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0F263" w14:textId="77777777" w:rsidR="009075AE" w:rsidRDefault="009075AE" w:rsidP="005557A9">
      <w:pPr>
        <w:pStyle w:val="CRCoverPage"/>
        <w:tabs>
          <w:tab w:val="right" w:pos="9639"/>
        </w:tabs>
        <w:spacing w:after="0"/>
        <w:rPr>
          <w:b/>
          <w:i/>
          <w:noProof/>
          <w:sz w:val="28"/>
        </w:rPr>
      </w:pPr>
      <w:bookmarkStart w:id="0" w:name="_Hlk70966980"/>
      <w:r>
        <w:rPr>
          <w:b/>
          <w:noProof/>
          <w:sz w:val="24"/>
        </w:rPr>
        <w:t>3GPP TSG-RAN WG3 Meeting #123</w:t>
      </w:r>
      <w:r>
        <w:rPr>
          <w:b/>
          <w:i/>
          <w:noProof/>
          <w:sz w:val="28"/>
        </w:rPr>
        <w:tab/>
        <w:t>R3-241093</w:t>
      </w:r>
    </w:p>
    <w:p w14:paraId="120F8B0C" w14:textId="77777777" w:rsidR="009075AE" w:rsidRPr="005A565C" w:rsidRDefault="009075AE" w:rsidP="005557A9">
      <w:pPr>
        <w:pStyle w:val="CRCoverPage"/>
        <w:outlineLvl w:val="0"/>
        <w:rPr>
          <w:b/>
          <w:noProof/>
          <w:sz w:val="24"/>
        </w:rPr>
      </w:pPr>
      <w:r>
        <w:rPr>
          <w:b/>
          <w:noProof/>
          <w:sz w:val="24"/>
        </w:rPr>
        <w:t>Athens, Greece, 26</w:t>
      </w:r>
      <w:r w:rsidRPr="002F621E">
        <w:rPr>
          <w:b/>
          <w:noProof/>
          <w:sz w:val="24"/>
          <w:vertAlign w:val="superscript"/>
        </w:rPr>
        <w:t>th</w:t>
      </w:r>
      <w:r>
        <w:rPr>
          <w:b/>
          <w:noProof/>
          <w:sz w:val="24"/>
        </w:rPr>
        <w:t xml:space="preserve"> February – 1</w:t>
      </w:r>
      <w:r w:rsidRPr="002F621E">
        <w:rPr>
          <w:b/>
          <w:noProof/>
          <w:sz w:val="24"/>
          <w:vertAlign w:val="superscript"/>
        </w:rPr>
        <w:t>st</w:t>
      </w:r>
      <w:r>
        <w:rPr>
          <w:b/>
          <w:noProof/>
          <w:sz w:val="24"/>
        </w:rPr>
        <w:t xml:space="preserve"> March 202</w:t>
      </w:r>
      <w:bookmarkEnd w:id="0"/>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75AE" w14:paraId="7323E927" w14:textId="77777777" w:rsidTr="00CE6F75">
        <w:tc>
          <w:tcPr>
            <w:tcW w:w="9641" w:type="dxa"/>
            <w:gridSpan w:val="9"/>
            <w:tcBorders>
              <w:top w:val="single" w:sz="4" w:space="0" w:color="auto"/>
              <w:left w:val="single" w:sz="4" w:space="0" w:color="auto"/>
              <w:right w:val="single" w:sz="4" w:space="0" w:color="auto"/>
            </w:tcBorders>
          </w:tcPr>
          <w:p w14:paraId="7955FEFB" w14:textId="77777777" w:rsidR="009075AE" w:rsidRDefault="009075AE" w:rsidP="00CE6F75">
            <w:pPr>
              <w:pStyle w:val="CRCoverPage"/>
              <w:spacing w:after="0"/>
              <w:jc w:val="right"/>
              <w:rPr>
                <w:i/>
                <w:noProof/>
              </w:rPr>
            </w:pPr>
            <w:r>
              <w:rPr>
                <w:i/>
                <w:noProof/>
                <w:sz w:val="14"/>
              </w:rPr>
              <w:t>CR-Form-v12.2</w:t>
            </w:r>
          </w:p>
        </w:tc>
      </w:tr>
      <w:tr w:rsidR="009075AE" w14:paraId="7CED0642" w14:textId="77777777" w:rsidTr="00CE6F75">
        <w:tc>
          <w:tcPr>
            <w:tcW w:w="9641" w:type="dxa"/>
            <w:gridSpan w:val="9"/>
            <w:tcBorders>
              <w:left w:val="single" w:sz="4" w:space="0" w:color="auto"/>
              <w:right w:val="single" w:sz="4" w:space="0" w:color="auto"/>
            </w:tcBorders>
          </w:tcPr>
          <w:p w14:paraId="43B474AE" w14:textId="77777777" w:rsidR="009075AE" w:rsidRDefault="009075AE" w:rsidP="00CE6F75">
            <w:pPr>
              <w:pStyle w:val="CRCoverPage"/>
              <w:spacing w:after="0"/>
              <w:jc w:val="center"/>
              <w:rPr>
                <w:noProof/>
              </w:rPr>
            </w:pPr>
            <w:r>
              <w:rPr>
                <w:b/>
                <w:noProof/>
                <w:sz w:val="32"/>
              </w:rPr>
              <w:t>CHANGE REQUEST</w:t>
            </w:r>
          </w:p>
        </w:tc>
      </w:tr>
      <w:tr w:rsidR="009075AE" w14:paraId="63A4F8D3" w14:textId="77777777" w:rsidTr="00CE6F75">
        <w:tc>
          <w:tcPr>
            <w:tcW w:w="9641" w:type="dxa"/>
            <w:gridSpan w:val="9"/>
            <w:tcBorders>
              <w:left w:val="single" w:sz="4" w:space="0" w:color="auto"/>
              <w:right w:val="single" w:sz="4" w:space="0" w:color="auto"/>
            </w:tcBorders>
          </w:tcPr>
          <w:p w14:paraId="2C160405" w14:textId="77777777" w:rsidR="009075AE" w:rsidRDefault="009075AE" w:rsidP="00CE6F75">
            <w:pPr>
              <w:pStyle w:val="CRCoverPage"/>
              <w:spacing w:after="0"/>
              <w:rPr>
                <w:noProof/>
                <w:sz w:val="8"/>
                <w:szCs w:val="8"/>
              </w:rPr>
            </w:pPr>
          </w:p>
        </w:tc>
      </w:tr>
      <w:tr w:rsidR="009075AE" w14:paraId="0949B50A" w14:textId="77777777" w:rsidTr="00CE6F75">
        <w:tc>
          <w:tcPr>
            <w:tcW w:w="142" w:type="dxa"/>
            <w:tcBorders>
              <w:left w:val="single" w:sz="4" w:space="0" w:color="auto"/>
            </w:tcBorders>
          </w:tcPr>
          <w:p w14:paraId="4AEA9BA8" w14:textId="77777777" w:rsidR="009075AE" w:rsidRDefault="009075AE" w:rsidP="00CE6F75">
            <w:pPr>
              <w:pStyle w:val="CRCoverPage"/>
              <w:spacing w:after="0"/>
              <w:jc w:val="right"/>
              <w:rPr>
                <w:noProof/>
              </w:rPr>
            </w:pPr>
          </w:p>
        </w:tc>
        <w:tc>
          <w:tcPr>
            <w:tcW w:w="1559" w:type="dxa"/>
            <w:shd w:val="pct30" w:color="FFFF00" w:fill="auto"/>
          </w:tcPr>
          <w:p w14:paraId="2562502D" w14:textId="77777777" w:rsidR="009075AE" w:rsidRPr="00410371" w:rsidRDefault="009075AE" w:rsidP="00CE6F75">
            <w:pPr>
              <w:pStyle w:val="CRCoverPage"/>
              <w:spacing w:after="0"/>
              <w:rPr>
                <w:b/>
                <w:noProof/>
                <w:sz w:val="28"/>
              </w:rPr>
            </w:pPr>
            <w:r>
              <w:rPr>
                <w:b/>
                <w:noProof/>
                <w:sz w:val="28"/>
              </w:rPr>
              <w:t>38.473</w:t>
            </w:r>
          </w:p>
        </w:tc>
        <w:tc>
          <w:tcPr>
            <w:tcW w:w="709" w:type="dxa"/>
          </w:tcPr>
          <w:p w14:paraId="47AAA783" w14:textId="77777777" w:rsidR="009075AE" w:rsidRDefault="009075AE" w:rsidP="00CE6F75">
            <w:pPr>
              <w:pStyle w:val="CRCoverPage"/>
              <w:spacing w:after="0"/>
              <w:jc w:val="center"/>
              <w:rPr>
                <w:noProof/>
              </w:rPr>
            </w:pPr>
            <w:r>
              <w:rPr>
                <w:b/>
                <w:noProof/>
                <w:sz w:val="28"/>
              </w:rPr>
              <w:t>CR</w:t>
            </w:r>
          </w:p>
        </w:tc>
        <w:tc>
          <w:tcPr>
            <w:tcW w:w="1276" w:type="dxa"/>
            <w:shd w:val="pct30" w:color="FFFF00" w:fill="auto"/>
          </w:tcPr>
          <w:p w14:paraId="78E92C45" w14:textId="77777777" w:rsidR="009075AE" w:rsidRPr="00410371" w:rsidRDefault="009075AE" w:rsidP="00CE6F75">
            <w:pPr>
              <w:pStyle w:val="CRCoverPage"/>
              <w:spacing w:after="0"/>
              <w:jc w:val="center"/>
              <w:rPr>
                <w:noProof/>
              </w:rPr>
            </w:pPr>
            <w:r w:rsidRPr="000C0381">
              <w:rPr>
                <w:b/>
                <w:noProof/>
                <w:sz w:val="28"/>
              </w:rPr>
              <w:t>1335</w:t>
            </w:r>
          </w:p>
        </w:tc>
        <w:tc>
          <w:tcPr>
            <w:tcW w:w="709" w:type="dxa"/>
          </w:tcPr>
          <w:p w14:paraId="2454518C" w14:textId="77777777" w:rsidR="009075AE" w:rsidRDefault="009075AE" w:rsidP="00CE6F75">
            <w:pPr>
              <w:pStyle w:val="CRCoverPage"/>
              <w:tabs>
                <w:tab w:val="right" w:pos="625"/>
              </w:tabs>
              <w:spacing w:after="0"/>
              <w:jc w:val="center"/>
              <w:rPr>
                <w:noProof/>
              </w:rPr>
            </w:pPr>
            <w:r>
              <w:rPr>
                <w:b/>
                <w:bCs/>
                <w:noProof/>
                <w:sz w:val="28"/>
              </w:rPr>
              <w:t>rev</w:t>
            </w:r>
          </w:p>
        </w:tc>
        <w:tc>
          <w:tcPr>
            <w:tcW w:w="992" w:type="dxa"/>
            <w:shd w:val="pct30" w:color="FFFF00" w:fill="auto"/>
          </w:tcPr>
          <w:p w14:paraId="51C932B6" w14:textId="77777777" w:rsidR="009075AE" w:rsidRPr="00410371" w:rsidRDefault="009075AE" w:rsidP="00CE6F75">
            <w:pPr>
              <w:pStyle w:val="CRCoverPage"/>
              <w:spacing w:after="0"/>
              <w:jc w:val="center"/>
              <w:rPr>
                <w:b/>
                <w:noProof/>
              </w:rPr>
            </w:pPr>
            <w:r>
              <w:rPr>
                <w:b/>
                <w:noProof/>
                <w:sz w:val="28"/>
                <w:szCs w:val="18"/>
              </w:rPr>
              <w:t>1</w:t>
            </w:r>
          </w:p>
        </w:tc>
        <w:tc>
          <w:tcPr>
            <w:tcW w:w="2410" w:type="dxa"/>
          </w:tcPr>
          <w:p w14:paraId="2EAB5B91" w14:textId="77777777" w:rsidR="009075AE" w:rsidRDefault="009075AE" w:rsidP="00CE6F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E48F48" w14:textId="77777777" w:rsidR="009075AE" w:rsidRPr="00410371" w:rsidRDefault="009075AE" w:rsidP="00CE6F75">
            <w:pPr>
              <w:pStyle w:val="CRCoverPage"/>
              <w:spacing w:after="0"/>
              <w:jc w:val="center"/>
              <w:rPr>
                <w:noProof/>
                <w:sz w:val="28"/>
              </w:rPr>
            </w:pPr>
            <w:r w:rsidRPr="007A2ACE">
              <w:rPr>
                <w:b/>
                <w:noProof/>
                <w:sz w:val="28"/>
                <w:szCs w:val="18"/>
              </w:rPr>
              <w:t>18.0.0</w:t>
            </w:r>
          </w:p>
        </w:tc>
        <w:tc>
          <w:tcPr>
            <w:tcW w:w="143" w:type="dxa"/>
            <w:tcBorders>
              <w:right w:val="single" w:sz="4" w:space="0" w:color="auto"/>
            </w:tcBorders>
          </w:tcPr>
          <w:p w14:paraId="2159B38C" w14:textId="77777777" w:rsidR="009075AE" w:rsidRDefault="009075AE" w:rsidP="00CE6F75">
            <w:pPr>
              <w:pStyle w:val="CRCoverPage"/>
              <w:spacing w:after="0"/>
              <w:rPr>
                <w:noProof/>
              </w:rPr>
            </w:pPr>
          </w:p>
        </w:tc>
      </w:tr>
      <w:tr w:rsidR="009075AE" w14:paraId="4BA4C3D6" w14:textId="77777777" w:rsidTr="00CE6F75">
        <w:tc>
          <w:tcPr>
            <w:tcW w:w="9641" w:type="dxa"/>
            <w:gridSpan w:val="9"/>
            <w:tcBorders>
              <w:left w:val="single" w:sz="4" w:space="0" w:color="auto"/>
              <w:right w:val="single" w:sz="4" w:space="0" w:color="auto"/>
            </w:tcBorders>
          </w:tcPr>
          <w:p w14:paraId="6BB2F66E" w14:textId="77777777" w:rsidR="009075AE" w:rsidRDefault="009075AE" w:rsidP="00CE6F75">
            <w:pPr>
              <w:pStyle w:val="CRCoverPage"/>
              <w:spacing w:after="0"/>
              <w:rPr>
                <w:noProof/>
              </w:rPr>
            </w:pPr>
          </w:p>
        </w:tc>
      </w:tr>
      <w:tr w:rsidR="009075AE" w14:paraId="28B6764E" w14:textId="77777777" w:rsidTr="00CE6F75">
        <w:tc>
          <w:tcPr>
            <w:tcW w:w="9641" w:type="dxa"/>
            <w:gridSpan w:val="9"/>
            <w:tcBorders>
              <w:top w:val="single" w:sz="4" w:space="0" w:color="auto"/>
            </w:tcBorders>
          </w:tcPr>
          <w:p w14:paraId="0AF9B58C" w14:textId="77777777" w:rsidR="009075AE" w:rsidRPr="00F25D98" w:rsidRDefault="009075AE" w:rsidP="00CE6F75">
            <w:pPr>
              <w:pStyle w:val="CRCoverPage"/>
              <w:spacing w:after="0"/>
              <w:jc w:val="center"/>
              <w:rPr>
                <w:rFonts w:cs="Arial"/>
                <w:i/>
                <w:noProof/>
              </w:rPr>
            </w:pPr>
            <w:r w:rsidRPr="00F25D98">
              <w:rPr>
                <w:rFonts w:cs="Arial"/>
                <w:i/>
                <w:noProof/>
              </w:rPr>
              <w:t xml:space="preserve">For </w:t>
            </w:r>
            <w:hyperlink r:id="rId12" w:anchor="_blank" w:history="1">
              <w:r w:rsidRPr="00F25D98">
                <w:rPr>
                  <w:rFonts w:cs="Arial"/>
                  <w:b/>
                  <w:i/>
                  <w:noProof/>
                  <w:color w:val="FF0000"/>
                </w:rPr>
                <w:t>HE</w:t>
              </w:r>
              <w:bookmarkStart w:id="1" w:name="_Hlt497126619"/>
              <w:r w:rsidRPr="00F25D98">
                <w:rPr>
                  <w:rFonts w:cs="Arial"/>
                  <w:b/>
                  <w:i/>
                  <w:noProof/>
                  <w:color w:val="FF0000"/>
                </w:rPr>
                <w:t>L</w:t>
              </w:r>
              <w:bookmarkEnd w:id="1"/>
              <w:r w:rsidRPr="00F25D98">
                <w:rPr>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Fonts w:cs="Arial"/>
                  <w:i/>
                  <w:noProof/>
                </w:rPr>
                <w:t>http://www.3gpp.org/Change-Requests</w:t>
              </w:r>
            </w:hyperlink>
            <w:r w:rsidRPr="00F25D98">
              <w:rPr>
                <w:rFonts w:cs="Arial"/>
                <w:i/>
                <w:noProof/>
              </w:rPr>
              <w:t>.</w:t>
            </w:r>
          </w:p>
        </w:tc>
      </w:tr>
      <w:tr w:rsidR="009075AE" w14:paraId="4C02ED3B" w14:textId="77777777" w:rsidTr="00CE6F75">
        <w:tc>
          <w:tcPr>
            <w:tcW w:w="9641" w:type="dxa"/>
            <w:gridSpan w:val="9"/>
          </w:tcPr>
          <w:p w14:paraId="7AE55BE2" w14:textId="77777777" w:rsidR="009075AE" w:rsidRDefault="009075AE" w:rsidP="00CE6F75">
            <w:pPr>
              <w:pStyle w:val="CRCoverPage"/>
              <w:spacing w:after="0"/>
              <w:rPr>
                <w:noProof/>
                <w:sz w:val="8"/>
                <w:szCs w:val="8"/>
              </w:rPr>
            </w:pPr>
          </w:p>
        </w:tc>
      </w:tr>
    </w:tbl>
    <w:p w14:paraId="2753BB24" w14:textId="77777777" w:rsidR="009075AE" w:rsidRDefault="009075AE" w:rsidP="005557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75AE" w14:paraId="0473BB4B" w14:textId="77777777" w:rsidTr="00CE6F75">
        <w:tc>
          <w:tcPr>
            <w:tcW w:w="2835" w:type="dxa"/>
          </w:tcPr>
          <w:p w14:paraId="523F0B39" w14:textId="77777777" w:rsidR="009075AE" w:rsidRDefault="009075AE" w:rsidP="00CE6F75">
            <w:pPr>
              <w:pStyle w:val="CRCoverPage"/>
              <w:tabs>
                <w:tab w:val="right" w:pos="2751"/>
              </w:tabs>
              <w:spacing w:after="0"/>
              <w:rPr>
                <w:b/>
                <w:i/>
                <w:noProof/>
              </w:rPr>
            </w:pPr>
            <w:r>
              <w:rPr>
                <w:b/>
                <w:i/>
                <w:noProof/>
              </w:rPr>
              <w:t>Proposed change affects:</w:t>
            </w:r>
          </w:p>
        </w:tc>
        <w:tc>
          <w:tcPr>
            <w:tcW w:w="1418" w:type="dxa"/>
          </w:tcPr>
          <w:p w14:paraId="579E7DEB" w14:textId="77777777" w:rsidR="009075AE" w:rsidRDefault="009075AE" w:rsidP="00CE6F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519601" w14:textId="77777777" w:rsidR="009075AE" w:rsidRDefault="009075AE" w:rsidP="00CE6F75">
            <w:pPr>
              <w:pStyle w:val="CRCoverPage"/>
              <w:spacing w:after="0"/>
              <w:jc w:val="center"/>
              <w:rPr>
                <w:b/>
                <w:caps/>
                <w:noProof/>
              </w:rPr>
            </w:pPr>
          </w:p>
        </w:tc>
        <w:tc>
          <w:tcPr>
            <w:tcW w:w="709" w:type="dxa"/>
            <w:tcBorders>
              <w:left w:val="single" w:sz="4" w:space="0" w:color="auto"/>
            </w:tcBorders>
          </w:tcPr>
          <w:p w14:paraId="32F4AB4F" w14:textId="77777777" w:rsidR="009075AE" w:rsidRDefault="009075AE" w:rsidP="00CE6F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CD4C8" w14:textId="77777777" w:rsidR="009075AE" w:rsidRDefault="009075AE" w:rsidP="00CE6F75">
            <w:pPr>
              <w:pStyle w:val="CRCoverPage"/>
              <w:spacing w:after="0"/>
              <w:jc w:val="center"/>
              <w:rPr>
                <w:b/>
                <w:caps/>
                <w:noProof/>
              </w:rPr>
            </w:pPr>
          </w:p>
        </w:tc>
        <w:tc>
          <w:tcPr>
            <w:tcW w:w="2126" w:type="dxa"/>
          </w:tcPr>
          <w:p w14:paraId="575BE9C0" w14:textId="77777777" w:rsidR="009075AE" w:rsidRDefault="009075AE" w:rsidP="00CE6F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235692" w14:textId="77777777" w:rsidR="009075AE" w:rsidRDefault="009075AE" w:rsidP="00CE6F75">
            <w:pPr>
              <w:pStyle w:val="CRCoverPage"/>
              <w:spacing w:after="0"/>
              <w:jc w:val="center"/>
              <w:rPr>
                <w:b/>
                <w:caps/>
                <w:noProof/>
              </w:rPr>
            </w:pPr>
            <w:r>
              <w:rPr>
                <w:b/>
                <w:caps/>
                <w:noProof/>
              </w:rPr>
              <w:t>X</w:t>
            </w:r>
          </w:p>
        </w:tc>
        <w:tc>
          <w:tcPr>
            <w:tcW w:w="1418" w:type="dxa"/>
            <w:tcBorders>
              <w:left w:val="nil"/>
            </w:tcBorders>
          </w:tcPr>
          <w:p w14:paraId="72BD077D" w14:textId="77777777" w:rsidR="009075AE" w:rsidRDefault="009075AE" w:rsidP="00CE6F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D52831" w14:textId="77777777" w:rsidR="009075AE" w:rsidRDefault="009075AE" w:rsidP="00CE6F75">
            <w:pPr>
              <w:pStyle w:val="CRCoverPage"/>
              <w:spacing w:after="0"/>
              <w:jc w:val="center"/>
              <w:rPr>
                <w:b/>
                <w:bCs/>
                <w:caps/>
                <w:noProof/>
              </w:rPr>
            </w:pPr>
          </w:p>
        </w:tc>
      </w:tr>
    </w:tbl>
    <w:p w14:paraId="66E4D767" w14:textId="77777777" w:rsidR="009075AE" w:rsidRDefault="009075AE" w:rsidP="005557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75AE" w14:paraId="5032E043" w14:textId="77777777" w:rsidTr="00CE6F75">
        <w:tc>
          <w:tcPr>
            <w:tcW w:w="9640" w:type="dxa"/>
            <w:gridSpan w:val="11"/>
          </w:tcPr>
          <w:p w14:paraId="74287C3B" w14:textId="77777777" w:rsidR="009075AE" w:rsidRDefault="009075AE" w:rsidP="00CE6F75">
            <w:pPr>
              <w:pStyle w:val="CRCoverPage"/>
              <w:spacing w:after="0"/>
              <w:rPr>
                <w:noProof/>
                <w:sz w:val="8"/>
                <w:szCs w:val="8"/>
              </w:rPr>
            </w:pPr>
          </w:p>
        </w:tc>
      </w:tr>
      <w:tr w:rsidR="009075AE" w14:paraId="57F1ECA8" w14:textId="77777777" w:rsidTr="00CE6F75">
        <w:tc>
          <w:tcPr>
            <w:tcW w:w="1843" w:type="dxa"/>
            <w:tcBorders>
              <w:top w:val="single" w:sz="4" w:space="0" w:color="auto"/>
              <w:left w:val="single" w:sz="4" w:space="0" w:color="auto"/>
            </w:tcBorders>
          </w:tcPr>
          <w:p w14:paraId="4AD25BB5" w14:textId="77777777" w:rsidR="009075AE" w:rsidRDefault="009075AE" w:rsidP="00CE6F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1501C7" w14:textId="77777777" w:rsidR="009075AE" w:rsidRPr="00454D73" w:rsidRDefault="009075AE" w:rsidP="00CE6F75">
            <w:pPr>
              <w:pStyle w:val="CRCoverPage"/>
              <w:spacing w:after="0"/>
              <w:rPr>
                <w:noProof/>
              </w:rPr>
            </w:pPr>
            <w:r w:rsidRPr="00010CBE">
              <w:t>Essential corrections for LTM over F1</w:t>
            </w:r>
          </w:p>
        </w:tc>
      </w:tr>
      <w:tr w:rsidR="009075AE" w14:paraId="623B6482" w14:textId="77777777" w:rsidTr="00CE6F75">
        <w:tc>
          <w:tcPr>
            <w:tcW w:w="1843" w:type="dxa"/>
            <w:tcBorders>
              <w:left w:val="single" w:sz="4" w:space="0" w:color="auto"/>
            </w:tcBorders>
          </w:tcPr>
          <w:p w14:paraId="7710E02B" w14:textId="77777777" w:rsidR="009075AE" w:rsidRDefault="009075AE" w:rsidP="00CE6F75">
            <w:pPr>
              <w:pStyle w:val="CRCoverPage"/>
              <w:spacing w:after="0"/>
              <w:rPr>
                <w:b/>
                <w:i/>
                <w:noProof/>
                <w:sz w:val="8"/>
                <w:szCs w:val="8"/>
              </w:rPr>
            </w:pPr>
          </w:p>
        </w:tc>
        <w:tc>
          <w:tcPr>
            <w:tcW w:w="7797" w:type="dxa"/>
            <w:gridSpan w:val="10"/>
            <w:tcBorders>
              <w:right w:val="single" w:sz="4" w:space="0" w:color="auto"/>
            </w:tcBorders>
          </w:tcPr>
          <w:p w14:paraId="5D74BB1E" w14:textId="77777777" w:rsidR="009075AE" w:rsidRPr="00454D73" w:rsidRDefault="009075AE" w:rsidP="00CE6F75">
            <w:pPr>
              <w:pStyle w:val="CRCoverPage"/>
              <w:spacing w:after="0"/>
              <w:rPr>
                <w:noProof/>
                <w:sz w:val="8"/>
                <w:szCs w:val="8"/>
              </w:rPr>
            </w:pPr>
          </w:p>
        </w:tc>
      </w:tr>
      <w:tr w:rsidR="009075AE" w14:paraId="00A09828" w14:textId="77777777" w:rsidTr="00CE6F75">
        <w:tc>
          <w:tcPr>
            <w:tcW w:w="1843" w:type="dxa"/>
            <w:tcBorders>
              <w:left w:val="single" w:sz="4" w:space="0" w:color="auto"/>
            </w:tcBorders>
          </w:tcPr>
          <w:p w14:paraId="1B8BBDAC" w14:textId="77777777" w:rsidR="009075AE" w:rsidRDefault="009075AE" w:rsidP="00CE6F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F83F48" w14:textId="1FBF28F6" w:rsidR="009075AE" w:rsidRPr="007D1242" w:rsidRDefault="009075AE" w:rsidP="00CE6F75">
            <w:pPr>
              <w:pStyle w:val="CRCoverPage"/>
              <w:spacing w:after="0"/>
              <w:rPr>
                <w:noProof/>
                <w:lang w:val="en-US" w:eastAsia="zh-CN"/>
              </w:rPr>
            </w:pPr>
            <w:r w:rsidRPr="00454D73">
              <w:rPr>
                <w:noProof/>
              </w:rPr>
              <w:t>Ericsson</w:t>
            </w:r>
            <w:r>
              <w:rPr>
                <w:noProof/>
              </w:rPr>
              <w:t xml:space="preserve">, </w:t>
            </w:r>
            <w:r>
              <w:rPr>
                <w:noProof/>
                <w:lang w:val="en-US" w:eastAsia="zh-CN"/>
              </w:rPr>
              <w:t>Huawei,</w:t>
            </w:r>
            <w:r>
              <w:rPr>
                <w:noProof/>
              </w:rPr>
              <w:t xml:space="preserve"> LG Electronics, Google, NEC</w:t>
            </w:r>
            <w:r>
              <w:rPr>
                <w:noProof/>
                <w:lang w:val="en-US" w:eastAsia="zh-CN"/>
              </w:rPr>
              <w:t>, ZTE, CATT, Lenovo</w:t>
            </w:r>
            <w:r w:rsidR="00C03D19">
              <w:rPr>
                <w:noProof/>
                <w:lang w:val="en-US" w:eastAsia="zh-CN"/>
              </w:rPr>
              <w:t xml:space="preserve">, </w:t>
            </w:r>
            <w:r w:rsidR="00C03D19">
              <w:rPr>
                <w:lang w:val="en-US" w:eastAsia="zh-CN"/>
              </w:rPr>
              <w:t>Nokia, Nokia Shanghai Bell, China Telecom</w:t>
            </w:r>
            <w:r w:rsidR="00250FED">
              <w:rPr>
                <w:lang w:val="en-US" w:eastAsia="zh-CN"/>
              </w:rPr>
              <w:t>,</w:t>
            </w:r>
            <w:r w:rsidR="00D57DBD">
              <w:rPr>
                <w:lang w:val="en-US" w:eastAsia="zh-CN"/>
              </w:rPr>
              <w:t xml:space="preserve"> </w:t>
            </w:r>
            <w:r w:rsidR="00250FED">
              <w:rPr>
                <w:lang w:val="en-US" w:eastAsia="zh-CN"/>
              </w:rPr>
              <w:t>Samsung</w:t>
            </w:r>
          </w:p>
        </w:tc>
      </w:tr>
      <w:tr w:rsidR="009075AE" w14:paraId="6E37E083" w14:textId="77777777" w:rsidTr="00CE6F75">
        <w:tc>
          <w:tcPr>
            <w:tcW w:w="1843" w:type="dxa"/>
            <w:tcBorders>
              <w:left w:val="single" w:sz="4" w:space="0" w:color="auto"/>
            </w:tcBorders>
          </w:tcPr>
          <w:p w14:paraId="2BF9F8B2" w14:textId="77777777" w:rsidR="009075AE" w:rsidRDefault="009075AE" w:rsidP="00CE6F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C6870E" w14:textId="77777777" w:rsidR="009075AE" w:rsidRDefault="009075AE" w:rsidP="00CE6F75">
            <w:pPr>
              <w:pStyle w:val="CRCoverPage"/>
              <w:spacing w:after="0"/>
              <w:rPr>
                <w:noProof/>
              </w:rPr>
            </w:pPr>
            <w:r>
              <w:t>R3</w:t>
            </w:r>
          </w:p>
        </w:tc>
      </w:tr>
      <w:tr w:rsidR="009075AE" w14:paraId="537DD1A7" w14:textId="77777777" w:rsidTr="00CE6F75">
        <w:tc>
          <w:tcPr>
            <w:tcW w:w="1843" w:type="dxa"/>
            <w:tcBorders>
              <w:left w:val="single" w:sz="4" w:space="0" w:color="auto"/>
            </w:tcBorders>
          </w:tcPr>
          <w:p w14:paraId="70AD0187" w14:textId="77777777" w:rsidR="009075AE" w:rsidRDefault="009075AE" w:rsidP="00CE6F75">
            <w:pPr>
              <w:pStyle w:val="CRCoverPage"/>
              <w:spacing w:after="0"/>
              <w:rPr>
                <w:b/>
                <w:i/>
                <w:noProof/>
                <w:sz w:val="8"/>
                <w:szCs w:val="8"/>
              </w:rPr>
            </w:pPr>
          </w:p>
        </w:tc>
        <w:tc>
          <w:tcPr>
            <w:tcW w:w="7797" w:type="dxa"/>
            <w:gridSpan w:val="10"/>
            <w:tcBorders>
              <w:right w:val="single" w:sz="4" w:space="0" w:color="auto"/>
            </w:tcBorders>
          </w:tcPr>
          <w:p w14:paraId="38208AE9" w14:textId="77777777" w:rsidR="009075AE" w:rsidRDefault="009075AE" w:rsidP="00CE6F75">
            <w:pPr>
              <w:pStyle w:val="CRCoverPage"/>
              <w:spacing w:after="0"/>
              <w:rPr>
                <w:noProof/>
                <w:sz w:val="8"/>
                <w:szCs w:val="8"/>
              </w:rPr>
            </w:pPr>
          </w:p>
        </w:tc>
      </w:tr>
      <w:tr w:rsidR="009075AE" w14:paraId="04469F6B" w14:textId="77777777" w:rsidTr="00CE6F75">
        <w:tc>
          <w:tcPr>
            <w:tcW w:w="1843" w:type="dxa"/>
            <w:tcBorders>
              <w:left w:val="single" w:sz="4" w:space="0" w:color="auto"/>
            </w:tcBorders>
          </w:tcPr>
          <w:p w14:paraId="1CE0D8AC" w14:textId="77777777" w:rsidR="009075AE" w:rsidRDefault="009075AE" w:rsidP="00CE6F75">
            <w:pPr>
              <w:pStyle w:val="CRCoverPage"/>
              <w:tabs>
                <w:tab w:val="right" w:pos="1759"/>
              </w:tabs>
              <w:spacing w:after="0"/>
              <w:rPr>
                <w:b/>
                <w:i/>
                <w:noProof/>
              </w:rPr>
            </w:pPr>
            <w:r>
              <w:rPr>
                <w:b/>
                <w:i/>
                <w:noProof/>
              </w:rPr>
              <w:t>Work item code:</w:t>
            </w:r>
          </w:p>
        </w:tc>
        <w:tc>
          <w:tcPr>
            <w:tcW w:w="3686" w:type="dxa"/>
            <w:gridSpan w:val="5"/>
            <w:shd w:val="pct30" w:color="FFFF00" w:fill="auto"/>
          </w:tcPr>
          <w:p w14:paraId="78E512A0" w14:textId="77777777" w:rsidR="009075AE" w:rsidRPr="00E80A51" w:rsidRDefault="009075AE" w:rsidP="00CE6F75">
            <w:pPr>
              <w:pStyle w:val="CRCoverPage"/>
              <w:spacing w:after="0"/>
              <w:rPr>
                <w:noProof/>
                <w:lang w:val="fr-FR"/>
              </w:rPr>
            </w:pPr>
            <w:r w:rsidRPr="00986C97">
              <w:t>NR_Mob_enh2</w:t>
            </w:r>
            <w:r>
              <w:t>-Core</w:t>
            </w:r>
          </w:p>
        </w:tc>
        <w:tc>
          <w:tcPr>
            <w:tcW w:w="567" w:type="dxa"/>
            <w:tcBorders>
              <w:left w:val="nil"/>
            </w:tcBorders>
          </w:tcPr>
          <w:p w14:paraId="070883A8" w14:textId="77777777" w:rsidR="009075AE" w:rsidRPr="00E80A51" w:rsidRDefault="009075AE" w:rsidP="00CE6F75">
            <w:pPr>
              <w:pStyle w:val="CRCoverPage"/>
              <w:spacing w:after="0"/>
              <w:ind w:right="100"/>
              <w:rPr>
                <w:noProof/>
                <w:lang w:val="fr-FR"/>
              </w:rPr>
            </w:pPr>
          </w:p>
        </w:tc>
        <w:tc>
          <w:tcPr>
            <w:tcW w:w="1417" w:type="dxa"/>
            <w:gridSpan w:val="3"/>
            <w:tcBorders>
              <w:left w:val="nil"/>
            </w:tcBorders>
          </w:tcPr>
          <w:p w14:paraId="6CAF7D59" w14:textId="77777777" w:rsidR="009075AE" w:rsidRDefault="009075AE" w:rsidP="00CE6F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68BDD0" w14:textId="77777777" w:rsidR="009075AE" w:rsidRDefault="009075AE" w:rsidP="00CE6F75">
            <w:pPr>
              <w:pStyle w:val="CRCoverPage"/>
              <w:spacing w:after="0"/>
              <w:rPr>
                <w:noProof/>
              </w:rPr>
            </w:pPr>
            <w:r>
              <w:rPr>
                <w:noProof/>
              </w:rPr>
              <w:t>2024-02-29</w:t>
            </w:r>
          </w:p>
        </w:tc>
      </w:tr>
      <w:tr w:rsidR="009075AE" w14:paraId="0BBAA16B" w14:textId="77777777" w:rsidTr="00CE6F75">
        <w:tc>
          <w:tcPr>
            <w:tcW w:w="1843" w:type="dxa"/>
            <w:tcBorders>
              <w:left w:val="single" w:sz="4" w:space="0" w:color="auto"/>
            </w:tcBorders>
          </w:tcPr>
          <w:p w14:paraId="245E90F5" w14:textId="77777777" w:rsidR="009075AE" w:rsidRDefault="009075AE" w:rsidP="00CE6F75">
            <w:pPr>
              <w:pStyle w:val="CRCoverPage"/>
              <w:spacing w:after="0"/>
              <w:rPr>
                <w:b/>
                <w:i/>
                <w:noProof/>
                <w:sz w:val="8"/>
                <w:szCs w:val="8"/>
              </w:rPr>
            </w:pPr>
          </w:p>
        </w:tc>
        <w:tc>
          <w:tcPr>
            <w:tcW w:w="1986" w:type="dxa"/>
            <w:gridSpan w:val="4"/>
          </w:tcPr>
          <w:p w14:paraId="5AEBCC9C" w14:textId="77777777" w:rsidR="009075AE" w:rsidRDefault="009075AE" w:rsidP="00CE6F75">
            <w:pPr>
              <w:pStyle w:val="CRCoverPage"/>
              <w:spacing w:after="0"/>
              <w:rPr>
                <w:noProof/>
                <w:sz w:val="8"/>
                <w:szCs w:val="8"/>
              </w:rPr>
            </w:pPr>
          </w:p>
        </w:tc>
        <w:tc>
          <w:tcPr>
            <w:tcW w:w="2267" w:type="dxa"/>
            <w:gridSpan w:val="2"/>
          </w:tcPr>
          <w:p w14:paraId="23157310" w14:textId="77777777" w:rsidR="009075AE" w:rsidRDefault="009075AE" w:rsidP="00CE6F75">
            <w:pPr>
              <w:pStyle w:val="CRCoverPage"/>
              <w:spacing w:after="0"/>
              <w:rPr>
                <w:noProof/>
                <w:sz w:val="8"/>
                <w:szCs w:val="8"/>
              </w:rPr>
            </w:pPr>
          </w:p>
        </w:tc>
        <w:tc>
          <w:tcPr>
            <w:tcW w:w="1417" w:type="dxa"/>
            <w:gridSpan w:val="3"/>
          </w:tcPr>
          <w:p w14:paraId="08EBDFFE" w14:textId="77777777" w:rsidR="009075AE" w:rsidRDefault="009075AE" w:rsidP="00CE6F75">
            <w:pPr>
              <w:pStyle w:val="CRCoverPage"/>
              <w:spacing w:after="0"/>
              <w:rPr>
                <w:noProof/>
                <w:sz w:val="8"/>
                <w:szCs w:val="8"/>
              </w:rPr>
            </w:pPr>
          </w:p>
        </w:tc>
        <w:tc>
          <w:tcPr>
            <w:tcW w:w="2127" w:type="dxa"/>
            <w:tcBorders>
              <w:right w:val="single" w:sz="4" w:space="0" w:color="auto"/>
            </w:tcBorders>
          </w:tcPr>
          <w:p w14:paraId="5BFCC912" w14:textId="77777777" w:rsidR="009075AE" w:rsidRDefault="009075AE" w:rsidP="00CE6F75">
            <w:pPr>
              <w:pStyle w:val="CRCoverPage"/>
              <w:spacing w:after="0"/>
              <w:rPr>
                <w:noProof/>
                <w:sz w:val="8"/>
                <w:szCs w:val="8"/>
              </w:rPr>
            </w:pPr>
          </w:p>
        </w:tc>
      </w:tr>
      <w:tr w:rsidR="009075AE" w14:paraId="1DEA8BA5" w14:textId="77777777" w:rsidTr="00CE6F75">
        <w:trPr>
          <w:cantSplit/>
        </w:trPr>
        <w:tc>
          <w:tcPr>
            <w:tcW w:w="1843" w:type="dxa"/>
            <w:tcBorders>
              <w:left w:val="single" w:sz="4" w:space="0" w:color="auto"/>
            </w:tcBorders>
          </w:tcPr>
          <w:p w14:paraId="11CF2C3D" w14:textId="77777777" w:rsidR="009075AE" w:rsidRDefault="009075AE" w:rsidP="00CE6F75">
            <w:pPr>
              <w:pStyle w:val="CRCoverPage"/>
              <w:tabs>
                <w:tab w:val="right" w:pos="1759"/>
              </w:tabs>
              <w:spacing w:after="0"/>
              <w:rPr>
                <w:b/>
                <w:i/>
                <w:noProof/>
              </w:rPr>
            </w:pPr>
            <w:r>
              <w:rPr>
                <w:b/>
                <w:i/>
                <w:noProof/>
              </w:rPr>
              <w:t>Category:</w:t>
            </w:r>
          </w:p>
        </w:tc>
        <w:tc>
          <w:tcPr>
            <w:tcW w:w="851" w:type="dxa"/>
            <w:shd w:val="pct30" w:color="FFFF00" w:fill="auto"/>
          </w:tcPr>
          <w:p w14:paraId="53E0D3A3" w14:textId="77777777" w:rsidR="009075AE" w:rsidRPr="00587194" w:rsidRDefault="009075AE" w:rsidP="00CE6F75">
            <w:pPr>
              <w:pStyle w:val="CRCoverPage"/>
              <w:spacing w:after="0"/>
              <w:ind w:right="-609"/>
              <w:rPr>
                <w:b/>
                <w:bCs/>
                <w:noProof/>
              </w:rPr>
            </w:pPr>
            <w:r>
              <w:rPr>
                <w:b/>
                <w:bCs/>
              </w:rPr>
              <w:t>F</w:t>
            </w:r>
          </w:p>
        </w:tc>
        <w:tc>
          <w:tcPr>
            <w:tcW w:w="3402" w:type="dxa"/>
            <w:gridSpan w:val="5"/>
            <w:tcBorders>
              <w:left w:val="nil"/>
            </w:tcBorders>
          </w:tcPr>
          <w:p w14:paraId="7323E5E2" w14:textId="77777777" w:rsidR="009075AE" w:rsidRDefault="009075AE" w:rsidP="00CE6F75">
            <w:pPr>
              <w:pStyle w:val="CRCoverPage"/>
              <w:spacing w:after="0"/>
              <w:rPr>
                <w:noProof/>
              </w:rPr>
            </w:pPr>
          </w:p>
        </w:tc>
        <w:tc>
          <w:tcPr>
            <w:tcW w:w="1417" w:type="dxa"/>
            <w:gridSpan w:val="3"/>
            <w:tcBorders>
              <w:left w:val="nil"/>
            </w:tcBorders>
          </w:tcPr>
          <w:p w14:paraId="43370EDB" w14:textId="77777777" w:rsidR="009075AE" w:rsidRDefault="009075AE" w:rsidP="00CE6F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41B5DC" w14:textId="77777777" w:rsidR="009075AE" w:rsidRDefault="009075AE" w:rsidP="00CE6F75">
            <w:pPr>
              <w:pStyle w:val="CRCoverPage"/>
              <w:spacing w:after="0"/>
              <w:rPr>
                <w:noProof/>
              </w:rPr>
            </w:pPr>
            <w:r>
              <w:t>Rel-18</w:t>
            </w:r>
          </w:p>
        </w:tc>
      </w:tr>
      <w:tr w:rsidR="009075AE" w14:paraId="38E4336C" w14:textId="77777777" w:rsidTr="00CE6F75">
        <w:tc>
          <w:tcPr>
            <w:tcW w:w="1843" w:type="dxa"/>
            <w:tcBorders>
              <w:left w:val="single" w:sz="4" w:space="0" w:color="auto"/>
              <w:bottom w:val="single" w:sz="4" w:space="0" w:color="auto"/>
            </w:tcBorders>
          </w:tcPr>
          <w:p w14:paraId="49FC00CC" w14:textId="77777777" w:rsidR="009075AE" w:rsidRDefault="009075AE" w:rsidP="00CE6F75">
            <w:pPr>
              <w:pStyle w:val="CRCoverPage"/>
              <w:spacing w:after="0"/>
              <w:rPr>
                <w:b/>
                <w:i/>
                <w:noProof/>
              </w:rPr>
            </w:pPr>
          </w:p>
        </w:tc>
        <w:tc>
          <w:tcPr>
            <w:tcW w:w="4677" w:type="dxa"/>
            <w:gridSpan w:val="8"/>
            <w:tcBorders>
              <w:bottom w:val="single" w:sz="4" w:space="0" w:color="auto"/>
            </w:tcBorders>
          </w:tcPr>
          <w:p w14:paraId="63B7735D" w14:textId="77777777" w:rsidR="009075AE" w:rsidRDefault="009075AE" w:rsidP="00CE6F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D1AE26" w14:textId="77777777" w:rsidR="009075AE" w:rsidRDefault="009075AE" w:rsidP="00CE6F75">
            <w:pPr>
              <w:pStyle w:val="CRCoverPage"/>
              <w:rPr>
                <w:noProof/>
              </w:rPr>
            </w:pPr>
            <w:r>
              <w:rPr>
                <w:noProof/>
                <w:sz w:val="18"/>
              </w:rPr>
              <w:t>Detailed explanations of the above categories can</w:t>
            </w:r>
            <w:r>
              <w:rPr>
                <w:noProof/>
                <w:sz w:val="18"/>
              </w:rPr>
              <w:br/>
              <w:t xml:space="preserve">be found in 3GPP </w:t>
            </w:r>
            <w:hyperlink r:id="rId14" w:history="1">
              <w:r>
                <w:rPr>
                  <w:noProof/>
                  <w:sz w:val="18"/>
                </w:rPr>
                <w:t>TR 21.900</w:t>
              </w:r>
            </w:hyperlink>
            <w:r>
              <w:rPr>
                <w:noProof/>
                <w:sz w:val="18"/>
              </w:rPr>
              <w:t>.</w:t>
            </w:r>
          </w:p>
        </w:tc>
        <w:tc>
          <w:tcPr>
            <w:tcW w:w="3120" w:type="dxa"/>
            <w:gridSpan w:val="2"/>
            <w:tcBorders>
              <w:bottom w:val="single" w:sz="4" w:space="0" w:color="auto"/>
              <w:right w:val="single" w:sz="4" w:space="0" w:color="auto"/>
            </w:tcBorders>
          </w:tcPr>
          <w:p w14:paraId="7A12A8D7" w14:textId="77777777" w:rsidR="009075AE" w:rsidRPr="007C2097" w:rsidRDefault="009075AE" w:rsidP="00CE6F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Pr="002479E5">
              <w:rPr>
                <w:i/>
                <w:noProof/>
                <w:sz w:val="18"/>
              </w:rPr>
              <w:br/>
              <w:t>Rel-19</w:t>
            </w:r>
            <w:r w:rsidRPr="002479E5">
              <w:rPr>
                <w:i/>
                <w:noProof/>
                <w:sz w:val="18"/>
              </w:rPr>
              <w:tab/>
              <w:t>(Release 19)</w:t>
            </w:r>
          </w:p>
        </w:tc>
      </w:tr>
      <w:tr w:rsidR="009075AE" w14:paraId="30FDBC29" w14:textId="77777777" w:rsidTr="00CE6F75">
        <w:tc>
          <w:tcPr>
            <w:tcW w:w="1843" w:type="dxa"/>
          </w:tcPr>
          <w:p w14:paraId="25957EB1" w14:textId="77777777" w:rsidR="009075AE" w:rsidRDefault="009075AE" w:rsidP="00CE6F75">
            <w:pPr>
              <w:pStyle w:val="CRCoverPage"/>
              <w:spacing w:after="0"/>
              <w:rPr>
                <w:b/>
                <w:i/>
                <w:noProof/>
                <w:sz w:val="8"/>
                <w:szCs w:val="8"/>
              </w:rPr>
            </w:pPr>
          </w:p>
        </w:tc>
        <w:tc>
          <w:tcPr>
            <w:tcW w:w="7797" w:type="dxa"/>
            <w:gridSpan w:val="10"/>
          </w:tcPr>
          <w:p w14:paraId="732A1893" w14:textId="77777777" w:rsidR="009075AE" w:rsidRDefault="009075AE" w:rsidP="00CE6F75">
            <w:pPr>
              <w:pStyle w:val="CRCoverPage"/>
              <w:spacing w:after="0"/>
              <w:rPr>
                <w:noProof/>
                <w:sz w:val="8"/>
                <w:szCs w:val="8"/>
              </w:rPr>
            </w:pPr>
          </w:p>
        </w:tc>
      </w:tr>
      <w:tr w:rsidR="009075AE" w14:paraId="5D901349" w14:textId="77777777" w:rsidTr="00CE6F75">
        <w:tc>
          <w:tcPr>
            <w:tcW w:w="2694" w:type="dxa"/>
            <w:gridSpan w:val="2"/>
            <w:tcBorders>
              <w:top w:val="single" w:sz="4" w:space="0" w:color="auto"/>
              <w:left w:val="single" w:sz="4" w:space="0" w:color="auto"/>
            </w:tcBorders>
          </w:tcPr>
          <w:p w14:paraId="11283502" w14:textId="77777777" w:rsidR="009075AE" w:rsidRDefault="009075AE" w:rsidP="00CE6F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864579" w14:textId="77777777" w:rsidR="009075AE" w:rsidRDefault="009075AE" w:rsidP="00CE6F75">
            <w:pPr>
              <w:pStyle w:val="CRCoverPage"/>
            </w:pPr>
            <w:r w:rsidRPr="00FD4B18">
              <w:t>Some essential LTM functions are still not fully supported, and there are remaining mistakes that need to be addressed.</w:t>
            </w:r>
          </w:p>
          <w:p w14:paraId="10241232" w14:textId="77777777" w:rsidR="009075AE" w:rsidRDefault="009075AE" w:rsidP="00CE6F75">
            <w:pPr>
              <w:pStyle w:val="CRCoverPage"/>
              <w:numPr>
                <w:ilvl w:val="0"/>
                <w:numId w:val="9"/>
              </w:numPr>
            </w:pPr>
            <w:r>
              <w:t>C</w:t>
            </w:r>
            <w:r w:rsidRPr="00D55030">
              <w:t xml:space="preserve">hange the source </w:t>
            </w:r>
            <w:proofErr w:type="spellStart"/>
            <w:r w:rsidRPr="00D55030">
              <w:t>gNB</w:t>
            </w:r>
            <w:proofErr w:type="spellEnd"/>
            <w:r w:rsidRPr="00D55030">
              <w:t xml:space="preserve">-DU ID to a list of candidate </w:t>
            </w:r>
            <w:proofErr w:type="spellStart"/>
            <w:r w:rsidRPr="00D55030">
              <w:t>gNB</w:t>
            </w:r>
            <w:proofErr w:type="spellEnd"/>
            <w:r w:rsidRPr="00D55030">
              <w:t xml:space="preserve"> DU ID including the source in UE </w:t>
            </w:r>
            <w:r>
              <w:t>CONTEXT SETUP REQUEST</w:t>
            </w:r>
            <w:r w:rsidRPr="00D55030">
              <w:t xml:space="preserve">/UE </w:t>
            </w:r>
            <w:r>
              <w:t>CONTEXT MODIFICATION REQUEST messages for</w:t>
            </w:r>
            <w:r w:rsidRPr="00D55030">
              <w:t xml:space="preserve"> LTM preparation.</w:t>
            </w:r>
          </w:p>
          <w:p w14:paraId="52DAB678" w14:textId="77777777" w:rsidR="009075AE" w:rsidRDefault="009075AE" w:rsidP="00CE6F75">
            <w:pPr>
              <w:pStyle w:val="CRCoverPage"/>
              <w:numPr>
                <w:ilvl w:val="0"/>
                <w:numId w:val="9"/>
              </w:numPr>
            </w:pPr>
            <w:r w:rsidRPr="00D55030">
              <w:t xml:space="preserve">Add a list of Preamble Index linked with the RACH Configuration and </w:t>
            </w:r>
            <w:proofErr w:type="spellStart"/>
            <w:r w:rsidRPr="00D55030">
              <w:t>candidated</w:t>
            </w:r>
            <w:proofErr w:type="spellEnd"/>
            <w:r w:rsidRPr="00D55030">
              <w:t xml:space="preserve"> </w:t>
            </w:r>
            <w:proofErr w:type="spellStart"/>
            <w:r w:rsidRPr="00D55030">
              <w:t>gNB</w:t>
            </w:r>
            <w:proofErr w:type="spellEnd"/>
            <w:r w:rsidRPr="00D55030">
              <w:t>-DU ID</w:t>
            </w:r>
            <w:r>
              <w:t xml:space="preserve"> </w:t>
            </w:r>
            <w:r w:rsidRPr="00D55030">
              <w:t xml:space="preserve">(including the source </w:t>
            </w:r>
            <w:proofErr w:type="spellStart"/>
            <w:r w:rsidRPr="00D55030">
              <w:t>gNB</w:t>
            </w:r>
            <w:proofErr w:type="spellEnd"/>
            <w:r w:rsidRPr="00D55030">
              <w:t>-DU) to both UE CONTEXT SETUP RESPONSE and UE CONTEXT MODIFICATION RESPONSE message</w:t>
            </w:r>
            <w:r>
              <w:t>s</w:t>
            </w:r>
            <w:r w:rsidRPr="00D55030">
              <w:t>.</w:t>
            </w:r>
          </w:p>
          <w:p w14:paraId="2B96FD2D" w14:textId="77777777" w:rsidR="009075AE" w:rsidRDefault="009075AE" w:rsidP="00CE6F75">
            <w:pPr>
              <w:pStyle w:val="CRCoverPage"/>
              <w:numPr>
                <w:ilvl w:val="0"/>
                <w:numId w:val="9"/>
              </w:numPr>
            </w:pPr>
            <w:r w:rsidRPr="00D55030">
              <w:t>Add a list of Preamble Index linked with the RACH Configuration to the Early Sync Information List within UE CONTEXT MODIFICATION REQUEST message.</w:t>
            </w:r>
          </w:p>
          <w:p w14:paraId="5A7B6A2F" w14:textId="77777777" w:rsidR="009075AE" w:rsidRDefault="009075AE" w:rsidP="00CE6F75">
            <w:pPr>
              <w:pStyle w:val="CRCoverPage"/>
              <w:numPr>
                <w:ilvl w:val="0"/>
                <w:numId w:val="9"/>
              </w:numPr>
            </w:pPr>
            <w:r w:rsidRPr="00D55030">
              <w:t xml:space="preserve">Removing the source </w:t>
            </w:r>
            <w:proofErr w:type="spellStart"/>
            <w:r w:rsidRPr="00D55030">
              <w:t>gNB</w:t>
            </w:r>
            <w:proofErr w:type="spellEnd"/>
            <w:r w:rsidRPr="00D55030">
              <w:t>-DU ID in the CU-DU TA INFORMATION TRANSFER message.</w:t>
            </w:r>
          </w:p>
          <w:p w14:paraId="4BA567D0" w14:textId="2B80F652" w:rsidR="009075AE" w:rsidRDefault="009075AE" w:rsidP="00CE6F75">
            <w:pPr>
              <w:pStyle w:val="CRCoverPage"/>
              <w:numPr>
                <w:ilvl w:val="0"/>
                <w:numId w:val="9"/>
              </w:numPr>
            </w:pPr>
            <w:r w:rsidRPr="00D55030">
              <w:t xml:space="preserve">Introduce UL TCI state ID in the </w:t>
            </w:r>
            <w:r w:rsidR="00107C90">
              <w:t>Cell</w:t>
            </w:r>
            <w:r w:rsidRPr="00D55030">
              <w:t xml:space="preserve"> </w:t>
            </w:r>
            <w:r w:rsidR="00107C90">
              <w:t>Switch</w:t>
            </w:r>
            <w:r w:rsidRPr="00D55030">
              <w:t xml:space="preserve"> </w:t>
            </w:r>
            <w:r w:rsidR="00107C90">
              <w:t>Notification procedures</w:t>
            </w:r>
            <w:r w:rsidRPr="00D55030">
              <w:t>.</w:t>
            </w:r>
          </w:p>
          <w:p w14:paraId="6AA791B3" w14:textId="77777777" w:rsidR="009075AE" w:rsidRDefault="009075AE" w:rsidP="00CE6F75">
            <w:pPr>
              <w:pStyle w:val="CRCoverPage"/>
              <w:numPr>
                <w:ilvl w:val="0"/>
                <w:numId w:val="9"/>
              </w:numPr>
            </w:pPr>
            <w:r w:rsidRPr="00FC3FB5">
              <w:t xml:space="preserve">Update the CSI Resource Configuration to include both </w:t>
            </w:r>
            <w:proofErr w:type="spellStart"/>
            <w:r w:rsidRPr="0075765E">
              <w:rPr>
                <w:rFonts w:cs="Arial"/>
                <w:i/>
                <w:iCs/>
                <w:color w:val="000000"/>
              </w:rPr>
              <w:t>ltm</w:t>
            </w:r>
            <w:proofErr w:type="spellEnd"/>
            <w:r w:rsidRPr="0075765E">
              <w:rPr>
                <w:rFonts w:cs="Arial"/>
                <w:i/>
                <w:iCs/>
                <w:color w:val="000000"/>
              </w:rPr>
              <w:t>-CSI-</w:t>
            </w:r>
            <w:proofErr w:type="spellStart"/>
            <w:r w:rsidRPr="0075765E">
              <w:rPr>
                <w:rFonts w:cs="Arial"/>
                <w:i/>
                <w:iCs/>
                <w:color w:val="000000"/>
              </w:rPr>
              <w:t>ResourceConfigToAddModList</w:t>
            </w:r>
            <w:proofErr w:type="spellEnd"/>
            <w:r w:rsidRPr="0075765E">
              <w:rPr>
                <w:rFonts w:cs="Arial"/>
                <w:i/>
                <w:iCs/>
                <w:color w:val="000000"/>
              </w:rPr>
              <w:t xml:space="preserve"> </w:t>
            </w:r>
            <w:r w:rsidRPr="00FC3FB5">
              <w:t xml:space="preserve">and </w:t>
            </w:r>
            <w:proofErr w:type="spellStart"/>
            <w:r w:rsidRPr="0075765E">
              <w:rPr>
                <w:rFonts w:cs="Arial"/>
                <w:i/>
                <w:iCs/>
                <w:color w:val="000000"/>
              </w:rPr>
              <w:t>ltm</w:t>
            </w:r>
            <w:proofErr w:type="spellEnd"/>
            <w:r w:rsidRPr="0075765E">
              <w:rPr>
                <w:rFonts w:cs="Arial"/>
                <w:i/>
                <w:iCs/>
                <w:color w:val="000000"/>
              </w:rPr>
              <w:t>-CSI-</w:t>
            </w:r>
            <w:proofErr w:type="spellStart"/>
            <w:r w:rsidRPr="0075765E">
              <w:rPr>
                <w:rFonts w:cs="Arial"/>
                <w:i/>
                <w:iCs/>
                <w:color w:val="000000"/>
              </w:rPr>
              <w:t>ResourceConfigToReleaseList</w:t>
            </w:r>
            <w:proofErr w:type="spellEnd"/>
            <w:r w:rsidRPr="0075765E">
              <w:rPr>
                <w:rFonts w:cs="Arial"/>
                <w:i/>
                <w:iCs/>
                <w:color w:val="000000"/>
              </w:rPr>
              <w:t xml:space="preserve"> </w:t>
            </w:r>
            <w:r w:rsidRPr="00FC3FB5">
              <w:t>lists.</w:t>
            </w:r>
          </w:p>
          <w:p w14:paraId="238C6F21" w14:textId="6787422E" w:rsidR="00493581" w:rsidRDefault="00493581" w:rsidP="00CE6F75">
            <w:pPr>
              <w:pStyle w:val="CRCoverPage"/>
              <w:numPr>
                <w:ilvl w:val="0"/>
                <w:numId w:val="9"/>
              </w:numPr>
            </w:pPr>
            <w:r>
              <w:t xml:space="preserve">Misalignment remains between tabular and ASN.1 for </w:t>
            </w:r>
            <w:r w:rsidR="005236A7">
              <w:t xml:space="preserve">the Criticality of </w:t>
            </w:r>
            <w:r>
              <w:t>LTM To Be Released List</w:t>
            </w:r>
            <w:r w:rsidR="008975B6">
              <w:t xml:space="preserve"> Item</w:t>
            </w:r>
            <w:r w:rsidR="005236A7">
              <w:t xml:space="preserve"> IE</w:t>
            </w:r>
            <w:r w:rsidR="00DA02B4">
              <w:t>s</w:t>
            </w:r>
            <w:r>
              <w:t>.</w:t>
            </w:r>
          </w:p>
        </w:tc>
      </w:tr>
      <w:tr w:rsidR="009075AE" w14:paraId="1EE73698" w14:textId="77777777" w:rsidTr="00CE6F75">
        <w:tc>
          <w:tcPr>
            <w:tcW w:w="2694" w:type="dxa"/>
            <w:gridSpan w:val="2"/>
            <w:tcBorders>
              <w:left w:val="single" w:sz="4" w:space="0" w:color="auto"/>
            </w:tcBorders>
          </w:tcPr>
          <w:p w14:paraId="7B40D09A" w14:textId="77777777" w:rsidR="009075AE" w:rsidRDefault="009075AE" w:rsidP="00CE6F75">
            <w:pPr>
              <w:pStyle w:val="CRCoverPage"/>
              <w:spacing w:after="0"/>
              <w:rPr>
                <w:b/>
                <w:i/>
                <w:noProof/>
                <w:sz w:val="8"/>
                <w:szCs w:val="8"/>
              </w:rPr>
            </w:pPr>
          </w:p>
        </w:tc>
        <w:tc>
          <w:tcPr>
            <w:tcW w:w="6946" w:type="dxa"/>
            <w:gridSpan w:val="9"/>
            <w:tcBorders>
              <w:right w:val="single" w:sz="4" w:space="0" w:color="auto"/>
            </w:tcBorders>
          </w:tcPr>
          <w:p w14:paraId="008F922B" w14:textId="77777777" w:rsidR="009075AE" w:rsidRDefault="009075AE" w:rsidP="00CE6F75">
            <w:pPr>
              <w:pStyle w:val="CRCoverPage"/>
              <w:spacing w:after="0"/>
              <w:rPr>
                <w:noProof/>
                <w:sz w:val="8"/>
                <w:szCs w:val="8"/>
              </w:rPr>
            </w:pPr>
          </w:p>
        </w:tc>
      </w:tr>
      <w:tr w:rsidR="009075AE" w14:paraId="5D4A53F3" w14:textId="77777777" w:rsidTr="00CE6F75">
        <w:tc>
          <w:tcPr>
            <w:tcW w:w="2694" w:type="dxa"/>
            <w:gridSpan w:val="2"/>
            <w:tcBorders>
              <w:left w:val="single" w:sz="4" w:space="0" w:color="auto"/>
            </w:tcBorders>
          </w:tcPr>
          <w:p w14:paraId="272616D3" w14:textId="77777777" w:rsidR="009075AE" w:rsidRDefault="009075AE" w:rsidP="00CE6F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466511" w14:textId="77777777" w:rsidR="009075AE" w:rsidRDefault="009075AE" w:rsidP="00CE6F75">
            <w:pPr>
              <w:pStyle w:val="CRCoverPage"/>
              <w:numPr>
                <w:ilvl w:val="0"/>
                <w:numId w:val="6"/>
              </w:numPr>
              <w:spacing w:after="0"/>
              <w:rPr>
                <w:noProof/>
              </w:rPr>
            </w:pPr>
            <w:r>
              <w:rPr>
                <w:noProof/>
              </w:rPr>
              <w:t>UE CONTEXT SETUP REQUEST:</w:t>
            </w:r>
          </w:p>
          <w:p w14:paraId="56A03F83" w14:textId="77777777" w:rsidR="009075AE" w:rsidRDefault="009075AE" w:rsidP="00CE6F75">
            <w:pPr>
              <w:pStyle w:val="CRCoverPage"/>
              <w:numPr>
                <w:ilvl w:val="1"/>
                <w:numId w:val="6"/>
              </w:numPr>
              <w:spacing w:after="0"/>
              <w:rPr>
                <w:noProof/>
              </w:rPr>
            </w:pPr>
            <w:r>
              <w:rPr>
                <w:noProof/>
              </w:rPr>
              <w:t>Remove the LTM Configuration ID Mapping List</w:t>
            </w:r>
          </w:p>
          <w:p w14:paraId="5CB17043" w14:textId="77777777" w:rsidR="009075AE" w:rsidRDefault="009075AE" w:rsidP="00CE6F75">
            <w:pPr>
              <w:pStyle w:val="CRCoverPage"/>
              <w:numPr>
                <w:ilvl w:val="1"/>
                <w:numId w:val="6"/>
              </w:numPr>
              <w:spacing w:after="0"/>
              <w:rPr>
                <w:noProof/>
              </w:rPr>
            </w:pPr>
            <w:r>
              <w:rPr>
                <w:noProof/>
              </w:rPr>
              <w:t>Add a list of LTM gNB-DU IDs</w:t>
            </w:r>
          </w:p>
          <w:p w14:paraId="1E2C94DB" w14:textId="77777777" w:rsidR="009075AE" w:rsidRDefault="009075AE" w:rsidP="00CE6F75">
            <w:pPr>
              <w:pStyle w:val="CRCoverPage"/>
              <w:numPr>
                <w:ilvl w:val="0"/>
                <w:numId w:val="6"/>
              </w:numPr>
              <w:spacing w:after="0"/>
              <w:rPr>
                <w:noProof/>
              </w:rPr>
            </w:pPr>
            <w:r>
              <w:rPr>
                <w:noProof/>
              </w:rPr>
              <w:t>UE CONTEXT SETUP RESPONSE:</w:t>
            </w:r>
          </w:p>
          <w:p w14:paraId="2F575938" w14:textId="77777777" w:rsidR="009075AE" w:rsidRDefault="009075AE" w:rsidP="00CE6F75">
            <w:pPr>
              <w:pStyle w:val="CRCoverPage"/>
              <w:numPr>
                <w:ilvl w:val="1"/>
                <w:numId w:val="6"/>
              </w:numPr>
              <w:spacing w:after="0"/>
              <w:rPr>
                <w:noProof/>
              </w:rPr>
            </w:pPr>
            <w:r>
              <w:rPr>
                <w:noProof/>
              </w:rPr>
              <w:lastRenderedPageBreak/>
              <w:t>Replace RACH Configuration to Early UL Sync Configuration and Early UL Sync Configuration for SUL, including the preamble indexes.</w:t>
            </w:r>
          </w:p>
          <w:p w14:paraId="45069402" w14:textId="77777777" w:rsidR="009075AE" w:rsidRDefault="009075AE" w:rsidP="00CE6F75">
            <w:pPr>
              <w:pStyle w:val="CRCoverPage"/>
              <w:numPr>
                <w:ilvl w:val="0"/>
                <w:numId w:val="6"/>
              </w:numPr>
              <w:spacing w:after="0"/>
              <w:rPr>
                <w:noProof/>
              </w:rPr>
            </w:pPr>
            <w:r>
              <w:rPr>
                <w:noProof/>
              </w:rPr>
              <w:t>UE CONTEXT MODIFICATION REQUEST:</w:t>
            </w:r>
          </w:p>
          <w:p w14:paraId="2868E253" w14:textId="77777777" w:rsidR="009075AE" w:rsidRDefault="009075AE" w:rsidP="00CE6F75">
            <w:pPr>
              <w:pStyle w:val="CRCoverPage"/>
              <w:numPr>
                <w:ilvl w:val="1"/>
                <w:numId w:val="6"/>
              </w:numPr>
              <w:spacing w:after="0"/>
              <w:rPr>
                <w:noProof/>
              </w:rPr>
            </w:pPr>
            <w:r>
              <w:rPr>
                <w:noProof/>
              </w:rPr>
              <w:t>Replace RACH Configuration to Early UL Sync Configuration and Early UL Sync Configuration for SUL, including the preamble indexes.</w:t>
            </w:r>
          </w:p>
          <w:p w14:paraId="5ABF5C92" w14:textId="77777777" w:rsidR="009075AE" w:rsidRDefault="009075AE" w:rsidP="00CE6F75">
            <w:pPr>
              <w:pStyle w:val="CRCoverPage"/>
              <w:numPr>
                <w:ilvl w:val="1"/>
                <w:numId w:val="6"/>
              </w:numPr>
              <w:spacing w:after="0"/>
              <w:rPr>
                <w:noProof/>
              </w:rPr>
            </w:pPr>
            <w:r>
              <w:rPr>
                <w:noProof/>
              </w:rPr>
              <w:t>Add TA Assistance Information IE.</w:t>
            </w:r>
          </w:p>
          <w:p w14:paraId="7A4F45BF" w14:textId="77777777" w:rsidR="009075AE" w:rsidRDefault="009075AE" w:rsidP="00CE6F75">
            <w:pPr>
              <w:pStyle w:val="CRCoverPage"/>
              <w:numPr>
                <w:ilvl w:val="0"/>
                <w:numId w:val="6"/>
              </w:numPr>
              <w:spacing w:after="0"/>
              <w:rPr>
                <w:noProof/>
              </w:rPr>
            </w:pPr>
            <w:r>
              <w:rPr>
                <w:noProof/>
              </w:rPr>
              <w:t>UE CONTEXT MODIFICATION RESPONSE:</w:t>
            </w:r>
          </w:p>
          <w:p w14:paraId="4E33A221" w14:textId="77777777" w:rsidR="009075AE" w:rsidRDefault="009075AE" w:rsidP="00CE6F75">
            <w:pPr>
              <w:pStyle w:val="CRCoverPage"/>
              <w:numPr>
                <w:ilvl w:val="1"/>
                <w:numId w:val="6"/>
              </w:numPr>
              <w:spacing w:after="0"/>
              <w:rPr>
                <w:noProof/>
              </w:rPr>
            </w:pPr>
            <w:r>
              <w:rPr>
                <w:noProof/>
              </w:rPr>
              <w:t>Replace RACH Configuration to Early UL Sync Configuration and Early UL Sync Configuration for SUL, including the preamble indexes.</w:t>
            </w:r>
          </w:p>
          <w:p w14:paraId="2DDF9B7D" w14:textId="77777777" w:rsidR="009075AE" w:rsidRDefault="009075AE" w:rsidP="00CE6F75">
            <w:pPr>
              <w:pStyle w:val="CRCoverPage"/>
              <w:numPr>
                <w:ilvl w:val="0"/>
                <w:numId w:val="6"/>
              </w:numPr>
              <w:spacing w:after="0"/>
              <w:rPr>
                <w:noProof/>
              </w:rPr>
            </w:pPr>
            <w:r>
              <w:rPr>
                <w:noProof/>
              </w:rPr>
              <w:t>DU-CU TA INFORMATION TRANSFER:</w:t>
            </w:r>
          </w:p>
          <w:p w14:paraId="765CD988" w14:textId="77777777" w:rsidR="009075AE" w:rsidRDefault="009075AE" w:rsidP="00CE6F75">
            <w:pPr>
              <w:pStyle w:val="CRCoverPage"/>
              <w:numPr>
                <w:ilvl w:val="1"/>
                <w:numId w:val="6"/>
              </w:numPr>
              <w:spacing w:after="0"/>
              <w:rPr>
                <w:noProof/>
              </w:rPr>
            </w:pPr>
            <w:r>
              <w:rPr>
                <w:noProof/>
              </w:rPr>
              <w:t>Add Transaction ID.</w:t>
            </w:r>
          </w:p>
          <w:p w14:paraId="63122F6A" w14:textId="77777777" w:rsidR="009075AE" w:rsidRDefault="009075AE" w:rsidP="00CE6F75">
            <w:pPr>
              <w:pStyle w:val="CRCoverPage"/>
              <w:numPr>
                <w:ilvl w:val="0"/>
                <w:numId w:val="6"/>
              </w:numPr>
              <w:spacing w:after="0"/>
              <w:rPr>
                <w:noProof/>
              </w:rPr>
            </w:pPr>
            <w:r>
              <w:rPr>
                <w:noProof/>
              </w:rPr>
              <w:t>CU-DU TA INFORMATION TRANSFER:</w:t>
            </w:r>
          </w:p>
          <w:p w14:paraId="4BB1DCD5" w14:textId="77777777" w:rsidR="009075AE" w:rsidRDefault="009075AE" w:rsidP="00CE6F75">
            <w:pPr>
              <w:pStyle w:val="CRCoverPage"/>
              <w:numPr>
                <w:ilvl w:val="1"/>
                <w:numId w:val="6"/>
              </w:numPr>
              <w:spacing w:after="0"/>
              <w:rPr>
                <w:noProof/>
              </w:rPr>
            </w:pPr>
            <w:r>
              <w:rPr>
                <w:noProof/>
              </w:rPr>
              <w:t>Add Transaction ID.</w:t>
            </w:r>
          </w:p>
          <w:p w14:paraId="0171C3BB" w14:textId="77777777" w:rsidR="009075AE" w:rsidRDefault="009075AE" w:rsidP="00CE6F75">
            <w:pPr>
              <w:pStyle w:val="CRCoverPage"/>
              <w:numPr>
                <w:ilvl w:val="1"/>
                <w:numId w:val="6"/>
              </w:numPr>
              <w:spacing w:after="0"/>
              <w:rPr>
                <w:noProof/>
              </w:rPr>
            </w:pPr>
            <w:r>
              <w:rPr>
                <w:noProof/>
              </w:rPr>
              <w:t>Remove the S</w:t>
            </w:r>
            <w:r w:rsidRPr="002D44F1">
              <w:rPr>
                <w:noProof/>
              </w:rPr>
              <w:t>ource gNB-ID</w:t>
            </w:r>
            <w:r>
              <w:rPr>
                <w:noProof/>
              </w:rPr>
              <w:t xml:space="preserve"> IE.</w:t>
            </w:r>
          </w:p>
          <w:p w14:paraId="046E8313" w14:textId="77777777" w:rsidR="009075AE" w:rsidRDefault="009075AE" w:rsidP="00CE6F75">
            <w:pPr>
              <w:pStyle w:val="CRCoverPage"/>
              <w:numPr>
                <w:ilvl w:val="0"/>
                <w:numId w:val="6"/>
              </w:numPr>
              <w:spacing w:after="0"/>
              <w:rPr>
                <w:noProof/>
              </w:rPr>
            </w:pPr>
            <w:r>
              <w:rPr>
                <w:noProof/>
              </w:rPr>
              <w:t>DU-CU CELL SWITCH NOTIFICATION</w:t>
            </w:r>
          </w:p>
          <w:p w14:paraId="1EA734D7" w14:textId="77777777" w:rsidR="009075AE" w:rsidRDefault="009075AE" w:rsidP="00CE6F75">
            <w:pPr>
              <w:pStyle w:val="CRCoverPage"/>
              <w:numPr>
                <w:ilvl w:val="1"/>
                <w:numId w:val="6"/>
              </w:numPr>
              <w:spacing w:after="0"/>
              <w:rPr>
                <w:noProof/>
              </w:rPr>
            </w:pPr>
            <w:r>
              <w:rPr>
                <w:noProof/>
              </w:rPr>
              <w:t>Introduce UL TCI state ID</w:t>
            </w:r>
          </w:p>
          <w:p w14:paraId="0FA2DF48" w14:textId="77777777" w:rsidR="009075AE" w:rsidRDefault="009075AE" w:rsidP="00CE6F75">
            <w:pPr>
              <w:pStyle w:val="CRCoverPage"/>
              <w:numPr>
                <w:ilvl w:val="0"/>
                <w:numId w:val="6"/>
              </w:numPr>
              <w:spacing w:after="0"/>
              <w:rPr>
                <w:noProof/>
              </w:rPr>
            </w:pPr>
            <w:r>
              <w:rPr>
                <w:noProof/>
              </w:rPr>
              <w:t>CU-DU CELL SWITCH NOTIFICATION</w:t>
            </w:r>
          </w:p>
          <w:p w14:paraId="765C8DB4" w14:textId="77777777" w:rsidR="009075AE" w:rsidRDefault="009075AE" w:rsidP="00CE6F75">
            <w:pPr>
              <w:pStyle w:val="CRCoverPage"/>
              <w:numPr>
                <w:ilvl w:val="1"/>
                <w:numId w:val="6"/>
              </w:numPr>
              <w:spacing w:after="0"/>
              <w:rPr>
                <w:noProof/>
              </w:rPr>
            </w:pPr>
            <w:r>
              <w:rPr>
                <w:noProof/>
              </w:rPr>
              <w:t>Introduce UL TCI state ID</w:t>
            </w:r>
          </w:p>
          <w:p w14:paraId="1DA3289A" w14:textId="77777777" w:rsidR="009075AE" w:rsidRDefault="009075AE" w:rsidP="00CE6F75">
            <w:pPr>
              <w:pStyle w:val="CRCoverPage"/>
              <w:numPr>
                <w:ilvl w:val="0"/>
                <w:numId w:val="6"/>
              </w:numPr>
              <w:spacing w:after="0"/>
              <w:rPr>
                <w:noProof/>
              </w:rPr>
            </w:pPr>
            <w:r>
              <w:rPr>
                <w:noProof/>
              </w:rPr>
              <w:t>Procedural texts are updated.</w:t>
            </w:r>
          </w:p>
          <w:p w14:paraId="57B531F4" w14:textId="5DED4C3A" w:rsidR="00EF1E58" w:rsidRDefault="00EF1E58" w:rsidP="00CE6F75">
            <w:pPr>
              <w:pStyle w:val="CRCoverPage"/>
              <w:numPr>
                <w:ilvl w:val="0"/>
                <w:numId w:val="6"/>
              </w:numPr>
              <w:spacing w:after="0"/>
              <w:rPr>
                <w:noProof/>
              </w:rPr>
            </w:pPr>
            <w:r>
              <w:rPr>
                <w:noProof/>
              </w:rPr>
              <w:t xml:space="preserve">ASN.1 </w:t>
            </w:r>
            <w:r w:rsidR="00141A8F">
              <w:rPr>
                <w:noProof/>
              </w:rPr>
              <w:t>changes</w:t>
            </w:r>
            <w:r>
              <w:rPr>
                <w:noProof/>
              </w:rPr>
              <w:t>.</w:t>
            </w:r>
          </w:p>
        </w:tc>
      </w:tr>
      <w:tr w:rsidR="009075AE" w14:paraId="07A0760F" w14:textId="77777777" w:rsidTr="00CE6F75">
        <w:tc>
          <w:tcPr>
            <w:tcW w:w="2694" w:type="dxa"/>
            <w:gridSpan w:val="2"/>
            <w:tcBorders>
              <w:left w:val="single" w:sz="4" w:space="0" w:color="auto"/>
            </w:tcBorders>
          </w:tcPr>
          <w:p w14:paraId="07838A37" w14:textId="77777777" w:rsidR="009075AE" w:rsidRDefault="009075AE" w:rsidP="00CE6F75">
            <w:pPr>
              <w:pStyle w:val="CRCoverPage"/>
              <w:spacing w:after="0"/>
              <w:rPr>
                <w:b/>
                <w:i/>
                <w:noProof/>
                <w:sz w:val="8"/>
                <w:szCs w:val="8"/>
              </w:rPr>
            </w:pPr>
          </w:p>
        </w:tc>
        <w:tc>
          <w:tcPr>
            <w:tcW w:w="6946" w:type="dxa"/>
            <w:gridSpan w:val="9"/>
            <w:tcBorders>
              <w:right w:val="single" w:sz="4" w:space="0" w:color="auto"/>
            </w:tcBorders>
          </w:tcPr>
          <w:p w14:paraId="5C5A19E6" w14:textId="77777777" w:rsidR="009075AE" w:rsidRDefault="009075AE" w:rsidP="00CE6F75">
            <w:pPr>
              <w:pStyle w:val="CRCoverPage"/>
              <w:spacing w:after="0"/>
              <w:rPr>
                <w:noProof/>
                <w:sz w:val="8"/>
                <w:szCs w:val="8"/>
              </w:rPr>
            </w:pPr>
          </w:p>
        </w:tc>
      </w:tr>
      <w:tr w:rsidR="009075AE" w14:paraId="1EDA9DF4" w14:textId="77777777" w:rsidTr="00CE6F75">
        <w:tc>
          <w:tcPr>
            <w:tcW w:w="2694" w:type="dxa"/>
            <w:gridSpan w:val="2"/>
            <w:tcBorders>
              <w:left w:val="single" w:sz="4" w:space="0" w:color="auto"/>
              <w:bottom w:val="single" w:sz="4" w:space="0" w:color="auto"/>
            </w:tcBorders>
          </w:tcPr>
          <w:p w14:paraId="31DDC756" w14:textId="77777777" w:rsidR="009075AE" w:rsidRDefault="009075AE" w:rsidP="00CE6F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4F653" w14:textId="77777777" w:rsidR="009075AE" w:rsidRDefault="009075AE" w:rsidP="00CE6F75">
            <w:pPr>
              <w:pStyle w:val="CRCoverPage"/>
              <w:spacing w:after="0"/>
              <w:rPr>
                <w:noProof/>
              </w:rPr>
            </w:pPr>
            <w:r>
              <w:rPr>
                <w:noProof/>
              </w:rPr>
              <w:t>LTM is not fully supported over F1.</w:t>
            </w:r>
          </w:p>
        </w:tc>
      </w:tr>
      <w:tr w:rsidR="009075AE" w14:paraId="6818F863" w14:textId="77777777" w:rsidTr="00CE6F75">
        <w:tc>
          <w:tcPr>
            <w:tcW w:w="2694" w:type="dxa"/>
            <w:gridSpan w:val="2"/>
          </w:tcPr>
          <w:p w14:paraId="43EA5E46" w14:textId="77777777" w:rsidR="009075AE" w:rsidRDefault="009075AE" w:rsidP="00CE6F75">
            <w:pPr>
              <w:pStyle w:val="CRCoverPage"/>
              <w:spacing w:after="0"/>
              <w:rPr>
                <w:b/>
                <w:i/>
                <w:noProof/>
                <w:sz w:val="8"/>
                <w:szCs w:val="8"/>
              </w:rPr>
            </w:pPr>
          </w:p>
        </w:tc>
        <w:tc>
          <w:tcPr>
            <w:tcW w:w="6946" w:type="dxa"/>
            <w:gridSpan w:val="9"/>
          </w:tcPr>
          <w:p w14:paraId="112F8BF5" w14:textId="77777777" w:rsidR="009075AE" w:rsidRDefault="009075AE" w:rsidP="00CE6F75">
            <w:pPr>
              <w:pStyle w:val="CRCoverPage"/>
              <w:spacing w:after="0"/>
              <w:rPr>
                <w:noProof/>
                <w:sz w:val="8"/>
                <w:szCs w:val="8"/>
              </w:rPr>
            </w:pPr>
          </w:p>
        </w:tc>
      </w:tr>
      <w:tr w:rsidR="009075AE" w14:paraId="19C53B5B" w14:textId="77777777" w:rsidTr="00CE6F75">
        <w:tc>
          <w:tcPr>
            <w:tcW w:w="2694" w:type="dxa"/>
            <w:gridSpan w:val="2"/>
            <w:tcBorders>
              <w:top w:val="single" w:sz="4" w:space="0" w:color="auto"/>
              <w:left w:val="single" w:sz="4" w:space="0" w:color="auto"/>
            </w:tcBorders>
          </w:tcPr>
          <w:p w14:paraId="20FDEB9F" w14:textId="77777777" w:rsidR="009075AE" w:rsidRDefault="009075AE" w:rsidP="00CE6F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44FDB1" w14:textId="77777777" w:rsidR="009075AE" w:rsidRDefault="009075AE" w:rsidP="00CE6F75">
            <w:pPr>
              <w:pStyle w:val="CRCoverPage"/>
              <w:spacing w:after="0"/>
              <w:rPr>
                <w:noProof/>
              </w:rPr>
            </w:pPr>
            <w:r>
              <w:rPr>
                <w:noProof/>
              </w:rPr>
              <w:t>8.3.1.2, 8.3.4.2, 8.3.9.2, 8.3.10.2, 9.2.1.24, 9.2.1.25, 9.2.2.1, 9.2.2.2, 9.2.2.7, 9.2.2.8, 9.2.2.15, 9.2.2.16, 9.3.1.xxx (new), 9.3.1.xxy (new), 9.3.1.xxz (new), 9.4.4, 9.4.5, 9.4.6, 9.4.7</w:t>
            </w:r>
          </w:p>
        </w:tc>
      </w:tr>
      <w:tr w:rsidR="009075AE" w14:paraId="11FE23FF" w14:textId="77777777" w:rsidTr="00CE6F75">
        <w:tc>
          <w:tcPr>
            <w:tcW w:w="2694" w:type="dxa"/>
            <w:gridSpan w:val="2"/>
            <w:tcBorders>
              <w:left w:val="single" w:sz="4" w:space="0" w:color="auto"/>
            </w:tcBorders>
          </w:tcPr>
          <w:p w14:paraId="3E82D38C" w14:textId="77777777" w:rsidR="009075AE" w:rsidRDefault="009075AE" w:rsidP="00CE6F75">
            <w:pPr>
              <w:pStyle w:val="CRCoverPage"/>
              <w:spacing w:after="0"/>
              <w:rPr>
                <w:b/>
                <w:i/>
                <w:noProof/>
                <w:sz w:val="8"/>
                <w:szCs w:val="8"/>
              </w:rPr>
            </w:pPr>
          </w:p>
        </w:tc>
        <w:tc>
          <w:tcPr>
            <w:tcW w:w="6946" w:type="dxa"/>
            <w:gridSpan w:val="9"/>
            <w:tcBorders>
              <w:right w:val="single" w:sz="4" w:space="0" w:color="auto"/>
            </w:tcBorders>
          </w:tcPr>
          <w:p w14:paraId="3BFA7242" w14:textId="77777777" w:rsidR="009075AE" w:rsidRDefault="009075AE" w:rsidP="00CE6F75">
            <w:pPr>
              <w:pStyle w:val="CRCoverPage"/>
              <w:spacing w:after="0"/>
              <w:rPr>
                <w:noProof/>
                <w:sz w:val="8"/>
                <w:szCs w:val="8"/>
              </w:rPr>
            </w:pPr>
          </w:p>
        </w:tc>
      </w:tr>
      <w:tr w:rsidR="009075AE" w14:paraId="12B7DDAC" w14:textId="77777777" w:rsidTr="00CE6F75">
        <w:tc>
          <w:tcPr>
            <w:tcW w:w="2694" w:type="dxa"/>
            <w:gridSpan w:val="2"/>
            <w:tcBorders>
              <w:left w:val="single" w:sz="4" w:space="0" w:color="auto"/>
            </w:tcBorders>
          </w:tcPr>
          <w:p w14:paraId="5DB7B531" w14:textId="77777777" w:rsidR="009075AE" w:rsidRDefault="009075AE" w:rsidP="00CE6F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AF048C" w14:textId="77777777" w:rsidR="009075AE" w:rsidRDefault="009075AE" w:rsidP="00CE6F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4E5058" w14:textId="77777777" w:rsidR="009075AE" w:rsidRDefault="009075AE" w:rsidP="00CE6F75">
            <w:pPr>
              <w:pStyle w:val="CRCoverPage"/>
              <w:spacing w:after="0"/>
              <w:jc w:val="center"/>
              <w:rPr>
                <w:b/>
                <w:caps/>
                <w:noProof/>
              </w:rPr>
            </w:pPr>
            <w:r>
              <w:rPr>
                <w:b/>
                <w:caps/>
                <w:noProof/>
              </w:rPr>
              <w:t>N</w:t>
            </w:r>
          </w:p>
        </w:tc>
        <w:tc>
          <w:tcPr>
            <w:tcW w:w="2977" w:type="dxa"/>
            <w:gridSpan w:val="4"/>
          </w:tcPr>
          <w:p w14:paraId="3B6CFF95" w14:textId="77777777" w:rsidR="009075AE" w:rsidRDefault="009075AE" w:rsidP="00CE6F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95D922" w14:textId="77777777" w:rsidR="009075AE" w:rsidRDefault="009075AE" w:rsidP="00CE6F75">
            <w:pPr>
              <w:pStyle w:val="CRCoverPage"/>
              <w:spacing w:after="0"/>
              <w:ind w:left="99"/>
              <w:rPr>
                <w:noProof/>
              </w:rPr>
            </w:pPr>
          </w:p>
        </w:tc>
      </w:tr>
      <w:tr w:rsidR="009075AE" w14:paraId="19D5F2AB" w14:textId="77777777" w:rsidTr="00CE6F75">
        <w:tc>
          <w:tcPr>
            <w:tcW w:w="2694" w:type="dxa"/>
            <w:gridSpan w:val="2"/>
            <w:tcBorders>
              <w:left w:val="single" w:sz="4" w:space="0" w:color="auto"/>
            </w:tcBorders>
          </w:tcPr>
          <w:p w14:paraId="32BFCDAD" w14:textId="77777777" w:rsidR="009075AE" w:rsidRDefault="009075AE" w:rsidP="00CE6F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42368D" w14:textId="0946C085" w:rsidR="009075AE" w:rsidRDefault="004D3D7D" w:rsidP="00CE6F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336464" w14:textId="7B410AC2" w:rsidR="009075AE" w:rsidRDefault="009075AE" w:rsidP="00CE6F75">
            <w:pPr>
              <w:pStyle w:val="CRCoverPage"/>
              <w:spacing w:after="0"/>
              <w:jc w:val="center"/>
              <w:rPr>
                <w:b/>
                <w:caps/>
                <w:noProof/>
              </w:rPr>
            </w:pPr>
          </w:p>
        </w:tc>
        <w:tc>
          <w:tcPr>
            <w:tcW w:w="2977" w:type="dxa"/>
            <w:gridSpan w:val="4"/>
          </w:tcPr>
          <w:p w14:paraId="349F0767" w14:textId="77777777" w:rsidR="009075AE" w:rsidRDefault="009075AE" w:rsidP="00CE6F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2E8B74" w14:textId="4A71D065" w:rsidR="009075AE" w:rsidRDefault="009075AE" w:rsidP="00CE6F75">
            <w:pPr>
              <w:pStyle w:val="CRCoverPage"/>
              <w:spacing w:after="0"/>
              <w:ind w:left="99"/>
              <w:rPr>
                <w:noProof/>
              </w:rPr>
            </w:pPr>
            <w:r>
              <w:rPr>
                <w:noProof/>
              </w:rPr>
              <w:t xml:space="preserve">TS </w:t>
            </w:r>
            <w:r w:rsidR="002973E7">
              <w:rPr>
                <w:noProof/>
              </w:rPr>
              <w:t>38.401</w:t>
            </w:r>
            <w:r>
              <w:rPr>
                <w:noProof/>
              </w:rPr>
              <w:t xml:space="preserve"> CR </w:t>
            </w:r>
            <w:r w:rsidR="002973E7">
              <w:rPr>
                <w:noProof/>
              </w:rPr>
              <w:t>0349</w:t>
            </w:r>
          </w:p>
          <w:p w14:paraId="53EBD84D" w14:textId="4B2E8BED" w:rsidR="002973E7" w:rsidRDefault="002973E7" w:rsidP="00CE6F75">
            <w:pPr>
              <w:pStyle w:val="CRCoverPage"/>
              <w:spacing w:after="0"/>
              <w:ind w:left="99"/>
              <w:rPr>
                <w:noProof/>
              </w:rPr>
            </w:pPr>
            <w:r>
              <w:rPr>
                <w:noProof/>
              </w:rPr>
              <w:t>TS 38.470 CR 0135</w:t>
            </w:r>
          </w:p>
        </w:tc>
      </w:tr>
      <w:tr w:rsidR="009075AE" w14:paraId="795DD88E" w14:textId="77777777" w:rsidTr="00CE6F75">
        <w:tc>
          <w:tcPr>
            <w:tcW w:w="2694" w:type="dxa"/>
            <w:gridSpan w:val="2"/>
            <w:tcBorders>
              <w:left w:val="single" w:sz="4" w:space="0" w:color="auto"/>
            </w:tcBorders>
          </w:tcPr>
          <w:p w14:paraId="3FCB44CA" w14:textId="77777777" w:rsidR="009075AE" w:rsidRDefault="009075AE" w:rsidP="00CE6F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1ADBD6" w14:textId="77777777" w:rsidR="009075AE" w:rsidRDefault="009075AE" w:rsidP="00CE6F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09482" w14:textId="77777777" w:rsidR="009075AE" w:rsidRDefault="009075AE" w:rsidP="00CE6F75">
            <w:pPr>
              <w:pStyle w:val="CRCoverPage"/>
              <w:spacing w:after="0"/>
              <w:jc w:val="center"/>
              <w:rPr>
                <w:b/>
                <w:caps/>
                <w:noProof/>
              </w:rPr>
            </w:pPr>
            <w:r>
              <w:rPr>
                <w:b/>
                <w:caps/>
                <w:noProof/>
              </w:rPr>
              <w:t>X</w:t>
            </w:r>
          </w:p>
        </w:tc>
        <w:tc>
          <w:tcPr>
            <w:tcW w:w="2977" w:type="dxa"/>
            <w:gridSpan w:val="4"/>
          </w:tcPr>
          <w:p w14:paraId="0AFE0B22" w14:textId="77777777" w:rsidR="009075AE" w:rsidRDefault="009075AE" w:rsidP="00CE6F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FDCAE7" w14:textId="77777777" w:rsidR="009075AE" w:rsidRDefault="009075AE" w:rsidP="00CE6F75">
            <w:pPr>
              <w:pStyle w:val="CRCoverPage"/>
              <w:spacing w:after="0"/>
              <w:ind w:left="99"/>
              <w:rPr>
                <w:noProof/>
              </w:rPr>
            </w:pPr>
            <w:r>
              <w:rPr>
                <w:noProof/>
              </w:rPr>
              <w:t xml:space="preserve">TS/TR ... CR ... </w:t>
            </w:r>
          </w:p>
        </w:tc>
      </w:tr>
      <w:tr w:rsidR="009075AE" w14:paraId="4F68E9B8" w14:textId="77777777" w:rsidTr="00CE6F75">
        <w:tc>
          <w:tcPr>
            <w:tcW w:w="2694" w:type="dxa"/>
            <w:gridSpan w:val="2"/>
            <w:tcBorders>
              <w:left w:val="single" w:sz="4" w:space="0" w:color="auto"/>
            </w:tcBorders>
          </w:tcPr>
          <w:p w14:paraId="2049BB38" w14:textId="77777777" w:rsidR="009075AE" w:rsidRDefault="009075AE" w:rsidP="00CE6F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A021F2" w14:textId="77777777" w:rsidR="009075AE" w:rsidRDefault="009075AE" w:rsidP="00CE6F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30925" w14:textId="77777777" w:rsidR="009075AE" w:rsidRDefault="009075AE" w:rsidP="00CE6F75">
            <w:pPr>
              <w:pStyle w:val="CRCoverPage"/>
              <w:spacing w:after="0"/>
              <w:jc w:val="center"/>
              <w:rPr>
                <w:b/>
                <w:caps/>
                <w:noProof/>
              </w:rPr>
            </w:pPr>
            <w:r>
              <w:rPr>
                <w:b/>
                <w:caps/>
                <w:noProof/>
              </w:rPr>
              <w:t>X</w:t>
            </w:r>
          </w:p>
        </w:tc>
        <w:tc>
          <w:tcPr>
            <w:tcW w:w="2977" w:type="dxa"/>
            <w:gridSpan w:val="4"/>
          </w:tcPr>
          <w:p w14:paraId="57C2AE2D" w14:textId="77777777" w:rsidR="009075AE" w:rsidRDefault="009075AE" w:rsidP="00CE6F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A0D71A" w14:textId="77777777" w:rsidR="009075AE" w:rsidRDefault="009075AE" w:rsidP="00CE6F75">
            <w:pPr>
              <w:pStyle w:val="CRCoverPage"/>
              <w:spacing w:after="0"/>
              <w:ind w:left="99"/>
              <w:rPr>
                <w:noProof/>
              </w:rPr>
            </w:pPr>
            <w:r>
              <w:rPr>
                <w:noProof/>
              </w:rPr>
              <w:t xml:space="preserve">TS/TR ... CR ... </w:t>
            </w:r>
          </w:p>
        </w:tc>
      </w:tr>
      <w:tr w:rsidR="009075AE" w14:paraId="4B5610CC" w14:textId="77777777" w:rsidTr="00CE6F75">
        <w:tc>
          <w:tcPr>
            <w:tcW w:w="2694" w:type="dxa"/>
            <w:gridSpan w:val="2"/>
            <w:tcBorders>
              <w:left w:val="single" w:sz="4" w:space="0" w:color="auto"/>
            </w:tcBorders>
          </w:tcPr>
          <w:p w14:paraId="06DB198E" w14:textId="77777777" w:rsidR="009075AE" w:rsidRDefault="009075AE" w:rsidP="00CE6F75">
            <w:pPr>
              <w:pStyle w:val="CRCoverPage"/>
              <w:spacing w:after="0"/>
              <w:rPr>
                <w:b/>
                <w:i/>
                <w:noProof/>
              </w:rPr>
            </w:pPr>
          </w:p>
        </w:tc>
        <w:tc>
          <w:tcPr>
            <w:tcW w:w="6946" w:type="dxa"/>
            <w:gridSpan w:val="9"/>
            <w:tcBorders>
              <w:right w:val="single" w:sz="4" w:space="0" w:color="auto"/>
            </w:tcBorders>
          </w:tcPr>
          <w:p w14:paraId="1E700AAB" w14:textId="77777777" w:rsidR="009075AE" w:rsidRDefault="009075AE" w:rsidP="00CE6F75">
            <w:pPr>
              <w:pStyle w:val="CRCoverPage"/>
              <w:spacing w:after="0"/>
              <w:rPr>
                <w:noProof/>
              </w:rPr>
            </w:pPr>
          </w:p>
        </w:tc>
      </w:tr>
      <w:tr w:rsidR="009075AE" w14:paraId="3D0B4931" w14:textId="77777777" w:rsidTr="00CE6F75">
        <w:tc>
          <w:tcPr>
            <w:tcW w:w="2694" w:type="dxa"/>
            <w:gridSpan w:val="2"/>
            <w:tcBorders>
              <w:left w:val="single" w:sz="4" w:space="0" w:color="auto"/>
              <w:bottom w:val="single" w:sz="4" w:space="0" w:color="auto"/>
            </w:tcBorders>
          </w:tcPr>
          <w:p w14:paraId="3FCF314F" w14:textId="77777777" w:rsidR="009075AE" w:rsidRDefault="009075AE" w:rsidP="00CE6F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A37D51" w14:textId="77777777" w:rsidR="009075AE" w:rsidRDefault="009075AE" w:rsidP="00CE6F75">
            <w:pPr>
              <w:pStyle w:val="CRCoverPage"/>
              <w:spacing w:after="0"/>
              <w:ind w:left="100"/>
              <w:rPr>
                <w:noProof/>
              </w:rPr>
            </w:pPr>
          </w:p>
        </w:tc>
      </w:tr>
      <w:tr w:rsidR="009075AE" w:rsidRPr="008863B9" w14:paraId="69ADCC54" w14:textId="77777777" w:rsidTr="00CE6F75">
        <w:tc>
          <w:tcPr>
            <w:tcW w:w="2694" w:type="dxa"/>
            <w:gridSpan w:val="2"/>
            <w:tcBorders>
              <w:top w:val="single" w:sz="4" w:space="0" w:color="auto"/>
              <w:bottom w:val="single" w:sz="4" w:space="0" w:color="auto"/>
            </w:tcBorders>
          </w:tcPr>
          <w:p w14:paraId="7503C28D" w14:textId="77777777" w:rsidR="009075AE" w:rsidRPr="008863B9" w:rsidRDefault="009075AE" w:rsidP="00CE6F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4B8EB0" w14:textId="77777777" w:rsidR="009075AE" w:rsidRPr="008863B9" w:rsidRDefault="009075AE" w:rsidP="00CE6F75">
            <w:pPr>
              <w:pStyle w:val="CRCoverPage"/>
              <w:spacing w:after="0"/>
              <w:ind w:left="100"/>
              <w:rPr>
                <w:noProof/>
                <w:sz w:val="8"/>
                <w:szCs w:val="8"/>
              </w:rPr>
            </w:pPr>
          </w:p>
        </w:tc>
      </w:tr>
      <w:tr w:rsidR="009075AE" w14:paraId="294D4E31" w14:textId="77777777" w:rsidTr="00CE6F75">
        <w:tc>
          <w:tcPr>
            <w:tcW w:w="2694" w:type="dxa"/>
            <w:gridSpan w:val="2"/>
            <w:tcBorders>
              <w:top w:val="single" w:sz="4" w:space="0" w:color="auto"/>
              <w:left w:val="single" w:sz="4" w:space="0" w:color="auto"/>
              <w:bottom w:val="single" w:sz="4" w:space="0" w:color="auto"/>
            </w:tcBorders>
          </w:tcPr>
          <w:p w14:paraId="4B849CEA" w14:textId="77777777" w:rsidR="009075AE" w:rsidRDefault="009075AE" w:rsidP="00CE6F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849426" w14:textId="77777777" w:rsidR="009075AE" w:rsidRDefault="009075AE" w:rsidP="00CE6F75">
            <w:pPr>
              <w:pStyle w:val="CRCoverPage"/>
              <w:spacing w:after="0"/>
              <w:ind w:left="100"/>
              <w:rPr>
                <w:noProof/>
              </w:rPr>
            </w:pPr>
            <w:r>
              <w:rPr>
                <w:noProof/>
              </w:rPr>
              <w:t>Rev1: more refinement after reviewing during RAN3#123.</w:t>
            </w:r>
          </w:p>
          <w:p w14:paraId="2E345929" w14:textId="77777777" w:rsidR="009075AE" w:rsidRDefault="009075AE" w:rsidP="00CE6F75">
            <w:pPr>
              <w:pStyle w:val="CRCoverPage"/>
              <w:spacing w:after="0"/>
              <w:ind w:left="100"/>
              <w:rPr>
                <w:noProof/>
              </w:rPr>
            </w:pPr>
            <w:r>
              <w:rPr>
                <w:noProof/>
              </w:rPr>
              <w:t>Rev 0: R3-240553</w:t>
            </w:r>
          </w:p>
        </w:tc>
      </w:tr>
    </w:tbl>
    <w:p w14:paraId="15BD6E8B" w14:textId="77777777" w:rsidR="009075AE" w:rsidRDefault="009075AE" w:rsidP="005557A9">
      <w:pPr>
        <w:pStyle w:val="CRCoverPage"/>
        <w:spacing w:after="0"/>
        <w:rPr>
          <w:noProof/>
          <w:sz w:val="8"/>
          <w:szCs w:val="8"/>
        </w:rPr>
      </w:pPr>
    </w:p>
    <w:p w14:paraId="1F467B94" w14:textId="77777777" w:rsidR="009075AE" w:rsidRDefault="009075AE" w:rsidP="005557A9">
      <w:pPr>
        <w:rPr>
          <w:noProof/>
        </w:rPr>
        <w:sectPr w:rsidR="009075AE" w:rsidSect="006B2174">
          <w:headerReference w:type="even" r:id="rId15"/>
          <w:footnotePr>
            <w:numRestart w:val="eachSect"/>
          </w:footnotePr>
          <w:pgSz w:w="11907" w:h="16840" w:code="9"/>
          <w:pgMar w:top="1418" w:right="1134" w:bottom="1134" w:left="1134" w:header="680" w:footer="567" w:gutter="0"/>
          <w:cols w:space="720"/>
        </w:sectPr>
      </w:pPr>
    </w:p>
    <w:p w14:paraId="6DFF8F44" w14:textId="77777777" w:rsidR="009075AE" w:rsidRDefault="009075AE" w:rsidP="005557A9">
      <w:pPr>
        <w:jc w:val="center"/>
        <w:rPr>
          <w:b/>
          <w:color w:val="FF0000"/>
        </w:rPr>
      </w:pPr>
      <w:r w:rsidRPr="00E95076">
        <w:rPr>
          <w:b/>
          <w:color w:val="FF0000"/>
        </w:rPr>
        <w:lastRenderedPageBreak/>
        <w:t xml:space="preserve">&lt;&lt;&lt;&lt;&lt;&lt; </w:t>
      </w:r>
      <w:r>
        <w:rPr>
          <w:b/>
          <w:color w:val="FF0000"/>
        </w:rPr>
        <w:t>START OF CHANGES</w:t>
      </w:r>
      <w:r w:rsidRPr="00E95076">
        <w:rPr>
          <w:b/>
          <w:color w:val="FF0000"/>
        </w:rPr>
        <w:t>&gt;&gt;&gt;&gt;&gt;&gt;</w:t>
      </w:r>
    </w:p>
    <w:p w14:paraId="00280DE1" w14:textId="77777777" w:rsidR="009075AE" w:rsidRPr="00EA5FA7" w:rsidRDefault="009075AE" w:rsidP="005557A9">
      <w:pPr>
        <w:pStyle w:val="Heading2"/>
      </w:pPr>
      <w:bookmarkStart w:id="2" w:name="_Toc20955772"/>
      <w:bookmarkStart w:id="3" w:name="_Toc29892866"/>
      <w:bookmarkStart w:id="4" w:name="_Toc36556803"/>
      <w:bookmarkStart w:id="5" w:name="_Toc45832189"/>
      <w:bookmarkStart w:id="6" w:name="_Toc51763369"/>
      <w:bookmarkStart w:id="7" w:name="_Toc64448532"/>
      <w:bookmarkStart w:id="8" w:name="_Toc66289191"/>
      <w:bookmarkStart w:id="9" w:name="_Toc74154304"/>
      <w:bookmarkStart w:id="10" w:name="_Toc81383048"/>
      <w:bookmarkStart w:id="11" w:name="_Toc88657681"/>
      <w:bookmarkStart w:id="12" w:name="_Toc97910593"/>
      <w:bookmarkStart w:id="13" w:name="_Toc99038232"/>
      <w:bookmarkStart w:id="14" w:name="_Toc99730493"/>
      <w:bookmarkStart w:id="15" w:name="_Toc105510612"/>
      <w:bookmarkStart w:id="16" w:name="_Toc105927144"/>
      <w:bookmarkStart w:id="17" w:name="_Toc106109684"/>
      <w:bookmarkStart w:id="18" w:name="_Toc113835121"/>
      <w:bookmarkStart w:id="19" w:name="_Toc120123964"/>
      <w:bookmarkStart w:id="20" w:name="_Toc155980248"/>
      <w:r w:rsidRPr="00EA5FA7">
        <w:t>8.3</w:t>
      </w:r>
      <w:r w:rsidRPr="00EA5FA7">
        <w:tab/>
        <w:t>UE Context Management procedures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BA9330D" w14:textId="77777777" w:rsidR="009075AE" w:rsidRPr="00EA5FA7" w:rsidRDefault="009075AE" w:rsidP="005557A9">
      <w:pPr>
        <w:pStyle w:val="Heading3"/>
      </w:pPr>
      <w:bookmarkStart w:id="21" w:name="_CR8_3_1"/>
      <w:bookmarkStart w:id="22" w:name="_Toc20955773"/>
      <w:bookmarkStart w:id="23" w:name="_Toc29892867"/>
      <w:bookmarkStart w:id="24" w:name="_Toc36556804"/>
      <w:bookmarkStart w:id="25" w:name="_Toc45832190"/>
      <w:bookmarkStart w:id="26" w:name="_Toc51763370"/>
      <w:bookmarkStart w:id="27" w:name="_Toc64448533"/>
      <w:bookmarkStart w:id="28" w:name="_Toc66289192"/>
      <w:bookmarkStart w:id="29" w:name="_Toc74154305"/>
      <w:bookmarkStart w:id="30" w:name="_Toc81383049"/>
      <w:bookmarkStart w:id="31" w:name="_Toc88657682"/>
      <w:bookmarkStart w:id="32" w:name="_Toc97910594"/>
      <w:bookmarkStart w:id="33" w:name="_Toc99038233"/>
      <w:bookmarkStart w:id="34" w:name="_Toc99730494"/>
      <w:bookmarkStart w:id="35" w:name="_Toc105510613"/>
      <w:bookmarkStart w:id="36" w:name="_Toc105927145"/>
      <w:bookmarkStart w:id="37" w:name="_Toc106109685"/>
      <w:bookmarkStart w:id="38" w:name="_Toc113835122"/>
      <w:bookmarkStart w:id="39" w:name="_Toc120123965"/>
      <w:bookmarkStart w:id="40" w:name="_Toc155980249"/>
      <w:bookmarkEnd w:id="21"/>
      <w:r w:rsidRPr="00EA5FA7">
        <w:t>8.3.1</w:t>
      </w:r>
      <w:r w:rsidRPr="00EA5FA7">
        <w:tab/>
        <w:t>UE Context Setup</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EA5FA7">
        <w:t xml:space="preserve"> </w:t>
      </w:r>
    </w:p>
    <w:p w14:paraId="45184A0C" w14:textId="77777777" w:rsidR="009075AE" w:rsidRPr="00EA5FA7" w:rsidRDefault="009075AE" w:rsidP="005557A9">
      <w:pPr>
        <w:pStyle w:val="Heading4"/>
        <w:rPr>
          <w:lang w:eastAsia="zh-CN"/>
        </w:rPr>
      </w:pPr>
      <w:bookmarkStart w:id="41" w:name="_CR8_3_1_1"/>
      <w:bookmarkStart w:id="42" w:name="_Toc20955774"/>
      <w:bookmarkStart w:id="43" w:name="_Toc29892868"/>
      <w:bookmarkStart w:id="44" w:name="_Toc36556805"/>
      <w:bookmarkStart w:id="45" w:name="_Toc45832191"/>
      <w:bookmarkStart w:id="46" w:name="_Toc51763371"/>
      <w:bookmarkStart w:id="47" w:name="_Toc64448534"/>
      <w:bookmarkStart w:id="48" w:name="_Toc66289193"/>
      <w:bookmarkStart w:id="49" w:name="_Toc74154306"/>
      <w:bookmarkStart w:id="50" w:name="_Toc81383050"/>
      <w:bookmarkStart w:id="51" w:name="_Toc88657683"/>
      <w:bookmarkStart w:id="52" w:name="_Toc97910595"/>
      <w:bookmarkStart w:id="53" w:name="_Toc99038234"/>
      <w:bookmarkStart w:id="54" w:name="_Toc99730495"/>
      <w:bookmarkStart w:id="55" w:name="_Toc105510614"/>
      <w:bookmarkStart w:id="56" w:name="_Toc105927146"/>
      <w:bookmarkStart w:id="57" w:name="_Toc106109686"/>
      <w:bookmarkStart w:id="58" w:name="_Toc113835123"/>
      <w:bookmarkStart w:id="59" w:name="_Toc120123966"/>
      <w:bookmarkStart w:id="60" w:name="_Toc155980250"/>
      <w:bookmarkEnd w:id="41"/>
      <w:r w:rsidRPr="00EA5FA7">
        <w:t>8.3.1.1</w:t>
      </w:r>
      <w:r w:rsidRPr="00EA5FA7">
        <w:tab/>
        <w:t>General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4FDD8BCB" w14:textId="77777777" w:rsidR="009075AE" w:rsidRPr="00EA5FA7" w:rsidRDefault="009075AE" w:rsidP="005557A9">
      <w:pPr>
        <w:rPr>
          <w:lang w:eastAsia="zh-CN"/>
        </w:rPr>
      </w:pPr>
      <w:r w:rsidRPr="00EA5FA7">
        <w:rPr>
          <w:lang w:eastAsia="zh-CN"/>
        </w:rPr>
        <w:t xml:space="preserve">The purpose of the UE Context Setup procedure is to </w:t>
      </w:r>
      <w:r w:rsidRPr="00EA5FA7">
        <w:t>establish the UE Context including, among others, SRB,DRB</w:t>
      </w:r>
      <w:r>
        <w:t xml:space="preserve">, BH RLC channel, </w:t>
      </w:r>
      <w:proofErr w:type="spellStart"/>
      <w:r>
        <w:t>Uu</w:t>
      </w:r>
      <w:proofErr w:type="spellEnd"/>
      <w:r>
        <w:t xml:space="preserve">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0148D7FF" w14:textId="77777777" w:rsidR="009075AE" w:rsidRPr="00EA5FA7" w:rsidRDefault="009075AE" w:rsidP="005557A9">
      <w:pPr>
        <w:pStyle w:val="Heading4"/>
      </w:pPr>
      <w:bookmarkStart w:id="61" w:name="_CR8_3_1_2"/>
      <w:bookmarkStart w:id="62" w:name="_Toc20955775"/>
      <w:bookmarkStart w:id="63" w:name="_Toc29892869"/>
      <w:bookmarkStart w:id="64" w:name="_Toc36556806"/>
      <w:bookmarkStart w:id="65" w:name="_Toc45832192"/>
      <w:bookmarkStart w:id="66" w:name="_Toc51763372"/>
      <w:bookmarkStart w:id="67" w:name="_Toc64448535"/>
      <w:bookmarkStart w:id="68" w:name="_Toc66289194"/>
      <w:bookmarkStart w:id="69" w:name="_Toc74154307"/>
      <w:bookmarkStart w:id="70" w:name="_Toc81383051"/>
      <w:bookmarkStart w:id="71" w:name="_Toc88657684"/>
      <w:bookmarkStart w:id="72" w:name="_Toc97910596"/>
      <w:bookmarkStart w:id="73" w:name="_Toc99038235"/>
      <w:bookmarkStart w:id="74" w:name="_Toc99730496"/>
      <w:bookmarkStart w:id="75" w:name="_Toc105510615"/>
      <w:bookmarkStart w:id="76" w:name="_Toc105927147"/>
      <w:bookmarkStart w:id="77" w:name="_Toc106109687"/>
      <w:bookmarkStart w:id="78" w:name="_Toc113835124"/>
      <w:bookmarkStart w:id="79" w:name="_Toc120123967"/>
      <w:bookmarkStart w:id="80" w:name="_Toc155980251"/>
      <w:bookmarkEnd w:id="61"/>
      <w:r w:rsidRPr="00EA5FA7">
        <w:t>8.3.1.2</w:t>
      </w:r>
      <w:r w:rsidRPr="00EA5FA7">
        <w:tab/>
        <w:t>Successful Operation</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6292FEAB" w14:textId="77777777" w:rsidR="009075AE" w:rsidRPr="00EA5FA7" w:rsidRDefault="009075AE" w:rsidP="005557A9">
      <w:pPr>
        <w:pStyle w:val="TH"/>
      </w:pPr>
      <w:r>
        <w:rPr>
          <w:noProof/>
          <w:lang w:val="en-US" w:eastAsia="zh-CN"/>
        </w:rPr>
        <w:drawing>
          <wp:inline distT="0" distB="0" distL="0" distR="0" wp14:anchorId="5A7A39BF" wp14:editId="1E0644DB">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3C40C655" w14:textId="77777777" w:rsidR="009075AE" w:rsidRPr="00EA5FA7" w:rsidRDefault="009075AE" w:rsidP="005557A9">
      <w:pPr>
        <w:pStyle w:val="TF"/>
      </w:pPr>
      <w:r w:rsidRPr="00EA5FA7">
        <w:t xml:space="preserve">Figure </w:t>
      </w:r>
      <w:bookmarkStart w:id="81" w:name="_Hlk44097902"/>
      <w:r w:rsidRPr="00EA5FA7">
        <w:t>8.3.1.2</w:t>
      </w:r>
      <w:bookmarkEnd w:id="81"/>
      <w:r w:rsidRPr="00EA5FA7">
        <w:t>-1: UE Context Setup Request procedure: Successful Operation</w:t>
      </w:r>
    </w:p>
    <w:p w14:paraId="1C057283" w14:textId="77777777" w:rsidR="009075AE" w:rsidRPr="00EA5FA7" w:rsidRDefault="009075AE" w:rsidP="005557A9">
      <w:r w:rsidRPr="00EA5FA7">
        <w:t xml:space="preserve">The </w:t>
      </w:r>
      <w:proofErr w:type="spellStart"/>
      <w:r w:rsidRPr="00EA5FA7">
        <w:t>gNB</w:t>
      </w:r>
      <w:proofErr w:type="spellEnd"/>
      <w:r w:rsidRPr="00EA5FA7">
        <w:t xml:space="preserve">-CU initiates the procedure by sending UE CONTEXT SETUP REQUEST message to the </w:t>
      </w:r>
      <w:proofErr w:type="spellStart"/>
      <w:r w:rsidRPr="00EA5FA7">
        <w:t>gNB</w:t>
      </w:r>
      <w:proofErr w:type="spellEnd"/>
      <w:r w:rsidRPr="00EA5FA7">
        <w:t xml:space="preserve">-DU. If the </w:t>
      </w:r>
      <w:proofErr w:type="spellStart"/>
      <w:r w:rsidRPr="00EA5FA7">
        <w:t>gNB</w:t>
      </w:r>
      <w:proofErr w:type="spellEnd"/>
      <w:r w:rsidRPr="00EA5FA7">
        <w:t xml:space="preserve">-DU succeeds to establish the UE context, it replies to the </w:t>
      </w:r>
      <w:proofErr w:type="spellStart"/>
      <w:r w:rsidRPr="00EA5FA7">
        <w:t>gNB</w:t>
      </w:r>
      <w:proofErr w:type="spellEnd"/>
      <w:r w:rsidRPr="00EA5FA7">
        <w:t xml:space="preserve">-CU with UE CONTEXT SETUP RESPONSE. If no UE-associated logical F1-connection exists, the UE-associated logical F1-connection shall be established as part of the procedure. </w:t>
      </w:r>
      <w:r w:rsidRPr="006316A4">
        <w:t>Except for RACH based SDT</w:t>
      </w:r>
      <w:r w:rsidRPr="00644324">
        <w:t xml:space="preserve"> and UE configured with BWP specific </w:t>
      </w:r>
      <w:proofErr w:type="spellStart"/>
      <w:r w:rsidRPr="00644324">
        <w:t>ServingCellMO</w:t>
      </w:r>
      <w:proofErr w:type="spellEnd"/>
      <w:r w:rsidRPr="006316A4">
        <w:t>, t</w:t>
      </w:r>
      <w:r w:rsidRPr="00EA5FA7">
        <w:rPr>
          <w:lang w:eastAsia="zh-CN"/>
        </w:rPr>
        <w:t xml:space="preserve">he </w:t>
      </w:r>
      <w:proofErr w:type="spellStart"/>
      <w:r w:rsidRPr="00EA5FA7">
        <w:rPr>
          <w:lang w:eastAsia="zh-CN"/>
        </w:rPr>
        <w:t>gNB</w:t>
      </w:r>
      <w:proofErr w:type="spellEnd"/>
      <w:r w:rsidRPr="00EA5FA7">
        <w:rPr>
          <w:lang w:eastAsia="zh-CN"/>
        </w:rPr>
        <w:t xml:space="preserve">-CU shall perform RRC Reconfiguration or RRC connection resume </w:t>
      </w:r>
      <w:r w:rsidRPr="006316A4">
        <w:rPr>
          <w:lang w:eastAsia="zh-CN"/>
        </w:rPr>
        <w:t xml:space="preserve">to send UE to the RRC_CONNECTED state </w:t>
      </w:r>
      <w:r w:rsidRPr="00EA5FA7">
        <w:rPr>
          <w:lang w:eastAsia="zh-CN"/>
        </w:rPr>
        <w:t>as described in TS 38.331 [8]</w:t>
      </w:r>
      <w:r w:rsidRPr="006316A4">
        <w:rPr>
          <w:lang w:eastAsia="zh-CN"/>
        </w:rPr>
        <w:t>,</w:t>
      </w:r>
      <w:r w:rsidRPr="00EA5FA7">
        <w:rPr>
          <w:lang w:eastAsia="zh-CN"/>
        </w:rPr>
        <w:t xml:space="preserve"> </w:t>
      </w:r>
      <w:r w:rsidRPr="006316A4">
        <w:rPr>
          <w:lang w:eastAsia="zh-CN"/>
        </w:rPr>
        <w:t xml:space="preserve">and in this case,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t>]</w:t>
      </w:r>
      <w:r w:rsidRPr="006316A4">
        <w:t xml:space="preserve">. In the </w:t>
      </w:r>
      <w:r w:rsidRPr="00644324">
        <w:t>cases</w:t>
      </w:r>
      <w:r w:rsidRPr="006316A4">
        <w:t xml:space="preserve"> of RACH based SDT procedure</w:t>
      </w:r>
      <w:r w:rsidRPr="00644324">
        <w:t xml:space="preserve"> and UE configured with BWP specific </w:t>
      </w:r>
      <w:proofErr w:type="spellStart"/>
      <w:r w:rsidRPr="00644324">
        <w:t>ServingCellMO</w:t>
      </w:r>
      <w:proofErr w:type="spellEnd"/>
      <w:r w:rsidRPr="000E790E">
        <w:t xml:space="preserve">, the </w:t>
      </w:r>
      <w:proofErr w:type="spellStart"/>
      <w:r w:rsidRPr="000E790E">
        <w:rPr>
          <w:i/>
        </w:rPr>
        <w:t>CellGroupConfig</w:t>
      </w:r>
      <w:proofErr w:type="spellEnd"/>
      <w:r w:rsidRPr="000E790E">
        <w:t xml:space="preserve"> IE shall be ignored by the </w:t>
      </w:r>
      <w:proofErr w:type="spellStart"/>
      <w:r w:rsidRPr="000E790E">
        <w:t>gNB</w:t>
      </w:r>
      <w:proofErr w:type="spellEnd"/>
      <w:r w:rsidRPr="000E790E">
        <w:t>-CU.</w:t>
      </w:r>
    </w:p>
    <w:p w14:paraId="1806D7F2" w14:textId="77777777" w:rsidR="009075AE" w:rsidRPr="00EA5FA7" w:rsidRDefault="009075AE" w:rsidP="005557A9">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REQUEST, the </w:t>
      </w:r>
      <w:proofErr w:type="spellStart"/>
      <w:r w:rsidRPr="00EA5FA7">
        <w:rPr>
          <w:lang w:eastAsia="zh-CN"/>
        </w:rPr>
        <w:t>gNB</w:t>
      </w:r>
      <w:proofErr w:type="spellEnd"/>
      <w:r w:rsidRPr="00EA5FA7">
        <w:rPr>
          <w:lang w:eastAsia="zh-CN"/>
        </w:rPr>
        <w:t>-DU shall take this information into account for UE specific configurations.</w:t>
      </w:r>
    </w:p>
    <w:p w14:paraId="599715E9" w14:textId="77777777" w:rsidR="009075AE" w:rsidRDefault="009075AE" w:rsidP="005557A9">
      <w:r w:rsidRPr="00EA5FA7">
        <w:t xml:space="preserve">If the </w:t>
      </w:r>
      <w:proofErr w:type="spellStart"/>
      <w:r w:rsidRPr="00EA5FA7">
        <w:rPr>
          <w:i/>
        </w:rPr>
        <w:t>servingCellMO</w:t>
      </w:r>
      <w:proofErr w:type="spellEnd"/>
      <w:r w:rsidRPr="00EA5FA7">
        <w:rPr>
          <w:i/>
        </w:rPr>
        <w:t xml:space="preserve"> </w:t>
      </w:r>
      <w:r w:rsidRPr="00EA5FA7">
        <w:t xml:space="preserve">IE is included in the UE CONTEXT SETUP 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p>
    <w:p w14:paraId="143071ED" w14:textId="77777777" w:rsidR="009075AE" w:rsidRDefault="009075AE" w:rsidP="005557A9">
      <w:r w:rsidRPr="001B2D71">
        <w:t xml:space="preserve">If the </w:t>
      </w:r>
      <w:proofErr w:type="spellStart"/>
      <w:r w:rsidRPr="001B2D71">
        <w:rPr>
          <w:i/>
        </w:rPr>
        <w:t>servingCellMO</w:t>
      </w:r>
      <w:proofErr w:type="spellEnd"/>
      <w:r>
        <w:rPr>
          <w:i/>
        </w:rPr>
        <w:t xml:space="preserve"> List</w:t>
      </w:r>
      <w:r w:rsidRPr="001B2D71">
        <w:rPr>
          <w:i/>
        </w:rPr>
        <w:t xml:space="preserve"> </w:t>
      </w:r>
      <w:r w:rsidRPr="001B2D71">
        <w:t xml:space="preserve">IE is included in the UE CONTEXT SETUP REQUEST message, the </w:t>
      </w:r>
      <w:proofErr w:type="spellStart"/>
      <w:r w:rsidRPr="001B2D71">
        <w:t>gNB</w:t>
      </w:r>
      <w:proofErr w:type="spellEnd"/>
      <w:r w:rsidRPr="001B2D71">
        <w:t>-DU shall</w:t>
      </w:r>
      <w:r w:rsidRPr="00483AAE">
        <w:t>, if supported,</w:t>
      </w:r>
      <w:r w:rsidRPr="001B2D71">
        <w:t xml:space="preserve"> </w:t>
      </w:r>
      <w:r>
        <w:t>select</w:t>
      </w:r>
      <w:r w:rsidRPr="001B2D71">
        <w:t xml:space="preserve"> </w:t>
      </w:r>
      <w:proofErr w:type="spellStart"/>
      <w:r w:rsidRPr="001B2D71">
        <w:t>servingCellMO</w:t>
      </w:r>
      <w:proofErr w:type="spellEnd"/>
      <w:r w:rsidRPr="001B2D71">
        <w:t xml:space="preserve"> </w:t>
      </w:r>
      <w:r>
        <w:t>after determining the list of BWPs for the UE and include the list of</w:t>
      </w:r>
      <w:r w:rsidRPr="00930C52">
        <w:t xml:space="preserve"> </w:t>
      </w:r>
      <w:proofErr w:type="spellStart"/>
      <w:r w:rsidRPr="00930C52">
        <w:t>servingCellMO</w:t>
      </w:r>
      <w:r>
        <w:t>s</w:t>
      </w:r>
      <w:proofErr w:type="spellEnd"/>
      <w:r>
        <w:t xml:space="preserve"> that</w:t>
      </w:r>
      <w:r w:rsidRPr="00930C52">
        <w:t xml:space="preserve"> ha</w:t>
      </w:r>
      <w:r>
        <w:t>ve</w:t>
      </w:r>
      <w:r w:rsidRPr="00930C52">
        <w:t xml:space="preserve"> been encoded in </w:t>
      </w:r>
      <w:proofErr w:type="spellStart"/>
      <w:r w:rsidRPr="00B6052C">
        <w:rPr>
          <w:i/>
          <w:iCs/>
        </w:rPr>
        <w:t>CellGroupConfig</w:t>
      </w:r>
      <w:proofErr w:type="spellEnd"/>
      <w:r w:rsidRPr="00930C52">
        <w:t xml:space="preserve"> IE</w:t>
      </w:r>
      <w:r>
        <w:t xml:space="preserve"> as</w:t>
      </w:r>
      <w:r w:rsidRPr="008E708A">
        <w:t xml:space="preserve"> </w:t>
      </w:r>
      <w:proofErr w:type="spellStart"/>
      <w:r w:rsidRPr="00024C70">
        <w:rPr>
          <w:i/>
          <w:iCs/>
        </w:rPr>
        <w:t>ServingCellMO</w:t>
      </w:r>
      <w:proofErr w:type="spellEnd"/>
      <w:r w:rsidRPr="00024C70">
        <w:rPr>
          <w:i/>
          <w:iCs/>
        </w:rPr>
        <w:t>-encoded-in-CGC List</w:t>
      </w:r>
      <w:r w:rsidRPr="00024C70" w:rsidDel="00024C70">
        <w:rPr>
          <w:i/>
          <w:iCs/>
        </w:rPr>
        <w:t xml:space="preserve"> </w:t>
      </w:r>
      <w:r>
        <w:rPr>
          <w:iCs/>
        </w:rPr>
        <w:t xml:space="preserve">IE </w:t>
      </w:r>
      <w:r>
        <w:t>in the UE CONTEXT SETUP RESPONSE message.</w:t>
      </w:r>
    </w:p>
    <w:p w14:paraId="218F4241" w14:textId="77777777" w:rsidR="009075AE" w:rsidRPr="00EA5FA7" w:rsidRDefault="009075AE" w:rsidP="005557A9">
      <w:pPr>
        <w:rPr>
          <w:lang w:eastAsia="ja-JP"/>
        </w:rPr>
      </w:pPr>
      <w:r w:rsidRPr="00644324">
        <w:rPr>
          <w:lang w:eastAsia="ja-JP"/>
        </w:rPr>
        <w:t xml:space="preserve">If the </w:t>
      </w:r>
      <w:r w:rsidRPr="00644324">
        <w:rPr>
          <w:i/>
          <w:iCs/>
          <w:snapToGrid w:val="0"/>
        </w:rPr>
        <w:t xml:space="preserve">Configured </w:t>
      </w:r>
      <w:r w:rsidRPr="00644324">
        <w:rPr>
          <w:i/>
          <w:iCs/>
          <w:lang w:eastAsia="ja-JP"/>
        </w:rPr>
        <w:t>BWP List</w:t>
      </w:r>
      <w:r w:rsidRPr="00644324">
        <w:rPr>
          <w:lang w:eastAsia="ja-JP"/>
        </w:rPr>
        <w:t xml:space="preserve"> IE is included in the UE CONTEXT SETUP RESPONSE message, the </w:t>
      </w:r>
      <w:proofErr w:type="spellStart"/>
      <w:r w:rsidRPr="00644324">
        <w:rPr>
          <w:lang w:eastAsia="ja-JP"/>
        </w:rPr>
        <w:t>gNB</w:t>
      </w:r>
      <w:proofErr w:type="spellEnd"/>
      <w:r w:rsidRPr="00644324">
        <w:rPr>
          <w:lang w:eastAsia="ja-JP"/>
        </w:rPr>
        <w:t>-CU shall, if supported, take it in</w:t>
      </w:r>
      <w:r>
        <w:rPr>
          <w:lang w:eastAsia="ja-JP"/>
        </w:rPr>
        <w:t>to</w:t>
      </w:r>
      <w:r w:rsidRPr="00644324">
        <w:rPr>
          <w:lang w:eastAsia="ja-JP"/>
        </w:rPr>
        <w:t xml:space="preserve"> account when requesting the </w:t>
      </w:r>
      <w:proofErr w:type="spellStart"/>
      <w:r w:rsidRPr="00644324">
        <w:rPr>
          <w:lang w:eastAsia="ja-JP"/>
        </w:rPr>
        <w:t>gNB</w:t>
      </w:r>
      <w:proofErr w:type="spellEnd"/>
      <w:r w:rsidRPr="00644324">
        <w:rPr>
          <w:lang w:eastAsia="ja-JP"/>
        </w:rPr>
        <w:t xml:space="preserve">-DU for generating preconfigured </w:t>
      </w:r>
      <w:r w:rsidRPr="00644324">
        <w:rPr>
          <w:snapToGrid w:val="0"/>
        </w:rPr>
        <w:t xml:space="preserve">measurement GAP </w:t>
      </w:r>
      <w:r w:rsidRPr="00644324">
        <w:rPr>
          <w:lang w:eastAsia="ja-JP"/>
        </w:rPr>
        <w:t>for the indicated BWPs.</w:t>
      </w:r>
    </w:p>
    <w:p w14:paraId="0FED7116" w14:textId="77777777" w:rsidR="009075AE" w:rsidRPr="00EA5FA7" w:rsidRDefault="009075AE" w:rsidP="005557A9">
      <w:pPr>
        <w:rPr>
          <w:rFonts w:eastAsia="Yu Mincho"/>
        </w:rPr>
      </w:pPr>
      <w:r w:rsidRPr="00EA5FA7">
        <w:rPr>
          <w:rFonts w:eastAsia="Yu Mincho"/>
        </w:rPr>
        <w:t xml:space="preserve">If the </w:t>
      </w:r>
      <w:proofErr w:type="spellStart"/>
      <w:r w:rsidRPr="00EA5FA7">
        <w:rPr>
          <w:rFonts w:eastAsia="Yu Mincho"/>
          <w:i/>
        </w:rPr>
        <w:t>SpCell</w:t>
      </w:r>
      <w:proofErr w:type="spellEnd"/>
      <w:r w:rsidRPr="00EA5FA7">
        <w:rPr>
          <w:rFonts w:eastAsia="Yu Mincho"/>
          <w:i/>
        </w:rPr>
        <w:t xml:space="preserve"> UL Configured </w:t>
      </w:r>
      <w:r w:rsidRPr="00EA5FA7">
        <w:rPr>
          <w:rFonts w:eastAsia="Yu Mincho"/>
        </w:rPr>
        <w:t xml:space="preserve">IE is included in the UE CONTEXT SETUP REQUEST message, the </w:t>
      </w:r>
      <w:proofErr w:type="spellStart"/>
      <w:r w:rsidRPr="00EA5FA7">
        <w:rPr>
          <w:rFonts w:eastAsia="Yu Mincho"/>
        </w:rPr>
        <w:t>gNB</w:t>
      </w:r>
      <w:proofErr w:type="spellEnd"/>
      <w:r w:rsidRPr="00EA5FA7">
        <w:rPr>
          <w:rFonts w:eastAsia="Yu Mincho"/>
        </w:rPr>
        <w:t xml:space="preserve">-DU shall configure UL for the indicated </w:t>
      </w:r>
      <w:proofErr w:type="spellStart"/>
      <w:r w:rsidRPr="00EA5FA7">
        <w:rPr>
          <w:rFonts w:eastAsia="Yu Mincho"/>
        </w:rPr>
        <w:t>SpCell</w:t>
      </w:r>
      <w:proofErr w:type="spellEnd"/>
      <w:r w:rsidRPr="00EA5FA7">
        <w:rPr>
          <w:rFonts w:eastAsia="Yu Mincho"/>
        </w:rPr>
        <w:t xml:space="preserve"> accordingly.</w:t>
      </w:r>
    </w:p>
    <w:p w14:paraId="231818AF" w14:textId="77777777" w:rsidR="009075AE" w:rsidRPr="00EA5FA7" w:rsidRDefault="009075AE" w:rsidP="005557A9">
      <w:r w:rsidRPr="00EA5FA7">
        <w:t xml:space="preserve">If the </w:t>
      </w:r>
      <w:proofErr w:type="spellStart"/>
      <w:r w:rsidRPr="00EA5FA7">
        <w:rPr>
          <w:i/>
        </w:rPr>
        <w:t>SCell</w:t>
      </w:r>
      <w:proofErr w:type="spellEnd"/>
      <w:r w:rsidRPr="00EA5FA7">
        <w:rPr>
          <w:i/>
        </w:rPr>
        <w:t xml:space="preserve"> To Be Setup List</w:t>
      </w:r>
      <w:r w:rsidRPr="00EA5FA7">
        <w:t xml:space="preserve"> IE is included in the UE CONTEXT SETUP REQUEST message, the </w:t>
      </w:r>
      <w:proofErr w:type="spellStart"/>
      <w:r w:rsidRPr="00EA5FA7">
        <w:t>gNB</w:t>
      </w:r>
      <w:proofErr w:type="spellEnd"/>
      <w:r w:rsidRPr="00EA5FA7">
        <w:t xml:space="preserve">-DU shall consider it as a list of candidate </w:t>
      </w:r>
      <w:proofErr w:type="spellStart"/>
      <w:r w:rsidRPr="00EA5FA7">
        <w:t>SCells</w:t>
      </w:r>
      <w:proofErr w:type="spellEnd"/>
      <w:r w:rsidRPr="00EA5FA7">
        <w:t xml:space="preserve"> to be set up. If the </w:t>
      </w:r>
      <w:proofErr w:type="spellStart"/>
      <w:r w:rsidRPr="00EA5FA7">
        <w:rPr>
          <w:i/>
        </w:rPr>
        <w:t>SCell</w:t>
      </w:r>
      <w:proofErr w:type="spellEnd"/>
      <w:r w:rsidRPr="00EA5FA7">
        <w:rPr>
          <w:i/>
        </w:rPr>
        <w:t xml:space="preserve"> UL Configured </w:t>
      </w:r>
      <w:r w:rsidRPr="00EA5FA7">
        <w:t xml:space="preserve">IE is included in the UE CONTEXT SETUP REQUEST message, the </w:t>
      </w:r>
      <w:proofErr w:type="spellStart"/>
      <w:r w:rsidRPr="00EA5FA7">
        <w:t>gNB</w:t>
      </w:r>
      <w:proofErr w:type="spellEnd"/>
      <w:r w:rsidRPr="00EA5FA7">
        <w:t xml:space="preserve">-DU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SETUP 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6E77B42F" w14:textId="77777777" w:rsidR="009075AE" w:rsidRPr="00EA5FA7" w:rsidRDefault="009075AE" w:rsidP="005557A9">
      <w:r w:rsidRPr="00EA5FA7">
        <w:t xml:space="preserve">If the </w:t>
      </w:r>
      <w:r w:rsidRPr="00EA5FA7">
        <w:rPr>
          <w:i/>
        </w:rPr>
        <w:t>DRX Cycle</w:t>
      </w:r>
      <w:r w:rsidRPr="00EA5FA7">
        <w:t xml:space="preserve"> IE is contained in the UE CONTEXT SETUP REQUEST message, the </w:t>
      </w:r>
      <w:proofErr w:type="spellStart"/>
      <w:r w:rsidRPr="00EA5FA7">
        <w:t>gNB</w:t>
      </w:r>
      <w:proofErr w:type="spellEnd"/>
      <w:r w:rsidRPr="00EA5FA7">
        <w:t xml:space="preserve">-DU shall use the provided value from the </w:t>
      </w:r>
      <w:proofErr w:type="spellStart"/>
      <w:r w:rsidRPr="00EA5FA7">
        <w:t>gNB</w:t>
      </w:r>
      <w:proofErr w:type="spellEnd"/>
      <w:r w:rsidRPr="00EA5FA7">
        <w:t>-CU.</w:t>
      </w:r>
    </w:p>
    <w:p w14:paraId="01485B46" w14:textId="77777777" w:rsidR="009075AE" w:rsidRPr="00EA5FA7" w:rsidRDefault="009075AE" w:rsidP="005557A9">
      <w:r w:rsidRPr="00EA5FA7">
        <w:rPr>
          <w:rFonts w:eastAsia="SimSun"/>
          <w:lang w:eastAsia="zh-CN"/>
        </w:rPr>
        <w:lastRenderedPageBreak/>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is contained in the UE CONTEXT SETUP REQUEST message, the </w:t>
      </w:r>
      <w:proofErr w:type="spellStart"/>
      <w:r w:rsidRPr="00EA5FA7">
        <w:rPr>
          <w:rFonts w:eastAsia="SimSun"/>
          <w:lang w:eastAsia="zh-CN"/>
        </w:rPr>
        <w:t>gNB</w:t>
      </w:r>
      <w:proofErr w:type="spellEnd"/>
      <w:r w:rsidRPr="00EA5FA7">
        <w:rPr>
          <w:rFonts w:eastAsia="SimSun"/>
          <w:lang w:eastAsia="zh-CN"/>
        </w:rPr>
        <w:t>-DU shall take it into account for UL scheduling.</w:t>
      </w:r>
    </w:p>
    <w:p w14:paraId="4FE24AFF" w14:textId="77777777" w:rsidR="009075AE" w:rsidRPr="00EA5FA7" w:rsidRDefault="009075AE" w:rsidP="005557A9">
      <w:r w:rsidRPr="00EA5FA7">
        <w:t xml:space="preserve">If the </w:t>
      </w:r>
      <w:r w:rsidRPr="00EA5FA7">
        <w:rPr>
          <w:i/>
        </w:rPr>
        <w:t>SRB To Be Setup List</w:t>
      </w:r>
      <w:r w:rsidRPr="00EA5FA7">
        <w:t xml:space="preserve"> IE is contained in the UE CONTEXT SETUP REQUEST message, the </w:t>
      </w:r>
      <w:proofErr w:type="spellStart"/>
      <w:r w:rsidRPr="00EA5FA7">
        <w:t>gNB</w:t>
      </w:r>
      <w:proofErr w:type="spellEnd"/>
      <w:r w:rsidRPr="00EA5FA7">
        <w:t>-DU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two RLC entities for the indicated SRB.</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sidRPr="00F41326">
        <w:rPr>
          <w:rFonts w:eastAsia="MS Mincho"/>
        </w:rPr>
        <w:t xml:space="preserve"> </w:t>
      </w:r>
      <w:r w:rsidRPr="00430233">
        <w:rPr>
          <w:rFonts w:eastAsia="MS Mincho"/>
        </w:rPr>
        <w:t xml:space="preserve">If the </w:t>
      </w:r>
      <w:r w:rsidRPr="00430233">
        <w:rPr>
          <w:rFonts w:eastAsia="SimSun" w:cs="Arial"/>
          <w:bCs/>
          <w:i/>
          <w:lang w:eastAsia="zh-CN"/>
        </w:rPr>
        <w:t xml:space="preserve">SDT RLC Bearer Configuration </w:t>
      </w:r>
      <w:r w:rsidRPr="00430233">
        <w:rPr>
          <w:rFonts w:eastAsia="SimSun" w:cs="Arial"/>
          <w:bCs/>
          <w:lang w:eastAsia="zh-CN"/>
        </w:rPr>
        <w:t xml:space="preserve">IE is contained </w:t>
      </w:r>
      <w:r w:rsidRPr="00430233">
        <w:rPr>
          <w:rFonts w:eastAsia="MS Mincho"/>
        </w:rPr>
        <w:t xml:space="preserve">in the </w:t>
      </w:r>
      <w:r w:rsidRPr="00430233">
        <w:rPr>
          <w:rFonts w:eastAsia="SimSun"/>
          <w:i/>
        </w:rPr>
        <w:t>SRB To Be Setup List</w:t>
      </w:r>
      <w:r w:rsidRPr="00430233">
        <w:rPr>
          <w:rFonts w:eastAsia="SimSun"/>
        </w:rPr>
        <w:t xml:space="preserve"> IE, the </w:t>
      </w:r>
      <w:proofErr w:type="spellStart"/>
      <w:r w:rsidRPr="00430233">
        <w:rPr>
          <w:rFonts w:eastAsia="SimSun"/>
        </w:rPr>
        <w:t>gNB</w:t>
      </w:r>
      <w:proofErr w:type="spellEnd"/>
      <w:r w:rsidRPr="00430233">
        <w:rPr>
          <w:rFonts w:eastAsia="SimSun"/>
        </w:rPr>
        <w:t xml:space="preserve">-DU shall, if supported, use it for packet transmission belonging to the SDT SRB indicated by the </w:t>
      </w:r>
      <w:r w:rsidRPr="00430233">
        <w:rPr>
          <w:rFonts w:eastAsia="SimSun"/>
          <w:i/>
        </w:rPr>
        <w:t>SRB ID</w:t>
      </w:r>
      <w:r w:rsidRPr="00430233">
        <w:rPr>
          <w:rFonts w:eastAsia="SimSun"/>
        </w:rPr>
        <w:t xml:space="preserve"> IE</w:t>
      </w:r>
      <w:r>
        <w:rPr>
          <w:rFonts w:eastAsia="SimSun"/>
        </w:rPr>
        <w:t xml:space="preserve">. </w:t>
      </w:r>
      <w:r>
        <w:rPr>
          <w:rFonts w:eastAsia="Helvetica"/>
        </w:rPr>
        <w:t xml:space="preserve">If the </w:t>
      </w:r>
      <w:r>
        <w:rPr>
          <w:rFonts w:eastAsia="Helvetica"/>
          <w:i/>
        </w:rPr>
        <w:t>SRB Mapping Info</w:t>
      </w:r>
      <w:r>
        <w:rPr>
          <w:rFonts w:eastAsia="Helvetica"/>
        </w:rPr>
        <w:t xml:space="preserve"> IE is</w:t>
      </w:r>
      <w:r>
        <w:t xml:space="preserve"> </w:t>
      </w:r>
      <w:r>
        <w:rPr>
          <w:rFonts w:eastAsia="Helvetica"/>
        </w:rPr>
        <w:t xml:space="preserve">contained in the </w:t>
      </w:r>
      <w:r>
        <w:rPr>
          <w:rFonts w:eastAsia="Helvetica"/>
          <w:i/>
        </w:rPr>
        <w:t>SRB To Be Setup List</w:t>
      </w:r>
      <w:r>
        <w:rPr>
          <w:rFonts w:eastAsia="Helvetica"/>
        </w:rPr>
        <w:t xml:space="preserve"> IE, the </w:t>
      </w:r>
      <w:proofErr w:type="spellStart"/>
      <w:r>
        <w:rPr>
          <w:rFonts w:eastAsia="Helvetica"/>
        </w:rPr>
        <w:t>gNB</w:t>
      </w:r>
      <w:proofErr w:type="spellEnd"/>
      <w:r>
        <w:rPr>
          <w:rFonts w:eastAsia="Helvetica"/>
        </w:rPr>
        <w:t>-DU shall, if supported, store the mapping information indicated in the S</w:t>
      </w:r>
      <w:r>
        <w:rPr>
          <w:rFonts w:eastAsia="Helvetica"/>
          <w:i/>
        </w:rPr>
        <w:t xml:space="preserve">RB Mapping Info </w:t>
      </w:r>
      <w:r>
        <w:rPr>
          <w:rFonts w:eastAsia="Helvetica"/>
        </w:rPr>
        <w:t xml:space="preserve">IE for the SRB identified by the </w:t>
      </w:r>
      <w:r w:rsidRPr="006E64D0">
        <w:rPr>
          <w:rFonts w:eastAsia="Helvetica"/>
          <w:i/>
        </w:rPr>
        <w:t>SRB ID</w:t>
      </w:r>
      <w:r>
        <w:rPr>
          <w:rFonts w:eastAsia="Helvetica"/>
        </w:rPr>
        <w:t xml:space="preserve"> IE and the </w:t>
      </w:r>
      <w:proofErr w:type="spellStart"/>
      <w:r>
        <w:rPr>
          <w:rFonts w:eastAsia="Helvetica"/>
        </w:rPr>
        <w:t>Uu</w:t>
      </w:r>
      <w:proofErr w:type="spellEnd"/>
      <w:r>
        <w:rPr>
          <w:rFonts w:eastAsia="Helvetica"/>
        </w:rPr>
        <w:t xml:space="preserve"> </w:t>
      </w:r>
      <w:r>
        <w:t xml:space="preserve">Relay </w:t>
      </w:r>
      <w:r>
        <w:rPr>
          <w:rFonts w:eastAsia="Helvetica"/>
        </w:rPr>
        <w:t xml:space="preserve">RLC channel identified by the </w:t>
      </w:r>
      <w:r w:rsidRPr="006E64D0">
        <w:rPr>
          <w:rFonts w:eastAsia="Helvetica"/>
          <w:i/>
        </w:rPr>
        <w:t>SRB Mapping Info</w:t>
      </w:r>
      <w:r>
        <w:rPr>
          <w:rFonts w:eastAsia="Helvetica"/>
        </w:rPr>
        <w:t xml:space="preserve"> IE. The </w:t>
      </w:r>
      <w:proofErr w:type="spellStart"/>
      <w:r>
        <w:rPr>
          <w:rFonts w:eastAsia="Helvetica"/>
        </w:rPr>
        <w:t>gNB</w:t>
      </w:r>
      <w:proofErr w:type="spellEnd"/>
      <w:r>
        <w:rPr>
          <w:rFonts w:eastAsia="Helvetica"/>
        </w:rPr>
        <w:t xml:space="preserve">-DU shall use the mapping information stored for the mapping of SRB data </w:t>
      </w:r>
      <w:r>
        <w:rPr>
          <w:rFonts w:eastAsia="Wingdings"/>
          <w:lang w:eastAsia="zh-CN"/>
        </w:rPr>
        <w:t xml:space="preserve">to </w:t>
      </w:r>
      <w:proofErr w:type="spellStart"/>
      <w:r>
        <w:rPr>
          <w:rFonts w:eastAsia="Wingdings"/>
          <w:lang w:eastAsia="zh-CN"/>
        </w:rPr>
        <w:t>Uu</w:t>
      </w:r>
      <w:proofErr w:type="spellEnd"/>
      <w:r>
        <w:rPr>
          <w:rFonts w:eastAsia="Wingdings"/>
          <w:lang w:eastAsia="zh-CN"/>
        </w:rPr>
        <w:t xml:space="preserve"> </w:t>
      </w:r>
      <w:r>
        <w:t xml:space="preserve">Relay </w:t>
      </w:r>
      <w:r>
        <w:rPr>
          <w:rFonts w:eastAsia="Wingdings"/>
          <w:lang w:eastAsia="zh-CN"/>
        </w:rPr>
        <w:t>RLC channel</w:t>
      </w:r>
      <w:r>
        <w:rPr>
          <w:rFonts w:eastAsia="Helvetica"/>
        </w:rPr>
        <w:t>.</w:t>
      </w:r>
    </w:p>
    <w:p w14:paraId="3763E5D1" w14:textId="77777777" w:rsidR="009075AE" w:rsidRDefault="009075AE" w:rsidP="005557A9">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w:t>
      </w:r>
      <w:proofErr w:type="spellStart"/>
      <w:r w:rsidRPr="00EA5FA7">
        <w:t>gNB</w:t>
      </w:r>
      <w:proofErr w:type="spellEnd"/>
      <w:r w:rsidRPr="00EA5FA7">
        <w:t xml:space="preserve">-DU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w:t>
      </w:r>
      <w:proofErr w:type="spellStart"/>
      <w:r w:rsidRPr="00EA5FA7">
        <w:rPr>
          <w:lang w:eastAsia="zh-CN"/>
        </w:rPr>
        <w:t>gNB</w:t>
      </w:r>
      <w:proofErr w:type="spellEnd"/>
      <w:r w:rsidRPr="00EA5FA7">
        <w:rPr>
          <w:lang w:eastAsia="zh-CN"/>
        </w:rPr>
        <w:t xml:space="preserve">-DU may </w:t>
      </w:r>
      <w:r w:rsidRPr="00EA5FA7">
        <w:t>take it into account that only the uplink or downlink QoS flow is mapped to the indicated DRB.</w:t>
      </w:r>
      <w:r w:rsidRPr="00057F50">
        <w:rPr>
          <w:rFonts w:eastAsia="MS Mincho"/>
        </w:rPr>
        <w:t xml:space="preserve"> </w:t>
      </w:r>
      <w:r w:rsidRPr="00430233">
        <w:rPr>
          <w:rFonts w:eastAsia="MS Mincho"/>
        </w:rPr>
        <w:t xml:space="preserve">If the </w:t>
      </w:r>
      <w:r w:rsidRPr="00430233">
        <w:rPr>
          <w:rFonts w:eastAsia="SimSun" w:cs="Arial"/>
          <w:bCs/>
          <w:i/>
          <w:lang w:eastAsia="zh-CN"/>
        </w:rPr>
        <w:t xml:space="preserve">SDT RLC Bearer Configuration </w:t>
      </w:r>
      <w:r w:rsidRPr="00430233">
        <w:rPr>
          <w:rFonts w:eastAsia="SimSun" w:cs="Arial"/>
          <w:bCs/>
          <w:lang w:eastAsia="zh-CN"/>
        </w:rPr>
        <w:t xml:space="preserve">IE is contained </w:t>
      </w:r>
      <w:r w:rsidRPr="00430233">
        <w:rPr>
          <w:rFonts w:eastAsia="MS Mincho"/>
        </w:rPr>
        <w:t xml:space="preserve">in the </w:t>
      </w:r>
      <w:r w:rsidRPr="00430233">
        <w:rPr>
          <w:rFonts w:eastAsia="SimSun"/>
          <w:i/>
        </w:rPr>
        <w:t>DRB To Be Setup List</w:t>
      </w:r>
      <w:r w:rsidRPr="00430233">
        <w:rPr>
          <w:rFonts w:eastAsia="SimSun"/>
        </w:rPr>
        <w:t xml:space="preserve"> IE, the </w:t>
      </w:r>
      <w:proofErr w:type="spellStart"/>
      <w:r w:rsidRPr="00430233">
        <w:rPr>
          <w:rFonts w:eastAsia="SimSun"/>
        </w:rPr>
        <w:t>gNB</w:t>
      </w:r>
      <w:proofErr w:type="spellEnd"/>
      <w:r w:rsidRPr="00430233">
        <w:rPr>
          <w:rFonts w:eastAsia="SimSun"/>
        </w:rPr>
        <w:t xml:space="preserve">-DU shall, if supported, use it for packet transmission belonging to the SDT DRB indicated by the </w:t>
      </w:r>
      <w:r w:rsidRPr="00430233">
        <w:rPr>
          <w:rFonts w:eastAsia="SimSun"/>
          <w:i/>
        </w:rPr>
        <w:t>DRB ID</w:t>
      </w:r>
      <w:r w:rsidRPr="00430233">
        <w:rPr>
          <w:rFonts w:eastAsia="SimSun"/>
        </w:rPr>
        <w:t xml:space="preserve"> IE</w:t>
      </w:r>
      <w:r>
        <w:rPr>
          <w:rFonts w:eastAsia="SimSun"/>
        </w:rPr>
        <w:t>.</w:t>
      </w:r>
      <w:r>
        <w:rPr>
          <w:rFonts w:eastAsia="Helvetica"/>
        </w:rPr>
        <w:t xml:space="preserve"> If the </w:t>
      </w:r>
      <w:r w:rsidRPr="006E64D0">
        <w:rPr>
          <w:rFonts w:eastAsia="Helvetica"/>
          <w:i/>
        </w:rPr>
        <w:t>D</w:t>
      </w:r>
      <w:r>
        <w:rPr>
          <w:rFonts w:eastAsia="Helvetica"/>
          <w:i/>
        </w:rPr>
        <w:t>RB Mapping Info</w:t>
      </w:r>
      <w:r>
        <w:rPr>
          <w:rFonts w:eastAsia="Helvetica"/>
        </w:rPr>
        <w:t xml:space="preserve"> IE is</w:t>
      </w:r>
      <w:r>
        <w:t xml:space="preserve"> </w:t>
      </w:r>
      <w:r>
        <w:rPr>
          <w:rFonts w:eastAsia="Helvetica"/>
        </w:rPr>
        <w:t xml:space="preserve">contained in the </w:t>
      </w:r>
      <w:r>
        <w:rPr>
          <w:rFonts w:eastAsia="Helvetica"/>
          <w:i/>
        </w:rPr>
        <w:t>DRB To Be Setup List</w:t>
      </w:r>
      <w:r>
        <w:rPr>
          <w:rFonts w:eastAsia="Helvetica"/>
        </w:rPr>
        <w:t xml:space="preserve"> IE, the </w:t>
      </w:r>
      <w:proofErr w:type="spellStart"/>
      <w:r>
        <w:rPr>
          <w:rFonts w:eastAsia="Helvetica"/>
        </w:rPr>
        <w:t>gNB</w:t>
      </w:r>
      <w:proofErr w:type="spellEnd"/>
      <w:r>
        <w:rPr>
          <w:rFonts w:eastAsia="Helvetica"/>
        </w:rPr>
        <w:t xml:space="preserve">-DU shall, if supported, store the mapping information indicated in the </w:t>
      </w:r>
      <w:r w:rsidRPr="006E64D0">
        <w:rPr>
          <w:rFonts w:eastAsia="Helvetica"/>
          <w:i/>
        </w:rPr>
        <w:t>D</w:t>
      </w:r>
      <w:r>
        <w:rPr>
          <w:rFonts w:eastAsia="Helvetica"/>
          <w:i/>
        </w:rPr>
        <w:t xml:space="preserve">RB Mapping Info </w:t>
      </w:r>
      <w:r>
        <w:rPr>
          <w:rFonts w:eastAsia="Helvetica"/>
        </w:rPr>
        <w:t xml:space="preserve">IE for the DRB identified by the </w:t>
      </w:r>
      <w:r w:rsidRPr="006E64D0">
        <w:rPr>
          <w:rFonts w:eastAsia="Helvetica"/>
          <w:i/>
        </w:rPr>
        <w:t>DRB ID</w:t>
      </w:r>
      <w:r>
        <w:rPr>
          <w:rFonts w:eastAsia="Helvetica"/>
        </w:rPr>
        <w:t xml:space="preserve"> IE and the </w:t>
      </w:r>
      <w:proofErr w:type="spellStart"/>
      <w:r>
        <w:rPr>
          <w:rFonts w:eastAsia="Helvetica"/>
        </w:rPr>
        <w:t>Uu</w:t>
      </w:r>
      <w:proofErr w:type="spellEnd"/>
      <w:r>
        <w:rPr>
          <w:rFonts w:eastAsia="Helvetica"/>
        </w:rPr>
        <w:t xml:space="preserve"> </w:t>
      </w:r>
      <w:r>
        <w:t xml:space="preserve">Relay </w:t>
      </w:r>
      <w:r>
        <w:rPr>
          <w:rFonts w:eastAsia="Helvetica"/>
        </w:rPr>
        <w:t xml:space="preserve">RLC channel identified by the </w:t>
      </w:r>
      <w:r w:rsidRPr="006E64D0">
        <w:rPr>
          <w:rFonts w:eastAsia="Helvetica"/>
          <w:i/>
        </w:rPr>
        <w:t>D</w:t>
      </w:r>
      <w:r>
        <w:rPr>
          <w:rFonts w:eastAsia="Cambria Math"/>
          <w:i/>
        </w:rPr>
        <w:t>RB Mapping Info</w:t>
      </w:r>
      <w:r>
        <w:rPr>
          <w:rFonts w:eastAsia="Cambria Math"/>
        </w:rPr>
        <w:t xml:space="preserve"> IE. The </w:t>
      </w:r>
      <w:proofErr w:type="spellStart"/>
      <w:r>
        <w:rPr>
          <w:rFonts w:eastAsia="Cambria Math"/>
        </w:rPr>
        <w:t>gNB</w:t>
      </w:r>
      <w:proofErr w:type="spellEnd"/>
      <w:r>
        <w:rPr>
          <w:rFonts w:eastAsia="Cambria Math"/>
        </w:rPr>
        <w:t xml:space="preserve">-DU shall use the mapping information stored for the mapping of DRB data </w:t>
      </w:r>
      <w:r>
        <w:rPr>
          <w:rFonts w:eastAsia="FangSong"/>
          <w:lang w:eastAsia="zh-CN"/>
        </w:rPr>
        <w:t xml:space="preserve">to </w:t>
      </w:r>
      <w:proofErr w:type="spellStart"/>
      <w:r>
        <w:rPr>
          <w:rFonts w:eastAsia="FangSong"/>
          <w:lang w:eastAsia="zh-CN"/>
        </w:rPr>
        <w:t>Uu</w:t>
      </w:r>
      <w:proofErr w:type="spellEnd"/>
      <w:r>
        <w:rPr>
          <w:rFonts w:eastAsia="FangSong"/>
          <w:lang w:eastAsia="zh-CN"/>
        </w:rPr>
        <w:t xml:space="preserve"> </w:t>
      </w:r>
      <w:r>
        <w:t xml:space="preserve">Relay </w:t>
      </w:r>
      <w:r>
        <w:rPr>
          <w:rFonts w:eastAsia="FangSong"/>
          <w:lang w:eastAsia="zh-CN"/>
        </w:rPr>
        <w:t>RLC channel</w:t>
      </w:r>
      <w:r>
        <w:rPr>
          <w:rFonts w:eastAsia="Cambria Math"/>
        </w:rPr>
        <w:t>.</w:t>
      </w:r>
    </w:p>
    <w:p w14:paraId="0E744551" w14:textId="77777777" w:rsidR="009075AE" w:rsidRPr="005F1B87" w:rsidRDefault="009075AE" w:rsidP="005557A9">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 xml:space="preserve">in the </w:t>
      </w:r>
      <w:r w:rsidRPr="005F1B87">
        <w:t xml:space="preserve">UE CONTEXT SETUP REQUEST </w:t>
      </w:r>
      <w:r w:rsidRPr="005F1B87">
        <w:rPr>
          <w:lang w:eastAsia="ja-JP"/>
        </w:rPr>
        <w:t>message</w:t>
      </w:r>
      <w:r w:rsidRPr="005F1B87">
        <w:t xml:space="preserve">, </w:t>
      </w:r>
      <w:proofErr w:type="spellStart"/>
      <w:r w:rsidRPr="005F1B87">
        <w:t>gNB</w:t>
      </w:r>
      <w:proofErr w:type="spellEnd"/>
      <w:r w:rsidRPr="005F1B87">
        <w:t>-DU shall, if supported, behave the same as the NG-RAN node in the PDU Session Resource Setup procedure, specified in TS 38.413 [3].</w:t>
      </w:r>
    </w:p>
    <w:p w14:paraId="1D93E55B" w14:textId="77777777" w:rsidR="009075AE" w:rsidRPr="00266460" w:rsidRDefault="009075AE" w:rsidP="005557A9">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w:t>
      </w:r>
      <w:proofErr w:type="spellStart"/>
      <w:r w:rsidRPr="00266460">
        <w:t>gNB</w:t>
      </w:r>
      <w:proofErr w:type="spellEnd"/>
      <w:r w:rsidRPr="00266460">
        <w:t xml:space="preserve">-DU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4DD29EFD" w14:textId="77777777" w:rsidR="009075AE" w:rsidRDefault="009075AE" w:rsidP="005557A9">
      <w:r w:rsidRPr="00137CC8">
        <w:t xml:space="preserve">If the </w:t>
      </w:r>
      <w:r w:rsidRPr="00137CC8">
        <w:rPr>
          <w:i/>
          <w:iCs/>
          <w:lang w:val="en-US"/>
        </w:rPr>
        <w:t xml:space="preserve">BH RLC Channel </w:t>
      </w:r>
      <w:r w:rsidRPr="00D21987">
        <w:rPr>
          <w:i/>
        </w:rPr>
        <w:t>To Be Setup List</w:t>
      </w:r>
      <w:r w:rsidRPr="00D21987">
        <w:t xml:space="preserve"> IE is </w:t>
      </w:r>
      <w:r>
        <w:t>included</w:t>
      </w:r>
      <w:r w:rsidRPr="00D21987">
        <w:t xml:space="preserve"> in the UE CONTEXT SETUP REQUEST message, the </w:t>
      </w:r>
      <w:proofErr w:type="spellStart"/>
      <w:r w:rsidRPr="00D21987">
        <w:t>gNB</w:t>
      </w:r>
      <w:proofErr w:type="spellEnd"/>
      <w:r w:rsidRPr="00D21987">
        <w:t>-DU shall act as specified in TS 38.401 [4].</w:t>
      </w:r>
      <w:r>
        <w:t xml:space="preserve"> </w:t>
      </w:r>
      <w:r w:rsidRPr="00BC72FA">
        <w:t xml:space="preserve">If the </w:t>
      </w:r>
      <w:r w:rsidRPr="00BC72FA">
        <w:rPr>
          <w:i/>
          <w:iCs/>
        </w:rPr>
        <w:t>Traffic Mapping Information</w:t>
      </w:r>
      <w:r w:rsidRPr="00BC72FA">
        <w:t xml:space="preserve"> IE is included in the </w:t>
      </w:r>
      <w:r w:rsidRPr="00BC72FA">
        <w:rPr>
          <w:i/>
          <w:iCs/>
        </w:rPr>
        <w:t>BH RLC Channel To Be Setup Item IEs</w:t>
      </w:r>
      <w:r w:rsidRPr="00BC72FA">
        <w:t xml:space="preserve"> IE for a BH RLC Channel, the </w:t>
      </w:r>
      <w:proofErr w:type="spellStart"/>
      <w:r w:rsidRPr="00BC72FA">
        <w:t>gNB</w:t>
      </w:r>
      <w:proofErr w:type="spellEnd"/>
      <w:r w:rsidRPr="00BC72FA">
        <w:t xml:space="preserve">-DU shall, if supported, process the </w:t>
      </w:r>
      <w:r w:rsidRPr="00BC72FA">
        <w:rPr>
          <w:i/>
          <w:iCs/>
        </w:rPr>
        <w:t>Traffic Mapping Information</w:t>
      </w:r>
      <w:r w:rsidRPr="00BC72FA">
        <w:t xml:space="preserve"> IE as follows:</w:t>
      </w:r>
      <w:r w:rsidRPr="00337655">
        <w:t xml:space="preserve"> </w:t>
      </w:r>
    </w:p>
    <w:p w14:paraId="242A1BF7" w14:textId="77777777" w:rsidR="009075AE" w:rsidRDefault="009075AE" w:rsidP="005557A9">
      <w:pPr>
        <w:pStyle w:val="B10"/>
        <w:rPr>
          <w:rFonts w:eastAsia="DengXian"/>
        </w:rPr>
      </w:pPr>
      <w:r w:rsidRPr="006C54FF">
        <w:rPr>
          <w:rFonts w:eastAsia="DengXian"/>
        </w:rPr>
        <w:t>-</w:t>
      </w:r>
      <w:r>
        <w:rPr>
          <w:rFonts w:eastAsia="DengXian"/>
        </w:rPr>
        <w:tab/>
      </w:r>
      <w:r w:rsidRPr="006C54FF">
        <w:rPr>
          <w:rFonts w:eastAsia="DengXian"/>
        </w:rPr>
        <w:t xml:space="preserve">if the </w:t>
      </w:r>
      <w:r w:rsidRPr="006C54FF">
        <w:rPr>
          <w:rFonts w:eastAsia="DengXian"/>
          <w:i/>
          <w:iCs/>
        </w:rPr>
        <w:t>IP to layer2 Traffic Mapping Info</w:t>
      </w:r>
      <w:r w:rsidRPr="006C54FF">
        <w:rPr>
          <w:rFonts w:eastAsia="DengXian"/>
        </w:rPr>
        <w:t xml:space="preserve"> IE is included, the </w:t>
      </w:r>
      <w:proofErr w:type="spellStart"/>
      <w:r w:rsidRPr="006C54FF">
        <w:rPr>
          <w:rFonts w:eastAsia="DengXian"/>
        </w:rPr>
        <w:t>gNB</w:t>
      </w:r>
      <w:proofErr w:type="spellEnd"/>
      <w:r w:rsidRPr="006C54FF">
        <w:rPr>
          <w:rFonts w:eastAsia="DengXian"/>
        </w:rPr>
        <w:t xml:space="preserve">-DU shall store the mapping information contained in the </w:t>
      </w:r>
      <w:r w:rsidRPr="006C54FF">
        <w:rPr>
          <w:rFonts w:eastAsia="DengXian"/>
          <w:i/>
          <w:iCs/>
        </w:rPr>
        <w:t>IP to layer2 Traffic Mapping Info To Add</w:t>
      </w:r>
      <w:r w:rsidRPr="006C54FF">
        <w:rPr>
          <w:rFonts w:eastAsia="DengXian"/>
        </w:rPr>
        <w:t xml:space="preserve"> IE, if present, for the egress BH RLC channel identified by the </w:t>
      </w:r>
      <w:r w:rsidRPr="006C54FF">
        <w:rPr>
          <w:rFonts w:eastAsia="DengXian"/>
          <w:i/>
          <w:iCs/>
        </w:rPr>
        <w:t xml:space="preserve">BH RLC CH ID </w:t>
      </w:r>
      <w:r w:rsidRPr="006C54FF">
        <w:rPr>
          <w:rFonts w:eastAsia="DengXian"/>
        </w:rPr>
        <w:t xml:space="preserve">IE, and shall remove the previously stored mapping information as indicated by the </w:t>
      </w:r>
      <w:r w:rsidRPr="006C54FF">
        <w:rPr>
          <w:rFonts w:eastAsia="DengXian"/>
          <w:i/>
          <w:iCs/>
        </w:rPr>
        <w:t>IP to layer2 Mapping Traffic Info To Remove</w:t>
      </w:r>
      <w:r w:rsidRPr="006C54FF">
        <w:rPr>
          <w:rFonts w:eastAsia="DengXian"/>
        </w:rPr>
        <w:t xml:space="preserve"> IE, if present. The </w:t>
      </w:r>
      <w:proofErr w:type="spellStart"/>
      <w:r w:rsidRPr="006C54FF">
        <w:rPr>
          <w:rFonts w:eastAsia="DengXian"/>
        </w:rPr>
        <w:t>gNB</w:t>
      </w:r>
      <w:proofErr w:type="spellEnd"/>
      <w:r w:rsidRPr="006C54FF">
        <w:rPr>
          <w:rFonts w:eastAsia="DengXian"/>
        </w:rPr>
        <w:t>-DU shall use the mapping information stored for the mapping of IP traffic to layer 2, as specified in TS 38.340 [</w:t>
      </w:r>
      <w:r>
        <w:rPr>
          <w:rFonts w:eastAsia="DengXian"/>
        </w:rPr>
        <w:t>30</w:t>
      </w:r>
      <w:r w:rsidRPr="006C54FF">
        <w:rPr>
          <w:rFonts w:eastAsia="DengXian"/>
        </w:rPr>
        <w:t>].</w:t>
      </w:r>
    </w:p>
    <w:p w14:paraId="7E7F9437" w14:textId="77777777" w:rsidR="009075AE" w:rsidRPr="00EA5FA7" w:rsidRDefault="009075AE" w:rsidP="005557A9">
      <w:pPr>
        <w:pStyle w:val="B10"/>
      </w:pPr>
      <w:r>
        <w:rPr>
          <w:rFonts w:eastAsia="DengXian"/>
        </w:rPr>
        <w:t>-</w:t>
      </w:r>
      <w:r>
        <w:rPr>
          <w:rFonts w:eastAsia="DengXian"/>
        </w:rPr>
        <w:tab/>
      </w:r>
      <w:r w:rsidRPr="006C54FF">
        <w:rPr>
          <w:rFonts w:eastAsia="DengXian"/>
        </w:rPr>
        <w:t xml:space="preserve">if the </w:t>
      </w:r>
      <w:r w:rsidRPr="006C54FF">
        <w:rPr>
          <w:rFonts w:eastAsia="DengXian"/>
          <w:i/>
          <w:iCs/>
        </w:rPr>
        <w:t>BAP layer BH RLC channel Mapping Info</w:t>
      </w:r>
      <w:r w:rsidRPr="006C54FF">
        <w:rPr>
          <w:rFonts w:eastAsia="DengXian"/>
        </w:rPr>
        <w:t xml:space="preserve"> IE is included, the </w:t>
      </w:r>
      <w:proofErr w:type="spellStart"/>
      <w:r w:rsidRPr="006C54FF">
        <w:rPr>
          <w:rFonts w:eastAsia="DengXian"/>
        </w:rPr>
        <w:t>gNB</w:t>
      </w:r>
      <w:proofErr w:type="spellEnd"/>
      <w:r w:rsidRPr="006C54FF">
        <w:rPr>
          <w:rFonts w:eastAsia="DengXian"/>
        </w:rPr>
        <w:t xml:space="preserve">-DU shall store the mapping information contained in the </w:t>
      </w:r>
      <w:r w:rsidRPr="006C54FF">
        <w:rPr>
          <w:rFonts w:eastAsia="DengXian"/>
          <w:i/>
          <w:iCs/>
        </w:rPr>
        <w:t>BAP layer BH RLC channel Mapping Info To Add</w:t>
      </w:r>
      <w:r w:rsidRPr="006C54FF">
        <w:rPr>
          <w:rFonts w:eastAsia="DengXian"/>
        </w:rPr>
        <w:t xml:space="preserve"> IE, if present, for the egress </w:t>
      </w:r>
      <w:r>
        <w:rPr>
          <w:rFonts w:eastAsia="Arial"/>
        </w:rPr>
        <w:t xml:space="preserve">or </w:t>
      </w:r>
      <w:r w:rsidRPr="009A4F13">
        <w:rPr>
          <w:rFonts w:eastAsia="Arial"/>
        </w:rPr>
        <w:t>ingress</w:t>
      </w:r>
      <w:r w:rsidRPr="006C54FF">
        <w:rPr>
          <w:rFonts w:eastAsia="DengXian"/>
        </w:rPr>
        <w:t xml:space="preserve"> BH RLC channel identified by the </w:t>
      </w:r>
      <w:r w:rsidRPr="006C54FF">
        <w:rPr>
          <w:rFonts w:eastAsia="DengXian"/>
          <w:i/>
          <w:iCs/>
        </w:rPr>
        <w:t>BH RLC CH ID</w:t>
      </w:r>
      <w:r w:rsidRPr="006C54FF">
        <w:rPr>
          <w:rFonts w:eastAsia="DengXian"/>
        </w:rPr>
        <w:t xml:space="preserve"> IE, and shall remove the previously stored mapping information as indicated by the </w:t>
      </w:r>
      <w:r w:rsidRPr="006C54FF">
        <w:rPr>
          <w:rFonts w:eastAsia="DengXian"/>
          <w:i/>
          <w:iCs/>
        </w:rPr>
        <w:t>BAP layer BH RLC channel Mapping Info To Remove</w:t>
      </w:r>
      <w:r w:rsidRPr="006C54FF">
        <w:rPr>
          <w:rFonts w:eastAsia="DengXian"/>
        </w:rPr>
        <w:t xml:space="preserve"> IE, if present. The </w:t>
      </w:r>
      <w:proofErr w:type="spellStart"/>
      <w:r w:rsidRPr="006C54FF">
        <w:rPr>
          <w:rFonts w:eastAsia="DengXian"/>
        </w:rPr>
        <w:t>gNB</w:t>
      </w:r>
      <w:proofErr w:type="spellEnd"/>
      <w:r w:rsidRPr="006C54FF">
        <w:rPr>
          <w:rFonts w:eastAsia="DengXian"/>
        </w:rPr>
        <w:t>-DU shall use the mapping information stored when forwarding traffic on BAP</w:t>
      </w:r>
      <w:r w:rsidRPr="009A4F13">
        <w:rPr>
          <w:rFonts w:eastAsia="Arial"/>
        </w:rPr>
        <w:t xml:space="preserve"> sub</w:t>
      </w:r>
      <w:r w:rsidRPr="006C54FF">
        <w:rPr>
          <w:rFonts w:eastAsia="DengXian"/>
        </w:rPr>
        <w:t>layer, as specified in TS 38.340 [</w:t>
      </w:r>
      <w:r>
        <w:rPr>
          <w:rFonts w:eastAsia="DengXian"/>
        </w:rPr>
        <w:t>30</w:t>
      </w:r>
      <w:r w:rsidRPr="006C54FF">
        <w:rPr>
          <w:rFonts w:eastAsia="DengXian"/>
        </w:rPr>
        <w:t>].</w:t>
      </w:r>
    </w:p>
    <w:p w14:paraId="7F65F8BD" w14:textId="77777777" w:rsidR="009075AE" w:rsidRDefault="009075AE" w:rsidP="005557A9">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SETUP REQUEST message</w:t>
      </w:r>
      <w:r w:rsidRPr="00EA5FA7">
        <w:rPr>
          <w:rFonts w:eastAsia="SimSun"/>
          <w:lang w:eastAsia="zh-CN"/>
        </w:rPr>
        <w:t xml:space="preserve"> for a DRB</w:t>
      </w:r>
      <w:r w:rsidRPr="00EA5FA7">
        <w:t xml:space="preserve">, </w:t>
      </w:r>
      <w:proofErr w:type="spellStart"/>
      <w:r w:rsidRPr="00EA5FA7">
        <w:rPr>
          <w:rFonts w:eastAsia="SimSun"/>
          <w:lang w:eastAsia="zh-CN"/>
        </w:rPr>
        <w:t>gNB</w:t>
      </w:r>
      <w:proofErr w:type="spellEnd"/>
      <w:r w:rsidRPr="00EA5FA7">
        <w:rPr>
          <w:rFonts w:eastAsia="SimSun"/>
          <w:lang w:eastAsia="zh-CN"/>
        </w:rPr>
        <w:t xml:space="preserve">-DU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rFonts w:eastAsia="SimSun"/>
          <w:lang w:eastAsia="zh-CN"/>
        </w:rPr>
        <w:t xml:space="preserve">. </w:t>
      </w:r>
      <w:proofErr w:type="spellStart"/>
      <w:r w:rsidRPr="00EA5FA7">
        <w:t>gNB</w:t>
      </w:r>
      <w:proofErr w:type="spellEnd"/>
      <w:r w:rsidRPr="00EA5FA7">
        <w:t xml:space="preserve">-CU and </w:t>
      </w:r>
      <w:proofErr w:type="spellStart"/>
      <w:r w:rsidRPr="00EA5FA7">
        <w:t>gNB</w:t>
      </w:r>
      <w:proofErr w:type="spellEnd"/>
      <w:r w:rsidRPr="00EA5FA7">
        <w:t>-</w:t>
      </w:r>
      <w:r w:rsidRPr="00EA5FA7">
        <w:rPr>
          <w:rFonts w:eastAsia="SimSun"/>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rFonts w:eastAsia="SimSun"/>
          <w:lang w:eastAsia="zh-CN"/>
        </w:rPr>
        <w:t xml:space="preserve"> to support packet duplication for intra-</w:t>
      </w:r>
      <w:proofErr w:type="spellStart"/>
      <w:r w:rsidRPr="00EA5FA7">
        <w:rPr>
          <w:rFonts w:eastAsia="SimSun"/>
          <w:lang w:eastAsia="zh-CN"/>
        </w:rPr>
        <w:t>gNB</w:t>
      </w:r>
      <w:proofErr w:type="spellEnd"/>
      <w:r w:rsidRPr="00EA5FA7">
        <w:rPr>
          <w:rFonts w:eastAsia="SimSun"/>
          <w:lang w:eastAsia="zh-CN"/>
        </w:rPr>
        <w:t>-DU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0604671F" w14:textId="77777777" w:rsidR="009075AE" w:rsidRPr="00EA5FA7" w:rsidRDefault="009075AE" w:rsidP="005557A9">
      <w:pPr>
        <w:rPr>
          <w:i/>
          <w:noProof/>
          <w:szCs w:val="18"/>
        </w:rPr>
      </w:pPr>
      <w:r w:rsidRPr="00947439">
        <w:rPr>
          <w:lang w:eastAsia="zh-CN"/>
        </w:rPr>
        <w:t>I</w:t>
      </w:r>
      <w:r w:rsidRPr="00947439">
        <w:t xml:space="preserve">f </w:t>
      </w:r>
      <w:r>
        <w:t xml:space="preserve">one or </w:t>
      </w:r>
      <w:r w:rsidRPr="00947439">
        <w:t>two</w:t>
      </w:r>
      <w:r w:rsidRPr="00851B27">
        <w:t xml:space="preserve"> </w:t>
      </w:r>
      <w:r w:rsidRPr="00851B27">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UE CONTEXT SETUP REQUEST message</w:t>
      </w:r>
      <w:r w:rsidRPr="00947439">
        <w:rPr>
          <w:lang w:eastAsia="zh-CN"/>
        </w:rPr>
        <w:t xml:space="preserve"> for a DRB</w:t>
      </w:r>
      <w:r w:rsidRPr="00947439">
        <w:t xml:space="preserve">, </w:t>
      </w:r>
      <w:r>
        <w:t xml:space="preserve">the </w:t>
      </w:r>
      <w:proofErr w:type="spellStart"/>
      <w:r w:rsidRPr="00947439">
        <w:rPr>
          <w:lang w:eastAsia="zh-CN"/>
        </w:rPr>
        <w:t>gNB</w:t>
      </w:r>
      <w:proofErr w:type="spellEnd"/>
      <w:r w:rsidRPr="00947439">
        <w:rPr>
          <w:lang w:eastAsia="zh-CN"/>
        </w:rPr>
        <w:t>-DU shall</w:t>
      </w:r>
      <w:r>
        <w:rPr>
          <w:lang w:eastAsia="zh-CN"/>
        </w:rPr>
        <w:t>, if supported,</w:t>
      </w:r>
      <w:r w:rsidRPr="00947439">
        <w:rPr>
          <w:lang w:eastAsia="zh-CN"/>
        </w:rPr>
        <w:t xml:space="preserve"> include </w:t>
      </w:r>
      <w:r>
        <w:rPr>
          <w:lang w:eastAsia="zh-CN"/>
        </w:rPr>
        <w:t xml:space="preserve">one or </w:t>
      </w:r>
      <w:r w:rsidRPr="00947439">
        <w:t>two</w:t>
      </w:r>
      <w:r w:rsidRPr="009D261B">
        <w:rPr>
          <w:i/>
        </w:rPr>
        <w:t xml:space="preserve"> </w:t>
      </w:r>
      <w:r w:rsidRPr="008B3012">
        <w:rPr>
          <w:i/>
        </w:rPr>
        <w:t>Additional PDCP Duplication UP TNL Information</w:t>
      </w:r>
      <w:r w:rsidRPr="00947439">
        <w:t xml:space="preserve"> IEs in </w:t>
      </w:r>
      <w:r>
        <w:t xml:space="preserve">the </w:t>
      </w:r>
      <w:r w:rsidRPr="00947439">
        <w:t xml:space="preserve">UE CONTEXT SETUP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proofErr w:type="spellStart"/>
      <w:r w:rsidRPr="00947439">
        <w:t>gNB</w:t>
      </w:r>
      <w:proofErr w:type="spellEnd"/>
      <w:r w:rsidRPr="00947439">
        <w:t xml:space="preserve">-CU and </w:t>
      </w:r>
      <w:r>
        <w:t xml:space="preserve">the </w:t>
      </w:r>
      <w:proofErr w:type="spellStart"/>
      <w:r w:rsidRPr="00947439">
        <w:t>gNB</w:t>
      </w:r>
      <w:proofErr w:type="spellEnd"/>
      <w:r w:rsidRPr="00947439">
        <w:t>-</w:t>
      </w:r>
      <w:r w:rsidRPr="00947439">
        <w:rPr>
          <w:lang w:eastAsia="zh-CN"/>
        </w:rPr>
        <w:t>D</w:t>
      </w:r>
      <w:r w:rsidRPr="00947439">
        <w:t xml:space="preserve">U use the </w:t>
      </w:r>
      <w:r w:rsidRPr="008D1F51">
        <w:rPr>
          <w:i/>
        </w:rPr>
        <w:t>Additional PDCP Duplication UP TNL Information</w:t>
      </w:r>
      <w:r w:rsidRPr="00947439">
        <w:t xml:space="preserve"> IEs </w:t>
      </w:r>
      <w:r w:rsidRPr="00947439">
        <w:rPr>
          <w:lang w:eastAsia="zh-CN"/>
        </w:rPr>
        <w:t>to support packet duplication for intra-</w:t>
      </w:r>
      <w:proofErr w:type="spellStart"/>
      <w:r w:rsidRPr="00947439">
        <w:rPr>
          <w:lang w:eastAsia="zh-CN"/>
        </w:rPr>
        <w:t>gNB</w:t>
      </w:r>
      <w:proofErr w:type="spellEnd"/>
      <w:r w:rsidRPr="00947439">
        <w:rPr>
          <w:lang w:eastAsia="zh-CN"/>
        </w:rPr>
        <w:t>-DU CA as defined in TS 38.470 [2].</w:t>
      </w:r>
    </w:p>
    <w:p w14:paraId="71F4B87F" w14:textId="77777777" w:rsidR="009075AE" w:rsidRPr="00EA5FA7" w:rsidRDefault="009075AE" w:rsidP="005557A9">
      <w:pPr>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UE CONTEXT SETUP REQUEST</w:t>
      </w:r>
      <w:r w:rsidRPr="00BC7459">
        <w:rPr>
          <w:lang w:eastAsia="zh-CN"/>
        </w:rPr>
        <w:t xml:space="preserve"> </w:t>
      </w:r>
      <w:r w:rsidRPr="00BC7459">
        <w:rPr>
          <w:lang w:eastAsia="zh-CN"/>
        </w:rPr>
        <w:lastRenderedPageBreak/>
        <w:t xml:space="preserve">message, </w:t>
      </w:r>
      <w:r>
        <w:rPr>
          <w:lang w:eastAsia="zh-CN"/>
        </w:rPr>
        <w:t xml:space="preserve">the </w:t>
      </w:r>
      <w:proofErr w:type="spellStart"/>
      <w:r w:rsidRPr="00BC7459">
        <w:rPr>
          <w:lang w:eastAsia="zh-CN"/>
        </w:rPr>
        <w:t>gNB</w:t>
      </w:r>
      <w:proofErr w:type="spellEnd"/>
      <w:r w:rsidRPr="00BC7459">
        <w:rPr>
          <w:lang w:eastAsia="zh-CN"/>
        </w:rPr>
        <w:t xml:space="preserve">-DU </w:t>
      </w:r>
      <w:r>
        <w:rPr>
          <w:lang w:eastAsia="zh-CN"/>
        </w:rPr>
        <w:t xml:space="preserve">shall, if supported, </w:t>
      </w:r>
      <w:r w:rsidRPr="00BC7459">
        <w:rPr>
          <w:lang w:eastAsia="zh-CN"/>
        </w:rPr>
        <w:t xml:space="preserve">take it into account when activating/deactivating </w:t>
      </w:r>
      <w:r>
        <w:rPr>
          <w:lang w:eastAsia="zh-CN"/>
        </w:rPr>
        <w:t xml:space="preserve">CA based </w:t>
      </w:r>
      <w:r w:rsidRPr="00BC7459">
        <w:rPr>
          <w:lang w:eastAsia="zh-CN"/>
        </w:rPr>
        <w:t>PDCP duplication for the DRB</w:t>
      </w:r>
      <w:r>
        <w:rPr>
          <w:lang w:eastAsia="zh-CN"/>
        </w:rPr>
        <w:t xml:space="preserve"> </w:t>
      </w:r>
      <w:r w:rsidRPr="00653C72">
        <w:t xml:space="preserve">with more than </w:t>
      </w:r>
      <w:r>
        <w:t>two</w:t>
      </w:r>
      <w:r w:rsidRPr="00653C72">
        <w:t xml:space="preserve"> </w:t>
      </w:r>
      <w:r w:rsidRPr="00765731">
        <w:t>RLC entities</w:t>
      </w:r>
      <w:r w:rsidRPr="00BC7459">
        <w:rPr>
          <w:lang w:eastAsia="zh-CN"/>
        </w:rPr>
        <w:t>.</w:t>
      </w:r>
    </w:p>
    <w:p w14:paraId="5456CEBB" w14:textId="77777777" w:rsidR="009075AE" w:rsidRPr="00EA5FA7" w:rsidRDefault="009075AE" w:rsidP="005557A9">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w:t>
      </w:r>
      <w:proofErr w:type="spellStart"/>
      <w:r w:rsidRPr="00EA5FA7">
        <w:rPr>
          <w:lang w:eastAsia="zh-CN"/>
        </w:rPr>
        <w:t>gNB</w:t>
      </w:r>
      <w:proofErr w:type="spellEnd"/>
      <w:r w:rsidRPr="00EA5FA7">
        <w:rPr>
          <w:lang w:eastAsia="zh-CN"/>
        </w:rPr>
        <w:t xml:space="preserve">-DU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SETUP REQUEST message for a DRB, the </w:t>
      </w:r>
      <w:proofErr w:type="spellStart"/>
      <w:r w:rsidRPr="00EA5FA7">
        <w:rPr>
          <w:lang w:eastAsia="zh-CN"/>
        </w:rPr>
        <w:t>gNB</w:t>
      </w:r>
      <w:proofErr w:type="spellEnd"/>
      <w:r w:rsidRPr="00EA5FA7">
        <w:rPr>
          <w:lang w:eastAsia="zh-CN"/>
        </w:rPr>
        <w:t xml:space="preserve">-DU </w:t>
      </w:r>
      <w:r>
        <w:rPr>
          <w:lang w:eastAsia="zh-CN"/>
        </w:rPr>
        <w:t xml:space="preserve">shall, if supported, </w:t>
      </w:r>
      <w:r w:rsidRPr="00EA5FA7">
        <w:rPr>
          <w:lang w:eastAsia="zh-CN"/>
        </w:rPr>
        <w:t>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with more than</w:t>
      </w:r>
      <w:r>
        <w:t xml:space="preserve"> 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 xml:space="preserve">, the </w:t>
      </w:r>
      <w:proofErr w:type="spellStart"/>
      <w:r w:rsidRPr="00EA5FA7">
        <w:rPr>
          <w:lang w:eastAsia="zh-CN"/>
        </w:rPr>
        <w:t>gNB</w:t>
      </w:r>
      <w:proofErr w:type="spellEnd"/>
      <w:r w:rsidRPr="00EA5FA7">
        <w:rPr>
          <w:lang w:eastAsia="zh-CN"/>
        </w:rPr>
        <w:t xml:space="preserve">-DU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Pr>
          <w:lang w:eastAsia="zh-CN"/>
        </w:rPr>
        <w:t>.</w:t>
      </w:r>
    </w:p>
    <w:p w14:paraId="2145B9AC" w14:textId="77777777" w:rsidR="009075AE" w:rsidRPr="00EA5FA7" w:rsidRDefault="009075AE" w:rsidP="005557A9">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w:t>
      </w:r>
      <w:proofErr w:type="spellStart"/>
      <w:r w:rsidRPr="00EA5FA7">
        <w:rPr>
          <w:lang w:eastAsia="zh-CN"/>
        </w:rPr>
        <w:t>gNB</w:t>
      </w:r>
      <w:proofErr w:type="spellEnd"/>
      <w:r w:rsidRPr="00EA5FA7">
        <w:rPr>
          <w:lang w:eastAsia="zh-CN"/>
        </w:rPr>
        <w:t xml:space="preserve">-DU </w:t>
      </w:r>
      <w:r w:rsidRPr="00EA5FA7">
        <w:t>shall, if supported, store this information and use it</w:t>
      </w:r>
      <w:r w:rsidRPr="00EA5FA7">
        <w:rPr>
          <w:lang w:eastAsia="zh-CN"/>
        </w:rPr>
        <w:t xml:space="preserve"> for lower layer configuration.</w:t>
      </w:r>
    </w:p>
    <w:p w14:paraId="0AF0B7E1" w14:textId="77777777" w:rsidR="009075AE" w:rsidRPr="00EA5FA7" w:rsidRDefault="009075AE" w:rsidP="005557A9">
      <w:pPr>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w:t>
      </w:r>
      <w:proofErr w:type="spellStart"/>
      <w:r w:rsidRPr="00EA5FA7">
        <w:rPr>
          <w:lang w:eastAsia="zh-CN"/>
        </w:rPr>
        <w:t>MeNB</w:t>
      </w:r>
      <w:proofErr w:type="spellEnd"/>
      <w:r w:rsidRPr="00EA5FA7">
        <w:rPr>
          <w:lang w:eastAsia="zh-CN"/>
        </w:rPr>
        <w:t xml:space="preserve">,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w:t>
      </w:r>
      <w:proofErr w:type="spellStart"/>
      <w:r w:rsidRPr="00EA5FA7">
        <w:rPr>
          <w:lang w:eastAsia="zh-CN"/>
        </w:rPr>
        <w:t>MeNB</w:t>
      </w:r>
      <w:proofErr w:type="spellEnd"/>
      <w:r w:rsidRPr="00EA5FA7">
        <w:rPr>
          <w:lang w:eastAsia="zh-CN"/>
        </w:rPr>
        <w:t xml:space="preserve">, the UE CONTEXT SETUP REQUEST message shall, if supported, contain the </w:t>
      </w:r>
      <w:r w:rsidRPr="00EA5FA7">
        <w:rPr>
          <w:i/>
        </w:rPr>
        <w:t>Additional RRM Policy Index</w:t>
      </w:r>
      <w:r w:rsidRPr="00EA5FA7">
        <w:rPr>
          <w:lang w:eastAsia="zh-CN"/>
        </w:rPr>
        <w:t xml:space="preserve"> IE. The </w:t>
      </w:r>
      <w:proofErr w:type="spellStart"/>
      <w:r w:rsidRPr="00EA5FA7">
        <w:rPr>
          <w:lang w:eastAsia="zh-CN"/>
        </w:rPr>
        <w:t>gNB</w:t>
      </w:r>
      <w:proofErr w:type="spellEnd"/>
      <w:r w:rsidRPr="00EA5FA7">
        <w:rPr>
          <w:lang w:eastAsia="zh-CN"/>
        </w:rPr>
        <w:t xml:space="preserve">-DU shall store the received Subscriber Profile ID for RAT/Frequency priority in the UE context and use it as defined in TS 36.300 [20]. The </w:t>
      </w:r>
      <w:proofErr w:type="spellStart"/>
      <w:r w:rsidRPr="00EA5FA7">
        <w:rPr>
          <w:lang w:eastAsia="zh-CN"/>
        </w:rPr>
        <w:t>gNB</w:t>
      </w:r>
      <w:proofErr w:type="spellEnd"/>
      <w:r w:rsidRPr="00EA5FA7">
        <w:rPr>
          <w:lang w:eastAsia="zh-CN"/>
        </w:rPr>
        <w:t xml:space="preserve">-DU shall, if supported, store the received </w:t>
      </w:r>
      <w:r w:rsidRPr="00EA5FA7">
        <w:t>Additional RRM Policy Index</w:t>
      </w:r>
      <w:r w:rsidRPr="00EA5FA7">
        <w:rPr>
          <w:lang w:eastAsia="zh-CN"/>
        </w:rPr>
        <w:t xml:space="preserve"> in the UE context and use it as defined in TS 36.300 [20].</w:t>
      </w:r>
    </w:p>
    <w:p w14:paraId="4FCAF5A6" w14:textId="77777777" w:rsidR="009075AE" w:rsidRPr="00EA5FA7" w:rsidRDefault="009075AE" w:rsidP="005557A9">
      <w:pPr>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w:t>
      </w:r>
      <w:proofErr w:type="spellStart"/>
      <w:r w:rsidRPr="00EA5FA7">
        <w:rPr>
          <w:lang w:eastAsia="zh-CN"/>
        </w:rPr>
        <w:t>gNB</w:t>
      </w:r>
      <w:proofErr w:type="spellEnd"/>
      <w:r w:rsidRPr="00EA5FA7">
        <w:rPr>
          <w:lang w:eastAsia="zh-CN"/>
        </w:rPr>
        <w:t xml:space="preserve">-CU,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w:t>
      </w:r>
      <w:proofErr w:type="spellStart"/>
      <w:r w:rsidRPr="00EA5FA7">
        <w:t>gNB</w:t>
      </w:r>
      <w:proofErr w:type="spellEnd"/>
      <w:r w:rsidRPr="00EA5FA7">
        <w:t xml:space="preserve">-DU </w:t>
      </w:r>
      <w:r w:rsidRPr="00EA5FA7">
        <w:rPr>
          <w:snapToGrid w:val="0"/>
          <w:lang w:eastAsia="zh-CN"/>
        </w:rPr>
        <w:t>may use it for RRM purposes.</w:t>
      </w:r>
    </w:p>
    <w:p w14:paraId="383EC303" w14:textId="77777777" w:rsidR="009075AE" w:rsidRPr="00EA5FA7" w:rsidRDefault="009075AE" w:rsidP="005557A9">
      <w:r w:rsidRPr="00EA5FA7">
        <w:t xml:space="preserve">The </w:t>
      </w:r>
      <w:proofErr w:type="spellStart"/>
      <w:r w:rsidRPr="00EA5FA7">
        <w:t>gNB</w:t>
      </w:r>
      <w:proofErr w:type="spellEnd"/>
      <w:r w:rsidRPr="00EA5FA7">
        <w:t xml:space="preserve">-DU shall report to the </w:t>
      </w:r>
      <w:proofErr w:type="spellStart"/>
      <w:r w:rsidRPr="00EA5FA7">
        <w:t>gNB</w:t>
      </w:r>
      <w:proofErr w:type="spellEnd"/>
      <w:r w:rsidRPr="00EA5FA7">
        <w:t>-CU, in the UE CONTEXT SETUP RESPONSE message, the result for all the requested DRBs</w:t>
      </w:r>
      <w:r>
        <w:t>,</w:t>
      </w:r>
      <w:r w:rsidRPr="00EA5FA7">
        <w:t xml:space="preserve"> SRBs</w:t>
      </w:r>
      <w:r>
        <w:t xml:space="preserve">, BH RLC channels, </w:t>
      </w:r>
      <w:proofErr w:type="spellStart"/>
      <w:r>
        <w:t>Uu</w:t>
      </w:r>
      <w:proofErr w:type="spellEnd"/>
      <w:r>
        <w:t xml:space="preserve"> RLC channels, PC5 Relay RLC channels, and SL DRBs</w:t>
      </w:r>
      <w:r w:rsidRPr="00EA5FA7">
        <w:t xml:space="preserve"> in the following way:</w:t>
      </w:r>
    </w:p>
    <w:p w14:paraId="5ACC1E88" w14:textId="77777777" w:rsidR="009075AE" w:rsidRPr="00EA5FA7" w:rsidRDefault="009075AE" w:rsidP="005557A9">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63BC3C71" w14:textId="77777777" w:rsidR="009075AE" w:rsidRPr="00EA5FA7" w:rsidRDefault="009075AE" w:rsidP="005557A9">
      <w:pPr>
        <w:pStyle w:val="B10"/>
      </w:pPr>
      <w:r w:rsidRPr="00EA5FA7">
        <w:t>-</w:t>
      </w:r>
      <w:r w:rsidRPr="00EA5FA7">
        <w:tab/>
        <w:t xml:space="preserve">A list of DRBs which failed to be established shall be included in the </w:t>
      </w:r>
      <w:r w:rsidRPr="00EA5FA7">
        <w:rPr>
          <w:i/>
        </w:rPr>
        <w:t>DRB Failed to Setup List</w:t>
      </w:r>
      <w:r w:rsidRPr="00EA5FA7">
        <w:t xml:space="preserve"> IE;</w:t>
      </w:r>
    </w:p>
    <w:p w14:paraId="4767B09D" w14:textId="77777777" w:rsidR="009075AE" w:rsidRPr="00EA5FA7" w:rsidRDefault="009075AE" w:rsidP="005557A9">
      <w:pPr>
        <w:pStyle w:val="B10"/>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14:paraId="6FEF50A6" w14:textId="77777777" w:rsidR="009075AE" w:rsidRDefault="009075AE" w:rsidP="005557A9">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4AF5D36F" w14:textId="77777777" w:rsidR="009075AE" w:rsidRPr="00F25365" w:rsidRDefault="009075AE" w:rsidP="005557A9">
      <w:pPr>
        <w:pStyle w:val="B10"/>
      </w:pPr>
      <w:r w:rsidRPr="00F25365">
        <w:t>-</w:t>
      </w:r>
      <w:r w:rsidRPr="00F25365">
        <w:tab/>
        <w:t xml:space="preserve">A list of </w:t>
      </w:r>
      <w:r w:rsidRPr="00F25365">
        <w:rPr>
          <w:lang w:eastAsia="zh-CN"/>
        </w:rPr>
        <w:t xml:space="preserve">BH RLC </w:t>
      </w:r>
      <w:r>
        <w:rPr>
          <w:lang w:eastAsia="zh-CN"/>
        </w:rPr>
        <w:t>c</w:t>
      </w:r>
      <w:r w:rsidRPr="00F25365">
        <w:rPr>
          <w:lang w:eastAsia="zh-CN"/>
        </w:rPr>
        <w:t>hannels</w:t>
      </w:r>
      <w:r w:rsidRPr="00F25365">
        <w:t xml:space="preserve"> which are successfully established shall be included in the </w:t>
      </w:r>
      <w:r w:rsidRPr="00F25365">
        <w:rPr>
          <w:i/>
          <w:lang w:eastAsia="zh-CN"/>
        </w:rPr>
        <w:t>BH RLC Channel</w:t>
      </w:r>
      <w:r w:rsidRPr="00F25365">
        <w:rPr>
          <w:i/>
        </w:rPr>
        <w:t xml:space="preserve"> Setup List</w:t>
      </w:r>
      <w:r w:rsidRPr="00F25365">
        <w:t xml:space="preserve"> IE;</w:t>
      </w:r>
    </w:p>
    <w:p w14:paraId="53BD2F27" w14:textId="77777777" w:rsidR="009075AE" w:rsidRDefault="009075AE" w:rsidP="005557A9">
      <w:pPr>
        <w:pStyle w:val="B10"/>
      </w:pPr>
      <w:r w:rsidRPr="00F25365">
        <w:t>-</w:t>
      </w:r>
      <w:r>
        <w:tab/>
      </w:r>
      <w:r w:rsidRPr="00F25365">
        <w:t xml:space="preserve">A list of </w:t>
      </w:r>
      <w:r w:rsidRPr="00F25365">
        <w:rPr>
          <w:lang w:eastAsia="zh-CN"/>
        </w:rPr>
        <w:t xml:space="preserve">BH RLC </w:t>
      </w:r>
      <w:r>
        <w:rPr>
          <w:lang w:eastAsia="zh-CN"/>
        </w:rPr>
        <w:t>c</w:t>
      </w:r>
      <w:r w:rsidRPr="00F25365">
        <w:rPr>
          <w:lang w:eastAsia="zh-CN"/>
        </w:rPr>
        <w:t>hannels</w:t>
      </w:r>
      <w:r w:rsidRPr="00F25365">
        <w:t xml:space="preserve"> which failed to be established shall be included in the </w:t>
      </w:r>
      <w:r w:rsidRPr="00F25365">
        <w:rPr>
          <w:i/>
          <w:lang w:eastAsia="zh-CN"/>
        </w:rPr>
        <w:t>BH RLC Channel</w:t>
      </w:r>
      <w:r w:rsidRPr="00F25365">
        <w:rPr>
          <w:i/>
        </w:rPr>
        <w:t xml:space="preserve"> Failed to </w:t>
      </w:r>
      <w:r>
        <w:rPr>
          <w:i/>
        </w:rPr>
        <w:t xml:space="preserve">be </w:t>
      </w:r>
      <w:r w:rsidRPr="00F25365">
        <w:rPr>
          <w:i/>
        </w:rPr>
        <w:t>Setup List</w:t>
      </w:r>
      <w:r w:rsidRPr="00F25365">
        <w:t xml:space="preserve"> IE;</w:t>
      </w:r>
    </w:p>
    <w:p w14:paraId="1BC6BF3D" w14:textId="77777777" w:rsidR="009075AE" w:rsidRDefault="009075AE" w:rsidP="005557A9">
      <w:pPr>
        <w:pStyle w:val="B10"/>
        <w:rPr>
          <w:rFonts w:eastAsia="SimSun"/>
          <w:lang w:val="en-US" w:eastAsia="zh-CN"/>
        </w:rPr>
      </w:pPr>
      <w:r>
        <w:rPr>
          <w:rFonts w:eastAsia="SimSun"/>
          <w:lang w:val="en-US" w:eastAsia="zh-CN"/>
        </w:rPr>
        <w:t>-</w:t>
      </w:r>
      <w:r w:rsidRPr="00406598">
        <w:tab/>
      </w:r>
      <w:r>
        <w:rPr>
          <w:rFonts w:eastAsia="SimSun"/>
          <w:lang w:val="en-US" w:eastAsia="zh-CN"/>
        </w:rPr>
        <w:t xml:space="preserve">A list of SL DRBs which are successfully established shall be included in the </w:t>
      </w:r>
      <w:r>
        <w:rPr>
          <w:rFonts w:eastAsia="SimSun"/>
          <w:i/>
          <w:iCs/>
          <w:lang w:val="en-US" w:eastAsia="zh-CN"/>
        </w:rPr>
        <w:t>SL DRB Setup List</w:t>
      </w:r>
      <w:r>
        <w:rPr>
          <w:rFonts w:eastAsia="SimSun"/>
          <w:lang w:val="en-US" w:eastAsia="zh-CN"/>
        </w:rPr>
        <w:t xml:space="preserve"> IE;</w:t>
      </w:r>
    </w:p>
    <w:p w14:paraId="32A3595C" w14:textId="77777777" w:rsidR="009075AE" w:rsidRPr="00EA5FA7" w:rsidRDefault="009075AE" w:rsidP="005557A9">
      <w:pPr>
        <w:pStyle w:val="B10"/>
      </w:pPr>
      <w:r>
        <w:rPr>
          <w:rFonts w:eastAsia="SimSun"/>
          <w:lang w:val="en-US" w:eastAsia="zh-CN"/>
        </w:rPr>
        <w:t>-</w:t>
      </w:r>
      <w:r w:rsidRPr="00406598">
        <w:tab/>
      </w:r>
      <w:r>
        <w:rPr>
          <w:rFonts w:eastAsia="SimSun"/>
          <w:lang w:val="en-US" w:eastAsia="zh-CN"/>
        </w:rPr>
        <w:t xml:space="preserve">A list of SL DRBs which failed to be established shall be included in the </w:t>
      </w:r>
      <w:r>
        <w:rPr>
          <w:rFonts w:eastAsia="SimSun"/>
          <w:i/>
          <w:iCs/>
          <w:lang w:val="en-US" w:eastAsia="zh-CN"/>
        </w:rPr>
        <w:t xml:space="preserve">SL DRB </w:t>
      </w:r>
      <w:r>
        <w:rPr>
          <w:i/>
        </w:rPr>
        <w:t xml:space="preserve">Failed to </w:t>
      </w:r>
      <w:r>
        <w:rPr>
          <w:rFonts w:eastAsia="SimSun"/>
          <w:i/>
          <w:iCs/>
          <w:lang w:val="en-US" w:eastAsia="zh-CN"/>
        </w:rPr>
        <w:t>Setup List</w:t>
      </w:r>
      <w:r>
        <w:rPr>
          <w:rFonts w:eastAsia="SimSun"/>
          <w:lang w:val="en-US" w:eastAsia="zh-CN"/>
        </w:rPr>
        <w:t xml:space="preserve"> IE.</w:t>
      </w:r>
    </w:p>
    <w:p w14:paraId="3FA7DBDD" w14:textId="77777777" w:rsidR="009075AE" w:rsidRDefault="009075AE" w:rsidP="005557A9">
      <w:pPr>
        <w:pStyle w:val="B10"/>
      </w:pPr>
      <w:r>
        <w:t>-</w:t>
      </w:r>
      <w:r>
        <w:tab/>
        <w:t xml:space="preserve">A list of </w:t>
      </w:r>
      <w:proofErr w:type="spellStart"/>
      <w:r>
        <w:rPr>
          <w:lang w:eastAsia="zh-CN"/>
        </w:rPr>
        <w:t>Uu</w:t>
      </w:r>
      <w:proofErr w:type="spellEnd"/>
      <w:r>
        <w:rPr>
          <w:lang w:eastAsia="zh-CN"/>
        </w:rPr>
        <w:t xml:space="preserve"> </w:t>
      </w:r>
      <w:r>
        <w:t xml:space="preserve">Relay </w:t>
      </w:r>
      <w:r>
        <w:rPr>
          <w:lang w:eastAsia="zh-CN"/>
        </w:rPr>
        <w:t>RLC channels</w:t>
      </w:r>
      <w:r>
        <w:t xml:space="preserve"> which are successfully established shall be included in the </w:t>
      </w:r>
      <w:proofErr w:type="spellStart"/>
      <w:r>
        <w:rPr>
          <w:i/>
        </w:rPr>
        <w:t>Uu</w:t>
      </w:r>
      <w:proofErr w:type="spellEnd"/>
      <w:r>
        <w:rPr>
          <w:i/>
          <w:lang w:eastAsia="zh-CN"/>
        </w:rPr>
        <w:t xml:space="preserve"> RLC Channel</w:t>
      </w:r>
      <w:r>
        <w:rPr>
          <w:i/>
        </w:rPr>
        <w:t xml:space="preserve"> Setup List</w:t>
      </w:r>
      <w:r>
        <w:t xml:space="preserve"> IE;</w:t>
      </w:r>
    </w:p>
    <w:p w14:paraId="25AA8507" w14:textId="77777777" w:rsidR="009075AE" w:rsidRDefault="009075AE" w:rsidP="005557A9">
      <w:pPr>
        <w:pStyle w:val="B10"/>
      </w:pPr>
      <w:r>
        <w:t>-</w:t>
      </w:r>
      <w:r>
        <w:tab/>
        <w:t xml:space="preserve">A list of </w:t>
      </w:r>
      <w:proofErr w:type="spellStart"/>
      <w:r>
        <w:rPr>
          <w:lang w:eastAsia="zh-CN"/>
        </w:rPr>
        <w:t>Uu</w:t>
      </w:r>
      <w:proofErr w:type="spellEnd"/>
      <w:r>
        <w:rPr>
          <w:lang w:eastAsia="zh-CN"/>
        </w:rPr>
        <w:t xml:space="preserve"> </w:t>
      </w:r>
      <w:r>
        <w:t xml:space="preserve">Relay </w:t>
      </w:r>
      <w:r>
        <w:rPr>
          <w:lang w:eastAsia="zh-CN"/>
        </w:rPr>
        <w:t>RLC channels</w:t>
      </w:r>
      <w:r>
        <w:t xml:space="preserve"> which failed to be established shall be included in the </w:t>
      </w:r>
      <w:proofErr w:type="spellStart"/>
      <w:r>
        <w:rPr>
          <w:i/>
          <w:lang w:eastAsia="zh-CN"/>
        </w:rPr>
        <w:t>Uu</w:t>
      </w:r>
      <w:proofErr w:type="spellEnd"/>
      <w:r>
        <w:rPr>
          <w:i/>
          <w:lang w:eastAsia="zh-CN"/>
        </w:rPr>
        <w:t xml:space="preserve"> RLC Channel</w:t>
      </w:r>
      <w:r>
        <w:rPr>
          <w:i/>
        </w:rPr>
        <w:t xml:space="preserve"> Failed to be Setup List</w:t>
      </w:r>
      <w:r>
        <w:t xml:space="preserve"> IE;</w:t>
      </w:r>
    </w:p>
    <w:p w14:paraId="19BE2BEC" w14:textId="77777777" w:rsidR="009075AE" w:rsidRDefault="009075AE" w:rsidP="005557A9">
      <w:pPr>
        <w:pStyle w:val="B10"/>
      </w:pPr>
      <w:r>
        <w:t>-</w:t>
      </w:r>
      <w:r>
        <w:tab/>
        <w:t xml:space="preserve">A list of </w:t>
      </w:r>
      <w:r>
        <w:rPr>
          <w:lang w:eastAsia="zh-CN"/>
        </w:rPr>
        <w:t xml:space="preserve">PC5 </w:t>
      </w:r>
      <w: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2FA7B010" w14:textId="77777777" w:rsidR="009075AE" w:rsidRDefault="009075AE" w:rsidP="005557A9">
      <w:pPr>
        <w:pStyle w:val="B10"/>
      </w:pPr>
      <w:r>
        <w:t>-</w:t>
      </w:r>
      <w:r>
        <w:tab/>
        <w:t xml:space="preserve">A list of </w:t>
      </w:r>
      <w:r>
        <w:rPr>
          <w:lang w:eastAsia="zh-CN"/>
        </w:rPr>
        <w:t xml:space="preserve">PC5 </w:t>
      </w:r>
      <w: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4F1A198C" w14:textId="77777777" w:rsidR="009075AE" w:rsidRDefault="009075AE" w:rsidP="005557A9">
      <w:r>
        <w:rPr>
          <w:rFonts w:hint="eastAsia"/>
        </w:rPr>
        <w:t>If</w:t>
      </w:r>
      <w:r>
        <w:rPr>
          <w:rFonts w:eastAsia="SimSun" w:hint="eastAsia"/>
          <w:lang w:val="en-US" w:eastAsia="zh-CN"/>
        </w:rPr>
        <w:t xml:space="preserve"> </w:t>
      </w:r>
      <w:r>
        <w:rPr>
          <w:rFonts w:hint="eastAsia"/>
          <w:i/>
          <w:iCs/>
        </w:rPr>
        <w:t>Duplication Indication</w:t>
      </w:r>
      <w:r>
        <w:rPr>
          <w:rFonts w:hint="eastAsia"/>
        </w:rPr>
        <w:t xml:space="preserve"> IE in</w:t>
      </w:r>
      <w:r>
        <w:rPr>
          <w:rFonts w:eastAsia="SimSun" w:hint="eastAsia"/>
          <w:lang w:val="en-US" w:eastAsia="zh-CN"/>
        </w:rPr>
        <w:t xml:space="preserve"> </w:t>
      </w:r>
      <w:r>
        <w:rPr>
          <w:rFonts w:hint="eastAsia"/>
          <w:i/>
          <w:iCs/>
        </w:rPr>
        <w:t>SL DRB To Be Setup List</w:t>
      </w:r>
      <w:r>
        <w:rPr>
          <w:rFonts w:hint="eastAsia"/>
        </w:rPr>
        <w:t xml:space="preserve"> IE is contained in the UE CONTEXT </w:t>
      </w:r>
      <w:r>
        <w:rPr>
          <w:rFonts w:eastAsia="SimSun" w:hint="eastAsia"/>
          <w:lang w:val="en-US" w:eastAsia="zh-CN"/>
        </w:rPr>
        <w:t>SETUP</w:t>
      </w:r>
      <w:r>
        <w:rPr>
          <w:rFonts w:hint="eastAsia"/>
        </w:rPr>
        <w:t xml:space="preserve"> REQUEST </w:t>
      </w:r>
      <w:proofErr w:type="spellStart"/>
      <w:r>
        <w:rPr>
          <w:rFonts w:hint="eastAsia"/>
        </w:rPr>
        <w:t>message,the</w:t>
      </w:r>
      <w:proofErr w:type="spellEnd"/>
      <w:r>
        <w:rPr>
          <w:rFonts w:hint="eastAsia"/>
        </w:rPr>
        <w:t xml:space="preserve"> </w:t>
      </w:r>
      <w:proofErr w:type="spellStart"/>
      <w:r>
        <w:rPr>
          <w:rFonts w:hint="eastAsia"/>
        </w:rPr>
        <w:t>gNB</w:t>
      </w:r>
      <w:proofErr w:type="spellEnd"/>
      <w:r>
        <w:rPr>
          <w:rFonts w:hint="eastAsia"/>
        </w:rPr>
        <w:t xml:space="preserve">-DU shall, if supported, generate two </w:t>
      </w:r>
      <w:r>
        <w:rPr>
          <w:rFonts w:eastAsia="SimSun" w:hint="eastAsia"/>
          <w:lang w:val="en-US" w:eastAsia="zh-CN"/>
        </w:rPr>
        <w:t>PC5</w:t>
      </w:r>
      <w:r>
        <w:rPr>
          <w:rFonts w:hint="eastAsia"/>
        </w:rPr>
        <w:t xml:space="preserve"> RLC configurations for the indicated SL DRB.</w:t>
      </w:r>
    </w:p>
    <w:p w14:paraId="3752F17E" w14:textId="77777777" w:rsidR="009075AE" w:rsidRPr="00EA5FA7" w:rsidRDefault="009075AE" w:rsidP="005557A9">
      <w:r w:rsidRPr="00EA5FA7">
        <w:lastRenderedPageBreak/>
        <w:t xml:space="preserve">When the </w:t>
      </w:r>
      <w:proofErr w:type="spellStart"/>
      <w:r w:rsidRPr="00EA5FA7">
        <w:t>gNB</w:t>
      </w:r>
      <w:proofErr w:type="spellEnd"/>
      <w:r w:rsidRPr="00EA5FA7">
        <w:t>-DU reports the unsuccessful establishment of a DRB or SRB</w:t>
      </w:r>
      <w:r>
        <w:t xml:space="preserve"> or SL DRB</w:t>
      </w:r>
      <w:r>
        <w:rPr>
          <w:rFonts w:hint="eastAsia"/>
          <w:lang w:val="en-US" w:eastAsia="zh-CN"/>
        </w:rPr>
        <w:t xml:space="preserve"> or a BH RLC channel</w:t>
      </w:r>
      <w:r>
        <w:rPr>
          <w:lang w:val="en-US" w:eastAsia="zh-CN"/>
        </w:rPr>
        <w:t xml:space="preserve"> or a </w:t>
      </w:r>
      <w:proofErr w:type="spellStart"/>
      <w:r>
        <w:rPr>
          <w:lang w:val="en-US" w:eastAsia="zh-CN"/>
        </w:rPr>
        <w:t>Uu</w:t>
      </w:r>
      <w:proofErr w:type="spellEnd"/>
      <w:r>
        <w:rPr>
          <w:lang w:val="en-US" w:eastAsia="zh-CN"/>
        </w:rPr>
        <w:t xml:space="preserve"> RLC channel or a PC5 </w:t>
      </w:r>
      <w:r>
        <w:t xml:space="preserve">Relay </w:t>
      </w:r>
      <w:r>
        <w:rPr>
          <w:lang w:val="en-US" w:eastAsia="zh-CN"/>
        </w:rPr>
        <w:t>RLC channel</w:t>
      </w:r>
      <w:r w:rsidRPr="00EA5FA7">
        <w:t xml:space="preserve">, the cause value should be precise enough to enable the </w:t>
      </w:r>
      <w:proofErr w:type="spellStart"/>
      <w:r w:rsidRPr="00EA5FA7">
        <w:t>gNB</w:t>
      </w:r>
      <w:proofErr w:type="spellEnd"/>
      <w:r w:rsidRPr="00EA5FA7">
        <w:t>-CU to know the reason for the unsuccessful establishment.</w:t>
      </w:r>
    </w:p>
    <w:p w14:paraId="04073C41" w14:textId="77777777" w:rsidR="009075AE" w:rsidRPr="00EA5FA7" w:rsidRDefault="009075AE" w:rsidP="005557A9">
      <w:r w:rsidRPr="00EA5FA7">
        <w:t xml:space="preserve">For EN-DC operation, the </w:t>
      </w:r>
      <w:proofErr w:type="spellStart"/>
      <w:r w:rsidRPr="00EA5FA7">
        <w:t>gNB</w:t>
      </w:r>
      <w:proofErr w:type="spellEnd"/>
      <w:r w:rsidRPr="00EA5FA7">
        <w:t>-CU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14:paraId="249F360C" w14:textId="77777777" w:rsidR="009075AE" w:rsidRPr="00EA5FA7" w:rsidRDefault="009075AE" w:rsidP="005557A9">
      <w:r w:rsidRPr="00EA5FA7">
        <w:t xml:space="preserve">For NG-RAN operation, the </w:t>
      </w:r>
      <w:proofErr w:type="spellStart"/>
      <w:r w:rsidRPr="00EA5FA7">
        <w:t>gNB</w:t>
      </w:r>
      <w:proofErr w:type="spellEnd"/>
      <w:r w:rsidRPr="00EA5FA7">
        <w:t xml:space="preserve">-CU shall include in the UE CONTEXT SETUP REQUEST the </w:t>
      </w:r>
      <w:r w:rsidRPr="00EA5FA7">
        <w:rPr>
          <w:i/>
        </w:rPr>
        <w:t>DRB Information</w:t>
      </w:r>
      <w:r w:rsidRPr="00EA5FA7">
        <w:t xml:space="preserve"> IE.</w:t>
      </w:r>
    </w:p>
    <w:p w14:paraId="0AE93930" w14:textId="77777777" w:rsidR="009075AE" w:rsidRDefault="009075AE" w:rsidP="005557A9">
      <w:r w:rsidRPr="00EA5FA7">
        <w:t xml:space="preserve">For DC operation, the </w:t>
      </w:r>
      <w:r w:rsidRPr="002F0C5B">
        <w:rPr>
          <w:i/>
          <w:iCs/>
        </w:rPr>
        <w:t>CG-</w:t>
      </w:r>
      <w:proofErr w:type="spellStart"/>
      <w:r w:rsidRPr="002F0C5B">
        <w:rPr>
          <w:i/>
          <w:iCs/>
        </w:rPr>
        <w:t>ConfigInfo</w:t>
      </w:r>
      <w:proofErr w:type="spellEnd"/>
      <w:r w:rsidRPr="00EA5FA7">
        <w:t xml:space="preserve"> IE shall be included in the </w:t>
      </w:r>
      <w:r w:rsidRPr="00765731">
        <w:rPr>
          <w:i/>
          <w:iCs/>
        </w:rPr>
        <w:t>CU to DU RRC Information</w:t>
      </w:r>
      <w:r w:rsidRPr="00EA5FA7">
        <w:t xml:space="preserve"> IE at the </w:t>
      </w:r>
      <w:proofErr w:type="spellStart"/>
      <w:r w:rsidRPr="00EA5FA7">
        <w:t>gNB</w:t>
      </w:r>
      <w:proofErr w:type="spellEnd"/>
      <w:r w:rsidRPr="00EA5FA7">
        <w:t xml:space="preserve"> acting as secondary node. If the </w:t>
      </w:r>
      <w:r w:rsidRPr="002F0C5B">
        <w:rPr>
          <w:i/>
          <w:iCs/>
        </w:rPr>
        <w:t>CG-</w:t>
      </w:r>
      <w:proofErr w:type="spellStart"/>
      <w:r w:rsidRPr="002F0C5B">
        <w:rPr>
          <w:i/>
          <w:iCs/>
        </w:rPr>
        <w:t>ConfigInfo</w:t>
      </w:r>
      <w:proofErr w:type="spellEnd"/>
      <w:r w:rsidRPr="00EA5FA7">
        <w:t xml:space="preserve"> IE is included in the UE CONTEXT SETUP REQUEST message, the </w:t>
      </w:r>
      <w:proofErr w:type="spellStart"/>
      <w:r w:rsidRPr="00EA5FA7">
        <w:t>gNB</w:t>
      </w:r>
      <w:proofErr w:type="spellEnd"/>
      <w:r w:rsidRPr="00EA5FA7">
        <w:t>-DU shall regard it as a reconfiguration with sync as defined in TS 38.331 [8].</w:t>
      </w:r>
    </w:p>
    <w:p w14:paraId="30439D36" w14:textId="77777777" w:rsidR="009075AE" w:rsidRPr="00EA5FA7" w:rsidRDefault="009075AE" w:rsidP="005557A9">
      <w:r w:rsidRPr="007D6DBD">
        <w:t xml:space="preserve">For </w:t>
      </w:r>
      <w:proofErr w:type="spellStart"/>
      <w:r>
        <w:t>sidelink</w:t>
      </w:r>
      <w:proofErr w:type="spellEnd"/>
      <w:r w:rsidRPr="007D6DBD">
        <w:t xml:space="preserve"> operation, the </w:t>
      </w:r>
      <w:r w:rsidRPr="0053093D">
        <w:rPr>
          <w:i/>
        </w:rPr>
        <w:t>CG-</w:t>
      </w:r>
      <w:proofErr w:type="spellStart"/>
      <w:r w:rsidRPr="0053093D">
        <w:rPr>
          <w:i/>
        </w:rPr>
        <w:t>ConfigInfo</w:t>
      </w:r>
      <w:proofErr w:type="spellEnd"/>
      <w:r w:rsidRPr="007D6DBD">
        <w:t xml:space="preserve"> IE shall be included in the </w:t>
      </w:r>
      <w:r w:rsidRPr="00AA1BAE">
        <w:rPr>
          <w:i/>
        </w:rPr>
        <w:t>CU to DU RRC Information</w:t>
      </w:r>
      <w:r>
        <w:t xml:space="preserve"> IE if the </w:t>
      </w:r>
      <w:proofErr w:type="spellStart"/>
      <w:r>
        <w:t>gNB</w:t>
      </w:r>
      <w:proofErr w:type="spellEnd"/>
      <w:r>
        <w:t xml:space="preserve">-CU receives </w:t>
      </w:r>
      <w:proofErr w:type="spellStart"/>
      <w:r>
        <w:t>s</w:t>
      </w:r>
      <w:r w:rsidRPr="005C7C8F">
        <w:t>idelink</w:t>
      </w:r>
      <w:proofErr w:type="spellEnd"/>
      <w:r>
        <w:t xml:space="preserve"> related </w:t>
      </w:r>
      <w:r w:rsidRPr="005C7C8F">
        <w:t>UE</w:t>
      </w:r>
      <w:r>
        <w:t xml:space="preserve"> i</w:t>
      </w:r>
      <w:r w:rsidRPr="005C7C8F">
        <w:t>nformation</w:t>
      </w:r>
      <w:r>
        <w:t xml:space="preserve"> from UE</w:t>
      </w:r>
      <w:r w:rsidRPr="007D6DBD">
        <w:t xml:space="preserve">. If the </w:t>
      </w:r>
      <w:r w:rsidRPr="0053093D">
        <w:rPr>
          <w:i/>
        </w:rPr>
        <w:t>CG-</w:t>
      </w:r>
      <w:proofErr w:type="spellStart"/>
      <w:r w:rsidRPr="0053093D">
        <w:rPr>
          <w:i/>
        </w:rPr>
        <w:t>ConfigInfo</w:t>
      </w:r>
      <w:proofErr w:type="spellEnd"/>
      <w:r w:rsidRPr="007D6DBD">
        <w:t xml:space="preserve"> IE is included in the UE CONTEXT SETUP REQUEST message, the </w:t>
      </w:r>
      <w:proofErr w:type="spellStart"/>
      <w:r w:rsidRPr="007D6DBD">
        <w:t>gNB</w:t>
      </w:r>
      <w:proofErr w:type="spellEnd"/>
      <w:r w:rsidRPr="007D6DBD">
        <w:t>-DU shall regard it as a</w:t>
      </w:r>
      <w:r>
        <w:t xml:space="preserve">n indication of V2X </w:t>
      </w:r>
      <w:proofErr w:type="spellStart"/>
      <w:r>
        <w:t>sidelink</w:t>
      </w:r>
      <w:proofErr w:type="spellEnd"/>
      <w:r>
        <w:t xml:space="preserve"> information</w:t>
      </w:r>
      <w:r w:rsidRPr="007D6DBD">
        <w:t xml:space="preserve"> as defined in TS 38.331 [8].</w:t>
      </w:r>
    </w:p>
    <w:p w14:paraId="2CF2F1FE" w14:textId="77777777" w:rsidR="009075AE" w:rsidRDefault="009075AE" w:rsidP="005557A9">
      <w:r w:rsidRPr="00EA5FA7">
        <w:t xml:space="preserve">If the </w:t>
      </w:r>
      <w:proofErr w:type="spellStart"/>
      <w:r w:rsidRPr="00EA5FA7">
        <w:rPr>
          <w:i/>
        </w:rPr>
        <w:t>HandoverPreparationInformation</w:t>
      </w:r>
      <w:proofErr w:type="spellEnd"/>
      <w:r w:rsidRPr="00EA5FA7">
        <w:t xml:space="preserve"> IE is included in the </w:t>
      </w:r>
      <w:r w:rsidRPr="00EA5FA7">
        <w:rPr>
          <w:i/>
        </w:rPr>
        <w:t>CU to DU RRC Information</w:t>
      </w:r>
      <w:r w:rsidRPr="00EA5FA7">
        <w:t xml:space="preserve"> IE in the UE CONTEXT SETUP REQUEST message, the </w:t>
      </w:r>
      <w:proofErr w:type="spellStart"/>
      <w:r w:rsidRPr="00EA5FA7">
        <w:t>gNB</w:t>
      </w:r>
      <w:proofErr w:type="spellEnd"/>
      <w:r w:rsidRPr="00EA5FA7">
        <w:t xml:space="preserve">-DU of the </w:t>
      </w:r>
      <w:proofErr w:type="spellStart"/>
      <w:r w:rsidRPr="00EA5FA7">
        <w:t>gNB</w:t>
      </w:r>
      <w:proofErr w:type="spellEnd"/>
      <w:r w:rsidRPr="00EA5FA7">
        <w:t xml:space="preserve"> acting as master node shall regard it as a reconfiguration with sync as defined in TS 38.331 [8]. The </w:t>
      </w:r>
      <w:proofErr w:type="spellStart"/>
      <w:r w:rsidRPr="00EA5FA7">
        <w:t>gNB</w:t>
      </w:r>
      <w:proofErr w:type="spellEnd"/>
      <w:r w:rsidRPr="00EA5FA7">
        <w:t>-CU shall only initiate the UE Context Setup procedure for handover or secondary node addition when at least one DRB is setup for the UE</w:t>
      </w:r>
      <w:r w:rsidRPr="009A4F13">
        <w:t xml:space="preserve">, </w:t>
      </w:r>
      <w:r>
        <w:t xml:space="preserve">or </w:t>
      </w:r>
      <w:r w:rsidRPr="009A4F13">
        <w:t xml:space="preserve">at least one </w:t>
      </w:r>
      <w:r>
        <w:t>BH RLC channel</w:t>
      </w:r>
      <w:r w:rsidRPr="009A4F13">
        <w:t xml:space="preserve"> is set</w:t>
      </w:r>
      <w:r>
        <w:t xml:space="preserve"> </w:t>
      </w:r>
      <w:r w:rsidRPr="009A4F13">
        <w:t>up for IAB-MT</w:t>
      </w:r>
      <w:r w:rsidRPr="00EA5FA7">
        <w:t>.</w:t>
      </w:r>
      <w:r>
        <w:t xml:space="preserve"> </w:t>
      </w:r>
      <w:r w:rsidRPr="007D6DBD">
        <w:t xml:space="preserve">If the </w:t>
      </w:r>
      <w:proofErr w:type="spellStart"/>
      <w:r w:rsidRPr="00EA5FA7">
        <w:rPr>
          <w:i/>
        </w:rPr>
        <w:t>HandoverPreparationInformation</w:t>
      </w:r>
      <w:proofErr w:type="spellEnd"/>
      <w:r w:rsidRPr="007D6DBD">
        <w:t xml:space="preserve"> IE </w:t>
      </w:r>
      <w:r>
        <w:t xml:space="preserve">containing the </w:t>
      </w:r>
      <w:proofErr w:type="spellStart"/>
      <w:r>
        <w:t>sidelink</w:t>
      </w:r>
      <w:proofErr w:type="spellEnd"/>
      <w:r>
        <w:t xml:space="preserve"> related UE information</w:t>
      </w:r>
      <w:r w:rsidRPr="007D6DBD">
        <w:t xml:space="preserve"> is included in the UE CONTEXT SETUP REQUEST message, the </w:t>
      </w:r>
      <w:proofErr w:type="spellStart"/>
      <w:r w:rsidRPr="007D6DBD">
        <w:t>gNB</w:t>
      </w:r>
      <w:proofErr w:type="spellEnd"/>
      <w:r w:rsidRPr="007D6DBD">
        <w:t>-DU shall regard it as a</w:t>
      </w:r>
      <w:r>
        <w:t xml:space="preserve">n indication of V2X </w:t>
      </w:r>
      <w:proofErr w:type="spellStart"/>
      <w:r>
        <w:t>sidelink</w:t>
      </w:r>
      <w:proofErr w:type="spellEnd"/>
      <w:r>
        <w:t xml:space="preserve"> information</w:t>
      </w:r>
      <w:r w:rsidRPr="007D6DBD">
        <w:t xml:space="preserve"> as defined in TS 38.331 [8]</w:t>
      </w:r>
      <w:r>
        <w:t>.</w:t>
      </w:r>
    </w:p>
    <w:p w14:paraId="7F3A5AC9" w14:textId="77777777" w:rsidR="009075AE" w:rsidRPr="00EA5FA7" w:rsidRDefault="009075AE" w:rsidP="005557A9">
      <w:r w:rsidRPr="00EA5FA7">
        <w:t xml:space="preserve">If the received </w:t>
      </w:r>
      <w:r w:rsidRPr="00EA5FA7">
        <w:rPr>
          <w:i/>
        </w:rPr>
        <w:t>CU to DU RRC Information</w:t>
      </w:r>
      <w:r w:rsidRPr="00EA5FA7">
        <w:t xml:space="preserve"> IE does not include source cell group configuration, the </w:t>
      </w:r>
      <w:proofErr w:type="spellStart"/>
      <w:r w:rsidRPr="00EA5FA7">
        <w:t>gNB</w:t>
      </w:r>
      <w:proofErr w:type="spellEnd"/>
      <w:r w:rsidRPr="00EA5FA7">
        <w:t>-DU shall generate the cell group configuration using full configuration. Otherwise, delta configuration is allowed.</w:t>
      </w:r>
    </w:p>
    <w:p w14:paraId="7CB9D617" w14:textId="77777777" w:rsidR="009075AE" w:rsidRPr="00EA5FA7" w:rsidRDefault="009075AE" w:rsidP="005557A9">
      <w:r w:rsidRPr="00EA5FA7">
        <w:t xml:space="preserve">If the </w:t>
      </w:r>
      <w:proofErr w:type="spellStart"/>
      <w:r w:rsidRPr="00EA5FA7">
        <w:t>gNB</w:t>
      </w:r>
      <w:proofErr w:type="spellEnd"/>
      <w:r w:rsidRPr="00EA5FA7">
        <w:t>-CU includes the SMTC information of the measured frequency(</w:t>
      </w:r>
      <w:proofErr w:type="spellStart"/>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SETUP REQUEST message, the </w:t>
      </w:r>
      <w:proofErr w:type="spellStart"/>
      <w:r w:rsidRPr="00EA5FA7">
        <w:t>gNB</w:t>
      </w:r>
      <w:proofErr w:type="spellEnd"/>
      <w:r w:rsidRPr="00EA5FA7">
        <w:t xml:space="preserve">-DU shall generate the measurement gaps based on the received SMTC information. Then the </w:t>
      </w:r>
      <w:proofErr w:type="spellStart"/>
      <w:r w:rsidRPr="00EA5FA7">
        <w:t>gNB</w:t>
      </w:r>
      <w:proofErr w:type="spellEnd"/>
      <w:r w:rsidRPr="00EA5FA7">
        <w:t xml:space="preserve">-DU shall send the measurement gaps information to the </w:t>
      </w:r>
      <w:proofErr w:type="spellStart"/>
      <w:r w:rsidRPr="00EA5FA7">
        <w:t>gNB</w:t>
      </w:r>
      <w:proofErr w:type="spellEnd"/>
      <w:r w:rsidRPr="00EA5FA7">
        <w:t xml:space="preserve">-CU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SETUP RESPONSE message.</w:t>
      </w:r>
    </w:p>
    <w:p w14:paraId="005720FA" w14:textId="77777777" w:rsidR="009075AE" w:rsidRDefault="009075AE" w:rsidP="005557A9">
      <w:pPr>
        <w:rPr>
          <w:lang w:eastAsia="sv-SE" w:bidi="he-IL"/>
        </w:rPr>
      </w:pPr>
      <w:r>
        <w:t xml:space="preserve">If the </w:t>
      </w:r>
      <w:proofErr w:type="spellStart"/>
      <w:r>
        <w:rPr>
          <w:i/>
          <w:iCs/>
        </w:rPr>
        <w:t>MeasConfig</w:t>
      </w:r>
      <w:proofErr w:type="spellEnd"/>
      <w:r>
        <w:t xml:space="preserve"> IE is included in the </w:t>
      </w:r>
      <w:r>
        <w:rPr>
          <w:i/>
          <w:iCs/>
        </w:rPr>
        <w:t>CU to DU RRC Information</w:t>
      </w:r>
      <w:r>
        <w:t xml:space="preserve"> IE in the UE CONTEXT SETUP REQUEST message, the </w:t>
      </w:r>
      <w:proofErr w:type="spellStart"/>
      <w:r>
        <w:t>gNB</w:t>
      </w:r>
      <w:proofErr w:type="spellEnd"/>
      <w:r>
        <w:t xml:space="preserve">-DU shall deduce that changes to the measurements configuration need to be applied. If the </w:t>
      </w:r>
      <w:proofErr w:type="spellStart"/>
      <w:r>
        <w:rPr>
          <w:i/>
          <w:iCs/>
        </w:rPr>
        <w:t>measObjectToAddModList</w:t>
      </w:r>
      <w:proofErr w:type="spellEnd"/>
      <w:r>
        <w:t xml:space="preserve"> IE </w:t>
      </w:r>
      <w:r>
        <w:rPr>
          <w:lang w:val="en-US"/>
        </w:rPr>
        <w:t xml:space="preserve">is included in the </w:t>
      </w:r>
      <w:proofErr w:type="spellStart"/>
      <w:r>
        <w:rPr>
          <w:i/>
          <w:iCs/>
        </w:rPr>
        <w:t>MeasConfig</w:t>
      </w:r>
      <w:proofErr w:type="spellEnd"/>
      <w:r>
        <w:t xml:space="preserve"> IE, then the frequencies added in such IE</w:t>
      </w:r>
      <w:r>
        <w:rPr>
          <w:lang w:val="en-US"/>
        </w:rPr>
        <w:t xml:space="preserve"> are to be activated. </w:t>
      </w:r>
      <w:r>
        <w:t xml:space="preserve">Then the </w:t>
      </w:r>
      <w:proofErr w:type="spellStart"/>
      <w:r>
        <w:t>gNB</w:t>
      </w:r>
      <w:proofErr w:type="spellEnd"/>
      <w:r>
        <w:t xml:space="preserve">-DU shall </w:t>
      </w:r>
      <w:r w:rsidRPr="008B0163">
        <w:t>decide if measurement gaps are needed or not</w:t>
      </w:r>
      <w:r>
        <w:t xml:space="preserve"> and,</w:t>
      </w:r>
      <w:r w:rsidRPr="008B0163">
        <w:t xml:space="preserve"> if needed, the </w:t>
      </w:r>
      <w:proofErr w:type="spellStart"/>
      <w:r w:rsidRPr="008B0163">
        <w:t>gNB</w:t>
      </w:r>
      <w:proofErr w:type="spellEnd"/>
      <w:r w:rsidRPr="008B0163">
        <w:t>-DU shall send</w:t>
      </w:r>
      <w:r>
        <w:t xml:space="preserve"> the measurement gaps information to the </w:t>
      </w:r>
      <w:proofErr w:type="spellStart"/>
      <w:r>
        <w:t>gNB</w:t>
      </w:r>
      <w:proofErr w:type="spellEnd"/>
      <w:r>
        <w:t xml:space="preserve">-CU in the </w:t>
      </w:r>
      <w:proofErr w:type="spellStart"/>
      <w:r>
        <w:rPr>
          <w:i/>
          <w:iCs/>
        </w:rPr>
        <w:t>MeasGapConfig</w:t>
      </w:r>
      <w:proofErr w:type="spellEnd"/>
      <w:r>
        <w:t xml:space="preserve"> IE of the </w:t>
      </w:r>
      <w:r>
        <w:rPr>
          <w:i/>
          <w:iCs/>
        </w:rPr>
        <w:t>DU to CU RRC Information</w:t>
      </w:r>
      <w:r>
        <w:t xml:space="preserve"> IE that is included in the UE CONTEXT SETUP RESPONSE message. </w:t>
      </w:r>
      <w:r>
        <w:rPr>
          <w:lang w:val="en-US"/>
        </w:rPr>
        <w:t xml:space="preserve">If the </w:t>
      </w:r>
      <w:proofErr w:type="spellStart"/>
      <w:r>
        <w:rPr>
          <w:i/>
          <w:iCs/>
        </w:rPr>
        <w:t>measObjectToRemoveList</w:t>
      </w:r>
      <w:proofErr w:type="spellEnd"/>
      <w:r>
        <w:rPr>
          <w:i/>
          <w:iCs/>
        </w:rPr>
        <w:t xml:space="preserve"> </w:t>
      </w:r>
      <w:r>
        <w:t xml:space="preserve">IE is included in the </w:t>
      </w:r>
      <w:proofErr w:type="spellStart"/>
      <w:r>
        <w:rPr>
          <w:i/>
          <w:iCs/>
        </w:rPr>
        <w:t>MeasConfig</w:t>
      </w:r>
      <w:proofErr w:type="spellEnd"/>
      <w:r>
        <w:t xml:space="preserve"> IE, the </w:t>
      </w:r>
      <w:proofErr w:type="spellStart"/>
      <w:r>
        <w:t>gNB</w:t>
      </w:r>
      <w:proofErr w:type="spellEnd"/>
      <w:r>
        <w:t>-DU shall ignore it.</w:t>
      </w:r>
    </w:p>
    <w:p w14:paraId="2998CA99" w14:textId="77777777" w:rsidR="009075AE" w:rsidRDefault="009075AE" w:rsidP="005557A9">
      <w:pPr>
        <w:rPr>
          <w:lang w:val="en-US" w:eastAsia="zh-CN"/>
        </w:rPr>
      </w:pPr>
      <w:r>
        <w:rPr>
          <w:rFonts w:eastAsia="SimSun" w:hint="eastAsia"/>
          <w:lang w:val="en-US" w:eastAsia="zh-CN"/>
        </w:rPr>
        <w:t xml:space="preserve">If the </w:t>
      </w:r>
      <w:proofErr w:type="spellStart"/>
      <w:r>
        <w:rPr>
          <w:rFonts w:eastAsia="SimSun" w:hint="eastAsia"/>
          <w:i/>
          <w:iCs/>
          <w:lang w:val="en-US" w:eastAsia="zh-CN"/>
        </w:rPr>
        <w:t>NeedForGapsInfoNR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w:t>
      </w:r>
      <w:proofErr w:type="spellStart"/>
      <w:r>
        <w:rPr>
          <w:rFonts w:eastAsia="SimSun" w:hint="eastAsia"/>
          <w:lang w:val="en-US" w:eastAsia="zh-CN"/>
        </w:rPr>
        <w:t>gNB</w:t>
      </w:r>
      <w:proofErr w:type="spellEnd"/>
      <w:r>
        <w:rPr>
          <w:rFonts w:eastAsia="SimSun" w:hint="eastAsia"/>
          <w:lang w:val="en-US" w:eastAsia="zh-CN"/>
        </w:rPr>
        <w:t xml:space="preserve">-DU shall, if supported, use it as described in TS 38.331 [8]. If the </w:t>
      </w:r>
      <w:proofErr w:type="spellStart"/>
      <w:r>
        <w:rPr>
          <w:rFonts w:eastAsia="SimSun" w:hint="eastAsia"/>
          <w:i/>
          <w:iCs/>
          <w:lang w:val="en-US" w:eastAsia="zh-CN"/>
        </w:rPr>
        <w:t>NeedForGapNCSG-InfoNR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w:t>
      </w:r>
      <w:proofErr w:type="spellStart"/>
      <w:r>
        <w:rPr>
          <w:rFonts w:eastAsia="SimSun" w:hint="eastAsia"/>
          <w:lang w:val="en-US" w:eastAsia="zh-CN"/>
        </w:rPr>
        <w:t>gNB</w:t>
      </w:r>
      <w:proofErr w:type="spellEnd"/>
      <w:r>
        <w:rPr>
          <w:rFonts w:eastAsia="SimSun" w:hint="eastAsia"/>
          <w:lang w:val="en-US" w:eastAsia="zh-CN"/>
        </w:rPr>
        <w:t xml:space="preserve">-DU shall, if supported, use it as described in TS 38.331 [8]. If the </w:t>
      </w:r>
      <w:proofErr w:type="spellStart"/>
      <w:r>
        <w:rPr>
          <w:rFonts w:eastAsia="SimSun" w:hint="eastAsia"/>
          <w:i/>
          <w:iCs/>
          <w:lang w:val="en-US" w:eastAsia="zh-CN"/>
        </w:rPr>
        <w:t>NeedForGapNCSG-InfoEUTRA</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w:t>
      </w:r>
      <w:proofErr w:type="spellStart"/>
      <w:r>
        <w:rPr>
          <w:rFonts w:eastAsia="SimSun" w:hint="eastAsia"/>
          <w:lang w:val="en-US" w:eastAsia="zh-CN"/>
        </w:rPr>
        <w:t>gNB</w:t>
      </w:r>
      <w:proofErr w:type="spellEnd"/>
      <w:r>
        <w:rPr>
          <w:rFonts w:eastAsia="SimSun" w:hint="eastAsia"/>
          <w:lang w:val="en-US" w:eastAsia="zh-CN"/>
        </w:rPr>
        <w:t xml:space="preserve">-DU shall, if supported, use it as described in TS 38.331 [8].If the </w:t>
      </w:r>
      <w:proofErr w:type="spellStart"/>
      <w:r>
        <w:rPr>
          <w:rFonts w:eastAsia="SimSun" w:hint="eastAsia"/>
          <w:i/>
          <w:iCs/>
          <w:lang w:val="en-US" w:eastAsia="zh-CN"/>
        </w:rPr>
        <w:t>NeedFor</w:t>
      </w:r>
      <w:proofErr w:type="spellEnd"/>
      <w:r w:rsidRPr="006A3B6B">
        <w:rPr>
          <w:i/>
        </w:rPr>
        <w:t>Interruption</w:t>
      </w:r>
      <w:proofErr w:type="spellStart"/>
      <w:r>
        <w:rPr>
          <w:rFonts w:eastAsia="SimSun" w:hint="eastAsia"/>
          <w:i/>
          <w:iCs/>
          <w:lang w:val="en-US" w:eastAsia="zh-CN"/>
        </w:rPr>
        <w:t>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w:t>
      </w:r>
      <w:proofErr w:type="spellStart"/>
      <w:r>
        <w:rPr>
          <w:rFonts w:eastAsia="SimSun" w:hint="eastAsia"/>
          <w:lang w:val="en-US" w:eastAsia="zh-CN"/>
        </w:rPr>
        <w:t>gNB</w:t>
      </w:r>
      <w:proofErr w:type="spellEnd"/>
      <w:r>
        <w:rPr>
          <w:rFonts w:eastAsia="SimSun" w:hint="eastAsia"/>
          <w:lang w:val="en-US" w:eastAsia="zh-CN"/>
        </w:rPr>
        <w:t>-DU shall, if supported, use it as described in TS 38.331 [8].</w:t>
      </w:r>
    </w:p>
    <w:p w14:paraId="65A116C3" w14:textId="77777777" w:rsidR="009075AE" w:rsidRPr="00EA5FA7" w:rsidRDefault="009075AE" w:rsidP="005557A9">
      <w:r w:rsidRPr="00EA5FA7">
        <w:t xml:space="preserve">For EN-DC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SETUP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SETUP REQUEST message shall be ignored. If the </w:t>
      </w:r>
      <w:proofErr w:type="spellStart"/>
      <w:r w:rsidRPr="00EA5FA7">
        <w:t>gNB</w:t>
      </w:r>
      <w:proofErr w:type="spellEnd"/>
      <w:r w:rsidRPr="00EA5FA7">
        <w:t xml:space="preserve">-CU received the </w:t>
      </w:r>
      <w:proofErr w:type="spellStart"/>
      <w:r w:rsidRPr="00EA5FA7">
        <w:t>MeNB</w:t>
      </w:r>
      <w:proofErr w:type="spellEnd"/>
      <w:r w:rsidRPr="00EA5FA7">
        <w:t xml:space="preserve"> Resource Coordination Information as defined in TS 36.423 [9], it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SETUP REQUEST message. The </w:t>
      </w:r>
      <w:proofErr w:type="spellStart"/>
      <w:r w:rsidRPr="00EA5FA7">
        <w:t>gNB</w:t>
      </w:r>
      <w:proofErr w:type="spellEnd"/>
      <w:r w:rsidRPr="00EA5FA7">
        <w:t xml:space="preserve">-DU shall use the information received in the </w:t>
      </w:r>
      <w:r w:rsidRPr="00EA5FA7">
        <w:rPr>
          <w:i/>
        </w:rPr>
        <w:t>Resource Coordination Transfer Container</w:t>
      </w:r>
      <w:r w:rsidRPr="00EA5FA7">
        <w:t xml:space="preserve"> IE for reception of </w:t>
      </w:r>
      <w:proofErr w:type="spellStart"/>
      <w:r w:rsidRPr="00EA5FA7">
        <w:t>MeNB</w:t>
      </w:r>
      <w:proofErr w:type="spellEnd"/>
      <w:r w:rsidRPr="00EA5FA7">
        <w:t xml:space="preserve"> Resource Coordination Information at the </w:t>
      </w:r>
      <w:proofErr w:type="spellStart"/>
      <w:r w:rsidRPr="00EA5FA7">
        <w:t>gNB</w:t>
      </w:r>
      <w:proofErr w:type="spellEnd"/>
      <w:r w:rsidRPr="00EA5FA7">
        <w:t xml:space="preserve">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w:t>
      </w:r>
      <w:r>
        <w:rPr>
          <w:i/>
        </w:rPr>
        <w:t xml:space="preserve">Transfer </w:t>
      </w:r>
      <w:r w:rsidRPr="00EA5FA7">
        <w:rPr>
          <w:i/>
        </w:rPr>
        <w:t xml:space="preserve">Information </w:t>
      </w:r>
      <w:r w:rsidRPr="00EA5FA7">
        <w:t xml:space="preserve">IE, the </w:t>
      </w:r>
      <w:proofErr w:type="spellStart"/>
      <w:r w:rsidRPr="00EA5FA7">
        <w:t>gNB</w:t>
      </w:r>
      <w:proofErr w:type="spellEnd"/>
      <w:r w:rsidRPr="00EA5FA7">
        <w:t xml:space="preserve">-DU shall store the information replacing previously received information for the same E-UTRA cell, and use the stored information for </w:t>
      </w:r>
      <w:r w:rsidRPr="00EA5FA7">
        <w:rPr>
          <w:snapToGrid w:val="0"/>
        </w:rPr>
        <w:t>the purpose of</w:t>
      </w:r>
      <w:r w:rsidRPr="00EA5FA7">
        <w:t xml:space="preserve"> resource coordination.</w:t>
      </w:r>
    </w:p>
    <w:p w14:paraId="6FF3347E" w14:textId="77777777" w:rsidR="009075AE" w:rsidRPr="00EA5FA7" w:rsidRDefault="009075AE" w:rsidP="005557A9">
      <w:r w:rsidRPr="00EA5FA7">
        <w:lastRenderedPageBreak/>
        <w:t xml:space="preserve">For NGEN-DC or NE-DC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SETUP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MR-DC Resource Coordination Information as defined in TS 38.423 [28], it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SETUP REQUEST message. The </w:t>
      </w:r>
      <w:proofErr w:type="spellStart"/>
      <w:r w:rsidRPr="00EA5FA7">
        <w:t>gNB</w:t>
      </w:r>
      <w:proofErr w:type="spellEnd"/>
      <w:r w:rsidRPr="00EA5FA7">
        <w:t xml:space="preserve">-DU shall use the information received in the </w:t>
      </w:r>
      <w:r w:rsidRPr="00EA5FA7">
        <w:rPr>
          <w:i/>
        </w:rPr>
        <w:t>Resource Coordination Transfer Container</w:t>
      </w:r>
      <w:r w:rsidRPr="00EA5FA7">
        <w:t xml:space="preserve"> IE for reception of MR-DC Resource Coordination Information at the </w:t>
      </w:r>
      <w:proofErr w:type="spellStart"/>
      <w:r w:rsidRPr="00EA5FA7">
        <w:t>gNB</w:t>
      </w:r>
      <w:proofErr w:type="spellEnd"/>
      <w:r w:rsidRPr="00EA5FA7">
        <w:t xml:space="preserve"> as described in TS 38.423 [28].</w:t>
      </w:r>
    </w:p>
    <w:p w14:paraId="6031B710" w14:textId="77777777" w:rsidR="009075AE" w:rsidRDefault="009075AE" w:rsidP="005557A9">
      <w:r w:rsidRPr="00EA5FA7">
        <w:t xml:space="preserve">The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SETUP REQUEST message if the </w:t>
      </w:r>
      <w:proofErr w:type="spellStart"/>
      <w:r w:rsidRPr="00EA5FA7">
        <w:t>gNB</w:t>
      </w:r>
      <w:proofErr w:type="spellEnd"/>
      <w:r w:rsidRPr="00EA5FA7">
        <w:t xml:space="preserve">-CU received this IE from the UE; if the </w:t>
      </w:r>
      <w:proofErr w:type="spellStart"/>
      <w:r w:rsidRPr="00EA5FA7">
        <w:rPr>
          <w:i/>
        </w:rPr>
        <w:t>UEAssistanceInformation</w:t>
      </w:r>
      <w:proofErr w:type="spellEnd"/>
      <w:r w:rsidRPr="00EA5FA7">
        <w:t xml:space="preserve"> IE is included in the </w:t>
      </w:r>
      <w:r w:rsidRPr="00EA5FA7">
        <w:rPr>
          <w:i/>
        </w:rPr>
        <w:t>CU to DU RRC Information</w:t>
      </w:r>
      <w:r w:rsidRPr="00EA5FA7">
        <w:t xml:space="preserve"> IE in the UE CONTEXT SETUP REQUEST message, the </w:t>
      </w:r>
      <w:proofErr w:type="spellStart"/>
      <w:r w:rsidRPr="00EA5FA7">
        <w:t>gNB</w:t>
      </w:r>
      <w:proofErr w:type="spellEnd"/>
      <w:r w:rsidRPr="00EA5FA7">
        <w:t>-DU shall, if supported, take it into account when configuring resources for the UE.</w:t>
      </w:r>
    </w:p>
    <w:p w14:paraId="6E48D33A" w14:textId="77777777" w:rsidR="009075AE" w:rsidRPr="00EA5FA7" w:rsidRDefault="009075AE" w:rsidP="005557A9">
      <w:r w:rsidRPr="001B2324">
        <w:t xml:space="preserve">The </w:t>
      </w:r>
      <w:proofErr w:type="spellStart"/>
      <w:r w:rsidRPr="001B2324">
        <w:rPr>
          <w:i/>
        </w:rPr>
        <w:t>UEAssistanceInformation</w:t>
      </w:r>
      <w:r>
        <w:rPr>
          <w:i/>
        </w:rPr>
        <w:t>EUTRA</w:t>
      </w:r>
      <w:proofErr w:type="spellEnd"/>
      <w:r w:rsidRPr="001B2324">
        <w:t xml:space="preserve"> IE shall be included in </w:t>
      </w:r>
      <w:r w:rsidRPr="001B2324">
        <w:rPr>
          <w:i/>
        </w:rPr>
        <w:t>CU to DU RRC Information</w:t>
      </w:r>
      <w:r w:rsidRPr="001B2324">
        <w:t xml:space="preserve"> IE in the UE CONTEXT SETUP REQUEST message if the </w:t>
      </w:r>
      <w:proofErr w:type="spellStart"/>
      <w:r w:rsidRPr="001B2324">
        <w:t>gNB</w:t>
      </w:r>
      <w:proofErr w:type="spellEnd"/>
      <w:r w:rsidRPr="001B2324">
        <w:t xml:space="preserve">-CU received this IE from the UE; if the </w:t>
      </w:r>
      <w:proofErr w:type="spellStart"/>
      <w:r w:rsidRPr="001B2324">
        <w:rPr>
          <w:i/>
        </w:rPr>
        <w:t>UEAssistanceInformation</w:t>
      </w:r>
      <w:r>
        <w:rPr>
          <w:i/>
        </w:rPr>
        <w:t>EUTRA</w:t>
      </w:r>
      <w:proofErr w:type="spellEnd"/>
      <w:r w:rsidRPr="001B2324">
        <w:t xml:space="preserve"> IE is included in the </w:t>
      </w:r>
      <w:r w:rsidRPr="001B2324">
        <w:rPr>
          <w:i/>
        </w:rPr>
        <w:t>CU to DU RRC Information</w:t>
      </w:r>
      <w:r w:rsidRPr="001B2324">
        <w:t xml:space="preserve"> IE in the UE CONTEXT SETUP REQUEST message, the </w:t>
      </w:r>
      <w:proofErr w:type="spellStart"/>
      <w:r w:rsidRPr="001B2324">
        <w:t>gNB</w:t>
      </w:r>
      <w:proofErr w:type="spellEnd"/>
      <w:r w:rsidRPr="001B2324">
        <w:t xml:space="preserve">-DU shall, if supported, take it into account when configuring </w:t>
      </w:r>
      <w:r>
        <w:t xml:space="preserve">LTE </w:t>
      </w:r>
      <w:proofErr w:type="spellStart"/>
      <w:r>
        <w:t>sidelink</w:t>
      </w:r>
      <w:proofErr w:type="spellEnd"/>
      <w:r>
        <w:t xml:space="preserve"> </w:t>
      </w:r>
      <w:r w:rsidRPr="001B2324">
        <w:t>resources for the UE.</w:t>
      </w:r>
    </w:p>
    <w:p w14:paraId="7ADC3FEB" w14:textId="77777777" w:rsidR="009075AE" w:rsidRPr="00EA5FA7" w:rsidRDefault="009075AE" w:rsidP="005557A9">
      <w:r w:rsidRPr="00EA5FA7">
        <w:t xml:space="preserve">If the </w:t>
      </w:r>
      <w:r w:rsidRPr="00EA5FA7">
        <w:rPr>
          <w:i/>
        </w:rPr>
        <w:t>Resource Coordination Transfer Container</w:t>
      </w:r>
      <w:r w:rsidRPr="00EA5FA7">
        <w:t xml:space="preserve"> IE is included in the UE CONTEXT SETUP RESPONSE, the </w:t>
      </w:r>
      <w:proofErr w:type="spellStart"/>
      <w:r w:rsidRPr="00EA5FA7">
        <w:t>gNB</w:t>
      </w:r>
      <w:proofErr w:type="spellEnd"/>
      <w:r w:rsidRPr="00EA5FA7">
        <w:t>-CU shall transparently transfer this information for the purpose of resource coordination as described in TS 36.423 [9], TS 38.423 [28].</w:t>
      </w:r>
    </w:p>
    <w:p w14:paraId="6E8D1121" w14:textId="77777777" w:rsidR="009075AE" w:rsidRPr="00EA5FA7" w:rsidRDefault="009075AE" w:rsidP="005557A9">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w:t>
      </w:r>
      <w:proofErr w:type="spellStart"/>
      <w:r w:rsidRPr="00EA5FA7">
        <w:rPr>
          <w:rFonts w:eastAsia="MS Mincho"/>
        </w:rPr>
        <w:t>gNB</w:t>
      </w:r>
      <w:proofErr w:type="spellEnd"/>
      <w:r w:rsidRPr="00EA5FA7">
        <w:rPr>
          <w:rFonts w:eastAsia="MS Mincho"/>
        </w:rPr>
        <w:t>-DU shall, if supported, use it to determine the characteristics of the UE for subsequent handling.</w:t>
      </w:r>
    </w:p>
    <w:p w14:paraId="34D71B72" w14:textId="77777777" w:rsidR="009075AE" w:rsidRPr="00EA5FA7" w:rsidRDefault="009075AE" w:rsidP="005557A9">
      <w:pPr>
        <w:rPr>
          <w:rFonts w:eastAsia="SimSun"/>
        </w:rPr>
      </w:pPr>
      <w:r w:rsidRPr="00EA5FA7">
        <w:rPr>
          <w:rFonts w:eastAsia="SimSun"/>
        </w:rPr>
        <w:t xml:space="preserve">If the </w:t>
      </w:r>
      <w:proofErr w:type="spellStart"/>
      <w:r w:rsidRPr="00EA5FA7">
        <w:rPr>
          <w:rFonts w:eastAsia="SimSun"/>
          <w:i/>
        </w:rPr>
        <w:t>SCell</w:t>
      </w:r>
      <w:proofErr w:type="spellEnd"/>
      <w:r w:rsidRPr="00EA5FA7">
        <w:rPr>
          <w:rFonts w:eastAsia="SimSun"/>
          <w:i/>
        </w:rPr>
        <w:t xml:space="preserve"> Failed To Setup List</w:t>
      </w:r>
      <w:r w:rsidRPr="00EA5FA7">
        <w:rPr>
          <w:rFonts w:eastAsia="SimSun"/>
        </w:rPr>
        <w:t xml:space="preserve"> IE is contained in the UE CONTEXT SETUP RE</w:t>
      </w:r>
      <w:r w:rsidRPr="00EA5FA7">
        <w:rPr>
          <w:rFonts w:eastAsia="SimSun"/>
          <w:lang w:eastAsia="zh-CN"/>
        </w:rPr>
        <w:t>SPONSE</w:t>
      </w:r>
      <w:r w:rsidRPr="00EA5FA7">
        <w:rPr>
          <w:rFonts w:eastAsia="SimSun"/>
        </w:rPr>
        <w:t xml:space="preserve"> message, the </w:t>
      </w:r>
      <w:proofErr w:type="spellStart"/>
      <w:r w:rsidRPr="00EA5FA7">
        <w:rPr>
          <w:rFonts w:eastAsia="SimSun"/>
        </w:rPr>
        <w:t>gNB</w:t>
      </w:r>
      <w:proofErr w:type="spellEnd"/>
      <w:r w:rsidRPr="00EA5FA7">
        <w:rPr>
          <w:rFonts w:eastAsia="SimSun"/>
        </w:rPr>
        <w:t>-</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w:t>
      </w:r>
      <w:proofErr w:type="spellStart"/>
      <w:r w:rsidRPr="00EA5FA7">
        <w:rPr>
          <w:rFonts w:eastAsia="SimSun"/>
          <w:lang w:eastAsia="zh-CN"/>
        </w:rPr>
        <w:t>SCell</w:t>
      </w:r>
      <w:proofErr w:type="spellEnd"/>
      <w:r w:rsidRPr="00EA5FA7">
        <w:rPr>
          <w:rFonts w:eastAsia="SimSun"/>
          <w:lang w:eastAsia="zh-CN"/>
        </w:rPr>
        <w:t xml:space="preserve">(s) failed to </w:t>
      </w:r>
      <w:r w:rsidRPr="00EA5FA7">
        <w:rPr>
          <w:rFonts w:eastAsia="SimSun"/>
        </w:rPr>
        <w:t xml:space="preserve">be </w:t>
      </w:r>
      <w:r w:rsidRPr="00EA5FA7">
        <w:rPr>
          <w:rFonts w:eastAsia="SimSun"/>
          <w:lang w:eastAsia="zh-CN"/>
        </w:rPr>
        <w:t xml:space="preserve">set up with an appropriate cause value for each </w:t>
      </w:r>
      <w:proofErr w:type="spellStart"/>
      <w:r w:rsidRPr="00EA5FA7">
        <w:rPr>
          <w:rFonts w:eastAsia="SimSun"/>
          <w:lang w:eastAsia="zh-CN"/>
        </w:rPr>
        <w:t>SCell</w:t>
      </w:r>
      <w:proofErr w:type="spellEnd"/>
      <w:r w:rsidRPr="00EA5FA7">
        <w:rPr>
          <w:rFonts w:eastAsia="SimSun"/>
          <w:lang w:eastAsia="zh-CN"/>
        </w:rPr>
        <w:t xml:space="preserve"> failed to setup</w:t>
      </w:r>
      <w:r w:rsidRPr="00EA5FA7">
        <w:rPr>
          <w:rFonts w:eastAsia="SimSun"/>
        </w:rPr>
        <w:t>.</w:t>
      </w:r>
    </w:p>
    <w:p w14:paraId="3B44B304" w14:textId="77777777" w:rsidR="009075AE" w:rsidRDefault="009075AE" w:rsidP="005557A9">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w:t>
      </w:r>
      <w:proofErr w:type="spellStart"/>
      <w:r w:rsidRPr="00EA5FA7">
        <w:rPr>
          <w:lang w:eastAsia="zh-CN"/>
        </w:rPr>
        <w:t>gNB</w:t>
      </w:r>
      <w:proofErr w:type="spellEnd"/>
      <w:r w:rsidRPr="00EA5FA7">
        <w:rPr>
          <w:lang w:eastAsia="zh-CN"/>
        </w:rPr>
        <w:t xml:space="preserve">-DU may consider that the </w:t>
      </w:r>
      <w:proofErr w:type="spellStart"/>
      <w:r w:rsidRPr="00EA5FA7">
        <w:rPr>
          <w:lang w:eastAsia="zh-CN"/>
        </w:rPr>
        <w:t>gNB</w:t>
      </w:r>
      <w:proofErr w:type="spellEnd"/>
      <w:r w:rsidRPr="00EA5FA7">
        <w:rPr>
          <w:lang w:eastAsia="zh-CN"/>
        </w:rPr>
        <w:t xml:space="preserve">-CU has requested the </w:t>
      </w:r>
      <w:proofErr w:type="spellStart"/>
      <w:r w:rsidRPr="00EA5FA7">
        <w:rPr>
          <w:lang w:eastAsia="zh-CN"/>
        </w:rPr>
        <w:t>gNB</w:t>
      </w:r>
      <w:proofErr w:type="spellEnd"/>
      <w:r w:rsidRPr="00EA5FA7">
        <w:rPr>
          <w:lang w:eastAsia="zh-CN"/>
        </w:rPr>
        <w:t xml:space="preserve">-DU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w:t>
      </w:r>
      <w:proofErr w:type="spellStart"/>
      <w:r w:rsidRPr="00EA5FA7">
        <w:rPr>
          <w:lang w:eastAsia="zh-CN"/>
        </w:rPr>
        <w:t>gNB</w:t>
      </w:r>
      <w:proofErr w:type="spellEnd"/>
      <w:r w:rsidRPr="00EA5FA7">
        <w:rPr>
          <w:lang w:eastAsia="zh-CN"/>
        </w:rPr>
        <w:t xml:space="preserve">-CU shall consider that the </w:t>
      </w:r>
      <w:proofErr w:type="spellStart"/>
      <w:r w:rsidRPr="00EA5FA7">
        <w:rPr>
          <w:lang w:eastAsia="zh-CN"/>
        </w:rPr>
        <w:t>gNB</w:t>
      </w:r>
      <w:proofErr w:type="spellEnd"/>
      <w:r w:rsidRPr="00EA5FA7">
        <w:rPr>
          <w:lang w:eastAsia="zh-CN"/>
        </w:rPr>
        <w:t xml:space="preserve">-DU does not support UE inactivity monitoring for the UE. </w:t>
      </w:r>
    </w:p>
    <w:p w14:paraId="559468AF" w14:textId="77777777" w:rsidR="009075AE" w:rsidRPr="00EA5FA7" w:rsidRDefault="009075AE" w:rsidP="005557A9">
      <w:pPr>
        <w:rPr>
          <w:lang w:eastAsia="zh-CN"/>
        </w:rPr>
      </w:pPr>
      <w:r>
        <w:rPr>
          <w:rFonts w:hint="eastAsia"/>
          <w:lang w:eastAsia="zh-CN"/>
        </w:rPr>
        <w:t>I</w:t>
      </w:r>
      <w:r>
        <w:rPr>
          <w:lang w:eastAsia="zh-CN"/>
        </w:rPr>
        <w:t xml:space="preserve">f the </w:t>
      </w:r>
      <w:proofErr w:type="spellStart"/>
      <w:r w:rsidRPr="00C54AE6">
        <w:rPr>
          <w:i/>
          <w:lang w:val="en-US"/>
        </w:rPr>
        <w:t>ServCellInfoList</w:t>
      </w:r>
      <w:proofErr w:type="spellEnd"/>
      <w:r>
        <w:rPr>
          <w:lang w:val="en-US"/>
        </w:rPr>
        <w:t xml:space="preserve"> IE is included in the </w:t>
      </w:r>
      <w:r w:rsidRPr="00356814">
        <w:rPr>
          <w:i/>
        </w:rPr>
        <w:t>DU to CU RRC Information</w:t>
      </w:r>
      <w:r w:rsidRPr="00356814">
        <w:t xml:space="preserve"> IE contained in the UE CONTEXT SETUP RESPONSE message, </w:t>
      </w:r>
      <w:r w:rsidRPr="00356814">
        <w:rPr>
          <w:lang w:eastAsia="zh-CN"/>
        </w:rPr>
        <w:t xml:space="preserve">the </w:t>
      </w:r>
      <w:proofErr w:type="spellStart"/>
      <w:r w:rsidRPr="00356814">
        <w:rPr>
          <w:lang w:eastAsia="zh-CN"/>
        </w:rPr>
        <w:t>gNB</w:t>
      </w:r>
      <w:proofErr w:type="spellEnd"/>
      <w:r w:rsidRPr="00356814">
        <w:rPr>
          <w:lang w:eastAsia="zh-CN"/>
        </w:rPr>
        <w:t>-CU shall</w:t>
      </w:r>
      <w:r>
        <w:rPr>
          <w:lang w:eastAsia="zh-CN"/>
        </w:rPr>
        <w:t xml:space="preserve"> take it into </w:t>
      </w:r>
      <w:r w:rsidRPr="00356814">
        <w:rPr>
          <w:lang w:eastAsia="zh-CN"/>
        </w:rPr>
        <w:t>account</w:t>
      </w:r>
      <w:r>
        <w:rPr>
          <w:lang w:eastAsia="zh-CN"/>
        </w:rPr>
        <w:t xml:space="preserve"> to generate the content of inter-node RRC message, i.e., </w:t>
      </w:r>
      <w:r w:rsidRPr="00C54AE6">
        <w:rPr>
          <w:i/>
        </w:rPr>
        <w:t>CG-Config</w:t>
      </w:r>
      <w:r>
        <w:t xml:space="preserve"> or </w:t>
      </w:r>
      <w:r w:rsidRPr="000748AC">
        <w:rPr>
          <w:i/>
        </w:rPr>
        <w:t>CG-</w:t>
      </w:r>
      <w:proofErr w:type="spellStart"/>
      <w:r w:rsidRPr="000748AC">
        <w:rPr>
          <w:i/>
        </w:rPr>
        <w:t>ConfigInfo</w:t>
      </w:r>
      <w:proofErr w:type="spellEnd"/>
      <w:r>
        <w:t xml:space="preserve">, </w:t>
      </w:r>
      <w:r w:rsidRPr="00356814">
        <w:rPr>
          <w:lang w:eastAsia="zh-CN"/>
        </w:rPr>
        <w:t>as described</w:t>
      </w:r>
      <w:r>
        <w:rPr>
          <w:lang w:eastAsia="zh-CN"/>
        </w:rPr>
        <w:t xml:space="preserve"> in TS 38.331 [8]</w:t>
      </w:r>
      <w:r w:rsidRPr="00356814">
        <w:rPr>
          <w:lang w:eastAsia="zh-CN"/>
        </w:rPr>
        <w:t>.</w:t>
      </w:r>
      <w:r>
        <w:rPr>
          <w:lang w:eastAsia="zh-CN"/>
        </w:rPr>
        <w:t xml:space="preserve"> </w:t>
      </w:r>
    </w:p>
    <w:p w14:paraId="3980DF4F" w14:textId="77777777" w:rsidR="009075AE" w:rsidRPr="00EA5FA7" w:rsidRDefault="009075AE" w:rsidP="005557A9">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w:t>
      </w:r>
      <w:proofErr w:type="spellStart"/>
      <w:r w:rsidRPr="00EA5FA7">
        <w:t>gNB</w:t>
      </w:r>
      <w:proofErr w:type="spellEnd"/>
      <w:r w:rsidRPr="00EA5FA7">
        <w:t>-</w:t>
      </w:r>
      <w:r w:rsidRPr="00EA5FA7">
        <w:rPr>
          <w:lang w:eastAsia="zh-CN"/>
        </w:rPr>
        <w:t>C</w:t>
      </w:r>
      <w:r w:rsidRPr="00EA5FA7">
        <w:t xml:space="preserve">U shall consider that the </w:t>
      </w:r>
      <w:proofErr w:type="spellStart"/>
      <w:r w:rsidRPr="00EA5FA7">
        <w:t>gNB</w:t>
      </w:r>
      <w:proofErr w:type="spellEnd"/>
      <w:r w:rsidRPr="00EA5FA7">
        <w:t xml:space="preserve">-DU has generated the </w:t>
      </w:r>
      <w:proofErr w:type="spellStart"/>
      <w:r w:rsidRPr="00EA5FA7">
        <w:rPr>
          <w:i/>
        </w:rPr>
        <w:t>CellGroupConfig</w:t>
      </w:r>
      <w:proofErr w:type="spellEnd"/>
      <w:r w:rsidRPr="00EA5FA7">
        <w:t xml:space="preserve"> IE using full configuration.</w:t>
      </w:r>
    </w:p>
    <w:p w14:paraId="2003BC75" w14:textId="77777777" w:rsidR="009075AE" w:rsidRPr="00EA5FA7" w:rsidRDefault="009075AE" w:rsidP="005557A9">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w:t>
      </w:r>
      <w:proofErr w:type="spellStart"/>
      <w:r w:rsidRPr="00EA5FA7">
        <w:rPr>
          <w:szCs w:val="24"/>
        </w:rPr>
        <w:t>gNB</w:t>
      </w:r>
      <w:proofErr w:type="spellEnd"/>
      <w:r w:rsidRPr="00EA5FA7">
        <w:rPr>
          <w:szCs w:val="24"/>
        </w:rPr>
        <w:t xml:space="preserve">-CU shall consider that the C-RNTI has been allocated by the </w:t>
      </w:r>
      <w:proofErr w:type="spellStart"/>
      <w:r w:rsidRPr="00EA5FA7">
        <w:rPr>
          <w:szCs w:val="24"/>
        </w:rPr>
        <w:t>gNB</w:t>
      </w:r>
      <w:proofErr w:type="spellEnd"/>
      <w:r w:rsidRPr="00EA5FA7">
        <w:rPr>
          <w:szCs w:val="24"/>
        </w:rPr>
        <w:t>-DU for this UE context.</w:t>
      </w:r>
    </w:p>
    <w:p w14:paraId="4A61976A" w14:textId="77777777" w:rsidR="009075AE" w:rsidRPr="00EA5FA7" w:rsidRDefault="009075AE" w:rsidP="005557A9">
      <w:r w:rsidRPr="00EA5FA7">
        <w:t>The UE Context Setup Procedure is not used to configure SRB0.</w:t>
      </w:r>
    </w:p>
    <w:p w14:paraId="1CFA9F37" w14:textId="77777777" w:rsidR="009075AE" w:rsidRPr="00EA5FA7" w:rsidRDefault="009075AE" w:rsidP="005557A9">
      <w:r w:rsidRPr="00EA5FA7">
        <w:t xml:space="preserve">If the UE CONTEXT SETUP REQUEST message contains the </w:t>
      </w:r>
      <w:r w:rsidRPr="00EA5FA7">
        <w:rPr>
          <w:i/>
        </w:rPr>
        <w:t>RRC-Container</w:t>
      </w:r>
      <w:r w:rsidRPr="00EA5FA7">
        <w:t xml:space="preserve"> IE, the </w:t>
      </w:r>
      <w:proofErr w:type="spellStart"/>
      <w:r w:rsidRPr="00EA5FA7">
        <w:t>gNB</w:t>
      </w:r>
      <w:proofErr w:type="spellEnd"/>
      <w:r w:rsidRPr="00EA5FA7">
        <w:t>-DU shall send the corresponding RRC message to the UE via SRB1.</w:t>
      </w:r>
    </w:p>
    <w:p w14:paraId="55BAD56C" w14:textId="77777777" w:rsidR="009075AE" w:rsidRPr="00EA5FA7" w:rsidRDefault="009075AE" w:rsidP="005557A9">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w:t>
      </w:r>
      <w:r w:rsidRPr="00EA5FA7">
        <w:rPr>
          <w:rFonts w:eastAsia="MS Mincho"/>
          <w:noProof/>
          <w:snapToGrid w:val="0"/>
        </w:rPr>
        <w:t>contained in the UE CONTEXT SETUP REQUEST message</w:t>
      </w:r>
      <w:r w:rsidRPr="00EA5FA7">
        <w:t xml:space="preserve"> and it is set to active, the </w:t>
      </w:r>
      <w:proofErr w:type="spellStart"/>
      <w:r w:rsidRPr="00EA5FA7">
        <w:t>gNB</w:t>
      </w:r>
      <w:proofErr w:type="spellEnd"/>
      <w:r w:rsidRPr="00EA5FA7">
        <w:t xml:space="preserve">-DU shall, if supported, monitor the QoS of the DRB and notify the </w:t>
      </w:r>
      <w:proofErr w:type="spellStart"/>
      <w:r w:rsidRPr="00EA5FA7">
        <w:t>gNB</w:t>
      </w:r>
      <w:proofErr w:type="spellEnd"/>
      <w:r w:rsidRPr="00EA5FA7">
        <w:t xml:space="preserve">-CU if the QoS cannot be fulfilled any longer or if the QoS can be fulfilled again. The </w:t>
      </w:r>
      <w:r w:rsidRPr="00EA5FA7">
        <w:rPr>
          <w:i/>
        </w:rPr>
        <w:t>Notification Control</w:t>
      </w:r>
      <w:r w:rsidRPr="00EA5FA7">
        <w:t xml:space="preserve"> IE can only be applied to GBR bearers.</w:t>
      </w:r>
    </w:p>
    <w:p w14:paraId="7B9A8545" w14:textId="77777777" w:rsidR="009075AE" w:rsidRPr="00EA5FA7" w:rsidRDefault="009075AE" w:rsidP="005557A9">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contained 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rFonts w:eastAsia="SimSun"/>
          <w:lang w:eastAsia="zh-CN"/>
        </w:rPr>
        <w:t>as specified in TS 23.501 [21].</w:t>
      </w:r>
    </w:p>
    <w:p w14:paraId="71F79DA0" w14:textId="77777777" w:rsidR="009075AE" w:rsidRPr="00EA5FA7" w:rsidRDefault="009075AE" w:rsidP="005557A9">
      <w:pPr>
        <w:rPr>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14:paraId="4367032D" w14:textId="77777777" w:rsidR="009075AE" w:rsidRPr="00EA5FA7" w:rsidRDefault="009075AE" w:rsidP="005557A9">
      <w:r w:rsidRPr="00EA5FA7">
        <w:rPr>
          <w:snapToGrid w:val="0"/>
        </w:rPr>
        <w:t xml:space="preserve">If the </w:t>
      </w:r>
      <w:r w:rsidRPr="00EA5FA7">
        <w:rPr>
          <w:rFonts w:eastAsia="MS Mincho"/>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proofErr w:type="spellStart"/>
      <w:r w:rsidRPr="00EA5FA7">
        <w:rPr>
          <w:snapToGrid w:val="0"/>
          <w:lang w:eastAsia="zh-CN"/>
        </w:rPr>
        <w:t>gNB</w:t>
      </w:r>
      <w:proofErr w:type="spellEnd"/>
      <w:r w:rsidRPr="00EA5FA7">
        <w:rPr>
          <w:snapToGrid w:val="0"/>
          <w:lang w:eastAsia="zh-CN"/>
        </w:rPr>
        <w:t>-DU</w:t>
      </w:r>
      <w:r w:rsidRPr="00EA5FA7">
        <w:rPr>
          <w:snapToGrid w:val="0"/>
        </w:rPr>
        <w:t xml:space="preserve"> </w:t>
      </w:r>
      <w:r w:rsidRPr="00EA5FA7">
        <w:rPr>
          <w:lang w:eastAsia="zh-CN"/>
        </w:rPr>
        <w:t xml:space="preserve">may </w:t>
      </w:r>
      <w:r w:rsidRPr="00EA5FA7">
        <w:t>take it into account that only the uplink or downlink QoS flow is mapped to the DRB.</w:t>
      </w:r>
    </w:p>
    <w:p w14:paraId="61F1BF85" w14:textId="77777777" w:rsidR="009075AE" w:rsidRPr="00EA5FA7" w:rsidRDefault="009075AE" w:rsidP="005557A9">
      <w:r w:rsidRPr="00EA5FA7">
        <w:lastRenderedPageBreak/>
        <w:t xml:space="preserve">If the UE CONTEXT SETUP REQUEST message contains the </w:t>
      </w:r>
      <w:r w:rsidRPr="00EA5FA7">
        <w:rPr>
          <w:rFonts w:eastAsia="Batang"/>
          <w:i/>
        </w:rPr>
        <w:t xml:space="preserve">New </w:t>
      </w:r>
      <w:proofErr w:type="spellStart"/>
      <w:r w:rsidRPr="00EA5FA7">
        <w:rPr>
          <w:rFonts w:eastAsia="Batang"/>
          <w:i/>
        </w:rPr>
        <w:t>gNB</w:t>
      </w:r>
      <w:proofErr w:type="spellEnd"/>
      <w:r w:rsidRPr="00EA5FA7">
        <w:rPr>
          <w:rFonts w:eastAsia="Batang"/>
          <w:i/>
        </w:rPr>
        <w:t>-CU</w:t>
      </w:r>
      <w:r w:rsidRPr="00EA5FA7">
        <w:rPr>
          <w:i/>
        </w:rPr>
        <w:t xml:space="preserve"> UE F1AP ID</w:t>
      </w:r>
      <w:r w:rsidRPr="00EA5FA7">
        <w:t xml:space="preserve"> IE, the </w:t>
      </w:r>
      <w:proofErr w:type="spellStart"/>
      <w:r w:rsidRPr="00EA5FA7">
        <w:t>gNB</w:t>
      </w:r>
      <w:proofErr w:type="spellEnd"/>
      <w:r w:rsidRPr="00EA5FA7">
        <w:t xml:space="preserve">-DU shall, if supported, replace the value received in the </w:t>
      </w:r>
      <w:proofErr w:type="spellStart"/>
      <w:r w:rsidRPr="00EA5FA7">
        <w:rPr>
          <w:rFonts w:eastAsia="Batang"/>
          <w:i/>
        </w:rPr>
        <w:t>gNB</w:t>
      </w:r>
      <w:proofErr w:type="spellEnd"/>
      <w:r w:rsidRPr="00EA5FA7">
        <w:rPr>
          <w:rFonts w:eastAsia="Batang"/>
          <w:i/>
        </w:rPr>
        <w:t>-CU</w:t>
      </w:r>
      <w:r w:rsidRPr="00EA5FA7">
        <w:rPr>
          <w:i/>
        </w:rPr>
        <w:t xml:space="preserve"> UE F1AP ID</w:t>
      </w:r>
      <w:r w:rsidRPr="00EA5FA7">
        <w:t xml:space="preserve"> IE by the value of the </w:t>
      </w:r>
      <w:r w:rsidRPr="00EA5FA7">
        <w:rPr>
          <w:rFonts w:eastAsia="Batang"/>
          <w:i/>
        </w:rPr>
        <w:t xml:space="preserve">New </w:t>
      </w:r>
      <w:proofErr w:type="spellStart"/>
      <w:r w:rsidRPr="00EA5FA7">
        <w:rPr>
          <w:rFonts w:eastAsia="Batang"/>
          <w:i/>
        </w:rPr>
        <w:t>gNB</w:t>
      </w:r>
      <w:proofErr w:type="spellEnd"/>
      <w:r w:rsidRPr="00EA5FA7">
        <w:rPr>
          <w:rFonts w:eastAsia="Batang"/>
          <w:i/>
        </w:rPr>
        <w:t>-CU</w:t>
      </w:r>
      <w:r w:rsidRPr="00EA5FA7">
        <w:rPr>
          <w:i/>
        </w:rPr>
        <w:t xml:space="preserve"> UE F1AP ID</w:t>
      </w:r>
      <w:r w:rsidRPr="00EA5FA7">
        <w:t xml:space="preserve"> and use it for further signalling.</w:t>
      </w:r>
    </w:p>
    <w:p w14:paraId="124D39EB" w14:textId="77777777" w:rsidR="009075AE" w:rsidRPr="00EA5FA7" w:rsidRDefault="009075AE" w:rsidP="005557A9">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MS Mincho"/>
          <w:noProof/>
          <w:snapToGrid w:val="0"/>
        </w:rPr>
        <w:t>UE CONTEXT SETUP REQUEST</w:t>
      </w:r>
      <w:r w:rsidRPr="00EA5FA7">
        <w:rPr>
          <w:snapToGrid w:val="0"/>
        </w:rPr>
        <w:t xml:space="preserve"> </w:t>
      </w:r>
      <w:r w:rsidRPr="00EA5FA7">
        <w:rPr>
          <w:lang w:eastAsia="ja-JP"/>
        </w:rPr>
        <w:t xml:space="preserve">message, the </w:t>
      </w:r>
      <w:proofErr w:type="spellStart"/>
      <w:r w:rsidRPr="00EA5FA7">
        <w:rPr>
          <w:lang w:eastAsia="ja-JP"/>
        </w:rPr>
        <w:t>gNB</w:t>
      </w:r>
      <w:proofErr w:type="spellEnd"/>
      <w:r w:rsidRPr="00EA5FA7">
        <w:rPr>
          <w:lang w:eastAsia="ja-JP"/>
        </w:rPr>
        <w:t>-DU shall store and replace any previous information received.</w:t>
      </w:r>
    </w:p>
    <w:p w14:paraId="37B3B5BA" w14:textId="77777777" w:rsidR="009075AE" w:rsidRDefault="009075AE" w:rsidP="005557A9">
      <w:r w:rsidRPr="00EA5FA7">
        <w:t xml:space="preserve">If the </w:t>
      </w:r>
      <w:r w:rsidRPr="00C95859">
        <w:rPr>
          <w:i/>
          <w:iCs/>
        </w:rPr>
        <w:t>Trace Activation</w:t>
      </w:r>
      <w:r w:rsidRPr="00EA5FA7">
        <w:t xml:space="preserve"> IE is included in the UE CONTEXT SETUP REQUEST message the </w:t>
      </w:r>
      <w:proofErr w:type="spellStart"/>
      <w:r w:rsidRPr="00EA5FA7">
        <w:t>gNB</w:t>
      </w:r>
      <w:proofErr w:type="spellEnd"/>
      <w:r w:rsidRPr="00EA5FA7">
        <w:t>-DU shall, if supported, initiate the requested trace function as described in TS 32.422 [29].</w:t>
      </w:r>
    </w:p>
    <w:p w14:paraId="044F73BF" w14:textId="77777777" w:rsidR="009075AE" w:rsidRPr="008111FE" w:rsidRDefault="009075AE" w:rsidP="005557A9">
      <w:r>
        <w:t xml:space="preserve">In particular, the </w:t>
      </w:r>
      <w:proofErr w:type="spellStart"/>
      <w:r w:rsidRPr="00401872">
        <w:t>gNB</w:t>
      </w:r>
      <w:proofErr w:type="spellEnd"/>
      <w:r w:rsidRPr="00401872">
        <w:t>-DU</w:t>
      </w:r>
      <w:r w:rsidRPr="008111FE">
        <w:t xml:space="preserve"> shall, if supported:</w:t>
      </w:r>
    </w:p>
    <w:p w14:paraId="77180B53" w14:textId="77777777" w:rsidR="009075AE" w:rsidRPr="008111FE" w:rsidRDefault="009075AE" w:rsidP="005557A9">
      <w:pPr>
        <w:pStyle w:val="B10"/>
      </w:pPr>
      <w:r w:rsidRPr="008111FE">
        <w:t>-</w:t>
      </w:r>
      <w:r w:rsidRPr="008111FE">
        <w:tab/>
        <w:t xml:space="preserve">if the </w:t>
      </w:r>
      <w:r w:rsidRPr="008111FE">
        <w:rPr>
          <w:i/>
        </w:rPr>
        <w:t>Trace Activation</w:t>
      </w:r>
      <w:r w:rsidRPr="008111FE">
        <w:t xml:space="preserve"> IE includes the </w:t>
      </w:r>
      <w:r w:rsidRPr="008111FE">
        <w:rPr>
          <w:i/>
        </w:rPr>
        <w:t>MDT Activation</w:t>
      </w:r>
      <w:r w:rsidRPr="008111FE">
        <w:t xml:space="preserve"> IE set to "Immediate MDT and Trace"</w:t>
      </w:r>
      <w:r>
        <w:t>,</w:t>
      </w:r>
      <w:r w:rsidRPr="008111FE">
        <w:t xml:space="preserve"> initiate the requested trace session and MDT session as described in TS 32.422 [</w:t>
      </w:r>
      <w:r>
        <w:rPr>
          <w:rFonts w:hint="eastAsia"/>
          <w:lang w:eastAsia="zh-CN"/>
        </w:rPr>
        <w:t>29</w:t>
      </w:r>
      <w:r w:rsidRPr="008111FE">
        <w:t>];</w:t>
      </w:r>
    </w:p>
    <w:p w14:paraId="70775E0B" w14:textId="77777777" w:rsidR="009075AE" w:rsidRDefault="009075AE" w:rsidP="005557A9">
      <w:pPr>
        <w:pStyle w:val="B10"/>
      </w:pPr>
      <w:r w:rsidRPr="008111FE">
        <w:t>-</w:t>
      </w:r>
      <w:r w:rsidRPr="008111FE">
        <w:tab/>
        <w:t xml:space="preserve">if the </w:t>
      </w:r>
      <w:r w:rsidRPr="004F680F">
        <w:rPr>
          <w:i/>
        </w:rPr>
        <w:t>Trace Activation</w:t>
      </w:r>
      <w:r w:rsidRPr="008111FE">
        <w:t xml:space="preserve"> IE includes the </w:t>
      </w:r>
      <w:r w:rsidRPr="004F680F">
        <w:rPr>
          <w:i/>
        </w:rPr>
        <w:t>MDT Activation</w:t>
      </w:r>
      <w:r w:rsidRPr="008111FE">
        <w:t xml:space="preserve"> IE set to "Immediate MDT Only"</w:t>
      </w:r>
      <w:r>
        <w:t>,</w:t>
      </w:r>
      <w:r w:rsidRPr="008111FE">
        <w:t xml:space="preserve"> initiate the requested MDT session as described in TS 32.422 [</w:t>
      </w:r>
      <w:r>
        <w:rPr>
          <w:rFonts w:hint="eastAsia"/>
        </w:rPr>
        <w:t>29</w:t>
      </w:r>
      <w:r w:rsidRPr="0005328C">
        <w:t xml:space="preserve">] and the </w:t>
      </w:r>
      <w:proofErr w:type="spellStart"/>
      <w:r w:rsidRPr="00401872">
        <w:t>gNB</w:t>
      </w:r>
      <w:proofErr w:type="spellEnd"/>
      <w:r w:rsidRPr="00401872">
        <w:t>-DU</w:t>
      </w:r>
      <w:r w:rsidRPr="008111FE">
        <w:t xml:space="preserve"> shall ignore </w:t>
      </w:r>
      <w:r w:rsidRPr="00C905AD">
        <w:t>Interfaces To Trace</w:t>
      </w:r>
      <w:r w:rsidRPr="008111FE">
        <w:t xml:space="preserve"> IE, and </w:t>
      </w:r>
      <w:r w:rsidRPr="00C905AD">
        <w:t>Trace Depth</w:t>
      </w:r>
      <w:r>
        <w:t xml:space="preserve"> IE. </w:t>
      </w:r>
      <w:r w:rsidRPr="00AA5DA2">
        <w:t xml:space="preserve">If </w:t>
      </w:r>
      <w:r>
        <w:t xml:space="preserve">the </w:t>
      </w:r>
      <w:r w:rsidRPr="00D75F89">
        <w:rPr>
          <w:i/>
        </w:rPr>
        <w:t>Management Based MDT PLMN List</w:t>
      </w:r>
      <w:r>
        <w:t xml:space="preserve"> IE is contained</w:t>
      </w:r>
      <w:r w:rsidRPr="00AA5DA2">
        <w:t xml:space="preserve"> in the </w:t>
      </w:r>
      <w:r w:rsidRPr="00AC1D1D">
        <w:t>UE CONTEXT SETUP REQUEST</w:t>
      </w:r>
      <w:r w:rsidRPr="00A423D1">
        <w:t xml:space="preserve"> message</w:t>
      </w:r>
      <w:r w:rsidRPr="00AA5DA2">
        <w:t xml:space="preserve">, </w:t>
      </w:r>
      <w:r w:rsidRPr="00A423D1">
        <w:t xml:space="preserve">the </w:t>
      </w:r>
      <w:proofErr w:type="spellStart"/>
      <w:r w:rsidRPr="00A423D1">
        <w:t>gNB</w:t>
      </w:r>
      <w:proofErr w:type="spellEnd"/>
      <w:r w:rsidRPr="00A423D1">
        <w:t>-</w:t>
      </w:r>
      <w:r>
        <w:rPr>
          <w:rFonts w:hint="eastAsia"/>
        </w:rPr>
        <w:t>D</w:t>
      </w:r>
      <w:r w:rsidRPr="00A423D1">
        <w:t>U</w:t>
      </w:r>
      <w:r w:rsidRPr="00AA5DA2">
        <w:t xml:space="preserve"> shall, if supported, store the received information in the UE context, and use this information to allow subsequent selection of the UE for management based MDT defined in TS 32.422 [</w:t>
      </w:r>
      <w:r>
        <w:rPr>
          <w:rFonts w:hint="eastAsia"/>
        </w:rPr>
        <w:t>29</w:t>
      </w:r>
      <w:r w:rsidRPr="00AA5DA2">
        <w:t>].</w:t>
      </w:r>
    </w:p>
    <w:p w14:paraId="2E5FC59B" w14:textId="77777777" w:rsidR="009075AE" w:rsidRDefault="009075AE" w:rsidP="005557A9">
      <w:pPr>
        <w:rPr>
          <w:snapToGrid w:val="0"/>
        </w:rPr>
      </w:pPr>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8D7F14">
        <w:rPr>
          <w:i/>
        </w:rPr>
        <w:t>QoS Flow Level QoS Parameters</w:t>
      </w:r>
      <w:r>
        <w:t xml:space="preserve"> IE contained in</w:t>
      </w:r>
      <w:r w:rsidRPr="00106D06">
        <w:t xml:space="preserve"> the </w:t>
      </w:r>
      <w:r>
        <w:t>UE</w:t>
      </w:r>
      <w:r w:rsidRPr="002E6944">
        <w:t xml:space="preserve"> CONTEXT </w:t>
      </w:r>
      <w:r>
        <w:t>SETUP</w:t>
      </w:r>
      <w:r w:rsidRPr="002E6944">
        <w:t xml:space="preserve"> REQUEST </w:t>
      </w:r>
      <w:r w:rsidRPr="00106D06">
        <w:t xml:space="preserve">message, the </w:t>
      </w:r>
      <w:proofErr w:type="spellStart"/>
      <w:r>
        <w:t>gNB</w:t>
      </w:r>
      <w:proofErr w:type="spellEnd"/>
      <w:r>
        <w:t>-DU</w:t>
      </w:r>
      <w:r w:rsidRPr="00106D06">
        <w:t xml:space="preserve"> </w:t>
      </w:r>
      <w:r>
        <w:t>shall store this information, and, if supported, perform delay measurement and QoS monitoring, as specified in TS 23.501 [21]</w:t>
      </w:r>
      <w:r w:rsidRPr="001C7847">
        <w:t>.</w:t>
      </w:r>
    </w:p>
    <w:p w14:paraId="2B2C9DA8" w14:textId="77777777" w:rsidR="009075AE" w:rsidRPr="00266460" w:rsidRDefault="009075AE" w:rsidP="005557A9">
      <w:pPr>
        <w:rPr>
          <w:snapToGrid w:val="0"/>
        </w:rPr>
      </w:pPr>
      <w:r w:rsidRPr="00266460">
        <w:rPr>
          <w:snapToGrid w:val="0"/>
        </w:rPr>
        <w:t xml:space="preserve">If the </w:t>
      </w:r>
      <w:r w:rsidRPr="00266460">
        <w:rPr>
          <w:noProof/>
          <w:snapToGrid w:val="0"/>
        </w:rPr>
        <w:t>UE CONTEXT SETUP REQUEST</w:t>
      </w:r>
      <w:r w:rsidRPr="00266460">
        <w:rPr>
          <w:snapToGrid w:val="0"/>
        </w:rPr>
        <w:t xml:space="preserve"> message contains the </w:t>
      </w:r>
      <w:r w:rsidRPr="00266460">
        <w:rPr>
          <w:i/>
          <w:snapToGrid w:val="0"/>
        </w:rPr>
        <w:t>C</w:t>
      </w:r>
      <w:r>
        <w:rPr>
          <w:i/>
          <w:iCs/>
          <w:snapToGrid w:val="0"/>
        </w:rPr>
        <w:t>onfigured</w:t>
      </w:r>
      <w:r w:rsidRPr="00266460">
        <w:rPr>
          <w:snapToGrid w:val="0"/>
        </w:rPr>
        <w:t xml:space="preserve"> </w:t>
      </w:r>
      <w:r w:rsidRPr="00266460">
        <w:rPr>
          <w:rFonts w:eastAsia="Batang"/>
          <w:i/>
          <w:lang w:eastAsia="ja-JP"/>
        </w:rPr>
        <w:t>BAP Address</w:t>
      </w:r>
      <w:r w:rsidRPr="00266460">
        <w:rPr>
          <w:snapToGrid w:val="0"/>
        </w:rPr>
        <w:t xml:space="preserve"> IE, the </w:t>
      </w:r>
      <w:proofErr w:type="spellStart"/>
      <w:r w:rsidRPr="00266460">
        <w:rPr>
          <w:snapToGrid w:val="0"/>
        </w:rPr>
        <w:t>gNB</w:t>
      </w:r>
      <w:proofErr w:type="spellEnd"/>
      <w:r w:rsidRPr="00266460">
        <w:rPr>
          <w:snapToGrid w:val="0"/>
        </w:rPr>
        <w:t>-DU shall, if supported, store th</w:t>
      </w:r>
      <w:r>
        <w:rPr>
          <w:snapToGrid w:val="0"/>
        </w:rPr>
        <w:t>is</w:t>
      </w:r>
      <w:r w:rsidRPr="00266460">
        <w:rPr>
          <w:snapToGrid w:val="0"/>
        </w:rPr>
        <w:t xml:space="preserve"> BAP address</w:t>
      </w:r>
      <w:r>
        <w:rPr>
          <w:snapToGrid w:val="0"/>
        </w:rPr>
        <w:t xml:space="preserve"> configured</w:t>
      </w:r>
      <w:r w:rsidRPr="00266460">
        <w:rPr>
          <w:snapToGrid w:val="0"/>
        </w:rPr>
        <w:t xml:space="preserve"> </w:t>
      </w:r>
      <w:r>
        <w:rPr>
          <w:snapToGrid w:val="0"/>
        </w:rPr>
        <w:t xml:space="preserve">for the corresponding child IAB-node </w:t>
      </w:r>
      <w:r w:rsidRPr="00266460">
        <w:rPr>
          <w:snapToGrid w:val="0"/>
        </w:rPr>
        <w:t xml:space="preserve">and use it as specified in TS </w:t>
      </w:r>
      <w:r w:rsidRPr="009A4F13">
        <w:rPr>
          <w:snapToGrid w:val="0"/>
        </w:rPr>
        <w:t>38.340</w:t>
      </w:r>
      <w:r w:rsidRPr="00266460">
        <w:rPr>
          <w:snapToGrid w:val="0"/>
        </w:rPr>
        <w:t xml:space="preserve"> [</w:t>
      </w:r>
      <w:r>
        <w:rPr>
          <w:snapToGrid w:val="0"/>
        </w:rPr>
        <w:t>30</w:t>
      </w:r>
      <w:r w:rsidRPr="00266460">
        <w:rPr>
          <w:snapToGrid w:val="0"/>
        </w:rPr>
        <w:t>].</w:t>
      </w:r>
    </w:p>
    <w:p w14:paraId="69A90168" w14:textId="77777777" w:rsidR="009075AE" w:rsidRDefault="009075AE" w:rsidP="005557A9">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 xml:space="preserve">IE, the </w:t>
      </w:r>
      <w:proofErr w:type="spellStart"/>
      <w:r>
        <w:rPr>
          <w:snapToGrid w:val="0"/>
        </w:rPr>
        <w:t>gNB</w:t>
      </w:r>
      <w:proofErr w:type="spellEnd"/>
      <w:r>
        <w:rPr>
          <w:snapToGrid w:val="0"/>
        </w:rPr>
        <w:t>-DU shall, if supported, consider that the configured BH RLC channel can be used to transmit BAP Control PDUs, and use this BH RLC channel as specified in TS 38.340 [30].</w:t>
      </w:r>
    </w:p>
    <w:p w14:paraId="13A7E8A5" w14:textId="77777777" w:rsidR="009075AE" w:rsidRDefault="009075AE" w:rsidP="005557A9">
      <w:pPr>
        <w:rPr>
          <w:snapToGrid w:val="0"/>
        </w:rPr>
      </w:pPr>
      <w:r>
        <w:rPr>
          <w:snapToGrid w:val="0"/>
        </w:rPr>
        <w:t xml:space="preserve">If the </w:t>
      </w:r>
      <w:r w:rsidRPr="00D94715">
        <w:rPr>
          <w:i/>
          <w:snapToGrid w:val="0"/>
        </w:rPr>
        <w:t>F1-C Transfer Path</w:t>
      </w:r>
      <w:r>
        <w:rPr>
          <w:snapToGrid w:val="0"/>
        </w:rPr>
        <w:t xml:space="preserve"> IE is included in UE CONTEXT SETUP REQUEST message, the </w:t>
      </w:r>
      <w:proofErr w:type="spellStart"/>
      <w:r>
        <w:rPr>
          <w:snapToGrid w:val="0"/>
        </w:rPr>
        <w:t>gNB</w:t>
      </w:r>
      <w:proofErr w:type="spellEnd"/>
      <w:r>
        <w:rPr>
          <w:snapToGrid w:val="0"/>
        </w:rPr>
        <w:t>-DU shall, if supported, take it into account.</w:t>
      </w:r>
    </w:p>
    <w:p w14:paraId="2B94D111" w14:textId="77777777" w:rsidR="009075AE" w:rsidRDefault="009075AE" w:rsidP="005557A9">
      <w:r w:rsidRPr="00AA5DA2">
        <w:t xml:space="preserve">If the </w:t>
      </w:r>
      <w:r w:rsidRPr="00A20820">
        <w:rPr>
          <w:i/>
          <w:iCs/>
        </w:rPr>
        <w:t>NR</w:t>
      </w:r>
      <w:r>
        <w:t xml:space="preserv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proofErr w:type="spellStart"/>
      <w:r>
        <w:t>gNB</w:t>
      </w:r>
      <w:proofErr w:type="spellEnd"/>
      <w:r>
        <w:t>-DU node</w:t>
      </w:r>
      <w:r w:rsidRPr="00AA5DA2">
        <w:t xml:space="preserve"> shall, if supported, consider that the UE is authorized for the relevant service(s).</w:t>
      </w:r>
    </w:p>
    <w:p w14:paraId="07254BD3" w14:textId="77777777" w:rsidR="009075AE" w:rsidRDefault="009075AE" w:rsidP="005557A9">
      <w:r w:rsidRPr="00AA5DA2">
        <w:t xml:space="preserve">If the </w:t>
      </w:r>
      <w:r>
        <w:rPr>
          <w:i/>
          <w:iCs/>
        </w:rPr>
        <w:t xml:space="preserve">LTE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proofErr w:type="spellStart"/>
      <w:r>
        <w:t>gNB</w:t>
      </w:r>
      <w:proofErr w:type="spellEnd"/>
      <w:r>
        <w:t>-DU node</w:t>
      </w:r>
      <w:r w:rsidRPr="00AA5DA2">
        <w:t xml:space="preserve"> shall, if supported, consider that the UE is authorized for the relevant service(s).</w:t>
      </w:r>
    </w:p>
    <w:p w14:paraId="3CDA9E8A" w14:textId="77777777" w:rsidR="009075AE" w:rsidRDefault="009075AE" w:rsidP="005557A9">
      <w:r w:rsidRPr="00AA5DA2">
        <w:t xml:space="preserve">If </w:t>
      </w:r>
      <w:r w:rsidRPr="00AA5DA2">
        <w:rPr>
          <w:lang w:eastAsia="zh-CN"/>
        </w:rPr>
        <w:t xml:space="preserve">the </w:t>
      </w:r>
      <w:r>
        <w:rPr>
          <w:i/>
          <w:snapToGrid w:val="0"/>
        </w:rPr>
        <w:t xml:space="preserve">NR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proofErr w:type="spellStart"/>
      <w:r>
        <w:rPr>
          <w:snapToGrid w:val="0"/>
        </w:rPr>
        <w:t>gNB</w:t>
      </w:r>
      <w:proofErr w:type="spellEnd"/>
      <w:r>
        <w:rPr>
          <w:snapToGrid w:val="0"/>
        </w:rPr>
        <w:t>-DU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NR </w:t>
      </w:r>
      <w:r w:rsidRPr="00AA5DA2">
        <w:rPr>
          <w:lang w:eastAsia="zh-CN"/>
        </w:rPr>
        <w:t>V2X services</w:t>
      </w:r>
      <w:r w:rsidRPr="00AA5DA2">
        <w:t>.</w:t>
      </w:r>
    </w:p>
    <w:p w14:paraId="2A00F983" w14:textId="77777777" w:rsidR="009075AE" w:rsidRDefault="009075AE" w:rsidP="005557A9">
      <w:r w:rsidRPr="00AA5DA2">
        <w:t xml:space="preserve">If </w:t>
      </w:r>
      <w:r w:rsidRPr="00AA5DA2">
        <w:rPr>
          <w:lang w:eastAsia="zh-CN"/>
        </w:rPr>
        <w:t xml:space="preserve">the </w:t>
      </w:r>
      <w:r>
        <w:rPr>
          <w:i/>
          <w:snapToGrid w:val="0"/>
        </w:rPr>
        <w:t xml:space="preserve">LTE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423D1">
        <w:rPr>
          <w:snapToGrid w:val="0"/>
        </w:rPr>
        <w:t xml:space="preserve"> </w:t>
      </w:r>
      <w:r w:rsidRPr="00AA5DA2">
        <w:t>message, the</w:t>
      </w:r>
      <w:r w:rsidRPr="00AA5DA2">
        <w:rPr>
          <w:snapToGrid w:val="0"/>
        </w:rPr>
        <w:t xml:space="preserve"> </w:t>
      </w:r>
      <w:proofErr w:type="spellStart"/>
      <w:r>
        <w:rPr>
          <w:snapToGrid w:val="0"/>
        </w:rPr>
        <w:t>gNB</w:t>
      </w:r>
      <w:proofErr w:type="spellEnd"/>
      <w:r>
        <w:rPr>
          <w:snapToGrid w:val="0"/>
        </w:rPr>
        <w:t>-DU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LTE </w:t>
      </w:r>
      <w:r w:rsidRPr="00AA5DA2">
        <w:rPr>
          <w:lang w:eastAsia="zh-CN"/>
        </w:rPr>
        <w:t>V2X services</w:t>
      </w:r>
      <w:r w:rsidRPr="00AA5DA2">
        <w:t>.</w:t>
      </w:r>
    </w:p>
    <w:p w14:paraId="0270E737" w14:textId="77777777" w:rsidR="009075AE" w:rsidRDefault="009075AE" w:rsidP="005557A9">
      <w:r w:rsidRPr="00AA5DA2">
        <w:t xml:space="preserve">If </w:t>
      </w:r>
      <w:r w:rsidRPr="00AA5DA2">
        <w:rPr>
          <w:lang w:eastAsia="zh-CN"/>
        </w:rPr>
        <w:t xml:space="preserve">the </w:t>
      </w:r>
      <w:r w:rsidRPr="0053093D">
        <w:rPr>
          <w:i/>
          <w:lang w:eastAsia="zh-CN"/>
        </w:rPr>
        <w:t>PC5 Link Aggregate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proofErr w:type="spellStart"/>
      <w:r>
        <w:rPr>
          <w:snapToGrid w:val="0"/>
        </w:rPr>
        <w:t>gNB</w:t>
      </w:r>
      <w:proofErr w:type="spellEnd"/>
      <w:r>
        <w:rPr>
          <w:snapToGrid w:val="0"/>
        </w:rPr>
        <w:t>-DU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NR </w:t>
      </w:r>
      <w:r w:rsidRPr="00AA5DA2">
        <w:rPr>
          <w:lang w:eastAsia="zh-CN"/>
        </w:rPr>
        <w:t>V2X services</w:t>
      </w:r>
      <w:r>
        <w:rPr>
          <w:lang w:eastAsia="zh-CN"/>
        </w:rPr>
        <w:t xml:space="preserve"> as defined in TS 23.287 [40]</w:t>
      </w:r>
      <w:r w:rsidRPr="00AA5DA2">
        <w:t>.</w:t>
      </w:r>
    </w:p>
    <w:p w14:paraId="4062ED8A" w14:textId="77777777" w:rsidR="009075AE" w:rsidRDefault="009075AE" w:rsidP="005557A9">
      <w:r>
        <w:t xml:space="preserve">If the </w:t>
      </w:r>
      <w:r>
        <w:rPr>
          <w:i/>
          <w:iCs/>
        </w:rPr>
        <w:t>NR</w:t>
      </w:r>
      <w:r>
        <w:t xml:space="preserve"> </w:t>
      </w:r>
      <w:r>
        <w:rPr>
          <w:i/>
        </w:rPr>
        <w:t>A2X Services Authorized</w:t>
      </w:r>
      <w:r>
        <w:t xml:space="preserve"> IE is contained in the </w:t>
      </w:r>
      <w:r>
        <w:rPr>
          <w:rFonts w:eastAsia="MS Mincho"/>
          <w:snapToGrid w:val="0"/>
        </w:rPr>
        <w:t>UE CONTEXT SETUP REQUEST</w:t>
      </w:r>
      <w:r>
        <w:rPr>
          <w:snapToGrid w:val="0"/>
        </w:rPr>
        <w:t xml:space="preserve"> </w:t>
      </w:r>
      <w:r>
        <w:t xml:space="preserve">message and it contains one or more IEs set to "authorized", the </w:t>
      </w:r>
      <w:proofErr w:type="spellStart"/>
      <w:r>
        <w:t>gNB</w:t>
      </w:r>
      <w:proofErr w:type="spellEnd"/>
      <w:r>
        <w:t>-DU node shall, if supported, consider that the UE is authorized for the relevant service(s).</w:t>
      </w:r>
    </w:p>
    <w:p w14:paraId="2E3FA8B1" w14:textId="77777777" w:rsidR="009075AE" w:rsidRDefault="009075AE" w:rsidP="005557A9">
      <w:r>
        <w:t xml:space="preserve">If the </w:t>
      </w:r>
      <w:r>
        <w:rPr>
          <w:i/>
          <w:iCs/>
        </w:rPr>
        <w:t xml:space="preserve">LTE </w:t>
      </w:r>
      <w:r>
        <w:rPr>
          <w:i/>
        </w:rPr>
        <w:t>A2X Services Authorized</w:t>
      </w:r>
      <w:r>
        <w:t xml:space="preserve"> IE is contained in the </w:t>
      </w:r>
      <w:r>
        <w:rPr>
          <w:rFonts w:eastAsia="MS Mincho"/>
          <w:snapToGrid w:val="0"/>
        </w:rPr>
        <w:t>UE CONTEXT SETUP REQUEST</w:t>
      </w:r>
      <w:r>
        <w:rPr>
          <w:snapToGrid w:val="0"/>
        </w:rPr>
        <w:t xml:space="preserve"> </w:t>
      </w:r>
      <w:r>
        <w:t xml:space="preserve">message and it contains one or more IEs set to "authorized", the </w:t>
      </w:r>
      <w:proofErr w:type="spellStart"/>
      <w:r>
        <w:t>gNB</w:t>
      </w:r>
      <w:proofErr w:type="spellEnd"/>
      <w:r>
        <w:t>-DU node shall, if supported, consider that the UE is authorized for the relevant service(s).</w:t>
      </w:r>
    </w:p>
    <w:p w14:paraId="5B376BCF" w14:textId="77777777" w:rsidR="009075AE" w:rsidRDefault="009075AE" w:rsidP="005557A9">
      <w:r>
        <w:lastRenderedPageBreak/>
        <w:t xml:space="preserve">If </w:t>
      </w:r>
      <w:r>
        <w:rPr>
          <w:lang w:eastAsia="zh-CN"/>
        </w:rPr>
        <w:t xml:space="preserve">the </w:t>
      </w:r>
      <w:r>
        <w:rPr>
          <w:i/>
          <w:snapToGrid w:val="0"/>
        </w:rPr>
        <w:t xml:space="preserve">NR UE </w:t>
      </w:r>
      <w:proofErr w:type="spellStart"/>
      <w:r>
        <w:rPr>
          <w:i/>
          <w:snapToGrid w:val="0"/>
          <w:lang w:eastAsia="zh-CN"/>
        </w:rPr>
        <w:t>Sidelink</w:t>
      </w:r>
      <w:proofErr w:type="spellEnd"/>
      <w:r>
        <w:rPr>
          <w:i/>
          <w:snapToGrid w:val="0"/>
          <w:lang w:eastAsia="zh-CN"/>
        </w:rPr>
        <w:t xml:space="preserve"> </w:t>
      </w:r>
      <w:r>
        <w:rPr>
          <w:i/>
          <w:snapToGrid w:val="0"/>
        </w:rPr>
        <w:t>Aggregate Maximum Bit Rate for A2X</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w:t>
      </w:r>
      <w:proofErr w:type="spellStart"/>
      <w:r>
        <w:rPr>
          <w:snapToGrid w:val="0"/>
        </w:rPr>
        <w:t>gNB</w:t>
      </w:r>
      <w:proofErr w:type="spellEnd"/>
      <w:r>
        <w:rPr>
          <w:snapToGrid w:val="0"/>
        </w:rPr>
        <w:t xml:space="preserve">-DU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A2X services</w:t>
      </w:r>
      <w:r>
        <w:t>.</w:t>
      </w:r>
    </w:p>
    <w:p w14:paraId="782FD869" w14:textId="77777777" w:rsidR="009075AE" w:rsidRDefault="009075AE" w:rsidP="005557A9">
      <w:r>
        <w:t xml:space="preserve">If </w:t>
      </w:r>
      <w:r>
        <w:rPr>
          <w:lang w:eastAsia="zh-CN"/>
        </w:rPr>
        <w:t xml:space="preserve">the </w:t>
      </w:r>
      <w:r>
        <w:rPr>
          <w:i/>
          <w:snapToGrid w:val="0"/>
        </w:rPr>
        <w:t xml:space="preserve">LTE UE </w:t>
      </w:r>
      <w:proofErr w:type="spellStart"/>
      <w:r>
        <w:rPr>
          <w:i/>
          <w:snapToGrid w:val="0"/>
          <w:lang w:eastAsia="zh-CN"/>
        </w:rPr>
        <w:t>Sidelink</w:t>
      </w:r>
      <w:proofErr w:type="spellEnd"/>
      <w:r>
        <w:rPr>
          <w:i/>
          <w:snapToGrid w:val="0"/>
          <w:lang w:eastAsia="zh-CN"/>
        </w:rPr>
        <w:t xml:space="preserve"> </w:t>
      </w:r>
      <w:r>
        <w:rPr>
          <w:i/>
          <w:snapToGrid w:val="0"/>
        </w:rPr>
        <w:t>Aggregate Maximum Bit Rate for A2X</w:t>
      </w:r>
      <w:r>
        <w:t xml:space="preserve"> IE is contained in the</w:t>
      </w:r>
      <w:r>
        <w:rPr>
          <w:i/>
          <w:iCs/>
          <w:lang w:eastAsia="zh-CN"/>
        </w:rPr>
        <w:t xml:space="preserve"> </w:t>
      </w:r>
      <w:r>
        <w:rPr>
          <w:rFonts w:eastAsia="MS Mincho"/>
          <w:snapToGrid w:val="0"/>
        </w:rPr>
        <w:t>UE CONTEXT SETUP REQUEST</w:t>
      </w:r>
      <w:r>
        <w:rPr>
          <w:snapToGrid w:val="0"/>
        </w:rPr>
        <w:t xml:space="preserve"> </w:t>
      </w:r>
      <w:r>
        <w:t>message, the</w:t>
      </w:r>
      <w:r>
        <w:rPr>
          <w:snapToGrid w:val="0"/>
        </w:rPr>
        <w:t xml:space="preserve"> </w:t>
      </w:r>
      <w:proofErr w:type="spellStart"/>
      <w:r>
        <w:rPr>
          <w:snapToGrid w:val="0"/>
        </w:rPr>
        <w:t>gNB</w:t>
      </w:r>
      <w:proofErr w:type="spellEnd"/>
      <w:r>
        <w:rPr>
          <w:snapToGrid w:val="0"/>
        </w:rPr>
        <w:t xml:space="preserve">-DU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A2X services</w:t>
      </w:r>
      <w:r>
        <w:t>.</w:t>
      </w:r>
    </w:p>
    <w:p w14:paraId="5E8E29C8" w14:textId="77777777" w:rsidR="009075AE" w:rsidRDefault="009075AE" w:rsidP="005557A9">
      <w:pPr>
        <w:rPr>
          <w:lang w:eastAsia="ja-JP"/>
        </w:rPr>
      </w:pPr>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the UE CONTEXT SETUP REQUEST message</w:t>
      </w:r>
      <w:r>
        <w:rPr>
          <w:lang w:eastAsia="ja-JP"/>
        </w:rPr>
        <w:t>,</w:t>
      </w:r>
      <w:r w:rsidRPr="00E67E0D">
        <w:rPr>
          <w:lang w:eastAsia="ja-JP"/>
        </w:rPr>
        <w:t xml:space="preserve"> the </w:t>
      </w:r>
      <w:proofErr w:type="spellStart"/>
      <w:r>
        <w:rPr>
          <w:rFonts w:hint="eastAsia"/>
          <w:lang w:eastAsia="zh-CN"/>
        </w:rPr>
        <w:t>gNB</w:t>
      </w:r>
      <w:proofErr w:type="spellEnd"/>
      <w:r>
        <w:rPr>
          <w:rFonts w:hint="eastAsia"/>
          <w:lang w:eastAsia="zh-CN"/>
        </w:rPr>
        <w:t>-DU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r>
        <w:rPr>
          <w:rFonts w:hint="eastAsia"/>
        </w:rPr>
        <w:t xml:space="preserve"> </w:t>
      </w:r>
      <w:r>
        <w:t xml:space="preserve">If the </w:t>
      </w:r>
      <w:r>
        <w:rPr>
          <w:rFonts w:cs="Arial"/>
          <w:i/>
          <w:iCs/>
        </w:rPr>
        <w:t xml:space="preserve">RAN Feedback Type </w:t>
      </w:r>
      <w:r>
        <w:rPr>
          <w:rFonts w:cs="Arial"/>
        </w:rPr>
        <w:t xml:space="preserve">IE </w:t>
      </w:r>
      <w:r>
        <w:t>is included in the</w:t>
      </w:r>
      <w:r>
        <w:rPr>
          <w:rFonts w:hint="eastAsia"/>
        </w:rPr>
        <w:t xml:space="preserve"> </w:t>
      </w:r>
      <w:r>
        <w:rPr>
          <w:i/>
          <w:iCs/>
        </w:rPr>
        <w:t>TSC Assistance Information Uplink</w:t>
      </w:r>
      <w:r>
        <w:rPr>
          <w:rFonts w:hint="eastAsia"/>
          <w:i/>
          <w:iCs/>
        </w:rPr>
        <w:t xml:space="preserve"> </w:t>
      </w:r>
      <w:r>
        <w:rPr>
          <w:rFonts w:hint="eastAsia"/>
        </w:rPr>
        <w:t>IE of the</w:t>
      </w:r>
      <w:r>
        <w:rPr>
          <w:rFonts w:hint="eastAsia"/>
          <w:i/>
          <w:iCs/>
        </w:rPr>
        <w:t xml:space="preserve"> </w:t>
      </w:r>
      <w:r>
        <w:rPr>
          <w:i/>
          <w:iCs/>
        </w:rPr>
        <w:t>TSC Traffic Characteristics</w:t>
      </w:r>
      <w:r>
        <w:t xml:space="preserve"> IE, the</w:t>
      </w:r>
      <w:r>
        <w:rPr>
          <w:rFonts w:hint="eastAsia"/>
        </w:rPr>
        <w:t xml:space="preserve"> </w:t>
      </w:r>
      <w:proofErr w:type="spellStart"/>
      <w:r>
        <w:rPr>
          <w:rFonts w:hint="eastAsia"/>
        </w:rPr>
        <w:t>gNB</w:t>
      </w:r>
      <w:proofErr w:type="spellEnd"/>
      <w:r>
        <w:rPr>
          <w:rFonts w:hint="eastAsia"/>
        </w:rPr>
        <w:t>-DU</w:t>
      </w:r>
      <w:r>
        <w:t xml:space="preserve"> shall, if supported, take this information into account</w:t>
      </w:r>
      <w:r>
        <w:rPr>
          <w:rFonts w:hint="eastAsia"/>
        </w:rPr>
        <w:t xml:space="preserve"> </w:t>
      </w:r>
      <w:r>
        <w:t xml:space="preserve">when determining the feedback to provide in the </w:t>
      </w:r>
      <w:r>
        <w:rPr>
          <w:i/>
          <w:iCs/>
        </w:rPr>
        <w:t>TSC Traffic Characteristics Feedback</w:t>
      </w:r>
      <w:r>
        <w:t xml:space="preserve"> IE in the UE CONTEXT SETUP RESPONSE message</w:t>
      </w:r>
      <w:r>
        <w:rPr>
          <w:rFonts w:hint="eastAsia"/>
        </w:rPr>
        <w:t>.</w:t>
      </w:r>
    </w:p>
    <w:p w14:paraId="0EE5BE3E" w14:textId="77777777" w:rsidR="009075AE" w:rsidRDefault="009075AE" w:rsidP="005557A9">
      <w:pPr>
        <w:rPr>
          <w:lang w:eastAsia="zh-CN"/>
        </w:rPr>
      </w:pPr>
      <w:r w:rsidRPr="00A423D1">
        <w:rPr>
          <w:lang w:eastAsia="zh-CN"/>
        </w:rPr>
        <w:t xml:space="preserve">If </w:t>
      </w:r>
      <w:r>
        <w:rPr>
          <w:lang w:eastAsia="zh-CN"/>
        </w:rPr>
        <w:t xml:space="preserve">the </w:t>
      </w:r>
      <w:r>
        <w:rPr>
          <w:i/>
          <w:lang w:eastAsia="zh-CN"/>
        </w:rPr>
        <w:t>Conditional Inter-DU Mobility Information</w:t>
      </w:r>
      <w:r w:rsidRPr="00A423D1">
        <w:rPr>
          <w:lang w:eastAsia="zh-CN"/>
        </w:rPr>
        <w:t xml:space="preserve"> IE is included in the UE CONTEXT SETUP REQUEST message, </w:t>
      </w:r>
      <w:r>
        <w:rPr>
          <w:lang w:eastAsia="zh-CN"/>
        </w:rPr>
        <w:t xml:space="preserve">the </w:t>
      </w:r>
      <w:proofErr w:type="spellStart"/>
      <w:r w:rsidRPr="00A423D1">
        <w:rPr>
          <w:lang w:eastAsia="zh-CN"/>
        </w:rPr>
        <w:t>gNB</w:t>
      </w:r>
      <w:proofErr w:type="spellEnd"/>
      <w:r w:rsidRPr="00A423D1">
        <w:rPr>
          <w:lang w:eastAsia="zh-CN"/>
        </w:rPr>
        <w:t xml:space="preserve">-DU </w:t>
      </w:r>
      <w:r w:rsidRPr="00A423D1">
        <w:t>shall</w:t>
      </w:r>
      <w:r>
        <w:t xml:space="preserve"> consider that the request concerns a </w:t>
      </w:r>
      <w:r w:rsidRPr="00CD178C">
        <w:t xml:space="preserve">conditional handover </w:t>
      </w:r>
      <w:r w:rsidRPr="006F001D">
        <w:rPr>
          <w:rFonts w:eastAsia="SimSun" w:hint="eastAsia"/>
          <w:lang w:eastAsia="zh-CN"/>
        </w:rPr>
        <w:t>or</w:t>
      </w:r>
      <w:r>
        <w:rPr>
          <w:rFonts w:eastAsia="SimSun" w:hint="eastAsia"/>
          <w:lang w:eastAsia="zh-CN"/>
        </w:rPr>
        <w:t xml:space="preserve"> </w:t>
      </w:r>
      <w:r>
        <w:rPr>
          <w:rFonts w:hint="eastAsia"/>
          <w:lang w:eastAsia="zh-CN"/>
        </w:rPr>
        <w:t>c</w:t>
      </w:r>
      <w:r>
        <w:t>onditional</w:t>
      </w:r>
      <w:r>
        <w:rPr>
          <w:rFonts w:eastAsia="SimSun" w:hint="eastAsia"/>
          <w:lang w:val="en-US" w:eastAsia="zh-CN"/>
        </w:rPr>
        <w:t xml:space="preserve"> </w:t>
      </w:r>
      <w:proofErr w:type="spellStart"/>
      <w:r>
        <w:rPr>
          <w:rFonts w:eastAsia="SimSun" w:hint="eastAsia"/>
          <w:lang w:val="en-US" w:eastAsia="zh-CN"/>
        </w:rPr>
        <w:t>PSCell</w:t>
      </w:r>
      <w:proofErr w:type="spellEnd"/>
      <w:r>
        <w:rPr>
          <w:rFonts w:eastAsia="SimSun" w:hint="eastAsia"/>
          <w:lang w:val="en-US" w:eastAsia="zh-CN"/>
        </w:rPr>
        <w:t xml:space="preserve"> addition</w:t>
      </w:r>
      <w:r w:rsidRPr="00655357">
        <w:t xml:space="preserve"> </w:t>
      </w:r>
      <w:r w:rsidRPr="00CD178C">
        <w:t xml:space="preserve">or </w:t>
      </w:r>
      <w:r>
        <w:t>c</w:t>
      </w:r>
      <w:r>
        <w:rPr>
          <w:noProof/>
        </w:rPr>
        <w:t xml:space="preserve">onditional </w:t>
      </w:r>
      <w:proofErr w:type="spellStart"/>
      <w:r w:rsidRPr="00CD178C">
        <w:t>PSCell</w:t>
      </w:r>
      <w:proofErr w:type="spellEnd"/>
      <w:r w:rsidRPr="00CD178C">
        <w:t xml:space="preserve"> change </w:t>
      </w:r>
      <w:r>
        <w:t xml:space="preserve">or subsequent CPAC </w:t>
      </w:r>
      <w:r w:rsidRPr="00CD178C">
        <w:t xml:space="preserve">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Requested Target Cell ID</w:t>
      </w:r>
      <w:r w:rsidRPr="00CD178C">
        <w:t xml:space="preserve"> IE in the UE CONTEXT SETUP RESPONSE message</w:t>
      </w:r>
      <w:r w:rsidRPr="00CD178C">
        <w:rPr>
          <w:lang w:eastAsia="zh-CN"/>
        </w:rPr>
        <w:t xml:space="preserve">. The </w:t>
      </w:r>
      <w:proofErr w:type="spellStart"/>
      <w:r w:rsidRPr="00CD178C">
        <w:rPr>
          <w:lang w:eastAsia="zh-CN"/>
        </w:rPr>
        <w:t>gNB</w:t>
      </w:r>
      <w:proofErr w:type="spellEnd"/>
      <w:r w:rsidRPr="00CD178C">
        <w:rPr>
          <w:lang w:eastAsia="zh-CN"/>
        </w:rPr>
        <w:t>-DU shall regard it as a reconfiguration with sync as defined in TS 38.331 [8].</w:t>
      </w:r>
    </w:p>
    <w:p w14:paraId="1EC0092C" w14:textId="77777777" w:rsidR="009075AE" w:rsidRDefault="009075AE" w:rsidP="005557A9">
      <w:r w:rsidRPr="007E74E4">
        <w:t xml:space="preserve">If the </w:t>
      </w:r>
      <w:r w:rsidRPr="007E74E4">
        <w:rPr>
          <w:i/>
          <w:iCs/>
        </w:rPr>
        <w:t xml:space="preserve">Target </w:t>
      </w:r>
      <w:proofErr w:type="spellStart"/>
      <w:r w:rsidRPr="007E74E4">
        <w:rPr>
          <w:i/>
          <w:iCs/>
        </w:rPr>
        <w:t>gNB</w:t>
      </w:r>
      <w:proofErr w:type="spellEnd"/>
      <w:r w:rsidRPr="007E74E4">
        <w:rPr>
          <w:i/>
          <w:iCs/>
        </w:rPr>
        <w:t xml:space="preserve">-DU UE F1AP ID </w:t>
      </w:r>
      <w:r w:rsidRPr="00992CC4">
        <w:t xml:space="preserve">IE is contained in the </w:t>
      </w:r>
      <w:r w:rsidRPr="00992CC4">
        <w:rPr>
          <w:i/>
        </w:rPr>
        <w:t xml:space="preserve">Conditional Inter-DU Mobility Information </w:t>
      </w:r>
      <w:r w:rsidRPr="00992CC4">
        <w:t xml:space="preserve">IE included in the </w:t>
      </w:r>
      <w:r w:rsidRPr="00992CC4">
        <w:rPr>
          <w:lang w:eastAsia="zh-CN"/>
        </w:rPr>
        <w:t xml:space="preserve">UE CONTEXT SETUP REQUEST </w:t>
      </w:r>
      <w:r w:rsidRPr="007E74E4">
        <w:t xml:space="preserve">message, then the </w:t>
      </w:r>
      <w:proofErr w:type="spellStart"/>
      <w:r>
        <w:t>gNB</w:t>
      </w:r>
      <w:proofErr w:type="spellEnd"/>
      <w:r>
        <w:t>-DU</w:t>
      </w:r>
      <w:r w:rsidRPr="007E74E4">
        <w:t xml:space="preserve"> </w:t>
      </w:r>
      <w:bookmarkStart w:id="82" w:name="_Hlk25189334"/>
      <w:r w:rsidRPr="007E74E4">
        <w:t xml:space="preserve">shall </w:t>
      </w:r>
      <w:r>
        <w:t>replace</w:t>
      </w:r>
      <w:r w:rsidRPr="007E74E4">
        <w:t xml:space="preserve"> the existing prepared conditional </w:t>
      </w:r>
      <w:r w:rsidRPr="00992CC4">
        <w:t xml:space="preserve">handover </w:t>
      </w:r>
      <w:r w:rsidRPr="00544688">
        <w:rPr>
          <w:rFonts w:eastAsia="SimSun" w:hint="eastAsia"/>
          <w:lang w:eastAsia="zh-CN"/>
        </w:rPr>
        <w:t>or</w:t>
      </w:r>
      <w:r>
        <w:rPr>
          <w:rFonts w:eastAsia="SimSun" w:hint="eastAsia"/>
          <w:lang w:eastAsia="zh-CN"/>
        </w:rPr>
        <w:t xml:space="preserve"> </w:t>
      </w:r>
      <w:r>
        <w:rPr>
          <w:rFonts w:hint="eastAsia"/>
          <w:lang w:eastAsia="zh-CN"/>
        </w:rPr>
        <w:t>c</w:t>
      </w:r>
      <w:r>
        <w:t>onditional</w:t>
      </w:r>
      <w:r>
        <w:rPr>
          <w:rFonts w:eastAsia="SimSun" w:hint="eastAsia"/>
          <w:lang w:val="en-US" w:eastAsia="zh-CN"/>
        </w:rPr>
        <w:t xml:space="preserve"> </w:t>
      </w:r>
      <w:proofErr w:type="spellStart"/>
      <w:r>
        <w:rPr>
          <w:rFonts w:eastAsia="SimSun" w:hint="eastAsia"/>
          <w:lang w:val="en-US" w:eastAsia="zh-CN"/>
        </w:rPr>
        <w:t>PSCell</w:t>
      </w:r>
      <w:proofErr w:type="spellEnd"/>
      <w:r>
        <w:rPr>
          <w:rFonts w:eastAsia="SimSun" w:hint="eastAsia"/>
          <w:lang w:val="en-US" w:eastAsia="zh-CN"/>
        </w:rPr>
        <w:t xml:space="preserve"> addition</w:t>
      </w:r>
      <w:r w:rsidRPr="00655357">
        <w:t xml:space="preserve"> </w:t>
      </w:r>
      <w:r w:rsidRPr="00992CC4">
        <w:t xml:space="preserve">or </w:t>
      </w:r>
      <w:r>
        <w:rPr>
          <w:noProof/>
        </w:rPr>
        <w:t xml:space="preserve">conditional </w:t>
      </w:r>
      <w:proofErr w:type="spellStart"/>
      <w:r w:rsidRPr="00992CC4">
        <w:t>PSCell</w:t>
      </w:r>
      <w:proofErr w:type="spellEnd"/>
      <w:r w:rsidRPr="00992CC4">
        <w:t xml:space="preserve"> change </w:t>
      </w:r>
      <w:r>
        <w:t>or subsequent CPAC</w:t>
      </w:r>
      <w:r w:rsidRPr="00092F50">
        <w:t xml:space="preserve"> </w:t>
      </w:r>
      <w:r w:rsidRPr="00992CC4">
        <w:t xml:space="preserve">identified by </w:t>
      </w:r>
      <w:bookmarkEnd w:id="82"/>
      <w:r w:rsidRPr="00992CC4">
        <w:t xml:space="preserve">the </w:t>
      </w:r>
      <w:r w:rsidRPr="00992CC4">
        <w:rPr>
          <w:i/>
          <w:iCs/>
        </w:rPr>
        <w:t xml:space="preserve">Target </w:t>
      </w:r>
      <w:proofErr w:type="spellStart"/>
      <w:r w:rsidRPr="00992CC4">
        <w:rPr>
          <w:i/>
          <w:iCs/>
        </w:rPr>
        <w:t>gNB</w:t>
      </w:r>
      <w:proofErr w:type="spellEnd"/>
      <w:r w:rsidRPr="00992CC4">
        <w:rPr>
          <w:i/>
          <w:iCs/>
        </w:rPr>
        <w:t xml:space="preserve">-DU UE F1AP ID </w:t>
      </w:r>
      <w:r w:rsidRPr="00992CC4">
        <w:t xml:space="preserve">IE and the </w:t>
      </w:r>
      <w:proofErr w:type="spellStart"/>
      <w:r w:rsidRPr="00992CC4">
        <w:rPr>
          <w:i/>
          <w:iCs/>
        </w:rPr>
        <w:t>SpCell</w:t>
      </w:r>
      <w:proofErr w:type="spellEnd"/>
      <w:r w:rsidRPr="00992CC4">
        <w:rPr>
          <w:i/>
          <w:iCs/>
        </w:rPr>
        <w:t xml:space="preserve"> ID </w:t>
      </w:r>
      <w:r w:rsidRPr="00992CC4">
        <w:t>IE</w:t>
      </w:r>
      <w:r w:rsidRPr="007E74E4">
        <w:t>.</w:t>
      </w:r>
    </w:p>
    <w:p w14:paraId="482C9CC0" w14:textId="77777777" w:rsidR="009075AE" w:rsidRPr="008F0399" w:rsidRDefault="009075AE" w:rsidP="005557A9">
      <w:r w:rsidRPr="008F0399">
        <w:t xml:space="preserve">If the </w:t>
      </w:r>
      <w:r w:rsidRPr="008F0399">
        <w:rPr>
          <w:i/>
        </w:rPr>
        <w:t xml:space="preserve">Serving </w:t>
      </w:r>
      <w:r w:rsidRPr="008F0399">
        <w:rPr>
          <w:i/>
          <w:lang w:eastAsia="ja-JP"/>
        </w:rPr>
        <w:t>NID</w:t>
      </w:r>
      <w:r w:rsidRPr="0030753D">
        <w:rPr>
          <w:rStyle w:val="TALChar"/>
          <w:rFonts w:eastAsia="Batang"/>
        </w:rPr>
        <w:t xml:space="preserve"> </w:t>
      </w:r>
      <w:r w:rsidRPr="008F0399">
        <w:rPr>
          <w:lang w:eastAsia="ja-JP"/>
        </w:rPr>
        <w:t xml:space="preserve">IE is contained in the </w:t>
      </w:r>
      <w:r w:rsidRPr="008F0399">
        <w:t>UE CONTEXT SETUP REQUEST</w:t>
      </w:r>
      <w:r w:rsidRPr="008F0399">
        <w:rPr>
          <w:lang w:eastAsia="ja-JP"/>
        </w:rPr>
        <w:t xml:space="preserve"> message, the </w:t>
      </w:r>
      <w:proofErr w:type="spellStart"/>
      <w:r w:rsidRPr="008F0399">
        <w:t>gNB</w:t>
      </w:r>
      <w:proofErr w:type="spellEnd"/>
      <w:r w:rsidRPr="008F0399">
        <w:t>-DU</w:t>
      </w:r>
      <w:r w:rsidRPr="008F0399">
        <w:rPr>
          <w:lang w:eastAsia="ja-JP"/>
        </w:rPr>
        <w:t xml:space="preserve"> shall combine the </w:t>
      </w:r>
      <w:r w:rsidRPr="008F0399">
        <w:rPr>
          <w:i/>
        </w:rPr>
        <w:t>Serving</w:t>
      </w:r>
      <w:r w:rsidRPr="008F0399">
        <w:rPr>
          <w:i/>
          <w:lang w:eastAsia="ja-JP"/>
        </w:rPr>
        <w:t xml:space="preserve"> NID</w:t>
      </w:r>
      <w:r w:rsidRPr="0030753D">
        <w:rPr>
          <w:rStyle w:val="TALChar"/>
          <w:rFonts w:eastAsia="Batang"/>
        </w:rPr>
        <w:t xml:space="preserve"> </w:t>
      </w:r>
      <w:r w:rsidRPr="008F0399">
        <w:rPr>
          <w:lang w:eastAsia="ja-JP"/>
        </w:rPr>
        <w:t xml:space="preserve">IE with the </w:t>
      </w:r>
      <w:r w:rsidRPr="008F0399">
        <w:rPr>
          <w:i/>
          <w:lang w:eastAsia="ja-JP"/>
        </w:rPr>
        <w:t xml:space="preserve">Serving PLMN </w:t>
      </w:r>
      <w:r w:rsidRPr="008F0399">
        <w:rPr>
          <w:lang w:eastAsia="ja-JP"/>
        </w:rPr>
        <w:t>IE</w:t>
      </w:r>
      <w:r w:rsidRPr="008F0399">
        <w:rPr>
          <w:i/>
          <w:lang w:eastAsia="ja-JP"/>
        </w:rPr>
        <w:t xml:space="preserve"> </w:t>
      </w:r>
      <w:r w:rsidRPr="008F0399">
        <w:rPr>
          <w:lang w:eastAsia="ja-JP"/>
        </w:rPr>
        <w:t xml:space="preserve">to identify the serving NPN, and may </w:t>
      </w:r>
      <w:r w:rsidRPr="008F0399">
        <w:t>take it into account for UE context establishment</w:t>
      </w:r>
      <w:r w:rsidRPr="008F0399">
        <w:rPr>
          <w:lang w:eastAsia="ja-JP"/>
        </w:rPr>
        <w:t>.</w:t>
      </w:r>
    </w:p>
    <w:p w14:paraId="72863B54" w14:textId="77777777" w:rsidR="009075AE" w:rsidRPr="0090263D" w:rsidRDefault="009075AE" w:rsidP="005557A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Inter-DU Mobility Information</w:t>
      </w:r>
      <w:r w:rsidRPr="00A423D1">
        <w:rPr>
          <w:lang w:eastAsia="zh-CN"/>
        </w:rPr>
        <w:t xml:space="preserve"> IE </w:t>
      </w:r>
      <w:r w:rsidRPr="0090263D">
        <w:t xml:space="preserve">included in the </w:t>
      </w:r>
      <w:r w:rsidRPr="00A423D1">
        <w:t>UE CONTEXT SETUP REQUEST</w:t>
      </w:r>
      <w:r w:rsidRPr="00FE76CD">
        <w:rPr>
          <w:lang w:eastAsia="ja-JP"/>
        </w:rPr>
        <w:t xml:space="preserve"> </w:t>
      </w:r>
      <w:r w:rsidRPr="0090263D">
        <w:t xml:space="preserve">message, then the </w:t>
      </w:r>
      <w:proofErr w:type="spellStart"/>
      <w:r>
        <w:t>gNB</w:t>
      </w:r>
      <w:proofErr w:type="spellEnd"/>
      <w:r>
        <w:t>-DU may use the information to allocate necessary resources for the UE</w:t>
      </w:r>
      <w:r w:rsidRPr="0090263D">
        <w:t>.</w:t>
      </w:r>
    </w:p>
    <w:p w14:paraId="229EED98" w14:textId="77777777" w:rsidR="009075AE" w:rsidRPr="00BF4D83" w:rsidRDefault="009075AE" w:rsidP="005557A9">
      <w:bookmarkStart w:id="83" w:name="OLE_LINK245"/>
      <w:bookmarkStart w:id="84" w:name="OLE_LINK246"/>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 </w:t>
      </w:r>
      <w:proofErr w:type="spellStart"/>
      <w:r>
        <w:t>gNB</w:t>
      </w:r>
      <w:proofErr w:type="spellEnd"/>
      <w:r>
        <w:t xml:space="preserve">-DU shall, if supported, </w:t>
      </w:r>
      <w:r w:rsidRPr="00956C0A">
        <w:t>use it as part of its ACL functionality configuration actions</w:t>
      </w:r>
      <w:r w:rsidRPr="007F1332">
        <w:t>, if such ACL functionality is deployed</w:t>
      </w:r>
      <w:r w:rsidRPr="00956C0A">
        <w:t>.</w:t>
      </w:r>
    </w:p>
    <w:p w14:paraId="460D9F3C" w14:textId="77777777" w:rsidR="009075AE" w:rsidRDefault="009075AE" w:rsidP="005557A9">
      <w:r>
        <w:t xml:space="preserve">If for a given </w:t>
      </w:r>
      <w:proofErr w:type="spellStart"/>
      <w:r>
        <w:t>Qos</w:t>
      </w:r>
      <w:proofErr w:type="spellEnd"/>
      <w:r>
        <w:t xml:space="preserve">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then the </w:t>
      </w:r>
      <w:proofErr w:type="spellStart"/>
      <w:r>
        <w:t>gNB</w:t>
      </w:r>
      <w:proofErr w:type="spellEnd"/>
      <w:r>
        <w:t xml:space="preserve">-DU shall, if supported, </w:t>
      </w:r>
      <w:r w:rsidRPr="00956C0A">
        <w:t>use it as part of its ACL functionality configuration actions</w:t>
      </w:r>
      <w:r w:rsidRPr="007F1332">
        <w:t>, if such ACL functionality is deployed</w:t>
      </w:r>
      <w:r w:rsidRPr="00956C0A">
        <w:t>.</w:t>
      </w:r>
    </w:p>
    <w:bookmarkEnd w:id="83"/>
    <w:bookmarkEnd w:id="84"/>
    <w:p w14:paraId="13A2916C" w14:textId="77777777" w:rsidR="009075AE" w:rsidRDefault="009075AE" w:rsidP="005557A9">
      <w:pPr>
        <w:rPr>
          <w:snapToGrid w:val="0"/>
        </w:rPr>
      </w:pPr>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SETUP REQUEST message, the </w:t>
      </w:r>
      <w:proofErr w:type="spellStart"/>
      <w:r>
        <w:rPr>
          <w:snapToGrid w:val="0"/>
        </w:rPr>
        <w:t>gNB</w:t>
      </w:r>
      <w:proofErr w:type="spellEnd"/>
      <w:r>
        <w:rPr>
          <w:snapToGrid w:val="0"/>
        </w:rPr>
        <w:t>-DU shall, if supported, take it into account.</w:t>
      </w:r>
    </w:p>
    <w:p w14:paraId="5EB1A0CB" w14:textId="77777777" w:rsidR="009075AE" w:rsidRDefault="009075AE" w:rsidP="005557A9">
      <w:pPr>
        <w:rPr>
          <w:rFonts w:eastAsia="SimSun"/>
          <w:lang w:val="en-US" w:eastAsia="zh-CN"/>
        </w:rPr>
      </w:pPr>
      <w:r>
        <w:t xml:space="preserve">If the </w:t>
      </w:r>
      <w:r>
        <w:rPr>
          <w:rFonts w:eastAsia="SimSun" w:hint="eastAsia"/>
          <w:i/>
          <w:iCs/>
          <w:lang w:val="en-US" w:eastAsia="zh-CN"/>
        </w:rPr>
        <w:t>MDT Polluted Measurement Indicator</w:t>
      </w:r>
      <w:r>
        <w:rPr>
          <w:lang w:eastAsia="zh-CN"/>
        </w:rPr>
        <w:t xml:space="preserve"> IE is included in the UE CONTEXT SETUP REQUEST, the </w:t>
      </w:r>
      <w:proofErr w:type="spellStart"/>
      <w:r>
        <w:rPr>
          <w:lang w:eastAsia="zh-CN"/>
        </w:rPr>
        <w:t>gNB</w:t>
      </w:r>
      <w:proofErr w:type="spellEnd"/>
      <w:r>
        <w:rPr>
          <w:lang w:eastAsia="zh-CN"/>
        </w:rPr>
        <w:t xml:space="preserve">-DU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p>
    <w:p w14:paraId="5F726D4D" w14:textId="77777777" w:rsidR="009075AE" w:rsidRPr="003A603B" w:rsidRDefault="009075AE" w:rsidP="005557A9">
      <w:pPr>
        <w:rPr>
          <w:i/>
          <w:snapToGrid w:val="0"/>
        </w:rPr>
      </w:pPr>
      <w:r w:rsidRPr="003A603B">
        <w:t xml:space="preserve">If the </w:t>
      </w:r>
      <w:r w:rsidRPr="003A603B">
        <w:rPr>
          <w:rFonts w:eastAsia="Batang"/>
          <w:bCs/>
          <w:i/>
        </w:rPr>
        <w:t xml:space="preserve">SCG Activation </w:t>
      </w:r>
      <w:r w:rsidRPr="003A603B">
        <w:rPr>
          <w:bCs/>
          <w:i/>
        </w:rPr>
        <w:t xml:space="preserve">Request </w:t>
      </w:r>
      <w:r w:rsidRPr="003A603B">
        <w:rPr>
          <w:bCs/>
        </w:rPr>
        <w:t xml:space="preserve">IE is included in the </w:t>
      </w:r>
      <w:r w:rsidRPr="003A603B">
        <w:t xml:space="preserve">UE CONTEXT SETUP REQUEST message, the </w:t>
      </w:r>
      <w:proofErr w:type="spellStart"/>
      <w:r w:rsidRPr="003A603B">
        <w:t>gNB</w:t>
      </w:r>
      <w:proofErr w:type="spellEnd"/>
      <w:r w:rsidRPr="003A603B">
        <w:t xml:space="preserve">-DU may use it to configure SCG resources as specified in TS 37.340 [7] , and if supported, shall include the </w:t>
      </w:r>
      <w:r w:rsidRPr="003A603B">
        <w:rPr>
          <w:i/>
          <w:iCs/>
        </w:rPr>
        <w:t xml:space="preserve">SCG Activation Status </w:t>
      </w:r>
      <w:r w:rsidRPr="003A603B">
        <w:t xml:space="preserve">IE in the UE CONTEXT SETUP RESPONSE message. If the </w:t>
      </w:r>
      <w:r w:rsidRPr="003A603B">
        <w:rPr>
          <w:i/>
        </w:rPr>
        <w:t>SCG Activation Request</w:t>
      </w:r>
      <w:r w:rsidRPr="003A603B">
        <w:t xml:space="preserve"> IE in the UE CONTEXT SETUP REQUEST message is set to “Activate SCG”, the </w:t>
      </w:r>
      <w:proofErr w:type="spellStart"/>
      <w:r w:rsidRPr="003A603B">
        <w:t>gNB</w:t>
      </w:r>
      <w:proofErr w:type="spellEnd"/>
      <w:r w:rsidRPr="003A603B">
        <w:t xml:space="preserve">-DU shall activate the SCG resources and set the </w:t>
      </w:r>
      <w:r w:rsidRPr="003A603B">
        <w:rPr>
          <w:i/>
        </w:rPr>
        <w:t>SCG Activation Status</w:t>
      </w:r>
      <w:r w:rsidRPr="003A603B">
        <w:t xml:space="preserve"> IE in the UE CONTEXT SETUP RESPONSE message to “SCG Activated”.</w:t>
      </w:r>
    </w:p>
    <w:p w14:paraId="43D80FD8" w14:textId="77777777" w:rsidR="009075AE" w:rsidRPr="00C23C86" w:rsidRDefault="009075AE" w:rsidP="005557A9">
      <w:r w:rsidRPr="00C23C86">
        <w:t xml:space="preserve">If the </w:t>
      </w:r>
      <w:r w:rsidRPr="00C23C86">
        <w:rPr>
          <w:i/>
          <w:iCs/>
        </w:rPr>
        <w:t>Old CG-SDT Session Info</w:t>
      </w:r>
      <w:r w:rsidRPr="00C23C86">
        <w:t xml:space="preserve"> IE is included in the UE CONTEXT SETUP REQUEST</w:t>
      </w:r>
      <w:r w:rsidRPr="00C23C86">
        <w:rPr>
          <w:lang w:eastAsia="ja-JP"/>
        </w:rPr>
        <w:t xml:space="preserve"> </w:t>
      </w:r>
      <w:r w:rsidRPr="00C23C86">
        <w:t xml:space="preserve">message, the </w:t>
      </w:r>
      <w:proofErr w:type="spellStart"/>
      <w:r w:rsidRPr="00C23C86">
        <w:t>gNB</w:t>
      </w:r>
      <w:proofErr w:type="spellEnd"/>
      <w:r w:rsidRPr="00C23C86">
        <w:t xml:space="preserve">-DU shall, if supported, retrieve the old CG-SDT resource configuration and old UE context based on the indicated </w:t>
      </w:r>
      <w:proofErr w:type="spellStart"/>
      <w:r>
        <w:t>gNB</w:t>
      </w:r>
      <w:proofErr w:type="spellEnd"/>
      <w:r>
        <w:t>-C</w:t>
      </w:r>
      <w:r w:rsidRPr="004B14A5">
        <w:t xml:space="preserve">U F1AP UE ID </w:t>
      </w:r>
      <w:r>
        <w:t xml:space="preserve">and </w:t>
      </w:r>
      <w:proofErr w:type="spellStart"/>
      <w:r w:rsidRPr="00C23C86">
        <w:t>gNB</w:t>
      </w:r>
      <w:proofErr w:type="spellEnd"/>
      <w:r w:rsidRPr="00C23C86">
        <w:t>-DU F1AP UE ID.</w:t>
      </w:r>
    </w:p>
    <w:p w14:paraId="52E4A862" w14:textId="77777777" w:rsidR="009075AE" w:rsidRDefault="009075AE" w:rsidP="005557A9">
      <w:r>
        <w:t xml:space="preserve">If the </w:t>
      </w:r>
      <w:r>
        <w:rPr>
          <w:rFonts w:hint="eastAsia"/>
          <w:i/>
          <w:iCs/>
          <w:lang w:val="en-US" w:eastAsia="zh-CN"/>
        </w:rPr>
        <w:t xml:space="preserve">5G </w:t>
      </w:r>
      <w:proofErr w:type="spellStart"/>
      <w:r>
        <w:rPr>
          <w:rFonts w:hint="eastAsia"/>
          <w:i/>
          <w:iCs/>
          <w:lang w:val="en-US" w:eastAsia="zh-CN"/>
        </w:rPr>
        <w:t>ProSe</w:t>
      </w:r>
      <w:proofErr w:type="spellEnd"/>
      <w:r>
        <w:rPr>
          <w:i/>
        </w:rPr>
        <w:t xml:space="preserve"> Authorized</w:t>
      </w:r>
      <w:r>
        <w:t xml:space="preserve"> IE is contained in the </w:t>
      </w:r>
      <w:r>
        <w:rPr>
          <w:rFonts w:eastAsia="MS Mincho"/>
          <w:snapToGrid w:val="0"/>
        </w:rPr>
        <w:t>UE CONTEXT SETUP REQUEST</w:t>
      </w:r>
      <w:r>
        <w:rPr>
          <w:snapToGrid w:val="0"/>
        </w:rPr>
        <w:t xml:space="preserve"> </w:t>
      </w:r>
      <w:r>
        <w:t xml:space="preserve">message and it contains one or more IEs set to "authorized", the </w:t>
      </w:r>
      <w:proofErr w:type="spellStart"/>
      <w:r>
        <w:t>gNB</w:t>
      </w:r>
      <w:proofErr w:type="spellEnd"/>
      <w:r>
        <w:t>-DU node shall, if supported, consider that the UE is authorized for the relevant service(s).</w:t>
      </w:r>
    </w:p>
    <w:p w14:paraId="291CAC6B" w14:textId="77777777" w:rsidR="009075AE" w:rsidRDefault="009075AE" w:rsidP="005557A9">
      <w:r>
        <w:t xml:space="preserve">If </w:t>
      </w:r>
      <w:r>
        <w:rPr>
          <w:lang w:eastAsia="zh-CN"/>
        </w:rPr>
        <w:t xml:space="preserve">the </w:t>
      </w:r>
      <w:r>
        <w:rPr>
          <w:rFonts w:hint="eastAsia"/>
          <w:i/>
          <w:snapToGrid w:val="0"/>
          <w:lang w:val="en-US" w:eastAsia="zh-CN"/>
        </w:rPr>
        <w:t xml:space="preserve">5G </w:t>
      </w:r>
      <w:proofErr w:type="spellStart"/>
      <w:r>
        <w:rPr>
          <w:rFonts w:hint="eastAsia"/>
          <w:i/>
          <w:snapToGrid w:val="0"/>
          <w:lang w:val="en-US" w:eastAsia="zh-CN"/>
        </w:rPr>
        <w:t>ProSe</w:t>
      </w:r>
      <w:proofErr w:type="spellEnd"/>
      <w:r>
        <w:rPr>
          <w:i/>
          <w:snapToGrid w:val="0"/>
        </w:rPr>
        <w:t xml:space="preserve"> UE </w:t>
      </w:r>
      <w:r>
        <w:rPr>
          <w:rFonts w:hint="eastAsia"/>
          <w:i/>
          <w:snapToGrid w:val="0"/>
          <w:lang w:val="en-US" w:eastAsia="zh-CN"/>
        </w:rPr>
        <w:t>PC5</w:t>
      </w:r>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w:t>
      </w:r>
      <w:proofErr w:type="spellStart"/>
      <w:r>
        <w:rPr>
          <w:snapToGrid w:val="0"/>
        </w:rPr>
        <w:t>gNB</w:t>
      </w:r>
      <w:proofErr w:type="spellEnd"/>
      <w:r>
        <w:rPr>
          <w:snapToGrid w:val="0"/>
        </w:rPr>
        <w:t xml:space="preserve">-DU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w:t>
      </w:r>
      <w:r>
        <w:t>.</w:t>
      </w:r>
    </w:p>
    <w:p w14:paraId="4C0F3F2A" w14:textId="77777777" w:rsidR="009075AE" w:rsidRDefault="009075AE" w:rsidP="005557A9">
      <w:r>
        <w:lastRenderedPageBreak/>
        <w:t xml:space="preserve">If </w:t>
      </w:r>
      <w:r>
        <w:rPr>
          <w:lang w:eastAsia="zh-CN"/>
        </w:rPr>
        <w:t xml:space="preserve">the </w:t>
      </w:r>
      <w:r>
        <w:rPr>
          <w:rFonts w:hint="eastAsia"/>
          <w:i/>
          <w:iCs/>
          <w:lang w:val="en-US" w:eastAsia="zh-CN"/>
        </w:rPr>
        <w:t xml:space="preserve">5G </w:t>
      </w:r>
      <w:proofErr w:type="spellStart"/>
      <w:r>
        <w:rPr>
          <w:rFonts w:hint="eastAsia"/>
          <w:i/>
          <w:iCs/>
          <w:lang w:val="en-US" w:eastAsia="zh-CN"/>
        </w:rPr>
        <w:t>ProSe</w:t>
      </w:r>
      <w:proofErr w:type="spellEnd"/>
      <w:r>
        <w:rPr>
          <w:rFonts w:hint="eastAsia"/>
          <w:i/>
          <w:iCs/>
          <w:lang w:val="en-US" w:eastAsia="zh-CN"/>
        </w:rPr>
        <w:t xml:space="preserv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w:t>
      </w:r>
      <w:proofErr w:type="spellStart"/>
      <w:r>
        <w:rPr>
          <w:snapToGrid w:val="0"/>
        </w:rPr>
        <w:t>gNB</w:t>
      </w:r>
      <w:proofErr w:type="spellEnd"/>
      <w:r>
        <w:rPr>
          <w:snapToGrid w:val="0"/>
        </w:rPr>
        <w:t xml:space="preserve">-DU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7FF7143B" w14:textId="77777777" w:rsidR="009075AE" w:rsidRDefault="009075AE" w:rsidP="005557A9">
      <w:pPr>
        <w:rPr>
          <w:lang w:eastAsia="zh-CN"/>
        </w:rPr>
      </w:pPr>
      <w:r>
        <w:t xml:space="preserve">If the </w:t>
      </w:r>
      <w:proofErr w:type="spellStart"/>
      <w:r>
        <w:rPr>
          <w:i/>
          <w:iCs/>
          <w:lang w:eastAsia="zh-CN"/>
        </w:rPr>
        <w:t>Uu</w:t>
      </w:r>
      <w:proofErr w:type="spellEnd"/>
      <w:r>
        <w:rPr>
          <w:i/>
          <w:iCs/>
          <w:lang w:eastAsia="zh-CN"/>
        </w:rPr>
        <w:t xml:space="preserve"> RLC Channel</w:t>
      </w:r>
      <w:r>
        <w:rPr>
          <w:i/>
          <w:iCs/>
        </w:rPr>
        <w:t xml:space="preserve"> </w:t>
      </w:r>
      <w:r>
        <w:rPr>
          <w:i/>
        </w:rPr>
        <w:t>To Be Setup List</w:t>
      </w:r>
      <w:r>
        <w:t xml:space="preserve"> IE is contained in the UE CONTEXT SETUP REQUEST message, the </w:t>
      </w:r>
      <w:proofErr w:type="spellStart"/>
      <w:r>
        <w:t>gNB</w:t>
      </w:r>
      <w:proofErr w:type="spellEnd"/>
      <w:r>
        <w:t xml:space="preserve">-DU shall, if supported, act as specified in TS 38.401 [4]. </w:t>
      </w:r>
      <w:proofErr w:type="spellStart"/>
      <w:r>
        <w:t>gNB</w:t>
      </w:r>
      <w:proofErr w:type="spellEnd"/>
      <w:r>
        <w:t xml:space="preserve">-DU generates the </w:t>
      </w:r>
      <w:proofErr w:type="spellStart"/>
      <w:r>
        <w:t>Uu</w:t>
      </w:r>
      <w:proofErr w:type="spellEnd"/>
      <w:r>
        <w:t xml:space="preserve"> Relay RLC channel configurations for a L2 U2N Re</w:t>
      </w:r>
      <w:r>
        <w:rPr>
          <w:rFonts w:eastAsia="FangSong" w:hint="eastAsia"/>
          <w:lang w:val="en-US" w:eastAsia="zh-CN"/>
        </w:rPr>
        <w:t>lay</w:t>
      </w:r>
      <w:r>
        <w:t xml:space="preserve"> UE </w:t>
      </w:r>
      <w:bookmarkStart w:id="85" w:name="_Hlk151368135"/>
      <w:r>
        <w:t>or a L2 MP Relay UE using N3C</w:t>
      </w:r>
      <w:bookmarkEnd w:id="85"/>
      <w:r>
        <w:t xml:space="preserve">. </w:t>
      </w:r>
    </w:p>
    <w:p w14:paraId="44D023CE" w14:textId="77777777" w:rsidR="009075AE" w:rsidRDefault="009075AE" w:rsidP="005557A9">
      <w:r>
        <w:t xml:space="preserve">If the </w:t>
      </w:r>
      <w:r>
        <w:rPr>
          <w:i/>
          <w:iCs/>
          <w:lang w:eastAsia="zh-CN"/>
        </w:rPr>
        <w:t>PC5 RLC Channel</w:t>
      </w:r>
      <w:r>
        <w:rPr>
          <w:i/>
          <w:iCs/>
        </w:rPr>
        <w:t xml:space="preserve"> </w:t>
      </w:r>
      <w:r>
        <w:rPr>
          <w:i/>
        </w:rPr>
        <w:t>To Be Setup List</w:t>
      </w:r>
      <w:r>
        <w:t xml:space="preserve"> IE is contained in the UE CONTEXT SETUP REQUEST message, the </w:t>
      </w:r>
      <w:proofErr w:type="spellStart"/>
      <w:r>
        <w:t>gNB</w:t>
      </w:r>
      <w:proofErr w:type="spellEnd"/>
      <w:r>
        <w:t xml:space="preserve">-DU shall, if supported, act as specified in TS 38.401 [4]. </w:t>
      </w:r>
      <w:proofErr w:type="spellStart"/>
      <w:r>
        <w:t>gNB</w:t>
      </w:r>
      <w:proofErr w:type="spellEnd"/>
      <w:r>
        <w:t xml:space="preserve">-DU generates the PC5 Relay RLC channel configurations for a L2 U2N Remote UE. </w:t>
      </w:r>
    </w:p>
    <w:p w14:paraId="7FFA5FC9" w14:textId="77777777" w:rsidR="009075AE" w:rsidRDefault="009075AE" w:rsidP="005557A9">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SETUP REQUEST message, the </w:t>
      </w:r>
      <w:proofErr w:type="spellStart"/>
      <w:r>
        <w:rPr>
          <w:rFonts w:eastAsia="FangSong"/>
          <w:lang w:eastAsia="zh-CN"/>
        </w:rPr>
        <w:t>gNB</w:t>
      </w:r>
      <w:proofErr w:type="spellEnd"/>
      <w:r>
        <w:rPr>
          <w:rFonts w:eastAsia="FangSong"/>
          <w:lang w:eastAsia="zh-CN"/>
        </w:rPr>
        <w:t xml:space="preserve">-DU shall, if supported, use it to configure the path switch from direct path to indirect path as specified in </w:t>
      </w:r>
      <w:r>
        <w:t>TS 38.401 [4]</w:t>
      </w:r>
      <w:r>
        <w:rPr>
          <w:rFonts w:eastAsia="FangSong"/>
          <w:lang w:eastAsia="zh-CN"/>
        </w:rPr>
        <w:t>.</w:t>
      </w:r>
    </w:p>
    <w:p w14:paraId="4339ACF0" w14:textId="77777777" w:rsidR="009075AE" w:rsidRPr="00CE3735" w:rsidRDefault="009075AE" w:rsidP="005557A9">
      <w:pPr>
        <w:rPr>
          <w:lang w:val="en-IN"/>
        </w:rPr>
      </w:pPr>
      <w:r>
        <w:rPr>
          <w:lang w:val="en-IN"/>
        </w:rPr>
        <w:t xml:space="preserve">If the </w:t>
      </w:r>
      <w:r>
        <w:rPr>
          <w:i/>
          <w:iCs/>
          <w:lang w:val="en-IN"/>
        </w:rPr>
        <w:t>MUSIM-</w:t>
      </w:r>
      <w:proofErr w:type="spellStart"/>
      <w:r>
        <w:rPr>
          <w:i/>
          <w:iCs/>
          <w:lang w:val="en-IN"/>
        </w:rPr>
        <w:t>GapConfig</w:t>
      </w:r>
      <w:proofErr w:type="spellEnd"/>
      <w:r>
        <w:rPr>
          <w:lang w:val="en-IN"/>
        </w:rPr>
        <w:t xml:space="preserve"> IE is contained in the </w:t>
      </w:r>
      <w:r>
        <w:rPr>
          <w:i/>
          <w:iCs/>
          <w:lang w:val="en-IN"/>
        </w:rPr>
        <w:t>CU to DU RRC Information</w:t>
      </w:r>
      <w:r>
        <w:rPr>
          <w:lang w:val="en-IN"/>
        </w:rPr>
        <w:t xml:space="preserve"> IE included in the UE CONTEXT SETUP REQUEST</w:t>
      </w:r>
      <w:r>
        <w:rPr>
          <w:lang w:val="en-IN" w:eastAsia="ja-JP"/>
        </w:rPr>
        <w:t xml:space="preserve"> </w:t>
      </w:r>
      <w:r>
        <w:rPr>
          <w:lang w:val="en-IN"/>
        </w:rPr>
        <w:t>message, the</w:t>
      </w:r>
      <w:r w:rsidRPr="00C9589D">
        <w:rPr>
          <w:lang w:val="en-IN"/>
        </w:rPr>
        <w:t xml:space="preserve"> </w:t>
      </w:r>
      <w:proofErr w:type="spellStart"/>
      <w:r>
        <w:rPr>
          <w:lang w:val="en-IN"/>
        </w:rPr>
        <w:t>gNB</w:t>
      </w:r>
      <w:proofErr w:type="spellEnd"/>
      <w:r>
        <w:rPr>
          <w:lang w:val="en-IN"/>
        </w:rPr>
        <w:t xml:space="preserve">-DU shall, if supported, decide to use this IE for MUSIM gap configuration or select another one based on the received </w:t>
      </w:r>
      <w:proofErr w:type="spellStart"/>
      <w:r>
        <w:rPr>
          <w:i/>
          <w:iCs/>
          <w:lang w:val="en-IN"/>
        </w:rPr>
        <w:t>UEAssistanceInformation</w:t>
      </w:r>
      <w:proofErr w:type="spellEnd"/>
      <w:r>
        <w:rPr>
          <w:lang w:val="en-IN"/>
        </w:rPr>
        <w:t xml:space="preserve"> IE. </w:t>
      </w:r>
      <w:r w:rsidRPr="00454D3D">
        <w:rPr>
          <w:lang w:val="en-IN"/>
        </w:rPr>
        <w:t xml:space="preserve">If </w:t>
      </w:r>
      <w:proofErr w:type="spellStart"/>
      <w:r w:rsidRPr="00454D3D">
        <w:rPr>
          <w:lang w:val="en-IN"/>
        </w:rPr>
        <w:t>gNB</w:t>
      </w:r>
      <w:proofErr w:type="spellEnd"/>
      <w:r w:rsidRPr="00454D3D">
        <w:rPr>
          <w:lang w:val="en-IN"/>
        </w:rPr>
        <w:t xml:space="preserve">-DU selects a different MUSIM gap configuration from received </w:t>
      </w:r>
      <w:proofErr w:type="spellStart"/>
      <w:r w:rsidRPr="00454D3D">
        <w:rPr>
          <w:i/>
          <w:iCs/>
          <w:lang w:val="en-IN"/>
        </w:rPr>
        <w:t>UEAssistanceInformation</w:t>
      </w:r>
      <w:proofErr w:type="spellEnd"/>
      <w:r w:rsidRPr="00454D3D">
        <w:rPr>
          <w:lang w:val="en-IN"/>
        </w:rPr>
        <w:t xml:space="preserve"> IE, then it shall include the selected MUSIM gap information to the </w:t>
      </w:r>
      <w:proofErr w:type="spellStart"/>
      <w:r w:rsidRPr="00454D3D">
        <w:rPr>
          <w:lang w:val="en-IN"/>
        </w:rPr>
        <w:t>gNB</w:t>
      </w:r>
      <w:proofErr w:type="spellEnd"/>
      <w:r w:rsidRPr="00454D3D">
        <w:rPr>
          <w:lang w:val="en-IN"/>
        </w:rPr>
        <w:t xml:space="preserve">-CU in the </w:t>
      </w:r>
      <w:r w:rsidRPr="00454D3D">
        <w:rPr>
          <w:i/>
          <w:iCs/>
          <w:lang w:val="en-IN"/>
        </w:rPr>
        <w:t>MUSIM-</w:t>
      </w:r>
      <w:proofErr w:type="spellStart"/>
      <w:r w:rsidRPr="00454D3D">
        <w:rPr>
          <w:i/>
          <w:iCs/>
          <w:lang w:val="en-IN"/>
        </w:rPr>
        <w:t>GapConfig</w:t>
      </w:r>
      <w:proofErr w:type="spellEnd"/>
      <w:r w:rsidRPr="00454D3D">
        <w:rPr>
          <w:lang w:val="en-IN"/>
        </w:rPr>
        <w:t xml:space="preserve"> IE of the </w:t>
      </w:r>
      <w:r w:rsidRPr="00454D3D">
        <w:rPr>
          <w:i/>
          <w:iCs/>
          <w:lang w:val="en-IN"/>
        </w:rPr>
        <w:t>DU to CU RRC Information</w:t>
      </w:r>
      <w:r w:rsidRPr="00454D3D">
        <w:rPr>
          <w:lang w:val="en-IN"/>
        </w:rPr>
        <w:t xml:space="preserve"> IE that is included in the UE CONTEXT SETUP RESPONSE message.</w:t>
      </w:r>
    </w:p>
    <w:p w14:paraId="16AC43E3" w14:textId="77777777" w:rsidR="009075AE" w:rsidRPr="009E6EC2" w:rsidRDefault="009075AE" w:rsidP="005557A9">
      <w:r w:rsidRPr="009E6EC2">
        <w:rPr>
          <w:lang w:val="en-IN"/>
        </w:rPr>
        <w:t xml:space="preserve">If </w:t>
      </w:r>
      <w:r w:rsidRPr="009E6EC2">
        <w:rPr>
          <w:i/>
          <w:iCs/>
          <w:lang w:val="en-IN"/>
        </w:rPr>
        <w:t>MUSIM-</w:t>
      </w:r>
      <w:proofErr w:type="spellStart"/>
      <w:r w:rsidRPr="009E6EC2">
        <w:rPr>
          <w:i/>
          <w:iCs/>
          <w:lang w:val="en-IN"/>
        </w:rPr>
        <w:t>GapConfig</w:t>
      </w:r>
      <w:proofErr w:type="spellEnd"/>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proofErr w:type="spellStart"/>
      <w:r w:rsidRPr="009E6EC2">
        <w:rPr>
          <w:lang w:val="en-IN"/>
        </w:rPr>
        <w:t>gNB</w:t>
      </w:r>
      <w:proofErr w:type="spellEnd"/>
      <w:r w:rsidRPr="009E6EC2">
        <w:rPr>
          <w:lang w:val="en-IN"/>
        </w:rPr>
        <w:t>-DU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proofErr w:type="spellStart"/>
      <w:r w:rsidRPr="009E6EC2">
        <w:rPr>
          <w:i/>
          <w:iCs/>
          <w:lang w:val="en-IN"/>
        </w:rPr>
        <w:t>UEAssistanceInformation</w:t>
      </w:r>
      <w:proofErr w:type="spellEnd"/>
      <w:r w:rsidRPr="009E6EC2">
        <w:rPr>
          <w:lang w:val="en-IN"/>
        </w:rPr>
        <w:t xml:space="preserve"> IE</w:t>
      </w:r>
      <w:r w:rsidRPr="00066362">
        <w:rPr>
          <w:lang w:val="en-IN"/>
        </w:rPr>
        <w:t xml:space="preserve">, </w:t>
      </w:r>
      <w:r w:rsidRPr="009E6EC2">
        <w:rPr>
          <w:lang w:val="en-IN"/>
        </w:rPr>
        <w:t xml:space="preserve">to the </w:t>
      </w:r>
      <w:proofErr w:type="spellStart"/>
      <w:r w:rsidRPr="009E6EC2">
        <w:rPr>
          <w:lang w:val="en-IN"/>
        </w:rPr>
        <w:t>gNB</w:t>
      </w:r>
      <w:proofErr w:type="spellEnd"/>
      <w:r w:rsidRPr="009E6EC2">
        <w:rPr>
          <w:lang w:val="en-IN"/>
        </w:rPr>
        <w:t xml:space="preserve">-CU in the </w:t>
      </w:r>
      <w:r w:rsidRPr="009E6EC2">
        <w:rPr>
          <w:i/>
          <w:iCs/>
          <w:lang w:val="en-IN"/>
        </w:rPr>
        <w:t>MUSIM-</w:t>
      </w:r>
      <w:proofErr w:type="spellStart"/>
      <w:r w:rsidRPr="009E6EC2">
        <w:rPr>
          <w:i/>
          <w:iCs/>
          <w:lang w:val="en-IN"/>
        </w:rPr>
        <w:t>GapConfig</w:t>
      </w:r>
      <w:proofErr w:type="spellEnd"/>
      <w:r w:rsidRPr="009E6EC2">
        <w:rPr>
          <w:lang w:val="en-IN"/>
        </w:rPr>
        <w:t xml:space="preserve"> IE of the </w:t>
      </w:r>
      <w:r w:rsidRPr="009E6EC2">
        <w:rPr>
          <w:i/>
          <w:iCs/>
          <w:lang w:val="en-IN"/>
        </w:rPr>
        <w:t>DU to CU RRC Information</w:t>
      </w:r>
      <w:r w:rsidRPr="009E6EC2">
        <w:rPr>
          <w:lang w:val="en-IN"/>
        </w:rPr>
        <w:t xml:space="preserve"> IE that is included in the UE CONTEXT SETUP RESPONSE message.</w:t>
      </w:r>
      <w:r w:rsidRPr="007B2BB7">
        <w:t xml:space="preserve"> </w:t>
      </w:r>
      <w:r w:rsidRPr="007B2BB7">
        <w:rPr>
          <w:lang w:val="en-IN"/>
        </w:rPr>
        <w:t>When MUSIM-</w:t>
      </w:r>
      <w:proofErr w:type="spellStart"/>
      <w:r w:rsidRPr="007B2BB7">
        <w:rPr>
          <w:lang w:val="en-IN"/>
        </w:rPr>
        <w:t>GapConfig</w:t>
      </w:r>
      <w:proofErr w:type="spellEnd"/>
      <w:r w:rsidRPr="007B2BB7">
        <w:rPr>
          <w:lang w:val="en-IN"/>
        </w:rPr>
        <w:t xml:space="preserve"> IE is received, the </w:t>
      </w:r>
      <w:proofErr w:type="spellStart"/>
      <w:r w:rsidRPr="007B2BB7">
        <w:rPr>
          <w:lang w:val="en-IN"/>
        </w:rPr>
        <w:t>gNB</w:t>
      </w:r>
      <w:proofErr w:type="spellEnd"/>
      <w:r w:rsidRPr="007B2BB7">
        <w:rPr>
          <w:lang w:val="en-IN"/>
        </w:rPr>
        <w:t>-CU should use this value.</w:t>
      </w:r>
    </w:p>
    <w:p w14:paraId="69B526FE" w14:textId="77777777" w:rsidR="009075AE" w:rsidRDefault="009075AE" w:rsidP="005557A9">
      <w:pPr>
        <w:rPr>
          <w:rFonts w:eastAsia="SimSun"/>
          <w:lang w:val="en-US" w:eastAsia="zh-CN"/>
        </w:rPr>
      </w:pPr>
      <w:r>
        <w:t xml:space="preserve">If the </w:t>
      </w:r>
      <w:proofErr w:type="spellStart"/>
      <w:r>
        <w:rPr>
          <w:i/>
          <w:iCs/>
        </w:rPr>
        <w:t>gNB</w:t>
      </w:r>
      <w:proofErr w:type="spellEnd"/>
      <w:r>
        <w:rPr>
          <w:i/>
          <w:iCs/>
        </w:rPr>
        <w:t xml:space="preserve">-DU UE </w:t>
      </w:r>
      <w:r>
        <w:rPr>
          <w:rFonts w:eastAsia="MS Mincho" w:cs="Arial"/>
          <w:i/>
          <w:iCs/>
          <w:lang w:eastAsia="ja-JP"/>
        </w:rPr>
        <w:t>Slice Maximum Bit Rate List</w:t>
      </w:r>
      <w:r>
        <w:rPr>
          <w:rFonts w:eastAsia="SimSun" w:cs="Arial" w:hint="eastAsia"/>
          <w:lang w:val="en-US" w:eastAsia="zh-CN"/>
        </w:rPr>
        <w:t xml:space="preserve"> </w:t>
      </w:r>
      <w:r>
        <w:t xml:space="preserve">IE is included in the </w:t>
      </w:r>
      <w:r>
        <w:rPr>
          <w:rFonts w:eastAsia="MS Mincho"/>
          <w:snapToGrid w:val="0"/>
        </w:rPr>
        <w:t xml:space="preserve">UE CONTEXT SETUP REQUEST </w:t>
      </w:r>
      <w:r>
        <w:t xml:space="preserve">message, </w:t>
      </w:r>
      <w:r>
        <w:rPr>
          <w:rFonts w:eastAsia="Malgun Gothic"/>
        </w:rPr>
        <w:t xml:space="preserve">the </w:t>
      </w:r>
      <w:proofErr w:type="spellStart"/>
      <w:r>
        <w:rPr>
          <w:rFonts w:eastAsia="SimSun"/>
        </w:rPr>
        <w:t>gNB</w:t>
      </w:r>
      <w:proofErr w:type="spellEnd"/>
      <w:r>
        <w:rPr>
          <w:rFonts w:eastAsia="SimSun"/>
        </w:rPr>
        <w:t>-DU</w:t>
      </w:r>
      <w:r>
        <w:rPr>
          <w:rFonts w:eastAsia="Malgun Gothic"/>
        </w:rPr>
        <w:t xml:space="preserve"> shall, if supported, </w:t>
      </w:r>
      <w:r>
        <w:rPr>
          <w:rFonts w:eastAsia="SimSun"/>
        </w:rPr>
        <w:t xml:space="preserve">store and </w:t>
      </w:r>
      <w:r>
        <w:t xml:space="preserve">use the information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t>.</w:t>
      </w:r>
    </w:p>
    <w:p w14:paraId="65A5BBB5" w14:textId="77777777" w:rsidR="009075AE" w:rsidRDefault="009075AE" w:rsidP="005557A9">
      <w:r>
        <w:t xml:space="preserve">If the </w:t>
      </w:r>
      <w:r w:rsidRPr="00FB4BCA">
        <w:rPr>
          <w:i/>
          <w:iCs/>
        </w:rPr>
        <w:t>Multicast MBS Session Setup List</w:t>
      </w:r>
      <w:r>
        <w:t xml:space="preserve"> IE is contained in the UE CONTEXT SETUP REQUEST message the </w:t>
      </w:r>
      <w:proofErr w:type="spellStart"/>
      <w:r>
        <w:t>gNB</w:t>
      </w:r>
      <w:proofErr w:type="spellEnd"/>
      <w:r>
        <w:t>-DU shall, if supported, store and use the information for configuring MBS Session Resources, if applicable.</w:t>
      </w:r>
    </w:p>
    <w:p w14:paraId="221EFC00" w14:textId="77777777" w:rsidR="009075AE" w:rsidRDefault="009075AE" w:rsidP="005557A9">
      <w:r w:rsidRPr="00EA5FA7">
        <w:t xml:space="preserve">If the </w:t>
      </w:r>
      <w:r w:rsidRPr="00312C16">
        <w:rPr>
          <w:i/>
        </w:rPr>
        <w:t xml:space="preserve">UE </w:t>
      </w:r>
      <w:r w:rsidRPr="000C1733">
        <w:rPr>
          <w:i/>
        </w:rPr>
        <w:t>Mult</w:t>
      </w:r>
      <w:r>
        <w:rPr>
          <w:i/>
        </w:rPr>
        <w:t>i</w:t>
      </w:r>
      <w:r w:rsidRPr="000C1733">
        <w:rPr>
          <w:i/>
        </w:rPr>
        <w:t xml:space="preserve">cast MRB </w:t>
      </w:r>
      <w:r w:rsidRPr="00EA5FA7">
        <w:rPr>
          <w:i/>
        </w:rPr>
        <w:t>To Be Setup List</w:t>
      </w:r>
      <w:r w:rsidRPr="00EA5FA7">
        <w:t xml:space="preserve"> IE is contained in the UE CONTEXT SETUP REQUEST message, the </w:t>
      </w:r>
      <w:proofErr w:type="spellStart"/>
      <w:r w:rsidRPr="00EA5FA7">
        <w:t>gNB</w:t>
      </w:r>
      <w:proofErr w:type="spellEnd"/>
      <w:r w:rsidRPr="00EA5FA7">
        <w:t>-DU shall</w:t>
      </w:r>
      <w:r>
        <w:t>, if supported, take it into account for configuring MBS Session Resources, if applicable. And if the</w:t>
      </w:r>
      <w:r w:rsidRPr="00312C16">
        <w:rPr>
          <w:i/>
        </w:rPr>
        <w:t xml:space="preserve"> </w:t>
      </w:r>
      <w:r w:rsidRPr="00312C16">
        <w:rPr>
          <w:i/>
          <w:lang w:eastAsia="zh-CN"/>
        </w:rPr>
        <w:t xml:space="preserve">MBS PTP Retransmission Tunnel Required </w:t>
      </w:r>
      <w:r>
        <w:rPr>
          <w:lang w:eastAsia="zh-CN"/>
        </w:rPr>
        <w:t>IE is included in</w:t>
      </w:r>
      <w:r w:rsidRPr="00861BB7">
        <w:rPr>
          <w:lang w:eastAsia="zh-CN"/>
        </w:rPr>
        <w:t xml:space="preserve"> the </w:t>
      </w:r>
      <w:r w:rsidRPr="006B4CD2">
        <w:rPr>
          <w:rFonts w:eastAsia="Tahoma" w:cs="Arial"/>
          <w:i/>
          <w:lang w:eastAsia="zh-CN"/>
        </w:rPr>
        <w:t>UE Multicast MRB to Be Setup Item IEs</w:t>
      </w:r>
      <w:r w:rsidRPr="006B4CD2">
        <w:rPr>
          <w:rFonts w:eastAsia="Tahoma" w:cs="Arial"/>
          <w:lang w:eastAsia="zh-CN"/>
        </w:rPr>
        <w:t xml:space="preserve"> IE, the </w:t>
      </w:r>
      <w:proofErr w:type="spellStart"/>
      <w:r w:rsidRPr="006B4CD2">
        <w:rPr>
          <w:rFonts w:eastAsia="Tahoma" w:cs="Arial"/>
          <w:lang w:eastAsia="zh-CN"/>
        </w:rPr>
        <w:t>gNB</w:t>
      </w:r>
      <w:proofErr w:type="spellEnd"/>
      <w:r w:rsidRPr="006B4CD2">
        <w:rPr>
          <w:rFonts w:eastAsia="Tahoma" w:cs="Arial"/>
          <w:lang w:eastAsia="zh-CN"/>
        </w:rPr>
        <w:t>-DU shall, if supported trigger the establishment of the MBS PTP Retransmission F1-U tunnel.</w:t>
      </w:r>
      <w:r w:rsidRPr="00F160C4">
        <w:rPr>
          <w:rFonts w:eastAsia="Tahoma" w:cs="Arial"/>
          <w:lang w:eastAsia="zh-CN"/>
        </w:rPr>
        <w:t xml:space="preserve"> If the </w:t>
      </w:r>
      <w:r w:rsidRPr="00F160C4">
        <w:rPr>
          <w:i/>
          <w:lang w:eastAsia="zh-CN"/>
        </w:rPr>
        <w:t>MBS PTP Forwarding Tunnel Required</w:t>
      </w:r>
      <w:r>
        <w:rPr>
          <w:i/>
          <w:lang w:eastAsia="zh-CN"/>
        </w:rPr>
        <w:t xml:space="preserve"> Information</w:t>
      </w:r>
      <w:r w:rsidRPr="00F160C4">
        <w:rPr>
          <w:i/>
          <w:lang w:eastAsia="zh-CN"/>
        </w:rPr>
        <w:t xml:space="preserve"> </w:t>
      </w:r>
      <w:r w:rsidRPr="00F160C4">
        <w:rPr>
          <w:lang w:eastAsia="zh-CN"/>
        </w:rPr>
        <w:t xml:space="preserve">IE is included in the </w:t>
      </w:r>
      <w:r w:rsidRPr="00F160C4">
        <w:rPr>
          <w:rFonts w:eastAsia="Tahoma" w:cs="Arial"/>
          <w:i/>
          <w:lang w:eastAsia="zh-CN"/>
        </w:rPr>
        <w:t>UE Multicast MRB to Be Setup Item IEs</w:t>
      </w:r>
      <w:r w:rsidRPr="00F160C4">
        <w:rPr>
          <w:rFonts w:eastAsia="Tahoma" w:cs="Arial"/>
          <w:lang w:eastAsia="zh-CN"/>
        </w:rPr>
        <w:t xml:space="preserve"> IE, the </w:t>
      </w:r>
      <w:proofErr w:type="spellStart"/>
      <w:r w:rsidRPr="00F160C4">
        <w:rPr>
          <w:rFonts w:eastAsia="Tahoma" w:cs="Arial"/>
          <w:lang w:eastAsia="zh-CN"/>
        </w:rPr>
        <w:t>gNB</w:t>
      </w:r>
      <w:proofErr w:type="spellEnd"/>
      <w:r w:rsidRPr="00F160C4">
        <w:rPr>
          <w:rFonts w:eastAsia="Tahoma" w:cs="Arial"/>
          <w:lang w:eastAsia="zh-CN"/>
        </w:rPr>
        <w:t>-DU shall, if supported trigger the establishment of the MBS PTP Forwarding F1-U tunnel.</w:t>
      </w:r>
      <w:r w:rsidRPr="006B4CD2">
        <w:rPr>
          <w:rFonts w:eastAsia="Tahoma" w:cs="Arial"/>
          <w:lang w:eastAsia="zh-CN"/>
        </w:rPr>
        <w:t xml:space="preserve"> </w:t>
      </w:r>
      <w:r>
        <w:rPr>
          <w:rFonts w:eastAsia="Tahoma" w:cs="Arial"/>
          <w:lang w:eastAsia="zh-CN"/>
        </w:rPr>
        <w:t>I</w:t>
      </w:r>
      <w:r w:rsidRPr="006B4CD2">
        <w:rPr>
          <w:rFonts w:eastAsia="Tahoma" w:cs="Arial"/>
          <w:lang w:eastAsia="zh-CN"/>
        </w:rPr>
        <w:t xml:space="preserve">f the </w:t>
      </w:r>
      <w:r w:rsidRPr="006B4CD2">
        <w:rPr>
          <w:rFonts w:eastAsia="Tahoma" w:cs="Arial"/>
          <w:i/>
          <w:lang w:eastAsia="zh-CN"/>
        </w:rPr>
        <w:t>Source MRB ID</w:t>
      </w:r>
      <w:r w:rsidRPr="006B4CD2">
        <w:rPr>
          <w:rFonts w:eastAsia="Tahoma" w:cs="Arial"/>
          <w:lang w:eastAsia="zh-CN"/>
        </w:rPr>
        <w:t xml:space="preserve"> IE is included in the </w:t>
      </w:r>
      <w:r w:rsidRPr="006B4CD2">
        <w:rPr>
          <w:rFonts w:eastAsia="Tahoma" w:cs="Arial"/>
          <w:i/>
          <w:lang w:eastAsia="zh-CN"/>
        </w:rPr>
        <w:t>UE Multicast MRB to Be Setup Item IEs</w:t>
      </w:r>
      <w:r w:rsidRPr="006B4CD2">
        <w:rPr>
          <w:rFonts w:eastAsia="Tahoma" w:cs="Arial"/>
          <w:lang w:eastAsia="zh-CN"/>
        </w:rPr>
        <w:t xml:space="preserve"> IE, the DU </w:t>
      </w:r>
      <w:r>
        <w:rPr>
          <w:rFonts w:eastAsia="Tahoma" w:cs="Arial"/>
          <w:lang w:eastAsia="zh-CN"/>
        </w:rPr>
        <w:t>shall, if supported,</w:t>
      </w:r>
      <w:r w:rsidRPr="006B4CD2">
        <w:rPr>
          <w:rFonts w:eastAsia="Tahoma" w:cs="Arial"/>
          <w:lang w:eastAsia="zh-CN"/>
        </w:rPr>
        <w:t xml:space="preserve"> use it to </w:t>
      </w:r>
      <w:r>
        <w:rPr>
          <w:rFonts w:eastAsia="Tahoma" w:cs="Arial"/>
          <w:lang w:eastAsia="zh-CN"/>
        </w:rPr>
        <w:t xml:space="preserve">identify </w:t>
      </w:r>
      <w:r w:rsidRPr="006B4CD2">
        <w:rPr>
          <w:rFonts w:eastAsia="Tahoma" w:cs="Arial"/>
          <w:lang w:eastAsia="zh-CN"/>
        </w:rPr>
        <w:t xml:space="preserve">the MRB configuration </w:t>
      </w:r>
      <w:r>
        <w:rPr>
          <w:rFonts w:eastAsia="Tahoma" w:cs="Arial"/>
          <w:lang w:eastAsia="zh-CN"/>
        </w:rPr>
        <w:t xml:space="preserve">as provided to the UE </w:t>
      </w:r>
      <w:r w:rsidRPr="006B4CD2">
        <w:rPr>
          <w:rFonts w:eastAsia="Tahoma" w:cs="Arial"/>
          <w:lang w:eastAsia="zh-CN"/>
        </w:rPr>
        <w:t xml:space="preserve">in the source cell and take it into account for configuring </w:t>
      </w:r>
      <w:r w:rsidRPr="0073608B">
        <w:t>MBS Session Resources.</w:t>
      </w:r>
    </w:p>
    <w:p w14:paraId="19B65F66" w14:textId="77777777" w:rsidR="009075AE" w:rsidRPr="00370B19" w:rsidRDefault="009075AE" w:rsidP="005557A9">
      <w:pPr>
        <w:rPr>
          <w:rFonts w:eastAsia="SimSun"/>
          <w:lang w:val="en-US" w:eastAsia="zh-CN"/>
        </w:rPr>
      </w:pPr>
      <w:r>
        <w:rPr>
          <w:rFonts w:hint="eastAsia"/>
          <w:lang w:val="en-IN"/>
        </w:rPr>
        <w:t>If</w:t>
      </w:r>
      <w:r>
        <w:rPr>
          <w:rFonts w:eastAsia="SimSun" w:hint="eastAsia"/>
          <w:lang w:val="en-US" w:eastAsia="zh-CN"/>
        </w:rPr>
        <w:t xml:space="preserve"> the </w:t>
      </w:r>
      <w:r>
        <w:rPr>
          <w:rFonts w:eastAsia="SimSun" w:hint="eastAsia"/>
          <w:i/>
          <w:iCs/>
          <w:lang w:val="en-US" w:eastAsia="zh-CN"/>
        </w:rPr>
        <w:t>Dedicated SI Delivery Indication</w:t>
      </w:r>
      <w:r>
        <w:rPr>
          <w:rFonts w:eastAsia="SimSun" w:hint="eastAsia"/>
          <w:lang w:val="en-US" w:eastAsia="zh-CN"/>
        </w:rPr>
        <w:t xml:space="preserve"> IE is included in the UE CONTEXT SETUP RESPONSE message, the </w:t>
      </w:r>
      <w:proofErr w:type="spellStart"/>
      <w:r>
        <w:rPr>
          <w:rFonts w:eastAsia="SimSun" w:hint="eastAsia"/>
          <w:lang w:val="en-US" w:eastAsia="zh-CN"/>
        </w:rPr>
        <w:t>gNB</w:t>
      </w:r>
      <w:proofErr w:type="spellEnd"/>
      <w:r>
        <w:rPr>
          <w:rFonts w:eastAsia="SimSun" w:hint="eastAsia"/>
          <w:lang w:val="en-US" w:eastAsia="zh-CN"/>
        </w:rPr>
        <w:t>-CU shall</w:t>
      </w:r>
      <w:r>
        <w:rPr>
          <w:rFonts w:eastAsia="SimSun"/>
          <w:lang w:val="en-US" w:eastAsia="zh-CN"/>
        </w:rPr>
        <w:t>, if supported,</w:t>
      </w:r>
      <w:r>
        <w:rPr>
          <w:rFonts w:eastAsia="SimSun" w:hint="eastAsia"/>
          <w:lang w:val="en-US" w:eastAsia="zh-CN"/>
        </w:rPr>
        <w:t xml:space="preserve"> take it into account </w:t>
      </w:r>
      <w:r>
        <w:rPr>
          <w:rFonts w:eastAsia="SimSun"/>
          <w:lang w:val="en-US" w:eastAsia="zh-CN"/>
        </w:rPr>
        <w:t xml:space="preserve">for the </w:t>
      </w:r>
      <w:r>
        <w:rPr>
          <w:rFonts w:eastAsia="SimSun" w:hint="eastAsia"/>
          <w:lang w:val="en-US" w:eastAsia="zh-CN"/>
        </w:rPr>
        <w:t xml:space="preserve">system information </w:t>
      </w:r>
      <w:r>
        <w:rPr>
          <w:rFonts w:eastAsia="SimSun"/>
          <w:lang w:val="en-US" w:eastAsia="zh-CN"/>
        </w:rPr>
        <w:t xml:space="preserve">delivery to the UE </w:t>
      </w:r>
      <w:r>
        <w:rPr>
          <w:lang w:eastAsia="zh-CN"/>
        </w:rPr>
        <w:t>as described in TS 38.331 [8]</w:t>
      </w:r>
      <w:r>
        <w:rPr>
          <w:rFonts w:eastAsia="SimSun" w:hint="eastAsia"/>
          <w:lang w:val="en-US" w:eastAsia="zh-CN"/>
        </w:rPr>
        <w:t>.</w:t>
      </w:r>
    </w:p>
    <w:p w14:paraId="047685E7" w14:textId="77777777" w:rsidR="009075AE" w:rsidRDefault="009075AE" w:rsidP="005557A9">
      <w:pPr>
        <w:rPr>
          <w:rFonts w:eastAsia="SimSun"/>
          <w:lang w:eastAsia="zh-CN"/>
        </w:rPr>
      </w:pPr>
      <w:r>
        <w:rPr>
          <w:rFonts w:eastAsia="MS Mincho"/>
          <w:snapToGrid w:val="0"/>
        </w:rPr>
        <w:t xml:space="preserve">If the </w:t>
      </w:r>
      <w:r>
        <w:rPr>
          <w:rFonts w:eastAsia="MS Mincho"/>
          <w:i/>
          <w:snapToGrid w:val="0"/>
        </w:rPr>
        <w:t xml:space="preserve">PDU Set QoS Parameters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SETUP REQUEST message, the </w:t>
      </w:r>
      <w:proofErr w:type="spellStart"/>
      <w:r>
        <w:rPr>
          <w:rFonts w:eastAsia="Geneva"/>
          <w:lang w:eastAsia="zh-CN"/>
        </w:rPr>
        <w:t>gNB</w:t>
      </w:r>
      <w:proofErr w:type="spellEnd"/>
      <w:r>
        <w:rPr>
          <w:rFonts w:eastAsia="Geneva"/>
          <w:lang w:eastAsia="zh-CN"/>
        </w:rPr>
        <w:t>-DU</w:t>
      </w:r>
      <w:r>
        <w:rPr>
          <w:rFonts w:eastAsia="MS Mincho"/>
          <w:snapToGrid w:val="0"/>
        </w:rPr>
        <w:t xml:space="preserve"> shall, if supported, store this information and use it </w:t>
      </w:r>
      <w:r>
        <w:rPr>
          <w:rFonts w:eastAsia="SimSun"/>
          <w:lang w:eastAsia="zh-CN"/>
        </w:rPr>
        <w:t>as specified in TS 23.501 [21].</w:t>
      </w:r>
    </w:p>
    <w:p w14:paraId="51FBAB16" w14:textId="77777777" w:rsidR="009075AE" w:rsidRPr="00BF4D83" w:rsidRDefault="009075AE" w:rsidP="005557A9">
      <w:r>
        <w:t xml:space="preserve">If the </w:t>
      </w:r>
      <w:proofErr w:type="spellStart"/>
      <w:r w:rsidRPr="00790CBB">
        <w:rPr>
          <w:i/>
          <w:iCs/>
        </w:rPr>
        <w:t>InterFrequencyConfig-NoGap</w:t>
      </w:r>
      <w:proofErr w:type="spellEnd"/>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SETUP RESPONSE message</w:t>
      </w:r>
      <w:r>
        <w:t xml:space="preserve">, the </w:t>
      </w:r>
      <w:proofErr w:type="spellStart"/>
      <w:r>
        <w:t>gNB</w:t>
      </w:r>
      <w:proofErr w:type="spellEnd"/>
      <w:r>
        <w:t xml:space="preserve">-CU shall, if supported, </w:t>
      </w:r>
      <w:r w:rsidRPr="00956C0A">
        <w:t xml:space="preserve">use </w:t>
      </w:r>
      <w:r>
        <w:t xml:space="preserve">it </w:t>
      </w:r>
      <w:r w:rsidRPr="00EA5FA7">
        <w:rPr>
          <w:lang w:eastAsia="zh-CN"/>
        </w:rPr>
        <w:t>as described in TS 38.331 [8]</w:t>
      </w:r>
      <w:r w:rsidRPr="00956C0A">
        <w:t>.</w:t>
      </w:r>
    </w:p>
    <w:p w14:paraId="3EDF3F5D" w14:textId="77777777" w:rsidR="009075AE" w:rsidRDefault="009075AE" w:rsidP="005557A9">
      <w:pPr>
        <w:rPr>
          <w:lang w:val="en-IN"/>
        </w:rPr>
      </w:pPr>
      <w:r w:rsidRPr="009E6EC2">
        <w:rPr>
          <w:lang w:val="en-IN"/>
        </w:rPr>
        <w:t>If</w:t>
      </w:r>
      <w:r>
        <w:rPr>
          <w:lang w:val="en-IN"/>
        </w:rPr>
        <w:t xml:space="preserve"> the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158E9A7F" w14:textId="77777777" w:rsidR="009075AE" w:rsidRDefault="009075AE" w:rsidP="005557A9">
      <w:pPr>
        <w:rPr>
          <w:lang w:val="en-IN"/>
        </w:rPr>
      </w:pPr>
      <w:r w:rsidRPr="009E6EC2">
        <w:rPr>
          <w:lang w:val="en-IN"/>
        </w:rPr>
        <w:t>If</w:t>
      </w:r>
      <w:r>
        <w:rPr>
          <w:lang w:val="en-IN"/>
        </w:rPr>
        <w:t xml:space="preserve"> the</w:t>
      </w:r>
      <w:r w:rsidRPr="009E6EC2">
        <w:rPr>
          <w:lang w:val="en-IN"/>
        </w:rPr>
        <w:t> </w:t>
      </w:r>
      <w:proofErr w:type="spellStart"/>
      <w:r w:rsidRPr="008871DF">
        <w:rPr>
          <w:i/>
          <w:iCs/>
          <w:lang w:val="en-IN"/>
        </w:rPr>
        <w:t>TwoPHRMode</w:t>
      </w:r>
      <w:r>
        <w:rPr>
          <w:i/>
          <w:iCs/>
          <w:lang w:val="en-IN"/>
        </w:rPr>
        <w:t>M</w:t>
      </w:r>
      <w:r w:rsidRPr="008871DF">
        <w:rPr>
          <w:i/>
          <w:iCs/>
          <w:lang w:val="en-IN"/>
        </w:rPr>
        <w:t>CG</w:t>
      </w:r>
      <w:proofErr w:type="spellEnd"/>
      <w:r w:rsidRPr="009E6EC2">
        <w:rPr>
          <w:lang w:val="en-IN"/>
        </w:rPr>
        <w:t xml:space="preserve"> IE </w:t>
      </w:r>
      <w:r>
        <w:rPr>
          <w:lang w:val="en-IN"/>
        </w:rPr>
        <w:t xml:space="preserve">or the </w:t>
      </w:r>
      <w:proofErr w:type="spellStart"/>
      <w:r w:rsidRPr="008871DF">
        <w:rPr>
          <w:i/>
          <w:iCs/>
          <w:lang w:val="en-IN"/>
        </w:rPr>
        <w:t>TwoPHRModeSCG</w:t>
      </w:r>
      <w:proofErr w:type="spellEnd"/>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1AC9A719" w14:textId="77777777" w:rsidR="009075AE" w:rsidRPr="002A1D57" w:rsidRDefault="009075AE" w:rsidP="005557A9">
      <w:r>
        <w:t>I</w:t>
      </w:r>
      <w:r w:rsidRPr="00EA5FA7">
        <w:t xml:space="preserve">f the </w:t>
      </w:r>
      <w:proofErr w:type="spellStart"/>
      <w:r>
        <w:rPr>
          <w:i/>
        </w:rPr>
        <w:t>MBSInterestIndication</w:t>
      </w:r>
      <w:proofErr w:type="spellEnd"/>
      <w:r w:rsidRPr="00EA5FA7">
        <w:t xml:space="preserve"> IE is included in the </w:t>
      </w:r>
      <w:r w:rsidRPr="00EA5FA7">
        <w:rPr>
          <w:i/>
        </w:rPr>
        <w:t>CU to DU RRC Information</w:t>
      </w:r>
      <w:r w:rsidRPr="00EA5FA7">
        <w:t xml:space="preserve"> IE in the UE CONTEXT SETUP REQUEST message, the </w:t>
      </w:r>
      <w:proofErr w:type="spellStart"/>
      <w:r w:rsidRPr="00EA5FA7">
        <w:t>gNB</w:t>
      </w:r>
      <w:proofErr w:type="spellEnd"/>
      <w:r w:rsidRPr="00EA5FA7">
        <w:t>-DU shall, if supported, take it into account when configuring resources for the UE.</w:t>
      </w:r>
    </w:p>
    <w:p w14:paraId="451C1CF5" w14:textId="77777777" w:rsidR="009075AE" w:rsidRDefault="009075AE" w:rsidP="005557A9">
      <w:pPr>
        <w:rPr>
          <w:lang w:val="en-IN"/>
        </w:rPr>
      </w:pPr>
      <w:r w:rsidRPr="009E6EC2">
        <w:rPr>
          <w:lang w:val="en-IN"/>
        </w:rPr>
        <w:t>If</w:t>
      </w:r>
      <w:r>
        <w:rPr>
          <w:lang w:val="en-IN"/>
        </w:rPr>
        <w:t xml:space="preserve"> the</w:t>
      </w:r>
      <w:r w:rsidRPr="009E6EC2">
        <w:rPr>
          <w:lang w:val="en-IN"/>
        </w:rPr>
        <w:t> </w:t>
      </w:r>
      <w:proofErr w:type="spellStart"/>
      <w:r w:rsidRPr="007C732C">
        <w:rPr>
          <w:i/>
          <w:iCs/>
          <w:lang w:val="en-IN"/>
        </w:rPr>
        <w:t>ncd</w:t>
      </w:r>
      <w:proofErr w:type="spellEnd"/>
      <w:r w:rsidRPr="007C732C">
        <w:rPr>
          <w:i/>
          <w:iCs/>
          <w:lang w:val="en-IN"/>
        </w:rPr>
        <w:t>-SSB-</w:t>
      </w:r>
      <w:proofErr w:type="spellStart"/>
      <w:r w:rsidRPr="007C732C">
        <w:rPr>
          <w:i/>
          <w:iCs/>
          <w:lang w:val="en-IN"/>
        </w:rPr>
        <w:t>RedCapInitialBWP</w:t>
      </w:r>
      <w:proofErr w:type="spellEnd"/>
      <w:r w:rsidRPr="007C732C">
        <w:rPr>
          <w:i/>
          <w:iCs/>
          <w:lang w:val="en-IN"/>
        </w:rPr>
        <w:t>-SDT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SETUP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 xml:space="preserve">use </w:t>
      </w:r>
      <w:r>
        <w:rPr>
          <w:rFonts w:hint="eastAsia"/>
          <w:lang w:val="en-IN" w:eastAsia="zh-CN"/>
        </w:rPr>
        <w:t>it</w:t>
      </w:r>
      <w:r>
        <w:rPr>
          <w:lang w:val="en-IN"/>
        </w:rPr>
        <w:t xml:space="preserve"> </w:t>
      </w:r>
      <w:r w:rsidRPr="00EA5FA7">
        <w:rPr>
          <w:lang w:eastAsia="zh-CN"/>
        </w:rPr>
        <w:t>as described in TS 38.331 [8]</w:t>
      </w:r>
      <w:r w:rsidRPr="007B2BB7">
        <w:rPr>
          <w:lang w:val="en-IN"/>
        </w:rPr>
        <w:t>.</w:t>
      </w:r>
    </w:p>
    <w:p w14:paraId="628FC9A7" w14:textId="77777777" w:rsidR="009075AE" w:rsidRDefault="009075AE" w:rsidP="005557A9">
      <w:bookmarkStart w:id="86" w:name="_Hlk151923769"/>
      <w:r>
        <w:lastRenderedPageBreak/>
        <w:t xml:space="preserve">If the </w:t>
      </w:r>
      <w:r>
        <w:rPr>
          <w:i/>
          <w:iCs/>
        </w:rPr>
        <w:t>Network Controlled Repeater</w:t>
      </w:r>
      <w:r>
        <w:rPr>
          <w:i/>
        </w:rPr>
        <w:t xml:space="preserve"> Authorized</w:t>
      </w:r>
      <w:r>
        <w:t xml:space="preserve"> IE is contained in the </w:t>
      </w:r>
      <w:r>
        <w:rPr>
          <w:rFonts w:eastAsia="MS Mincho"/>
          <w:snapToGrid w:val="0"/>
        </w:rPr>
        <w:t>UE CONTEXT SETUP REQUEST</w:t>
      </w:r>
      <w:r>
        <w:rPr>
          <w:snapToGrid w:val="0"/>
        </w:rPr>
        <w:t xml:space="preserve"> </w:t>
      </w:r>
      <w:r>
        <w:t xml:space="preserve">message and it is set to "authorized", the </w:t>
      </w:r>
      <w:proofErr w:type="spellStart"/>
      <w:r>
        <w:t>gNB</w:t>
      </w:r>
      <w:proofErr w:type="spellEnd"/>
      <w:r>
        <w:t>-DU node shall, if supported, consider that the UE is authorized as Network Controlled Repeater.</w:t>
      </w:r>
      <w:bookmarkEnd w:id="86"/>
    </w:p>
    <w:p w14:paraId="41380607" w14:textId="77777777" w:rsidR="009075AE" w:rsidRDefault="009075AE" w:rsidP="005557A9">
      <w:pPr>
        <w:rPr>
          <w:lang w:val="en-IN"/>
        </w:rPr>
      </w:pPr>
      <w:r>
        <w:rPr>
          <w:rFonts w:eastAsia="SimSun" w:hint="eastAsia"/>
          <w:lang w:val="en-US" w:eastAsia="zh-CN"/>
        </w:rPr>
        <w:t xml:space="preserve">If the </w:t>
      </w:r>
      <w:proofErr w:type="spellStart"/>
      <w:r w:rsidRPr="00A56E29">
        <w:rPr>
          <w:rFonts w:eastAsia="SimSun"/>
          <w:i/>
          <w:iCs/>
          <w:lang w:val="en-US" w:eastAsia="zh-CN"/>
        </w:rPr>
        <w:t>musim-CapabilityRestrictionIndication</w:t>
      </w:r>
      <w:proofErr w:type="spellEnd"/>
      <w:r>
        <w:rPr>
          <w:rFonts w:eastAsia="SimSun" w:hint="eastAsia"/>
          <w:lang w:val="en-US" w:eastAsia="zh-CN"/>
        </w:rPr>
        <w:t xml:space="preserve"> IE is </w:t>
      </w:r>
      <w:r>
        <w:rPr>
          <w:rFonts w:eastAsia="SimSun"/>
          <w:lang w:val="en-US" w:eastAsia="zh-CN"/>
        </w:rPr>
        <w:t xml:space="preserve">included in the </w:t>
      </w:r>
      <w:r>
        <w:rPr>
          <w:rFonts w:eastAsia="SimSun" w:hint="eastAsia"/>
          <w:i/>
          <w:iCs/>
          <w:lang w:val="en-US" w:eastAsia="zh-CN"/>
        </w:rPr>
        <w:t>CU to DU RRC Information</w:t>
      </w:r>
      <w:r>
        <w:rPr>
          <w:rFonts w:eastAsia="SimSun" w:hint="eastAsia"/>
          <w:lang w:val="en-US" w:eastAsia="zh-CN"/>
        </w:rPr>
        <w:t xml:space="preserve"> IE in the UE CONTEXT </w:t>
      </w:r>
      <w:r w:rsidRPr="00EA5FA7">
        <w:t xml:space="preserve">SETUP </w:t>
      </w:r>
      <w:r>
        <w:rPr>
          <w:rFonts w:eastAsia="SimSun" w:hint="eastAsia"/>
          <w:lang w:val="en-US" w:eastAsia="zh-CN"/>
        </w:rPr>
        <w:t xml:space="preserve">REQUEST message, the </w:t>
      </w:r>
      <w:proofErr w:type="spellStart"/>
      <w:r>
        <w:rPr>
          <w:rFonts w:eastAsia="SimSun" w:hint="eastAsia"/>
          <w:lang w:val="en-US" w:eastAsia="zh-CN"/>
        </w:rPr>
        <w:t>gNB</w:t>
      </w:r>
      <w:proofErr w:type="spellEnd"/>
      <w:r>
        <w:rPr>
          <w:rFonts w:eastAsia="SimSun" w:hint="eastAsia"/>
          <w:lang w:val="en-US" w:eastAsia="zh-CN"/>
        </w:rPr>
        <w:t>-DU shall, if supported, use it as described in TS 38.331 [8]</w:t>
      </w:r>
      <w:r>
        <w:rPr>
          <w:rFonts w:eastAsia="SimSun"/>
          <w:lang w:val="en-US" w:eastAsia="zh-CN"/>
        </w:rPr>
        <w:t xml:space="preserve">. </w:t>
      </w:r>
    </w:p>
    <w:p w14:paraId="1D4C05C6" w14:textId="77777777" w:rsidR="009075AE" w:rsidRDefault="009075AE" w:rsidP="005557A9">
      <w:r>
        <w:t>I</w:t>
      </w:r>
      <w:r w:rsidRPr="00EA5FA7">
        <w:t>f the</w:t>
      </w:r>
      <w:r>
        <w:t xml:space="preserve"> </w:t>
      </w:r>
      <w:r w:rsidRPr="00F2289A">
        <w:rPr>
          <w:i/>
          <w:iCs/>
        </w:rPr>
        <w:t>LTM Indicator</w:t>
      </w:r>
      <w:r>
        <w:t xml:space="preserve"> IE set to </w:t>
      </w:r>
      <w:r w:rsidRPr="00EA5FA7">
        <w:t>"</w:t>
      </w:r>
      <w:r>
        <w:t>true</w:t>
      </w:r>
      <w:r w:rsidRPr="00EA5FA7">
        <w:t>"</w:t>
      </w:r>
      <w:r>
        <w:t xml:space="preserve"> is contained in the </w:t>
      </w:r>
      <w:r>
        <w:rPr>
          <w:i/>
          <w:iCs/>
        </w:rPr>
        <w:t>LTM Information Setup</w:t>
      </w:r>
      <w:r w:rsidRPr="00EA699E">
        <w:rPr>
          <w:i/>
          <w:iCs/>
        </w:rPr>
        <w:t xml:space="preserve"> </w:t>
      </w:r>
      <w:r>
        <w:t>IE</w:t>
      </w:r>
      <w:r w:rsidRPr="00EA5FA7">
        <w:rPr>
          <w:i/>
        </w:rPr>
        <w:t xml:space="preserve"> </w:t>
      </w:r>
      <w:r w:rsidRPr="00EA5FA7">
        <w:t>included in the UE CONTEXT SETUP REQUEST message</w:t>
      </w:r>
      <w:r>
        <w:t xml:space="preserve">, the </w:t>
      </w:r>
      <w:proofErr w:type="spellStart"/>
      <w:r>
        <w:t>gNB</w:t>
      </w:r>
      <w:proofErr w:type="spellEnd"/>
      <w:r>
        <w:t xml:space="preserve">-DU shall, if supported, consider that the request concerns LTM </w:t>
      </w:r>
      <w:r w:rsidRPr="00CD178C">
        <w:t xml:space="preserve">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Requested Target Cell ID</w:t>
      </w:r>
      <w:r w:rsidRPr="00CD178C">
        <w:t xml:space="preserve"> IE in the UE CONTEXT SETUP RESPONSE message</w:t>
      </w:r>
      <w:r>
        <w:t>.</w:t>
      </w:r>
      <w:del w:id="87" w:author="Ericsson" w:date="2024-02-29T13:13:00Z">
        <w:r w:rsidDel="00287689">
          <w:delText xml:space="preserve"> If the gNB-DU accepts the request for LTM for that </w:delText>
        </w:r>
        <w:r w:rsidRPr="00AB208D" w:rsidDel="00287689">
          <w:rPr>
            <w:i/>
            <w:iCs/>
          </w:rPr>
          <w:delText>SpCell</w:delText>
        </w:r>
        <w:r w:rsidDel="00287689">
          <w:delText xml:space="preserve">, </w:delText>
        </w:r>
        <w:r w:rsidRPr="00223C18" w:rsidDel="00287689">
          <w:delText>the gNB-</w:delText>
        </w:r>
        <w:r w:rsidDel="00287689">
          <w:delText>D</w:delText>
        </w:r>
        <w:r w:rsidRPr="00223C18" w:rsidDel="00287689">
          <w:delText xml:space="preserve">U shall generate </w:delText>
        </w:r>
        <w:r w:rsidDel="00287689">
          <w:delText xml:space="preserve">and include </w:delText>
        </w:r>
        <w:r w:rsidRPr="00223C18" w:rsidDel="00287689">
          <w:delText xml:space="preserve">the </w:delText>
        </w:r>
        <w:r w:rsidRPr="00AB208D" w:rsidDel="00287689">
          <w:rPr>
            <w:i/>
            <w:iCs/>
          </w:rPr>
          <w:delText>CellGroupConfig</w:delText>
        </w:r>
        <w:r w:rsidRPr="00223C18" w:rsidDel="00287689">
          <w:delText xml:space="preserve"> IE</w:delText>
        </w:r>
        <w:r w:rsidDel="00287689">
          <w:delText xml:space="preserve"> for the accepted LTM candidate cell in </w:delText>
        </w:r>
        <w:r w:rsidRPr="00223C18" w:rsidDel="00287689">
          <w:delText>the UE CONTEXT SETUP RESPONSE message</w:delText>
        </w:r>
      </w:del>
      <w:r>
        <w:t>.</w:t>
      </w:r>
    </w:p>
    <w:p w14:paraId="08863E7F" w14:textId="77777777" w:rsidR="009075AE" w:rsidRDefault="009075AE" w:rsidP="005557A9">
      <w:r>
        <w:t xml:space="preserve">If the </w:t>
      </w:r>
      <w:r w:rsidRPr="00345DA9">
        <w:rPr>
          <w:i/>
          <w:iCs/>
        </w:rPr>
        <w:t>Request for</w:t>
      </w:r>
      <w:r>
        <w:rPr>
          <w:i/>
          <w:iCs/>
        </w:rPr>
        <w:t xml:space="preserve"> Lower Layer</w:t>
      </w:r>
      <w:r w:rsidRPr="00345DA9">
        <w:rPr>
          <w:i/>
          <w:iCs/>
        </w:rPr>
        <w:t xml:space="preserve"> </w:t>
      </w:r>
      <w:r>
        <w:rPr>
          <w:i/>
          <w:iCs/>
        </w:rPr>
        <w:t>Configuration</w:t>
      </w:r>
      <w:r w:rsidRPr="00345DA9">
        <w:rPr>
          <w:i/>
          <w:iCs/>
        </w:rPr>
        <w:t xml:space="preserve"> </w:t>
      </w:r>
      <w:r>
        <w:t xml:space="preserve">IE set to </w:t>
      </w:r>
      <w:r w:rsidRPr="00EA5FA7">
        <w:t>"</w:t>
      </w:r>
      <w:r>
        <w:t>true</w:t>
      </w:r>
      <w:r w:rsidRPr="00EA5FA7">
        <w:t>"</w:t>
      </w:r>
      <w:r>
        <w:t xml:space="preserve"> is contained within the </w:t>
      </w:r>
      <w:r w:rsidRPr="007A2ED2">
        <w:rPr>
          <w:i/>
          <w:iCs/>
          <w:lang w:eastAsia="ja-JP"/>
        </w:rPr>
        <w:t>Reference Configuration</w:t>
      </w:r>
      <w:r>
        <w:t xml:space="preserve"> IE in the </w:t>
      </w:r>
      <w:r>
        <w:rPr>
          <w:i/>
          <w:iCs/>
        </w:rPr>
        <w:t>LTM Information Setup</w:t>
      </w:r>
      <w:r w:rsidRPr="00EA699E">
        <w:rPr>
          <w:i/>
          <w:iCs/>
        </w:rPr>
        <w:t xml:space="preserve"> </w:t>
      </w:r>
      <w:r>
        <w:t>IE</w:t>
      </w:r>
      <w:r w:rsidRPr="00EA5FA7">
        <w:rPr>
          <w:i/>
        </w:rPr>
        <w:t xml:space="preserve"> </w:t>
      </w:r>
      <w:r>
        <w:t xml:space="preserve">included in the UE CONTEXT SETUP REQUEST message, the </w:t>
      </w:r>
      <w:proofErr w:type="spellStart"/>
      <w:r>
        <w:t>gNB</w:t>
      </w:r>
      <w:proofErr w:type="spellEnd"/>
      <w:r>
        <w:t xml:space="preserve">-DU shall, if supported, provide the lower layer configuration in the </w:t>
      </w:r>
      <w:del w:id="88" w:author="Ericsson" w:date="2024-02-29T13:13:00Z">
        <w:r w:rsidDel="00287689">
          <w:rPr>
            <w:i/>
            <w:iCs/>
          </w:rPr>
          <w:delText>CellGroupConfig</w:delText>
        </w:r>
        <w:r w:rsidDel="00287689">
          <w:delText xml:space="preserve"> </w:delText>
        </w:r>
      </w:del>
      <w:ins w:id="89" w:author="Ericsson" w:date="2024-02-29T13:13:00Z">
        <w:r>
          <w:rPr>
            <w:i/>
            <w:iCs/>
          </w:rPr>
          <w:t>LTM</w:t>
        </w:r>
      </w:ins>
      <w:ins w:id="90" w:author="Ericsson" w:date="2024-02-29T13:14:00Z">
        <w:r>
          <w:rPr>
            <w:i/>
            <w:iCs/>
          </w:rPr>
          <w:t xml:space="preserve"> Reference Configuration</w:t>
        </w:r>
      </w:ins>
      <w:ins w:id="91" w:author="Ericsson" w:date="2024-02-29T13:13:00Z">
        <w:r>
          <w:t xml:space="preserve"> </w:t>
        </w:r>
      </w:ins>
      <w:r>
        <w:t>IE in the UE CONTEXT SETUP RESPONSE message</w:t>
      </w:r>
      <w:r w:rsidRPr="00084B32">
        <w:t xml:space="preserve"> </w:t>
      </w:r>
      <w:r>
        <w:t xml:space="preserve">for the </w:t>
      </w:r>
      <w:proofErr w:type="spellStart"/>
      <w:r>
        <w:t>gNB</w:t>
      </w:r>
      <w:proofErr w:type="spellEnd"/>
      <w:r>
        <w:t>-CU to generate the LTM reference configuration.</w:t>
      </w:r>
    </w:p>
    <w:p w14:paraId="21183F24" w14:textId="77777777" w:rsidR="009075AE" w:rsidRPr="004C191E" w:rsidRDefault="009075AE" w:rsidP="005557A9">
      <w:pPr>
        <w:rPr>
          <w:rFonts w:eastAsia="SimSun"/>
        </w:rPr>
      </w:pPr>
      <w:r w:rsidRPr="00A57BE0">
        <w:rPr>
          <w:rFonts w:eastAsia="SimSun"/>
        </w:rPr>
        <w:t xml:space="preserve">If the </w:t>
      </w:r>
      <w:r w:rsidRPr="00A57BE0">
        <w:rPr>
          <w:rFonts w:eastAsia="SimSun"/>
          <w:i/>
          <w:iCs/>
        </w:rPr>
        <w:t xml:space="preserve">LTM </w:t>
      </w:r>
      <w:r>
        <w:rPr>
          <w:rFonts w:eastAsia="SimSun"/>
          <w:i/>
          <w:iCs/>
        </w:rPr>
        <w:t>Reference</w:t>
      </w:r>
      <w:r w:rsidRPr="00A57BE0">
        <w:rPr>
          <w:rFonts w:eastAsia="SimSun"/>
          <w:i/>
          <w:iCs/>
        </w:rPr>
        <w:t xml:space="preserve"> Configuration </w:t>
      </w:r>
      <w:r w:rsidRPr="00A57BE0">
        <w:rPr>
          <w:rFonts w:eastAsia="SimSun"/>
        </w:rPr>
        <w:t xml:space="preserve">IE is contained </w:t>
      </w:r>
      <w:r>
        <w:t xml:space="preserve">within the </w:t>
      </w:r>
      <w:r w:rsidRPr="00CF5C2B">
        <w:rPr>
          <w:i/>
          <w:iCs/>
          <w:lang w:eastAsia="ja-JP"/>
        </w:rPr>
        <w:t>Reference Configuration</w:t>
      </w:r>
      <w:r>
        <w:t xml:space="preserve"> IE </w:t>
      </w:r>
      <w:r w:rsidRPr="00A57BE0">
        <w:rPr>
          <w:rFonts w:eastAsia="SimSun"/>
        </w:rPr>
        <w:t xml:space="preserve">in the </w:t>
      </w:r>
      <w:r w:rsidRPr="00A57BE0">
        <w:rPr>
          <w:rFonts w:eastAsia="SimSun"/>
          <w:i/>
          <w:iCs/>
        </w:rPr>
        <w:t>LTM Information</w:t>
      </w:r>
      <w:r>
        <w:rPr>
          <w:rFonts w:eastAsia="SimSun"/>
          <w:i/>
          <w:iCs/>
        </w:rPr>
        <w:t xml:space="preserve"> Setup</w:t>
      </w:r>
      <w:r w:rsidRPr="00A57BE0">
        <w:rPr>
          <w:rFonts w:eastAsia="SimSun"/>
          <w:i/>
          <w:iCs/>
        </w:rPr>
        <w:t xml:space="preserve"> </w:t>
      </w:r>
      <w:r w:rsidRPr="00A57BE0">
        <w:rPr>
          <w:rFonts w:eastAsia="SimSun"/>
        </w:rPr>
        <w:t xml:space="preserve">IE included in the UE CONTEXT </w:t>
      </w:r>
      <w:r>
        <w:rPr>
          <w:rFonts w:eastAsia="SimSun"/>
        </w:rPr>
        <w:t>SETUP</w:t>
      </w:r>
      <w:r w:rsidRPr="00A57BE0">
        <w:rPr>
          <w:rFonts w:eastAsia="SimSun"/>
        </w:rPr>
        <w:t xml:space="preserve"> REQUEST message, the </w:t>
      </w:r>
      <w:proofErr w:type="spellStart"/>
      <w:r w:rsidRPr="00A57BE0">
        <w:rPr>
          <w:rFonts w:eastAsia="SimSun"/>
        </w:rPr>
        <w:t>gNB</w:t>
      </w:r>
      <w:proofErr w:type="spellEnd"/>
      <w:r w:rsidRPr="00A57BE0">
        <w:rPr>
          <w:rFonts w:eastAsia="SimSun"/>
        </w:rPr>
        <w:t xml:space="preserve">-DU shall, if supported, take it into account for </w:t>
      </w:r>
      <w:r>
        <w:rPr>
          <w:rFonts w:eastAsia="SimSun"/>
        </w:rPr>
        <w:t>generating the LTM lower layer configuration</w:t>
      </w:r>
      <w:r w:rsidRPr="00A57BE0">
        <w:rPr>
          <w:rFonts w:eastAsia="SimSun"/>
        </w:rPr>
        <w:t>.</w:t>
      </w:r>
      <w:r>
        <w:rPr>
          <w:rFonts w:eastAsia="SimSun"/>
        </w:rPr>
        <w:t xml:space="preserve"> </w:t>
      </w:r>
    </w:p>
    <w:p w14:paraId="3A3B19FA" w14:textId="77777777" w:rsidR="009075AE" w:rsidRDefault="009075AE" w:rsidP="005557A9">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 xml:space="preserve">is contained in the </w:t>
      </w:r>
      <w:r>
        <w:rPr>
          <w:i/>
          <w:iCs/>
        </w:rPr>
        <w:t>LTM Information Setup</w:t>
      </w:r>
      <w:r w:rsidRPr="00EA699E">
        <w:rPr>
          <w:i/>
          <w:iCs/>
        </w:rPr>
        <w:t xml:space="preserve"> </w:t>
      </w:r>
      <w:r>
        <w:t>IE i</w:t>
      </w:r>
      <w:r w:rsidRPr="00EA5FA7">
        <w:t>ncluded in the UE CONTEXT SETUP REQUEST message</w:t>
      </w:r>
      <w:r>
        <w:t xml:space="preserve">, the </w:t>
      </w:r>
      <w:proofErr w:type="spellStart"/>
      <w:r>
        <w:t>gNB</w:t>
      </w:r>
      <w:proofErr w:type="spellEnd"/>
      <w:r>
        <w:t xml:space="preserve">-DU shall, if supported, use it to generate the LTM CSI reporting configuration(s) in the </w:t>
      </w:r>
      <w:proofErr w:type="spellStart"/>
      <w:r w:rsidRPr="00010F25">
        <w:rPr>
          <w:i/>
          <w:iCs/>
        </w:rPr>
        <w:t>CellGroupConfig</w:t>
      </w:r>
      <w:proofErr w:type="spellEnd"/>
      <w:r>
        <w:t xml:space="preserve"> </w:t>
      </w:r>
      <w:ins w:id="92" w:author="Ericsson" w:date="2024-02-29T13:14:00Z">
        <w:r>
          <w:t xml:space="preserve">IE </w:t>
        </w:r>
      </w:ins>
      <w:r>
        <w:t>for the requested LTM candidate cell.</w:t>
      </w:r>
    </w:p>
    <w:p w14:paraId="086053C1" w14:textId="77777777" w:rsidR="009075AE" w:rsidDel="008808D9" w:rsidRDefault="009075AE" w:rsidP="005557A9">
      <w:pPr>
        <w:rPr>
          <w:del w:id="93" w:author="Ericsson" w:date="2024-02-29T13:39:00Z"/>
        </w:rPr>
      </w:pPr>
      <w:del w:id="94" w:author="Ericsson" w:date="2024-02-29T13:39:00Z">
        <w:r w:rsidDel="008808D9">
          <w:delText xml:space="preserve">If the </w:delText>
        </w:r>
        <w:r w:rsidRPr="005104BF" w:rsidDel="008808D9">
          <w:rPr>
            <w:i/>
            <w:iCs/>
          </w:rPr>
          <w:delText>LTM Configuration ID Mapping List</w:delText>
        </w:r>
        <w:r w:rsidDel="008808D9">
          <w:delText xml:space="preserve"> IE is contained in the UE CONTEXT SETUP REQUEST message, the gNB-DU shall, if supported, consider this as the mapping information for the LTM candidate cell(s).</w:delText>
        </w:r>
      </w:del>
    </w:p>
    <w:p w14:paraId="7279D4F9" w14:textId="77777777" w:rsidR="009075AE" w:rsidRDefault="009075AE" w:rsidP="005557A9">
      <w:pPr>
        <w:rPr>
          <w:ins w:id="95" w:author="Ericsson" w:date="2024-02-29T13:23:00Z"/>
        </w:rPr>
      </w:pPr>
      <w:r>
        <w:t xml:space="preserve">If the </w:t>
      </w:r>
      <w:r w:rsidRPr="00345DA9">
        <w:rPr>
          <w:i/>
          <w:iCs/>
        </w:rPr>
        <w:t xml:space="preserve">Request for RACH </w:t>
      </w:r>
      <w:r>
        <w:rPr>
          <w:i/>
          <w:iCs/>
        </w:rPr>
        <w:t>Configuration</w:t>
      </w:r>
      <w:r w:rsidRPr="00345DA9">
        <w:rPr>
          <w:i/>
          <w:iCs/>
        </w:rPr>
        <w:t xml:space="preserve"> </w:t>
      </w:r>
      <w:r>
        <w:t xml:space="preserve">IE </w:t>
      </w:r>
      <w:r w:rsidRPr="00EA5FA7">
        <w:t>set to "true"</w:t>
      </w:r>
      <w:r>
        <w:t xml:space="preserve"> is contained in the </w:t>
      </w:r>
      <w:r>
        <w:rPr>
          <w:i/>
          <w:iCs/>
        </w:rPr>
        <w:t xml:space="preserve">Early Sync Information Request </w:t>
      </w:r>
      <w:r>
        <w:t>IE</w:t>
      </w:r>
      <w:r w:rsidRPr="00EA5FA7">
        <w:rPr>
          <w:i/>
        </w:rPr>
        <w:t xml:space="preserve"> </w:t>
      </w:r>
      <w:r>
        <w:t xml:space="preserve">included in the UE CONTEXT SETUP REQUEST message, the </w:t>
      </w:r>
      <w:proofErr w:type="spellStart"/>
      <w:r>
        <w:t>gNB</w:t>
      </w:r>
      <w:proofErr w:type="spellEnd"/>
      <w:r>
        <w:t xml:space="preserve">-DU shall, if supported, include the </w:t>
      </w:r>
      <w:del w:id="96" w:author="Ericsson" w:date="2024-02-29T12:35:00Z">
        <w:r w:rsidRPr="00345DA9" w:rsidDel="004D1191">
          <w:rPr>
            <w:i/>
            <w:iCs/>
          </w:rPr>
          <w:delText>RACH Configuration</w:delText>
        </w:r>
      </w:del>
      <w:ins w:id="97" w:author="Ericsson" w:date="2024-02-29T12:35:00Z">
        <w:r>
          <w:rPr>
            <w:i/>
            <w:iCs/>
          </w:rPr>
          <w:t>Early UL Sync Configuration</w:t>
        </w:r>
      </w:ins>
      <w:ins w:id="98" w:author="Ericsson" w:date="2024-02-29T12:36:00Z">
        <w:r>
          <w:t xml:space="preserve"> and/or </w:t>
        </w:r>
        <w:r>
          <w:rPr>
            <w:i/>
            <w:iCs/>
          </w:rPr>
          <w:t>Early UL Sync Configuration</w:t>
        </w:r>
        <w:r>
          <w:t xml:space="preserve"> </w:t>
        </w:r>
        <w:r w:rsidRPr="000839CC">
          <w:rPr>
            <w:i/>
            <w:iCs/>
          </w:rPr>
          <w:t>for SUL</w:t>
        </w:r>
        <w:r>
          <w:t xml:space="preserve"> </w:t>
        </w:r>
      </w:ins>
      <w:r>
        <w:t>IE for early TA acquisition (early UL synchronisation), in the UE CONTEXT SETUP RESPONSE message.</w:t>
      </w:r>
      <w:ins w:id="99" w:author="Ericsson" w:date="2024-02-19T08:29:00Z">
        <w:r>
          <w:t xml:space="preserve"> </w:t>
        </w:r>
      </w:ins>
    </w:p>
    <w:p w14:paraId="46EC47B2" w14:textId="77777777" w:rsidR="009075AE" w:rsidRPr="0079082B" w:rsidRDefault="009075AE" w:rsidP="005557A9">
      <w:r>
        <w:t xml:space="preserve">If the </w:t>
      </w:r>
      <w:del w:id="100" w:author="Ericsson" w:date="2024-02-29T13:16:00Z">
        <w:r w:rsidDel="00411DDF">
          <w:rPr>
            <w:i/>
            <w:iCs/>
          </w:rPr>
          <w:delText xml:space="preserve">Source </w:delText>
        </w:r>
      </w:del>
      <w:ins w:id="101" w:author="Ericsson" w:date="2024-02-29T13:16:00Z">
        <w:r>
          <w:rPr>
            <w:i/>
            <w:iCs/>
          </w:rPr>
          <w:t xml:space="preserve">LTM </w:t>
        </w:r>
      </w:ins>
      <w:proofErr w:type="spellStart"/>
      <w:r>
        <w:rPr>
          <w:i/>
          <w:iCs/>
        </w:rPr>
        <w:t>gNB</w:t>
      </w:r>
      <w:proofErr w:type="spellEnd"/>
      <w:r>
        <w:rPr>
          <w:i/>
          <w:iCs/>
        </w:rPr>
        <w:t>-DU</w:t>
      </w:r>
      <w:ins w:id="102" w:author="Ericsson" w:date="2024-02-29T13:16:00Z">
        <w:r>
          <w:rPr>
            <w:i/>
            <w:iCs/>
          </w:rPr>
          <w:t>s</w:t>
        </w:r>
      </w:ins>
      <w:r>
        <w:rPr>
          <w:i/>
          <w:iCs/>
        </w:rPr>
        <w:t xml:space="preserve"> </w:t>
      </w:r>
      <w:del w:id="103" w:author="Ericsson" w:date="2024-02-29T13:16:00Z">
        <w:r w:rsidDel="00411DDF">
          <w:rPr>
            <w:i/>
            <w:iCs/>
          </w:rPr>
          <w:delText>ID</w:delText>
        </w:r>
        <w:r w:rsidDel="00411DDF">
          <w:delText xml:space="preserve"> </w:delText>
        </w:r>
      </w:del>
      <w:ins w:id="104" w:author="Ericsson" w:date="2024-02-29T13:16:00Z">
        <w:r>
          <w:rPr>
            <w:i/>
            <w:iCs/>
          </w:rPr>
          <w:t>List</w:t>
        </w:r>
        <w:r>
          <w:t xml:space="preserve"> </w:t>
        </w:r>
      </w:ins>
      <w:r>
        <w:t xml:space="preserve">is contained in the UE CONTEXT SETUP REQUEST message, the </w:t>
      </w:r>
      <w:proofErr w:type="spellStart"/>
      <w:r>
        <w:t>gNB</w:t>
      </w:r>
      <w:proofErr w:type="spellEnd"/>
      <w:r>
        <w:t xml:space="preserve">-DU shall, if supported, use this information to </w:t>
      </w:r>
      <w:del w:id="105" w:author="Ericsson" w:date="2024-02-29T13:23:00Z">
        <w:r w:rsidDel="00235B3C">
          <w:delText>identify the source gNB-DU</w:delText>
        </w:r>
      </w:del>
      <w:ins w:id="106" w:author="Ericsson" w:date="2024-02-29T13:23:00Z">
        <w:r>
          <w:t xml:space="preserve">assign RACH resources for early TA </w:t>
        </w:r>
      </w:ins>
      <w:ins w:id="107" w:author="Ericsson" w:date="2024-02-29T21:42:00Z">
        <w:r w:rsidRPr="000F7A2B">
          <w:t>acquisition</w:t>
        </w:r>
      </w:ins>
      <w:r>
        <w:t>.</w:t>
      </w:r>
    </w:p>
    <w:p w14:paraId="71875F70" w14:textId="77777777" w:rsidR="009075AE" w:rsidRDefault="009075AE" w:rsidP="005557A9">
      <w:pPr>
        <w:rPr>
          <w:ins w:id="108" w:author="Ericsson" w:date="2024-02-29T13:24:00Z"/>
        </w:rPr>
      </w:pPr>
      <w:r>
        <w:t xml:space="preserve">If the </w:t>
      </w:r>
      <w:r>
        <w:rPr>
          <w:i/>
          <w:iCs/>
        </w:rPr>
        <w:t>Early Sync Information</w:t>
      </w:r>
      <w:r>
        <w:t xml:space="preserve"> IE included in the UE CONTEXT SETUP RESPONSE message, the </w:t>
      </w:r>
      <w:proofErr w:type="spellStart"/>
      <w:r>
        <w:t>gNB</w:t>
      </w:r>
      <w:proofErr w:type="spellEnd"/>
      <w:r>
        <w:t xml:space="preserve">-CU shall, if supported, consider it as the generated early sync information from the accepted candidate cell in the candidate </w:t>
      </w:r>
      <w:proofErr w:type="spellStart"/>
      <w:r>
        <w:t>gNB</w:t>
      </w:r>
      <w:proofErr w:type="spellEnd"/>
      <w:r>
        <w:t>-DU.</w:t>
      </w:r>
    </w:p>
    <w:p w14:paraId="71653B7A" w14:textId="77777777" w:rsidR="009075AE" w:rsidRDefault="009075AE" w:rsidP="005557A9">
      <w:bookmarkStart w:id="109" w:name="OLE_LINK110"/>
      <w:bookmarkStart w:id="110" w:name="OLE_LINK111"/>
      <w:ins w:id="111" w:author="Ericsson" w:date="2024-02-29T13:24:00Z">
        <w:r>
          <w:t xml:space="preserve">If </w:t>
        </w:r>
        <w:bookmarkStart w:id="112" w:name="OLE_LINK129"/>
        <w:bookmarkStart w:id="113" w:name="OLE_LINK130"/>
        <w:r>
          <w:t xml:space="preserve">the </w:t>
        </w:r>
        <w:r w:rsidRPr="00510893">
          <w:rPr>
            <w:i/>
            <w:iCs/>
          </w:rPr>
          <w:t>LTM Configuration</w:t>
        </w:r>
        <w:r>
          <w:t xml:space="preserve"> IE</w:t>
        </w:r>
      </w:ins>
      <w:ins w:id="114" w:author="Ericsson" w:date="2024-03-01T06:54:00Z">
        <w:r>
          <w:t xml:space="preserve"> is</w:t>
        </w:r>
      </w:ins>
      <w:ins w:id="115" w:author="Ericsson" w:date="2024-02-29T13:24:00Z">
        <w:r>
          <w:t xml:space="preserve"> </w:t>
        </w:r>
        <w:bookmarkEnd w:id="112"/>
        <w:bookmarkEnd w:id="113"/>
        <w:r>
          <w:t xml:space="preserve">included in </w:t>
        </w:r>
        <w:bookmarkStart w:id="116" w:name="OLE_LINK131"/>
        <w:bookmarkStart w:id="117" w:name="OLE_LINK132"/>
        <w:r>
          <w:t>the UE CONTEXT SETUP RESPONSE message,</w:t>
        </w:r>
        <w:bookmarkEnd w:id="116"/>
        <w:bookmarkEnd w:id="117"/>
        <w:r>
          <w:t xml:space="preserve"> the </w:t>
        </w:r>
        <w:proofErr w:type="spellStart"/>
        <w:r>
          <w:t>gNB</w:t>
        </w:r>
        <w:proofErr w:type="spellEnd"/>
        <w:r>
          <w:t xml:space="preserve">-CU shall, if supported, consider it as the generated configuration for LTM from the accepted candidate cell in the candidate </w:t>
        </w:r>
        <w:proofErr w:type="spellStart"/>
        <w:r>
          <w:t>gNB</w:t>
        </w:r>
        <w:proofErr w:type="spellEnd"/>
        <w:r>
          <w:t>-DU.</w:t>
        </w:r>
      </w:ins>
      <w:bookmarkEnd w:id="109"/>
      <w:bookmarkEnd w:id="110"/>
    </w:p>
    <w:p w14:paraId="53A7B7D2" w14:textId="77777777" w:rsidR="009075AE" w:rsidRDefault="009075AE" w:rsidP="005557A9">
      <w:r>
        <w:t xml:space="preserve">If the </w:t>
      </w:r>
      <w:r>
        <w:rPr>
          <w:i/>
        </w:rPr>
        <w:t xml:space="preserve">LTM Complete Configuration Indicator </w:t>
      </w:r>
      <w:r>
        <w:t xml:space="preserve">IE set to </w:t>
      </w:r>
      <w:r w:rsidRPr="00EA5FA7">
        <w:t>"</w:t>
      </w:r>
      <w:r>
        <w:t>complete</w:t>
      </w:r>
      <w:r w:rsidRPr="00EA5FA7">
        <w:t>"</w:t>
      </w:r>
      <w:r>
        <w:t xml:space="preserve"> is contained in the</w:t>
      </w:r>
      <w:r>
        <w:rPr>
          <w:i/>
          <w:iCs/>
        </w:rPr>
        <w:t xml:space="preserve"> LTM Configuration </w:t>
      </w:r>
      <w:r>
        <w:t>IE included in the UE CONTEXT SETUP RE</w:t>
      </w:r>
      <w:r>
        <w:rPr>
          <w:lang w:eastAsia="zh-CN"/>
        </w:rPr>
        <w:t>SPONSE</w:t>
      </w:r>
      <w:r>
        <w:t xml:space="preserve"> message, the </w:t>
      </w:r>
      <w:proofErr w:type="spellStart"/>
      <w:r>
        <w:t>gNB</w:t>
      </w:r>
      <w:proofErr w:type="spellEnd"/>
      <w:r>
        <w:t>-</w:t>
      </w:r>
      <w:r>
        <w:rPr>
          <w:lang w:eastAsia="zh-CN"/>
        </w:rPr>
        <w:t>C</w:t>
      </w:r>
      <w:r>
        <w:t>U shall, if supported, consider that the LTM candidate configuration is a complete configuration.</w:t>
      </w:r>
    </w:p>
    <w:p w14:paraId="6443E0E8" w14:textId="77777777" w:rsidR="009075AE" w:rsidRPr="00053820" w:rsidRDefault="009075AE" w:rsidP="005557A9">
      <w:pPr>
        <w:rPr>
          <w:rFonts w:eastAsia="Malgun Gothic"/>
        </w:rPr>
      </w:pPr>
      <w:r w:rsidRPr="00564259">
        <w:rPr>
          <w:rFonts w:eastAsia="Malgun Gothic"/>
        </w:rPr>
        <w:t xml:space="preserve">If the </w:t>
      </w:r>
      <w:r w:rsidRPr="00FF0AD8">
        <w:rPr>
          <w:rFonts w:eastAsia="Malgun Gothic"/>
          <w:i/>
          <w:iCs/>
        </w:rPr>
        <w:t>In</w:t>
      </w:r>
      <w:r>
        <w:rPr>
          <w:rFonts w:eastAsia="Malgun Gothic"/>
          <w:i/>
          <w:iCs/>
        </w:rPr>
        <w:t>d</w:t>
      </w:r>
      <w:r>
        <w:rPr>
          <w:rFonts w:eastAsia="Malgun Gothic"/>
          <w:i/>
        </w:rPr>
        <w:t xml:space="preserve">irect </w:t>
      </w:r>
      <w:r w:rsidRPr="00564259">
        <w:rPr>
          <w:rFonts w:eastAsia="Malgun Gothic"/>
          <w:i/>
        </w:rPr>
        <w:t xml:space="preserve">Path Addition </w:t>
      </w:r>
      <w:r w:rsidRPr="00564259">
        <w:rPr>
          <w:rFonts w:eastAsia="Malgun Gothic"/>
        </w:rPr>
        <w:t xml:space="preserve">IE is contained in the </w:t>
      </w:r>
      <w:r w:rsidRPr="00564259">
        <w:rPr>
          <w:rFonts w:eastAsia="Malgun Gothic"/>
          <w:i/>
        </w:rPr>
        <w:t>Path Addition Information</w:t>
      </w:r>
      <w:r w:rsidRPr="00564259">
        <w:rPr>
          <w:rFonts w:eastAsia="Malgun Gothic"/>
        </w:rPr>
        <w:t xml:space="preserve"> IE which is included in the UE CONTEXT </w:t>
      </w:r>
      <w:r w:rsidRPr="00EA5FA7">
        <w:t xml:space="preserve">SETUP </w:t>
      </w:r>
      <w:r w:rsidRPr="00564259">
        <w:rPr>
          <w:rFonts w:eastAsia="Malgun Gothic"/>
        </w:rPr>
        <w:t>REQUEST message</w:t>
      </w:r>
      <w:r>
        <w:rPr>
          <w:rFonts w:eastAsia="Malgun Gothic"/>
        </w:rPr>
        <w:t xml:space="preserve">, the </w:t>
      </w:r>
      <w:proofErr w:type="spellStart"/>
      <w:r>
        <w:rPr>
          <w:rFonts w:eastAsia="Malgun Gothic"/>
        </w:rPr>
        <w:t>gNB</w:t>
      </w:r>
      <w:proofErr w:type="spellEnd"/>
      <w:r>
        <w:rPr>
          <w:rFonts w:eastAsia="Malgun Gothic"/>
        </w:rPr>
        <w:t xml:space="preserve">-DU shall, if supported, consider that the request concerns the indirect path addition for the MP Remote UE using PC5 link and use it as specified in TS 38.401 [4]. If the </w:t>
      </w:r>
      <w:r w:rsidRPr="00CE5E15">
        <w:rPr>
          <w:rFonts w:eastAsia="Malgun Gothic"/>
          <w:i/>
          <w:iCs/>
        </w:rPr>
        <w:t>N3C</w:t>
      </w:r>
      <w:r>
        <w:rPr>
          <w:rFonts w:eastAsia="Malgun Gothic"/>
        </w:rPr>
        <w:t xml:space="preserv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xml:space="preserve">, the </w:t>
      </w:r>
      <w:proofErr w:type="spellStart"/>
      <w:r>
        <w:rPr>
          <w:rFonts w:eastAsia="Malgun Gothic"/>
        </w:rPr>
        <w:t>gNB</w:t>
      </w:r>
      <w:proofErr w:type="spellEnd"/>
      <w:r>
        <w:rPr>
          <w:rFonts w:eastAsia="Malgun Gothic"/>
        </w:rPr>
        <w:t>-DU shall, if supported, consider that the request concerns the indirect path addition for the MP Remote UE using N3C and use it as specified in TS 38.401 [4].</w:t>
      </w:r>
    </w:p>
    <w:p w14:paraId="1B181A85" w14:textId="77777777" w:rsidR="009075AE" w:rsidRDefault="009075AE" w:rsidP="005557A9">
      <w:pPr>
        <w:rPr>
          <w:b/>
          <w:bCs/>
          <w:lang w:val="en-IN"/>
        </w:rPr>
      </w:pPr>
      <w:r w:rsidRPr="00CE6F6F">
        <w:rPr>
          <w:b/>
          <w:bCs/>
          <w:lang w:val="en-IN"/>
        </w:rPr>
        <w:t>Interaction with UE Inactivity Notification procedure</w:t>
      </w:r>
    </w:p>
    <w:p w14:paraId="06BE2BEC" w14:textId="77777777" w:rsidR="009075AE" w:rsidRDefault="009075AE" w:rsidP="005557A9">
      <w:r w:rsidRPr="000D6894">
        <w:t xml:space="preserve">If the </w:t>
      </w:r>
      <w:r>
        <w:rPr>
          <w:i/>
          <w:iCs/>
        </w:rPr>
        <w:t>SDT Volume Threshold</w:t>
      </w:r>
      <w:r w:rsidRPr="000D6894">
        <w:t xml:space="preserve"> IE is contained in the UE CONTEXT SETUP REQUEST message</w:t>
      </w:r>
      <w:r>
        <w:t>,</w:t>
      </w:r>
      <w:r w:rsidRPr="000D6894">
        <w:t xml:space="preserve"> the </w:t>
      </w:r>
      <w:proofErr w:type="spellStart"/>
      <w:r w:rsidRPr="000D6894">
        <w:t>gNB</w:t>
      </w:r>
      <w:proofErr w:type="spellEnd"/>
      <w:r w:rsidRPr="000D6894">
        <w:t xml:space="preserve">-DU shall, if supported, use the information </w:t>
      </w:r>
      <w:r>
        <w:t xml:space="preserve">during an SDT transaction to inform the </w:t>
      </w:r>
      <w:proofErr w:type="spellStart"/>
      <w:r>
        <w:t>gNB</w:t>
      </w:r>
      <w:proofErr w:type="spellEnd"/>
      <w:r>
        <w:t xml:space="preserve">-CU via the </w:t>
      </w:r>
      <w:r w:rsidRPr="003C056D">
        <w:t>UE INACTIVITY NOTIFICATION</w:t>
      </w:r>
      <w:r>
        <w:t xml:space="preserve"> message as specified in TS 38.401 [4].</w:t>
      </w:r>
    </w:p>
    <w:p w14:paraId="48A7BAC6" w14:textId="77777777" w:rsidR="009075AE" w:rsidRDefault="009075AE" w:rsidP="005557A9">
      <w:pPr>
        <w:rPr>
          <w:b/>
          <w:color w:val="FF0000"/>
        </w:rPr>
      </w:pPr>
      <w:r>
        <w:rPr>
          <w:b/>
          <w:color w:val="FF0000"/>
        </w:rPr>
        <w:t>&lt; skip unchanged part&gt;</w:t>
      </w:r>
    </w:p>
    <w:p w14:paraId="65B5270D" w14:textId="77777777" w:rsidR="009075AE" w:rsidRPr="0009701E" w:rsidRDefault="009075AE" w:rsidP="005557A9">
      <w:pPr>
        <w:pStyle w:val="Heading3"/>
        <w:rPr>
          <w:lang w:val="fr-FR" w:eastAsia="zh-CN"/>
        </w:rPr>
      </w:pPr>
      <w:bookmarkStart w:id="118" w:name="_Toc20955786"/>
      <w:bookmarkStart w:id="119" w:name="_Toc29892880"/>
      <w:bookmarkStart w:id="120" w:name="_Toc36556817"/>
      <w:bookmarkStart w:id="121" w:name="_Toc45832203"/>
      <w:bookmarkStart w:id="122" w:name="_Toc51763383"/>
      <w:bookmarkStart w:id="123" w:name="_Toc64448546"/>
      <w:bookmarkStart w:id="124" w:name="_Toc66289205"/>
      <w:bookmarkStart w:id="125" w:name="_Toc74154318"/>
      <w:bookmarkStart w:id="126" w:name="_Toc81383062"/>
      <w:bookmarkStart w:id="127" w:name="_Toc88657695"/>
      <w:bookmarkStart w:id="128" w:name="_Toc97910607"/>
      <w:bookmarkStart w:id="129" w:name="_Toc99038246"/>
      <w:bookmarkStart w:id="130" w:name="_Toc99730507"/>
      <w:bookmarkStart w:id="131" w:name="_Toc105510626"/>
      <w:bookmarkStart w:id="132" w:name="_Toc105927158"/>
      <w:bookmarkStart w:id="133" w:name="_Toc106109698"/>
      <w:bookmarkStart w:id="134" w:name="_Toc113835135"/>
      <w:bookmarkStart w:id="135" w:name="_Toc120123978"/>
      <w:bookmarkStart w:id="136" w:name="_Toc155980262"/>
      <w:r w:rsidRPr="0009701E">
        <w:rPr>
          <w:lang w:val="fr-FR"/>
        </w:rPr>
        <w:lastRenderedPageBreak/>
        <w:t>8.3.4</w:t>
      </w:r>
      <w:r w:rsidRPr="0009701E">
        <w:rPr>
          <w:lang w:val="fr-FR"/>
        </w:rPr>
        <w:tab/>
        <w:t xml:space="preserve">UE </w:t>
      </w:r>
      <w:proofErr w:type="spellStart"/>
      <w:r w:rsidRPr="0009701E">
        <w:rPr>
          <w:lang w:val="fr-FR"/>
        </w:rPr>
        <w:t>Context</w:t>
      </w:r>
      <w:proofErr w:type="spellEnd"/>
      <w:r w:rsidRPr="0009701E">
        <w:rPr>
          <w:lang w:val="fr-FR"/>
        </w:rPr>
        <w:t xml:space="preserve"> Modification (</w:t>
      </w:r>
      <w:proofErr w:type="spellStart"/>
      <w:r w:rsidRPr="0009701E">
        <w:rPr>
          <w:lang w:val="fr-FR"/>
        </w:rPr>
        <w:t>gNB</w:t>
      </w:r>
      <w:proofErr w:type="spellEnd"/>
      <w:r w:rsidRPr="0009701E">
        <w:rPr>
          <w:lang w:val="fr-FR"/>
        </w:rPr>
        <w:t xml:space="preserve">-CU </w:t>
      </w:r>
      <w:proofErr w:type="spellStart"/>
      <w:r w:rsidRPr="0009701E">
        <w:rPr>
          <w:lang w:val="fr-FR"/>
        </w:rPr>
        <w:t>initiated</w:t>
      </w:r>
      <w:proofErr w:type="spellEnd"/>
      <w:r w:rsidRPr="0009701E">
        <w:rPr>
          <w:lang w:val="fr-FR"/>
        </w:rPr>
        <w:t>)</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71A817DA" w14:textId="77777777" w:rsidR="009075AE" w:rsidRPr="00EA5FA7" w:rsidRDefault="009075AE" w:rsidP="005557A9">
      <w:pPr>
        <w:pStyle w:val="Heading4"/>
        <w:rPr>
          <w:lang w:eastAsia="zh-CN"/>
        </w:rPr>
      </w:pPr>
      <w:bookmarkStart w:id="137" w:name="_CR8_3_4_1"/>
      <w:bookmarkStart w:id="138" w:name="_Toc20955787"/>
      <w:bookmarkStart w:id="139" w:name="_Toc29892881"/>
      <w:bookmarkStart w:id="140" w:name="_Toc36556818"/>
      <w:bookmarkStart w:id="141" w:name="_Toc45832204"/>
      <w:bookmarkStart w:id="142" w:name="_Toc51763384"/>
      <w:bookmarkStart w:id="143" w:name="_Toc64448547"/>
      <w:bookmarkStart w:id="144" w:name="_Toc66289206"/>
      <w:bookmarkStart w:id="145" w:name="_Toc74154319"/>
      <w:bookmarkStart w:id="146" w:name="_Toc81383063"/>
      <w:bookmarkStart w:id="147" w:name="_Toc88657696"/>
      <w:bookmarkStart w:id="148" w:name="_Toc97910608"/>
      <w:bookmarkStart w:id="149" w:name="_Toc99038247"/>
      <w:bookmarkStart w:id="150" w:name="_Toc99730508"/>
      <w:bookmarkStart w:id="151" w:name="_Toc105510627"/>
      <w:bookmarkStart w:id="152" w:name="_Toc105927159"/>
      <w:bookmarkStart w:id="153" w:name="_Toc106109699"/>
      <w:bookmarkStart w:id="154" w:name="_Toc113835136"/>
      <w:bookmarkStart w:id="155" w:name="_Toc120123979"/>
      <w:bookmarkStart w:id="156" w:name="_Toc155980263"/>
      <w:bookmarkEnd w:id="137"/>
      <w:r w:rsidRPr="00EA5FA7">
        <w:t>8.3.4.1</w:t>
      </w:r>
      <w:r w:rsidRPr="00EA5FA7">
        <w:tab/>
        <w:t>General</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58A8093E" w14:textId="77777777" w:rsidR="009075AE" w:rsidRPr="00EA5FA7" w:rsidRDefault="009075AE" w:rsidP="005557A9">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 xml:space="preserve">or </w:t>
      </w:r>
      <w:proofErr w:type="spellStart"/>
      <w:r>
        <w:rPr>
          <w:lang w:val="en-US" w:eastAsia="zh-CN"/>
        </w:rPr>
        <w:t>sidelink</w:t>
      </w:r>
      <w:proofErr w:type="spellEnd"/>
      <w:r>
        <w:rPr>
          <w:lang w:val="en-US" w:eastAsia="zh-CN"/>
        </w:rPr>
        <w:t xml:space="preserve"> resources</w:t>
      </w:r>
      <w:r w:rsidRPr="00EA5FA7">
        <w:rPr>
          <w:lang w:eastAsia="zh-CN"/>
        </w:rPr>
        <w:t>.</w:t>
      </w:r>
      <w:r w:rsidRPr="00EA5FA7">
        <w:t xml:space="preserve"> This procedure is also used to command the </w:t>
      </w:r>
      <w:proofErr w:type="spellStart"/>
      <w:r w:rsidRPr="00EA5FA7">
        <w:t>gNB</w:t>
      </w:r>
      <w:proofErr w:type="spellEnd"/>
      <w:r w:rsidRPr="00EA5FA7">
        <w:t>-DU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417783E3" w14:textId="77777777" w:rsidR="009075AE" w:rsidRPr="00EA5FA7" w:rsidRDefault="009075AE" w:rsidP="005557A9">
      <w:pPr>
        <w:pStyle w:val="Heading4"/>
      </w:pPr>
      <w:bookmarkStart w:id="157" w:name="_CR8_3_4_2"/>
      <w:bookmarkStart w:id="158" w:name="_Toc20955788"/>
      <w:bookmarkStart w:id="159" w:name="_Toc29892882"/>
      <w:bookmarkStart w:id="160" w:name="_Toc36556819"/>
      <w:bookmarkStart w:id="161" w:name="_Toc45832205"/>
      <w:bookmarkStart w:id="162" w:name="_Toc51763385"/>
      <w:bookmarkStart w:id="163" w:name="_Toc64448548"/>
      <w:bookmarkStart w:id="164" w:name="_Toc66289207"/>
      <w:bookmarkStart w:id="165" w:name="_Toc74154320"/>
      <w:bookmarkStart w:id="166" w:name="_Toc81383064"/>
      <w:bookmarkStart w:id="167" w:name="_Toc88657697"/>
      <w:bookmarkStart w:id="168" w:name="_Toc97910609"/>
      <w:bookmarkStart w:id="169" w:name="_Toc99038248"/>
      <w:bookmarkStart w:id="170" w:name="_Toc99730509"/>
      <w:bookmarkStart w:id="171" w:name="_Toc105510628"/>
      <w:bookmarkStart w:id="172" w:name="_Toc105927160"/>
      <w:bookmarkStart w:id="173" w:name="_Toc106109700"/>
      <w:bookmarkStart w:id="174" w:name="_Toc113835137"/>
      <w:bookmarkStart w:id="175" w:name="_Toc120123980"/>
      <w:bookmarkStart w:id="176" w:name="_Toc155980264"/>
      <w:bookmarkEnd w:id="157"/>
      <w:r w:rsidRPr="00EA5FA7">
        <w:t>8.3.4.2</w:t>
      </w:r>
      <w:r w:rsidRPr="00EA5FA7">
        <w:tab/>
        <w:t>Successful Operation</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210B78AE" w14:textId="77777777" w:rsidR="009075AE" w:rsidRPr="00EA5FA7" w:rsidRDefault="009075AE" w:rsidP="005557A9">
      <w:pPr>
        <w:pStyle w:val="TH"/>
        <w:rPr>
          <w:lang w:eastAsia="zh-CN"/>
        </w:rPr>
      </w:pPr>
      <w:r>
        <w:rPr>
          <w:noProof/>
          <w:lang w:val="en-US" w:eastAsia="zh-CN"/>
        </w:rPr>
        <w:drawing>
          <wp:inline distT="0" distB="0" distL="0" distR="0" wp14:anchorId="718C51AF" wp14:editId="2F269565">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50215D30" w14:textId="77777777" w:rsidR="009075AE" w:rsidRPr="00EA5FA7" w:rsidRDefault="009075AE" w:rsidP="005557A9">
      <w:pPr>
        <w:pStyle w:val="TF"/>
      </w:pPr>
      <w:r w:rsidRPr="00EA5FA7">
        <w:t xml:space="preserve">Figure 8.3.4.2-1: UE Context Modification procedure. Successful </w:t>
      </w:r>
      <w:r w:rsidRPr="00EA5FA7">
        <w:rPr>
          <w:rFonts w:eastAsia="MS Mincho"/>
        </w:rPr>
        <w:t>o</w:t>
      </w:r>
      <w:r w:rsidRPr="00EA5FA7">
        <w:t>peration</w:t>
      </w:r>
    </w:p>
    <w:p w14:paraId="2B00DA33" w14:textId="77777777" w:rsidR="009075AE" w:rsidRPr="00EA5FA7" w:rsidRDefault="009075AE" w:rsidP="005557A9">
      <w:pPr>
        <w:rPr>
          <w:snapToGrid w:val="0"/>
        </w:rPr>
      </w:pPr>
      <w:r w:rsidRPr="00EA5FA7">
        <w:rPr>
          <w:snapToGrid w:val="0"/>
        </w:rPr>
        <w:t xml:space="preserve">The UE CONTEXT MODIFICATION REQUEST message is initiated by the </w:t>
      </w:r>
      <w:proofErr w:type="spellStart"/>
      <w:r w:rsidRPr="00EA5FA7">
        <w:rPr>
          <w:snapToGrid w:val="0"/>
        </w:rPr>
        <w:t>gNB</w:t>
      </w:r>
      <w:proofErr w:type="spellEnd"/>
      <w:r w:rsidRPr="00EA5FA7">
        <w:rPr>
          <w:snapToGrid w:val="0"/>
        </w:rPr>
        <w:t>-CU.</w:t>
      </w:r>
    </w:p>
    <w:p w14:paraId="5ABF8F3F" w14:textId="77777777" w:rsidR="009075AE" w:rsidRPr="00EA5FA7" w:rsidRDefault="009075AE" w:rsidP="005557A9">
      <w:r w:rsidRPr="00EA5FA7">
        <w:rPr>
          <w:snapToGrid w:val="0"/>
        </w:rPr>
        <w:t xml:space="preserve">Upon reception of the UE CONTEXT MODIFICATION REQUEST message, the </w:t>
      </w:r>
      <w:proofErr w:type="spellStart"/>
      <w:r w:rsidRPr="00EA5FA7">
        <w:rPr>
          <w:snapToGrid w:val="0"/>
        </w:rPr>
        <w:t>gNB</w:t>
      </w:r>
      <w:proofErr w:type="spellEnd"/>
      <w:r w:rsidRPr="00EA5FA7">
        <w:rPr>
          <w:snapToGrid w:val="0"/>
        </w:rPr>
        <w:t xml:space="preserve">-DU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01E750FD" w14:textId="77777777" w:rsidR="009075AE" w:rsidRDefault="009075AE" w:rsidP="005557A9">
      <w:r w:rsidRPr="00EA5FA7">
        <w:rPr>
          <w:snapToGrid w:val="0"/>
        </w:rPr>
        <w:t xml:space="preserve">If the </w:t>
      </w:r>
      <w:proofErr w:type="spellStart"/>
      <w:r w:rsidRPr="00EA5FA7">
        <w:rPr>
          <w:i/>
          <w:snapToGrid w:val="0"/>
        </w:rPr>
        <w:t>SpCell</w:t>
      </w:r>
      <w:proofErr w:type="spellEnd"/>
      <w:r w:rsidRPr="00EA5FA7">
        <w:rPr>
          <w:i/>
          <w:snapToGrid w:val="0"/>
        </w:rPr>
        <w:t xml:space="preserve"> ID</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proofErr w:type="spellStart"/>
      <w:r w:rsidRPr="00EA5FA7">
        <w:rPr>
          <w:rFonts w:eastAsia="Batang"/>
          <w:bCs/>
          <w:i/>
        </w:rPr>
        <w:t>ServCellIndex</w:t>
      </w:r>
      <w:proofErr w:type="spellEnd"/>
      <w:r w:rsidRPr="00EA5FA7">
        <w:rPr>
          <w:rFonts w:eastAsia="Yu Mincho"/>
        </w:rPr>
        <w:t xml:space="preserve"> </w:t>
      </w:r>
      <w:r w:rsidRPr="00EA5FA7">
        <w:rPr>
          <w:lang w:eastAsia="zh-CN"/>
        </w:rPr>
        <w:t xml:space="preserve">IE is included in the UE CONTEXT MODIFICATION REQUEST message, the </w:t>
      </w:r>
      <w:proofErr w:type="spellStart"/>
      <w:r w:rsidRPr="00EA5FA7">
        <w:rPr>
          <w:lang w:eastAsia="zh-CN"/>
        </w:rPr>
        <w:t>gNB</w:t>
      </w:r>
      <w:proofErr w:type="spellEnd"/>
      <w:r w:rsidRPr="00EA5FA7">
        <w:rPr>
          <w:lang w:eastAsia="zh-CN"/>
        </w:rPr>
        <w:t xml:space="preserve">-DU shall take this into account for the indicated </w:t>
      </w:r>
      <w:proofErr w:type="spellStart"/>
      <w:r w:rsidRPr="00EA5FA7">
        <w:rPr>
          <w:lang w:eastAsia="zh-CN"/>
        </w:rPr>
        <w:t>SpCell</w:t>
      </w:r>
      <w:proofErr w:type="spellEnd"/>
      <w:r w:rsidRPr="00EA5FA7">
        <w:rPr>
          <w:lang w:eastAsia="zh-CN"/>
        </w:rPr>
        <w:t xml:space="preserve">. </w:t>
      </w:r>
      <w:r w:rsidRPr="00EA5FA7">
        <w:rPr>
          <w:rFonts w:eastAsia="Yu Mincho"/>
        </w:rPr>
        <w:t xml:space="preserve">If the </w:t>
      </w:r>
      <w:proofErr w:type="spellStart"/>
      <w:r w:rsidRPr="00EA5FA7">
        <w:rPr>
          <w:rFonts w:eastAsia="Yu Mincho"/>
          <w:i/>
        </w:rPr>
        <w:t>SpCell</w:t>
      </w:r>
      <w:proofErr w:type="spellEnd"/>
      <w:r w:rsidRPr="00EA5FA7">
        <w:rPr>
          <w:rFonts w:eastAsia="Yu Mincho"/>
          <w:i/>
        </w:rPr>
        <w:t xml:space="preserve"> UL Configured </w:t>
      </w:r>
      <w:r w:rsidRPr="00EA5FA7">
        <w:rPr>
          <w:rFonts w:eastAsia="Yu Mincho"/>
        </w:rPr>
        <w:t xml:space="preserve">IE is included in the UE CONTEXT MODIFICATION REQUEST message, the </w:t>
      </w:r>
      <w:proofErr w:type="spellStart"/>
      <w:r w:rsidRPr="00EA5FA7">
        <w:rPr>
          <w:rFonts w:eastAsia="Yu Mincho"/>
        </w:rPr>
        <w:t>gNB</w:t>
      </w:r>
      <w:proofErr w:type="spellEnd"/>
      <w:r w:rsidRPr="00EA5FA7">
        <w:rPr>
          <w:rFonts w:eastAsia="Yu Mincho"/>
        </w:rPr>
        <w:t xml:space="preserve">-DU shall configure UL for the indicated </w:t>
      </w:r>
      <w:proofErr w:type="spellStart"/>
      <w:r w:rsidRPr="00EA5FA7">
        <w:rPr>
          <w:rFonts w:eastAsia="Yu Mincho"/>
        </w:rPr>
        <w:t>SpCell</w:t>
      </w:r>
      <w:proofErr w:type="spellEnd"/>
      <w:r w:rsidRPr="00EA5FA7">
        <w:rPr>
          <w:rFonts w:eastAsia="Yu Mincho"/>
        </w:rPr>
        <w:t xml:space="preserve"> accordingly.</w:t>
      </w:r>
      <w:r w:rsidRPr="00EA5FA7">
        <w:t xml:space="preserve">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r>
        <w:t xml:space="preserve"> </w:t>
      </w:r>
      <w:r w:rsidRPr="001B2D71">
        <w:t xml:space="preserve">If the </w:t>
      </w:r>
      <w:proofErr w:type="spellStart"/>
      <w:r w:rsidRPr="001B2D71">
        <w:rPr>
          <w:i/>
        </w:rPr>
        <w:t>servingCellMO</w:t>
      </w:r>
      <w:proofErr w:type="spellEnd"/>
      <w:r>
        <w:rPr>
          <w:i/>
        </w:rPr>
        <w:t xml:space="preserve"> List</w:t>
      </w:r>
      <w:r w:rsidRPr="001B2D71">
        <w:rPr>
          <w:i/>
        </w:rPr>
        <w:t xml:space="preserve"> </w:t>
      </w:r>
      <w:r w:rsidRPr="001B2D71">
        <w:t xml:space="preserve">IE is included in the UE CONTEXT SETUP </w:t>
      </w:r>
      <w:r w:rsidRPr="00B83DAD">
        <w:rPr>
          <w:rFonts w:eastAsia="Yu Mincho"/>
        </w:rPr>
        <w:t>MODIFICATION</w:t>
      </w:r>
      <w:r w:rsidRPr="001B2D71">
        <w:t xml:space="preserve"> </w:t>
      </w:r>
      <w:r>
        <w:t xml:space="preserve">REQUEST </w:t>
      </w:r>
      <w:r w:rsidRPr="001B2D71">
        <w:t xml:space="preserve">message, the </w:t>
      </w:r>
      <w:proofErr w:type="spellStart"/>
      <w:r w:rsidRPr="001B2D71">
        <w:t>gNB</w:t>
      </w:r>
      <w:proofErr w:type="spellEnd"/>
      <w:r w:rsidRPr="001B2D71">
        <w:t xml:space="preserve">-DU </w:t>
      </w:r>
      <w:r w:rsidRPr="00483AAE">
        <w:t>shall, if supported,</w:t>
      </w:r>
      <w:r w:rsidRPr="001B2D71">
        <w:t xml:space="preserve"> configure </w:t>
      </w:r>
      <w:proofErr w:type="spellStart"/>
      <w:r w:rsidRPr="001B2D71">
        <w:t>servingCellMO</w:t>
      </w:r>
      <w:proofErr w:type="spellEnd"/>
      <w:r w:rsidRPr="001B2D71">
        <w:t xml:space="preserve"> </w:t>
      </w:r>
      <w:r>
        <w:t>after determining the list of BWPs for the UE</w:t>
      </w:r>
      <w:r w:rsidRPr="008E708A">
        <w:t xml:space="preserve"> </w:t>
      </w:r>
      <w:r>
        <w:t>and include the list of</w:t>
      </w:r>
      <w:r w:rsidRPr="00930C52">
        <w:t xml:space="preserve"> </w:t>
      </w:r>
      <w:proofErr w:type="spellStart"/>
      <w:r w:rsidRPr="00930C52">
        <w:t>servingCellMO</w:t>
      </w:r>
      <w:r>
        <w:t>s</w:t>
      </w:r>
      <w:proofErr w:type="spellEnd"/>
      <w:r>
        <w:t xml:space="preserve"> that</w:t>
      </w:r>
      <w:r w:rsidRPr="00930C52">
        <w:t xml:space="preserve"> ha</w:t>
      </w:r>
      <w:r>
        <w:t>ve</w:t>
      </w:r>
      <w:r w:rsidRPr="00930C52">
        <w:t xml:space="preserve"> been encoded in </w:t>
      </w:r>
      <w:proofErr w:type="spellStart"/>
      <w:r w:rsidRPr="007B0822">
        <w:rPr>
          <w:i/>
          <w:iCs/>
        </w:rPr>
        <w:t>CellGroupConfig</w:t>
      </w:r>
      <w:proofErr w:type="spellEnd"/>
      <w:r w:rsidRPr="00930C52">
        <w:t xml:space="preserve"> IE</w:t>
      </w:r>
      <w:r>
        <w:t xml:space="preserve"> as</w:t>
      </w:r>
      <w:r w:rsidRPr="008E708A">
        <w:t xml:space="preserve"> </w:t>
      </w:r>
      <w:proofErr w:type="spellStart"/>
      <w:r w:rsidRPr="00024C70">
        <w:rPr>
          <w:i/>
          <w:iCs/>
        </w:rPr>
        <w:t>ServingCellMO</w:t>
      </w:r>
      <w:proofErr w:type="spellEnd"/>
      <w:r w:rsidRPr="00024C70">
        <w:rPr>
          <w:i/>
          <w:iCs/>
        </w:rPr>
        <w:t>-encoded-in-CGC List</w:t>
      </w:r>
      <w:r w:rsidRPr="00024C70" w:rsidDel="00024C70">
        <w:rPr>
          <w:i/>
          <w:iCs/>
        </w:rPr>
        <w:t xml:space="preserve"> </w:t>
      </w:r>
      <w:r>
        <w:t xml:space="preserve">IE </w:t>
      </w:r>
      <w:r>
        <w:rPr>
          <w:iCs/>
        </w:rPr>
        <w:t>in the</w:t>
      </w:r>
      <w:r w:rsidRPr="001B2D71">
        <w:rPr>
          <w:i/>
        </w:rPr>
        <w:t xml:space="preserve"> </w:t>
      </w:r>
      <w:r>
        <w:t xml:space="preserve">UE CONTEXT </w:t>
      </w:r>
      <w:r w:rsidRPr="00B83DAD">
        <w:rPr>
          <w:rFonts w:eastAsia="Yu Mincho"/>
        </w:rPr>
        <w:t>MODIFICATION</w:t>
      </w:r>
      <w:r>
        <w:t xml:space="preserve"> RESPONSE message</w:t>
      </w:r>
      <w:r w:rsidRPr="001B2D71">
        <w:t>.</w:t>
      </w:r>
    </w:p>
    <w:p w14:paraId="221A9902" w14:textId="77777777" w:rsidR="009075AE" w:rsidRPr="00644324" w:rsidRDefault="009075AE" w:rsidP="005557A9">
      <w:pPr>
        <w:rPr>
          <w:snapToGrid w:val="0"/>
        </w:rPr>
      </w:pPr>
      <w:r w:rsidRPr="00644324">
        <w:rPr>
          <w:snapToGrid w:val="0"/>
        </w:rPr>
        <w:t xml:space="preserve">If the </w:t>
      </w:r>
      <w:r w:rsidRPr="00644324">
        <w:rPr>
          <w:i/>
          <w:iCs/>
          <w:snapToGrid w:val="0"/>
        </w:rPr>
        <w:t>Configured BWP List</w:t>
      </w:r>
      <w:r w:rsidRPr="00644324">
        <w:rPr>
          <w:snapToGrid w:val="0"/>
        </w:rPr>
        <w:t xml:space="preserve"> IE is included in the UE CONTEXT MODIFICATION RESPONSE message the </w:t>
      </w:r>
      <w:proofErr w:type="spellStart"/>
      <w:r w:rsidRPr="00644324">
        <w:rPr>
          <w:snapToGrid w:val="0"/>
        </w:rPr>
        <w:t>gNB</w:t>
      </w:r>
      <w:proofErr w:type="spellEnd"/>
      <w:r w:rsidRPr="00644324">
        <w:rPr>
          <w:snapToGrid w:val="0"/>
        </w:rPr>
        <w:t>-CU shall, if supported, take it in</w:t>
      </w:r>
      <w:r>
        <w:rPr>
          <w:snapToGrid w:val="0"/>
        </w:rPr>
        <w:t>to</w:t>
      </w:r>
      <w:r w:rsidRPr="00644324">
        <w:rPr>
          <w:snapToGrid w:val="0"/>
        </w:rPr>
        <w:t xml:space="preserve"> account when requesting</w:t>
      </w:r>
      <w:r>
        <w:rPr>
          <w:snapToGrid w:val="0"/>
        </w:rPr>
        <w:t xml:space="preserve"> the</w:t>
      </w:r>
      <w:r w:rsidRPr="00644324">
        <w:rPr>
          <w:snapToGrid w:val="0"/>
        </w:rPr>
        <w:t xml:space="preserve"> </w:t>
      </w:r>
      <w:proofErr w:type="spellStart"/>
      <w:r w:rsidRPr="00644324">
        <w:rPr>
          <w:snapToGrid w:val="0"/>
        </w:rPr>
        <w:t>gNB</w:t>
      </w:r>
      <w:proofErr w:type="spellEnd"/>
      <w:r w:rsidRPr="00644324">
        <w:rPr>
          <w:snapToGrid w:val="0"/>
        </w:rPr>
        <w:t xml:space="preserve">-DU </w:t>
      </w:r>
      <w:r w:rsidRPr="00644324">
        <w:rPr>
          <w:lang w:eastAsia="ja-JP"/>
        </w:rPr>
        <w:t xml:space="preserve">for </w:t>
      </w:r>
      <w:r w:rsidRPr="00644324">
        <w:rPr>
          <w:snapToGrid w:val="0"/>
        </w:rPr>
        <w:t>generating preconfigured measurement GAP for the indicated BWPs.</w:t>
      </w:r>
    </w:p>
    <w:p w14:paraId="716CA3D0" w14:textId="77777777" w:rsidR="009075AE" w:rsidRPr="00EA5FA7" w:rsidRDefault="009075AE" w:rsidP="005557A9">
      <w:pPr>
        <w:rPr>
          <w:snapToGrid w:val="0"/>
        </w:rPr>
      </w:pPr>
      <w:r w:rsidRPr="00644324">
        <w:rPr>
          <w:snapToGrid w:val="0"/>
        </w:rPr>
        <w:t xml:space="preserve">If the </w:t>
      </w:r>
      <w:r w:rsidRPr="007562BA">
        <w:rPr>
          <w:i/>
          <w:iCs/>
          <w:snapToGrid w:val="0"/>
        </w:rPr>
        <w:t>Preconfigured Measurement GAP Request</w:t>
      </w:r>
      <w:r w:rsidRPr="00644324">
        <w:rPr>
          <w:snapToGrid w:val="0"/>
        </w:rPr>
        <w:t xml:space="preserve"> IE is present in the </w:t>
      </w:r>
      <w:r w:rsidRPr="007562BA">
        <w:rPr>
          <w:i/>
          <w:iCs/>
          <w:snapToGrid w:val="0"/>
        </w:rPr>
        <w:t>CU to DU RRC Information</w:t>
      </w:r>
      <w:r w:rsidRPr="00644324">
        <w:rPr>
          <w:snapToGrid w:val="0"/>
        </w:rPr>
        <w:t xml:space="preserve"> IE in the UE CONTEXT MODIFICATON REQUEST message, the </w:t>
      </w:r>
      <w:proofErr w:type="spellStart"/>
      <w:r w:rsidRPr="00644324">
        <w:rPr>
          <w:snapToGrid w:val="0"/>
        </w:rPr>
        <w:t>gNB</w:t>
      </w:r>
      <w:proofErr w:type="spellEnd"/>
      <w:r w:rsidRPr="00644324">
        <w:rPr>
          <w:snapToGrid w:val="0"/>
        </w:rPr>
        <w:t>-DU shall</w:t>
      </w:r>
      <w:r>
        <w:rPr>
          <w:snapToGrid w:val="0"/>
        </w:rPr>
        <w:t>, if supported,</w:t>
      </w:r>
      <w:r w:rsidRPr="00644324">
        <w:rPr>
          <w:snapToGrid w:val="0"/>
        </w:rPr>
        <w:t xml:space="preserve"> consider that the content of the previous </w:t>
      </w:r>
      <w:proofErr w:type="spellStart"/>
      <w:r w:rsidRPr="007562BA">
        <w:rPr>
          <w:i/>
          <w:iCs/>
          <w:snapToGrid w:val="0"/>
        </w:rPr>
        <w:t>CellGroupConfig</w:t>
      </w:r>
      <w:proofErr w:type="spellEnd"/>
      <w:r w:rsidRPr="007562BA">
        <w:rPr>
          <w:i/>
          <w:iCs/>
          <w:snapToGrid w:val="0"/>
        </w:rPr>
        <w:t xml:space="preserve"> </w:t>
      </w:r>
      <w:r w:rsidRPr="00644324">
        <w:rPr>
          <w:snapToGrid w:val="0"/>
        </w:rPr>
        <w:t xml:space="preserve">IE was not sent to the UE and generate </w:t>
      </w:r>
      <w:r>
        <w:rPr>
          <w:snapToGrid w:val="0"/>
        </w:rPr>
        <w:t xml:space="preserve">the </w:t>
      </w:r>
      <w:r w:rsidRPr="00644324">
        <w:rPr>
          <w:snapToGrid w:val="0"/>
        </w:rPr>
        <w:t>pre-configured measurement GAP for the indicated BWPs</w:t>
      </w:r>
      <w:r>
        <w:rPr>
          <w:snapToGrid w:val="0"/>
        </w:rPr>
        <w:t xml:space="preserve"> in the </w:t>
      </w:r>
      <w:proofErr w:type="spellStart"/>
      <w:r w:rsidRPr="007562BA">
        <w:rPr>
          <w:i/>
          <w:iCs/>
          <w:snapToGrid w:val="0"/>
        </w:rPr>
        <w:t>MeasConfig</w:t>
      </w:r>
      <w:proofErr w:type="spellEnd"/>
      <w:r>
        <w:rPr>
          <w:snapToGrid w:val="0"/>
        </w:rPr>
        <w:t xml:space="preserve"> IE</w:t>
      </w:r>
      <w:r w:rsidRPr="00644324">
        <w:rPr>
          <w:snapToGrid w:val="0"/>
        </w:rPr>
        <w:t xml:space="preserve">. If the </w:t>
      </w:r>
      <w:proofErr w:type="spellStart"/>
      <w:r w:rsidRPr="00644324">
        <w:rPr>
          <w:snapToGrid w:val="0"/>
        </w:rPr>
        <w:t>gNB</w:t>
      </w:r>
      <w:proofErr w:type="spellEnd"/>
      <w:r w:rsidRPr="00644324">
        <w:rPr>
          <w:snapToGrid w:val="0"/>
        </w:rPr>
        <w:t xml:space="preserve">-DU successfully generates pre-configured measurement GAP for the indicated BWPs, the </w:t>
      </w:r>
      <w:proofErr w:type="spellStart"/>
      <w:r w:rsidRPr="00644324">
        <w:rPr>
          <w:snapToGrid w:val="0"/>
        </w:rPr>
        <w:t>gNB</w:t>
      </w:r>
      <w:proofErr w:type="spellEnd"/>
      <w:r w:rsidRPr="00644324">
        <w:rPr>
          <w:snapToGrid w:val="0"/>
        </w:rPr>
        <w:t xml:space="preserve">-DU shall update the </w:t>
      </w:r>
      <w:proofErr w:type="spellStart"/>
      <w:r w:rsidRPr="00644324">
        <w:rPr>
          <w:i/>
          <w:iCs/>
          <w:snapToGrid w:val="0"/>
        </w:rPr>
        <w:t>CellGroupConfig</w:t>
      </w:r>
      <w:proofErr w:type="spellEnd"/>
      <w:r w:rsidRPr="00644324">
        <w:rPr>
          <w:snapToGrid w:val="0"/>
        </w:rPr>
        <w:t xml:space="preserve"> IE with the content of the previous </w:t>
      </w:r>
      <w:proofErr w:type="spellStart"/>
      <w:r w:rsidRPr="00644324">
        <w:rPr>
          <w:i/>
          <w:iCs/>
          <w:snapToGrid w:val="0"/>
        </w:rPr>
        <w:t>CellGroupConfig</w:t>
      </w:r>
      <w:proofErr w:type="spellEnd"/>
      <w:r w:rsidRPr="00644324">
        <w:rPr>
          <w:snapToGrid w:val="0"/>
        </w:rPr>
        <w:t xml:space="preserve"> IE and the preconfigured measurement GAP configuration in the UE CONTEXT MODIFICATION RESPONSE message.</w:t>
      </w:r>
    </w:p>
    <w:p w14:paraId="6FD55B58" w14:textId="77777777" w:rsidR="009075AE" w:rsidRPr="00EA5FA7" w:rsidRDefault="009075AE" w:rsidP="005557A9">
      <w:pPr>
        <w:rPr>
          <w:snapToGrid w:val="0"/>
        </w:rPr>
      </w:pPr>
      <w:r w:rsidRPr="00EA5FA7">
        <w:rPr>
          <w:snapToGrid w:val="0"/>
        </w:rPr>
        <w:t xml:space="preserve">If the </w:t>
      </w:r>
      <w:proofErr w:type="spellStart"/>
      <w:r w:rsidRPr="00EA5FA7">
        <w:rPr>
          <w:i/>
          <w:snapToGrid w:val="0"/>
        </w:rPr>
        <w:t>SCell</w:t>
      </w:r>
      <w:proofErr w:type="spellEnd"/>
      <w:r w:rsidRPr="00EA5FA7">
        <w:rPr>
          <w:i/>
          <w:snapToGrid w:val="0"/>
        </w:rPr>
        <w:t xml:space="preserve"> To Be Setup List</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 xml:space="preserve">-DU shall </w:t>
      </w:r>
      <w:r w:rsidRPr="00EA5FA7">
        <w:t xml:space="preserve">consider it as a list of candidate </w:t>
      </w:r>
      <w:proofErr w:type="spellStart"/>
      <w:r w:rsidRPr="00EA5FA7">
        <w:t>SCells</w:t>
      </w:r>
      <w:proofErr w:type="spellEnd"/>
      <w:r w:rsidRPr="00EA5FA7">
        <w:t xml:space="preserve"> to be set up</w:t>
      </w:r>
      <w:r w:rsidRPr="00EA5FA7">
        <w:rPr>
          <w:snapToGrid w:val="0"/>
        </w:rPr>
        <w:t>.</w:t>
      </w:r>
      <w:r w:rsidRPr="00EA5FA7">
        <w:t xml:space="preserve"> </w:t>
      </w:r>
      <w:bookmarkStart w:id="177" w:name="_Hlk511745197"/>
      <w:r w:rsidRPr="00EA5FA7">
        <w:t xml:space="preserve">If the </w:t>
      </w:r>
      <w:proofErr w:type="spellStart"/>
      <w:r w:rsidRPr="00EA5FA7">
        <w:rPr>
          <w:i/>
        </w:rPr>
        <w:t>SCell</w:t>
      </w:r>
      <w:proofErr w:type="spellEnd"/>
      <w:r w:rsidRPr="00EA5FA7">
        <w:rPr>
          <w:i/>
        </w:rPr>
        <w:t xml:space="preserve"> To Be Setup List </w:t>
      </w:r>
      <w:r w:rsidRPr="00EA5FA7">
        <w:t xml:space="preserve">IE is included in the UE CONTEXT MODIFICATION REQUEST message and the indicated </w:t>
      </w:r>
      <w:proofErr w:type="spellStart"/>
      <w:r w:rsidRPr="00EA5FA7">
        <w:t>SCell</w:t>
      </w:r>
      <w:proofErr w:type="spellEnd"/>
      <w:r w:rsidRPr="00EA5FA7">
        <w:t xml:space="preserve">(s) are already setup, the </w:t>
      </w:r>
      <w:proofErr w:type="spellStart"/>
      <w:r w:rsidRPr="00EA5FA7">
        <w:t>gNB</w:t>
      </w:r>
      <w:proofErr w:type="spellEnd"/>
      <w:r w:rsidRPr="00EA5FA7">
        <w:t xml:space="preserve">-DU shall </w:t>
      </w:r>
      <w:r w:rsidRPr="00EA5FA7">
        <w:rPr>
          <w:snapToGrid w:val="0"/>
        </w:rPr>
        <w:t>replace any previously received value</w:t>
      </w:r>
      <w:r w:rsidRPr="00EA5FA7">
        <w:t>.</w:t>
      </w:r>
      <w:bookmarkEnd w:id="177"/>
      <w:r w:rsidRPr="00EA5FA7">
        <w:t xml:space="preserve"> If the </w:t>
      </w:r>
      <w:proofErr w:type="spellStart"/>
      <w:r w:rsidRPr="00EA5FA7">
        <w:rPr>
          <w:i/>
        </w:rPr>
        <w:t>SCell</w:t>
      </w:r>
      <w:proofErr w:type="spellEnd"/>
      <w:r w:rsidRPr="00EA5FA7">
        <w:rPr>
          <w:i/>
        </w:rPr>
        <w:t xml:space="preserve"> UL Configured </w:t>
      </w:r>
      <w:r w:rsidRPr="00EA5FA7">
        <w:t xml:space="preserve">IE is included in the UE CONTEXT MODIFICATION REQUEST message, the </w:t>
      </w:r>
      <w:proofErr w:type="spellStart"/>
      <w:r w:rsidRPr="00EA5FA7">
        <w:t>gNB</w:t>
      </w:r>
      <w:proofErr w:type="spellEnd"/>
      <w:r w:rsidRPr="00EA5FA7">
        <w:t xml:space="preserve">-DU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671E37AD" w14:textId="77777777" w:rsidR="009075AE" w:rsidRPr="00EA5FA7" w:rsidRDefault="009075AE" w:rsidP="005557A9">
      <w:pPr>
        <w:rPr>
          <w:snapToGrid w:val="0"/>
          <w:lang w:eastAsia="zh-CN"/>
        </w:rPr>
      </w:pPr>
      <w:r w:rsidRPr="00EA5FA7">
        <w:rPr>
          <w:snapToGrid w:val="0"/>
        </w:rPr>
        <w:t xml:space="preserve">If the </w:t>
      </w:r>
      <w:proofErr w:type="spellStart"/>
      <w:r w:rsidRPr="00EA5FA7">
        <w:rPr>
          <w:i/>
          <w:snapToGrid w:val="0"/>
        </w:rPr>
        <w:t>SCell</w:t>
      </w:r>
      <w:proofErr w:type="spellEnd"/>
      <w:r w:rsidRPr="00EA5FA7">
        <w:rPr>
          <w:i/>
          <w:snapToGrid w:val="0"/>
        </w:rPr>
        <w:t xml:space="preserve"> To Be </w:t>
      </w:r>
      <w:r>
        <w:rPr>
          <w:rFonts w:hint="eastAsia"/>
          <w:i/>
          <w:snapToGrid w:val="0"/>
          <w:lang w:eastAsia="zh-CN"/>
        </w:rPr>
        <w:t>Removed</w:t>
      </w:r>
      <w:r w:rsidRPr="00EA5FA7">
        <w:rPr>
          <w:i/>
          <w:snapToGrid w:val="0"/>
        </w:rPr>
        <w:t xml:space="preserve"> List</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 xml:space="preserve">-DU shall </w:t>
      </w:r>
      <w:r w:rsidRPr="00EA5FA7">
        <w:t xml:space="preserve">consider it as a list of </w:t>
      </w:r>
      <w:proofErr w:type="spellStart"/>
      <w:r w:rsidRPr="00EA5FA7">
        <w:t>SCells</w:t>
      </w:r>
      <w:proofErr w:type="spellEnd"/>
      <w:r w:rsidRPr="00EA5FA7">
        <w:t xml:space="preserve"> to be </w:t>
      </w:r>
      <w:r>
        <w:rPr>
          <w:rFonts w:hint="eastAsia"/>
          <w:lang w:eastAsia="zh-CN"/>
        </w:rPr>
        <w:t>removed.</w:t>
      </w:r>
    </w:p>
    <w:p w14:paraId="0D4AD9AB" w14:textId="77777777" w:rsidR="009075AE" w:rsidRPr="00EA5FA7" w:rsidRDefault="009075AE" w:rsidP="005557A9">
      <w:pPr>
        <w:rPr>
          <w:snapToGrid w:val="0"/>
        </w:rPr>
      </w:pPr>
      <w:r w:rsidRPr="00EA5FA7">
        <w:rPr>
          <w:snapToGrid w:val="0"/>
        </w:rPr>
        <w:lastRenderedPageBreak/>
        <w:t xml:space="preserve">If the </w:t>
      </w:r>
      <w:r w:rsidRPr="00EA5FA7">
        <w:rPr>
          <w:i/>
          <w:snapToGrid w:val="0"/>
        </w:rPr>
        <w:t xml:space="preserve">DRX Cycle </w:t>
      </w:r>
      <w:r w:rsidRPr="00EA5FA7">
        <w:rPr>
          <w:snapToGrid w:val="0"/>
        </w:rPr>
        <w:t xml:space="preserve">IE is contained in the UE CONTEXT MODIFICATION REQUEST message, the </w:t>
      </w:r>
      <w:proofErr w:type="spellStart"/>
      <w:r w:rsidRPr="00EA5FA7">
        <w:rPr>
          <w:snapToGrid w:val="0"/>
        </w:rPr>
        <w:t>gNB</w:t>
      </w:r>
      <w:proofErr w:type="spellEnd"/>
      <w:r w:rsidRPr="00EA5FA7">
        <w:rPr>
          <w:snapToGrid w:val="0"/>
        </w:rPr>
        <w:t xml:space="preserve">-DU shall use the provided value from the </w:t>
      </w:r>
      <w:proofErr w:type="spellStart"/>
      <w:r w:rsidRPr="00EA5FA7">
        <w:rPr>
          <w:snapToGrid w:val="0"/>
        </w:rPr>
        <w:t>gNB</w:t>
      </w:r>
      <w:proofErr w:type="spellEnd"/>
      <w:r w:rsidRPr="00EA5FA7">
        <w:rPr>
          <w:snapToGrid w:val="0"/>
        </w:rPr>
        <w:t xml:space="preserve">-CU.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 xml:space="preserve">REQUEST message and set to "release", the </w:t>
      </w:r>
      <w:proofErr w:type="spellStart"/>
      <w:r w:rsidRPr="00EA5FA7">
        <w:rPr>
          <w:snapToGrid w:val="0"/>
        </w:rPr>
        <w:t>gNB</w:t>
      </w:r>
      <w:proofErr w:type="spellEnd"/>
      <w:r w:rsidRPr="00EA5FA7">
        <w:rPr>
          <w:snapToGrid w:val="0"/>
        </w:rPr>
        <w:t>-DU shall release DRX configuration.</w:t>
      </w:r>
    </w:p>
    <w:p w14:paraId="0B8D253B" w14:textId="77777777" w:rsidR="009075AE" w:rsidRDefault="009075AE" w:rsidP="005557A9">
      <w:pPr>
        <w:rPr>
          <w:rFonts w:eastAsia="SimSun"/>
          <w:snapToGrid w:val="0"/>
          <w:lang w:val="en-US" w:eastAsia="zh-CN"/>
        </w:rPr>
      </w:pPr>
      <w:r>
        <w:t xml:space="preserve">If the </w:t>
      </w:r>
      <w:bookmarkStart w:id="178" w:name="_Hlk105752843"/>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w:t>
      </w:r>
      <w:bookmarkEnd w:id="178"/>
      <w:r>
        <w:t xml:space="preserve">IE is contained in the UE CONTEXT </w:t>
      </w:r>
      <w:r>
        <w:rPr>
          <w:snapToGrid w:val="0"/>
        </w:rPr>
        <w:t xml:space="preserve">MODIFICATION </w:t>
      </w:r>
      <w:r>
        <w:t xml:space="preserve">REQUEST message, the </w:t>
      </w:r>
      <w:proofErr w:type="spellStart"/>
      <w:r>
        <w:t>gNB</w:t>
      </w:r>
      <w:proofErr w:type="spellEnd"/>
      <w:r>
        <w:t>-DU shall</w:t>
      </w:r>
      <w:r>
        <w:rPr>
          <w:rFonts w:hint="eastAsia"/>
          <w:lang w:val="en-US" w:eastAsia="zh-CN"/>
        </w:rPr>
        <w:t xml:space="preserve">, </w:t>
      </w:r>
      <w:r w:rsidRPr="0030753D">
        <w:rPr>
          <w:rFonts w:eastAsia="DengXian"/>
        </w:rPr>
        <w:t>if supported,</w:t>
      </w:r>
      <w:r>
        <w:t xml:space="preserve"> use the provided value</w:t>
      </w:r>
      <w:r>
        <w:rPr>
          <w:rFonts w:hint="eastAsia"/>
          <w:lang w:val="en-US" w:eastAsia="zh-CN"/>
        </w:rPr>
        <w:t xml:space="preserve"> </w:t>
      </w:r>
      <w:r>
        <w:t xml:space="preserve">from the </w:t>
      </w:r>
      <w:proofErr w:type="spellStart"/>
      <w:r>
        <w:t>gNB</w:t>
      </w:r>
      <w:proofErr w:type="spellEnd"/>
      <w:r>
        <w:t>-CU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 xml:space="preserve">REQUEST message and set to "release", the </w:t>
      </w:r>
      <w:proofErr w:type="spellStart"/>
      <w:r>
        <w:rPr>
          <w:snapToGrid w:val="0"/>
        </w:rPr>
        <w:t>gNB</w:t>
      </w:r>
      <w:proofErr w:type="spellEnd"/>
      <w:r>
        <w:rPr>
          <w:snapToGrid w:val="0"/>
        </w:rPr>
        <w:t>-DU shall</w:t>
      </w:r>
      <w:r w:rsidRPr="0030753D">
        <w:t xml:space="preserve">, </w:t>
      </w:r>
      <w:r w:rsidRPr="0030753D">
        <w:rPr>
          <w:rFonts w:eastAsia="DengXian"/>
        </w:rPr>
        <w:t xml:space="preserve">if supported, </w:t>
      </w:r>
      <w:r w:rsidRPr="0030753D">
        <w:t>r</w:t>
      </w:r>
      <w:r>
        <w:rPr>
          <w:snapToGrid w:val="0"/>
        </w:rPr>
        <w:t>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14:paraId="40D9ED13" w14:textId="77777777" w:rsidR="009075AE" w:rsidRPr="00EA5FA7" w:rsidRDefault="009075AE" w:rsidP="005557A9">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w:t>
      </w:r>
      <w:proofErr w:type="spellStart"/>
      <w:r w:rsidRPr="00EA5FA7">
        <w:rPr>
          <w:snapToGrid w:val="0"/>
        </w:rPr>
        <w:t>gNB</w:t>
      </w:r>
      <w:proofErr w:type="spellEnd"/>
      <w:r w:rsidRPr="00EA5FA7">
        <w:rPr>
          <w:snapToGrid w:val="0"/>
        </w:rPr>
        <w:t>-DU shall act as specified in the TS 38.401 [4]</w:t>
      </w:r>
      <w:r w:rsidRPr="00EA5FA7">
        <w:rPr>
          <w:rFonts w:eastAsia="SimSun"/>
          <w:snapToGrid w:val="0"/>
          <w:lang w:eastAsia="zh-CN"/>
        </w:rPr>
        <w:t>, and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r w:rsidRPr="00EA5FA7">
        <w:rPr>
          <w:snapToGrid w:val="0"/>
        </w:rPr>
        <w:t>"</w:t>
      </w:r>
      <w:r w:rsidRPr="00EA5FA7">
        <w:t>, or</w:t>
      </w:r>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Pr>
          <w:rFonts w:eastAsia="Cambria Math"/>
        </w:rPr>
        <w:t xml:space="preserve"> If the </w:t>
      </w:r>
      <w:r w:rsidRPr="006E64D0">
        <w:rPr>
          <w:rFonts w:eastAsia="Cambria Math"/>
          <w:i/>
        </w:rPr>
        <w:t>S</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w:t>
      </w:r>
      <w:proofErr w:type="spellStart"/>
      <w:r>
        <w:rPr>
          <w:rFonts w:eastAsia="Cambria Math"/>
        </w:rPr>
        <w:t>gNB</w:t>
      </w:r>
      <w:proofErr w:type="spellEnd"/>
      <w:r>
        <w:rPr>
          <w:rFonts w:eastAsia="Cambria Math"/>
        </w:rPr>
        <w:t xml:space="preserve">-DU shall, if supported, store the mapping information indicated in the </w:t>
      </w:r>
      <w:r w:rsidRPr="006E64D0">
        <w:rPr>
          <w:rFonts w:eastAsia="Cambria Math"/>
          <w:i/>
        </w:rPr>
        <w:t>S</w:t>
      </w:r>
      <w:r>
        <w:rPr>
          <w:rFonts w:eastAsia="Cambria Math"/>
          <w:i/>
        </w:rPr>
        <w:t xml:space="preserve">RB Mapping Info </w:t>
      </w:r>
      <w:r>
        <w:rPr>
          <w:rFonts w:eastAsia="Cambria Math"/>
        </w:rPr>
        <w:t xml:space="preserve">IE for the SRB identified by the </w:t>
      </w:r>
      <w:r w:rsidRPr="006E64D0">
        <w:rPr>
          <w:rFonts w:eastAsia="Cambria Math"/>
          <w:i/>
        </w:rPr>
        <w:t>SRB ID</w:t>
      </w:r>
      <w:r>
        <w:rPr>
          <w:rFonts w:eastAsia="Cambria Math"/>
        </w:rPr>
        <w:t xml:space="preserve"> IE and the </w:t>
      </w:r>
      <w:proofErr w:type="spellStart"/>
      <w:r>
        <w:rPr>
          <w:rFonts w:eastAsia="Cambria Math"/>
        </w:rPr>
        <w:t>Uu</w:t>
      </w:r>
      <w:proofErr w:type="spellEnd"/>
      <w:r>
        <w:rPr>
          <w:rFonts w:eastAsia="Cambria Math"/>
        </w:rPr>
        <w:t xml:space="preserve"> Relay RLC channel identified by the </w:t>
      </w:r>
      <w:r>
        <w:rPr>
          <w:rFonts w:eastAsia="Cambria Math"/>
          <w:i/>
        </w:rPr>
        <w:t>SRB Mapping Info</w:t>
      </w:r>
      <w:r>
        <w:rPr>
          <w:rFonts w:eastAsia="Cambria Math"/>
        </w:rPr>
        <w:t xml:space="preserve">. The </w:t>
      </w:r>
      <w:proofErr w:type="spellStart"/>
      <w:r>
        <w:rPr>
          <w:rFonts w:eastAsia="Cambria Math"/>
        </w:rPr>
        <w:t>gNB</w:t>
      </w:r>
      <w:proofErr w:type="spellEnd"/>
      <w:r>
        <w:rPr>
          <w:rFonts w:eastAsia="Cambria Math"/>
        </w:rPr>
        <w:t xml:space="preserve">-DU shall use the mapping information stored for the mapping of SRB data </w:t>
      </w:r>
      <w:r>
        <w:rPr>
          <w:rFonts w:eastAsia="FangSong"/>
          <w:lang w:eastAsia="zh-CN"/>
        </w:rPr>
        <w:t xml:space="preserve">to </w:t>
      </w:r>
      <w:proofErr w:type="spellStart"/>
      <w:r>
        <w:rPr>
          <w:rFonts w:eastAsia="FangSong"/>
          <w:lang w:eastAsia="zh-CN"/>
        </w:rPr>
        <w:t>Uu</w:t>
      </w:r>
      <w:proofErr w:type="spellEnd"/>
      <w:r>
        <w:rPr>
          <w:rFonts w:eastAsia="FangSong"/>
          <w:lang w:eastAsia="zh-CN"/>
        </w:rPr>
        <w:t xml:space="preserve"> </w:t>
      </w:r>
      <w:r>
        <w:rPr>
          <w:rFonts w:eastAsia="Cambria Math"/>
        </w:rPr>
        <w:t xml:space="preserve">Relay </w:t>
      </w:r>
      <w:r>
        <w:rPr>
          <w:rFonts w:eastAsia="FangSong"/>
          <w:lang w:eastAsia="zh-CN"/>
        </w:rPr>
        <w:t>RLC channel</w:t>
      </w:r>
      <w:r>
        <w:rPr>
          <w:rFonts w:eastAsia="Cambria Math"/>
        </w:rPr>
        <w:t>.</w:t>
      </w:r>
      <w:r w:rsidRPr="005C3C15">
        <w:rPr>
          <w:rFonts w:eastAsia="Cambria Math"/>
        </w:rPr>
        <w:t xml:space="preserve"> </w:t>
      </w:r>
      <w:r>
        <w:rPr>
          <w:rFonts w:eastAsia="Cambria Math"/>
        </w:rPr>
        <w:t xml:space="preserve">If the </w:t>
      </w:r>
      <w:r>
        <w:rPr>
          <w:rFonts w:eastAsia="Cambria Math"/>
          <w:i/>
        </w:rPr>
        <w:t>Duplication Indication</w:t>
      </w:r>
      <w:r>
        <w:rPr>
          <w:rFonts w:eastAsia="Cambria Math"/>
        </w:rPr>
        <w:t xml:space="preserve"> IE and </w:t>
      </w:r>
      <w:r>
        <w:rPr>
          <w:rFonts w:eastAsia="Cambria Math"/>
          <w:i/>
        </w:rPr>
        <w:t>SRB Mapping Info</w:t>
      </w:r>
      <w:r>
        <w:rPr>
          <w:rFonts w:eastAsia="Cambria Math"/>
        </w:rPr>
        <w:t xml:space="preserve"> IE are both contained </w:t>
      </w:r>
      <w:r>
        <w:rPr>
          <w:snapToGrid w:val="0"/>
        </w:rPr>
        <w:t>in the UE CONTEXT MODIFICATION REQUEST message</w:t>
      </w:r>
      <w:r>
        <w:rPr>
          <w:rFonts w:eastAsia="Cambria Math"/>
        </w:rPr>
        <w:t xml:space="preserve">, the </w:t>
      </w:r>
      <w:proofErr w:type="spellStart"/>
      <w:r>
        <w:rPr>
          <w:rFonts w:eastAsia="Cambria Math"/>
        </w:rPr>
        <w:t>gNB</w:t>
      </w:r>
      <w:proofErr w:type="spellEnd"/>
      <w:r>
        <w:rPr>
          <w:rFonts w:eastAsia="Cambria Math"/>
        </w:rPr>
        <w:t xml:space="preserve">-DU </w:t>
      </w:r>
      <w:r>
        <w:rPr>
          <w:rFonts w:eastAsia="MS Mincho"/>
        </w:rPr>
        <w:t>shall</w:t>
      </w:r>
      <w:r>
        <w:rPr>
          <w:lang w:eastAsia="zh-CN"/>
        </w:rPr>
        <w:t>, if supported,</w:t>
      </w:r>
      <w:r>
        <w:rPr>
          <w:rFonts w:eastAsia="MS Mincho"/>
        </w:rPr>
        <w:t xml:space="preserve"> setup</w:t>
      </w:r>
      <w:r>
        <w:rPr>
          <w:rFonts w:eastAsia="Cambria Math"/>
        </w:rPr>
        <w:t xml:space="preserve"> one RLC entity for the direct path </w:t>
      </w:r>
      <w:r>
        <w:t xml:space="preserve">if the value is set to be </w:t>
      </w:r>
      <w:r>
        <w:rPr>
          <w:snapToGrid w:val="0"/>
        </w:rPr>
        <w:t>"</w:t>
      </w:r>
      <w:r>
        <w:t>true</w:t>
      </w:r>
      <w:r>
        <w:rPr>
          <w:snapToGrid w:val="0"/>
        </w:rPr>
        <w:t>"</w:t>
      </w:r>
      <w:r>
        <w:t xml:space="preserve">, </w:t>
      </w:r>
      <w:r>
        <w:rPr>
          <w:rFonts w:eastAsia="Cambria Math"/>
        </w:rPr>
        <w:t xml:space="preserve">and map the indicated SRB to the </w:t>
      </w:r>
      <w:proofErr w:type="spellStart"/>
      <w:r>
        <w:rPr>
          <w:rFonts w:eastAsia="Cambria Math"/>
        </w:rPr>
        <w:t>Uu</w:t>
      </w:r>
      <w:proofErr w:type="spellEnd"/>
      <w:r>
        <w:rPr>
          <w:rFonts w:eastAsia="Cambria Math"/>
        </w:rPr>
        <w:t xml:space="preserve"> Relay RLC channel based on the </w:t>
      </w:r>
      <w:r>
        <w:rPr>
          <w:rFonts w:eastAsia="Cambria Math"/>
          <w:i/>
        </w:rPr>
        <w:t>SRB Mapping Info</w:t>
      </w:r>
      <w:r>
        <w:rPr>
          <w:rFonts w:eastAsia="Cambria Math"/>
        </w:rPr>
        <w:t xml:space="preserve"> IE.</w:t>
      </w:r>
      <w:r w:rsidRPr="00F34EF8">
        <w:rPr>
          <w:rFonts w:eastAsia="MS Mincho"/>
        </w:rPr>
        <w:t xml:space="preserve"> </w:t>
      </w:r>
      <w:r w:rsidRPr="00564259">
        <w:rPr>
          <w:rFonts w:eastAsia="MS Mincho"/>
        </w:rPr>
        <w:t xml:space="preserve">If the </w:t>
      </w:r>
      <w:r w:rsidRPr="00564259">
        <w:rPr>
          <w:rFonts w:eastAsia="MS Mincho"/>
          <w:i/>
        </w:rPr>
        <w:t>Additional</w:t>
      </w:r>
      <w:r w:rsidRPr="00564259">
        <w:rPr>
          <w:rFonts w:eastAsia="MS Mincho"/>
        </w:rPr>
        <w:t xml:space="preserve"> </w:t>
      </w:r>
      <w:r w:rsidRPr="00564259">
        <w:rPr>
          <w:rFonts w:eastAsia="MS Mincho"/>
          <w:i/>
        </w:rPr>
        <w:t>Duplication Indication</w:t>
      </w:r>
      <w:r w:rsidRPr="00564259">
        <w:rPr>
          <w:rFonts w:eastAsia="MS Mincho"/>
        </w:rPr>
        <w:t xml:space="preserve"> IE </w:t>
      </w:r>
      <w:r w:rsidRPr="00564259">
        <w:rPr>
          <w:rFonts w:eastAsia="Cambria Math"/>
        </w:rPr>
        <w:t xml:space="preserve">and </w:t>
      </w:r>
      <w:r w:rsidRPr="00564259">
        <w:rPr>
          <w:rFonts w:eastAsia="Cambria Math"/>
          <w:i/>
        </w:rPr>
        <w:t>SRB Mapping Info</w:t>
      </w:r>
      <w:r w:rsidRPr="00564259">
        <w:rPr>
          <w:rFonts w:eastAsia="Cambria Math"/>
        </w:rPr>
        <w:t xml:space="preserve"> IE are both </w:t>
      </w:r>
      <w:r w:rsidRPr="00564259">
        <w:rPr>
          <w:rFonts w:eastAsia="MS Mincho"/>
        </w:rPr>
        <w:t xml:space="preserve">contained in the </w:t>
      </w:r>
      <w:r w:rsidRPr="00564259">
        <w:rPr>
          <w:i/>
        </w:rPr>
        <w:t>SRB To Be Setup List</w:t>
      </w:r>
      <w:r w:rsidRPr="00564259">
        <w:t xml:space="preserve"> IE</w:t>
      </w:r>
      <w:r w:rsidRPr="00564259">
        <w:rPr>
          <w:rFonts w:eastAsia="MS Mincho"/>
        </w:rPr>
        <w:t xml:space="preserve">, the </w:t>
      </w:r>
      <w:proofErr w:type="spellStart"/>
      <w:r w:rsidRPr="00564259">
        <w:rPr>
          <w:rFonts w:eastAsia="MS Mincho"/>
        </w:rPr>
        <w:t>gNB</w:t>
      </w:r>
      <w:proofErr w:type="spellEnd"/>
      <w:r w:rsidRPr="00564259">
        <w:rPr>
          <w:rFonts w:eastAsia="MS Mincho"/>
        </w:rPr>
        <w:t>-DU shall</w:t>
      </w:r>
      <w:r w:rsidRPr="00564259">
        <w:rPr>
          <w:lang w:eastAsia="zh-CN"/>
        </w:rPr>
        <w:t>, if supported,</w:t>
      </w:r>
      <w:r w:rsidRPr="00564259">
        <w:rPr>
          <w:rFonts w:eastAsia="MS Mincho"/>
        </w:rPr>
        <w:t xml:space="preserve"> setup the indicated RLC entities for the indicated SRB</w:t>
      </w:r>
      <w:r w:rsidRPr="00564259">
        <w:t xml:space="preserve">, </w:t>
      </w:r>
      <w:r w:rsidRPr="00564259">
        <w:rPr>
          <w:rFonts w:eastAsia="Cambria Math"/>
        </w:rPr>
        <w:t xml:space="preserve">and map the indicated SRB to the </w:t>
      </w:r>
      <w:proofErr w:type="spellStart"/>
      <w:r w:rsidRPr="00564259">
        <w:rPr>
          <w:rFonts w:eastAsia="Cambria Math"/>
        </w:rPr>
        <w:t>Uu</w:t>
      </w:r>
      <w:proofErr w:type="spellEnd"/>
      <w:r w:rsidRPr="00564259">
        <w:rPr>
          <w:rFonts w:eastAsia="Cambria Math"/>
        </w:rPr>
        <w:t xml:space="preserve"> Relay RLC channel </w:t>
      </w:r>
      <w:r w:rsidRPr="00564259">
        <w:rPr>
          <w:rFonts w:eastAsia="FangSong"/>
          <w:lang w:eastAsia="zh-CN"/>
        </w:rPr>
        <w:t xml:space="preserve">or the </w:t>
      </w:r>
      <w:r w:rsidRPr="00564259">
        <w:rPr>
          <w:rFonts w:eastAsia="Cambria Math"/>
        </w:rPr>
        <w:t xml:space="preserve">logical channel based on the </w:t>
      </w:r>
      <w:r w:rsidRPr="00564259">
        <w:rPr>
          <w:rFonts w:eastAsia="Cambria Math"/>
          <w:i/>
        </w:rPr>
        <w:t>SRB Mapping Info</w:t>
      </w:r>
      <w:r w:rsidRPr="00564259">
        <w:rPr>
          <w:rFonts w:eastAsia="Cambria Math"/>
        </w:rPr>
        <w:t xml:space="preserve"> IE</w:t>
      </w:r>
      <w:r w:rsidRPr="00564259">
        <w:rPr>
          <w:rFonts w:eastAsia="MS Mincho"/>
        </w:rPr>
        <w:t xml:space="preserve">. The number of RLC entities to be set up is the indicated value of </w:t>
      </w:r>
      <w:r w:rsidRPr="00564259">
        <w:rPr>
          <w:rFonts w:eastAsia="MS Mincho"/>
          <w:i/>
        </w:rPr>
        <w:t>Additional</w:t>
      </w:r>
      <w:r w:rsidRPr="00564259">
        <w:rPr>
          <w:rFonts w:eastAsia="MS Mincho"/>
        </w:rPr>
        <w:t xml:space="preserve"> </w:t>
      </w:r>
      <w:r w:rsidRPr="00564259">
        <w:rPr>
          <w:rFonts w:eastAsia="MS Mincho"/>
          <w:i/>
        </w:rPr>
        <w:t>Duplication Indication</w:t>
      </w:r>
      <w:r w:rsidRPr="00564259">
        <w:rPr>
          <w:rFonts w:eastAsia="MS Mincho"/>
        </w:rPr>
        <w:t xml:space="preserve"> IE minus 1.</w:t>
      </w:r>
    </w:p>
    <w:p w14:paraId="0368C4ED" w14:textId="77777777" w:rsidR="009075AE" w:rsidRDefault="009075AE" w:rsidP="005557A9">
      <w:pPr>
        <w:rPr>
          <w:snapToGrid w:val="0"/>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w:t>
      </w:r>
      <w:proofErr w:type="spellStart"/>
      <w:r w:rsidRPr="00EA5FA7">
        <w:rPr>
          <w:snapToGrid w:val="0"/>
        </w:rPr>
        <w:t>gNB</w:t>
      </w:r>
      <w:proofErr w:type="spellEnd"/>
      <w:r w:rsidRPr="00EA5FA7">
        <w:rPr>
          <w:snapToGrid w:val="0"/>
        </w:rPr>
        <w:t>-DU shall act as specified in the TS 38.401 [4].</w:t>
      </w:r>
      <w:r>
        <w:rPr>
          <w:rFonts w:eastAsia="Cambria Math"/>
        </w:rPr>
        <w:t xml:space="preserve"> If the </w:t>
      </w:r>
      <w:r w:rsidRPr="006E64D0">
        <w:rPr>
          <w:rFonts w:eastAsia="Cambria Math"/>
          <w:i/>
        </w:rPr>
        <w:t>D</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w:t>
      </w:r>
      <w:proofErr w:type="spellStart"/>
      <w:r>
        <w:rPr>
          <w:rFonts w:eastAsia="Cambria Math"/>
        </w:rPr>
        <w:t>gNB</w:t>
      </w:r>
      <w:proofErr w:type="spellEnd"/>
      <w:r>
        <w:rPr>
          <w:rFonts w:eastAsia="Cambria Math"/>
        </w:rPr>
        <w:t xml:space="preserve">-DU shall, if supported, store the mapping information indicated in the </w:t>
      </w:r>
      <w:r w:rsidRPr="006E64D0">
        <w:rPr>
          <w:rFonts w:eastAsia="Cambria Math"/>
          <w:i/>
        </w:rPr>
        <w:t>D</w:t>
      </w:r>
      <w:r>
        <w:rPr>
          <w:rFonts w:eastAsia="Cambria Math"/>
          <w:i/>
        </w:rPr>
        <w:t xml:space="preserve">RB Mapping Info </w:t>
      </w:r>
      <w:r>
        <w:rPr>
          <w:rFonts w:eastAsia="Cambria Math"/>
        </w:rPr>
        <w:t xml:space="preserve">IE, if present, for the DRB identified by the </w:t>
      </w:r>
      <w:r w:rsidRPr="006E64D0">
        <w:rPr>
          <w:rFonts w:eastAsia="Cambria Math"/>
          <w:i/>
        </w:rPr>
        <w:t>DRB ID</w:t>
      </w:r>
      <w:r>
        <w:rPr>
          <w:rFonts w:eastAsia="Cambria Math"/>
        </w:rPr>
        <w:t xml:space="preserve"> IE and the </w:t>
      </w:r>
      <w:proofErr w:type="spellStart"/>
      <w:r>
        <w:rPr>
          <w:rFonts w:eastAsia="Cambria Math"/>
        </w:rPr>
        <w:t>Uu</w:t>
      </w:r>
      <w:proofErr w:type="spellEnd"/>
      <w:r>
        <w:rPr>
          <w:rFonts w:eastAsia="Cambria Math"/>
        </w:rPr>
        <w:t xml:space="preserve"> Relay RLC channel identified by the </w:t>
      </w:r>
      <w:r>
        <w:rPr>
          <w:rFonts w:eastAsia="Cambria Math"/>
          <w:i/>
        </w:rPr>
        <w:t>DRB Mapping Info</w:t>
      </w:r>
      <w:r>
        <w:rPr>
          <w:rFonts w:eastAsia="Cambria Math"/>
        </w:rPr>
        <w:t xml:space="preserve">. The </w:t>
      </w:r>
      <w:proofErr w:type="spellStart"/>
      <w:r>
        <w:rPr>
          <w:rFonts w:eastAsia="Cambria Math"/>
        </w:rPr>
        <w:t>gNB</w:t>
      </w:r>
      <w:proofErr w:type="spellEnd"/>
      <w:r>
        <w:rPr>
          <w:rFonts w:eastAsia="Cambria Math"/>
        </w:rPr>
        <w:t xml:space="preserve">-DU shall use the mapping information stored for the mapping of DRB data </w:t>
      </w:r>
      <w:r>
        <w:rPr>
          <w:rFonts w:eastAsia="FangSong"/>
          <w:lang w:eastAsia="zh-CN"/>
        </w:rPr>
        <w:t xml:space="preserve">to </w:t>
      </w:r>
      <w:proofErr w:type="spellStart"/>
      <w:r>
        <w:rPr>
          <w:rFonts w:eastAsia="FangSong"/>
          <w:lang w:eastAsia="zh-CN"/>
        </w:rPr>
        <w:t>Uu</w:t>
      </w:r>
      <w:proofErr w:type="spellEnd"/>
      <w:r>
        <w:rPr>
          <w:rFonts w:eastAsia="FangSong"/>
          <w:lang w:eastAsia="zh-CN"/>
        </w:rPr>
        <w:t xml:space="preserve"> </w:t>
      </w:r>
      <w:r>
        <w:rPr>
          <w:rFonts w:eastAsia="Cambria Math"/>
        </w:rPr>
        <w:t xml:space="preserve">Relay </w:t>
      </w:r>
      <w:r>
        <w:rPr>
          <w:rFonts w:eastAsia="FangSong"/>
          <w:lang w:eastAsia="zh-CN"/>
        </w:rPr>
        <w:t>RLC channel</w:t>
      </w:r>
      <w:r>
        <w:rPr>
          <w:rFonts w:eastAsia="Cambria Math"/>
        </w:rPr>
        <w:t>.</w:t>
      </w:r>
    </w:p>
    <w:p w14:paraId="65577576" w14:textId="77777777" w:rsidR="009075AE" w:rsidRDefault="009075AE" w:rsidP="005557A9">
      <w:pPr>
        <w:rPr>
          <w:snapToGrid w:val="0"/>
        </w:rPr>
      </w:pPr>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w:t>
      </w:r>
      <w:proofErr w:type="spellStart"/>
      <w:r w:rsidRPr="00266460">
        <w:t>gNB</w:t>
      </w:r>
      <w:proofErr w:type="spellEnd"/>
      <w:r w:rsidRPr="00266460">
        <w:t xml:space="preserve">-DU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67422700" w14:textId="77777777" w:rsidR="009075AE" w:rsidRPr="00CE2070" w:rsidRDefault="009075AE" w:rsidP="005557A9">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Setup List</w:t>
      </w:r>
      <w:r w:rsidRPr="00CF0237">
        <w:t xml:space="preserve"> IE is </w:t>
      </w:r>
      <w:r>
        <w:t>included</w:t>
      </w:r>
      <w:r w:rsidRPr="00CF0237">
        <w:t xml:space="preserve"> in the UE CONTEXT MODIFICATION REQUEST message, the </w:t>
      </w:r>
      <w:proofErr w:type="spellStart"/>
      <w:r w:rsidRPr="00CF0237">
        <w:t>gNB</w:t>
      </w:r>
      <w:proofErr w:type="spellEnd"/>
      <w:r w:rsidRPr="00CF0237">
        <w:t>-DU shall act as specified in TS 38.401 [4].</w:t>
      </w:r>
      <w:r>
        <w:t xml:space="preserve"> </w:t>
      </w:r>
      <w:r w:rsidRPr="00CE2070">
        <w:t xml:space="preserve">If the </w:t>
      </w:r>
      <w:r w:rsidRPr="00CE2070">
        <w:rPr>
          <w:i/>
          <w:iCs/>
        </w:rPr>
        <w:t>Traffic Mapping Information</w:t>
      </w:r>
      <w:r w:rsidRPr="00CE2070">
        <w:t xml:space="preserve"> IE is included in the</w:t>
      </w:r>
      <w:r w:rsidRPr="00CE2070">
        <w:rPr>
          <w:i/>
          <w:iCs/>
        </w:rPr>
        <w:t xml:space="preserve"> BH RLC Channel To Be Setup Item IEs </w:t>
      </w:r>
      <w:r w:rsidRPr="00CE2070">
        <w:t xml:space="preserve">IE for a BH RLC Channel, the </w:t>
      </w:r>
      <w:proofErr w:type="spellStart"/>
      <w:r w:rsidRPr="00CE2070">
        <w:t>gNB</w:t>
      </w:r>
      <w:proofErr w:type="spellEnd"/>
      <w:r w:rsidRPr="00CE2070">
        <w:t xml:space="preserve">-DU shall, if supported, process the </w:t>
      </w:r>
      <w:r w:rsidRPr="00CE2070">
        <w:rPr>
          <w:i/>
          <w:iCs/>
        </w:rPr>
        <w:t>Traffic Mapping</w:t>
      </w:r>
      <w:r w:rsidRPr="00CE2070">
        <w:t xml:space="preserve"> Information IE following the behaviour described for the UE Context Setup procedure.</w:t>
      </w:r>
    </w:p>
    <w:p w14:paraId="6FDF23DB" w14:textId="77777777" w:rsidR="009075AE" w:rsidRPr="00CF0237" w:rsidRDefault="009075AE" w:rsidP="005557A9">
      <w:r w:rsidRPr="00CE2070">
        <w:t xml:space="preserve">If the </w:t>
      </w:r>
      <w:r w:rsidRPr="00337655">
        <w:rPr>
          <w:i/>
        </w:rPr>
        <w:t>BH RLC Channel To Be Modified List</w:t>
      </w:r>
      <w:r w:rsidRPr="00CE2070">
        <w:t xml:space="preserve"> IE is included in the UE CONTEXT MODIFICATION REQUEST message, the </w:t>
      </w:r>
      <w:proofErr w:type="spellStart"/>
      <w:r w:rsidRPr="00CE2070">
        <w:t>gNB</w:t>
      </w:r>
      <w:proofErr w:type="spellEnd"/>
      <w:r w:rsidRPr="00CE2070">
        <w:t xml:space="preserve">-DU shall act as specified in TS 38.401 [4]. If the </w:t>
      </w:r>
      <w:r w:rsidRPr="00CE2070">
        <w:rPr>
          <w:i/>
          <w:iCs/>
        </w:rPr>
        <w:t>Traffic Mapping Information</w:t>
      </w:r>
      <w:r w:rsidRPr="00CE2070">
        <w:t xml:space="preserve"> IE is included in the </w:t>
      </w:r>
      <w:r w:rsidRPr="00CE2070">
        <w:rPr>
          <w:i/>
          <w:iCs/>
        </w:rPr>
        <w:t>BH RLC Channel To Be Modified Item IEs</w:t>
      </w:r>
      <w:r w:rsidRPr="00CE2070">
        <w:t xml:space="preserve"> IE for a BH RLC Channel, the </w:t>
      </w:r>
      <w:proofErr w:type="spellStart"/>
      <w:r w:rsidRPr="00CE2070">
        <w:t>gNB</w:t>
      </w:r>
      <w:proofErr w:type="spellEnd"/>
      <w:r w:rsidRPr="00CE2070">
        <w:t xml:space="preserve">-DU shall, if supported, process the </w:t>
      </w:r>
      <w:r w:rsidRPr="00CE2070">
        <w:rPr>
          <w:i/>
          <w:iCs/>
        </w:rPr>
        <w:t>Traffic Mapping Information</w:t>
      </w:r>
      <w:r w:rsidRPr="00CE2070">
        <w:t xml:space="preserve"> IE following the behaviour described for the UE Context Setup procedure.</w:t>
      </w:r>
    </w:p>
    <w:p w14:paraId="5E6F883C" w14:textId="77777777" w:rsidR="009075AE" w:rsidRPr="00EA5FA7" w:rsidRDefault="009075AE" w:rsidP="005557A9">
      <w:pPr>
        <w:rPr>
          <w:snapToGrid w:val="0"/>
        </w:rPr>
      </w:pPr>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Released List</w:t>
      </w:r>
      <w:r w:rsidRPr="00CF0237">
        <w:t xml:space="preserve"> IE</w:t>
      </w:r>
      <w:r>
        <w:t xml:space="preserve"> </w:t>
      </w:r>
      <w:r w:rsidRPr="00CF0237">
        <w:t xml:space="preserve">is </w:t>
      </w:r>
      <w:r>
        <w:t>included</w:t>
      </w:r>
      <w:r w:rsidRPr="00CF0237">
        <w:t xml:space="preserve"> in the UE CONTEXT MODIFICATION REQUEST message, the </w:t>
      </w:r>
      <w:proofErr w:type="spellStart"/>
      <w:r w:rsidRPr="00CF0237">
        <w:t>gNB</w:t>
      </w:r>
      <w:proofErr w:type="spellEnd"/>
      <w:r w:rsidRPr="00CF0237">
        <w:t xml:space="preserve">-DU shall release the BH RLC </w:t>
      </w:r>
      <w:r>
        <w:t>c</w:t>
      </w:r>
      <w:r w:rsidRPr="00CF0237">
        <w:t>hannels in the list.</w:t>
      </w:r>
    </w:p>
    <w:p w14:paraId="77CA536A" w14:textId="77777777" w:rsidR="009075AE" w:rsidRDefault="009075AE" w:rsidP="005557A9">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w:t>
      </w:r>
      <w:r>
        <w:rPr>
          <w:lang w:eastAsia="zh-CN"/>
        </w:rPr>
        <w:t xml:space="preserve">and </w:t>
      </w:r>
      <w:r>
        <w:rPr>
          <w:szCs w:val="18"/>
        </w:rPr>
        <w:t xml:space="preserve">the </w:t>
      </w:r>
      <w:r>
        <w:rPr>
          <w:i/>
          <w:szCs w:val="18"/>
        </w:rPr>
        <w:t>DRB Mapping Info</w:t>
      </w:r>
      <w:r>
        <w:rPr>
          <w:szCs w:val="18"/>
        </w:rPr>
        <w:t xml:space="preserve"> IE is not contained</w:t>
      </w:r>
      <w:r w:rsidRPr="00EA5FA7">
        <w:t xml:space="preserve"> in UE CONTEXT </w:t>
      </w:r>
      <w:r w:rsidRPr="00EA5FA7">
        <w:rPr>
          <w:rFonts w:eastAsia="SimSun"/>
          <w:lang w:eastAsia="zh-CN"/>
        </w:rPr>
        <w:t>MODIFICATION</w:t>
      </w:r>
      <w:r w:rsidRPr="00EA5FA7">
        <w:t xml:space="preserve"> REQUEST message</w:t>
      </w:r>
      <w:r w:rsidRPr="00EA5FA7">
        <w:rPr>
          <w:rFonts w:eastAsia="SimSun"/>
          <w:lang w:eastAsia="zh-CN"/>
        </w:rPr>
        <w:t xml:space="preserve"> for a DRB</w:t>
      </w:r>
      <w:r w:rsidRPr="00EA5FA7">
        <w:t xml:space="preserve">, the </w:t>
      </w:r>
      <w:proofErr w:type="spellStart"/>
      <w:r w:rsidRPr="00EA5FA7">
        <w:rPr>
          <w:rFonts w:eastAsia="SimSun"/>
          <w:lang w:eastAsia="zh-CN"/>
        </w:rPr>
        <w:t>gNB</w:t>
      </w:r>
      <w:proofErr w:type="spellEnd"/>
      <w:r w:rsidRPr="00EA5FA7">
        <w:rPr>
          <w:rFonts w:eastAsia="SimSun"/>
          <w:lang w:eastAsia="zh-CN"/>
        </w:rPr>
        <w:t xml:space="preserve">-DU shall include </w:t>
      </w:r>
      <w:r w:rsidRPr="00EA5FA7">
        <w:t xml:space="preserve">two </w:t>
      </w:r>
      <w:r w:rsidRPr="00EA5FA7">
        <w:rPr>
          <w:i/>
        </w:rPr>
        <w:t>DL UP TNL Information</w:t>
      </w:r>
      <w:r w:rsidRPr="00EA5FA7">
        <w:t xml:space="preserve"> IEs in UE CONTEXT </w:t>
      </w:r>
      <w:r w:rsidRPr="00EA5FA7">
        <w:rPr>
          <w:rFonts w:eastAsia="SimSun"/>
          <w:lang w:eastAsia="zh-CN"/>
        </w:rPr>
        <w:t>MODIFICATION</w:t>
      </w:r>
      <w:r w:rsidRPr="00EA5FA7">
        <w:t xml:space="preserve"> RESPONSE message and </w:t>
      </w:r>
      <w:r w:rsidRPr="00EA5FA7">
        <w:rPr>
          <w:rFonts w:eastAsia="MS Mincho"/>
        </w:rPr>
        <w:t>setup two RLC entities for the indicated DRB</w:t>
      </w:r>
      <w:r w:rsidRPr="00EA5FA7">
        <w:rPr>
          <w:rFonts w:eastAsia="SimSun"/>
          <w:lang w:eastAsia="zh-CN"/>
        </w:rPr>
        <w:t xml:space="preserve">. </w:t>
      </w:r>
      <w:r>
        <w:rPr>
          <w:szCs w:val="18"/>
        </w:rPr>
        <w:t xml:space="preserve">If the </w:t>
      </w:r>
      <w:r>
        <w:rPr>
          <w:i/>
          <w:szCs w:val="18"/>
        </w:rPr>
        <w:t>UL UP TNL Information</w:t>
      </w:r>
      <w:r>
        <w:rPr>
          <w:szCs w:val="18"/>
        </w:rPr>
        <w:t xml:space="preserve"> IE with the </w:t>
      </w:r>
      <w:r>
        <w:rPr>
          <w:i/>
          <w:szCs w:val="18"/>
        </w:rPr>
        <w:t>DRB Mapping Info</w:t>
      </w:r>
      <w:r>
        <w:rPr>
          <w:szCs w:val="18"/>
        </w:rPr>
        <w:t xml:space="preserve"> IE and the </w:t>
      </w:r>
      <w:r>
        <w:rPr>
          <w:i/>
          <w:szCs w:val="18"/>
        </w:rPr>
        <w:t>UL UP TNL Information</w:t>
      </w:r>
      <w:r>
        <w:rPr>
          <w:szCs w:val="18"/>
        </w:rPr>
        <w:t xml:space="preserve"> IE without the </w:t>
      </w:r>
      <w:r>
        <w:rPr>
          <w:i/>
          <w:szCs w:val="18"/>
        </w:rPr>
        <w:t>DRB Mapping Info</w:t>
      </w:r>
      <w:r>
        <w:rPr>
          <w:szCs w:val="18"/>
        </w:rPr>
        <w:t xml:space="preserve"> IE are both contained in the UE CONTEXT MODIFICATION REQUEST message for a DRB, the </w:t>
      </w:r>
      <w:proofErr w:type="spellStart"/>
      <w:r>
        <w:rPr>
          <w:szCs w:val="18"/>
        </w:rPr>
        <w:t>gNB</w:t>
      </w:r>
      <w:proofErr w:type="spellEnd"/>
      <w:r>
        <w:rPr>
          <w:szCs w:val="18"/>
        </w:rPr>
        <w:t xml:space="preserve">-DU </w:t>
      </w:r>
      <w:r>
        <w:rPr>
          <w:lang w:eastAsia="zh-CN"/>
        </w:rPr>
        <w:t>shall</w:t>
      </w:r>
      <w:r>
        <w:rPr>
          <w:szCs w:val="18"/>
        </w:rPr>
        <w:t>, if supported, i</w:t>
      </w:r>
      <w:r>
        <w:rPr>
          <w:lang w:eastAsia="zh-CN"/>
        </w:rPr>
        <w:t xml:space="preserve">nclude </w:t>
      </w:r>
      <w:r>
        <w:t xml:space="preserve">two </w:t>
      </w:r>
      <w:r>
        <w:rPr>
          <w:i/>
        </w:rPr>
        <w:t>DL UP TNL Information</w:t>
      </w:r>
      <w:r>
        <w:t xml:space="preserve"> IEs in UE CONTEXT </w:t>
      </w:r>
      <w:r>
        <w:rPr>
          <w:lang w:eastAsia="zh-CN"/>
        </w:rPr>
        <w:t>MODIFICATION</w:t>
      </w:r>
      <w:r>
        <w:t xml:space="preserve"> RESPONSE message, </w:t>
      </w:r>
      <w:r>
        <w:rPr>
          <w:szCs w:val="18"/>
        </w:rPr>
        <w:t xml:space="preserve">setup one RLC entity for the </w:t>
      </w:r>
      <w:r>
        <w:rPr>
          <w:i/>
          <w:szCs w:val="18"/>
        </w:rPr>
        <w:t>UL UP TNL Information</w:t>
      </w:r>
      <w:r>
        <w:rPr>
          <w:szCs w:val="18"/>
        </w:rPr>
        <w:t xml:space="preserve"> IE without the </w:t>
      </w:r>
      <w:r>
        <w:rPr>
          <w:i/>
          <w:szCs w:val="18"/>
        </w:rPr>
        <w:t>DRB Mapping Info</w:t>
      </w:r>
      <w:r>
        <w:rPr>
          <w:szCs w:val="18"/>
        </w:rPr>
        <w:t xml:space="preserve"> IE, and map the indicated DRB to the </w:t>
      </w:r>
      <w:proofErr w:type="spellStart"/>
      <w:r>
        <w:rPr>
          <w:szCs w:val="18"/>
        </w:rPr>
        <w:t>Uu</w:t>
      </w:r>
      <w:proofErr w:type="spellEnd"/>
      <w:r>
        <w:rPr>
          <w:szCs w:val="18"/>
        </w:rPr>
        <w:t xml:space="preserve"> Relay RLC channel based on the </w:t>
      </w:r>
      <w:r>
        <w:rPr>
          <w:i/>
          <w:szCs w:val="18"/>
        </w:rPr>
        <w:t>DRB Mapping Info</w:t>
      </w:r>
      <w:r>
        <w:rPr>
          <w:szCs w:val="18"/>
        </w:rPr>
        <w:t xml:space="preserve"> IE. </w:t>
      </w:r>
      <w:proofErr w:type="spellStart"/>
      <w:r w:rsidRPr="00EA5FA7">
        <w:t>gNB</w:t>
      </w:r>
      <w:proofErr w:type="spellEnd"/>
      <w:r w:rsidRPr="00EA5FA7">
        <w:t xml:space="preserve">-CU and </w:t>
      </w:r>
      <w:proofErr w:type="spellStart"/>
      <w:r w:rsidRPr="00EA5FA7">
        <w:t>gNB</w:t>
      </w:r>
      <w:proofErr w:type="spellEnd"/>
      <w:r w:rsidRPr="00EA5FA7">
        <w:t>-</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SimSun"/>
          <w:lang w:eastAsia="zh-CN"/>
        </w:rPr>
        <w:t xml:space="preserve"> to support packet duplication for intra-</w:t>
      </w:r>
      <w:proofErr w:type="spellStart"/>
      <w:r w:rsidRPr="00EA5FA7">
        <w:rPr>
          <w:rFonts w:eastAsia="SimSun"/>
          <w:lang w:eastAsia="zh-CN"/>
        </w:rPr>
        <w:t>gNB</w:t>
      </w:r>
      <w:proofErr w:type="spellEnd"/>
      <w:r w:rsidRPr="00EA5FA7">
        <w:rPr>
          <w:rFonts w:eastAsia="SimSun"/>
          <w:lang w:eastAsia="zh-CN"/>
        </w:rPr>
        <w:t xml:space="preserve">-DU CA </w:t>
      </w:r>
      <w:r>
        <w:rPr>
          <w:lang w:eastAsia="zh-CN"/>
        </w:rPr>
        <w:t xml:space="preserve">and multi-path relay </w:t>
      </w:r>
      <w:r w:rsidRPr="00EA5FA7">
        <w:rPr>
          <w:rFonts w:eastAsia="SimSun"/>
          <w:lang w:eastAsia="zh-CN"/>
        </w:rPr>
        <w:t>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r w:rsidRPr="000C3479">
        <w:rPr>
          <w:i/>
          <w:noProof/>
          <w:szCs w:val="18"/>
        </w:rPr>
        <w:t xml:space="preserve"> </w:t>
      </w:r>
    </w:p>
    <w:p w14:paraId="27EEFFBF" w14:textId="77777777" w:rsidR="009075AE" w:rsidRPr="00EA5FA7" w:rsidRDefault="009075AE" w:rsidP="005557A9">
      <w:pPr>
        <w:rPr>
          <w:i/>
          <w:noProof/>
          <w:szCs w:val="18"/>
        </w:rPr>
      </w:pPr>
      <w:r w:rsidRPr="00947439">
        <w:rPr>
          <w:lang w:eastAsia="zh-CN"/>
        </w:rPr>
        <w:t>I</w:t>
      </w:r>
      <w:r w:rsidRPr="00947439">
        <w:t xml:space="preserve">f </w:t>
      </w:r>
      <w:r>
        <w:t xml:space="preserve">one or </w:t>
      </w:r>
      <w:r w:rsidRPr="00947439">
        <w:t xml:space="preserve">two </w:t>
      </w:r>
      <w:r w:rsidRPr="006354A9">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w:t>
      </w:r>
      <w:r w:rsidRPr="00947439">
        <w:t xml:space="preserve"> REQUEST message</w:t>
      </w:r>
      <w:r w:rsidRPr="00947439">
        <w:rPr>
          <w:lang w:eastAsia="zh-CN"/>
        </w:rPr>
        <w:t xml:space="preserve"> for a DRB</w:t>
      </w:r>
      <w:r w:rsidRPr="00947439">
        <w:t xml:space="preserve">, the </w:t>
      </w:r>
      <w:proofErr w:type="spellStart"/>
      <w:r w:rsidRPr="00947439">
        <w:rPr>
          <w:lang w:eastAsia="zh-CN"/>
        </w:rPr>
        <w:t>gNB</w:t>
      </w:r>
      <w:proofErr w:type="spellEnd"/>
      <w:r w:rsidRPr="00947439">
        <w:rPr>
          <w:lang w:eastAsia="zh-CN"/>
        </w:rPr>
        <w:t>-DU shall</w:t>
      </w:r>
      <w:r>
        <w:rPr>
          <w:lang w:eastAsia="zh-CN"/>
        </w:rPr>
        <w:t>, if supported,</w:t>
      </w:r>
      <w:r w:rsidRPr="00947439">
        <w:rPr>
          <w:lang w:eastAsia="zh-CN"/>
        </w:rPr>
        <w:t xml:space="preserve"> include </w:t>
      </w:r>
      <w:r>
        <w:rPr>
          <w:lang w:eastAsia="zh-CN"/>
        </w:rP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RESPONSE message and </w:t>
      </w:r>
      <w:r w:rsidRPr="00947439">
        <w:rPr>
          <w:rFonts w:eastAsia="MS Mincho"/>
        </w:rPr>
        <w:t xml:space="preserve">setup </w:t>
      </w:r>
      <w:r>
        <w:rPr>
          <w:rFonts w:eastAsia="MS Mincho"/>
        </w:rPr>
        <w:lastRenderedPageBreak/>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proofErr w:type="spellStart"/>
      <w:r w:rsidRPr="00947439">
        <w:t>gNB</w:t>
      </w:r>
      <w:proofErr w:type="spellEnd"/>
      <w:r w:rsidRPr="00947439">
        <w:t xml:space="preserve">-CU and </w:t>
      </w:r>
      <w:r>
        <w:t xml:space="preserve">the </w:t>
      </w:r>
      <w:proofErr w:type="spellStart"/>
      <w:r w:rsidRPr="00947439">
        <w:t>gNB</w:t>
      </w:r>
      <w:proofErr w:type="spellEnd"/>
      <w:r w:rsidRPr="00947439">
        <w:t>-</w:t>
      </w:r>
      <w:r w:rsidRPr="00947439">
        <w:rPr>
          <w:lang w:eastAsia="zh-CN"/>
        </w:rPr>
        <w:t>D</w:t>
      </w:r>
      <w:r w:rsidRPr="00947439">
        <w:t xml:space="preserve">U use the </w:t>
      </w:r>
      <w:r w:rsidRPr="00092300">
        <w:rPr>
          <w:i/>
        </w:rPr>
        <w:t>Additional PDCP Duplication UP TNL Information</w:t>
      </w:r>
      <w:r w:rsidRPr="00947439">
        <w:t xml:space="preserve"> IEs</w:t>
      </w:r>
      <w:r w:rsidRPr="00947439">
        <w:rPr>
          <w:lang w:eastAsia="zh-CN"/>
        </w:rPr>
        <w:t xml:space="preserve"> to support packet duplication for intra-</w:t>
      </w:r>
      <w:proofErr w:type="spellStart"/>
      <w:r w:rsidRPr="00947439">
        <w:rPr>
          <w:lang w:eastAsia="zh-CN"/>
        </w:rPr>
        <w:t>gNB</w:t>
      </w:r>
      <w:proofErr w:type="spellEnd"/>
      <w:r w:rsidRPr="00947439">
        <w:rPr>
          <w:lang w:eastAsia="zh-CN"/>
        </w:rPr>
        <w:t>-DU CA as defined in TS 38.470 [2]</w:t>
      </w:r>
      <w:r w:rsidRPr="00947439">
        <w:rPr>
          <w:i/>
          <w:noProof/>
          <w:szCs w:val="18"/>
        </w:rPr>
        <w:t>.</w:t>
      </w:r>
    </w:p>
    <w:p w14:paraId="16D60DFE" w14:textId="77777777" w:rsidR="009075AE" w:rsidRPr="00EA5FA7" w:rsidRDefault="009075AE" w:rsidP="005557A9">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 xml:space="preserve">PDCP duplication </w:t>
      </w:r>
      <w:r>
        <w:rPr>
          <w:rFonts w:hint="eastAsia"/>
          <w:lang w:val="en-US" w:eastAsia="zh-CN"/>
        </w:rPr>
        <w:t>or multi-path relay based PDCP duplication</w:t>
      </w:r>
      <w:r w:rsidRPr="00564259">
        <w:rPr>
          <w:lang w:eastAsia="zh-CN"/>
        </w:rPr>
        <w:t xml:space="preserve"> </w:t>
      </w:r>
      <w:r w:rsidRPr="00EA5FA7">
        <w:rPr>
          <w:lang w:eastAsia="zh-CN"/>
        </w:rPr>
        <w:t>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 xml:space="preserve">UE CONTEXT </w:t>
      </w:r>
      <w:r w:rsidRPr="008D7F84">
        <w:rPr>
          <w:lang w:eastAsia="zh-CN"/>
        </w:rPr>
        <w:t xml:space="preserve">MODIFICATION </w:t>
      </w:r>
      <w:r w:rsidRPr="00EA5FA7">
        <w:rPr>
          <w:lang w:eastAsia="zh-CN"/>
        </w:rPr>
        <w:t>REQUEST</w:t>
      </w:r>
      <w:r w:rsidRPr="00BC7459">
        <w:rPr>
          <w:lang w:eastAsia="zh-CN"/>
        </w:rPr>
        <w:t xml:space="preserve"> message, </w:t>
      </w:r>
      <w:r>
        <w:rPr>
          <w:lang w:eastAsia="zh-CN"/>
        </w:rPr>
        <w:t xml:space="preserve">the </w:t>
      </w:r>
      <w:proofErr w:type="spellStart"/>
      <w:r w:rsidRPr="00BC7459">
        <w:rPr>
          <w:lang w:eastAsia="zh-CN"/>
        </w:rPr>
        <w:t>gNB</w:t>
      </w:r>
      <w:proofErr w:type="spellEnd"/>
      <w:r w:rsidRPr="00BC7459">
        <w:rPr>
          <w:lang w:eastAsia="zh-CN"/>
        </w:rPr>
        <w:t xml:space="preserve">-DU </w:t>
      </w:r>
      <w:r>
        <w:rPr>
          <w:lang w:eastAsia="zh-CN"/>
        </w:rPr>
        <w:t xml:space="preserve">shall, if supported, </w:t>
      </w:r>
      <w:r w:rsidRPr="00BC7459">
        <w:rPr>
          <w:lang w:eastAsia="zh-CN"/>
        </w:rPr>
        <w:t>take it into account for the DRB</w:t>
      </w:r>
      <w:r>
        <w:rPr>
          <w:lang w:eastAsia="zh-CN"/>
        </w:rPr>
        <w:t xml:space="preserve"> </w:t>
      </w:r>
      <w:r w:rsidRPr="00653C72">
        <w:t xml:space="preserve">with more than </w:t>
      </w:r>
      <w:r>
        <w:t>two</w:t>
      </w:r>
      <w:r w:rsidRPr="00765731">
        <w:t xml:space="preserve"> RLC entities</w:t>
      </w:r>
      <w:r w:rsidRPr="00BC7459">
        <w:rPr>
          <w:lang w:eastAsia="zh-CN"/>
        </w:rPr>
        <w:t>.</w:t>
      </w:r>
    </w:p>
    <w:p w14:paraId="2CE38751" w14:textId="77777777" w:rsidR="009075AE" w:rsidRPr="00EA5FA7" w:rsidRDefault="009075AE" w:rsidP="005557A9">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 xml:space="preserve">-DU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w:t>
      </w:r>
      <w:proofErr w:type="spellStart"/>
      <w:r w:rsidRPr="00EA5FA7">
        <w:rPr>
          <w:lang w:eastAsia="zh-CN"/>
        </w:rPr>
        <w:t>gNB</w:t>
      </w:r>
      <w:proofErr w:type="spellEnd"/>
      <w:r w:rsidRPr="00EA5FA7">
        <w:rPr>
          <w:lang w:eastAsia="zh-CN"/>
        </w:rPr>
        <w:t xml:space="preserve">-DU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MODIFICATION REQUEST message for a DRB, the </w:t>
      </w:r>
      <w:proofErr w:type="spellStart"/>
      <w:r w:rsidRPr="00EA5FA7">
        <w:rPr>
          <w:lang w:eastAsia="zh-CN"/>
        </w:rPr>
        <w:t>gNB</w:t>
      </w:r>
      <w:proofErr w:type="spellEnd"/>
      <w:r w:rsidRPr="00EA5FA7">
        <w:rPr>
          <w:lang w:eastAsia="zh-CN"/>
        </w:rPr>
        <w:t xml:space="preserve">-DU </w:t>
      </w:r>
      <w:r>
        <w:rPr>
          <w:lang w:eastAsia="zh-CN"/>
        </w:rPr>
        <w:t>shall, if supported,</w:t>
      </w:r>
      <w:r w:rsidRPr="00EA5FA7">
        <w:rPr>
          <w:lang w:eastAsia="zh-CN"/>
        </w:rPr>
        <w:t xml:space="preserve"> 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w:t>
      </w:r>
      <w:r w:rsidRPr="00B945F8">
        <w:rPr>
          <w:lang w:eastAsia="zh-CN"/>
        </w:rPr>
        <w:t xml:space="preserve"> </w:t>
      </w:r>
      <w:r w:rsidRPr="00EA5FA7">
        <w:rPr>
          <w:lang w:eastAsia="zh-CN"/>
        </w:rPr>
        <w:t xml:space="preserve">the </w:t>
      </w:r>
      <w:proofErr w:type="spellStart"/>
      <w:r w:rsidRPr="00EA5FA7">
        <w:rPr>
          <w:lang w:eastAsia="zh-CN"/>
        </w:rPr>
        <w:t>gNB</w:t>
      </w:r>
      <w:proofErr w:type="spellEnd"/>
      <w:r w:rsidRPr="00EA5FA7">
        <w:rPr>
          <w:lang w:eastAsia="zh-CN"/>
        </w:rPr>
        <w:t xml:space="preserve">-DU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p>
    <w:p w14:paraId="2FCAF130" w14:textId="77777777" w:rsidR="009075AE" w:rsidRPr="00EA5FA7" w:rsidRDefault="009075AE" w:rsidP="005557A9">
      <w:pPr>
        <w:rPr>
          <w:lang w:eastAsia="zh-CN"/>
        </w:rPr>
      </w:pPr>
      <w:r w:rsidRPr="00EA5FA7">
        <w:t xml:space="preserve">For a certain DRB which was allocated with two GTP-U tunnels, if such DRB is modified and given one GTP-U tunnel via the UE Context Modification procedure, the </w:t>
      </w:r>
      <w:proofErr w:type="spellStart"/>
      <w:r w:rsidRPr="00EA5FA7">
        <w:t>gNB</w:t>
      </w:r>
      <w:proofErr w:type="spellEnd"/>
      <w:r w:rsidRPr="00EA5FA7">
        <w:t xml:space="preserve">-DU shall consider that the CA based PDCP duplication </w:t>
      </w:r>
      <w:r>
        <w:rPr>
          <w:rFonts w:hint="eastAsia"/>
          <w:lang w:val="en-US" w:eastAsia="zh-CN"/>
        </w:rPr>
        <w:t>or multi-path relay based PDCP duplication</w:t>
      </w:r>
      <w:r w:rsidRPr="00564259">
        <w:rPr>
          <w:lang w:eastAsia="zh-CN"/>
        </w:rPr>
        <w:t xml:space="preserve"> </w:t>
      </w:r>
      <w:r w:rsidRPr="00EA5FA7">
        <w:t xml:space="preserve">for the concerned DRB is de-configured. If such UE Context Modification procedure occurs, the </w:t>
      </w:r>
      <w:r w:rsidRPr="00EA5FA7">
        <w:rPr>
          <w:i/>
        </w:rPr>
        <w:t>Duplication Activation</w:t>
      </w:r>
      <w:r w:rsidRPr="00EA5FA7">
        <w:t xml:space="preserve"> IE shall not be included for the concerned DRB.</w:t>
      </w:r>
    </w:p>
    <w:p w14:paraId="17939236" w14:textId="77777777" w:rsidR="009075AE" w:rsidRPr="00EA5FA7" w:rsidRDefault="009075AE" w:rsidP="005557A9">
      <w:pPr>
        <w:rPr>
          <w:rFonts w:eastAsia="SimSun"/>
          <w:lang w:eastAsia="zh-CN"/>
        </w:rPr>
      </w:pPr>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or </w:t>
      </w:r>
      <w:r w:rsidRPr="00EA5FA7">
        <w:rPr>
          <w:rFonts w:eastAsia="SimSun"/>
          <w:i/>
          <w:lang w:eastAsia="zh-CN"/>
        </w:rPr>
        <w:t>DRB to Be Modified</w:t>
      </w:r>
      <w:r w:rsidRPr="00EA5FA7">
        <w:rPr>
          <w:rFonts w:eastAsia="SimSun"/>
          <w:lang w:eastAsia="zh-CN"/>
        </w:rPr>
        <w:t xml:space="preserve"> </w:t>
      </w:r>
      <w:r w:rsidRPr="00EA5FA7">
        <w:rPr>
          <w:rFonts w:eastAsia="SimSun"/>
          <w:i/>
          <w:lang w:eastAsia="zh-CN"/>
        </w:rPr>
        <w:t>Item</w:t>
      </w:r>
      <w:r w:rsidRPr="00EA5FA7">
        <w:rPr>
          <w:rFonts w:eastAsia="SimSun"/>
          <w:lang w:eastAsia="zh-CN"/>
        </w:rPr>
        <w:t xml:space="preserve"> IE is contained in the UE CONTEXT MODIFICATION REQUEST message, the </w:t>
      </w:r>
      <w:proofErr w:type="spellStart"/>
      <w:r w:rsidRPr="00EA5FA7">
        <w:rPr>
          <w:rFonts w:eastAsia="SimSun"/>
          <w:lang w:eastAsia="zh-CN"/>
        </w:rPr>
        <w:t>gNB</w:t>
      </w:r>
      <w:proofErr w:type="spellEnd"/>
      <w:r w:rsidRPr="00EA5FA7">
        <w:rPr>
          <w:rFonts w:eastAsia="SimSun"/>
          <w:lang w:eastAsia="zh-CN"/>
        </w:rPr>
        <w:t>-DU shall take it into account for UL scheduling.</w:t>
      </w:r>
    </w:p>
    <w:p w14:paraId="135CD7F1" w14:textId="77777777" w:rsidR="009075AE" w:rsidRPr="00EA5FA7" w:rsidRDefault="009075AE" w:rsidP="005557A9">
      <w:r w:rsidRPr="00EA5FA7">
        <w:rPr>
          <w:rFonts w:eastAsia="SimSun"/>
          <w:lang w:eastAsia="zh-CN"/>
        </w:rPr>
        <w:t>If</w:t>
      </w:r>
      <w:r>
        <w:rPr>
          <w:rFonts w:eastAsia="SimSun" w:hint="eastAsia"/>
          <w:lang w:val="en-US" w:eastAsia="zh-CN"/>
        </w:rPr>
        <w:t xml:space="preserve"> </w:t>
      </w:r>
      <w:r>
        <w:t xml:space="preserve">the </w:t>
      </w:r>
      <w:r>
        <w:rPr>
          <w:i/>
        </w:rPr>
        <w:t>RRC Reconfiguration Complete Indicator</w:t>
      </w:r>
      <w:r>
        <w:t xml:space="preserve"> IE is included </w:t>
      </w:r>
      <w:r>
        <w:rPr>
          <w:snapToGrid w:val="0"/>
        </w:rPr>
        <w:t xml:space="preserve">in the UE CONTEXT MODIFICATION REQUEST message, the </w:t>
      </w:r>
      <w:proofErr w:type="spellStart"/>
      <w:r>
        <w:rPr>
          <w:snapToGrid w:val="0"/>
        </w:rPr>
        <w:t>gNB</w:t>
      </w:r>
      <w:proofErr w:type="spellEnd"/>
      <w:r>
        <w:rPr>
          <w:snapToGrid w:val="0"/>
        </w:rPr>
        <w:t>-DU shall consider</w:t>
      </w:r>
      <w:r w:rsidRPr="00EA5FA7">
        <w:rPr>
          <w:rFonts w:eastAsia="SimSun"/>
          <w:lang w:eastAsia="zh-CN"/>
        </w:rPr>
        <w:t xml:space="preserve"> the ongoing reconfiguration procedure </w:t>
      </w:r>
      <w:proofErr w:type="spellStart"/>
      <w:r w:rsidRPr="00EA5FA7">
        <w:rPr>
          <w:rFonts w:eastAsia="SimSun"/>
          <w:lang w:eastAsia="zh-CN"/>
        </w:rPr>
        <w:t>involv</w:t>
      </w:r>
      <w:r>
        <w:rPr>
          <w:rFonts w:eastAsia="SimSun" w:hint="eastAsia"/>
          <w:lang w:val="en-US" w:eastAsia="zh-CN"/>
        </w:rPr>
        <w:t>ing</w:t>
      </w:r>
      <w:proofErr w:type="spellEnd"/>
      <w:r w:rsidRPr="00EA5FA7">
        <w:rPr>
          <w:rFonts w:eastAsia="SimSun"/>
          <w:lang w:eastAsia="zh-CN"/>
        </w:rPr>
        <w:t xml:space="preserve"> changes of the L1/L2 configuration at the </w:t>
      </w:r>
      <w:proofErr w:type="spellStart"/>
      <w:r w:rsidRPr="00EA5FA7">
        <w:rPr>
          <w:rFonts w:eastAsia="SimSun"/>
          <w:lang w:eastAsia="zh-CN"/>
        </w:rPr>
        <w:t>gNB</w:t>
      </w:r>
      <w:proofErr w:type="spellEnd"/>
      <w:r w:rsidRPr="00EA5FA7">
        <w:rPr>
          <w:rFonts w:eastAsia="SimSun"/>
          <w:lang w:eastAsia="zh-CN"/>
        </w:rPr>
        <w:t xml:space="preserve">-DU signalled to the </w:t>
      </w:r>
      <w:proofErr w:type="spellStart"/>
      <w:r w:rsidRPr="00EA5FA7">
        <w:rPr>
          <w:rFonts w:eastAsia="SimSun"/>
          <w:lang w:eastAsia="zh-CN"/>
        </w:rPr>
        <w:t>gNB</w:t>
      </w:r>
      <w:proofErr w:type="spellEnd"/>
      <w:r w:rsidRPr="00EA5FA7">
        <w:rPr>
          <w:rFonts w:eastAsia="SimSun"/>
          <w:lang w:eastAsia="zh-CN"/>
        </w:rPr>
        <w:t xml:space="preserve">-CU via the </w:t>
      </w:r>
      <w:proofErr w:type="spellStart"/>
      <w:r w:rsidRPr="00EA5FA7">
        <w:rPr>
          <w:rFonts w:eastAsia="SimSun"/>
          <w:i/>
          <w:lang w:eastAsia="zh-CN"/>
        </w:rPr>
        <w:t>CellGroupConfig</w:t>
      </w:r>
      <w:proofErr w:type="spellEnd"/>
      <w:r w:rsidRPr="00EA5FA7">
        <w:rPr>
          <w:rFonts w:eastAsia="SimSun"/>
          <w:lang w:eastAsia="zh-CN"/>
        </w:rPr>
        <w:t xml:space="preserve"> IE</w:t>
      </w:r>
      <w:r>
        <w:rPr>
          <w:rFonts w:eastAsia="SimSun" w:hint="eastAsia"/>
          <w:lang w:val="en-US" w:eastAsia="zh-CN"/>
        </w:rPr>
        <w:t xml:space="preserve"> for MR-DC operation or standalone operation</w:t>
      </w:r>
      <w:r w:rsidRPr="00EA5FA7">
        <w:rPr>
          <w:lang w:eastAsia="zh-CN"/>
        </w:rPr>
        <w:t xml:space="preserve"> </w:t>
      </w:r>
      <w:r w:rsidRPr="00EA5FA7">
        <w:rPr>
          <w:rFonts w:eastAsia="SimSun"/>
          <w:lang w:eastAsia="zh-CN"/>
        </w:rPr>
        <w:t>has been successfully</w:t>
      </w:r>
      <w:r>
        <w:rPr>
          <w:rFonts w:eastAsia="SimSun" w:hint="eastAsia"/>
          <w:lang w:val="en-US" w:eastAsia="zh-CN"/>
        </w:rPr>
        <w:t xml:space="preserve"> </w:t>
      </w:r>
      <w:r>
        <w:t xml:space="preserve">performed when such IE is set to ‘true’; otherwise (when such IE is set to ‘failure’), the </w:t>
      </w:r>
      <w:proofErr w:type="spellStart"/>
      <w:r>
        <w:t>gNB</w:t>
      </w:r>
      <w:proofErr w:type="spellEnd"/>
      <w:r>
        <w:t>-DU shall consider</w:t>
      </w:r>
      <w:r>
        <w:rPr>
          <w:rFonts w:hint="eastAsia"/>
          <w:lang w:val="en-US" w:eastAsia="zh-CN"/>
        </w:rPr>
        <w:t xml:space="preserve"> </w:t>
      </w:r>
      <w:r w:rsidRPr="00EA5FA7">
        <w:t xml:space="preserve">the ongoing reconfiguration procedure has </w:t>
      </w:r>
      <w:r>
        <w:rPr>
          <w:rFonts w:hint="eastAsia"/>
          <w:lang w:val="en-US" w:eastAsia="zh-CN"/>
        </w:rPr>
        <w:t xml:space="preserve">been </w:t>
      </w:r>
      <w:r w:rsidRPr="00EA5FA7">
        <w:t>failed</w:t>
      </w:r>
      <w:r>
        <w:rPr>
          <w:rFonts w:hint="eastAsia"/>
          <w:lang w:val="en-US" w:eastAsia="zh-CN"/>
        </w:rPr>
        <w:t xml:space="preserve"> and it</w:t>
      </w:r>
      <w:r w:rsidRPr="00EA5FA7">
        <w:t xml:space="preserve"> shall continue to use the old </w:t>
      </w:r>
      <w:r>
        <w:rPr>
          <w:rFonts w:eastAsia="SimSun"/>
          <w:lang w:eastAsia="zh-CN"/>
        </w:rPr>
        <w:t>L1/L2</w:t>
      </w:r>
      <w:r w:rsidRPr="00EA5FA7">
        <w:t xml:space="preserve"> configuration.</w:t>
      </w:r>
    </w:p>
    <w:p w14:paraId="6BD50679" w14:textId="77777777" w:rsidR="009075AE" w:rsidRPr="00EA5FA7" w:rsidRDefault="009075AE" w:rsidP="005557A9">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w:t>
      </w:r>
      <w:proofErr w:type="spellStart"/>
      <w:r w:rsidRPr="00EA5FA7">
        <w:rPr>
          <w:lang w:eastAsia="zh-CN"/>
        </w:rPr>
        <w:t>gNB</w:t>
      </w:r>
      <w:proofErr w:type="spellEnd"/>
      <w:r w:rsidRPr="00EA5FA7">
        <w:rPr>
          <w:lang w:eastAsia="zh-CN"/>
        </w:rPr>
        <w:t>-DU shall, if supported, store this information and use it for lower layer configuration.</w:t>
      </w:r>
    </w:p>
    <w:p w14:paraId="66664C90" w14:textId="77777777" w:rsidR="009075AE" w:rsidRPr="00EA5FA7" w:rsidRDefault="009075AE" w:rsidP="005557A9">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w:t>
      </w:r>
      <w:proofErr w:type="spellStart"/>
      <w:r w:rsidRPr="00EA5FA7">
        <w:rPr>
          <w:lang w:eastAsia="zh-CN"/>
        </w:rPr>
        <w:t>gNB</w:t>
      </w:r>
      <w:proofErr w:type="spellEnd"/>
      <w:r w:rsidRPr="00EA5FA7">
        <w:rPr>
          <w:lang w:eastAsia="zh-CN"/>
        </w:rPr>
        <w:t xml:space="preserve">-DU </w:t>
      </w:r>
      <w:r w:rsidRPr="00EA5FA7">
        <w:t>shall, if supported, store this information and use it</w:t>
      </w:r>
      <w:r w:rsidRPr="00EA5FA7">
        <w:rPr>
          <w:lang w:eastAsia="zh-CN"/>
        </w:rPr>
        <w:t xml:space="preserve"> for lower layer configuration.</w:t>
      </w:r>
    </w:p>
    <w:p w14:paraId="7D940CD8" w14:textId="77777777" w:rsidR="009075AE" w:rsidRPr="00EA5FA7" w:rsidRDefault="009075AE" w:rsidP="005557A9">
      <w:pPr>
        <w:rPr>
          <w:snapToGrid w:val="0"/>
        </w:rPr>
      </w:pPr>
      <w:r w:rsidRPr="00EA5FA7">
        <w:rPr>
          <w:rFonts w:eastAsia="SimSun"/>
          <w:lang w:eastAsia="zh-CN"/>
        </w:rPr>
        <w:t xml:space="preserve">If the </w:t>
      </w:r>
      <w:r w:rsidRPr="00EA5FA7">
        <w:rPr>
          <w:rFonts w:eastAsia="SimSun"/>
          <w:i/>
          <w:lang w:eastAsia="zh-CN"/>
        </w:rPr>
        <w:t>RLC Failure Indication</w:t>
      </w:r>
      <w:r w:rsidRPr="00EA5FA7">
        <w:rPr>
          <w:rFonts w:eastAsia="SimSun"/>
          <w:lang w:eastAsia="zh-CN"/>
        </w:rPr>
        <w:t xml:space="preserve"> IE is included in </w:t>
      </w:r>
      <w:r w:rsidRPr="00EA5FA7">
        <w:t xml:space="preserve">UE CONTEXT </w:t>
      </w:r>
      <w:r w:rsidRPr="00EA5FA7">
        <w:rPr>
          <w:rFonts w:eastAsia="SimSun"/>
          <w:lang w:eastAsia="zh-CN"/>
        </w:rPr>
        <w:t>MODIFICATION</w:t>
      </w:r>
      <w:r w:rsidRPr="00EA5FA7">
        <w:t xml:space="preserve"> REQUEST message</w:t>
      </w:r>
      <w:r w:rsidRPr="00EA5FA7">
        <w:rPr>
          <w:rFonts w:eastAsia="SimSun"/>
          <w:lang w:eastAsia="zh-CN"/>
        </w:rPr>
        <w:t xml:space="preserve">, the </w:t>
      </w:r>
      <w:proofErr w:type="spellStart"/>
      <w:r w:rsidRPr="00EA5FA7">
        <w:rPr>
          <w:rFonts w:eastAsia="SimSun"/>
          <w:lang w:eastAsia="zh-CN"/>
        </w:rPr>
        <w:t>gNB</w:t>
      </w:r>
      <w:proofErr w:type="spellEnd"/>
      <w:r w:rsidRPr="00EA5FA7">
        <w:rPr>
          <w:rFonts w:eastAsia="SimSun"/>
          <w:lang w:eastAsia="zh-CN"/>
        </w:rPr>
        <w:t>-DU should consider that the RLC entity indicated by such IE needs to be re-established when the CA-based packet duplication is active</w:t>
      </w:r>
      <w:r w:rsidRPr="00EA5FA7">
        <w:rPr>
          <w:lang w:eastAsia="zh-CN"/>
        </w:rPr>
        <w:t xml:space="preserve">, and the </w:t>
      </w:r>
      <w:proofErr w:type="spellStart"/>
      <w:r w:rsidRPr="00EA5FA7">
        <w:rPr>
          <w:lang w:eastAsia="zh-CN"/>
        </w:rPr>
        <w:t>gNB</w:t>
      </w:r>
      <w:proofErr w:type="spellEnd"/>
      <w:r w:rsidRPr="00EA5FA7">
        <w:rPr>
          <w:lang w:eastAsia="zh-CN"/>
        </w:rPr>
        <w:t xml:space="preserve">-DU may include the </w:t>
      </w:r>
      <w:r w:rsidRPr="00EA5FA7">
        <w:rPr>
          <w:i/>
          <w:lang w:eastAsia="zh-CN"/>
        </w:rPr>
        <w:t xml:space="preserve">Associated </w:t>
      </w:r>
      <w:proofErr w:type="spellStart"/>
      <w:r w:rsidRPr="00EA5FA7">
        <w:rPr>
          <w:i/>
          <w:lang w:eastAsia="zh-CN"/>
        </w:rPr>
        <w:t>SCell</w:t>
      </w:r>
      <w:proofErr w:type="spellEnd"/>
      <w:r w:rsidRPr="00EA5FA7">
        <w:rPr>
          <w:i/>
          <w:lang w:eastAsia="zh-CN"/>
        </w:rPr>
        <w:t xml:space="preserve"> List</w:t>
      </w:r>
      <w:r w:rsidRPr="00EA5FA7">
        <w:rPr>
          <w:lang w:eastAsia="zh-CN"/>
        </w:rPr>
        <w:t xml:space="preserve"> IE in UE CONTEXT MODIFICATION RESPONSE by containing a list of </w:t>
      </w:r>
      <w:proofErr w:type="spellStart"/>
      <w:r w:rsidRPr="00EA5FA7">
        <w:rPr>
          <w:lang w:eastAsia="zh-CN"/>
        </w:rPr>
        <w:t>SCell</w:t>
      </w:r>
      <w:proofErr w:type="spellEnd"/>
      <w:r w:rsidRPr="00EA5FA7">
        <w:rPr>
          <w:lang w:eastAsia="zh-CN"/>
        </w:rPr>
        <w:t xml:space="preserve">(s) associated with the RLC entity indicated by the </w:t>
      </w:r>
      <w:r w:rsidRPr="00EA5FA7">
        <w:rPr>
          <w:i/>
          <w:lang w:eastAsia="zh-CN"/>
        </w:rPr>
        <w:t>RLC Failure Indication</w:t>
      </w:r>
      <w:r w:rsidRPr="00EA5FA7">
        <w:rPr>
          <w:lang w:eastAsia="zh-CN"/>
        </w:rPr>
        <w:t xml:space="preserve"> IE.</w:t>
      </w:r>
    </w:p>
    <w:p w14:paraId="33BDC72F" w14:textId="77777777" w:rsidR="009075AE" w:rsidRPr="00EA5FA7" w:rsidRDefault="009075AE" w:rsidP="005557A9">
      <w:r w:rsidRPr="00EA5FA7">
        <w:t xml:space="preserve">If the UE CONTEXT MODIFICATION REQUEST message contains the </w:t>
      </w:r>
      <w:r w:rsidRPr="00EA5FA7">
        <w:rPr>
          <w:i/>
        </w:rPr>
        <w:t>RRC-Container</w:t>
      </w:r>
      <w:r w:rsidRPr="00EA5FA7">
        <w:t xml:space="preserve"> IE, the </w:t>
      </w:r>
      <w:proofErr w:type="spellStart"/>
      <w:r w:rsidRPr="00EA5FA7">
        <w:t>gNB</w:t>
      </w:r>
      <w:proofErr w:type="spellEnd"/>
      <w:r w:rsidRPr="00EA5FA7">
        <w:t>-DU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w:t>
      </w:r>
      <w:proofErr w:type="spellStart"/>
      <w:r w:rsidRPr="00EA5FA7">
        <w:t>gNB</w:t>
      </w:r>
      <w:proofErr w:type="spellEnd"/>
      <w:r w:rsidRPr="00EA5FA7">
        <w:t xml:space="preserve">-DU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128F3490" w14:textId="77777777" w:rsidR="009075AE" w:rsidRPr="00EA5FA7" w:rsidRDefault="009075AE" w:rsidP="005557A9">
      <w:r w:rsidRPr="00EA5FA7">
        <w:t xml:space="preserve">If the UE CONTEXT MODIFICATION REQUEST message contains the </w:t>
      </w:r>
      <w:r w:rsidRPr="00EA5FA7">
        <w:rPr>
          <w:i/>
        </w:rPr>
        <w:t>Transmission Action Indicator</w:t>
      </w:r>
      <w:r w:rsidRPr="00EA5FA7">
        <w:t xml:space="preserve"> IE, the </w:t>
      </w:r>
      <w:proofErr w:type="spellStart"/>
      <w:r w:rsidRPr="00EA5FA7">
        <w:t>gNB</w:t>
      </w:r>
      <w:proofErr w:type="spellEnd"/>
      <w:r w:rsidRPr="00EA5FA7">
        <w:t xml:space="preserve">-DU shall stop or restart (if already stopped) data transmission for the UE, according to the value of this IE. It is up to </w:t>
      </w:r>
      <w:proofErr w:type="spellStart"/>
      <w:r w:rsidRPr="00EA5FA7">
        <w:t>gNB</w:t>
      </w:r>
      <w:proofErr w:type="spellEnd"/>
      <w:r w:rsidRPr="00EA5FA7">
        <w:t>-DU implementation when to stop or restart the UE scheduling.</w:t>
      </w:r>
    </w:p>
    <w:p w14:paraId="1AE02DAA" w14:textId="77777777" w:rsidR="009075AE" w:rsidRPr="00EA5FA7" w:rsidRDefault="009075AE" w:rsidP="005557A9">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w:t>
      </w:r>
      <w:proofErr w:type="spellStart"/>
      <w:r w:rsidRPr="00EA5FA7">
        <w:t>gNB</w:t>
      </w:r>
      <w:proofErr w:type="spellEnd"/>
      <w:r w:rsidRPr="00EA5FA7">
        <w:t>-CU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 For NG-RAN operation, the </w:t>
      </w:r>
      <w:proofErr w:type="spellStart"/>
      <w:r w:rsidRPr="00EA5FA7">
        <w:t>gNB</w:t>
      </w:r>
      <w:proofErr w:type="spellEnd"/>
      <w:r w:rsidRPr="00EA5FA7">
        <w:t xml:space="preserve">-CU shall include the </w:t>
      </w:r>
      <w:r w:rsidRPr="00EA5FA7">
        <w:rPr>
          <w:i/>
        </w:rPr>
        <w:t>DRB Information</w:t>
      </w:r>
      <w:r w:rsidRPr="00EA5FA7">
        <w:t xml:space="preserve"> IE in the UE CONTEXT MODIFICATION REQUEST message.</w:t>
      </w:r>
    </w:p>
    <w:p w14:paraId="254492D3" w14:textId="77777777" w:rsidR="009075AE" w:rsidRPr="00EA5FA7" w:rsidRDefault="009075AE" w:rsidP="005557A9">
      <w:r w:rsidRPr="00EA5FA7">
        <w:rPr>
          <w:lang w:eastAsia="zh-CN"/>
        </w:rPr>
        <w:lastRenderedPageBreak/>
        <w:t>I</w:t>
      </w:r>
      <w:r w:rsidRPr="00EA5FA7">
        <w:t xml:space="preserve">f the </w:t>
      </w:r>
      <w:proofErr w:type="spellStart"/>
      <w:r w:rsidRPr="00EA5FA7">
        <w:t>gNB</w:t>
      </w:r>
      <w:proofErr w:type="spellEnd"/>
      <w:r w:rsidRPr="00EA5FA7">
        <w:t>-CU includes the SMTC information of the measured frequency(</w:t>
      </w:r>
      <w:proofErr w:type="spellStart"/>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w:t>
      </w:r>
      <w:proofErr w:type="spellStart"/>
      <w:r w:rsidRPr="00EA5FA7">
        <w:t>gNB</w:t>
      </w:r>
      <w:proofErr w:type="spellEnd"/>
      <w:r w:rsidRPr="00EA5FA7">
        <w:t xml:space="preserve">-DU shall generate the measurement gaps based on the received SMTC information. Then the </w:t>
      </w:r>
      <w:proofErr w:type="spellStart"/>
      <w:r w:rsidRPr="00EA5FA7">
        <w:t>gNB</w:t>
      </w:r>
      <w:proofErr w:type="spellEnd"/>
      <w:r w:rsidRPr="00EA5FA7">
        <w:t xml:space="preserve">-DU shall send the measurement gaps information to the </w:t>
      </w:r>
      <w:proofErr w:type="spellStart"/>
      <w:r w:rsidRPr="00EA5FA7">
        <w:t>gNB</w:t>
      </w:r>
      <w:proofErr w:type="spellEnd"/>
      <w:r w:rsidRPr="00EA5FA7">
        <w:t xml:space="preserve">-CU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52C167BE" w14:textId="77777777" w:rsidR="009075AE" w:rsidRPr="00EA5FA7" w:rsidRDefault="009075AE" w:rsidP="005557A9">
      <w:r>
        <w:t xml:space="preserve">If the </w:t>
      </w:r>
      <w:proofErr w:type="spellStart"/>
      <w:r>
        <w:rPr>
          <w:i/>
          <w:iCs/>
        </w:rPr>
        <w:t>MeasConfig</w:t>
      </w:r>
      <w:proofErr w:type="spellEnd"/>
      <w:r>
        <w:t xml:space="preserve"> IE is included in the </w:t>
      </w:r>
      <w:r>
        <w:rPr>
          <w:i/>
          <w:iCs/>
        </w:rPr>
        <w:t>CU to DU RRC Information</w:t>
      </w:r>
      <w:r>
        <w:t xml:space="preserve"> IE in the UE CONTEXT MODIFICATION REQUEST message, the </w:t>
      </w:r>
      <w:proofErr w:type="spellStart"/>
      <w:r>
        <w:t>gNB</w:t>
      </w:r>
      <w:proofErr w:type="spellEnd"/>
      <w:r>
        <w:t xml:space="preserve">-DU shall deduce that changes to the measurements’ configuration need to be applied. </w:t>
      </w:r>
      <w:r>
        <w:rPr>
          <w:rFonts w:hint="eastAsia"/>
          <w:lang w:val="en-US" w:eastAsia="zh-CN"/>
        </w:rPr>
        <w:t>T</w:t>
      </w:r>
      <w:r>
        <w:t xml:space="preserve">he </w:t>
      </w:r>
      <w:proofErr w:type="spellStart"/>
      <w:r>
        <w:t>gNB</w:t>
      </w:r>
      <w:proofErr w:type="spellEnd"/>
      <w:r>
        <w:t xml:space="preserve">-DU shall take the received info, e.g. the </w:t>
      </w:r>
      <w:proofErr w:type="spellStart"/>
      <w:r>
        <w:rPr>
          <w:i/>
          <w:iCs/>
        </w:rPr>
        <w:t>measObjectToAddModList</w:t>
      </w:r>
      <w:proofErr w:type="spellEnd"/>
      <w:r>
        <w:rPr>
          <w:iCs/>
        </w:rPr>
        <w:t xml:space="preserve"> IE</w:t>
      </w:r>
      <w:r>
        <w:rPr>
          <w:rFonts w:hint="eastAsia"/>
          <w:iCs/>
          <w:lang w:val="en-US" w:eastAsia="zh-CN"/>
        </w:rPr>
        <w:t>, and/or</w:t>
      </w:r>
      <w:r>
        <w:rPr>
          <w:iCs/>
        </w:rPr>
        <w:t xml:space="preserve"> the </w:t>
      </w:r>
      <w:proofErr w:type="spellStart"/>
      <w:r>
        <w:rPr>
          <w:i/>
          <w:iCs/>
        </w:rPr>
        <w:t>measObjectToRemoveList</w:t>
      </w:r>
      <w:proofErr w:type="spellEnd"/>
      <w:r>
        <w:rPr>
          <w:i/>
          <w:iCs/>
        </w:rPr>
        <w:t xml:space="preserve"> </w:t>
      </w:r>
      <w:r>
        <w:t>IE into account,</w:t>
      </w:r>
      <w:r>
        <w:rPr>
          <w:iCs/>
        </w:rPr>
        <w:t xml:space="preserve"> when generating measurement gap and when deciding if a measurement gap is needed or not.</w:t>
      </w:r>
      <w:r>
        <w:t xml:space="preserve"> </w:t>
      </w:r>
    </w:p>
    <w:p w14:paraId="60B5BB9D" w14:textId="77777777" w:rsidR="009075AE" w:rsidRDefault="009075AE" w:rsidP="005557A9">
      <w:pPr>
        <w:rPr>
          <w:lang w:eastAsia="zh-CN"/>
        </w:rPr>
      </w:pPr>
      <w:r>
        <w:rPr>
          <w:rFonts w:eastAsia="SimSun" w:hint="eastAsia"/>
          <w:lang w:val="en-US" w:eastAsia="zh-CN"/>
        </w:rPr>
        <w:t xml:space="preserve">If the </w:t>
      </w:r>
      <w:proofErr w:type="spellStart"/>
      <w:r>
        <w:rPr>
          <w:rFonts w:eastAsia="SimSun" w:hint="eastAsia"/>
          <w:i/>
          <w:iCs/>
          <w:lang w:val="en-US" w:eastAsia="zh-CN"/>
        </w:rPr>
        <w:t>NeedForGapsInfoNR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w:t>
      </w:r>
      <w:proofErr w:type="spellStart"/>
      <w:r>
        <w:rPr>
          <w:rFonts w:eastAsia="SimSun" w:hint="eastAsia"/>
          <w:lang w:val="en-US" w:eastAsia="zh-CN"/>
        </w:rPr>
        <w:t>gNB</w:t>
      </w:r>
      <w:proofErr w:type="spellEnd"/>
      <w:r>
        <w:rPr>
          <w:rFonts w:eastAsia="SimSun" w:hint="eastAsia"/>
          <w:lang w:val="en-US" w:eastAsia="zh-CN"/>
        </w:rPr>
        <w:t xml:space="preserve">-DU shall, if supported, use it as described in TS 38.331 [8]. If the </w:t>
      </w:r>
      <w:proofErr w:type="spellStart"/>
      <w:r>
        <w:rPr>
          <w:rFonts w:eastAsia="SimSun" w:hint="eastAsia"/>
          <w:i/>
          <w:iCs/>
          <w:lang w:val="en-US" w:eastAsia="zh-CN"/>
        </w:rPr>
        <w:t>NeedForGapNCSG-InfoNR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w:t>
      </w:r>
      <w:proofErr w:type="spellStart"/>
      <w:r>
        <w:rPr>
          <w:rFonts w:eastAsia="SimSun" w:hint="eastAsia"/>
          <w:lang w:val="en-US" w:eastAsia="zh-CN"/>
        </w:rPr>
        <w:t>gNB</w:t>
      </w:r>
      <w:proofErr w:type="spellEnd"/>
      <w:r>
        <w:rPr>
          <w:rFonts w:eastAsia="SimSun" w:hint="eastAsia"/>
          <w:lang w:val="en-US" w:eastAsia="zh-CN"/>
        </w:rPr>
        <w:t xml:space="preserve">-DU shall, if supported, use it as described in TS 38.331 [8]. If the </w:t>
      </w:r>
      <w:proofErr w:type="spellStart"/>
      <w:r>
        <w:rPr>
          <w:rFonts w:eastAsia="SimSun" w:hint="eastAsia"/>
          <w:i/>
          <w:iCs/>
          <w:lang w:val="en-US" w:eastAsia="zh-CN"/>
        </w:rPr>
        <w:t>NeedForGapNCSG-InfoEUTRA</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w:t>
      </w:r>
      <w:proofErr w:type="spellStart"/>
      <w:r>
        <w:rPr>
          <w:rFonts w:eastAsia="SimSun" w:hint="eastAsia"/>
          <w:lang w:val="en-US" w:eastAsia="zh-CN"/>
        </w:rPr>
        <w:t>gNB</w:t>
      </w:r>
      <w:proofErr w:type="spellEnd"/>
      <w:r>
        <w:rPr>
          <w:rFonts w:eastAsia="SimSun" w:hint="eastAsia"/>
          <w:lang w:val="en-US" w:eastAsia="zh-CN"/>
        </w:rPr>
        <w:t>-DU shall, if supported, use it as described in TS 38.331 [8].</w:t>
      </w:r>
      <w:r>
        <w:rPr>
          <w:rFonts w:eastAsia="SimSun"/>
          <w:lang w:val="en-US" w:eastAsia="zh-CN"/>
        </w:rPr>
        <w:t xml:space="preserve"> </w:t>
      </w:r>
      <w:r>
        <w:rPr>
          <w:rFonts w:eastAsia="SimSun" w:hint="eastAsia"/>
          <w:lang w:val="en-US" w:eastAsia="zh-CN"/>
        </w:rPr>
        <w:t xml:space="preserve">If the </w:t>
      </w:r>
      <w:proofErr w:type="spellStart"/>
      <w:r>
        <w:rPr>
          <w:rFonts w:eastAsia="SimSun" w:hint="eastAsia"/>
          <w:i/>
          <w:iCs/>
          <w:lang w:val="en-US" w:eastAsia="zh-CN"/>
        </w:rPr>
        <w:t>NeedFor</w:t>
      </w:r>
      <w:proofErr w:type="spellEnd"/>
      <w:r w:rsidRPr="006A3B6B">
        <w:rPr>
          <w:i/>
        </w:rPr>
        <w:t>Interruption</w:t>
      </w:r>
      <w:proofErr w:type="spellStart"/>
      <w:r>
        <w:rPr>
          <w:rFonts w:eastAsia="SimSun" w:hint="eastAsia"/>
          <w:i/>
          <w:iCs/>
          <w:lang w:val="en-US" w:eastAsia="zh-CN"/>
        </w:rPr>
        <w:t>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w:t>
      </w:r>
      <w:proofErr w:type="spellStart"/>
      <w:r>
        <w:rPr>
          <w:rFonts w:eastAsia="SimSun" w:hint="eastAsia"/>
          <w:lang w:val="en-US" w:eastAsia="zh-CN"/>
        </w:rPr>
        <w:t>gNB</w:t>
      </w:r>
      <w:proofErr w:type="spellEnd"/>
      <w:r>
        <w:rPr>
          <w:rFonts w:eastAsia="SimSun" w:hint="eastAsia"/>
          <w:lang w:val="en-US" w:eastAsia="zh-CN"/>
        </w:rPr>
        <w:t>-DU shall, if supported, use it as described in TS 38.331 [8].</w:t>
      </w:r>
    </w:p>
    <w:p w14:paraId="36EB5CD6" w14:textId="77777777" w:rsidR="009075AE" w:rsidRDefault="009075AE" w:rsidP="005557A9">
      <w:pPr>
        <w:rPr>
          <w:lang w:eastAsia="zh-CN"/>
        </w:rPr>
      </w:pPr>
      <w:r w:rsidRPr="0030753D">
        <w:t>For DC operation, i</w:t>
      </w:r>
      <w:r w:rsidRPr="00851BD1">
        <w:t>f</w:t>
      </w:r>
      <w:r w:rsidRPr="00EA5FA7">
        <w:t xml:space="preserve"> the </w:t>
      </w:r>
      <w:proofErr w:type="spellStart"/>
      <w:r w:rsidRPr="00EA5FA7">
        <w:t>gNB</w:t>
      </w:r>
      <w:proofErr w:type="spellEnd"/>
      <w:r w:rsidRPr="00EA5FA7">
        <w:t xml:space="preserve">-CU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w:t>
      </w:r>
      <w:proofErr w:type="spellStart"/>
      <w:r w:rsidRPr="00EA5FA7">
        <w:t>gNB</w:t>
      </w:r>
      <w:proofErr w:type="spellEnd"/>
      <w:r w:rsidRPr="00EA5FA7">
        <w:t xml:space="preserve">-DU </w:t>
      </w:r>
      <w:r w:rsidRPr="00EA5FA7">
        <w:rPr>
          <w:rFonts w:hint="eastAsia"/>
        </w:rPr>
        <w:t>may initiate low layer parameters coordination taking this information into account</w:t>
      </w:r>
      <w:r w:rsidRPr="00EA5FA7">
        <w:rPr>
          <w:rFonts w:hint="eastAsia"/>
          <w:lang w:eastAsia="zh-CN"/>
        </w:rPr>
        <w:t>.</w:t>
      </w:r>
    </w:p>
    <w:p w14:paraId="7E555FAC" w14:textId="77777777" w:rsidR="009075AE" w:rsidRPr="00EA5FA7" w:rsidRDefault="009075AE" w:rsidP="005557A9">
      <w:r w:rsidRPr="007D6DBD">
        <w:t xml:space="preserve">For </w:t>
      </w:r>
      <w:proofErr w:type="spellStart"/>
      <w:r>
        <w:t>sidelink</w:t>
      </w:r>
      <w:proofErr w:type="spellEnd"/>
      <w:r w:rsidRPr="007D6DBD">
        <w:t xml:space="preserve"> operation, the </w:t>
      </w:r>
      <w:r w:rsidRPr="0053093D">
        <w:rPr>
          <w:i/>
        </w:rPr>
        <w:t>CG-</w:t>
      </w:r>
      <w:proofErr w:type="spellStart"/>
      <w:r w:rsidRPr="0053093D">
        <w:rPr>
          <w:i/>
        </w:rPr>
        <w:t>ConfigInfo</w:t>
      </w:r>
      <w:proofErr w:type="spellEnd"/>
      <w:r w:rsidRPr="007D6DBD">
        <w:t xml:space="preserve"> IE shall be included in the </w:t>
      </w:r>
      <w:r w:rsidRPr="00AA1BAE">
        <w:rPr>
          <w:i/>
        </w:rPr>
        <w:t>CU to DU RRC Information</w:t>
      </w:r>
      <w:r>
        <w:t xml:space="preserve"> IE if the </w:t>
      </w:r>
      <w:proofErr w:type="spellStart"/>
      <w:r>
        <w:t>gNB</w:t>
      </w:r>
      <w:proofErr w:type="spellEnd"/>
      <w:r>
        <w:t xml:space="preserve">-CU receives </w:t>
      </w:r>
      <w:proofErr w:type="spellStart"/>
      <w:r>
        <w:t>s</w:t>
      </w:r>
      <w:r w:rsidRPr="005C7C8F">
        <w:t>idelink</w:t>
      </w:r>
      <w:proofErr w:type="spellEnd"/>
      <w:r>
        <w:t xml:space="preserve"> related </w:t>
      </w:r>
      <w:r w:rsidRPr="005C7C8F">
        <w:t>UE</w:t>
      </w:r>
      <w:r>
        <w:t xml:space="preserve"> i</w:t>
      </w:r>
      <w:r w:rsidRPr="005C7C8F">
        <w:t>nformation</w:t>
      </w:r>
      <w:r>
        <w:t xml:space="preserve"> from UE</w:t>
      </w:r>
      <w:r w:rsidRPr="007D6DBD">
        <w:t xml:space="preserve">. If the </w:t>
      </w:r>
      <w:r w:rsidRPr="0053093D">
        <w:rPr>
          <w:i/>
        </w:rPr>
        <w:t>CG-</w:t>
      </w:r>
      <w:proofErr w:type="spellStart"/>
      <w:r w:rsidRPr="0053093D">
        <w:rPr>
          <w:i/>
        </w:rPr>
        <w:t>ConfigInfo</w:t>
      </w:r>
      <w:proofErr w:type="spellEnd"/>
      <w:r w:rsidRPr="0053093D">
        <w:rPr>
          <w:i/>
        </w:rPr>
        <w:t xml:space="preserve"> </w:t>
      </w:r>
      <w:r w:rsidRPr="007D6DBD">
        <w:t xml:space="preserve">IE is included in the UE CONTEXT </w:t>
      </w:r>
      <w:r w:rsidRPr="003B216A">
        <w:rPr>
          <w:lang w:eastAsia="zh-CN"/>
        </w:rPr>
        <w:t>MODIFICATION</w:t>
      </w:r>
      <w:r w:rsidRPr="007D6DBD">
        <w:t xml:space="preserve"> REQUEST message, the </w:t>
      </w:r>
      <w:proofErr w:type="spellStart"/>
      <w:r w:rsidRPr="007D6DBD">
        <w:t>gNB</w:t>
      </w:r>
      <w:proofErr w:type="spellEnd"/>
      <w:r w:rsidRPr="007D6DBD">
        <w:t>-DU shall regard it as a</w:t>
      </w:r>
      <w:r>
        <w:t xml:space="preserve">n indication of V2X </w:t>
      </w:r>
      <w:proofErr w:type="spellStart"/>
      <w:r>
        <w:t>sidelink</w:t>
      </w:r>
      <w:proofErr w:type="spellEnd"/>
      <w:r>
        <w:t xml:space="preserve"> information</w:t>
      </w:r>
      <w:r w:rsidRPr="007D6DBD">
        <w:t xml:space="preserve"> as defined in TS 38.331 [8].</w:t>
      </w:r>
    </w:p>
    <w:p w14:paraId="2C4432D6" w14:textId="77777777" w:rsidR="009075AE" w:rsidRPr="00EA5FA7" w:rsidRDefault="009075AE" w:rsidP="005557A9">
      <w:r w:rsidRPr="00EA5FA7">
        <w:t xml:space="preserve">For EN-DC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w:t>
      </w:r>
      <w:proofErr w:type="spellStart"/>
      <w:r w:rsidRPr="00EA5FA7">
        <w:t>MeNB</w:t>
      </w:r>
      <w:proofErr w:type="spellEnd"/>
      <w:r w:rsidRPr="00EA5FA7">
        <w:t xml:space="preserve"> Resource Coordination Information as defined in TS 36.423 [9], after completion of UE Context Setup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REQUEST message. The </w:t>
      </w:r>
      <w:proofErr w:type="spellStart"/>
      <w:r w:rsidRPr="00EA5FA7">
        <w:t>gNB</w:t>
      </w:r>
      <w:proofErr w:type="spellEnd"/>
      <w:r w:rsidRPr="00EA5FA7">
        <w:t xml:space="preserve">-DU shall use the information received in the </w:t>
      </w:r>
      <w:r w:rsidRPr="00EA5FA7">
        <w:rPr>
          <w:i/>
        </w:rPr>
        <w:t xml:space="preserve">Resource Coordination Transfer Container </w:t>
      </w:r>
      <w:r w:rsidRPr="00EA5FA7">
        <w:t xml:space="preserve">IE for reception of </w:t>
      </w:r>
      <w:proofErr w:type="spellStart"/>
      <w:r w:rsidRPr="00EA5FA7">
        <w:t>MeNB</w:t>
      </w:r>
      <w:proofErr w:type="spellEnd"/>
      <w:r w:rsidRPr="00EA5FA7">
        <w:t xml:space="preserve"> Resource Coordination Information at the </w:t>
      </w:r>
      <w:proofErr w:type="spellStart"/>
      <w:r w:rsidRPr="00EA5FA7">
        <w:t>gNB</w:t>
      </w:r>
      <w:proofErr w:type="spellEnd"/>
      <w:r w:rsidRPr="00EA5FA7">
        <w:t xml:space="preserve">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w:t>
      </w:r>
      <w:proofErr w:type="spellStart"/>
      <w:r w:rsidRPr="00EA5FA7">
        <w:t>gNB</w:t>
      </w:r>
      <w:proofErr w:type="spellEnd"/>
      <w:r w:rsidRPr="00EA5FA7">
        <w:t xml:space="preserve">-DU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REQUEST message shall be ignored.</w:t>
      </w:r>
    </w:p>
    <w:p w14:paraId="4F5EFE0E" w14:textId="77777777" w:rsidR="009075AE" w:rsidRPr="00EA5FA7" w:rsidRDefault="009075AE" w:rsidP="005557A9">
      <w:pPr>
        <w:rPr>
          <w:lang w:eastAsia="zh-CN"/>
        </w:rPr>
      </w:pPr>
      <w:r w:rsidRPr="00EA5FA7">
        <w:t xml:space="preserve">For NGEN-DC or NE-DC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MODIFICATION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MR-DC Resource Coordination Information as defined in TS 38.423 [28], after completion of UE Context Setup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REQUEST message. The </w:t>
      </w:r>
      <w:proofErr w:type="spellStart"/>
      <w:r w:rsidRPr="00EA5FA7">
        <w:t>gNB</w:t>
      </w:r>
      <w:proofErr w:type="spellEnd"/>
      <w:r w:rsidRPr="00EA5FA7">
        <w:t xml:space="preserve">-DU shall use the information received in the </w:t>
      </w:r>
      <w:r w:rsidRPr="00EA5FA7">
        <w:rPr>
          <w:i/>
        </w:rPr>
        <w:t>Resource Coordination Transfer Container</w:t>
      </w:r>
      <w:r w:rsidRPr="00EA5FA7">
        <w:t xml:space="preserve"> IE for reception of MR-DC Resource Coordination Information at the </w:t>
      </w:r>
      <w:proofErr w:type="spellStart"/>
      <w:r w:rsidRPr="00EA5FA7">
        <w:t>gNB</w:t>
      </w:r>
      <w:proofErr w:type="spellEnd"/>
      <w:r w:rsidRPr="00EA5FA7">
        <w:t xml:space="preserve"> as described in TS 38.423 [28].</w:t>
      </w:r>
    </w:p>
    <w:p w14:paraId="0A452F6A" w14:textId="77777777" w:rsidR="009075AE" w:rsidRPr="00EA5FA7" w:rsidRDefault="009075AE" w:rsidP="005557A9">
      <w:pPr>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w:t>
      </w:r>
      <w:proofErr w:type="spellStart"/>
      <w:r w:rsidRPr="00EA5FA7">
        <w:rPr>
          <w:lang w:eastAsia="zh-CN"/>
        </w:rPr>
        <w:t>MeNB</w:t>
      </w:r>
      <w:proofErr w:type="spellEnd"/>
      <w:r w:rsidRPr="00EA5FA7">
        <w:rPr>
          <w:lang w:eastAsia="zh-CN"/>
        </w:rPr>
        <w:t xml:space="preserve">,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w:t>
      </w:r>
      <w:proofErr w:type="spellStart"/>
      <w:r w:rsidRPr="00EA5FA7">
        <w:rPr>
          <w:lang w:eastAsia="zh-CN"/>
        </w:rPr>
        <w:t>MeNB</w:t>
      </w:r>
      <w:proofErr w:type="spellEnd"/>
      <w:r w:rsidRPr="00EA5FA7">
        <w:rPr>
          <w:lang w:eastAsia="zh-CN"/>
        </w:rPr>
        <w:t xml:space="preserve">, the UE CONTEXT MODIFICATION REQUEST message shall , if supported, contain the </w:t>
      </w:r>
      <w:r w:rsidRPr="00EA5FA7">
        <w:rPr>
          <w:i/>
        </w:rPr>
        <w:t>Additional RRM Policy Index</w:t>
      </w:r>
      <w:r w:rsidRPr="00EA5FA7">
        <w:rPr>
          <w:lang w:eastAsia="zh-CN"/>
        </w:rPr>
        <w:t xml:space="preserve"> IE. The </w:t>
      </w:r>
      <w:proofErr w:type="spellStart"/>
      <w:r w:rsidRPr="00EA5FA7">
        <w:rPr>
          <w:lang w:eastAsia="zh-CN"/>
        </w:rPr>
        <w:t>gNB</w:t>
      </w:r>
      <w:proofErr w:type="spellEnd"/>
      <w:r w:rsidRPr="00EA5FA7">
        <w:rPr>
          <w:lang w:eastAsia="zh-CN"/>
        </w:rPr>
        <w:t xml:space="preserve">-DU shall store the received Subscriber Profile ID for RAT/Frequency priority in the UE context and use it as defined in TS 36.300 [20]. The </w:t>
      </w:r>
      <w:proofErr w:type="spellStart"/>
      <w:r w:rsidRPr="00EA5FA7">
        <w:rPr>
          <w:lang w:eastAsia="zh-CN"/>
        </w:rPr>
        <w:t>gNB</w:t>
      </w:r>
      <w:proofErr w:type="spellEnd"/>
      <w:r w:rsidRPr="00EA5FA7">
        <w:rPr>
          <w:lang w:eastAsia="zh-CN"/>
        </w:rPr>
        <w:t xml:space="preserve">-DU shall, if supported, store the received </w:t>
      </w:r>
      <w:r w:rsidRPr="00EA5FA7">
        <w:t>Additional RRM Policy Index</w:t>
      </w:r>
      <w:r w:rsidRPr="00EA5FA7">
        <w:rPr>
          <w:lang w:eastAsia="zh-CN"/>
        </w:rPr>
        <w:t xml:space="preserve"> in the UE context and use it as defined in TS 36.300 [20].</w:t>
      </w:r>
    </w:p>
    <w:p w14:paraId="1B389E32" w14:textId="77777777" w:rsidR="009075AE" w:rsidRPr="00EA5FA7" w:rsidRDefault="009075AE" w:rsidP="005557A9">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w:t>
      </w:r>
      <w:proofErr w:type="spellStart"/>
      <w:r w:rsidRPr="00EA5FA7">
        <w:rPr>
          <w:lang w:eastAsia="zh-CN"/>
        </w:rPr>
        <w:t>gNB</w:t>
      </w:r>
      <w:proofErr w:type="spellEnd"/>
      <w:r w:rsidRPr="00EA5FA7">
        <w:rPr>
          <w:lang w:eastAsia="zh-CN"/>
        </w:rPr>
        <w:t xml:space="preserve">-CU,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w:t>
      </w:r>
      <w:proofErr w:type="spellStart"/>
      <w:r w:rsidRPr="00EA5FA7">
        <w:t>gNB</w:t>
      </w:r>
      <w:proofErr w:type="spellEnd"/>
      <w:r w:rsidRPr="00EA5FA7">
        <w:t xml:space="preserve">-DU </w:t>
      </w:r>
      <w:r w:rsidRPr="00EA5FA7">
        <w:rPr>
          <w:snapToGrid w:val="0"/>
          <w:lang w:eastAsia="zh-CN"/>
        </w:rPr>
        <w:t>may use it for RRM purposes.</w:t>
      </w:r>
    </w:p>
    <w:p w14:paraId="6619AFD7" w14:textId="77777777" w:rsidR="009075AE" w:rsidRPr="00EA5FA7" w:rsidRDefault="009075AE" w:rsidP="005557A9">
      <w:pPr>
        <w:rPr>
          <w:snapToGrid w:val="0"/>
          <w:lang w:eastAsia="zh-CN"/>
        </w:rPr>
      </w:pPr>
      <w:r>
        <w:rPr>
          <w:snapToGrid w:val="0"/>
          <w:lang w:eastAsia="zh-CN"/>
        </w:rPr>
        <w:t>Only one of the</w:t>
      </w:r>
      <w:r w:rsidRPr="00C47233">
        <w:rPr>
          <w:snapToGrid w:val="0"/>
          <w:lang w:eastAsia="zh-CN"/>
        </w:rPr>
        <w:t xml:space="preserve"> following IEs shall be contained</w:t>
      </w:r>
      <w:r>
        <w:rPr>
          <w:snapToGrid w:val="0"/>
          <w:lang w:eastAsia="zh-CN"/>
        </w:rPr>
        <w:t xml:space="preserve"> in the </w:t>
      </w:r>
      <w:r w:rsidRPr="00EA5FA7">
        <w:rPr>
          <w:snapToGrid w:val="0"/>
          <w:lang w:eastAsia="zh-CN"/>
        </w:rPr>
        <w:t>UE CONTEXT MODIFICATION REQUEST message</w:t>
      </w:r>
      <w:bookmarkStart w:id="179" w:name="_Hlk130744288"/>
      <w:r>
        <w:rPr>
          <w:rFonts w:hint="eastAsia"/>
          <w:snapToGrid w:val="0"/>
          <w:lang w:val="en-US" w:eastAsia="zh-CN"/>
        </w:rPr>
        <w:t xml:space="preserve">: </w:t>
      </w:r>
      <w:r>
        <w:rPr>
          <w:snapToGrid w:val="0"/>
          <w:lang w:eastAsia="zh-CN"/>
        </w:rPr>
        <w:t xml:space="preserve">the </w:t>
      </w:r>
      <w:r>
        <w:rPr>
          <w:i/>
          <w:snapToGrid w:val="0"/>
          <w:lang w:eastAsia="zh-CN"/>
        </w:rPr>
        <w:t xml:space="preserve">Uplink </w:t>
      </w:r>
      <w:proofErr w:type="spellStart"/>
      <w:r>
        <w:rPr>
          <w:i/>
          <w:snapToGrid w:val="0"/>
          <w:lang w:eastAsia="zh-CN"/>
        </w:rPr>
        <w:t>TxDirectCurrentList</w:t>
      </w:r>
      <w:proofErr w:type="spellEnd"/>
      <w:r>
        <w:rPr>
          <w:i/>
          <w:snapToGrid w:val="0"/>
          <w:lang w:eastAsia="zh-CN"/>
        </w:rPr>
        <w:t xml:space="preserve"> Information</w:t>
      </w:r>
      <w:r>
        <w:rPr>
          <w:snapToGrid w:val="0"/>
          <w:lang w:eastAsia="zh-CN"/>
        </w:rPr>
        <w:t xml:space="preserve"> IE or the </w:t>
      </w:r>
      <w:r>
        <w:rPr>
          <w:i/>
        </w:rPr>
        <w:t xml:space="preserve">Uplink </w:t>
      </w:r>
      <w:proofErr w:type="spellStart"/>
      <w:r>
        <w:rPr>
          <w:i/>
        </w:rPr>
        <w:t>TxDirectCurrentTwoCarrierList</w:t>
      </w:r>
      <w:proofErr w:type="spellEnd"/>
      <w:r>
        <w:rPr>
          <w:i/>
        </w:rPr>
        <w:t xml:space="preserve"> Information</w:t>
      </w:r>
      <w:r>
        <w:t xml:space="preserve"> IE</w:t>
      </w:r>
      <w:r>
        <w:rPr>
          <w:snapToGrid w:val="0"/>
          <w:lang w:eastAsia="zh-CN"/>
        </w:rPr>
        <w:t xml:space="preserve"> or</w:t>
      </w:r>
      <w:r>
        <w:rPr>
          <w:rFonts w:hint="eastAsia"/>
          <w:snapToGrid w:val="0"/>
          <w:lang w:val="en-US" w:eastAsia="zh-CN"/>
        </w:rPr>
        <w:t xml:space="preserve"> the </w:t>
      </w:r>
      <w:r>
        <w:rPr>
          <w:i/>
        </w:rPr>
        <w:t xml:space="preserve">Uplink </w:t>
      </w:r>
      <w:proofErr w:type="spellStart"/>
      <w:r>
        <w:rPr>
          <w:i/>
          <w:snapToGrid w:val="0"/>
          <w:lang w:eastAsia="zh-CN"/>
        </w:rPr>
        <w:t>TxDirectCurrentMoreCarrierList</w:t>
      </w:r>
      <w:proofErr w:type="spellEnd"/>
      <w:r>
        <w:rPr>
          <w:i/>
          <w:snapToGrid w:val="0"/>
          <w:lang w:eastAsia="zh-CN"/>
        </w:rPr>
        <w:t xml:space="preserve"> </w:t>
      </w:r>
      <w:r>
        <w:rPr>
          <w:i/>
        </w:rPr>
        <w:t>Information</w:t>
      </w:r>
      <w:r>
        <w:t xml:space="preserve"> IE</w:t>
      </w:r>
      <w:bookmarkEnd w:id="179"/>
      <w:r>
        <w:rPr>
          <w:snapToGrid w:val="0"/>
          <w:lang w:eastAsia="zh-CN"/>
        </w:rPr>
        <w:t xml:space="preserve">. </w:t>
      </w:r>
      <w:r w:rsidRPr="00EA5FA7">
        <w:rPr>
          <w:snapToGrid w:val="0"/>
          <w:lang w:eastAsia="zh-CN"/>
        </w:rPr>
        <w:t xml:space="preserve">If the UE CONTEXT MODIFICATION REQUEST message </w:t>
      </w:r>
      <w:r w:rsidRPr="00EA5FA7">
        <w:rPr>
          <w:snapToGrid w:val="0"/>
          <w:lang w:eastAsia="zh-CN"/>
        </w:rPr>
        <w:lastRenderedPageBreak/>
        <w:t xml:space="preserve">contains </w:t>
      </w:r>
      <w:r>
        <w:rPr>
          <w:snapToGrid w:val="0"/>
          <w:lang w:eastAsia="zh-CN"/>
        </w:rPr>
        <w:t>one of</w:t>
      </w:r>
      <w:r w:rsidRPr="00EA5FA7">
        <w:rPr>
          <w:snapToGrid w:val="0"/>
          <w:lang w:eastAsia="zh-CN"/>
        </w:rPr>
        <w:t xml:space="preserve"> the </w:t>
      </w:r>
      <w:r w:rsidRPr="00EA5FA7">
        <w:rPr>
          <w:i/>
          <w:snapToGrid w:val="0"/>
          <w:lang w:eastAsia="zh-CN"/>
        </w:rPr>
        <w:t xml:space="preserve">Uplink </w:t>
      </w:r>
      <w:proofErr w:type="spellStart"/>
      <w:r w:rsidRPr="00EA5FA7">
        <w:rPr>
          <w:i/>
          <w:snapToGrid w:val="0"/>
          <w:lang w:eastAsia="zh-CN"/>
        </w:rPr>
        <w:t>TxDirectCurrentList</w:t>
      </w:r>
      <w:proofErr w:type="spellEnd"/>
      <w:r w:rsidRPr="00EA5FA7">
        <w:rPr>
          <w:i/>
          <w:snapToGrid w:val="0"/>
          <w:lang w:eastAsia="zh-CN"/>
        </w:rPr>
        <w:t xml:space="preserve"> Information</w:t>
      </w:r>
      <w:r w:rsidRPr="00EA5FA7">
        <w:rPr>
          <w:snapToGrid w:val="0"/>
          <w:lang w:eastAsia="zh-CN"/>
        </w:rPr>
        <w:t xml:space="preserve"> IE</w:t>
      </w:r>
      <w:r>
        <w:rPr>
          <w:snapToGrid w:val="0"/>
          <w:lang w:eastAsia="zh-CN"/>
        </w:rPr>
        <w:t xml:space="preserve"> or the </w:t>
      </w:r>
      <w:r w:rsidRPr="00C52E7A">
        <w:rPr>
          <w:i/>
        </w:rPr>
        <w:t xml:space="preserve">Uplink </w:t>
      </w:r>
      <w:proofErr w:type="spellStart"/>
      <w:r w:rsidRPr="00C52E7A">
        <w:rPr>
          <w:i/>
        </w:rPr>
        <w:t>TxDirectCurrentTwoCarrierList</w:t>
      </w:r>
      <w:proofErr w:type="spellEnd"/>
      <w:r>
        <w:rPr>
          <w:i/>
          <w:snapToGrid w:val="0"/>
          <w:lang w:eastAsia="zh-CN"/>
        </w:rPr>
        <w:t xml:space="preserve"> Information</w:t>
      </w:r>
      <w:r>
        <w:rPr>
          <w:snapToGrid w:val="0"/>
          <w:lang w:eastAsia="zh-CN"/>
        </w:rPr>
        <w:t xml:space="preserve"> IE</w:t>
      </w:r>
      <w:r>
        <w:rPr>
          <w:rFonts w:hint="eastAsia"/>
          <w:snapToGrid w:val="0"/>
          <w:lang w:val="en-US" w:eastAsia="zh-CN"/>
        </w:rPr>
        <w:t xml:space="preserve"> </w:t>
      </w:r>
      <w:r>
        <w:rPr>
          <w:snapToGrid w:val="0"/>
          <w:lang w:eastAsia="zh-CN"/>
        </w:rPr>
        <w:t xml:space="preserve">or </w:t>
      </w:r>
      <w:r>
        <w:rPr>
          <w:rFonts w:hint="eastAsia"/>
          <w:snapToGrid w:val="0"/>
          <w:lang w:val="en-US" w:eastAsia="zh-CN"/>
        </w:rPr>
        <w:t xml:space="preserve">the </w:t>
      </w:r>
      <w:r>
        <w:rPr>
          <w:i/>
          <w:snapToGrid w:val="0"/>
          <w:lang w:eastAsia="zh-CN"/>
        </w:rPr>
        <w:t xml:space="preserve">Uplink </w:t>
      </w:r>
      <w:proofErr w:type="spellStart"/>
      <w:r>
        <w:rPr>
          <w:i/>
          <w:snapToGrid w:val="0"/>
          <w:lang w:eastAsia="zh-CN"/>
        </w:rPr>
        <w:t>TxDirectCurrentMoreCarrierList</w:t>
      </w:r>
      <w:proofErr w:type="spellEnd"/>
      <w:r>
        <w:rPr>
          <w:i/>
          <w:snapToGrid w:val="0"/>
          <w:lang w:eastAsia="zh-CN"/>
        </w:rPr>
        <w:t xml:space="preserve"> Information </w:t>
      </w:r>
      <w:r>
        <w:rPr>
          <w:snapToGrid w:val="0"/>
          <w:lang w:eastAsia="zh-CN"/>
        </w:rPr>
        <w:t>IE,</w:t>
      </w:r>
      <w:r w:rsidRPr="00EA5FA7">
        <w:rPr>
          <w:snapToGrid w:val="0"/>
          <w:lang w:eastAsia="zh-CN"/>
        </w:rPr>
        <w:t xml:space="preserve"> the </w:t>
      </w:r>
      <w:proofErr w:type="spellStart"/>
      <w:r w:rsidRPr="00EA5FA7">
        <w:rPr>
          <w:snapToGrid w:val="0"/>
          <w:lang w:eastAsia="zh-CN"/>
        </w:rPr>
        <w:t>gNB</w:t>
      </w:r>
      <w:proofErr w:type="spellEnd"/>
      <w:r w:rsidRPr="00EA5FA7">
        <w:rPr>
          <w:snapToGrid w:val="0"/>
          <w:lang w:eastAsia="zh-CN"/>
        </w:rPr>
        <w:t>-DU may take that into account when selecting L1 configuration.</w:t>
      </w:r>
    </w:p>
    <w:p w14:paraId="027BB67B" w14:textId="77777777" w:rsidR="009075AE" w:rsidRDefault="009075AE" w:rsidP="005557A9">
      <w:r w:rsidRPr="00EA5FA7">
        <w:t xml:space="preserve">The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MODIFICATION REQUEST message if the </w:t>
      </w:r>
      <w:proofErr w:type="spellStart"/>
      <w:r w:rsidRPr="00EA5FA7">
        <w:t>gNB</w:t>
      </w:r>
      <w:proofErr w:type="spellEnd"/>
      <w:r w:rsidRPr="00EA5FA7">
        <w:t xml:space="preserve">-CU received this IE from the UE; if the </w:t>
      </w:r>
      <w:proofErr w:type="spellStart"/>
      <w:r w:rsidRPr="00EA5FA7">
        <w:rPr>
          <w:i/>
        </w:rPr>
        <w:t>UEAssistanceInformation</w:t>
      </w:r>
      <w:proofErr w:type="spellEnd"/>
      <w:r w:rsidRPr="00EA5FA7">
        <w:t xml:space="preserve"> IE is included in the </w:t>
      </w:r>
      <w:r w:rsidRPr="00EA5FA7">
        <w:rPr>
          <w:i/>
        </w:rPr>
        <w:t>CU to DU RRC Information</w:t>
      </w:r>
      <w:r w:rsidRPr="00EA5FA7">
        <w:t xml:space="preserve"> IE in the UE CONTEXT MODIFICATION REQUEST message, the </w:t>
      </w:r>
      <w:proofErr w:type="spellStart"/>
      <w:r w:rsidRPr="00EA5FA7">
        <w:t>gNB</w:t>
      </w:r>
      <w:proofErr w:type="spellEnd"/>
      <w:r w:rsidRPr="00EA5FA7">
        <w:t>-DU shall, if supported, take it into account when configuring resources for the UE.</w:t>
      </w:r>
    </w:p>
    <w:p w14:paraId="5F144B52" w14:textId="77777777" w:rsidR="009075AE" w:rsidRPr="00EA5FA7" w:rsidRDefault="009075AE" w:rsidP="005557A9">
      <w:pPr>
        <w:rPr>
          <w:snapToGrid w:val="0"/>
          <w:lang w:eastAsia="zh-CN"/>
        </w:rPr>
      </w:pPr>
      <w:r w:rsidRPr="001B2324">
        <w:t xml:space="preserve">The </w:t>
      </w:r>
      <w:proofErr w:type="spellStart"/>
      <w:r w:rsidRPr="001B2324">
        <w:rPr>
          <w:i/>
        </w:rPr>
        <w:t>UEAssistanceInformation</w:t>
      </w:r>
      <w:r>
        <w:rPr>
          <w:i/>
        </w:rPr>
        <w:t>EUTRA</w:t>
      </w:r>
      <w:proofErr w:type="spellEnd"/>
      <w:r w:rsidRPr="001B2324">
        <w:t xml:space="preserve"> IE shall be included in </w:t>
      </w:r>
      <w:r w:rsidRPr="001B2324">
        <w:rPr>
          <w:i/>
        </w:rPr>
        <w:t>CU to DU RRC Information</w:t>
      </w:r>
      <w:r w:rsidRPr="001B2324">
        <w:t xml:space="preserve"> IE in the UE CONTEXT MODIFICATION REQUEST message if the </w:t>
      </w:r>
      <w:proofErr w:type="spellStart"/>
      <w:r w:rsidRPr="001B2324">
        <w:t>gNB</w:t>
      </w:r>
      <w:proofErr w:type="spellEnd"/>
      <w:r w:rsidRPr="001B2324">
        <w:t xml:space="preserve">-CU received this IE from the UE; if the </w:t>
      </w:r>
      <w:proofErr w:type="spellStart"/>
      <w:r w:rsidRPr="001B2324">
        <w:rPr>
          <w:i/>
        </w:rPr>
        <w:t>UEAssistanceInformation</w:t>
      </w:r>
      <w:r>
        <w:rPr>
          <w:i/>
        </w:rPr>
        <w:t>EUTRA</w:t>
      </w:r>
      <w:proofErr w:type="spellEnd"/>
      <w:r w:rsidRPr="001B2324">
        <w:t xml:space="preserve"> IE is included in the </w:t>
      </w:r>
      <w:r w:rsidRPr="001B2324">
        <w:rPr>
          <w:i/>
        </w:rPr>
        <w:t>CU to DU RRC Information</w:t>
      </w:r>
      <w:r w:rsidRPr="001B2324">
        <w:t xml:space="preserve"> IE in the UE CONTEXT MODIFICATION REQUEST message, the </w:t>
      </w:r>
      <w:proofErr w:type="spellStart"/>
      <w:r w:rsidRPr="001B2324">
        <w:t>gNB</w:t>
      </w:r>
      <w:proofErr w:type="spellEnd"/>
      <w:r w:rsidRPr="001B2324">
        <w:t xml:space="preserve">-DU shall, if supported, take it into account when configuring </w:t>
      </w:r>
      <w:r>
        <w:t xml:space="preserve">LTE </w:t>
      </w:r>
      <w:proofErr w:type="spellStart"/>
      <w:r>
        <w:t>sidelink</w:t>
      </w:r>
      <w:proofErr w:type="spellEnd"/>
      <w:r>
        <w:t xml:space="preserve"> </w:t>
      </w:r>
      <w:r w:rsidRPr="001B2324">
        <w:t>resources for the UE.</w:t>
      </w:r>
    </w:p>
    <w:p w14:paraId="289A834D" w14:textId="77777777" w:rsidR="009075AE" w:rsidRPr="00EA5FA7" w:rsidRDefault="009075AE" w:rsidP="005557A9">
      <w:r w:rsidRPr="00EA5FA7">
        <w:t xml:space="preserve">The </w:t>
      </w:r>
      <w:proofErr w:type="spellStart"/>
      <w:r w:rsidRPr="00EA5FA7">
        <w:t>gNB</w:t>
      </w:r>
      <w:proofErr w:type="spellEnd"/>
      <w:r w:rsidRPr="00EA5FA7">
        <w:t xml:space="preserve">-DU shall report to the </w:t>
      </w:r>
      <w:proofErr w:type="spellStart"/>
      <w:r w:rsidRPr="00EA5FA7">
        <w:t>gNB</w:t>
      </w:r>
      <w:proofErr w:type="spellEnd"/>
      <w:r w:rsidRPr="00EA5FA7">
        <w:t>-CU, in the UE CONTEXT MODIFICATION RESPONSE message, the result for all the requested or modified DRBs</w:t>
      </w:r>
      <w:r>
        <w:t>,</w:t>
      </w:r>
      <w:r w:rsidRPr="00EA5FA7">
        <w:t xml:space="preserve"> SRBs</w:t>
      </w:r>
      <w:r>
        <w:t xml:space="preserve">, </w:t>
      </w:r>
      <w:r w:rsidRPr="00CF0237">
        <w:t>BH RLC Channels</w:t>
      </w:r>
      <w:r>
        <w:t xml:space="preserve">, </w:t>
      </w:r>
      <w:proofErr w:type="spellStart"/>
      <w:r>
        <w:t>Uu</w:t>
      </w:r>
      <w:proofErr w:type="spellEnd"/>
      <w:r>
        <w:t xml:space="preserve"> </w:t>
      </w:r>
      <w:r>
        <w:rPr>
          <w:rFonts w:eastAsia="Cambria Math"/>
        </w:rPr>
        <w:t xml:space="preserve">Relay </w:t>
      </w:r>
      <w:r>
        <w:t xml:space="preserve">RLC channels, PC5 </w:t>
      </w:r>
      <w:r>
        <w:rPr>
          <w:rFonts w:eastAsia="Cambria Math"/>
        </w:rPr>
        <w:t xml:space="preserve">Relay </w:t>
      </w:r>
      <w:r>
        <w:t>RLC channels, and SL DRBs</w:t>
      </w:r>
      <w:r w:rsidRPr="00EA5FA7">
        <w:t xml:space="preserve"> in the following way:</w:t>
      </w:r>
    </w:p>
    <w:p w14:paraId="4AABEAC7" w14:textId="77777777" w:rsidR="009075AE" w:rsidRPr="00EA5FA7" w:rsidRDefault="009075AE" w:rsidP="005557A9">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405AAAE9" w14:textId="77777777" w:rsidR="009075AE" w:rsidRPr="00EA5FA7" w:rsidRDefault="009075AE" w:rsidP="005557A9">
      <w:pPr>
        <w:pStyle w:val="B10"/>
      </w:pPr>
      <w:r w:rsidRPr="00EA5FA7">
        <w:t>-</w:t>
      </w:r>
      <w:r w:rsidRPr="00EA5FA7">
        <w:tab/>
        <w:t xml:space="preserve">A list of DRBs which failed to be established shall be included in the </w:t>
      </w:r>
      <w:r w:rsidRPr="00EA5FA7">
        <w:rPr>
          <w:i/>
        </w:rPr>
        <w:t>DRB Failed to be Setup List</w:t>
      </w:r>
      <w:r w:rsidRPr="00EA5FA7">
        <w:t xml:space="preserve"> IE;</w:t>
      </w:r>
    </w:p>
    <w:p w14:paraId="715B8595" w14:textId="77777777" w:rsidR="009075AE" w:rsidRPr="00EA5FA7" w:rsidRDefault="009075AE" w:rsidP="005557A9">
      <w:pPr>
        <w:pStyle w:val="B10"/>
      </w:pPr>
      <w:r w:rsidRPr="00EA5FA7">
        <w:t>-</w:t>
      </w:r>
      <w:r w:rsidRPr="00EA5FA7">
        <w:tab/>
        <w:t xml:space="preserve">A list of DRBs which are successfully modified shall be included in the </w:t>
      </w:r>
      <w:r w:rsidRPr="00EA5FA7">
        <w:rPr>
          <w:i/>
        </w:rPr>
        <w:t>DRB Modified List</w:t>
      </w:r>
      <w:r w:rsidRPr="00EA5FA7">
        <w:t xml:space="preserve"> IE;</w:t>
      </w:r>
    </w:p>
    <w:p w14:paraId="5F209645" w14:textId="77777777" w:rsidR="009075AE" w:rsidRPr="00EA5FA7" w:rsidRDefault="009075AE" w:rsidP="005557A9">
      <w:pPr>
        <w:pStyle w:val="B10"/>
      </w:pPr>
      <w:r w:rsidRPr="00EA5FA7">
        <w:t>-</w:t>
      </w:r>
      <w:r w:rsidRPr="00EA5FA7">
        <w:tab/>
        <w:t xml:space="preserve">A list of DRBs which failed to be modified shall be included in the </w:t>
      </w:r>
      <w:r w:rsidRPr="00EA5FA7">
        <w:rPr>
          <w:i/>
        </w:rPr>
        <w:t>DRB Failed to be Modified List</w:t>
      </w:r>
      <w:r w:rsidRPr="00EA5FA7">
        <w:t xml:space="preserve"> IE;</w:t>
      </w:r>
    </w:p>
    <w:p w14:paraId="0031B98D" w14:textId="77777777" w:rsidR="009075AE" w:rsidRPr="00EA5FA7" w:rsidRDefault="009075AE" w:rsidP="005557A9">
      <w:pPr>
        <w:pStyle w:val="B10"/>
      </w:pPr>
      <w:r w:rsidRPr="00EA5FA7">
        <w:t>-</w:t>
      </w:r>
      <w:r w:rsidRPr="00EA5FA7">
        <w:tab/>
        <w:t xml:space="preserve">A list of SRBs which failed to be established shall be included in the </w:t>
      </w:r>
      <w:r w:rsidRPr="00EA5FA7">
        <w:rPr>
          <w:i/>
        </w:rPr>
        <w:t>SRB Failed to be Setup List</w:t>
      </w:r>
      <w:r w:rsidRPr="00EA5FA7">
        <w:t xml:space="preserve"> IE. </w:t>
      </w:r>
    </w:p>
    <w:p w14:paraId="0EA7F998" w14:textId="77777777" w:rsidR="009075AE" w:rsidRPr="00EA5FA7" w:rsidRDefault="009075AE" w:rsidP="005557A9">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5D1EE581" w14:textId="77777777" w:rsidR="009075AE" w:rsidRDefault="009075AE" w:rsidP="005557A9">
      <w:pPr>
        <w:pStyle w:val="B10"/>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14:paraId="0557714C" w14:textId="77777777" w:rsidR="009075AE" w:rsidRPr="00CF0237" w:rsidRDefault="009075AE" w:rsidP="005557A9">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established shall be included in the </w:t>
      </w:r>
      <w:r w:rsidRPr="00CF0237">
        <w:rPr>
          <w:i/>
          <w:lang w:eastAsia="zh-CN"/>
        </w:rPr>
        <w:t>BH RLC Channel</w:t>
      </w:r>
      <w:r w:rsidRPr="00CF0237">
        <w:rPr>
          <w:i/>
        </w:rPr>
        <w:t xml:space="preserve"> Setup List</w:t>
      </w:r>
      <w:r w:rsidRPr="00CF0237">
        <w:t xml:space="preserve"> IE;</w:t>
      </w:r>
    </w:p>
    <w:p w14:paraId="06A217BA" w14:textId="77777777" w:rsidR="009075AE" w:rsidRPr="00CF0237" w:rsidRDefault="009075AE" w:rsidP="005557A9">
      <w:pPr>
        <w:pStyle w:val="B10"/>
        <w:rPr>
          <w:lang w:eastAsia="zh-CN"/>
        </w:rPr>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established shall be included in the </w:t>
      </w:r>
      <w:r w:rsidRPr="00CF0237">
        <w:rPr>
          <w:i/>
          <w:lang w:eastAsia="zh-CN"/>
        </w:rPr>
        <w:t>BH RLC Channel</w:t>
      </w:r>
      <w:r w:rsidRPr="00CF0237">
        <w:rPr>
          <w:i/>
        </w:rPr>
        <w:t xml:space="preserve"> Failed to </w:t>
      </w:r>
      <w:r>
        <w:rPr>
          <w:i/>
        </w:rPr>
        <w:t xml:space="preserve">be </w:t>
      </w:r>
      <w:r w:rsidRPr="00CF0237">
        <w:rPr>
          <w:i/>
        </w:rPr>
        <w:t>Setup List</w:t>
      </w:r>
      <w:r w:rsidRPr="00CF0237">
        <w:t xml:space="preserve"> IE;</w:t>
      </w:r>
    </w:p>
    <w:p w14:paraId="1374E701" w14:textId="77777777" w:rsidR="009075AE" w:rsidRPr="00CF0237" w:rsidRDefault="009075AE" w:rsidP="005557A9">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w:t>
      </w:r>
      <w:r w:rsidRPr="00CF0237">
        <w:rPr>
          <w:lang w:eastAsia="zh-CN"/>
        </w:rPr>
        <w:t>modified</w:t>
      </w:r>
      <w:r w:rsidRPr="00CF0237">
        <w:t xml:space="preserve"> shall be included in the </w:t>
      </w:r>
      <w:r w:rsidRPr="00CF0237">
        <w:rPr>
          <w:i/>
          <w:lang w:eastAsia="zh-CN"/>
        </w:rPr>
        <w:t>BH RLC Channel</w:t>
      </w:r>
      <w:r w:rsidRPr="00CF0237">
        <w:rPr>
          <w:i/>
        </w:rPr>
        <w:t xml:space="preserve"> </w:t>
      </w:r>
      <w:r w:rsidRPr="00CF0237">
        <w:rPr>
          <w:i/>
          <w:lang w:eastAsia="zh-CN"/>
        </w:rPr>
        <w:t>Modified</w:t>
      </w:r>
      <w:r w:rsidRPr="00CF0237">
        <w:rPr>
          <w:i/>
        </w:rPr>
        <w:t xml:space="preserve"> List</w:t>
      </w:r>
      <w:r w:rsidRPr="00CF0237">
        <w:t xml:space="preserve"> IE;</w:t>
      </w:r>
    </w:p>
    <w:p w14:paraId="06CEE031" w14:textId="77777777" w:rsidR="009075AE" w:rsidRDefault="009075AE" w:rsidP="005557A9">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w:t>
      </w:r>
      <w:r w:rsidRPr="00CF0237">
        <w:rPr>
          <w:lang w:eastAsia="zh-CN"/>
        </w:rPr>
        <w:t>modified</w:t>
      </w:r>
      <w:r w:rsidRPr="00CF0237">
        <w:t xml:space="preserve"> shall be included in the </w:t>
      </w:r>
      <w:r w:rsidRPr="00CF0237">
        <w:rPr>
          <w:i/>
          <w:lang w:eastAsia="zh-CN"/>
        </w:rPr>
        <w:t>BH RLC Channel</w:t>
      </w:r>
      <w:r w:rsidRPr="00CF0237">
        <w:rPr>
          <w:i/>
        </w:rPr>
        <w:t xml:space="preserve"> Failed to</w:t>
      </w:r>
      <w:r>
        <w:rPr>
          <w:i/>
        </w:rPr>
        <w:t xml:space="preserve"> be</w:t>
      </w:r>
      <w:r w:rsidRPr="00CF0237">
        <w:rPr>
          <w:i/>
        </w:rPr>
        <w:t xml:space="preserve"> </w:t>
      </w:r>
      <w:r w:rsidRPr="00CF0237">
        <w:rPr>
          <w:i/>
          <w:lang w:eastAsia="zh-CN"/>
        </w:rPr>
        <w:t>Modified</w:t>
      </w:r>
      <w:r w:rsidRPr="00CF0237">
        <w:rPr>
          <w:i/>
        </w:rPr>
        <w:t xml:space="preserve"> List</w:t>
      </w:r>
      <w:r w:rsidRPr="00CF0237">
        <w:t xml:space="preserve"> IE;</w:t>
      </w:r>
    </w:p>
    <w:p w14:paraId="497B6E93" w14:textId="77777777" w:rsidR="009075AE" w:rsidRDefault="009075AE" w:rsidP="005557A9">
      <w:pPr>
        <w:pStyle w:val="B10"/>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are successfully established shall be included in the </w:t>
      </w:r>
      <w:proofErr w:type="spellStart"/>
      <w:r>
        <w:rPr>
          <w:i/>
        </w:rPr>
        <w:t>Uu</w:t>
      </w:r>
      <w:proofErr w:type="spellEnd"/>
      <w:r>
        <w:rPr>
          <w:i/>
          <w:lang w:eastAsia="zh-CN"/>
        </w:rPr>
        <w:t xml:space="preserve"> RLC Channel</w:t>
      </w:r>
      <w:r>
        <w:rPr>
          <w:i/>
        </w:rPr>
        <w:t xml:space="preserve"> Setup List</w:t>
      </w:r>
      <w:r>
        <w:t xml:space="preserve"> IE;</w:t>
      </w:r>
    </w:p>
    <w:p w14:paraId="1F4DCEC7" w14:textId="77777777" w:rsidR="009075AE" w:rsidRDefault="009075AE" w:rsidP="005557A9">
      <w:pPr>
        <w:pStyle w:val="B10"/>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failed to be established shall be included in the </w:t>
      </w:r>
      <w:proofErr w:type="spellStart"/>
      <w:r>
        <w:rPr>
          <w:i/>
          <w:lang w:eastAsia="zh-CN"/>
        </w:rPr>
        <w:t>Uu</w:t>
      </w:r>
      <w:proofErr w:type="spellEnd"/>
      <w:r>
        <w:rPr>
          <w:i/>
          <w:lang w:eastAsia="zh-CN"/>
        </w:rPr>
        <w:t xml:space="preserve"> RLC Channel</w:t>
      </w:r>
      <w:r>
        <w:rPr>
          <w:i/>
        </w:rPr>
        <w:t xml:space="preserve"> Failed to be Setup List</w:t>
      </w:r>
      <w:r>
        <w:t xml:space="preserve"> IE;</w:t>
      </w:r>
    </w:p>
    <w:p w14:paraId="070265D0" w14:textId="77777777" w:rsidR="009075AE" w:rsidRDefault="009075AE" w:rsidP="005557A9">
      <w:pPr>
        <w:pStyle w:val="B10"/>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are successfully modified shall be included in the </w:t>
      </w:r>
      <w:proofErr w:type="spellStart"/>
      <w:r>
        <w:rPr>
          <w:i/>
        </w:rPr>
        <w:t>Uu</w:t>
      </w:r>
      <w:proofErr w:type="spellEnd"/>
      <w:r>
        <w:rPr>
          <w:i/>
          <w:lang w:eastAsia="zh-CN"/>
        </w:rPr>
        <w:t xml:space="preserve"> RLC Channel</w:t>
      </w:r>
      <w:r>
        <w:rPr>
          <w:i/>
        </w:rPr>
        <w:t xml:space="preserve"> Modified List</w:t>
      </w:r>
      <w:r>
        <w:t xml:space="preserve"> IE;</w:t>
      </w:r>
    </w:p>
    <w:p w14:paraId="020894EA" w14:textId="77777777" w:rsidR="009075AE" w:rsidRDefault="009075AE" w:rsidP="005557A9">
      <w:pPr>
        <w:pStyle w:val="B10"/>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are failed to be modified shall be included in the </w:t>
      </w:r>
      <w:proofErr w:type="spellStart"/>
      <w:r>
        <w:rPr>
          <w:i/>
        </w:rPr>
        <w:t>Uu</w:t>
      </w:r>
      <w:proofErr w:type="spellEnd"/>
      <w:r>
        <w:rPr>
          <w:i/>
          <w:lang w:eastAsia="zh-CN"/>
        </w:rPr>
        <w:t xml:space="preserve"> RLC Channel</w:t>
      </w:r>
      <w:r>
        <w:rPr>
          <w:i/>
        </w:rPr>
        <w:t xml:space="preserve"> Failed to be Modified List</w:t>
      </w:r>
      <w:r>
        <w:t xml:space="preserve"> IE;</w:t>
      </w:r>
    </w:p>
    <w:p w14:paraId="1E4578E7" w14:textId="77777777" w:rsidR="009075AE" w:rsidRDefault="009075AE" w:rsidP="005557A9">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6A3BE99E" w14:textId="77777777" w:rsidR="009075AE" w:rsidRDefault="009075AE" w:rsidP="005557A9">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177E4FFB" w14:textId="77777777" w:rsidR="009075AE" w:rsidRDefault="009075AE" w:rsidP="005557A9">
      <w:pPr>
        <w:pStyle w:val="B10"/>
      </w:pPr>
      <w:r>
        <w:lastRenderedPageBreak/>
        <w:t>-</w:t>
      </w:r>
      <w:r>
        <w:tab/>
        <w:t xml:space="preserve">A list of </w:t>
      </w:r>
      <w:r>
        <w:rPr>
          <w:lang w:eastAsia="zh-CN"/>
        </w:rPr>
        <w:t>PC5</w:t>
      </w:r>
      <w:r w:rsidRPr="00403389">
        <w:rPr>
          <w:rFonts w:eastAsia="Cambria Math"/>
        </w:rPr>
        <w:t xml:space="preserve"> </w:t>
      </w:r>
      <w:r>
        <w:rPr>
          <w:rFonts w:eastAsia="Cambria Math"/>
        </w:rPr>
        <w:t>Relay</w:t>
      </w:r>
      <w:r>
        <w:rPr>
          <w:lang w:eastAsia="zh-CN"/>
        </w:rPr>
        <w:t xml:space="preserve"> RLC channels</w:t>
      </w:r>
      <w:r>
        <w:t xml:space="preserve"> which are successfully modified shall be included in the </w:t>
      </w:r>
      <w:r>
        <w:rPr>
          <w:i/>
          <w:lang w:eastAsia="zh-CN"/>
        </w:rPr>
        <w:t>PC5 RLC Channel</w:t>
      </w:r>
      <w:r>
        <w:rPr>
          <w:i/>
        </w:rPr>
        <w:t xml:space="preserve"> Modified List</w:t>
      </w:r>
      <w:r>
        <w:t xml:space="preserve"> IE;</w:t>
      </w:r>
    </w:p>
    <w:p w14:paraId="63CF1424" w14:textId="77777777" w:rsidR="009075AE" w:rsidRDefault="009075AE" w:rsidP="005557A9">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modified shall be included in the </w:t>
      </w:r>
      <w:r>
        <w:rPr>
          <w:i/>
          <w:lang w:eastAsia="zh-CN"/>
        </w:rPr>
        <w:t>PC5 RLC Channel</w:t>
      </w:r>
      <w:r>
        <w:rPr>
          <w:i/>
        </w:rPr>
        <w:t xml:space="preserve"> Failed to be Modified List</w:t>
      </w:r>
      <w:r>
        <w:t xml:space="preserve"> IE;</w:t>
      </w:r>
    </w:p>
    <w:p w14:paraId="1A449F9E" w14:textId="77777777" w:rsidR="009075AE" w:rsidRDefault="009075AE" w:rsidP="005557A9">
      <w:pPr>
        <w:pStyle w:val="B10"/>
      </w:pPr>
      <w:r>
        <w:t>-</w:t>
      </w:r>
      <w:r>
        <w:tab/>
        <w:t xml:space="preserve">A list of </w:t>
      </w:r>
      <w:r>
        <w:rPr>
          <w:rFonts w:eastAsia="SimSun"/>
          <w:lang w:val="en-US" w:eastAsia="zh-CN"/>
        </w:rPr>
        <w:t xml:space="preserve">SL </w:t>
      </w:r>
      <w:r>
        <w:t xml:space="preserve">DRBs which are successfully established shall be included in the </w:t>
      </w:r>
      <w:r>
        <w:rPr>
          <w:rFonts w:eastAsia="SimSun"/>
          <w:i/>
          <w:iCs/>
          <w:lang w:val="en-US" w:eastAsia="zh-CN"/>
        </w:rPr>
        <w:t xml:space="preserve">SL </w:t>
      </w:r>
      <w:r>
        <w:rPr>
          <w:i/>
        </w:rPr>
        <w:t>DRB Setup List</w:t>
      </w:r>
      <w:r>
        <w:t xml:space="preserve"> IE;</w:t>
      </w:r>
    </w:p>
    <w:p w14:paraId="55AC3183" w14:textId="77777777" w:rsidR="009075AE" w:rsidRDefault="009075AE" w:rsidP="005557A9">
      <w:pPr>
        <w:pStyle w:val="B10"/>
      </w:pPr>
      <w:r>
        <w:t>-</w:t>
      </w:r>
      <w:r>
        <w:tab/>
        <w:t xml:space="preserve">A list of </w:t>
      </w:r>
      <w:r>
        <w:rPr>
          <w:rFonts w:eastAsia="SimSun"/>
          <w:lang w:val="en-US" w:eastAsia="zh-CN"/>
        </w:rPr>
        <w:t xml:space="preserve">SL </w:t>
      </w:r>
      <w:r>
        <w:t xml:space="preserve">DRBs which failed to be established shall be included in the </w:t>
      </w:r>
      <w:r>
        <w:rPr>
          <w:rFonts w:eastAsia="SimSun"/>
          <w:i/>
          <w:iCs/>
          <w:lang w:val="en-US" w:eastAsia="zh-CN"/>
        </w:rPr>
        <w:t xml:space="preserve">SL </w:t>
      </w:r>
      <w:r>
        <w:rPr>
          <w:i/>
        </w:rPr>
        <w:t>DRB Failed to be Setup List</w:t>
      </w:r>
      <w:r>
        <w:t xml:space="preserve"> IE;</w:t>
      </w:r>
    </w:p>
    <w:p w14:paraId="49F44282" w14:textId="77777777" w:rsidR="009075AE" w:rsidRDefault="009075AE" w:rsidP="005557A9">
      <w:pPr>
        <w:pStyle w:val="B10"/>
      </w:pPr>
      <w:r>
        <w:t>-</w:t>
      </w:r>
      <w:r>
        <w:tab/>
        <w:t xml:space="preserve">A list of </w:t>
      </w:r>
      <w:r>
        <w:rPr>
          <w:rFonts w:eastAsia="SimSun"/>
          <w:lang w:val="en-US" w:eastAsia="zh-CN"/>
        </w:rPr>
        <w:t xml:space="preserve">SL </w:t>
      </w:r>
      <w:r>
        <w:t xml:space="preserve">DRBs which are successfully modified shall be included in the </w:t>
      </w:r>
      <w:r>
        <w:rPr>
          <w:rFonts w:eastAsia="SimSun"/>
          <w:i/>
          <w:iCs/>
          <w:lang w:val="en-US" w:eastAsia="zh-CN"/>
        </w:rPr>
        <w:t xml:space="preserve">SL </w:t>
      </w:r>
      <w:r>
        <w:rPr>
          <w:i/>
        </w:rPr>
        <w:t>DRB Modified List</w:t>
      </w:r>
      <w:r>
        <w:t xml:space="preserve"> IE;</w:t>
      </w:r>
    </w:p>
    <w:p w14:paraId="3AA85FDA" w14:textId="77777777" w:rsidR="009075AE" w:rsidRDefault="009075AE" w:rsidP="005557A9">
      <w:pPr>
        <w:pStyle w:val="B10"/>
      </w:pPr>
      <w:r>
        <w:t>-</w:t>
      </w:r>
      <w:r>
        <w:tab/>
        <w:t xml:space="preserve">A list of </w:t>
      </w:r>
      <w:r>
        <w:rPr>
          <w:rFonts w:eastAsia="SimSun"/>
          <w:lang w:val="en-US" w:eastAsia="zh-CN"/>
        </w:rPr>
        <w:t xml:space="preserve">SL </w:t>
      </w:r>
      <w:r>
        <w:t xml:space="preserve">DRBs which failed to be modified shall be included in the </w:t>
      </w:r>
      <w:r>
        <w:rPr>
          <w:rFonts w:eastAsia="SimSun"/>
          <w:i/>
          <w:iCs/>
          <w:lang w:val="en-US" w:eastAsia="zh-CN"/>
        </w:rPr>
        <w:t xml:space="preserve">SL </w:t>
      </w:r>
      <w:r>
        <w:rPr>
          <w:i/>
        </w:rPr>
        <w:t>DRB Failed to be Modified List</w:t>
      </w:r>
      <w:r>
        <w:t xml:space="preserve"> IE.</w:t>
      </w:r>
    </w:p>
    <w:p w14:paraId="6871F3E0" w14:textId="77777777" w:rsidR="009075AE" w:rsidRDefault="009075AE" w:rsidP="005557A9">
      <w:r>
        <w:rPr>
          <w:rFonts w:hint="eastAsia"/>
        </w:rPr>
        <w:t>If</w:t>
      </w:r>
      <w:r>
        <w:rPr>
          <w:rFonts w:eastAsia="SimSun" w:hint="eastAsia"/>
          <w:lang w:val="en-US" w:eastAsia="zh-CN"/>
        </w:rPr>
        <w:t xml:space="preserve"> </w:t>
      </w:r>
      <w:r>
        <w:rPr>
          <w:rFonts w:hint="eastAsia"/>
          <w:i/>
          <w:iCs/>
        </w:rPr>
        <w:t>Duplication Indication</w:t>
      </w:r>
      <w:r>
        <w:rPr>
          <w:rFonts w:hint="eastAsia"/>
        </w:rPr>
        <w:t xml:space="preserve"> IE in</w:t>
      </w:r>
      <w:r>
        <w:rPr>
          <w:rFonts w:eastAsia="SimSun" w:hint="eastAsia"/>
          <w:lang w:val="en-US" w:eastAsia="zh-CN"/>
        </w:rPr>
        <w:t xml:space="preserve"> </w:t>
      </w:r>
      <w:r>
        <w:rPr>
          <w:rFonts w:hint="eastAsia"/>
          <w:i/>
          <w:iCs/>
        </w:rPr>
        <w:t>SL DRB To Be Setup List</w:t>
      </w:r>
      <w:r>
        <w:rPr>
          <w:rFonts w:hint="eastAsia"/>
        </w:rPr>
        <w:t xml:space="preserve"> IE is contained in the UE CONTEXT MODIFICATION REQUEST message,</w:t>
      </w:r>
      <w:r>
        <w:rPr>
          <w:rFonts w:eastAsia="SimSun" w:hint="eastAsia"/>
          <w:lang w:val="en-US" w:eastAsia="zh-CN"/>
        </w:rPr>
        <w:t xml:space="preserve"> </w:t>
      </w:r>
      <w:r>
        <w:rPr>
          <w:rFonts w:hint="eastAsia"/>
        </w:rPr>
        <w:t xml:space="preserve">the </w:t>
      </w:r>
      <w:proofErr w:type="spellStart"/>
      <w:r>
        <w:rPr>
          <w:rFonts w:hint="eastAsia"/>
        </w:rPr>
        <w:t>gNB</w:t>
      </w:r>
      <w:proofErr w:type="spellEnd"/>
      <w:r>
        <w:rPr>
          <w:rFonts w:hint="eastAsia"/>
        </w:rPr>
        <w:t xml:space="preserve">-DU shall, if supported, generate two </w:t>
      </w:r>
      <w:r>
        <w:rPr>
          <w:rFonts w:eastAsia="SimSun" w:hint="eastAsia"/>
          <w:lang w:val="en-US" w:eastAsia="zh-CN"/>
        </w:rPr>
        <w:t xml:space="preserve">PC5 </w:t>
      </w:r>
      <w:r>
        <w:rPr>
          <w:rFonts w:hint="eastAsia"/>
        </w:rPr>
        <w:t>RLC configurations for the indicated SL DRB.</w:t>
      </w:r>
    </w:p>
    <w:p w14:paraId="76A5D5BA" w14:textId="77777777" w:rsidR="009075AE" w:rsidRDefault="009075AE" w:rsidP="005557A9">
      <w:pPr>
        <w:rPr>
          <w:rFonts w:eastAsia="SimSun"/>
          <w:lang w:val="en-US" w:eastAsia="zh-CN"/>
        </w:rPr>
      </w:pPr>
      <w:r>
        <w:rPr>
          <w:rFonts w:hint="eastAsia"/>
        </w:rPr>
        <w:t>If</w:t>
      </w:r>
      <w:r>
        <w:rPr>
          <w:rFonts w:eastAsia="SimSun" w:hint="eastAsia"/>
          <w:lang w:val="en-US" w:eastAsia="zh-CN"/>
        </w:rPr>
        <w:t xml:space="preserve"> </w:t>
      </w:r>
      <w:r>
        <w:rPr>
          <w:rFonts w:hint="eastAsia"/>
          <w:i/>
          <w:iCs/>
        </w:rPr>
        <w:t>Duplication Indication</w:t>
      </w:r>
      <w:r>
        <w:rPr>
          <w:rFonts w:hint="eastAsia"/>
        </w:rPr>
        <w:t xml:space="preserve"> IE is contained in the </w:t>
      </w:r>
      <w:r>
        <w:rPr>
          <w:rFonts w:hint="eastAsia"/>
          <w:i/>
          <w:iCs/>
        </w:rPr>
        <w:t>SL DRB To Be</w:t>
      </w:r>
      <w:r>
        <w:rPr>
          <w:rFonts w:eastAsia="SimSun" w:hint="eastAsia"/>
          <w:i/>
          <w:iCs/>
          <w:lang w:val="en-US" w:eastAsia="zh-CN"/>
        </w:rPr>
        <w:t xml:space="preserve"> </w:t>
      </w:r>
      <w:r>
        <w:rPr>
          <w:rFonts w:hint="eastAsia"/>
          <w:i/>
          <w:iCs/>
        </w:rPr>
        <w:t>Modified List</w:t>
      </w:r>
      <w:r>
        <w:rPr>
          <w:rFonts w:hint="eastAsia"/>
        </w:rPr>
        <w:t xml:space="preserve"> IE, the </w:t>
      </w:r>
      <w:proofErr w:type="spellStart"/>
      <w:r>
        <w:rPr>
          <w:rFonts w:hint="eastAsia"/>
        </w:rPr>
        <w:t>gNB</w:t>
      </w:r>
      <w:proofErr w:type="spellEnd"/>
      <w:r>
        <w:rPr>
          <w:rFonts w:hint="eastAsia"/>
        </w:rPr>
        <w:t xml:space="preserve">-DU shall, if supported, generate two </w:t>
      </w:r>
      <w:r>
        <w:rPr>
          <w:rFonts w:eastAsia="SimSun" w:hint="eastAsia"/>
          <w:lang w:val="en-US" w:eastAsia="zh-CN"/>
        </w:rPr>
        <w:t xml:space="preserve">PC5 </w:t>
      </w:r>
      <w:r>
        <w:rPr>
          <w:rFonts w:hint="eastAsia"/>
        </w:rPr>
        <w:t>RLC configurations</w:t>
      </w:r>
      <w:r>
        <w:rPr>
          <w:rFonts w:eastAsia="SimSun" w:hint="eastAsia"/>
          <w:lang w:val="en-US" w:eastAsia="zh-CN"/>
        </w:rPr>
        <w:t xml:space="preserve"> </w:t>
      </w:r>
      <w:r>
        <w:rPr>
          <w:rFonts w:hint="eastAsia"/>
        </w:rPr>
        <w:t>for the indicated SL DRB</w:t>
      </w:r>
      <w:r>
        <w:rPr>
          <w:rFonts w:eastAsia="SimSun" w:hint="eastAsia"/>
          <w:lang w:val="en-US" w:eastAsia="zh-CN"/>
        </w:rPr>
        <w:t>,</w:t>
      </w:r>
      <w:r>
        <w:rPr>
          <w:rFonts w:hint="eastAsia"/>
        </w:rPr>
        <w:t xml:space="preserve"> if the value is set to </w:t>
      </w:r>
      <w:proofErr w:type="spellStart"/>
      <w:r>
        <w:rPr>
          <w:rFonts w:hint="eastAsia"/>
        </w:rPr>
        <w:t>be"true</w:t>
      </w:r>
      <w:proofErr w:type="spellEnd"/>
      <w:r>
        <w:rPr>
          <w:rFonts w:hint="eastAsia"/>
        </w:rPr>
        <w:t>"</w:t>
      </w:r>
      <w:r>
        <w:rPr>
          <w:rFonts w:eastAsia="SimSun" w:hint="eastAsia"/>
          <w:lang w:val="en-US" w:eastAsia="zh-CN"/>
        </w:rPr>
        <w:t xml:space="preserve"> and duplication is not already configured for the indicated SL DRB.</w:t>
      </w:r>
    </w:p>
    <w:p w14:paraId="53053C5A" w14:textId="77777777" w:rsidR="009075AE" w:rsidRDefault="009075AE" w:rsidP="005557A9">
      <w:r>
        <w:rPr>
          <w:rFonts w:hint="eastAsia"/>
        </w:rPr>
        <w:t>If</w:t>
      </w:r>
      <w:r>
        <w:rPr>
          <w:rFonts w:eastAsia="SimSun" w:hint="eastAsia"/>
          <w:lang w:val="en-US" w:eastAsia="zh-CN"/>
        </w:rPr>
        <w:t xml:space="preserve"> </w:t>
      </w:r>
      <w:r>
        <w:rPr>
          <w:rFonts w:hint="eastAsia"/>
          <w:i/>
          <w:iCs/>
        </w:rPr>
        <w:t>Duplication Indication</w:t>
      </w:r>
      <w:r>
        <w:rPr>
          <w:rFonts w:hint="eastAsia"/>
        </w:rPr>
        <w:t xml:space="preserve"> IE is contained in the </w:t>
      </w:r>
      <w:r>
        <w:rPr>
          <w:rFonts w:hint="eastAsia"/>
          <w:i/>
          <w:iCs/>
        </w:rPr>
        <w:t>SL DRB To Be</w:t>
      </w:r>
      <w:r>
        <w:rPr>
          <w:rFonts w:eastAsia="SimSun" w:hint="eastAsia"/>
          <w:i/>
          <w:iCs/>
          <w:lang w:val="en-US" w:eastAsia="zh-CN"/>
        </w:rPr>
        <w:t xml:space="preserve"> </w:t>
      </w:r>
      <w:r>
        <w:rPr>
          <w:rFonts w:hint="eastAsia"/>
          <w:i/>
          <w:iCs/>
        </w:rPr>
        <w:t>Modified List</w:t>
      </w:r>
      <w:r>
        <w:rPr>
          <w:rFonts w:hint="eastAsia"/>
        </w:rPr>
        <w:t xml:space="preserve"> IE, the </w:t>
      </w:r>
      <w:proofErr w:type="spellStart"/>
      <w:r>
        <w:rPr>
          <w:rFonts w:hint="eastAsia"/>
        </w:rPr>
        <w:t>gNB</w:t>
      </w:r>
      <w:proofErr w:type="spellEnd"/>
      <w:r>
        <w:rPr>
          <w:rFonts w:hint="eastAsia"/>
        </w:rPr>
        <w:t>-DU shall, if supported,</w:t>
      </w:r>
      <w:r>
        <w:rPr>
          <w:rFonts w:eastAsia="SimSun" w:hint="eastAsia"/>
          <w:lang w:val="en-US" w:eastAsia="zh-CN"/>
        </w:rPr>
        <w:t xml:space="preserve"> </w:t>
      </w:r>
      <w:r>
        <w:rPr>
          <w:rFonts w:hint="eastAsia"/>
        </w:rPr>
        <w:t xml:space="preserve">release the additional </w:t>
      </w:r>
      <w:r>
        <w:rPr>
          <w:rFonts w:eastAsia="SimSun" w:hint="eastAsia"/>
          <w:lang w:val="en-US" w:eastAsia="zh-CN"/>
        </w:rPr>
        <w:t xml:space="preserve">PC5 </w:t>
      </w:r>
      <w:r>
        <w:rPr>
          <w:rFonts w:hint="eastAsia"/>
        </w:rPr>
        <w:t>RLC configuration</w:t>
      </w:r>
      <w:r>
        <w:rPr>
          <w:rFonts w:eastAsia="SimSun" w:hint="eastAsia"/>
          <w:lang w:val="en-US" w:eastAsia="zh-CN"/>
        </w:rPr>
        <w:t xml:space="preserve"> </w:t>
      </w:r>
      <w:r>
        <w:rPr>
          <w:rFonts w:hint="eastAsia"/>
        </w:rPr>
        <w:t>for the indicated SL DRB</w:t>
      </w:r>
      <w:r>
        <w:rPr>
          <w:rFonts w:eastAsia="SimSun" w:hint="eastAsia"/>
          <w:lang w:val="en-US" w:eastAsia="zh-CN"/>
        </w:rPr>
        <w:t>,</w:t>
      </w:r>
      <w:r>
        <w:rPr>
          <w:rFonts w:hint="eastAsia"/>
        </w:rPr>
        <w:t xml:space="preserve"> if the value is set to be "false". </w:t>
      </w:r>
    </w:p>
    <w:p w14:paraId="0AE9253C" w14:textId="77777777" w:rsidR="009075AE" w:rsidRPr="005F1B87" w:rsidRDefault="009075AE" w:rsidP="005557A9">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in the UE CONTEXT MODIFICATION REQUEST message</w:t>
      </w:r>
      <w:r w:rsidRPr="005F1B87">
        <w:t xml:space="preserve">, </w:t>
      </w:r>
      <w:proofErr w:type="spellStart"/>
      <w:r w:rsidRPr="005F1B87">
        <w:t>gNB</w:t>
      </w:r>
      <w:proofErr w:type="spellEnd"/>
      <w:r w:rsidRPr="005F1B87">
        <w:t>-DU shall, if supported, behave the same as the NG-RAN node in the PDU Session Resource Setup procedure, specified in TS 38.413 [3].</w:t>
      </w:r>
    </w:p>
    <w:p w14:paraId="2D462EC9" w14:textId="77777777" w:rsidR="009075AE" w:rsidRDefault="009075AE" w:rsidP="005557A9">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 xml:space="preserve">IE, the </w:t>
      </w:r>
      <w:proofErr w:type="spellStart"/>
      <w:r>
        <w:rPr>
          <w:snapToGrid w:val="0"/>
        </w:rPr>
        <w:t>gNB</w:t>
      </w:r>
      <w:proofErr w:type="spellEnd"/>
      <w:r>
        <w:rPr>
          <w:snapToGrid w:val="0"/>
        </w:rPr>
        <w:t>-DU shall, if supported, consider that the configured BH RLC channel can be used to transmit BAP Control PDUs, and use this BH RLC channel as specified in TS 38.340 [30].</w:t>
      </w:r>
    </w:p>
    <w:p w14:paraId="787DB380" w14:textId="77777777" w:rsidR="009075AE" w:rsidRPr="00EA5FA7" w:rsidRDefault="009075AE" w:rsidP="005557A9">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w:t>
      </w:r>
      <w:proofErr w:type="spellStart"/>
      <w:r>
        <w:rPr>
          <w:snapToGrid w:val="0"/>
        </w:rPr>
        <w:t>gNB</w:t>
      </w:r>
      <w:proofErr w:type="spellEnd"/>
      <w:r>
        <w:rPr>
          <w:snapToGrid w:val="0"/>
        </w:rPr>
        <w:t xml:space="preserve">-DU shall, if supported, consider that the configured BH RLC channel can be used to transmit BAP Control PDUs, and use this BH RLC channel as specified in TS 38.340 [30]. Otherwise, </w:t>
      </w:r>
      <w:r w:rsidRPr="00EB2CAE">
        <w:rPr>
          <w:snapToGrid w:val="0"/>
        </w:rPr>
        <w:t xml:space="preserve">if the </w:t>
      </w:r>
      <w:r w:rsidRPr="00EB2CAE">
        <w:rPr>
          <w:i/>
          <w:snapToGrid w:val="0"/>
        </w:rPr>
        <w:t>BAP Control PDU Channel</w:t>
      </w:r>
      <w:r w:rsidRPr="00EB2CAE">
        <w:rPr>
          <w:snapToGrid w:val="0"/>
        </w:rPr>
        <w:t xml:space="preserve"> IE is not present</w:t>
      </w:r>
      <w:r>
        <w:rPr>
          <w:snapToGrid w:val="0"/>
        </w:rPr>
        <w:t xml:space="preserve"> for any BH RLC </w:t>
      </w:r>
      <w:r w:rsidRPr="00EB2CAE">
        <w:rPr>
          <w:snapToGrid w:val="0"/>
        </w:rPr>
        <w:t>channel, any available BH RLC channel can be used to transmit BAP Control PDUs</w:t>
      </w:r>
      <w:r>
        <w:rPr>
          <w:snapToGrid w:val="0"/>
        </w:rPr>
        <w:t xml:space="preserve"> as specified in TS 38.340 [30].</w:t>
      </w:r>
    </w:p>
    <w:p w14:paraId="095C3794" w14:textId="77777777" w:rsidR="009075AE" w:rsidRPr="00D94715" w:rsidRDefault="009075AE" w:rsidP="005557A9">
      <w:pPr>
        <w:rPr>
          <w:snapToGrid w:val="0"/>
        </w:rPr>
      </w:pPr>
      <w:r>
        <w:rPr>
          <w:snapToGrid w:val="0"/>
        </w:rPr>
        <w:t xml:space="preserve">If the </w:t>
      </w:r>
      <w:r w:rsidRPr="00D94715">
        <w:rPr>
          <w:i/>
          <w:snapToGrid w:val="0"/>
        </w:rPr>
        <w:t>F1-C Transfer Path</w:t>
      </w:r>
      <w:r>
        <w:rPr>
          <w:snapToGrid w:val="0"/>
        </w:rPr>
        <w:t xml:space="preserve"> IE is included in UE CONTEXT MODIFICATION REQUEST message, the </w:t>
      </w:r>
      <w:proofErr w:type="spellStart"/>
      <w:r>
        <w:rPr>
          <w:snapToGrid w:val="0"/>
        </w:rPr>
        <w:t>gNB</w:t>
      </w:r>
      <w:proofErr w:type="spellEnd"/>
      <w:r>
        <w:rPr>
          <w:snapToGrid w:val="0"/>
        </w:rPr>
        <w:t>-DU shall, if supported, take it into account.</w:t>
      </w:r>
    </w:p>
    <w:p w14:paraId="31CCE8D5" w14:textId="77777777" w:rsidR="009075AE" w:rsidRPr="00EA5FA7" w:rsidRDefault="009075AE" w:rsidP="005557A9">
      <w:r w:rsidRPr="00EA5FA7">
        <w:t xml:space="preserve">When the </w:t>
      </w:r>
      <w:proofErr w:type="spellStart"/>
      <w:r w:rsidRPr="00EA5FA7">
        <w:t>gNB</w:t>
      </w:r>
      <w:proofErr w:type="spellEnd"/>
      <w:r w:rsidRPr="00EA5FA7">
        <w:t>-DU reports the unsuccessful establishment of a DRB or SRB</w:t>
      </w:r>
      <w:r>
        <w:t xml:space="preserve"> or SL DRB</w:t>
      </w:r>
      <w:r>
        <w:rPr>
          <w:rFonts w:hint="eastAsia"/>
          <w:lang w:val="en-US" w:eastAsia="zh-CN"/>
        </w:rPr>
        <w:t xml:space="preserve"> or a BH RLC channel</w:t>
      </w:r>
      <w:r>
        <w:rPr>
          <w:lang w:val="en-US" w:eastAsia="zh-CN"/>
        </w:rPr>
        <w:t xml:space="preserve"> or a </w:t>
      </w:r>
      <w:proofErr w:type="spellStart"/>
      <w:r>
        <w:rPr>
          <w:lang w:val="en-US" w:eastAsia="zh-CN"/>
        </w:rPr>
        <w:t>Uu</w:t>
      </w:r>
      <w:proofErr w:type="spellEnd"/>
      <w:r>
        <w:rPr>
          <w:lang w:val="en-US" w:eastAsia="zh-CN"/>
        </w:rPr>
        <w:t xml:space="preserve"> </w:t>
      </w:r>
      <w:r>
        <w:rPr>
          <w:rFonts w:eastAsia="Cambria Math"/>
        </w:rPr>
        <w:t xml:space="preserve">Relay </w:t>
      </w:r>
      <w:r>
        <w:rPr>
          <w:lang w:val="en-US" w:eastAsia="zh-CN"/>
        </w:rPr>
        <w:t xml:space="preserve">RLC channel or a PC5 </w:t>
      </w:r>
      <w:r>
        <w:rPr>
          <w:rFonts w:eastAsia="Cambria Math"/>
        </w:rPr>
        <w:t xml:space="preserve">Relay </w:t>
      </w:r>
      <w:r>
        <w:rPr>
          <w:lang w:val="en-US" w:eastAsia="zh-CN"/>
        </w:rPr>
        <w:t>RLC channel</w:t>
      </w:r>
      <w:r w:rsidRPr="00EA5FA7">
        <w:t xml:space="preserve">, the cause value should be precise enough to enable the </w:t>
      </w:r>
      <w:proofErr w:type="spellStart"/>
      <w:r w:rsidRPr="00EA5FA7">
        <w:t>gNB</w:t>
      </w:r>
      <w:proofErr w:type="spellEnd"/>
      <w:r w:rsidRPr="00EA5FA7">
        <w:t>-CU to know the reason for the unsuccessful establishment.</w:t>
      </w:r>
    </w:p>
    <w:p w14:paraId="1D0CF279" w14:textId="77777777" w:rsidR="009075AE" w:rsidRPr="00EA5FA7" w:rsidRDefault="009075AE" w:rsidP="005557A9">
      <w:r w:rsidRPr="00EA5FA7">
        <w:t xml:space="preserve">If the </w:t>
      </w:r>
      <w:r w:rsidRPr="00EA5FA7">
        <w:rPr>
          <w:i/>
        </w:rPr>
        <w:t>Resource Coordination Transfer Container</w:t>
      </w:r>
      <w:r w:rsidRPr="00EA5FA7">
        <w:t xml:space="preserve"> IE is included in the UE CONTEXT MODIFICATION RESPONSE, the </w:t>
      </w:r>
      <w:proofErr w:type="spellStart"/>
      <w:r w:rsidRPr="00EA5FA7">
        <w:t>gNB</w:t>
      </w:r>
      <w:proofErr w:type="spellEnd"/>
      <w:r w:rsidRPr="00EA5FA7">
        <w:t>-CU shall transparently transfer this information for the purpose of resource coordination as described in TS 36.423 [9], TS 38.423 [28].</w:t>
      </w:r>
    </w:p>
    <w:p w14:paraId="14BEBD30" w14:textId="77777777" w:rsidR="009075AE" w:rsidRDefault="009075AE" w:rsidP="005557A9">
      <w:pPr>
        <w:rPr>
          <w:lang w:eastAsia="zh-CN"/>
        </w:rPr>
      </w:pPr>
      <w:r w:rsidRPr="00EA5FA7">
        <w:t xml:space="preserve">If the </w:t>
      </w:r>
      <w:r w:rsidRPr="00EA5FA7">
        <w:rPr>
          <w:i/>
        </w:rPr>
        <w:t>DU to CU RRC Information</w:t>
      </w:r>
      <w:r w:rsidRPr="00EA5FA7">
        <w:t xml:space="preserve"> IE </w:t>
      </w:r>
      <w:r>
        <w:t>is included</w:t>
      </w:r>
      <w:r w:rsidRPr="00EA5FA7">
        <w:t xml:space="preserve"> in the UE CONTEXT MODIFICATION RESPONSE message</w:t>
      </w:r>
      <w:r w:rsidRPr="00472CEF">
        <w:t xml:space="preserve">, </w:t>
      </w:r>
      <w:r w:rsidRPr="000E790E">
        <w:t>except for the CG-SDT procedure</w:t>
      </w:r>
      <w:r w:rsidRPr="00644324">
        <w:t xml:space="preserve"> and UE configured with BWP specific </w:t>
      </w:r>
      <w:proofErr w:type="spellStart"/>
      <w:r w:rsidRPr="00644324">
        <w:t>ServingCellMO</w:t>
      </w:r>
      <w:proofErr w:type="spellEnd"/>
      <w:r w:rsidRPr="00EA5FA7">
        <w:t xml:space="preserve">, </w:t>
      </w:r>
      <w:r w:rsidRPr="00EA5FA7">
        <w:rPr>
          <w:lang w:eastAsia="zh-CN"/>
        </w:rPr>
        <w:t xml:space="preserve">the </w:t>
      </w:r>
      <w:proofErr w:type="spellStart"/>
      <w:r w:rsidRPr="00EA5FA7">
        <w:rPr>
          <w:lang w:eastAsia="zh-CN"/>
        </w:rPr>
        <w:t>gNB</w:t>
      </w:r>
      <w:proofErr w:type="spellEnd"/>
      <w:r w:rsidRPr="00EA5FA7">
        <w:rPr>
          <w:lang w:eastAsia="zh-CN"/>
        </w:rPr>
        <w:t xml:space="preserve">-CU shall perform RRC Reconfiguration as described in TS 38.331 [8].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rsidRPr="000E790E">
        <w:t xml:space="preserve">. In </w:t>
      </w:r>
      <w:r w:rsidRPr="000E790E">
        <w:rPr>
          <w:lang w:val="en-US"/>
        </w:rPr>
        <w:t xml:space="preserve">the </w:t>
      </w:r>
      <w:r w:rsidRPr="00644324">
        <w:t>cases</w:t>
      </w:r>
      <w:r w:rsidRPr="000E790E">
        <w:t xml:space="preserve"> of CG-SDT</w:t>
      </w:r>
      <w:r w:rsidRPr="00644324">
        <w:t>,</w:t>
      </w:r>
      <w:r w:rsidRPr="00644324">
        <w:rPr>
          <w:lang w:val="en-US"/>
        </w:rPr>
        <w:t xml:space="preserve"> and UE configured with BWP specific </w:t>
      </w:r>
      <w:proofErr w:type="spellStart"/>
      <w:r w:rsidRPr="00644324">
        <w:rPr>
          <w:lang w:val="en-US"/>
        </w:rPr>
        <w:t>ServingCellMO</w:t>
      </w:r>
      <w:proofErr w:type="spellEnd"/>
      <w:r w:rsidRPr="000E790E">
        <w:t>,</w:t>
      </w:r>
      <w:r w:rsidRPr="000E790E">
        <w:rPr>
          <w:lang w:val="en-US"/>
        </w:rPr>
        <w:t xml:space="preserve"> </w:t>
      </w:r>
      <w:r w:rsidRPr="000E790E">
        <w:t xml:space="preserve">the </w:t>
      </w:r>
      <w:proofErr w:type="spellStart"/>
      <w:r w:rsidRPr="000E790E">
        <w:rPr>
          <w:i/>
        </w:rPr>
        <w:t>CellGroupConfig</w:t>
      </w:r>
      <w:proofErr w:type="spellEnd"/>
      <w:r w:rsidRPr="000E790E">
        <w:t xml:space="preserve"> IE shall be ignored by the </w:t>
      </w:r>
      <w:proofErr w:type="spellStart"/>
      <w:r w:rsidRPr="000E790E">
        <w:t>gNB</w:t>
      </w:r>
      <w:proofErr w:type="spellEnd"/>
      <w:r w:rsidRPr="000E790E">
        <w:t>-CU</w:t>
      </w:r>
      <w:r w:rsidRPr="00EA5FA7">
        <w:rPr>
          <w:lang w:eastAsia="zh-CN"/>
        </w:rPr>
        <w:t>.</w:t>
      </w:r>
    </w:p>
    <w:p w14:paraId="746C9ADF" w14:textId="77777777" w:rsidR="009075AE" w:rsidRPr="00EA5FA7" w:rsidRDefault="009075AE" w:rsidP="005557A9">
      <w:pPr>
        <w:rPr>
          <w:lang w:eastAsia="zh-CN"/>
        </w:rPr>
      </w:pPr>
      <w:r>
        <w:rPr>
          <w:rFonts w:hint="eastAsia"/>
          <w:lang w:eastAsia="zh-CN"/>
        </w:rPr>
        <w:t>I</w:t>
      </w:r>
      <w:r>
        <w:rPr>
          <w:lang w:eastAsia="zh-CN"/>
        </w:rPr>
        <w:t xml:space="preserve">f the </w:t>
      </w:r>
      <w:proofErr w:type="spellStart"/>
      <w:r w:rsidRPr="00C54AE6">
        <w:rPr>
          <w:i/>
          <w:lang w:val="en-US"/>
        </w:rPr>
        <w:t>ServCellInfoList</w:t>
      </w:r>
      <w:proofErr w:type="spellEnd"/>
      <w:r>
        <w:rPr>
          <w:lang w:val="en-US"/>
        </w:rPr>
        <w:t xml:space="preserve"> IE is included in the </w:t>
      </w:r>
      <w:r w:rsidRPr="00356814">
        <w:rPr>
          <w:i/>
        </w:rPr>
        <w:t>DU to CU RRC Information</w:t>
      </w:r>
      <w:r w:rsidRPr="00356814">
        <w:t xml:space="preserve"> IE contained in the UE CONTEXT MODIFICATION RESPONSE message, </w:t>
      </w:r>
      <w:r w:rsidRPr="00356814">
        <w:rPr>
          <w:lang w:eastAsia="zh-CN"/>
        </w:rPr>
        <w:t xml:space="preserve">the </w:t>
      </w:r>
      <w:proofErr w:type="spellStart"/>
      <w:r w:rsidRPr="00356814">
        <w:rPr>
          <w:lang w:eastAsia="zh-CN"/>
        </w:rPr>
        <w:t>gNB</w:t>
      </w:r>
      <w:proofErr w:type="spellEnd"/>
      <w:r w:rsidRPr="00356814">
        <w:rPr>
          <w:lang w:eastAsia="zh-CN"/>
        </w:rPr>
        <w:t>-CU shall</w:t>
      </w:r>
      <w:r>
        <w:rPr>
          <w:lang w:eastAsia="zh-CN"/>
        </w:rPr>
        <w:t xml:space="preserve"> take it into </w:t>
      </w:r>
      <w:r w:rsidRPr="00356814">
        <w:rPr>
          <w:lang w:eastAsia="zh-CN"/>
        </w:rPr>
        <w:t>account</w:t>
      </w:r>
      <w:r>
        <w:rPr>
          <w:lang w:eastAsia="zh-CN"/>
        </w:rPr>
        <w:t xml:space="preserve"> to generate the content of inter-node message, i.e., </w:t>
      </w:r>
      <w:r w:rsidRPr="00C54AE6">
        <w:rPr>
          <w:i/>
        </w:rPr>
        <w:t>CG-Config</w:t>
      </w:r>
      <w:r w:rsidRPr="00C54AE6">
        <w:t xml:space="preserve"> </w:t>
      </w:r>
      <w:r>
        <w:t xml:space="preserve">or </w:t>
      </w:r>
      <w:r w:rsidRPr="00775F60">
        <w:rPr>
          <w:i/>
        </w:rPr>
        <w:t>CG-</w:t>
      </w:r>
      <w:proofErr w:type="spellStart"/>
      <w:r w:rsidRPr="00775F60">
        <w:rPr>
          <w:i/>
        </w:rPr>
        <w:t>ConfigInfo</w:t>
      </w:r>
      <w:proofErr w:type="spellEnd"/>
      <w:r>
        <w:t xml:space="preserve">, </w:t>
      </w:r>
      <w:r w:rsidRPr="00356814">
        <w:rPr>
          <w:lang w:eastAsia="zh-CN"/>
        </w:rPr>
        <w:t>as described</w:t>
      </w:r>
      <w:r>
        <w:rPr>
          <w:lang w:eastAsia="zh-CN"/>
        </w:rPr>
        <w:t xml:space="preserve"> in TS 38.331 [8]</w:t>
      </w:r>
      <w:r w:rsidRPr="00356814">
        <w:rPr>
          <w:lang w:eastAsia="zh-CN"/>
        </w:rPr>
        <w:t>.</w:t>
      </w:r>
      <w:r>
        <w:rPr>
          <w:lang w:eastAsia="zh-CN"/>
        </w:rPr>
        <w:t xml:space="preserve"> </w:t>
      </w:r>
    </w:p>
    <w:p w14:paraId="057E654F" w14:textId="77777777" w:rsidR="009075AE" w:rsidRPr="00EA5FA7" w:rsidRDefault="009075AE" w:rsidP="005557A9">
      <w:pPr>
        <w:rPr>
          <w:lang w:eastAsia="zh-CN"/>
        </w:rPr>
      </w:pPr>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MOD</w:t>
      </w:r>
      <w:r>
        <w:rPr>
          <w:lang w:eastAsia="zh-CN"/>
        </w:rPr>
        <w:t>IFI</w:t>
      </w:r>
      <w:r w:rsidRPr="00EA5FA7">
        <w:rPr>
          <w:lang w:eastAsia="zh-CN"/>
        </w:rPr>
        <w:t xml:space="preserve">CATION REQUEST, the </w:t>
      </w:r>
      <w:proofErr w:type="spellStart"/>
      <w:r w:rsidRPr="00EA5FA7">
        <w:rPr>
          <w:lang w:eastAsia="zh-CN"/>
        </w:rPr>
        <w:t>gNB</w:t>
      </w:r>
      <w:proofErr w:type="spellEnd"/>
      <w:r w:rsidRPr="00EA5FA7">
        <w:rPr>
          <w:lang w:eastAsia="zh-CN"/>
        </w:rPr>
        <w:t>-DU shall take this information into account for UE specific configurations.</w:t>
      </w:r>
    </w:p>
    <w:p w14:paraId="5D014AC2" w14:textId="77777777" w:rsidR="009075AE" w:rsidRPr="00EA5FA7" w:rsidRDefault="009075AE" w:rsidP="005557A9">
      <w:pPr>
        <w:rPr>
          <w:rFonts w:eastAsia="SimSun"/>
        </w:rPr>
      </w:pPr>
      <w:r w:rsidRPr="00EA5FA7">
        <w:rPr>
          <w:rFonts w:eastAsia="SimSun"/>
        </w:rPr>
        <w:t xml:space="preserve">If the </w:t>
      </w:r>
      <w:proofErr w:type="spellStart"/>
      <w:r w:rsidRPr="00EA5FA7">
        <w:rPr>
          <w:rFonts w:eastAsia="SimSun"/>
          <w:i/>
        </w:rPr>
        <w:t>SCell</w:t>
      </w:r>
      <w:proofErr w:type="spellEnd"/>
      <w:r w:rsidRPr="00EA5FA7">
        <w:rPr>
          <w:rFonts w:eastAsia="SimSun"/>
          <w:i/>
        </w:rPr>
        <w:t xml:space="preserve"> Failed To Setup List</w:t>
      </w:r>
      <w:r w:rsidRPr="00EA5FA7">
        <w:rPr>
          <w:rFonts w:eastAsia="SimSun"/>
        </w:rPr>
        <w:t xml:space="preserve"> IE is contained in the UE CONTEXT </w:t>
      </w:r>
      <w:r w:rsidRPr="00EA5FA7">
        <w:rPr>
          <w:rFonts w:eastAsia="SimSun"/>
          <w:lang w:eastAsia="zh-CN"/>
        </w:rPr>
        <w:t>MODIFICATION</w:t>
      </w:r>
      <w:r w:rsidRPr="00EA5FA7">
        <w:rPr>
          <w:rFonts w:eastAsia="SimSun"/>
        </w:rPr>
        <w:t xml:space="preserve"> RE</w:t>
      </w:r>
      <w:r w:rsidRPr="00EA5FA7">
        <w:rPr>
          <w:rFonts w:eastAsia="SimSun"/>
          <w:lang w:eastAsia="zh-CN"/>
        </w:rPr>
        <w:t>SPONSE</w:t>
      </w:r>
      <w:r w:rsidRPr="00EA5FA7">
        <w:rPr>
          <w:rFonts w:eastAsia="SimSun"/>
        </w:rPr>
        <w:t xml:space="preserve"> message, the </w:t>
      </w:r>
      <w:proofErr w:type="spellStart"/>
      <w:r w:rsidRPr="00EA5FA7">
        <w:rPr>
          <w:rFonts w:eastAsia="SimSun"/>
        </w:rPr>
        <w:t>gNB</w:t>
      </w:r>
      <w:proofErr w:type="spellEnd"/>
      <w:r w:rsidRPr="00EA5FA7">
        <w:rPr>
          <w:rFonts w:eastAsia="SimSun"/>
        </w:rPr>
        <w:t>-</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w:t>
      </w:r>
      <w:proofErr w:type="spellStart"/>
      <w:r w:rsidRPr="00EA5FA7">
        <w:rPr>
          <w:rFonts w:eastAsia="SimSun"/>
          <w:lang w:eastAsia="zh-CN"/>
        </w:rPr>
        <w:t>SCell</w:t>
      </w:r>
      <w:proofErr w:type="spellEnd"/>
      <w:r w:rsidRPr="00EA5FA7">
        <w:rPr>
          <w:rFonts w:eastAsia="SimSun"/>
          <w:lang w:eastAsia="zh-CN"/>
        </w:rPr>
        <w:t xml:space="preserve">(s) failed to </w:t>
      </w:r>
      <w:r w:rsidRPr="00EA5FA7">
        <w:rPr>
          <w:rFonts w:eastAsia="SimSun"/>
        </w:rPr>
        <w:t xml:space="preserve">be set up </w:t>
      </w:r>
      <w:r w:rsidRPr="00EA5FA7">
        <w:rPr>
          <w:rFonts w:eastAsia="SimSun"/>
          <w:lang w:eastAsia="zh-CN"/>
        </w:rPr>
        <w:t xml:space="preserve">with an appropriate cause value for each </w:t>
      </w:r>
      <w:proofErr w:type="spellStart"/>
      <w:r w:rsidRPr="00EA5FA7">
        <w:rPr>
          <w:rFonts w:eastAsia="SimSun"/>
          <w:lang w:eastAsia="zh-CN"/>
        </w:rPr>
        <w:t>SCell</w:t>
      </w:r>
      <w:proofErr w:type="spellEnd"/>
      <w:r w:rsidRPr="00EA5FA7">
        <w:rPr>
          <w:rFonts w:eastAsia="SimSun"/>
          <w:lang w:eastAsia="zh-CN"/>
        </w:rPr>
        <w:t xml:space="preserve"> failed to setup</w:t>
      </w:r>
      <w:r w:rsidRPr="00EA5FA7">
        <w:rPr>
          <w:rFonts w:eastAsia="SimSun"/>
        </w:rPr>
        <w:t>.</w:t>
      </w:r>
    </w:p>
    <w:p w14:paraId="159DE41F" w14:textId="77777777" w:rsidR="009075AE" w:rsidRPr="00EA5FA7" w:rsidRDefault="009075AE" w:rsidP="005557A9">
      <w:pPr>
        <w:rPr>
          <w:rFonts w:eastAsia="SimSun"/>
        </w:rPr>
      </w:pPr>
      <w:r w:rsidRPr="00EA5FA7">
        <w:rPr>
          <w:rFonts w:eastAsia="SimSun"/>
        </w:rPr>
        <w:lastRenderedPageBreak/>
        <w:t xml:space="preserve">If the </w:t>
      </w:r>
      <w:r w:rsidRPr="00EA5FA7">
        <w:rPr>
          <w:rFonts w:eastAsia="SimSun"/>
          <w:i/>
        </w:rPr>
        <w:t>C-RNTI</w:t>
      </w:r>
      <w:r w:rsidRPr="00EA5FA7">
        <w:rPr>
          <w:rFonts w:eastAsia="SimSun"/>
        </w:rPr>
        <w:t xml:space="preserve"> IE is included in the UE CONTEXT MODIFICATION RESPONSE, the </w:t>
      </w:r>
      <w:proofErr w:type="spellStart"/>
      <w:r w:rsidRPr="00EA5FA7">
        <w:rPr>
          <w:rFonts w:eastAsia="SimSun"/>
        </w:rPr>
        <w:t>gNB</w:t>
      </w:r>
      <w:proofErr w:type="spellEnd"/>
      <w:r w:rsidRPr="00EA5FA7">
        <w:rPr>
          <w:rFonts w:eastAsia="SimSun"/>
        </w:rPr>
        <w:t xml:space="preserve">-CU shall consider that the C-RNTI has been allocated by the </w:t>
      </w:r>
      <w:proofErr w:type="spellStart"/>
      <w:r w:rsidRPr="00EA5FA7">
        <w:rPr>
          <w:rFonts w:eastAsia="SimSun"/>
        </w:rPr>
        <w:t>gNB</w:t>
      </w:r>
      <w:proofErr w:type="spellEnd"/>
      <w:r w:rsidRPr="00EA5FA7">
        <w:rPr>
          <w:rFonts w:eastAsia="SimSun"/>
        </w:rPr>
        <w:t>-DU for this UE context.</w:t>
      </w:r>
    </w:p>
    <w:p w14:paraId="65454576" w14:textId="77777777" w:rsidR="009075AE" w:rsidRPr="00EA5FA7" w:rsidRDefault="009075AE" w:rsidP="005557A9">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w:t>
      </w:r>
      <w:proofErr w:type="spellStart"/>
      <w:r w:rsidRPr="00EA5FA7">
        <w:rPr>
          <w:lang w:eastAsia="zh-CN"/>
        </w:rPr>
        <w:t>gNB</w:t>
      </w:r>
      <w:proofErr w:type="spellEnd"/>
      <w:r w:rsidRPr="00EA5FA7">
        <w:rPr>
          <w:lang w:eastAsia="zh-CN"/>
        </w:rPr>
        <w:t xml:space="preserve">-DU may consider that the </w:t>
      </w:r>
      <w:proofErr w:type="spellStart"/>
      <w:r w:rsidRPr="00EA5FA7">
        <w:rPr>
          <w:lang w:eastAsia="zh-CN"/>
        </w:rPr>
        <w:t>gNB</w:t>
      </w:r>
      <w:proofErr w:type="spellEnd"/>
      <w:r w:rsidRPr="00EA5FA7">
        <w:rPr>
          <w:lang w:eastAsia="zh-CN"/>
        </w:rPr>
        <w:t xml:space="preserve">-CU has requested the </w:t>
      </w:r>
      <w:proofErr w:type="spellStart"/>
      <w:r w:rsidRPr="00EA5FA7">
        <w:rPr>
          <w:lang w:eastAsia="zh-CN"/>
        </w:rPr>
        <w:t>gNB</w:t>
      </w:r>
      <w:proofErr w:type="spellEnd"/>
      <w:r w:rsidRPr="00EA5FA7">
        <w:rPr>
          <w:lang w:eastAsia="zh-CN"/>
        </w:rPr>
        <w:t xml:space="preserve">-DU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w:t>
      </w:r>
      <w:r>
        <w:rPr>
          <w:lang w:eastAsia="zh-CN"/>
        </w:rPr>
        <w:t>"</w:t>
      </w:r>
      <w:r w:rsidRPr="00EA5FA7">
        <w:rPr>
          <w:lang w:eastAsia="zh-CN"/>
        </w:rPr>
        <w:t>Not-supported</w:t>
      </w:r>
      <w:r>
        <w:rPr>
          <w:lang w:eastAsia="zh-CN"/>
        </w:rPr>
        <w:t>"</w:t>
      </w:r>
      <w:r w:rsidRPr="00EA5FA7">
        <w:rPr>
          <w:lang w:eastAsia="zh-CN"/>
        </w:rPr>
        <w:t xml:space="preserve">, the </w:t>
      </w:r>
      <w:proofErr w:type="spellStart"/>
      <w:r w:rsidRPr="00EA5FA7">
        <w:rPr>
          <w:lang w:eastAsia="zh-CN"/>
        </w:rPr>
        <w:t>gNB</w:t>
      </w:r>
      <w:proofErr w:type="spellEnd"/>
      <w:r w:rsidRPr="00EA5FA7">
        <w:rPr>
          <w:lang w:eastAsia="zh-CN"/>
        </w:rPr>
        <w:t xml:space="preserve">-CU shall consider that the </w:t>
      </w:r>
      <w:proofErr w:type="spellStart"/>
      <w:r w:rsidRPr="00EA5FA7">
        <w:rPr>
          <w:lang w:eastAsia="zh-CN"/>
        </w:rPr>
        <w:t>gNB</w:t>
      </w:r>
      <w:proofErr w:type="spellEnd"/>
      <w:r w:rsidRPr="00EA5FA7">
        <w:rPr>
          <w:lang w:eastAsia="zh-CN"/>
        </w:rPr>
        <w:t>-DU does not support UE inactivity monitoring for the UE.</w:t>
      </w:r>
    </w:p>
    <w:p w14:paraId="2D86B5A8" w14:textId="77777777" w:rsidR="009075AE" w:rsidRPr="00EA5FA7" w:rsidRDefault="009075AE" w:rsidP="005557A9">
      <w:r w:rsidRPr="00EA5FA7">
        <w:t>The UE Context Modify Procedure is not used to configure SRB0.</w:t>
      </w:r>
    </w:p>
    <w:p w14:paraId="23F3B630" w14:textId="77777777" w:rsidR="009075AE" w:rsidRPr="00EA5FA7" w:rsidRDefault="009075AE" w:rsidP="005557A9">
      <w:r w:rsidRPr="00EA5FA7">
        <w:t xml:space="preserve">If </w:t>
      </w:r>
      <w:r>
        <w:t xml:space="preserve">in </w:t>
      </w:r>
      <w:r w:rsidRPr="00EA5FA7">
        <w:t>the UE CONTEXT MODIFICATION REQUEST</w:t>
      </w:r>
      <w:r>
        <w:t>,</w:t>
      </w:r>
      <w:r w:rsidRPr="00EA5FA7">
        <w:t xml:space="preserve"> 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w:t>
      </w:r>
      <w:proofErr w:type="spellStart"/>
      <w:r w:rsidRPr="00EA5FA7">
        <w:t>gNB</w:t>
      </w:r>
      <w:proofErr w:type="spellEnd"/>
      <w:r w:rsidRPr="00EA5FA7">
        <w:t xml:space="preserve">-DU shall, if supported, monitor the QoS of the DRB and notify the </w:t>
      </w:r>
      <w:proofErr w:type="spellStart"/>
      <w:r w:rsidRPr="00EA5FA7">
        <w:t>gNB</w:t>
      </w:r>
      <w:proofErr w:type="spellEnd"/>
      <w:r w:rsidRPr="00EA5FA7">
        <w:t xml:space="preserve">-CU if the QoS cannot be fulfilled any longer or if the QoS can be fulfilled again. The </w:t>
      </w:r>
      <w:r w:rsidRPr="00EA5FA7">
        <w:rPr>
          <w:i/>
        </w:rPr>
        <w:t>Notification Control</w:t>
      </w:r>
      <w:r w:rsidRPr="00EA5FA7">
        <w:t xml:space="preserve"> IE can only be applied to GBR bearers.</w:t>
      </w:r>
    </w:p>
    <w:p w14:paraId="57A12634" w14:textId="77777777" w:rsidR="009075AE" w:rsidRPr="00EA5FA7" w:rsidRDefault="009075AE" w:rsidP="005557A9">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rFonts w:eastAsia="SimSun"/>
          <w:lang w:eastAsia="zh-CN"/>
        </w:rPr>
        <w:t>as specified in TS 23.501 [21].</w:t>
      </w:r>
    </w:p>
    <w:p w14:paraId="5C437FC4" w14:textId="77777777" w:rsidR="009075AE" w:rsidRPr="00EA5FA7" w:rsidRDefault="009075AE" w:rsidP="005557A9">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24896B1B" w14:textId="77777777" w:rsidR="009075AE" w:rsidRPr="00EA5FA7" w:rsidRDefault="009075AE" w:rsidP="005557A9">
      <w:pPr>
        <w:pStyle w:val="B10"/>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14:paraId="46DEA9AC" w14:textId="77777777" w:rsidR="009075AE" w:rsidRPr="00EA5FA7" w:rsidRDefault="009075AE" w:rsidP="005557A9">
      <w:pPr>
        <w:pStyle w:val="B10"/>
        <w:rPr>
          <w:rFonts w:eastAsia="SimSun"/>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67201488" w14:textId="77777777" w:rsidR="009075AE" w:rsidRPr="00EA5FA7" w:rsidRDefault="009075AE" w:rsidP="005557A9">
      <w:r w:rsidRPr="00EA5FA7">
        <w:t xml:space="preserve">The </w:t>
      </w:r>
      <w:proofErr w:type="spellStart"/>
      <w:r w:rsidRPr="00B62421">
        <w:rPr>
          <w:i/>
          <w:iCs/>
          <w:lang w:eastAsia="en-GB"/>
        </w:rPr>
        <w:t>gNB</w:t>
      </w:r>
      <w:proofErr w:type="spellEnd"/>
      <w:r w:rsidRPr="00B62421">
        <w:rPr>
          <w:i/>
          <w:iCs/>
          <w:lang w:eastAsia="en-GB"/>
        </w:rPr>
        <w:t>-DU UE Aggregate Maximum Bit Rate Uplink</w:t>
      </w:r>
      <w:r w:rsidRPr="001B7409" w:rsidDel="001B7409">
        <w:rPr>
          <w:i/>
          <w:noProof/>
          <w:snapToGrid w:val="0"/>
          <w:lang w:eastAsia="en-GB"/>
        </w:rPr>
        <w:t xml:space="preserve"> </w:t>
      </w:r>
      <w:r w:rsidRPr="00EA5FA7">
        <w:rPr>
          <w:noProof/>
          <w:snapToGrid w:val="0"/>
        </w:rPr>
        <w:t>IE</w:t>
      </w:r>
      <w:r w:rsidRPr="00EA5FA7">
        <w:t xml:space="preserve"> shall be sent </w:t>
      </w:r>
      <w:r>
        <w:t xml:space="preserve">in </w:t>
      </w:r>
      <w:r w:rsidRPr="00EA5FA7">
        <w:t xml:space="preserve">the UE CONTEXT MODIFICATION REQUEST if </w:t>
      </w:r>
      <w:r w:rsidRPr="00EA5FA7">
        <w:rPr>
          <w:i/>
        </w:rPr>
        <w:t>DRB to Be Setup List</w:t>
      </w:r>
      <w:r w:rsidRPr="00EA5FA7">
        <w:t xml:space="preserve"> IE is included and the </w:t>
      </w:r>
      <w:proofErr w:type="spellStart"/>
      <w:r w:rsidRPr="00EA5FA7">
        <w:t>gNB</w:t>
      </w:r>
      <w:proofErr w:type="spellEnd"/>
      <w:r w:rsidRPr="00EA5FA7">
        <w:t xml:space="preserve">-CU has not previously sent it. The </w:t>
      </w:r>
      <w:proofErr w:type="spellStart"/>
      <w:r w:rsidRPr="00EA5FA7">
        <w:t>gNB</w:t>
      </w:r>
      <w:proofErr w:type="spellEnd"/>
      <w:r w:rsidRPr="00EA5FA7">
        <w:t xml:space="preserve">-DU shall store and use the received </w:t>
      </w:r>
      <w:proofErr w:type="spellStart"/>
      <w:r w:rsidRPr="00B62421">
        <w:rPr>
          <w:i/>
          <w:iCs/>
        </w:rPr>
        <w:t>gNB</w:t>
      </w:r>
      <w:proofErr w:type="spellEnd"/>
      <w:r w:rsidRPr="00B62421">
        <w:rPr>
          <w:i/>
          <w:iCs/>
        </w:rPr>
        <w:t>-DU UE Aggregate Maximum Bit Rate Uplink</w:t>
      </w:r>
      <w:r>
        <w:rPr>
          <w:lang w:eastAsia="en-GB"/>
        </w:rPr>
        <w:t xml:space="preserve"> IE</w:t>
      </w:r>
      <w:r w:rsidRPr="00EA5FA7">
        <w:t>.</w:t>
      </w:r>
    </w:p>
    <w:p w14:paraId="54C09892" w14:textId="77777777" w:rsidR="009075AE" w:rsidRPr="00EA5FA7" w:rsidRDefault="009075AE" w:rsidP="005557A9">
      <w:r w:rsidRPr="00EA5FA7">
        <w:t xml:space="preserve">If the </w:t>
      </w:r>
      <w:r w:rsidRPr="00EA5FA7">
        <w:rPr>
          <w:i/>
        </w:rPr>
        <w:t>RLC Status IE</w:t>
      </w:r>
      <w:r w:rsidRPr="00EA5FA7">
        <w:t xml:space="preserve"> is included in the UE CONTEXT MODIFICATION RESPONSE message, the </w:t>
      </w:r>
      <w:proofErr w:type="spellStart"/>
      <w:r w:rsidRPr="00EA5FA7">
        <w:t>gNB</w:t>
      </w:r>
      <w:proofErr w:type="spellEnd"/>
      <w:r w:rsidRPr="00EA5FA7">
        <w:t xml:space="preserve">-CU shall assume that RLC has been </w:t>
      </w:r>
      <w:proofErr w:type="spellStart"/>
      <w:r w:rsidRPr="00EA5FA7">
        <w:t>reestablished</w:t>
      </w:r>
      <w:proofErr w:type="spellEnd"/>
      <w:r w:rsidRPr="00EA5FA7">
        <w:t xml:space="preserve"> at the </w:t>
      </w:r>
      <w:proofErr w:type="spellStart"/>
      <w:r w:rsidRPr="00EA5FA7">
        <w:t>gNB</w:t>
      </w:r>
      <w:proofErr w:type="spellEnd"/>
      <w:r w:rsidRPr="00EA5FA7">
        <w:t>-DU and may trigger PDCP data recovery.</w:t>
      </w:r>
    </w:p>
    <w:p w14:paraId="7BA9F9D8" w14:textId="77777777" w:rsidR="009075AE" w:rsidRPr="00EA5FA7" w:rsidRDefault="009075AE" w:rsidP="005557A9">
      <w:r w:rsidRPr="00EA5FA7">
        <w:t>If the GNB-</w:t>
      </w:r>
      <w:r w:rsidRPr="00EA5FA7">
        <w:rPr>
          <w:i/>
        </w:rPr>
        <w:t>DU Configuration Query</w:t>
      </w:r>
      <w:r w:rsidRPr="00EA5FA7">
        <w:t xml:space="preserve"> IE is contained in the UE CONTEXT MODIFICATION REQUEST message, </w:t>
      </w:r>
      <w:proofErr w:type="spellStart"/>
      <w:r w:rsidRPr="00EA5FA7">
        <w:t>gNB</w:t>
      </w:r>
      <w:proofErr w:type="spellEnd"/>
      <w:r w:rsidRPr="00EA5FA7">
        <w:t xml:space="preserve">-DU shall include the </w:t>
      </w:r>
      <w:r w:rsidRPr="00EA5FA7">
        <w:rPr>
          <w:i/>
        </w:rPr>
        <w:t>DU To CU RRC Information</w:t>
      </w:r>
      <w:r w:rsidRPr="00EA5FA7">
        <w:t xml:space="preserve"> IE in the UE CONTEXT MODIFICATION RESPONSE message.</w:t>
      </w:r>
    </w:p>
    <w:p w14:paraId="42E2C762" w14:textId="77777777" w:rsidR="009075AE" w:rsidRPr="00EA5FA7" w:rsidRDefault="009075AE" w:rsidP="005557A9">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proofErr w:type="spellStart"/>
      <w:r w:rsidRPr="00EA5FA7">
        <w:rPr>
          <w:lang w:eastAsia="zh-CN"/>
        </w:rPr>
        <w:t>gNB</w:t>
      </w:r>
      <w:proofErr w:type="spellEnd"/>
      <w:r w:rsidRPr="00EA5FA7">
        <w:rPr>
          <w:lang w:eastAsia="zh-CN"/>
        </w:rPr>
        <w:t>-DU shall either reset the lower layers or generate a new LCID for the affected bearer as specified in TS 37.340</w:t>
      </w:r>
      <w:r>
        <w:rPr>
          <w:lang w:eastAsia="zh-CN"/>
        </w:rPr>
        <w:t xml:space="preserve"> </w:t>
      </w:r>
      <w:r w:rsidRPr="00EA5FA7">
        <w:rPr>
          <w:lang w:eastAsia="zh-CN"/>
        </w:rPr>
        <w:t>[7].</w:t>
      </w:r>
    </w:p>
    <w:p w14:paraId="1107D472" w14:textId="77777777" w:rsidR="009075AE" w:rsidRPr="00EA5FA7" w:rsidRDefault="009075AE" w:rsidP="005557A9">
      <w:pPr>
        <w:rPr>
          <w:lang w:eastAsia="zh-CN"/>
        </w:rPr>
      </w:pPr>
      <w:r w:rsidRPr="00EA5FA7">
        <w:rPr>
          <w:lang w:eastAsia="zh-CN"/>
        </w:rPr>
        <w:t xml:space="preserve">For NE-DC operation, if </w:t>
      </w:r>
      <w:proofErr w:type="spellStart"/>
      <w:r w:rsidRPr="00EA5FA7">
        <w:rPr>
          <w:i/>
          <w:lang w:eastAsia="zh-CN"/>
        </w:rPr>
        <w:t>NeedforGap</w:t>
      </w:r>
      <w:proofErr w:type="spellEnd"/>
      <w:r w:rsidRPr="00EA5FA7">
        <w:rPr>
          <w:lang w:eastAsia="zh-CN"/>
        </w:rPr>
        <w:t xml:space="preserve"> IE is included in </w:t>
      </w:r>
      <w:r w:rsidRPr="00EA5FA7">
        <w:t xml:space="preserve">the UE CONTEXT </w:t>
      </w:r>
      <w:r w:rsidRPr="00EA5FA7">
        <w:rPr>
          <w:lang w:eastAsia="zh-CN"/>
        </w:rPr>
        <w:t>MODIFICATION</w:t>
      </w:r>
      <w:r w:rsidRPr="00EA5FA7">
        <w:t xml:space="preserve"> REQUEST </w:t>
      </w:r>
      <w:proofErr w:type="spellStart"/>
      <w:r w:rsidRPr="00EA5FA7">
        <w:t>message</w:t>
      </w:r>
      <w:r w:rsidRPr="00EA5FA7">
        <w:rPr>
          <w:lang w:eastAsia="zh-CN"/>
        </w:rPr>
        <w:t>,the</w:t>
      </w:r>
      <w:proofErr w:type="spellEnd"/>
      <w:r w:rsidRPr="00EA5FA7">
        <w:rPr>
          <w:lang w:eastAsia="zh-CN"/>
        </w:rPr>
        <w:t xml:space="preserve"> </w:t>
      </w:r>
      <w:proofErr w:type="spellStart"/>
      <w:r w:rsidRPr="00EA5FA7">
        <w:rPr>
          <w:lang w:eastAsia="zh-CN"/>
        </w:rPr>
        <w:t>gNB</w:t>
      </w:r>
      <w:proofErr w:type="spellEnd"/>
      <w:r w:rsidRPr="00EA5FA7">
        <w:rPr>
          <w:lang w:eastAsia="zh-CN"/>
        </w:rPr>
        <w:t xml:space="preserve">-DU shall generate measurement gap for the </w:t>
      </w:r>
      <w:proofErr w:type="spellStart"/>
      <w:r w:rsidRPr="00EA5FA7">
        <w:rPr>
          <w:lang w:eastAsia="zh-CN"/>
        </w:rPr>
        <w:t>SeNB</w:t>
      </w:r>
      <w:proofErr w:type="spellEnd"/>
      <w:r w:rsidRPr="00EA5FA7">
        <w:rPr>
          <w:lang w:eastAsia="zh-CN"/>
        </w:rPr>
        <w:t>.</w:t>
      </w:r>
    </w:p>
    <w:p w14:paraId="746DC4B8" w14:textId="77777777" w:rsidR="009075AE" w:rsidRPr="00EA5FA7" w:rsidRDefault="009075AE" w:rsidP="005557A9">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w:t>
      </w:r>
      <w:proofErr w:type="spellStart"/>
      <w:r w:rsidRPr="00EA5FA7">
        <w:t>gNB</w:t>
      </w:r>
      <w:proofErr w:type="spellEnd"/>
      <w:r w:rsidRPr="00EA5FA7">
        <w:t xml:space="preserve">-DU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14:paraId="3220C699" w14:textId="77777777" w:rsidR="009075AE" w:rsidRPr="00EA5FA7" w:rsidRDefault="009075AE" w:rsidP="005557A9">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w:t>
      </w:r>
      <w:r w:rsidRPr="00EA5FA7">
        <w:rPr>
          <w:bCs/>
          <w:iCs/>
          <w:lang w:eastAsia="ja-JP"/>
        </w:rPr>
        <w:t xml:space="preserve">, the </w:t>
      </w:r>
      <w:proofErr w:type="spellStart"/>
      <w:r w:rsidRPr="00EA5FA7">
        <w:rPr>
          <w:bCs/>
          <w:iCs/>
          <w:lang w:eastAsia="ja-JP"/>
        </w:rPr>
        <w:t>gNB</w:t>
      </w:r>
      <w:proofErr w:type="spellEnd"/>
      <w:r w:rsidRPr="00EA5FA7">
        <w:rPr>
          <w:bCs/>
          <w:iCs/>
          <w:lang w:eastAsia="ja-JP"/>
        </w:rPr>
        <w:t>-DU shall keep all lower layer configuration for UEs, and not transmit or receive data from UE.</w:t>
      </w:r>
    </w:p>
    <w:p w14:paraId="2E6FA9E2" w14:textId="77777777" w:rsidR="009075AE" w:rsidRPr="00EA5FA7" w:rsidRDefault="009075AE" w:rsidP="005557A9">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 </w:t>
      </w:r>
      <w:r w:rsidRPr="00EA5FA7">
        <w:rPr>
          <w:bCs/>
          <w:iCs/>
          <w:lang w:eastAsia="ja-JP"/>
        </w:rPr>
        <w:t>message,</w:t>
      </w:r>
      <w:r w:rsidRPr="00EA5FA7">
        <w:t xml:space="preserve"> </w:t>
      </w:r>
      <w:r w:rsidRPr="00EA5FA7">
        <w:rPr>
          <w:bCs/>
          <w:iCs/>
          <w:lang w:eastAsia="ja-JP"/>
        </w:rPr>
        <w:t xml:space="preserve">the </w:t>
      </w:r>
      <w:proofErr w:type="spellStart"/>
      <w:r w:rsidRPr="00EA5FA7">
        <w:rPr>
          <w:bCs/>
          <w:iCs/>
          <w:lang w:eastAsia="ja-JP"/>
        </w:rPr>
        <w:t>gNB</w:t>
      </w:r>
      <w:proofErr w:type="spellEnd"/>
      <w:r w:rsidRPr="00EA5FA7">
        <w:rPr>
          <w:bCs/>
          <w:iCs/>
          <w:lang w:eastAsia="ja-JP"/>
        </w:rPr>
        <w:t>-DU shall use the previously stored lower layer configuration for the UE.</w:t>
      </w:r>
    </w:p>
    <w:p w14:paraId="0CD515D3" w14:textId="77777777" w:rsidR="009075AE" w:rsidRPr="00EA5FA7" w:rsidRDefault="009075AE" w:rsidP="005557A9">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w:t>
      </w:r>
      <w:proofErr w:type="spellStart"/>
      <w:r w:rsidRPr="00EA5FA7">
        <w:t>gNB</w:t>
      </w:r>
      <w:proofErr w:type="spellEnd"/>
      <w:r w:rsidRPr="00EA5FA7">
        <w:t>-</w:t>
      </w:r>
      <w:r w:rsidRPr="00EA5FA7">
        <w:rPr>
          <w:lang w:eastAsia="zh-CN"/>
        </w:rPr>
        <w:t>D</w:t>
      </w:r>
      <w:r w:rsidRPr="00EA5FA7">
        <w:t xml:space="preserve">U shall generate a </w:t>
      </w:r>
      <w:proofErr w:type="spellStart"/>
      <w:r w:rsidRPr="00EA5FA7">
        <w:rPr>
          <w:i/>
        </w:rPr>
        <w:t>CellGroupConfig</w:t>
      </w:r>
      <w:proofErr w:type="spellEnd"/>
      <w:r w:rsidRPr="00EA5FA7">
        <w:t xml:space="preserve"> IE using full configuration and include it in the UE CONTEXT MODIFICATION RESPONSE.</w:t>
      </w:r>
    </w:p>
    <w:p w14:paraId="65B30782" w14:textId="77777777" w:rsidR="009075AE" w:rsidRDefault="009075AE" w:rsidP="005557A9">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w:t>
      </w:r>
      <w:proofErr w:type="spellStart"/>
      <w:r w:rsidRPr="00EA5FA7">
        <w:t>gNB</w:t>
      </w:r>
      <w:proofErr w:type="spellEnd"/>
      <w:r w:rsidRPr="00EA5FA7">
        <w:t>-</w:t>
      </w:r>
      <w:r w:rsidRPr="00EA5FA7">
        <w:rPr>
          <w:rFonts w:hint="eastAsia"/>
          <w:lang w:eastAsia="zh-CN"/>
        </w:rPr>
        <w:t>C</w:t>
      </w:r>
      <w:r w:rsidRPr="00EA5FA7">
        <w:t xml:space="preserve">U shall consider that the </w:t>
      </w:r>
      <w:proofErr w:type="spellStart"/>
      <w:r w:rsidRPr="00EA5FA7">
        <w:t>gNB</w:t>
      </w:r>
      <w:proofErr w:type="spellEnd"/>
      <w:r w:rsidRPr="00EA5FA7">
        <w:t xml:space="preserve">-DU has generated the </w:t>
      </w:r>
      <w:proofErr w:type="spellStart"/>
      <w:r w:rsidRPr="00EA5FA7">
        <w:rPr>
          <w:i/>
        </w:rPr>
        <w:t>CellGroupConfig</w:t>
      </w:r>
      <w:proofErr w:type="spellEnd"/>
      <w:r w:rsidRPr="00EA5FA7">
        <w:t xml:space="preserve"> IE using full configuration.</w:t>
      </w:r>
    </w:p>
    <w:p w14:paraId="2033E77C" w14:textId="77777777" w:rsidR="009075AE" w:rsidRDefault="009075AE" w:rsidP="005557A9">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C16616">
        <w:rPr>
          <w:i/>
        </w:rPr>
        <w:t>QoS Flow Level QoS Parameters</w:t>
      </w:r>
      <w:r>
        <w:t xml:space="preserve"> IE contained</w:t>
      </w:r>
      <w:r w:rsidRPr="00106D06">
        <w:t xml:space="preserve"> in the </w:t>
      </w:r>
      <w:r>
        <w:t>UE</w:t>
      </w:r>
      <w:r w:rsidRPr="002E6944">
        <w:t xml:space="preserve"> CONTEXT </w:t>
      </w:r>
      <w:r>
        <w:t>MODIFICATION</w:t>
      </w:r>
      <w:r w:rsidRPr="002E6944">
        <w:t xml:space="preserve"> REQUEST </w:t>
      </w:r>
      <w:r w:rsidRPr="00106D06">
        <w:lastRenderedPageBreak/>
        <w:t xml:space="preserve">message, the </w:t>
      </w:r>
      <w:proofErr w:type="spellStart"/>
      <w:r>
        <w:t>gNB</w:t>
      </w:r>
      <w:proofErr w:type="spellEnd"/>
      <w:r>
        <w:t>-DU</w:t>
      </w:r>
      <w:r w:rsidRPr="00106D06">
        <w:t xml:space="preserve"> </w:t>
      </w:r>
      <w:r>
        <w:t>shall store this information, and, if supported, perform delay measurement and QoS monitoring, as specified in TS 23.501 [21]</w:t>
      </w:r>
      <w:r w:rsidRPr="001C7847">
        <w:t>.</w:t>
      </w:r>
    </w:p>
    <w:p w14:paraId="0244510C" w14:textId="77777777" w:rsidR="009075AE" w:rsidRDefault="009075AE" w:rsidP="005557A9">
      <w:r w:rsidRPr="00567372">
        <w:t xml:space="preserve">If the </w:t>
      </w:r>
      <w:r w:rsidRPr="002E2D36">
        <w:rPr>
          <w:i/>
          <w:iCs/>
        </w:rPr>
        <w:t>NR</w:t>
      </w:r>
      <w:r>
        <w:t xml:space="preserve"> </w:t>
      </w:r>
      <w:r w:rsidRPr="00567372">
        <w:rPr>
          <w:i/>
        </w:rPr>
        <w:t>V2X Services Authorized</w:t>
      </w:r>
      <w:r w:rsidRPr="00567372">
        <w:t xml:space="preserve"> IE is contained in the UE CONTEXT MODIFICATION REQUEST message, the </w:t>
      </w:r>
      <w:proofErr w:type="spellStart"/>
      <w:r>
        <w:t>gNB</w:t>
      </w:r>
      <w:proofErr w:type="spellEnd"/>
      <w:r>
        <w:t>-DU</w:t>
      </w:r>
      <w:r w:rsidRPr="00567372">
        <w:t xml:space="preserve"> shall, if supported, update its V2X services authorization information for the UE accordingly. If the </w:t>
      </w:r>
      <w:r w:rsidRPr="002E2D36">
        <w:rPr>
          <w:i/>
          <w:iCs/>
        </w:rPr>
        <w:t>NR</w:t>
      </w:r>
      <w:r>
        <w:t xml:space="preserve"> </w:t>
      </w:r>
      <w:r w:rsidRPr="00567372">
        <w:rPr>
          <w:i/>
        </w:rPr>
        <w:t>V2X Services Authorized</w:t>
      </w:r>
      <w:r w:rsidRPr="00567372">
        <w:t xml:space="preserve"> IE includes one or more IE</w:t>
      </w:r>
      <w:r>
        <w:t xml:space="preserve">s set to "not authorized", the </w:t>
      </w:r>
      <w:proofErr w:type="spellStart"/>
      <w:r>
        <w:t>gNB</w:t>
      </w:r>
      <w:proofErr w:type="spellEnd"/>
      <w:r>
        <w:t>-DU</w:t>
      </w:r>
      <w:r w:rsidRPr="00567372">
        <w:t xml:space="preserve"> shall, if supported, initiate actions to ensure that the UE is no longer accessing the relevant service(s).</w:t>
      </w:r>
    </w:p>
    <w:p w14:paraId="11E5FA66" w14:textId="77777777" w:rsidR="009075AE" w:rsidRPr="00567372" w:rsidRDefault="009075AE" w:rsidP="005557A9">
      <w:r w:rsidRPr="00567372">
        <w:t xml:space="preserve">If the </w:t>
      </w:r>
      <w:r>
        <w:rPr>
          <w:i/>
          <w:iCs/>
        </w:rPr>
        <w:t>LTE</w:t>
      </w:r>
      <w:r>
        <w:t xml:space="preserve"> </w:t>
      </w:r>
      <w:r w:rsidRPr="00567372">
        <w:rPr>
          <w:i/>
        </w:rPr>
        <w:t>V2X Services Authorized</w:t>
      </w:r>
      <w:r w:rsidRPr="00567372">
        <w:t xml:space="preserve"> IE is contained in the UE CONTEXT MODIFICATION REQUEST message, the </w:t>
      </w:r>
      <w:proofErr w:type="spellStart"/>
      <w:r>
        <w:t>gNB</w:t>
      </w:r>
      <w:proofErr w:type="spellEnd"/>
      <w:r>
        <w:t>-DU</w:t>
      </w:r>
      <w:r w:rsidRPr="00567372">
        <w:t xml:space="preserve"> shall, if supported, update its V2X services authorization information for the UE accordingly. If the </w:t>
      </w:r>
      <w:r>
        <w:rPr>
          <w:i/>
          <w:iCs/>
        </w:rPr>
        <w:t>LTE</w:t>
      </w:r>
      <w:r>
        <w:t xml:space="preserve"> </w:t>
      </w:r>
      <w:r w:rsidRPr="00567372">
        <w:rPr>
          <w:i/>
        </w:rPr>
        <w:t>V2X Services Authorized</w:t>
      </w:r>
      <w:r w:rsidRPr="00567372">
        <w:t xml:space="preserve"> IE includes one or more IE</w:t>
      </w:r>
      <w:r>
        <w:t xml:space="preserve">s set to "not authorized", the </w:t>
      </w:r>
      <w:proofErr w:type="spellStart"/>
      <w:r>
        <w:t>gNB</w:t>
      </w:r>
      <w:proofErr w:type="spellEnd"/>
      <w:r>
        <w:t>-DU</w:t>
      </w:r>
      <w:r w:rsidRPr="00567372">
        <w:t xml:space="preserve"> shall, if supported, initiate actions to ensure that the UE is no longer accessing the relevant service(s).</w:t>
      </w:r>
    </w:p>
    <w:p w14:paraId="3EC3E802" w14:textId="77777777" w:rsidR="009075AE" w:rsidRPr="00567372" w:rsidRDefault="009075AE" w:rsidP="005557A9">
      <w:pPr>
        <w:rPr>
          <w:lang w:eastAsia="zh-CN"/>
        </w:rPr>
      </w:pPr>
      <w:r w:rsidRPr="00567372">
        <w:t>If the</w:t>
      </w:r>
      <w:r w:rsidRPr="00567372">
        <w:rPr>
          <w:i/>
          <w:snapToGrid w:val="0"/>
        </w:rPr>
        <w:t xml:space="preserve"> </w:t>
      </w:r>
      <w:r>
        <w:rPr>
          <w:i/>
          <w:snapToGrid w:val="0"/>
        </w:rPr>
        <w:t xml:space="preserve">LTE </w:t>
      </w:r>
      <w:r w:rsidRPr="00567372">
        <w:rPr>
          <w:i/>
          <w:snapToGrid w:val="0"/>
        </w:rPr>
        <w:t xml:space="preserve">UE </w:t>
      </w:r>
      <w:proofErr w:type="spellStart"/>
      <w:r w:rsidRPr="00567372">
        <w:rPr>
          <w:i/>
          <w:lang w:eastAsia="zh-CN"/>
        </w:rPr>
        <w:t>Sidelink</w:t>
      </w:r>
      <w:proofErr w:type="spellEnd"/>
      <w:r w:rsidRPr="00567372">
        <w:rPr>
          <w:i/>
          <w:lang w:eastAsia="zh-CN"/>
        </w:rPr>
        <w:t xml:space="preserve">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proofErr w:type="spellStart"/>
      <w:r>
        <w:t>gNB</w:t>
      </w:r>
      <w:proofErr w:type="spellEnd"/>
      <w:r>
        <w:t>-DU</w:t>
      </w:r>
      <w:r w:rsidRPr="00567372">
        <w:t xml:space="preserve"> shall</w:t>
      </w:r>
      <w:r w:rsidRPr="00567372">
        <w:rPr>
          <w:lang w:eastAsia="zh-CN"/>
        </w:rPr>
        <w:t>, if supported</w:t>
      </w:r>
      <w:r w:rsidRPr="00567372">
        <w:t>:</w:t>
      </w:r>
    </w:p>
    <w:p w14:paraId="7CA8741B" w14:textId="77777777" w:rsidR="009075AE" w:rsidRPr="00567372" w:rsidRDefault="009075AE" w:rsidP="005557A9">
      <w:pPr>
        <w:pStyle w:val="B10"/>
        <w:rPr>
          <w:lang w:eastAsia="zh-CN"/>
        </w:rPr>
      </w:pPr>
      <w:r w:rsidRPr="00567372">
        <w:t>-</w:t>
      </w:r>
      <w:r w:rsidRPr="00567372">
        <w:tab/>
        <w:t>replace the previously provided UE</w:t>
      </w:r>
      <w:r>
        <w:t xml:space="preserve"> LTE</w:t>
      </w:r>
      <w:r w:rsidRPr="00567372">
        <w:t xml:space="preserve"> </w:t>
      </w:r>
      <w:proofErr w:type="spellStart"/>
      <w:r w:rsidRPr="00567372">
        <w:rPr>
          <w:lang w:eastAsia="zh-CN"/>
        </w:rPr>
        <w:t>Sidelink</w:t>
      </w:r>
      <w:proofErr w:type="spellEnd"/>
      <w:r w:rsidRPr="00567372">
        <w:rPr>
          <w:lang w:eastAsia="zh-CN"/>
        </w:rPr>
        <w:t xml:space="preserve">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657B38C7" w14:textId="77777777" w:rsidR="009075AE" w:rsidRPr="00567372" w:rsidRDefault="009075AE" w:rsidP="005557A9">
      <w:pPr>
        <w:pStyle w:val="B10"/>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LTE </w:t>
      </w:r>
      <w:r w:rsidRPr="00567372">
        <w:rPr>
          <w:lang w:eastAsia="zh-CN"/>
        </w:rPr>
        <w:t>V2X services</w:t>
      </w:r>
      <w:r w:rsidRPr="00567372">
        <w:t>.</w:t>
      </w:r>
    </w:p>
    <w:p w14:paraId="433E05A1" w14:textId="77777777" w:rsidR="009075AE" w:rsidRPr="00567372" w:rsidRDefault="009075AE" w:rsidP="005557A9">
      <w:pPr>
        <w:rPr>
          <w:lang w:eastAsia="zh-CN"/>
        </w:rPr>
      </w:pPr>
      <w:r w:rsidRPr="00567372">
        <w:t>If the</w:t>
      </w:r>
      <w:r w:rsidRPr="00567372">
        <w:rPr>
          <w:i/>
          <w:snapToGrid w:val="0"/>
        </w:rPr>
        <w:t xml:space="preserve"> </w:t>
      </w:r>
      <w:r>
        <w:rPr>
          <w:i/>
          <w:snapToGrid w:val="0"/>
        </w:rPr>
        <w:t xml:space="preserve">NR </w:t>
      </w:r>
      <w:r w:rsidRPr="00567372">
        <w:rPr>
          <w:i/>
          <w:snapToGrid w:val="0"/>
        </w:rPr>
        <w:t xml:space="preserve">UE </w:t>
      </w:r>
      <w:proofErr w:type="spellStart"/>
      <w:r w:rsidRPr="00567372">
        <w:rPr>
          <w:i/>
          <w:lang w:eastAsia="zh-CN"/>
        </w:rPr>
        <w:t>Sidelink</w:t>
      </w:r>
      <w:proofErr w:type="spellEnd"/>
      <w:r w:rsidRPr="00567372">
        <w:rPr>
          <w:i/>
          <w:lang w:eastAsia="zh-CN"/>
        </w:rPr>
        <w:t xml:space="preserve">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proofErr w:type="spellStart"/>
      <w:r>
        <w:t>gNB</w:t>
      </w:r>
      <w:proofErr w:type="spellEnd"/>
      <w:r>
        <w:t>-DU</w:t>
      </w:r>
      <w:r w:rsidRPr="00567372">
        <w:t xml:space="preserve"> shall</w:t>
      </w:r>
      <w:r w:rsidRPr="00567372">
        <w:rPr>
          <w:lang w:eastAsia="zh-CN"/>
        </w:rPr>
        <w:t>, if supported</w:t>
      </w:r>
      <w:r w:rsidRPr="00567372">
        <w:t>:</w:t>
      </w:r>
    </w:p>
    <w:p w14:paraId="3D6ADB70" w14:textId="77777777" w:rsidR="009075AE" w:rsidRPr="00567372" w:rsidRDefault="009075AE" w:rsidP="005557A9">
      <w:pPr>
        <w:pStyle w:val="B10"/>
        <w:rPr>
          <w:lang w:eastAsia="zh-CN"/>
        </w:rPr>
      </w:pPr>
      <w:r w:rsidRPr="00567372">
        <w:t>-</w:t>
      </w:r>
      <w:r w:rsidRPr="00567372">
        <w:tab/>
        <w:t>replace the previously provided UE</w:t>
      </w:r>
      <w:r>
        <w:t xml:space="preserve"> NR</w:t>
      </w:r>
      <w:r w:rsidRPr="00567372">
        <w:t xml:space="preserve"> </w:t>
      </w:r>
      <w:proofErr w:type="spellStart"/>
      <w:r w:rsidRPr="00567372">
        <w:rPr>
          <w:lang w:eastAsia="zh-CN"/>
        </w:rPr>
        <w:t>Sidelink</w:t>
      </w:r>
      <w:proofErr w:type="spellEnd"/>
      <w:r w:rsidRPr="00567372">
        <w:rPr>
          <w:lang w:eastAsia="zh-CN"/>
        </w:rPr>
        <w:t xml:space="preserve">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47712B62" w14:textId="77777777" w:rsidR="009075AE" w:rsidRDefault="009075AE" w:rsidP="005557A9">
      <w:pPr>
        <w:ind w:left="568" w:hanging="284"/>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NR </w:t>
      </w:r>
      <w:r w:rsidRPr="00567372">
        <w:rPr>
          <w:lang w:eastAsia="zh-CN"/>
        </w:rPr>
        <w:t>V2X services</w:t>
      </w:r>
      <w:r w:rsidRPr="00567372">
        <w:t>.</w:t>
      </w:r>
    </w:p>
    <w:p w14:paraId="5B9A2451" w14:textId="77777777" w:rsidR="009075AE" w:rsidRDefault="009075AE" w:rsidP="005557A9">
      <w:r>
        <w:t xml:space="preserve">If the </w:t>
      </w:r>
      <w:r>
        <w:rPr>
          <w:i/>
          <w:iCs/>
        </w:rPr>
        <w:t>NR</w:t>
      </w:r>
      <w:r>
        <w:t xml:space="preserve"> </w:t>
      </w:r>
      <w:r>
        <w:rPr>
          <w:i/>
        </w:rPr>
        <w:t>A2X Services Authorized</w:t>
      </w:r>
      <w:r>
        <w:t xml:space="preserve"> IE is contained in the UE CONTEXT MODIFICATION REQUEST message, the </w:t>
      </w:r>
      <w:proofErr w:type="spellStart"/>
      <w:r>
        <w:t>gNB</w:t>
      </w:r>
      <w:proofErr w:type="spellEnd"/>
      <w:r>
        <w:t xml:space="preserve">-DU shall, if supported, update its A2X services authorization information for the UE accordingly. If the </w:t>
      </w:r>
      <w:r>
        <w:rPr>
          <w:i/>
          <w:iCs/>
        </w:rPr>
        <w:t>NR</w:t>
      </w:r>
      <w:r>
        <w:t xml:space="preserve"> </w:t>
      </w:r>
      <w:r>
        <w:rPr>
          <w:i/>
        </w:rPr>
        <w:t>A2X Services Authorized</w:t>
      </w:r>
      <w:r>
        <w:t xml:space="preserve"> IE includes one or more IEs set to "not authorized", the </w:t>
      </w:r>
      <w:proofErr w:type="spellStart"/>
      <w:r>
        <w:t>gNB</w:t>
      </w:r>
      <w:proofErr w:type="spellEnd"/>
      <w:r>
        <w:t>-DU shall, if supported, initiate actions to ensure that the UE is no longer accessing the relevant service(s).</w:t>
      </w:r>
    </w:p>
    <w:p w14:paraId="43702FD6" w14:textId="77777777" w:rsidR="009075AE" w:rsidRDefault="009075AE" w:rsidP="005557A9">
      <w:r>
        <w:t xml:space="preserve">If the </w:t>
      </w:r>
      <w:r>
        <w:rPr>
          <w:i/>
          <w:iCs/>
        </w:rPr>
        <w:t>LTE</w:t>
      </w:r>
      <w:r>
        <w:t xml:space="preserve"> </w:t>
      </w:r>
      <w:r>
        <w:rPr>
          <w:i/>
        </w:rPr>
        <w:t>A2X Services Authorized</w:t>
      </w:r>
      <w:r>
        <w:t xml:space="preserve"> IE is contained in the UE CONTEXT MODIFICATION REQUEST message, the </w:t>
      </w:r>
      <w:proofErr w:type="spellStart"/>
      <w:r>
        <w:t>gNB</w:t>
      </w:r>
      <w:proofErr w:type="spellEnd"/>
      <w:r>
        <w:t xml:space="preserve">-DU shall, if supported, update its A2X services authorization information for the UE accordingly. If the </w:t>
      </w:r>
      <w:r>
        <w:rPr>
          <w:i/>
          <w:iCs/>
        </w:rPr>
        <w:t>LTE</w:t>
      </w:r>
      <w:r>
        <w:t xml:space="preserve"> </w:t>
      </w:r>
      <w:r>
        <w:rPr>
          <w:i/>
        </w:rPr>
        <w:t>A2X Services Authorized</w:t>
      </w:r>
      <w:r>
        <w:t xml:space="preserve"> IE includes one or more IEs set to "not authorized", the </w:t>
      </w:r>
      <w:proofErr w:type="spellStart"/>
      <w:r>
        <w:t>gNB</w:t>
      </w:r>
      <w:proofErr w:type="spellEnd"/>
      <w:r>
        <w:t>-DU shall, if supported, initiate actions to ensure that the UE is no longer accessing the relevant service(s).</w:t>
      </w:r>
    </w:p>
    <w:p w14:paraId="41E7FA9C" w14:textId="77777777" w:rsidR="009075AE" w:rsidRDefault="009075AE" w:rsidP="005557A9">
      <w:pPr>
        <w:rPr>
          <w:lang w:eastAsia="zh-CN"/>
        </w:rPr>
      </w:pPr>
      <w:r>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 for A2X</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w:t>
      </w:r>
      <w:proofErr w:type="spellStart"/>
      <w:r>
        <w:t>gNB</w:t>
      </w:r>
      <w:proofErr w:type="spellEnd"/>
      <w:r>
        <w:t>-DU shall</w:t>
      </w:r>
      <w:r>
        <w:rPr>
          <w:lang w:eastAsia="zh-CN"/>
        </w:rPr>
        <w:t>, if supported</w:t>
      </w:r>
      <w:r>
        <w:t>:</w:t>
      </w:r>
    </w:p>
    <w:p w14:paraId="7B8612A7" w14:textId="77777777" w:rsidR="009075AE" w:rsidRDefault="009075AE" w:rsidP="005557A9">
      <w:pPr>
        <w:pStyle w:val="B10"/>
        <w:rPr>
          <w:lang w:eastAsia="zh-CN"/>
        </w:rPr>
      </w:pPr>
      <w:r>
        <w:t>-</w:t>
      </w:r>
      <w:r>
        <w:tab/>
        <w:t xml:space="preserve">replace the previously provided UE LTE </w:t>
      </w:r>
      <w:proofErr w:type="spellStart"/>
      <w:r>
        <w:rPr>
          <w:lang w:eastAsia="zh-CN"/>
        </w:rPr>
        <w:t>Sidelink</w:t>
      </w:r>
      <w:proofErr w:type="spellEnd"/>
      <w:r>
        <w:rPr>
          <w:lang w:eastAsia="zh-CN"/>
        </w:rPr>
        <w:t xml:space="preserve"> </w:t>
      </w:r>
      <w:r>
        <w:t>Aggregate Maximum Bit Rate for A2X</w:t>
      </w:r>
      <w:r>
        <w:rPr>
          <w:lang w:eastAsia="zh-CN"/>
        </w:rPr>
        <w:t xml:space="preserve">, if available </w:t>
      </w:r>
      <w:r>
        <w:t>in the UE context</w:t>
      </w:r>
      <w:r>
        <w:rPr>
          <w:lang w:eastAsia="zh-CN"/>
        </w:rPr>
        <w:t>,</w:t>
      </w:r>
      <w:r>
        <w:t xml:space="preserve"> with the received value;</w:t>
      </w:r>
      <w:r>
        <w:rPr>
          <w:lang w:eastAsia="zh-CN"/>
        </w:rPr>
        <w:t xml:space="preserve"> </w:t>
      </w:r>
    </w:p>
    <w:p w14:paraId="618684A8" w14:textId="77777777" w:rsidR="009075AE" w:rsidRDefault="009075AE" w:rsidP="005557A9">
      <w:pPr>
        <w:pStyle w:val="B10"/>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A2X services</w:t>
      </w:r>
      <w:r>
        <w:t>.</w:t>
      </w:r>
    </w:p>
    <w:p w14:paraId="009C01C5" w14:textId="77777777" w:rsidR="009075AE" w:rsidRDefault="009075AE" w:rsidP="005557A9">
      <w:pPr>
        <w:rPr>
          <w:lang w:eastAsia="zh-CN"/>
        </w:rPr>
      </w:pPr>
      <w:r>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 for A2X</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w:t>
      </w:r>
      <w:proofErr w:type="spellStart"/>
      <w:r>
        <w:t>gNB</w:t>
      </w:r>
      <w:proofErr w:type="spellEnd"/>
      <w:r>
        <w:t>-DU shall</w:t>
      </w:r>
      <w:r>
        <w:rPr>
          <w:lang w:eastAsia="zh-CN"/>
        </w:rPr>
        <w:t>, if supported</w:t>
      </w:r>
      <w:r>
        <w:t>:</w:t>
      </w:r>
    </w:p>
    <w:p w14:paraId="7BFC82C8" w14:textId="77777777" w:rsidR="009075AE" w:rsidRDefault="009075AE" w:rsidP="005557A9">
      <w:pPr>
        <w:pStyle w:val="B10"/>
        <w:rPr>
          <w:lang w:eastAsia="zh-CN"/>
        </w:rPr>
      </w:pPr>
      <w:r>
        <w:t>-</w:t>
      </w:r>
      <w:r>
        <w:tab/>
        <w:t xml:space="preserve">replace the previously provided UE NR </w:t>
      </w:r>
      <w:proofErr w:type="spellStart"/>
      <w:r>
        <w:rPr>
          <w:lang w:eastAsia="zh-CN"/>
        </w:rPr>
        <w:t>Sidelink</w:t>
      </w:r>
      <w:proofErr w:type="spellEnd"/>
      <w:r>
        <w:rPr>
          <w:lang w:eastAsia="zh-CN"/>
        </w:rPr>
        <w:t xml:space="preserve"> </w:t>
      </w:r>
      <w:r>
        <w:t>Aggregate Maximum Bit Rate for A2X</w:t>
      </w:r>
      <w:r>
        <w:rPr>
          <w:lang w:eastAsia="zh-CN"/>
        </w:rPr>
        <w:t xml:space="preserve">, if available </w:t>
      </w:r>
      <w:r>
        <w:t>in the UE context</w:t>
      </w:r>
      <w:r>
        <w:rPr>
          <w:lang w:eastAsia="zh-CN"/>
        </w:rPr>
        <w:t>,</w:t>
      </w:r>
      <w:r>
        <w:t xml:space="preserve"> with the received value;</w:t>
      </w:r>
      <w:r>
        <w:rPr>
          <w:lang w:eastAsia="zh-CN"/>
        </w:rPr>
        <w:t xml:space="preserve"> </w:t>
      </w:r>
    </w:p>
    <w:p w14:paraId="213236E8" w14:textId="77777777" w:rsidR="009075AE" w:rsidRDefault="009075AE" w:rsidP="005557A9">
      <w:pPr>
        <w:pStyle w:val="B10"/>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A2X services</w:t>
      </w:r>
      <w:r>
        <w:t>.</w:t>
      </w:r>
    </w:p>
    <w:p w14:paraId="1E713814" w14:textId="77777777" w:rsidR="009075AE" w:rsidRPr="00567372" w:rsidRDefault="009075AE" w:rsidP="005557A9">
      <w:pPr>
        <w:rPr>
          <w:lang w:eastAsia="zh-CN"/>
        </w:rPr>
      </w:pPr>
      <w:r w:rsidRPr="00567372">
        <w:t>If the</w:t>
      </w:r>
      <w:r w:rsidRPr="00567372">
        <w:rPr>
          <w:i/>
          <w:snapToGrid w:val="0"/>
        </w:rPr>
        <w:t xml:space="preserve"> </w:t>
      </w:r>
      <w:r>
        <w:rPr>
          <w:i/>
          <w:snapToGrid w:val="0"/>
        </w:rPr>
        <w:t>PC5 L</w:t>
      </w:r>
      <w:r w:rsidRPr="00567372">
        <w:rPr>
          <w:i/>
          <w:lang w:eastAsia="zh-CN"/>
        </w:rPr>
        <w:t xml:space="preserve">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proofErr w:type="spellStart"/>
      <w:r>
        <w:t>gNB</w:t>
      </w:r>
      <w:proofErr w:type="spellEnd"/>
      <w:r>
        <w:t>-DU</w:t>
      </w:r>
      <w:r w:rsidRPr="00567372">
        <w:t xml:space="preserve"> shall</w:t>
      </w:r>
      <w:r w:rsidRPr="00567372">
        <w:rPr>
          <w:lang w:eastAsia="zh-CN"/>
        </w:rPr>
        <w:t>, if supported</w:t>
      </w:r>
      <w:r w:rsidRPr="00567372">
        <w:t>:</w:t>
      </w:r>
    </w:p>
    <w:p w14:paraId="788109EA" w14:textId="77777777" w:rsidR="009075AE" w:rsidRDefault="009075AE" w:rsidP="005557A9">
      <w:pPr>
        <w:pStyle w:val="B10"/>
      </w:pPr>
      <w:r w:rsidRPr="00567372">
        <w:t>-</w:t>
      </w:r>
      <w:r w:rsidRPr="00567372">
        <w:tab/>
        <w:t>replace the previously provided UE</w:t>
      </w:r>
      <w:r>
        <w:t xml:space="preserve"> PC5 L</w:t>
      </w:r>
      <w:r w:rsidRPr="00567372">
        <w:rPr>
          <w:lang w:eastAsia="zh-CN"/>
        </w:rPr>
        <w:t xml:space="preserve">ink </w:t>
      </w:r>
      <w:r w:rsidRPr="00567372">
        <w:t>Aggregate Bit Rate</w:t>
      </w:r>
      <w:r w:rsidRPr="00567372">
        <w:rPr>
          <w:lang w:eastAsia="zh-CN"/>
        </w:rPr>
        <w:t xml:space="preserve">, if available </w:t>
      </w:r>
      <w:r w:rsidRPr="00567372">
        <w:t>in the UE context</w:t>
      </w:r>
      <w:r w:rsidRPr="00567372">
        <w:rPr>
          <w:lang w:eastAsia="zh-CN"/>
        </w:rPr>
        <w:t>,</w:t>
      </w:r>
      <w:r w:rsidRPr="00567372">
        <w:t xml:space="preserve"> with the received value;</w:t>
      </w:r>
    </w:p>
    <w:p w14:paraId="09664E1F" w14:textId="77777777" w:rsidR="009075AE" w:rsidRDefault="009075AE" w:rsidP="005557A9">
      <w:pPr>
        <w:pStyle w:val="B10"/>
      </w:pPr>
      <w:r w:rsidRPr="00567372">
        <w:lastRenderedPageBreak/>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NR </w:t>
      </w:r>
      <w:r w:rsidRPr="00567372">
        <w:rPr>
          <w:lang w:eastAsia="zh-CN"/>
        </w:rPr>
        <w:t>V2X services</w:t>
      </w:r>
      <w:r>
        <w:rPr>
          <w:lang w:eastAsia="zh-CN"/>
        </w:rPr>
        <w:t xml:space="preserve"> as defined in TS 23.287 [40]</w:t>
      </w:r>
      <w:r w:rsidRPr="00567372">
        <w:t>.</w:t>
      </w:r>
    </w:p>
    <w:p w14:paraId="34CFB555" w14:textId="77777777" w:rsidR="009075AE" w:rsidRDefault="009075AE" w:rsidP="005557A9">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 xml:space="preserve">the UE CONTEXT </w:t>
      </w:r>
      <w:r w:rsidRPr="009A0050">
        <w:rPr>
          <w:lang w:eastAsia="zh-CN"/>
        </w:rPr>
        <w:t>MODIFICATION</w:t>
      </w:r>
      <w:r w:rsidRPr="009A0050">
        <w:t xml:space="preserve"> REQUEST message</w:t>
      </w:r>
      <w:r>
        <w:rPr>
          <w:lang w:eastAsia="ja-JP"/>
        </w:rPr>
        <w:t>,</w:t>
      </w:r>
      <w:r w:rsidRPr="00E67E0D">
        <w:rPr>
          <w:lang w:eastAsia="ja-JP"/>
        </w:rPr>
        <w:t xml:space="preserve"> the </w:t>
      </w:r>
      <w:proofErr w:type="spellStart"/>
      <w:r>
        <w:rPr>
          <w:rFonts w:hint="eastAsia"/>
          <w:lang w:eastAsia="zh-CN"/>
        </w:rPr>
        <w:t>gNB</w:t>
      </w:r>
      <w:proofErr w:type="spellEnd"/>
      <w:r>
        <w:rPr>
          <w:rFonts w:hint="eastAsia"/>
          <w:lang w:eastAsia="zh-CN"/>
        </w:rPr>
        <w:t>-DU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r w:rsidRPr="00E85ACC">
        <w:t xml:space="preserve"> </w:t>
      </w:r>
      <w:r>
        <w:t xml:space="preserve">If the </w:t>
      </w:r>
      <w:r>
        <w:rPr>
          <w:rFonts w:cs="Arial"/>
          <w:i/>
          <w:iCs/>
        </w:rPr>
        <w:t xml:space="preserve">RAN Feedback Type </w:t>
      </w:r>
      <w:r>
        <w:rPr>
          <w:rFonts w:cs="Arial"/>
        </w:rPr>
        <w:t xml:space="preserve">IE </w:t>
      </w:r>
      <w:r>
        <w:t>is included in the</w:t>
      </w:r>
      <w:r>
        <w:rPr>
          <w:rFonts w:hint="eastAsia"/>
        </w:rPr>
        <w:t xml:space="preserve"> </w:t>
      </w:r>
      <w:r>
        <w:rPr>
          <w:i/>
          <w:iCs/>
        </w:rPr>
        <w:t>TSC Assistance Information Uplink</w:t>
      </w:r>
      <w:r>
        <w:rPr>
          <w:rFonts w:hint="eastAsia"/>
          <w:i/>
          <w:iCs/>
        </w:rPr>
        <w:t xml:space="preserve"> </w:t>
      </w:r>
      <w:r>
        <w:rPr>
          <w:rFonts w:hint="eastAsia"/>
        </w:rPr>
        <w:t>IE of the</w:t>
      </w:r>
      <w:r>
        <w:t xml:space="preserve"> </w:t>
      </w:r>
      <w:r>
        <w:rPr>
          <w:i/>
          <w:iCs/>
        </w:rPr>
        <w:t>TSC Traffic Characteristics</w:t>
      </w:r>
      <w:r>
        <w:t xml:space="preserve"> IE, the</w:t>
      </w:r>
      <w:r>
        <w:rPr>
          <w:rFonts w:hint="eastAsia"/>
        </w:rPr>
        <w:t xml:space="preserve"> </w:t>
      </w:r>
      <w:proofErr w:type="spellStart"/>
      <w:r>
        <w:rPr>
          <w:rFonts w:hint="eastAsia"/>
        </w:rPr>
        <w:t>gNB</w:t>
      </w:r>
      <w:proofErr w:type="spellEnd"/>
      <w:r>
        <w:rPr>
          <w:rFonts w:hint="eastAsia"/>
        </w:rPr>
        <w:t>-DU</w:t>
      </w:r>
      <w:r>
        <w:t xml:space="preserve"> shall, if supported, take this information into account</w:t>
      </w:r>
      <w:r>
        <w:rPr>
          <w:rFonts w:hint="eastAsia"/>
        </w:rPr>
        <w:t xml:space="preserve"> </w:t>
      </w:r>
      <w:r>
        <w:t>when determining the feedback to provide</w:t>
      </w:r>
      <w:r>
        <w:rPr>
          <w:rFonts w:hint="eastAsia"/>
        </w:rPr>
        <w:t xml:space="preserve"> in</w:t>
      </w:r>
      <w:r>
        <w:t xml:space="preserve"> the </w:t>
      </w:r>
      <w:r>
        <w:rPr>
          <w:i/>
          <w:iCs/>
        </w:rPr>
        <w:t>TSC Traffic Characteristics Feedback</w:t>
      </w:r>
      <w:r>
        <w:t xml:space="preserve"> IE in the UE CONTEXT MODIFICATION RESPONSE message</w:t>
      </w:r>
      <w:r>
        <w:rPr>
          <w:rFonts w:hint="eastAsia"/>
        </w:rPr>
        <w:t>.</w:t>
      </w:r>
    </w:p>
    <w:p w14:paraId="1F6C4EF4" w14:textId="77777777" w:rsidR="009075AE" w:rsidRPr="00B431DD" w:rsidRDefault="009075AE" w:rsidP="005557A9">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w:t>
      </w:r>
      <w:r>
        <w:rPr>
          <w:lang w:eastAsia="ja-JP"/>
        </w:rPr>
        <w:t>preparation</w:t>
      </w:r>
      <w:r w:rsidRPr="00E85ACC">
        <w:rPr>
          <w:lang w:eastAsia="ja-JP"/>
        </w:rPr>
        <w:t xml:space="preserve">", the </w:t>
      </w:r>
      <w:proofErr w:type="spellStart"/>
      <w:r w:rsidRPr="00E85ACC">
        <w:rPr>
          <w:lang w:eastAsia="ja-JP"/>
        </w:rPr>
        <w:t>gNB</w:t>
      </w:r>
      <w:proofErr w:type="spellEnd"/>
      <w:r w:rsidRPr="00E85ACC">
        <w:rPr>
          <w:lang w:eastAsia="ja-JP"/>
        </w:rPr>
        <w:t>-DU</w:t>
      </w:r>
      <w:r>
        <w:rPr>
          <w:lang w:eastAsia="ja-JP"/>
        </w:rPr>
        <w:t xml:space="preserve"> shall</w:t>
      </w:r>
      <w:r w:rsidRPr="00E85ACC">
        <w:rPr>
          <w:lang w:eastAsia="ja-JP"/>
        </w:rPr>
        <w:t xml:space="preserve">, if supported, consider that the request concerns a conditional </w:t>
      </w:r>
      <w:proofErr w:type="spellStart"/>
      <w:r w:rsidRPr="00E85ACC">
        <w:rPr>
          <w:lang w:eastAsia="ja-JP"/>
        </w:rPr>
        <w:t>PSCell</w:t>
      </w:r>
      <w:proofErr w:type="spellEnd"/>
      <w:r w:rsidRPr="00E85ACC">
        <w:rPr>
          <w:lang w:eastAsia="ja-JP"/>
        </w:rPr>
        <w:t xml:space="preserve"> addition or conditional </w:t>
      </w:r>
      <w:proofErr w:type="spellStart"/>
      <w:r w:rsidRPr="00E85ACC">
        <w:rPr>
          <w:lang w:eastAsia="ja-JP"/>
        </w:rPr>
        <w:t>PSCell</w:t>
      </w:r>
      <w:proofErr w:type="spellEnd"/>
      <w:r w:rsidRPr="00E85ACC">
        <w:rPr>
          <w:lang w:eastAsia="ja-JP"/>
        </w:rPr>
        <w:t xml:space="preserve"> change</w:t>
      </w:r>
      <w:r>
        <w:rPr>
          <w:lang w:eastAsia="ja-JP"/>
        </w:rPr>
        <w:t xml:space="preserve"> or subsequent CPAC.</w:t>
      </w:r>
      <w:r w:rsidRPr="00E85ACC">
        <w:rPr>
          <w:lang w:eastAsia="ja-JP"/>
        </w:rPr>
        <w:t xml:space="preserve"> </w:t>
      </w:r>
      <w:r>
        <w:rPr>
          <w:lang w:eastAsia="ja-JP"/>
        </w:rPr>
        <w:t xml:space="preserve">The </w:t>
      </w:r>
      <w:proofErr w:type="spellStart"/>
      <w:r>
        <w:rPr>
          <w:lang w:eastAsia="ja-JP"/>
        </w:rPr>
        <w:t>gNB</w:t>
      </w:r>
      <w:proofErr w:type="spellEnd"/>
      <w:r>
        <w:rPr>
          <w:lang w:eastAsia="ja-JP"/>
        </w:rPr>
        <w:t xml:space="preserve">-DU </w:t>
      </w:r>
      <w:r w:rsidRPr="00E85ACC">
        <w:rPr>
          <w:lang w:eastAsia="ja-JP"/>
        </w:rPr>
        <w:t>take</w:t>
      </w:r>
      <w:r>
        <w:rPr>
          <w:lang w:eastAsia="ja-JP"/>
        </w:rPr>
        <w:t>s</w:t>
      </w:r>
      <w:r w:rsidRPr="00E85ACC">
        <w:rPr>
          <w:lang w:eastAsia="ja-JP"/>
        </w:rPr>
        <w:t xml:space="preserve"> the included </w:t>
      </w:r>
      <w:r w:rsidRPr="001F6DE8">
        <w:rPr>
          <w:i/>
          <w:iCs/>
          <w:lang w:eastAsia="ja-JP"/>
        </w:rPr>
        <w:t xml:space="preserve">CG-Config </w:t>
      </w:r>
      <w:r w:rsidRPr="001F6DE8">
        <w:rPr>
          <w:iCs/>
          <w:lang w:eastAsia="ja-JP"/>
        </w:rPr>
        <w:t xml:space="preserve">and/or </w:t>
      </w:r>
      <w:r w:rsidRPr="001F6DE8">
        <w:rPr>
          <w:i/>
          <w:iCs/>
          <w:lang w:eastAsia="ja-JP"/>
        </w:rPr>
        <w:t>CG-</w:t>
      </w:r>
      <w:proofErr w:type="spellStart"/>
      <w:r w:rsidRPr="001F6DE8">
        <w:rPr>
          <w:i/>
          <w:iCs/>
          <w:lang w:eastAsia="ja-JP"/>
        </w:rPr>
        <w:t>ConfigInfo</w:t>
      </w:r>
      <w:proofErr w:type="spellEnd"/>
      <w:r>
        <w:rPr>
          <w:iCs/>
          <w:lang w:eastAsia="ja-JP"/>
        </w:rPr>
        <w:t xml:space="preserve"> </w:t>
      </w:r>
      <w:r w:rsidRPr="00E85ACC">
        <w:rPr>
          <w:lang w:eastAsia="ja-JP"/>
        </w:rPr>
        <w:t xml:space="preserve">IE into account, and </w:t>
      </w:r>
      <w:r>
        <w:rPr>
          <w:lang w:eastAsia="ja-JP"/>
        </w:rPr>
        <w:t xml:space="preserve">may </w:t>
      </w:r>
      <w:r w:rsidRPr="00E85ACC">
        <w:rPr>
          <w:lang w:eastAsia="ja-JP"/>
        </w:rPr>
        <w:t xml:space="preserve">provide </w:t>
      </w:r>
      <w:r>
        <w:rPr>
          <w:lang w:eastAsia="ja-JP"/>
        </w:rPr>
        <w:t>a</w:t>
      </w:r>
      <w:r w:rsidRPr="00E85ACC">
        <w:rPr>
          <w:lang w:eastAsia="ja-JP"/>
        </w:rPr>
        <w:t xml:space="preserve"> corresponding </w:t>
      </w:r>
      <w:proofErr w:type="spellStart"/>
      <w:r w:rsidRPr="00E85ACC">
        <w:rPr>
          <w:i/>
          <w:iCs/>
          <w:lang w:eastAsia="ja-JP"/>
        </w:rPr>
        <w:t>CellGroupConfig</w:t>
      </w:r>
      <w:proofErr w:type="spellEnd"/>
      <w:r w:rsidRPr="00E85ACC">
        <w:rPr>
          <w:i/>
          <w:iCs/>
          <w:lang w:eastAsia="ja-JP"/>
        </w:rPr>
        <w:t xml:space="preserve"> </w:t>
      </w:r>
      <w:r w:rsidRPr="00E85ACC">
        <w:rPr>
          <w:lang w:eastAsia="ja-JP"/>
        </w:rPr>
        <w:t>IE for MCG configuration preparation in the UE CONTEXT MODIFICATION RESPONSE message.</w:t>
      </w:r>
      <w:r>
        <w:rPr>
          <w:lang w:eastAsia="ja-JP"/>
        </w:rPr>
        <w:t xml:space="preserve"> The </w:t>
      </w:r>
      <w:r w:rsidRPr="00E85ACC">
        <w:rPr>
          <w:lang w:eastAsia="ja-JP"/>
        </w:rPr>
        <w:t>UE CONTEXT MODIFICATION RESPONSE message</w:t>
      </w:r>
      <w:r>
        <w:rPr>
          <w:lang w:eastAsia="ja-JP"/>
        </w:rPr>
        <w:t xml:space="preserve"> also includes a </w:t>
      </w:r>
      <w:r w:rsidRPr="008E0089">
        <w:rPr>
          <w:i/>
          <w:lang w:eastAsia="ja-JP"/>
        </w:rPr>
        <w:t>Requested Target Cell ID</w:t>
      </w:r>
      <w:r>
        <w:rPr>
          <w:lang w:eastAsia="ja-JP"/>
        </w:rPr>
        <w:t xml:space="preserve"> IE corresponding to the </w:t>
      </w:r>
      <w:proofErr w:type="spellStart"/>
      <w:r w:rsidRPr="008E0089">
        <w:rPr>
          <w:i/>
          <w:lang w:eastAsia="ja-JP"/>
        </w:rPr>
        <w:t>PSCell</w:t>
      </w:r>
      <w:proofErr w:type="spellEnd"/>
      <w:r w:rsidRPr="008E0089">
        <w:rPr>
          <w:i/>
          <w:lang w:eastAsia="ja-JP"/>
        </w:rPr>
        <w:t xml:space="preserve"> ID</w:t>
      </w:r>
      <w:r>
        <w:rPr>
          <w:lang w:eastAsia="ja-JP"/>
        </w:rPr>
        <w:t xml:space="preserve"> IE in the </w:t>
      </w:r>
      <w:r w:rsidRPr="00E85ACC">
        <w:rPr>
          <w:lang w:eastAsia="ja-JP"/>
        </w:rPr>
        <w:t>UE CONTEXT MODIFICATION REQUEST message</w:t>
      </w:r>
      <w:r>
        <w:rPr>
          <w:lang w:eastAsia="ja-JP"/>
        </w:rPr>
        <w:t>.</w:t>
      </w:r>
    </w:p>
    <w:p w14:paraId="191DAEA6" w14:textId="77777777" w:rsidR="009075AE" w:rsidRDefault="009075AE" w:rsidP="005557A9">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"CPAC-execut</w:t>
      </w:r>
      <w:r>
        <w:rPr>
          <w:lang w:eastAsia="ja-JP"/>
        </w:rPr>
        <w:t>ed</w:t>
      </w:r>
      <w:r w:rsidRPr="00E85ACC">
        <w:rPr>
          <w:lang w:eastAsia="ja-JP"/>
        </w:rPr>
        <w:t xml:space="preserve">", the </w:t>
      </w:r>
      <w:proofErr w:type="spellStart"/>
      <w:r w:rsidRPr="00E85ACC">
        <w:rPr>
          <w:lang w:eastAsia="ja-JP"/>
        </w:rPr>
        <w:t>gNB</w:t>
      </w:r>
      <w:proofErr w:type="spellEnd"/>
      <w:r w:rsidRPr="00E85ACC">
        <w:rPr>
          <w:lang w:eastAsia="ja-JP"/>
        </w:rPr>
        <w:t>-DU</w:t>
      </w:r>
      <w:r>
        <w:rPr>
          <w:lang w:eastAsia="ja-JP"/>
        </w:rPr>
        <w:t xml:space="preserve"> shall</w:t>
      </w:r>
      <w:r w:rsidRPr="00E85ACC">
        <w:rPr>
          <w:lang w:eastAsia="ja-JP"/>
        </w:rPr>
        <w:t xml:space="preserve">, if supported, consider that, </w:t>
      </w:r>
      <w:r w:rsidRPr="009F1590">
        <w:rPr>
          <w:lang w:eastAsia="ja-JP"/>
        </w:rPr>
        <w:t xml:space="preserve">for the included </w:t>
      </w:r>
      <w:proofErr w:type="spellStart"/>
      <w:r w:rsidRPr="008E0089">
        <w:rPr>
          <w:i/>
          <w:lang w:eastAsia="ja-JP"/>
        </w:rPr>
        <w:t>PSCell</w:t>
      </w:r>
      <w:proofErr w:type="spellEnd"/>
      <w:r w:rsidRPr="008E0089">
        <w:rPr>
          <w:i/>
          <w:lang w:eastAsia="ja-JP"/>
        </w:rPr>
        <w:t xml:space="preserve"> ID</w:t>
      </w:r>
      <w:r w:rsidRPr="009F1590">
        <w:rPr>
          <w:i/>
          <w:iCs/>
          <w:lang w:eastAsia="ja-JP"/>
        </w:rPr>
        <w:t xml:space="preserve"> </w:t>
      </w:r>
      <w:r w:rsidRPr="009F1590">
        <w:rPr>
          <w:lang w:eastAsia="ja-JP"/>
        </w:rPr>
        <w:t xml:space="preserve">IE corresponding to the selected </w:t>
      </w:r>
      <w:proofErr w:type="spellStart"/>
      <w:r w:rsidRPr="009F1590">
        <w:rPr>
          <w:lang w:eastAsia="ja-JP"/>
        </w:rPr>
        <w:t>PSCell</w:t>
      </w:r>
      <w:proofErr w:type="spellEnd"/>
      <w:r w:rsidRPr="009F1590">
        <w:rPr>
          <w:lang w:eastAsia="ja-JP"/>
        </w:rPr>
        <w:t>, the UE has successfully executed the CPAC preparation</w:t>
      </w:r>
      <w:r>
        <w:rPr>
          <w:lang w:eastAsia="ja-JP"/>
        </w:rPr>
        <w:t>.</w:t>
      </w:r>
      <w:r w:rsidRPr="009F1590">
        <w:rPr>
          <w:lang w:eastAsia="ja-JP"/>
        </w:rPr>
        <w:t xml:space="preserve"> </w:t>
      </w:r>
      <w:r>
        <w:rPr>
          <w:lang w:eastAsia="ja-JP"/>
        </w:rPr>
        <w:t>T</w:t>
      </w:r>
      <w:r w:rsidRPr="009F1590">
        <w:rPr>
          <w:lang w:eastAsia="ja-JP"/>
        </w:rPr>
        <w:t xml:space="preserve">he </w:t>
      </w:r>
      <w:proofErr w:type="spellStart"/>
      <w:r>
        <w:rPr>
          <w:lang w:eastAsia="ja-JP"/>
        </w:rPr>
        <w:t>gNB</w:t>
      </w:r>
      <w:proofErr w:type="spellEnd"/>
      <w:r>
        <w:rPr>
          <w:lang w:eastAsia="ja-JP"/>
        </w:rPr>
        <w:t xml:space="preserve">-DU shall apply the </w:t>
      </w:r>
      <w:r w:rsidRPr="009F1590">
        <w:rPr>
          <w:lang w:eastAsia="ja-JP"/>
        </w:rPr>
        <w:t xml:space="preserve">corresponding </w:t>
      </w:r>
      <w:proofErr w:type="spellStart"/>
      <w:r w:rsidRPr="009F1590">
        <w:rPr>
          <w:i/>
          <w:lang w:eastAsia="ja-JP"/>
        </w:rPr>
        <w:t>CellGroupConfig</w:t>
      </w:r>
      <w:proofErr w:type="spellEnd"/>
      <w:r w:rsidRPr="009F1590">
        <w:rPr>
          <w:lang w:eastAsia="ja-JP"/>
        </w:rPr>
        <w:t xml:space="preserve"> IE for MCG configuration</w:t>
      </w:r>
      <w:r w:rsidRPr="00E85ACC">
        <w:rPr>
          <w:lang w:eastAsia="ja-JP"/>
        </w:rPr>
        <w:t>.</w:t>
      </w:r>
    </w:p>
    <w:p w14:paraId="22C1DF23" w14:textId="77777777" w:rsidR="009075AE" w:rsidRPr="00CD178C" w:rsidRDefault="009075AE" w:rsidP="005557A9">
      <w:pPr>
        <w:rPr>
          <w:lang w:eastAsia="zh-CN"/>
        </w:rPr>
      </w:pPr>
      <w:r w:rsidRPr="00A423D1">
        <w:rPr>
          <w:lang w:eastAsia="zh-CN"/>
        </w:rPr>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CHO-initiation</w:t>
      </w:r>
      <w:r>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w:t>
      </w:r>
      <w:r w:rsidRPr="00CD178C">
        <w:t xml:space="preserve">shall consider that the request concerns a conditional handover </w:t>
      </w:r>
      <w:r w:rsidRPr="00724218">
        <w:t xml:space="preserve">or conditional </w:t>
      </w:r>
      <w:proofErr w:type="spellStart"/>
      <w:r w:rsidRPr="00724218">
        <w:t>PSCell</w:t>
      </w:r>
      <w:proofErr w:type="spellEnd"/>
      <w:r w:rsidRPr="00724218">
        <w:t xml:space="preserve"> addition </w:t>
      </w:r>
      <w:r w:rsidRPr="00CD178C">
        <w:t xml:space="preserve">or </w:t>
      </w:r>
      <w:r>
        <w:rPr>
          <w:noProof/>
        </w:rPr>
        <w:t xml:space="preserve">conditional </w:t>
      </w:r>
      <w:proofErr w:type="spellStart"/>
      <w:r w:rsidRPr="00CD178C">
        <w:t>PSCell</w:t>
      </w:r>
      <w:proofErr w:type="spellEnd"/>
      <w:r w:rsidRPr="00CD178C">
        <w:t xml:space="preserve"> change </w:t>
      </w:r>
      <w:r>
        <w:t>or subsequent CPAC</w:t>
      </w:r>
      <w:r w:rsidRPr="00CD178C">
        <w:t xml:space="preserve"> 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 xml:space="preserve">Requested Target Cell ID </w:t>
      </w:r>
      <w:r w:rsidRPr="00CD178C">
        <w:t>IE in the UE CONTEXT MODIFICATION RESPONSE message</w:t>
      </w:r>
      <w:r w:rsidRPr="00CD178C">
        <w:rPr>
          <w:lang w:eastAsia="zh-CN"/>
        </w:rPr>
        <w:t xml:space="preserve">. The </w:t>
      </w:r>
      <w:proofErr w:type="spellStart"/>
      <w:r w:rsidRPr="00CD178C">
        <w:rPr>
          <w:lang w:eastAsia="zh-CN"/>
        </w:rPr>
        <w:t>gNB</w:t>
      </w:r>
      <w:proofErr w:type="spellEnd"/>
      <w:r w:rsidRPr="00CD178C">
        <w:rPr>
          <w:lang w:eastAsia="zh-CN"/>
        </w:rPr>
        <w:t>-DU shall regard it as a reconfiguration with sync as defined in TS 38.331 [8].</w:t>
      </w:r>
    </w:p>
    <w:p w14:paraId="029A0A79" w14:textId="77777777" w:rsidR="009075AE" w:rsidRPr="00CD178C" w:rsidRDefault="009075AE" w:rsidP="005557A9">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CHO-replace</w:t>
      </w:r>
      <w:r>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w:t>
      </w:r>
      <w:r w:rsidRPr="00CD178C">
        <w:t xml:space="preserve">shall replace the existing prepared conditional mobility identified by the </w:t>
      </w:r>
      <w:proofErr w:type="spellStart"/>
      <w:r w:rsidRPr="00CD178C">
        <w:rPr>
          <w:i/>
          <w:iCs/>
        </w:rPr>
        <w:t>gNB</w:t>
      </w:r>
      <w:proofErr w:type="spellEnd"/>
      <w:r w:rsidRPr="00CD178C">
        <w:rPr>
          <w:i/>
          <w:iCs/>
        </w:rPr>
        <w:t>-DU UE F1AP ID</w:t>
      </w:r>
      <w:r w:rsidRPr="00CD178C">
        <w:t xml:space="preserve"> IE and the </w:t>
      </w:r>
      <w:proofErr w:type="spellStart"/>
      <w:r w:rsidRPr="00CD178C">
        <w:rPr>
          <w:i/>
          <w:iCs/>
        </w:rPr>
        <w:t>SpCell</w:t>
      </w:r>
      <w:proofErr w:type="spellEnd"/>
      <w:r w:rsidRPr="00CD178C">
        <w:rPr>
          <w:i/>
          <w:iCs/>
        </w:rPr>
        <w:t xml:space="preserve"> ID </w:t>
      </w:r>
      <w:r w:rsidRPr="00CD178C">
        <w:t>IE.</w:t>
      </w:r>
    </w:p>
    <w:p w14:paraId="6A9085BE" w14:textId="77777777" w:rsidR="009075AE" w:rsidRDefault="009075AE" w:rsidP="005557A9">
      <w:pPr>
        <w:rPr>
          <w:lang w:eastAsia="ja-JP"/>
        </w:rPr>
      </w:pPr>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CHO-cancel</w:t>
      </w:r>
      <w:r>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shall </w:t>
      </w:r>
      <w:r w:rsidRPr="00CD178C">
        <w:t xml:space="preserve">consider that the </w:t>
      </w:r>
      <w:proofErr w:type="spellStart"/>
      <w:r w:rsidRPr="00CD178C">
        <w:t>gNB</w:t>
      </w:r>
      <w:proofErr w:type="spellEnd"/>
      <w:r w:rsidRPr="00CD178C">
        <w:t xml:space="preserve">-CU is about to remove any reference to, and release any resources previously reserved for the candidate cells associated to the UE-associated signalling </w:t>
      </w:r>
      <w:r w:rsidRPr="00CD178C">
        <w:rPr>
          <w:rFonts w:hint="eastAsia"/>
        </w:rPr>
        <w:t xml:space="preserve">identified </w:t>
      </w:r>
      <w:r w:rsidRPr="00CD178C">
        <w:t xml:space="preserve">by the </w:t>
      </w:r>
      <w:proofErr w:type="spellStart"/>
      <w:r w:rsidRPr="00CD178C">
        <w:rPr>
          <w:i/>
          <w:iCs/>
        </w:rPr>
        <w:t>gNB</w:t>
      </w:r>
      <w:proofErr w:type="spellEnd"/>
      <w:r w:rsidRPr="00CD178C">
        <w:rPr>
          <w:i/>
          <w:iCs/>
        </w:rPr>
        <w:t>-CU UE F1AP ID</w:t>
      </w:r>
      <w:r w:rsidRPr="00CD178C">
        <w:t xml:space="preserve"> IE and the </w:t>
      </w:r>
      <w:proofErr w:type="spellStart"/>
      <w:r w:rsidRPr="00CD178C">
        <w:rPr>
          <w:i/>
          <w:iCs/>
        </w:rPr>
        <w:t>gNB</w:t>
      </w:r>
      <w:proofErr w:type="spellEnd"/>
      <w:r w:rsidRPr="00CD178C">
        <w:rPr>
          <w:i/>
          <w:iCs/>
        </w:rPr>
        <w:t>-DU UE F1AP ID</w:t>
      </w:r>
      <w:r w:rsidRPr="00CD178C">
        <w:t xml:space="preserve"> IE. If the </w:t>
      </w:r>
      <w:r w:rsidRPr="00CD178C">
        <w:rPr>
          <w:i/>
        </w:rPr>
        <w:t>Candidate Cells To Be Cancelled List</w:t>
      </w:r>
      <w:r w:rsidRPr="00CD178C">
        <w:t xml:space="preserve"> IE is also included in the </w:t>
      </w:r>
      <w:r w:rsidRPr="00CD178C">
        <w:rPr>
          <w:lang w:eastAsia="zh-CN"/>
        </w:rPr>
        <w:t>UE CONTEXT MODIFICATION REQUEST</w:t>
      </w:r>
      <w:r w:rsidRPr="00CD178C">
        <w:t xml:space="preserve"> message</w:t>
      </w:r>
      <w:r>
        <w:t xml:space="preserve">, </w:t>
      </w:r>
      <w:r w:rsidRPr="0024789D">
        <w:t xml:space="preserve">the </w:t>
      </w:r>
      <w:proofErr w:type="spellStart"/>
      <w:r>
        <w:t>gNB</w:t>
      </w:r>
      <w:proofErr w:type="spellEnd"/>
      <w:r>
        <w:t>-DU</w:t>
      </w:r>
      <w:r w:rsidRPr="0024789D">
        <w:t xml:space="preserve"> shall</w:t>
      </w:r>
      <w:r w:rsidRPr="002228BE">
        <w:t xml:space="preserve"> </w:t>
      </w:r>
      <w:r>
        <w:t xml:space="preserve">consider that only the resources reserved for the cells identified by the included NR </w:t>
      </w:r>
      <w:r w:rsidRPr="004E251C">
        <w:rPr>
          <w:lang w:eastAsia="ja-JP"/>
        </w:rPr>
        <w:t>CGI</w:t>
      </w:r>
      <w:r>
        <w:rPr>
          <w:lang w:eastAsia="ja-JP"/>
        </w:rPr>
        <w:t xml:space="preserve">s are about to be released by the </w:t>
      </w:r>
      <w:proofErr w:type="spellStart"/>
      <w:r>
        <w:rPr>
          <w:lang w:eastAsia="ja-JP"/>
        </w:rPr>
        <w:t>gNB</w:t>
      </w:r>
      <w:proofErr w:type="spellEnd"/>
      <w:r>
        <w:rPr>
          <w:lang w:eastAsia="ja-JP"/>
        </w:rPr>
        <w:t>-CU.</w:t>
      </w:r>
    </w:p>
    <w:p w14:paraId="4567B64C" w14:textId="77777777" w:rsidR="009075AE" w:rsidRPr="00EA5FA7" w:rsidRDefault="009075AE" w:rsidP="005557A9">
      <w:r>
        <w:t xml:space="preserve">If the </w:t>
      </w:r>
      <w:r w:rsidRPr="004B6683">
        <w:rPr>
          <w:rFonts w:hint="eastAsia"/>
          <w:i/>
        </w:rPr>
        <w:t>T</w:t>
      </w:r>
      <w:r w:rsidRPr="004B6683">
        <w:rPr>
          <w:i/>
        </w:rPr>
        <w:t>ransmission Stop Indicator</w:t>
      </w:r>
      <w:r w:rsidRPr="00A645D2">
        <w:rPr>
          <w:i/>
        </w:rPr>
        <w:t xml:space="preserve"> </w:t>
      </w:r>
      <w:r>
        <w:rPr>
          <w:bCs/>
        </w:rPr>
        <w:t xml:space="preserve">IE is included within the </w:t>
      </w:r>
      <w:r w:rsidRPr="004B6683">
        <w:rPr>
          <w:bCs/>
          <w:i/>
        </w:rPr>
        <w:t>DRB to Be Modified Item</w:t>
      </w:r>
      <w:r>
        <w:rPr>
          <w:bCs/>
        </w:rPr>
        <w:t xml:space="preserve"> IE in the </w:t>
      </w:r>
      <w:r w:rsidRPr="00CD178C">
        <w:t>UE CONTEXT MODIFICATION REQUEST</w:t>
      </w:r>
      <w:r w:rsidRPr="00EA5FA7">
        <w:t xml:space="preserve"> message</w:t>
      </w:r>
      <w:r>
        <w:t xml:space="preserve"> and set to “true”, the </w:t>
      </w:r>
      <w:proofErr w:type="spellStart"/>
      <w:r>
        <w:t>gNB</w:t>
      </w:r>
      <w:proofErr w:type="spellEnd"/>
      <w:r>
        <w:t xml:space="preserve">-DU shall, if supported, stop the data transmission for the DRB. It is up to </w:t>
      </w:r>
      <w:proofErr w:type="spellStart"/>
      <w:r>
        <w:t>gNB</w:t>
      </w:r>
      <w:proofErr w:type="spellEnd"/>
      <w:r>
        <w:t>-DU implementation when to stop the UE scheduling for that DRB.</w:t>
      </w:r>
    </w:p>
    <w:p w14:paraId="36C95E26" w14:textId="77777777" w:rsidR="009075AE" w:rsidRPr="002A67CB" w:rsidRDefault="009075AE" w:rsidP="005557A9">
      <w:bookmarkStart w:id="180" w:name="_Toc20955789"/>
      <w:bookmarkStart w:id="181" w:name="_Toc29892883"/>
      <w:bookmarkStart w:id="182" w:name="_Toc36556820"/>
      <w:bookmarkStart w:id="183" w:name="_Toc45832206"/>
      <w:bookmarkStart w:id="184" w:name="_Toc51763386"/>
      <w:bookmarkStart w:id="185" w:name="_Toc64448549"/>
      <w:bookmarkStart w:id="186" w:name="_Toc66289208"/>
      <w:r w:rsidRPr="002A67CB">
        <w:t xml:space="preserve">If the </w:t>
      </w:r>
      <w:r w:rsidRPr="002A67CB">
        <w:rPr>
          <w:i/>
        </w:rPr>
        <w:t xml:space="preserve">SCG Indicator </w:t>
      </w:r>
      <w:r w:rsidRPr="002A67CB">
        <w:t xml:space="preserve">IE is contained in the UE CONTEXT MODIFICATION REQUEST message and it is set to “released”, the </w:t>
      </w:r>
      <w:proofErr w:type="spellStart"/>
      <w:r w:rsidRPr="002A67CB">
        <w:t>gNB</w:t>
      </w:r>
      <w:proofErr w:type="spellEnd"/>
      <w:r w:rsidRPr="002A67CB">
        <w:t>-DU shall, if supported, deduce that an SCG is removed.</w:t>
      </w:r>
    </w:p>
    <w:p w14:paraId="662D97CB" w14:textId="77777777" w:rsidR="009075AE" w:rsidRPr="0090263D" w:rsidRDefault="009075AE" w:rsidP="005557A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Intra-DU Mobility Information</w:t>
      </w:r>
      <w:r w:rsidRPr="00A423D1">
        <w:rPr>
          <w:lang w:eastAsia="zh-CN"/>
        </w:rPr>
        <w:t xml:space="preserve"> IE </w:t>
      </w:r>
      <w:r w:rsidRPr="0090263D">
        <w:t xml:space="preserve">included in the </w:t>
      </w:r>
      <w:r w:rsidRPr="00A423D1">
        <w:t xml:space="preserve">UE CONTEXT </w:t>
      </w:r>
      <w:r>
        <w:t>MODIFICATION</w:t>
      </w:r>
      <w:r w:rsidRPr="00A423D1">
        <w:t xml:space="preserve"> REQUEST</w:t>
      </w:r>
      <w:r w:rsidRPr="00FE76CD">
        <w:rPr>
          <w:lang w:eastAsia="ja-JP"/>
        </w:rPr>
        <w:t xml:space="preserve"> </w:t>
      </w:r>
      <w:r w:rsidRPr="0090263D">
        <w:t xml:space="preserve">message, then the </w:t>
      </w:r>
      <w:proofErr w:type="spellStart"/>
      <w:r>
        <w:t>gNB</w:t>
      </w:r>
      <w:proofErr w:type="spellEnd"/>
      <w:r>
        <w:t>-DU may use the information to allocate necessary resources for the UE</w:t>
      </w:r>
      <w:r w:rsidRPr="0090263D">
        <w:t>.</w:t>
      </w:r>
    </w:p>
    <w:p w14:paraId="7E25253A" w14:textId="77777777" w:rsidR="009075AE" w:rsidRPr="0030753D" w:rsidRDefault="009075AE" w:rsidP="005557A9">
      <w:bookmarkStart w:id="187" w:name="_Toc74154321"/>
      <w:bookmarkStart w:id="188" w:name="_Toc81383065"/>
      <w:bookmarkStart w:id="189" w:name="_Toc88657698"/>
      <w:r>
        <w:rPr>
          <w:rFonts w:hint="eastAsia"/>
          <w:noProof/>
          <w:lang w:eastAsia="zh-CN"/>
        </w:rPr>
        <w:t>I</w:t>
      </w:r>
      <w:r>
        <w:rPr>
          <w:noProof/>
          <w:lang w:eastAsia="zh-CN"/>
        </w:rPr>
        <w:t xml:space="preserve">f the </w:t>
      </w:r>
      <w:r w:rsidRPr="008D561B">
        <w:rPr>
          <w:i/>
          <w:noProof/>
          <w:lang w:eastAsia="zh-CN"/>
        </w:rPr>
        <w:t>Location Measurement Information</w:t>
      </w:r>
      <w:r>
        <w:rPr>
          <w:noProof/>
          <w:lang w:eastAsia="zh-CN"/>
        </w:rPr>
        <w:t xml:space="preserve"> IE is included in the </w:t>
      </w:r>
      <w:r w:rsidRPr="008D561B">
        <w:rPr>
          <w:i/>
          <w:noProof/>
          <w:lang w:eastAsia="zh-CN"/>
        </w:rPr>
        <w:t>CU to DU RRC Information</w:t>
      </w:r>
      <w:r>
        <w:rPr>
          <w:noProof/>
          <w:lang w:eastAsia="zh-CN"/>
        </w:rPr>
        <w:t xml:space="preserve"> IE in the </w:t>
      </w:r>
      <w:r w:rsidRPr="002A67CB">
        <w:t>UE CONTEXT MODIFICATION REQUEST message</w:t>
      </w:r>
      <w:r>
        <w:t xml:space="preserve">, the </w:t>
      </w:r>
      <w:proofErr w:type="spellStart"/>
      <w:r>
        <w:t>gNB</w:t>
      </w:r>
      <w:proofErr w:type="spellEnd"/>
      <w:r>
        <w:t xml:space="preserve">-DU shall, if supported, </w:t>
      </w:r>
      <w:r w:rsidRPr="001C6F06">
        <w:t>take it into account when configuring measurement gaps for the UE</w:t>
      </w:r>
      <w:r w:rsidRPr="0030753D">
        <w:t>.</w:t>
      </w:r>
    </w:p>
    <w:p w14:paraId="72122425" w14:textId="77777777" w:rsidR="009075AE" w:rsidRDefault="009075AE" w:rsidP="005557A9">
      <w:bookmarkStart w:id="190" w:name="_Toc97910610"/>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w:t>
      </w:r>
      <w:r>
        <w:t>MODIFICATION</w:t>
      </w:r>
      <w:r>
        <w:rPr>
          <w:snapToGrid w:val="0"/>
        </w:rPr>
        <w:t xml:space="preserve"> REQUEST message, the </w:t>
      </w:r>
      <w:proofErr w:type="spellStart"/>
      <w:r>
        <w:rPr>
          <w:snapToGrid w:val="0"/>
        </w:rPr>
        <w:t>gNB</w:t>
      </w:r>
      <w:proofErr w:type="spellEnd"/>
      <w:r>
        <w:rPr>
          <w:snapToGrid w:val="0"/>
        </w:rPr>
        <w:t>-DU shall, if supported, take it into account.</w:t>
      </w:r>
    </w:p>
    <w:p w14:paraId="3D0185DE" w14:textId="77777777" w:rsidR="009075AE" w:rsidRPr="00BF4D83" w:rsidRDefault="009075AE" w:rsidP="005557A9">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 </w:t>
      </w:r>
      <w:proofErr w:type="spellStart"/>
      <w:r>
        <w:t>gNB</w:t>
      </w:r>
      <w:proofErr w:type="spellEnd"/>
      <w:r>
        <w:t xml:space="preserve">-DU shall, if supported, </w:t>
      </w:r>
      <w:r w:rsidRPr="00956C0A">
        <w:t>use it as part of its ACL functionality configuration actions</w:t>
      </w:r>
      <w:r w:rsidRPr="007F1332">
        <w:t>, if such ACL functionality is deployed</w:t>
      </w:r>
      <w:r w:rsidRPr="00956C0A">
        <w:t>.</w:t>
      </w:r>
    </w:p>
    <w:p w14:paraId="7E797B2C" w14:textId="77777777" w:rsidR="009075AE" w:rsidRDefault="009075AE" w:rsidP="005557A9">
      <w:r>
        <w:lastRenderedPageBreak/>
        <w:t xml:space="preserve">If for a given </w:t>
      </w:r>
      <w:proofErr w:type="spellStart"/>
      <w:r>
        <w:t>Qos</w:t>
      </w:r>
      <w:proofErr w:type="spellEnd"/>
      <w:r>
        <w:t xml:space="preserve">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then the </w:t>
      </w:r>
      <w:proofErr w:type="spellStart"/>
      <w:r>
        <w:t>gNB</w:t>
      </w:r>
      <w:proofErr w:type="spellEnd"/>
      <w:r>
        <w:t xml:space="preserve">-DU shall, if supported, </w:t>
      </w:r>
      <w:r w:rsidRPr="00956C0A">
        <w:t>use it as part of its ACL functionality configuration actions</w:t>
      </w:r>
      <w:r w:rsidRPr="007F1332">
        <w:t>, if such ACL functionality is deployed</w:t>
      </w:r>
      <w:r w:rsidRPr="00956C0A">
        <w:t>.</w:t>
      </w:r>
    </w:p>
    <w:p w14:paraId="15774BE9" w14:textId="77777777" w:rsidR="009075AE" w:rsidRDefault="009075AE" w:rsidP="005557A9">
      <w:pPr>
        <w:rPr>
          <w:rFonts w:eastAsia="SimSun"/>
          <w:lang w:eastAsia="zh-CN"/>
        </w:rPr>
      </w:pPr>
      <w:r>
        <w:rPr>
          <w:rFonts w:eastAsia="SimSun"/>
          <w:lang w:eastAsia="zh-CN"/>
        </w:rPr>
        <w:t xml:space="preserve">If the </w:t>
      </w:r>
      <w:proofErr w:type="spellStart"/>
      <w:r>
        <w:rPr>
          <w:rFonts w:eastAsia="SimSun"/>
          <w:lang w:eastAsia="zh-CN"/>
        </w:rPr>
        <w:t>gNB</w:t>
      </w:r>
      <w:proofErr w:type="spellEnd"/>
      <w:r>
        <w:rPr>
          <w:rFonts w:eastAsia="SimSun"/>
          <w:lang w:eastAsia="zh-CN"/>
        </w:rPr>
        <w:t xml:space="preserve">-DU is an IAB-DU, and if the </w:t>
      </w:r>
      <w:r>
        <w:rPr>
          <w:rFonts w:eastAsia="SimSun"/>
          <w:i/>
          <w:iCs/>
          <w:lang w:eastAsia="zh-CN"/>
        </w:rPr>
        <w:t>IAB Conditional</w:t>
      </w:r>
      <w:r>
        <w:rPr>
          <w:rFonts w:eastAsia="SimSun"/>
          <w:lang w:eastAsia="zh-CN"/>
        </w:rPr>
        <w:t xml:space="preserve"> </w:t>
      </w:r>
      <w:r>
        <w:rPr>
          <w:rFonts w:eastAsia="SimSun"/>
          <w:i/>
          <w:lang w:eastAsia="zh-CN"/>
        </w:rPr>
        <w:t>RRC Message Delivery Indication</w:t>
      </w:r>
      <w:r>
        <w:rPr>
          <w:rFonts w:eastAsia="SimSun"/>
          <w:lang w:eastAsia="zh-CN"/>
        </w:rPr>
        <w:t xml:space="preserve"> IE is included in the UE CONTEXT MODIFICATION REQUEST message together with the </w:t>
      </w:r>
      <w:r>
        <w:rPr>
          <w:rFonts w:eastAsia="SimSun"/>
          <w:i/>
          <w:lang w:eastAsia="zh-CN"/>
        </w:rPr>
        <w:t>RRC-Container</w:t>
      </w:r>
      <w:r>
        <w:rPr>
          <w:rFonts w:eastAsia="SimSun"/>
          <w:lang w:eastAsia="zh-CN"/>
        </w:rPr>
        <w:t xml:space="preserve"> IE, and if its value is set to “true”, and if the </w:t>
      </w:r>
      <w:r>
        <w:rPr>
          <w:rFonts w:eastAsia="SimSun"/>
          <w:i/>
          <w:lang w:eastAsia="zh-CN"/>
        </w:rPr>
        <w:t>RRC-Container</w:t>
      </w:r>
      <w:r>
        <w:rPr>
          <w:rFonts w:eastAsia="SimSun"/>
          <w:lang w:eastAsia="zh-CN"/>
        </w:rPr>
        <w:t xml:space="preserve"> IE is for a child IAB-MT of the </w:t>
      </w:r>
      <w:proofErr w:type="spellStart"/>
      <w:r>
        <w:rPr>
          <w:rFonts w:eastAsia="SimSun"/>
          <w:lang w:eastAsia="zh-CN"/>
        </w:rPr>
        <w:t>gNB</w:t>
      </w:r>
      <w:proofErr w:type="spellEnd"/>
      <w:r>
        <w:rPr>
          <w:rFonts w:eastAsia="SimSun"/>
          <w:lang w:eastAsia="zh-CN"/>
        </w:rPr>
        <w:t xml:space="preserve">-DU, the </w:t>
      </w:r>
      <w:proofErr w:type="spellStart"/>
      <w:r>
        <w:rPr>
          <w:rFonts w:eastAsia="SimSun"/>
          <w:lang w:eastAsia="zh-CN"/>
        </w:rPr>
        <w:t>gNB</w:t>
      </w:r>
      <w:proofErr w:type="spellEnd"/>
      <w:r>
        <w:rPr>
          <w:rFonts w:eastAsia="SimSun"/>
          <w:lang w:eastAsia="zh-CN"/>
        </w:rPr>
        <w:t>-DU shall, if supported, withhold the RRC message until one of the following conditions is met:</w:t>
      </w:r>
    </w:p>
    <w:p w14:paraId="1CA7E5F7" w14:textId="77777777" w:rsidR="009075AE" w:rsidRDefault="009075AE" w:rsidP="005557A9">
      <w:pPr>
        <w:pStyle w:val="B10"/>
        <w:rPr>
          <w:rFonts w:eastAsia="MS Mincho"/>
          <w:i/>
          <w:iCs/>
          <w:lang w:eastAsia="ja-JP"/>
        </w:rPr>
      </w:pPr>
      <w:bookmarkStart w:id="191" w:name="_Hlk105753367"/>
      <w:r>
        <w:rPr>
          <w:lang w:eastAsia="ja-JP"/>
        </w:rPr>
        <w:tab/>
        <w:t xml:space="preserve">If the </w:t>
      </w:r>
      <w:proofErr w:type="spellStart"/>
      <w:r>
        <w:rPr>
          <w:lang w:eastAsia="ja-JP"/>
        </w:rPr>
        <w:t>gNB</w:t>
      </w:r>
      <w:proofErr w:type="spellEnd"/>
      <w:r>
        <w:rPr>
          <w:lang w:eastAsia="ja-JP"/>
        </w:rPr>
        <w:t>-DU belongs to a migrating IAB-node</w:t>
      </w:r>
      <w:bookmarkEnd w:id="191"/>
      <w:r>
        <w:rPr>
          <w:lang w:eastAsia="ja-JP"/>
        </w:rPr>
        <w:t xml:space="preserve">, whose co-located IAB-MT has successfully performed the random-access procedure to the target parent node, and if the migrating IAB-node has one or more routing entries for the target path. </w:t>
      </w:r>
    </w:p>
    <w:p w14:paraId="702DF0AC" w14:textId="77777777" w:rsidR="009075AE" w:rsidRDefault="009075AE" w:rsidP="005557A9">
      <w:pPr>
        <w:pStyle w:val="B10"/>
        <w:rPr>
          <w:rFonts w:eastAsia="MS Mincho"/>
          <w:i/>
          <w:iCs/>
          <w:lang w:eastAsia="ja-JP"/>
        </w:rPr>
      </w:pPr>
      <w:r>
        <w:rPr>
          <w:lang w:eastAsia="ja-JP"/>
        </w:rPr>
        <w:tab/>
        <w:t xml:space="preserve">The </w:t>
      </w:r>
      <w:proofErr w:type="spellStart"/>
      <w:r>
        <w:rPr>
          <w:lang w:eastAsia="ja-JP"/>
        </w:rPr>
        <w:t>gNB</w:t>
      </w:r>
      <w:proofErr w:type="spellEnd"/>
      <w:r>
        <w:rPr>
          <w:lang w:eastAsia="ja-JP"/>
        </w:rPr>
        <w:t>-DU receives a subsequent F1AP message including an</w:t>
      </w:r>
      <w:r>
        <w:rPr>
          <w:i/>
          <w:iCs/>
          <w:lang w:eastAsia="ja-JP"/>
        </w:rPr>
        <w:t xml:space="preserve"> RRC-Container IE</w:t>
      </w:r>
      <w:r>
        <w:rPr>
          <w:lang w:eastAsia="ja-JP"/>
        </w:rPr>
        <w:t xml:space="preserve"> for the same child node.</w:t>
      </w:r>
    </w:p>
    <w:p w14:paraId="2D76DC50" w14:textId="77777777" w:rsidR="009075AE" w:rsidRDefault="009075AE" w:rsidP="005557A9">
      <w:pPr>
        <w:pStyle w:val="B10"/>
        <w:rPr>
          <w:lang w:eastAsia="ja-JP"/>
        </w:rPr>
      </w:pPr>
      <w:r>
        <w:rPr>
          <w:lang w:eastAsia="ja-JP"/>
        </w:rPr>
        <w:tab/>
        <w:t xml:space="preserve">If the </w:t>
      </w:r>
      <w:proofErr w:type="spellStart"/>
      <w:r>
        <w:rPr>
          <w:lang w:eastAsia="ja-JP"/>
        </w:rPr>
        <w:t>gNB</w:t>
      </w:r>
      <w:proofErr w:type="spellEnd"/>
      <w:r>
        <w:rPr>
          <w:lang w:eastAsia="ja-JP"/>
        </w:rPr>
        <w:t xml:space="preserve">-DU belongs to a descendant node of the migrating IAB-node, whose co-located IAB-MT has received an </w:t>
      </w:r>
      <w:proofErr w:type="spellStart"/>
      <w:r>
        <w:rPr>
          <w:i/>
          <w:iCs/>
          <w:lang w:eastAsia="ja-JP"/>
        </w:rPr>
        <w:t>RRCReconfiguration</w:t>
      </w:r>
      <w:proofErr w:type="spellEnd"/>
      <w:r>
        <w:rPr>
          <w:i/>
          <w:iCs/>
          <w:lang w:eastAsia="ja-JP"/>
        </w:rPr>
        <w:t xml:space="preserve"> </w:t>
      </w:r>
      <w:r>
        <w:rPr>
          <w:lang w:eastAsia="ja-JP"/>
        </w:rPr>
        <w:t>message including the intra-donor migration configurations, e.g., new TNL address(es) and the new default UL BAP routing ID.</w:t>
      </w:r>
    </w:p>
    <w:p w14:paraId="43EEBD35" w14:textId="77777777" w:rsidR="009075AE" w:rsidRDefault="009075AE" w:rsidP="005557A9">
      <w:pPr>
        <w:pStyle w:val="B10"/>
        <w:rPr>
          <w:i/>
          <w:iCs/>
          <w:lang w:eastAsia="ja-JP"/>
        </w:rPr>
      </w:pPr>
      <w:r>
        <w:rPr>
          <w:lang w:eastAsia="ja-JP"/>
        </w:rPr>
        <w:tab/>
        <w:t xml:space="preserve">If the </w:t>
      </w:r>
      <w:proofErr w:type="spellStart"/>
      <w:r>
        <w:rPr>
          <w:lang w:eastAsia="ja-JP"/>
        </w:rPr>
        <w:t>gNB</w:t>
      </w:r>
      <w:proofErr w:type="spellEnd"/>
      <w:r>
        <w:rPr>
          <w:lang w:eastAsia="ja-JP"/>
        </w:rPr>
        <w:t xml:space="preserve">-DU belongs to a migrating IAB-node, whose co-located IAB-MT has successfully performed RLF recovery after handover failure, </w:t>
      </w:r>
      <w:r w:rsidRPr="00CA1551">
        <w:rPr>
          <w:lang w:eastAsia="ja-JP"/>
        </w:rPr>
        <w:t>and if the migrating IAB-node has one or more routing entries for the target path</w:t>
      </w:r>
      <w:r>
        <w:rPr>
          <w:rFonts w:hint="eastAsia"/>
          <w:lang w:eastAsia="zh-CN"/>
        </w:rPr>
        <w:t>.</w:t>
      </w:r>
    </w:p>
    <w:p w14:paraId="38DD736B" w14:textId="77777777" w:rsidR="009075AE" w:rsidRDefault="009075AE" w:rsidP="005557A9">
      <w:pPr>
        <w:rPr>
          <w:rFonts w:eastAsia="SimSun"/>
          <w:lang w:val="en-US" w:eastAsia="zh-CN"/>
        </w:rPr>
      </w:pPr>
      <w:r>
        <w:t xml:space="preserve">If the </w:t>
      </w:r>
      <w:r>
        <w:rPr>
          <w:rFonts w:eastAsia="SimSun" w:hint="eastAsia"/>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w:t>
      </w:r>
      <w:proofErr w:type="spellStart"/>
      <w:r>
        <w:rPr>
          <w:lang w:eastAsia="zh-CN"/>
        </w:rPr>
        <w:t>gNB</w:t>
      </w:r>
      <w:proofErr w:type="spellEnd"/>
      <w:r>
        <w:rPr>
          <w:lang w:eastAsia="zh-CN"/>
        </w:rPr>
        <w:t xml:space="preserve">-DU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r>
        <w:rPr>
          <w:rFonts w:eastAsia="SimSun" w:hint="eastAsia"/>
          <w:lang w:val="en-US" w:eastAsia="zh-CN"/>
        </w:rPr>
        <w:t>.</w:t>
      </w:r>
    </w:p>
    <w:p w14:paraId="22A1AF8E" w14:textId="77777777" w:rsidR="009075AE" w:rsidRPr="006A649D" w:rsidRDefault="009075AE" w:rsidP="005557A9">
      <w:r w:rsidRPr="006A649D">
        <w:t xml:space="preserve">If the </w:t>
      </w:r>
      <w:r w:rsidRPr="006A649D">
        <w:rPr>
          <w:rFonts w:eastAsia="Batang"/>
          <w:bCs/>
          <w:i/>
        </w:rPr>
        <w:t xml:space="preserve">SCG Activation Request </w:t>
      </w:r>
      <w:r w:rsidRPr="006A649D">
        <w:rPr>
          <w:bCs/>
        </w:rPr>
        <w:t xml:space="preserve">IE is included in the </w:t>
      </w:r>
      <w:r w:rsidRPr="006A649D">
        <w:t xml:space="preserve">UE CONTEXT MODIFICATION REQUEST message, the </w:t>
      </w:r>
      <w:proofErr w:type="spellStart"/>
      <w:r w:rsidRPr="006A649D">
        <w:t>gNB</w:t>
      </w:r>
      <w:proofErr w:type="spellEnd"/>
      <w:r w:rsidRPr="006A649D">
        <w:t xml:space="preserve">-DU may use it to configure SCG resources as specified in TS 37.340 [7] , and if supported, shall include the </w:t>
      </w:r>
      <w:r w:rsidRPr="006A649D">
        <w:rPr>
          <w:i/>
          <w:iCs/>
        </w:rPr>
        <w:t xml:space="preserve">SCG Activation Status </w:t>
      </w:r>
      <w:r w:rsidRPr="006A649D">
        <w:t>IE in the UE CONTEXT MODIFICATION RESPONSE message.</w:t>
      </w:r>
    </w:p>
    <w:p w14:paraId="2FD8B2B4" w14:textId="77777777" w:rsidR="009075AE" w:rsidRPr="00DF6801" w:rsidRDefault="009075AE" w:rsidP="005557A9">
      <w:r w:rsidRPr="00DF6801">
        <w:t xml:space="preserve">If the </w:t>
      </w:r>
      <w:r w:rsidRPr="00DF6801">
        <w:rPr>
          <w:i/>
        </w:rPr>
        <w:t>CG-SDT Query Indication</w:t>
      </w:r>
      <w:r w:rsidRPr="00DF6801">
        <w:t xml:space="preserve"> IE is included in the UE CONTEXT MODIFICATION REQUEST message and set to ‘true’, the </w:t>
      </w:r>
      <w:proofErr w:type="spellStart"/>
      <w:r w:rsidRPr="00DF6801">
        <w:t>gNB</w:t>
      </w:r>
      <w:proofErr w:type="spellEnd"/>
      <w:r w:rsidRPr="00DF6801">
        <w:t xml:space="preserve">-DU shall, if supported, provide the CG-SDT related resource configuration </w:t>
      </w:r>
      <w:r w:rsidRPr="001B5693">
        <w:t xml:space="preserve">for the bearers indicated as SDT bearers </w:t>
      </w:r>
      <w:r w:rsidRPr="00DF6801">
        <w:t xml:space="preserve">in the </w:t>
      </w:r>
      <w:r w:rsidRPr="00BC70C1">
        <w:rPr>
          <w:i/>
          <w:szCs w:val="22"/>
        </w:rPr>
        <w:t xml:space="preserve">SDT-MAC-PHY-CG-Config </w:t>
      </w:r>
      <w:r w:rsidRPr="00DF6801">
        <w:t xml:space="preserve">IE within the </w:t>
      </w:r>
      <w:r w:rsidRPr="00DF6801">
        <w:rPr>
          <w:i/>
        </w:rPr>
        <w:t>DU to CU RRC Information</w:t>
      </w:r>
      <w:r w:rsidRPr="00DF6801">
        <w:t xml:space="preserve"> IE contained in the UE CONTEXT MODIFICATION RESPONSE message to the </w:t>
      </w:r>
      <w:proofErr w:type="spellStart"/>
      <w:r w:rsidRPr="00DF6801">
        <w:t>gNB</w:t>
      </w:r>
      <w:proofErr w:type="spellEnd"/>
      <w:r w:rsidRPr="00DF6801">
        <w:t xml:space="preserve">-CU. </w:t>
      </w:r>
      <w:r w:rsidRPr="00B71784">
        <w:t xml:space="preserve">If the </w:t>
      </w:r>
      <w:r w:rsidRPr="00D37849">
        <w:rPr>
          <w:i/>
        </w:rPr>
        <w:t xml:space="preserve">SDT-MAC-PHY-CG-Config </w:t>
      </w:r>
      <w:r w:rsidRPr="00B71784">
        <w:t xml:space="preserve">IE is </w:t>
      </w:r>
      <w:r>
        <w:t xml:space="preserve">also </w:t>
      </w:r>
      <w:r w:rsidRPr="00B71784">
        <w:t>included in the UE CONTEXT MODIFICATION REQUEST message</w:t>
      </w:r>
      <w:r>
        <w:t xml:space="preserve"> </w:t>
      </w:r>
      <w:r w:rsidRPr="005B7429">
        <w:t xml:space="preserve">within the </w:t>
      </w:r>
      <w:r>
        <w:rPr>
          <w:i/>
        </w:rPr>
        <w:t>C</w:t>
      </w:r>
      <w:r w:rsidRPr="005B7429">
        <w:rPr>
          <w:i/>
        </w:rPr>
        <w:t xml:space="preserve">U to </w:t>
      </w:r>
      <w:r>
        <w:rPr>
          <w:i/>
        </w:rPr>
        <w:t>D</w:t>
      </w:r>
      <w:r w:rsidRPr="005B7429">
        <w:rPr>
          <w:i/>
        </w:rPr>
        <w:t>U RRC Information</w:t>
      </w:r>
      <w:r w:rsidRPr="005B7429">
        <w:t xml:space="preserve"> IE</w:t>
      </w:r>
      <w:r w:rsidRPr="00B71784">
        <w:t xml:space="preserve">, the </w:t>
      </w:r>
      <w:proofErr w:type="spellStart"/>
      <w:r w:rsidRPr="00B71784">
        <w:t>gNB</w:t>
      </w:r>
      <w:proofErr w:type="spellEnd"/>
      <w:r w:rsidRPr="00B71784">
        <w:t xml:space="preserve">-DU </w:t>
      </w:r>
      <w:r>
        <w:t>may</w:t>
      </w:r>
      <w:r w:rsidRPr="00B71784">
        <w:t xml:space="preserve"> provide the delta signalling </w:t>
      </w:r>
      <w:r>
        <w:t xml:space="preserve">version of </w:t>
      </w:r>
      <w:r w:rsidRPr="005B7429">
        <w:t xml:space="preserve">the </w:t>
      </w:r>
      <w:r w:rsidRPr="005B7429">
        <w:rPr>
          <w:i/>
        </w:rPr>
        <w:t>SDT-MAC</w:t>
      </w:r>
      <w:r>
        <w:rPr>
          <w:i/>
        </w:rPr>
        <w:t>-</w:t>
      </w:r>
      <w:r w:rsidRPr="005B7429">
        <w:rPr>
          <w:i/>
        </w:rPr>
        <w:t>PHY</w:t>
      </w:r>
      <w:r>
        <w:rPr>
          <w:i/>
        </w:rPr>
        <w:t>-CG</w:t>
      </w:r>
      <w:r w:rsidRPr="005B7429">
        <w:rPr>
          <w:i/>
        </w:rPr>
        <w:t>-Config</w:t>
      </w:r>
      <w:r w:rsidRPr="005B7429">
        <w:t xml:space="preserve"> IE within the </w:t>
      </w:r>
      <w:r w:rsidRPr="005B7429">
        <w:rPr>
          <w:i/>
        </w:rPr>
        <w:t>DU to CU RRC Information</w:t>
      </w:r>
      <w:r w:rsidRPr="005B7429">
        <w:t xml:space="preserve"> IE contained in the UE CONTEXT MODIFICATION RESPONSE message to the </w:t>
      </w:r>
      <w:proofErr w:type="spellStart"/>
      <w:r w:rsidRPr="005B7429">
        <w:t>gNB</w:t>
      </w:r>
      <w:proofErr w:type="spellEnd"/>
      <w:r w:rsidRPr="005B7429">
        <w:t>-CU</w:t>
      </w:r>
      <w:r w:rsidRPr="00B71784">
        <w:t>.</w:t>
      </w:r>
    </w:p>
    <w:p w14:paraId="274C6E3F" w14:textId="77777777" w:rsidR="009075AE" w:rsidRDefault="009075AE" w:rsidP="005557A9">
      <w:r>
        <w:t xml:space="preserve">If the </w:t>
      </w:r>
      <w:r>
        <w:rPr>
          <w:rFonts w:hint="eastAsia"/>
          <w:i/>
          <w:iCs/>
          <w:lang w:val="en-US" w:eastAsia="zh-CN"/>
        </w:rPr>
        <w:t xml:space="preserve">5G </w:t>
      </w:r>
      <w:proofErr w:type="spellStart"/>
      <w:r>
        <w:rPr>
          <w:rFonts w:hint="eastAsia"/>
          <w:i/>
          <w:iCs/>
          <w:lang w:val="en-US" w:eastAsia="zh-CN"/>
        </w:rPr>
        <w:t>ProSe</w:t>
      </w:r>
      <w:proofErr w:type="spellEnd"/>
      <w:r>
        <w:rPr>
          <w:i/>
        </w:rPr>
        <w:t xml:space="preserve"> Authorized</w:t>
      </w:r>
      <w:r>
        <w:t xml:space="preserve"> IE is contained in the UE CONTEXT MODIFICATION REQUEST message, the </w:t>
      </w:r>
      <w:proofErr w:type="spellStart"/>
      <w:r>
        <w:t>gNB</w:t>
      </w:r>
      <w:proofErr w:type="spellEnd"/>
      <w:r>
        <w:t xml:space="preserve">-DU shall, if supported, update its </w:t>
      </w:r>
      <w:r>
        <w:rPr>
          <w:rFonts w:hint="eastAsia"/>
          <w:lang w:val="en-US" w:eastAsia="zh-CN"/>
        </w:rPr>
        <w:t xml:space="preserve">5G </w:t>
      </w:r>
      <w:proofErr w:type="spellStart"/>
      <w:r>
        <w:rPr>
          <w:rFonts w:hint="eastAsia"/>
          <w:lang w:val="en-US" w:eastAsia="zh-CN"/>
        </w:rPr>
        <w:t>ProSe</w:t>
      </w:r>
      <w:proofErr w:type="spellEnd"/>
      <w:r>
        <w:t xml:space="preserve"> services authorization information for the UE accordingly. If the </w:t>
      </w:r>
      <w:r>
        <w:rPr>
          <w:rFonts w:hint="eastAsia"/>
          <w:i/>
          <w:iCs/>
          <w:lang w:val="en-US" w:eastAsia="zh-CN"/>
        </w:rPr>
        <w:t xml:space="preserve">5G </w:t>
      </w:r>
      <w:proofErr w:type="spellStart"/>
      <w:r>
        <w:rPr>
          <w:rFonts w:hint="eastAsia"/>
          <w:i/>
          <w:iCs/>
          <w:lang w:val="en-US" w:eastAsia="zh-CN"/>
        </w:rPr>
        <w:t>ProSe</w:t>
      </w:r>
      <w:proofErr w:type="spellEnd"/>
      <w:r>
        <w:rPr>
          <w:i/>
        </w:rPr>
        <w:t xml:space="preserve"> Authorized</w:t>
      </w:r>
      <w:r>
        <w:t xml:space="preserve"> IE includes one or more IEs set to "not authorized", the </w:t>
      </w:r>
      <w:proofErr w:type="spellStart"/>
      <w:r>
        <w:t>gNB</w:t>
      </w:r>
      <w:proofErr w:type="spellEnd"/>
      <w:r>
        <w:t>-DU shall, if supported, initiate actions to ensure that the UE is no longer accessing the relevant service(s).</w:t>
      </w:r>
    </w:p>
    <w:p w14:paraId="3A2E2BF9" w14:textId="77777777" w:rsidR="009075AE" w:rsidRDefault="009075AE" w:rsidP="005557A9">
      <w:r w:rsidRPr="005A0C94">
        <w:t xml:space="preserve">If the </w:t>
      </w:r>
      <w:r w:rsidRPr="00453F65">
        <w:rPr>
          <w:i/>
        </w:rPr>
        <w:t>SDT Bearer Configuration Query Indication</w:t>
      </w:r>
      <w:r w:rsidRPr="005A0C94">
        <w:t xml:space="preserve"> IE is contained in the UE CONTEXT MODIFICATION REQUEST message, the </w:t>
      </w:r>
      <w:proofErr w:type="spellStart"/>
      <w:r w:rsidRPr="005A0C94">
        <w:t>gNB</w:t>
      </w:r>
      <w:proofErr w:type="spellEnd"/>
      <w:r w:rsidRPr="005A0C94">
        <w:t xml:space="preserve">-DU shall, if supported, provide the RLC bearer configuration in the </w:t>
      </w:r>
      <w:r w:rsidRPr="00052128">
        <w:rPr>
          <w:i/>
        </w:rPr>
        <w:t>SDT Bearer Configuration</w:t>
      </w:r>
      <w:r>
        <w:rPr>
          <w:i/>
        </w:rPr>
        <w:t xml:space="preserve"> Info</w:t>
      </w:r>
      <w:r w:rsidRPr="005A0C94">
        <w:t xml:space="preserve"> IE in the UE CONTEXT MODIFICATION RESPONSE message for each bearer indicated as SDT bearer.</w:t>
      </w:r>
    </w:p>
    <w:p w14:paraId="1859B511" w14:textId="77777777" w:rsidR="009075AE" w:rsidRDefault="009075AE" w:rsidP="005557A9">
      <w:pPr>
        <w:rPr>
          <w:lang w:eastAsia="zh-CN"/>
        </w:rPr>
      </w:pPr>
      <w:r>
        <w:t>If the</w:t>
      </w:r>
      <w:r>
        <w:rPr>
          <w:i/>
          <w:snapToGrid w:val="0"/>
        </w:rPr>
        <w:t xml:space="preserve"> </w:t>
      </w:r>
      <w:r>
        <w:rPr>
          <w:rFonts w:hint="eastAsia"/>
          <w:i/>
          <w:snapToGrid w:val="0"/>
          <w:lang w:val="en-US" w:eastAsia="zh-CN"/>
        </w:rPr>
        <w:t xml:space="preserve">5G </w:t>
      </w:r>
      <w:proofErr w:type="spellStart"/>
      <w:r>
        <w:rPr>
          <w:rFonts w:hint="eastAsia"/>
          <w:i/>
          <w:snapToGrid w:val="0"/>
          <w:lang w:val="en-US" w:eastAsia="zh-CN"/>
        </w:rPr>
        <w:t>ProSe</w:t>
      </w:r>
      <w:proofErr w:type="spellEnd"/>
      <w:r>
        <w:rPr>
          <w:rFonts w:hint="eastAsia"/>
          <w:i/>
          <w:snapToGrid w:val="0"/>
          <w:lang w:val="en-US" w:eastAsia="zh-CN"/>
        </w:rPr>
        <w:t xml:space="preserve"> UE PC5</w:t>
      </w:r>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w:t>
      </w:r>
      <w:proofErr w:type="spellStart"/>
      <w:r>
        <w:t>gNB</w:t>
      </w:r>
      <w:proofErr w:type="spellEnd"/>
      <w:r>
        <w:t>-DU shall</w:t>
      </w:r>
      <w:r>
        <w:rPr>
          <w:lang w:eastAsia="zh-CN"/>
        </w:rPr>
        <w:t>, if supported</w:t>
      </w:r>
      <w:r>
        <w:t>:</w:t>
      </w:r>
    </w:p>
    <w:p w14:paraId="44841D33" w14:textId="77777777" w:rsidR="009075AE" w:rsidRDefault="009075AE" w:rsidP="005557A9">
      <w:pPr>
        <w:pStyle w:val="B10"/>
        <w:rPr>
          <w:lang w:eastAsia="zh-CN"/>
        </w:rPr>
      </w:pPr>
      <w:r>
        <w:t>-</w:t>
      </w:r>
      <w:r>
        <w:tab/>
        <w:t xml:space="preserve">replace the previously provided </w:t>
      </w:r>
      <w:r>
        <w:rPr>
          <w:rFonts w:eastAsia="SimSun" w:hint="eastAsia"/>
          <w:lang w:val="en-US" w:eastAsia="zh-CN"/>
        </w:rPr>
        <w:t xml:space="preserve">5G </w:t>
      </w:r>
      <w:proofErr w:type="spellStart"/>
      <w:r>
        <w:rPr>
          <w:rFonts w:eastAsia="SimSun" w:hint="eastAsia"/>
          <w:lang w:val="en-US" w:eastAsia="zh-CN"/>
        </w:rPr>
        <w:t>ProSe</w:t>
      </w:r>
      <w:proofErr w:type="spellEnd"/>
      <w:r>
        <w:rPr>
          <w:rFonts w:eastAsia="SimSun" w:hint="eastAsia"/>
          <w:lang w:val="en-US" w:eastAsia="zh-CN"/>
        </w:rPr>
        <w:t xml:space="preserv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1B610712" w14:textId="77777777" w:rsidR="009075AE" w:rsidRDefault="009075AE" w:rsidP="005557A9">
      <w:pPr>
        <w:pStyle w:val="B10"/>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w:t>
      </w:r>
      <w:r>
        <w:t>.</w:t>
      </w:r>
    </w:p>
    <w:p w14:paraId="7458F356" w14:textId="77777777" w:rsidR="009075AE" w:rsidRDefault="009075AE" w:rsidP="005557A9">
      <w:pPr>
        <w:rPr>
          <w:lang w:eastAsia="zh-CN"/>
        </w:rPr>
      </w:pPr>
      <w:r>
        <w:t>If the</w:t>
      </w:r>
      <w:r>
        <w:rPr>
          <w:i/>
          <w:snapToGrid w:val="0"/>
        </w:rPr>
        <w:t xml:space="preserve"> </w:t>
      </w:r>
      <w:r>
        <w:rPr>
          <w:rFonts w:hint="eastAsia"/>
          <w:i/>
          <w:snapToGrid w:val="0"/>
          <w:lang w:val="en-US" w:eastAsia="zh-CN"/>
        </w:rPr>
        <w:t xml:space="preserve">5G </w:t>
      </w:r>
      <w:proofErr w:type="spellStart"/>
      <w:r>
        <w:rPr>
          <w:rFonts w:hint="eastAsia"/>
          <w:i/>
          <w:snapToGrid w:val="0"/>
          <w:lang w:val="en-US" w:eastAsia="zh-CN"/>
        </w:rPr>
        <w:t>ProSe</w:t>
      </w:r>
      <w:proofErr w:type="spellEnd"/>
      <w:r>
        <w:rPr>
          <w:rFonts w:hint="eastAsia"/>
          <w:i/>
          <w:snapToGrid w:val="0"/>
          <w:lang w:val="en-US" w:eastAsia="zh-CN"/>
        </w:rPr>
        <w:t xml:space="preserve"> </w:t>
      </w:r>
      <w:r>
        <w:rPr>
          <w:i/>
          <w:snapToGrid w:val="0"/>
        </w:rPr>
        <w:t>PC5 L</w:t>
      </w:r>
      <w:r>
        <w:rPr>
          <w:i/>
          <w:lang w:eastAsia="zh-CN"/>
        </w:rPr>
        <w:t xml:space="preserve">ink </w:t>
      </w:r>
      <w:r>
        <w:rPr>
          <w:i/>
          <w:snapToGrid w:val="0"/>
        </w:rPr>
        <w:t>Aggregate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w:t>
      </w:r>
      <w:proofErr w:type="spellStart"/>
      <w:r>
        <w:t>gNB</w:t>
      </w:r>
      <w:proofErr w:type="spellEnd"/>
      <w:r>
        <w:t>-DU shall</w:t>
      </w:r>
      <w:r>
        <w:rPr>
          <w:lang w:eastAsia="zh-CN"/>
        </w:rPr>
        <w:t>, if supported</w:t>
      </w:r>
      <w:r>
        <w:t>:</w:t>
      </w:r>
    </w:p>
    <w:p w14:paraId="137C141E" w14:textId="77777777" w:rsidR="009075AE" w:rsidRDefault="009075AE" w:rsidP="005557A9">
      <w:pPr>
        <w:pStyle w:val="B10"/>
      </w:pPr>
      <w:r>
        <w:t>-</w:t>
      </w:r>
      <w:r>
        <w:tab/>
        <w:t xml:space="preserve">replace the previously provided </w:t>
      </w:r>
      <w:r>
        <w:rPr>
          <w:rFonts w:eastAsia="SimSun" w:hint="eastAsia"/>
          <w:lang w:val="en-US" w:eastAsia="zh-CN"/>
        </w:rPr>
        <w:t xml:space="preserve">5G </w:t>
      </w:r>
      <w:proofErr w:type="spellStart"/>
      <w:r>
        <w:rPr>
          <w:rFonts w:eastAsia="SimSun" w:hint="eastAsia"/>
          <w:lang w:val="en-US" w:eastAsia="zh-CN"/>
        </w:rPr>
        <w:t>ProSe</w:t>
      </w:r>
      <w:proofErr w:type="spellEnd"/>
      <w:r>
        <w:t xml:space="preserv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14:paraId="1A1C8FB4" w14:textId="77777777" w:rsidR="009075AE" w:rsidRDefault="009075AE" w:rsidP="005557A9">
      <w:pPr>
        <w:pStyle w:val="B10"/>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54C1A6D5" w14:textId="77777777" w:rsidR="009075AE" w:rsidRDefault="009075AE" w:rsidP="005557A9">
      <w:pPr>
        <w:rPr>
          <w:lang w:val="en-US" w:eastAsia="zh-CN"/>
        </w:rPr>
      </w:pPr>
      <w:r>
        <w:rPr>
          <w:rFonts w:hint="eastAsia"/>
          <w:lang w:val="en-US" w:eastAsia="zh-CN"/>
        </w:rPr>
        <w:lastRenderedPageBreak/>
        <w:t xml:space="preserve">If the </w:t>
      </w:r>
      <w:r>
        <w:rPr>
          <w:rFonts w:eastAsia="Tahoma" w:cs="Arial"/>
          <w:i/>
          <w:iCs/>
          <w:lang w:eastAsia="zh-CN"/>
        </w:rPr>
        <w:t>Updated Remote UE Local I</w:t>
      </w:r>
      <w:r>
        <w:rPr>
          <w:rFonts w:eastAsia="Tahoma" w:cs="Arial" w:hint="eastAsia"/>
          <w:i/>
          <w:iCs/>
          <w:lang w:eastAsia="zh-CN"/>
        </w:rPr>
        <w:t>D</w:t>
      </w:r>
      <w:r>
        <w:rPr>
          <w:rFonts w:eastAsia="Tahoma" w:cs="Arial" w:hint="eastAsia"/>
          <w:lang w:val="en-US" w:eastAsia="zh-CN"/>
        </w:rPr>
        <w:t xml:space="preserve"> </w:t>
      </w:r>
      <w:r>
        <w:rPr>
          <w:rFonts w:hint="eastAsia"/>
          <w:lang w:val="en-US" w:eastAsia="zh-CN"/>
        </w:rPr>
        <w:t xml:space="preserve">IE is contained in the </w:t>
      </w:r>
      <w:r>
        <w:t xml:space="preserve">UE CONTEXT MODIFICATION REQUEST message, the </w:t>
      </w:r>
      <w:proofErr w:type="spellStart"/>
      <w:r>
        <w:t>gNB</w:t>
      </w:r>
      <w:proofErr w:type="spellEnd"/>
      <w:r>
        <w:t>-DU shall, if supported</w:t>
      </w:r>
      <w:r>
        <w:rPr>
          <w:rFonts w:hint="eastAsia"/>
          <w:lang w:val="en-US" w:eastAsia="zh-CN"/>
        </w:rPr>
        <w:t xml:space="preserve">, </w:t>
      </w:r>
      <w:r>
        <w:t xml:space="preserve">replace the previously provided </w:t>
      </w:r>
      <w:r>
        <w:rPr>
          <w:rFonts w:eastAsia="SimSun" w:hint="eastAsia"/>
          <w:lang w:val="en-US" w:eastAsia="zh-CN"/>
        </w:rPr>
        <w:t>Remote UE Local ID</w:t>
      </w:r>
      <w:r>
        <w:rPr>
          <w:lang w:eastAsia="zh-CN"/>
        </w:rPr>
        <w:t xml:space="preserve">, if available </w:t>
      </w:r>
      <w:r>
        <w:t>in the UE context</w:t>
      </w:r>
      <w:r>
        <w:rPr>
          <w:lang w:eastAsia="zh-CN"/>
        </w:rPr>
        <w:t>,</w:t>
      </w:r>
      <w:r>
        <w:t xml:space="preserve"> with the received value.</w:t>
      </w:r>
    </w:p>
    <w:p w14:paraId="242A2D4C" w14:textId="77777777" w:rsidR="009075AE" w:rsidRDefault="009075AE" w:rsidP="005557A9">
      <w:r>
        <w:t xml:space="preserve">If the </w:t>
      </w:r>
      <w:proofErr w:type="spellStart"/>
      <w:r>
        <w:rPr>
          <w:i/>
          <w:iCs/>
          <w:lang w:eastAsia="zh-CN"/>
        </w:rPr>
        <w:t>Uu</w:t>
      </w:r>
      <w:proofErr w:type="spellEnd"/>
      <w:r>
        <w:rPr>
          <w:i/>
          <w:iCs/>
          <w:lang w:eastAsia="zh-CN"/>
        </w:rPr>
        <w:t xml:space="preserve"> RLC Channel</w:t>
      </w:r>
      <w:r>
        <w:rPr>
          <w:i/>
          <w:iCs/>
        </w:rPr>
        <w:t xml:space="preserve"> </w:t>
      </w:r>
      <w:r>
        <w:rPr>
          <w:i/>
        </w:rPr>
        <w:t>To Be Setup List</w:t>
      </w:r>
      <w:r>
        <w:t xml:space="preserve"> IE is contained in the UE CONTEXT MODIFICATION REQUEST message, the </w:t>
      </w:r>
      <w:proofErr w:type="spellStart"/>
      <w:r>
        <w:t>gNB</w:t>
      </w:r>
      <w:proofErr w:type="spellEnd"/>
      <w:r>
        <w:t>-DU shall, if supported, act as specified in TS 38.401 [4].</w:t>
      </w:r>
    </w:p>
    <w:p w14:paraId="01187004" w14:textId="77777777" w:rsidR="009075AE" w:rsidRDefault="009075AE" w:rsidP="005557A9">
      <w:r>
        <w:t xml:space="preserve">If the </w:t>
      </w:r>
      <w:proofErr w:type="spellStart"/>
      <w:r>
        <w:rPr>
          <w:i/>
          <w:iCs/>
          <w:lang w:eastAsia="zh-CN"/>
        </w:rPr>
        <w:t>Uu</w:t>
      </w:r>
      <w:proofErr w:type="spellEnd"/>
      <w:r>
        <w:rPr>
          <w:i/>
          <w:iCs/>
          <w:lang w:eastAsia="zh-CN"/>
        </w:rPr>
        <w:t xml:space="preserve"> RLC Channel</w:t>
      </w:r>
      <w:r>
        <w:rPr>
          <w:i/>
          <w:iCs/>
        </w:rPr>
        <w:t xml:space="preserve"> </w:t>
      </w:r>
      <w:r>
        <w:rPr>
          <w:i/>
        </w:rPr>
        <w:t>To Be Modified List</w:t>
      </w:r>
      <w:r>
        <w:t xml:space="preserve"> IE is contained in the UE CONTEXT MODIFICATION REQUEST message, the </w:t>
      </w:r>
      <w:proofErr w:type="spellStart"/>
      <w:r>
        <w:t>gNB</w:t>
      </w:r>
      <w:proofErr w:type="spellEnd"/>
      <w:r>
        <w:t>-DU shall, if supported, act as specified in TS 38.401 [4].</w:t>
      </w:r>
    </w:p>
    <w:p w14:paraId="218DEDCC" w14:textId="77777777" w:rsidR="009075AE" w:rsidRDefault="009075AE" w:rsidP="005557A9">
      <w:pPr>
        <w:rPr>
          <w:snapToGrid w:val="0"/>
        </w:rPr>
      </w:pPr>
      <w:r>
        <w:t xml:space="preserve">If the </w:t>
      </w:r>
      <w:proofErr w:type="spellStart"/>
      <w:r>
        <w:rPr>
          <w:i/>
          <w:iCs/>
          <w:lang w:eastAsia="zh-CN"/>
        </w:rPr>
        <w:t>Uu</w:t>
      </w:r>
      <w:proofErr w:type="spellEnd"/>
      <w:r>
        <w:rPr>
          <w:i/>
          <w:iCs/>
          <w:lang w:eastAsia="zh-CN"/>
        </w:rPr>
        <w:t xml:space="preserve"> RLC Channel</w:t>
      </w:r>
      <w:r>
        <w:rPr>
          <w:i/>
          <w:iCs/>
        </w:rPr>
        <w:t xml:space="preserve"> </w:t>
      </w:r>
      <w:r>
        <w:rPr>
          <w:i/>
        </w:rPr>
        <w:t>To Be Release List</w:t>
      </w:r>
      <w:r>
        <w:t xml:space="preserve"> IE is included in the UE CONTEXT MODIFICATION REQUEST message, the </w:t>
      </w:r>
      <w:proofErr w:type="spellStart"/>
      <w:r>
        <w:t>gNB</w:t>
      </w:r>
      <w:proofErr w:type="spellEnd"/>
      <w:r>
        <w:t xml:space="preserve">-DU shall, if supported, release the </w:t>
      </w:r>
      <w:proofErr w:type="spellStart"/>
      <w:r>
        <w:t>Uu</w:t>
      </w:r>
      <w:proofErr w:type="spellEnd"/>
      <w:r>
        <w:t xml:space="preserve"> </w:t>
      </w:r>
      <w:r>
        <w:rPr>
          <w:rFonts w:eastAsia="Cambria Math"/>
        </w:rPr>
        <w:t xml:space="preserve">Relay </w:t>
      </w:r>
      <w:r>
        <w:t>RLC channels in the list.</w:t>
      </w:r>
    </w:p>
    <w:p w14:paraId="5CE86242" w14:textId="77777777" w:rsidR="009075AE" w:rsidRDefault="009075AE" w:rsidP="005557A9">
      <w:r>
        <w:t xml:space="preserve">If the </w:t>
      </w:r>
      <w:r>
        <w:rPr>
          <w:i/>
          <w:iCs/>
          <w:lang w:eastAsia="zh-CN"/>
        </w:rPr>
        <w:t>PC5 RLC Channel</w:t>
      </w:r>
      <w:r>
        <w:rPr>
          <w:i/>
          <w:iCs/>
        </w:rPr>
        <w:t xml:space="preserve"> </w:t>
      </w:r>
      <w:r>
        <w:rPr>
          <w:i/>
        </w:rPr>
        <w:t>To Be Setup List</w:t>
      </w:r>
      <w:r>
        <w:t xml:space="preserve"> IE is contained in the UE CONTEXT MODIFICATION REQUEST message, the </w:t>
      </w:r>
      <w:proofErr w:type="spellStart"/>
      <w:r>
        <w:t>gNB</w:t>
      </w:r>
      <w:proofErr w:type="spellEnd"/>
      <w:r>
        <w:t xml:space="preserve">-DU shall, if supported, act as specified in TS 38.401 [4]. </w:t>
      </w:r>
      <w:proofErr w:type="spellStart"/>
      <w:r>
        <w:t>gNB</w:t>
      </w:r>
      <w:proofErr w:type="spellEnd"/>
      <w:r>
        <w:t xml:space="preserve">-DU generates the PC5 </w:t>
      </w:r>
      <w:r>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are 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rsidRPr="006E64D0">
        <w:t>IE</w:t>
      </w:r>
      <w:r>
        <w:t xml:space="preserve"> </w:t>
      </w:r>
      <w:r w:rsidRPr="006E64D0">
        <w:t>and the</w:t>
      </w:r>
      <w:r>
        <w:rPr>
          <w:i/>
        </w:rPr>
        <w:t xml:space="preserve"> PC5 RLC Channel Failed to be Setup Item </w:t>
      </w:r>
      <w:r w:rsidRPr="006E64D0">
        <w:t>IE</w:t>
      </w:r>
      <w:r>
        <w:t xml:space="preserve"> in the UE CONTEXT MODIFICATION RESPONSE message shall include the </w:t>
      </w:r>
      <w:r>
        <w:rPr>
          <w:i/>
        </w:rPr>
        <w:t>Remote UE Local ID</w:t>
      </w:r>
      <w:r>
        <w:t xml:space="preserve"> IE.</w:t>
      </w:r>
    </w:p>
    <w:p w14:paraId="5A0E5754" w14:textId="77777777" w:rsidR="009075AE" w:rsidRDefault="009075AE" w:rsidP="005557A9">
      <w:r>
        <w:t xml:space="preserve">If the </w:t>
      </w:r>
      <w:r>
        <w:rPr>
          <w:i/>
          <w:iCs/>
          <w:lang w:eastAsia="zh-CN"/>
        </w:rPr>
        <w:t>PC5 RLC Channel</w:t>
      </w:r>
      <w:r>
        <w:rPr>
          <w:i/>
          <w:iCs/>
        </w:rPr>
        <w:t xml:space="preserve"> </w:t>
      </w:r>
      <w:r>
        <w:rPr>
          <w:i/>
        </w:rPr>
        <w:t>To Be Modified List</w:t>
      </w:r>
      <w:r>
        <w:t xml:space="preserve"> IE is contained in the UE CONTEXT MODIFICATION REQUEST message, the </w:t>
      </w:r>
      <w:proofErr w:type="spellStart"/>
      <w:r>
        <w:t>gNB</w:t>
      </w:r>
      <w:proofErr w:type="spellEnd"/>
      <w:r>
        <w:t xml:space="preserve">-DU shall, if supported, act as specified in TS 38.401 [4]. </w:t>
      </w:r>
      <w:proofErr w:type="spellStart"/>
      <w:r>
        <w:t>gNB</w:t>
      </w:r>
      <w:proofErr w:type="spellEnd"/>
      <w:r>
        <w:t xml:space="preserve">-DU generates the PC5 </w:t>
      </w:r>
      <w:r>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are 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sidRPr="006E64D0">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14:paraId="73390F79" w14:textId="77777777" w:rsidR="009075AE" w:rsidRDefault="009075AE" w:rsidP="005557A9">
      <w:r>
        <w:t xml:space="preserve">If the </w:t>
      </w:r>
      <w:r>
        <w:rPr>
          <w:i/>
          <w:iCs/>
          <w:lang w:eastAsia="zh-CN"/>
        </w:rPr>
        <w:t>PC5 RLC Channel</w:t>
      </w:r>
      <w:r>
        <w:rPr>
          <w:i/>
          <w:iCs/>
        </w:rPr>
        <w:t xml:space="preserve"> </w:t>
      </w:r>
      <w:r>
        <w:rPr>
          <w:i/>
        </w:rPr>
        <w:t>To Be Release List</w:t>
      </w:r>
      <w:r>
        <w:t xml:space="preserve"> IE is included in the UE CONTEXT MODIFICATION REQUEST message, the </w:t>
      </w:r>
      <w:proofErr w:type="spellStart"/>
      <w:r>
        <w:t>gNB</w:t>
      </w:r>
      <w:proofErr w:type="spellEnd"/>
      <w:r>
        <w:t xml:space="preserve">-DU shall, if supported, release the PC5 </w:t>
      </w:r>
      <w:r>
        <w:rPr>
          <w:rFonts w:eastAsia="Cambria Math"/>
        </w:rPr>
        <w:t xml:space="preserve">Relay </w:t>
      </w:r>
      <w:r>
        <w:t xml:space="preserve">RLC channels in the list. If the F1AP-IDs are associated with a U2N Relay UE, the </w:t>
      </w:r>
      <w:r>
        <w:rPr>
          <w:i/>
        </w:rPr>
        <w:t>PC5 RLC Channel to be Released Item IEs</w:t>
      </w:r>
      <w:r>
        <w:t xml:space="preserve"> IE shall include the </w:t>
      </w:r>
      <w:r>
        <w:rPr>
          <w:i/>
        </w:rPr>
        <w:t xml:space="preserve">Remote UE Local ID </w:t>
      </w:r>
      <w:r w:rsidRPr="006E64D0">
        <w:t>IE</w:t>
      </w:r>
      <w:r>
        <w:t>.</w:t>
      </w:r>
    </w:p>
    <w:p w14:paraId="6F138C9D" w14:textId="77777777" w:rsidR="009075AE" w:rsidRDefault="009075AE" w:rsidP="005557A9">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MODIFICATION REQUEST message, the </w:t>
      </w:r>
      <w:proofErr w:type="spellStart"/>
      <w:r>
        <w:rPr>
          <w:rFonts w:eastAsia="FangSong"/>
          <w:lang w:eastAsia="zh-CN"/>
        </w:rPr>
        <w:t>gNB</w:t>
      </w:r>
      <w:proofErr w:type="spellEnd"/>
      <w:r>
        <w:rPr>
          <w:rFonts w:eastAsia="FangSong"/>
          <w:lang w:eastAsia="zh-CN"/>
        </w:rPr>
        <w:t xml:space="preserve">-DU shall, if supported, use it to configure the path switch from direct path to indirect path as specified in </w:t>
      </w:r>
      <w:r>
        <w:t>TS 38.401 [4]</w:t>
      </w:r>
      <w:r>
        <w:rPr>
          <w:rFonts w:eastAsia="FangSong"/>
          <w:lang w:eastAsia="zh-CN"/>
        </w:rPr>
        <w:t>.</w:t>
      </w:r>
    </w:p>
    <w:p w14:paraId="5C066662" w14:textId="77777777" w:rsidR="009075AE" w:rsidRPr="00CE3735" w:rsidRDefault="009075AE" w:rsidP="005557A9">
      <w:pPr>
        <w:rPr>
          <w:lang w:val="en-IN"/>
        </w:rPr>
      </w:pPr>
      <w:r>
        <w:rPr>
          <w:lang w:val="en-IN"/>
        </w:rPr>
        <w:t xml:space="preserve">If the </w:t>
      </w:r>
      <w:r>
        <w:rPr>
          <w:i/>
          <w:iCs/>
          <w:lang w:val="en-IN"/>
        </w:rPr>
        <w:t>MUSIM-</w:t>
      </w:r>
      <w:proofErr w:type="spellStart"/>
      <w:r>
        <w:rPr>
          <w:i/>
          <w:iCs/>
          <w:lang w:val="en-IN"/>
        </w:rPr>
        <w:t>GapConfig</w:t>
      </w:r>
      <w:proofErr w:type="spellEnd"/>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message, the</w:t>
      </w:r>
      <w:r w:rsidRPr="00C9589D">
        <w:rPr>
          <w:lang w:val="en-IN"/>
        </w:rPr>
        <w:t xml:space="preserve"> </w:t>
      </w:r>
      <w:proofErr w:type="spellStart"/>
      <w:r>
        <w:rPr>
          <w:lang w:val="en-IN"/>
        </w:rPr>
        <w:t>gNB</w:t>
      </w:r>
      <w:proofErr w:type="spellEnd"/>
      <w:r>
        <w:rPr>
          <w:lang w:val="en-IN"/>
        </w:rPr>
        <w:t xml:space="preserve">-DU shall, if supported, decide to use this IE for MUSIM gap configuration or select another one based on the received </w:t>
      </w:r>
      <w:proofErr w:type="spellStart"/>
      <w:r>
        <w:rPr>
          <w:i/>
          <w:iCs/>
          <w:lang w:val="en-IN"/>
        </w:rPr>
        <w:t>UEAssistanceInformation</w:t>
      </w:r>
      <w:proofErr w:type="spellEnd"/>
      <w:r>
        <w:rPr>
          <w:lang w:val="en-IN"/>
        </w:rPr>
        <w:t xml:space="preserve"> IE.</w:t>
      </w:r>
      <w:r w:rsidRPr="00F36F7A">
        <w:rPr>
          <w:lang w:val="en-IN"/>
        </w:rPr>
        <w:t xml:space="preserve"> </w:t>
      </w:r>
      <w:r w:rsidRPr="00454D3D">
        <w:rPr>
          <w:lang w:val="en-IN"/>
        </w:rPr>
        <w:t xml:space="preserve">If </w:t>
      </w:r>
      <w:proofErr w:type="spellStart"/>
      <w:r w:rsidRPr="00454D3D">
        <w:rPr>
          <w:lang w:val="en-IN"/>
        </w:rPr>
        <w:t>gNB</w:t>
      </w:r>
      <w:proofErr w:type="spellEnd"/>
      <w:r w:rsidRPr="00454D3D">
        <w:rPr>
          <w:lang w:val="en-IN"/>
        </w:rPr>
        <w:t xml:space="preserve">-DU selects a different MUSIM gap configuration from received </w:t>
      </w:r>
      <w:proofErr w:type="spellStart"/>
      <w:r w:rsidRPr="00454D3D">
        <w:rPr>
          <w:i/>
          <w:iCs/>
          <w:lang w:val="en-IN"/>
        </w:rPr>
        <w:t>UEAssistanceInformation</w:t>
      </w:r>
      <w:proofErr w:type="spellEnd"/>
      <w:r w:rsidRPr="00454D3D">
        <w:rPr>
          <w:lang w:val="en-IN"/>
        </w:rPr>
        <w:t xml:space="preserve"> IE, then it shall include the selected MUSIM gap information to the </w:t>
      </w:r>
      <w:proofErr w:type="spellStart"/>
      <w:r w:rsidRPr="00454D3D">
        <w:rPr>
          <w:lang w:val="en-IN"/>
        </w:rPr>
        <w:t>gNB</w:t>
      </w:r>
      <w:proofErr w:type="spellEnd"/>
      <w:r w:rsidRPr="00454D3D">
        <w:rPr>
          <w:lang w:val="en-IN"/>
        </w:rPr>
        <w:t xml:space="preserve">-CU in the </w:t>
      </w:r>
      <w:r w:rsidRPr="00454D3D">
        <w:rPr>
          <w:i/>
          <w:iCs/>
          <w:lang w:val="en-IN"/>
        </w:rPr>
        <w:t>MUSIM-</w:t>
      </w:r>
      <w:proofErr w:type="spellStart"/>
      <w:r w:rsidRPr="00454D3D">
        <w:rPr>
          <w:i/>
          <w:iCs/>
          <w:lang w:val="en-IN"/>
        </w:rPr>
        <w:t>GapConfig</w:t>
      </w:r>
      <w:proofErr w:type="spellEnd"/>
      <w:r w:rsidRPr="00454D3D">
        <w:rPr>
          <w:lang w:val="en-IN"/>
        </w:rPr>
        <w:t xml:space="preserve"> IE of the </w:t>
      </w:r>
      <w:r w:rsidRPr="00454D3D">
        <w:rPr>
          <w:i/>
          <w:iCs/>
          <w:lang w:val="en-IN"/>
        </w:rPr>
        <w:t>DU to CU RRC Information</w:t>
      </w:r>
      <w:r w:rsidRPr="00454D3D">
        <w:rPr>
          <w:lang w:val="en-IN"/>
        </w:rPr>
        <w:t xml:space="preserve"> IE that is included in the UE CONTEXT MODIFICATION RESPONSE message.</w:t>
      </w:r>
    </w:p>
    <w:p w14:paraId="7C92A779" w14:textId="77777777" w:rsidR="009075AE" w:rsidRPr="009E6EC2" w:rsidRDefault="009075AE" w:rsidP="005557A9">
      <w:r w:rsidRPr="009E6EC2">
        <w:rPr>
          <w:lang w:val="en-IN"/>
        </w:rPr>
        <w:t>If </w:t>
      </w:r>
      <w:r w:rsidRPr="009E6EC2">
        <w:rPr>
          <w:i/>
          <w:iCs/>
          <w:lang w:val="en-IN"/>
        </w:rPr>
        <w:t>MUSIM-</w:t>
      </w:r>
      <w:proofErr w:type="spellStart"/>
      <w:r w:rsidRPr="009E6EC2">
        <w:rPr>
          <w:i/>
          <w:iCs/>
          <w:lang w:val="en-IN"/>
        </w:rPr>
        <w:t>GapConfig</w:t>
      </w:r>
      <w:proofErr w:type="spellEnd"/>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proofErr w:type="spellStart"/>
      <w:r w:rsidRPr="009E6EC2">
        <w:rPr>
          <w:lang w:val="en-IN"/>
        </w:rPr>
        <w:t>gNB</w:t>
      </w:r>
      <w:proofErr w:type="spellEnd"/>
      <w:r w:rsidRPr="009E6EC2">
        <w:rPr>
          <w:lang w:val="en-IN"/>
        </w:rPr>
        <w:t>-DU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proofErr w:type="spellStart"/>
      <w:r w:rsidRPr="009E6EC2">
        <w:rPr>
          <w:i/>
          <w:iCs/>
          <w:lang w:val="en-IN"/>
        </w:rPr>
        <w:t>UEAssistanceInformation</w:t>
      </w:r>
      <w:proofErr w:type="spellEnd"/>
      <w:r w:rsidRPr="009E6EC2">
        <w:rPr>
          <w:lang w:val="en-IN"/>
        </w:rPr>
        <w:t xml:space="preserve"> IE</w:t>
      </w:r>
      <w:r w:rsidRPr="00066362">
        <w:rPr>
          <w:lang w:val="en-IN"/>
        </w:rPr>
        <w:t xml:space="preserve">, </w:t>
      </w:r>
      <w:r w:rsidRPr="009E6EC2">
        <w:rPr>
          <w:lang w:val="en-IN"/>
        </w:rPr>
        <w:t xml:space="preserve">to the </w:t>
      </w:r>
      <w:proofErr w:type="spellStart"/>
      <w:r w:rsidRPr="009E6EC2">
        <w:rPr>
          <w:lang w:val="en-IN"/>
        </w:rPr>
        <w:t>gNB</w:t>
      </w:r>
      <w:proofErr w:type="spellEnd"/>
      <w:r w:rsidRPr="009E6EC2">
        <w:rPr>
          <w:lang w:val="en-IN"/>
        </w:rPr>
        <w:t xml:space="preserve">-CU in the </w:t>
      </w:r>
      <w:r w:rsidRPr="009E6EC2">
        <w:rPr>
          <w:i/>
          <w:iCs/>
          <w:lang w:val="en-IN"/>
        </w:rPr>
        <w:t>MUSIM-</w:t>
      </w:r>
      <w:proofErr w:type="spellStart"/>
      <w:r w:rsidRPr="009E6EC2">
        <w:rPr>
          <w:i/>
          <w:iCs/>
          <w:lang w:val="en-IN"/>
        </w:rPr>
        <w:t>GapConfig</w:t>
      </w:r>
      <w:proofErr w:type="spellEnd"/>
      <w:r w:rsidRPr="009E6EC2">
        <w:rPr>
          <w:lang w:val="en-IN"/>
        </w:rPr>
        <w:t xml:space="preserve"> IE of the </w:t>
      </w:r>
      <w:r w:rsidRPr="009E6EC2">
        <w:rPr>
          <w:i/>
          <w:iCs/>
          <w:lang w:val="en-IN"/>
        </w:rPr>
        <w:t>DU to CU RRC Information</w:t>
      </w:r>
      <w:r w:rsidRPr="009E6EC2">
        <w:rPr>
          <w:lang w:val="en-IN"/>
        </w:rPr>
        <w:t xml:space="preserve"> IE that is included in the UE CONTEXT MODIFICATION RESPONSE message.</w:t>
      </w:r>
      <w:r>
        <w:rPr>
          <w:lang w:val="en-IN"/>
        </w:rPr>
        <w:t xml:space="preserve"> </w:t>
      </w:r>
      <w:r w:rsidRPr="007B2BB7">
        <w:rPr>
          <w:lang w:val="en-IN"/>
        </w:rPr>
        <w:t>When MUSIM-</w:t>
      </w:r>
      <w:proofErr w:type="spellStart"/>
      <w:r w:rsidRPr="007B2BB7">
        <w:rPr>
          <w:lang w:val="en-IN"/>
        </w:rPr>
        <w:t>GapConfig</w:t>
      </w:r>
      <w:proofErr w:type="spellEnd"/>
      <w:r w:rsidRPr="007B2BB7">
        <w:rPr>
          <w:lang w:val="en-IN"/>
        </w:rPr>
        <w:t xml:space="preserve"> IE is received, the </w:t>
      </w:r>
      <w:proofErr w:type="spellStart"/>
      <w:r w:rsidRPr="007B2BB7">
        <w:rPr>
          <w:lang w:val="en-IN"/>
        </w:rPr>
        <w:t>gNB</w:t>
      </w:r>
      <w:proofErr w:type="spellEnd"/>
      <w:r w:rsidRPr="007B2BB7">
        <w:rPr>
          <w:lang w:val="en-IN"/>
        </w:rPr>
        <w:t>-CU should use this value.</w:t>
      </w:r>
    </w:p>
    <w:p w14:paraId="212FC00D" w14:textId="77777777" w:rsidR="009075AE" w:rsidRDefault="009075AE" w:rsidP="005557A9">
      <w:pPr>
        <w:rPr>
          <w:rFonts w:eastAsia="Malgun Gothic"/>
        </w:rPr>
      </w:pPr>
      <w:r>
        <w:t xml:space="preserve">If the </w:t>
      </w:r>
      <w:proofErr w:type="spellStart"/>
      <w:r>
        <w:rPr>
          <w:rFonts w:eastAsia="Geneva"/>
          <w:i/>
          <w:lang w:eastAsia="zh-CN"/>
        </w:rPr>
        <w:t>gNB</w:t>
      </w:r>
      <w:proofErr w:type="spellEnd"/>
      <w:r>
        <w:rPr>
          <w:rFonts w:eastAsia="Geneva"/>
          <w:i/>
          <w:lang w:eastAsia="zh-CN"/>
        </w:rPr>
        <w:t>-DU</w:t>
      </w:r>
      <w:r>
        <w:rPr>
          <w:i/>
        </w:rPr>
        <w:t xml:space="preserve"> UE Slice Maximum Bit </w:t>
      </w:r>
      <w:r>
        <w:rPr>
          <w:rFonts w:eastAsia="SimSun" w:hint="eastAsia"/>
          <w:i/>
          <w:lang w:val="en-US" w:eastAsia="zh-CN"/>
        </w:rPr>
        <w:t xml:space="preserve">Rate </w:t>
      </w:r>
      <w:r>
        <w:rPr>
          <w:i/>
        </w:rPr>
        <w:t>List</w:t>
      </w:r>
      <w:r>
        <w:t xml:space="preserve"> IE is included in the </w:t>
      </w:r>
      <w:r>
        <w:rPr>
          <w:rFonts w:eastAsia="MS Mincho"/>
          <w:snapToGrid w:val="0"/>
        </w:rPr>
        <w:t xml:space="preserve">UE CONTEXT </w:t>
      </w:r>
      <w:r>
        <w:rPr>
          <w:rFonts w:eastAsia="SimSun" w:hint="eastAsia"/>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proofErr w:type="spellStart"/>
      <w:r>
        <w:rPr>
          <w:rFonts w:eastAsia="SimSun"/>
        </w:rPr>
        <w:t>gNB</w:t>
      </w:r>
      <w:proofErr w:type="spellEnd"/>
      <w:r>
        <w:rPr>
          <w:rFonts w:eastAsia="SimSun"/>
        </w:rPr>
        <w:t>-DU</w:t>
      </w:r>
      <w:r>
        <w:rPr>
          <w:rFonts w:eastAsia="Malgun Gothic"/>
        </w:rPr>
        <w:t xml:space="preserve"> shall, if supported, </w:t>
      </w:r>
    </w:p>
    <w:p w14:paraId="3FE76633" w14:textId="77777777" w:rsidR="009075AE" w:rsidRDefault="009075AE" w:rsidP="005557A9">
      <w:pPr>
        <w:pStyle w:val="B10"/>
        <w:rPr>
          <w:snapToGrid w:val="0"/>
        </w:rPr>
      </w:pPr>
      <w:r>
        <w:rPr>
          <w:snapToGrid w:val="0"/>
        </w:rPr>
        <w:t>-</w:t>
      </w:r>
      <w:r>
        <w:rPr>
          <w:snapToGrid w:val="0"/>
        </w:rPr>
        <w:tab/>
        <w:t xml:space="preserve">store and replace the previously provided </w:t>
      </w:r>
      <w:proofErr w:type="spellStart"/>
      <w:r>
        <w:rPr>
          <w:snapToGrid w:val="0"/>
        </w:rPr>
        <w:t>gNB</w:t>
      </w:r>
      <w:proofErr w:type="spellEnd"/>
      <w:r>
        <w:rPr>
          <w:snapToGrid w:val="0"/>
        </w:rPr>
        <w:t xml:space="preserve">-DU UE Slice Maximum Bit Rate List, if any, with the new received </w:t>
      </w:r>
      <w:proofErr w:type="spellStart"/>
      <w:r>
        <w:rPr>
          <w:rFonts w:eastAsia="Geneva"/>
          <w:i/>
          <w:lang w:eastAsia="zh-CN"/>
        </w:rPr>
        <w:t>gNB</w:t>
      </w:r>
      <w:proofErr w:type="spellEnd"/>
      <w:r>
        <w:rPr>
          <w:rFonts w:eastAsia="Geneva"/>
          <w:i/>
          <w:lang w:eastAsia="zh-CN"/>
        </w:rPr>
        <w:t>-DU</w:t>
      </w:r>
      <w:r>
        <w:rPr>
          <w:i/>
        </w:rPr>
        <w:t xml:space="preserve"> UE Slice Maximum Bit </w:t>
      </w:r>
      <w:r>
        <w:rPr>
          <w:rFonts w:eastAsia="SimSun" w:hint="eastAsia"/>
          <w:i/>
          <w:lang w:val="en-US" w:eastAsia="zh-CN"/>
        </w:rPr>
        <w:t xml:space="preserve">Rate </w:t>
      </w:r>
      <w:r>
        <w:rPr>
          <w:i/>
        </w:rPr>
        <w:t>List</w:t>
      </w:r>
      <w:r>
        <w:rPr>
          <w:snapToGrid w:val="0"/>
        </w:rPr>
        <w:t>;</w:t>
      </w:r>
    </w:p>
    <w:p w14:paraId="2B488433" w14:textId="77777777" w:rsidR="009075AE" w:rsidRDefault="009075AE" w:rsidP="005557A9">
      <w:pPr>
        <w:pStyle w:val="B10"/>
        <w:rPr>
          <w:rFonts w:eastAsia="SimSun"/>
          <w:lang w:eastAsia="zh-CN"/>
        </w:rPr>
      </w:pPr>
      <w:r>
        <w:rPr>
          <w:snapToGrid w:val="0"/>
        </w:rPr>
        <w:t>-</w:t>
      </w:r>
      <w:r>
        <w:rPr>
          <w:snapToGrid w:val="0"/>
        </w:rPr>
        <w:tab/>
        <w:t xml:space="preserve">use the received </w:t>
      </w:r>
      <w:proofErr w:type="spellStart"/>
      <w:r>
        <w:rPr>
          <w:rFonts w:eastAsia="Geneva"/>
          <w:i/>
          <w:lang w:eastAsia="zh-CN"/>
        </w:rPr>
        <w:t>gNB</w:t>
      </w:r>
      <w:proofErr w:type="spellEnd"/>
      <w:r>
        <w:rPr>
          <w:rFonts w:eastAsia="Geneva"/>
          <w:i/>
          <w:lang w:eastAsia="zh-CN"/>
        </w:rPr>
        <w:t>-DU</w:t>
      </w:r>
      <w:r>
        <w:rPr>
          <w:i/>
        </w:rPr>
        <w:t xml:space="preserve"> UE Slice Maximum Bit </w:t>
      </w:r>
      <w:r>
        <w:rPr>
          <w:rFonts w:eastAsia="SimSun" w:hint="eastAsia"/>
          <w:i/>
          <w:lang w:val="en-US" w:eastAsia="zh-CN"/>
        </w:rPr>
        <w:t xml:space="preserve">Rate </w:t>
      </w:r>
      <w:r>
        <w:rPr>
          <w:i/>
        </w:rPr>
        <w:t>List</w:t>
      </w:r>
      <w:r>
        <w:rPr>
          <w:snapToGrid w:val="0"/>
        </w:rPr>
        <w:t xml:space="preserve">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rPr>
          <w:snapToGrid w:val="0"/>
        </w:rPr>
        <w:t>.</w:t>
      </w:r>
    </w:p>
    <w:p w14:paraId="180471EB" w14:textId="77777777" w:rsidR="009075AE" w:rsidRDefault="009075AE" w:rsidP="005557A9">
      <w:bookmarkStart w:id="192" w:name="_Toc99038249"/>
      <w:bookmarkStart w:id="193" w:name="_Toc99730510"/>
      <w:r>
        <w:t xml:space="preserve">If the </w:t>
      </w:r>
      <w:r w:rsidRPr="00FB4BCA">
        <w:rPr>
          <w:i/>
          <w:iCs/>
        </w:rPr>
        <w:t>Multicast MBS Session Setup List</w:t>
      </w:r>
      <w:r>
        <w:t xml:space="preserve"> IE or the </w:t>
      </w:r>
      <w:r w:rsidRPr="00FB4BCA">
        <w:rPr>
          <w:rFonts w:hint="eastAsia"/>
          <w:i/>
          <w:iCs/>
          <w:lang w:eastAsia="zh-CN"/>
        </w:rPr>
        <w:t xml:space="preserve">Multicast MBS Session </w:t>
      </w:r>
      <w:r w:rsidRPr="00FB4BCA">
        <w:rPr>
          <w:i/>
          <w:iCs/>
          <w:lang w:eastAsia="zh-CN"/>
        </w:rPr>
        <w:t>Remove</w:t>
      </w:r>
      <w:r w:rsidRPr="00FB4BCA">
        <w:rPr>
          <w:rFonts w:hint="eastAsia"/>
          <w:i/>
          <w:iCs/>
          <w:lang w:eastAsia="zh-CN"/>
        </w:rPr>
        <w:t xml:space="preserve"> List</w:t>
      </w:r>
      <w:r>
        <w:t xml:space="preserve"> IE or both IEs are contained in the UE CONTEXT MODIFICATION REQUEST message the </w:t>
      </w:r>
      <w:proofErr w:type="spellStart"/>
      <w:r>
        <w:t>gNB</w:t>
      </w:r>
      <w:proofErr w:type="spellEnd"/>
      <w:r>
        <w:t>-DU shall, if supported, store and use the information for configuring MBS Session Resources, if applicable.</w:t>
      </w:r>
    </w:p>
    <w:p w14:paraId="7D931298" w14:textId="77777777" w:rsidR="009075AE" w:rsidRDefault="009075AE" w:rsidP="005557A9">
      <w:pPr>
        <w:rPr>
          <w:rFonts w:eastAsia="Tahoma" w:cs="Arial"/>
          <w:lang w:eastAsia="zh-CN"/>
        </w:rPr>
      </w:pPr>
      <w:r w:rsidRPr="00EA5FA7">
        <w:t xml:space="preserve">If the </w:t>
      </w:r>
      <w:r w:rsidRPr="00312C16">
        <w:rPr>
          <w:i/>
        </w:rPr>
        <w:t>UE</w:t>
      </w:r>
      <w:r>
        <w:t xml:space="preserve"> </w:t>
      </w:r>
      <w:r w:rsidRPr="000C1733">
        <w:rPr>
          <w:i/>
        </w:rPr>
        <w:t>Mult</w:t>
      </w:r>
      <w:r>
        <w:rPr>
          <w:i/>
        </w:rPr>
        <w:t>i</w:t>
      </w:r>
      <w:r w:rsidRPr="000C1733">
        <w:rPr>
          <w:i/>
        </w:rPr>
        <w:t xml:space="preserve">cast MRB </w:t>
      </w:r>
      <w:r w:rsidRPr="00EA5FA7">
        <w:rPr>
          <w:i/>
        </w:rPr>
        <w:t xml:space="preserve">To Be Setup </w:t>
      </w:r>
      <w:r>
        <w:rPr>
          <w:i/>
        </w:rPr>
        <w:t>at Modify List</w:t>
      </w:r>
      <w:r w:rsidRPr="00EA5FA7">
        <w:t xml:space="preserve"> IE</w:t>
      </w:r>
      <w:r>
        <w:t xml:space="preserve"> </w:t>
      </w:r>
      <w:r w:rsidRPr="00EA5FA7">
        <w:t xml:space="preserve">is contained in the UE CONTEXT </w:t>
      </w:r>
      <w:r>
        <w:rPr>
          <w:rFonts w:hint="eastAsia"/>
          <w:snapToGrid w:val="0"/>
          <w:lang w:val="en-US" w:eastAsia="zh-CN"/>
        </w:rPr>
        <w:t xml:space="preserve">MODIFICATION </w:t>
      </w:r>
      <w:r w:rsidRPr="00EA5FA7">
        <w:t xml:space="preserve">REQUEST message, the </w:t>
      </w:r>
      <w:proofErr w:type="spellStart"/>
      <w:r w:rsidRPr="00EA5FA7">
        <w:t>gNB</w:t>
      </w:r>
      <w:proofErr w:type="spellEnd"/>
      <w:r w:rsidRPr="00EA5FA7">
        <w:t>-DU shall</w:t>
      </w:r>
      <w:r>
        <w:t xml:space="preserve">, if supported, take it into account for configuring MBS Session Resources, if applicable, and shall include the </w:t>
      </w:r>
      <w:r w:rsidRPr="00E16BA6">
        <w:rPr>
          <w:i/>
          <w:iCs/>
        </w:rPr>
        <w:t>Multicast F1-U Context Reference CU</w:t>
      </w:r>
      <w:r>
        <w:t xml:space="preserve"> IE, if available, in the </w:t>
      </w:r>
      <w:r w:rsidRPr="00EA5FA7">
        <w:t xml:space="preserve">UE CONTEXT </w:t>
      </w:r>
      <w:r>
        <w:rPr>
          <w:rFonts w:hint="eastAsia"/>
          <w:snapToGrid w:val="0"/>
          <w:lang w:val="en-US" w:eastAsia="zh-CN"/>
        </w:rPr>
        <w:t xml:space="preserve">MODIFICATION </w:t>
      </w:r>
      <w:r>
        <w:rPr>
          <w:snapToGrid w:val="0"/>
          <w:lang w:val="en-US" w:eastAsia="zh-CN"/>
        </w:rPr>
        <w:t>RESPONSE message</w:t>
      </w:r>
      <w:r>
        <w:t>.</w:t>
      </w:r>
      <w:r w:rsidRPr="00692D5B">
        <w:t xml:space="preserve"> </w:t>
      </w:r>
      <w:r>
        <w:t>And if the</w:t>
      </w:r>
      <w:r w:rsidRPr="00320255">
        <w:rPr>
          <w:i/>
        </w:rPr>
        <w:t xml:space="preserve"> </w:t>
      </w:r>
      <w:r w:rsidRPr="00320255">
        <w:rPr>
          <w:i/>
          <w:lang w:eastAsia="zh-CN"/>
        </w:rPr>
        <w:t xml:space="preserve">MBS PTP Retransmission Tunnel Required </w:t>
      </w:r>
      <w:r>
        <w:rPr>
          <w:lang w:eastAsia="zh-CN"/>
        </w:rPr>
        <w:t xml:space="preserve">IE is included in the </w:t>
      </w:r>
      <w:r w:rsidRPr="00454D3D">
        <w:rPr>
          <w:rFonts w:eastAsia="Tahoma" w:cs="Arial"/>
          <w:i/>
          <w:lang w:eastAsia="zh-CN"/>
        </w:rPr>
        <w:lastRenderedPageBreak/>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w:t>
      </w:r>
      <w:proofErr w:type="spellStart"/>
      <w:r w:rsidRPr="00454D3D">
        <w:rPr>
          <w:rFonts w:eastAsia="Tahoma" w:cs="Arial"/>
          <w:lang w:eastAsia="zh-CN"/>
        </w:rPr>
        <w:t>gNB</w:t>
      </w:r>
      <w:proofErr w:type="spellEnd"/>
      <w:r w:rsidRPr="00454D3D">
        <w:rPr>
          <w:rFonts w:eastAsia="Tahoma" w:cs="Arial"/>
          <w:lang w:eastAsia="zh-CN"/>
        </w:rPr>
        <w:t>-DU shall, if supported trigger the establishment of the MBS PTP Retransmission F1-U tunnel.</w:t>
      </w:r>
    </w:p>
    <w:p w14:paraId="0E3D4357" w14:textId="77777777" w:rsidR="009075AE" w:rsidRDefault="009075AE" w:rsidP="005557A9">
      <w:pPr>
        <w:rPr>
          <w:lang w:eastAsia="zh-CN"/>
        </w:rPr>
      </w:pPr>
      <w:r>
        <w:t>If the</w:t>
      </w:r>
      <w:r w:rsidRPr="00320255">
        <w:rPr>
          <w:i/>
        </w:rPr>
        <w:t xml:space="preserve"> </w:t>
      </w:r>
      <w:r w:rsidRPr="00320255">
        <w:rPr>
          <w:i/>
          <w:lang w:eastAsia="zh-CN"/>
        </w:rPr>
        <w:t xml:space="preserve">MBS PTP </w:t>
      </w:r>
      <w:r>
        <w:rPr>
          <w:i/>
          <w:lang w:eastAsia="zh-CN"/>
        </w:rPr>
        <w:t>Forwarding</w:t>
      </w:r>
      <w:r w:rsidRPr="00320255">
        <w:rPr>
          <w:i/>
          <w:lang w:eastAsia="zh-CN"/>
        </w:rPr>
        <w:t xml:space="preserve"> Tunnel Required</w:t>
      </w:r>
      <w:r>
        <w:rPr>
          <w:i/>
          <w:lang w:eastAsia="zh-CN"/>
        </w:rPr>
        <w:t xml:space="preserve"> Information</w:t>
      </w:r>
      <w:r w:rsidRPr="00320255">
        <w:rPr>
          <w:i/>
          <w:lang w:eastAsia="zh-CN"/>
        </w:rPr>
        <w:t xml:space="preserve"> </w:t>
      </w:r>
      <w:r>
        <w:rPr>
          <w:lang w:eastAsia="zh-CN"/>
        </w:rPr>
        <w:t xml:space="preserve">IE is included in the </w:t>
      </w:r>
      <w:r w:rsidRPr="00454D3D">
        <w:rPr>
          <w:rFonts w:eastAsia="Tahoma" w:cs="Arial"/>
          <w:i/>
          <w:lang w:eastAsia="zh-CN"/>
        </w:rPr>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w:t>
      </w:r>
      <w:proofErr w:type="spellStart"/>
      <w:r w:rsidRPr="00454D3D">
        <w:rPr>
          <w:rFonts w:eastAsia="Tahoma" w:cs="Arial"/>
          <w:lang w:eastAsia="zh-CN"/>
        </w:rPr>
        <w:t>gNB</w:t>
      </w:r>
      <w:proofErr w:type="spellEnd"/>
      <w:r w:rsidRPr="00454D3D">
        <w:rPr>
          <w:rFonts w:eastAsia="Tahoma" w:cs="Arial"/>
          <w:lang w:eastAsia="zh-CN"/>
        </w:rPr>
        <w:t xml:space="preserve">-DU shall, if supported trigger the establishment of the MBS PTP </w:t>
      </w:r>
      <w:r>
        <w:rPr>
          <w:rFonts w:eastAsia="Tahoma" w:cs="Arial"/>
          <w:lang w:eastAsia="zh-CN"/>
        </w:rPr>
        <w:t>Forwarding</w:t>
      </w:r>
      <w:r w:rsidRPr="00454D3D">
        <w:rPr>
          <w:rFonts w:eastAsia="Tahoma" w:cs="Arial"/>
          <w:lang w:eastAsia="zh-CN"/>
        </w:rPr>
        <w:t xml:space="preserve"> F1-U tunnel.</w:t>
      </w:r>
    </w:p>
    <w:p w14:paraId="5F4D064B" w14:textId="77777777" w:rsidR="009075AE" w:rsidRDefault="009075AE" w:rsidP="005557A9">
      <w:pPr>
        <w:rPr>
          <w:lang w:eastAsia="zh-CN"/>
        </w:rPr>
      </w:pPr>
      <w:r>
        <w:t xml:space="preserve">If the </w:t>
      </w:r>
      <w:r>
        <w:rPr>
          <w:i/>
          <w:lang w:eastAsia="zh-CN"/>
        </w:rPr>
        <w:t xml:space="preserve">Management Based MDT </w:t>
      </w:r>
      <w:r>
        <w:rPr>
          <w:rFonts w:eastAsia="SimSun"/>
          <w:i/>
        </w:rPr>
        <w:t>PLMN Modification</w:t>
      </w:r>
      <w:r>
        <w:rPr>
          <w:rFonts w:eastAsia="SimSun"/>
          <w:lang w:eastAsia="zh-CN"/>
        </w:rPr>
        <w:t xml:space="preserve"> </w:t>
      </w:r>
      <w:r>
        <w:rPr>
          <w:rFonts w:eastAsia="SimSun"/>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proofErr w:type="spellStart"/>
      <w:r>
        <w:rPr>
          <w:rFonts w:eastAsia="SimSun" w:hint="eastAsia"/>
          <w:lang w:val="en-US" w:eastAsia="zh-CN"/>
        </w:rPr>
        <w:t>gNB</w:t>
      </w:r>
      <w:proofErr w:type="spellEnd"/>
      <w:r>
        <w:rPr>
          <w:rFonts w:eastAsia="SimSun" w:hint="eastAsia"/>
          <w:lang w:val="en-US" w:eastAsia="zh-CN"/>
        </w:rPr>
        <w:t>-DU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eastAsia="SimSun" w:hint="eastAsia"/>
          <w:lang w:val="en-US" w:eastAsia="zh-CN"/>
        </w:rPr>
        <w:t>29</w:t>
      </w:r>
      <w:r>
        <w:t>]</w:t>
      </w:r>
      <w:r>
        <w:rPr>
          <w:lang w:eastAsia="zh-CN"/>
        </w:rPr>
        <w:t>.</w:t>
      </w:r>
    </w:p>
    <w:p w14:paraId="28F75319" w14:textId="77777777" w:rsidR="009075AE" w:rsidRDefault="009075AE" w:rsidP="005557A9">
      <w:pPr>
        <w:rPr>
          <w:rFonts w:eastAsia="SimSun"/>
          <w:lang w:val="en-US" w:eastAsia="zh-CN"/>
        </w:rPr>
      </w:pPr>
      <w:bookmarkStart w:id="194" w:name="_Toc105510629"/>
      <w:bookmarkStart w:id="195" w:name="_Toc105927161"/>
      <w:bookmarkStart w:id="196" w:name="_Toc106109701"/>
      <w:r>
        <w:rPr>
          <w:rFonts w:hint="eastAsia"/>
          <w:lang w:val="en-IN"/>
        </w:rPr>
        <w:t>If</w:t>
      </w:r>
      <w:r>
        <w:rPr>
          <w:rFonts w:eastAsia="SimSun" w:hint="eastAsia"/>
          <w:lang w:val="en-US" w:eastAsia="zh-CN"/>
        </w:rPr>
        <w:t xml:space="preserve"> the </w:t>
      </w:r>
      <w:r>
        <w:rPr>
          <w:rFonts w:eastAsia="SimSun" w:hint="eastAsia"/>
          <w:i/>
          <w:iCs/>
          <w:lang w:val="en-US" w:eastAsia="zh-CN"/>
        </w:rPr>
        <w:t>Dedicated SI Delivery Indication</w:t>
      </w:r>
      <w:r>
        <w:rPr>
          <w:rFonts w:eastAsia="SimSun" w:hint="eastAsia"/>
          <w:lang w:val="en-US" w:eastAsia="zh-CN"/>
        </w:rPr>
        <w:t xml:space="preserve"> IE is included in the UE CONTEXT MODIFICATION RESPONSE message, the </w:t>
      </w:r>
      <w:proofErr w:type="spellStart"/>
      <w:r>
        <w:rPr>
          <w:rFonts w:eastAsia="SimSun" w:hint="eastAsia"/>
          <w:lang w:val="en-US" w:eastAsia="zh-CN"/>
        </w:rPr>
        <w:t>gNB</w:t>
      </w:r>
      <w:proofErr w:type="spellEnd"/>
      <w:r>
        <w:rPr>
          <w:rFonts w:eastAsia="SimSun" w:hint="eastAsia"/>
          <w:lang w:val="en-US" w:eastAsia="zh-CN"/>
        </w:rPr>
        <w:t>-CU shall</w:t>
      </w:r>
      <w:r>
        <w:rPr>
          <w:rFonts w:eastAsia="SimSun"/>
          <w:lang w:val="en-US" w:eastAsia="zh-CN"/>
        </w:rPr>
        <w:t>, if supported,</w:t>
      </w:r>
      <w:r>
        <w:rPr>
          <w:rFonts w:eastAsia="SimSun" w:hint="eastAsia"/>
          <w:lang w:val="en-US" w:eastAsia="zh-CN"/>
        </w:rPr>
        <w:t xml:space="preserve"> take it into account </w:t>
      </w:r>
      <w:r>
        <w:rPr>
          <w:rFonts w:eastAsia="SimSun"/>
          <w:lang w:val="en-US" w:eastAsia="zh-CN"/>
        </w:rPr>
        <w:t>for the system information</w:t>
      </w:r>
      <w:r>
        <w:rPr>
          <w:rFonts w:eastAsia="SimSun" w:hint="eastAsia"/>
          <w:lang w:val="en-US" w:eastAsia="zh-CN"/>
        </w:rPr>
        <w:t xml:space="preserve"> </w:t>
      </w:r>
      <w:r>
        <w:rPr>
          <w:rFonts w:eastAsia="SimSun"/>
          <w:lang w:val="en-US" w:eastAsia="zh-CN"/>
        </w:rPr>
        <w:t xml:space="preserve">delivery to the UE </w:t>
      </w:r>
      <w:r>
        <w:rPr>
          <w:lang w:eastAsia="zh-CN"/>
        </w:rPr>
        <w:t>as described in TS 38.331 [8]</w:t>
      </w:r>
      <w:r>
        <w:rPr>
          <w:rFonts w:eastAsia="SimSun" w:hint="eastAsia"/>
          <w:lang w:val="en-US" w:eastAsia="zh-CN"/>
        </w:rPr>
        <w:t>.</w:t>
      </w:r>
    </w:p>
    <w:p w14:paraId="333BB67B" w14:textId="77777777" w:rsidR="009075AE" w:rsidRDefault="009075AE" w:rsidP="005557A9">
      <w:r>
        <w:rPr>
          <w:rFonts w:eastAsia="MS Mincho"/>
          <w:snapToGrid w:val="0"/>
        </w:rPr>
        <w:t xml:space="preserve">If the </w:t>
      </w:r>
      <w:r>
        <w:rPr>
          <w:rFonts w:eastAsia="MS Mincho"/>
          <w:i/>
          <w:snapToGrid w:val="0"/>
        </w:rPr>
        <w:t xml:space="preserve">PDU Set QoS Parameters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MODIFICATION REQUEST message, the </w:t>
      </w:r>
      <w:proofErr w:type="spellStart"/>
      <w:r>
        <w:rPr>
          <w:rFonts w:eastAsia="Geneva"/>
          <w:lang w:eastAsia="zh-CN"/>
        </w:rPr>
        <w:t>gNB</w:t>
      </w:r>
      <w:proofErr w:type="spellEnd"/>
      <w:r>
        <w:rPr>
          <w:rFonts w:eastAsia="Geneva"/>
          <w:lang w:eastAsia="zh-CN"/>
        </w:rPr>
        <w:t>-DU</w:t>
      </w:r>
      <w:r>
        <w:rPr>
          <w:rFonts w:eastAsia="MS Mincho"/>
          <w:snapToGrid w:val="0"/>
        </w:rPr>
        <w:t xml:space="preserve"> shall, if supported, store this information and use it </w:t>
      </w:r>
      <w:r>
        <w:rPr>
          <w:rFonts w:eastAsia="SimSun"/>
          <w:lang w:eastAsia="zh-CN"/>
        </w:rPr>
        <w:t>as specified in TS 23.501 [21].</w:t>
      </w:r>
    </w:p>
    <w:p w14:paraId="14D462B4" w14:textId="77777777" w:rsidR="009075AE" w:rsidRPr="006B4CD2" w:rsidRDefault="009075AE" w:rsidP="005557A9">
      <w:r>
        <w:t xml:space="preserve">If the </w:t>
      </w:r>
      <w:proofErr w:type="spellStart"/>
      <w:r w:rsidRPr="00790CBB">
        <w:rPr>
          <w:i/>
          <w:iCs/>
        </w:rPr>
        <w:t>InterFrequencyConfig-NoGap</w:t>
      </w:r>
      <w:proofErr w:type="spellEnd"/>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w:t>
      </w:r>
      <w:r>
        <w:t>MODIFICATION</w:t>
      </w:r>
      <w:r w:rsidRPr="00EA5FA7">
        <w:t xml:space="preserve"> RESPONSE message</w:t>
      </w:r>
      <w:r>
        <w:t xml:space="preserve">, the </w:t>
      </w:r>
      <w:proofErr w:type="spellStart"/>
      <w:r>
        <w:t>gNB</w:t>
      </w:r>
      <w:proofErr w:type="spellEnd"/>
      <w:r>
        <w:t xml:space="preserve">-CU shall, if supported, </w:t>
      </w:r>
      <w:r w:rsidRPr="00956C0A">
        <w:t xml:space="preserve">use </w:t>
      </w:r>
      <w:r>
        <w:t xml:space="preserve">it </w:t>
      </w:r>
      <w:r w:rsidRPr="00EA5FA7">
        <w:rPr>
          <w:lang w:eastAsia="zh-CN"/>
        </w:rPr>
        <w:t>as described in TS 38.331 [8]</w:t>
      </w:r>
      <w:r w:rsidRPr="00956C0A">
        <w:t>.</w:t>
      </w:r>
    </w:p>
    <w:p w14:paraId="32DB5AF3" w14:textId="77777777" w:rsidR="009075AE" w:rsidRDefault="009075AE" w:rsidP="005557A9">
      <w:pPr>
        <w:rPr>
          <w:lang w:val="en-IN"/>
        </w:rPr>
      </w:pPr>
      <w:bookmarkStart w:id="197" w:name="_Toc113835138"/>
      <w:r w:rsidRPr="009E6EC2">
        <w:rPr>
          <w:lang w:val="en-IN"/>
        </w:rPr>
        <w:t>If</w:t>
      </w:r>
      <w:r>
        <w:rPr>
          <w:lang w:val="en-IN"/>
        </w:rPr>
        <w:t xml:space="preserve"> the</w:t>
      </w:r>
      <w:r w:rsidRPr="009E6EC2">
        <w:rPr>
          <w:lang w:val="en-IN"/>
        </w:rPr>
        <w:t>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243CE1AA" w14:textId="77777777" w:rsidR="009075AE" w:rsidRDefault="009075AE" w:rsidP="005557A9">
      <w:bookmarkStart w:id="198" w:name="_Toc120123981"/>
      <w:r w:rsidRPr="009E6EC2">
        <w:rPr>
          <w:lang w:val="en-IN"/>
        </w:rPr>
        <w:t>If</w:t>
      </w:r>
      <w:r>
        <w:rPr>
          <w:lang w:val="en-IN"/>
        </w:rPr>
        <w:t xml:space="preserve"> the</w:t>
      </w:r>
      <w:r w:rsidRPr="009E6EC2">
        <w:rPr>
          <w:lang w:val="en-IN"/>
        </w:rPr>
        <w:t> </w:t>
      </w:r>
      <w:proofErr w:type="spellStart"/>
      <w:r w:rsidRPr="009A2DC2">
        <w:rPr>
          <w:i/>
          <w:iCs/>
          <w:lang w:val="en-IN"/>
        </w:rPr>
        <w:t>TwoPHRMode</w:t>
      </w:r>
      <w:r>
        <w:rPr>
          <w:i/>
          <w:iCs/>
          <w:lang w:val="en-IN"/>
        </w:rPr>
        <w:t>M</w:t>
      </w:r>
      <w:r w:rsidRPr="009A2DC2">
        <w:rPr>
          <w:i/>
          <w:iCs/>
          <w:lang w:val="en-IN"/>
        </w:rPr>
        <w:t>CG</w:t>
      </w:r>
      <w:proofErr w:type="spellEnd"/>
      <w:r w:rsidRPr="009E6EC2">
        <w:rPr>
          <w:lang w:val="en-IN"/>
        </w:rPr>
        <w:t xml:space="preserve"> IE</w:t>
      </w:r>
      <w:r>
        <w:rPr>
          <w:lang w:val="en-IN"/>
        </w:rPr>
        <w:t xml:space="preserve"> or the </w:t>
      </w:r>
      <w:proofErr w:type="spellStart"/>
      <w:r w:rsidRPr="008871DF">
        <w:rPr>
          <w:i/>
          <w:iCs/>
          <w:lang w:val="en-IN"/>
        </w:rPr>
        <w:t>TwoPHRModeSCG</w:t>
      </w:r>
      <w:proofErr w:type="spellEnd"/>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4EA9F1E0" w14:textId="77777777" w:rsidR="009075AE" w:rsidRPr="002A1D57" w:rsidRDefault="009075AE" w:rsidP="005557A9">
      <w:r>
        <w:t>I</w:t>
      </w:r>
      <w:r w:rsidRPr="00EA5FA7">
        <w:t xml:space="preserve">f the </w:t>
      </w:r>
      <w:proofErr w:type="spellStart"/>
      <w:r>
        <w:rPr>
          <w:i/>
        </w:rPr>
        <w:t>MBSInterestIndication</w:t>
      </w:r>
      <w:proofErr w:type="spellEnd"/>
      <w:r w:rsidRPr="00EA5FA7">
        <w:t xml:space="preserve"> IE is included in the </w:t>
      </w:r>
      <w:r w:rsidRPr="00EA5FA7">
        <w:rPr>
          <w:i/>
        </w:rPr>
        <w:t>CU to DU RRC Information</w:t>
      </w:r>
      <w:r w:rsidRPr="00EA5FA7">
        <w:t xml:space="preserve"> IE in the UE CONTEXT MODIFICATION REQUEST message, the </w:t>
      </w:r>
      <w:proofErr w:type="spellStart"/>
      <w:r w:rsidRPr="00EA5FA7">
        <w:t>gNB</w:t>
      </w:r>
      <w:proofErr w:type="spellEnd"/>
      <w:r w:rsidRPr="00EA5FA7">
        <w:t>-DU shall, if supported, take it into account when configuring resources for the UE.</w:t>
      </w:r>
    </w:p>
    <w:p w14:paraId="68B10446" w14:textId="77777777" w:rsidR="009075AE" w:rsidRDefault="009075AE" w:rsidP="005557A9">
      <w:pPr>
        <w:rPr>
          <w:lang w:val="en-IN"/>
        </w:rPr>
      </w:pPr>
      <w:r w:rsidRPr="009E6EC2">
        <w:rPr>
          <w:lang w:val="en-IN"/>
        </w:rPr>
        <w:t>If</w:t>
      </w:r>
      <w:r>
        <w:rPr>
          <w:lang w:val="en-IN"/>
        </w:rPr>
        <w:t xml:space="preserve"> the</w:t>
      </w:r>
      <w:r w:rsidRPr="009E6EC2">
        <w:rPr>
          <w:lang w:val="en-IN"/>
        </w:rPr>
        <w:t> </w:t>
      </w:r>
      <w:proofErr w:type="spellStart"/>
      <w:r w:rsidRPr="007C732C">
        <w:rPr>
          <w:i/>
          <w:iCs/>
          <w:lang w:val="en-IN"/>
        </w:rPr>
        <w:t>ncd</w:t>
      </w:r>
      <w:proofErr w:type="spellEnd"/>
      <w:r w:rsidRPr="007C732C">
        <w:rPr>
          <w:i/>
          <w:iCs/>
          <w:lang w:val="en-IN"/>
        </w:rPr>
        <w:t>-SSB-</w:t>
      </w:r>
      <w:proofErr w:type="spellStart"/>
      <w:r w:rsidRPr="007C732C">
        <w:rPr>
          <w:i/>
          <w:iCs/>
          <w:lang w:val="en-IN"/>
        </w:rPr>
        <w:t>RedCapInitialBWP</w:t>
      </w:r>
      <w:proofErr w:type="spellEnd"/>
      <w:r w:rsidRPr="007C732C">
        <w:rPr>
          <w:i/>
          <w:iCs/>
          <w:lang w:val="en-IN"/>
        </w:rPr>
        <w:t>-SDT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EF7AAA">
        <w:rPr>
          <w:lang w:val="en-IN"/>
        </w:rPr>
        <w:t xml:space="preserve">use </w:t>
      </w:r>
      <w:r>
        <w:rPr>
          <w:lang w:val="en-IN"/>
        </w:rPr>
        <w:t xml:space="preserve">it </w:t>
      </w:r>
      <w:r w:rsidRPr="00EF7AAA">
        <w:rPr>
          <w:lang w:val="en-IN"/>
        </w:rPr>
        <w:t>as described in TS 38.331 [8]</w:t>
      </w:r>
      <w:r w:rsidRPr="007B2BB7">
        <w:rPr>
          <w:lang w:val="en-IN"/>
        </w:rPr>
        <w:t>.</w:t>
      </w:r>
    </w:p>
    <w:p w14:paraId="69FDF2D4" w14:textId="77777777" w:rsidR="009075AE" w:rsidRDefault="009075AE" w:rsidP="005557A9">
      <w:pPr>
        <w:rPr>
          <w:lang w:val="en-IN"/>
        </w:rPr>
      </w:pPr>
      <w:r>
        <w:t xml:space="preserve">If the </w:t>
      </w:r>
      <w:r>
        <w:rPr>
          <w:i/>
          <w:iCs/>
        </w:rPr>
        <w:t>Network Controlled Repeater</w:t>
      </w:r>
      <w:r>
        <w:rPr>
          <w:i/>
        </w:rPr>
        <w:t xml:space="preserve"> Authorized</w:t>
      </w:r>
      <w:r>
        <w:t xml:space="preserve"> IE is contained in the UE CONTEXT MODIFICATION REQUEST message, the </w:t>
      </w:r>
      <w:proofErr w:type="spellStart"/>
      <w:r>
        <w:t>gNB</w:t>
      </w:r>
      <w:proofErr w:type="spellEnd"/>
      <w:r>
        <w:t xml:space="preserve">-DU shall, if supported, update its authorization information for the UE accordingly. If the </w:t>
      </w:r>
      <w:r>
        <w:rPr>
          <w:i/>
          <w:iCs/>
        </w:rPr>
        <w:t>Network Controlled Repeater</w:t>
      </w:r>
      <w:r>
        <w:rPr>
          <w:i/>
        </w:rPr>
        <w:t xml:space="preserve"> Authorized</w:t>
      </w:r>
      <w:r>
        <w:t xml:space="preserve"> IE is set to "not authorized", the </w:t>
      </w:r>
      <w:proofErr w:type="spellStart"/>
      <w:r>
        <w:t>gNB</w:t>
      </w:r>
      <w:proofErr w:type="spellEnd"/>
      <w:r>
        <w:t>-DU shall, if supported, initiate actions to ensure that the UE is no longer accessing as a Network Controlled Repeater.</w:t>
      </w:r>
    </w:p>
    <w:p w14:paraId="4E59A374" w14:textId="77777777" w:rsidR="009075AE" w:rsidRDefault="009075AE" w:rsidP="005557A9">
      <w:r>
        <w:t>I</w:t>
      </w:r>
      <w:r w:rsidRPr="00EA5FA7">
        <w:t>f the</w:t>
      </w:r>
      <w:r>
        <w:t xml:space="preserve"> </w:t>
      </w:r>
      <w:r w:rsidRPr="00345DA9">
        <w:rPr>
          <w:i/>
          <w:iCs/>
        </w:rPr>
        <w:t>LTM Indicator</w:t>
      </w:r>
      <w:r>
        <w:t xml:space="preserve"> IE set to </w:t>
      </w:r>
      <w:r w:rsidRPr="00EA5FA7">
        <w:t>"true"</w:t>
      </w:r>
      <w:r>
        <w:t xml:space="preserve"> is contained in the </w:t>
      </w:r>
      <w:r>
        <w:rPr>
          <w:i/>
          <w:iCs/>
        </w:rPr>
        <w:t xml:space="preserve">LTM Information </w:t>
      </w:r>
      <w:proofErr w:type="spellStart"/>
      <w:r>
        <w:rPr>
          <w:i/>
          <w:iCs/>
        </w:rPr>
        <w:t>Modfiy</w:t>
      </w:r>
      <w:proofErr w:type="spellEnd"/>
      <w:r>
        <w:rPr>
          <w:i/>
          <w:iCs/>
        </w:rPr>
        <w:t xml:space="preserve"> </w:t>
      </w:r>
      <w:r>
        <w:t>IE</w:t>
      </w:r>
      <w:r w:rsidRPr="00EA5FA7">
        <w:rPr>
          <w:i/>
        </w:rPr>
        <w:t xml:space="preserve"> </w:t>
      </w:r>
      <w:r w:rsidRPr="00EA5FA7">
        <w:t xml:space="preserve">included in the UE CONTEXT </w:t>
      </w:r>
      <w:r>
        <w:t xml:space="preserve">MODIFICATION </w:t>
      </w:r>
      <w:r w:rsidRPr="00EA5FA7">
        <w:t>REQUEST message</w:t>
      </w:r>
      <w:r>
        <w:t xml:space="preserve">, the </w:t>
      </w:r>
      <w:proofErr w:type="spellStart"/>
      <w:r>
        <w:t>gNB</w:t>
      </w:r>
      <w:proofErr w:type="spellEnd"/>
      <w:r>
        <w:t xml:space="preserve">-DU shall, if supported, </w:t>
      </w:r>
      <w:r w:rsidRPr="00CD178C">
        <w:t xml:space="preserve">consider that the request concerns </w:t>
      </w:r>
      <w:r>
        <w:t xml:space="preserve">LTM </w:t>
      </w:r>
      <w:r w:rsidRPr="00CD178C">
        <w:t xml:space="preserve">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 xml:space="preserve">Requested Target Cell ID </w:t>
      </w:r>
      <w:r w:rsidRPr="00CD178C">
        <w:t>IE in the UE CONTEXT MODIFICATION RESPONSE message</w:t>
      </w:r>
      <w:r>
        <w:t>.</w:t>
      </w:r>
      <w:ins w:id="199" w:author="Ericsson" w:date="2024-02-19T15:02:00Z">
        <w:r w:rsidRPr="00B60120">
          <w:t xml:space="preserve"> </w:t>
        </w:r>
        <w:r>
          <w:t xml:space="preserve">If the </w:t>
        </w:r>
        <w:proofErr w:type="spellStart"/>
        <w:r>
          <w:t>gNB</w:t>
        </w:r>
        <w:proofErr w:type="spellEnd"/>
        <w:r>
          <w:t xml:space="preserve">-DU accepts the request for LTM for that </w:t>
        </w:r>
        <w:proofErr w:type="spellStart"/>
        <w:r w:rsidRPr="00AB208D">
          <w:rPr>
            <w:i/>
            <w:iCs/>
          </w:rPr>
          <w:t>SpCell</w:t>
        </w:r>
        <w:proofErr w:type="spellEnd"/>
        <w:r>
          <w:t xml:space="preserve">, </w:t>
        </w:r>
        <w:r w:rsidRPr="00223C18">
          <w:t xml:space="preserve">the </w:t>
        </w:r>
        <w:proofErr w:type="spellStart"/>
        <w:r w:rsidRPr="00223C18">
          <w:t>gNB</w:t>
        </w:r>
        <w:proofErr w:type="spellEnd"/>
        <w:r w:rsidRPr="00223C18">
          <w:t>-</w:t>
        </w:r>
        <w:r>
          <w:t>D</w:t>
        </w:r>
        <w:r w:rsidRPr="00223C18">
          <w:t xml:space="preserve">U shall generate </w:t>
        </w:r>
        <w:r>
          <w:t xml:space="preserve">and include </w:t>
        </w:r>
        <w:r w:rsidRPr="00223C18">
          <w:t xml:space="preserve">the </w:t>
        </w:r>
      </w:ins>
      <w:proofErr w:type="spellStart"/>
      <w:ins w:id="200" w:author="Ericsson" w:date="2024-02-29T13:25:00Z">
        <w:r>
          <w:rPr>
            <w:i/>
            <w:iCs/>
          </w:rPr>
          <w:t>CellGroupConfig</w:t>
        </w:r>
        <w:proofErr w:type="spellEnd"/>
        <w:r>
          <w:rPr>
            <w:i/>
            <w:iCs/>
          </w:rPr>
          <w:t xml:space="preserve"> </w:t>
        </w:r>
      </w:ins>
      <w:ins w:id="201" w:author="Ericsson" w:date="2024-02-19T15:02:00Z">
        <w:r w:rsidRPr="00223C18">
          <w:t>IE</w:t>
        </w:r>
        <w:r>
          <w:t xml:space="preserve"> for the accepted LTM candidate cell in </w:t>
        </w:r>
        <w:r w:rsidRPr="00223C18">
          <w:t xml:space="preserve">the UE CONTEXT </w:t>
        </w:r>
        <w:r>
          <w:t>MODIFICATION</w:t>
        </w:r>
        <w:r w:rsidRPr="00223C18">
          <w:t xml:space="preserve"> RESPONSE message</w:t>
        </w:r>
        <w:r>
          <w:t>.</w:t>
        </w:r>
      </w:ins>
    </w:p>
    <w:p w14:paraId="5FE07D51" w14:textId="77777777" w:rsidR="009075AE" w:rsidRDefault="009075AE" w:rsidP="005557A9">
      <w:r>
        <w:t xml:space="preserve">If the </w:t>
      </w:r>
      <w:r w:rsidRPr="00345DA9">
        <w:rPr>
          <w:i/>
          <w:iCs/>
        </w:rPr>
        <w:t xml:space="preserve">Request for </w:t>
      </w:r>
      <w:r>
        <w:rPr>
          <w:i/>
          <w:iCs/>
        </w:rPr>
        <w:t>Lower Layer</w:t>
      </w:r>
      <w:r w:rsidRPr="00345DA9">
        <w:rPr>
          <w:i/>
          <w:iCs/>
        </w:rPr>
        <w:t xml:space="preserve"> </w:t>
      </w:r>
      <w:r>
        <w:rPr>
          <w:i/>
          <w:iCs/>
        </w:rPr>
        <w:t>Configuration</w:t>
      </w:r>
      <w:r w:rsidRPr="00345DA9">
        <w:rPr>
          <w:i/>
          <w:iCs/>
        </w:rPr>
        <w:t xml:space="preserve"> </w:t>
      </w:r>
      <w:r>
        <w:t xml:space="preserve">IE </w:t>
      </w:r>
      <w:r w:rsidRPr="00EA5FA7">
        <w:t>set to "true"</w:t>
      </w:r>
      <w:r>
        <w:t xml:space="preserve"> is contained within the </w:t>
      </w:r>
      <w:r w:rsidRPr="00CF5C2B">
        <w:rPr>
          <w:i/>
          <w:iCs/>
          <w:lang w:eastAsia="ja-JP"/>
        </w:rPr>
        <w:t>Reference Configuration</w:t>
      </w:r>
      <w:r>
        <w:t xml:space="preserve"> IE in the </w:t>
      </w:r>
      <w:r>
        <w:rPr>
          <w:i/>
          <w:iCs/>
        </w:rPr>
        <w:t>LTM Information Modify</w:t>
      </w:r>
      <w:r w:rsidRPr="00EA699E">
        <w:rPr>
          <w:i/>
          <w:iCs/>
        </w:rPr>
        <w:t xml:space="preserve"> </w:t>
      </w:r>
      <w:r>
        <w:t>IE</w:t>
      </w:r>
      <w:r w:rsidRPr="00EA5FA7">
        <w:rPr>
          <w:i/>
        </w:rPr>
        <w:t xml:space="preserve"> </w:t>
      </w:r>
      <w:r>
        <w:t xml:space="preserve">included in the UE CONTEXT MODIFICATION REQUEST message, the </w:t>
      </w:r>
      <w:proofErr w:type="spellStart"/>
      <w:r>
        <w:t>gNB</w:t>
      </w:r>
      <w:proofErr w:type="spellEnd"/>
      <w:r>
        <w:t xml:space="preserve">-DU shall, if supported, include the </w:t>
      </w:r>
      <w:del w:id="202" w:author="Ericsson" w:date="2024-02-29T13:29:00Z">
        <w:r w:rsidDel="008B01AE">
          <w:rPr>
            <w:i/>
            <w:iCs/>
          </w:rPr>
          <w:delText>CellGroupConfig</w:delText>
        </w:r>
        <w:r w:rsidDel="008B01AE">
          <w:delText xml:space="preserve"> </w:delText>
        </w:r>
      </w:del>
      <w:ins w:id="203" w:author="Ericsson" w:date="2024-02-29T13:29:00Z">
        <w:r>
          <w:rPr>
            <w:i/>
            <w:iCs/>
          </w:rPr>
          <w:t>LTM Reference Configuration</w:t>
        </w:r>
        <w:r>
          <w:t xml:space="preserve"> </w:t>
        </w:r>
      </w:ins>
      <w:r>
        <w:t>IE in the UE CONTEXT MODIFICATION RESPONSE message to provide lower layer configuration</w:t>
      </w:r>
      <w:r w:rsidRPr="006A0219">
        <w:t xml:space="preserve"> </w:t>
      </w:r>
      <w:r>
        <w:t xml:space="preserve">for the </w:t>
      </w:r>
      <w:proofErr w:type="spellStart"/>
      <w:r>
        <w:t>gNB</w:t>
      </w:r>
      <w:proofErr w:type="spellEnd"/>
      <w:r>
        <w:t>-CU to generate the LTM reference configuration.</w:t>
      </w:r>
    </w:p>
    <w:p w14:paraId="42348702" w14:textId="77777777" w:rsidR="009075AE" w:rsidRPr="003B1FA7" w:rsidRDefault="009075AE" w:rsidP="005557A9">
      <w:pPr>
        <w:rPr>
          <w:rFonts w:eastAsia="SimSun"/>
        </w:rPr>
      </w:pPr>
      <w:r w:rsidRPr="00A57BE0">
        <w:rPr>
          <w:rFonts w:eastAsia="SimSun"/>
        </w:rPr>
        <w:t xml:space="preserve">If the </w:t>
      </w:r>
      <w:r w:rsidRPr="00A57BE0">
        <w:rPr>
          <w:rFonts w:eastAsia="SimSun"/>
          <w:i/>
          <w:iCs/>
        </w:rPr>
        <w:t xml:space="preserve">LTM </w:t>
      </w:r>
      <w:r>
        <w:rPr>
          <w:rFonts w:eastAsia="SimSun"/>
          <w:i/>
          <w:iCs/>
        </w:rPr>
        <w:t>Reference</w:t>
      </w:r>
      <w:r w:rsidRPr="00A57BE0">
        <w:rPr>
          <w:rFonts w:eastAsia="SimSun"/>
          <w:i/>
          <w:iCs/>
        </w:rPr>
        <w:t xml:space="preserve"> Configuration </w:t>
      </w:r>
      <w:r w:rsidRPr="00A57BE0">
        <w:rPr>
          <w:rFonts w:eastAsia="SimSun"/>
        </w:rPr>
        <w:t xml:space="preserve">IE is contained </w:t>
      </w:r>
      <w:r>
        <w:t xml:space="preserve">within the </w:t>
      </w:r>
      <w:r w:rsidRPr="00CF5C2B">
        <w:rPr>
          <w:i/>
          <w:iCs/>
          <w:lang w:eastAsia="ja-JP"/>
        </w:rPr>
        <w:t>Reference Configuration</w:t>
      </w:r>
      <w:r>
        <w:t xml:space="preserve"> IE </w:t>
      </w:r>
      <w:r w:rsidRPr="00A57BE0">
        <w:rPr>
          <w:rFonts w:eastAsia="SimSun"/>
        </w:rPr>
        <w:t xml:space="preserve">in the </w:t>
      </w:r>
      <w:r w:rsidRPr="00A57BE0">
        <w:rPr>
          <w:rFonts w:eastAsia="SimSun"/>
          <w:i/>
          <w:iCs/>
        </w:rPr>
        <w:t>LTM Information</w:t>
      </w:r>
      <w:r>
        <w:rPr>
          <w:rFonts w:eastAsia="SimSun"/>
          <w:i/>
          <w:iCs/>
        </w:rPr>
        <w:t xml:space="preserve"> Modify</w:t>
      </w:r>
      <w:r w:rsidRPr="00A57BE0">
        <w:rPr>
          <w:rFonts w:eastAsia="SimSun"/>
          <w:i/>
          <w:iCs/>
        </w:rPr>
        <w:t xml:space="preserve"> </w:t>
      </w:r>
      <w:r w:rsidRPr="00A57BE0">
        <w:rPr>
          <w:rFonts w:eastAsia="SimSun"/>
        </w:rPr>
        <w:t xml:space="preserve">IE included in the UE CONTEXT </w:t>
      </w:r>
      <w:r>
        <w:rPr>
          <w:rFonts w:eastAsia="SimSun"/>
        </w:rPr>
        <w:t>MODIFICATION</w:t>
      </w:r>
      <w:r w:rsidRPr="00A57BE0">
        <w:rPr>
          <w:rFonts w:eastAsia="SimSun"/>
        </w:rPr>
        <w:t xml:space="preserve"> REQUEST message, the </w:t>
      </w:r>
      <w:proofErr w:type="spellStart"/>
      <w:r w:rsidRPr="00A57BE0">
        <w:rPr>
          <w:rFonts w:eastAsia="SimSun"/>
        </w:rPr>
        <w:t>gNB</w:t>
      </w:r>
      <w:proofErr w:type="spellEnd"/>
      <w:r w:rsidRPr="00A57BE0">
        <w:rPr>
          <w:rFonts w:eastAsia="SimSun"/>
        </w:rPr>
        <w:t xml:space="preserve">-DU shall, if supported, take it into account for </w:t>
      </w:r>
      <w:r>
        <w:rPr>
          <w:rFonts w:eastAsia="SimSun"/>
        </w:rPr>
        <w:t>generating the LTM lower layer configuration</w:t>
      </w:r>
      <w:r w:rsidRPr="00A57BE0">
        <w:rPr>
          <w:rFonts w:eastAsia="SimSun"/>
        </w:rPr>
        <w:t>.</w:t>
      </w:r>
      <w:r>
        <w:rPr>
          <w:rFonts w:eastAsia="SimSun"/>
        </w:rPr>
        <w:t xml:space="preserve"> </w:t>
      </w:r>
    </w:p>
    <w:p w14:paraId="742C37DB" w14:textId="77777777" w:rsidR="009075AE" w:rsidRDefault="009075AE" w:rsidP="005557A9">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IE</w:t>
      </w:r>
      <w:r w:rsidRPr="00EA5FA7">
        <w:rPr>
          <w:i/>
        </w:rPr>
        <w:t xml:space="preserve"> </w:t>
      </w:r>
      <w:r w:rsidRPr="00EA5FA7">
        <w:t>i</w:t>
      </w:r>
      <w:r>
        <w:t>s contained in the</w:t>
      </w:r>
      <w:r w:rsidRPr="00F001C7">
        <w:rPr>
          <w:i/>
          <w:iCs/>
        </w:rPr>
        <w:t xml:space="preserve"> </w:t>
      </w:r>
      <w:r>
        <w:rPr>
          <w:i/>
          <w:iCs/>
        </w:rPr>
        <w:t xml:space="preserve">LTM Information Modify </w:t>
      </w:r>
      <w:r w:rsidRPr="00F001C7">
        <w:t>IE</w:t>
      </w:r>
      <w:r>
        <w:t xml:space="preserve"> i</w:t>
      </w:r>
      <w:r w:rsidRPr="00EA5FA7">
        <w:t xml:space="preserve">ncluded in the UE CONTEXT </w:t>
      </w:r>
      <w:r>
        <w:t>MODIFICATION</w:t>
      </w:r>
      <w:r w:rsidRPr="00EA5FA7">
        <w:t xml:space="preserve"> REQUEST message</w:t>
      </w:r>
      <w:r>
        <w:t xml:space="preserve">, the </w:t>
      </w:r>
      <w:proofErr w:type="spellStart"/>
      <w:r>
        <w:t>gNB</w:t>
      </w:r>
      <w:proofErr w:type="spellEnd"/>
      <w:r>
        <w:t>-DU shall, if supported, use it to generate the LTM CSI reporting configuration</w:t>
      </w:r>
      <w:del w:id="204" w:author="Ericsson" w:date="2024-02-29T13:30:00Z">
        <w:r w:rsidDel="00223C09">
          <w:delText>(s)</w:delText>
        </w:r>
      </w:del>
      <w:r>
        <w:t xml:space="preserve"> in the </w:t>
      </w:r>
      <w:proofErr w:type="spellStart"/>
      <w:r w:rsidRPr="00010F25">
        <w:rPr>
          <w:i/>
          <w:iCs/>
        </w:rPr>
        <w:t>CellGroupConfig</w:t>
      </w:r>
      <w:proofErr w:type="spellEnd"/>
      <w:r>
        <w:t xml:space="preserve"> </w:t>
      </w:r>
      <w:ins w:id="205" w:author="Ericsson" w:date="2024-02-29T13:29:00Z">
        <w:r>
          <w:t xml:space="preserve">IE </w:t>
        </w:r>
      </w:ins>
      <w:r>
        <w:t>for the requested LTM candidate cell.</w:t>
      </w:r>
    </w:p>
    <w:p w14:paraId="5F67CE7C" w14:textId="77777777" w:rsidR="009075AE" w:rsidRDefault="009075AE" w:rsidP="005557A9">
      <w:r>
        <w:lastRenderedPageBreak/>
        <w:t xml:space="preserve">If the </w:t>
      </w:r>
      <w:r w:rsidRPr="005104BF">
        <w:rPr>
          <w:i/>
          <w:iCs/>
        </w:rPr>
        <w:t>LTM Configuration ID Mapping List</w:t>
      </w:r>
      <w:r>
        <w:t xml:space="preserve"> IE is contained in the UE CONTEXT MODIFICATION REQUEST message, the </w:t>
      </w:r>
      <w:proofErr w:type="spellStart"/>
      <w:r>
        <w:t>gNB</w:t>
      </w:r>
      <w:proofErr w:type="spellEnd"/>
      <w:r>
        <w:t>-DU shall, if supported, consider this as the mapping information for the LTM candidate cell(s).</w:t>
      </w:r>
    </w:p>
    <w:p w14:paraId="2C69438A" w14:textId="77777777" w:rsidR="009075AE" w:rsidRDefault="009075AE" w:rsidP="005557A9">
      <w:r>
        <w:t xml:space="preserve">If the </w:t>
      </w:r>
      <w:r w:rsidRPr="00CF5D6B">
        <w:rPr>
          <w:i/>
          <w:iCs/>
        </w:rPr>
        <w:t xml:space="preserve">Request for RACH </w:t>
      </w:r>
      <w:r>
        <w:rPr>
          <w:i/>
          <w:iCs/>
        </w:rPr>
        <w:t>Configuration</w:t>
      </w:r>
      <w:r w:rsidRPr="00CF5D6B">
        <w:rPr>
          <w:i/>
          <w:iCs/>
        </w:rPr>
        <w:t xml:space="preserve"> </w:t>
      </w:r>
      <w:r>
        <w:t xml:space="preserve">IE </w:t>
      </w:r>
      <w:r w:rsidRPr="00EA5FA7">
        <w:t>set to "true"</w:t>
      </w:r>
      <w:r>
        <w:t xml:space="preserve"> is contained in the </w:t>
      </w:r>
      <w:r>
        <w:rPr>
          <w:i/>
          <w:iCs/>
        </w:rPr>
        <w:t>Early Sync Information Request</w:t>
      </w:r>
      <w:r>
        <w:t xml:space="preserve"> IE included in the UE CONTEXT MODIFICATION REQUEST message, the </w:t>
      </w:r>
      <w:proofErr w:type="spellStart"/>
      <w:r>
        <w:t>gNB</w:t>
      </w:r>
      <w:proofErr w:type="spellEnd"/>
      <w:r>
        <w:t xml:space="preserve">-DU shall, if supported, take it into account for early TA acquisition, and include the </w:t>
      </w:r>
      <w:ins w:id="206" w:author="Ericsson" w:date="2024-02-29T12:37:00Z">
        <w:r>
          <w:rPr>
            <w:i/>
            <w:iCs/>
          </w:rPr>
          <w:t>Early UL Sync Configuration</w:t>
        </w:r>
        <w:r>
          <w:t xml:space="preserve"> and/or </w:t>
        </w:r>
        <w:r>
          <w:rPr>
            <w:i/>
            <w:iCs/>
          </w:rPr>
          <w:t>Early UL Sync Configuration</w:t>
        </w:r>
        <w:r>
          <w:t xml:space="preserve"> </w:t>
        </w:r>
        <w:r w:rsidRPr="000839CC">
          <w:rPr>
            <w:i/>
            <w:iCs/>
          </w:rPr>
          <w:t>for SUL</w:t>
        </w:r>
        <w:r>
          <w:t xml:space="preserve"> </w:t>
        </w:r>
      </w:ins>
      <w:del w:id="207" w:author="Ericsson" w:date="2024-02-29T12:37:00Z">
        <w:r w:rsidRPr="00CF5D6B" w:rsidDel="00BA4A9D">
          <w:rPr>
            <w:i/>
            <w:iCs/>
          </w:rPr>
          <w:delText>RACH Configuration</w:delText>
        </w:r>
        <w:r w:rsidDel="00BA4A9D">
          <w:delText xml:space="preserve"> </w:delText>
        </w:r>
      </w:del>
      <w:r>
        <w:t>IE  in the UE CONTEXT MODIFICATION RESPONSE message.</w:t>
      </w:r>
    </w:p>
    <w:p w14:paraId="5D50CC77" w14:textId="77777777" w:rsidR="009075AE" w:rsidRDefault="009075AE" w:rsidP="005557A9">
      <w:pPr>
        <w:rPr>
          <w:ins w:id="208" w:author="Ericsson" w:date="2024-02-29T13:30:00Z"/>
        </w:rPr>
      </w:pPr>
      <w:r>
        <w:t xml:space="preserve">If the </w:t>
      </w:r>
      <w:r>
        <w:rPr>
          <w:i/>
          <w:iCs/>
        </w:rPr>
        <w:t>Early Sync Information List</w:t>
      </w:r>
      <w:r>
        <w:t xml:space="preserve"> IE is contained in the UE CONTEXT MODIFICATION REQUEST message, the </w:t>
      </w:r>
      <w:proofErr w:type="spellStart"/>
      <w:r>
        <w:t>gNB</w:t>
      </w:r>
      <w:proofErr w:type="spellEnd"/>
      <w:r>
        <w:t>-DU shall, if supported, use it as specified in TS 38.401 [4].</w:t>
      </w:r>
    </w:p>
    <w:p w14:paraId="7FC0C812" w14:textId="77777777" w:rsidR="009075AE" w:rsidRPr="00313705" w:rsidRDefault="009075AE" w:rsidP="005557A9">
      <w:pPr>
        <w:rPr>
          <w:rFonts w:cs="Arial"/>
          <w:lang w:eastAsia="zh-CN"/>
        </w:rPr>
      </w:pPr>
      <w:ins w:id="209" w:author="Ericsson" w:date="2024-02-29T13:30:00Z">
        <w:r>
          <w:t xml:space="preserve">If the </w:t>
        </w:r>
        <w:r w:rsidRPr="00510893">
          <w:rPr>
            <w:i/>
            <w:iCs/>
          </w:rPr>
          <w:t>L</w:t>
        </w:r>
        <w:r>
          <w:rPr>
            <w:i/>
            <w:iCs/>
          </w:rPr>
          <w:t>T</w:t>
        </w:r>
        <w:r w:rsidRPr="00510893">
          <w:rPr>
            <w:i/>
            <w:iCs/>
          </w:rPr>
          <w:t>M Configuration</w:t>
        </w:r>
        <w:r>
          <w:t xml:space="preserve"> IE</w:t>
        </w:r>
      </w:ins>
      <w:ins w:id="210" w:author="Ericsson" w:date="2024-03-01T06:54:00Z">
        <w:r>
          <w:t xml:space="preserve"> is</w:t>
        </w:r>
      </w:ins>
      <w:ins w:id="211" w:author="Ericsson" w:date="2024-02-29T13:30:00Z">
        <w:r>
          <w:t xml:space="preserve"> included in the UE CONTEXT MODIFICATION RESPONSE message, the </w:t>
        </w:r>
        <w:proofErr w:type="spellStart"/>
        <w:r>
          <w:t>gNB</w:t>
        </w:r>
        <w:proofErr w:type="spellEnd"/>
        <w:r>
          <w:t xml:space="preserve">-CU shall, if supported, consider it as the generated configuration for LTM from the accepted candidate cell in the </w:t>
        </w:r>
        <w:proofErr w:type="spellStart"/>
        <w:r>
          <w:t>gNB</w:t>
        </w:r>
        <w:proofErr w:type="spellEnd"/>
        <w:r>
          <w:t>-DU.</w:t>
        </w:r>
      </w:ins>
    </w:p>
    <w:p w14:paraId="21C84863" w14:textId="77777777" w:rsidR="009075AE" w:rsidRPr="00C06272" w:rsidRDefault="009075AE" w:rsidP="005557A9">
      <w:pPr>
        <w:rPr>
          <w:rFonts w:cs="Arial"/>
          <w:lang w:eastAsia="zh-CN"/>
        </w:rPr>
      </w:pPr>
      <w:r>
        <w:t xml:space="preserve">If the </w:t>
      </w:r>
      <w:r>
        <w:rPr>
          <w:i/>
          <w:iCs/>
          <w:lang w:eastAsia="zh-CN"/>
        </w:rPr>
        <w:t>LTM Cells to be</w:t>
      </w:r>
      <w:r>
        <w:rPr>
          <w:i/>
        </w:rPr>
        <w:t xml:space="preserve"> Released List</w:t>
      </w:r>
      <w:r>
        <w:t xml:space="preserve"> IE is included in the UE CONTEXT MODIFICATION REQUEST message, the </w:t>
      </w:r>
      <w:proofErr w:type="spellStart"/>
      <w:r>
        <w:t>gNB</w:t>
      </w:r>
      <w:proofErr w:type="spellEnd"/>
      <w:r>
        <w:t>-DU shall, if supported, release the configured candidate cells in the list.</w:t>
      </w:r>
    </w:p>
    <w:p w14:paraId="1B8DBC62" w14:textId="77777777" w:rsidR="009075AE" w:rsidRDefault="009075AE" w:rsidP="005557A9">
      <w:pPr>
        <w:rPr>
          <w:lang w:val="en-IN"/>
        </w:rPr>
      </w:pPr>
      <w:r>
        <w:t xml:space="preserve">If the </w:t>
      </w:r>
      <w:r>
        <w:rPr>
          <w:i/>
        </w:rPr>
        <w:t xml:space="preserve">LTM Complete Configuration Indicator </w:t>
      </w:r>
      <w:r>
        <w:t xml:space="preserve">IE set to </w:t>
      </w:r>
      <w:r w:rsidRPr="00EA5FA7">
        <w:t>"</w:t>
      </w:r>
      <w:r>
        <w:t>complete</w:t>
      </w:r>
      <w:r w:rsidRPr="00EA5FA7">
        <w:t>"</w:t>
      </w:r>
      <w:r>
        <w:t xml:space="preserve"> is contained in the</w:t>
      </w:r>
      <w:r>
        <w:rPr>
          <w:i/>
          <w:iCs/>
        </w:rPr>
        <w:t xml:space="preserve"> LTM Configuration </w:t>
      </w:r>
      <w:r>
        <w:t>IE included in the UE CONTEXT MODIFICATION RE</w:t>
      </w:r>
      <w:r>
        <w:rPr>
          <w:lang w:eastAsia="zh-CN"/>
        </w:rPr>
        <w:t>SPONSE</w:t>
      </w:r>
      <w:r>
        <w:t xml:space="preserve"> message, the </w:t>
      </w:r>
      <w:proofErr w:type="spellStart"/>
      <w:r>
        <w:t>gNB</w:t>
      </w:r>
      <w:proofErr w:type="spellEnd"/>
      <w:r>
        <w:t>-</w:t>
      </w:r>
      <w:r>
        <w:rPr>
          <w:lang w:eastAsia="zh-CN"/>
        </w:rPr>
        <w:t>C</w:t>
      </w:r>
      <w:r>
        <w:t>U shall, if supported, consider that the LTM candidate configuration is a complete configuration.</w:t>
      </w:r>
    </w:p>
    <w:p w14:paraId="2780BAD8" w14:textId="77777777" w:rsidR="009075AE" w:rsidRDefault="009075AE" w:rsidP="005557A9">
      <w:pPr>
        <w:rPr>
          <w:rFonts w:eastAsia="Malgun Gothic"/>
        </w:rPr>
      </w:pPr>
      <w:r>
        <w:rPr>
          <w:rFonts w:eastAsia="Malgun Gothic"/>
        </w:rPr>
        <w:t xml:space="preserve">If the </w:t>
      </w:r>
      <w:r>
        <w:rPr>
          <w:rFonts w:eastAsia="Malgun Gothic"/>
          <w:i/>
        </w:rPr>
        <w:t xml:space="preserve">Direct Path Addition </w:t>
      </w:r>
      <w:r>
        <w:rPr>
          <w:rFonts w:eastAsia="Malgun Gothic"/>
        </w:rPr>
        <w:t xml:space="preserve">IE is contained in the </w:t>
      </w:r>
      <w:r>
        <w:rPr>
          <w:rFonts w:eastAsia="Malgun Gothic"/>
          <w:i/>
        </w:rPr>
        <w:t>Path Addition Information</w:t>
      </w:r>
      <w:r>
        <w:rPr>
          <w:rFonts w:eastAsia="Malgun Gothic"/>
        </w:rPr>
        <w:t xml:space="preserve"> IE which is included in the UE CONTEXT MODIFICATION REQUEST message, the </w:t>
      </w:r>
      <w:proofErr w:type="spellStart"/>
      <w:r>
        <w:rPr>
          <w:rFonts w:eastAsia="Malgun Gothic"/>
        </w:rPr>
        <w:t>gNB</w:t>
      </w:r>
      <w:proofErr w:type="spellEnd"/>
      <w:r>
        <w:rPr>
          <w:rFonts w:eastAsia="Malgun Gothic"/>
        </w:rPr>
        <w:t xml:space="preserve">-DU shall, if supported, consider that the request concerns the direct path addition for the included </w:t>
      </w:r>
      <w:proofErr w:type="spellStart"/>
      <w:r>
        <w:rPr>
          <w:rFonts w:eastAsia="Malgun Gothic"/>
          <w:i/>
        </w:rPr>
        <w:t>SpCell</w:t>
      </w:r>
      <w:proofErr w:type="spellEnd"/>
      <w:r>
        <w:rPr>
          <w:rFonts w:eastAsia="Malgun Gothic"/>
          <w:i/>
        </w:rPr>
        <w:t xml:space="preserve"> ID</w:t>
      </w:r>
      <w:r>
        <w:rPr>
          <w:rFonts w:eastAsia="Malgun Gothic"/>
        </w:rPr>
        <w:t xml:space="preserve"> IE as specified in TS 38.401 [4] and regard it as a reconfiguration with sync as defined in TS 38.331 [8].</w:t>
      </w:r>
      <w:r w:rsidRPr="006B74EC">
        <w:rPr>
          <w:rFonts w:eastAsia="Malgun Gothic"/>
        </w:rPr>
        <w:t xml:space="preserve"> </w:t>
      </w:r>
      <w:r>
        <w:rPr>
          <w:rFonts w:eastAsia="Malgun Gothic"/>
        </w:rPr>
        <w:t xml:space="preserve">If the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xml:space="preserve">, the </w:t>
      </w:r>
      <w:proofErr w:type="spellStart"/>
      <w:r>
        <w:rPr>
          <w:rFonts w:eastAsia="Malgun Gothic"/>
        </w:rPr>
        <w:t>gNB</w:t>
      </w:r>
      <w:proofErr w:type="spellEnd"/>
      <w:r>
        <w:rPr>
          <w:rFonts w:eastAsia="Malgun Gothic"/>
        </w:rPr>
        <w:t xml:space="preserve">-DU shall, if supported, consider that the request concerns the indirect path addition for the MP Remote UE using PC5 link and use it as specified in TS 38.401 [4]. If the </w:t>
      </w:r>
      <w:r w:rsidRPr="00CE5E15">
        <w:rPr>
          <w:rFonts w:eastAsia="Malgun Gothic"/>
          <w:i/>
          <w:iCs/>
        </w:rPr>
        <w:t>N3C</w:t>
      </w:r>
      <w:r>
        <w:rPr>
          <w:rFonts w:eastAsia="Malgun Gothic"/>
        </w:rPr>
        <w:t xml:space="preserv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xml:space="preserve">, the </w:t>
      </w:r>
      <w:proofErr w:type="spellStart"/>
      <w:r>
        <w:rPr>
          <w:rFonts w:eastAsia="Malgun Gothic"/>
        </w:rPr>
        <w:t>gNB</w:t>
      </w:r>
      <w:proofErr w:type="spellEnd"/>
      <w:r>
        <w:rPr>
          <w:rFonts w:eastAsia="Malgun Gothic"/>
        </w:rPr>
        <w:t>-DU shall, if supported, consider that the request concerns the indirect path addition for the MP Remote UE using N3C and use it as specified in TS 38.401 [4].</w:t>
      </w:r>
    </w:p>
    <w:p w14:paraId="108CAFA3" w14:textId="77777777" w:rsidR="009075AE" w:rsidRDefault="009075AE" w:rsidP="005557A9">
      <w:r>
        <w:t xml:space="preserve">If the </w:t>
      </w:r>
      <w:r>
        <w:rPr>
          <w:rFonts w:hint="eastAsia"/>
          <w:i/>
          <w:iCs/>
          <w:lang w:val="en-US"/>
        </w:rPr>
        <w:t>S-NSSAI</w:t>
      </w:r>
      <w:r>
        <w:rPr>
          <w:i/>
          <w:iCs/>
        </w:rPr>
        <w:t xml:space="preserve"> </w:t>
      </w:r>
      <w:r>
        <w:rPr>
          <w:bCs/>
        </w:rPr>
        <w:t xml:space="preserve">IE is included within the </w:t>
      </w:r>
      <w:r>
        <w:rPr>
          <w:bCs/>
          <w:i/>
        </w:rPr>
        <w:t>DRB to Be Modified Item</w:t>
      </w:r>
      <w:r>
        <w:rPr>
          <w:bCs/>
        </w:rPr>
        <w:t xml:space="preserve"> IE in the </w:t>
      </w:r>
      <w:r>
        <w:t xml:space="preserve">UE CONTEXT MODIFICATION REQUEST message, the </w:t>
      </w:r>
      <w:proofErr w:type="spellStart"/>
      <w:r>
        <w:t>gNB</w:t>
      </w:r>
      <w:proofErr w:type="spellEnd"/>
      <w:r>
        <w:t xml:space="preserve">-DU </w:t>
      </w:r>
      <w:r>
        <w:rPr>
          <w:rFonts w:hint="eastAsia"/>
          <w:lang w:val="en-US"/>
        </w:rPr>
        <w:t>shall</w:t>
      </w:r>
      <w:r>
        <w:rPr>
          <w:lang w:val="en-US"/>
        </w:rPr>
        <w:t>, if supported,</w:t>
      </w:r>
      <w:r>
        <w:rPr>
          <w:rFonts w:hint="eastAsia"/>
          <w:lang w:val="en-US"/>
        </w:rPr>
        <w:t xml:space="preserve"> store the corresponding information and replace any existing information</w:t>
      </w:r>
      <w:r>
        <w:t>.</w:t>
      </w:r>
    </w:p>
    <w:p w14:paraId="003AB86A" w14:textId="77777777" w:rsidR="009075AE" w:rsidRDefault="009075AE" w:rsidP="005557A9">
      <w:pPr>
        <w:rPr>
          <w:b/>
          <w:bCs/>
          <w:lang w:val="en-IN"/>
        </w:rPr>
      </w:pPr>
      <w:r w:rsidRPr="007166AD">
        <w:rPr>
          <w:b/>
          <w:bCs/>
          <w:lang w:val="en-IN"/>
        </w:rPr>
        <w:t>Interaction with UE Inactivity Notification procedure</w:t>
      </w:r>
    </w:p>
    <w:p w14:paraId="67C176D3" w14:textId="77777777" w:rsidR="009075AE" w:rsidRPr="00C1376D" w:rsidRDefault="009075AE" w:rsidP="005557A9">
      <w:r w:rsidRPr="000D6894">
        <w:t xml:space="preserve">If the </w:t>
      </w:r>
      <w:r>
        <w:rPr>
          <w:i/>
          <w:iCs/>
        </w:rPr>
        <w:t>SDT Volume Threshold</w:t>
      </w:r>
      <w:r w:rsidRPr="000D6894">
        <w:t xml:space="preserve"> IE is contained in the UE CONTEXT </w:t>
      </w:r>
      <w:r>
        <w:t>MODIFICATION</w:t>
      </w:r>
      <w:r w:rsidRPr="000D6894">
        <w:t xml:space="preserve"> REQUEST message</w:t>
      </w:r>
      <w:r>
        <w:t>,</w:t>
      </w:r>
      <w:r w:rsidRPr="000D6894">
        <w:t xml:space="preserve"> the </w:t>
      </w:r>
      <w:proofErr w:type="spellStart"/>
      <w:r w:rsidRPr="000D6894">
        <w:t>gNB</w:t>
      </w:r>
      <w:proofErr w:type="spellEnd"/>
      <w:r w:rsidRPr="000D6894">
        <w:t xml:space="preserve">-DU shall, if supported, use the information </w:t>
      </w:r>
      <w:r>
        <w:t xml:space="preserve">during an SDT transaction to inform the </w:t>
      </w:r>
      <w:proofErr w:type="spellStart"/>
      <w:r>
        <w:t>gNB</w:t>
      </w:r>
      <w:proofErr w:type="spellEnd"/>
      <w:r>
        <w:t xml:space="preserve">-CU via the </w:t>
      </w:r>
      <w:r w:rsidRPr="003C056D">
        <w:t>UE INACTIVITY NOTIFICATION</w:t>
      </w:r>
      <w:r>
        <w:t xml:space="preserve"> message as specified in TS 38.401 [4].</w:t>
      </w:r>
    </w:p>
    <w:p w14:paraId="03F85EF7" w14:textId="77777777" w:rsidR="009075AE" w:rsidRPr="00EA5FA7" w:rsidRDefault="009075AE" w:rsidP="005557A9">
      <w:pPr>
        <w:pStyle w:val="Heading4"/>
      </w:pPr>
      <w:bookmarkStart w:id="212" w:name="_CR8_3_4_3"/>
      <w:bookmarkStart w:id="213" w:name="_Toc155980265"/>
      <w:bookmarkEnd w:id="212"/>
      <w:r w:rsidRPr="00EA5FA7">
        <w:t>8.3.4.3</w:t>
      </w:r>
      <w:r w:rsidRPr="00EA5FA7">
        <w:tab/>
        <w:t>Unsuccessful Operation</w:t>
      </w:r>
      <w:bookmarkEnd w:id="180"/>
      <w:bookmarkEnd w:id="181"/>
      <w:bookmarkEnd w:id="182"/>
      <w:bookmarkEnd w:id="183"/>
      <w:bookmarkEnd w:id="184"/>
      <w:bookmarkEnd w:id="185"/>
      <w:bookmarkEnd w:id="186"/>
      <w:bookmarkEnd w:id="187"/>
      <w:bookmarkEnd w:id="188"/>
      <w:bookmarkEnd w:id="189"/>
      <w:bookmarkEnd w:id="190"/>
      <w:bookmarkEnd w:id="192"/>
      <w:bookmarkEnd w:id="193"/>
      <w:bookmarkEnd w:id="194"/>
      <w:bookmarkEnd w:id="195"/>
      <w:bookmarkEnd w:id="196"/>
      <w:bookmarkEnd w:id="197"/>
      <w:bookmarkEnd w:id="198"/>
      <w:bookmarkEnd w:id="213"/>
    </w:p>
    <w:p w14:paraId="6A5FD137" w14:textId="77777777" w:rsidR="009075AE" w:rsidRPr="00EA5FA7" w:rsidRDefault="009075AE" w:rsidP="005557A9">
      <w:pPr>
        <w:pStyle w:val="TH"/>
        <w:rPr>
          <w:lang w:eastAsia="zh-CN"/>
        </w:rPr>
      </w:pPr>
      <w:r>
        <w:rPr>
          <w:noProof/>
          <w:lang w:val="en-US" w:eastAsia="zh-CN"/>
        </w:rPr>
        <w:drawing>
          <wp:inline distT="0" distB="0" distL="0" distR="0" wp14:anchorId="763E100A" wp14:editId="45FA535B">
            <wp:extent cx="3447415" cy="16186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78EA209D" w14:textId="77777777" w:rsidR="009075AE" w:rsidRPr="00EA5FA7" w:rsidRDefault="009075AE" w:rsidP="005557A9">
      <w:pPr>
        <w:pStyle w:val="TF"/>
      </w:pPr>
      <w:r w:rsidRPr="00EA5FA7">
        <w:t xml:space="preserve">Figure 8.3.4.3-1: UE Context Modification procedure. Unsuccessful </w:t>
      </w:r>
      <w:r w:rsidRPr="00EA5FA7">
        <w:rPr>
          <w:rFonts w:eastAsia="MS Mincho"/>
        </w:rPr>
        <w:t>o</w:t>
      </w:r>
      <w:r w:rsidRPr="00EA5FA7">
        <w:t>peration</w:t>
      </w:r>
    </w:p>
    <w:p w14:paraId="48F22DFB" w14:textId="77777777" w:rsidR="009075AE" w:rsidRPr="00EA5FA7" w:rsidRDefault="009075AE" w:rsidP="005557A9">
      <w:r w:rsidRPr="00EA5FA7">
        <w:t xml:space="preserve">In case none of the requested modifications of the UE context can be successfully performed, the </w:t>
      </w:r>
      <w:proofErr w:type="spellStart"/>
      <w:r w:rsidRPr="00EA5FA7">
        <w:t>gNB</w:t>
      </w:r>
      <w:proofErr w:type="spellEnd"/>
      <w:r w:rsidRPr="00EA5FA7">
        <w:t xml:space="preserve">-DU shall respond with the UE </w:t>
      </w:r>
      <w:r w:rsidRPr="00EA5FA7">
        <w:rPr>
          <w:lang w:eastAsia="zh-CN"/>
        </w:rPr>
        <w:t>CONTEXT</w:t>
      </w:r>
      <w:r w:rsidRPr="00EA5FA7">
        <w:t xml:space="preserve"> MODIFICATION FAILURE message with an appropriate cause value.</w:t>
      </w:r>
      <w:r w:rsidRPr="00CD178C">
        <w:rPr>
          <w:lang w:eastAsia="zh-CN"/>
        </w:rPr>
        <w:t xml:space="preserve"> If the </w:t>
      </w:r>
      <w:r w:rsidRPr="00CD178C">
        <w:rPr>
          <w:i/>
          <w:lang w:eastAsia="zh-CN"/>
        </w:rPr>
        <w:t>Conditional Intra-DU Mobility Information</w:t>
      </w:r>
      <w:r w:rsidRPr="00CD178C">
        <w:rPr>
          <w:lang w:eastAsia="zh-CN"/>
        </w:rPr>
        <w:t xml:space="preserve"> IE was included in the UE CONTEXT </w:t>
      </w:r>
      <w:r w:rsidRPr="00CD178C">
        <w:t>MODIFICATION</w:t>
      </w:r>
      <w:r w:rsidRPr="00CD178C">
        <w:rPr>
          <w:lang w:eastAsia="zh-CN"/>
        </w:rPr>
        <w:t xml:space="preserve"> REQUEST message and set to </w:t>
      </w:r>
      <w:r>
        <w:rPr>
          <w:lang w:eastAsia="zh-CN"/>
        </w:rPr>
        <w:t>"</w:t>
      </w:r>
      <w:r w:rsidRPr="00CD178C">
        <w:rPr>
          <w:lang w:eastAsia="zh-CN"/>
        </w:rPr>
        <w:t>CHO-initiation</w:t>
      </w:r>
      <w:r>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shall </w:t>
      </w:r>
      <w:r w:rsidRPr="00CD178C">
        <w:t xml:space="preserve">include the received </w:t>
      </w:r>
      <w:proofErr w:type="spellStart"/>
      <w:r w:rsidRPr="00CD178C">
        <w:rPr>
          <w:i/>
          <w:iCs/>
        </w:rPr>
        <w:t>SpCell</w:t>
      </w:r>
      <w:proofErr w:type="spellEnd"/>
      <w:r w:rsidRPr="00CD178C">
        <w:rPr>
          <w:i/>
          <w:iCs/>
        </w:rPr>
        <w:t xml:space="preserve"> ID </w:t>
      </w:r>
      <w:r w:rsidRPr="00CD178C">
        <w:t xml:space="preserve">IE as the </w:t>
      </w:r>
      <w:r w:rsidRPr="00CD178C">
        <w:rPr>
          <w:i/>
          <w:iCs/>
        </w:rPr>
        <w:t>Requested Target Cell ID</w:t>
      </w:r>
      <w:r w:rsidRPr="00CD178C">
        <w:t xml:space="preserve"> IE in the UE CONTEXT MODIFICATION FAILURE message.</w:t>
      </w:r>
    </w:p>
    <w:p w14:paraId="0DDAD545" w14:textId="77777777" w:rsidR="009075AE" w:rsidRPr="00CD178C" w:rsidRDefault="009075AE" w:rsidP="005557A9">
      <w:pPr>
        <w:rPr>
          <w:rFonts w:eastAsia="SimSun"/>
        </w:rPr>
      </w:pPr>
      <w:r w:rsidRPr="00EA5FA7">
        <w:rPr>
          <w:rFonts w:eastAsia="SimSun"/>
        </w:rPr>
        <w:t xml:space="preserve">If the </w:t>
      </w:r>
      <w:proofErr w:type="spellStart"/>
      <w:r w:rsidRPr="00EA5FA7">
        <w:rPr>
          <w:rFonts w:eastAsia="SimSun"/>
        </w:rPr>
        <w:t>gNB</w:t>
      </w:r>
      <w:proofErr w:type="spellEnd"/>
      <w:r w:rsidRPr="00EA5FA7">
        <w:rPr>
          <w:rFonts w:eastAsia="SimSun"/>
        </w:rPr>
        <w:t xml:space="preserve">-DU is not able to accept the </w:t>
      </w:r>
      <w:proofErr w:type="spellStart"/>
      <w:r w:rsidRPr="00EA5FA7">
        <w:rPr>
          <w:rFonts w:eastAsia="SimSun"/>
          <w:i/>
        </w:rPr>
        <w:t>SpCell</w:t>
      </w:r>
      <w:proofErr w:type="spellEnd"/>
      <w:r w:rsidRPr="00EA5FA7">
        <w:rPr>
          <w:rFonts w:eastAsia="SimSun"/>
          <w:i/>
        </w:rPr>
        <w:t xml:space="preserve"> ID</w:t>
      </w:r>
      <w:r w:rsidRPr="00EA5FA7">
        <w:rPr>
          <w:rFonts w:eastAsia="SimSun"/>
        </w:rPr>
        <w:t xml:space="preserve"> IE in UE CONTEXT MODIFICATION REQUEST message, it shall reply with the UE CONTEXT MODIFICATION FAILURE message.</w:t>
      </w:r>
      <w:r w:rsidRPr="00CD178C">
        <w:rPr>
          <w:rFonts w:eastAsia="SimSun"/>
        </w:rPr>
        <w:t xml:space="preserve"> </w:t>
      </w:r>
    </w:p>
    <w:p w14:paraId="1F347ECD" w14:textId="77777777" w:rsidR="009075AE" w:rsidRDefault="009075AE" w:rsidP="005557A9">
      <w:pPr>
        <w:rPr>
          <w:lang w:eastAsia="zh-CN"/>
        </w:rPr>
      </w:pPr>
      <w:r w:rsidRPr="00CD178C">
        <w:rPr>
          <w:lang w:eastAsia="zh-CN"/>
        </w:rPr>
        <w:lastRenderedPageBreak/>
        <w:t xml:space="preserve">If the </w:t>
      </w:r>
      <w:r w:rsidRPr="00CD178C">
        <w:rPr>
          <w:i/>
          <w:lang w:eastAsia="zh-CN"/>
        </w:rPr>
        <w:t>Conditional Intra-DU Mobility Information</w:t>
      </w:r>
      <w:r w:rsidRPr="00CD178C">
        <w:rPr>
          <w:lang w:eastAsia="zh-CN"/>
        </w:rPr>
        <w:t xml:space="preserve"> IE was included and set to </w:t>
      </w:r>
      <w:r>
        <w:rPr>
          <w:lang w:eastAsia="zh-CN"/>
        </w:rPr>
        <w:t>"</w:t>
      </w:r>
      <w:r w:rsidRPr="00CD178C">
        <w:rPr>
          <w:lang w:eastAsia="zh-CN"/>
        </w:rPr>
        <w:t>CHO-initiation</w:t>
      </w:r>
      <w:r>
        <w:rPr>
          <w:lang w:eastAsia="zh-CN"/>
        </w:rPr>
        <w:t>"</w:t>
      </w:r>
      <w:r w:rsidRPr="00CD178C">
        <w:rPr>
          <w:lang w:eastAsia="zh-CN"/>
        </w:rPr>
        <w:t xml:space="preserve"> or </w:t>
      </w:r>
      <w:r>
        <w:rPr>
          <w:lang w:eastAsia="zh-CN"/>
        </w:rPr>
        <w:t>"</w:t>
      </w:r>
      <w:r w:rsidRPr="00CD178C">
        <w:rPr>
          <w:lang w:eastAsia="zh-CN"/>
        </w:rPr>
        <w:t>CHO-replace</w:t>
      </w:r>
      <w:r>
        <w:rPr>
          <w:lang w:eastAsia="zh-CN"/>
        </w:rPr>
        <w:t>"</w:t>
      </w:r>
      <w:r w:rsidRPr="00CD178C">
        <w:rPr>
          <w:lang w:eastAsia="zh-CN"/>
        </w:rPr>
        <w:t xml:space="preserve"> </w:t>
      </w:r>
      <w:r>
        <w:rPr>
          <w:lang w:eastAsia="zh-CN"/>
        </w:rPr>
        <w:t xml:space="preserve">or if the </w:t>
      </w:r>
      <w:r>
        <w:rPr>
          <w:i/>
          <w:iCs/>
        </w:rPr>
        <w:t xml:space="preserve">LTM Indicator </w:t>
      </w:r>
      <w:r>
        <w:t>IE</w:t>
      </w:r>
      <w:r w:rsidRPr="00CD178C">
        <w:rPr>
          <w:lang w:eastAsia="zh-CN"/>
        </w:rPr>
        <w:t xml:space="preserve"> was included</w:t>
      </w:r>
      <w:r>
        <w:rPr>
          <w:lang w:eastAsia="zh-CN"/>
        </w:rPr>
        <w:t>,</w:t>
      </w:r>
      <w:r w:rsidRPr="00CD178C">
        <w:rPr>
          <w:lang w:eastAsia="zh-CN"/>
        </w:rPr>
        <w:t xml:space="preserve"> but the </w:t>
      </w:r>
      <w:proofErr w:type="spellStart"/>
      <w:r w:rsidRPr="00CD178C">
        <w:rPr>
          <w:i/>
          <w:iCs/>
          <w:lang w:eastAsia="zh-CN"/>
        </w:rPr>
        <w:t>SpCell</w:t>
      </w:r>
      <w:proofErr w:type="spellEnd"/>
      <w:r w:rsidRPr="00CD178C">
        <w:rPr>
          <w:i/>
          <w:iCs/>
          <w:lang w:eastAsia="zh-CN"/>
        </w:rPr>
        <w:t xml:space="preserve"> ID </w:t>
      </w:r>
      <w:r w:rsidRPr="00CD178C">
        <w:rPr>
          <w:lang w:eastAsia="zh-CN"/>
        </w:rPr>
        <w:t xml:space="preserve">IE was not included in the UE CONTEXT MODIFICATION REQUEST message, the </w:t>
      </w:r>
      <w:proofErr w:type="spellStart"/>
      <w:r w:rsidRPr="00CD178C">
        <w:rPr>
          <w:lang w:eastAsia="zh-CN"/>
        </w:rPr>
        <w:t>gNB</w:t>
      </w:r>
      <w:proofErr w:type="spellEnd"/>
      <w:r w:rsidRPr="00CD178C">
        <w:rPr>
          <w:lang w:eastAsia="zh-CN"/>
        </w:rPr>
        <w:t>-DU shall respond with the UE CONTEXT MODIFICATION FAILURE message with an appropriate cause value.</w:t>
      </w:r>
    </w:p>
    <w:p w14:paraId="3BF143EF" w14:textId="77777777" w:rsidR="009075AE" w:rsidRPr="00EA5FA7" w:rsidRDefault="009075AE" w:rsidP="005557A9">
      <w:r>
        <w:rPr>
          <w:lang w:eastAsia="zh-CN"/>
        </w:rPr>
        <w:t xml:space="preserve">If the </w:t>
      </w:r>
      <w:proofErr w:type="spellStart"/>
      <w:r>
        <w:rPr>
          <w:lang w:eastAsia="zh-CN"/>
        </w:rPr>
        <w:t>gNB</w:t>
      </w:r>
      <w:proofErr w:type="spellEnd"/>
      <w:r>
        <w:rPr>
          <w:lang w:eastAsia="zh-CN"/>
        </w:rPr>
        <w:t>-DU is not able to accept the UE CONTEXT MODIFICATION REQUEST message for mobility because an LTM command has been triggered to the UE, it shall reply with the UE CONTEXT MODIFICATION FAILURE message with an appropriate cause value.</w:t>
      </w:r>
    </w:p>
    <w:p w14:paraId="31C7E9EA" w14:textId="77777777" w:rsidR="009075AE" w:rsidRPr="00EA5FA7" w:rsidRDefault="009075AE" w:rsidP="005557A9">
      <w:pPr>
        <w:pStyle w:val="Heading4"/>
      </w:pPr>
      <w:bookmarkStart w:id="214" w:name="_CR8_3_4_4"/>
      <w:bookmarkStart w:id="215" w:name="_Toc20955790"/>
      <w:bookmarkStart w:id="216" w:name="_Toc29892884"/>
      <w:bookmarkStart w:id="217" w:name="_Toc36556821"/>
      <w:bookmarkStart w:id="218" w:name="_Toc45832207"/>
      <w:bookmarkStart w:id="219" w:name="_Toc51763387"/>
      <w:bookmarkStart w:id="220" w:name="_Toc64448550"/>
      <w:bookmarkStart w:id="221" w:name="_Toc66289209"/>
      <w:bookmarkStart w:id="222" w:name="_Toc74154322"/>
      <w:bookmarkStart w:id="223" w:name="_Toc81383066"/>
      <w:bookmarkStart w:id="224" w:name="_Toc88657699"/>
      <w:bookmarkStart w:id="225" w:name="_Toc97910611"/>
      <w:bookmarkStart w:id="226" w:name="_Toc99038250"/>
      <w:bookmarkStart w:id="227" w:name="_Toc99730511"/>
      <w:bookmarkStart w:id="228" w:name="_Toc105510630"/>
      <w:bookmarkStart w:id="229" w:name="_Toc105927162"/>
      <w:bookmarkStart w:id="230" w:name="_Toc106109702"/>
      <w:bookmarkStart w:id="231" w:name="_Toc113835139"/>
      <w:bookmarkStart w:id="232" w:name="_Toc120123982"/>
      <w:bookmarkStart w:id="233" w:name="_Toc155980266"/>
      <w:bookmarkEnd w:id="214"/>
      <w:r w:rsidRPr="00EA5FA7">
        <w:t>8.3.4.4</w:t>
      </w:r>
      <w:r w:rsidRPr="00EA5FA7">
        <w:tab/>
        <w:t>Abnormal Conditions</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5D65716D" w14:textId="77777777" w:rsidR="009075AE" w:rsidRPr="00EA5FA7" w:rsidRDefault="009075AE" w:rsidP="005557A9">
      <w:r w:rsidRPr="00EA5FA7">
        <w:t xml:space="preserve">If the </w:t>
      </w:r>
      <w:proofErr w:type="spellStart"/>
      <w:r w:rsidRPr="00EA5FA7">
        <w:t>gNB</w:t>
      </w:r>
      <w:proofErr w:type="spellEnd"/>
      <w:r w:rsidRPr="00EA5FA7">
        <w:t xml:space="preserve">-DU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w:t>
      </w:r>
      <w:proofErr w:type="spellStart"/>
      <w:r w:rsidRPr="00EA5FA7">
        <w:t>gNB</w:t>
      </w:r>
      <w:proofErr w:type="spellEnd"/>
      <w:r w:rsidRPr="00EA5FA7">
        <w:t xml:space="preserve">-DU shall report the establishment of the corresponding DRB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17BD3E03" w14:textId="77777777" w:rsidR="009075AE" w:rsidRPr="00EA5FA7" w:rsidRDefault="009075AE" w:rsidP="005557A9">
      <w:r w:rsidRPr="00EA5FA7">
        <w:t xml:space="preserve">If the </w:t>
      </w:r>
      <w:proofErr w:type="spellStart"/>
      <w:r w:rsidRPr="00EA5FA7">
        <w:t>gNB</w:t>
      </w:r>
      <w:proofErr w:type="spellEnd"/>
      <w:r w:rsidRPr="00EA5FA7">
        <w:t xml:space="preserve">-DU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w:t>
      </w:r>
      <w:proofErr w:type="spellStart"/>
      <w:r w:rsidRPr="00EA5FA7">
        <w:t>gNB</w:t>
      </w:r>
      <w:proofErr w:type="spellEnd"/>
      <w:r w:rsidRPr="00EA5FA7">
        <w:t xml:space="preserve">-DU shall report the establishment of the corresponding DRBs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5200C3A5" w14:textId="77777777" w:rsidR="009075AE" w:rsidRDefault="009075AE" w:rsidP="005557A9">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w:t>
      </w:r>
      <w:r w:rsidRPr="00EA5FA7">
        <w:t xml:space="preserve">MODIFICATION </w:t>
      </w:r>
      <w:r w:rsidRPr="00EA5FA7">
        <w:rPr>
          <w:rFonts w:eastAsia="SimSun"/>
        </w:rPr>
        <w:t>REQUEST</w:t>
      </w:r>
      <w:r>
        <w:rPr>
          <w:rFonts w:eastAsia="SimSun"/>
        </w:rPr>
        <w:t xml:space="preserve">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w:t>
      </w:r>
      <w:proofErr w:type="spellStart"/>
      <w:r w:rsidRPr="00EA5FA7">
        <w:t>gNB</w:t>
      </w:r>
      <w:proofErr w:type="spellEnd"/>
      <w:r w:rsidRPr="00EA5FA7">
        <w:t xml:space="preserve">-DU shall report the establishment of the corresponding DRB as failed in the </w:t>
      </w:r>
      <w:r w:rsidRPr="00EA5FA7">
        <w:rPr>
          <w:i/>
        </w:rPr>
        <w:t>DRB Failed to Setup List</w:t>
      </w:r>
      <w:r w:rsidRPr="00EA5FA7">
        <w:t xml:space="preserve"> IE of the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r w:rsidRPr="00D2592C">
        <w:t xml:space="preserve"> </w:t>
      </w:r>
    </w:p>
    <w:p w14:paraId="025E6085" w14:textId="77777777" w:rsidR="009075AE" w:rsidRDefault="009075AE" w:rsidP="005557A9">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UE CONTEXT MODIFICATION REQUEST</w:t>
      </w:r>
      <w:r>
        <w:t xml:space="preserve"> message </w:t>
      </w:r>
      <w:r>
        <w:rPr>
          <w:lang w:eastAsia="zh-CN"/>
        </w:rPr>
        <w:t xml:space="preserve">were </w:t>
      </w:r>
      <w:r>
        <w:t>not prepared using</w:t>
      </w:r>
      <w:r w:rsidRPr="00BD34CD">
        <w:t xml:space="preserve"> </w:t>
      </w:r>
      <w:r w:rsidRPr="00BD34CD">
        <w:rPr>
          <w:rFonts w:hint="eastAsia"/>
          <w:lang w:eastAsia="zh-CN"/>
        </w:rPr>
        <w:t xml:space="preserve">the same </w:t>
      </w:r>
      <w:r w:rsidRPr="00BD34CD">
        <w:rPr>
          <w:rFonts w:hint="eastAsia"/>
          <w:lang w:eastAsia="ja-JP"/>
        </w:rPr>
        <w:t xml:space="preserve">UE-associated </w:t>
      </w:r>
      <w:proofErr w:type="spellStart"/>
      <w:r w:rsidRPr="00BD34CD">
        <w:rPr>
          <w:rFonts w:hint="eastAsia"/>
          <w:lang w:eastAsia="ja-JP"/>
        </w:rPr>
        <w:t>signaling</w:t>
      </w:r>
      <w:proofErr w:type="spellEnd"/>
      <w:r w:rsidRPr="00BD34CD">
        <w:rPr>
          <w:rFonts w:hint="eastAsia"/>
          <w:lang w:eastAsia="ja-JP"/>
        </w:rPr>
        <w:t xml:space="preserve"> connection</w:t>
      </w:r>
      <w:r w:rsidRPr="00BD34CD">
        <w:t xml:space="preserve">, the </w:t>
      </w:r>
      <w:proofErr w:type="spellStart"/>
      <w:r>
        <w:rPr>
          <w:lang w:eastAsia="zh-CN"/>
        </w:rPr>
        <w:t>gNB</w:t>
      </w:r>
      <w:proofErr w:type="spellEnd"/>
      <w:r>
        <w:rPr>
          <w:lang w:eastAsia="zh-CN"/>
        </w:rPr>
        <w:t>-DU</w:t>
      </w:r>
      <w:r w:rsidRPr="00BD34CD">
        <w:t xml:space="preserve"> shall ignore th</w:t>
      </w:r>
      <w:r w:rsidRPr="00BD34CD">
        <w:rPr>
          <w:rFonts w:hint="eastAsia"/>
          <w:lang w:eastAsia="zh-CN"/>
        </w:rPr>
        <w:t>os</w:t>
      </w:r>
      <w:r>
        <w:rPr>
          <w:rFonts w:hint="eastAsia"/>
          <w:lang w:eastAsia="zh-CN"/>
        </w:rPr>
        <w:t>e non-associated candidate cells</w:t>
      </w:r>
      <w:r>
        <w:t>.</w:t>
      </w:r>
    </w:p>
    <w:p w14:paraId="79A97E0B" w14:textId="77777777" w:rsidR="009075AE" w:rsidRDefault="009075AE" w:rsidP="005557A9">
      <w:r w:rsidRPr="00051F08">
        <w:t xml:space="preserve">If more than one of the following IEs, i.e., the </w:t>
      </w:r>
      <w:r w:rsidRPr="00051F08">
        <w:rPr>
          <w:i/>
          <w:snapToGrid w:val="0"/>
          <w:lang w:eastAsia="zh-CN"/>
        </w:rPr>
        <w:t xml:space="preserve">Uplink </w:t>
      </w:r>
      <w:proofErr w:type="spellStart"/>
      <w:r w:rsidRPr="00051F08">
        <w:rPr>
          <w:i/>
          <w:snapToGrid w:val="0"/>
          <w:lang w:eastAsia="zh-CN"/>
        </w:rPr>
        <w:t>TxDirectCurrentList</w:t>
      </w:r>
      <w:proofErr w:type="spellEnd"/>
      <w:r w:rsidRPr="00051F08">
        <w:rPr>
          <w:i/>
          <w:snapToGrid w:val="0"/>
          <w:lang w:eastAsia="zh-CN"/>
        </w:rPr>
        <w:t xml:space="preserve"> Information</w:t>
      </w:r>
      <w:r w:rsidRPr="00051F08">
        <w:t xml:space="preserve"> IE </w:t>
      </w:r>
      <w:r>
        <w:t xml:space="preserve">or </w:t>
      </w:r>
      <w:r w:rsidRPr="00051F08">
        <w:t xml:space="preserve">the </w:t>
      </w:r>
      <w:r w:rsidRPr="00051F08">
        <w:rPr>
          <w:i/>
        </w:rPr>
        <w:t xml:space="preserve">Uplink </w:t>
      </w:r>
      <w:proofErr w:type="spellStart"/>
      <w:r w:rsidRPr="00051F08">
        <w:rPr>
          <w:i/>
        </w:rPr>
        <w:t>TxDirectCurrentTwoCarrierList</w:t>
      </w:r>
      <w:proofErr w:type="spellEnd"/>
      <w:r w:rsidRPr="00051F08">
        <w:t xml:space="preserve"> Information IE</w:t>
      </w:r>
      <w:r>
        <w:rPr>
          <w:snapToGrid w:val="0"/>
          <w:lang w:eastAsia="zh-CN"/>
        </w:rPr>
        <w:t xml:space="preserve"> </w:t>
      </w:r>
      <w:r>
        <w:rPr>
          <w:rFonts w:hint="eastAsia"/>
          <w:snapToGrid w:val="0"/>
          <w:lang w:val="en-US" w:eastAsia="zh-CN"/>
        </w:rPr>
        <w:t xml:space="preserve">or </w:t>
      </w:r>
      <w:r>
        <w:rPr>
          <w:snapToGrid w:val="0"/>
          <w:lang w:eastAsia="zh-CN"/>
        </w:rPr>
        <w:t xml:space="preserve">the </w:t>
      </w:r>
      <w:r>
        <w:rPr>
          <w:i/>
        </w:rPr>
        <w:t xml:space="preserve">Uplink </w:t>
      </w:r>
      <w:proofErr w:type="spellStart"/>
      <w:r>
        <w:rPr>
          <w:i/>
          <w:snapToGrid w:val="0"/>
          <w:lang w:eastAsia="zh-CN"/>
        </w:rPr>
        <w:t>TxDirectCurrentMoreCarrierList</w:t>
      </w:r>
      <w:proofErr w:type="spellEnd"/>
      <w:r>
        <w:rPr>
          <w:i/>
          <w:snapToGrid w:val="0"/>
          <w:lang w:eastAsia="zh-CN"/>
        </w:rPr>
        <w:t xml:space="preserve"> </w:t>
      </w:r>
      <w:r>
        <w:rPr>
          <w:i/>
        </w:rPr>
        <w:t>Information</w:t>
      </w:r>
      <w:r>
        <w:t xml:space="preserve"> IE</w:t>
      </w:r>
      <w:r>
        <w:rPr>
          <w:rFonts w:hint="eastAsia"/>
          <w:lang w:val="en-US" w:eastAsia="zh-CN"/>
        </w:rPr>
        <w:t xml:space="preserve"> </w:t>
      </w:r>
      <w:r w:rsidRPr="00051F08">
        <w:t xml:space="preserve">is included in the UE CONTEXT MODIFICATION REQUEST message, the </w:t>
      </w:r>
      <w:proofErr w:type="spellStart"/>
      <w:r w:rsidRPr="00051F08">
        <w:t>gNB</w:t>
      </w:r>
      <w:proofErr w:type="spellEnd"/>
      <w:r w:rsidRPr="00051F08">
        <w:t>-DU shall consider it as a logical error.</w:t>
      </w:r>
    </w:p>
    <w:p w14:paraId="765560E2" w14:textId="77777777" w:rsidR="009075AE" w:rsidRDefault="009075AE" w:rsidP="005557A9">
      <w:r>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MODIFICATION REQUEST message </w:t>
      </w:r>
      <w:r>
        <w:rPr>
          <w:lang w:eastAsia="zh-CN"/>
        </w:rPr>
        <w:t xml:space="preserve">were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proofErr w:type="spellStart"/>
      <w:r>
        <w:rPr>
          <w:lang w:eastAsia="zh-CN"/>
        </w:rPr>
        <w:t>gNB</w:t>
      </w:r>
      <w:proofErr w:type="spellEnd"/>
      <w:r>
        <w:rPr>
          <w:lang w:eastAsia="zh-CN"/>
        </w:rPr>
        <w:t>-DU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p>
    <w:p w14:paraId="4472BCA8" w14:textId="77777777" w:rsidR="009075AE" w:rsidRDefault="009075AE" w:rsidP="005557A9">
      <w:pPr>
        <w:widowControl w:val="0"/>
      </w:pPr>
    </w:p>
    <w:p w14:paraId="00BC4AEF" w14:textId="77777777" w:rsidR="009075AE" w:rsidRDefault="009075AE" w:rsidP="005557A9">
      <w:pPr>
        <w:rPr>
          <w:b/>
          <w:color w:val="FF0000"/>
        </w:rPr>
      </w:pPr>
      <w:r>
        <w:rPr>
          <w:b/>
          <w:color w:val="FF0000"/>
        </w:rPr>
        <w:t>&lt; skip unchanged part&gt;</w:t>
      </w:r>
    </w:p>
    <w:p w14:paraId="52935464" w14:textId="77777777" w:rsidR="009075AE" w:rsidRDefault="009075AE" w:rsidP="005557A9">
      <w:pPr>
        <w:pStyle w:val="Heading3"/>
        <w:rPr>
          <w:lang w:eastAsia="zh-CN"/>
        </w:rPr>
      </w:pPr>
      <w:bookmarkStart w:id="234" w:name="_Toc121160996"/>
      <w:bookmarkStart w:id="235" w:name="_Toc155980284"/>
      <w:r>
        <w:rPr>
          <w:lang w:eastAsia="zh-CN"/>
        </w:rPr>
        <w:t>8.3.</w:t>
      </w:r>
      <w:bookmarkEnd w:id="234"/>
      <w:r>
        <w:rPr>
          <w:lang w:eastAsia="zh-CN"/>
        </w:rPr>
        <w:t>9</w:t>
      </w:r>
      <w:r>
        <w:rPr>
          <w:lang w:eastAsia="zh-CN"/>
        </w:rPr>
        <w:tab/>
        <w:t>DU-CU Cell Switch Notification</w:t>
      </w:r>
      <w:bookmarkEnd w:id="235"/>
    </w:p>
    <w:p w14:paraId="7919688D" w14:textId="77777777" w:rsidR="009075AE" w:rsidRDefault="009075AE" w:rsidP="005557A9">
      <w:pPr>
        <w:pStyle w:val="Heading4"/>
        <w:rPr>
          <w:rFonts w:eastAsiaTheme="minorHAnsi"/>
          <w:lang w:eastAsia="zh-CN"/>
        </w:rPr>
      </w:pPr>
      <w:bookmarkStart w:id="236" w:name="_Toc121160997"/>
      <w:bookmarkStart w:id="237" w:name="_Toc155980285"/>
      <w:r>
        <w:rPr>
          <w:lang w:eastAsia="zh-CN"/>
        </w:rPr>
        <w:t>8.3.9.1</w:t>
      </w:r>
      <w:r>
        <w:rPr>
          <w:lang w:eastAsia="zh-CN"/>
        </w:rPr>
        <w:tab/>
        <w:t>General</w:t>
      </w:r>
      <w:bookmarkEnd w:id="236"/>
      <w:bookmarkEnd w:id="237"/>
    </w:p>
    <w:p w14:paraId="5ECCE7ED" w14:textId="77777777" w:rsidR="009075AE" w:rsidRDefault="009075AE" w:rsidP="005557A9">
      <w:r>
        <w:t>The purpose of the DU-CU Cell Switch Notification procedure is to enable the</w:t>
      </w:r>
      <w:r>
        <w:rPr>
          <w:lang w:val="en-US"/>
        </w:rPr>
        <w:t xml:space="preserve"> </w:t>
      </w:r>
      <w:proofErr w:type="spellStart"/>
      <w:r>
        <w:t>gNB</w:t>
      </w:r>
      <w:proofErr w:type="spellEnd"/>
      <w:r>
        <w:t xml:space="preserve">-DU to inform the </w:t>
      </w:r>
      <w:proofErr w:type="spellStart"/>
      <w:r>
        <w:t>gNB</w:t>
      </w:r>
      <w:proofErr w:type="spellEnd"/>
      <w:r>
        <w:t xml:space="preserve">-CU about the initiation of the cell switch command to the UE. </w:t>
      </w:r>
      <w:r w:rsidRPr="00EA5FA7">
        <w:t xml:space="preserve">This procedure is also used to </w:t>
      </w:r>
      <w:r w:rsidRPr="003072A1">
        <w:t xml:space="preserve">transfer the selected </w:t>
      </w:r>
      <w:r>
        <w:t>TCI state</w:t>
      </w:r>
      <w:r w:rsidRPr="003072A1">
        <w:t xml:space="preserve"> from </w:t>
      </w:r>
      <w:r>
        <w:t xml:space="preserve">the </w:t>
      </w:r>
      <w:proofErr w:type="spellStart"/>
      <w:r w:rsidRPr="003072A1">
        <w:t>gNB</w:t>
      </w:r>
      <w:proofErr w:type="spellEnd"/>
      <w:r w:rsidRPr="003072A1">
        <w:t>-</w:t>
      </w:r>
      <w:r>
        <w:t>D</w:t>
      </w:r>
      <w:r w:rsidRPr="003072A1">
        <w:t xml:space="preserve">U to </w:t>
      </w:r>
      <w:r>
        <w:t xml:space="preserve">the </w:t>
      </w:r>
      <w:proofErr w:type="spellStart"/>
      <w:r w:rsidRPr="003072A1">
        <w:t>gNB</w:t>
      </w:r>
      <w:proofErr w:type="spellEnd"/>
      <w:r w:rsidRPr="003072A1">
        <w:t>-</w:t>
      </w:r>
      <w:r>
        <w:t>C</w:t>
      </w:r>
      <w:r w:rsidRPr="003072A1">
        <w:t>U</w:t>
      </w:r>
      <w:r>
        <w:t>.</w:t>
      </w:r>
      <w:r w:rsidRPr="003072A1">
        <w:t xml:space="preserve"> </w:t>
      </w:r>
      <w:r>
        <w:t>The procedure uses UE-associated signalling.</w:t>
      </w:r>
    </w:p>
    <w:p w14:paraId="75EA4EEE" w14:textId="77777777" w:rsidR="009075AE" w:rsidRPr="00F208C1" w:rsidRDefault="009075AE" w:rsidP="005557A9">
      <w:pPr>
        <w:pStyle w:val="Heading4"/>
        <w:rPr>
          <w:lang w:eastAsia="zh-CN"/>
        </w:rPr>
      </w:pPr>
      <w:bookmarkStart w:id="238" w:name="_Toc121160998"/>
      <w:bookmarkStart w:id="239" w:name="_Toc155980286"/>
      <w:r>
        <w:rPr>
          <w:lang w:eastAsia="zh-CN"/>
        </w:rPr>
        <w:lastRenderedPageBreak/>
        <w:t>8.3.9.2</w:t>
      </w:r>
      <w:r>
        <w:rPr>
          <w:lang w:eastAsia="zh-CN"/>
        </w:rPr>
        <w:tab/>
        <w:t>Successful Operation</w:t>
      </w:r>
      <w:bookmarkEnd w:id="238"/>
      <w:bookmarkEnd w:id="239"/>
    </w:p>
    <w:p w14:paraId="38E2E684" w14:textId="77777777" w:rsidR="009075AE" w:rsidRDefault="006B2174" w:rsidP="005557A9">
      <w:pPr>
        <w:pStyle w:val="TH"/>
      </w:pPr>
      <w:r>
        <w:rPr>
          <w:noProof/>
        </w:rPr>
        <w:object w:dxaOrig="6783" w:dyaOrig="2519" w14:anchorId="2F5CB0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41.45pt;height:123.35pt;mso-width-percent:0;mso-height-percent:0;mso-width-percent:0;mso-height-percent:0" o:ole="">
            <v:imagedata r:id="rId19" o:title=""/>
          </v:shape>
          <o:OLEObject Type="Embed" ProgID="Visio.Drawing.15" ShapeID="_x0000_i1026" DrawAspect="Content" ObjectID="_1770797356" r:id="rId20"/>
        </w:object>
      </w:r>
    </w:p>
    <w:p w14:paraId="73B21890" w14:textId="77777777" w:rsidR="009075AE" w:rsidRDefault="009075AE" w:rsidP="005557A9">
      <w:pPr>
        <w:pStyle w:val="TF"/>
      </w:pPr>
      <w:r>
        <w:t>Figure 8.3.</w:t>
      </w:r>
      <w:r>
        <w:rPr>
          <w:lang w:val="en-US"/>
        </w:rPr>
        <w:t>9</w:t>
      </w:r>
      <w:r>
        <w:t xml:space="preserve">.2-1: </w:t>
      </w:r>
      <w:r>
        <w:rPr>
          <w:lang w:val="en-US"/>
        </w:rPr>
        <w:t>DU-CU Cell Switch Notification</w:t>
      </w:r>
      <w:r>
        <w:t xml:space="preserve"> procedure. Successful operation. </w:t>
      </w:r>
    </w:p>
    <w:p w14:paraId="12653883" w14:textId="77777777" w:rsidR="009075AE" w:rsidRDefault="009075AE" w:rsidP="005557A9">
      <w:r>
        <w:t xml:space="preserve">The </w:t>
      </w:r>
      <w:proofErr w:type="spellStart"/>
      <w:r>
        <w:t>gNB</w:t>
      </w:r>
      <w:proofErr w:type="spellEnd"/>
      <w:r>
        <w:t xml:space="preserve">-DU initiates the procedure by sending a </w:t>
      </w:r>
      <w:r>
        <w:rPr>
          <w:lang w:val="en-US"/>
        </w:rPr>
        <w:t>DU-CU CELL SWITCH NOTIFICATION</w:t>
      </w:r>
      <w:r>
        <w:t xml:space="preserve"> message. </w:t>
      </w:r>
    </w:p>
    <w:p w14:paraId="5035B828" w14:textId="77777777" w:rsidR="009075AE" w:rsidRDefault="009075AE" w:rsidP="005557A9">
      <w:pPr>
        <w:rPr>
          <w:lang w:val="en-US"/>
        </w:rPr>
      </w:pPr>
      <w:r>
        <w:t xml:space="preserve">Upon reception of the </w:t>
      </w:r>
      <w:r>
        <w:rPr>
          <w:lang w:val="en-US"/>
        </w:rPr>
        <w:t>DU-CU CELL SWITCH NOTIFICATION</w:t>
      </w:r>
      <w:r>
        <w:t xml:space="preserve"> message, the </w:t>
      </w:r>
      <w:proofErr w:type="spellStart"/>
      <w:r>
        <w:t>gNB</w:t>
      </w:r>
      <w:proofErr w:type="spellEnd"/>
      <w:r>
        <w:t xml:space="preserve">-CU shall, if supported, consider that </w:t>
      </w:r>
      <w:r>
        <w:rPr>
          <w:lang w:val="en-US"/>
        </w:rPr>
        <w:t xml:space="preserve">a </w:t>
      </w:r>
      <w:r>
        <w:t xml:space="preserve">cell switch command </w:t>
      </w:r>
      <w:r>
        <w:rPr>
          <w:lang w:val="en-US"/>
        </w:rPr>
        <w:t>was sent to the</w:t>
      </w:r>
      <w:r>
        <w:t xml:space="preserve"> UE </w:t>
      </w:r>
      <w:r>
        <w:rPr>
          <w:lang w:val="en-US"/>
        </w:rPr>
        <w:t>where</w:t>
      </w:r>
      <w:r>
        <w:t xml:space="preserve"> the </w:t>
      </w:r>
      <w:r>
        <w:rPr>
          <w:lang w:val="en-US"/>
        </w:rPr>
        <w:t xml:space="preserve">target </w:t>
      </w:r>
      <w:r>
        <w:t xml:space="preserve">cell </w:t>
      </w:r>
      <w:r>
        <w:rPr>
          <w:lang w:val="en-US"/>
        </w:rPr>
        <w:t xml:space="preserve">is </w:t>
      </w:r>
      <w:r>
        <w:t xml:space="preserve">indicated by the included </w:t>
      </w:r>
      <w:r>
        <w:rPr>
          <w:i/>
        </w:rPr>
        <w:t xml:space="preserve">Cell ID </w:t>
      </w:r>
      <w:r>
        <w:t>IE</w:t>
      </w:r>
      <w:r>
        <w:rPr>
          <w:lang w:val="en-US"/>
        </w:rPr>
        <w:t xml:space="preserve">. </w:t>
      </w:r>
      <w:bookmarkStart w:id="240" w:name="_Toc121160999"/>
    </w:p>
    <w:p w14:paraId="37E6A3B5" w14:textId="77777777" w:rsidR="009075AE" w:rsidDel="009B7B7A" w:rsidRDefault="009075AE" w:rsidP="005557A9">
      <w:pPr>
        <w:rPr>
          <w:del w:id="241" w:author="Ericsson" w:date="2024-02-29T13:45:00Z"/>
          <w:noProof/>
          <w:highlight w:val="yellow"/>
          <w:lang w:eastAsia="zh-CN"/>
        </w:rPr>
      </w:pPr>
      <w:bookmarkStart w:id="242" w:name="OLE_LINK74"/>
      <w:bookmarkStart w:id="243" w:name="OLE_LINK75"/>
      <w:ins w:id="244" w:author="Ericsson" w:date="2024-02-29T13:45:00Z">
        <w:r w:rsidRPr="008742C6">
          <w:rPr>
            <w:rFonts w:hint="eastAsia"/>
            <w:noProof/>
            <w:lang w:eastAsia="zh-CN"/>
          </w:rPr>
          <w:t>I</w:t>
        </w:r>
        <w:r w:rsidRPr="008742C6">
          <w:rPr>
            <w:noProof/>
            <w:lang w:eastAsia="zh-CN"/>
          </w:rPr>
          <w:t xml:space="preserve">f </w:t>
        </w:r>
        <w:bookmarkStart w:id="245" w:name="OLE_LINK139"/>
        <w:bookmarkStart w:id="246" w:name="OLE_LINK140"/>
        <w:r w:rsidRPr="008742C6">
          <w:rPr>
            <w:noProof/>
            <w:lang w:eastAsia="zh-CN"/>
          </w:rPr>
          <w:t xml:space="preserve">the </w:t>
        </w:r>
        <w:r w:rsidRPr="004C3D8F">
          <w:rPr>
            <w:i/>
          </w:rPr>
          <w:t xml:space="preserve">LTM Cell Switch Information </w:t>
        </w:r>
        <w:r>
          <w:t>IE</w:t>
        </w:r>
        <w:bookmarkEnd w:id="245"/>
        <w:bookmarkEnd w:id="246"/>
        <w:r>
          <w:t xml:space="preserve"> is included in the </w:t>
        </w:r>
        <w:bookmarkStart w:id="247" w:name="OLE_LINK143"/>
        <w:bookmarkStart w:id="248" w:name="OLE_LINK144"/>
        <w:r>
          <w:rPr>
            <w:lang w:val="en-US"/>
          </w:rPr>
          <w:t>DU-CU CELL SWITCH NOTIFICATION</w:t>
        </w:r>
        <w:bookmarkEnd w:id="247"/>
        <w:bookmarkEnd w:id="248"/>
        <w:r>
          <w:t xml:space="preserve"> message, </w:t>
        </w:r>
        <w:bookmarkEnd w:id="242"/>
        <w:bookmarkEnd w:id="243"/>
        <w:r>
          <w:t xml:space="preserve">the </w:t>
        </w:r>
        <w:proofErr w:type="spellStart"/>
        <w:r>
          <w:t>gNB</w:t>
        </w:r>
        <w:proofErr w:type="spellEnd"/>
        <w:r>
          <w:t xml:space="preserve">-CU shall, if supported, forward it to the target </w:t>
        </w:r>
        <w:proofErr w:type="spellStart"/>
        <w:r>
          <w:t>gNB</w:t>
        </w:r>
        <w:proofErr w:type="spellEnd"/>
        <w:r>
          <w:t xml:space="preserve">-DU in the </w:t>
        </w:r>
        <w:r>
          <w:rPr>
            <w:lang w:val="en-US"/>
          </w:rPr>
          <w:t>CU-DU CELL SWITCH NOTIFICATIO</w:t>
        </w:r>
        <w:r w:rsidRPr="00FE2553">
          <w:rPr>
            <w:lang w:val="en-US"/>
          </w:rPr>
          <w:t>N</w:t>
        </w:r>
        <w:r w:rsidRPr="00FE2553">
          <w:t xml:space="preserve"> message</w:t>
        </w:r>
        <w:r w:rsidRPr="00FE2553">
          <w:rPr>
            <w:noProof/>
            <w:lang w:eastAsia="zh-CN"/>
          </w:rPr>
          <w:t>.</w:t>
        </w:r>
      </w:ins>
    </w:p>
    <w:p w14:paraId="2623340B" w14:textId="77777777" w:rsidR="009075AE" w:rsidRPr="00720D07" w:rsidRDefault="009075AE" w:rsidP="005557A9">
      <w:pPr>
        <w:rPr>
          <w:lang w:val="en-US"/>
        </w:rPr>
      </w:pPr>
    </w:p>
    <w:p w14:paraId="2F9042F1" w14:textId="77777777" w:rsidR="009075AE" w:rsidRPr="002023F1" w:rsidRDefault="009075AE" w:rsidP="005557A9">
      <w:pPr>
        <w:pStyle w:val="Heading4"/>
        <w:rPr>
          <w:lang w:eastAsia="zh-CN"/>
        </w:rPr>
      </w:pPr>
      <w:bookmarkStart w:id="249" w:name="_Toc155980287"/>
      <w:r>
        <w:rPr>
          <w:lang w:eastAsia="zh-CN"/>
        </w:rPr>
        <w:t>8.3</w:t>
      </w:r>
      <w:r w:rsidRPr="002023F1">
        <w:rPr>
          <w:lang w:eastAsia="zh-CN"/>
        </w:rPr>
        <w:t>.</w:t>
      </w:r>
      <w:r>
        <w:rPr>
          <w:lang w:eastAsia="zh-CN"/>
        </w:rPr>
        <w:t>9</w:t>
      </w:r>
      <w:r w:rsidRPr="002023F1">
        <w:rPr>
          <w:lang w:eastAsia="zh-CN"/>
        </w:rPr>
        <w:t>.3</w:t>
      </w:r>
      <w:r w:rsidRPr="002023F1">
        <w:rPr>
          <w:lang w:eastAsia="zh-CN"/>
        </w:rPr>
        <w:tab/>
        <w:t>Unsuccessful Operation</w:t>
      </w:r>
      <w:bookmarkEnd w:id="249"/>
    </w:p>
    <w:p w14:paraId="4C64F330" w14:textId="77777777" w:rsidR="009075AE" w:rsidRPr="00B75F61" w:rsidRDefault="009075AE" w:rsidP="005557A9">
      <w:pPr>
        <w:rPr>
          <w:lang w:eastAsia="zh-CN"/>
        </w:rPr>
      </w:pPr>
      <w:r>
        <w:rPr>
          <w:lang w:eastAsia="zh-CN"/>
        </w:rPr>
        <w:t>Not applicable.</w:t>
      </w:r>
    </w:p>
    <w:p w14:paraId="57D257E5" w14:textId="77777777" w:rsidR="009075AE" w:rsidRDefault="009075AE" w:rsidP="005557A9">
      <w:pPr>
        <w:pStyle w:val="Heading4"/>
        <w:rPr>
          <w:lang w:eastAsia="zh-CN"/>
        </w:rPr>
      </w:pPr>
      <w:bookmarkStart w:id="250" w:name="_Toc155980288"/>
      <w:r>
        <w:rPr>
          <w:lang w:eastAsia="zh-CN"/>
        </w:rPr>
        <w:t>8.3.9.4</w:t>
      </w:r>
      <w:r>
        <w:rPr>
          <w:lang w:eastAsia="zh-CN"/>
        </w:rPr>
        <w:tab/>
        <w:t>Abnormal Conditions</w:t>
      </w:r>
      <w:bookmarkEnd w:id="240"/>
      <w:bookmarkEnd w:id="250"/>
    </w:p>
    <w:p w14:paraId="3B82D5C4" w14:textId="77777777" w:rsidR="009075AE" w:rsidRDefault="009075AE" w:rsidP="005557A9">
      <w:pPr>
        <w:rPr>
          <w:lang w:eastAsia="zh-CN"/>
        </w:rPr>
      </w:pPr>
      <w:bookmarkStart w:id="251" w:name="_Toc155980289"/>
      <w:r>
        <w:rPr>
          <w:lang w:eastAsia="zh-CN"/>
        </w:rPr>
        <w:t>Not applicable.</w:t>
      </w:r>
    </w:p>
    <w:p w14:paraId="254F976C" w14:textId="77777777" w:rsidR="009075AE" w:rsidRDefault="009075AE" w:rsidP="005557A9">
      <w:pPr>
        <w:rPr>
          <w:lang w:eastAsia="zh-CN"/>
        </w:rPr>
      </w:pPr>
    </w:p>
    <w:p w14:paraId="7970CE31" w14:textId="77777777" w:rsidR="009075AE" w:rsidRPr="008E1A7E" w:rsidRDefault="009075AE" w:rsidP="005557A9">
      <w:pPr>
        <w:pStyle w:val="Heading3"/>
        <w:rPr>
          <w:lang w:eastAsia="zh-CN"/>
        </w:rPr>
      </w:pPr>
      <w:r w:rsidRPr="008E1A7E">
        <w:rPr>
          <w:lang w:eastAsia="zh-CN"/>
        </w:rPr>
        <w:t>8.3.10</w:t>
      </w:r>
      <w:r w:rsidRPr="008E1A7E">
        <w:rPr>
          <w:lang w:eastAsia="zh-CN"/>
        </w:rPr>
        <w:tab/>
        <w:t>CU-DU Cell Switch Notification</w:t>
      </w:r>
      <w:bookmarkEnd w:id="251"/>
    </w:p>
    <w:p w14:paraId="77A32456" w14:textId="77777777" w:rsidR="009075AE" w:rsidRDefault="009075AE" w:rsidP="005557A9">
      <w:pPr>
        <w:pStyle w:val="Heading4"/>
        <w:rPr>
          <w:rFonts w:eastAsiaTheme="minorHAnsi"/>
          <w:lang w:eastAsia="zh-CN"/>
        </w:rPr>
      </w:pPr>
      <w:bookmarkStart w:id="252" w:name="_Toc155980290"/>
      <w:r>
        <w:rPr>
          <w:lang w:eastAsia="zh-CN"/>
        </w:rPr>
        <w:t>8.3.10.1</w:t>
      </w:r>
      <w:r>
        <w:rPr>
          <w:lang w:eastAsia="zh-CN"/>
        </w:rPr>
        <w:tab/>
        <w:t>General</w:t>
      </w:r>
      <w:bookmarkEnd w:id="252"/>
    </w:p>
    <w:p w14:paraId="48B5DEB8" w14:textId="77777777" w:rsidR="009075AE" w:rsidRDefault="009075AE" w:rsidP="005557A9">
      <w:r>
        <w:t>The purpose of the CU-DU Cell Switch Notification procedure is to enable the</w:t>
      </w:r>
      <w:r>
        <w:rPr>
          <w:lang w:val="en-US"/>
        </w:rPr>
        <w:t xml:space="preserve"> </w:t>
      </w:r>
      <w:proofErr w:type="spellStart"/>
      <w:r>
        <w:t>gNB</w:t>
      </w:r>
      <w:proofErr w:type="spellEnd"/>
      <w:r>
        <w:t xml:space="preserve">-CU to inform the </w:t>
      </w:r>
      <w:proofErr w:type="spellStart"/>
      <w:r>
        <w:t>gNB</w:t>
      </w:r>
      <w:proofErr w:type="spellEnd"/>
      <w:r>
        <w:t xml:space="preserve">-DU about the initiation of the cell switch command to the UE. This procedure is also used to transfer the selected TCI state from the </w:t>
      </w:r>
      <w:proofErr w:type="spellStart"/>
      <w:r>
        <w:t>gNB</w:t>
      </w:r>
      <w:proofErr w:type="spellEnd"/>
      <w:r>
        <w:t xml:space="preserve">-CU to the </w:t>
      </w:r>
      <w:proofErr w:type="spellStart"/>
      <w:r>
        <w:t>gNB</w:t>
      </w:r>
      <w:proofErr w:type="spellEnd"/>
      <w:r>
        <w:t>-DU. The procedure uses UE-associated signalling.</w:t>
      </w:r>
    </w:p>
    <w:p w14:paraId="042E0CD8" w14:textId="77777777" w:rsidR="009075AE" w:rsidRDefault="009075AE" w:rsidP="005557A9">
      <w:pPr>
        <w:pStyle w:val="Heading4"/>
        <w:rPr>
          <w:lang w:eastAsia="zh-CN"/>
        </w:rPr>
      </w:pPr>
      <w:bookmarkStart w:id="253" w:name="_Toc155980291"/>
      <w:r>
        <w:rPr>
          <w:lang w:eastAsia="zh-CN"/>
        </w:rPr>
        <w:t>8.3.10.2</w:t>
      </w:r>
      <w:r>
        <w:rPr>
          <w:lang w:eastAsia="zh-CN"/>
        </w:rPr>
        <w:tab/>
        <w:t>Successful Operation</w:t>
      </w:r>
      <w:bookmarkEnd w:id="253"/>
    </w:p>
    <w:p w14:paraId="75AF5F55" w14:textId="77777777" w:rsidR="009075AE" w:rsidRDefault="006B2174" w:rsidP="005557A9">
      <w:pPr>
        <w:pStyle w:val="TH"/>
      </w:pPr>
      <w:r>
        <w:rPr>
          <w:noProof/>
        </w:rPr>
        <w:object w:dxaOrig="6783" w:dyaOrig="2519" w14:anchorId="32D4B450">
          <v:shape id="_x0000_i1025" type="#_x0000_t75" alt="" style="width:341.45pt;height:123.35pt;mso-width-percent:0;mso-height-percent:0;mso-width-percent:0;mso-height-percent:0" o:ole="">
            <v:imagedata r:id="rId21" o:title=""/>
          </v:shape>
          <o:OLEObject Type="Embed" ProgID="Visio.Drawing.15" ShapeID="_x0000_i1025" DrawAspect="Content" ObjectID="_1770797357" r:id="rId22"/>
        </w:object>
      </w:r>
    </w:p>
    <w:p w14:paraId="63E927CD" w14:textId="77777777" w:rsidR="009075AE" w:rsidRDefault="009075AE" w:rsidP="005557A9">
      <w:pPr>
        <w:pStyle w:val="TF"/>
      </w:pPr>
      <w:r>
        <w:t>Figure 8.3.</w:t>
      </w:r>
      <w:r>
        <w:rPr>
          <w:lang w:val="en-US"/>
        </w:rPr>
        <w:t>10</w:t>
      </w:r>
      <w:r>
        <w:t xml:space="preserve">.2-1: </w:t>
      </w:r>
      <w:r>
        <w:rPr>
          <w:lang w:val="en-US"/>
        </w:rPr>
        <w:t>CU-DU Cell Switch Notification</w:t>
      </w:r>
      <w:r>
        <w:t xml:space="preserve"> procedure. Successful operation. </w:t>
      </w:r>
    </w:p>
    <w:p w14:paraId="02A8E148" w14:textId="77777777" w:rsidR="009075AE" w:rsidRDefault="009075AE" w:rsidP="005557A9">
      <w:r>
        <w:t>The</w:t>
      </w:r>
      <w:r>
        <w:rPr>
          <w:lang w:val="en-US"/>
        </w:rPr>
        <w:t xml:space="preserve"> </w:t>
      </w:r>
      <w:proofErr w:type="spellStart"/>
      <w:r>
        <w:t>gNB</w:t>
      </w:r>
      <w:proofErr w:type="spellEnd"/>
      <w:r>
        <w:t xml:space="preserve">-CU initiates the procedure by sending a CU-DU </w:t>
      </w:r>
      <w:r>
        <w:rPr>
          <w:lang w:val="en-US"/>
        </w:rPr>
        <w:t>CELL SWITCH NOTIFICATION</w:t>
      </w:r>
      <w:r>
        <w:t xml:space="preserve"> message. </w:t>
      </w:r>
    </w:p>
    <w:p w14:paraId="23D739A9" w14:textId="77777777" w:rsidR="009075AE" w:rsidRDefault="009075AE" w:rsidP="005557A9">
      <w:pPr>
        <w:rPr>
          <w:ins w:id="254" w:author="Ericsson" w:date="2024-02-29T13:45:00Z"/>
          <w:lang w:val="en-US"/>
        </w:rPr>
      </w:pPr>
      <w:r>
        <w:lastRenderedPageBreak/>
        <w:t xml:space="preserve">Upon reception of the </w:t>
      </w:r>
      <w:r>
        <w:rPr>
          <w:lang w:val="en-US"/>
        </w:rPr>
        <w:t>CU-DU CELL SWITCH NOTIFICATION</w:t>
      </w:r>
      <w:r>
        <w:t xml:space="preserve"> message, the </w:t>
      </w:r>
      <w:proofErr w:type="spellStart"/>
      <w:r>
        <w:t>gNB</w:t>
      </w:r>
      <w:proofErr w:type="spellEnd"/>
      <w:r>
        <w:t xml:space="preserve">-DU shall, if supported, consider that </w:t>
      </w:r>
      <w:ins w:id="255" w:author="Ericsson" w:date="2024-02-29T13:45:00Z">
        <w:r>
          <w:rPr>
            <w:lang w:val="en-US"/>
          </w:rPr>
          <w:t xml:space="preserve">a </w:t>
        </w:r>
        <w:r>
          <w:t xml:space="preserve">cell switch command </w:t>
        </w:r>
        <w:r>
          <w:rPr>
            <w:lang w:val="en-US"/>
          </w:rPr>
          <w:t>was sent to the</w:t>
        </w:r>
        <w:r>
          <w:t xml:space="preserve"> UE </w:t>
        </w:r>
        <w:r>
          <w:rPr>
            <w:lang w:val="en-US"/>
          </w:rPr>
          <w:t>where</w:t>
        </w:r>
        <w:r>
          <w:t xml:space="preserve"> the </w:t>
        </w:r>
        <w:r>
          <w:rPr>
            <w:lang w:val="en-US"/>
          </w:rPr>
          <w:t xml:space="preserve">target </w:t>
        </w:r>
        <w:r>
          <w:t xml:space="preserve">cell </w:t>
        </w:r>
        <w:r>
          <w:rPr>
            <w:lang w:val="en-US"/>
          </w:rPr>
          <w:t xml:space="preserve">is </w:t>
        </w:r>
        <w:r>
          <w:t xml:space="preserve">indicated by the included </w:t>
        </w:r>
        <w:r>
          <w:rPr>
            <w:i/>
          </w:rPr>
          <w:t xml:space="preserve">Cell ID </w:t>
        </w:r>
        <w:r>
          <w:t>IE</w:t>
        </w:r>
      </w:ins>
      <w:del w:id="256" w:author="Ericsson" w:date="2024-02-29T13:45:00Z">
        <w:r w:rsidDel="003A695B">
          <w:delText>the information indicated the selected TCI state</w:delText>
        </w:r>
      </w:del>
      <w:r>
        <w:rPr>
          <w:lang w:val="en-US"/>
        </w:rPr>
        <w:t xml:space="preserve">. </w:t>
      </w:r>
    </w:p>
    <w:p w14:paraId="12CBCC36" w14:textId="77777777" w:rsidR="009075AE" w:rsidRPr="00D441B7" w:rsidRDefault="009075AE" w:rsidP="005557A9">
      <w:pPr>
        <w:rPr>
          <w:ins w:id="257" w:author="Ericsson" w:date="2024-02-29T13:45:00Z"/>
          <w:noProof/>
          <w:lang w:val="en-US" w:eastAsia="zh-CN"/>
        </w:rPr>
      </w:pPr>
      <w:ins w:id="258" w:author="Ericsson" w:date="2024-02-29T13:45:00Z">
        <w:r w:rsidRPr="008742C6">
          <w:rPr>
            <w:rFonts w:hint="eastAsia"/>
            <w:noProof/>
            <w:lang w:eastAsia="zh-CN"/>
          </w:rPr>
          <w:t>I</w:t>
        </w:r>
        <w:r w:rsidRPr="008742C6">
          <w:rPr>
            <w:noProof/>
            <w:lang w:eastAsia="zh-CN"/>
          </w:rPr>
          <w:t xml:space="preserve">f the </w:t>
        </w:r>
        <w:bookmarkStart w:id="259" w:name="OLE_LINK3"/>
        <w:bookmarkStart w:id="260" w:name="OLE_LINK4"/>
        <w:r w:rsidRPr="004C3D8F">
          <w:rPr>
            <w:i/>
          </w:rPr>
          <w:t xml:space="preserve">LTM Cell Switch Information </w:t>
        </w:r>
        <w:bookmarkEnd w:id="259"/>
        <w:bookmarkEnd w:id="260"/>
        <w:r>
          <w:t>IE is included in the C</w:t>
        </w:r>
        <w:r>
          <w:rPr>
            <w:lang w:val="en-US"/>
          </w:rPr>
          <w:t>U-DU CELL SWITCH NOTIFICATION</w:t>
        </w:r>
        <w:r>
          <w:t xml:space="preserve"> message, the </w:t>
        </w:r>
        <w:proofErr w:type="spellStart"/>
        <w:r>
          <w:t>gNB</w:t>
        </w:r>
        <w:proofErr w:type="spellEnd"/>
        <w:r>
          <w:t>-DU shall, if supported,</w:t>
        </w:r>
        <w:r>
          <w:rPr>
            <w:lang w:val="en-US"/>
          </w:rPr>
          <w:t xml:space="preserve"> use it </w:t>
        </w:r>
        <w:r>
          <w:t>as specified in TS 38.401 [</w:t>
        </w:r>
      </w:ins>
      <w:ins w:id="261" w:author="Ericsson" w:date="2024-02-29T13:46:00Z">
        <w:r>
          <w:t>4</w:t>
        </w:r>
      </w:ins>
      <w:ins w:id="262" w:author="Ericsson" w:date="2024-02-29T13:45:00Z">
        <w:r>
          <w:t>]</w:t>
        </w:r>
        <w:r>
          <w:rPr>
            <w:lang w:val="en-US"/>
          </w:rPr>
          <w:t>.</w:t>
        </w:r>
      </w:ins>
    </w:p>
    <w:p w14:paraId="2F65E67F" w14:textId="77777777" w:rsidR="009075AE" w:rsidRPr="00720D07" w:rsidRDefault="009075AE" w:rsidP="005557A9">
      <w:pPr>
        <w:rPr>
          <w:lang w:val="en-US"/>
        </w:rPr>
      </w:pPr>
    </w:p>
    <w:p w14:paraId="7348566C" w14:textId="77777777" w:rsidR="009075AE" w:rsidRPr="002023F1" w:rsidRDefault="009075AE" w:rsidP="005557A9">
      <w:pPr>
        <w:pStyle w:val="Heading4"/>
        <w:rPr>
          <w:lang w:eastAsia="zh-CN"/>
        </w:rPr>
      </w:pPr>
      <w:bookmarkStart w:id="263" w:name="_Toc155980292"/>
      <w:r>
        <w:rPr>
          <w:lang w:eastAsia="zh-CN"/>
        </w:rPr>
        <w:t>8.3</w:t>
      </w:r>
      <w:r w:rsidRPr="002023F1">
        <w:rPr>
          <w:lang w:eastAsia="zh-CN"/>
        </w:rPr>
        <w:t>.</w:t>
      </w:r>
      <w:r>
        <w:rPr>
          <w:lang w:eastAsia="zh-CN"/>
        </w:rPr>
        <w:t>10</w:t>
      </w:r>
      <w:r w:rsidRPr="002023F1">
        <w:rPr>
          <w:lang w:eastAsia="zh-CN"/>
        </w:rPr>
        <w:t>.3</w:t>
      </w:r>
      <w:r w:rsidRPr="002023F1">
        <w:rPr>
          <w:lang w:eastAsia="zh-CN"/>
        </w:rPr>
        <w:tab/>
        <w:t>Unsuccessful Operation</w:t>
      </w:r>
      <w:bookmarkEnd w:id="263"/>
    </w:p>
    <w:p w14:paraId="39286798" w14:textId="77777777" w:rsidR="009075AE" w:rsidRDefault="009075AE" w:rsidP="005557A9">
      <w:bookmarkStart w:id="264" w:name="_Toc155980293"/>
      <w:r>
        <w:t>Not applicable.</w:t>
      </w:r>
    </w:p>
    <w:p w14:paraId="5E1AFD85" w14:textId="77777777" w:rsidR="009075AE" w:rsidRDefault="009075AE" w:rsidP="005557A9">
      <w:pPr>
        <w:pStyle w:val="Heading4"/>
        <w:rPr>
          <w:lang w:eastAsia="zh-CN"/>
        </w:rPr>
      </w:pPr>
      <w:r>
        <w:rPr>
          <w:lang w:eastAsia="zh-CN"/>
        </w:rPr>
        <w:t>8.3.10.4</w:t>
      </w:r>
      <w:r>
        <w:rPr>
          <w:lang w:eastAsia="zh-CN"/>
        </w:rPr>
        <w:tab/>
        <w:t>Abnormal Conditions</w:t>
      </w:r>
      <w:bookmarkEnd w:id="264"/>
    </w:p>
    <w:p w14:paraId="4C7CC636" w14:textId="77777777" w:rsidR="009075AE" w:rsidRPr="00EA5FA7" w:rsidRDefault="009075AE" w:rsidP="005557A9">
      <w:r>
        <w:t>Not applicable.</w:t>
      </w:r>
    </w:p>
    <w:p w14:paraId="69CCD8DC" w14:textId="77777777" w:rsidR="009075AE" w:rsidRDefault="009075AE" w:rsidP="005557A9">
      <w:pPr>
        <w:widowControl w:val="0"/>
      </w:pPr>
    </w:p>
    <w:p w14:paraId="72A8688E" w14:textId="77777777" w:rsidR="009075AE" w:rsidRDefault="009075AE" w:rsidP="005557A9">
      <w:pPr>
        <w:rPr>
          <w:b/>
          <w:color w:val="FF0000"/>
        </w:rPr>
      </w:pPr>
      <w:r>
        <w:rPr>
          <w:b/>
          <w:color w:val="FF0000"/>
        </w:rPr>
        <w:t>&lt; skip unchanged part&gt;</w:t>
      </w:r>
    </w:p>
    <w:p w14:paraId="41BFFA5C" w14:textId="77777777" w:rsidR="009075AE" w:rsidRDefault="009075AE" w:rsidP="005557A9">
      <w:pPr>
        <w:widowControl w:val="0"/>
      </w:pPr>
    </w:p>
    <w:p w14:paraId="7CF46F1D" w14:textId="77777777" w:rsidR="009075AE" w:rsidRPr="008E1A7E" w:rsidRDefault="009075AE" w:rsidP="005557A9">
      <w:pPr>
        <w:pStyle w:val="Heading4"/>
        <w:keepNext w:val="0"/>
        <w:keepLines w:val="0"/>
        <w:widowControl w:val="0"/>
        <w:rPr>
          <w:lang w:val="fr-FR" w:eastAsia="zh-CN"/>
        </w:rPr>
      </w:pPr>
      <w:bookmarkStart w:id="265" w:name="_Toc155980631"/>
      <w:bookmarkStart w:id="266" w:name="_Toc20955873"/>
      <w:bookmarkStart w:id="267" w:name="_Toc29892985"/>
      <w:bookmarkStart w:id="268" w:name="_Toc36556922"/>
      <w:bookmarkStart w:id="269" w:name="_Toc45832353"/>
      <w:bookmarkStart w:id="270" w:name="_Toc51763606"/>
      <w:bookmarkStart w:id="271" w:name="_Toc64448772"/>
      <w:bookmarkStart w:id="272" w:name="_Toc66289431"/>
      <w:bookmarkStart w:id="273" w:name="_Toc74154544"/>
      <w:bookmarkStart w:id="274" w:name="_Toc81383288"/>
      <w:bookmarkStart w:id="275" w:name="_Toc88657921"/>
      <w:bookmarkStart w:id="276" w:name="_Toc97910833"/>
      <w:bookmarkStart w:id="277" w:name="_Toc99038553"/>
      <w:bookmarkStart w:id="278" w:name="_Toc99730816"/>
      <w:bookmarkStart w:id="279" w:name="_Toc105510945"/>
      <w:bookmarkStart w:id="280" w:name="_Toc105927477"/>
      <w:bookmarkStart w:id="281" w:name="_Toc106110017"/>
      <w:bookmarkStart w:id="282" w:name="_Toc113835454"/>
      <w:bookmarkStart w:id="283" w:name="_Toc120124301"/>
      <w:bookmarkStart w:id="284" w:name="_Toc155980635"/>
      <w:bookmarkStart w:id="285" w:name="_Toc20955874"/>
      <w:bookmarkStart w:id="286" w:name="_Toc29892986"/>
      <w:bookmarkStart w:id="287" w:name="_Toc36556923"/>
      <w:bookmarkStart w:id="288" w:name="_Toc45832354"/>
      <w:bookmarkStart w:id="289" w:name="_Toc51763607"/>
      <w:bookmarkStart w:id="290" w:name="_Toc64448773"/>
      <w:bookmarkStart w:id="291" w:name="_Toc66289432"/>
      <w:bookmarkStart w:id="292" w:name="_Toc74154545"/>
      <w:bookmarkStart w:id="293" w:name="_Toc81383289"/>
      <w:bookmarkStart w:id="294" w:name="_Toc88657922"/>
      <w:bookmarkStart w:id="295" w:name="_Toc97910834"/>
      <w:bookmarkStart w:id="296" w:name="_Toc99038554"/>
      <w:bookmarkStart w:id="297" w:name="_Toc99730817"/>
      <w:bookmarkStart w:id="298" w:name="_Toc105510946"/>
      <w:bookmarkStart w:id="299" w:name="_Toc105927478"/>
      <w:bookmarkStart w:id="300" w:name="_Toc106110018"/>
      <w:bookmarkStart w:id="301" w:name="_Toc113835455"/>
      <w:bookmarkStart w:id="302" w:name="_Toc120124302"/>
      <w:bookmarkStart w:id="303" w:name="_Toc155980636"/>
      <w:r w:rsidRPr="008E1A7E">
        <w:rPr>
          <w:lang w:val="fr-FR" w:eastAsia="zh-CN"/>
        </w:rPr>
        <w:t>9.2.1.</w:t>
      </w:r>
      <w:r>
        <w:rPr>
          <w:lang w:val="fr-FR" w:eastAsia="zh-CN"/>
        </w:rPr>
        <w:t>24</w:t>
      </w:r>
      <w:r w:rsidRPr="008E1A7E">
        <w:rPr>
          <w:lang w:val="fr-FR" w:eastAsia="zh-CN"/>
        </w:rPr>
        <w:tab/>
        <w:t>DU-CU TA INFORMATION TRANSFER</w:t>
      </w:r>
      <w:bookmarkEnd w:id="265"/>
    </w:p>
    <w:p w14:paraId="4857A79E" w14:textId="77777777" w:rsidR="009075AE" w:rsidRPr="00405291" w:rsidRDefault="009075AE" w:rsidP="005557A9">
      <w:pPr>
        <w:widowControl w:val="0"/>
        <w:rPr>
          <w:rFonts w:eastAsiaTheme="minorHAnsi"/>
          <w:lang w:val="en-US"/>
        </w:rPr>
      </w:pPr>
      <w:r>
        <w:rPr>
          <w:lang w:eastAsia="zh-CN"/>
        </w:rPr>
        <w:t xml:space="preserve">This message is sent by the </w:t>
      </w:r>
      <w:proofErr w:type="spellStart"/>
      <w:r>
        <w:rPr>
          <w:lang w:eastAsia="zh-CN"/>
        </w:rPr>
        <w:t>gNB</w:t>
      </w:r>
      <w:proofErr w:type="spellEnd"/>
      <w:r>
        <w:rPr>
          <w:lang w:eastAsia="zh-CN"/>
        </w:rPr>
        <w:t xml:space="preserve">-DU to inform the </w:t>
      </w:r>
      <w:proofErr w:type="spellStart"/>
      <w:r>
        <w:rPr>
          <w:lang w:eastAsia="zh-CN"/>
        </w:rPr>
        <w:t>gNB</w:t>
      </w:r>
      <w:proofErr w:type="spellEnd"/>
      <w:r>
        <w:rPr>
          <w:lang w:eastAsia="zh-CN"/>
        </w:rPr>
        <w:t xml:space="preserve">-CU </w:t>
      </w:r>
      <w:r>
        <w:t xml:space="preserve">about TA information. </w:t>
      </w:r>
    </w:p>
    <w:p w14:paraId="65C62A71" w14:textId="77777777" w:rsidR="009075AE" w:rsidRDefault="009075AE" w:rsidP="005557A9">
      <w:pPr>
        <w:widowControl w:val="0"/>
        <w:rPr>
          <w:lang w:eastAsia="zh-CN"/>
        </w:rPr>
      </w:pPr>
      <w:r>
        <w:rPr>
          <w:lang w:eastAsia="zh-CN"/>
        </w:rPr>
        <w:t>Direction:</w:t>
      </w:r>
      <w:r>
        <w:rPr>
          <w:lang w:val="en-US" w:eastAsia="zh-CN"/>
        </w:rPr>
        <w:t xml:space="preserve"> </w:t>
      </w:r>
      <w:proofErr w:type="spellStart"/>
      <w:r>
        <w:rPr>
          <w:lang w:eastAsia="zh-CN"/>
        </w:rPr>
        <w:t>gNB</w:t>
      </w:r>
      <w:proofErr w:type="spellEnd"/>
      <w:r>
        <w:rPr>
          <w:lang w:eastAsia="zh-CN"/>
        </w:rPr>
        <w:t xml:space="preserve">-DU </w:t>
      </w:r>
      <w:r>
        <w:rPr>
          <w:rFonts w:ascii="Symbol" w:eastAsia="Symbol" w:hAnsi="Symbol" w:cs="Symbol"/>
          <w:lang w:eastAsia="zh-CN"/>
        </w:rPr>
        <w:sym w:font="Symbol" w:char="F0AE"/>
      </w:r>
      <w:r>
        <w:rPr>
          <w:lang w:eastAsia="zh-CN"/>
        </w:rPr>
        <w:t xml:space="preserve"> </w:t>
      </w:r>
      <w:proofErr w:type="spellStart"/>
      <w:r>
        <w:rPr>
          <w:lang w:eastAsia="zh-CN"/>
        </w:rPr>
        <w:t>gNB</w:t>
      </w:r>
      <w:proofErr w:type="spellEnd"/>
      <w:r>
        <w:rPr>
          <w:lang w:eastAsia="zh-CN"/>
        </w:rPr>
        <w:t>-CU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075AE" w14:paraId="6D929416" w14:textId="77777777" w:rsidTr="00CE6F75">
        <w:tc>
          <w:tcPr>
            <w:tcW w:w="2160" w:type="dxa"/>
            <w:tcBorders>
              <w:top w:val="single" w:sz="4" w:space="0" w:color="auto"/>
              <w:left w:val="single" w:sz="4" w:space="0" w:color="auto"/>
              <w:bottom w:val="single" w:sz="4" w:space="0" w:color="auto"/>
              <w:right w:val="single" w:sz="4" w:space="0" w:color="auto"/>
            </w:tcBorders>
          </w:tcPr>
          <w:p w14:paraId="7E572D47" w14:textId="77777777" w:rsidR="009075AE" w:rsidRDefault="009075AE" w:rsidP="00CE6F75">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71710323" w14:textId="77777777" w:rsidR="009075AE" w:rsidRDefault="009075AE" w:rsidP="00CE6F75">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179249C8" w14:textId="77777777" w:rsidR="009075AE" w:rsidRDefault="009075AE" w:rsidP="00CE6F75">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62253F11" w14:textId="77777777" w:rsidR="009075AE" w:rsidRDefault="009075AE" w:rsidP="00CE6F75">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49F15EF8" w14:textId="77777777" w:rsidR="009075AE" w:rsidRDefault="009075AE" w:rsidP="00CE6F75">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BD52A3B" w14:textId="77777777" w:rsidR="009075AE" w:rsidRDefault="009075AE" w:rsidP="00CE6F75">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4BC206FA" w14:textId="77777777" w:rsidR="009075AE" w:rsidRDefault="009075AE" w:rsidP="00CE6F75">
            <w:pPr>
              <w:pStyle w:val="TAH"/>
              <w:keepNext w:val="0"/>
              <w:keepLines w:val="0"/>
              <w:widowControl w:val="0"/>
              <w:rPr>
                <w:lang w:eastAsia="ja-JP"/>
              </w:rPr>
            </w:pPr>
            <w:r>
              <w:rPr>
                <w:lang w:eastAsia="ja-JP"/>
              </w:rPr>
              <w:t>Assigned Criticality</w:t>
            </w:r>
          </w:p>
        </w:tc>
      </w:tr>
      <w:tr w:rsidR="009075AE" w14:paraId="1B2778FC" w14:textId="77777777" w:rsidTr="00CE6F75">
        <w:tc>
          <w:tcPr>
            <w:tcW w:w="2160" w:type="dxa"/>
            <w:tcBorders>
              <w:top w:val="single" w:sz="4" w:space="0" w:color="auto"/>
              <w:left w:val="single" w:sz="4" w:space="0" w:color="auto"/>
              <w:bottom w:val="single" w:sz="4" w:space="0" w:color="auto"/>
              <w:right w:val="single" w:sz="4" w:space="0" w:color="auto"/>
            </w:tcBorders>
          </w:tcPr>
          <w:p w14:paraId="2B480615" w14:textId="77777777" w:rsidR="009075AE" w:rsidRDefault="009075AE" w:rsidP="00CE6F75">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051E114C" w14:textId="77777777" w:rsidR="009075AE" w:rsidRDefault="009075AE" w:rsidP="00CE6F7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D8A56E4" w14:textId="77777777" w:rsidR="009075AE" w:rsidRDefault="009075AE" w:rsidP="00CE6F7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F345133" w14:textId="77777777" w:rsidR="009075AE" w:rsidRDefault="009075AE" w:rsidP="00CE6F75">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451C12C7" w14:textId="77777777" w:rsidR="009075AE"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0942DE" w14:textId="77777777" w:rsidR="009075AE" w:rsidRDefault="009075AE" w:rsidP="00CE6F7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B57320A" w14:textId="77777777" w:rsidR="009075AE" w:rsidRDefault="009075AE" w:rsidP="00CE6F75">
            <w:pPr>
              <w:pStyle w:val="TAC"/>
              <w:keepNext w:val="0"/>
              <w:keepLines w:val="0"/>
              <w:widowControl w:val="0"/>
              <w:rPr>
                <w:lang w:eastAsia="ja-JP"/>
              </w:rPr>
            </w:pPr>
            <w:r>
              <w:rPr>
                <w:lang w:eastAsia="ja-JP"/>
              </w:rPr>
              <w:t>ignore</w:t>
            </w:r>
          </w:p>
        </w:tc>
      </w:tr>
      <w:tr w:rsidR="009075AE" w14:paraId="65624708" w14:textId="77777777" w:rsidTr="00CE6F75">
        <w:trPr>
          <w:ins w:id="304" w:author="Ericsson" w:date="2024-02-29T09:59:00Z"/>
        </w:trPr>
        <w:tc>
          <w:tcPr>
            <w:tcW w:w="2160" w:type="dxa"/>
            <w:tcBorders>
              <w:top w:val="single" w:sz="4" w:space="0" w:color="auto"/>
              <w:left w:val="single" w:sz="4" w:space="0" w:color="auto"/>
              <w:bottom w:val="single" w:sz="4" w:space="0" w:color="auto"/>
              <w:right w:val="single" w:sz="4" w:space="0" w:color="auto"/>
            </w:tcBorders>
          </w:tcPr>
          <w:p w14:paraId="54591CBC" w14:textId="77777777" w:rsidR="009075AE" w:rsidRDefault="009075AE" w:rsidP="00CE6F75">
            <w:pPr>
              <w:pStyle w:val="TAL"/>
              <w:keepNext w:val="0"/>
              <w:keepLines w:val="0"/>
              <w:widowControl w:val="0"/>
              <w:rPr>
                <w:ins w:id="305" w:author="Ericsson" w:date="2024-02-29T09:59:00Z"/>
                <w:lang w:eastAsia="ja-JP"/>
              </w:rPr>
            </w:pPr>
            <w:ins w:id="306" w:author="Ericsson" w:date="2024-02-29T09:59:00Z">
              <w:r w:rsidRPr="00EA5FA7">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79B0332F" w14:textId="77777777" w:rsidR="009075AE" w:rsidRDefault="009075AE" w:rsidP="00CE6F75">
            <w:pPr>
              <w:pStyle w:val="TAL"/>
              <w:keepNext w:val="0"/>
              <w:keepLines w:val="0"/>
              <w:widowControl w:val="0"/>
              <w:rPr>
                <w:ins w:id="307" w:author="Ericsson" w:date="2024-02-29T09:59:00Z"/>
                <w:lang w:eastAsia="ja-JP"/>
              </w:rPr>
            </w:pPr>
            <w:ins w:id="308" w:author="Ericsson" w:date="2024-02-29T09:59:00Z">
              <w:r w:rsidRPr="00EA5FA7">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7A87893" w14:textId="77777777" w:rsidR="009075AE" w:rsidRDefault="009075AE" w:rsidP="00CE6F75">
            <w:pPr>
              <w:pStyle w:val="TAL"/>
              <w:keepNext w:val="0"/>
              <w:keepLines w:val="0"/>
              <w:widowControl w:val="0"/>
              <w:rPr>
                <w:ins w:id="309" w:author="Ericsson" w:date="2024-02-29T09:59:00Z"/>
                <w:lang w:eastAsia="ja-JP"/>
              </w:rPr>
            </w:pPr>
          </w:p>
        </w:tc>
        <w:tc>
          <w:tcPr>
            <w:tcW w:w="1512" w:type="dxa"/>
            <w:tcBorders>
              <w:top w:val="single" w:sz="4" w:space="0" w:color="auto"/>
              <w:left w:val="single" w:sz="4" w:space="0" w:color="auto"/>
              <w:bottom w:val="single" w:sz="4" w:space="0" w:color="auto"/>
              <w:right w:val="single" w:sz="4" w:space="0" w:color="auto"/>
            </w:tcBorders>
          </w:tcPr>
          <w:p w14:paraId="15268BD4" w14:textId="77777777" w:rsidR="009075AE" w:rsidRDefault="009075AE" w:rsidP="00CE6F75">
            <w:pPr>
              <w:pStyle w:val="TAL"/>
              <w:keepNext w:val="0"/>
              <w:keepLines w:val="0"/>
              <w:widowControl w:val="0"/>
              <w:rPr>
                <w:ins w:id="310" w:author="Ericsson" w:date="2024-02-29T09:59:00Z"/>
                <w:lang w:eastAsia="ja-JP"/>
              </w:rPr>
            </w:pPr>
            <w:ins w:id="311" w:author="Ericsson" w:date="2024-02-29T09:59:00Z">
              <w:r w:rsidRPr="00EA5FA7">
                <w:rPr>
                  <w:lang w:eastAsia="ja-JP"/>
                </w:rPr>
                <w:t>9.3.1.23</w:t>
              </w:r>
            </w:ins>
          </w:p>
        </w:tc>
        <w:tc>
          <w:tcPr>
            <w:tcW w:w="1728" w:type="dxa"/>
            <w:tcBorders>
              <w:top w:val="single" w:sz="4" w:space="0" w:color="auto"/>
              <w:left w:val="single" w:sz="4" w:space="0" w:color="auto"/>
              <w:bottom w:val="single" w:sz="4" w:space="0" w:color="auto"/>
              <w:right w:val="single" w:sz="4" w:space="0" w:color="auto"/>
            </w:tcBorders>
          </w:tcPr>
          <w:p w14:paraId="02CEF134" w14:textId="77777777" w:rsidR="009075AE" w:rsidRDefault="009075AE" w:rsidP="00CE6F75">
            <w:pPr>
              <w:pStyle w:val="TAL"/>
              <w:keepNext w:val="0"/>
              <w:keepLines w:val="0"/>
              <w:widowControl w:val="0"/>
              <w:rPr>
                <w:ins w:id="312" w:author="Ericsson" w:date="2024-02-29T09:59:00Z"/>
                <w:lang w:eastAsia="ja-JP"/>
              </w:rPr>
            </w:pPr>
          </w:p>
        </w:tc>
        <w:tc>
          <w:tcPr>
            <w:tcW w:w="1080" w:type="dxa"/>
            <w:tcBorders>
              <w:top w:val="single" w:sz="4" w:space="0" w:color="auto"/>
              <w:left w:val="single" w:sz="4" w:space="0" w:color="auto"/>
              <w:bottom w:val="single" w:sz="4" w:space="0" w:color="auto"/>
              <w:right w:val="single" w:sz="4" w:space="0" w:color="auto"/>
            </w:tcBorders>
          </w:tcPr>
          <w:p w14:paraId="5807F94F" w14:textId="77777777" w:rsidR="009075AE" w:rsidRDefault="009075AE" w:rsidP="00CE6F75">
            <w:pPr>
              <w:pStyle w:val="TAC"/>
              <w:keepNext w:val="0"/>
              <w:keepLines w:val="0"/>
              <w:widowControl w:val="0"/>
              <w:rPr>
                <w:ins w:id="313" w:author="Ericsson" w:date="2024-02-29T09:59:00Z"/>
                <w:lang w:eastAsia="ja-JP"/>
              </w:rPr>
            </w:pPr>
            <w:ins w:id="314" w:author="Ericsson" w:date="2024-02-29T09:59:00Z">
              <w:r w:rsidRPr="00EA5FA7">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4F425FD" w14:textId="77777777" w:rsidR="009075AE" w:rsidRDefault="009075AE" w:rsidP="00CE6F75">
            <w:pPr>
              <w:pStyle w:val="TAC"/>
              <w:keepNext w:val="0"/>
              <w:keepLines w:val="0"/>
              <w:widowControl w:val="0"/>
              <w:rPr>
                <w:ins w:id="315" w:author="Ericsson" w:date="2024-02-29T09:59:00Z"/>
                <w:lang w:eastAsia="ja-JP"/>
              </w:rPr>
            </w:pPr>
            <w:ins w:id="316" w:author="Ericsson" w:date="2024-02-29T09:59:00Z">
              <w:r w:rsidRPr="00EA5FA7">
                <w:rPr>
                  <w:lang w:eastAsia="ja-JP"/>
                </w:rPr>
                <w:t>reject</w:t>
              </w:r>
            </w:ins>
          </w:p>
        </w:tc>
      </w:tr>
      <w:tr w:rsidR="009075AE" w14:paraId="5C9DD7B7" w14:textId="77777777" w:rsidTr="00CE6F75">
        <w:trPr>
          <w:trHeight w:val="60"/>
        </w:trPr>
        <w:tc>
          <w:tcPr>
            <w:tcW w:w="2160" w:type="dxa"/>
            <w:tcBorders>
              <w:top w:val="single" w:sz="4" w:space="0" w:color="auto"/>
              <w:left w:val="single" w:sz="4" w:space="0" w:color="auto"/>
              <w:bottom w:val="single" w:sz="4" w:space="0" w:color="auto"/>
              <w:right w:val="single" w:sz="4" w:space="0" w:color="auto"/>
            </w:tcBorders>
          </w:tcPr>
          <w:p w14:paraId="064BDBDF" w14:textId="77777777" w:rsidR="009075AE" w:rsidRDefault="009075AE" w:rsidP="00CE6F75">
            <w:pPr>
              <w:pStyle w:val="TAL"/>
              <w:keepNext w:val="0"/>
              <w:keepLines w:val="0"/>
              <w:widowControl w:val="0"/>
            </w:pPr>
            <w:ins w:id="317" w:author="Ericsson" w:date="2024-03-01T15:24:00Z">
              <w:r>
                <w:rPr>
                  <w:b/>
                  <w:bCs/>
                </w:rPr>
                <w:t xml:space="preserve">DU to CU </w:t>
              </w:r>
            </w:ins>
            <w:r>
              <w:rPr>
                <w:b/>
                <w:bCs/>
              </w:rPr>
              <w:t>TA Information</w:t>
            </w:r>
            <w:r w:rsidRPr="000E6BC0">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73EA4F3"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94AB4D4" w14:textId="77777777" w:rsidR="009075AE" w:rsidRDefault="009075AE" w:rsidP="00CE6F75">
            <w:pPr>
              <w:pStyle w:val="TAL"/>
              <w:keepNext w:val="0"/>
              <w:keepLines w:val="0"/>
              <w:widowControl w:val="0"/>
              <w:rPr>
                <w:i/>
                <w:lang w:eastAsia="ja-JP"/>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207E57C" w14:textId="77777777" w:rsidR="009075AE" w:rsidRDefault="009075AE" w:rsidP="00CE6F75">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73FB8FEC" w14:textId="77777777" w:rsidR="009075AE" w:rsidRPr="0002719C"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4CD54B0" w14:textId="77777777" w:rsidR="009075AE" w:rsidRDefault="009075AE" w:rsidP="00CE6F75">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4369278" w14:textId="77777777" w:rsidR="009075AE" w:rsidRDefault="009075AE" w:rsidP="00CE6F75">
            <w:pPr>
              <w:pStyle w:val="TAC"/>
              <w:keepNext w:val="0"/>
              <w:keepLines w:val="0"/>
              <w:widowControl w:val="0"/>
            </w:pPr>
            <w:r>
              <w:rPr>
                <w:rFonts w:cs="Arial"/>
                <w:szCs w:val="18"/>
              </w:rPr>
              <w:t>ignore</w:t>
            </w:r>
          </w:p>
        </w:tc>
      </w:tr>
      <w:tr w:rsidR="009075AE" w14:paraId="33107C0F" w14:textId="77777777" w:rsidTr="00CE6F75">
        <w:trPr>
          <w:trHeight w:val="60"/>
        </w:trPr>
        <w:tc>
          <w:tcPr>
            <w:tcW w:w="2160" w:type="dxa"/>
            <w:tcBorders>
              <w:top w:val="single" w:sz="4" w:space="0" w:color="auto"/>
              <w:left w:val="single" w:sz="4" w:space="0" w:color="auto"/>
              <w:bottom w:val="single" w:sz="4" w:space="0" w:color="auto"/>
              <w:right w:val="single" w:sz="4" w:space="0" w:color="auto"/>
            </w:tcBorders>
          </w:tcPr>
          <w:p w14:paraId="2E696451" w14:textId="77777777" w:rsidR="009075AE" w:rsidRPr="000E6BC0" w:rsidRDefault="009075AE" w:rsidP="00CE6F75">
            <w:pPr>
              <w:pStyle w:val="TAL"/>
              <w:keepNext w:val="0"/>
              <w:keepLines w:val="0"/>
              <w:widowControl w:val="0"/>
              <w:ind w:left="102"/>
              <w:rPr>
                <w:b/>
                <w:bCs/>
              </w:rPr>
            </w:pPr>
            <w:r w:rsidRPr="00E311E3">
              <w:rPr>
                <w:b/>
                <w:bCs/>
              </w:rPr>
              <w:t>&gt;</w:t>
            </w:r>
            <w:ins w:id="318" w:author="Ericsson" w:date="2024-03-01T15:25:00Z">
              <w:r>
                <w:rPr>
                  <w:b/>
                  <w:bCs/>
                </w:rPr>
                <w:t xml:space="preserve">DU to CU </w:t>
              </w:r>
            </w:ins>
            <w:r w:rsidRPr="00E311E3">
              <w:rPr>
                <w:b/>
                <w:bCs/>
              </w:rPr>
              <w:t>TA Information Item IEs</w:t>
            </w:r>
          </w:p>
        </w:tc>
        <w:tc>
          <w:tcPr>
            <w:tcW w:w="1080" w:type="dxa"/>
            <w:tcBorders>
              <w:top w:val="single" w:sz="4" w:space="0" w:color="auto"/>
              <w:left w:val="single" w:sz="4" w:space="0" w:color="auto"/>
              <w:bottom w:val="single" w:sz="4" w:space="0" w:color="auto"/>
              <w:right w:val="single" w:sz="4" w:space="0" w:color="auto"/>
            </w:tcBorders>
          </w:tcPr>
          <w:p w14:paraId="1C3A534A"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9A0BE3" w14:textId="77777777" w:rsidR="009075AE" w:rsidRDefault="009075AE" w:rsidP="00CE6F75">
            <w:pPr>
              <w:pStyle w:val="TAL"/>
              <w:keepNext w:val="0"/>
              <w:keepLines w:val="0"/>
              <w:widowControl w:val="0"/>
              <w:rPr>
                <w:rFonts w:cs="Arial"/>
                <w:i/>
                <w:szCs w:val="18"/>
              </w:rPr>
            </w:pPr>
            <w:r>
              <w:rPr>
                <w:i/>
              </w:rPr>
              <w:t>1 .. &lt;</w:t>
            </w:r>
            <w:proofErr w:type="spellStart"/>
            <w:r>
              <w:rPr>
                <w:i/>
              </w:rPr>
              <w:t>maxnoofTAList</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4C6BA50" w14:textId="77777777" w:rsidR="009075AE" w:rsidRDefault="009075AE" w:rsidP="00CE6F75">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76E66766" w14:textId="77777777" w:rsidR="009075AE" w:rsidRPr="0002719C"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019BA2E" w14:textId="77777777" w:rsidR="009075AE" w:rsidRDefault="009075AE" w:rsidP="00CE6F75">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6082F6E" w14:textId="77777777" w:rsidR="009075AE" w:rsidRDefault="009075AE" w:rsidP="00CE6F75">
            <w:pPr>
              <w:pStyle w:val="TAC"/>
              <w:keepNext w:val="0"/>
              <w:keepLines w:val="0"/>
              <w:widowControl w:val="0"/>
              <w:rPr>
                <w:rFonts w:cs="Arial"/>
                <w:szCs w:val="18"/>
              </w:rPr>
            </w:pPr>
            <w:r>
              <w:rPr>
                <w:rFonts w:cs="Arial"/>
                <w:szCs w:val="18"/>
              </w:rPr>
              <w:t>ignore</w:t>
            </w:r>
          </w:p>
        </w:tc>
      </w:tr>
      <w:tr w:rsidR="009075AE" w14:paraId="35042111" w14:textId="77777777" w:rsidTr="00CE6F75">
        <w:trPr>
          <w:trHeight w:val="60"/>
        </w:trPr>
        <w:tc>
          <w:tcPr>
            <w:tcW w:w="2160" w:type="dxa"/>
            <w:tcBorders>
              <w:top w:val="single" w:sz="4" w:space="0" w:color="auto"/>
              <w:left w:val="single" w:sz="4" w:space="0" w:color="auto"/>
              <w:bottom w:val="single" w:sz="4" w:space="0" w:color="auto"/>
              <w:right w:val="single" w:sz="4" w:space="0" w:color="auto"/>
            </w:tcBorders>
          </w:tcPr>
          <w:p w14:paraId="1A741E8C" w14:textId="77777777" w:rsidR="009075AE" w:rsidRPr="00E311E3" w:rsidRDefault="009075AE" w:rsidP="00CE6F75">
            <w:pPr>
              <w:pStyle w:val="TAL"/>
              <w:keepNext w:val="0"/>
              <w:keepLines w:val="0"/>
              <w:widowControl w:val="0"/>
              <w:ind w:left="198"/>
              <w:rPr>
                <w:b/>
                <w:bCs/>
              </w:rPr>
            </w:pPr>
            <w:r>
              <w:t>&gt;&gt;Candidate Cell ID</w:t>
            </w:r>
          </w:p>
        </w:tc>
        <w:tc>
          <w:tcPr>
            <w:tcW w:w="1080" w:type="dxa"/>
            <w:tcBorders>
              <w:top w:val="single" w:sz="4" w:space="0" w:color="auto"/>
              <w:left w:val="single" w:sz="4" w:space="0" w:color="auto"/>
              <w:bottom w:val="single" w:sz="4" w:space="0" w:color="auto"/>
              <w:right w:val="single" w:sz="4" w:space="0" w:color="auto"/>
            </w:tcBorders>
          </w:tcPr>
          <w:p w14:paraId="73C4A531" w14:textId="77777777" w:rsidR="009075AE" w:rsidRDefault="009075AE" w:rsidP="00CE6F75">
            <w:pPr>
              <w:pStyle w:val="TAL"/>
              <w:keepNext w:val="0"/>
              <w:keepLines w:val="0"/>
              <w:widowControl w:val="0"/>
              <w:rPr>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A023BD0"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BD93E0" w14:textId="77777777" w:rsidR="009075AE" w:rsidRDefault="009075AE" w:rsidP="00CE6F75">
            <w:pPr>
              <w:pStyle w:val="TAL"/>
              <w:keepNext w:val="0"/>
              <w:keepLines w:val="0"/>
              <w:widowControl w:val="0"/>
              <w:rPr>
                <w:lang w:eastAsia="ja-JP"/>
              </w:rPr>
            </w:pPr>
            <w:r>
              <w:rPr>
                <w:lang w:eastAsia="ja-JP"/>
              </w:rPr>
              <w:t>NR CGI</w:t>
            </w:r>
          </w:p>
          <w:p w14:paraId="5DDEAEC5" w14:textId="77777777" w:rsidR="009075AE" w:rsidRDefault="009075AE" w:rsidP="00CE6F75">
            <w:pPr>
              <w:pStyle w:val="TAL"/>
              <w:keepNext w:val="0"/>
              <w:keepLines w:val="0"/>
              <w:widowControl w:val="0"/>
              <w:rPr>
                <w:rFonts w:eastAsia="Yu Mincho"/>
                <w:lang w:eastAsia="ja-JP"/>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2E3B6D3" w14:textId="77777777" w:rsidR="009075AE" w:rsidRPr="0002719C"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4E98EC6" w14:textId="77777777" w:rsidR="009075AE" w:rsidRDefault="009075AE" w:rsidP="00CE6F75">
            <w:pPr>
              <w:pStyle w:val="TAC"/>
              <w:keepNext w:val="0"/>
              <w:keepLines w:val="0"/>
              <w:widowControl w:val="0"/>
              <w:rPr>
                <w:rFonts w:cs="Arial"/>
                <w:szCs w:val="18"/>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F171EC3" w14:textId="77777777" w:rsidR="009075AE" w:rsidRDefault="009075AE" w:rsidP="00CE6F75">
            <w:pPr>
              <w:pStyle w:val="TAC"/>
              <w:keepNext w:val="0"/>
              <w:keepLines w:val="0"/>
              <w:widowControl w:val="0"/>
              <w:rPr>
                <w:rFonts w:cs="Arial"/>
                <w:szCs w:val="18"/>
              </w:rPr>
            </w:pPr>
          </w:p>
        </w:tc>
      </w:tr>
      <w:tr w:rsidR="009075AE" w14:paraId="23564EB7" w14:textId="77777777" w:rsidTr="00CE6F75">
        <w:trPr>
          <w:trHeight w:val="60"/>
        </w:trPr>
        <w:tc>
          <w:tcPr>
            <w:tcW w:w="2160" w:type="dxa"/>
            <w:tcBorders>
              <w:top w:val="single" w:sz="4" w:space="0" w:color="auto"/>
              <w:left w:val="single" w:sz="4" w:space="0" w:color="auto"/>
              <w:bottom w:val="single" w:sz="4" w:space="0" w:color="auto"/>
              <w:right w:val="single" w:sz="4" w:space="0" w:color="auto"/>
            </w:tcBorders>
          </w:tcPr>
          <w:p w14:paraId="7A75572C" w14:textId="77777777" w:rsidR="009075AE" w:rsidRPr="00E311E3" w:rsidRDefault="009075AE" w:rsidP="00CE6F75">
            <w:pPr>
              <w:pStyle w:val="TAL"/>
              <w:keepNext w:val="0"/>
              <w:keepLines w:val="0"/>
              <w:widowControl w:val="0"/>
              <w:ind w:left="198"/>
            </w:pPr>
            <w:r>
              <w:t>&gt;&gt;TA Value</w:t>
            </w:r>
          </w:p>
        </w:tc>
        <w:tc>
          <w:tcPr>
            <w:tcW w:w="1080" w:type="dxa"/>
            <w:tcBorders>
              <w:top w:val="single" w:sz="4" w:space="0" w:color="auto"/>
              <w:left w:val="single" w:sz="4" w:space="0" w:color="auto"/>
              <w:bottom w:val="single" w:sz="4" w:space="0" w:color="auto"/>
              <w:right w:val="single" w:sz="4" w:space="0" w:color="auto"/>
            </w:tcBorders>
          </w:tcPr>
          <w:p w14:paraId="029E3690" w14:textId="77777777" w:rsidR="009075AE" w:rsidRDefault="009075AE" w:rsidP="00CE6F75">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9FE44B"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05CAA5" w14:textId="77777777" w:rsidR="009075AE" w:rsidRDefault="009075AE" w:rsidP="00CE6F75">
            <w:pPr>
              <w:pStyle w:val="TAL"/>
              <w:keepNext w:val="0"/>
              <w:keepLines w:val="0"/>
              <w:widowControl w:val="0"/>
              <w:rPr>
                <w:rFonts w:eastAsia="Yu Mincho"/>
                <w:lang w:eastAsia="ja-JP"/>
              </w:rPr>
            </w:pPr>
            <w:r w:rsidRPr="00B74BD8">
              <w:rPr>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003BEBA9" w14:textId="77777777" w:rsidR="009075AE" w:rsidRPr="0002719C" w:rsidRDefault="009075AE" w:rsidP="00CE6F75">
            <w:pPr>
              <w:pStyle w:val="TAL"/>
              <w:keepNext w:val="0"/>
              <w:keepLines w:val="0"/>
              <w:widowControl w:val="0"/>
              <w:rPr>
                <w:lang w:eastAsia="zh-CN"/>
              </w:rPr>
            </w:pPr>
            <w:r>
              <w:rPr>
                <w:lang w:eastAsia="ja-JP"/>
              </w:rPr>
              <w:t xml:space="preserve">Indicates the TA value as defined </w:t>
            </w:r>
            <w:r w:rsidRPr="00970C44">
              <w:rPr>
                <w:lang w:eastAsia="ja-JP"/>
              </w:rPr>
              <w:t>in TS 38.213 [</w:t>
            </w:r>
            <w:r>
              <w:rPr>
                <w:lang w:eastAsia="ja-JP"/>
              </w:rPr>
              <w:t>31</w:t>
            </w:r>
            <w:r w:rsidRPr="00970C44">
              <w:rPr>
                <w:lang w:eastAsia="ja-JP"/>
              </w:rPr>
              <w:t>]</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CC60D1" w14:textId="77777777" w:rsidR="009075AE" w:rsidRDefault="009075AE" w:rsidP="00CE6F75">
            <w:pPr>
              <w:pStyle w:val="TAC"/>
              <w:keepNext w:val="0"/>
              <w:keepLines w:val="0"/>
              <w:widowControl w:val="0"/>
              <w:rPr>
                <w:rFonts w:cs="Arial"/>
                <w:szCs w:val="18"/>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CAAE66A" w14:textId="77777777" w:rsidR="009075AE" w:rsidRDefault="009075AE" w:rsidP="00CE6F75">
            <w:pPr>
              <w:pStyle w:val="TAC"/>
              <w:keepNext w:val="0"/>
              <w:keepLines w:val="0"/>
              <w:widowControl w:val="0"/>
              <w:rPr>
                <w:rFonts w:cs="Arial"/>
                <w:szCs w:val="18"/>
              </w:rPr>
            </w:pPr>
          </w:p>
        </w:tc>
      </w:tr>
      <w:tr w:rsidR="009075AE" w:rsidDel="009B1115" w14:paraId="6E5AFCF6" w14:textId="77777777" w:rsidTr="00CE6F75">
        <w:trPr>
          <w:trHeight w:val="60"/>
        </w:trPr>
        <w:tc>
          <w:tcPr>
            <w:tcW w:w="2160" w:type="dxa"/>
            <w:tcBorders>
              <w:top w:val="single" w:sz="4" w:space="0" w:color="auto"/>
              <w:left w:val="single" w:sz="4" w:space="0" w:color="auto"/>
              <w:bottom w:val="single" w:sz="4" w:space="0" w:color="auto"/>
              <w:right w:val="single" w:sz="4" w:space="0" w:color="auto"/>
            </w:tcBorders>
          </w:tcPr>
          <w:p w14:paraId="41167A74" w14:textId="77777777" w:rsidR="009075AE" w:rsidDel="009B1115" w:rsidRDefault="009075AE" w:rsidP="00CE6F75">
            <w:pPr>
              <w:pStyle w:val="TAL"/>
              <w:keepNext w:val="0"/>
              <w:keepLines w:val="0"/>
              <w:widowControl w:val="0"/>
              <w:ind w:left="198"/>
            </w:pPr>
            <w:r>
              <w:t>&gt;&gt;Preamble Index</w:t>
            </w:r>
          </w:p>
        </w:tc>
        <w:tc>
          <w:tcPr>
            <w:tcW w:w="1080" w:type="dxa"/>
            <w:tcBorders>
              <w:top w:val="single" w:sz="4" w:space="0" w:color="auto"/>
              <w:left w:val="single" w:sz="4" w:space="0" w:color="auto"/>
              <w:bottom w:val="single" w:sz="4" w:space="0" w:color="auto"/>
              <w:right w:val="single" w:sz="4" w:space="0" w:color="auto"/>
            </w:tcBorders>
          </w:tcPr>
          <w:p w14:paraId="166481EB" w14:textId="77777777" w:rsidR="009075AE" w:rsidDel="009B1115" w:rsidRDefault="009075AE" w:rsidP="00CE6F75">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8D8DCAE" w14:textId="77777777" w:rsidR="009075AE" w:rsidDel="009B1115"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96BD8E" w14:textId="77777777" w:rsidR="009075AE" w:rsidDel="009B1115" w:rsidRDefault="009075AE" w:rsidP="00CE6F75">
            <w:pPr>
              <w:pStyle w:val="TAL"/>
              <w:keepNext w:val="0"/>
              <w:keepLines w:val="0"/>
              <w:widowControl w:val="0"/>
              <w:rPr>
                <w:lang w:eastAsia="ja-JP"/>
              </w:rPr>
            </w:pPr>
            <w:r>
              <w:rPr>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0BF2A8DC" w14:textId="77777777" w:rsidR="009075AE" w:rsidRPr="0002719C" w:rsidDel="009B1115"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744C334" w14:textId="77777777" w:rsidR="009075AE" w:rsidDel="009B1115" w:rsidRDefault="009075AE" w:rsidP="00CE6F75">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401A671" w14:textId="77777777" w:rsidR="009075AE" w:rsidDel="009B1115" w:rsidRDefault="009075AE" w:rsidP="00CE6F75">
            <w:pPr>
              <w:pStyle w:val="TAC"/>
              <w:keepNext w:val="0"/>
              <w:keepLines w:val="0"/>
              <w:widowControl w:val="0"/>
              <w:rPr>
                <w:rFonts w:cs="Arial"/>
                <w:szCs w:val="18"/>
              </w:rPr>
            </w:pPr>
          </w:p>
        </w:tc>
      </w:tr>
      <w:tr w:rsidR="009075AE" w14:paraId="5459F3C4" w14:textId="77777777" w:rsidTr="00CE6F75">
        <w:trPr>
          <w:trHeight w:val="60"/>
        </w:trPr>
        <w:tc>
          <w:tcPr>
            <w:tcW w:w="2160" w:type="dxa"/>
            <w:tcBorders>
              <w:top w:val="single" w:sz="4" w:space="0" w:color="auto"/>
              <w:left w:val="single" w:sz="4" w:space="0" w:color="auto"/>
              <w:bottom w:val="single" w:sz="4" w:space="0" w:color="auto"/>
              <w:right w:val="single" w:sz="4" w:space="0" w:color="auto"/>
            </w:tcBorders>
          </w:tcPr>
          <w:p w14:paraId="33A7673F" w14:textId="77777777" w:rsidR="009075AE" w:rsidRDefault="009075AE" w:rsidP="00CE6F75">
            <w:pPr>
              <w:pStyle w:val="TAL"/>
              <w:keepNext w:val="0"/>
              <w:keepLines w:val="0"/>
              <w:widowControl w:val="0"/>
              <w:ind w:left="198"/>
            </w:pPr>
            <w:r>
              <w:t>&gt;&gt;RA-RNTI</w:t>
            </w:r>
          </w:p>
        </w:tc>
        <w:tc>
          <w:tcPr>
            <w:tcW w:w="1080" w:type="dxa"/>
            <w:tcBorders>
              <w:top w:val="single" w:sz="4" w:space="0" w:color="auto"/>
              <w:left w:val="single" w:sz="4" w:space="0" w:color="auto"/>
              <w:bottom w:val="single" w:sz="4" w:space="0" w:color="auto"/>
              <w:right w:val="single" w:sz="4" w:space="0" w:color="auto"/>
            </w:tcBorders>
          </w:tcPr>
          <w:p w14:paraId="3830BBB9" w14:textId="77777777" w:rsidR="009075AE" w:rsidRDefault="009075AE" w:rsidP="00CE6F75">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09E67E5"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04A52B" w14:textId="77777777" w:rsidR="009075AE" w:rsidRDefault="009075AE" w:rsidP="00CE6F75">
            <w:pPr>
              <w:pStyle w:val="TAL"/>
              <w:keepNext w:val="0"/>
              <w:keepLines w:val="0"/>
              <w:widowControl w:val="0"/>
              <w:rPr>
                <w:lang w:eastAsia="ja-JP"/>
              </w:rPr>
            </w:pPr>
            <w:r>
              <w:rPr>
                <w:rFonts w:eastAsia="Yu Mincho"/>
                <w:lang w:eastAsia="zh-CN"/>
              </w:rPr>
              <w:t>INTEGER (0..65535, ...)</w:t>
            </w:r>
          </w:p>
        </w:tc>
        <w:tc>
          <w:tcPr>
            <w:tcW w:w="1728" w:type="dxa"/>
            <w:tcBorders>
              <w:top w:val="single" w:sz="4" w:space="0" w:color="auto"/>
              <w:left w:val="single" w:sz="4" w:space="0" w:color="auto"/>
              <w:bottom w:val="single" w:sz="4" w:space="0" w:color="auto"/>
              <w:right w:val="single" w:sz="4" w:space="0" w:color="auto"/>
            </w:tcBorders>
          </w:tcPr>
          <w:p w14:paraId="05412875" w14:textId="77777777" w:rsidR="009075AE" w:rsidRPr="0002719C" w:rsidRDefault="009075AE" w:rsidP="00CE6F75">
            <w:pPr>
              <w:pStyle w:val="TAL"/>
              <w:keepNext w:val="0"/>
              <w:keepLines w:val="0"/>
              <w:widowControl w:val="0"/>
              <w:rPr>
                <w:lang w:eastAsia="zh-CN"/>
              </w:rPr>
            </w:pPr>
            <w:r>
              <w:rPr>
                <w:rFonts w:eastAsia="Yu Mincho"/>
                <w:lang w:eastAsia="zh-CN"/>
              </w:rPr>
              <w:t>RA-RNTI as defined in TS 38.321 [16].</w:t>
            </w:r>
          </w:p>
        </w:tc>
        <w:tc>
          <w:tcPr>
            <w:tcW w:w="1080" w:type="dxa"/>
            <w:tcBorders>
              <w:top w:val="single" w:sz="4" w:space="0" w:color="auto"/>
              <w:left w:val="single" w:sz="4" w:space="0" w:color="auto"/>
              <w:bottom w:val="single" w:sz="4" w:space="0" w:color="auto"/>
              <w:right w:val="single" w:sz="4" w:space="0" w:color="auto"/>
            </w:tcBorders>
          </w:tcPr>
          <w:p w14:paraId="2FB9CF12" w14:textId="77777777" w:rsidR="009075AE" w:rsidRDefault="009075AE" w:rsidP="00CE6F75">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649B2B8" w14:textId="77777777" w:rsidR="009075AE" w:rsidRDefault="009075AE" w:rsidP="00CE6F75">
            <w:pPr>
              <w:pStyle w:val="TAC"/>
              <w:keepNext w:val="0"/>
              <w:keepLines w:val="0"/>
              <w:widowControl w:val="0"/>
              <w:rPr>
                <w:rFonts w:cs="Arial"/>
                <w:szCs w:val="18"/>
              </w:rPr>
            </w:pPr>
          </w:p>
        </w:tc>
      </w:tr>
      <w:tr w:rsidR="009075AE" w14:paraId="093E1A96" w14:textId="77777777" w:rsidTr="00CE6F75">
        <w:trPr>
          <w:trHeight w:val="60"/>
        </w:trPr>
        <w:tc>
          <w:tcPr>
            <w:tcW w:w="2160" w:type="dxa"/>
            <w:tcBorders>
              <w:top w:val="single" w:sz="4" w:space="0" w:color="auto"/>
              <w:left w:val="single" w:sz="4" w:space="0" w:color="auto"/>
              <w:bottom w:val="single" w:sz="4" w:space="0" w:color="auto"/>
              <w:right w:val="single" w:sz="4" w:space="0" w:color="auto"/>
            </w:tcBorders>
          </w:tcPr>
          <w:p w14:paraId="19E98584" w14:textId="77777777" w:rsidR="009075AE" w:rsidRDefault="009075AE" w:rsidP="00CE6F75">
            <w:pPr>
              <w:pStyle w:val="TAL"/>
              <w:keepNext w:val="0"/>
              <w:keepLines w:val="0"/>
              <w:widowControl w:val="0"/>
              <w:ind w:left="198"/>
            </w:pPr>
            <w:r>
              <w:t xml:space="preserve">&gt;&gt;Source </w:t>
            </w:r>
            <w:proofErr w:type="spellStart"/>
            <w:r>
              <w:t>gNB</w:t>
            </w:r>
            <w:proofErr w:type="spellEnd"/>
            <w:r>
              <w:t>-DU ID</w:t>
            </w:r>
          </w:p>
        </w:tc>
        <w:tc>
          <w:tcPr>
            <w:tcW w:w="1080" w:type="dxa"/>
            <w:tcBorders>
              <w:top w:val="single" w:sz="4" w:space="0" w:color="auto"/>
              <w:left w:val="single" w:sz="4" w:space="0" w:color="auto"/>
              <w:bottom w:val="single" w:sz="4" w:space="0" w:color="auto"/>
              <w:right w:val="single" w:sz="4" w:space="0" w:color="auto"/>
            </w:tcBorders>
          </w:tcPr>
          <w:p w14:paraId="2EB3CE3B" w14:textId="77777777" w:rsidR="009075AE" w:rsidRDefault="009075AE" w:rsidP="00CE6F75">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42FB6687"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99329E" w14:textId="77777777" w:rsidR="009075AE" w:rsidRDefault="009075AE" w:rsidP="00CE6F75">
            <w:pPr>
              <w:pStyle w:val="TAL"/>
              <w:keepNext w:val="0"/>
              <w:keepLines w:val="0"/>
              <w:widowControl w:val="0"/>
              <w:rPr>
                <w:lang w:eastAsia="ja-JP"/>
              </w:rPr>
            </w:pPr>
            <w:proofErr w:type="spellStart"/>
            <w:r>
              <w:t>gNB</w:t>
            </w:r>
            <w:proofErr w:type="spellEnd"/>
            <w:r>
              <w:t>-DU ID</w:t>
            </w:r>
            <w:r>
              <w:rPr>
                <w:lang w:eastAsia="ja-JP"/>
              </w:rPr>
              <w:t xml:space="preserve"> </w:t>
            </w:r>
          </w:p>
          <w:p w14:paraId="2D37AE9E" w14:textId="77777777" w:rsidR="009075AE" w:rsidRDefault="009075AE" w:rsidP="00CE6F75">
            <w:pPr>
              <w:pStyle w:val="TAL"/>
              <w:keepNext w:val="0"/>
              <w:keepLines w:val="0"/>
              <w:widowControl w:val="0"/>
              <w:rPr>
                <w:lang w:eastAsia="ja-JP"/>
              </w:rPr>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4C32A75C" w14:textId="77777777" w:rsidR="009075AE" w:rsidRPr="0002719C"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E4B4498" w14:textId="77777777" w:rsidR="009075AE" w:rsidRDefault="009075AE" w:rsidP="00CE6F75">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89362B2" w14:textId="77777777" w:rsidR="009075AE" w:rsidRDefault="009075AE" w:rsidP="00CE6F75">
            <w:pPr>
              <w:pStyle w:val="TAC"/>
              <w:keepNext w:val="0"/>
              <w:keepLines w:val="0"/>
              <w:widowControl w:val="0"/>
              <w:rPr>
                <w:rFonts w:cs="Arial"/>
                <w:szCs w:val="18"/>
              </w:rPr>
            </w:pPr>
          </w:p>
        </w:tc>
      </w:tr>
    </w:tbl>
    <w:p w14:paraId="2E8EB0C1" w14:textId="77777777" w:rsidR="009075AE" w:rsidRDefault="009075AE" w:rsidP="005557A9">
      <w:pPr>
        <w:widowControl w:val="0"/>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075AE" w:rsidRPr="00EA5FA7" w14:paraId="081E48DE" w14:textId="77777777" w:rsidTr="00CE6F75">
        <w:trPr>
          <w:jc w:val="center"/>
        </w:trPr>
        <w:tc>
          <w:tcPr>
            <w:tcW w:w="3686" w:type="dxa"/>
          </w:tcPr>
          <w:p w14:paraId="331FA1CC" w14:textId="77777777" w:rsidR="009075AE" w:rsidRPr="00EA5FA7" w:rsidRDefault="009075AE" w:rsidP="00CE6F75">
            <w:pPr>
              <w:pStyle w:val="TAH"/>
              <w:keepNext w:val="0"/>
              <w:keepLines w:val="0"/>
              <w:widowControl w:val="0"/>
              <w:rPr>
                <w:lang w:eastAsia="zh-CN"/>
              </w:rPr>
            </w:pPr>
            <w:r w:rsidRPr="00EA5FA7">
              <w:rPr>
                <w:lang w:eastAsia="zh-CN"/>
              </w:rPr>
              <w:t>Range bound</w:t>
            </w:r>
          </w:p>
        </w:tc>
        <w:tc>
          <w:tcPr>
            <w:tcW w:w="5670" w:type="dxa"/>
          </w:tcPr>
          <w:p w14:paraId="5F8EE619" w14:textId="77777777" w:rsidR="009075AE" w:rsidRPr="00EA5FA7" w:rsidRDefault="009075AE" w:rsidP="00CE6F75">
            <w:pPr>
              <w:pStyle w:val="TAH"/>
              <w:keepNext w:val="0"/>
              <w:keepLines w:val="0"/>
              <w:widowControl w:val="0"/>
              <w:rPr>
                <w:lang w:eastAsia="zh-CN"/>
              </w:rPr>
            </w:pPr>
            <w:r w:rsidRPr="00EA5FA7">
              <w:rPr>
                <w:lang w:eastAsia="zh-CN"/>
              </w:rPr>
              <w:t>Explanation</w:t>
            </w:r>
          </w:p>
        </w:tc>
      </w:tr>
      <w:tr w:rsidR="009075AE" w:rsidRPr="00EA5FA7" w14:paraId="07BA4A11" w14:textId="77777777" w:rsidTr="00CE6F75">
        <w:trPr>
          <w:jc w:val="center"/>
        </w:trPr>
        <w:tc>
          <w:tcPr>
            <w:tcW w:w="3686" w:type="dxa"/>
          </w:tcPr>
          <w:p w14:paraId="0CDE22D3" w14:textId="77777777" w:rsidR="009075AE" w:rsidRPr="00EA5FA7" w:rsidRDefault="009075AE" w:rsidP="00CE6F75">
            <w:pPr>
              <w:pStyle w:val="TAL"/>
              <w:keepNext w:val="0"/>
              <w:keepLines w:val="0"/>
              <w:widowControl w:val="0"/>
              <w:rPr>
                <w:lang w:eastAsia="zh-CN"/>
              </w:rPr>
            </w:pPr>
            <w:proofErr w:type="spellStart"/>
            <w:r w:rsidRPr="00EA5FA7">
              <w:rPr>
                <w:lang w:eastAsia="zh-CN"/>
              </w:rPr>
              <w:t>maxnoo</w:t>
            </w:r>
            <w:r>
              <w:rPr>
                <w:lang w:eastAsia="zh-CN"/>
              </w:rPr>
              <w:t>fTAList</w:t>
            </w:r>
            <w:proofErr w:type="spellEnd"/>
          </w:p>
        </w:tc>
        <w:tc>
          <w:tcPr>
            <w:tcW w:w="5670" w:type="dxa"/>
          </w:tcPr>
          <w:p w14:paraId="40EAB8A4" w14:textId="77777777" w:rsidR="009075AE" w:rsidRPr="00EA5FA7" w:rsidRDefault="009075AE" w:rsidP="00CE6F75">
            <w:pPr>
              <w:pStyle w:val="TAL"/>
              <w:keepNext w:val="0"/>
              <w:keepLines w:val="0"/>
              <w:widowControl w:val="0"/>
              <w:rPr>
                <w:lang w:eastAsia="zh-CN"/>
              </w:rPr>
            </w:pPr>
            <w:r w:rsidRPr="00EA5FA7">
              <w:rPr>
                <w:lang w:eastAsia="zh-CN"/>
              </w:rPr>
              <w:t xml:space="preserve">Maximum no. of </w:t>
            </w:r>
            <w:r>
              <w:rPr>
                <w:lang w:eastAsia="zh-CN"/>
              </w:rPr>
              <w:t>TA values to be sent, the maximum value is 8.</w:t>
            </w:r>
            <w:r w:rsidRPr="00EA5FA7">
              <w:rPr>
                <w:lang w:eastAsia="zh-CN"/>
              </w:rPr>
              <w:t xml:space="preserve"> </w:t>
            </w:r>
          </w:p>
        </w:tc>
      </w:tr>
    </w:tbl>
    <w:p w14:paraId="10B82387" w14:textId="77777777" w:rsidR="009075AE" w:rsidRDefault="009075AE" w:rsidP="005557A9">
      <w:pPr>
        <w:widowControl w:val="0"/>
        <w:rPr>
          <w:lang w:eastAsia="zh-CN"/>
        </w:rPr>
      </w:pPr>
    </w:p>
    <w:p w14:paraId="0337B21C" w14:textId="77777777" w:rsidR="009075AE" w:rsidRPr="008D66C6" w:rsidRDefault="009075AE" w:rsidP="005557A9">
      <w:pPr>
        <w:pStyle w:val="Heading4"/>
        <w:keepNext w:val="0"/>
        <w:keepLines w:val="0"/>
        <w:widowControl w:val="0"/>
        <w:rPr>
          <w:lang w:eastAsia="zh-CN"/>
        </w:rPr>
      </w:pPr>
      <w:bookmarkStart w:id="319" w:name="_Toc155980632"/>
      <w:r w:rsidRPr="008D66C6">
        <w:rPr>
          <w:lang w:eastAsia="zh-CN"/>
        </w:rPr>
        <w:t>9.2.1.25</w:t>
      </w:r>
      <w:r w:rsidRPr="008D66C6">
        <w:rPr>
          <w:lang w:eastAsia="zh-CN"/>
        </w:rPr>
        <w:tab/>
        <w:t>CU-DU TA INFORMATION TRANSFER</w:t>
      </w:r>
      <w:bookmarkEnd w:id="319"/>
    </w:p>
    <w:p w14:paraId="0AB89B44" w14:textId="77777777" w:rsidR="009075AE" w:rsidRDefault="009075AE" w:rsidP="005557A9">
      <w:pPr>
        <w:widowControl w:val="0"/>
        <w:rPr>
          <w:rFonts w:eastAsiaTheme="minorHAnsi"/>
          <w:lang w:val="en-US"/>
        </w:rPr>
      </w:pPr>
      <w:r>
        <w:rPr>
          <w:lang w:eastAsia="zh-CN"/>
        </w:rPr>
        <w:t xml:space="preserve">This message is sent by the </w:t>
      </w:r>
      <w:proofErr w:type="spellStart"/>
      <w:r>
        <w:rPr>
          <w:lang w:eastAsia="zh-CN"/>
        </w:rPr>
        <w:t>gNB</w:t>
      </w:r>
      <w:proofErr w:type="spellEnd"/>
      <w:r>
        <w:rPr>
          <w:lang w:eastAsia="zh-CN"/>
        </w:rPr>
        <w:t xml:space="preserve">-CU to inform the </w:t>
      </w:r>
      <w:proofErr w:type="spellStart"/>
      <w:r>
        <w:rPr>
          <w:lang w:eastAsia="zh-CN"/>
        </w:rPr>
        <w:t>gNB</w:t>
      </w:r>
      <w:proofErr w:type="spellEnd"/>
      <w:r>
        <w:rPr>
          <w:lang w:eastAsia="zh-CN"/>
        </w:rPr>
        <w:t xml:space="preserve">-DU </w:t>
      </w:r>
      <w:r>
        <w:t>about TA information.</w:t>
      </w:r>
    </w:p>
    <w:p w14:paraId="672930EE" w14:textId="77777777" w:rsidR="009075AE" w:rsidRDefault="009075AE" w:rsidP="005557A9">
      <w:pPr>
        <w:widowControl w:val="0"/>
        <w:rPr>
          <w:lang w:eastAsia="zh-CN"/>
        </w:rPr>
      </w:pPr>
      <w:r>
        <w:rPr>
          <w:lang w:eastAsia="zh-CN"/>
        </w:rPr>
        <w:t>Direction:</w:t>
      </w:r>
      <w:r>
        <w:rPr>
          <w:lang w:val="en-US" w:eastAsia="zh-CN"/>
        </w:rPr>
        <w:t xml:space="preserve"> </w:t>
      </w:r>
      <w:proofErr w:type="spellStart"/>
      <w:r>
        <w:rPr>
          <w:lang w:eastAsia="zh-CN"/>
        </w:rPr>
        <w:t>gNB</w:t>
      </w:r>
      <w:proofErr w:type="spellEnd"/>
      <w:r>
        <w:rPr>
          <w:lang w:eastAsia="zh-CN"/>
        </w:rPr>
        <w:t xml:space="preserve">-CU </w:t>
      </w:r>
      <w:r>
        <w:rPr>
          <w:rFonts w:ascii="Symbol" w:eastAsia="Symbol" w:hAnsi="Symbol" w:cs="Symbol"/>
          <w:lang w:eastAsia="zh-CN"/>
        </w:rPr>
        <w:sym w:font="Symbol" w:char="F0AE"/>
      </w:r>
      <w:r>
        <w:rPr>
          <w:lang w:eastAsia="zh-CN"/>
        </w:rPr>
        <w:t xml:space="preserve"> </w:t>
      </w:r>
      <w:proofErr w:type="spellStart"/>
      <w:r>
        <w:rPr>
          <w:lang w:eastAsia="zh-CN"/>
        </w:rPr>
        <w:t>gNB</w:t>
      </w:r>
      <w:proofErr w:type="spellEnd"/>
      <w:r>
        <w:rPr>
          <w:lang w:eastAsia="zh-CN"/>
        </w:rPr>
        <w:t>-DU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075AE" w14:paraId="37214F83" w14:textId="77777777" w:rsidTr="00CE6F75">
        <w:tc>
          <w:tcPr>
            <w:tcW w:w="2160" w:type="dxa"/>
            <w:tcBorders>
              <w:top w:val="single" w:sz="4" w:space="0" w:color="auto"/>
              <w:left w:val="single" w:sz="4" w:space="0" w:color="auto"/>
              <w:bottom w:val="single" w:sz="4" w:space="0" w:color="auto"/>
              <w:right w:val="single" w:sz="4" w:space="0" w:color="auto"/>
            </w:tcBorders>
          </w:tcPr>
          <w:p w14:paraId="32471842" w14:textId="77777777" w:rsidR="009075AE" w:rsidRDefault="009075AE" w:rsidP="00CE6F75">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6C7A658E" w14:textId="77777777" w:rsidR="009075AE" w:rsidRDefault="009075AE" w:rsidP="00CE6F75">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2E96E0AA" w14:textId="77777777" w:rsidR="009075AE" w:rsidRDefault="009075AE" w:rsidP="00CE6F75">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6D3598C5" w14:textId="77777777" w:rsidR="009075AE" w:rsidRDefault="009075AE" w:rsidP="00CE6F75">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3C32B48E" w14:textId="77777777" w:rsidR="009075AE" w:rsidRDefault="009075AE" w:rsidP="00CE6F75">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0457026" w14:textId="77777777" w:rsidR="009075AE" w:rsidRDefault="009075AE" w:rsidP="00CE6F75">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2EC1D01" w14:textId="77777777" w:rsidR="009075AE" w:rsidRDefault="009075AE" w:rsidP="00CE6F75">
            <w:pPr>
              <w:pStyle w:val="TAH"/>
              <w:keepNext w:val="0"/>
              <w:keepLines w:val="0"/>
              <w:widowControl w:val="0"/>
              <w:rPr>
                <w:lang w:eastAsia="ja-JP"/>
              </w:rPr>
            </w:pPr>
            <w:r>
              <w:rPr>
                <w:lang w:eastAsia="ja-JP"/>
              </w:rPr>
              <w:t>Assigned Criticality</w:t>
            </w:r>
          </w:p>
        </w:tc>
      </w:tr>
      <w:tr w:rsidR="009075AE" w14:paraId="67E441F1" w14:textId="77777777" w:rsidTr="00CE6F75">
        <w:tc>
          <w:tcPr>
            <w:tcW w:w="2160" w:type="dxa"/>
            <w:tcBorders>
              <w:top w:val="single" w:sz="4" w:space="0" w:color="auto"/>
              <w:left w:val="single" w:sz="4" w:space="0" w:color="auto"/>
              <w:bottom w:val="single" w:sz="4" w:space="0" w:color="auto"/>
              <w:right w:val="single" w:sz="4" w:space="0" w:color="auto"/>
            </w:tcBorders>
          </w:tcPr>
          <w:p w14:paraId="13F41385" w14:textId="77777777" w:rsidR="009075AE" w:rsidRDefault="009075AE" w:rsidP="00CE6F75">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159D9F0C" w14:textId="77777777" w:rsidR="009075AE" w:rsidRDefault="009075AE" w:rsidP="00CE6F7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AEB5F02" w14:textId="77777777" w:rsidR="009075AE" w:rsidRDefault="009075AE" w:rsidP="00CE6F7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2A8ACCA" w14:textId="77777777" w:rsidR="009075AE" w:rsidRDefault="009075AE" w:rsidP="00CE6F75">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6BF98BC9" w14:textId="77777777" w:rsidR="009075AE"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748605" w14:textId="77777777" w:rsidR="009075AE" w:rsidRDefault="009075AE" w:rsidP="00CE6F7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464C27" w14:textId="77777777" w:rsidR="009075AE" w:rsidRDefault="009075AE" w:rsidP="00CE6F75">
            <w:pPr>
              <w:pStyle w:val="TAC"/>
              <w:keepNext w:val="0"/>
              <w:keepLines w:val="0"/>
              <w:widowControl w:val="0"/>
              <w:rPr>
                <w:lang w:eastAsia="ja-JP"/>
              </w:rPr>
            </w:pPr>
            <w:r>
              <w:rPr>
                <w:lang w:eastAsia="ja-JP"/>
              </w:rPr>
              <w:t>ignore</w:t>
            </w:r>
          </w:p>
        </w:tc>
      </w:tr>
      <w:tr w:rsidR="009075AE" w14:paraId="70B6FE3B" w14:textId="77777777" w:rsidTr="00CE6F75">
        <w:trPr>
          <w:ins w:id="320" w:author="Ericsson" w:date="2024-02-29T10:00:00Z"/>
        </w:trPr>
        <w:tc>
          <w:tcPr>
            <w:tcW w:w="2160" w:type="dxa"/>
            <w:tcBorders>
              <w:top w:val="single" w:sz="4" w:space="0" w:color="auto"/>
              <w:left w:val="single" w:sz="4" w:space="0" w:color="auto"/>
              <w:bottom w:val="single" w:sz="4" w:space="0" w:color="auto"/>
              <w:right w:val="single" w:sz="4" w:space="0" w:color="auto"/>
            </w:tcBorders>
          </w:tcPr>
          <w:p w14:paraId="3AC2A938" w14:textId="77777777" w:rsidR="009075AE" w:rsidRDefault="009075AE" w:rsidP="00CE6F75">
            <w:pPr>
              <w:pStyle w:val="TAL"/>
              <w:keepNext w:val="0"/>
              <w:keepLines w:val="0"/>
              <w:widowControl w:val="0"/>
              <w:rPr>
                <w:ins w:id="321" w:author="Ericsson" w:date="2024-02-29T10:00:00Z"/>
                <w:lang w:eastAsia="ja-JP"/>
              </w:rPr>
            </w:pPr>
            <w:ins w:id="322" w:author="Ericsson" w:date="2024-02-29T10:00:00Z">
              <w:r w:rsidRPr="00EA5FA7">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58E2AE0C" w14:textId="77777777" w:rsidR="009075AE" w:rsidRDefault="009075AE" w:rsidP="00CE6F75">
            <w:pPr>
              <w:pStyle w:val="TAL"/>
              <w:keepNext w:val="0"/>
              <w:keepLines w:val="0"/>
              <w:widowControl w:val="0"/>
              <w:rPr>
                <w:ins w:id="323" w:author="Ericsson" w:date="2024-02-29T10:00:00Z"/>
                <w:lang w:eastAsia="ja-JP"/>
              </w:rPr>
            </w:pPr>
            <w:ins w:id="324" w:author="Ericsson" w:date="2024-02-29T10:00:00Z">
              <w:r w:rsidRPr="00EA5FA7">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B3BE0FF" w14:textId="77777777" w:rsidR="009075AE" w:rsidRDefault="009075AE" w:rsidP="00CE6F75">
            <w:pPr>
              <w:pStyle w:val="TAL"/>
              <w:keepNext w:val="0"/>
              <w:keepLines w:val="0"/>
              <w:widowControl w:val="0"/>
              <w:rPr>
                <w:ins w:id="325" w:author="Ericsson" w:date="2024-02-29T10:00:00Z"/>
                <w:lang w:eastAsia="ja-JP"/>
              </w:rPr>
            </w:pPr>
          </w:p>
        </w:tc>
        <w:tc>
          <w:tcPr>
            <w:tcW w:w="1512" w:type="dxa"/>
            <w:tcBorders>
              <w:top w:val="single" w:sz="4" w:space="0" w:color="auto"/>
              <w:left w:val="single" w:sz="4" w:space="0" w:color="auto"/>
              <w:bottom w:val="single" w:sz="4" w:space="0" w:color="auto"/>
              <w:right w:val="single" w:sz="4" w:space="0" w:color="auto"/>
            </w:tcBorders>
          </w:tcPr>
          <w:p w14:paraId="133359ED" w14:textId="77777777" w:rsidR="009075AE" w:rsidRDefault="009075AE" w:rsidP="00CE6F75">
            <w:pPr>
              <w:pStyle w:val="TAL"/>
              <w:keepNext w:val="0"/>
              <w:keepLines w:val="0"/>
              <w:widowControl w:val="0"/>
              <w:rPr>
                <w:ins w:id="326" w:author="Ericsson" w:date="2024-02-29T10:00:00Z"/>
                <w:lang w:eastAsia="ja-JP"/>
              </w:rPr>
            </w:pPr>
            <w:ins w:id="327" w:author="Ericsson" w:date="2024-02-29T10:00:00Z">
              <w:r w:rsidRPr="00EA5FA7">
                <w:rPr>
                  <w:lang w:eastAsia="ja-JP"/>
                </w:rPr>
                <w:t>9.3.1.23</w:t>
              </w:r>
            </w:ins>
          </w:p>
        </w:tc>
        <w:tc>
          <w:tcPr>
            <w:tcW w:w="1728" w:type="dxa"/>
            <w:tcBorders>
              <w:top w:val="single" w:sz="4" w:space="0" w:color="auto"/>
              <w:left w:val="single" w:sz="4" w:space="0" w:color="auto"/>
              <w:bottom w:val="single" w:sz="4" w:space="0" w:color="auto"/>
              <w:right w:val="single" w:sz="4" w:space="0" w:color="auto"/>
            </w:tcBorders>
          </w:tcPr>
          <w:p w14:paraId="340D90EC" w14:textId="77777777" w:rsidR="009075AE" w:rsidRDefault="009075AE" w:rsidP="00CE6F75">
            <w:pPr>
              <w:pStyle w:val="TAL"/>
              <w:keepNext w:val="0"/>
              <w:keepLines w:val="0"/>
              <w:widowControl w:val="0"/>
              <w:rPr>
                <w:ins w:id="328" w:author="Ericsson" w:date="2024-02-29T10:00:00Z"/>
                <w:lang w:eastAsia="ja-JP"/>
              </w:rPr>
            </w:pPr>
          </w:p>
        </w:tc>
        <w:tc>
          <w:tcPr>
            <w:tcW w:w="1080" w:type="dxa"/>
            <w:tcBorders>
              <w:top w:val="single" w:sz="4" w:space="0" w:color="auto"/>
              <w:left w:val="single" w:sz="4" w:space="0" w:color="auto"/>
              <w:bottom w:val="single" w:sz="4" w:space="0" w:color="auto"/>
              <w:right w:val="single" w:sz="4" w:space="0" w:color="auto"/>
            </w:tcBorders>
          </w:tcPr>
          <w:p w14:paraId="077D6D94" w14:textId="77777777" w:rsidR="009075AE" w:rsidRDefault="009075AE" w:rsidP="00CE6F75">
            <w:pPr>
              <w:pStyle w:val="TAC"/>
              <w:keepNext w:val="0"/>
              <w:keepLines w:val="0"/>
              <w:widowControl w:val="0"/>
              <w:rPr>
                <w:ins w:id="329" w:author="Ericsson" w:date="2024-02-29T10:00:00Z"/>
                <w:lang w:eastAsia="ja-JP"/>
              </w:rPr>
            </w:pPr>
            <w:ins w:id="330" w:author="Ericsson" w:date="2024-02-29T10:00:00Z">
              <w:r w:rsidRPr="00EA5FA7">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1E170F3" w14:textId="77777777" w:rsidR="009075AE" w:rsidRDefault="009075AE" w:rsidP="00CE6F75">
            <w:pPr>
              <w:pStyle w:val="TAC"/>
              <w:keepNext w:val="0"/>
              <w:keepLines w:val="0"/>
              <w:widowControl w:val="0"/>
              <w:rPr>
                <w:ins w:id="331" w:author="Ericsson" w:date="2024-02-29T10:00:00Z"/>
                <w:lang w:eastAsia="ja-JP"/>
              </w:rPr>
            </w:pPr>
            <w:ins w:id="332" w:author="Ericsson" w:date="2024-02-29T10:00:00Z">
              <w:r w:rsidRPr="00EA5FA7">
                <w:rPr>
                  <w:lang w:eastAsia="ja-JP"/>
                </w:rPr>
                <w:t>reject</w:t>
              </w:r>
            </w:ins>
          </w:p>
        </w:tc>
      </w:tr>
      <w:tr w:rsidR="009075AE" w14:paraId="03938A28" w14:textId="77777777" w:rsidTr="00CE6F75">
        <w:trPr>
          <w:trHeight w:val="60"/>
        </w:trPr>
        <w:tc>
          <w:tcPr>
            <w:tcW w:w="2160" w:type="dxa"/>
            <w:tcBorders>
              <w:top w:val="single" w:sz="4" w:space="0" w:color="auto"/>
              <w:left w:val="single" w:sz="4" w:space="0" w:color="auto"/>
              <w:bottom w:val="single" w:sz="4" w:space="0" w:color="auto"/>
              <w:right w:val="single" w:sz="4" w:space="0" w:color="auto"/>
            </w:tcBorders>
          </w:tcPr>
          <w:p w14:paraId="3744031D" w14:textId="77777777" w:rsidR="009075AE" w:rsidRDefault="009075AE" w:rsidP="00CE6F75">
            <w:pPr>
              <w:pStyle w:val="TAL"/>
              <w:keepNext w:val="0"/>
              <w:keepLines w:val="0"/>
              <w:widowControl w:val="0"/>
            </w:pPr>
            <w:ins w:id="333" w:author="Ericsson" w:date="2024-03-01T15:24:00Z">
              <w:r>
                <w:rPr>
                  <w:b/>
                  <w:bCs/>
                </w:rPr>
                <w:t xml:space="preserve">CU to DU </w:t>
              </w:r>
            </w:ins>
            <w:r>
              <w:rPr>
                <w:b/>
                <w:bCs/>
              </w:rPr>
              <w:t xml:space="preserve">TA </w:t>
            </w:r>
            <w:r>
              <w:rPr>
                <w:b/>
                <w:bCs/>
              </w:rPr>
              <w:lastRenderedPageBreak/>
              <w:t>Information List</w:t>
            </w:r>
          </w:p>
        </w:tc>
        <w:tc>
          <w:tcPr>
            <w:tcW w:w="1080" w:type="dxa"/>
            <w:tcBorders>
              <w:top w:val="single" w:sz="4" w:space="0" w:color="auto"/>
              <w:left w:val="single" w:sz="4" w:space="0" w:color="auto"/>
              <w:bottom w:val="single" w:sz="4" w:space="0" w:color="auto"/>
              <w:right w:val="single" w:sz="4" w:space="0" w:color="auto"/>
            </w:tcBorders>
          </w:tcPr>
          <w:p w14:paraId="473835BE"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2729B6E" w14:textId="77777777" w:rsidR="009075AE" w:rsidRDefault="009075AE" w:rsidP="00CE6F75">
            <w:pPr>
              <w:pStyle w:val="TAL"/>
              <w:keepNext w:val="0"/>
              <w:keepLines w:val="0"/>
              <w:widowControl w:val="0"/>
              <w:rPr>
                <w:i/>
                <w:lang w:eastAsia="ja-JP"/>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1C1A9E6" w14:textId="77777777" w:rsidR="009075AE" w:rsidRDefault="009075AE" w:rsidP="00CE6F75">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4D9F955A"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E316B64" w14:textId="77777777" w:rsidR="009075AE" w:rsidRDefault="009075AE" w:rsidP="00CE6F75">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8F1E964" w14:textId="77777777" w:rsidR="009075AE" w:rsidRDefault="009075AE" w:rsidP="00CE6F75">
            <w:pPr>
              <w:pStyle w:val="TAC"/>
              <w:keepNext w:val="0"/>
              <w:keepLines w:val="0"/>
              <w:widowControl w:val="0"/>
            </w:pPr>
            <w:r>
              <w:rPr>
                <w:rFonts w:cs="Arial"/>
                <w:szCs w:val="18"/>
              </w:rPr>
              <w:t>ignore</w:t>
            </w:r>
          </w:p>
        </w:tc>
      </w:tr>
      <w:tr w:rsidR="009075AE" w14:paraId="2D3E0A09" w14:textId="77777777" w:rsidTr="00CE6F75">
        <w:trPr>
          <w:trHeight w:val="60"/>
        </w:trPr>
        <w:tc>
          <w:tcPr>
            <w:tcW w:w="2160" w:type="dxa"/>
            <w:tcBorders>
              <w:top w:val="single" w:sz="4" w:space="0" w:color="auto"/>
              <w:left w:val="single" w:sz="4" w:space="0" w:color="auto"/>
              <w:bottom w:val="single" w:sz="4" w:space="0" w:color="auto"/>
              <w:right w:val="single" w:sz="4" w:space="0" w:color="auto"/>
            </w:tcBorders>
          </w:tcPr>
          <w:p w14:paraId="4E27D86D" w14:textId="77777777" w:rsidR="009075AE" w:rsidRDefault="009075AE" w:rsidP="00CE6F75">
            <w:pPr>
              <w:pStyle w:val="TAL"/>
              <w:keepNext w:val="0"/>
              <w:keepLines w:val="0"/>
              <w:widowControl w:val="0"/>
              <w:ind w:left="102"/>
              <w:rPr>
                <w:b/>
                <w:bCs/>
              </w:rPr>
            </w:pPr>
            <w:r>
              <w:rPr>
                <w:b/>
                <w:bCs/>
              </w:rPr>
              <w:t>&gt;</w:t>
            </w:r>
            <w:ins w:id="334" w:author="Ericsson" w:date="2024-03-01T15:24:00Z">
              <w:r>
                <w:rPr>
                  <w:b/>
                  <w:bCs/>
                </w:rPr>
                <w:t xml:space="preserve">CU to DU </w:t>
              </w:r>
            </w:ins>
            <w:r>
              <w:rPr>
                <w:b/>
                <w:bCs/>
              </w:rPr>
              <w:t>TA Information Item IEs</w:t>
            </w:r>
          </w:p>
        </w:tc>
        <w:tc>
          <w:tcPr>
            <w:tcW w:w="1080" w:type="dxa"/>
            <w:tcBorders>
              <w:top w:val="single" w:sz="4" w:space="0" w:color="auto"/>
              <w:left w:val="single" w:sz="4" w:space="0" w:color="auto"/>
              <w:bottom w:val="single" w:sz="4" w:space="0" w:color="auto"/>
              <w:right w:val="single" w:sz="4" w:space="0" w:color="auto"/>
            </w:tcBorders>
          </w:tcPr>
          <w:p w14:paraId="69A6BAC4"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C57E3FE" w14:textId="77777777" w:rsidR="009075AE" w:rsidRDefault="009075AE" w:rsidP="00CE6F75">
            <w:pPr>
              <w:pStyle w:val="TAL"/>
              <w:keepNext w:val="0"/>
              <w:keepLines w:val="0"/>
              <w:widowControl w:val="0"/>
              <w:rPr>
                <w:rFonts w:cs="Arial"/>
                <w:i/>
                <w:szCs w:val="18"/>
              </w:rPr>
            </w:pPr>
            <w:r>
              <w:rPr>
                <w:i/>
              </w:rPr>
              <w:t>1 .. &lt;</w:t>
            </w:r>
            <w:proofErr w:type="spellStart"/>
            <w:r>
              <w:rPr>
                <w:i/>
              </w:rPr>
              <w:t>maxnoofTAList</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12D26B9B" w14:textId="77777777" w:rsidR="009075AE" w:rsidRDefault="009075AE" w:rsidP="00CE6F75">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2D76D51A"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2DA1E56" w14:textId="77777777" w:rsidR="009075AE" w:rsidRDefault="009075AE" w:rsidP="00CE6F75">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44CAA58E" w14:textId="77777777" w:rsidR="009075AE" w:rsidRDefault="009075AE" w:rsidP="00CE6F75">
            <w:pPr>
              <w:pStyle w:val="TAC"/>
              <w:keepNext w:val="0"/>
              <w:keepLines w:val="0"/>
              <w:widowControl w:val="0"/>
              <w:rPr>
                <w:rFonts w:cs="Arial"/>
                <w:szCs w:val="18"/>
              </w:rPr>
            </w:pPr>
            <w:r>
              <w:rPr>
                <w:rFonts w:cs="Arial"/>
                <w:szCs w:val="18"/>
              </w:rPr>
              <w:t>ignore</w:t>
            </w:r>
          </w:p>
        </w:tc>
      </w:tr>
      <w:tr w:rsidR="009075AE" w14:paraId="51A396A7" w14:textId="77777777" w:rsidTr="00CE6F75">
        <w:trPr>
          <w:trHeight w:val="60"/>
        </w:trPr>
        <w:tc>
          <w:tcPr>
            <w:tcW w:w="2160" w:type="dxa"/>
            <w:tcBorders>
              <w:top w:val="single" w:sz="4" w:space="0" w:color="auto"/>
              <w:left w:val="single" w:sz="4" w:space="0" w:color="auto"/>
              <w:bottom w:val="single" w:sz="4" w:space="0" w:color="auto"/>
              <w:right w:val="single" w:sz="4" w:space="0" w:color="auto"/>
            </w:tcBorders>
          </w:tcPr>
          <w:p w14:paraId="4013BFC1" w14:textId="77777777" w:rsidR="009075AE" w:rsidRDefault="009075AE" w:rsidP="00CE6F75">
            <w:pPr>
              <w:pStyle w:val="TAL"/>
              <w:keepNext w:val="0"/>
              <w:keepLines w:val="0"/>
              <w:widowControl w:val="0"/>
              <w:ind w:left="198"/>
              <w:rPr>
                <w:b/>
                <w:bCs/>
              </w:rPr>
            </w:pPr>
            <w:r>
              <w:t>&gt;&gt;Candidate Cell ID</w:t>
            </w:r>
          </w:p>
        </w:tc>
        <w:tc>
          <w:tcPr>
            <w:tcW w:w="1080" w:type="dxa"/>
            <w:tcBorders>
              <w:top w:val="single" w:sz="4" w:space="0" w:color="auto"/>
              <w:left w:val="single" w:sz="4" w:space="0" w:color="auto"/>
              <w:bottom w:val="single" w:sz="4" w:space="0" w:color="auto"/>
              <w:right w:val="single" w:sz="4" w:space="0" w:color="auto"/>
            </w:tcBorders>
          </w:tcPr>
          <w:p w14:paraId="50B029B3" w14:textId="77777777" w:rsidR="009075AE" w:rsidRDefault="009075AE" w:rsidP="00CE6F75">
            <w:pPr>
              <w:pStyle w:val="TAL"/>
              <w:keepNext w:val="0"/>
              <w:keepLines w:val="0"/>
              <w:widowControl w:val="0"/>
              <w:rPr>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13CA906"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2CFB5B" w14:textId="77777777" w:rsidR="009075AE" w:rsidRDefault="009075AE" w:rsidP="00CE6F75">
            <w:pPr>
              <w:pStyle w:val="TAL"/>
              <w:keepNext w:val="0"/>
              <w:keepLines w:val="0"/>
              <w:widowControl w:val="0"/>
              <w:rPr>
                <w:lang w:eastAsia="ja-JP"/>
              </w:rPr>
            </w:pPr>
            <w:r>
              <w:rPr>
                <w:lang w:eastAsia="ja-JP"/>
              </w:rPr>
              <w:t>NR CGI</w:t>
            </w:r>
          </w:p>
          <w:p w14:paraId="5BB3CA64" w14:textId="77777777" w:rsidR="009075AE" w:rsidRDefault="009075AE" w:rsidP="00CE6F75">
            <w:pPr>
              <w:pStyle w:val="TAL"/>
              <w:keepNext w:val="0"/>
              <w:keepLines w:val="0"/>
              <w:widowControl w:val="0"/>
              <w:rPr>
                <w:rFonts w:eastAsia="Yu Mincho"/>
                <w:lang w:eastAsia="ja-JP"/>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B685398"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C5BABF7" w14:textId="77777777" w:rsidR="009075AE" w:rsidRDefault="009075AE" w:rsidP="00CE6F75">
            <w:pPr>
              <w:pStyle w:val="TAC"/>
              <w:keepNext w:val="0"/>
              <w:keepLines w:val="0"/>
              <w:widowControl w:val="0"/>
              <w:rPr>
                <w:rFonts w:cs="Arial"/>
                <w:szCs w:val="18"/>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3E0C99F" w14:textId="77777777" w:rsidR="009075AE" w:rsidRDefault="009075AE" w:rsidP="00CE6F75">
            <w:pPr>
              <w:pStyle w:val="TAC"/>
              <w:keepNext w:val="0"/>
              <w:keepLines w:val="0"/>
              <w:widowControl w:val="0"/>
              <w:rPr>
                <w:rFonts w:cs="Arial"/>
                <w:szCs w:val="18"/>
              </w:rPr>
            </w:pPr>
          </w:p>
        </w:tc>
      </w:tr>
      <w:tr w:rsidR="009075AE" w14:paraId="22DF34B0" w14:textId="77777777" w:rsidTr="00CE6F75">
        <w:trPr>
          <w:trHeight w:val="60"/>
        </w:trPr>
        <w:tc>
          <w:tcPr>
            <w:tcW w:w="2160" w:type="dxa"/>
            <w:tcBorders>
              <w:top w:val="single" w:sz="4" w:space="0" w:color="auto"/>
              <w:left w:val="single" w:sz="4" w:space="0" w:color="auto"/>
              <w:bottom w:val="single" w:sz="4" w:space="0" w:color="auto"/>
              <w:right w:val="single" w:sz="4" w:space="0" w:color="auto"/>
            </w:tcBorders>
          </w:tcPr>
          <w:p w14:paraId="0BD75FDC" w14:textId="77777777" w:rsidR="009075AE" w:rsidRDefault="009075AE" w:rsidP="00CE6F75">
            <w:pPr>
              <w:pStyle w:val="TAL"/>
              <w:keepNext w:val="0"/>
              <w:keepLines w:val="0"/>
              <w:widowControl w:val="0"/>
              <w:ind w:left="198"/>
            </w:pPr>
            <w:r>
              <w:t>&gt;&gt;TA Value</w:t>
            </w:r>
          </w:p>
        </w:tc>
        <w:tc>
          <w:tcPr>
            <w:tcW w:w="1080" w:type="dxa"/>
            <w:tcBorders>
              <w:top w:val="single" w:sz="4" w:space="0" w:color="auto"/>
              <w:left w:val="single" w:sz="4" w:space="0" w:color="auto"/>
              <w:bottom w:val="single" w:sz="4" w:space="0" w:color="auto"/>
              <w:right w:val="single" w:sz="4" w:space="0" w:color="auto"/>
            </w:tcBorders>
          </w:tcPr>
          <w:p w14:paraId="60853092" w14:textId="77777777" w:rsidR="009075AE" w:rsidRDefault="009075AE" w:rsidP="00CE6F75">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A52CF9"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BB47CB" w14:textId="77777777" w:rsidR="009075AE" w:rsidRDefault="009075AE" w:rsidP="00CE6F75">
            <w:pPr>
              <w:pStyle w:val="TAL"/>
              <w:keepNext w:val="0"/>
              <w:keepLines w:val="0"/>
              <w:widowControl w:val="0"/>
              <w:rPr>
                <w:rFonts w:eastAsia="Yu Mincho"/>
                <w:lang w:eastAsia="ja-JP"/>
              </w:rPr>
            </w:pPr>
            <w:r>
              <w:rPr>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2ABDE979" w14:textId="77777777" w:rsidR="009075AE" w:rsidRDefault="009075AE" w:rsidP="00CE6F75">
            <w:pPr>
              <w:pStyle w:val="TAL"/>
              <w:keepNext w:val="0"/>
              <w:keepLines w:val="0"/>
              <w:widowControl w:val="0"/>
              <w:rPr>
                <w:lang w:eastAsia="zh-CN"/>
              </w:rPr>
            </w:pPr>
            <w:r>
              <w:rPr>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14:paraId="52B29FAC" w14:textId="77777777" w:rsidR="009075AE" w:rsidRDefault="009075AE" w:rsidP="00CE6F75">
            <w:pPr>
              <w:pStyle w:val="TAC"/>
              <w:keepNext w:val="0"/>
              <w:keepLines w:val="0"/>
              <w:widowControl w:val="0"/>
              <w:rPr>
                <w:rFonts w:cs="Arial"/>
                <w:szCs w:val="18"/>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9A465B9" w14:textId="77777777" w:rsidR="009075AE" w:rsidRDefault="009075AE" w:rsidP="00CE6F75">
            <w:pPr>
              <w:pStyle w:val="TAC"/>
              <w:keepNext w:val="0"/>
              <w:keepLines w:val="0"/>
              <w:widowControl w:val="0"/>
              <w:rPr>
                <w:rFonts w:cs="Arial"/>
                <w:szCs w:val="18"/>
              </w:rPr>
            </w:pPr>
          </w:p>
        </w:tc>
      </w:tr>
      <w:tr w:rsidR="009075AE" w14:paraId="57A6AB6A" w14:textId="77777777" w:rsidTr="00CE6F75">
        <w:trPr>
          <w:trHeight w:val="60"/>
        </w:trPr>
        <w:tc>
          <w:tcPr>
            <w:tcW w:w="2160" w:type="dxa"/>
            <w:tcBorders>
              <w:top w:val="single" w:sz="4" w:space="0" w:color="auto"/>
              <w:left w:val="single" w:sz="4" w:space="0" w:color="auto"/>
              <w:bottom w:val="single" w:sz="4" w:space="0" w:color="auto"/>
              <w:right w:val="single" w:sz="4" w:space="0" w:color="auto"/>
            </w:tcBorders>
          </w:tcPr>
          <w:p w14:paraId="67F50C8A" w14:textId="77777777" w:rsidR="009075AE" w:rsidRDefault="009075AE" w:rsidP="00CE6F75">
            <w:pPr>
              <w:pStyle w:val="TAL"/>
              <w:keepNext w:val="0"/>
              <w:keepLines w:val="0"/>
              <w:widowControl w:val="0"/>
              <w:ind w:left="198"/>
            </w:pPr>
            <w:r>
              <w:t>&gt;&gt;Preamble Index</w:t>
            </w:r>
          </w:p>
        </w:tc>
        <w:tc>
          <w:tcPr>
            <w:tcW w:w="1080" w:type="dxa"/>
            <w:tcBorders>
              <w:top w:val="single" w:sz="4" w:space="0" w:color="auto"/>
              <w:left w:val="single" w:sz="4" w:space="0" w:color="auto"/>
              <w:bottom w:val="single" w:sz="4" w:space="0" w:color="auto"/>
              <w:right w:val="single" w:sz="4" w:space="0" w:color="auto"/>
            </w:tcBorders>
          </w:tcPr>
          <w:p w14:paraId="3EEF0AB6" w14:textId="77777777" w:rsidR="009075AE" w:rsidRDefault="009075AE" w:rsidP="00CE6F75">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7AB644"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AF39DA" w14:textId="77777777" w:rsidR="009075AE" w:rsidRDefault="009075AE" w:rsidP="00CE6F75">
            <w:pPr>
              <w:pStyle w:val="TAL"/>
              <w:keepNext w:val="0"/>
              <w:keepLines w:val="0"/>
              <w:widowControl w:val="0"/>
              <w:rPr>
                <w:lang w:eastAsia="ja-JP"/>
              </w:rPr>
            </w:pPr>
            <w:r>
              <w:rPr>
                <w:lang w:eastAsia="ja-JP"/>
              </w:rPr>
              <w:t xml:space="preserve">INTEGER (0..63) </w:t>
            </w:r>
          </w:p>
        </w:tc>
        <w:tc>
          <w:tcPr>
            <w:tcW w:w="1728" w:type="dxa"/>
            <w:tcBorders>
              <w:top w:val="single" w:sz="4" w:space="0" w:color="auto"/>
              <w:left w:val="single" w:sz="4" w:space="0" w:color="auto"/>
              <w:bottom w:val="single" w:sz="4" w:space="0" w:color="auto"/>
              <w:right w:val="single" w:sz="4" w:space="0" w:color="auto"/>
            </w:tcBorders>
          </w:tcPr>
          <w:p w14:paraId="6E4B304B"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5888DC1" w14:textId="77777777" w:rsidR="009075AE" w:rsidRDefault="009075AE" w:rsidP="00CE6F75">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2B2FD27" w14:textId="77777777" w:rsidR="009075AE" w:rsidRDefault="009075AE" w:rsidP="00CE6F75">
            <w:pPr>
              <w:pStyle w:val="TAC"/>
              <w:keepNext w:val="0"/>
              <w:keepLines w:val="0"/>
              <w:widowControl w:val="0"/>
              <w:rPr>
                <w:rFonts w:cs="Arial"/>
                <w:szCs w:val="18"/>
              </w:rPr>
            </w:pPr>
          </w:p>
        </w:tc>
      </w:tr>
      <w:tr w:rsidR="009075AE" w14:paraId="080CF04D" w14:textId="77777777" w:rsidTr="00CE6F75">
        <w:trPr>
          <w:trHeight w:val="60"/>
        </w:trPr>
        <w:tc>
          <w:tcPr>
            <w:tcW w:w="2160" w:type="dxa"/>
            <w:tcBorders>
              <w:top w:val="single" w:sz="4" w:space="0" w:color="auto"/>
              <w:left w:val="single" w:sz="4" w:space="0" w:color="auto"/>
              <w:bottom w:val="single" w:sz="4" w:space="0" w:color="auto"/>
              <w:right w:val="single" w:sz="4" w:space="0" w:color="auto"/>
            </w:tcBorders>
          </w:tcPr>
          <w:p w14:paraId="300AF114" w14:textId="77777777" w:rsidR="009075AE" w:rsidRDefault="009075AE" w:rsidP="00CE6F75">
            <w:pPr>
              <w:pStyle w:val="TAL"/>
              <w:keepNext w:val="0"/>
              <w:keepLines w:val="0"/>
              <w:widowControl w:val="0"/>
              <w:ind w:left="198"/>
            </w:pPr>
            <w:r>
              <w:t>&gt;&gt;RA-RNTI</w:t>
            </w:r>
          </w:p>
        </w:tc>
        <w:tc>
          <w:tcPr>
            <w:tcW w:w="1080" w:type="dxa"/>
            <w:tcBorders>
              <w:top w:val="single" w:sz="4" w:space="0" w:color="auto"/>
              <w:left w:val="single" w:sz="4" w:space="0" w:color="auto"/>
              <w:bottom w:val="single" w:sz="4" w:space="0" w:color="auto"/>
              <w:right w:val="single" w:sz="4" w:space="0" w:color="auto"/>
            </w:tcBorders>
          </w:tcPr>
          <w:p w14:paraId="2ECF5180" w14:textId="77777777" w:rsidR="009075AE" w:rsidRDefault="009075AE" w:rsidP="00CE6F75">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766F0B"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8EE723" w14:textId="77777777" w:rsidR="009075AE" w:rsidRDefault="009075AE" w:rsidP="00CE6F75">
            <w:pPr>
              <w:pStyle w:val="TAL"/>
              <w:keepNext w:val="0"/>
              <w:keepLines w:val="0"/>
              <w:widowControl w:val="0"/>
              <w:rPr>
                <w:lang w:eastAsia="ja-JP"/>
              </w:rPr>
            </w:pPr>
            <w:r>
              <w:rPr>
                <w:rFonts w:eastAsia="Yu Mincho"/>
                <w:lang w:eastAsia="zh-CN"/>
              </w:rPr>
              <w:t>INTEGER (0..65535, ...)</w:t>
            </w:r>
          </w:p>
        </w:tc>
        <w:tc>
          <w:tcPr>
            <w:tcW w:w="1728" w:type="dxa"/>
            <w:tcBorders>
              <w:top w:val="single" w:sz="4" w:space="0" w:color="auto"/>
              <w:left w:val="single" w:sz="4" w:space="0" w:color="auto"/>
              <w:bottom w:val="single" w:sz="4" w:space="0" w:color="auto"/>
              <w:right w:val="single" w:sz="4" w:space="0" w:color="auto"/>
            </w:tcBorders>
          </w:tcPr>
          <w:p w14:paraId="29462A5E" w14:textId="77777777" w:rsidR="009075AE" w:rsidRDefault="009075AE" w:rsidP="00CE6F75">
            <w:pPr>
              <w:pStyle w:val="TAL"/>
              <w:keepNext w:val="0"/>
              <w:keepLines w:val="0"/>
              <w:widowControl w:val="0"/>
              <w:rPr>
                <w:lang w:eastAsia="zh-CN"/>
              </w:rPr>
            </w:pPr>
            <w:r>
              <w:rPr>
                <w:rFonts w:eastAsia="Yu Mincho"/>
                <w:lang w:eastAsia="zh-CN"/>
              </w:rPr>
              <w:t>RA-RNTI as defined in TS 38.321 [16].</w:t>
            </w:r>
          </w:p>
        </w:tc>
        <w:tc>
          <w:tcPr>
            <w:tcW w:w="1080" w:type="dxa"/>
            <w:tcBorders>
              <w:top w:val="single" w:sz="4" w:space="0" w:color="auto"/>
              <w:left w:val="single" w:sz="4" w:space="0" w:color="auto"/>
              <w:bottom w:val="single" w:sz="4" w:space="0" w:color="auto"/>
              <w:right w:val="single" w:sz="4" w:space="0" w:color="auto"/>
            </w:tcBorders>
          </w:tcPr>
          <w:p w14:paraId="03D42D59" w14:textId="77777777" w:rsidR="009075AE" w:rsidRDefault="009075AE" w:rsidP="00CE6F75">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DDC5099" w14:textId="77777777" w:rsidR="009075AE" w:rsidRDefault="009075AE" w:rsidP="00CE6F75">
            <w:pPr>
              <w:pStyle w:val="TAC"/>
              <w:keepNext w:val="0"/>
              <w:keepLines w:val="0"/>
              <w:widowControl w:val="0"/>
              <w:rPr>
                <w:rFonts w:cs="Arial"/>
                <w:szCs w:val="18"/>
              </w:rPr>
            </w:pPr>
          </w:p>
        </w:tc>
      </w:tr>
      <w:tr w:rsidR="009075AE" w:rsidDel="00B102F7" w14:paraId="00327340" w14:textId="77777777" w:rsidTr="00CE6F75">
        <w:trPr>
          <w:trHeight w:val="60"/>
          <w:del w:id="335" w:author="Ericsson" w:date="2024-02-29T10:00:00Z"/>
        </w:trPr>
        <w:tc>
          <w:tcPr>
            <w:tcW w:w="2160" w:type="dxa"/>
            <w:tcBorders>
              <w:top w:val="single" w:sz="4" w:space="0" w:color="auto"/>
              <w:left w:val="single" w:sz="4" w:space="0" w:color="auto"/>
              <w:bottom w:val="single" w:sz="4" w:space="0" w:color="auto"/>
              <w:right w:val="single" w:sz="4" w:space="0" w:color="auto"/>
            </w:tcBorders>
          </w:tcPr>
          <w:p w14:paraId="736B710B" w14:textId="77777777" w:rsidR="009075AE" w:rsidDel="00B102F7" w:rsidRDefault="009075AE" w:rsidP="00CE6F75">
            <w:pPr>
              <w:pStyle w:val="TAL"/>
              <w:keepNext w:val="0"/>
              <w:keepLines w:val="0"/>
              <w:widowControl w:val="0"/>
              <w:ind w:left="198"/>
              <w:rPr>
                <w:del w:id="336" w:author="Ericsson" w:date="2024-02-29T10:00:00Z"/>
              </w:rPr>
            </w:pPr>
            <w:del w:id="337" w:author="Ericsson" w:date="2024-02-29T10:00:00Z">
              <w:r w:rsidDel="00B102F7">
                <w:delText>&gt;&gt;Source gNB-DU ID</w:delText>
              </w:r>
            </w:del>
          </w:p>
        </w:tc>
        <w:tc>
          <w:tcPr>
            <w:tcW w:w="1080" w:type="dxa"/>
            <w:tcBorders>
              <w:top w:val="single" w:sz="4" w:space="0" w:color="auto"/>
              <w:left w:val="single" w:sz="4" w:space="0" w:color="auto"/>
              <w:bottom w:val="single" w:sz="4" w:space="0" w:color="auto"/>
              <w:right w:val="single" w:sz="4" w:space="0" w:color="auto"/>
            </w:tcBorders>
          </w:tcPr>
          <w:p w14:paraId="7BDCA03D" w14:textId="77777777" w:rsidR="009075AE" w:rsidDel="00B102F7" w:rsidRDefault="009075AE" w:rsidP="00CE6F75">
            <w:pPr>
              <w:pStyle w:val="TAL"/>
              <w:keepNext w:val="0"/>
              <w:keepLines w:val="0"/>
              <w:widowControl w:val="0"/>
              <w:rPr>
                <w:del w:id="338" w:author="Ericsson" w:date="2024-02-29T10:00:00Z"/>
                <w:lang w:eastAsia="zh-CN"/>
              </w:rPr>
            </w:pPr>
            <w:del w:id="339" w:author="Ericsson" w:date="2024-02-29T10:00:00Z">
              <w:r w:rsidDel="00B102F7">
                <w:delText>M</w:delText>
              </w:r>
            </w:del>
          </w:p>
        </w:tc>
        <w:tc>
          <w:tcPr>
            <w:tcW w:w="1080" w:type="dxa"/>
            <w:tcBorders>
              <w:top w:val="single" w:sz="4" w:space="0" w:color="auto"/>
              <w:left w:val="single" w:sz="4" w:space="0" w:color="auto"/>
              <w:bottom w:val="single" w:sz="4" w:space="0" w:color="auto"/>
              <w:right w:val="single" w:sz="4" w:space="0" w:color="auto"/>
            </w:tcBorders>
          </w:tcPr>
          <w:p w14:paraId="59FC3DEB" w14:textId="77777777" w:rsidR="009075AE" w:rsidDel="00B102F7" w:rsidRDefault="009075AE" w:rsidP="00CE6F75">
            <w:pPr>
              <w:pStyle w:val="TAL"/>
              <w:keepNext w:val="0"/>
              <w:keepLines w:val="0"/>
              <w:widowControl w:val="0"/>
              <w:rPr>
                <w:del w:id="340" w:author="Ericsson" w:date="2024-02-29T10:00:00Z"/>
                <w:i/>
              </w:rPr>
            </w:pPr>
          </w:p>
        </w:tc>
        <w:tc>
          <w:tcPr>
            <w:tcW w:w="1512" w:type="dxa"/>
            <w:tcBorders>
              <w:top w:val="single" w:sz="4" w:space="0" w:color="auto"/>
              <w:left w:val="single" w:sz="4" w:space="0" w:color="auto"/>
              <w:bottom w:val="single" w:sz="4" w:space="0" w:color="auto"/>
              <w:right w:val="single" w:sz="4" w:space="0" w:color="auto"/>
            </w:tcBorders>
          </w:tcPr>
          <w:p w14:paraId="3CE040A8" w14:textId="77777777" w:rsidR="009075AE" w:rsidDel="00B102F7" w:rsidRDefault="009075AE" w:rsidP="00CE6F75">
            <w:pPr>
              <w:pStyle w:val="TAL"/>
              <w:keepNext w:val="0"/>
              <w:keepLines w:val="0"/>
              <w:widowControl w:val="0"/>
              <w:rPr>
                <w:del w:id="341" w:author="Ericsson" w:date="2024-02-29T10:00:00Z"/>
                <w:lang w:eastAsia="ja-JP"/>
              </w:rPr>
            </w:pPr>
            <w:del w:id="342" w:author="Ericsson" w:date="2024-02-29T10:00:00Z">
              <w:r w:rsidDel="00B102F7">
                <w:delText>gNB-DU ID</w:delText>
              </w:r>
              <w:r w:rsidDel="00B102F7">
                <w:rPr>
                  <w:lang w:eastAsia="ja-JP"/>
                </w:rPr>
                <w:delText xml:space="preserve"> </w:delText>
              </w:r>
            </w:del>
          </w:p>
          <w:p w14:paraId="021D302C" w14:textId="77777777" w:rsidR="009075AE" w:rsidDel="00B102F7" w:rsidRDefault="009075AE" w:rsidP="00CE6F75">
            <w:pPr>
              <w:pStyle w:val="TAL"/>
              <w:keepNext w:val="0"/>
              <w:keepLines w:val="0"/>
              <w:widowControl w:val="0"/>
              <w:rPr>
                <w:del w:id="343" w:author="Ericsson" w:date="2024-02-29T10:00:00Z"/>
                <w:lang w:eastAsia="ja-JP"/>
              </w:rPr>
            </w:pPr>
            <w:del w:id="344" w:author="Ericsson" w:date="2024-02-29T10:00:00Z">
              <w:r w:rsidDel="00B102F7">
                <w:rPr>
                  <w:lang w:eastAsia="ja-JP"/>
                </w:rPr>
                <w:delText>9.3.1.9</w:delText>
              </w:r>
            </w:del>
          </w:p>
        </w:tc>
        <w:tc>
          <w:tcPr>
            <w:tcW w:w="1728" w:type="dxa"/>
            <w:tcBorders>
              <w:top w:val="single" w:sz="4" w:space="0" w:color="auto"/>
              <w:left w:val="single" w:sz="4" w:space="0" w:color="auto"/>
              <w:bottom w:val="single" w:sz="4" w:space="0" w:color="auto"/>
              <w:right w:val="single" w:sz="4" w:space="0" w:color="auto"/>
            </w:tcBorders>
          </w:tcPr>
          <w:p w14:paraId="34CDB1DF" w14:textId="77777777" w:rsidR="009075AE" w:rsidDel="00B102F7" w:rsidRDefault="009075AE" w:rsidP="00CE6F75">
            <w:pPr>
              <w:pStyle w:val="TAL"/>
              <w:keepNext w:val="0"/>
              <w:keepLines w:val="0"/>
              <w:widowControl w:val="0"/>
              <w:rPr>
                <w:del w:id="345" w:author="Ericsson" w:date="2024-02-29T10:00:00Z"/>
                <w:lang w:eastAsia="zh-CN"/>
              </w:rPr>
            </w:pPr>
          </w:p>
        </w:tc>
        <w:tc>
          <w:tcPr>
            <w:tcW w:w="1080" w:type="dxa"/>
            <w:tcBorders>
              <w:top w:val="single" w:sz="4" w:space="0" w:color="auto"/>
              <w:left w:val="single" w:sz="4" w:space="0" w:color="auto"/>
              <w:bottom w:val="single" w:sz="4" w:space="0" w:color="auto"/>
              <w:right w:val="single" w:sz="4" w:space="0" w:color="auto"/>
            </w:tcBorders>
          </w:tcPr>
          <w:p w14:paraId="522D8018" w14:textId="77777777" w:rsidR="009075AE" w:rsidDel="00B102F7" w:rsidRDefault="009075AE" w:rsidP="00CE6F75">
            <w:pPr>
              <w:pStyle w:val="TAC"/>
              <w:keepNext w:val="0"/>
              <w:keepLines w:val="0"/>
              <w:widowControl w:val="0"/>
              <w:rPr>
                <w:del w:id="346" w:author="Ericsson" w:date="2024-02-29T10:00:00Z"/>
                <w:rFonts w:cs="Arial"/>
              </w:rPr>
            </w:pPr>
            <w:del w:id="347" w:author="Ericsson" w:date="2024-02-29T10:00:00Z">
              <w:r w:rsidDel="00B102F7">
                <w:rPr>
                  <w:rFonts w:cs="Arial"/>
                </w:rPr>
                <w:delText>-</w:delText>
              </w:r>
            </w:del>
          </w:p>
        </w:tc>
        <w:tc>
          <w:tcPr>
            <w:tcW w:w="1080" w:type="dxa"/>
            <w:tcBorders>
              <w:top w:val="single" w:sz="4" w:space="0" w:color="auto"/>
              <w:left w:val="single" w:sz="4" w:space="0" w:color="auto"/>
              <w:bottom w:val="single" w:sz="4" w:space="0" w:color="auto"/>
              <w:right w:val="single" w:sz="4" w:space="0" w:color="auto"/>
            </w:tcBorders>
          </w:tcPr>
          <w:p w14:paraId="3697FF85" w14:textId="77777777" w:rsidR="009075AE" w:rsidDel="00B102F7" w:rsidRDefault="009075AE" w:rsidP="00CE6F75">
            <w:pPr>
              <w:pStyle w:val="TAC"/>
              <w:keepNext w:val="0"/>
              <w:keepLines w:val="0"/>
              <w:widowControl w:val="0"/>
              <w:rPr>
                <w:del w:id="348" w:author="Ericsson" w:date="2024-02-29T10:00:00Z"/>
                <w:rFonts w:cs="Arial"/>
                <w:szCs w:val="18"/>
              </w:rPr>
            </w:pPr>
          </w:p>
        </w:tc>
      </w:tr>
    </w:tbl>
    <w:p w14:paraId="2A7C213D" w14:textId="77777777" w:rsidR="009075AE" w:rsidRDefault="009075AE" w:rsidP="005557A9">
      <w:pPr>
        <w:widowControl w:val="0"/>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075AE" w14:paraId="199DA561" w14:textId="77777777" w:rsidTr="00CE6F75">
        <w:trPr>
          <w:jc w:val="center"/>
        </w:trPr>
        <w:tc>
          <w:tcPr>
            <w:tcW w:w="3686" w:type="dxa"/>
          </w:tcPr>
          <w:p w14:paraId="7713E378" w14:textId="77777777" w:rsidR="009075AE" w:rsidRDefault="009075AE" w:rsidP="00CE6F75">
            <w:pPr>
              <w:pStyle w:val="TAH"/>
              <w:keepNext w:val="0"/>
              <w:keepLines w:val="0"/>
              <w:widowControl w:val="0"/>
              <w:rPr>
                <w:lang w:eastAsia="zh-CN"/>
              </w:rPr>
            </w:pPr>
            <w:r>
              <w:rPr>
                <w:lang w:eastAsia="zh-CN"/>
              </w:rPr>
              <w:t>Range bound</w:t>
            </w:r>
          </w:p>
        </w:tc>
        <w:tc>
          <w:tcPr>
            <w:tcW w:w="5670" w:type="dxa"/>
          </w:tcPr>
          <w:p w14:paraId="510A77AA" w14:textId="77777777" w:rsidR="009075AE" w:rsidRDefault="009075AE" w:rsidP="00CE6F75">
            <w:pPr>
              <w:pStyle w:val="TAH"/>
              <w:keepNext w:val="0"/>
              <w:keepLines w:val="0"/>
              <w:widowControl w:val="0"/>
              <w:rPr>
                <w:lang w:eastAsia="zh-CN"/>
              </w:rPr>
            </w:pPr>
            <w:r>
              <w:rPr>
                <w:lang w:eastAsia="zh-CN"/>
              </w:rPr>
              <w:t>Explanation</w:t>
            </w:r>
          </w:p>
        </w:tc>
      </w:tr>
      <w:tr w:rsidR="009075AE" w14:paraId="0C62CA3C" w14:textId="77777777" w:rsidTr="00CE6F75">
        <w:trPr>
          <w:jc w:val="center"/>
        </w:trPr>
        <w:tc>
          <w:tcPr>
            <w:tcW w:w="3686" w:type="dxa"/>
          </w:tcPr>
          <w:p w14:paraId="4FDE2DF0" w14:textId="77777777" w:rsidR="009075AE" w:rsidRDefault="009075AE" w:rsidP="00CE6F75">
            <w:pPr>
              <w:pStyle w:val="TAL"/>
              <w:keepNext w:val="0"/>
              <w:keepLines w:val="0"/>
              <w:widowControl w:val="0"/>
              <w:rPr>
                <w:lang w:eastAsia="zh-CN"/>
              </w:rPr>
            </w:pPr>
            <w:proofErr w:type="spellStart"/>
            <w:r>
              <w:rPr>
                <w:lang w:eastAsia="zh-CN"/>
              </w:rPr>
              <w:t>maxnoofTAList</w:t>
            </w:r>
            <w:proofErr w:type="spellEnd"/>
          </w:p>
        </w:tc>
        <w:tc>
          <w:tcPr>
            <w:tcW w:w="5670" w:type="dxa"/>
          </w:tcPr>
          <w:p w14:paraId="199536C4" w14:textId="77777777" w:rsidR="009075AE" w:rsidRDefault="009075AE" w:rsidP="00CE6F75">
            <w:pPr>
              <w:pStyle w:val="TAL"/>
              <w:keepNext w:val="0"/>
              <w:keepLines w:val="0"/>
              <w:widowControl w:val="0"/>
              <w:rPr>
                <w:lang w:eastAsia="zh-CN"/>
              </w:rPr>
            </w:pPr>
            <w:r>
              <w:rPr>
                <w:lang w:eastAsia="zh-CN"/>
              </w:rPr>
              <w:t xml:space="preserve">Maximum no. of TA values to be sent, the maximum value is 8. </w:t>
            </w:r>
          </w:p>
        </w:tc>
      </w:tr>
    </w:tbl>
    <w:p w14:paraId="44F508C8" w14:textId="77777777" w:rsidR="009075AE" w:rsidRDefault="009075AE" w:rsidP="005557A9">
      <w:pPr>
        <w:widowControl w:val="0"/>
      </w:pPr>
    </w:p>
    <w:p w14:paraId="075EC836" w14:textId="77777777" w:rsidR="009075AE" w:rsidRDefault="009075AE" w:rsidP="005557A9">
      <w:pPr>
        <w:rPr>
          <w:b/>
          <w:color w:val="FF0000"/>
        </w:rPr>
      </w:pPr>
      <w:r>
        <w:rPr>
          <w:b/>
          <w:color w:val="FF0000"/>
        </w:rPr>
        <w:t>&lt; skip unchanged part&gt;</w:t>
      </w:r>
    </w:p>
    <w:p w14:paraId="5A337424" w14:textId="77777777" w:rsidR="009075AE" w:rsidRPr="008D66C6" w:rsidRDefault="009075AE" w:rsidP="005557A9">
      <w:pPr>
        <w:pStyle w:val="Heading4"/>
        <w:keepNext w:val="0"/>
        <w:keepLines w:val="0"/>
        <w:widowControl w:val="0"/>
        <w:rPr>
          <w:lang w:val="fr-FR" w:eastAsia="zh-CN"/>
        </w:rPr>
      </w:pPr>
      <w:r w:rsidRPr="008D66C6">
        <w:rPr>
          <w:lang w:val="fr-FR"/>
        </w:rPr>
        <w:t>9.</w:t>
      </w:r>
      <w:r w:rsidRPr="008D66C6">
        <w:rPr>
          <w:lang w:val="fr-FR" w:eastAsia="zh-CN"/>
        </w:rPr>
        <w:t>2.2.1</w:t>
      </w:r>
      <w:r w:rsidRPr="008D66C6">
        <w:rPr>
          <w:lang w:val="fr-FR"/>
        </w:rPr>
        <w:tab/>
      </w:r>
      <w:r w:rsidRPr="008D66C6">
        <w:rPr>
          <w:lang w:val="fr-FR" w:eastAsia="zh-CN"/>
        </w:rPr>
        <w:t>UE CONTEXT SETUP REQUEST</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02FB6F96" w14:textId="77777777" w:rsidR="009075AE" w:rsidRPr="00EA5FA7" w:rsidRDefault="009075AE" w:rsidP="005557A9">
      <w:pPr>
        <w:widowControl w:val="0"/>
        <w:rPr>
          <w:rFonts w:eastAsia="Batang"/>
        </w:rPr>
      </w:pPr>
      <w:r w:rsidRPr="00EA5FA7">
        <w:t xml:space="preserve">This message is sent by the </w:t>
      </w:r>
      <w:proofErr w:type="spellStart"/>
      <w:r w:rsidRPr="00EA5FA7">
        <w:t>gNB</w:t>
      </w:r>
      <w:proofErr w:type="spellEnd"/>
      <w:r w:rsidRPr="00EA5FA7">
        <w:t>-CU to request the setup of a UE context.</w:t>
      </w:r>
    </w:p>
    <w:p w14:paraId="02F46D31" w14:textId="77777777" w:rsidR="009075AE" w:rsidRPr="0009701E" w:rsidRDefault="009075AE" w:rsidP="005557A9">
      <w:pPr>
        <w:widowControl w:val="0"/>
        <w:rPr>
          <w:lang w:val="fr-FR" w:eastAsia="zh-CN"/>
        </w:rPr>
      </w:pPr>
      <w:r w:rsidRPr="0009701E">
        <w:rPr>
          <w:lang w:val="fr-FR"/>
        </w:rPr>
        <w:t xml:space="preserve">Direction: </w:t>
      </w:r>
      <w:proofErr w:type="spellStart"/>
      <w:r w:rsidRPr="0009701E">
        <w:rPr>
          <w:lang w:val="fr-FR"/>
        </w:rPr>
        <w:t>gNB</w:t>
      </w:r>
      <w:proofErr w:type="spellEnd"/>
      <w:r w:rsidRPr="0009701E">
        <w:rPr>
          <w:lang w:val="fr-FR"/>
        </w:rPr>
        <w:t xml:space="preserve">-CU </w:t>
      </w:r>
      <w:r w:rsidRPr="00EA5FA7">
        <w:rPr>
          <w:rFonts w:ascii="Symbol" w:eastAsia="Symbol" w:hAnsi="Symbol" w:cs="Symbol"/>
        </w:rPr>
        <w:sym w:font="Symbol" w:char="F0AE"/>
      </w:r>
      <w:r w:rsidRPr="0009701E">
        <w:rPr>
          <w:lang w:val="fr-FR"/>
        </w:rPr>
        <w:t xml:space="preserve"> </w:t>
      </w:r>
      <w:proofErr w:type="spellStart"/>
      <w:r w:rsidRPr="0009701E">
        <w:rPr>
          <w:lang w:val="fr-FR"/>
        </w:rPr>
        <w:t>gNB</w:t>
      </w:r>
      <w:proofErr w:type="spellEnd"/>
      <w:r w:rsidRPr="0009701E">
        <w:rPr>
          <w:lang w:val="fr-FR"/>
        </w:rPr>
        <w:t xml:space="preserve">-DU.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075AE" w:rsidRPr="00EA5FA7" w14:paraId="49AA1CA1" w14:textId="77777777" w:rsidTr="00CE6F75">
        <w:trPr>
          <w:tblHeader/>
        </w:trPr>
        <w:tc>
          <w:tcPr>
            <w:tcW w:w="2160" w:type="dxa"/>
          </w:tcPr>
          <w:p w14:paraId="760D9DE8" w14:textId="77777777" w:rsidR="009075AE" w:rsidRPr="00EA5FA7" w:rsidRDefault="009075AE" w:rsidP="00CE6F75">
            <w:pPr>
              <w:pStyle w:val="TAH"/>
              <w:keepNext w:val="0"/>
              <w:keepLines w:val="0"/>
              <w:widowControl w:val="0"/>
            </w:pPr>
            <w:r w:rsidRPr="00EA5FA7">
              <w:t>IE/Group Name</w:t>
            </w:r>
          </w:p>
        </w:tc>
        <w:tc>
          <w:tcPr>
            <w:tcW w:w="1080" w:type="dxa"/>
          </w:tcPr>
          <w:p w14:paraId="036FCB76" w14:textId="77777777" w:rsidR="009075AE" w:rsidRPr="00EA5FA7" w:rsidRDefault="009075AE" w:rsidP="00CE6F75">
            <w:pPr>
              <w:pStyle w:val="TAH"/>
              <w:keepNext w:val="0"/>
              <w:keepLines w:val="0"/>
              <w:widowControl w:val="0"/>
            </w:pPr>
            <w:r w:rsidRPr="00EA5FA7">
              <w:t>Presence</w:t>
            </w:r>
          </w:p>
        </w:tc>
        <w:tc>
          <w:tcPr>
            <w:tcW w:w="1080" w:type="dxa"/>
          </w:tcPr>
          <w:p w14:paraId="72DD1534" w14:textId="77777777" w:rsidR="009075AE" w:rsidRPr="00EA5FA7" w:rsidRDefault="009075AE" w:rsidP="00CE6F75">
            <w:pPr>
              <w:pStyle w:val="TAH"/>
              <w:keepNext w:val="0"/>
              <w:keepLines w:val="0"/>
              <w:widowControl w:val="0"/>
            </w:pPr>
            <w:r w:rsidRPr="00EA5FA7">
              <w:t>Range</w:t>
            </w:r>
          </w:p>
        </w:tc>
        <w:tc>
          <w:tcPr>
            <w:tcW w:w="1512" w:type="dxa"/>
          </w:tcPr>
          <w:p w14:paraId="26835398" w14:textId="77777777" w:rsidR="009075AE" w:rsidRPr="00EA5FA7" w:rsidRDefault="009075AE" w:rsidP="00CE6F75">
            <w:pPr>
              <w:pStyle w:val="TAH"/>
              <w:keepNext w:val="0"/>
              <w:keepLines w:val="0"/>
              <w:widowControl w:val="0"/>
            </w:pPr>
            <w:r w:rsidRPr="00EA5FA7">
              <w:t>IE type and reference</w:t>
            </w:r>
          </w:p>
        </w:tc>
        <w:tc>
          <w:tcPr>
            <w:tcW w:w="1728" w:type="dxa"/>
          </w:tcPr>
          <w:p w14:paraId="172AB0AF" w14:textId="77777777" w:rsidR="009075AE" w:rsidRPr="00EA5FA7" w:rsidRDefault="009075AE" w:rsidP="00CE6F75">
            <w:pPr>
              <w:pStyle w:val="TAH"/>
              <w:keepNext w:val="0"/>
              <w:keepLines w:val="0"/>
              <w:widowControl w:val="0"/>
            </w:pPr>
            <w:r w:rsidRPr="00EA5FA7">
              <w:t>Semantics description</w:t>
            </w:r>
          </w:p>
        </w:tc>
        <w:tc>
          <w:tcPr>
            <w:tcW w:w="1080" w:type="dxa"/>
          </w:tcPr>
          <w:p w14:paraId="5BC8E178" w14:textId="77777777" w:rsidR="009075AE" w:rsidRPr="00EA5FA7" w:rsidRDefault="009075AE" w:rsidP="00CE6F75">
            <w:pPr>
              <w:pStyle w:val="TAH"/>
              <w:keepNext w:val="0"/>
              <w:keepLines w:val="0"/>
              <w:widowControl w:val="0"/>
            </w:pPr>
            <w:r w:rsidRPr="00EA5FA7">
              <w:t>Criticality</w:t>
            </w:r>
          </w:p>
        </w:tc>
        <w:tc>
          <w:tcPr>
            <w:tcW w:w="1080" w:type="dxa"/>
          </w:tcPr>
          <w:p w14:paraId="447EA5C4" w14:textId="77777777" w:rsidR="009075AE" w:rsidRPr="00EA5FA7" w:rsidRDefault="009075AE" w:rsidP="00CE6F75">
            <w:pPr>
              <w:pStyle w:val="TAH"/>
              <w:keepNext w:val="0"/>
              <w:keepLines w:val="0"/>
              <w:widowControl w:val="0"/>
            </w:pPr>
            <w:r w:rsidRPr="00EA5FA7">
              <w:t>Assigned Criticality</w:t>
            </w:r>
          </w:p>
        </w:tc>
      </w:tr>
      <w:tr w:rsidR="009075AE" w:rsidRPr="00EA5FA7" w14:paraId="3F66CF88" w14:textId="77777777" w:rsidTr="00CE6F75">
        <w:tc>
          <w:tcPr>
            <w:tcW w:w="2160" w:type="dxa"/>
          </w:tcPr>
          <w:p w14:paraId="1E1930D2" w14:textId="77777777" w:rsidR="009075AE" w:rsidRPr="00EA5FA7" w:rsidRDefault="009075AE" w:rsidP="00CE6F75">
            <w:pPr>
              <w:pStyle w:val="TAL"/>
              <w:keepNext w:val="0"/>
              <w:keepLines w:val="0"/>
              <w:widowControl w:val="0"/>
            </w:pPr>
            <w:r w:rsidRPr="00EA5FA7">
              <w:t>Message Type</w:t>
            </w:r>
          </w:p>
        </w:tc>
        <w:tc>
          <w:tcPr>
            <w:tcW w:w="1080" w:type="dxa"/>
          </w:tcPr>
          <w:p w14:paraId="4772A415" w14:textId="77777777" w:rsidR="009075AE" w:rsidRPr="00EA5FA7" w:rsidRDefault="009075AE" w:rsidP="00CE6F75">
            <w:pPr>
              <w:pStyle w:val="TAL"/>
              <w:keepNext w:val="0"/>
              <w:keepLines w:val="0"/>
              <w:widowControl w:val="0"/>
            </w:pPr>
            <w:r w:rsidRPr="00EA5FA7">
              <w:t>M</w:t>
            </w:r>
          </w:p>
        </w:tc>
        <w:tc>
          <w:tcPr>
            <w:tcW w:w="1080" w:type="dxa"/>
          </w:tcPr>
          <w:p w14:paraId="140D9186" w14:textId="77777777" w:rsidR="009075AE" w:rsidRPr="00EA5FA7" w:rsidRDefault="009075AE" w:rsidP="00CE6F75">
            <w:pPr>
              <w:pStyle w:val="TAL"/>
              <w:keepNext w:val="0"/>
              <w:keepLines w:val="0"/>
              <w:widowControl w:val="0"/>
              <w:rPr>
                <w:i/>
              </w:rPr>
            </w:pPr>
          </w:p>
        </w:tc>
        <w:tc>
          <w:tcPr>
            <w:tcW w:w="1512" w:type="dxa"/>
          </w:tcPr>
          <w:p w14:paraId="679477A0" w14:textId="77777777" w:rsidR="009075AE" w:rsidRPr="00EA5FA7" w:rsidRDefault="009075AE" w:rsidP="00CE6F75">
            <w:pPr>
              <w:pStyle w:val="TAL"/>
              <w:keepNext w:val="0"/>
              <w:keepLines w:val="0"/>
              <w:widowControl w:val="0"/>
            </w:pPr>
            <w:r w:rsidRPr="00EA5FA7">
              <w:t>9.3.1.1</w:t>
            </w:r>
          </w:p>
        </w:tc>
        <w:tc>
          <w:tcPr>
            <w:tcW w:w="1728" w:type="dxa"/>
          </w:tcPr>
          <w:p w14:paraId="45BE2CEF" w14:textId="77777777" w:rsidR="009075AE" w:rsidRPr="00EA5FA7" w:rsidRDefault="009075AE" w:rsidP="00CE6F75">
            <w:pPr>
              <w:pStyle w:val="TAL"/>
              <w:keepNext w:val="0"/>
              <w:keepLines w:val="0"/>
              <w:widowControl w:val="0"/>
            </w:pPr>
          </w:p>
        </w:tc>
        <w:tc>
          <w:tcPr>
            <w:tcW w:w="1080" w:type="dxa"/>
          </w:tcPr>
          <w:p w14:paraId="2BCEB7AC" w14:textId="77777777" w:rsidR="009075AE" w:rsidRPr="00EA5FA7" w:rsidRDefault="009075AE" w:rsidP="00CE6F75">
            <w:pPr>
              <w:pStyle w:val="TAC"/>
              <w:keepNext w:val="0"/>
              <w:keepLines w:val="0"/>
              <w:widowControl w:val="0"/>
            </w:pPr>
            <w:r w:rsidRPr="00EA5FA7">
              <w:t>YES</w:t>
            </w:r>
          </w:p>
        </w:tc>
        <w:tc>
          <w:tcPr>
            <w:tcW w:w="1080" w:type="dxa"/>
          </w:tcPr>
          <w:p w14:paraId="34691C13" w14:textId="77777777" w:rsidR="009075AE" w:rsidRPr="00EA5FA7" w:rsidRDefault="009075AE" w:rsidP="00CE6F75">
            <w:pPr>
              <w:pStyle w:val="TAC"/>
              <w:keepNext w:val="0"/>
              <w:keepLines w:val="0"/>
              <w:widowControl w:val="0"/>
            </w:pPr>
            <w:r w:rsidRPr="00EA5FA7">
              <w:t>reject</w:t>
            </w:r>
          </w:p>
        </w:tc>
      </w:tr>
      <w:tr w:rsidR="009075AE" w:rsidRPr="00EA5FA7" w14:paraId="3A10F108" w14:textId="77777777" w:rsidTr="00CE6F75">
        <w:tc>
          <w:tcPr>
            <w:tcW w:w="2160" w:type="dxa"/>
          </w:tcPr>
          <w:p w14:paraId="66346AF2" w14:textId="77777777" w:rsidR="009075AE" w:rsidRPr="00EA5FA7" w:rsidRDefault="009075AE" w:rsidP="00CE6F75">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03F7BE41" w14:textId="77777777" w:rsidR="009075AE" w:rsidRPr="00EA5FA7" w:rsidRDefault="009075AE" w:rsidP="00CE6F75">
            <w:pPr>
              <w:pStyle w:val="TAL"/>
              <w:keepNext w:val="0"/>
              <w:keepLines w:val="0"/>
              <w:widowControl w:val="0"/>
              <w:rPr>
                <w:lang w:eastAsia="zh-CN"/>
              </w:rPr>
            </w:pPr>
            <w:r w:rsidRPr="00EA5FA7">
              <w:rPr>
                <w:lang w:eastAsia="zh-CN"/>
              </w:rPr>
              <w:t xml:space="preserve">M </w:t>
            </w:r>
          </w:p>
        </w:tc>
        <w:tc>
          <w:tcPr>
            <w:tcW w:w="1080" w:type="dxa"/>
          </w:tcPr>
          <w:p w14:paraId="524A6C26" w14:textId="77777777" w:rsidR="009075AE" w:rsidRPr="00EA5FA7" w:rsidRDefault="009075AE" w:rsidP="00CE6F75">
            <w:pPr>
              <w:pStyle w:val="TAL"/>
              <w:keepNext w:val="0"/>
              <w:keepLines w:val="0"/>
              <w:widowControl w:val="0"/>
              <w:rPr>
                <w:i/>
              </w:rPr>
            </w:pPr>
          </w:p>
        </w:tc>
        <w:tc>
          <w:tcPr>
            <w:tcW w:w="1512" w:type="dxa"/>
          </w:tcPr>
          <w:p w14:paraId="0C23D1EA" w14:textId="77777777" w:rsidR="009075AE" w:rsidRPr="00EA5FA7" w:rsidRDefault="009075AE" w:rsidP="00CE6F75">
            <w:pPr>
              <w:pStyle w:val="TAL"/>
              <w:keepNext w:val="0"/>
              <w:keepLines w:val="0"/>
              <w:widowControl w:val="0"/>
            </w:pPr>
            <w:r w:rsidRPr="00EA5FA7">
              <w:t>9.3.1.4</w:t>
            </w:r>
          </w:p>
        </w:tc>
        <w:tc>
          <w:tcPr>
            <w:tcW w:w="1728" w:type="dxa"/>
          </w:tcPr>
          <w:p w14:paraId="5538A4E5" w14:textId="77777777" w:rsidR="009075AE" w:rsidRPr="00EA5FA7" w:rsidRDefault="009075AE" w:rsidP="00CE6F75">
            <w:pPr>
              <w:pStyle w:val="TAL"/>
              <w:keepNext w:val="0"/>
              <w:keepLines w:val="0"/>
              <w:widowControl w:val="0"/>
            </w:pPr>
          </w:p>
        </w:tc>
        <w:tc>
          <w:tcPr>
            <w:tcW w:w="1080" w:type="dxa"/>
          </w:tcPr>
          <w:p w14:paraId="791AC971" w14:textId="77777777" w:rsidR="009075AE" w:rsidRPr="00EA5FA7" w:rsidRDefault="009075AE" w:rsidP="00CE6F75">
            <w:pPr>
              <w:pStyle w:val="TAC"/>
              <w:keepNext w:val="0"/>
              <w:keepLines w:val="0"/>
              <w:widowControl w:val="0"/>
            </w:pPr>
            <w:r w:rsidRPr="00EA5FA7">
              <w:t>YES</w:t>
            </w:r>
          </w:p>
        </w:tc>
        <w:tc>
          <w:tcPr>
            <w:tcW w:w="1080" w:type="dxa"/>
          </w:tcPr>
          <w:p w14:paraId="13AEF59B" w14:textId="77777777" w:rsidR="009075AE" w:rsidRPr="00EA5FA7" w:rsidRDefault="009075AE" w:rsidP="00CE6F75">
            <w:pPr>
              <w:pStyle w:val="TAC"/>
              <w:keepNext w:val="0"/>
              <w:keepLines w:val="0"/>
              <w:widowControl w:val="0"/>
            </w:pPr>
            <w:r w:rsidRPr="00EA5FA7">
              <w:t>reject</w:t>
            </w:r>
          </w:p>
        </w:tc>
      </w:tr>
      <w:tr w:rsidR="009075AE" w:rsidRPr="00EA5FA7" w14:paraId="71EE76C4" w14:textId="77777777" w:rsidTr="00CE6F75">
        <w:tc>
          <w:tcPr>
            <w:tcW w:w="2160" w:type="dxa"/>
            <w:tcBorders>
              <w:top w:val="single" w:sz="4" w:space="0" w:color="auto"/>
              <w:left w:val="single" w:sz="4" w:space="0" w:color="auto"/>
              <w:bottom w:val="single" w:sz="4" w:space="0" w:color="auto"/>
              <w:right w:val="single" w:sz="4" w:space="0" w:color="auto"/>
            </w:tcBorders>
          </w:tcPr>
          <w:p w14:paraId="36FBA2D0" w14:textId="77777777" w:rsidR="009075AE" w:rsidRPr="0009701E" w:rsidRDefault="009075AE" w:rsidP="00CE6F75">
            <w:pPr>
              <w:pStyle w:val="TAL"/>
              <w:keepNext w:val="0"/>
              <w:keepLines w:val="0"/>
              <w:widowControl w:val="0"/>
              <w:rPr>
                <w:rFonts w:eastAsia="Batang"/>
                <w:lang w:val="fr-FR"/>
              </w:rPr>
            </w:pPr>
            <w:proofErr w:type="spellStart"/>
            <w:r w:rsidRPr="0009701E">
              <w:rPr>
                <w:rFonts w:eastAsia="Batang"/>
                <w:lang w:val="fr-FR"/>
              </w:rPr>
              <w:t>gNB</w:t>
            </w:r>
            <w:proofErr w:type="spellEnd"/>
            <w:r w:rsidRPr="0009701E">
              <w:rPr>
                <w:rFonts w:eastAsia="Batang"/>
                <w:lang w:val="fr-FR"/>
              </w:rPr>
              <w:t xml:space="preserve">-DU UE F1AP ID </w:t>
            </w:r>
          </w:p>
        </w:tc>
        <w:tc>
          <w:tcPr>
            <w:tcW w:w="1080" w:type="dxa"/>
            <w:tcBorders>
              <w:top w:val="single" w:sz="4" w:space="0" w:color="auto"/>
              <w:left w:val="single" w:sz="4" w:space="0" w:color="auto"/>
              <w:bottom w:val="single" w:sz="4" w:space="0" w:color="auto"/>
              <w:right w:val="single" w:sz="4" w:space="0" w:color="auto"/>
            </w:tcBorders>
          </w:tcPr>
          <w:p w14:paraId="6EA1D668" w14:textId="77777777" w:rsidR="009075AE" w:rsidRPr="00EA5FA7" w:rsidRDefault="009075AE" w:rsidP="00CE6F7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AB539C"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B35CDE" w14:textId="77777777" w:rsidR="009075AE" w:rsidRPr="00EA5FA7" w:rsidRDefault="009075AE" w:rsidP="00CE6F75">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5FFE7847"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592E82" w14:textId="77777777" w:rsidR="009075AE" w:rsidRPr="00EA5FA7"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85A0E97" w14:textId="77777777" w:rsidR="009075AE" w:rsidRPr="00EA5FA7" w:rsidRDefault="009075AE" w:rsidP="00CE6F75">
            <w:pPr>
              <w:pStyle w:val="TAC"/>
              <w:keepNext w:val="0"/>
              <w:keepLines w:val="0"/>
              <w:widowControl w:val="0"/>
            </w:pPr>
            <w:r w:rsidRPr="00EA5FA7">
              <w:t>ignore</w:t>
            </w:r>
          </w:p>
        </w:tc>
      </w:tr>
      <w:tr w:rsidR="009075AE" w:rsidRPr="00EA5FA7" w14:paraId="4D7D5E52" w14:textId="77777777" w:rsidTr="00CE6F75">
        <w:tc>
          <w:tcPr>
            <w:tcW w:w="2160" w:type="dxa"/>
            <w:tcBorders>
              <w:top w:val="single" w:sz="4" w:space="0" w:color="auto"/>
              <w:left w:val="single" w:sz="4" w:space="0" w:color="auto"/>
              <w:bottom w:val="single" w:sz="4" w:space="0" w:color="auto"/>
              <w:right w:val="single" w:sz="4" w:space="0" w:color="auto"/>
            </w:tcBorders>
          </w:tcPr>
          <w:p w14:paraId="644F3B15" w14:textId="77777777" w:rsidR="009075AE" w:rsidRPr="00EA5FA7" w:rsidRDefault="009075AE" w:rsidP="00CE6F75">
            <w:pPr>
              <w:pStyle w:val="TAL"/>
              <w:keepNext w:val="0"/>
              <w:keepLines w:val="0"/>
              <w:widowControl w:val="0"/>
            </w:pPr>
            <w:proofErr w:type="spellStart"/>
            <w:r w:rsidRPr="00EA5FA7">
              <w:t>SpCell</w:t>
            </w:r>
            <w:proofErr w:type="spellEnd"/>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4E9A7476" w14:textId="77777777" w:rsidR="009075AE" w:rsidRPr="00EA5FA7" w:rsidDel="00C1133D" w:rsidRDefault="009075AE" w:rsidP="00CE6F75">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72B8EC"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2CF858" w14:textId="77777777" w:rsidR="009075AE" w:rsidRPr="00EA5FA7" w:rsidRDefault="009075AE" w:rsidP="00CE6F75">
            <w:pPr>
              <w:pStyle w:val="TAL"/>
              <w:keepNext w:val="0"/>
              <w:keepLines w:val="0"/>
              <w:widowControl w:val="0"/>
            </w:pPr>
            <w:r w:rsidRPr="00EA5FA7">
              <w:rPr>
                <w:rFonts w:cs="Arial"/>
                <w:szCs w:val="18"/>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3A40342A" w14:textId="77777777" w:rsidR="009075AE" w:rsidRPr="00EA5FA7" w:rsidRDefault="009075AE" w:rsidP="00CE6F75">
            <w:pPr>
              <w:pStyle w:val="TAL"/>
              <w:keepNext w:val="0"/>
              <w:keepLines w:val="0"/>
              <w:widowControl w:val="0"/>
            </w:pPr>
            <w:r w:rsidRPr="00EA5FA7">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4C1E1430" w14:textId="77777777" w:rsidR="009075AE" w:rsidRPr="00EA5FA7" w:rsidDel="00C1133D"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8F9429D" w14:textId="77777777" w:rsidR="009075AE" w:rsidRPr="00EA5FA7" w:rsidDel="00C1133D" w:rsidRDefault="009075AE" w:rsidP="00CE6F75">
            <w:pPr>
              <w:pStyle w:val="TAC"/>
              <w:keepNext w:val="0"/>
              <w:keepLines w:val="0"/>
              <w:widowControl w:val="0"/>
            </w:pPr>
            <w:r w:rsidRPr="00EA5FA7">
              <w:t>reject</w:t>
            </w:r>
          </w:p>
        </w:tc>
      </w:tr>
      <w:tr w:rsidR="009075AE" w:rsidRPr="00EA5FA7" w14:paraId="071F3601" w14:textId="77777777" w:rsidTr="00CE6F75">
        <w:tc>
          <w:tcPr>
            <w:tcW w:w="2160" w:type="dxa"/>
            <w:tcBorders>
              <w:top w:val="single" w:sz="4" w:space="0" w:color="auto"/>
              <w:left w:val="single" w:sz="4" w:space="0" w:color="auto"/>
              <w:bottom w:val="single" w:sz="4" w:space="0" w:color="auto"/>
              <w:right w:val="single" w:sz="4" w:space="0" w:color="auto"/>
            </w:tcBorders>
          </w:tcPr>
          <w:p w14:paraId="5D984F19" w14:textId="77777777" w:rsidR="009075AE" w:rsidRPr="00EA5FA7" w:rsidRDefault="009075AE" w:rsidP="00CE6F75">
            <w:pPr>
              <w:pStyle w:val="TAL"/>
              <w:keepNext w:val="0"/>
              <w:keepLines w:val="0"/>
              <w:widowControl w:val="0"/>
            </w:pPr>
            <w:proofErr w:type="spellStart"/>
            <w:r w:rsidRPr="00EA5FA7">
              <w:t>ServCellIndex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371F4DB8" w14:textId="77777777" w:rsidR="009075AE" w:rsidRPr="00EA5FA7" w:rsidRDefault="009075AE" w:rsidP="00CE6F75">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6F56B4D"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22528C" w14:textId="77777777" w:rsidR="009075AE" w:rsidRPr="00EA5FA7" w:rsidRDefault="009075AE" w:rsidP="00CE6F75">
            <w:pPr>
              <w:pStyle w:val="TAL"/>
              <w:keepNext w:val="0"/>
              <w:keepLines w:val="0"/>
              <w:widowControl w:val="0"/>
              <w:rPr>
                <w:rFonts w:cs="Arial"/>
                <w:szCs w:val="18"/>
                <w:lang w:eastAsia="ja-JP"/>
              </w:rPr>
            </w:pPr>
            <w:r w:rsidRPr="00EA5FA7">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4FC59C13"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016F39" w14:textId="77777777" w:rsidR="009075AE" w:rsidRPr="00EA5FA7"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114D43F" w14:textId="77777777" w:rsidR="009075AE" w:rsidRPr="00EA5FA7" w:rsidRDefault="009075AE" w:rsidP="00CE6F75">
            <w:pPr>
              <w:pStyle w:val="TAC"/>
              <w:keepNext w:val="0"/>
              <w:keepLines w:val="0"/>
              <w:widowControl w:val="0"/>
            </w:pPr>
            <w:r w:rsidRPr="00EA5FA7">
              <w:t>reject</w:t>
            </w:r>
          </w:p>
        </w:tc>
      </w:tr>
      <w:tr w:rsidR="009075AE" w:rsidRPr="00EA5FA7" w14:paraId="5D4EA0AF" w14:textId="77777777" w:rsidTr="00CE6F75">
        <w:tc>
          <w:tcPr>
            <w:tcW w:w="2160" w:type="dxa"/>
            <w:tcBorders>
              <w:top w:val="single" w:sz="4" w:space="0" w:color="auto"/>
              <w:left w:val="single" w:sz="4" w:space="0" w:color="auto"/>
              <w:bottom w:val="single" w:sz="4" w:space="0" w:color="auto"/>
              <w:right w:val="single" w:sz="4" w:space="0" w:color="auto"/>
            </w:tcBorders>
          </w:tcPr>
          <w:p w14:paraId="536771EB" w14:textId="77777777" w:rsidR="009075AE" w:rsidRPr="00EA5FA7" w:rsidRDefault="009075AE" w:rsidP="00CE6F75">
            <w:pPr>
              <w:pStyle w:val="TAL"/>
              <w:keepNext w:val="0"/>
              <w:keepLines w:val="0"/>
              <w:widowControl w:val="0"/>
            </w:pPr>
            <w:proofErr w:type="spellStart"/>
            <w:r w:rsidRPr="00EA5FA7">
              <w:t>SpCell</w:t>
            </w:r>
            <w:proofErr w:type="spellEnd"/>
            <w:r w:rsidRPr="00EA5FA7">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428A2EFF" w14:textId="77777777" w:rsidR="009075AE" w:rsidRPr="00EA5FA7" w:rsidRDefault="009075AE" w:rsidP="00CE6F7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39B252"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7ACAC8" w14:textId="77777777" w:rsidR="009075AE" w:rsidRPr="00EA5FA7" w:rsidRDefault="009075AE" w:rsidP="00CE6F75">
            <w:pPr>
              <w:pStyle w:val="TAL"/>
              <w:keepNext w:val="0"/>
              <w:keepLines w:val="0"/>
              <w:widowControl w:val="0"/>
              <w:rPr>
                <w:rFonts w:cs="Arial"/>
                <w:szCs w:val="18"/>
                <w:lang w:eastAsia="ja-JP"/>
              </w:rPr>
            </w:pPr>
            <w:r w:rsidRPr="00EA5FA7">
              <w:rPr>
                <w:rFonts w:cs="Arial"/>
                <w:szCs w:val="18"/>
                <w:lang w:eastAsia="ja-JP"/>
              </w:rPr>
              <w:t>Cell UL Configured</w:t>
            </w:r>
          </w:p>
          <w:p w14:paraId="5BC23013" w14:textId="77777777" w:rsidR="009075AE" w:rsidRPr="00EA5FA7" w:rsidRDefault="009075AE" w:rsidP="00CE6F75">
            <w:pPr>
              <w:pStyle w:val="TAL"/>
              <w:keepNext w:val="0"/>
              <w:keepLines w:val="0"/>
              <w:widowControl w:val="0"/>
              <w:rPr>
                <w:rFonts w:cs="Arial"/>
                <w:szCs w:val="18"/>
                <w:lang w:eastAsia="ja-JP"/>
              </w:rPr>
            </w:pPr>
            <w:r w:rsidRPr="00EA5FA7">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43BB2570"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982009" w14:textId="77777777" w:rsidR="009075AE" w:rsidRPr="00EA5FA7"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011FE1E" w14:textId="77777777" w:rsidR="009075AE" w:rsidRPr="00EA5FA7" w:rsidRDefault="009075AE" w:rsidP="00CE6F75">
            <w:pPr>
              <w:pStyle w:val="TAC"/>
              <w:keepNext w:val="0"/>
              <w:keepLines w:val="0"/>
              <w:widowControl w:val="0"/>
            </w:pPr>
            <w:r w:rsidRPr="00EA5FA7">
              <w:t>ignore</w:t>
            </w:r>
          </w:p>
        </w:tc>
      </w:tr>
      <w:tr w:rsidR="009075AE" w:rsidRPr="00EA5FA7" w:rsidDel="00C1133D" w14:paraId="7E906807" w14:textId="77777777" w:rsidTr="00CE6F75">
        <w:tc>
          <w:tcPr>
            <w:tcW w:w="2160" w:type="dxa"/>
            <w:tcBorders>
              <w:top w:val="single" w:sz="4" w:space="0" w:color="auto"/>
              <w:left w:val="single" w:sz="4" w:space="0" w:color="auto"/>
              <w:bottom w:val="single" w:sz="4" w:space="0" w:color="auto"/>
              <w:right w:val="single" w:sz="4" w:space="0" w:color="auto"/>
            </w:tcBorders>
          </w:tcPr>
          <w:p w14:paraId="2C7746F9" w14:textId="77777777" w:rsidR="009075AE" w:rsidRPr="0009701E" w:rsidRDefault="009075AE" w:rsidP="00CE6F75">
            <w:pPr>
              <w:pStyle w:val="TAL"/>
              <w:keepNext w:val="0"/>
              <w:keepLines w:val="0"/>
              <w:widowControl w:val="0"/>
              <w:rPr>
                <w:lang w:val="fr-FR"/>
              </w:rPr>
            </w:pPr>
            <w:r w:rsidRPr="0009701E">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76EA796C" w14:textId="77777777" w:rsidR="009075AE" w:rsidRPr="00EA5FA7" w:rsidRDefault="009075AE" w:rsidP="00CE6F75">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C412291"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D7D199" w14:textId="77777777" w:rsidR="009075AE" w:rsidRPr="00EA5FA7" w:rsidRDefault="009075AE" w:rsidP="00CE6F75">
            <w:pPr>
              <w:pStyle w:val="TAL"/>
              <w:keepNext w:val="0"/>
              <w:keepLines w:val="0"/>
              <w:widowControl w:val="0"/>
            </w:pPr>
            <w:r w:rsidRPr="00EA5FA7">
              <w:t>9.3.1.25</w:t>
            </w:r>
          </w:p>
        </w:tc>
        <w:tc>
          <w:tcPr>
            <w:tcW w:w="1728" w:type="dxa"/>
            <w:tcBorders>
              <w:top w:val="single" w:sz="4" w:space="0" w:color="auto"/>
              <w:left w:val="single" w:sz="4" w:space="0" w:color="auto"/>
              <w:bottom w:val="single" w:sz="4" w:space="0" w:color="auto"/>
              <w:right w:val="single" w:sz="4" w:space="0" w:color="auto"/>
            </w:tcBorders>
          </w:tcPr>
          <w:p w14:paraId="3790818C"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C69CB8" w14:textId="77777777" w:rsidR="009075AE" w:rsidRPr="00EA5FA7" w:rsidDel="00C1133D"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77715EA" w14:textId="77777777" w:rsidR="009075AE" w:rsidRPr="00EA5FA7" w:rsidDel="00C1133D" w:rsidRDefault="009075AE" w:rsidP="00CE6F75">
            <w:pPr>
              <w:pStyle w:val="TAC"/>
              <w:keepNext w:val="0"/>
              <w:keepLines w:val="0"/>
              <w:widowControl w:val="0"/>
            </w:pPr>
            <w:r w:rsidRPr="00EA5FA7">
              <w:t>reject</w:t>
            </w:r>
          </w:p>
        </w:tc>
      </w:tr>
      <w:tr w:rsidR="009075AE" w:rsidRPr="00EA5FA7" w14:paraId="64EDBC88" w14:textId="77777777" w:rsidTr="00CE6F75">
        <w:tc>
          <w:tcPr>
            <w:tcW w:w="2160" w:type="dxa"/>
            <w:tcBorders>
              <w:top w:val="single" w:sz="4" w:space="0" w:color="auto"/>
              <w:left w:val="single" w:sz="4" w:space="0" w:color="auto"/>
              <w:bottom w:val="single" w:sz="4" w:space="0" w:color="auto"/>
              <w:right w:val="single" w:sz="4" w:space="0" w:color="auto"/>
            </w:tcBorders>
          </w:tcPr>
          <w:p w14:paraId="04F3D353" w14:textId="77777777" w:rsidR="009075AE" w:rsidRPr="00B62421" w:rsidRDefault="009075AE" w:rsidP="00CE6F75">
            <w:pPr>
              <w:pStyle w:val="TAL"/>
              <w:keepNext w:val="0"/>
              <w:keepLines w:val="0"/>
              <w:widowControl w:val="0"/>
              <w:rPr>
                <w:b/>
                <w:bCs/>
              </w:rPr>
            </w:pPr>
            <w:r w:rsidRPr="00B62421">
              <w:rPr>
                <w:b/>
                <w:bCs/>
              </w:rPr>
              <w:t xml:space="preserve">Candidate </w:t>
            </w:r>
            <w:proofErr w:type="spellStart"/>
            <w:r w:rsidRPr="00B62421">
              <w:rPr>
                <w:b/>
                <w:bCs/>
              </w:rPr>
              <w:t>SpCell</w:t>
            </w:r>
            <w:proofErr w:type="spellEnd"/>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8FED785" w14:textId="77777777" w:rsidR="009075AE" w:rsidRPr="00EA5FA7" w:rsidDel="00AF104C"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39EBDEC" w14:textId="77777777" w:rsidR="009075AE" w:rsidRPr="00EA5FA7" w:rsidRDefault="009075AE" w:rsidP="00CE6F75">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7BE8A77A" w14:textId="77777777" w:rsidR="009075AE" w:rsidRPr="00EA5FA7" w:rsidRDefault="009075AE" w:rsidP="00CE6F7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76DDB9F"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8F369B" w14:textId="77777777" w:rsidR="009075AE" w:rsidRPr="00EA5FA7"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D2EBBF6" w14:textId="77777777" w:rsidR="009075AE" w:rsidRPr="00EA5FA7" w:rsidDel="00AF104C" w:rsidRDefault="009075AE" w:rsidP="00CE6F75">
            <w:pPr>
              <w:pStyle w:val="TAC"/>
              <w:keepNext w:val="0"/>
              <w:keepLines w:val="0"/>
              <w:widowControl w:val="0"/>
            </w:pPr>
            <w:r w:rsidRPr="00EA5FA7">
              <w:t>ignore</w:t>
            </w:r>
          </w:p>
        </w:tc>
      </w:tr>
      <w:tr w:rsidR="009075AE" w:rsidRPr="00EA5FA7" w14:paraId="7B4D8382" w14:textId="77777777" w:rsidTr="00CE6F75">
        <w:tc>
          <w:tcPr>
            <w:tcW w:w="2160" w:type="dxa"/>
            <w:tcBorders>
              <w:top w:val="single" w:sz="4" w:space="0" w:color="auto"/>
              <w:left w:val="single" w:sz="4" w:space="0" w:color="auto"/>
              <w:bottom w:val="single" w:sz="4" w:space="0" w:color="auto"/>
              <w:right w:val="single" w:sz="4" w:space="0" w:color="auto"/>
            </w:tcBorders>
          </w:tcPr>
          <w:p w14:paraId="0F66AA64" w14:textId="77777777" w:rsidR="009075AE" w:rsidRPr="00F0216E" w:rsidRDefault="009075AE" w:rsidP="00CE6F75">
            <w:pPr>
              <w:pStyle w:val="TAL"/>
              <w:keepNext w:val="0"/>
              <w:keepLines w:val="0"/>
              <w:widowControl w:val="0"/>
              <w:ind w:leftChars="50" w:left="100"/>
              <w:rPr>
                <w:b/>
                <w:bCs/>
              </w:rPr>
            </w:pPr>
            <w:r w:rsidRPr="00F0216E">
              <w:rPr>
                <w:b/>
                <w:bCs/>
              </w:rPr>
              <w:t xml:space="preserve">&gt;Candidate </w:t>
            </w:r>
            <w:proofErr w:type="spellStart"/>
            <w:r w:rsidRPr="00F0216E">
              <w:rPr>
                <w:b/>
                <w:bCs/>
              </w:rPr>
              <w:t>SpCell</w:t>
            </w:r>
            <w:proofErr w:type="spellEnd"/>
            <w:r w:rsidRPr="00F0216E">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0A370E7" w14:textId="77777777" w:rsidR="009075AE" w:rsidRPr="00EA5FA7" w:rsidDel="00AF104C"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92F3F0F" w14:textId="77777777" w:rsidR="009075AE" w:rsidRPr="00EA5FA7" w:rsidRDefault="009075AE" w:rsidP="00CE6F75">
            <w:pPr>
              <w:pStyle w:val="TAL"/>
              <w:keepNext w:val="0"/>
              <w:keepLines w:val="0"/>
              <w:widowControl w:val="0"/>
              <w:rPr>
                <w:i/>
              </w:rPr>
            </w:pPr>
            <w:r w:rsidRPr="00EA5FA7">
              <w:rPr>
                <w:i/>
              </w:rPr>
              <w:t>1 .. &lt;</w:t>
            </w:r>
            <w:proofErr w:type="spellStart"/>
            <w:r w:rsidRPr="00EA5FA7">
              <w:rPr>
                <w:i/>
              </w:rPr>
              <w:t>maxnoofCandidateSpCells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349306EE" w14:textId="77777777" w:rsidR="009075AE" w:rsidRPr="00EA5FA7" w:rsidRDefault="009075AE" w:rsidP="00CE6F7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77DA232"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C40172" w14:textId="77777777" w:rsidR="009075AE" w:rsidRPr="00EA5FA7" w:rsidRDefault="009075AE" w:rsidP="00CE6F75">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6F7875D6" w14:textId="77777777" w:rsidR="009075AE" w:rsidRPr="00EA5FA7" w:rsidDel="00AF104C" w:rsidRDefault="009075AE" w:rsidP="00CE6F75">
            <w:pPr>
              <w:pStyle w:val="TAC"/>
              <w:keepNext w:val="0"/>
              <w:keepLines w:val="0"/>
              <w:widowControl w:val="0"/>
            </w:pPr>
            <w:r w:rsidRPr="00EA5FA7">
              <w:t>ignore</w:t>
            </w:r>
          </w:p>
        </w:tc>
      </w:tr>
      <w:tr w:rsidR="009075AE" w:rsidRPr="00EA5FA7" w14:paraId="7D55E157" w14:textId="77777777" w:rsidTr="00CE6F75">
        <w:tc>
          <w:tcPr>
            <w:tcW w:w="2160" w:type="dxa"/>
            <w:tcBorders>
              <w:top w:val="single" w:sz="4" w:space="0" w:color="auto"/>
              <w:left w:val="single" w:sz="4" w:space="0" w:color="auto"/>
              <w:bottom w:val="single" w:sz="4" w:space="0" w:color="auto"/>
              <w:right w:val="single" w:sz="4" w:space="0" w:color="auto"/>
            </w:tcBorders>
          </w:tcPr>
          <w:p w14:paraId="67BAFA4D" w14:textId="77777777" w:rsidR="009075AE" w:rsidRPr="008063FC" w:rsidRDefault="009075AE" w:rsidP="00CE6F75">
            <w:pPr>
              <w:pStyle w:val="TAL"/>
              <w:keepNext w:val="0"/>
              <w:keepLines w:val="0"/>
              <w:widowControl w:val="0"/>
              <w:ind w:leftChars="100" w:left="200"/>
            </w:pPr>
            <w:r w:rsidRPr="008063FC">
              <w:t xml:space="preserve">&gt;&gt;Candidate </w:t>
            </w:r>
            <w:proofErr w:type="spellStart"/>
            <w:r w:rsidRPr="008063FC">
              <w:t>SpCell</w:t>
            </w:r>
            <w:proofErr w:type="spellEnd"/>
            <w:r w:rsidRPr="008063FC">
              <w:t xml:space="preserve"> ID</w:t>
            </w:r>
          </w:p>
        </w:tc>
        <w:tc>
          <w:tcPr>
            <w:tcW w:w="1080" w:type="dxa"/>
            <w:tcBorders>
              <w:top w:val="single" w:sz="4" w:space="0" w:color="auto"/>
              <w:left w:val="single" w:sz="4" w:space="0" w:color="auto"/>
              <w:bottom w:val="single" w:sz="4" w:space="0" w:color="auto"/>
              <w:right w:val="single" w:sz="4" w:space="0" w:color="auto"/>
            </w:tcBorders>
          </w:tcPr>
          <w:p w14:paraId="0B21415B" w14:textId="77777777" w:rsidR="009075AE" w:rsidRPr="00EA5FA7" w:rsidDel="00AF104C" w:rsidRDefault="009075AE" w:rsidP="00CE6F75">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D4EA52"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2E105A" w14:textId="77777777" w:rsidR="009075AE" w:rsidRPr="00EA5FA7" w:rsidRDefault="009075AE" w:rsidP="00CE6F75">
            <w:pPr>
              <w:pStyle w:val="TAL"/>
              <w:keepNext w:val="0"/>
              <w:keepLines w:val="0"/>
              <w:widowControl w:val="0"/>
              <w:rPr>
                <w:lang w:eastAsia="ja-JP"/>
              </w:rPr>
            </w:pPr>
            <w:r w:rsidRPr="00EA5FA7">
              <w:rPr>
                <w:lang w:eastAsia="ja-JP"/>
              </w:rPr>
              <w:t>NR CGI</w:t>
            </w:r>
            <w:r>
              <w:rPr>
                <w:lang w:eastAsia="ja-JP"/>
              </w:rPr>
              <w:t xml:space="preserve"> </w:t>
            </w: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63607E4" w14:textId="77777777" w:rsidR="009075AE" w:rsidRPr="00EA5FA7" w:rsidRDefault="009075AE" w:rsidP="00CE6F75">
            <w:pPr>
              <w:pStyle w:val="TAL"/>
              <w:keepNext w:val="0"/>
              <w:keepLines w:val="0"/>
              <w:widowControl w:val="0"/>
            </w:pPr>
            <w:r w:rsidRPr="00EA5FA7">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31D97C56" w14:textId="77777777" w:rsidR="009075AE" w:rsidRPr="00EA5FA7" w:rsidRDefault="009075AE" w:rsidP="00CE6F75">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7F83C628" w14:textId="77777777" w:rsidR="009075AE" w:rsidRPr="00EA5FA7" w:rsidDel="00AF104C" w:rsidRDefault="009075AE" w:rsidP="00CE6F75">
            <w:pPr>
              <w:pStyle w:val="TAC"/>
              <w:keepNext w:val="0"/>
              <w:keepLines w:val="0"/>
              <w:widowControl w:val="0"/>
            </w:pPr>
          </w:p>
        </w:tc>
      </w:tr>
      <w:tr w:rsidR="009075AE" w:rsidRPr="00EA5FA7" w14:paraId="09C26E64" w14:textId="77777777" w:rsidTr="00CE6F75">
        <w:tc>
          <w:tcPr>
            <w:tcW w:w="2160" w:type="dxa"/>
            <w:tcBorders>
              <w:top w:val="single" w:sz="4" w:space="0" w:color="auto"/>
              <w:left w:val="single" w:sz="4" w:space="0" w:color="auto"/>
              <w:bottom w:val="single" w:sz="4" w:space="0" w:color="auto"/>
              <w:right w:val="single" w:sz="4" w:space="0" w:color="auto"/>
            </w:tcBorders>
          </w:tcPr>
          <w:p w14:paraId="62B2CDB3" w14:textId="77777777" w:rsidR="009075AE" w:rsidRPr="00EA5FA7" w:rsidRDefault="009075AE" w:rsidP="00CE6F75">
            <w:pPr>
              <w:pStyle w:val="TAL"/>
              <w:keepNext w:val="0"/>
              <w:keepLines w:val="0"/>
              <w:widowControl w:val="0"/>
            </w:pPr>
            <w:r w:rsidRPr="00EA5FA7">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008A390D" w14:textId="77777777" w:rsidR="009075AE" w:rsidRPr="00EA5FA7" w:rsidRDefault="009075AE" w:rsidP="00CE6F7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BB6636"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4D1231" w14:textId="77777777" w:rsidR="009075AE" w:rsidRPr="00EA5FA7" w:rsidRDefault="009075AE" w:rsidP="00CE6F75">
            <w:pPr>
              <w:pStyle w:val="TAL"/>
              <w:keepNext w:val="0"/>
              <w:keepLines w:val="0"/>
              <w:widowControl w:val="0"/>
            </w:pPr>
            <w:r w:rsidRPr="00EA5FA7">
              <w:t xml:space="preserve">DRX Cycle </w:t>
            </w:r>
          </w:p>
          <w:p w14:paraId="30BFA84F" w14:textId="77777777" w:rsidR="009075AE" w:rsidRPr="00EA5FA7" w:rsidRDefault="009075AE" w:rsidP="00CE6F75">
            <w:pPr>
              <w:pStyle w:val="TAL"/>
              <w:keepNext w:val="0"/>
              <w:keepLines w:val="0"/>
              <w:widowControl w:val="0"/>
            </w:pPr>
            <w:r w:rsidRPr="00EA5FA7">
              <w:t>9.3.1.24</w:t>
            </w:r>
          </w:p>
        </w:tc>
        <w:tc>
          <w:tcPr>
            <w:tcW w:w="1728" w:type="dxa"/>
            <w:tcBorders>
              <w:top w:val="single" w:sz="4" w:space="0" w:color="auto"/>
              <w:left w:val="single" w:sz="4" w:space="0" w:color="auto"/>
              <w:bottom w:val="single" w:sz="4" w:space="0" w:color="auto"/>
              <w:right w:val="single" w:sz="4" w:space="0" w:color="auto"/>
            </w:tcBorders>
          </w:tcPr>
          <w:p w14:paraId="43A8B59E"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4C3CD9" w14:textId="77777777" w:rsidR="009075AE" w:rsidRPr="00EA5FA7"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9C7317E" w14:textId="77777777" w:rsidR="009075AE" w:rsidRPr="00EA5FA7" w:rsidRDefault="009075AE" w:rsidP="00CE6F75">
            <w:pPr>
              <w:pStyle w:val="TAC"/>
              <w:keepNext w:val="0"/>
              <w:keepLines w:val="0"/>
              <w:widowControl w:val="0"/>
            </w:pPr>
            <w:r w:rsidRPr="00EA5FA7">
              <w:t>ignore</w:t>
            </w:r>
          </w:p>
        </w:tc>
      </w:tr>
      <w:tr w:rsidR="009075AE" w:rsidRPr="00EA5FA7" w14:paraId="5A1C5735" w14:textId="77777777" w:rsidTr="00CE6F75">
        <w:tc>
          <w:tcPr>
            <w:tcW w:w="2160" w:type="dxa"/>
          </w:tcPr>
          <w:p w14:paraId="0311ADFA" w14:textId="77777777" w:rsidR="009075AE" w:rsidRPr="00EA5FA7" w:rsidRDefault="009075AE" w:rsidP="00CE6F75">
            <w:pPr>
              <w:pStyle w:val="TAL"/>
              <w:keepNext w:val="0"/>
              <w:keepLines w:val="0"/>
              <w:widowControl w:val="0"/>
            </w:pPr>
            <w:r w:rsidRPr="00EA5FA7">
              <w:t>Resource Coordination Transfer Container</w:t>
            </w:r>
          </w:p>
        </w:tc>
        <w:tc>
          <w:tcPr>
            <w:tcW w:w="1080" w:type="dxa"/>
          </w:tcPr>
          <w:p w14:paraId="584BF369" w14:textId="77777777" w:rsidR="009075AE" w:rsidRPr="00EA5FA7" w:rsidRDefault="009075AE" w:rsidP="00CE6F75">
            <w:pPr>
              <w:pStyle w:val="TAL"/>
              <w:keepNext w:val="0"/>
              <w:keepLines w:val="0"/>
              <w:widowControl w:val="0"/>
            </w:pPr>
            <w:r w:rsidRPr="00EA5FA7">
              <w:t>O</w:t>
            </w:r>
          </w:p>
        </w:tc>
        <w:tc>
          <w:tcPr>
            <w:tcW w:w="1080" w:type="dxa"/>
          </w:tcPr>
          <w:p w14:paraId="74C5E7B3" w14:textId="77777777" w:rsidR="009075AE" w:rsidRPr="00EA5FA7" w:rsidRDefault="009075AE" w:rsidP="00CE6F75">
            <w:pPr>
              <w:pStyle w:val="TAL"/>
              <w:keepNext w:val="0"/>
              <w:keepLines w:val="0"/>
              <w:widowControl w:val="0"/>
              <w:rPr>
                <w:i/>
              </w:rPr>
            </w:pPr>
          </w:p>
        </w:tc>
        <w:tc>
          <w:tcPr>
            <w:tcW w:w="1512" w:type="dxa"/>
          </w:tcPr>
          <w:p w14:paraId="6756A5BA" w14:textId="77777777" w:rsidR="009075AE" w:rsidRPr="00EA5FA7" w:rsidRDefault="009075AE" w:rsidP="00CE6F75">
            <w:pPr>
              <w:pStyle w:val="TAL"/>
              <w:keepNext w:val="0"/>
              <w:keepLines w:val="0"/>
              <w:widowControl w:val="0"/>
            </w:pPr>
            <w:r w:rsidRPr="00EA5FA7">
              <w:t>OCTET STRING</w:t>
            </w:r>
          </w:p>
        </w:tc>
        <w:tc>
          <w:tcPr>
            <w:tcW w:w="1728" w:type="dxa"/>
          </w:tcPr>
          <w:p w14:paraId="0220B966" w14:textId="77777777" w:rsidR="009075AE" w:rsidRPr="00EA5FA7" w:rsidRDefault="009075AE" w:rsidP="00CE6F75">
            <w:pPr>
              <w:pStyle w:val="TAL"/>
              <w:keepNext w:val="0"/>
              <w:keepLines w:val="0"/>
              <w:widowControl w:val="0"/>
            </w:pPr>
            <w:r w:rsidRPr="00EA5FA7">
              <w:t xml:space="preserve">Includes the </w:t>
            </w:r>
            <w:proofErr w:type="spellStart"/>
            <w:r w:rsidRPr="00EA5FA7">
              <w:rPr>
                <w:i/>
              </w:rPr>
              <w:t>MeNB</w:t>
            </w:r>
            <w:proofErr w:type="spellEnd"/>
            <w:r w:rsidRPr="00EA5FA7">
              <w:rPr>
                <w:i/>
              </w:rPr>
              <w:t xml:space="preserve"> Resource Coordination Information</w:t>
            </w:r>
            <w:r w:rsidRPr="00EA5FA7">
              <w:t xml:space="preserve"> IE as defined in subclause 9.2.116 of TS 36.423 [9] for EN-DC case or </w:t>
            </w:r>
            <w:r w:rsidRPr="00EA5FA7">
              <w:rPr>
                <w:i/>
              </w:rPr>
              <w:lastRenderedPageBreak/>
              <w:t>MR-DC Resource Coordination Information</w:t>
            </w:r>
            <w:r w:rsidRPr="00EA5FA7">
              <w:t xml:space="preserve"> IE as defined in TS 38.423 [28] for NGEN-DC and NE-DC cases.</w:t>
            </w:r>
          </w:p>
        </w:tc>
        <w:tc>
          <w:tcPr>
            <w:tcW w:w="1080" w:type="dxa"/>
          </w:tcPr>
          <w:p w14:paraId="3C7535F4" w14:textId="77777777" w:rsidR="009075AE" w:rsidRPr="00EA5FA7" w:rsidRDefault="009075AE" w:rsidP="00CE6F75">
            <w:pPr>
              <w:pStyle w:val="TAC"/>
              <w:keepNext w:val="0"/>
              <w:keepLines w:val="0"/>
              <w:widowControl w:val="0"/>
            </w:pPr>
            <w:r w:rsidRPr="00EA5FA7">
              <w:rPr>
                <w:rFonts w:eastAsia="MS Mincho"/>
              </w:rPr>
              <w:lastRenderedPageBreak/>
              <w:t>YES</w:t>
            </w:r>
          </w:p>
        </w:tc>
        <w:tc>
          <w:tcPr>
            <w:tcW w:w="1080" w:type="dxa"/>
          </w:tcPr>
          <w:p w14:paraId="77A39872" w14:textId="77777777" w:rsidR="009075AE" w:rsidRPr="00EA5FA7" w:rsidRDefault="009075AE" w:rsidP="00CE6F75">
            <w:pPr>
              <w:pStyle w:val="TAC"/>
              <w:keepNext w:val="0"/>
              <w:keepLines w:val="0"/>
              <w:widowControl w:val="0"/>
            </w:pPr>
            <w:r w:rsidRPr="00EA5FA7">
              <w:t>ignore</w:t>
            </w:r>
          </w:p>
        </w:tc>
      </w:tr>
      <w:tr w:rsidR="009075AE" w:rsidRPr="00EA5FA7" w14:paraId="12C577D7" w14:textId="77777777" w:rsidTr="00CE6F75">
        <w:tc>
          <w:tcPr>
            <w:tcW w:w="2160" w:type="dxa"/>
            <w:tcBorders>
              <w:top w:val="single" w:sz="4" w:space="0" w:color="auto"/>
              <w:left w:val="single" w:sz="4" w:space="0" w:color="auto"/>
              <w:bottom w:val="single" w:sz="4" w:space="0" w:color="auto"/>
              <w:right w:val="single" w:sz="4" w:space="0" w:color="auto"/>
            </w:tcBorders>
          </w:tcPr>
          <w:p w14:paraId="0C4A6798" w14:textId="77777777" w:rsidR="009075AE" w:rsidRPr="00B62421" w:rsidRDefault="009075AE" w:rsidP="00CE6F75">
            <w:pPr>
              <w:pStyle w:val="TAL"/>
              <w:keepNext w:val="0"/>
              <w:keepLines w:val="0"/>
              <w:widowControl w:val="0"/>
              <w:rPr>
                <w:b/>
                <w:bCs/>
              </w:rPr>
            </w:pPr>
            <w:proofErr w:type="spellStart"/>
            <w:r w:rsidRPr="00B62421">
              <w:rPr>
                <w:b/>
                <w:bCs/>
              </w:rPr>
              <w:t>SCell</w:t>
            </w:r>
            <w:proofErr w:type="spellEnd"/>
            <w:r w:rsidRPr="00B62421">
              <w:rPr>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1D74F5CE" w14:textId="77777777" w:rsidR="009075AE" w:rsidRPr="00EA5FA7" w:rsidDel="00C1133D"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B06B388" w14:textId="77777777" w:rsidR="009075AE" w:rsidRPr="00EA5FA7" w:rsidRDefault="009075AE" w:rsidP="00CE6F75">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3B223E20"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BB623AC"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83535B" w14:textId="77777777" w:rsidR="009075AE" w:rsidRPr="00EA5FA7" w:rsidDel="00C1133D"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A2183AE" w14:textId="77777777" w:rsidR="009075AE" w:rsidRPr="00EA5FA7" w:rsidDel="00C1133D" w:rsidRDefault="009075AE" w:rsidP="00CE6F75">
            <w:pPr>
              <w:pStyle w:val="TAC"/>
              <w:keepNext w:val="0"/>
              <w:keepLines w:val="0"/>
              <w:widowControl w:val="0"/>
            </w:pPr>
            <w:r w:rsidRPr="00EA5FA7">
              <w:t>ignore</w:t>
            </w:r>
          </w:p>
        </w:tc>
      </w:tr>
      <w:tr w:rsidR="009075AE" w:rsidRPr="00EA5FA7" w14:paraId="62AD4EEC" w14:textId="77777777" w:rsidTr="00CE6F75">
        <w:tc>
          <w:tcPr>
            <w:tcW w:w="2160" w:type="dxa"/>
            <w:tcBorders>
              <w:top w:val="single" w:sz="4" w:space="0" w:color="auto"/>
              <w:left w:val="single" w:sz="4" w:space="0" w:color="auto"/>
              <w:bottom w:val="single" w:sz="4" w:space="0" w:color="auto"/>
              <w:right w:val="single" w:sz="4" w:space="0" w:color="auto"/>
            </w:tcBorders>
          </w:tcPr>
          <w:p w14:paraId="3C932D7A" w14:textId="77777777" w:rsidR="009075AE" w:rsidRPr="00F0216E" w:rsidRDefault="009075AE" w:rsidP="00CE6F75">
            <w:pPr>
              <w:pStyle w:val="TAL"/>
              <w:keepNext w:val="0"/>
              <w:keepLines w:val="0"/>
              <w:widowControl w:val="0"/>
              <w:ind w:leftChars="50" w:left="100"/>
              <w:rPr>
                <w:b/>
                <w:bCs/>
              </w:rPr>
            </w:pPr>
            <w:r w:rsidRPr="00F0216E">
              <w:rPr>
                <w:b/>
                <w:bCs/>
              </w:rPr>
              <w:t>&gt;</w:t>
            </w:r>
            <w:proofErr w:type="spellStart"/>
            <w:r w:rsidRPr="00F0216E">
              <w:rPr>
                <w:b/>
                <w:bCs/>
              </w:rPr>
              <w:t>SCell</w:t>
            </w:r>
            <w:proofErr w:type="spellEnd"/>
            <w:r w:rsidRPr="00F0216E">
              <w:rPr>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754467E6" w14:textId="77777777" w:rsidR="009075AE" w:rsidRPr="00EA5FA7" w:rsidDel="00C1133D"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C52E6CD" w14:textId="77777777" w:rsidR="009075AE" w:rsidRPr="00EA5FA7" w:rsidRDefault="009075AE" w:rsidP="00CE6F75">
            <w:pPr>
              <w:pStyle w:val="TAL"/>
              <w:keepNext w:val="0"/>
              <w:keepLines w:val="0"/>
              <w:widowControl w:val="0"/>
              <w:rPr>
                <w:i/>
              </w:rPr>
            </w:pPr>
            <w:r w:rsidRPr="00EA5FA7">
              <w:rPr>
                <w:i/>
              </w:rPr>
              <w:t>1.. &lt;</w:t>
            </w:r>
            <w:proofErr w:type="spellStart"/>
            <w:r w:rsidRPr="00EA5FA7">
              <w:rPr>
                <w:i/>
              </w:rPr>
              <w:t>maxnoofSCells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736D373D"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FED0729"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388E3C" w14:textId="77777777" w:rsidR="009075AE" w:rsidRPr="00EA5FA7" w:rsidDel="00C1133D" w:rsidRDefault="009075AE" w:rsidP="00CE6F75">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2BB53B36" w14:textId="77777777" w:rsidR="009075AE" w:rsidRPr="00EA5FA7" w:rsidDel="00C1133D" w:rsidRDefault="009075AE" w:rsidP="00CE6F75">
            <w:pPr>
              <w:pStyle w:val="TAC"/>
              <w:keepNext w:val="0"/>
              <w:keepLines w:val="0"/>
              <w:widowControl w:val="0"/>
            </w:pPr>
            <w:r w:rsidRPr="00EA5FA7">
              <w:t>ignore</w:t>
            </w:r>
          </w:p>
        </w:tc>
      </w:tr>
      <w:tr w:rsidR="009075AE" w:rsidRPr="00EA5FA7" w14:paraId="390678B5" w14:textId="77777777" w:rsidTr="00CE6F75">
        <w:tc>
          <w:tcPr>
            <w:tcW w:w="2160" w:type="dxa"/>
            <w:tcBorders>
              <w:top w:val="single" w:sz="4" w:space="0" w:color="auto"/>
              <w:left w:val="single" w:sz="4" w:space="0" w:color="auto"/>
              <w:bottom w:val="single" w:sz="4" w:space="0" w:color="auto"/>
              <w:right w:val="single" w:sz="4" w:space="0" w:color="auto"/>
            </w:tcBorders>
          </w:tcPr>
          <w:p w14:paraId="2DB9AF71" w14:textId="77777777" w:rsidR="009075AE" w:rsidRPr="00EA5FA7" w:rsidRDefault="009075AE" w:rsidP="00CE6F75">
            <w:pPr>
              <w:pStyle w:val="TAL"/>
              <w:keepNext w:val="0"/>
              <w:keepLines w:val="0"/>
              <w:widowControl w:val="0"/>
              <w:ind w:leftChars="100" w:left="200"/>
            </w:pPr>
            <w:r w:rsidRPr="00EA5FA7">
              <w:t>&gt;&gt;</w:t>
            </w:r>
            <w:proofErr w:type="spellStart"/>
            <w:r w:rsidRPr="00EA5FA7">
              <w:t>SCell</w:t>
            </w:r>
            <w:proofErr w:type="spellEnd"/>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478C579E" w14:textId="77777777" w:rsidR="009075AE" w:rsidRPr="00EA5FA7" w:rsidDel="00C1133D" w:rsidRDefault="009075AE" w:rsidP="00CE6F75">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E0A32DE"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4E7320" w14:textId="77777777" w:rsidR="009075AE" w:rsidRPr="00EA5FA7" w:rsidRDefault="009075AE" w:rsidP="00CE6F75">
            <w:pPr>
              <w:pStyle w:val="TAL"/>
              <w:keepNext w:val="0"/>
              <w:keepLines w:val="0"/>
              <w:widowControl w:val="0"/>
            </w:pPr>
            <w:r w:rsidRPr="00EA5FA7">
              <w:rPr>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14A34B80" w14:textId="77777777" w:rsidR="009075AE" w:rsidRPr="00EA5FA7" w:rsidRDefault="009075AE" w:rsidP="00CE6F75">
            <w:pPr>
              <w:pStyle w:val="TAL"/>
              <w:keepNext w:val="0"/>
              <w:keepLines w:val="0"/>
              <w:widowControl w:val="0"/>
            </w:pPr>
            <w:proofErr w:type="spellStart"/>
            <w:r w:rsidRPr="00EA5FA7">
              <w:t>SCell</w:t>
            </w:r>
            <w:proofErr w:type="spellEnd"/>
            <w:r w:rsidRPr="00EA5FA7">
              <w:t xml:space="preserve"> Identifier in </w:t>
            </w:r>
            <w:proofErr w:type="spellStart"/>
            <w:r w:rsidRPr="00EA5FA7">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57941BCE" w14:textId="77777777" w:rsidR="009075AE" w:rsidRPr="00EA5FA7" w:rsidDel="00C1133D" w:rsidRDefault="009075AE" w:rsidP="00CE6F75">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67FB916A" w14:textId="77777777" w:rsidR="009075AE" w:rsidRPr="00EA5FA7" w:rsidDel="00C1133D" w:rsidRDefault="009075AE" w:rsidP="00CE6F75">
            <w:pPr>
              <w:pStyle w:val="TAC"/>
              <w:keepNext w:val="0"/>
              <w:keepLines w:val="0"/>
              <w:widowControl w:val="0"/>
            </w:pPr>
          </w:p>
        </w:tc>
      </w:tr>
      <w:tr w:rsidR="009075AE" w:rsidRPr="00EA5FA7" w14:paraId="23EBF953" w14:textId="77777777" w:rsidTr="00CE6F75">
        <w:tc>
          <w:tcPr>
            <w:tcW w:w="2160" w:type="dxa"/>
            <w:tcBorders>
              <w:top w:val="single" w:sz="4" w:space="0" w:color="auto"/>
              <w:left w:val="single" w:sz="4" w:space="0" w:color="auto"/>
              <w:bottom w:val="single" w:sz="4" w:space="0" w:color="auto"/>
              <w:right w:val="single" w:sz="4" w:space="0" w:color="auto"/>
            </w:tcBorders>
          </w:tcPr>
          <w:p w14:paraId="4851927E" w14:textId="77777777" w:rsidR="009075AE" w:rsidRPr="00EA5FA7" w:rsidRDefault="009075AE" w:rsidP="00CE6F75">
            <w:pPr>
              <w:pStyle w:val="TAL"/>
              <w:keepNext w:val="0"/>
              <w:keepLines w:val="0"/>
              <w:widowControl w:val="0"/>
              <w:ind w:leftChars="100" w:left="200"/>
            </w:pPr>
            <w:r w:rsidRPr="00EA5FA7">
              <w:t>&gt;&gt;</w:t>
            </w:r>
            <w:proofErr w:type="spellStart"/>
            <w:r w:rsidRPr="00EA5FA7">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7C6DC456" w14:textId="77777777" w:rsidR="009075AE" w:rsidRPr="00EA5FA7" w:rsidRDefault="009075AE" w:rsidP="00CE6F75">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A120BE8"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5F9614" w14:textId="77777777" w:rsidR="009075AE" w:rsidRPr="00EA5FA7" w:rsidRDefault="009075AE" w:rsidP="00CE6F75">
            <w:pPr>
              <w:pStyle w:val="TAL"/>
              <w:keepNext w:val="0"/>
              <w:keepLines w:val="0"/>
              <w:widowControl w:val="0"/>
            </w:pPr>
            <w:r w:rsidRPr="00EA5FA7">
              <w:t>INTEGER (1..31)</w:t>
            </w:r>
          </w:p>
        </w:tc>
        <w:tc>
          <w:tcPr>
            <w:tcW w:w="1728" w:type="dxa"/>
            <w:tcBorders>
              <w:top w:val="single" w:sz="4" w:space="0" w:color="auto"/>
              <w:left w:val="single" w:sz="4" w:space="0" w:color="auto"/>
              <w:bottom w:val="single" w:sz="4" w:space="0" w:color="auto"/>
              <w:right w:val="single" w:sz="4" w:space="0" w:color="auto"/>
            </w:tcBorders>
          </w:tcPr>
          <w:p w14:paraId="0B0D4C18"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2CEB7E" w14:textId="77777777" w:rsidR="009075AE" w:rsidRPr="00EA5FA7" w:rsidRDefault="009075AE" w:rsidP="00CE6F75">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0E531226" w14:textId="77777777" w:rsidR="009075AE" w:rsidRPr="00EA5FA7" w:rsidRDefault="009075AE" w:rsidP="00CE6F75">
            <w:pPr>
              <w:pStyle w:val="TAC"/>
              <w:keepNext w:val="0"/>
              <w:keepLines w:val="0"/>
              <w:widowControl w:val="0"/>
            </w:pPr>
          </w:p>
        </w:tc>
      </w:tr>
      <w:tr w:rsidR="009075AE" w:rsidRPr="00EA5FA7" w14:paraId="5989F289" w14:textId="77777777" w:rsidTr="00CE6F75">
        <w:tc>
          <w:tcPr>
            <w:tcW w:w="2160" w:type="dxa"/>
            <w:tcBorders>
              <w:top w:val="single" w:sz="4" w:space="0" w:color="auto"/>
              <w:left w:val="single" w:sz="4" w:space="0" w:color="auto"/>
              <w:bottom w:val="single" w:sz="4" w:space="0" w:color="auto"/>
              <w:right w:val="single" w:sz="4" w:space="0" w:color="auto"/>
            </w:tcBorders>
          </w:tcPr>
          <w:p w14:paraId="2EC89D80" w14:textId="77777777" w:rsidR="009075AE" w:rsidRPr="00EA5FA7" w:rsidRDefault="009075AE" w:rsidP="00CE6F75">
            <w:pPr>
              <w:pStyle w:val="TAL"/>
              <w:keepNext w:val="0"/>
              <w:keepLines w:val="0"/>
              <w:widowControl w:val="0"/>
              <w:ind w:leftChars="100" w:left="200"/>
            </w:pPr>
            <w:r w:rsidRPr="00EA5FA7">
              <w:t>&gt;&gt;</w:t>
            </w:r>
            <w:proofErr w:type="spellStart"/>
            <w:r w:rsidRPr="00EA5FA7">
              <w:t>SCell</w:t>
            </w:r>
            <w:proofErr w:type="spellEnd"/>
            <w:r w:rsidRPr="00EA5FA7">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614F01C1" w14:textId="77777777" w:rsidR="009075AE" w:rsidRPr="00EA5FA7" w:rsidRDefault="009075AE" w:rsidP="00CE6F7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03232E"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695BED" w14:textId="77777777" w:rsidR="009075AE" w:rsidRPr="00EA5FA7" w:rsidRDefault="009075AE" w:rsidP="00CE6F75">
            <w:pPr>
              <w:pStyle w:val="TAL"/>
              <w:keepNext w:val="0"/>
              <w:keepLines w:val="0"/>
              <w:widowControl w:val="0"/>
            </w:pPr>
            <w:r w:rsidRPr="00EA5FA7">
              <w:t>Cell UL Configured</w:t>
            </w:r>
          </w:p>
          <w:p w14:paraId="32F86020" w14:textId="77777777" w:rsidR="009075AE" w:rsidRPr="00EA5FA7" w:rsidRDefault="009075AE" w:rsidP="00CE6F75">
            <w:pPr>
              <w:pStyle w:val="TAL"/>
              <w:keepNext w:val="0"/>
              <w:keepLines w:val="0"/>
              <w:widowControl w:val="0"/>
            </w:pPr>
            <w:r w:rsidRPr="00EA5FA7">
              <w:t>9.3.1.33</w:t>
            </w:r>
          </w:p>
        </w:tc>
        <w:tc>
          <w:tcPr>
            <w:tcW w:w="1728" w:type="dxa"/>
            <w:tcBorders>
              <w:top w:val="single" w:sz="4" w:space="0" w:color="auto"/>
              <w:left w:val="single" w:sz="4" w:space="0" w:color="auto"/>
              <w:bottom w:val="single" w:sz="4" w:space="0" w:color="auto"/>
              <w:right w:val="single" w:sz="4" w:space="0" w:color="auto"/>
            </w:tcBorders>
          </w:tcPr>
          <w:p w14:paraId="7D8C7AF8"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568A03" w14:textId="77777777" w:rsidR="009075AE" w:rsidRPr="00EA5FA7" w:rsidRDefault="009075AE" w:rsidP="00CE6F75">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3FF9499D" w14:textId="77777777" w:rsidR="009075AE" w:rsidRPr="00EA5FA7" w:rsidRDefault="009075AE" w:rsidP="00CE6F75">
            <w:pPr>
              <w:pStyle w:val="TAC"/>
              <w:keepNext w:val="0"/>
              <w:keepLines w:val="0"/>
              <w:widowControl w:val="0"/>
            </w:pPr>
          </w:p>
        </w:tc>
      </w:tr>
      <w:tr w:rsidR="009075AE" w:rsidRPr="00EA5FA7" w14:paraId="37ED0A22" w14:textId="77777777" w:rsidTr="00CE6F75">
        <w:tc>
          <w:tcPr>
            <w:tcW w:w="2160" w:type="dxa"/>
            <w:tcBorders>
              <w:top w:val="single" w:sz="4" w:space="0" w:color="auto"/>
              <w:left w:val="single" w:sz="4" w:space="0" w:color="auto"/>
              <w:bottom w:val="single" w:sz="4" w:space="0" w:color="auto"/>
              <w:right w:val="single" w:sz="4" w:space="0" w:color="auto"/>
            </w:tcBorders>
          </w:tcPr>
          <w:p w14:paraId="1C2A5E31" w14:textId="77777777" w:rsidR="009075AE" w:rsidRPr="00EA5FA7" w:rsidRDefault="009075AE" w:rsidP="00CE6F75">
            <w:pPr>
              <w:pStyle w:val="TAL"/>
              <w:keepNext w:val="0"/>
              <w:keepLines w:val="0"/>
              <w:widowControl w:val="0"/>
              <w:ind w:leftChars="100" w:left="200"/>
            </w:pPr>
            <w:r w:rsidRPr="00EA5FA7">
              <w:t>&gt;&gt;</w:t>
            </w: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206C5146" w14:textId="77777777" w:rsidR="009075AE" w:rsidRPr="00EA5FA7" w:rsidRDefault="009075AE" w:rsidP="00CE6F7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76AB3D"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9447EF" w14:textId="77777777" w:rsidR="009075AE" w:rsidRPr="00EA5FA7" w:rsidRDefault="009075AE" w:rsidP="00CE6F75">
            <w:pPr>
              <w:pStyle w:val="TAL"/>
              <w:keepNext w:val="0"/>
              <w:keepLines w:val="0"/>
              <w:widowControl w:val="0"/>
            </w:pPr>
            <w:r w:rsidRPr="00EA5FA7">
              <w:rPr>
                <w:rFonts w:cs="Arial"/>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70987091"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23553A" w14:textId="77777777" w:rsidR="009075AE" w:rsidRPr="00EA5FA7"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D8950CA" w14:textId="77777777" w:rsidR="009075AE" w:rsidRPr="00EA5FA7" w:rsidRDefault="009075AE" w:rsidP="00CE6F75">
            <w:pPr>
              <w:pStyle w:val="TAC"/>
              <w:keepNext w:val="0"/>
              <w:keepLines w:val="0"/>
              <w:widowControl w:val="0"/>
            </w:pPr>
            <w:r w:rsidRPr="00EA5FA7">
              <w:t>ignore</w:t>
            </w:r>
          </w:p>
        </w:tc>
      </w:tr>
      <w:tr w:rsidR="009075AE" w:rsidRPr="00EA5FA7" w14:paraId="7A2B60EA" w14:textId="77777777" w:rsidTr="00CE6F75">
        <w:tc>
          <w:tcPr>
            <w:tcW w:w="2160" w:type="dxa"/>
          </w:tcPr>
          <w:p w14:paraId="1BAA8F66" w14:textId="77777777" w:rsidR="009075AE" w:rsidRPr="00B62421" w:rsidRDefault="009075AE" w:rsidP="00CE6F75">
            <w:pPr>
              <w:pStyle w:val="TAL"/>
              <w:keepNext w:val="0"/>
              <w:keepLines w:val="0"/>
              <w:widowControl w:val="0"/>
              <w:rPr>
                <w:b/>
                <w:bCs/>
              </w:rPr>
            </w:pPr>
            <w:r w:rsidRPr="00B62421">
              <w:rPr>
                <w:b/>
                <w:bCs/>
              </w:rPr>
              <w:t>SRB to Be Setup List</w:t>
            </w:r>
          </w:p>
        </w:tc>
        <w:tc>
          <w:tcPr>
            <w:tcW w:w="1080" w:type="dxa"/>
          </w:tcPr>
          <w:p w14:paraId="794BF5BF" w14:textId="77777777" w:rsidR="009075AE" w:rsidRPr="00EA5FA7" w:rsidRDefault="009075AE" w:rsidP="00CE6F75">
            <w:pPr>
              <w:pStyle w:val="TAL"/>
              <w:keepNext w:val="0"/>
              <w:keepLines w:val="0"/>
              <w:widowControl w:val="0"/>
              <w:rPr>
                <w:lang w:eastAsia="zh-CN"/>
              </w:rPr>
            </w:pPr>
          </w:p>
        </w:tc>
        <w:tc>
          <w:tcPr>
            <w:tcW w:w="1080" w:type="dxa"/>
          </w:tcPr>
          <w:p w14:paraId="721F9B57" w14:textId="77777777" w:rsidR="009075AE" w:rsidRPr="00EA5FA7" w:rsidRDefault="009075AE" w:rsidP="00CE6F75">
            <w:pPr>
              <w:pStyle w:val="TAL"/>
              <w:keepNext w:val="0"/>
              <w:keepLines w:val="0"/>
              <w:widowControl w:val="0"/>
              <w:rPr>
                <w:i/>
              </w:rPr>
            </w:pPr>
            <w:r w:rsidRPr="00EA5FA7">
              <w:rPr>
                <w:i/>
              </w:rPr>
              <w:t>0..1</w:t>
            </w:r>
          </w:p>
        </w:tc>
        <w:tc>
          <w:tcPr>
            <w:tcW w:w="1512" w:type="dxa"/>
          </w:tcPr>
          <w:p w14:paraId="41975BA8" w14:textId="77777777" w:rsidR="009075AE" w:rsidRPr="00EA5FA7" w:rsidRDefault="009075AE" w:rsidP="00CE6F75">
            <w:pPr>
              <w:pStyle w:val="TAL"/>
              <w:keepNext w:val="0"/>
              <w:keepLines w:val="0"/>
              <w:widowControl w:val="0"/>
            </w:pPr>
          </w:p>
        </w:tc>
        <w:tc>
          <w:tcPr>
            <w:tcW w:w="1728" w:type="dxa"/>
          </w:tcPr>
          <w:p w14:paraId="66A40A08" w14:textId="77777777" w:rsidR="009075AE" w:rsidRPr="00EA5FA7" w:rsidRDefault="009075AE" w:rsidP="00CE6F75">
            <w:pPr>
              <w:pStyle w:val="TAL"/>
              <w:keepNext w:val="0"/>
              <w:keepLines w:val="0"/>
              <w:widowControl w:val="0"/>
            </w:pPr>
          </w:p>
        </w:tc>
        <w:tc>
          <w:tcPr>
            <w:tcW w:w="1080" w:type="dxa"/>
          </w:tcPr>
          <w:p w14:paraId="3E21B21E" w14:textId="77777777" w:rsidR="009075AE" w:rsidRPr="00EA5FA7" w:rsidRDefault="009075AE" w:rsidP="00CE6F75">
            <w:pPr>
              <w:pStyle w:val="TAC"/>
              <w:keepNext w:val="0"/>
              <w:keepLines w:val="0"/>
              <w:widowControl w:val="0"/>
            </w:pPr>
            <w:r w:rsidRPr="00EA5FA7">
              <w:t>YES</w:t>
            </w:r>
          </w:p>
        </w:tc>
        <w:tc>
          <w:tcPr>
            <w:tcW w:w="1080" w:type="dxa"/>
          </w:tcPr>
          <w:p w14:paraId="2DBB013E" w14:textId="77777777" w:rsidR="009075AE" w:rsidRPr="00EA5FA7" w:rsidRDefault="009075AE" w:rsidP="00CE6F75">
            <w:pPr>
              <w:pStyle w:val="TAC"/>
              <w:keepNext w:val="0"/>
              <w:keepLines w:val="0"/>
              <w:widowControl w:val="0"/>
            </w:pPr>
            <w:r w:rsidRPr="00EA5FA7">
              <w:t>reject</w:t>
            </w:r>
          </w:p>
        </w:tc>
      </w:tr>
      <w:tr w:rsidR="009075AE" w:rsidRPr="00EA5FA7" w14:paraId="433CEC84" w14:textId="77777777" w:rsidTr="00CE6F75">
        <w:tc>
          <w:tcPr>
            <w:tcW w:w="2160" w:type="dxa"/>
          </w:tcPr>
          <w:p w14:paraId="6D31F674" w14:textId="77777777" w:rsidR="009075AE" w:rsidRPr="00F0216E" w:rsidRDefault="009075AE" w:rsidP="00CE6F75">
            <w:pPr>
              <w:pStyle w:val="TAL"/>
              <w:keepNext w:val="0"/>
              <w:keepLines w:val="0"/>
              <w:widowControl w:val="0"/>
              <w:ind w:leftChars="50" w:left="100"/>
              <w:rPr>
                <w:b/>
                <w:bCs/>
              </w:rPr>
            </w:pPr>
            <w:r w:rsidRPr="00F0216E">
              <w:rPr>
                <w:b/>
                <w:bCs/>
              </w:rPr>
              <w:t>&gt;SRB to Be Setup Item IEs</w:t>
            </w:r>
          </w:p>
        </w:tc>
        <w:tc>
          <w:tcPr>
            <w:tcW w:w="1080" w:type="dxa"/>
          </w:tcPr>
          <w:p w14:paraId="30C8AD50" w14:textId="77777777" w:rsidR="009075AE" w:rsidRPr="00EA5FA7" w:rsidRDefault="009075AE" w:rsidP="00CE6F75">
            <w:pPr>
              <w:pStyle w:val="TAL"/>
              <w:keepNext w:val="0"/>
              <w:keepLines w:val="0"/>
              <w:widowControl w:val="0"/>
              <w:rPr>
                <w:lang w:eastAsia="zh-CN"/>
              </w:rPr>
            </w:pPr>
          </w:p>
        </w:tc>
        <w:tc>
          <w:tcPr>
            <w:tcW w:w="1080" w:type="dxa"/>
          </w:tcPr>
          <w:p w14:paraId="1DADA291" w14:textId="77777777" w:rsidR="009075AE" w:rsidRPr="00EA5FA7" w:rsidRDefault="009075AE" w:rsidP="00CE6F75">
            <w:pPr>
              <w:pStyle w:val="TAL"/>
              <w:keepNext w:val="0"/>
              <w:keepLines w:val="0"/>
              <w:widowControl w:val="0"/>
              <w:rPr>
                <w:i/>
              </w:rPr>
            </w:pPr>
            <w:r w:rsidRPr="00EA5FA7">
              <w:rPr>
                <w:i/>
              </w:rPr>
              <w:t>1 .. &lt;</w:t>
            </w:r>
            <w:proofErr w:type="spellStart"/>
            <w:r w:rsidRPr="00EA5FA7">
              <w:rPr>
                <w:i/>
              </w:rPr>
              <w:t>maxnoofSRBs</w:t>
            </w:r>
            <w:proofErr w:type="spellEnd"/>
            <w:r w:rsidRPr="00EA5FA7">
              <w:rPr>
                <w:i/>
              </w:rPr>
              <w:t>&gt;</w:t>
            </w:r>
          </w:p>
        </w:tc>
        <w:tc>
          <w:tcPr>
            <w:tcW w:w="1512" w:type="dxa"/>
          </w:tcPr>
          <w:p w14:paraId="2942599D" w14:textId="77777777" w:rsidR="009075AE" w:rsidRPr="00EA5FA7" w:rsidRDefault="009075AE" w:rsidP="00CE6F75">
            <w:pPr>
              <w:pStyle w:val="TAL"/>
              <w:keepNext w:val="0"/>
              <w:keepLines w:val="0"/>
              <w:widowControl w:val="0"/>
            </w:pPr>
          </w:p>
        </w:tc>
        <w:tc>
          <w:tcPr>
            <w:tcW w:w="1728" w:type="dxa"/>
          </w:tcPr>
          <w:p w14:paraId="717493B4" w14:textId="77777777" w:rsidR="009075AE" w:rsidRPr="00EA5FA7" w:rsidRDefault="009075AE" w:rsidP="00CE6F75">
            <w:pPr>
              <w:pStyle w:val="TAL"/>
              <w:keepNext w:val="0"/>
              <w:keepLines w:val="0"/>
              <w:widowControl w:val="0"/>
            </w:pPr>
          </w:p>
        </w:tc>
        <w:tc>
          <w:tcPr>
            <w:tcW w:w="1080" w:type="dxa"/>
          </w:tcPr>
          <w:p w14:paraId="20535F06" w14:textId="77777777" w:rsidR="009075AE" w:rsidRPr="00EA5FA7" w:rsidRDefault="009075AE" w:rsidP="00CE6F75">
            <w:pPr>
              <w:pStyle w:val="TAC"/>
              <w:keepNext w:val="0"/>
              <w:keepLines w:val="0"/>
              <w:widowControl w:val="0"/>
            </w:pPr>
            <w:r w:rsidRPr="00EA5FA7">
              <w:t>EACH</w:t>
            </w:r>
          </w:p>
        </w:tc>
        <w:tc>
          <w:tcPr>
            <w:tcW w:w="1080" w:type="dxa"/>
          </w:tcPr>
          <w:p w14:paraId="39711B9B" w14:textId="77777777" w:rsidR="009075AE" w:rsidRPr="00EA5FA7" w:rsidRDefault="009075AE" w:rsidP="00CE6F75">
            <w:pPr>
              <w:pStyle w:val="TAC"/>
              <w:keepNext w:val="0"/>
              <w:keepLines w:val="0"/>
              <w:widowControl w:val="0"/>
            </w:pPr>
            <w:r w:rsidRPr="00EA5FA7">
              <w:t>reject</w:t>
            </w:r>
          </w:p>
        </w:tc>
      </w:tr>
      <w:tr w:rsidR="009075AE" w:rsidRPr="00EA5FA7" w14:paraId="0E8FE40E" w14:textId="77777777" w:rsidTr="00CE6F75">
        <w:tc>
          <w:tcPr>
            <w:tcW w:w="2160" w:type="dxa"/>
          </w:tcPr>
          <w:p w14:paraId="134A4A50" w14:textId="77777777" w:rsidR="009075AE" w:rsidRPr="008063FC" w:rsidRDefault="009075AE" w:rsidP="00CE6F75">
            <w:pPr>
              <w:pStyle w:val="TAL"/>
              <w:keepNext w:val="0"/>
              <w:keepLines w:val="0"/>
              <w:widowControl w:val="0"/>
              <w:ind w:leftChars="100" w:left="200"/>
            </w:pPr>
            <w:r w:rsidRPr="008063FC">
              <w:t>&gt;&gt;SRB ID</w:t>
            </w:r>
          </w:p>
        </w:tc>
        <w:tc>
          <w:tcPr>
            <w:tcW w:w="1080" w:type="dxa"/>
          </w:tcPr>
          <w:p w14:paraId="2411A80B" w14:textId="77777777" w:rsidR="009075AE" w:rsidRPr="00EA5FA7" w:rsidRDefault="009075AE" w:rsidP="00CE6F75">
            <w:pPr>
              <w:pStyle w:val="TAL"/>
              <w:keepNext w:val="0"/>
              <w:keepLines w:val="0"/>
              <w:widowControl w:val="0"/>
              <w:rPr>
                <w:lang w:eastAsia="zh-CN"/>
              </w:rPr>
            </w:pPr>
            <w:r w:rsidRPr="00EA5FA7">
              <w:rPr>
                <w:lang w:eastAsia="zh-CN"/>
              </w:rPr>
              <w:t>M</w:t>
            </w:r>
          </w:p>
        </w:tc>
        <w:tc>
          <w:tcPr>
            <w:tcW w:w="1080" w:type="dxa"/>
          </w:tcPr>
          <w:p w14:paraId="546884B0" w14:textId="77777777" w:rsidR="009075AE" w:rsidRPr="00EA5FA7" w:rsidRDefault="009075AE" w:rsidP="00CE6F75">
            <w:pPr>
              <w:pStyle w:val="TAL"/>
              <w:keepNext w:val="0"/>
              <w:keepLines w:val="0"/>
              <w:widowControl w:val="0"/>
              <w:rPr>
                <w:i/>
              </w:rPr>
            </w:pPr>
          </w:p>
        </w:tc>
        <w:tc>
          <w:tcPr>
            <w:tcW w:w="1512" w:type="dxa"/>
          </w:tcPr>
          <w:p w14:paraId="48B733D8" w14:textId="77777777" w:rsidR="009075AE" w:rsidRPr="00EA5FA7" w:rsidRDefault="009075AE" w:rsidP="00CE6F75">
            <w:pPr>
              <w:pStyle w:val="TAL"/>
              <w:keepNext w:val="0"/>
              <w:keepLines w:val="0"/>
              <w:widowControl w:val="0"/>
            </w:pPr>
            <w:r w:rsidRPr="00EA5FA7">
              <w:t>9.3.1.7</w:t>
            </w:r>
          </w:p>
        </w:tc>
        <w:tc>
          <w:tcPr>
            <w:tcW w:w="1728" w:type="dxa"/>
          </w:tcPr>
          <w:p w14:paraId="374CD27E" w14:textId="77777777" w:rsidR="009075AE" w:rsidRPr="00EA5FA7" w:rsidRDefault="009075AE" w:rsidP="00CE6F75">
            <w:pPr>
              <w:pStyle w:val="TAL"/>
              <w:keepNext w:val="0"/>
              <w:keepLines w:val="0"/>
              <w:widowControl w:val="0"/>
            </w:pPr>
          </w:p>
        </w:tc>
        <w:tc>
          <w:tcPr>
            <w:tcW w:w="1080" w:type="dxa"/>
          </w:tcPr>
          <w:p w14:paraId="1933EA44" w14:textId="77777777" w:rsidR="009075AE" w:rsidRPr="00EA5FA7" w:rsidRDefault="009075AE" w:rsidP="00CE6F75">
            <w:pPr>
              <w:pStyle w:val="TAC"/>
              <w:keepNext w:val="0"/>
              <w:keepLines w:val="0"/>
              <w:widowControl w:val="0"/>
            </w:pPr>
            <w:r w:rsidRPr="00EA5FA7">
              <w:t>-</w:t>
            </w:r>
          </w:p>
        </w:tc>
        <w:tc>
          <w:tcPr>
            <w:tcW w:w="1080" w:type="dxa"/>
          </w:tcPr>
          <w:p w14:paraId="77AEF8E8" w14:textId="77777777" w:rsidR="009075AE" w:rsidRPr="00EA5FA7" w:rsidRDefault="009075AE" w:rsidP="00CE6F75">
            <w:pPr>
              <w:pStyle w:val="TAC"/>
              <w:keepNext w:val="0"/>
              <w:keepLines w:val="0"/>
              <w:widowControl w:val="0"/>
            </w:pPr>
          </w:p>
        </w:tc>
      </w:tr>
      <w:tr w:rsidR="009075AE" w:rsidRPr="00EA5FA7" w14:paraId="509E9971" w14:textId="77777777" w:rsidTr="00CE6F75">
        <w:tc>
          <w:tcPr>
            <w:tcW w:w="2160" w:type="dxa"/>
          </w:tcPr>
          <w:p w14:paraId="412CA5A8" w14:textId="77777777" w:rsidR="009075AE" w:rsidRPr="008063FC" w:rsidRDefault="009075AE" w:rsidP="00CE6F75">
            <w:pPr>
              <w:pStyle w:val="TAL"/>
              <w:keepNext w:val="0"/>
              <w:keepLines w:val="0"/>
              <w:widowControl w:val="0"/>
              <w:ind w:leftChars="100" w:left="200"/>
            </w:pPr>
            <w:r w:rsidRPr="008063FC">
              <w:t>&gt;&gt;Duplication Indication</w:t>
            </w:r>
          </w:p>
        </w:tc>
        <w:tc>
          <w:tcPr>
            <w:tcW w:w="1080" w:type="dxa"/>
          </w:tcPr>
          <w:p w14:paraId="68DBFD30" w14:textId="77777777" w:rsidR="009075AE" w:rsidRPr="00EA5FA7" w:rsidRDefault="009075AE" w:rsidP="00CE6F75">
            <w:pPr>
              <w:pStyle w:val="TAL"/>
              <w:keepNext w:val="0"/>
              <w:keepLines w:val="0"/>
              <w:widowControl w:val="0"/>
              <w:rPr>
                <w:lang w:eastAsia="zh-CN"/>
              </w:rPr>
            </w:pPr>
            <w:r w:rsidRPr="00EA5FA7">
              <w:rPr>
                <w:lang w:eastAsia="zh-CN"/>
              </w:rPr>
              <w:t>O</w:t>
            </w:r>
          </w:p>
        </w:tc>
        <w:tc>
          <w:tcPr>
            <w:tcW w:w="1080" w:type="dxa"/>
          </w:tcPr>
          <w:p w14:paraId="5A8D0E80" w14:textId="77777777" w:rsidR="009075AE" w:rsidRPr="00EA5FA7" w:rsidRDefault="009075AE" w:rsidP="00CE6F75">
            <w:pPr>
              <w:pStyle w:val="TAL"/>
              <w:keepNext w:val="0"/>
              <w:keepLines w:val="0"/>
              <w:widowControl w:val="0"/>
              <w:rPr>
                <w:i/>
              </w:rPr>
            </w:pPr>
          </w:p>
        </w:tc>
        <w:tc>
          <w:tcPr>
            <w:tcW w:w="1512" w:type="dxa"/>
          </w:tcPr>
          <w:p w14:paraId="70722C33" w14:textId="77777777" w:rsidR="009075AE" w:rsidRPr="00EA5FA7" w:rsidRDefault="009075AE" w:rsidP="00CE6F75">
            <w:pPr>
              <w:pStyle w:val="TAL"/>
              <w:keepNext w:val="0"/>
              <w:keepLines w:val="0"/>
              <w:widowControl w:val="0"/>
            </w:pPr>
            <w:r w:rsidRPr="00EA5FA7">
              <w:t>ENUMERATED (true, ..., false)</w:t>
            </w:r>
          </w:p>
        </w:tc>
        <w:tc>
          <w:tcPr>
            <w:tcW w:w="1728" w:type="dxa"/>
          </w:tcPr>
          <w:p w14:paraId="6716895A" w14:textId="77777777" w:rsidR="009075AE" w:rsidRDefault="009075AE" w:rsidP="00CE6F75">
            <w:pPr>
              <w:pStyle w:val="TAL"/>
              <w:keepNext w:val="0"/>
              <w:keepLines w:val="0"/>
              <w:widowControl w:val="0"/>
            </w:pPr>
            <w:r w:rsidRPr="00EA5FA7">
              <w:t>If included, it should be set to true.</w:t>
            </w:r>
            <w:r>
              <w:t xml:space="preserve"> </w:t>
            </w:r>
          </w:p>
          <w:p w14:paraId="66A02007" w14:textId="77777777" w:rsidR="009075AE" w:rsidRPr="00EA5FA7" w:rsidRDefault="009075AE" w:rsidP="00CE6F75">
            <w:pPr>
              <w:pStyle w:val="TAL"/>
              <w:keepNext w:val="0"/>
              <w:keepLines w:val="0"/>
              <w:widowControl w:val="0"/>
            </w:pPr>
            <w:r>
              <w:rPr>
                <w:rFonts w:eastAsia="SimSun"/>
              </w:rPr>
              <w:t xml:space="preserve">This IE is ignored if the </w:t>
            </w:r>
            <w:r w:rsidRPr="00C82AB1">
              <w:rPr>
                <w:rFonts w:eastAsia="SimSun"/>
                <w:i/>
              </w:rPr>
              <w:t>Additional Duplication Indication</w:t>
            </w:r>
            <w:r>
              <w:rPr>
                <w:rFonts w:eastAsia="SimSun"/>
              </w:rPr>
              <w:t xml:space="preserve"> IE is present.</w:t>
            </w:r>
          </w:p>
        </w:tc>
        <w:tc>
          <w:tcPr>
            <w:tcW w:w="1080" w:type="dxa"/>
          </w:tcPr>
          <w:p w14:paraId="27F9A0AF" w14:textId="77777777" w:rsidR="009075AE" w:rsidRPr="00EA5FA7" w:rsidRDefault="009075AE" w:rsidP="00CE6F75">
            <w:pPr>
              <w:pStyle w:val="TAC"/>
              <w:keepNext w:val="0"/>
              <w:keepLines w:val="0"/>
              <w:widowControl w:val="0"/>
            </w:pPr>
            <w:r w:rsidRPr="00EA5FA7">
              <w:t>-</w:t>
            </w:r>
          </w:p>
        </w:tc>
        <w:tc>
          <w:tcPr>
            <w:tcW w:w="1080" w:type="dxa"/>
          </w:tcPr>
          <w:p w14:paraId="2E9621E2" w14:textId="77777777" w:rsidR="009075AE" w:rsidRPr="00EA5FA7" w:rsidRDefault="009075AE" w:rsidP="00CE6F75">
            <w:pPr>
              <w:pStyle w:val="TAC"/>
              <w:keepNext w:val="0"/>
              <w:keepLines w:val="0"/>
              <w:widowControl w:val="0"/>
            </w:pPr>
          </w:p>
        </w:tc>
      </w:tr>
      <w:tr w:rsidR="009075AE" w:rsidRPr="00EA5FA7" w14:paraId="3AC52F6E" w14:textId="77777777" w:rsidTr="00CE6F75">
        <w:tc>
          <w:tcPr>
            <w:tcW w:w="2160" w:type="dxa"/>
          </w:tcPr>
          <w:p w14:paraId="6F7162AF" w14:textId="77777777" w:rsidR="009075AE" w:rsidRPr="008063FC" w:rsidRDefault="009075AE" w:rsidP="00CE6F75">
            <w:pPr>
              <w:pStyle w:val="TAL"/>
              <w:keepNext w:val="0"/>
              <w:keepLines w:val="0"/>
              <w:widowControl w:val="0"/>
              <w:ind w:leftChars="100" w:left="200"/>
            </w:pPr>
            <w:r w:rsidRPr="008063FC">
              <w:rPr>
                <w:rFonts w:eastAsia="Batang" w:cs="Arial"/>
                <w:bCs/>
              </w:rPr>
              <w:t xml:space="preserve">&gt;&gt;Additional </w:t>
            </w:r>
            <w:r w:rsidRPr="008063FC">
              <w:rPr>
                <w:rFonts w:cs="Arial"/>
                <w:bCs/>
                <w:lang w:eastAsia="zh-CN"/>
              </w:rPr>
              <w:t>D</w:t>
            </w:r>
            <w:r w:rsidRPr="008063FC">
              <w:rPr>
                <w:rFonts w:eastAsia="Batang" w:cs="Arial"/>
                <w:bCs/>
              </w:rPr>
              <w:t xml:space="preserve">uplication </w:t>
            </w:r>
            <w:r w:rsidRPr="008063FC">
              <w:rPr>
                <w:rFonts w:eastAsia="SimSun"/>
              </w:rPr>
              <w:t>Indication</w:t>
            </w:r>
          </w:p>
        </w:tc>
        <w:tc>
          <w:tcPr>
            <w:tcW w:w="1080" w:type="dxa"/>
          </w:tcPr>
          <w:p w14:paraId="6BE3BD39" w14:textId="77777777" w:rsidR="009075AE" w:rsidRPr="00EA5FA7" w:rsidRDefault="009075AE" w:rsidP="00CE6F75">
            <w:pPr>
              <w:pStyle w:val="TAL"/>
              <w:keepNext w:val="0"/>
              <w:keepLines w:val="0"/>
              <w:widowControl w:val="0"/>
              <w:rPr>
                <w:lang w:eastAsia="zh-CN"/>
              </w:rPr>
            </w:pPr>
            <w:r>
              <w:rPr>
                <w:rFonts w:eastAsia="SimSun" w:cs="Arial" w:hint="eastAsia"/>
                <w:lang w:val="en-US" w:eastAsia="zh-CN"/>
              </w:rPr>
              <w:t>O</w:t>
            </w:r>
          </w:p>
        </w:tc>
        <w:tc>
          <w:tcPr>
            <w:tcW w:w="1080" w:type="dxa"/>
          </w:tcPr>
          <w:p w14:paraId="1ADF11E5" w14:textId="77777777" w:rsidR="009075AE" w:rsidRPr="00EA5FA7" w:rsidRDefault="009075AE" w:rsidP="00CE6F75">
            <w:pPr>
              <w:pStyle w:val="TAL"/>
              <w:keepNext w:val="0"/>
              <w:keepLines w:val="0"/>
              <w:widowControl w:val="0"/>
              <w:rPr>
                <w:i/>
              </w:rPr>
            </w:pPr>
          </w:p>
        </w:tc>
        <w:tc>
          <w:tcPr>
            <w:tcW w:w="1512" w:type="dxa"/>
          </w:tcPr>
          <w:p w14:paraId="7ABE3E1A" w14:textId="77777777" w:rsidR="009075AE" w:rsidRPr="00EA5FA7" w:rsidRDefault="009075AE" w:rsidP="00CE6F75">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6F616953" w14:textId="77777777" w:rsidR="009075AE" w:rsidRPr="00EA5FA7" w:rsidRDefault="009075AE" w:rsidP="00CE6F75">
            <w:pPr>
              <w:pStyle w:val="TAL"/>
              <w:keepNext w:val="0"/>
              <w:keepLines w:val="0"/>
              <w:widowControl w:val="0"/>
            </w:pPr>
          </w:p>
        </w:tc>
        <w:tc>
          <w:tcPr>
            <w:tcW w:w="1080" w:type="dxa"/>
          </w:tcPr>
          <w:p w14:paraId="071274FD" w14:textId="77777777" w:rsidR="009075AE" w:rsidRPr="00EA5FA7" w:rsidRDefault="009075AE" w:rsidP="00CE6F75">
            <w:pPr>
              <w:pStyle w:val="TAC"/>
              <w:keepNext w:val="0"/>
              <w:keepLines w:val="0"/>
              <w:widowControl w:val="0"/>
            </w:pPr>
            <w:r>
              <w:rPr>
                <w:rFonts w:hint="eastAsia"/>
                <w:lang w:eastAsia="zh-CN"/>
              </w:rPr>
              <w:t>Y</w:t>
            </w:r>
            <w:r>
              <w:rPr>
                <w:lang w:eastAsia="zh-CN"/>
              </w:rPr>
              <w:t>ES</w:t>
            </w:r>
          </w:p>
        </w:tc>
        <w:tc>
          <w:tcPr>
            <w:tcW w:w="1080" w:type="dxa"/>
          </w:tcPr>
          <w:p w14:paraId="6A1ECDAC" w14:textId="77777777" w:rsidR="009075AE" w:rsidRPr="00EA5FA7" w:rsidRDefault="009075AE" w:rsidP="00CE6F75">
            <w:pPr>
              <w:pStyle w:val="TAC"/>
              <w:keepNext w:val="0"/>
              <w:keepLines w:val="0"/>
              <w:widowControl w:val="0"/>
            </w:pPr>
            <w:r>
              <w:rPr>
                <w:rFonts w:cs="Arial"/>
                <w:lang w:eastAsia="zh-CN"/>
              </w:rPr>
              <w:t>ignore</w:t>
            </w:r>
          </w:p>
        </w:tc>
      </w:tr>
      <w:tr w:rsidR="009075AE" w:rsidRPr="00EA5FA7" w14:paraId="1F4587FC" w14:textId="77777777" w:rsidTr="00CE6F75">
        <w:tc>
          <w:tcPr>
            <w:tcW w:w="2160" w:type="dxa"/>
          </w:tcPr>
          <w:p w14:paraId="39B950AC" w14:textId="77777777" w:rsidR="009075AE" w:rsidRPr="008063FC" w:rsidRDefault="009075AE" w:rsidP="00CE6F75">
            <w:pPr>
              <w:pStyle w:val="TAL"/>
              <w:keepNext w:val="0"/>
              <w:keepLines w:val="0"/>
              <w:widowControl w:val="0"/>
              <w:ind w:leftChars="100" w:left="200"/>
              <w:rPr>
                <w:rFonts w:eastAsia="Batang" w:cs="Arial"/>
                <w:bCs/>
              </w:rPr>
            </w:pPr>
            <w:r w:rsidRPr="008063FC">
              <w:rPr>
                <w:rFonts w:eastAsia="Batang" w:cs="Arial"/>
                <w:bCs/>
              </w:rPr>
              <w:t>&gt;&gt;SDT RLC Bearer Configuration</w:t>
            </w:r>
          </w:p>
        </w:tc>
        <w:tc>
          <w:tcPr>
            <w:tcW w:w="1080" w:type="dxa"/>
          </w:tcPr>
          <w:p w14:paraId="1558BBCA" w14:textId="77777777" w:rsidR="009075AE" w:rsidRDefault="009075AE" w:rsidP="00CE6F75">
            <w:pPr>
              <w:pStyle w:val="TAL"/>
              <w:keepNext w:val="0"/>
              <w:keepLines w:val="0"/>
              <w:widowControl w:val="0"/>
              <w:rPr>
                <w:rFonts w:eastAsia="SimSun" w:cs="Arial"/>
                <w:lang w:val="en-US" w:eastAsia="zh-CN"/>
              </w:rPr>
            </w:pPr>
            <w:r w:rsidRPr="00AE3D0F">
              <w:rPr>
                <w:rFonts w:eastAsia="SimSun" w:cs="Arial" w:hint="eastAsia"/>
                <w:lang w:val="en-US" w:eastAsia="zh-CN"/>
              </w:rPr>
              <w:t>O</w:t>
            </w:r>
          </w:p>
        </w:tc>
        <w:tc>
          <w:tcPr>
            <w:tcW w:w="1080" w:type="dxa"/>
          </w:tcPr>
          <w:p w14:paraId="0828FE0B" w14:textId="77777777" w:rsidR="009075AE" w:rsidRPr="00EA5FA7" w:rsidRDefault="009075AE" w:rsidP="00CE6F75">
            <w:pPr>
              <w:pStyle w:val="TAL"/>
              <w:keepNext w:val="0"/>
              <w:keepLines w:val="0"/>
              <w:widowControl w:val="0"/>
              <w:rPr>
                <w:i/>
              </w:rPr>
            </w:pPr>
          </w:p>
        </w:tc>
        <w:tc>
          <w:tcPr>
            <w:tcW w:w="1512" w:type="dxa"/>
          </w:tcPr>
          <w:p w14:paraId="27A68E51" w14:textId="77777777" w:rsidR="009075AE" w:rsidRDefault="009075AE" w:rsidP="00CE6F75">
            <w:pPr>
              <w:pStyle w:val="TAL"/>
              <w:keepNext w:val="0"/>
              <w:keepLines w:val="0"/>
              <w:widowControl w:val="0"/>
              <w:rPr>
                <w:rFonts w:cs="Arial"/>
                <w:lang w:eastAsia="ja-JP"/>
              </w:rPr>
            </w:pPr>
            <w:r w:rsidRPr="00AE3D0F">
              <w:rPr>
                <w:rFonts w:eastAsia="SimSun" w:cs="Arial" w:hint="eastAsia"/>
                <w:lang w:eastAsia="ja-JP"/>
              </w:rPr>
              <w:t>O</w:t>
            </w:r>
            <w:r w:rsidRPr="00AE3D0F">
              <w:rPr>
                <w:rFonts w:eastAsia="SimSun" w:cs="Arial"/>
                <w:lang w:eastAsia="ja-JP"/>
              </w:rPr>
              <w:t>CTET STRING</w:t>
            </w:r>
          </w:p>
        </w:tc>
        <w:tc>
          <w:tcPr>
            <w:tcW w:w="1728" w:type="dxa"/>
          </w:tcPr>
          <w:p w14:paraId="3BAE743F" w14:textId="77777777" w:rsidR="009075AE" w:rsidRPr="00EA5FA7" w:rsidRDefault="009075AE" w:rsidP="00CE6F75">
            <w:pPr>
              <w:pStyle w:val="TAL"/>
              <w:keepNext w:val="0"/>
              <w:keepLines w:val="0"/>
              <w:widowControl w:val="0"/>
            </w:pPr>
            <w:r w:rsidRPr="009F6AF5">
              <w:rPr>
                <w:rFonts w:eastAsia="SimSun"/>
              </w:rPr>
              <w:t xml:space="preserve">Includes the </w:t>
            </w:r>
            <w:r w:rsidRPr="00D96CB4">
              <w:rPr>
                <w:rFonts w:eastAsia="SimSun"/>
                <w:i/>
                <w:iCs/>
              </w:rPr>
              <w:t>RLC-</w:t>
            </w:r>
            <w:proofErr w:type="spellStart"/>
            <w:r w:rsidRPr="00D96CB4">
              <w:rPr>
                <w:rFonts w:eastAsia="SimSun"/>
                <w:i/>
                <w:iCs/>
              </w:rPr>
              <w:t>BearerConfig</w:t>
            </w:r>
            <w:proofErr w:type="spellEnd"/>
            <w:r w:rsidRPr="00AE3D0F">
              <w:rPr>
                <w:rFonts w:eastAsia="SimSun"/>
              </w:rPr>
              <w:t xml:space="preserve"> IE defined in subclause 6.3.2 of TS 38.331 [8]</w:t>
            </w:r>
          </w:p>
        </w:tc>
        <w:tc>
          <w:tcPr>
            <w:tcW w:w="1080" w:type="dxa"/>
          </w:tcPr>
          <w:p w14:paraId="2EAE5EEB" w14:textId="77777777" w:rsidR="009075AE" w:rsidRDefault="009075AE" w:rsidP="00CE6F75">
            <w:pPr>
              <w:pStyle w:val="TAC"/>
              <w:keepNext w:val="0"/>
              <w:keepLines w:val="0"/>
              <w:widowControl w:val="0"/>
              <w:rPr>
                <w:lang w:eastAsia="zh-CN"/>
              </w:rPr>
            </w:pPr>
            <w:r w:rsidRPr="00AE3D0F">
              <w:rPr>
                <w:rFonts w:eastAsia="SimSun"/>
                <w:lang w:eastAsia="zh-CN"/>
              </w:rPr>
              <w:t>YES</w:t>
            </w:r>
          </w:p>
        </w:tc>
        <w:tc>
          <w:tcPr>
            <w:tcW w:w="1080" w:type="dxa"/>
          </w:tcPr>
          <w:p w14:paraId="727C2287" w14:textId="77777777" w:rsidR="009075AE" w:rsidRDefault="009075AE" w:rsidP="00CE6F75">
            <w:pPr>
              <w:pStyle w:val="TAC"/>
              <w:keepNext w:val="0"/>
              <w:keepLines w:val="0"/>
              <w:widowControl w:val="0"/>
              <w:rPr>
                <w:rFonts w:cs="Arial"/>
                <w:lang w:eastAsia="zh-CN"/>
              </w:rPr>
            </w:pPr>
            <w:r w:rsidRPr="00AE3D0F">
              <w:rPr>
                <w:rFonts w:eastAsia="SimSun" w:cs="Arial" w:hint="eastAsia"/>
                <w:lang w:eastAsia="zh-CN"/>
              </w:rPr>
              <w:t>i</w:t>
            </w:r>
            <w:r w:rsidRPr="00AE3D0F">
              <w:rPr>
                <w:rFonts w:eastAsia="SimSun" w:cs="Arial"/>
                <w:lang w:eastAsia="zh-CN"/>
              </w:rPr>
              <w:t>gnore</w:t>
            </w:r>
          </w:p>
        </w:tc>
      </w:tr>
      <w:tr w:rsidR="009075AE" w:rsidRPr="00EA5FA7" w14:paraId="58B23C4A" w14:textId="77777777" w:rsidTr="00CE6F75">
        <w:tc>
          <w:tcPr>
            <w:tcW w:w="2160" w:type="dxa"/>
          </w:tcPr>
          <w:p w14:paraId="497E9A73" w14:textId="77777777" w:rsidR="009075AE" w:rsidRPr="008063FC" w:rsidRDefault="009075AE" w:rsidP="00CE6F75">
            <w:pPr>
              <w:pStyle w:val="TAL"/>
              <w:keepNext w:val="0"/>
              <w:keepLines w:val="0"/>
              <w:widowControl w:val="0"/>
              <w:ind w:leftChars="100" w:left="200"/>
              <w:rPr>
                <w:rFonts w:eastAsia="Batang" w:cs="Arial"/>
                <w:bCs/>
              </w:rPr>
            </w:pPr>
            <w:r w:rsidRPr="008063FC">
              <w:rPr>
                <w:rFonts w:eastAsia="Helvetica" w:cs="Arial"/>
                <w:bCs/>
                <w:szCs w:val="18"/>
              </w:rPr>
              <w:t>&gt;&gt;SRB Mapping Info</w:t>
            </w:r>
          </w:p>
        </w:tc>
        <w:tc>
          <w:tcPr>
            <w:tcW w:w="1080" w:type="dxa"/>
          </w:tcPr>
          <w:p w14:paraId="18F807B2" w14:textId="77777777" w:rsidR="009075AE" w:rsidRPr="00AE3D0F" w:rsidRDefault="009075AE" w:rsidP="00CE6F75">
            <w:pPr>
              <w:pStyle w:val="TAL"/>
              <w:keepNext w:val="0"/>
              <w:keepLines w:val="0"/>
              <w:widowControl w:val="0"/>
              <w:rPr>
                <w:rFonts w:eastAsia="SimSun" w:cs="Arial"/>
                <w:lang w:val="en-US" w:eastAsia="zh-CN"/>
              </w:rPr>
            </w:pPr>
            <w:r>
              <w:rPr>
                <w:rFonts w:cs="Arial"/>
                <w:szCs w:val="18"/>
                <w:lang w:val="en-US" w:eastAsia="zh-CN"/>
              </w:rPr>
              <w:t>O</w:t>
            </w:r>
          </w:p>
        </w:tc>
        <w:tc>
          <w:tcPr>
            <w:tcW w:w="1080" w:type="dxa"/>
          </w:tcPr>
          <w:p w14:paraId="7E4BE9F0" w14:textId="77777777" w:rsidR="009075AE" w:rsidRPr="00EA5FA7" w:rsidRDefault="009075AE" w:rsidP="00CE6F75">
            <w:pPr>
              <w:pStyle w:val="TAL"/>
              <w:keepNext w:val="0"/>
              <w:keepLines w:val="0"/>
              <w:widowControl w:val="0"/>
              <w:rPr>
                <w:i/>
              </w:rPr>
            </w:pPr>
          </w:p>
        </w:tc>
        <w:tc>
          <w:tcPr>
            <w:tcW w:w="1512" w:type="dxa"/>
          </w:tcPr>
          <w:p w14:paraId="415A97D2" w14:textId="77777777" w:rsidR="009075AE" w:rsidRPr="00AE3D0F" w:rsidRDefault="009075AE" w:rsidP="00CE6F75">
            <w:pPr>
              <w:pStyle w:val="TAL"/>
              <w:keepNext w:val="0"/>
              <w:keepLines w:val="0"/>
              <w:widowControl w:val="0"/>
              <w:rPr>
                <w:rFonts w:eastAsia="SimSun" w:cs="Arial"/>
                <w:lang w:eastAsia="ja-JP"/>
              </w:rPr>
            </w:pPr>
            <w:proofErr w:type="spellStart"/>
            <w:r>
              <w:rPr>
                <w:rFonts w:cs="Arial"/>
                <w:szCs w:val="18"/>
                <w:lang w:eastAsia="ja-JP"/>
              </w:rPr>
              <w:t>Uu</w:t>
            </w:r>
            <w:proofErr w:type="spellEnd"/>
            <w:r>
              <w:rPr>
                <w:rFonts w:cs="Arial"/>
                <w:szCs w:val="18"/>
                <w:lang w:eastAsia="ja-JP"/>
              </w:rPr>
              <w:t xml:space="preserve"> RLC Channel ID </w:t>
            </w:r>
            <w:r w:rsidRPr="00D25507">
              <w:rPr>
                <w:rFonts w:cs="Arial"/>
                <w:szCs w:val="18"/>
                <w:lang w:eastAsia="ja-JP"/>
              </w:rPr>
              <w:t>9.3.1.266</w:t>
            </w:r>
          </w:p>
        </w:tc>
        <w:tc>
          <w:tcPr>
            <w:tcW w:w="1728" w:type="dxa"/>
          </w:tcPr>
          <w:p w14:paraId="4B7F21E3" w14:textId="77777777" w:rsidR="009075AE" w:rsidRDefault="009075AE" w:rsidP="00CE6F75">
            <w:pPr>
              <w:pStyle w:val="TAL"/>
              <w:keepNext w:val="0"/>
              <w:keepLines w:val="0"/>
              <w:widowControl w:val="0"/>
              <w:rPr>
                <w:rFonts w:cs="Arial"/>
                <w:szCs w:val="18"/>
              </w:rPr>
            </w:pPr>
            <w:r>
              <w:rPr>
                <w:rFonts w:cs="Arial"/>
                <w:szCs w:val="18"/>
              </w:rPr>
              <w:t xml:space="preserve">This IE contains the mapped </w:t>
            </w:r>
            <w:proofErr w:type="spellStart"/>
            <w:r>
              <w:rPr>
                <w:rFonts w:cs="Arial"/>
                <w:szCs w:val="18"/>
              </w:rPr>
              <w:t>Uu</w:t>
            </w:r>
            <w:proofErr w:type="spellEnd"/>
            <w:r>
              <w:rPr>
                <w:rFonts w:cs="Arial"/>
                <w:szCs w:val="18"/>
              </w:rPr>
              <w:t xml:space="preserve"> Relay RLC CH ID for the SRB</w:t>
            </w:r>
          </w:p>
          <w:p w14:paraId="6743F00F" w14:textId="77777777" w:rsidR="009075AE" w:rsidRPr="00AE3D0F" w:rsidRDefault="009075AE" w:rsidP="00CE6F75">
            <w:pPr>
              <w:pStyle w:val="TAL"/>
              <w:keepNext w:val="0"/>
              <w:keepLines w:val="0"/>
              <w:widowControl w:val="0"/>
              <w:rPr>
                <w:rFonts w:eastAsia="SimSun"/>
              </w:rPr>
            </w:pPr>
          </w:p>
        </w:tc>
        <w:tc>
          <w:tcPr>
            <w:tcW w:w="1080" w:type="dxa"/>
          </w:tcPr>
          <w:p w14:paraId="345D4D30" w14:textId="77777777" w:rsidR="009075AE" w:rsidRPr="00AE3D0F" w:rsidRDefault="009075AE" w:rsidP="00CE6F75">
            <w:pPr>
              <w:pStyle w:val="TAC"/>
              <w:keepNext w:val="0"/>
              <w:keepLines w:val="0"/>
              <w:widowControl w:val="0"/>
              <w:rPr>
                <w:rFonts w:eastAsia="SimSun"/>
                <w:lang w:eastAsia="zh-CN"/>
              </w:rPr>
            </w:pPr>
            <w:r>
              <w:rPr>
                <w:rFonts w:cs="Arial"/>
                <w:szCs w:val="18"/>
              </w:rPr>
              <w:t>YES</w:t>
            </w:r>
          </w:p>
        </w:tc>
        <w:tc>
          <w:tcPr>
            <w:tcW w:w="1080" w:type="dxa"/>
          </w:tcPr>
          <w:p w14:paraId="7A66E6D4" w14:textId="77777777" w:rsidR="009075AE" w:rsidRPr="00AE3D0F" w:rsidRDefault="009075AE" w:rsidP="00CE6F75">
            <w:pPr>
              <w:pStyle w:val="TAC"/>
              <w:keepNext w:val="0"/>
              <w:keepLines w:val="0"/>
              <w:widowControl w:val="0"/>
              <w:rPr>
                <w:rFonts w:eastAsia="SimSun" w:cs="Arial"/>
                <w:lang w:eastAsia="zh-CN"/>
              </w:rPr>
            </w:pPr>
            <w:r>
              <w:rPr>
                <w:rFonts w:cs="Arial"/>
                <w:szCs w:val="18"/>
              </w:rPr>
              <w:t>ignore</w:t>
            </w:r>
          </w:p>
        </w:tc>
      </w:tr>
      <w:tr w:rsidR="009075AE" w:rsidRPr="00EA5FA7" w14:paraId="158630CD" w14:textId="77777777" w:rsidTr="00CE6F75">
        <w:tc>
          <w:tcPr>
            <w:tcW w:w="2160" w:type="dxa"/>
          </w:tcPr>
          <w:p w14:paraId="48BFC4AA" w14:textId="77777777" w:rsidR="009075AE" w:rsidRPr="00B62421" w:rsidRDefault="009075AE" w:rsidP="00CE6F75">
            <w:pPr>
              <w:pStyle w:val="TAL"/>
              <w:keepNext w:val="0"/>
              <w:keepLines w:val="0"/>
              <w:widowControl w:val="0"/>
              <w:rPr>
                <w:rFonts w:eastAsia="MS Mincho"/>
                <w:b/>
                <w:bCs/>
              </w:rPr>
            </w:pPr>
            <w:r w:rsidRPr="00B62421">
              <w:rPr>
                <w:b/>
                <w:bCs/>
              </w:rPr>
              <w:t>DRB to Be Setup List</w:t>
            </w:r>
          </w:p>
        </w:tc>
        <w:tc>
          <w:tcPr>
            <w:tcW w:w="1080" w:type="dxa"/>
          </w:tcPr>
          <w:p w14:paraId="7FE8892B" w14:textId="77777777" w:rsidR="009075AE" w:rsidRPr="00EA5FA7" w:rsidRDefault="009075AE" w:rsidP="00CE6F75">
            <w:pPr>
              <w:pStyle w:val="TAL"/>
              <w:keepNext w:val="0"/>
              <w:keepLines w:val="0"/>
              <w:widowControl w:val="0"/>
              <w:rPr>
                <w:lang w:eastAsia="zh-CN"/>
              </w:rPr>
            </w:pPr>
          </w:p>
        </w:tc>
        <w:tc>
          <w:tcPr>
            <w:tcW w:w="1080" w:type="dxa"/>
          </w:tcPr>
          <w:p w14:paraId="16E3278A" w14:textId="77777777" w:rsidR="009075AE" w:rsidRPr="00EA5FA7" w:rsidRDefault="009075AE" w:rsidP="00CE6F75">
            <w:pPr>
              <w:pStyle w:val="TAL"/>
              <w:keepNext w:val="0"/>
              <w:keepLines w:val="0"/>
              <w:widowControl w:val="0"/>
              <w:rPr>
                <w:i/>
              </w:rPr>
            </w:pPr>
            <w:r w:rsidRPr="00EA5FA7">
              <w:rPr>
                <w:i/>
                <w:iCs/>
              </w:rPr>
              <w:t>0..1</w:t>
            </w:r>
          </w:p>
        </w:tc>
        <w:tc>
          <w:tcPr>
            <w:tcW w:w="1512" w:type="dxa"/>
          </w:tcPr>
          <w:p w14:paraId="2370A8C9" w14:textId="77777777" w:rsidR="009075AE" w:rsidRPr="00EA5FA7" w:rsidRDefault="009075AE" w:rsidP="00CE6F75">
            <w:pPr>
              <w:pStyle w:val="TAL"/>
              <w:keepNext w:val="0"/>
              <w:keepLines w:val="0"/>
              <w:widowControl w:val="0"/>
            </w:pPr>
          </w:p>
        </w:tc>
        <w:tc>
          <w:tcPr>
            <w:tcW w:w="1728" w:type="dxa"/>
          </w:tcPr>
          <w:p w14:paraId="3407DDB8" w14:textId="77777777" w:rsidR="009075AE" w:rsidRPr="00EA5FA7" w:rsidRDefault="009075AE" w:rsidP="00CE6F75">
            <w:pPr>
              <w:pStyle w:val="TAL"/>
              <w:keepNext w:val="0"/>
              <w:keepLines w:val="0"/>
              <w:widowControl w:val="0"/>
            </w:pPr>
          </w:p>
        </w:tc>
        <w:tc>
          <w:tcPr>
            <w:tcW w:w="1080" w:type="dxa"/>
          </w:tcPr>
          <w:p w14:paraId="2CD1A640" w14:textId="77777777" w:rsidR="009075AE" w:rsidRPr="00EA5FA7" w:rsidRDefault="009075AE" w:rsidP="00CE6F75">
            <w:pPr>
              <w:pStyle w:val="TAC"/>
              <w:keepNext w:val="0"/>
              <w:keepLines w:val="0"/>
              <w:widowControl w:val="0"/>
              <w:rPr>
                <w:rFonts w:eastAsia="MS Mincho"/>
              </w:rPr>
            </w:pPr>
            <w:r w:rsidRPr="00EA5FA7">
              <w:rPr>
                <w:rFonts w:eastAsia="MS Mincho"/>
              </w:rPr>
              <w:t>YES</w:t>
            </w:r>
          </w:p>
        </w:tc>
        <w:tc>
          <w:tcPr>
            <w:tcW w:w="1080" w:type="dxa"/>
          </w:tcPr>
          <w:p w14:paraId="01E3A6E4" w14:textId="77777777" w:rsidR="009075AE" w:rsidRPr="00EA5FA7" w:rsidRDefault="009075AE" w:rsidP="00CE6F75">
            <w:pPr>
              <w:pStyle w:val="TAC"/>
              <w:keepNext w:val="0"/>
              <w:keepLines w:val="0"/>
              <w:widowControl w:val="0"/>
            </w:pPr>
            <w:r w:rsidRPr="00EA5FA7">
              <w:t>reject</w:t>
            </w:r>
          </w:p>
        </w:tc>
      </w:tr>
      <w:tr w:rsidR="009075AE" w:rsidRPr="00EA5FA7" w14:paraId="43DB26A8" w14:textId="77777777" w:rsidTr="00CE6F75">
        <w:trPr>
          <w:trHeight w:val="138"/>
        </w:trPr>
        <w:tc>
          <w:tcPr>
            <w:tcW w:w="2160" w:type="dxa"/>
          </w:tcPr>
          <w:p w14:paraId="580AF640" w14:textId="77777777" w:rsidR="009075AE" w:rsidRPr="00F0216E" w:rsidRDefault="009075AE" w:rsidP="00CE6F75">
            <w:pPr>
              <w:pStyle w:val="TAL"/>
              <w:keepNext w:val="0"/>
              <w:keepLines w:val="0"/>
              <w:widowControl w:val="0"/>
              <w:ind w:leftChars="50" w:left="100"/>
              <w:rPr>
                <w:b/>
                <w:bCs/>
              </w:rPr>
            </w:pPr>
            <w:r w:rsidRPr="00F0216E">
              <w:rPr>
                <w:b/>
                <w:bCs/>
              </w:rPr>
              <w:t>&gt;DRB to Be Setup Item IEs</w:t>
            </w:r>
          </w:p>
        </w:tc>
        <w:tc>
          <w:tcPr>
            <w:tcW w:w="1080" w:type="dxa"/>
          </w:tcPr>
          <w:p w14:paraId="3795D48F" w14:textId="77777777" w:rsidR="009075AE" w:rsidRPr="00EA5FA7" w:rsidRDefault="009075AE" w:rsidP="00CE6F75">
            <w:pPr>
              <w:pStyle w:val="TAL"/>
              <w:keepNext w:val="0"/>
              <w:keepLines w:val="0"/>
              <w:widowControl w:val="0"/>
              <w:rPr>
                <w:lang w:eastAsia="zh-CN"/>
              </w:rPr>
            </w:pPr>
          </w:p>
        </w:tc>
        <w:tc>
          <w:tcPr>
            <w:tcW w:w="1080" w:type="dxa"/>
          </w:tcPr>
          <w:p w14:paraId="0A084D97" w14:textId="77777777" w:rsidR="009075AE" w:rsidRPr="00EA5FA7" w:rsidRDefault="009075AE" w:rsidP="00CE6F75">
            <w:pPr>
              <w:pStyle w:val="TAL"/>
              <w:keepNext w:val="0"/>
              <w:keepLines w:val="0"/>
              <w:widowControl w:val="0"/>
              <w:rPr>
                <w:i/>
              </w:rPr>
            </w:pPr>
            <w:r w:rsidRPr="00EA5FA7">
              <w:rPr>
                <w:i/>
              </w:rPr>
              <w:t>1 .. &lt;</w:t>
            </w:r>
            <w:proofErr w:type="spellStart"/>
            <w:r w:rsidRPr="00EA5FA7">
              <w:rPr>
                <w:i/>
              </w:rPr>
              <w:t>maxnoofDRBs</w:t>
            </w:r>
            <w:proofErr w:type="spellEnd"/>
            <w:r w:rsidRPr="00EA5FA7">
              <w:rPr>
                <w:i/>
              </w:rPr>
              <w:t>&gt;</w:t>
            </w:r>
          </w:p>
        </w:tc>
        <w:tc>
          <w:tcPr>
            <w:tcW w:w="1512" w:type="dxa"/>
          </w:tcPr>
          <w:p w14:paraId="7B9552F3" w14:textId="77777777" w:rsidR="009075AE" w:rsidRPr="00EA5FA7" w:rsidRDefault="009075AE" w:rsidP="00CE6F75">
            <w:pPr>
              <w:pStyle w:val="TAL"/>
              <w:keepNext w:val="0"/>
              <w:keepLines w:val="0"/>
              <w:widowControl w:val="0"/>
            </w:pPr>
          </w:p>
        </w:tc>
        <w:tc>
          <w:tcPr>
            <w:tcW w:w="1728" w:type="dxa"/>
          </w:tcPr>
          <w:p w14:paraId="2A9C1DDA" w14:textId="77777777" w:rsidR="009075AE" w:rsidRPr="00EA5FA7" w:rsidRDefault="009075AE" w:rsidP="00CE6F75">
            <w:pPr>
              <w:pStyle w:val="TAL"/>
              <w:keepNext w:val="0"/>
              <w:keepLines w:val="0"/>
              <w:widowControl w:val="0"/>
            </w:pPr>
          </w:p>
        </w:tc>
        <w:tc>
          <w:tcPr>
            <w:tcW w:w="1080" w:type="dxa"/>
          </w:tcPr>
          <w:p w14:paraId="42320B7D" w14:textId="77777777" w:rsidR="009075AE" w:rsidRPr="00EA5FA7" w:rsidRDefault="009075AE" w:rsidP="00CE6F75">
            <w:pPr>
              <w:pStyle w:val="TAC"/>
              <w:keepNext w:val="0"/>
              <w:keepLines w:val="0"/>
              <w:widowControl w:val="0"/>
              <w:rPr>
                <w:rFonts w:eastAsia="MS Mincho"/>
              </w:rPr>
            </w:pPr>
            <w:r w:rsidRPr="00EA5FA7">
              <w:rPr>
                <w:rFonts w:eastAsia="MS Mincho"/>
              </w:rPr>
              <w:t>EACH</w:t>
            </w:r>
          </w:p>
        </w:tc>
        <w:tc>
          <w:tcPr>
            <w:tcW w:w="1080" w:type="dxa"/>
          </w:tcPr>
          <w:p w14:paraId="14EF8557" w14:textId="77777777" w:rsidR="009075AE" w:rsidRPr="00EA5FA7" w:rsidRDefault="009075AE" w:rsidP="00CE6F75">
            <w:pPr>
              <w:pStyle w:val="TAC"/>
              <w:keepNext w:val="0"/>
              <w:keepLines w:val="0"/>
              <w:widowControl w:val="0"/>
            </w:pPr>
            <w:r w:rsidRPr="00EA5FA7">
              <w:t>reject</w:t>
            </w:r>
          </w:p>
        </w:tc>
      </w:tr>
      <w:tr w:rsidR="009075AE" w:rsidRPr="00EA5FA7" w14:paraId="1603C552" w14:textId="77777777" w:rsidTr="00CE6F75">
        <w:tc>
          <w:tcPr>
            <w:tcW w:w="2160" w:type="dxa"/>
          </w:tcPr>
          <w:p w14:paraId="4966E2E2" w14:textId="77777777" w:rsidR="009075AE" w:rsidRPr="00F0216E" w:rsidRDefault="009075AE" w:rsidP="00CE6F75">
            <w:pPr>
              <w:pStyle w:val="TAL"/>
              <w:keepNext w:val="0"/>
              <w:keepLines w:val="0"/>
              <w:widowControl w:val="0"/>
              <w:ind w:leftChars="100" w:left="200"/>
              <w:rPr>
                <w:lang w:eastAsia="zh-CN"/>
              </w:rPr>
            </w:pPr>
            <w:r w:rsidRPr="00F0216E">
              <w:t>&gt;&gt;</w:t>
            </w:r>
            <w:r w:rsidRPr="00F0216E">
              <w:rPr>
                <w:lang w:eastAsia="zh-CN"/>
              </w:rPr>
              <w:t>DRB ID</w:t>
            </w:r>
          </w:p>
        </w:tc>
        <w:tc>
          <w:tcPr>
            <w:tcW w:w="1080" w:type="dxa"/>
          </w:tcPr>
          <w:p w14:paraId="0B1AC881" w14:textId="77777777" w:rsidR="009075AE" w:rsidRPr="00EA5FA7" w:rsidRDefault="009075AE" w:rsidP="00CE6F75">
            <w:pPr>
              <w:pStyle w:val="TAL"/>
              <w:keepNext w:val="0"/>
              <w:keepLines w:val="0"/>
              <w:widowControl w:val="0"/>
            </w:pPr>
            <w:r w:rsidRPr="00EA5FA7">
              <w:t>M</w:t>
            </w:r>
          </w:p>
        </w:tc>
        <w:tc>
          <w:tcPr>
            <w:tcW w:w="1080" w:type="dxa"/>
          </w:tcPr>
          <w:p w14:paraId="1D8AAC85" w14:textId="77777777" w:rsidR="009075AE" w:rsidRPr="00EA5FA7" w:rsidRDefault="009075AE" w:rsidP="00CE6F75">
            <w:pPr>
              <w:pStyle w:val="TAL"/>
              <w:keepNext w:val="0"/>
              <w:keepLines w:val="0"/>
              <w:widowControl w:val="0"/>
              <w:rPr>
                <w:b/>
                <w:i/>
              </w:rPr>
            </w:pPr>
          </w:p>
        </w:tc>
        <w:tc>
          <w:tcPr>
            <w:tcW w:w="1512" w:type="dxa"/>
          </w:tcPr>
          <w:p w14:paraId="6C0931DF" w14:textId="77777777" w:rsidR="009075AE" w:rsidRPr="00EA5FA7" w:rsidRDefault="009075AE" w:rsidP="00CE6F75">
            <w:pPr>
              <w:pStyle w:val="TAL"/>
              <w:keepNext w:val="0"/>
              <w:keepLines w:val="0"/>
              <w:widowControl w:val="0"/>
            </w:pPr>
            <w:r w:rsidRPr="00EA5FA7">
              <w:t>9.3.1.8</w:t>
            </w:r>
          </w:p>
        </w:tc>
        <w:tc>
          <w:tcPr>
            <w:tcW w:w="1728" w:type="dxa"/>
          </w:tcPr>
          <w:p w14:paraId="37CB23C2" w14:textId="77777777" w:rsidR="009075AE" w:rsidRPr="00EA5FA7" w:rsidRDefault="009075AE" w:rsidP="00CE6F75">
            <w:pPr>
              <w:pStyle w:val="TAL"/>
              <w:keepNext w:val="0"/>
              <w:keepLines w:val="0"/>
              <w:widowControl w:val="0"/>
            </w:pPr>
          </w:p>
        </w:tc>
        <w:tc>
          <w:tcPr>
            <w:tcW w:w="1080" w:type="dxa"/>
          </w:tcPr>
          <w:p w14:paraId="0727AAF6" w14:textId="77777777" w:rsidR="009075AE" w:rsidRPr="00EA5FA7" w:rsidRDefault="009075AE" w:rsidP="00CE6F75">
            <w:pPr>
              <w:pStyle w:val="TAC"/>
              <w:keepNext w:val="0"/>
              <w:keepLines w:val="0"/>
              <w:widowControl w:val="0"/>
            </w:pPr>
            <w:r w:rsidRPr="00EA5FA7">
              <w:t>-</w:t>
            </w:r>
          </w:p>
        </w:tc>
        <w:tc>
          <w:tcPr>
            <w:tcW w:w="1080" w:type="dxa"/>
          </w:tcPr>
          <w:p w14:paraId="17D65EE9" w14:textId="77777777" w:rsidR="009075AE" w:rsidRPr="00EA5FA7" w:rsidRDefault="009075AE" w:rsidP="00CE6F75">
            <w:pPr>
              <w:pStyle w:val="TAC"/>
              <w:keepNext w:val="0"/>
              <w:keepLines w:val="0"/>
              <w:widowControl w:val="0"/>
            </w:pPr>
          </w:p>
        </w:tc>
      </w:tr>
      <w:tr w:rsidR="009075AE" w:rsidRPr="00EA5FA7" w14:paraId="6CEB18FB" w14:textId="77777777" w:rsidTr="00CE6F75">
        <w:tc>
          <w:tcPr>
            <w:tcW w:w="2160" w:type="dxa"/>
          </w:tcPr>
          <w:p w14:paraId="29B5A8DE" w14:textId="77777777" w:rsidR="009075AE" w:rsidRPr="00F0216E" w:rsidRDefault="009075AE" w:rsidP="00CE6F75">
            <w:pPr>
              <w:pStyle w:val="TAL"/>
              <w:keepNext w:val="0"/>
              <w:keepLines w:val="0"/>
              <w:widowControl w:val="0"/>
              <w:ind w:leftChars="100" w:left="200"/>
            </w:pPr>
            <w:r w:rsidRPr="00F0216E">
              <w:t xml:space="preserve">&gt;&gt;CHOICE </w:t>
            </w:r>
            <w:r w:rsidRPr="0030753D">
              <w:rPr>
                <w:i/>
                <w:iCs/>
              </w:rPr>
              <w:t>QoS Information</w:t>
            </w:r>
          </w:p>
        </w:tc>
        <w:tc>
          <w:tcPr>
            <w:tcW w:w="1080" w:type="dxa"/>
          </w:tcPr>
          <w:p w14:paraId="391C0A77" w14:textId="77777777" w:rsidR="009075AE" w:rsidRPr="00EA5FA7" w:rsidRDefault="009075AE" w:rsidP="00CE6F75">
            <w:pPr>
              <w:pStyle w:val="TAL"/>
              <w:keepNext w:val="0"/>
              <w:keepLines w:val="0"/>
              <w:widowControl w:val="0"/>
            </w:pPr>
            <w:r w:rsidRPr="00EA5FA7">
              <w:t>M</w:t>
            </w:r>
          </w:p>
        </w:tc>
        <w:tc>
          <w:tcPr>
            <w:tcW w:w="1080" w:type="dxa"/>
          </w:tcPr>
          <w:p w14:paraId="03CA4B74" w14:textId="77777777" w:rsidR="009075AE" w:rsidRPr="00EA5FA7" w:rsidRDefault="009075AE" w:rsidP="00CE6F75">
            <w:pPr>
              <w:pStyle w:val="TAL"/>
              <w:keepNext w:val="0"/>
              <w:keepLines w:val="0"/>
              <w:widowControl w:val="0"/>
              <w:rPr>
                <w:b/>
                <w:i/>
              </w:rPr>
            </w:pPr>
          </w:p>
        </w:tc>
        <w:tc>
          <w:tcPr>
            <w:tcW w:w="1512" w:type="dxa"/>
          </w:tcPr>
          <w:p w14:paraId="02BD5AEA" w14:textId="77777777" w:rsidR="009075AE" w:rsidRPr="00EA5FA7" w:rsidRDefault="009075AE" w:rsidP="00CE6F75">
            <w:pPr>
              <w:pStyle w:val="TAL"/>
              <w:keepNext w:val="0"/>
              <w:keepLines w:val="0"/>
              <w:widowControl w:val="0"/>
            </w:pPr>
          </w:p>
        </w:tc>
        <w:tc>
          <w:tcPr>
            <w:tcW w:w="1728" w:type="dxa"/>
          </w:tcPr>
          <w:p w14:paraId="35557835" w14:textId="77777777" w:rsidR="009075AE" w:rsidRPr="00EA5FA7" w:rsidRDefault="009075AE" w:rsidP="00CE6F75">
            <w:pPr>
              <w:pStyle w:val="TAL"/>
              <w:keepNext w:val="0"/>
              <w:keepLines w:val="0"/>
              <w:widowControl w:val="0"/>
            </w:pPr>
          </w:p>
        </w:tc>
        <w:tc>
          <w:tcPr>
            <w:tcW w:w="1080" w:type="dxa"/>
          </w:tcPr>
          <w:p w14:paraId="2AF161C0" w14:textId="77777777" w:rsidR="009075AE" w:rsidRPr="00EA5FA7" w:rsidRDefault="009075AE" w:rsidP="00CE6F75">
            <w:pPr>
              <w:pStyle w:val="TAC"/>
              <w:keepNext w:val="0"/>
              <w:keepLines w:val="0"/>
              <w:widowControl w:val="0"/>
            </w:pPr>
            <w:r w:rsidRPr="00EA5FA7">
              <w:t>-</w:t>
            </w:r>
          </w:p>
        </w:tc>
        <w:tc>
          <w:tcPr>
            <w:tcW w:w="1080" w:type="dxa"/>
          </w:tcPr>
          <w:p w14:paraId="093FBABA" w14:textId="77777777" w:rsidR="009075AE" w:rsidRPr="00EA5FA7" w:rsidRDefault="009075AE" w:rsidP="00CE6F75">
            <w:pPr>
              <w:pStyle w:val="TAC"/>
              <w:keepNext w:val="0"/>
              <w:keepLines w:val="0"/>
              <w:widowControl w:val="0"/>
            </w:pPr>
          </w:p>
        </w:tc>
      </w:tr>
      <w:tr w:rsidR="009075AE" w:rsidRPr="00EA5FA7" w14:paraId="53036BAD" w14:textId="77777777" w:rsidTr="00CE6F75">
        <w:tc>
          <w:tcPr>
            <w:tcW w:w="2160" w:type="dxa"/>
          </w:tcPr>
          <w:p w14:paraId="122A43DB" w14:textId="77777777" w:rsidR="009075AE" w:rsidRPr="0030753D" w:rsidRDefault="009075AE" w:rsidP="00CE6F75">
            <w:pPr>
              <w:pStyle w:val="TAL"/>
              <w:keepNext w:val="0"/>
              <w:keepLines w:val="0"/>
              <w:widowControl w:val="0"/>
              <w:ind w:leftChars="150" w:left="300"/>
              <w:rPr>
                <w:i/>
                <w:iCs/>
              </w:rPr>
            </w:pPr>
            <w:r w:rsidRPr="00F0216E">
              <w:rPr>
                <w:i/>
                <w:iCs/>
              </w:rPr>
              <w:t>&gt;&gt;&gt;E-UTRAN QoS</w:t>
            </w:r>
          </w:p>
        </w:tc>
        <w:tc>
          <w:tcPr>
            <w:tcW w:w="1080" w:type="dxa"/>
          </w:tcPr>
          <w:p w14:paraId="7A79E6F8" w14:textId="77777777" w:rsidR="009075AE" w:rsidRPr="00EA5FA7" w:rsidRDefault="009075AE" w:rsidP="00CE6F75">
            <w:pPr>
              <w:pStyle w:val="TAL"/>
              <w:keepNext w:val="0"/>
              <w:keepLines w:val="0"/>
              <w:widowControl w:val="0"/>
            </w:pPr>
          </w:p>
        </w:tc>
        <w:tc>
          <w:tcPr>
            <w:tcW w:w="1080" w:type="dxa"/>
          </w:tcPr>
          <w:p w14:paraId="319EC410" w14:textId="77777777" w:rsidR="009075AE" w:rsidRPr="00EA5FA7" w:rsidRDefault="009075AE" w:rsidP="00CE6F75">
            <w:pPr>
              <w:pStyle w:val="TAL"/>
              <w:keepNext w:val="0"/>
              <w:keepLines w:val="0"/>
              <w:widowControl w:val="0"/>
              <w:rPr>
                <w:b/>
                <w:i/>
              </w:rPr>
            </w:pPr>
          </w:p>
        </w:tc>
        <w:tc>
          <w:tcPr>
            <w:tcW w:w="1512" w:type="dxa"/>
          </w:tcPr>
          <w:p w14:paraId="32D458FA" w14:textId="77777777" w:rsidR="009075AE" w:rsidRPr="00EA5FA7" w:rsidRDefault="009075AE" w:rsidP="00CE6F75">
            <w:pPr>
              <w:pStyle w:val="TAL"/>
              <w:keepNext w:val="0"/>
              <w:keepLines w:val="0"/>
              <w:widowControl w:val="0"/>
            </w:pPr>
          </w:p>
        </w:tc>
        <w:tc>
          <w:tcPr>
            <w:tcW w:w="1728" w:type="dxa"/>
          </w:tcPr>
          <w:p w14:paraId="17664D62" w14:textId="77777777" w:rsidR="009075AE" w:rsidRPr="00EA5FA7" w:rsidRDefault="009075AE" w:rsidP="00CE6F75">
            <w:pPr>
              <w:pStyle w:val="TAL"/>
              <w:keepNext w:val="0"/>
              <w:keepLines w:val="0"/>
              <w:widowControl w:val="0"/>
            </w:pPr>
          </w:p>
        </w:tc>
        <w:tc>
          <w:tcPr>
            <w:tcW w:w="1080" w:type="dxa"/>
          </w:tcPr>
          <w:p w14:paraId="4AB364EB" w14:textId="77777777" w:rsidR="009075AE" w:rsidRPr="00EA5FA7" w:rsidRDefault="009075AE" w:rsidP="00CE6F75">
            <w:pPr>
              <w:pStyle w:val="TAC"/>
              <w:keepNext w:val="0"/>
              <w:keepLines w:val="0"/>
              <w:widowControl w:val="0"/>
            </w:pPr>
          </w:p>
        </w:tc>
        <w:tc>
          <w:tcPr>
            <w:tcW w:w="1080" w:type="dxa"/>
          </w:tcPr>
          <w:p w14:paraId="5F336DAD" w14:textId="77777777" w:rsidR="009075AE" w:rsidRPr="00EA5FA7" w:rsidRDefault="009075AE" w:rsidP="00CE6F75">
            <w:pPr>
              <w:pStyle w:val="TAC"/>
              <w:keepNext w:val="0"/>
              <w:keepLines w:val="0"/>
              <w:widowControl w:val="0"/>
            </w:pPr>
          </w:p>
        </w:tc>
      </w:tr>
      <w:tr w:rsidR="009075AE" w:rsidRPr="00EA5FA7" w14:paraId="4A2611C4" w14:textId="77777777" w:rsidTr="00CE6F75">
        <w:tc>
          <w:tcPr>
            <w:tcW w:w="2160" w:type="dxa"/>
          </w:tcPr>
          <w:p w14:paraId="45469FEB" w14:textId="77777777" w:rsidR="009075AE" w:rsidRPr="00EA5FA7" w:rsidRDefault="009075AE" w:rsidP="00CE6F75">
            <w:pPr>
              <w:pStyle w:val="TAL"/>
              <w:keepNext w:val="0"/>
              <w:keepLines w:val="0"/>
              <w:widowControl w:val="0"/>
              <w:ind w:leftChars="200" w:left="400"/>
            </w:pPr>
            <w:r>
              <w:t>&gt;</w:t>
            </w:r>
            <w:r w:rsidRPr="00EA5FA7">
              <w:t>&gt;&gt;&gt;E-UTRAN QoS</w:t>
            </w:r>
          </w:p>
        </w:tc>
        <w:tc>
          <w:tcPr>
            <w:tcW w:w="1080" w:type="dxa"/>
          </w:tcPr>
          <w:p w14:paraId="4171CC91" w14:textId="77777777" w:rsidR="009075AE" w:rsidRPr="00EA5FA7" w:rsidRDefault="009075AE" w:rsidP="00CE6F75">
            <w:pPr>
              <w:pStyle w:val="TAL"/>
              <w:keepNext w:val="0"/>
              <w:keepLines w:val="0"/>
              <w:widowControl w:val="0"/>
              <w:rPr>
                <w:rFonts w:eastAsia="MS Mincho"/>
              </w:rPr>
            </w:pPr>
            <w:r w:rsidRPr="00EA5FA7">
              <w:rPr>
                <w:rFonts w:eastAsia="MS Mincho"/>
              </w:rPr>
              <w:t>M</w:t>
            </w:r>
          </w:p>
        </w:tc>
        <w:tc>
          <w:tcPr>
            <w:tcW w:w="1080" w:type="dxa"/>
          </w:tcPr>
          <w:p w14:paraId="45C1BA7B" w14:textId="77777777" w:rsidR="009075AE" w:rsidRPr="00EA5FA7" w:rsidRDefault="009075AE" w:rsidP="00CE6F75">
            <w:pPr>
              <w:pStyle w:val="TAL"/>
              <w:keepNext w:val="0"/>
              <w:keepLines w:val="0"/>
              <w:widowControl w:val="0"/>
              <w:rPr>
                <w:i/>
              </w:rPr>
            </w:pPr>
          </w:p>
        </w:tc>
        <w:tc>
          <w:tcPr>
            <w:tcW w:w="1512" w:type="dxa"/>
          </w:tcPr>
          <w:p w14:paraId="341BD86D" w14:textId="77777777" w:rsidR="009075AE" w:rsidRPr="00EA5FA7" w:rsidRDefault="009075AE" w:rsidP="00CE6F75">
            <w:pPr>
              <w:pStyle w:val="TAL"/>
              <w:keepNext w:val="0"/>
              <w:keepLines w:val="0"/>
              <w:widowControl w:val="0"/>
            </w:pPr>
            <w:r w:rsidRPr="00EA5FA7">
              <w:t>9.3.1.19</w:t>
            </w:r>
          </w:p>
        </w:tc>
        <w:tc>
          <w:tcPr>
            <w:tcW w:w="1728" w:type="dxa"/>
          </w:tcPr>
          <w:p w14:paraId="2B4A9BF9" w14:textId="77777777" w:rsidR="009075AE" w:rsidRPr="00EA5FA7" w:rsidRDefault="009075AE" w:rsidP="00CE6F75">
            <w:pPr>
              <w:pStyle w:val="TAL"/>
              <w:keepNext w:val="0"/>
              <w:keepLines w:val="0"/>
              <w:widowControl w:val="0"/>
              <w:rPr>
                <w:szCs w:val="18"/>
              </w:rPr>
            </w:pPr>
            <w:r w:rsidRPr="00EA5FA7">
              <w:rPr>
                <w:szCs w:val="18"/>
              </w:rPr>
              <w:t xml:space="preserve">Shall be used for EN-DC case to convey </w:t>
            </w:r>
            <w:r w:rsidRPr="00EA5FA7">
              <w:rPr>
                <w:rFonts w:eastAsia="Batang"/>
              </w:rPr>
              <w:t>E-RAB Level QoS Parameters</w:t>
            </w:r>
          </w:p>
        </w:tc>
        <w:tc>
          <w:tcPr>
            <w:tcW w:w="1080" w:type="dxa"/>
          </w:tcPr>
          <w:p w14:paraId="684E7925" w14:textId="77777777" w:rsidR="009075AE" w:rsidRPr="00EA5FA7" w:rsidRDefault="009075AE" w:rsidP="00CE6F75">
            <w:pPr>
              <w:pStyle w:val="TAC"/>
              <w:keepNext w:val="0"/>
              <w:keepLines w:val="0"/>
              <w:widowControl w:val="0"/>
            </w:pPr>
            <w:r w:rsidRPr="00EA5FA7">
              <w:t>-</w:t>
            </w:r>
          </w:p>
        </w:tc>
        <w:tc>
          <w:tcPr>
            <w:tcW w:w="1080" w:type="dxa"/>
          </w:tcPr>
          <w:p w14:paraId="258A6A8B" w14:textId="77777777" w:rsidR="009075AE" w:rsidRPr="00EA5FA7" w:rsidRDefault="009075AE" w:rsidP="00CE6F75">
            <w:pPr>
              <w:pStyle w:val="TAC"/>
              <w:keepNext w:val="0"/>
              <w:keepLines w:val="0"/>
              <w:widowControl w:val="0"/>
            </w:pPr>
          </w:p>
        </w:tc>
      </w:tr>
      <w:tr w:rsidR="009075AE" w:rsidRPr="00EA5FA7" w14:paraId="2CAF7CFF" w14:textId="77777777" w:rsidTr="00CE6F75">
        <w:tc>
          <w:tcPr>
            <w:tcW w:w="2160" w:type="dxa"/>
          </w:tcPr>
          <w:p w14:paraId="318459AE" w14:textId="77777777" w:rsidR="009075AE" w:rsidRPr="0030753D" w:rsidRDefault="009075AE" w:rsidP="00CE6F75">
            <w:pPr>
              <w:pStyle w:val="TAL"/>
              <w:keepNext w:val="0"/>
              <w:keepLines w:val="0"/>
              <w:widowControl w:val="0"/>
              <w:ind w:leftChars="150" w:left="300"/>
              <w:rPr>
                <w:i/>
                <w:iCs/>
              </w:rPr>
            </w:pPr>
            <w:r w:rsidRPr="00F0216E">
              <w:rPr>
                <w:i/>
                <w:iCs/>
              </w:rPr>
              <w:t>&gt;&gt;&gt;DRB Information</w:t>
            </w:r>
          </w:p>
        </w:tc>
        <w:tc>
          <w:tcPr>
            <w:tcW w:w="1080" w:type="dxa"/>
          </w:tcPr>
          <w:p w14:paraId="3D713B02" w14:textId="77777777" w:rsidR="009075AE" w:rsidRPr="00EA5FA7" w:rsidRDefault="009075AE" w:rsidP="00CE6F75">
            <w:pPr>
              <w:pStyle w:val="TAL"/>
              <w:keepNext w:val="0"/>
              <w:keepLines w:val="0"/>
              <w:widowControl w:val="0"/>
              <w:rPr>
                <w:rFonts w:eastAsia="MS Mincho"/>
              </w:rPr>
            </w:pPr>
          </w:p>
        </w:tc>
        <w:tc>
          <w:tcPr>
            <w:tcW w:w="1080" w:type="dxa"/>
          </w:tcPr>
          <w:p w14:paraId="3BF18A8D" w14:textId="77777777" w:rsidR="009075AE" w:rsidRPr="00EA5FA7" w:rsidRDefault="009075AE" w:rsidP="00CE6F75">
            <w:pPr>
              <w:pStyle w:val="TAL"/>
              <w:keepNext w:val="0"/>
              <w:keepLines w:val="0"/>
              <w:widowControl w:val="0"/>
              <w:rPr>
                <w:i/>
              </w:rPr>
            </w:pPr>
          </w:p>
        </w:tc>
        <w:tc>
          <w:tcPr>
            <w:tcW w:w="1512" w:type="dxa"/>
          </w:tcPr>
          <w:p w14:paraId="3C5D205C" w14:textId="77777777" w:rsidR="009075AE" w:rsidRPr="00EA5FA7" w:rsidRDefault="009075AE" w:rsidP="00CE6F75">
            <w:pPr>
              <w:pStyle w:val="TAL"/>
              <w:keepNext w:val="0"/>
              <w:keepLines w:val="0"/>
              <w:widowControl w:val="0"/>
            </w:pPr>
          </w:p>
        </w:tc>
        <w:tc>
          <w:tcPr>
            <w:tcW w:w="1728" w:type="dxa"/>
          </w:tcPr>
          <w:p w14:paraId="5BAF3ACB" w14:textId="77777777" w:rsidR="009075AE" w:rsidRPr="00EA5FA7" w:rsidRDefault="009075AE" w:rsidP="00CE6F75">
            <w:pPr>
              <w:pStyle w:val="TAL"/>
              <w:keepNext w:val="0"/>
              <w:keepLines w:val="0"/>
              <w:widowControl w:val="0"/>
              <w:rPr>
                <w:szCs w:val="18"/>
              </w:rPr>
            </w:pPr>
          </w:p>
        </w:tc>
        <w:tc>
          <w:tcPr>
            <w:tcW w:w="1080" w:type="dxa"/>
          </w:tcPr>
          <w:p w14:paraId="6C6F61A0" w14:textId="77777777" w:rsidR="009075AE" w:rsidRPr="00EA5FA7" w:rsidRDefault="009075AE" w:rsidP="00CE6F75">
            <w:pPr>
              <w:pStyle w:val="TAC"/>
              <w:keepNext w:val="0"/>
              <w:keepLines w:val="0"/>
              <w:widowControl w:val="0"/>
            </w:pPr>
          </w:p>
        </w:tc>
        <w:tc>
          <w:tcPr>
            <w:tcW w:w="1080" w:type="dxa"/>
          </w:tcPr>
          <w:p w14:paraId="080115D7" w14:textId="77777777" w:rsidR="009075AE" w:rsidRPr="00EA5FA7" w:rsidRDefault="009075AE" w:rsidP="00CE6F75">
            <w:pPr>
              <w:pStyle w:val="TAC"/>
              <w:keepNext w:val="0"/>
              <w:keepLines w:val="0"/>
              <w:widowControl w:val="0"/>
            </w:pPr>
          </w:p>
        </w:tc>
      </w:tr>
      <w:tr w:rsidR="009075AE" w:rsidRPr="00EA5FA7" w14:paraId="4662302F" w14:textId="77777777" w:rsidTr="00CE6F75">
        <w:tc>
          <w:tcPr>
            <w:tcW w:w="2160" w:type="dxa"/>
          </w:tcPr>
          <w:p w14:paraId="635B1CB3" w14:textId="77777777" w:rsidR="009075AE" w:rsidRPr="00F0216E" w:rsidRDefault="009075AE" w:rsidP="00CE6F75">
            <w:pPr>
              <w:pStyle w:val="TAL"/>
              <w:keepNext w:val="0"/>
              <w:keepLines w:val="0"/>
              <w:widowControl w:val="0"/>
              <w:ind w:leftChars="200" w:left="400"/>
              <w:rPr>
                <w:b/>
                <w:bCs/>
              </w:rPr>
            </w:pPr>
            <w:r w:rsidRPr="00F0216E">
              <w:rPr>
                <w:b/>
                <w:bCs/>
              </w:rPr>
              <w:t>&gt;&gt;&gt;&gt;DRB Information</w:t>
            </w:r>
          </w:p>
        </w:tc>
        <w:tc>
          <w:tcPr>
            <w:tcW w:w="1080" w:type="dxa"/>
          </w:tcPr>
          <w:p w14:paraId="3968E59B" w14:textId="77777777" w:rsidR="009075AE" w:rsidRPr="00EA5FA7" w:rsidDel="00380286" w:rsidRDefault="009075AE" w:rsidP="00CE6F75">
            <w:pPr>
              <w:pStyle w:val="TAL"/>
              <w:keepNext w:val="0"/>
              <w:keepLines w:val="0"/>
              <w:widowControl w:val="0"/>
              <w:rPr>
                <w:rFonts w:eastAsia="MS Mincho"/>
              </w:rPr>
            </w:pPr>
          </w:p>
        </w:tc>
        <w:tc>
          <w:tcPr>
            <w:tcW w:w="1080" w:type="dxa"/>
          </w:tcPr>
          <w:p w14:paraId="083D3857" w14:textId="77777777" w:rsidR="009075AE" w:rsidRPr="00EA5FA7" w:rsidRDefault="009075AE" w:rsidP="00CE6F75">
            <w:pPr>
              <w:pStyle w:val="TAL"/>
              <w:keepNext w:val="0"/>
              <w:keepLines w:val="0"/>
              <w:widowControl w:val="0"/>
              <w:rPr>
                <w:i/>
              </w:rPr>
            </w:pPr>
            <w:r w:rsidRPr="00EA5FA7">
              <w:rPr>
                <w:i/>
              </w:rPr>
              <w:t>1</w:t>
            </w:r>
          </w:p>
        </w:tc>
        <w:tc>
          <w:tcPr>
            <w:tcW w:w="1512" w:type="dxa"/>
          </w:tcPr>
          <w:p w14:paraId="2FA70A98" w14:textId="77777777" w:rsidR="009075AE" w:rsidRPr="00EA5FA7" w:rsidRDefault="009075AE" w:rsidP="00CE6F75">
            <w:pPr>
              <w:pStyle w:val="TAL"/>
              <w:keepNext w:val="0"/>
              <w:keepLines w:val="0"/>
              <w:widowControl w:val="0"/>
            </w:pPr>
          </w:p>
        </w:tc>
        <w:tc>
          <w:tcPr>
            <w:tcW w:w="1728" w:type="dxa"/>
          </w:tcPr>
          <w:p w14:paraId="364E2A68" w14:textId="77777777" w:rsidR="009075AE" w:rsidRPr="00EA5FA7" w:rsidRDefault="009075AE" w:rsidP="00CE6F75">
            <w:pPr>
              <w:pStyle w:val="TAL"/>
              <w:keepNext w:val="0"/>
              <w:keepLines w:val="0"/>
              <w:widowControl w:val="0"/>
              <w:rPr>
                <w:szCs w:val="18"/>
              </w:rPr>
            </w:pPr>
            <w:r w:rsidRPr="00EA5FA7">
              <w:rPr>
                <w:szCs w:val="18"/>
              </w:rPr>
              <w:t>Shall be used for NG-RAN cases</w:t>
            </w:r>
          </w:p>
        </w:tc>
        <w:tc>
          <w:tcPr>
            <w:tcW w:w="1080" w:type="dxa"/>
          </w:tcPr>
          <w:p w14:paraId="6FBDB2AB" w14:textId="77777777" w:rsidR="009075AE" w:rsidRPr="00EA5FA7" w:rsidRDefault="009075AE" w:rsidP="00CE6F75">
            <w:pPr>
              <w:pStyle w:val="TAC"/>
              <w:keepNext w:val="0"/>
              <w:keepLines w:val="0"/>
              <w:widowControl w:val="0"/>
            </w:pPr>
            <w:r w:rsidRPr="00EA5FA7">
              <w:t>YES</w:t>
            </w:r>
          </w:p>
        </w:tc>
        <w:tc>
          <w:tcPr>
            <w:tcW w:w="1080" w:type="dxa"/>
          </w:tcPr>
          <w:p w14:paraId="5B7C309F" w14:textId="77777777" w:rsidR="009075AE" w:rsidRPr="00EA5FA7" w:rsidRDefault="009075AE" w:rsidP="00CE6F75">
            <w:pPr>
              <w:pStyle w:val="TAC"/>
              <w:keepNext w:val="0"/>
              <w:keepLines w:val="0"/>
              <w:widowControl w:val="0"/>
            </w:pPr>
            <w:r w:rsidRPr="00EA5FA7">
              <w:t>ignore</w:t>
            </w:r>
          </w:p>
        </w:tc>
      </w:tr>
      <w:tr w:rsidR="009075AE" w:rsidRPr="00EA5FA7" w14:paraId="0544D003" w14:textId="77777777" w:rsidTr="00CE6F75">
        <w:tc>
          <w:tcPr>
            <w:tcW w:w="2160" w:type="dxa"/>
          </w:tcPr>
          <w:p w14:paraId="3FDF4E8B" w14:textId="77777777" w:rsidR="009075AE" w:rsidRPr="00F0216E" w:rsidRDefault="009075AE" w:rsidP="00CE6F75">
            <w:pPr>
              <w:pStyle w:val="TAL"/>
              <w:keepNext w:val="0"/>
              <w:keepLines w:val="0"/>
              <w:widowControl w:val="0"/>
              <w:ind w:leftChars="250" w:left="500"/>
            </w:pPr>
            <w:r w:rsidRPr="00F0216E">
              <w:t>&gt;&gt;&gt;&gt;&gt;DRB QoS</w:t>
            </w:r>
          </w:p>
        </w:tc>
        <w:tc>
          <w:tcPr>
            <w:tcW w:w="1080" w:type="dxa"/>
          </w:tcPr>
          <w:p w14:paraId="74D511AB" w14:textId="77777777" w:rsidR="009075AE" w:rsidRPr="00EA5FA7" w:rsidDel="00380286" w:rsidRDefault="009075AE" w:rsidP="00CE6F75">
            <w:pPr>
              <w:pStyle w:val="TAL"/>
              <w:keepNext w:val="0"/>
              <w:keepLines w:val="0"/>
              <w:widowControl w:val="0"/>
              <w:rPr>
                <w:rFonts w:eastAsia="MS Mincho"/>
              </w:rPr>
            </w:pPr>
            <w:r w:rsidRPr="00EA5FA7">
              <w:rPr>
                <w:rFonts w:eastAsia="MS Mincho"/>
              </w:rPr>
              <w:t>M</w:t>
            </w:r>
          </w:p>
        </w:tc>
        <w:tc>
          <w:tcPr>
            <w:tcW w:w="1080" w:type="dxa"/>
          </w:tcPr>
          <w:p w14:paraId="2D13D1E5" w14:textId="77777777" w:rsidR="009075AE" w:rsidRPr="00EA5FA7" w:rsidRDefault="009075AE" w:rsidP="00CE6F75">
            <w:pPr>
              <w:pStyle w:val="TAL"/>
              <w:keepNext w:val="0"/>
              <w:keepLines w:val="0"/>
              <w:widowControl w:val="0"/>
              <w:rPr>
                <w:i/>
              </w:rPr>
            </w:pPr>
          </w:p>
        </w:tc>
        <w:tc>
          <w:tcPr>
            <w:tcW w:w="1512" w:type="dxa"/>
          </w:tcPr>
          <w:p w14:paraId="6C6812EF" w14:textId="77777777" w:rsidR="009075AE" w:rsidRPr="00EA5FA7" w:rsidRDefault="009075AE" w:rsidP="00CE6F75">
            <w:pPr>
              <w:pStyle w:val="TAL"/>
              <w:keepNext w:val="0"/>
              <w:keepLines w:val="0"/>
              <w:widowControl w:val="0"/>
            </w:pPr>
            <w:r w:rsidRPr="00EA5FA7">
              <w:t>9.3.1.45</w:t>
            </w:r>
          </w:p>
        </w:tc>
        <w:tc>
          <w:tcPr>
            <w:tcW w:w="1728" w:type="dxa"/>
          </w:tcPr>
          <w:p w14:paraId="6FAB455F" w14:textId="77777777" w:rsidR="009075AE" w:rsidRPr="00EA5FA7" w:rsidRDefault="009075AE" w:rsidP="00CE6F75">
            <w:pPr>
              <w:pStyle w:val="TAL"/>
              <w:keepNext w:val="0"/>
              <w:keepLines w:val="0"/>
              <w:widowControl w:val="0"/>
              <w:rPr>
                <w:szCs w:val="18"/>
              </w:rPr>
            </w:pPr>
          </w:p>
        </w:tc>
        <w:tc>
          <w:tcPr>
            <w:tcW w:w="1080" w:type="dxa"/>
          </w:tcPr>
          <w:p w14:paraId="18913298" w14:textId="77777777" w:rsidR="009075AE" w:rsidRPr="00EA5FA7" w:rsidRDefault="009075AE" w:rsidP="00CE6F75">
            <w:pPr>
              <w:pStyle w:val="TAC"/>
              <w:keepNext w:val="0"/>
              <w:keepLines w:val="0"/>
              <w:widowControl w:val="0"/>
            </w:pPr>
            <w:r w:rsidRPr="00EA5FA7">
              <w:t>-</w:t>
            </w:r>
          </w:p>
        </w:tc>
        <w:tc>
          <w:tcPr>
            <w:tcW w:w="1080" w:type="dxa"/>
          </w:tcPr>
          <w:p w14:paraId="154EA60C" w14:textId="77777777" w:rsidR="009075AE" w:rsidRPr="00EA5FA7" w:rsidRDefault="009075AE" w:rsidP="00CE6F75">
            <w:pPr>
              <w:pStyle w:val="TAC"/>
              <w:keepNext w:val="0"/>
              <w:keepLines w:val="0"/>
              <w:widowControl w:val="0"/>
            </w:pPr>
          </w:p>
        </w:tc>
      </w:tr>
      <w:tr w:rsidR="009075AE" w:rsidRPr="00EA5FA7" w14:paraId="07E8D027" w14:textId="77777777" w:rsidTr="00CE6F75">
        <w:tc>
          <w:tcPr>
            <w:tcW w:w="2160" w:type="dxa"/>
          </w:tcPr>
          <w:p w14:paraId="3BECB8AA" w14:textId="77777777" w:rsidR="009075AE" w:rsidRPr="00F0216E" w:rsidRDefault="009075AE" w:rsidP="00CE6F75">
            <w:pPr>
              <w:pStyle w:val="TAL"/>
              <w:keepNext w:val="0"/>
              <w:keepLines w:val="0"/>
              <w:widowControl w:val="0"/>
              <w:ind w:leftChars="250" w:left="500"/>
            </w:pPr>
            <w:r w:rsidRPr="00F0216E">
              <w:t>&gt;&gt;&gt;&gt;</w:t>
            </w:r>
            <w:r>
              <w:t>&gt;</w:t>
            </w:r>
            <w:r w:rsidRPr="00F0216E">
              <w:t>S-NSSAI</w:t>
            </w:r>
          </w:p>
        </w:tc>
        <w:tc>
          <w:tcPr>
            <w:tcW w:w="1080" w:type="dxa"/>
          </w:tcPr>
          <w:p w14:paraId="037526BB" w14:textId="77777777" w:rsidR="009075AE" w:rsidRPr="00EA5FA7" w:rsidDel="00380286" w:rsidRDefault="009075AE" w:rsidP="00CE6F75">
            <w:pPr>
              <w:pStyle w:val="TAL"/>
              <w:keepNext w:val="0"/>
              <w:keepLines w:val="0"/>
              <w:widowControl w:val="0"/>
              <w:rPr>
                <w:rFonts w:eastAsia="MS Mincho"/>
              </w:rPr>
            </w:pPr>
            <w:r w:rsidRPr="00EA5FA7">
              <w:rPr>
                <w:rFonts w:eastAsia="MS Mincho"/>
              </w:rPr>
              <w:t>M</w:t>
            </w:r>
          </w:p>
        </w:tc>
        <w:tc>
          <w:tcPr>
            <w:tcW w:w="1080" w:type="dxa"/>
          </w:tcPr>
          <w:p w14:paraId="405B86A9" w14:textId="77777777" w:rsidR="009075AE" w:rsidRPr="00EA5FA7" w:rsidRDefault="009075AE" w:rsidP="00CE6F75">
            <w:pPr>
              <w:pStyle w:val="TAL"/>
              <w:keepNext w:val="0"/>
              <w:keepLines w:val="0"/>
              <w:widowControl w:val="0"/>
              <w:rPr>
                <w:i/>
              </w:rPr>
            </w:pPr>
          </w:p>
        </w:tc>
        <w:tc>
          <w:tcPr>
            <w:tcW w:w="1512" w:type="dxa"/>
          </w:tcPr>
          <w:p w14:paraId="1249DA1D" w14:textId="77777777" w:rsidR="009075AE" w:rsidRPr="00EA5FA7" w:rsidRDefault="009075AE" w:rsidP="00CE6F75">
            <w:pPr>
              <w:pStyle w:val="TAL"/>
              <w:keepNext w:val="0"/>
              <w:keepLines w:val="0"/>
              <w:widowControl w:val="0"/>
            </w:pPr>
            <w:r w:rsidRPr="00EA5FA7">
              <w:t>9.3.1.38</w:t>
            </w:r>
          </w:p>
        </w:tc>
        <w:tc>
          <w:tcPr>
            <w:tcW w:w="1728" w:type="dxa"/>
          </w:tcPr>
          <w:p w14:paraId="36414069" w14:textId="77777777" w:rsidR="009075AE" w:rsidRPr="00EA5FA7" w:rsidRDefault="009075AE" w:rsidP="00CE6F75">
            <w:pPr>
              <w:pStyle w:val="TAL"/>
              <w:keepNext w:val="0"/>
              <w:keepLines w:val="0"/>
              <w:widowControl w:val="0"/>
              <w:rPr>
                <w:szCs w:val="18"/>
              </w:rPr>
            </w:pPr>
          </w:p>
        </w:tc>
        <w:tc>
          <w:tcPr>
            <w:tcW w:w="1080" w:type="dxa"/>
          </w:tcPr>
          <w:p w14:paraId="0050C6A1" w14:textId="77777777" w:rsidR="009075AE" w:rsidRPr="00EA5FA7" w:rsidRDefault="009075AE" w:rsidP="00CE6F75">
            <w:pPr>
              <w:pStyle w:val="TAC"/>
              <w:keepNext w:val="0"/>
              <w:keepLines w:val="0"/>
              <w:widowControl w:val="0"/>
            </w:pPr>
            <w:r w:rsidRPr="00EA5FA7">
              <w:t>-</w:t>
            </w:r>
          </w:p>
        </w:tc>
        <w:tc>
          <w:tcPr>
            <w:tcW w:w="1080" w:type="dxa"/>
          </w:tcPr>
          <w:p w14:paraId="35E0B0BB" w14:textId="77777777" w:rsidR="009075AE" w:rsidRPr="00EA5FA7" w:rsidRDefault="009075AE" w:rsidP="00CE6F75">
            <w:pPr>
              <w:pStyle w:val="TAC"/>
              <w:keepNext w:val="0"/>
              <w:keepLines w:val="0"/>
              <w:widowControl w:val="0"/>
            </w:pPr>
          </w:p>
        </w:tc>
      </w:tr>
      <w:tr w:rsidR="009075AE" w:rsidRPr="00EA5FA7" w14:paraId="58CD858A" w14:textId="77777777" w:rsidTr="00CE6F75">
        <w:tc>
          <w:tcPr>
            <w:tcW w:w="2160" w:type="dxa"/>
          </w:tcPr>
          <w:p w14:paraId="09861E58" w14:textId="77777777" w:rsidR="009075AE" w:rsidRPr="00F0216E" w:rsidRDefault="009075AE" w:rsidP="00CE6F75">
            <w:pPr>
              <w:pStyle w:val="TAL"/>
              <w:keepNext w:val="0"/>
              <w:keepLines w:val="0"/>
              <w:widowControl w:val="0"/>
              <w:ind w:leftChars="250" w:left="500"/>
            </w:pPr>
            <w:r w:rsidRPr="00F0216E">
              <w:t xml:space="preserve">&gt;&gt;&gt;&gt;&gt;Notification </w:t>
            </w:r>
            <w:r w:rsidRPr="00F0216E">
              <w:lastRenderedPageBreak/>
              <w:t>Control</w:t>
            </w:r>
          </w:p>
        </w:tc>
        <w:tc>
          <w:tcPr>
            <w:tcW w:w="1080" w:type="dxa"/>
          </w:tcPr>
          <w:p w14:paraId="7946D5F4" w14:textId="77777777" w:rsidR="009075AE" w:rsidRPr="00EA5FA7" w:rsidDel="00380286" w:rsidRDefault="009075AE" w:rsidP="00CE6F75">
            <w:pPr>
              <w:pStyle w:val="TAL"/>
              <w:keepNext w:val="0"/>
              <w:keepLines w:val="0"/>
              <w:widowControl w:val="0"/>
              <w:rPr>
                <w:rFonts w:eastAsia="MS Mincho"/>
              </w:rPr>
            </w:pPr>
            <w:r w:rsidRPr="00EA5FA7">
              <w:rPr>
                <w:rFonts w:eastAsia="MS Mincho"/>
              </w:rPr>
              <w:lastRenderedPageBreak/>
              <w:t>O</w:t>
            </w:r>
          </w:p>
        </w:tc>
        <w:tc>
          <w:tcPr>
            <w:tcW w:w="1080" w:type="dxa"/>
          </w:tcPr>
          <w:p w14:paraId="2D8AF67D" w14:textId="77777777" w:rsidR="009075AE" w:rsidRPr="00EA5FA7" w:rsidRDefault="009075AE" w:rsidP="00CE6F75">
            <w:pPr>
              <w:pStyle w:val="TAL"/>
              <w:keepNext w:val="0"/>
              <w:keepLines w:val="0"/>
              <w:widowControl w:val="0"/>
              <w:rPr>
                <w:i/>
              </w:rPr>
            </w:pPr>
          </w:p>
        </w:tc>
        <w:tc>
          <w:tcPr>
            <w:tcW w:w="1512" w:type="dxa"/>
          </w:tcPr>
          <w:p w14:paraId="471EF532" w14:textId="77777777" w:rsidR="009075AE" w:rsidRPr="00EA5FA7" w:rsidRDefault="009075AE" w:rsidP="00CE6F75">
            <w:pPr>
              <w:pStyle w:val="TAL"/>
              <w:keepNext w:val="0"/>
              <w:keepLines w:val="0"/>
              <w:widowControl w:val="0"/>
            </w:pPr>
            <w:r w:rsidRPr="00EA5FA7">
              <w:t>9.3.1.56</w:t>
            </w:r>
          </w:p>
        </w:tc>
        <w:tc>
          <w:tcPr>
            <w:tcW w:w="1728" w:type="dxa"/>
          </w:tcPr>
          <w:p w14:paraId="09B16C90" w14:textId="77777777" w:rsidR="009075AE" w:rsidRPr="00EA5FA7" w:rsidRDefault="009075AE" w:rsidP="00CE6F75">
            <w:pPr>
              <w:pStyle w:val="TAL"/>
              <w:keepNext w:val="0"/>
              <w:keepLines w:val="0"/>
              <w:widowControl w:val="0"/>
              <w:rPr>
                <w:szCs w:val="18"/>
              </w:rPr>
            </w:pPr>
          </w:p>
        </w:tc>
        <w:tc>
          <w:tcPr>
            <w:tcW w:w="1080" w:type="dxa"/>
          </w:tcPr>
          <w:p w14:paraId="769E8B47" w14:textId="77777777" w:rsidR="009075AE" w:rsidRPr="00EA5FA7" w:rsidRDefault="009075AE" w:rsidP="00CE6F75">
            <w:pPr>
              <w:pStyle w:val="TAC"/>
              <w:keepNext w:val="0"/>
              <w:keepLines w:val="0"/>
              <w:widowControl w:val="0"/>
            </w:pPr>
            <w:r w:rsidRPr="00EA5FA7">
              <w:t>-</w:t>
            </w:r>
          </w:p>
        </w:tc>
        <w:tc>
          <w:tcPr>
            <w:tcW w:w="1080" w:type="dxa"/>
          </w:tcPr>
          <w:p w14:paraId="3B52211F" w14:textId="77777777" w:rsidR="009075AE" w:rsidRPr="00EA5FA7" w:rsidRDefault="009075AE" w:rsidP="00CE6F75">
            <w:pPr>
              <w:pStyle w:val="TAC"/>
              <w:keepNext w:val="0"/>
              <w:keepLines w:val="0"/>
              <w:widowControl w:val="0"/>
            </w:pPr>
          </w:p>
        </w:tc>
      </w:tr>
      <w:tr w:rsidR="009075AE" w:rsidRPr="00EA5FA7" w14:paraId="70BEDB4D" w14:textId="77777777" w:rsidTr="00CE6F75">
        <w:tc>
          <w:tcPr>
            <w:tcW w:w="2160" w:type="dxa"/>
          </w:tcPr>
          <w:p w14:paraId="5F88F2D2" w14:textId="77777777" w:rsidR="009075AE" w:rsidRPr="00F0216E" w:rsidRDefault="009075AE" w:rsidP="00CE6F75">
            <w:pPr>
              <w:pStyle w:val="TAL"/>
              <w:keepNext w:val="0"/>
              <w:keepLines w:val="0"/>
              <w:widowControl w:val="0"/>
              <w:ind w:leftChars="250" w:left="500"/>
              <w:rPr>
                <w:b/>
                <w:bCs/>
              </w:rPr>
            </w:pPr>
            <w:r w:rsidRPr="00F0216E">
              <w:rPr>
                <w:b/>
                <w:bCs/>
              </w:rPr>
              <w:t>&gt;&gt;&gt;&gt;&gt;Flows Mapped to DRB Item</w:t>
            </w:r>
          </w:p>
        </w:tc>
        <w:tc>
          <w:tcPr>
            <w:tcW w:w="1080" w:type="dxa"/>
          </w:tcPr>
          <w:p w14:paraId="23D84D83" w14:textId="77777777" w:rsidR="009075AE" w:rsidRPr="00EA5FA7" w:rsidDel="00380286" w:rsidRDefault="009075AE" w:rsidP="00CE6F75">
            <w:pPr>
              <w:pStyle w:val="TAL"/>
              <w:keepNext w:val="0"/>
              <w:keepLines w:val="0"/>
              <w:widowControl w:val="0"/>
              <w:rPr>
                <w:rFonts w:eastAsia="MS Mincho"/>
              </w:rPr>
            </w:pPr>
          </w:p>
        </w:tc>
        <w:tc>
          <w:tcPr>
            <w:tcW w:w="1080" w:type="dxa"/>
          </w:tcPr>
          <w:p w14:paraId="3C2271A8" w14:textId="77777777" w:rsidR="009075AE" w:rsidRPr="00EA5FA7" w:rsidRDefault="009075AE" w:rsidP="00CE6F75">
            <w:pPr>
              <w:pStyle w:val="TAL"/>
              <w:keepNext w:val="0"/>
              <w:keepLines w:val="0"/>
              <w:widowControl w:val="0"/>
              <w:rPr>
                <w:i/>
              </w:rPr>
            </w:pPr>
            <w:r w:rsidRPr="00EA5FA7">
              <w:rPr>
                <w:i/>
              </w:rPr>
              <w:t>1 .. &lt;</w:t>
            </w:r>
            <w:proofErr w:type="spellStart"/>
            <w:r w:rsidRPr="00EA5FA7">
              <w:rPr>
                <w:i/>
              </w:rPr>
              <w:t>maxnoofQoSFlows</w:t>
            </w:r>
            <w:proofErr w:type="spellEnd"/>
            <w:r w:rsidRPr="00EA5FA7">
              <w:rPr>
                <w:i/>
              </w:rPr>
              <w:t>&gt;</w:t>
            </w:r>
          </w:p>
        </w:tc>
        <w:tc>
          <w:tcPr>
            <w:tcW w:w="1512" w:type="dxa"/>
          </w:tcPr>
          <w:p w14:paraId="106F166C" w14:textId="77777777" w:rsidR="009075AE" w:rsidRPr="00EA5FA7" w:rsidRDefault="009075AE" w:rsidP="00CE6F75">
            <w:pPr>
              <w:pStyle w:val="TAL"/>
              <w:keepNext w:val="0"/>
              <w:keepLines w:val="0"/>
              <w:widowControl w:val="0"/>
            </w:pPr>
          </w:p>
        </w:tc>
        <w:tc>
          <w:tcPr>
            <w:tcW w:w="1728" w:type="dxa"/>
          </w:tcPr>
          <w:p w14:paraId="10BBDF4A" w14:textId="77777777" w:rsidR="009075AE" w:rsidRPr="00EA5FA7" w:rsidRDefault="009075AE" w:rsidP="00CE6F75">
            <w:pPr>
              <w:pStyle w:val="TAL"/>
              <w:keepNext w:val="0"/>
              <w:keepLines w:val="0"/>
              <w:widowControl w:val="0"/>
              <w:rPr>
                <w:szCs w:val="18"/>
              </w:rPr>
            </w:pPr>
          </w:p>
        </w:tc>
        <w:tc>
          <w:tcPr>
            <w:tcW w:w="1080" w:type="dxa"/>
          </w:tcPr>
          <w:p w14:paraId="1271DA40" w14:textId="77777777" w:rsidR="009075AE" w:rsidRPr="00EA5FA7" w:rsidRDefault="009075AE" w:rsidP="00CE6F75">
            <w:pPr>
              <w:pStyle w:val="TAC"/>
              <w:keepNext w:val="0"/>
              <w:keepLines w:val="0"/>
              <w:widowControl w:val="0"/>
            </w:pPr>
            <w:r w:rsidRPr="00EA5FA7">
              <w:t>-</w:t>
            </w:r>
          </w:p>
        </w:tc>
        <w:tc>
          <w:tcPr>
            <w:tcW w:w="1080" w:type="dxa"/>
          </w:tcPr>
          <w:p w14:paraId="34CE7DDA" w14:textId="77777777" w:rsidR="009075AE" w:rsidRPr="00EA5FA7" w:rsidRDefault="009075AE" w:rsidP="00CE6F75">
            <w:pPr>
              <w:pStyle w:val="TAC"/>
              <w:keepNext w:val="0"/>
              <w:keepLines w:val="0"/>
              <w:widowControl w:val="0"/>
            </w:pPr>
          </w:p>
        </w:tc>
      </w:tr>
      <w:tr w:rsidR="009075AE" w:rsidRPr="00EA5FA7" w14:paraId="7C5EA6A0" w14:textId="77777777" w:rsidTr="00CE6F75">
        <w:tc>
          <w:tcPr>
            <w:tcW w:w="2160" w:type="dxa"/>
          </w:tcPr>
          <w:p w14:paraId="64F00145" w14:textId="77777777" w:rsidR="009075AE" w:rsidRPr="00EA5FA7" w:rsidRDefault="009075AE" w:rsidP="00CE6F75">
            <w:pPr>
              <w:pStyle w:val="TAL"/>
              <w:keepNext w:val="0"/>
              <w:keepLines w:val="0"/>
              <w:widowControl w:val="0"/>
              <w:ind w:leftChars="300" w:left="600"/>
            </w:pPr>
            <w:r>
              <w:t>&gt;</w:t>
            </w:r>
            <w:r w:rsidRPr="00EA5FA7">
              <w:t>&gt;&gt;&gt;&gt;&gt;QoS Flow Identifier</w:t>
            </w:r>
          </w:p>
        </w:tc>
        <w:tc>
          <w:tcPr>
            <w:tcW w:w="1080" w:type="dxa"/>
          </w:tcPr>
          <w:p w14:paraId="666DAE46" w14:textId="77777777" w:rsidR="009075AE" w:rsidRPr="00EA5FA7" w:rsidDel="00380286" w:rsidRDefault="009075AE" w:rsidP="00CE6F75">
            <w:pPr>
              <w:pStyle w:val="TAL"/>
              <w:keepNext w:val="0"/>
              <w:keepLines w:val="0"/>
              <w:widowControl w:val="0"/>
              <w:rPr>
                <w:rFonts w:eastAsia="MS Mincho"/>
              </w:rPr>
            </w:pPr>
            <w:r w:rsidRPr="00EA5FA7">
              <w:rPr>
                <w:rFonts w:eastAsia="MS Mincho"/>
              </w:rPr>
              <w:t>M</w:t>
            </w:r>
          </w:p>
        </w:tc>
        <w:tc>
          <w:tcPr>
            <w:tcW w:w="1080" w:type="dxa"/>
          </w:tcPr>
          <w:p w14:paraId="18C39716" w14:textId="77777777" w:rsidR="009075AE" w:rsidRPr="00EA5FA7" w:rsidRDefault="009075AE" w:rsidP="00CE6F75">
            <w:pPr>
              <w:pStyle w:val="TAL"/>
              <w:keepNext w:val="0"/>
              <w:keepLines w:val="0"/>
              <w:widowControl w:val="0"/>
              <w:rPr>
                <w:i/>
              </w:rPr>
            </w:pPr>
          </w:p>
        </w:tc>
        <w:tc>
          <w:tcPr>
            <w:tcW w:w="1512" w:type="dxa"/>
          </w:tcPr>
          <w:p w14:paraId="2287F0CC" w14:textId="77777777" w:rsidR="009075AE" w:rsidRPr="00EA5FA7" w:rsidRDefault="009075AE" w:rsidP="00CE6F75">
            <w:pPr>
              <w:pStyle w:val="TAL"/>
              <w:keepNext w:val="0"/>
              <w:keepLines w:val="0"/>
              <w:widowControl w:val="0"/>
            </w:pPr>
            <w:r w:rsidRPr="00EA5FA7">
              <w:t>9.3.1.63</w:t>
            </w:r>
          </w:p>
        </w:tc>
        <w:tc>
          <w:tcPr>
            <w:tcW w:w="1728" w:type="dxa"/>
          </w:tcPr>
          <w:p w14:paraId="542D98BA" w14:textId="77777777" w:rsidR="009075AE" w:rsidRPr="00EA5FA7" w:rsidRDefault="009075AE" w:rsidP="00CE6F75">
            <w:pPr>
              <w:pStyle w:val="TAL"/>
              <w:keepNext w:val="0"/>
              <w:keepLines w:val="0"/>
              <w:widowControl w:val="0"/>
              <w:rPr>
                <w:szCs w:val="18"/>
              </w:rPr>
            </w:pPr>
          </w:p>
        </w:tc>
        <w:tc>
          <w:tcPr>
            <w:tcW w:w="1080" w:type="dxa"/>
          </w:tcPr>
          <w:p w14:paraId="7448F082" w14:textId="77777777" w:rsidR="009075AE" w:rsidRPr="00EA5FA7" w:rsidRDefault="009075AE" w:rsidP="00CE6F75">
            <w:pPr>
              <w:pStyle w:val="TAC"/>
              <w:keepNext w:val="0"/>
              <w:keepLines w:val="0"/>
              <w:widowControl w:val="0"/>
            </w:pPr>
            <w:r w:rsidRPr="00EA5FA7">
              <w:t>-</w:t>
            </w:r>
          </w:p>
        </w:tc>
        <w:tc>
          <w:tcPr>
            <w:tcW w:w="1080" w:type="dxa"/>
          </w:tcPr>
          <w:p w14:paraId="2D3F9C5F" w14:textId="77777777" w:rsidR="009075AE" w:rsidRPr="00EA5FA7" w:rsidRDefault="009075AE" w:rsidP="00CE6F75">
            <w:pPr>
              <w:pStyle w:val="TAC"/>
              <w:keepNext w:val="0"/>
              <w:keepLines w:val="0"/>
              <w:widowControl w:val="0"/>
            </w:pPr>
          </w:p>
        </w:tc>
      </w:tr>
      <w:tr w:rsidR="009075AE" w:rsidRPr="00EA5FA7" w14:paraId="5DF11E08" w14:textId="77777777" w:rsidTr="00CE6F75">
        <w:tc>
          <w:tcPr>
            <w:tcW w:w="2160" w:type="dxa"/>
          </w:tcPr>
          <w:p w14:paraId="562B3837" w14:textId="77777777" w:rsidR="009075AE" w:rsidRPr="00EA5FA7" w:rsidRDefault="009075AE" w:rsidP="00CE6F75">
            <w:pPr>
              <w:pStyle w:val="TAL"/>
              <w:keepNext w:val="0"/>
              <w:keepLines w:val="0"/>
              <w:widowControl w:val="0"/>
              <w:ind w:leftChars="300" w:left="600"/>
            </w:pPr>
            <w:r>
              <w:t>&gt;</w:t>
            </w:r>
            <w:r w:rsidRPr="00EA5FA7">
              <w:t>&gt;&gt;&gt;&gt;&gt;QoS Flow Level QoS Parameters</w:t>
            </w:r>
          </w:p>
        </w:tc>
        <w:tc>
          <w:tcPr>
            <w:tcW w:w="1080" w:type="dxa"/>
          </w:tcPr>
          <w:p w14:paraId="53188BFE" w14:textId="77777777" w:rsidR="009075AE" w:rsidRPr="00EA5FA7" w:rsidDel="00380286" w:rsidRDefault="009075AE" w:rsidP="00CE6F75">
            <w:pPr>
              <w:pStyle w:val="TAL"/>
              <w:keepNext w:val="0"/>
              <w:keepLines w:val="0"/>
              <w:widowControl w:val="0"/>
              <w:rPr>
                <w:rFonts w:eastAsia="MS Mincho"/>
              </w:rPr>
            </w:pPr>
            <w:r w:rsidRPr="00EA5FA7">
              <w:rPr>
                <w:rFonts w:eastAsia="MS Mincho"/>
              </w:rPr>
              <w:t>M</w:t>
            </w:r>
          </w:p>
        </w:tc>
        <w:tc>
          <w:tcPr>
            <w:tcW w:w="1080" w:type="dxa"/>
          </w:tcPr>
          <w:p w14:paraId="6FBF6C55" w14:textId="77777777" w:rsidR="009075AE" w:rsidRPr="00EA5FA7" w:rsidRDefault="009075AE" w:rsidP="00CE6F75">
            <w:pPr>
              <w:pStyle w:val="TAL"/>
              <w:keepNext w:val="0"/>
              <w:keepLines w:val="0"/>
              <w:widowControl w:val="0"/>
              <w:rPr>
                <w:i/>
              </w:rPr>
            </w:pPr>
          </w:p>
        </w:tc>
        <w:tc>
          <w:tcPr>
            <w:tcW w:w="1512" w:type="dxa"/>
          </w:tcPr>
          <w:p w14:paraId="1DABE9A6" w14:textId="77777777" w:rsidR="009075AE" w:rsidRPr="00EA5FA7" w:rsidRDefault="009075AE" w:rsidP="00CE6F75">
            <w:pPr>
              <w:pStyle w:val="TAL"/>
              <w:keepNext w:val="0"/>
              <w:keepLines w:val="0"/>
              <w:widowControl w:val="0"/>
            </w:pPr>
            <w:r w:rsidRPr="00EA5FA7">
              <w:t>9.3.1.45</w:t>
            </w:r>
          </w:p>
        </w:tc>
        <w:tc>
          <w:tcPr>
            <w:tcW w:w="1728" w:type="dxa"/>
          </w:tcPr>
          <w:p w14:paraId="672F4704" w14:textId="77777777" w:rsidR="009075AE" w:rsidRPr="00EA5FA7" w:rsidRDefault="009075AE" w:rsidP="00CE6F75">
            <w:pPr>
              <w:pStyle w:val="TAL"/>
              <w:keepNext w:val="0"/>
              <w:keepLines w:val="0"/>
              <w:widowControl w:val="0"/>
              <w:rPr>
                <w:szCs w:val="18"/>
              </w:rPr>
            </w:pPr>
          </w:p>
        </w:tc>
        <w:tc>
          <w:tcPr>
            <w:tcW w:w="1080" w:type="dxa"/>
          </w:tcPr>
          <w:p w14:paraId="1BC449C2" w14:textId="77777777" w:rsidR="009075AE" w:rsidRPr="00EA5FA7" w:rsidRDefault="009075AE" w:rsidP="00CE6F75">
            <w:pPr>
              <w:pStyle w:val="TAC"/>
              <w:keepNext w:val="0"/>
              <w:keepLines w:val="0"/>
              <w:widowControl w:val="0"/>
            </w:pPr>
            <w:r w:rsidRPr="00EA5FA7">
              <w:t>-</w:t>
            </w:r>
          </w:p>
        </w:tc>
        <w:tc>
          <w:tcPr>
            <w:tcW w:w="1080" w:type="dxa"/>
          </w:tcPr>
          <w:p w14:paraId="544E6121" w14:textId="77777777" w:rsidR="009075AE" w:rsidRPr="00EA5FA7" w:rsidRDefault="009075AE" w:rsidP="00CE6F75">
            <w:pPr>
              <w:pStyle w:val="TAC"/>
              <w:keepNext w:val="0"/>
              <w:keepLines w:val="0"/>
              <w:widowControl w:val="0"/>
            </w:pPr>
          </w:p>
        </w:tc>
      </w:tr>
      <w:tr w:rsidR="009075AE" w:rsidRPr="00EA5FA7" w14:paraId="0E7A3A8B" w14:textId="77777777" w:rsidTr="00CE6F75">
        <w:tc>
          <w:tcPr>
            <w:tcW w:w="2160" w:type="dxa"/>
          </w:tcPr>
          <w:p w14:paraId="0619FA18" w14:textId="77777777" w:rsidR="009075AE" w:rsidRPr="00EA5FA7" w:rsidRDefault="009075AE" w:rsidP="00CE6F75">
            <w:pPr>
              <w:pStyle w:val="TAL"/>
              <w:keepNext w:val="0"/>
              <w:keepLines w:val="0"/>
              <w:widowControl w:val="0"/>
              <w:ind w:leftChars="300" w:left="600"/>
            </w:pPr>
            <w:r>
              <w:rPr>
                <w:bCs/>
              </w:rPr>
              <w:t>&gt;</w:t>
            </w:r>
            <w:r w:rsidRPr="00EA5FA7">
              <w:rPr>
                <w:bCs/>
              </w:rPr>
              <w:t>&gt;&gt;&gt;&gt;&gt;QoS Flow Mapping Indication</w:t>
            </w:r>
          </w:p>
        </w:tc>
        <w:tc>
          <w:tcPr>
            <w:tcW w:w="1080" w:type="dxa"/>
          </w:tcPr>
          <w:p w14:paraId="2D9C0E63" w14:textId="77777777" w:rsidR="009075AE" w:rsidRPr="00EA5FA7" w:rsidRDefault="009075AE" w:rsidP="00CE6F75">
            <w:pPr>
              <w:pStyle w:val="TAL"/>
              <w:keepNext w:val="0"/>
              <w:keepLines w:val="0"/>
              <w:widowControl w:val="0"/>
              <w:rPr>
                <w:rFonts w:eastAsia="MS Mincho"/>
              </w:rPr>
            </w:pPr>
            <w:r w:rsidRPr="00EA5FA7">
              <w:rPr>
                <w:rFonts w:eastAsia="MS Mincho"/>
              </w:rPr>
              <w:t>O</w:t>
            </w:r>
          </w:p>
        </w:tc>
        <w:tc>
          <w:tcPr>
            <w:tcW w:w="1080" w:type="dxa"/>
          </w:tcPr>
          <w:p w14:paraId="56E0B11F" w14:textId="77777777" w:rsidR="009075AE" w:rsidRPr="00EA5FA7" w:rsidRDefault="009075AE" w:rsidP="00CE6F75">
            <w:pPr>
              <w:pStyle w:val="TAL"/>
              <w:keepNext w:val="0"/>
              <w:keepLines w:val="0"/>
              <w:widowControl w:val="0"/>
              <w:rPr>
                <w:i/>
              </w:rPr>
            </w:pPr>
          </w:p>
        </w:tc>
        <w:tc>
          <w:tcPr>
            <w:tcW w:w="1512" w:type="dxa"/>
          </w:tcPr>
          <w:p w14:paraId="04F7E535" w14:textId="77777777" w:rsidR="009075AE" w:rsidRPr="00EA5FA7" w:rsidRDefault="009075AE" w:rsidP="00CE6F75">
            <w:pPr>
              <w:pStyle w:val="TAL"/>
              <w:keepNext w:val="0"/>
              <w:keepLines w:val="0"/>
              <w:widowControl w:val="0"/>
            </w:pPr>
            <w:r w:rsidRPr="00EA5FA7">
              <w:t>9.3.1.72</w:t>
            </w:r>
          </w:p>
        </w:tc>
        <w:tc>
          <w:tcPr>
            <w:tcW w:w="1728" w:type="dxa"/>
          </w:tcPr>
          <w:p w14:paraId="3520C7CB" w14:textId="77777777" w:rsidR="009075AE" w:rsidRPr="00EA5FA7" w:rsidRDefault="009075AE" w:rsidP="00CE6F75">
            <w:pPr>
              <w:pStyle w:val="TAL"/>
              <w:keepNext w:val="0"/>
              <w:keepLines w:val="0"/>
              <w:widowControl w:val="0"/>
              <w:rPr>
                <w:szCs w:val="18"/>
              </w:rPr>
            </w:pPr>
          </w:p>
        </w:tc>
        <w:tc>
          <w:tcPr>
            <w:tcW w:w="1080" w:type="dxa"/>
          </w:tcPr>
          <w:p w14:paraId="459D90A9" w14:textId="77777777" w:rsidR="009075AE" w:rsidRPr="00EA5FA7" w:rsidRDefault="009075AE" w:rsidP="00CE6F75">
            <w:pPr>
              <w:pStyle w:val="TAC"/>
              <w:keepNext w:val="0"/>
              <w:keepLines w:val="0"/>
              <w:widowControl w:val="0"/>
            </w:pPr>
            <w:r w:rsidRPr="00EA5FA7">
              <w:rPr>
                <w:lang w:eastAsia="zh-CN"/>
              </w:rPr>
              <w:t>YES</w:t>
            </w:r>
          </w:p>
        </w:tc>
        <w:tc>
          <w:tcPr>
            <w:tcW w:w="1080" w:type="dxa"/>
          </w:tcPr>
          <w:p w14:paraId="48C37C09" w14:textId="77777777" w:rsidR="009075AE" w:rsidRPr="00EA5FA7" w:rsidRDefault="009075AE" w:rsidP="00CE6F75">
            <w:pPr>
              <w:pStyle w:val="TAC"/>
              <w:keepNext w:val="0"/>
              <w:keepLines w:val="0"/>
              <w:widowControl w:val="0"/>
            </w:pPr>
            <w:r w:rsidRPr="00EA5FA7">
              <w:rPr>
                <w:lang w:eastAsia="zh-CN"/>
              </w:rPr>
              <w:t>ignore</w:t>
            </w:r>
          </w:p>
        </w:tc>
      </w:tr>
      <w:tr w:rsidR="009075AE" w:rsidRPr="00EA5FA7" w14:paraId="27A799A6" w14:textId="77777777" w:rsidTr="00CE6F75">
        <w:tc>
          <w:tcPr>
            <w:tcW w:w="2160" w:type="dxa"/>
          </w:tcPr>
          <w:p w14:paraId="02248EBD" w14:textId="77777777" w:rsidR="009075AE" w:rsidRPr="00EA5FA7" w:rsidRDefault="009075AE" w:rsidP="00CE6F75">
            <w:pPr>
              <w:pStyle w:val="TAL"/>
              <w:keepNext w:val="0"/>
              <w:keepLines w:val="0"/>
              <w:widowControl w:val="0"/>
              <w:ind w:leftChars="300" w:left="600"/>
              <w:rPr>
                <w:bCs/>
              </w:rPr>
            </w:pPr>
            <w:r>
              <w:rPr>
                <w:bCs/>
              </w:rPr>
              <w:t>&gt;</w:t>
            </w:r>
            <w:r w:rsidRPr="009A0050">
              <w:rPr>
                <w:bCs/>
              </w:rPr>
              <w:t>&gt;&gt;&gt;&gt;&gt;</w:t>
            </w:r>
            <w:r w:rsidRPr="009D4CD9">
              <w:rPr>
                <w:bCs/>
              </w:rPr>
              <w:t>TSC Traffic Characteristics</w:t>
            </w:r>
          </w:p>
        </w:tc>
        <w:tc>
          <w:tcPr>
            <w:tcW w:w="1080" w:type="dxa"/>
          </w:tcPr>
          <w:p w14:paraId="4F848A87" w14:textId="77777777" w:rsidR="009075AE" w:rsidRPr="00EA5FA7" w:rsidRDefault="009075AE" w:rsidP="00CE6F75">
            <w:pPr>
              <w:pStyle w:val="TAL"/>
              <w:keepNext w:val="0"/>
              <w:keepLines w:val="0"/>
              <w:widowControl w:val="0"/>
              <w:rPr>
                <w:rFonts w:eastAsia="MS Mincho"/>
              </w:rPr>
            </w:pPr>
            <w:r w:rsidRPr="009D4CD9">
              <w:rPr>
                <w:rFonts w:cs="Arial"/>
                <w:szCs w:val="18"/>
              </w:rPr>
              <w:t>O</w:t>
            </w:r>
          </w:p>
        </w:tc>
        <w:tc>
          <w:tcPr>
            <w:tcW w:w="1080" w:type="dxa"/>
          </w:tcPr>
          <w:p w14:paraId="2AC33AC8" w14:textId="77777777" w:rsidR="009075AE" w:rsidRPr="00EA5FA7" w:rsidRDefault="009075AE" w:rsidP="00CE6F75">
            <w:pPr>
              <w:pStyle w:val="TAL"/>
              <w:keepNext w:val="0"/>
              <w:keepLines w:val="0"/>
              <w:widowControl w:val="0"/>
              <w:rPr>
                <w:i/>
              </w:rPr>
            </w:pPr>
          </w:p>
        </w:tc>
        <w:tc>
          <w:tcPr>
            <w:tcW w:w="1512" w:type="dxa"/>
          </w:tcPr>
          <w:p w14:paraId="1EB2DE0E" w14:textId="77777777" w:rsidR="009075AE" w:rsidRPr="00EA5FA7" w:rsidRDefault="009075AE" w:rsidP="00CE6F75">
            <w:pPr>
              <w:pStyle w:val="TAL"/>
              <w:keepNext w:val="0"/>
              <w:keepLines w:val="0"/>
              <w:widowControl w:val="0"/>
            </w:pPr>
            <w:r>
              <w:rPr>
                <w:rFonts w:cs="Arial" w:hint="eastAsia"/>
                <w:szCs w:val="18"/>
              </w:rPr>
              <w:t>9.3.1.141</w:t>
            </w:r>
          </w:p>
        </w:tc>
        <w:tc>
          <w:tcPr>
            <w:tcW w:w="1728" w:type="dxa"/>
          </w:tcPr>
          <w:p w14:paraId="4EFD78EE" w14:textId="77777777" w:rsidR="009075AE" w:rsidRPr="00EA5FA7" w:rsidRDefault="009075AE" w:rsidP="00CE6F75">
            <w:pPr>
              <w:pStyle w:val="TAL"/>
              <w:keepNext w:val="0"/>
              <w:keepLines w:val="0"/>
              <w:widowControl w:val="0"/>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Details in TS 23.501 [21].</w:t>
            </w:r>
          </w:p>
        </w:tc>
        <w:tc>
          <w:tcPr>
            <w:tcW w:w="1080" w:type="dxa"/>
          </w:tcPr>
          <w:p w14:paraId="6D1524FD" w14:textId="77777777" w:rsidR="009075AE" w:rsidRPr="00EA5FA7" w:rsidRDefault="009075AE" w:rsidP="00CE6F75">
            <w:pPr>
              <w:pStyle w:val="TAC"/>
              <w:keepNext w:val="0"/>
              <w:keepLines w:val="0"/>
              <w:widowControl w:val="0"/>
              <w:rPr>
                <w:lang w:eastAsia="zh-CN"/>
              </w:rPr>
            </w:pPr>
            <w:r w:rsidRPr="009D4CD9">
              <w:rPr>
                <w:rFonts w:cs="Arial" w:hint="eastAsia"/>
                <w:szCs w:val="18"/>
              </w:rPr>
              <w:t>YES</w:t>
            </w:r>
          </w:p>
        </w:tc>
        <w:tc>
          <w:tcPr>
            <w:tcW w:w="1080" w:type="dxa"/>
          </w:tcPr>
          <w:p w14:paraId="5F38F8A4" w14:textId="77777777" w:rsidR="009075AE" w:rsidRPr="00EA5FA7" w:rsidRDefault="009075AE" w:rsidP="00CE6F75">
            <w:pPr>
              <w:pStyle w:val="TAC"/>
              <w:keepNext w:val="0"/>
              <w:keepLines w:val="0"/>
              <w:widowControl w:val="0"/>
              <w:rPr>
                <w:lang w:eastAsia="zh-CN"/>
              </w:rPr>
            </w:pPr>
            <w:r w:rsidRPr="009D4CD9">
              <w:rPr>
                <w:rFonts w:cs="Arial"/>
                <w:szCs w:val="18"/>
              </w:rPr>
              <w:t>ignore</w:t>
            </w:r>
          </w:p>
        </w:tc>
      </w:tr>
      <w:tr w:rsidR="009075AE" w:rsidRPr="00EA5FA7" w14:paraId="4371A255" w14:textId="77777777" w:rsidTr="00CE6F75">
        <w:tc>
          <w:tcPr>
            <w:tcW w:w="2160" w:type="dxa"/>
          </w:tcPr>
          <w:p w14:paraId="63BE48A0" w14:textId="77777777" w:rsidR="009075AE" w:rsidRDefault="009075AE" w:rsidP="00CE6F75">
            <w:pPr>
              <w:pStyle w:val="TAL"/>
              <w:keepNext w:val="0"/>
              <w:keepLines w:val="0"/>
              <w:widowControl w:val="0"/>
              <w:ind w:leftChars="200" w:left="400"/>
              <w:rPr>
                <w:bCs/>
              </w:rPr>
            </w:pPr>
            <w:r w:rsidRPr="0028384D">
              <w:t>&gt;&gt;&gt;&gt;</w:t>
            </w:r>
            <w:r>
              <w:t>ECN Marking or Congestion Information Reporting Request</w:t>
            </w:r>
          </w:p>
        </w:tc>
        <w:tc>
          <w:tcPr>
            <w:tcW w:w="1080" w:type="dxa"/>
          </w:tcPr>
          <w:p w14:paraId="15F4FB5E" w14:textId="77777777" w:rsidR="009075AE" w:rsidRPr="009D4CD9" w:rsidRDefault="009075AE" w:rsidP="00CE6F75">
            <w:pPr>
              <w:pStyle w:val="TAL"/>
              <w:keepNext w:val="0"/>
              <w:keepLines w:val="0"/>
              <w:widowControl w:val="0"/>
              <w:rPr>
                <w:rFonts w:cs="Arial"/>
                <w:szCs w:val="18"/>
              </w:rPr>
            </w:pPr>
            <w:r w:rsidRPr="00F07E56">
              <w:rPr>
                <w:rFonts w:eastAsia="SimSun" w:cs="Arial" w:hint="eastAsia"/>
                <w:szCs w:val="18"/>
                <w:lang w:eastAsia="zh-CN"/>
              </w:rPr>
              <w:t>O</w:t>
            </w:r>
          </w:p>
        </w:tc>
        <w:tc>
          <w:tcPr>
            <w:tcW w:w="1080" w:type="dxa"/>
          </w:tcPr>
          <w:p w14:paraId="725C056F" w14:textId="77777777" w:rsidR="009075AE" w:rsidRPr="00EA5FA7" w:rsidRDefault="009075AE" w:rsidP="00CE6F75">
            <w:pPr>
              <w:pStyle w:val="TAL"/>
              <w:keepNext w:val="0"/>
              <w:keepLines w:val="0"/>
              <w:widowControl w:val="0"/>
              <w:rPr>
                <w:i/>
              </w:rPr>
            </w:pPr>
          </w:p>
        </w:tc>
        <w:tc>
          <w:tcPr>
            <w:tcW w:w="1512" w:type="dxa"/>
          </w:tcPr>
          <w:p w14:paraId="4F496DAE" w14:textId="77777777" w:rsidR="009075AE" w:rsidRDefault="009075AE" w:rsidP="00CE6F75">
            <w:pPr>
              <w:pStyle w:val="TAL"/>
              <w:keepNext w:val="0"/>
              <w:keepLines w:val="0"/>
              <w:widowControl w:val="0"/>
              <w:rPr>
                <w:rFonts w:cs="Arial"/>
                <w:szCs w:val="18"/>
              </w:rPr>
            </w:pPr>
            <w:r>
              <w:rPr>
                <w:rFonts w:cs="Arial" w:hint="eastAsia"/>
                <w:bCs/>
                <w:szCs w:val="18"/>
                <w:lang w:eastAsia="zh-CN"/>
              </w:rPr>
              <w:t>9</w:t>
            </w:r>
            <w:r>
              <w:rPr>
                <w:rFonts w:cs="Arial"/>
                <w:bCs/>
                <w:szCs w:val="18"/>
                <w:lang w:eastAsia="zh-CN"/>
              </w:rPr>
              <w:t>.3.1.321</w:t>
            </w:r>
          </w:p>
        </w:tc>
        <w:tc>
          <w:tcPr>
            <w:tcW w:w="1728" w:type="dxa"/>
          </w:tcPr>
          <w:p w14:paraId="4F019DE0" w14:textId="77777777" w:rsidR="009075AE" w:rsidRPr="009D4CD9" w:rsidRDefault="009075AE" w:rsidP="00CE6F75">
            <w:pPr>
              <w:pStyle w:val="TAL"/>
              <w:keepNext w:val="0"/>
              <w:keepLines w:val="0"/>
              <w:widowControl w:val="0"/>
              <w:rPr>
                <w:rFonts w:cs="Arial"/>
                <w:szCs w:val="18"/>
              </w:rPr>
            </w:pPr>
          </w:p>
        </w:tc>
        <w:tc>
          <w:tcPr>
            <w:tcW w:w="1080" w:type="dxa"/>
          </w:tcPr>
          <w:p w14:paraId="0C128946" w14:textId="77777777" w:rsidR="009075AE" w:rsidRPr="009D4CD9" w:rsidRDefault="009075AE" w:rsidP="00CE6F75">
            <w:pPr>
              <w:pStyle w:val="TAC"/>
              <w:keepNext w:val="0"/>
              <w:keepLines w:val="0"/>
              <w:widowControl w:val="0"/>
              <w:rPr>
                <w:rFonts w:cs="Arial"/>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Pr>
          <w:p w14:paraId="3E28EF50" w14:textId="77777777" w:rsidR="009075AE" w:rsidRPr="009D4CD9" w:rsidRDefault="009075AE" w:rsidP="00CE6F75">
            <w:pPr>
              <w:pStyle w:val="TAC"/>
              <w:keepNext w:val="0"/>
              <w:keepLines w:val="0"/>
              <w:widowControl w:val="0"/>
              <w:rPr>
                <w:rFonts w:cs="Arial"/>
                <w:szCs w:val="18"/>
              </w:rPr>
            </w:pPr>
            <w:r w:rsidRPr="00F07E56">
              <w:rPr>
                <w:rFonts w:eastAsia="SimSun" w:cs="Arial" w:hint="eastAsia"/>
                <w:szCs w:val="18"/>
                <w:lang w:eastAsia="zh-CN"/>
              </w:rPr>
              <w:t>i</w:t>
            </w:r>
            <w:r w:rsidRPr="00F07E56">
              <w:rPr>
                <w:rFonts w:eastAsia="SimSun" w:cs="Arial"/>
                <w:szCs w:val="18"/>
                <w:lang w:eastAsia="zh-CN"/>
              </w:rPr>
              <w:t>gnore</w:t>
            </w:r>
          </w:p>
        </w:tc>
      </w:tr>
      <w:tr w:rsidR="009075AE" w:rsidRPr="00EA5FA7" w14:paraId="342AB47E" w14:textId="77777777" w:rsidTr="00CE6F75">
        <w:tc>
          <w:tcPr>
            <w:tcW w:w="2160" w:type="dxa"/>
          </w:tcPr>
          <w:p w14:paraId="796D81A6" w14:textId="77777777" w:rsidR="009075AE" w:rsidRPr="00F0216E" w:rsidRDefault="009075AE" w:rsidP="00CE6F75">
            <w:pPr>
              <w:pStyle w:val="TAL"/>
              <w:keepNext w:val="0"/>
              <w:keepLines w:val="0"/>
              <w:widowControl w:val="0"/>
              <w:ind w:leftChars="100" w:left="200"/>
              <w:rPr>
                <w:rFonts w:cs="Arial"/>
                <w:b/>
                <w:bCs/>
                <w:szCs w:val="18"/>
              </w:rPr>
            </w:pPr>
            <w:r w:rsidRPr="00F0216E">
              <w:rPr>
                <w:b/>
                <w:bCs/>
              </w:rPr>
              <w:t>&gt;&gt;UL UP TNL Information to be setup List</w:t>
            </w:r>
          </w:p>
        </w:tc>
        <w:tc>
          <w:tcPr>
            <w:tcW w:w="1080" w:type="dxa"/>
          </w:tcPr>
          <w:p w14:paraId="7913B749" w14:textId="77777777" w:rsidR="009075AE" w:rsidRPr="00EA5FA7" w:rsidRDefault="009075AE" w:rsidP="00CE6F75">
            <w:pPr>
              <w:pStyle w:val="TAL"/>
              <w:keepNext w:val="0"/>
              <w:keepLines w:val="0"/>
              <w:widowControl w:val="0"/>
              <w:rPr>
                <w:rFonts w:eastAsia="MS Mincho"/>
              </w:rPr>
            </w:pPr>
          </w:p>
        </w:tc>
        <w:tc>
          <w:tcPr>
            <w:tcW w:w="1080" w:type="dxa"/>
          </w:tcPr>
          <w:p w14:paraId="046B60A3" w14:textId="77777777" w:rsidR="009075AE" w:rsidRPr="00EA5FA7" w:rsidRDefault="009075AE" w:rsidP="00CE6F75">
            <w:pPr>
              <w:pStyle w:val="TAL"/>
              <w:keepNext w:val="0"/>
              <w:keepLines w:val="0"/>
              <w:widowControl w:val="0"/>
              <w:rPr>
                <w:i/>
              </w:rPr>
            </w:pPr>
            <w:r w:rsidRPr="00EA5FA7">
              <w:rPr>
                <w:i/>
              </w:rPr>
              <w:t>1</w:t>
            </w:r>
          </w:p>
        </w:tc>
        <w:tc>
          <w:tcPr>
            <w:tcW w:w="1512" w:type="dxa"/>
          </w:tcPr>
          <w:p w14:paraId="2666FD19" w14:textId="77777777" w:rsidR="009075AE" w:rsidRPr="00EA5FA7" w:rsidRDefault="009075AE" w:rsidP="00CE6F75">
            <w:pPr>
              <w:pStyle w:val="TAL"/>
              <w:keepNext w:val="0"/>
              <w:keepLines w:val="0"/>
              <w:widowControl w:val="0"/>
            </w:pPr>
          </w:p>
        </w:tc>
        <w:tc>
          <w:tcPr>
            <w:tcW w:w="1728" w:type="dxa"/>
          </w:tcPr>
          <w:p w14:paraId="58085E2E" w14:textId="77777777" w:rsidR="009075AE" w:rsidRPr="00EA5FA7" w:rsidRDefault="009075AE" w:rsidP="00CE6F75">
            <w:pPr>
              <w:pStyle w:val="TAL"/>
              <w:keepNext w:val="0"/>
              <w:keepLines w:val="0"/>
              <w:widowControl w:val="0"/>
              <w:rPr>
                <w:szCs w:val="18"/>
              </w:rPr>
            </w:pPr>
          </w:p>
        </w:tc>
        <w:tc>
          <w:tcPr>
            <w:tcW w:w="1080" w:type="dxa"/>
          </w:tcPr>
          <w:p w14:paraId="5411EA18" w14:textId="77777777" w:rsidR="009075AE" w:rsidRPr="00EA5FA7" w:rsidRDefault="009075AE" w:rsidP="00CE6F75">
            <w:pPr>
              <w:pStyle w:val="TAC"/>
              <w:keepNext w:val="0"/>
              <w:keepLines w:val="0"/>
              <w:widowControl w:val="0"/>
            </w:pPr>
            <w:r w:rsidRPr="00EA5FA7">
              <w:t>-</w:t>
            </w:r>
          </w:p>
        </w:tc>
        <w:tc>
          <w:tcPr>
            <w:tcW w:w="1080" w:type="dxa"/>
          </w:tcPr>
          <w:p w14:paraId="4E4E7D53" w14:textId="77777777" w:rsidR="009075AE" w:rsidRPr="00EA5FA7" w:rsidRDefault="009075AE" w:rsidP="00CE6F75">
            <w:pPr>
              <w:pStyle w:val="TAC"/>
              <w:keepNext w:val="0"/>
              <w:keepLines w:val="0"/>
              <w:widowControl w:val="0"/>
            </w:pPr>
          </w:p>
        </w:tc>
      </w:tr>
      <w:tr w:rsidR="009075AE" w:rsidRPr="00EA5FA7" w14:paraId="277B9A20" w14:textId="77777777" w:rsidTr="00CE6F75">
        <w:tc>
          <w:tcPr>
            <w:tcW w:w="2160" w:type="dxa"/>
          </w:tcPr>
          <w:p w14:paraId="655B095B" w14:textId="77777777" w:rsidR="009075AE" w:rsidRPr="00F0216E" w:rsidRDefault="009075AE" w:rsidP="00CE6F75">
            <w:pPr>
              <w:pStyle w:val="TAL"/>
              <w:keepNext w:val="0"/>
              <w:keepLines w:val="0"/>
              <w:widowControl w:val="0"/>
              <w:ind w:leftChars="150" w:left="300"/>
              <w:rPr>
                <w:rFonts w:cs="Arial"/>
                <w:b/>
                <w:bCs/>
                <w:szCs w:val="18"/>
              </w:rPr>
            </w:pPr>
            <w:r w:rsidRPr="00F0216E">
              <w:rPr>
                <w:b/>
                <w:bCs/>
              </w:rPr>
              <w:t>&gt;&gt;&gt;UL UP TNL Information to Be Setup Item IEs</w:t>
            </w:r>
          </w:p>
        </w:tc>
        <w:tc>
          <w:tcPr>
            <w:tcW w:w="1080" w:type="dxa"/>
          </w:tcPr>
          <w:p w14:paraId="7082E21D" w14:textId="77777777" w:rsidR="009075AE" w:rsidRPr="00EA5FA7" w:rsidRDefault="009075AE" w:rsidP="00CE6F75">
            <w:pPr>
              <w:pStyle w:val="TAL"/>
              <w:keepNext w:val="0"/>
              <w:keepLines w:val="0"/>
              <w:widowControl w:val="0"/>
              <w:rPr>
                <w:rFonts w:eastAsia="MS Mincho"/>
              </w:rPr>
            </w:pPr>
          </w:p>
        </w:tc>
        <w:tc>
          <w:tcPr>
            <w:tcW w:w="1080" w:type="dxa"/>
          </w:tcPr>
          <w:p w14:paraId="68296E9D" w14:textId="77777777" w:rsidR="009075AE" w:rsidRPr="00EA5FA7" w:rsidRDefault="009075AE" w:rsidP="00CE6F75">
            <w:pPr>
              <w:pStyle w:val="TAL"/>
              <w:keepNext w:val="0"/>
              <w:keepLines w:val="0"/>
              <w:widowControl w:val="0"/>
              <w:rPr>
                <w:i/>
              </w:rPr>
            </w:pPr>
            <w:r w:rsidRPr="00EA5FA7">
              <w:rPr>
                <w:i/>
              </w:rPr>
              <w:t>1 .. &lt;</w:t>
            </w:r>
            <w:proofErr w:type="spellStart"/>
            <w:r w:rsidRPr="00EA5FA7">
              <w:rPr>
                <w:i/>
              </w:rPr>
              <w:t>maxnoofULUPTNLInformation</w:t>
            </w:r>
            <w:proofErr w:type="spellEnd"/>
            <w:r w:rsidRPr="00EA5FA7">
              <w:rPr>
                <w:i/>
              </w:rPr>
              <w:t>&gt;</w:t>
            </w:r>
          </w:p>
        </w:tc>
        <w:tc>
          <w:tcPr>
            <w:tcW w:w="1512" w:type="dxa"/>
          </w:tcPr>
          <w:p w14:paraId="18857573" w14:textId="77777777" w:rsidR="009075AE" w:rsidRPr="00EA5FA7" w:rsidRDefault="009075AE" w:rsidP="00CE6F75">
            <w:pPr>
              <w:pStyle w:val="TAL"/>
              <w:keepNext w:val="0"/>
              <w:keepLines w:val="0"/>
              <w:widowControl w:val="0"/>
            </w:pPr>
          </w:p>
        </w:tc>
        <w:tc>
          <w:tcPr>
            <w:tcW w:w="1728" w:type="dxa"/>
          </w:tcPr>
          <w:p w14:paraId="52F76C48" w14:textId="77777777" w:rsidR="009075AE" w:rsidRPr="00EA5FA7" w:rsidRDefault="009075AE" w:rsidP="00CE6F75">
            <w:pPr>
              <w:pStyle w:val="TAL"/>
              <w:keepNext w:val="0"/>
              <w:keepLines w:val="0"/>
              <w:widowControl w:val="0"/>
              <w:rPr>
                <w:szCs w:val="18"/>
              </w:rPr>
            </w:pPr>
          </w:p>
        </w:tc>
        <w:tc>
          <w:tcPr>
            <w:tcW w:w="1080" w:type="dxa"/>
          </w:tcPr>
          <w:p w14:paraId="7901E623" w14:textId="77777777" w:rsidR="009075AE" w:rsidRPr="00EA5FA7" w:rsidRDefault="009075AE" w:rsidP="00CE6F75">
            <w:pPr>
              <w:pStyle w:val="TAC"/>
              <w:keepNext w:val="0"/>
              <w:keepLines w:val="0"/>
              <w:widowControl w:val="0"/>
            </w:pPr>
            <w:r w:rsidRPr="00EA5FA7">
              <w:t>-</w:t>
            </w:r>
          </w:p>
        </w:tc>
        <w:tc>
          <w:tcPr>
            <w:tcW w:w="1080" w:type="dxa"/>
          </w:tcPr>
          <w:p w14:paraId="58E6C0B4" w14:textId="77777777" w:rsidR="009075AE" w:rsidRPr="00EA5FA7" w:rsidRDefault="009075AE" w:rsidP="00CE6F75">
            <w:pPr>
              <w:pStyle w:val="TAC"/>
              <w:keepNext w:val="0"/>
              <w:keepLines w:val="0"/>
              <w:widowControl w:val="0"/>
            </w:pPr>
          </w:p>
        </w:tc>
      </w:tr>
      <w:tr w:rsidR="009075AE" w:rsidRPr="00EA5FA7" w14:paraId="5FB89006" w14:textId="77777777" w:rsidTr="00CE6F75">
        <w:tc>
          <w:tcPr>
            <w:tcW w:w="2160" w:type="dxa"/>
          </w:tcPr>
          <w:p w14:paraId="4BD48435" w14:textId="77777777" w:rsidR="009075AE" w:rsidRPr="00FF7A2B" w:rsidRDefault="009075AE" w:rsidP="00CE6F75">
            <w:pPr>
              <w:pStyle w:val="TAL"/>
              <w:keepNext w:val="0"/>
              <w:keepLines w:val="0"/>
              <w:widowControl w:val="0"/>
              <w:ind w:leftChars="200" w:left="400"/>
            </w:pPr>
            <w:r w:rsidRPr="00FF7A2B">
              <w:t>&gt;&gt;&gt;&gt;UL UP TNL Information</w:t>
            </w:r>
          </w:p>
        </w:tc>
        <w:tc>
          <w:tcPr>
            <w:tcW w:w="1080" w:type="dxa"/>
          </w:tcPr>
          <w:p w14:paraId="32E0C324" w14:textId="77777777" w:rsidR="009075AE" w:rsidRPr="00EA5FA7" w:rsidRDefault="009075AE" w:rsidP="00CE6F75">
            <w:pPr>
              <w:pStyle w:val="TAL"/>
              <w:keepNext w:val="0"/>
              <w:keepLines w:val="0"/>
              <w:widowControl w:val="0"/>
            </w:pPr>
            <w:r w:rsidRPr="00EA5FA7">
              <w:t>M</w:t>
            </w:r>
          </w:p>
        </w:tc>
        <w:tc>
          <w:tcPr>
            <w:tcW w:w="1080" w:type="dxa"/>
          </w:tcPr>
          <w:p w14:paraId="73AB0667" w14:textId="77777777" w:rsidR="009075AE" w:rsidRPr="00EA5FA7" w:rsidRDefault="009075AE" w:rsidP="00CE6F75">
            <w:pPr>
              <w:pStyle w:val="TAL"/>
              <w:keepNext w:val="0"/>
              <w:keepLines w:val="0"/>
              <w:widowControl w:val="0"/>
              <w:rPr>
                <w:i/>
              </w:rPr>
            </w:pPr>
          </w:p>
        </w:tc>
        <w:tc>
          <w:tcPr>
            <w:tcW w:w="1512" w:type="dxa"/>
          </w:tcPr>
          <w:p w14:paraId="0321A4D1" w14:textId="77777777" w:rsidR="009075AE" w:rsidRPr="00EA5FA7" w:rsidRDefault="009075AE" w:rsidP="00CE6F75">
            <w:pPr>
              <w:pStyle w:val="TAL"/>
              <w:keepNext w:val="0"/>
              <w:keepLines w:val="0"/>
              <w:widowControl w:val="0"/>
            </w:pPr>
            <w:r w:rsidRPr="00EA5FA7">
              <w:t>UP Transport Layer Information</w:t>
            </w:r>
          </w:p>
          <w:p w14:paraId="3CBCA218" w14:textId="77777777" w:rsidR="009075AE" w:rsidRPr="00EA5FA7" w:rsidRDefault="009075AE" w:rsidP="00CE6F75">
            <w:pPr>
              <w:pStyle w:val="TAL"/>
              <w:keepNext w:val="0"/>
              <w:keepLines w:val="0"/>
              <w:widowControl w:val="0"/>
            </w:pPr>
            <w:r w:rsidRPr="00EA5FA7">
              <w:t>9.3.2.1</w:t>
            </w:r>
          </w:p>
        </w:tc>
        <w:tc>
          <w:tcPr>
            <w:tcW w:w="1728" w:type="dxa"/>
          </w:tcPr>
          <w:p w14:paraId="2BA34718" w14:textId="77777777" w:rsidR="009075AE" w:rsidRPr="00EA5FA7" w:rsidRDefault="009075AE" w:rsidP="00CE6F75">
            <w:pPr>
              <w:pStyle w:val="TAL"/>
              <w:keepNext w:val="0"/>
              <w:keepLines w:val="0"/>
              <w:widowControl w:val="0"/>
            </w:pPr>
            <w:proofErr w:type="spellStart"/>
            <w:r w:rsidRPr="00EA5FA7">
              <w:t>gNB</w:t>
            </w:r>
            <w:proofErr w:type="spellEnd"/>
            <w:r w:rsidRPr="00EA5FA7">
              <w:t>-CU endpoint of the F1 transport bearer. For delivery of UL PDUs.</w:t>
            </w:r>
          </w:p>
        </w:tc>
        <w:tc>
          <w:tcPr>
            <w:tcW w:w="1080" w:type="dxa"/>
          </w:tcPr>
          <w:p w14:paraId="31EB1C11" w14:textId="77777777" w:rsidR="009075AE" w:rsidRPr="00EA5FA7" w:rsidRDefault="009075AE" w:rsidP="00CE6F75">
            <w:pPr>
              <w:pStyle w:val="TAC"/>
              <w:keepNext w:val="0"/>
              <w:keepLines w:val="0"/>
              <w:widowControl w:val="0"/>
            </w:pPr>
            <w:r w:rsidRPr="00EA5FA7">
              <w:t>-</w:t>
            </w:r>
          </w:p>
        </w:tc>
        <w:tc>
          <w:tcPr>
            <w:tcW w:w="1080" w:type="dxa"/>
          </w:tcPr>
          <w:p w14:paraId="23A0826F" w14:textId="77777777" w:rsidR="009075AE" w:rsidRPr="00EA5FA7" w:rsidRDefault="009075AE" w:rsidP="00CE6F75">
            <w:pPr>
              <w:pStyle w:val="TAC"/>
              <w:keepNext w:val="0"/>
              <w:keepLines w:val="0"/>
              <w:widowControl w:val="0"/>
            </w:pPr>
          </w:p>
        </w:tc>
      </w:tr>
      <w:tr w:rsidR="009075AE" w:rsidRPr="00EA5FA7" w14:paraId="74CDDDD1" w14:textId="77777777" w:rsidTr="00CE6F75">
        <w:tc>
          <w:tcPr>
            <w:tcW w:w="2160" w:type="dxa"/>
          </w:tcPr>
          <w:p w14:paraId="467A1CC2" w14:textId="77777777" w:rsidR="009075AE" w:rsidRPr="00FF7A2B" w:rsidRDefault="009075AE" w:rsidP="00CE6F75">
            <w:pPr>
              <w:pStyle w:val="TAL"/>
              <w:keepNext w:val="0"/>
              <w:keepLines w:val="0"/>
              <w:widowControl w:val="0"/>
              <w:ind w:leftChars="200" w:left="400"/>
              <w:rPr>
                <w:rFonts w:cs="Arial"/>
              </w:rPr>
            </w:pPr>
            <w:r w:rsidRPr="002F0C5B">
              <w:rPr>
                <w:rFonts w:cs="Arial"/>
              </w:rPr>
              <w:t>&gt;&gt;&gt;&gt;BH Information</w:t>
            </w:r>
          </w:p>
        </w:tc>
        <w:tc>
          <w:tcPr>
            <w:tcW w:w="1080" w:type="dxa"/>
          </w:tcPr>
          <w:p w14:paraId="55AE0B80" w14:textId="77777777" w:rsidR="009075AE" w:rsidRPr="00EA5FA7" w:rsidRDefault="009075AE" w:rsidP="00CE6F75">
            <w:pPr>
              <w:pStyle w:val="TAL"/>
              <w:keepNext w:val="0"/>
              <w:keepLines w:val="0"/>
              <w:widowControl w:val="0"/>
            </w:pPr>
            <w:r w:rsidRPr="00573505">
              <w:t>O</w:t>
            </w:r>
          </w:p>
        </w:tc>
        <w:tc>
          <w:tcPr>
            <w:tcW w:w="1080" w:type="dxa"/>
          </w:tcPr>
          <w:p w14:paraId="10FC2337" w14:textId="77777777" w:rsidR="009075AE" w:rsidRPr="00EA5FA7" w:rsidRDefault="009075AE" w:rsidP="00CE6F75">
            <w:pPr>
              <w:pStyle w:val="TAL"/>
              <w:keepNext w:val="0"/>
              <w:keepLines w:val="0"/>
              <w:widowControl w:val="0"/>
              <w:rPr>
                <w:i/>
              </w:rPr>
            </w:pPr>
          </w:p>
        </w:tc>
        <w:tc>
          <w:tcPr>
            <w:tcW w:w="1512" w:type="dxa"/>
          </w:tcPr>
          <w:p w14:paraId="33DFB62B" w14:textId="77777777" w:rsidR="009075AE" w:rsidRPr="00EA5FA7" w:rsidRDefault="009075AE" w:rsidP="00CE6F75">
            <w:pPr>
              <w:pStyle w:val="TAL"/>
              <w:keepNext w:val="0"/>
              <w:keepLines w:val="0"/>
              <w:widowControl w:val="0"/>
            </w:pPr>
            <w:r>
              <w:t>9.3.1.114</w:t>
            </w:r>
          </w:p>
        </w:tc>
        <w:tc>
          <w:tcPr>
            <w:tcW w:w="1728" w:type="dxa"/>
          </w:tcPr>
          <w:p w14:paraId="285C6A83" w14:textId="77777777" w:rsidR="009075AE" w:rsidRPr="00EA5FA7" w:rsidRDefault="009075AE" w:rsidP="00CE6F75">
            <w:pPr>
              <w:pStyle w:val="TAL"/>
              <w:keepNext w:val="0"/>
              <w:keepLines w:val="0"/>
              <w:widowControl w:val="0"/>
            </w:pPr>
          </w:p>
        </w:tc>
        <w:tc>
          <w:tcPr>
            <w:tcW w:w="1080" w:type="dxa"/>
          </w:tcPr>
          <w:p w14:paraId="7C6EE3BA" w14:textId="77777777" w:rsidR="009075AE" w:rsidRPr="00EA5FA7" w:rsidRDefault="009075AE" w:rsidP="00CE6F75">
            <w:pPr>
              <w:pStyle w:val="TAC"/>
              <w:keepNext w:val="0"/>
              <w:keepLines w:val="0"/>
              <w:widowControl w:val="0"/>
            </w:pPr>
            <w:r w:rsidRPr="009D4CD9">
              <w:rPr>
                <w:rFonts w:cs="Arial" w:hint="eastAsia"/>
                <w:szCs w:val="18"/>
              </w:rPr>
              <w:t>YES</w:t>
            </w:r>
          </w:p>
        </w:tc>
        <w:tc>
          <w:tcPr>
            <w:tcW w:w="1080" w:type="dxa"/>
          </w:tcPr>
          <w:p w14:paraId="452342FE" w14:textId="77777777" w:rsidR="009075AE" w:rsidRPr="00EA5FA7" w:rsidRDefault="009075AE" w:rsidP="00CE6F75">
            <w:pPr>
              <w:pStyle w:val="TAC"/>
              <w:keepNext w:val="0"/>
              <w:keepLines w:val="0"/>
              <w:widowControl w:val="0"/>
            </w:pPr>
            <w:r w:rsidRPr="009D4CD9">
              <w:rPr>
                <w:rFonts w:cs="Arial"/>
                <w:szCs w:val="18"/>
              </w:rPr>
              <w:t>ignore</w:t>
            </w:r>
          </w:p>
        </w:tc>
      </w:tr>
      <w:tr w:rsidR="009075AE" w:rsidRPr="00EA5FA7" w14:paraId="09F7D6E8" w14:textId="77777777" w:rsidTr="00CE6F75">
        <w:tc>
          <w:tcPr>
            <w:tcW w:w="2160" w:type="dxa"/>
          </w:tcPr>
          <w:p w14:paraId="18C38913" w14:textId="77777777" w:rsidR="009075AE" w:rsidRPr="002F0C5B" w:rsidRDefault="009075AE" w:rsidP="00CE6F75">
            <w:pPr>
              <w:pStyle w:val="TAL"/>
              <w:keepNext w:val="0"/>
              <w:keepLines w:val="0"/>
              <w:widowControl w:val="0"/>
              <w:ind w:leftChars="200" w:left="400"/>
              <w:rPr>
                <w:rFonts w:cs="Arial"/>
              </w:rPr>
            </w:pPr>
            <w:r>
              <w:rPr>
                <w:rFonts w:cs="Arial"/>
                <w:szCs w:val="18"/>
              </w:rPr>
              <w:t>&gt;&gt;&gt;&gt;DRB Mapping Info</w:t>
            </w:r>
          </w:p>
        </w:tc>
        <w:tc>
          <w:tcPr>
            <w:tcW w:w="1080" w:type="dxa"/>
          </w:tcPr>
          <w:p w14:paraId="206E51D4" w14:textId="77777777" w:rsidR="009075AE" w:rsidRPr="00573505" w:rsidRDefault="009075AE" w:rsidP="00CE6F75">
            <w:pPr>
              <w:pStyle w:val="TAL"/>
              <w:keepNext w:val="0"/>
              <w:keepLines w:val="0"/>
              <w:widowControl w:val="0"/>
            </w:pPr>
            <w:r>
              <w:rPr>
                <w:rFonts w:cs="Arial"/>
                <w:szCs w:val="18"/>
              </w:rPr>
              <w:t>O</w:t>
            </w:r>
          </w:p>
        </w:tc>
        <w:tc>
          <w:tcPr>
            <w:tcW w:w="1080" w:type="dxa"/>
          </w:tcPr>
          <w:p w14:paraId="43460722" w14:textId="77777777" w:rsidR="009075AE" w:rsidRPr="00EA5FA7" w:rsidRDefault="009075AE" w:rsidP="00CE6F75">
            <w:pPr>
              <w:pStyle w:val="TAL"/>
              <w:keepNext w:val="0"/>
              <w:keepLines w:val="0"/>
              <w:widowControl w:val="0"/>
              <w:rPr>
                <w:i/>
              </w:rPr>
            </w:pPr>
          </w:p>
        </w:tc>
        <w:tc>
          <w:tcPr>
            <w:tcW w:w="1512" w:type="dxa"/>
          </w:tcPr>
          <w:p w14:paraId="708C8A60" w14:textId="77777777" w:rsidR="009075AE" w:rsidRDefault="009075AE" w:rsidP="00CE6F75">
            <w:pPr>
              <w:pStyle w:val="TAL"/>
              <w:keepNext w:val="0"/>
              <w:keepLines w:val="0"/>
              <w:widowControl w:val="0"/>
            </w:pPr>
            <w:proofErr w:type="spellStart"/>
            <w:r>
              <w:rPr>
                <w:rFonts w:cs="Arial"/>
                <w:szCs w:val="18"/>
              </w:rPr>
              <w:t>Uu</w:t>
            </w:r>
            <w:proofErr w:type="spellEnd"/>
            <w:r>
              <w:rPr>
                <w:rFonts w:cs="Arial"/>
                <w:szCs w:val="18"/>
              </w:rPr>
              <w:t xml:space="preserve"> RLC Channel ID </w:t>
            </w:r>
            <w:r w:rsidRPr="00D25507">
              <w:rPr>
                <w:rFonts w:cs="Arial"/>
                <w:szCs w:val="18"/>
              </w:rPr>
              <w:t>9.3.1.266</w:t>
            </w:r>
          </w:p>
        </w:tc>
        <w:tc>
          <w:tcPr>
            <w:tcW w:w="1728" w:type="dxa"/>
          </w:tcPr>
          <w:p w14:paraId="5AA57BB6" w14:textId="77777777" w:rsidR="009075AE" w:rsidRDefault="009075AE" w:rsidP="00CE6F75">
            <w:pPr>
              <w:pStyle w:val="TAL"/>
              <w:keepNext w:val="0"/>
              <w:keepLines w:val="0"/>
              <w:widowControl w:val="0"/>
              <w:rPr>
                <w:rFonts w:cs="Arial"/>
                <w:szCs w:val="18"/>
              </w:rPr>
            </w:pPr>
            <w:r>
              <w:rPr>
                <w:rFonts w:cs="Arial"/>
                <w:szCs w:val="18"/>
              </w:rPr>
              <w:t xml:space="preserve">This IE contains the mapped </w:t>
            </w:r>
            <w:proofErr w:type="spellStart"/>
            <w:r>
              <w:rPr>
                <w:rFonts w:cs="Arial"/>
                <w:szCs w:val="18"/>
              </w:rPr>
              <w:t>Uu</w:t>
            </w:r>
            <w:proofErr w:type="spellEnd"/>
            <w:r>
              <w:rPr>
                <w:rFonts w:cs="Arial"/>
                <w:szCs w:val="18"/>
              </w:rPr>
              <w:t xml:space="preserve"> Relay RLC CH ID of the DL tunnel corresponding to such UL tunnel</w:t>
            </w:r>
          </w:p>
          <w:p w14:paraId="1987D21B" w14:textId="77777777" w:rsidR="009075AE" w:rsidRPr="00EA5FA7" w:rsidRDefault="009075AE" w:rsidP="00CE6F75">
            <w:pPr>
              <w:pStyle w:val="TAL"/>
              <w:keepNext w:val="0"/>
              <w:keepLines w:val="0"/>
              <w:widowControl w:val="0"/>
            </w:pPr>
          </w:p>
        </w:tc>
        <w:tc>
          <w:tcPr>
            <w:tcW w:w="1080" w:type="dxa"/>
          </w:tcPr>
          <w:p w14:paraId="0A94193F" w14:textId="77777777" w:rsidR="009075AE" w:rsidRPr="009D4CD9" w:rsidRDefault="009075AE" w:rsidP="00CE6F75">
            <w:pPr>
              <w:pStyle w:val="TAC"/>
              <w:keepNext w:val="0"/>
              <w:keepLines w:val="0"/>
              <w:widowControl w:val="0"/>
              <w:rPr>
                <w:rFonts w:cs="Arial"/>
                <w:szCs w:val="18"/>
              </w:rPr>
            </w:pPr>
            <w:r>
              <w:rPr>
                <w:rFonts w:cs="Arial"/>
                <w:szCs w:val="18"/>
              </w:rPr>
              <w:t>YES</w:t>
            </w:r>
          </w:p>
        </w:tc>
        <w:tc>
          <w:tcPr>
            <w:tcW w:w="1080" w:type="dxa"/>
          </w:tcPr>
          <w:p w14:paraId="6E994BA4" w14:textId="77777777" w:rsidR="009075AE" w:rsidRPr="009D4CD9" w:rsidRDefault="009075AE" w:rsidP="00CE6F75">
            <w:pPr>
              <w:pStyle w:val="TAC"/>
              <w:keepNext w:val="0"/>
              <w:keepLines w:val="0"/>
              <w:widowControl w:val="0"/>
              <w:rPr>
                <w:rFonts w:cs="Arial"/>
                <w:szCs w:val="18"/>
              </w:rPr>
            </w:pPr>
            <w:r>
              <w:rPr>
                <w:rFonts w:cs="Arial"/>
                <w:szCs w:val="18"/>
              </w:rPr>
              <w:t>ignore</w:t>
            </w:r>
          </w:p>
        </w:tc>
      </w:tr>
      <w:tr w:rsidR="009075AE" w:rsidRPr="00EA5FA7" w14:paraId="12299AA9" w14:textId="77777777" w:rsidTr="00CE6F75">
        <w:tc>
          <w:tcPr>
            <w:tcW w:w="2160" w:type="dxa"/>
          </w:tcPr>
          <w:p w14:paraId="03FC2D38" w14:textId="77777777" w:rsidR="009075AE" w:rsidRPr="00EA5FA7" w:rsidRDefault="009075AE" w:rsidP="00CE6F75">
            <w:pPr>
              <w:pStyle w:val="TAL"/>
              <w:keepNext w:val="0"/>
              <w:keepLines w:val="0"/>
              <w:widowControl w:val="0"/>
              <w:ind w:leftChars="100" w:left="200"/>
            </w:pPr>
            <w:r w:rsidRPr="00EA5FA7">
              <w:t>&gt;&gt;RLC Mode</w:t>
            </w:r>
          </w:p>
        </w:tc>
        <w:tc>
          <w:tcPr>
            <w:tcW w:w="1080" w:type="dxa"/>
          </w:tcPr>
          <w:p w14:paraId="7C5F73E3" w14:textId="77777777" w:rsidR="009075AE" w:rsidRPr="00EA5FA7" w:rsidRDefault="009075AE" w:rsidP="00CE6F75">
            <w:pPr>
              <w:pStyle w:val="TAL"/>
              <w:keepNext w:val="0"/>
              <w:keepLines w:val="0"/>
              <w:widowControl w:val="0"/>
            </w:pPr>
            <w:r w:rsidRPr="00EA5FA7">
              <w:t>M</w:t>
            </w:r>
          </w:p>
        </w:tc>
        <w:tc>
          <w:tcPr>
            <w:tcW w:w="1080" w:type="dxa"/>
          </w:tcPr>
          <w:p w14:paraId="74EDD4A8" w14:textId="77777777" w:rsidR="009075AE" w:rsidRPr="00EA5FA7" w:rsidRDefault="009075AE" w:rsidP="00CE6F75">
            <w:pPr>
              <w:pStyle w:val="TAL"/>
              <w:keepNext w:val="0"/>
              <w:keepLines w:val="0"/>
              <w:widowControl w:val="0"/>
              <w:rPr>
                <w:i/>
              </w:rPr>
            </w:pPr>
          </w:p>
        </w:tc>
        <w:tc>
          <w:tcPr>
            <w:tcW w:w="1512" w:type="dxa"/>
          </w:tcPr>
          <w:p w14:paraId="63042159" w14:textId="77777777" w:rsidR="009075AE" w:rsidRPr="00EA5FA7" w:rsidRDefault="009075AE" w:rsidP="00CE6F75">
            <w:pPr>
              <w:pStyle w:val="TAL"/>
              <w:keepNext w:val="0"/>
              <w:keepLines w:val="0"/>
              <w:widowControl w:val="0"/>
            </w:pPr>
            <w:r w:rsidRPr="00EA5FA7">
              <w:t>9.3.1.27</w:t>
            </w:r>
          </w:p>
        </w:tc>
        <w:tc>
          <w:tcPr>
            <w:tcW w:w="1728" w:type="dxa"/>
          </w:tcPr>
          <w:p w14:paraId="308037F6" w14:textId="77777777" w:rsidR="009075AE" w:rsidRPr="00EA5FA7" w:rsidRDefault="009075AE" w:rsidP="00CE6F75">
            <w:pPr>
              <w:pStyle w:val="TAL"/>
              <w:keepNext w:val="0"/>
              <w:keepLines w:val="0"/>
              <w:widowControl w:val="0"/>
            </w:pPr>
          </w:p>
        </w:tc>
        <w:tc>
          <w:tcPr>
            <w:tcW w:w="1080" w:type="dxa"/>
          </w:tcPr>
          <w:p w14:paraId="41EFB009" w14:textId="77777777" w:rsidR="009075AE" w:rsidRPr="00EA5FA7" w:rsidRDefault="009075AE" w:rsidP="00CE6F75">
            <w:pPr>
              <w:pStyle w:val="TAC"/>
              <w:keepNext w:val="0"/>
              <w:keepLines w:val="0"/>
              <w:widowControl w:val="0"/>
            </w:pPr>
            <w:r w:rsidRPr="00EA5FA7">
              <w:t>-</w:t>
            </w:r>
          </w:p>
        </w:tc>
        <w:tc>
          <w:tcPr>
            <w:tcW w:w="1080" w:type="dxa"/>
          </w:tcPr>
          <w:p w14:paraId="234110AE" w14:textId="77777777" w:rsidR="009075AE" w:rsidRPr="00EA5FA7" w:rsidRDefault="009075AE" w:rsidP="00CE6F75">
            <w:pPr>
              <w:pStyle w:val="TAC"/>
              <w:keepNext w:val="0"/>
              <w:keepLines w:val="0"/>
              <w:widowControl w:val="0"/>
            </w:pPr>
          </w:p>
        </w:tc>
      </w:tr>
      <w:tr w:rsidR="009075AE" w:rsidRPr="00EA5FA7" w14:paraId="205D00B8" w14:textId="77777777" w:rsidTr="00CE6F75">
        <w:tc>
          <w:tcPr>
            <w:tcW w:w="2160" w:type="dxa"/>
          </w:tcPr>
          <w:p w14:paraId="611F08C1" w14:textId="77777777" w:rsidR="009075AE" w:rsidRPr="00EA5FA7" w:rsidRDefault="009075AE" w:rsidP="00CE6F75">
            <w:pPr>
              <w:pStyle w:val="TAL"/>
              <w:keepNext w:val="0"/>
              <w:keepLines w:val="0"/>
              <w:widowControl w:val="0"/>
              <w:ind w:leftChars="100" w:left="200"/>
              <w:rPr>
                <w:rFonts w:cs="Arial"/>
              </w:rPr>
            </w:pPr>
            <w:r w:rsidRPr="00EA5FA7">
              <w:rPr>
                <w:rFonts w:cs="Arial"/>
              </w:rPr>
              <w:t>&gt;&gt;UL Configuration</w:t>
            </w:r>
          </w:p>
        </w:tc>
        <w:tc>
          <w:tcPr>
            <w:tcW w:w="1080" w:type="dxa"/>
          </w:tcPr>
          <w:p w14:paraId="7E9FB943" w14:textId="77777777" w:rsidR="009075AE" w:rsidRPr="00EA5FA7" w:rsidRDefault="009075AE" w:rsidP="00CE6F75">
            <w:pPr>
              <w:pStyle w:val="TAL"/>
              <w:keepNext w:val="0"/>
              <w:keepLines w:val="0"/>
              <w:widowControl w:val="0"/>
            </w:pPr>
            <w:r w:rsidRPr="00EA5FA7">
              <w:t>O</w:t>
            </w:r>
          </w:p>
        </w:tc>
        <w:tc>
          <w:tcPr>
            <w:tcW w:w="1080" w:type="dxa"/>
          </w:tcPr>
          <w:p w14:paraId="509347C9" w14:textId="77777777" w:rsidR="009075AE" w:rsidRPr="00EA5FA7" w:rsidRDefault="009075AE" w:rsidP="00CE6F75">
            <w:pPr>
              <w:pStyle w:val="TAL"/>
              <w:keepNext w:val="0"/>
              <w:keepLines w:val="0"/>
              <w:widowControl w:val="0"/>
              <w:rPr>
                <w:i/>
              </w:rPr>
            </w:pPr>
          </w:p>
        </w:tc>
        <w:tc>
          <w:tcPr>
            <w:tcW w:w="1512" w:type="dxa"/>
          </w:tcPr>
          <w:p w14:paraId="3D35BB04" w14:textId="77777777" w:rsidR="009075AE" w:rsidRPr="00EA5FA7" w:rsidRDefault="009075AE" w:rsidP="00CE6F75">
            <w:pPr>
              <w:pStyle w:val="TAL"/>
              <w:keepNext w:val="0"/>
              <w:keepLines w:val="0"/>
              <w:widowControl w:val="0"/>
            </w:pPr>
            <w:r w:rsidRPr="00EA5FA7">
              <w:t xml:space="preserve">UL </w:t>
            </w:r>
            <w:proofErr w:type="spellStart"/>
            <w:r w:rsidRPr="00EA5FA7">
              <w:t>Configuraiton</w:t>
            </w:r>
            <w:proofErr w:type="spellEnd"/>
          </w:p>
          <w:p w14:paraId="51546FDA" w14:textId="77777777" w:rsidR="009075AE" w:rsidRPr="00EA5FA7" w:rsidRDefault="009075AE" w:rsidP="00CE6F75">
            <w:pPr>
              <w:pStyle w:val="TAL"/>
              <w:keepNext w:val="0"/>
              <w:keepLines w:val="0"/>
              <w:widowControl w:val="0"/>
            </w:pPr>
            <w:r w:rsidRPr="00EA5FA7">
              <w:t>9.3.1.31</w:t>
            </w:r>
          </w:p>
        </w:tc>
        <w:tc>
          <w:tcPr>
            <w:tcW w:w="1728" w:type="dxa"/>
          </w:tcPr>
          <w:p w14:paraId="2F53F183" w14:textId="77777777" w:rsidR="009075AE" w:rsidRPr="00EA5FA7" w:rsidRDefault="009075AE" w:rsidP="00CE6F75">
            <w:pPr>
              <w:pStyle w:val="TAL"/>
              <w:keepNext w:val="0"/>
              <w:keepLines w:val="0"/>
              <w:widowControl w:val="0"/>
            </w:pPr>
            <w:r w:rsidRPr="00EA5FA7">
              <w:t xml:space="preserve">Information about UL usage in </w:t>
            </w:r>
            <w:proofErr w:type="spellStart"/>
            <w:r w:rsidRPr="00EA5FA7">
              <w:t>gNB</w:t>
            </w:r>
            <w:proofErr w:type="spellEnd"/>
            <w:r w:rsidRPr="00EA5FA7">
              <w:t xml:space="preserve">-DU. </w:t>
            </w:r>
          </w:p>
        </w:tc>
        <w:tc>
          <w:tcPr>
            <w:tcW w:w="1080" w:type="dxa"/>
          </w:tcPr>
          <w:p w14:paraId="4264F6F9" w14:textId="77777777" w:rsidR="009075AE" w:rsidRPr="00EA5FA7" w:rsidRDefault="009075AE" w:rsidP="00CE6F75">
            <w:pPr>
              <w:pStyle w:val="TAC"/>
              <w:keepNext w:val="0"/>
              <w:keepLines w:val="0"/>
              <w:widowControl w:val="0"/>
            </w:pPr>
            <w:r w:rsidRPr="00EA5FA7">
              <w:t>-</w:t>
            </w:r>
          </w:p>
        </w:tc>
        <w:tc>
          <w:tcPr>
            <w:tcW w:w="1080" w:type="dxa"/>
          </w:tcPr>
          <w:p w14:paraId="366373C4" w14:textId="77777777" w:rsidR="009075AE" w:rsidRPr="00EA5FA7" w:rsidRDefault="009075AE" w:rsidP="00CE6F75">
            <w:pPr>
              <w:pStyle w:val="TAC"/>
              <w:keepNext w:val="0"/>
              <w:keepLines w:val="0"/>
              <w:widowControl w:val="0"/>
            </w:pPr>
          </w:p>
        </w:tc>
      </w:tr>
      <w:tr w:rsidR="009075AE" w:rsidRPr="00EA5FA7" w14:paraId="72012953" w14:textId="77777777" w:rsidTr="00CE6F75">
        <w:tc>
          <w:tcPr>
            <w:tcW w:w="2160" w:type="dxa"/>
          </w:tcPr>
          <w:p w14:paraId="2AF15681" w14:textId="77777777" w:rsidR="009075AE" w:rsidRPr="00EA5FA7" w:rsidRDefault="009075AE" w:rsidP="00CE6F75">
            <w:pPr>
              <w:pStyle w:val="TAL"/>
              <w:keepNext w:val="0"/>
              <w:keepLines w:val="0"/>
              <w:widowControl w:val="0"/>
              <w:ind w:leftChars="100" w:left="200"/>
            </w:pPr>
            <w:r w:rsidRPr="00EA5FA7">
              <w:t>&gt;&gt;Duplication Activation</w:t>
            </w:r>
          </w:p>
        </w:tc>
        <w:tc>
          <w:tcPr>
            <w:tcW w:w="1080" w:type="dxa"/>
          </w:tcPr>
          <w:p w14:paraId="07906D88" w14:textId="77777777" w:rsidR="009075AE" w:rsidRPr="00EA5FA7" w:rsidRDefault="009075AE" w:rsidP="00CE6F75">
            <w:pPr>
              <w:pStyle w:val="TAL"/>
              <w:keepNext w:val="0"/>
              <w:keepLines w:val="0"/>
              <w:widowControl w:val="0"/>
            </w:pPr>
            <w:r w:rsidRPr="00EA5FA7">
              <w:t>O</w:t>
            </w:r>
          </w:p>
        </w:tc>
        <w:tc>
          <w:tcPr>
            <w:tcW w:w="1080" w:type="dxa"/>
          </w:tcPr>
          <w:p w14:paraId="4AC6A5A4" w14:textId="77777777" w:rsidR="009075AE" w:rsidRPr="00EA5FA7" w:rsidRDefault="009075AE" w:rsidP="00CE6F75">
            <w:pPr>
              <w:pStyle w:val="TAL"/>
              <w:keepNext w:val="0"/>
              <w:keepLines w:val="0"/>
              <w:widowControl w:val="0"/>
              <w:rPr>
                <w:i/>
              </w:rPr>
            </w:pPr>
          </w:p>
        </w:tc>
        <w:tc>
          <w:tcPr>
            <w:tcW w:w="1512" w:type="dxa"/>
          </w:tcPr>
          <w:p w14:paraId="41CD5700" w14:textId="77777777" w:rsidR="009075AE" w:rsidRPr="00EA5FA7" w:rsidRDefault="009075AE" w:rsidP="00CE6F75">
            <w:pPr>
              <w:pStyle w:val="TAL"/>
              <w:keepNext w:val="0"/>
              <w:keepLines w:val="0"/>
              <w:widowControl w:val="0"/>
            </w:pPr>
            <w:r w:rsidRPr="00EA5FA7">
              <w:t>9.3.1.36</w:t>
            </w:r>
          </w:p>
        </w:tc>
        <w:tc>
          <w:tcPr>
            <w:tcW w:w="1728" w:type="dxa"/>
          </w:tcPr>
          <w:p w14:paraId="7D8F6D58" w14:textId="77777777" w:rsidR="009075AE" w:rsidRDefault="009075AE" w:rsidP="00CE6F75">
            <w:pPr>
              <w:pStyle w:val="TAL"/>
              <w:keepNext w:val="0"/>
              <w:keepLines w:val="0"/>
              <w:widowControl w:val="0"/>
            </w:pPr>
            <w:r w:rsidRPr="00EA5FA7">
              <w:t>Information on the initial state of CA based UL PDCP duplication</w:t>
            </w:r>
            <w:r>
              <w:t>.</w:t>
            </w:r>
          </w:p>
          <w:p w14:paraId="0262BAB7" w14:textId="77777777" w:rsidR="009075AE" w:rsidRPr="00EA5FA7" w:rsidRDefault="009075AE" w:rsidP="00CE6F75">
            <w:pPr>
              <w:pStyle w:val="TAL"/>
              <w:keepNext w:val="0"/>
              <w:keepLines w:val="0"/>
              <w:widowControl w:val="0"/>
            </w:pPr>
            <w:r>
              <w:rPr>
                <w:rFonts w:eastAsia="SimSun"/>
              </w:rPr>
              <w:t xml:space="preserve">This IE is ignored if the </w:t>
            </w:r>
            <w:r w:rsidRPr="00BE4A96">
              <w:rPr>
                <w:rFonts w:eastAsia="SimSun"/>
                <w:i/>
              </w:rPr>
              <w:t>RLC Duplication Information</w:t>
            </w:r>
            <w:r>
              <w:rPr>
                <w:rFonts w:eastAsia="SimSun"/>
              </w:rPr>
              <w:t xml:space="preserve"> IE is present.</w:t>
            </w:r>
          </w:p>
        </w:tc>
        <w:tc>
          <w:tcPr>
            <w:tcW w:w="1080" w:type="dxa"/>
          </w:tcPr>
          <w:p w14:paraId="20A1A79E" w14:textId="77777777" w:rsidR="009075AE" w:rsidRPr="00EA5FA7" w:rsidRDefault="009075AE" w:rsidP="00CE6F75">
            <w:pPr>
              <w:pStyle w:val="TAC"/>
              <w:keepNext w:val="0"/>
              <w:keepLines w:val="0"/>
              <w:widowControl w:val="0"/>
            </w:pPr>
            <w:r w:rsidRPr="00EA5FA7">
              <w:t>-</w:t>
            </w:r>
          </w:p>
        </w:tc>
        <w:tc>
          <w:tcPr>
            <w:tcW w:w="1080" w:type="dxa"/>
          </w:tcPr>
          <w:p w14:paraId="74A82786" w14:textId="77777777" w:rsidR="009075AE" w:rsidRPr="00EA5FA7" w:rsidRDefault="009075AE" w:rsidP="00CE6F75">
            <w:pPr>
              <w:pStyle w:val="TAC"/>
              <w:keepNext w:val="0"/>
              <w:keepLines w:val="0"/>
              <w:widowControl w:val="0"/>
            </w:pPr>
          </w:p>
        </w:tc>
      </w:tr>
      <w:tr w:rsidR="009075AE" w:rsidRPr="00EA5FA7" w14:paraId="18273091" w14:textId="77777777" w:rsidTr="00CE6F75">
        <w:tc>
          <w:tcPr>
            <w:tcW w:w="2160" w:type="dxa"/>
            <w:tcBorders>
              <w:top w:val="single" w:sz="4" w:space="0" w:color="auto"/>
              <w:left w:val="single" w:sz="4" w:space="0" w:color="auto"/>
              <w:bottom w:val="single" w:sz="4" w:space="0" w:color="auto"/>
              <w:right w:val="single" w:sz="4" w:space="0" w:color="auto"/>
            </w:tcBorders>
          </w:tcPr>
          <w:p w14:paraId="319B59B4" w14:textId="77777777" w:rsidR="009075AE" w:rsidRPr="00EA5FA7" w:rsidRDefault="009075AE" w:rsidP="00CE6F75">
            <w:pPr>
              <w:pStyle w:val="TAL"/>
              <w:keepNext w:val="0"/>
              <w:keepLines w:val="0"/>
              <w:widowControl w:val="0"/>
              <w:ind w:leftChars="100" w:left="200"/>
              <w:rPr>
                <w:rFonts w:cs="Arial"/>
              </w:rPr>
            </w:pPr>
            <w:r w:rsidRPr="00EA5FA7">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2FCD0E4E" w14:textId="77777777" w:rsidR="009075AE" w:rsidRPr="00EA5FA7" w:rsidRDefault="009075AE" w:rsidP="00CE6F75">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8AA9DDA"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769407" w14:textId="77777777" w:rsidR="009075AE" w:rsidRPr="00EA5FA7" w:rsidRDefault="009075AE" w:rsidP="00CE6F75">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0419B699" w14:textId="77777777" w:rsidR="009075AE" w:rsidRPr="00EA5FA7" w:rsidRDefault="009075AE" w:rsidP="00CE6F75">
            <w:pPr>
              <w:pStyle w:val="TAL"/>
              <w:keepNext w:val="0"/>
              <w:keepLines w:val="0"/>
              <w:widowControl w:val="0"/>
            </w:pPr>
            <w:r w:rsidRPr="00EA5FA7">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697ECE31" w14:textId="77777777" w:rsidR="009075AE" w:rsidRPr="00EA5FA7" w:rsidRDefault="009075AE" w:rsidP="00CE6F75">
            <w:pPr>
              <w:pStyle w:val="TAC"/>
              <w:keepNext w:val="0"/>
              <w:keepLines w:val="0"/>
              <w:widowControl w:val="0"/>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0B919FF" w14:textId="77777777" w:rsidR="009075AE" w:rsidRPr="00EA5FA7" w:rsidRDefault="009075AE" w:rsidP="00CE6F75">
            <w:pPr>
              <w:pStyle w:val="TAC"/>
              <w:keepNext w:val="0"/>
              <w:keepLines w:val="0"/>
              <w:widowControl w:val="0"/>
            </w:pPr>
            <w:r w:rsidRPr="00EA5FA7">
              <w:rPr>
                <w:rFonts w:cs="Arial"/>
                <w:szCs w:val="18"/>
              </w:rPr>
              <w:t>reject</w:t>
            </w:r>
          </w:p>
        </w:tc>
      </w:tr>
      <w:tr w:rsidR="009075AE" w:rsidRPr="00EA5FA7" w14:paraId="0D63ECCA" w14:textId="77777777" w:rsidTr="00CE6F75">
        <w:tc>
          <w:tcPr>
            <w:tcW w:w="2160" w:type="dxa"/>
            <w:tcBorders>
              <w:top w:val="single" w:sz="4" w:space="0" w:color="auto"/>
              <w:left w:val="single" w:sz="4" w:space="0" w:color="auto"/>
              <w:bottom w:val="single" w:sz="4" w:space="0" w:color="auto"/>
              <w:right w:val="single" w:sz="4" w:space="0" w:color="auto"/>
            </w:tcBorders>
          </w:tcPr>
          <w:p w14:paraId="327EF7DA" w14:textId="77777777" w:rsidR="009075AE" w:rsidRPr="00EA5FA7" w:rsidRDefault="009075AE" w:rsidP="00CE6F75">
            <w:pPr>
              <w:pStyle w:val="TAL"/>
              <w:keepNext w:val="0"/>
              <w:keepLines w:val="0"/>
              <w:widowControl w:val="0"/>
              <w:ind w:leftChars="100" w:left="200"/>
            </w:pPr>
            <w:r w:rsidRPr="00EA5FA7">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BF7437B" w14:textId="77777777" w:rsidR="009075AE" w:rsidRPr="00EA5FA7" w:rsidRDefault="009075AE" w:rsidP="00CE6F75">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7E4A4FE"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9A7FE9" w14:textId="77777777" w:rsidR="009075AE" w:rsidRPr="00EA5FA7" w:rsidRDefault="009075AE" w:rsidP="00CE6F75">
            <w:pPr>
              <w:pStyle w:val="TAL"/>
              <w:keepNext w:val="0"/>
              <w:keepLines w:val="0"/>
              <w:widowControl w:val="0"/>
            </w:pPr>
            <w:r w:rsidRPr="00EA5FA7">
              <w:t>Duplication Activation</w:t>
            </w:r>
          </w:p>
          <w:p w14:paraId="4729ED1A" w14:textId="77777777" w:rsidR="009075AE" w:rsidRPr="00EA5FA7" w:rsidRDefault="009075AE" w:rsidP="00CE6F75">
            <w:pPr>
              <w:pStyle w:val="TAL"/>
              <w:keepNext w:val="0"/>
              <w:keepLines w:val="0"/>
              <w:widowControl w:val="0"/>
            </w:pPr>
            <w:r w:rsidRPr="00EA5FA7">
              <w:lastRenderedPageBreak/>
              <w:t>9.3.1.36</w:t>
            </w:r>
          </w:p>
        </w:tc>
        <w:tc>
          <w:tcPr>
            <w:tcW w:w="1728" w:type="dxa"/>
            <w:tcBorders>
              <w:top w:val="single" w:sz="4" w:space="0" w:color="auto"/>
              <w:left w:val="single" w:sz="4" w:space="0" w:color="auto"/>
              <w:bottom w:val="single" w:sz="4" w:space="0" w:color="auto"/>
              <w:right w:val="single" w:sz="4" w:space="0" w:color="auto"/>
            </w:tcBorders>
          </w:tcPr>
          <w:p w14:paraId="2E79E805" w14:textId="77777777" w:rsidR="009075AE" w:rsidRDefault="009075AE" w:rsidP="00CE6F75">
            <w:pPr>
              <w:pStyle w:val="TAL"/>
              <w:keepNext w:val="0"/>
              <w:keepLines w:val="0"/>
              <w:widowControl w:val="0"/>
            </w:pPr>
            <w:r w:rsidRPr="00EA5FA7">
              <w:lastRenderedPageBreak/>
              <w:t xml:space="preserve">Information on the initial state of DC </w:t>
            </w:r>
            <w:proofErr w:type="spellStart"/>
            <w:r w:rsidRPr="00EA5FA7">
              <w:lastRenderedPageBreak/>
              <w:t>basedUL</w:t>
            </w:r>
            <w:proofErr w:type="spellEnd"/>
            <w:r w:rsidRPr="00EA5FA7">
              <w:t xml:space="preserve"> PDCP duplication</w:t>
            </w:r>
            <w:r>
              <w:t>.</w:t>
            </w:r>
          </w:p>
          <w:p w14:paraId="15C6DF09" w14:textId="77777777" w:rsidR="009075AE" w:rsidRPr="00EA5FA7" w:rsidRDefault="009075AE" w:rsidP="00CE6F75">
            <w:pPr>
              <w:pStyle w:val="TAL"/>
              <w:keepNext w:val="0"/>
              <w:keepLines w:val="0"/>
              <w:widowControl w:val="0"/>
            </w:pPr>
            <w:r>
              <w:rPr>
                <w:rFonts w:eastAsia="SimSun"/>
              </w:rPr>
              <w:t xml:space="preserve">This IE is ignored if the </w:t>
            </w:r>
            <w:r w:rsidRPr="00BE4A96">
              <w:rPr>
                <w:rFonts w:eastAsia="SimSun"/>
                <w:i/>
              </w:rPr>
              <w:t>RLC Duplication Information</w:t>
            </w:r>
            <w:r>
              <w:rPr>
                <w:rFonts w:eastAsia="SimSun"/>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0967203C" w14:textId="77777777" w:rsidR="009075AE" w:rsidRPr="00EA5FA7" w:rsidRDefault="009075AE" w:rsidP="00CE6F75">
            <w:pPr>
              <w:pStyle w:val="TAC"/>
              <w:keepNext w:val="0"/>
              <w:keepLines w:val="0"/>
              <w:widowControl w:val="0"/>
            </w:pPr>
            <w:r w:rsidRPr="00EA5FA7">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44C479B" w14:textId="77777777" w:rsidR="009075AE" w:rsidRPr="00EA5FA7" w:rsidRDefault="009075AE" w:rsidP="00CE6F75">
            <w:pPr>
              <w:pStyle w:val="TAC"/>
              <w:keepNext w:val="0"/>
              <w:keepLines w:val="0"/>
              <w:widowControl w:val="0"/>
            </w:pPr>
            <w:r w:rsidRPr="00EA5FA7">
              <w:t>reject</w:t>
            </w:r>
          </w:p>
        </w:tc>
      </w:tr>
      <w:tr w:rsidR="009075AE" w:rsidRPr="00EA5FA7" w14:paraId="1E638A88" w14:textId="77777777" w:rsidTr="00CE6F75">
        <w:tc>
          <w:tcPr>
            <w:tcW w:w="2160" w:type="dxa"/>
          </w:tcPr>
          <w:p w14:paraId="4D7FAEF0" w14:textId="77777777" w:rsidR="009075AE" w:rsidRPr="00EA5FA7" w:rsidRDefault="009075AE" w:rsidP="00CE6F75">
            <w:pPr>
              <w:pStyle w:val="TAL"/>
              <w:keepNext w:val="0"/>
              <w:keepLines w:val="0"/>
              <w:widowControl w:val="0"/>
              <w:ind w:leftChars="100" w:left="200"/>
              <w:rPr>
                <w:rFonts w:cs="Arial"/>
              </w:rPr>
            </w:pPr>
            <w:r w:rsidRPr="00EA5FA7">
              <w:rPr>
                <w:rFonts w:cs="Arial"/>
              </w:rPr>
              <w:t>&gt;&gt;</w:t>
            </w:r>
            <w:r w:rsidRPr="00EA5FA7">
              <w:rPr>
                <w:rFonts w:cs="Arial"/>
                <w:lang w:eastAsia="zh-CN"/>
              </w:rPr>
              <w:t xml:space="preserve">DL </w:t>
            </w:r>
            <w:r w:rsidRPr="00EA5FA7">
              <w:rPr>
                <w:rFonts w:cs="Arial"/>
              </w:rPr>
              <w:t>PDCP SN length</w:t>
            </w:r>
          </w:p>
        </w:tc>
        <w:tc>
          <w:tcPr>
            <w:tcW w:w="1080" w:type="dxa"/>
          </w:tcPr>
          <w:p w14:paraId="366717D0" w14:textId="77777777" w:rsidR="009075AE" w:rsidRPr="00EA5FA7" w:rsidRDefault="009075AE" w:rsidP="00CE6F75">
            <w:pPr>
              <w:pStyle w:val="TAL"/>
              <w:keepNext w:val="0"/>
              <w:keepLines w:val="0"/>
              <w:widowControl w:val="0"/>
              <w:rPr>
                <w:rFonts w:cs="Arial"/>
              </w:rPr>
            </w:pPr>
            <w:r w:rsidRPr="00EA5FA7">
              <w:rPr>
                <w:rFonts w:cs="Arial"/>
              </w:rPr>
              <w:t>M</w:t>
            </w:r>
          </w:p>
        </w:tc>
        <w:tc>
          <w:tcPr>
            <w:tcW w:w="1080" w:type="dxa"/>
          </w:tcPr>
          <w:p w14:paraId="2C094C3F" w14:textId="77777777" w:rsidR="009075AE" w:rsidRPr="00EA5FA7" w:rsidRDefault="009075AE" w:rsidP="00CE6F75">
            <w:pPr>
              <w:pStyle w:val="TAL"/>
              <w:keepNext w:val="0"/>
              <w:keepLines w:val="0"/>
              <w:widowControl w:val="0"/>
              <w:rPr>
                <w:rFonts w:cs="Arial"/>
                <w:b/>
                <w:i/>
              </w:rPr>
            </w:pPr>
          </w:p>
        </w:tc>
        <w:tc>
          <w:tcPr>
            <w:tcW w:w="1512" w:type="dxa"/>
          </w:tcPr>
          <w:p w14:paraId="7BBEE3E0" w14:textId="77777777" w:rsidR="009075AE" w:rsidRPr="00EA5FA7" w:rsidRDefault="009075AE" w:rsidP="00CE6F75">
            <w:pPr>
              <w:pStyle w:val="TAL"/>
              <w:keepNext w:val="0"/>
              <w:keepLines w:val="0"/>
              <w:widowControl w:val="0"/>
              <w:rPr>
                <w:rFonts w:cs="Arial"/>
              </w:rPr>
            </w:pPr>
            <w:r w:rsidRPr="00EA5FA7">
              <w:rPr>
                <w:rFonts w:cs="Arial"/>
              </w:rPr>
              <w:t>ENUMERATED (12bits, 18bits, ...)</w:t>
            </w:r>
          </w:p>
        </w:tc>
        <w:tc>
          <w:tcPr>
            <w:tcW w:w="1728" w:type="dxa"/>
          </w:tcPr>
          <w:p w14:paraId="65390428" w14:textId="77777777" w:rsidR="009075AE" w:rsidRPr="00EA5FA7" w:rsidRDefault="009075AE" w:rsidP="00CE6F75">
            <w:pPr>
              <w:pStyle w:val="TAL"/>
              <w:keepNext w:val="0"/>
              <w:keepLines w:val="0"/>
              <w:widowControl w:val="0"/>
              <w:rPr>
                <w:rFonts w:cs="Arial"/>
              </w:rPr>
            </w:pPr>
          </w:p>
        </w:tc>
        <w:tc>
          <w:tcPr>
            <w:tcW w:w="1080" w:type="dxa"/>
          </w:tcPr>
          <w:p w14:paraId="57614F11" w14:textId="77777777" w:rsidR="009075AE" w:rsidRPr="00EA5FA7" w:rsidRDefault="009075AE" w:rsidP="00CE6F75">
            <w:pPr>
              <w:pStyle w:val="TAC"/>
              <w:keepNext w:val="0"/>
              <w:keepLines w:val="0"/>
              <w:widowControl w:val="0"/>
              <w:rPr>
                <w:rFonts w:cs="Arial"/>
                <w:szCs w:val="18"/>
              </w:rPr>
            </w:pPr>
            <w:r w:rsidRPr="00EA5FA7">
              <w:rPr>
                <w:rFonts w:cs="Arial"/>
                <w:szCs w:val="18"/>
              </w:rPr>
              <w:t>YES</w:t>
            </w:r>
          </w:p>
        </w:tc>
        <w:tc>
          <w:tcPr>
            <w:tcW w:w="1080" w:type="dxa"/>
          </w:tcPr>
          <w:p w14:paraId="4B232587" w14:textId="77777777" w:rsidR="009075AE" w:rsidRPr="00EA5FA7" w:rsidRDefault="009075AE" w:rsidP="00CE6F75">
            <w:pPr>
              <w:pStyle w:val="TAC"/>
              <w:keepNext w:val="0"/>
              <w:keepLines w:val="0"/>
              <w:widowControl w:val="0"/>
              <w:rPr>
                <w:rFonts w:cs="Arial"/>
                <w:szCs w:val="18"/>
              </w:rPr>
            </w:pPr>
            <w:r w:rsidRPr="00EA5FA7">
              <w:rPr>
                <w:rFonts w:cs="Arial"/>
                <w:szCs w:val="18"/>
              </w:rPr>
              <w:t>ignore</w:t>
            </w:r>
          </w:p>
        </w:tc>
      </w:tr>
      <w:tr w:rsidR="009075AE" w:rsidRPr="00EA5FA7" w14:paraId="0A59DBC5" w14:textId="77777777" w:rsidTr="00CE6F75">
        <w:tc>
          <w:tcPr>
            <w:tcW w:w="2160" w:type="dxa"/>
          </w:tcPr>
          <w:p w14:paraId="6BC638C1" w14:textId="77777777" w:rsidR="009075AE" w:rsidRPr="00EA5FA7" w:rsidRDefault="009075AE" w:rsidP="00CE6F75">
            <w:pPr>
              <w:pStyle w:val="TAL"/>
              <w:keepNext w:val="0"/>
              <w:keepLines w:val="0"/>
              <w:widowControl w:val="0"/>
              <w:ind w:leftChars="100" w:left="200"/>
              <w:rPr>
                <w:rFonts w:cs="Arial"/>
              </w:rPr>
            </w:pPr>
            <w:r w:rsidRPr="00EA5FA7">
              <w:rPr>
                <w:rFonts w:cs="Arial"/>
              </w:rPr>
              <w:t>&gt;&gt;</w:t>
            </w:r>
            <w:r w:rsidRPr="00EA5FA7">
              <w:rPr>
                <w:rFonts w:cs="Arial"/>
                <w:lang w:eastAsia="zh-CN"/>
              </w:rPr>
              <w:t xml:space="preserve">UL </w:t>
            </w:r>
            <w:r w:rsidRPr="00EA5FA7">
              <w:rPr>
                <w:rFonts w:cs="Arial"/>
              </w:rPr>
              <w:t>PDCP SN length</w:t>
            </w:r>
          </w:p>
        </w:tc>
        <w:tc>
          <w:tcPr>
            <w:tcW w:w="1080" w:type="dxa"/>
          </w:tcPr>
          <w:p w14:paraId="2E7C2A8B" w14:textId="77777777" w:rsidR="009075AE" w:rsidRPr="00EA5FA7" w:rsidRDefault="009075AE" w:rsidP="00CE6F75">
            <w:pPr>
              <w:pStyle w:val="TAL"/>
              <w:keepNext w:val="0"/>
              <w:keepLines w:val="0"/>
              <w:widowControl w:val="0"/>
              <w:rPr>
                <w:rFonts w:cs="Arial"/>
                <w:lang w:eastAsia="zh-CN"/>
              </w:rPr>
            </w:pPr>
            <w:r w:rsidRPr="00EA5FA7">
              <w:rPr>
                <w:rFonts w:cs="Arial"/>
                <w:lang w:eastAsia="zh-CN"/>
              </w:rPr>
              <w:t>O</w:t>
            </w:r>
          </w:p>
        </w:tc>
        <w:tc>
          <w:tcPr>
            <w:tcW w:w="1080" w:type="dxa"/>
          </w:tcPr>
          <w:p w14:paraId="6C78D5A9" w14:textId="77777777" w:rsidR="009075AE" w:rsidRPr="00EA5FA7" w:rsidRDefault="009075AE" w:rsidP="00CE6F75">
            <w:pPr>
              <w:pStyle w:val="TAL"/>
              <w:keepNext w:val="0"/>
              <w:keepLines w:val="0"/>
              <w:widowControl w:val="0"/>
              <w:rPr>
                <w:rFonts w:cs="Arial"/>
                <w:b/>
                <w:i/>
              </w:rPr>
            </w:pPr>
          </w:p>
        </w:tc>
        <w:tc>
          <w:tcPr>
            <w:tcW w:w="1512" w:type="dxa"/>
          </w:tcPr>
          <w:p w14:paraId="72A992F4" w14:textId="77777777" w:rsidR="009075AE" w:rsidRPr="00EA5FA7" w:rsidRDefault="009075AE" w:rsidP="00CE6F75">
            <w:pPr>
              <w:pStyle w:val="TAL"/>
              <w:keepNext w:val="0"/>
              <w:keepLines w:val="0"/>
              <w:widowControl w:val="0"/>
              <w:rPr>
                <w:rFonts w:cs="Arial"/>
              </w:rPr>
            </w:pPr>
            <w:r w:rsidRPr="00EA5FA7">
              <w:rPr>
                <w:rFonts w:cs="Arial"/>
              </w:rPr>
              <w:t>ENUMERATED (12bits, 18bits, ...)</w:t>
            </w:r>
          </w:p>
        </w:tc>
        <w:tc>
          <w:tcPr>
            <w:tcW w:w="1728" w:type="dxa"/>
          </w:tcPr>
          <w:p w14:paraId="6E777D52" w14:textId="77777777" w:rsidR="009075AE" w:rsidRPr="00EA5FA7" w:rsidRDefault="009075AE" w:rsidP="00CE6F75">
            <w:pPr>
              <w:pStyle w:val="TAL"/>
              <w:keepNext w:val="0"/>
              <w:keepLines w:val="0"/>
              <w:widowControl w:val="0"/>
              <w:rPr>
                <w:rFonts w:cs="Arial"/>
              </w:rPr>
            </w:pPr>
          </w:p>
        </w:tc>
        <w:tc>
          <w:tcPr>
            <w:tcW w:w="1080" w:type="dxa"/>
          </w:tcPr>
          <w:p w14:paraId="790F952B" w14:textId="77777777" w:rsidR="009075AE" w:rsidRPr="00EA5FA7" w:rsidRDefault="009075AE" w:rsidP="00CE6F75">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65DA7F7D" w14:textId="77777777" w:rsidR="009075AE" w:rsidRPr="00EA5FA7" w:rsidRDefault="009075AE" w:rsidP="00CE6F75">
            <w:pPr>
              <w:pStyle w:val="TAC"/>
              <w:keepNext w:val="0"/>
              <w:keepLines w:val="0"/>
              <w:widowControl w:val="0"/>
              <w:rPr>
                <w:rFonts w:cs="Arial"/>
                <w:szCs w:val="18"/>
                <w:lang w:eastAsia="zh-CN"/>
              </w:rPr>
            </w:pPr>
            <w:r w:rsidRPr="00EA5FA7">
              <w:rPr>
                <w:rFonts w:cs="Arial"/>
                <w:szCs w:val="18"/>
                <w:lang w:eastAsia="zh-CN"/>
              </w:rPr>
              <w:t>ignore</w:t>
            </w:r>
          </w:p>
        </w:tc>
      </w:tr>
      <w:tr w:rsidR="009075AE" w:rsidRPr="00EA5FA7" w14:paraId="0E2F20D9" w14:textId="77777777" w:rsidTr="00CE6F75">
        <w:tc>
          <w:tcPr>
            <w:tcW w:w="2160" w:type="dxa"/>
          </w:tcPr>
          <w:p w14:paraId="3450C39F" w14:textId="77777777" w:rsidR="009075AE" w:rsidRPr="00F0216E" w:rsidRDefault="009075AE" w:rsidP="00CE6F75">
            <w:pPr>
              <w:pStyle w:val="TAL"/>
              <w:keepNext w:val="0"/>
              <w:keepLines w:val="0"/>
              <w:widowControl w:val="0"/>
              <w:ind w:leftChars="100" w:left="200"/>
              <w:rPr>
                <w:rFonts w:cs="Arial"/>
                <w:b/>
                <w:bCs/>
                <w:szCs w:val="18"/>
              </w:rPr>
            </w:pPr>
            <w:r w:rsidRPr="00F0216E">
              <w:rPr>
                <w:b/>
                <w:bCs/>
              </w:rPr>
              <w:t>&gt;&gt;Additional PDCP Duplication TNL List</w:t>
            </w:r>
          </w:p>
        </w:tc>
        <w:tc>
          <w:tcPr>
            <w:tcW w:w="1080" w:type="dxa"/>
          </w:tcPr>
          <w:p w14:paraId="196D874D" w14:textId="77777777" w:rsidR="009075AE" w:rsidRPr="00EA5FA7" w:rsidRDefault="009075AE" w:rsidP="00CE6F75">
            <w:pPr>
              <w:pStyle w:val="TAL"/>
              <w:keepNext w:val="0"/>
              <w:keepLines w:val="0"/>
              <w:widowControl w:val="0"/>
              <w:rPr>
                <w:rFonts w:cs="Arial"/>
                <w:szCs w:val="18"/>
                <w:lang w:eastAsia="zh-CN"/>
              </w:rPr>
            </w:pPr>
          </w:p>
        </w:tc>
        <w:tc>
          <w:tcPr>
            <w:tcW w:w="1080" w:type="dxa"/>
          </w:tcPr>
          <w:p w14:paraId="19EC54F7" w14:textId="77777777" w:rsidR="009075AE" w:rsidRPr="00EA5FA7" w:rsidRDefault="009075AE" w:rsidP="00CE6F75">
            <w:pPr>
              <w:pStyle w:val="TAL"/>
              <w:keepNext w:val="0"/>
              <w:keepLines w:val="0"/>
              <w:widowControl w:val="0"/>
              <w:rPr>
                <w:rFonts w:cs="Arial"/>
                <w:i/>
                <w:szCs w:val="18"/>
              </w:rPr>
            </w:pPr>
            <w:r w:rsidRPr="00947439">
              <w:rPr>
                <w:rFonts w:cs="Arial"/>
                <w:i/>
                <w:szCs w:val="18"/>
                <w:lang w:eastAsia="ja-JP"/>
              </w:rPr>
              <w:t>0..1</w:t>
            </w:r>
          </w:p>
        </w:tc>
        <w:tc>
          <w:tcPr>
            <w:tcW w:w="1512" w:type="dxa"/>
          </w:tcPr>
          <w:p w14:paraId="1A843FDB" w14:textId="77777777" w:rsidR="009075AE" w:rsidRPr="00EA5FA7" w:rsidRDefault="009075AE" w:rsidP="00CE6F75">
            <w:pPr>
              <w:pStyle w:val="TAL"/>
              <w:keepNext w:val="0"/>
              <w:keepLines w:val="0"/>
              <w:widowControl w:val="0"/>
              <w:rPr>
                <w:rFonts w:cs="Arial"/>
                <w:szCs w:val="18"/>
              </w:rPr>
            </w:pPr>
          </w:p>
        </w:tc>
        <w:tc>
          <w:tcPr>
            <w:tcW w:w="1728" w:type="dxa"/>
          </w:tcPr>
          <w:p w14:paraId="5E9269E8" w14:textId="77777777" w:rsidR="009075AE" w:rsidRPr="00EA5FA7" w:rsidRDefault="009075AE" w:rsidP="00CE6F75">
            <w:pPr>
              <w:pStyle w:val="TAL"/>
              <w:keepNext w:val="0"/>
              <w:keepLines w:val="0"/>
              <w:widowControl w:val="0"/>
              <w:rPr>
                <w:rFonts w:cs="Arial"/>
                <w:szCs w:val="18"/>
              </w:rPr>
            </w:pPr>
          </w:p>
        </w:tc>
        <w:tc>
          <w:tcPr>
            <w:tcW w:w="1080" w:type="dxa"/>
          </w:tcPr>
          <w:p w14:paraId="31F5CFB6" w14:textId="77777777" w:rsidR="009075AE" w:rsidRPr="00EA5FA7" w:rsidRDefault="009075AE" w:rsidP="00CE6F75">
            <w:pPr>
              <w:pStyle w:val="TAC"/>
              <w:keepNext w:val="0"/>
              <w:keepLines w:val="0"/>
              <w:widowControl w:val="0"/>
              <w:rPr>
                <w:rFonts w:cs="Arial"/>
                <w:szCs w:val="18"/>
                <w:lang w:eastAsia="zh-CN"/>
              </w:rPr>
            </w:pPr>
            <w:r w:rsidRPr="00EA5FA7">
              <w:rPr>
                <w:rFonts w:cs="Arial"/>
                <w:szCs w:val="18"/>
              </w:rPr>
              <w:t>YES</w:t>
            </w:r>
          </w:p>
        </w:tc>
        <w:tc>
          <w:tcPr>
            <w:tcW w:w="1080" w:type="dxa"/>
          </w:tcPr>
          <w:p w14:paraId="3E2E3835" w14:textId="77777777" w:rsidR="009075AE" w:rsidRPr="00EA5FA7" w:rsidRDefault="009075AE" w:rsidP="00CE6F75">
            <w:pPr>
              <w:pStyle w:val="TAC"/>
              <w:keepNext w:val="0"/>
              <w:keepLines w:val="0"/>
              <w:widowControl w:val="0"/>
              <w:rPr>
                <w:rFonts w:cs="Arial"/>
                <w:szCs w:val="18"/>
                <w:lang w:eastAsia="zh-CN"/>
              </w:rPr>
            </w:pPr>
            <w:r w:rsidRPr="00EA5FA7">
              <w:rPr>
                <w:rFonts w:cs="Arial"/>
                <w:szCs w:val="18"/>
              </w:rPr>
              <w:t>ignore</w:t>
            </w:r>
          </w:p>
        </w:tc>
      </w:tr>
      <w:tr w:rsidR="009075AE" w:rsidRPr="00EA5FA7" w14:paraId="382A3B7C" w14:textId="77777777" w:rsidTr="00CE6F75">
        <w:tc>
          <w:tcPr>
            <w:tcW w:w="2160" w:type="dxa"/>
          </w:tcPr>
          <w:p w14:paraId="410BE545" w14:textId="77777777" w:rsidR="009075AE" w:rsidRPr="00F0216E" w:rsidRDefault="009075AE" w:rsidP="00CE6F75">
            <w:pPr>
              <w:pStyle w:val="TAL"/>
              <w:keepNext w:val="0"/>
              <w:keepLines w:val="0"/>
              <w:widowControl w:val="0"/>
              <w:ind w:leftChars="150" w:left="300"/>
              <w:rPr>
                <w:rFonts w:cs="Arial"/>
                <w:b/>
                <w:bCs/>
                <w:szCs w:val="18"/>
              </w:rPr>
            </w:pPr>
            <w:r w:rsidRPr="00F0216E">
              <w:rPr>
                <w:b/>
                <w:bCs/>
              </w:rPr>
              <w:t>&gt;&gt;&gt;Additional PDCP Duplication TNL Items</w:t>
            </w:r>
          </w:p>
        </w:tc>
        <w:tc>
          <w:tcPr>
            <w:tcW w:w="1080" w:type="dxa"/>
          </w:tcPr>
          <w:p w14:paraId="00676A00" w14:textId="77777777" w:rsidR="009075AE" w:rsidRPr="00EA5FA7" w:rsidRDefault="009075AE" w:rsidP="00CE6F75">
            <w:pPr>
              <w:pStyle w:val="TAL"/>
              <w:keepNext w:val="0"/>
              <w:keepLines w:val="0"/>
              <w:widowControl w:val="0"/>
              <w:rPr>
                <w:rFonts w:cs="Arial"/>
                <w:szCs w:val="18"/>
                <w:lang w:eastAsia="zh-CN"/>
              </w:rPr>
            </w:pPr>
          </w:p>
        </w:tc>
        <w:tc>
          <w:tcPr>
            <w:tcW w:w="1080" w:type="dxa"/>
          </w:tcPr>
          <w:p w14:paraId="1A5A44FD" w14:textId="77777777" w:rsidR="009075AE" w:rsidRPr="00EA5FA7" w:rsidRDefault="009075AE" w:rsidP="00CE6F75">
            <w:pPr>
              <w:pStyle w:val="TAL"/>
              <w:keepNext w:val="0"/>
              <w:keepLines w:val="0"/>
              <w:widowControl w:val="0"/>
              <w:rPr>
                <w:rFonts w:cs="Arial"/>
                <w:i/>
                <w:szCs w:val="18"/>
              </w:rPr>
            </w:pPr>
            <w:r w:rsidRPr="00A423D1">
              <w:rPr>
                <w:i/>
              </w:rPr>
              <w:t>1 .. &lt;</w:t>
            </w:r>
            <w:proofErr w:type="spellStart"/>
            <w:r w:rsidRPr="002C57E2">
              <w:rPr>
                <w:i/>
              </w:rPr>
              <w:t>max</w:t>
            </w:r>
            <w:r>
              <w:rPr>
                <w:i/>
              </w:rPr>
              <w:t>noofAdditionalPDCPDuplicationTNL</w:t>
            </w:r>
            <w:proofErr w:type="spellEnd"/>
            <w:r w:rsidRPr="00A423D1">
              <w:rPr>
                <w:i/>
              </w:rPr>
              <w:t>&gt;</w:t>
            </w:r>
          </w:p>
        </w:tc>
        <w:tc>
          <w:tcPr>
            <w:tcW w:w="1512" w:type="dxa"/>
          </w:tcPr>
          <w:p w14:paraId="1415603A" w14:textId="77777777" w:rsidR="009075AE" w:rsidRPr="00EA5FA7" w:rsidRDefault="009075AE" w:rsidP="00CE6F75">
            <w:pPr>
              <w:pStyle w:val="TAL"/>
              <w:keepNext w:val="0"/>
              <w:keepLines w:val="0"/>
              <w:widowControl w:val="0"/>
              <w:rPr>
                <w:rFonts w:cs="Arial"/>
                <w:szCs w:val="18"/>
              </w:rPr>
            </w:pPr>
          </w:p>
        </w:tc>
        <w:tc>
          <w:tcPr>
            <w:tcW w:w="1728" w:type="dxa"/>
          </w:tcPr>
          <w:p w14:paraId="13194967" w14:textId="77777777" w:rsidR="009075AE" w:rsidRPr="00EA5FA7" w:rsidRDefault="009075AE" w:rsidP="00CE6F75">
            <w:pPr>
              <w:pStyle w:val="TAL"/>
              <w:keepNext w:val="0"/>
              <w:keepLines w:val="0"/>
              <w:widowControl w:val="0"/>
              <w:rPr>
                <w:rFonts w:cs="Arial"/>
                <w:szCs w:val="18"/>
              </w:rPr>
            </w:pPr>
          </w:p>
        </w:tc>
        <w:tc>
          <w:tcPr>
            <w:tcW w:w="1080" w:type="dxa"/>
          </w:tcPr>
          <w:p w14:paraId="4C21A028" w14:textId="77777777" w:rsidR="009075AE" w:rsidRPr="00EA5FA7" w:rsidRDefault="009075AE" w:rsidP="00CE6F75">
            <w:pPr>
              <w:pStyle w:val="TAC"/>
              <w:keepNext w:val="0"/>
              <w:keepLines w:val="0"/>
              <w:widowControl w:val="0"/>
              <w:rPr>
                <w:rFonts w:cs="Arial"/>
                <w:szCs w:val="18"/>
                <w:lang w:eastAsia="zh-CN"/>
              </w:rPr>
            </w:pPr>
            <w:r>
              <w:rPr>
                <w:rFonts w:cs="Arial"/>
                <w:szCs w:val="18"/>
              </w:rPr>
              <w:t>EACH</w:t>
            </w:r>
          </w:p>
        </w:tc>
        <w:tc>
          <w:tcPr>
            <w:tcW w:w="1080" w:type="dxa"/>
          </w:tcPr>
          <w:p w14:paraId="410A0337" w14:textId="77777777" w:rsidR="009075AE" w:rsidRPr="00EA5FA7" w:rsidRDefault="009075AE" w:rsidP="00CE6F75">
            <w:pPr>
              <w:pStyle w:val="TAC"/>
              <w:keepNext w:val="0"/>
              <w:keepLines w:val="0"/>
              <w:widowControl w:val="0"/>
              <w:rPr>
                <w:rFonts w:cs="Arial"/>
                <w:szCs w:val="18"/>
                <w:lang w:eastAsia="zh-CN"/>
              </w:rPr>
            </w:pPr>
            <w:r w:rsidRPr="00EA5FA7">
              <w:rPr>
                <w:rFonts w:cs="Arial"/>
                <w:szCs w:val="18"/>
              </w:rPr>
              <w:t>ignore</w:t>
            </w:r>
          </w:p>
        </w:tc>
      </w:tr>
      <w:tr w:rsidR="009075AE" w:rsidRPr="00EA5FA7" w14:paraId="0D64E277" w14:textId="77777777" w:rsidTr="00CE6F75">
        <w:tc>
          <w:tcPr>
            <w:tcW w:w="2160" w:type="dxa"/>
          </w:tcPr>
          <w:p w14:paraId="4738CA1B" w14:textId="77777777" w:rsidR="009075AE" w:rsidRPr="00EA5FA7" w:rsidRDefault="009075AE" w:rsidP="00CE6F75">
            <w:pPr>
              <w:pStyle w:val="TAL"/>
              <w:keepNext w:val="0"/>
              <w:keepLines w:val="0"/>
              <w:widowControl w:val="0"/>
              <w:ind w:leftChars="200" w:left="400"/>
            </w:pPr>
            <w:r w:rsidRPr="000C3479">
              <w:t>&gt;&gt;&gt;&gt;Additional PDCP Duplication UP TNL Information</w:t>
            </w:r>
          </w:p>
        </w:tc>
        <w:tc>
          <w:tcPr>
            <w:tcW w:w="1080" w:type="dxa"/>
          </w:tcPr>
          <w:p w14:paraId="68AE4147" w14:textId="77777777" w:rsidR="009075AE" w:rsidRPr="00EA5FA7" w:rsidRDefault="009075AE" w:rsidP="00CE6F75">
            <w:pPr>
              <w:pStyle w:val="TAL"/>
              <w:keepNext w:val="0"/>
              <w:keepLines w:val="0"/>
              <w:widowControl w:val="0"/>
              <w:rPr>
                <w:lang w:eastAsia="zh-CN"/>
              </w:rPr>
            </w:pPr>
            <w:r w:rsidRPr="00A423D1">
              <w:t>M</w:t>
            </w:r>
          </w:p>
        </w:tc>
        <w:tc>
          <w:tcPr>
            <w:tcW w:w="1080" w:type="dxa"/>
          </w:tcPr>
          <w:p w14:paraId="000B27F9" w14:textId="77777777" w:rsidR="009075AE" w:rsidRPr="009E6EC2" w:rsidRDefault="009075AE" w:rsidP="00CE6F75">
            <w:pPr>
              <w:pStyle w:val="TAL"/>
              <w:keepNext w:val="0"/>
              <w:keepLines w:val="0"/>
              <w:widowControl w:val="0"/>
              <w:rPr>
                <w:i/>
                <w:iCs/>
              </w:rPr>
            </w:pPr>
          </w:p>
        </w:tc>
        <w:tc>
          <w:tcPr>
            <w:tcW w:w="1512" w:type="dxa"/>
          </w:tcPr>
          <w:p w14:paraId="47093381" w14:textId="77777777" w:rsidR="009075AE" w:rsidRPr="00A423D1" w:rsidRDefault="009075AE" w:rsidP="00CE6F75">
            <w:pPr>
              <w:pStyle w:val="TAL"/>
              <w:keepNext w:val="0"/>
              <w:keepLines w:val="0"/>
              <w:widowControl w:val="0"/>
            </w:pPr>
            <w:r w:rsidRPr="00A423D1">
              <w:t>UP Transport Layer Information</w:t>
            </w:r>
          </w:p>
          <w:p w14:paraId="4709B09C" w14:textId="77777777" w:rsidR="009075AE" w:rsidRPr="00EA5FA7" w:rsidRDefault="009075AE" w:rsidP="00CE6F75">
            <w:pPr>
              <w:pStyle w:val="TAL"/>
              <w:keepNext w:val="0"/>
              <w:keepLines w:val="0"/>
              <w:widowControl w:val="0"/>
            </w:pPr>
            <w:r w:rsidRPr="00A423D1">
              <w:t>9.3.2.1</w:t>
            </w:r>
          </w:p>
        </w:tc>
        <w:tc>
          <w:tcPr>
            <w:tcW w:w="1728" w:type="dxa"/>
          </w:tcPr>
          <w:p w14:paraId="59C9227E" w14:textId="77777777" w:rsidR="009075AE" w:rsidRPr="00EA5FA7" w:rsidRDefault="009075AE" w:rsidP="00CE6F75">
            <w:pPr>
              <w:pStyle w:val="TAL"/>
              <w:keepNext w:val="0"/>
              <w:keepLines w:val="0"/>
              <w:widowControl w:val="0"/>
            </w:pPr>
            <w:proofErr w:type="spellStart"/>
            <w:r w:rsidRPr="00A423D1">
              <w:t>gNB</w:t>
            </w:r>
            <w:proofErr w:type="spellEnd"/>
            <w:r w:rsidRPr="00A423D1">
              <w:t>-CU endpoint of the F1 transport bearer. For delivery of UL PDUs.</w:t>
            </w:r>
          </w:p>
        </w:tc>
        <w:tc>
          <w:tcPr>
            <w:tcW w:w="1080" w:type="dxa"/>
          </w:tcPr>
          <w:p w14:paraId="143D231A" w14:textId="77777777" w:rsidR="009075AE" w:rsidRPr="00EA5FA7" w:rsidRDefault="009075AE" w:rsidP="00CE6F75">
            <w:pPr>
              <w:pStyle w:val="TAC"/>
              <w:keepNext w:val="0"/>
              <w:keepLines w:val="0"/>
              <w:widowControl w:val="0"/>
              <w:rPr>
                <w:rFonts w:cs="Arial"/>
                <w:szCs w:val="18"/>
                <w:lang w:eastAsia="zh-CN"/>
              </w:rPr>
            </w:pPr>
            <w:r>
              <w:rPr>
                <w:rFonts w:cs="Arial" w:hint="eastAsia"/>
                <w:szCs w:val="18"/>
                <w:lang w:eastAsia="zh-CN"/>
              </w:rPr>
              <w:t>-</w:t>
            </w:r>
          </w:p>
        </w:tc>
        <w:tc>
          <w:tcPr>
            <w:tcW w:w="1080" w:type="dxa"/>
          </w:tcPr>
          <w:p w14:paraId="0878626F" w14:textId="77777777" w:rsidR="009075AE" w:rsidRPr="00EA5FA7" w:rsidRDefault="009075AE" w:rsidP="00CE6F75">
            <w:pPr>
              <w:pStyle w:val="TAC"/>
              <w:keepNext w:val="0"/>
              <w:keepLines w:val="0"/>
              <w:widowControl w:val="0"/>
              <w:rPr>
                <w:rFonts w:cs="Arial"/>
                <w:szCs w:val="18"/>
                <w:lang w:eastAsia="zh-CN"/>
              </w:rPr>
            </w:pPr>
          </w:p>
        </w:tc>
      </w:tr>
      <w:tr w:rsidR="009075AE" w:rsidRPr="00EA5FA7" w14:paraId="0DEE073F" w14:textId="77777777" w:rsidTr="00CE6F75">
        <w:tc>
          <w:tcPr>
            <w:tcW w:w="2160" w:type="dxa"/>
          </w:tcPr>
          <w:p w14:paraId="7250B429" w14:textId="77777777" w:rsidR="009075AE" w:rsidRPr="000C3479" w:rsidRDefault="009075AE" w:rsidP="00CE6F75">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Pr>
          <w:p w14:paraId="1D1C8D4C" w14:textId="77777777" w:rsidR="009075AE" w:rsidRPr="00A423D1" w:rsidRDefault="009075AE" w:rsidP="00CE6F75">
            <w:pPr>
              <w:pStyle w:val="TAL"/>
              <w:keepNext w:val="0"/>
              <w:keepLines w:val="0"/>
              <w:widowControl w:val="0"/>
            </w:pPr>
            <w:r w:rsidRPr="009E6222">
              <w:rPr>
                <w:rFonts w:cs="Arial"/>
                <w:szCs w:val="18"/>
                <w:lang w:eastAsia="zh-CN"/>
              </w:rPr>
              <w:t>O</w:t>
            </w:r>
          </w:p>
        </w:tc>
        <w:tc>
          <w:tcPr>
            <w:tcW w:w="1080" w:type="dxa"/>
          </w:tcPr>
          <w:p w14:paraId="6B654E96" w14:textId="77777777" w:rsidR="009075AE" w:rsidRPr="009E6EC2" w:rsidRDefault="009075AE" w:rsidP="00CE6F75">
            <w:pPr>
              <w:pStyle w:val="TAL"/>
              <w:keepNext w:val="0"/>
              <w:keepLines w:val="0"/>
              <w:widowControl w:val="0"/>
              <w:rPr>
                <w:i/>
                <w:iCs/>
              </w:rPr>
            </w:pPr>
          </w:p>
        </w:tc>
        <w:tc>
          <w:tcPr>
            <w:tcW w:w="1512" w:type="dxa"/>
          </w:tcPr>
          <w:p w14:paraId="2884B041" w14:textId="77777777" w:rsidR="009075AE" w:rsidRPr="00A423D1" w:rsidRDefault="009075AE" w:rsidP="00CE6F75">
            <w:pPr>
              <w:pStyle w:val="TAL"/>
              <w:keepNext w:val="0"/>
              <w:keepLines w:val="0"/>
              <w:widowControl w:val="0"/>
            </w:pPr>
            <w:r w:rsidRPr="009E6222">
              <w:rPr>
                <w:rFonts w:cs="Arial"/>
                <w:szCs w:val="18"/>
                <w:lang w:eastAsia="zh-CN"/>
              </w:rPr>
              <w:t>9.3.1.114</w:t>
            </w:r>
          </w:p>
        </w:tc>
        <w:tc>
          <w:tcPr>
            <w:tcW w:w="1728" w:type="dxa"/>
          </w:tcPr>
          <w:p w14:paraId="056A6657" w14:textId="77777777" w:rsidR="009075AE" w:rsidRPr="00A423D1" w:rsidRDefault="009075AE" w:rsidP="00CE6F75">
            <w:pPr>
              <w:pStyle w:val="TAL"/>
              <w:keepNext w:val="0"/>
              <w:keepLines w:val="0"/>
              <w:widowControl w:val="0"/>
            </w:pPr>
          </w:p>
        </w:tc>
        <w:tc>
          <w:tcPr>
            <w:tcW w:w="1080" w:type="dxa"/>
          </w:tcPr>
          <w:p w14:paraId="5DE4B7F9" w14:textId="77777777" w:rsidR="009075AE" w:rsidRDefault="009075AE" w:rsidP="00CE6F75">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14:paraId="2A72B748" w14:textId="77777777" w:rsidR="009075AE" w:rsidRPr="00EA5FA7" w:rsidRDefault="009075AE" w:rsidP="00CE6F75">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9075AE" w:rsidRPr="00EA5FA7" w14:paraId="1791DCE3" w14:textId="77777777" w:rsidTr="00CE6F75">
        <w:tc>
          <w:tcPr>
            <w:tcW w:w="2160" w:type="dxa"/>
          </w:tcPr>
          <w:p w14:paraId="7F98B74D" w14:textId="77777777" w:rsidR="009075AE" w:rsidRPr="00F0216E" w:rsidRDefault="009075AE" w:rsidP="00CE6F75">
            <w:pPr>
              <w:pStyle w:val="TAL"/>
              <w:keepNext w:val="0"/>
              <w:keepLines w:val="0"/>
              <w:widowControl w:val="0"/>
              <w:ind w:leftChars="100" w:left="200"/>
            </w:pPr>
            <w:r w:rsidRPr="00F0216E">
              <w:t>&gt;&gt;RLC Duplication Information</w:t>
            </w:r>
          </w:p>
        </w:tc>
        <w:tc>
          <w:tcPr>
            <w:tcW w:w="1080" w:type="dxa"/>
          </w:tcPr>
          <w:p w14:paraId="20BD06C0" w14:textId="77777777" w:rsidR="009075AE" w:rsidRPr="00EA5FA7" w:rsidRDefault="009075AE" w:rsidP="00CE6F75">
            <w:pPr>
              <w:pStyle w:val="TAL"/>
              <w:keepNext w:val="0"/>
              <w:keepLines w:val="0"/>
              <w:widowControl w:val="0"/>
              <w:rPr>
                <w:lang w:eastAsia="zh-CN"/>
              </w:rPr>
            </w:pPr>
            <w:r>
              <w:rPr>
                <w:rFonts w:eastAsia="SimSun" w:hint="eastAsia"/>
                <w:lang w:eastAsia="zh-CN"/>
              </w:rPr>
              <w:t>O</w:t>
            </w:r>
          </w:p>
        </w:tc>
        <w:tc>
          <w:tcPr>
            <w:tcW w:w="1080" w:type="dxa"/>
          </w:tcPr>
          <w:p w14:paraId="0EB8BE4F" w14:textId="77777777" w:rsidR="009075AE" w:rsidRPr="009E6EC2" w:rsidRDefault="009075AE" w:rsidP="00CE6F75">
            <w:pPr>
              <w:pStyle w:val="TAL"/>
              <w:keepNext w:val="0"/>
              <w:keepLines w:val="0"/>
              <w:widowControl w:val="0"/>
              <w:rPr>
                <w:i/>
                <w:iCs/>
              </w:rPr>
            </w:pPr>
          </w:p>
        </w:tc>
        <w:tc>
          <w:tcPr>
            <w:tcW w:w="1512" w:type="dxa"/>
          </w:tcPr>
          <w:p w14:paraId="606985E8" w14:textId="77777777" w:rsidR="009075AE" w:rsidRPr="00EA5FA7" w:rsidRDefault="009075AE" w:rsidP="00CE6F75">
            <w:pPr>
              <w:pStyle w:val="TAL"/>
              <w:keepNext w:val="0"/>
              <w:keepLines w:val="0"/>
              <w:widowControl w:val="0"/>
            </w:pPr>
            <w:r w:rsidRPr="00D35F09">
              <w:rPr>
                <w:rFonts w:eastAsia="SimSun"/>
              </w:rPr>
              <w:t>9.3.1.146</w:t>
            </w:r>
          </w:p>
        </w:tc>
        <w:tc>
          <w:tcPr>
            <w:tcW w:w="1728" w:type="dxa"/>
          </w:tcPr>
          <w:p w14:paraId="4B4311BD" w14:textId="77777777" w:rsidR="009075AE" w:rsidRPr="00EA5FA7" w:rsidRDefault="009075AE" w:rsidP="00CE6F75">
            <w:pPr>
              <w:pStyle w:val="TAL"/>
              <w:keepNext w:val="0"/>
              <w:keepLines w:val="0"/>
              <w:widowControl w:val="0"/>
            </w:pPr>
          </w:p>
        </w:tc>
        <w:tc>
          <w:tcPr>
            <w:tcW w:w="1080" w:type="dxa"/>
          </w:tcPr>
          <w:p w14:paraId="670C4E2F" w14:textId="77777777" w:rsidR="009075AE" w:rsidRPr="00EA5FA7" w:rsidRDefault="009075AE" w:rsidP="00CE6F75">
            <w:pPr>
              <w:pStyle w:val="TAC"/>
              <w:keepNext w:val="0"/>
              <w:keepLines w:val="0"/>
              <w:widowControl w:val="0"/>
              <w:rPr>
                <w:rFonts w:cs="Arial"/>
                <w:szCs w:val="18"/>
                <w:lang w:eastAsia="zh-CN"/>
              </w:rPr>
            </w:pPr>
            <w:r w:rsidRPr="008B6E04">
              <w:rPr>
                <w:rFonts w:eastAsia="SimSun" w:cs="Arial"/>
                <w:szCs w:val="18"/>
              </w:rPr>
              <w:t>YES</w:t>
            </w:r>
          </w:p>
        </w:tc>
        <w:tc>
          <w:tcPr>
            <w:tcW w:w="1080" w:type="dxa"/>
          </w:tcPr>
          <w:p w14:paraId="5E2048B3" w14:textId="77777777" w:rsidR="009075AE" w:rsidRPr="00EA5FA7" w:rsidRDefault="009075AE" w:rsidP="00CE6F75">
            <w:pPr>
              <w:pStyle w:val="TAC"/>
              <w:keepNext w:val="0"/>
              <w:keepLines w:val="0"/>
              <w:widowControl w:val="0"/>
              <w:rPr>
                <w:rFonts w:cs="Arial"/>
                <w:szCs w:val="18"/>
                <w:lang w:eastAsia="zh-CN"/>
              </w:rPr>
            </w:pPr>
            <w:r>
              <w:rPr>
                <w:rFonts w:eastAsia="SimSun"/>
              </w:rPr>
              <w:t>ignore</w:t>
            </w:r>
          </w:p>
        </w:tc>
      </w:tr>
      <w:tr w:rsidR="009075AE" w:rsidRPr="00EA5FA7" w14:paraId="5E5F0068" w14:textId="77777777" w:rsidTr="00CE6F75">
        <w:tc>
          <w:tcPr>
            <w:tcW w:w="2160" w:type="dxa"/>
          </w:tcPr>
          <w:p w14:paraId="51D3AC7B" w14:textId="77777777" w:rsidR="009075AE" w:rsidRPr="00F0216E" w:rsidRDefault="009075AE" w:rsidP="00CE6F75">
            <w:pPr>
              <w:pStyle w:val="TAL"/>
              <w:keepNext w:val="0"/>
              <w:keepLines w:val="0"/>
              <w:widowControl w:val="0"/>
              <w:ind w:leftChars="100" w:left="200"/>
            </w:pPr>
            <w:r w:rsidRPr="00F0216E">
              <w:rPr>
                <w:rFonts w:eastAsia="SimSun"/>
              </w:rPr>
              <w:t>&gt;&gt;SDT RLC Bearer Configuration</w:t>
            </w:r>
          </w:p>
        </w:tc>
        <w:tc>
          <w:tcPr>
            <w:tcW w:w="1080" w:type="dxa"/>
          </w:tcPr>
          <w:p w14:paraId="408CD77B" w14:textId="77777777" w:rsidR="009075AE" w:rsidRDefault="009075AE" w:rsidP="00CE6F75">
            <w:pPr>
              <w:pStyle w:val="TAL"/>
              <w:keepNext w:val="0"/>
              <w:keepLines w:val="0"/>
              <w:widowControl w:val="0"/>
              <w:rPr>
                <w:rFonts w:eastAsia="SimSun"/>
                <w:lang w:eastAsia="zh-CN"/>
              </w:rPr>
            </w:pPr>
            <w:r w:rsidRPr="00AE3D0F">
              <w:rPr>
                <w:rFonts w:eastAsia="SimSun" w:hint="eastAsia"/>
                <w:lang w:eastAsia="zh-CN"/>
              </w:rPr>
              <w:t>O</w:t>
            </w:r>
          </w:p>
        </w:tc>
        <w:tc>
          <w:tcPr>
            <w:tcW w:w="1080" w:type="dxa"/>
          </w:tcPr>
          <w:p w14:paraId="763359A1" w14:textId="77777777" w:rsidR="009075AE" w:rsidRPr="00EA5FA7" w:rsidRDefault="009075AE" w:rsidP="00CE6F75">
            <w:pPr>
              <w:pStyle w:val="TAL"/>
              <w:keepNext w:val="0"/>
              <w:keepLines w:val="0"/>
              <w:widowControl w:val="0"/>
              <w:rPr>
                <w:b/>
                <w:i/>
              </w:rPr>
            </w:pPr>
          </w:p>
        </w:tc>
        <w:tc>
          <w:tcPr>
            <w:tcW w:w="1512" w:type="dxa"/>
          </w:tcPr>
          <w:p w14:paraId="2B026E6D" w14:textId="77777777" w:rsidR="009075AE" w:rsidRPr="00D35F09" w:rsidRDefault="009075AE" w:rsidP="00CE6F75">
            <w:pPr>
              <w:pStyle w:val="TAL"/>
              <w:keepNext w:val="0"/>
              <w:keepLines w:val="0"/>
              <w:widowControl w:val="0"/>
              <w:rPr>
                <w:rFonts w:eastAsia="SimSun"/>
              </w:rPr>
            </w:pPr>
            <w:r w:rsidRPr="00AE3D0F">
              <w:rPr>
                <w:rFonts w:eastAsia="SimSun" w:hint="eastAsia"/>
              </w:rPr>
              <w:t>O</w:t>
            </w:r>
            <w:r w:rsidRPr="00AE3D0F">
              <w:rPr>
                <w:rFonts w:eastAsia="SimSun"/>
              </w:rPr>
              <w:t>CTET STRING</w:t>
            </w:r>
          </w:p>
        </w:tc>
        <w:tc>
          <w:tcPr>
            <w:tcW w:w="1728" w:type="dxa"/>
          </w:tcPr>
          <w:p w14:paraId="17530585" w14:textId="77777777" w:rsidR="009075AE" w:rsidRPr="00EA5FA7" w:rsidRDefault="009075AE" w:rsidP="00CE6F75">
            <w:pPr>
              <w:pStyle w:val="TAL"/>
              <w:keepNext w:val="0"/>
              <w:keepLines w:val="0"/>
              <w:widowControl w:val="0"/>
            </w:pPr>
            <w:r w:rsidRPr="00AE3D0F">
              <w:rPr>
                <w:rFonts w:eastAsia="SimSun"/>
              </w:rPr>
              <w:t>RLC-</w:t>
            </w:r>
            <w:proofErr w:type="spellStart"/>
            <w:r w:rsidRPr="00AE3D0F">
              <w:rPr>
                <w:rFonts w:eastAsia="SimSun"/>
              </w:rPr>
              <w:t>BearerConfig</w:t>
            </w:r>
            <w:proofErr w:type="spellEnd"/>
            <w:r w:rsidRPr="00AE3D0F">
              <w:rPr>
                <w:rFonts w:eastAsia="SimSun"/>
              </w:rPr>
              <w:t xml:space="preserve"> IE defined in subclause 6.3.2 of TS 38.331 [8]</w:t>
            </w:r>
          </w:p>
        </w:tc>
        <w:tc>
          <w:tcPr>
            <w:tcW w:w="1080" w:type="dxa"/>
          </w:tcPr>
          <w:p w14:paraId="67078273" w14:textId="77777777" w:rsidR="009075AE" w:rsidRPr="008B6E04" w:rsidRDefault="009075AE" w:rsidP="00CE6F75">
            <w:pPr>
              <w:pStyle w:val="TAC"/>
              <w:keepNext w:val="0"/>
              <w:keepLines w:val="0"/>
              <w:widowControl w:val="0"/>
              <w:rPr>
                <w:rFonts w:eastAsia="SimSun" w:cs="Arial"/>
                <w:szCs w:val="18"/>
              </w:rPr>
            </w:pPr>
            <w:r w:rsidRPr="00AE3D0F">
              <w:rPr>
                <w:rFonts w:eastAsia="SimSun" w:cs="Arial"/>
                <w:szCs w:val="18"/>
              </w:rPr>
              <w:t>YES</w:t>
            </w:r>
          </w:p>
        </w:tc>
        <w:tc>
          <w:tcPr>
            <w:tcW w:w="1080" w:type="dxa"/>
          </w:tcPr>
          <w:p w14:paraId="26246C64" w14:textId="77777777" w:rsidR="009075AE" w:rsidRDefault="009075AE" w:rsidP="00CE6F75">
            <w:pPr>
              <w:pStyle w:val="TAC"/>
              <w:keepNext w:val="0"/>
              <w:keepLines w:val="0"/>
              <w:widowControl w:val="0"/>
              <w:rPr>
                <w:rFonts w:eastAsia="SimSun"/>
              </w:rPr>
            </w:pPr>
            <w:r w:rsidRPr="00AE3D0F">
              <w:rPr>
                <w:rFonts w:eastAsia="SimSun" w:hint="eastAsia"/>
              </w:rPr>
              <w:t>i</w:t>
            </w:r>
            <w:r w:rsidRPr="00AE3D0F">
              <w:rPr>
                <w:rFonts w:eastAsia="SimSun"/>
              </w:rPr>
              <w:t>gnore</w:t>
            </w:r>
          </w:p>
        </w:tc>
      </w:tr>
      <w:tr w:rsidR="009075AE" w:rsidRPr="00EA5FA7" w14:paraId="7DBC92BF" w14:textId="77777777" w:rsidTr="00CE6F75">
        <w:tc>
          <w:tcPr>
            <w:tcW w:w="2160" w:type="dxa"/>
          </w:tcPr>
          <w:p w14:paraId="7D9F8BF1" w14:textId="77777777" w:rsidR="009075AE" w:rsidRPr="00EA5FA7" w:rsidRDefault="009075AE" w:rsidP="00CE6F75">
            <w:pPr>
              <w:pStyle w:val="TAL"/>
              <w:keepNext w:val="0"/>
              <w:keepLines w:val="0"/>
              <w:widowControl w:val="0"/>
            </w:pPr>
            <w:r w:rsidRPr="00EA5FA7">
              <w:t xml:space="preserve">Inactivity Monitoring Request </w:t>
            </w:r>
          </w:p>
        </w:tc>
        <w:tc>
          <w:tcPr>
            <w:tcW w:w="1080" w:type="dxa"/>
          </w:tcPr>
          <w:p w14:paraId="6CC8878C" w14:textId="77777777" w:rsidR="009075AE" w:rsidRPr="00EA5FA7" w:rsidRDefault="009075AE" w:rsidP="00CE6F75">
            <w:pPr>
              <w:pStyle w:val="TAL"/>
              <w:keepNext w:val="0"/>
              <w:keepLines w:val="0"/>
              <w:widowControl w:val="0"/>
            </w:pPr>
            <w:r w:rsidRPr="00EA5FA7">
              <w:t>O</w:t>
            </w:r>
          </w:p>
        </w:tc>
        <w:tc>
          <w:tcPr>
            <w:tcW w:w="1080" w:type="dxa"/>
          </w:tcPr>
          <w:p w14:paraId="6404EE62" w14:textId="77777777" w:rsidR="009075AE" w:rsidRPr="00EA5FA7" w:rsidRDefault="009075AE" w:rsidP="00CE6F75">
            <w:pPr>
              <w:pStyle w:val="TAL"/>
              <w:keepNext w:val="0"/>
              <w:keepLines w:val="0"/>
              <w:widowControl w:val="0"/>
              <w:rPr>
                <w:i/>
              </w:rPr>
            </w:pPr>
          </w:p>
        </w:tc>
        <w:tc>
          <w:tcPr>
            <w:tcW w:w="1512" w:type="dxa"/>
          </w:tcPr>
          <w:p w14:paraId="2C3A0E6E" w14:textId="77777777" w:rsidR="009075AE" w:rsidRPr="00EA5FA7" w:rsidRDefault="009075AE" w:rsidP="00CE6F75">
            <w:pPr>
              <w:pStyle w:val="TAL"/>
              <w:keepNext w:val="0"/>
              <w:keepLines w:val="0"/>
              <w:widowControl w:val="0"/>
            </w:pPr>
            <w:r w:rsidRPr="00EA5FA7">
              <w:t>ENUMERATED (true, ...)</w:t>
            </w:r>
          </w:p>
        </w:tc>
        <w:tc>
          <w:tcPr>
            <w:tcW w:w="1728" w:type="dxa"/>
          </w:tcPr>
          <w:p w14:paraId="4A4849DB" w14:textId="77777777" w:rsidR="009075AE" w:rsidRPr="00EA5FA7" w:rsidRDefault="009075AE" w:rsidP="00CE6F75">
            <w:pPr>
              <w:pStyle w:val="TAL"/>
              <w:keepNext w:val="0"/>
              <w:keepLines w:val="0"/>
              <w:widowControl w:val="0"/>
            </w:pPr>
          </w:p>
        </w:tc>
        <w:tc>
          <w:tcPr>
            <w:tcW w:w="1080" w:type="dxa"/>
          </w:tcPr>
          <w:p w14:paraId="524643BA" w14:textId="77777777" w:rsidR="009075AE" w:rsidRPr="00EA5FA7" w:rsidRDefault="009075AE" w:rsidP="00CE6F75">
            <w:pPr>
              <w:pStyle w:val="TAC"/>
              <w:keepNext w:val="0"/>
              <w:keepLines w:val="0"/>
              <w:widowControl w:val="0"/>
            </w:pPr>
            <w:r w:rsidRPr="00EA5FA7">
              <w:t>YES</w:t>
            </w:r>
          </w:p>
        </w:tc>
        <w:tc>
          <w:tcPr>
            <w:tcW w:w="1080" w:type="dxa"/>
          </w:tcPr>
          <w:p w14:paraId="6CA1295C" w14:textId="77777777" w:rsidR="009075AE" w:rsidRPr="00EA5FA7" w:rsidRDefault="009075AE" w:rsidP="00CE6F75">
            <w:pPr>
              <w:pStyle w:val="TAC"/>
              <w:keepNext w:val="0"/>
              <w:keepLines w:val="0"/>
              <w:widowControl w:val="0"/>
            </w:pPr>
            <w:r w:rsidRPr="00EA5FA7">
              <w:t>reject</w:t>
            </w:r>
          </w:p>
        </w:tc>
      </w:tr>
      <w:tr w:rsidR="009075AE" w:rsidRPr="00EA5FA7" w14:paraId="29D4F748" w14:textId="77777777" w:rsidTr="00CE6F75">
        <w:tc>
          <w:tcPr>
            <w:tcW w:w="2160" w:type="dxa"/>
          </w:tcPr>
          <w:p w14:paraId="4656B1FB" w14:textId="77777777" w:rsidR="009075AE" w:rsidRPr="00EA5FA7" w:rsidRDefault="009075AE" w:rsidP="00CE6F75">
            <w:pPr>
              <w:pStyle w:val="TAL"/>
              <w:keepNext w:val="0"/>
              <w:keepLines w:val="0"/>
              <w:widowControl w:val="0"/>
            </w:pPr>
            <w:r w:rsidRPr="00EA5FA7">
              <w:t>RAT-Frequency Priority Information</w:t>
            </w:r>
          </w:p>
        </w:tc>
        <w:tc>
          <w:tcPr>
            <w:tcW w:w="1080" w:type="dxa"/>
          </w:tcPr>
          <w:p w14:paraId="06F6C91F" w14:textId="77777777" w:rsidR="009075AE" w:rsidRPr="00EA5FA7" w:rsidRDefault="009075AE" w:rsidP="00CE6F75">
            <w:pPr>
              <w:pStyle w:val="TAL"/>
              <w:keepNext w:val="0"/>
              <w:keepLines w:val="0"/>
              <w:widowControl w:val="0"/>
            </w:pPr>
            <w:r w:rsidRPr="00EA5FA7">
              <w:t>O</w:t>
            </w:r>
          </w:p>
        </w:tc>
        <w:tc>
          <w:tcPr>
            <w:tcW w:w="1080" w:type="dxa"/>
          </w:tcPr>
          <w:p w14:paraId="448E630F" w14:textId="77777777" w:rsidR="009075AE" w:rsidRPr="00EA5FA7" w:rsidRDefault="009075AE" w:rsidP="00CE6F75">
            <w:pPr>
              <w:pStyle w:val="TAL"/>
              <w:keepNext w:val="0"/>
              <w:keepLines w:val="0"/>
              <w:widowControl w:val="0"/>
              <w:rPr>
                <w:i/>
              </w:rPr>
            </w:pPr>
          </w:p>
        </w:tc>
        <w:tc>
          <w:tcPr>
            <w:tcW w:w="1512" w:type="dxa"/>
          </w:tcPr>
          <w:p w14:paraId="257B0427" w14:textId="77777777" w:rsidR="009075AE" w:rsidRPr="00EA5FA7" w:rsidRDefault="009075AE" w:rsidP="00CE6F75">
            <w:pPr>
              <w:pStyle w:val="TAL"/>
              <w:keepNext w:val="0"/>
              <w:keepLines w:val="0"/>
              <w:widowControl w:val="0"/>
            </w:pPr>
            <w:r w:rsidRPr="00EA5FA7">
              <w:t>9.3.1.34</w:t>
            </w:r>
          </w:p>
        </w:tc>
        <w:tc>
          <w:tcPr>
            <w:tcW w:w="1728" w:type="dxa"/>
          </w:tcPr>
          <w:p w14:paraId="7B5B0D81" w14:textId="77777777" w:rsidR="009075AE" w:rsidRPr="00EA5FA7" w:rsidRDefault="009075AE" w:rsidP="00CE6F75">
            <w:pPr>
              <w:pStyle w:val="TAL"/>
              <w:keepNext w:val="0"/>
              <w:keepLines w:val="0"/>
              <w:widowControl w:val="0"/>
            </w:pPr>
          </w:p>
        </w:tc>
        <w:tc>
          <w:tcPr>
            <w:tcW w:w="1080" w:type="dxa"/>
          </w:tcPr>
          <w:p w14:paraId="6F21F6AF" w14:textId="77777777" w:rsidR="009075AE" w:rsidRPr="00EA5FA7" w:rsidRDefault="009075AE" w:rsidP="00CE6F75">
            <w:pPr>
              <w:pStyle w:val="TAC"/>
              <w:keepNext w:val="0"/>
              <w:keepLines w:val="0"/>
              <w:widowControl w:val="0"/>
            </w:pPr>
            <w:r w:rsidRPr="00EA5FA7">
              <w:t>YES</w:t>
            </w:r>
          </w:p>
        </w:tc>
        <w:tc>
          <w:tcPr>
            <w:tcW w:w="1080" w:type="dxa"/>
          </w:tcPr>
          <w:p w14:paraId="05019C47" w14:textId="77777777" w:rsidR="009075AE" w:rsidRPr="00EA5FA7" w:rsidRDefault="009075AE" w:rsidP="00CE6F75">
            <w:pPr>
              <w:pStyle w:val="TAC"/>
              <w:keepNext w:val="0"/>
              <w:keepLines w:val="0"/>
              <w:widowControl w:val="0"/>
            </w:pPr>
            <w:r w:rsidRPr="00EA5FA7">
              <w:t>reject</w:t>
            </w:r>
          </w:p>
        </w:tc>
      </w:tr>
      <w:tr w:rsidR="009075AE" w:rsidRPr="00EA5FA7" w14:paraId="3EFDBB5F" w14:textId="77777777" w:rsidTr="00CE6F75">
        <w:tc>
          <w:tcPr>
            <w:tcW w:w="2160" w:type="dxa"/>
          </w:tcPr>
          <w:p w14:paraId="6A1F546E" w14:textId="77777777" w:rsidR="009075AE" w:rsidRPr="00EA5FA7" w:rsidRDefault="009075AE" w:rsidP="00CE6F75">
            <w:pPr>
              <w:pStyle w:val="TAL"/>
              <w:keepNext w:val="0"/>
              <w:keepLines w:val="0"/>
              <w:widowControl w:val="0"/>
            </w:pPr>
            <w:r w:rsidRPr="00EA5FA7">
              <w:t>RRC-Container</w:t>
            </w:r>
          </w:p>
        </w:tc>
        <w:tc>
          <w:tcPr>
            <w:tcW w:w="1080" w:type="dxa"/>
          </w:tcPr>
          <w:p w14:paraId="4EF6E08B" w14:textId="77777777" w:rsidR="009075AE" w:rsidRPr="00EA5FA7" w:rsidRDefault="009075AE" w:rsidP="00CE6F75">
            <w:pPr>
              <w:pStyle w:val="TAL"/>
              <w:keepNext w:val="0"/>
              <w:keepLines w:val="0"/>
              <w:widowControl w:val="0"/>
            </w:pPr>
            <w:r w:rsidRPr="00EA5FA7">
              <w:t>O</w:t>
            </w:r>
          </w:p>
        </w:tc>
        <w:tc>
          <w:tcPr>
            <w:tcW w:w="1080" w:type="dxa"/>
          </w:tcPr>
          <w:p w14:paraId="70111381" w14:textId="77777777" w:rsidR="009075AE" w:rsidRPr="00EA5FA7" w:rsidRDefault="009075AE" w:rsidP="00CE6F75">
            <w:pPr>
              <w:pStyle w:val="TAL"/>
              <w:keepNext w:val="0"/>
              <w:keepLines w:val="0"/>
              <w:widowControl w:val="0"/>
              <w:rPr>
                <w:i/>
              </w:rPr>
            </w:pPr>
          </w:p>
        </w:tc>
        <w:tc>
          <w:tcPr>
            <w:tcW w:w="1512" w:type="dxa"/>
          </w:tcPr>
          <w:p w14:paraId="5A2621FD" w14:textId="77777777" w:rsidR="009075AE" w:rsidRPr="00EA5FA7" w:rsidRDefault="009075AE" w:rsidP="00CE6F75">
            <w:pPr>
              <w:pStyle w:val="TAL"/>
              <w:keepNext w:val="0"/>
              <w:keepLines w:val="0"/>
              <w:widowControl w:val="0"/>
            </w:pPr>
            <w:r w:rsidRPr="00EA5FA7">
              <w:t>9.3.1.6</w:t>
            </w:r>
          </w:p>
        </w:tc>
        <w:tc>
          <w:tcPr>
            <w:tcW w:w="1728" w:type="dxa"/>
          </w:tcPr>
          <w:p w14:paraId="03F2D6EF" w14:textId="77777777" w:rsidR="009075AE" w:rsidRPr="00EA5FA7" w:rsidRDefault="009075AE" w:rsidP="00CE6F75">
            <w:pPr>
              <w:pStyle w:val="TAL"/>
              <w:keepNext w:val="0"/>
              <w:keepLines w:val="0"/>
              <w:widowControl w:val="0"/>
            </w:pPr>
            <w:r w:rsidRPr="00EA5FA7">
              <w:t xml:space="preserve">Includes the </w:t>
            </w:r>
            <w:r w:rsidRPr="00EA5FA7">
              <w:rPr>
                <w:i/>
              </w:rPr>
              <w:t>DL-DCCH-Message</w:t>
            </w:r>
            <w:r w:rsidRPr="00EA5FA7">
              <w:t xml:space="preserve"> </w:t>
            </w:r>
            <w:r>
              <w:t>message</w:t>
            </w:r>
            <w:r w:rsidRPr="00EA5FA7">
              <w:t xml:space="preserve"> as defined in subclause 6.2 of TS 38.331 [8]</w:t>
            </w:r>
            <w:r w:rsidRPr="00EA5FA7">
              <w:rPr>
                <w:rFonts w:eastAsia="SimSun"/>
                <w:lang w:eastAsia="zh-CN"/>
              </w:rPr>
              <w:t>, encapsulated in a PDCP PDU</w:t>
            </w:r>
            <w:r w:rsidRPr="00EA5FA7">
              <w:t>.</w:t>
            </w:r>
          </w:p>
        </w:tc>
        <w:tc>
          <w:tcPr>
            <w:tcW w:w="1080" w:type="dxa"/>
          </w:tcPr>
          <w:p w14:paraId="162C3125" w14:textId="77777777" w:rsidR="009075AE" w:rsidRPr="00EA5FA7" w:rsidRDefault="009075AE" w:rsidP="00CE6F75">
            <w:pPr>
              <w:pStyle w:val="TAC"/>
              <w:keepNext w:val="0"/>
              <w:keepLines w:val="0"/>
              <w:widowControl w:val="0"/>
            </w:pPr>
            <w:r w:rsidRPr="00EA5FA7">
              <w:t>YES</w:t>
            </w:r>
          </w:p>
        </w:tc>
        <w:tc>
          <w:tcPr>
            <w:tcW w:w="1080" w:type="dxa"/>
          </w:tcPr>
          <w:p w14:paraId="38661343" w14:textId="77777777" w:rsidR="009075AE" w:rsidRPr="00EA5FA7" w:rsidRDefault="009075AE" w:rsidP="00CE6F75">
            <w:pPr>
              <w:pStyle w:val="TAC"/>
              <w:keepNext w:val="0"/>
              <w:keepLines w:val="0"/>
              <w:widowControl w:val="0"/>
            </w:pPr>
            <w:r w:rsidRPr="00EA5FA7">
              <w:t>ignore</w:t>
            </w:r>
          </w:p>
        </w:tc>
      </w:tr>
      <w:tr w:rsidR="009075AE" w:rsidRPr="00EA5FA7" w14:paraId="513C3133" w14:textId="77777777" w:rsidTr="00CE6F75">
        <w:tc>
          <w:tcPr>
            <w:tcW w:w="2160" w:type="dxa"/>
          </w:tcPr>
          <w:p w14:paraId="2709F0AC" w14:textId="77777777" w:rsidR="009075AE" w:rsidRPr="00EA5FA7" w:rsidRDefault="009075AE" w:rsidP="00CE6F75">
            <w:pPr>
              <w:pStyle w:val="TAL"/>
              <w:keepNext w:val="0"/>
              <w:keepLines w:val="0"/>
              <w:widowControl w:val="0"/>
            </w:pPr>
            <w:r w:rsidRPr="00EA5FA7">
              <w:t>Masked IMEISV</w:t>
            </w:r>
          </w:p>
        </w:tc>
        <w:tc>
          <w:tcPr>
            <w:tcW w:w="1080" w:type="dxa"/>
          </w:tcPr>
          <w:p w14:paraId="4362C310" w14:textId="77777777" w:rsidR="009075AE" w:rsidRPr="00EA5FA7" w:rsidRDefault="009075AE" w:rsidP="00CE6F75">
            <w:pPr>
              <w:pStyle w:val="TAL"/>
              <w:keepNext w:val="0"/>
              <w:keepLines w:val="0"/>
              <w:widowControl w:val="0"/>
            </w:pPr>
            <w:r w:rsidRPr="00EA5FA7">
              <w:t>O</w:t>
            </w:r>
          </w:p>
        </w:tc>
        <w:tc>
          <w:tcPr>
            <w:tcW w:w="1080" w:type="dxa"/>
          </w:tcPr>
          <w:p w14:paraId="3EE208B7" w14:textId="77777777" w:rsidR="009075AE" w:rsidRPr="00EA5FA7" w:rsidRDefault="009075AE" w:rsidP="00CE6F75">
            <w:pPr>
              <w:pStyle w:val="TAL"/>
              <w:keepNext w:val="0"/>
              <w:keepLines w:val="0"/>
              <w:widowControl w:val="0"/>
              <w:rPr>
                <w:i/>
              </w:rPr>
            </w:pPr>
          </w:p>
        </w:tc>
        <w:tc>
          <w:tcPr>
            <w:tcW w:w="1512" w:type="dxa"/>
          </w:tcPr>
          <w:p w14:paraId="00752E66" w14:textId="77777777" w:rsidR="009075AE" w:rsidRPr="00EA5FA7" w:rsidRDefault="009075AE" w:rsidP="00CE6F75">
            <w:pPr>
              <w:pStyle w:val="TAL"/>
              <w:keepNext w:val="0"/>
              <w:keepLines w:val="0"/>
              <w:widowControl w:val="0"/>
            </w:pPr>
            <w:r w:rsidRPr="00EA5FA7">
              <w:t>9.3.1.55</w:t>
            </w:r>
          </w:p>
        </w:tc>
        <w:tc>
          <w:tcPr>
            <w:tcW w:w="1728" w:type="dxa"/>
          </w:tcPr>
          <w:p w14:paraId="2A81B155" w14:textId="77777777" w:rsidR="009075AE" w:rsidRPr="00EA5FA7" w:rsidRDefault="009075AE" w:rsidP="00CE6F75">
            <w:pPr>
              <w:pStyle w:val="TAL"/>
              <w:keepNext w:val="0"/>
              <w:keepLines w:val="0"/>
              <w:widowControl w:val="0"/>
            </w:pPr>
          </w:p>
        </w:tc>
        <w:tc>
          <w:tcPr>
            <w:tcW w:w="1080" w:type="dxa"/>
          </w:tcPr>
          <w:p w14:paraId="4C7CDF26" w14:textId="77777777" w:rsidR="009075AE" w:rsidRPr="00EA5FA7" w:rsidRDefault="009075AE" w:rsidP="00CE6F75">
            <w:pPr>
              <w:pStyle w:val="TAC"/>
              <w:keepNext w:val="0"/>
              <w:keepLines w:val="0"/>
              <w:widowControl w:val="0"/>
            </w:pPr>
            <w:r w:rsidRPr="00EA5FA7">
              <w:t>YES</w:t>
            </w:r>
          </w:p>
        </w:tc>
        <w:tc>
          <w:tcPr>
            <w:tcW w:w="1080" w:type="dxa"/>
          </w:tcPr>
          <w:p w14:paraId="6D898EE7" w14:textId="77777777" w:rsidR="009075AE" w:rsidRPr="00EA5FA7" w:rsidRDefault="009075AE" w:rsidP="00CE6F75">
            <w:pPr>
              <w:pStyle w:val="TAC"/>
              <w:keepNext w:val="0"/>
              <w:keepLines w:val="0"/>
              <w:widowControl w:val="0"/>
            </w:pPr>
            <w:r w:rsidRPr="00EA5FA7">
              <w:t>ignore</w:t>
            </w:r>
          </w:p>
        </w:tc>
      </w:tr>
      <w:tr w:rsidR="009075AE" w:rsidRPr="00EA5FA7" w14:paraId="5C8F0945" w14:textId="77777777" w:rsidTr="00CE6F75">
        <w:tc>
          <w:tcPr>
            <w:tcW w:w="2160" w:type="dxa"/>
            <w:tcBorders>
              <w:top w:val="single" w:sz="4" w:space="0" w:color="auto"/>
              <w:left w:val="single" w:sz="4" w:space="0" w:color="auto"/>
              <w:bottom w:val="single" w:sz="4" w:space="0" w:color="auto"/>
              <w:right w:val="single" w:sz="4" w:space="0" w:color="auto"/>
            </w:tcBorders>
          </w:tcPr>
          <w:p w14:paraId="0D383FFB" w14:textId="77777777" w:rsidR="009075AE" w:rsidRPr="00EA5FA7" w:rsidRDefault="009075AE" w:rsidP="00CE6F75">
            <w:pPr>
              <w:pStyle w:val="TAL"/>
              <w:keepNext w:val="0"/>
              <w:keepLines w:val="0"/>
              <w:widowControl w:val="0"/>
            </w:pPr>
            <w:r w:rsidRPr="00EA5FA7">
              <w:t>Serving PLMN</w:t>
            </w:r>
          </w:p>
        </w:tc>
        <w:tc>
          <w:tcPr>
            <w:tcW w:w="1080" w:type="dxa"/>
            <w:tcBorders>
              <w:top w:val="single" w:sz="4" w:space="0" w:color="auto"/>
              <w:left w:val="single" w:sz="4" w:space="0" w:color="auto"/>
              <w:bottom w:val="single" w:sz="4" w:space="0" w:color="auto"/>
              <w:right w:val="single" w:sz="4" w:space="0" w:color="auto"/>
            </w:tcBorders>
          </w:tcPr>
          <w:p w14:paraId="41FB3A7A" w14:textId="77777777" w:rsidR="009075AE" w:rsidRPr="00EA5FA7" w:rsidRDefault="009075AE" w:rsidP="00CE6F75">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5DFF404C"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52859E" w14:textId="77777777" w:rsidR="009075AE" w:rsidRPr="00EA5FA7" w:rsidRDefault="009075AE" w:rsidP="00CE6F75">
            <w:pPr>
              <w:pStyle w:val="TAL"/>
              <w:keepNext w:val="0"/>
              <w:keepLines w:val="0"/>
              <w:widowControl w:val="0"/>
            </w:pPr>
            <w:r w:rsidRPr="00EA5FA7">
              <w:t>PLMN ID</w:t>
            </w:r>
          </w:p>
          <w:p w14:paraId="0CDCC85B" w14:textId="77777777" w:rsidR="009075AE" w:rsidRPr="00EA5FA7" w:rsidRDefault="009075AE" w:rsidP="00CE6F75">
            <w:pPr>
              <w:pStyle w:val="TAL"/>
              <w:keepNext w:val="0"/>
              <w:keepLines w:val="0"/>
              <w:widowControl w:val="0"/>
            </w:pPr>
            <w:r w:rsidRPr="00EA5FA7">
              <w:t>9.3.1.14</w:t>
            </w:r>
          </w:p>
        </w:tc>
        <w:tc>
          <w:tcPr>
            <w:tcW w:w="1728" w:type="dxa"/>
            <w:tcBorders>
              <w:top w:val="single" w:sz="4" w:space="0" w:color="auto"/>
              <w:left w:val="single" w:sz="4" w:space="0" w:color="auto"/>
              <w:bottom w:val="single" w:sz="4" w:space="0" w:color="auto"/>
              <w:right w:val="single" w:sz="4" w:space="0" w:color="auto"/>
            </w:tcBorders>
          </w:tcPr>
          <w:p w14:paraId="0CFF0941" w14:textId="77777777" w:rsidR="009075AE" w:rsidRPr="00EA5FA7" w:rsidRDefault="009075AE" w:rsidP="00CE6F75">
            <w:pPr>
              <w:pStyle w:val="TAL"/>
              <w:keepNext w:val="0"/>
              <w:keepLines w:val="0"/>
              <w:widowControl w:val="0"/>
            </w:pPr>
            <w:r w:rsidRPr="00EA5FA7">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2F12ACF3" w14:textId="77777777" w:rsidR="009075AE" w:rsidRPr="00EA5FA7"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A81B1CD" w14:textId="77777777" w:rsidR="009075AE" w:rsidRPr="00EA5FA7" w:rsidRDefault="009075AE" w:rsidP="00CE6F75">
            <w:pPr>
              <w:pStyle w:val="TAC"/>
              <w:keepNext w:val="0"/>
              <w:keepLines w:val="0"/>
              <w:widowControl w:val="0"/>
            </w:pPr>
            <w:r w:rsidRPr="00EA5FA7">
              <w:t>ignore</w:t>
            </w:r>
          </w:p>
        </w:tc>
      </w:tr>
      <w:tr w:rsidR="009075AE" w:rsidRPr="00EA5FA7" w14:paraId="19671172" w14:textId="77777777" w:rsidTr="00CE6F75">
        <w:tc>
          <w:tcPr>
            <w:tcW w:w="2160" w:type="dxa"/>
          </w:tcPr>
          <w:p w14:paraId="76638962" w14:textId="77777777" w:rsidR="009075AE" w:rsidRPr="00EA5FA7" w:rsidRDefault="009075AE" w:rsidP="00CE6F75">
            <w:pPr>
              <w:pStyle w:val="TAL"/>
              <w:keepNext w:val="0"/>
              <w:keepLines w:val="0"/>
              <w:widowControl w:val="0"/>
              <w:rPr>
                <w:noProof/>
              </w:rPr>
            </w:pPr>
            <w:r w:rsidRPr="00EA5FA7">
              <w:rPr>
                <w:noProof/>
              </w:rPr>
              <w:t>gNB-DU UE Aggregate Maximum Bit Rate Uplink</w:t>
            </w:r>
          </w:p>
        </w:tc>
        <w:tc>
          <w:tcPr>
            <w:tcW w:w="1080" w:type="dxa"/>
          </w:tcPr>
          <w:p w14:paraId="639A7554" w14:textId="77777777" w:rsidR="009075AE" w:rsidRPr="00EA5FA7" w:rsidRDefault="009075AE" w:rsidP="00CE6F75">
            <w:pPr>
              <w:pStyle w:val="TAL"/>
              <w:keepNext w:val="0"/>
              <w:keepLines w:val="0"/>
              <w:widowControl w:val="0"/>
              <w:rPr>
                <w:noProof/>
              </w:rPr>
            </w:pPr>
            <w:r w:rsidRPr="00EA5FA7">
              <w:t>C-</w:t>
            </w:r>
            <w:proofErr w:type="spellStart"/>
            <w:r w:rsidRPr="00EA5FA7">
              <w:t>ifDRBSetup</w:t>
            </w:r>
            <w:proofErr w:type="spellEnd"/>
          </w:p>
        </w:tc>
        <w:tc>
          <w:tcPr>
            <w:tcW w:w="1080" w:type="dxa"/>
          </w:tcPr>
          <w:p w14:paraId="3793F39A" w14:textId="77777777" w:rsidR="009075AE" w:rsidRPr="00EA5FA7" w:rsidRDefault="009075AE" w:rsidP="00CE6F75">
            <w:pPr>
              <w:pStyle w:val="TAL"/>
              <w:keepNext w:val="0"/>
              <w:keepLines w:val="0"/>
              <w:widowControl w:val="0"/>
              <w:rPr>
                <w:i/>
                <w:noProof/>
              </w:rPr>
            </w:pPr>
          </w:p>
        </w:tc>
        <w:tc>
          <w:tcPr>
            <w:tcW w:w="1512" w:type="dxa"/>
          </w:tcPr>
          <w:p w14:paraId="41F53DDA" w14:textId="77777777" w:rsidR="009075AE" w:rsidRPr="00EA5FA7" w:rsidRDefault="009075AE" w:rsidP="00CE6F75">
            <w:pPr>
              <w:pStyle w:val="TAL"/>
              <w:keepNext w:val="0"/>
              <w:keepLines w:val="0"/>
              <w:widowControl w:val="0"/>
              <w:rPr>
                <w:noProof/>
              </w:rPr>
            </w:pPr>
            <w:r w:rsidRPr="00EA5FA7">
              <w:rPr>
                <w:noProof/>
              </w:rPr>
              <w:t>Bit Rate 9.3.1.22</w:t>
            </w:r>
          </w:p>
        </w:tc>
        <w:tc>
          <w:tcPr>
            <w:tcW w:w="1728" w:type="dxa"/>
          </w:tcPr>
          <w:p w14:paraId="7852A50A" w14:textId="77777777" w:rsidR="009075AE" w:rsidRPr="00EA5FA7" w:rsidRDefault="009075AE" w:rsidP="00CE6F75">
            <w:pPr>
              <w:pStyle w:val="TAL"/>
              <w:keepNext w:val="0"/>
              <w:keepLines w:val="0"/>
              <w:widowControl w:val="0"/>
              <w:rPr>
                <w:noProof/>
              </w:rPr>
            </w:pPr>
            <w:r w:rsidRPr="00EA5FA7">
              <w:rPr>
                <w:noProof/>
              </w:rPr>
              <w:t>The gNB-DU UE Aggregate Maximum Bit Rate Uplink is to be enforced by the gNB-DU</w:t>
            </w:r>
            <w:r w:rsidRPr="00EA5FA7">
              <w:rPr>
                <w:noProof/>
                <w:lang w:eastAsia="ja-JP"/>
              </w:rPr>
              <w:t>.</w:t>
            </w:r>
          </w:p>
        </w:tc>
        <w:tc>
          <w:tcPr>
            <w:tcW w:w="1080" w:type="dxa"/>
          </w:tcPr>
          <w:p w14:paraId="15927077" w14:textId="77777777" w:rsidR="009075AE" w:rsidRPr="00EA5FA7" w:rsidRDefault="009075AE" w:rsidP="00CE6F75">
            <w:pPr>
              <w:pStyle w:val="TAC"/>
              <w:keepNext w:val="0"/>
              <w:keepLines w:val="0"/>
              <w:widowControl w:val="0"/>
              <w:rPr>
                <w:noProof/>
              </w:rPr>
            </w:pPr>
            <w:r w:rsidRPr="00EA5FA7">
              <w:rPr>
                <w:noProof/>
              </w:rPr>
              <w:t>YES</w:t>
            </w:r>
          </w:p>
        </w:tc>
        <w:tc>
          <w:tcPr>
            <w:tcW w:w="1080" w:type="dxa"/>
          </w:tcPr>
          <w:p w14:paraId="2DF13410" w14:textId="77777777" w:rsidR="009075AE" w:rsidRPr="00EA5FA7" w:rsidRDefault="009075AE" w:rsidP="00CE6F75">
            <w:pPr>
              <w:pStyle w:val="TAC"/>
              <w:keepNext w:val="0"/>
              <w:keepLines w:val="0"/>
              <w:widowControl w:val="0"/>
              <w:rPr>
                <w:noProof/>
              </w:rPr>
            </w:pPr>
            <w:r w:rsidRPr="00EA5FA7">
              <w:rPr>
                <w:noProof/>
              </w:rPr>
              <w:t>ignore</w:t>
            </w:r>
          </w:p>
        </w:tc>
      </w:tr>
      <w:tr w:rsidR="009075AE" w:rsidRPr="00EA5FA7" w14:paraId="6F5013DD" w14:textId="77777777" w:rsidTr="00CE6F75">
        <w:tc>
          <w:tcPr>
            <w:tcW w:w="2160" w:type="dxa"/>
          </w:tcPr>
          <w:p w14:paraId="22150EC5" w14:textId="77777777" w:rsidR="009075AE" w:rsidRPr="00EA5FA7" w:rsidRDefault="009075AE" w:rsidP="00CE6F75">
            <w:pPr>
              <w:pStyle w:val="TAL"/>
              <w:keepNext w:val="0"/>
              <w:keepLines w:val="0"/>
              <w:widowControl w:val="0"/>
              <w:rPr>
                <w:noProof/>
              </w:rPr>
            </w:pPr>
            <w:r w:rsidRPr="00EA5FA7">
              <w:rPr>
                <w:noProof/>
              </w:rPr>
              <w:t>RRC Delivery Status Request</w:t>
            </w:r>
          </w:p>
        </w:tc>
        <w:tc>
          <w:tcPr>
            <w:tcW w:w="1080" w:type="dxa"/>
          </w:tcPr>
          <w:p w14:paraId="1CE45291" w14:textId="77777777" w:rsidR="009075AE" w:rsidRPr="00EA5FA7" w:rsidRDefault="009075AE" w:rsidP="00CE6F75">
            <w:pPr>
              <w:pStyle w:val="TAL"/>
              <w:keepNext w:val="0"/>
              <w:keepLines w:val="0"/>
              <w:widowControl w:val="0"/>
              <w:rPr>
                <w:noProof/>
              </w:rPr>
            </w:pPr>
            <w:r w:rsidRPr="00EA5FA7">
              <w:rPr>
                <w:noProof/>
              </w:rPr>
              <w:t>O</w:t>
            </w:r>
          </w:p>
        </w:tc>
        <w:tc>
          <w:tcPr>
            <w:tcW w:w="1080" w:type="dxa"/>
          </w:tcPr>
          <w:p w14:paraId="7E404496" w14:textId="77777777" w:rsidR="009075AE" w:rsidRPr="00EA5FA7" w:rsidRDefault="009075AE" w:rsidP="00CE6F75">
            <w:pPr>
              <w:pStyle w:val="TAL"/>
              <w:keepNext w:val="0"/>
              <w:keepLines w:val="0"/>
              <w:widowControl w:val="0"/>
              <w:rPr>
                <w:i/>
                <w:noProof/>
              </w:rPr>
            </w:pPr>
          </w:p>
        </w:tc>
        <w:tc>
          <w:tcPr>
            <w:tcW w:w="1512" w:type="dxa"/>
          </w:tcPr>
          <w:p w14:paraId="02942C60" w14:textId="77777777" w:rsidR="009075AE" w:rsidRPr="00EA5FA7" w:rsidRDefault="009075AE" w:rsidP="00CE6F75">
            <w:pPr>
              <w:pStyle w:val="TAL"/>
              <w:keepNext w:val="0"/>
              <w:keepLines w:val="0"/>
              <w:widowControl w:val="0"/>
              <w:rPr>
                <w:noProof/>
              </w:rPr>
            </w:pPr>
            <w:r w:rsidRPr="00EA5FA7">
              <w:t>ENUMERATED (true, …)</w:t>
            </w:r>
          </w:p>
        </w:tc>
        <w:tc>
          <w:tcPr>
            <w:tcW w:w="1728" w:type="dxa"/>
          </w:tcPr>
          <w:p w14:paraId="09771859" w14:textId="77777777" w:rsidR="009075AE" w:rsidRPr="00EA5FA7" w:rsidRDefault="009075AE" w:rsidP="00CE6F75">
            <w:pPr>
              <w:pStyle w:val="TAL"/>
              <w:keepNext w:val="0"/>
              <w:keepLines w:val="0"/>
              <w:widowControl w:val="0"/>
              <w:rPr>
                <w:noProof/>
              </w:rPr>
            </w:pPr>
            <w:r w:rsidRPr="00EA5FA7">
              <w:t>Indicates whether RRC DELIVERY REPORT procedure is requested for the RRC message.</w:t>
            </w:r>
          </w:p>
        </w:tc>
        <w:tc>
          <w:tcPr>
            <w:tcW w:w="1080" w:type="dxa"/>
          </w:tcPr>
          <w:p w14:paraId="38EDCE06" w14:textId="77777777" w:rsidR="009075AE" w:rsidRPr="00EA5FA7" w:rsidRDefault="009075AE" w:rsidP="00CE6F75">
            <w:pPr>
              <w:pStyle w:val="TAC"/>
              <w:keepNext w:val="0"/>
              <w:keepLines w:val="0"/>
              <w:widowControl w:val="0"/>
              <w:rPr>
                <w:noProof/>
              </w:rPr>
            </w:pPr>
            <w:r w:rsidRPr="00EA5FA7">
              <w:rPr>
                <w:noProof/>
              </w:rPr>
              <w:t>YES</w:t>
            </w:r>
          </w:p>
        </w:tc>
        <w:tc>
          <w:tcPr>
            <w:tcW w:w="1080" w:type="dxa"/>
          </w:tcPr>
          <w:p w14:paraId="160595CA" w14:textId="77777777" w:rsidR="009075AE" w:rsidRPr="00EA5FA7" w:rsidRDefault="009075AE" w:rsidP="00CE6F75">
            <w:pPr>
              <w:pStyle w:val="TAC"/>
              <w:keepNext w:val="0"/>
              <w:keepLines w:val="0"/>
              <w:widowControl w:val="0"/>
              <w:rPr>
                <w:noProof/>
              </w:rPr>
            </w:pPr>
            <w:r w:rsidRPr="00EA5FA7">
              <w:rPr>
                <w:noProof/>
              </w:rPr>
              <w:t>ignore</w:t>
            </w:r>
          </w:p>
        </w:tc>
      </w:tr>
      <w:tr w:rsidR="009075AE" w:rsidRPr="00EA5FA7" w14:paraId="58BAD21A" w14:textId="77777777" w:rsidTr="00CE6F75">
        <w:tc>
          <w:tcPr>
            <w:tcW w:w="2160" w:type="dxa"/>
          </w:tcPr>
          <w:p w14:paraId="6E16E8F0" w14:textId="77777777" w:rsidR="009075AE" w:rsidRPr="00EA5FA7" w:rsidRDefault="009075AE" w:rsidP="00CE6F75">
            <w:pPr>
              <w:pStyle w:val="TAL"/>
              <w:keepNext w:val="0"/>
              <w:keepLines w:val="0"/>
              <w:widowControl w:val="0"/>
              <w:rPr>
                <w:noProof/>
              </w:rPr>
            </w:pPr>
            <w:r w:rsidRPr="00EA5FA7">
              <w:t>Resource Coordination Transfer Information</w:t>
            </w:r>
          </w:p>
        </w:tc>
        <w:tc>
          <w:tcPr>
            <w:tcW w:w="1080" w:type="dxa"/>
          </w:tcPr>
          <w:p w14:paraId="7FF32F5A" w14:textId="77777777" w:rsidR="009075AE" w:rsidRPr="00EA5FA7" w:rsidRDefault="009075AE" w:rsidP="00CE6F75">
            <w:pPr>
              <w:pStyle w:val="TAL"/>
              <w:keepNext w:val="0"/>
              <w:keepLines w:val="0"/>
              <w:widowControl w:val="0"/>
              <w:rPr>
                <w:noProof/>
              </w:rPr>
            </w:pPr>
            <w:r w:rsidRPr="00EA5FA7">
              <w:t>O</w:t>
            </w:r>
          </w:p>
        </w:tc>
        <w:tc>
          <w:tcPr>
            <w:tcW w:w="1080" w:type="dxa"/>
          </w:tcPr>
          <w:p w14:paraId="2F6C8CC1" w14:textId="77777777" w:rsidR="009075AE" w:rsidRPr="00EA5FA7" w:rsidRDefault="009075AE" w:rsidP="00CE6F75">
            <w:pPr>
              <w:pStyle w:val="TAL"/>
              <w:keepNext w:val="0"/>
              <w:keepLines w:val="0"/>
              <w:widowControl w:val="0"/>
              <w:rPr>
                <w:i/>
                <w:noProof/>
              </w:rPr>
            </w:pPr>
          </w:p>
        </w:tc>
        <w:tc>
          <w:tcPr>
            <w:tcW w:w="1512" w:type="dxa"/>
          </w:tcPr>
          <w:p w14:paraId="726081BB" w14:textId="77777777" w:rsidR="009075AE" w:rsidRPr="00EA5FA7" w:rsidRDefault="009075AE" w:rsidP="00CE6F75">
            <w:pPr>
              <w:pStyle w:val="TAL"/>
              <w:keepNext w:val="0"/>
              <w:keepLines w:val="0"/>
              <w:widowControl w:val="0"/>
              <w:rPr>
                <w:noProof/>
              </w:rPr>
            </w:pPr>
            <w:r w:rsidRPr="00EA5FA7">
              <w:t>9.3.1.73</w:t>
            </w:r>
          </w:p>
        </w:tc>
        <w:tc>
          <w:tcPr>
            <w:tcW w:w="1728" w:type="dxa"/>
          </w:tcPr>
          <w:p w14:paraId="7B5DD6EB" w14:textId="77777777" w:rsidR="009075AE" w:rsidRPr="00EA5FA7" w:rsidRDefault="009075AE" w:rsidP="00CE6F75">
            <w:pPr>
              <w:pStyle w:val="TAL"/>
              <w:keepNext w:val="0"/>
              <w:keepLines w:val="0"/>
              <w:widowControl w:val="0"/>
              <w:rPr>
                <w:noProof/>
              </w:rPr>
            </w:pPr>
          </w:p>
        </w:tc>
        <w:tc>
          <w:tcPr>
            <w:tcW w:w="1080" w:type="dxa"/>
          </w:tcPr>
          <w:p w14:paraId="5A0AFC77" w14:textId="77777777" w:rsidR="009075AE" w:rsidRPr="00EA5FA7" w:rsidRDefault="009075AE" w:rsidP="00CE6F75">
            <w:pPr>
              <w:pStyle w:val="TAC"/>
              <w:keepNext w:val="0"/>
              <w:keepLines w:val="0"/>
              <w:widowControl w:val="0"/>
              <w:rPr>
                <w:noProof/>
              </w:rPr>
            </w:pPr>
            <w:r w:rsidRPr="00EA5FA7">
              <w:rPr>
                <w:rFonts w:eastAsia="MS Mincho"/>
              </w:rPr>
              <w:t>YES</w:t>
            </w:r>
          </w:p>
        </w:tc>
        <w:tc>
          <w:tcPr>
            <w:tcW w:w="1080" w:type="dxa"/>
          </w:tcPr>
          <w:p w14:paraId="72844E40" w14:textId="77777777" w:rsidR="009075AE" w:rsidRPr="00EA5FA7" w:rsidRDefault="009075AE" w:rsidP="00CE6F75">
            <w:pPr>
              <w:pStyle w:val="TAC"/>
              <w:keepNext w:val="0"/>
              <w:keepLines w:val="0"/>
              <w:widowControl w:val="0"/>
              <w:rPr>
                <w:noProof/>
              </w:rPr>
            </w:pPr>
            <w:r w:rsidRPr="00EA5FA7">
              <w:t>ignore</w:t>
            </w:r>
          </w:p>
        </w:tc>
      </w:tr>
      <w:tr w:rsidR="009075AE" w:rsidRPr="00EA5FA7" w14:paraId="50D4562B" w14:textId="77777777" w:rsidTr="00CE6F75">
        <w:tc>
          <w:tcPr>
            <w:tcW w:w="2160" w:type="dxa"/>
            <w:tcBorders>
              <w:top w:val="single" w:sz="4" w:space="0" w:color="auto"/>
              <w:left w:val="single" w:sz="4" w:space="0" w:color="auto"/>
              <w:bottom w:val="single" w:sz="4" w:space="0" w:color="auto"/>
              <w:right w:val="single" w:sz="4" w:space="0" w:color="auto"/>
            </w:tcBorders>
          </w:tcPr>
          <w:p w14:paraId="121B1C05" w14:textId="77777777" w:rsidR="009075AE" w:rsidRPr="00EA5FA7" w:rsidRDefault="009075AE" w:rsidP="00CE6F75">
            <w:pPr>
              <w:pStyle w:val="TAL"/>
              <w:keepNext w:val="0"/>
              <w:keepLines w:val="0"/>
              <w:widowControl w:val="0"/>
            </w:pP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350EA6DC" w14:textId="77777777" w:rsidR="009075AE" w:rsidRPr="00EA5FA7" w:rsidRDefault="009075AE" w:rsidP="00CE6F75">
            <w:pPr>
              <w:pStyle w:val="TAL"/>
              <w:keepNext w:val="0"/>
              <w:keepLines w:val="0"/>
              <w:widowControl w:val="0"/>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2424DC"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A6C4B8" w14:textId="77777777" w:rsidR="009075AE" w:rsidRPr="00EA5FA7" w:rsidRDefault="009075AE" w:rsidP="00CE6F75">
            <w:pPr>
              <w:pStyle w:val="TAL"/>
              <w:keepNext w:val="0"/>
              <w:keepLines w:val="0"/>
              <w:widowControl w:val="0"/>
            </w:pPr>
            <w:r w:rsidRPr="00EA5FA7">
              <w:rPr>
                <w:lang w:eastAsia="ja-JP"/>
              </w:rPr>
              <w:t xml:space="preserve">INTEGER </w:t>
            </w:r>
            <w:r w:rsidRPr="00EA5FA7">
              <w:rPr>
                <w:lang w:eastAsia="ja-JP"/>
              </w:rPr>
              <w:lastRenderedPageBreak/>
              <w:t>(1..64, ...)</w:t>
            </w:r>
          </w:p>
        </w:tc>
        <w:tc>
          <w:tcPr>
            <w:tcW w:w="1728" w:type="dxa"/>
            <w:tcBorders>
              <w:top w:val="single" w:sz="4" w:space="0" w:color="auto"/>
              <w:left w:val="single" w:sz="4" w:space="0" w:color="auto"/>
              <w:bottom w:val="single" w:sz="4" w:space="0" w:color="auto"/>
              <w:right w:val="single" w:sz="4" w:space="0" w:color="auto"/>
            </w:tcBorders>
          </w:tcPr>
          <w:p w14:paraId="67D5948B"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B08033" w14:textId="77777777" w:rsidR="009075AE" w:rsidRPr="00EA5FA7"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932E6FE" w14:textId="77777777" w:rsidR="009075AE" w:rsidRPr="00EA5FA7" w:rsidRDefault="009075AE" w:rsidP="00CE6F75">
            <w:pPr>
              <w:pStyle w:val="TAC"/>
              <w:keepNext w:val="0"/>
              <w:keepLines w:val="0"/>
              <w:widowControl w:val="0"/>
            </w:pPr>
            <w:r w:rsidRPr="00EA5FA7">
              <w:t>ignore</w:t>
            </w:r>
          </w:p>
        </w:tc>
      </w:tr>
      <w:tr w:rsidR="009075AE" w:rsidRPr="00EA5FA7" w14:paraId="0D3C5F7A" w14:textId="77777777" w:rsidTr="00CE6F75">
        <w:tc>
          <w:tcPr>
            <w:tcW w:w="2160" w:type="dxa"/>
            <w:tcBorders>
              <w:top w:val="single" w:sz="4" w:space="0" w:color="auto"/>
              <w:left w:val="single" w:sz="4" w:space="0" w:color="auto"/>
              <w:bottom w:val="single" w:sz="4" w:space="0" w:color="auto"/>
              <w:right w:val="single" w:sz="4" w:space="0" w:color="auto"/>
            </w:tcBorders>
          </w:tcPr>
          <w:p w14:paraId="7CFA9CCA" w14:textId="77777777" w:rsidR="009075AE" w:rsidRPr="00EA5FA7" w:rsidRDefault="009075AE" w:rsidP="00CE6F75">
            <w:pPr>
              <w:pStyle w:val="TAL"/>
              <w:keepNext w:val="0"/>
              <w:keepLines w:val="0"/>
              <w:widowControl w:val="0"/>
            </w:pPr>
            <w:r w:rsidRPr="00EA5FA7">
              <w:rPr>
                <w:rFonts w:eastAsia="Batang"/>
                <w:bCs/>
              </w:rPr>
              <w:t xml:space="preserve">New </w:t>
            </w: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355DE42D" w14:textId="77777777" w:rsidR="009075AE" w:rsidRPr="00EA5FA7" w:rsidRDefault="009075AE" w:rsidP="00CE6F7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075050"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A0EF38" w14:textId="77777777" w:rsidR="009075AE" w:rsidRPr="00EA5FA7" w:rsidRDefault="009075AE" w:rsidP="00CE6F75">
            <w:pPr>
              <w:pStyle w:val="TAL"/>
              <w:keepNext w:val="0"/>
              <w:keepLines w:val="0"/>
              <w:widowControl w:val="0"/>
              <w:rPr>
                <w:bCs/>
              </w:rPr>
            </w:pPr>
            <w:proofErr w:type="spellStart"/>
            <w:r w:rsidRPr="00EA5FA7">
              <w:rPr>
                <w:rFonts w:eastAsia="Batang"/>
                <w:bCs/>
              </w:rPr>
              <w:t>gNB</w:t>
            </w:r>
            <w:proofErr w:type="spellEnd"/>
            <w:r w:rsidRPr="00EA5FA7">
              <w:rPr>
                <w:rFonts w:eastAsia="Batang"/>
                <w:bCs/>
              </w:rPr>
              <w:t>-CU</w:t>
            </w:r>
            <w:r w:rsidRPr="00EA5FA7">
              <w:rPr>
                <w:bCs/>
              </w:rPr>
              <w:t xml:space="preserve"> UE F1AP ID</w:t>
            </w:r>
          </w:p>
          <w:p w14:paraId="1E060F3D" w14:textId="77777777" w:rsidR="009075AE" w:rsidRPr="00EA5FA7" w:rsidRDefault="009075AE" w:rsidP="00CE6F75">
            <w:pPr>
              <w:pStyle w:val="TAL"/>
              <w:keepNext w:val="0"/>
              <w:keepLines w:val="0"/>
              <w:widowControl w:val="0"/>
              <w:rPr>
                <w:lang w:eastAsia="ja-JP"/>
              </w:rPr>
            </w:pPr>
            <w:r w:rsidRPr="00EA5FA7">
              <w:t>9.3.1.4</w:t>
            </w:r>
          </w:p>
        </w:tc>
        <w:tc>
          <w:tcPr>
            <w:tcW w:w="1728" w:type="dxa"/>
            <w:tcBorders>
              <w:top w:val="single" w:sz="4" w:space="0" w:color="auto"/>
              <w:left w:val="single" w:sz="4" w:space="0" w:color="auto"/>
              <w:bottom w:val="single" w:sz="4" w:space="0" w:color="auto"/>
              <w:right w:val="single" w:sz="4" w:space="0" w:color="auto"/>
            </w:tcBorders>
          </w:tcPr>
          <w:p w14:paraId="69834D1B"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31FC9E" w14:textId="77777777" w:rsidR="009075AE" w:rsidRPr="00EA5FA7"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1B5243F" w14:textId="77777777" w:rsidR="009075AE" w:rsidRPr="00EA5FA7" w:rsidRDefault="009075AE" w:rsidP="00CE6F75">
            <w:pPr>
              <w:pStyle w:val="TAC"/>
              <w:keepNext w:val="0"/>
              <w:keepLines w:val="0"/>
              <w:widowControl w:val="0"/>
            </w:pPr>
            <w:r w:rsidRPr="00EA5FA7">
              <w:t>reject</w:t>
            </w:r>
          </w:p>
        </w:tc>
      </w:tr>
      <w:tr w:rsidR="009075AE" w:rsidRPr="00EA5FA7" w14:paraId="193A4162" w14:textId="77777777" w:rsidTr="00CE6F75">
        <w:tc>
          <w:tcPr>
            <w:tcW w:w="2160" w:type="dxa"/>
            <w:tcBorders>
              <w:top w:val="single" w:sz="4" w:space="0" w:color="auto"/>
              <w:left w:val="single" w:sz="4" w:space="0" w:color="auto"/>
              <w:bottom w:val="single" w:sz="4" w:space="0" w:color="auto"/>
              <w:right w:val="single" w:sz="4" w:space="0" w:color="auto"/>
            </w:tcBorders>
          </w:tcPr>
          <w:p w14:paraId="602795F2" w14:textId="77777777" w:rsidR="009075AE" w:rsidRPr="00EA5FA7" w:rsidRDefault="009075AE" w:rsidP="00CE6F75">
            <w:pPr>
              <w:pStyle w:val="TAL"/>
              <w:keepNext w:val="0"/>
              <w:keepLines w:val="0"/>
              <w:widowControl w:val="0"/>
            </w:pPr>
            <w:r w:rsidRPr="00EA5FA7">
              <w:t>RAN UE ID</w:t>
            </w:r>
          </w:p>
        </w:tc>
        <w:tc>
          <w:tcPr>
            <w:tcW w:w="1080" w:type="dxa"/>
            <w:tcBorders>
              <w:top w:val="single" w:sz="4" w:space="0" w:color="auto"/>
              <w:left w:val="single" w:sz="4" w:space="0" w:color="auto"/>
              <w:bottom w:val="single" w:sz="4" w:space="0" w:color="auto"/>
              <w:right w:val="single" w:sz="4" w:space="0" w:color="auto"/>
            </w:tcBorders>
          </w:tcPr>
          <w:p w14:paraId="69B061D1" w14:textId="77777777" w:rsidR="009075AE" w:rsidRPr="00EA5FA7" w:rsidRDefault="009075AE" w:rsidP="00CE6F7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A58743"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42E43E" w14:textId="77777777" w:rsidR="009075AE" w:rsidRPr="00EA5FA7" w:rsidRDefault="009075AE" w:rsidP="00CE6F75">
            <w:pPr>
              <w:pStyle w:val="TAL"/>
              <w:keepNext w:val="0"/>
              <w:keepLines w:val="0"/>
              <w:widowControl w:val="0"/>
              <w:rPr>
                <w:lang w:eastAsia="ja-JP"/>
              </w:rPr>
            </w:pPr>
            <w:r w:rsidRPr="00EA5FA7">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643ADC43"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20E9F4" w14:textId="77777777" w:rsidR="009075AE" w:rsidRPr="00EA5FA7"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6BC19E6" w14:textId="77777777" w:rsidR="009075AE" w:rsidRPr="00EA5FA7" w:rsidRDefault="009075AE" w:rsidP="00CE6F75">
            <w:pPr>
              <w:pStyle w:val="TAC"/>
              <w:keepNext w:val="0"/>
              <w:keepLines w:val="0"/>
              <w:widowControl w:val="0"/>
            </w:pPr>
            <w:r w:rsidRPr="00EA5FA7">
              <w:t>ignore</w:t>
            </w:r>
          </w:p>
        </w:tc>
      </w:tr>
      <w:tr w:rsidR="009075AE" w:rsidRPr="00EA5FA7" w14:paraId="2B6A34B9" w14:textId="77777777" w:rsidTr="00CE6F75">
        <w:tc>
          <w:tcPr>
            <w:tcW w:w="2160" w:type="dxa"/>
            <w:tcBorders>
              <w:top w:val="single" w:sz="4" w:space="0" w:color="auto"/>
              <w:left w:val="single" w:sz="4" w:space="0" w:color="auto"/>
              <w:bottom w:val="single" w:sz="4" w:space="0" w:color="auto"/>
              <w:right w:val="single" w:sz="4" w:space="0" w:color="auto"/>
            </w:tcBorders>
          </w:tcPr>
          <w:p w14:paraId="6AEB023F" w14:textId="77777777" w:rsidR="009075AE" w:rsidRPr="00EA5FA7" w:rsidRDefault="009075AE" w:rsidP="00CE6F75">
            <w:pPr>
              <w:pStyle w:val="TAL"/>
              <w:keepNext w:val="0"/>
              <w:keepLines w:val="0"/>
              <w:widowControl w:val="0"/>
            </w:pPr>
            <w:r w:rsidRPr="00EA5FA7">
              <w:t>Trace Activation</w:t>
            </w:r>
          </w:p>
        </w:tc>
        <w:tc>
          <w:tcPr>
            <w:tcW w:w="1080" w:type="dxa"/>
            <w:tcBorders>
              <w:top w:val="single" w:sz="4" w:space="0" w:color="auto"/>
              <w:left w:val="single" w:sz="4" w:space="0" w:color="auto"/>
              <w:bottom w:val="single" w:sz="4" w:space="0" w:color="auto"/>
              <w:right w:val="single" w:sz="4" w:space="0" w:color="auto"/>
            </w:tcBorders>
          </w:tcPr>
          <w:p w14:paraId="54C22D30" w14:textId="77777777" w:rsidR="009075AE" w:rsidRPr="00EA5FA7" w:rsidRDefault="009075AE" w:rsidP="00CE6F7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4C5F7B"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F7D1BD" w14:textId="77777777" w:rsidR="009075AE" w:rsidRPr="00EA5FA7" w:rsidRDefault="009075AE" w:rsidP="00CE6F75">
            <w:pPr>
              <w:pStyle w:val="TAL"/>
              <w:keepNext w:val="0"/>
              <w:keepLines w:val="0"/>
              <w:widowControl w:val="0"/>
              <w:rPr>
                <w:lang w:eastAsia="ja-JP"/>
              </w:rPr>
            </w:pPr>
            <w:r w:rsidRPr="00EA5FA7">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12363A9F"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739C03" w14:textId="77777777" w:rsidR="009075AE" w:rsidRPr="00EA5FA7"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F34E60B" w14:textId="77777777" w:rsidR="009075AE" w:rsidRPr="00EA5FA7" w:rsidRDefault="009075AE" w:rsidP="00CE6F75">
            <w:pPr>
              <w:pStyle w:val="TAC"/>
              <w:keepNext w:val="0"/>
              <w:keepLines w:val="0"/>
              <w:widowControl w:val="0"/>
            </w:pPr>
            <w:r w:rsidRPr="00EA5FA7">
              <w:t>ignore</w:t>
            </w:r>
          </w:p>
        </w:tc>
      </w:tr>
      <w:tr w:rsidR="009075AE" w:rsidRPr="00EA5FA7" w14:paraId="5525E915" w14:textId="77777777" w:rsidTr="00CE6F75">
        <w:tc>
          <w:tcPr>
            <w:tcW w:w="2160" w:type="dxa"/>
            <w:tcBorders>
              <w:top w:val="single" w:sz="4" w:space="0" w:color="auto"/>
              <w:left w:val="single" w:sz="4" w:space="0" w:color="auto"/>
              <w:bottom w:val="single" w:sz="4" w:space="0" w:color="auto"/>
              <w:right w:val="single" w:sz="4" w:space="0" w:color="auto"/>
            </w:tcBorders>
          </w:tcPr>
          <w:p w14:paraId="2475794C" w14:textId="77777777" w:rsidR="009075AE" w:rsidRPr="00EA5FA7" w:rsidRDefault="009075AE" w:rsidP="00CE6F75">
            <w:pPr>
              <w:pStyle w:val="TAL"/>
              <w:keepNext w:val="0"/>
              <w:keepLines w:val="0"/>
              <w:widowControl w:val="0"/>
            </w:pPr>
            <w:r w:rsidRPr="00EA5FA7">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49BB1527" w14:textId="77777777" w:rsidR="009075AE" w:rsidRPr="00EA5FA7" w:rsidRDefault="009075AE" w:rsidP="00CE6F7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274A04"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4F54EA" w14:textId="77777777" w:rsidR="009075AE" w:rsidRPr="00EA5FA7" w:rsidRDefault="009075AE" w:rsidP="00CE6F75">
            <w:pPr>
              <w:pStyle w:val="TAL"/>
              <w:keepNext w:val="0"/>
              <w:keepLines w:val="0"/>
              <w:widowControl w:val="0"/>
              <w:rPr>
                <w:lang w:eastAsia="ja-JP"/>
              </w:rPr>
            </w:pPr>
            <w:r w:rsidRPr="00EA5FA7">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75799090"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ABD24E" w14:textId="77777777" w:rsidR="009075AE" w:rsidRPr="00EA5FA7"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1AFED0E" w14:textId="77777777" w:rsidR="009075AE" w:rsidRPr="00EA5FA7" w:rsidRDefault="009075AE" w:rsidP="00CE6F75">
            <w:pPr>
              <w:pStyle w:val="TAC"/>
              <w:keepNext w:val="0"/>
              <w:keepLines w:val="0"/>
              <w:widowControl w:val="0"/>
            </w:pPr>
            <w:r w:rsidRPr="00EA5FA7">
              <w:t>ignore</w:t>
            </w:r>
          </w:p>
        </w:tc>
      </w:tr>
      <w:tr w:rsidR="009075AE" w:rsidRPr="00EA5FA7" w14:paraId="37F78FF9" w14:textId="77777777" w:rsidTr="00CE6F75">
        <w:tc>
          <w:tcPr>
            <w:tcW w:w="2160" w:type="dxa"/>
            <w:tcBorders>
              <w:top w:val="single" w:sz="4" w:space="0" w:color="auto"/>
              <w:left w:val="single" w:sz="4" w:space="0" w:color="auto"/>
              <w:bottom w:val="single" w:sz="4" w:space="0" w:color="auto"/>
              <w:right w:val="single" w:sz="4" w:space="0" w:color="auto"/>
            </w:tcBorders>
          </w:tcPr>
          <w:p w14:paraId="2A6BB0E9" w14:textId="77777777" w:rsidR="009075AE" w:rsidRPr="00B62421" w:rsidRDefault="009075AE" w:rsidP="00CE6F75">
            <w:pPr>
              <w:pStyle w:val="TAL"/>
              <w:keepNext w:val="0"/>
              <w:keepLines w:val="0"/>
              <w:widowControl w:val="0"/>
              <w:rPr>
                <w:b/>
                <w:bCs/>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06EA2CE"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68693E" w14:textId="77777777" w:rsidR="009075AE" w:rsidRPr="00EA5FA7" w:rsidRDefault="009075AE" w:rsidP="00CE6F75">
            <w:pPr>
              <w:pStyle w:val="TAL"/>
              <w:keepNext w:val="0"/>
              <w:keepLines w:val="0"/>
              <w:widowControl w:val="0"/>
              <w:rPr>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539A3009" w14:textId="77777777" w:rsidR="009075AE" w:rsidRPr="00EA5FA7" w:rsidRDefault="009075AE" w:rsidP="00CE6F7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D31BDAB"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463D09" w14:textId="77777777" w:rsidR="009075AE" w:rsidRPr="00EA5FA7" w:rsidRDefault="009075AE" w:rsidP="00CE6F75">
            <w:pPr>
              <w:pStyle w:val="TAC"/>
              <w:keepNext w:val="0"/>
              <w:keepLines w:val="0"/>
              <w:widowControl w:val="0"/>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19A05C09" w14:textId="77777777" w:rsidR="009075AE" w:rsidRPr="00EA5FA7" w:rsidRDefault="009075AE" w:rsidP="00CE6F75">
            <w:pPr>
              <w:pStyle w:val="TAC"/>
              <w:keepNext w:val="0"/>
              <w:keepLines w:val="0"/>
              <w:widowControl w:val="0"/>
            </w:pPr>
            <w:r w:rsidRPr="00970C44">
              <w:t>reject</w:t>
            </w:r>
          </w:p>
        </w:tc>
      </w:tr>
      <w:tr w:rsidR="009075AE" w:rsidRPr="00EA5FA7" w14:paraId="0A7421E0" w14:textId="77777777" w:rsidTr="00CE6F75">
        <w:tc>
          <w:tcPr>
            <w:tcW w:w="2160" w:type="dxa"/>
            <w:tcBorders>
              <w:top w:val="single" w:sz="4" w:space="0" w:color="auto"/>
              <w:left w:val="single" w:sz="4" w:space="0" w:color="auto"/>
              <w:bottom w:val="single" w:sz="4" w:space="0" w:color="auto"/>
              <w:right w:val="single" w:sz="4" w:space="0" w:color="auto"/>
            </w:tcBorders>
          </w:tcPr>
          <w:p w14:paraId="2F5B20F8" w14:textId="77777777" w:rsidR="009075AE" w:rsidRPr="00F0216E" w:rsidRDefault="009075AE" w:rsidP="00CE6F75">
            <w:pPr>
              <w:pStyle w:val="TAL"/>
              <w:keepNext w:val="0"/>
              <w:keepLines w:val="0"/>
              <w:widowControl w:val="0"/>
              <w:ind w:leftChars="50" w:left="100"/>
              <w:rPr>
                <w:b/>
                <w:bCs/>
              </w:rPr>
            </w:pPr>
            <w:r w:rsidRPr="00F0216E">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60C97F1"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C2DEE30" w14:textId="77777777" w:rsidR="009075AE" w:rsidRPr="00EA5FA7" w:rsidRDefault="009075AE" w:rsidP="00CE6F75">
            <w:pPr>
              <w:pStyle w:val="TAL"/>
              <w:keepNext w:val="0"/>
              <w:keepLines w:val="0"/>
              <w:widowControl w:val="0"/>
              <w:rPr>
                <w:i/>
              </w:rPr>
            </w:pPr>
            <w:r w:rsidRPr="00970C44">
              <w:rPr>
                <w:i/>
                <w:szCs w:val="18"/>
              </w:rPr>
              <w:t>1 ..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49178805" w14:textId="77777777" w:rsidR="009075AE" w:rsidRPr="00EA5FA7" w:rsidRDefault="009075AE" w:rsidP="00CE6F7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6CA06D4"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74B2C8" w14:textId="77777777" w:rsidR="009075AE" w:rsidRPr="00EA5FA7" w:rsidRDefault="009075AE" w:rsidP="00CE6F75">
            <w:pPr>
              <w:pStyle w:val="TAC"/>
              <w:keepNext w:val="0"/>
              <w:keepLines w:val="0"/>
              <w:widowControl w:val="0"/>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2AFB6C3D" w14:textId="77777777" w:rsidR="009075AE" w:rsidRPr="00EA5FA7" w:rsidRDefault="009075AE" w:rsidP="00CE6F75">
            <w:pPr>
              <w:pStyle w:val="TAC"/>
              <w:keepNext w:val="0"/>
              <w:keepLines w:val="0"/>
              <w:widowControl w:val="0"/>
            </w:pPr>
            <w:r w:rsidRPr="00970C44">
              <w:t>reject</w:t>
            </w:r>
          </w:p>
        </w:tc>
      </w:tr>
      <w:tr w:rsidR="009075AE" w:rsidRPr="00EA5FA7" w14:paraId="1A8683CE" w14:textId="77777777" w:rsidTr="00CE6F75">
        <w:tc>
          <w:tcPr>
            <w:tcW w:w="2160" w:type="dxa"/>
            <w:tcBorders>
              <w:top w:val="single" w:sz="4" w:space="0" w:color="auto"/>
              <w:left w:val="single" w:sz="4" w:space="0" w:color="auto"/>
              <w:bottom w:val="single" w:sz="4" w:space="0" w:color="auto"/>
              <w:right w:val="single" w:sz="4" w:space="0" w:color="auto"/>
            </w:tcBorders>
          </w:tcPr>
          <w:p w14:paraId="24444D51" w14:textId="77777777" w:rsidR="009075AE" w:rsidRPr="00FF7A2B" w:rsidRDefault="009075AE" w:rsidP="00CE6F75">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6B56E614" w14:textId="77777777" w:rsidR="009075AE" w:rsidRPr="00EA5FA7" w:rsidRDefault="009075AE" w:rsidP="00CE6F75">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FC57C4E"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3EC3E1" w14:textId="77777777" w:rsidR="009075AE" w:rsidRPr="00EA5FA7" w:rsidRDefault="009075AE" w:rsidP="00CE6F75">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40ED7F35"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35E061" w14:textId="77777777" w:rsidR="009075AE" w:rsidRPr="00EA5FA7" w:rsidRDefault="009075AE" w:rsidP="00CE6F75">
            <w:pPr>
              <w:pStyle w:val="TAC"/>
              <w:keepNext w:val="0"/>
              <w:keepLines w:val="0"/>
              <w:widowControl w:val="0"/>
            </w:pPr>
            <w:r w:rsidRPr="00970C44">
              <w:t>-</w:t>
            </w:r>
          </w:p>
        </w:tc>
        <w:tc>
          <w:tcPr>
            <w:tcW w:w="1080" w:type="dxa"/>
            <w:tcBorders>
              <w:top w:val="single" w:sz="4" w:space="0" w:color="auto"/>
              <w:left w:val="single" w:sz="4" w:space="0" w:color="auto"/>
              <w:bottom w:val="single" w:sz="4" w:space="0" w:color="auto"/>
              <w:right w:val="single" w:sz="4" w:space="0" w:color="auto"/>
            </w:tcBorders>
          </w:tcPr>
          <w:p w14:paraId="17EDD80F" w14:textId="77777777" w:rsidR="009075AE" w:rsidRPr="00EA5FA7" w:rsidRDefault="009075AE" w:rsidP="00CE6F75">
            <w:pPr>
              <w:pStyle w:val="TAC"/>
              <w:keepNext w:val="0"/>
              <w:keepLines w:val="0"/>
              <w:widowControl w:val="0"/>
            </w:pPr>
          </w:p>
        </w:tc>
      </w:tr>
      <w:tr w:rsidR="009075AE" w:rsidRPr="00EA5FA7" w14:paraId="021D78A8" w14:textId="77777777" w:rsidTr="00CE6F75">
        <w:tc>
          <w:tcPr>
            <w:tcW w:w="2160" w:type="dxa"/>
            <w:tcBorders>
              <w:top w:val="single" w:sz="4" w:space="0" w:color="auto"/>
              <w:left w:val="single" w:sz="4" w:space="0" w:color="auto"/>
              <w:bottom w:val="single" w:sz="4" w:space="0" w:color="auto"/>
              <w:right w:val="single" w:sz="4" w:space="0" w:color="auto"/>
            </w:tcBorders>
          </w:tcPr>
          <w:p w14:paraId="357B2CD6" w14:textId="77777777" w:rsidR="009075AE" w:rsidRPr="00FF7A2B" w:rsidRDefault="009075AE" w:rsidP="00CE6F75">
            <w:pPr>
              <w:pStyle w:val="TAL"/>
              <w:keepNext w:val="0"/>
              <w:keepLines w:val="0"/>
              <w:widowControl w:val="0"/>
              <w:ind w:leftChars="100" w:left="200"/>
            </w:pPr>
            <w:r w:rsidRPr="002F0C5B">
              <w:t xml:space="preserve">&gt;&gt;CHOICE </w:t>
            </w:r>
            <w:r w:rsidRPr="002F0C5B">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5173CDA8" w14:textId="77777777" w:rsidR="009075AE" w:rsidRPr="00EA5FA7" w:rsidRDefault="009075AE" w:rsidP="00CE6F75">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A57D8C"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CE43B2" w14:textId="77777777" w:rsidR="009075AE" w:rsidRPr="00EA5FA7" w:rsidRDefault="009075AE" w:rsidP="00CE6F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107C35A"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DE3CAD" w14:textId="77777777" w:rsidR="009075AE" w:rsidRPr="00EA5FA7" w:rsidRDefault="009075AE" w:rsidP="00CE6F75">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CA6F52" w14:textId="77777777" w:rsidR="009075AE" w:rsidRPr="00EA5FA7" w:rsidRDefault="009075AE" w:rsidP="00CE6F75">
            <w:pPr>
              <w:pStyle w:val="TAC"/>
              <w:keepNext w:val="0"/>
              <w:keepLines w:val="0"/>
              <w:widowControl w:val="0"/>
            </w:pPr>
          </w:p>
        </w:tc>
      </w:tr>
      <w:tr w:rsidR="009075AE" w:rsidRPr="00EA5FA7" w14:paraId="43DE0FE4" w14:textId="77777777" w:rsidTr="00CE6F75">
        <w:tc>
          <w:tcPr>
            <w:tcW w:w="2160" w:type="dxa"/>
            <w:tcBorders>
              <w:top w:val="single" w:sz="4" w:space="0" w:color="auto"/>
              <w:left w:val="single" w:sz="4" w:space="0" w:color="auto"/>
              <w:bottom w:val="single" w:sz="4" w:space="0" w:color="auto"/>
              <w:right w:val="single" w:sz="4" w:space="0" w:color="auto"/>
            </w:tcBorders>
          </w:tcPr>
          <w:p w14:paraId="3FAA83AC" w14:textId="77777777" w:rsidR="009075AE" w:rsidRPr="0030753D" w:rsidRDefault="009075AE" w:rsidP="00CE6F75">
            <w:pPr>
              <w:pStyle w:val="TAL"/>
              <w:keepNext w:val="0"/>
              <w:keepLines w:val="0"/>
              <w:widowControl w:val="0"/>
              <w:ind w:leftChars="150" w:left="300"/>
              <w:rPr>
                <w:i/>
                <w:iCs/>
              </w:rPr>
            </w:pPr>
            <w:r w:rsidRPr="00F0216E">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0B8A31A2" w14:textId="77777777" w:rsidR="009075AE" w:rsidRPr="00970C44"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F9EDDA8"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AA4CA7" w14:textId="77777777" w:rsidR="009075AE" w:rsidRPr="00EA5FA7" w:rsidRDefault="009075AE" w:rsidP="00CE6F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C4B553F"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121CAB" w14:textId="77777777" w:rsidR="009075AE" w:rsidRPr="00EA5FA7" w:rsidRDefault="009075AE" w:rsidP="00CE6F75">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E28A3D" w14:textId="77777777" w:rsidR="009075AE" w:rsidRPr="00EA5FA7" w:rsidRDefault="009075AE" w:rsidP="00CE6F75">
            <w:pPr>
              <w:pStyle w:val="TAC"/>
              <w:keepNext w:val="0"/>
              <w:keepLines w:val="0"/>
              <w:widowControl w:val="0"/>
            </w:pPr>
          </w:p>
        </w:tc>
      </w:tr>
      <w:tr w:rsidR="009075AE" w:rsidRPr="00EA5FA7" w14:paraId="7839BAC2" w14:textId="77777777" w:rsidTr="00CE6F75">
        <w:tc>
          <w:tcPr>
            <w:tcW w:w="2160" w:type="dxa"/>
            <w:tcBorders>
              <w:top w:val="single" w:sz="4" w:space="0" w:color="auto"/>
              <w:left w:val="single" w:sz="4" w:space="0" w:color="auto"/>
              <w:bottom w:val="single" w:sz="4" w:space="0" w:color="auto"/>
              <w:right w:val="single" w:sz="4" w:space="0" w:color="auto"/>
            </w:tcBorders>
          </w:tcPr>
          <w:p w14:paraId="391478FB" w14:textId="77777777" w:rsidR="009075AE" w:rsidRPr="00F02BA2" w:rsidRDefault="009075AE" w:rsidP="00CE6F75">
            <w:pPr>
              <w:pStyle w:val="TAL"/>
              <w:keepNext w:val="0"/>
              <w:keepLines w:val="0"/>
              <w:widowControl w:val="0"/>
              <w:ind w:leftChars="200" w:left="400"/>
              <w:rPr>
                <w:bCs/>
              </w:rPr>
            </w:pPr>
            <w:r w:rsidRPr="002F0C5B">
              <w:rPr>
                <w:bCs/>
              </w:rPr>
              <w:t>&gt;&gt;&gt;</w:t>
            </w:r>
            <w:r>
              <w:rPr>
                <w:bCs/>
              </w:rPr>
              <w:t>&gt;</w:t>
            </w:r>
            <w:r w:rsidRPr="002F0C5B">
              <w:rPr>
                <w:bCs/>
              </w:rPr>
              <w:t>BH RLC CH QoS</w:t>
            </w:r>
          </w:p>
        </w:tc>
        <w:tc>
          <w:tcPr>
            <w:tcW w:w="1080" w:type="dxa"/>
            <w:tcBorders>
              <w:top w:val="single" w:sz="4" w:space="0" w:color="auto"/>
              <w:left w:val="single" w:sz="4" w:space="0" w:color="auto"/>
              <w:bottom w:val="single" w:sz="4" w:space="0" w:color="auto"/>
              <w:right w:val="single" w:sz="4" w:space="0" w:color="auto"/>
            </w:tcBorders>
          </w:tcPr>
          <w:p w14:paraId="6171FA91" w14:textId="77777777" w:rsidR="009075AE" w:rsidRPr="00EA5FA7" w:rsidRDefault="009075AE" w:rsidP="00CE6F75">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A66E28"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DCDA6F" w14:textId="77777777" w:rsidR="009075AE" w:rsidRDefault="009075AE" w:rsidP="00CE6F75">
            <w:pPr>
              <w:pStyle w:val="TAL"/>
              <w:keepNext w:val="0"/>
              <w:keepLines w:val="0"/>
              <w:widowControl w:val="0"/>
            </w:pPr>
            <w:r>
              <w:t>QoS Flow Level QoS Parameters</w:t>
            </w:r>
          </w:p>
          <w:p w14:paraId="7EB4AF5C" w14:textId="77777777" w:rsidR="009075AE" w:rsidRPr="00EA5FA7" w:rsidRDefault="009075AE" w:rsidP="00CE6F75">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74B850DC" w14:textId="77777777" w:rsidR="009075AE" w:rsidRPr="00EA5FA7" w:rsidRDefault="009075AE" w:rsidP="00CE6F75">
            <w:pPr>
              <w:pStyle w:val="TAL"/>
              <w:keepNext w:val="0"/>
              <w:keepLines w:val="0"/>
              <w:widowControl w:val="0"/>
            </w:pPr>
            <w:r w:rsidRPr="00970C44">
              <w:t>Shall be used for SA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02EC19" w14:textId="77777777" w:rsidR="009075AE" w:rsidRPr="00EA5FA7" w:rsidRDefault="009075AE" w:rsidP="00CE6F7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312875BE" w14:textId="77777777" w:rsidR="009075AE" w:rsidRPr="00EA5FA7" w:rsidRDefault="009075AE" w:rsidP="00CE6F75">
            <w:pPr>
              <w:pStyle w:val="TAC"/>
              <w:keepNext w:val="0"/>
              <w:keepLines w:val="0"/>
              <w:widowControl w:val="0"/>
            </w:pPr>
          </w:p>
        </w:tc>
      </w:tr>
      <w:tr w:rsidR="009075AE" w:rsidRPr="00913B7B" w14:paraId="4AE9D05D" w14:textId="77777777" w:rsidTr="00CE6F75">
        <w:tc>
          <w:tcPr>
            <w:tcW w:w="2160" w:type="dxa"/>
            <w:tcBorders>
              <w:top w:val="single" w:sz="4" w:space="0" w:color="auto"/>
              <w:left w:val="single" w:sz="4" w:space="0" w:color="auto"/>
              <w:bottom w:val="single" w:sz="4" w:space="0" w:color="auto"/>
              <w:right w:val="single" w:sz="4" w:space="0" w:color="auto"/>
            </w:tcBorders>
          </w:tcPr>
          <w:p w14:paraId="59BEA248" w14:textId="77777777" w:rsidR="009075AE" w:rsidRPr="00913B7B" w:rsidRDefault="009075AE" w:rsidP="00CE6F75">
            <w:pPr>
              <w:pStyle w:val="TAL"/>
              <w:keepNext w:val="0"/>
              <w:keepLines w:val="0"/>
              <w:widowControl w:val="0"/>
              <w:ind w:leftChars="150" w:left="300"/>
              <w:rPr>
                <w:bCs/>
                <w:i/>
                <w:iCs/>
                <w:lang w:val="sv-SE"/>
              </w:rPr>
            </w:pPr>
            <w:r w:rsidRPr="00F0216E">
              <w:rPr>
                <w:bCs/>
                <w:i/>
                <w:iCs/>
                <w:lang w:val="sv-SE"/>
              </w:rPr>
              <w:t xml:space="preserve">&gt;&gt;&gt;E-UTRAN BH RLC CH </w:t>
            </w:r>
            <w:proofErr w:type="spellStart"/>
            <w:r w:rsidRPr="00F0216E">
              <w:rPr>
                <w:bCs/>
                <w:i/>
                <w:iCs/>
                <w:lang w:val="sv-SE"/>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01647D1A" w14:textId="77777777" w:rsidR="009075AE" w:rsidRPr="00913B7B" w:rsidRDefault="009075AE" w:rsidP="00CE6F75">
            <w:pPr>
              <w:pStyle w:val="TAL"/>
              <w:keepNext w:val="0"/>
              <w:keepLines w:val="0"/>
              <w:widowControl w:val="0"/>
              <w:rPr>
                <w:lang w:val="sv-SE" w:eastAsia="zh-CN"/>
              </w:rPr>
            </w:pPr>
          </w:p>
        </w:tc>
        <w:tc>
          <w:tcPr>
            <w:tcW w:w="1080" w:type="dxa"/>
            <w:tcBorders>
              <w:top w:val="single" w:sz="4" w:space="0" w:color="auto"/>
              <w:left w:val="single" w:sz="4" w:space="0" w:color="auto"/>
              <w:bottom w:val="single" w:sz="4" w:space="0" w:color="auto"/>
              <w:right w:val="single" w:sz="4" w:space="0" w:color="auto"/>
            </w:tcBorders>
          </w:tcPr>
          <w:p w14:paraId="071FF2DD" w14:textId="77777777" w:rsidR="009075AE" w:rsidRPr="00913B7B" w:rsidRDefault="009075AE" w:rsidP="00CE6F75">
            <w:pPr>
              <w:pStyle w:val="TAL"/>
              <w:keepNext w:val="0"/>
              <w:keepLines w:val="0"/>
              <w:widowControl w:val="0"/>
              <w:rPr>
                <w:i/>
                <w:lang w:val="sv-SE"/>
              </w:rPr>
            </w:pPr>
          </w:p>
        </w:tc>
        <w:tc>
          <w:tcPr>
            <w:tcW w:w="1512" w:type="dxa"/>
            <w:tcBorders>
              <w:top w:val="single" w:sz="4" w:space="0" w:color="auto"/>
              <w:left w:val="single" w:sz="4" w:space="0" w:color="auto"/>
              <w:bottom w:val="single" w:sz="4" w:space="0" w:color="auto"/>
              <w:right w:val="single" w:sz="4" w:space="0" w:color="auto"/>
            </w:tcBorders>
          </w:tcPr>
          <w:p w14:paraId="6FB4C666" w14:textId="77777777" w:rsidR="009075AE" w:rsidRPr="00913B7B" w:rsidRDefault="009075AE" w:rsidP="00CE6F75">
            <w:pPr>
              <w:pStyle w:val="TAL"/>
              <w:keepNext w:val="0"/>
              <w:keepLines w:val="0"/>
              <w:widowControl w:val="0"/>
              <w:rPr>
                <w:lang w:val="sv-SE"/>
              </w:rPr>
            </w:pPr>
          </w:p>
        </w:tc>
        <w:tc>
          <w:tcPr>
            <w:tcW w:w="1728" w:type="dxa"/>
            <w:tcBorders>
              <w:top w:val="single" w:sz="4" w:space="0" w:color="auto"/>
              <w:left w:val="single" w:sz="4" w:space="0" w:color="auto"/>
              <w:bottom w:val="single" w:sz="4" w:space="0" w:color="auto"/>
              <w:right w:val="single" w:sz="4" w:space="0" w:color="auto"/>
            </w:tcBorders>
          </w:tcPr>
          <w:p w14:paraId="052C32A7" w14:textId="77777777" w:rsidR="009075AE" w:rsidRPr="00913B7B" w:rsidRDefault="009075AE" w:rsidP="00CE6F75">
            <w:pPr>
              <w:pStyle w:val="TAL"/>
              <w:keepNext w:val="0"/>
              <w:keepLines w:val="0"/>
              <w:widowControl w:val="0"/>
              <w:rPr>
                <w:lang w:val="sv-SE"/>
              </w:rPr>
            </w:pPr>
          </w:p>
        </w:tc>
        <w:tc>
          <w:tcPr>
            <w:tcW w:w="1080" w:type="dxa"/>
            <w:tcBorders>
              <w:top w:val="single" w:sz="4" w:space="0" w:color="auto"/>
              <w:left w:val="single" w:sz="4" w:space="0" w:color="auto"/>
              <w:bottom w:val="single" w:sz="4" w:space="0" w:color="auto"/>
              <w:right w:val="single" w:sz="4" w:space="0" w:color="auto"/>
            </w:tcBorders>
          </w:tcPr>
          <w:p w14:paraId="0B9FE8A5" w14:textId="77777777" w:rsidR="009075AE" w:rsidRPr="00913B7B" w:rsidRDefault="009075AE" w:rsidP="00CE6F75">
            <w:pPr>
              <w:pStyle w:val="TAC"/>
              <w:keepNext w:val="0"/>
              <w:keepLines w:val="0"/>
              <w:widowControl w:val="0"/>
              <w:rPr>
                <w:lang w:val="sv-SE"/>
              </w:rPr>
            </w:pPr>
          </w:p>
        </w:tc>
        <w:tc>
          <w:tcPr>
            <w:tcW w:w="1080" w:type="dxa"/>
            <w:tcBorders>
              <w:top w:val="single" w:sz="4" w:space="0" w:color="auto"/>
              <w:left w:val="single" w:sz="4" w:space="0" w:color="auto"/>
              <w:bottom w:val="single" w:sz="4" w:space="0" w:color="auto"/>
              <w:right w:val="single" w:sz="4" w:space="0" w:color="auto"/>
            </w:tcBorders>
          </w:tcPr>
          <w:p w14:paraId="10ACA95B" w14:textId="77777777" w:rsidR="009075AE" w:rsidRPr="00913B7B" w:rsidRDefault="009075AE" w:rsidP="00CE6F75">
            <w:pPr>
              <w:pStyle w:val="TAC"/>
              <w:keepNext w:val="0"/>
              <w:keepLines w:val="0"/>
              <w:widowControl w:val="0"/>
              <w:rPr>
                <w:lang w:val="sv-SE"/>
              </w:rPr>
            </w:pPr>
          </w:p>
        </w:tc>
      </w:tr>
      <w:tr w:rsidR="009075AE" w:rsidRPr="00EA5FA7" w14:paraId="378C221B" w14:textId="77777777" w:rsidTr="00CE6F75">
        <w:tc>
          <w:tcPr>
            <w:tcW w:w="2160" w:type="dxa"/>
            <w:tcBorders>
              <w:top w:val="single" w:sz="4" w:space="0" w:color="auto"/>
              <w:left w:val="single" w:sz="4" w:space="0" w:color="auto"/>
              <w:bottom w:val="single" w:sz="4" w:space="0" w:color="auto"/>
              <w:right w:val="single" w:sz="4" w:space="0" w:color="auto"/>
            </w:tcBorders>
          </w:tcPr>
          <w:p w14:paraId="06EB647E" w14:textId="77777777" w:rsidR="009075AE" w:rsidRPr="00913B7B" w:rsidRDefault="009075AE" w:rsidP="00CE6F75">
            <w:pPr>
              <w:pStyle w:val="TAL"/>
              <w:keepNext w:val="0"/>
              <w:keepLines w:val="0"/>
              <w:widowControl w:val="0"/>
              <w:ind w:leftChars="200" w:left="400"/>
              <w:rPr>
                <w:bCs/>
                <w:lang w:val="sv-SE"/>
              </w:rPr>
            </w:pPr>
            <w:r w:rsidRPr="00913B7B">
              <w:rPr>
                <w:bCs/>
                <w:lang w:val="sv-SE"/>
              </w:rPr>
              <w:t xml:space="preserve">&gt;&gt;&gt;&gt;E-UTRAN BH RLC CH </w:t>
            </w:r>
            <w:proofErr w:type="spellStart"/>
            <w:r w:rsidRPr="00913B7B">
              <w:rPr>
                <w:bCs/>
                <w:lang w:val="sv-SE"/>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0F7AEE0C" w14:textId="77777777" w:rsidR="009075AE" w:rsidRPr="00EA5FA7" w:rsidRDefault="009075AE" w:rsidP="00CE6F75">
            <w:pPr>
              <w:pStyle w:val="TAL"/>
              <w:keepNext w:val="0"/>
              <w:keepLines w:val="0"/>
              <w:widowControl w:val="0"/>
              <w:rPr>
                <w:lang w:eastAsia="zh-CN"/>
              </w:rPr>
            </w:pPr>
            <w:r w:rsidRPr="00970C4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0B05A4"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E46921" w14:textId="77777777" w:rsidR="009075AE" w:rsidRDefault="009075AE" w:rsidP="00CE6F75">
            <w:pPr>
              <w:pStyle w:val="TAL"/>
              <w:keepNext w:val="0"/>
              <w:keepLines w:val="0"/>
              <w:widowControl w:val="0"/>
              <w:rPr>
                <w:lang w:eastAsia="zh-CN"/>
              </w:rPr>
            </w:pPr>
            <w:r>
              <w:rPr>
                <w:lang w:eastAsia="zh-CN"/>
              </w:rPr>
              <w:t>E-UTRAN QoS</w:t>
            </w:r>
          </w:p>
          <w:p w14:paraId="3CA1D6E7" w14:textId="77777777" w:rsidR="009075AE" w:rsidRPr="00EA5FA7" w:rsidRDefault="009075AE" w:rsidP="00CE6F75">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27BE3370" w14:textId="77777777" w:rsidR="009075AE" w:rsidRPr="00EA5FA7" w:rsidRDefault="009075AE" w:rsidP="00CE6F75">
            <w:pPr>
              <w:pStyle w:val="TAL"/>
              <w:keepNext w:val="0"/>
              <w:keepLines w:val="0"/>
              <w:widowControl w:val="0"/>
            </w:pPr>
            <w:r w:rsidRPr="00970C44">
              <w:t>Shall be used for EN-DC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6C80928" w14:textId="77777777" w:rsidR="009075AE" w:rsidRPr="00EA5FA7" w:rsidRDefault="009075AE" w:rsidP="00CE6F7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3142996" w14:textId="77777777" w:rsidR="009075AE" w:rsidRPr="00EA5FA7" w:rsidRDefault="009075AE" w:rsidP="00CE6F75">
            <w:pPr>
              <w:pStyle w:val="TAC"/>
              <w:keepNext w:val="0"/>
              <w:keepLines w:val="0"/>
              <w:widowControl w:val="0"/>
            </w:pPr>
          </w:p>
        </w:tc>
      </w:tr>
      <w:tr w:rsidR="009075AE" w:rsidRPr="00EA5FA7" w14:paraId="008BB50D" w14:textId="77777777" w:rsidTr="00CE6F75">
        <w:tc>
          <w:tcPr>
            <w:tcW w:w="2160" w:type="dxa"/>
            <w:tcBorders>
              <w:top w:val="single" w:sz="4" w:space="0" w:color="auto"/>
              <w:left w:val="single" w:sz="4" w:space="0" w:color="auto"/>
              <w:bottom w:val="single" w:sz="4" w:space="0" w:color="auto"/>
              <w:right w:val="single" w:sz="4" w:space="0" w:color="auto"/>
            </w:tcBorders>
          </w:tcPr>
          <w:p w14:paraId="16052BA6" w14:textId="77777777" w:rsidR="009075AE" w:rsidRPr="0030753D" w:rsidRDefault="009075AE" w:rsidP="00CE6F75">
            <w:pPr>
              <w:pStyle w:val="TAL"/>
              <w:keepNext w:val="0"/>
              <w:keepLines w:val="0"/>
              <w:widowControl w:val="0"/>
              <w:ind w:leftChars="150" w:left="300"/>
              <w:rPr>
                <w:bCs/>
                <w:i/>
                <w:iCs/>
              </w:rPr>
            </w:pPr>
            <w:r w:rsidRPr="00F0216E">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F682E82" w14:textId="77777777" w:rsidR="009075AE" w:rsidRPr="00970C44"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ACD1BB3"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AC8023" w14:textId="77777777" w:rsidR="009075AE" w:rsidRDefault="009075AE" w:rsidP="00CE6F75">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9BC9DF4" w14:textId="77777777" w:rsidR="009075AE" w:rsidRPr="00970C44"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0447F2" w14:textId="77777777" w:rsidR="009075AE" w:rsidRPr="00EA5FA7" w:rsidRDefault="009075AE" w:rsidP="00CE6F75">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48F27E" w14:textId="77777777" w:rsidR="009075AE" w:rsidRPr="00EA5FA7" w:rsidRDefault="009075AE" w:rsidP="00CE6F75">
            <w:pPr>
              <w:pStyle w:val="TAC"/>
              <w:keepNext w:val="0"/>
              <w:keepLines w:val="0"/>
              <w:widowControl w:val="0"/>
            </w:pPr>
          </w:p>
        </w:tc>
      </w:tr>
      <w:tr w:rsidR="009075AE" w:rsidRPr="00EA5FA7" w14:paraId="3ADE288B" w14:textId="77777777" w:rsidTr="00CE6F75">
        <w:tc>
          <w:tcPr>
            <w:tcW w:w="2160" w:type="dxa"/>
            <w:tcBorders>
              <w:top w:val="single" w:sz="4" w:space="0" w:color="auto"/>
              <w:left w:val="single" w:sz="4" w:space="0" w:color="auto"/>
              <w:bottom w:val="single" w:sz="4" w:space="0" w:color="auto"/>
              <w:right w:val="single" w:sz="4" w:space="0" w:color="auto"/>
            </w:tcBorders>
          </w:tcPr>
          <w:p w14:paraId="0AAD6F12" w14:textId="77777777" w:rsidR="009075AE" w:rsidRPr="00F02BA2" w:rsidRDefault="009075AE" w:rsidP="00CE6F75">
            <w:pPr>
              <w:pStyle w:val="TAL"/>
              <w:keepNext w:val="0"/>
              <w:keepLines w:val="0"/>
              <w:widowControl w:val="0"/>
              <w:ind w:leftChars="200" w:left="400"/>
              <w:rPr>
                <w:bCs/>
              </w:rPr>
            </w:pPr>
            <w:r>
              <w:rPr>
                <w:bCs/>
              </w:rPr>
              <w:t>&gt;</w:t>
            </w:r>
            <w:r w:rsidRPr="002F0C5B">
              <w:rPr>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A8AB39F" w14:textId="77777777" w:rsidR="009075AE" w:rsidRPr="00EA5FA7" w:rsidRDefault="009075AE" w:rsidP="00CE6F75">
            <w:pPr>
              <w:pStyle w:val="TAL"/>
              <w:keepNext w:val="0"/>
              <w:keepLines w:val="0"/>
              <w:widowControl w:val="0"/>
              <w:rPr>
                <w:lang w:eastAsia="zh-CN"/>
              </w:rPr>
            </w:pPr>
            <w:r w:rsidRPr="00970C44">
              <w:rPr>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7619B4EF"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3F3912" w14:textId="77777777" w:rsidR="009075AE" w:rsidRPr="00EA5FA7" w:rsidRDefault="009075AE" w:rsidP="00CE6F75">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3B7D584F"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B19056" w14:textId="77777777" w:rsidR="009075AE" w:rsidRPr="00EA5FA7" w:rsidRDefault="009075AE" w:rsidP="00CE6F7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0FB1195" w14:textId="77777777" w:rsidR="009075AE" w:rsidRPr="00EA5FA7" w:rsidRDefault="009075AE" w:rsidP="00CE6F75">
            <w:pPr>
              <w:pStyle w:val="TAC"/>
              <w:keepNext w:val="0"/>
              <w:keepLines w:val="0"/>
              <w:widowControl w:val="0"/>
            </w:pPr>
          </w:p>
        </w:tc>
      </w:tr>
      <w:tr w:rsidR="009075AE" w:rsidRPr="00EA5FA7" w14:paraId="047036FF" w14:textId="77777777" w:rsidTr="00CE6F75">
        <w:tc>
          <w:tcPr>
            <w:tcW w:w="2160" w:type="dxa"/>
            <w:tcBorders>
              <w:top w:val="single" w:sz="4" w:space="0" w:color="auto"/>
              <w:left w:val="single" w:sz="4" w:space="0" w:color="auto"/>
              <w:bottom w:val="single" w:sz="4" w:space="0" w:color="auto"/>
              <w:right w:val="single" w:sz="4" w:space="0" w:color="auto"/>
            </w:tcBorders>
          </w:tcPr>
          <w:p w14:paraId="77C624CD" w14:textId="77777777" w:rsidR="009075AE" w:rsidRPr="008063FC" w:rsidRDefault="009075AE" w:rsidP="00CE6F75">
            <w:pPr>
              <w:pStyle w:val="TAL"/>
              <w:keepNext w:val="0"/>
              <w:keepLines w:val="0"/>
              <w:widowControl w:val="0"/>
              <w:ind w:leftChars="100" w:left="200"/>
            </w:pPr>
            <w:r w:rsidRPr="008063FC">
              <w:t>&gt;&gt;RLC Mode</w:t>
            </w:r>
          </w:p>
        </w:tc>
        <w:tc>
          <w:tcPr>
            <w:tcW w:w="1080" w:type="dxa"/>
            <w:tcBorders>
              <w:top w:val="single" w:sz="4" w:space="0" w:color="auto"/>
              <w:left w:val="single" w:sz="4" w:space="0" w:color="auto"/>
              <w:bottom w:val="single" w:sz="4" w:space="0" w:color="auto"/>
              <w:right w:val="single" w:sz="4" w:space="0" w:color="auto"/>
            </w:tcBorders>
          </w:tcPr>
          <w:p w14:paraId="077EBCA5" w14:textId="77777777" w:rsidR="009075AE" w:rsidRPr="00EA5FA7" w:rsidRDefault="009075AE" w:rsidP="00CE6F75">
            <w:pPr>
              <w:pStyle w:val="TAL"/>
              <w:keepNext w:val="0"/>
              <w:keepLines w:val="0"/>
              <w:widowControl w:val="0"/>
              <w:rPr>
                <w:lang w:eastAsia="zh-CN"/>
              </w:rPr>
            </w:pPr>
            <w:r w:rsidRPr="00970C44">
              <w:t>M</w:t>
            </w:r>
          </w:p>
        </w:tc>
        <w:tc>
          <w:tcPr>
            <w:tcW w:w="1080" w:type="dxa"/>
            <w:tcBorders>
              <w:top w:val="single" w:sz="4" w:space="0" w:color="auto"/>
              <w:left w:val="single" w:sz="4" w:space="0" w:color="auto"/>
              <w:bottom w:val="single" w:sz="4" w:space="0" w:color="auto"/>
              <w:right w:val="single" w:sz="4" w:space="0" w:color="auto"/>
            </w:tcBorders>
          </w:tcPr>
          <w:p w14:paraId="2417B646"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B854FA" w14:textId="77777777" w:rsidR="009075AE" w:rsidRPr="00EA5FA7" w:rsidRDefault="009075AE" w:rsidP="00CE6F75">
            <w:pPr>
              <w:pStyle w:val="TAL"/>
              <w:keepNext w:val="0"/>
              <w:keepLines w:val="0"/>
              <w:widowControl w:val="0"/>
              <w:rPr>
                <w:lang w:eastAsia="ja-JP"/>
              </w:rPr>
            </w:pPr>
            <w:r w:rsidRPr="00970C44">
              <w:t>9.3.1.27</w:t>
            </w:r>
          </w:p>
        </w:tc>
        <w:tc>
          <w:tcPr>
            <w:tcW w:w="1728" w:type="dxa"/>
            <w:tcBorders>
              <w:top w:val="single" w:sz="4" w:space="0" w:color="auto"/>
              <w:left w:val="single" w:sz="4" w:space="0" w:color="auto"/>
              <w:bottom w:val="single" w:sz="4" w:space="0" w:color="auto"/>
              <w:right w:val="single" w:sz="4" w:space="0" w:color="auto"/>
            </w:tcBorders>
          </w:tcPr>
          <w:p w14:paraId="06A0C17B"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2B4A2C" w14:textId="77777777" w:rsidR="009075AE" w:rsidRPr="00EA5FA7" w:rsidRDefault="009075AE" w:rsidP="00CE6F75">
            <w:pPr>
              <w:pStyle w:val="TAC"/>
              <w:keepNext w:val="0"/>
              <w:keepLines w:val="0"/>
              <w:widowControl w:val="0"/>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7C9668D" w14:textId="77777777" w:rsidR="009075AE" w:rsidRPr="00EA5FA7" w:rsidRDefault="009075AE" w:rsidP="00CE6F75">
            <w:pPr>
              <w:pStyle w:val="TAC"/>
              <w:keepNext w:val="0"/>
              <w:keepLines w:val="0"/>
              <w:widowControl w:val="0"/>
            </w:pPr>
          </w:p>
        </w:tc>
      </w:tr>
      <w:tr w:rsidR="009075AE" w:rsidRPr="00EA5FA7" w14:paraId="2D28398F" w14:textId="77777777" w:rsidTr="00CE6F75">
        <w:tc>
          <w:tcPr>
            <w:tcW w:w="2160" w:type="dxa"/>
            <w:tcBorders>
              <w:top w:val="single" w:sz="4" w:space="0" w:color="auto"/>
              <w:left w:val="single" w:sz="4" w:space="0" w:color="auto"/>
              <w:bottom w:val="single" w:sz="4" w:space="0" w:color="auto"/>
              <w:right w:val="single" w:sz="4" w:space="0" w:color="auto"/>
            </w:tcBorders>
          </w:tcPr>
          <w:p w14:paraId="5FFA8D35" w14:textId="77777777" w:rsidR="009075AE" w:rsidRPr="008063FC" w:rsidRDefault="009075AE" w:rsidP="00CE6F75">
            <w:pPr>
              <w:pStyle w:val="TAL"/>
              <w:keepNext w:val="0"/>
              <w:keepLines w:val="0"/>
              <w:widowControl w:val="0"/>
              <w:ind w:leftChars="100" w:left="200"/>
            </w:pPr>
            <w:r w:rsidRPr="008063FC">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2A08096A" w14:textId="77777777" w:rsidR="009075AE" w:rsidRPr="00EA5FA7" w:rsidRDefault="009075AE" w:rsidP="00CE6F75">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15DF536"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94D9F4" w14:textId="77777777" w:rsidR="009075AE" w:rsidRPr="00EA5FA7" w:rsidRDefault="009075AE" w:rsidP="00CE6F75">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557A4E77"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21097D" w14:textId="77777777" w:rsidR="009075AE" w:rsidRPr="00EA5FA7" w:rsidRDefault="009075AE" w:rsidP="00CE6F75">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E75ED95" w14:textId="77777777" w:rsidR="009075AE" w:rsidRPr="00EA5FA7" w:rsidRDefault="009075AE" w:rsidP="00CE6F75">
            <w:pPr>
              <w:pStyle w:val="TAC"/>
              <w:keepNext w:val="0"/>
              <w:keepLines w:val="0"/>
              <w:widowControl w:val="0"/>
            </w:pPr>
          </w:p>
        </w:tc>
      </w:tr>
      <w:tr w:rsidR="009075AE" w:rsidRPr="00EA5FA7" w14:paraId="7B83F894" w14:textId="77777777" w:rsidTr="00CE6F75">
        <w:tc>
          <w:tcPr>
            <w:tcW w:w="2160" w:type="dxa"/>
            <w:tcBorders>
              <w:top w:val="single" w:sz="4" w:space="0" w:color="auto"/>
              <w:left w:val="single" w:sz="4" w:space="0" w:color="auto"/>
              <w:bottom w:val="single" w:sz="4" w:space="0" w:color="auto"/>
              <w:right w:val="single" w:sz="4" w:space="0" w:color="auto"/>
            </w:tcBorders>
          </w:tcPr>
          <w:p w14:paraId="7B34E0E9" w14:textId="77777777" w:rsidR="009075AE" w:rsidRPr="008063FC" w:rsidRDefault="009075AE" w:rsidP="00CE6F75">
            <w:pPr>
              <w:pStyle w:val="TAL"/>
              <w:keepNext w:val="0"/>
              <w:keepLines w:val="0"/>
              <w:widowControl w:val="0"/>
              <w:ind w:leftChars="100" w:left="200"/>
            </w:pPr>
            <w:r w:rsidRPr="008063FC">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36A5532A" w14:textId="77777777" w:rsidR="009075AE" w:rsidRPr="00EA5FA7" w:rsidRDefault="009075AE" w:rsidP="00CE6F75">
            <w:pPr>
              <w:pStyle w:val="TAL"/>
              <w:keepNext w:val="0"/>
              <w:keepLines w:val="0"/>
              <w:widowControl w:val="0"/>
              <w:rPr>
                <w:lang w:eastAsia="zh-CN"/>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7F744A25"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4D701E" w14:textId="77777777" w:rsidR="009075AE" w:rsidRPr="00EA5FA7" w:rsidRDefault="009075AE" w:rsidP="00CE6F75">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54D30058"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C11AD1" w14:textId="77777777" w:rsidR="009075AE" w:rsidRPr="00EA5FA7" w:rsidRDefault="009075AE" w:rsidP="00CE6F75">
            <w:pPr>
              <w:pStyle w:val="TAC"/>
              <w:keepNext w:val="0"/>
              <w:keepLines w:val="0"/>
              <w:widowControl w:val="0"/>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342E9E84" w14:textId="77777777" w:rsidR="009075AE" w:rsidRPr="00EA5FA7" w:rsidRDefault="009075AE" w:rsidP="00CE6F75">
            <w:pPr>
              <w:pStyle w:val="TAC"/>
              <w:keepNext w:val="0"/>
              <w:keepLines w:val="0"/>
              <w:widowControl w:val="0"/>
            </w:pPr>
          </w:p>
        </w:tc>
      </w:tr>
      <w:tr w:rsidR="009075AE" w:rsidRPr="00EA5FA7" w14:paraId="76A47A49" w14:textId="77777777" w:rsidTr="00CE6F75">
        <w:tc>
          <w:tcPr>
            <w:tcW w:w="2160" w:type="dxa"/>
            <w:tcBorders>
              <w:top w:val="single" w:sz="4" w:space="0" w:color="auto"/>
              <w:left w:val="single" w:sz="4" w:space="0" w:color="auto"/>
              <w:bottom w:val="single" w:sz="4" w:space="0" w:color="auto"/>
              <w:right w:val="single" w:sz="4" w:space="0" w:color="auto"/>
            </w:tcBorders>
          </w:tcPr>
          <w:p w14:paraId="10E442AD" w14:textId="77777777" w:rsidR="009075AE" w:rsidRPr="00EA5FA7" w:rsidRDefault="009075AE" w:rsidP="00CE6F75">
            <w:pPr>
              <w:pStyle w:val="TAL"/>
              <w:keepNext w:val="0"/>
              <w:keepLines w:val="0"/>
              <w:widowControl w:val="0"/>
            </w:pPr>
            <w:r w:rsidRPr="00970C44">
              <w:t>C</w:t>
            </w:r>
            <w:r>
              <w:t>onfigured</w:t>
            </w:r>
            <w:r w:rsidRPr="00970C44">
              <w:t xml:space="preserve"> BAP Address</w:t>
            </w:r>
          </w:p>
        </w:tc>
        <w:tc>
          <w:tcPr>
            <w:tcW w:w="1080" w:type="dxa"/>
            <w:tcBorders>
              <w:top w:val="single" w:sz="4" w:space="0" w:color="auto"/>
              <w:left w:val="single" w:sz="4" w:space="0" w:color="auto"/>
              <w:bottom w:val="single" w:sz="4" w:space="0" w:color="auto"/>
              <w:right w:val="single" w:sz="4" w:space="0" w:color="auto"/>
            </w:tcBorders>
          </w:tcPr>
          <w:p w14:paraId="1FDE9288" w14:textId="77777777" w:rsidR="009075AE" w:rsidRPr="00EA5FA7" w:rsidRDefault="009075AE" w:rsidP="00CE6F75">
            <w:pPr>
              <w:pStyle w:val="TAL"/>
              <w:keepNext w:val="0"/>
              <w:keepLines w:val="0"/>
              <w:widowControl w:val="0"/>
              <w:rPr>
                <w:lang w:eastAsia="zh-CN"/>
              </w:rPr>
            </w:pPr>
            <w:r w:rsidRPr="00970C44">
              <w:t>O</w:t>
            </w:r>
          </w:p>
        </w:tc>
        <w:tc>
          <w:tcPr>
            <w:tcW w:w="1080" w:type="dxa"/>
            <w:tcBorders>
              <w:top w:val="single" w:sz="4" w:space="0" w:color="auto"/>
              <w:left w:val="single" w:sz="4" w:space="0" w:color="auto"/>
              <w:bottom w:val="single" w:sz="4" w:space="0" w:color="auto"/>
              <w:right w:val="single" w:sz="4" w:space="0" w:color="auto"/>
            </w:tcBorders>
          </w:tcPr>
          <w:p w14:paraId="38A84146"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DCFA6A" w14:textId="77777777" w:rsidR="009075AE" w:rsidRPr="00EA5FA7" w:rsidRDefault="009075AE" w:rsidP="00CE6F75">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1D7F8223" w14:textId="77777777" w:rsidR="009075AE" w:rsidRPr="00EA5FA7" w:rsidRDefault="009075AE" w:rsidP="00CE6F75">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3FB03316" w14:textId="77777777" w:rsidR="009075AE" w:rsidRPr="00EA5FA7" w:rsidRDefault="009075AE" w:rsidP="00CE6F75">
            <w:pPr>
              <w:pStyle w:val="TAC"/>
              <w:keepNext w:val="0"/>
              <w:keepLines w:val="0"/>
              <w:widowControl w:val="0"/>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5A49993" w14:textId="77777777" w:rsidR="009075AE" w:rsidRPr="00EA5FA7" w:rsidRDefault="009075AE" w:rsidP="00CE6F75">
            <w:pPr>
              <w:pStyle w:val="TAC"/>
              <w:keepNext w:val="0"/>
              <w:keepLines w:val="0"/>
              <w:widowControl w:val="0"/>
            </w:pPr>
            <w:r w:rsidRPr="00970C44">
              <w:t>reject</w:t>
            </w:r>
          </w:p>
        </w:tc>
      </w:tr>
      <w:tr w:rsidR="009075AE" w:rsidRPr="009C7BD2" w14:paraId="1063EA81" w14:textId="77777777" w:rsidTr="00CE6F75">
        <w:tc>
          <w:tcPr>
            <w:tcW w:w="2160" w:type="dxa"/>
            <w:tcBorders>
              <w:top w:val="single" w:sz="4" w:space="0" w:color="auto"/>
              <w:left w:val="single" w:sz="4" w:space="0" w:color="auto"/>
              <w:bottom w:val="single" w:sz="4" w:space="0" w:color="auto"/>
              <w:right w:val="single" w:sz="4" w:space="0" w:color="auto"/>
            </w:tcBorders>
          </w:tcPr>
          <w:p w14:paraId="1EF43337" w14:textId="77777777" w:rsidR="009075AE" w:rsidRPr="009C7BD2" w:rsidRDefault="009075AE" w:rsidP="00CE6F75">
            <w:pPr>
              <w:pStyle w:val="TAL"/>
              <w:keepNext w:val="0"/>
              <w:keepLines w:val="0"/>
              <w:widowControl w:val="0"/>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195D7FA7" w14:textId="77777777" w:rsidR="009075AE" w:rsidRPr="009C7BD2" w:rsidRDefault="009075AE" w:rsidP="00CE6F75">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F6E5C3" w14:textId="77777777" w:rsidR="009075AE" w:rsidRPr="009C7BD2"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D9373E" w14:textId="77777777" w:rsidR="009075AE" w:rsidRPr="009C7BD2" w:rsidRDefault="009075AE" w:rsidP="00CE6F75">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5C291159" w14:textId="77777777" w:rsidR="009075AE" w:rsidRPr="009C7BD2"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8B7CA4" w14:textId="77777777" w:rsidR="009075AE" w:rsidRPr="009C7BD2" w:rsidRDefault="009075AE" w:rsidP="00CE6F75">
            <w:pPr>
              <w:pStyle w:val="TAC"/>
              <w:keepNext w:val="0"/>
              <w:keepLines w:val="0"/>
              <w:widowControl w:val="0"/>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8397C57" w14:textId="77777777" w:rsidR="009075AE" w:rsidRPr="009C7BD2" w:rsidRDefault="009075AE" w:rsidP="00CE6F75">
            <w:pPr>
              <w:pStyle w:val="TAC"/>
              <w:keepNext w:val="0"/>
              <w:keepLines w:val="0"/>
              <w:widowControl w:val="0"/>
            </w:pPr>
            <w:r w:rsidRPr="00EA3CCA">
              <w:rPr>
                <w:rFonts w:cs="Arial"/>
                <w:lang w:eastAsia="ja-JP"/>
              </w:rPr>
              <w:t>ignore</w:t>
            </w:r>
          </w:p>
        </w:tc>
      </w:tr>
      <w:tr w:rsidR="009075AE" w:rsidRPr="00EA3CCA" w14:paraId="539E2C68" w14:textId="77777777" w:rsidTr="00CE6F75">
        <w:tc>
          <w:tcPr>
            <w:tcW w:w="2160" w:type="dxa"/>
            <w:tcBorders>
              <w:top w:val="single" w:sz="4" w:space="0" w:color="auto"/>
              <w:left w:val="single" w:sz="4" w:space="0" w:color="auto"/>
              <w:bottom w:val="single" w:sz="4" w:space="0" w:color="auto"/>
              <w:right w:val="single" w:sz="4" w:space="0" w:color="auto"/>
            </w:tcBorders>
          </w:tcPr>
          <w:p w14:paraId="6428029F" w14:textId="77777777" w:rsidR="009075AE" w:rsidRDefault="009075AE" w:rsidP="00CE6F75">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6DF96A98" w14:textId="77777777" w:rsidR="009075AE" w:rsidRDefault="009075AE" w:rsidP="00CE6F75">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47B4B72" w14:textId="77777777" w:rsidR="009075AE" w:rsidRPr="009C7BD2"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0A226A" w14:textId="77777777" w:rsidR="009075AE" w:rsidRDefault="009075AE" w:rsidP="00CE6F75">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74D719B7" w14:textId="77777777" w:rsidR="009075AE" w:rsidRPr="009C7BD2"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02802E" w14:textId="77777777" w:rsidR="009075AE" w:rsidRPr="00EA3CCA" w:rsidRDefault="009075AE" w:rsidP="00CE6F75">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9FC6AE9" w14:textId="77777777" w:rsidR="009075AE" w:rsidRPr="00EA3CCA" w:rsidRDefault="009075AE" w:rsidP="00CE6F75">
            <w:pPr>
              <w:pStyle w:val="TAC"/>
              <w:keepNext w:val="0"/>
              <w:keepLines w:val="0"/>
              <w:widowControl w:val="0"/>
              <w:rPr>
                <w:rFonts w:cs="Arial"/>
                <w:lang w:eastAsia="ja-JP"/>
              </w:rPr>
            </w:pPr>
            <w:r w:rsidRPr="00EA3CCA">
              <w:rPr>
                <w:rFonts w:cs="Arial"/>
                <w:lang w:eastAsia="ja-JP"/>
              </w:rPr>
              <w:t>ignore</w:t>
            </w:r>
          </w:p>
        </w:tc>
      </w:tr>
      <w:tr w:rsidR="009075AE" w:rsidRPr="00EA3CCA" w14:paraId="45E8710A" w14:textId="77777777" w:rsidTr="00CE6F75">
        <w:tc>
          <w:tcPr>
            <w:tcW w:w="2160" w:type="dxa"/>
            <w:tcBorders>
              <w:top w:val="single" w:sz="4" w:space="0" w:color="auto"/>
              <w:left w:val="single" w:sz="4" w:space="0" w:color="auto"/>
              <w:bottom w:val="single" w:sz="4" w:space="0" w:color="auto"/>
              <w:right w:val="single" w:sz="4" w:space="0" w:color="auto"/>
            </w:tcBorders>
          </w:tcPr>
          <w:p w14:paraId="761A81B9" w14:textId="77777777" w:rsidR="009075AE" w:rsidRDefault="009075AE" w:rsidP="00CE6F75">
            <w:pPr>
              <w:pStyle w:val="TAL"/>
              <w:keepNext w:val="0"/>
              <w:keepLines w:val="0"/>
              <w:widowControl w:val="0"/>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71EF7E48" w14:textId="77777777" w:rsidR="009075AE" w:rsidRDefault="009075AE" w:rsidP="00CE6F75">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CC758A" w14:textId="77777777" w:rsidR="009075AE" w:rsidRPr="009C7BD2"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C5D978" w14:textId="77777777" w:rsidR="009075AE" w:rsidRDefault="009075AE" w:rsidP="00CE6F75">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6A349C1F" w14:textId="77777777" w:rsidR="009075AE" w:rsidRPr="009C7BD2" w:rsidRDefault="009075AE" w:rsidP="00CE6F75">
            <w:pPr>
              <w:pStyle w:val="TAL"/>
              <w:keepNext w:val="0"/>
              <w:keepLines w:val="0"/>
              <w:widowControl w:val="0"/>
            </w:pPr>
            <w:r w:rsidRPr="004530A1">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7F562EB2" w14:textId="77777777" w:rsidR="009075AE" w:rsidRPr="00EA3CCA" w:rsidRDefault="009075AE" w:rsidP="00CE6F75">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4A4FE9" w14:textId="77777777" w:rsidR="009075AE" w:rsidRPr="00EA3CCA" w:rsidRDefault="009075AE" w:rsidP="00CE6F75">
            <w:pPr>
              <w:pStyle w:val="TAC"/>
              <w:keepNext w:val="0"/>
              <w:keepLines w:val="0"/>
              <w:widowControl w:val="0"/>
              <w:rPr>
                <w:rFonts w:cs="Arial"/>
                <w:lang w:eastAsia="ja-JP"/>
              </w:rPr>
            </w:pPr>
            <w:r w:rsidRPr="00EA3CCA">
              <w:rPr>
                <w:rFonts w:cs="Arial"/>
                <w:lang w:eastAsia="ja-JP"/>
              </w:rPr>
              <w:t>ignore</w:t>
            </w:r>
          </w:p>
        </w:tc>
      </w:tr>
      <w:tr w:rsidR="009075AE" w:rsidRPr="00EA3CCA" w14:paraId="472B5786" w14:textId="77777777" w:rsidTr="00CE6F75">
        <w:tc>
          <w:tcPr>
            <w:tcW w:w="2160" w:type="dxa"/>
            <w:tcBorders>
              <w:top w:val="single" w:sz="4" w:space="0" w:color="auto"/>
              <w:left w:val="single" w:sz="4" w:space="0" w:color="auto"/>
              <w:bottom w:val="single" w:sz="4" w:space="0" w:color="auto"/>
              <w:right w:val="single" w:sz="4" w:space="0" w:color="auto"/>
            </w:tcBorders>
          </w:tcPr>
          <w:p w14:paraId="01456CD8" w14:textId="77777777" w:rsidR="009075AE" w:rsidRDefault="009075AE" w:rsidP="00CE6F75">
            <w:pPr>
              <w:pStyle w:val="TAL"/>
              <w:keepNext w:val="0"/>
              <w:keepLines w:val="0"/>
              <w:widowControl w:val="0"/>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5F6D56A2" w14:textId="77777777" w:rsidR="009075AE" w:rsidRDefault="009075AE" w:rsidP="00CE6F75">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A17F97" w14:textId="77777777" w:rsidR="009075AE" w:rsidRPr="009C7BD2"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A870A9" w14:textId="77777777" w:rsidR="009075AE" w:rsidRDefault="009075AE" w:rsidP="00CE6F75">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2EF6F510" w14:textId="77777777" w:rsidR="009075AE" w:rsidRPr="004530A1" w:rsidRDefault="009075AE" w:rsidP="00CE6F75">
            <w:pPr>
              <w:pStyle w:val="TAL"/>
              <w:keepNext w:val="0"/>
              <w:keepLines w:val="0"/>
              <w:widowControl w:val="0"/>
              <w:rPr>
                <w:lang w:eastAsia="zh-CN"/>
              </w:rPr>
            </w:pPr>
            <w:r w:rsidRPr="004530A1">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53243ACE" w14:textId="77777777" w:rsidR="009075AE" w:rsidRPr="00EA3CCA" w:rsidRDefault="009075AE" w:rsidP="00CE6F75">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FF0E26E" w14:textId="77777777" w:rsidR="009075AE" w:rsidRPr="00EA3CCA" w:rsidRDefault="009075AE" w:rsidP="00CE6F75">
            <w:pPr>
              <w:pStyle w:val="TAC"/>
              <w:keepNext w:val="0"/>
              <w:keepLines w:val="0"/>
              <w:widowControl w:val="0"/>
              <w:rPr>
                <w:rFonts w:cs="Arial"/>
                <w:lang w:eastAsia="ja-JP"/>
              </w:rPr>
            </w:pPr>
            <w:r w:rsidRPr="00EA3CCA">
              <w:rPr>
                <w:rFonts w:cs="Arial"/>
                <w:lang w:eastAsia="ja-JP"/>
              </w:rPr>
              <w:t>ignore</w:t>
            </w:r>
          </w:p>
        </w:tc>
      </w:tr>
      <w:tr w:rsidR="009075AE" w:rsidRPr="00EA3CCA" w14:paraId="2315D9BE" w14:textId="77777777" w:rsidTr="00CE6F75">
        <w:tc>
          <w:tcPr>
            <w:tcW w:w="2160" w:type="dxa"/>
            <w:tcBorders>
              <w:top w:val="single" w:sz="4" w:space="0" w:color="auto"/>
              <w:left w:val="single" w:sz="4" w:space="0" w:color="auto"/>
              <w:bottom w:val="single" w:sz="4" w:space="0" w:color="auto"/>
              <w:right w:val="single" w:sz="4" w:space="0" w:color="auto"/>
            </w:tcBorders>
          </w:tcPr>
          <w:p w14:paraId="64C9870B" w14:textId="77777777" w:rsidR="009075AE" w:rsidRDefault="009075AE" w:rsidP="00CE6F75">
            <w:pPr>
              <w:pStyle w:val="TAL"/>
              <w:keepNext w:val="0"/>
              <w:keepLines w:val="0"/>
              <w:widowControl w:val="0"/>
              <w:rPr>
                <w:lang w:eastAsia="zh-CN"/>
              </w:rPr>
            </w:pPr>
            <w:r w:rsidRPr="00537084">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224EA942" w14:textId="77777777" w:rsidR="009075AE" w:rsidRDefault="009075AE" w:rsidP="00CE6F75">
            <w:pPr>
              <w:pStyle w:val="TAL"/>
              <w:keepNext w:val="0"/>
              <w:keepLines w:val="0"/>
              <w:widowControl w:val="0"/>
              <w:rPr>
                <w:lang w:eastAsia="zh-CN"/>
              </w:rPr>
            </w:pPr>
            <w:r w:rsidRPr="00537084">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C010E8" w14:textId="77777777" w:rsidR="009075AE" w:rsidRPr="009C7BD2"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557C81" w14:textId="77777777" w:rsidR="009075AE" w:rsidRPr="002046CE" w:rsidRDefault="009075AE" w:rsidP="00CE6F75">
            <w:pPr>
              <w:pStyle w:val="TAL"/>
              <w:keepNext w:val="0"/>
              <w:keepLines w:val="0"/>
              <w:widowControl w:val="0"/>
              <w:rPr>
                <w:noProof/>
              </w:rPr>
            </w:pPr>
            <w:r w:rsidRPr="002046CE">
              <w:rPr>
                <w:noProof/>
              </w:rPr>
              <w:t>Bit Rate</w:t>
            </w:r>
          </w:p>
          <w:p w14:paraId="0F96541B" w14:textId="77777777" w:rsidR="009075AE" w:rsidRPr="002046CE" w:rsidRDefault="009075AE" w:rsidP="00CE6F75">
            <w:pPr>
              <w:pStyle w:val="TAL"/>
              <w:keepNext w:val="0"/>
              <w:keepLines w:val="0"/>
              <w:widowControl w:val="0"/>
              <w:rPr>
                <w:noProof/>
              </w:rPr>
            </w:pPr>
            <w:r w:rsidRPr="002046CE">
              <w:rPr>
                <w:noProof/>
              </w:rPr>
              <w:t>9.</w:t>
            </w:r>
            <w:r w:rsidRPr="002046CE">
              <w:rPr>
                <w:rFonts w:hint="eastAsia"/>
                <w:noProof/>
              </w:rPr>
              <w:t>3</w:t>
            </w:r>
            <w:r w:rsidRPr="002046CE">
              <w:rPr>
                <w:noProof/>
              </w:rPr>
              <w:t>.1</w:t>
            </w:r>
            <w:r w:rsidRPr="002046CE">
              <w:rPr>
                <w:rFonts w:hint="eastAsia"/>
                <w:noProof/>
              </w:rPr>
              <w:t>.22</w:t>
            </w:r>
          </w:p>
        </w:tc>
        <w:tc>
          <w:tcPr>
            <w:tcW w:w="1728" w:type="dxa"/>
            <w:tcBorders>
              <w:top w:val="single" w:sz="4" w:space="0" w:color="auto"/>
              <w:left w:val="single" w:sz="4" w:space="0" w:color="auto"/>
              <w:bottom w:val="single" w:sz="4" w:space="0" w:color="auto"/>
              <w:right w:val="single" w:sz="4" w:space="0" w:color="auto"/>
            </w:tcBorders>
          </w:tcPr>
          <w:p w14:paraId="15255139" w14:textId="77777777" w:rsidR="009075AE" w:rsidRPr="002046CE" w:rsidRDefault="009075AE" w:rsidP="00CE6F75">
            <w:pPr>
              <w:pStyle w:val="TAL"/>
              <w:keepNext w:val="0"/>
              <w:keepLines w:val="0"/>
              <w:widowControl w:val="0"/>
              <w:rPr>
                <w:noProof/>
              </w:rPr>
            </w:pPr>
            <w:r w:rsidRPr="002046CE">
              <w:rPr>
                <w:noProof/>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53A9C123" w14:textId="77777777" w:rsidR="009075AE" w:rsidRPr="00EA3CCA" w:rsidRDefault="009075AE" w:rsidP="00CE6F75">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26335DB" w14:textId="77777777" w:rsidR="009075AE" w:rsidRPr="00EA3CCA" w:rsidRDefault="009075AE" w:rsidP="00CE6F75">
            <w:pPr>
              <w:pStyle w:val="TAC"/>
              <w:keepNext w:val="0"/>
              <w:keepLines w:val="0"/>
              <w:widowControl w:val="0"/>
              <w:rPr>
                <w:rFonts w:cs="Arial"/>
                <w:lang w:eastAsia="ja-JP"/>
              </w:rPr>
            </w:pPr>
            <w:r w:rsidRPr="00EA3CCA">
              <w:rPr>
                <w:rFonts w:cs="Arial"/>
                <w:lang w:eastAsia="ja-JP"/>
              </w:rPr>
              <w:t>ignore</w:t>
            </w:r>
          </w:p>
        </w:tc>
      </w:tr>
      <w:tr w:rsidR="009075AE" w14:paraId="43AB66CE" w14:textId="77777777" w:rsidTr="00CE6F75">
        <w:tc>
          <w:tcPr>
            <w:tcW w:w="2160" w:type="dxa"/>
            <w:tcBorders>
              <w:top w:val="single" w:sz="4" w:space="0" w:color="auto"/>
              <w:left w:val="single" w:sz="4" w:space="0" w:color="auto"/>
              <w:bottom w:val="single" w:sz="4" w:space="0" w:color="auto"/>
              <w:right w:val="single" w:sz="4" w:space="0" w:color="auto"/>
            </w:tcBorders>
          </w:tcPr>
          <w:p w14:paraId="184F16EE" w14:textId="77777777" w:rsidR="009075AE" w:rsidRPr="00B62421" w:rsidRDefault="009075AE" w:rsidP="00CE6F75">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2D2F7830"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122871B" w14:textId="77777777" w:rsidR="009075AE" w:rsidRDefault="009075AE" w:rsidP="00CE6F75">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74A5DD17" w14:textId="77777777" w:rsidR="009075AE" w:rsidRDefault="009075AE" w:rsidP="00CE6F7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A1FA3BC"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D917D2" w14:textId="77777777" w:rsidR="009075AE" w:rsidRDefault="009075AE" w:rsidP="00CE6F75">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573B9CB" w14:textId="77777777" w:rsidR="009075AE" w:rsidRDefault="009075AE" w:rsidP="00CE6F75">
            <w:pPr>
              <w:pStyle w:val="TAC"/>
              <w:keepNext w:val="0"/>
              <w:keepLines w:val="0"/>
              <w:widowControl w:val="0"/>
              <w:rPr>
                <w:lang w:val="en-US" w:eastAsia="zh-CN"/>
              </w:rPr>
            </w:pPr>
            <w:r>
              <w:rPr>
                <w:rFonts w:hint="eastAsia"/>
                <w:lang w:val="en-US" w:eastAsia="zh-CN"/>
              </w:rPr>
              <w:t>reject</w:t>
            </w:r>
          </w:p>
        </w:tc>
      </w:tr>
      <w:tr w:rsidR="009075AE" w14:paraId="54AA7222" w14:textId="77777777" w:rsidTr="00CE6F75">
        <w:tc>
          <w:tcPr>
            <w:tcW w:w="2160" w:type="dxa"/>
            <w:tcBorders>
              <w:top w:val="single" w:sz="4" w:space="0" w:color="auto"/>
              <w:left w:val="single" w:sz="4" w:space="0" w:color="auto"/>
              <w:bottom w:val="single" w:sz="4" w:space="0" w:color="auto"/>
              <w:right w:val="single" w:sz="4" w:space="0" w:color="auto"/>
            </w:tcBorders>
          </w:tcPr>
          <w:p w14:paraId="2193C04F" w14:textId="77777777" w:rsidR="009075AE" w:rsidRPr="00F0216E" w:rsidRDefault="009075AE" w:rsidP="00CE6F75">
            <w:pPr>
              <w:pStyle w:val="TAL"/>
              <w:keepNext w:val="0"/>
              <w:keepLines w:val="0"/>
              <w:widowControl w:val="0"/>
              <w:ind w:leftChars="50" w:left="100"/>
              <w:rPr>
                <w:b/>
                <w:bCs/>
              </w:rPr>
            </w:pPr>
            <w:r w:rsidRPr="00F0216E">
              <w:rPr>
                <w:b/>
                <w:bCs/>
              </w:rPr>
              <w:t>&gt;</w:t>
            </w:r>
            <w:r w:rsidRPr="00F0216E">
              <w:rPr>
                <w:rFonts w:hint="eastAsia"/>
                <w:b/>
                <w:bCs/>
                <w:lang w:val="en-US" w:eastAsia="zh-CN"/>
              </w:rPr>
              <w:t xml:space="preserve">SL </w:t>
            </w:r>
            <w:r w:rsidRPr="00F0216E">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3C455783"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3B1B00" w14:textId="77777777" w:rsidR="009075AE" w:rsidRDefault="009075AE" w:rsidP="00CE6F75">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3587A3BF" w14:textId="77777777" w:rsidR="009075AE" w:rsidRDefault="009075AE" w:rsidP="00CE6F7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FA19A93"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B3B81E" w14:textId="77777777" w:rsidR="009075AE" w:rsidRDefault="009075AE" w:rsidP="00CE6F75">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AAB3203" w14:textId="77777777" w:rsidR="009075AE" w:rsidRDefault="009075AE" w:rsidP="00CE6F75">
            <w:pPr>
              <w:pStyle w:val="TAC"/>
              <w:keepNext w:val="0"/>
              <w:keepLines w:val="0"/>
              <w:widowControl w:val="0"/>
              <w:rPr>
                <w:lang w:val="en-US" w:eastAsia="zh-CN"/>
              </w:rPr>
            </w:pPr>
            <w:r>
              <w:rPr>
                <w:rFonts w:hint="eastAsia"/>
                <w:lang w:val="en-US" w:eastAsia="zh-CN"/>
              </w:rPr>
              <w:t>reject</w:t>
            </w:r>
          </w:p>
        </w:tc>
      </w:tr>
      <w:tr w:rsidR="009075AE" w14:paraId="151CED0C" w14:textId="77777777" w:rsidTr="00CE6F75">
        <w:tc>
          <w:tcPr>
            <w:tcW w:w="2160" w:type="dxa"/>
            <w:tcBorders>
              <w:top w:val="single" w:sz="4" w:space="0" w:color="auto"/>
              <w:left w:val="single" w:sz="4" w:space="0" w:color="auto"/>
              <w:bottom w:val="single" w:sz="4" w:space="0" w:color="auto"/>
              <w:right w:val="single" w:sz="4" w:space="0" w:color="auto"/>
            </w:tcBorders>
          </w:tcPr>
          <w:p w14:paraId="29E96269" w14:textId="77777777" w:rsidR="009075AE" w:rsidRDefault="009075AE" w:rsidP="00CE6F75">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79712ABC" w14:textId="77777777" w:rsidR="009075AE" w:rsidRDefault="009075AE" w:rsidP="00CE6F75">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5817147"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E35163" w14:textId="77777777" w:rsidR="009075AE" w:rsidRDefault="009075AE" w:rsidP="00CE6F75">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8B61D55"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8FFB9B"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7B425DA" w14:textId="77777777" w:rsidR="009075AE" w:rsidRDefault="009075AE" w:rsidP="00CE6F75">
            <w:pPr>
              <w:pStyle w:val="TAC"/>
              <w:keepNext w:val="0"/>
              <w:keepLines w:val="0"/>
              <w:widowControl w:val="0"/>
            </w:pPr>
          </w:p>
        </w:tc>
      </w:tr>
      <w:tr w:rsidR="009075AE" w14:paraId="596E6058" w14:textId="77777777" w:rsidTr="00CE6F75">
        <w:tc>
          <w:tcPr>
            <w:tcW w:w="2160" w:type="dxa"/>
            <w:tcBorders>
              <w:top w:val="single" w:sz="4" w:space="0" w:color="auto"/>
              <w:left w:val="single" w:sz="4" w:space="0" w:color="auto"/>
              <w:bottom w:val="single" w:sz="4" w:space="0" w:color="auto"/>
              <w:right w:val="single" w:sz="4" w:space="0" w:color="auto"/>
            </w:tcBorders>
          </w:tcPr>
          <w:p w14:paraId="11BE9877" w14:textId="77777777" w:rsidR="009075AE" w:rsidRPr="00F0216E" w:rsidRDefault="009075AE" w:rsidP="00CE6F75">
            <w:pPr>
              <w:pStyle w:val="TAL"/>
              <w:keepNext w:val="0"/>
              <w:keepLines w:val="0"/>
              <w:widowControl w:val="0"/>
              <w:ind w:leftChars="100" w:left="200"/>
              <w:rPr>
                <w:b/>
                <w:bCs/>
                <w:lang w:val="en-US" w:eastAsia="zh-CN"/>
              </w:rPr>
            </w:pPr>
            <w:r w:rsidRPr="00F0216E">
              <w:rPr>
                <w:b/>
                <w:bCs/>
              </w:rPr>
              <w:t>&gt;&gt;</w:t>
            </w:r>
            <w:r w:rsidRPr="00F0216E">
              <w:rPr>
                <w:b/>
                <w:bCs/>
                <w:lang w:val="en-US" w:eastAsia="zh-CN"/>
              </w:rPr>
              <w:t xml:space="preserve">SL </w:t>
            </w:r>
            <w:r w:rsidRPr="00F0216E">
              <w:rPr>
                <w:b/>
                <w:bCs/>
              </w:rPr>
              <w:t xml:space="preserve">DRB </w:t>
            </w:r>
            <w:r w:rsidRPr="00F0216E">
              <w:rPr>
                <w:b/>
                <w:bCs/>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57EBBC0F"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9A7973" w14:textId="77777777" w:rsidR="009075AE" w:rsidRDefault="009075AE" w:rsidP="00CE6F75">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0631D6C5" w14:textId="77777777" w:rsidR="009075AE" w:rsidRDefault="009075AE" w:rsidP="00CE6F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108FA90"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814C98" w14:textId="77777777" w:rsidR="009075AE" w:rsidRDefault="009075AE" w:rsidP="00CE6F75">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B64145F" w14:textId="77777777" w:rsidR="009075AE" w:rsidRDefault="009075AE" w:rsidP="00CE6F75">
            <w:pPr>
              <w:pStyle w:val="TAC"/>
              <w:keepNext w:val="0"/>
              <w:keepLines w:val="0"/>
              <w:widowControl w:val="0"/>
            </w:pPr>
            <w:r>
              <w:t>ignore</w:t>
            </w:r>
          </w:p>
        </w:tc>
      </w:tr>
      <w:tr w:rsidR="009075AE" w14:paraId="3DC888CF" w14:textId="77777777" w:rsidTr="00CE6F75">
        <w:tc>
          <w:tcPr>
            <w:tcW w:w="2160" w:type="dxa"/>
            <w:tcBorders>
              <w:top w:val="single" w:sz="4" w:space="0" w:color="auto"/>
              <w:left w:val="single" w:sz="4" w:space="0" w:color="auto"/>
              <w:bottom w:val="single" w:sz="4" w:space="0" w:color="auto"/>
              <w:right w:val="single" w:sz="4" w:space="0" w:color="auto"/>
            </w:tcBorders>
          </w:tcPr>
          <w:p w14:paraId="7A72F605" w14:textId="77777777" w:rsidR="009075AE" w:rsidRPr="0030753D" w:rsidRDefault="009075AE" w:rsidP="00CE6F75">
            <w:pPr>
              <w:pStyle w:val="TAL"/>
              <w:keepNext w:val="0"/>
              <w:keepLines w:val="0"/>
              <w:widowControl w:val="0"/>
              <w:ind w:leftChars="150" w:left="300"/>
              <w:rPr>
                <w:i/>
                <w:iCs/>
                <w:lang w:val="en-US" w:eastAsia="zh-CN"/>
              </w:rPr>
            </w:pPr>
            <w:r w:rsidRPr="0030753D">
              <w:rPr>
                <w:i/>
                <w:iCs/>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275506CB" w14:textId="77777777" w:rsidR="009075AE" w:rsidRDefault="009075AE" w:rsidP="00CE6F75">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3F25FA8"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4C7592" w14:textId="77777777" w:rsidR="009075AE" w:rsidRDefault="009075AE" w:rsidP="00CE6F75">
            <w:pPr>
              <w:pStyle w:val="TAL"/>
              <w:keepNext w:val="0"/>
              <w:keepLines w:val="0"/>
              <w:widowControl w:val="0"/>
              <w:rPr>
                <w:rFonts w:cs="Arial"/>
                <w:szCs w:val="18"/>
                <w:lang w:val="en-US" w:eastAsia="zh-CN"/>
              </w:rPr>
            </w:pPr>
            <w:r>
              <w:rPr>
                <w:rFonts w:cs="Arial"/>
                <w:szCs w:val="18"/>
                <w:lang w:val="en-US" w:eastAsia="zh-CN"/>
              </w:rPr>
              <w:t>PC5 QoS Parameters</w:t>
            </w:r>
          </w:p>
          <w:p w14:paraId="044704BC" w14:textId="77777777" w:rsidR="009075AE" w:rsidRDefault="009075AE" w:rsidP="00CE6F75">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338D5798"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663E01"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D6599C1" w14:textId="77777777" w:rsidR="009075AE" w:rsidRDefault="009075AE" w:rsidP="00CE6F75">
            <w:pPr>
              <w:pStyle w:val="TAC"/>
              <w:keepNext w:val="0"/>
              <w:keepLines w:val="0"/>
              <w:widowControl w:val="0"/>
            </w:pPr>
          </w:p>
        </w:tc>
      </w:tr>
      <w:tr w:rsidR="009075AE" w14:paraId="09C2E113" w14:textId="77777777" w:rsidTr="00CE6F75">
        <w:tc>
          <w:tcPr>
            <w:tcW w:w="2160" w:type="dxa"/>
            <w:tcBorders>
              <w:top w:val="single" w:sz="4" w:space="0" w:color="auto"/>
              <w:left w:val="single" w:sz="4" w:space="0" w:color="auto"/>
              <w:bottom w:val="single" w:sz="4" w:space="0" w:color="auto"/>
              <w:right w:val="single" w:sz="4" w:space="0" w:color="auto"/>
            </w:tcBorders>
          </w:tcPr>
          <w:p w14:paraId="5135453D" w14:textId="77777777" w:rsidR="009075AE" w:rsidRPr="00F0216E" w:rsidRDefault="009075AE" w:rsidP="00CE6F75">
            <w:pPr>
              <w:pStyle w:val="TAL"/>
              <w:keepNext w:val="0"/>
              <w:keepLines w:val="0"/>
              <w:widowControl w:val="0"/>
              <w:ind w:leftChars="150" w:left="300"/>
              <w:rPr>
                <w:b/>
                <w:bCs/>
                <w:lang w:val="en-US" w:eastAsia="zh-CN"/>
              </w:rPr>
            </w:pPr>
            <w:r w:rsidRPr="00F0216E">
              <w:rPr>
                <w:b/>
                <w:bCs/>
              </w:rPr>
              <w:t>&gt;&gt;&gt;Flows Mapped to</w:t>
            </w:r>
            <w:r w:rsidRPr="00F0216E">
              <w:rPr>
                <w:b/>
                <w:bCs/>
                <w:lang w:val="en-US" w:eastAsia="zh-CN"/>
              </w:rPr>
              <w:t xml:space="preserve"> SL</w:t>
            </w:r>
            <w:r w:rsidRPr="00F0216E">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03AE1F6A"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9F7C859" w14:textId="77777777" w:rsidR="009075AE" w:rsidRDefault="009075AE" w:rsidP="00CE6F75">
            <w:pPr>
              <w:pStyle w:val="TAL"/>
              <w:keepNext w:val="0"/>
              <w:keepLines w:val="0"/>
              <w:widowControl w:val="0"/>
              <w:rPr>
                <w:i/>
              </w:rPr>
            </w:pPr>
            <w:r>
              <w:rPr>
                <w:i/>
              </w:rPr>
              <w:t>1 ..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41CDE9EE" w14:textId="77777777" w:rsidR="009075AE" w:rsidRDefault="009075AE" w:rsidP="00CE6F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3942302"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0FCB82"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9FF1484" w14:textId="77777777" w:rsidR="009075AE" w:rsidRDefault="009075AE" w:rsidP="00CE6F75">
            <w:pPr>
              <w:pStyle w:val="TAC"/>
              <w:keepNext w:val="0"/>
              <w:keepLines w:val="0"/>
              <w:widowControl w:val="0"/>
            </w:pPr>
          </w:p>
        </w:tc>
      </w:tr>
      <w:tr w:rsidR="009075AE" w14:paraId="7D3703D3" w14:textId="77777777" w:rsidTr="00CE6F75">
        <w:tc>
          <w:tcPr>
            <w:tcW w:w="2160" w:type="dxa"/>
            <w:tcBorders>
              <w:top w:val="single" w:sz="4" w:space="0" w:color="auto"/>
              <w:left w:val="single" w:sz="4" w:space="0" w:color="auto"/>
              <w:bottom w:val="single" w:sz="4" w:space="0" w:color="auto"/>
              <w:right w:val="single" w:sz="4" w:space="0" w:color="auto"/>
            </w:tcBorders>
          </w:tcPr>
          <w:p w14:paraId="14415692" w14:textId="77777777" w:rsidR="009075AE" w:rsidRDefault="009075AE" w:rsidP="00CE6F75">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29A2C927"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0B93CA"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31962F" w14:textId="77777777" w:rsidR="009075AE" w:rsidRDefault="009075AE" w:rsidP="00CE6F75">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715B4ED4"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EC1F57"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B7B1DE7" w14:textId="77777777" w:rsidR="009075AE" w:rsidRDefault="009075AE" w:rsidP="00CE6F75">
            <w:pPr>
              <w:pStyle w:val="TAC"/>
              <w:keepNext w:val="0"/>
              <w:keepLines w:val="0"/>
              <w:widowControl w:val="0"/>
            </w:pPr>
          </w:p>
        </w:tc>
      </w:tr>
      <w:tr w:rsidR="009075AE" w14:paraId="3CF9CC80" w14:textId="77777777" w:rsidTr="00CE6F75">
        <w:tc>
          <w:tcPr>
            <w:tcW w:w="2160" w:type="dxa"/>
            <w:tcBorders>
              <w:top w:val="single" w:sz="4" w:space="0" w:color="auto"/>
              <w:left w:val="single" w:sz="4" w:space="0" w:color="auto"/>
              <w:bottom w:val="single" w:sz="4" w:space="0" w:color="auto"/>
              <w:right w:val="single" w:sz="4" w:space="0" w:color="auto"/>
            </w:tcBorders>
          </w:tcPr>
          <w:p w14:paraId="429ABED9" w14:textId="77777777" w:rsidR="009075AE" w:rsidRDefault="009075AE" w:rsidP="00CE6F75">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59854C9" w14:textId="77777777" w:rsidR="009075AE" w:rsidRDefault="009075AE" w:rsidP="00CE6F75">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FF98792"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D2E31A" w14:textId="77777777" w:rsidR="009075AE" w:rsidRDefault="009075AE" w:rsidP="00CE6F75">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0F5F280D"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9038C3"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7DE79F7" w14:textId="77777777" w:rsidR="009075AE" w:rsidRDefault="009075AE" w:rsidP="00CE6F75">
            <w:pPr>
              <w:pStyle w:val="TAC"/>
              <w:keepNext w:val="0"/>
              <w:keepLines w:val="0"/>
              <w:widowControl w:val="0"/>
            </w:pPr>
          </w:p>
        </w:tc>
      </w:tr>
      <w:tr w:rsidR="009075AE" w14:paraId="3E30AC9F" w14:textId="77777777" w:rsidTr="00CE6F75">
        <w:tc>
          <w:tcPr>
            <w:tcW w:w="2160" w:type="dxa"/>
            <w:tcBorders>
              <w:top w:val="single" w:sz="4" w:space="0" w:color="auto"/>
              <w:left w:val="single" w:sz="4" w:space="0" w:color="auto"/>
              <w:bottom w:val="single" w:sz="4" w:space="0" w:color="auto"/>
              <w:right w:val="single" w:sz="4" w:space="0" w:color="auto"/>
            </w:tcBorders>
          </w:tcPr>
          <w:p w14:paraId="5627272F" w14:textId="77777777" w:rsidR="009075AE" w:rsidRDefault="009075AE" w:rsidP="00CE6F75">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37172A5D" w14:textId="77777777" w:rsidR="009075AE" w:rsidRDefault="009075AE" w:rsidP="00CE6F75">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EC10808"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5DD102" w14:textId="77777777" w:rsidR="009075AE" w:rsidRDefault="009075AE" w:rsidP="00CE6F75">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1027F2C0" w14:textId="77777777" w:rsidR="009075AE" w:rsidRDefault="009075AE" w:rsidP="00CE6F75">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67986BFE" w14:textId="77777777" w:rsidR="009075AE" w:rsidRDefault="009075AE" w:rsidP="00CE6F75">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5D73CA9C" w14:textId="77777777" w:rsidR="009075AE" w:rsidRDefault="009075AE" w:rsidP="00CE6F75">
            <w:pPr>
              <w:pStyle w:val="TAC"/>
              <w:keepNext w:val="0"/>
              <w:keepLines w:val="0"/>
              <w:widowControl w:val="0"/>
            </w:pPr>
          </w:p>
        </w:tc>
      </w:tr>
      <w:tr w:rsidR="009075AE" w14:paraId="5528E0EA" w14:textId="77777777" w:rsidTr="00CE6F75">
        <w:tc>
          <w:tcPr>
            <w:tcW w:w="2160" w:type="dxa"/>
            <w:tcBorders>
              <w:top w:val="single" w:sz="4" w:space="0" w:color="auto"/>
              <w:left w:val="single" w:sz="4" w:space="0" w:color="auto"/>
              <w:bottom w:val="single" w:sz="4" w:space="0" w:color="auto"/>
              <w:right w:val="single" w:sz="4" w:space="0" w:color="auto"/>
            </w:tcBorders>
          </w:tcPr>
          <w:p w14:paraId="6C5B2374" w14:textId="77777777" w:rsidR="009075AE" w:rsidRPr="0009701E" w:rsidRDefault="009075AE" w:rsidP="00CE6F75">
            <w:pPr>
              <w:pStyle w:val="TAL"/>
              <w:keepNext w:val="0"/>
              <w:keepLines w:val="0"/>
              <w:widowControl w:val="0"/>
              <w:rPr>
                <w:b/>
                <w:bCs/>
                <w:lang w:val="fr-FR" w:eastAsia="zh-CN"/>
              </w:rPr>
            </w:pPr>
            <w:proofErr w:type="spellStart"/>
            <w:r w:rsidRPr="0009701E">
              <w:rPr>
                <w:b/>
                <w:bCs/>
                <w:lang w:val="fr-FR" w:eastAsia="zh-CN"/>
              </w:rPr>
              <w:t>Conditional</w:t>
            </w:r>
            <w:proofErr w:type="spellEnd"/>
            <w:r w:rsidRPr="0009701E">
              <w:rPr>
                <w:b/>
                <w:bCs/>
                <w:lang w:val="fr-FR" w:eastAsia="zh-CN"/>
              </w:rPr>
              <w:t xml:space="preserve"> Inter-DU </w:t>
            </w:r>
            <w:proofErr w:type="spellStart"/>
            <w:r w:rsidRPr="0009701E">
              <w:rPr>
                <w:b/>
                <w:bCs/>
                <w:lang w:val="fr-FR" w:eastAsia="zh-CN"/>
              </w:rPr>
              <w:t>Mobility</w:t>
            </w:r>
            <w:proofErr w:type="spellEnd"/>
            <w:r w:rsidRPr="0009701E">
              <w:rPr>
                <w:b/>
                <w:bCs/>
                <w:lang w:val="fr-FR"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7F6C1538" w14:textId="77777777" w:rsidR="009075AE" w:rsidRDefault="009075AE" w:rsidP="00CE6F75">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76FDC0"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F1AB0F" w14:textId="77777777" w:rsidR="009075AE" w:rsidRDefault="009075AE" w:rsidP="00CE6F75">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153C1F1E"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826C02" w14:textId="77777777" w:rsidR="009075AE" w:rsidRDefault="009075AE" w:rsidP="00CE6F75">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C7665B7" w14:textId="77777777" w:rsidR="009075AE" w:rsidRDefault="009075AE" w:rsidP="00CE6F75">
            <w:pPr>
              <w:pStyle w:val="TAC"/>
              <w:keepNext w:val="0"/>
              <w:keepLines w:val="0"/>
              <w:widowControl w:val="0"/>
            </w:pPr>
            <w:r>
              <w:t>reject</w:t>
            </w:r>
          </w:p>
        </w:tc>
      </w:tr>
      <w:tr w:rsidR="009075AE" w14:paraId="027D1973" w14:textId="77777777" w:rsidTr="00CE6F75">
        <w:tc>
          <w:tcPr>
            <w:tcW w:w="2160" w:type="dxa"/>
            <w:tcBorders>
              <w:top w:val="single" w:sz="4" w:space="0" w:color="auto"/>
              <w:left w:val="single" w:sz="4" w:space="0" w:color="auto"/>
              <w:bottom w:val="single" w:sz="4" w:space="0" w:color="auto"/>
              <w:right w:val="single" w:sz="4" w:space="0" w:color="auto"/>
            </w:tcBorders>
          </w:tcPr>
          <w:p w14:paraId="1C495D22" w14:textId="77777777" w:rsidR="009075AE" w:rsidRPr="002F0C5B" w:rsidRDefault="009075AE" w:rsidP="00CE6F75">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458698F3" w14:textId="77777777" w:rsidR="009075AE" w:rsidRDefault="009075AE" w:rsidP="00CE6F75">
            <w:pPr>
              <w:pStyle w:val="TAL"/>
              <w:keepNext w:val="0"/>
              <w:keepLines w:val="0"/>
              <w:widowControl w:val="0"/>
              <w:rPr>
                <w:lang w:val="en-US" w:eastAsia="zh-CN"/>
              </w:rPr>
            </w:pPr>
            <w:r w:rsidRPr="00455C8F">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A67393"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ACAB51" w14:textId="77777777" w:rsidR="009075AE" w:rsidRDefault="009075AE" w:rsidP="00CE6F75">
            <w:pPr>
              <w:pStyle w:val="TAL"/>
              <w:keepNext w:val="0"/>
              <w:keepLines w:val="0"/>
              <w:widowControl w:val="0"/>
              <w:rPr>
                <w:rFonts w:cs="Arial"/>
                <w:szCs w:val="18"/>
                <w:lang w:val="en-US" w:eastAsia="zh-CN"/>
              </w:rPr>
            </w:pPr>
            <w:r w:rsidRPr="00455C8F">
              <w:rPr>
                <w:rFonts w:cs="Arial"/>
                <w:lang w:eastAsia="ja-JP"/>
              </w:rPr>
              <w:t>ENUMERATED (CHO-initiation,</w:t>
            </w:r>
            <w:r w:rsidRPr="00455C8F">
              <w:rPr>
                <w:rFonts w:cs="Arial"/>
                <w:lang w:val="en-US" w:eastAsia="ja-JP"/>
              </w:rPr>
              <w:t xml:space="preserve"> CHO-replace,</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2634FEE5"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236112" w14:textId="77777777" w:rsidR="009075AE" w:rsidRDefault="009075AE" w:rsidP="00CE6F75">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1A4FCD21" w14:textId="77777777" w:rsidR="009075AE" w:rsidRDefault="009075AE" w:rsidP="00CE6F75">
            <w:pPr>
              <w:pStyle w:val="TAC"/>
              <w:keepNext w:val="0"/>
              <w:keepLines w:val="0"/>
              <w:widowControl w:val="0"/>
            </w:pPr>
            <w:r>
              <w:t>-</w:t>
            </w:r>
          </w:p>
        </w:tc>
      </w:tr>
      <w:tr w:rsidR="009075AE" w14:paraId="74B3272D" w14:textId="77777777" w:rsidTr="00CE6F75">
        <w:tc>
          <w:tcPr>
            <w:tcW w:w="2160" w:type="dxa"/>
            <w:tcBorders>
              <w:top w:val="single" w:sz="4" w:space="0" w:color="auto"/>
              <w:left w:val="single" w:sz="4" w:space="0" w:color="auto"/>
              <w:bottom w:val="single" w:sz="4" w:space="0" w:color="auto"/>
              <w:right w:val="single" w:sz="4" w:space="0" w:color="auto"/>
            </w:tcBorders>
          </w:tcPr>
          <w:p w14:paraId="1445F592" w14:textId="77777777" w:rsidR="009075AE" w:rsidRPr="00913B7B" w:rsidRDefault="009075AE" w:rsidP="00CE6F75">
            <w:pPr>
              <w:pStyle w:val="TAL"/>
              <w:keepNext w:val="0"/>
              <w:keepLines w:val="0"/>
              <w:widowControl w:val="0"/>
              <w:ind w:leftChars="50" w:left="100"/>
              <w:rPr>
                <w:lang w:val="sv-SE"/>
              </w:rPr>
            </w:pPr>
            <w:r w:rsidRPr="00913B7B">
              <w:rPr>
                <w:lang w:val="sv-SE"/>
              </w:rPr>
              <w:t xml:space="preserve">&gt;Target </w:t>
            </w:r>
            <w:proofErr w:type="spellStart"/>
            <w:r w:rsidRPr="00913B7B">
              <w:rPr>
                <w:lang w:val="sv-SE"/>
              </w:rPr>
              <w:t>gNB</w:t>
            </w:r>
            <w:proofErr w:type="spellEnd"/>
            <w:r w:rsidRPr="00913B7B">
              <w:rPr>
                <w:lang w:val="sv-SE"/>
              </w:rPr>
              <w:t>-DU UE F1AP ID</w:t>
            </w:r>
          </w:p>
        </w:tc>
        <w:tc>
          <w:tcPr>
            <w:tcW w:w="1080" w:type="dxa"/>
            <w:tcBorders>
              <w:top w:val="single" w:sz="4" w:space="0" w:color="auto"/>
              <w:left w:val="single" w:sz="4" w:space="0" w:color="auto"/>
              <w:bottom w:val="single" w:sz="4" w:space="0" w:color="auto"/>
              <w:right w:val="single" w:sz="4" w:space="0" w:color="auto"/>
            </w:tcBorders>
          </w:tcPr>
          <w:p w14:paraId="5AEA9CA2" w14:textId="77777777" w:rsidR="009075AE" w:rsidRDefault="009075AE" w:rsidP="00CE6F75">
            <w:pPr>
              <w:pStyle w:val="TAL"/>
              <w:keepNext w:val="0"/>
              <w:keepLines w:val="0"/>
              <w:widowControl w:val="0"/>
              <w:rPr>
                <w:lang w:val="en-US" w:eastAsia="zh-CN"/>
              </w:rPr>
            </w:pPr>
            <w:r w:rsidRPr="00455C8F">
              <w:rPr>
                <w:lang w:val="en-US" w:eastAsia="zh-CN"/>
              </w:rPr>
              <w:t>C-</w:t>
            </w:r>
            <w:proofErr w:type="spellStart"/>
            <w:r w:rsidRPr="00455C8F">
              <w:rPr>
                <w:lang w:val="en-US" w:eastAsia="zh-CN"/>
              </w:rPr>
              <w:t>ifCHOmod</w:t>
            </w:r>
            <w:proofErr w:type="spellEnd"/>
          </w:p>
        </w:tc>
        <w:tc>
          <w:tcPr>
            <w:tcW w:w="1080" w:type="dxa"/>
            <w:tcBorders>
              <w:top w:val="single" w:sz="4" w:space="0" w:color="auto"/>
              <w:left w:val="single" w:sz="4" w:space="0" w:color="auto"/>
              <w:bottom w:val="single" w:sz="4" w:space="0" w:color="auto"/>
              <w:right w:val="single" w:sz="4" w:space="0" w:color="auto"/>
            </w:tcBorders>
          </w:tcPr>
          <w:p w14:paraId="7587E557"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76296C" w14:textId="77777777" w:rsidR="009075AE" w:rsidRDefault="009075AE" w:rsidP="00CE6F75">
            <w:pPr>
              <w:pStyle w:val="TAL"/>
              <w:keepNext w:val="0"/>
              <w:keepLines w:val="0"/>
              <w:widowControl w:val="0"/>
              <w:rPr>
                <w:rFonts w:cs="Arial"/>
                <w:szCs w:val="18"/>
                <w:lang w:val="en-US" w:eastAsia="zh-CN"/>
              </w:rPr>
            </w:pPr>
            <w:r w:rsidRPr="00455C8F">
              <w:rPr>
                <w:rFonts w:cs="Arial"/>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452006F3" w14:textId="77777777" w:rsidR="009075AE" w:rsidRDefault="009075AE" w:rsidP="00CE6F75">
            <w:pPr>
              <w:pStyle w:val="TAL"/>
              <w:keepNext w:val="0"/>
              <w:keepLines w:val="0"/>
              <w:widowControl w:val="0"/>
            </w:pPr>
            <w:r w:rsidRPr="00455C8F">
              <w:rPr>
                <w:lang w:val="en-US"/>
              </w:rPr>
              <w:t xml:space="preserve">Allocated at the target </w:t>
            </w:r>
            <w:proofErr w:type="spellStart"/>
            <w:r w:rsidRPr="00455C8F">
              <w:rPr>
                <w:lang w:val="en-US"/>
              </w:rPr>
              <w:t>gNB</w:t>
            </w:r>
            <w:proofErr w:type="spellEnd"/>
            <w:r w:rsidRPr="00455C8F">
              <w:rPr>
                <w:lang w:val="en-US"/>
              </w:rPr>
              <w:t>-DU</w:t>
            </w:r>
          </w:p>
        </w:tc>
        <w:tc>
          <w:tcPr>
            <w:tcW w:w="1080" w:type="dxa"/>
            <w:tcBorders>
              <w:top w:val="single" w:sz="4" w:space="0" w:color="auto"/>
              <w:left w:val="single" w:sz="4" w:space="0" w:color="auto"/>
              <w:bottom w:val="single" w:sz="4" w:space="0" w:color="auto"/>
              <w:right w:val="single" w:sz="4" w:space="0" w:color="auto"/>
            </w:tcBorders>
          </w:tcPr>
          <w:p w14:paraId="78B775B6" w14:textId="77777777" w:rsidR="009075AE" w:rsidRDefault="009075AE" w:rsidP="00CE6F75">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312BB45D" w14:textId="77777777" w:rsidR="009075AE" w:rsidRDefault="009075AE" w:rsidP="00CE6F75">
            <w:pPr>
              <w:pStyle w:val="TAC"/>
              <w:keepNext w:val="0"/>
              <w:keepLines w:val="0"/>
              <w:widowControl w:val="0"/>
            </w:pPr>
            <w:r>
              <w:t>-</w:t>
            </w:r>
          </w:p>
        </w:tc>
      </w:tr>
      <w:tr w:rsidR="009075AE" w14:paraId="0EA44371" w14:textId="77777777" w:rsidTr="00CE6F75">
        <w:tc>
          <w:tcPr>
            <w:tcW w:w="2160" w:type="dxa"/>
            <w:tcBorders>
              <w:top w:val="single" w:sz="4" w:space="0" w:color="auto"/>
              <w:left w:val="single" w:sz="4" w:space="0" w:color="auto"/>
              <w:bottom w:val="single" w:sz="4" w:space="0" w:color="auto"/>
              <w:right w:val="single" w:sz="4" w:space="0" w:color="auto"/>
            </w:tcBorders>
          </w:tcPr>
          <w:p w14:paraId="17F2EFEC" w14:textId="77777777" w:rsidR="009075AE" w:rsidRPr="002F0C5B" w:rsidRDefault="009075AE" w:rsidP="00CE6F75">
            <w:pPr>
              <w:pStyle w:val="TAL"/>
              <w:keepNext w:val="0"/>
              <w:keepLines w:val="0"/>
              <w:widowControl w:val="0"/>
              <w:ind w:leftChars="50" w:left="100"/>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5DEAECE6" w14:textId="77777777" w:rsidR="009075AE" w:rsidRPr="00455C8F" w:rsidRDefault="009075AE" w:rsidP="00CE6F75">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88F2E4A"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EF9497" w14:textId="77777777" w:rsidR="009075AE" w:rsidRPr="00455C8F" w:rsidRDefault="009075AE" w:rsidP="00CE6F75">
            <w:pPr>
              <w:pStyle w:val="TAL"/>
              <w:keepNext w:val="0"/>
              <w:keepLines w:val="0"/>
              <w:widowControl w:val="0"/>
              <w:rPr>
                <w:rFonts w:cs="Arial"/>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4D24382D" w14:textId="77777777" w:rsidR="009075AE" w:rsidRPr="00455C8F" w:rsidRDefault="009075AE" w:rsidP="00CE6F75">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18BEF97" w14:textId="77777777" w:rsidR="009075AE" w:rsidRDefault="009075AE" w:rsidP="00CE6F75">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70733424" w14:textId="77777777" w:rsidR="009075AE" w:rsidRDefault="009075AE" w:rsidP="00CE6F75">
            <w:pPr>
              <w:pStyle w:val="TAC"/>
              <w:keepNext w:val="0"/>
              <w:keepLines w:val="0"/>
              <w:widowControl w:val="0"/>
            </w:pPr>
            <w:r w:rsidRPr="00122688">
              <w:t>ignore</w:t>
            </w:r>
          </w:p>
        </w:tc>
      </w:tr>
      <w:tr w:rsidR="009075AE" w:rsidRPr="00122688" w14:paraId="267DE6D2" w14:textId="77777777" w:rsidTr="00CE6F75">
        <w:tc>
          <w:tcPr>
            <w:tcW w:w="2160" w:type="dxa"/>
            <w:tcBorders>
              <w:top w:val="single" w:sz="4" w:space="0" w:color="auto"/>
              <w:left w:val="single" w:sz="4" w:space="0" w:color="auto"/>
              <w:bottom w:val="single" w:sz="4" w:space="0" w:color="auto"/>
              <w:right w:val="single" w:sz="4" w:space="0" w:color="auto"/>
            </w:tcBorders>
          </w:tcPr>
          <w:p w14:paraId="4EBBF661" w14:textId="77777777" w:rsidR="009075AE" w:rsidRPr="00E2289A" w:rsidRDefault="009075AE" w:rsidP="00CE6F75">
            <w:pPr>
              <w:pStyle w:val="TAL"/>
              <w:keepNext w:val="0"/>
              <w:keepLines w:val="0"/>
              <w:widowControl w:val="0"/>
            </w:pPr>
            <w:r w:rsidRPr="00122688">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1BE7C726" w14:textId="77777777" w:rsidR="009075AE" w:rsidRPr="00122688" w:rsidRDefault="009075AE" w:rsidP="00CE6F75">
            <w:pPr>
              <w:pStyle w:val="TAL"/>
              <w:keepNext w:val="0"/>
              <w:keepLines w:val="0"/>
              <w:widowControl w:val="0"/>
              <w:rPr>
                <w:lang w:eastAsia="zh-CN"/>
              </w:rPr>
            </w:pPr>
            <w:r w:rsidRPr="00EA5FA7">
              <w:rPr>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25CFC377"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8A6AB9" w14:textId="77777777" w:rsidR="009075AE" w:rsidRPr="00E2289A" w:rsidRDefault="009075AE" w:rsidP="00CE6F75">
            <w:pPr>
              <w:pStyle w:val="TAL"/>
              <w:keepNext w:val="0"/>
              <w:keepLines w:val="0"/>
              <w:widowControl w:val="0"/>
              <w:rPr>
                <w:lang w:eastAsia="ja-JP"/>
              </w:rPr>
            </w:pPr>
            <w:r w:rsidRPr="00E2289A">
              <w:rPr>
                <w:lang w:eastAsia="ja-JP"/>
              </w:rPr>
              <w:t>MDT PLMN List</w:t>
            </w:r>
          </w:p>
          <w:p w14:paraId="0F2D016B" w14:textId="77777777" w:rsidR="009075AE" w:rsidRPr="00122688" w:rsidRDefault="009075AE" w:rsidP="00CE6F75">
            <w:pPr>
              <w:pStyle w:val="TAL"/>
              <w:keepNext w:val="0"/>
              <w:keepLines w:val="0"/>
              <w:widowControl w:val="0"/>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4C9C20EA" w14:textId="77777777" w:rsidR="009075AE" w:rsidRPr="00122688"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A78FF2" w14:textId="77777777" w:rsidR="009075AE" w:rsidRPr="00122688" w:rsidRDefault="009075AE" w:rsidP="00CE6F75">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6349EFB5" w14:textId="77777777" w:rsidR="009075AE" w:rsidRPr="00122688" w:rsidRDefault="009075AE" w:rsidP="00CE6F75">
            <w:pPr>
              <w:pStyle w:val="TAC"/>
              <w:keepNext w:val="0"/>
              <w:keepLines w:val="0"/>
              <w:widowControl w:val="0"/>
            </w:pPr>
            <w:r w:rsidRPr="00122688">
              <w:t>ignore</w:t>
            </w:r>
          </w:p>
        </w:tc>
      </w:tr>
      <w:tr w:rsidR="009075AE" w:rsidRPr="00122688" w14:paraId="1FA2DD43" w14:textId="77777777" w:rsidTr="00CE6F75">
        <w:tc>
          <w:tcPr>
            <w:tcW w:w="2160" w:type="dxa"/>
            <w:tcBorders>
              <w:top w:val="single" w:sz="4" w:space="0" w:color="auto"/>
              <w:left w:val="single" w:sz="4" w:space="0" w:color="auto"/>
              <w:bottom w:val="single" w:sz="4" w:space="0" w:color="auto"/>
              <w:right w:val="single" w:sz="4" w:space="0" w:color="auto"/>
            </w:tcBorders>
          </w:tcPr>
          <w:p w14:paraId="470CC7A0" w14:textId="77777777" w:rsidR="009075AE" w:rsidRPr="00122688" w:rsidRDefault="009075AE" w:rsidP="00CE6F75">
            <w:pPr>
              <w:pStyle w:val="TAL"/>
              <w:keepNext w:val="0"/>
              <w:keepLines w:val="0"/>
              <w:widowControl w:val="0"/>
            </w:pPr>
            <w:r w:rsidRPr="00A423D1">
              <w:t>Serving</w:t>
            </w:r>
            <w:r>
              <w:t xml:space="preserve"> NID</w:t>
            </w:r>
          </w:p>
        </w:tc>
        <w:tc>
          <w:tcPr>
            <w:tcW w:w="1080" w:type="dxa"/>
            <w:tcBorders>
              <w:top w:val="single" w:sz="4" w:space="0" w:color="auto"/>
              <w:left w:val="single" w:sz="4" w:space="0" w:color="auto"/>
              <w:bottom w:val="single" w:sz="4" w:space="0" w:color="auto"/>
              <w:right w:val="single" w:sz="4" w:space="0" w:color="auto"/>
            </w:tcBorders>
          </w:tcPr>
          <w:p w14:paraId="50532DF3" w14:textId="77777777" w:rsidR="009075AE" w:rsidRPr="00EA5FA7" w:rsidRDefault="009075AE" w:rsidP="00CE6F75">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16A18A"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3FF1F0" w14:textId="77777777" w:rsidR="009075AE" w:rsidRPr="00E2289A" w:rsidRDefault="009075AE" w:rsidP="00CE6F75">
            <w:pPr>
              <w:pStyle w:val="TAL"/>
              <w:keepNext w:val="0"/>
              <w:keepLines w:val="0"/>
              <w:widowControl w:val="0"/>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053176FB" w14:textId="77777777" w:rsidR="009075AE" w:rsidRPr="00122688"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AE3926" w14:textId="77777777" w:rsidR="009075AE" w:rsidRPr="00122688" w:rsidRDefault="009075AE" w:rsidP="00CE6F75">
            <w:pPr>
              <w:pStyle w:val="TAC"/>
              <w:keepNext w:val="0"/>
              <w:keepLines w:val="0"/>
              <w:widowControl w:val="0"/>
            </w:pPr>
            <w:r w:rsidRPr="00A423D1">
              <w:t>YES</w:t>
            </w:r>
          </w:p>
        </w:tc>
        <w:tc>
          <w:tcPr>
            <w:tcW w:w="1080" w:type="dxa"/>
            <w:tcBorders>
              <w:top w:val="single" w:sz="4" w:space="0" w:color="auto"/>
              <w:left w:val="single" w:sz="4" w:space="0" w:color="auto"/>
              <w:bottom w:val="single" w:sz="4" w:space="0" w:color="auto"/>
              <w:right w:val="single" w:sz="4" w:space="0" w:color="auto"/>
            </w:tcBorders>
          </w:tcPr>
          <w:p w14:paraId="17D348F7" w14:textId="77777777" w:rsidR="009075AE" w:rsidRPr="00122688" w:rsidRDefault="009075AE" w:rsidP="00CE6F75">
            <w:pPr>
              <w:pStyle w:val="TAC"/>
              <w:keepNext w:val="0"/>
              <w:keepLines w:val="0"/>
              <w:widowControl w:val="0"/>
            </w:pPr>
            <w:r w:rsidRPr="00A423D1">
              <w:t>reject</w:t>
            </w:r>
          </w:p>
        </w:tc>
      </w:tr>
      <w:tr w:rsidR="009075AE" w:rsidRPr="00122688" w14:paraId="4ACB8603" w14:textId="77777777" w:rsidTr="00CE6F75">
        <w:tc>
          <w:tcPr>
            <w:tcW w:w="2160" w:type="dxa"/>
            <w:tcBorders>
              <w:top w:val="single" w:sz="4" w:space="0" w:color="auto"/>
              <w:left w:val="single" w:sz="4" w:space="0" w:color="auto"/>
              <w:bottom w:val="single" w:sz="4" w:space="0" w:color="auto"/>
              <w:right w:val="single" w:sz="4" w:space="0" w:color="auto"/>
            </w:tcBorders>
          </w:tcPr>
          <w:p w14:paraId="460F094A" w14:textId="77777777" w:rsidR="009075AE" w:rsidRPr="00A423D1" w:rsidRDefault="009075AE" w:rsidP="00CE6F75">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49E42D54" w14:textId="77777777" w:rsidR="009075AE" w:rsidRDefault="009075AE" w:rsidP="00CE6F75">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ABDA5D"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E4FC60" w14:textId="77777777" w:rsidR="009075AE" w:rsidRDefault="009075AE" w:rsidP="00CE6F75">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13B2B982" w14:textId="77777777" w:rsidR="009075AE" w:rsidRPr="00122688"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836068" w14:textId="77777777" w:rsidR="009075AE" w:rsidRPr="00A423D1" w:rsidRDefault="009075AE" w:rsidP="00CE6F75">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D1647C1" w14:textId="77777777" w:rsidR="009075AE" w:rsidRPr="00A423D1" w:rsidRDefault="009075AE" w:rsidP="00CE6F75">
            <w:pPr>
              <w:pStyle w:val="TAC"/>
              <w:keepNext w:val="0"/>
              <w:keepLines w:val="0"/>
              <w:widowControl w:val="0"/>
            </w:pPr>
            <w:r>
              <w:rPr>
                <w:rFonts w:hint="eastAsia"/>
                <w:lang w:eastAsia="zh-CN"/>
              </w:rPr>
              <w:t>r</w:t>
            </w:r>
            <w:r>
              <w:rPr>
                <w:lang w:eastAsia="zh-CN"/>
              </w:rPr>
              <w:t>eject</w:t>
            </w:r>
          </w:p>
        </w:tc>
      </w:tr>
      <w:tr w:rsidR="009075AE" w:rsidRPr="00122688" w14:paraId="0E9E0261" w14:textId="77777777" w:rsidTr="00CE6F75">
        <w:tc>
          <w:tcPr>
            <w:tcW w:w="2160" w:type="dxa"/>
            <w:tcBorders>
              <w:top w:val="single" w:sz="4" w:space="0" w:color="auto"/>
              <w:left w:val="single" w:sz="4" w:space="0" w:color="auto"/>
              <w:bottom w:val="single" w:sz="4" w:space="0" w:color="auto"/>
              <w:right w:val="single" w:sz="4" w:space="0" w:color="auto"/>
            </w:tcBorders>
          </w:tcPr>
          <w:p w14:paraId="7CE10531" w14:textId="77777777" w:rsidR="009075AE" w:rsidRDefault="009075AE" w:rsidP="00CE6F75">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5F911C6A" w14:textId="77777777" w:rsidR="009075AE" w:rsidRDefault="009075AE" w:rsidP="00CE6F75">
            <w:pPr>
              <w:pStyle w:val="TAL"/>
              <w:keepNext w:val="0"/>
              <w:keepLines w:val="0"/>
              <w:widowControl w:val="0"/>
              <w:rPr>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CFBF2D6"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9FDDE6" w14:textId="77777777" w:rsidR="009075AE" w:rsidRDefault="009075AE" w:rsidP="00CE6F75">
            <w:pPr>
              <w:pStyle w:val="TAL"/>
              <w:keepNext w:val="0"/>
              <w:keepLines w:val="0"/>
              <w:widowControl w:val="0"/>
              <w:rPr>
                <w:rFonts w:cs="Arial"/>
                <w:lang w:eastAsia="zh-CN"/>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38109872" w14:textId="77777777" w:rsidR="009075AE" w:rsidRPr="00122688"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B529B9" w14:textId="77777777" w:rsidR="009075AE" w:rsidRDefault="009075AE" w:rsidP="00CE6F75">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40E9605" w14:textId="77777777" w:rsidR="009075AE" w:rsidRDefault="009075AE" w:rsidP="00CE6F75">
            <w:pPr>
              <w:pStyle w:val="TAC"/>
              <w:keepNext w:val="0"/>
              <w:keepLines w:val="0"/>
              <w:widowControl w:val="0"/>
              <w:rPr>
                <w:lang w:eastAsia="zh-CN"/>
              </w:rPr>
            </w:pPr>
            <w:r>
              <w:rPr>
                <w:rFonts w:hint="eastAsia"/>
                <w:lang w:eastAsia="zh-CN"/>
              </w:rPr>
              <w:t>r</w:t>
            </w:r>
            <w:r>
              <w:rPr>
                <w:lang w:eastAsia="zh-CN"/>
              </w:rPr>
              <w:t>eject</w:t>
            </w:r>
          </w:p>
        </w:tc>
      </w:tr>
      <w:tr w:rsidR="009075AE" w:rsidRPr="00122688" w14:paraId="0DC67680" w14:textId="77777777" w:rsidTr="00CE6F75">
        <w:tc>
          <w:tcPr>
            <w:tcW w:w="2160" w:type="dxa"/>
            <w:tcBorders>
              <w:top w:val="single" w:sz="4" w:space="0" w:color="auto"/>
              <w:left w:val="single" w:sz="4" w:space="0" w:color="auto"/>
              <w:bottom w:val="single" w:sz="4" w:space="0" w:color="auto"/>
              <w:right w:val="single" w:sz="4" w:space="0" w:color="auto"/>
            </w:tcBorders>
          </w:tcPr>
          <w:p w14:paraId="5ECDFE6E" w14:textId="77777777" w:rsidR="009075AE" w:rsidRDefault="009075AE" w:rsidP="00CE6F75">
            <w:pPr>
              <w:pStyle w:val="TAL"/>
              <w:keepNext w:val="0"/>
              <w:keepLines w:val="0"/>
              <w:widowControl w:val="0"/>
              <w:rPr>
                <w:iCs/>
                <w:snapToGrid w:val="0"/>
              </w:rPr>
            </w:pPr>
            <w:r w:rsidRPr="003A35FC">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1FA6AED6" w14:textId="77777777" w:rsidR="009075AE" w:rsidRDefault="009075AE" w:rsidP="00CE6F75">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88DF84B"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7B4A0F" w14:textId="77777777" w:rsidR="009075AE" w:rsidRPr="00956FAC" w:rsidRDefault="009075AE" w:rsidP="00CE6F75">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69D5021B" w14:textId="77777777" w:rsidR="009075AE" w:rsidRPr="00122688" w:rsidRDefault="009075AE" w:rsidP="00CE6F75">
            <w:pPr>
              <w:pStyle w:val="TAL"/>
              <w:keepNext w:val="0"/>
              <w:keepLines w:val="0"/>
              <w:widowControl w:val="0"/>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2BBEABCA" w14:textId="77777777" w:rsidR="009075AE" w:rsidRDefault="009075AE" w:rsidP="00CE6F75">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CD12006" w14:textId="77777777" w:rsidR="009075AE" w:rsidRDefault="009075AE" w:rsidP="00CE6F75">
            <w:pPr>
              <w:pStyle w:val="TAC"/>
              <w:keepNext w:val="0"/>
              <w:keepLines w:val="0"/>
              <w:widowControl w:val="0"/>
              <w:rPr>
                <w:lang w:eastAsia="zh-CN"/>
              </w:rPr>
            </w:pPr>
            <w:r>
              <w:rPr>
                <w:rFonts w:eastAsia="SimSun" w:hint="eastAsia"/>
                <w:lang w:val="en-US" w:eastAsia="zh-CN"/>
              </w:rPr>
              <w:t>ignore</w:t>
            </w:r>
          </w:p>
        </w:tc>
      </w:tr>
      <w:tr w:rsidR="009075AE" w:rsidRPr="00122688" w14:paraId="026BAAEC" w14:textId="77777777" w:rsidTr="00CE6F75">
        <w:tc>
          <w:tcPr>
            <w:tcW w:w="2160" w:type="dxa"/>
            <w:tcBorders>
              <w:top w:val="single" w:sz="4" w:space="0" w:color="auto"/>
              <w:left w:val="single" w:sz="4" w:space="0" w:color="auto"/>
              <w:bottom w:val="single" w:sz="4" w:space="0" w:color="auto"/>
              <w:right w:val="single" w:sz="4" w:space="0" w:color="auto"/>
            </w:tcBorders>
          </w:tcPr>
          <w:p w14:paraId="11BCCAB2" w14:textId="77777777" w:rsidR="009075AE" w:rsidRPr="003A35FC" w:rsidRDefault="009075AE" w:rsidP="00CE6F75">
            <w:pPr>
              <w:pStyle w:val="TAL"/>
              <w:keepNext w:val="0"/>
              <w:keepLines w:val="0"/>
              <w:widowControl w:val="0"/>
            </w:pPr>
            <w:r w:rsidRPr="00E64496">
              <w:t xml:space="preserve">SCG Activation </w:t>
            </w:r>
            <w:r>
              <w:t>Request</w:t>
            </w:r>
            <w:r w:rsidRPr="00E64496">
              <w:t xml:space="preserve"> </w:t>
            </w:r>
          </w:p>
        </w:tc>
        <w:tc>
          <w:tcPr>
            <w:tcW w:w="1080" w:type="dxa"/>
            <w:tcBorders>
              <w:top w:val="single" w:sz="4" w:space="0" w:color="auto"/>
              <w:left w:val="single" w:sz="4" w:space="0" w:color="auto"/>
              <w:bottom w:val="single" w:sz="4" w:space="0" w:color="auto"/>
              <w:right w:val="single" w:sz="4" w:space="0" w:color="auto"/>
            </w:tcBorders>
          </w:tcPr>
          <w:p w14:paraId="12B8B900" w14:textId="77777777" w:rsidR="009075AE" w:rsidRDefault="009075AE" w:rsidP="00CE6F75">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9E0087"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87187A" w14:textId="77777777" w:rsidR="009075AE" w:rsidRDefault="009075AE" w:rsidP="00CE6F75">
            <w:pPr>
              <w:pStyle w:val="TAL"/>
              <w:keepNext w:val="0"/>
              <w:keepLines w:val="0"/>
              <w:widowControl w:val="0"/>
              <w:rPr>
                <w:rFonts w:eastAsia="SimSun" w:cs="Arial"/>
                <w:lang w:val="en-US" w:eastAsia="zh-CN"/>
              </w:rPr>
            </w:pPr>
            <w:r w:rsidRPr="00C8640C">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2CC2ED91"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D20A712" w14:textId="77777777" w:rsidR="009075AE" w:rsidRDefault="009075AE" w:rsidP="00CE6F75">
            <w:pPr>
              <w:pStyle w:val="TAC"/>
              <w:keepNext w:val="0"/>
              <w:keepLines w:val="0"/>
              <w:widowControl w:val="0"/>
              <w:rPr>
                <w:rFonts w:eastAsia="SimSun"/>
                <w:lang w:val="en-US"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8B63DBE" w14:textId="77777777" w:rsidR="009075AE" w:rsidRDefault="009075AE" w:rsidP="00CE6F75">
            <w:pPr>
              <w:pStyle w:val="TAC"/>
              <w:keepNext w:val="0"/>
              <w:keepLines w:val="0"/>
              <w:widowControl w:val="0"/>
              <w:rPr>
                <w:rFonts w:eastAsia="SimSun"/>
                <w:lang w:val="en-US" w:eastAsia="zh-CN"/>
              </w:rPr>
            </w:pPr>
            <w:r>
              <w:rPr>
                <w:lang w:eastAsia="zh-CN"/>
              </w:rPr>
              <w:t>ignore</w:t>
            </w:r>
          </w:p>
        </w:tc>
      </w:tr>
      <w:tr w:rsidR="009075AE" w:rsidRPr="00122688" w14:paraId="102A81BF" w14:textId="77777777" w:rsidTr="00CE6F75">
        <w:tc>
          <w:tcPr>
            <w:tcW w:w="2160" w:type="dxa"/>
            <w:tcBorders>
              <w:top w:val="single" w:sz="4" w:space="0" w:color="auto"/>
              <w:left w:val="single" w:sz="4" w:space="0" w:color="auto"/>
              <w:bottom w:val="single" w:sz="4" w:space="0" w:color="auto"/>
              <w:right w:val="single" w:sz="4" w:space="0" w:color="auto"/>
            </w:tcBorders>
          </w:tcPr>
          <w:p w14:paraId="7788CDD0" w14:textId="77777777" w:rsidR="009075AE" w:rsidRPr="00E64496" w:rsidRDefault="009075AE" w:rsidP="00CE6F75">
            <w:pPr>
              <w:pStyle w:val="TAL"/>
              <w:keepNext w:val="0"/>
              <w:keepLines w:val="0"/>
              <w:widowControl w:val="0"/>
            </w:pPr>
            <w:r>
              <w:rPr>
                <w:rFonts w:eastAsia="Batang"/>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564C999A" w14:textId="77777777" w:rsidR="009075AE" w:rsidRDefault="009075AE" w:rsidP="00CE6F75">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53AD8F12"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56957B" w14:textId="77777777" w:rsidR="009075AE" w:rsidRPr="00C8640C" w:rsidRDefault="009075AE" w:rsidP="00CE6F75">
            <w:pPr>
              <w:pStyle w:val="TAL"/>
              <w:keepNext w:val="0"/>
              <w:keepLines w:val="0"/>
              <w:widowControl w:val="0"/>
              <w:rPr>
                <w:rFonts w:cs="Arial"/>
                <w:lang w:eastAsia="zh-CN"/>
              </w:rPr>
            </w:pPr>
            <w:r w:rsidRPr="00567B72">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48B177C2"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4C32C7" w14:textId="77777777" w:rsidR="009075AE" w:rsidRDefault="009075AE" w:rsidP="00CE6F75">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1544EC50" w14:textId="77777777" w:rsidR="009075AE" w:rsidRDefault="009075AE" w:rsidP="00CE6F75">
            <w:pPr>
              <w:pStyle w:val="TAC"/>
              <w:keepNext w:val="0"/>
              <w:keepLines w:val="0"/>
              <w:widowControl w:val="0"/>
              <w:rPr>
                <w:lang w:eastAsia="zh-CN"/>
              </w:rPr>
            </w:pPr>
            <w:r>
              <w:t>ignore</w:t>
            </w:r>
          </w:p>
        </w:tc>
      </w:tr>
      <w:tr w:rsidR="009075AE" w:rsidRPr="00122688" w14:paraId="4B9A575E" w14:textId="77777777" w:rsidTr="00CE6F75">
        <w:tc>
          <w:tcPr>
            <w:tcW w:w="2160" w:type="dxa"/>
            <w:tcBorders>
              <w:top w:val="single" w:sz="4" w:space="0" w:color="auto"/>
              <w:left w:val="single" w:sz="4" w:space="0" w:color="auto"/>
              <w:bottom w:val="single" w:sz="4" w:space="0" w:color="auto"/>
              <w:right w:val="single" w:sz="4" w:space="0" w:color="auto"/>
            </w:tcBorders>
          </w:tcPr>
          <w:p w14:paraId="49C03735" w14:textId="77777777" w:rsidR="009075AE" w:rsidRDefault="009075AE" w:rsidP="00CE6F75">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6E12B648" w14:textId="77777777" w:rsidR="009075AE" w:rsidRDefault="009075AE" w:rsidP="00CE6F75">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E7D3AD"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B086DC" w14:textId="77777777" w:rsidR="009075AE" w:rsidRDefault="009075AE" w:rsidP="00CE6F75">
            <w:pPr>
              <w:pStyle w:val="TAL"/>
              <w:keepNext w:val="0"/>
              <w:keepLines w:val="0"/>
              <w:widowControl w:val="0"/>
              <w:rPr>
                <w:rFonts w:cs="Arial"/>
              </w:rPr>
            </w:pPr>
            <w:r w:rsidRPr="00D25507">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55329F28"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109754" w14:textId="77777777" w:rsidR="009075AE" w:rsidRDefault="009075AE" w:rsidP="00CE6F75">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18A242B" w14:textId="77777777" w:rsidR="009075AE" w:rsidRDefault="009075AE" w:rsidP="00CE6F75">
            <w:pPr>
              <w:pStyle w:val="TAC"/>
              <w:keepNext w:val="0"/>
              <w:keepLines w:val="0"/>
              <w:widowControl w:val="0"/>
            </w:pPr>
            <w:r>
              <w:rPr>
                <w:rFonts w:eastAsia="Tahoma" w:cs="Arial"/>
                <w:szCs w:val="18"/>
                <w:lang w:eastAsia="zh-CN"/>
              </w:rPr>
              <w:t>ignore</w:t>
            </w:r>
          </w:p>
        </w:tc>
      </w:tr>
      <w:tr w:rsidR="009075AE" w:rsidRPr="00122688" w14:paraId="14197E1B" w14:textId="77777777" w:rsidTr="00CE6F75">
        <w:tc>
          <w:tcPr>
            <w:tcW w:w="2160" w:type="dxa"/>
            <w:tcBorders>
              <w:top w:val="single" w:sz="4" w:space="0" w:color="auto"/>
              <w:left w:val="single" w:sz="4" w:space="0" w:color="auto"/>
              <w:bottom w:val="single" w:sz="4" w:space="0" w:color="auto"/>
              <w:right w:val="single" w:sz="4" w:space="0" w:color="auto"/>
            </w:tcBorders>
          </w:tcPr>
          <w:p w14:paraId="7B169181" w14:textId="77777777" w:rsidR="009075AE" w:rsidRDefault="009075AE" w:rsidP="00CE6F75">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2BD8F255" w14:textId="77777777" w:rsidR="009075AE" w:rsidRDefault="009075AE" w:rsidP="00CE6F75">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D57315"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ACBC0D" w14:textId="77777777" w:rsidR="009075AE" w:rsidRDefault="009075AE" w:rsidP="00CE6F75">
            <w:pPr>
              <w:pStyle w:val="TAL"/>
              <w:keepNext w:val="0"/>
              <w:keepLines w:val="0"/>
              <w:widowControl w:val="0"/>
              <w:rPr>
                <w:rFonts w:eastAsia="Tahoma"/>
                <w:lang w:eastAsia="zh-CN"/>
              </w:rPr>
            </w:pPr>
            <w:r>
              <w:rPr>
                <w:rFonts w:eastAsia="Tahoma"/>
                <w:lang w:eastAsia="zh-CN"/>
              </w:rPr>
              <w:t xml:space="preserve">NR UE </w:t>
            </w:r>
            <w:proofErr w:type="spellStart"/>
            <w:r>
              <w:rPr>
                <w:rFonts w:eastAsia="Tahoma"/>
                <w:lang w:eastAsia="zh-CN"/>
              </w:rPr>
              <w:t>Sidelink</w:t>
            </w:r>
            <w:proofErr w:type="spellEnd"/>
            <w:r>
              <w:rPr>
                <w:rFonts w:eastAsia="Tahoma"/>
                <w:lang w:eastAsia="zh-CN"/>
              </w:rPr>
              <w:t xml:space="preserve"> Aggregate Maximum Bit Rate</w:t>
            </w:r>
          </w:p>
          <w:p w14:paraId="74B72D3D" w14:textId="77777777" w:rsidR="009075AE" w:rsidRDefault="009075AE" w:rsidP="00CE6F75">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324F7A4B" w14:textId="77777777" w:rsidR="009075AE" w:rsidRDefault="009075AE" w:rsidP="00CE6F75">
            <w:pPr>
              <w:pStyle w:val="TAL"/>
              <w:keepNext w:val="0"/>
              <w:keepLines w:val="0"/>
              <w:widowControl w:val="0"/>
              <w:rPr>
                <w:rFonts w:cs="Arial"/>
              </w:rPr>
            </w:pPr>
            <w:r>
              <w:rPr>
                <w:rFonts w:cs="Arial"/>
                <w:szCs w:val="18"/>
              </w:rPr>
              <w:t xml:space="preserve">This IE applies only if the UE is authorized for 5G </w:t>
            </w:r>
            <w:proofErr w:type="spellStart"/>
            <w:r>
              <w:rPr>
                <w:rFonts w:cs="Arial"/>
                <w:szCs w:val="18"/>
              </w:rPr>
              <w:t>ProSe</w:t>
            </w:r>
            <w:proofErr w:type="spellEnd"/>
            <w:r>
              <w:rPr>
                <w:rFonts w:cs="Arial"/>
                <w:szCs w:val="18"/>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2E134FC3" w14:textId="77777777" w:rsidR="009075AE" w:rsidRDefault="009075AE" w:rsidP="00CE6F75">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5E7AE61" w14:textId="77777777" w:rsidR="009075AE" w:rsidRDefault="009075AE" w:rsidP="00CE6F75">
            <w:pPr>
              <w:pStyle w:val="TAC"/>
              <w:keepNext w:val="0"/>
              <w:keepLines w:val="0"/>
              <w:widowControl w:val="0"/>
            </w:pPr>
            <w:r>
              <w:rPr>
                <w:rFonts w:eastAsia="Tahoma" w:cs="Arial"/>
                <w:szCs w:val="18"/>
                <w:lang w:eastAsia="zh-CN"/>
              </w:rPr>
              <w:t>ignore</w:t>
            </w:r>
          </w:p>
        </w:tc>
      </w:tr>
      <w:tr w:rsidR="009075AE" w:rsidRPr="00122688" w14:paraId="1B46684C" w14:textId="77777777" w:rsidTr="00CE6F75">
        <w:tc>
          <w:tcPr>
            <w:tcW w:w="2160" w:type="dxa"/>
            <w:tcBorders>
              <w:top w:val="single" w:sz="4" w:space="0" w:color="auto"/>
              <w:left w:val="single" w:sz="4" w:space="0" w:color="auto"/>
              <w:bottom w:val="single" w:sz="4" w:space="0" w:color="auto"/>
              <w:right w:val="single" w:sz="4" w:space="0" w:color="auto"/>
            </w:tcBorders>
          </w:tcPr>
          <w:p w14:paraId="3107947F" w14:textId="77777777" w:rsidR="009075AE" w:rsidRDefault="009075AE" w:rsidP="00CE6F75">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0AD898F1" w14:textId="77777777" w:rsidR="009075AE" w:rsidRDefault="009075AE" w:rsidP="00CE6F75">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700FFF"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227731" w14:textId="77777777" w:rsidR="009075AE" w:rsidRDefault="009075AE" w:rsidP="00CE6F75">
            <w:pPr>
              <w:pStyle w:val="TAL"/>
              <w:keepNext w:val="0"/>
              <w:keepLines w:val="0"/>
              <w:widowControl w:val="0"/>
              <w:rPr>
                <w:rFonts w:eastAsia="Tahoma"/>
                <w:lang w:eastAsia="zh-CN"/>
              </w:rPr>
            </w:pPr>
            <w:r>
              <w:rPr>
                <w:rFonts w:eastAsia="Tahoma"/>
                <w:lang w:eastAsia="zh-CN"/>
              </w:rPr>
              <w:t>Bit Rate</w:t>
            </w:r>
          </w:p>
          <w:p w14:paraId="15434634" w14:textId="77777777" w:rsidR="009075AE" w:rsidRDefault="009075AE" w:rsidP="00CE6F75">
            <w:pPr>
              <w:pStyle w:val="TAL"/>
              <w:keepNext w:val="0"/>
              <w:keepLines w:val="0"/>
              <w:widowControl w:val="0"/>
              <w:rPr>
                <w:rFonts w:cs="Arial"/>
              </w:rPr>
            </w:pPr>
            <w:r>
              <w:rPr>
                <w:rFonts w:eastAsia="Tahoma" w:cs="Arial"/>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50E90398" w14:textId="77777777" w:rsidR="009075AE" w:rsidRDefault="009075AE" w:rsidP="00CE6F75">
            <w:pPr>
              <w:pStyle w:val="TAL"/>
              <w:keepNext w:val="0"/>
              <w:keepLines w:val="0"/>
              <w:widowControl w:val="0"/>
              <w:rPr>
                <w:rFonts w:cs="Arial"/>
              </w:rPr>
            </w:pPr>
            <w:r>
              <w:rPr>
                <w:rFonts w:cs="Arial"/>
                <w:szCs w:val="18"/>
              </w:rPr>
              <w:t xml:space="preserve">This IE applies only if the UE is authorized for 5G </w:t>
            </w:r>
            <w:proofErr w:type="spellStart"/>
            <w:r>
              <w:rPr>
                <w:rFonts w:cs="Arial"/>
                <w:szCs w:val="18"/>
              </w:rPr>
              <w:t>ProSe</w:t>
            </w:r>
            <w:proofErr w:type="spellEnd"/>
            <w:r>
              <w:rPr>
                <w:rFonts w:cs="Arial"/>
                <w:szCs w:val="18"/>
              </w:rPr>
              <w:t xml:space="preserv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163BBBBB" w14:textId="77777777" w:rsidR="009075AE" w:rsidRDefault="009075AE" w:rsidP="00CE6F75">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C9DC2CA" w14:textId="77777777" w:rsidR="009075AE" w:rsidRDefault="009075AE" w:rsidP="00CE6F75">
            <w:pPr>
              <w:pStyle w:val="TAC"/>
              <w:keepNext w:val="0"/>
              <w:keepLines w:val="0"/>
              <w:widowControl w:val="0"/>
            </w:pPr>
            <w:r>
              <w:rPr>
                <w:rFonts w:eastAsia="Tahoma" w:cs="Arial"/>
                <w:szCs w:val="18"/>
                <w:lang w:eastAsia="zh-CN"/>
              </w:rPr>
              <w:t>ignore</w:t>
            </w:r>
          </w:p>
        </w:tc>
      </w:tr>
      <w:tr w:rsidR="009075AE" w:rsidRPr="00122688" w14:paraId="1BDA792F" w14:textId="77777777" w:rsidTr="00CE6F75">
        <w:tc>
          <w:tcPr>
            <w:tcW w:w="2160" w:type="dxa"/>
            <w:tcBorders>
              <w:top w:val="single" w:sz="4" w:space="0" w:color="auto"/>
              <w:left w:val="single" w:sz="4" w:space="0" w:color="auto"/>
              <w:bottom w:val="single" w:sz="4" w:space="0" w:color="auto"/>
              <w:right w:val="single" w:sz="4" w:space="0" w:color="auto"/>
            </w:tcBorders>
          </w:tcPr>
          <w:p w14:paraId="771BE5D3" w14:textId="77777777" w:rsidR="009075AE" w:rsidRDefault="009075AE" w:rsidP="00CE6F75">
            <w:pPr>
              <w:pStyle w:val="TAL"/>
              <w:keepNext w:val="0"/>
              <w:keepLines w:val="0"/>
              <w:widowControl w:val="0"/>
              <w:rPr>
                <w:rFonts w:eastAsia="Batang"/>
              </w:rPr>
            </w:pPr>
            <w:proofErr w:type="spellStart"/>
            <w:r>
              <w:rPr>
                <w:rFonts w:eastAsia="Tahoma" w:cs="Arial"/>
                <w:b/>
                <w:szCs w:val="18"/>
                <w:lang w:eastAsia="zh-CN"/>
              </w:rPr>
              <w:t>Uu</w:t>
            </w:r>
            <w:proofErr w:type="spellEnd"/>
            <w:r>
              <w:rPr>
                <w:rFonts w:eastAsia="Tahoma" w:cs="Arial"/>
                <w:b/>
                <w:szCs w:val="18"/>
                <w:lang w:eastAsia="zh-CN"/>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44CD507"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952D4F" w14:textId="77777777" w:rsidR="009075AE" w:rsidRPr="00122688" w:rsidRDefault="009075AE" w:rsidP="00CE6F75">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7FF7F946" w14:textId="77777777" w:rsidR="009075AE" w:rsidRDefault="009075AE" w:rsidP="00CE6F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72300DE"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4E52A07" w14:textId="77777777" w:rsidR="009075AE" w:rsidRDefault="009075AE" w:rsidP="00CE6F75">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68A1F2B" w14:textId="77777777" w:rsidR="009075AE" w:rsidRDefault="009075AE" w:rsidP="00CE6F75">
            <w:pPr>
              <w:pStyle w:val="TAC"/>
              <w:keepNext w:val="0"/>
              <w:keepLines w:val="0"/>
              <w:widowControl w:val="0"/>
            </w:pPr>
            <w:r>
              <w:rPr>
                <w:rFonts w:cs="Arial"/>
                <w:szCs w:val="18"/>
                <w:lang w:val="en-US" w:eastAsia="zh-CN"/>
              </w:rPr>
              <w:t>reject</w:t>
            </w:r>
          </w:p>
        </w:tc>
      </w:tr>
      <w:tr w:rsidR="009075AE" w:rsidRPr="00122688" w14:paraId="27F54E55" w14:textId="77777777" w:rsidTr="00CE6F75">
        <w:tc>
          <w:tcPr>
            <w:tcW w:w="2160" w:type="dxa"/>
            <w:tcBorders>
              <w:top w:val="single" w:sz="4" w:space="0" w:color="auto"/>
              <w:left w:val="single" w:sz="4" w:space="0" w:color="auto"/>
              <w:bottom w:val="single" w:sz="4" w:space="0" w:color="auto"/>
              <w:right w:val="single" w:sz="4" w:space="0" w:color="auto"/>
            </w:tcBorders>
          </w:tcPr>
          <w:p w14:paraId="2767BB45" w14:textId="77777777" w:rsidR="009075AE" w:rsidRPr="0030753D" w:rsidRDefault="009075AE" w:rsidP="00CE6F75">
            <w:pPr>
              <w:pStyle w:val="TAL"/>
              <w:keepNext w:val="0"/>
              <w:keepLines w:val="0"/>
              <w:widowControl w:val="0"/>
              <w:ind w:leftChars="50" w:left="100"/>
              <w:rPr>
                <w:rFonts w:eastAsia="Batang"/>
                <w:b/>
                <w:bCs/>
              </w:rPr>
            </w:pPr>
            <w:r w:rsidRPr="00F0216E">
              <w:rPr>
                <w:rFonts w:eastAsia="Tahoma" w:cs="Arial"/>
                <w:b/>
                <w:bCs/>
                <w:szCs w:val="18"/>
                <w:lang w:eastAsia="zh-CN"/>
              </w:rPr>
              <w:t>&gt;</w:t>
            </w:r>
            <w:proofErr w:type="spellStart"/>
            <w:r w:rsidRPr="00F0216E">
              <w:rPr>
                <w:rFonts w:eastAsia="Tahoma" w:cs="Arial"/>
                <w:b/>
                <w:bCs/>
                <w:szCs w:val="18"/>
                <w:lang w:eastAsia="zh-CN"/>
              </w:rPr>
              <w:t>Uu</w:t>
            </w:r>
            <w:proofErr w:type="spellEnd"/>
            <w:r w:rsidRPr="00F0216E">
              <w:rPr>
                <w:rFonts w:eastAsia="Tahoma" w:cs="Arial"/>
                <w:b/>
                <w:bCs/>
                <w:szCs w:val="18"/>
                <w:lang w:eastAsia="zh-CN"/>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1880C93"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573A51" w14:textId="77777777" w:rsidR="009075AE" w:rsidRPr="00122688" w:rsidRDefault="009075AE" w:rsidP="00CE6F75">
            <w:pPr>
              <w:pStyle w:val="TAL"/>
              <w:keepNext w:val="0"/>
              <w:keepLines w:val="0"/>
              <w:widowControl w:val="0"/>
              <w:rPr>
                <w:i/>
              </w:rPr>
            </w:pPr>
            <w:r>
              <w:rPr>
                <w:rFonts w:cs="Arial"/>
                <w:i/>
                <w:szCs w:val="18"/>
              </w:rPr>
              <w:t>1 .. &lt;</w:t>
            </w:r>
            <w:proofErr w:type="spellStart"/>
            <w:r>
              <w:rPr>
                <w:rFonts w:cs="Arial"/>
                <w:i/>
                <w:szCs w:val="18"/>
              </w:rPr>
              <w:t>maxnoofUuRLCChannels</w:t>
            </w:r>
            <w:proofErr w:type="spellEnd"/>
            <w:r>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0C652A3E" w14:textId="77777777" w:rsidR="009075AE" w:rsidRDefault="009075AE" w:rsidP="00CE6F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01246E5"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3685C5" w14:textId="77777777" w:rsidR="009075AE" w:rsidRDefault="009075AE" w:rsidP="00CE6F75">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B6DAD0" w14:textId="77777777" w:rsidR="009075AE" w:rsidRDefault="009075AE" w:rsidP="00CE6F75">
            <w:pPr>
              <w:pStyle w:val="TAC"/>
              <w:keepNext w:val="0"/>
              <w:keepLines w:val="0"/>
              <w:widowControl w:val="0"/>
            </w:pPr>
          </w:p>
        </w:tc>
      </w:tr>
      <w:tr w:rsidR="009075AE" w:rsidRPr="00122688" w14:paraId="50DB3256" w14:textId="77777777" w:rsidTr="00CE6F75">
        <w:tc>
          <w:tcPr>
            <w:tcW w:w="2160" w:type="dxa"/>
            <w:tcBorders>
              <w:top w:val="single" w:sz="4" w:space="0" w:color="auto"/>
              <w:left w:val="single" w:sz="4" w:space="0" w:color="auto"/>
              <w:bottom w:val="single" w:sz="4" w:space="0" w:color="auto"/>
              <w:right w:val="single" w:sz="4" w:space="0" w:color="auto"/>
            </w:tcBorders>
          </w:tcPr>
          <w:p w14:paraId="08CAD485" w14:textId="77777777" w:rsidR="009075AE" w:rsidRDefault="009075AE" w:rsidP="00CE6F75">
            <w:pPr>
              <w:pStyle w:val="TAL"/>
              <w:keepNext w:val="0"/>
              <w:keepLines w:val="0"/>
              <w:widowControl w:val="0"/>
              <w:ind w:leftChars="100" w:left="200"/>
              <w:rPr>
                <w:rFonts w:eastAsia="Batang"/>
              </w:rPr>
            </w:pPr>
            <w:r>
              <w:rPr>
                <w:rFonts w:eastAsia="Tahoma" w:cs="Arial"/>
                <w:szCs w:val="18"/>
                <w:lang w:eastAsia="zh-CN"/>
              </w:rPr>
              <w:t>&gt;&gt;</w:t>
            </w:r>
            <w:proofErr w:type="spellStart"/>
            <w:r>
              <w:rPr>
                <w:rFonts w:eastAsia="Tahoma" w:cs="Arial"/>
                <w:szCs w:val="18"/>
                <w:lang w:eastAsia="zh-CN"/>
              </w:rPr>
              <w:t>Uu</w:t>
            </w:r>
            <w:proofErr w:type="spellEnd"/>
            <w:r>
              <w:rPr>
                <w:rFonts w:eastAsia="Tahoma" w:cs="Arial"/>
                <w:szCs w:val="18"/>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6847AA49" w14:textId="77777777" w:rsidR="009075AE" w:rsidRDefault="009075AE" w:rsidP="00CE6F75">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5CA6A9"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7269B4" w14:textId="77777777" w:rsidR="009075AE" w:rsidRDefault="009075AE" w:rsidP="00CE6F75">
            <w:pPr>
              <w:pStyle w:val="TAL"/>
              <w:keepNext w:val="0"/>
              <w:keepLines w:val="0"/>
              <w:widowControl w:val="0"/>
              <w:rPr>
                <w:rFonts w:cs="Arial"/>
              </w:rPr>
            </w:pPr>
            <w:r w:rsidRPr="00D25507">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494DDCBB"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19D091" w14:textId="77777777" w:rsidR="009075AE" w:rsidRDefault="009075AE" w:rsidP="00CE6F75">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633453" w14:textId="77777777" w:rsidR="009075AE" w:rsidRDefault="009075AE" w:rsidP="00CE6F75">
            <w:pPr>
              <w:pStyle w:val="TAC"/>
              <w:keepNext w:val="0"/>
              <w:keepLines w:val="0"/>
              <w:widowControl w:val="0"/>
            </w:pPr>
          </w:p>
        </w:tc>
      </w:tr>
      <w:tr w:rsidR="009075AE" w:rsidRPr="00122688" w14:paraId="7B0B1170" w14:textId="77777777" w:rsidTr="00CE6F75">
        <w:tc>
          <w:tcPr>
            <w:tcW w:w="2160" w:type="dxa"/>
            <w:tcBorders>
              <w:top w:val="single" w:sz="4" w:space="0" w:color="auto"/>
              <w:left w:val="single" w:sz="4" w:space="0" w:color="auto"/>
              <w:bottom w:val="single" w:sz="4" w:space="0" w:color="auto"/>
              <w:right w:val="single" w:sz="4" w:space="0" w:color="auto"/>
            </w:tcBorders>
          </w:tcPr>
          <w:p w14:paraId="0426F373" w14:textId="77777777" w:rsidR="009075AE" w:rsidRDefault="009075AE" w:rsidP="00CE6F75">
            <w:pPr>
              <w:pStyle w:val="TAL"/>
              <w:keepNext w:val="0"/>
              <w:keepLines w:val="0"/>
              <w:widowControl w:val="0"/>
              <w:ind w:leftChars="100" w:left="200"/>
              <w:rPr>
                <w:rFonts w:eastAsia="Batang"/>
              </w:rPr>
            </w:pPr>
            <w:r>
              <w:rPr>
                <w:rFonts w:eastAsia="Tahoma" w:cs="Arial"/>
                <w:szCs w:val="18"/>
                <w:lang w:eastAsia="zh-CN"/>
              </w:rPr>
              <w:t xml:space="preserve">&gt;&gt;CHOICE </w:t>
            </w:r>
            <w:proofErr w:type="spellStart"/>
            <w:r w:rsidRPr="00454D3D">
              <w:rPr>
                <w:rFonts w:eastAsia="Tahoma" w:cs="Arial"/>
                <w:i/>
                <w:iCs/>
                <w:szCs w:val="18"/>
                <w:lang w:eastAsia="zh-CN"/>
              </w:rPr>
              <w:t>Uu</w:t>
            </w:r>
            <w:proofErr w:type="spellEnd"/>
            <w:r w:rsidRPr="00454D3D">
              <w:rPr>
                <w:rFonts w:eastAsia="Tahoma" w:cs="Arial"/>
                <w:i/>
                <w:iCs/>
                <w:szCs w:val="18"/>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65562CF6" w14:textId="77777777" w:rsidR="009075AE" w:rsidRDefault="009075AE" w:rsidP="00CE6F75">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607BD53"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F6D877" w14:textId="77777777" w:rsidR="009075AE" w:rsidRDefault="009075AE" w:rsidP="00CE6F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5DB39BA"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426F02" w14:textId="77777777" w:rsidR="009075AE" w:rsidRDefault="009075AE" w:rsidP="00CE6F75">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A982C8" w14:textId="77777777" w:rsidR="009075AE" w:rsidRDefault="009075AE" w:rsidP="00CE6F75">
            <w:pPr>
              <w:pStyle w:val="TAC"/>
              <w:keepNext w:val="0"/>
              <w:keepLines w:val="0"/>
              <w:widowControl w:val="0"/>
            </w:pPr>
          </w:p>
        </w:tc>
      </w:tr>
      <w:tr w:rsidR="009075AE" w:rsidRPr="00122688" w14:paraId="5A4FB3BF" w14:textId="77777777" w:rsidTr="00CE6F75">
        <w:tc>
          <w:tcPr>
            <w:tcW w:w="2160" w:type="dxa"/>
            <w:tcBorders>
              <w:top w:val="single" w:sz="4" w:space="0" w:color="auto"/>
              <w:left w:val="single" w:sz="4" w:space="0" w:color="auto"/>
              <w:bottom w:val="single" w:sz="4" w:space="0" w:color="auto"/>
              <w:right w:val="single" w:sz="4" w:space="0" w:color="auto"/>
            </w:tcBorders>
          </w:tcPr>
          <w:p w14:paraId="72A8ED45" w14:textId="77777777" w:rsidR="009075AE" w:rsidRPr="0030753D" w:rsidRDefault="009075AE" w:rsidP="00CE6F75">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w:t>
            </w:r>
            <w:proofErr w:type="spellStart"/>
            <w:r w:rsidRPr="00F0216E">
              <w:rPr>
                <w:rFonts w:eastAsia="Tahoma" w:cs="Arial"/>
                <w:i/>
                <w:iCs/>
                <w:szCs w:val="18"/>
                <w:lang w:eastAsia="zh-CN"/>
              </w:rPr>
              <w:t>Uu</w:t>
            </w:r>
            <w:proofErr w:type="spellEnd"/>
            <w:r w:rsidRPr="00F0216E">
              <w:rPr>
                <w:rFonts w:eastAsia="Tahoma" w:cs="Arial"/>
                <w:i/>
                <w:iCs/>
                <w:szCs w:val="18"/>
                <w:lang w:eastAsia="zh-CN"/>
              </w:rPr>
              <w:t xml:space="preserve"> RLC </w:t>
            </w:r>
            <w:r w:rsidRPr="00F0216E">
              <w:rPr>
                <w:rFonts w:eastAsia="Tahoma" w:cs="Arial"/>
                <w:i/>
                <w:iCs/>
                <w:szCs w:val="18"/>
                <w:lang w:eastAsia="zh-CN"/>
              </w:rPr>
              <w:lastRenderedPageBreak/>
              <w:t>Channel QoS</w:t>
            </w:r>
          </w:p>
        </w:tc>
        <w:tc>
          <w:tcPr>
            <w:tcW w:w="1080" w:type="dxa"/>
            <w:tcBorders>
              <w:top w:val="single" w:sz="4" w:space="0" w:color="auto"/>
              <w:left w:val="single" w:sz="4" w:space="0" w:color="auto"/>
              <w:bottom w:val="single" w:sz="4" w:space="0" w:color="auto"/>
              <w:right w:val="single" w:sz="4" w:space="0" w:color="auto"/>
            </w:tcBorders>
          </w:tcPr>
          <w:p w14:paraId="55A36C5F" w14:textId="77777777" w:rsidR="009075AE" w:rsidRDefault="009075AE" w:rsidP="00CE6F75">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9815F89"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3B019A" w14:textId="77777777" w:rsidR="009075AE" w:rsidRDefault="009075AE" w:rsidP="00CE6F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9B9744C"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AF4B1F" w14:textId="77777777" w:rsidR="009075AE" w:rsidRDefault="009075AE" w:rsidP="00CE6F75">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E1B0FD" w14:textId="77777777" w:rsidR="009075AE" w:rsidRDefault="009075AE" w:rsidP="00CE6F75">
            <w:pPr>
              <w:pStyle w:val="TAC"/>
              <w:keepNext w:val="0"/>
              <w:keepLines w:val="0"/>
              <w:widowControl w:val="0"/>
            </w:pPr>
          </w:p>
        </w:tc>
      </w:tr>
      <w:tr w:rsidR="009075AE" w:rsidRPr="00122688" w14:paraId="51498351" w14:textId="77777777" w:rsidTr="00CE6F75">
        <w:tc>
          <w:tcPr>
            <w:tcW w:w="2160" w:type="dxa"/>
            <w:tcBorders>
              <w:top w:val="single" w:sz="4" w:space="0" w:color="auto"/>
              <w:left w:val="single" w:sz="4" w:space="0" w:color="auto"/>
              <w:bottom w:val="single" w:sz="4" w:space="0" w:color="auto"/>
              <w:right w:val="single" w:sz="4" w:space="0" w:color="auto"/>
            </w:tcBorders>
          </w:tcPr>
          <w:p w14:paraId="3EAF9E6C" w14:textId="77777777" w:rsidR="009075AE" w:rsidRDefault="009075AE" w:rsidP="00CE6F75">
            <w:pPr>
              <w:pStyle w:val="TAL"/>
              <w:keepNext w:val="0"/>
              <w:keepLines w:val="0"/>
              <w:widowControl w:val="0"/>
              <w:ind w:leftChars="200" w:left="400"/>
              <w:rPr>
                <w:rFonts w:eastAsia="Batang"/>
              </w:rPr>
            </w:pPr>
            <w:r>
              <w:rPr>
                <w:rFonts w:eastAsia="Tahoma" w:cs="Arial"/>
                <w:szCs w:val="18"/>
                <w:lang w:eastAsia="zh-CN"/>
              </w:rPr>
              <w:t>&gt;&gt;&gt;&gt;</w:t>
            </w:r>
            <w:proofErr w:type="spellStart"/>
            <w:r>
              <w:rPr>
                <w:rFonts w:eastAsia="Tahoma" w:cs="Arial"/>
                <w:szCs w:val="18"/>
                <w:lang w:eastAsia="zh-CN"/>
              </w:rPr>
              <w:t>Uu</w:t>
            </w:r>
            <w:proofErr w:type="spellEnd"/>
            <w:r>
              <w:rPr>
                <w:rFonts w:eastAsia="Tahoma" w:cs="Arial"/>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725D6E9F" w14:textId="77777777" w:rsidR="009075AE" w:rsidRDefault="009075AE" w:rsidP="00CE6F75">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569BE5B"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B84E73" w14:textId="77777777" w:rsidR="009075AE" w:rsidRDefault="009075AE" w:rsidP="00CE6F75">
            <w:pPr>
              <w:pStyle w:val="TAL"/>
              <w:keepNext w:val="0"/>
              <w:keepLines w:val="0"/>
              <w:widowControl w:val="0"/>
              <w:rPr>
                <w:rFonts w:eastAsia="Tahoma"/>
                <w:lang w:eastAsia="zh-CN"/>
              </w:rPr>
            </w:pPr>
            <w:r>
              <w:rPr>
                <w:rFonts w:eastAsia="Tahoma"/>
                <w:lang w:eastAsia="zh-CN"/>
              </w:rPr>
              <w:t>QoS Flow Level QoS Parameters</w:t>
            </w:r>
          </w:p>
          <w:p w14:paraId="6DA65DC1" w14:textId="77777777" w:rsidR="009075AE" w:rsidRDefault="009075AE" w:rsidP="00CE6F75">
            <w:pPr>
              <w:pStyle w:val="TAL"/>
              <w:keepNext w:val="0"/>
              <w:keepLines w:val="0"/>
              <w:widowControl w:val="0"/>
              <w:rPr>
                <w:rFonts w:cs="Arial"/>
              </w:rPr>
            </w:pPr>
            <w:r>
              <w:rPr>
                <w:rFonts w:eastAsia="Tahoma" w:cs="Arial"/>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226795FF"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F22C3A" w14:textId="77777777" w:rsidR="009075AE" w:rsidRDefault="009075AE" w:rsidP="00CE6F75">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797B00C" w14:textId="77777777" w:rsidR="009075AE" w:rsidRDefault="009075AE" w:rsidP="00CE6F75">
            <w:pPr>
              <w:pStyle w:val="TAC"/>
              <w:keepNext w:val="0"/>
              <w:keepLines w:val="0"/>
              <w:widowControl w:val="0"/>
            </w:pPr>
          </w:p>
        </w:tc>
      </w:tr>
      <w:tr w:rsidR="009075AE" w:rsidRPr="00122688" w14:paraId="0D58ED52" w14:textId="77777777" w:rsidTr="00CE6F75">
        <w:tc>
          <w:tcPr>
            <w:tcW w:w="2160" w:type="dxa"/>
            <w:tcBorders>
              <w:top w:val="single" w:sz="4" w:space="0" w:color="auto"/>
              <w:left w:val="single" w:sz="4" w:space="0" w:color="auto"/>
              <w:bottom w:val="single" w:sz="4" w:space="0" w:color="auto"/>
              <w:right w:val="single" w:sz="4" w:space="0" w:color="auto"/>
            </w:tcBorders>
          </w:tcPr>
          <w:p w14:paraId="0C3F94CB" w14:textId="77777777" w:rsidR="009075AE" w:rsidRPr="0030753D" w:rsidRDefault="009075AE" w:rsidP="00CE6F75">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w:t>
            </w:r>
            <w:proofErr w:type="spellStart"/>
            <w:r w:rsidRPr="00F0216E">
              <w:rPr>
                <w:rFonts w:eastAsia="Tahoma" w:cs="Arial"/>
                <w:i/>
                <w:iCs/>
                <w:szCs w:val="18"/>
                <w:lang w:eastAsia="zh-CN"/>
              </w:rPr>
              <w:t>Uu</w:t>
            </w:r>
            <w:proofErr w:type="spellEnd"/>
            <w:r w:rsidRPr="00F0216E">
              <w:rPr>
                <w:rFonts w:eastAsia="Tahoma" w:cs="Arial"/>
                <w:i/>
                <w:iCs/>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7E3BE577" w14:textId="77777777" w:rsidR="009075AE" w:rsidRDefault="009075AE" w:rsidP="00CE6F75">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ADF0F7F"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627259" w14:textId="77777777" w:rsidR="009075AE" w:rsidRDefault="009075AE" w:rsidP="00CE6F75">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6DC999CB"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A1DFC4D" w14:textId="77777777" w:rsidR="009075AE" w:rsidRDefault="009075AE" w:rsidP="00CE6F75">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65040B" w14:textId="77777777" w:rsidR="009075AE" w:rsidRDefault="009075AE" w:rsidP="00CE6F75">
            <w:pPr>
              <w:pStyle w:val="TAC"/>
              <w:keepNext w:val="0"/>
              <w:keepLines w:val="0"/>
              <w:widowControl w:val="0"/>
            </w:pPr>
          </w:p>
        </w:tc>
      </w:tr>
      <w:tr w:rsidR="009075AE" w:rsidRPr="00122688" w14:paraId="488CAC9A" w14:textId="77777777" w:rsidTr="00CE6F75">
        <w:tc>
          <w:tcPr>
            <w:tcW w:w="2160" w:type="dxa"/>
            <w:tcBorders>
              <w:top w:val="single" w:sz="4" w:space="0" w:color="auto"/>
              <w:left w:val="single" w:sz="4" w:space="0" w:color="auto"/>
              <w:bottom w:val="single" w:sz="4" w:space="0" w:color="auto"/>
              <w:right w:val="single" w:sz="4" w:space="0" w:color="auto"/>
            </w:tcBorders>
          </w:tcPr>
          <w:p w14:paraId="279515AB" w14:textId="77777777" w:rsidR="009075AE" w:rsidRDefault="009075AE" w:rsidP="00CE6F75">
            <w:pPr>
              <w:pStyle w:val="TAL"/>
              <w:keepNext w:val="0"/>
              <w:keepLines w:val="0"/>
              <w:widowControl w:val="0"/>
              <w:ind w:leftChars="200" w:left="400"/>
              <w:rPr>
                <w:rFonts w:eastAsia="Batang"/>
              </w:rPr>
            </w:pPr>
            <w:r>
              <w:rPr>
                <w:rFonts w:eastAsia="Tahoma" w:cs="Arial"/>
                <w:szCs w:val="18"/>
                <w:lang w:eastAsia="zh-CN"/>
              </w:rPr>
              <w:t>&gt;&gt;&gt;&gt;</w:t>
            </w:r>
            <w:proofErr w:type="spellStart"/>
            <w:r>
              <w:rPr>
                <w:rFonts w:eastAsia="Tahoma" w:cs="Arial"/>
                <w:szCs w:val="18"/>
                <w:lang w:eastAsia="zh-CN"/>
              </w:rPr>
              <w:t>Uu</w:t>
            </w:r>
            <w:proofErr w:type="spellEnd"/>
            <w:r>
              <w:rPr>
                <w:rFonts w:eastAsia="Tahoma" w:cs="Arial"/>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1D6D0169" w14:textId="77777777" w:rsidR="009075AE" w:rsidRDefault="009075AE" w:rsidP="00CE6F75">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9DBED23"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25494F" w14:textId="77777777" w:rsidR="009075AE" w:rsidRDefault="009075AE" w:rsidP="00CE6F75">
            <w:pPr>
              <w:pStyle w:val="TAL"/>
              <w:keepNext w:val="0"/>
              <w:keepLines w:val="0"/>
              <w:widowControl w:val="0"/>
              <w:rPr>
                <w:rFonts w:cs="Arial"/>
              </w:rPr>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027A1D44" w14:textId="77777777" w:rsidR="009075AE" w:rsidRDefault="009075AE" w:rsidP="00CE6F75">
            <w:pPr>
              <w:pStyle w:val="TAL"/>
              <w:keepNext w:val="0"/>
              <w:keepLines w:val="0"/>
              <w:widowControl w:val="0"/>
              <w:rPr>
                <w:rFonts w:cs="Arial"/>
              </w:rPr>
            </w:pPr>
            <w:r>
              <w:rPr>
                <w:rFonts w:cs="Arial"/>
                <w:szCs w:val="18"/>
              </w:rPr>
              <w:t xml:space="preserve">This IE indicates the type of SRB conveyed via the </w:t>
            </w:r>
            <w:proofErr w:type="spellStart"/>
            <w:r>
              <w:rPr>
                <w:rFonts w:cs="Arial"/>
                <w:szCs w:val="18"/>
              </w:rPr>
              <w:t>Uu</w:t>
            </w:r>
            <w:proofErr w:type="spellEnd"/>
            <w:r>
              <w:rPr>
                <w:rFonts w:cs="Arial"/>
                <w:szCs w:val="18"/>
              </w:rPr>
              <w:t xml:space="preserve"> Relay RLC Channel.</w:t>
            </w:r>
          </w:p>
        </w:tc>
        <w:tc>
          <w:tcPr>
            <w:tcW w:w="1080" w:type="dxa"/>
            <w:tcBorders>
              <w:top w:val="single" w:sz="4" w:space="0" w:color="auto"/>
              <w:left w:val="single" w:sz="4" w:space="0" w:color="auto"/>
              <w:bottom w:val="single" w:sz="4" w:space="0" w:color="auto"/>
              <w:right w:val="single" w:sz="4" w:space="0" w:color="auto"/>
            </w:tcBorders>
          </w:tcPr>
          <w:p w14:paraId="21C16AB5" w14:textId="77777777" w:rsidR="009075AE" w:rsidRDefault="009075AE" w:rsidP="00CE6F75">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2773A8" w14:textId="77777777" w:rsidR="009075AE" w:rsidRDefault="009075AE" w:rsidP="00CE6F75">
            <w:pPr>
              <w:pStyle w:val="TAC"/>
              <w:keepNext w:val="0"/>
              <w:keepLines w:val="0"/>
              <w:widowControl w:val="0"/>
            </w:pPr>
          </w:p>
        </w:tc>
      </w:tr>
      <w:tr w:rsidR="009075AE" w:rsidRPr="00122688" w14:paraId="2EB4D770" w14:textId="77777777" w:rsidTr="00CE6F75">
        <w:tc>
          <w:tcPr>
            <w:tcW w:w="2160" w:type="dxa"/>
            <w:tcBorders>
              <w:top w:val="single" w:sz="4" w:space="0" w:color="auto"/>
              <w:left w:val="single" w:sz="4" w:space="0" w:color="auto"/>
              <w:bottom w:val="single" w:sz="4" w:space="0" w:color="auto"/>
              <w:right w:val="single" w:sz="4" w:space="0" w:color="auto"/>
            </w:tcBorders>
          </w:tcPr>
          <w:p w14:paraId="57C66F1A" w14:textId="77777777" w:rsidR="009075AE" w:rsidRDefault="009075AE" w:rsidP="00CE6F75">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2A12C82" w14:textId="77777777" w:rsidR="009075AE" w:rsidRDefault="009075AE" w:rsidP="00CE6F75">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C355EEE"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8792ED" w14:textId="77777777" w:rsidR="009075AE" w:rsidRDefault="009075AE" w:rsidP="00CE6F75">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A1C45FE"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9B60E71" w14:textId="77777777" w:rsidR="009075AE" w:rsidRDefault="009075AE" w:rsidP="00CE6F75">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54F7D7" w14:textId="77777777" w:rsidR="009075AE" w:rsidRDefault="009075AE" w:rsidP="00CE6F75">
            <w:pPr>
              <w:pStyle w:val="TAC"/>
              <w:keepNext w:val="0"/>
              <w:keepLines w:val="0"/>
              <w:widowControl w:val="0"/>
            </w:pPr>
          </w:p>
        </w:tc>
      </w:tr>
      <w:tr w:rsidR="009075AE" w:rsidRPr="00122688" w14:paraId="3B9B8451" w14:textId="77777777" w:rsidTr="00CE6F75">
        <w:tc>
          <w:tcPr>
            <w:tcW w:w="2160" w:type="dxa"/>
            <w:tcBorders>
              <w:top w:val="single" w:sz="4" w:space="0" w:color="auto"/>
              <w:left w:val="single" w:sz="4" w:space="0" w:color="auto"/>
              <w:bottom w:val="single" w:sz="4" w:space="0" w:color="auto"/>
              <w:right w:val="single" w:sz="4" w:space="0" w:color="auto"/>
            </w:tcBorders>
          </w:tcPr>
          <w:p w14:paraId="6AB99F7A" w14:textId="77777777" w:rsidR="009075AE" w:rsidRDefault="009075AE" w:rsidP="00CE6F75">
            <w:pPr>
              <w:pStyle w:val="TAL"/>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E280992"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0428B8" w14:textId="77777777" w:rsidR="009075AE" w:rsidRPr="00122688" w:rsidRDefault="009075AE" w:rsidP="00CE6F75">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79AC5ED" w14:textId="77777777" w:rsidR="009075AE" w:rsidRDefault="009075AE" w:rsidP="00CE6F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7A7FFF2"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12C181" w14:textId="77777777" w:rsidR="009075AE" w:rsidRDefault="009075AE" w:rsidP="00CE6F75">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1963C7E" w14:textId="77777777" w:rsidR="009075AE" w:rsidRDefault="009075AE" w:rsidP="00CE6F75">
            <w:pPr>
              <w:pStyle w:val="TAC"/>
              <w:keepNext w:val="0"/>
              <w:keepLines w:val="0"/>
              <w:widowControl w:val="0"/>
            </w:pPr>
            <w:r>
              <w:rPr>
                <w:rFonts w:cs="Arial"/>
                <w:szCs w:val="18"/>
                <w:lang w:val="en-US" w:eastAsia="zh-CN"/>
              </w:rPr>
              <w:t>reject</w:t>
            </w:r>
          </w:p>
        </w:tc>
      </w:tr>
      <w:tr w:rsidR="009075AE" w:rsidRPr="00122688" w14:paraId="1DE5070F" w14:textId="77777777" w:rsidTr="00CE6F75">
        <w:tc>
          <w:tcPr>
            <w:tcW w:w="2160" w:type="dxa"/>
            <w:tcBorders>
              <w:top w:val="single" w:sz="4" w:space="0" w:color="auto"/>
              <w:left w:val="single" w:sz="4" w:space="0" w:color="auto"/>
              <w:bottom w:val="single" w:sz="4" w:space="0" w:color="auto"/>
              <w:right w:val="single" w:sz="4" w:space="0" w:color="auto"/>
            </w:tcBorders>
          </w:tcPr>
          <w:p w14:paraId="582FE965" w14:textId="77777777" w:rsidR="009075AE" w:rsidRPr="0030753D" w:rsidRDefault="009075AE" w:rsidP="00CE6F75">
            <w:pPr>
              <w:pStyle w:val="TAL"/>
              <w:keepNext w:val="0"/>
              <w:keepLines w:val="0"/>
              <w:widowControl w:val="0"/>
              <w:ind w:leftChars="50" w:left="100"/>
              <w:rPr>
                <w:rFonts w:eastAsia="Batang"/>
                <w:b/>
                <w:bCs/>
              </w:rPr>
            </w:pPr>
            <w:r w:rsidRPr="00F0216E">
              <w:rPr>
                <w:rFonts w:eastAsia="Tahoma" w:cs="Arial"/>
                <w:b/>
                <w:bCs/>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119BCF4"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72C0BF" w14:textId="77777777" w:rsidR="009075AE" w:rsidRPr="00122688" w:rsidRDefault="009075AE" w:rsidP="00CE6F75">
            <w:pPr>
              <w:pStyle w:val="TAL"/>
              <w:keepNext w:val="0"/>
              <w:keepLines w:val="0"/>
              <w:widowControl w:val="0"/>
              <w:rPr>
                <w:i/>
              </w:rPr>
            </w:pPr>
            <w:r>
              <w:rPr>
                <w:rFonts w:cs="Arial"/>
                <w:i/>
                <w:szCs w:val="18"/>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34592CA4" w14:textId="77777777" w:rsidR="009075AE" w:rsidRDefault="009075AE" w:rsidP="00CE6F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C124D78"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32CFC8" w14:textId="77777777" w:rsidR="009075AE" w:rsidRDefault="009075AE" w:rsidP="00CE6F75">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5A07AB" w14:textId="77777777" w:rsidR="009075AE" w:rsidRDefault="009075AE" w:rsidP="00CE6F75">
            <w:pPr>
              <w:pStyle w:val="TAC"/>
              <w:keepNext w:val="0"/>
              <w:keepLines w:val="0"/>
              <w:widowControl w:val="0"/>
            </w:pPr>
          </w:p>
        </w:tc>
      </w:tr>
      <w:tr w:rsidR="009075AE" w:rsidRPr="00122688" w14:paraId="73F8AFBF" w14:textId="77777777" w:rsidTr="00CE6F75">
        <w:tc>
          <w:tcPr>
            <w:tcW w:w="2160" w:type="dxa"/>
            <w:tcBorders>
              <w:top w:val="single" w:sz="4" w:space="0" w:color="auto"/>
              <w:left w:val="single" w:sz="4" w:space="0" w:color="auto"/>
              <w:bottom w:val="single" w:sz="4" w:space="0" w:color="auto"/>
              <w:right w:val="single" w:sz="4" w:space="0" w:color="auto"/>
            </w:tcBorders>
          </w:tcPr>
          <w:p w14:paraId="764C9F6A" w14:textId="77777777" w:rsidR="009075AE" w:rsidRDefault="009075AE" w:rsidP="00CE6F75">
            <w:pPr>
              <w:pStyle w:val="TAL"/>
              <w:keepNext w:val="0"/>
              <w:keepLines w:val="0"/>
              <w:widowControl w:val="0"/>
              <w:ind w:leftChars="100" w:left="200"/>
              <w:rPr>
                <w:rFonts w:eastAsia="Batang"/>
              </w:rPr>
            </w:pPr>
            <w:r>
              <w:rPr>
                <w:rFonts w:eastAsia="Tahoma" w:cs="Arial"/>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748CA4F5" w14:textId="77777777" w:rsidR="009075AE" w:rsidRDefault="009075AE" w:rsidP="00CE6F75">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2A14A28"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A6C3D0" w14:textId="77777777" w:rsidR="009075AE" w:rsidRDefault="009075AE" w:rsidP="00CE6F75">
            <w:pPr>
              <w:pStyle w:val="TAL"/>
              <w:keepNext w:val="0"/>
              <w:keepLines w:val="0"/>
              <w:widowControl w:val="0"/>
              <w:rPr>
                <w:rFonts w:cs="Arial"/>
              </w:rPr>
            </w:pPr>
            <w:r w:rsidRPr="00D25507">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68B2CFE3"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DE22B0" w14:textId="77777777" w:rsidR="009075AE" w:rsidRDefault="009075AE" w:rsidP="00CE6F75">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E59102" w14:textId="77777777" w:rsidR="009075AE" w:rsidRDefault="009075AE" w:rsidP="00CE6F75">
            <w:pPr>
              <w:pStyle w:val="TAC"/>
              <w:keepNext w:val="0"/>
              <w:keepLines w:val="0"/>
              <w:widowControl w:val="0"/>
            </w:pPr>
          </w:p>
        </w:tc>
      </w:tr>
      <w:tr w:rsidR="009075AE" w:rsidRPr="00122688" w14:paraId="6EFE1740" w14:textId="77777777" w:rsidTr="00CE6F75">
        <w:tc>
          <w:tcPr>
            <w:tcW w:w="2160" w:type="dxa"/>
            <w:tcBorders>
              <w:top w:val="single" w:sz="4" w:space="0" w:color="auto"/>
              <w:left w:val="single" w:sz="4" w:space="0" w:color="auto"/>
              <w:bottom w:val="single" w:sz="4" w:space="0" w:color="auto"/>
              <w:right w:val="single" w:sz="4" w:space="0" w:color="auto"/>
            </w:tcBorders>
          </w:tcPr>
          <w:p w14:paraId="267B312B" w14:textId="77777777" w:rsidR="009075AE" w:rsidRDefault="009075AE" w:rsidP="00CE6F75">
            <w:pPr>
              <w:pStyle w:val="TAL"/>
              <w:keepNext w:val="0"/>
              <w:keepLines w:val="0"/>
              <w:widowControl w:val="0"/>
              <w:ind w:leftChars="100"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5F19FEFC" w14:textId="77777777" w:rsidR="009075AE" w:rsidRDefault="009075AE" w:rsidP="00CE6F75">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57E484"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E63CB2" w14:textId="77777777" w:rsidR="009075AE" w:rsidRDefault="009075AE" w:rsidP="00CE6F75">
            <w:pPr>
              <w:pStyle w:val="TAL"/>
              <w:keepNext w:val="0"/>
              <w:keepLines w:val="0"/>
              <w:widowControl w:val="0"/>
              <w:rPr>
                <w:rFonts w:cs="Arial"/>
              </w:rPr>
            </w:pPr>
            <w:r w:rsidRPr="00D25507">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64B360F6" w14:textId="77777777" w:rsidR="009075AE" w:rsidRDefault="009075AE" w:rsidP="00CE6F75">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509BB793" w14:textId="77777777" w:rsidR="009075AE" w:rsidRDefault="009075AE" w:rsidP="00CE6F7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0DE6610" w14:textId="77777777" w:rsidR="009075AE" w:rsidRDefault="009075AE" w:rsidP="00CE6F75">
            <w:pPr>
              <w:pStyle w:val="TAC"/>
              <w:keepNext w:val="0"/>
              <w:keepLines w:val="0"/>
              <w:widowControl w:val="0"/>
            </w:pPr>
          </w:p>
        </w:tc>
      </w:tr>
      <w:tr w:rsidR="009075AE" w:rsidRPr="00122688" w14:paraId="78956903" w14:textId="77777777" w:rsidTr="00CE6F75">
        <w:tc>
          <w:tcPr>
            <w:tcW w:w="2160" w:type="dxa"/>
            <w:tcBorders>
              <w:top w:val="single" w:sz="4" w:space="0" w:color="auto"/>
              <w:left w:val="single" w:sz="4" w:space="0" w:color="auto"/>
              <w:bottom w:val="single" w:sz="4" w:space="0" w:color="auto"/>
              <w:right w:val="single" w:sz="4" w:space="0" w:color="auto"/>
            </w:tcBorders>
          </w:tcPr>
          <w:p w14:paraId="24CEEF3C" w14:textId="77777777" w:rsidR="009075AE" w:rsidRDefault="009075AE" w:rsidP="00CE6F75">
            <w:pPr>
              <w:pStyle w:val="TAL"/>
              <w:keepNext w:val="0"/>
              <w:keepLines w:val="0"/>
              <w:widowControl w:val="0"/>
              <w:ind w:leftChars="100" w:left="200"/>
              <w:rPr>
                <w:rFonts w:eastAsia="Batang"/>
              </w:rPr>
            </w:pPr>
            <w:r>
              <w:rPr>
                <w:rFonts w:eastAsia="Tahoma" w:cs="Arial"/>
                <w:szCs w:val="18"/>
                <w:lang w:eastAsia="zh-CN"/>
              </w:rPr>
              <w:t xml:space="preserve">&gt;&gt;CHOICE </w:t>
            </w:r>
            <w:r w:rsidRPr="00454D3D">
              <w:rPr>
                <w:rFonts w:eastAsia="Tahoma" w:cs="Arial"/>
                <w:i/>
                <w:iCs/>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31BC8EEA" w14:textId="77777777" w:rsidR="009075AE" w:rsidRDefault="009075AE" w:rsidP="00CE6F75">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9C370BD"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C8D24F" w14:textId="77777777" w:rsidR="009075AE"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838FDC3"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6BEC3D" w14:textId="77777777" w:rsidR="009075AE" w:rsidRDefault="009075AE" w:rsidP="00CE6F75">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052EE86" w14:textId="77777777" w:rsidR="009075AE" w:rsidRDefault="009075AE" w:rsidP="00CE6F75">
            <w:pPr>
              <w:pStyle w:val="TAC"/>
              <w:keepNext w:val="0"/>
              <w:keepLines w:val="0"/>
              <w:widowControl w:val="0"/>
            </w:pPr>
          </w:p>
        </w:tc>
      </w:tr>
      <w:tr w:rsidR="009075AE" w:rsidRPr="00122688" w14:paraId="13D20FF1" w14:textId="77777777" w:rsidTr="00CE6F75">
        <w:tc>
          <w:tcPr>
            <w:tcW w:w="2160" w:type="dxa"/>
            <w:tcBorders>
              <w:top w:val="single" w:sz="4" w:space="0" w:color="auto"/>
              <w:left w:val="single" w:sz="4" w:space="0" w:color="auto"/>
              <w:bottom w:val="single" w:sz="4" w:space="0" w:color="auto"/>
              <w:right w:val="single" w:sz="4" w:space="0" w:color="auto"/>
            </w:tcBorders>
          </w:tcPr>
          <w:p w14:paraId="16EA8C3B" w14:textId="77777777" w:rsidR="009075AE" w:rsidRPr="0030753D" w:rsidRDefault="009075AE" w:rsidP="00CE6F75">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3F127BBD" w14:textId="77777777" w:rsidR="009075AE" w:rsidRDefault="009075AE" w:rsidP="00CE6F75">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321E65D"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8F5C6C" w14:textId="77777777" w:rsidR="009075AE"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4D95E85"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0BF280" w14:textId="77777777" w:rsidR="009075AE" w:rsidRDefault="009075AE" w:rsidP="00CE6F75">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F62FEB3" w14:textId="77777777" w:rsidR="009075AE" w:rsidRDefault="009075AE" w:rsidP="00CE6F75">
            <w:pPr>
              <w:pStyle w:val="TAC"/>
              <w:keepNext w:val="0"/>
              <w:keepLines w:val="0"/>
              <w:widowControl w:val="0"/>
            </w:pPr>
          </w:p>
        </w:tc>
      </w:tr>
      <w:tr w:rsidR="009075AE" w:rsidRPr="00122688" w14:paraId="7CAAD99B" w14:textId="77777777" w:rsidTr="00CE6F75">
        <w:tc>
          <w:tcPr>
            <w:tcW w:w="2160" w:type="dxa"/>
            <w:tcBorders>
              <w:top w:val="single" w:sz="4" w:space="0" w:color="auto"/>
              <w:left w:val="single" w:sz="4" w:space="0" w:color="auto"/>
              <w:bottom w:val="single" w:sz="4" w:space="0" w:color="auto"/>
              <w:right w:val="single" w:sz="4" w:space="0" w:color="auto"/>
            </w:tcBorders>
          </w:tcPr>
          <w:p w14:paraId="7CBA4E37" w14:textId="77777777" w:rsidR="009075AE" w:rsidRDefault="009075AE" w:rsidP="00CE6F75">
            <w:pPr>
              <w:pStyle w:val="TAL"/>
              <w:keepNext w:val="0"/>
              <w:keepLines w:val="0"/>
              <w:widowControl w:val="0"/>
              <w:ind w:leftChars="200" w:left="400"/>
              <w:rPr>
                <w:rFonts w:eastAsia="Batang"/>
              </w:rPr>
            </w:pPr>
            <w:r>
              <w:rPr>
                <w:rFonts w:eastAsia="Tahoma" w:cs="Arial"/>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125780A1" w14:textId="77777777" w:rsidR="009075AE" w:rsidRDefault="009075AE" w:rsidP="00CE6F75">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1EE6280"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45A34F" w14:textId="77777777" w:rsidR="009075AE" w:rsidRDefault="009075AE" w:rsidP="00CE6F75">
            <w:pPr>
              <w:pStyle w:val="TAL"/>
              <w:keepNext w:val="0"/>
              <w:keepLines w:val="0"/>
              <w:widowControl w:val="0"/>
              <w:rPr>
                <w:rFonts w:eastAsia="Tahoma"/>
                <w:szCs w:val="18"/>
                <w:lang w:eastAsia="zh-CN"/>
              </w:rPr>
            </w:pPr>
            <w:r>
              <w:rPr>
                <w:rFonts w:eastAsia="Tahoma"/>
                <w:szCs w:val="18"/>
                <w:lang w:eastAsia="zh-CN"/>
              </w:rPr>
              <w:t>QoS Flow Level QoS Parameters</w:t>
            </w:r>
          </w:p>
          <w:p w14:paraId="17971399" w14:textId="77777777" w:rsidR="009075AE" w:rsidRDefault="009075AE" w:rsidP="00CE6F75">
            <w:pPr>
              <w:pStyle w:val="TAL"/>
              <w:keepNext w:val="0"/>
              <w:keepLines w:val="0"/>
              <w:widowControl w:val="0"/>
            </w:pPr>
            <w:r>
              <w:rPr>
                <w:rFonts w:eastAsia="Tahoma"/>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19D79ED7"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F551CD" w14:textId="77777777" w:rsidR="009075AE" w:rsidRDefault="009075AE" w:rsidP="00CE6F75">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150326B" w14:textId="77777777" w:rsidR="009075AE" w:rsidRDefault="009075AE" w:rsidP="00CE6F75">
            <w:pPr>
              <w:pStyle w:val="TAC"/>
              <w:keepNext w:val="0"/>
              <w:keepLines w:val="0"/>
              <w:widowControl w:val="0"/>
            </w:pPr>
          </w:p>
        </w:tc>
      </w:tr>
      <w:tr w:rsidR="009075AE" w:rsidRPr="00122688" w14:paraId="409CB88E" w14:textId="77777777" w:rsidTr="00CE6F75">
        <w:tc>
          <w:tcPr>
            <w:tcW w:w="2160" w:type="dxa"/>
            <w:tcBorders>
              <w:top w:val="single" w:sz="4" w:space="0" w:color="auto"/>
              <w:left w:val="single" w:sz="4" w:space="0" w:color="auto"/>
              <w:bottom w:val="single" w:sz="4" w:space="0" w:color="auto"/>
              <w:right w:val="single" w:sz="4" w:space="0" w:color="auto"/>
            </w:tcBorders>
          </w:tcPr>
          <w:p w14:paraId="416B0BFE" w14:textId="77777777" w:rsidR="009075AE" w:rsidRPr="0030753D" w:rsidRDefault="009075AE" w:rsidP="00CE6F75">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42B7D7E1" w14:textId="77777777" w:rsidR="009075AE" w:rsidRDefault="009075AE" w:rsidP="00CE6F75">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E1ACF4"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B4DACA" w14:textId="77777777" w:rsidR="009075AE" w:rsidRDefault="009075AE" w:rsidP="00CE6F75">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A3A6287"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E2CB82" w14:textId="77777777" w:rsidR="009075AE" w:rsidRDefault="009075AE" w:rsidP="00CE6F75">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A5F45E" w14:textId="77777777" w:rsidR="009075AE" w:rsidRDefault="009075AE" w:rsidP="00CE6F75">
            <w:pPr>
              <w:pStyle w:val="TAC"/>
              <w:keepNext w:val="0"/>
              <w:keepLines w:val="0"/>
              <w:widowControl w:val="0"/>
            </w:pPr>
          </w:p>
        </w:tc>
      </w:tr>
      <w:tr w:rsidR="009075AE" w:rsidRPr="00122688" w14:paraId="546A7D02" w14:textId="77777777" w:rsidTr="00CE6F75">
        <w:tc>
          <w:tcPr>
            <w:tcW w:w="2160" w:type="dxa"/>
            <w:tcBorders>
              <w:top w:val="single" w:sz="4" w:space="0" w:color="auto"/>
              <w:left w:val="single" w:sz="4" w:space="0" w:color="auto"/>
              <w:bottom w:val="single" w:sz="4" w:space="0" w:color="auto"/>
              <w:right w:val="single" w:sz="4" w:space="0" w:color="auto"/>
            </w:tcBorders>
          </w:tcPr>
          <w:p w14:paraId="5760E38B" w14:textId="77777777" w:rsidR="009075AE" w:rsidRDefault="009075AE" w:rsidP="00CE6F75">
            <w:pPr>
              <w:pStyle w:val="TAL"/>
              <w:keepNext w:val="0"/>
              <w:keepLines w:val="0"/>
              <w:widowControl w:val="0"/>
              <w:ind w:leftChars="200" w:left="400"/>
              <w:rPr>
                <w:rFonts w:eastAsia="Batang"/>
              </w:rPr>
            </w:pPr>
            <w:r>
              <w:rPr>
                <w:rFonts w:eastAsia="Tahoma" w:cs="Arial"/>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3B064209" w14:textId="77777777" w:rsidR="009075AE" w:rsidRDefault="009075AE" w:rsidP="00CE6F75">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201461"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BAC786" w14:textId="77777777" w:rsidR="009075AE" w:rsidRDefault="009075AE" w:rsidP="00CE6F75">
            <w:pPr>
              <w:pStyle w:val="TAL"/>
              <w:keepNext w:val="0"/>
              <w:keepLines w:val="0"/>
              <w:widowControl w:val="0"/>
            </w:pPr>
            <w:r>
              <w:rPr>
                <w:rFonts w:eastAsia="Tahoma"/>
                <w:szCs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078523F1" w14:textId="77777777" w:rsidR="009075AE" w:rsidRDefault="009075AE" w:rsidP="00CE6F75">
            <w:pPr>
              <w:pStyle w:val="TAL"/>
              <w:keepNext w:val="0"/>
              <w:keepLines w:val="0"/>
              <w:widowControl w:val="0"/>
              <w:rPr>
                <w:rFonts w:cs="Arial"/>
                <w:szCs w:val="18"/>
              </w:rPr>
            </w:pPr>
            <w:r>
              <w:rPr>
                <w:rFonts w:cs="Arial"/>
                <w:szCs w:val="18"/>
              </w:rPr>
              <w:t xml:space="preserve">This IE indicates the type of SRB conveyed via the PC5 </w:t>
            </w:r>
            <w:r>
              <w:rPr>
                <w:rFonts w:eastAsia="SimSun" w:cs="Arial" w:hint="eastAsia"/>
                <w:szCs w:val="18"/>
                <w:lang w:val="en-US" w:eastAsia="zh-CN"/>
              </w:rPr>
              <w:t>Relay</w:t>
            </w:r>
            <w:r>
              <w:rPr>
                <w:rFonts w:cs="Arial"/>
                <w:szCs w:val="18"/>
              </w:rPr>
              <w:t xml:space="preserve"> RLC Channel. </w:t>
            </w:r>
          </w:p>
          <w:p w14:paraId="19C09A3D"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E9C6CB" w14:textId="77777777" w:rsidR="009075AE" w:rsidRDefault="009075AE" w:rsidP="00CE6F75">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7C08CC" w14:textId="77777777" w:rsidR="009075AE" w:rsidRDefault="009075AE" w:rsidP="00CE6F75">
            <w:pPr>
              <w:pStyle w:val="TAC"/>
              <w:keepNext w:val="0"/>
              <w:keepLines w:val="0"/>
              <w:widowControl w:val="0"/>
            </w:pPr>
          </w:p>
        </w:tc>
      </w:tr>
      <w:tr w:rsidR="009075AE" w:rsidRPr="00122688" w14:paraId="4A252E62" w14:textId="77777777" w:rsidTr="00CE6F75">
        <w:tc>
          <w:tcPr>
            <w:tcW w:w="2160" w:type="dxa"/>
            <w:tcBorders>
              <w:top w:val="single" w:sz="4" w:space="0" w:color="auto"/>
              <w:left w:val="single" w:sz="4" w:space="0" w:color="auto"/>
              <w:bottom w:val="single" w:sz="4" w:space="0" w:color="auto"/>
              <w:right w:val="single" w:sz="4" w:space="0" w:color="auto"/>
            </w:tcBorders>
          </w:tcPr>
          <w:p w14:paraId="144A9C28" w14:textId="77777777" w:rsidR="009075AE" w:rsidRDefault="009075AE" w:rsidP="00CE6F75">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D5569A0" w14:textId="77777777" w:rsidR="009075AE" w:rsidRDefault="009075AE" w:rsidP="00CE6F75">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C1D05B"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62F37F" w14:textId="77777777" w:rsidR="009075AE" w:rsidRDefault="009075AE" w:rsidP="00CE6F75">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5D243111"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7B4286" w14:textId="77777777" w:rsidR="009075AE" w:rsidRDefault="009075AE" w:rsidP="00CE6F75">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B3F75B" w14:textId="77777777" w:rsidR="009075AE" w:rsidRDefault="009075AE" w:rsidP="00CE6F75">
            <w:pPr>
              <w:pStyle w:val="TAC"/>
              <w:keepNext w:val="0"/>
              <w:keepLines w:val="0"/>
              <w:widowControl w:val="0"/>
            </w:pPr>
          </w:p>
        </w:tc>
      </w:tr>
      <w:tr w:rsidR="009075AE" w:rsidRPr="00122688" w14:paraId="297CFBC0" w14:textId="77777777" w:rsidTr="00CE6F75">
        <w:tc>
          <w:tcPr>
            <w:tcW w:w="2160" w:type="dxa"/>
            <w:tcBorders>
              <w:top w:val="single" w:sz="4" w:space="0" w:color="auto"/>
              <w:left w:val="single" w:sz="4" w:space="0" w:color="auto"/>
              <w:bottom w:val="single" w:sz="4" w:space="0" w:color="auto"/>
              <w:right w:val="single" w:sz="4" w:space="0" w:color="auto"/>
            </w:tcBorders>
          </w:tcPr>
          <w:p w14:paraId="0F7134A7" w14:textId="77777777" w:rsidR="009075AE" w:rsidRDefault="009075AE" w:rsidP="00CE6F75">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04FDB659" w14:textId="77777777" w:rsidR="009075AE" w:rsidRDefault="009075AE" w:rsidP="00CE6F75">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4493958"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29A39C" w14:textId="77777777" w:rsidR="009075AE" w:rsidRDefault="009075AE" w:rsidP="00CE6F75">
            <w:pPr>
              <w:pStyle w:val="TAL"/>
              <w:keepNext w:val="0"/>
              <w:keepLines w:val="0"/>
              <w:widowControl w:val="0"/>
              <w:rPr>
                <w:rFonts w:cs="Arial"/>
              </w:rPr>
            </w:pPr>
            <w:r w:rsidRPr="00D25507">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50766BD1"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A130A17" w14:textId="77777777" w:rsidR="009075AE" w:rsidRDefault="009075AE" w:rsidP="00CE6F75">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776F409" w14:textId="77777777" w:rsidR="009075AE" w:rsidRDefault="009075AE" w:rsidP="00CE6F75">
            <w:pPr>
              <w:pStyle w:val="TAC"/>
              <w:keepNext w:val="0"/>
              <w:keepLines w:val="0"/>
              <w:widowControl w:val="0"/>
            </w:pPr>
            <w:r>
              <w:rPr>
                <w:rFonts w:eastAsia="Tahoma" w:cs="Arial"/>
                <w:szCs w:val="18"/>
                <w:lang w:eastAsia="zh-CN"/>
              </w:rPr>
              <w:t>ignore</w:t>
            </w:r>
          </w:p>
        </w:tc>
      </w:tr>
      <w:tr w:rsidR="009075AE" w:rsidRPr="00122688" w14:paraId="7F830A0F" w14:textId="77777777" w:rsidTr="00CE6F75">
        <w:tc>
          <w:tcPr>
            <w:tcW w:w="2160" w:type="dxa"/>
            <w:tcBorders>
              <w:top w:val="single" w:sz="4" w:space="0" w:color="auto"/>
              <w:left w:val="single" w:sz="4" w:space="0" w:color="auto"/>
              <w:bottom w:val="single" w:sz="4" w:space="0" w:color="auto"/>
              <w:right w:val="single" w:sz="4" w:space="0" w:color="auto"/>
            </w:tcBorders>
          </w:tcPr>
          <w:p w14:paraId="3AD2BF9B" w14:textId="77777777" w:rsidR="009075AE" w:rsidRDefault="009075AE" w:rsidP="00CE6F75">
            <w:pPr>
              <w:pStyle w:val="TAL"/>
              <w:keepNext w:val="0"/>
              <w:keepLines w:val="0"/>
              <w:widowControl w:val="0"/>
              <w:rPr>
                <w:rFonts w:eastAsia="Tahoma" w:cs="Arial"/>
                <w:szCs w:val="18"/>
                <w:lang w:eastAsia="zh-CN"/>
              </w:rPr>
            </w:pPr>
            <w:proofErr w:type="spellStart"/>
            <w:r>
              <w:t>gNB</w:t>
            </w:r>
            <w:proofErr w:type="spellEnd"/>
            <w:r>
              <w:t xml:space="preserve">-DU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420D6265" w14:textId="77777777" w:rsidR="009075AE" w:rsidRDefault="009075AE" w:rsidP="00CE6F75">
            <w:pPr>
              <w:pStyle w:val="TAL"/>
              <w:keepNext w:val="0"/>
              <w:keepLines w:val="0"/>
              <w:widowControl w:val="0"/>
              <w:rPr>
                <w:rFonts w:eastAsia="Tahoma"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684824D"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8793FE" w14:textId="77777777" w:rsidR="009075AE" w:rsidRPr="00D25507" w:rsidRDefault="009075AE" w:rsidP="00CE6F75">
            <w:pPr>
              <w:pStyle w:val="TAL"/>
              <w:keepNext w:val="0"/>
              <w:keepLines w:val="0"/>
              <w:widowControl w:val="0"/>
              <w:rPr>
                <w:rFonts w:eastAsia="Tahoma" w:cs="Arial"/>
                <w:szCs w:val="18"/>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1045772E" w14:textId="77777777" w:rsidR="009075AE" w:rsidRDefault="009075AE" w:rsidP="00CE6F75">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w:t>
            </w:r>
            <w:proofErr w:type="spellStart"/>
            <w:r>
              <w:t>gNB</w:t>
            </w:r>
            <w:proofErr w:type="spellEnd"/>
            <w:r>
              <w:t>-DU,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53F9D595" w14:textId="77777777" w:rsidR="009075AE" w:rsidRDefault="009075AE" w:rsidP="00CE6F75">
            <w:pPr>
              <w:pStyle w:val="TAC"/>
              <w:keepNext w:val="0"/>
              <w:keepLines w:val="0"/>
              <w:widowControl w:val="0"/>
              <w:rPr>
                <w:rFonts w:eastAsia="Tahoma" w:cs="Arial"/>
                <w:szCs w:val="18"/>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283A5F9" w14:textId="77777777" w:rsidR="009075AE" w:rsidRDefault="009075AE" w:rsidP="00CE6F75">
            <w:pPr>
              <w:pStyle w:val="TAC"/>
              <w:keepNext w:val="0"/>
              <w:keepLines w:val="0"/>
              <w:widowControl w:val="0"/>
              <w:rPr>
                <w:rFonts w:eastAsia="Tahoma" w:cs="Arial"/>
                <w:szCs w:val="18"/>
                <w:lang w:eastAsia="zh-CN"/>
              </w:rPr>
            </w:pPr>
            <w:r>
              <w:t>ignore</w:t>
            </w:r>
          </w:p>
        </w:tc>
      </w:tr>
      <w:tr w:rsidR="009075AE" w:rsidRPr="00122688" w14:paraId="0C7F7998" w14:textId="77777777" w:rsidTr="00CE6F75">
        <w:tc>
          <w:tcPr>
            <w:tcW w:w="2160" w:type="dxa"/>
            <w:tcBorders>
              <w:top w:val="single" w:sz="4" w:space="0" w:color="auto"/>
              <w:left w:val="single" w:sz="4" w:space="0" w:color="auto"/>
              <w:bottom w:val="single" w:sz="4" w:space="0" w:color="auto"/>
              <w:right w:val="single" w:sz="4" w:space="0" w:color="auto"/>
            </w:tcBorders>
          </w:tcPr>
          <w:p w14:paraId="6125E206" w14:textId="77777777" w:rsidR="009075AE" w:rsidRDefault="009075AE" w:rsidP="00CE6F75">
            <w:pPr>
              <w:pStyle w:val="TAL"/>
              <w:keepNext w:val="0"/>
              <w:keepLines w:val="0"/>
              <w:widowControl w:val="0"/>
            </w:pPr>
            <w:bookmarkStart w:id="349" w:name="OLE_LINK91"/>
            <w:bookmarkStart w:id="350" w:name="OLE_LINK92"/>
            <w:r>
              <w:rPr>
                <w:rFonts w:hint="eastAsia"/>
                <w:lang w:eastAsia="zh-CN"/>
              </w:rPr>
              <w:t>Multicast MBS Session Setup List</w:t>
            </w:r>
            <w:bookmarkEnd w:id="349"/>
            <w:bookmarkEnd w:id="350"/>
          </w:p>
        </w:tc>
        <w:tc>
          <w:tcPr>
            <w:tcW w:w="1080" w:type="dxa"/>
            <w:tcBorders>
              <w:top w:val="single" w:sz="4" w:space="0" w:color="auto"/>
              <w:left w:val="single" w:sz="4" w:space="0" w:color="auto"/>
              <w:bottom w:val="single" w:sz="4" w:space="0" w:color="auto"/>
              <w:right w:val="single" w:sz="4" w:space="0" w:color="auto"/>
            </w:tcBorders>
          </w:tcPr>
          <w:p w14:paraId="055CF4B2" w14:textId="77777777" w:rsidR="009075AE" w:rsidRDefault="009075AE" w:rsidP="00CE6F75">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241572"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57ACE0" w14:textId="77777777" w:rsidR="009075AE" w:rsidRPr="00AB2B08" w:rsidRDefault="009075AE" w:rsidP="00CE6F75">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7F8FEDE1" w14:textId="77777777" w:rsidR="009075AE" w:rsidRDefault="009075AE" w:rsidP="00CE6F75">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4FA5CF24" w14:textId="77777777" w:rsidR="009075AE" w:rsidRDefault="009075AE" w:rsidP="00CE6F75">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7088267" w14:textId="77777777" w:rsidR="009075AE" w:rsidRDefault="009075AE" w:rsidP="00CE6F75">
            <w:pPr>
              <w:pStyle w:val="TAC"/>
              <w:keepNext w:val="0"/>
              <w:keepLines w:val="0"/>
              <w:widowControl w:val="0"/>
            </w:pPr>
            <w:r w:rsidRPr="00EA5FA7">
              <w:t>reject</w:t>
            </w:r>
          </w:p>
        </w:tc>
      </w:tr>
      <w:tr w:rsidR="009075AE" w:rsidRPr="00122688" w14:paraId="40BF0C62" w14:textId="77777777" w:rsidTr="00CE6F75">
        <w:tc>
          <w:tcPr>
            <w:tcW w:w="2160" w:type="dxa"/>
            <w:tcBorders>
              <w:top w:val="single" w:sz="4" w:space="0" w:color="auto"/>
              <w:left w:val="single" w:sz="4" w:space="0" w:color="auto"/>
              <w:bottom w:val="single" w:sz="4" w:space="0" w:color="auto"/>
              <w:right w:val="single" w:sz="4" w:space="0" w:color="auto"/>
            </w:tcBorders>
          </w:tcPr>
          <w:p w14:paraId="11687D56" w14:textId="77777777" w:rsidR="009075AE" w:rsidRDefault="009075AE" w:rsidP="00CE6F75">
            <w:pPr>
              <w:pStyle w:val="TAL"/>
              <w:keepNext w:val="0"/>
              <w:keepLines w:val="0"/>
              <w:widowControl w:val="0"/>
            </w:pPr>
            <w:r>
              <w:rPr>
                <w:b/>
              </w:rPr>
              <w:t xml:space="preserve">UE Multicast </w:t>
            </w:r>
            <w:r w:rsidRPr="001F1370">
              <w:rPr>
                <w:b/>
              </w:rPr>
              <w:t>MRB to Be Setup List</w:t>
            </w:r>
          </w:p>
        </w:tc>
        <w:tc>
          <w:tcPr>
            <w:tcW w:w="1080" w:type="dxa"/>
            <w:tcBorders>
              <w:top w:val="single" w:sz="4" w:space="0" w:color="auto"/>
              <w:left w:val="single" w:sz="4" w:space="0" w:color="auto"/>
              <w:bottom w:val="single" w:sz="4" w:space="0" w:color="auto"/>
              <w:right w:val="single" w:sz="4" w:space="0" w:color="auto"/>
            </w:tcBorders>
          </w:tcPr>
          <w:p w14:paraId="709CF9CC"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27F1BB" w14:textId="77777777" w:rsidR="009075AE" w:rsidRPr="00122688" w:rsidRDefault="009075AE" w:rsidP="00CE6F75">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04717F0F" w14:textId="77777777" w:rsidR="009075AE" w:rsidRPr="00AB2B08"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1241A0D"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080FA8" w14:textId="77777777" w:rsidR="009075AE" w:rsidRDefault="009075AE" w:rsidP="00CE6F75">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D4D7CF2" w14:textId="77777777" w:rsidR="009075AE" w:rsidRDefault="009075AE" w:rsidP="00CE6F75">
            <w:pPr>
              <w:pStyle w:val="TAC"/>
              <w:keepNext w:val="0"/>
              <w:keepLines w:val="0"/>
              <w:widowControl w:val="0"/>
            </w:pPr>
            <w:r w:rsidRPr="00EA5FA7">
              <w:t>reject</w:t>
            </w:r>
          </w:p>
        </w:tc>
      </w:tr>
      <w:tr w:rsidR="009075AE" w:rsidRPr="00122688" w14:paraId="3D04AADA" w14:textId="77777777" w:rsidTr="00CE6F75">
        <w:tc>
          <w:tcPr>
            <w:tcW w:w="2160" w:type="dxa"/>
            <w:tcBorders>
              <w:top w:val="single" w:sz="4" w:space="0" w:color="auto"/>
              <w:left w:val="single" w:sz="4" w:space="0" w:color="auto"/>
              <w:bottom w:val="single" w:sz="4" w:space="0" w:color="auto"/>
              <w:right w:val="single" w:sz="4" w:space="0" w:color="auto"/>
            </w:tcBorders>
          </w:tcPr>
          <w:p w14:paraId="7C4AD57A" w14:textId="77777777" w:rsidR="009075AE" w:rsidRPr="0030753D" w:rsidRDefault="009075AE" w:rsidP="00CE6F75">
            <w:pPr>
              <w:pStyle w:val="TAL"/>
              <w:keepNext w:val="0"/>
              <w:keepLines w:val="0"/>
              <w:widowControl w:val="0"/>
              <w:ind w:leftChars="50" w:left="100"/>
              <w:rPr>
                <w:b/>
                <w:bCs/>
              </w:rPr>
            </w:pPr>
            <w:r w:rsidRPr="0030753D">
              <w:rPr>
                <w:rFonts w:eastAsia="Tahoma" w:cs="Arial"/>
                <w:b/>
                <w:bCs/>
                <w:szCs w:val="18"/>
                <w:lang w:eastAsia="zh-CN"/>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5DECAD44"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C004F5" w14:textId="77777777" w:rsidR="009075AE" w:rsidRPr="00122688" w:rsidRDefault="009075AE" w:rsidP="00CE6F75">
            <w:pPr>
              <w:pStyle w:val="TAL"/>
              <w:keepNext w:val="0"/>
              <w:keepLines w:val="0"/>
              <w:widowControl w:val="0"/>
              <w:rPr>
                <w:i/>
              </w:rPr>
            </w:pPr>
            <w:r w:rsidRPr="001F1370">
              <w:rPr>
                <w:i/>
              </w:rPr>
              <w:t>1 .. &lt;</w:t>
            </w:r>
            <w:proofErr w:type="spellStart"/>
            <w:r w:rsidRPr="001F1370">
              <w:rPr>
                <w:i/>
              </w:rPr>
              <w:t>maxnoofMRBs</w:t>
            </w:r>
            <w:r w:rsidRPr="000C1733">
              <w:rPr>
                <w:i/>
              </w:rPr>
              <w:t>forUE</w:t>
            </w:r>
            <w:proofErr w:type="spellEnd"/>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708B237C" w14:textId="77777777" w:rsidR="009075AE" w:rsidRPr="00AB2B08"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4DD4F40"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35FFD3" w14:textId="77777777" w:rsidR="009075AE" w:rsidRDefault="009075AE" w:rsidP="00CE6F75">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7A416A0" w14:textId="77777777" w:rsidR="009075AE" w:rsidRDefault="009075AE" w:rsidP="00CE6F75">
            <w:pPr>
              <w:pStyle w:val="TAC"/>
              <w:keepNext w:val="0"/>
              <w:keepLines w:val="0"/>
              <w:widowControl w:val="0"/>
            </w:pPr>
            <w:r w:rsidRPr="00EA5FA7">
              <w:t>reject</w:t>
            </w:r>
          </w:p>
        </w:tc>
      </w:tr>
      <w:tr w:rsidR="009075AE" w:rsidRPr="00122688" w14:paraId="68B4C092" w14:textId="77777777" w:rsidTr="00CE6F75">
        <w:tc>
          <w:tcPr>
            <w:tcW w:w="2160" w:type="dxa"/>
            <w:tcBorders>
              <w:top w:val="single" w:sz="4" w:space="0" w:color="auto"/>
              <w:left w:val="single" w:sz="4" w:space="0" w:color="auto"/>
              <w:bottom w:val="single" w:sz="4" w:space="0" w:color="auto"/>
              <w:right w:val="single" w:sz="4" w:space="0" w:color="auto"/>
            </w:tcBorders>
          </w:tcPr>
          <w:p w14:paraId="771B45E8" w14:textId="77777777" w:rsidR="009075AE" w:rsidRDefault="009075AE" w:rsidP="00CE6F75">
            <w:pPr>
              <w:pStyle w:val="TAL"/>
              <w:keepNext w:val="0"/>
              <w:keepLines w:val="0"/>
              <w:widowControl w:val="0"/>
              <w:ind w:leftChars="100" w:left="200"/>
            </w:pPr>
            <w:r w:rsidRPr="00EA5FA7">
              <w:lastRenderedPageBreak/>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6C55D7E1" w14:textId="77777777" w:rsidR="009075AE" w:rsidRDefault="009075AE" w:rsidP="00CE6F75">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3447C3A8"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29D3AE" w14:textId="77777777" w:rsidR="009075AE" w:rsidRPr="00AB2B08" w:rsidRDefault="009075AE" w:rsidP="00CE6F75">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1FAA9746" w14:textId="77777777" w:rsidR="009075AE" w:rsidRDefault="009075AE" w:rsidP="00CE6F75">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6E7A22D5" w14:textId="77777777" w:rsidR="009075AE" w:rsidRDefault="009075AE" w:rsidP="00CE6F75">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E972D61" w14:textId="77777777" w:rsidR="009075AE" w:rsidRDefault="009075AE" w:rsidP="00CE6F75">
            <w:pPr>
              <w:pStyle w:val="TAC"/>
              <w:keepNext w:val="0"/>
              <w:keepLines w:val="0"/>
              <w:widowControl w:val="0"/>
            </w:pPr>
          </w:p>
        </w:tc>
      </w:tr>
      <w:tr w:rsidR="009075AE" w:rsidRPr="00122688" w14:paraId="13860BC8" w14:textId="77777777" w:rsidTr="00CE6F75">
        <w:tc>
          <w:tcPr>
            <w:tcW w:w="2160" w:type="dxa"/>
            <w:tcBorders>
              <w:top w:val="single" w:sz="4" w:space="0" w:color="auto"/>
              <w:left w:val="single" w:sz="4" w:space="0" w:color="auto"/>
              <w:bottom w:val="single" w:sz="4" w:space="0" w:color="auto"/>
              <w:right w:val="single" w:sz="4" w:space="0" w:color="auto"/>
            </w:tcBorders>
          </w:tcPr>
          <w:p w14:paraId="794C952D" w14:textId="77777777" w:rsidR="009075AE" w:rsidRDefault="009075AE" w:rsidP="00CE6F75">
            <w:pPr>
              <w:pStyle w:val="TAL"/>
              <w:keepNext w:val="0"/>
              <w:keepLines w:val="0"/>
              <w:widowControl w:val="0"/>
              <w:ind w:leftChars="100" w:left="200"/>
            </w:pPr>
            <w:r w:rsidRPr="00C87250">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0A03CE05" w14:textId="77777777" w:rsidR="009075AE" w:rsidRDefault="009075AE" w:rsidP="00CE6F75">
            <w:pPr>
              <w:pStyle w:val="TAL"/>
              <w:keepNext w:val="0"/>
              <w:keepLines w:val="0"/>
              <w:widowControl w:val="0"/>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03543B"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C34109" w14:textId="77777777" w:rsidR="009075AE" w:rsidRPr="00AB2B08" w:rsidRDefault="009075AE" w:rsidP="00CE6F75">
            <w:pPr>
              <w:pStyle w:val="TAL"/>
              <w:keepNext w:val="0"/>
              <w:keepLines w:val="0"/>
              <w:widowControl w:val="0"/>
            </w:pPr>
            <w:r w:rsidRPr="00336E51">
              <w:rPr>
                <w:lang w:eastAsia="zh-CN"/>
              </w:rPr>
              <w:t>9.3.2.</w:t>
            </w:r>
            <w:r>
              <w:rPr>
                <w:lang w:eastAsia="zh-CN"/>
              </w:rPr>
              <w:t>10</w:t>
            </w:r>
          </w:p>
        </w:tc>
        <w:tc>
          <w:tcPr>
            <w:tcW w:w="1728" w:type="dxa"/>
            <w:tcBorders>
              <w:top w:val="single" w:sz="4" w:space="0" w:color="auto"/>
              <w:left w:val="single" w:sz="4" w:space="0" w:color="auto"/>
              <w:bottom w:val="single" w:sz="4" w:space="0" w:color="auto"/>
              <w:right w:val="single" w:sz="4" w:space="0" w:color="auto"/>
            </w:tcBorders>
          </w:tcPr>
          <w:p w14:paraId="56A2DBCC"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D6FFAB" w14:textId="77777777" w:rsidR="009075AE" w:rsidRDefault="009075AE" w:rsidP="00CE6F75">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31B25CE" w14:textId="77777777" w:rsidR="009075AE" w:rsidRDefault="009075AE" w:rsidP="00CE6F75">
            <w:pPr>
              <w:pStyle w:val="TAC"/>
              <w:keepNext w:val="0"/>
              <w:keepLines w:val="0"/>
              <w:widowControl w:val="0"/>
            </w:pPr>
          </w:p>
        </w:tc>
      </w:tr>
      <w:tr w:rsidR="009075AE" w:rsidRPr="00122688" w14:paraId="4E3632C8" w14:textId="77777777" w:rsidTr="00CE6F75">
        <w:tc>
          <w:tcPr>
            <w:tcW w:w="2160" w:type="dxa"/>
            <w:tcBorders>
              <w:top w:val="single" w:sz="4" w:space="0" w:color="auto"/>
              <w:left w:val="single" w:sz="4" w:space="0" w:color="auto"/>
              <w:bottom w:val="single" w:sz="4" w:space="0" w:color="auto"/>
              <w:right w:val="single" w:sz="4" w:space="0" w:color="auto"/>
            </w:tcBorders>
          </w:tcPr>
          <w:p w14:paraId="187EB720" w14:textId="77777777" w:rsidR="009075AE" w:rsidRPr="00C87250" w:rsidRDefault="009075AE" w:rsidP="00CE6F75">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5043F455" w14:textId="77777777" w:rsidR="009075AE" w:rsidRPr="00336E51" w:rsidRDefault="009075AE" w:rsidP="00CE6F75">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013313"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1143B4" w14:textId="77777777" w:rsidR="009075AE" w:rsidRPr="00336E51" w:rsidRDefault="009075AE" w:rsidP="00CE6F75">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605F4E7E"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532C96" w14:textId="77777777" w:rsidR="009075AE" w:rsidRPr="00336E51" w:rsidRDefault="009075AE" w:rsidP="00CE6F75">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8E25726" w14:textId="77777777" w:rsidR="009075AE" w:rsidRDefault="009075AE" w:rsidP="00CE6F75">
            <w:pPr>
              <w:pStyle w:val="TAC"/>
              <w:keepNext w:val="0"/>
              <w:keepLines w:val="0"/>
              <w:widowControl w:val="0"/>
            </w:pPr>
          </w:p>
        </w:tc>
      </w:tr>
      <w:tr w:rsidR="009075AE" w:rsidRPr="00122688" w14:paraId="186F9043" w14:textId="77777777" w:rsidTr="00CE6F75">
        <w:tc>
          <w:tcPr>
            <w:tcW w:w="2160" w:type="dxa"/>
            <w:tcBorders>
              <w:top w:val="single" w:sz="4" w:space="0" w:color="auto"/>
              <w:left w:val="single" w:sz="4" w:space="0" w:color="auto"/>
              <w:bottom w:val="single" w:sz="4" w:space="0" w:color="auto"/>
              <w:right w:val="single" w:sz="4" w:space="0" w:color="auto"/>
            </w:tcBorders>
          </w:tcPr>
          <w:p w14:paraId="104704AA" w14:textId="77777777" w:rsidR="009075AE" w:rsidRPr="00C87250" w:rsidRDefault="009075AE" w:rsidP="00CE6F75">
            <w:pPr>
              <w:pStyle w:val="TAL"/>
              <w:keepNext w:val="0"/>
              <w:keepLines w:val="0"/>
              <w:widowControl w:val="0"/>
              <w:ind w:leftChars="100" w:left="200"/>
              <w:rPr>
                <w:lang w:eastAsia="zh-CN"/>
              </w:rPr>
            </w:pPr>
            <w:r>
              <w:rPr>
                <w:rFonts w:hint="eastAsia"/>
                <w:lang w:eastAsia="zh-CN"/>
              </w:rPr>
              <w:t>&gt;</w:t>
            </w:r>
            <w:r>
              <w:rPr>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0F8AB7B7" w14:textId="77777777" w:rsidR="009075AE" w:rsidRPr="00336E51" w:rsidRDefault="009075AE" w:rsidP="00CE6F75">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B6A5AB"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FE882F" w14:textId="77777777" w:rsidR="009075AE" w:rsidRDefault="009075AE" w:rsidP="00CE6F75">
            <w:pPr>
              <w:pStyle w:val="TAL"/>
              <w:keepNext w:val="0"/>
              <w:keepLines w:val="0"/>
              <w:widowControl w:val="0"/>
              <w:rPr>
                <w:lang w:eastAsia="zh-CN"/>
              </w:rPr>
            </w:pPr>
            <w:r>
              <w:rPr>
                <w:rFonts w:hint="eastAsia"/>
                <w:lang w:eastAsia="zh-CN"/>
              </w:rPr>
              <w:t>9</w:t>
            </w:r>
            <w:r>
              <w:rPr>
                <w:lang w:eastAsia="zh-CN"/>
              </w:rPr>
              <w:t>.3.1.224</w:t>
            </w:r>
          </w:p>
          <w:p w14:paraId="03BB3E9B" w14:textId="77777777" w:rsidR="009075AE" w:rsidRDefault="009075AE" w:rsidP="00CE6F75">
            <w:pPr>
              <w:pStyle w:val="TAL"/>
              <w:keepNext w:val="0"/>
              <w:keepLines w:val="0"/>
              <w:widowControl w:val="0"/>
              <w:rPr>
                <w:lang w:eastAsia="zh-CN"/>
              </w:rPr>
            </w:pPr>
            <w:r w:rsidRPr="001F1370">
              <w:rPr>
                <w:rFonts w:eastAsia="Tahoma" w:cs="Arial"/>
                <w:szCs w:val="18"/>
                <w:lang w:eastAsia="zh-CN"/>
              </w:rPr>
              <w:t>MRB</w:t>
            </w:r>
            <w:r w:rsidRPr="00EA5FA7">
              <w:t xml:space="preserve"> ID</w:t>
            </w:r>
          </w:p>
        </w:tc>
        <w:tc>
          <w:tcPr>
            <w:tcW w:w="1728" w:type="dxa"/>
            <w:tcBorders>
              <w:top w:val="single" w:sz="4" w:space="0" w:color="auto"/>
              <w:left w:val="single" w:sz="4" w:space="0" w:color="auto"/>
              <w:bottom w:val="single" w:sz="4" w:space="0" w:color="auto"/>
              <w:right w:val="single" w:sz="4" w:space="0" w:color="auto"/>
            </w:tcBorders>
          </w:tcPr>
          <w:p w14:paraId="415D7762" w14:textId="77777777" w:rsidR="009075AE" w:rsidRDefault="009075AE" w:rsidP="00CE6F75">
            <w:pPr>
              <w:pStyle w:val="TAL"/>
              <w:keepNext w:val="0"/>
              <w:keepLines w:val="0"/>
              <w:widowControl w:val="0"/>
            </w:pPr>
            <w:r>
              <w:rPr>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39B9B17C" w14:textId="77777777" w:rsidR="009075AE" w:rsidRPr="00336E51" w:rsidRDefault="009075AE" w:rsidP="00CE6F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3DAB572" w14:textId="77777777" w:rsidR="009075AE" w:rsidRDefault="009075AE" w:rsidP="00CE6F75">
            <w:pPr>
              <w:pStyle w:val="TAC"/>
              <w:keepNext w:val="0"/>
              <w:keepLines w:val="0"/>
              <w:widowControl w:val="0"/>
            </w:pPr>
            <w:r>
              <w:rPr>
                <w:rFonts w:hint="eastAsia"/>
                <w:lang w:eastAsia="zh-CN"/>
              </w:rPr>
              <w:t>i</w:t>
            </w:r>
            <w:r>
              <w:rPr>
                <w:lang w:eastAsia="zh-CN"/>
              </w:rPr>
              <w:t>gnore</w:t>
            </w:r>
          </w:p>
        </w:tc>
      </w:tr>
      <w:tr w:rsidR="009075AE" w:rsidRPr="00122688" w14:paraId="0BA529A2" w14:textId="77777777" w:rsidTr="00CE6F75">
        <w:tc>
          <w:tcPr>
            <w:tcW w:w="2160" w:type="dxa"/>
            <w:tcBorders>
              <w:top w:val="single" w:sz="4" w:space="0" w:color="auto"/>
              <w:left w:val="single" w:sz="4" w:space="0" w:color="auto"/>
              <w:bottom w:val="single" w:sz="4" w:space="0" w:color="auto"/>
              <w:right w:val="single" w:sz="4" w:space="0" w:color="auto"/>
            </w:tcBorders>
          </w:tcPr>
          <w:p w14:paraId="0AFE1683" w14:textId="77777777" w:rsidR="009075AE" w:rsidRDefault="009075AE" w:rsidP="00CE6F75">
            <w:pPr>
              <w:pStyle w:val="TAL"/>
              <w:keepNext w:val="0"/>
              <w:keepLines w:val="0"/>
              <w:widowControl w:val="0"/>
              <w:rPr>
                <w:lang w:eastAsia="zh-CN"/>
              </w:rPr>
            </w:pPr>
            <w:proofErr w:type="spellStart"/>
            <w:r w:rsidRPr="00893F8D">
              <w:rPr>
                <w:b/>
              </w:rPr>
              <w:t>ServingCellMO</w:t>
            </w:r>
            <w:proofErr w:type="spellEnd"/>
            <w:r w:rsidRPr="00893F8D">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0B24D98"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357AE49" w14:textId="77777777" w:rsidR="009075AE" w:rsidRPr="00122688" w:rsidRDefault="009075AE" w:rsidP="00CE6F75">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35C62034" w14:textId="77777777" w:rsidR="009075AE" w:rsidRDefault="009075AE" w:rsidP="00CE6F75">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CCE4422" w14:textId="77777777" w:rsidR="009075AE" w:rsidRDefault="009075AE" w:rsidP="00CE6F75">
            <w:pPr>
              <w:pStyle w:val="TAL"/>
              <w:keepNext w:val="0"/>
              <w:keepLines w:val="0"/>
              <w:widowControl w:val="0"/>
              <w:rPr>
                <w:lang w:eastAsia="zh-CN"/>
              </w:rPr>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60188CA3" w14:textId="77777777" w:rsidR="009075AE" w:rsidRDefault="009075AE" w:rsidP="00CE6F75">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8D84393" w14:textId="77777777" w:rsidR="009075AE" w:rsidRDefault="009075AE" w:rsidP="00CE6F75">
            <w:pPr>
              <w:pStyle w:val="TAC"/>
              <w:keepNext w:val="0"/>
              <w:keepLines w:val="0"/>
              <w:widowControl w:val="0"/>
              <w:rPr>
                <w:lang w:eastAsia="zh-CN"/>
              </w:rPr>
            </w:pPr>
            <w:r w:rsidRPr="00893F8D">
              <w:t>ignore</w:t>
            </w:r>
          </w:p>
        </w:tc>
      </w:tr>
      <w:tr w:rsidR="009075AE" w:rsidRPr="00122688" w14:paraId="293268EB" w14:textId="77777777" w:rsidTr="00CE6F75">
        <w:tc>
          <w:tcPr>
            <w:tcW w:w="2160" w:type="dxa"/>
            <w:tcBorders>
              <w:top w:val="single" w:sz="4" w:space="0" w:color="auto"/>
              <w:left w:val="single" w:sz="4" w:space="0" w:color="auto"/>
              <w:bottom w:val="single" w:sz="4" w:space="0" w:color="auto"/>
              <w:right w:val="single" w:sz="4" w:space="0" w:color="auto"/>
            </w:tcBorders>
          </w:tcPr>
          <w:p w14:paraId="5A3AED6A" w14:textId="77777777" w:rsidR="009075AE" w:rsidRPr="0030753D" w:rsidRDefault="009075AE" w:rsidP="00CE6F75">
            <w:pPr>
              <w:pStyle w:val="TAL"/>
              <w:keepNext w:val="0"/>
              <w:keepLines w:val="0"/>
              <w:widowControl w:val="0"/>
              <w:ind w:leftChars="50" w:left="100"/>
              <w:rPr>
                <w:b/>
                <w:bCs/>
                <w:lang w:eastAsia="zh-CN"/>
              </w:rPr>
            </w:pPr>
            <w:r w:rsidRPr="00F0216E">
              <w:rPr>
                <w:rFonts w:eastAsia="Tahoma" w:cs="Arial"/>
                <w:b/>
                <w:bCs/>
                <w:szCs w:val="18"/>
                <w:lang w:eastAsia="zh-CN"/>
              </w:rPr>
              <w:t>&gt;</w:t>
            </w:r>
            <w:proofErr w:type="spellStart"/>
            <w:r w:rsidRPr="00F0216E">
              <w:rPr>
                <w:rFonts w:eastAsia="Tahoma" w:cs="Arial"/>
                <w:b/>
                <w:bCs/>
                <w:szCs w:val="18"/>
                <w:lang w:eastAsia="zh-CN"/>
              </w:rPr>
              <w:t>ServingCellMO</w:t>
            </w:r>
            <w:proofErr w:type="spellEnd"/>
            <w:r w:rsidRPr="00F0216E">
              <w:rPr>
                <w:rFonts w:eastAsia="Tahoma" w:cs="Arial"/>
                <w:b/>
                <w:bCs/>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1B2D2E0"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450AD45" w14:textId="77777777" w:rsidR="009075AE" w:rsidRPr="00122688" w:rsidRDefault="009075AE" w:rsidP="00CE6F75">
            <w:pPr>
              <w:pStyle w:val="TAL"/>
              <w:keepNext w:val="0"/>
              <w:keepLines w:val="0"/>
              <w:widowControl w:val="0"/>
              <w:rPr>
                <w:i/>
              </w:rPr>
            </w:pPr>
            <w:r w:rsidRPr="00893F8D">
              <w:rPr>
                <w:i/>
              </w:rPr>
              <w:t>1 .. &lt;</w:t>
            </w:r>
            <w:proofErr w:type="spellStart"/>
            <w:r w:rsidRPr="00893F8D">
              <w:rPr>
                <w:i/>
              </w:rPr>
              <w:t>maxnoofServingCellMOs</w:t>
            </w:r>
            <w:proofErr w:type="spellEnd"/>
            <w:r w:rsidRPr="00893F8D">
              <w:rPr>
                <w:i/>
              </w:rPr>
              <w:t>&gt;</w:t>
            </w:r>
          </w:p>
        </w:tc>
        <w:tc>
          <w:tcPr>
            <w:tcW w:w="1512" w:type="dxa"/>
            <w:tcBorders>
              <w:top w:val="single" w:sz="4" w:space="0" w:color="auto"/>
              <w:left w:val="single" w:sz="4" w:space="0" w:color="auto"/>
              <w:bottom w:val="single" w:sz="4" w:space="0" w:color="auto"/>
              <w:right w:val="single" w:sz="4" w:space="0" w:color="auto"/>
            </w:tcBorders>
          </w:tcPr>
          <w:p w14:paraId="06141E5D" w14:textId="77777777" w:rsidR="009075AE" w:rsidRDefault="009075AE" w:rsidP="00CE6F75">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CDD97A6"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0F882E" w14:textId="77777777" w:rsidR="009075AE" w:rsidRDefault="009075AE" w:rsidP="00CE6F75">
            <w:pPr>
              <w:pStyle w:val="TAC"/>
              <w:keepNext w:val="0"/>
              <w:keepLines w:val="0"/>
              <w:widowControl w:val="0"/>
              <w:rPr>
                <w:lang w:val="en-US" w:eastAsia="zh-CN"/>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2AE8347D" w14:textId="77777777" w:rsidR="009075AE" w:rsidRDefault="009075AE" w:rsidP="00CE6F75">
            <w:pPr>
              <w:pStyle w:val="TAC"/>
              <w:keepNext w:val="0"/>
              <w:keepLines w:val="0"/>
              <w:widowControl w:val="0"/>
              <w:rPr>
                <w:lang w:eastAsia="zh-CN"/>
              </w:rPr>
            </w:pPr>
            <w:r w:rsidRPr="00893F8D">
              <w:t>ignore</w:t>
            </w:r>
          </w:p>
        </w:tc>
      </w:tr>
      <w:tr w:rsidR="009075AE" w:rsidRPr="00122688" w14:paraId="153B55C0" w14:textId="77777777" w:rsidTr="00CE6F75">
        <w:tc>
          <w:tcPr>
            <w:tcW w:w="2160" w:type="dxa"/>
            <w:tcBorders>
              <w:top w:val="single" w:sz="4" w:space="0" w:color="auto"/>
              <w:left w:val="single" w:sz="4" w:space="0" w:color="auto"/>
              <w:bottom w:val="single" w:sz="4" w:space="0" w:color="auto"/>
              <w:right w:val="single" w:sz="4" w:space="0" w:color="auto"/>
            </w:tcBorders>
          </w:tcPr>
          <w:p w14:paraId="0DEFBA1E" w14:textId="77777777" w:rsidR="009075AE" w:rsidRDefault="009075AE" w:rsidP="00CE6F75">
            <w:pPr>
              <w:pStyle w:val="TAL"/>
              <w:keepNext w:val="0"/>
              <w:keepLines w:val="0"/>
              <w:widowControl w:val="0"/>
              <w:ind w:leftChars="100" w:left="200"/>
              <w:rPr>
                <w:lang w:eastAsia="zh-CN"/>
              </w:rPr>
            </w:pPr>
            <w:r w:rsidRPr="00893F8D">
              <w:t>&gt;&gt;</w:t>
            </w:r>
            <w:proofErr w:type="spellStart"/>
            <w:r w:rsidRPr="00893F8D">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40C3D3F6" w14:textId="77777777" w:rsidR="009075AE" w:rsidRDefault="009075AE" w:rsidP="00CE6F75">
            <w:pPr>
              <w:pStyle w:val="TAL"/>
              <w:keepNext w:val="0"/>
              <w:keepLines w:val="0"/>
              <w:widowControl w:val="0"/>
              <w:rPr>
                <w:lang w:eastAsia="zh-CN"/>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3A74DA6"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5AA582" w14:textId="77777777" w:rsidR="009075AE" w:rsidRDefault="009075AE" w:rsidP="00CE6F75">
            <w:pPr>
              <w:pStyle w:val="TAL"/>
              <w:keepNext w:val="0"/>
              <w:keepLines w:val="0"/>
              <w:widowControl w:val="0"/>
              <w:rPr>
                <w:lang w:eastAsia="zh-CN"/>
              </w:rPr>
            </w:pPr>
            <w:r w:rsidRPr="00893F8D">
              <w:rPr>
                <w:rFonts w:cs="Arial"/>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148C3BA7"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2D93DD2" w14:textId="77777777" w:rsidR="009075AE" w:rsidRDefault="009075AE" w:rsidP="00CE6F75">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3259E6B" w14:textId="77777777" w:rsidR="009075AE" w:rsidRDefault="009075AE" w:rsidP="00CE6F75">
            <w:pPr>
              <w:pStyle w:val="TAC"/>
              <w:keepNext w:val="0"/>
              <w:keepLines w:val="0"/>
              <w:widowControl w:val="0"/>
              <w:rPr>
                <w:lang w:eastAsia="zh-CN"/>
              </w:rPr>
            </w:pPr>
          </w:p>
        </w:tc>
      </w:tr>
      <w:tr w:rsidR="009075AE" w:rsidRPr="00122688" w14:paraId="2E173FB5" w14:textId="77777777" w:rsidTr="00CE6F75">
        <w:tc>
          <w:tcPr>
            <w:tcW w:w="2160" w:type="dxa"/>
            <w:tcBorders>
              <w:top w:val="single" w:sz="4" w:space="0" w:color="auto"/>
              <w:left w:val="single" w:sz="4" w:space="0" w:color="auto"/>
              <w:bottom w:val="single" w:sz="4" w:space="0" w:color="auto"/>
              <w:right w:val="single" w:sz="4" w:space="0" w:color="auto"/>
            </w:tcBorders>
          </w:tcPr>
          <w:p w14:paraId="2055694A" w14:textId="77777777" w:rsidR="009075AE" w:rsidRDefault="009075AE" w:rsidP="00CE6F75">
            <w:pPr>
              <w:pStyle w:val="TAL"/>
              <w:keepNext w:val="0"/>
              <w:keepLines w:val="0"/>
              <w:widowControl w:val="0"/>
              <w:ind w:leftChars="100" w:left="200"/>
              <w:rPr>
                <w:lang w:eastAsia="zh-CN"/>
              </w:rPr>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07B4FAC0" w14:textId="77777777" w:rsidR="009075AE" w:rsidRDefault="009075AE" w:rsidP="00CE6F75">
            <w:pPr>
              <w:pStyle w:val="TAL"/>
              <w:keepNext w:val="0"/>
              <w:keepLines w:val="0"/>
              <w:widowControl w:val="0"/>
              <w:rPr>
                <w:lang w:eastAsia="zh-CN"/>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45045A70"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0E477D" w14:textId="77777777" w:rsidR="009075AE" w:rsidRDefault="009075AE" w:rsidP="00CE6F75">
            <w:pPr>
              <w:pStyle w:val="TAL"/>
              <w:keepNext w:val="0"/>
              <w:keepLines w:val="0"/>
              <w:widowControl w:val="0"/>
              <w:rPr>
                <w:lang w:eastAsia="zh-CN"/>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65D96737" w14:textId="77777777" w:rsidR="009075AE" w:rsidRDefault="009075AE" w:rsidP="00CE6F75">
            <w:pPr>
              <w:pStyle w:val="TAL"/>
              <w:keepNext w:val="0"/>
              <w:keepLines w:val="0"/>
              <w:widowControl w:val="0"/>
              <w:rPr>
                <w:lang w:eastAsia="zh-CN"/>
              </w:rPr>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60599CE5" w14:textId="77777777" w:rsidR="009075AE" w:rsidRDefault="009075AE" w:rsidP="00CE6F75">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E4D6F4" w14:textId="77777777" w:rsidR="009075AE" w:rsidRDefault="009075AE" w:rsidP="00CE6F75">
            <w:pPr>
              <w:pStyle w:val="TAC"/>
              <w:keepNext w:val="0"/>
              <w:keepLines w:val="0"/>
              <w:widowControl w:val="0"/>
              <w:rPr>
                <w:lang w:eastAsia="zh-CN"/>
              </w:rPr>
            </w:pPr>
          </w:p>
        </w:tc>
      </w:tr>
      <w:tr w:rsidR="009075AE" w:rsidRPr="00122688" w14:paraId="5E99E112" w14:textId="77777777" w:rsidTr="00CE6F75">
        <w:tc>
          <w:tcPr>
            <w:tcW w:w="2160" w:type="dxa"/>
            <w:tcBorders>
              <w:top w:val="single" w:sz="4" w:space="0" w:color="auto"/>
              <w:left w:val="single" w:sz="4" w:space="0" w:color="auto"/>
              <w:bottom w:val="single" w:sz="4" w:space="0" w:color="auto"/>
              <w:right w:val="single" w:sz="4" w:space="0" w:color="auto"/>
            </w:tcBorders>
          </w:tcPr>
          <w:p w14:paraId="4CF3E044" w14:textId="77777777" w:rsidR="009075AE" w:rsidRPr="00893F8D" w:rsidRDefault="009075AE" w:rsidP="00CE6F75">
            <w:pPr>
              <w:pStyle w:val="TAL"/>
              <w:keepNext w:val="0"/>
              <w:keepLines w:val="0"/>
              <w:widowControl w:val="0"/>
            </w:pPr>
            <w:r>
              <w:rPr>
                <w:rFonts w:eastAsia="SimSun"/>
                <w:lang w:eastAsia="zh-CN"/>
              </w:rPr>
              <w:t>Network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42EF5E8E" w14:textId="77777777" w:rsidR="009075AE" w:rsidRPr="00893F8D" w:rsidRDefault="009075AE" w:rsidP="00CE6F75">
            <w:pPr>
              <w:pStyle w:val="TAL"/>
              <w:keepNext w:val="0"/>
              <w:keepLines w:val="0"/>
              <w:widowControl w:val="0"/>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0B3CDB"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2AA481" w14:textId="77777777" w:rsidR="009075AE" w:rsidRPr="00893F8D" w:rsidRDefault="009075AE" w:rsidP="00CE6F75">
            <w:pPr>
              <w:pStyle w:val="TAL"/>
              <w:keepNext w:val="0"/>
              <w:keepLines w:val="0"/>
              <w:widowControl w:val="0"/>
            </w:pPr>
            <w:r>
              <w:rPr>
                <w:rFonts w:eastAsia="SimSun"/>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74F5C7F2" w14:textId="77777777" w:rsidR="009075AE" w:rsidRPr="00893F8D"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047C16" w14:textId="77777777" w:rsidR="009075AE" w:rsidRPr="00893F8D" w:rsidRDefault="009075AE" w:rsidP="00CE6F75">
            <w:pPr>
              <w:pStyle w:val="TAC"/>
              <w:keepNext w:val="0"/>
              <w:keepLines w:val="0"/>
              <w:widowControl w:val="0"/>
              <w:rPr>
                <w:lang w:eastAsia="zh-CN"/>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B19247F" w14:textId="77777777" w:rsidR="009075AE" w:rsidRDefault="009075AE" w:rsidP="00CE6F75">
            <w:pPr>
              <w:pStyle w:val="TAC"/>
              <w:keepNext w:val="0"/>
              <w:keepLines w:val="0"/>
              <w:widowControl w:val="0"/>
              <w:rPr>
                <w:lang w:eastAsia="zh-CN"/>
              </w:rPr>
            </w:pPr>
            <w:r>
              <w:rPr>
                <w:rFonts w:eastAsia="SimSun"/>
                <w:lang w:eastAsia="zh-CN"/>
              </w:rPr>
              <w:t>ignore</w:t>
            </w:r>
          </w:p>
        </w:tc>
      </w:tr>
      <w:tr w:rsidR="009075AE" w:rsidRPr="00122688" w14:paraId="6955F9F5" w14:textId="77777777" w:rsidTr="00CE6F75">
        <w:tc>
          <w:tcPr>
            <w:tcW w:w="2160" w:type="dxa"/>
            <w:tcBorders>
              <w:top w:val="single" w:sz="4" w:space="0" w:color="auto"/>
              <w:left w:val="single" w:sz="4" w:space="0" w:color="auto"/>
              <w:bottom w:val="single" w:sz="4" w:space="0" w:color="auto"/>
              <w:right w:val="single" w:sz="4" w:space="0" w:color="auto"/>
            </w:tcBorders>
          </w:tcPr>
          <w:p w14:paraId="505C4D93" w14:textId="77777777" w:rsidR="009075AE" w:rsidRDefault="009075AE" w:rsidP="00CE6F75">
            <w:pPr>
              <w:pStyle w:val="TAL"/>
              <w:keepNext w:val="0"/>
              <w:keepLines w:val="0"/>
              <w:widowControl w:val="0"/>
              <w:rPr>
                <w:rFonts w:eastAsia="SimSun"/>
                <w:lang w:eastAsia="zh-CN"/>
              </w:rPr>
            </w:pPr>
            <w:r>
              <w:t>SDT Volume Threshold</w:t>
            </w:r>
          </w:p>
        </w:tc>
        <w:tc>
          <w:tcPr>
            <w:tcW w:w="1080" w:type="dxa"/>
            <w:tcBorders>
              <w:top w:val="single" w:sz="4" w:space="0" w:color="auto"/>
              <w:left w:val="single" w:sz="4" w:space="0" w:color="auto"/>
              <w:bottom w:val="single" w:sz="4" w:space="0" w:color="auto"/>
              <w:right w:val="single" w:sz="4" w:space="0" w:color="auto"/>
            </w:tcBorders>
          </w:tcPr>
          <w:p w14:paraId="0018D8AC" w14:textId="77777777" w:rsidR="009075AE" w:rsidRDefault="009075AE" w:rsidP="00CE6F75">
            <w:pPr>
              <w:pStyle w:val="TAL"/>
              <w:keepNext w:val="0"/>
              <w:keepLines w:val="0"/>
              <w:widowControl w:val="0"/>
              <w:rPr>
                <w:rFonts w:eastAsia="SimSun"/>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543CF0E9"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F2FDDA" w14:textId="77777777" w:rsidR="009075AE" w:rsidRDefault="009075AE" w:rsidP="00CE6F75">
            <w:pPr>
              <w:pStyle w:val="TAL"/>
              <w:keepNext w:val="0"/>
              <w:keepLines w:val="0"/>
              <w:widowControl w:val="0"/>
              <w:rPr>
                <w:rFonts w:eastAsia="SimSun"/>
                <w:lang w:eastAsia="zh-CN"/>
              </w:rPr>
            </w:pPr>
            <w:r w:rsidRPr="0002501C">
              <w:rPr>
                <w:lang w:eastAsia="zh-CN"/>
              </w:rPr>
              <w:t>INTEGER(</w:t>
            </w:r>
            <w:r>
              <w:rPr>
                <w:lang w:eastAsia="zh-CN"/>
              </w:rPr>
              <w:t>1</w:t>
            </w:r>
            <w:r w:rsidRPr="0002501C">
              <w:rPr>
                <w:lang w:eastAsia="zh-CN"/>
              </w:rPr>
              <w:t>..</w:t>
            </w:r>
            <w:r>
              <w:t xml:space="preserve"> </w:t>
            </w:r>
            <w:r w:rsidRPr="00B24AE9">
              <w:rPr>
                <w:lang w:eastAsia="zh-CN"/>
              </w:rPr>
              <w:t>192000</w:t>
            </w:r>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45016831" w14:textId="77777777" w:rsidR="009075AE" w:rsidRPr="00893F8D" w:rsidRDefault="009075AE" w:rsidP="00CE6F75">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6206EB07" w14:textId="77777777" w:rsidR="009075AE" w:rsidRDefault="009075AE" w:rsidP="00CE6F75">
            <w:pPr>
              <w:pStyle w:val="TAC"/>
              <w:keepNext w:val="0"/>
              <w:keepLines w:val="0"/>
              <w:widowControl w:val="0"/>
              <w:rPr>
                <w:rFonts w:eastAsia="SimSun"/>
                <w:lang w:eastAsia="zh-CN"/>
              </w:rPr>
            </w:pPr>
            <w:r w:rsidRPr="009C29D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E735378" w14:textId="77777777" w:rsidR="009075AE" w:rsidRDefault="009075AE" w:rsidP="00CE6F75">
            <w:pPr>
              <w:pStyle w:val="TAC"/>
              <w:keepNext w:val="0"/>
              <w:keepLines w:val="0"/>
              <w:widowControl w:val="0"/>
              <w:rPr>
                <w:rFonts w:eastAsia="SimSun"/>
                <w:lang w:eastAsia="zh-CN"/>
              </w:rPr>
            </w:pPr>
            <w:r>
              <w:rPr>
                <w:lang w:eastAsia="zh-CN"/>
              </w:rPr>
              <w:t>igno</w:t>
            </w:r>
            <w:r w:rsidRPr="009C29DB">
              <w:rPr>
                <w:lang w:eastAsia="zh-CN"/>
              </w:rPr>
              <w:t>re</w:t>
            </w:r>
          </w:p>
        </w:tc>
      </w:tr>
      <w:tr w:rsidR="009075AE" w:rsidRPr="00122688" w14:paraId="49B98EE7" w14:textId="77777777" w:rsidTr="00CE6F75">
        <w:tc>
          <w:tcPr>
            <w:tcW w:w="2160" w:type="dxa"/>
            <w:tcBorders>
              <w:top w:val="single" w:sz="4" w:space="0" w:color="auto"/>
              <w:left w:val="single" w:sz="4" w:space="0" w:color="auto"/>
              <w:bottom w:val="single" w:sz="4" w:space="0" w:color="auto"/>
              <w:right w:val="single" w:sz="4" w:space="0" w:color="auto"/>
            </w:tcBorders>
          </w:tcPr>
          <w:p w14:paraId="22632444" w14:textId="77777777" w:rsidR="009075AE" w:rsidRDefault="009075AE" w:rsidP="00CE6F75">
            <w:pPr>
              <w:pStyle w:val="TAL"/>
              <w:keepNext w:val="0"/>
              <w:keepLines w:val="0"/>
              <w:widowControl w:val="0"/>
            </w:pPr>
            <w:r w:rsidRPr="00254BFC">
              <w:rPr>
                <w:b/>
                <w:bCs/>
              </w:rPr>
              <w:t xml:space="preserve">LTM </w:t>
            </w:r>
            <w:proofErr w:type="spellStart"/>
            <w:r w:rsidRPr="00254BFC">
              <w:rPr>
                <w:b/>
                <w:bCs/>
              </w:rPr>
              <w:t>Information</w:t>
            </w:r>
            <w:r>
              <w:rPr>
                <w:b/>
                <w:bCs/>
              </w:rPr>
              <w:t>Setup</w:t>
            </w:r>
            <w:proofErr w:type="spellEnd"/>
          </w:p>
        </w:tc>
        <w:tc>
          <w:tcPr>
            <w:tcW w:w="1080" w:type="dxa"/>
            <w:tcBorders>
              <w:top w:val="single" w:sz="4" w:space="0" w:color="auto"/>
              <w:left w:val="single" w:sz="4" w:space="0" w:color="auto"/>
              <w:bottom w:val="single" w:sz="4" w:space="0" w:color="auto"/>
              <w:right w:val="single" w:sz="4" w:space="0" w:color="auto"/>
            </w:tcBorders>
          </w:tcPr>
          <w:p w14:paraId="50730CA2"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B88B13" w14:textId="77777777" w:rsidR="009075AE" w:rsidRPr="00122688" w:rsidRDefault="009075AE" w:rsidP="00CE6F75">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0ABC4B25" w14:textId="77777777" w:rsidR="009075AE" w:rsidRPr="0002501C" w:rsidRDefault="009075AE" w:rsidP="00CE6F75">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49B8BDA"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5119FE" w14:textId="77777777" w:rsidR="009075AE" w:rsidRPr="009C29DB" w:rsidRDefault="009075AE" w:rsidP="00CE6F75">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85ED90C" w14:textId="77777777" w:rsidR="009075AE" w:rsidRDefault="009075AE" w:rsidP="00CE6F75">
            <w:pPr>
              <w:pStyle w:val="TAC"/>
              <w:keepNext w:val="0"/>
              <w:keepLines w:val="0"/>
              <w:widowControl w:val="0"/>
              <w:rPr>
                <w:lang w:eastAsia="zh-CN"/>
              </w:rPr>
            </w:pPr>
            <w:r>
              <w:rPr>
                <w:lang w:eastAsia="zh-CN"/>
              </w:rPr>
              <w:t>reject</w:t>
            </w:r>
          </w:p>
        </w:tc>
      </w:tr>
      <w:tr w:rsidR="009075AE" w:rsidRPr="00122688" w14:paraId="74094A7A" w14:textId="77777777" w:rsidTr="00CE6F75">
        <w:tc>
          <w:tcPr>
            <w:tcW w:w="2160" w:type="dxa"/>
            <w:tcBorders>
              <w:top w:val="single" w:sz="4" w:space="0" w:color="auto"/>
              <w:left w:val="single" w:sz="4" w:space="0" w:color="auto"/>
              <w:bottom w:val="single" w:sz="4" w:space="0" w:color="auto"/>
              <w:right w:val="single" w:sz="4" w:space="0" w:color="auto"/>
            </w:tcBorders>
          </w:tcPr>
          <w:p w14:paraId="6EAC232F" w14:textId="77777777" w:rsidR="009075AE" w:rsidRDefault="009075AE" w:rsidP="00CE6F75">
            <w:pPr>
              <w:pStyle w:val="TAL"/>
              <w:keepNext w:val="0"/>
              <w:keepLines w:val="0"/>
              <w:widowControl w:val="0"/>
              <w:ind w:left="100"/>
            </w:pPr>
            <w:r w:rsidRPr="00254BFC">
              <w:rPr>
                <w:rFonts w:eastAsia="Tahoma" w:cs="Arial"/>
                <w:szCs w:val="18"/>
                <w:lang w:eastAsia="zh-CN"/>
              </w:rPr>
              <w:t xml:space="preserve">&gt;LTM </w:t>
            </w:r>
            <w:r>
              <w:rPr>
                <w:rFonts w:eastAsia="Tahoma" w:cs="Arial"/>
                <w:szCs w:val="18"/>
                <w:lang w:eastAsia="zh-CN"/>
              </w:rPr>
              <w:t>I</w:t>
            </w:r>
            <w:r w:rsidRPr="00254BFC">
              <w:rPr>
                <w:rFonts w:eastAsia="Tahoma" w:cs="Arial"/>
                <w:szCs w:val="18"/>
                <w:lang w:eastAsia="zh-CN"/>
              </w:rPr>
              <w:t>ndicator</w:t>
            </w:r>
          </w:p>
        </w:tc>
        <w:tc>
          <w:tcPr>
            <w:tcW w:w="1080" w:type="dxa"/>
            <w:tcBorders>
              <w:top w:val="single" w:sz="4" w:space="0" w:color="auto"/>
              <w:left w:val="single" w:sz="4" w:space="0" w:color="auto"/>
              <w:bottom w:val="single" w:sz="4" w:space="0" w:color="auto"/>
              <w:right w:val="single" w:sz="4" w:space="0" w:color="auto"/>
            </w:tcBorders>
          </w:tcPr>
          <w:p w14:paraId="5CCEB829" w14:textId="77777777" w:rsidR="009075AE" w:rsidRDefault="009075AE" w:rsidP="00CE6F75">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017BE0EE"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70AA62" w14:textId="77777777" w:rsidR="009075AE" w:rsidRPr="0002501C" w:rsidRDefault="009075AE" w:rsidP="00CE6F75">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6545339D"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D9F45A" w14:textId="77777777" w:rsidR="009075AE" w:rsidRPr="009C29DB" w:rsidRDefault="009075AE" w:rsidP="00CE6F75">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7FE88E" w14:textId="77777777" w:rsidR="009075AE" w:rsidRDefault="009075AE" w:rsidP="00CE6F75">
            <w:pPr>
              <w:pStyle w:val="TAC"/>
              <w:keepNext w:val="0"/>
              <w:keepLines w:val="0"/>
              <w:widowControl w:val="0"/>
              <w:rPr>
                <w:lang w:eastAsia="zh-CN"/>
              </w:rPr>
            </w:pPr>
          </w:p>
        </w:tc>
      </w:tr>
      <w:tr w:rsidR="009075AE" w:rsidRPr="00122688" w14:paraId="60050FA0" w14:textId="77777777" w:rsidTr="00CE6F75">
        <w:tc>
          <w:tcPr>
            <w:tcW w:w="2160" w:type="dxa"/>
            <w:tcBorders>
              <w:top w:val="single" w:sz="4" w:space="0" w:color="auto"/>
              <w:left w:val="single" w:sz="4" w:space="0" w:color="auto"/>
              <w:bottom w:val="single" w:sz="4" w:space="0" w:color="auto"/>
              <w:right w:val="single" w:sz="4" w:space="0" w:color="auto"/>
            </w:tcBorders>
          </w:tcPr>
          <w:p w14:paraId="237B21AF" w14:textId="77777777" w:rsidR="009075AE" w:rsidRDefault="009075AE" w:rsidP="00CE6F75">
            <w:pPr>
              <w:pStyle w:val="TAL"/>
              <w:keepNext w:val="0"/>
              <w:keepLines w:val="0"/>
              <w:widowControl w:val="0"/>
              <w:ind w:left="100"/>
            </w:pPr>
            <w:r>
              <w:rPr>
                <w:rFonts w:eastAsia="Tahoma" w:cs="Arial"/>
                <w:szCs w:val="18"/>
                <w:lang w:eastAsia="zh-CN"/>
              </w:rPr>
              <w:t>&gt;LTM Configuration ID</w:t>
            </w:r>
          </w:p>
        </w:tc>
        <w:tc>
          <w:tcPr>
            <w:tcW w:w="1080" w:type="dxa"/>
            <w:tcBorders>
              <w:top w:val="single" w:sz="4" w:space="0" w:color="auto"/>
              <w:left w:val="single" w:sz="4" w:space="0" w:color="auto"/>
              <w:bottom w:val="single" w:sz="4" w:space="0" w:color="auto"/>
              <w:right w:val="single" w:sz="4" w:space="0" w:color="auto"/>
            </w:tcBorders>
          </w:tcPr>
          <w:p w14:paraId="45C7F7B0" w14:textId="77777777" w:rsidR="009075AE" w:rsidRDefault="009075AE" w:rsidP="00CE6F75">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2375EEDC"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59322E" w14:textId="77777777" w:rsidR="009075AE" w:rsidRPr="0002501C" w:rsidRDefault="009075AE" w:rsidP="00CE6F75">
            <w:pPr>
              <w:pStyle w:val="TAL"/>
              <w:keepNext w:val="0"/>
              <w:keepLines w:val="0"/>
              <w:widowControl w:val="0"/>
              <w:rPr>
                <w:lang w:eastAsia="zh-CN"/>
              </w:rPr>
            </w:pPr>
            <w:r>
              <w:rPr>
                <w:rFonts w:cs="Arial"/>
                <w:szCs w:val="18"/>
              </w:rPr>
              <w:t>INTEGER (1..8)</w:t>
            </w:r>
          </w:p>
        </w:tc>
        <w:tc>
          <w:tcPr>
            <w:tcW w:w="1728" w:type="dxa"/>
            <w:tcBorders>
              <w:top w:val="single" w:sz="4" w:space="0" w:color="auto"/>
              <w:left w:val="single" w:sz="4" w:space="0" w:color="auto"/>
              <w:bottom w:val="single" w:sz="4" w:space="0" w:color="auto"/>
              <w:right w:val="single" w:sz="4" w:space="0" w:color="auto"/>
            </w:tcBorders>
          </w:tcPr>
          <w:p w14:paraId="3EE6FAC2" w14:textId="77777777" w:rsidR="009075AE" w:rsidRDefault="009075AE" w:rsidP="00CE6F75">
            <w:pPr>
              <w:pStyle w:val="TAL"/>
              <w:keepNext w:val="0"/>
              <w:keepLines w:val="0"/>
              <w:widowControl w:val="0"/>
            </w:pPr>
            <w:r>
              <w:rPr>
                <w:szCs w:val="18"/>
              </w:rPr>
              <w:t xml:space="preserve">Corresponds to the </w:t>
            </w:r>
            <w:r>
              <w:rPr>
                <w:i/>
              </w:rPr>
              <w:t>LTM-</w:t>
            </w:r>
            <w:proofErr w:type="spellStart"/>
            <w:r>
              <w:rPr>
                <w:i/>
              </w:rPr>
              <w:t>CandidateId</w:t>
            </w:r>
            <w:proofErr w:type="spellEnd"/>
            <w: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3E2EBB78" w14:textId="77777777" w:rsidR="009075AE" w:rsidRPr="009C29DB" w:rsidRDefault="009075AE" w:rsidP="00CE6F75">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1DAC004" w14:textId="77777777" w:rsidR="009075AE" w:rsidRDefault="009075AE" w:rsidP="00CE6F75">
            <w:pPr>
              <w:pStyle w:val="TAC"/>
              <w:keepNext w:val="0"/>
              <w:keepLines w:val="0"/>
              <w:widowControl w:val="0"/>
              <w:rPr>
                <w:lang w:eastAsia="zh-CN"/>
              </w:rPr>
            </w:pPr>
          </w:p>
        </w:tc>
      </w:tr>
      <w:tr w:rsidR="009075AE" w:rsidRPr="00122688" w14:paraId="553B5707" w14:textId="77777777" w:rsidTr="00CE6F75">
        <w:tc>
          <w:tcPr>
            <w:tcW w:w="2160" w:type="dxa"/>
            <w:tcBorders>
              <w:top w:val="single" w:sz="4" w:space="0" w:color="auto"/>
              <w:left w:val="single" w:sz="4" w:space="0" w:color="auto"/>
              <w:bottom w:val="single" w:sz="4" w:space="0" w:color="auto"/>
              <w:right w:val="single" w:sz="4" w:space="0" w:color="auto"/>
            </w:tcBorders>
          </w:tcPr>
          <w:p w14:paraId="3D35537A" w14:textId="77777777" w:rsidR="009075AE" w:rsidRDefault="009075AE" w:rsidP="00CE6F75">
            <w:pPr>
              <w:pStyle w:val="TAL"/>
              <w:keepNext w:val="0"/>
              <w:keepLines w:val="0"/>
              <w:widowControl w:val="0"/>
              <w:ind w:left="100"/>
            </w:pPr>
            <w:r>
              <w:rPr>
                <w:rFonts w:eastAsia="Tahoma" w:cs="Arial"/>
                <w:szCs w:val="18"/>
                <w:lang w:eastAsia="zh-CN"/>
              </w:rPr>
              <w:t>&gt;</w:t>
            </w:r>
            <w:r w:rsidRPr="000D3468">
              <w:rPr>
                <w:lang w:eastAsia="ja-JP"/>
              </w:rPr>
              <w:t xml:space="preserve">Reference </w:t>
            </w:r>
            <w:r w:rsidRPr="008D66C6">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41D04DCE" w14:textId="77777777" w:rsidR="009075AE" w:rsidRDefault="009075AE" w:rsidP="00CE6F75">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45B38C"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05E849" w14:textId="77777777" w:rsidR="009075AE" w:rsidRPr="0002501C" w:rsidRDefault="009075AE" w:rsidP="00CE6F75">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5DAD1E0C"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6690EB" w14:textId="77777777" w:rsidR="009075AE" w:rsidRPr="009C29DB" w:rsidRDefault="009075AE" w:rsidP="00CE6F75">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AD26A0D" w14:textId="77777777" w:rsidR="009075AE" w:rsidRDefault="009075AE" w:rsidP="00CE6F75">
            <w:pPr>
              <w:pStyle w:val="TAC"/>
              <w:keepNext w:val="0"/>
              <w:keepLines w:val="0"/>
              <w:widowControl w:val="0"/>
              <w:rPr>
                <w:lang w:eastAsia="zh-CN"/>
              </w:rPr>
            </w:pPr>
          </w:p>
        </w:tc>
      </w:tr>
      <w:tr w:rsidR="009075AE" w:rsidRPr="00122688" w14:paraId="13B21C25" w14:textId="77777777" w:rsidTr="00CE6F75">
        <w:tc>
          <w:tcPr>
            <w:tcW w:w="2160" w:type="dxa"/>
            <w:tcBorders>
              <w:top w:val="single" w:sz="4" w:space="0" w:color="auto"/>
              <w:left w:val="single" w:sz="4" w:space="0" w:color="auto"/>
              <w:bottom w:val="single" w:sz="4" w:space="0" w:color="auto"/>
              <w:right w:val="single" w:sz="4" w:space="0" w:color="auto"/>
            </w:tcBorders>
          </w:tcPr>
          <w:p w14:paraId="60868D5E" w14:textId="77777777" w:rsidR="009075AE" w:rsidRDefault="009075AE" w:rsidP="00CE6F75">
            <w:pPr>
              <w:pStyle w:val="TAL"/>
              <w:keepNext w:val="0"/>
              <w:keepLines w:val="0"/>
              <w:widowControl w:val="0"/>
              <w:ind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24EA4995" w14:textId="77777777" w:rsidR="009075AE" w:rsidRDefault="009075AE" w:rsidP="00CE6F7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B15AB53"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5A72F6" w14:textId="77777777" w:rsidR="009075AE" w:rsidRPr="0002501C" w:rsidRDefault="009075AE" w:rsidP="00CE6F75">
            <w:pPr>
              <w:pStyle w:val="TAL"/>
              <w:keepNext w:val="0"/>
              <w:keepLines w:val="0"/>
              <w:widowControl w:val="0"/>
              <w:rPr>
                <w:lang w:eastAsia="zh-CN"/>
              </w:rPr>
            </w:pPr>
            <w:ins w:id="351" w:author="Ericsson" w:date="2024-02-29T21:44:00Z">
              <w:r>
                <w:rPr>
                  <w:rFonts w:eastAsia="Batang"/>
                  <w:bCs/>
                </w:rPr>
                <w:t>9.3.1.xxz</w:t>
              </w:r>
            </w:ins>
            <w:del w:id="352" w:author="Ericsson" w:date="2024-02-29T21:44:00Z">
              <w:r w:rsidRPr="00EA5FA7" w:rsidDel="00845E47">
                <w:rPr>
                  <w:rFonts w:eastAsia="Batang"/>
                  <w:bCs/>
                </w:rPr>
                <w:delText>OCTET STRING</w:delText>
              </w:r>
            </w:del>
          </w:p>
        </w:tc>
        <w:tc>
          <w:tcPr>
            <w:tcW w:w="1728" w:type="dxa"/>
            <w:tcBorders>
              <w:top w:val="single" w:sz="4" w:space="0" w:color="auto"/>
              <w:left w:val="single" w:sz="4" w:space="0" w:color="auto"/>
              <w:bottom w:val="single" w:sz="4" w:space="0" w:color="auto"/>
              <w:right w:val="single" w:sz="4" w:space="0" w:color="auto"/>
            </w:tcBorders>
          </w:tcPr>
          <w:p w14:paraId="3DF8F8BF" w14:textId="77777777" w:rsidR="009075AE" w:rsidRDefault="009075AE" w:rsidP="00CE6F75">
            <w:pPr>
              <w:pStyle w:val="TAL"/>
              <w:keepNext w:val="0"/>
              <w:keepLines w:val="0"/>
              <w:widowControl w:val="0"/>
            </w:pPr>
            <w:del w:id="353" w:author="Ericsson" w:date="2024-02-29T21:44:00Z">
              <w:r w:rsidRPr="00DC7D60" w:rsidDel="00845E47">
                <w:delText xml:space="preserve">Includes </w:delText>
              </w:r>
              <w:r w:rsidDel="00845E47">
                <w:delText>the</w:delText>
              </w:r>
              <w:r w:rsidDel="00845E47">
                <w:rPr>
                  <w:i/>
                  <w:iCs/>
                </w:rPr>
                <w:delText xml:space="preserve"> ltm-CSI-ResourceConfigToAddModList </w:delText>
              </w:r>
              <w:r w:rsidRPr="00237F32" w:rsidDel="00845E47">
                <w:rPr>
                  <w:iCs/>
                </w:rPr>
                <w:delText>IE</w:delText>
              </w:r>
              <w:r w:rsidRPr="00EA5FA7" w:rsidDel="00845E47">
                <w:delText xml:space="preserve"> as defined in TS 38.331 [8]</w:delText>
              </w:r>
              <w:r w:rsidDel="00845E47">
                <w:delText>.</w:delText>
              </w:r>
            </w:del>
          </w:p>
        </w:tc>
        <w:tc>
          <w:tcPr>
            <w:tcW w:w="1080" w:type="dxa"/>
            <w:tcBorders>
              <w:top w:val="single" w:sz="4" w:space="0" w:color="auto"/>
              <w:left w:val="single" w:sz="4" w:space="0" w:color="auto"/>
              <w:bottom w:val="single" w:sz="4" w:space="0" w:color="auto"/>
              <w:right w:val="single" w:sz="4" w:space="0" w:color="auto"/>
            </w:tcBorders>
          </w:tcPr>
          <w:p w14:paraId="136B85C4" w14:textId="77777777" w:rsidR="009075AE" w:rsidRPr="009C29DB" w:rsidRDefault="009075AE" w:rsidP="00CE6F75">
            <w:pPr>
              <w:pStyle w:val="TAC"/>
              <w:keepNext w:val="0"/>
              <w:keepLines w:val="0"/>
              <w:widowControl w:val="0"/>
              <w:rPr>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F76388" w14:textId="77777777" w:rsidR="009075AE" w:rsidRDefault="009075AE" w:rsidP="00CE6F75">
            <w:pPr>
              <w:pStyle w:val="TAC"/>
              <w:keepNext w:val="0"/>
              <w:keepLines w:val="0"/>
              <w:widowControl w:val="0"/>
              <w:rPr>
                <w:lang w:eastAsia="zh-CN"/>
              </w:rPr>
            </w:pPr>
          </w:p>
        </w:tc>
      </w:tr>
      <w:tr w:rsidR="009075AE" w:rsidRPr="00122688" w14:paraId="2D2CD26A" w14:textId="77777777" w:rsidTr="00CE6F75">
        <w:tc>
          <w:tcPr>
            <w:tcW w:w="2160" w:type="dxa"/>
            <w:tcBorders>
              <w:top w:val="single" w:sz="4" w:space="0" w:color="auto"/>
              <w:left w:val="single" w:sz="4" w:space="0" w:color="auto"/>
              <w:bottom w:val="single" w:sz="4" w:space="0" w:color="auto"/>
              <w:right w:val="single" w:sz="4" w:space="0" w:color="auto"/>
            </w:tcBorders>
          </w:tcPr>
          <w:p w14:paraId="32EE72B6" w14:textId="77777777" w:rsidR="009075AE" w:rsidRDefault="009075AE" w:rsidP="00CE6F75">
            <w:pPr>
              <w:pStyle w:val="TAL"/>
              <w:keepNext w:val="0"/>
              <w:keepLines w:val="0"/>
              <w:widowControl w:val="0"/>
            </w:pPr>
            <w: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00B37D99" w14:textId="77777777" w:rsidR="009075AE" w:rsidRDefault="009075AE" w:rsidP="00CE6F75">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0E60305"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0E7F48" w14:textId="77777777" w:rsidR="009075AE" w:rsidRPr="0002501C" w:rsidRDefault="009075AE" w:rsidP="00CE6F75">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2E35AF6E"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97D7FA" w14:textId="77777777" w:rsidR="009075AE" w:rsidRPr="009C29DB" w:rsidRDefault="009075AE" w:rsidP="00CE6F75">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457F2E" w14:textId="77777777" w:rsidR="009075AE" w:rsidRDefault="009075AE" w:rsidP="00CE6F75">
            <w:pPr>
              <w:pStyle w:val="TAC"/>
              <w:keepNext w:val="0"/>
              <w:keepLines w:val="0"/>
              <w:widowControl w:val="0"/>
              <w:rPr>
                <w:lang w:eastAsia="zh-CN"/>
              </w:rPr>
            </w:pPr>
            <w:r>
              <w:rPr>
                <w:rFonts w:cs="Arial"/>
                <w:szCs w:val="18"/>
                <w:lang w:eastAsia="ja-JP"/>
              </w:rPr>
              <w:t>reject</w:t>
            </w:r>
          </w:p>
        </w:tc>
      </w:tr>
      <w:tr w:rsidR="009075AE" w:rsidRPr="00122688" w14:paraId="794B42EF" w14:textId="77777777" w:rsidTr="00CE6F75">
        <w:tc>
          <w:tcPr>
            <w:tcW w:w="2160" w:type="dxa"/>
            <w:tcBorders>
              <w:top w:val="single" w:sz="4" w:space="0" w:color="auto"/>
              <w:left w:val="single" w:sz="4" w:space="0" w:color="auto"/>
              <w:bottom w:val="single" w:sz="4" w:space="0" w:color="auto"/>
              <w:right w:val="single" w:sz="4" w:space="0" w:color="auto"/>
            </w:tcBorders>
          </w:tcPr>
          <w:p w14:paraId="2B910A05" w14:textId="77777777" w:rsidR="009075AE" w:rsidRDefault="009075AE" w:rsidP="00CE6F75">
            <w:pPr>
              <w:pStyle w:val="TAL"/>
              <w:keepNext w:val="0"/>
              <w:keepLines w:val="0"/>
              <w:widowControl w:val="0"/>
            </w:pPr>
            <w:r w:rsidRPr="00D85852">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763A2FAA"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438265" w14:textId="77777777" w:rsidR="009075AE" w:rsidRPr="00122688" w:rsidRDefault="009075AE" w:rsidP="00CE6F75">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5EE3D47" w14:textId="77777777" w:rsidR="009075AE" w:rsidRPr="0002501C" w:rsidRDefault="009075AE" w:rsidP="00CE6F75">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FB18571"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58FFD0" w14:textId="77777777" w:rsidR="009075AE" w:rsidRPr="009C29DB" w:rsidRDefault="009075AE" w:rsidP="00CE6F75">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95ABE82" w14:textId="77777777" w:rsidR="009075AE" w:rsidRDefault="009075AE" w:rsidP="00CE6F75">
            <w:pPr>
              <w:pStyle w:val="TAC"/>
              <w:keepNext w:val="0"/>
              <w:keepLines w:val="0"/>
              <w:widowControl w:val="0"/>
              <w:rPr>
                <w:lang w:eastAsia="zh-CN"/>
              </w:rPr>
            </w:pPr>
            <w:r>
              <w:rPr>
                <w:lang w:eastAsia="zh-CN"/>
              </w:rPr>
              <w:t>ignore</w:t>
            </w:r>
          </w:p>
        </w:tc>
      </w:tr>
      <w:tr w:rsidR="009075AE" w:rsidRPr="00122688" w14:paraId="5E555737" w14:textId="77777777" w:rsidTr="00CE6F75">
        <w:tc>
          <w:tcPr>
            <w:tcW w:w="2160" w:type="dxa"/>
            <w:tcBorders>
              <w:top w:val="single" w:sz="4" w:space="0" w:color="auto"/>
              <w:left w:val="single" w:sz="4" w:space="0" w:color="auto"/>
              <w:bottom w:val="single" w:sz="4" w:space="0" w:color="auto"/>
              <w:right w:val="single" w:sz="4" w:space="0" w:color="auto"/>
            </w:tcBorders>
          </w:tcPr>
          <w:p w14:paraId="5753D67D" w14:textId="77777777" w:rsidR="009075AE" w:rsidRDefault="009075AE" w:rsidP="00CE6F75">
            <w:pPr>
              <w:pStyle w:val="TAL"/>
              <w:keepNext w:val="0"/>
              <w:keepLines w:val="0"/>
              <w:widowControl w:val="0"/>
              <w:ind w:left="100"/>
            </w:pPr>
            <w:r w:rsidRPr="00254BFC">
              <w:rPr>
                <w:rFonts w:eastAsia="Tahoma" w:cs="Arial"/>
                <w:szCs w:val="18"/>
                <w:lang w:eastAsia="zh-CN"/>
              </w:rPr>
              <w:t>&gt;</w:t>
            </w:r>
            <w:r>
              <w:rPr>
                <w:rFonts w:eastAsia="Tahoma" w:cs="Arial"/>
                <w:szCs w:val="18"/>
                <w:lang w:eastAsia="zh-CN"/>
              </w:rPr>
              <w:t>Request for RACH Configuration</w:t>
            </w:r>
          </w:p>
        </w:tc>
        <w:tc>
          <w:tcPr>
            <w:tcW w:w="1080" w:type="dxa"/>
            <w:tcBorders>
              <w:top w:val="single" w:sz="4" w:space="0" w:color="auto"/>
              <w:left w:val="single" w:sz="4" w:space="0" w:color="auto"/>
              <w:bottom w:val="single" w:sz="4" w:space="0" w:color="auto"/>
              <w:right w:val="single" w:sz="4" w:space="0" w:color="auto"/>
            </w:tcBorders>
          </w:tcPr>
          <w:p w14:paraId="4658696E" w14:textId="77777777" w:rsidR="009075AE" w:rsidRDefault="009075AE" w:rsidP="00CE6F7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8D169A4"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CE99C3" w14:textId="77777777" w:rsidR="009075AE" w:rsidRPr="0002501C" w:rsidRDefault="009075AE" w:rsidP="00CE6F75">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24ED97DF"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E80B2C" w14:textId="77777777" w:rsidR="009075AE" w:rsidRPr="009C29DB" w:rsidRDefault="009075AE" w:rsidP="00CE6F75">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01638F" w14:textId="77777777" w:rsidR="009075AE" w:rsidRDefault="009075AE" w:rsidP="00CE6F75">
            <w:pPr>
              <w:pStyle w:val="TAC"/>
              <w:keepNext w:val="0"/>
              <w:keepLines w:val="0"/>
              <w:widowControl w:val="0"/>
              <w:rPr>
                <w:lang w:eastAsia="zh-CN"/>
              </w:rPr>
            </w:pPr>
          </w:p>
        </w:tc>
      </w:tr>
      <w:tr w:rsidR="009075AE" w:rsidRPr="00122688" w14:paraId="37639A0E" w14:textId="77777777" w:rsidTr="00CE6F75">
        <w:tc>
          <w:tcPr>
            <w:tcW w:w="2160" w:type="dxa"/>
            <w:tcBorders>
              <w:top w:val="single" w:sz="4" w:space="0" w:color="auto"/>
              <w:left w:val="single" w:sz="4" w:space="0" w:color="auto"/>
              <w:bottom w:val="single" w:sz="4" w:space="0" w:color="auto"/>
              <w:right w:val="single" w:sz="4" w:space="0" w:color="auto"/>
            </w:tcBorders>
          </w:tcPr>
          <w:p w14:paraId="0AFFB2E6" w14:textId="77777777" w:rsidR="009075AE" w:rsidRDefault="009075AE" w:rsidP="00CE6F75">
            <w:pPr>
              <w:pStyle w:val="TAL"/>
              <w:keepNext w:val="0"/>
              <w:keepLines w:val="0"/>
              <w:widowControl w:val="0"/>
              <w:ind w:left="100"/>
            </w:pPr>
            <w:ins w:id="354" w:author="Ericsson" w:date="2024-02-29T11:41:00Z">
              <w:r>
                <w:rPr>
                  <w:rFonts w:eastAsia="Tahoma" w:cs="Arial"/>
                  <w:szCs w:val="18"/>
                  <w:lang w:eastAsia="zh-CN"/>
                </w:rPr>
                <w:t>&gt;</w:t>
              </w:r>
            </w:ins>
            <w:del w:id="355" w:author="Ericsson" w:date="2024-02-29T12:24:00Z">
              <w:r w:rsidRPr="00461843" w:rsidDel="008E4F6D">
                <w:rPr>
                  <w:rFonts w:eastAsia="Tahoma" w:cs="Arial"/>
                  <w:b/>
                  <w:bCs/>
                  <w:szCs w:val="18"/>
                  <w:lang w:eastAsia="zh-CN"/>
                </w:rPr>
                <w:delText xml:space="preserve">Source </w:delText>
              </w:r>
            </w:del>
            <w:ins w:id="356" w:author="Ericsson" w:date="2024-02-29T12:24:00Z">
              <w:r>
                <w:rPr>
                  <w:rFonts w:eastAsia="Tahoma" w:cs="Arial"/>
                  <w:b/>
                  <w:bCs/>
                  <w:szCs w:val="18"/>
                  <w:lang w:eastAsia="zh-CN"/>
                </w:rPr>
                <w:t>LTM</w:t>
              </w:r>
              <w:r w:rsidRPr="00461843">
                <w:rPr>
                  <w:rFonts w:eastAsia="Tahoma" w:cs="Arial"/>
                  <w:b/>
                  <w:bCs/>
                  <w:szCs w:val="18"/>
                  <w:lang w:eastAsia="zh-CN"/>
                </w:rPr>
                <w:t xml:space="preserve"> </w:t>
              </w:r>
            </w:ins>
            <w:proofErr w:type="spellStart"/>
            <w:r w:rsidRPr="00461843">
              <w:rPr>
                <w:rFonts w:eastAsia="Tahoma" w:cs="Arial"/>
                <w:b/>
                <w:bCs/>
                <w:szCs w:val="18"/>
                <w:lang w:eastAsia="zh-CN"/>
              </w:rPr>
              <w:t>gNB</w:t>
            </w:r>
            <w:proofErr w:type="spellEnd"/>
            <w:r w:rsidRPr="00461843">
              <w:rPr>
                <w:rFonts w:eastAsia="Tahoma" w:cs="Arial"/>
                <w:b/>
                <w:bCs/>
                <w:szCs w:val="18"/>
                <w:lang w:eastAsia="zh-CN"/>
              </w:rPr>
              <w:t>-DU</w:t>
            </w:r>
            <w:ins w:id="357" w:author="Ericsson" w:date="2024-02-29T12:24:00Z">
              <w:r>
                <w:rPr>
                  <w:rFonts w:eastAsia="Tahoma" w:cs="Arial"/>
                  <w:b/>
                  <w:bCs/>
                  <w:szCs w:val="18"/>
                  <w:lang w:eastAsia="zh-CN"/>
                </w:rPr>
                <w:t>s</w:t>
              </w:r>
            </w:ins>
            <w:r w:rsidRPr="00461843">
              <w:rPr>
                <w:rFonts w:eastAsia="Tahoma" w:cs="Arial"/>
                <w:b/>
                <w:bCs/>
                <w:szCs w:val="18"/>
                <w:lang w:eastAsia="zh-CN"/>
              </w:rPr>
              <w:t xml:space="preserve"> </w:t>
            </w:r>
            <w:del w:id="358" w:author="Ericsson" w:date="2024-02-29T11:42:00Z">
              <w:r w:rsidRPr="00461843" w:rsidDel="00461843">
                <w:rPr>
                  <w:rFonts w:eastAsia="Tahoma" w:cs="Arial"/>
                  <w:b/>
                  <w:bCs/>
                  <w:szCs w:val="18"/>
                  <w:lang w:eastAsia="zh-CN"/>
                </w:rPr>
                <w:delText>ID</w:delText>
              </w:r>
            </w:del>
            <w:ins w:id="359" w:author="Ericsson" w:date="2024-02-29T11:41:00Z">
              <w:r w:rsidRPr="00461843">
                <w:rPr>
                  <w:rFonts w:eastAsia="Tahoma" w:cs="Arial"/>
                  <w:b/>
                  <w:bCs/>
                  <w:szCs w:val="18"/>
                  <w:lang w:eastAsia="zh-CN"/>
                </w:rPr>
                <w:t>Lis</w:t>
              </w:r>
            </w:ins>
            <w:ins w:id="360" w:author="Ericsson" w:date="2024-02-29T11:42:00Z">
              <w:r w:rsidRPr="00461843">
                <w:rPr>
                  <w:rFonts w:eastAsia="Tahoma" w:cs="Arial"/>
                  <w:b/>
                  <w:bCs/>
                  <w:szCs w:val="18"/>
                  <w:lang w:eastAsia="zh-CN"/>
                </w:rPr>
                <w:t>t</w:t>
              </w:r>
            </w:ins>
          </w:p>
        </w:tc>
        <w:tc>
          <w:tcPr>
            <w:tcW w:w="1080" w:type="dxa"/>
            <w:tcBorders>
              <w:top w:val="single" w:sz="4" w:space="0" w:color="auto"/>
              <w:left w:val="single" w:sz="4" w:space="0" w:color="auto"/>
              <w:bottom w:val="single" w:sz="4" w:space="0" w:color="auto"/>
              <w:right w:val="single" w:sz="4" w:space="0" w:color="auto"/>
            </w:tcBorders>
          </w:tcPr>
          <w:p w14:paraId="0E7ED3D6" w14:textId="77777777" w:rsidR="009075AE" w:rsidRDefault="009075AE" w:rsidP="00CE6F75">
            <w:pPr>
              <w:pStyle w:val="TAL"/>
              <w:keepNext w:val="0"/>
              <w:keepLines w:val="0"/>
              <w:widowControl w:val="0"/>
            </w:pPr>
            <w:del w:id="361" w:author="Ericsson" w:date="2024-02-29T11:45:00Z">
              <w:r w:rsidDel="00461843">
                <w:delText>O</w:delText>
              </w:r>
            </w:del>
          </w:p>
        </w:tc>
        <w:tc>
          <w:tcPr>
            <w:tcW w:w="1080" w:type="dxa"/>
            <w:tcBorders>
              <w:top w:val="single" w:sz="4" w:space="0" w:color="auto"/>
              <w:left w:val="single" w:sz="4" w:space="0" w:color="auto"/>
              <w:bottom w:val="single" w:sz="4" w:space="0" w:color="auto"/>
              <w:right w:val="single" w:sz="4" w:space="0" w:color="auto"/>
            </w:tcBorders>
          </w:tcPr>
          <w:p w14:paraId="329167A6" w14:textId="77777777" w:rsidR="009075AE" w:rsidRPr="00122688" w:rsidRDefault="009075AE" w:rsidP="00CE6F75">
            <w:pPr>
              <w:pStyle w:val="TAL"/>
              <w:keepNext w:val="0"/>
              <w:keepLines w:val="0"/>
              <w:widowControl w:val="0"/>
              <w:rPr>
                <w:i/>
              </w:rPr>
            </w:pPr>
            <w:ins w:id="362" w:author="Ericsson" w:date="2024-02-29T11:45:00Z">
              <w:r w:rsidRPr="00893F8D">
                <w:rPr>
                  <w:i/>
                </w:rPr>
                <w:t>0..1</w:t>
              </w:r>
            </w:ins>
          </w:p>
        </w:tc>
        <w:tc>
          <w:tcPr>
            <w:tcW w:w="1512" w:type="dxa"/>
            <w:tcBorders>
              <w:top w:val="single" w:sz="4" w:space="0" w:color="auto"/>
              <w:left w:val="single" w:sz="4" w:space="0" w:color="auto"/>
              <w:bottom w:val="single" w:sz="4" w:space="0" w:color="auto"/>
              <w:right w:val="single" w:sz="4" w:space="0" w:color="auto"/>
            </w:tcBorders>
          </w:tcPr>
          <w:p w14:paraId="0F4219E8" w14:textId="77777777" w:rsidR="009075AE" w:rsidDel="00461843" w:rsidRDefault="009075AE" w:rsidP="00CE6F75">
            <w:pPr>
              <w:pStyle w:val="TAL"/>
              <w:keepNext w:val="0"/>
              <w:keepLines w:val="0"/>
              <w:widowControl w:val="0"/>
              <w:rPr>
                <w:del w:id="363" w:author="Ericsson" w:date="2024-02-29T11:42:00Z"/>
                <w:lang w:eastAsia="ja-JP"/>
              </w:rPr>
            </w:pPr>
            <w:del w:id="364" w:author="Ericsson" w:date="2024-02-29T11:42:00Z">
              <w:r w:rsidDel="00461843">
                <w:delText>gNB-DU ID</w:delText>
              </w:r>
              <w:r w:rsidDel="00461843">
                <w:rPr>
                  <w:lang w:eastAsia="ja-JP"/>
                </w:rPr>
                <w:delText xml:space="preserve"> </w:delText>
              </w:r>
            </w:del>
          </w:p>
          <w:p w14:paraId="75E8A182" w14:textId="77777777" w:rsidR="009075AE" w:rsidRPr="0002501C" w:rsidRDefault="009075AE" w:rsidP="00CE6F75">
            <w:pPr>
              <w:pStyle w:val="TAL"/>
              <w:keepNext w:val="0"/>
              <w:keepLines w:val="0"/>
              <w:widowControl w:val="0"/>
              <w:rPr>
                <w:lang w:eastAsia="zh-CN"/>
              </w:rPr>
            </w:pPr>
            <w:del w:id="365" w:author="Ericsson" w:date="2024-02-29T11:42:00Z">
              <w:r w:rsidDel="00461843">
                <w:rPr>
                  <w:lang w:eastAsia="ja-JP"/>
                </w:rPr>
                <w:delText>9.3.1.9</w:delText>
              </w:r>
            </w:del>
          </w:p>
        </w:tc>
        <w:tc>
          <w:tcPr>
            <w:tcW w:w="1728" w:type="dxa"/>
            <w:tcBorders>
              <w:top w:val="single" w:sz="4" w:space="0" w:color="auto"/>
              <w:left w:val="single" w:sz="4" w:space="0" w:color="auto"/>
              <w:bottom w:val="single" w:sz="4" w:space="0" w:color="auto"/>
              <w:right w:val="single" w:sz="4" w:space="0" w:color="auto"/>
            </w:tcBorders>
          </w:tcPr>
          <w:p w14:paraId="7888FC52" w14:textId="77777777" w:rsidR="009075AE" w:rsidRDefault="009075AE" w:rsidP="00CE6F75">
            <w:pPr>
              <w:pStyle w:val="TAL"/>
              <w:keepNext w:val="0"/>
              <w:keepLines w:val="0"/>
              <w:widowControl w:val="0"/>
            </w:pPr>
            <w:ins w:id="366" w:author="Ericsson" w:date="2024-02-29T11:50:00Z">
              <w:r>
                <w:t xml:space="preserve">This IE </w:t>
              </w:r>
            </w:ins>
            <w:ins w:id="367" w:author="Ericsson" w:date="2024-02-29T11:51:00Z">
              <w:r>
                <w:t xml:space="preserve">contains </w:t>
              </w:r>
            </w:ins>
            <w:ins w:id="368" w:author="Ericsson" w:date="2024-02-29T11:55:00Z">
              <w:r>
                <w:t>t</w:t>
              </w:r>
            </w:ins>
            <w:ins w:id="369" w:author="Ericsson" w:date="2024-02-29T11:50:00Z">
              <w:r>
                <w:t>he IDs of</w:t>
              </w:r>
            </w:ins>
            <w:ins w:id="370" w:author="Ericsson" w:date="2024-02-29T11:49:00Z">
              <w:r>
                <w:t xml:space="preserve"> the source </w:t>
              </w:r>
              <w:proofErr w:type="spellStart"/>
              <w:r>
                <w:t>gNB</w:t>
              </w:r>
              <w:proofErr w:type="spellEnd"/>
              <w:r>
                <w:t>-DU</w:t>
              </w:r>
            </w:ins>
            <w:ins w:id="371" w:author="Ericsson" w:date="2024-02-29T11:50:00Z">
              <w:r>
                <w:t xml:space="preserve"> </w:t>
              </w:r>
            </w:ins>
            <w:ins w:id="372" w:author="Ericsson" w:date="2024-02-29T11:49:00Z">
              <w:r>
                <w:t xml:space="preserve">and candidate </w:t>
              </w:r>
              <w:proofErr w:type="spellStart"/>
              <w:r>
                <w:t>gNB</w:t>
              </w:r>
              <w:proofErr w:type="spellEnd"/>
              <w:r>
                <w:t>-DU(s).</w:t>
              </w:r>
            </w:ins>
          </w:p>
        </w:tc>
        <w:tc>
          <w:tcPr>
            <w:tcW w:w="1080" w:type="dxa"/>
            <w:tcBorders>
              <w:top w:val="single" w:sz="4" w:space="0" w:color="auto"/>
              <w:left w:val="single" w:sz="4" w:space="0" w:color="auto"/>
              <w:bottom w:val="single" w:sz="4" w:space="0" w:color="auto"/>
              <w:right w:val="single" w:sz="4" w:space="0" w:color="auto"/>
            </w:tcBorders>
          </w:tcPr>
          <w:p w14:paraId="3A44DEFC" w14:textId="77777777" w:rsidR="009075AE" w:rsidRPr="009C29DB" w:rsidRDefault="009075AE" w:rsidP="00CE6F75">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2B337F" w14:textId="77777777" w:rsidR="009075AE" w:rsidRDefault="009075AE" w:rsidP="00CE6F75">
            <w:pPr>
              <w:pStyle w:val="TAC"/>
              <w:keepNext w:val="0"/>
              <w:keepLines w:val="0"/>
              <w:widowControl w:val="0"/>
              <w:rPr>
                <w:lang w:eastAsia="zh-CN"/>
              </w:rPr>
            </w:pPr>
            <w:r>
              <w:rPr>
                <w:rFonts w:cs="Arial"/>
                <w:szCs w:val="18"/>
                <w:lang w:eastAsia="ja-JP"/>
              </w:rPr>
              <w:t>reject</w:t>
            </w:r>
          </w:p>
        </w:tc>
      </w:tr>
      <w:tr w:rsidR="009075AE" w:rsidRPr="00122688" w14:paraId="319EF583" w14:textId="77777777" w:rsidTr="00CE6F75">
        <w:trPr>
          <w:ins w:id="373" w:author="Ericsson" w:date="2024-02-29T11:43:00Z"/>
        </w:trPr>
        <w:tc>
          <w:tcPr>
            <w:tcW w:w="2160" w:type="dxa"/>
            <w:tcBorders>
              <w:top w:val="single" w:sz="4" w:space="0" w:color="auto"/>
              <w:left w:val="single" w:sz="4" w:space="0" w:color="auto"/>
              <w:bottom w:val="single" w:sz="4" w:space="0" w:color="auto"/>
              <w:right w:val="single" w:sz="4" w:space="0" w:color="auto"/>
            </w:tcBorders>
          </w:tcPr>
          <w:p w14:paraId="0319DBCA" w14:textId="77777777" w:rsidR="009075AE" w:rsidRPr="00461843" w:rsidRDefault="009075AE" w:rsidP="00CE6F75">
            <w:pPr>
              <w:pStyle w:val="TAL"/>
              <w:keepNext w:val="0"/>
              <w:keepLines w:val="0"/>
              <w:widowControl w:val="0"/>
              <w:ind w:leftChars="100" w:left="200"/>
              <w:rPr>
                <w:ins w:id="374" w:author="Ericsson" w:date="2024-02-29T11:43:00Z"/>
                <w:rFonts w:eastAsia="Tahoma" w:cs="Arial"/>
                <w:b/>
                <w:bCs/>
                <w:szCs w:val="18"/>
                <w:lang w:eastAsia="zh-CN"/>
              </w:rPr>
            </w:pPr>
            <w:ins w:id="375" w:author="Ericsson" w:date="2024-02-29T11:44:00Z">
              <w:r>
                <w:rPr>
                  <w:b/>
                  <w:bCs/>
                </w:rPr>
                <w:t>&gt;&gt;</w:t>
              </w:r>
            </w:ins>
            <w:ins w:id="376" w:author="Ericsson" w:date="2024-02-29T12:24:00Z">
              <w:r>
                <w:rPr>
                  <w:b/>
                  <w:bCs/>
                </w:rPr>
                <w:t>LTM</w:t>
              </w:r>
            </w:ins>
            <w:ins w:id="377" w:author="Ericsson" w:date="2024-02-29T11:43:00Z">
              <w:r w:rsidRPr="00461843">
                <w:rPr>
                  <w:b/>
                  <w:bCs/>
                </w:rPr>
                <w:t xml:space="preserve"> </w:t>
              </w:r>
              <w:proofErr w:type="spellStart"/>
              <w:r w:rsidRPr="00461843">
                <w:rPr>
                  <w:b/>
                  <w:bCs/>
                </w:rPr>
                <w:t>gNB</w:t>
              </w:r>
              <w:proofErr w:type="spellEnd"/>
              <w:r w:rsidRPr="00461843">
                <w:rPr>
                  <w:b/>
                  <w:bCs/>
                </w:rPr>
                <w:t>-DU</w:t>
              </w:r>
            </w:ins>
            <w:ins w:id="378" w:author="Ericsson" w:date="2024-02-29T12:24:00Z">
              <w:r>
                <w:rPr>
                  <w:b/>
                  <w:bCs/>
                </w:rPr>
                <w:t>s</w:t>
              </w:r>
            </w:ins>
            <w:ins w:id="379" w:author="Ericsson" w:date="2024-02-29T11:43:00Z">
              <w:r w:rsidRPr="00461843">
                <w:rPr>
                  <w:b/>
                  <w:bCs/>
                </w:rPr>
                <w:t xml:space="preserve"> Item</w:t>
              </w:r>
            </w:ins>
            <w:ins w:id="380" w:author="Ericsson" w:date="2024-02-29T11:44:00Z">
              <w:r w:rsidRPr="00461843">
                <w:rPr>
                  <w:b/>
                  <w:bCs/>
                </w:rPr>
                <w:t xml:space="preserve"> IEs</w:t>
              </w:r>
            </w:ins>
          </w:p>
        </w:tc>
        <w:tc>
          <w:tcPr>
            <w:tcW w:w="1080" w:type="dxa"/>
            <w:tcBorders>
              <w:top w:val="single" w:sz="4" w:space="0" w:color="auto"/>
              <w:left w:val="single" w:sz="4" w:space="0" w:color="auto"/>
              <w:bottom w:val="single" w:sz="4" w:space="0" w:color="auto"/>
              <w:right w:val="single" w:sz="4" w:space="0" w:color="auto"/>
            </w:tcBorders>
          </w:tcPr>
          <w:p w14:paraId="1211798D" w14:textId="77777777" w:rsidR="009075AE" w:rsidRDefault="009075AE" w:rsidP="00CE6F75">
            <w:pPr>
              <w:pStyle w:val="TAL"/>
              <w:keepNext w:val="0"/>
              <w:keepLines w:val="0"/>
              <w:widowControl w:val="0"/>
              <w:rPr>
                <w:ins w:id="381" w:author="Ericsson" w:date="2024-02-29T11:43:00Z"/>
              </w:rPr>
            </w:pPr>
          </w:p>
        </w:tc>
        <w:tc>
          <w:tcPr>
            <w:tcW w:w="1080" w:type="dxa"/>
            <w:tcBorders>
              <w:top w:val="single" w:sz="4" w:space="0" w:color="auto"/>
              <w:left w:val="single" w:sz="4" w:space="0" w:color="auto"/>
              <w:bottom w:val="single" w:sz="4" w:space="0" w:color="auto"/>
              <w:right w:val="single" w:sz="4" w:space="0" w:color="auto"/>
            </w:tcBorders>
          </w:tcPr>
          <w:p w14:paraId="4370CD4C" w14:textId="77777777" w:rsidR="009075AE" w:rsidRPr="00122688" w:rsidRDefault="009075AE" w:rsidP="00CE6F75">
            <w:pPr>
              <w:pStyle w:val="TAL"/>
              <w:keepNext w:val="0"/>
              <w:keepLines w:val="0"/>
              <w:widowControl w:val="0"/>
              <w:rPr>
                <w:ins w:id="382" w:author="Ericsson" w:date="2024-02-29T11:43:00Z"/>
                <w:i/>
              </w:rPr>
            </w:pPr>
            <w:ins w:id="383" w:author="Ericsson" w:date="2024-02-29T11:51:00Z">
              <w:r w:rsidRPr="00907F2C">
                <w:rPr>
                  <w:i/>
                  <w:lang w:eastAsia="zh-CN"/>
                </w:rPr>
                <w:t>1..&lt;</w:t>
              </w:r>
              <w:r w:rsidRPr="00907F2C">
                <w:rPr>
                  <w:bCs/>
                  <w:i/>
                  <w:lang w:eastAsia="ja-JP"/>
                </w:rPr>
                <w:t xml:space="preserve"> </w:t>
              </w:r>
            </w:ins>
            <w:proofErr w:type="spellStart"/>
            <w:ins w:id="384" w:author="Ericsson" w:date="2024-02-29T12:09:00Z">
              <w:r w:rsidRPr="00907F2C">
                <w:rPr>
                  <w:rFonts w:cs="Arial"/>
                  <w:i/>
                </w:rPr>
                <w:t>maxnoofLTMgNBDUs</w:t>
              </w:r>
            </w:ins>
            <w:proofErr w:type="spellEnd"/>
            <w:ins w:id="385" w:author="Ericsson" w:date="2024-02-29T11:51:00Z">
              <w:r>
                <w:rPr>
                  <w:i/>
                  <w:lang w:eastAsia="zh-CN"/>
                </w:rPr>
                <w:t>&gt;</w:t>
              </w:r>
            </w:ins>
          </w:p>
        </w:tc>
        <w:tc>
          <w:tcPr>
            <w:tcW w:w="1512" w:type="dxa"/>
            <w:tcBorders>
              <w:top w:val="single" w:sz="4" w:space="0" w:color="auto"/>
              <w:left w:val="single" w:sz="4" w:space="0" w:color="auto"/>
              <w:bottom w:val="single" w:sz="4" w:space="0" w:color="auto"/>
              <w:right w:val="single" w:sz="4" w:space="0" w:color="auto"/>
            </w:tcBorders>
          </w:tcPr>
          <w:p w14:paraId="5980BA7E" w14:textId="77777777" w:rsidR="009075AE" w:rsidDel="00461843" w:rsidRDefault="009075AE" w:rsidP="00CE6F75">
            <w:pPr>
              <w:pStyle w:val="TAL"/>
              <w:keepNext w:val="0"/>
              <w:keepLines w:val="0"/>
              <w:widowControl w:val="0"/>
              <w:rPr>
                <w:ins w:id="386" w:author="Ericsson" w:date="2024-02-29T11:43:00Z"/>
              </w:rPr>
            </w:pPr>
          </w:p>
        </w:tc>
        <w:tc>
          <w:tcPr>
            <w:tcW w:w="1728" w:type="dxa"/>
            <w:tcBorders>
              <w:top w:val="single" w:sz="4" w:space="0" w:color="auto"/>
              <w:left w:val="single" w:sz="4" w:space="0" w:color="auto"/>
              <w:bottom w:val="single" w:sz="4" w:space="0" w:color="auto"/>
              <w:right w:val="single" w:sz="4" w:space="0" w:color="auto"/>
            </w:tcBorders>
          </w:tcPr>
          <w:p w14:paraId="3A7F6477" w14:textId="77777777" w:rsidR="009075AE" w:rsidRDefault="009075AE" w:rsidP="00CE6F75">
            <w:pPr>
              <w:pStyle w:val="TAL"/>
              <w:keepNext w:val="0"/>
              <w:keepLines w:val="0"/>
              <w:widowControl w:val="0"/>
              <w:rPr>
                <w:ins w:id="387" w:author="Ericsson" w:date="2024-02-29T11:43:00Z"/>
              </w:rPr>
            </w:pPr>
          </w:p>
        </w:tc>
        <w:tc>
          <w:tcPr>
            <w:tcW w:w="1080" w:type="dxa"/>
            <w:tcBorders>
              <w:top w:val="single" w:sz="4" w:space="0" w:color="auto"/>
              <w:left w:val="single" w:sz="4" w:space="0" w:color="auto"/>
              <w:bottom w:val="single" w:sz="4" w:space="0" w:color="auto"/>
              <w:right w:val="single" w:sz="4" w:space="0" w:color="auto"/>
            </w:tcBorders>
          </w:tcPr>
          <w:p w14:paraId="443E0A43" w14:textId="77777777" w:rsidR="009075AE" w:rsidRDefault="009075AE" w:rsidP="00CE6F75">
            <w:pPr>
              <w:pStyle w:val="TAC"/>
              <w:keepNext w:val="0"/>
              <w:keepLines w:val="0"/>
              <w:widowControl w:val="0"/>
              <w:rPr>
                <w:ins w:id="388" w:author="Ericsson" w:date="2024-02-29T11:43: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B1C8ECC" w14:textId="77777777" w:rsidR="009075AE" w:rsidRDefault="009075AE" w:rsidP="00CE6F75">
            <w:pPr>
              <w:pStyle w:val="TAC"/>
              <w:keepNext w:val="0"/>
              <w:keepLines w:val="0"/>
              <w:widowControl w:val="0"/>
              <w:rPr>
                <w:ins w:id="389" w:author="Ericsson" w:date="2024-02-29T11:43:00Z"/>
                <w:rFonts w:cs="Arial"/>
                <w:szCs w:val="18"/>
                <w:lang w:eastAsia="ja-JP"/>
              </w:rPr>
            </w:pPr>
          </w:p>
        </w:tc>
      </w:tr>
      <w:tr w:rsidR="009075AE" w:rsidRPr="00122688" w14:paraId="3814F969" w14:textId="77777777" w:rsidTr="00CE6F75">
        <w:trPr>
          <w:ins w:id="390" w:author="Ericsson" w:date="2024-02-29T11:41:00Z"/>
        </w:trPr>
        <w:tc>
          <w:tcPr>
            <w:tcW w:w="2160" w:type="dxa"/>
            <w:tcBorders>
              <w:top w:val="single" w:sz="4" w:space="0" w:color="auto"/>
              <w:left w:val="single" w:sz="4" w:space="0" w:color="auto"/>
              <w:bottom w:val="single" w:sz="4" w:space="0" w:color="auto"/>
              <w:right w:val="single" w:sz="4" w:space="0" w:color="auto"/>
            </w:tcBorders>
          </w:tcPr>
          <w:p w14:paraId="3A3D6E6B" w14:textId="77777777" w:rsidR="009075AE" w:rsidRPr="00461843" w:rsidRDefault="009075AE" w:rsidP="00CE6F75">
            <w:pPr>
              <w:pStyle w:val="TAL"/>
              <w:keepNext w:val="0"/>
              <w:keepLines w:val="0"/>
              <w:widowControl w:val="0"/>
              <w:ind w:leftChars="150" w:left="300"/>
              <w:rPr>
                <w:ins w:id="391" w:author="Ericsson" w:date="2024-02-29T11:41:00Z"/>
              </w:rPr>
            </w:pPr>
            <w:ins w:id="392" w:author="Ericsson" w:date="2024-02-29T11:41:00Z">
              <w:r w:rsidRPr="00461843">
                <w:rPr>
                  <w:rFonts w:eastAsia="Tahoma" w:cs="Arial"/>
                  <w:szCs w:val="18"/>
                  <w:lang w:eastAsia="zh-CN"/>
                </w:rPr>
                <w:t>&gt;&gt;</w:t>
              </w:r>
            </w:ins>
            <w:ins w:id="393" w:author="Ericsson" w:date="2024-02-29T11:44:00Z">
              <w:r w:rsidRPr="00461843">
                <w:rPr>
                  <w:rFonts w:eastAsia="Tahoma" w:cs="Arial"/>
                  <w:szCs w:val="18"/>
                  <w:lang w:eastAsia="zh-CN"/>
                </w:rPr>
                <w:t>&gt;</w:t>
              </w:r>
            </w:ins>
            <w:ins w:id="394" w:author="Ericsson" w:date="2024-02-29T14:03:00Z">
              <w:r>
                <w:rPr>
                  <w:rFonts w:eastAsia="Tahoma" w:cs="Arial"/>
                  <w:szCs w:val="18"/>
                  <w:lang w:eastAsia="zh-CN"/>
                </w:rPr>
                <w:t>LTM</w:t>
              </w:r>
            </w:ins>
            <w:ins w:id="395" w:author="Ericsson" w:date="2024-02-29T11:41:00Z">
              <w:r w:rsidRPr="00461843">
                <w:rPr>
                  <w:rFonts w:eastAsia="Tahoma" w:cs="Arial"/>
                  <w:szCs w:val="18"/>
                  <w:lang w:eastAsia="zh-CN"/>
                </w:rPr>
                <w:t xml:space="preserve"> </w:t>
              </w:r>
              <w:proofErr w:type="spellStart"/>
              <w:r w:rsidRPr="00461843">
                <w:rPr>
                  <w:rFonts w:eastAsia="Tahoma" w:cs="Arial"/>
                  <w:szCs w:val="18"/>
                  <w:lang w:eastAsia="zh-CN"/>
                </w:rPr>
                <w:t>gNB</w:t>
              </w:r>
              <w:proofErr w:type="spellEnd"/>
              <w:r w:rsidRPr="00461843">
                <w:rPr>
                  <w:rFonts w:eastAsia="Tahoma" w:cs="Arial"/>
                  <w:szCs w:val="18"/>
                  <w:lang w:eastAsia="zh-CN"/>
                </w:rPr>
                <w:t>-DU ID</w:t>
              </w:r>
            </w:ins>
          </w:p>
        </w:tc>
        <w:tc>
          <w:tcPr>
            <w:tcW w:w="1080" w:type="dxa"/>
            <w:tcBorders>
              <w:top w:val="single" w:sz="4" w:space="0" w:color="auto"/>
              <w:left w:val="single" w:sz="4" w:space="0" w:color="auto"/>
              <w:bottom w:val="single" w:sz="4" w:space="0" w:color="auto"/>
              <w:right w:val="single" w:sz="4" w:space="0" w:color="auto"/>
            </w:tcBorders>
          </w:tcPr>
          <w:p w14:paraId="61C1D1D1" w14:textId="77777777" w:rsidR="009075AE" w:rsidRDefault="009075AE" w:rsidP="00CE6F75">
            <w:pPr>
              <w:pStyle w:val="TAL"/>
              <w:keepNext w:val="0"/>
              <w:keepLines w:val="0"/>
              <w:widowControl w:val="0"/>
              <w:rPr>
                <w:ins w:id="396" w:author="Ericsson" w:date="2024-02-29T11:41:00Z"/>
              </w:rPr>
            </w:pPr>
            <w:ins w:id="397" w:author="Ericsson" w:date="2024-02-29T22:20:00Z">
              <w:r>
                <w:t>M</w:t>
              </w:r>
            </w:ins>
          </w:p>
        </w:tc>
        <w:tc>
          <w:tcPr>
            <w:tcW w:w="1080" w:type="dxa"/>
            <w:tcBorders>
              <w:top w:val="single" w:sz="4" w:space="0" w:color="auto"/>
              <w:left w:val="single" w:sz="4" w:space="0" w:color="auto"/>
              <w:bottom w:val="single" w:sz="4" w:space="0" w:color="auto"/>
              <w:right w:val="single" w:sz="4" w:space="0" w:color="auto"/>
            </w:tcBorders>
          </w:tcPr>
          <w:p w14:paraId="639B1BAF" w14:textId="77777777" w:rsidR="009075AE" w:rsidRPr="00122688" w:rsidRDefault="009075AE" w:rsidP="00CE6F75">
            <w:pPr>
              <w:pStyle w:val="TAL"/>
              <w:keepNext w:val="0"/>
              <w:keepLines w:val="0"/>
              <w:widowControl w:val="0"/>
              <w:rPr>
                <w:ins w:id="398" w:author="Ericsson" w:date="2024-02-29T11:41:00Z"/>
                <w:i/>
              </w:rPr>
            </w:pPr>
          </w:p>
        </w:tc>
        <w:tc>
          <w:tcPr>
            <w:tcW w:w="1512" w:type="dxa"/>
            <w:tcBorders>
              <w:top w:val="single" w:sz="4" w:space="0" w:color="auto"/>
              <w:left w:val="single" w:sz="4" w:space="0" w:color="auto"/>
              <w:bottom w:val="single" w:sz="4" w:space="0" w:color="auto"/>
              <w:right w:val="single" w:sz="4" w:space="0" w:color="auto"/>
            </w:tcBorders>
          </w:tcPr>
          <w:p w14:paraId="508203D5" w14:textId="77777777" w:rsidR="009075AE" w:rsidRDefault="009075AE" w:rsidP="00CE6F75">
            <w:pPr>
              <w:pStyle w:val="TAL"/>
              <w:keepNext w:val="0"/>
              <w:keepLines w:val="0"/>
              <w:widowControl w:val="0"/>
              <w:rPr>
                <w:ins w:id="399" w:author="Ericsson" w:date="2024-02-29T11:41:00Z"/>
                <w:lang w:eastAsia="ja-JP"/>
              </w:rPr>
            </w:pPr>
            <w:proofErr w:type="spellStart"/>
            <w:ins w:id="400" w:author="Ericsson" w:date="2024-02-29T11:41:00Z">
              <w:r>
                <w:t>gNB</w:t>
              </w:r>
              <w:proofErr w:type="spellEnd"/>
              <w:r>
                <w:t>-DU ID</w:t>
              </w:r>
              <w:r>
                <w:rPr>
                  <w:lang w:eastAsia="ja-JP"/>
                </w:rPr>
                <w:t xml:space="preserve"> </w:t>
              </w:r>
            </w:ins>
          </w:p>
          <w:p w14:paraId="26D9D481" w14:textId="77777777" w:rsidR="009075AE" w:rsidRDefault="009075AE" w:rsidP="00CE6F75">
            <w:pPr>
              <w:pStyle w:val="TAL"/>
              <w:keepNext w:val="0"/>
              <w:keepLines w:val="0"/>
              <w:widowControl w:val="0"/>
              <w:rPr>
                <w:ins w:id="401" w:author="Ericsson" w:date="2024-02-29T11:41:00Z"/>
              </w:rPr>
            </w:pPr>
            <w:ins w:id="402" w:author="Ericsson" w:date="2024-02-29T11:41:00Z">
              <w:r>
                <w:rPr>
                  <w:lang w:eastAsia="ja-JP"/>
                </w:rPr>
                <w:t>9.3.1.9</w:t>
              </w:r>
            </w:ins>
          </w:p>
        </w:tc>
        <w:tc>
          <w:tcPr>
            <w:tcW w:w="1728" w:type="dxa"/>
            <w:tcBorders>
              <w:top w:val="single" w:sz="4" w:space="0" w:color="auto"/>
              <w:left w:val="single" w:sz="4" w:space="0" w:color="auto"/>
              <w:bottom w:val="single" w:sz="4" w:space="0" w:color="auto"/>
              <w:right w:val="single" w:sz="4" w:space="0" w:color="auto"/>
            </w:tcBorders>
          </w:tcPr>
          <w:p w14:paraId="0DBA0F57" w14:textId="77777777" w:rsidR="009075AE" w:rsidRDefault="009075AE" w:rsidP="00CE6F75">
            <w:pPr>
              <w:pStyle w:val="TAL"/>
              <w:keepNext w:val="0"/>
              <w:keepLines w:val="0"/>
              <w:widowControl w:val="0"/>
              <w:rPr>
                <w:ins w:id="403" w:author="Ericsson" w:date="2024-02-29T11:41:00Z"/>
              </w:rPr>
            </w:pPr>
          </w:p>
        </w:tc>
        <w:tc>
          <w:tcPr>
            <w:tcW w:w="1080" w:type="dxa"/>
            <w:tcBorders>
              <w:top w:val="single" w:sz="4" w:space="0" w:color="auto"/>
              <w:left w:val="single" w:sz="4" w:space="0" w:color="auto"/>
              <w:bottom w:val="single" w:sz="4" w:space="0" w:color="auto"/>
              <w:right w:val="single" w:sz="4" w:space="0" w:color="auto"/>
            </w:tcBorders>
          </w:tcPr>
          <w:p w14:paraId="35EB321B" w14:textId="77777777" w:rsidR="009075AE" w:rsidRDefault="009075AE" w:rsidP="00CE6F75">
            <w:pPr>
              <w:pStyle w:val="TAC"/>
              <w:keepNext w:val="0"/>
              <w:keepLines w:val="0"/>
              <w:widowControl w:val="0"/>
              <w:rPr>
                <w:ins w:id="404" w:author="Ericsson" w:date="2024-02-29T11:41: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EE03D0" w14:textId="77777777" w:rsidR="009075AE" w:rsidRDefault="009075AE" w:rsidP="00CE6F75">
            <w:pPr>
              <w:pStyle w:val="TAC"/>
              <w:keepNext w:val="0"/>
              <w:keepLines w:val="0"/>
              <w:widowControl w:val="0"/>
              <w:rPr>
                <w:ins w:id="405" w:author="Ericsson" w:date="2024-02-29T11:41:00Z"/>
                <w:rFonts w:cs="Arial"/>
                <w:szCs w:val="18"/>
                <w:lang w:eastAsia="ja-JP"/>
              </w:rPr>
            </w:pPr>
          </w:p>
        </w:tc>
      </w:tr>
      <w:tr w:rsidR="009075AE" w:rsidRPr="00122688" w14:paraId="71412CFB" w14:textId="77777777" w:rsidTr="00CE6F75">
        <w:tc>
          <w:tcPr>
            <w:tcW w:w="2160" w:type="dxa"/>
            <w:tcBorders>
              <w:top w:val="single" w:sz="4" w:space="0" w:color="auto"/>
              <w:left w:val="single" w:sz="4" w:space="0" w:color="auto"/>
              <w:bottom w:val="single" w:sz="4" w:space="0" w:color="auto"/>
              <w:right w:val="single" w:sz="4" w:space="0" w:color="auto"/>
            </w:tcBorders>
          </w:tcPr>
          <w:p w14:paraId="17B1097D" w14:textId="77777777" w:rsidR="009075AE" w:rsidRDefault="009075AE" w:rsidP="00CE6F75">
            <w:pPr>
              <w:pStyle w:val="TAL"/>
              <w:keepNext w:val="0"/>
              <w:keepLines w:val="0"/>
              <w:widowControl w:val="0"/>
              <w:rPr>
                <w:rFonts w:eastAsia="Tahoma" w:cs="Arial"/>
                <w:szCs w:val="18"/>
                <w:lang w:eastAsia="zh-CN"/>
              </w:rPr>
            </w:pPr>
            <w:r w:rsidRPr="00564259">
              <w:t>Path Addition Information</w:t>
            </w:r>
          </w:p>
        </w:tc>
        <w:tc>
          <w:tcPr>
            <w:tcW w:w="1080" w:type="dxa"/>
            <w:tcBorders>
              <w:top w:val="single" w:sz="4" w:space="0" w:color="auto"/>
              <w:left w:val="single" w:sz="4" w:space="0" w:color="auto"/>
              <w:bottom w:val="single" w:sz="4" w:space="0" w:color="auto"/>
              <w:right w:val="single" w:sz="4" w:space="0" w:color="auto"/>
            </w:tcBorders>
          </w:tcPr>
          <w:p w14:paraId="7DC5B9CD" w14:textId="77777777" w:rsidR="009075AE" w:rsidRDefault="009075AE" w:rsidP="00CE6F75">
            <w:pPr>
              <w:pStyle w:val="TAL"/>
              <w:keepNext w:val="0"/>
              <w:keepLines w:val="0"/>
              <w:widowControl w:val="0"/>
            </w:pPr>
            <w:r w:rsidRPr="00564259">
              <w:t>O</w:t>
            </w:r>
          </w:p>
        </w:tc>
        <w:tc>
          <w:tcPr>
            <w:tcW w:w="1080" w:type="dxa"/>
            <w:tcBorders>
              <w:top w:val="single" w:sz="4" w:space="0" w:color="auto"/>
              <w:left w:val="single" w:sz="4" w:space="0" w:color="auto"/>
              <w:bottom w:val="single" w:sz="4" w:space="0" w:color="auto"/>
              <w:right w:val="single" w:sz="4" w:space="0" w:color="auto"/>
            </w:tcBorders>
          </w:tcPr>
          <w:p w14:paraId="2575F2EC"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F50E8B" w14:textId="77777777" w:rsidR="009075AE" w:rsidRDefault="009075AE" w:rsidP="00CE6F75">
            <w:pPr>
              <w:pStyle w:val="TAL"/>
              <w:keepNext w:val="0"/>
              <w:keepLines w:val="0"/>
              <w:widowControl w:val="0"/>
            </w:pPr>
            <w:r w:rsidRPr="00564259">
              <w:t>9.3.1.</w:t>
            </w:r>
            <w:r>
              <w:t>296</w:t>
            </w:r>
          </w:p>
        </w:tc>
        <w:tc>
          <w:tcPr>
            <w:tcW w:w="1728" w:type="dxa"/>
            <w:tcBorders>
              <w:top w:val="single" w:sz="4" w:space="0" w:color="auto"/>
              <w:left w:val="single" w:sz="4" w:space="0" w:color="auto"/>
              <w:bottom w:val="single" w:sz="4" w:space="0" w:color="auto"/>
              <w:right w:val="single" w:sz="4" w:space="0" w:color="auto"/>
            </w:tcBorders>
          </w:tcPr>
          <w:p w14:paraId="2C3BB6ED" w14:textId="77777777" w:rsidR="009075AE" w:rsidRDefault="009075AE" w:rsidP="00CE6F75">
            <w:pPr>
              <w:pStyle w:val="TAL"/>
              <w:keepNext w:val="0"/>
              <w:keepLines w:val="0"/>
              <w:widowControl w:val="0"/>
            </w:pPr>
            <w:r>
              <w:t xml:space="preserve">This IE contains either the </w:t>
            </w:r>
            <w:r w:rsidRPr="00705C26">
              <w:rPr>
                <w:i/>
                <w:iCs/>
              </w:rPr>
              <w:t>Indirect Path Addition</w:t>
            </w:r>
            <w:r w:rsidRPr="006B74EC">
              <w:t xml:space="preserve"> IE or the </w:t>
            </w:r>
            <w:r w:rsidRPr="00705C26">
              <w:rPr>
                <w:i/>
                <w:iCs/>
              </w:rPr>
              <w:t>N3C Indirect Path Addition</w:t>
            </w:r>
            <w:r w:rsidRPr="006B74EC">
              <w:t xml:space="preserve"> IE.</w:t>
            </w:r>
          </w:p>
        </w:tc>
        <w:tc>
          <w:tcPr>
            <w:tcW w:w="1080" w:type="dxa"/>
            <w:tcBorders>
              <w:top w:val="single" w:sz="4" w:space="0" w:color="auto"/>
              <w:left w:val="single" w:sz="4" w:space="0" w:color="auto"/>
              <w:bottom w:val="single" w:sz="4" w:space="0" w:color="auto"/>
              <w:right w:val="single" w:sz="4" w:space="0" w:color="auto"/>
            </w:tcBorders>
          </w:tcPr>
          <w:p w14:paraId="09E56011" w14:textId="77777777" w:rsidR="009075AE" w:rsidRDefault="009075AE" w:rsidP="00CE6F75">
            <w:pPr>
              <w:pStyle w:val="TAC"/>
              <w:keepNext w:val="0"/>
              <w:keepLines w:val="0"/>
              <w:widowControl w:val="0"/>
              <w:rPr>
                <w:rFonts w:cs="Arial"/>
                <w:szCs w:val="18"/>
                <w:lang w:eastAsia="ja-JP"/>
              </w:rPr>
            </w:pPr>
            <w:r w:rsidRPr="006E2DC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FA327F8" w14:textId="77777777" w:rsidR="009075AE" w:rsidRDefault="009075AE" w:rsidP="00CE6F75">
            <w:pPr>
              <w:pStyle w:val="TAC"/>
              <w:keepNext w:val="0"/>
              <w:keepLines w:val="0"/>
              <w:widowControl w:val="0"/>
              <w:rPr>
                <w:rFonts w:cs="Arial"/>
                <w:szCs w:val="18"/>
                <w:lang w:eastAsia="ja-JP"/>
              </w:rPr>
            </w:pPr>
            <w:r w:rsidRPr="006E2DC2">
              <w:rPr>
                <w:lang w:eastAsia="zh-CN"/>
              </w:rPr>
              <w:t>ignore</w:t>
            </w:r>
          </w:p>
        </w:tc>
      </w:tr>
      <w:tr w:rsidR="009075AE" w:rsidRPr="00122688" w14:paraId="38B0DCE6" w14:textId="77777777" w:rsidTr="00CE6F75">
        <w:tc>
          <w:tcPr>
            <w:tcW w:w="2160" w:type="dxa"/>
            <w:tcBorders>
              <w:top w:val="single" w:sz="4" w:space="0" w:color="auto"/>
              <w:left w:val="single" w:sz="4" w:space="0" w:color="auto"/>
              <w:bottom w:val="single" w:sz="4" w:space="0" w:color="auto"/>
              <w:right w:val="single" w:sz="4" w:space="0" w:color="auto"/>
            </w:tcBorders>
          </w:tcPr>
          <w:p w14:paraId="6C679BDB" w14:textId="77777777" w:rsidR="009075AE" w:rsidRPr="00564259" w:rsidRDefault="009075AE" w:rsidP="00CE6F75">
            <w:pPr>
              <w:pStyle w:val="TAL"/>
              <w:keepNext w:val="0"/>
              <w:keepLines w:val="0"/>
              <w:widowControl w:val="0"/>
            </w:pPr>
            <w:r>
              <w:lastRenderedPageBreak/>
              <w:t>NR A2X Services Authorized</w:t>
            </w:r>
          </w:p>
        </w:tc>
        <w:tc>
          <w:tcPr>
            <w:tcW w:w="1080" w:type="dxa"/>
            <w:tcBorders>
              <w:top w:val="single" w:sz="4" w:space="0" w:color="auto"/>
              <w:left w:val="single" w:sz="4" w:space="0" w:color="auto"/>
              <w:bottom w:val="single" w:sz="4" w:space="0" w:color="auto"/>
              <w:right w:val="single" w:sz="4" w:space="0" w:color="auto"/>
            </w:tcBorders>
          </w:tcPr>
          <w:p w14:paraId="5DD3185E" w14:textId="77777777" w:rsidR="009075AE" w:rsidRPr="00564259" w:rsidRDefault="009075AE" w:rsidP="00CE6F7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65AB913"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7AC918" w14:textId="77777777" w:rsidR="009075AE" w:rsidRPr="00564259" w:rsidRDefault="009075AE" w:rsidP="00CE6F75">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3E818A97"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AE99C7" w14:textId="77777777" w:rsidR="009075AE" w:rsidRPr="006E2DC2" w:rsidRDefault="009075AE" w:rsidP="00CE6F75">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74E0F61" w14:textId="77777777" w:rsidR="009075AE" w:rsidRPr="006E2DC2" w:rsidRDefault="009075AE" w:rsidP="00CE6F75">
            <w:pPr>
              <w:pStyle w:val="TAC"/>
              <w:keepNext w:val="0"/>
              <w:keepLines w:val="0"/>
              <w:widowControl w:val="0"/>
              <w:rPr>
                <w:lang w:eastAsia="zh-CN"/>
              </w:rPr>
            </w:pPr>
            <w:r>
              <w:rPr>
                <w:lang w:eastAsia="zh-CN"/>
              </w:rPr>
              <w:t>ignore</w:t>
            </w:r>
          </w:p>
        </w:tc>
      </w:tr>
      <w:tr w:rsidR="009075AE" w:rsidRPr="00122688" w14:paraId="4BDBF69B" w14:textId="77777777" w:rsidTr="00CE6F75">
        <w:tc>
          <w:tcPr>
            <w:tcW w:w="2160" w:type="dxa"/>
            <w:tcBorders>
              <w:top w:val="single" w:sz="4" w:space="0" w:color="auto"/>
              <w:left w:val="single" w:sz="4" w:space="0" w:color="auto"/>
              <w:bottom w:val="single" w:sz="4" w:space="0" w:color="auto"/>
              <w:right w:val="single" w:sz="4" w:space="0" w:color="auto"/>
            </w:tcBorders>
          </w:tcPr>
          <w:p w14:paraId="7417232A" w14:textId="77777777" w:rsidR="009075AE" w:rsidRPr="00564259" w:rsidRDefault="009075AE" w:rsidP="00CE6F75">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36AD0AA1" w14:textId="77777777" w:rsidR="009075AE" w:rsidRPr="00564259" w:rsidRDefault="009075AE" w:rsidP="00CE6F7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77D8C72"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81AF9B" w14:textId="77777777" w:rsidR="009075AE" w:rsidRPr="00564259" w:rsidRDefault="009075AE" w:rsidP="00CE6F75">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083A9E03"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CC7E41" w14:textId="77777777" w:rsidR="009075AE" w:rsidRPr="006E2DC2" w:rsidRDefault="009075AE" w:rsidP="00CE6F75">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F14610C" w14:textId="77777777" w:rsidR="009075AE" w:rsidRPr="006E2DC2" w:rsidRDefault="009075AE" w:rsidP="00CE6F75">
            <w:pPr>
              <w:pStyle w:val="TAC"/>
              <w:keepNext w:val="0"/>
              <w:keepLines w:val="0"/>
              <w:widowControl w:val="0"/>
              <w:rPr>
                <w:lang w:eastAsia="zh-CN"/>
              </w:rPr>
            </w:pPr>
            <w:r>
              <w:rPr>
                <w:lang w:eastAsia="zh-CN"/>
              </w:rPr>
              <w:t>ignore</w:t>
            </w:r>
          </w:p>
        </w:tc>
      </w:tr>
      <w:tr w:rsidR="009075AE" w:rsidRPr="00122688" w14:paraId="7ABF2D35" w14:textId="77777777" w:rsidTr="00CE6F75">
        <w:tc>
          <w:tcPr>
            <w:tcW w:w="2160" w:type="dxa"/>
            <w:tcBorders>
              <w:top w:val="single" w:sz="4" w:space="0" w:color="auto"/>
              <w:left w:val="single" w:sz="4" w:space="0" w:color="auto"/>
              <w:bottom w:val="single" w:sz="4" w:space="0" w:color="auto"/>
              <w:right w:val="single" w:sz="4" w:space="0" w:color="auto"/>
            </w:tcBorders>
          </w:tcPr>
          <w:p w14:paraId="50906BB4" w14:textId="77777777" w:rsidR="009075AE" w:rsidRPr="00564259" w:rsidRDefault="009075AE" w:rsidP="00CE6F75">
            <w:pPr>
              <w:pStyle w:val="TAL"/>
              <w:keepNext w:val="0"/>
              <w:keepLines w:val="0"/>
              <w:widowControl w:val="0"/>
            </w:pPr>
            <w:r>
              <w:t xml:space="preserve">NR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4F80B899" w14:textId="77777777" w:rsidR="009075AE" w:rsidRPr="00564259" w:rsidRDefault="009075AE" w:rsidP="00CE6F7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836A81E"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DC34E9" w14:textId="77777777" w:rsidR="009075AE" w:rsidRPr="00564259" w:rsidRDefault="009075AE" w:rsidP="00CE6F75">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31E66FFD" w14:textId="77777777" w:rsidR="009075AE" w:rsidRDefault="009075AE" w:rsidP="00CE6F75">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7063103A" w14:textId="77777777" w:rsidR="009075AE" w:rsidRPr="006E2DC2" w:rsidRDefault="009075AE" w:rsidP="00CE6F75">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37280AD" w14:textId="77777777" w:rsidR="009075AE" w:rsidRPr="006E2DC2" w:rsidRDefault="009075AE" w:rsidP="00CE6F75">
            <w:pPr>
              <w:pStyle w:val="TAC"/>
              <w:keepNext w:val="0"/>
              <w:keepLines w:val="0"/>
              <w:widowControl w:val="0"/>
              <w:rPr>
                <w:lang w:eastAsia="zh-CN"/>
              </w:rPr>
            </w:pPr>
            <w:r>
              <w:rPr>
                <w:lang w:eastAsia="zh-CN"/>
              </w:rPr>
              <w:t>ignore</w:t>
            </w:r>
          </w:p>
        </w:tc>
      </w:tr>
      <w:tr w:rsidR="009075AE" w:rsidRPr="00122688" w14:paraId="0BC985DB" w14:textId="77777777" w:rsidTr="00CE6F75">
        <w:tc>
          <w:tcPr>
            <w:tcW w:w="2160" w:type="dxa"/>
            <w:tcBorders>
              <w:top w:val="single" w:sz="4" w:space="0" w:color="auto"/>
              <w:left w:val="single" w:sz="4" w:space="0" w:color="auto"/>
              <w:bottom w:val="single" w:sz="4" w:space="0" w:color="auto"/>
              <w:right w:val="single" w:sz="4" w:space="0" w:color="auto"/>
            </w:tcBorders>
          </w:tcPr>
          <w:p w14:paraId="13364B95" w14:textId="77777777" w:rsidR="009075AE" w:rsidRPr="00564259" w:rsidRDefault="009075AE" w:rsidP="00CE6F75">
            <w:pPr>
              <w:pStyle w:val="TAL"/>
              <w:keepNext w:val="0"/>
              <w:keepLines w:val="0"/>
              <w:widowControl w:val="0"/>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24FE5A3D" w14:textId="77777777" w:rsidR="009075AE" w:rsidRPr="00564259" w:rsidRDefault="009075AE" w:rsidP="00CE6F7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CD89819" w14:textId="77777777" w:rsidR="009075AE" w:rsidRPr="00122688"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4FCAEE" w14:textId="77777777" w:rsidR="009075AE" w:rsidRPr="00564259" w:rsidRDefault="009075AE" w:rsidP="00CE6F75">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0C28C9C1" w14:textId="77777777" w:rsidR="009075AE" w:rsidRDefault="009075AE" w:rsidP="00CE6F75">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13D0BAEC" w14:textId="77777777" w:rsidR="009075AE" w:rsidRPr="006E2DC2" w:rsidRDefault="009075AE" w:rsidP="00CE6F75">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99F9FFD" w14:textId="77777777" w:rsidR="009075AE" w:rsidRPr="006E2DC2" w:rsidRDefault="009075AE" w:rsidP="00CE6F75">
            <w:pPr>
              <w:pStyle w:val="TAC"/>
              <w:keepNext w:val="0"/>
              <w:keepLines w:val="0"/>
              <w:widowControl w:val="0"/>
              <w:rPr>
                <w:lang w:eastAsia="zh-CN"/>
              </w:rPr>
            </w:pPr>
            <w:r>
              <w:rPr>
                <w:lang w:eastAsia="zh-CN"/>
              </w:rPr>
              <w:t>ignore</w:t>
            </w:r>
          </w:p>
        </w:tc>
      </w:tr>
    </w:tbl>
    <w:p w14:paraId="4D20C6F9" w14:textId="77777777" w:rsidR="009075AE" w:rsidRPr="00EA5FA7" w:rsidRDefault="009075AE" w:rsidP="005557A9">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075AE" w:rsidRPr="00EA5FA7" w14:paraId="3D887905" w14:textId="77777777" w:rsidTr="00CE6F75">
        <w:trPr>
          <w:trHeight w:val="271"/>
          <w:tblHeader/>
        </w:trPr>
        <w:tc>
          <w:tcPr>
            <w:tcW w:w="3686" w:type="dxa"/>
          </w:tcPr>
          <w:p w14:paraId="7D7E22EF" w14:textId="77777777" w:rsidR="009075AE" w:rsidRPr="00EA5FA7" w:rsidRDefault="009075AE" w:rsidP="00CE6F75">
            <w:pPr>
              <w:pStyle w:val="TAH"/>
              <w:keepNext w:val="0"/>
              <w:keepLines w:val="0"/>
              <w:widowControl w:val="0"/>
            </w:pPr>
            <w:r w:rsidRPr="00EA5FA7">
              <w:t>Range bound</w:t>
            </w:r>
          </w:p>
        </w:tc>
        <w:tc>
          <w:tcPr>
            <w:tcW w:w="5670" w:type="dxa"/>
          </w:tcPr>
          <w:p w14:paraId="6B0F1AEA" w14:textId="77777777" w:rsidR="009075AE" w:rsidRPr="00EA5FA7" w:rsidRDefault="009075AE" w:rsidP="00CE6F75">
            <w:pPr>
              <w:pStyle w:val="TAH"/>
              <w:keepNext w:val="0"/>
              <w:keepLines w:val="0"/>
              <w:widowControl w:val="0"/>
            </w:pPr>
            <w:r w:rsidRPr="00EA5FA7">
              <w:t>Explanation</w:t>
            </w:r>
          </w:p>
        </w:tc>
      </w:tr>
      <w:tr w:rsidR="009075AE" w:rsidRPr="00EA5FA7" w14:paraId="0B97C9F9" w14:textId="77777777" w:rsidTr="00CE6F75">
        <w:trPr>
          <w:trHeight w:val="271"/>
        </w:trPr>
        <w:tc>
          <w:tcPr>
            <w:tcW w:w="3686" w:type="dxa"/>
            <w:tcBorders>
              <w:top w:val="single" w:sz="4" w:space="0" w:color="auto"/>
              <w:left w:val="single" w:sz="4" w:space="0" w:color="auto"/>
              <w:bottom w:val="single" w:sz="4" w:space="0" w:color="auto"/>
              <w:right w:val="single" w:sz="4" w:space="0" w:color="auto"/>
            </w:tcBorders>
          </w:tcPr>
          <w:p w14:paraId="379791F4" w14:textId="77777777" w:rsidR="009075AE" w:rsidRPr="00EA5FA7" w:rsidRDefault="009075AE" w:rsidP="00CE6F75">
            <w:pPr>
              <w:pStyle w:val="TAL"/>
              <w:keepNext w:val="0"/>
              <w:keepLines w:val="0"/>
              <w:widowControl w:val="0"/>
            </w:pPr>
            <w:proofErr w:type="spellStart"/>
            <w:r w:rsidRPr="00EA5FA7">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4CC70F03" w14:textId="77777777" w:rsidR="009075AE" w:rsidRPr="00EA5FA7" w:rsidRDefault="009075AE" w:rsidP="00CE6F75">
            <w:pPr>
              <w:pStyle w:val="TAL"/>
              <w:keepNext w:val="0"/>
              <w:keepLines w:val="0"/>
              <w:widowControl w:val="0"/>
            </w:pPr>
            <w:r w:rsidRPr="00EA5FA7">
              <w:t xml:space="preserve">Maximum no. of </w:t>
            </w:r>
            <w:proofErr w:type="spellStart"/>
            <w:r w:rsidRPr="00EA5FA7">
              <w:t>SCells</w:t>
            </w:r>
            <w:proofErr w:type="spellEnd"/>
            <w:r w:rsidRPr="00EA5FA7">
              <w:t xml:space="preserve"> allowed towards one UE, the maximum value is 32.</w:t>
            </w:r>
          </w:p>
        </w:tc>
      </w:tr>
      <w:tr w:rsidR="009075AE" w:rsidRPr="00EA5FA7" w14:paraId="3131E66C" w14:textId="77777777" w:rsidTr="00CE6F75">
        <w:trPr>
          <w:trHeight w:val="271"/>
        </w:trPr>
        <w:tc>
          <w:tcPr>
            <w:tcW w:w="3686" w:type="dxa"/>
            <w:tcBorders>
              <w:top w:val="single" w:sz="4" w:space="0" w:color="auto"/>
              <w:left w:val="single" w:sz="4" w:space="0" w:color="auto"/>
              <w:bottom w:val="single" w:sz="4" w:space="0" w:color="auto"/>
              <w:right w:val="single" w:sz="4" w:space="0" w:color="auto"/>
            </w:tcBorders>
          </w:tcPr>
          <w:p w14:paraId="592C0DCD" w14:textId="77777777" w:rsidR="009075AE" w:rsidRPr="00EA5FA7" w:rsidRDefault="009075AE" w:rsidP="00CE6F75">
            <w:pPr>
              <w:pStyle w:val="TAL"/>
              <w:keepNext w:val="0"/>
              <w:keepLines w:val="0"/>
              <w:widowControl w:val="0"/>
            </w:pPr>
            <w:proofErr w:type="spellStart"/>
            <w:r w:rsidRPr="00893F8D">
              <w:t>maxnoofServingCellMOs</w:t>
            </w:r>
            <w:proofErr w:type="spellEnd"/>
          </w:p>
        </w:tc>
        <w:tc>
          <w:tcPr>
            <w:tcW w:w="5670" w:type="dxa"/>
            <w:tcBorders>
              <w:top w:val="single" w:sz="4" w:space="0" w:color="auto"/>
              <w:left w:val="single" w:sz="4" w:space="0" w:color="auto"/>
              <w:bottom w:val="single" w:sz="4" w:space="0" w:color="auto"/>
              <w:right w:val="single" w:sz="4" w:space="0" w:color="auto"/>
            </w:tcBorders>
          </w:tcPr>
          <w:p w14:paraId="0A1A6218" w14:textId="77777777" w:rsidR="009075AE" w:rsidRPr="00EA5FA7" w:rsidRDefault="009075AE" w:rsidP="00CE6F75">
            <w:pPr>
              <w:pStyle w:val="TAL"/>
              <w:keepNext w:val="0"/>
              <w:keepLines w:val="0"/>
              <w:widowControl w:val="0"/>
            </w:pPr>
            <w:r w:rsidRPr="00893F8D">
              <w:t xml:space="preserve">Maximum number of </w:t>
            </w:r>
            <w:proofErr w:type="spellStart"/>
            <w:r w:rsidRPr="00893F8D">
              <w:t>ServingCellMOs</w:t>
            </w:r>
            <w:proofErr w:type="spellEnd"/>
            <w:r w:rsidRPr="00893F8D">
              <w:t xml:space="preserve"> for NCD-SSB per cell. Maximum value is 16</w:t>
            </w:r>
          </w:p>
        </w:tc>
      </w:tr>
      <w:tr w:rsidR="009075AE" w:rsidRPr="00EA5FA7" w14:paraId="6518BB2F" w14:textId="77777777" w:rsidTr="00CE6F75">
        <w:tc>
          <w:tcPr>
            <w:tcW w:w="3686" w:type="dxa"/>
          </w:tcPr>
          <w:p w14:paraId="62617D72" w14:textId="77777777" w:rsidR="009075AE" w:rsidRPr="00EA5FA7" w:rsidRDefault="009075AE" w:rsidP="00CE6F75">
            <w:pPr>
              <w:pStyle w:val="TAL"/>
              <w:keepNext w:val="0"/>
              <w:keepLines w:val="0"/>
              <w:widowControl w:val="0"/>
            </w:pPr>
            <w:proofErr w:type="spellStart"/>
            <w:r w:rsidRPr="00EA5FA7">
              <w:t>maxnoofSRBs</w:t>
            </w:r>
            <w:proofErr w:type="spellEnd"/>
          </w:p>
        </w:tc>
        <w:tc>
          <w:tcPr>
            <w:tcW w:w="5670" w:type="dxa"/>
          </w:tcPr>
          <w:p w14:paraId="511671CE" w14:textId="77777777" w:rsidR="009075AE" w:rsidRPr="00EA5FA7" w:rsidRDefault="009075AE" w:rsidP="00CE6F75">
            <w:pPr>
              <w:pStyle w:val="TAL"/>
              <w:keepNext w:val="0"/>
              <w:keepLines w:val="0"/>
              <w:widowControl w:val="0"/>
            </w:pPr>
            <w:r w:rsidRPr="00EA5FA7">
              <w:t xml:space="preserve">Maximum no. of SRB allowed towards one UE, the maximum value is 8. </w:t>
            </w:r>
          </w:p>
        </w:tc>
      </w:tr>
      <w:tr w:rsidR="009075AE" w:rsidRPr="00EA5FA7" w14:paraId="65F36397" w14:textId="77777777" w:rsidTr="00CE6F75">
        <w:tc>
          <w:tcPr>
            <w:tcW w:w="3686" w:type="dxa"/>
          </w:tcPr>
          <w:p w14:paraId="00D1E1A1" w14:textId="77777777" w:rsidR="009075AE" w:rsidRPr="00EA5FA7" w:rsidRDefault="009075AE" w:rsidP="00CE6F75">
            <w:pPr>
              <w:pStyle w:val="TAL"/>
              <w:keepNext w:val="0"/>
              <w:keepLines w:val="0"/>
              <w:widowControl w:val="0"/>
            </w:pPr>
            <w:proofErr w:type="spellStart"/>
            <w:r w:rsidRPr="00EA5FA7">
              <w:t>maxnoofDRBs</w:t>
            </w:r>
            <w:proofErr w:type="spellEnd"/>
          </w:p>
        </w:tc>
        <w:tc>
          <w:tcPr>
            <w:tcW w:w="5670" w:type="dxa"/>
          </w:tcPr>
          <w:p w14:paraId="0EC99204" w14:textId="77777777" w:rsidR="009075AE" w:rsidRPr="00EA5FA7" w:rsidRDefault="009075AE" w:rsidP="00CE6F75">
            <w:pPr>
              <w:pStyle w:val="TAL"/>
              <w:keepNext w:val="0"/>
              <w:keepLines w:val="0"/>
              <w:widowControl w:val="0"/>
            </w:pPr>
            <w:r w:rsidRPr="00EA5FA7">
              <w:t xml:space="preserve">Maximum no. of DRB allowed towards one UE, the maximum value is 64. </w:t>
            </w:r>
          </w:p>
        </w:tc>
      </w:tr>
      <w:tr w:rsidR="009075AE" w:rsidRPr="00EA5FA7" w14:paraId="0A9CBEAC" w14:textId="77777777" w:rsidTr="00CE6F75">
        <w:tc>
          <w:tcPr>
            <w:tcW w:w="3686" w:type="dxa"/>
          </w:tcPr>
          <w:p w14:paraId="45408FC7" w14:textId="77777777" w:rsidR="009075AE" w:rsidRPr="00EA5FA7" w:rsidRDefault="009075AE" w:rsidP="00CE6F75">
            <w:pPr>
              <w:pStyle w:val="TAL"/>
              <w:keepNext w:val="0"/>
              <w:keepLines w:val="0"/>
              <w:widowControl w:val="0"/>
            </w:pPr>
            <w:proofErr w:type="spellStart"/>
            <w:r w:rsidRPr="00EA5FA7">
              <w:t>maxnoofULUPTNLInformation</w:t>
            </w:r>
            <w:proofErr w:type="spellEnd"/>
          </w:p>
        </w:tc>
        <w:tc>
          <w:tcPr>
            <w:tcW w:w="5670" w:type="dxa"/>
          </w:tcPr>
          <w:p w14:paraId="58D8A773" w14:textId="77777777" w:rsidR="009075AE" w:rsidRPr="00EA5FA7" w:rsidRDefault="009075AE" w:rsidP="00CE6F75">
            <w:pPr>
              <w:pStyle w:val="TAL"/>
              <w:keepNext w:val="0"/>
              <w:keepLines w:val="0"/>
              <w:widowControl w:val="0"/>
            </w:pPr>
            <w:r w:rsidRPr="00EA5FA7">
              <w:t>Maximum no. of ULUP TNL Information allowed towards one DRB, the maximum value is 2.</w:t>
            </w:r>
          </w:p>
        </w:tc>
      </w:tr>
      <w:tr w:rsidR="009075AE" w:rsidRPr="00EA5FA7" w14:paraId="5632496A" w14:textId="77777777" w:rsidTr="00CE6F75">
        <w:tc>
          <w:tcPr>
            <w:tcW w:w="3686" w:type="dxa"/>
          </w:tcPr>
          <w:p w14:paraId="3A4B826F" w14:textId="77777777" w:rsidR="009075AE" w:rsidRPr="00EA5FA7" w:rsidRDefault="009075AE" w:rsidP="00CE6F75">
            <w:pPr>
              <w:pStyle w:val="TAL"/>
              <w:keepNext w:val="0"/>
              <w:keepLines w:val="0"/>
              <w:widowControl w:val="0"/>
            </w:pPr>
            <w:proofErr w:type="spellStart"/>
            <w:r w:rsidRPr="00EA5FA7">
              <w:t>maxnoofCandidateSpCells</w:t>
            </w:r>
            <w:proofErr w:type="spellEnd"/>
          </w:p>
        </w:tc>
        <w:tc>
          <w:tcPr>
            <w:tcW w:w="5670" w:type="dxa"/>
          </w:tcPr>
          <w:p w14:paraId="7DD7ADC5" w14:textId="77777777" w:rsidR="009075AE" w:rsidRPr="00EA5FA7" w:rsidRDefault="009075AE" w:rsidP="00CE6F75">
            <w:pPr>
              <w:pStyle w:val="TAL"/>
              <w:keepNext w:val="0"/>
              <w:keepLines w:val="0"/>
              <w:widowControl w:val="0"/>
            </w:pPr>
            <w:r w:rsidRPr="00EA5FA7">
              <w:t xml:space="preserve">Maximum no. of </w:t>
            </w:r>
            <w:proofErr w:type="spellStart"/>
            <w:r w:rsidRPr="00EA5FA7">
              <w:t>SpCells</w:t>
            </w:r>
            <w:proofErr w:type="spellEnd"/>
            <w:r w:rsidRPr="00EA5FA7">
              <w:t xml:space="preserve"> allowed towards one UE, the maximum value is 64.</w:t>
            </w:r>
          </w:p>
        </w:tc>
      </w:tr>
      <w:tr w:rsidR="009075AE" w:rsidRPr="00EA5FA7" w14:paraId="0B9CB3AA" w14:textId="77777777" w:rsidTr="00CE6F75">
        <w:tc>
          <w:tcPr>
            <w:tcW w:w="3686" w:type="dxa"/>
          </w:tcPr>
          <w:p w14:paraId="62374218" w14:textId="77777777" w:rsidR="009075AE" w:rsidRPr="00EA5FA7" w:rsidRDefault="009075AE" w:rsidP="00CE6F75">
            <w:pPr>
              <w:pStyle w:val="TAL"/>
              <w:keepNext w:val="0"/>
              <w:keepLines w:val="0"/>
              <w:widowControl w:val="0"/>
            </w:pPr>
            <w:proofErr w:type="spellStart"/>
            <w:r w:rsidRPr="00EA5FA7">
              <w:t>maxnoofQoSFlows</w:t>
            </w:r>
            <w:proofErr w:type="spellEnd"/>
          </w:p>
        </w:tc>
        <w:tc>
          <w:tcPr>
            <w:tcW w:w="5670" w:type="dxa"/>
          </w:tcPr>
          <w:p w14:paraId="7CEF83B5" w14:textId="77777777" w:rsidR="009075AE" w:rsidRPr="00EA5FA7" w:rsidRDefault="009075AE" w:rsidP="00CE6F75">
            <w:pPr>
              <w:pStyle w:val="TAL"/>
              <w:keepNext w:val="0"/>
              <w:keepLines w:val="0"/>
              <w:widowControl w:val="0"/>
            </w:pPr>
            <w:r w:rsidRPr="00EA5FA7">
              <w:t>Maximum no. of flows allowed to be mapped to one DRB, the maximum value is 64.</w:t>
            </w:r>
          </w:p>
        </w:tc>
      </w:tr>
      <w:tr w:rsidR="009075AE" w:rsidRPr="00EA5FA7" w14:paraId="2443D75B" w14:textId="77777777" w:rsidTr="00CE6F75">
        <w:tc>
          <w:tcPr>
            <w:tcW w:w="3686" w:type="dxa"/>
          </w:tcPr>
          <w:p w14:paraId="15A52C72" w14:textId="77777777" w:rsidR="009075AE" w:rsidRPr="00EA5FA7" w:rsidRDefault="009075AE" w:rsidP="00CE6F75">
            <w:pPr>
              <w:pStyle w:val="TAL"/>
              <w:keepNext w:val="0"/>
              <w:keepLines w:val="0"/>
              <w:widowControl w:val="0"/>
            </w:pPr>
            <w:proofErr w:type="spellStart"/>
            <w:r w:rsidRPr="00463460">
              <w:t>maxnoofBHRLCChannels</w:t>
            </w:r>
            <w:proofErr w:type="spellEnd"/>
          </w:p>
        </w:tc>
        <w:tc>
          <w:tcPr>
            <w:tcW w:w="5670" w:type="dxa"/>
          </w:tcPr>
          <w:p w14:paraId="7CA6C0EA" w14:textId="77777777" w:rsidR="009075AE" w:rsidRPr="00EA5FA7" w:rsidRDefault="009075AE" w:rsidP="00CE6F75">
            <w:pPr>
              <w:pStyle w:val="TAL"/>
              <w:keepNext w:val="0"/>
              <w:keepLines w:val="0"/>
              <w:widowControl w:val="0"/>
            </w:pPr>
            <w:r w:rsidRPr="00463460">
              <w:t>Maximum no. of BH RLC channels allowed towards one IAB-node, the maximum value is 65536.</w:t>
            </w:r>
          </w:p>
        </w:tc>
      </w:tr>
      <w:tr w:rsidR="009075AE" w:rsidRPr="00EA5FA7" w14:paraId="7B2C9C2B" w14:textId="77777777" w:rsidTr="00CE6F75">
        <w:tc>
          <w:tcPr>
            <w:tcW w:w="3686" w:type="dxa"/>
            <w:tcBorders>
              <w:top w:val="single" w:sz="4" w:space="0" w:color="auto"/>
              <w:left w:val="single" w:sz="4" w:space="0" w:color="auto"/>
              <w:bottom w:val="single" w:sz="4" w:space="0" w:color="auto"/>
              <w:right w:val="single" w:sz="4" w:space="0" w:color="auto"/>
            </w:tcBorders>
          </w:tcPr>
          <w:p w14:paraId="59A98BC2" w14:textId="77777777" w:rsidR="009075AE" w:rsidRPr="002923AF" w:rsidRDefault="009075AE" w:rsidP="00CE6F75">
            <w:pPr>
              <w:pStyle w:val="TAL"/>
              <w:keepNext w:val="0"/>
              <w:keepLines w:val="0"/>
              <w:widowControl w:val="0"/>
            </w:pPr>
            <w:proofErr w:type="spellStart"/>
            <w:r w:rsidRPr="002923AF">
              <w:t>maxnoof</w:t>
            </w:r>
            <w:r w:rsidRPr="00C51F11">
              <w:rPr>
                <w:rFonts w:hint="eastAsia"/>
              </w:rPr>
              <w:t>SL</w:t>
            </w:r>
            <w:r w:rsidRPr="002923AF">
              <w:t>DRBs</w:t>
            </w:r>
            <w:proofErr w:type="spellEnd"/>
          </w:p>
        </w:tc>
        <w:tc>
          <w:tcPr>
            <w:tcW w:w="5670" w:type="dxa"/>
            <w:tcBorders>
              <w:top w:val="single" w:sz="4" w:space="0" w:color="auto"/>
              <w:left w:val="single" w:sz="4" w:space="0" w:color="auto"/>
              <w:bottom w:val="single" w:sz="4" w:space="0" w:color="auto"/>
              <w:right w:val="single" w:sz="4" w:space="0" w:color="auto"/>
            </w:tcBorders>
          </w:tcPr>
          <w:p w14:paraId="5863792D" w14:textId="77777777" w:rsidR="009075AE" w:rsidRPr="00EA5FA7" w:rsidRDefault="009075AE" w:rsidP="00CE6F75">
            <w:pPr>
              <w:pStyle w:val="TAL"/>
              <w:keepNext w:val="0"/>
              <w:keepLines w:val="0"/>
              <w:widowControl w:val="0"/>
            </w:pPr>
            <w:r>
              <w:t xml:space="preserve">Maximum no. of </w:t>
            </w:r>
            <w:r w:rsidRPr="00C51F11">
              <w:rPr>
                <w:rFonts w:hint="eastAsia"/>
              </w:rPr>
              <w:t xml:space="preserve">SL </w:t>
            </w:r>
            <w:r>
              <w:t xml:space="preserve">DRB allowed </w:t>
            </w:r>
            <w:r w:rsidRPr="00C51F11">
              <w:rPr>
                <w:rFonts w:hint="eastAsia"/>
              </w:rPr>
              <w:t xml:space="preserve">for NR </w:t>
            </w:r>
            <w:proofErr w:type="spellStart"/>
            <w:r w:rsidRPr="00C51F11">
              <w:rPr>
                <w:rFonts w:hint="eastAsia"/>
              </w:rPr>
              <w:t>sidelink</w:t>
            </w:r>
            <w:proofErr w:type="spellEnd"/>
            <w:r w:rsidRPr="00C51F11">
              <w:rPr>
                <w:rFonts w:hint="eastAsia"/>
              </w:rPr>
              <w:t xml:space="preserve"> communication per</w:t>
            </w:r>
            <w:r>
              <w:t xml:space="preserve"> UE, the maximum value is </w:t>
            </w:r>
            <w:r w:rsidRPr="00C51F11">
              <w:rPr>
                <w:rFonts w:hint="eastAsia"/>
              </w:rPr>
              <w:t>512</w:t>
            </w:r>
            <w:r>
              <w:t>.</w:t>
            </w:r>
          </w:p>
        </w:tc>
      </w:tr>
      <w:tr w:rsidR="009075AE" w14:paraId="3E88262B" w14:textId="77777777" w:rsidTr="00CE6F75">
        <w:tc>
          <w:tcPr>
            <w:tcW w:w="3686" w:type="dxa"/>
            <w:tcBorders>
              <w:top w:val="single" w:sz="4" w:space="0" w:color="auto"/>
              <w:left w:val="single" w:sz="4" w:space="0" w:color="auto"/>
              <w:bottom w:val="single" w:sz="4" w:space="0" w:color="auto"/>
              <w:right w:val="single" w:sz="4" w:space="0" w:color="auto"/>
            </w:tcBorders>
          </w:tcPr>
          <w:p w14:paraId="7970223E" w14:textId="77777777" w:rsidR="009075AE" w:rsidRPr="002923AF" w:rsidRDefault="009075AE" w:rsidP="00CE6F75">
            <w:pPr>
              <w:pStyle w:val="TAL"/>
              <w:keepNext w:val="0"/>
              <w:keepLines w:val="0"/>
              <w:widowControl w:val="0"/>
            </w:pPr>
            <w:r w:rsidRPr="002923AF">
              <w:t>maxnoof</w:t>
            </w:r>
            <w:r w:rsidRPr="00C51F11">
              <w:rPr>
                <w:rFonts w:hint="eastAsia"/>
              </w:rPr>
              <w:t>PC5</w:t>
            </w:r>
            <w:r w:rsidRPr="002923AF">
              <w:t>QoSFlows</w:t>
            </w:r>
          </w:p>
        </w:tc>
        <w:tc>
          <w:tcPr>
            <w:tcW w:w="5670" w:type="dxa"/>
            <w:tcBorders>
              <w:top w:val="single" w:sz="4" w:space="0" w:color="auto"/>
              <w:left w:val="single" w:sz="4" w:space="0" w:color="auto"/>
              <w:bottom w:val="single" w:sz="4" w:space="0" w:color="auto"/>
              <w:right w:val="single" w:sz="4" w:space="0" w:color="auto"/>
            </w:tcBorders>
          </w:tcPr>
          <w:p w14:paraId="5DDE91B1" w14:textId="77777777" w:rsidR="009075AE" w:rsidRDefault="009075AE" w:rsidP="00CE6F75">
            <w:pPr>
              <w:pStyle w:val="TAL"/>
              <w:keepNext w:val="0"/>
              <w:keepLines w:val="0"/>
              <w:widowControl w:val="0"/>
            </w:pPr>
            <w:r>
              <w:t xml:space="preserve">Maximum no. </w:t>
            </w:r>
            <w:r w:rsidRPr="00C51F11">
              <w:rPr>
                <w:rFonts w:hint="eastAsia"/>
              </w:rPr>
              <w:t>o</w:t>
            </w:r>
            <w:r>
              <w:t>f</w:t>
            </w:r>
            <w:r w:rsidRPr="00C51F11">
              <w:rPr>
                <w:rFonts w:hint="eastAsia"/>
              </w:rPr>
              <w:t xml:space="preserve"> PC5</w:t>
            </w:r>
            <w:r>
              <w:t xml:space="preserve"> </w:t>
            </w:r>
            <w:r w:rsidRPr="00C51F11">
              <w:rPr>
                <w:rFonts w:hint="eastAsia"/>
              </w:rPr>
              <w:t xml:space="preserve">QoS flow </w:t>
            </w:r>
            <w:r>
              <w:t xml:space="preserve">allowed towards one UE </w:t>
            </w:r>
            <w:r w:rsidRPr="00C51F11">
              <w:rPr>
                <w:rFonts w:hint="eastAsia"/>
              </w:rPr>
              <w:t xml:space="preserve">for NR </w:t>
            </w:r>
            <w:proofErr w:type="spellStart"/>
            <w:r w:rsidRPr="00C51F11">
              <w:rPr>
                <w:rFonts w:hint="eastAsia"/>
              </w:rPr>
              <w:t>sidelink</w:t>
            </w:r>
            <w:proofErr w:type="spellEnd"/>
            <w:r w:rsidRPr="00C51F11">
              <w:rPr>
                <w:rFonts w:hint="eastAsia"/>
              </w:rPr>
              <w:t xml:space="preserve"> communication</w:t>
            </w:r>
            <w:r>
              <w:t xml:space="preserve">, the maximum value is </w:t>
            </w:r>
            <w:r w:rsidRPr="00C51F11">
              <w:rPr>
                <w:rFonts w:hint="eastAsia"/>
              </w:rPr>
              <w:t>2048</w:t>
            </w:r>
            <w:r>
              <w:t>.</w:t>
            </w:r>
          </w:p>
        </w:tc>
      </w:tr>
      <w:tr w:rsidR="009075AE" w14:paraId="2B564107" w14:textId="77777777" w:rsidTr="00CE6F75">
        <w:tc>
          <w:tcPr>
            <w:tcW w:w="3686" w:type="dxa"/>
            <w:tcBorders>
              <w:top w:val="single" w:sz="4" w:space="0" w:color="auto"/>
              <w:left w:val="single" w:sz="4" w:space="0" w:color="auto"/>
              <w:bottom w:val="single" w:sz="4" w:space="0" w:color="auto"/>
              <w:right w:val="single" w:sz="4" w:space="0" w:color="auto"/>
            </w:tcBorders>
          </w:tcPr>
          <w:p w14:paraId="082D048F" w14:textId="77777777" w:rsidR="009075AE" w:rsidRPr="002923AF" w:rsidRDefault="009075AE" w:rsidP="00CE6F75">
            <w:pPr>
              <w:pStyle w:val="TAL"/>
              <w:keepNext w:val="0"/>
              <w:keepLines w:val="0"/>
              <w:widowControl w:val="0"/>
            </w:pPr>
            <w:proofErr w:type="spellStart"/>
            <w:r w:rsidRPr="0073656D">
              <w:t>maxnoofAdditionalPDCPDuplicationTN</w:t>
            </w:r>
            <w:r>
              <w:t>L</w:t>
            </w:r>
            <w:proofErr w:type="spellEnd"/>
          </w:p>
        </w:tc>
        <w:tc>
          <w:tcPr>
            <w:tcW w:w="5670" w:type="dxa"/>
            <w:tcBorders>
              <w:top w:val="single" w:sz="4" w:space="0" w:color="auto"/>
              <w:left w:val="single" w:sz="4" w:space="0" w:color="auto"/>
              <w:bottom w:val="single" w:sz="4" w:space="0" w:color="auto"/>
              <w:right w:val="single" w:sz="4" w:space="0" w:color="auto"/>
            </w:tcBorders>
          </w:tcPr>
          <w:p w14:paraId="4214999F" w14:textId="77777777" w:rsidR="009075AE" w:rsidRDefault="009075AE" w:rsidP="00CE6F75">
            <w:pPr>
              <w:pStyle w:val="TAL"/>
              <w:keepNext w:val="0"/>
              <w:keepLines w:val="0"/>
              <w:widowControl w:val="0"/>
            </w:pPr>
            <w:r>
              <w:t xml:space="preserve">Maximum no. of additional </w:t>
            </w:r>
            <w:r w:rsidRPr="00EA5FA7">
              <w:t>UP TNL Information allowed towards one DRB, the maximum value is 2.</w:t>
            </w:r>
            <w:r>
              <w:t xml:space="preserve"> </w:t>
            </w:r>
          </w:p>
        </w:tc>
      </w:tr>
      <w:tr w:rsidR="009075AE" w14:paraId="6A904459" w14:textId="77777777" w:rsidTr="00CE6F75">
        <w:tc>
          <w:tcPr>
            <w:tcW w:w="3686" w:type="dxa"/>
            <w:tcBorders>
              <w:top w:val="single" w:sz="4" w:space="0" w:color="auto"/>
              <w:left w:val="single" w:sz="4" w:space="0" w:color="auto"/>
              <w:bottom w:val="single" w:sz="4" w:space="0" w:color="auto"/>
              <w:right w:val="single" w:sz="4" w:space="0" w:color="auto"/>
            </w:tcBorders>
          </w:tcPr>
          <w:p w14:paraId="27098256" w14:textId="77777777" w:rsidR="009075AE" w:rsidRPr="0073656D" w:rsidRDefault="009075AE" w:rsidP="00CE6F75">
            <w:pPr>
              <w:pStyle w:val="TAL"/>
              <w:keepNext w:val="0"/>
              <w:keepLines w:val="0"/>
              <w:widowControl w:val="0"/>
            </w:pPr>
            <w:proofErr w:type="spellStart"/>
            <w:r>
              <w:rPr>
                <w:rFonts w:cs="Arial"/>
              </w:rPr>
              <w:t>maxnoofUuRLCChannels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32D9DA16" w14:textId="77777777" w:rsidR="009075AE" w:rsidRDefault="009075AE" w:rsidP="00CE6F75">
            <w:pPr>
              <w:pStyle w:val="TAL"/>
              <w:keepNext w:val="0"/>
              <w:keepLines w:val="0"/>
              <w:widowControl w:val="0"/>
            </w:pPr>
            <w:r>
              <w:rPr>
                <w:rFonts w:cs="Arial"/>
              </w:rPr>
              <w:t xml:space="preserve">Maximum no. of </w:t>
            </w:r>
            <w:proofErr w:type="spellStart"/>
            <w:r>
              <w:rPr>
                <w:rFonts w:cs="Arial"/>
              </w:rPr>
              <w:t>Uu</w:t>
            </w:r>
            <w:proofErr w:type="spellEnd"/>
            <w:r>
              <w:rPr>
                <w:rFonts w:cs="Arial"/>
              </w:rPr>
              <w:t xml:space="preserve"> Relay RLC channels for L2 U2N relaying or L2 N3C relaying per Relay UE, the maximum value is 32</w:t>
            </w:r>
            <w:r>
              <w:rPr>
                <w:rFonts w:eastAsia="FangSong" w:cs="Arial"/>
                <w:lang w:val="en-US" w:eastAsia="zh-CN"/>
              </w:rPr>
              <w:t>.</w:t>
            </w:r>
          </w:p>
        </w:tc>
      </w:tr>
      <w:tr w:rsidR="009075AE" w14:paraId="36AAE60B" w14:textId="77777777" w:rsidTr="00CE6F75">
        <w:tc>
          <w:tcPr>
            <w:tcW w:w="3686" w:type="dxa"/>
            <w:tcBorders>
              <w:top w:val="single" w:sz="4" w:space="0" w:color="auto"/>
              <w:left w:val="single" w:sz="4" w:space="0" w:color="auto"/>
              <w:bottom w:val="single" w:sz="4" w:space="0" w:color="auto"/>
              <w:right w:val="single" w:sz="4" w:space="0" w:color="auto"/>
            </w:tcBorders>
          </w:tcPr>
          <w:p w14:paraId="3B9AF9AD" w14:textId="77777777" w:rsidR="009075AE" w:rsidRPr="0073656D" w:rsidRDefault="009075AE" w:rsidP="00CE6F75">
            <w:pPr>
              <w:pStyle w:val="TAL"/>
              <w:keepNext w:val="0"/>
              <w:keepLines w:val="0"/>
              <w:widowControl w:val="0"/>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4369388A" w14:textId="77777777" w:rsidR="009075AE" w:rsidRDefault="009075AE" w:rsidP="00CE6F75">
            <w:pPr>
              <w:pStyle w:val="TAL"/>
              <w:keepNext w:val="0"/>
              <w:keepLines w:val="0"/>
              <w:widowControl w:val="0"/>
            </w:pPr>
            <w:r>
              <w:rPr>
                <w:rFonts w:cs="Arial"/>
              </w:rPr>
              <w:t>Maximum no. of PC5 Relay RLC channels allowed for L2 U2N relaying per Remote UE or Relay UE, the maximum value is 512.</w:t>
            </w:r>
          </w:p>
        </w:tc>
      </w:tr>
      <w:tr w:rsidR="009075AE" w14:paraId="37DE83E3" w14:textId="77777777" w:rsidTr="00CE6F75">
        <w:tc>
          <w:tcPr>
            <w:tcW w:w="3686" w:type="dxa"/>
            <w:tcBorders>
              <w:top w:val="single" w:sz="4" w:space="0" w:color="auto"/>
              <w:left w:val="single" w:sz="4" w:space="0" w:color="auto"/>
              <w:bottom w:val="single" w:sz="4" w:space="0" w:color="auto"/>
              <w:right w:val="single" w:sz="4" w:space="0" w:color="auto"/>
            </w:tcBorders>
          </w:tcPr>
          <w:p w14:paraId="5547FAA7" w14:textId="77777777" w:rsidR="009075AE" w:rsidRDefault="009075AE" w:rsidP="00CE6F75">
            <w:pPr>
              <w:pStyle w:val="TAL"/>
              <w:keepNext w:val="0"/>
              <w:keepLines w:val="0"/>
              <w:widowControl w:val="0"/>
              <w:rPr>
                <w:rFonts w:cs="Arial"/>
              </w:rPr>
            </w:pPr>
            <w:proofErr w:type="spellStart"/>
            <w:r w:rsidRPr="000C1733">
              <w:rPr>
                <w:rFonts w:cs="Arial"/>
              </w:rPr>
              <w:t>maxnoofMRBsforUE</w:t>
            </w:r>
            <w:proofErr w:type="spellEnd"/>
          </w:p>
        </w:tc>
        <w:tc>
          <w:tcPr>
            <w:tcW w:w="5670" w:type="dxa"/>
            <w:tcBorders>
              <w:top w:val="single" w:sz="4" w:space="0" w:color="auto"/>
              <w:left w:val="single" w:sz="4" w:space="0" w:color="auto"/>
              <w:bottom w:val="single" w:sz="4" w:space="0" w:color="auto"/>
              <w:right w:val="single" w:sz="4" w:space="0" w:color="auto"/>
            </w:tcBorders>
          </w:tcPr>
          <w:p w14:paraId="4567BD85" w14:textId="77777777" w:rsidR="009075AE" w:rsidRDefault="009075AE" w:rsidP="00CE6F75">
            <w:pPr>
              <w:pStyle w:val="TAL"/>
              <w:keepNext w:val="0"/>
              <w:keepLines w:val="0"/>
              <w:widowControl w:val="0"/>
              <w:rPr>
                <w:rFonts w:cs="Arial"/>
              </w:rPr>
            </w:pPr>
            <w:r w:rsidRPr="00EA5FA7">
              <w:t xml:space="preserve">Maximum no. of </w:t>
            </w:r>
            <w:r>
              <w:t>multicast M</w:t>
            </w:r>
            <w:r w:rsidRPr="00EA5FA7">
              <w:t xml:space="preserve">RB allowed towards one UE, the maximum value is </w:t>
            </w:r>
            <w:r>
              <w:t>64</w:t>
            </w:r>
            <w:r w:rsidRPr="00EA5FA7">
              <w:t>.</w:t>
            </w:r>
          </w:p>
        </w:tc>
      </w:tr>
      <w:tr w:rsidR="009075AE" w14:paraId="126B0427" w14:textId="77777777" w:rsidTr="00CE6F75">
        <w:trPr>
          <w:ins w:id="406" w:author="Ericsson" w:date="2024-02-29T11:55:00Z"/>
        </w:trPr>
        <w:tc>
          <w:tcPr>
            <w:tcW w:w="3686" w:type="dxa"/>
            <w:tcBorders>
              <w:top w:val="single" w:sz="4" w:space="0" w:color="auto"/>
              <w:left w:val="single" w:sz="4" w:space="0" w:color="auto"/>
              <w:bottom w:val="single" w:sz="4" w:space="0" w:color="auto"/>
              <w:right w:val="single" w:sz="4" w:space="0" w:color="auto"/>
            </w:tcBorders>
          </w:tcPr>
          <w:p w14:paraId="6E767CDE" w14:textId="77777777" w:rsidR="009075AE" w:rsidRPr="000C1733" w:rsidRDefault="009075AE" w:rsidP="00CE6F75">
            <w:pPr>
              <w:pStyle w:val="TAL"/>
              <w:keepNext w:val="0"/>
              <w:keepLines w:val="0"/>
              <w:widowControl w:val="0"/>
              <w:rPr>
                <w:ins w:id="407" w:author="Ericsson" w:date="2024-02-29T11:55:00Z"/>
                <w:rFonts w:cs="Arial"/>
              </w:rPr>
            </w:pPr>
            <w:proofErr w:type="spellStart"/>
            <w:ins w:id="408" w:author="Ericsson" w:date="2024-02-29T11:55:00Z">
              <w:r>
                <w:rPr>
                  <w:rFonts w:cs="Arial"/>
                </w:rPr>
                <w:t>maxnoof</w:t>
              </w:r>
            </w:ins>
            <w:ins w:id="409" w:author="Ericsson" w:date="2024-02-29T11:58:00Z">
              <w:r>
                <w:rPr>
                  <w:rFonts w:cs="Arial"/>
                </w:rPr>
                <w:t>LTM</w:t>
              </w:r>
            </w:ins>
            <w:ins w:id="410" w:author="Ericsson" w:date="2024-02-29T11:55:00Z">
              <w:r>
                <w:rPr>
                  <w:rFonts w:cs="Arial"/>
                </w:rPr>
                <w:t>gNBDUs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52A155F2" w14:textId="77777777" w:rsidR="009075AE" w:rsidRPr="00EA5FA7" w:rsidRDefault="009075AE" w:rsidP="00CE6F75">
            <w:pPr>
              <w:pStyle w:val="TAL"/>
              <w:keepNext w:val="0"/>
              <w:keepLines w:val="0"/>
              <w:widowControl w:val="0"/>
              <w:rPr>
                <w:ins w:id="411" w:author="Ericsson" w:date="2024-02-29T11:55:00Z"/>
              </w:rPr>
            </w:pPr>
            <w:ins w:id="412" w:author="Ericsson" w:date="2024-02-29T11:56:00Z">
              <w:r>
                <w:t xml:space="preserve">Maximum no. of </w:t>
              </w:r>
              <w:proofErr w:type="spellStart"/>
              <w:r>
                <w:t>gNB</w:t>
              </w:r>
              <w:proofErr w:type="spellEnd"/>
              <w:r>
                <w:t>-DUs</w:t>
              </w:r>
            </w:ins>
            <w:ins w:id="413" w:author="Ericsson" w:date="2024-02-29T11:59:00Z">
              <w:r>
                <w:t xml:space="preserve"> allowed to be configured with LTM</w:t>
              </w:r>
            </w:ins>
            <w:ins w:id="414" w:author="Ericsson" w:date="2024-02-29T12:09:00Z">
              <w:r>
                <w:t xml:space="preserve"> towards one UE</w:t>
              </w:r>
            </w:ins>
            <w:ins w:id="415" w:author="Ericsson" w:date="2024-02-29T11:59:00Z">
              <w:r>
                <w:t>, the maximum value is 8.</w:t>
              </w:r>
            </w:ins>
          </w:p>
        </w:tc>
      </w:tr>
    </w:tbl>
    <w:p w14:paraId="2E8AFA7A" w14:textId="77777777" w:rsidR="009075AE" w:rsidRPr="00EA5FA7" w:rsidRDefault="009075AE" w:rsidP="005557A9">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075AE" w:rsidRPr="00EA5FA7" w14:paraId="640A83D4" w14:textId="77777777" w:rsidTr="00CE6F75">
        <w:tc>
          <w:tcPr>
            <w:tcW w:w="3686" w:type="dxa"/>
          </w:tcPr>
          <w:p w14:paraId="24B7D78A" w14:textId="77777777" w:rsidR="009075AE" w:rsidRPr="00EA5FA7" w:rsidRDefault="009075AE" w:rsidP="00CE6F75">
            <w:pPr>
              <w:pStyle w:val="TAH"/>
              <w:keepNext w:val="0"/>
              <w:keepLines w:val="0"/>
              <w:widowControl w:val="0"/>
              <w:rPr>
                <w:lang w:eastAsia="ja-JP"/>
              </w:rPr>
            </w:pPr>
            <w:r w:rsidRPr="00EA5FA7">
              <w:rPr>
                <w:lang w:eastAsia="ja-JP"/>
              </w:rPr>
              <w:t>Condition</w:t>
            </w:r>
          </w:p>
        </w:tc>
        <w:tc>
          <w:tcPr>
            <w:tcW w:w="5670" w:type="dxa"/>
          </w:tcPr>
          <w:p w14:paraId="3BD48BF8" w14:textId="77777777" w:rsidR="009075AE" w:rsidRPr="00EA5FA7" w:rsidRDefault="009075AE" w:rsidP="00CE6F75">
            <w:pPr>
              <w:pStyle w:val="TAH"/>
              <w:keepNext w:val="0"/>
              <w:keepLines w:val="0"/>
              <w:widowControl w:val="0"/>
              <w:rPr>
                <w:lang w:eastAsia="ja-JP"/>
              </w:rPr>
            </w:pPr>
            <w:r w:rsidRPr="00EA5FA7">
              <w:rPr>
                <w:lang w:eastAsia="ja-JP"/>
              </w:rPr>
              <w:t>Explanation</w:t>
            </w:r>
          </w:p>
        </w:tc>
      </w:tr>
      <w:tr w:rsidR="009075AE" w:rsidRPr="00EA5FA7" w14:paraId="473D44B4" w14:textId="77777777" w:rsidTr="00CE6F75">
        <w:tc>
          <w:tcPr>
            <w:tcW w:w="3686" w:type="dxa"/>
          </w:tcPr>
          <w:p w14:paraId="02705AF3" w14:textId="77777777" w:rsidR="009075AE" w:rsidRPr="00EA5FA7" w:rsidRDefault="009075AE" w:rsidP="00CE6F75">
            <w:pPr>
              <w:pStyle w:val="TAL"/>
              <w:keepNext w:val="0"/>
              <w:keepLines w:val="0"/>
              <w:widowControl w:val="0"/>
              <w:rPr>
                <w:rFonts w:cs="Arial"/>
                <w:lang w:eastAsia="ja-JP"/>
              </w:rPr>
            </w:pPr>
            <w:proofErr w:type="spellStart"/>
            <w:r w:rsidRPr="00EA5FA7">
              <w:rPr>
                <w:rFonts w:cs="Arial"/>
                <w:lang w:eastAsia="zh-CN"/>
              </w:rPr>
              <w:t>ifDRBSetup</w:t>
            </w:r>
            <w:proofErr w:type="spellEnd"/>
          </w:p>
        </w:tc>
        <w:tc>
          <w:tcPr>
            <w:tcW w:w="5670" w:type="dxa"/>
          </w:tcPr>
          <w:p w14:paraId="2B5DC437" w14:textId="77777777" w:rsidR="009075AE" w:rsidRPr="00EA5FA7" w:rsidRDefault="009075AE" w:rsidP="00CE6F75">
            <w:pPr>
              <w:pStyle w:val="TAL"/>
              <w:keepNext w:val="0"/>
              <w:keepLines w:val="0"/>
              <w:widowControl w:val="0"/>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9075AE" w:rsidRPr="00EA5FA7" w14:paraId="78D0FFDF" w14:textId="77777777" w:rsidTr="00CE6F75">
        <w:tc>
          <w:tcPr>
            <w:tcW w:w="3686" w:type="dxa"/>
          </w:tcPr>
          <w:p w14:paraId="14818C41" w14:textId="77777777" w:rsidR="009075AE" w:rsidRPr="00EA5FA7" w:rsidRDefault="009075AE" w:rsidP="00CE6F75">
            <w:pPr>
              <w:pStyle w:val="TAL"/>
              <w:keepNext w:val="0"/>
              <w:keepLines w:val="0"/>
              <w:widowControl w:val="0"/>
              <w:rPr>
                <w:rFonts w:cs="Arial"/>
                <w:lang w:eastAsia="zh-CN"/>
              </w:rPr>
            </w:pPr>
            <w:proofErr w:type="spellStart"/>
            <w:r w:rsidRPr="00B22C47">
              <w:rPr>
                <w:rFonts w:cs="Arial"/>
                <w:lang w:eastAsia="zh-CN"/>
              </w:rPr>
              <w:t>if</w:t>
            </w:r>
            <w:r>
              <w:rPr>
                <w:rFonts w:cs="Arial"/>
                <w:lang w:eastAsia="zh-CN"/>
              </w:rPr>
              <w:t>CHOmod</w:t>
            </w:r>
            <w:proofErr w:type="spellEnd"/>
          </w:p>
        </w:tc>
        <w:tc>
          <w:tcPr>
            <w:tcW w:w="5670" w:type="dxa"/>
          </w:tcPr>
          <w:p w14:paraId="48EE4B71" w14:textId="77777777" w:rsidR="009075AE" w:rsidRPr="00EA5FA7" w:rsidRDefault="009075AE" w:rsidP="00CE6F75">
            <w:pPr>
              <w:pStyle w:val="TAL"/>
              <w:keepNext w:val="0"/>
              <w:keepLines w:val="0"/>
              <w:widowControl w:val="0"/>
              <w:rPr>
                <w:rFonts w:cs="Arial"/>
                <w:lang w:eastAsia="zh-CN"/>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04F4F557" w14:textId="77777777" w:rsidR="009075AE" w:rsidRDefault="009075AE" w:rsidP="005557A9">
      <w:pPr>
        <w:widowControl w:val="0"/>
      </w:pPr>
    </w:p>
    <w:p w14:paraId="4474D0AA" w14:textId="77777777" w:rsidR="009075AE" w:rsidRPr="00EA5FA7" w:rsidRDefault="009075AE" w:rsidP="005557A9">
      <w:pPr>
        <w:pStyle w:val="Heading4"/>
        <w:keepNext w:val="0"/>
        <w:keepLines w:val="0"/>
        <w:widowControl w:val="0"/>
      </w:pPr>
      <w:r w:rsidRPr="00EA5FA7">
        <w:t>9.2.2.2</w:t>
      </w:r>
      <w:r w:rsidRPr="00EA5FA7">
        <w:tab/>
        <w:t>UE CONTEXT SETUP RESPONSE</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5075DD3A" w14:textId="77777777" w:rsidR="009075AE" w:rsidRPr="00EA5FA7" w:rsidRDefault="009075AE" w:rsidP="005557A9">
      <w:pPr>
        <w:widowControl w:val="0"/>
        <w:rPr>
          <w:rFonts w:eastAsia="Batang"/>
        </w:rPr>
      </w:pPr>
      <w:r w:rsidRPr="00EA5FA7">
        <w:t xml:space="preserve">This message is sent by the </w:t>
      </w:r>
      <w:proofErr w:type="spellStart"/>
      <w:r w:rsidRPr="00EA5FA7">
        <w:t>gNB</w:t>
      </w:r>
      <w:proofErr w:type="spellEnd"/>
      <w:r w:rsidRPr="00EA5FA7">
        <w:t>-DU to confirm the setup of a UE context.</w:t>
      </w:r>
    </w:p>
    <w:p w14:paraId="54B4E13F" w14:textId="77777777" w:rsidR="009075AE" w:rsidRPr="0009701E" w:rsidRDefault="009075AE" w:rsidP="005557A9">
      <w:pPr>
        <w:widowControl w:val="0"/>
        <w:rPr>
          <w:lang w:val="fr-FR" w:eastAsia="zh-CN"/>
        </w:rPr>
      </w:pPr>
      <w:r w:rsidRPr="0009701E">
        <w:rPr>
          <w:lang w:val="fr-FR"/>
        </w:rPr>
        <w:t xml:space="preserve">Direction: </w:t>
      </w:r>
      <w:proofErr w:type="spellStart"/>
      <w:r w:rsidRPr="0009701E">
        <w:rPr>
          <w:lang w:val="fr-FR"/>
        </w:rPr>
        <w:t>gNB</w:t>
      </w:r>
      <w:proofErr w:type="spellEnd"/>
      <w:r w:rsidRPr="0009701E">
        <w:rPr>
          <w:lang w:val="fr-FR"/>
        </w:rPr>
        <w:t xml:space="preserve">-DU </w:t>
      </w:r>
      <w:r w:rsidRPr="00EA5FA7">
        <w:rPr>
          <w:rFonts w:ascii="Symbol" w:eastAsia="Symbol" w:hAnsi="Symbol" w:cs="Symbol"/>
        </w:rPr>
        <w:sym w:font="Symbol" w:char="F0AE"/>
      </w:r>
      <w:r w:rsidRPr="0009701E">
        <w:rPr>
          <w:lang w:val="fr-FR"/>
        </w:rPr>
        <w:t xml:space="preserve"> </w:t>
      </w:r>
      <w:proofErr w:type="spellStart"/>
      <w:r w:rsidRPr="0009701E">
        <w:rPr>
          <w:lang w:val="fr-FR"/>
        </w:rPr>
        <w:t>gNB</w:t>
      </w:r>
      <w:proofErr w:type="spellEnd"/>
      <w:r w:rsidRPr="0009701E">
        <w:rPr>
          <w:lang w:val="fr-FR"/>
        </w:rPr>
        <w:t>-CU.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075AE" w:rsidRPr="00EA5FA7" w14:paraId="1A2969FA" w14:textId="77777777" w:rsidTr="00CE6F75">
        <w:trPr>
          <w:tblHeader/>
        </w:trPr>
        <w:tc>
          <w:tcPr>
            <w:tcW w:w="2160" w:type="dxa"/>
          </w:tcPr>
          <w:p w14:paraId="3A320C4C" w14:textId="77777777" w:rsidR="009075AE" w:rsidRPr="00EA5FA7" w:rsidRDefault="009075AE" w:rsidP="00CE6F75">
            <w:pPr>
              <w:pStyle w:val="TAH"/>
              <w:keepNext w:val="0"/>
              <w:keepLines w:val="0"/>
              <w:widowControl w:val="0"/>
            </w:pPr>
            <w:r w:rsidRPr="00EA5FA7">
              <w:t>IE/Group Name</w:t>
            </w:r>
          </w:p>
        </w:tc>
        <w:tc>
          <w:tcPr>
            <w:tcW w:w="1080" w:type="dxa"/>
          </w:tcPr>
          <w:p w14:paraId="2D0E945B" w14:textId="77777777" w:rsidR="009075AE" w:rsidRPr="00EA5FA7" w:rsidRDefault="009075AE" w:rsidP="00CE6F75">
            <w:pPr>
              <w:pStyle w:val="TAH"/>
              <w:keepNext w:val="0"/>
              <w:keepLines w:val="0"/>
              <w:widowControl w:val="0"/>
            </w:pPr>
            <w:r w:rsidRPr="00EA5FA7">
              <w:t>Presence</w:t>
            </w:r>
          </w:p>
        </w:tc>
        <w:tc>
          <w:tcPr>
            <w:tcW w:w="1080" w:type="dxa"/>
          </w:tcPr>
          <w:p w14:paraId="235E2B3F" w14:textId="77777777" w:rsidR="009075AE" w:rsidRPr="00EA5FA7" w:rsidRDefault="009075AE" w:rsidP="00CE6F75">
            <w:pPr>
              <w:pStyle w:val="TAH"/>
              <w:keepNext w:val="0"/>
              <w:keepLines w:val="0"/>
              <w:widowControl w:val="0"/>
            </w:pPr>
            <w:r w:rsidRPr="00EA5FA7">
              <w:t>Range</w:t>
            </w:r>
          </w:p>
        </w:tc>
        <w:tc>
          <w:tcPr>
            <w:tcW w:w="1512" w:type="dxa"/>
          </w:tcPr>
          <w:p w14:paraId="6EADCE99" w14:textId="77777777" w:rsidR="009075AE" w:rsidRPr="00EA5FA7" w:rsidRDefault="009075AE" w:rsidP="00CE6F75">
            <w:pPr>
              <w:pStyle w:val="TAH"/>
              <w:keepNext w:val="0"/>
              <w:keepLines w:val="0"/>
              <w:widowControl w:val="0"/>
            </w:pPr>
            <w:r w:rsidRPr="00EA5FA7">
              <w:t>IE type and reference</w:t>
            </w:r>
          </w:p>
        </w:tc>
        <w:tc>
          <w:tcPr>
            <w:tcW w:w="1728" w:type="dxa"/>
          </w:tcPr>
          <w:p w14:paraId="1CDBC510" w14:textId="77777777" w:rsidR="009075AE" w:rsidRPr="00EA5FA7" w:rsidRDefault="009075AE" w:rsidP="00CE6F75">
            <w:pPr>
              <w:pStyle w:val="TAH"/>
              <w:keepNext w:val="0"/>
              <w:keepLines w:val="0"/>
              <w:widowControl w:val="0"/>
            </w:pPr>
            <w:r w:rsidRPr="00EA5FA7">
              <w:t>Semantics description</w:t>
            </w:r>
          </w:p>
        </w:tc>
        <w:tc>
          <w:tcPr>
            <w:tcW w:w="1080" w:type="dxa"/>
          </w:tcPr>
          <w:p w14:paraId="3623A57E" w14:textId="77777777" w:rsidR="009075AE" w:rsidRPr="00EA5FA7" w:rsidRDefault="009075AE" w:rsidP="00CE6F75">
            <w:pPr>
              <w:pStyle w:val="TAH"/>
              <w:keepNext w:val="0"/>
              <w:keepLines w:val="0"/>
              <w:widowControl w:val="0"/>
            </w:pPr>
            <w:r w:rsidRPr="00EA5FA7">
              <w:t>Criticality</w:t>
            </w:r>
          </w:p>
        </w:tc>
        <w:tc>
          <w:tcPr>
            <w:tcW w:w="1080" w:type="dxa"/>
          </w:tcPr>
          <w:p w14:paraId="1090B2D6" w14:textId="77777777" w:rsidR="009075AE" w:rsidRPr="00EA5FA7" w:rsidRDefault="009075AE" w:rsidP="00CE6F75">
            <w:pPr>
              <w:pStyle w:val="TAH"/>
              <w:keepNext w:val="0"/>
              <w:keepLines w:val="0"/>
              <w:widowControl w:val="0"/>
            </w:pPr>
            <w:r w:rsidRPr="00EA5FA7">
              <w:t>Assigned Criticality</w:t>
            </w:r>
          </w:p>
        </w:tc>
      </w:tr>
      <w:tr w:rsidR="009075AE" w:rsidRPr="00EA5FA7" w14:paraId="210220CC" w14:textId="77777777" w:rsidTr="00CE6F75">
        <w:tc>
          <w:tcPr>
            <w:tcW w:w="2160" w:type="dxa"/>
          </w:tcPr>
          <w:p w14:paraId="41D35212" w14:textId="77777777" w:rsidR="009075AE" w:rsidRPr="00EA5FA7" w:rsidRDefault="009075AE" w:rsidP="00CE6F75">
            <w:pPr>
              <w:pStyle w:val="TAL"/>
              <w:keepNext w:val="0"/>
              <w:keepLines w:val="0"/>
              <w:widowControl w:val="0"/>
            </w:pPr>
            <w:r w:rsidRPr="00EA5FA7">
              <w:t>Message Type</w:t>
            </w:r>
          </w:p>
        </w:tc>
        <w:tc>
          <w:tcPr>
            <w:tcW w:w="1080" w:type="dxa"/>
          </w:tcPr>
          <w:p w14:paraId="6300437F" w14:textId="77777777" w:rsidR="009075AE" w:rsidRPr="00EA5FA7" w:rsidRDefault="009075AE" w:rsidP="00CE6F75">
            <w:pPr>
              <w:pStyle w:val="TAL"/>
              <w:keepNext w:val="0"/>
              <w:keepLines w:val="0"/>
              <w:widowControl w:val="0"/>
            </w:pPr>
            <w:r w:rsidRPr="00EA5FA7">
              <w:t>M</w:t>
            </w:r>
          </w:p>
        </w:tc>
        <w:tc>
          <w:tcPr>
            <w:tcW w:w="1080" w:type="dxa"/>
          </w:tcPr>
          <w:p w14:paraId="1C2A3981" w14:textId="77777777" w:rsidR="009075AE" w:rsidRPr="00EA5FA7" w:rsidRDefault="009075AE" w:rsidP="00CE6F75">
            <w:pPr>
              <w:pStyle w:val="TAL"/>
              <w:keepNext w:val="0"/>
              <w:keepLines w:val="0"/>
              <w:widowControl w:val="0"/>
              <w:rPr>
                <w:i/>
              </w:rPr>
            </w:pPr>
          </w:p>
        </w:tc>
        <w:tc>
          <w:tcPr>
            <w:tcW w:w="1512" w:type="dxa"/>
          </w:tcPr>
          <w:p w14:paraId="1AECBF97" w14:textId="77777777" w:rsidR="009075AE" w:rsidRPr="00EA5FA7" w:rsidRDefault="009075AE" w:rsidP="00CE6F75">
            <w:pPr>
              <w:pStyle w:val="TAL"/>
              <w:keepNext w:val="0"/>
              <w:keepLines w:val="0"/>
              <w:widowControl w:val="0"/>
            </w:pPr>
            <w:r w:rsidRPr="00EA5FA7">
              <w:t>9.3.1.1</w:t>
            </w:r>
          </w:p>
        </w:tc>
        <w:tc>
          <w:tcPr>
            <w:tcW w:w="1728" w:type="dxa"/>
          </w:tcPr>
          <w:p w14:paraId="077EC067" w14:textId="77777777" w:rsidR="009075AE" w:rsidRPr="00EA5FA7" w:rsidRDefault="009075AE" w:rsidP="00CE6F75">
            <w:pPr>
              <w:pStyle w:val="TAL"/>
              <w:keepNext w:val="0"/>
              <w:keepLines w:val="0"/>
              <w:widowControl w:val="0"/>
            </w:pPr>
          </w:p>
        </w:tc>
        <w:tc>
          <w:tcPr>
            <w:tcW w:w="1080" w:type="dxa"/>
          </w:tcPr>
          <w:p w14:paraId="24A7D9E8" w14:textId="77777777" w:rsidR="009075AE" w:rsidRPr="00EA5FA7" w:rsidRDefault="009075AE" w:rsidP="00CE6F75">
            <w:pPr>
              <w:pStyle w:val="TAC"/>
              <w:keepNext w:val="0"/>
              <w:keepLines w:val="0"/>
              <w:widowControl w:val="0"/>
            </w:pPr>
            <w:r w:rsidRPr="00EA5FA7">
              <w:t>YES</w:t>
            </w:r>
          </w:p>
        </w:tc>
        <w:tc>
          <w:tcPr>
            <w:tcW w:w="1080" w:type="dxa"/>
          </w:tcPr>
          <w:p w14:paraId="565F4C62" w14:textId="77777777" w:rsidR="009075AE" w:rsidRPr="00EA5FA7" w:rsidRDefault="009075AE" w:rsidP="00CE6F75">
            <w:pPr>
              <w:pStyle w:val="TAC"/>
              <w:keepNext w:val="0"/>
              <w:keepLines w:val="0"/>
              <w:widowControl w:val="0"/>
            </w:pPr>
            <w:r w:rsidRPr="00EA5FA7">
              <w:t>reject</w:t>
            </w:r>
          </w:p>
        </w:tc>
      </w:tr>
      <w:tr w:rsidR="009075AE" w:rsidRPr="00EA5FA7" w14:paraId="4CC50106" w14:textId="77777777" w:rsidTr="00CE6F75">
        <w:tc>
          <w:tcPr>
            <w:tcW w:w="2160" w:type="dxa"/>
          </w:tcPr>
          <w:p w14:paraId="69B0F9BD" w14:textId="77777777" w:rsidR="009075AE" w:rsidRPr="00EA5FA7" w:rsidRDefault="009075AE" w:rsidP="00CE6F75">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4569BA60" w14:textId="77777777" w:rsidR="009075AE" w:rsidRPr="00EA5FA7" w:rsidRDefault="009075AE" w:rsidP="00CE6F75">
            <w:pPr>
              <w:pStyle w:val="TAL"/>
              <w:keepNext w:val="0"/>
              <w:keepLines w:val="0"/>
              <w:widowControl w:val="0"/>
              <w:rPr>
                <w:lang w:eastAsia="zh-CN"/>
              </w:rPr>
            </w:pPr>
            <w:r w:rsidRPr="00EA5FA7">
              <w:rPr>
                <w:lang w:eastAsia="zh-CN"/>
              </w:rPr>
              <w:t>M</w:t>
            </w:r>
          </w:p>
        </w:tc>
        <w:tc>
          <w:tcPr>
            <w:tcW w:w="1080" w:type="dxa"/>
          </w:tcPr>
          <w:p w14:paraId="041FD23D" w14:textId="77777777" w:rsidR="009075AE" w:rsidRPr="00EA5FA7" w:rsidRDefault="009075AE" w:rsidP="00CE6F75">
            <w:pPr>
              <w:pStyle w:val="TAL"/>
              <w:keepNext w:val="0"/>
              <w:keepLines w:val="0"/>
              <w:widowControl w:val="0"/>
              <w:rPr>
                <w:i/>
              </w:rPr>
            </w:pPr>
          </w:p>
        </w:tc>
        <w:tc>
          <w:tcPr>
            <w:tcW w:w="1512" w:type="dxa"/>
          </w:tcPr>
          <w:p w14:paraId="53D12E13" w14:textId="77777777" w:rsidR="009075AE" w:rsidRPr="00EA5FA7" w:rsidRDefault="009075AE" w:rsidP="00CE6F75">
            <w:pPr>
              <w:pStyle w:val="TAL"/>
              <w:keepNext w:val="0"/>
              <w:keepLines w:val="0"/>
              <w:widowControl w:val="0"/>
            </w:pPr>
            <w:r w:rsidRPr="00EA5FA7">
              <w:t>9.3.1.4</w:t>
            </w:r>
          </w:p>
        </w:tc>
        <w:tc>
          <w:tcPr>
            <w:tcW w:w="1728" w:type="dxa"/>
          </w:tcPr>
          <w:p w14:paraId="1AE1666C" w14:textId="77777777" w:rsidR="009075AE" w:rsidRPr="00EA5FA7" w:rsidRDefault="009075AE" w:rsidP="00CE6F75">
            <w:pPr>
              <w:pStyle w:val="TAL"/>
              <w:keepNext w:val="0"/>
              <w:keepLines w:val="0"/>
              <w:widowControl w:val="0"/>
            </w:pPr>
          </w:p>
        </w:tc>
        <w:tc>
          <w:tcPr>
            <w:tcW w:w="1080" w:type="dxa"/>
          </w:tcPr>
          <w:p w14:paraId="5422F6B4" w14:textId="77777777" w:rsidR="009075AE" w:rsidRPr="00EA5FA7" w:rsidRDefault="009075AE" w:rsidP="00CE6F75">
            <w:pPr>
              <w:pStyle w:val="TAC"/>
              <w:keepNext w:val="0"/>
              <w:keepLines w:val="0"/>
              <w:widowControl w:val="0"/>
            </w:pPr>
            <w:r w:rsidRPr="00EA5FA7">
              <w:t>YES</w:t>
            </w:r>
          </w:p>
        </w:tc>
        <w:tc>
          <w:tcPr>
            <w:tcW w:w="1080" w:type="dxa"/>
          </w:tcPr>
          <w:p w14:paraId="5C5F3D71" w14:textId="77777777" w:rsidR="009075AE" w:rsidRPr="00EA5FA7" w:rsidRDefault="009075AE" w:rsidP="00CE6F75">
            <w:pPr>
              <w:pStyle w:val="TAC"/>
              <w:keepNext w:val="0"/>
              <w:keepLines w:val="0"/>
              <w:widowControl w:val="0"/>
            </w:pPr>
            <w:r w:rsidRPr="00EA5FA7">
              <w:t>reject</w:t>
            </w:r>
          </w:p>
        </w:tc>
      </w:tr>
      <w:tr w:rsidR="009075AE" w:rsidRPr="00EA5FA7" w14:paraId="4F9377D9" w14:textId="77777777" w:rsidTr="00CE6F75">
        <w:tc>
          <w:tcPr>
            <w:tcW w:w="2160" w:type="dxa"/>
            <w:tcBorders>
              <w:top w:val="single" w:sz="4" w:space="0" w:color="auto"/>
              <w:left w:val="single" w:sz="4" w:space="0" w:color="auto"/>
              <w:bottom w:val="single" w:sz="4" w:space="0" w:color="auto"/>
              <w:right w:val="single" w:sz="4" w:space="0" w:color="auto"/>
            </w:tcBorders>
          </w:tcPr>
          <w:p w14:paraId="3CC52F60" w14:textId="77777777" w:rsidR="009075AE" w:rsidRPr="0009701E" w:rsidRDefault="009075AE" w:rsidP="00CE6F75">
            <w:pPr>
              <w:pStyle w:val="TAL"/>
              <w:keepNext w:val="0"/>
              <w:keepLines w:val="0"/>
              <w:widowControl w:val="0"/>
              <w:rPr>
                <w:rFonts w:eastAsia="Batang"/>
                <w:lang w:val="fr-FR"/>
              </w:rPr>
            </w:pPr>
            <w:proofErr w:type="spellStart"/>
            <w:r w:rsidRPr="0009701E">
              <w:rPr>
                <w:rFonts w:eastAsia="Batang"/>
                <w:lang w:val="fr-FR"/>
              </w:rPr>
              <w:lastRenderedPageBreak/>
              <w:t>gNB</w:t>
            </w:r>
            <w:proofErr w:type="spellEnd"/>
            <w:r w:rsidRPr="0009701E">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73B75ACD" w14:textId="77777777" w:rsidR="009075AE" w:rsidRPr="00EA5FA7" w:rsidRDefault="009075AE" w:rsidP="00CE6F75">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235E03"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DA7660" w14:textId="77777777" w:rsidR="009075AE" w:rsidRPr="00EA5FA7" w:rsidRDefault="009075AE" w:rsidP="00CE6F75">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7EFC202E"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6B86B7" w14:textId="77777777" w:rsidR="009075AE" w:rsidRPr="00EA5FA7"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D1BD3A7" w14:textId="77777777" w:rsidR="009075AE" w:rsidRPr="00EA5FA7" w:rsidRDefault="009075AE" w:rsidP="00CE6F75">
            <w:pPr>
              <w:pStyle w:val="TAC"/>
              <w:keepNext w:val="0"/>
              <w:keepLines w:val="0"/>
              <w:widowControl w:val="0"/>
            </w:pPr>
            <w:r w:rsidRPr="00EA5FA7">
              <w:t>reject</w:t>
            </w:r>
          </w:p>
        </w:tc>
      </w:tr>
      <w:tr w:rsidR="009075AE" w:rsidRPr="00EA5FA7" w14:paraId="58C97B53" w14:textId="77777777" w:rsidTr="00CE6F75">
        <w:tc>
          <w:tcPr>
            <w:tcW w:w="2160" w:type="dxa"/>
            <w:tcBorders>
              <w:top w:val="single" w:sz="4" w:space="0" w:color="auto"/>
              <w:left w:val="single" w:sz="4" w:space="0" w:color="auto"/>
              <w:bottom w:val="single" w:sz="4" w:space="0" w:color="auto"/>
              <w:right w:val="single" w:sz="4" w:space="0" w:color="auto"/>
            </w:tcBorders>
          </w:tcPr>
          <w:p w14:paraId="676992ED" w14:textId="77777777" w:rsidR="009075AE" w:rsidRPr="0009701E" w:rsidRDefault="009075AE" w:rsidP="00CE6F75">
            <w:pPr>
              <w:pStyle w:val="TAL"/>
              <w:keepNext w:val="0"/>
              <w:keepLines w:val="0"/>
              <w:widowControl w:val="0"/>
              <w:rPr>
                <w:rFonts w:eastAsia="Batang"/>
                <w:bCs/>
                <w:lang w:val="fr-FR"/>
              </w:rPr>
            </w:pPr>
            <w:r w:rsidRPr="0009701E">
              <w:rPr>
                <w:rFonts w:eastAsia="Batang"/>
                <w:bCs/>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583678CB" w14:textId="77777777" w:rsidR="009075AE" w:rsidRPr="00EA5FA7" w:rsidRDefault="009075AE" w:rsidP="00CE6F75">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C4F6C3"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3B69B5" w14:textId="77777777" w:rsidR="009075AE" w:rsidRPr="00EA5FA7" w:rsidRDefault="009075AE" w:rsidP="00CE6F75">
            <w:pPr>
              <w:pStyle w:val="TAL"/>
              <w:keepNext w:val="0"/>
              <w:keepLines w:val="0"/>
              <w:widowControl w:val="0"/>
            </w:pPr>
            <w:r w:rsidRPr="00EA5FA7">
              <w:t>9.3.1.26</w:t>
            </w:r>
          </w:p>
        </w:tc>
        <w:tc>
          <w:tcPr>
            <w:tcW w:w="1728" w:type="dxa"/>
            <w:tcBorders>
              <w:top w:val="single" w:sz="4" w:space="0" w:color="auto"/>
              <w:left w:val="single" w:sz="4" w:space="0" w:color="auto"/>
              <w:bottom w:val="single" w:sz="4" w:space="0" w:color="auto"/>
              <w:right w:val="single" w:sz="4" w:space="0" w:color="auto"/>
            </w:tcBorders>
          </w:tcPr>
          <w:p w14:paraId="615340E9"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EE03BC" w14:textId="77777777" w:rsidR="009075AE" w:rsidRPr="00EA5FA7"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3121C03" w14:textId="77777777" w:rsidR="009075AE" w:rsidRPr="00EA5FA7" w:rsidRDefault="009075AE" w:rsidP="00CE6F75">
            <w:pPr>
              <w:pStyle w:val="TAC"/>
              <w:keepNext w:val="0"/>
              <w:keepLines w:val="0"/>
              <w:widowControl w:val="0"/>
            </w:pPr>
            <w:r w:rsidRPr="00EA5FA7">
              <w:t>reject</w:t>
            </w:r>
          </w:p>
        </w:tc>
      </w:tr>
      <w:tr w:rsidR="009075AE" w:rsidRPr="00EA5FA7" w14:paraId="2B235BA3" w14:textId="77777777" w:rsidTr="00CE6F75">
        <w:tc>
          <w:tcPr>
            <w:tcW w:w="2160" w:type="dxa"/>
            <w:tcBorders>
              <w:top w:val="single" w:sz="4" w:space="0" w:color="auto"/>
              <w:left w:val="single" w:sz="4" w:space="0" w:color="auto"/>
              <w:bottom w:val="single" w:sz="4" w:space="0" w:color="auto"/>
              <w:right w:val="single" w:sz="4" w:space="0" w:color="auto"/>
            </w:tcBorders>
          </w:tcPr>
          <w:p w14:paraId="448D0FFF" w14:textId="77777777" w:rsidR="009075AE" w:rsidRPr="00EA5FA7" w:rsidRDefault="009075AE" w:rsidP="00CE6F75">
            <w:pPr>
              <w:pStyle w:val="TAL"/>
              <w:keepNext w:val="0"/>
              <w:keepLines w:val="0"/>
              <w:widowControl w:val="0"/>
              <w:rPr>
                <w:rFonts w:eastAsia="Batang"/>
                <w:bCs/>
              </w:rPr>
            </w:pPr>
            <w:r w:rsidRPr="00EA5FA7">
              <w:rPr>
                <w:rFonts w:eastAsia="Batang"/>
                <w:bCs/>
              </w:rPr>
              <w:t>C-RNTI</w:t>
            </w:r>
          </w:p>
        </w:tc>
        <w:tc>
          <w:tcPr>
            <w:tcW w:w="1080" w:type="dxa"/>
            <w:tcBorders>
              <w:top w:val="single" w:sz="4" w:space="0" w:color="auto"/>
              <w:left w:val="single" w:sz="4" w:space="0" w:color="auto"/>
              <w:bottom w:val="single" w:sz="4" w:space="0" w:color="auto"/>
              <w:right w:val="single" w:sz="4" w:space="0" w:color="auto"/>
            </w:tcBorders>
          </w:tcPr>
          <w:p w14:paraId="72AB723D" w14:textId="77777777" w:rsidR="009075AE" w:rsidRPr="00EA5FA7" w:rsidRDefault="009075AE" w:rsidP="00CE6F7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4A8EBD"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52B6CF" w14:textId="77777777" w:rsidR="009075AE" w:rsidRPr="00EA5FA7" w:rsidRDefault="009075AE" w:rsidP="00CE6F75">
            <w:pPr>
              <w:pStyle w:val="TAL"/>
              <w:keepNext w:val="0"/>
              <w:keepLines w:val="0"/>
              <w:widowControl w:val="0"/>
            </w:pPr>
            <w:r w:rsidRPr="00EA5FA7">
              <w:t>9.3.1.32</w:t>
            </w:r>
          </w:p>
        </w:tc>
        <w:tc>
          <w:tcPr>
            <w:tcW w:w="1728" w:type="dxa"/>
            <w:tcBorders>
              <w:top w:val="single" w:sz="4" w:space="0" w:color="auto"/>
              <w:left w:val="single" w:sz="4" w:space="0" w:color="auto"/>
              <w:bottom w:val="single" w:sz="4" w:space="0" w:color="auto"/>
              <w:right w:val="single" w:sz="4" w:space="0" w:color="auto"/>
            </w:tcBorders>
          </w:tcPr>
          <w:p w14:paraId="313C0E59" w14:textId="77777777" w:rsidR="009075AE" w:rsidRPr="00EA5FA7" w:rsidRDefault="009075AE" w:rsidP="00CE6F75">
            <w:pPr>
              <w:pStyle w:val="TAL"/>
              <w:keepNext w:val="0"/>
              <w:keepLines w:val="0"/>
              <w:widowControl w:val="0"/>
            </w:pPr>
            <w:r w:rsidRPr="00EA5FA7">
              <w:t xml:space="preserve">C-RNTI allocated at the </w:t>
            </w:r>
            <w:proofErr w:type="spellStart"/>
            <w:r w:rsidRPr="00EA5FA7">
              <w:t>gNB</w:t>
            </w:r>
            <w:proofErr w:type="spellEnd"/>
            <w:r w:rsidRPr="00EA5FA7">
              <w:t>-DU</w:t>
            </w:r>
          </w:p>
        </w:tc>
        <w:tc>
          <w:tcPr>
            <w:tcW w:w="1080" w:type="dxa"/>
            <w:tcBorders>
              <w:top w:val="single" w:sz="4" w:space="0" w:color="auto"/>
              <w:left w:val="single" w:sz="4" w:space="0" w:color="auto"/>
              <w:bottom w:val="single" w:sz="4" w:space="0" w:color="auto"/>
              <w:right w:val="single" w:sz="4" w:space="0" w:color="auto"/>
            </w:tcBorders>
          </w:tcPr>
          <w:p w14:paraId="67FF3C6E" w14:textId="77777777" w:rsidR="009075AE" w:rsidRPr="00EA5FA7"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5BE2878" w14:textId="77777777" w:rsidR="009075AE" w:rsidRPr="00EA5FA7" w:rsidRDefault="009075AE" w:rsidP="00CE6F75">
            <w:pPr>
              <w:pStyle w:val="TAC"/>
              <w:keepNext w:val="0"/>
              <w:keepLines w:val="0"/>
              <w:widowControl w:val="0"/>
            </w:pPr>
            <w:r w:rsidRPr="00EA5FA7">
              <w:t>ignore</w:t>
            </w:r>
          </w:p>
        </w:tc>
      </w:tr>
      <w:tr w:rsidR="009075AE" w:rsidRPr="00EA5FA7" w14:paraId="09FFA417" w14:textId="77777777" w:rsidTr="00CE6F75">
        <w:tc>
          <w:tcPr>
            <w:tcW w:w="2160" w:type="dxa"/>
            <w:tcBorders>
              <w:top w:val="single" w:sz="4" w:space="0" w:color="auto"/>
              <w:left w:val="single" w:sz="4" w:space="0" w:color="auto"/>
              <w:bottom w:val="single" w:sz="4" w:space="0" w:color="auto"/>
              <w:right w:val="single" w:sz="4" w:space="0" w:color="auto"/>
            </w:tcBorders>
          </w:tcPr>
          <w:p w14:paraId="067F401B" w14:textId="77777777" w:rsidR="009075AE" w:rsidRPr="00EA5FA7" w:rsidRDefault="009075AE" w:rsidP="00CE6F75">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5ACAEEA6" w14:textId="77777777" w:rsidR="009075AE" w:rsidRPr="00EA5FA7" w:rsidRDefault="009075AE" w:rsidP="00CE6F75">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63241E7" w14:textId="77777777" w:rsidR="009075AE" w:rsidRPr="00EA5FA7" w:rsidRDefault="009075AE" w:rsidP="00CE6F75">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41170E77" w14:textId="77777777" w:rsidR="009075AE" w:rsidRPr="00EA5FA7" w:rsidRDefault="009075AE" w:rsidP="00CE6F75">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2C92B303" w14:textId="77777777" w:rsidR="009075AE" w:rsidRPr="00EA5FA7" w:rsidRDefault="009075AE" w:rsidP="00CE6F75">
            <w:pPr>
              <w:pStyle w:val="TAL"/>
              <w:keepNext w:val="0"/>
              <w:keepLines w:val="0"/>
              <w:widowControl w:val="0"/>
              <w:rPr>
                <w:rFonts w:eastAsia="Batang"/>
              </w:rPr>
            </w:pPr>
            <w:r w:rsidRPr="00EA5FA7">
              <w:rPr>
                <w:rFonts w:eastAsia="Batang"/>
              </w:rPr>
              <w:t xml:space="preserve">Includes the </w:t>
            </w:r>
            <w:proofErr w:type="spellStart"/>
            <w:r w:rsidRPr="00EA5FA7">
              <w:rPr>
                <w:rFonts w:eastAsia="Batang"/>
                <w:i/>
              </w:rPr>
              <w:t>SgNB</w:t>
            </w:r>
            <w:proofErr w:type="spellEnd"/>
            <w:r w:rsidRPr="00EA5FA7">
              <w:rPr>
                <w:rFonts w:eastAsia="Batang"/>
                <w:i/>
              </w:rPr>
              <w:t xml:space="preserve"> Resource Coordination Information</w:t>
            </w:r>
            <w:r w:rsidRPr="00EA5FA7">
              <w:rPr>
                <w:rFonts w:eastAsia="Batang"/>
              </w:rPr>
              <w:t xml:space="preserve"> IE as defined in subclause 9.2.117 of TS 36.423 [9]</w:t>
            </w:r>
            <w:r w:rsidRPr="00EA5FA7">
              <w:t xml:space="preserve"> for EN-DC case or </w:t>
            </w:r>
            <w:r w:rsidRPr="00EA5FA7">
              <w:rPr>
                <w:rFonts w:eastAsia="Batang"/>
                <w:i/>
              </w:rPr>
              <w:t>MR-DC Resource Coordination Information</w:t>
            </w:r>
            <w:r w:rsidRPr="00EA5FA7">
              <w:t xml:space="preserve"> IE as defined in TS 38.423 [28] for NGEN-DC and NE-DC cases</w:t>
            </w:r>
            <w:r w:rsidRPr="00EA5FA7">
              <w:rPr>
                <w:rFonts w:eastAsia="Batang"/>
              </w:rPr>
              <w:t>.</w:t>
            </w:r>
          </w:p>
        </w:tc>
        <w:tc>
          <w:tcPr>
            <w:tcW w:w="1080" w:type="dxa"/>
            <w:tcBorders>
              <w:top w:val="single" w:sz="4" w:space="0" w:color="auto"/>
              <w:left w:val="single" w:sz="4" w:space="0" w:color="auto"/>
              <w:bottom w:val="single" w:sz="4" w:space="0" w:color="auto"/>
              <w:right w:val="single" w:sz="4" w:space="0" w:color="auto"/>
            </w:tcBorders>
          </w:tcPr>
          <w:p w14:paraId="12EA5462" w14:textId="77777777" w:rsidR="009075AE" w:rsidRPr="00EA5FA7" w:rsidRDefault="009075AE" w:rsidP="00CE6F75">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42B3E25B" w14:textId="77777777" w:rsidR="009075AE" w:rsidRPr="00EA5FA7" w:rsidRDefault="009075AE" w:rsidP="00CE6F75">
            <w:pPr>
              <w:pStyle w:val="TAC"/>
              <w:keepNext w:val="0"/>
              <w:keepLines w:val="0"/>
              <w:widowControl w:val="0"/>
              <w:rPr>
                <w:rFonts w:eastAsia="Batang"/>
                <w:bCs/>
              </w:rPr>
            </w:pPr>
            <w:r w:rsidRPr="00EA5FA7">
              <w:rPr>
                <w:rFonts w:eastAsia="Batang"/>
                <w:bCs/>
              </w:rPr>
              <w:t>ignore</w:t>
            </w:r>
          </w:p>
        </w:tc>
      </w:tr>
      <w:tr w:rsidR="009075AE" w:rsidRPr="00EA5FA7" w14:paraId="6EEEB77D" w14:textId="77777777" w:rsidTr="00CE6F75">
        <w:tc>
          <w:tcPr>
            <w:tcW w:w="2160" w:type="dxa"/>
            <w:tcBorders>
              <w:top w:val="single" w:sz="4" w:space="0" w:color="auto"/>
              <w:left w:val="single" w:sz="4" w:space="0" w:color="auto"/>
              <w:bottom w:val="single" w:sz="4" w:space="0" w:color="auto"/>
              <w:right w:val="single" w:sz="4" w:space="0" w:color="auto"/>
            </w:tcBorders>
          </w:tcPr>
          <w:p w14:paraId="2F46B077" w14:textId="77777777" w:rsidR="009075AE" w:rsidRPr="00EA5FA7" w:rsidRDefault="009075AE" w:rsidP="00CE6F75">
            <w:pPr>
              <w:pStyle w:val="TAL"/>
              <w:keepNext w:val="0"/>
              <w:keepLines w:val="0"/>
              <w:widowControl w:val="0"/>
              <w:rPr>
                <w:rFonts w:eastAsia="Batang"/>
                <w:bCs/>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45ECA237" w14:textId="77777777" w:rsidR="009075AE" w:rsidRPr="00EA5FA7" w:rsidRDefault="009075AE" w:rsidP="00CE6F75">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21801C8" w14:textId="77777777" w:rsidR="009075AE" w:rsidRPr="00EA5FA7" w:rsidRDefault="009075AE" w:rsidP="00CE6F75">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0E091B6B" w14:textId="77777777" w:rsidR="009075AE" w:rsidRPr="00EA5FA7" w:rsidRDefault="009075AE" w:rsidP="00CE6F75">
            <w:pPr>
              <w:pStyle w:val="TAL"/>
              <w:keepNext w:val="0"/>
              <w:keepLines w:val="0"/>
              <w:widowControl w:val="0"/>
              <w:rPr>
                <w:rFonts w:eastAsia="Batang"/>
                <w:bCs/>
              </w:rPr>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0E6D8F79" w14:textId="77777777" w:rsidR="009075AE" w:rsidRPr="00EA5FA7" w:rsidRDefault="009075AE" w:rsidP="00CE6F75">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1C25BFE5" w14:textId="77777777" w:rsidR="009075AE" w:rsidRPr="00EA5FA7" w:rsidRDefault="009075AE" w:rsidP="00CE6F75">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F3F6ABD" w14:textId="77777777" w:rsidR="009075AE" w:rsidRPr="00EA5FA7" w:rsidRDefault="009075AE" w:rsidP="00CE6F75">
            <w:pPr>
              <w:pStyle w:val="TAC"/>
              <w:keepNext w:val="0"/>
              <w:keepLines w:val="0"/>
              <w:widowControl w:val="0"/>
              <w:rPr>
                <w:rFonts w:eastAsia="Batang"/>
                <w:bCs/>
              </w:rPr>
            </w:pPr>
            <w:r w:rsidRPr="00EA5FA7">
              <w:rPr>
                <w:rFonts w:eastAsia="Batang"/>
                <w:bCs/>
              </w:rPr>
              <w:t>reject</w:t>
            </w:r>
          </w:p>
        </w:tc>
      </w:tr>
      <w:tr w:rsidR="009075AE" w:rsidRPr="00EA5FA7" w14:paraId="7195879C" w14:textId="77777777" w:rsidTr="00CE6F75">
        <w:tc>
          <w:tcPr>
            <w:tcW w:w="2160" w:type="dxa"/>
          </w:tcPr>
          <w:p w14:paraId="570226BA" w14:textId="77777777" w:rsidR="009075AE" w:rsidRPr="00EA5FA7" w:rsidRDefault="009075AE" w:rsidP="00CE6F75">
            <w:pPr>
              <w:pStyle w:val="TAL"/>
              <w:keepNext w:val="0"/>
              <w:keepLines w:val="0"/>
              <w:widowControl w:val="0"/>
              <w:rPr>
                <w:rFonts w:eastAsia="MS Mincho"/>
                <w:b/>
              </w:rPr>
            </w:pPr>
            <w:r w:rsidRPr="00EA5FA7">
              <w:rPr>
                <w:b/>
              </w:rPr>
              <w:t>DRB Setup List</w:t>
            </w:r>
          </w:p>
        </w:tc>
        <w:tc>
          <w:tcPr>
            <w:tcW w:w="1080" w:type="dxa"/>
          </w:tcPr>
          <w:p w14:paraId="08949234" w14:textId="77777777" w:rsidR="009075AE" w:rsidRPr="00EA5FA7" w:rsidRDefault="009075AE" w:rsidP="00CE6F75">
            <w:pPr>
              <w:pStyle w:val="TAL"/>
              <w:keepNext w:val="0"/>
              <w:keepLines w:val="0"/>
              <w:widowControl w:val="0"/>
              <w:rPr>
                <w:lang w:eastAsia="zh-CN"/>
              </w:rPr>
            </w:pPr>
          </w:p>
        </w:tc>
        <w:tc>
          <w:tcPr>
            <w:tcW w:w="1080" w:type="dxa"/>
          </w:tcPr>
          <w:p w14:paraId="46B98632" w14:textId="77777777" w:rsidR="009075AE" w:rsidRPr="00EA5FA7" w:rsidRDefault="009075AE" w:rsidP="00CE6F75">
            <w:pPr>
              <w:pStyle w:val="TAL"/>
              <w:keepNext w:val="0"/>
              <w:keepLines w:val="0"/>
              <w:widowControl w:val="0"/>
              <w:rPr>
                <w:i/>
              </w:rPr>
            </w:pPr>
            <w:r w:rsidRPr="00EA5FA7">
              <w:rPr>
                <w:i/>
                <w:iCs/>
              </w:rPr>
              <w:t>0..1</w:t>
            </w:r>
          </w:p>
        </w:tc>
        <w:tc>
          <w:tcPr>
            <w:tcW w:w="1512" w:type="dxa"/>
          </w:tcPr>
          <w:p w14:paraId="565DF392" w14:textId="77777777" w:rsidR="009075AE" w:rsidRPr="00EA5FA7" w:rsidRDefault="009075AE" w:rsidP="00CE6F75">
            <w:pPr>
              <w:pStyle w:val="TAL"/>
              <w:keepNext w:val="0"/>
              <w:keepLines w:val="0"/>
              <w:widowControl w:val="0"/>
            </w:pPr>
          </w:p>
        </w:tc>
        <w:tc>
          <w:tcPr>
            <w:tcW w:w="1728" w:type="dxa"/>
          </w:tcPr>
          <w:p w14:paraId="6D5605D9" w14:textId="77777777" w:rsidR="009075AE" w:rsidRPr="00EA5FA7" w:rsidRDefault="009075AE" w:rsidP="00CE6F75">
            <w:pPr>
              <w:pStyle w:val="TAL"/>
              <w:keepNext w:val="0"/>
              <w:keepLines w:val="0"/>
              <w:widowControl w:val="0"/>
            </w:pPr>
            <w:r w:rsidRPr="00EA5FA7">
              <w:t>The List of DRBs which are successfully established.</w:t>
            </w:r>
          </w:p>
        </w:tc>
        <w:tc>
          <w:tcPr>
            <w:tcW w:w="1080" w:type="dxa"/>
          </w:tcPr>
          <w:p w14:paraId="182B3F8F" w14:textId="77777777" w:rsidR="009075AE" w:rsidRPr="00EA5FA7" w:rsidRDefault="009075AE" w:rsidP="00CE6F75">
            <w:pPr>
              <w:pStyle w:val="TAC"/>
              <w:keepNext w:val="0"/>
              <w:keepLines w:val="0"/>
              <w:widowControl w:val="0"/>
              <w:rPr>
                <w:lang w:eastAsia="zh-CN"/>
              </w:rPr>
            </w:pPr>
            <w:r w:rsidRPr="00EA5FA7">
              <w:rPr>
                <w:lang w:eastAsia="zh-CN"/>
              </w:rPr>
              <w:t>YES</w:t>
            </w:r>
          </w:p>
        </w:tc>
        <w:tc>
          <w:tcPr>
            <w:tcW w:w="1080" w:type="dxa"/>
          </w:tcPr>
          <w:p w14:paraId="4E320FD0" w14:textId="77777777" w:rsidR="009075AE" w:rsidRPr="00EA5FA7" w:rsidRDefault="009075AE" w:rsidP="00CE6F75">
            <w:pPr>
              <w:pStyle w:val="TAC"/>
              <w:keepNext w:val="0"/>
              <w:keepLines w:val="0"/>
              <w:widowControl w:val="0"/>
              <w:rPr>
                <w:lang w:eastAsia="zh-CN"/>
              </w:rPr>
            </w:pPr>
            <w:r w:rsidRPr="00EA5FA7">
              <w:rPr>
                <w:lang w:eastAsia="zh-CN"/>
              </w:rPr>
              <w:t>ignore</w:t>
            </w:r>
          </w:p>
        </w:tc>
      </w:tr>
      <w:tr w:rsidR="009075AE" w:rsidRPr="00EA5FA7" w14:paraId="5AA15AD3" w14:textId="77777777" w:rsidTr="00CE6F75">
        <w:tc>
          <w:tcPr>
            <w:tcW w:w="2160" w:type="dxa"/>
          </w:tcPr>
          <w:p w14:paraId="10805ED7" w14:textId="77777777" w:rsidR="009075AE" w:rsidRPr="00432FC3" w:rsidRDefault="009075AE" w:rsidP="00CE6F75">
            <w:pPr>
              <w:pStyle w:val="TAL"/>
              <w:keepNext w:val="0"/>
              <w:keepLines w:val="0"/>
              <w:widowControl w:val="0"/>
              <w:ind w:leftChars="50" w:left="100"/>
              <w:rPr>
                <w:b/>
                <w:bCs/>
              </w:rPr>
            </w:pPr>
            <w:r w:rsidRPr="00432FC3">
              <w:rPr>
                <w:b/>
                <w:bCs/>
              </w:rPr>
              <w:t xml:space="preserve">&gt;DRB Setup Item </w:t>
            </w:r>
            <w:proofErr w:type="spellStart"/>
            <w:r w:rsidRPr="00432FC3">
              <w:rPr>
                <w:b/>
                <w:bCs/>
              </w:rPr>
              <w:t>Iist</w:t>
            </w:r>
            <w:proofErr w:type="spellEnd"/>
          </w:p>
        </w:tc>
        <w:tc>
          <w:tcPr>
            <w:tcW w:w="1080" w:type="dxa"/>
          </w:tcPr>
          <w:p w14:paraId="27C318A0" w14:textId="77777777" w:rsidR="009075AE" w:rsidRPr="00EA5FA7" w:rsidRDefault="009075AE" w:rsidP="00CE6F75">
            <w:pPr>
              <w:pStyle w:val="TAL"/>
              <w:keepNext w:val="0"/>
              <w:keepLines w:val="0"/>
              <w:widowControl w:val="0"/>
              <w:rPr>
                <w:lang w:eastAsia="zh-CN"/>
              </w:rPr>
            </w:pPr>
          </w:p>
        </w:tc>
        <w:tc>
          <w:tcPr>
            <w:tcW w:w="1080" w:type="dxa"/>
          </w:tcPr>
          <w:p w14:paraId="029486A6" w14:textId="77777777" w:rsidR="009075AE" w:rsidRPr="00EA5FA7" w:rsidRDefault="009075AE" w:rsidP="00CE6F75">
            <w:pPr>
              <w:pStyle w:val="TAL"/>
              <w:keepNext w:val="0"/>
              <w:keepLines w:val="0"/>
              <w:widowControl w:val="0"/>
              <w:rPr>
                <w:i/>
              </w:rPr>
            </w:pPr>
            <w:r w:rsidRPr="00EA5FA7">
              <w:rPr>
                <w:i/>
              </w:rPr>
              <w:t>1 .. &lt;</w:t>
            </w:r>
            <w:proofErr w:type="spellStart"/>
            <w:r w:rsidRPr="00EA5FA7">
              <w:rPr>
                <w:i/>
              </w:rPr>
              <w:t>maxnoofDRBs</w:t>
            </w:r>
            <w:proofErr w:type="spellEnd"/>
            <w:r w:rsidRPr="00EA5FA7">
              <w:rPr>
                <w:i/>
              </w:rPr>
              <w:t>&gt;</w:t>
            </w:r>
          </w:p>
        </w:tc>
        <w:tc>
          <w:tcPr>
            <w:tcW w:w="1512" w:type="dxa"/>
          </w:tcPr>
          <w:p w14:paraId="16FE3D96" w14:textId="77777777" w:rsidR="009075AE" w:rsidRPr="00EA5FA7" w:rsidRDefault="009075AE" w:rsidP="00CE6F75">
            <w:pPr>
              <w:pStyle w:val="TAL"/>
              <w:keepNext w:val="0"/>
              <w:keepLines w:val="0"/>
              <w:widowControl w:val="0"/>
            </w:pPr>
          </w:p>
        </w:tc>
        <w:tc>
          <w:tcPr>
            <w:tcW w:w="1728" w:type="dxa"/>
          </w:tcPr>
          <w:p w14:paraId="328D6E93" w14:textId="77777777" w:rsidR="009075AE" w:rsidRPr="00EA5FA7" w:rsidRDefault="009075AE" w:rsidP="00CE6F75">
            <w:pPr>
              <w:pStyle w:val="TAL"/>
              <w:keepNext w:val="0"/>
              <w:keepLines w:val="0"/>
              <w:widowControl w:val="0"/>
            </w:pPr>
          </w:p>
        </w:tc>
        <w:tc>
          <w:tcPr>
            <w:tcW w:w="1080" w:type="dxa"/>
          </w:tcPr>
          <w:p w14:paraId="76D7C807" w14:textId="77777777" w:rsidR="009075AE" w:rsidRPr="00EA5FA7" w:rsidRDefault="009075AE" w:rsidP="00CE6F75">
            <w:pPr>
              <w:pStyle w:val="TAC"/>
              <w:keepNext w:val="0"/>
              <w:keepLines w:val="0"/>
              <w:widowControl w:val="0"/>
              <w:rPr>
                <w:lang w:eastAsia="zh-CN"/>
              </w:rPr>
            </w:pPr>
            <w:r w:rsidRPr="00EA5FA7">
              <w:rPr>
                <w:lang w:eastAsia="zh-CN"/>
              </w:rPr>
              <w:t>EACH</w:t>
            </w:r>
          </w:p>
        </w:tc>
        <w:tc>
          <w:tcPr>
            <w:tcW w:w="1080" w:type="dxa"/>
          </w:tcPr>
          <w:p w14:paraId="4F21B173" w14:textId="77777777" w:rsidR="009075AE" w:rsidRPr="00EA5FA7" w:rsidRDefault="009075AE" w:rsidP="00CE6F75">
            <w:pPr>
              <w:pStyle w:val="TAC"/>
              <w:keepNext w:val="0"/>
              <w:keepLines w:val="0"/>
              <w:widowControl w:val="0"/>
              <w:rPr>
                <w:lang w:eastAsia="zh-CN"/>
              </w:rPr>
            </w:pPr>
            <w:r w:rsidRPr="00EA5FA7">
              <w:rPr>
                <w:lang w:eastAsia="zh-CN"/>
              </w:rPr>
              <w:t>ignore</w:t>
            </w:r>
          </w:p>
        </w:tc>
      </w:tr>
      <w:tr w:rsidR="009075AE" w:rsidRPr="00EA5FA7" w14:paraId="57BB4DCB" w14:textId="77777777" w:rsidTr="00CE6F75">
        <w:tc>
          <w:tcPr>
            <w:tcW w:w="2160" w:type="dxa"/>
          </w:tcPr>
          <w:p w14:paraId="7B262684" w14:textId="77777777" w:rsidR="009075AE" w:rsidRPr="00EA5FA7" w:rsidRDefault="009075AE" w:rsidP="00CE6F75">
            <w:pPr>
              <w:pStyle w:val="TAL"/>
              <w:keepNext w:val="0"/>
              <w:keepLines w:val="0"/>
              <w:widowControl w:val="0"/>
              <w:ind w:leftChars="100" w:left="200"/>
              <w:rPr>
                <w:lang w:eastAsia="zh-CN"/>
              </w:rPr>
            </w:pPr>
            <w:r w:rsidRPr="00EA5FA7">
              <w:t>&gt;&gt;</w:t>
            </w:r>
            <w:r w:rsidRPr="00EA5FA7">
              <w:rPr>
                <w:lang w:eastAsia="zh-CN"/>
              </w:rPr>
              <w:t>DRB ID</w:t>
            </w:r>
          </w:p>
        </w:tc>
        <w:tc>
          <w:tcPr>
            <w:tcW w:w="1080" w:type="dxa"/>
          </w:tcPr>
          <w:p w14:paraId="01A09C4E" w14:textId="77777777" w:rsidR="009075AE" w:rsidRPr="00EA5FA7" w:rsidRDefault="009075AE" w:rsidP="00CE6F75">
            <w:pPr>
              <w:pStyle w:val="TAL"/>
              <w:keepNext w:val="0"/>
              <w:keepLines w:val="0"/>
              <w:widowControl w:val="0"/>
            </w:pPr>
            <w:r w:rsidRPr="00EA5FA7">
              <w:t>M</w:t>
            </w:r>
          </w:p>
        </w:tc>
        <w:tc>
          <w:tcPr>
            <w:tcW w:w="1080" w:type="dxa"/>
          </w:tcPr>
          <w:p w14:paraId="099903AD" w14:textId="77777777" w:rsidR="009075AE" w:rsidRPr="00EA5FA7" w:rsidRDefault="009075AE" w:rsidP="00CE6F75">
            <w:pPr>
              <w:pStyle w:val="TAL"/>
              <w:keepNext w:val="0"/>
              <w:keepLines w:val="0"/>
              <w:widowControl w:val="0"/>
              <w:rPr>
                <w:i/>
              </w:rPr>
            </w:pPr>
          </w:p>
        </w:tc>
        <w:tc>
          <w:tcPr>
            <w:tcW w:w="1512" w:type="dxa"/>
          </w:tcPr>
          <w:p w14:paraId="4E2EC530" w14:textId="77777777" w:rsidR="009075AE" w:rsidRPr="00EA5FA7" w:rsidRDefault="009075AE" w:rsidP="00CE6F75">
            <w:pPr>
              <w:pStyle w:val="TAL"/>
              <w:keepNext w:val="0"/>
              <w:keepLines w:val="0"/>
              <w:widowControl w:val="0"/>
            </w:pPr>
            <w:r w:rsidRPr="00EA5FA7">
              <w:t>9.3.1.8</w:t>
            </w:r>
          </w:p>
        </w:tc>
        <w:tc>
          <w:tcPr>
            <w:tcW w:w="1728" w:type="dxa"/>
          </w:tcPr>
          <w:p w14:paraId="734F9066" w14:textId="77777777" w:rsidR="009075AE" w:rsidRPr="00EA5FA7" w:rsidRDefault="009075AE" w:rsidP="00CE6F75">
            <w:pPr>
              <w:pStyle w:val="TAL"/>
              <w:keepNext w:val="0"/>
              <w:keepLines w:val="0"/>
              <w:widowControl w:val="0"/>
            </w:pPr>
          </w:p>
        </w:tc>
        <w:tc>
          <w:tcPr>
            <w:tcW w:w="1080" w:type="dxa"/>
          </w:tcPr>
          <w:p w14:paraId="4E638600" w14:textId="77777777" w:rsidR="009075AE" w:rsidRPr="00EA5FA7" w:rsidRDefault="009075AE" w:rsidP="00CE6F75">
            <w:pPr>
              <w:pStyle w:val="TAC"/>
              <w:keepNext w:val="0"/>
              <w:keepLines w:val="0"/>
              <w:widowControl w:val="0"/>
            </w:pPr>
            <w:r w:rsidRPr="00EA5FA7">
              <w:t>-</w:t>
            </w:r>
          </w:p>
        </w:tc>
        <w:tc>
          <w:tcPr>
            <w:tcW w:w="1080" w:type="dxa"/>
          </w:tcPr>
          <w:p w14:paraId="5B188BE2" w14:textId="77777777" w:rsidR="009075AE" w:rsidRPr="00EA5FA7" w:rsidRDefault="009075AE" w:rsidP="00CE6F75">
            <w:pPr>
              <w:pStyle w:val="TAC"/>
              <w:keepNext w:val="0"/>
              <w:keepLines w:val="0"/>
              <w:widowControl w:val="0"/>
            </w:pPr>
          </w:p>
        </w:tc>
      </w:tr>
      <w:tr w:rsidR="009075AE" w:rsidRPr="00EA5FA7" w14:paraId="609A7254" w14:textId="77777777" w:rsidTr="00CE6F75">
        <w:tc>
          <w:tcPr>
            <w:tcW w:w="2160" w:type="dxa"/>
          </w:tcPr>
          <w:p w14:paraId="47A445C7" w14:textId="77777777" w:rsidR="009075AE" w:rsidRPr="00EA5FA7" w:rsidRDefault="009075AE" w:rsidP="00CE6F75">
            <w:pPr>
              <w:pStyle w:val="TAL"/>
              <w:keepNext w:val="0"/>
              <w:keepLines w:val="0"/>
              <w:widowControl w:val="0"/>
              <w:ind w:leftChars="100" w:left="200"/>
            </w:pPr>
            <w:r w:rsidRPr="00EA5FA7">
              <w:t>&gt;&gt;LCID</w:t>
            </w:r>
          </w:p>
        </w:tc>
        <w:tc>
          <w:tcPr>
            <w:tcW w:w="1080" w:type="dxa"/>
          </w:tcPr>
          <w:p w14:paraId="0415C5C1" w14:textId="77777777" w:rsidR="009075AE" w:rsidRPr="00EA5FA7" w:rsidRDefault="009075AE" w:rsidP="00CE6F75">
            <w:pPr>
              <w:pStyle w:val="TAL"/>
              <w:keepNext w:val="0"/>
              <w:keepLines w:val="0"/>
              <w:widowControl w:val="0"/>
            </w:pPr>
            <w:r w:rsidRPr="00EA5FA7">
              <w:t>O</w:t>
            </w:r>
          </w:p>
        </w:tc>
        <w:tc>
          <w:tcPr>
            <w:tcW w:w="1080" w:type="dxa"/>
          </w:tcPr>
          <w:p w14:paraId="52502426" w14:textId="77777777" w:rsidR="009075AE" w:rsidRPr="00EA5FA7" w:rsidRDefault="009075AE" w:rsidP="00CE6F75">
            <w:pPr>
              <w:pStyle w:val="TAL"/>
              <w:keepNext w:val="0"/>
              <w:keepLines w:val="0"/>
              <w:widowControl w:val="0"/>
              <w:rPr>
                <w:i/>
              </w:rPr>
            </w:pPr>
          </w:p>
        </w:tc>
        <w:tc>
          <w:tcPr>
            <w:tcW w:w="1512" w:type="dxa"/>
          </w:tcPr>
          <w:p w14:paraId="6787B7FE" w14:textId="77777777" w:rsidR="009075AE" w:rsidRPr="00EA5FA7" w:rsidRDefault="009075AE" w:rsidP="00CE6F75">
            <w:pPr>
              <w:pStyle w:val="TAL"/>
              <w:keepNext w:val="0"/>
              <w:keepLines w:val="0"/>
              <w:widowControl w:val="0"/>
            </w:pPr>
            <w:r w:rsidRPr="00EA5FA7">
              <w:t>9.3.1.35</w:t>
            </w:r>
          </w:p>
        </w:tc>
        <w:tc>
          <w:tcPr>
            <w:tcW w:w="1728" w:type="dxa"/>
          </w:tcPr>
          <w:p w14:paraId="5CAA8495" w14:textId="77777777" w:rsidR="009075AE" w:rsidRPr="00EA5FA7" w:rsidRDefault="009075AE" w:rsidP="00CE6F75">
            <w:pPr>
              <w:pStyle w:val="TAL"/>
              <w:keepNext w:val="0"/>
              <w:keepLines w:val="0"/>
              <w:widowControl w:val="0"/>
            </w:pPr>
            <w:r w:rsidRPr="00EA5FA7">
              <w:t>LCID for the primary path</w:t>
            </w:r>
            <w:r>
              <w:t xml:space="preserve"> </w:t>
            </w:r>
            <w:r w:rsidRPr="0070386D">
              <w:t xml:space="preserve">or for </w:t>
            </w:r>
            <w:r>
              <w:t xml:space="preserve">the </w:t>
            </w:r>
            <w:r w:rsidRPr="0070386D">
              <w:t>split secondary path for fallback to split bearer</w:t>
            </w:r>
            <w:r w:rsidRPr="00EA5FA7">
              <w:t xml:space="preserve"> if PDCP duplication is applied</w:t>
            </w:r>
            <w:r w:rsidRPr="004147DB">
              <w:t>.</w:t>
            </w:r>
          </w:p>
        </w:tc>
        <w:tc>
          <w:tcPr>
            <w:tcW w:w="1080" w:type="dxa"/>
          </w:tcPr>
          <w:p w14:paraId="14AD24E5" w14:textId="77777777" w:rsidR="009075AE" w:rsidRPr="00EA5FA7" w:rsidRDefault="009075AE" w:rsidP="00CE6F75">
            <w:pPr>
              <w:pStyle w:val="TAC"/>
              <w:keepNext w:val="0"/>
              <w:keepLines w:val="0"/>
              <w:widowControl w:val="0"/>
            </w:pPr>
            <w:r w:rsidRPr="00EA5FA7">
              <w:t>-</w:t>
            </w:r>
          </w:p>
        </w:tc>
        <w:tc>
          <w:tcPr>
            <w:tcW w:w="1080" w:type="dxa"/>
          </w:tcPr>
          <w:p w14:paraId="516D13B9" w14:textId="77777777" w:rsidR="009075AE" w:rsidRPr="00EA5FA7" w:rsidRDefault="009075AE" w:rsidP="00CE6F75">
            <w:pPr>
              <w:pStyle w:val="TAC"/>
              <w:keepNext w:val="0"/>
              <w:keepLines w:val="0"/>
              <w:widowControl w:val="0"/>
            </w:pPr>
          </w:p>
        </w:tc>
      </w:tr>
      <w:tr w:rsidR="009075AE" w:rsidRPr="00EA5FA7" w14:paraId="1AF730CC" w14:textId="77777777" w:rsidTr="00CE6F75">
        <w:tc>
          <w:tcPr>
            <w:tcW w:w="2160" w:type="dxa"/>
          </w:tcPr>
          <w:p w14:paraId="2020DD5B" w14:textId="77777777" w:rsidR="009075AE" w:rsidRPr="0030753D" w:rsidRDefault="009075AE" w:rsidP="00CE6F75">
            <w:pPr>
              <w:pStyle w:val="TAL"/>
              <w:keepNext w:val="0"/>
              <w:keepLines w:val="0"/>
              <w:widowControl w:val="0"/>
              <w:ind w:leftChars="100" w:left="200"/>
              <w:rPr>
                <w:b/>
                <w:bCs/>
              </w:rPr>
            </w:pPr>
            <w:r w:rsidRPr="00432FC3">
              <w:rPr>
                <w:b/>
                <w:bCs/>
              </w:rPr>
              <w:t>&gt;&gt;DL UP TNL Information to be setup List</w:t>
            </w:r>
          </w:p>
        </w:tc>
        <w:tc>
          <w:tcPr>
            <w:tcW w:w="1080" w:type="dxa"/>
          </w:tcPr>
          <w:p w14:paraId="27D8A18F" w14:textId="77777777" w:rsidR="009075AE" w:rsidRPr="00EA5FA7" w:rsidRDefault="009075AE" w:rsidP="00CE6F75">
            <w:pPr>
              <w:pStyle w:val="TAL"/>
              <w:keepNext w:val="0"/>
              <w:keepLines w:val="0"/>
              <w:widowControl w:val="0"/>
            </w:pPr>
          </w:p>
        </w:tc>
        <w:tc>
          <w:tcPr>
            <w:tcW w:w="1080" w:type="dxa"/>
          </w:tcPr>
          <w:p w14:paraId="3CBAB8F3" w14:textId="77777777" w:rsidR="009075AE" w:rsidRPr="00EA5FA7" w:rsidRDefault="009075AE" w:rsidP="00CE6F75">
            <w:pPr>
              <w:pStyle w:val="TAL"/>
              <w:keepNext w:val="0"/>
              <w:keepLines w:val="0"/>
              <w:widowControl w:val="0"/>
              <w:rPr>
                <w:i/>
              </w:rPr>
            </w:pPr>
            <w:r w:rsidRPr="00EA5FA7">
              <w:rPr>
                <w:i/>
              </w:rPr>
              <w:t>1</w:t>
            </w:r>
          </w:p>
        </w:tc>
        <w:tc>
          <w:tcPr>
            <w:tcW w:w="1512" w:type="dxa"/>
          </w:tcPr>
          <w:p w14:paraId="62561F7D" w14:textId="77777777" w:rsidR="009075AE" w:rsidRPr="00EA5FA7" w:rsidRDefault="009075AE" w:rsidP="00CE6F75">
            <w:pPr>
              <w:pStyle w:val="TAL"/>
              <w:keepNext w:val="0"/>
              <w:keepLines w:val="0"/>
              <w:widowControl w:val="0"/>
            </w:pPr>
          </w:p>
        </w:tc>
        <w:tc>
          <w:tcPr>
            <w:tcW w:w="1728" w:type="dxa"/>
          </w:tcPr>
          <w:p w14:paraId="1D02D6C1" w14:textId="77777777" w:rsidR="009075AE" w:rsidRPr="00EA5FA7" w:rsidRDefault="009075AE" w:rsidP="00CE6F75">
            <w:pPr>
              <w:pStyle w:val="TAL"/>
              <w:keepNext w:val="0"/>
              <w:keepLines w:val="0"/>
              <w:widowControl w:val="0"/>
            </w:pPr>
          </w:p>
        </w:tc>
        <w:tc>
          <w:tcPr>
            <w:tcW w:w="1080" w:type="dxa"/>
          </w:tcPr>
          <w:p w14:paraId="10F56383" w14:textId="77777777" w:rsidR="009075AE" w:rsidRPr="00EA5FA7" w:rsidRDefault="009075AE" w:rsidP="00CE6F75">
            <w:pPr>
              <w:pStyle w:val="TAC"/>
              <w:keepNext w:val="0"/>
              <w:keepLines w:val="0"/>
              <w:widowControl w:val="0"/>
            </w:pPr>
            <w:r w:rsidRPr="00EA5FA7">
              <w:t>-</w:t>
            </w:r>
          </w:p>
        </w:tc>
        <w:tc>
          <w:tcPr>
            <w:tcW w:w="1080" w:type="dxa"/>
          </w:tcPr>
          <w:p w14:paraId="30F75150" w14:textId="77777777" w:rsidR="009075AE" w:rsidRPr="00EA5FA7" w:rsidRDefault="009075AE" w:rsidP="00CE6F75">
            <w:pPr>
              <w:pStyle w:val="TAC"/>
              <w:keepNext w:val="0"/>
              <w:keepLines w:val="0"/>
              <w:widowControl w:val="0"/>
            </w:pPr>
          </w:p>
        </w:tc>
      </w:tr>
      <w:tr w:rsidR="009075AE" w:rsidRPr="00EA5FA7" w14:paraId="549D7A54" w14:textId="77777777" w:rsidTr="00CE6F75">
        <w:tc>
          <w:tcPr>
            <w:tcW w:w="2160" w:type="dxa"/>
          </w:tcPr>
          <w:p w14:paraId="1817C792" w14:textId="77777777" w:rsidR="009075AE" w:rsidRPr="0030753D" w:rsidRDefault="009075AE" w:rsidP="00CE6F75">
            <w:pPr>
              <w:pStyle w:val="TAL"/>
              <w:keepNext w:val="0"/>
              <w:keepLines w:val="0"/>
              <w:widowControl w:val="0"/>
              <w:ind w:leftChars="150" w:left="300"/>
              <w:rPr>
                <w:b/>
                <w:bCs/>
              </w:rPr>
            </w:pPr>
            <w:r w:rsidRPr="00432FC3">
              <w:rPr>
                <w:b/>
                <w:bCs/>
              </w:rPr>
              <w:t>&gt;&gt;&gt;DL UP TNL Information to Be Setup Item IEs</w:t>
            </w:r>
          </w:p>
        </w:tc>
        <w:tc>
          <w:tcPr>
            <w:tcW w:w="1080" w:type="dxa"/>
          </w:tcPr>
          <w:p w14:paraId="634FEE20" w14:textId="77777777" w:rsidR="009075AE" w:rsidRPr="00EA5FA7" w:rsidRDefault="009075AE" w:rsidP="00CE6F75">
            <w:pPr>
              <w:pStyle w:val="TAL"/>
              <w:keepNext w:val="0"/>
              <w:keepLines w:val="0"/>
              <w:widowControl w:val="0"/>
            </w:pPr>
          </w:p>
        </w:tc>
        <w:tc>
          <w:tcPr>
            <w:tcW w:w="1080" w:type="dxa"/>
          </w:tcPr>
          <w:p w14:paraId="0C6F2369" w14:textId="77777777" w:rsidR="009075AE" w:rsidRPr="00EA5FA7" w:rsidRDefault="009075AE" w:rsidP="00CE6F75">
            <w:pPr>
              <w:pStyle w:val="TAL"/>
              <w:keepNext w:val="0"/>
              <w:keepLines w:val="0"/>
              <w:widowControl w:val="0"/>
              <w:rPr>
                <w:i/>
              </w:rPr>
            </w:pPr>
            <w:r w:rsidRPr="00EA5FA7">
              <w:rPr>
                <w:i/>
              </w:rPr>
              <w:t>1 .. &lt;</w:t>
            </w:r>
            <w:proofErr w:type="spellStart"/>
            <w:r w:rsidRPr="00EA5FA7">
              <w:rPr>
                <w:i/>
              </w:rPr>
              <w:t>maxnoofDLUPTNLInformation</w:t>
            </w:r>
            <w:proofErr w:type="spellEnd"/>
            <w:r w:rsidRPr="00EA5FA7">
              <w:rPr>
                <w:i/>
              </w:rPr>
              <w:t>&gt;</w:t>
            </w:r>
          </w:p>
        </w:tc>
        <w:tc>
          <w:tcPr>
            <w:tcW w:w="1512" w:type="dxa"/>
          </w:tcPr>
          <w:p w14:paraId="1EAE2832" w14:textId="77777777" w:rsidR="009075AE" w:rsidRPr="00EA5FA7" w:rsidRDefault="009075AE" w:rsidP="00CE6F75">
            <w:pPr>
              <w:pStyle w:val="TAL"/>
              <w:keepNext w:val="0"/>
              <w:keepLines w:val="0"/>
              <w:widowControl w:val="0"/>
            </w:pPr>
          </w:p>
        </w:tc>
        <w:tc>
          <w:tcPr>
            <w:tcW w:w="1728" w:type="dxa"/>
          </w:tcPr>
          <w:p w14:paraId="1A48D0B8" w14:textId="77777777" w:rsidR="009075AE" w:rsidRPr="00EA5FA7" w:rsidRDefault="009075AE" w:rsidP="00CE6F75">
            <w:pPr>
              <w:pStyle w:val="TAL"/>
              <w:keepNext w:val="0"/>
              <w:keepLines w:val="0"/>
              <w:widowControl w:val="0"/>
            </w:pPr>
          </w:p>
        </w:tc>
        <w:tc>
          <w:tcPr>
            <w:tcW w:w="1080" w:type="dxa"/>
          </w:tcPr>
          <w:p w14:paraId="767BF26A" w14:textId="77777777" w:rsidR="009075AE" w:rsidRPr="00EA5FA7" w:rsidRDefault="009075AE" w:rsidP="00CE6F75">
            <w:pPr>
              <w:pStyle w:val="TAC"/>
              <w:keepNext w:val="0"/>
              <w:keepLines w:val="0"/>
              <w:widowControl w:val="0"/>
            </w:pPr>
            <w:r w:rsidRPr="00EA5FA7">
              <w:t>-</w:t>
            </w:r>
          </w:p>
        </w:tc>
        <w:tc>
          <w:tcPr>
            <w:tcW w:w="1080" w:type="dxa"/>
          </w:tcPr>
          <w:p w14:paraId="0C0FC8F8" w14:textId="77777777" w:rsidR="009075AE" w:rsidRPr="00EA5FA7" w:rsidRDefault="009075AE" w:rsidP="00CE6F75">
            <w:pPr>
              <w:pStyle w:val="TAC"/>
              <w:keepNext w:val="0"/>
              <w:keepLines w:val="0"/>
              <w:widowControl w:val="0"/>
            </w:pPr>
          </w:p>
        </w:tc>
      </w:tr>
      <w:tr w:rsidR="009075AE" w:rsidRPr="00EA5FA7" w14:paraId="70536DA7" w14:textId="77777777" w:rsidTr="00CE6F75">
        <w:tc>
          <w:tcPr>
            <w:tcW w:w="2160" w:type="dxa"/>
          </w:tcPr>
          <w:p w14:paraId="386AD71C" w14:textId="77777777" w:rsidR="009075AE" w:rsidRPr="00EA5FA7" w:rsidRDefault="009075AE" w:rsidP="00CE6F75">
            <w:pPr>
              <w:pStyle w:val="TAL"/>
              <w:keepNext w:val="0"/>
              <w:keepLines w:val="0"/>
              <w:widowControl w:val="0"/>
              <w:ind w:leftChars="200" w:left="400"/>
              <w:rPr>
                <w:rFonts w:eastAsia="MS Mincho"/>
              </w:rPr>
            </w:pPr>
            <w:r w:rsidRPr="00EA5FA7">
              <w:t>&gt;&gt;&gt;&gt;DL UP TNL Information</w:t>
            </w:r>
          </w:p>
        </w:tc>
        <w:tc>
          <w:tcPr>
            <w:tcW w:w="1080" w:type="dxa"/>
          </w:tcPr>
          <w:p w14:paraId="75CB2AE7" w14:textId="77777777" w:rsidR="009075AE" w:rsidRPr="00EA5FA7" w:rsidRDefault="009075AE" w:rsidP="00CE6F75">
            <w:pPr>
              <w:pStyle w:val="TAL"/>
              <w:keepNext w:val="0"/>
              <w:keepLines w:val="0"/>
              <w:widowControl w:val="0"/>
              <w:rPr>
                <w:lang w:eastAsia="zh-CN"/>
              </w:rPr>
            </w:pPr>
            <w:r w:rsidRPr="00EA5FA7">
              <w:t>M</w:t>
            </w:r>
          </w:p>
        </w:tc>
        <w:tc>
          <w:tcPr>
            <w:tcW w:w="1080" w:type="dxa"/>
          </w:tcPr>
          <w:p w14:paraId="0E39E90A" w14:textId="77777777" w:rsidR="009075AE" w:rsidRPr="00EA5FA7" w:rsidRDefault="009075AE" w:rsidP="00CE6F75">
            <w:pPr>
              <w:pStyle w:val="TAL"/>
              <w:keepNext w:val="0"/>
              <w:keepLines w:val="0"/>
              <w:widowControl w:val="0"/>
              <w:rPr>
                <w:i/>
              </w:rPr>
            </w:pPr>
          </w:p>
        </w:tc>
        <w:tc>
          <w:tcPr>
            <w:tcW w:w="1512" w:type="dxa"/>
          </w:tcPr>
          <w:p w14:paraId="5EADE78B" w14:textId="77777777" w:rsidR="009075AE" w:rsidRPr="00EA5FA7" w:rsidRDefault="009075AE" w:rsidP="00CE6F75">
            <w:pPr>
              <w:pStyle w:val="TAL"/>
              <w:keepNext w:val="0"/>
              <w:keepLines w:val="0"/>
              <w:widowControl w:val="0"/>
            </w:pPr>
            <w:r w:rsidRPr="00EA5FA7">
              <w:t>UP Transport Layer Information</w:t>
            </w:r>
          </w:p>
          <w:p w14:paraId="5098A134" w14:textId="77777777" w:rsidR="009075AE" w:rsidRPr="00EA5FA7" w:rsidRDefault="009075AE" w:rsidP="00CE6F75">
            <w:pPr>
              <w:pStyle w:val="TAL"/>
              <w:keepNext w:val="0"/>
              <w:keepLines w:val="0"/>
              <w:widowControl w:val="0"/>
            </w:pPr>
            <w:r w:rsidRPr="00EA5FA7">
              <w:t>9.3.2.1</w:t>
            </w:r>
          </w:p>
        </w:tc>
        <w:tc>
          <w:tcPr>
            <w:tcW w:w="1728" w:type="dxa"/>
          </w:tcPr>
          <w:p w14:paraId="0A6D1C57" w14:textId="77777777" w:rsidR="009075AE" w:rsidRPr="00EA5FA7" w:rsidRDefault="009075AE" w:rsidP="00CE6F75">
            <w:pPr>
              <w:pStyle w:val="TAL"/>
              <w:keepNext w:val="0"/>
              <w:keepLines w:val="0"/>
              <w:widowControl w:val="0"/>
              <w:rPr>
                <w:szCs w:val="18"/>
              </w:rPr>
            </w:pPr>
            <w:proofErr w:type="spellStart"/>
            <w:r w:rsidRPr="00EA5FA7">
              <w:t>gNB</w:t>
            </w:r>
            <w:proofErr w:type="spellEnd"/>
            <w:r w:rsidRPr="00EA5FA7">
              <w:t>-DU endpoint of the F1 transport bearer. For delivery of DL PDUs.</w:t>
            </w:r>
          </w:p>
        </w:tc>
        <w:tc>
          <w:tcPr>
            <w:tcW w:w="1080" w:type="dxa"/>
          </w:tcPr>
          <w:p w14:paraId="16E4DDEB" w14:textId="77777777" w:rsidR="009075AE" w:rsidRPr="00EA5FA7" w:rsidRDefault="009075AE" w:rsidP="00CE6F75">
            <w:pPr>
              <w:pStyle w:val="TAC"/>
              <w:keepNext w:val="0"/>
              <w:keepLines w:val="0"/>
              <w:widowControl w:val="0"/>
              <w:rPr>
                <w:lang w:eastAsia="zh-CN"/>
              </w:rPr>
            </w:pPr>
            <w:r w:rsidRPr="00EA5FA7">
              <w:t>-</w:t>
            </w:r>
          </w:p>
        </w:tc>
        <w:tc>
          <w:tcPr>
            <w:tcW w:w="1080" w:type="dxa"/>
          </w:tcPr>
          <w:p w14:paraId="65224F91" w14:textId="77777777" w:rsidR="009075AE" w:rsidRPr="00EA5FA7" w:rsidRDefault="009075AE" w:rsidP="00CE6F75">
            <w:pPr>
              <w:pStyle w:val="TAC"/>
              <w:keepNext w:val="0"/>
              <w:keepLines w:val="0"/>
              <w:widowControl w:val="0"/>
              <w:rPr>
                <w:lang w:eastAsia="zh-CN"/>
              </w:rPr>
            </w:pPr>
          </w:p>
        </w:tc>
      </w:tr>
      <w:tr w:rsidR="009075AE" w:rsidRPr="00EA5FA7" w14:paraId="1B6FC5B1" w14:textId="77777777" w:rsidTr="00CE6F75">
        <w:tc>
          <w:tcPr>
            <w:tcW w:w="2160" w:type="dxa"/>
          </w:tcPr>
          <w:p w14:paraId="4BA282CC" w14:textId="77777777" w:rsidR="009075AE" w:rsidRPr="0030753D" w:rsidRDefault="009075AE" w:rsidP="00CE6F75">
            <w:pPr>
              <w:pStyle w:val="TAL"/>
              <w:keepNext w:val="0"/>
              <w:keepLines w:val="0"/>
              <w:widowControl w:val="0"/>
              <w:ind w:leftChars="100" w:left="200"/>
              <w:rPr>
                <w:b/>
                <w:bCs/>
              </w:rPr>
            </w:pPr>
            <w:r w:rsidRPr="00432FC3">
              <w:rPr>
                <w:b/>
                <w:bCs/>
              </w:rPr>
              <w:t>&gt;&gt;Additional PDCP Duplication TNL List</w:t>
            </w:r>
          </w:p>
        </w:tc>
        <w:tc>
          <w:tcPr>
            <w:tcW w:w="1080" w:type="dxa"/>
          </w:tcPr>
          <w:p w14:paraId="3480B1F0" w14:textId="77777777" w:rsidR="009075AE" w:rsidRPr="00EA5FA7" w:rsidRDefault="009075AE" w:rsidP="00CE6F75">
            <w:pPr>
              <w:pStyle w:val="TAL"/>
              <w:keepNext w:val="0"/>
              <w:keepLines w:val="0"/>
              <w:widowControl w:val="0"/>
            </w:pPr>
          </w:p>
        </w:tc>
        <w:tc>
          <w:tcPr>
            <w:tcW w:w="1080" w:type="dxa"/>
          </w:tcPr>
          <w:p w14:paraId="48371842" w14:textId="77777777" w:rsidR="009075AE" w:rsidRPr="00EA5FA7" w:rsidRDefault="009075AE" w:rsidP="00CE6F75">
            <w:pPr>
              <w:pStyle w:val="TAL"/>
              <w:keepNext w:val="0"/>
              <w:keepLines w:val="0"/>
              <w:widowControl w:val="0"/>
              <w:rPr>
                <w:i/>
              </w:rPr>
            </w:pPr>
            <w:r w:rsidRPr="00947439">
              <w:rPr>
                <w:rFonts w:cs="Arial"/>
                <w:i/>
                <w:szCs w:val="18"/>
                <w:lang w:eastAsia="ja-JP"/>
              </w:rPr>
              <w:t>0..1</w:t>
            </w:r>
          </w:p>
        </w:tc>
        <w:tc>
          <w:tcPr>
            <w:tcW w:w="1512" w:type="dxa"/>
          </w:tcPr>
          <w:p w14:paraId="04AA6E2D" w14:textId="77777777" w:rsidR="009075AE" w:rsidRPr="00EA5FA7" w:rsidRDefault="009075AE" w:rsidP="00CE6F75">
            <w:pPr>
              <w:pStyle w:val="TAL"/>
              <w:keepNext w:val="0"/>
              <w:keepLines w:val="0"/>
              <w:widowControl w:val="0"/>
            </w:pPr>
          </w:p>
        </w:tc>
        <w:tc>
          <w:tcPr>
            <w:tcW w:w="1728" w:type="dxa"/>
          </w:tcPr>
          <w:p w14:paraId="195171CB" w14:textId="77777777" w:rsidR="009075AE" w:rsidRPr="00EA5FA7" w:rsidRDefault="009075AE" w:rsidP="00CE6F75">
            <w:pPr>
              <w:pStyle w:val="TAL"/>
              <w:keepNext w:val="0"/>
              <w:keepLines w:val="0"/>
              <w:widowControl w:val="0"/>
            </w:pPr>
          </w:p>
        </w:tc>
        <w:tc>
          <w:tcPr>
            <w:tcW w:w="1080" w:type="dxa"/>
          </w:tcPr>
          <w:p w14:paraId="64872A1F" w14:textId="77777777" w:rsidR="009075AE" w:rsidRPr="00EA5FA7" w:rsidRDefault="009075AE" w:rsidP="00CE6F75">
            <w:pPr>
              <w:pStyle w:val="TAC"/>
              <w:keepNext w:val="0"/>
              <w:keepLines w:val="0"/>
              <w:widowControl w:val="0"/>
            </w:pPr>
            <w:r>
              <w:rPr>
                <w:rFonts w:hint="eastAsia"/>
                <w:lang w:eastAsia="zh-CN"/>
              </w:rPr>
              <w:t>Y</w:t>
            </w:r>
            <w:r>
              <w:rPr>
                <w:lang w:eastAsia="zh-CN"/>
              </w:rPr>
              <w:t>ES</w:t>
            </w:r>
          </w:p>
        </w:tc>
        <w:tc>
          <w:tcPr>
            <w:tcW w:w="1080" w:type="dxa"/>
          </w:tcPr>
          <w:p w14:paraId="3067DC00" w14:textId="77777777" w:rsidR="009075AE" w:rsidRPr="00EA5FA7" w:rsidRDefault="009075AE" w:rsidP="00CE6F75">
            <w:pPr>
              <w:pStyle w:val="TAC"/>
              <w:keepNext w:val="0"/>
              <w:keepLines w:val="0"/>
              <w:widowControl w:val="0"/>
              <w:rPr>
                <w:lang w:eastAsia="zh-CN"/>
              </w:rPr>
            </w:pPr>
            <w:r>
              <w:rPr>
                <w:lang w:eastAsia="zh-CN"/>
              </w:rPr>
              <w:t>ignore</w:t>
            </w:r>
          </w:p>
        </w:tc>
      </w:tr>
      <w:tr w:rsidR="009075AE" w:rsidRPr="00EA5FA7" w14:paraId="1E48CD0C" w14:textId="77777777" w:rsidTr="00CE6F75">
        <w:tc>
          <w:tcPr>
            <w:tcW w:w="2160" w:type="dxa"/>
          </w:tcPr>
          <w:p w14:paraId="29FFDB0A" w14:textId="77777777" w:rsidR="009075AE" w:rsidRPr="0030753D" w:rsidRDefault="009075AE" w:rsidP="00CE6F75">
            <w:pPr>
              <w:pStyle w:val="TAL"/>
              <w:keepNext w:val="0"/>
              <w:keepLines w:val="0"/>
              <w:widowControl w:val="0"/>
              <w:ind w:leftChars="150" w:left="300"/>
              <w:rPr>
                <w:b/>
                <w:bCs/>
              </w:rPr>
            </w:pPr>
            <w:r w:rsidRPr="00432FC3">
              <w:rPr>
                <w:b/>
                <w:bCs/>
              </w:rPr>
              <w:t>&gt;&gt;&gt;Additional PDCP Duplication TNL Items</w:t>
            </w:r>
          </w:p>
        </w:tc>
        <w:tc>
          <w:tcPr>
            <w:tcW w:w="1080" w:type="dxa"/>
          </w:tcPr>
          <w:p w14:paraId="5782C9E6" w14:textId="77777777" w:rsidR="009075AE" w:rsidRPr="00EA5FA7" w:rsidRDefault="009075AE" w:rsidP="00CE6F75">
            <w:pPr>
              <w:pStyle w:val="TAL"/>
              <w:keepNext w:val="0"/>
              <w:keepLines w:val="0"/>
              <w:widowControl w:val="0"/>
            </w:pPr>
          </w:p>
        </w:tc>
        <w:tc>
          <w:tcPr>
            <w:tcW w:w="1080" w:type="dxa"/>
          </w:tcPr>
          <w:p w14:paraId="4F887065" w14:textId="77777777" w:rsidR="009075AE" w:rsidRPr="00EA5FA7" w:rsidRDefault="009075AE" w:rsidP="00CE6F75">
            <w:pPr>
              <w:pStyle w:val="TAL"/>
              <w:keepNext w:val="0"/>
              <w:keepLines w:val="0"/>
              <w:widowControl w:val="0"/>
              <w:rPr>
                <w:i/>
              </w:rPr>
            </w:pPr>
            <w:r w:rsidRPr="008D1902">
              <w:rPr>
                <w:i/>
              </w:rPr>
              <w:t>1 .. &lt;</w:t>
            </w:r>
            <w:proofErr w:type="spellStart"/>
            <w:r w:rsidRPr="008D1902">
              <w:rPr>
                <w:i/>
              </w:rPr>
              <w:t>maxnoofAdditionalPDCPDuplicationTN</w:t>
            </w:r>
            <w:r>
              <w:rPr>
                <w:i/>
              </w:rPr>
              <w:t>L</w:t>
            </w:r>
            <w:proofErr w:type="spellEnd"/>
            <w:r w:rsidRPr="008D1902">
              <w:rPr>
                <w:i/>
              </w:rPr>
              <w:t>&gt;</w:t>
            </w:r>
          </w:p>
        </w:tc>
        <w:tc>
          <w:tcPr>
            <w:tcW w:w="1512" w:type="dxa"/>
          </w:tcPr>
          <w:p w14:paraId="404CA57D" w14:textId="77777777" w:rsidR="009075AE" w:rsidRPr="00EA5FA7" w:rsidRDefault="009075AE" w:rsidP="00CE6F75">
            <w:pPr>
              <w:pStyle w:val="TAL"/>
              <w:keepNext w:val="0"/>
              <w:keepLines w:val="0"/>
              <w:widowControl w:val="0"/>
            </w:pPr>
          </w:p>
        </w:tc>
        <w:tc>
          <w:tcPr>
            <w:tcW w:w="1728" w:type="dxa"/>
          </w:tcPr>
          <w:p w14:paraId="57757B3C" w14:textId="77777777" w:rsidR="009075AE" w:rsidRPr="00EA5FA7" w:rsidRDefault="009075AE" w:rsidP="00CE6F75">
            <w:pPr>
              <w:pStyle w:val="TAL"/>
              <w:keepNext w:val="0"/>
              <w:keepLines w:val="0"/>
              <w:widowControl w:val="0"/>
            </w:pPr>
          </w:p>
        </w:tc>
        <w:tc>
          <w:tcPr>
            <w:tcW w:w="1080" w:type="dxa"/>
          </w:tcPr>
          <w:p w14:paraId="510589EF" w14:textId="77777777" w:rsidR="009075AE" w:rsidRPr="00EA5FA7" w:rsidRDefault="009075AE" w:rsidP="00CE6F75">
            <w:pPr>
              <w:pStyle w:val="TAC"/>
              <w:keepNext w:val="0"/>
              <w:keepLines w:val="0"/>
              <w:widowControl w:val="0"/>
            </w:pPr>
            <w:r>
              <w:rPr>
                <w:rFonts w:hint="eastAsia"/>
                <w:lang w:eastAsia="zh-CN"/>
              </w:rPr>
              <w:t>E</w:t>
            </w:r>
            <w:r>
              <w:rPr>
                <w:lang w:eastAsia="zh-CN"/>
              </w:rPr>
              <w:t>ACH</w:t>
            </w:r>
          </w:p>
        </w:tc>
        <w:tc>
          <w:tcPr>
            <w:tcW w:w="1080" w:type="dxa"/>
          </w:tcPr>
          <w:p w14:paraId="5C896732" w14:textId="77777777" w:rsidR="009075AE" w:rsidRPr="00EA5FA7" w:rsidRDefault="009075AE" w:rsidP="00CE6F75">
            <w:pPr>
              <w:pStyle w:val="TAC"/>
              <w:keepNext w:val="0"/>
              <w:keepLines w:val="0"/>
              <w:widowControl w:val="0"/>
              <w:rPr>
                <w:lang w:eastAsia="zh-CN"/>
              </w:rPr>
            </w:pPr>
            <w:r>
              <w:rPr>
                <w:lang w:eastAsia="zh-CN"/>
              </w:rPr>
              <w:t>ignore</w:t>
            </w:r>
          </w:p>
        </w:tc>
      </w:tr>
      <w:tr w:rsidR="009075AE" w:rsidRPr="00EA5FA7" w14:paraId="4B462BDE" w14:textId="77777777" w:rsidTr="00CE6F75">
        <w:tc>
          <w:tcPr>
            <w:tcW w:w="2160" w:type="dxa"/>
          </w:tcPr>
          <w:p w14:paraId="69EEFDB4" w14:textId="77777777" w:rsidR="009075AE" w:rsidRPr="00EA5FA7" w:rsidRDefault="009075AE" w:rsidP="00CE6F75">
            <w:pPr>
              <w:pStyle w:val="TAL"/>
              <w:keepNext w:val="0"/>
              <w:keepLines w:val="0"/>
              <w:widowControl w:val="0"/>
              <w:ind w:leftChars="200" w:left="400"/>
            </w:pPr>
            <w:r w:rsidRPr="00A423D1">
              <w:t>&gt;&gt;&gt;&gt;</w:t>
            </w:r>
            <w:r w:rsidRPr="00465593">
              <w:t>Additional PDCP Duplication UP</w:t>
            </w:r>
            <w:r>
              <w:t xml:space="preserve"> </w:t>
            </w:r>
            <w:r w:rsidRPr="00465593">
              <w:t>TNL Information</w:t>
            </w:r>
          </w:p>
        </w:tc>
        <w:tc>
          <w:tcPr>
            <w:tcW w:w="1080" w:type="dxa"/>
          </w:tcPr>
          <w:p w14:paraId="1087D303" w14:textId="77777777" w:rsidR="009075AE" w:rsidRPr="00EA5FA7" w:rsidRDefault="009075AE" w:rsidP="00CE6F75">
            <w:pPr>
              <w:pStyle w:val="TAL"/>
              <w:keepNext w:val="0"/>
              <w:keepLines w:val="0"/>
              <w:widowControl w:val="0"/>
            </w:pPr>
            <w:r>
              <w:rPr>
                <w:rFonts w:hint="eastAsia"/>
                <w:lang w:eastAsia="zh-CN"/>
              </w:rPr>
              <w:t>M</w:t>
            </w:r>
          </w:p>
        </w:tc>
        <w:tc>
          <w:tcPr>
            <w:tcW w:w="1080" w:type="dxa"/>
          </w:tcPr>
          <w:p w14:paraId="45B6CDCA" w14:textId="77777777" w:rsidR="009075AE" w:rsidRPr="00EA5FA7" w:rsidRDefault="009075AE" w:rsidP="00CE6F75">
            <w:pPr>
              <w:pStyle w:val="TAL"/>
              <w:keepNext w:val="0"/>
              <w:keepLines w:val="0"/>
              <w:widowControl w:val="0"/>
              <w:rPr>
                <w:i/>
              </w:rPr>
            </w:pPr>
          </w:p>
        </w:tc>
        <w:tc>
          <w:tcPr>
            <w:tcW w:w="1512" w:type="dxa"/>
          </w:tcPr>
          <w:p w14:paraId="1101A4F6" w14:textId="77777777" w:rsidR="009075AE" w:rsidRPr="00A423D1" w:rsidRDefault="009075AE" w:rsidP="00CE6F75">
            <w:pPr>
              <w:pStyle w:val="TAL"/>
              <w:keepNext w:val="0"/>
              <w:keepLines w:val="0"/>
              <w:widowControl w:val="0"/>
            </w:pPr>
            <w:r w:rsidRPr="00A423D1">
              <w:t>UP Transport Layer Information</w:t>
            </w:r>
          </w:p>
          <w:p w14:paraId="07223E66" w14:textId="77777777" w:rsidR="009075AE" w:rsidRPr="00EA5FA7" w:rsidRDefault="009075AE" w:rsidP="00CE6F75">
            <w:pPr>
              <w:pStyle w:val="TAL"/>
              <w:keepNext w:val="0"/>
              <w:keepLines w:val="0"/>
              <w:widowControl w:val="0"/>
            </w:pPr>
            <w:r w:rsidRPr="00A423D1">
              <w:t>9.3.2.1</w:t>
            </w:r>
          </w:p>
        </w:tc>
        <w:tc>
          <w:tcPr>
            <w:tcW w:w="1728" w:type="dxa"/>
          </w:tcPr>
          <w:p w14:paraId="47C0780A" w14:textId="77777777" w:rsidR="009075AE" w:rsidRPr="00EA5FA7" w:rsidRDefault="009075AE" w:rsidP="00CE6F75">
            <w:pPr>
              <w:pStyle w:val="TAL"/>
              <w:keepNext w:val="0"/>
              <w:keepLines w:val="0"/>
              <w:widowControl w:val="0"/>
            </w:pPr>
            <w:proofErr w:type="spellStart"/>
            <w:r w:rsidRPr="00A423D1">
              <w:t>gNB</w:t>
            </w:r>
            <w:proofErr w:type="spellEnd"/>
            <w:r w:rsidRPr="00A423D1">
              <w:t>-DU endpoint of the F1 transport bearer. For delivery of DL PDUs.</w:t>
            </w:r>
          </w:p>
        </w:tc>
        <w:tc>
          <w:tcPr>
            <w:tcW w:w="1080" w:type="dxa"/>
          </w:tcPr>
          <w:p w14:paraId="3DC9FF2F" w14:textId="77777777" w:rsidR="009075AE" w:rsidRPr="00EA5FA7" w:rsidRDefault="009075AE" w:rsidP="00CE6F75">
            <w:pPr>
              <w:pStyle w:val="TAC"/>
              <w:keepNext w:val="0"/>
              <w:keepLines w:val="0"/>
              <w:widowControl w:val="0"/>
            </w:pPr>
            <w:r>
              <w:rPr>
                <w:rFonts w:hint="eastAsia"/>
                <w:lang w:eastAsia="zh-CN"/>
              </w:rPr>
              <w:t>-</w:t>
            </w:r>
          </w:p>
        </w:tc>
        <w:tc>
          <w:tcPr>
            <w:tcW w:w="1080" w:type="dxa"/>
          </w:tcPr>
          <w:p w14:paraId="094F88F7" w14:textId="77777777" w:rsidR="009075AE" w:rsidRPr="00EA5FA7" w:rsidRDefault="009075AE" w:rsidP="00CE6F75">
            <w:pPr>
              <w:pStyle w:val="TAC"/>
              <w:keepNext w:val="0"/>
              <w:keepLines w:val="0"/>
              <w:widowControl w:val="0"/>
              <w:rPr>
                <w:lang w:eastAsia="zh-CN"/>
              </w:rPr>
            </w:pPr>
          </w:p>
        </w:tc>
      </w:tr>
      <w:tr w:rsidR="009075AE" w:rsidRPr="00EA5FA7" w14:paraId="4939E798" w14:textId="77777777" w:rsidTr="00CE6F75">
        <w:tc>
          <w:tcPr>
            <w:tcW w:w="2160" w:type="dxa"/>
          </w:tcPr>
          <w:p w14:paraId="5E0DD011" w14:textId="77777777" w:rsidR="009075AE" w:rsidRPr="00A423D1" w:rsidRDefault="009075AE" w:rsidP="00CE6F75">
            <w:pPr>
              <w:pStyle w:val="TAL"/>
              <w:keepNext w:val="0"/>
              <w:keepLines w:val="0"/>
              <w:widowControl w:val="0"/>
              <w:ind w:leftChars="200" w:left="400"/>
            </w:pPr>
            <w:r w:rsidRPr="006853B4">
              <w:rPr>
                <w:rFonts w:cs="Arial"/>
                <w:szCs w:val="18"/>
                <w:lang w:eastAsia="zh-CN"/>
              </w:rPr>
              <w:t>&gt;&gt;&gt;&gt;BH Information</w:t>
            </w:r>
          </w:p>
        </w:tc>
        <w:tc>
          <w:tcPr>
            <w:tcW w:w="1080" w:type="dxa"/>
          </w:tcPr>
          <w:p w14:paraId="52F41602" w14:textId="77777777" w:rsidR="009075AE" w:rsidRDefault="009075AE" w:rsidP="00CE6F75">
            <w:pPr>
              <w:pStyle w:val="TAL"/>
              <w:keepNext w:val="0"/>
              <w:keepLines w:val="0"/>
              <w:widowControl w:val="0"/>
              <w:rPr>
                <w:lang w:eastAsia="zh-CN"/>
              </w:rPr>
            </w:pPr>
            <w:r w:rsidRPr="009E6222">
              <w:rPr>
                <w:lang w:eastAsia="zh-CN"/>
              </w:rPr>
              <w:t>O</w:t>
            </w:r>
          </w:p>
        </w:tc>
        <w:tc>
          <w:tcPr>
            <w:tcW w:w="1080" w:type="dxa"/>
          </w:tcPr>
          <w:p w14:paraId="78FD31E6" w14:textId="77777777" w:rsidR="009075AE" w:rsidRPr="00EA5FA7" w:rsidRDefault="009075AE" w:rsidP="00CE6F75">
            <w:pPr>
              <w:pStyle w:val="TAL"/>
              <w:keepNext w:val="0"/>
              <w:keepLines w:val="0"/>
              <w:widowControl w:val="0"/>
              <w:rPr>
                <w:i/>
              </w:rPr>
            </w:pPr>
          </w:p>
        </w:tc>
        <w:tc>
          <w:tcPr>
            <w:tcW w:w="1512" w:type="dxa"/>
          </w:tcPr>
          <w:p w14:paraId="24704954" w14:textId="77777777" w:rsidR="009075AE" w:rsidRPr="00A423D1" w:rsidRDefault="009075AE" w:rsidP="00CE6F75">
            <w:pPr>
              <w:pStyle w:val="TAL"/>
              <w:keepNext w:val="0"/>
              <w:keepLines w:val="0"/>
              <w:widowControl w:val="0"/>
            </w:pPr>
            <w:r w:rsidRPr="009E6222">
              <w:rPr>
                <w:lang w:eastAsia="zh-CN"/>
              </w:rPr>
              <w:t>9.3.1.114</w:t>
            </w:r>
          </w:p>
        </w:tc>
        <w:tc>
          <w:tcPr>
            <w:tcW w:w="1728" w:type="dxa"/>
          </w:tcPr>
          <w:p w14:paraId="02B9F043" w14:textId="77777777" w:rsidR="009075AE" w:rsidRPr="00A423D1" w:rsidRDefault="009075AE" w:rsidP="00CE6F75">
            <w:pPr>
              <w:pStyle w:val="TAL"/>
              <w:keepNext w:val="0"/>
              <w:keepLines w:val="0"/>
              <w:widowControl w:val="0"/>
            </w:pPr>
            <w:r>
              <w:t xml:space="preserve">This IE is not used in this version of </w:t>
            </w:r>
            <w:r>
              <w:lastRenderedPageBreak/>
              <w:t>the specification.</w:t>
            </w:r>
          </w:p>
        </w:tc>
        <w:tc>
          <w:tcPr>
            <w:tcW w:w="1080" w:type="dxa"/>
          </w:tcPr>
          <w:p w14:paraId="3242FE87" w14:textId="77777777" w:rsidR="009075AE" w:rsidRDefault="009075AE" w:rsidP="00CE6F75">
            <w:pPr>
              <w:pStyle w:val="TAC"/>
              <w:keepNext w:val="0"/>
              <w:keepLines w:val="0"/>
              <w:widowControl w:val="0"/>
              <w:rPr>
                <w:lang w:eastAsia="zh-CN"/>
              </w:rPr>
            </w:pPr>
            <w:r>
              <w:rPr>
                <w:rFonts w:hint="eastAsia"/>
                <w:lang w:eastAsia="zh-CN"/>
              </w:rPr>
              <w:lastRenderedPageBreak/>
              <w:t>Y</w:t>
            </w:r>
            <w:r>
              <w:rPr>
                <w:lang w:eastAsia="zh-CN"/>
              </w:rPr>
              <w:t>ES</w:t>
            </w:r>
          </w:p>
        </w:tc>
        <w:tc>
          <w:tcPr>
            <w:tcW w:w="1080" w:type="dxa"/>
          </w:tcPr>
          <w:p w14:paraId="4F2B3FC2" w14:textId="77777777" w:rsidR="009075AE" w:rsidRPr="00EA5FA7" w:rsidRDefault="009075AE" w:rsidP="00CE6F75">
            <w:pPr>
              <w:pStyle w:val="TAC"/>
              <w:keepNext w:val="0"/>
              <w:keepLines w:val="0"/>
              <w:widowControl w:val="0"/>
              <w:rPr>
                <w:lang w:eastAsia="zh-CN"/>
              </w:rPr>
            </w:pPr>
            <w:r>
              <w:rPr>
                <w:rFonts w:hint="eastAsia"/>
                <w:lang w:eastAsia="zh-CN"/>
              </w:rPr>
              <w:t>i</w:t>
            </w:r>
            <w:r>
              <w:rPr>
                <w:lang w:eastAsia="zh-CN"/>
              </w:rPr>
              <w:t>gnore</w:t>
            </w:r>
          </w:p>
        </w:tc>
      </w:tr>
      <w:tr w:rsidR="009075AE" w:rsidRPr="00EA5FA7" w14:paraId="12DA7143" w14:textId="77777777" w:rsidTr="00CE6F75">
        <w:tc>
          <w:tcPr>
            <w:tcW w:w="2160" w:type="dxa"/>
          </w:tcPr>
          <w:p w14:paraId="4D767E32" w14:textId="77777777" w:rsidR="009075AE" w:rsidRPr="00A423D1" w:rsidRDefault="009075AE" w:rsidP="00CE6F75">
            <w:pPr>
              <w:pStyle w:val="TAL"/>
              <w:keepNext w:val="0"/>
              <w:keepLines w:val="0"/>
              <w:widowControl w:val="0"/>
              <w:ind w:leftChars="100" w:left="200"/>
            </w:pPr>
            <w:r w:rsidRPr="00B0250A">
              <w:t>&gt;&gt;</w:t>
            </w:r>
            <w:r>
              <w:t>Current QoS Parameters Set Index</w:t>
            </w:r>
          </w:p>
        </w:tc>
        <w:tc>
          <w:tcPr>
            <w:tcW w:w="1080" w:type="dxa"/>
          </w:tcPr>
          <w:p w14:paraId="55D4250C" w14:textId="77777777" w:rsidR="009075AE" w:rsidRDefault="009075AE" w:rsidP="00CE6F75">
            <w:pPr>
              <w:pStyle w:val="TAL"/>
              <w:keepNext w:val="0"/>
              <w:keepLines w:val="0"/>
              <w:widowControl w:val="0"/>
              <w:rPr>
                <w:lang w:eastAsia="zh-CN"/>
              </w:rPr>
            </w:pPr>
            <w:r w:rsidRPr="00B0250A">
              <w:t>O</w:t>
            </w:r>
          </w:p>
        </w:tc>
        <w:tc>
          <w:tcPr>
            <w:tcW w:w="1080" w:type="dxa"/>
          </w:tcPr>
          <w:p w14:paraId="469E11E1" w14:textId="77777777" w:rsidR="009075AE" w:rsidRPr="00EA5FA7" w:rsidRDefault="009075AE" w:rsidP="00CE6F75">
            <w:pPr>
              <w:pStyle w:val="TAL"/>
              <w:keepNext w:val="0"/>
              <w:keepLines w:val="0"/>
              <w:widowControl w:val="0"/>
              <w:rPr>
                <w:i/>
              </w:rPr>
            </w:pPr>
          </w:p>
        </w:tc>
        <w:tc>
          <w:tcPr>
            <w:tcW w:w="1512" w:type="dxa"/>
          </w:tcPr>
          <w:p w14:paraId="3920BA62" w14:textId="77777777" w:rsidR="009075AE" w:rsidRPr="00E64318" w:rsidRDefault="009075AE" w:rsidP="00CE6F75">
            <w:pPr>
              <w:pStyle w:val="TAL"/>
              <w:keepNext w:val="0"/>
              <w:keepLines w:val="0"/>
              <w:widowControl w:val="0"/>
              <w:rPr>
                <w:rFonts w:eastAsia="MS Mincho"/>
                <w:lang w:eastAsia="ja-JP"/>
              </w:rPr>
            </w:pPr>
            <w:r w:rsidRPr="00E64318">
              <w:rPr>
                <w:rFonts w:eastAsia="MS Mincho"/>
                <w:lang w:eastAsia="ja-JP"/>
              </w:rPr>
              <w:t xml:space="preserve">Alternative QoS Parameters </w:t>
            </w:r>
            <w:r>
              <w:rPr>
                <w:rFonts w:eastAsia="MS Mincho"/>
                <w:lang w:eastAsia="ja-JP"/>
              </w:rPr>
              <w:t>S</w:t>
            </w:r>
            <w:r w:rsidRPr="00E64318">
              <w:rPr>
                <w:rFonts w:eastAsia="MS Mincho"/>
                <w:lang w:eastAsia="ja-JP"/>
              </w:rPr>
              <w:t>et Index</w:t>
            </w:r>
          </w:p>
          <w:p w14:paraId="379B0CAE" w14:textId="77777777" w:rsidR="009075AE" w:rsidRPr="00A423D1" w:rsidRDefault="009075AE" w:rsidP="00CE6F75">
            <w:pPr>
              <w:pStyle w:val="TAL"/>
              <w:keepNext w:val="0"/>
              <w:keepLines w:val="0"/>
              <w:widowControl w:val="0"/>
            </w:pPr>
            <w:r>
              <w:rPr>
                <w:rFonts w:eastAsia="MS Mincho"/>
                <w:lang w:eastAsia="ja-JP"/>
              </w:rPr>
              <w:t>9.3.1.123</w:t>
            </w:r>
          </w:p>
        </w:tc>
        <w:tc>
          <w:tcPr>
            <w:tcW w:w="1728" w:type="dxa"/>
          </w:tcPr>
          <w:p w14:paraId="52424933" w14:textId="77777777" w:rsidR="009075AE" w:rsidRPr="00A423D1" w:rsidRDefault="009075AE" w:rsidP="00CE6F75">
            <w:pPr>
              <w:pStyle w:val="TAL"/>
              <w:keepNext w:val="0"/>
              <w:keepLines w:val="0"/>
              <w:widowControl w:val="0"/>
            </w:pPr>
            <w:r w:rsidRPr="00E64318">
              <w:rPr>
                <w:rFonts w:eastAsia="MS Mincho" w:cs="Arial"/>
                <w:lang w:eastAsia="ja-JP"/>
              </w:rPr>
              <w:t xml:space="preserve">Index to the currently fulfilled alternative QoS parameters set. </w:t>
            </w:r>
          </w:p>
        </w:tc>
        <w:tc>
          <w:tcPr>
            <w:tcW w:w="1080" w:type="dxa"/>
          </w:tcPr>
          <w:p w14:paraId="53FF0923" w14:textId="77777777" w:rsidR="009075AE" w:rsidRDefault="009075AE" w:rsidP="00CE6F75">
            <w:pPr>
              <w:pStyle w:val="TAC"/>
              <w:keepNext w:val="0"/>
              <w:keepLines w:val="0"/>
              <w:widowControl w:val="0"/>
              <w:rPr>
                <w:lang w:eastAsia="zh-CN"/>
              </w:rPr>
            </w:pPr>
            <w:r>
              <w:t>YES</w:t>
            </w:r>
          </w:p>
        </w:tc>
        <w:tc>
          <w:tcPr>
            <w:tcW w:w="1080" w:type="dxa"/>
          </w:tcPr>
          <w:p w14:paraId="7A0E54DC" w14:textId="77777777" w:rsidR="009075AE" w:rsidRPr="00EA5FA7" w:rsidRDefault="009075AE" w:rsidP="00CE6F75">
            <w:pPr>
              <w:pStyle w:val="TAC"/>
              <w:keepNext w:val="0"/>
              <w:keepLines w:val="0"/>
              <w:widowControl w:val="0"/>
              <w:rPr>
                <w:lang w:eastAsia="zh-CN"/>
              </w:rPr>
            </w:pPr>
            <w:r>
              <w:rPr>
                <w:rFonts w:hint="eastAsia"/>
                <w:lang w:eastAsia="zh-CN"/>
              </w:rPr>
              <w:t>i</w:t>
            </w:r>
            <w:r>
              <w:rPr>
                <w:lang w:eastAsia="zh-CN"/>
              </w:rPr>
              <w:t>gnore</w:t>
            </w:r>
          </w:p>
        </w:tc>
      </w:tr>
      <w:tr w:rsidR="009075AE" w:rsidRPr="00EA5FA7" w14:paraId="5CAFABDD" w14:textId="77777777" w:rsidTr="00CE6F75">
        <w:tc>
          <w:tcPr>
            <w:tcW w:w="2160" w:type="dxa"/>
          </w:tcPr>
          <w:p w14:paraId="6137DC0C" w14:textId="77777777" w:rsidR="009075AE" w:rsidRPr="00B0250A" w:rsidRDefault="009075AE" w:rsidP="00CE6F75">
            <w:pPr>
              <w:pStyle w:val="TAL"/>
              <w:keepNext w:val="0"/>
              <w:keepLines w:val="0"/>
              <w:widowControl w:val="0"/>
              <w:ind w:leftChars="100" w:left="200"/>
            </w:pPr>
            <w:r>
              <w:rPr>
                <w:rFonts w:cs="Arial"/>
                <w:szCs w:val="18"/>
              </w:rPr>
              <w:t>&gt;&gt;TSC Traffic Characteristics Feedback</w:t>
            </w:r>
          </w:p>
        </w:tc>
        <w:tc>
          <w:tcPr>
            <w:tcW w:w="1080" w:type="dxa"/>
          </w:tcPr>
          <w:p w14:paraId="3701A7DB" w14:textId="77777777" w:rsidR="009075AE" w:rsidRPr="00B0250A" w:rsidRDefault="009075AE" w:rsidP="00CE6F75">
            <w:pPr>
              <w:pStyle w:val="TAL"/>
              <w:keepNext w:val="0"/>
              <w:keepLines w:val="0"/>
              <w:widowControl w:val="0"/>
            </w:pPr>
            <w:r>
              <w:rPr>
                <w:rFonts w:hint="eastAsia"/>
                <w:szCs w:val="18"/>
              </w:rPr>
              <w:t>O</w:t>
            </w:r>
          </w:p>
        </w:tc>
        <w:tc>
          <w:tcPr>
            <w:tcW w:w="1080" w:type="dxa"/>
          </w:tcPr>
          <w:p w14:paraId="55913AD3" w14:textId="77777777" w:rsidR="009075AE" w:rsidRPr="00EA5FA7" w:rsidRDefault="009075AE" w:rsidP="00CE6F75">
            <w:pPr>
              <w:pStyle w:val="TAL"/>
              <w:keepNext w:val="0"/>
              <w:keepLines w:val="0"/>
              <w:widowControl w:val="0"/>
              <w:rPr>
                <w:i/>
              </w:rPr>
            </w:pPr>
          </w:p>
        </w:tc>
        <w:tc>
          <w:tcPr>
            <w:tcW w:w="1512" w:type="dxa"/>
          </w:tcPr>
          <w:p w14:paraId="3F8A8852" w14:textId="77777777" w:rsidR="009075AE" w:rsidRPr="00E64318" w:rsidRDefault="009075AE" w:rsidP="00CE6F75">
            <w:pPr>
              <w:pStyle w:val="TAL"/>
              <w:keepNext w:val="0"/>
              <w:keepLines w:val="0"/>
              <w:widowControl w:val="0"/>
              <w:rPr>
                <w:rFonts w:eastAsia="MS Mincho"/>
                <w:lang w:eastAsia="ja-JP"/>
              </w:rPr>
            </w:pPr>
            <w:r>
              <w:rPr>
                <w:rFonts w:cs="Arial"/>
                <w:szCs w:val="18"/>
              </w:rPr>
              <w:t>9.3.1.302</w:t>
            </w:r>
          </w:p>
        </w:tc>
        <w:tc>
          <w:tcPr>
            <w:tcW w:w="1728" w:type="dxa"/>
          </w:tcPr>
          <w:p w14:paraId="409C7932" w14:textId="77777777" w:rsidR="009075AE" w:rsidRPr="00E64318" w:rsidRDefault="009075AE" w:rsidP="00CE6F75">
            <w:pPr>
              <w:pStyle w:val="TAL"/>
              <w:keepNext w:val="0"/>
              <w:keepLines w:val="0"/>
              <w:widowControl w:val="0"/>
              <w:rPr>
                <w:rFonts w:eastAsia="MS Mincho" w:cs="Arial"/>
                <w:lang w:eastAsia="ja-JP"/>
              </w:rPr>
            </w:pPr>
          </w:p>
        </w:tc>
        <w:tc>
          <w:tcPr>
            <w:tcW w:w="1080" w:type="dxa"/>
          </w:tcPr>
          <w:p w14:paraId="4DE250F9" w14:textId="77777777" w:rsidR="009075AE" w:rsidRDefault="009075AE" w:rsidP="00CE6F75">
            <w:pPr>
              <w:pStyle w:val="TAC"/>
              <w:keepNext w:val="0"/>
              <w:keepLines w:val="0"/>
              <w:widowControl w:val="0"/>
            </w:pPr>
            <w:r>
              <w:rPr>
                <w:rFonts w:cs="Arial"/>
                <w:szCs w:val="18"/>
              </w:rPr>
              <w:t>YES</w:t>
            </w:r>
          </w:p>
        </w:tc>
        <w:tc>
          <w:tcPr>
            <w:tcW w:w="1080" w:type="dxa"/>
          </w:tcPr>
          <w:p w14:paraId="7E494A2D" w14:textId="77777777" w:rsidR="009075AE" w:rsidRDefault="009075AE" w:rsidP="00CE6F75">
            <w:pPr>
              <w:pStyle w:val="TAC"/>
              <w:keepNext w:val="0"/>
              <w:keepLines w:val="0"/>
              <w:widowControl w:val="0"/>
              <w:rPr>
                <w:lang w:eastAsia="zh-CN"/>
              </w:rPr>
            </w:pPr>
            <w:r>
              <w:rPr>
                <w:rFonts w:cs="Arial"/>
                <w:szCs w:val="18"/>
              </w:rPr>
              <w:t>ignore</w:t>
            </w:r>
          </w:p>
        </w:tc>
      </w:tr>
      <w:tr w:rsidR="009075AE" w:rsidRPr="00EA5FA7" w14:paraId="190CAA77" w14:textId="77777777" w:rsidTr="00CE6F75">
        <w:tc>
          <w:tcPr>
            <w:tcW w:w="2160" w:type="dxa"/>
          </w:tcPr>
          <w:p w14:paraId="5A611F5D" w14:textId="77777777" w:rsidR="009075AE" w:rsidRDefault="009075AE" w:rsidP="00CE6F75">
            <w:pPr>
              <w:pStyle w:val="TAL"/>
              <w:keepNext w:val="0"/>
              <w:keepLines w:val="0"/>
              <w:widowControl w:val="0"/>
              <w:ind w:leftChars="100" w:left="200"/>
              <w:rPr>
                <w:rFonts w:cs="Arial"/>
                <w:szCs w:val="18"/>
              </w:rPr>
            </w:pPr>
            <w:r w:rsidRPr="00F07E56">
              <w:t>&gt;&gt;</w:t>
            </w:r>
            <w:r>
              <w:t>ECN Marking or Congestion Information Reporting Status</w:t>
            </w:r>
          </w:p>
        </w:tc>
        <w:tc>
          <w:tcPr>
            <w:tcW w:w="1080" w:type="dxa"/>
          </w:tcPr>
          <w:p w14:paraId="5AFD2A12" w14:textId="77777777" w:rsidR="009075AE" w:rsidRDefault="009075AE" w:rsidP="00CE6F75">
            <w:pPr>
              <w:pStyle w:val="TAL"/>
              <w:keepNext w:val="0"/>
              <w:keepLines w:val="0"/>
              <w:widowControl w:val="0"/>
              <w:rPr>
                <w:szCs w:val="18"/>
              </w:rPr>
            </w:pPr>
            <w:r w:rsidRPr="00F07E56">
              <w:rPr>
                <w:rFonts w:eastAsia="SimSun" w:hint="eastAsia"/>
                <w:lang w:eastAsia="zh-CN"/>
              </w:rPr>
              <w:t>O</w:t>
            </w:r>
          </w:p>
        </w:tc>
        <w:tc>
          <w:tcPr>
            <w:tcW w:w="1080" w:type="dxa"/>
          </w:tcPr>
          <w:p w14:paraId="3D43D4F9" w14:textId="77777777" w:rsidR="009075AE" w:rsidRPr="00EA5FA7" w:rsidRDefault="009075AE" w:rsidP="00CE6F75">
            <w:pPr>
              <w:pStyle w:val="TAL"/>
              <w:keepNext w:val="0"/>
              <w:keepLines w:val="0"/>
              <w:widowControl w:val="0"/>
              <w:rPr>
                <w:i/>
              </w:rPr>
            </w:pPr>
          </w:p>
        </w:tc>
        <w:tc>
          <w:tcPr>
            <w:tcW w:w="1512" w:type="dxa"/>
          </w:tcPr>
          <w:p w14:paraId="6E4E2587" w14:textId="77777777" w:rsidR="009075AE" w:rsidRDefault="009075AE" w:rsidP="00CE6F75">
            <w:pPr>
              <w:pStyle w:val="TAL"/>
              <w:keepNext w:val="0"/>
              <w:keepLines w:val="0"/>
              <w:widowControl w:val="0"/>
              <w:rPr>
                <w:rFonts w:cs="Arial"/>
                <w:szCs w:val="18"/>
              </w:rPr>
            </w:pPr>
            <w:r>
              <w:rPr>
                <w:rFonts w:eastAsia="SimSun"/>
                <w:lang w:eastAsia="zh-CN"/>
              </w:rPr>
              <w:t>9.3.1.322</w:t>
            </w:r>
          </w:p>
        </w:tc>
        <w:tc>
          <w:tcPr>
            <w:tcW w:w="1728" w:type="dxa"/>
          </w:tcPr>
          <w:p w14:paraId="47029A6A" w14:textId="77777777" w:rsidR="009075AE" w:rsidRPr="00E64318" w:rsidRDefault="009075AE" w:rsidP="00CE6F75">
            <w:pPr>
              <w:pStyle w:val="TAL"/>
              <w:keepNext w:val="0"/>
              <w:keepLines w:val="0"/>
              <w:widowControl w:val="0"/>
              <w:rPr>
                <w:rFonts w:eastAsia="MS Mincho" w:cs="Arial"/>
                <w:lang w:eastAsia="ja-JP"/>
              </w:rPr>
            </w:pPr>
          </w:p>
        </w:tc>
        <w:tc>
          <w:tcPr>
            <w:tcW w:w="1080" w:type="dxa"/>
          </w:tcPr>
          <w:p w14:paraId="49EA9D6A" w14:textId="77777777" w:rsidR="009075AE" w:rsidRDefault="009075AE" w:rsidP="00CE6F75">
            <w:pPr>
              <w:pStyle w:val="TAC"/>
              <w:keepNext w:val="0"/>
              <w:keepLines w:val="0"/>
              <w:widowControl w:val="0"/>
              <w:rPr>
                <w:rFonts w:cs="Arial"/>
                <w:szCs w:val="18"/>
              </w:rPr>
            </w:pPr>
            <w:r w:rsidRPr="00F07E56">
              <w:rPr>
                <w:rFonts w:eastAsia="SimSun" w:hint="eastAsia"/>
                <w:lang w:eastAsia="zh-CN"/>
              </w:rPr>
              <w:t>Y</w:t>
            </w:r>
            <w:r w:rsidRPr="00F07E56">
              <w:rPr>
                <w:rFonts w:eastAsia="SimSun"/>
                <w:lang w:eastAsia="zh-CN"/>
              </w:rPr>
              <w:t>ES</w:t>
            </w:r>
          </w:p>
        </w:tc>
        <w:tc>
          <w:tcPr>
            <w:tcW w:w="1080" w:type="dxa"/>
          </w:tcPr>
          <w:p w14:paraId="48A5BB3B" w14:textId="77777777" w:rsidR="009075AE" w:rsidRDefault="009075AE" w:rsidP="00CE6F75">
            <w:pPr>
              <w:pStyle w:val="TAC"/>
              <w:keepNext w:val="0"/>
              <w:keepLines w:val="0"/>
              <w:widowControl w:val="0"/>
              <w:rPr>
                <w:rFonts w:cs="Arial"/>
                <w:szCs w:val="18"/>
              </w:rPr>
            </w:pPr>
            <w:r w:rsidRPr="00F07E56">
              <w:rPr>
                <w:rFonts w:eastAsia="SimSun" w:hint="eastAsia"/>
                <w:lang w:eastAsia="zh-CN"/>
              </w:rPr>
              <w:t>i</w:t>
            </w:r>
            <w:r w:rsidRPr="00F07E56">
              <w:rPr>
                <w:rFonts w:eastAsia="SimSun"/>
                <w:lang w:eastAsia="zh-CN"/>
              </w:rPr>
              <w:t>gnore</w:t>
            </w:r>
          </w:p>
        </w:tc>
      </w:tr>
      <w:tr w:rsidR="009075AE" w:rsidRPr="00EA5FA7" w14:paraId="79E994D2" w14:textId="77777777" w:rsidTr="00CE6F75">
        <w:tc>
          <w:tcPr>
            <w:tcW w:w="2160" w:type="dxa"/>
          </w:tcPr>
          <w:p w14:paraId="15F45D84" w14:textId="77777777" w:rsidR="009075AE" w:rsidRPr="00EA5FA7" w:rsidRDefault="009075AE" w:rsidP="00CE6F75">
            <w:pPr>
              <w:pStyle w:val="TAL"/>
              <w:keepNext w:val="0"/>
              <w:keepLines w:val="0"/>
              <w:widowControl w:val="0"/>
              <w:rPr>
                <w:rFonts w:eastAsia="MS Mincho" w:cs="Arial"/>
                <w:b/>
              </w:rPr>
            </w:pPr>
            <w:r w:rsidRPr="00EA5FA7">
              <w:rPr>
                <w:rFonts w:cs="Arial"/>
                <w:b/>
              </w:rPr>
              <w:t>SRB Failed to Setup List</w:t>
            </w:r>
          </w:p>
        </w:tc>
        <w:tc>
          <w:tcPr>
            <w:tcW w:w="1080" w:type="dxa"/>
          </w:tcPr>
          <w:p w14:paraId="5AB452F7" w14:textId="77777777" w:rsidR="009075AE" w:rsidRPr="00EA5FA7" w:rsidRDefault="009075AE" w:rsidP="00CE6F75">
            <w:pPr>
              <w:pStyle w:val="TAL"/>
              <w:keepNext w:val="0"/>
              <w:keepLines w:val="0"/>
              <w:widowControl w:val="0"/>
              <w:rPr>
                <w:rFonts w:cs="Arial"/>
              </w:rPr>
            </w:pPr>
          </w:p>
        </w:tc>
        <w:tc>
          <w:tcPr>
            <w:tcW w:w="1080" w:type="dxa"/>
          </w:tcPr>
          <w:p w14:paraId="52DFA88B" w14:textId="77777777" w:rsidR="009075AE" w:rsidRPr="00EA5FA7" w:rsidRDefault="009075AE" w:rsidP="00CE6F75">
            <w:pPr>
              <w:pStyle w:val="TAL"/>
              <w:keepNext w:val="0"/>
              <w:keepLines w:val="0"/>
              <w:widowControl w:val="0"/>
              <w:rPr>
                <w:rFonts w:cs="Arial"/>
                <w:i/>
              </w:rPr>
            </w:pPr>
            <w:r w:rsidRPr="00EA5FA7">
              <w:rPr>
                <w:rFonts w:cs="Arial"/>
                <w:i/>
                <w:iCs/>
              </w:rPr>
              <w:t>0..1</w:t>
            </w:r>
          </w:p>
        </w:tc>
        <w:tc>
          <w:tcPr>
            <w:tcW w:w="1512" w:type="dxa"/>
          </w:tcPr>
          <w:p w14:paraId="6951BC07" w14:textId="77777777" w:rsidR="009075AE" w:rsidRPr="00EA5FA7" w:rsidRDefault="009075AE" w:rsidP="00CE6F75">
            <w:pPr>
              <w:pStyle w:val="TAL"/>
              <w:keepNext w:val="0"/>
              <w:keepLines w:val="0"/>
              <w:widowControl w:val="0"/>
              <w:rPr>
                <w:rFonts w:cs="Arial"/>
              </w:rPr>
            </w:pPr>
          </w:p>
        </w:tc>
        <w:tc>
          <w:tcPr>
            <w:tcW w:w="1728" w:type="dxa"/>
          </w:tcPr>
          <w:p w14:paraId="7FA74915" w14:textId="77777777" w:rsidR="009075AE" w:rsidRPr="00EA5FA7" w:rsidRDefault="009075AE" w:rsidP="00CE6F75">
            <w:pPr>
              <w:pStyle w:val="TAL"/>
              <w:keepNext w:val="0"/>
              <w:keepLines w:val="0"/>
              <w:widowControl w:val="0"/>
              <w:rPr>
                <w:rFonts w:cs="Arial"/>
              </w:rPr>
            </w:pPr>
          </w:p>
        </w:tc>
        <w:tc>
          <w:tcPr>
            <w:tcW w:w="1080" w:type="dxa"/>
          </w:tcPr>
          <w:p w14:paraId="4FABA416" w14:textId="77777777" w:rsidR="009075AE" w:rsidRPr="00EA5FA7" w:rsidRDefault="009075AE" w:rsidP="00CE6F75">
            <w:pPr>
              <w:pStyle w:val="TAC"/>
              <w:keepNext w:val="0"/>
              <w:keepLines w:val="0"/>
              <w:widowControl w:val="0"/>
              <w:rPr>
                <w:rFonts w:cs="Arial"/>
              </w:rPr>
            </w:pPr>
            <w:r w:rsidRPr="00EA5FA7">
              <w:rPr>
                <w:rFonts w:cs="Arial"/>
              </w:rPr>
              <w:t>YES</w:t>
            </w:r>
          </w:p>
        </w:tc>
        <w:tc>
          <w:tcPr>
            <w:tcW w:w="1080" w:type="dxa"/>
          </w:tcPr>
          <w:p w14:paraId="06C2CAC5" w14:textId="77777777" w:rsidR="009075AE" w:rsidRPr="00EA5FA7" w:rsidRDefault="009075AE" w:rsidP="00CE6F75">
            <w:pPr>
              <w:pStyle w:val="TAC"/>
              <w:keepNext w:val="0"/>
              <w:keepLines w:val="0"/>
              <w:widowControl w:val="0"/>
              <w:rPr>
                <w:rFonts w:cs="Arial"/>
              </w:rPr>
            </w:pPr>
            <w:r w:rsidRPr="00EA5FA7">
              <w:rPr>
                <w:rFonts w:cs="Arial"/>
              </w:rPr>
              <w:t>ignore</w:t>
            </w:r>
          </w:p>
        </w:tc>
      </w:tr>
      <w:tr w:rsidR="009075AE" w:rsidRPr="00EA5FA7" w14:paraId="08DC1D7C" w14:textId="77777777" w:rsidTr="00CE6F75">
        <w:tc>
          <w:tcPr>
            <w:tcW w:w="2160" w:type="dxa"/>
          </w:tcPr>
          <w:p w14:paraId="10FF3168" w14:textId="77777777" w:rsidR="009075AE" w:rsidRPr="00432FC3" w:rsidRDefault="009075AE" w:rsidP="00CE6F75">
            <w:pPr>
              <w:pStyle w:val="TAL"/>
              <w:keepNext w:val="0"/>
              <w:keepLines w:val="0"/>
              <w:widowControl w:val="0"/>
              <w:ind w:leftChars="50" w:left="100"/>
              <w:rPr>
                <w:rFonts w:cs="Arial"/>
                <w:b/>
                <w:bCs/>
              </w:rPr>
            </w:pPr>
            <w:r w:rsidRPr="00432FC3">
              <w:rPr>
                <w:rFonts w:cs="Arial"/>
                <w:b/>
                <w:bCs/>
              </w:rPr>
              <w:t xml:space="preserve">&gt;SRB Failed to Setup Item </w:t>
            </w:r>
          </w:p>
        </w:tc>
        <w:tc>
          <w:tcPr>
            <w:tcW w:w="1080" w:type="dxa"/>
          </w:tcPr>
          <w:p w14:paraId="291712AA" w14:textId="77777777" w:rsidR="009075AE" w:rsidRPr="00EA5FA7" w:rsidRDefault="009075AE" w:rsidP="00CE6F75">
            <w:pPr>
              <w:pStyle w:val="TAL"/>
              <w:keepNext w:val="0"/>
              <w:keepLines w:val="0"/>
              <w:widowControl w:val="0"/>
              <w:rPr>
                <w:rFonts w:cs="Arial"/>
              </w:rPr>
            </w:pPr>
          </w:p>
        </w:tc>
        <w:tc>
          <w:tcPr>
            <w:tcW w:w="1080" w:type="dxa"/>
          </w:tcPr>
          <w:p w14:paraId="7533B9DA" w14:textId="77777777" w:rsidR="009075AE" w:rsidRPr="00EA5FA7" w:rsidRDefault="009075AE" w:rsidP="00CE6F75">
            <w:pPr>
              <w:pStyle w:val="TAL"/>
              <w:keepNext w:val="0"/>
              <w:keepLines w:val="0"/>
              <w:widowControl w:val="0"/>
              <w:rPr>
                <w:rFonts w:cs="Arial"/>
                <w:i/>
              </w:rPr>
            </w:pPr>
            <w:r w:rsidRPr="00EA5FA7">
              <w:rPr>
                <w:rFonts w:cs="Arial"/>
                <w:i/>
              </w:rPr>
              <w:t>1 .. &lt;</w:t>
            </w:r>
            <w:proofErr w:type="spellStart"/>
            <w:r w:rsidRPr="00EA5FA7">
              <w:rPr>
                <w:rFonts w:cs="Arial"/>
                <w:i/>
              </w:rPr>
              <w:t>maxnoofSRBs</w:t>
            </w:r>
            <w:proofErr w:type="spellEnd"/>
            <w:r w:rsidRPr="00EA5FA7">
              <w:rPr>
                <w:rFonts w:cs="Arial"/>
                <w:i/>
              </w:rPr>
              <w:t>&gt;</w:t>
            </w:r>
          </w:p>
        </w:tc>
        <w:tc>
          <w:tcPr>
            <w:tcW w:w="1512" w:type="dxa"/>
          </w:tcPr>
          <w:p w14:paraId="5C6DE5F1" w14:textId="77777777" w:rsidR="009075AE" w:rsidRPr="00EA5FA7" w:rsidRDefault="009075AE" w:rsidP="00CE6F75">
            <w:pPr>
              <w:pStyle w:val="TAL"/>
              <w:keepNext w:val="0"/>
              <w:keepLines w:val="0"/>
              <w:widowControl w:val="0"/>
              <w:rPr>
                <w:rFonts w:cs="Arial"/>
              </w:rPr>
            </w:pPr>
          </w:p>
        </w:tc>
        <w:tc>
          <w:tcPr>
            <w:tcW w:w="1728" w:type="dxa"/>
          </w:tcPr>
          <w:p w14:paraId="7F1B313A" w14:textId="77777777" w:rsidR="009075AE" w:rsidRPr="00EA5FA7" w:rsidRDefault="009075AE" w:rsidP="00CE6F75">
            <w:pPr>
              <w:pStyle w:val="TAL"/>
              <w:keepNext w:val="0"/>
              <w:keepLines w:val="0"/>
              <w:widowControl w:val="0"/>
              <w:rPr>
                <w:rFonts w:cs="Arial"/>
              </w:rPr>
            </w:pPr>
          </w:p>
        </w:tc>
        <w:tc>
          <w:tcPr>
            <w:tcW w:w="1080" w:type="dxa"/>
          </w:tcPr>
          <w:p w14:paraId="513C86BD" w14:textId="77777777" w:rsidR="009075AE" w:rsidRPr="00EA5FA7" w:rsidRDefault="009075AE" w:rsidP="00CE6F75">
            <w:pPr>
              <w:pStyle w:val="TAC"/>
              <w:keepNext w:val="0"/>
              <w:keepLines w:val="0"/>
              <w:widowControl w:val="0"/>
              <w:rPr>
                <w:rFonts w:cs="Arial"/>
              </w:rPr>
            </w:pPr>
            <w:r w:rsidRPr="00EA5FA7">
              <w:rPr>
                <w:rFonts w:cs="Arial"/>
              </w:rPr>
              <w:t>EACH</w:t>
            </w:r>
          </w:p>
        </w:tc>
        <w:tc>
          <w:tcPr>
            <w:tcW w:w="1080" w:type="dxa"/>
          </w:tcPr>
          <w:p w14:paraId="1A09E67E" w14:textId="77777777" w:rsidR="009075AE" w:rsidRPr="00EA5FA7" w:rsidRDefault="009075AE" w:rsidP="00CE6F75">
            <w:pPr>
              <w:pStyle w:val="TAC"/>
              <w:keepNext w:val="0"/>
              <w:keepLines w:val="0"/>
              <w:widowControl w:val="0"/>
              <w:rPr>
                <w:rFonts w:cs="Arial"/>
              </w:rPr>
            </w:pPr>
            <w:r w:rsidRPr="00EA5FA7">
              <w:rPr>
                <w:rFonts w:cs="Arial"/>
              </w:rPr>
              <w:t>ignore</w:t>
            </w:r>
          </w:p>
        </w:tc>
      </w:tr>
      <w:tr w:rsidR="009075AE" w:rsidRPr="00EA5FA7" w14:paraId="59D03B22" w14:textId="77777777" w:rsidTr="00CE6F75">
        <w:tc>
          <w:tcPr>
            <w:tcW w:w="2160" w:type="dxa"/>
          </w:tcPr>
          <w:p w14:paraId="7F63C9E0" w14:textId="77777777" w:rsidR="009075AE" w:rsidRPr="00EA5FA7" w:rsidRDefault="009075AE" w:rsidP="00CE6F75">
            <w:pPr>
              <w:pStyle w:val="TAL"/>
              <w:keepNext w:val="0"/>
              <w:keepLines w:val="0"/>
              <w:widowControl w:val="0"/>
              <w:ind w:leftChars="100" w:left="200"/>
              <w:rPr>
                <w:rFonts w:cs="Arial"/>
              </w:rPr>
            </w:pPr>
            <w:r w:rsidRPr="00EA5FA7">
              <w:rPr>
                <w:rFonts w:cs="Arial"/>
              </w:rPr>
              <w:t>&gt;&gt;SRB ID</w:t>
            </w:r>
          </w:p>
        </w:tc>
        <w:tc>
          <w:tcPr>
            <w:tcW w:w="1080" w:type="dxa"/>
          </w:tcPr>
          <w:p w14:paraId="3244A08B" w14:textId="77777777" w:rsidR="009075AE" w:rsidRPr="00EA5FA7" w:rsidRDefault="009075AE" w:rsidP="00CE6F75">
            <w:pPr>
              <w:pStyle w:val="TAL"/>
              <w:keepNext w:val="0"/>
              <w:keepLines w:val="0"/>
              <w:widowControl w:val="0"/>
              <w:rPr>
                <w:rFonts w:cs="Arial"/>
              </w:rPr>
            </w:pPr>
            <w:r w:rsidRPr="00EA5FA7">
              <w:rPr>
                <w:rFonts w:cs="Arial"/>
              </w:rPr>
              <w:t>M</w:t>
            </w:r>
          </w:p>
        </w:tc>
        <w:tc>
          <w:tcPr>
            <w:tcW w:w="1080" w:type="dxa"/>
          </w:tcPr>
          <w:p w14:paraId="0DCFCC3E" w14:textId="77777777" w:rsidR="009075AE" w:rsidRPr="00EA5FA7" w:rsidRDefault="009075AE" w:rsidP="00CE6F75">
            <w:pPr>
              <w:pStyle w:val="TAL"/>
              <w:keepNext w:val="0"/>
              <w:keepLines w:val="0"/>
              <w:widowControl w:val="0"/>
              <w:rPr>
                <w:rFonts w:cs="Arial"/>
                <w:i/>
              </w:rPr>
            </w:pPr>
          </w:p>
        </w:tc>
        <w:tc>
          <w:tcPr>
            <w:tcW w:w="1512" w:type="dxa"/>
          </w:tcPr>
          <w:p w14:paraId="77DB0E88" w14:textId="77777777" w:rsidR="009075AE" w:rsidRPr="00EA5FA7" w:rsidRDefault="009075AE" w:rsidP="00CE6F75">
            <w:pPr>
              <w:pStyle w:val="TAL"/>
              <w:keepNext w:val="0"/>
              <w:keepLines w:val="0"/>
              <w:widowControl w:val="0"/>
              <w:rPr>
                <w:rFonts w:cs="Arial"/>
              </w:rPr>
            </w:pPr>
            <w:r w:rsidRPr="00EA5FA7">
              <w:rPr>
                <w:rFonts w:cs="Arial"/>
              </w:rPr>
              <w:t>9.3.1.7</w:t>
            </w:r>
          </w:p>
        </w:tc>
        <w:tc>
          <w:tcPr>
            <w:tcW w:w="1728" w:type="dxa"/>
          </w:tcPr>
          <w:p w14:paraId="29C97776" w14:textId="77777777" w:rsidR="009075AE" w:rsidRPr="00EA5FA7" w:rsidRDefault="009075AE" w:rsidP="00CE6F75">
            <w:pPr>
              <w:pStyle w:val="TAL"/>
              <w:keepNext w:val="0"/>
              <w:keepLines w:val="0"/>
              <w:widowControl w:val="0"/>
              <w:rPr>
                <w:rFonts w:cs="Arial"/>
              </w:rPr>
            </w:pPr>
          </w:p>
        </w:tc>
        <w:tc>
          <w:tcPr>
            <w:tcW w:w="1080" w:type="dxa"/>
          </w:tcPr>
          <w:p w14:paraId="30F8ADAE"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Pr>
          <w:p w14:paraId="4F2BAE72" w14:textId="77777777" w:rsidR="009075AE" w:rsidRPr="00EA5FA7" w:rsidRDefault="009075AE" w:rsidP="00CE6F75">
            <w:pPr>
              <w:pStyle w:val="TAC"/>
              <w:keepNext w:val="0"/>
              <w:keepLines w:val="0"/>
              <w:widowControl w:val="0"/>
              <w:rPr>
                <w:rFonts w:cs="Arial"/>
              </w:rPr>
            </w:pPr>
          </w:p>
        </w:tc>
      </w:tr>
      <w:tr w:rsidR="009075AE" w:rsidRPr="00EA5FA7" w14:paraId="25F02745" w14:textId="77777777" w:rsidTr="00CE6F75">
        <w:tc>
          <w:tcPr>
            <w:tcW w:w="2160" w:type="dxa"/>
          </w:tcPr>
          <w:p w14:paraId="24795A86" w14:textId="77777777" w:rsidR="009075AE" w:rsidRPr="00EA5FA7" w:rsidRDefault="009075AE" w:rsidP="00CE6F75">
            <w:pPr>
              <w:pStyle w:val="TAL"/>
              <w:keepNext w:val="0"/>
              <w:keepLines w:val="0"/>
              <w:widowControl w:val="0"/>
              <w:ind w:leftChars="100" w:left="200"/>
              <w:rPr>
                <w:rFonts w:cs="Arial"/>
                <w:b/>
              </w:rPr>
            </w:pPr>
            <w:r w:rsidRPr="00EA5FA7">
              <w:rPr>
                <w:rFonts w:cs="Arial"/>
              </w:rPr>
              <w:t>&gt;&gt;Cause</w:t>
            </w:r>
          </w:p>
        </w:tc>
        <w:tc>
          <w:tcPr>
            <w:tcW w:w="1080" w:type="dxa"/>
          </w:tcPr>
          <w:p w14:paraId="5E9291FB" w14:textId="77777777" w:rsidR="009075AE" w:rsidRPr="00EA5FA7" w:rsidRDefault="009075AE" w:rsidP="00CE6F75">
            <w:pPr>
              <w:pStyle w:val="TAL"/>
              <w:keepNext w:val="0"/>
              <w:keepLines w:val="0"/>
              <w:widowControl w:val="0"/>
              <w:rPr>
                <w:rFonts w:cs="Arial"/>
              </w:rPr>
            </w:pPr>
            <w:r w:rsidRPr="00EA5FA7">
              <w:rPr>
                <w:rFonts w:cs="Arial"/>
              </w:rPr>
              <w:t>O</w:t>
            </w:r>
          </w:p>
        </w:tc>
        <w:tc>
          <w:tcPr>
            <w:tcW w:w="1080" w:type="dxa"/>
          </w:tcPr>
          <w:p w14:paraId="37F73914" w14:textId="77777777" w:rsidR="009075AE" w:rsidRPr="00EA5FA7" w:rsidRDefault="009075AE" w:rsidP="00CE6F75">
            <w:pPr>
              <w:pStyle w:val="TAL"/>
              <w:keepNext w:val="0"/>
              <w:keepLines w:val="0"/>
              <w:widowControl w:val="0"/>
              <w:rPr>
                <w:rFonts w:cs="Arial"/>
                <w:i/>
              </w:rPr>
            </w:pPr>
          </w:p>
        </w:tc>
        <w:tc>
          <w:tcPr>
            <w:tcW w:w="1512" w:type="dxa"/>
          </w:tcPr>
          <w:p w14:paraId="22558783" w14:textId="77777777" w:rsidR="009075AE" w:rsidRPr="00EA5FA7" w:rsidRDefault="009075AE" w:rsidP="00CE6F75">
            <w:pPr>
              <w:pStyle w:val="TAL"/>
              <w:keepNext w:val="0"/>
              <w:keepLines w:val="0"/>
              <w:widowControl w:val="0"/>
              <w:rPr>
                <w:rFonts w:cs="Arial"/>
              </w:rPr>
            </w:pPr>
            <w:r w:rsidRPr="00EA5FA7">
              <w:rPr>
                <w:rFonts w:cs="Arial"/>
              </w:rPr>
              <w:t>9.3.1.2</w:t>
            </w:r>
          </w:p>
        </w:tc>
        <w:tc>
          <w:tcPr>
            <w:tcW w:w="1728" w:type="dxa"/>
          </w:tcPr>
          <w:p w14:paraId="463C7EDC" w14:textId="77777777" w:rsidR="009075AE" w:rsidRPr="00EA5FA7" w:rsidRDefault="009075AE" w:rsidP="00CE6F75">
            <w:pPr>
              <w:pStyle w:val="TAL"/>
              <w:keepNext w:val="0"/>
              <w:keepLines w:val="0"/>
              <w:widowControl w:val="0"/>
              <w:rPr>
                <w:rFonts w:cs="Arial"/>
              </w:rPr>
            </w:pPr>
          </w:p>
        </w:tc>
        <w:tc>
          <w:tcPr>
            <w:tcW w:w="1080" w:type="dxa"/>
          </w:tcPr>
          <w:p w14:paraId="19DBA8B3"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Pr>
          <w:p w14:paraId="1AE38849" w14:textId="77777777" w:rsidR="009075AE" w:rsidRPr="00EA5FA7" w:rsidRDefault="009075AE" w:rsidP="00CE6F75">
            <w:pPr>
              <w:pStyle w:val="TAC"/>
              <w:keepNext w:val="0"/>
              <w:keepLines w:val="0"/>
              <w:widowControl w:val="0"/>
              <w:rPr>
                <w:rFonts w:cs="Arial"/>
              </w:rPr>
            </w:pPr>
          </w:p>
        </w:tc>
      </w:tr>
      <w:tr w:rsidR="009075AE" w:rsidRPr="00EA5FA7" w14:paraId="0851AE81" w14:textId="77777777" w:rsidTr="00CE6F75">
        <w:tc>
          <w:tcPr>
            <w:tcW w:w="2160" w:type="dxa"/>
          </w:tcPr>
          <w:p w14:paraId="091F583D" w14:textId="77777777" w:rsidR="009075AE" w:rsidRPr="00EA5FA7" w:rsidRDefault="009075AE" w:rsidP="00CE6F75">
            <w:pPr>
              <w:pStyle w:val="TAL"/>
              <w:keepNext w:val="0"/>
              <w:keepLines w:val="0"/>
              <w:widowControl w:val="0"/>
              <w:rPr>
                <w:rFonts w:eastAsia="MS Mincho" w:cs="Arial"/>
                <w:b/>
              </w:rPr>
            </w:pPr>
            <w:r w:rsidRPr="00EA5FA7">
              <w:rPr>
                <w:rFonts w:cs="Arial"/>
                <w:b/>
              </w:rPr>
              <w:t>DRB Failed to Setup List</w:t>
            </w:r>
          </w:p>
        </w:tc>
        <w:tc>
          <w:tcPr>
            <w:tcW w:w="1080" w:type="dxa"/>
          </w:tcPr>
          <w:p w14:paraId="1288CB4B" w14:textId="77777777" w:rsidR="009075AE" w:rsidRPr="00EA5FA7" w:rsidRDefault="009075AE" w:rsidP="00CE6F75">
            <w:pPr>
              <w:pStyle w:val="TAL"/>
              <w:keepNext w:val="0"/>
              <w:keepLines w:val="0"/>
              <w:widowControl w:val="0"/>
              <w:rPr>
                <w:rFonts w:cs="Arial"/>
              </w:rPr>
            </w:pPr>
          </w:p>
        </w:tc>
        <w:tc>
          <w:tcPr>
            <w:tcW w:w="1080" w:type="dxa"/>
          </w:tcPr>
          <w:p w14:paraId="24EBB964" w14:textId="77777777" w:rsidR="009075AE" w:rsidRPr="00EA5FA7" w:rsidRDefault="009075AE" w:rsidP="00CE6F75">
            <w:pPr>
              <w:pStyle w:val="TAL"/>
              <w:keepNext w:val="0"/>
              <w:keepLines w:val="0"/>
              <w:widowControl w:val="0"/>
              <w:rPr>
                <w:rFonts w:cs="Arial"/>
                <w:i/>
              </w:rPr>
            </w:pPr>
            <w:r w:rsidRPr="00EA5FA7">
              <w:rPr>
                <w:rFonts w:cs="Arial"/>
                <w:i/>
                <w:iCs/>
              </w:rPr>
              <w:t>0..1</w:t>
            </w:r>
          </w:p>
        </w:tc>
        <w:tc>
          <w:tcPr>
            <w:tcW w:w="1512" w:type="dxa"/>
          </w:tcPr>
          <w:p w14:paraId="0233ED33" w14:textId="77777777" w:rsidR="009075AE" w:rsidRPr="00EA5FA7" w:rsidRDefault="009075AE" w:rsidP="00CE6F75">
            <w:pPr>
              <w:pStyle w:val="TAL"/>
              <w:keepNext w:val="0"/>
              <w:keepLines w:val="0"/>
              <w:widowControl w:val="0"/>
              <w:rPr>
                <w:rFonts w:cs="Arial"/>
              </w:rPr>
            </w:pPr>
          </w:p>
        </w:tc>
        <w:tc>
          <w:tcPr>
            <w:tcW w:w="1728" w:type="dxa"/>
          </w:tcPr>
          <w:p w14:paraId="1D1F7607" w14:textId="77777777" w:rsidR="009075AE" w:rsidRPr="00EA5FA7" w:rsidRDefault="009075AE" w:rsidP="00CE6F75">
            <w:pPr>
              <w:pStyle w:val="TAL"/>
              <w:keepNext w:val="0"/>
              <w:keepLines w:val="0"/>
              <w:widowControl w:val="0"/>
              <w:rPr>
                <w:rFonts w:cs="Arial"/>
              </w:rPr>
            </w:pPr>
          </w:p>
        </w:tc>
        <w:tc>
          <w:tcPr>
            <w:tcW w:w="1080" w:type="dxa"/>
          </w:tcPr>
          <w:p w14:paraId="5AFF9C5F" w14:textId="77777777" w:rsidR="009075AE" w:rsidRPr="00EA5FA7" w:rsidRDefault="009075AE" w:rsidP="00CE6F75">
            <w:pPr>
              <w:pStyle w:val="TAC"/>
              <w:keepNext w:val="0"/>
              <w:keepLines w:val="0"/>
              <w:widowControl w:val="0"/>
              <w:rPr>
                <w:rFonts w:cs="Arial"/>
              </w:rPr>
            </w:pPr>
            <w:r w:rsidRPr="00EA5FA7">
              <w:rPr>
                <w:rFonts w:cs="Arial"/>
              </w:rPr>
              <w:t>YES</w:t>
            </w:r>
          </w:p>
        </w:tc>
        <w:tc>
          <w:tcPr>
            <w:tcW w:w="1080" w:type="dxa"/>
          </w:tcPr>
          <w:p w14:paraId="1B1ED157" w14:textId="77777777" w:rsidR="009075AE" w:rsidRPr="00EA5FA7" w:rsidRDefault="009075AE" w:rsidP="00CE6F75">
            <w:pPr>
              <w:pStyle w:val="TAC"/>
              <w:keepNext w:val="0"/>
              <w:keepLines w:val="0"/>
              <w:widowControl w:val="0"/>
              <w:rPr>
                <w:rFonts w:cs="Arial"/>
              </w:rPr>
            </w:pPr>
            <w:r w:rsidRPr="00EA5FA7">
              <w:rPr>
                <w:rFonts w:cs="Arial"/>
              </w:rPr>
              <w:t>ignore</w:t>
            </w:r>
          </w:p>
        </w:tc>
      </w:tr>
      <w:tr w:rsidR="009075AE" w:rsidRPr="00EA5FA7" w14:paraId="5A9E69B4" w14:textId="77777777" w:rsidTr="00CE6F75">
        <w:tc>
          <w:tcPr>
            <w:tcW w:w="2160" w:type="dxa"/>
          </w:tcPr>
          <w:p w14:paraId="40A051AC" w14:textId="77777777" w:rsidR="009075AE" w:rsidRPr="00432FC3" w:rsidRDefault="009075AE" w:rsidP="00CE6F75">
            <w:pPr>
              <w:pStyle w:val="TAL"/>
              <w:keepNext w:val="0"/>
              <w:keepLines w:val="0"/>
              <w:widowControl w:val="0"/>
              <w:ind w:leftChars="50" w:left="100"/>
              <w:rPr>
                <w:rFonts w:cs="Arial"/>
                <w:b/>
                <w:bCs/>
              </w:rPr>
            </w:pPr>
            <w:r w:rsidRPr="00432FC3">
              <w:rPr>
                <w:rFonts w:cs="Arial"/>
                <w:b/>
                <w:bCs/>
              </w:rPr>
              <w:t xml:space="preserve">&gt;DRB Failed to Setup Item </w:t>
            </w:r>
          </w:p>
        </w:tc>
        <w:tc>
          <w:tcPr>
            <w:tcW w:w="1080" w:type="dxa"/>
          </w:tcPr>
          <w:p w14:paraId="6169FFE9" w14:textId="77777777" w:rsidR="009075AE" w:rsidRPr="00EA5FA7" w:rsidRDefault="009075AE" w:rsidP="00CE6F75">
            <w:pPr>
              <w:pStyle w:val="TAL"/>
              <w:keepNext w:val="0"/>
              <w:keepLines w:val="0"/>
              <w:widowControl w:val="0"/>
              <w:rPr>
                <w:rFonts w:cs="Arial"/>
              </w:rPr>
            </w:pPr>
          </w:p>
        </w:tc>
        <w:tc>
          <w:tcPr>
            <w:tcW w:w="1080" w:type="dxa"/>
          </w:tcPr>
          <w:p w14:paraId="3A8B71F9" w14:textId="77777777" w:rsidR="009075AE" w:rsidRPr="00EA5FA7" w:rsidRDefault="009075AE" w:rsidP="00CE6F75">
            <w:pPr>
              <w:pStyle w:val="TAL"/>
              <w:keepNext w:val="0"/>
              <w:keepLines w:val="0"/>
              <w:widowControl w:val="0"/>
              <w:rPr>
                <w:rFonts w:cs="Arial"/>
                <w:i/>
              </w:rPr>
            </w:pPr>
            <w:r w:rsidRPr="00EA5FA7">
              <w:rPr>
                <w:rFonts w:cs="Arial"/>
                <w:i/>
              </w:rPr>
              <w:t>1 .. &lt;</w:t>
            </w:r>
            <w:proofErr w:type="spellStart"/>
            <w:r w:rsidRPr="00EA5FA7">
              <w:rPr>
                <w:rFonts w:cs="Arial"/>
                <w:i/>
              </w:rPr>
              <w:t>maxnoofDRBs</w:t>
            </w:r>
            <w:proofErr w:type="spellEnd"/>
            <w:r w:rsidRPr="00EA5FA7">
              <w:rPr>
                <w:rFonts w:cs="Arial"/>
                <w:i/>
              </w:rPr>
              <w:t>&gt;</w:t>
            </w:r>
          </w:p>
        </w:tc>
        <w:tc>
          <w:tcPr>
            <w:tcW w:w="1512" w:type="dxa"/>
          </w:tcPr>
          <w:p w14:paraId="12A03F9E" w14:textId="77777777" w:rsidR="009075AE" w:rsidRPr="00EA5FA7" w:rsidRDefault="009075AE" w:rsidP="00CE6F75">
            <w:pPr>
              <w:pStyle w:val="TAL"/>
              <w:keepNext w:val="0"/>
              <w:keepLines w:val="0"/>
              <w:widowControl w:val="0"/>
              <w:rPr>
                <w:rFonts w:cs="Arial"/>
              </w:rPr>
            </w:pPr>
          </w:p>
        </w:tc>
        <w:tc>
          <w:tcPr>
            <w:tcW w:w="1728" w:type="dxa"/>
          </w:tcPr>
          <w:p w14:paraId="28B541EE" w14:textId="77777777" w:rsidR="009075AE" w:rsidRPr="00EA5FA7" w:rsidRDefault="009075AE" w:rsidP="00CE6F75">
            <w:pPr>
              <w:pStyle w:val="TAL"/>
              <w:keepNext w:val="0"/>
              <w:keepLines w:val="0"/>
              <w:widowControl w:val="0"/>
              <w:rPr>
                <w:rFonts w:cs="Arial"/>
              </w:rPr>
            </w:pPr>
          </w:p>
        </w:tc>
        <w:tc>
          <w:tcPr>
            <w:tcW w:w="1080" w:type="dxa"/>
          </w:tcPr>
          <w:p w14:paraId="4CAEFD69" w14:textId="77777777" w:rsidR="009075AE" w:rsidRPr="00EA5FA7" w:rsidRDefault="009075AE" w:rsidP="00CE6F75">
            <w:pPr>
              <w:pStyle w:val="TAC"/>
              <w:keepNext w:val="0"/>
              <w:keepLines w:val="0"/>
              <w:widowControl w:val="0"/>
              <w:rPr>
                <w:rFonts w:cs="Arial"/>
              </w:rPr>
            </w:pPr>
            <w:r w:rsidRPr="00EA5FA7">
              <w:rPr>
                <w:rFonts w:cs="Arial"/>
              </w:rPr>
              <w:t>EACH</w:t>
            </w:r>
          </w:p>
        </w:tc>
        <w:tc>
          <w:tcPr>
            <w:tcW w:w="1080" w:type="dxa"/>
          </w:tcPr>
          <w:p w14:paraId="703C7697" w14:textId="77777777" w:rsidR="009075AE" w:rsidRPr="00EA5FA7" w:rsidRDefault="009075AE" w:rsidP="00CE6F75">
            <w:pPr>
              <w:pStyle w:val="TAC"/>
              <w:keepNext w:val="0"/>
              <w:keepLines w:val="0"/>
              <w:widowControl w:val="0"/>
              <w:rPr>
                <w:rFonts w:cs="Arial"/>
              </w:rPr>
            </w:pPr>
            <w:r w:rsidRPr="00EA5FA7">
              <w:rPr>
                <w:rFonts w:cs="Arial"/>
              </w:rPr>
              <w:t>ignore</w:t>
            </w:r>
          </w:p>
        </w:tc>
      </w:tr>
      <w:tr w:rsidR="009075AE" w:rsidRPr="00EA5FA7" w14:paraId="04B8807B" w14:textId="77777777" w:rsidTr="00CE6F75">
        <w:tc>
          <w:tcPr>
            <w:tcW w:w="2160" w:type="dxa"/>
          </w:tcPr>
          <w:p w14:paraId="0A49F8FC" w14:textId="77777777" w:rsidR="009075AE" w:rsidRPr="00EA5FA7" w:rsidRDefault="009075AE" w:rsidP="00CE6F75">
            <w:pPr>
              <w:pStyle w:val="TAL"/>
              <w:keepNext w:val="0"/>
              <w:keepLines w:val="0"/>
              <w:widowControl w:val="0"/>
              <w:ind w:leftChars="100" w:left="200"/>
              <w:rPr>
                <w:rFonts w:cs="Arial"/>
              </w:rPr>
            </w:pPr>
            <w:r w:rsidRPr="00EA5FA7">
              <w:rPr>
                <w:rFonts w:cs="Arial"/>
              </w:rPr>
              <w:t>&gt;&gt;DRB ID</w:t>
            </w:r>
          </w:p>
        </w:tc>
        <w:tc>
          <w:tcPr>
            <w:tcW w:w="1080" w:type="dxa"/>
          </w:tcPr>
          <w:p w14:paraId="52E17FD0" w14:textId="77777777" w:rsidR="009075AE" w:rsidRPr="00EA5FA7" w:rsidRDefault="009075AE" w:rsidP="00CE6F75">
            <w:pPr>
              <w:pStyle w:val="TAL"/>
              <w:keepNext w:val="0"/>
              <w:keepLines w:val="0"/>
              <w:widowControl w:val="0"/>
              <w:rPr>
                <w:rFonts w:cs="Arial"/>
              </w:rPr>
            </w:pPr>
            <w:r w:rsidRPr="00EA5FA7">
              <w:rPr>
                <w:rFonts w:cs="Arial"/>
              </w:rPr>
              <w:t>M</w:t>
            </w:r>
          </w:p>
        </w:tc>
        <w:tc>
          <w:tcPr>
            <w:tcW w:w="1080" w:type="dxa"/>
          </w:tcPr>
          <w:p w14:paraId="2FF1251B" w14:textId="77777777" w:rsidR="009075AE" w:rsidRPr="00EA5FA7" w:rsidRDefault="009075AE" w:rsidP="00CE6F75">
            <w:pPr>
              <w:pStyle w:val="TAL"/>
              <w:keepNext w:val="0"/>
              <w:keepLines w:val="0"/>
              <w:widowControl w:val="0"/>
              <w:rPr>
                <w:rFonts w:cs="Arial"/>
                <w:i/>
              </w:rPr>
            </w:pPr>
          </w:p>
        </w:tc>
        <w:tc>
          <w:tcPr>
            <w:tcW w:w="1512" w:type="dxa"/>
          </w:tcPr>
          <w:p w14:paraId="51294EC8" w14:textId="77777777" w:rsidR="009075AE" w:rsidRPr="00EA5FA7" w:rsidRDefault="009075AE" w:rsidP="00CE6F75">
            <w:pPr>
              <w:pStyle w:val="TAL"/>
              <w:keepNext w:val="0"/>
              <w:keepLines w:val="0"/>
              <w:widowControl w:val="0"/>
              <w:rPr>
                <w:rFonts w:cs="Arial"/>
              </w:rPr>
            </w:pPr>
            <w:r w:rsidRPr="00EA5FA7">
              <w:rPr>
                <w:rFonts w:cs="Arial"/>
              </w:rPr>
              <w:t>9.3.1.8</w:t>
            </w:r>
          </w:p>
        </w:tc>
        <w:tc>
          <w:tcPr>
            <w:tcW w:w="1728" w:type="dxa"/>
          </w:tcPr>
          <w:p w14:paraId="38C01D8E" w14:textId="77777777" w:rsidR="009075AE" w:rsidRPr="00EA5FA7" w:rsidRDefault="009075AE" w:rsidP="00CE6F75">
            <w:pPr>
              <w:pStyle w:val="TAL"/>
              <w:keepNext w:val="0"/>
              <w:keepLines w:val="0"/>
              <w:widowControl w:val="0"/>
              <w:rPr>
                <w:rFonts w:cs="Arial"/>
              </w:rPr>
            </w:pPr>
          </w:p>
        </w:tc>
        <w:tc>
          <w:tcPr>
            <w:tcW w:w="1080" w:type="dxa"/>
          </w:tcPr>
          <w:p w14:paraId="3D3AB4B1"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Pr>
          <w:p w14:paraId="1032B78E" w14:textId="77777777" w:rsidR="009075AE" w:rsidRPr="00EA5FA7" w:rsidRDefault="009075AE" w:rsidP="00CE6F75">
            <w:pPr>
              <w:pStyle w:val="TAC"/>
              <w:keepNext w:val="0"/>
              <w:keepLines w:val="0"/>
              <w:widowControl w:val="0"/>
              <w:rPr>
                <w:rFonts w:cs="Arial"/>
              </w:rPr>
            </w:pPr>
          </w:p>
        </w:tc>
      </w:tr>
      <w:tr w:rsidR="009075AE" w:rsidRPr="00EA5FA7" w14:paraId="464C21C1" w14:textId="77777777" w:rsidTr="00CE6F75">
        <w:tc>
          <w:tcPr>
            <w:tcW w:w="2160" w:type="dxa"/>
          </w:tcPr>
          <w:p w14:paraId="3525A382" w14:textId="77777777" w:rsidR="009075AE" w:rsidRPr="00EA5FA7" w:rsidRDefault="009075AE" w:rsidP="00CE6F75">
            <w:pPr>
              <w:pStyle w:val="TAL"/>
              <w:keepNext w:val="0"/>
              <w:keepLines w:val="0"/>
              <w:widowControl w:val="0"/>
              <w:ind w:leftChars="100" w:left="200"/>
              <w:rPr>
                <w:rFonts w:cs="Arial"/>
              </w:rPr>
            </w:pPr>
            <w:r w:rsidRPr="00EA5FA7">
              <w:rPr>
                <w:rFonts w:cs="Arial"/>
              </w:rPr>
              <w:t>&gt;&gt;Cause</w:t>
            </w:r>
          </w:p>
        </w:tc>
        <w:tc>
          <w:tcPr>
            <w:tcW w:w="1080" w:type="dxa"/>
          </w:tcPr>
          <w:p w14:paraId="7FFE8E3C" w14:textId="77777777" w:rsidR="009075AE" w:rsidRPr="00EA5FA7" w:rsidRDefault="009075AE" w:rsidP="00CE6F75">
            <w:pPr>
              <w:pStyle w:val="TAL"/>
              <w:keepNext w:val="0"/>
              <w:keepLines w:val="0"/>
              <w:widowControl w:val="0"/>
              <w:rPr>
                <w:rFonts w:cs="Arial"/>
              </w:rPr>
            </w:pPr>
            <w:r w:rsidRPr="00EA5FA7">
              <w:rPr>
                <w:rFonts w:cs="Arial"/>
              </w:rPr>
              <w:t>O</w:t>
            </w:r>
          </w:p>
        </w:tc>
        <w:tc>
          <w:tcPr>
            <w:tcW w:w="1080" w:type="dxa"/>
          </w:tcPr>
          <w:p w14:paraId="63A39618" w14:textId="77777777" w:rsidR="009075AE" w:rsidRPr="00EA5FA7" w:rsidRDefault="009075AE" w:rsidP="00CE6F75">
            <w:pPr>
              <w:pStyle w:val="TAL"/>
              <w:keepNext w:val="0"/>
              <w:keepLines w:val="0"/>
              <w:widowControl w:val="0"/>
              <w:rPr>
                <w:rFonts w:cs="Arial"/>
                <w:i/>
              </w:rPr>
            </w:pPr>
          </w:p>
        </w:tc>
        <w:tc>
          <w:tcPr>
            <w:tcW w:w="1512" w:type="dxa"/>
          </w:tcPr>
          <w:p w14:paraId="15C21221" w14:textId="77777777" w:rsidR="009075AE" w:rsidRPr="00EA5FA7" w:rsidRDefault="009075AE" w:rsidP="00CE6F75">
            <w:pPr>
              <w:pStyle w:val="TAL"/>
              <w:keepNext w:val="0"/>
              <w:keepLines w:val="0"/>
              <w:widowControl w:val="0"/>
              <w:rPr>
                <w:rFonts w:cs="Arial"/>
              </w:rPr>
            </w:pPr>
            <w:r w:rsidRPr="00EA5FA7">
              <w:rPr>
                <w:rFonts w:cs="Arial"/>
              </w:rPr>
              <w:t>9.3.1.2</w:t>
            </w:r>
          </w:p>
        </w:tc>
        <w:tc>
          <w:tcPr>
            <w:tcW w:w="1728" w:type="dxa"/>
          </w:tcPr>
          <w:p w14:paraId="513E35AF" w14:textId="77777777" w:rsidR="009075AE" w:rsidRPr="00EA5FA7" w:rsidRDefault="009075AE" w:rsidP="00CE6F75">
            <w:pPr>
              <w:pStyle w:val="TAL"/>
              <w:keepNext w:val="0"/>
              <w:keepLines w:val="0"/>
              <w:widowControl w:val="0"/>
              <w:rPr>
                <w:rFonts w:cs="Arial"/>
              </w:rPr>
            </w:pPr>
          </w:p>
        </w:tc>
        <w:tc>
          <w:tcPr>
            <w:tcW w:w="1080" w:type="dxa"/>
          </w:tcPr>
          <w:p w14:paraId="5A9E4F2B"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Pr>
          <w:p w14:paraId="0650013C" w14:textId="77777777" w:rsidR="009075AE" w:rsidRPr="00EA5FA7" w:rsidRDefault="009075AE" w:rsidP="00CE6F75">
            <w:pPr>
              <w:pStyle w:val="TAC"/>
              <w:keepNext w:val="0"/>
              <w:keepLines w:val="0"/>
              <w:widowControl w:val="0"/>
              <w:rPr>
                <w:rFonts w:cs="Arial"/>
              </w:rPr>
            </w:pPr>
          </w:p>
        </w:tc>
      </w:tr>
      <w:tr w:rsidR="009075AE" w:rsidRPr="00EA5FA7" w14:paraId="470074CA" w14:textId="77777777" w:rsidTr="00CE6F75">
        <w:tc>
          <w:tcPr>
            <w:tcW w:w="2160" w:type="dxa"/>
          </w:tcPr>
          <w:p w14:paraId="71B7C379" w14:textId="77777777" w:rsidR="009075AE" w:rsidRPr="00EA5FA7" w:rsidRDefault="009075AE" w:rsidP="00CE6F75">
            <w:pPr>
              <w:pStyle w:val="TAL"/>
              <w:keepNext w:val="0"/>
              <w:keepLines w:val="0"/>
              <w:widowControl w:val="0"/>
            </w:pPr>
            <w:proofErr w:type="spellStart"/>
            <w:r w:rsidRPr="00EA5FA7">
              <w:rPr>
                <w:rFonts w:cs="Arial"/>
                <w:b/>
              </w:rPr>
              <w:t>SCell</w:t>
            </w:r>
            <w:proofErr w:type="spellEnd"/>
            <w:r w:rsidRPr="00EA5FA7">
              <w:rPr>
                <w:rFonts w:cs="Arial"/>
                <w:b/>
              </w:rPr>
              <w:t xml:space="preserve"> Failed To Setup List</w:t>
            </w:r>
          </w:p>
        </w:tc>
        <w:tc>
          <w:tcPr>
            <w:tcW w:w="1080" w:type="dxa"/>
          </w:tcPr>
          <w:p w14:paraId="31D2FB69" w14:textId="77777777" w:rsidR="009075AE" w:rsidRPr="00EA5FA7" w:rsidRDefault="009075AE" w:rsidP="00CE6F75">
            <w:pPr>
              <w:pStyle w:val="TAL"/>
              <w:keepNext w:val="0"/>
              <w:keepLines w:val="0"/>
              <w:widowControl w:val="0"/>
            </w:pPr>
          </w:p>
        </w:tc>
        <w:tc>
          <w:tcPr>
            <w:tcW w:w="1080" w:type="dxa"/>
          </w:tcPr>
          <w:p w14:paraId="0603A7C4" w14:textId="77777777" w:rsidR="009075AE" w:rsidRPr="00EA5FA7" w:rsidRDefault="009075AE" w:rsidP="00CE6F75">
            <w:pPr>
              <w:pStyle w:val="TAL"/>
              <w:keepNext w:val="0"/>
              <w:keepLines w:val="0"/>
              <w:widowControl w:val="0"/>
              <w:rPr>
                <w:i/>
              </w:rPr>
            </w:pPr>
            <w:r w:rsidRPr="00EA5FA7">
              <w:rPr>
                <w:rFonts w:cs="Arial"/>
                <w:i/>
              </w:rPr>
              <w:t>0..1</w:t>
            </w:r>
          </w:p>
        </w:tc>
        <w:tc>
          <w:tcPr>
            <w:tcW w:w="1512" w:type="dxa"/>
          </w:tcPr>
          <w:p w14:paraId="5547BBA8" w14:textId="77777777" w:rsidR="009075AE" w:rsidRPr="00EA5FA7" w:rsidRDefault="009075AE" w:rsidP="00CE6F75">
            <w:pPr>
              <w:pStyle w:val="TAL"/>
              <w:keepNext w:val="0"/>
              <w:keepLines w:val="0"/>
              <w:widowControl w:val="0"/>
            </w:pPr>
          </w:p>
        </w:tc>
        <w:tc>
          <w:tcPr>
            <w:tcW w:w="1728" w:type="dxa"/>
          </w:tcPr>
          <w:p w14:paraId="3BF6F160" w14:textId="77777777" w:rsidR="009075AE" w:rsidRPr="00EA5FA7" w:rsidRDefault="009075AE" w:rsidP="00CE6F75">
            <w:pPr>
              <w:pStyle w:val="TAL"/>
              <w:keepNext w:val="0"/>
              <w:keepLines w:val="0"/>
              <w:widowControl w:val="0"/>
            </w:pPr>
          </w:p>
        </w:tc>
        <w:tc>
          <w:tcPr>
            <w:tcW w:w="1080" w:type="dxa"/>
          </w:tcPr>
          <w:p w14:paraId="0B96C572" w14:textId="77777777" w:rsidR="009075AE" w:rsidRPr="00EA5FA7" w:rsidRDefault="009075AE" w:rsidP="00CE6F75">
            <w:pPr>
              <w:pStyle w:val="TAC"/>
              <w:keepNext w:val="0"/>
              <w:keepLines w:val="0"/>
              <w:widowControl w:val="0"/>
              <w:rPr>
                <w:rFonts w:cs="Arial"/>
              </w:rPr>
            </w:pPr>
            <w:r w:rsidRPr="00EA5FA7">
              <w:rPr>
                <w:rFonts w:cs="Arial"/>
              </w:rPr>
              <w:t>YES</w:t>
            </w:r>
          </w:p>
        </w:tc>
        <w:tc>
          <w:tcPr>
            <w:tcW w:w="1080" w:type="dxa"/>
          </w:tcPr>
          <w:p w14:paraId="32216A86" w14:textId="77777777" w:rsidR="009075AE" w:rsidRPr="00EA5FA7" w:rsidRDefault="009075AE" w:rsidP="00CE6F75">
            <w:pPr>
              <w:pStyle w:val="TAC"/>
              <w:keepNext w:val="0"/>
              <w:keepLines w:val="0"/>
              <w:widowControl w:val="0"/>
              <w:rPr>
                <w:rFonts w:cs="Arial"/>
              </w:rPr>
            </w:pPr>
            <w:r w:rsidRPr="00EA5FA7">
              <w:rPr>
                <w:rFonts w:cs="Arial"/>
              </w:rPr>
              <w:t>ignore</w:t>
            </w:r>
          </w:p>
        </w:tc>
      </w:tr>
      <w:tr w:rsidR="009075AE" w:rsidRPr="00EA5FA7" w14:paraId="0EB218CC" w14:textId="77777777" w:rsidTr="00CE6F75">
        <w:tc>
          <w:tcPr>
            <w:tcW w:w="2160" w:type="dxa"/>
          </w:tcPr>
          <w:p w14:paraId="778D489D" w14:textId="77777777" w:rsidR="009075AE" w:rsidRPr="0030753D" w:rsidRDefault="009075AE" w:rsidP="00CE6F75">
            <w:pPr>
              <w:pStyle w:val="TAL"/>
              <w:keepNext w:val="0"/>
              <w:keepLines w:val="0"/>
              <w:widowControl w:val="0"/>
              <w:ind w:leftChars="50" w:left="100"/>
              <w:rPr>
                <w:b/>
                <w:bCs/>
              </w:rPr>
            </w:pPr>
            <w:r w:rsidRPr="00432FC3">
              <w:rPr>
                <w:rFonts w:cs="Arial"/>
                <w:b/>
                <w:bCs/>
              </w:rPr>
              <w:t>&gt;</w:t>
            </w:r>
            <w:proofErr w:type="spellStart"/>
            <w:r w:rsidRPr="00432FC3">
              <w:rPr>
                <w:rFonts w:cs="Arial"/>
                <w:b/>
                <w:bCs/>
              </w:rPr>
              <w:t>SCell</w:t>
            </w:r>
            <w:proofErr w:type="spellEnd"/>
            <w:r w:rsidRPr="00432FC3">
              <w:rPr>
                <w:rFonts w:cs="Arial"/>
                <w:b/>
                <w:bCs/>
              </w:rPr>
              <w:t xml:space="preserve"> Failed to Setup Item</w:t>
            </w:r>
          </w:p>
        </w:tc>
        <w:tc>
          <w:tcPr>
            <w:tcW w:w="1080" w:type="dxa"/>
          </w:tcPr>
          <w:p w14:paraId="0227AA12" w14:textId="77777777" w:rsidR="009075AE" w:rsidRPr="00EA5FA7" w:rsidRDefault="009075AE" w:rsidP="00CE6F75">
            <w:pPr>
              <w:pStyle w:val="TAL"/>
              <w:keepNext w:val="0"/>
              <w:keepLines w:val="0"/>
              <w:widowControl w:val="0"/>
            </w:pPr>
          </w:p>
        </w:tc>
        <w:tc>
          <w:tcPr>
            <w:tcW w:w="1080" w:type="dxa"/>
          </w:tcPr>
          <w:p w14:paraId="46B431C1" w14:textId="77777777" w:rsidR="009075AE" w:rsidRPr="00EA5FA7" w:rsidRDefault="009075AE" w:rsidP="00CE6F75">
            <w:pPr>
              <w:pStyle w:val="TAL"/>
              <w:keepNext w:val="0"/>
              <w:keepLines w:val="0"/>
              <w:widowControl w:val="0"/>
              <w:rPr>
                <w:i/>
              </w:rPr>
            </w:pPr>
            <w:r w:rsidRPr="00EA5FA7">
              <w:rPr>
                <w:rFonts w:cs="Arial"/>
                <w:i/>
              </w:rPr>
              <w:t>1 .. &lt;</w:t>
            </w:r>
            <w:proofErr w:type="spellStart"/>
            <w:r w:rsidRPr="00EA5FA7">
              <w:rPr>
                <w:rFonts w:cs="Arial"/>
                <w:i/>
              </w:rPr>
              <w:t>maxnoofSCells</w:t>
            </w:r>
            <w:proofErr w:type="spellEnd"/>
            <w:r w:rsidRPr="00EA5FA7">
              <w:rPr>
                <w:rFonts w:cs="Arial"/>
                <w:i/>
              </w:rPr>
              <w:t>&gt;</w:t>
            </w:r>
          </w:p>
        </w:tc>
        <w:tc>
          <w:tcPr>
            <w:tcW w:w="1512" w:type="dxa"/>
          </w:tcPr>
          <w:p w14:paraId="09E5A252" w14:textId="77777777" w:rsidR="009075AE" w:rsidRPr="00EA5FA7" w:rsidRDefault="009075AE" w:rsidP="00CE6F75">
            <w:pPr>
              <w:pStyle w:val="TAL"/>
              <w:keepNext w:val="0"/>
              <w:keepLines w:val="0"/>
              <w:widowControl w:val="0"/>
            </w:pPr>
          </w:p>
        </w:tc>
        <w:tc>
          <w:tcPr>
            <w:tcW w:w="1728" w:type="dxa"/>
          </w:tcPr>
          <w:p w14:paraId="4990C8CE" w14:textId="77777777" w:rsidR="009075AE" w:rsidRPr="00EA5FA7" w:rsidRDefault="009075AE" w:rsidP="00CE6F75">
            <w:pPr>
              <w:pStyle w:val="TAL"/>
              <w:keepNext w:val="0"/>
              <w:keepLines w:val="0"/>
              <w:widowControl w:val="0"/>
            </w:pPr>
          </w:p>
        </w:tc>
        <w:tc>
          <w:tcPr>
            <w:tcW w:w="1080" w:type="dxa"/>
          </w:tcPr>
          <w:p w14:paraId="52745656" w14:textId="77777777" w:rsidR="009075AE" w:rsidRPr="00EA5FA7" w:rsidRDefault="009075AE" w:rsidP="00CE6F75">
            <w:pPr>
              <w:pStyle w:val="TAC"/>
              <w:keepNext w:val="0"/>
              <w:keepLines w:val="0"/>
              <w:widowControl w:val="0"/>
              <w:rPr>
                <w:rFonts w:cs="Arial"/>
              </w:rPr>
            </w:pPr>
            <w:r w:rsidRPr="00EA5FA7">
              <w:rPr>
                <w:rFonts w:cs="Arial"/>
              </w:rPr>
              <w:t>EACH</w:t>
            </w:r>
          </w:p>
        </w:tc>
        <w:tc>
          <w:tcPr>
            <w:tcW w:w="1080" w:type="dxa"/>
          </w:tcPr>
          <w:p w14:paraId="5420F05E" w14:textId="77777777" w:rsidR="009075AE" w:rsidRPr="00EA5FA7" w:rsidRDefault="009075AE" w:rsidP="00CE6F75">
            <w:pPr>
              <w:pStyle w:val="TAC"/>
              <w:keepNext w:val="0"/>
              <w:keepLines w:val="0"/>
              <w:widowControl w:val="0"/>
              <w:rPr>
                <w:rFonts w:cs="Arial"/>
              </w:rPr>
            </w:pPr>
            <w:r w:rsidRPr="00EA5FA7">
              <w:rPr>
                <w:rFonts w:cs="Arial"/>
              </w:rPr>
              <w:t>ignore</w:t>
            </w:r>
          </w:p>
        </w:tc>
      </w:tr>
      <w:tr w:rsidR="009075AE" w:rsidRPr="00EA5FA7" w14:paraId="162D2DF3" w14:textId="77777777" w:rsidTr="00CE6F75">
        <w:tc>
          <w:tcPr>
            <w:tcW w:w="2160" w:type="dxa"/>
          </w:tcPr>
          <w:p w14:paraId="616E0AFF" w14:textId="77777777" w:rsidR="009075AE" w:rsidRPr="00EA5FA7" w:rsidRDefault="009075AE" w:rsidP="00CE6F75">
            <w:pPr>
              <w:pStyle w:val="TAL"/>
              <w:keepNext w:val="0"/>
              <w:keepLines w:val="0"/>
              <w:widowControl w:val="0"/>
              <w:ind w:leftChars="100" w:left="200"/>
            </w:pPr>
            <w:r w:rsidRPr="00EA5FA7">
              <w:rPr>
                <w:rFonts w:cs="Arial"/>
              </w:rPr>
              <w:t>&gt;&gt;</w:t>
            </w:r>
            <w:proofErr w:type="spellStart"/>
            <w:r w:rsidRPr="00EA5FA7">
              <w:rPr>
                <w:rFonts w:cs="Arial"/>
              </w:rPr>
              <w:t>SCell</w:t>
            </w:r>
            <w:proofErr w:type="spellEnd"/>
            <w:r w:rsidRPr="00EA5FA7">
              <w:rPr>
                <w:rFonts w:cs="Arial"/>
              </w:rPr>
              <w:t xml:space="preserve"> ID</w:t>
            </w:r>
          </w:p>
        </w:tc>
        <w:tc>
          <w:tcPr>
            <w:tcW w:w="1080" w:type="dxa"/>
          </w:tcPr>
          <w:p w14:paraId="55A8BE04" w14:textId="77777777" w:rsidR="009075AE" w:rsidRPr="00EA5FA7" w:rsidRDefault="009075AE" w:rsidP="00CE6F75">
            <w:pPr>
              <w:pStyle w:val="TAL"/>
              <w:keepNext w:val="0"/>
              <w:keepLines w:val="0"/>
              <w:widowControl w:val="0"/>
            </w:pPr>
            <w:r w:rsidRPr="00EA5FA7">
              <w:rPr>
                <w:rFonts w:cs="Arial"/>
              </w:rPr>
              <w:t>M</w:t>
            </w:r>
          </w:p>
        </w:tc>
        <w:tc>
          <w:tcPr>
            <w:tcW w:w="1080" w:type="dxa"/>
          </w:tcPr>
          <w:p w14:paraId="458E7013" w14:textId="77777777" w:rsidR="009075AE" w:rsidRPr="00EA5FA7" w:rsidRDefault="009075AE" w:rsidP="00CE6F75">
            <w:pPr>
              <w:pStyle w:val="TAL"/>
              <w:keepNext w:val="0"/>
              <w:keepLines w:val="0"/>
              <w:widowControl w:val="0"/>
              <w:rPr>
                <w:i/>
              </w:rPr>
            </w:pPr>
          </w:p>
        </w:tc>
        <w:tc>
          <w:tcPr>
            <w:tcW w:w="1512" w:type="dxa"/>
          </w:tcPr>
          <w:p w14:paraId="046E73D4" w14:textId="77777777" w:rsidR="009075AE" w:rsidRPr="00EA5FA7" w:rsidRDefault="009075AE" w:rsidP="00CE6F75">
            <w:pPr>
              <w:pStyle w:val="TAL"/>
              <w:keepNext w:val="0"/>
              <w:keepLines w:val="0"/>
              <w:widowControl w:val="0"/>
            </w:pPr>
            <w:r w:rsidRPr="00EA5FA7">
              <w:rPr>
                <w:rFonts w:cs="Arial"/>
              </w:rPr>
              <w:t>NR CGI</w:t>
            </w:r>
            <w:r>
              <w:rPr>
                <w:rFonts w:cs="Arial"/>
              </w:rPr>
              <w:t xml:space="preserve"> </w:t>
            </w:r>
            <w:r w:rsidRPr="00EA5FA7">
              <w:rPr>
                <w:rFonts w:cs="Arial"/>
              </w:rPr>
              <w:t>9.3.1.12</w:t>
            </w:r>
          </w:p>
        </w:tc>
        <w:tc>
          <w:tcPr>
            <w:tcW w:w="1728" w:type="dxa"/>
          </w:tcPr>
          <w:p w14:paraId="1C5E4736" w14:textId="77777777" w:rsidR="009075AE" w:rsidRPr="00EA5FA7" w:rsidRDefault="009075AE" w:rsidP="00CE6F75">
            <w:pPr>
              <w:pStyle w:val="TAL"/>
              <w:keepNext w:val="0"/>
              <w:keepLines w:val="0"/>
              <w:widowControl w:val="0"/>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080" w:type="dxa"/>
          </w:tcPr>
          <w:p w14:paraId="67DEA91F"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Pr>
          <w:p w14:paraId="640B078A" w14:textId="77777777" w:rsidR="009075AE" w:rsidRPr="00EA5FA7" w:rsidRDefault="009075AE" w:rsidP="00CE6F75">
            <w:pPr>
              <w:pStyle w:val="TAC"/>
              <w:keepNext w:val="0"/>
              <w:keepLines w:val="0"/>
              <w:widowControl w:val="0"/>
              <w:rPr>
                <w:rFonts w:cs="Arial"/>
              </w:rPr>
            </w:pPr>
          </w:p>
        </w:tc>
      </w:tr>
      <w:tr w:rsidR="009075AE" w:rsidRPr="00EA5FA7" w14:paraId="6DE64271" w14:textId="77777777" w:rsidTr="00CE6F75">
        <w:tc>
          <w:tcPr>
            <w:tcW w:w="2160" w:type="dxa"/>
          </w:tcPr>
          <w:p w14:paraId="5E487D92" w14:textId="77777777" w:rsidR="009075AE" w:rsidRPr="00EA5FA7" w:rsidRDefault="009075AE" w:rsidP="00CE6F75">
            <w:pPr>
              <w:pStyle w:val="TAL"/>
              <w:keepNext w:val="0"/>
              <w:keepLines w:val="0"/>
              <w:widowControl w:val="0"/>
              <w:ind w:leftChars="100" w:left="200"/>
            </w:pPr>
            <w:r w:rsidRPr="00EA5FA7">
              <w:rPr>
                <w:rFonts w:cs="Arial"/>
              </w:rPr>
              <w:t>&gt;&gt;Cause</w:t>
            </w:r>
          </w:p>
        </w:tc>
        <w:tc>
          <w:tcPr>
            <w:tcW w:w="1080" w:type="dxa"/>
          </w:tcPr>
          <w:p w14:paraId="1E063005" w14:textId="77777777" w:rsidR="009075AE" w:rsidRPr="00EA5FA7" w:rsidRDefault="009075AE" w:rsidP="00CE6F75">
            <w:pPr>
              <w:pStyle w:val="TAL"/>
              <w:keepNext w:val="0"/>
              <w:keepLines w:val="0"/>
              <w:widowControl w:val="0"/>
            </w:pPr>
            <w:r w:rsidRPr="00EA5FA7">
              <w:rPr>
                <w:rFonts w:cs="Arial"/>
              </w:rPr>
              <w:t>O</w:t>
            </w:r>
          </w:p>
        </w:tc>
        <w:tc>
          <w:tcPr>
            <w:tcW w:w="1080" w:type="dxa"/>
          </w:tcPr>
          <w:p w14:paraId="6E6CEB75" w14:textId="77777777" w:rsidR="009075AE" w:rsidRPr="00EA5FA7" w:rsidRDefault="009075AE" w:rsidP="00CE6F75">
            <w:pPr>
              <w:pStyle w:val="TAL"/>
              <w:keepNext w:val="0"/>
              <w:keepLines w:val="0"/>
              <w:widowControl w:val="0"/>
              <w:rPr>
                <w:i/>
              </w:rPr>
            </w:pPr>
          </w:p>
        </w:tc>
        <w:tc>
          <w:tcPr>
            <w:tcW w:w="1512" w:type="dxa"/>
          </w:tcPr>
          <w:p w14:paraId="6391D7D2" w14:textId="77777777" w:rsidR="009075AE" w:rsidRPr="00EA5FA7" w:rsidRDefault="009075AE" w:rsidP="00CE6F75">
            <w:pPr>
              <w:pStyle w:val="TAL"/>
              <w:keepNext w:val="0"/>
              <w:keepLines w:val="0"/>
              <w:widowControl w:val="0"/>
            </w:pPr>
            <w:r w:rsidRPr="00EA5FA7">
              <w:rPr>
                <w:rFonts w:cs="Arial"/>
              </w:rPr>
              <w:t>9.3.1.2</w:t>
            </w:r>
          </w:p>
        </w:tc>
        <w:tc>
          <w:tcPr>
            <w:tcW w:w="1728" w:type="dxa"/>
          </w:tcPr>
          <w:p w14:paraId="6D1177EA" w14:textId="77777777" w:rsidR="009075AE" w:rsidRPr="00EA5FA7" w:rsidRDefault="009075AE" w:rsidP="00CE6F75">
            <w:pPr>
              <w:pStyle w:val="TAL"/>
              <w:keepNext w:val="0"/>
              <w:keepLines w:val="0"/>
              <w:widowControl w:val="0"/>
            </w:pPr>
          </w:p>
        </w:tc>
        <w:tc>
          <w:tcPr>
            <w:tcW w:w="1080" w:type="dxa"/>
          </w:tcPr>
          <w:p w14:paraId="52324A09"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Pr>
          <w:p w14:paraId="6E4F2909" w14:textId="77777777" w:rsidR="009075AE" w:rsidRPr="00EA5FA7" w:rsidRDefault="009075AE" w:rsidP="00CE6F75">
            <w:pPr>
              <w:pStyle w:val="TAC"/>
              <w:keepNext w:val="0"/>
              <w:keepLines w:val="0"/>
              <w:widowControl w:val="0"/>
              <w:rPr>
                <w:rFonts w:cs="Arial"/>
              </w:rPr>
            </w:pPr>
          </w:p>
        </w:tc>
      </w:tr>
      <w:tr w:rsidR="009075AE" w:rsidRPr="00EA5FA7" w14:paraId="35EF79F6" w14:textId="77777777" w:rsidTr="00CE6F75">
        <w:tc>
          <w:tcPr>
            <w:tcW w:w="2160" w:type="dxa"/>
          </w:tcPr>
          <w:p w14:paraId="358FD2C7" w14:textId="77777777" w:rsidR="009075AE" w:rsidRPr="00EA5FA7" w:rsidRDefault="009075AE" w:rsidP="00CE6F75">
            <w:pPr>
              <w:pStyle w:val="TAL"/>
              <w:keepNext w:val="0"/>
              <w:keepLines w:val="0"/>
              <w:widowControl w:val="0"/>
              <w:rPr>
                <w:rFonts w:cs="Arial"/>
              </w:rPr>
            </w:pPr>
            <w:r w:rsidRPr="00EA5FA7">
              <w:rPr>
                <w:rFonts w:cs="Arial"/>
                <w:lang w:eastAsia="zh-CN"/>
              </w:rPr>
              <w:t>Inactivity Monitoring Response</w:t>
            </w:r>
          </w:p>
        </w:tc>
        <w:tc>
          <w:tcPr>
            <w:tcW w:w="1080" w:type="dxa"/>
          </w:tcPr>
          <w:p w14:paraId="6995DB28" w14:textId="77777777" w:rsidR="009075AE" w:rsidRPr="00EA5FA7" w:rsidRDefault="009075AE" w:rsidP="00CE6F75">
            <w:pPr>
              <w:pStyle w:val="TAL"/>
              <w:keepNext w:val="0"/>
              <w:keepLines w:val="0"/>
              <w:widowControl w:val="0"/>
              <w:rPr>
                <w:rFonts w:cs="Arial"/>
              </w:rPr>
            </w:pPr>
            <w:r w:rsidRPr="00EA5FA7">
              <w:rPr>
                <w:rFonts w:cs="Arial"/>
                <w:lang w:eastAsia="zh-CN"/>
              </w:rPr>
              <w:t>O</w:t>
            </w:r>
          </w:p>
        </w:tc>
        <w:tc>
          <w:tcPr>
            <w:tcW w:w="1080" w:type="dxa"/>
          </w:tcPr>
          <w:p w14:paraId="35057695" w14:textId="77777777" w:rsidR="009075AE" w:rsidRPr="00EA5FA7" w:rsidRDefault="009075AE" w:rsidP="00CE6F75">
            <w:pPr>
              <w:pStyle w:val="TAL"/>
              <w:keepNext w:val="0"/>
              <w:keepLines w:val="0"/>
              <w:widowControl w:val="0"/>
              <w:rPr>
                <w:i/>
              </w:rPr>
            </w:pPr>
          </w:p>
        </w:tc>
        <w:tc>
          <w:tcPr>
            <w:tcW w:w="1512" w:type="dxa"/>
          </w:tcPr>
          <w:p w14:paraId="2DA2FEEF" w14:textId="77777777" w:rsidR="009075AE" w:rsidRPr="00EA5FA7" w:rsidRDefault="009075AE" w:rsidP="00CE6F75">
            <w:pPr>
              <w:pStyle w:val="TAL"/>
              <w:keepNext w:val="0"/>
              <w:keepLines w:val="0"/>
              <w:widowControl w:val="0"/>
              <w:rPr>
                <w:rFonts w:cs="Arial"/>
              </w:rPr>
            </w:pPr>
            <w:r w:rsidRPr="00EA5FA7">
              <w:rPr>
                <w:rFonts w:cs="Arial"/>
                <w:szCs w:val="18"/>
                <w:lang w:eastAsia="ja-JP"/>
              </w:rPr>
              <w:t>ENUMERATED</w:t>
            </w:r>
            <w:r w:rsidRPr="00EA5FA7">
              <w:t xml:space="preserve"> </w:t>
            </w:r>
            <w:r w:rsidRPr="00EA5FA7">
              <w:rPr>
                <w:lang w:eastAsia="zh-CN"/>
              </w:rPr>
              <w:t>(not-supported</w:t>
            </w:r>
            <w:r w:rsidRPr="00EA5FA7">
              <w:t>, ...</w:t>
            </w:r>
            <w:r w:rsidRPr="00EA5FA7">
              <w:rPr>
                <w:lang w:eastAsia="zh-CN"/>
              </w:rPr>
              <w:t>)</w:t>
            </w:r>
          </w:p>
        </w:tc>
        <w:tc>
          <w:tcPr>
            <w:tcW w:w="1728" w:type="dxa"/>
          </w:tcPr>
          <w:p w14:paraId="611AD144" w14:textId="77777777" w:rsidR="009075AE" w:rsidRPr="00EA5FA7" w:rsidRDefault="009075AE" w:rsidP="00CE6F75">
            <w:pPr>
              <w:pStyle w:val="TAL"/>
              <w:keepNext w:val="0"/>
              <w:keepLines w:val="0"/>
              <w:widowControl w:val="0"/>
            </w:pPr>
          </w:p>
        </w:tc>
        <w:tc>
          <w:tcPr>
            <w:tcW w:w="1080" w:type="dxa"/>
          </w:tcPr>
          <w:p w14:paraId="5CDB119E" w14:textId="77777777" w:rsidR="009075AE" w:rsidRPr="00EA5FA7" w:rsidRDefault="009075AE" w:rsidP="00CE6F75">
            <w:pPr>
              <w:pStyle w:val="TAC"/>
              <w:keepNext w:val="0"/>
              <w:keepLines w:val="0"/>
              <w:widowControl w:val="0"/>
              <w:rPr>
                <w:rFonts w:cs="Arial"/>
              </w:rPr>
            </w:pPr>
            <w:r w:rsidRPr="00EA5FA7">
              <w:rPr>
                <w:rFonts w:cs="Arial"/>
                <w:lang w:eastAsia="zh-CN"/>
              </w:rPr>
              <w:t>YES</w:t>
            </w:r>
          </w:p>
        </w:tc>
        <w:tc>
          <w:tcPr>
            <w:tcW w:w="1080" w:type="dxa"/>
          </w:tcPr>
          <w:p w14:paraId="5B3FB429" w14:textId="77777777" w:rsidR="009075AE" w:rsidRPr="00EA5FA7" w:rsidRDefault="009075AE" w:rsidP="00CE6F75">
            <w:pPr>
              <w:pStyle w:val="TAC"/>
              <w:keepNext w:val="0"/>
              <w:keepLines w:val="0"/>
              <w:widowControl w:val="0"/>
              <w:rPr>
                <w:rFonts w:cs="Arial"/>
              </w:rPr>
            </w:pPr>
            <w:r w:rsidRPr="00EA5FA7">
              <w:rPr>
                <w:rFonts w:cs="Arial"/>
                <w:lang w:eastAsia="zh-CN"/>
              </w:rPr>
              <w:t>reject</w:t>
            </w:r>
          </w:p>
        </w:tc>
      </w:tr>
      <w:tr w:rsidR="009075AE" w:rsidRPr="00EA5FA7" w14:paraId="6CC0C1FC" w14:textId="77777777" w:rsidTr="00CE6F75">
        <w:tc>
          <w:tcPr>
            <w:tcW w:w="2160" w:type="dxa"/>
          </w:tcPr>
          <w:p w14:paraId="3F26AFE1" w14:textId="77777777" w:rsidR="009075AE" w:rsidRPr="00EA5FA7" w:rsidRDefault="009075AE" w:rsidP="00CE6F75">
            <w:pPr>
              <w:pStyle w:val="TAL"/>
              <w:keepNext w:val="0"/>
              <w:keepLines w:val="0"/>
              <w:widowControl w:val="0"/>
            </w:pPr>
            <w:r w:rsidRPr="00EA5FA7">
              <w:t>Criticality Diagnostics</w:t>
            </w:r>
          </w:p>
        </w:tc>
        <w:tc>
          <w:tcPr>
            <w:tcW w:w="1080" w:type="dxa"/>
          </w:tcPr>
          <w:p w14:paraId="4A361897" w14:textId="77777777" w:rsidR="009075AE" w:rsidRPr="00EA5FA7" w:rsidRDefault="009075AE" w:rsidP="00CE6F75">
            <w:pPr>
              <w:pStyle w:val="TAL"/>
              <w:keepNext w:val="0"/>
              <w:keepLines w:val="0"/>
              <w:widowControl w:val="0"/>
              <w:rPr>
                <w:lang w:eastAsia="zh-CN"/>
              </w:rPr>
            </w:pPr>
            <w:r w:rsidRPr="00EA5FA7">
              <w:t>O</w:t>
            </w:r>
          </w:p>
        </w:tc>
        <w:tc>
          <w:tcPr>
            <w:tcW w:w="1080" w:type="dxa"/>
          </w:tcPr>
          <w:p w14:paraId="185A2822" w14:textId="77777777" w:rsidR="009075AE" w:rsidRPr="00EA5FA7" w:rsidRDefault="009075AE" w:rsidP="00CE6F75">
            <w:pPr>
              <w:pStyle w:val="TAL"/>
              <w:keepNext w:val="0"/>
              <w:keepLines w:val="0"/>
              <w:widowControl w:val="0"/>
              <w:rPr>
                <w:i/>
              </w:rPr>
            </w:pPr>
          </w:p>
        </w:tc>
        <w:tc>
          <w:tcPr>
            <w:tcW w:w="1512" w:type="dxa"/>
          </w:tcPr>
          <w:p w14:paraId="55C25A92" w14:textId="77777777" w:rsidR="009075AE" w:rsidRPr="00EA5FA7" w:rsidRDefault="009075AE" w:rsidP="00CE6F75">
            <w:pPr>
              <w:pStyle w:val="TAL"/>
              <w:keepNext w:val="0"/>
              <w:keepLines w:val="0"/>
              <w:widowControl w:val="0"/>
              <w:rPr>
                <w:b/>
                <w:bCs/>
                <w:szCs w:val="18"/>
              </w:rPr>
            </w:pPr>
            <w:r w:rsidRPr="00EA5FA7">
              <w:t>9.3.1.3</w:t>
            </w:r>
          </w:p>
        </w:tc>
        <w:tc>
          <w:tcPr>
            <w:tcW w:w="1728" w:type="dxa"/>
          </w:tcPr>
          <w:p w14:paraId="1C19720D" w14:textId="77777777" w:rsidR="009075AE" w:rsidRPr="00EA5FA7" w:rsidRDefault="009075AE" w:rsidP="00CE6F75">
            <w:pPr>
              <w:pStyle w:val="TAL"/>
              <w:keepNext w:val="0"/>
              <w:keepLines w:val="0"/>
              <w:widowControl w:val="0"/>
              <w:rPr>
                <w:b/>
                <w:szCs w:val="18"/>
              </w:rPr>
            </w:pPr>
          </w:p>
        </w:tc>
        <w:tc>
          <w:tcPr>
            <w:tcW w:w="1080" w:type="dxa"/>
          </w:tcPr>
          <w:p w14:paraId="17391C7D" w14:textId="77777777" w:rsidR="009075AE" w:rsidRPr="00EA5FA7" w:rsidRDefault="009075AE" w:rsidP="00CE6F75">
            <w:pPr>
              <w:pStyle w:val="TAC"/>
              <w:keepNext w:val="0"/>
              <w:keepLines w:val="0"/>
              <w:widowControl w:val="0"/>
              <w:rPr>
                <w:lang w:eastAsia="zh-CN"/>
              </w:rPr>
            </w:pPr>
            <w:r w:rsidRPr="00EA5FA7">
              <w:t>YES</w:t>
            </w:r>
          </w:p>
        </w:tc>
        <w:tc>
          <w:tcPr>
            <w:tcW w:w="1080" w:type="dxa"/>
          </w:tcPr>
          <w:p w14:paraId="0506B0FE" w14:textId="77777777" w:rsidR="009075AE" w:rsidRPr="00EA5FA7" w:rsidRDefault="009075AE" w:rsidP="00CE6F75">
            <w:pPr>
              <w:pStyle w:val="TAC"/>
              <w:keepNext w:val="0"/>
              <w:keepLines w:val="0"/>
              <w:widowControl w:val="0"/>
              <w:rPr>
                <w:lang w:eastAsia="zh-CN"/>
              </w:rPr>
            </w:pPr>
            <w:r w:rsidRPr="00EA5FA7">
              <w:t>ignore</w:t>
            </w:r>
          </w:p>
        </w:tc>
      </w:tr>
      <w:tr w:rsidR="009075AE" w:rsidRPr="00EA5FA7" w14:paraId="3D985DC3" w14:textId="77777777" w:rsidTr="00CE6F75">
        <w:tc>
          <w:tcPr>
            <w:tcW w:w="2160" w:type="dxa"/>
          </w:tcPr>
          <w:p w14:paraId="39DEC5DA" w14:textId="77777777" w:rsidR="009075AE" w:rsidRPr="00EA5FA7" w:rsidRDefault="009075AE" w:rsidP="00CE6F75">
            <w:pPr>
              <w:pStyle w:val="TAL"/>
              <w:keepNext w:val="0"/>
              <w:keepLines w:val="0"/>
              <w:widowControl w:val="0"/>
            </w:pPr>
            <w:r w:rsidRPr="00EA5FA7">
              <w:rPr>
                <w:b/>
              </w:rPr>
              <w:t>SRB Setup List</w:t>
            </w:r>
          </w:p>
        </w:tc>
        <w:tc>
          <w:tcPr>
            <w:tcW w:w="1080" w:type="dxa"/>
          </w:tcPr>
          <w:p w14:paraId="325905DA" w14:textId="77777777" w:rsidR="009075AE" w:rsidRPr="00EA5FA7" w:rsidRDefault="009075AE" w:rsidP="00CE6F75">
            <w:pPr>
              <w:pStyle w:val="TAL"/>
              <w:keepNext w:val="0"/>
              <w:keepLines w:val="0"/>
              <w:widowControl w:val="0"/>
            </w:pPr>
          </w:p>
        </w:tc>
        <w:tc>
          <w:tcPr>
            <w:tcW w:w="1080" w:type="dxa"/>
          </w:tcPr>
          <w:p w14:paraId="1C4244E1" w14:textId="77777777" w:rsidR="009075AE" w:rsidRPr="00EA5FA7" w:rsidRDefault="009075AE" w:rsidP="00CE6F75">
            <w:pPr>
              <w:pStyle w:val="TAL"/>
              <w:keepNext w:val="0"/>
              <w:keepLines w:val="0"/>
              <w:widowControl w:val="0"/>
              <w:rPr>
                <w:i/>
              </w:rPr>
            </w:pPr>
            <w:r w:rsidRPr="00EA5FA7">
              <w:rPr>
                <w:i/>
              </w:rPr>
              <w:t>0..1</w:t>
            </w:r>
          </w:p>
        </w:tc>
        <w:tc>
          <w:tcPr>
            <w:tcW w:w="1512" w:type="dxa"/>
          </w:tcPr>
          <w:p w14:paraId="3559268F" w14:textId="77777777" w:rsidR="009075AE" w:rsidRPr="00EA5FA7" w:rsidRDefault="009075AE" w:rsidP="00CE6F75">
            <w:pPr>
              <w:pStyle w:val="TAL"/>
              <w:keepNext w:val="0"/>
              <w:keepLines w:val="0"/>
              <w:widowControl w:val="0"/>
            </w:pPr>
          </w:p>
        </w:tc>
        <w:tc>
          <w:tcPr>
            <w:tcW w:w="1728" w:type="dxa"/>
          </w:tcPr>
          <w:p w14:paraId="382905FB" w14:textId="77777777" w:rsidR="009075AE" w:rsidRPr="00EA5FA7" w:rsidRDefault="009075AE" w:rsidP="00CE6F75">
            <w:pPr>
              <w:pStyle w:val="TAL"/>
              <w:keepNext w:val="0"/>
              <w:keepLines w:val="0"/>
              <w:widowControl w:val="0"/>
              <w:rPr>
                <w:b/>
                <w:szCs w:val="18"/>
              </w:rPr>
            </w:pPr>
          </w:p>
        </w:tc>
        <w:tc>
          <w:tcPr>
            <w:tcW w:w="1080" w:type="dxa"/>
          </w:tcPr>
          <w:p w14:paraId="18D73358" w14:textId="77777777" w:rsidR="009075AE" w:rsidRPr="00EA5FA7" w:rsidRDefault="009075AE" w:rsidP="00CE6F75">
            <w:pPr>
              <w:pStyle w:val="TAC"/>
              <w:keepNext w:val="0"/>
              <w:keepLines w:val="0"/>
              <w:widowControl w:val="0"/>
            </w:pPr>
            <w:r w:rsidRPr="00EA5FA7">
              <w:rPr>
                <w:lang w:eastAsia="zh-CN"/>
              </w:rPr>
              <w:t>YES</w:t>
            </w:r>
          </w:p>
        </w:tc>
        <w:tc>
          <w:tcPr>
            <w:tcW w:w="1080" w:type="dxa"/>
          </w:tcPr>
          <w:p w14:paraId="12D9838C" w14:textId="77777777" w:rsidR="009075AE" w:rsidRPr="00EA5FA7" w:rsidRDefault="009075AE" w:rsidP="00CE6F75">
            <w:pPr>
              <w:pStyle w:val="TAC"/>
              <w:keepNext w:val="0"/>
              <w:keepLines w:val="0"/>
              <w:widowControl w:val="0"/>
            </w:pPr>
            <w:r w:rsidRPr="00EA5FA7">
              <w:rPr>
                <w:lang w:eastAsia="zh-CN"/>
              </w:rPr>
              <w:t>ignore</w:t>
            </w:r>
          </w:p>
        </w:tc>
      </w:tr>
      <w:tr w:rsidR="009075AE" w:rsidRPr="00EA5FA7" w14:paraId="3081919B" w14:textId="77777777" w:rsidTr="00CE6F75">
        <w:tc>
          <w:tcPr>
            <w:tcW w:w="2160" w:type="dxa"/>
          </w:tcPr>
          <w:p w14:paraId="1951DBC2" w14:textId="77777777" w:rsidR="009075AE" w:rsidRPr="00432FC3" w:rsidRDefault="009075AE" w:rsidP="00CE6F75">
            <w:pPr>
              <w:pStyle w:val="TAL"/>
              <w:keepNext w:val="0"/>
              <w:keepLines w:val="0"/>
              <w:widowControl w:val="0"/>
              <w:ind w:leftChars="50" w:left="100"/>
              <w:rPr>
                <w:rFonts w:cs="Arial"/>
                <w:b/>
                <w:bCs/>
              </w:rPr>
            </w:pPr>
            <w:r w:rsidRPr="00432FC3">
              <w:rPr>
                <w:rFonts w:cs="Arial"/>
                <w:b/>
                <w:bCs/>
              </w:rPr>
              <w:t>&gt;SRB Setup Item</w:t>
            </w:r>
          </w:p>
        </w:tc>
        <w:tc>
          <w:tcPr>
            <w:tcW w:w="1080" w:type="dxa"/>
          </w:tcPr>
          <w:p w14:paraId="746853C0" w14:textId="77777777" w:rsidR="009075AE" w:rsidRPr="00EA5FA7" w:rsidRDefault="009075AE" w:rsidP="00CE6F75">
            <w:pPr>
              <w:pStyle w:val="TAL"/>
              <w:keepNext w:val="0"/>
              <w:keepLines w:val="0"/>
              <w:widowControl w:val="0"/>
            </w:pPr>
          </w:p>
        </w:tc>
        <w:tc>
          <w:tcPr>
            <w:tcW w:w="1080" w:type="dxa"/>
          </w:tcPr>
          <w:p w14:paraId="6161E861" w14:textId="77777777" w:rsidR="009075AE" w:rsidRPr="00EA5FA7" w:rsidRDefault="009075AE" w:rsidP="00CE6F75">
            <w:pPr>
              <w:pStyle w:val="TAL"/>
              <w:keepNext w:val="0"/>
              <w:keepLines w:val="0"/>
              <w:widowControl w:val="0"/>
              <w:rPr>
                <w:i/>
              </w:rPr>
            </w:pPr>
            <w:r w:rsidRPr="00EA5FA7">
              <w:rPr>
                <w:i/>
              </w:rPr>
              <w:t>1 .. &lt;</w:t>
            </w:r>
            <w:proofErr w:type="spellStart"/>
            <w:r w:rsidRPr="00EA5FA7">
              <w:rPr>
                <w:i/>
              </w:rPr>
              <w:t>maxnoofSRBs</w:t>
            </w:r>
            <w:proofErr w:type="spellEnd"/>
            <w:r w:rsidRPr="00EA5FA7">
              <w:rPr>
                <w:i/>
              </w:rPr>
              <w:t>&gt;</w:t>
            </w:r>
          </w:p>
        </w:tc>
        <w:tc>
          <w:tcPr>
            <w:tcW w:w="1512" w:type="dxa"/>
          </w:tcPr>
          <w:p w14:paraId="041CC635" w14:textId="77777777" w:rsidR="009075AE" w:rsidRPr="00EA5FA7" w:rsidRDefault="009075AE" w:rsidP="00CE6F75">
            <w:pPr>
              <w:pStyle w:val="TAL"/>
              <w:keepNext w:val="0"/>
              <w:keepLines w:val="0"/>
              <w:widowControl w:val="0"/>
            </w:pPr>
          </w:p>
        </w:tc>
        <w:tc>
          <w:tcPr>
            <w:tcW w:w="1728" w:type="dxa"/>
          </w:tcPr>
          <w:p w14:paraId="5EEC811F" w14:textId="77777777" w:rsidR="009075AE" w:rsidRPr="00EA5FA7" w:rsidRDefault="009075AE" w:rsidP="00CE6F75">
            <w:pPr>
              <w:pStyle w:val="TAL"/>
              <w:keepNext w:val="0"/>
              <w:keepLines w:val="0"/>
              <w:widowControl w:val="0"/>
              <w:rPr>
                <w:b/>
                <w:szCs w:val="18"/>
              </w:rPr>
            </w:pPr>
          </w:p>
        </w:tc>
        <w:tc>
          <w:tcPr>
            <w:tcW w:w="1080" w:type="dxa"/>
          </w:tcPr>
          <w:p w14:paraId="32226000" w14:textId="77777777" w:rsidR="009075AE" w:rsidRPr="00EA5FA7" w:rsidRDefault="009075AE" w:rsidP="00CE6F75">
            <w:pPr>
              <w:pStyle w:val="TAC"/>
              <w:keepNext w:val="0"/>
              <w:keepLines w:val="0"/>
              <w:widowControl w:val="0"/>
              <w:rPr>
                <w:lang w:eastAsia="zh-CN"/>
              </w:rPr>
            </w:pPr>
            <w:r w:rsidRPr="00EA5FA7">
              <w:rPr>
                <w:lang w:eastAsia="zh-CN"/>
              </w:rPr>
              <w:t>EACH</w:t>
            </w:r>
          </w:p>
        </w:tc>
        <w:tc>
          <w:tcPr>
            <w:tcW w:w="1080" w:type="dxa"/>
          </w:tcPr>
          <w:p w14:paraId="6BC99C64" w14:textId="77777777" w:rsidR="009075AE" w:rsidRPr="00EA5FA7" w:rsidRDefault="009075AE" w:rsidP="00CE6F75">
            <w:pPr>
              <w:pStyle w:val="TAC"/>
              <w:keepNext w:val="0"/>
              <w:keepLines w:val="0"/>
              <w:widowControl w:val="0"/>
              <w:rPr>
                <w:lang w:eastAsia="zh-CN"/>
              </w:rPr>
            </w:pPr>
            <w:r w:rsidRPr="00EA5FA7">
              <w:rPr>
                <w:lang w:eastAsia="zh-CN"/>
              </w:rPr>
              <w:t>ignore</w:t>
            </w:r>
          </w:p>
        </w:tc>
      </w:tr>
      <w:tr w:rsidR="009075AE" w:rsidRPr="00EA5FA7" w14:paraId="111580BF" w14:textId="77777777" w:rsidTr="00CE6F75">
        <w:tc>
          <w:tcPr>
            <w:tcW w:w="2160" w:type="dxa"/>
          </w:tcPr>
          <w:p w14:paraId="75BBA2B9" w14:textId="77777777" w:rsidR="009075AE" w:rsidRPr="00EA5FA7" w:rsidRDefault="009075AE" w:rsidP="00CE6F75">
            <w:pPr>
              <w:pStyle w:val="TAL"/>
              <w:keepNext w:val="0"/>
              <w:keepLines w:val="0"/>
              <w:widowControl w:val="0"/>
              <w:ind w:leftChars="100" w:left="200"/>
              <w:rPr>
                <w:rFonts w:cs="Arial"/>
              </w:rPr>
            </w:pPr>
            <w:r w:rsidRPr="00EA5FA7">
              <w:rPr>
                <w:rFonts w:cs="Arial"/>
              </w:rPr>
              <w:t>&gt;&gt;SRB ID</w:t>
            </w:r>
          </w:p>
        </w:tc>
        <w:tc>
          <w:tcPr>
            <w:tcW w:w="1080" w:type="dxa"/>
          </w:tcPr>
          <w:p w14:paraId="3A5E94FC" w14:textId="77777777" w:rsidR="009075AE" w:rsidRPr="00EA5FA7" w:rsidRDefault="009075AE" w:rsidP="00CE6F75">
            <w:pPr>
              <w:pStyle w:val="TAL"/>
              <w:keepNext w:val="0"/>
              <w:keepLines w:val="0"/>
              <w:widowControl w:val="0"/>
            </w:pPr>
            <w:r w:rsidRPr="00EA5FA7">
              <w:rPr>
                <w:rFonts w:cs="Arial"/>
                <w:szCs w:val="18"/>
                <w:lang w:eastAsia="zh-CN"/>
              </w:rPr>
              <w:t>M</w:t>
            </w:r>
          </w:p>
        </w:tc>
        <w:tc>
          <w:tcPr>
            <w:tcW w:w="1080" w:type="dxa"/>
          </w:tcPr>
          <w:p w14:paraId="59865219" w14:textId="77777777" w:rsidR="009075AE" w:rsidRPr="00EA5FA7" w:rsidRDefault="009075AE" w:rsidP="00CE6F75">
            <w:pPr>
              <w:pStyle w:val="TAL"/>
              <w:keepNext w:val="0"/>
              <w:keepLines w:val="0"/>
              <w:widowControl w:val="0"/>
              <w:rPr>
                <w:i/>
              </w:rPr>
            </w:pPr>
          </w:p>
        </w:tc>
        <w:tc>
          <w:tcPr>
            <w:tcW w:w="1512" w:type="dxa"/>
          </w:tcPr>
          <w:p w14:paraId="11087F06" w14:textId="77777777" w:rsidR="009075AE" w:rsidRPr="00EA5FA7" w:rsidRDefault="009075AE" w:rsidP="00CE6F75">
            <w:pPr>
              <w:pStyle w:val="TAL"/>
              <w:keepNext w:val="0"/>
              <w:keepLines w:val="0"/>
              <w:widowControl w:val="0"/>
            </w:pPr>
            <w:r w:rsidRPr="00EA5FA7">
              <w:rPr>
                <w:rFonts w:cs="Arial"/>
                <w:szCs w:val="18"/>
              </w:rPr>
              <w:t>9.3.1.7</w:t>
            </w:r>
          </w:p>
        </w:tc>
        <w:tc>
          <w:tcPr>
            <w:tcW w:w="1728" w:type="dxa"/>
          </w:tcPr>
          <w:p w14:paraId="0DFDB8EA" w14:textId="77777777" w:rsidR="009075AE" w:rsidRPr="00EA5FA7" w:rsidRDefault="009075AE" w:rsidP="00CE6F75">
            <w:pPr>
              <w:pStyle w:val="TAL"/>
              <w:keepNext w:val="0"/>
              <w:keepLines w:val="0"/>
              <w:widowControl w:val="0"/>
              <w:rPr>
                <w:b/>
                <w:szCs w:val="18"/>
              </w:rPr>
            </w:pPr>
          </w:p>
        </w:tc>
        <w:tc>
          <w:tcPr>
            <w:tcW w:w="1080" w:type="dxa"/>
          </w:tcPr>
          <w:p w14:paraId="59AB912B" w14:textId="77777777" w:rsidR="009075AE" w:rsidRPr="00EA5FA7" w:rsidRDefault="009075AE" w:rsidP="00CE6F75">
            <w:pPr>
              <w:pStyle w:val="TAC"/>
              <w:keepNext w:val="0"/>
              <w:keepLines w:val="0"/>
              <w:widowControl w:val="0"/>
              <w:rPr>
                <w:lang w:eastAsia="zh-CN"/>
              </w:rPr>
            </w:pPr>
            <w:r w:rsidRPr="00EA5FA7">
              <w:rPr>
                <w:lang w:eastAsia="zh-CN"/>
              </w:rPr>
              <w:t>-</w:t>
            </w:r>
          </w:p>
        </w:tc>
        <w:tc>
          <w:tcPr>
            <w:tcW w:w="1080" w:type="dxa"/>
          </w:tcPr>
          <w:p w14:paraId="25ED0640" w14:textId="77777777" w:rsidR="009075AE" w:rsidRPr="00EA5FA7" w:rsidRDefault="009075AE" w:rsidP="00CE6F75">
            <w:pPr>
              <w:pStyle w:val="TAC"/>
              <w:keepNext w:val="0"/>
              <w:keepLines w:val="0"/>
              <w:widowControl w:val="0"/>
              <w:rPr>
                <w:lang w:eastAsia="zh-CN"/>
              </w:rPr>
            </w:pPr>
          </w:p>
        </w:tc>
      </w:tr>
      <w:tr w:rsidR="009075AE" w:rsidRPr="00EA5FA7" w14:paraId="6E0A4518" w14:textId="77777777" w:rsidTr="00CE6F75">
        <w:tc>
          <w:tcPr>
            <w:tcW w:w="2160" w:type="dxa"/>
          </w:tcPr>
          <w:p w14:paraId="00F8DB69" w14:textId="77777777" w:rsidR="009075AE" w:rsidRPr="00EA5FA7" w:rsidRDefault="009075AE" w:rsidP="00CE6F75">
            <w:pPr>
              <w:pStyle w:val="TAL"/>
              <w:keepNext w:val="0"/>
              <w:keepLines w:val="0"/>
              <w:widowControl w:val="0"/>
              <w:ind w:leftChars="100" w:left="200"/>
              <w:rPr>
                <w:rFonts w:cs="Arial"/>
              </w:rPr>
            </w:pPr>
            <w:r w:rsidRPr="00EA5FA7">
              <w:rPr>
                <w:rFonts w:cs="Arial"/>
              </w:rPr>
              <w:t>&gt;&gt;LCID</w:t>
            </w:r>
          </w:p>
        </w:tc>
        <w:tc>
          <w:tcPr>
            <w:tcW w:w="1080" w:type="dxa"/>
          </w:tcPr>
          <w:p w14:paraId="6605EB36" w14:textId="77777777" w:rsidR="009075AE" w:rsidRPr="00EA5FA7" w:rsidRDefault="009075AE" w:rsidP="00CE6F75">
            <w:pPr>
              <w:pStyle w:val="TAL"/>
              <w:keepNext w:val="0"/>
              <w:keepLines w:val="0"/>
              <w:widowControl w:val="0"/>
              <w:rPr>
                <w:rFonts w:cs="Arial"/>
                <w:szCs w:val="18"/>
                <w:lang w:eastAsia="zh-CN"/>
              </w:rPr>
            </w:pPr>
            <w:r w:rsidRPr="00EA5FA7">
              <w:t>M</w:t>
            </w:r>
          </w:p>
        </w:tc>
        <w:tc>
          <w:tcPr>
            <w:tcW w:w="1080" w:type="dxa"/>
          </w:tcPr>
          <w:p w14:paraId="0C1D6CEF" w14:textId="77777777" w:rsidR="009075AE" w:rsidRPr="00EA5FA7" w:rsidRDefault="009075AE" w:rsidP="00CE6F75">
            <w:pPr>
              <w:pStyle w:val="TAL"/>
              <w:keepNext w:val="0"/>
              <w:keepLines w:val="0"/>
              <w:widowControl w:val="0"/>
              <w:rPr>
                <w:i/>
              </w:rPr>
            </w:pPr>
          </w:p>
        </w:tc>
        <w:tc>
          <w:tcPr>
            <w:tcW w:w="1512" w:type="dxa"/>
          </w:tcPr>
          <w:p w14:paraId="5FE8C47F" w14:textId="77777777" w:rsidR="009075AE" w:rsidRPr="00EA5FA7" w:rsidRDefault="009075AE" w:rsidP="00CE6F75">
            <w:pPr>
              <w:pStyle w:val="TAL"/>
              <w:keepNext w:val="0"/>
              <w:keepLines w:val="0"/>
              <w:widowControl w:val="0"/>
              <w:rPr>
                <w:rFonts w:cs="Arial"/>
                <w:szCs w:val="18"/>
              </w:rPr>
            </w:pPr>
            <w:r w:rsidRPr="00EA5FA7">
              <w:t>9.3.1.35</w:t>
            </w:r>
          </w:p>
        </w:tc>
        <w:tc>
          <w:tcPr>
            <w:tcW w:w="1728" w:type="dxa"/>
          </w:tcPr>
          <w:p w14:paraId="7FC71466" w14:textId="77777777" w:rsidR="009075AE" w:rsidRPr="00EA5FA7" w:rsidRDefault="009075AE" w:rsidP="00CE6F75">
            <w:pPr>
              <w:pStyle w:val="TAL"/>
              <w:keepNext w:val="0"/>
              <w:keepLines w:val="0"/>
              <w:widowControl w:val="0"/>
              <w:rPr>
                <w:b/>
                <w:szCs w:val="18"/>
              </w:rPr>
            </w:pPr>
            <w:r w:rsidRPr="00EA5FA7">
              <w:t>LCID for the primary path if PDCP duplication is applied</w:t>
            </w:r>
          </w:p>
        </w:tc>
        <w:tc>
          <w:tcPr>
            <w:tcW w:w="1080" w:type="dxa"/>
          </w:tcPr>
          <w:p w14:paraId="13668C36" w14:textId="77777777" w:rsidR="009075AE" w:rsidRPr="00EA5FA7" w:rsidRDefault="009075AE" w:rsidP="00CE6F75">
            <w:pPr>
              <w:pStyle w:val="TAC"/>
              <w:keepNext w:val="0"/>
              <w:keepLines w:val="0"/>
              <w:widowControl w:val="0"/>
              <w:rPr>
                <w:lang w:eastAsia="zh-CN"/>
              </w:rPr>
            </w:pPr>
            <w:r w:rsidRPr="00EA5FA7">
              <w:t>-</w:t>
            </w:r>
          </w:p>
        </w:tc>
        <w:tc>
          <w:tcPr>
            <w:tcW w:w="1080" w:type="dxa"/>
          </w:tcPr>
          <w:p w14:paraId="601DB088" w14:textId="77777777" w:rsidR="009075AE" w:rsidRPr="00EA5FA7" w:rsidRDefault="009075AE" w:rsidP="00CE6F75">
            <w:pPr>
              <w:pStyle w:val="TAC"/>
              <w:keepNext w:val="0"/>
              <w:keepLines w:val="0"/>
              <w:widowControl w:val="0"/>
              <w:rPr>
                <w:lang w:eastAsia="zh-CN"/>
              </w:rPr>
            </w:pPr>
          </w:p>
        </w:tc>
      </w:tr>
      <w:tr w:rsidR="009075AE" w:rsidRPr="00EA5FA7" w14:paraId="3466DFA8" w14:textId="77777777" w:rsidTr="00CE6F75">
        <w:tc>
          <w:tcPr>
            <w:tcW w:w="2160" w:type="dxa"/>
          </w:tcPr>
          <w:p w14:paraId="1B0994F2" w14:textId="77777777" w:rsidR="009075AE" w:rsidRPr="00FF7A2B" w:rsidRDefault="009075AE" w:rsidP="00CE6F75">
            <w:pPr>
              <w:pStyle w:val="TAL"/>
              <w:keepNext w:val="0"/>
              <w:keepLines w:val="0"/>
              <w:widowControl w:val="0"/>
              <w:rPr>
                <w:rFonts w:cs="Arial"/>
              </w:rPr>
            </w:pPr>
            <w:r w:rsidRPr="002F0C5B">
              <w:rPr>
                <w:rFonts w:cs="Arial"/>
                <w:b/>
              </w:rPr>
              <w:t>BH RLC Channel Setup List</w:t>
            </w:r>
          </w:p>
        </w:tc>
        <w:tc>
          <w:tcPr>
            <w:tcW w:w="1080" w:type="dxa"/>
          </w:tcPr>
          <w:p w14:paraId="59A3B8B1" w14:textId="77777777" w:rsidR="009075AE" w:rsidRPr="00EA5FA7" w:rsidRDefault="009075AE" w:rsidP="00CE6F75">
            <w:pPr>
              <w:pStyle w:val="TAL"/>
              <w:keepNext w:val="0"/>
              <w:keepLines w:val="0"/>
              <w:widowControl w:val="0"/>
            </w:pPr>
          </w:p>
        </w:tc>
        <w:tc>
          <w:tcPr>
            <w:tcW w:w="1080" w:type="dxa"/>
          </w:tcPr>
          <w:p w14:paraId="78F141A7" w14:textId="77777777" w:rsidR="009075AE" w:rsidRPr="00EA5FA7" w:rsidRDefault="009075AE" w:rsidP="00CE6F75">
            <w:pPr>
              <w:pStyle w:val="TAL"/>
              <w:keepNext w:val="0"/>
              <w:keepLines w:val="0"/>
              <w:widowControl w:val="0"/>
              <w:rPr>
                <w:i/>
              </w:rPr>
            </w:pPr>
            <w:r>
              <w:rPr>
                <w:i/>
              </w:rPr>
              <w:t>0..1</w:t>
            </w:r>
          </w:p>
        </w:tc>
        <w:tc>
          <w:tcPr>
            <w:tcW w:w="1512" w:type="dxa"/>
          </w:tcPr>
          <w:p w14:paraId="5A709E53" w14:textId="77777777" w:rsidR="009075AE" w:rsidRPr="00EA5FA7" w:rsidRDefault="009075AE" w:rsidP="00CE6F75">
            <w:pPr>
              <w:pStyle w:val="TAL"/>
              <w:keepNext w:val="0"/>
              <w:keepLines w:val="0"/>
              <w:widowControl w:val="0"/>
            </w:pPr>
          </w:p>
        </w:tc>
        <w:tc>
          <w:tcPr>
            <w:tcW w:w="1728" w:type="dxa"/>
          </w:tcPr>
          <w:p w14:paraId="2D76BD54" w14:textId="77777777" w:rsidR="009075AE" w:rsidRPr="00EA5FA7" w:rsidRDefault="009075AE" w:rsidP="00CE6F75">
            <w:pPr>
              <w:pStyle w:val="TAL"/>
              <w:keepNext w:val="0"/>
              <w:keepLines w:val="0"/>
              <w:widowControl w:val="0"/>
            </w:pPr>
            <w:r>
              <w:rPr>
                <w:rFonts w:cs="Arial"/>
                <w:szCs w:val="18"/>
              </w:rPr>
              <w:t>The list of BH RLC channels which are successfully established.</w:t>
            </w:r>
          </w:p>
        </w:tc>
        <w:tc>
          <w:tcPr>
            <w:tcW w:w="1080" w:type="dxa"/>
          </w:tcPr>
          <w:p w14:paraId="3F4A1DED" w14:textId="77777777" w:rsidR="009075AE" w:rsidRPr="00EA5FA7" w:rsidRDefault="009075AE" w:rsidP="00CE6F75">
            <w:pPr>
              <w:pStyle w:val="TAC"/>
              <w:keepNext w:val="0"/>
              <w:keepLines w:val="0"/>
              <w:widowControl w:val="0"/>
            </w:pPr>
            <w:r>
              <w:t>YES</w:t>
            </w:r>
          </w:p>
        </w:tc>
        <w:tc>
          <w:tcPr>
            <w:tcW w:w="1080" w:type="dxa"/>
          </w:tcPr>
          <w:p w14:paraId="196AE1D8" w14:textId="77777777" w:rsidR="009075AE" w:rsidRPr="00EA5FA7" w:rsidRDefault="009075AE" w:rsidP="00CE6F75">
            <w:pPr>
              <w:pStyle w:val="TAC"/>
              <w:keepNext w:val="0"/>
              <w:keepLines w:val="0"/>
              <w:widowControl w:val="0"/>
              <w:rPr>
                <w:lang w:eastAsia="zh-CN"/>
              </w:rPr>
            </w:pPr>
            <w:r>
              <w:t>ignore</w:t>
            </w:r>
          </w:p>
        </w:tc>
      </w:tr>
      <w:tr w:rsidR="009075AE" w:rsidRPr="00EA5FA7" w14:paraId="1A5D478A" w14:textId="77777777" w:rsidTr="00CE6F75">
        <w:tc>
          <w:tcPr>
            <w:tcW w:w="2160" w:type="dxa"/>
          </w:tcPr>
          <w:p w14:paraId="699EEEBE" w14:textId="77777777" w:rsidR="009075AE" w:rsidRPr="0030753D" w:rsidRDefault="009075AE" w:rsidP="00CE6F75">
            <w:pPr>
              <w:pStyle w:val="TAL"/>
              <w:keepNext w:val="0"/>
              <w:keepLines w:val="0"/>
              <w:widowControl w:val="0"/>
              <w:ind w:leftChars="50" w:left="100"/>
              <w:rPr>
                <w:rFonts w:cs="Arial"/>
                <w:b/>
                <w:bCs/>
              </w:rPr>
            </w:pPr>
            <w:r w:rsidRPr="00432FC3">
              <w:rPr>
                <w:rFonts w:cs="Arial"/>
                <w:b/>
                <w:bCs/>
              </w:rPr>
              <w:t>&gt;BH RLC Channel Setup Item</w:t>
            </w:r>
          </w:p>
        </w:tc>
        <w:tc>
          <w:tcPr>
            <w:tcW w:w="1080" w:type="dxa"/>
          </w:tcPr>
          <w:p w14:paraId="1139F081" w14:textId="77777777" w:rsidR="009075AE" w:rsidRPr="00EA5FA7" w:rsidRDefault="009075AE" w:rsidP="00CE6F75">
            <w:pPr>
              <w:pStyle w:val="TAL"/>
              <w:keepNext w:val="0"/>
              <w:keepLines w:val="0"/>
              <w:widowControl w:val="0"/>
            </w:pPr>
          </w:p>
        </w:tc>
        <w:tc>
          <w:tcPr>
            <w:tcW w:w="1080" w:type="dxa"/>
          </w:tcPr>
          <w:p w14:paraId="76CC338A" w14:textId="77777777" w:rsidR="009075AE" w:rsidRPr="00EA5FA7" w:rsidRDefault="009075AE" w:rsidP="00CE6F75">
            <w:pPr>
              <w:pStyle w:val="TAL"/>
              <w:keepNext w:val="0"/>
              <w:keepLines w:val="0"/>
              <w:widowControl w:val="0"/>
              <w:rPr>
                <w:i/>
              </w:rPr>
            </w:pPr>
            <w:r>
              <w:rPr>
                <w:i/>
              </w:rPr>
              <w:t>1 .. &lt;</w:t>
            </w:r>
            <w:proofErr w:type="spellStart"/>
            <w:r>
              <w:rPr>
                <w:i/>
              </w:rPr>
              <w:t>maxnoofBHRLCChannels</w:t>
            </w:r>
            <w:proofErr w:type="spellEnd"/>
            <w:r>
              <w:rPr>
                <w:i/>
              </w:rPr>
              <w:t>&gt;</w:t>
            </w:r>
          </w:p>
        </w:tc>
        <w:tc>
          <w:tcPr>
            <w:tcW w:w="1512" w:type="dxa"/>
          </w:tcPr>
          <w:p w14:paraId="12E23B8F" w14:textId="77777777" w:rsidR="009075AE" w:rsidRPr="00EA5FA7" w:rsidRDefault="009075AE" w:rsidP="00CE6F75">
            <w:pPr>
              <w:pStyle w:val="TAL"/>
              <w:keepNext w:val="0"/>
              <w:keepLines w:val="0"/>
              <w:widowControl w:val="0"/>
            </w:pPr>
          </w:p>
        </w:tc>
        <w:tc>
          <w:tcPr>
            <w:tcW w:w="1728" w:type="dxa"/>
          </w:tcPr>
          <w:p w14:paraId="0C138B2F" w14:textId="77777777" w:rsidR="009075AE" w:rsidRPr="00EA5FA7" w:rsidRDefault="009075AE" w:rsidP="00CE6F75">
            <w:pPr>
              <w:pStyle w:val="TAL"/>
              <w:keepNext w:val="0"/>
              <w:keepLines w:val="0"/>
              <w:widowControl w:val="0"/>
            </w:pPr>
          </w:p>
        </w:tc>
        <w:tc>
          <w:tcPr>
            <w:tcW w:w="1080" w:type="dxa"/>
          </w:tcPr>
          <w:p w14:paraId="64CF4052" w14:textId="77777777" w:rsidR="009075AE" w:rsidRPr="00EA5FA7" w:rsidRDefault="009075AE" w:rsidP="00CE6F75">
            <w:pPr>
              <w:pStyle w:val="TAC"/>
              <w:keepNext w:val="0"/>
              <w:keepLines w:val="0"/>
              <w:widowControl w:val="0"/>
            </w:pPr>
            <w:r>
              <w:t>EACH</w:t>
            </w:r>
          </w:p>
        </w:tc>
        <w:tc>
          <w:tcPr>
            <w:tcW w:w="1080" w:type="dxa"/>
          </w:tcPr>
          <w:p w14:paraId="7DE3771B" w14:textId="77777777" w:rsidR="009075AE" w:rsidRPr="00EA5FA7" w:rsidRDefault="009075AE" w:rsidP="00CE6F75">
            <w:pPr>
              <w:pStyle w:val="TAC"/>
              <w:keepNext w:val="0"/>
              <w:keepLines w:val="0"/>
              <w:widowControl w:val="0"/>
              <w:rPr>
                <w:lang w:eastAsia="zh-CN"/>
              </w:rPr>
            </w:pPr>
            <w:r>
              <w:t>ignore</w:t>
            </w:r>
          </w:p>
        </w:tc>
      </w:tr>
      <w:tr w:rsidR="009075AE" w:rsidRPr="00EA5FA7" w14:paraId="78216577" w14:textId="77777777" w:rsidTr="00CE6F75">
        <w:tc>
          <w:tcPr>
            <w:tcW w:w="2160" w:type="dxa"/>
          </w:tcPr>
          <w:p w14:paraId="078E2EDC" w14:textId="77777777" w:rsidR="009075AE" w:rsidRPr="00FF7A2B" w:rsidRDefault="009075AE" w:rsidP="00CE6F75">
            <w:pPr>
              <w:pStyle w:val="TAL"/>
              <w:keepNext w:val="0"/>
              <w:keepLines w:val="0"/>
              <w:widowControl w:val="0"/>
              <w:ind w:leftChars="100" w:left="200"/>
              <w:rPr>
                <w:rFonts w:cs="Arial"/>
              </w:rPr>
            </w:pPr>
            <w:r w:rsidRPr="002F0C5B">
              <w:rPr>
                <w:rFonts w:cs="Arial"/>
              </w:rPr>
              <w:t>&gt;&gt;BH RLC CH ID</w:t>
            </w:r>
          </w:p>
        </w:tc>
        <w:tc>
          <w:tcPr>
            <w:tcW w:w="1080" w:type="dxa"/>
          </w:tcPr>
          <w:p w14:paraId="74A86A76" w14:textId="77777777" w:rsidR="009075AE" w:rsidRPr="00EA5FA7" w:rsidRDefault="009075AE" w:rsidP="00CE6F75">
            <w:pPr>
              <w:pStyle w:val="TAL"/>
              <w:keepNext w:val="0"/>
              <w:keepLines w:val="0"/>
              <w:widowControl w:val="0"/>
            </w:pPr>
            <w:r>
              <w:rPr>
                <w:rFonts w:cs="Arial"/>
                <w:szCs w:val="18"/>
              </w:rPr>
              <w:t>M</w:t>
            </w:r>
          </w:p>
        </w:tc>
        <w:tc>
          <w:tcPr>
            <w:tcW w:w="1080" w:type="dxa"/>
          </w:tcPr>
          <w:p w14:paraId="7C092813" w14:textId="77777777" w:rsidR="009075AE" w:rsidRPr="00EA5FA7" w:rsidRDefault="009075AE" w:rsidP="00CE6F75">
            <w:pPr>
              <w:pStyle w:val="TAL"/>
              <w:keepNext w:val="0"/>
              <w:keepLines w:val="0"/>
              <w:widowControl w:val="0"/>
              <w:rPr>
                <w:i/>
              </w:rPr>
            </w:pPr>
          </w:p>
        </w:tc>
        <w:tc>
          <w:tcPr>
            <w:tcW w:w="1512" w:type="dxa"/>
          </w:tcPr>
          <w:p w14:paraId="065360CF" w14:textId="77777777" w:rsidR="009075AE" w:rsidRPr="00EA5FA7" w:rsidRDefault="009075AE" w:rsidP="00CE6F75">
            <w:pPr>
              <w:pStyle w:val="TAL"/>
              <w:keepNext w:val="0"/>
              <w:keepLines w:val="0"/>
              <w:widowControl w:val="0"/>
            </w:pPr>
            <w:r>
              <w:rPr>
                <w:rFonts w:cs="Arial"/>
                <w:szCs w:val="18"/>
              </w:rPr>
              <w:t>9.3.1.113</w:t>
            </w:r>
          </w:p>
        </w:tc>
        <w:tc>
          <w:tcPr>
            <w:tcW w:w="1728" w:type="dxa"/>
          </w:tcPr>
          <w:p w14:paraId="47B59B13" w14:textId="77777777" w:rsidR="009075AE" w:rsidRPr="00EA5FA7" w:rsidRDefault="009075AE" w:rsidP="00CE6F75">
            <w:pPr>
              <w:pStyle w:val="TAL"/>
              <w:keepNext w:val="0"/>
              <w:keepLines w:val="0"/>
              <w:widowControl w:val="0"/>
            </w:pPr>
          </w:p>
        </w:tc>
        <w:tc>
          <w:tcPr>
            <w:tcW w:w="1080" w:type="dxa"/>
          </w:tcPr>
          <w:p w14:paraId="1D0AF262" w14:textId="77777777" w:rsidR="009075AE" w:rsidRPr="00EA5FA7" w:rsidRDefault="009075AE" w:rsidP="00CE6F75">
            <w:pPr>
              <w:pStyle w:val="TAC"/>
              <w:keepNext w:val="0"/>
              <w:keepLines w:val="0"/>
              <w:widowControl w:val="0"/>
            </w:pPr>
            <w:r>
              <w:t>-</w:t>
            </w:r>
          </w:p>
        </w:tc>
        <w:tc>
          <w:tcPr>
            <w:tcW w:w="1080" w:type="dxa"/>
          </w:tcPr>
          <w:p w14:paraId="48016235" w14:textId="77777777" w:rsidR="009075AE" w:rsidRPr="00EA5FA7" w:rsidRDefault="009075AE" w:rsidP="00CE6F75">
            <w:pPr>
              <w:pStyle w:val="TAC"/>
              <w:keepNext w:val="0"/>
              <w:keepLines w:val="0"/>
              <w:widowControl w:val="0"/>
              <w:rPr>
                <w:lang w:eastAsia="zh-CN"/>
              </w:rPr>
            </w:pPr>
          </w:p>
        </w:tc>
      </w:tr>
      <w:tr w:rsidR="009075AE" w:rsidRPr="00EA5FA7" w14:paraId="2A94D5AA" w14:textId="77777777" w:rsidTr="00CE6F75">
        <w:tc>
          <w:tcPr>
            <w:tcW w:w="2160" w:type="dxa"/>
          </w:tcPr>
          <w:p w14:paraId="343E7ABF" w14:textId="77777777" w:rsidR="009075AE" w:rsidRPr="00FF7A2B" w:rsidRDefault="009075AE" w:rsidP="00CE6F75">
            <w:pPr>
              <w:pStyle w:val="TAL"/>
              <w:keepNext w:val="0"/>
              <w:keepLines w:val="0"/>
              <w:widowControl w:val="0"/>
              <w:rPr>
                <w:rFonts w:cs="Arial"/>
              </w:rPr>
            </w:pPr>
            <w:r w:rsidRPr="002F0C5B">
              <w:rPr>
                <w:rFonts w:cs="Arial"/>
                <w:b/>
              </w:rPr>
              <w:t>BH RLC Channel Failed to be Setup List</w:t>
            </w:r>
          </w:p>
        </w:tc>
        <w:tc>
          <w:tcPr>
            <w:tcW w:w="1080" w:type="dxa"/>
          </w:tcPr>
          <w:p w14:paraId="5BF7B63F" w14:textId="77777777" w:rsidR="009075AE" w:rsidRPr="00EA5FA7" w:rsidRDefault="009075AE" w:rsidP="00CE6F75">
            <w:pPr>
              <w:pStyle w:val="TAL"/>
              <w:keepNext w:val="0"/>
              <w:keepLines w:val="0"/>
              <w:widowControl w:val="0"/>
            </w:pPr>
          </w:p>
        </w:tc>
        <w:tc>
          <w:tcPr>
            <w:tcW w:w="1080" w:type="dxa"/>
          </w:tcPr>
          <w:p w14:paraId="491765F4" w14:textId="77777777" w:rsidR="009075AE" w:rsidRPr="00EA5FA7" w:rsidRDefault="009075AE" w:rsidP="00CE6F75">
            <w:pPr>
              <w:pStyle w:val="TAL"/>
              <w:keepNext w:val="0"/>
              <w:keepLines w:val="0"/>
              <w:widowControl w:val="0"/>
              <w:rPr>
                <w:i/>
              </w:rPr>
            </w:pPr>
            <w:r>
              <w:rPr>
                <w:rFonts w:cs="Arial"/>
                <w:i/>
                <w:iCs/>
              </w:rPr>
              <w:t>0..1</w:t>
            </w:r>
          </w:p>
        </w:tc>
        <w:tc>
          <w:tcPr>
            <w:tcW w:w="1512" w:type="dxa"/>
          </w:tcPr>
          <w:p w14:paraId="21AF1E08" w14:textId="77777777" w:rsidR="009075AE" w:rsidRPr="00EA5FA7" w:rsidRDefault="009075AE" w:rsidP="00CE6F75">
            <w:pPr>
              <w:pStyle w:val="TAL"/>
              <w:keepNext w:val="0"/>
              <w:keepLines w:val="0"/>
              <w:widowControl w:val="0"/>
            </w:pPr>
          </w:p>
        </w:tc>
        <w:tc>
          <w:tcPr>
            <w:tcW w:w="1728" w:type="dxa"/>
          </w:tcPr>
          <w:p w14:paraId="561FCAF5" w14:textId="77777777" w:rsidR="009075AE" w:rsidRPr="00EA5FA7" w:rsidRDefault="009075AE" w:rsidP="00CE6F75">
            <w:pPr>
              <w:pStyle w:val="TAL"/>
              <w:keepNext w:val="0"/>
              <w:keepLines w:val="0"/>
              <w:widowControl w:val="0"/>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080" w:type="dxa"/>
          </w:tcPr>
          <w:p w14:paraId="1CB9FFBC" w14:textId="77777777" w:rsidR="009075AE" w:rsidRPr="00EA5FA7" w:rsidRDefault="009075AE" w:rsidP="00CE6F75">
            <w:pPr>
              <w:pStyle w:val="TAC"/>
              <w:keepNext w:val="0"/>
              <w:keepLines w:val="0"/>
              <w:widowControl w:val="0"/>
            </w:pPr>
            <w:r>
              <w:rPr>
                <w:rFonts w:cs="Arial"/>
              </w:rPr>
              <w:t>YES</w:t>
            </w:r>
          </w:p>
        </w:tc>
        <w:tc>
          <w:tcPr>
            <w:tcW w:w="1080" w:type="dxa"/>
          </w:tcPr>
          <w:p w14:paraId="269483E6" w14:textId="77777777" w:rsidR="009075AE" w:rsidRPr="00EA5FA7" w:rsidRDefault="009075AE" w:rsidP="00CE6F75">
            <w:pPr>
              <w:pStyle w:val="TAC"/>
              <w:keepNext w:val="0"/>
              <w:keepLines w:val="0"/>
              <w:widowControl w:val="0"/>
              <w:rPr>
                <w:lang w:eastAsia="zh-CN"/>
              </w:rPr>
            </w:pPr>
            <w:r>
              <w:rPr>
                <w:rFonts w:cs="Arial"/>
              </w:rPr>
              <w:t>ignore</w:t>
            </w:r>
          </w:p>
        </w:tc>
      </w:tr>
      <w:tr w:rsidR="009075AE" w:rsidRPr="00EA5FA7" w14:paraId="152ABA7D" w14:textId="77777777" w:rsidTr="00CE6F75">
        <w:tc>
          <w:tcPr>
            <w:tcW w:w="2160" w:type="dxa"/>
          </w:tcPr>
          <w:p w14:paraId="2AD59CB2" w14:textId="77777777" w:rsidR="009075AE" w:rsidRPr="0030753D" w:rsidRDefault="009075AE" w:rsidP="00CE6F75">
            <w:pPr>
              <w:pStyle w:val="TAL"/>
              <w:keepNext w:val="0"/>
              <w:keepLines w:val="0"/>
              <w:widowControl w:val="0"/>
              <w:ind w:leftChars="50" w:left="100"/>
              <w:rPr>
                <w:rFonts w:cs="Arial"/>
                <w:b/>
                <w:bCs/>
              </w:rPr>
            </w:pPr>
            <w:r w:rsidRPr="00432FC3">
              <w:rPr>
                <w:rFonts w:cs="Arial"/>
                <w:b/>
                <w:bCs/>
              </w:rPr>
              <w:t xml:space="preserve">&gt;BH RLC Channel Failed to be Setup Item </w:t>
            </w:r>
          </w:p>
        </w:tc>
        <w:tc>
          <w:tcPr>
            <w:tcW w:w="1080" w:type="dxa"/>
          </w:tcPr>
          <w:p w14:paraId="5FE92C82" w14:textId="77777777" w:rsidR="009075AE" w:rsidRPr="00EA5FA7" w:rsidRDefault="009075AE" w:rsidP="00CE6F75">
            <w:pPr>
              <w:pStyle w:val="TAL"/>
              <w:keepNext w:val="0"/>
              <w:keepLines w:val="0"/>
              <w:widowControl w:val="0"/>
            </w:pPr>
          </w:p>
        </w:tc>
        <w:tc>
          <w:tcPr>
            <w:tcW w:w="1080" w:type="dxa"/>
          </w:tcPr>
          <w:p w14:paraId="0F5D5AE2" w14:textId="77777777" w:rsidR="009075AE" w:rsidRPr="00EA5FA7" w:rsidRDefault="009075AE" w:rsidP="00CE6F75">
            <w:pPr>
              <w:pStyle w:val="TAL"/>
              <w:keepNext w:val="0"/>
              <w:keepLines w:val="0"/>
              <w:widowControl w:val="0"/>
              <w:rPr>
                <w:i/>
              </w:rPr>
            </w:pPr>
            <w:r>
              <w:rPr>
                <w:rFonts w:cs="Arial"/>
                <w:i/>
              </w:rPr>
              <w:t>1 .. &lt;</w:t>
            </w:r>
            <w:proofErr w:type="spellStart"/>
            <w:r>
              <w:rPr>
                <w:rFonts w:cs="Arial"/>
                <w:i/>
              </w:rPr>
              <w:t>maxnoofBHRLCChannels</w:t>
            </w:r>
            <w:proofErr w:type="spellEnd"/>
            <w:r>
              <w:rPr>
                <w:rFonts w:cs="Arial"/>
                <w:i/>
              </w:rPr>
              <w:t>&gt;</w:t>
            </w:r>
          </w:p>
        </w:tc>
        <w:tc>
          <w:tcPr>
            <w:tcW w:w="1512" w:type="dxa"/>
          </w:tcPr>
          <w:p w14:paraId="0B7459E9" w14:textId="77777777" w:rsidR="009075AE" w:rsidRPr="00EA5FA7" w:rsidRDefault="009075AE" w:rsidP="00CE6F75">
            <w:pPr>
              <w:pStyle w:val="TAL"/>
              <w:keepNext w:val="0"/>
              <w:keepLines w:val="0"/>
              <w:widowControl w:val="0"/>
            </w:pPr>
          </w:p>
        </w:tc>
        <w:tc>
          <w:tcPr>
            <w:tcW w:w="1728" w:type="dxa"/>
          </w:tcPr>
          <w:p w14:paraId="09A9EFE7" w14:textId="77777777" w:rsidR="009075AE" w:rsidRPr="00EA5FA7" w:rsidRDefault="009075AE" w:rsidP="00CE6F75">
            <w:pPr>
              <w:pStyle w:val="TAL"/>
              <w:keepNext w:val="0"/>
              <w:keepLines w:val="0"/>
              <w:widowControl w:val="0"/>
            </w:pPr>
          </w:p>
        </w:tc>
        <w:tc>
          <w:tcPr>
            <w:tcW w:w="1080" w:type="dxa"/>
          </w:tcPr>
          <w:p w14:paraId="5765237E" w14:textId="77777777" w:rsidR="009075AE" w:rsidRPr="00EA5FA7" w:rsidRDefault="009075AE" w:rsidP="00CE6F75">
            <w:pPr>
              <w:pStyle w:val="TAC"/>
              <w:keepNext w:val="0"/>
              <w:keepLines w:val="0"/>
              <w:widowControl w:val="0"/>
            </w:pPr>
            <w:r>
              <w:rPr>
                <w:rFonts w:cs="Arial"/>
              </w:rPr>
              <w:t>EACH</w:t>
            </w:r>
          </w:p>
        </w:tc>
        <w:tc>
          <w:tcPr>
            <w:tcW w:w="1080" w:type="dxa"/>
          </w:tcPr>
          <w:p w14:paraId="5E0F89EA" w14:textId="77777777" w:rsidR="009075AE" w:rsidRPr="00EA5FA7" w:rsidRDefault="009075AE" w:rsidP="00CE6F75">
            <w:pPr>
              <w:pStyle w:val="TAC"/>
              <w:keepNext w:val="0"/>
              <w:keepLines w:val="0"/>
              <w:widowControl w:val="0"/>
              <w:rPr>
                <w:lang w:eastAsia="zh-CN"/>
              </w:rPr>
            </w:pPr>
            <w:r>
              <w:rPr>
                <w:rFonts w:cs="Arial"/>
              </w:rPr>
              <w:t>ignore</w:t>
            </w:r>
          </w:p>
        </w:tc>
      </w:tr>
      <w:tr w:rsidR="009075AE" w:rsidRPr="00EA5FA7" w14:paraId="32AD6390" w14:textId="77777777" w:rsidTr="00CE6F75">
        <w:tc>
          <w:tcPr>
            <w:tcW w:w="2160" w:type="dxa"/>
          </w:tcPr>
          <w:p w14:paraId="23411724" w14:textId="77777777" w:rsidR="009075AE" w:rsidRPr="00FF7A2B" w:rsidRDefault="009075AE" w:rsidP="00CE6F75">
            <w:pPr>
              <w:pStyle w:val="TAL"/>
              <w:keepNext w:val="0"/>
              <w:keepLines w:val="0"/>
              <w:widowControl w:val="0"/>
              <w:ind w:leftChars="100" w:left="200"/>
              <w:rPr>
                <w:rFonts w:cs="Arial"/>
              </w:rPr>
            </w:pPr>
            <w:r w:rsidRPr="002F0C5B">
              <w:rPr>
                <w:rFonts w:cs="Arial"/>
              </w:rPr>
              <w:t>&gt;&gt;BH RLC CH ID</w:t>
            </w:r>
          </w:p>
        </w:tc>
        <w:tc>
          <w:tcPr>
            <w:tcW w:w="1080" w:type="dxa"/>
          </w:tcPr>
          <w:p w14:paraId="13218FBB" w14:textId="77777777" w:rsidR="009075AE" w:rsidRPr="00EA5FA7" w:rsidRDefault="009075AE" w:rsidP="00CE6F75">
            <w:pPr>
              <w:pStyle w:val="TAL"/>
              <w:keepNext w:val="0"/>
              <w:keepLines w:val="0"/>
              <w:widowControl w:val="0"/>
            </w:pPr>
            <w:r>
              <w:rPr>
                <w:rFonts w:cs="Arial"/>
              </w:rPr>
              <w:t>M</w:t>
            </w:r>
          </w:p>
        </w:tc>
        <w:tc>
          <w:tcPr>
            <w:tcW w:w="1080" w:type="dxa"/>
          </w:tcPr>
          <w:p w14:paraId="0993AFA3" w14:textId="77777777" w:rsidR="009075AE" w:rsidRPr="00EA5FA7" w:rsidRDefault="009075AE" w:rsidP="00CE6F75">
            <w:pPr>
              <w:pStyle w:val="TAL"/>
              <w:keepNext w:val="0"/>
              <w:keepLines w:val="0"/>
              <w:widowControl w:val="0"/>
              <w:rPr>
                <w:i/>
              </w:rPr>
            </w:pPr>
          </w:p>
        </w:tc>
        <w:tc>
          <w:tcPr>
            <w:tcW w:w="1512" w:type="dxa"/>
          </w:tcPr>
          <w:p w14:paraId="01C5A442" w14:textId="77777777" w:rsidR="009075AE" w:rsidRPr="00EA5FA7" w:rsidRDefault="009075AE" w:rsidP="00CE6F75">
            <w:pPr>
              <w:pStyle w:val="TAL"/>
              <w:keepNext w:val="0"/>
              <w:keepLines w:val="0"/>
              <w:widowControl w:val="0"/>
            </w:pPr>
            <w:r>
              <w:rPr>
                <w:rFonts w:cs="Arial"/>
              </w:rPr>
              <w:t>9.3.1.113</w:t>
            </w:r>
          </w:p>
        </w:tc>
        <w:tc>
          <w:tcPr>
            <w:tcW w:w="1728" w:type="dxa"/>
          </w:tcPr>
          <w:p w14:paraId="163B399E" w14:textId="77777777" w:rsidR="009075AE" w:rsidRPr="00EA5FA7" w:rsidRDefault="009075AE" w:rsidP="00CE6F75">
            <w:pPr>
              <w:pStyle w:val="TAL"/>
              <w:keepNext w:val="0"/>
              <w:keepLines w:val="0"/>
              <w:widowControl w:val="0"/>
            </w:pPr>
          </w:p>
        </w:tc>
        <w:tc>
          <w:tcPr>
            <w:tcW w:w="1080" w:type="dxa"/>
          </w:tcPr>
          <w:p w14:paraId="791E1A5E" w14:textId="77777777" w:rsidR="009075AE" w:rsidRPr="00EA5FA7" w:rsidRDefault="009075AE" w:rsidP="00CE6F75">
            <w:pPr>
              <w:pStyle w:val="TAC"/>
              <w:keepNext w:val="0"/>
              <w:keepLines w:val="0"/>
              <w:widowControl w:val="0"/>
            </w:pPr>
            <w:r>
              <w:rPr>
                <w:rFonts w:cs="Arial"/>
              </w:rPr>
              <w:t>-</w:t>
            </w:r>
          </w:p>
        </w:tc>
        <w:tc>
          <w:tcPr>
            <w:tcW w:w="1080" w:type="dxa"/>
          </w:tcPr>
          <w:p w14:paraId="12E6934B" w14:textId="77777777" w:rsidR="009075AE" w:rsidRPr="00EA5FA7" w:rsidRDefault="009075AE" w:rsidP="00CE6F75">
            <w:pPr>
              <w:pStyle w:val="TAC"/>
              <w:keepNext w:val="0"/>
              <w:keepLines w:val="0"/>
              <w:widowControl w:val="0"/>
              <w:rPr>
                <w:lang w:eastAsia="zh-CN"/>
              </w:rPr>
            </w:pPr>
          </w:p>
        </w:tc>
      </w:tr>
      <w:tr w:rsidR="009075AE" w:rsidRPr="00EA5FA7" w14:paraId="0071A81F" w14:textId="77777777" w:rsidTr="00CE6F75">
        <w:tc>
          <w:tcPr>
            <w:tcW w:w="2160" w:type="dxa"/>
          </w:tcPr>
          <w:p w14:paraId="40D15172" w14:textId="77777777" w:rsidR="009075AE" w:rsidRPr="00FF7A2B" w:rsidRDefault="009075AE" w:rsidP="00CE6F75">
            <w:pPr>
              <w:pStyle w:val="TAL"/>
              <w:keepNext w:val="0"/>
              <w:keepLines w:val="0"/>
              <w:widowControl w:val="0"/>
              <w:ind w:leftChars="100" w:left="200"/>
              <w:rPr>
                <w:rFonts w:cs="Arial"/>
              </w:rPr>
            </w:pPr>
            <w:r w:rsidRPr="002F0C5B">
              <w:rPr>
                <w:rFonts w:cs="Arial"/>
              </w:rPr>
              <w:t>&gt;&gt;Cause</w:t>
            </w:r>
          </w:p>
        </w:tc>
        <w:tc>
          <w:tcPr>
            <w:tcW w:w="1080" w:type="dxa"/>
          </w:tcPr>
          <w:p w14:paraId="392E5CDA" w14:textId="77777777" w:rsidR="009075AE" w:rsidRPr="00EA5FA7" w:rsidRDefault="009075AE" w:rsidP="00CE6F75">
            <w:pPr>
              <w:pStyle w:val="TAL"/>
              <w:keepNext w:val="0"/>
              <w:keepLines w:val="0"/>
              <w:widowControl w:val="0"/>
            </w:pPr>
            <w:r>
              <w:rPr>
                <w:rFonts w:cs="Arial"/>
              </w:rPr>
              <w:t>O</w:t>
            </w:r>
          </w:p>
        </w:tc>
        <w:tc>
          <w:tcPr>
            <w:tcW w:w="1080" w:type="dxa"/>
          </w:tcPr>
          <w:p w14:paraId="42ACFA40" w14:textId="77777777" w:rsidR="009075AE" w:rsidRPr="00EA5FA7" w:rsidRDefault="009075AE" w:rsidP="00CE6F75">
            <w:pPr>
              <w:pStyle w:val="TAL"/>
              <w:keepNext w:val="0"/>
              <w:keepLines w:val="0"/>
              <w:widowControl w:val="0"/>
              <w:rPr>
                <w:i/>
              </w:rPr>
            </w:pPr>
          </w:p>
        </w:tc>
        <w:tc>
          <w:tcPr>
            <w:tcW w:w="1512" w:type="dxa"/>
          </w:tcPr>
          <w:p w14:paraId="0109480A" w14:textId="77777777" w:rsidR="009075AE" w:rsidRPr="00EA5FA7" w:rsidRDefault="009075AE" w:rsidP="00CE6F75">
            <w:pPr>
              <w:pStyle w:val="TAL"/>
              <w:keepNext w:val="0"/>
              <w:keepLines w:val="0"/>
              <w:widowControl w:val="0"/>
            </w:pPr>
            <w:r>
              <w:rPr>
                <w:rFonts w:cs="Arial"/>
              </w:rPr>
              <w:t>9.3.1.2</w:t>
            </w:r>
          </w:p>
        </w:tc>
        <w:tc>
          <w:tcPr>
            <w:tcW w:w="1728" w:type="dxa"/>
          </w:tcPr>
          <w:p w14:paraId="5C1D527E" w14:textId="77777777" w:rsidR="009075AE" w:rsidRPr="00EA5FA7" w:rsidRDefault="009075AE" w:rsidP="00CE6F75">
            <w:pPr>
              <w:pStyle w:val="TAL"/>
              <w:keepNext w:val="0"/>
              <w:keepLines w:val="0"/>
              <w:widowControl w:val="0"/>
            </w:pPr>
          </w:p>
        </w:tc>
        <w:tc>
          <w:tcPr>
            <w:tcW w:w="1080" w:type="dxa"/>
          </w:tcPr>
          <w:p w14:paraId="6BF281B7" w14:textId="77777777" w:rsidR="009075AE" w:rsidRPr="00EA5FA7" w:rsidRDefault="009075AE" w:rsidP="00CE6F75">
            <w:pPr>
              <w:pStyle w:val="TAC"/>
              <w:keepNext w:val="0"/>
              <w:keepLines w:val="0"/>
              <w:widowControl w:val="0"/>
            </w:pPr>
            <w:r>
              <w:rPr>
                <w:rFonts w:cs="Arial"/>
              </w:rPr>
              <w:t>-</w:t>
            </w:r>
          </w:p>
        </w:tc>
        <w:tc>
          <w:tcPr>
            <w:tcW w:w="1080" w:type="dxa"/>
          </w:tcPr>
          <w:p w14:paraId="51673BE5" w14:textId="77777777" w:rsidR="009075AE" w:rsidRPr="00EA5FA7" w:rsidRDefault="009075AE" w:rsidP="00CE6F75">
            <w:pPr>
              <w:pStyle w:val="TAC"/>
              <w:keepNext w:val="0"/>
              <w:keepLines w:val="0"/>
              <w:widowControl w:val="0"/>
              <w:rPr>
                <w:lang w:eastAsia="zh-CN"/>
              </w:rPr>
            </w:pPr>
          </w:p>
        </w:tc>
      </w:tr>
      <w:tr w:rsidR="009075AE" w14:paraId="236B6BB0" w14:textId="77777777" w:rsidTr="00CE6F75">
        <w:tc>
          <w:tcPr>
            <w:tcW w:w="2160" w:type="dxa"/>
          </w:tcPr>
          <w:p w14:paraId="234B5E44" w14:textId="77777777" w:rsidR="009075AE" w:rsidRDefault="009075AE" w:rsidP="00CE6F75">
            <w:pPr>
              <w:pStyle w:val="TAL"/>
              <w:keepNext w:val="0"/>
              <w:keepLines w:val="0"/>
              <w:widowControl w:val="0"/>
              <w:rPr>
                <w:rFonts w:cs="Arial"/>
              </w:rPr>
            </w:pPr>
            <w:r>
              <w:rPr>
                <w:rFonts w:hint="eastAsia"/>
                <w:b/>
                <w:lang w:val="en-US" w:eastAsia="zh-CN"/>
              </w:rPr>
              <w:lastRenderedPageBreak/>
              <w:t xml:space="preserve">SL </w:t>
            </w:r>
            <w:r>
              <w:rPr>
                <w:b/>
              </w:rPr>
              <w:t>DRB Setup List</w:t>
            </w:r>
          </w:p>
        </w:tc>
        <w:tc>
          <w:tcPr>
            <w:tcW w:w="1080" w:type="dxa"/>
          </w:tcPr>
          <w:p w14:paraId="1D6C289A" w14:textId="77777777" w:rsidR="009075AE" w:rsidRDefault="009075AE" w:rsidP="00CE6F75">
            <w:pPr>
              <w:pStyle w:val="TAL"/>
              <w:keepNext w:val="0"/>
              <w:keepLines w:val="0"/>
              <w:widowControl w:val="0"/>
            </w:pPr>
          </w:p>
        </w:tc>
        <w:tc>
          <w:tcPr>
            <w:tcW w:w="1080" w:type="dxa"/>
          </w:tcPr>
          <w:p w14:paraId="595E6F60" w14:textId="77777777" w:rsidR="009075AE" w:rsidRDefault="009075AE" w:rsidP="00CE6F75">
            <w:pPr>
              <w:pStyle w:val="TAL"/>
              <w:keepNext w:val="0"/>
              <w:keepLines w:val="0"/>
              <w:widowControl w:val="0"/>
              <w:rPr>
                <w:i/>
              </w:rPr>
            </w:pPr>
            <w:r>
              <w:rPr>
                <w:i/>
              </w:rPr>
              <w:t>0..1</w:t>
            </w:r>
          </w:p>
        </w:tc>
        <w:tc>
          <w:tcPr>
            <w:tcW w:w="1512" w:type="dxa"/>
          </w:tcPr>
          <w:p w14:paraId="16E3ACC0" w14:textId="77777777" w:rsidR="009075AE" w:rsidRDefault="009075AE" w:rsidP="00CE6F75">
            <w:pPr>
              <w:pStyle w:val="TAL"/>
              <w:keepNext w:val="0"/>
              <w:keepLines w:val="0"/>
              <w:widowControl w:val="0"/>
            </w:pPr>
          </w:p>
        </w:tc>
        <w:tc>
          <w:tcPr>
            <w:tcW w:w="1728" w:type="dxa"/>
          </w:tcPr>
          <w:p w14:paraId="37670F14" w14:textId="77777777" w:rsidR="009075AE" w:rsidRDefault="009075AE" w:rsidP="00CE6F75">
            <w:pPr>
              <w:pStyle w:val="TAL"/>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14:paraId="07BA3721" w14:textId="77777777" w:rsidR="009075AE" w:rsidRDefault="009075AE" w:rsidP="00CE6F75">
            <w:pPr>
              <w:pStyle w:val="TAC"/>
              <w:keepNext w:val="0"/>
              <w:keepLines w:val="0"/>
              <w:widowControl w:val="0"/>
            </w:pPr>
            <w:r>
              <w:rPr>
                <w:lang w:eastAsia="zh-CN"/>
              </w:rPr>
              <w:t>YES</w:t>
            </w:r>
          </w:p>
        </w:tc>
        <w:tc>
          <w:tcPr>
            <w:tcW w:w="1080" w:type="dxa"/>
          </w:tcPr>
          <w:p w14:paraId="0DE19DB2" w14:textId="77777777" w:rsidR="009075AE" w:rsidRDefault="009075AE" w:rsidP="00CE6F75">
            <w:pPr>
              <w:pStyle w:val="TAC"/>
              <w:keepNext w:val="0"/>
              <w:keepLines w:val="0"/>
              <w:widowControl w:val="0"/>
              <w:rPr>
                <w:lang w:eastAsia="zh-CN"/>
              </w:rPr>
            </w:pPr>
            <w:r>
              <w:rPr>
                <w:lang w:eastAsia="zh-CN"/>
              </w:rPr>
              <w:t>ignore</w:t>
            </w:r>
          </w:p>
        </w:tc>
      </w:tr>
      <w:tr w:rsidR="009075AE" w14:paraId="438F0C19" w14:textId="77777777" w:rsidTr="00CE6F75">
        <w:tc>
          <w:tcPr>
            <w:tcW w:w="2160" w:type="dxa"/>
          </w:tcPr>
          <w:p w14:paraId="6B0F175A" w14:textId="77777777" w:rsidR="009075AE" w:rsidRPr="0030753D" w:rsidRDefault="009075AE" w:rsidP="00CE6F75">
            <w:pPr>
              <w:pStyle w:val="TAL"/>
              <w:keepNext w:val="0"/>
              <w:keepLines w:val="0"/>
              <w:widowControl w:val="0"/>
              <w:ind w:leftChars="50" w:left="100"/>
              <w:rPr>
                <w:rFonts w:cs="Arial"/>
                <w:b/>
                <w:bCs/>
              </w:rPr>
            </w:pPr>
            <w:r w:rsidRPr="00432FC3">
              <w:rPr>
                <w:b/>
                <w:bCs/>
              </w:rPr>
              <w:t>&gt;</w:t>
            </w:r>
            <w:r w:rsidRPr="00432FC3">
              <w:rPr>
                <w:rFonts w:hint="eastAsia"/>
                <w:b/>
                <w:bCs/>
                <w:lang w:val="en-US" w:eastAsia="zh-CN"/>
              </w:rPr>
              <w:t xml:space="preserve">SL </w:t>
            </w:r>
            <w:r w:rsidRPr="00432FC3">
              <w:rPr>
                <w:b/>
                <w:bCs/>
              </w:rPr>
              <w:t>DRB Setup Item IEs</w:t>
            </w:r>
          </w:p>
        </w:tc>
        <w:tc>
          <w:tcPr>
            <w:tcW w:w="1080" w:type="dxa"/>
          </w:tcPr>
          <w:p w14:paraId="3CFFBE6C" w14:textId="77777777" w:rsidR="009075AE" w:rsidRDefault="009075AE" w:rsidP="00CE6F75">
            <w:pPr>
              <w:pStyle w:val="TAL"/>
              <w:keepNext w:val="0"/>
              <w:keepLines w:val="0"/>
              <w:widowControl w:val="0"/>
            </w:pPr>
          </w:p>
        </w:tc>
        <w:tc>
          <w:tcPr>
            <w:tcW w:w="1080" w:type="dxa"/>
          </w:tcPr>
          <w:p w14:paraId="3A391046" w14:textId="77777777" w:rsidR="009075AE" w:rsidRDefault="009075AE" w:rsidP="00CE6F75">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DRBs&gt;</w:t>
            </w:r>
          </w:p>
        </w:tc>
        <w:tc>
          <w:tcPr>
            <w:tcW w:w="1512" w:type="dxa"/>
          </w:tcPr>
          <w:p w14:paraId="3A321B81" w14:textId="77777777" w:rsidR="009075AE" w:rsidRDefault="009075AE" w:rsidP="00CE6F75">
            <w:pPr>
              <w:pStyle w:val="TAL"/>
              <w:keepNext w:val="0"/>
              <w:keepLines w:val="0"/>
              <w:widowControl w:val="0"/>
            </w:pPr>
          </w:p>
        </w:tc>
        <w:tc>
          <w:tcPr>
            <w:tcW w:w="1728" w:type="dxa"/>
          </w:tcPr>
          <w:p w14:paraId="2F56080B" w14:textId="77777777" w:rsidR="009075AE" w:rsidRDefault="009075AE" w:rsidP="00CE6F75">
            <w:pPr>
              <w:pStyle w:val="TAL"/>
              <w:keepNext w:val="0"/>
              <w:keepLines w:val="0"/>
              <w:widowControl w:val="0"/>
            </w:pPr>
          </w:p>
        </w:tc>
        <w:tc>
          <w:tcPr>
            <w:tcW w:w="1080" w:type="dxa"/>
          </w:tcPr>
          <w:p w14:paraId="127F6238" w14:textId="77777777" w:rsidR="009075AE" w:rsidRDefault="009075AE" w:rsidP="00CE6F75">
            <w:pPr>
              <w:pStyle w:val="TAC"/>
              <w:keepNext w:val="0"/>
              <w:keepLines w:val="0"/>
              <w:widowControl w:val="0"/>
            </w:pPr>
            <w:r>
              <w:rPr>
                <w:lang w:eastAsia="zh-CN"/>
              </w:rPr>
              <w:t>EACH</w:t>
            </w:r>
          </w:p>
        </w:tc>
        <w:tc>
          <w:tcPr>
            <w:tcW w:w="1080" w:type="dxa"/>
          </w:tcPr>
          <w:p w14:paraId="3BE7B81D" w14:textId="77777777" w:rsidR="009075AE" w:rsidRDefault="009075AE" w:rsidP="00CE6F75">
            <w:pPr>
              <w:pStyle w:val="TAC"/>
              <w:keepNext w:val="0"/>
              <w:keepLines w:val="0"/>
              <w:widowControl w:val="0"/>
              <w:rPr>
                <w:lang w:eastAsia="zh-CN"/>
              </w:rPr>
            </w:pPr>
            <w:r>
              <w:rPr>
                <w:lang w:eastAsia="zh-CN"/>
              </w:rPr>
              <w:t>ignore</w:t>
            </w:r>
          </w:p>
        </w:tc>
      </w:tr>
      <w:tr w:rsidR="009075AE" w14:paraId="7BFE1E65" w14:textId="77777777" w:rsidTr="00CE6F75">
        <w:tc>
          <w:tcPr>
            <w:tcW w:w="2160" w:type="dxa"/>
          </w:tcPr>
          <w:p w14:paraId="61CFF392" w14:textId="77777777" w:rsidR="009075AE" w:rsidRDefault="009075AE" w:rsidP="00CE6F75">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01C015BD" w14:textId="77777777" w:rsidR="009075AE" w:rsidRDefault="009075AE" w:rsidP="00CE6F75">
            <w:pPr>
              <w:pStyle w:val="TAL"/>
              <w:keepNext w:val="0"/>
              <w:keepLines w:val="0"/>
              <w:widowControl w:val="0"/>
              <w:rPr>
                <w:lang w:val="en-US" w:eastAsia="zh-CN"/>
              </w:rPr>
            </w:pPr>
            <w:r>
              <w:rPr>
                <w:rFonts w:hint="eastAsia"/>
                <w:lang w:val="en-US" w:eastAsia="zh-CN"/>
              </w:rPr>
              <w:t>M</w:t>
            </w:r>
          </w:p>
        </w:tc>
        <w:tc>
          <w:tcPr>
            <w:tcW w:w="1080" w:type="dxa"/>
          </w:tcPr>
          <w:p w14:paraId="410EA424" w14:textId="77777777" w:rsidR="009075AE" w:rsidRDefault="009075AE" w:rsidP="00CE6F75">
            <w:pPr>
              <w:pStyle w:val="TAL"/>
              <w:keepNext w:val="0"/>
              <w:keepLines w:val="0"/>
              <w:widowControl w:val="0"/>
              <w:rPr>
                <w:i/>
              </w:rPr>
            </w:pPr>
          </w:p>
        </w:tc>
        <w:tc>
          <w:tcPr>
            <w:tcW w:w="1512" w:type="dxa"/>
          </w:tcPr>
          <w:p w14:paraId="69BBC08F" w14:textId="77777777" w:rsidR="009075AE" w:rsidRDefault="009075AE" w:rsidP="00CE6F75">
            <w:pPr>
              <w:pStyle w:val="TAL"/>
              <w:keepNext w:val="0"/>
              <w:keepLines w:val="0"/>
              <w:widowControl w:val="0"/>
              <w:rPr>
                <w:lang w:val="en-US" w:eastAsia="zh-CN"/>
              </w:rPr>
            </w:pPr>
            <w:r>
              <w:rPr>
                <w:rFonts w:hint="eastAsia"/>
                <w:lang w:val="en-US" w:eastAsia="zh-CN"/>
              </w:rPr>
              <w:t>9.3.1.120</w:t>
            </w:r>
          </w:p>
        </w:tc>
        <w:tc>
          <w:tcPr>
            <w:tcW w:w="1728" w:type="dxa"/>
          </w:tcPr>
          <w:p w14:paraId="62D729BB" w14:textId="77777777" w:rsidR="009075AE" w:rsidRDefault="009075AE" w:rsidP="00CE6F75">
            <w:pPr>
              <w:pStyle w:val="TAL"/>
              <w:keepNext w:val="0"/>
              <w:keepLines w:val="0"/>
              <w:widowControl w:val="0"/>
            </w:pPr>
          </w:p>
        </w:tc>
        <w:tc>
          <w:tcPr>
            <w:tcW w:w="1080" w:type="dxa"/>
          </w:tcPr>
          <w:p w14:paraId="7368C778"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Pr>
          <w:p w14:paraId="15B92CF3" w14:textId="77777777" w:rsidR="009075AE" w:rsidRDefault="009075AE" w:rsidP="00CE6F75">
            <w:pPr>
              <w:pStyle w:val="TAC"/>
              <w:keepNext w:val="0"/>
              <w:keepLines w:val="0"/>
              <w:widowControl w:val="0"/>
              <w:rPr>
                <w:lang w:eastAsia="zh-CN"/>
              </w:rPr>
            </w:pPr>
          </w:p>
        </w:tc>
      </w:tr>
      <w:tr w:rsidR="009075AE" w14:paraId="082C7646" w14:textId="77777777" w:rsidTr="00CE6F75">
        <w:tc>
          <w:tcPr>
            <w:tcW w:w="2160" w:type="dxa"/>
          </w:tcPr>
          <w:p w14:paraId="5EE10AC4" w14:textId="77777777" w:rsidR="009075AE" w:rsidRDefault="009075AE" w:rsidP="00CE6F75">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Setup List</w:t>
            </w:r>
          </w:p>
        </w:tc>
        <w:tc>
          <w:tcPr>
            <w:tcW w:w="1080" w:type="dxa"/>
          </w:tcPr>
          <w:p w14:paraId="7A66E7A0" w14:textId="77777777" w:rsidR="009075AE" w:rsidRDefault="009075AE" w:rsidP="00CE6F75">
            <w:pPr>
              <w:pStyle w:val="TAL"/>
              <w:keepNext w:val="0"/>
              <w:keepLines w:val="0"/>
              <w:widowControl w:val="0"/>
            </w:pPr>
          </w:p>
        </w:tc>
        <w:tc>
          <w:tcPr>
            <w:tcW w:w="1080" w:type="dxa"/>
          </w:tcPr>
          <w:p w14:paraId="58D0F0F1" w14:textId="77777777" w:rsidR="009075AE" w:rsidRDefault="009075AE" w:rsidP="00CE6F75">
            <w:pPr>
              <w:pStyle w:val="TAL"/>
              <w:keepNext w:val="0"/>
              <w:keepLines w:val="0"/>
              <w:widowControl w:val="0"/>
              <w:rPr>
                <w:i/>
              </w:rPr>
            </w:pPr>
            <w:r>
              <w:rPr>
                <w:i/>
              </w:rPr>
              <w:t>0..1</w:t>
            </w:r>
          </w:p>
        </w:tc>
        <w:tc>
          <w:tcPr>
            <w:tcW w:w="1512" w:type="dxa"/>
          </w:tcPr>
          <w:p w14:paraId="62B82524" w14:textId="77777777" w:rsidR="009075AE" w:rsidRDefault="009075AE" w:rsidP="00CE6F75">
            <w:pPr>
              <w:pStyle w:val="TAL"/>
              <w:keepNext w:val="0"/>
              <w:keepLines w:val="0"/>
              <w:widowControl w:val="0"/>
            </w:pPr>
          </w:p>
        </w:tc>
        <w:tc>
          <w:tcPr>
            <w:tcW w:w="1728" w:type="dxa"/>
          </w:tcPr>
          <w:p w14:paraId="4D75BCE1" w14:textId="77777777" w:rsidR="009075AE" w:rsidRDefault="009075AE" w:rsidP="00CE6F75">
            <w:pPr>
              <w:pStyle w:val="TAL"/>
              <w:keepNext w:val="0"/>
              <w:keepLines w:val="0"/>
              <w:widowControl w:val="0"/>
            </w:pPr>
          </w:p>
        </w:tc>
        <w:tc>
          <w:tcPr>
            <w:tcW w:w="1080" w:type="dxa"/>
          </w:tcPr>
          <w:p w14:paraId="38DBE5AC" w14:textId="77777777" w:rsidR="009075AE" w:rsidRDefault="009075AE" w:rsidP="00CE6F75">
            <w:pPr>
              <w:pStyle w:val="TAC"/>
              <w:keepNext w:val="0"/>
              <w:keepLines w:val="0"/>
              <w:widowControl w:val="0"/>
              <w:rPr>
                <w:lang w:val="en-US" w:eastAsia="zh-CN"/>
              </w:rPr>
            </w:pPr>
            <w:r>
              <w:rPr>
                <w:rFonts w:hint="eastAsia"/>
                <w:lang w:val="en-US" w:eastAsia="zh-CN"/>
              </w:rPr>
              <w:t>EACH</w:t>
            </w:r>
          </w:p>
        </w:tc>
        <w:tc>
          <w:tcPr>
            <w:tcW w:w="1080" w:type="dxa"/>
          </w:tcPr>
          <w:p w14:paraId="6706BA78" w14:textId="77777777" w:rsidR="009075AE" w:rsidRDefault="009075AE" w:rsidP="00CE6F75">
            <w:pPr>
              <w:pStyle w:val="TAC"/>
              <w:keepNext w:val="0"/>
              <w:keepLines w:val="0"/>
              <w:widowControl w:val="0"/>
              <w:rPr>
                <w:lang w:val="en-US" w:eastAsia="zh-CN"/>
              </w:rPr>
            </w:pPr>
            <w:r>
              <w:rPr>
                <w:rFonts w:hint="eastAsia"/>
                <w:lang w:val="en-US" w:eastAsia="zh-CN"/>
              </w:rPr>
              <w:t>ignore</w:t>
            </w:r>
          </w:p>
        </w:tc>
      </w:tr>
      <w:tr w:rsidR="009075AE" w14:paraId="47AE3534" w14:textId="77777777" w:rsidTr="00CE6F75">
        <w:trPr>
          <w:trHeight w:val="410"/>
        </w:trPr>
        <w:tc>
          <w:tcPr>
            <w:tcW w:w="2160" w:type="dxa"/>
          </w:tcPr>
          <w:p w14:paraId="2CC20564" w14:textId="77777777" w:rsidR="009075AE" w:rsidRPr="0030753D" w:rsidRDefault="009075AE" w:rsidP="00CE6F75">
            <w:pPr>
              <w:pStyle w:val="TAL"/>
              <w:keepNext w:val="0"/>
              <w:keepLines w:val="0"/>
              <w:widowControl w:val="0"/>
              <w:ind w:leftChars="50" w:left="100"/>
              <w:rPr>
                <w:rFonts w:cs="Arial"/>
                <w:b/>
                <w:bCs/>
                <w:lang w:val="en-US"/>
              </w:rPr>
            </w:pPr>
            <w:r w:rsidRPr="00432FC3">
              <w:rPr>
                <w:rFonts w:hint="eastAsia"/>
                <w:b/>
                <w:bCs/>
                <w:szCs w:val="22"/>
                <w:lang w:val="en-US" w:eastAsia="zh-CN"/>
              </w:rPr>
              <w:t>&gt;</w:t>
            </w:r>
            <w:r w:rsidRPr="00432FC3">
              <w:rPr>
                <w:b/>
                <w:bCs/>
                <w:szCs w:val="22"/>
                <w:lang w:val="en-US" w:eastAsia="zh-CN"/>
              </w:rPr>
              <w:t xml:space="preserve">SL </w:t>
            </w:r>
            <w:r w:rsidRPr="00432FC3">
              <w:rPr>
                <w:rFonts w:hint="eastAsia"/>
                <w:b/>
                <w:bCs/>
                <w:szCs w:val="22"/>
                <w:lang w:val="en-US" w:eastAsia="zh-CN"/>
              </w:rPr>
              <w:t xml:space="preserve">DRB </w:t>
            </w:r>
            <w:r w:rsidRPr="00432FC3">
              <w:rPr>
                <w:b/>
                <w:bCs/>
                <w:szCs w:val="22"/>
                <w:lang w:val="en-US" w:eastAsia="zh-CN"/>
              </w:rPr>
              <w:t>Failed To Setup Item</w:t>
            </w:r>
            <w:r w:rsidRPr="00432FC3">
              <w:rPr>
                <w:rFonts w:hint="eastAsia"/>
                <w:b/>
                <w:bCs/>
                <w:szCs w:val="22"/>
                <w:lang w:val="en-US" w:eastAsia="zh-CN"/>
              </w:rPr>
              <w:t xml:space="preserve"> IE</w:t>
            </w:r>
          </w:p>
        </w:tc>
        <w:tc>
          <w:tcPr>
            <w:tcW w:w="1080" w:type="dxa"/>
          </w:tcPr>
          <w:p w14:paraId="2A559C61" w14:textId="77777777" w:rsidR="009075AE" w:rsidRDefault="009075AE" w:rsidP="00CE6F75">
            <w:pPr>
              <w:pStyle w:val="TAL"/>
              <w:keepNext w:val="0"/>
              <w:keepLines w:val="0"/>
              <w:widowControl w:val="0"/>
            </w:pPr>
          </w:p>
        </w:tc>
        <w:tc>
          <w:tcPr>
            <w:tcW w:w="1080" w:type="dxa"/>
          </w:tcPr>
          <w:p w14:paraId="315D00EB" w14:textId="77777777" w:rsidR="009075AE" w:rsidRDefault="009075AE" w:rsidP="00CE6F75">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DRBs&gt;</w:t>
            </w:r>
          </w:p>
        </w:tc>
        <w:tc>
          <w:tcPr>
            <w:tcW w:w="1512" w:type="dxa"/>
          </w:tcPr>
          <w:p w14:paraId="57F8FC61" w14:textId="77777777" w:rsidR="009075AE" w:rsidRDefault="009075AE" w:rsidP="00CE6F75">
            <w:pPr>
              <w:pStyle w:val="TAL"/>
              <w:keepNext w:val="0"/>
              <w:keepLines w:val="0"/>
              <w:widowControl w:val="0"/>
            </w:pPr>
          </w:p>
        </w:tc>
        <w:tc>
          <w:tcPr>
            <w:tcW w:w="1728" w:type="dxa"/>
          </w:tcPr>
          <w:p w14:paraId="05F6FA3F" w14:textId="77777777" w:rsidR="009075AE" w:rsidRDefault="009075AE" w:rsidP="00CE6F75">
            <w:pPr>
              <w:pStyle w:val="TAL"/>
              <w:keepNext w:val="0"/>
              <w:keepLines w:val="0"/>
              <w:widowControl w:val="0"/>
            </w:pPr>
          </w:p>
        </w:tc>
        <w:tc>
          <w:tcPr>
            <w:tcW w:w="1080" w:type="dxa"/>
          </w:tcPr>
          <w:p w14:paraId="6EEAF0AA" w14:textId="77777777" w:rsidR="009075AE" w:rsidRDefault="009075AE" w:rsidP="00CE6F75">
            <w:pPr>
              <w:pStyle w:val="TAC"/>
              <w:keepNext w:val="0"/>
              <w:keepLines w:val="0"/>
              <w:widowControl w:val="0"/>
            </w:pPr>
            <w:r>
              <w:rPr>
                <w:lang w:eastAsia="zh-CN"/>
              </w:rPr>
              <w:t>EACH</w:t>
            </w:r>
          </w:p>
        </w:tc>
        <w:tc>
          <w:tcPr>
            <w:tcW w:w="1080" w:type="dxa"/>
          </w:tcPr>
          <w:p w14:paraId="461FA949" w14:textId="77777777" w:rsidR="009075AE" w:rsidRDefault="009075AE" w:rsidP="00CE6F75">
            <w:pPr>
              <w:pStyle w:val="TAC"/>
              <w:keepNext w:val="0"/>
              <w:keepLines w:val="0"/>
              <w:widowControl w:val="0"/>
              <w:rPr>
                <w:lang w:eastAsia="zh-CN"/>
              </w:rPr>
            </w:pPr>
            <w:r>
              <w:rPr>
                <w:lang w:eastAsia="zh-CN"/>
              </w:rPr>
              <w:t>ignore</w:t>
            </w:r>
          </w:p>
        </w:tc>
      </w:tr>
      <w:tr w:rsidR="009075AE" w14:paraId="7E97C056" w14:textId="77777777" w:rsidTr="00CE6F75">
        <w:tc>
          <w:tcPr>
            <w:tcW w:w="2160" w:type="dxa"/>
          </w:tcPr>
          <w:p w14:paraId="013BE403" w14:textId="77777777" w:rsidR="009075AE" w:rsidRDefault="009075AE" w:rsidP="00CE6F75">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71A6EB94" w14:textId="77777777" w:rsidR="009075AE" w:rsidRDefault="009075AE" w:rsidP="00CE6F75">
            <w:pPr>
              <w:pStyle w:val="TAL"/>
              <w:keepNext w:val="0"/>
              <w:keepLines w:val="0"/>
              <w:widowControl w:val="0"/>
              <w:rPr>
                <w:lang w:val="en-US" w:eastAsia="zh-CN"/>
              </w:rPr>
            </w:pPr>
            <w:r>
              <w:rPr>
                <w:rFonts w:hint="eastAsia"/>
                <w:lang w:val="en-US" w:eastAsia="zh-CN"/>
              </w:rPr>
              <w:t>M</w:t>
            </w:r>
          </w:p>
        </w:tc>
        <w:tc>
          <w:tcPr>
            <w:tcW w:w="1080" w:type="dxa"/>
          </w:tcPr>
          <w:p w14:paraId="2BA87837" w14:textId="77777777" w:rsidR="009075AE" w:rsidRDefault="009075AE" w:rsidP="00CE6F75">
            <w:pPr>
              <w:pStyle w:val="TAL"/>
              <w:keepNext w:val="0"/>
              <w:keepLines w:val="0"/>
              <w:widowControl w:val="0"/>
              <w:rPr>
                <w:i/>
              </w:rPr>
            </w:pPr>
          </w:p>
        </w:tc>
        <w:tc>
          <w:tcPr>
            <w:tcW w:w="1512" w:type="dxa"/>
          </w:tcPr>
          <w:p w14:paraId="7918A720" w14:textId="77777777" w:rsidR="009075AE" w:rsidRDefault="009075AE" w:rsidP="00CE6F75">
            <w:pPr>
              <w:pStyle w:val="TAL"/>
              <w:keepNext w:val="0"/>
              <w:keepLines w:val="0"/>
              <w:widowControl w:val="0"/>
            </w:pPr>
            <w:r>
              <w:rPr>
                <w:rFonts w:hint="eastAsia"/>
                <w:lang w:val="en-US" w:eastAsia="zh-CN"/>
              </w:rPr>
              <w:t>9.3.1.120</w:t>
            </w:r>
          </w:p>
        </w:tc>
        <w:tc>
          <w:tcPr>
            <w:tcW w:w="1728" w:type="dxa"/>
          </w:tcPr>
          <w:p w14:paraId="41D06BF7" w14:textId="77777777" w:rsidR="009075AE" w:rsidRDefault="009075AE" w:rsidP="00CE6F75">
            <w:pPr>
              <w:pStyle w:val="TAL"/>
              <w:keepNext w:val="0"/>
              <w:keepLines w:val="0"/>
              <w:widowControl w:val="0"/>
            </w:pPr>
          </w:p>
        </w:tc>
        <w:tc>
          <w:tcPr>
            <w:tcW w:w="1080" w:type="dxa"/>
          </w:tcPr>
          <w:p w14:paraId="73CAA770"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Pr>
          <w:p w14:paraId="4086632E" w14:textId="77777777" w:rsidR="009075AE" w:rsidRDefault="009075AE" w:rsidP="00CE6F75">
            <w:pPr>
              <w:pStyle w:val="TAC"/>
              <w:keepNext w:val="0"/>
              <w:keepLines w:val="0"/>
              <w:widowControl w:val="0"/>
              <w:rPr>
                <w:lang w:eastAsia="zh-CN"/>
              </w:rPr>
            </w:pPr>
          </w:p>
        </w:tc>
      </w:tr>
      <w:tr w:rsidR="009075AE" w14:paraId="637BE714" w14:textId="77777777" w:rsidTr="00CE6F75">
        <w:tc>
          <w:tcPr>
            <w:tcW w:w="2160" w:type="dxa"/>
          </w:tcPr>
          <w:p w14:paraId="1EBAA146" w14:textId="77777777" w:rsidR="009075AE" w:rsidRDefault="009075AE" w:rsidP="00CE6F75">
            <w:pPr>
              <w:pStyle w:val="TAL"/>
              <w:keepNext w:val="0"/>
              <w:keepLines w:val="0"/>
              <w:widowControl w:val="0"/>
              <w:ind w:leftChars="100" w:left="200"/>
              <w:rPr>
                <w:szCs w:val="22"/>
                <w:lang w:val="en-US" w:eastAsia="zh-CN"/>
              </w:rPr>
            </w:pPr>
            <w:r>
              <w:rPr>
                <w:rFonts w:hint="eastAsia"/>
                <w:szCs w:val="22"/>
                <w:lang w:val="en-US" w:eastAsia="zh-CN"/>
              </w:rPr>
              <w:t>&gt;&gt;Cause</w:t>
            </w:r>
          </w:p>
        </w:tc>
        <w:tc>
          <w:tcPr>
            <w:tcW w:w="1080" w:type="dxa"/>
          </w:tcPr>
          <w:p w14:paraId="78C9C1D5" w14:textId="77777777" w:rsidR="009075AE" w:rsidRDefault="009075AE" w:rsidP="00CE6F75">
            <w:pPr>
              <w:pStyle w:val="TAL"/>
              <w:keepNext w:val="0"/>
              <w:keepLines w:val="0"/>
              <w:widowControl w:val="0"/>
              <w:rPr>
                <w:lang w:val="en-US" w:eastAsia="zh-CN"/>
              </w:rPr>
            </w:pPr>
            <w:r>
              <w:rPr>
                <w:rFonts w:hint="eastAsia"/>
                <w:lang w:val="en-US" w:eastAsia="zh-CN"/>
              </w:rPr>
              <w:t>O</w:t>
            </w:r>
          </w:p>
        </w:tc>
        <w:tc>
          <w:tcPr>
            <w:tcW w:w="1080" w:type="dxa"/>
          </w:tcPr>
          <w:p w14:paraId="6F1E0C8D" w14:textId="77777777" w:rsidR="009075AE" w:rsidRDefault="009075AE" w:rsidP="00CE6F75">
            <w:pPr>
              <w:pStyle w:val="TAL"/>
              <w:keepNext w:val="0"/>
              <w:keepLines w:val="0"/>
              <w:widowControl w:val="0"/>
              <w:rPr>
                <w:i/>
              </w:rPr>
            </w:pPr>
          </w:p>
        </w:tc>
        <w:tc>
          <w:tcPr>
            <w:tcW w:w="1512" w:type="dxa"/>
          </w:tcPr>
          <w:p w14:paraId="6ED466F2" w14:textId="77777777" w:rsidR="009075AE" w:rsidRDefault="009075AE" w:rsidP="00CE6F75">
            <w:pPr>
              <w:pStyle w:val="TAL"/>
              <w:keepNext w:val="0"/>
              <w:keepLines w:val="0"/>
              <w:widowControl w:val="0"/>
              <w:rPr>
                <w:lang w:val="en-US" w:eastAsia="zh-CN"/>
              </w:rPr>
            </w:pPr>
            <w:r>
              <w:rPr>
                <w:rFonts w:hint="eastAsia"/>
                <w:lang w:val="en-US" w:eastAsia="zh-CN"/>
              </w:rPr>
              <w:t>9.3.1.2</w:t>
            </w:r>
          </w:p>
        </w:tc>
        <w:tc>
          <w:tcPr>
            <w:tcW w:w="1728" w:type="dxa"/>
          </w:tcPr>
          <w:p w14:paraId="657E3724" w14:textId="77777777" w:rsidR="009075AE" w:rsidRDefault="009075AE" w:rsidP="00CE6F75">
            <w:pPr>
              <w:pStyle w:val="TAL"/>
              <w:keepNext w:val="0"/>
              <w:keepLines w:val="0"/>
              <w:widowControl w:val="0"/>
            </w:pPr>
          </w:p>
        </w:tc>
        <w:tc>
          <w:tcPr>
            <w:tcW w:w="1080" w:type="dxa"/>
          </w:tcPr>
          <w:p w14:paraId="36164934"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Pr>
          <w:p w14:paraId="100323AA" w14:textId="77777777" w:rsidR="009075AE" w:rsidRDefault="009075AE" w:rsidP="00CE6F75">
            <w:pPr>
              <w:pStyle w:val="TAC"/>
              <w:keepNext w:val="0"/>
              <w:keepLines w:val="0"/>
              <w:widowControl w:val="0"/>
              <w:rPr>
                <w:lang w:eastAsia="zh-CN"/>
              </w:rPr>
            </w:pPr>
          </w:p>
        </w:tc>
      </w:tr>
      <w:tr w:rsidR="009075AE" w14:paraId="33C0C492" w14:textId="77777777" w:rsidTr="00CE6F75">
        <w:tc>
          <w:tcPr>
            <w:tcW w:w="2160" w:type="dxa"/>
          </w:tcPr>
          <w:p w14:paraId="235CDE8E" w14:textId="77777777" w:rsidR="009075AE" w:rsidRDefault="009075AE" w:rsidP="00CE6F75">
            <w:pPr>
              <w:pStyle w:val="TAL"/>
              <w:keepNext w:val="0"/>
              <w:keepLines w:val="0"/>
              <w:widowControl w:val="0"/>
              <w:rPr>
                <w:szCs w:val="22"/>
                <w:lang w:val="en-US" w:eastAsia="zh-CN"/>
              </w:rPr>
            </w:pPr>
            <w:r>
              <w:t>Requested Target Cell ID</w:t>
            </w:r>
          </w:p>
        </w:tc>
        <w:tc>
          <w:tcPr>
            <w:tcW w:w="1080" w:type="dxa"/>
          </w:tcPr>
          <w:p w14:paraId="3CD2C3D4" w14:textId="77777777" w:rsidR="009075AE" w:rsidRDefault="009075AE" w:rsidP="00CE6F75">
            <w:pPr>
              <w:pStyle w:val="TAL"/>
              <w:keepNext w:val="0"/>
              <w:keepLines w:val="0"/>
              <w:widowControl w:val="0"/>
              <w:rPr>
                <w:lang w:val="en-US" w:eastAsia="zh-CN"/>
              </w:rPr>
            </w:pPr>
            <w:r>
              <w:rPr>
                <w:rFonts w:cs="Arial"/>
                <w:szCs w:val="18"/>
                <w:lang w:eastAsia="zh-CN"/>
              </w:rPr>
              <w:t>O</w:t>
            </w:r>
          </w:p>
        </w:tc>
        <w:tc>
          <w:tcPr>
            <w:tcW w:w="1080" w:type="dxa"/>
          </w:tcPr>
          <w:p w14:paraId="7CAF7879" w14:textId="77777777" w:rsidR="009075AE" w:rsidRDefault="009075AE" w:rsidP="00CE6F75">
            <w:pPr>
              <w:pStyle w:val="TAL"/>
              <w:keepNext w:val="0"/>
              <w:keepLines w:val="0"/>
              <w:widowControl w:val="0"/>
              <w:rPr>
                <w:i/>
              </w:rPr>
            </w:pPr>
          </w:p>
        </w:tc>
        <w:tc>
          <w:tcPr>
            <w:tcW w:w="1512" w:type="dxa"/>
          </w:tcPr>
          <w:p w14:paraId="72ADBFB4" w14:textId="77777777" w:rsidR="009075AE" w:rsidRDefault="009075AE" w:rsidP="00CE6F75">
            <w:pPr>
              <w:pStyle w:val="TAL"/>
              <w:keepNext w:val="0"/>
              <w:keepLines w:val="0"/>
              <w:widowControl w:val="0"/>
              <w:rPr>
                <w:lang w:val="en-US" w:eastAsia="zh-CN"/>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Pr>
          <w:p w14:paraId="0EA03F13" w14:textId="77777777" w:rsidR="009075AE" w:rsidRDefault="009075AE" w:rsidP="00CE6F75">
            <w:pPr>
              <w:pStyle w:val="TAL"/>
              <w:keepNext w:val="0"/>
              <w:keepLines w:val="0"/>
              <w:widowControl w:val="0"/>
            </w:pPr>
            <w:r w:rsidRPr="00AA3811">
              <w:rPr>
                <w:rFonts w:cs="Arial"/>
                <w:szCs w:val="18"/>
              </w:rPr>
              <w:t>Special Cell</w:t>
            </w:r>
            <w:r>
              <w:rPr>
                <w:rFonts w:cs="Arial"/>
                <w:szCs w:val="18"/>
              </w:rPr>
              <w:t xml:space="preserve"> indicated in the UE CONTEXT SETUP REQUEST message</w:t>
            </w:r>
            <w:r w:rsidRPr="00AA3811">
              <w:rPr>
                <w:rFonts w:cs="Arial"/>
                <w:szCs w:val="18"/>
              </w:rPr>
              <w:t>.</w:t>
            </w:r>
          </w:p>
        </w:tc>
        <w:tc>
          <w:tcPr>
            <w:tcW w:w="1080" w:type="dxa"/>
          </w:tcPr>
          <w:p w14:paraId="34A077EC" w14:textId="77777777" w:rsidR="009075AE" w:rsidRDefault="009075AE" w:rsidP="00CE6F75">
            <w:pPr>
              <w:pStyle w:val="TAC"/>
              <w:keepNext w:val="0"/>
              <w:keepLines w:val="0"/>
              <w:widowControl w:val="0"/>
              <w:rPr>
                <w:lang w:val="en-US" w:eastAsia="zh-CN"/>
              </w:rPr>
            </w:pPr>
            <w:r w:rsidRPr="00AA3811">
              <w:rPr>
                <w:rFonts w:cs="Arial"/>
                <w:szCs w:val="18"/>
              </w:rPr>
              <w:t>YES</w:t>
            </w:r>
          </w:p>
        </w:tc>
        <w:tc>
          <w:tcPr>
            <w:tcW w:w="1080" w:type="dxa"/>
          </w:tcPr>
          <w:p w14:paraId="0B255F2C" w14:textId="77777777" w:rsidR="009075AE" w:rsidRDefault="009075AE" w:rsidP="00CE6F75">
            <w:pPr>
              <w:pStyle w:val="TAC"/>
              <w:keepNext w:val="0"/>
              <w:keepLines w:val="0"/>
              <w:widowControl w:val="0"/>
              <w:rPr>
                <w:lang w:eastAsia="zh-CN"/>
              </w:rPr>
            </w:pPr>
            <w:r w:rsidRPr="00AA3811">
              <w:rPr>
                <w:rFonts w:cs="Arial"/>
                <w:szCs w:val="18"/>
              </w:rPr>
              <w:t>reject</w:t>
            </w:r>
          </w:p>
        </w:tc>
      </w:tr>
      <w:tr w:rsidR="009075AE" w14:paraId="2CEBFF87" w14:textId="77777777" w:rsidTr="00CE6F75">
        <w:tc>
          <w:tcPr>
            <w:tcW w:w="2160" w:type="dxa"/>
          </w:tcPr>
          <w:p w14:paraId="0541E79D" w14:textId="77777777" w:rsidR="009075AE" w:rsidRDefault="009075AE" w:rsidP="00CE6F75">
            <w:pPr>
              <w:pStyle w:val="TAL"/>
              <w:keepNext w:val="0"/>
              <w:keepLines w:val="0"/>
              <w:widowControl w:val="0"/>
            </w:pPr>
            <w:r w:rsidRPr="002369A0">
              <w:rPr>
                <w:rFonts w:hint="eastAsia"/>
              </w:rPr>
              <w:t>S</w:t>
            </w:r>
            <w:r w:rsidRPr="002369A0">
              <w:t>CG Activation Status</w:t>
            </w:r>
          </w:p>
        </w:tc>
        <w:tc>
          <w:tcPr>
            <w:tcW w:w="1080" w:type="dxa"/>
          </w:tcPr>
          <w:p w14:paraId="4C5F2BF4" w14:textId="77777777" w:rsidR="009075AE" w:rsidRDefault="009075AE" w:rsidP="00CE6F75">
            <w:pPr>
              <w:pStyle w:val="TAL"/>
              <w:keepNext w:val="0"/>
              <w:keepLines w:val="0"/>
              <w:widowControl w:val="0"/>
              <w:rPr>
                <w:lang w:eastAsia="zh-CN"/>
              </w:rPr>
            </w:pPr>
            <w:r w:rsidRPr="00236A19">
              <w:rPr>
                <w:rFonts w:hint="eastAsia"/>
              </w:rPr>
              <w:t>O</w:t>
            </w:r>
          </w:p>
        </w:tc>
        <w:tc>
          <w:tcPr>
            <w:tcW w:w="1080" w:type="dxa"/>
          </w:tcPr>
          <w:p w14:paraId="7A261923" w14:textId="77777777" w:rsidR="009075AE" w:rsidRDefault="009075AE" w:rsidP="00CE6F75">
            <w:pPr>
              <w:pStyle w:val="TAL"/>
              <w:keepNext w:val="0"/>
              <w:keepLines w:val="0"/>
              <w:widowControl w:val="0"/>
              <w:rPr>
                <w:i/>
              </w:rPr>
            </w:pPr>
          </w:p>
        </w:tc>
        <w:tc>
          <w:tcPr>
            <w:tcW w:w="1512" w:type="dxa"/>
          </w:tcPr>
          <w:p w14:paraId="229F4A54" w14:textId="77777777" w:rsidR="009075AE" w:rsidRPr="00AA3811" w:rsidRDefault="009075AE" w:rsidP="00CE6F75">
            <w:pPr>
              <w:pStyle w:val="TAL"/>
              <w:keepNext w:val="0"/>
              <w:keepLines w:val="0"/>
              <w:widowControl w:val="0"/>
              <w:rPr>
                <w:lang w:eastAsia="ja-JP"/>
              </w:rPr>
            </w:pPr>
            <w:r w:rsidRPr="00C8640C">
              <w:rPr>
                <w:lang w:eastAsia="ja-JP"/>
              </w:rPr>
              <w:t>9.3.1.234</w:t>
            </w:r>
          </w:p>
        </w:tc>
        <w:tc>
          <w:tcPr>
            <w:tcW w:w="1728" w:type="dxa"/>
          </w:tcPr>
          <w:p w14:paraId="53F340AC" w14:textId="77777777" w:rsidR="009075AE" w:rsidRPr="00AA3811" w:rsidRDefault="009075AE" w:rsidP="00CE6F75">
            <w:pPr>
              <w:pStyle w:val="TAL"/>
              <w:keepNext w:val="0"/>
              <w:keepLines w:val="0"/>
              <w:widowControl w:val="0"/>
            </w:pPr>
          </w:p>
        </w:tc>
        <w:tc>
          <w:tcPr>
            <w:tcW w:w="1080" w:type="dxa"/>
          </w:tcPr>
          <w:p w14:paraId="3604DD41" w14:textId="77777777" w:rsidR="009075AE" w:rsidRPr="00AA3811" w:rsidRDefault="009075AE" w:rsidP="00CE6F75">
            <w:pPr>
              <w:pStyle w:val="TAC"/>
              <w:keepNext w:val="0"/>
              <w:keepLines w:val="0"/>
              <w:widowControl w:val="0"/>
            </w:pPr>
            <w:r w:rsidRPr="002369A0">
              <w:rPr>
                <w:rFonts w:hint="eastAsia"/>
              </w:rPr>
              <w:t>Y</w:t>
            </w:r>
            <w:r w:rsidRPr="002369A0">
              <w:t>ES</w:t>
            </w:r>
          </w:p>
        </w:tc>
        <w:tc>
          <w:tcPr>
            <w:tcW w:w="1080" w:type="dxa"/>
          </w:tcPr>
          <w:p w14:paraId="73A8C720" w14:textId="77777777" w:rsidR="009075AE" w:rsidRPr="00AA3811" w:rsidRDefault="009075AE" w:rsidP="00CE6F75">
            <w:pPr>
              <w:pStyle w:val="TAC"/>
              <w:keepNext w:val="0"/>
              <w:keepLines w:val="0"/>
              <w:widowControl w:val="0"/>
            </w:pPr>
            <w:r w:rsidRPr="002369A0">
              <w:rPr>
                <w:rFonts w:hint="eastAsia"/>
              </w:rPr>
              <w:t>i</w:t>
            </w:r>
            <w:r w:rsidRPr="002369A0">
              <w:t>gnore</w:t>
            </w:r>
          </w:p>
        </w:tc>
      </w:tr>
      <w:tr w:rsidR="009075AE" w14:paraId="64A0D4A0" w14:textId="77777777" w:rsidTr="00CE6F75">
        <w:tc>
          <w:tcPr>
            <w:tcW w:w="2160" w:type="dxa"/>
          </w:tcPr>
          <w:p w14:paraId="74B69CE8" w14:textId="77777777" w:rsidR="009075AE" w:rsidRPr="002369A0" w:rsidRDefault="009075AE" w:rsidP="00CE6F75">
            <w:pPr>
              <w:pStyle w:val="TAL"/>
              <w:keepNext w:val="0"/>
              <w:keepLines w:val="0"/>
              <w:widowControl w:val="0"/>
            </w:pPr>
            <w:proofErr w:type="spellStart"/>
            <w:r>
              <w:rPr>
                <w:rFonts w:cs="Arial"/>
                <w:b/>
              </w:rPr>
              <w:t>Uu</w:t>
            </w:r>
            <w:proofErr w:type="spellEnd"/>
            <w:r>
              <w:rPr>
                <w:rFonts w:cs="Arial"/>
                <w:b/>
              </w:rPr>
              <w:t xml:space="preserve"> RLC Channel Setup List</w:t>
            </w:r>
          </w:p>
        </w:tc>
        <w:tc>
          <w:tcPr>
            <w:tcW w:w="1080" w:type="dxa"/>
          </w:tcPr>
          <w:p w14:paraId="1CAE5955" w14:textId="77777777" w:rsidR="009075AE" w:rsidRPr="00236A19" w:rsidRDefault="009075AE" w:rsidP="00CE6F75">
            <w:pPr>
              <w:pStyle w:val="TAL"/>
              <w:keepNext w:val="0"/>
              <w:keepLines w:val="0"/>
              <w:widowControl w:val="0"/>
            </w:pPr>
          </w:p>
        </w:tc>
        <w:tc>
          <w:tcPr>
            <w:tcW w:w="1080" w:type="dxa"/>
          </w:tcPr>
          <w:p w14:paraId="67A5DEAE" w14:textId="77777777" w:rsidR="009075AE" w:rsidRDefault="009075AE" w:rsidP="00CE6F75">
            <w:pPr>
              <w:pStyle w:val="TAL"/>
              <w:keepNext w:val="0"/>
              <w:keepLines w:val="0"/>
              <w:widowControl w:val="0"/>
              <w:rPr>
                <w:i/>
              </w:rPr>
            </w:pPr>
            <w:r>
              <w:rPr>
                <w:rFonts w:cs="Arial"/>
                <w:i/>
                <w:szCs w:val="18"/>
              </w:rPr>
              <w:t>0..1</w:t>
            </w:r>
          </w:p>
        </w:tc>
        <w:tc>
          <w:tcPr>
            <w:tcW w:w="1512" w:type="dxa"/>
          </w:tcPr>
          <w:p w14:paraId="615C9A04" w14:textId="77777777" w:rsidR="009075AE" w:rsidRPr="00C8640C" w:rsidRDefault="009075AE" w:rsidP="00CE6F75">
            <w:pPr>
              <w:pStyle w:val="TAL"/>
              <w:keepNext w:val="0"/>
              <w:keepLines w:val="0"/>
              <w:widowControl w:val="0"/>
              <w:rPr>
                <w:lang w:eastAsia="ja-JP"/>
              </w:rPr>
            </w:pPr>
          </w:p>
        </w:tc>
        <w:tc>
          <w:tcPr>
            <w:tcW w:w="1728" w:type="dxa"/>
          </w:tcPr>
          <w:p w14:paraId="388D7F5E" w14:textId="77777777" w:rsidR="009075AE" w:rsidRPr="00AA3811" w:rsidRDefault="009075AE" w:rsidP="00CE6F75">
            <w:pPr>
              <w:pStyle w:val="TAL"/>
              <w:keepNext w:val="0"/>
              <w:keepLines w:val="0"/>
              <w:widowControl w:val="0"/>
            </w:pPr>
          </w:p>
        </w:tc>
        <w:tc>
          <w:tcPr>
            <w:tcW w:w="1080" w:type="dxa"/>
          </w:tcPr>
          <w:p w14:paraId="275C12EA" w14:textId="77777777" w:rsidR="009075AE" w:rsidRPr="002369A0" w:rsidRDefault="009075AE" w:rsidP="00CE6F75">
            <w:pPr>
              <w:pStyle w:val="TAC"/>
              <w:keepNext w:val="0"/>
              <w:keepLines w:val="0"/>
              <w:widowControl w:val="0"/>
            </w:pPr>
            <w:r>
              <w:rPr>
                <w:rFonts w:cs="Arial"/>
              </w:rPr>
              <w:t>YES</w:t>
            </w:r>
          </w:p>
        </w:tc>
        <w:tc>
          <w:tcPr>
            <w:tcW w:w="1080" w:type="dxa"/>
          </w:tcPr>
          <w:p w14:paraId="124E65B7" w14:textId="77777777" w:rsidR="009075AE" w:rsidRPr="002369A0" w:rsidRDefault="009075AE" w:rsidP="00CE6F75">
            <w:pPr>
              <w:pStyle w:val="TAC"/>
              <w:keepNext w:val="0"/>
              <w:keepLines w:val="0"/>
              <w:widowControl w:val="0"/>
            </w:pPr>
            <w:r>
              <w:rPr>
                <w:rFonts w:cs="Arial"/>
              </w:rPr>
              <w:t>ignore</w:t>
            </w:r>
          </w:p>
        </w:tc>
      </w:tr>
      <w:tr w:rsidR="009075AE" w14:paraId="6171E299" w14:textId="77777777" w:rsidTr="00CE6F75">
        <w:tc>
          <w:tcPr>
            <w:tcW w:w="2160" w:type="dxa"/>
          </w:tcPr>
          <w:p w14:paraId="0909F258" w14:textId="77777777" w:rsidR="009075AE" w:rsidRPr="0030753D" w:rsidRDefault="009075AE" w:rsidP="00CE6F75">
            <w:pPr>
              <w:pStyle w:val="TAL"/>
              <w:keepNext w:val="0"/>
              <w:keepLines w:val="0"/>
              <w:widowControl w:val="0"/>
              <w:ind w:leftChars="50" w:left="100"/>
              <w:rPr>
                <w:b/>
                <w:bCs/>
              </w:rPr>
            </w:pPr>
            <w:r w:rsidRPr="00432FC3">
              <w:rPr>
                <w:rFonts w:cs="Arial"/>
                <w:b/>
                <w:bCs/>
              </w:rPr>
              <w:t>&gt;</w:t>
            </w:r>
            <w:proofErr w:type="spellStart"/>
            <w:r w:rsidRPr="00432FC3">
              <w:rPr>
                <w:rFonts w:cs="Arial"/>
                <w:b/>
                <w:bCs/>
              </w:rPr>
              <w:t>Uu</w:t>
            </w:r>
            <w:proofErr w:type="spellEnd"/>
            <w:r w:rsidRPr="00432FC3">
              <w:rPr>
                <w:rFonts w:cs="Arial"/>
                <w:b/>
                <w:bCs/>
              </w:rPr>
              <w:t xml:space="preserve"> RLC Channel Setup Item IEs</w:t>
            </w:r>
          </w:p>
        </w:tc>
        <w:tc>
          <w:tcPr>
            <w:tcW w:w="1080" w:type="dxa"/>
          </w:tcPr>
          <w:p w14:paraId="5DA2C2E1" w14:textId="77777777" w:rsidR="009075AE" w:rsidRPr="00236A19" w:rsidRDefault="009075AE" w:rsidP="00CE6F75">
            <w:pPr>
              <w:pStyle w:val="TAL"/>
              <w:keepNext w:val="0"/>
              <w:keepLines w:val="0"/>
              <w:widowControl w:val="0"/>
            </w:pPr>
          </w:p>
        </w:tc>
        <w:tc>
          <w:tcPr>
            <w:tcW w:w="1080" w:type="dxa"/>
          </w:tcPr>
          <w:p w14:paraId="481B1252" w14:textId="77777777" w:rsidR="009075AE" w:rsidRDefault="009075AE" w:rsidP="00CE6F75">
            <w:pPr>
              <w:pStyle w:val="TAL"/>
              <w:keepNext w:val="0"/>
              <w:keepLines w:val="0"/>
              <w:widowControl w:val="0"/>
              <w:rPr>
                <w:i/>
              </w:rPr>
            </w:pPr>
            <w:r>
              <w:rPr>
                <w:rFonts w:cs="Arial"/>
                <w:i/>
                <w:szCs w:val="18"/>
              </w:rPr>
              <w:t>1 .. &lt;</w:t>
            </w:r>
            <w:proofErr w:type="spellStart"/>
            <w:r>
              <w:rPr>
                <w:rFonts w:cs="Arial"/>
                <w:i/>
                <w:szCs w:val="18"/>
              </w:rPr>
              <w:t>maxnoofUuRLCChannels</w:t>
            </w:r>
            <w:proofErr w:type="spellEnd"/>
            <w:r>
              <w:rPr>
                <w:rFonts w:cs="Arial"/>
                <w:i/>
                <w:szCs w:val="18"/>
              </w:rPr>
              <w:t>&gt;</w:t>
            </w:r>
          </w:p>
        </w:tc>
        <w:tc>
          <w:tcPr>
            <w:tcW w:w="1512" w:type="dxa"/>
          </w:tcPr>
          <w:p w14:paraId="519AB2CC" w14:textId="77777777" w:rsidR="009075AE" w:rsidRPr="00C8640C" w:rsidRDefault="009075AE" w:rsidP="00CE6F75">
            <w:pPr>
              <w:pStyle w:val="TAL"/>
              <w:keepNext w:val="0"/>
              <w:keepLines w:val="0"/>
              <w:widowControl w:val="0"/>
              <w:rPr>
                <w:lang w:eastAsia="ja-JP"/>
              </w:rPr>
            </w:pPr>
          </w:p>
        </w:tc>
        <w:tc>
          <w:tcPr>
            <w:tcW w:w="1728" w:type="dxa"/>
          </w:tcPr>
          <w:p w14:paraId="36CA223D" w14:textId="77777777" w:rsidR="009075AE" w:rsidRPr="00AA3811" w:rsidRDefault="009075AE" w:rsidP="00CE6F75">
            <w:pPr>
              <w:pStyle w:val="TAL"/>
              <w:keepNext w:val="0"/>
              <w:keepLines w:val="0"/>
              <w:widowControl w:val="0"/>
            </w:pPr>
          </w:p>
        </w:tc>
        <w:tc>
          <w:tcPr>
            <w:tcW w:w="1080" w:type="dxa"/>
          </w:tcPr>
          <w:p w14:paraId="039047BE" w14:textId="77777777" w:rsidR="009075AE" w:rsidRPr="002369A0" w:rsidRDefault="009075AE" w:rsidP="00CE6F75">
            <w:pPr>
              <w:pStyle w:val="TAC"/>
              <w:keepNext w:val="0"/>
              <w:keepLines w:val="0"/>
              <w:widowControl w:val="0"/>
            </w:pPr>
            <w:r>
              <w:rPr>
                <w:rFonts w:cs="Arial"/>
                <w:szCs w:val="18"/>
              </w:rPr>
              <w:t>-</w:t>
            </w:r>
          </w:p>
        </w:tc>
        <w:tc>
          <w:tcPr>
            <w:tcW w:w="1080" w:type="dxa"/>
          </w:tcPr>
          <w:p w14:paraId="511D05BC" w14:textId="77777777" w:rsidR="009075AE" w:rsidRPr="002369A0" w:rsidRDefault="009075AE" w:rsidP="00CE6F75">
            <w:pPr>
              <w:pStyle w:val="TAC"/>
              <w:keepNext w:val="0"/>
              <w:keepLines w:val="0"/>
              <w:widowControl w:val="0"/>
            </w:pPr>
          </w:p>
        </w:tc>
      </w:tr>
      <w:tr w:rsidR="009075AE" w14:paraId="6279C7DF" w14:textId="77777777" w:rsidTr="00CE6F75">
        <w:tc>
          <w:tcPr>
            <w:tcW w:w="2160" w:type="dxa"/>
          </w:tcPr>
          <w:p w14:paraId="690EF799" w14:textId="77777777" w:rsidR="009075AE" w:rsidRPr="002369A0" w:rsidRDefault="009075AE" w:rsidP="00CE6F75">
            <w:pPr>
              <w:pStyle w:val="TAL"/>
              <w:keepNext w:val="0"/>
              <w:keepLines w:val="0"/>
              <w:widowControl w:val="0"/>
              <w:ind w:leftChars="100" w:left="200"/>
            </w:pPr>
            <w:r>
              <w:rPr>
                <w:rFonts w:cs="Arial"/>
              </w:rPr>
              <w:t>&gt;&gt;</w:t>
            </w:r>
            <w:proofErr w:type="spellStart"/>
            <w:r>
              <w:rPr>
                <w:rFonts w:cs="Arial"/>
              </w:rPr>
              <w:t>Uu</w:t>
            </w:r>
            <w:proofErr w:type="spellEnd"/>
            <w:r>
              <w:rPr>
                <w:rFonts w:cs="Arial"/>
              </w:rPr>
              <w:t xml:space="preserve"> RLC Channel I</w:t>
            </w:r>
            <w:r>
              <w:rPr>
                <w:rFonts w:cs="Arial" w:hint="eastAsia"/>
              </w:rPr>
              <w:t>D</w:t>
            </w:r>
          </w:p>
        </w:tc>
        <w:tc>
          <w:tcPr>
            <w:tcW w:w="1080" w:type="dxa"/>
          </w:tcPr>
          <w:p w14:paraId="7E3D979F" w14:textId="77777777" w:rsidR="009075AE" w:rsidRPr="00236A19" w:rsidRDefault="009075AE" w:rsidP="00CE6F75">
            <w:pPr>
              <w:pStyle w:val="TAL"/>
              <w:keepNext w:val="0"/>
              <w:keepLines w:val="0"/>
              <w:widowControl w:val="0"/>
            </w:pPr>
            <w:r>
              <w:rPr>
                <w:rFonts w:cs="Arial" w:hint="eastAsia"/>
                <w:lang w:val="en-US" w:eastAsia="zh-CN"/>
              </w:rPr>
              <w:t>M</w:t>
            </w:r>
          </w:p>
        </w:tc>
        <w:tc>
          <w:tcPr>
            <w:tcW w:w="1080" w:type="dxa"/>
          </w:tcPr>
          <w:p w14:paraId="1BEEB64F" w14:textId="77777777" w:rsidR="009075AE" w:rsidRDefault="009075AE" w:rsidP="00CE6F75">
            <w:pPr>
              <w:pStyle w:val="TAL"/>
              <w:keepNext w:val="0"/>
              <w:keepLines w:val="0"/>
              <w:widowControl w:val="0"/>
              <w:rPr>
                <w:i/>
              </w:rPr>
            </w:pPr>
          </w:p>
        </w:tc>
        <w:tc>
          <w:tcPr>
            <w:tcW w:w="1512" w:type="dxa"/>
          </w:tcPr>
          <w:p w14:paraId="2FD4BECE" w14:textId="77777777" w:rsidR="009075AE" w:rsidRPr="00C8640C" w:rsidRDefault="009075AE" w:rsidP="00CE6F75">
            <w:pPr>
              <w:pStyle w:val="TAL"/>
              <w:keepNext w:val="0"/>
              <w:keepLines w:val="0"/>
              <w:widowControl w:val="0"/>
              <w:rPr>
                <w:lang w:eastAsia="ja-JP"/>
              </w:rPr>
            </w:pPr>
            <w:r w:rsidRPr="00D25507">
              <w:rPr>
                <w:rFonts w:cs="Arial"/>
                <w:lang w:eastAsia="zh-CN"/>
              </w:rPr>
              <w:t>9.3.1.266</w:t>
            </w:r>
          </w:p>
        </w:tc>
        <w:tc>
          <w:tcPr>
            <w:tcW w:w="1728" w:type="dxa"/>
          </w:tcPr>
          <w:p w14:paraId="0FA8B0F7" w14:textId="77777777" w:rsidR="009075AE" w:rsidRPr="00AA3811" w:rsidRDefault="009075AE" w:rsidP="00CE6F75">
            <w:pPr>
              <w:pStyle w:val="TAL"/>
              <w:keepNext w:val="0"/>
              <w:keepLines w:val="0"/>
              <w:widowControl w:val="0"/>
            </w:pPr>
          </w:p>
        </w:tc>
        <w:tc>
          <w:tcPr>
            <w:tcW w:w="1080" w:type="dxa"/>
          </w:tcPr>
          <w:p w14:paraId="5599BC2F" w14:textId="77777777" w:rsidR="009075AE" w:rsidRPr="002369A0" w:rsidRDefault="009075AE" w:rsidP="00CE6F75">
            <w:pPr>
              <w:pStyle w:val="TAC"/>
              <w:keepNext w:val="0"/>
              <w:keepLines w:val="0"/>
              <w:widowControl w:val="0"/>
            </w:pPr>
            <w:r>
              <w:rPr>
                <w:rFonts w:cs="Arial"/>
                <w:szCs w:val="18"/>
              </w:rPr>
              <w:t>-</w:t>
            </w:r>
          </w:p>
        </w:tc>
        <w:tc>
          <w:tcPr>
            <w:tcW w:w="1080" w:type="dxa"/>
          </w:tcPr>
          <w:p w14:paraId="05D549B8" w14:textId="77777777" w:rsidR="009075AE" w:rsidRPr="002369A0" w:rsidRDefault="009075AE" w:rsidP="00CE6F75">
            <w:pPr>
              <w:pStyle w:val="TAC"/>
              <w:keepNext w:val="0"/>
              <w:keepLines w:val="0"/>
              <w:widowControl w:val="0"/>
            </w:pPr>
          </w:p>
        </w:tc>
      </w:tr>
      <w:tr w:rsidR="009075AE" w14:paraId="2567CB34" w14:textId="77777777" w:rsidTr="00CE6F75">
        <w:tc>
          <w:tcPr>
            <w:tcW w:w="2160" w:type="dxa"/>
          </w:tcPr>
          <w:p w14:paraId="74F5A068" w14:textId="77777777" w:rsidR="009075AE" w:rsidRPr="002369A0" w:rsidRDefault="009075AE" w:rsidP="00CE6F75">
            <w:pPr>
              <w:pStyle w:val="TAL"/>
              <w:keepNext w:val="0"/>
              <w:keepLines w:val="0"/>
              <w:widowControl w:val="0"/>
            </w:pPr>
            <w:proofErr w:type="spellStart"/>
            <w:r>
              <w:rPr>
                <w:rFonts w:cs="Arial"/>
                <w:b/>
              </w:rPr>
              <w:t>Uu</w:t>
            </w:r>
            <w:proofErr w:type="spellEnd"/>
            <w:r>
              <w:rPr>
                <w:rFonts w:cs="Arial"/>
                <w:b/>
              </w:rPr>
              <w:t xml:space="preserve"> RLC Channel Failed to be Setup List</w:t>
            </w:r>
          </w:p>
        </w:tc>
        <w:tc>
          <w:tcPr>
            <w:tcW w:w="1080" w:type="dxa"/>
          </w:tcPr>
          <w:p w14:paraId="0E17B34A" w14:textId="77777777" w:rsidR="009075AE" w:rsidRPr="00236A19" w:rsidRDefault="009075AE" w:rsidP="00CE6F75">
            <w:pPr>
              <w:pStyle w:val="TAL"/>
              <w:keepNext w:val="0"/>
              <w:keepLines w:val="0"/>
              <w:widowControl w:val="0"/>
            </w:pPr>
          </w:p>
        </w:tc>
        <w:tc>
          <w:tcPr>
            <w:tcW w:w="1080" w:type="dxa"/>
          </w:tcPr>
          <w:p w14:paraId="3E45DAF3" w14:textId="77777777" w:rsidR="009075AE" w:rsidRDefault="009075AE" w:rsidP="00CE6F75">
            <w:pPr>
              <w:pStyle w:val="TAL"/>
              <w:keepNext w:val="0"/>
              <w:keepLines w:val="0"/>
              <w:widowControl w:val="0"/>
              <w:rPr>
                <w:i/>
              </w:rPr>
            </w:pPr>
            <w:r>
              <w:rPr>
                <w:rFonts w:cs="Arial"/>
                <w:i/>
                <w:szCs w:val="18"/>
              </w:rPr>
              <w:t>0..1</w:t>
            </w:r>
          </w:p>
        </w:tc>
        <w:tc>
          <w:tcPr>
            <w:tcW w:w="1512" w:type="dxa"/>
          </w:tcPr>
          <w:p w14:paraId="18ED778B" w14:textId="77777777" w:rsidR="009075AE" w:rsidRPr="00C8640C" w:rsidRDefault="009075AE" w:rsidP="00CE6F75">
            <w:pPr>
              <w:pStyle w:val="TAL"/>
              <w:keepNext w:val="0"/>
              <w:keepLines w:val="0"/>
              <w:widowControl w:val="0"/>
              <w:rPr>
                <w:lang w:eastAsia="ja-JP"/>
              </w:rPr>
            </w:pPr>
          </w:p>
        </w:tc>
        <w:tc>
          <w:tcPr>
            <w:tcW w:w="1728" w:type="dxa"/>
          </w:tcPr>
          <w:p w14:paraId="690FCC1C" w14:textId="77777777" w:rsidR="009075AE" w:rsidRPr="00AA3811" w:rsidRDefault="009075AE" w:rsidP="00CE6F75">
            <w:pPr>
              <w:pStyle w:val="TAL"/>
              <w:keepNext w:val="0"/>
              <w:keepLines w:val="0"/>
              <w:widowControl w:val="0"/>
            </w:pPr>
          </w:p>
        </w:tc>
        <w:tc>
          <w:tcPr>
            <w:tcW w:w="1080" w:type="dxa"/>
          </w:tcPr>
          <w:p w14:paraId="1E164C5A" w14:textId="77777777" w:rsidR="009075AE" w:rsidRPr="002369A0" w:rsidRDefault="009075AE" w:rsidP="00CE6F75">
            <w:pPr>
              <w:pStyle w:val="TAC"/>
              <w:keepNext w:val="0"/>
              <w:keepLines w:val="0"/>
              <w:widowControl w:val="0"/>
            </w:pPr>
            <w:r>
              <w:rPr>
                <w:rFonts w:cs="Arial" w:hint="eastAsia"/>
                <w:szCs w:val="18"/>
                <w:lang w:val="en-US" w:eastAsia="zh-CN"/>
              </w:rPr>
              <w:t>YES</w:t>
            </w:r>
          </w:p>
        </w:tc>
        <w:tc>
          <w:tcPr>
            <w:tcW w:w="1080" w:type="dxa"/>
          </w:tcPr>
          <w:p w14:paraId="587BEE0A" w14:textId="77777777" w:rsidR="009075AE" w:rsidRPr="002369A0" w:rsidRDefault="009075AE" w:rsidP="00CE6F75">
            <w:pPr>
              <w:pStyle w:val="TAC"/>
              <w:keepNext w:val="0"/>
              <w:keepLines w:val="0"/>
              <w:widowControl w:val="0"/>
            </w:pPr>
            <w:r>
              <w:rPr>
                <w:rFonts w:cs="Arial"/>
              </w:rPr>
              <w:t>ignore</w:t>
            </w:r>
          </w:p>
        </w:tc>
      </w:tr>
      <w:tr w:rsidR="009075AE" w14:paraId="6D65046A" w14:textId="77777777" w:rsidTr="00CE6F75">
        <w:tc>
          <w:tcPr>
            <w:tcW w:w="2160" w:type="dxa"/>
          </w:tcPr>
          <w:p w14:paraId="19EB4E01" w14:textId="77777777" w:rsidR="009075AE" w:rsidRPr="0030753D" w:rsidRDefault="009075AE" w:rsidP="00CE6F75">
            <w:pPr>
              <w:pStyle w:val="TAL"/>
              <w:keepNext w:val="0"/>
              <w:keepLines w:val="0"/>
              <w:widowControl w:val="0"/>
              <w:ind w:leftChars="50" w:left="100"/>
              <w:rPr>
                <w:b/>
                <w:bCs/>
              </w:rPr>
            </w:pPr>
            <w:r w:rsidRPr="00432FC3">
              <w:rPr>
                <w:rFonts w:cs="Arial"/>
                <w:b/>
                <w:bCs/>
              </w:rPr>
              <w:t>&gt;</w:t>
            </w:r>
            <w:proofErr w:type="spellStart"/>
            <w:r w:rsidRPr="00432FC3">
              <w:rPr>
                <w:rFonts w:cs="Arial"/>
                <w:b/>
                <w:bCs/>
              </w:rPr>
              <w:t>Uu</w:t>
            </w:r>
            <w:proofErr w:type="spellEnd"/>
            <w:r w:rsidRPr="00432FC3">
              <w:rPr>
                <w:rFonts w:cs="Arial"/>
                <w:b/>
                <w:bCs/>
              </w:rPr>
              <w:t xml:space="preserve"> RLC Channel Failed to be Setup Item IEs</w:t>
            </w:r>
          </w:p>
        </w:tc>
        <w:tc>
          <w:tcPr>
            <w:tcW w:w="1080" w:type="dxa"/>
          </w:tcPr>
          <w:p w14:paraId="731C341B" w14:textId="77777777" w:rsidR="009075AE" w:rsidRPr="00236A19" w:rsidRDefault="009075AE" w:rsidP="00CE6F75">
            <w:pPr>
              <w:pStyle w:val="TAL"/>
              <w:keepNext w:val="0"/>
              <w:keepLines w:val="0"/>
              <w:widowControl w:val="0"/>
            </w:pPr>
          </w:p>
        </w:tc>
        <w:tc>
          <w:tcPr>
            <w:tcW w:w="1080" w:type="dxa"/>
          </w:tcPr>
          <w:p w14:paraId="1C07F569" w14:textId="77777777" w:rsidR="009075AE" w:rsidRDefault="009075AE" w:rsidP="00CE6F75">
            <w:pPr>
              <w:pStyle w:val="TAL"/>
              <w:keepNext w:val="0"/>
              <w:keepLines w:val="0"/>
              <w:widowControl w:val="0"/>
              <w:rPr>
                <w:i/>
              </w:rPr>
            </w:pPr>
            <w:r>
              <w:rPr>
                <w:rFonts w:cs="Arial"/>
                <w:i/>
                <w:szCs w:val="18"/>
              </w:rPr>
              <w:t>1 .. &lt;</w:t>
            </w:r>
            <w:proofErr w:type="spellStart"/>
            <w:r>
              <w:rPr>
                <w:rFonts w:cs="Arial"/>
                <w:i/>
                <w:szCs w:val="18"/>
              </w:rPr>
              <w:t>maxnoofUuRLCChannels</w:t>
            </w:r>
            <w:proofErr w:type="spellEnd"/>
            <w:r>
              <w:rPr>
                <w:rFonts w:cs="Arial"/>
                <w:i/>
                <w:szCs w:val="18"/>
              </w:rPr>
              <w:t>&gt;</w:t>
            </w:r>
          </w:p>
        </w:tc>
        <w:tc>
          <w:tcPr>
            <w:tcW w:w="1512" w:type="dxa"/>
          </w:tcPr>
          <w:p w14:paraId="785E6B86" w14:textId="77777777" w:rsidR="009075AE" w:rsidRPr="00C8640C" w:rsidRDefault="009075AE" w:rsidP="00CE6F75">
            <w:pPr>
              <w:pStyle w:val="TAL"/>
              <w:keepNext w:val="0"/>
              <w:keepLines w:val="0"/>
              <w:widowControl w:val="0"/>
              <w:rPr>
                <w:lang w:eastAsia="ja-JP"/>
              </w:rPr>
            </w:pPr>
          </w:p>
        </w:tc>
        <w:tc>
          <w:tcPr>
            <w:tcW w:w="1728" w:type="dxa"/>
          </w:tcPr>
          <w:p w14:paraId="594FDE3A" w14:textId="77777777" w:rsidR="009075AE" w:rsidRPr="00AA3811" w:rsidRDefault="009075AE" w:rsidP="00CE6F75">
            <w:pPr>
              <w:pStyle w:val="TAL"/>
              <w:keepNext w:val="0"/>
              <w:keepLines w:val="0"/>
              <w:widowControl w:val="0"/>
            </w:pPr>
          </w:p>
        </w:tc>
        <w:tc>
          <w:tcPr>
            <w:tcW w:w="1080" w:type="dxa"/>
          </w:tcPr>
          <w:p w14:paraId="680D3C25" w14:textId="77777777" w:rsidR="009075AE" w:rsidRPr="002369A0" w:rsidRDefault="009075AE" w:rsidP="00CE6F75">
            <w:pPr>
              <w:pStyle w:val="TAC"/>
              <w:keepNext w:val="0"/>
              <w:keepLines w:val="0"/>
              <w:widowControl w:val="0"/>
            </w:pPr>
            <w:r>
              <w:rPr>
                <w:rFonts w:cs="Arial"/>
                <w:szCs w:val="18"/>
              </w:rPr>
              <w:t>-</w:t>
            </w:r>
          </w:p>
        </w:tc>
        <w:tc>
          <w:tcPr>
            <w:tcW w:w="1080" w:type="dxa"/>
          </w:tcPr>
          <w:p w14:paraId="5EC958EA" w14:textId="77777777" w:rsidR="009075AE" w:rsidRPr="002369A0" w:rsidRDefault="009075AE" w:rsidP="00CE6F75">
            <w:pPr>
              <w:pStyle w:val="TAC"/>
              <w:keepNext w:val="0"/>
              <w:keepLines w:val="0"/>
              <w:widowControl w:val="0"/>
            </w:pPr>
          </w:p>
        </w:tc>
      </w:tr>
      <w:tr w:rsidR="009075AE" w14:paraId="20E7AC54" w14:textId="77777777" w:rsidTr="00CE6F75">
        <w:tc>
          <w:tcPr>
            <w:tcW w:w="2160" w:type="dxa"/>
          </w:tcPr>
          <w:p w14:paraId="57673691" w14:textId="77777777" w:rsidR="009075AE" w:rsidRPr="002369A0" w:rsidRDefault="009075AE" w:rsidP="00CE6F75">
            <w:pPr>
              <w:pStyle w:val="TAL"/>
              <w:keepNext w:val="0"/>
              <w:keepLines w:val="0"/>
              <w:widowControl w:val="0"/>
              <w:ind w:leftChars="100" w:left="200"/>
            </w:pPr>
            <w:r>
              <w:rPr>
                <w:rFonts w:cs="Arial"/>
              </w:rPr>
              <w:t>&gt;&gt;</w:t>
            </w:r>
            <w:proofErr w:type="spellStart"/>
            <w:r>
              <w:rPr>
                <w:rFonts w:cs="Arial"/>
              </w:rPr>
              <w:t>Uu</w:t>
            </w:r>
            <w:proofErr w:type="spellEnd"/>
            <w:r>
              <w:rPr>
                <w:rFonts w:cs="Arial"/>
              </w:rPr>
              <w:t xml:space="preserve"> RLC Channel I</w:t>
            </w:r>
            <w:r>
              <w:rPr>
                <w:rFonts w:cs="Arial" w:hint="eastAsia"/>
              </w:rPr>
              <w:t>D</w:t>
            </w:r>
          </w:p>
        </w:tc>
        <w:tc>
          <w:tcPr>
            <w:tcW w:w="1080" w:type="dxa"/>
          </w:tcPr>
          <w:p w14:paraId="2DA52D45" w14:textId="77777777" w:rsidR="009075AE" w:rsidRPr="00236A19" w:rsidRDefault="009075AE" w:rsidP="00CE6F75">
            <w:pPr>
              <w:pStyle w:val="TAL"/>
              <w:keepNext w:val="0"/>
              <w:keepLines w:val="0"/>
              <w:widowControl w:val="0"/>
            </w:pPr>
            <w:r>
              <w:rPr>
                <w:rFonts w:cs="Arial" w:hint="eastAsia"/>
                <w:lang w:val="en-US" w:eastAsia="zh-CN"/>
              </w:rPr>
              <w:t>M</w:t>
            </w:r>
          </w:p>
        </w:tc>
        <w:tc>
          <w:tcPr>
            <w:tcW w:w="1080" w:type="dxa"/>
          </w:tcPr>
          <w:p w14:paraId="34C68CAE" w14:textId="77777777" w:rsidR="009075AE" w:rsidRDefault="009075AE" w:rsidP="00CE6F75">
            <w:pPr>
              <w:pStyle w:val="TAL"/>
              <w:keepNext w:val="0"/>
              <w:keepLines w:val="0"/>
              <w:widowControl w:val="0"/>
              <w:rPr>
                <w:i/>
              </w:rPr>
            </w:pPr>
          </w:p>
        </w:tc>
        <w:tc>
          <w:tcPr>
            <w:tcW w:w="1512" w:type="dxa"/>
          </w:tcPr>
          <w:p w14:paraId="400FB62B" w14:textId="77777777" w:rsidR="009075AE" w:rsidRPr="00C8640C" w:rsidRDefault="009075AE" w:rsidP="00CE6F75">
            <w:pPr>
              <w:pStyle w:val="TAL"/>
              <w:keepNext w:val="0"/>
              <w:keepLines w:val="0"/>
              <w:widowControl w:val="0"/>
              <w:rPr>
                <w:lang w:eastAsia="ja-JP"/>
              </w:rPr>
            </w:pPr>
            <w:r w:rsidRPr="00D25507">
              <w:rPr>
                <w:rFonts w:cs="Arial"/>
                <w:lang w:eastAsia="zh-CN"/>
              </w:rPr>
              <w:t>9.3.1.266</w:t>
            </w:r>
          </w:p>
        </w:tc>
        <w:tc>
          <w:tcPr>
            <w:tcW w:w="1728" w:type="dxa"/>
          </w:tcPr>
          <w:p w14:paraId="35CC69FC" w14:textId="77777777" w:rsidR="009075AE" w:rsidRPr="00AA3811" w:rsidRDefault="009075AE" w:rsidP="00CE6F75">
            <w:pPr>
              <w:pStyle w:val="TAL"/>
              <w:keepNext w:val="0"/>
              <w:keepLines w:val="0"/>
              <w:widowControl w:val="0"/>
            </w:pPr>
          </w:p>
        </w:tc>
        <w:tc>
          <w:tcPr>
            <w:tcW w:w="1080" w:type="dxa"/>
          </w:tcPr>
          <w:p w14:paraId="7E0AC4A1" w14:textId="77777777" w:rsidR="009075AE" w:rsidRPr="002369A0" w:rsidRDefault="009075AE" w:rsidP="00CE6F75">
            <w:pPr>
              <w:pStyle w:val="TAC"/>
              <w:keepNext w:val="0"/>
              <w:keepLines w:val="0"/>
              <w:widowControl w:val="0"/>
            </w:pPr>
            <w:r>
              <w:rPr>
                <w:rFonts w:cs="Arial"/>
                <w:szCs w:val="18"/>
              </w:rPr>
              <w:t>-</w:t>
            </w:r>
          </w:p>
        </w:tc>
        <w:tc>
          <w:tcPr>
            <w:tcW w:w="1080" w:type="dxa"/>
          </w:tcPr>
          <w:p w14:paraId="7E265DC1" w14:textId="77777777" w:rsidR="009075AE" w:rsidRPr="002369A0" w:rsidRDefault="009075AE" w:rsidP="00CE6F75">
            <w:pPr>
              <w:pStyle w:val="TAC"/>
              <w:keepNext w:val="0"/>
              <w:keepLines w:val="0"/>
              <w:widowControl w:val="0"/>
            </w:pPr>
          </w:p>
        </w:tc>
      </w:tr>
      <w:tr w:rsidR="009075AE" w14:paraId="586D19A0" w14:textId="77777777" w:rsidTr="00CE6F75">
        <w:tc>
          <w:tcPr>
            <w:tcW w:w="2160" w:type="dxa"/>
          </w:tcPr>
          <w:p w14:paraId="72CAC5B0" w14:textId="77777777" w:rsidR="009075AE" w:rsidRPr="002369A0" w:rsidRDefault="009075AE" w:rsidP="00CE6F75">
            <w:pPr>
              <w:pStyle w:val="TAL"/>
              <w:keepNext w:val="0"/>
              <w:keepLines w:val="0"/>
              <w:widowControl w:val="0"/>
              <w:ind w:leftChars="100" w:left="200"/>
            </w:pPr>
            <w:r>
              <w:rPr>
                <w:rFonts w:cs="Arial"/>
              </w:rPr>
              <w:t>&gt;&gt;Cause</w:t>
            </w:r>
          </w:p>
        </w:tc>
        <w:tc>
          <w:tcPr>
            <w:tcW w:w="1080" w:type="dxa"/>
          </w:tcPr>
          <w:p w14:paraId="680EF376" w14:textId="77777777" w:rsidR="009075AE" w:rsidRPr="00236A19" w:rsidRDefault="009075AE" w:rsidP="00CE6F75">
            <w:pPr>
              <w:pStyle w:val="TAL"/>
              <w:keepNext w:val="0"/>
              <w:keepLines w:val="0"/>
              <w:widowControl w:val="0"/>
            </w:pPr>
            <w:r>
              <w:rPr>
                <w:rFonts w:cs="Arial"/>
                <w:lang w:val="en-US" w:eastAsia="zh-CN"/>
              </w:rPr>
              <w:t>O</w:t>
            </w:r>
          </w:p>
        </w:tc>
        <w:tc>
          <w:tcPr>
            <w:tcW w:w="1080" w:type="dxa"/>
          </w:tcPr>
          <w:p w14:paraId="209EDFBE" w14:textId="77777777" w:rsidR="009075AE" w:rsidRDefault="009075AE" w:rsidP="00CE6F75">
            <w:pPr>
              <w:pStyle w:val="TAL"/>
              <w:keepNext w:val="0"/>
              <w:keepLines w:val="0"/>
              <w:widowControl w:val="0"/>
              <w:rPr>
                <w:i/>
              </w:rPr>
            </w:pPr>
          </w:p>
        </w:tc>
        <w:tc>
          <w:tcPr>
            <w:tcW w:w="1512" w:type="dxa"/>
          </w:tcPr>
          <w:p w14:paraId="09FA48C1" w14:textId="77777777" w:rsidR="009075AE" w:rsidRPr="00C8640C" w:rsidRDefault="009075AE" w:rsidP="00CE6F75">
            <w:pPr>
              <w:pStyle w:val="TAL"/>
              <w:keepNext w:val="0"/>
              <w:keepLines w:val="0"/>
              <w:widowControl w:val="0"/>
              <w:rPr>
                <w:lang w:eastAsia="ja-JP"/>
              </w:rPr>
            </w:pPr>
            <w:r>
              <w:rPr>
                <w:rFonts w:cs="Arial" w:hint="eastAsia"/>
                <w:lang w:eastAsia="zh-CN"/>
              </w:rPr>
              <w:t>9.3.1.2</w:t>
            </w:r>
          </w:p>
        </w:tc>
        <w:tc>
          <w:tcPr>
            <w:tcW w:w="1728" w:type="dxa"/>
          </w:tcPr>
          <w:p w14:paraId="61C5C796" w14:textId="77777777" w:rsidR="009075AE" w:rsidRPr="00AA3811" w:rsidRDefault="009075AE" w:rsidP="00CE6F75">
            <w:pPr>
              <w:pStyle w:val="TAL"/>
              <w:keepNext w:val="0"/>
              <w:keepLines w:val="0"/>
              <w:widowControl w:val="0"/>
            </w:pPr>
          </w:p>
        </w:tc>
        <w:tc>
          <w:tcPr>
            <w:tcW w:w="1080" w:type="dxa"/>
          </w:tcPr>
          <w:p w14:paraId="7B86BD86" w14:textId="77777777" w:rsidR="009075AE" w:rsidRPr="002369A0" w:rsidRDefault="009075AE" w:rsidP="00CE6F75">
            <w:pPr>
              <w:pStyle w:val="TAC"/>
              <w:keepNext w:val="0"/>
              <w:keepLines w:val="0"/>
              <w:widowControl w:val="0"/>
            </w:pPr>
            <w:r>
              <w:rPr>
                <w:rFonts w:cs="Arial"/>
                <w:szCs w:val="18"/>
              </w:rPr>
              <w:t>-</w:t>
            </w:r>
          </w:p>
        </w:tc>
        <w:tc>
          <w:tcPr>
            <w:tcW w:w="1080" w:type="dxa"/>
          </w:tcPr>
          <w:p w14:paraId="7B21BD6E" w14:textId="77777777" w:rsidR="009075AE" w:rsidRPr="002369A0" w:rsidRDefault="009075AE" w:rsidP="00CE6F75">
            <w:pPr>
              <w:pStyle w:val="TAC"/>
              <w:keepNext w:val="0"/>
              <w:keepLines w:val="0"/>
              <w:widowControl w:val="0"/>
            </w:pPr>
          </w:p>
        </w:tc>
      </w:tr>
      <w:tr w:rsidR="009075AE" w14:paraId="35186DCA" w14:textId="77777777" w:rsidTr="00CE6F75">
        <w:tc>
          <w:tcPr>
            <w:tcW w:w="2160" w:type="dxa"/>
          </w:tcPr>
          <w:p w14:paraId="6C7CE1EB" w14:textId="77777777" w:rsidR="009075AE" w:rsidRPr="002369A0" w:rsidRDefault="009075AE" w:rsidP="00CE6F75">
            <w:pPr>
              <w:pStyle w:val="TAL"/>
              <w:keepNext w:val="0"/>
              <w:keepLines w:val="0"/>
              <w:widowControl w:val="0"/>
            </w:pPr>
            <w:r>
              <w:rPr>
                <w:rFonts w:cs="Arial"/>
                <w:b/>
              </w:rPr>
              <w:t>PC5 RLC Channel Setup List</w:t>
            </w:r>
          </w:p>
        </w:tc>
        <w:tc>
          <w:tcPr>
            <w:tcW w:w="1080" w:type="dxa"/>
          </w:tcPr>
          <w:p w14:paraId="0DF3E990" w14:textId="77777777" w:rsidR="009075AE" w:rsidRPr="00236A19" w:rsidRDefault="009075AE" w:rsidP="00CE6F75">
            <w:pPr>
              <w:pStyle w:val="TAL"/>
              <w:keepNext w:val="0"/>
              <w:keepLines w:val="0"/>
              <w:widowControl w:val="0"/>
            </w:pPr>
          </w:p>
        </w:tc>
        <w:tc>
          <w:tcPr>
            <w:tcW w:w="1080" w:type="dxa"/>
          </w:tcPr>
          <w:p w14:paraId="6153F015" w14:textId="77777777" w:rsidR="009075AE" w:rsidRDefault="009075AE" w:rsidP="00CE6F75">
            <w:pPr>
              <w:pStyle w:val="TAL"/>
              <w:keepNext w:val="0"/>
              <w:keepLines w:val="0"/>
              <w:widowControl w:val="0"/>
              <w:rPr>
                <w:i/>
              </w:rPr>
            </w:pPr>
            <w:r>
              <w:rPr>
                <w:rFonts w:cs="Arial"/>
                <w:i/>
                <w:szCs w:val="18"/>
              </w:rPr>
              <w:t>0..1</w:t>
            </w:r>
          </w:p>
        </w:tc>
        <w:tc>
          <w:tcPr>
            <w:tcW w:w="1512" w:type="dxa"/>
          </w:tcPr>
          <w:p w14:paraId="6C2E4D5D" w14:textId="77777777" w:rsidR="009075AE" w:rsidRPr="00C8640C" w:rsidRDefault="009075AE" w:rsidP="00CE6F75">
            <w:pPr>
              <w:pStyle w:val="TAL"/>
              <w:keepNext w:val="0"/>
              <w:keepLines w:val="0"/>
              <w:widowControl w:val="0"/>
              <w:rPr>
                <w:lang w:eastAsia="ja-JP"/>
              </w:rPr>
            </w:pPr>
          </w:p>
        </w:tc>
        <w:tc>
          <w:tcPr>
            <w:tcW w:w="1728" w:type="dxa"/>
          </w:tcPr>
          <w:p w14:paraId="475ACCAA" w14:textId="77777777" w:rsidR="009075AE" w:rsidRPr="00AA3811" w:rsidRDefault="009075AE" w:rsidP="00CE6F75">
            <w:pPr>
              <w:pStyle w:val="TAL"/>
              <w:keepNext w:val="0"/>
              <w:keepLines w:val="0"/>
              <w:widowControl w:val="0"/>
            </w:pPr>
          </w:p>
        </w:tc>
        <w:tc>
          <w:tcPr>
            <w:tcW w:w="1080" w:type="dxa"/>
          </w:tcPr>
          <w:p w14:paraId="016A748C" w14:textId="77777777" w:rsidR="009075AE" w:rsidRPr="002369A0" w:rsidRDefault="009075AE" w:rsidP="00CE6F75">
            <w:pPr>
              <w:pStyle w:val="TAC"/>
              <w:keepNext w:val="0"/>
              <w:keepLines w:val="0"/>
              <w:widowControl w:val="0"/>
            </w:pPr>
            <w:r>
              <w:rPr>
                <w:rFonts w:cs="Arial"/>
              </w:rPr>
              <w:t>YES</w:t>
            </w:r>
          </w:p>
        </w:tc>
        <w:tc>
          <w:tcPr>
            <w:tcW w:w="1080" w:type="dxa"/>
          </w:tcPr>
          <w:p w14:paraId="6C05C9B7" w14:textId="77777777" w:rsidR="009075AE" w:rsidRPr="002369A0" w:rsidRDefault="009075AE" w:rsidP="00CE6F75">
            <w:pPr>
              <w:pStyle w:val="TAC"/>
              <w:keepNext w:val="0"/>
              <w:keepLines w:val="0"/>
              <w:widowControl w:val="0"/>
            </w:pPr>
            <w:r>
              <w:rPr>
                <w:rFonts w:cs="Arial"/>
              </w:rPr>
              <w:t>ignore</w:t>
            </w:r>
          </w:p>
        </w:tc>
      </w:tr>
      <w:tr w:rsidR="009075AE" w14:paraId="12AC973C" w14:textId="77777777" w:rsidTr="00CE6F75">
        <w:tc>
          <w:tcPr>
            <w:tcW w:w="2160" w:type="dxa"/>
          </w:tcPr>
          <w:p w14:paraId="0538AA70" w14:textId="77777777" w:rsidR="009075AE" w:rsidRPr="0030753D" w:rsidRDefault="009075AE" w:rsidP="00CE6F75">
            <w:pPr>
              <w:pStyle w:val="TAL"/>
              <w:keepNext w:val="0"/>
              <w:keepLines w:val="0"/>
              <w:widowControl w:val="0"/>
              <w:ind w:leftChars="50" w:left="100"/>
              <w:rPr>
                <w:b/>
                <w:bCs/>
              </w:rPr>
            </w:pPr>
            <w:r w:rsidRPr="00432FC3">
              <w:rPr>
                <w:rFonts w:cs="Arial"/>
                <w:b/>
                <w:bCs/>
              </w:rPr>
              <w:t>&gt;PC5 RLC Channel Setup Item IEs</w:t>
            </w:r>
          </w:p>
        </w:tc>
        <w:tc>
          <w:tcPr>
            <w:tcW w:w="1080" w:type="dxa"/>
          </w:tcPr>
          <w:p w14:paraId="69EF4C2C" w14:textId="77777777" w:rsidR="009075AE" w:rsidRPr="00236A19" w:rsidRDefault="009075AE" w:rsidP="00CE6F75">
            <w:pPr>
              <w:pStyle w:val="TAL"/>
              <w:keepNext w:val="0"/>
              <w:keepLines w:val="0"/>
              <w:widowControl w:val="0"/>
            </w:pPr>
          </w:p>
        </w:tc>
        <w:tc>
          <w:tcPr>
            <w:tcW w:w="1080" w:type="dxa"/>
          </w:tcPr>
          <w:p w14:paraId="1C4A2AC0" w14:textId="77777777" w:rsidR="009075AE" w:rsidRDefault="009075AE" w:rsidP="00CE6F75">
            <w:pPr>
              <w:pStyle w:val="TAL"/>
              <w:keepNext w:val="0"/>
              <w:keepLines w:val="0"/>
              <w:widowControl w:val="0"/>
              <w:rPr>
                <w:i/>
              </w:rPr>
            </w:pPr>
            <w:r>
              <w:rPr>
                <w:rFonts w:cs="Arial"/>
                <w:i/>
                <w:szCs w:val="18"/>
              </w:rPr>
              <w:t>1 .. &lt;maxnoofPC5RLCChannels&gt;</w:t>
            </w:r>
          </w:p>
        </w:tc>
        <w:tc>
          <w:tcPr>
            <w:tcW w:w="1512" w:type="dxa"/>
          </w:tcPr>
          <w:p w14:paraId="6456B767" w14:textId="77777777" w:rsidR="009075AE" w:rsidRPr="00C8640C" w:rsidRDefault="009075AE" w:rsidP="00CE6F75">
            <w:pPr>
              <w:pStyle w:val="TAL"/>
              <w:keepNext w:val="0"/>
              <w:keepLines w:val="0"/>
              <w:widowControl w:val="0"/>
              <w:rPr>
                <w:lang w:eastAsia="ja-JP"/>
              </w:rPr>
            </w:pPr>
          </w:p>
        </w:tc>
        <w:tc>
          <w:tcPr>
            <w:tcW w:w="1728" w:type="dxa"/>
          </w:tcPr>
          <w:p w14:paraId="6DC6D856" w14:textId="77777777" w:rsidR="009075AE" w:rsidRPr="00AA3811" w:rsidRDefault="009075AE" w:rsidP="00CE6F75">
            <w:pPr>
              <w:pStyle w:val="TAL"/>
              <w:keepNext w:val="0"/>
              <w:keepLines w:val="0"/>
              <w:widowControl w:val="0"/>
            </w:pPr>
          </w:p>
        </w:tc>
        <w:tc>
          <w:tcPr>
            <w:tcW w:w="1080" w:type="dxa"/>
          </w:tcPr>
          <w:p w14:paraId="006646FE" w14:textId="77777777" w:rsidR="009075AE" w:rsidRPr="002369A0" w:rsidRDefault="009075AE" w:rsidP="00CE6F75">
            <w:pPr>
              <w:pStyle w:val="TAC"/>
              <w:keepNext w:val="0"/>
              <w:keepLines w:val="0"/>
              <w:widowControl w:val="0"/>
            </w:pPr>
            <w:r>
              <w:rPr>
                <w:rFonts w:cs="Arial"/>
                <w:szCs w:val="18"/>
              </w:rPr>
              <w:t>-</w:t>
            </w:r>
          </w:p>
        </w:tc>
        <w:tc>
          <w:tcPr>
            <w:tcW w:w="1080" w:type="dxa"/>
          </w:tcPr>
          <w:p w14:paraId="6EBE3964" w14:textId="77777777" w:rsidR="009075AE" w:rsidRPr="002369A0" w:rsidRDefault="009075AE" w:rsidP="00CE6F75">
            <w:pPr>
              <w:pStyle w:val="TAC"/>
              <w:keepNext w:val="0"/>
              <w:keepLines w:val="0"/>
              <w:widowControl w:val="0"/>
            </w:pPr>
          </w:p>
        </w:tc>
      </w:tr>
      <w:tr w:rsidR="009075AE" w14:paraId="4059C299" w14:textId="77777777" w:rsidTr="00CE6F75">
        <w:tc>
          <w:tcPr>
            <w:tcW w:w="2160" w:type="dxa"/>
          </w:tcPr>
          <w:p w14:paraId="02329BDD" w14:textId="77777777" w:rsidR="009075AE" w:rsidRPr="002369A0" w:rsidRDefault="009075AE" w:rsidP="00CE6F75">
            <w:pPr>
              <w:pStyle w:val="TAL"/>
              <w:keepNext w:val="0"/>
              <w:keepLines w:val="0"/>
              <w:widowControl w:val="0"/>
              <w:ind w:leftChars="100" w:left="200"/>
            </w:pPr>
            <w:r>
              <w:rPr>
                <w:rFonts w:cs="Arial"/>
              </w:rPr>
              <w:t>&gt;&gt;PC5 RLC Channel I</w:t>
            </w:r>
            <w:r>
              <w:rPr>
                <w:rFonts w:cs="Arial" w:hint="eastAsia"/>
              </w:rPr>
              <w:t>D</w:t>
            </w:r>
          </w:p>
        </w:tc>
        <w:tc>
          <w:tcPr>
            <w:tcW w:w="1080" w:type="dxa"/>
          </w:tcPr>
          <w:p w14:paraId="6A921033" w14:textId="77777777" w:rsidR="009075AE" w:rsidRPr="00236A19" w:rsidRDefault="009075AE" w:rsidP="00CE6F75">
            <w:pPr>
              <w:pStyle w:val="TAL"/>
              <w:keepNext w:val="0"/>
              <w:keepLines w:val="0"/>
              <w:widowControl w:val="0"/>
            </w:pPr>
            <w:r>
              <w:rPr>
                <w:rFonts w:cs="Arial" w:hint="eastAsia"/>
                <w:lang w:val="en-US" w:eastAsia="zh-CN"/>
              </w:rPr>
              <w:t>M</w:t>
            </w:r>
          </w:p>
        </w:tc>
        <w:tc>
          <w:tcPr>
            <w:tcW w:w="1080" w:type="dxa"/>
          </w:tcPr>
          <w:p w14:paraId="00846719" w14:textId="77777777" w:rsidR="009075AE" w:rsidRDefault="009075AE" w:rsidP="00CE6F75">
            <w:pPr>
              <w:pStyle w:val="TAL"/>
              <w:keepNext w:val="0"/>
              <w:keepLines w:val="0"/>
              <w:widowControl w:val="0"/>
              <w:rPr>
                <w:i/>
              </w:rPr>
            </w:pPr>
          </w:p>
        </w:tc>
        <w:tc>
          <w:tcPr>
            <w:tcW w:w="1512" w:type="dxa"/>
          </w:tcPr>
          <w:p w14:paraId="7273EA25" w14:textId="77777777" w:rsidR="009075AE" w:rsidRPr="00C8640C" w:rsidRDefault="009075AE" w:rsidP="00CE6F75">
            <w:pPr>
              <w:pStyle w:val="TAL"/>
              <w:keepNext w:val="0"/>
              <w:keepLines w:val="0"/>
              <w:widowControl w:val="0"/>
              <w:rPr>
                <w:lang w:eastAsia="ja-JP"/>
              </w:rPr>
            </w:pPr>
            <w:r w:rsidRPr="00D25507">
              <w:rPr>
                <w:rFonts w:cs="Arial"/>
                <w:lang w:eastAsia="zh-CN"/>
              </w:rPr>
              <w:t>9.3.1.265</w:t>
            </w:r>
          </w:p>
        </w:tc>
        <w:tc>
          <w:tcPr>
            <w:tcW w:w="1728" w:type="dxa"/>
          </w:tcPr>
          <w:p w14:paraId="63EA72E5" w14:textId="77777777" w:rsidR="009075AE" w:rsidRPr="00AA3811" w:rsidRDefault="009075AE" w:rsidP="00CE6F75">
            <w:pPr>
              <w:pStyle w:val="TAL"/>
              <w:keepNext w:val="0"/>
              <w:keepLines w:val="0"/>
              <w:widowControl w:val="0"/>
            </w:pPr>
          </w:p>
        </w:tc>
        <w:tc>
          <w:tcPr>
            <w:tcW w:w="1080" w:type="dxa"/>
          </w:tcPr>
          <w:p w14:paraId="34469E53" w14:textId="77777777" w:rsidR="009075AE" w:rsidRPr="002369A0" w:rsidRDefault="009075AE" w:rsidP="00CE6F75">
            <w:pPr>
              <w:pStyle w:val="TAC"/>
              <w:keepNext w:val="0"/>
              <w:keepLines w:val="0"/>
              <w:widowControl w:val="0"/>
            </w:pPr>
            <w:r>
              <w:rPr>
                <w:rFonts w:cs="Arial"/>
                <w:szCs w:val="18"/>
              </w:rPr>
              <w:t>-</w:t>
            </w:r>
          </w:p>
        </w:tc>
        <w:tc>
          <w:tcPr>
            <w:tcW w:w="1080" w:type="dxa"/>
          </w:tcPr>
          <w:p w14:paraId="1434958B" w14:textId="77777777" w:rsidR="009075AE" w:rsidRPr="002369A0" w:rsidRDefault="009075AE" w:rsidP="00CE6F75">
            <w:pPr>
              <w:pStyle w:val="TAC"/>
              <w:keepNext w:val="0"/>
              <w:keepLines w:val="0"/>
              <w:widowControl w:val="0"/>
            </w:pPr>
          </w:p>
        </w:tc>
      </w:tr>
      <w:tr w:rsidR="009075AE" w14:paraId="01F87029" w14:textId="77777777" w:rsidTr="00CE6F75">
        <w:tc>
          <w:tcPr>
            <w:tcW w:w="2160" w:type="dxa"/>
          </w:tcPr>
          <w:p w14:paraId="4E8B3DE6" w14:textId="77777777" w:rsidR="009075AE" w:rsidRPr="002369A0" w:rsidRDefault="009075AE" w:rsidP="00CE6F75">
            <w:pPr>
              <w:pStyle w:val="TAL"/>
              <w:keepNext w:val="0"/>
              <w:keepLines w:val="0"/>
              <w:widowControl w:val="0"/>
              <w:ind w:leftChars="100" w:left="200"/>
            </w:pPr>
            <w:r>
              <w:rPr>
                <w:rFonts w:cs="Arial"/>
              </w:rPr>
              <w:t>&gt;&gt;Remote UE Local ID</w:t>
            </w:r>
          </w:p>
        </w:tc>
        <w:tc>
          <w:tcPr>
            <w:tcW w:w="1080" w:type="dxa"/>
          </w:tcPr>
          <w:p w14:paraId="4ED283FC" w14:textId="77777777" w:rsidR="009075AE" w:rsidRPr="00236A19" w:rsidRDefault="009075AE" w:rsidP="00CE6F75">
            <w:pPr>
              <w:pStyle w:val="TAL"/>
              <w:keepNext w:val="0"/>
              <w:keepLines w:val="0"/>
              <w:widowControl w:val="0"/>
            </w:pPr>
            <w:r>
              <w:rPr>
                <w:rFonts w:cs="Arial"/>
                <w:lang w:val="en-US" w:eastAsia="zh-CN"/>
              </w:rPr>
              <w:t>O</w:t>
            </w:r>
          </w:p>
        </w:tc>
        <w:tc>
          <w:tcPr>
            <w:tcW w:w="1080" w:type="dxa"/>
          </w:tcPr>
          <w:p w14:paraId="7D1E35CE" w14:textId="77777777" w:rsidR="009075AE" w:rsidRDefault="009075AE" w:rsidP="00CE6F75">
            <w:pPr>
              <w:pStyle w:val="TAL"/>
              <w:keepNext w:val="0"/>
              <w:keepLines w:val="0"/>
              <w:widowControl w:val="0"/>
              <w:rPr>
                <w:i/>
              </w:rPr>
            </w:pPr>
          </w:p>
        </w:tc>
        <w:tc>
          <w:tcPr>
            <w:tcW w:w="1512" w:type="dxa"/>
          </w:tcPr>
          <w:p w14:paraId="0B03292F" w14:textId="77777777" w:rsidR="009075AE" w:rsidRPr="00C8640C" w:rsidRDefault="009075AE" w:rsidP="00CE6F75">
            <w:pPr>
              <w:pStyle w:val="TAL"/>
              <w:keepNext w:val="0"/>
              <w:keepLines w:val="0"/>
              <w:widowControl w:val="0"/>
              <w:rPr>
                <w:lang w:eastAsia="ja-JP"/>
              </w:rPr>
            </w:pPr>
            <w:r w:rsidRPr="00D25507">
              <w:rPr>
                <w:rFonts w:cs="Arial"/>
                <w:lang w:eastAsia="zh-CN"/>
              </w:rPr>
              <w:t>9.3.1.267</w:t>
            </w:r>
          </w:p>
        </w:tc>
        <w:tc>
          <w:tcPr>
            <w:tcW w:w="1728" w:type="dxa"/>
          </w:tcPr>
          <w:p w14:paraId="134FA19B" w14:textId="77777777" w:rsidR="009075AE" w:rsidRPr="00AA3811" w:rsidRDefault="009075AE" w:rsidP="00CE6F75">
            <w:pPr>
              <w:pStyle w:val="TAL"/>
              <w:keepNext w:val="0"/>
              <w:keepLines w:val="0"/>
              <w:widowControl w:val="0"/>
            </w:pPr>
            <w:r>
              <w:rPr>
                <w:rFonts w:cs="Arial"/>
                <w:szCs w:val="18"/>
              </w:rPr>
              <w:t>This IE is not used in this version of the specification.</w:t>
            </w:r>
          </w:p>
        </w:tc>
        <w:tc>
          <w:tcPr>
            <w:tcW w:w="1080" w:type="dxa"/>
          </w:tcPr>
          <w:p w14:paraId="70F76D41" w14:textId="77777777" w:rsidR="009075AE" w:rsidRPr="002369A0" w:rsidRDefault="009075AE" w:rsidP="00CE6F75">
            <w:pPr>
              <w:pStyle w:val="TAC"/>
              <w:keepNext w:val="0"/>
              <w:keepLines w:val="0"/>
              <w:widowControl w:val="0"/>
            </w:pPr>
          </w:p>
        </w:tc>
        <w:tc>
          <w:tcPr>
            <w:tcW w:w="1080" w:type="dxa"/>
          </w:tcPr>
          <w:p w14:paraId="5F274E6C" w14:textId="77777777" w:rsidR="009075AE" w:rsidRPr="002369A0" w:rsidRDefault="009075AE" w:rsidP="00CE6F75">
            <w:pPr>
              <w:pStyle w:val="TAC"/>
              <w:keepNext w:val="0"/>
              <w:keepLines w:val="0"/>
              <w:widowControl w:val="0"/>
            </w:pPr>
          </w:p>
        </w:tc>
      </w:tr>
      <w:tr w:rsidR="009075AE" w14:paraId="1B707D8F" w14:textId="77777777" w:rsidTr="00CE6F75">
        <w:tc>
          <w:tcPr>
            <w:tcW w:w="2160" w:type="dxa"/>
          </w:tcPr>
          <w:p w14:paraId="32F39017" w14:textId="77777777" w:rsidR="009075AE" w:rsidRPr="002369A0" w:rsidRDefault="009075AE" w:rsidP="00CE6F75">
            <w:pPr>
              <w:pStyle w:val="TAL"/>
              <w:keepNext w:val="0"/>
              <w:keepLines w:val="0"/>
              <w:widowControl w:val="0"/>
            </w:pPr>
            <w:r>
              <w:rPr>
                <w:rFonts w:cs="Arial"/>
                <w:b/>
              </w:rPr>
              <w:t>PC5 RLC Channel Failed to be Setup List</w:t>
            </w:r>
          </w:p>
        </w:tc>
        <w:tc>
          <w:tcPr>
            <w:tcW w:w="1080" w:type="dxa"/>
          </w:tcPr>
          <w:p w14:paraId="44EB88DE" w14:textId="77777777" w:rsidR="009075AE" w:rsidRPr="00236A19" w:rsidRDefault="009075AE" w:rsidP="00CE6F75">
            <w:pPr>
              <w:pStyle w:val="TAL"/>
              <w:keepNext w:val="0"/>
              <w:keepLines w:val="0"/>
              <w:widowControl w:val="0"/>
            </w:pPr>
          </w:p>
        </w:tc>
        <w:tc>
          <w:tcPr>
            <w:tcW w:w="1080" w:type="dxa"/>
          </w:tcPr>
          <w:p w14:paraId="1AEE7435" w14:textId="77777777" w:rsidR="009075AE" w:rsidRDefault="009075AE" w:rsidP="00CE6F75">
            <w:pPr>
              <w:pStyle w:val="TAL"/>
              <w:keepNext w:val="0"/>
              <w:keepLines w:val="0"/>
              <w:widowControl w:val="0"/>
              <w:rPr>
                <w:i/>
              </w:rPr>
            </w:pPr>
            <w:r>
              <w:rPr>
                <w:rFonts w:cs="Arial"/>
                <w:i/>
                <w:szCs w:val="18"/>
              </w:rPr>
              <w:t>0..1</w:t>
            </w:r>
          </w:p>
        </w:tc>
        <w:tc>
          <w:tcPr>
            <w:tcW w:w="1512" w:type="dxa"/>
          </w:tcPr>
          <w:p w14:paraId="48ECDAA3" w14:textId="77777777" w:rsidR="009075AE" w:rsidRPr="00C8640C" w:rsidRDefault="009075AE" w:rsidP="00CE6F75">
            <w:pPr>
              <w:pStyle w:val="TAL"/>
              <w:keepNext w:val="0"/>
              <w:keepLines w:val="0"/>
              <w:widowControl w:val="0"/>
              <w:rPr>
                <w:lang w:eastAsia="ja-JP"/>
              </w:rPr>
            </w:pPr>
          </w:p>
        </w:tc>
        <w:tc>
          <w:tcPr>
            <w:tcW w:w="1728" w:type="dxa"/>
          </w:tcPr>
          <w:p w14:paraId="418C80B2" w14:textId="77777777" w:rsidR="009075AE" w:rsidRPr="00AA3811" w:rsidRDefault="009075AE" w:rsidP="00CE6F75">
            <w:pPr>
              <w:pStyle w:val="TAL"/>
              <w:keepNext w:val="0"/>
              <w:keepLines w:val="0"/>
              <w:widowControl w:val="0"/>
            </w:pPr>
          </w:p>
        </w:tc>
        <w:tc>
          <w:tcPr>
            <w:tcW w:w="1080" w:type="dxa"/>
          </w:tcPr>
          <w:p w14:paraId="46321291" w14:textId="77777777" w:rsidR="009075AE" w:rsidRPr="002369A0" w:rsidRDefault="009075AE" w:rsidP="00CE6F75">
            <w:pPr>
              <w:pStyle w:val="TAC"/>
              <w:keepNext w:val="0"/>
              <w:keepLines w:val="0"/>
              <w:widowControl w:val="0"/>
            </w:pPr>
            <w:r>
              <w:rPr>
                <w:rFonts w:cs="Arial"/>
              </w:rPr>
              <w:t>YES</w:t>
            </w:r>
          </w:p>
        </w:tc>
        <w:tc>
          <w:tcPr>
            <w:tcW w:w="1080" w:type="dxa"/>
          </w:tcPr>
          <w:p w14:paraId="09FF1FB8" w14:textId="77777777" w:rsidR="009075AE" w:rsidRPr="002369A0" w:rsidRDefault="009075AE" w:rsidP="00CE6F75">
            <w:pPr>
              <w:pStyle w:val="TAC"/>
              <w:keepNext w:val="0"/>
              <w:keepLines w:val="0"/>
              <w:widowControl w:val="0"/>
            </w:pPr>
            <w:r>
              <w:rPr>
                <w:rFonts w:cs="Arial"/>
              </w:rPr>
              <w:t>ignore</w:t>
            </w:r>
          </w:p>
        </w:tc>
      </w:tr>
      <w:tr w:rsidR="009075AE" w14:paraId="5E3762CF" w14:textId="77777777" w:rsidTr="00CE6F75">
        <w:tc>
          <w:tcPr>
            <w:tcW w:w="2160" w:type="dxa"/>
          </w:tcPr>
          <w:p w14:paraId="458D94C4" w14:textId="77777777" w:rsidR="009075AE" w:rsidRPr="0030753D" w:rsidRDefault="009075AE" w:rsidP="00CE6F75">
            <w:pPr>
              <w:pStyle w:val="TAL"/>
              <w:keepNext w:val="0"/>
              <w:keepLines w:val="0"/>
              <w:widowControl w:val="0"/>
              <w:ind w:leftChars="50" w:left="100"/>
              <w:rPr>
                <w:b/>
                <w:bCs/>
              </w:rPr>
            </w:pPr>
            <w:r w:rsidRPr="00432FC3">
              <w:rPr>
                <w:rFonts w:cs="Arial"/>
                <w:b/>
                <w:bCs/>
              </w:rPr>
              <w:t>&gt;PC5 RLC Channel Failed to be Setup Item IEs</w:t>
            </w:r>
          </w:p>
        </w:tc>
        <w:tc>
          <w:tcPr>
            <w:tcW w:w="1080" w:type="dxa"/>
          </w:tcPr>
          <w:p w14:paraId="6390F76C" w14:textId="77777777" w:rsidR="009075AE" w:rsidRPr="00236A19" w:rsidRDefault="009075AE" w:rsidP="00CE6F75">
            <w:pPr>
              <w:pStyle w:val="TAL"/>
              <w:keepNext w:val="0"/>
              <w:keepLines w:val="0"/>
              <w:widowControl w:val="0"/>
            </w:pPr>
          </w:p>
        </w:tc>
        <w:tc>
          <w:tcPr>
            <w:tcW w:w="1080" w:type="dxa"/>
          </w:tcPr>
          <w:p w14:paraId="4B70CA5E" w14:textId="77777777" w:rsidR="009075AE" w:rsidRDefault="009075AE" w:rsidP="00CE6F75">
            <w:pPr>
              <w:pStyle w:val="TAL"/>
              <w:keepNext w:val="0"/>
              <w:keepLines w:val="0"/>
              <w:widowControl w:val="0"/>
              <w:rPr>
                <w:i/>
              </w:rPr>
            </w:pPr>
            <w:r>
              <w:rPr>
                <w:rFonts w:cs="Arial"/>
                <w:i/>
                <w:szCs w:val="18"/>
              </w:rPr>
              <w:t>1 .. &lt;maxnoofPC5RLCChannels&gt;</w:t>
            </w:r>
          </w:p>
        </w:tc>
        <w:tc>
          <w:tcPr>
            <w:tcW w:w="1512" w:type="dxa"/>
          </w:tcPr>
          <w:p w14:paraId="411053B6" w14:textId="77777777" w:rsidR="009075AE" w:rsidRPr="00C8640C" w:rsidRDefault="009075AE" w:rsidP="00CE6F75">
            <w:pPr>
              <w:pStyle w:val="TAL"/>
              <w:keepNext w:val="0"/>
              <w:keepLines w:val="0"/>
              <w:widowControl w:val="0"/>
              <w:rPr>
                <w:lang w:eastAsia="ja-JP"/>
              </w:rPr>
            </w:pPr>
          </w:p>
        </w:tc>
        <w:tc>
          <w:tcPr>
            <w:tcW w:w="1728" w:type="dxa"/>
          </w:tcPr>
          <w:p w14:paraId="2A68459C" w14:textId="77777777" w:rsidR="009075AE" w:rsidRPr="00AA3811" w:rsidRDefault="009075AE" w:rsidP="00CE6F75">
            <w:pPr>
              <w:pStyle w:val="TAL"/>
              <w:keepNext w:val="0"/>
              <w:keepLines w:val="0"/>
              <w:widowControl w:val="0"/>
            </w:pPr>
          </w:p>
        </w:tc>
        <w:tc>
          <w:tcPr>
            <w:tcW w:w="1080" w:type="dxa"/>
          </w:tcPr>
          <w:p w14:paraId="7D433900" w14:textId="77777777" w:rsidR="009075AE" w:rsidRPr="002369A0" w:rsidRDefault="009075AE" w:rsidP="00CE6F75">
            <w:pPr>
              <w:pStyle w:val="TAC"/>
              <w:keepNext w:val="0"/>
              <w:keepLines w:val="0"/>
              <w:widowControl w:val="0"/>
            </w:pPr>
            <w:r>
              <w:rPr>
                <w:rFonts w:cs="Arial"/>
                <w:szCs w:val="18"/>
              </w:rPr>
              <w:t>-</w:t>
            </w:r>
          </w:p>
        </w:tc>
        <w:tc>
          <w:tcPr>
            <w:tcW w:w="1080" w:type="dxa"/>
          </w:tcPr>
          <w:p w14:paraId="16EEB235" w14:textId="77777777" w:rsidR="009075AE" w:rsidRPr="002369A0" w:rsidRDefault="009075AE" w:rsidP="00CE6F75">
            <w:pPr>
              <w:pStyle w:val="TAC"/>
              <w:keepNext w:val="0"/>
              <w:keepLines w:val="0"/>
              <w:widowControl w:val="0"/>
            </w:pPr>
          </w:p>
        </w:tc>
      </w:tr>
      <w:tr w:rsidR="009075AE" w14:paraId="501A3BD0" w14:textId="77777777" w:rsidTr="00CE6F75">
        <w:tc>
          <w:tcPr>
            <w:tcW w:w="2160" w:type="dxa"/>
          </w:tcPr>
          <w:p w14:paraId="0DD68AF3" w14:textId="77777777" w:rsidR="009075AE" w:rsidRPr="002369A0" w:rsidRDefault="009075AE" w:rsidP="00CE6F75">
            <w:pPr>
              <w:pStyle w:val="TAL"/>
              <w:keepNext w:val="0"/>
              <w:keepLines w:val="0"/>
              <w:widowControl w:val="0"/>
              <w:ind w:leftChars="100" w:left="200"/>
            </w:pPr>
            <w:r>
              <w:rPr>
                <w:rFonts w:cs="Arial"/>
              </w:rPr>
              <w:t>&gt;&gt;PC5 RLC Channel I</w:t>
            </w:r>
            <w:r>
              <w:rPr>
                <w:rFonts w:cs="Arial" w:hint="eastAsia"/>
              </w:rPr>
              <w:t>D</w:t>
            </w:r>
          </w:p>
        </w:tc>
        <w:tc>
          <w:tcPr>
            <w:tcW w:w="1080" w:type="dxa"/>
          </w:tcPr>
          <w:p w14:paraId="7A9D4764" w14:textId="77777777" w:rsidR="009075AE" w:rsidRPr="00236A19" w:rsidRDefault="009075AE" w:rsidP="00CE6F75">
            <w:pPr>
              <w:pStyle w:val="TAL"/>
              <w:keepNext w:val="0"/>
              <w:keepLines w:val="0"/>
              <w:widowControl w:val="0"/>
            </w:pPr>
            <w:r>
              <w:rPr>
                <w:rFonts w:cs="Arial" w:hint="eastAsia"/>
                <w:lang w:val="en-US" w:eastAsia="zh-CN"/>
              </w:rPr>
              <w:t>M</w:t>
            </w:r>
          </w:p>
        </w:tc>
        <w:tc>
          <w:tcPr>
            <w:tcW w:w="1080" w:type="dxa"/>
          </w:tcPr>
          <w:p w14:paraId="7EC8D397" w14:textId="77777777" w:rsidR="009075AE" w:rsidRDefault="009075AE" w:rsidP="00CE6F75">
            <w:pPr>
              <w:pStyle w:val="TAL"/>
              <w:keepNext w:val="0"/>
              <w:keepLines w:val="0"/>
              <w:widowControl w:val="0"/>
              <w:rPr>
                <w:i/>
              </w:rPr>
            </w:pPr>
          </w:p>
        </w:tc>
        <w:tc>
          <w:tcPr>
            <w:tcW w:w="1512" w:type="dxa"/>
          </w:tcPr>
          <w:p w14:paraId="796A4941" w14:textId="77777777" w:rsidR="009075AE" w:rsidRPr="00C8640C" w:rsidRDefault="009075AE" w:rsidP="00CE6F75">
            <w:pPr>
              <w:pStyle w:val="TAL"/>
              <w:keepNext w:val="0"/>
              <w:keepLines w:val="0"/>
              <w:widowControl w:val="0"/>
              <w:rPr>
                <w:lang w:eastAsia="ja-JP"/>
              </w:rPr>
            </w:pPr>
            <w:r w:rsidRPr="00D25507">
              <w:rPr>
                <w:rFonts w:cs="Arial"/>
                <w:lang w:eastAsia="zh-CN"/>
              </w:rPr>
              <w:t>9.3.1.265</w:t>
            </w:r>
          </w:p>
        </w:tc>
        <w:tc>
          <w:tcPr>
            <w:tcW w:w="1728" w:type="dxa"/>
          </w:tcPr>
          <w:p w14:paraId="7D893720" w14:textId="77777777" w:rsidR="009075AE" w:rsidRPr="00AA3811" w:rsidRDefault="009075AE" w:rsidP="00CE6F75">
            <w:pPr>
              <w:pStyle w:val="TAL"/>
              <w:keepNext w:val="0"/>
              <w:keepLines w:val="0"/>
              <w:widowControl w:val="0"/>
            </w:pPr>
          </w:p>
        </w:tc>
        <w:tc>
          <w:tcPr>
            <w:tcW w:w="1080" w:type="dxa"/>
          </w:tcPr>
          <w:p w14:paraId="1414B1DA" w14:textId="77777777" w:rsidR="009075AE" w:rsidRPr="002369A0" w:rsidRDefault="009075AE" w:rsidP="00CE6F75">
            <w:pPr>
              <w:pStyle w:val="TAC"/>
              <w:keepNext w:val="0"/>
              <w:keepLines w:val="0"/>
              <w:widowControl w:val="0"/>
            </w:pPr>
            <w:r>
              <w:rPr>
                <w:rFonts w:cs="Arial"/>
                <w:szCs w:val="18"/>
              </w:rPr>
              <w:t>-</w:t>
            </w:r>
          </w:p>
        </w:tc>
        <w:tc>
          <w:tcPr>
            <w:tcW w:w="1080" w:type="dxa"/>
          </w:tcPr>
          <w:p w14:paraId="78F7A8F8" w14:textId="77777777" w:rsidR="009075AE" w:rsidRPr="002369A0" w:rsidRDefault="009075AE" w:rsidP="00CE6F75">
            <w:pPr>
              <w:pStyle w:val="TAC"/>
              <w:keepNext w:val="0"/>
              <w:keepLines w:val="0"/>
              <w:widowControl w:val="0"/>
            </w:pPr>
          </w:p>
        </w:tc>
      </w:tr>
      <w:tr w:rsidR="009075AE" w14:paraId="2F76868C" w14:textId="77777777" w:rsidTr="00CE6F75">
        <w:tc>
          <w:tcPr>
            <w:tcW w:w="2160" w:type="dxa"/>
          </w:tcPr>
          <w:p w14:paraId="19756EDC" w14:textId="77777777" w:rsidR="009075AE" w:rsidRPr="002369A0" w:rsidRDefault="009075AE" w:rsidP="00CE6F75">
            <w:pPr>
              <w:pStyle w:val="TAL"/>
              <w:keepNext w:val="0"/>
              <w:keepLines w:val="0"/>
              <w:widowControl w:val="0"/>
              <w:ind w:leftChars="100" w:left="200"/>
            </w:pPr>
            <w:r>
              <w:rPr>
                <w:rFonts w:cs="Arial"/>
              </w:rPr>
              <w:t>&gt;&gt;Remote UE Local ID</w:t>
            </w:r>
          </w:p>
        </w:tc>
        <w:tc>
          <w:tcPr>
            <w:tcW w:w="1080" w:type="dxa"/>
          </w:tcPr>
          <w:p w14:paraId="492AAEA9" w14:textId="77777777" w:rsidR="009075AE" w:rsidRPr="00236A19" w:rsidRDefault="009075AE" w:rsidP="00CE6F75">
            <w:pPr>
              <w:pStyle w:val="TAL"/>
              <w:keepNext w:val="0"/>
              <w:keepLines w:val="0"/>
              <w:widowControl w:val="0"/>
            </w:pPr>
            <w:r>
              <w:rPr>
                <w:rFonts w:cs="Arial"/>
                <w:lang w:val="en-US" w:eastAsia="zh-CN"/>
              </w:rPr>
              <w:t>O</w:t>
            </w:r>
          </w:p>
        </w:tc>
        <w:tc>
          <w:tcPr>
            <w:tcW w:w="1080" w:type="dxa"/>
          </w:tcPr>
          <w:p w14:paraId="057B60D7" w14:textId="77777777" w:rsidR="009075AE" w:rsidRDefault="009075AE" w:rsidP="00CE6F75">
            <w:pPr>
              <w:pStyle w:val="TAL"/>
              <w:keepNext w:val="0"/>
              <w:keepLines w:val="0"/>
              <w:widowControl w:val="0"/>
              <w:rPr>
                <w:i/>
              </w:rPr>
            </w:pPr>
          </w:p>
        </w:tc>
        <w:tc>
          <w:tcPr>
            <w:tcW w:w="1512" w:type="dxa"/>
          </w:tcPr>
          <w:p w14:paraId="693ECA9B" w14:textId="77777777" w:rsidR="009075AE" w:rsidRPr="00C8640C" w:rsidRDefault="009075AE" w:rsidP="00CE6F75">
            <w:pPr>
              <w:pStyle w:val="TAL"/>
              <w:keepNext w:val="0"/>
              <w:keepLines w:val="0"/>
              <w:widowControl w:val="0"/>
              <w:rPr>
                <w:lang w:eastAsia="ja-JP"/>
              </w:rPr>
            </w:pPr>
            <w:r w:rsidRPr="00D25507">
              <w:rPr>
                <w:rFonts w:cs="Arial"/>
                <w:lang w:eastAsia="zh-CN"/>
              </w:rPr>
              <w:t>9.3.1.267</w:t>
            </w:r>
          </w:p>
        </w:tc>
        <w:tc>
          <w:tcPr>
            <w:tcW w:w="1728" w:type="dxa"/>
          </w:tcPr>
          <w:p w14:paraId="28EF867C" w14:textId="77777777" w:rsidR="009075AE" w:rsidRPr="00AA3811" w:rsidRDefault="009075AE" w:rsidP="00CE6F75">
            <w:pPr>
              <w:pStyle w:val="TAL"/>
              <w:keepNext w:val="0"/>
              <w:keepLines w:val="0"/>
              <w:widowControl w:val="0"/>
            </w:pPr>
            <w:r>
              <w:rPr>
                <w:rFonts w:cs="Arial"/>
                <w:szCs w:val="18"/>
              </w:rPr>
              <w:t>This IE is not used in this version of the specification.</w:t>
            </w:r>
          </w:p>
        </w:tc>
        <w:tc>
          <w:tcPr>
            <w:tcW w:w="1080" w:type="dxa"/>
          </w:tcPr>
          <w:p w14:paraId="0807054A" w14:textId="77777777" w:rsidR="009075AE" w:rsidRPr="002369A0" w:rsidRDefault="009075AE" w:rsidP="00CE6F75">
            <w:pPr>
              <w:pStyle w:val="TAC"/>
              <w:keepNext w:val="0"/>
              <w:keepLines w:val="0"/>
              <w:widowControl w:val="0"/>
            </w:pPr>
            <w:r>
              <w:rPr>
                <w:rFonts w:cs="Arial"/>
                <w:szCs w:val="18"/>
              </w:rPr>
              <w:t>-</w:t>
            </w:r>
          </w:p>
        </w:tc>
        <w:tc>
          <w:tcPr>
            <w:tcW w:w="1080" w:type="dxa"/>
          </w:tcPr>
          <w:p w14:paraId="10628AE1" w14:textId="77777777" w:rsidR="009075AE" w:rsidRPr="002369A0" w:rsidRDefault="009075AE" w:rsidP="00CE6F75">
            <w:pPr>
              <w:pStyle w:val="TAC"/>
              <w:keepNext w:val="0"/>
              <w:keepLines w:val="0"/>
              <w:widowControl w:val="0"/>
            </w:pPr>
          </w:p>
        </w:tc>
      </w:tr>
      <w:tr w:rsidR="009075AE" w14:paraId="17931803" w14:textId="77777777" w:rsidTr="00CE6F75">
        <w:tc>
          <w:tcPr>
            <w:tcW w:w="2160" w:type="dxa"/>
          </w:tcPr>
          <w:p w14:paraId="71147429" w14:textId="77777777" w:rsidR="009075AE" w:rsidRPr="002369A0" w:rsidRDefault="009075AE" w:rsidP="00CE6F75">
            <w:pPr>
              <w:pStyle w:val="TAL"/>
              <w:keepNext w:val="0"/>
              <w:keepLines w:val="0"/>
              <w:widowControl w:val="0"/>
              <w:ind w:leftChars="100" w:left="200"/>
            </w:pPr>
            <w:r>
              <w:rPr>
                <w:rFonts w:cs="Arial"/>
              </w:rPr>
              <w:t>&gt;&gt;Cause</w:t>
            </w:r>
          </w:p>
        </w:tc>
        <w:tc>
          <w:tcPr>
            <w:tcW w:w="1080" w:type="dxa"/>
          </w:tcPr>
          <w:p w14:paraId="38B937CA" w14:textId="77777777" w:rsidR="009075AE" w:rsidRPr="00236A19" w:rsidRDefault="009075AE" w:rsidP="00CE6F75">
            <w:pPr>
              <w:pStyle w:val="TAL"/>
              <w:keepNext w:val="0"/>
              <w:keepLines w:val="0"/>
              <w:widowControl w:val="0"/>
            </w:pPr>
            <w:r>
              <w:rPr>
                <w:rFonts w:cs="Arial"/>
                <w:lang w:val="en-US" w:eastAsia="zh-CN"/>
              </w:rPr>
              <w:t>O</w:t>
            </w:r>
          </w:p>
        </w:tc>
        <w:tc>
          <w:tcPr>
            <w:tcW w:w="1080" w:type="dxa"/>
          </w:tcPr>
          <w:p w14:paraId="349E13A1" w14:textId="77777777" w:rsidR="009075AE" w:rsidRDefault="009075AE" w:rsidP="00CE6F75">
            <w:pPr>
              <w:pStyle w:val="TAL"/>
              <w:keepNext w:val="0"/>
              <w:keepLines w:val="0"/>
              <w:widowControl w:val="0"/>
              <w:rPr>
                <w:i/>
              </w:rPr>
            </w:pPr>
          </w:p>
        </w:tc>
        <w:tc>
          <w:tcPr>
            <w:tcW w:w="1512" w:type="dxa"/>
          </w:tcPr>
          <w:p w14:paraId="2F63D9C3" w14:textId="77777777" w:rsidR="009075AE" w:rsidRPr="00C8640C" w:rsidRDefault="009075AE" w:rsidP="00CE6F75">
            <w:pPr>
              <w:pStyle w:val="TAL"/>
              <w:keepNext w:val="0"/>
              <w:keepLines w:val="0"/>
              <w:widowControl w:val="0"/>
              <w:rPr>
                <w:lang w:eastAsia="ja-JP"/>
              </w:rPr>
            </w:pPr>
            <w:r>
              <w:rPr>
                <w:rFonts w:cs="Arial" w:hint="eastAsia"/>
                <w:lang w:eastAsia="zh-CN"/>
              </w:rPr>
              <w:t>9.3.1.2</w:t>
            </w:r>
          </w:p>
        </w:tc>
        <w:tc>
          <w:tcPr>
            <w:tcW w:w="1728" w:type="dxa"/>
          </w:tcPr>
          <w:p w14:paraId="24A5D240" w14:textId="77777777" w:rsidR="009075AE" w:rsidRPr="00AA3811" w:rsidRDefault="009075AE" w:rsidP="00CE6F75">
            <w:pPr>
              <w:pStyle w:val="TAL"/>
              <w:keepNext w:val="0"/>
              <w:keepLines w:val="0"/>
              <w:widowControl w:val="0"/>
            </w:pPr>
          </w:p>
        </w:tc>
        <w:tc>
          <w:tcPr>
            <w:tcW w:w="1080" w:type="dxa"/>
          </w:tcPr>
          <w:p w14:paraId="087FB4E0" w14:textId="77777777" w:rsidR="009075AE" w:rsidRPr="002369A0" w:rsidRDefault="009075AE" w:rsidP="00CE6F75">
            <w:pPr>
              <w:pStyle w:val="TAC"/>
              <w:keepNext w:val="0"/>
              <w:keepLines w:val="0"/>
              <w:widowControl w:val="0"/>
            </w:pPr>
            <w:r>
              <w:rPr>
                <w:rFonts w:cs="Arial"/>
                <w:szCs w:val="18"/>
              </w:rPr>
              <w:t>-</w:t>
            </w:r>
          </w:p>
        </w:tc>
        <w:tc>
          <w:tcPr>
            <w:tcW w:w="1080" w:type="dxa"/>
          </w:tcPr>
          <w:p w14:paraId="264A9DC3" w14:textId="77777777" w:rsidR="009075AE" w:rsidRPr="002369A0" w:rsidRDefault="009075AE" w:rsidP="00CE6F75">
            <w:pPr>
              <w:pStyle w:val="TAC"/>
              <w:keepNext w:val="0"/>
              <w:keepLines w:val="0"/>
              <w:widowControl w:val="0"/>
            </w:pPr>
          </w:p>
        </w:tc>
      </w:tr>
      <w:tr w:rsidR="009075AE" w14:paraId="5EC0B837" w14:textId="77777777" w:rsidTr="00CE6F75">
        <w:tc>
          <w:tcPr>
            <w:tcW w:w="2160" w:type="dxa"/>
          </w:tcPr>
          <w:p w14:paraId="010CDA39" w14:textId="77777777" w:rsidR="009075AE" w:rsidRDefault="009075AE" w:rsidP="00CE6F75">
            <w:pPr>
              <w:pStyle w:val="TAL"/>
              <w:keepNext w:val="0"/>
              <w:keepLines w:val="0"/>
              <w:widowControl w:val="0"/>
              <w:rPr>
                <w:rFonts w:cs="Arial"/>
              </w:rPr>
            </w:pPr>
            <w:proofErr w:type="spellStart"/>
            <w:r>
              <w:rPr>
                <w:rFonts w:eastAsia="Batang"/>
                <w:b/>
              </w:rPr>
              <w:t>S</w:t>
            </w:r>
            <w:r w:rsidRPr="00473132">
              <w:rPr>
                <w:rFonts w:eastAsia="Batang"/>
                <w:b/>
              </w:rPr>
              <w:t>ervingCellMO</w:t>
            </w:r>
            <w:proofErr w:type="spellEnd"/>
            <w:r w:rsidRPr="00473132">
              <w:rPr>
                <w:rFonts w:eastAsia="Batang"/>
                <w:b/>
              </w:rPr>
              <w:t xml:space="preserve">-encoded-in-CGC </w:t>
            </w:r>
            <w:r w:rsidRPr="00024D88">
              <w:rPr>
                <w:rFonts w:eastAsia="Batang"/>
                <w:b/>
              </w:rPr>
              <w:t>List</w:t>
            </w:r>
          </w:p>
        </w:tc>
        <w:tc>
          <w:tcPr>
            <w:tcW w:w="1080" w:type="dxa"/>
          </w:tcPr>
          <w:p w14:paraId="651C79D9" w14:textId="77777777" w:rsidR="009075AE" w:rsidRDefault="009075AE" w:rsidP="00CE6F75">
            <w:pPr>
              <w:pStyle w:val="TAL"/>
              <w:keepNext w:val="0"/>
              <w:keepLines w:val="0"/>
              <w:widowControl w:val="0"/>
              <w:rPr>
                <w:rFonts w:cs="Arial"/>
                <w:lang w:val="en-US" w:eastAsia="zh-CN"/>
              </w:rPr>
            </w:pPr>
          </w:p>
        </w:tc>
        <w:tc>
          <w:tcPr>
            <w:tcW w:w="1080" w:type="dxa"/>
          </w:tcPr>
          <w:p w14:paraId="107B5C11" w14:textId="77777777" w:rsidR="009075AE" w:rsidRDefault="009075AE" w:rsidP="00CE6F75">
            <w:pPr>
              <w:pStyle w:val="TAL"/>
              <w:keepNext w:val="0"/>
              <w:keepLines w:val="0"/>
              <w:widowControl w:val="0"/>
              <w:rPr>
                <w:i/>
              </w:rPr>
            </w:pPr>
            <w:r w:rsidRPr="00024D88">
              <w:rPr>
                <w:rFonts w:eastAsia="Batang"/>
                <w:bCs/>
                <w:i/>
              </w:rPr>
              <w:t>0..1</w:t>
            </w:r>
          </w:p>
        </w:tc>
        <w:tc>
          <w:tcPr>
            <w:tcW w:w="1512" w:type="dxa"/>
          </w:tcPr>
          <w:p w14:paraId="6787BC22" w14:textId="77777777" w:rsidR="009075AE" w:rsidRDefault="009075AE" w:rsidP="00CE6F75">
            <w:pPr>
              <w:pStyle w:val="TAL"/>
              <w:keepNext w:val="0"/>
              <w:keepLines w:val="0"/>
              <w:widowControl w:val="0"/>
              <w:rPr>
                <w:rFonts w:cs="Arial"/>
                <w:lang w:eastAsia="zh-CN"/>
              </w:rPr>
            </w:pPr>
          </w:p>
        </w:tc>
        <w:tc>
          <w:tcPr>
            <w:tcW w:w="1728" w:type="dxa"/>
          </w:tcPr>
          <w:p w14:paraId="5D495AE3" w14:textId="77777777" w:rsidR="009075AE" w:rsidRPr="00AA3811" w:rsidRDefault="009075AE" w:rsidP="00CE6F75">
            <w:pPr>
              <w:pStyle w:val="TAL"/>
              <w:keepNext w:val="0"/>
              <w:keepLines w:val="0"/>
              <w:widowControl w:val="0"/>
            </w:pPr>
          </w:p>
        </w:tc>
        <w:tc>
          <w:tcPr>
            <w:tcW w:w="1080" w:type="dxa"/>
          </w:tcPr>
          <w:p w14:paraId="62309DF0" w14:textId="77777777" w:rsidR="009075AE" w:rsidRDefault="009075AE" w:rsidP="00CE6F75">
            <w:pPr>
              <w:pStyle w:val="TAC"/>
              <w:keepNext w:val="0"/>
              <w:keepLines w:val="0"/>
              <w:widowControl w:val="0"/>
              <w:rPr>
                <w:rFonts w:cs="Arial"/>
                <w:szCs w:val="18"/>
              </w:rPr>
            </w:pPr>
            <w:r w:rsidRPr="00024D88">
              <w:rPr>
                <w:rFonts w:eastAsia="Batang"/>
                <w:bCs/>
              </w:rPr>
              <w:t>YES</w:t>
            </w:r>
          </w:p>
        </w:tc>
        <w:tc>
          <w:tcPr>
            <w:tcW w:w="1080" w:type="dxa"/>
          </w:tcPr>
          <w:p w14:paraId="7E27FA78" w14:textId="77777777" w:rsidR="009075AE" w:rsidRPr="002369A0" w:rsidRDefault="009075AE" w:rsidP="00CE6F75">
            <w:pPr>
              <w:pStyle w:val="TAC"/>
              <w:keepNext w:val="0"/>
              <w:keepLines w:val="0"/>
              <w:widowControl w:val="0"/>
            </w:pPr>
            <w:r w:rsidRPr="00024D88">
              <w:rPr>
                <w:rFonts w:eastAsia="Batang"/>
                <w:bCs/>
              </w:rPr>
              <w:t>ignore</w:t>
            </w:r>
          </w:p>
        </w:tc>
      </w:tr>
      <w:tr w:rsidR="009075AE" w14:paraId="556978DE" w14:textId="77777777" w:rsidTr="00CE6F75">
        <w:tc>
          <w:tcPr>
            <w:tcW w:w="2160" w:type="dxa"/>
          </w:tcPr>
          <w:p w14:paraId="2268021B" w14:textId="77777777" w:rsidR="009075AE" w:rsidRPr="0030753D" w:rsidRDefault="009075AE" w:rsidP="00CE6F75">
            <w:pPr>
              <w:pStyle w:val="TAL"/>
              <w:keepNext w:val="0"/>
              <w:keepLines w:val="0"/>
              <w:widowControl w:val="0"/>
              <w:ind w:leftChars="50" w:left="100"/>
              <w:rPr>
                <w:rFonts w:cs="Arial"/>
                <w:b/>
                <w:bCs/>
              </w:rPr>
            </w:pPr>
            <w:r w:rsidRPr="00432FC3">
              <w:rPr>
                <w:rFonts w:eastAsia="Tahoma" w:cs="Arial"/>
                <w:b/>
                <w:bCs/>
                <w:szCs w:val="18"/>
                <w:lang w:eastAsia="zh-CN"/>
              </w:rPr>
              <w:t>&gt;</w:t>
            </w:r>
            <w:proofErr w:type="spellStart"/>
            <w:r w:rsidRPr="00432FC3">
              <w:rPr>
                <w:rFonts w:eastAsia="Tahoma" w:cs="Arial"/>
                <w:b/>
                <w:bCs/>
                <w:szCs w:val="18"/>
                <w:lang w:eastAsia="zh-CN"/>
              </w:rPr>
              <w:t>ServingCellMO</w:t>
            </w:r>
            <w:proofErr w:type="spellEnd"/>
            <w:r w:rsidRPr="00432FC3">
              <w:rPr>
                <w:rFonts w:eastAsia="Tahoma" w:cs="Arial"/>
                <w:b/>
                <w:bCs/>
                <w:szCs w:val="18"/>
                <w:lang w:eastAsia="zh-CN"/>
              </w:rPr>
              <w:t xml:space="preserve">-encoded-in-CGC Item </w:t>
            </w:r>
            <w:r w:rsidRPr="00432FC3">
              <w:rPr>
                <w:rFonts w:eastAsia="Tahoma" w:cs="Arial"/>
                <w:b/>
                <w:bCs/>
                <w:szCs w:val="18"/>
                <w:lang w:eastAsia="zh-CN"/>
              </w:rPr>
              <w:lastRenderedPageBreak/>
              <w:t>IEs</w:t>
            </w:r>
          </w:p>
        </w:tc>
        <w:tc>
          <w:tcPr>
            <w:tcW w:w="1080" w:type="dxa"/>
          </w:tcPr>
          <w:p w14:paraId="0B257D69" w14:textId="77777777" w:rsidR="009075AE" w:rsidRDefault="009075AE" w:rsidP="00CE6F75">
            <w:pPr>
              <w:pStyle w:val="TAL"/>
              <w:keepNext w:val="0"/>
              <w:keepLines w:val="0"/>
              <w:widowControl w:val="0"/>
              <w:rPr>
                <w:rFonts w:cs="Arial"/>
                <w:lang w:val="en-US" w:eastAsia="zh-CN"/>
              </w:rPr>
            </w:pPr>
          </w:p>
        </w:tc>
        <w:tc>
          <w:tcPr>
            <w:tcW w:w="1080" w:type="dxa"/>
          </w:tcPr>
          <w:p w14:paraId="3848D014" w14:textId="77777777" w:rsidR="009075AE" w:rsidRDefault="009075AE" w:rsidP="00CE6F75">
            <w:pPr>
              <w:pStyle w:val="TAL"/>
              <w:keepNext w:val="0"/>
              <w:keepLines w:val="0"/>
              <w:widowControl w:val="0"/>
              <w:rPr>
                <w:i/>
              </w:rPr>
            </w:pPr>
            <w:r w:rsidRPr="00024D88">
              <w:rPr>
                <w:rFonts w:eastAsia="Batang"/>
                <w:bCs/>
                <w:i/>
              </w:rPr>
              <w:t xml:space="preserve">1 .. </w:t>
            </w:r>
            <w:r w:rsidRPr="00024D88">
              <w:rPr>
                <w:i/>
              </w:rPr>
              <w:t>&lt;</w:t>
            </w:r>
            <w:proofErr w:type="spellStart"/>
            <w:r w:rsidRPr="00024D88">
              <w:rPr>
                <w:rFonts w:cs="Arial"/>
                <w:i/>
                <w:iCs/>
              </w:rPr>
              <w:t>maxNrof</w:t>
            </w:r>
            <w:r w:rsidRPr="00024D88">
              <w:rPr>
                <w:rFonts w:cs="Arial"/>
                <w:i/>
                <w:iCs/>
              </w:rPr>
              <w:lastRenderedPageBreak/>
              <w:t>BWPs</w:t>
            </w:r>
            <w:proofErr w:type="spellEnd"/>
            <w:r w:rsidRPr="00024D88">
              <w:rPr>
                <w:i/>
              </w:rPr>
              <w:t>&gt;</w:t>
            </w:r>
          </w:p>
        </w:tc>
        <w:tc>
          <w:tcPr>
            <w:tcW w:w="1512" w:type="dxa"/>
          </w:tcPr>
          <w:p w14:paraId="5C636C2D" w14:textId="77777777" w:rsidR="009075AE" w:rsidRDefault="009075AE" w:rsidP="00CE6F75">
            <w:pPr>
              <w:pStyle w:val="TAL"/>
              <w:keepNext w:val="0"/>
              <w:keepLines w:val="0"/>
              <w:widowControl w:val="0"/>
              <w:rPr>
                <w:rFonts w:cs="Arial"/>
                <w:lang w:eastAsia="zh-CN"/>
              </w:rPr>
            </w:pPr>
          </w:p>
        </w:tc>
        <w:tc>
          <w:tcPr>
            <w:tcW w:w="1728" w:type="dxa"/>
          </w:tcPr>
          <w:p w14:paraId="6D39DD2D" w14:textId="77777777" w:rsidR="009075AE" w:rsidRPr="00AA3811" w:rsidRDefault="009075AE" w:rsidP="00CE6F75">
            <w:pPr>
              <w:pStyle w:val="TAL"/>
              <w:keepNext w:val="0"/>
              <w:keepLines w:val="0"/>
              <w:widowControl w:val="0"/>
            </w:pPr>
            <w:r w:rsidRPr="00483AAE">
              <w:rPr>
                <w:rFonts w:eastAsia="Batang" w:cs="Arial"/>
                <w:bCs/>
              </w:rPr>
              <w:t xml:space="preserve">The </w:t>
            </w:r>
            <w:proofErr w:type="spellStart"/>
            <w:r w:rsidRPr="00483AAE">
              <w:rPr>
                <w:rFonts w:eastAsia="Batang" w:cs="Arial"/>
                <w:bCs/>
              </w:rPr>
              <w:t>servingCellMO</w:t>
            </w:r>
            <w:proofErr w:type="spellEnd"/>
            <w:r w:rsidRPr="00483AAE">
              <w:rPr>
                <w:rFonts w:eastAsia="Batang" w:cs="Arial"/>
                <w:bCs/>
              </w:rPr>
              <w:t xml:space="preserve"> </w:t>
            </w:r>
            <w:r w:rsidRPr="00483AAE">
              <w:rPr>
                <w:rFonts w:eastAsia="Batang" w:cs="Arial"/>
                <w:bCs/>
              </w:rPr>
              <w:lastRenderedPageBreak/>
              <w:t xml:space="preserve">which has been </w:t>
            </w:r>
            <w:r w:rsidRPr="006C5EDD">
              <w:rPr>
                <w:rFonts w:eastAsia="Batang" w:cs="Arial"/>
                <w:bCs/>
              </w:rPr>
              <w:t>encoded</w:t>
            </w:r>
            <w:r w:rsidRPr="00483AAE">
              <w:rPr>
                <w:rFonts w:eastAsia="Batang" w:cs="Arial"/>
                <w:bCs/>
              </w:rPr>
              <w:t xml:space="preserve"> in </w:t>
            </w:r>
            <w:proofErr w:type="spellStart"/>
            <w:r w:rsidRPr="00483AAE">
              <w:rPr>
                <w:rFonts w:eastAsia="Batang" w:cs="Arial"/>
                <w:bCs/>
                <w:i/>
                <w:iCs/>
              </w:rPr>
              <w:t>CellGroupConfig</w:t>
            </w:r>
            <w:proofErr w:type="spellEnd"/>
            <w:r w:rsidRPr="00483AAE">
              <w:rPr>
                <w:rFonts w:eastAsia="Batang" w:cs="Arial"/>
                <w:bCs/>
              </w:rPr>
              <w:t xml:space="preserve"> IE.</w:t>
            </w:r>
          </w:p>
        </w:tc>
        <w:tc>
          <w:tcPr>
            <w:tcW w:w="1080" w:type="dxa"/>
          </w:tcPr>
          <w:p w14:paraId="5FE6F797" w14:textId="77777777" w:rsidR="009075AE" w:rsidRDefault="009075AE" w:rsidP="00CE6F75">
            <w:pPr>
              <w:pStyle w:val="TAC"/>
              <w:keepNext w:val="0"/>
              <w:keepLines w:val="0"/>
              <w:widowControl w:val="0"/>
              <w:rPr>
                <w:rFonts w:cs="Arial"/>
                <w:szCs w:val="18"/>
              </w:rPr>
            </w:pPr>
            <w:r w:rsidRPr="00024D88">
              <w:rPr>
                <w:rFonts w:eastAsia="Batang"/>
                <w:bCs/>
              </w:rPr>
              <w:lastRenderedPageBreak/>
              <w:t>EACH</w:t>
            </w:r>
          </w:p>
        </w:tc>
        <w:tc>
          <w:tcPr>
            <w:tcW w:w="1080" w:type="dxa"/>
          </w:tcPr>
          <w:p w14:paraId="3AB53971" w14:textId="77777777" w:rsidR="009075AE" w:rsidRPr="002369A0" w:rsidRDefault="009075AE" w:rsidP="00CE6F75">
            <w:pPr>
              <w:pStyle w:val="TAC"/>
              <w:keepNext w:val="0"/>
              <w:keepLines w:val="0"/>
              <w:widowControl w:val="0"/>
            </w:pPr>
            <w:r w:rsidRPr="00024D88">
              <w:rPr>
                <w:rFonts w:eastAsia="Batang"/>
                <w:bCs/>
              </w:rPr>
              <w:t>ignore</w:t>
            </w:r>
          </w:p>
        </w:tc>
      </w:tr>
      <w:tr w:rsidR="009075AE" w14:paraId="46C91A83" w14:textId="77777777" w:rsidTr="00CE6F75">
        <w:tc>
          <w:tcPr>
            <w:tcW w:w="2160" w:type="dxa"/>
          </w:tcPr>
          <w:p w14:paraId="4A4ECE2A" w14:textId="77777777" w:rsidR="009075AE" w:rsidRDefault="009075AE" w:rsidP="00CE6F75">
            <w:pPr>
              <w:pStyle w:val="TAL"/>
              <w:keepNext w:val="0"/>
              <w:keepLines w:val="0"/>
              <w:widowControl w:val="0"/>
              <w:ind w:leftChars="100" w:left="200"/>
              <w:rPr>
                <w:rFonts w:cs="Arial"/>
              </w:rPr>
            </w:pPr>
            <w:r w:rsidRPr="00024D88">
              <w:t>&gt;&gt;</w:t>
            </w:r>
            <w:proofErr w:type="spellStart"/>
            <w:r w:rsidRPr="00024D88">
              <w:t>servingCellMO</w:t>
            </w:r>
            <w:proofErr w:type="spellEnd"/>
          </w:p>
        </w:tc>
        <w:tc>
          <w:tcPr>
            <w:tcW w:w="1080" w:type="dxa"/>
          </w:tcPr>
          <w:p w14:paraId="4C480237" w14:textId="77777777" w:rsidR="009075AE" w:rsidRDefault="009075AE" w:rsidP="00CE6F75">
            <w:pPr>
              <w:pStyle w:val="TAL"/>
              <w:keepNext w:val="0"/>
              <w:keepLines w:val="0"/>
              <w:widowControl w:val="0"/>
              <w:rPr>
                <w:rFonts w:cs="Arial"/>
                <w:lang w:val="en-US" w:eastAsia="zh-CN"/>
              </w:rPr>
            </w:pPr>
            <w:r w:rsidRPr="00024D88">
              <w:rPr>
                <w:rFonts w:eastAsia="Batang"/>
                <w:bCs/>
              </w:rPr>
              <w:t>M</w:t>
            </w:r>
          </w:p>
        </w:tc>
        <w:tc>
          <w:tcPr>
            <w:tcW w:w="1080" w:type="dxa"/>
          </w:tcPr>
          <w:p w14:paraId="0189D379" w14:textId="77777777" w:rsidR="009075AE" w:rsidRDefault="009075AE" w:rsidP="00CE6F75">
            <w:pPr>
              <w:pStyle w:val="TAL"/>
              <w:keepNext w:val="0"/>
              <w:keepLines w:val="0"/>
              <w:widowControl w:val="0"/>
              <w:rPr>
                <w:i/>
              </w:rPr>
            </w:pPr>
          </w:p>
        </w:tc>
        <w:tc>
          <w:tcPr>
            <w:tcW w:w="1512" w:type="dxa"/>
          </w:tcPr>
          <w:p w14:paraId="1F82741E" w14:textId="77777777" w:rsidR="009075AE" w:rsidRDefault="009075AE" w:rsidP="00CE6F75">
            <w:pPr>
              <w:pStyle w:val="TAL"/>
              <w:keepNext w:val="0"/>
              <w:keepLines w:val="0"/>
              <w:widowControl w:val="0"/>
              <w:rPr>
                <w:rFonts w:cs="Arial"/>
                <w:lang w:eastAsia="zh-CN"/>
              </w:rPr>
            </w:pPr>
            <w:r w:rsidRPr="00024D88">
              <w:rPr>
                <w:rFonts w:eastAsia="Batang"/>
                <w:bCs/>
              </w:rPr>
              <w:t>INTEGER (1..64)</w:t>
            </w:r>
          </w:p>
        </w:tc>
        <w:tc>
          <w:tcPr>
            <w:tcW w:w="1728" w:type="dxa"/>
          </w:tcPr>
          <w:p w14:paraId="6AAD6E5A" w14:textId="77777777" w:rsidR="009075AE" w:rsidRPr="00AA3811" w:rsidRDefault="009075AE" w:rsidP="00CE6F75">
            <w:pPr>
              <w:pStyle w:val="TAL"/>
              <w:keepNext w:val="0"/>
              <w:keepLines w:val="0"/>
              <w:widowControl w:val="0"/>
            </w:pPr>
          </w:p>
        </w:tc>
        <w:tc>
          <w:tcPr>
            <w:tcW w:w="1080" w:type="dxa"/>
          </w:tcPr>
          <w:p w14:paraId="1A6F54AB" w14:textId="77777777" w:rsidR="009075AE" w:rsidRDefault="009075AE" w:rsidP="00CE6F75">
            <w:pPr>
              <w:pStyle w:val="TAC"/>
              <w:keepNext w:val="0"/>
              <w:keepLines w:val="0"/>
              <w:widowControl w:val="0"/>
              <w:rPr>
                <w:rFonts w:cs="Arial"/>
                <w:szCs w:val="18"/>
              </w:rPr>
            </w:pPr>
            <w:r w:rsidRPr="00024D88">
              <w:rPr>
                <w:rFonts w:eastAsia="Batang" w:cs="Arial"/>
                <w:bCs/>
              </w:rPr>
              <w:t>-</w:t>
            </w:r>
          </w:p>
        </w:tc>
        <w:tc>
          <w:tcPr>
            <w:tcW w:w="1080" w:type="dxa"/>
          </w:tcPr>
          <w:p w14:paraId="3C0FD773" w14:textId="77777777" w:rsidR="009075AE" w:rsidRPr="002369A0" w:rsidRDefault="009075AE" w:rsidP="00CE6F75">
            <w:pPr>
              <w:pStyle w:val="TAC"/>
              <w:keepNext w:val="0"/>
              <w:keepLines w:val="0"/>
              <w:widowControl w:val="0"/>
            </w:pPr>
          </w:p>
        </w:tc>
      </w:tr>
      <w:tr w:rsidR="009075AE" w14:paraId="17BF4353" w14:textId="77777777" w:rsidTr="00CE6F75">
        <w:tc>
          <w:tcPr>
            <w:tcW w:w="2160" w:type="dxa"/>
          </w:tcPr>
          <w:p w14:paraId="2C0AF539" w14:textId="77777777" w:rsidR="009075AE" w:rsidRPr="00370B19" w:rsidRDefault="009075AE" w:rsidP="00CE6F75">
            <w:pPr>
              <w:widowControl w:val="0"/>
              <w:spacing w:after="0"/>
              <w:ind w:left="200"/>
              <w:rPr>
                <w:rFonts w:eastAsia="SimSun" w:cs="Arial"/>
                <w:lang w:val="en-US" w:eastAsia="zh-CN"/>
              </w:rPr>
            </w:pPr>
            <w:r w:rsidRPr="00644324">
              <w:rPr>
                <w:rFonts w:ascii="Arial" w:hAnsi="Arial"/>
                <w:sz w:val="18"/>
              </w:rPr>
              <w:t>&gt;&gt;</w:t>
            </w:r>
            <w:r w:rsidRPr="008D6FC6">
              <w:rPr>
                <w:rFonts w:ascii="Arial" w:hAnsi="Arial"/>
                <w:sz w:val="18"/>
              </w:rPr>
              <w:t>BWP</w:t>
            </w:r>
            <w:r w:rsidRPr="00644324">
              <w:rPr>
                <w:rFonts w:ascii="Arial" w:hAnsi="Arial"/>
                <w:sz w:val="18"/>
              </w:rPr>
              <w:t xml:space="preserve"> ID</w:t>
            </w:r>
          </w:p>
        </w:tc>
        <w:tc>
          <w:tcPr>
            <w:tcW w:w="1080" w:type="dxa"/>
          </w:tcPr>
          <w:p w14:paraId="3B6E592F" w14:textId="77777777" w:rsidR="009075AE" w:rsidRDefault="009075AE" w:rsidP="00CE6F75">
            <w:pPr>
              <w:pStyle w:val="TAL"/>
              <w:keepNext w:val="0"/>
              <w:keepLines w:val="0"/>
              <w:widowControl w:val="0"/>
              <w:rPr>
                <w:rFonts w:cs="Arial"/>
                <w:lang w:val="en-US" w:eastAsia="zh-CN"/>
              </w:rPr>
            </w:pPr>
            <w:r w:rsidRPr="00644324">
              <w:rPr>
                <w:rFonts w:eastAsia="Batang"/>
                <w:bCs/>
              </w:rPr>
              <w:t>M</w:t>
            </w:r>
          </w:p>
        </w:tc>
        <w:tc>
          <w:tcPr>
            <w:tcW w:w="1080" w:type="dxa"/>
          </w:tcPr>
          <w:p w14:paraId="136032DF" w14:textId="77777777" w:rsidR="009075AE" w:rsidRDefault="009075AE" w:rsidP="00CE6F75">
            <w:pPr>
              <w:pStyle w:val="TAL"/>
              <w:keepNext w:val="0"/>
              <w:keepLines w:val="0"/>
              <w:widowControl w:val="0"/>
              <w:rPr>
                <w:i/>
              </w:rPr>
            </w:pPr>
          </w:p>
        </w:tc>
        <w:tc>
          <w:tcPr>
            <w:tcW w:w="1512" w:type="dxa"/>
          </w:tcPr>
          <w:p w14:paraId="6C8C63D5" w14:textId="77777777" w:rsidR="009075AE" w:rsidRDefault="009075AE" w:rsidP="00CE6F75">
            <w:pPr>
              <w:pStyle w:val="TAL"/>
              <w:keepNext w:val="0"/>
              <w:keepLines w:val="0"/>
              <w:widowControl w:val="0"/>
              <w:rPr>
                <w:rFonts w:cs="Arial"/>
                <w:szCs w:val="18"/>
                <w:lang w:eastAsia="ja-JP"/>
              </w:rPr>
            </w:pPr>
            <w:r w:rsidRPr="00644324">
              <w:rPr>
                <w:rFonts w:eastAsia="Batang"/>
                <w:bCs/>
              </w:rPr>
              <w:t>INTEGER (0..4)</w:t>
            </w:r>
          </w:p>
        </w:tc>
        <w:tc>
          <w:tcPr>
            <w:tcW w:w="1728" w:type="dxa"/>
          </w:tcPr>
          <w:p w14:paraId="60DEE5E0" w14:textId="77777777" w:rsidR="009075AE" w:rsidRPr="00AA3811" w:rsidRDefault="009075AE" w:rsidP="00CE6F75">
            <w:pPr>
              <w:pStyle w:val="TAL"/>
              <w:keepNext w:val="0"/>
              <w:keepLines w:val="0"/>
              <w:widowControl w:val="0"/>
            </w:pPr>
          </w:p>
        </w:tc>
        <w:tc>
          <w:tcPr>
            <w:tcW w:w="1080" w:type="dxa"/>
          </w:tcPr>
          <w:p w14:paraId="6225BA2F" w14:textId="77777777" w:rsidR="009075AE" w:rsidRDefault="009075AE" w:rsidP="00CE6F75">
            <w:pPr>
              <w:pStyle w:val="TAC"/>
              <w:keepNext w:val="0"/>
              <w:keepLines w:val="0"/>
              <w:widowControl w:val="0"/>
              <w:rPr>
                <w:rFonts w:cs="Arial"/>
              </w:rPr>
            </w:pPr>
            <w:r>
              <w:rPr>
                <w:rFonts w:eastAsia="Batang" w:cs="Arial"/>
                <w:bCs/>
              </w:rPr>
              <w:t>YES</w:t>
            </w:r>
          </w:p>
        </w:tc>
        <w:tc>
          <w:tcPr>
            <w:tcW w:w="1080" w:type="dxa"/>
          </w:tcPr>
          <w:p w14:paraId="5C6487EC" w14:textId="77777777" w:rsidR="009075AE" w:rsidRDefault="009075AE" w:rsidP="00CE6F75">
            <w:pPr>
              <w:pStyle w:val="TAC"/>
              <w:keepNext w:val="0"/>
              <w:keepLines w:val="0"/>
              <w:widowControl w:val="0"/>
              <w:rPr>
                <w:rFonts w:cs="Arial"/>
              </w:rPr>
            </w:pPr>
            <w:r>
              <w:t>ignore</w:t>
            </w:r>
          </w:p>
        </w:tc>
      </w:tr>
      <w:tr w:rsidR="009075AE" w14:paraId="233BA4DB" w14:textId="77777777" w:rsidTr="00CE6F75">
        <w:tc>
          <w:tcPr>
            <w:tcW w:w="2160" w:type="dxa"/>
          </w:tcPr>
          <w:p w14:paraId="1F8691C9" w14:textId="77777777" w:rsidR="009075AE" w:rsidRPr="0030753D" w:rsidRDefault="009075AE" w:rsidP="00CE6F75">
            <w:pPr>
              <w:pStyle w:val="TAL"/>
              <w:keepNext w:val="0"/>
              <w:keepLines w:val="0"/>
              <w:widowControl w:val="0"/>
              <w:rPr>
                <w:b/>
                <w:bCs/>
              </w:rPr>
            </w:pPr>
            <w:r w:rsidRPr="0030753D">
              <w:rPr>
                <w:b/>
                <w:bCs/>
              </w:rPr>
              <w:t>UE Multicast MRB Setup List</w:t>
            </w:r>
          </w:p>
        </w:tc>
        <w:tc>
          <w:tcPr>
            <w:tcW w:w="1080" w:type="dxa"/>
          </w:tcPr>
          <w:p w14:paraId="08937C34" w14:textId="77777777" w:rsidR="009075AE" w:rsidRPr="00024D88" w:rsidRDefault="009075AE" w:rsidP="00CE6F75">
            <w:pPr>
              <w:pStyle w:val="TAL"/>
              <w:keepNext w:val="0"/>
              <w:keepLines w:val="0"/>
              <w:widowControl w:val="0"/>
              <w:rPr>
                <w:rFonts w:eastAsia="Batang"/>
                <w:bCs/>
              </w:rPr>
            </w:pPr>
          </w:p>
        </w:tc>
        <w:tc>
          <w:tcPr>
            <w:tcW w:w="1080" w:type="dxa"/>
          </w:tcPr>
          <w:p w14:paraId="1D108280" w14:textId="77777777" w:rsidR="009075AE" w:rsidRDefault="009075AE" w:rsidP="00CE6F75">
            <w:pPr>
              <w:pStyle w:val="TAL"/>
              <w:keepNext w:val="0"/>
              <w:keepLines w:val="0"/>
              <w:widowControl w:val="0"/>
              <w:rPr>
                <w:i/>
              </w:rPr>
            </w:pPr>
            <w:r>
              <w:rPr>
                <w:i/>
              </w:rPr>
              <w:t>0..1</w:t>
            </w:r>
          </w:p>
        </w:tc>
        <w:tc>
          <w:tcPr>
            <w:tcW w:w="1512" w:type="dxa"/>
          </w:tcPr>
          <w:p w14:paraId="1D6B3767" w14:textId="77777777" w:rsidR="009075AE" w:rsidRPr="00024D88" w:rsidRDefault="009075AE" w:rsidP="00CE6F75">
            <w:pPr>
              <w:pStyle w:val="TAL"/>
              <w:keepNext w:val="0"/>
              <w:keepLines w:val="0"/>
              <w:widowControl w:val="0"/>
              <w:rPr>
                <w:rFonts w:eastAsia="Batang"/>
                <w:bCs/>
              </w:rPr>
            </w:pPr>
          </w:p>
        </w:tc>
        <w:tc>
          <w:tcPr>
            <w:tcW w:w="1728" w:type="dxa"/>
          </w:tcPr>
          <w:p w14:paraId="35392829" w14:textId="77777777" w:rsidR="009075AE" w:rsidRPr="00AA3811" w:rsidRDefault="009075AE" w:rsidP="00CE6F75">
            <w:pPr>
              <w:pStyle w:val="TAL"/>
              <w:keepNext w:val="0"/>
              <w:keepLines w:val="0"/>
              <w:widowControl w:val="0"/>
            </w:pPr>
          </w:p>
        </w:tc>
        <w:tc>
          <w:tcPr>
            <w:tcW w:w="1080" w:type="dxa"/>
          </w:tcPr>
          <w:p w14:paraId="6CC67A25" w14:textId="77777777" w:rsidR="009075AE" w:rsidRPr="00024D88" w:rsidRDefault="009075AE" w:rsidP="00CE6F75">
            <w:pPr>
              <w:pStyle w:val="TAC"/>
              <w:keepNext w:val="0"/>
              <w:keepLines w:val="0"/>
              <w:widowControl w:val="0"/>
              <w:rPr>
                <w:rFonts w:eastAsia="Batang" w:cs="Arial"/>
                <w:bCs/>
              </w:rPr>
            </w:pPr>
            <w:r>
              <w:rPr>
                <w:rFonts w:eastAsia="Batang" w:cs="Arial"/>
                <w:bCs/>
              </w:rPr>
              <w:t>YES</w:t>
            </w:r>
          </w:p>
        </w:tc>
        <w:tc>
          <w:tcPr>
            <w:tcW w:w="1080" w:type="dxa"/>
          </w:tcPr>
          <w:p w14:paraId="1548C1B3" w14:textId="77777777" w:rsidR="009075AE" w:rsidRPr="002369A0" w:rsidRDefault="009075AE" w:rsidP="00CE6F75">
            <w:pPr>
              <w:pStyle w:val="TAC"/>
              <w:keepNext w:val="0"/>
              <w:keepLines w:val="0"/>
              <w:widowControl w:val="0"/>
            </w:pPr>
            <w:r>
              <w:t>reject</w:t>
            </w:r>
          </w:p>
        </w:tc>
      </w:tr>
      <w:tr w:rsidR="009075AE" w14:paraId="15E298EB" w14:textId="77777777" w:rsidTr="00CE6F75">
        <w:tc>
          <w:tcPr>
            <w:tcW w:w="2160" w:type="dxa"/>
          </w:tcPr>
          <w:p w14:paraId="42301B35" w14:textId="77777777" w:rsidR="009075AE" w:rsidRPr="0030753D" w:rsidRDefault="009075AE" w:rsidP="00CE6F75">
            <w:pPr>
              <w:pStyle w:val="TAL"/>
              <w:keepNext w:val="0"/>
              <w:keepLines w:val="0"/>
              <w:widowControl w:val="0"/>
              <w:ind w:leftChars="50" w:left="100"/>
              <w:rPr>
                <w:b/>
                <w:bCs/>
              </w:rPr>
            </w:pPr>
            <w:r w:rsidRPr="0030753D">
              <w:rPr>
                <w:b/>
                <w:bCs/>
              </w:rPr>
              <w:t>&gt;UE Multicast MRB Setup Item IEs</w:t>
            </w:r>
          </w:p>
        </w:tc>
        <w:tc>
          <w:tcPr>
            <w:tcW w:w="1080" w:type="dxa"/>
          </w:tcPr>
          <w:p w14:paraId="4A909C31" w14:textId="77777777" w:rsidR="009075AE" w:rsidRPr="00024D88" w:rsidRDefault="009075AE" w:rsidP="00CE6F75">
            <w:pPr>
              <w:pStyle w:val="TAL"/>
              <w:keepNext w:val="0"/>
              <w:keepLines w:val="0"/>
              <w:widowControl w:val="0"/>
              <w:rPr>
                <w:rFonts w:eastAsia="Batang"/>
                <w:bCs/>
              </w:rPr>
            </w:pPr>
          </w:p>
        </w:tc>
        <w:tc>
          <w:tcPr>
            <w:tcW w:w="1080" w:type="dxa"/>
          </w:tcPr>
          <w:p w14:paraId="28C4D8C5" w14:textId="77777777" w:rsidR="009075AE" w:rsidRDefault="009075AE" w:rsidP="00CE6F75">
            <w:pPr>
              <w:pStyle w:val="TAL"/>
              <w:keepNext w:val="0"/>
              <w:keepLines w:val="0"/>
              <w:widowControl w:val="0"/>
              <w:rPr>
                <w:i/>
              </w:rPr>
            </w:pPr>
            <w:r>
              <w:rPr>
                <w:i/>
              </w:rPr>
              <w:t>1 .. &lt;</w:t>
            </w:r>
            <w:proofErr w:type="spellStart"/>
            <w:r>
              <w:rPr>
                <w:i/>
              </w:rPr>
              <w:t>maxnoofMRBsforUE</w:t>
            </w:r>
            <w:proofErr w:type="spellEnd"/>
            <w:r>
              <w:rPr>
                <w:i/>
              </w:rPr>
              <w:t>&gt;</w:t>
            </w:r>
          </w:p>
        </w:tc>
        <w:tc>
          <w:tcPr>
            <w:tcW w:w="1512" w:type="dxa"/>
          </w:tcPr>
          <w:p w14:paraId="22BCD6A9" w14:textId="77777777" w:rsidR="009075AE" w:rsidRPr="00024D88" w:rsidRDefault="009075AE" w:rsidP="00CE6F75">
            <w:pPr>
              <w:pStyle w:val="TAL"/>
              <w:keepNext w:val="0"/>
              <w:keepLines w:val="0"/>
              <w:widowControl w:val="0"/>
              <w:rPr>
                <w:rFonts w:eastAsia="Batang"/>
                <w:bCs/>
              </w:rPr>
            </w:pPr>
          </w:p>
        </w:tc>
        <w:tc>
          <w:tcPr>
            <w:tcW w:w="1728" w:type="dxa"/>
          </w:tcPr>
          <w:p w14:paraId="4183C3BF" w14:textId="77777777" w:rsidR="009075AE" w:rsidRPr="00AA3811" w:rsidRDefault="009075AE" w:rsidP="00CE6F75">
            <w:pPr>
              <w:pStyle w:val="TAL"/>
              <w:keepNext w:val="0"/>
              <w:keepLines w:val="0"/>
              <w:widowControl w:val="0"/>
            </w:pPr>
          </w:p>
        </w:tc>
        <w:tc>
          <w:tcPr>
            <w:tcW w:w="1080" w:type="dxa"/>
          </w:tcPr>
          <w:p w14:paraId="76F9529F" w14:textId="77777777" w:rsidR="009075AE" w:rsidRPr="00024D88" w:rsidRDefault="009075AE" w:rsidP="00CE6F75">
            <w:pPr>
              <w:pStyle w:val="TAC"/>
              <w:keepNext w:val="0"/>
              <w:keepLines w:val="0"/>
              <w:widowControl w:val="0"/>
              <w:rPr>
                <w:rFonts w:eastAsia="Batang" w:cs="Arial"/>
                <w:bCs/>
              </w:rPr>
            </w:pPr>
            <w:r>
              <w:rPr>
                <w:rFonts w:eastAsia="Batang" w:cs="Arial"/>
                <w:bCs/>
              </w:rPr>
              <w:t>EACH</w:t>
            </w:r>
          </w:p>
        </w:tc>
        <w:tc>
          <w:tcPr>
            <w:tcW w:w="1080" w:type="dxa"/>
          </w:tcPr>
          <w:p w14:paraId="55E38E9A" w14:textId="77777777" w:rsidR="009075AE" w:rsidRPr="002369A0" w:rsidRDefault="009075AE" w:rsidP="00CE6F75">
            <w:pPr>
              <w:pStyle w:val="TAC"/>
              <w:keepNext w:val="0"/>
              <w:keepLines w:val="0"/>
              <w:widowControl w:val="0"/>
            </w:pPr>
            <w:r>
              <w:t>reject</w:t>
            </w:r>
          </w:p>
        </w:tc>
      </w:tr>
      <w:tr w:rsidR="009075AE" w14:paraId="4EE760D2" w14:textId="77777777" w:rsidTr="00CE6F75">
        <w:tc>
          <w:tcPr>
            <w:tcW w:w="2160" w:type="dxa"/>
          </w:tcPr>
          <w:p w14:paraId="31112339" w14:textId="77777777" w:rsidR="009075AE" w:rsidRPr="00024D88" w:rsidRDefault="009075AE" w:rsidP="00CE6F75">
            <w:pPr>
              <w:pStyle w:val="TAL"/>
              <w:keepNext w:val="0"/>
              <w:keepLines w:val="0"/>
              <w:widowControl w:val="0"/>
              <w:ind w:leftChars="100" w:left="200"/>
            </w:pPr>
            <w:r>
              <w:t>&gt;&gt;MRB ID</w:t>
            </w:r>
          </w:p>
        </w:tc>
        <w:tc>
          <w:tcPr>
            <w:tcW w:w="1080" w:type="dxa"/>
          </w:tcPr>
          <w:p w14:paraId="79810FDB" w14:textId="77777777" w:rsidR="009075AE" w:rsidRPr="00024D88" w:rsidRDefault="009075AE" w:rsidP="00CE6F75">
            <w:pPr>
              <w:pStyle w:val="TAL"/>
              <w:keepNext w:val="0"/>
              <w:keepLines w:val="0"/>
              <w:widowControl w:val="0"/>
              <w:rPr>
                <w:rFonts w:eastAsia="Batang"/>
                <w:bCs/>
              </w:rPr>
            </w:pPr>
            <w:r>
              <w:rPr>
                <w:rFonts w:eastAsia="Batang"/>
                <w:bCs/>
              </w:rPr>
              <w:t>M</w:t>
            </w:r>
          </w:p>
        </w:tc>
        <w:tc>
          <w:tcPr>
            <w:tcW w:w="1080" w:type="dxa"/>
          </w:tcPr>
          <w:p w14:paraId="674A2FB4" w14:textId="77777777" w:rsidR="009075AE" w:rsidRDefault="009075AE" w:rsidP="00CE6F75">
            <w:pPr>
              <w:pStyle w:val="TAL"/>
              <w:keepNext w:val="0"/>
              <w:keepLines w:val="0"/>
              <w:widowControl w:val="0"/>
              <w:rPr>
                <w:i/>
              </w:rPr>
            </w:pPr>
          </w:p>
        </w:tc>
        <w:tc>
          <w:tcPr>
            <w:tcW w:w="1512" w:type="dxa"/>
          </w:tcPr>
          <w:p w14:paraId="241502DB" w14:textId="77777777" w:rsidR="009075AE" w:rsidRPr="00024D88" w:rsidRDefault="009075AE" w:rsidP="00CE6F75">
            <w:pPr>
              <w:pStyle w:val="TAL"/>
              <w:keepNext w:val="0"/>
              <w:keepLines w:val="0"/>
              <w:widowControl w:val="0"/>
              <w:rPr>
                <w:rFonts w:eastAsia="Batang"/>
                <w:bCs/>
              </w:rPr>
            </w:pPr>
            <w:r>
              <w:rPr>
                <w:rFonts w:eastAsia="Batang"/>
                <w:bCs/>
              </w:rPr>
              <w:t>9.3.1.224</w:t>
            </w:r>
          </w:p>
        </w:tc>
        <w:tc>
          <w:tcPr>
            <w:tcW w:w="1728" w:type="dxa"/>
          </w:tcPr>
          <w:p w14:paraId="551B45B4" w14:textId="77777777" w:rsidR="009075AE" w:rsidRPr="00AA3811" w:rsidRDefault="009075AE" w:rsidP="00CE6F75">
            <w:pPr>
              <w:pStyle w:val="TAL"/>
              <w:keepNext w:val="0"/>
              <w:keepLines w:val="0"/>
              <w:widowControl w:val="0"/>
            </w:pPr>
            <w:r>
              <w:t>MRB ID for the UE.</w:t>
            </w:r>
          </w:p>
        </w:tc>
        <w:tc>
          <w:tcPr>
            <w:tcW w:w="1080" w:type="dxa"/>
          </w:tcPr>
          <w:p w14:paraId="124DE26F" w14:textId="77777777" w:rsidR="009075AE" w:rsidRPr="00024D88" w:rsidRDefault="009075AE" w:rsidP="00CE6F75">
            <w:pPr>
              <w:pStyle w:val="TAC"/>
              <w:keepNext w:val="0"/>
              <w:keepLines w:val="0"/>
              <w:widowControl w:val="0"/>
              <w:rPr>
                <w:rFonts w:eastAsia="Batang" w:cs="Arial"/>
                <w:bCs/>
              </w:rPr>
            </w:pPr>
            <w:r>
              <w:rPr>
                <w:rFonts w:eastAsia="Batang" w:cs="Arial"/>
                <w:bCs/>
              </w:rPr>
              <w:t>-</w:t>
            </w:r>
          </w:p>
        </w:tc>
        <w:tc>
          <w:tcPr>
            <w:tcW w:w="1080" w:type="dxa"/>
          </w:tcPr>
          <w:p w14:paraId="50F48035" w14:textId="77777777" w:rsidR="009075AE" w:rsidRPr="002369A0" w:rsidRDefault="009075AE" w:rsidP="00CE6F75">
            <w:pPr>
              <w:pStyle w:val="TAC"/>
              <w:keepNext w:val="0"/>
              <w:keepLines w:val="0"/>
              <w:widowControl w:val="0"/>
            </w:pPr>
          </w:p>
        </w:tc>
      </w:tr>
      <w:tr w:rsidR="009075AE" w14:paraId="51746FC2" w14:textId="77777777" w:rsidTr="00CE6F75">
        <w:tc>
          <w:tcPr>
            <w:tcW w:w="2160" w:type="dxa"/>
          </w:tcPr>
          <w:p w14:paraId="1D7A43E3" w14:textId="77777777" w:rsidR="009075AE" w:rsidRPr="00024D88" w:rsidRDefault="009075AE" w:rsidP="00CE6F75">
            <w:pPr>
              <w:pStyle w:val="TAL"/>
              <w:keepNext w:val="0"/>
              <w:keepLines w:val="0"/>
              <w:widowControl w:val="0"/>
              <w:ind w:leftChars="100" w:left="200"/>
            </w:pPr>
            <w:r>
              <w:t>&gt;&gt;Multicast F1-U Context Reference CU</w:t>
            </w:r>
          </w:p>
        </w:tc>
        <w:tc>
          <w:tcPr>
            <w:tcW w:w="1080" w:type="dxa"/>
          </w:tcPr>
          <w:p w14:paraId="768B2F02" w14:textId="77777777" w:rsidR="009075AE" w:rsidRPr="00024D88" w:rsidRDefault="009075AE" w:rsidP="00CE6F75">
            <w:pPr>
              <w:pStyle w:val="TAL"/>
              <w:keepNext w:val="0"/>
              <w:keepLines w:val="0"/>
              <w:widowControl w:val="0"/>
              <w:rPr>
                <w:rFonts w:eastAsia="Batang"/>
                <w:bCs/>
              </w:rPr>
            </w:pPr>
            <w:r>
              <w:rPr>
                <w:rFonts w:eastAsia="Batang"/>
                <w:bCs/>
              </w:rPr>
              <w:t>M</w:t>
            </w:r>
          </w:p>
        </w:tc>
        <w:tc>
          <w:tcPr>
            <w:tcW w:w="1080" w:type="dxa"/>
          </w:tcPr>
          <w:p w14:paraId="54974DDF" w14:textId="77777777" w:rsidR="009075AE" w:rsidRDefault="009075AE" w:rsidP="00CE6F75">
            <w:pPr>
              <w:pStyle w:val="TAL"/>
              <w:keepNext w:val="0"/>
              <w:keepLines w:val="0"/>
              <w:widowControl w:val="0"/>
              <w:rPr>
                <w:i/>
              </w:rPr>
            </w:pPr>
          </w:p>
        </w:tc>
        <w:tc>
          <w:tcPr>
            <w:tcW w:w="1512" w:type="dxa"/>
          </w:tcPr>
          <w:p w14:paraId="4B933E4D" w14:textId="77777777" w:rsidR="009075AE" w:rsidRPr="00024D88" w:rsidRDefault="009075AE" w:rsidP="00CE6F75">
            <w:pPr>
              <w:pStyle w:val="TAL"/>
              <w:keepNext w:val="0"/>
              <w:keepLines w:val="0"/>
              <w:widowControl w:val="0"/>
              <w:rPr>
                <w:rFonts w:eastAsia="Batang"/>
                <w:bCs/>
              </w:rPr>
            </w:pPr>
            <w:r>
              <w:rPr>
                <w:rFonts w:eastAsia="Batang"/>
                <w:bCs/>
              </w:rPr>
              <w:t>9.3.2.13</w:t>
            </w:r>
          </w:p>
        </w:tc>
        <w:tc>
          <w:tcPr>
            <w:tcW w:w="1728" w:type="dxa"/>
          </w:tcPr>
          <w:p w14:paraId="6AC9E517" w14:textId="77777777" w:rsidR="009075AE" w:rsidRPr="00AA3811" w:rsidRDefault="009075AE" w:rsidP="00CE6F75">
            <w:pPr>
              <w:pStyle w:val="TAL"/>
              <w:keepNext w:val="0"/>
              <w:keepLines w:val="0"/>
              <w:widowControl w:val="0"/>
            </w:pPr>
          </w:p>
        </w:tc>
        <w:tc>
          <w:tcPr>
            <w:tcW w:w="1080" w:type="dxa"/>
          </w:tcPr>
          <w:p w14:paraId="5E668A61" w14:textId="77777777" w:rsidR="009075AE" w:rsidRPr="00024D88" w:rsidRDefault="009075AE" w:rsidP="00CE6F75">
            <w:pPr>
              <w:pStyle w:val="TAC"/>
              <w:keepNext w:val="0"/>
              <w:keepLines w:val="0"/>
              <w:widowControl w:val="0"/>
              <w:rPr>
                <w:rFonts w:eastAsia="Batang" w:cs="Arial"/>
                <w:bCs/>
              </w:rPr>
            </w:pPr>
            <w:r>
              <w:rPr>
                <w:rFonts w:eastAsia="Batang" w:cs="Arial"/>
                <w:bCs/>
              </w:rPr>
              <w:t>-</w:t>
            </w:r>
          </w:p>
        </w:tc>
        <w:tc>
          <w:tcPr>
            <w:tcW w:w="1080" w:type="dxa"/>
          </w:tcPr>
          <w:p w14:paraId="1ED7A227" w14:textId="77777777" w:rsidR="009075AE" w:rsidRPr="002369A0" w:rsidRDefault="009075AE" w:rsidP="00CE6F75">
            <w:pPr>
              <w:pStyle w:val="TAC"/>
              <w:keepNext w:val="0"/>
              <w:keepLines w:val="0"/>
              <w:widowControl w:val="0"/>
            </w:pPr>
          </w:p>
        </w:tc>
      </w:tr>
      <w:tr w:rsidR="009075AE" w14:paraId="0EFCEF46" w14:textId="77777777" w:rsidTr="00CE6F75">
        <w:tc>
          <w:tcPr>
            <w:tcW w:w="2160" w:type="dxa"/>
          </w:tcPr>
          <w:p w14:paraId="7AF04B27" w14:textId="77777777" w:rsidR="009075AE" w:rsidDel="00432FC3" w:rsidRDefault="009075AE" w:rsidP="00CE6F75">
            <w:pPr>
              <w:pStyle w:val="TAL"/>
              <w:keepNext w:val="0"/>
              <w:keepLines w:val="0"/>
              <w:widowControl w:val="0"/>
            </w:pPr>
            <w:r w:rsidRPr="00370B19">
              <w:rPr>
                <w:rFonts w:eastAsia="SimSun" w:cs="Arial" w:hint="eastAsia"/>
                <w:lang w:val="en-US" w:eastAsia="zh-CN"/>
              </w:rPr>
              <w:t>Dedicated</w:t>
            </w:r>
            <w:r>
              <w:rPr>
                <w:rFonts w:cs="Arial" w:hint="eastAsia"/>
              </w:rPr>
              <w:t xml:space="preserve"> SI Delivery </w:t>
            </w:r>
            <w:r>
              <w:rPr>
                <w:rFonts w:eastAsia="SimSun" w:cs="Arial" w:hint="eastAsia"/>
                <w:lang w:val="en-US" w:eastAsia="zh-CN"/>
              </w:rPr>
              <w:t>Indication</w:t>
            </w:r>
          </w:p>
        </w:tc>
        <w:tc>
          <w:tcPr>
            <w:tcW w:w="1080" w:type="dxa"/>
          </w:tcPr>
          <w:p w14:paraId="6F8003A9" w14:textId="77777777" w:rsidR="009075AE" w:rsidRDefault="009075AE" w:rsidP="00CE6F75">
            <w:pPr>
              <w:pStyle w:val="TAL"/>
              <w:keepNext w:val="0"/>
              <w:keepLines w:val="0"/>
              <w:widowControl w:val="0"/>
              <w:rPr>
                <w:rFonts w:eastAsia="Batang"/>
                <w:bCs/>
              </w:rPr>
            </w:pPr>
            <w:r>
              <w:rPr>
                <w:rFonts w:cs="Arial" w:hint="eastAsia"/>
                <w:lang w:val="en-US" w:eastAsia="zh-CN"/>
              </w:rPr>
              <w:t>O</w:t>
            </w:r>
          </w:p>
        </w:tc>
        <w:tc>
          <w:tcPr>
            <w:tcW w:w="1080" w:type="dxa"/>
          </w:tcPr>
          <w:p w14:paraId="1D196B33" w14:textId="77777777" w:rsidR="009075AE" w:rsidRDefault="009075AE" w:rsidP="00CE6F75">
            <w:pPr>
              <w:pStyle w:val="TAL"/>
              <w:keepNext w:val="0"/>
              <w:keepLines w:val="0"/>
              <w:widowControl w:val="0"/>
              <w:rPr>
                <w:i/>
              </w:rPr>
            </w:pPr>
          </w:p>
        </w:tc>
        <w:tc>
          <w:tcPr>
            <w:tcW w:w="1512" w:type="dxa"/>
          </w:tcPr>
          <w:p w14:paraId="7332404B" w14:textId="77777777" w:rsidR="009075AE" w:rsidRDefault="009075AE" w:rsidP="00CE6F75">
            <w:pPr>
              <w:pStyle w:val="TAL"/>
              <w:keepNext w:val="0"/>
              <w:keepLines w:val="0"/>
              <w:widowControl w:val="0"/>
              <w:rPr>
                <w:rFonts w:eastAsia="Batang"/>
                <w:bCs/>
              </w:rPr>
            </w:pPr>
            <w:r>
              <w:rPr>
                <w:rFonts w:cs="Arial" w:hint="eastAsia"/>
                <w:szCs w:val="18"/>
                <w:lang w:eastAsia="ja-JP"/>
              </w:rPr>
              <w:t>ENUMERATED</w:t>
            </w:r>
            <w:r>
              <w:rPr>
                <w:rFonts w:hint="eastAsia"/>
              </w:rPr>
              <w:t xml:space="preserve"> </w:t>
            </w:r>
            <w:r>
              <w:rPr>
                <w:rFonts w:hint="eastAsia"/>
                <w:lang w:eastAsia="zh-CN"/>
              </w:rPr>
              <w:t>(</w:t>
            </w:r>
            <w:r>
              <w:rPr>
                <w:rFonts w:hint="eastAsia"/>
                <w:lang w:val="en-US" w:eastAsia="zh-CN"/>
              </w:rPr>
              <w:t>true</w:t>
            </w:r>
            <w:r>
              <w:rPr>
                <w:rFonts w:hint="eastAsia"/>
              </w:rPr>
              <w:t>,</w:t>
            </w:r>
            <w:r>
              <w:t xml:space="preserve"> </w:t>
            </w:r>
            <w:r>
              <w:rPr>
                <w:rFonts w:hint="eastAsia"/>
              </w:rPr>
              <w:t>...</w:t>
            </w:r>
            <w:r>
              <w:rPr>
                <w:rFonts w:hint="eastAsia"/>
                <w:lang w:eastAsia="zh-CN"/>
              </w:rPr>
              <w:t>)</w:t>
            </w:r>
          </w:p>
        </w:tc>
        <w:tc>
          <w:tcPr>
            <w:tcW w:w="1728" w:type="dxa"/>
          </w:tcPr>
          <w:p w14:paraId="69D962FF" w14:textId="77777777" w:rsidR="009075AE" w:rsidRPr="00AA3811" w:rsidRDefault="009075AE" w:rsidP="00CE6F75">
            <w:pPr>
              <w:pStyle w:val="TAL"/>
              <w:keepNext w:val="0"/>
              <w:keepLines w:val="0"/>
              <w:widowControl w:val="0"/>
            </w:pPr>
          </w:p>
        </w:tc>
        <w:tc>
          <w:tcPr>
            <w:tcW w:w="1080" w:type="dxa"/>
          </w:tcPr>
          <w:p w14:paraId="53B7C41A" w14:textId="77777777" w:rsidR="009075AE" w:rsidRDefault="009075AE" w:rsidP="00CE6F75">
            <w:pPr>
              <w:pStyle w:val="TAC"/>
              <w:keepNext w:val="0"/>
              <w:keepLines w:val="0"/>
              <w:widowControl w:val="0"/>
              <w:rPr>
                <w:rFonts w:eastAsia="Batang" w:cs="Arial"/>
                <w:bCs/>
              </w:rPr>
            </w:pPr>
            <w:r>
              <w:rPr>
                <w:rFonts w:cs="Arial" w:hint="eastAsia"/>
              </w:rPr>
              <w:t>YES</w:t>
            </w:r>
          </w:p>
        </w:tc>
        <w:tc>
          <w:tcPr>
            <w:tcW w:w="1080" w:type="dxa"/>
          </w:tcPr>
          <w:p w14:paraId="4BEAEFC3" w14:textId="77777777" w:rsidR="009075AE" w:rsidRPr="002369A0" w:rsidRDefault="009075AE" w:rsidP="00CE6F75">
            <w:pPr>
              <w:pStyle w:val="TAC"/>
              <w:keepNext w:val="0"/>
              <w:keepLines w:val="0"/>
              <w:widowControl w:val="0"/>
            </w:pPr>
            <w:r>
              <w:rPr>
                <w:rFonts w:cs="Arial" w:hint="eastAsia"/>
              </w:rPr>
              <w:t>ignore</w:t>
            </w:r>
          </w:p>
        </w:tc>
      </w:tr>
      <w:tr w:rsidR="009075AE" w14:paraId="56D5CCD8" w14:textId="77777777" w:rsidTr="00CE6F75">
        <w:tc>
          <w:tcPr>
            <w:tcW w:w="2160" w:type="dxa"/>
          </w:tcPr>
          <w:p w14:paraId="18740555" w14:textId="77777777" w:rsidR="009075AE" w:rsidRPr="00370B19" w:rsidRDefault="009075AE" w:rsidP="00CE6F75">
            <w:pPr>
              <w:pStyle w:val="TAL"/>
              <w:keepNext w:val="0"/>
              <w:keepLines w:val="0"/>
              <w:widowControl w:val="0"/>
              <w:rPr>
                <w:rFonts w:eastAsia="SimSun" w:cs="Arial"/>
                <w:lang w:val="en-US" w:eastAsia="zh-CN"/>
              </w:rPr>
            </w:pPr>
            <w:r w:rsidRPr="00644324">
              <w:rPr>
                <w:b/>
                <w:bCs/>
              </w:rPr>
              <w:t>Configured BWP List</w:t>
            </w:r>
          </w:p>
        </w:tc>
        <w:tc>
          <w:tcPr>
            <w:tcW w:w="1080" w:type="dxa"/>
          </w:tcPr>
          <w:p w14:paraId="35FD4A7F" w14:textId="77777777" w:rsidR="009075AE" w:rsidRDefault="009075AE" w:rsidP="00CE6F75">
            <w:pPr>
              <w:pStyle w:val="TAL"/>
              <w:keepNext w:val="0"/>
              <w:keepLines w:val="0"/>
              <w:widowControl w:val="0"/>
              <w:rPr>
                <w:rFonts w:cs="Arial"/>
                <w:lang w:val="en-US" w:eastAsia="zh-CN"/>
              </w:rPr>
            </w:pPr>
          </w:p>
        </w:tc>
        <w:tc>
          <w:tcPr>
            <w:tcW w:w="1080" w:type="dxa"/>
          </w:tcPr>
          <w:p w14:paraId="511FC1F4" w14:textId="77777777" w:rsidR="009075AE" w:rsidRDefault="009075AE" w:rsidP="00CE6F75">
            <w:pPr>
              <w:pStyle w:val="TAL"/>
              <w:keepNext w:val="0"/>
              <w:keepLines w:val="0"/>
              <w:widowControl w:val="0"/>
              <w:rPr>
                <w:i/>
              </w:rPr>
            </w:pPr>
            <w:r w:rsidRPr="00644324">
              <w:rPr>
                <w:rFonts w:eastAsia="Batang"/>
                <w:bCs/>
              </w:rPr>
              <w:t>0..1</w:t>
            </w:r>
          </w:p>
        </w:tc>
        <w:tc>
          <w:tcPr>
            <w:tcW w:w="1512" w:type="dxa"/>
          </w:tcPr>
          <w:p w14:paraId="4A6082FC" w14:textId="77777777" w:rsidR="009075AE" w:rsidRDefault="009075AE" w:rsidP="00CE6F75">
            <w:pPr>
              <w:pStyle w:val="TAL"/>
              <w:keepNext w:val="0"/>
              <w:keepLines w:val="0"/>
              <w:widowControl w:val="0"/>
              <w:rPr>
                <w:rFonts w:cs="Arial"/>
                <w:szCs w:val="18"/>
                <w:lang w:eastAsia="ja-JP"/>
              </w:rPr>
            </w:pPr>
          </w:p>
        </w:tc>
        <w:tc>
          <w:tcPr>
            <w:tcW w:w="1728" w:type="dxa"/>
          </w:tcPr>
          <w:p w14:paraId="738DD31D" w14:textId="77777777" w:rsidR="009075AE" w:rsidRPr="00AA3811" w:rsidRDefault="009075AE" w:rsidP="00CE6F75">
            <w:pPr>
              <w:pStyle w:val="TAL"/>
              <w:keepNext w:val="0"/>
              <w:keepLines w:val="0"/>
              <w:widowControl w:val="0"/>
            </w:pPr>
            <w:r w:rsidRPr="00644324">
              <w:t>This IE is present when</w:t>
            </w:r>
            <w:r>
              <w:t xml:space="preserve"> the</w:t>
            </w:r>
            <w:r w:rsidRPr="00644324">
              <w:t xml:space="preserve"> </w:t>
            </w:r>
            <w:proofErr w:type="spellStart"/>
            <w:r w:rsidRPr="00644324">
              <w:t>gNB</w:t>
            </w:r>
            <w:proofErr w:type="spellEnd"/>
            <w:r w:rsidRPr="00644324">
              <w:t xml:space="preserve">-DU configures </w:t>
            </w:r>
            <w:r w:rsidRPr="00644324">
              <w:rPr>
                <w:rFonts w:cs="Arial"/>
                <w:szCs w:val="18"/>
              </w:rPr>
              <w:t>at least one BWP with NCD-SSB or without SSB</w:t>
            </w:r>
            <w:r w:rsidRPr="00644324">
              <w:t>.</w:t>
            </w:r>
          </w:p>
        </w:tc>
        <w:tc>
          <w:tcPr>
            <w:tcW w:w="1080" w:type="dxa"/>
          </w:tcPr>
          <w:p w14:paraId="22E8EA03" w14:textId="77777777" w:rsidR="009075AE" w:rsidRDefault="009075AE" w:rsidP="00CE6F75">
            <w:pPr>
              <w:pStyle w:val="TAC"/>
              <w:keepNext w:val="0"/>
              <w:keepLines w:val="0"/>
              <w:widowControl w:val="0"/>
              <w:rPr>
                <w:rFonts w:cs="Arial"/>
              </w:rPr>
            </w:pPr>
            <w:r w:rsidRPr="00644324">
              <w:rPr>
                <w:rFonts w:eastAsia="Batang"/>
                <w:bCs/>
              </w:rPr>
              <w:t>YES</w:t>
            </w:r>
          </w:p>
        </w:tc>
        <w:tc>
          <w:tcPr>
            <w:tcW w:w="1080" w:type="dxa"/>
          </w:tcPr>
          <w:p w14:paraId="5C662CE9" w14:textId="77777777" w:rsidR="009075AE" w:rsidRDefault="009075AE" w:rsidP="00CE6F75">
            <w:pPr>
              <w:pStyle w:val="TAC"/>
              <w:keepNext w:val="0"/>
              <w:keepLines w:val="0"/>
              <w:widowControl w:val="0"/>
              <w:rPr>
                <w:rFonts w:cs="Arial"/>
              </w:rPr>
            </w:pPr>
            <w:r w:rsidRPr="00644324">
              <w:rPr>
                <w:rFonts w:eastAsia="Batang"/>
                <w:bCs/>
              </w:rPr>
              <w:t>ignore</w:t>
            </w:r>
          </w:p>
        </w:tc>
      </w:tr>
      <w:tr w:rsidR="009075AE" w14:paraId="0E7E666C" w14:textId="77777777" w:rsidTr="00CE6F75">
        <w:tc>
          <w:tcPr>
            <w:tcW w:w="2160" w:type="dxa"/>
          </w:tcPr>
          <w:p w14:paraId="63207161" w14:textId="77777777" w:rsidR="009075AE" w:rsidRPr="00370B19" w:rsidRDefault="009075AE" w:rsidP="00CE6F75">
            <w:pPr>
              <w:widowControl w:val="0"/>
              <w:spacing w:after="0"/>
              <w:ind w:left="100"/>
              <w:rPr>
                <w:rFonts w:eastAsia="SimSun" w:cs="Arial"/>
                <w:lang w:val="en-US" w:eastAsia="zh-CN"/>
              </w:rPr>
            </w:pPr>
            <w:r w:rsidRPr="00644324">
              <w:rPr>
                <w:rFonts w:ascii="Arial" w:eastAsia="Tahoma" w:hAnsi="Arial" w:cs="Arial"/>
                <w:b/>
                <w:bCs/>
                <w:sz w:val="18"/>
                <w:szCs w:val="18"/>
                <w:lang w:eastAsia="zh-CN"/>
              </w:rPr>
              <w:t>&gt;Configured BWP Item IEs</w:t>
            </w:r>
          </w:p>
        </w:tc>
        <w:tc>
          <w:tcPr>
            <w:tcW w:w="1080" w:type="dxa"/>
          </w:tcPr>
          <w:p w14:paraId="6EAA7A31" w14:textId="77777777" w:rsidR="009075AE" w:rsidRDefault="009075AE" w:rsidP="00CE6F75">
            <w:pPr>
              <w:pStyle w:val="TAL"/>
              <w:keepNext w:val="0"/>
              <w:keepLines w:val="0"/>
              <w:widowControl w:val="0"/>
              <w:rPr>
                <w:rFonts w:cs="Arial"/>
                <w:lang w:val="en-US" w:eastAsia="zh-CN"/>
              </w:rPr>
            </w:pPr>
          </w:p>
        </w:tc>
        <w:tc>
          <w:tcPr>
            <w:tcW w:w="1080" w:type="dxa"/>
          </w:tcPr>
          <w:p w14:paraId="1D1E8F7B" w14:textId="77777777" w:rsidR="009075AE" w:rsidRDefault="009075AE" w:rsidP="00CE6F75">
            <w:pPr>
              <w:pStyle w:val="TAL"/>
              <w:keepNext w:val="0"/>
              <w:keepLines w:val="0"/>
              <w:widowControl w:val="0"/>
              <w:rPr>
                <w:i/>
              </w:rPr>
            </w:pPr>
            <w:r w:rsidRPr="00644324">
              <w:rPr>
                <w:rFonts w:eastAsia="Batang"/>
                <w:bCs/>
                <w:i/>
                <w:iCs/>
              </w:rPr>
              <w:t>1 .. &lt;</w:t>
            </w:r>
            <w:proofErr w:type="spellStart"/>
            <w:r w:rsidRPr="00644324">
              <w:rPr>
                <w:rFonts w:eastAsia="Batang"/>
                <w:bCs/>
                <w:i/>
                <w:iCs/>
              </w:rPr>
              <w:t>maxNrofBWPs</w:t>
            </w:r>
            <w:proofErr w:type="spellEnd"/>
            <w:r w:rsidRPr="00644324">
              <w:rPr>
                <w:rFonts w:eastAsia="Batang"/>
                <w:bCs/>
              </w:rPr>
              <w:t>&gt;</w:t>
            </w:r>
          </w:p>
        </w:tc>
        <w:tc>
          <w:tcPr>
            <w:tcW w:w="1512" w:type="dxa"/>
          </w:tcPr>
          <w:p w14:paraId="387327E4" w14:textId="77777777" w:rsidR="009075AE" w:rsidRDefault="009075AE" w:rsidP="00CE6F75">
            <w:pPr>
              <w:pStyle w:val="TAL"/>
              <w:keepNext w:val="0"/>
              <w:keepLines w:val="0"/>
              <w:widowControl w:val="0"/>
              <w:rPr>
                <w:rFonts w:cs="Arial"/>
                <w:szCs w:val="18"/>
                <w:lang w:eastAsia="ja-JP"/>
              </w:rPr>
            </w:pPr>
          </w:p>
        </w:tc>
        <w:tc>
          <w:tcPr>
            <w:tcW w:w="1728" w:type="dxa"/>
          </w:tcPr>
          <w:p w14:paraId="34CE373C" w14:textId="77777777" w:rsidR="009075AE" w:rsidRPr="00AA3811" w:rsidRDefault="009075AE" w:rsidP="00CE6F75">
            <w:pPr>
              <w:pStyle w:val="TAL"/>
              <w:keepNext w:val="0"/>
              <w:keepLines w:val="0"/>
              <w:widowControl w:val="0"/>
            </w:pPr>
          </w:p>
        </w:tc>
        <w:tc>
          <w:tcPr>
            <w:tcW w:w="1080" w:type="dxa"/>
          </w:tcPr>
          <w:p w14:paraId="6629D7BB" w14:textId="77777777" w:rsidR="009075AE" w:rsidRDefault="009075AE" w:rsidP="00CE6F75">
            <w:pPr>
              <w:pStyle w:val="TAC"/>
              <w:keepNext w:val="0"/>
              <w:keepLines w:val="0"/>
              <w:widowControl w:val="0"/>
              <w:rPr>
                <w:rFonts w:cs="Arial"/>
              </w:rPr>
            </w:pPr>
            <w:r w:rsidRPr="00644324">
              <w:rPr>
                <w:rFonts w:eastAsia="Batang"/>
                <w:bCs/>
              </w:rPr>
              <w:t>EACH</w:t>
            </w:r>
          </w:p>
        </w:tc>
        <w:tc>
          <w:tcPr>
            <w:tcW w:w="1080" w:type="dxa"/>
          </w:tcPr>
          <w:p w14:paraId="6E460017" w14:textId="77777777" w:rsidR="009075AE" w:rsidRDefault="009075AE" w:rsidP="00CE6F75">
            <w:pPr>
              <w:pStyle w:val="TAC"/>
              <w:keepNext w:val="0"/>
              <w:keepLines w:val="0"/>
              <w:widowControl w:val="0"/>
              <w:rPr>
                <w:rFonts w:cs="Arial"/>
              </w:rPr>
            </w:pPr>
            <w:r w:rsidRPr="00644324">
              <w:rPr>
                <w:rFonts w:eastAsia="Batang"/>
                <w:bCs/>
              </w:rPr>
              <w:t>ignore</w:t>
            </w:r>
          </w:p>
        </w:tc>
      </w:tr>
      <w:tr w:rsidR="009075AE" w14:paraId="4136BA08" w14:textId="77777777" w:rsidTr="00CE6F75">
        <w:tc>
          <w:tcPr>
            <w:tcW w:w="2160" w:type="dxa"/>
          </w:tcPr>
          <w:p w14:paraId="222BFEA6" w14:textId="77777777" w:rsidR="009075AE" w:rsidRPr="00370B19" w:rsidRDefault="009075AE" w:rsidP="00CE6F75">
            <w:pPr>
              <w:widowControl w:val="0"/>
              <w:spacing w:after="0"/>
              <w:ind w:left="200"/>
              <w:rPr>
                <w:rFonts w:eastAsia="SimSun" w:cs="Arial"/>
                <w:lang w:val="en-US" w:eastAsia="zh-CN"/>
              </w:rPr>
            </w:pPr>
            <w:r w:rsidRPr="00644324">
              <w:rPr>
                <w:rFonts w:ascii="Arial" w:hAnsi="Arial"/>
                <w:sz w:val="18"/>
              </w:rPr>
              <w:t>&gt;&gt;</w:t>
            </w:r>
            <w:r w:rsidRPr="0030753D">
              <w:rPr>
                <w:rFonts w:ascii="Arial" w:hAnsi="Arial"/>
                <w:sz w:val="18"/>
              </w:rPr>
              <w:t>BWP</w:t>
            </w:r>
            <w:r w:rsidRPr="00644324">
              <w:rPr>
                <w:rFonts w:ascii="Arial" w:hAnsi="Arial"/>
                <w:sz w:val="18"/>
              </w:rPr>
              <w:t>-Id</w:t>
            </w:r>
          </w:p>
        </w:tc>
        <w:tc>
          <w:tcPr>
            <w:tcW w:w="1080" w:type="dxa"/>
          </w:tcPr>
          <w:p w14:paraId="0CD4EFBD" w14:textId="77777777" w:rsidR="009075AE" w:rsidRDefault="009075AE" w:rsidP="00CE6F75">
            <w:pPr>
              <w:pStyle w:val="TAL"/>
              <w:keepNext w:val="0"/>
              <w:keepLines w:val="0"/>
              <w:widowControl w:val="0"/>
              <w:rPr>
                <w:rFonts w:cs="Arial"/>
                <w:lang w:val="en-US" w:eastAsia="zh-CN"/>
              </w:rPr>
            </w:pPr>
            <w:r w:rsidRPr="00644324">
              <w:rPr>
                <w:rFonts w:eastAsia="Batang"/>
                <w:bCs/>
              </w:rPr>
              <w:t>M</w:t>
            </w:r>
          </w:p>
        </w:tc>
        <w:tc>
          <w:tcPr>
            <w:tcW w:w="1080" w:type="dxa"/>
          </w:tcPr>
          <w:p w14:paraId="5FFDD96F" w14:textId="77777777" w:rsidR="009075AE" w:rsidRDefault="009075AE" w:rsidP="00CE6F75">
            <w:pPr>
              <w:pStyle w:val="TAL"/>
              <w:keepNext w:val="0"/>
              <w:keepLines w:val="0"/>
              <w:widowControl w:val="0"/>
              <w:rPr>
                <w:i/>
              </w:rPr>
            </w:pPr>
          </w:p>
        </w:tc>
        <w:tc>
          <w:tcPr>
            <w:tcW w:w="1512" w:type="dxa"/>
          </w:tcPr>
          <w:p w14:paraId="288B64DF" w14:textId="77777777" w:rsidR="009075AE" w:rsidRDefault="009075AE" w:rsidP="00CE6F75">
            <w:pPr>
              <w:pStyle w:val="TAL"/>
              <w:keepNext w:val="0"/>
              <w:keepLines w:val="0"/>
              <w:widowControl w:val="0"/>
              <w:rPr>
                <w:rFonts w:cs="Arial"/>
                <w:szCs w:val="18"/>
                <w:lang w:eastAsia="ja-JP"/>
              </w:rPr>
            </w:pPr>
            <w:r w:rsidRPr="00644324">
              <w:rPr>
                <w:rFonts w:eastAsia="Batang"/>
                <w:bCs/>
              </w:rPr>
              <w:t>INTEGER (0..4)</w:t>
            </w:r>
          </w:p>
        </w:tc>
        <w:tc>
          <w:tcPr>
            <w:tcW w:w="1728" w:type="dxa"/>
          </w:tcPr>
          <w:p w14:paraId="06A987EC" w14:textId="77777777" w:rsidR="009075AE" w:rsidRPr="00AA3811" w:rsidRDefault="009075AE" w:rsidP="00CE6F75">
            <w:pPr>
              <w:pStyle w:val="TAL"/>
              <w:keepNext w:val="0"/>
              <w:keepLines w:val="0"/>
              <w:widowControl w:val="0"/>
            </w:pPr>
            <w:r w:rsidRPr="00644324">
              <w:t>The IE is used to refer to one BWP.</w:t>
            </w:r>
          </w:p>
        </w:tc>
        <w:tc>
          <w:tcPr>
            <w:tcW w:w="1080" w:type="dxa"/>
          </w:tcPr>
          <w:p w14:paraId="30D01219" w14:textId="77777777" w:rsidR="009075AE" w:rsidRDefault="009075AE" w:rsidP="00CE6F75">
            <w:pPr>
              <w:pStyle w:val="TAC"/>
              <w:keepNext w:val="0"/>
              <w:keepLines w:val="0"/>
              <w:widowControl w:val="0"/>
              <w:rPr>
                <w:rFonts w:cs="Arial"/>
              </w:rPr>
            </w:pPr>
            <w:r w:rsidRPr="00644324">
              <w:rPr>
                <w:rFonts w:eastAsia="Batang" w:cs="Arial"/>
                <w:bCs/>
              </w:rPr>
              <w:t>-</w:t>
            </w:r>
          </w:p>
        </w:tc>
        <w:tc>
          <w:tcPr>
            <w:tcW w:w="1080" w:type="dxa"/>
          </w:tcPr>
          <w:p w14:paraId="395306C0" w14:textId="77777777" w:rsidR="009075AE" w:rsidRDefault="009075AE" w:rsidP="00CE6F75">
            <w:pPr>
              <w:pStyle w:val="TAC"/>
              <w:keepNext w:val="0"/>
              <w:keepLines w:val="0"/>
              <w:widowControl w:val="0"/>
              <w:rPr>
                <w:rFonts w:cs="Arial"/>
              </w:rPr>
            </w:pPr>
          </w:p>
        </w:tc>
      </w:tr>
      <w:tr w:rsidR="009075AE" w14:paraId="1AC22F29" w14:textId="77777777" w:rsidTr="00CE6F75">
        <w:tc>
          <w:tcPr>
            <w:tcW w:w="2160" w:type="dxa"/>
          </w:tcPr>
          <w:p w14:paraId="6B8BAD47" w14:textId="77777777" w:rsidR="009075AE" w:rsidRPr="00370B19" w:rsidRDefault="009075AE" w:rsidP="00CE6F75">
            <w:pPr>
              <w:widowControl w:val="0"/>
              <w:spacing w:after="0"/>
              <w:ind w:left="200"/>
              <w:rPr>
                <w:rFonts w:eastAsia="SimSun" w:cs="Arial"/>
                <w:lang w:val="en-US" w:eastAsia="zh-CN"/>
              </w:rPr>
            </w:pPr>
            <w:r w:rsidRPr="00644324">
              <w:rPr>
                <w:rFonts w:ascii="Arial" w:hAnsi="Arial"/>
                <w:sz w:val="18"/>
              </w:rPr>
              <w:t>&gt;&gt;</w:t>
            </w:r>
            <w:r w:rsidRPr="0030753D">
              <w:rPr>
                <w:rFonts w:ascii="Arial" w:hAnsi="Arial"/>
                <w:sz w:val="18"/>
              </w:rPr>
              <w:t>BWP</w:t>
            </w:r>
            <w:r w:rsidRPr="00644324">
              <w:rPr>
                <w:rFonts w:ascii="Arial" w:hAnsi="Arial"/>
                <w:sz w:val="18"/>
              </w:rPr>
              <w:t xml:space="preserve"> Location And Bandwidth</w:t>
            </w:r>
          </w:p>
        </w:tc>
        <w:tc>
          <w:tcPr>
            <w:tcW w:w="1080" w:type="dxa"/>
          </w:tcPr>
          <w:p w14:paraId="68837DF8" w14:textId="77777777" w:rsidR="009075AE" w:rsidRDefault="009075AE" w:rsidP="00CE6F75">
            <w:pPr>
              <w:pStyle w:val="TAL"/>
              <w:keepNext w:val="0"/>
              <w:keepLines w:val="0"/>
              <w:widowControl w:val="0"/>
              <w:rPr>
                <w:rFonts w:cs="Arial"/>
                <w:lang w:val="en-US" w:eastAsia="zh-CN"/>
              </w:rPr>
            </w:pPr>
            <w:r w:rsidRPr="00644324">
              <w:rPr>
                <w:rFonts w:eastAsia="Batang"/>
                <w:bCs/>
              </w:rPr>
              <w:t>M</w:t>
            </w:r>
          </w:p>
        </w:tc>
        <w:tc>
          <w:tcPr>
            <w:tcW w:w="1080" w:type="dxa"/>
          </w:tcPr>
          <w:p w14:paraId="178472A1" w14:textId="77777777" w:rsidR="009075AE" w:rsidRDefault="009075AE" w:rsidP="00CE6F75">
            <w:pPr>
              <w:pStyle w:val="TAL"/>
              <w:keepNext w:val="0"/>
              <w:keepLines w:val="0"/>
              <w:widowControl w:val="0"/>
              <w:rPr>
                <w:i/>
              </w:rPr>
            </w:pPr>
          </w:p>
        </w:tc>
        <w:tc>
          <w:tcPr>
            <w:tcW w:w="1512" w:type="dxa"/>
          </w:tcPr>
          <w:p w14:paraId="4F2E54AB" w14:textId="77777777" w:rsidR="009075AE" w:rsidRDefault="009075AE" w:rsidP="00CE6F75">
            <w:pPr>
              <w:pStyle w:val="TAL"/>
              <w:keepNext w:val="0"/>
              <w:keepLines w:val="0"/>
              <w:widowControl w:val="0"/>
              <w:rPr>
                <w:rFonts w:cs="Arial"/>
                <w:szCs w:val="18"/>
                <w:lang w:eastAsia="ja-JP"/>
              </w:rPr>
            </w:pPr>
            <w:r w:rsidRPr="00644324">
              <w:rPr>
                <w:rFonts w:eastAsia="Batang"/>
                <w:bCs/>
              </w:rPr>
              <w:t>INTEGER (0..37949)</w:t>
            </w:r>
          </w:p>
        </w:tc>
        <w:tc>
          <w:tcPr>
            <w:tcW w:w="1728" w:type="dxa"/>
          </w:tcPr>
          <w:p w14:paraId="3F72F738" w14:textId="77777777" w:rsidR="009075AE" w:rsidRPr="00AA3811" w:rsidRDefault="009075AE" w:rsidP="00CE6F75">
            <w:pPr>
              <w:pStyle w:val="TAL"/>
              <w:keepNext w:val="0"/>
              <w:keepLines w:val="0"/>
              <w:widowControl w:val="0"/>
            </w:pPr>
            <w:r w:rsidRPr="00644324">
              <w:t xml:space="preserve">The IE type range is the same as the </w:t>
            </w:r>
            <w:proofErr w:type="spellStart"/>
            <w:r w:rsidRPr="00644324">
              <w:rPr>
                <w:i/>
                <w:iCs/>
              </w:rPr>
              <w:t>locationAndBandwidth</w:t>
            </w:r>
            <w:proofErr w:type="spellEnd"/>
            <w:r w:rsidRPr="00644324">
              <w:t xml:space="preserve"> IE in </w:t>
            </w:r>
            <w:r w:rsidRPr="007562BA">
              <w:rPr>
                <w:i/>
              </w:rPr>
              <w:t>BWP</w:t>
            </w:r>
            <w:r w:rsidRPr="00644324">
              <w:t xml:space="preserve"> IE</w:t>
            </w:r>
            <w:r>
              <w:t xml:space="preserve"> as specified </w:t>
            </w:r>
            <w:r w:rsidRPr="00644324">
              <w:t>in TS 38.331 [8].</w:t>
            </w:r>
          </w:p>
        </w:tc>
        <w:tc>
          <w:tcPr>
            <w:tcW w:w="1080" w:type="dxa"/>
          </w:tcPr>
          <w:p w14:paraId="3882E3AE" w14:textId="77777777" w:rsidR="009075AE" w:rsidRDefault="009075AE" w:rsidP="00CE6F75">
            <w:pPr>
              <w:pStyle w:val="TAC"/>
              <w:keepNext w:val="0"/>
              <w:keepLines w:val="0"/>
              <w:widowControl w:val="0"/>
              <w:rPr>
                <w:rFonts w:cs="Arial"/>
              </w:rPr>
            </w:pPr>
          </w:p>
        </w:tc>
        <w:tc>
          <w:tcPr>
            <w:tcW w:w="1080" w:type="dxa"/>
          </w:tcPr>
          <w:p w14:paraId="106556DE" w14:textId="77777777" w:rsidR="009075AE" w:rsidRDefault="009075AE" w:rsidP="00CE6F75">
            <w:pPr>
              <w:pStyle w:val="TAC"/>
              <w:keepNext w:val="0"/>
              <w:keepLines w:val="0"/>
              <w:widowControl w:val="0"/>
              <w:rPr>
                <w:rFonts w:cs="Arial"/>
              </w:rPr>
            </w:pPr>
          </w:p>
        </w:tc>
      </w:tr>
      <w:tr w:rsidR="009075AE" w14:paraId="773A536C" w14:textId="77777777" w:rsidTr="00CE6F75">
        <w:tc>
          <w:tcPr>
            <w:tcW w:w="2160" w:type="dxa"/>
          </w:tcPr>
          <w:p w14:paraId="2697E753" w14:textId="77777777" w:rsidR="009075AE" w:rsidRPr="00644324" w:rsidRDefault="009075AE" w:rsidP="00CE6F75">
            <w:pPr>
              <w:pStyle w:val="TAL"/>
              <w:keepNext w:val="0"/>
              <w:keepLines w:val="0"/>
              <w:widowControl w:val="0"/>
            </w:pPr>
            <w:r w:rsidRPr="00B3422F">
              <w:rPr>
                <w:b/>
                <w:bCs/>
              </w:rPr>
              <w:t>Early Sync Information</w:t>
            </w:r>
          </w:p>
        </w:tc>
        <w:tc>
          <w:tcPr>
            <w:tcW w:w="1080" w:type="dxa"/>
          </w:tcPr>
          <w:p w14:paraId="2C92342B" w14:textId="77777777" w:rsidR="009075AE" w:rsidRPr="00644324" w:rsidRDefault="009075AE" w:rsidP="00CE6F75">
            <w:pPr>
              <w:pStyle w:val="TAL"/>
              <w:keepNext w:val="0"/>
              <w:keepLines w:val="0"/>
              <w:widowControl w:val="0"/>
              <w:rPr>
                <w:rFonts w:eastAsia="Batang"/>
                <w:bCs/>
              </w:rPr>
            </w:pPr>
          </w:p>
        </w:tc>
        <w:tc>
          <w:tcPr>
            <w:tcW w:w="1080" w:type="dxa"/>
          </w:tcPr>
          <w:p w14:paraId="7FE8275D" w14:textId="77777777" w:rsidR="009075AE" w:rsidRDefault="009075AE" w:rsidP="00CE6F75">
            <w:pPr>
              <w:pStyle w:val="TAL"/>
              <w:keepNext w:val="0"/>
              <w:keepLines w:val="0"/>
              <w:widowControl w:val="0"/>
              <w:rPr>
                <w:i/>
              </w:rPr>
            </w:pPr>
            <w:r>
              <w:rPr>
                <w:i/>
              </w:rPr>
              <w:t>0..1</w:t>
            </w:r>
          </w:p>
        </w:tc>
        <w:tc>
          <w:tcPr>
            <w:tcW w:w="1512" w:type="dxa"/>
          </w:tcPr>
          <w:p w14:paraId="083B2183" w14:textId="77777777" w:rsidR="009075AE" w:rsidRPr="00644324" w:rsidRDefault="009075AE" w:rsidP="00CE6F75">
            <w:pPr>
              <w:pStyle w:val="TAL"/>
              <w:keepNext w:val="0"/>
              <w:keepLines w:val="0"/>
              <w:widowControl w:val="0"/>
              <w:rPr>
                <w:rFonts w:eastAsia="Batang"/>
                <w:bCs/>
              </w:rPr>
            </w:pPr>
          </w:p>
        </w:tc>
        <w:tc>
          <w:tcPr>
            <w:tcW w:w="1728" w:type="dxa"/>
          </w:tcPr>
          <w:p w14:paraId="5F814254" w14:textId="77777777" w:rsidR="009075AE" w:rsidRPr="00644324" w:rsidRDefault="009075AE" w:rsidP="00CE6F75">
            <w:pPr>
              <w:pStyle w:val="TAL"/>
              <w:keepNext w:val="0"/>
              <w:keepLines w:val="0"/>
              <w:widowControl w:val="0"/>
            </w:pPr>
          </w:p>
        </w:tc>
        <w:tc>
          <w:tcPr>
            <w:tcW w:w="1080" w:type="dxa"/>
          </w:tcPr>
          <w:p w14:paraId="7CDA8301" w14:textId="77777777" w:rsidR="009075AE" w:rsidRDefault="009075AE" w:rsidP="00CE6F75">
            <w:pPr>
              <w:pStyle w:val="TAC"/>
              <w:keepNext w:val="0"/>
              <w:keepLines w:val="0"/>
              <w:widowControl w:val="0"/>
              <w:rPr>
                <w:rFonts w:cs="Arial"/>
              </w:rPr>
            </w:pPr>
            <w:r>
              <w:rPr>
                <w:rFonts w:cs="Arial"/>
              </w:rPr>
              <w:t>YES</w:t>
            </w:r>
          </w:p>
        </w:tc>
        <w:tc>
          <w:tcPr>
            <w:tcW w:w="1080" w:type="dxa"/>
          </w:tcPr>
          <w:p w14:paraId="65E0AC2E" w14:textId="77777777" w:rsidR="009075AE" w:rsidRDefault="009075AE" w:rsidP="00CE6F75">
            <w:pPr>
              <w:pStyle w:val="TAC"/>
              <w:keepNext w:val="0"/>
              <w:keepLines w:val="0"/>
              <w:widowControl w:val="0"/>
              <w:rPr>
                <w:rFonts w:cs="Arial"/>
              </w:rPr>
            </w:pPr>
            <w:r>
              <w:rPr>
                <w:rFonts w:cs="Arial"/>
              </w:rPr>
              <w:t>ignore</w:t>
            </w:r>
          </w:p>
        </w:tc>
      </w:tr>
      <w:tr w:rsidR="009075AE" w14:paraId="119273DA" w14:textId="77777777" w:rsidTr="00CE6F75">
        <w:tc>
          <w:tcPr>
            <w:tcW w:w="2160" w:type="dxa"/>
          </w:tcPr>
          <w:p w14:paraId="139F59F6" w14:textId="77777777" w:rsidR="009075AE" w:rsidRPr="00644324" w:rsidRDefault="009075AE" w:rsidP="00CE6F75">
            <w:pPr>
              <w:pStyle w:val="TAL"/>
              <w:keepNext w:val="0"/>
              <w:keepLines w:val="0"/>
              <w:widowControl w:val="0"/>
              <w:ind w:left="100"/>
            </w:pPr>
            <w:r w:rsidRPr="007F4B74">
              <w:t>&gt;</w:t>
            </w:r>
            <w:r w:rsidRPr="008D66C6">
              <w:rPr>
                <w:rFonts w:eastAsia="Tahoma" w:cs="Arial"/>
                <w:szCs w:val="18"/>
                <w:lang w:eastAsia="zh-CN"/>
              </w:rPr>
              <w:t>TCI</w:t>
            </w:r>
            <w:r w:rsidRPr="007F4B74">
              <w:t xml:space="preserve"> States </w:t>
            </w:r>
            <w:r w:rsidRPr="008D66C6">
              <w:t>Configurations</w:t>
            </w:r>
            <w:r w:rsidRPr="007F4B74">
              <w:t xml:space="preserve"> List</w:t>
            </w:r>
          </w:p>
        </w:tc>
        <w:tc>
          <w:tcPr>
            <w:tcW w:w="1080" w:type="dxa"/>
          </w:tcPr>
          <w:p w14:paraId="634AF247" w14:textId="77777777" w:rsidR="009075AE" w:rsidRPr="00644324" w:rsidRDefault="009075AE" w:rsidP="00CE6F75">
            <w:pPr>
              <w:pStyle w:val="TAL"/>
              <w:keepNext w:val="0"/>
              <w:keepLines w:val="0"/>
              <w:widowControl w:val="0"/>
              <w:rPr>
                <w:rFonts w:eastAsia="Batang"/>
                <w:bCs/>
              </w:rPr>
            </w:pPr>
            <w:r>
              <w:rPr>
                <w:rFonts w:eastAsia="Batang"/>
                <w:bCs/>
              </w:rPr>
              <w:t>M</w:t>
            </w:r>
          </w:p>
        </w:tc>
        <w:tc>
          <w:tcPr>
            <w:tcW w:w="1080" w:type="dxa"/>
          </w:tcPr>
          <w:p w14:paraId="4D3D8BAC" w14:textId="77777777" w:rsidR="009075AE" w:rsidRDefault="009075AE" w:rsidP="00CE6F75">
            <w:pPr>
              <w:pStyle w:val="TAL"/>
              <w:keepNext w:val="0"/>
              <w:keepLines w:val="0"/>
              <w:widowControl w:val="0"/>
              <w:rPr>
                <w:i/>
              </w:rPr>
            </w:pPr>
          </w:p>
        </w:tc>
        <w:tc>
          <w:tcPr>
            <w:tcW w:w="1512" w:type="dxa"/>
          </w:tcPr>
          <w:p w14:paraId="4D242551" w14:textId="77777777" w:rsidR="009075AE" w:rsidRPr="00644324" w:rsidRDefault="009075AE" w:rsidP="00CE6F75">
            <w:pPr>
              <w:pStyle w:val="TAL"/>
              <w:keepNext w:val="0"/>
              <w:keepLines w:val="0"/>
              <w:widowControl w:val="0"/>
              <w:rPr>
                <w:rFonts w:eastAsia="Batang"/>
                <w:bCs/>
              </w:rPr>
            </w:pPr>
            <w:r>
              <w:rPr>
                <w:rFonts w:eastAsia="Batang"/>
                <w:bCs/>
              </w:rPr>
              <w:t>9.3.1.293</w:t>
            </w:r>
          </w:p>
        </w:tc>
        <w:tc>
          <w:tcPr>
            <w:tcW w:w="1728" w:type="dxa"/>
          </w:tcPr>
          <w:p w14:paraId="7EB87A7A" w14:textId="77777777" w:rsidR="009075AE" w:rsidRPr="00644324" w:rsidRDefault="009075AE" w:rsidP="00CE6F75">
            <w:pPr>
              <w:pStyle w:val="TAL"/>
              <w:keepNext w:val="0"/>
              <w:keepLines w:val="0"/>
              <w:widowControl w:val="0"/>
            </w:pPr>
          </w:p>
        </w:tc>
        <w:tc>
          <w:tcPr>
            <w:tcW w:w="1080" w:type="dxa"/>
          </w:tcPr>
          <w:p w14:paraId="063F834C" w14:textId="77777777" w:rsidR="009075AE" w:rsidRDefault="009075AE" w:rsidP="00CE6F75">
            <w:pPr>
              <w:pStyle w:val="TAC"/>
              <w:keepNext w:val="0"/>
              <w:keepLines w:val="0"/>
              <w:widowControl w:val="0"/>
              <w:rPr>
                <w:rFonts w:cs="Arial"/>
              </w:rPr>
            </w:pPr>
            <w:r w:rsidRPr="00174680">
              <w:rPr>
                <w:rFonts w:cs="Arial"/>
              </w:rPr>
              <w:t>-</w:t>
            </w:r>
          </w:p>
        </w:tc>
        <w:tc>
          <w:tcPr>
            <w:tcW w:w="1080" w:type="dxa"/>
          </w:tcPr>
          <w:p w14:paraId="4D9CC084" w14:textId="77777777" w:rsidR="009075AE" w:rsidRDefault="009075AE" w:rsidP="00CE6F75">
            <w:pPr>
              <w:pStyle w:val="TAC"/>
              <w:keepNext w:val="0"/>
              <w:keepLines w:val="0"/>
              <w:widowControl w:val="0"/>
              <w:rPr>
                <w:rFonts w:cs="Arial"/>
              </w:rPr>
            </w:pPr>
          </w:p>
        </w:tc>
      </w:tr>
      <w:tr w:rsidR="009075AE" w:rsidDel="00C02D1D" w14:paraId="75F35E46" w14:textId="77777777" w:rsidTr="00CE6F75">
        <w:trPr>
          <w:del w:id="416" w:author="Ericsson" w:date="2024-02-29T12:27:00Z"/>
        </w:trPr>
        <w:tc>
          <w:tcPr>
            <w:tcW w:w="2160" w:type="dxa"/>
          </w:tcPr>
          <w:p w14:paraId="3A733B40" w14:textId="77777777" w:rsidR="009075AE" w:rsidRPr="00644324" w:rsidDel="00C02D1D" w:rsidRDefault="009075AE" w:rsidP="00CE6F75">
            <w:pPr>
              <w:pStyle w:val="TAL"/>
              <w:keepNext w:val="0"/>
              <w:keepLines w:val="0"/>
              <w:widowControl w:val="0"/>
              <w:ind w:left="100"/>
              <w:rPr>
                <w:del w:id="417" w:author="Ericsson" w:date="2024-02-29T12:27:00Z"/>
              </w:rPr>
            </w:pPr>
            <w:del w:id="418" w:author="Ericsson" w:date="2024-02-29T12:27:00Z">
              <w:r w:rsidDel="00C02D1D">
                <w:delText>&gt;</w:delText>
              </w:r>
              <w:r w:rsidRPr="00A33F4B" w:rsidDel="00C02D1D">
                <w:delText xml:space="preserve">RACH </w:delText>
              </w:r>
              <w:r w:rsidRPr="008D66C6" w:rsidDel="00C02D1D">
                <w:rPr>
                  <w:rFonts w:eastAsia="Tahoma" w:cs="Arial"/>
                  <w:szCs w:val="18"/>
                  <w:lang w:eastAsia="zh-CN"/>
                </w:rPr>
                <w:delText>Configuration</w:delText>
              </w:r>
            </w:del>
          </w:p>
        </w:tc>
        <w:tc>
          <w:tcPr>
            <w:tcW w:w="1080" w:type="dxa"/>
          </w:tcPr>
          <w:p w14:paraId="71B4E3E8" w14:textId="77777777" w:rsidR="009075AE" w:rsidRPr="00644324" w:rsidDel="00C02D1D" w:rsidRDefault="009075AE" w:rsidP="00CE6F75">
            <w:pPr>
              <w:pStyle w:val="TAL"/>
              <w:keepNext w:val="0"/>
              <w:keepLines w:val="0"/>
              <w:widowControl w:val="0"/>
              <w:rPr>
                <w:del w:id="419" w:author="Ericsson" w:date="2024-02-29T12:27:00Z"/>
                <w:rFonts w:eastAsia="Batang"/>
                <w:bCs/>
              </w:rPr>
            </w:pPr>
            <w:del w:id="420" w:author="Ericsson" w:date="2024-02-29T12:27:00Z">
              <w:r w:rsidRPr="00A33F4B" w:rsidDel="00C02D1D">
                <w:rPr>
                  <w:rFonts w:eastAsia="Batang"/>
                  <w:bCs/>
                </w:rPr>
                <w:delText>O</w:delText>
              </w:r>
            </w:del>
          </w:p>
        </w:tc>
        <w:tc>
          <w:tcPr>
            <w:tcW w:w="1080" w:type="dxa"/>
          </w:tcPr>
          <w:p w14:paraId="43983D6F" w14:textId="77777777" w:rsidR="009075AE" w:rsidDel="00C02D1D" w:rsidRDefault="009075AE" w:rsidP="00CE6F75">
            <w:pPr>
              <w:pStyle w:val="TAL"/>
              <w:keepNext w:val="0"/>
              <w:keepLines w:val="0"/>
              <w:widowControl w:val="0"/>
              <w:rPr>
                <w:del w:id="421" w:author="Ericsson" w:date="2024-02-29T12:27:00Z"/>
                <w:i/>
              </w:rPr>
            </w:pPr>
          </w:p>
        </w:tc>
        <w:tc>
          <w:tcPr>
            <w:tcW w:w="1512" w:type="dxa"/>
          </w:tcPr>
          <w:p w14:paraId="4279926E" w14:textId="77777777" w:rsidR="009075AE" w:rsidRPr="00644324" w:rsidDel="00C02D1D" w:rsidRDefault="009075AE" w:rsidP="00CE6F75">
            <w:pPr>
              <w:pStyle w:val="TAL"/>
              <w:keepNext w:val="0"/>
              <w:keepLines w:val="0"/>
              <w:widowControl w:val="0"/>
              <w:rPr>
                <w:del w:id="422" w:author="Ericsson" w:date="2024-02-29T12:27:00Z"/>
                <w:rFonts w:eastAsia="Batang"/>
                <w:bCs/>
              </w:rPr>
            </w:pPr>
            <w:del w:id="423" w:author="Ericsson" w:date="2024-02-29T12:27:00Z">
              <w:r w:rsidDel="00C02D1D">
                <w:rPr>
                  <w:rFonts w:eastAsia="Batang"/>
                  <w:bCs/>
                </w:rPr>
                <w:delText>OCTET STRING</w:delText>
              </w:r>
            </w:del>
          </w:p>
        </w:tc>
        <w:tc>
          <w:tcPr>
            <w:tcW w:w="1728" w:type="dxa"/>
          </w:tcPr>
          <w:p w14:paraId="4CF36E43" w14:textId="77777777" w:rsidR="009075AE" w:rsidRPr="004118CE" w:rsidDel="00C02D1D" w:rsidRDefault="009075AE" w:rsidP="00CE6F75">
            <w:pPr>
              <w:widowControl w:val="0"/>
              <w:spacing w:after="0"/>
              <w:rPr>
                <w:del w:id="424" w:author="Ericsson" w:date="2024-02-29T12:27:00Z"/>
                <w:rFonts w:ascii="Arial" w:eastAsia="SimSun" w:hAnsi="Arial"/>
                <w:sz w:val="18"/>
                <w:lang w:eastAsia="zh-CN"/>
              </w:rPr>
            </w:pPr>
            <w:del w:id="425" w:author="Ericsson" w:date="2024-02-29T12:27:00Z">
              <w:r w:rsidRPr="004118CE" w:rsidDel="00C02D1D">
                <w:rPr>
                  <w:rFonts w:ascii="Arial" w:eastAsia="SimSun" w:hAnsi="Arial"/>
                  <w:sz w:val="18"/>
                  <w:lang w:eastAsia="zh-CN"/>
                </w:rPr>
                <w:delText xml:space="preserve">Includes the </w:delText>
              </w:r>
              <w:r w:rsidRPr="0030753D" w:rsidDel="00C02D1D">
                <w:rPr>
                  <w:rFonts w:ascii="Arial" w:hAnsi="Arial" w:cs="Arial"/>
                  <w:i/>
                  <w:iCs/>
                  <w:sz w:val="18"/>
                  <w:szCs w:val="18"/>
                </w:rPr>
                <w:delText>EarlyUL-SyncConfig</w:delText>
              </w:r>
            </w:del>
          </w:p>
          <w:p w14:paraId="31D9D430" w14:textId="77777777" w:rsidR="009075AE" w:rsidRPr="00644324" w:rsidDel="00C02D1D" w:rsidRDefault="009075AE" w:rsidP="00CE6F75">
            <w:pPr>
              <w:pStyle w:val="TAL"/>
              <w:keepNext w:val="0"/>
              <w:keepLines w:val="0"/>
              <w:widowControl w:val="0"/>
              <w:rPr>
                <w:del w:id="426" w:author="Ericsson" w:date="2024-02-29T12:27:00Z"/>
              </w:rPr>
            </w:pPr>
            <w:del w:id="427" w:author="Ericsson" w:date="2024-02-29T12:27:00Z">
              <w:r w:rsidRPr="004118CE" w:rsidDel="00C02D1D">
                <w:rPr>
                  <w:rFonts w:eastAsia="SimSun"/>
                  <w:lang w:eastAsia="zh-CN"/>
                </w:rPr>
                <w:delText>IE, as defined in TS 38.331 [8].</w:delText>
              </w:r>
            </w:del>
          </w:p>
        </w:tc>
        <w:tc>
          <w:tcPr>
            <w:tcW w:w="1080" w:type="dxa"/>
          </w:tcPr>
          <w:p w14:paraId="0CADF2BB" w14:textId="77777777" w:rsidR="009075AE" w:rsidDel="00C02D1D" w:rsidRDefault="009075AE" w:rsidP="00CE6F75">
            <w:pPr>
              <w:pStyle w:val="TAC"/>
              <w:keepNext w:val="0"/>
              <w:keepLines w:val="0"/>
              <w:widowControl w:val="0"/>
              <w:rPr>
                <w:del w:id="428" w:author="Ericsson" w:date="2024-02-29T12:27:00Z"/>
                <w:rFonts w:cs="Arial"/>
              </w:rPr>
            </w:pPr>
            <w:del w:id="429" w:author="Ericsson" w:date="2024-02-29T12:27:00Z">
              <w:r w:rsidDel="00C02D1D">
                <w:rPr>
                  <w:rFonts w:eastAsia="SimSun"/>
                  <w:lang w:eastAsia="zh-CN"/>
                </w:rPr>
                <w:delText>-</w:delText>
              </w:r>
            </w:del>
          </w:p>
        </w:tc>
        <w:tc>
          <w:tcPr>
            <w:tcW w:w="1080" w:type="dxa"/>
          </w:tcPr>
          <w:p w14:paraId="0845B9BE" w14:textId="77777777" w:rsidR="009075AE" w:rsidDel="00C02D1D" w:rsidRDefault="009075AE" w:rsidP="00CE6F75">
            <w:pPr>
              <w:pStyle w:val="TAC"/>
              <w:keepNext w:val="0"/>
              <w:keepLines w:val="0"/>
              <w:widowControl w:val="0"/>
              <w:rPr>
                <w:del w:id="430" w:author="Ericsson" w:date="2024-02-29T12:27:00Z"/>
                <w:rFonts w:cs="Arial"/>
              </w:rPr>
            </w:pPr>
          </w:p>
        </w:tc>
      </w:tr>
      <w:tr w:rsidR="009075AE" w14:paraId="3F593CC6" w14:textId="77777777" w:rsidTr="00CE6F75">
        <w:trPr>
          <w:ins w:id="431" w:author="Ericsson" w:date="2024-02-14T22:01:00Z"/>
        </w:trPr>
        <w:tc>
          <w:tcPr>
            <w:tcW w:w="2160" w:type="dxa"/>
          </w:tcPr>
          <w:p w14:paraId="1474A2BC" w14:textId="77777777" w:rsidR="009075AE" w:rsidRPr="00ED23CF" w:rsidRDefault="009075AE" w:rsidP="00CE6F75">
            <w:pPr>
              <w:pStyle w:val="TAL"/>
              <w:keepNext w:val="0"/>
              <w:keepLines w:val="0"/>
              <w:widowControl w:val="0"/>
              <w:ind w:left="100"/>
              <w:rPr>
                <w:ins w:id="432" w:author="Ericsson" w:date="2024-02-14T22:01:00Z"/>
              </w:rPr>
            </w:pPr>
            <w:ins w:id="433" w:author="Ericsson" w:date="2024-02-29T10:27:00Z">
              <w:r>
                <w:t>&gt;</w:t>
              </w:r>
            </w:ins>
            <w:ins w:id="434" w:author="Ericsson" w:date="2024-02-29T12:27:00Z">
              <w:r>
                <w:t xml:space="preserve">Early UL Sync </w:t>
              </w:r>
            </w:ins>
            <w:ins w:id="435" w:author="Ericsson" w:date="2024-02-29T12:28:00Z">
              <w:r>
                <w:t>Configuration</w:t>
              </w:r>
            </w:ins>
          </w:p>
        </w:tc>
        <w:tc>
          <w:tcPr>
            <w:tcW w:w="1080" w:type="dxa"/>
          </w:tcPr>
          <w:p w14:paraId="5993D126" w14:textId="77777777" w:rsidR="009075AE" w:rsidRPr="00A33F4B" w:rsidRDefault="009075AE" w:rsidP="00CE6F75">
            <w:pPr>
              <w:pStyle w:val="TAL"/>
              <w:keepNext w:val="0"/>
              <w:keepLines w:val="0"/>
              <w:widowControl w:val="0"/>
              <w:rPr>
                <w:ins w:id="436" w:author="Ericsson" w:date="2024-02-14T22:01:00Z"/>
                <w:rFonts w:eastAsia="Batang"/>
                <w:bCs/>
              </w:rPr>
            </w:pPr>
            <w:ins w:id="437" w:author="Ericsson" w:date="2024-02-14T22:02:00Z">
              <w:r>
                <w:rPr>
                  <w:lang w:eastAsia="zh-CN"/>
                </w:rPr>
                <w:t>O</w:t>
              </w:r>
            </w:ins>
          </w:p>
        </w:tc>
        <w:tc>
          <w:tcPr>
            <w:tcW w:w="1080" w:type="dxa"/>
          </w:tcPr>
          <w:p w14:paraId="16CB8A41" w14:textId="77777777" w:rsidR="009075AE" w:rsidRDefault="009075AE" w:rsidP="00CE6F75">
            <w:pPr>
              <w:pStyle w:val="TAL"/>
              <w:keepNext w:val="0"/>
              <w:keepLines w:val="0"/>
              <w:widowControl w:val="0"/>
              <w:rPr>
                <w:ins w:id="438" w:author="Ericsson" w:date="2024-02-14T22:01:00Z"/>
                <w:i/>
              </w:rPr>
            </w:pPr>
          </w:p>
        </w:tc>
        <w:tc>
          <w:tcPr>
            <w:tcW w:w="1512" w:type="dxa"/>
          </w:tcPr>
          <w:p w14:paraId="1983A539" w14:textId="77777777" w:rsidR="009075AE" w:rsidRDefault="009075AE" w:rsidP="00CE6F75">
            <w:pPr>
              <w:pStyle w:val="TAL"/>
              <w:keepNext w:val="0"/>
              <w:keepLines w:val="0"/>
              <w:widowControl w:val="0"/>
              <w:rPr>
                <w:ins w:id="439" w:author="Ericsson" w:date="2024-02-14T22:01:00Z"/>
                <w:rFonts w:eastAsia="Batang"/>
                <w:bCs/>
              </w:rPr>
            </w:pPr>
            <w:ins w:id="440" w:author="Ericsson" w:date="2024-02-17T22:14:00Z">
              <w:r>
                <w:rPr>
                  <w:rFonts w:eastAsia="Batang"/>
                  <w:bCs/>
                </w:rPr>
                <w:t>9.3.1.xxx</w:t>
              </w:r>
            </w:ins>
          </w:p>
        </w:tc>
        <w:tc>
          <w:tcPr>
            <w:tcW w:w="1728" w:type="dxa"/>
          </w:tcPr>
          <w:p w14:paraId="6A664BBA" w14:textId="77777777" w:rsidR="009075AE" w:rsidRPr="004118CE" w:rsidRDefault="009075AE" w:rsidP="00CE6F75">
            <w:pPr>
              <w:widowControl w:val="0"/>
              <w:spacing w:after="0"/>
              <w:rPr>
                <w:ins w:id="441" w:author="Ericsson" w:date="2024-02-14T22:01:00Z"/>
                <w:rFonts w:ascii="Arial" w:eastAsia="SimSun" w:hAnsi="Arial"/>
                <w:sz w:val="18"/>
                <w:lang w:eastAsia="zh-CN"/>
              </w:rPr>
            </w:pPr>
          </w:p>
        </w:tc>
        <w:tc>
          <w:tcPr>
            <w:tcW w:w="1080" w:type="dxa"/>
          </w:tcPr>
          <w:p w14:paraId="71741E78" w14:textId="77777777" w:rsidR="009075AE" w:rsidRDefault="009075AE" w:rsidP="00CE6F75">
            <w:pPr>
              <w:pStyle w:val="TAC"/>
              <w:keepNext w:val="0"/>
              <w:keepLines w:val="0"/>
              <w:widowControl w:val="0"/>
              <w:rPr>
                <w:ins w:id="442" w:author="Ericsson" w:date="2024-02-14T22:01:00Z"/>
                <w:rFonts w:eastAsia="SimSun"/>
                <w:lang w:eastAsia="zh-CN"/>
              </w:rPr>
            </w:pPr>
            <w:ins w:id="443" w:author="Ericsson" w:date="2024-02-17T22:11:00Z">
              <w:r>
                <w:rPr>
                  <w:rFonts w:eastAsia="SimSun"/>
                  <w:lang w:eastAsia="zh-CN"/>
                </w:rPr>
                <w:t>-</w:t>
              </w:r>
            </w:ins>
          </w:p>
        </w:tc>
        <w:tc>
          <w:tcPr>
            <w:tcW w:w="1080" w:type="dxa"/>
          </w:tcPr>
          <w:p w14:paraId="0EC1E41F" w14:textId="77777777" w:rsidR="009075AE" w:rsidRDefault="009075AE" w:rsidP="00CE6F75">
            <w:pPr>
              <w:pStyle w:val="TAC"/>
              <w:keepNext w:val="0"/>
              <w:keepLines w:val="0"/>
              <w:widowControl w:val="0"/>
              <w:rPr>
                <w:ins w:id="444" w:author="Ericsson" w:date="2024-02-14T22:01:00Z"/>
                <w:rFonts w:cs="Arial"/>
              </w:rPr>
            </w:pPr>
          </w:p>
        </w:tc>
      </w:tr>
      <w:tr w:rsidR="009075AE" w14:paraId="17D552C7" w14:textId="77777777" w:rsidTr="00CE6F75">
        <w:trPr>
          <w:ins w:id="445" w:author="Ericsson" w:date="2024-02-29T12:27:00Z"/>
        </w:trPr>
        <w:tc>
          <w:tcPr>
            <w:tcW w:w="2160" w:type="dxa"/>
          </w:tcPr>
          <w:p w14:paraId="5D7D44A8" w14:textId="77777777" w:rsidR="009075AE" w:rsidRDefault="009075AE" w:rsidP="00CE6F75">
            <w:pPr>
              <w:pStyle w:val="TAL"/>
              <w:keepNext w:val="0"/>
              <w:keepLines w:val="0"/>
              <w:widowControl w:val="0"/>
              <w:ind w:left="100"/>
              <w:rPr>
                <w:ins w:id="446" w:author="Ericsson" w:date="2024-02-29T12:27:00Z"/>
              </w:rPr>
            </w:pPr>
            <w:ins w:id="447" w:author="Ericsson" w:date="2024-02-29T12:27:00Z">
              <w:r>
                <w:t xml:space="preserve">&gt;Early </w:t>
              </w:r>
            </w:ins>
            <w:ins w:id="448" w:author="Ericsson" w:date="2024-02-29T12:28:00Z">
              <w:r>
                <w:t>UL</w:t>
              </w:r>
            </w:ins>
            <w:ins w:id="449" w:author="Ericsson" w:date="2024-02-29T12:27:00Z">
              <w:r>
                <w:t xml:space="preserve"> Sync </w:t>
              </w:r>
            </w:ins>
            <w:ins w:id="450" w:author="Ericsson" w:date="2024-02-29T12:28:00Z">
              <w:r>
                <w:t>Configuration for SUL</w:t>
              </w:r>
            </w:ins>
          </w:p>
        </w:tc>
        <w:tc>
          <w:tcPr>
            <w:tcW w:w="1080" w:type="dxa"/>
          </w:tcPr>
          <w:p w14:paraId="29BFBADF" w14:textId="77777777" w:rsidR="009075AE" w:rsidRDefault="009075AE" w:rsidP="00CE6F75">
            <w:pPr>
              <w:pStyle w:val="TAL"/>
              <w:keepNext w:val="0"/>
              <w:keepLines w:val="0"/>
              <w:widowControl w:val="0"/>
              <w:rPr>
                <w:ins w:id="451" w:author="Ericsson" w:date="2024-02-29T12:27:00Z"/>
                <w:lang w:eastAsia="zh-CN"/>
              </w:rPr>
            </w:pPr>
            <w:ins w:id="452" w:author="Ericsson" w:date="2024-02-29T12:27:00Z">
              <w:r>
                <w:rPr>
                  <w:lang w:eastAsia="zh-CN"/>
                </w:rPr>
                <w:t>O</w:t>
              </w:r>
            </w:ins>
          </w:p>
        </w:tc>
        <w:tc>
          <w:tcPr>
            <w:tcW w:w="1080" w:type="dxa"/>
          </w:tcPr>
          <w:p w14:paraId="3B70CEAF" w14:textId="77777777" w:rsidR="009075AE" w:rsidRDefault="009075AE" w:rsidP="00CE6F75">
            <w:pPr>
              <w:pStyle w:val="TAL"/>
              <w:keepNext w:val="0"/>
              <w:keepLines w:val="0"/>
              <w:widowControl w:val="0"/>
              <w:rPr>
                <w:ins w:id="453" w:author="Ericsson" w:date="2024-02-29T12:27:00Z"/>
                <w:i/>
              </w:rPr>
            </w:pPr>
          </w:p>
        </w:tc>
        <w:tc>
          <w:tcPr>
            <w:tcW w:w="1512" w:type="dxa"/>
          </w:tcPr>
          <w:p w14:paraId="71B5E8F6" w14:textId="77777777" w:rsidR="009075AE" w:rsidRPr="00411DDF" w:rsidRDefault="009075AE" w:rsidP="00CE6F75">
            <w:pPr>
              <w:pStyle w:val="TAL"/>
              <w:keepNext w:val="0"/>
              <w:keepLines w:val="0"/>
              <w:widowControl w:val="0"/>
              <w:rPr>
                <w:ins w:id="454" w:author="Ericsson" w:date="2024-02-29T13:22:00Z"/>
              </w:rPr>
            </w:pPr>
            <w:ins w:id="455" w:author="Ericsson" w:date="2024-02-29T13:22:00Z">
              <w:r>
                <w:t>Early UL Sync Configuration</w:t>
              </w:r>
            </w:ins>
          </w:p>
          <w:p w14:paraId="6AB719F4" w14:textId="77777777" w:rsidR="009075AE" w:rsidRDefault="009075AE" w:rsidP="00CE6F75">
            <w:pPr>
              <w:pStyle w:val="TAL"/>
              <w:keepNext w:val="0"/>
              <w:keepLines w:val="0"/>
              <w:widowControl w:val="0"/>
              <w:rPr>
                <w:ins w:id="456" w:author="Ericsson" w:date="2024-02-29T12:27:00Z"/>
                <w:rFonts w:eastAsia="Batang"/>
                <w:bCs/>
              </w:rPr>
            </w:pPr>
            <w:ins w:id="457" w:author="Ericsson" w:date="2024-02-29T13:22:00Z">
              <w:r>
                <w:rPr>
                  <w:rFonts w:eastAsia="Batang"/>
                  <w:bCs/>
                </w:rPr>
                <w:t>9.3.1.xxx</w:t>
              </w:r>
            </w:ins>
          </w:p>
        </w:tc>
        <w:tc>
          <w:tcPr>
            <w:tcW w:w="1728" w:type="dxa"/>
          </w:tcPr>
          <w:p w14:paraId="0D6B97C3" w14:textId="77777777" w:rsidR="009075AE" w:rsidRPr="004118CE" w:rsidRDefault="009075AE" w:rsidP="00CE6F75">
            <w:pPr>
              <w:widowControl w:val="0"/>
              <w:spacing w:after="0"/>
              <w:rPr>
                <w:ins w:id="458" w:author="Ericsson" w:date="2024-02-29T12:27:00Z"/>
                <w:rFonts w:ascii="Arial" w:eastAsia="SimSun" w:hAnsi="Arial"/>
                <w:sz w:val="18"/>
                <w:lang w:eastAsia="zh-CN"/>
              </w:rPr>
            </w:pPr>
            <w:ins w:id="459" w:author="Ericsson" w:date="2024-02-29T12:28:00Z">
              <w:r>
                <w:rPr>
                  <w:rFonts w:ascii="Arial" w:eastAsia="SimSun" w:hAnsi="Arial"/>
                  <w:sz w:val="18"/>
                  <w:lang w:eastAsia="zh-CN"/>
                </w:rPr>
                <w:t>This IE applies for SUL carrier.</w:t>
              </w:r>
            </w:ins>
          </w:p>
        </w:tc>
        <w:tc>
          <w:tcPr>
            <w:tcW w:w="1080" w:type="dxa"/>
          </w:tcPr>
          <w:p w14:paraId="73A9B973" w14:textId="77777777" w:rsidR="009075AE" w:rsidRDefault="009075AE" w:rsidP="00CE6F75">
            <w:pPr>
              <w:pStyle w:val="TAC"/>
              <w:keepNext w:val="0"/>
              <w:keepLines w:val="0"/>
              <w:widowControl w:val="0"/>
              <w:rPr>
                <w:ins w:id="460" w:author="Ericsson" w:date="2024-02-29T12:27:00Z"/>
                <w:rFonts w:eastAsia="SimSun"/>
                <w:lang w:eastAsia="zh-CN"/>
              </w:rPr>
            </w:pPr>
            <w:ins w:id="461" w:author="Ericsson" w:date="2024-02-29T12:27:00Z">
              <w:r>
                <w:rPr>
                  <w:rFonts w:eastAsia="SimSun"/>
                  <w:lang w:eastAsia="zh-CN"/>
                </w:rPr>
                <w:t>-</w:t>
              </w:r>
            </w:ins>
          </w:p>
        </w:tc>
        <w:tc>
          <w:tcPr>
            <w:tcW w:w="1080" w:type="dxa"/>
          </w:tcPr>
          <w:p w14:paraId="513C7806" w14:textId="77777777" w:rsidR="009075AE" w:rsidRDefault="009075AE" w:rsidP="00CE6F75">
            <w:pPr>
              <w:pStyle w:val="TAC"/>
              <w:keepNext w:val="0"/>
              <w:keepLines w:val="0"/>
              <w:widowControl w:val="0"/>
              <w:rPr>
                <w:ins w:id="462" w:author="Ericsson" w:date="2024-02-29T12:27:00Z"/>
                <w:rFonts w:cs="Arial"/>
              </w:rPr>
            </w:pPr>
          </w:p>
        </w:tc>
      </w:tr>
      <w:tr w:rsidR="009075AE" w14:paraId="4137C4A1" w14:textId="77777777" w:rsidTr="00CE6F75">
        <w:tc>
          <w:tcPr>
            <w:tcW w:w="2160" w:type="dxa"/>
          </w:tcPr>
          <w:p w14:paraId="6DD5528A" w14:textId="77777777" w:rsidR="009075AE" w:rsidRPr="00644324" w:rsidRDefault="009075AE" w:rsidP="00CE6F75">
            <w:pPr>
              <w:pStyle w:val="TAL"/>
              <w:keepNext w:val="0"/>
              <w:keepLines w:val="0"/>
              <w:widowControl w:val="0"/>
            </w:pPr>
            <w:r w:rsidRPr="00B32C69">
              <w:rPr>
                <w:b/>
                <w:bCs/>
              </w:rPr>
              <w:t>LTM Configuration</w:t>
            </w:r>
          </w:p>
        </w:tc>
        <w:tc>
          <w:tcPr>
            <w:tcW w:w="1080" w:type="dxa"/>
          </w:tcPr>
          <w:p w14:paraId="2BCC6574" w14:textId="77777777" w:rsidR="009075AE" w:rsidRPr="00644324" w:rsidRDefault="009075AE" w:rsidP="00CE6F75">
            <w:pPr>
              <w:pStyle w:val="TAL"/>
              <w:keepNext w:val="0"/>
              <w:keepLines w:val="0"/>
              <w:widowControl w:val="0"/>
              <w:rPr>
                <w:rFonts w:eastAsia="Batang"/>
                <w:bCs/>
              </w:rPr>
            </w:pPr>
          </w:p>
        </w:tc>
        <w:tc>
          <w:tcPr>
            <w:tcW w:w="1080" w:type="dxa"/>
          </w:tcPr>
          <w:p w14:paraId="5B5CED94" w14:textId="77777777" w:rsidR="009075AE" w:rsidRDefault="009075AE" w:rsidP="00CE6F75">
            <w:pPr>
              <w:pStyle w:val="TAL"/>
              <w:keepNext w:val="0"/>
              <w:keepLines w:val="0"/>
              <w:widowControl w:val="0"/>
              <w:rPr>
                <w:i/>
              </w:rPr>
            </w:pPr>
            <w:r>
              <w:rPr>
                <w:i/>
              </w:rPr>
              <w:t>0..1</w:t>
            </w:r>
          </w:p>
        </w:tc>
        <w:tc>
          <w:tcPr>
            <w:tcW w:w="1512" w:type="dxa"/>
          </w:tcPr>
          <w:p w14:paraId="171329D3" w14:textId="77777777" w:rsidR="009075AE" w:rsidRPr="00644324" w:rsidRDefault="009075AE" w:rsidP="00CE6F75">
            <w:pPr>
              <w:pStyle w:val="TAL"/>
              <w:keepNext w:val="0"/>
              <w:keepLines w:val="0"/>
              <w:widowControl w:val="0"/>
              <w:rPr>
                <w:rFonts w:eastAsia="Batang"/>
                <w:bCs/>
              </w:rPr>
            </w:pPr>
          </w:p>
        </w:tc>
        <w:tc>
          <w:tcPr>
            <w:tcW w:w="1728" w:type="dxa"/>
          </w:tcPr>
          <w:p w14:paraId="55383C13" w14:textId="77777777" w:rsidR="009075AE" w:rsidRPr="00644324" w:rsidRDefault="009075AE" w:rsidP="00CE6F75">
            <w:pPr>
              <w:pStyle w:val="TAL"/>
              <w:keepNext w:val="0"/>
              <w:keepLines w:val="0"/>
              <w:widowControl w:val="0"/>
            </w:pPr>
          </w:p>
        </w:tc>
        <w:tc>
          <w:tcPr>
            <w:tcW w:w="1080" w:type="dxa"/>
          </w:tcPr>
          <w:p w14:paraId="6965761F" w14:textId="77777777" w:rsidR="009075AE" w:rsidRDefault="009075AE" w:rsidP="00CE6F75">
            <w:pPr>
              <w:pStyle w:val="TAC"/>
              <w:keepNext w:val="0"/>
              <w:keepLines w:val="0"/>
              <w:widowControl w:val="0"/>
              <w:rPr>
                <w:rFonts w:cs="Arial"/>
              </w:rPr>
            </w:pPr>
            <w:r>
              <w:rPr>
                <w:rFonts w:cs="Arial"/>
              </w:rPr>
              <w:t>YES</w:t>
            </w:r>
          </w:p>
        </w:tc>
        <w:tc>
          <w:tcPr>
            <w:tcW w:w="1080" w:type="dxa"/>
          </w:tcPr>
          <w:p w14:paraId="74717F91" w14:textId="77777777" w:rsidR="009075AE" w:rsidRDefault="009075AE" w:rsidP="00CE6F75">
            <w:pPr>
              <w:pStyle w:val="TAC"/>
              <w:keepNext w:val="0"/>
              <w:keepLines w:val="0"/>
              <w:widowControl w:val="0"/>
              <w:rPr>
                <w:rFonts w:cs="Arial"/>
              </w:rPr>
            </w:pPr>
            <w:r>
              <w:rPr>
                <w:rFonts w:cs="Arial"/>
              </w:rPr>
              <w:t>ignore</w:t>
            </w:r>
          </w:p>
        </w:tc>
      </w:tr>
      <w:tr w:rsidR="009075AE" w14:paraId="6551A522" w14:textId="77777777" w:rsidTr="00CE6F75">
        <w:tc>
          <w:tcPr>
            <w:tcW w:w="2160" w:type="dxa"/>
          </w:tcPr>
          <w:p w14:paraId="137F1DFF" w14:textId="77777777" w:rsidR="009075AE" w:rsidRPr="00644324" w:rsidRDefault="009075AE" w:rsidP="00CE6F75">
            <w:pPr>
              <w:pStyle w:val="TAL"/>
              <w:keepNext w:val="0"/>
              <w:keepLines w:val="0"/>
              <w:widowControl w:val="0"/>
              <w:ind w:left="100"/>
            </w:pPr>
            <w:r w:rsidRPr="00174680">
              <w:rPr>
                <w:rFonts w:cs="Arial"/>
                <w:bCs/>
              </w:rPr>
              <w:t>&gt;</w:t>
            </w:r>
            <w:r w:rsidRPr="008D66C6">
              <w:rPr>
                <w:rFonts w:eastAsia="Tahoma" w:cs="Arial"/>
                <w:szCs w:val="18"/>
                <w:lang w:eastAsia="zh-CN"/>
              </w:rPr>
              <w:t>SSB</w:t>
            </w:r>
            <w:r w:rsidRPr="00174680">
              <w:rPr>
                <w:rFonts w:cs="Arial"/>
                <w:bCs/>
              </w:rPr>
              <w:t xml:space="preserve"> Information </w:t>
            </w:r>
            <w:r w:rsidRPr="008D66C6">
              <w:t>Item</w:t>
            </w:r>
          </w:p>
        </w:tc>
        <w:tc>
          <w:tcPr>
            <w:tcW w:w="1080" w:type="dxa"/>
          </w:tcPr>
          <w:p w14:paraId="0EAE7A62" w14:textId="77777777" w:rsidR="009075AE" w:rsidRPr="00644324" w:rsidRDefault="009075AE" w:rsidP="00CE6F75">
            <w:pPr>
              <w:pStyle w:val="TAL"/>
              <w:keepNext w:val="0"/>
              <w:keepLines w:val="0"/>
              <w:widowControl w:val="0"/>
              <w:rPr>
                <w:rFonts w:eastAsia="Batang"/>
                <w:bCs/>
              </w:rPr>
            </w:pPr>
            <w:r w:rsidRPr="00174680">
              <w:rPr>
                <w:rFonts w:eastAsia="Batang"/>
                <w:bCs/>
              </w:rPr>
              <w:t>M</w:t>
            </w:r>
          </w:p>
        </w:tc>
        <w:tc>
          <w:tcPr>
            <w:tcW w:w="1080" w:type="dxa"/>
          </w:tcPr>
          <w:p w14:paraId="5699C4A9" w14:textId="77777777" w:rsidR="009075AE" w:rsidRDefault="009075AE" w:rsidP="00CE6F75">
            <w:pPr>
              <w:pStyle w:val="TAL"/>
              <w:keepNext w:val="0"/>
              <w:keepLines w:val="0"/>
              <w:widowControl w:val="0"/>
              <w:rPr>
                <w:i/>
              </w:rPr>
            </w:pPr>
          </w:p>
        </w:tc>
        <w:tc>
          <w:tcPr>
            <w:tcW w:w="1512" w:type="dxa"/>
          </w:tcPr>
          <w:p w14:paraId="641A7709" w14:textId="77777777" w:rsidR="009075AE" w:rsidRPr="00644324" w:rsidRDefault="009075AE" w:rsidP="00CE6F75">
            <w:pPr>
              <w:pStyle w:val="TAL"/>
              <w:keepNext w:val="0"/>
              <w:keepLines w:val="0"/>
              <w:widowControl w:val="0"/>
              <w:rPr>
                <w:rFonts w:eastAsia="Batang"/>
                <w:bCs/>
              </w:rPr>
            </w:pPr>
          </w:p>
        </w:tc>
        <w:tc>
          <w:tcPr>
            <w:tcW w:w="1728" w:type="dxa"/>
          </w:tcPr>
          <w:p w14:paraId="665586D5" w14:textId="77777777" w:rsidR="009075AE" w:rsidRPr="00644324" w:rsidRDefault="009075AE" w:rsidP="00CE6F75">
            <w:pPr>
              <w:pStyle w:val="TAL"/>
              <w:keepNext w:val="0"/>
              <w:keepLines w:val="0"/>
              <w:widowControl w:val="0"/>
            </w:pPr>
          </w:p>
        </w:tc>
        <w:tc>
          <w:tcPr>
            <w:tcW w:w="1080" w:type="dxa"/>
          </w:tcPr>
          <w:p w14:paraId="7A228F2A" w14:textId="77777777" w:rsidR="009075AE" w:rsidRDefault="009075AE" w:rsidP="00CE6F75">
            <w:pPr>
              <w:pStyle w:val="TAC"/>
              <w:keepNext w:val="0"/>
              <w:keepLines w:val="0"/>
              <w:widowControl w:val="0"/>
              <w:rPr>
                <w:rFonts w:cs="Arial"/>
              </w:rPr>
            </w:pPr>
            <w:r w:rsidRPr="00174680">
              <w:rPr>
                <w:rFonts w:eastAsia="Batang" w:cs="Arial"/>
                <w:bCs/>
              </w:rPr>
              <w:t>-</w:t>
            </w:r>
          </w:p>
        </w:tc>
        <w:tc>
          <w:tcPr>
            <w:tcW w:w="1080" w:type="dxa"/>
          </w:tcPr>
          <w:p w14:paraId="1ADB2CC8" w14:textId="77777777" w:rsidR="009075AE" w:rsidRDefault="009075AE" w:rsidP="00CE6F75">
            <w:pPr>
              <w:pStyle w:val="TAC"/>
              <w:keepNext w:val="0"/>
              <w:keepLines w:val="0"/>
              <w:widowControl w:val="0"/>
              <w:rPr>
                <w:rFonts w:cs="Arial"/>
              </w:rPr>
            </w:pPr>
          </w:p>
        </w:tc>
      </w:tr>
      <w:tr w:rsidR="009075AE" w14:paraId="4F9049E5" w14:textId="77777777" w:rsidTr="00CE6F75">
        <w:tc>
          <w:tcPr>
            <w:tcW w:w="2160" w:type="dxa"/>
          </w:tcPr>
          <w:p w14:paraId="0838F733" w14:textId="77777777" w:rsidR="009075AE" w:rsidRPr="00644324" w:rsidRDefault="009075AE" w:rsidP="00CE6F75">
            <w:pPr>
              <w:pStyle w:val="TAL"/>
              <w:keepNext w:val="0"/>
              <w:keepLines w:val="0"/>
              <w:widowControl w:val="0"/>
              <w:ind w:leftChars="100" w:left="200"/>
            </w:pPr>
            <w:r w:rsidRPr="00174680">
              <w:t>&gt;&gt;</w:t>
            </w:r>
            <w:r w:rsidRPr="008D66C6">
              <w:t>SSB</w:t>
            </w:r>
            <w:r w:rsidRPr="00174680">
              <w:t xml:space="preserve"> Time/</w:t>
            </w:r>
            <w:r w:rsidRPr="008D66C6">
              <w:t>Frequency</w:t>
            </w:r>
            <w:r w:rsidRPr="00174680">
              <w:t xml:space="preserve"> Configuration</w:t>
            </w:r>
          </w:p>
        </w:tc>
        <w:tc>
          <w:tcPr>
            <w:tcW w:w="1080" w:type="dxa"/>
          </w:tcPr>
          <w:p w14:paraId="0C701DF2" w14:textId="77777777" w:rsidR="009075AE" w:rsidRPr="00644324" w:rsidRDefault="009075AE" w:rsidP="00CE6F75">
            <w:pPr>
              <w:pStyle w:val="TAL"/>
              <w:keepNext w:val="0"/>
              <w:keepLines w:val="0"/>
              <w:widowControl w:val="0"/>
              <w:rPr>
                <w:rFonts w:eastAsia="Batang"/>
                <w:bCs/>
              </w:rPr>
            </w:pPr>
            <w:r w:rsidRPr="00174680">
              <w:rPr>
                <w:rFonts w:eastAsia="Batang"/>
                <w:bCs/>
              </w:rPr>
              <w:t>M</w:t>
            </w:r>
          </w:p>
        </w:tc>
        <w:tc>
          <w:tcPr>
            <w:tcW w:w="1080" w:type="dxa"/>
          </w:tcPr>
          <w:p w14:paraId="44398C27" w14:textId="77777777" w:rsidR="009075AE" w:rsidRDefault="009075AE" w:rsidP="00CE6F75">
            <w:pPr>
              <w:pStyle w:val="TAL"/>
              <w:keepNext w:val="0"/>
              <w:keepLines w:val="0"/>
              <w:widowControl w:val="0"/>
              <w:rPr>
                <w:i/>
              </w:rPr>
            </w:pPr>
          </w:p>
        </w:tc>
        <w:tc>
          <w:tcPr>
            <w:tcW w:w="1512" w:type="dxa"/>
          </w:tcPr>
          <w:p w14:paraId="6EC299B1" w14:textId="77777777" w:rsidR="009075AE" w:rsidRPr="00644324" w:rsidRDefault="009075AE" w:rsidP="00CE6F75">
            <w:pPr>
              <w:pStyle w:val="TAL"/>
              <w:keepNext w:val="0"/>
              <w:keepLines w:val="0"/>
              <w:widowControl w:val="0"/>
              <w:rPr>
                <w:rFonts w:eastAsia="Batang"/>
                <w:bCs/>
              </w:rPr>
            </w:pPr>
            <w:r w:rsidRPr="00174680">
              <w:rPr>
                <w:rFonts w:eastAsia="Batang"/>
                <w:bCs/>
              </w:rPr>
              <w:t>9.3.1.203</w:t>
            </w:r>
          </w:p>
        </w:tc>
        <w:tc>
          <w:tcPr>
            <w:tcW w:w="1728" w:type="dxa"/>
          </w:tcPr>
          <w:p w14:paraId="3A8F2039" w14:textId="77777777" w:rsidR="009075AE" w:rsidRPr="00644324" w:rsidRDefault="009075AE" w:rsidP="00CE6F75">
            <w:pPr>
              <w:pStyle w:val="TAL"/>
              <w:keepNext w:val="0"/>
              <w:keepLines w:val="0"/>
              <w:widowControl w:val="0"/>
            </w:pPr>
          </w:p>
        </w:tc>
        <w:tc>
          <w:tcPr>
            <w:tcW w:w="1080" w:type="dxa"/>
          </w:tcPr>
          <w:p w14:paraId="1FD40D64" w14:textId="77777777" w:rsidR="009075AE" w:rsidRDefault="009075AE" w:rsidP="00CE6F75">
            <w:pPr>
              <w:pStyle w:val="TAC"/>
              <w:keepNext w:val="0"/>
              <w:keepLines w:val="0"/>
              <w:widowControl w:val="0"/>
              <w:rPr>
                <w:rFonts w:cs="Arial"/>
              </w:rPr>
            </w:pPr>
            <w:r w:rsidRPr="00174680">
              <w:rPr>
                <w:rFonts w:eastAsia="Batang" w:cs="Arial"/>
                <w:bCs/>
              </w:rPr>
              <w:t>-</w:t>
            </w:r>
          </w:p>
        </w:tc>
        <w:tc>
          <w:tcPr>
            <w:tcW w:w="1080" w:type="dxa"/>
          </w:tcPr>
          <w:p w14:paraId="25127146" w14:textId="77777777" w:rsidR="009075AE" w:rsidRDefault="009075AE" w:rsidP="00CE6F75">
            <w:pPr>
              <w:pStyle w:val="TAC"/>
              <w:keepNext w:val="0"/>
              <w:keepLines w:val="0"/>
              <w:widowControl w:val="0"/>
              <w:rPr>
                <w:rFonts w:cs="Arial"/>
              </w:rPr>
            </w:pPr>
          </w:p>
        </w:tc>
      </w:tr>
      <w:tr w:rsidR="009075AE" w14:paraId="52BC2D42" w14:textId="77777777" w:rsidTr="00CE6F75">
        <w:tc>
          <w:tcPr>
            <w:tcW w:w="2160" w:type="dxa"/>
          </w:tcPr>
          <w:p w14:paraId="6D6FAA42" w14:textId="77777777" w:rsidR="009075AE" w:rsidRPr="00644324" w:rsidRDefault="009075AE" w:rsidP="00CE6F75">
            <w:pPr>
              <w:pStyle w:val="TAL"/>
              <w:keepNext w:val="0"/>
              <w:keepLines w:val="0"/>
              <w:widowControl w:val="0"/>
              <w:ind w:firstLineChars="100" w:firstLine="180"/>
            </w:pPr>
            <w:r w:rsidRPr="00174680">
              <w:rPr>
                <w:rFonts w:cs="Arial"/>
                <w:bCs/>
              </w:rPr>
              <w:t>&gt;&gt;NR PCI</w:t>
            </w:r>
          </w:p>
        </w:tc>
        <w:tc>
          <w:tcPr>
            <w:tcW w:w="1080" w:type="dxa"/>
          </w:tcPr>
          <w:p w14:paraId="6FE39E89" w14:textId="77777777" w:rsidR="009075AE" w:rsidRPr="00644324" w:rsidRDefault="009075AE" w:rsidP="00CE6F75">
            <w:pPr>
              <w:pStyle w:val="TAL"/>
              <w:keepNext w:val="0"/>
              <w:keepLines w:val="0"/>
              <w:widowControl w:val="0"/>
              <w:rPr>
                <w:rFonts w:eastAsia="Batang"/>
                <w:bCs/>
              </w:rPr>
            </w:pPr>
            <w:r w:rsidRPr="00174680">
              <w:rPr>
                <w:rFonts w:eastAsia="Batang"/>
                <w:bCs/>
              </w:rPr>
              <w:t>M</w:t>
            </w:r>
          </w:p>
        </w:tc>
        <w:tc>
          <w:tcPr>
            <w:tcW w:w="1080" w:type="dxa"/>
          </w:tcPr>
          <w:p w14:paraId="0A45D1A7" w14:textId="77777777" w:rsidR="009075AE" w:rsidRDefault="009075AE" w:rsidP="00CE6F75">
            <w:pPr>
              <w:pStyle w:val="TAL"/>
              <w:keepNext w:val="0"/>
              <w:keepLines w:val="0"/>
              <w:widowControl w:val="0"/>
              <w:rPr>
                <w:i/>
              </w:rPr>
            </w:pPr>
          </w:p>
        </w:tc>
        <w:tc>
          <w:tcPr>
            <w:tcW w:w="1512" w:type="dxa"/>
          </w:tcPr>
          <w:p w14:paraId="3388AC17" w14:textId="77777777" w:rsidR="009075AE" w:rsidRPr="00644324" w:rsidRDefault="009075AE" w:rsidP="00CE6F75">
            <w:pPr>
              <w:pStyle w:val="TAL"/>
              <w:keepNext w:val="0"/>
              <w:keepLines w:val="0"/>
              <w:widowControl w:val="0"/>
              <w:rPr>
                <w:rFonts w:eastAsia="Batang"/>
                <w:bCs/>
              </w:rPr>
            </w:pPr>
            <w:r w:rsidRPr="00174680">
              <w:rPr>
                <w:rFonts w:eastAsia="Batang"/>
                <w:bCs/>
              </w:rPr>
              <w:t>INTEGER (0..1007)</w:t>
            </w:r>
          </w:p>
        </w:tc>
        <w:tc>
          <w:tcPr>
            <w:tcW w:w="1728" w:type="dxa"/>
          </w:tcPr>
          <w:p w14:paraId="1D3EBF95" w14:textId="77777777" w:rsidR="009075AE" w:rsidRPr="00644324" w:rsidRDefault="009075AE" w:rsidP="00CE6F75">
            <w:pPr>
              <w:pStyle w:val="TAL"/>
              <w:keepNext w:val="0"/>
              <w:keepLines w:val="0"/>
              <w:widowControl w:val="0"/>
            </w:pPr>
          </w:p>
        </w:tc>
        <w:tc>
          <w:tcPr>
            <w:tcW w:w="1080" w:type="dxa"/>
          </w:tcPr>
          <w:p w14:paraId="0B4866B6" w14:textId="77777777" w:rsidR="009075AE" w:rsidRDefault="009075AE" w:rsidP="00CE6F75">
            <w:pPr>
              <w:pStyle w:val="TAC"/>
              <w:keepNext w:val="0"/>
              <w:keepLines w:val="0"/>
              <w:widowControl w:val="0"/>
              <w:rPr>
                <w:rFonts w:cs="Arial"/>
              </w:rPr>
            </w:pPr>
            <w:r w:rsidRPr="00174680">
              <w:rPr>
                <w:rFonts w:eastAsia="Batang" w:cs="Arial"/>
                <w:bCs/>
              </w:rPr>
              <w:t>-</w:t>
            </w:r>
          </w:p>
        </w:tc>
        <w:tc>
          <w:tcPr>
            <w:tcW w:w="1080" w:type="dxa"/>
          </w:tcPr>
          <w:p w14:paraId="739914B4" w14:textId="77777777" w:rsidR="009075AE" w:rsidRDefault="009075AE" w:rsidP="00CE6F75">
            <w:pPr>
              <w:pStyle w:val="TAC"/>
              <w:keepNext w:val="0"/>
              <w:keepLines w:val="0"/>
              <w:widowControl w:val="0"/>
              <w:rPr>
                <w:rFonts w:cs="Arial"/>
              </w:rPr>
            </w:pPr>
          </w:p>
        </w:tc>
      </w:tr>
      <w:tr w:rsidR="009075AE" w14:paraId="17536E0E" w14:textId="77777777" w:rsidTr="00CE6F75">
        <w:tc>
          <w:tcPr>
            <w:tcW w:w="2160" w:type="dxa"/>
          </w:tcPr>
          <w:p w14:paraId="18211E29" w14:textId="77777777" w:rsidR="009075AE" w:rsidRPr="00644324" w:rsidRDefault="009075AE" w:rsidP="00CE6F75">
            <w:pPr>
              <w:pStyle w:val="TAL"/>
              <w:keepNext w:val="0"/>
              <w:keepLines w:val="0"/>
              <w:widowControl w:val="0"/>
              <w:ind w:leftChars="50" w:left="100"/>
            </w:pPr>
            <w:r>
              <w:rPr>
                <w:rFonts w:eastAsia="Tahoma" w:cs="Arial"/>
                <w:szCs w:val="18"/>
                <w:lang w:eastAsia="zh-CN"/>
              </w:rPr>
              <w:t xml:space="preserve">&gt;LTM Reference </w:t>
            </w:r>
            <w:r w:rsidRPr="008D66C6">
              <w:rPr>
                <w:rFonts w:eastAsia="Tahoma" w:cs="Arial"/>
                <w:szCs w:val="18"/>
                <w:lang w:eastAsia="zh-CN"/>
              </w:rPr>
              <w:t>Configuration</w:t>
            </w:r>
          </w:p>
        </w:tc>
        <w:tc>
          <w:tcPr>
            <w:tcW w:w="1080" w:type="dxa"/>
          </w:tcPr>
          <w:p w14:paraId="498ED4EC" w14:textId="77777777" w:rsidR="009075AE" w:rsidRPr="00644324" w:rsidRDefault="009075AE" w:rsidP="00CE6F75">
            <w:pPr>
              <w:pStyle w:val="TAL"/>
              <w:keepNext w:val="0"/>
              <w:keepLines w:val="0"/>
              <w:widowControl w:val="0"/>
              <w:rPr>
                <w:rFonts w:eastAsia="Batang"/>
                <w:bCs/>
              </w:rPr>
            </w:pPr>
            <w:r>
              <w:rPr>
                <w:rFonts w:eastAsia="SimSun"/>
              </w:rPr>
              <w:t>O</w:t>
            </w:r>
          </w:p>
        </w:tc>
        <w:tc>
          <w:tcPr>
            <w:tcW w:w="1080" w:type="dxa"/>
          </w:tcPr>
          <w:p w14:paraId="078B4D43" w14:textId="77777777" w:rsidR="009075AE" w:rsidRDefault="009075AE" w:rsidP="00CE6F75">
            <w:pPr>
              <w:pStyle w:val="TAL"/>
              <w:keepNext w:val="0"/>
              <w:keepLines w:val="0"/>
              <w:widowControl w:val="0"/>
              <w:rPr>
                <w:i/>
              </w:rPr>
            </w:pPr>
          </w:p>
        </w:tc>
        <w:tc>
          <w:tcPr>
            <w:tcW w:w="1512" w:type="dxa"/>
          </w:tcPr>
          <w:p w14:paraId="061FA98F" w14:textId="77777777" w:rsidR="009075AE" w:rsidRPr="00644324" w:rsidRDefault="009075AE" w:rsidP="00CE6F75">
            <w:pPr>
              <w:pStyle w:val="TAL"/>
              <w:keepNext w:val="0"/>
              <w:keepLines w:val="0"/>
              <w:widowControl w:val="0"/>
              <w:rPr>
                <w:rFonts w:eastAsia="Batang"/>
                <w:bCs/>
              </w:rPr>
            </w:pPr>
            <w:r>
              <w:rPr>
                <w:rFonts w:eastAsia="SimSun" w:hint="eastAsia"/>
              </w:rPr>
              <w:t>O</w:t>
            </w:r>
            <w:r>
              <w:rPr>
                <w:rFonts w:eastAsia="SimSun"/>
              </w:rPr>
              <w:t>CTET STRING</w:t>
            </w:r>
          </w:p>
        </w:tc>
        <w:tc>
          <w:tcPr>
            <w:tcW w:w="1728" w:type="dxa"/>
          </w:tcPr>
          <w:p w14:paraId="07B8787E" w14:textId="77777777" w:rsidR="009075AE" w:rsidRDefault="009075AE" w:rsidP="00CE6F75">
            <w:pPr>
              <w:widowControl w:val="0"/>
              <w:spacing w:after="0"/>
              <w:rPr>
                <w:rFonts w:ascii="Arial" w:eastAsia="SimSun" w:hAnsi="Arial"/>
                <w:sz w:val="18"/>
                <w:lang w:eastAsia="zh-CN"/>
              </w:rPr>
            </w:pPr>
            <w:r>
              <w:rPr>
                <w:rFonts w:ascii="Arial" w:eastAsia="SimSun" w:hAnsi="Arial"/>
                <w:sz w:val="18"/>
                <w:lang w:eastAsia="zh-CN"/>
              </w:rPr>
              <w:t xml:space="preserve">Includes the </w:t>
            </w:r>
            <w:proofErr w:type="spellStart"/>
            <w:r>
              <w:rPr>
                <w:rFonts w:ascii="Arial" w:eastAsia="SimSun" w:hAnsi="Arial"/>
                <w:i/>
                <w:sz w:val="18"/>
                <w:lang w:eastAsia="zh-CN"/>
              </w:rPr>
              <w:t>CellGroupConfig</w:t>
            </w:r>
            <w:proofErr w:type="spellEnd"/>
          </w:p>
          <w:p w14:paraId="4AF32D53" w14:textId="77777777" w:rsidR="009075AE" w:rsidRPr="00644324" w:rsidRDefault="009075AE" w:rsidP="00CE6F75">
            <w:pPr>
              <w:pStyle w:val="TAL"/>
              <w:keepNext w:val="0"/>
              <w:keepLines w:val="0"/>
              <w:widowControl w:val="0"/>
            </w:pPr>
            <w:r>
              <w:rPr>
                <w:rFonts w:eastAsia="SimSun"/>
                <w:lang w:eastAsia="zh-CN"/>
              </w:rPr>
              <w:t xml:space="preserve">IE, as defined in TS 38.331 [8]. </w:t>
            </w:r>
          </w:p>
        </w:tc>
        <w:tc>
          <w:tcPr>
            <w:tcW w:w="1080" w:type="dxa"/>
          </w:tcPr>
          <w:p w14:paraId="6E1EA1CA" w14:textId="77777777" w:rsidR="009075AE" w:rsidRDefault="009075AE" w:rsidP="00CE6F75">
            <w:pPr>
              <w:pStyle w:val="TAC"/>
              <w:keepNext w:val="0"/>
              <w:keepLines w:val="0"/>
              <w:widowControl w:val="0"/>
              <w:rPr>
                <w:rFonts w:cs="Arial"/>
              </w:rPr>
            </w:pPr>
            <w:r>
              <w:rPr>
                <w:rFonts w:eastAsia="SimSun"/>
                <w:lang w:eastAsia="zh-CN"/>
              </w:rPr>
              <w:t>-</w:t>
            </w:r>
          </w:p>
        </w:tc>
        <w:tc>
          <w:tcPr>
            <w:tcW w:w="1080" w:type="dxa"/>
          </w:tcPr>
          <w:p w14:paraId="2831BE04" w14:textId="77777777" w:rsidR="009075AE" w:rsidRDefault="009075AE" w:rsidP="00CE6F75">
            <w:pPr>
              <w:pStyle w:val="TAC"/>
              <w:keepNext w:val="0"/>
              <w:keepLines w:val="0"/>
              <w:widowControl w:val="0"/>
              <w:rPr>
                <w:rFonts w:cs="Arial"/>
              </w:rPr>
            </w:pPr>
          </w:p>
        </w:tc>
      </w:tr>
      <w:tr w:rsidR="009075AE" w14:paraId="49EBF1E6" w14:textId="77777777" w:rsidTr="00CE6F75">
        <w:tc>
          <w:tcPr>
            <w:tcW w:w="2160" w:type="dxa"/>
          </w:tcPr>
          <w:p w14:paraId="76B1D750" w14:textId="77777777" w:rsidR="009075AE" w:rsidRPr="00644324" w:rsidRDefault="009075AE" w:rsidP="00CE6F75">
            <w:pPr>
              <w:pStyle w:val="TAL"/>
              <w:keepNext w:val="0"/>
              <w:keepLines w:val="0"/>
              <w:widowControl w:val="0"/>
              <w:ind w:leftChars="50" w:left="100"/>
            </w:pPr>
            <w:r>
              <w:rPr>
                <w:rFonts w:eastAsia="Tahoma" w:cs="Arial"/>
                <w:szCs w:val="18"/>
                <w:lang w:eastAsia="zh-CN"/>
              </w:rPr>
              <w:t xml:space="preserve">&gt;LTM Complete </w:t>
            </w:r>
            <w:r w:rsidRPr="008D66C6">
              <w:rPr>
                <w:rFonts w:eastAsia="Tahoma" w:cs="Arial"/>
                <w:szCs w:val="18"/>
                <w:lang w:eastAsia="zh-CN"/>
              </w:rPr>
              <w:t>Configuration</w:t>
            </w:r>
            <w:r>
              <w:rPr>
                <w:rFonts w:eastAsia="Tahoma" w:cs="Arial"/>
                <w:szCs w:val="18"/>
                <w:lang w:eastAsia="zh-CN"/>
              </w:rPr>
              <w:t xml:space="preserve"> Indicator</w:t>
            </w:r>
          </w:p>
        </w:tc>
        <w:tc>
          <w:tcPr>
            <w:tcW w:w="1080" w:type="dxa"/>
          </w:tcPr>
          <w:p w14:paraId="1F9E1C2A" w14:textId="77777777" w:rsidR="009075AE" w:rsidRPr="00644324" w:rsidRDefault="009075AE" w:rsidP="00CE6F75">
            <w:pPr>
              <w:pStyle w:val="TAL"/>
              <w:keepNext w:val="0"/>
              <w:keepLines w:val="0"/>
              <w:widowControl w:val="0"/>
              <w:rPr>
                <w:rFonts w:eastAsia="Batang"/>
                <w:bCs/>
              </w:rPr>
            </w:pPr>
            <w:r>
              <w:rPr>
                <w:rFonts w:eastAsia="SimSun"/>
              </w:rPr>
              <w:t>O</w:t>
            </w:r>
          </w:p>
        </w:tc>
        <w:tc>
          <w:tcPr>
            <w:tcW w:w="1080" w:type="dxa"/>
          </w:tcPr>
          <w:p w14:paraId="0FAB33BA" w14:textId="77777777" w:rsidR="009075AE" w:rsidRDefault="009075AE" w:rsidP="00CE6F75">
            <w:pPr>
              <w:pStyle w:val="TAL"/>
              <w:keepNext w:val="0"/>
              <w:keepLines w:val="0"/>
              <w:widowControl w:val="0"/>
              <w:rPr>
                <w:i/>
              </w:rPr>
            </w:pPr>
          </w:p>
        </w:tc>
        <w:tc>
          <w:tcPr>
            <w:tcW w:w="1512" w:type="dxa"/>
          </w:tcPr>
          <w:p w14:paraId="35EC3073" w14:textId="77777777" w:rsidR="009075AE" w:rsidRPr="00644324" w:rsidRDefault="009075AE" w:rsidP="00CE6F75">
            <w:pPr>
              <w:pStyle w:val="TAL"/>
              <w:keepNext w:val="0"/>
              <w:keepLines w:val="0"/>
              <w:widowControl w:val="0"/>
              <w:rPr>
                <w:rFonts w:eastAsia="Batang"/>
                <w:bCs/>
              </w:rPr>
            </w:pPr>
            <w:r>
              <w:rPr>
                <w:rFonts w:eastAsia="Batang"/>
                <w:bCs/>
              </w:rPr>
              <w:t>ENUMERATED (complete, ...)</w:t>
            </w:r>
          </w:p>
        </w:tc>
        <w:tc>
          <w:tcPr>
            <w:tcW w:w="1728" w:type="dxa"/>
          </w:tcPr>
          <w:p w14:paraId="410B895D" w14:textId="77777777" w:rsidR="009075AE" w:rsidRPr="00644324" w:rsidRDefault="009075AE" w:rsidP="00CE6F75">
            <w:pPr>
              <w:pStyle w:val="TAL"/>
              <w:keepNext w:val="0"/>
              <w:keepLines w:val="0"/>
              <w:widowControl w:val="0"/>
            </w:pPr>
          </w:p>
        </w:tc>
        <w:tc>
          <w:tcPr>
            <w:tcW w:w="1080" w:type="dxa"/>
          </w:tcPr>
          <w:p w14:paraId="72A1899A" w14:textId="77777777" w:rsidR="009075AE" w:rsidRDefault="009075AE" w:rsidP="00CE6F75">
            <w:pPr>
              <w:pStyle w:val="TAC"/>
              <w:keepNext w:val="0"/>
              <w:keepLines w:val="0"/>
              <w:widowControl w:val="0"/>
              <w:rPr>
                <w:rFonts w:cs="Arial"/>
              </w:rPr>
            </w:pPr>
            <w:r>
              <w:rPr>
                <w:rFonts w:eastAsia="SimSun"/>
                <w:lang w:eastAsia="zh-CN"/>
              </w:rPr>
              <w:t>-</w:t>
            </w:r>
          </w:p>
        </w:tc>
        <w:tc>
          <w:tcPr>
            <w:tcW w:w="1080" w:type="dxa"/>
          </w:tcPr>
          <w:p w14:paraId="3A28CA76" w14:textId="77777777" w:rsidR="009075AE" w:rsidRDefault="009075AE" w:rsidP="00CE6F75">
            <w:pPr>
              <w:pStyle w:val="TAC"/>
              <w:keepNext w:val="0"/>
              <w:keepLines w:val="0"/>
              <w:widowControl w:val="0"/>
              <w:rPr>
                <w:rFonts w:cs="Arial"/>
              </w:rPr>
            </w:pPr>
          </w:p>
        </w:tc>
      </w:tr>
    </w:tbl>
    <w:p w14:paraId="7BABE702" w14:textId="77777777" w:rsidR="009075AE" w:rsidRPr="00EA5FA7" w:rsidRDefault="009075AE" w:rsidP="005557A9">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075AE" w:rsidRPr="00EA5FA7" w14:paraId="0AD162C4" w14:textId="77777777" w:rsidTr="00CE6F75">
        <w:tc>
          <w:tcPr>
            <w:tcW w:w="3686" w:type="dxa"/>
          </w:tcPr>
          <w:p w14:paraId="0CCA2B7F" w14:textId="77777777" w:rsidR="009075AE" w:rsidRPr="00EA5FA7" w:rsidRDefault="009075AE" w:rsidP="00CE6F75">
            <w:pPr>
              <w:pStyle w:val="TAH"/>
              <w:keepNext w:val="0"/>
              <w:keepLines w:val="0"/>
              <w:widowControl w:val="0"/>
            </w:pPr>
            <w:r w:rsidRPr="00EA5FA7">
              <w:lastRenderedPageBreak/>
              <w:t>Range bound</w:t>
            </w:r>
          </w:p>
        </w:tc>
        <w:tc>
          <w:tcPr>
            <w:tcW w:w="5670" w:type="dxa"/>
          </w:tcPr>
          <w:p w14:paraId="42F34CAD" w14:textId="77777777" w:rsidR="009075AE" w:rsidRPr="00EA5FA7" w:rsidRDefault="009075AE" w:rsidP="00CE6F75">
            <w:pPr>
              <w:pStyle w:val="TAH"/>
              <w:keepNext w:val="0"/>
              <w:keepLines w:val="0"/>
              <w:widowControl w:val="0"/>
            </w:pPr>
            <w:r w:rsidRPr="00EA5FA7">
              <w:t>Explanation</w:t>
            </w:r>
          </w:p>
        </w:tc>
      </w:tr>
      <w:tr w:rsidR="009075AE" w:rsidRPr="00EA5FA7" w14:paraId="3BB9F93E" w14:textId="77777777" w:rsidTr="00CE6F75">
        <w:tc>
          <w:tcPr>
            <w:tcW w:w="3686" w:type="dxa"/>
            <w:tcBorders>
              <w:top w:val="single" w:sz="4" w:space="0" w:color="auto"/>
              <w:left w:val="single" w:sz="4" w:space="0" w:color="auto"/>
              <w:bottom w:val="single" w:sz="4" w:space="0" w:color="auto"/>
              <w:right w:val="single" w:sz="4" w:space="0" w:color="auto"/>
            </w:tcBorders>
          </w:tcPr>
          <w:p w14:paraId="1DC6AB7C" w14:textId="77777777" w:rsidR="009075AE" w:rsidRPr="00EA5FA7" w:rsidRDefault="009075AE" w:rsidP="00CE6F75">
            <w:pPr>
              <w:pStyle w:val="TAL"/>
              <w:keepNext w:val="0"/>
              <w:keepLines w:val="0"/>
              <w:widowControl w:val="0"/>
            </w:pPr>
            <w:proofErr w:type="spellStart"/>
            <w:r w:rsidRPr="00EA5FA7">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69AD62F3" w14:textId="77777777" w:rsidR="009075AE" w:rsidRPr="00EA5FA7" w:rsidRDefault="009075AE" w:rsidP="00CE6F75">
            <w:pPr>
              <w:pStyle w:val="TAL"/>
              <w:keepNext w:val="0"/>
              <w:keepLines w:val="0"/>
              <w:widowControl w:val="0"/>
            </w:pPr>
            <w:r w:rsidRPr="00EA5FA7">
              <w:t xml:space="preserve">Maximum no. of </w:t>
            </w:r>
            <w:proofErr w:type="spellStart"/>
            <w:r w:rsidRPr="00EA5FA7">
              <w:t>SCells</w:t>
            </w:r>
            <w:proofErr w:type="spellEnd"/>
            <w:r w:rsidRPr="00EA5FA7">
              <w:t xml:space="preserve"> allowed towards one UE, the maximum value is 32.</w:t>
            </w:r>
          </w:p>
        </w:tc>
      </w:tr>
      <w:tr w:rsidR="009075AE" w:rsidRPr="00EA5FA7" w14:paraId="5AF96B96" w14:textId="77777777" w:rsidTr="00CE6F75">
        <w:tc>
          <w:tcPr>
            <w:tcW w:w="3686" w:type="dxa"/>
          </w:tcPr>
          <w:p w14:paraId="689B87C1" w14:textId="77777777" w:rsidR="009075AE" w:rsidRPr="00EA5FA7" w:rsidRDefault="009075AE" w:rsidP="00CE6F75">
            <w:pPr>
              <w:pStyle w:val="TAL"/>
              <w:keepNext w:val="0"/>
              <w:keepLines w:val="0"/>
              <w:widowControl w:val="0"/>
            </w:pPr>
            <w:proofErr w:type="spellStart"/>
            <w:r w:rsidRPr="00EA5FA7">
              <w:t>maxnoofSRBs</w:t>
            </w:r>
            <w:proofErr w:type="spellEnd"/>
          </w:p>
        </w:tc>
        <w:tc>
          <w:tcPr>
            <w:tcW w:w="5670" w:type="dxa"/>
          </w:tcPr>
          <w:p w14:paraId="31B3D4DA" w14:textId="77777777" w:rsidR="009075AE" w:rsidRPr="00EA5FA7" w:rsidRDefault="009075AE" w:rsidP="00CE6F75">
            <w:pPr>
              <w:pStyle w:val="TAL"/>
              <w:keepNext w:val="0"/>
              <w:keepLines w:val="0"/>
              <w:widowControl w:val="0"/>
            </w:pPr>
            <w:r w:rsidRPr="00EA5FA7">
              <w:t xml:space="preserve">Maximum no. of SRB allowed towards one UE, the maximum value is 8. </w:t>
            </w:r>
          </w:p>
        </w:tc>
      </w:tr>
      <w:tr w:rsidR="009075AE" w:rsidRPr="00EA5FA7" w14:paraId="5E5FD116" w14:textId="77777777" w:rsidTr="00CE6F75">
        <w:tc>
          <w:tcPr>
            <w:tcW w:w="3686" w:type="dxa"/>
          </w:tcPr>
          <w:p w14:paraId="2DA142C5" w14:textId="77777777" w:rsidR="009075AE" w:rsidRPr="00EA5FA7" w:rsidRDefault="009075AE" w:rsidP="00CE6F75">
            <w:pPr>
              <w:pStyle w:val="TAL"/>
              <w:keepNext w:val="0"/>
              <w:keepLines w:val="0"/>
              <w:widowControl w:val="0"/>
            </w:pPr>
            <w:proofErr w:type="spellStart"/>
            <w:r w:rsidRPr="00EA5FA7">
              <w:t>maxnoofDRBs</w:t>
            </w:r>
            <w:proofErr w:type="spellEnd"/>
          </w:p>
        </w:tc>
        <w:tc>
          <w:tcPr>
            <w:tcW w:w="5670" w:type="dxa"/>
          </w:tcPr>
          <w:p w14:paraId="1E8B3AE9" w14:textId="77777777" w:rsidR="009075AE" w:rsidRPr="00EA5FA7" w:rsidRDefault="009075AE" w:rsidP="00CE6F75">
            <w:pPr>
              <w:pStyle w:val="TAL"/>
              <w:keepNext w:val="0"/>
              <w:keepLines w:val="0"/>
              <w:widowControl w:val="0"/>
            </w:pPr>
            <w:r w:rsidRPr="00EA5FA7">
              <w:t xml:space="preserve">Maximum no. of DRB allowed towards one UE, the maximum value is 64. </w:t>
            </w:r>
          </w:p>
        </w:tc>
      </w:tr>
      <w:tr w:rsidR="009075AE" w:rsidRPr="00EA5FA7" w14:paraId="385ABD6C" w14:textId="77777777" w:rsidTr="00CE6F75">
        <w:tc>
          <w:tcPr>
            <w:tcW w:w="3686" w:type="dxa"/>
          </w:tcPr>
          <w:p w14:paraId="1CE52E08" w14:textId="77777777" w:rsidR="009075AE" w:rsidRPr="00EA5FA7" w:rsidRDefault="009075AE" w:rsidP="00CE6F75">
            <w:pPr>
              <w:pStyle w:val="TAL"/>
              <w:keepNext w:val="0"/>
              <w:keepLines w:val="0"/>
              <w:widowControl w:val="0"/>
            </w:pPr>
            <w:proofErr w:type="spellStart"/>
            <w:r w:rsidRPr="00EA5FA7">
              <w:t>maxnoofDLUPTNLInformation</w:t>
            </w:r>
            <w:proofErr w:type="spellEnd"/>
          </w:p>
        </w:tc>
        <w:tc>
          <w:tcPr>
            <w:tcW w:w="5670" w:type="dxa"/>
          </w:tcPr>
          <w:p w14:paraId="1F23B81C" w14:textId="77777777" w:rsidR="009075AE" w:rsidRPr="00EA5FA7" w:rsidRDefault="009075AE" w:rsidP="00CE6F75">
            <w:pPr>
              <w:pStyle w:val="TAL"/>
              <w:keepNext w:val="0"/>
              <w:keepLines w:val="0"/>
              <w:widowControl w:val="0"/>
            </w:pPr>
            <w:r w:rsidRPr="00EA5FA7">
              <w:t>Maximum no. of DL UP TNL Information allowed towards one DRB, the maximum value is 2.</w:t>
            </w:r>
          </w:p>
        </w:tc>
      </w:tr>
      <w:tr w:rsidR="009075AE" w:rsidRPr="00EA5FA7" w14:paraId="6209AF3B" w14:textId="77777777" w:rsidTr="00CE6F75">
        <w:tc>
          <w:tcPr>
            <w:tcW w:w="3686" w:type="dxa"/>
          </w:tcPr>
          <w:p w14:paraId="0C21BB5E" w14:textId="77777777" w:rsidR="009075AE" w:rsidRPr="00EA5FA7" w:rsidRDefault="009075AE" w:rsidP="00CE6F75">
            <w:pPr>
              <w:pStyle w:val="TAL"/>
              <w:keepNext w:val="0"/>
              <w:keepLines w:val="0"/>
              <w:widowControl w:val="0"/>
            </w:pPr>
            <w:proofErr w:type="spellStart"/>
            <w:r w:rsidRPr="00C32C00">
              <w:t>maxnoofBHRLCChannels</w:t>
            </w:r>
            <w:proofErr w:type="spellEnd"/>
          </w:p>
        </w:tc>
        <w:tc>
          <w:tcPr>
            <w:tcW w:w="5670" w:type="dxa"/>
          </w:tcPr>
          <w:p w14:paraId="051DC48B" w14:textId="77777777" w:rsidR="009075AE" w:rsidRPr="00EA5FA7" w:rsidRDefault="009075AE" w:rsidP="00CE6F75">
            <w:pPr>
              <w:pStyle w:val="TAL"/>
              <w:keepNext w:val="0"/>
              <w:keepLines w:val="0"/>
              <w:widowControl w:val="0"/>
            </w:pPr>
            <w:r w:rsidRPr="00C32C00">
              <w:t>Maximum no. of BH RLC channels allowed towards one IAB-node, the maximum value is 65536.</w:t>
            </w:r>
          </w:p>
        </w:tc>
      </w:tr>
      <w:tr w:rsidR="009075AE" w14:paraId="44C62CFE" w14:textId="77777777" w:rsidTr="00CE6F75">
        <w:tc>
          <w:tcPr>
            <w:tcW w:w="3686" w:type="dxa"/>
          </w:tcPr>
          <w:p w14:paraId="2894671E" w14:textId="77777777" w:rsidR="009075AE" w:rsidRPr="00551338" w:rsidRDefault="009075AE" w:rsidP="00CE6F75">
            <w:pPr>
              <w:pStyle w:val="TAL"/>
              <w:keepNext w:val="0"/>
              <w:keepLines w:val="0"/>
              <w:widowControl w:val="0"/>
            </w:pPr>
            <w:proofErr w:type="spellStart"/>
            <w:r w:rsidRPr="00551338">
              <w:t>maxnoof</w:t>
            </w:r>
            <w:proofErr w:type="spellEnd"/>
            <w:r w:rsidRPr="00551338">
              <w:rPr>
                <w:rFonts w:hint="eastAsia"/>
                <w:lang w:val="en-US" w:eastAsia="zh-CN"/>
              </w:rPr>
              <w:t>SL</w:t>
            </w:r>
            <w:r w:rsidRPr="00551338">
              <w:t>DRBs</w:t>
            </w:r>
          </w:p>
        </w:tc>
        <w:tc>
          <w:tcPr>
            <w:tcW w:w="5670" w:type="dxa"/>
          </w:tcPr>
          <w:p w14:paraId="6044A6F7" w14:textId="77777777" w:rsidR="009075AE" w:rsidRDefault="009075AE" w:rsidP="00CE6F75">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9075AE" w14:paraId="00161950" w14:textId="77777777" w:rsidTr="00CE6F75">
        <w:tc>
          <w:tcPr>
            <w:tcW w:w="3686" w:type="dxa"/>
          </w:tcPr>
          <w:p w14:paraId="01B8EF42" w14:textId="77777777" w:rsidR="009075AE" w:rsidRPr="00551338" w:rsidRDefault="009075AE" w:rsidP="00CE6F75">
            <w:pPr>
              <w:pStyle w:val="TAL"/>
              <w:keepNext w:val="0"/>
              <w:keepLines w:val="0"/>
              <w:widowControl w:val="0"/>
            </w:pPr>
            <w:proofErr w:type="spellStart"/>
            <w:r w:rsidRPr="008F02E1">
              <w:t>maxnoofAdditionalPDCPDuplicationTNL</w:t>
            </w:r>
            <w:proofErr w:type="spellEnd"/>
          </w:p>
        </w:tc>
        <w:tc>
          <w:tcPr>
            <w:tcW w:w="5670" w:type="dxa"/>
          </w:tcPr>
          <w:p w14:paraId="2EBF686E" w14:textId="77777777" w:rsidR="009075AE" w:rsidRDefault="009075AE" w:rsidP="00CE6F75">
            <w:pPr>
              <w:pStyle w:val="TAL"/>
              <w:keepNext w:val="0"/>
              <w:keepLines w:val="0"/>
              <w:widowControl w:val="0"/>
            </w:pPr>
            <w:r w:rsidRPr="008F02E1">
              <w:t xml:space="preserve">Maximum no. of additional UP TNL Information allowed towards one DRB, the maximum value is 2. </w:t>
            </w:r>
          </w:p>
        </w:tc>
      </w:tr>
      <w:tr w:rsidR="009075AE" w14:paraId="42693682" w14:textId="77777777" w:rsidTr="00CE6F75">
        <w:tc>
          <w:tcPr>
            <w:tcW w:w="3686" w:type="dxa"/>
          </w:tcPr>
          <w:p w14:paraId="6AD5B1E8" w14:textId="77777777" w:rsidR="009075AE" w:rsidRPr="008F02E1" w:rsidRDefault="009075AE" w:rsidP="00CE6F75">
            <w:pPr>
              <w:pStyle w:val="TAL"/>
              <w:keepNext w:val="0"/>
              <w:keepLines w:val="0"/>
              <w:widowControl w:val="0"/>
            </w:pPr>
            <w:proofErr w:type="spellStart"/>
            <w:r>
              <w:rPr>
                <w:rFonts w:cs="Arial"/>
              </w:rPr>
              <w:t>maxnoofUuRLCChannels</w:t>
            </w:r>
            <w:proofErr w:type="spellEnd"/>
          </w:p>
        </w:tc>
        <w:tc>
          <w:tcPr>
            <w:tcW w:w="5670" w:type="dxa"/>
          </w:tcPr>
          <w:p w14:paraId="2316F2B1" w14:textId="77777777" w:rsidR="009075AE" w:rsidRPr="008F02E1" w:rsidRDefault="009075AE" w:rsidP="00CE6F75">
            <w:pPr>
              <w:pStyle w:val="TAL"/>
              <w:keepNext w:val="0"/>
              <w:keepLines w:val="0"/>
              <w:widowControl w:val="0"/>
            </w:pPr>
            <w:r>
              <w:rPr>
                <w:rFonts w:cs="Arial"/>
              </w:rPr>
              <w:t xml:space="preserve">Maximum no. of </w:t>
            </w:r>
            <w:proofErr w:type="spellStart"/>
            <w:r>
              <w:rPr>
                <w:rFonts w:cs="Arial"/>
              </w:rPr>
              <w:t>Uu</w:t>
            </w:r>
            <w:proofErr w:type="spellEnd"/>
            <w:r>
              <w:rPr>
                <w:rFonts w:cs="Arial"/>
              </w:rPr>
              <w:t xml:space="preserve"> </w:t>
            </w:r>
            <w:r>
              <w:rPr>
                <w:rFonts w:hint="eastAsia"/>
                <w:lang w:val="en-US" w:eastAsia="zh-CN"/>
              </w:rPr>
              <w:t xml:space="preserve">Relay </w:t>
            </w:r>
            <w:r>
              <w:rPr>
                <w:rFonts w:cs="Arial"/>
              </w:rPr>
              <w:t>RLC channels for L2 U2N relaying or L2 N3C relaying per Relay UE, the maximum value is 32.</w:t>
            </w:r>
            <w:r>
              <w:rPr>
                <w:rFonts w:eastAsia="FangSong" w:cs="Arial"/>
                <w:lang w:val="en-US" w:eastAsia="zh-CN"/>
              </w:rPr>
              <w:t xml:space="preserve"> </w:t>
            </w:r>
          </w:p>
        </w:tc>
      </w:tr>
      <w:tr w:rsidR="009075AE" w14:paraId="4FB9B92E" w14:textId="77777777" w:rsidTr="00CE6F75">
        <w:tc>
          <w:tcPr>
            <w:tcW w:w="3686" w:type="dxa"/>
          </w:tcPr>
          <w:p w14:paraId="595CFAA2" w14:textId="77777777" w:rsidR="009075AE" w:rsidRPr="008F02E1" w:rsidRDefault="009075AE" w:rsidP="00CE6F75">
            <w:pPr>
              <w:pStyle w:val="TAL"/>
              <w:keepNext w:val="0"/>
              <w:keepLines w:val="0"/>
              <w:widowControl w:val="0"/>
            </w:pPr>
            <w:r>
              <w:t>maxnoofPC5RLCChannels</w:t>
            </w:r>
          </w:p>
        </w:tc>
        <w:tc>
          <w:tcPr>
            <w:tcW w:w="5670" w:type="dxa"/>
          </w:tcPr>
          <w:p w14:paraId="5F07F7C9" w14:textId="77777777" w:rsidR="009075AE" w:rsidRPr="008F02E1" w:rsidRDefault="009075AE" w:rsidP="00CE6F75">
            <w:pPr>
              <w:pStyle w:val="TAL"/>
              <w:keepNext w:val="0"/>
              <w:keepLines w:val="0"/>
              <w:widowControl w:val="0"/>
            </w:pPr>
            <w:r>
              <w:t xml:space="preserve">Maximum no. of PC5 </w:t>
            </w:r>
            <w:r>
              <w:rPr>
                <w:rFonts w:hint="eastAsia"/>
                <w:lang w:val="en-US" w:eastAsia="zh-CN"/>
              </w:rPr>
              <w:t xml:space="preserve">Relay </w:t>
            </w:r>
            <w:r>
              <w:t>RLC channels allowed for L2 U2N relaying per Remote UE</w:t>
            </w:r>
            <w:r>
              <w:rPr>
                <w:rFonts w:hint="eastAsia"/>
                <w:lang w:val="en-US" w:eastAsia="zh-CN"/>
              </w:rPr>
              <w:t xml:space="preserve"> or Relay UE</w:t>
            </w:r>
            <w:r>
              <w:t>, the maximum value is 512.</w:t>
            </w:r>
          </w:p>
        </w:tc>
      </w:tr>
      <w:tr w:rsidR="009075AE" w14:paraId="71CFDD4A" w14:textId="77777777" w:rsidTr="00CE6F75">
        <w:tc>
          <w:tcPr>
            <w:tcW w:w="3686" w:type="dxa"/>
          </w:tcPr>
          <w:p w14:paraId="2301E76A" w14:textId="77777777" w:rsidR="009075AE" w:rsidRDefault="009075AE" w:rsidP="00CE6F75">
            <w:pPr>
              <w:pStyle w:val="TAL"/>
              <w:keepNext w:val="0"/>
              <w:keepLines w:val="0"/>
              <w:widowControl w:val="0"/>
            </w:pPr>
            <w:proofErr w:type="spellStart"/>
            <w:r w:rsidRPr="00024D88">
              <w:t>maxNrofBWPs</w:t>
            </w:r>
            <w:proofErr w:type="spellEnd"/>
          </w:p>
        </w:tc>
        <w:tc>
          <w:tcPr>
            <w:tcW w:w="5670" w:type="dxa"/>
          </w:tcPr>
          <w:p w14:paraId="1B178ED9" w14:textId="77777777" w:rsidR="009075AE" w:rsidRDefault="009075AE" w:rsidP="00CE6F75">
            <w:pPr>
              <w:pStyle w:val="TAL"/>
              <w:keepNext w:val="0"/>
              <w:keepLines w:val="0"/>
              <w:widowControl w:val="0"/>
            </w:pPr>
            <w:r w:rsidRPr="00024D88">
              <w:t xml:space="preserve">Maximum number of BWPs per serving cell, the maximum value is </w:t>
            </w:r>
            <w:r w:rsidRPr="005C2A46">
              <w:t>8</w:t>
            </w:r>
            <w:r w:rsidRPr="00024D88">
              <w:t>.</w:t>
            </w:r>
          </w:p>
        </w:tc>
      </w:tr>
      <w:tr w:rsidR="009075AE" w14:paraId="3B25A3B2" w14:textId="77777777" w:rsidTr="00CE6F75">
        <w:tc>
          <w:tcPr>
            <w:tcW w:w="3686" w:type="dxa"/>
          </w:tcPr>
          <w:p w14:paraId="4E696481" w14:textId="77777777" w:rsidR="009075AE" w:rsidRPr="00024D88" w:rsidRDefault="009075AE" w:rsidP="00CE6F75">
            <w:pPr>
              <w:pStyle w:val="TAL"/>
              <w:keepNext w:val="0"/>
              <w:keepLines w:val="0"/>
              <w:widowControl w:val="0"/>
            </w:pPr>
            <w:proofErr w:type="spellStart"/>
            <w:r>
              <w:rPr>
                <w:rFonts w:hint="eastAsia"/>
              </w:rPr>
              <w:t>maxnoofMRBsforUE</w:t>
            </w:r>
            <w:proofErr w:type="spellEnd"/>
          </w:p>
        </w:tc>
        <w:tc>
          <w:tcPr>
            <w:tcW w:w="5670" w:type="dxa"/>
          </w:tcPr>
          <w:p w14:paraId="3C419609" w14:textId="77777777" w:rsidR="009075AE" w:rsidRPr="00024D88" w:rsidRDefault="009075AE" w:rsidP="00CE6F75">
            <w:pPr>
              <w:pStyle w:val="TAL"/>
              <w:keepNext w:val="0"/>
              <w:keepLines w:val="0"/>
              <w:widowControl w:val="0"/>
            </w:pPr>
            <w:r>
              <w:rPr>
                <w:rFonts w:hint="eastAsia"/>
              </w:rPr>
              <w:t>Maximum no. of multicast MRB allowed towards one UE, the maximum value is 64.</w:t>
            </w:r>
          </w:p>
        </w:tc>
      </w:tr>
    </w:tbl>
    <w:p w14:paraId="2E05C7FF" w14:textId="77777777" w:rsidR="009075AE" w:rsidRPr="00EA5FA7" w:rsidRDefault="009075AE" w:rsidP="005557A9">
      <w:pPr>
        <w:widowControl w:val="0"/>
      </w:pPr>
    </w:p>
    <w:p w14:paraId="2ED63D6E" w14:textId="77777777" w:rsidR="009075AE" w:rsidRDefault="009075AE" w:rsidP="005557A9">
      <w:pPr>
        <w:rPr>
          <w:b/>
          <w:color w:val="FF0000"/>
        </w:rPr>
      </w:pPr>
      <w:r>
        <w:rPr>
          <w:b/>
          <w:color w:val="FF0000"/>
        </w:rPr>
        <w:t>&lt; skip unchanged part&gt;</w:t>
      </w:r>
    </w:p>
    <w:p w14:paraId="6BFF7CD9" w14:textId="77777777" w:rsidR="009075AE" w:rsidRPr="00EA5FA7" w:rsidRDefault="009075AE" w:rsidP="005557A9">
      <w:pPr>
        <w:pStyle w:val="Heading4"/>
        <w:keepNext w:val="0"/>
        <w:keepLines w:val="0"/>
        <w:widowControl w:val="0"/>
      </w:pPr>
      <w:bookmarkStart w:id="463" w:name="_Toc20955879"/>
      <w:bookmarkStart w:id="464" w:name="_Toc29892991"/>
      <w:bookmarkStart w:id="465" w:name="_Toc36556928"/>
      <w:bookmarkStart w:id="466" w:name="_Toc45832359"/>
      <w:bookmarkStart w:id="467" w:name="_Toc51763612"/>
      <w:bookmarkStart w:id="468" w:name="_Toc64448778"/>
      <w:bookmarkStart w:id="469" w:name="_Toc66289437"/>
      <w:bookmarkStart w:id="470" w:name="_Toc74154550"/>
      <w:bookmarkStart w:id="471" w:name="_Toc81383294"/>
      <w:bookmarkStart w:id="472" w:name="_Toc88657927"/>
      <w:bookmarkStart w:id="473" w:name="_Toc97910839"/>
      <w:bookmarkStart w:id="474" w:name="_Toc99038559"/>
      <w:bookmarkStart w:id="475" w:name="_Toc99730822"/>
      <w:bookmarkStart w:id="476" w:name="_Toc105510951"/>
      <w:bookmarkStart w:id="477" w:name="_Toc105927483"/>
      <w:bookmarkStart w:id="478" w:name="_Toc106110023"/>
      <w:bookmarkStart w:id="479" w:name="_Toc113835460"/>
      <w:bookmarkStart w:id="480" w:name="_Toc120124307"/>
      <w:bookmarkStart w:id="481" w:name="_Toc155980641"/>
      <w:r w:rsidRPr="00EA5FA7">
        <w:t>9.2.2.7</w:t>
      </w:r>
      <w:r w:rsidRPr="00EA5FA7">
        <w:tab/>
        <w:t>UE CONTEXT MODIFICATION REQUEST</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43659382" w14:textId="77777777" w:rsidR="009075AE" w:rsidRPr="00EA5FA7" w:rsidRDefault="009075AE" w:rsidP="005557A9">
      <w:pPr>
        <w:widowControl w:val="0"/>
        <w:rPr>
          <w:rFonts w:eastAsia="Batang"/>
        </w:rPr>
      </w:pPr>
      <w:r w:rsidRPr="00EA5FA7">
        <w:t xml:space="preserve">This message is sent by the </w:t>
      </w:r>
      <w:proofErr w:type="spellStart"/>
      <w:r w:rsidRPr="00EA5FA7">
        <w:t>gNB</w:t>
      </w:r>
      <w:proofErr w:type="spellEnd"/>
      <w:r w:rsidRPr="00EA5FA7">
        <w:t xml:space="preserve">-CU to provide UE Context information changes to the </w:t>
      </w:r>
      <w:proofErr w:type="spellStart"/>
      <w:r w:rsidRPr="00EA5FA7">
        <w:t>gNB</w:t>
      </w:r>
      <w:proofErr w:type="spellEnd"/>
      <w:r w:rsidRPr="00EA5FA7">
        <w:t>-DU.</w:t>
      </w:r>
    </w:p>
    <w:p w14:paraId="2AD8B3AD" w14:textId="77777777" w:rsidR="009075AE" w:rsidRPr="00EA5FA7" w:rsidRDefault="009075AE" w:rsidP="005557A9">
      <w:pPr>
        <w:widowControl w:val="0"/>
      </w:pPr>
      <w:r w:rsidRPr="00EA5FA7">
        <w:t xml:space="preserve">Direction: </w:t>
      </w:r>
      <w:proofErr w:type="spellStart"/>
      <w:r w:rsidRPr="00EA5FA7">
        <w:t>gNB</w:t>
      </w:r>
      <w:proofErr w:type="spellEnd"/>
      <w:r w:rsidRPr="00EA5FA7">
        <w:t xml:space="preserve">-CU </w:t>
      </w:r>
      <w:r w:rsidRPr="00EA5FA7">
        <w:rPr>
          <w:rFonts w:ascii="Symbol" w:eastAsia="Symbol" w:hAnsi="Symbol" w:cs="Symbol"/>
        </w:rPr>
        <w:sym w:font="Symbol" w:char="F0AE"/>
      </w:r>
      <w:r w:rsidRPr="00EA5FA7">
        <w:t xml:space="preserv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075AE" w:rsidRPr="00EA5FA7" w14:paraId="074BD9C3" w14:textId="77777777" w:rsidTr="00CE6F75">
        <w:trPr>
          <w:tblHeader/>
        </w:trPr>
        <w:tc>
          <w:tcPr>
            <w:tcW w:w="2160" w:type="dxa"/>
          </w:tcPr>
          <w:p w14:paraId="5671B855" w14:textId="77777777" w:rsidR="009075AE" w:rsidRPr="00EA5FA7" w:rsidRDefault="009075AE" w:rsidP="00CE6F75">
            <w:pPr>
              <w:pStyle w:val="TAH"/>
              <w:keepNext w:val="0"/>
              <w:keepLines w:val="0"/>
              <w:widowControl w:val="0"/>
            </w:pPr>
            <w:r w:rsidRPr="00EA5FA7">
              <w:t>IE/Group Name</w:t>
            </w:r>
          </w:p>
        </w:tc>
        <w:tc>
          <w:tcPr>
            <w:tcW w:w="1080" w:type="dxa"/>
          </w:tcPr>
          <w:p w14:paraId="63B96F77" w14:textId="77777777" w:rsidR="009075AE" w:rsidRPr="00EA5FA7" w:rsidRDefault="009075AE" w:rsidP="00CE6F75">
            <w:pPr>
              <w:pStyle w:val="TAH"/>
              <w:keepNext w:val="0"/>
              <w:keepLines w:val="0"/>
              <w:widowControl w:val="0"/>
            </w:pPr>
            <w:r w:rsidRPr="00EA5FA7">
              <w:t>Presence</w:t>
            </w:r>
          </w:p>
        </w:tc>
        <w:tc>
          <w:tcPr>
            <w:tcW w:w="1080" w:type="dxa"/>
          </w:tcPr>
          <w:p w14:paraId="5BF61939" w14:textId="77777777" w:rsidR="009075AE" w:rsidRPr="00EA5FA7" w:rsidRDefault="009075AE" w:rsidP="00CE6F75">
            <w:pPr>
              <w:pStyle w:val="TAH"/>
              <w:keepNext w:val="0"/>
              <w:keepLines w:val="0"/>
              <w:widowControl w:val="0"/>
            </w:pPr>
            <w:r w:rsidRPr="00EA5FA7">
              <w:t>Range</w:t>
            </w:r>
          </w:p>
        </w:tc>
        <w:tc>
          <w:tcPr>
            <w:tcW w:w="1512" w:type="dxa"/>
          </w:tcPr>
          <w:p w14:paraId="0B327641" w14:textId="77777777" w:rsidR="009075AE" w:rsidRPr="00EA5FA7" w:rsidRDefault="009075AE" w:rsidP="00CE6F75">
            <w:pPr>
              <w:pStyle w:val="TAH"/>
              <w:keepNext w:val="0"/>
              <w:keepLines w:val="0"/>
              <w:widowControl w:val="0"/>
            </w:pPr>
            <w:r w:rsidRPr="00EA5FA7">
              <w:t>IE type and reference</w:t>
            </w:r>
          </w:p>
        </w:tc>
        <w:tc>
          <w:tcPr>
            <w:tcW w:w="1728" w:type="dxa"/>
          </w:tcPr>
          <w:p w14:paraId="29EF4739" w14:textId="77777777" w:rsidR="009075AE" w:rsidRPr="00EA5FA7" w:rsidRDefault="009075AE" w:rsidP="00CE6F75">
            <w:pPr>
              <w:pStyle w:val="TAH"/>
              <w:keepNext w:val="0"/>
              <w:keepLines w:val="0"/>
              <w:widowControl w:val="0"/>
            </w:pPr>
            <w:r w:rsidRPr="00EA5FA7">
              <w:t>Semantics description</w:t>
            </w:r>
          </w:p>
        </w:tc>
        <w:tc>
          <w:tcPr>
            <w:tcW w:w="1080" w:type="dxa"/>
          </w:tcPr>
          <w:p w14:paraId="5B8C249B" w14:textId="77777777" w:rsidR="009075AE" w:rsidRPr="00EA5FA7" w:rsidRDefault="009075AE" w:rsidP="00CE6F75">
            <w:pPr>
              <w:pStyle w:val="TAH"/>
              <w:keepNext w:val="0"/>
              <w:keepLines w:val="0"/>
              <w:widowControl w:val="0"/>
            </w:pPr>
            <w:r w:rsidRPr="00EA5FA7">
              <w:t>Criticality</w:t>
            </w:r>
          </w:p>
        </w:tc>
        <w:tc>
          <w:tcPr>
            <w:tcW w:w="1080" w:type="dxa"/>
          </w:tcPr>
          <w:p w14:paraId="2A65326A" w14:textId="77777777" w:rsidR="009075AE" w:rsidRPr="00EA5FA7" w:rsidRDefault="009075AE" w:rsidP="00CE6F75">
            <w:pPr>
              <w:pStyle w:val="TAH"/>
              <w:keepNext w:val="0"/>
              <w:keepLines w:val="0"/>
              <w:widowControl w:val="0"/>
            </w:pPr>
            <w:r w:rsidRPr="00EA5FA7">
              <w:t>Assigned Criticality</w:t>
            </w:r>
          </w:p>
        </w:tc>
      </w:tr>
      <w:tr w:rsidR="009075AE" w:rsidRPr="00EA5FA7" w14:paraId="6E1C035D" w14:textId="77777777" w:rsidTr="00CE6F75">
        <w:tc>
          <w:tcPr>
            <w:tcW w:w="2160" w:type="dxa"/>
          </w:tcPr>
          <w:p w14:paraId="03EDCBBC" w14:textId="77777777" w:rsidR="009075AE" w:rsidRPr="00EA5FA7" w:rsidRDefault="009075AE" w:rsidP="00CE6F75">
            <w:pPr>
              <w:pStyle w:val="TAL"/>
              <w:keepNext w:val="0"/>
              <w:keepLines w:val="0"/>
              <w:widowControl w:val="0"/>
            </w:pPr>
            <w:r w:rsidRPr="00EA5FA7">
              <w:t>Message Type</w:t>
            </w:r>
          </w:p>
        </w:tc>
        <w:tc>
          <w:tcPr>
            <w:tcW w:w="1080" w:type="dxa"/>
          </w:tcPr>
          <w:p w14:paraId="54ADA01F" w14:textId="77777777" w:rsidR="009075AE" w:rsidRPr="00EA5FA7" w:rsidRDefault="009075AE" w:rsidP="00CE6F75">
            <w:pPr>
              <w:pStyle w:val="TAL"/>
              <w:keepNext w:val="0"/>
              <w:keepLines w:val="0"/>
              <w:widowControl w:val="0"/>
            </w:pPr>
            <w:r w:rsidRPr="00EA5FA7">
              <w:t>M</w:t>
            </w:r>
          </w:p>
        </w:tc>
        <w:tc>
          <w:tcPr>
            <w:tcW w:w="1080" w:type="dxa"/>
          </w:tcPr>
          <w:p w14:paraId="23E4A147" w14:textId="77777777" w:rsidR="009075AE" w:rsidRPr="00EA5FA7" w:rsidRDefault="009075AE" w:rsidP="00CE6F75">
            <w:pPr>
              <w:pStyle w:val="TAL"/>
              <w:keepNext w:val="0"/>
              <w:keepLines w:val="0"/>
              <w:widowControl w:val="0"/>
              <w:rPr>
                <w:i/>
              </w:rPr>
            </w:pPr>
          </w:p>
        </w:tc>
        <w:tc>
          <w:tcPr>
            <w:tcW w:w="1512" w:type="dxa"/>
          </w:tcPr>
          <w:p w14:paraId="150BD65F" w14:textId="77777777" w:rsidR="009075AE" w:rsidRPr="00EA5FA7" w:rsidRDefault="009075AE" w:rsidP="00CE6F75">
            <w:pPr>
              <w:pStyle w:val="TAL"/>
              <w:keepNext w:val="0"/>
              <w:keepLines w:val="0"/>
              <w:widowControl w:val="0"/>
            </w:pPr>
            <w:r w:rsidRPr="00EA5FA7">
              <w:t>9.3.1.1</w:t>
            </w:r>
          </w:p>
        </w:tc>
        <w:tc>
          <w:tcPr>
            <w:tcW w:w="1728" w:type="dxa"/>
          </w:tcPr>
          <w:p w14:paraId="022BA91F" w14:textId="77777777" w:rsidR="009075AE" w:rsidRPr="00EA5FA7" w:rsidRDefault="009075AE" w:rsidP="00CE6F75">
            <w:pPr>
              <w:pStyle w:val="TAL"/>
              <w:keepNext w:val="0"/>
              <w:keepLines w:val="0"/>
              <w:widowControl w:val="0"/>
            </w:pPr>
          </w:p>
        </w:tc>
        <w:tc>
          <w:tcPr>
            <w:tcW w:w="1080" w:type="dxa"/>
          </w:tcPr>
          <w:p w14:paraId="6003BCFD" w14:textId="77777777" w:rsidR="009075AE" w:rsidRPr="00EA5FA7" w:rsidRDefault="009075AE" w:rsidP="00CE6F75">
            <w:pPr>
              <w:pStyle w:val="TAC"/>
              <w:keepNext w:val="0"/>
              <w:keepLines w:val="0"/>
              <w:widowControl w:val="0"/>
            </w:pPr>
            <w:r w:rsidRPr="00EA5FA7">
              <w:t>YES</w:t>
            </w:r>
          </w:p>
        </w:tc>
        <w:tc>
          <w:tcPr>
            <w:tcW w:w="1080" w:type="dxa"/>
          </w:tcPr>
          <w:p w14:paraId="0A760EA2" w14:textId="77777777" w:rsidR="009075AE" w:rsidRPr="00EA5FA7" w:rsidRDefault="009075AE" w:rsidP="00CE6F75">
            <w:pPr>
              <w:pStyle w:val="TAC"/>
              <w:keepNext w:val="0"/>
              <w:keepLines w:val="0"/>
              <w:widowControl w:val="0"/>
            </w:pPr>
            <w:r w:rsidRPr="00EA5FA7">
              <w:t>reject</w:t>
            </w:r>
          </w:p>
        </w:tc>
      </w:tr>
      <w:tr w:rsidR="009075AE" w:rsidRPr="00EA5FA7" w14:paraId="38FC3E54" w14:textId="77777777" w:rsidTr="00CE6F75">
        <w:tc>
          <w:tcPr>
            <w:tcW w:w="2160" w:type="dxa"/>
          </w:tcPr>
          <w:p w14:paraId="43B9EE90" w14:textId="77777777" w:rsidR="009075AE" w:rsidRPr="00EA5FA7" w:rsidRDefault="009075AE" w:rsidP="00CE6F75">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4F01D3D1" w14:textId="77777777" w:rsidR="009075AE" w:rsidRPr="00EA5FA7" w:rsidRDefault="009075AE" w:rsidP="00CE6F75">
            <w:pPr>
              <w:pStyle w:val="TAL"/>
              <w:keepNext w:val="0"/>
              <w:keepLines w:val="0"/>
              <w:widowControl w:val="0"/>
              <w:rPr>
                <w:lang w:eastAsia="zh-CN"/>
              </w:rPr>
            </w:pPr>
            <w:r w:rsidRPr="00EA5FA7">
              <w:rPr>
                <w:lang w:eastAsia="zh-CN"/>
              </w:rPr>
              <w:t>M</w:t>
            </w:r>
          </w:p>
        </w:tc>
        <w:tc>
          <w:tcPr>
            <w:tcW w:w="1080" w:type="dxa"/>
          </w:tcPr>
          <w:p w14:paraId="1427DA09" w14:textId="77777777" w:rsidR="009075AE" w:rsidRPr="00EA5FA7" w:rsidRDefault="009075AE" w:rsidP="00CE6F75">
            <w:pPr>
              <w:pStyle w:val="TAL"/>
              <w:keepNext w:val="0"/>
              <w:keepLines w:val="0"/>
              <w:widowControl w:val="0"/>
              <w:rPr>
                <w:i/>
              </w:rPr>
            </w:pPr>
          </w:p>
        </w:tc>
        <w:tc>
          <w:tcPr>
            <w:tcW w:w="1512" w:type="dxa"/>
          </w:tcPr>
          <w:p w14:paraId="57E44E54" w14:textId="77777777" w:rsidR="009075AE" w:rsidRPr="00EA5FA7" w:rsidRDefault="009075AE" w:rsidP="00CE6F75">
            <w:pPr>
              <w:pStyle w:val="TAL"/>
              <w:keepNext w:val="0"/>
              <w:keepLines w:val="0"/>
              <w:widowControl w:val="0"/>
            </w:pPr>
            <w:r w:rsidRPr="00EA5FA7">
              <w:t>9.3.1.4</w:t>
            </w:r>
          </w:p>
        </w:tc>
        <w:tc>
          <w:tcPr>
            <w:tcW w:w="1728" w:type="dxa"/>
          </w:tcPr>
          <w:p w14:paraId="6C9DDC28" w14:textId="77777777" w:rsidR="009075AE" w:rsidRPr="00EA5FA7" w:rsidRDefault="009075AE" w:rsidP="00CE6F75">
            <w:pPr>
              <w:pStyle w:val="TAL"/>
              <w:keepNext w:val="0"/>
              <w:keepLines w:val="0"/>
              <w:widowControl w:val="0"/>
            </w:pPr>
          </w:p>
        </w:tc>
        <w:tc>
          <w:tcPr>
            <w:tcW w:w="1080" w:type="dxa"/>
          </w:tcPr>
          <w:p w14:paraId="7F13DD18" w14:textId="77777777" w:rsidR="009075AE" w:rsidRPr="00EA5FA7" w:rsidRDefault="009075AE" w:rsidP="00CE6F75">
            <w:pPr>
              <w:pStyle w:val="TAC"/>
              <w:keepNext w:val="0"/>
              <w:keepLines w:val="0"/>
              <w:widowControl w:val="0"/>
            </w:pPr>
            <w:r w:rsidRPr="00EA5FA7">
              <w:t>YES</w:t>
            </w:r>
          </w:p>
        </w:tc>
        <w:tc>
          <w:tcPr>
            <w:tcW w:w="1080" w:type="dxa"/>
          </w:tcPr>
          <w:p w14:paraId="3815D795" w14:textId="77777777" w:rsidR="009075AE" w:rsidRPr="00EA5FA7" w:rsidRDefault="009075AE" w:rsidP="00CE6F75">
            <w:pPr>
              <w:pStyle w:val="TAC"/>
              <w:keepNext w:val="0"/>
              <w:keepLines w:val="0"/>
              <w:widowControl w:val="0"/>
            </w:pPr>
            <w:r w:rsidRPr="00EA5FA7">
              <w:t>reject</w:t>
            </w:r>
          </w:p>
        </w:tc>
      </w:tr>
      <w:tr w:rsidR="009075AE" w:rsidRPr="00EA5FA7" w14:paraId="0842C162" w14:textId="77777777" w:rsidTr="00CE6F75">
        <w:tc>
          <w:tcPr>
            <w:tcW w:w="2160" w:type="dxa"/>
            <w:tcBorders>
              <w:top w:val="single" w:sz="4" w:space="0" w:color="auto"/>
              <w:left w:val="single" w:sz="4" w:space="0" w:color="auto"/>
              <w:bottom w:val="single" w:sz="4" w:space="0" w:color="auto"/>
              <w:right w:val="single" w:sz="4" w:space="0" w:color="auto"/>
            </w:tcBorders>
          </w:tcPr>
          <w:p w14:paraId="3FEFF621" w14:textId="77777777" w:rsidR="009075AE" w:rsidRPr="0009701E" w:rsidRDefault="009075AE" w:rsidP="00CE6F75">
            <w:pPr>
              <w:pStyle w:val="TAL"/>
              <w:keepNext w:val="0"/>
              <w:keepLines w:val="0"/>
              <w:widowControl w:val="0"/>
              <w:rPr>
                <w:rFonts w:eastAsia="Batang"/>
                <w:lang w:val="fr-FR"/>
              </w:rPr>
            </w:pPr>
            <w:proofErr w:type="spellStart"/>
            <w:r w:rsidRPr="0009701E">
              <w:rPr>
                <w:rFonts w:eastAsia="Batang"/>
                <w:lang w:val="fr-FR"/>
              </w:rPr>
              <w:t>gNB</w:t>
            </w:r>
            <w:proofErr w:type="spellEnd"/>
            <w:r w:rsidRPr="0009701E">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73C2331E" w14:textId="77777777" w:rsidR="009075AE" w:rsidRPr="00EA5FA7" w:rsidRDefault="009075AE" w:rsidP="00CE6F75">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C2FEBA6"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7032C5" w14:textId="77777777" w:rsidR="009075AE" w:rsidRPr="00EA5FA7" w:rsidRDefault="009075AE" w:rsidP="00CE6F75">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4C5885F5"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17F266" w14:textId="77777777" w:rsidR="009075AE" w:rsidRPr="00EA5FA7"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0BB308F" w14:textId="77777777" w:rsidR="009075AE" w:rsidRPr="00EA5FA7" w:rsidRDefault="009075AE" w:rsidP="00CE6F75">
            <w:pPr>
              <w:pStyle w:val="TAC"/>
              <w:keepNext w:val="0"/>
              <w:keepLines w:val="0"/>
              <w:widowControl w:val="0"/>
            </w:pPr>
            <w:r w:rsidRPr="00EA5FA7">
              <w:t>reject</w:t>
            </w:r>
          </w:p>
        </w:tc>
      </w:tr>
      <w:tr w:rsidR="009075AE" w:rsidRPr="00EA5FA7" w14:paraId="74BFB095" w14:textId="77777777" w:rsidTr="00CE6F75">
        <w:tc>
          <w:tcPr>
            <w:tcW w:w="2160" w:type="dxa"/>
          </w:tcPr>
          <w:p w14:paraId="04018181" w14:textId="77777777" w:rsidR="009075AE" w:rsidRPr="00EA5FA7" w:rsidRDefault="009075AE" w:rsidP="00CE6F75">
            <w:pPr>
              <w:pStyle w:val="TAL"/>
              <w:keepNext w:val="0"/>
              <w:keepLines w:val="0"/>
              <w:widowControl w:val="0"/>
              <w:rPr>
                <w:rFonts w:eastAsia="Batang"/>
                <w:bCs/>
              </w:rPr>
            </w:pPr>
            <w:proofErr w:type="spellStart"/>
            <w:r w:rsidRPr="00EA5FA7">
              <w:rPr>
                <w:rFonts w:eastAsia="Batang"/>
                <w:bCs/>
              </w:rPr>
              <w:t>SpCell</w:t>
            </w:r>
            <w:proofErr w:type="spellEnd"/>
            <w:r w:rsidRPr="00EA5FA7">
              <w:rPr>
                <w:rFonts w:eastAsia="Batang"/>
                <w:bCs/>
              </w:rPr>
              <w:t xml:space="preserve"> ID</w:t>
            </w:r>
          </w:p>
        </w:tc>
        <w:tc>
          <w:tcPr>
            <w:tcW w:w="1080" w:type="dxa"/>
          </w:tcPr>
          <w:p w14:paraId="48D1EE7B" w14:textId="77777777" w:rsidR="009075AE" w:rsidRPr="00EA5FA7" w:rsidRDefault="009075AE" w:rsidP="00CE6F75">
            <w:pPr>
              <w:pStyle w:val="TAL"/>
              <w:keepNext w:val="0"/>
              <w:keepLines w:val="0"/>
              <w:widowControl w:val="0"/>
              <w:rPr>
                <w:rFonts w:cs="Arial"/>
                <w:lang w:eastAsia="zh-CN"/>
              </w:rPr>
            </w:pPr>
            <w:r w:rsidRPr="00EA5FA7">
              <w:rPr>
                <w:rFonts w:cs="Arial"/>
              </w:rPr>
              <w:t>O</w:t>
            </w:r>
          </w:p>
        </w:tc>
        <w:tc>
          <w:tcPr>
            <w:tcW w:w="1080" w:type="dxa"/>
          </w:tcPr>
          <w:p w14:paraId="38B6BC80" w14:textId="77777777" w:rsidR="009075AE" w:rsidRPr="00EA5FA7" w:rsidRDefault="009075AE" w:rsidP="00CE6F75">
            <w:pPr>
              <w:pStyle w:val="TAL"/>
              <w:keepNext w:val="0"/>
              <w:keepLines w:val="0"/>
              <w:widowControl w:val="0"/>
              <w:rPr>
                <w:rFonts w:cs="Arial"/>
                <w:i/>
              </w:rPr>
            </w:pPr>
          </w:p>
        </w:tc>
        <w:tc>
          <w:tcPr>
            <w:tcW w:w="1512" w:type="dxa"/>
          </w:tcPr>
          <w:p w14:paraId="556A4FD8" w14:textId="77777777" w:rsidR="009075AE" w:rsidRPr="00EA5FA7" w:rsidRDefault="009075AE" w:rsidP="00CE6F75">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14:paraId="6A85E709" w14:textId="77777777" w:rsidR="009075AE" w:rsidRPr="00EA5FA7" w:rsidRDefault="009075AE" w:rsidP="00CE6F75">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1080" w:type="dxa"/>
          </w:tcPr>
          <w:p w14:paraId="2DFD2EBE" w14:textId="77777777" w:rsidR="009075AE" w:rsidRPr="00EA5FA7" w:rsidRDefault="009075AE" w:rsidP="00CE6F75">
            <w:pPr>
              <w:pStyle w:val="TAC"/>
              <w:keepNext w:val="0"/>
              <w:keepLines w:val="0"/>
              <w:widowControl w:val="0"/>
              <w:rPr>
                <w:rFonts w:cs="Arial"/>
              </w:rPr>
            </w:pPr>
            <w:r w:rsidRPr="00EA5FA7">
              <w:rPr>
                <w:rFonts w:cs="Arial"/>
              </w:rPr>
              <w:t>YES</w:t>
            </w:r>
          </w:p>
        </w:tc>
        <w:tc>
          <w:tcPr>
            <w:tcW w:w="1080" w:type="dxa"/>
          </w:tcPr>
          <w:p w14:paraId="64F70D22" w14:textId="77777777" w:rsidR="009075AE" w:rsidRPr="00EA5FA7" w:rsidRDefault="009075AE" w:rsidP="00CE6F75">
            <w:pPr>
              <w:pStyle w:val="TAC"/>
              <w:keepNext w:val="0"/>
              <w:keepLines w:val="0"/>
              <w:widowControl w:val="0"/>
              <w:rPr>
                <w:rFonts w:cs="Arial"/>
              </w:rPr>
            </w:pPr>
            <w:r w:rsidRPr="00EA5FA7">
              <w:rPr>
                <w:rFonts w:cs="Arial"/>
              </w:rPr>
              <w:t>ignore</w:t>
            </w:r>
          </w:p>
        </w:tc>
      </w:tr>
      <w:tr w:rsidR="009075AE" w:rsidRPr="00EA5FA7" w14:paraId="2C0922E4" w14:textId="77777777" w:rsidTr="00CE6F75">
        <w:tc>
          <w:tcPr>
            <w:tcW w:w="2160" w:type="dxa"/>
          </w:tcPr>
          <w:p w14:paraId="78E63F28" w14:textId="77777777" w:rsidR="009075AE" w:rsidRPr="00EA5FA7" w:rsidRDefault="009075AE" w:rsidP="00CE6F75">
            <w:pPr>
              <w:pStyle w:val="TAL"/>
              <w:keepNext w:val="0"/>
              <w:keepLines w:val="0"/>
              <w:widowControl w:val="0"/>
              <w:rPr>
                <w:rFonts w:eastAsia="Batang"/>
                <w:bCs/>
              </w:rPr>
            </w:pPr>
            <w:proofErr w:type="spellStart"/>
            <w:r w:rsidRPr="00EA5FA7">
              <w:rPr>
                <w:rFonts w:eastAsia="Batang"/>
                <w:bCs/>
              </w:rPr>
              <w:t>ServCellIndex</w:t>
            </w:r>
            <w:proofErr w:type="spellEnd"/>
          </w:p>
        </w:tc>
        <w:tc>
          <w:tcPr>
            <w:tcW w:w="1080" w:type="dxa"/>
          </w:tcPr>
          <w:p w14:paraId="3411EB7A" w14:textId="77777777" w:rsidR="009075AE" w:rsidRPr="00EA5FA7" w:rsidRDefault="009075AE" w:rsidP="00CE6F75">
            <w:pPr>
              <w:pStyle w:val="TAL"/>
              <w:keepNext w:val="0"/>
              <w:keepLines w:val="0"/>
              <w:widowControl w:val="0"/>
              <w:rPr>
                <w:rFonts w:cs="Arial"/>
              </w:rPr>
            </w:pPr>
            <w:r w:rsidRPr="00EA5FA7">
              <w:rPr>
                <w:rFonts w:cs="Arial"/>
                <w:lang w:eastAsia="zh-CN"/>
              </w:rPr>
              <w:t>O</w:t>
            </w:r>
          </w:p>
        </w:tc>
        <w:tc>
          <w:tcPr>
            <w:tcW w:w="1080" w:type="dxa"/>
          </w:tcPr>
          <w:p w14:paraId="2E836A3C" w14:textId="77777777" w:rsidR="009075AE" w:rsidRPr="00EA5FA7" w:rsidRDefault="009075AE" w:rsidP="00CE6F75">
            <w:pPr>
              <w:pStyle w:val="TAL"/>
              <w:keepNext w:val="0"/>
              <w:keepLines w:val="0"/>
              <w:widowControl w:val="0"/>
              <w:rPr>
                <w:rFonts w:cs="Arial"/>
                <w:i/>
              </w:rPr>
            </w:pPr>
          </w:p>
        </w:tc>
        <w:tc>
          <w:tcPr>
            <w:tcW w:w="1512" w:type="dxa"/>
          </w:tcPr>
          <w:p w14:paraId="028F3B25" w14:textId="77777777" w:rsidR="009075AE" w:rsidRPr="00EA5FA7" w:rsidRDefault="009075AE" w:rsidP="00CE6F75">
            <w:pPr>
              <w:pStyle w:val="TAL"/>
              <w:keepNext w:val="0"/>
              <w:keepLines w:val="0"/>
              <w:widowControl w:val="0"/>
              <w:rPr>
                <w:rFonts w:cs="Arial"/>
                <w:szCs w:val="18"/>
                <w:lang w:eastAsia="ja-JP"/>
              </w:rPr>
            </w:pPr>
            <w:r w:rsidRPr="00EA5FA7">
              <w:rPr>
                <w:rFonts w:cs="Arial"/>
                <w:szCs w:val="18"/>
                <w:lang w:eastAsia="ja-JP"/>
              </w:rPr>
              <w:t>INTEGER (0..31, ...)</w:t>
            </w:r>
          </w:p>
        </w:tc>
        <w:tc>
          <w:tcPr>
            <w:tcW w:w="1728" w:type="dxa"/>
          </w:tcPr>
          <w:p w14:paraId="4BDCA886" w14:textId="77777777" w:rsidR="009075AE" w:rsidRPr="00EA5FA7" w:rsidRDefault="009075AE" w:rsidP="00CE6F75">
            <w:pPr>
              <w:pStyle w:val="TAL"/>
              <w:keepNext w:val="0"/>
              <w:keepLines w:val="0"/>
              <w:widowControl w:val="0"/>
              <w:rPr>
                <w:rFonts w:cs="Arial"/>
              </w:rPr>
            </w:pPr>
          </w:p>
        </w:tc>
        <w:tc>
          <w:tcPr>
            <w:tcW w:w="1080" w:type="dxa"/>
          </w:tcPr>
          <w:p w14:paraId="6B39EB5B" w14:textId="77777777" w:rsidR="009075AE" w:rsidRPr="00EA5FA7" w:rsidRDefault="009075AE" w:rsidP="00CE6F75">
            <w:pPr>
              <w:pStyle w:val="TAC"/>
              <w:keepNext w:val="0"/>
              <w:keepLines w:val="0"/>
              <w:widowControl w:val="0"/>
              <w:rPr>
                <w:rFonts w:cs="Arial"/>
              </w:rPr>
            </w:pPr>
            <w:r w:rsidRPr="00EA5FA7">
              <w:rPr>
                <w:rFonts w:cs="Arial"/>
              </w:rPr>
              <w:t>YES</w:t>
            </w:r>
          </w:p>
        </w:tc>
        <w:tc>
          <w:tcPr>
            <w:tcW w:w="1080" w:type="dxa"/>
          </w:tcPr>
          <w:p w14:paraId="2806E843" w14:textId="77777777" w:rsidR="009075AE" w:rsidRPr="00EA5FA7" w:rsidRDefault="009075AE" w:rsidP="00CE6F75">
            <w:pPr>
              <w:pStyle w:val="TAC"/>
              <w:keepNext w:val="0"/>
              <w:keepLines w:val="0"/>
              <w:widowControl w:val="0"/>
              <w:rPr>
                <w:rFonts w:cs="Arial"/>
              </w:rPr>
            </w:pPr>
            <w:r w:rsidRPr="00EA5FA7">
              <w:rPr>
                <w:rFonts w:cs="Arial"/>
              </w:rPr>
              <w:t>reject</w:t>
            </w:r>
          </w:p>
        </w:tc>
      </w:tr>
      <w:tr w:rsidR="009075AE" w:rsidRPr="00EA5FA7" w14:paraId="75818660" w14:textId="77777777" w:rsidTr="00CE6F75">
        <w:tc>
          <w:tcPr>
            <w:tcW w:w="2160" w:type="dxa"/>
          </w:tcPr>
          <w:p w14:paraId="758C426B" w14:textId="77777777" w:rsidR="009075AE" w:rsidRPr="00EA5FA7" w:rsidRDefault="009075AE" w:rsidP="00CE6F75">
            <w:pPr>
              <w:pStyle w:val="TAL"/>
              <w:keepNext w:val="0"/>
              <w:keepLines w:val="0"/>
              <w:widowControl w:val="0"/>
              <w:rPr>
                <w:rFonts w:eastAsia="Batang"/>
                <w:bCs/>
              </w:rPr>
            </w:pPr>
            <w:proofErr w:type="spellStart"/>
            <w:r w:rsidRPr="00EA5FA7">
              <w:rPr>
                <w:rFonts w:eastAsia="Batang"/>
                <w:bCs/>
              </w:rPr>
              <w:t>SpCell</w:t>
            </w:r>
            <w:proofErr w:type="spellEnd"/>
            <w:r w:rsidRPr="00EA5FA7">
              <w:rPr>
                <w:rFonts w:eastAsia="Batang"/>
                <w:bCs/>
              </w:rPr>
              <w:t xml:space="preserve"> UL Configured</w:t>
            </w:r>
          </w:p>
        </w:tc>
        <w:tc>
          <w:tcPr>
            <w:tcW w:w="1080" w:type="dxa"/>
          </w:tcPr>
          <w:p w14:paraId="20DCE88D" w14:textId="77777777" w:rsidR="009075AE" w:rsidRPr="00EA5FA7" w:rsidRDefault="009075AE" w:rsidP="00CE6F75">
            <w:pPr>
              <w:pStyle w:val="TAL"/>
              <w:keepNext w:val="0"/>
              <w:keepLines w:val="0"/>
              <w:widowControl w:val="0"/>
              <w:rPr>
                <w:rFonts w:cs="Arial"/>
              </w:rPr>
            </w:pPr>
            <w:r w:rsidRPr="00EA5FA7">
              <w:rPr>
                <w:rFonts w:cs="Arial"/>
              </w:rPr>
              <w:t>O</w:t>
            </w:r>
          </w:p>
        </w:tc>
        <w:tc>
          <w:tcPr>
            <w:tcW w:w="1080" w:type="dxa"/>
          </w:tcPr>
          <w:p w14:paraId="55D22F6E" w14:textId="77777777" w:rsidR="009075AE" w:rsidRPr="00EA5FA7" w:rsidRDefault="009075AE" w:rsidP="00CE6F75">
            <w:pPr>
              <w:pStyle w:val="TAL"/>
              <w:keepNext w:val="0"/>
              <w:keepLines w:val="0"/>
              <w:widowControl w:val="0"/>
              <w:rPr>
                <w:rFonts w:cs="Arial"/>
                <w:i/>
              </w:rPr>
            </w:pPr>
          </w:p>
        </w:tc>
        <w:tc>
          <w:tcPr>
            <w:tcW w:w="1512" w:type="dxa"/>
          </w:tcPr>
          <w:p w14:paraId="7B72705D" w14:textId="77777777" w:rsidR="009075AE" w:rsidRPr="00EA5FA7" w:rsidRDefault="009075AE" w:rsidP="00CE6F75">
            <w:pPr>
              <w:pStyle w:val="TAL"/>
              <w:keepNext w:val="0"/>
              <w:keepLines w:val="0"/>
              <w:widowControl w:val="0"/>
              <w:rPr>
                <w:rFonts w:cs="Arial"/>
                <w:szCs w:val="18"/>
                <w:lang w:eastAsia="ja-JP"/>
              </w:rPr>
            </w:pPr>
            <w:r w:rsidRPr="00EA5FA7">
              <w:rPr>
                <w:rFonts w:cs="Arial"/>
                <w:szCs w:val="18"/>
                <w:lang w:eastAsia="ja-JP"/>
              </w:rPr>
              <w:t>Cell UL Configured</w:t>
            </w:r>
          </w:p>
          <w:p w14:paraId="704DA514" w14:textId="77777777" w:rsidR="009075AE" w:rsidRPr="00EA5FA7" w:rsidRDefault="009075AE" w:rsidP="00CE6F75">
            <w:pPr>
              <w:pStyle w:val="TAL"/>
              <w:keepNext w:val="0"/>
              <w:keepLines w:val="0"/>
              <w:widowControl w:val="0"/>
              <w:rPr>
                <w:rFonts w:cs="Arial"/>
                <w:szCs w:val="18"/>
                <w:lang w:eastAsia="ja-JP"/>
              </w:rPr>
            </w:pPr>
            <w:r w:rsidRPr="00EA5FA7">
              <w:rPr>
                <w:rFonts w:cs="Arial"/>
                <w:szCs w:val="18"/>
                <w:lang w:eastAsia="ja-JP"/>
              </w:rPr>
              <w:t>9.3.1.33</w:t>
            </w:r>
          </w:p>
        </w:tc>
        <w:tc>
          <w:tcPr>
            <w:tcW w:w="1728" w:type="dxa"/>
          </w:tcPr>
          <w:p w14:paraId="6DC2F5DC" w14:textId="77777777" w:rsidR="009075AE" w:rsidRPr="00EA5FA7" w:rsidRDefault="009075AE" w:rsidP="00CE6F75">
            <w:pPr>
              <w:pStyle w:val="TAL"/>
              <w:keepNext w:val="0"/>
              <w:keepLines w:val="0"/>
              <w:widowControl w:val="0"/>
              <w:rPr>
                <w:rFonts w:cs="Arial"/>
              </w:rPr>
            </w:pPr>
          </w:p>
        </w:tc>
        <w:tc>
          <w:tcPr>
            <w:tcW w:w="1080" w:type="dxa"/>
          </w:tcPr>
          <w:p w14:paraId="6B5EF407" w14:textId="77777777" w:rsidR="009075AE" w:rsidRPr="00EA5FA7" w:rsidRDefault="009075AE" w:rsidP="00CE6F75">
            <w:pPr>
              <w:pStyle w:val="TAC"/>
              <w:keepNext w:val="0"/>
              <w:keepLines w:val="0"/>
              <w:widowControl w:val="0"/>
              <w:rPr>
                <w:rFonts w:cs="Arial"/>
              </w:rPr>
            </w:pPr>
            <w:r w:rsidRPr="00EA5FA7">
              <w:rPr>
                <w:rFonts w:cs="Arial"/>
              </w:rPr>
              <w:t>YES</w:t>
            </w:r>
          </w:p>
        </w:tc>
        <w:tc>
          <w:tcPr>
            <w:tcW w:w="1080" w:type="dxa"/>
          </w:tcPr>
          <w:p w14:paraId="34C49B2B" w14:textId="77777777" w:rsidR="009075AE" w:rsidRPr="00EA5FA7" w:rsidRDefault="009075AE" w:rsidP="00CE6F75">
            <w:pPr>
              <w:pStyle w:val="TAC"/>
              <w:keepNext w:val="0"/>
              <w:keepLines w:val="0"/>
              <w:widowControl w:val="0"/>
              <w:rPr>
                <w:rFonts w:cs="Arial"/>
              </w:rPr>
            </w:pPr>
            <w:r w:rsidRPr="00EA5FA7">
              <w:rPr>
                <w:rFonts w:cs="Arial"/>
              </w:rPr>
              <w:t>ignore</w:t>
            </w:r>
          </w:p>
        </w:tc>
      </w:tr>
      <w:tr w:rsidR="009075AE" w:rsidRPr="00EA5FA7" w14:paraId="27DB2AC7" w14:textId="77777777" w:rsidTr="00CE6F75">
        <w:tc>
          <w:tcPr>
            <w:tcW w:w="2160" w:type="dxa"/>
            <w:tcBorders>
              <w:top w:val="single" w:sz="4" w:space="0" w:color="auto"/>
              <w:left w:val="single" w:sz="4" w:space="0" w:color="auto"/>
              <w:bottom w:val="single" w:sz="4" w:space="0" w:color="auto"/>
              <w:right w:val="single" w:sz="4" w:space="0" w:color="auto"/>
            </w:tcBorders>
          </w:tcPr>
          <w:p w14:paraId="050D1534" w14:textId="77777777" w:rsidR="009075AE" w:rsidRPr="00EA5FA7" w:rsidRDefault="009075AE" w:rsidP="00CE6F75">
            <w:pPr>
              <w:pStyle w:val="TAL"/>
              <w:keepNext w:val="0"/>
              <w:keepLines w:val="0"/>
              <w:widowControl w:val="0"/>
              <w:rPr>
                <w:rFonts w:eastAsia="Batang"/>
                <w:bCs/>
              </w:rPr>
            </w:pPr>
            <w:r w:rsidRPr="00EA5FA7">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61F316D3" w14:textId="77777777" w:rsidR="009075AE" w:rsidRPr="00EA5FA7" w:rsidRDefault="009075AE" w:rsidP="00CE6F75">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5BF7990"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DA76C24" w14:textId="77777777" w:rsidR="009075AE" w:rsidRPr="00EA5FA7" w:rsidRDefault="009075AE" w:rsidP="00CE6F75">
            <w:pPr>
              <w:pStyle w:val="TAL"/>
              <w:keepNext w:val="0"/>
              <w:keepLines w:val="0"/>
              <w:widowControl w:val="0"/>
              <w:rPr>
                <w:rFonts w:cs="Arial"/>
              </w:rPr>
            </w:pPr>
            <w:r w:rsidRPr="00EA5FA7">
              <w:rPr>
                <w:rFonts w:cs="Arial"/>
              </w:rPr>
              <w:t>DRX Cycle</w:t>
            </w:r>
          </w:p>
          <w:p w14:paraId="7AEC9151" w14:textId="77777777" w:rsidR="009075AE" w:rsidRPr="00EA5FA7" w:rsidRDefault="009075AE" w:rsidP="00CE6F75">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608FD45F"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D33BC6" w14:textId="77777777" w:rsidR="009075AE" w:rsidRPr="00EA5FA7" w:rsidRDefault="009075AE" w:rsidP="00CE6F7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AA8C6B0" w14:textId="77777777" w:rsidR="009075AE" w:rsidRPr="00EA5FA7" w:rsidRDefault="009075AE" w:rsidP="00CE6F75">
            <w:pPr>
              <w:pStyle w:val="TAC"/>
              <w:keepNext w:val="0"/>
              <w:keepLines w:val="0"/>
              <w:widowControl w:val="0"/>
              <w:rPr>
                <w:rFonts w:cs="Arial"/>
              </w:rPr>
            </w:pPr>
            <w:r w:rsidRPr="00EA5FA7">
              <w:rPr>
                <w:rFonts w:cs="Arial"/>
              </w:rPr>
              <w:t>ignore</w:t>
            </w:r>
          </w:p>
        </w:tc>
      </w:tr>
      <w:tr w:rsidR="009075AE" w:rsidRPr="00EA5FA7" w:rsidDel="00C1133D" w14:paraId="276DE8B2" w14:textId="77777777" w:rsidTr="00CE6F75">
        <w:tc>
          <w:tcPr>
            <w:tcW w:w="2160" w:type="dxa"/>
            <w:tcBorders>
              <w:top w:val="single" w:sz="4" w:space="0" w:color="auto"/>
              <w:left w:val="single" w:sz="4" w:space="0" w:color="auto"/>
              <w:bottom w:val="single" w:sz="4" w:space="0" w:color="auto"/>
              <w:right w:val="single" w:sz="4" w:space="0" w:color="auto"/>
            </w:tcBorders>
          </w:tcPr>
          <w:p w14:paraId="1E04C9CB" w14:textId="77777777" w:rsidR="009075AE" w:rsidRPr="0030753D" w:rsidRDefault="009075AE" w:rsidP="00CE6F75">
            <w:pPr>
              <w:pStyle w:val="TAL"/>
              <w:keepNext w:val="0"/>
              <w:keepLines w:val="0"/>
              <w:widowControl w:val="0"/>
              <w:rPr>
                <w:rFonts w:eastAsia="Batang"/>
                <w:bCs/>
                <w:lang w:val="fr-FR"/>
              </w:rPr>
            </w:pPr>
            <w:r w:rsidRPr="0030753D">
              <w:rPr>
                <w:rFonts w:eastAsia="Batang"/>
                <w:bCs/>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38BE3EBF" w14:textId="77777777" w:rsidR="009075AE" w:rsidRPr="00EA5FA7" w:rsidRDefault="009075AE" w:rsidP="00CE6F75">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57A0298"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4C27FEC" w14:textId="77777777" w:rsidR="009075AE" w:rsidRPr="00EA5FA7" w:rsidRDefault="009075AE" w:rsidP="00CE6F75">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14B26092"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2F80BB" w14:textId="77777777" w:rsidR="009075AE" w:rsidRPr="00EA5FA7" w:rsidDel="00C1133D" w:rsidRDefault="009075AE" w:rsidP="00CE6F7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B6A488C" w14:textId="77777777" w:rsidR="009075AE" w:rsidRPr="00EA5FA7" w:rsidDel="00C1133D" w:rsidRDefault="009075AE" w:rsidP="00CE6F75">
            <w:pPr>
              <w:pStyle w:val="TAC"/>
              <w:keepNext w:val="0"/>
              <w:keepLines w:val="0"/>
              <w:widowControl w:val="0"/>
              <w:rPr>
                <w:rFonts w:cs="Arial"/>
              </w:rPr>
            </w:pPr>
            <w:r w:rsidRPr="00EA5FA7">
              <w:rPr>
                <w:rFonts w:cs="Arial"/>
              </w:rPr>
              <w:t>reject</w:t>
            </w:r>
          </w:p>
        </w:tc>
      </w:tr>
      <w:tr w:rsidR="009075AE" w:rsidRPr="00EA5FA7" w14:paraId="25C50D0E" w14:textId="77777777" w:rsidTr="00CE6F75">
        <w:tc>
          <w:tcPr>
            <w:tcW w:w="2160" w:type="dxa"/>
            <w:tcBorders>
              <w:top w:val="single" w:sz="4" w:space="0" w:color="auto"/>
              <w:left w:val="single" w:sz="4" w:space="0" w:color="auto"/>
              <w:bottom w:val="single" w:sz="4" w:space="0" w:color="auto"/>
              <w:right w:val="single" w:sz="4" w:space="0" w:color="auto"/>
            </w:tcBorders>
          </w:tcPr>
          <w:p w14:paraId="3E84B33B" w14:textId="77777777" w:rsidR="009075AE" w:rsidRPr="00EA5FA7" w:rsidRDefault="009075AE" w:rsidP="00CE6F75">
            <w:pPr>
              <w:pStyle w:val="TAL"/>
              <w:keepNext w:val="0"/>
              <w:keepLines w:val="0"/>
              <w:widowControl w:val="0"/>
              <w:rPr>
                <w:rFonts w:eastAsia="Batang"/>
                <w:bCs/>
              </w:rPr>
            </w:pPr>
            <w:r w:rsidRPr="00EA5FA7">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03DCAB9D" w14:textId="77777777" w:rsidR="009075AE" w:rsidRPr="00EA5FA7" w:rsidRDefault="009075AE" w:rsidP="00CE6F75">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43B05CF5" w14:textId="77777777" w:rsidR="009075AE" w:rsidRPr="00EA5FA7" w:rsidRDefault="009075AE" w:rsidP="00CE6F75">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FEB0250" w14:textId="77777777" w:rsidR="009075AE" w:rsidRPr="00EA5FA7" w:rsidRDefault="009075AE" w:rsidP="00CE6F75">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55C492B3" w14:textId="77777777" w:rsidR="009075AE" w:rsidRPr="00EA5FA7" w:rsidRDefault="009075AE" w:rsidP="00CE6F75">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713CBC7C" w14:textId="77777777" w:rsidR="009075AE" w:rsidRPr="00EA5FA7" w:rsidRDefault="009075AE" w:rsidP="00CE6F75">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4217CA9F" w14:textId="77777777" w:rsidR="009075AE" w:rsidRPr="00EA5FA7" w:rsidRDefault="009075AE" w:rsidP="00CE6F75">
            <w:pPr>
              <w:pStyle w:val="TAC"/>
              <w:keepNext w:val="0"/>
              <w:keepLines w:val="0"/>
              <w:widowControl w:val="0"/>
              <w:rPr>
                <w:rFonts w:eastAsia="Batang"/>
                <w:bCs/>
              </w:rPr>
            </w:pPr>
            <w:r w:rsidRPr="00EA5FA7">
              <w:rPr>
                <w:rFonts w:eastAsia="Batang"/>
                <w:bCs/>
              </w:rPr>
              <w:t>ignore</w:t>
            </w:r>
          </w:p>
        </w:tc>
      </w:tr>
      <w:tr w:rsidR="009075AE" w:rsidRPr="00EA5FA7" w14:paraId="4A56FF26" w14:textId="77777777" w:rsidTr="00CE6F75">
        <w:tc>
          <w:tcPr>
            <w:tcW w:w="2160" w:type="dxa"/>
            <w:tcBorders>
              <w:top w:val="single" w:sz="4" w:space="0" w:color="auto"/>
              <w:left w:val="single" w:sz="4" w:space="0" w:color="auto"/>
              <w:bottom w:val="single" w:sz="4" w:space="0" w:color="auto"/>
              <w:right w:val="single" w:sz="4" w:space="0" w:color="auto"/>
            </w:tcBorders>
          </w:tcPr>
          <w:p w14:paraId="13929D04" w14:textId="77777777" w:rsidR="009075AE" w:rsidRPr="00EA5FA7" w:rsidRDefault="009075AE" w:rsidP="00CE6F75">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7A9E6E81" w14:textId="77777777" w:rsidR="009075AE" w:rsidRPr="00EA5FA7" w:rsidRDefault="009075AE" w:rsidP="00CE6F75">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B0232B7" w14:textId="77777777" w:rsidR="009075AE" w:rsidRPr="00EA5FA7" w:rsidRDefault="009075AE" w:rsidP="00CE6F75">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0E6066E2" w14:textId="77777777" w:rsidR="009075AE" w:rsidRPr="00EA5FA7" w:rsidRDefault="009075AE" w:rsidP="00CE6F75">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23579BC2" w14:textId="77777777" w:rsidR="009075AE" w:rsidRPr="00EA5FA7" w:rsidRDefault="009075AE" w:rsidP="00CE6F75">
            <w:pPr>
              <w:pStyle w:val="TAL"/>
              <w:keepNext w:val="0"/>
              <w:keepLines w:val="0"/>
              <w:widowControl w:val="0"/>
              <w:rPr>
                <w:rFonts w:eastAsia="Batang"/>
                <w:bCs/>
              </w:rPr>
            </w:pPr>
            <w:r w:rsidRPr="00EA5FA7">
              <w:rPr>
                <w:rFonts w:eastAsia="Batang"/>
                <w:bCs/>
              </w:rPr>
              <w:t xml:space="preserve">Includes the </w:t>
            </w:r>
            <w:proofErr w:type="spellStart"/>
            <w:r w:rsidRPr="00EA5FA7">
              <w:rPr>
                <w:rFonts w:eastAsia="Batang"/>
                <w:bCs/>
                <w:i/>
              </w:rPr>
              <w:t>MeNB</w:t>
            </w:r>
            <w:proofErr w:type="spellEnd"/>
            <w:r w:rsidRPr="00EA5FA7">
              <w:rPr>
                <w:rFonts w:eastAsia="Batang"/>
                <w:bCs/>
                <w:i/>
              </w:rPr>
              <w:t xml:space="preserve">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w:t>
            </w:r>
            <w:r w:rsidRPr="00EA5FA7">
              <w:lastRenderedPageBreak/>
              <w:t>defined in TS 38.423 [28] for NGEN-DC and NE-DC cases</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72FF2908" w14:textId="77777777" w:rsidR="009075AE" w:rsidRPr="00EA5FA7" w:rsidRDefault="009075AE" w:rsidP="00CE6F75">
            <w:pPr>
              <w:pStyle w:val="TAC"/>
              <w:keepNext w:val="0"/>
              <w:keepLines w:val="0"/>
              <w:widowControl w:val="0"/>
              <w:rPr>
                <w:rFonts w:eastAsia="Batang"/>
                <w:bCs/>
              </w:rPr>
            </w:pPr>
            <w:r w:rsidRPr="00EA5FA7">
              <w:rPr>
                <w:rFonts w:eastAsia="Batang"/>
                <w:bCs/>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1D603A7" w14:textId="77777777" w:rsidR="009075AE" w:rsidRPr="00EA5FA7" w:rsidRDefault="009075AE" w:rsidP="00CE6F75">
            <w:pPr>
              <w:pStyle w:val="TAC"/>
              <w:keepNext w:val="0"/>
              <w:keepLines w:val="0"/>
              <w:widowControl w:val="0"/>
              <w:rPr>
                <w:rFonts w:eastAsia="Batang"/>
                <w:bCs/>
              </w:rPr>
            </w:pPr>
            <w:r w:rsidRPr="00EA5FA7">
              <w:rPr>
                <w:rFonts w:eastAsia="Batang"/>
                <w:bCs/>
              </w:rPr>
              <w:t>ignore</w:t>
            </w:r>
          </w:p>
        </w:tc>
      </w:tr>
      <w:tr w:rsidR="009075AE" w:rsidRPr="00EA5FA7" w14:paraId="0EC7AC90" w14:textId="77777777" w:rsidTr="00CE6F75">
        <w:tc>
          <w:tcPr>
            <w:tcW w:w="2160" w:type="dxa"/>
            <w:tcBorders>
              <w:top w:val="single" w:sz="4" w:space="0" w:color="auto"/>
              <w:left w:val="single" w:sz="4" w:space="0" w:color="auto"/>
              <w:bottom w:val="single" w:sz="4" w:space="0" w:color="auto"/>
              <w:right w:val="single" w:sz="4" w:space="0" w:color="auto"/>
            </w:tcBorders>
          </w:tcPr>
          <w:p w14:paraId="06873AB6" w14:textId="77777777" w:rsidR="009075AE" w:rsidRPr="00EA5FA7" w:rsidRDefault="009075AE" w:rsidP="00CE6F75">
            <w:pPr>
              <w:pStyle w:val="TAL"/>
              <w:keepNext w:val="0"/>
              <w:keepLines w:val="0"/>
              <w:widowControl w:val="0"/>
              <w:rPr>
                <w:rFonts w:eastAsia="Batang"/>
                <w:bCs/>
              </w:rPr>
            </w:pPr>
            <w:r w:rsidRPr="00EA5FA7">
              <w:rPr>
                <w:rFonts w:eastAsia="SimSun"/>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0CE40CCC" w14:textId="77777777" w:rsidR="009075AE" w:rsidRPr="00EA5FA7" w:rsidRDefault="009075AE" w:rsidP="00CE6F75">
            <w:pPr>
              <w:pStyle w:val="TAL"/>
              <w:keepNext w:val="0"/>
              <w:keepLines w:val="0"/>
              <w:widowControl w:val="0"/>
              <w:rPr>
                <w:rFonts w:eastAsia="Batang"/>
                <w:bCs/>
              </w:rPr>
            </w:pPr>
            <w:r w:rsidRPr="00EA5FA7">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CB95D3" w14:textId="77777777" w:rsidR="009075AE" w:rsidRPr="00EA5FA7" w:rsidRDefault="009075AE" w:rsidP="00CE6F75">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43F7D78" w14:textId="77777777" w:rsidR="009075AE" w:rsidRPr="00EA5FA7" w:rsidRDefault="009075AE" w:rsidP="00CE6F75">
            <w:pPr>
              <w:pStyle w:val="TAL"/>
              <w:keepNext w:val="0"/>
              <w:keepLines w:val="0"/>
              <w:widowControl w:val="0"/>
              <w:rPr>
                <w:rFonts w:eastAsia="Batang"/>
                <w:bCs/>
              </w:rPr>
            </w:pPr>
            <w:r w:rsidRPr="00EA5FA7">
              <w:rPr>
                <w:rFonts w:eastAsia="Batang"/>
                <w:bCs/>
              </w:rPr>
              <w:t>9.3.1</w:t>
            </w:r>
            <w:r w:rsidRPr="00EA5FA7">
              <w:rPr>
                <w:rFonts w:eastAsia="SimSun"/>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22BD38D1" w14:textId="77777777" w:rsidR="009075AE" w:rsidRPr="00EA5FA7" w:rsidRDefault="009075AE" w:rsidP="00CE6F75">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503963B2" w14:textId="77777777" w:rsidR="009075AE" w:rsidRPr="00EA5FA7" w:rsidRDefault="009075AE" w:rsidP="00CE6F75">
            <w:pPr>
              <w:pStyle w:val="TAC"/>
              <w:keepNext w:val="0"/>
              <w:keepLines w:val="0"/>
              <w:widowControl w:val="0"/>
              <w:rPr>
                <w:rFonts w:eastAsia="Batang"/>
                <w:bCs/>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4B27F3A" w14:textId="77777777" w:rsidR="009075AE" w:rsidRPr="00EA5FA7" w:rsidRDefault="009075AE" w:rsidP="00CE6F75">
            <w:pPr>
              <w:pStyle w:val="TAC"/>
              <w:keepNext w:val="0"/>
              <w:keepLines w:val="0"/>
              <w:widowControl w:val="0"/>
              <w:rPr>
                <w:rFonts w:eastAsia="Batang"/>
                <w:bCs/>
              </w:rPr>
            </w:pPr>
            <w:r w:rsidRPr="00EA5FA7">
              <w:rPr>
                <w:rFonts w:eastAsia="SimSun"/>
                <w:lang w:eastAsia="zh-CN"/>
              </w:rPr>
              <w:t>ignore</w:t>
            </w:r>
          </w:p>
        </w:tc>
      </w:tr>
      <w:tr w:rsidR="009075AE" w:rsidRPr="00EA5FA7" w14:paraId="2AD77379" w14:textId="77777777" w:rsidTr="00CE6F75">
        <w:tc>
          <w:tcPr>
            <w:tcW w:w="2160" w:type="dxa"/>
            <w:tcBorders>
              <w:top w:val="single" w:sz="4" w:space="0" w:color="auto"/>
              <w:left w:val="single" w:sz="4" w:space="0" w:color="auto"/>
              <w:bottom w:val="single" w:sz="4" w:space="0" w:color="auto"/>
              <w:right w:val="single" w:sz="4" w:space="0" w:color="auto"/>
            </w:tcBorders>
          </w:tcPr>
          <w:p w14:paraId="1D33D7A6" w14:textId="77777777" w:rsidR="009075AE" w:rsidRPr="00EA5FA7" w:rsidRDefault="009075AE" w:rsidP="00CE6F75">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68E4ABC8" w14:textId="77777777" w:rsidR="009075AE" w:rsidRPr="00EA5FA7" w:rsidRDefault="009075AE" w:rsidP="00CE6F75">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79F0581" w14:textId="77777777" w:rsidR="009075AE" w:rsidRPr="00EA5FA7" w:rsidRDefault="009075AE" w:rsidP="00CE6F75">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1AA2E448" w14:textId="77777777" w:rsidR="009075AE" w:rsidRPr="00EA5FA7" w:rsidRDefault="009075AE" w:rsidP="00CE6F75">
            <w:pPr>
              <w:pStyle w:val="TAL"/>
              <w:keepNext w:val="0"/>
              <w:keepLines w:val="0"/>
              <w:widowControl w:val="0"/>
              <w:rPr>
                <w:rFonts w:eastAsia="Batang"/>
                <w:bCs/>
              </w:rPr>
            </w:pPr>
            <w:r w:rsidRPr="00EA5FA7">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761C5D65" w14:textId="77777777" w:rsidR="009075AE" w:rsidRPr="00EA5FA7" w:rsidRDefault="009075AE" w:rsidP="00CE6F75">
            <w:pPr>
              <w:pStyle w:val="TAL"/>
              <w:keepNext w:val="0"/>
              <w:keepLines w:val="0"/>
              <w:widowControl w:val="0"/>
              <w:rPr>
                <w:rFonts w:eastAsia="Batang"/>
                <w:bCs/>
              </w:rPr>
            </w:pPr>
            <w:r w:rsidRPr="00EA5FA7">
              <w:rPr>
                <w:rFonts w:eastAsia="Batang"/>
                <w:bCs/>
              </w:rPr>
              <w:t xml:space="preserve">Includes the </w:t>
            </w:r>
            <w:r w:rsidRPr="00EA5FA7">
              <w:rPr>
                <w:i/>
                <w:iCs/>
              </w:rPr>
              <w:t>DL-DCCH-Message</w:t>
            </w:r>
            <w:r w:rsidRPr="00EA5FA7">
              <w:t xml:space="preserve"> </w:t>
            </w:r>
            <w:r>
              <w:t>message</w:t>
            </w:r>
            <w:r w:rsidRPr="00EA5FA7">
              <w:t xml:space="preserve"> </w:t>
            </w:r>
            <w:r w:rsidRPr="00EA5FA7">
              <w:rPr>
                <w:rFonts w:eastAsia="Batang"/>
                <w:bCs/>
              </w:rPr>
              <w:t>as defined in subclause 6.2 of TS 38.331 [8]</w:t>
            </w:r>
            <w:r w:rsidRPr="00EA5FA7">
              <w:rPr>
                <w:rFonts w:eastAsia="SimSun"/>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3937D138" w14:textId="77777777" w:rsidR="009075AE" w:rsidRPr="00EA5FA7" w:rsidRDefault="009075AE" w:rsidP="00CE6F75">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2D622FFB" w14:textId="77777777" w:rsidR="009075AE" w:rsidRPr="00EA5FA7" w:rsidRDefault="009075AE" w:rsidP="00CE6F75">
            <w:pPr>
              <w:pStyle w:val="TAC"/>
              <w:keepNext w:val="0"/>
              <w:keepLines w:val="0"/>
              <w:widowControl w:val="0"/>
              <w:rPr>
                <w:rFonts w:eastAsia="Batang"/>
                <w:bCs/>
              </w:rPr>
            </w:pPr>
            <w:r w:rsidRPr="00EA5FA7">
              <w:rPr>
                <w:rFonts w:eastAsia="Batang"/>
                <w:bCs/>
              </w:rPr>
              <w:t>reject</w:t>
            </w:r>
          </w:p>
        </w:tc>
      </w:tr>
      <w:tr w:rsidR="009075AE" w:rsidRPr="00EA5FA7" w:rsidDel="00C1133D" w14:paraId="4CE9710D" w14:textId="77777777" w:rsidTr="00CE6F75">
        <w:tc>
          <w:tcPr>
            <w:tcW w:w="2160" w:type="dxa"/>
            <w:tcBorders>
              <w:top w:val="single" w:sz="4" w:space="0" w:color="auto"/>
              <w:left w:val="single" w:sz="4" w:space="0" w:color="auto"/>
              <w:bottom w:val="single" w:sz="4" w:space="0" w:color="auto"/>
              <w:right w:val="single" w:sz="4" w:space="0" w:color="auto"/>
            </w:tcBorders>
          </w:tcPr>
          <w:p w14:paraId="2675A0C8" w14:textId="77777777" w:rsidR="009075AE" w:rsidRPr="00B62421" w:rsidRDefault="009075AE" w:rsidP="00CE6F75">
            <w:pPr>
              <w:pStyle w:val="TAL"/>
              <w:keepNext w:val="0"/>
              <w:keepLines w:val="0"/>
              <w:widowControl w:val="0"/>
              <w:rPr>
                <w:rFonts w:eastAsia="Batang"/>
                <w:b/>
                <w:bCs/>
              </w:rPr>
            </w:pPr>
            <w:proofErr w:type="spellStart"/>
            <w:r w:rsidRPr="00B62421">
              <w:rPr>
                <w:rFonts w:eastAsia="Batang"/>
                <w:b/>
                <w:bCs/>
              </w:rPr>
              <w:t>SCell</w:t>
            </w:r>
            <w:proofErr w:type="spellEnd"/>
            <w:r w:rsidRPr="00B62421">
              <w:rPr>
                <w:rFonts w:eastAsia="Batang"/>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09A5D880" w14:textId="77777777" w:rsidR="009075AE" w:rsidRPr="00EA5FA7" w:rsidDel="00C1133D"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6F50AF" w14:textId="77777777" w:rsidR="009075AE" w:rsidRPr="00EA5FA7" w:rsidRDefault="009075AE" w:rsidP="00CE6F75">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B772D87" w14:textId="77777777" w:rsidR="009075AE" w:rsidRPr="00EA5FA7" w:rsidRDefault="009075AE" w:rsidP="00CE6F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61A79B9"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BC7457" w14:textId="77777777" w:rsidR="009075AE" w:rsidRPr="00EA5FA7" w:rsidDel="00C1133D" w:rsidRDefault="009075AE" w:rsidP="00CE6F7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8C8080C" w14:textId="77777777" w:rsidR="009075AE" w:rsidRPr="00EA5FA7" w:rsidDel="00C1133D" w:rsidRDefault="009075AE" w:rsidP="00CE6F75">
            <w:pPr>
              <w:pStyle w:val="TAC"/>
              <w:keepNext w:val="0"/>
              <w:keepLines w:val="0"/>
              <w:widowControl w:val="0"/>
              <w:rPr>
                <w:rFonts w:cs="Arial"/>
              </w:rPr>
            </w:pPr>
            <w:r w:rsidRPr="00EA5FA7">
              <w:rPr>
                <w:rFonts w:cs="Arial"/>
              </w:rPr>
              <w:t>ignore</w:t>
            </w:r>
          </w:p>
        </w:tc>
      </w:tr>
      <w:tr w:rsidR="009075AE" w:rsidRPr="00EA5FA7" w:rsidDel="00C1133D" w14:paraId="62C07508" w14:textId="77777777" w:rsidTr="00CE6F75">
        <w:tc>
          <w:tcPr>
            <w:tcW w:w="2160" w:type="dxa"/>
            <w:tcBorders>
              <w:top w:val="single" w:sz="4" w:space="0" w:color="auto"/>
              <w:left w:val="single" w:sz="4" w:space="0" w:color="auto"/>
              <w:bottom w:val="single" w:sz="4" w:space="0" w:color="auto"/>
              <w:right w:val="single" w:sz="4" w:space="0" w:color="auto"/>
            </w:tcBorders>
          </w:tcPr>
          <w:p w14:paraId="32A2DE82" w14:textId="77777777" w:rsidR="009075AE" w:rsidRPr="002A3944" w:rsidRDefault="009075AE" w:rsidP="00CE6F75">
            <w:pPr>
              <w:pStyle w:val="TAL"/>
              <w:keepNext w:val="0"/>
              <w:keepLines w:val="0"/>
              <w:widowControl w:val="0"/>
              <w:ind w:leftChars="50" w:left="100"/>
              <w:rPr>
                <w:rFonts w:eastAsia="Batang"/>
                <w:b/>
                <w:bCs/>
              </w:rPr>
            </w:pPr>
            <w:r w:rsidRPr="002A3944">
              <w:rPr>
                <w:rFonts w:eastAsia="Batang"/>
                <w:b/>
                <w:bCs/>
              </w:rPr>
              <w:t>&gt;</w:t>
            </w:r>
            <w:proofErr w:type="spellStart"/>
            <w:r w:rsidRPr="002A3944">
              <w:rPr>
                <w:rFonts w:eastAsia="Batang"/>
                <w:b/>
                <w:bCs/>
              </w:rPr>
              <w:t>SCell</w:t>
            </w:r>
            <w:proofErr w:type="spellEnd"/>
            <w:r w:rsidRPr="002A3944">
              <w:rPr>
                <w:rFonts w:eastAsia="Batang"/>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2D3EF273" w14:textId="77777777" w:rsidR="009075AE" w:rsidRPr="00EA5FA7" w:rsidDel="00C1133D"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E7FBB8" w14:textId="77777777" w:rsidR="009075AE" w:rsidRPr="00EA5FA7" w:rsidRDefault="009075AE" w:rsidP="00CE6F75">
            <w:pPr>
              <w:pStyle w:val="TAL"/>
              <w:keepNext w:val="0"/>
              <w:keepLines w:val="0"/>
              <w:widowControl w:val="0"/>
              <w:rPr>
                <w:rFonts w:cs="Arial"/>
                <w:i/>
              </w:rPr>
            </w:pPr>
            <w:r w:rsidRPr="00EA5FA7">
              <w:rPr>
                <w:rFonts w:cs="Arial"/>
                <w:i/>
              </w:rPr>
              <w:t>1.. &lt;</w:t>
            </w:r>
            <w:proofErr w:type="spellStart"/>
            <w:r w:rsidRPr="00EA5FA7">
              <w:rPr>
                <w:rFonts w:cs="Arial"/>
                <w:i/>
              </w:rPr>
              <w:t>maxnoofSCells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78B0A8CB" w14:textId="77777777" w:rsidR="009075AE" w:rsidRPr="00EA5FA7" w:rsidRDefault="009075AE" w:rsidP="00CE6F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C48639E"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225F37" w14:textId="77777777" w:rsidR="009075AE" w:rsidRPr="00EA5FA7" w:rsidDel="00C1133D" w:rsidRDefault="009075AE" w:rsidP="00CE6F75">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1ABB15F" w14:textId="77777777" w:rsidR="009075AE" w:rsidRPr="00EA5FA7" w:rsidDel="00C1133D" w:rsidRDefault="009075AE" w:rsidP="00CE6F75">
            <w:pPr>
              <w:pStyle w:val="TAC"/>
              <w:keepNext w:val="0"/>
              <w:keepLines w:val="0"/>
              <w:widowControl w:val="0"/>
              <w:rPr>
                <w:rFonts w:cs="Arial"/>
              </w:rPr>
            </w:pPr>
            <w:r w:rsidRPr="00EA5FA7">
              <w:rPr>
                <w:rFonts w:cs="Arial"/>
              </w:rPr>
              <w:t>ignore</w:t>
            </w:r>
          </w:p>
        </w:tc>
      </w:tr>
      <w:tr w:rsidR="009075AE" w:rsidRPr="00EA5FA7" w:rsidDel="00C1133D" w14:paraId="147B8C9C" w14:textId="77777777" w:rsidTr="00CE6F75">
        <w:tc>
          <w:tcPr>
            <w:tcW w:w="2160" w:type="dxa"/>
            <w:tcBorders>
              <w:top w:val="single" w:sz="4" w:space="0" w:color="auto"/>
              <w:left w:val="single" w:sz="4" w:space="0" w:color="auto"/>
              <w:bottom w:val="single" w:sz="4" w:space="0" w:color="auto"/>
              <w:right w:val="single" w:sz="4" w:space="0" w:color="auto"/>
            </w:tcBorders>
          </w:tcPr>
          <w:p w14:paraId="0C56A6ED" w14:textId="77777777" w:rsidR="009075AE" w:rsidRPr="00EA5FA7" w:rsidRDefault="009075AE" w:rsidP="00CE6F75">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734E7E9A" w14:textId="77777777" w:rsidR="009075AE" w:rsidRPr="00EA5FA7" w:rsidDel="00C1133D" w:rsidRDefault="009075AE" w:rsidP="00CE6F75">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55BD61A"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F317C89" w14:textId="77777777" w:rsidR="009075AE" w:rsidRPr="00EA5FA7" w:rsidRDefault="009075AE" w:rsidP="00CE6F75">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38836C7C" w14:textId="77777777" w:rsidR="009075AE" w:rsidRPr="00EA5FA7" w:rsidRDefault="009075AE" w:rsidP="00CE6F75">
            <w:pPr>
              <w:pStyle w:val="TAL"/>
              <w:keepNext w:val="0"/>
              <w:keepLines w:val="0"/>
              <w:widowControl w:val="0"/>
              <w:rPr>
                <w:rFonts w:cs="Arial"/>
              </w:rPr>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24E5AD49" w14:textId="77777777" w:rsidR="009075AE" w:rsidRPr="00EA5FA7" w:rsidDel="00C1133D" w:rsidRDefault="009075AE" w:rsidP="00CE6F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A359400" w14:textId="77777777" w:rsidR="009075AE" w:rsidRPr="00EA5FA7" w:rsidDel="00C1133D" w:rsidRDefault="009075AE" w:rsidP="00CE6F75">
            <w:pPr>
              <w:pStyle w:val="TAC"/>
              <w:keepNext w:val="0"/>
              <w:keepLines w:val="0"/>
              <w:widowControl w:val="0"/>
              <w:rPr>
                <w:rFonts w:cs="Arial"/>
              </w:rPr>
            </w:pPr>
          </w:p>
        </w:tc>
      </w:tr>
      <w:tr w:rsidR="009075AE" w:rsidRPr="00EA5FA7" w:rsidDel="00C1133D" w14:paraId="2241DB03" w14:textId="77777777" w:rsidTr="00CE6F75">
        <w:tc>
          <w:tcPr>
            <w:tcW w:w="2160" w:type="dxa"/>
            <w:tcBorders>
              <w:top w:val="single" w:sz="4" w:space="0" w:color="auto"/>
              <w:left w:val="single" w:sz="4" w:space="0" w:color="auto"/>
              <w:bottom w:val="single" w:sz="4" w:space="0" w:color="auto"/>
              <w:right w:val="single" w:sz="4" w:space="0" w:color="auto"/>
            </w:tcBorders>
          </w:tcPr>
          <w:p w14:paraId="62CDF085" w14:textId="77777777" w:rsidR="009075AE" w:rsidRPr="00EA5FA7" w:rsidRDefault="009075AE" w:rsidP="00CE6F75">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119112D5" w14:textId="77777777" w:rsidR="009075AE" w:rsidRPr="00EA5FA7" w:rsidRDefault="009075AE" w:rsidP="00CE6F75">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58C3A2B"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FA02D5B" w14:textId="77777777" w:rsidR="009075AE" w:rsidRPr="00EA5FA7" w:rsidRDefault="009075AE" w:rsidP="00CE6F75">
            <w:pPr>
              <w:pStyle w:val="TAL"/>
              <w:keepNext w:val="0"/>
              <w:keepLines w:val="0"/>
              <w:widowControl w:val="0"/>
              <w:rPr>
                <w:rFonts w:cs="Arial"/>
                <w:szCs w:val="18"/>
                <w:lang w:eastAsia="ja-JP"/>
              </w:rPr>
            </w:pPr>
            <w:r w:rsidRPr="00EA5FA7">
              <w:rPr>
                <w:rFonts w:cs="Arial"/>
              </w:rPr>
              <w:t>INTEGER (1..31)</w:t>
            </w:r>
          </w:p>
        </w:tc>
        <w:tc>
          <w:tcPr>
            <w:tcW w:w="1728" w:type="dxa"/>
            <w:tcBorders>
              <w:top w:val="single" w:sz="4" w:space="0" w:color="auto"/>
              <w:left w:val="single" w:sz="4" w:space="0" w:color="auto"/>
              <w:bottom w:val="single" w:sz="4" w:space="0" w:color="auto"/>
              <w:right w:val="single" w:sz="4" w:space="0" w:color="auto"/>
            </w:tcBorders>
          </w:tcPr>
          <w:p w14:paraId="6EF8DC90"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C327EB7"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8341CCE" w14:textId="77777777" w:rsidR="009075AE" w:rsidRPr="00EA5FA7" w:rsidRDefault="009075AE" w:rsidP="00CE6F75">
            <w:pPr>
              <w:pStyle w:val="TAC"/>
              <w:keepNext w:val="0"/>
              <w:keepLines w:val="0"/>
              <w:widowControl w:val="0"/>
              <w:rPr>
                <w:rFonts w:cs="Arial"/>
              </w:rPr>
            </w:pPr>
          </w:p>
        </w:tc>
      </w:tr>
      <w:tr w:rsidR="009075AE" w:rsidRPr="00EA5FA7" w:rsidDel="00C1133D" w14:paraId="507EABD2" w14:textId="77777777" w:rsidTr="00CE6F75">
        <w:tc>
          <w:tcPr>
            <w:tcW w:w="2160" w:type="dxa"/>
            <w:tcBorders>
              <w:top w:val="single" w:sz="4" w:space="0" w:color="auto"/>
              <w:left w:val="single" w:sz="4" w:space="0" w:color="auto"/>
              <w:bottom w:val="single" w:sz="4" w:space="0" w:color="auto"/>
              <w:right w:val="single" w:sz="4" w:space="0" w:color="auto"/>
            </w:tcBorders>
          </w:tcPr>
          <w:p w14:paraId="537BC334" w14:textId="77777777" w:rsidR="009075AE" w:rsidRPr="00EA5FA7" w:rsidRDefault="009075AE" w:rsidP="00CE6F75">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4DFC75CF" w14:textId="77777777" w:rsidR="009075AE" w:rsidRPr="00EA5FA7" w:rsidRDefault="009075AE" w:rsidP="00CE6F75">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94070D2"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8351455" w14:textId="77777777" w:rsidR="009075AE" w:rsidRPr="00EA5FA7" w:rsidRDefault="009075AE" w:rsidP="00CE6F75">
            <w:pPr>
              <w:pStyle w:val="TAL"/>
              <w:keepNext w:val="0"/>
              <w:keepLines w:val="0"/>
              <w:widowControl w:val="0"/>
              <w:rPr>
                <w:rFonts w:cs="Arial"/>
              </w:rPr>
            </w:pPr>
            <w:r w:rsidRPr="00EA5FA7">
              <w:rPr>
                <w:rFonts w:cs="Arial"/>
              </w:rPr>
              <w:t>Cell UL Configured</w:t>
            </w:r>
          </w:p>
          <w:p w14:paraId="5759FE3C" w14:textId="77777777" w:rsidR="009075AE" w:rsidRPr="00EA5FA7" w:rsidRDefault="009075AE" w:rsidP="00CE6F75">
            <w:pPr>
              <w:pStyle w:val="TAL"/>
              <w:keepNext w:val="0"/>
              <w:keepLines w:val="0"/>
              <w:widowControl w:val="0"/>
              <w:rPr>
                <w:rFonts w:cs="Arial"/>
              </w:rPr>
            </w:pPr>
            <w:r w:rsidRPr="00EA5FA7">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327B1937"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7832F85"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EC2C14E" w14:textId="77777777" w:rsidR="009075AE" w:rsidRPr="00EA5FA7" w:rsidRDefault="009075AE" w:rsidP="00CE6F75">
            <w:pPr>
              <w:pStyle w:val="TAC"/>
              <w:keepNext w:val="0"/>
              <w:keepLines w:val="0"/>
              <w:widowControl w:val="0"/>
              <w:rPr>
                <w:rFonts w:cs="Arial"/>
              </w:rPr>
            </w:pPr>
          </w:p>
        </w:tc>
      </w:tr>
      <w:tr w:rsidR="009075AE" w:rsidRPr="00EA5FA7" w:rsidDel="00C1133D" w14:paraId="62E76722" w14:textId="77777777" w:rsidTr="00CE6F75">
        <w:tc>
          <w:tcPr>
            <w:tcW w:w="2160" w:type="dxa"/>
            <w:tcBorders>
              <w:top w:val="single" w:sz="4" w:space="0" w:color="auto"/>
              <w:left w:val="single" w:sz="4" w:space="0" w:color="auto"/>
              <w:bottom w:val="single" w:sz="4" w:space="0" w:color="auto"/>
              <w:right w:val="single" w:sz="4" w:space="0" w:color="auto"/>
            </w:tcBorders>
          </w:tcPr>
          <w:p w14:paraId="26927301" w14:textId="77777777" w:rsidR="009075AE" w:rsidRPr="00EA5FA7" w:rsidRDefault="009075AE" w:rsidP="00CE6F75">
            <w:pPr>
              <w:pStyle w:val="TAL"/>
              <w:keepNext w:val="0"/>
              <w:keepLines w:val="0"/>
              <w:widowControl w:val="0"/>
              <w:ind w:leftChars="100" w:left="200"/>
              <w:rPr>
                <w:rFonts w:eastAsia="Batang"/>
              </w:rPr>
            </w:pPr>
            <w:r w:rsidRPr="00EA5FA7">
              <w:t>&gt;&gt;</w:t>
            </w: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5B52AD6D" w14:textId="77777777" w:rsidR="009075AE" w:rsidRPr="00EA5FA7" w:rsidRDefault="009075AE" w:rsidP="00CE6F75">
            <w:pPr>
              <w:pStyle w:val="TAL"/>
              <w:keepNext w:val="0"/>
              <w:keepLines w:val="0"/>
              <w:widowControl w:val="0"/>
              <w:rPr>
                <w:rFonts w:cs="Arial"/>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D4140E"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C120E51" w14:textId="77777777" w:rsidR="009075AE" w:rsidRPr="00EA5FA7" w:rsidRDefault="009075AE" w:rsidP="00CE6F75">
            <w:pPr>
              <w:pStyle w:val="TAL"/>
              <w:keepNext w:val="0"/>
              <w:keepLines w:val="0"/>
              <w:widowControl w:val="0"/>
              <w:rPr>
                <w:rFonts w:cs="Arial"/>
              </w:rPr>
            </w:pPr>
            <w:r w:rsidRPr="00EA5FA7">
              <w:rPr>
                <w:rFonts w:cs="Arial"/>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7BBBF9DC"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6D7537" w14:textId="77777777" w:rsidR="009075AE" w:rsidRPr="00EA5FA7" w:rsidRDefault="009075AE" w:rsidP="00CE6F75">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336A869" w14:textId="77777777" w:rsidR="009075AE" w:rsidRPr="00EA5FA7" w:rsidRDefault="009075AE" w:rsidP="00CE6F75">
            <w:pPr>
              <w:pStyle w:val="TAC"/>
              <w:keepNext w:val="0"/>
              <w:keepLines w:val="0"/>
              <w:widowControl w:val="0"/>
              <w:rPr>
                <w:rFonts w:cs="Arial"/>
              </w:rPr>
            </w:pPr>
            <w:r w:rsidRPr="00EA5FA7">
              <w:t>ignore</w:t>
            </w:r>
          </w:p>
        </w:tc>
      </w:tr>
      <w:tr w:rsidR="009075AE" w:rsidRPr="00EA5FA7" w:rsidDel="00C1133D" w14:paraId="767FF2AF" w14:textId="77777777" w:rsidTr="00CE6F75">
        <w:tc>
          <w:tcPr>
            <w:tcW w:w="2160" w:type="dxa"/>
            <w:tcBorders>
              <w:top w:val="single" w:sz="4" w:space="0" w:color="auto"/>
              <w:left w:val="single" w:sz="4" w:space="0" w:color="auto"/>
              <w:bottom w:val="single" w:sz="4" w:space="0" w:color="auto"/>
              <w:right w:val="single" w:sz="4" w:space="0" w:color="auto"/>
            </w:tcBorders>
          </w:tcPr>
          <w:p w14:paraId="626C7CE3" w14:textId="77777777" w:rsidR="009075AE" w:rsidRPr="00B62421" w:rsidRDefault="009075AE" w:rsidP="00CE6F75">
            <w:pPr>
              <w:pStyle w:val="TAL"/>
              <w:keepNext w:val="0"/>
              <w:keepLines w:val="0"/>
              <w:widowControl w:val="0"/>
              <w:rPr>
                <w:rFonts w:eastAsia="Batang"/>
                <w:b/>
                <w:bCs/>
              </w:rPr>
            </w:pPr>
            <w:proofErr w:type="spellStart"/>
            <w:r w:rsidRPr="00B62421">
              <w:rPr>
                <w:rFonts w:eastAsia="Batang"/>
                <w:b/>
                <w:bCs/>
              </w:rPr>
              <w:t>SCell</w:t>
            </w:r>
            <w:proofErr w:type="spellEnd"/>
            <w:r w:rsidRPr="00B62421">
              <w:rPr>
                <w:rFonts w:eastAsia="Batang"/>
                <w:b/>
                <w:bCs/>
              </w:rPr>
              <w:t xml:space="preserve"> To Be Removed List</w:t>
            </w:r>
          </w:p>
        </w:tc>
        <w:tc>
          <w:tcPr>
            <w:tcW w:w="1080" w:type="dxa"/>
            <w:tcBorders>
              <w:top w:val="single" w:sz="4" w:space="0" w:color="auto"/>
              <w:left w:val="single" w:sz="4" w:space="0" w:color="auto"/>
              <w:bottom w:val="single" w:sz="4" w:space="0" w:color="auto"/>
              <w:right w:val="single" w:sz="4" w:space="0" w:color="auto"/>
            </w:tcBorders>
          </w:tcPr>
          <w:p w14:paraId="76FFF2C5"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4115565" w14:textId="77777777" w:rsidR="009075AE" w:rsidRPr="00EA5FA7" w:rsidRDefault="009075AE" w:rsidP="00CE6F75">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805D7D6" w14:textId="77777777" w:rsidR="009075AE" w:rsidRPr="00EA5FA7" w:rsidRDefault="009075AE" w:rsidP="00CE6F7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33605E8"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8D74F7" w14:textId="77777777" w:rsidR="009075AE" w:rsidRPr="00EA5FA7" w:rsidRDefault="009075AE" w:rsidP="00CE6F7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FCCFFD8" w14:textId="77777777" w:rsidR="009075AE" w:rsidRPr="00EA5FA7" w:rsidRDefault="009075AE" w:rsidP="00CE6F75">
            <w:pPr>
              <w:pStyle w:val="TAC"/>
              <w:keepNext w:val="0"/>
              <w:keepLines w:val="0"/>
              <w:widowControl w:val="0"/>
              <w:rPr>
                <w:rFonts w:cs="Arial"/>
              </w:rPr>
            </w:pPr>
            <w:r w:rsidRPr="00EA5FA7">
              <w:rPr>
                <w:rFonts w:cs="Arial"/>
              </w:rPr>
              <w:t>ignore</w:t>
            </w:r>
          </w:p>
        </w:tc>
      </w:tr>
      <w:tr w:rsidR="009075AE" w:rsidRPr="00EA5FA7" w:rsidDel="00C1133D" w14:paraId="1F9E2750" w14:textId="77777777" w:rsidTr="00CE6F75">
        <w:tc>
          <w:tcPr>
            <w:tcW w:w="2160" w:type="dxa"/>
            <w:tcBorders>
              <w:top w:val="single" w:sz="4" w:space="0" w:color="auto"/>
              <w:left w:val="single" w:sz="4" w:space="0" w:color="auto"/>
              <w:bottom w:val="single" w:sz="4" w:space="0" w:color="auto"/>
              <w:right w:val="single" w:sz="4" w:space="0" w:color="auto"/>
            </w:tcBorders>
          </w:tcPr>
          <w:p w14:paraId="258E0F19" w14:textId="77777777" w:rsidR="009075AE" w:rsidRPr="002A3944" w:rsidRDefault="009075AE" w:rsidP="00CE6F75">
            <w:pPr>
              <w:pStyle w:val="TAL"/>
              <w:keepNext w:val="0"/>
              <w:keepLines w:val="0"/>
              <w:widowControl w:val="0"/>
              <w:ind w:leftChars="50" w:left="100"/>
              <w:rPr>
                <w:rFonts w:eastAsia="Batang"/>
                <w:b/>
                <w:bCs/>
              </w:rPr>
            </w:pPr>
            <w:r w:rsidRPr="002A3944">
              <w:rPr>
                <w:rFonts w:eastAsia="Batang"/>
                <w:b/>
                <w:bCs/>
              </w:rPr>
              <w:t>&gt;</w:t>
            </w:r>
            <w:proofErr w:type="spellStart"/>
            <w:r w:rsidRPr="002A3944">
              <w:rPr>
                <w:rFonts w:eastAsia="Batang"/>
                <w:b/>
                <w:bCs/>
              </w:rPr>
              <w:t>SCell</w:t>
            </w:r>
            <w:proofErr w:type="spellEnd"/>
            <w:r w:rsidRPr="002A3944">
              <w:rPr>
                <w:rFonts w:eastAsia="Batang"/>
                <w:b/>
                <w:bCs/>
              </w:rPr>
              <w:t xml:space="preserve"> to Be Removed Item IEs</w:t>
            </w:r>
          </w:p>
        </w:tc>
        <w:tc>
          <w:tcPr>
            <w:tcW w:w="1080" w:type="dxa"/>
            <w:tcBorders>
              <w:top w:val="single" w:sz="4" w:space="0" w:color="auto"/>
              <w:left w:val="single" w:sz="4" w:space="0" w:color="auto"/>
              <w:bottom w:val="single" w:sz="4" w:space="0" w:color="auto"/>
              <w:right w:val="single" w:sz="4" w:space="0" w:color="auto"/>
            </w:tcBorders>
          </w:tcPr>
          <w:p w14:paraId="55E5FEBC"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6A452A" w14:textId="77777777" w:rsidR="009075AE" w:rsidRPr="00EA5FA7" w:rsidRDefault="009075AE" w:rsidP="00CE6F75">
            <w:pPr>
              <w:pStyle w:val="TAL"/>
              <w:keepNext w:val="0"/>
              <w:keepLines w:val="0"/>
              <w:widowControl w:val="0"/>
              <w:rPr>
                <w:rFonts w:cs="Arial"/>
                <w:i/>
              </w:rPr>
            </w:pPr>
            <w:r w:rsidRPr="00EA5FA7">
              <w:rPr>
                <w:rFonts w:cs="Arial"/>
                <w:i/>
              </w:rPr>
              <w:t>1 .. &lt;</w:t>
            </w:r>
            <w:proofErr w:type="spellStart"/>
            <w:r w:rsidRPr="00EA5FA7">
              <w:rPr>
                <w:rFonts w:cs="Arial"/>
                <w:i/>
              </w:rPr>
              <w:t>maxnoofSCells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4EEC586A" w14:textId="77777777" w:rsidR="009075AE" w:rsidRPr="00EA5FA7" w:rsidRDefault="009075AE" w:rsidP="00CE6F7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C08B399"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4DECD4C" w14:textId="77777777" w:rsidR="009075AE" w:rsidRPr="00EA5FA7" w:rsidRDefault="009075AE" w:rsidP="00CE6F75">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0276B8DA" w14:textId="77777777" w:rsidR="009075AE" w:rsidRPr="00EA5FA7" w:rsidRDefault="009075AE" w:rsidP="00CE6F75">
            <w:pPr>
              <w:pStyle w:val="TAC"/>
              <w:keepNext w:val="0"/>
              <w:keepLines w:val="0"/>
              <w:widowControl w:val="0"/>
              <w:rPr>
                <w:rFonts w:cs="Arial"/>
              </w:rPr>
            </w:pPr>
            <w:r w:rsidRPr="00EA5FA7">
              <w:rPr>
                <w:rFonts w:cs="Arial"/>
              </w:rPr>
              <w:t>ignore</w:t>
            </w:r>
          </w:p>
        </w:tc>
      </w:tr>
      <w:tr w:rsidR="009075AE" w:rsidRPr="00EA5FA7" w:rsidDel="00C1133D" w14:paraId="3BF6B176" w14:textId="77777777" w:rsidTr="00CE6F75">
        <w:tc>
          <w:tcPr>
            <w:tcW w:w="2160" w:type="dxa"/>
            <w:tcBorders>
              <w:top w:val="single" w:sz="4" w:space="0" w:color="auto"/>
              <w:left w:val="single" w:sz="4" w:space="0" w:color="auto"/>
              <w:bottom w:val="single" w:sz="4" w:space="0" w:color="auto"/>
              <w:right w:val="single" w:sz="4" w:space="0" w:color="auto"/>
            </w:tcBorders>
          </w:tcPr>
          <w:p w14:paraId="1156F0AC" w14:textId="77777777" w:rsidR="009075AE" w:rsidRPr="00EA5FA7" w:rsidRDefault="009075AE" w:rsidP="00CE6F75">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4F5BC156" w14:textId="77777777" w:rsidR="009075AE" w:rsidRPr="00EA5FA7" w:rsidRDefault="009075AE" w:rsidP="00CE6F75">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E14EBB1"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3A2AAE9" w14:textId="77777777" w:rsidR="009075AE" w:rsidRPr="00EA5FA7" w:rsidRDefault="009075AE" w:rsidP="00CE6F75">
            <w:pPr>
              <w:pStyle w:val="TAL"/>
              <w:keepNext w:val="0"/>
              <w:keepLines w:val="0"/>
              <w:widowControl w:val="0"/>
              <w:rPr>
                <w:rFonts w:cs="Arial"/>
                <w:szCs w:val="18"/>
                <w:lang w:eastAsia="ja-JP"/>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22837CAC" w14:textId="77777777" w:rsidR="009075AE" w:rsidRPr="00EA5FA7" w:rsidRDefault="009075AE" w:rsidP="00CE6F75">
            <w:pPr>
              <w:pStyle w:val="TAL"/>
              <w:keepNext w:val="0"/>
              <w:keepLines w:val="0"/>
              <w:widowControl w:val="0"/>
              <w:rPr>
                <w:rFonts w:cs="Arial"/>
              </w:rPr>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295285AA"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DDE808E" w14:textId="77777777" w:rsidR="009075AE" w:rsidRPr="00EA5FA7" w:rsidRDefault="009075AE" w:rsidP="00CE6F75">
            <w:pPr>
              <w:pStyle w:val="TAC"/>
              <w:keepNext w:val="0"/>
              <w:keepLines w:val="0"/>
              <w:widowControl w:val="0"/>
              <w:rPr>
                <w:rFonts w:cs="Arial"/>
              </w:rPr>
            </w:pPr>
          </w:p>
        </w:tc>
      </w:tr>
      <w:tr w:rsidR="009075AE" w:rsidRPr="00EA5FA7" w14:paraId="4D12EAC1" w14:textId="77777777" w:rsidTr="00CE6F75">
        <w:tc>
          <w:tcPr>
            <w:tcW w:w="2160" w:type="dxa"/>
            <w:tcBorders>
              <w:top w:val="single" w:sz="4" w:space="0" w:color="auto"/>
              <w:left w:val="single" w:sz="4" w:space="0" w:color="auto"/>
              <w:bottom w:val="single" w:sz="4" w:space="0" w:color="auto"/>
              <w:right w:val="single" w:sz="4" w:space="0" w:color="auto"/>
            </w:tcBorders>
          </w:tcPr>
          <w:p w14:paraId="0202C899" w14:textId="77777777" w:rsidR="009075AE" w:rsidRPr="00B62421" w:rsidRDefault="009075AE" w:rsidP="00CE6F75">
            <w:pPr>
              <w:pStyle w:val="TAL"/>
              <w:keepNext w:val="0"/>
              <w:keepLines w:val="0"/>
              <w:widowControl w:val="0"/>
              <w:rPr>
                <w:rFonts w:eastAsia="Batang"/>
                <w:b/>
                <w:bCs/>
              </w:rPr>
            </w:pPr>
            <w:r w:rsidRPr="00B62421">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3FD6490F"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BD9620" w14:textId="77777777" w:rsidR="009075AE" w:rsidRPr="00EA5FA7" w:rsidRDefault="009075AE" w:rsidP="00CE6F75">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63513A7" w14:textId="77777777" w:rsidR="009075AE" w:rsidRPr="00EA5FA7" w:rsidRDefault="009075AE" w:rsidP="00CE6F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D3FD930"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7BF974" w14:textId="77777777" w:rsidR="009075AE" w:rsidRPr="00EA5FA7" w:rsidRDefault="009075AE" w:rsidP="00CE6F7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01DAA16" w14:textId="77777777" w:rsidR="009075AE" w:rsidRPr="00EA5FA7" w:rsidRDefault="009075AE" w:rsidP="00CE6F75">
            <w:pPr>
              <w:pStyle w:val="TAC"/>
              <w:keepNext w:val="0"/>
              <w:keepLines w:val="0"/>
              <w:widowControl w:val="0"/>
              <w:rPr>
                <w:rFonts w:cs="Arial"/>
              </w:rPr>
            </w:pPr>
            <w:r w:rsidRPr="00EA5FA7">
              <w:rPr>
                <w:rFonts w:cs="Arial"/>
              </w:rPr>
              <w:t>reject</w:t>
            </w:r>
          </w:p>
        </w:tc>
      </w:tr>
      <w:tr w:rsidR="009075AE" w:rsidRPr="00EA5FA7" w14:paraId="74BE4B92" w14:textId="77777777" w:rsidTr="00CE6F75">
        <w:tc>
          <w:tcPr>
            <w:tcW w:w="2160" w:type="dxa"/>
            <w:tcBorders>
              <w:top w:val="single" w:sz="4" w:space="0" w:color="auto"/>
              <w:left w:val="single" w:sz="4" w:space="0" w:color="auto"/>
              <w:bottom w:val="single" w:sz="4" w:space="0" w:color="auto"/>
              <w:right w:val="single" w:sz="4" w:space="0" w:color="auto"/>
            </w:tcBorders>
          </w:tcPr>
          <w:p w14:paraId="69C4C301" w14:textId="77777777" w:rsidR="009075AE" w:rsidRPr="002A3944" w:rsidRDefault="009075AE" w:rsidP="00CE6F75">
            <w:pPr>
              <w:pStyle w:val="TAL"/>
              <w:keepNext w:val="0"/>
              <w:keepLines w:val="0"/>
              <w:widowControl w:val="0"/>
              <w:ind w:leftChars="50" w:left="100"/>
              <w:rPr>
                <w:rFonts w:eastAsia="Batang"/>
                <w:b/>
                <w:bCs/>
              </w:rPr>
            </w:pPr>
            <w:r w:rsidRPr="002A3944">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3C79F5D9"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DD962AB" w14:textId="77777777" w:rsidR="009075AE" w:rsidRPr="00EA5FA7" w:rsidRDefault="009075AE" w:rsidP="00CE6F75">
            <w:pPr>
              <w:pStyle w:val="TAL"/>
              <w:keepNext w:val="0"/>
              <w:keepLines w:val="0"/>
              <w:widowControl w:val="0"/>
              <w:rPr>
                <w:rFonts w:cs="Arial"/>
                <w:i/>
              </w:rPr>
            </w:pPr>
            <w:r w:rsidRPr="00EA5FA7">
              <w:rPr>
                <w:rFonts w:cs="Arial"/>
                <w:i/>
              </w:rPr>
              <w:t>1..&lt;</w:t>
            </w:r>
            <w:proofErr w:type="spellStart"/>
            <w:r w:rsidRPr="00EA5FA7">
              <w:rPr>
                <w:rFonts w:cs="Arial"/>
                <w:i/>
              </w:rPr>
              <w:t>maxnoofSRBs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07AB15FD" w14:textId="77777777" w:rsidR="009075AE" w:rsidRPr="00EA5FA7" w:rsidRDefault="009075AE" w:rsidP="00CE6F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977328C"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DB0211" w14:textId="77777777" w:rsidR="009075AE" w:rsidRPr="00EA5FA7" w:rsidRDefault="009075AE" w:rsidP="00CE6F75">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8EB44E0" w14:textId="77777777" w:rsidR="009075AE" w:rsidRPr="00EA5FA7" w:rsidRDefault="009075AE" w:rsidP="00CE6F75">
            <w:pPr>
              <w:pStyle w:val="TAC"/>
              <w:keepNext w:val="0"/>
              <w:keepLines w:val="0"/>
              <w:widowControl w:val="0"/>
              <w:rPr>
                <w:rFonts w:cs="Arial"/>
              </w:rPr>
            </w:pPr>
            <w:r w:rsidRPr="00EA5FA7">
              <w:rPr>
                <w:rFonts w:cs="Arial"/>
              </w:rPr>
              <w:t>reject</w:t>
            </w:r>
          </w:p>
        </w:tc>
      </w:tr>
      <w:tr w:rsidR="009075AE" w:rsidRPr="00EA5FA7" w14:paraId="6409A368" w14:textId="77777777" w:rsidTr="00CE6F75">
        <w:tc>
          <w:tcPr>
            <w:tcW w:w="2160" w:type="dxa"/>
            <w:tcBorders>
              <w:top w:val="single" w:sz="4" w:space="0" w:color="auto"/>
              <w:left w:val="single" w:sz="4" w:space="0" w:color="auto"/>
              <w:bottom w:val="single" w:sz="4" w:space="0" w:color="auto"/>
              <w:right w:val="single" w:sz="4" w:space="0" w:color="auto"/>
            </w:tcBorders>
          </w:tcPr>
          <w:p w14:paraId="4366062B" w14:textId="77777777" w:rsidR="009075AE" w:rsidRPr="00EA5FA7" w:rsidRDefault="009075AE" w:rsidP="00CE6F75">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3C076947" w14:textId="77777777" w:rsidR="009075AE" w:rsidRPr="00EA5FA7" w:rsidRDefault="009075AE" w:rsidP="00CE6F75">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35E917A"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DFFB023" w14:textId="77777777" w:rsidR="009075AE" w:rsidRPr="00EA5FA7" w:rsidRDefault="009075AE" w:rsidP="00CE6F75">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35151F1C"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573A56"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B659B74" w14:textId="77777777" w:rsidR="009075AE" w:rsidRPr="00EA5FA7" w:rsidRDefault="009075AE" w:rsidP="00CE6F75">
            <w:pPr>
              <w:pStyle w:val="TAC"/>
              <w:keepNext w:val="0"/>
              <w:keepLines w:val="0"/>
              <w:widowControl w:val="0"/>
              <w:rPr>
                <w:rFonts w:cs="Arial"/>
              </w:rPr>
            </w:pPr>
          </w:p>
        </w:tc>
      </w:tr>
      <w:tr w:rsidR="009075AE" w:rsidRPr="00EA5FA7" w14:paraId="21DE9660" w14:textId="77777777" w:rsidTr="00CE6F75">
        <w:tc>
          <w:tcPr>
            <w:tcW w:w="2160" w:type="dxa"/>
            <w:tcBorders>
              <w:top w:val="single" w:sz="4" w:space="0" w:color="auto"/>
              <w:left w:val="single" w:sz="4" w:space="0" w:color="auto"/>
              <w:bottom w:val="single" w:sz="4" w:space="0" w:color="auto"/>
              <w:right w:val="single" w:sz="4" w:space="0" w:color="auto"/>
            </w:tcBorders>
          </w:tcPr>
          <w:p w14:paraId="60CEA6B2" w14:textId="77777777" w:rsidR="009075AE" w:rsidRPr="00EA5FA7" w:rsidRDefault="009075AE" w:rsidP="00CE6F75">
            <w:pPr>
              <w:pStyle w:val="TAL"/>
              <w:keepNext w:val="0"/>
              <w:keepLines w:val="0"/>
              <w:widowControl w:val="0"/>
              <w:ind w:leftChars="100" w:left="200"/>
              <w:rPr>
                <w:rFonts w:eastAsia="Batang"/>
              </w:rPr>
            </w:pPr>
            <w:r w:rsidRPr="00EA5FA7">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72DDD34D" w14:textId="77777777" w:rsidR="009075AE" w:rsidRPr="00EA5FA7" w:rsidRDefault="009075AE" w:rsidP="00CE6F75">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3002C9B"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8BC04E8" w14:textId="77777777" w:rsidR="009075AE" w:rsidRPr="00EA5FA7" w:rsidRDefault="009075AE" w:rsidP="00CE6F75">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601526E0" w14:textId="77777777" w:rsidR="009075AE" w:rsidRPr="00EA5FA7" w:rsidRDefault="009075AE" w:rsidP="00CE6F75">
            <w:pPr>
              <w:pStyle w:val="TAL"/>
              <w:keepNext w:val="0"/>
              <w:keepLines w:val="0"/>
              <w:widowControl w:val="0"/>
              <w:rPr>
                <w:rFonts w:cs="Arial"/>
              </w:rPr>
            </w:pPr>
            <w:r>
              <w:rPr>
                <w:rFonts w:eastAsia="SimSun" w:cs="Arial" w:hint="eastAsia"/>
                <w:lang w:eastAsia="zh-CN"/>
              </w:rPr>
              <w:t>T</w:t>
            </w:r>
            <w:r>
              <w:rPr>
                <w:rFonts w:eastAsia="SimSun"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6813D1D"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7123DED" w14:textId="77777777" w:rsidR="009075AE" w:rsidRPr="00EA5FA7" w:rsidRDefault="009075AE" w:rsidP="00CE6F75">
            <w:pPr>
              <w:pStyle w:val="TAC"/>
              <w:keepNext w:val="0"/>
              <w:keepLines w:val="0"/>
              <w:widowControl w:val="0"/>
              <w:rPr>
                <w:rFonts w:cs="Arial"/>
              </w:rPr>
            </w:pPr>
          </w:p>
        </w:tc>
      </w:tr>
      <w:tr w:rsidR="009075AE" w:rsidRPr="00EA5FA7" w14:paraId="47B89862" w14:textId="77777777" w:rsidTr="00CE6F75">
        <w:tc>
          <w:tcPr>
            <w:tcW w:w="2160" w:type="dxa"/>
            <w:tcBorders>
              <w:top w:val="single" w:sz="4" w:space="0" w:color="auto"/>
              <w:left w:val="single" w:sz="4" w:space="0" w:color="auto"/>
              <w:bottom w:val="single" w:sz="4" w:space="0" w:color="auto"/>
              <w:right w:val="single" w:sz="4" w:space="0" w:color="auto"/>
            </w:tcBorders>
          </w:tcPr>
          <w:p w14:paraId="733B9C37" w14:textId="77777777" w:rsidR="009075AE" w:rsidRPr="00EA5FA7" w:rsidRDefault="009075AE" w:rsidP="00CE6F75">
            <w:pPr>
              <w:pStyle w:val="TAL"/>
              <w:keepNext w:val="0"/>
              <w:keepLines w:val="0"/>
              <w:widowControl w:val="0"/>
              <w:ind w:leftChars="100"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080" w:type="dxa"/>
            <w:tcBorders>
              <w:top w:val="single" w:sz="4" w:space="0" w:color="auto"/>
              <w:left w:val="single" w:sz="4" w:space="0" w:color="auto"/>
              <w:bottom w:val="single" w:sz="4" w:space="0" w:color="auto"/>
              <w:right w:val="single" w:sz="4" w:space="0" w:color="auto"/>
            </w:tcBorders>
          </w:tcPr>
          <w:p w14:paraId="50E4E4CA" w14:textId="77777777" w:rsidR="009075AE" w:rsidRPr="00EA5FA7" w:rsidRDefault="009075AE" w:rsidP="00CE6F75">
            <w:pPr>
              <w:pStyle w:val="TAL"/>
              <w:keepNext w:val="0"/>
              <w:keepLines w:val="0"/>
              <w:widowControl w:val="0"/>
              <w:rPr>
                <w:rFonts w:cs="Arial"/>
              </w:rPr>
            </w:pPr>
            <w:r>
              <w:rPr>
                <w:rFonts w:eastAsia="SimSun"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829E821"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ABB3684" w14:textId="77777777" w:rsidR="009075AE" w:rsidRPr="00EA5FA7" w:rsidRDefault="009075AE" w:rsidP="00CE6F75">
            <w:pPr>
              <w:pStyle w:val="TAL"/>
              <w:keepNext w:val="0"/>
              <w:keepLines w:val="0"/>
              <w:widowControl w:val="0"/>
              <w:rPr>
                <w:rFonts w:cs="Arial"/>
              </w:rPr>
            </w:pPr>
            <w:r w:rsidRPr="00597CE8">
              <w:rPr>
                <w:rFonts w:eastAsia="SimSun" w:cs="Arial" w:hint="eastAsia"/>
              </w:rPr>
              <w:t>ENUMERATED (</w:t>
            </w:r>
            <w:r w:rsidRPr="00597CE8">
              <w:rPr>
                <w:rFonts w:eastAsia="SimSun" w:cs="Arial"/>
              </w:rPr>
              <w:t>t</w:t>
            </w:r>
            <w:r w:rsidRPr="00597CE8">
              <w:rPr>
                <w:rFonts w:eastAsia="SimSun" w:cs="Arial" w:hint="eastAsia"/>
              </w:rPr>
              <w:t xml:space="preserve">hree, </w:t>
            </w:r>
            <w:r w:rsidRPr="00597CE8">
              <w:rPr>
                <w:rFonts w:eastAsia="SimSun" w:cs="Arial"/>
              </w:rPr>
              <w:t>f</w:t>
            </w:r>
            <w:r w:rsidRPr="00597CE8">
              <w:rPr>
                <w:rFonts w:eastAsia="SimSun" w:cs="Arial" w:hint="eastAsia"/>
              </w:rPr>
              <w:t>our</w:t>
            </w:r>
            <w:r w:rsidRPr="00597CE8">
              <w:rPr>
                <w:rFonts w:eastAsia="SimSun" w:cs="Arial"/>
              </w:rPr>
              <w:t>, …</w:t>
            </w:r>
            <w:r w:rsidRPr="00597CE8">
              <w:rPr>
                <w:rFonts w:eastAsia="SimSun"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7B2761CE" w14:textId="77777777" w:rsidR="009075AE" w:rsidRDefault="009075AE" w:rsidP="00CE6F75">
            <w:pPr>
              <w:pStyle w:val="TAL"/>
              <w:keepNext w:val="0"/>
              <w:keepLines w:val="0"/>
              <w:widowControl w:val="0"/>
              <w:rPr>
                <w:rFonts w:eastAsia="SimSun"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0E025C8" w14:textId="77777777" w:rsidR="009075AE" w:rsidRPr="00EA5FA7" w:rsidRDefault="009075AE" w:rsidP="00CE6F75">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2162C92" w14:textId="77777777" w:rsidR="009075AE" w:rsidRPr="00EA5FA7" w:rsidRDefault="009075AE" w:rsidP="00CE6F75">
            <w:pPr>
              <w:pStyle w:val="TAC"/>
              <w:keepNext w:val="0"/>
              <w:keepLines w:val="0"/>
              <w:widowControl w:val="0"/>
              <w:rPr>
                <w:rFonts w:cs="Arial"/>
              </w:rPr>
            </w:pPr>
            <w:r>
              <w:rPr>
                <w:rFonts w:cs="Arial"/>
                <w:lang w:eastAsia="zh-CN"/>
              </w:rPr>
              <w:t>ignore</w:t>
            </w:r>
          </w:p>
        </w:tc>
      </w:tr>
      <w:tr w:rsidR="009075AE" w:rsidRPr="00EA5FA7" w14:paraId="7B0B4835" w14:textId="77777777" w:rsidTr="00CE6F75">
        <w:tc>
          <w:tcPr>
            <w:tcW w:w="2160" w:type="dxa"/>
            <w:tcBorders>
              <w:top w:val="single" w:sz="4" w:space="0" w:color="auto"/>
              <w:left w:val="single" w:sz="4" w:space="0" w:color="auto"/>
              <w:bottom w:val="single" w:sz="4" w:space="0" w:color="auto"/>
              <w:right w:val="single" w:sz="4" w:space="0" w:color="auto"/>
            </w:tcBorders>
          </w:tcPr>
          <w:p w14:paraId="0FBABC0D" w14:textId="77777777" w:rsidR="009075AE" w:rsidRPr="00EA5FA7" w:rsidRDefault="009075AE" w:rsidP="00CE6F75">
            <w:pPr>
              <w:pStyle w:val="TAL"/>
              <w:keepNext w:val="0"/>
              <w:keepLines w:val="0"/>
              <w:widowControl w:val="0"/>
              <w:ind w:leftChars="100"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09CCE70A" w14:textId="77777777" w:rsidR="009075AE" w:rsidRDefault="009075AE" w:rsidP="00CE6F75">
            <w:pPr>
              <w:pStyle w:val="TAL"/>
              <w:keepNext w:val="0"/>
              <w:keepLines w:val="0"/>
              <w:widowControl w:val="0"/>
              <w:rPr>
                <w:rFonts w:eastAsia="SimSun"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4C81379"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A9FBC35" w14:textId="77777777" w:rsidR="009075AE" w:rsidRPr="00597CE8" w:rsidRDefault="009075AE" w:rsidP="00CE6F75">
            <w:pPr>
              <w:pStyle w:val="TAL"/>
              <w:keepNext w:val="0"/>
              <w:keepLines w:val="0"/>
              <w:widowControl w:val="0"/>
              <w:rPr>
                <w:rFonts w:eastAsia="SimSun" w:cs="Arial"/>
              </w:rPr>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3D042062" w14:textId="77777777" w:rsidR="009075AE" w:rsidRDefault="009075AE" w:rsidP="00CE6F75">
            <w:pPr>
              <w:pStyle w:val="TAL"/>
              <w:keepNext w:val="0"/>
              <w:keepLines w:val="0"/>
              <w:widowControl w:val="0"/>
              <w:rPr>
                <w:rFonts w:eastAsia="SimSun"/>
                <w:lang w:eastAsia="zh-CN"/>
              </w:rPr>
            </w:pPr>
            <w:r>
              <w:rPr>
                <w:rFonts w:hint="eastAsia"/>
              </w:rPr>
              <w:t>T</w:t>
            </w:r>
            <w:r>
              <w:t xml:space="preserve">his IE contains the mapped </w:t>
            </w:r>
            <w:proofErr w:type="spellStart"/>
            <w:r>
              <w:t>Uu</w:t>
            </w:r>
            <w:proofErr w:type="spellEnd"/>
            <w:r>
              <w:t xml:space="preserve"> Relay RLC CH ID for the SRB</w:t>
            </w:r>
          </w:p>
        </w:tc>
        <w:tc>
          <w:tcPr>
            <w:tcW w:w="1080" w:type="dxa"/>
            <w:tcBorders>
              <w:top w:val="single" w:sz="4" w:space="0" w:color="auto"/>
              <w:left w:val="single" w:sz="4" w:space="0" w:color="auto"/>
              <w:bottom w:val="single" w:sz="4" w:space="0" w:color="auto"/>
              <w:right w:val="single" w:sz="4" w:space="0" w:color="auto"/>
            </w:tcBorders>
          </w:tcPr>
          <w:p w14:paraId="625B355A" w14:textId="77777777" w:rsidR="009075AE" w:rsidRDefault="009075AE" w:rsidP="00CE6F75">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01AB128" w14:textId="77777777" w:rsidR="009075AE" w:rsidRDefault="009075AE" w:rsidP="00CE6F75">
            <w:pPr>
              <w:pStyle w:val="TAC"/>
              <w:keepNext w:val="0"/>
              <w:keepLines w:val="0"/>
              <w:widowControl w:val="0"/>
              <w:rPr>
                <w:rFonts w:cs="Arial"/>
                <w:lang w:eastAsia="zh-CN"/>
              </w:rPr>
            </w:pPr>
            <w:r>
              <w:rPr>
                <w:rFonts w:cs="Arial"/>
              </w:rPr>
              <w:t>ignore</w:t>
            </w:r>
          </w:p>
        </w:tc>
      </w:tr>
      <w:tr w:rsidR="009075AE" w:rsidRPr="00EA5FA7" w14:paraId="3AD4D84C" w14:textId="77777777" w:rsidTr="00CE6F75">
        <w:tc>
          <w:tcPr>
            <w:tcW w:w="2160" w:type="dxa"/>
            <w:tcBorders>
              <w:top w:val="single" w:sz="4" w:space="0" w:color="auto"/>
              <w:left w:val="single" w:sz="4" w:space="0" w:color="auto"/>
              <w:bottom w:val="single" w:sz="4" w:space="0" w:color="auto"/>
              <w:right w:val="single" w:sz="4" w:space="0" w:color="auto"/>
            </w:tcBorders>
          </w:tcPr>
          <w:p w14:paraId="7ADE230B" w14:textId="77777777" w:rsidR="009075AE" w:rsidRDefault="009075AE" w:rsidP="00CE6F75">
            <w:pPr>
              <w:pStyle w:val="TAL"/>
              <w:keepNext w:val="0"/>
              <w:keepLines w:val="0"/>
              <w:widowControl w:val="0"/>
              <w:ind w:leftChars="100"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36F35EB3" w14:textId="77777777" w:rsidR="009075AE" w:rsidRDefault="009075AE" w:rsidP="00CE6F75">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84BCB0"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C47869A" w14:textId="77777777" w:rsidR="009075AE" w:rsidRDefault="009075AE" w:rsidP="00CE6F75">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6F03938A" w14:textId="77777777" w:rsidR="009075AE" w:rsidRDefault="009075AE" w:rsidP="00CE6F75">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77400DEA" w14:textId="77777777" w:rsidR="009075AE" w:rsidRDefault="009075AE" w:rsidP="00CE6F75">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F62C2B7" w14:textId="77777777" w:rsidR="009075AE" w:rsidRDefault="009075AE" w:rsidP="00CE6F75">
            <w:pPr>
              <w:pStyle w:val="TAC"/>
              <w:keepNext w:val="0"/>
              <w:keepLines w:val="0"/>
              <w:widowControl w:val="0"/>
              <w:rPr>
                <w:rFonts w:cs="Arial"/>
              </w:rPr>
            </w:pPr>
            <w:r>
              <w:rPr>
                <w:lang w:eastAsia="zh-CN"/>
              </w:rPr>
              <w:t>reject</w:t>
            </w:r>
          </w:p>
        </w:tc>
      </w:tr>
      <w:tr w:rsidR="009075AE" w:rsidRPr="00EA5FA7" w14:paraId="68143E1D" w14:textId="77777777" w:rsidTr="00CE6F75">
        <w:tc>
          <w:tcPr>
            <w:tcW w:w="2160" w:type="dxa"/>
            <w:tcBorders>
              <w:top w:val="single" w:sz="4" w:space="0" w:color="auto"/>
              <w:left w:val="single" w:sz="4" w:space="0" w:color="auto"/>
              <w:bottom w:val="single" w:sz="4" w:space="0" w:color="auto"/>
              <w:right w:val="single" w:sz="4" w:space="0" w:color="auto"/>
            </w:tcBorders>
          </w:tcPr>
          <w:p w14:paraId="127AB228" w14:textId="77777777" w:rsidR="009075AE" w:rsidRPr="00B62421" w:rsidRDefault="009075AE" w:rsidP="00CE6F75">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08115425"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D5B7FB" w14:textId="77777777" w:rsidR="009075AE" w:rsidRPr="00EA5FA7" w:rsidRDefault="009075AE" w:rsidP="00CE6F75">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0FFD5EC" w14:textId="77777777" w:rsidR="009075AE" w:rsidRPr="00EA5FA7" w:rsidRDefault="009075AE" w:rsidP="00CE6F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1BEB25A"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BCCE4AA" w14:textId="77777777" w:rsidR="009075AE" w:rsidRPr="00EA5FA7" w:rsidRDefault="009075AE" w:rsidP="00CE6F7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E6D098C" w14:textId="77777777" w:rsidR="009075AE" w:rsidRPr="00EA5FA7" w:rsidRDefault="009075AE" w:rsidP="00CE6F75">
            <w:pPr>
              <w:pStyle w:val="TAC"/>
              <w:keepNext w:val="0"/>
              <w:keepLines w:val="0"/>
              <w:widowControl w:val="0"/>
              <w:rPr>
                <w:rFonts w:cs="Arial"/>
              </w:rPr>
            </w:pPr>
            <w:r w:rsidRPr="00EA5FA7">
              <w:rPr>
                <w:rFonts w:cs="Arial"/>
              </w:rPr>
              <w:t>reject</w:t>
            </w:r>
          </w:p>
        </w:tc>
      </w:tr>
      <w:tr w:rsidR="009075AE" w:rsidRPr="00EA5FA7" w14:paraId="0004E4AC" w14:textId="77777777" w:rsidTr="00CE6F75">
        <w:tc>
          <w:tcPr>
            <w:tcW w:w="2160" w:type="dxa"/>
            <w:tcBorders>
              <w:top w:val="single" w:sz="4" w:space="0" w:color="auto"/>
              <w:left w:val="single" w:sz="4" w:space="0" w:color="auto"/>
              <w:bottom w:val="single" w:sz="4" w:space="0" w:color="auto"/>
              <w:right w:val="single" w:sz="4" w:space="0" w:color="auto"/>
            </w:tcBorders>
          </w:tcPr>
          <w:p w14:paraId="6B9FBAEB" w14:textId="77777777" w:rsidR="009075AE" w:rsidRPr="002A3944" w:rsidRDefault="009075AE" w:rsidP="00CE6F75">
            <w:pPr>
              <w:pStyle w:val="TAL"/>
              <w:keepNext w:val="0"/>
              <w:keepLines w:val="0"/>
              <w:widowControl w:val="0"/>
              <w:ind w:leftChars="50" w:left="100"/>
              <w:rPr>
                <w:rFonts w:eastAsia="Batang"/>
                <w:b/>
                <w:bCs/>
              </w:rPr>
            </w:pPr>
            <w:r w:rsidRPr="002A3944">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69D2C826"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554088" w14:textId="77777777" w:rsidR="009075AE" w:rsidRPr="00EA5FA7" w:rsidRDefault="009075AE" w:rsidP="00CE6F75">
            <w:pPr>
              <w:pStyle w:val="TAL"/>
              <w:keepNext w:val="0"/>
              <w:keepLines w:val="0"/>
              <w:widowControl w:val="0"/>
              <w:rPr>
                <w:rFonts w:cs="Arial"/>
                <w:i/>
              </w:rPr>
            </w:pPr>
            <w:r w:rsidRPr="00EA5FA7">
              <w:rPr>
                <w:rFonts w:cs="Arial"/>
                <w:i/>
              </w:rPr>
              <w:t>1 .. &lt;</w:t>
            </w:r>
            <w:proofErr w:type="spellStart"/>
            <w:r w:rsidRPr="00EA5FA7">
              <w:rPr>
                <w:rFonts w:cs="Arial"/>
                <w:i/>
              </w:rPr>
              <w:t>maxnoofDRBs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1F997C5F" w14:textId="77777777" w:rsidR="009075AE" w:rsidRPr="00EA5FA7" w:rsidRDefault="009075AE" w:rsidP="00CE6F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E450F9E"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7508B4" w14:textId="77777777" w:rsidR="009075AE" w:rsidRPr="00EA5FA7" w:rsidRDefault="009075AE" w:rsidP="00CE6F75">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16DB8EE0" w14:textId="77777777" w:rsidR="009075AE" w:rsidRPr="00EA5FA7" w:rsidRDefault="009075AE" w:rsidP="00CE6F75">
            <w:pPr>
              <w:pStyle w:val="TAC"/>
              <w:keepNext w:val="0"/>
              <w:keepLines w:val="0"/>
              <w:widowControl w:val="0"/>
              <w:rPr>
                <w:rFonts w:cs="Arial"/>
              </w:rPr>
            </w:pPr>
            <w:r w:rsidRPr="00EA5FA7">
              <w:rPr>
                <w:rFonts w:cs="Arial"/>
              </w:rPr>
              <w:t>reject</w:t>
            </w:r>
          </w:p>
        </w:tc>
      </w:tr>
      <w:tr w:rsidR="009075AE" w:rsidRPr="00EA5FA7" w14:paraId="524698EF" w14:textId="77777777" w:rsidTr="00CE6F75">
        <w:tc>
          <w:tcPr>
            <w:tcW w:w="2160" w:type="dxa"/>
            <w:tcBorders>
              <w:top w:val="single" w:sz="4" w:space="0" w:color="auto"/>
              <w:left w:val="single" w:sz="4" w:space="0" w:color="auto"/>
              <w:bottom w:val="single" w:sz="4" w:space="0" w:color="auto"/>
              <w:right w:val="single" w:sz="4" w:space="0" w:color="auto"/>
            </w:tcBorders>
          </w:tcPr>
          <w:p w14:paraId="56C53DED" w14:textId="77777777" w:rsidR="009075AE" w:rsidRPr="00EA5FA7" w:rsidRDefault="009075AE" w:rsidP="00CE6F75">
            <w:pPr>
              <w:pStyle w:val="TAL"/>
              <w:keepNext w:val="0"/>
              <w:keepLines w:val="0"/>
              <w:widowControl w:val="0"/>
              <w:ind w:leftChars="100" w:left="20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67E583B7" w14:textId="77777777" w:rsidR="009075AE" w:rsidRPr="00EA5FA7" w:rsidRDefault="009075AE" w:rsidP="00CE6F75">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AFAEA48"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6FAAE17" w14:textId="77777777" w:rsidR="009075AE" w:rsidRPr="00EA5FA7" w:rsidRDefault="009075AE" w:rsidP="00CE6F75">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49F56B6A"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26B126"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266F15F" w14:textId="77777777" w:rsidR="009075AE" w:rsidRPr="00EA5FA7" w:rsidRDefault="009075AE" w:rsidP="00CE6F75">
            <w:pPr>
              <w:pStyle w:val="TAC"/>
              <w:keepNext w:val="0"/>
              <w:keepLines w:val="0"/>
              <w:widowControl w:val="0"/>
              <w:rPr>
                <w:rFonts w:cs="Arial"/>
              </w:rPr>
            </w:pPr>
          </w:p>
        </w:tc>
      </w:tr>
      <w:tr w:rsidR="009075AE" w:rsidRPr="00EA5FA7" w14:paraId="3C24AA21" w14:textId="77777777" w:rsidTr="00CE6F75">
        <w:tc>
          <w:tcPr>
            <w:tcW w:w="2160" w:type="dxa"/>
            <w:tcBorders>
              <w:top w:val="single" w:sz="4" w:space="0" w:color="auto"/>
              <w:left w:val="single" w:sz="4" w:space="0" w:color="auto"/>
              <w:bottom w:val="single" w:sz="4" w:space="0" w:color="auto"/>
              <w:right w:val="single" w:sz="4" w:space="0" w:color="auto"/>
            </w:tcBorders>
          </w:tcPr>
          <w:p w14:paraId="7965F757" w14:textId="77777777" w:rsidR="009075AE" w:rsidRPr="00EA5FA7" w:rsidRDefault="009075AE" w:rsidP="00CE6F75">
            <w:pPr>
              <w:pStyle w:val="TAL"/>
              <w:keepNext w:val="0"/>
              <w:keepLines w:val="0"/>
              <w:widowControl w:val="0"/>
              <w:ind w:leftChars="100" w:left="200"/>
              <w:rPr>
                <w:rFonts w:eastAsia="Batang"/>
              </w:rPr>
            </w:pPr>
            <w:r w:rsidRPr="00EA5FA7">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57CEC1BC" w14:textId="77777777" w:rsidR="009075AE" w:rsidRPr="00EA5FA7" w:rsidRDefault="009075AE" w:rsidP="00CE6F75">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1EB302D"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6A3F0E3" w14:textId="77777777" w:rsidR="009075AE" w:rsidRPr="00EA5FA7" w:rsidRDefault="009075AE" w:rsidP="00CE6F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A5CF354"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EFC690"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BA1757A" w14:textId="77777777" w:rsidR="009075AE" w:rsidRPr="00EA5FA7" w:rsidRDefault="009075AE" w:rsidP="00CE6F75">
            <w:pPr>
              <w:pStyle w:val="TAC"/>
              <w:keepNext w:val="0"/>
              <w:keepLines w:val="0"/>
              <w:widowControl w:val="0"/>
              <w:rPr>
                <w:rFonts w:cs="Arial"/>
              </w:rPr>
            </w:pPr>
          </w:p>
        </w:tc>
      </w:tr>
      <w:tr w:rsidR="009075AE" w:rsidRPr="00EA5FA7" w14:paraId="34C0747C" w14:textId="77777777" w:rsidTr="00CE6F75">
        <w:tc>
          <w:tcPr>
            <w:tcW w:w="2160" w:type="dxa"/>
            <w:tcBorders>
              <w:top w:val="single" w:sz="4" w:space="0" w:color="auto"/>
              <w:left w:val="single" w:sz="4" w:space="0" w:color="auto"/>
              <w:bottom w:val="single" w:sz="4" w:space="0" w:color="auto"/>
              <w:right w:val="single" w:sz="4" w:space="0" w:color="auto"/>
            </w:tcBorders>
          </w:tcPr>
          <w:p w14:paraId="659F8189" w14:textId="77777777" w:rsidR="009075AE" w:rsidRPr="0030753D" w:rsidRDefault="009075AE" w:rsidP="00CE6F75">
            <w:pPr>
              <w:pStyle w:val="TAL"/>
              <w:keepNext w:val="0"/>
              <w:keepLines w:val="0"/>
              <w:widowControl w:val="0"/>
              <w:ind w:leftChars="150" w:left="300"/>
              <w:rPr>
                <w:rFonts w:eastAsia="Batang"/>
                <w:i/>
                <w:iCs/>
              </w:rPr>
            </w:pPr>
            <w:r w:rsidRPr="002A3944">
              <w:rPr>
                <w:i/>
                <w:iCs/>
              </w:rPr>
              <w:t>&gt;&gt;&gt;E-UTRAN QoS</w:t>
            </w:r>
          </w:p>
        </w:tc>
        <w:tc>
          <w:tcPr>
            <w:tcW w:w="1080" w:type="dxa"/>
            <w:tcBorders>
              <w:top w:val="single" w:sz="4" w:space="0" w:color="auto"/>
              <w:left w:val="single" w:sz="4" w:space="0" w:color="auto"/>
              <w:bottom w:val="single" w:sz="4" w:space="0" w:color="auto"/>
              <w:right w:val="single" w:sz="4" w:space="0" w:color="auto"/>
            </w:tcBorders>
          </w:tcPr>
          <w:p w14:paraId="333964E6"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E09642"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1F13F7D" w14:textId="77777777" w:rsidR="009075AE" w:rsidRPr="00EA5FA7" w:rsidRDefault="009075AE" w:rsidP="00CE6F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F1D6C44"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CF159C" w14:textId="77777777" w:rsidR="009075AE" w:rsidRPr="00EA5FA7" w:rsidRDefault="009075AE" w:rsidP="00CE6F75">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7D089F" w14:textId="77777777" w:rsidR="009075AE" w:rsidRPr="00EA5FA7" w:rsidRDefault="009075AE" w:rsidP="00CE6F75">
            <w:pPr>
              <w:pStyle w:val="TAC"/>
              <w:keepNext w:val="0"/>
              <w:keepLines w:val="0"/>
              <w:widowControl w:val="0"/>
              <w:rPr>
                <w:rFonts w:cs="Arial"/>
              </w:rPr>
            </w:pPr>
          </w:p>
        </w:tc>
      </w:tr>
      <w:tr w:rsidR="009075AE" w:rsidRPr="00EA5FA7" w14:paraId="22AC60CD" w14:textId="77777777" w:rsidTr="00CE6F75">
        <w:tc>
          <w:tcPr>
            <w:tcW w:w="2160" w:type="dxa"/>
            <w:tcBorders>
              <w:top w:val="single" w:sz="4" w:space="0" w:color="auto"/>
              <w:left w:val="single" w:sz="4" w:space="0" w:color="auto"/>
              <w:bottom w:val="single" w:sz="4" w:space="0" w:color="auto"/>
              <w:right w:val="single" w:sz="4" w:space="0" w:color="auto"/>
            </w:tcBorders>
          </w:tcPr>
          <w:p w14:paraId="56417FC8" w14:textId="77777777" w:rsidR="009075AE" w:rsidRPr="00EA5FA7" w:rsidRDefault="009075AE" w:rsidP="00CE6F75">
            <w:pPr>
              <w:pStyle w:val="TAL"/>
              <w:keepNext w:val="0"/>
              <w:keepLines w:val="0"/>
              <w:widowControl w:val="0"/>
              <w:ind w:leftChars="200" w:left="400"/>
              <w:rPr>
                <w:rFonts w:eastAsia="Batang"/>
              </w:rPr>
            </w:pPr>
            <w:r w:rsidRPr="00EA5FA7">
              <w:rPr>
                <w:rFonts w:eastAsia="Batang"/>
              </w:rPr>
              <w:t>&gt;&gt;&gt;</w:t>
            </w:r>
            <w:r>
              <w:rPr>
                <w:rFonts w:eastAsia="Batang"/>
              </w:rPr>
              <w:t>&gt;</w:t>
            </w:r>
            <w:r w:rsidRPr="00EA5FA7">
              <w:rPr>
                <w:rFonts w:eastAsia="Batang"/>
              </w:rPr>
              <w:t>E-UTRAN QoS</w:t>
            </w:r>
          </w:p>
        </w:tc>
        <w:tc>
          <w:tcPr>
            <w:tcW w:w="1080" w:type="dxa"/>
            <w:tcBorders>
              <w:top w:val="single" w:sz="4" w:space="0" w:color="auto"/>
              <w:left w:val="single" w:sz="4" w:space="0" w:color="auto"/>
              <w:bottom w:val="single" w:sz="4" w:space="0" w:color="auto"/>
              <w:right w:val="single" w:sz="4" w:space="0" w:color="auto"/>
            </w:tcBorders>
          </w:tcPr>
          <w:p w14:paraId="29CFEC9E" w14:textId="77777777" w:rsidR="009075AE" w:rsidRPr="00EA5FA7" w:rsidRDefault="009075AE" w:rsidP="00CE6F75">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8B53A2C"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B857C7B" w14:textId="77777777" w:rsidR="009075AE" w:rsidRPr="00EA5FA7" w:rsidRDefault="009075AE" w:rsidP="00CE6F75">
            <w:pPr>
              <w:pStyle w:val="TAL"/>
              <w:keepNext w:val="0"/>
              <w:keepLines w:val="0"/>
              <w:widowControl w:val="0"/>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5B0553FF" w14:textId="77777777" w:rsidR="009075AE" w:rsidRPr="00EA5FA7" w:rsidRDefault="009075AE" w:rsidP="00CE6F75">
            <w:pPr>
              <w:pStyle w:val="TAL"/>
              <w:keepNext w:val="0"/>
              <w:keepLines w:val="0"/>
              <w:widowControl w:val="0"/>
              <w:rPr>
                <w:rFonts w:cs="Arial"/>
              </w:rPr>
            </w:pPr>
            <w:r w:rsidRPr="00EA5FA7">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76744B41" w14:textId="77777777" w:rsidR="009075AE" w:rsidRPr="00EA5FA7" w:rsidRDefault="009075AE" w:rsidP="00CE6F75">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77F2D9" w14:textId="77777777" w:rsidR="009075AE" w:rsidRPr="00EA5FA7" w:rsidRDefault="009075AE" w:rsidP="00CE6F75">
            <w:pPr>
              <w:pStyle w:val="TAC"/>
              <w:keepNext w:val="0"/>
              <w:keepLines w:val="0"/>
              <w:widowControl w:val="0"/>
              <w:rPr>
                <w:rFonts w:cs="Arial"/>
              </w:rPr>
            </w:pPr>
          </w:p>
        </w:tc>
      </w:tr>
      <w:tr w:rsidR="009075AE" w:rsidRPr="00EA5FA7" w14:paraId="565AA37F" w14:textId="77777777" w:rsidTr="00CE6F75">
        <w:tc>
          <w:tcPr>
            <w:tcW w:w="2160" w:type="dxa"/>
            <w:tcBorders>
              <w:top w:val="single" w:sz="4" w:space="0" w:color="auto"/>
              <w:left w:val="single" w:sz="4" w:space="0" w:color="auto"/>
              <w:bottom w:val="single" w:sz="4" w:space="0" w:color="auto"/>
              <w:right w:val="single" w:sz="4" w:space="0" w:color="auto"/>
            </w:tcBorders>
          </w:tcPr>
          <w:p w14:paraId="4A0A5683" w14:textId="77777777" w:rsidR="009075AE" w:rsidRPr="0030753D" w:rsidRDefault="009075AE" w:rsidP="00CE6F75">
            <w:pPr>
              <w:pStyle w:val="TAL"/>
              <w:keepNext w:val="0"/>
              <w:keepLines w:val="0"/>
              <w:widowControl w:val="0"/>
              <w:ind w:leftChars="150" w:left="300"/>
              <w:rPr>
                <w:rFonts w:eastAsia="Batang"/>
                <w:i/>
                <w:iCs/>
              </w:rPr>
            </w:pPr>
            <w:r w:rsidRPr="002A3944">
              <w:rPr>
                <w:i/>
                <w:iCs/>
              </w:rPr>
              <w:t xml:space="preserve">&gt;&gt;&gt;DRB </w:t>
            </w:r>
            <w:r w:rsidRPr="002A3944">
              <w:rPr>
                <w:i/>
                <w:iCs/>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09A5C8B8"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811E840"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207BBF0" w14:textId="77777777" w:rsidR="009075AE" w:rsidRPr="00EA5FA7" w:rsidRDefault="009075AE" w:rsidP="00CE6F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DC1B41E"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B2792C7" w14:textId="77777777" w:rsidR="009075AE" w:rsidRPr="00EA5FA7" w:rsidRDefault="009075AE" w:rsidP="00CE6F75">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836B8C2" w14:textId="77777777" w:rsidR="009075AE" w:rsidRPr="00EA5FA7" w:rsidRDefault="009075AE" w:rsidP="00CE6F75">
            <w:pPr>
              <w:pStyle w:val="TAC"/>
              <w:keepNext w:val="0"/>
              <w:keepLines w:val="0"/>
              <w:widowControl w:val="0"/>
              <w:rPr>
                <w:rFonts w:cs="Arial"/>
              </w:rPr>
            </w:pPr>
          </w:p>
        </w:tc>
      </w:tr>
      <w:tr w:rsidR="009075AE" w:rsidRPr="00EA5FA7" w14:paraId="7B62AAD2" w14:textId="77777777" w:rsidTr="00CE6F75">
        <w:tc>
          <w:tcPr>
            <w:tcW w:w="2160" w:type="dxa"/>
            <w:tcBorders>
              <w:top w:val="single" w:sz="4" w:space="0" w:color="auto"/>
              <w:left w:val="single" w:sz="4" w:space="0" w:color="auto"/>
              <w:bottom w:val="single" w:sz="4" w:space="0" w:color="auto"/>
              <w:right w:val="single" w:sz="4" w:space="0" w:color="auto"/>
            </w:tcBorders>
          </w:tcPr>
          <w:p w14:paraId="6E3F21BD" w14:textId="77777777" w:rsidR="009075AE" w:rsidRPr="002A3944" w:rsidRDefault="009075AE" w:rsidP="00CE6F75">
            <w:pPr>
              <w:pStyle w:val="TAL"/>
              <w:keepNext w:val="0"/>
              <w:keepLines w:val="0"/>
              <w:widowControl w:val="0"/>
              <w:ind w:leftChars="200" w:left="400"/>
              <w:rPr>
                <w:rFonts w:eastAsia="Batang"/>
                <w:b/>
                <w:bCs/>
              </w:rPr>
            </w:pPr>
            <w:r w:rsidRPr="002A3944">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06FE515D"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842072" w14:textId="77777777" w:rsidR="009075AE" w:rsidRPr="00EA5FA7" w:rsidRDefault="009075AE" w:rsidP="00CE6F75">
            <w:pPr>
              <w:pStyle w:val="TAL"/>
              <w:keepNext w:val="0"/>
              <w:keepLines w:val="0"/>
              <w:widowControl w:val="0"/>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18DD9014" w14:textId="77777777" w:rsidR="009075AE" w:rsidRPr="00EA5FA7" w:rsidRDefault="009075AE" w:rsidP="00CE6F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6ED20DE" w14:textId="77777777" w:rsidR="009075AE" w:rsidRPr="00EA5FA7" w:rsidRDefault="009075AE" w:rsidP="00CE6F75">
            <w:pPr>
              <w:pStyle w:val="TAL"/>
              <w:keepNext w:val="0"/>
              <w:keepLines w:val="0"/>
              <w:widowControl w:val="0"/>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521290B5" w14:textId="77777777" w:rsidR="009075AE" w:rsidRPr="00EA5FA7" w:rsidRDefault="009075AE" w:rsidP="00CE6F75">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D46421A" w14:textId="77777777" w:rsidR="009075AE" w:rsidRPr="00EA5FA7" w:rsidRDefault="009075AE" w:rsidP="00CE6F75">
            <w:pPr>
              <w:pStyle w:val="TAC"/>
              <w:keepNext w:val="0"/>
              <w:keepLines w:val="0"/>
              <w:widowControl w:val="0"/>
              <w:rPr>
                <w:rFonts w:cs="Arial"/>
              </w:rPr>
            </w:pPr>
            <w:r w:rsidRPr="00EA5FA7">
              <w:t>ignore</w:t>
            </w:r>
          </w:p>
        </w:tc>
      </w:tr>
      <w:tr w:rsidR="009075AE" w:rsidRPr="00EA5FA7" w14:paraId="31E64461" w14:textId="77777777" w:rsidTr="00CE6F75">
        <w:tc>
          <w:tcPr>
            <w:tcW w:w="2160" w:type="dxa"/>
            <w:tcBorders>
              <w:top w:val="single" w:sz="4" w:space="0" w:color="auto"/>
              <w:left w:val="single" w:sz="4" w:space="0" w:color="auto"/>
              <w:bottom w:val="single" w:sz="4" w:space="0" w:color="auto"/>
              <w:right w:val="single" w:sz="4" w:space="0" w:color="auto"/>
            </w:tcBorders>
          </w:tcPr>
          <w:p w14:paraId="13403028" w14:textId="77777777" w:rsidR="009075AE" w:rsidRPr="00EA5FA7" w:rsidRDefault="009075AE" w:rsidP="00CE6F75">
            <w:pPr>
              <w:pStyle w:val="TAL"/>
              <w:keepNext w:val="0"/>
              <w:keepLines w:val="0"/>
              <w:widowControl w:val="0"/>
              <w:ind w:leftChars="250" w:left="500"/>
              <w:rPr>
                <w:rFonts w:eastAsia="Batang"/>
                <w:bCs/>
              </w:rPr>
            </w:pPr>
            <w:r w:rsidRPr="00EA5FA7">
              <w:t>&gt;&gt;&gt;&gt;</w:t>
            </w:r>
            <w:r>
              <w:t>&gt;</w:t>
            </w:r>
            <w:r w:rsidRPr="00EA5FA7">
              <w:t>DRB QoS</w:t>
            </w:r>
          </w:p>
        </w:tc>
        <w:tc>
          <w:tcPr>
            <w:tcW w:w="1080" w:type="dxa"/>
            <w:tcBorders>
              <w:top w:val="single" w:sz="4" w:space="0" w:color="auto"/>
              <w:left w:val="single" w:sz="4" w:space="0" w:color="auto"/>
              <w:bottom w:val="single" w:sz="4" w:space="0" w:color="auto"/>
              <w:right w:val="single" w:sz="4" w:space="0" w:color="auto"/>
            </w:tcBorders>
          </w:tcPr>
          <w:p w14:paraId="2084175F" w14:textId="77777777" w:rsidR="009075AE" w:rsidRPr="00EA5FA7" w:rsidRDefault="009075AE" w:rsidP="00CE6F75">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06814AC4"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91DFDF9" w14:textId="77777777" w:rsidR="009075AE" w:rsidRPr="00EA5FA7" w:rsidRDefault="009075AE" w:rsidP="00CE6F75">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7EA4F8D8"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EB69F0"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74BCC37" w14:textId="77777777" w:rsidR="009075AE" w:rsidRPr="00EA5FA7" w:rsidRDefault="009075AE" w:rsidP="00CE6F75">
            <w:pPr>
              <w:pStyle w:val="TAC"/>
              <w:keepNext w:val="0"/>
              <w:keepLines w:val="0"/>
              <w:widowControl w:val="0"/>
              <w:rPr>
                <w:rFonts w:cs="Arial"/>
              </w:rPr>
            </w:pPr>
          </w:p>
        </w:tc>
      </w:tr>
      <w:tr w:rsidR="009075AE" w:rsidRPr="00EA5FA7" w14:paraId="0C5FC430" w14:textId="77777777" w:rsidTr="00CE6F75">
        <w:tc>
          <w:tcPr>
            <w:tcW w:w="2160" w:type="dxa"/>
            <w:tcBorders>
              <w:top w:val="single" w:sz="4" w:space="0" w:color="auto"/>
              <w:left w:val="single" w:sz="4" w:space="0" w:color="auto"/>
              <w:bottom w:val="single" w:sz="4" w:space="0" w:color="auto"/>
              <w:right w:val="single" w:sz="4" w:space="0" w:color="auto"/>
            </w:tcBorders>
          </w:tcPr>
          <w:p w14:paraId="69DA1461" w14:textId="77777777" w:rsidR="009075AE" w:rsidRPr="00EA5FA7" w:rsidRDefault="009075AE" w:rsidP="00CE6F75">
            <w:pPr>
              <w:pStyle w:val="TAL"/>
              <w:keepNext w:val="0"/>
              <w:keepLines w:val="0"/>
              <w:widowControl w:val="0"/>
              <w:ind w:leftChars="250" w:left="500"/>
              <w:rPr>
                <w:rFonts w:eastAsia="Batang"/>
                <w:bCs/>
              </w:rPr>
            </w:pPr>
            <w:r w:rsidRPr="00EA5FA7">
              <w:t>&gt;&gt;&gt;&gt;</w:t>
            </w:r>
            <w:r>
              <w:t>&gt;</w:t>
            </w:r>
            <w:r w:rsidRPr="00EA5FA7">
              <w:t>S-NSSAI</w:t>
            </w:r>
          </w:p>
        </w:tc>
        <w:tc>
          <w:tcPr>
            <w:tcW w:w="1080" w:type="dxa"/>
            <w:tcBorders>
              <w:top w:val="single" w:sz="4" w:space="0" w:color="auto"/>
              <w:left w:val="single" w:sz="4" w:space="0" w:color="auto"/>
              <w:bottom w:val="single" w:sz="4" w:space="0" w:color="auto"/>
              <w:right w:val="single" w:sz="4" w:space="0" w:color="auto"/>
            </w:tcBorders>
          </w:tcPr>
          <w:p w14:paraId="6E4CB097" w14:textId="77777777" w:rsidR="009075AE" w:rsidRPr="00EA5FA7" w:rsidRDefault="009075AE" w:rsidP="00CE6F75">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0F1F8B84"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83807C4" w14:textId="77777777" w:rsidR="009075AE" w:rsidRPr="00EA5FA7" w:rsidRDefault="009075AE" w:rsidP="00CE6F75">
            <w:pPr>
              <w:pStyle w:val="TAL"/>
              <w:keepNext w:val="0"/>
              <w:keepLines w:val="0"/>
              <w:widowControl w:val="0"/>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14:paraId="288EC89D"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B303C8"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6A4D3D7" w14:textId="77777777" w:rsidR="009075AE" w:rsidRPr="00EA5FA7" w:rsidRDefault="009075AE" w:rsidP="00CE6F75">
            <w:pPr>
              <w:pStyle w:val="TAC"/>
              <w:keepNext w:val="0"/>
              <w:keepLines w:val="0"/>
              <w:widowControl w:val="0"/>
              <w:rPr>
                <w:rFonts w:cs="Arial"/>
              </w:rPr>
            </w:pPr>
          </w:p>
        </w:tc>
      </w:tr>
      <w:tr w:rsidR="009075AE" w:rsidRPr="00EA5FA7" w14:paraId="5ADAEA4B" w14:textId="77777777" w:rsidTr="00CE6F75">
        <w:tc>
          <w:tcPr>
            <w:tcW w:w="2160" w:type="dxa"/>
            <w:tcBorders>
              <w:top w:val="single" w:sz="4" w:space="0" w:color="auto"/>
              <w:left w:val="single" w:sz="4" w:space="0" w:color="auto"/>
              <w:bottom w:val="single" w:sz="4" w:space="0" w:color="auto"/>
              <w:right w:val="single" w:sz="4" w:space="0" w:color="auto"/>
            </w:tcBorders>
          </w:tcPr>
          <w:p w14:paraId="50F61A30" w14:textId="77777777" w:rsidR="009075AE" w:rsidRPr="00EA5FA7" w:rsidRDefault="009075AE" w:rsidP="00CE6F75">
            <w:pPr>
              <w:pStyle w:val="TAL"/>
              <w:keepNext w:val="0"/>
              <w:keepLines w:val="0"/>
              <w:widowControl w:val="0"/>
              <w:ind w:leftChars="250" w:left="500"/>
              <w:rPr>
                <w:rFonts w:eastAsia="Batang"/>
                <w:bCs/>
              </w:rPr>
            </w:pPr>
            <w:r w:rsidRPr="00EA5FA7">
              <w:t>&gt;&gt;&gt;&gt;</w:t>
            </w:r>
            <w:r>
              <w:t>&gt;</w:t>
            </w:r>
            <w:r w:rsidRPr="00EA5FA7">
              <w:t>Notification Control</w:t>
            </w:r>
          </w:p>
        </w:tc>
        <w:tc>
          <w:tcPr>
            <w:tcW w:w="1080" w:type="dxa"/>
            <w:tcBorders>
              <w:top w:val="single" w:sz="4" w:space="0" w:color="auto"/>
              <w:left w:val="single" w:sz="4" w:space="0" w:color="auto"/>
              <w:bottom w:val="single" w:sz="4" w:space="0" w:color="auto"/>
              <w:right w:val="single" w:sz="4" w:space="0" w:color="auto"/>
            </w:tcBorders>
          </w:tcPr>
          <w:p w14:paraId="0C57787C" w14:textId="77777777" w:rsidR="009075AE" w:rsidRPr="00EA5FA7" w:rsidRDefault="009075AE" w:rsidP="00CE6F75">
            <w:pPr>
              <w:pStyle w:val="TAL"/>
              <w:keepNext w:val="0"/>
              <w:keepLines w:val="0"/>
              <w:widowControl w:val="0"/>
              <w:rPr>
                <w:rFonts w:cs="Arial"/>
              </w:rPr>
            </w:pPr>
            <w:r w:rsidRPr="00EA5FA7">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12B5E6BF"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761DB9E" w14:textId="77777777" w:rsidR="009075AE" w:rsidRPr="00EA5FA7" w:rsidRDefault="009075AE" w:rsidP="00CE6F75">
            <w:pPr>
              <w:pStyle w:val="TAL"/>
              <w:keepNext w:val="0"/>
              <w:keepLines w:val="0"/>
              <w:widowControl w:val="0"/>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14:paraId="30331903"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3534F0C" w14:textId="77777777" w:rsidR="009075AE" w:rsidRPr="00EA5FA7" w:rsidRDefault="009075AE" w:rsidP="00CE6F75">
            <w:pPr>
              <w:pStyle w:val="TAC"/>
              <w:keepNext w:val="0"/>
              <w:keepLines w:val="0"/>
              <w:widowControl w:val="0"/>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1E0C59BA" w14:textId="77777777" w:rsidR="009075AE" w:rsidRPr="00EA5FA7" w:rsidRDefault="009075AE" w:rsidP="00CE6F75">
            <w:pPr>
              <w:pStyle w:val="TAC"/>
              <w:keepNext w:val="0"/>
              <w:keepLines w:val="0"/>
              <w:widowControl w:val="0"/>
              <w:rPr>
                <w:rFonts w:cs="Arial"/>
              </w:rPr>
            </w:pPr>
          </w:p>
        </w:tc>
      </w:tr>
      <w:tr w:rsidR="009075AE" w:rsidRPr="00EA5FA7" w14:paraId="4092A1DA" w14:textId="77777777" w:rsidTr="00CE6F75">
        <w:tc>
          <w:tcPr>
            <w:tcW w:w="2160" w:type="dxa"/>
            <w:tcBorders>
              <w:top w:val="single" w:sz="4" w:space="0" w:color="auto"/>
              <w:left w:val="single" w:sz="4" w:space="0" w:color="auto"/>
              <w:bottom w:val="single" w:sz="4" w:space="0" w:color="auto"/>
              <w:right w:val="single" w:sz="4" w:space="0" w:color="auto"/>
            </w:tcBorders>
          </w:tcPr>
          <w:p w14:paraId="1B5B2227" w14:textId="77777777" w:rsidR="009075AE" w:rsidRPr="00B62421" w:rsidRDefault="009075AE" w:rsidP="00CE6F75">
            <w:pPr>
              <w:pStyle w:val="TAL"/>
              <w:keepNext w:val="0"/>
              <w:keepLines w:val="0"/>
              <w:widowControl w:val="0"/>
              <w:ind w:leftChars="250" w:left="500"/>
              <w:rPr>
                <w:rFonts w:eastAsia="Batang"/>
                <w:b/>
                <w:bCs/>
              </w:rPr>
            </w:pPr>
            <w:r w:rsidRPr="00B62421">
              <w:rPr>
                <w:b/>
                <w:bCs/>
              </w:rPr>
              <w:t>&gt;&gt;&gt;&gt;</w:t>
            </w:r>
            <w:r>
              <w:rPr>
                <w:b/>
                <w:bCs/>
              </w:rPr>
              <w:t>&gt;</w:t>
            </w:r>
            <w:r w:rsidRPr="00B62421">
              <w:rPr>
                <w:b/>
                <w:bCs/>
              </w:rPr>
              <w:t>Flows Mapped to DRB Item</w:t>
            </w:r>
          </w:p>
        </w:tc>
        <w:tc>
          <w:tcPr>
            <w:tcW w:w="1080" w:type="dxa"/>
            <w:tcBorders>
              <w:top w:val="single" w:sz="4" w:space="0" w:color="auto"/>
              <w:left w:val="single" w:sz="4" w:space="0" w:color="auto"/>
              <w:bottom w:val="single" w:sz="4" w:space="0" w:color="auto"/>
              <w:right w:val="single" w:sz="4" w:space="0" w:color="auto"/>
            </w:tcBorders>
          </w:tcPr>
          <w:p w14:paraId="123A0305"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9289EB" w14:textId="77777777" w:rsidR="009075AE" w:rsidRPr="00EA5FA7" w:rsidRDefault="009075AE" w:rsidP="00CE6F75">
            <w:pPr>
              <w:pStyle w:val="TAL"/>
              <w:keepNext w:val="0"/>
              <w:keepLines w:val="0"/>
              <w:widowControl w:val="0"/>
              <w:rPr>
                <w:rFonts w:cs="Arial"/>
                <w:i/>
              </w:rPr>
            </w:pPr>
            <w:r w:rsidRPr="00EA5FA7">
              <w:rPr>
                <w:i/>
              </w:rPr>
              <w:t>1 .. &lt;</w:t>
            </w:r>
            <w:proofErr w:type="spellStart"/>
            <w:r w:rsidRPr="00EA5FA7">
              <w:rPr>
                <w:i/>
              </w:rPr>
              <w:t>maxnoofQoSFlows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4EC1D190" w14:textId="77777777" w:rsidR="009075AE" w:rsidRPr="00EA5FA7" w:rsidRDefault="009075AE" w:rsidP="00CE6F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C916F4E"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267F60C"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9572E29" w14:textId="77777777" w:rsidR="009075AE" w:rsidRPr="00EA5FA7" w:rsidRDefault="009075AE" w:rsidP="00CE6F75">
            <w:pPr>
              <w:pStyle w:val="TAC"/>
              <w:keepNext w:val="0"/>
              <w:keepLines w:val="0"/>
              <w:widowControl w:val="0"/>
              <w:rPr>
                <w:rFonts w:cs="Arial"/>
              </w:rPr>
            </w:pPr>
          </w:p>
        </w:tc>
      </w:tr>
      <w:tr w:rsidR="009075AE" w:rsidRPr="00EA5FA7" w14:paraId="70B6D99A" w14:textId="77777777" w:rsidTr="00CE6F75">
        <w:tc>
          <w:tcPr>
            <w:tcW w:w="2160" w:type="dxa"/>
            <w:tcBorders>
              <w:top w:val="single" w:sz="4" w:space="0" w:color="auto"/>
              <w:left w:val="single" w:sz="4" w:space="0" w:color="auto"/>
              <w:bottom w:val="single" w:sz="4" w:space="0" w:color="auto"/>
              <w:right w:val="single" w:sz="4" w:space="0" w:color="auto"/>
            </w:tcBorders>
          </w:tcPr>
          <w:p w14:paraId="5458028F" w14:textId="77777777" w:rsidR="009075AE" w:rsidRPr="00EA5FA7" w:rsidRDefault="009075AE" w:rsidP="00CE6F75">
            <w:pPr>
              <w:pStyle w:val="TAL"/>
              <w:keepNext w:val="0"/>
              <w:keepLines w:val="0"/>
              <w:widowControl w:val="0"/>
              <w:ind w:leftChars="300" w:left="600"/>
              <w:rPr>
                <w:rFonts w:eastAsia="Batang"/>
                <w:bCs/>
              </w:rPr>
            </w:pPr>
            <w:r w:rsidRPr="00EA5FA7">
              <w:t>&gt;&gt;&gt;&gt;&gt;</w:t>
            </w:r>
            <w:r>
              <w:t>&gt;</w:t>
            </w:r>
            <w:r w:rsidRPr="00EA5FA7">
              <w:t>QoS Flow Identifier</w:t>
            </w:r>
          </w:p>
        </w:tc>
        <w:tc>
          <w:tcPr>
            <w:tcW w:w="1080" w:type="dxa"/>
            <w:tcBorders>
              <w:top w:val="single" w:sz="4" w:space="0" w:color="auto"/>
              <w:left w:val="single" w:sz="4" w:space="0" w:color="auto"/>
              <w:bottom w:val="single" w:sz="4" w:space="0" w:color="auto"/>
              <w:right w:val="single" w:sz="4" w:space="0" w:color="auto"/>
            </w:tcBorders>
          </w:tcPr>
          <w:p w14:paraId="4F670409" w14:textId="77777777" w:rsidR="009075AE" w:rsidRPr="00EA5FA7" w:rsidRDefault="009075AE" w:rsidP="00CE6F75">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3E12B02D"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DFD7F31" w14:textId="77777777" w:rsidR="009075AE" w:rsidRPr="00EA5FA7" w:rsidRDefault="009075AE" w:rsidP="00CE6F75">
            <w:pPr>
              <w:pStyle w:val="TAL"/>
              <w:keepNext w:val="0"/>
              <w:keepLines w:val="0"/>
              <w:widowControl w:val="0"/>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14:paraId="31057AA1"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3E47AF"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250CC36" w14:textId="77777777" w:rsidR="009075AE" w:rsidRPr="00EA5FA7" w:rsidRDefault="009075AE" w:rsidP="00CE6F75">
            <w:pPr>
              <w:pStyle w:val="TAC"/>
              <w:keepNext w:val="0"/>
              <w:keepLines w:val="0"/>
              <w:widowControl w:val="0"/>
              <w:rPr>
                <w:rFonts w:cs="Arial"/>
              </w:rPr>
            </w:pPr>
          </w:p>
        </w:tc>
      </w:tr>
      <w:tr w:rsidR="009075AE" w:rsidRPr="00EA5FA7" w14:paraId="60E2762C" w14:textId="77777777" w:rsidTr="00CE6F75">
        <w:tc>
          <w:tcPr>
            <w:tcW w:w="2160" w:type="dxa"/>
            <w:tcBorders>
              <w:top w:val="single" w:sz="4" w:space="0" w:color="auto"/>
              <w:left w:val="single" w:sz="4" w:space="0" w:color="auto"/>
              <w:bottom w:val="single" w:sz="4" w:space="0" w:color="auto"/>
              <w:right w:val="single" w:sz="4" w:space="0" w:color="auto"/>
            </w:tcBorders>
          </w:tcPr>
          <w:p w14:paraId="31C6ECAC" w14:textId="77777777" w:rsidR="009075AE" w:rsidRPr="00EA5FA7" w:rsidRDefault="009075AE" w:rsidP="00CE6F75">
            <w:pPr>
              <w:pStyle w:val="TAL"/>
              <w:keepNext w:val="0"/>
              <w:keepLines w:val="0"/>
              <w:widowControl w:val="0"/>
              <w:ind w:leftChars="300" w:left="600"/>
              <w:rPr>
                <w:rFonts w:eastAsia="Batang"/>
                <w:bCs/>
              </w:rPr>
            </w:pPr>
            <w:r w:rsidRPr="00EA5FA7">
              <w:t>&gt;&gt;&gt;&gt;&gt;</w:t>
            </w:r>
            <w:r>
              <w:t>&gt;</w:t>
            </w:r>
            <w:r w:rsidRPr="00EA5FA7">
              <w: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37725954" w14:textId="77777777" w:rsidR="009075AE" w:rsidRPr="00EA5FA7" w:rsidRDefault="009075AE" w:rsidP="00CE6F75">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38D9B2FF"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2B4C56B" w14:textId="77777777" w:rsidR="009075AE" w:rsidRPr="00EA5FA7" w:rsidRDefault="009075AE" w:rsidP="00CE6F75">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3C06591C"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956CB3"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177ED97" w14:textId="77777777" w:rsidR="009075AE" w:rsidRPr="00EA5FA7" w:rsidRDefault="009075AE" w:rsidP="00CE6F75">
            <w:pPr>
              <w:pStyle w:val="TAC"/>
              <w:keepNext w:val="0"/>
              <w:keepLines w:val="0"/>
              <w:widowControl w:val="0"/>
              <w:rPr>
                <w:rFonts w:cs="Arial"/>
              </w:rPr>
            </w:pPr>
          </w:p>
        </w:tc>
      </w:tr>
      <w:tr w:rsidR="009075AE" w:rsidRPr="00EA5FA7" w14:paraId="39766DEF" w14:textId="77777777" w:rsidTr="00CE6F75">
        <w:tc>
          <w:tcPr>
            <w:tcW w:w="2160" w:type="dxa"/>
            <w:tcBorders>
              <w:top w:val="single" w:sz="4" w:space="0" w:color="auto"/>
              <w:left w:val="single" w:sz="4" w:space="0" w:color="auto"/>
              <w:bottom w:val="single" w:sz="4" w:space="0" w:color="auto"/>
              <w:right w:val="single" w:sz="4" w:space="0" w:color="auto"/>
            </w:tcBorders>
          </w:tcPr>
          <w:p w14:paraId="6ADC584A" w14:textId="77777777" w:rsidR="009075AE" w:rsidRPr="00EA5FA7" w:rsidRDefault="009075AE" w:rsidP="00CE6F75">
            <w:pPr>
              <w:pStyle w:val="TAL"/>
              <w:keepNext w:val="0"/>
              <w:keepLines w:val="0"/>
              <w:widowControl w:val="0"/>
              <w:ind w:leftChars="300" w:left="600"/>
            </w:pPr>
            <w:r w:rsidRPr="00EA5FA7">
              <w:rPr>
                <w:rFonts w:cs="Arial"/>
                <w:bCs/>
                <w:szCs w:val="18"/>
              </w:rPr>
              <w:t>&gt;&gt;&gt;&gt;&gt;</w:t>
            </w:r>
            <w:r>
              <w:rPr>
                <w:rFonts w:cs="Arial"/>
                <w:bCs/>
                <w:szCs w:val="18"/>
              </w:rPr>
              <w:t>&gt;</w:t>
            </w:r>
            <w:r w:rsidRPr="00EA5FA7">
              <w:rPr>
                <w:rFonts w:cs="Arial"/>
                <w:bCs/>
                <w:szCs w:val="18"/>
              </w:rPr>
              <w:t>QoS Flow Mapping Indication</w:t>
            </w:r>
          </w:p>
        </w:tc>
        <w:tc>
          <w:tcPr>
            <w:tcW w:w="1080" w:type="dxa"/>
            <w:tcBorders>
              <w:top w:val="single" w:sz="4" w:space="0" w:color="auto"/>
              <w:left w:val="single" w:sz="4" w:space="0" w:color="auto"/>
              <w:bottom w:val="single" w:sz="4" w:space="0" w:color="auto"/>
              <w:right w:val="single" w:sz="4" w:space="0" w:color="auto"/>
            </w:tcBorders>
          </w:tcPr>
          <w:p w14:paraId="2233F4B6" w14:textId="77777777" w:rsidR="009075AE" w:rsidRPr="00EA5FA7" w:rsidRDefault="009075AE" w:rsidP="00CE6F75">
            <w:pPr>
              <w:pStyle w:val="TAL"/>
              <w:keepNext w:val="0"/>
              <w:keepLines w:val="0"/>
              <w:widowControl w:val="0"/>
              <w:rPr>
                <w:rFonts w:eastAsia="MS Mincho"/>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E3FBE43"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E72E982" w14:textId="77777777" w:rsidR="009075AE" w:rsidRPr="00EA5FA7" w:rsidRDefault="009075AE" w:rsidP="00CE6F75">
            <w:pPr>
              <w:pStyle w:val="TAL"/>
              <w:keepNext w:val="0"/>
              <w:keepLines w:val="0"/>
              <w:widowControl w:val="0"/>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0974D98D"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CAA7F9" w14:textId="77777777" w:rsidR="009075AE" w:rsidRPr="00EA5FA7" w:rsidRDefault="009075AE" w:rsidP="00CE6F7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39AECAD" w14:textId="77777777" w:rsidR="009075AE" w:rsidRPr="00EA5FA7" w:rsidRDefault="009075AE" w:rsidP="00CE6F75">
            <w:pPr>
              <w:pStyle w:val="TAC"/>
              <w:keepNext w:val="0"/>
              <w:keepLines w:val="0"/>
              <w:widowControl w:val="0"/>
              <w:rPr>
                <w:rFonts w:cs="Arial"/>
              </w:rPr>
            </w:pPr>
            <w:r w:rsidRPr="00EA5FA7">
              <w:rPr>
                <w:rFonts w:cs="Arial"/>
              </w:rPr>
              <w:t>ignore</w:t>
            </w:r>
          </w:p>
        </w:tc>
      </w:tr>
      <w:tr w:rsidR="009075AE" w:rsidRPr="00EA5FA7" w14:paraId="7282CF1C" w14:textId="77777777" w:rsidTr="00CE6F75">
        <w:tc>
          <w:tcPr>
            <w:tcW w:w="2160" w:type="dxa"/>
            <w:tcBorders>
              <w:top w:val="single" w:sz="4" w:space="0" w:color="auto"/>
              <w:left w:val="single" w:sz="4" w:space="0" w:color="auto"/>
              <w:bottom w:val="single" w:sz="4" w:space="0" w:color="auto"/>
              <w:right w:val="single" w:sz="4" w:space="0" w:color="auto"/>
            </w:tcBorders>
          </w:tcPr>
          <w:p w14:paraId="0F642F70" w14:textId="77777777" w:rsidR="009075AE" w:rsidRPr="00EA5FA7" w:rsidRDefault="009075AE" w:rsidP="00CE6F75">
            <w:pPr>
              <w:pStyle w:val="TAL"/>
              <w:keepNext w:val="0"/>
              <w:keepLines w:val="0"/>
              <w:widowControl w:val="0"/>
              <w:ind w:leftChars="300" w:left="600"/>
              <w:rPr>
                <w:rFonts w:cs="Arial"/>
                <w:bCs/>
                <w:szCs w:val="18"/>
              </w:rPr>
            </w:pPr>
            <w:r w:rsidRPr="009D4CD9">
              <w:rPr>
                <w:rFonts w:cs="Arial"/>
                <w:bCs/>
                <w:szCs w:val="18"/>
              </w:rPr>
              <w:t>&gt;&gt;&gt;&gt;&gt;</w:t>
            </w:r>
            <w:r>
              <w:rPr>
                <w:rFonts w:cs="Arial"/>
                <w:bCs/>
                <w:szCs w:val="18"/>
              </w:rPr>
              <w:t>&gt;</w:t>
            </w:r>
            <w:r w:rsidRPr="009D4CD9">
              <w:rPr>
                <w:rFonts w:cs="Arial"/>
                <w:bCs/>
                <w:szCs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117C855A" w14:textId="77777777" w:rsidR="009075AE" w:rsidRPr="00EA5FA7" w:rsidRDefault="009075AE" w:rsidP="00CE6F75">
            <w:pPr>
              <w:pStyle w:val="TAL"/>
              <w:keepNext w:val="0"/>
              <w:keepLines w:val="0"/>
              <w:widowControl w:val="0"/>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711480DE"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AA0C72D" w14:textId="77777777" w:rsidR="009075AE" w:rsidRPr="00EA5FA7" w:rsidRDefault="009075AE" w:rsidP="00CE6F75">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4505CCDC" w14:textId="77777777" w:rsidR="009075AE" w:rsidRPr="00EA5FA7" w:rsidRDefault="009075AE" w:rsidP="00CE6F75">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0A90E0A7" w14:textId="77777777" w:rsidR="009075AE" w:rsidRPr="00EA5FA7" w:rsidRDefault="009075AE" w:rsidP="00CE6F75">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73071A24" w14:textId="77777777" w:rsidR="009075AE" w:rsidRPr="00EA5FA7" w:rsidRDefault="009075AE" w:rsidP="00CE6F75">
            <w:pPr>
              <w:pStyle w:val="TAC"/>
              <w:keepNext w:val="0"/>
              <w:keepLines w:val="0"/>
              <w:widowControl w:val="0"/>
              <w:rPr>
                <w:rFonts w:cs="Arial"/>
              </w:rPr>
            </w:pPr>
            <w:r w:rsidRPr="009D4CD9">
              <w:rPr>
                <w:rFonts w:cs="Arial"/>
                <w:bCs/>
                <w:szCs w:val="18"/>
              </w:rPr>
              <w:t>ignore</w:t>
            </w:r>
          </w:p>
        </w:tc>
      </w:tr>
      <w:tr w:rsidR="009075AE" w:rsidRPr="00EA5FA7" w14:paraId="0387D0E7" w14:textId="77777777" w:rsidTr="00CE6F75">
        <w:tc>
          <w:tcPr>
            <w:tcW w:w="2160" w:type="dxa"/>
            <w:tcBorders>
              <w:top w:val="single" w:sz="4" w:space="0" w:color="auto"/>
              <w:left w:val="single" w:sz="4" w:space="0" w:color="auto"/>
              <w:bottom w:val="single" w:sz="4" w:space="0" w:color="auto"/>
              <w:right w:val="single" w:sz="4" w:space="0" w:color="auto"/>
            </w:tcBorders>
          </w:tcPr>
          <w:p w14:paraId="1F5064ED" w14:textId="77777777" w:rsidR="009075AE" w:rsidRPr="009D4CD9" w:rsidRDefault="009075AE" w:rsidP="00CE6F75">
            <w:pPr>
              <w:pStyle w:val="TAL"/>
              <w:keepNext w:val="0"/>
              <w:keepLines w:val="0"/>
              <w:widowControl w:val="0"/>
              <w:ind w:leftChars="200" w:left="400"/>
              <w:rPr>
                <w:rFonts w:cs="Arial"/>
                <w:bCs/>
                <w:szCs w:val="18"/>
              </w:rPr>
            </w:pPr>
            <w:r w:rsidRPr="00033BD4">
              <w:rPr>
                <w:bCs/>
              </w:rPr>
              <w:t>&gt;&gt;&gt;&gt;</w:t>
            </w:r>
            <w:r>
              <w:t xml:space="preserve">ECN Marking or </w:t>
            </w:r>
            <w:r w:rsidRPr="00CA5DA2">
              <w:rPr>
                <w:rFonts w:eastAsia="Batang"/>
              </w:rPr>
              <w:t>Congestion</w:t>
            </w:r>
            <w: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6A3CA665" w14:textId="77777777" w:rsidR="009075AE" w:rsidRPr="009D4CD9" w:rsidRDefault="009075AE" w:rsidP="00CE6F75">
            <w:pPr>
              <w:pStyle w:val="TAL"/>
              <w:keepNext w:val="0"/>
              <w:keepLines w:val="0"/>
              <w:widowControl w:val="0"/>
              <w:rPr>
                <w:rFonts w:cs="Arial"/>
                <w:bCs/>
                <w:szCs w:val="18"/>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33C869C7"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A8EBF27" w14:textId="77777777" w:rsidR="009075AE" w:rsidRDefault="009075AE" w:rsidP="00CE6F75">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4147F610" w14:textId="77777777" w:rsidR="009075AE" w:rsidRPr="009D4CD9" w:rsidRDefault="009075AE" w:rsidP="00CE6F75">
            <w:pPr>
              <w:pStyle w:val="TAL"/>
              <w:keepNext w:val="0"/>
              <w:keepLines w:val="0"/>
              <w:widowControl w:val="0"/>
              <w:rPr>
                <w:rFonts w:cs="Arial"/>
                <w:bCs/>
                <w:szCs w:val="18"/>
              </w:rPr>
            </w:pPr>
          </w:p>
        </w:tc>
        <w:tc>
          <w:tcPr>
            <w:tcW w:w="1080" w:type="dxa"/>
            <w:tcBorders>
              <w:top w:val="single" w:sz="4" w:space="0" w:color="auto"/>
              <w:left w:val="single" w:sz="4" w:space="0" w:color="auto"/>
              <w:bottom w:val="single" w:sz="4" w:space="0" w:color="auto"/>
              <w:right w:val="single" w:sz="4" w:space="0" w:color="auto"/>
            </w:tcBorders>
          </w:tcPr>
          <w:p w14:paraId="00B794D0" w14:textId="77777777" w:rsidR="009075AE" w:rsidRPr="009D4CD9" w:rsidRDefault="009075AE" w:rsidP="00CE6F75">
            <w:pPr>
              <w:pStyle w:val="TAC"/>
              <w:keepNext w:val="0"/>
              <w:keepLines w:val="0"/>
              <w:widowControl w:val="0"/>
              <w:rPr>
                <w:rFonts w:cs="Arial"/>
                <w:bCs/>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DD4B09A" w14:textId="77777777" w:rsidR="009075AE" w:rsidRPr="009D4CD9" w:rsidRDefault="009075AE" w:rsidP="00CE6F75">
            <w:pPr>
              <w:pStyle w:val="TAC"/>
              <w:keepNext w:val="0"/>
              <w:keepLines w:val="0"/>
              <w:widowControl w:val="0"/>
              <w:rPr>
                <w:rFonts w:cs="Arial"/>
                <w:bCs/>
                <w:szCs w:val="18"/>
              </w:rPr>
            </w:pPr>
            <w:r w:rsidRPr="00F07E56">
              <w:rPr>
                <w:rFonts w:eastAsia="SimSun" w:cs="Arial" w:hint="eastAsia"/>
                <w:szCs w:val="18"/>
                <w:lang w:eastAsia="zh-CN"/>
              </w:rPr>
              <w:t>i</w:t>
            </w:r>
            <w:r w:rsidRPr="00F07E56">
              <w:rPr>
                <w:rFonts w:eastAsia="SimSun" w:cs="Arial"/>
                <w:szCs w:val="18"/>
                <w:lang w:eastAsia="zh-CN"/>
              </w:rPr>
              <w:t>gnore</w:t>
            </w:r>
          </w:p>
        </w:tc>
      </w:tr>
      <w:tr w:rsidR="009075AE" w:rsidRPr="00EA5FA7" w14:paraId="224C0DFE" w14:textId="77777777" w:rsidTr="00CE6F75">
        <w:tc>
          <w:tcPr>
            <w:tcW w:w="2160" w:type="dxa"/>
            <w:tcBorders>
              <w:top w:val="single" w:sz="4" w:space="0" w:color="auto"/>
              <w:left w:val="single" w:sz="4" w:space="0" w:color="auto"/>
              <w:bottom w:val="single" w:sz="4" w:space="0" w:color="auto"/>
              <w:right w:val="single" w:sz="4" w:space="0" w:color="auto"/>
            </w:tcBorders>
          </w:tcPr>
          <w:p w14:paraId="0C65DB71" w14:textId="77777777" w:rsidR="009075AE" w:rsidRPr="002A3944" w:rsidRDefault="009075AE" w:rsidP="00CE6F75">
            <w:pPr>
              <w:pStyle w:val="TAL"/>
              <w:keepNext w:val="0"/>
              <w:keepLines w:val="0"/>
              <w:widowControl w:val="0"/>
              <w:ind w:leftChars="100" w:left="200"/>
              <w:rPr>
                <w:rFonts w:eastAsia="Batang"/>
                <w:b/>
                <w:bCs/>
              </w:rPr>
            </w:pPr>
            <w:r w:rsidRPr="002A3944">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3AA02BA5"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DB733DE" w14:textId="77777777" w:rsidR="009075AE" w:rsidRPr="00EA5FA7" w:rsidRDefault="009075AE" w:rsidP="00CE6F75">
            <w:pPr>
              <w:pStyle w:val="TAL"/>
              <w:keepNext w:val="0"/>
              <w:keepLines w:val="0"/>
              <w:widowControl w:val="0"/>
              <w:rPr>
                <w:rFonts w:cs="Arial"/>
                <w:i/>
              </w:rPr>
            </w:pPr>
            <w:r w:rsidRPr="00EA5FA7">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684DA27D" w14:textId="77777777" w:rsidR="009075AE" w:rsidRPr="00EA5FA7" w:rsidRDefault="009075AE" w:rsidP="00CE6F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55F8342"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C3B3964"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71596EE" w14:textId="77777777" w:rsidR="009075AE" w:rsidRPr="00EA5FA7" w:rsidRDefault="009075AE" w:rsidP="00CE6F75">
            <w:pPr>
              <w:pStyle w:val="TAC"/>
              <w:keepNext w:val="0"/>
              <w:keepLines w:val="0"/>
              <w:widowControl w:val="0"/>
              <w:rPr>
                <w:rFonts w:cs="Arial"/>
              </w:rPr>
            </w:pPr>
          </w:p>
        </w:tc>
      </w:tr>
      <w:tr w:rsidR="009075AE" w:rsidRPr="00EA5FA7" w14:paraId="1A2A3750" w14:textId="77777777" w:rsidTr="00CE6F75">
        <w:tc>
          <w:tcPr>
            <w:tcW w:w="2160" w:type="dxa"/>
            <w:tcBorders>
              <w:top w:val="single" w:sz="4" w:space="0" w:color="auto"/>
              <w:left w:val="single" w:sz="4" w:space="0" w:color="auto"/>
              <w:bottom w:val="single" w:sz="4" w:space="0" w:color="auto"/>
              <w:right w:val="single" w:sz="4" w:space="0" w:color="auto"/>
            </w:tcBorders>
          </w:tcPr>
          <w:p w14:paraId="5AC18178" w14:textId="77777777" w:rsidR="009075AE" w:rsidRPr="002A3944" w:rsidRDefault="009075AE" w:rsidP="00CE6F75">
            <w:pPr>
              <w:pStyle w:val="TAL"/>
              <w:keepNext w:val="0"/>
              <w:keepLines w:val="0"/>
              <w:widowControl w:val="0"/>
              <w:ind w:leftChars="150" w:left="300"/>
              <w:rPr>
                <w:rFonts w:eastAsia="Batang"/>
                <w:b/>
                <w:bCs/>
              </w:rPr>
            </w:pPr>
            <w:r w:rsidRPr="002A3944">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4C90BB46"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6D4EBC" w14:textId="77777777" w:rsidR="009075AE" w:rsidRPr="00EA5FA7" w:rsidRDefault="009075AE" w:rsidP="00CE6F75">
            <w:pPr>
              <w:pStyle w:val="TAL"/>
              <w:keepNext w:val="0"/>
              <w:keepLines w:val="0"/>
              <w:widowControl w:val="0"/>
              <w:rPr>
                <w:rFonts w:cs="Arial"/>
                <w:i/>
              </w:rPr>
            </w:pPr>
            <w:r w:rsidRPr="00EA5FA7">
              <w:rPr>
                <w:rFonts w:cs="Arial"/>
                <w:i/>
              </w:rPr>
              <w:t>1 .. &lt;</w:t>
            </w:r>
            <w:proofErr w:type="spellStart"/>
            <w:r w:rsidRPr="00EA5FA7">
              <w:rPr>
                <w:rFonts w:cs="Arial"/>
                <w:i/>
              </w:rPr>
              <w:t>maxnoofULUPTNLInformation</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6772681F" w14:textId="77777777" w:rsidR="009075AE" w:rsidRPr="00EA5FA7" w:rsidRDefault="009075AE" w:rsidP="00CE6F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B1167B2"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C3E9DC"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7EF80BA" w14:textId="77777777" w:rsidR="009075AE" w:rsidRPr="00EA5FA7" w:rsidRDefault="009075AE" w:rsidP="00CE6F75">
            <w:pPr>
              <w:pStyle w:val="TAC"/>
              <w:keepNext w:val="0"/>
              <w:keepLines w:val="0"/>
              <w:widowControl w:val="0"/>
              <w:rPr>
                <w:rFonts w:cs="Arial"/>
              </w:rPr>
            </w:pPr>
          </w:p>
        </w:tc>
      </w:tr>
      <w:tr w:rsidR="009075AE" w:rsidRPr="00EA5FA7" w14:paraId="020B57A3" w14:textId="77777777" w:rsidTr="00CE6F75">
        <w:tc>
          <w:tcPr>
            <w:tcW w:w="2160" w:type="dxa"/>
            <w:tcBorders>
              <w:top w:val="single" w:sz="4" w:space="0" w:color="auto"/>
              <w:left w:val="single" w:sz="4" w:space="0" w:color="auto"/>
              <w:bottom w:val="single" w:sz="4" w:space="0" w:color="auto"/>
              <w:right w:val="single" w:sz="4" w:space="0" w:color="auto"/>
            </w:tcBorders>
          </w:tcPr>
          <w:p w14:paraId="6098C670" w14:textId="77777777" w:rsidR="009075AE" w:rsidRPr="00EA5FA7" w:rsidRDefault="009075AE" w:rsidP="00CE6F75">
            <w:pPr>
              <w:pStyle w:val="TAL"/>
              <w:keepNext w:val="0"/>
              <w:keepLines w:val="0"/>
              <w:widowControl w:val="0"/>
              <w:ind w:leftChars="200" w:left="400"/>
              <w:rPr>
                <w:rFonts w:eastAsia="Batang"/>
              </w:rPr>
            </w:pPr>
            <w:r w:rsidRPr="00EA5FA7">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60019060" w14:textId="77777777" w:rsidR="009075AE" w:rsidRPr="00EA5FA7" w:rsidRDefault="009075AE" w:rsidP="00CE6F75">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70C9CF9"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9EEDE16" w14:textId="77777777" w:rsidR="009075AE" w:rsidRPr="00EA5FA7" w:rsidRDefault="009075AE" w:rsidP="00CE6F75">
            <w:pPr>
              <w:pStyle w:val="TAL"/>
              <w:keepNext w:val="0"/>
              <w:keepLines w:val="0"/>
              <w:widowControl w:val="0"/>
              <w:rPr>
                <w:rFonts w:cs="Arial"/>
              </w:rPr>
            </w:pPr>
            <w:r w:rsidRPr="00EA5FA7">
              <w:rPr>
                <w:rFonts w:cs="Arial"/>
              </w:rPr>
              <w:t>UP Transport Layer Information</w:t>
            </w:r>
          </w:p>
          <w:p w14:paraId="5BCAE5D4" w14:textId="77777777" w:rsidR="009075AE" w:rsidRPr="00EA5FA7" w:rsidRDefault="009075AE" w:rsidP="00CE6F75">
            <w:pPr>
              <w:pStyle w:val="TAL"/>
              <w:keepNext w:val="0"/>
              <w:keepLines w:val="0"/>
              <w:widowControl w:val="0"/>
              <w:rPr>
                <w:rFonts w:cs="Arial"/>
              </w:rPr>
            </w:pPr>
            <w:r w:rsidRPr="00EA5FA7">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11DFEF2E" w14:textId="77777777" w:rsidR="009075AE" w:rsidRPr="00EA5FA7" w:rsidRDefault="009075AE" w:rsidP="00CE6F75">
            <w:pPr>
              <w:pStyle w:val="TAL"/>
              <w:keepNext w:val="0"/>
              <w:keepLines w:val="0"/>
              <w:widowControl w:val="0"/>
              <w:rPr>
                <w:rFonts w:cs="Arial"/>
              </w:rPr>
            </w:pPr>
            <w:proofErr w:type="spellStart"/>
            <w:r w:rsidRPr="00EA5FA7">
              <w:rPr>
                <w:rFonts w:cs="Arial"/>
              </w:rPr>
              <w:t>gNB</w:t>
            </w:r>
            <w:proofErr w:type="spellEnd"/>
            <w:r w:rsidRPr="00EA5FA7">
              <w:rPr>
                <w:rFonts w:cs="Arial"/>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56E7602C"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5615520" w14:textId="77777777" w:rsidR="009075AE" w:rsidRPr="00EA5FA7" w:rsidRDefault="009075AE" w:rsidP="00CE6F75">
            <w:pPr>
              <w:pStyle w:val="TAC"/>
              <w:keepNext w:val="0"/>
              <w:keepLines w:val="0"/>
              <w:widowControl w:val="0"/>
              <w:rPr>
                <w:rFonts w:cs="Arial"/>
              </w:rPr>
            </w:pPr>
          </w:p>
        </w:tc>
      </w:tr>
      <w:tr w:rsidR="009075AE" w:rsidRPr="00EA5FA7" w14:paraId="2569D8C6" w14:textId="77777777" w:rsidTr="00CE6F75">
        <w:tc>
          <w:tcPr>
            <w:tcW w:w="2160" w:type="dxa"/>
            <w:tcBorders>
              <w:top w:val="single" w:sz="4" w:space="0" w:color="auto"/>
              <w:left w:val="single" w:sz="4" w:space="0" w:color="auto"/>
              <w:bottom w:val="single" w:sz="4" w:space="0" w:color="auto"/>
              <w:right w:val="single" w:sz="4" w:space="0" w:color="auto"/>
            </w:tcBorders>
          </w:tcPr>
          <w:p w14:paraId="082DC5BC" w14:textId="77777777" w:rsidR="009075AE" w:rsidRPr="00EA5FA7" w:rsidRDefault="009075AE" w:rsidP="00CE6F75">
            <w:pPr>
              <w:pStyle w:val="TAL"/>
              <w:keepNext w:val="0"/>
              <w:keepLines w:val="0"/>
              <w:widowControl w:val="0"/>
              <w:ind w:leftChars="200" w:left="400"/>
              <w:rPr>
                <w:rFonts w:eastAsia="Batang"/>
              </w:rPr>
            </w:pPr>
            <w:r w:rsidRPr="002F0C5B">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5F0775A5" w14:textId="77777777" w:rsidR="009075AE" w:rsidRPr="00EA5FA7" w:rsidRDefault="009075AE" w:rsidP="00CE6F75">
            <w:pPr>
              <w:pStyle w:val="TAL"/>
              <w:keepNext w:val="0"/>
              <w:keepLines w:val="0"/>
              <w:widowControl w:val="0"/>
              <w:rPr>
                <w:rFonts w:cs="Arial"/>
              </w:rPr>
            </w:pPr>
            <w:r w:rsidRPr="00B476CE">
              <w:t>O</w:t>
            </w:r>
          </w:p>
        </w:tc>
        <w:tc>
          <w:tcPr>
            <w:tcW w:w="1080" w:type="dxa"/>
            <w:tcBorders>
              <w:top w:val="single" w:sz="4" w:space="0" w:color="auto"/>
              <w:left w:val="single" w:sz="4" w:space="0" w:color="auto"/>
              <w:bottom w:val="single" w:sz="4" w:space="0" w:color="auto"/>
              <w:right w:val="single" w:sz="4" w:space="0" w:color="auto"/>
            </w:tcBorders>
          </w:tcPr>
          <w:p w14:paraId="3C391C31"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5FB4583" w14:textId="77777777" w:rsidR="009075AE" w:rsidRPr="00EA5FA7" w:rsidRDefault="009075AE" w:rsidP="00CE6F75">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43A697E5"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91DF5D8" w14:textId="77777777" w:rsidR="009075AE" w:rsidRPr="00EA5FA7" w:rsidRDefault="009075AE" w:rsidP="00CE6F75">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3D6D4E83" w14:textId="77777777" w:rsidR="009075AE" w:rsidRPr="00EA5FA7" w:rsidRDefault="009075AE" w:rsidP="00CE6F75">
            <w:pPr>
              <w:pStyle w:val="TAC"/>
              <w:keepNext w:val="0"/>
              <w:keepLines w:val="0"/>
              <w:widowControl w:val="0"/>
              <w:rPr>
                <w:rFonts w:cs="Arial"/>
              </w:rPr>
            </w:pPr>
            <w:r w:rsidRPr="009D4CD9">
              <w:rPr>
                <w:rFonts w:cs="Arial"/>
                <w:bCs/>
                <w:szCs w:val="18"/>
              </w:rPr>
              <w:t>ignore</w:t>
            </w:r>
          </w:p>
        </w:tc>
      </w:tr>
      <w:tr w:rsidR="009075AE" w:rsidRPr="00EA5FA7" w14:paraId="331A42CB" w14:textId="77777777" w:rsidTr="00CE6F75">
        <w:tc>
          <w:tcPr>
            <w:tcW w:w="2160" w:type="dxa"/>
            <w:tcBorders>
              <w:top w:val="single" w:sz="4" w:space="0" w:color="auto"/>
              <w:left w:val="single" w:sz="4" w:space="0" w:color="auto"/>
              <w:bottom w:val="single" w:sz="4" w:space="0" w:color="auto"/>
              <w:right w:val="single" w:sz="4" w:space="0" w:color="auto"/>
            </w:tcBorders>
          </w:tcPr>
          <w:p w14:paraId="68ADEDF5" w14:textId="77777777" w:rsidR="009075AE" w:rsidRPr="002F0C5B" w:rsidRDefault="009075AE" w:rsidP="00CE6F75">
            <w:pPr>
              <w:pStyle w:val="TAL"/>
              <w:keepNext w:val="0"/>
              <w:keepLines w:val="0"/>
              <w:widowControl w:val="0"/>
              <w:ind w:leftChars="200"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738EBB86" w14:textId="77777777" w:rsidR="009075AE" w:rsidRPr="00B476CE" w:rsidRDefault="009075AE" w:rsidP="00CE6F75">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5BCF69F"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D4DFDA9" w14:textId="77777777" w:rsidR="009075AE" w:rsidRDefault="009075AE" w:rsidP="00CE6F75">
            <w:pPr>
              <w:pStyle w:val="TAL"/>
              <w:keepNext w:val="0"/>
              <w:keepLines w:val="0"/>
              <w:widowControl w:val="0"/>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34093CAC" w14:textId="77777777" w:rsidR="009075AE" w:rsidRPr="00EA5FA7" w:rsidRDefault="009075AE" w:rsidP="00CE6F75">
            <w:pPr>
              <w:pStyle w:val="TAL"/>
              <w:keepNext w:val="0"/>
              <w:keepLines w:val="0"/>
              <w:widowControl w:val="0"/>
              <w:rPr>
                <w:rFonts w:cs="Arial"/>
              </w:rPr>
            </w:pPr>
            <w:r>
              <w:rPr>
                <w:rFonts w:hint="eastAsia"/>
              </w:rPr>
              <w:t>T</w:t>
            </w:r>
            <w:r>
              <w:t xml:space="preserve">his IE contains the mapped </w:t>
            </w:r>
            <w:proofErr w:type="spellStart"/>
            <w:r>
              <w:t>Uu</w:t>
            </w:r>
            <w:proofErr w:type="spellEnd"/>
            <w:r>
              <w:t xml:space="preserve">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61696B1F" w14:textId="77777777" w:rsidR="009075AE" w:rsidRPr="009D4CD9" w:rsidRDefault="009075AE" w:rsidP="00CE6F75">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43F7FE5" w14:textId="77777777" w:rsidR="009075AE" w:rsidRPr="009D4CD9" w:rsidRDefault="009075AE" w:rsidP="00CE6F75">
            <w:pPr>
              <w:pStyle w:val="TAC"/>
              <w:keepNext w:val="0"/>
              <w:keepLines w:val="0"/>
              <w:widowControl w:val="0"/>
              <w:rPr>
                <w:rFonts w:cs="Arial"/>
                <w:bCs/>
                <w:szCs w:val="18"/>
              </w:rPr>
            </w:pPr>
            <w:r>
              <w:rPr>
                <w:rFonts w:cs="Arial"/>
              </w:rPr>
              <w:t>ignore</w:t>
            </w:r>
          </w:p>
        </w:tc>
      </w:tr>
      <w:tr w:rsidR="009075AE" w:rsidRPr="00EA5FA7" w14:paraId="15C5F1C9" w14:textId="77777777" w:rsidTr="00CE6F75">
        <w:tc>
          <w:tcPr>
            <w:tcW w:w="2160" w:type="dxa"/>
            <w:tcBorders>
              <w:top w:val="single" w:sz="4" w:space="0" w:color="auto"/>
              <w:left w:val="single" w:sz="4" w:space="0" w:color="auto"/>
              <w:bottom w:val="single" w:sz="4" w:space="0" w:color="auto"/>
              <w:right w:val="single" w:sz="4" w:space="0" w:color="auto"/>
            </w:tcBorders>
          </w:tcPr>
          <w:p w14:paraId="11812DFB" w14:textId="77777777" w:rsidR="009075AE" w:rsidRPr="00EA5FA7" w:rsidRDefault="009075AE" w:rsidP="00CE6F75">
            <w:pPr>
              <w:pStyle w:val="TAL"/>
              <w:keepNext w:val="0"/>
              <w:keepLines w:val="0"/>
              <w:widowControl w:val="0"/>
              <w:ind w:leftChars="100" w:left="200"/>
              <w:rPr>
                <w:rFonts w:eastAsia="Batang"/>
              </w:rPr>
            </w:pPr>
            <w:r w:rsidRPr="00EA5FA7">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23CDAD8F" w14:textId="77777777" w:rsidR="009075AE" w:rsidRPr="00EA5FA7" w:rsidRDefault="009075AE" w:rsidP="00CE6F75">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4880358"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0F509E2" w14:textId="77777777" w:rsidR="009075AE" w:rsidRPr="00EA5FA7" w:rsidRDefault="009075AE" w:rsidP="00CE6F75">
            <w:pPr>
              <w:pStyle w:val="TAL"/>
              <w:keepNext w:val="0"/>
              <w:keepLines w:val="0"/>
              <w:widowControl w:val="0"/>
              <w:rPr>
                <w:rFonts w:cs="Arial"/>
              </w:rPr>
            </w:pPr>
            <w:r w:rsidRPr="00EA5FA7">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2388DE72"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4CA8FDB"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9FDB998" w14:textId="77777777" w:rsidR="009075AE" w:rsidRPr="00EA5FA7" w:rsidRDefault="009075AE" w:rsidP="00CE6F75">
            <w:pPr>
              <w:pStyle w:val="TAC"/>
              <w:keepNext w:val="0"/>
              <w:keepLines w:val="0"/>
              <w:widowControl w:val="0"/>
              <w:rPr>
                <w:rFonts w:cs="Arial"/>
              </w:rPr>
            </w:pPr>
          </w:p>
        </w:tc>
      </w:tr>
      <w:tr w:rsidR="009075AE" w:rsidRPr="00EA5FA7" w14:paraId="47C02FB3" w14:textId="77777777" w:rsidTr="00CE6F75">
        <w:tc>
          <w:tcPr>
            <w:tcW w:w="2160" w:type="dxa"/>
            <w:tcBorders>
              <w:top w:val="single" w:sz="4" w:space="0" w:color="auto"/>
              <w:left w:val="single" w:sz="4" w:space="0" w:color="auto"/>
              <w:bottom w:val="single" w:sz="4" w:space="0" w:color="auto"/>
              <w:right w:val="single" w:sz="4" w:space="0" w:color="auto"/>
            </w:tcBorders>
          </w:tcPr>
          <w:p w14:paraId="65D95F58" w14:textId="77777777" w:rsidR="009075AE" w:rsidRPr="00EA5FA7" w:rsidRDefault="009075AE" w:rsidP="00CE6F75">
            <w:pPr>
              <w:pStyle w:val="TAL"/>
              <w:keepNext w:val="0"/>
              <w:keepLines w:val="0"/>
              <w:widowControl w:val="0"/>
              <w:ind w:leftChars="100" w:left="200"/>
              <w:rPr>
                <w:rFonts w:eastAsia="Batang"/>
              </w:rPr>
            </w:pPr>
            <w:r w:rsidRPr="00EA5FA7">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5F2B9D11" w14:textId="77777777" w:rsidR="009075AE" w:rsidRPr="00EA5FA7" w:rsidRDefault="009075AE" w:rsidP="00CE6F75">
            <w:pPr>
              <w:pStyle w:val="TAL"/>
              <w:keepNext w:val="0"/>
              <w:keepLines w:val="0"/>
              <w:widowControl w:val="0"/>
              <w:rPr>
                <w:rFonts w:cs="Arial"/>
              </w:rPr>
            </w:pPr>
            <w:r w:rsidRPr="00EA5FA7">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3576CF"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91BB0AD" w14:textId="77777777" w:rsidR="009075AE" w:rsidRPr="00EA5FA7" w:rsidRDefault="009075AE" w:rsidP="00CE6F75">
            <w:pPr>
              <w:pStyle w:val="TAL"/>
              <w:keepNext w:val="0"/>
              <w:keepLines w:val="0"/>
              <w:widowControl w:val="0"/>
              <w:rPr>
                <w:rFonts w:eastAsia="SimSun" w:cs="Arial"/>
              </w:rPr>
            </w:pPr>
            <w:r w:rsidRPr="00EA5FA7">
              <w:rPr>
                <w:rFonts w:eastAsia="SimSun" w:cs="Arial"/>
              </w:rPr>
              <w:t xml:space="preserve">UL </w:t>
            </w:r>
            <w:r w:rsidRPr="00EA5FA7">
              <w:rPr>
                <w:rFonts w:eastAsia="SimSun" w:cs="Arial"/>
                <w:lang w:eastAsia="zh-CN"/>
              </w:rPr>
              <w:t>Configuration</w:t>
            </w:r>
            <w:r w:rsidRPr="00EA5FA7">
              <w:rPr>
                <w:rFonts w:eastAsia="SimSun" w:cs="Arial"/>
              </w:rPr>
              <w:t xml:space="preserve"> </w:t>
            </w:r>
          </w:p>
          <w:p w14:paraId="4655AFA5" w14:textId="77777777" w:rsidR="009075AE" w:rsidRPr="00EA5FA7" w:rsidRDefault="009075AE" w:rsidP="00CE6F75">
            <w:pPr>
              <w:pStyle w:val="TAL"/>
              <w:keepNext w:val="0"/>
              <w:keepLines w:val="0"/>
              <w:widowControl w:val="0"/>
              <w:rPr>
                <w:rFonts w:cs="Arial"/>
              </w:rPr>
            </w:pPr>
            <w:r w:rsidRPr="00EA5FA7">
              <w:rPr>
                <w:rFonts w:eastAsia="SimSun" w:cs="Arial"/>
              </w:rPr>
              <w:t>9.3.1.31</w:t>
            </w:r>
          </w:p>
        </w:tc>
        <w:tc>
          <w:tcPr>
            <w:tcW w:w="1728" w:type="dxa"/>
            <w:tcBorders>
              <w:top w:val="single" w:sz="4" w:space="0" w:color="auto"/>
              <w:left w:val="single" w:sz="4" w:space="0" w:color="auto"/>
              <w:bottom w:val="single" w:sz="4" w:space="0" w:color="auto"/>
              <w:right w:val="single" w:sz="4" w:space="0" w:color="auto"/>
            </w:tcBorders>
          </w:tcPr>
          <w:p w14:paraId="60401BC4" w14:textId="77777777" w:rsidR="009075AE" w:rsidRPr="00EA5FA7" w:rsidRDefault="009075AE" w:rsidP="00CE6F75">
            <w:pPr>
              <w:pStyle w:val="TAL"/>
              <w:keepNext w:val="0"/>
              <w:keepLines w:val="0"/>
              <w:widowControl w:val="0"/>
              <w:rPr>
                <w:rFonts w:cs="Arial"/>
              </w:rPr>
            </w:pPr>
            <w:r w:rsidRPr="00EA5FA7">
              <w:rPr>
                <w:rFonts w:eastAsia="SimSun" w:cs="Arial"/>
              </w:rPr>
              <w:t xml:space="preserve">Information about UL usage in </w:t>
            </w:r>
            <w:proofErr w:type="spellStart"/>
            <w:r w:rsidRPr="00EA5FA7">
              <w:rPr>
                <w:rFonts w:eastAsia="SimSun" w:cs="Arial"/>
              </w:rPr>
              <w:t>gNB</w:t>
            </w:r>
            <w:proofErr w:type="spellEnd"/>
            <w:r w:rsidRPr="00EA5FA7">
              <w:rPr>
                <w:rFonts w:eastAsia="SimSun" w:cs="Arial"/>
              </w:rPr>
              <w:t>-DU</w:t>
            </w:r>
            <w:r w:rsidRPr="00EA5FA7">
              <w:rPr>
                <w:rFonts w:eastAsia="SimSun" w:cs="Arial"/>
                <w:lang w:eastAsia="zh-CN"/>
              </w:rPr>
              <w:t>.</w:t>
            </w:r>
            <w:r w:rsidRPr="00EA5FA7">
              <w:rPr>
                <w:rFonts w:eastAsia="SimSun"/>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6760B58"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99DD9FA" w14:textId="77777777" w:rsidR="009075AE" w:rsidRPr="00EA5FA7" w:rsidRDefault="009075AE" w:rsidP="00CE6F75">
            <w:pPr>
              <w:pStyle w:val="TAC"/>
              <w:keepNext w:val="0"/>
              <w:keepLines w:val="0"/>
              <w:widowControl w:val="0"/>
              <w:rPr>
                <w:rFonts w:cs="Arial"/>
              </w:rPr>
            </w:pPr>
          </w:p>
        </w:tc>
      </w:tr>
      <w:tr w:rsidR="009075AE" w:rsidRPr="00EA5FA7" w14:paraId="105D17E7" w14:textId="77777777" w:rsidTr="00CE6F75">
        <w:tc>
          <w:tcPr>
            <w:tcW w:w="2160" w:type="dxa"/>
            <w:tcBorders>
              <w:top w:val="single" w:sz="4" w:space="0" w:color="auto"/>
              <w:left w:val="single" w:sz="4" w:space="0" w:color="auto"/>
              <w:bottom w:val="single" w:sz="4" w:space="0" w:color="auto"/>
              <w:right w:val="single" w:sz="4" w:space="0" w:color="auto"/>
            </w:tcBorders>
          </w:tcPr>
          <w:p w14:paraId="32F2C4BD" w14:textId="77777777" w:rsidR="009075AE" w:rsidRPr="00EA5FA7" w:rsidRDefault="009075AE" w:rsidP="00CE6F75">
            <w:pPr>
              <w:pStyle w:val="TAL"/>
              <w:keepNext w:val="0"/>
              <w:keepLines w:val="0"/>
              <w:widowControl w:val="0"/>
              <w:ind w:leftChars="100" w:left="200"/>
              <w:rPr>
                <w:rFonts w:eastAsia="Batang"/>
              </w:rPr>
            </w:pPr>
            <w:r w:rsidRPr="00EA5FA7">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267250EA" w14:textId="77777777" w:rsidR="009075AE" w:rsidRPr="00EA5FA7" w:rsidRDefault="009075AE" w:rsidP="00CE6F75">
            <w:pPr>
              <w:pStyle w:val="TAL"/>
              <w:keepNext w:val="0"/>
              <w:keepLines w:val="0"/>
              <w:widowControl w:val="0"/>
              <w:rPr>
                <w:rFonts w:eastAsia="SimSun"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96FB13"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D2AC81D" w14:textId="77777777" w:rsidR="009075AE" w:rsidRPr="00EA5FA7" w:rsidRDefault="009075AE" w:rsidP="00CE6F75">
            <w:pPr>
              <w:pStyle w:val="TAL"/>
              <w:keepNext w:val="0"/>
              <w:keepLines w:val="0"/>
              <w:widowControl w:val="0"/>
              <w:rPr>
                <w:rFonts w:eastAsia="SimSun"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4D4BF3ED" w14:textId="77777777" w:rsidR="009075AE" w:rsidRDefault="009075AE" w:rsidP="00CE6F75">
            <w:pPr>
              <w:pStyle w:val="TAL"/>
              <w:keepNext w:val="0"/>
              <w:keepLines w:val="0"/>
              <w:widowControl w:val="0"/>
              <w:rPr>
                <w:rFonts w:cs="Arial"/>
              </w:rPr>
            </w:pPr>
            <w:r w:rsidRPr="00EA5FA7">
              <w:rPr>
                <w:rFonts w:cs="Arial"/>
              </w:rPr>
              <w:t>Information on the initial state of CA based UL PDCP duplication</w:t>
            </w:r>
            <w:r>
              <w:rPr>
                <w:rFonts w:cs="Arial"/>
              </w:rPr>
              <w:t>.</w:t>
            </w:r>
          </w:p>
          <w:p w14:paraId="75D99A72" w14:textId="77777777" w:rsidR="009075AE" w:rsidRPr="00EA5FA7" w:rsidRDefault="009075AE" w:rsidP="00CE6F75">
            <w:pPr>
              <w:pStyle w:val="TAL"/>
              <w:keepNext w:val="0"/>
              <w:keepLines w:val="0"/>
              <w:widowControl w:val="0"/>
              <w:rPr>
                <w:rFonts w:eastAsia="SimSun"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806EEF7"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D0A549D" w14:textId="77777777" w:rsidR="009075AE" w:rsidRPr="00EA5FA7" w:rsidRDefault="009075AE" w:rsidP="00CE6F75">
            <w:pPr>
              <w:pStyle w:val="TAC"/>
              <w:keepNext w:val="0"/>
              <w:keepLines w:val="0"/>
              <w:widowControl w:val="0"/>
              <w:rPr>
                <w:rFonts w:cs="Arial"/>
              </w:rPr>
            </w:pPr>
          </w:p>
        </w:tc>
      </w:tr>
      <w:tr w:rsidR="009075AE" w:rsidRPr="00EA5FA7" w14:paraId="1A9301A0" w14:textId="77777777" w:rsidTr="00CE6F75">
        <w:tc>
          <w:tcPr>
            <w:tcW w:w="2160" w:type="dxa"/>
            <w:tcBorders>
              <w:top w:val="single" w:sz="4" w:space="0" w:color="auto"/>
              <w:left w:val="single" w:sz="4" w:space="0" w:color="auto"/>
              <w:bottom w:val="single" w:sz="4" w:space="0" w:color="auto"/>
              <w:right w:val="single" w:sz="4" w:space="0" w:color="auto"/>
            </w:tcBorders>
          </w:tcPr>
          <w:p w14:paraId="5E6ABEF9" w14:textId="77777777" w:rsidR="009075AE" w:rsidRPr="00EA5FA7" w:rsidRDefault="009075AE" w:rsidP="00CE6F75">
            <w:pPr>
              <w:pStyle w:val="TAL"/>
              <w:keepNext w:val="0"/>
              <w:keepLines w:val="0"/>
              <w:widowControl w:val="0"/>
              <w:ind w:leftChars="100" w:left="200"/>
              <w:rPr>
                <w:rFonts w:eastAsia="Batang"/>
              </w:rPr>
            </w:pPr>
            <w:r w:rsidRPr="00EA5FA7">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402D504A" w14:textId="77777777" w:rsidR="009075AE" w:rsidRPr="00EA5FA7" w:rsidRDefault="009075AE" w:rsidP="00CE6F75">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6E0E10"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A1E33DD" w14:textId="77777777" w:rsidR="009075AE" w:rsidRPr="00EA5FA7" w:rsidRDefault="009075AE" w:rsidP="00CE6F75">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43B853AA" w14:textId="77777777" w:rsidR="009075AE" w:rsidRPr="00EA5FA7" w:rsidRDefault="009075AE" w:rsidP="00CE6F75">
            <w:pPr>
              <w:pStyle w:val="TAL"/>
              <w:keepNext w:val="0"/>
              <w:keepLines w:val="0"/>
              <w:widowControl w:val="0"/>
              <w:rPr>
                <w:rFonts w:cs="Arial"/>
              </w:rPr>
            </w:pPr>
            <w:r w:rsidRPr="00EA5FA7">
              <w:rPr>
                <w:rFonts w:cs="Arial"/>
              </w:rPr>
              <w:t xml:space="preserve">Indication on whether DC based PDCP duplication </w:t>
            </w:r>
            <w:r w:rsidRPr="00EA5FA7">
              <w:rPr>
                <w:rFonts w:cs="Arial"/>
              </w:rPr>
              <w:lastRenderedPageBreak/>
              <w:t>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116E8B4F" w14:textId="77777777" w:rsidR="009075AE" w:rsidRPr="00EA5FA7" w:rsidRDefault="009075AE" w:rsidP="00CE6F75">
            <w:pPr>
              <w:pStyle w:val="TAC"/>
              <w:keepNext w:val="0"/>
              <w:keepLines w:val="0"/>
              <w:widowControl w:val="0"/>
              <w:rPr>
                <w:rFonts w:cs="Arial"/>
              </w:rPr>
            </w:pPr>
            <w:r w:rsidRPr="00EA5FA7">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8E3146A" w14:textId="77777777" w:rsidR="009075AE" w:rsidRPr="00EA5FA7" w:rsidRDefault="009075AE" w:rsidP="00CE6F75">
            <w:pPr>
              <w:pStyle w:val="TAC"/>
              <w:keepNext w:val="0"/>
              <w:keepLines w:val="0"/>
              <w:widowControl w:val="0"/>
              <w:rPr>
                <w:rFonts w:cs="Arial"/>
              </w:rPr>
            </w:pPr>
            <w:r w:rsidRPr="00EA5FA7">
              <w:t>reject</w:t>
            </w:r>
          </w:p>
        </w:tc>
      </w:tr>
      <w:tr w:rsidR="009075AE" w:rsidRPr="00EA5FA7" w14:paraId="4124AAD0" w14:textId="77777777" w:rsidTr="00CE6F75">
        <w:tc>
          <w:tcPr>
            <w:tcW w:w="2160" w:type="dxa"/>
            <w:tcBorders>
              <w:top w:val="single" w:sz="4" w:space="0" w:color="auto"/>
              <w:left w:val="single" w:sz="4" w:space="0" w:color="auto"/>
              <w:bottom w:val="single" w:sz="4" w:space="0" w:color="auto"/>
              <w:right w:val="single" w:sz="4" w:space="0" w:color="auto"/>
            </w:tcBorders>
          </w:tcPr>
          <w:p w14:paraId="14B205CF" w14:textId="77777777" w:rsidR="009075AE" w:rsidRPr="00EA5FA7" w:rsidRDefault="009075AE" w:rsidP="00CE6F75">
            <w:pPr>
              <w:pStyle w:val="TAL"/>
              <w:keepNext w:val="0"/>
              <w:keepLines w:val="0"/>
              <w:widowControl w:val="0"/>
              <w:ind w:leftChars="100" w:left="200"/>
              <w:rPr>
                <w:rFonts w:eastAsia="Batang"/>
              </w:rPr>
            </w:pPr>
            <w:r w:rsidRPr="00EA5FA7">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0C958FE6" w14:textId="77777777" w:rsidR="009075AE" w:rsidRPr="00EA5FA7" w:rsidRDefault="009075AE" w:rsidP="00CE6F75">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BE18C9"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7C9B3A1" w14:textId="77777777" w:rsidR="009075AE" w:rsidRPr="00EA5FA7" w:rsidRDefault="009075AE" w:rsidP="00CE6F75">
            <w:pPr>
              <w:pStyle w:val="TAL"/>
              <w:keepNext w:val="0"/>
              <w:keepLines w:val="0"/>
              <w:widowControl w:val="0"/>
              <w:rPr>
                <w:rFonts w:cs="Arial"/>
              </w:rPr>
            </w:pPr>
            <w:r w:rsidRPr="00EA5FA7">
              <w:rPr>
                <w:rFonts w:cs="Arial"/>
              </w:rPr>
              <w:t>Duplication Activation</w:t>
            </w:r>
          </w:p>
          <w:p w14:paraId="0FFD14D0" w14:textId="77777777" w:rsidR="009075AE" w:rsidRPr="00EA5FA7" w:rsidRDefault="009075AE" w:rsidP="00CE6F75">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7B1423A2" w14:textId="77777777" w:rsidR="009075AE" w:rsidRDefault="009075AE" w:rsidP="00CE6F75">
            <w:pPr>
              <w:pStyle w:val="TAL"/>
              <w:keepNext w:val="0"/>
              <w:keepLines w:val="0"/>
              <w:widowControl w:val="0"/>
              <w:rPr>
                <w:rFonts w:cs="Arial"/>
              </w:rPr>
            </w:pPr>
            <w:r w:rsidRPr="00EA5FA7">
              <w:rPr>
                <w:rFonts w:cs="Arial"/>
              </w:rPr>
              <w:t>Information on the initial state of DC based UL PDCP duplication</w:t>
            </w:r>
            <w:r>
              <w:rPr>
                <w:rFonts w:cs="Arial"/>
              </w:rPr>
              <w:t>.</w:t>
            </w:r>
          </w:p>
          <w:p w14:paraId="4EA80745" w14:textId="77777777" w:rsidR="009075AE" w:rsidRPr="00EA5FA7" w:rsidRDefault="009075AE" w:rsidP="00CE6F75">
            <w:pPr>
              <w:pStyle w:val="TAL"/>
              <w:keepNext w:val="0"/>
              <w:keepLines w:val="0"/>
              <w:widowControl w:val="0"/>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1F2BC0DA" w14:textId="77777777" w:rsidR="009075AE" w:rsidRPr="00EA5FA7" w:rsidRDefault="009075AE" w:rsidP="00CE6F75">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C923C6A" w14:textId="77777777" w:rsidR="009075AE" w:rsidRPr="00EA5FA7" w:rsidRDefault="009075AE" w:rsidP="00CE6F75">
            <w:pPr>
              <w:pStyle w:val="TAC"/>
              <w:keepNext w:val="0"/>
              <w:keepLines w:val="0"/>
              <w:widowControl w:val="0"/>
              <w:rPr>
                <w:rFonts w:cs="Arial"/>
              </w:rPr>
            </w:pPr>
            <w:r w:rsidRPr="00EA5FA7">
              <w:t>reject</w:t>
            </w:r>
          </w:p>
        </w:tc>
      </w:tr>
      <w:tr w:rsidR="009075AE" w:rsidRPr="00EA5FA7" w14:paraId="67439E36" w14:textId="77777777" w:rsidTr="00CE6F75">
        <w:tc>
          <w:tcPr>
            <w:tcW w:w="2160" w:type="dxa"/>
            <w:tcBorders>
              <w:top w:val="single" w:sz="4" w:space="0" w:color="auto"/>
              <w:left w:val="single" w:sz="4" w:space="0" w:color="auto"/>
              <w:bottom w:val="single" w:sz="4" w:space="0" w:color="auto"/>
              <w:right w:val="single" w:sz="4" w:space="0" w:color="auto"/>
            </w:tcBorders>
          </w:tcPr>
          <w:p w14:paraId="36B9D497" w14:textId="77777777" w:rsidR="009075AE" w:rsidRPr="00EA5FA7" w:rsidRDefault="009075AE" w:rsidP="00CE6F75">
            <w:pPr>
              <w:pStyle w:val="TAL"/>
              <w:keepNext w:val="0"/>
              <w:keepLines w:val="0"/>
              <w:widowControl w:val="0"/>
              <w:ind w:leftChars="100" w:left="200"/>
              <w:rPr>
                <w:rFonts w:eastAsia="Batang" w:cs="Arial"/>
                <w:szCs w:val="18"/>
              </w:rPr>
            </w:pPr>
            <w:r w:rsidRPr="00EA5FA7">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121D7555" w14:textId="77777777" w:rsidR="009075AE" w:rsidRPr="00EA5FA7" w:rsidRDefault="009075AE" w:rsidP="00CE6F75">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0F2AF481" w14:textId="77777777" w:rsidR="009075AE" w:rsidRPr="00EA5FA7" w:rsidRDefault="009075AE" w:rsidP="00CE6F75">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DF2BC4C" w14:textId="77777777" w:rsidR="009075AE" w:rsidRPr="00EA5FA7" w:rsidRDefault="009075AE" w:rsidP="00CE6F75">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642E9BBB"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B1932F7" w14:textId="77777777" w:rsidR="009075AE" w:rsidRPr="00EA5FA7" w:rsidRDefault="009075AE" w:rsidP="00CE6F75">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0C52C5C" w14:textId="77777777" w:rsidR="009075AE" w:rsidRPr="00EA5FA7" w:rsidRDefault="009075AE" w:rsidP="00CE6F75">
            <w:pPr>
              <w:pStyle w:val="TAC"/>
              <w:keepNext w:val="0"/>
              <w:keepLines w:val="0"/>
              <w:widowControl w:val="0"/>
              <w:rPr>
                <w:rFonts w:cs="Arial"/>
                <w:szCs w:val="18"/>
              </w:rPr>
            </w:pPr>
            <w:r w:rsidRPr="00EA5FA7">
              <w:rPr>
                <w:rFonts w:cs="Arial"/>
                <w:szCs w:val="18"/>
              </w:rPr>
              <w:t>ignore</w:t>
            </w:r>
          </w:p>
        </w:tc>
      </w:tr>
      <w:tr w:rsidR="009075AE" w:rsidRPr="00EA5FA7" w14:paraId="142BC444" w14:textId="77777777" w:rsidTr="00CE6F75">
        <w:tc>
          <w:tcPr>
            <w:tcW w:w="2160" w:type="dxa"/>
            <w:tcBorders>
              <w:top w:val="single" w:sz="4" w:space="0" w:color="auto"/>
              <w:left w:val="single" w:sz="4" w:space="0" w:color="auto"/>
              <w:bottom w:val="single" w:sz="4" w:space="0" w:color="auto"/>
              <w:right w:val="single" w:sz="4" w:space="0" w:color="auto"/>
            </w:tcBorders>
          </w:tcPr>
          <w:p w14:paraId="281960D3" w14:textId="77777777" w:rsidR="009075AE" w:rsidRPr="00EA5FA7" w:rsidRDefault="009075AE" w:rsidP="00CE6F75">
            <w:pPr>
              <w:pStyle w:val="TAL"/>
              <w:keepNext w:val="0"/>
              <w:keepLines w:val="0"/>
              <w:widowControl w:val="0"/>
              <w:ind w:leftChars="100"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70A44502" w14:textId="77777777" w:rsidR="009075AE" w:rsidRPr="00EA5FA7" w:rsidRDefault="009075AE" w:rsidP="00CE6F75">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F84D11" w14:textId="77777777" w:rsidR="009075AE" w:rsidRPr="00EA5FA7" w:rsidRDefault="009075AE" w:rsidP="00CE6F75">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8B1823C" w14:textId="77777777" w:rsidR="009075AE" w:rsidRPr="00EA5FA7" w:rsidRDefault="009075AE" w:rsidP="00CE6F75">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6CDDF157"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98083A1" w14:textId="77777777" w:rsidR="009075AE" w:rsidRPr="00EA5FA7" w:rsidRDefault="009075AE" w:rsidP="00CE6F75">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246760D" w14:textId="77777777" w:rsidR="009075AE" w:rsidRPr="00EA5FA7" w:rsidRDefault="009075AE" w:rsidP="00CE6F75">
            <w:pPr>
              <w:pStyle w:val="TAC"/>
              <w:keepNext w:val="0"/>
              <w:keepLines w:val="0"/>
              <w:widowControl w:val="0"/>
              <w:rPr>
                <w:rFonts w:cs="Arial"/>
                <w:szCs w:val="18"/>
              </w:rPr>
            </w:pPr>
            <w:r w:rsidRPr="00EA5FA7">
              <w:rPr>
                <w:rFonts w:cs="Arial"/>
                <w:szCs w:val="18"/>
              </w:rPr>
              <w:t>ignore</w:t>
            </w:r>
          </w:p>
        </w:tc>
      </w:tr>
      <w:tr w:rsidR="009075AE" w:rsidRPr="00EA5FA7" w14:paraId="55F26DA4" w14:textId="77777777" w:rsidTr="00CE6F75">
        <w:tc>
          <w:tcPr>
            <w:tcW w:w="2160" w:type="dxa"/>
            <w:tcBorders>
              <w:top w:val="single" w:sz="4" w:space="0" w:color="auto"/>
              <w:left w:val="single" w:sz="4" w:space="0" w:color="auto"/>
              <w:bottom w:val="single" w:sz="4" w:space="0" w:color="auto"/>
              <w:right w:val="single" w:sz="4" w:space="0" w:color="auto"/>
            </w:tcBorders>
          </w:tcPr>
          <w:p w14:paraId="6E151BA0" w14:textId="77777777" w:rsidR="009075AE" w:rsidRPr="002A3944" w:rsidRDefault="009075AE" w:rsidP="00CE6F75">
            <w:pPr>
              <w:pStyle w:val="TAL"/>
              <w:keepNext w:val="0"/>
              <w:keepLines w:val="0"/>
              <w:widowControl w:val="0"/>
              <w:ind w:leftChars="100" w:left="200"/>
              <w:rPr>
                <w:rFonts w:cs="Arial"/>
                <w:b/>
                <w:bCs/>
                <w:szCs w:val="18"/>
              </w:rPr>
            </w:pPr>
            <w:r w:rsidRPr="002A3944">
              <w:rPr>
                <w:rFonts w:eastAsia="Batang"/>
                <w:b/>
                <w:bCs/>
              </w:rPr>
              <w:t>&gt;&gt;</w:t>
            </w:r>
            <w:r w:rsidRPr="002A3944">
              <w:rPr>
                <w:b/>
                <w:bCs/>
              </w:rPr>
              <w:t>Additional PDCP Duplication TNL List</w:t>
            </w:r>
            <w:r w:rsidRPr="002A3944">
              <w:rPr>
                <w:rFonts w:eastAsia="Batang"/>
                <w:b/>
                <w:bCs/>
              </w:rPr>
              <w:t xml:space="preserve"> </w:t>
            </w:r>
          </w:p>
        </w:tc>
        <w:tc>
          <w:tcPr>
            <w:tcW w:w="1080" w:type="dxa"/>
            <w:tcBorders>
              <w:top w:val="single" w:sz="4" w:space="0" w:color="auto"/>
              <w:left w:val="single" w:sz="4" w:space="0" w:color="auto"/>
              <w:bottom w:val="single" w:sz="4" w:space="0" w:color="auto"/>
              <w:right w:val="single" w:sz="4" w:space="0" w:color="auto"/>
            </w:tcBorders>
          </w:tcPr>
          <w:p w14:paraId="3AD1A86F"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3785F7" w14:textId="77777777" w:rsidR="009075AE" w:rsidRPr="00EA5FA7" w:rsidRDefault="009075AE" w:rsidP="00CE6F75">
            <w:pPr>
              <w:pStyle w:val="TAL"/>
              <w:keepNext w:val="0"/>
              <w:keepLines w:val="0"/>
              <w:widowControl w:val="0"/>
              <w:rPr>
                <w:rFonts w:cs="Arial"/>
                <w:i/>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51B0DD4" w14:textId="77777777" w:rsidR="009075AE" w:rsidRPr="00EA5FA7" w:rsidRDefault="009075AE" w:rsidP="00CE6F75">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19EE413B"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4492549" w14:textId="77777777" w:rsidR="009075AE" w:rsidRPr="00EA5FA7" w:rsidRDefault="009075AE" w:rsidP="00CE6F75">
            <w:pPr>
              <w:pStyle w:val="TAC"/>
              <w:keepNext w:val="0"/>
              <w:keepLines w:val="0"/>
              <w:widowControl w:val="0"/>
              <w:rPr>
                <w:rFonts w:cs="Arial"/>
                <w:szCs w:val="18"/>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5284BD7" w14:textId="77777777" w:rsidR="009075AE" w:rsidRPr="00EA5FA7" w:rsidRDefault="009075AE" w:rsidP="00CE6F75">
            <w:pPr>
              <w:pStyle w:val="TAC"/>
              <w:keepNext w:val="0"/>
              <w:keepLines w:val="0"/>
              <w:widowControl w:val="0"/>
              <w:rPr>
                <w:rFonts w:cs="Arial"/>
                <w:szCs w:val="18"/>
              </w:rPr>
            </w:pPr>
            <w:r w:rsidRPr="00EA5FA7">
              <w:t>ignore</w:t>
            </w:r>
          </w:p>
        </w:tc>
      </w:tr>
      <w:tr w:rsidR="009075AE" w:rsidRPr="00EA5FA7" w14:paraId="43201314" w14:textId="77777777" w:rsidTr="00CE6F75">
        <w:tc>
          <w:tcPr>
            <w:tcW w:w="2160" w:type="dxa"/>
            <w:tcBorders>
              <w:top w:val="single" w:sz="4" w:space="0" w:color="auto"/>
              <w:left w:val="single" w:sz="4" w:space="0" w:color="auto"/>
              <w:bottom w:val="single" w:sz="4" w:space="0" w:color="auto"/>
              <w:right w:val="single" w:sz="4" w:space="0" w:color="auto"/>
            </w:tcBorders>
          </w:tcPr>
          <w:p w14:paraId="5065140E" w14:textId="77777777" w:rsidR="009075AE" w:rsidRPr="002A3944" w:rsidRDefault="009075AE" w:rsidP="00CE6F75">
            <w:pPr>
              <w:pStyle w:val="TAL"/>
              <w:keepNext w:val="0"/>
              <w:keepLines w:val="0"/>
              <w:widowControl w:val="0"/>
              <w:ind w:leftChars="150" w:left="300"/>
              <w:rPr>
                <w:rFonts w:cs="Arial"/>
                <w:b/>
                <w:bCs/>
                <w:szCs w:val="18"/>
              </w:rPr>
            </w:pPr>
            <w:r w:rsidRPr="002A3944">
              <w:rPr>
                <w:rFonts w:cs="Arial"/>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50BF3101"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C7DDFC" w14:textId="77777777" w:rsidR="009075AE" w:rsidRPr="00EA5FA7" w:rsidRDefault="009075AE" w:rsidP="00CE6F75">
            <w:pPr>
              <w:pStyle w:val="TAL"/>
              <w:keepNext w:val="0"/>
              <w:keepLines w:val="0"/>
              <w:widowControl w:val="0"/>
              <w:rPr>
                <w:rFonts w:cs="Arial"/>
                <w:i/>
                <w:szCs w:val="18"/>
              </w:rPr>
            </w:pPr>
            <w:r w:rsidRPr="00A423D1">
              <w:rPr>
                <w:rFonts w:cs="Arial"/>
                <w:i/>
              </w:rPr>
              <w:t>1 ..</w:t>
            </w:r>
            <w:r>
              <w:rPr>
                <w:rFonts w:cs="Arial"/>
                <w:i/>
              </w:rPr>
              <w:t xml:space="preserve"> </w:t>
            </w:r>
            <w:r w:rsidRPr="00A423D1">
              <w:rPr>
                <w:rFonts w:cs="Arial"/>
                <w:i/>
              </w:rPr>
              <w:t>&lt;</w:t>
            </w:r>
            <w:r w:rsidRPr="002C57E2">
              <w:rPr>
                <w:i/>
              </w:rPr>
              <w:t xml:space="preserve"> </w:t>
            </w:r>
            <w:proofErr w:type="spellStart"/>
            <w:r w:rsidRPr="001E4DBD">
              <w:rPr>
                <w:i/>
              </w:rPr>
              <w:t>maxnoofAdditionalPDCPDuplicationTN</w:t>
            </w:r>
            <w:r>
              <w:rPr>
                <w:i/>
              </w:rPr>
              <w:t>L</w:t>
            </w:r>
            <w:proofErr w:type="spellEnd"/>
            <w:r w:rsidRPr="00A423D1">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7B9BF897" w14:textId="77777777" w:rsidR="009075AE" w:rsidRPr="00EA5FA7" w:rsidRDefault="009075AE" w:rsidP="00CE6F75">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299CB636"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C070B1B" w14:textId="77777777" w:rsidR="009075AE" w:rsidRPr="00EA5FA7" w:rsidRDefault="009075AE" w:rsidP="00CE6F75">
            <w:pPr>
              <w:pStyle w:val="TAC"/>
              <w:keepNext w:val="0"/>
              <w:keepLines w:val="0"/>
              <w:widowControl w:val="0"/>
              <w:rPr>
                <w:rFonts w:cs="Arial"/>
                <w:szCs w:val="18"/>
              </w:rPr>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354214AD" w14:textId="77777777" w:rsidR="009075AE" w:rsidRPr="00EA5FA7" w:rsidRDefault="009075AE" w:rsidP="00CE6F75">
            <w:pPr>
              <w:pStyle w:val="TAC"/>
              <w:keepNext w:val="0"/>
              <w:keepLines w:val="0"/>
              <w:widowControl w:val="0"/>
              <w:rPr>
                <w:rFonts w:cs="Arial"/>
                <w:szCs w:val="18"/>
              </w:rPr>
            </w:pPr>
            <w:r w:rsidRPr="00EA5FA7">
              <w:t>ignore</w:t>
            </w:r>
          </w:p>
        </w:tc>
      </w:tr>
      <w:tr w:rsidR="009075AE" w:rsidRPr="00EA5FA7" w14:paraId="54D581DC" w14:textId="77777777" w:rsidTr="00CE6F75">
        <w:tc>
          <w:tcPr>
            <w:tcW w:w="2160" w:type="dxa"/>
            <w:tcBorders>
              <w:top w:val="single" w:sz="4" w:space="0" w:color="auto"/>
              <w:left w:val="single" w:sz="4" w:space="0" w:color="auto"/>
              <w:bottom w:val="single" w:sz="4" w:space="0" w:color="auto"/>
              <w:right w:val="single" w:sz="4" w:space="0" w:color="auto"/>
            </w:tcBorders>
          </w:tcPr>
          <w:p w14:paraId="4088C520" w14:textId="77777777" w:rsidR="009075AE" w:rsidRPr="00EA5FA7" w:rsidRDefault="009075AE" w:rsidP="00CE6F75">
            <w:pPr>
              <w:pStyle w:val="TAL"/>
              <w:keepNext w:val="0"/>
              <w:keepLines w:val="0"/>
              <w:widowControl w:val="0"/>
              <w:ind w:leftChars="200" w:left="400"/>
              <w:rPr>
                <w:rFonts w:cs="Arial"/>
                <w:szCs w:val="18"/>
              </w:rPr>
            </w:pPr>
            <w:r w:rsidRPr="00A423D1">
              <w:rPr>
                <w:rFonts w:eastAsia="Batang"/>
              </w:rPr>
              <w:t>&gt;&gt;&gt;&gt;</w:t>
            </w:r>
            <w:r w:rsidRPr="00AA5370">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59FF34D0" w14:textId="77777777" w:rsidR="009075AE" w:rsidRPr="00EA5FA7" w:rsidRDefault="009075AE" w:rsidP="00CE6F75">
            <w:pPr>
              <w:pStyle w:val="TAL"/>
              <w:keepNext w:val="0"/>
              <w:keepLines w:val="0"/>
              <w:widowControl w:val="0"/>
              <w:rPr>
                <w:rFonts w:cs="Arial"/>
                <w:szCs w:val="18"/>
                <w:lang w:eastAsia="zh-CN"/>
              </w:rPr>
            </w:pPr>
            <w:r w:rsidRPr="00A423D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E9A07C0" w14:textId="77777777" w:rsidR="009075AE" w:rsidRPr="00EA5FA7" w:rsidRDefault="009075AE" w:rsidP="00CE6F75">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662811B6" w14:textId="77777777" w:rsidR="009075AE" w:rsidRPr="00A423D1" w:rsidRDefault="009075AE" w:rsidP="00CE6F75">
            <w:pPr>
              <w:pStyle w:val="TAL"/>
              <w:keepNext w:val="0"/>
              <w:keepLines w:val="0"/>
              <w:widowControl w:val="0"/>
              <w:rPr>
                <w:rFonts w:cs="Arial"/>
              </w:rPr>
            </w:pPr>
            <w:r w:rsidRPr="00A423D1">
              <w:rPr>
                <w:rFonts w:cs="Arial"/>
              </w:rPr>
              <w:t>UP Transport Layer Information</w:t>
            </w:r>
          </w:p>
          <w:p w14:paraId="2A3C5F77" w14:textId="77777777" w:rsidR="009075AE" w:rsidRPr="00EA5FA7" w:rsidRDefault="009075AE" w:rsidP="00CE6F75">
            <w:pPr>
              <w:pStyle w:val="TAL"/>
              <w:keepNext w:val="0"/>
              <w:keepLines w:val="0"/>
              <w:widowControl w:val="0"/>
              <w:rPr>
                <w:rFonts w:cs="Arial"/>
                <w:szCs w:val="18"/>
              </w:rPr>
            </w:pPr>
            <w:r w:rsidRPr="00A423D1">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692724BB" w14:textId="77777777" w:rsidR="009075AE" w:rsidRPr="00EA5FA7" w:rsidRDefault="009075AE" w:rsidP="00CE6F75">
            <w:pPr>
              <w:pStyle w:val="TAL"/>
              <w:keepNext w:val="0"/>
              <w:keepLines w:val="0"/>
              <w:widowControl w:val="0"/>
              <w:rPr>
                <w:rFonts w:cs="Arial"/>
                <w:szCs w:val="18"/>
              </w:rPr>
            </w:pPr>
            <w:proofErr w:type="spellStart"/>
            <w:r w:rsidRPr="00A423D1">
              <w:rPr>
                <w:rFonts w:cs="Arial"/>
              </w:rPr>
              <w:t>gNB</w:t>
            </w:r>
            <w:proofErr w:type="spellEnd"/>
            <w:r w:rsidRPr="00A423D1">
              <w:rPr>
                <w:rFonts w:cs="Arial"/>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1DB9053C" w14:textId="77777777" w:rsidR="009075AE" w:rsidRPr="00EA5FA7" w:rsidRDefault="009075AE" w:rsidP="00CE6F75">
            <w:pPr>
              <w:pStyle w:val="TAC"/>
              <w:keepNext w:val="0"/>
              <w:keepLines w:val="0"/>
              <w:widowControl w:val="0"/>
              <w:rPr>
                <w:rFonts w:cs="Arial"/>
                <w:szCs w:val="18"/>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5E0A8678" w14:textId="77777777" w:rsidR="009075AE" w:rsidRPr="00EA5FA7" w:rsidRDefault="009075AE" w:rsidP="00CE6F75">
            <w:pPr>
              <w:pStyle w:val="TAC"/>
              <w:keepNext w:val="0"/>
              <w:keepLines w:val="0"/>
              <w:widowControl w:val="0"/>
              <w:rPr>
                <w:rFonts w:cs="Arial"/>
                <w:szCs w:val="18"/>
              </w:rPr>
            </w:pPr>
          </w:p>
        </w:tc>
      </w:tr>
      <w:tr w:rsidR="009075AE" w:rsidRPr="00EA5FA7" w14:paraId="12303B7B" w14:textId="77777777" w:rsidTr="00CE6F75">
        <w:tc>
          <w:tcPr>
            <w:tcW w:w="2160" w:type="dxa"/>
            <w:tcBorders>
              <w:top w:val="single" w:sz="4" w:space="0" w:color="auto"/>
              <w:left w:val="single" w:sz="4" w:space="0" w:color="auto"/>
              <w:bottom w:val="single" w:sz="4" w:space="0" w:color="auto"/>
              <w:right w:val="single" w:sz="4" w:space="0" w:color="auto"/>
            </w:tcBorders>
          </w:tcPr>
          <w:p w14:paraId="1DE3ADB7" w14:textId="77777777" w:rsidR="009075AE" w:rsidRPr="00A423D1" w:rsidRDefault="009075AE" w:rsidP="00CE6F75">
            <w:pPr>
              <w:pStyle w:val="TAL"/>
              <w:keepNext w:val="0"/>
              <w:keepLines w:val="0"/>
              <w:widowControl w:val="0"/>
              <w:ind w:leftChars="200"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428C0253" w14:textId="77777777" w:rsidR="009075AE" w:rsidRPr="00A423D1" w:rsidRDefault="009075AE" w:rsidP="00CE6F75">
            <w:pPr>
              <w:pStyle w:val="TAL"/>
              <w:keepNext w:val="0"/>
              <w:keepLines w:val="0"/>
              <w:widowControl w:val="0"/>
              <w:rPr>
                <w:rFonts w:cs="Arial"/>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41F083" w14:textId="77777777" w:rsidR="009075AE" w:rsidRPr="00EA5FA7" w:rsidRDefault="009075AE" w:rsidP="00CE6F75">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CB49A92" w14:textId="77777777" w:rsidR="009075AE" w:rsidRPr="00A423D1" w:rsidRDefault="009075AE" w:rsidP="00CE6F75">
            <w:pPr>
              <w:pStyle w:val="TAL"/>
              <w:keepNext w:val="0"/>
              <w:keepLines w:val="0"/>
              <w:widowControl w:val="0"/>
              <w:rPr>
                <w:rFonts w:cs="Arial"/>
              </w:rPr>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479AA9BB" w14:textId="77777777" w:rsidR="009075AE" w:rsidRPr="00A423D1"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6E4AD8" w14:textId="77777777" w:rsidR="009075AE" w:rsidRPr="00EA5FA7" w:rsidRDefault="009075AE" w:rsidP="00CE6F75">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93A0721" w14:textId="77777777" w:rsidR="009075AE" w:rsidRPr="00EA5FA7" w:rsidRDefault="009075AE" w:rsidP="00CE6F75">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9075AE" w:rsidRPr="00EA5FA7" w14:paraId="4D9572EA" w14:textId="77777777" w:rsidTr="00CE6F75">
        <w:tc>
          <w:tcPr>
            <w:tcW w:w="2160" w:type="dxa"/>
            <w:tcBorders>
              <w:top w:val="single" w:sz="4" w:space="0" w:color="auto"/>
              <w:left w:val="single" w:sz="4" w:space="0" w:color="auto"/>
              <w:bottom w:val="single" w:sz="4" w:space="0" w:color="auto"/>
              <w:right w:val="single" w:sz="4" w:space="0" w:color="auto"/>
            </w:tcBorders>
          </w:tcPr>
          <w:p w14:paraId="5F66A3E4" w14:textId="77777777" w:rsidR="009075AE" w:rsidRPr="00EA5FA7" w:rsidRDefault="009075AE" w:rsidP="00CE6F75">
            <w:pPr>
              <w:pStyle w:val="TAL"/>
              <w:keepNext w:val="0"/>
              <w:keepLines w:val="0"/>
              <w:widowControl w:val="0"/>
              <w:ind w:leftChars="100" w:left="200"/>
              <w:rPr>
                <w:rFonts w:cs="Arial"/>
                <w:szCs w:val="18"/>
              </w:rPr>
            </w:pPr>
            <w:r w:rsidRPr="002B49FE">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7FAA433B" w14:textId="77777777" w:rsidR="009075AE" w:rsidRPr="00EA5FA7" w:rsidRDefault="009075AE" w:rsidP="00CE6F75">
            <w:pPr>
              <w:pStyle w:val="TAL"/>
              <w:keepNext w:val="0"/>
              <w:keepLines w:val="0"/>
              <w:widowControl w:val="0"/>
              <w:rPr>
                <w:rFonts w:cs="Arial"/>
                <w:szCs w:val="18"/>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E233BB" w14:textId="77777777" w:rsidR="009075AE" w:rsidRPr="00EA5FA7" w:rsidRDefault="009075AE" w:rsidP="00CE6F75">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DE76C2B" w14:textId="77777777" w:rsidR="009075AE" w:rsidRPr="00EA5FA7" w:rsidRDefault="009075AE" w:rsidP="00CE6F75">
            <w:pPr>
              <w:pStyle w:val="TAL"/>
              <w:keepNext w:val="0"/>
              <w:keepLines w:val="0"/>
              <w:widowControl w:val="0"/>
              <w:rPr>
                <w:rFonts w:cs="Arial"/>
                <w:szCs w:val="18"/>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522D824A"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6EC3477" w14:textId="77777777" w:rsidR="009075AE" w:rsidRPr="00EA5FA7" w:rsidRDefault="009075AE" w:rsidP="00CE6F75">
            <w:pPr>
              <w:pStyle w:val="TAC"/>
              <w:keepNext w:val="0"/>
              <w:keepLines w:val="0"/>
              <w:widowControl w:val="0"/>
              <w:rPr>
                <w:rFonts w:cs="Arial"/>
                <w:szCs w:val="18"/>
              </w:rPr>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EA57C12" w14:textId="77777777" w:rsidR="009075AE" w:rsidRPr="00EA5FA7" w:rsidRDefault="009075AE" w:rsidP="00CE6F75">
            <w:pPr>
              <w:pStyle w:val="TAC"/>
              <w:keepNext w:val="0"/>
              <w:keepLines w:val="0"/>
              <w:widowControl w:val="0"/>
              <w:rPr>
                <w:rFonts w:cs="Arial"/>
                <w:szCs w:val="18"/>
              </w:rPr>
            </w:pPr>
            <w:r>
              <w:rPr>
                <w:rFonts w:hint="eastAsia"/>
                <w:lang w:eastAsia="zh-CN"/>
              </w:rPr>
              <w:t>i</w:t>
            </w:r>
            <w:r>
              <w:rPr>
                <w:lang w:eastAsia="zh-CN"/>
              </w:rPr>
              <w:t>gnore</w:t>
            </w:r>
          </w:p>
        </w:tc>
      </w:tr>
      <w:tr w:rsidR="009075AE" w:rsidRPr="00EA5FA7" w14:paraId="5D5FE16B" w14:textId="77777777" w:rsidTr="00CE6F75">
        <w:tc>
          <w:tcPr>
            <w:tcW w:w="2160" w:type="dxa"/>
            <w:tcBorders>
              <w:top w:val="single" w:sz="4" w:space="0" w:color="auto"/>
              <w:left w:val="single" w:sz="4" w:space="0" w:color="auto"/>
              <w:bottom w:val="single" w:sz="4" w:space="0" w:color="auto"/>
              <w:right w:val="single" w:sz="4" w:space="0" w:color="auto"/>
            </w:tcBorders>
          </w:tcPr>
          <w:p w14:paraId="79665392" w14:textId="77777777" w:rsidR="009075AE" w:rsidRPr="002B49FE" w:rsidRDefault="009075AE" w:rsidP="00CE6F75">
            <w:pPr>
              <w:pStyle w:val="TAL"/>
              <w:keepNext w:val="0"/>
              <w:keepLines w:val="0"/>
              <w:widowControl w:val="0"/>
              <w:ind w:leftChars="100"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65A0FCB3" w14:textId="77777777" w:rsidR="009075AE" w:rsidRDefault="009075AE" w:rsidP="00CE6F75">
            <w:pPr>
              <w:pStyle w:val="TAL"/>
              <w:keepNext w:val="0"/>
              <w:keepLines w:val="0"/>
              <w:widowControl w:val="0"/>
              <w:rPr>
                <w:rFonts w:eastAsia="SimSu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0B582F" w14:textId="77777777" w:rsidR="009075AE" w:rsidRPr="00EA5FA7" w:rsidRDefault="009075AE" w:rsidP="00CE6F75">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0A42F844" w14:textId="77777777" w:rsidR="009075AE" w:rsidRPr="00D35F09" w:rsidRDefault="009075AE" w:rsidP="00CE6F75">
            <w:pPr>
              <w:pStyle w:val="TAL"/>
              <w:keepNext w:val="0"/>
              <w:keepLines w:val="0"/>
              <w:widowControl w:val="0"/>
              <w:rPr>
                <w:rFonts w:eastAsia="SimSu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463AFF7A" w14:textId="77777777" w:rsidR="009075AE" w:rsidRPr="00EA5FA7" w:rsidRDefault="009075AE" w:rsidP="00CE6F75">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6067BCB1" w14:textId="77777777" w:rsidR="009075AE" w:rsidRPr="008B6E04" w:rsidRDefault="009075AE" w:rsidP="00CE6F75">
            <w:pPr>
              <w:pStyle w:val="TAC"/>
              <w:keepNext w:val="0"/>
              <w:keepLines w:val="0"/>
              <w:widowControl w:val="0"/>
              <w:rPr>
                <w:rFonts w:eastAsia="SimSun"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6BEB62F" w14:textId="77777777" w:rsidR="009075AE" w:rsidRDefault="009075AE" w:rsidP="00CE6F75">
            <w:pPr>
              <w:pStyle w:val="TAC"/>
              <w:keepNext w:val="0"/>
              <w:keepLines w:val="0"/>
              <w:widowControl w:val="0"/>
              <w:rPr>
                <w:lang w:eastAsia="zh-CN"/>
              </w:rPr>
            </w:pPr>
            <w:r>
              <w:rPr>
                <w:lang w:eastAsia="zh-CN"/>
              </w:rPr>
              <w:t>reject</w:t>
            </w:r>
          </w:p>
        </w:tc>
      </w:tr>
      <w:tr w:rsidR="009075AE" w:rsidRPr="00EA5FA7" w14:paraId="7906C9F5" w14:textId="77777777" w:rsidTr="00CE6F75">
        <w:tc>
          <w:tcPr>
            <w:tcW w:w="2160" w:type="dxa"/>
          </w:tcPr>
          <w:p w14:paraId="4257B67D" w14:textId="77777777" w:rsidR="009075AE" w:rsidRPr="00B62421" w:rsidRDefault="009075AE" w:rsidP="00CE6F75">
            <w:pPr>
              <w:pStyle w:val="TAL"/>
              <w:keepNext w:val="0"/>
              <w:keepLines w:val="0"/>
              <w:widowControl w:val="0"/>
              <w:rPr>
                <w:b/>
                <w:bCs/>
              </w:rPr>
            </w:pPr>
            <w:r w:rsidRPr="00B62421">
              <w:rPr>
                <w:b/>
                <w:bCs/>
              </w:rPr>
              <w:t>DRB to Be Modified List</w:t>
            </w:r>
          </w:p>
        </w:tc>
        <w:tc>
          <w:tcPr>
            <w:tcW w:w="1080" w:type="dxa"/>
          </w:tcPr>
          <w:p w14:paraId="3A00B37A" w14:textId="77777777" w:rsidR="009075AE" w:rsidRPr="00EA5FA7" w:rsidRDefault="009075AE" w:rsidP="00CE6F75">
            <w:pPr>
              <w:pStyle w:val="TAL"/>
              <w:keepNext w:val="0"/>
              <w:keepLines w:val="0"/>
              <w:widowControl w:val="0"/>
              <w:rPr>
                <w:lang w:eastAsia="zh-CN"/>
              </w:rPr>
            </w:pPr>
          </w:p>
        </w:tc>
        <w:tc>
          <w:tcPr>
            <w:tcW w:w="1080" w:type="dxa"/>
          </w:tcPr>
          <w:p w14:paraId="47F20F89" w14:textId="77777777" w:rsidR="009075AE" w:rsidRPr="00EA5FA7" w:rsidRDefault="009075AE" w:rsidP="00CE6F75">
            <w:pPr>
              <w:pStyle w:val="TAL"/>
              <w:keepNext w:val="0"/>
              <w:keepLines w:val="0"/>
              <w:widowControl w:val="0"/>
              <w:rPr>
                <w:i/>
              </w:rPr>
            </w:pPr>
            <w:r w:rsidRPr="00EA5FA7">
              <w:rPr>
                <w:i/>
              </w:rPr>
              <w:t>0..1</w:t>
            </w:r>
          </w:p>
        </w:tc>
        <w:tc>
          <w:tcPr>
            <w:tcW w:w="1512" w:type="dxa"/>
          </w:tcPr>
          <w:p w14:paraId="2C4AC7CC" w14:textId="77777777" w:rsidR="009075AE" w:rsidRPr="00EA5FA7" w:rsidRDefault="009075AE" w:rsidP="00CE6F75">
            <w:pPr>
              <w:pStyle w:val="TAL"/>
              <w:keepNext w:val="0"/>
              <w:keepLines w:val="0"/>
              <w:widowControl w:val="0"/>
            </w:pPr>
          </w:p>
        </w:tc>
        <w:tc>
          <w:tcPr>
            <w:tcW w:w="1728" w:type="dxa"/>
          </w:tcPr>
          <w:p w14:paraId="4BDFAC75" w14:textId="77777777" w:rsidR="009075AE" w:rsidRPr="00EA5FA7" w:rsidRDefault="009075AE" w:rsidP="00CE6F75">
            <w:pPr>
              <w:pStyle w:val="TAL"/>
              <w:keepNext w:val="0"/>
              <w:keepLines w:val="0"/>
              <w:widowControl w:val="0"/>
            </w:pPr>
          </w:p>
        </w:tc>
        <w:tc>
          <w:tcPr>
            <w:tcW w:w="1080" w:type="dxa"/>
          </w:tcPr>
          <w:p w14:paraId="5EE7EC0E" w14:textId="77777777" w:rsidR="009075AE" w:rsidRPr="00EA5FA7" w:rsidRDefault="009075AE" w:rsidP="00CE6F75">
            <w:pPr>
              <w:pStyle w:val="TAC"/>
              <w:keepNext w:val="0"/>
              <w:keepLines w:val="0"/>
              <w:widowControl w:val="0"/>
              <w:rPr>
                <w:rFonts w:eastAsia="MS Mincho"/>
              </w:rPr>
            </w:pPr>
            <w:r w:rsidRPr="00EA5FA7">
              <w:rPr>
                <w:rFonts w:eastAsia="MS Mincho"/>
              </w:rPr>
              <w:t>YES</w:t>
            </w:r>
          </w:p>
        </w:tc>
        <w:tc>
          <w:tcPr>
            <w:tcW w:w="1080" w:type="dxa"/>
          </w:tcPr>
          <w:p w14:paraId="0257AFFA" w14:textId="77777777" w:rsidR="009075AE" w:rsidRPr="00EA5FA7" w:rsidRDefault="009075AE" w:rsidP="00CE6F75">
            <w:pPr>
              <w:pStyle w:val="TAC"/>
              <w:keepNext w:val="0"/>
              <w:keepLines w:val="0"/>
              <w:widowControl w:val="0"/>
            </w:pPr>
            <w:r w:rsidRPr="00EA5FA7">
              <w:t>reject</w:t>
            </w:r>
          </w:p>
        </w:tc>
      </w:tr>
      <w:tr w:rsidR="009075AE" w:rsidRPr="00EA5FA7" w14:paraId="6DA21478" w14:textId="77777777" w:rsidTr="00CE6F75">
        <w:trPr>
          <w:trHeight w:val="138"/>
        </w:trPr>
        <w:tc>
          <w:tcPr>
            <w:tcW w:w="2160" w:type="dxa"/>
          </w:tcPr>
          <w:p w14:paraId="147EA86E" w14:textId="77777777" w:rsidR="009075AE" w:rsidRPr="002A3944" w:rsidRDefault="009075AE" w:rsidP="00CE6F75">
            <w:pPr>
              <w:pStyle w:val="TAL"/>
              <w:keepNext w:val="0"/>
              <w:keepLines w:val="0"/>
              <w:widowControl w:val="0"/>
              <w:ind w:leftChars="50" w:left="100"/>
              <w:rPr>
                <w:rFonts w:cs="Arial"/>
                <w:b/>
                <w:bCs/>
              </w:rPr>
            </w:pPr>
            <w:r w:rsidRPr="002A3944">
              <w:rPr>
                <w:rFonts w:cs="Arial"/>
                <w:b/>
                <w:bCs/>
              </w:rPr>
              <w:t>&gt;DRB to Be Modified Item IEs</w:t>
            </w:r>
          </w:p>
        </w:tc>
        <w:tc>
          <w:tcPr>
            <w:tcW w:w="1080" w:type="dxa"/>
          </w:tcPr>
          <w:p w14:paraId="5A104812" w14:textId="77777777" w:rsidR="009075AE" w:rsidRPr="00EA5FA7" w:rsidRDefault="009075AE" w:rsidP="00CE6F75">
            <w:pPr>
              <w:pStyle w:val="TAL"/>
              <w:keepNext w:val="0"/>
              <w:keepLines w:val="0"/>
              <w:widowControl w:val="0"/>
              <w:rPr>
                <w:rFonts w:cs="Arial"/>
              </w:rPr>
            </w:pPr>
          </w:p>
        </w:tc>
        <w:tc>
          <w:tcPr>
            <w:tcW w:w="1080" w:type="dxa"/>
          </w:tcPr>
          <w:p w14:paraId="3DA9B8A6" w14:textId="77777777" w:rsidR="009075AE" w:rsidRPr="00EA5FA7" w:rsidRDefault="009075AE" w:rsidP="00CE6F75">
            <w:pPr>
              <w:pStyle w:val="TAL"/>
              <w:keepNext w:val="0"/>
              <w:keepLines w:val="0"/>
              <w:widowControl w:val="0"/>
              <w:rPr>
                <w:rFonts w:cs="Arial"/>
                <w:i/>
              </w:rPr>
            </w:pPr>
            <w:r w:rsidRPr="00EA5FA7">
              <w:rPr>
                <w:rFonts w:cs="Arial"/>
                <w:i/>
              </w:rPr>
              <w:t>1 .. &lt;</w:t>
            </w:r>
            <w:proofErr w:type="spellStart"/>
            <w:r w:rsidRPr="00EA5FA7">
              <w:rPr>
                <w:rFonts w:cs="Arial"/>
                <w:i/>
              </w:rPr>
              <w:t>maxnoofDRBs</w:t>
            </w:r>
            <w:proofErr w:type="spellEnd"/>
            <w:r w:rsidRPr="00EA5FA7">
              <w:rPr>
                <w:rFonts w:cs="Arial"/>
                <w:i/>
              </w:rPr>
              <w:t>&gt;</w:t>
            </w:r>
          </w:p>
        </w:tc>
        <w:tc>
          <w:tcPr>
            <w:tcW w:w="1512" w:type="dxa"/>
          </w:tcPr>
          <w:p w14:paraId="331D978A" w14:textId="77777777" w:rsidR="009075AE" w:rsidRPr="00EA5FA7" w:rsidRDefault="009075AE" w:rsidP="00CE6F75">
            <w:pPr>
              <w:pStyle w:val="TAL"/>
              <w:keepNext w:val="0"/>
              <w:keepLines w:val="0"/>
              <w:widowControl w:val="0"/>
              <w:rPr>
                <w:rFonts w:cs="Arial"/>
              </w:rPr>
            </w:pPr>
          </w:p>
        </w:tc>
        <w:tc>
          <w:tcPr>
            <w:tcW w:w="1728" w:type="dxa"/>
          </w:tcPr>
          <w:p w14:paraId="114B5DCE" w14:textId="77777777" w:rsidR="009075AE" w:rsidRPr="00EA5FA7" w:rsidRDefault="009075AE" w:rsidP="00CE6F75">
            <w:pPr>
              <w:pStyle w:val="TAL"/>
              <w:keepNext w:val="0"/>
              <w:keepLines w:val="0"/>
              <w:widowControl w:val="0"/>
              <w:rPr>
                <w:rFonts w:cs="Arial"/>
              </w:rPr>
            </w:pPr>
          </w:p>
        </w:tc>
        <w:tc>
          <w:tcPr>
            <w:tcW w:w="1080" w:type="dxa"/>
          </w:tcPr>
          <w:p w14:paraId="135A650E" w14:textId="77777777" w:rsidR="009075AE" w:rsidRPr="00EA5FA7" w:rsidRDefault="009075AE" w:rsidP="00CE6F75">
            <w:pPr>
              <w:pStyle w:val="TAC"/>
              <w:keepNext w:val="0"/>
              <w:keepLines w:val="0"/>
              <w:widowControl w:val="0"/>
              <w:rPr>
                <w:rFonts w:eastAsia="MS Mincho" w:cs="Arial"/>
              </w:rPr>
            </w:pPr>
            <w:r w:rsidRPr="00EA5FA7">
              <w:rPr>
                <w:rFonts w:eastAsia="MS Mincho" w:cs="Arial"/>
              </w:rPr>
              <w:t>EACH</w:t>
            </w:r>
          </w:p>
        </w:tc>
        <w:tc>
          <w:tcPr>
            <w:tcW w:w="1080" w:type="dxa"/>
          </w:tcPr>
          <w:p w14:paraId="0DE38CED" w14:textId="77777777" w:rsidR="009075AE" w:rsidRPr="00EA5FA7" w:rsidRDefault="009075AE" w:rsidP="00CE6F75">
            <w:pPr>
              <w:pStyle w:val="TAC"/>
              <w:keepNext w:val="0"/>
              <w:keepLines w:val="0"/>
              <w:widowControl w:val="0"/>
              <w:rPr>
                <w:rFonts w:cs="Arial"/>
              </w:rPr>
            </w:pPr>
            <w:r w:rsidRPr="00EA5FA7">
              <w:rPr>
                <w:rFonts w:cs="Arial"/>
              </w:rPr>
              <w:t>reject</w:t>
            </w:r>
          </w:p>
        </w:tc>
      </w:tr>
      <w:tr w:rsidR="009075AE" w:rsidRPr="00EA5FA7" w14:paraId="2959245B" w14:textId="77777777" w:rsidTr="00CE6F75">
        <w:tc>
          <w:tcPr>
            <w:tcW w:w="2160" w:type="dxa"/>
          </w:tcPr>
          <w:p w14:paraId="7DF83E85" w14:textId="77777777" w:rsidR="009075AE" w:rsidRPr="00EA5FA7" w:rsidRDefault="009075AE" w:rsidP="00CE6F75">
            <w:pPr>
              <w:pStyle w:val="TAL"/>
              <w:keepNext w:val="0"/>
              <w:keepLines w:val="0"/>
              <w:widowControl w:val="0"/>
              <w:ind w:leftChars="100" w:left="200"/>
            </w:pPr>
            <w:r w:rsidRPr="00EA5FA7">
              <w:t>&gt;&gt;DRB ID</w:t>
            </w:r>
          </w:p>
        </w:tc>
        <w:tc>
          <w:tcPr>
            <w:tcW w:w="1080" w:type="dxa"/>
          </w:tcPr>
          <w:p w14:paraId="378368FB" w14:textId="77777777" w:rsidR="009075AE" w:rsidRPr="00EA5FA7" w:rsidRDefault="009075AE" w:rsidP="00CE6F75">
            <w:pPr>
              <w:pStyle w:val="TAL"/>
              <w:keepNext w:val="0"/>
              <w:keepLines w:val="0"/>
              <w:widowControl w:val="0"/>
            </w:pPr>
            <w:r w:rsidRPr="00EA5FA7">
              <w:t>M</w:t>
            </w:r>
          </w:p>
        </w:tc>
        <w:tc>
          <w:tcPr>
            <w:tcW w:w="1080" w:type="dxa"/>
          </w:tcPr>
          <w:p w14:paraId="475F37FB" w14:textId="77777777" w:rsidR="009075AE" w:rsidRPr="00EA5FA7" w:rsidRDefault="009075AE" w:rsidP="00CE6F75">
            <w:pPr>
              <w:pStyle w:val="TAL"/>
              <w:keepNext w:val="0"/>
              <w:keepLines w:val="0"/>
              <w:widowControl w:val="0"/>
              <w:rPr>
                <w:b/>
                <w:i/>
              </w:rPr>
            </w:pPr>
          </w:p>
        </w:tc>
        <w:tc>
          <w:tcPr>
            <w:tcW w:w="1512" w:type="dxa"/>
          </w:tcPr>
          <w:p w14:paraId="2AF36703" w14:textId="77777777" w:rsidR="009075AE" w:rsidRPr="00EA5FA7" w:rsidRDefault="009075AE" w:rsidP="00CE6F75">
            <w:pPr>
              <w:pStyle w:val="TAL"/>
              <w:keepNext w:val="0"/>
              <w:keepLines w:val="0"/>
              <w:widowControl w:val="0"/>
            </w:pPr>
            <w:r w:rsidRPr="00EA5FA7">
              <w:t>9.3.1.8</w:t>
            </w:r>
          </w:p>
        </w:tc>
        <w:tc>
          <w:tcPr>
            <w:tcW w:w="1728" w:type="dxa"/>
          </w:tcPr>
          <w:p w14:paraId="56C394DD" w14:textId="77777777" w:rsidR="009075AE" w:rsidRPr="00EA5FA7" w:rsidRDefault="009075AE" w:rsidP="00CE6F75">
            <w:pPr>
              <w:pStyle w:val="TAL"/>
              <w:keepNext w:val="0"/>
              <w:keepLines w:val="0"/>
              <w:widowControl w:val="0"/>
            </w:pPr>
          </w:p>
        </w:tc>
        <w:tc>
          <w:tcPr>
            <w:tcW w:w="1080" w:type="dxa"/>
          </w:tcPr>
          <w:p w14:paraId="2832B3A9"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Pr>
          <w:p w14:paraId="3C2317E9" w14:textId="77777777" w:rsidR="009075AE" w:rsidRPr="00EA5FA7" w:rsidRDefault="009075AE" w:rsidP="00CE6F75">
            <w:pPr>
              <w:pStyle w:val="TAC"/>
              <w:keepNext w:val="0"/>
              <w:keepLines w:val="0"/>
              <w:widowControl w:val="0"/>
              <w:rPr>
                <w:rFonts w:cs="Arial"/>
              </w:rPr>
            </w:pPr>
          </w:p>
        </w:tc>
      </w:tr>
      <w:tr w:rsidR="009075AE" w:rsidRPr="00EA5FA7" w14:paraId="3BDEB884" w14:textId="77777777" w:rsidTr="00CE6F75">
        <w:tc>
          <w:tcPr>
            <w:tcW w:w="2160" w:type="dxa"/>
          </w:tcPr>
          <w:p w14:paraId="5BD48150" w14:textId="77777777" w:rsidR="009075AE" w:rsidRPr="00EA5FA7" w:rsidRDefault="009075AE" w:rsidP="00CE6F75">
            <w:pPr>
              <w:pStyle w:val="TAL"/>
              <w:keepNext w:val="0"/>
              <w:keepLines w:val="0"/>
              <w:widowControl w:val="0"/>
              <w:ind w:leftChars="100" w:left="200"/>
            </w:pPr>
            <w:r w:rsidRPr="00EA5FA7">
              <w:t xml:space="preserve">&gt;&gt;CHOICE </w:t>
            </w:r>
            <w:r w:rsidRPr="00454D3D">
              <w:rPr>
                <w:i/>
                <w:iCs/>
              </w:rPr>
              <w:t>QoS Information</w:t>
            </w:r>
          </w:p>
        </w:tc>
        <w:tc>
          <w:tcPr>
            <w:tcW w:w="1080" w:type="dxa"/>
          </w:tcPr>
          <w:p w14:paraId="0271B421" w14:textId="77777777" w:rsidR="009075AE" w:rsidRPr="00EA5FA7" w:rsidRDefault="009075AE" w:rsidP="00CE6F75">
            <w:pPr>
              <w:pStyle w:val="TAL"/>
              <w:keepNext w:val="0"/>
              <w:keepLines w:val="0"/>
              <w:widowControl w:val="0"/>
            </w:pPr>
            <w:r w:rsidRPr="00EA5FA7">
              <w:t>O</w:t>
            </w:r>
          </w:p>
        </w:tc>
        <w:tc>
          <w:tcPr>
            <w:tcW w:w="1080" w:type="dxa"/>
          </w:tcPr>
          <w:p w14:paraId="5F181633" w14:textId="77777777" w:rsidR="009075AE" w:rsidRPr="00EA5FA7" w:rsidRDefault="009075AE" w:rsidP="00CE6F75">
            <w:pPr>
              <w:pStyle w:val="TAL"/>
              <w:keepNext w:val="0"/>
              <w:keepLines w:val="0"/>
              <w:widowControl w:val="0"/>
              <w:rPr>
                <w:b/>
                <w:i/>
              </w:rPr>
            </w:pPr>
          </w:p>
        </w:tc>
        <w:tc>
          <w:tcPr>
            <w:tcW w:w="1512" w:type="dxa"/>
          </w:tcPr>
          <w:p w14:paraId="3A1895EC" w14:textId="77777777" w:rsidR="009075AE" w:rsidRPr="00EA5FA7" w:rsidRDefault="009075AE" w:rsidP="00CE6F75">
            <w:pPr>
              <w:pStyle w:val="TAL"/>
              <w:keepNext w:val="0"/>
              <w:keepLines w:val="0"/>
              <w:widowControl w:val="0"/>
            </w:pPr>
          </w:p>
        </w:tc>
        <w:tc>
          <w:tcPr>
            <w:tcW w:w="1728" w:type="dxa"/>
          </w:tcPr>
          <w:p w14:paraId="5C3C3EB9" w14:textId="77777777" w:rsidR="009075AE" w:rsidRPr="00EA5FA7" w:rsidRDefault="009075AE" w:rsidP="00CE6F75">
            <w:pPr>
              <w:pStyle w:val="TAL"/>
              <w:keepNext w:val="0"/>
              <w:keepLines w:val="0"/>
              <w:widowControl w:val="0"/>
            </w:pPr>
          </w:p>
        </w:tc>
        <w:tc>
          <w:tcPr>
            <w:tcW w:w="1080" w:type="dxa"/>
          </w:tcPr>
          <w:p w14:paraId="0E3F1DB2"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Pr>
          <w:p w14:paraId="2662EB04" w14:textId="77777777" w:rsidR="009075AE" w:rsidRPr="00EA5FA7" w:rsidRDefault="009075AE" w:rsidP="00CE6F75">
            <w:pPr>
              <w:pStyle w:val="TAC"/>
              <w:keepNext w:val="0"/>
              <w:keepLines w:val="0"/>
              <w:widowControl w:val="0"/>
              <w:rPr>
                <w:rFonts w:cs="Arial"/>
              </w:rPr>
            </w:pPr>
          </w:p>
        </w:tc>
      </w:tr>
      <w:tr w:rsidR="009075AE" w:rsidRPr="00EA5FA7" w14:paraId="0E26D358" w14:textId="77777777" w:rsidTr="00CE6F75">
        <w:tc>
          <w:tcPr>
            <w:tcW w:w="2160" w:type="dxa"/>
          </w:tcPr>
          <w:p w14:paraId="6A598567" w14:textId="77777777" w:rsidR="009075AE" w:rsidRPr="0030753D" w:rsidRDefault="009075AE" w:rsidP="00CE6F75">
            <w:pPr>
              <w:pStyle w:val="TAL"/>
              <w:keepNext w:val="0"/>
              <w:keepLines w:val="0"/>
              <w:widowControl w:val="0"/>
              <w:ind w:leftChars="150" w:left="300"/>
              <w:rPr>
                <w:i/>
                <w:iCs/>
              </w:rPr>
            </w:pPr>
            <w:r w:rsidRPr="002A3944">
              <w:rPr>
                <w:i/>
                <w:iCs/>
              </w:rPr>
              <w:t>&gt;&gt;&gt;E-UTRAN QoS</w:t>
            </w:r>
          </w:p>
        </w:tc>
        <w:tc>
          <w:tcPr>
            <w:tcW w:w="1080" w:type="dxa"/>
          </w:tcPr>
          <w:p w14:paraId="075FBE60" w14:textId="77777777" w:rsidR="009075AE" w:rsidRPr="00EA5FA7" w:rsidRDefault="009075AE" w:rsidP="00CE6F75">
            <w:pPr>
              <w:pStyle w:val="TAL"/>
              <w:keepNext w:val="0"/>
              <w:keepLines w:val="0"/>
              <w:widowControl w:val="0"/>
            </w:pPr>
          </w:p>
        </w:tc>
        <w:tc>
          <w:tcPr>
            <w:tcW w:w="1080" w:type="dxa"/>
          </w:tcPr>
          <w:p w14:paraId="7F17294F" w14:textId="77777777" w:rsidR="009075AE" w:rsidRPr="00EA5FA7" w:rsidRDefault="009075AE" w:rsidP="00CE6F75">
            <w:pPr>
              <w:pStyle w:val="TAL"/>
              <w:keepNext w:val="0"/>
              <w:keepLines w:val="0"/>
              <w:widowControl w:val="0"/>
              <w:rPr>
                <w:b/>
                <w:i/>
              </w:rPr>
            </w:pPr>
          </w:p>
        </w:tc>
        <w:tc>
          <w:tcPr>
            <w:tcW w:w="1512" w:type="dxa"/>
          </w:tcPr>
          <w:p w14:paraId="3698C3FF" w14:textId="77777777" w:rsidR="009075AE" w:rsidRPr="00EA5FA7" w:rsidRDefault="009075AE" w:rsidP="00CE6F75">
            <w:pPr>
              <w:pStyle w:val="TAL"/>
              <w:keepNext w:val="0"/>
              <w:keepLines w:val="0"/>
              <w:widowControl w:val="0"/>
            </w:pPr>
          </w:p>
        </w:tc>
        <w:tc>
          <w:tcPr>
            <w:tcW w:w="1728" w:type="dxa"/>
          </w:tcPr>
          <w:p w14:paraId="1DA3D0B3" w14:textId="77777777" w:rsidR="009075AE" w:rsidRPr="00EA5FA7" w:rsidRDefault="009075AE" w:rsidP="00CE6F75">
            <w:pPr>
              <w:pStyle w:val="TAL"/>
              <w:keepNext w:val="0"/>
              <w:keepLines w:val="0"/>
              <w:widowControl w:val="0"/>
            </w:pPr>
          </w:p>
        </w:tc>
        <w:tc>
          <w:tcPr>
            <w:tcW w:w="1080" w:type="dxa"/>
          </w:tcPr>
          <w:p w14:paraId="308A2C4F" w14:textId="77777777" w:rsidR="009075AE" w:rsidRPr="00EA5FA7" w:rsidRDefault="009075AE" w:rsidP="00CE6F75">
            <w:pPr>
              <w:pStyle w:val="TAC"/>
              <w:keepNext w:val="0"/>
              <w:keepLines w:val="0"/>
              <w:widowControl w:val="0"/>
              <w:rPr>
                <w:rFonts w:cs="Arial"/>
              </w:rPr>
            </w:pPr>
          </w:p>
        </w:tc>
        <w:tc>
          <w:tcPr>
            <w:tcW w:w="1080" w:type="dxa"/>
          </w:tcPr>
          <w:p w14:paraId="3FD29EE7" w14:textId="77777777" w:rsidR="009075AE" w:rsidRPr="00EA5FA7" w:rsidRDefault="009075AE" w:rsidP="00CE6F75">
            <w:pPr>
              <w:pStyle w:val="TAC"/>
              <w:keepNext w:val="0"/>
              <w:keepLines w:val="0"/>
              <w:widowControl w:val="0"/>
              <w:rPr>
                <w:rFonts w:cs="Arial"/>
              </w:rPr>
            </w:pPr>
          </w:p>
        </w:tc>
      </w:tr>
      <w:tr w:rsidR="009075AE" w:rsidRPr="00EA5FA7" w14:paraId="6DBC906C" w14:textId="77777777" w:rsidTr="00CE6F75">
        <w:tc>
          <w:tcPr>
            <w:tcW w:w="2160" w:type="dxa"/>
          </w:tcPr>
          <w:p w14:paraId="02869F21" w14:textId="77777777" w:rsidR="009075AE" w:rsidRPr="00EA5FA7" w:rsidRDefault="009075AE" w:rsidP="00CE6F75">
            <w:pPr>
              <w:pStyle w:val="TAL"/>
              <w:keepNext w:val="0"/>
              <w:keepLines w:val="0"/>
              <w:widowControl w:val="0"/>
              <w:ind w:leftChars="200" w:left="400"/>
              <w:rPr>
                <w:szCs w:val="18"/>
              </w:rPr>
            </w:pPr>
            <w:r>
              <w:rPr>
                <w:bCs/>
                <w:szCs w:val="18"/>
              </w:rPr>
              <w:t>&gt;</w:t>
            </w:r>
            <w:r w:rsidRPr="00EA5FA7">
              <w:rPr>
                <w:bCs/>
                <w:szCs w:val="18"/>
              </w:rPr>
              <w:t>&gt;&gt;&gt;E-UTRAN QoS</w:t>
            </w:r>
          </w:p>
        </w:tc>
        <w:tc>
          <w:tcPr>
            <w:tcW w:w="1080" w:type="dxa"/>
          </w:tcPr>
          <w:p w14:paraId="01936565" w14:textId="77777777" w:rsidR="009075AE" w:rsidRPr="00EA5FA7" w:rsidRDefault="009075AE" w:rsidP="00CE6F75">
            <w:pPr>
              <w:pStyle w:val="TAL"/>
              <w:keepNext w:val="0"/>
              <w:keepLines w:val="0"/>
              <w:widowControl w:val="0"/>
              <w:rPr>
                <w:rFonts w:eastAsia="MS Mincho"/>
              </w:rPr>
            </w:pPr>
            <w:r w:rsidRPr="00EA5FA7">
              <w:rPr>
                <w:rFonts w:eastAsia="MS Mincho"/>
              </w:rPr>
              <w:t>M</w:t>
            </w:r>
          </w:p>
        </w:tc>
        <w:tc>
          <w:tcPr>
            <w:tcW w:w="1080" w:type="dxa"/>
          </w:tcPr>
          <w:p w14:paraId="0EA59436" w14:textId="77777777" w:rsidR="009075AE" w:rsidRPr="00EA5FA7" w:rsidRDefault="009075AE" w:rsidP="00CE6F75">
            <w:pPr>
              <w:pStyle w:val="TAL"/>
              <w:keepNext w:val="0"/>
              <w:keepLines w:val="0"/>
              <w:widowControl w:val="0"/>
              <w:rPr>
                <w:i/>
              </w:rPr>
            </w:pPr>
          </w:p>
        </w:tc>
        <w:tc>
          <w:tcPr>
            <w:tcW w:w="1512" w:type="dxa"/>
          </w:tcPr>
          <w:p w14:paraId="01338ECB" w14:textId="77777777" w:rsidR="009075AE" w:rsidRPr="00EA5FA7" w:rsidRDefault="009075AE" w:rsidP="00CE6F75">
            <w:pPr>
              <w:pStyle w:val="TAL"/>
              <w:keepNext w:val="0"/>
              <w:keepLines w:val="0"/>
              <w:widowControl w:val="0"/>
            </w:pPr>
            <w:r w:rsidRPr="00EA5FA7">
              <w:t>9.3.1.19</w:t>
            </w:r>
          </w:p>
        </w:tc>
        <w:tc>
          <w:tcPr>
            <w:tcW w:w="1728" w:type="dxa"/>
          </w:tcPr>
          <w:p w14:paraId="31F9A46C" w14:textId="77777777" w:rsidR="009075AE" w:rsidRPr="00EA5FA7" w:rsidRDefault="009075AE" w:rsidP="00CE6F75">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80" w:type="dxa"/>
          </w:tcPr>
          <w:p w14:paraId="51258261"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Pr>
          <w:p w14:paraId="2707B522" w14:textId="77777777" w:rsidR="009075AE" w:rsidRPr="00EA5FA7" w:rsidRDefault="009075AE" w:rsidP="00CE6F75">
            <w:pPr>
              <w:pStyle w:val="TAC"/>
              <w:keepNext w:val="0"/>
              <w:keepLines w:val="0"/>
              <w:widowControl w:val="0"/>
              <w:rPr>
                <w:rFonts w:cs="Arial"/>
              </w:rPr>
            </w:pPr>
          </w:p>
        </w:tc>
      </w:tr>
      <w:tr w:rsidR="009075AE" w:rsidRPr="00EA5FA7" w14:paraId="03F78EF5" w14:textId="77777777" w:rsidTr="00CE6F75">
        <w:tc>
          <w:tcPr>
            <w:tcW w:w="2160" w:type="dxa"/>
          </w:tcPr>
          <w:p w14:paraId="75FD6C7A" w14:textId="77777777" w:rsidR="009075AE" w:rsidRPr="0030753D" w:rsidRDefault="009075AE" w:rsidP="00CE6F75">
            <w:pPr>
              <w:pStyle w:val="TAL"/>
              <w:keepNext w:val="0"/>
              <w:keepLines w:val="0"/>
              <w:widowControl w:val="0"/>
              <w:ind w:leftChars="150" w:left="300"/>
              <w:rPr>
                <w:bCs/>
                <w:i/>
                <w:iCs/>
                <w:szCs w:val="18"/>
              </w:rPr>
            </w:pPr>
            <w:r w:rsidRPr="002A3944">
              <w:rPr>
                <w:i/>
                <w:iCs/>
              </w:rPr>
              <w:t>&gt;&gt;&gt;DRB Information</w:t>
            </w:r>
          </w:p>
        </w:tc>
        <w:tc>
          <w:tcPr>
            <w:tcW w:w="1080" w:type="dxa"/>
          </w:tcPr>
          <w:p w14:paraId="16377E15" w14:textId="77777777" w:rsidR="009075AE" w:rsidRPr="00EA5FA7" w:rsidRDefault="009075AE" w:rsidP="00CE6F75">
            <w:pPr>
              <w:pStyle w:val="TAL"/>
              <w:keepNext w:val="0"/>
              <w:keepLines w:val="0"/>
              <w:widowControl w:val="0"/>
              <w:rPr>
                <w:rFonts w:eastAsia="MS Mincho"/>
              </w:rPr>
            </w:pPr>
          </w:p>
        </w:tc>
        <w:tc>
          <w:tcPr>
            <w:tcW w:w="1080" w:type="dxa"/>
          </w:tcPr>
          <w:p w14:paraId="69ECA58C" w14:textId="77777777" w:rsidR="009075AE" w:rsidRPr="00EA5FA7" w:rsidRDefault="009075AE" w:rsidP="00CE6F75">
            <w:pPr>
              <w:pStyle w:val="TAL"/>
              <w:keepNext w:val="0"/>
              <w:keepLines w:val="0"/>
              <w:widowControl w:val="0"/>
              <w:rPr>
                <w:i/>
              </w:rPr>
            </w:pPr>
          </w:p>
        </w:tc>
        <w:tc>
          <w:tcPr>
            <w:tcW w:w="1512" w:type="dxa"/>
          </w:tcPr>
          <w:p w14:paraId="3697D55C" w14:textId="77777777" w:rsidR="009075AE" w:rsidRPr="00EA5FA7" w:rsidRDefault="009075AE" w:rsidP="00CE6F75">
            <w:pPr>
              <w:pStyle w:val="TAL"/>
              <w:keepNext w:val="0"/>
              <w:keepLines w:val="0"/>
              <w:widowControl w:val="0"/>
            </w:pPr>
          </w:p>
        </w:tc>
        <w:tc>
          <w:tcPr>
            <w:tcW w:w="1728" w:type="dxa"/>
          </w:tcPr>
          <w:p w14:paraId="79E0FAAB" w14:textId="77777777" w:rsidR="009075AE" w:rsidRPr="00EA5FA7" w:rsidRDefault="009075AE" w:rsidP="00CE6F75">
            <w:pPr>
              <w:pStyle w:val="TAL"/>
              <w:keepNext w:val="0"/>
              <w:keepLines w:val="0"/>
              <w:widowControl w:val="0"/>
              <w:rPr>
                <w:szCs w:val="18"/>
              </w:rPr>
            </w:pPr>
          </w:p>
        </w:tc>
        <w:tc>
          <w:tcPr>
            <w:tcW w:w="1080" w:type="dxa"/>
          </w:tcPr>
          <w:p w14:paraId="46FD6091" w14:textId="77777777" w:rsidR="009075AE" w:rsidRPr="00EA5FA7" w:rsidRDefault="009075AE" w:rsidP="00CE6F75">
            <w:pPr>
              <w:pStyle w:val="TAC"/>
              <w:keepNext w:val="0"/>
              <w:keepLines w:val="0"/>
              <w:widowControl w:val="0"/>
              <w:rPr>
                <w:rFonts w:cs="Arial"/>
              </w:rPr>
            </w:pPr>
          </w:p>
        </w:tc>
        <w:tc>
          <w:tcPr>
            <w:tcW w:w="1080" w:type="dxa"/>
          </w:tcPr>
          <w:p w14:paraId="016E6A7B" w14:textId="77777777" w:rsidR="009075AE" w:rsidRPr="00EA5FA7" w:rsidRDefault="009075AE" w:rsidP="00CE6F75">
            <w:pPr>
              <w:pStyle w:val="TAC"/>
              <w:keepNext w:val="0"/>
              <w:keepLines w:val="0"/>
              <w:widowControl w:val="0"/>
              <w:rPr>
                <w:rFonts w:cs="Arial"/>
              </w:rPr>
            </w:pPr>
          </w:p>
        </w:tc>
      </w:tr>
      <w:tr w:rsidR="009075AE" w:rsidRPr="00EA5FA7" w14:paraId="6AFEEA96" w14:textId="77777777" w:rsidTr="00CE6F75">
        <w:tc>
          <w:tcPr>
            <w:tcW w:w="2160" w:type="dxa"/>
          </w:tcPr>
          <w:p w14:paraId="4B340F2B" w14:textId="77777777" w:rsidR="009075AE" w:rsidRPr="002A3944" w:rsidRDefault="009075AE" w:rsidP="00CE6F75">
            <w:pPr>
              <w:pStyle w:val="TAL"/>
              <w:keepNext w:val="0"/>
              <w:keepLines w:val="0"/>
              <w:widowControl w:val="0"/>
              <w:ind w:leftChars="200" w:left="400"/>
              <w:rPr>
                <w:rFonts w:cs="Arial"/>
                <w:b/>
                <w:bCs/>
                <w:szCs w:val="18"/>
              </w:rPr>
            </w:pPr>
            <w:r w:rsidRPr="002A3944">
              <w:rPr>
                <w:b/>
                <w:bCs/>
              </w:rPr>
              <w:t>&gt;&gt;&gt;&gt;DRB Information</w:t>
            </w:r>
          </w:p>
        </w:tc>
        <w:tc>
          <w:tcPr>
            <w:tcW w:w="1080" w:type="dxa"/>
          </w:tcPr>
          <w:p w14:paraId="2736B283" w14:textId="77777777" w:rsidR="009075AE" w:rsidRPr="00EA5FA7" w:rsidRDefault="009075AE" w:rsidP="00CE6F75">
            <w:pPr>
              <w:pStyle w:val="TAL"/>
              <w:keepNext w:val="0"/>
              <w:keepLines w:val="0"/>
              <w:widowControl w:val="0"/>
              <w:rPr>
                <w:rFonts w:eastAsia="MS Mincho" w:cs="Arial"/>
              </w:rPr>
            </w:pPr>
          </w:p>
        </w:tc>
        <w:tc>
          <w:tcPr>
            <w:tcW w:w="1080" w:type="dxa"/>
          </w:tcPr>
          <w:p w14:paraId="786B0B33" w14:textId="77777777" w:rsidR="009075AE" w:rsidRPr="00EA5FA7" w:rsidRDefault="009075AE" w:rsidP="00CE6F75">
            <w:pPr>
              <w:pStyle w:val="TAL"/>
              <w:keepNext w:val="0"/>
              <w:keepLines w:val="0"/>
              <w:widowControl w:val="0"/>
              <w:rPr>
                <w:rFonts w:cs="Arial"/>
                <w:i/>
              </w:rPr>
            </w:pPr>
            <w:r w:rsidRPr="00EA5FA7">
              <w:rPr>
                <w:i/>
              </w:rPr>
              <w:t>1</w:t>
            </w:r>
          </w:p>
        </w:tc>
        <w:tc>
          <w:tcPr>
            <w:tcW w:w="1512" w:type="dxa"/>
          </w:tcPr>
          <w:p w14:paraId="3D99ABE6" w14:textId="77777777" w:rsidR="009075AE" w:rsidRPr="00EA5FA7" w:rsidRDefault="009075AE" w:rsidP="00CE6F75">
            <w:pPr>
              <w:pStyle w:val="TAL"/>
              <w:keepNext w:val="0"/>
              <w:keepLines w:val="0"/>
              <w:widowControl w:val="0"/>
              <w:rPr>
                <w:rFonts w:cs="Arial"/>
              </w:rPr>
            </w:pPr>
          </w:p>
        </w:tc>
        <w:tc>
          <w:tcPr>
            <w:tcW w:w="1728" w:type="dxa"/>
          </w:tcPr>
          <w:p w14:paraId="4B646082" w14:textId="77777777" w:rsidR="009075AE" w:rsidRPr="00EA5FA7" w:rsidRDefault="009075AE" w:rsidP="00CE6F75">
            <w:pPr>
              <w:pStyle w:val="TAL"/>
              <w:keepNext w:val="0"/>
              <w:keepLines w:val="0"/>
              <w:widowControl w:val="0"/>
              <w:rPr>
                <w:rFonts w:cs="Arial"/>
                <w:szCs w:val="18"/>
              </w:rPr>
            </w:pPr>
            <w:r w:rsidRPr="00EA5FA7">
              <w:rPr>
                <w:szCs w:val="18"/>
              </w:rPr>
              <w:t>Used for NG-RAN cases</w:t>
            </w:r>
          </w:p>
        </w:tc>
        <w:tc>
          <w:tcPr>
            <w:tcW w:w="1080" w:type="dxa"/>
          </w:tcPr>
          <w:p w14:paraId="64D73FC7" w14:textId="77777777" w:rsidR="009075AE" w:rsidRPr="00EA5FA7" w:rsidRDefault="009075AE" w:rsidP="00CE6F75">
            <w:pPr>
              <w:pStyle w:val="TAC"/>
              <w:keepNext w:val="0"/>
              <w:keepLines w:val="0"/>
              <w:widowControl w:val="0"/>
              <w:rPr>
                <w:rFonts w:cs="Arial"/>
              </w:rPr>
            </w:pPr>
            <w:r w:rsidRPr="00EA5FA7">
              <w:t>YES</w:t>
            </w:r>
          </w:p>
        </w:tc>
        <w:tc>
          <w:tcPr>
            <w:tcW w:w="1080" w:type="dxa"/>
          </w:tcPr>
          <w:p w14:paraId="30B6AC5B" w14:textId="77777777" w:rsidR="009075AE" w:rsidRPr="00EA5FA7" w:rsidRDefault="009075AE" w:rsidP="00CE6F75">
            <w:pPr>
              <w:pStyle w:val="TAC"/>
              <w:keepNext w:val="0"/>
              <w:keepLines w:val="0"/>
              <w:widowControl w:val="0"/>
              <w:rPr>
                <w:rFonts w:cs="Arial"/>
              </w:rPr>
            </w:pPr>
            <w:r w:rsidRPr="00EA5FA7">
              <w:t>ignore</w:t>
            </w:r>
          </w:p>
        </w:tc>
      </w:tr>
      <w:tr w:rsidR="009075AE" w:rsidRPr="00EA5FA7" w14:paraId="446630E7" w14:textId="77777777" w:rsidTr="00CE6F75">
        <w:tc>
          <w:tcPr>
            <w:tcW w:w="2160" w:type="dxa"/>
          </w:tcPr>
          <w:p w14:paraId="507A59ED" w14:textId="77777777" w:rsidR="009075AE" w:rsidRPr="00EA5FA7" w:rsidRDefault="009075AE" w:rsidP="00CE6F75">
            <w:pPr>
              <w:pStyle w:val="TAL"/>
              <w:keepNext w:val="0"/>
              <w:keepLines w:val="0"/>
              <w:widowControl w:val="0"/>
              <w:ind w:leftChars="250" w:left="500"/>
              <w:rPr>
                <w:rFonts w:cs="Arial"/>
                <w:bCs/>
                <w:szCs w:val="18"/>
              </w:rPr>
            </w:pPr>
            <w:r>
              <w:t>&gt;</w:t>
            </w:r>
            <w:r w:rsidRPr="00EA5FA7">
              <w:t>&gt;&gt;&gt;&gt;DRB QoS</w:t>
            </w:r>
          </w:p>
        </w:tc>
        <w:tc>
          <w:tcPr>
            <w:tcW w:w="1080" w:type="dxa"/>
          </w:tcPr>
          <w:p w14:paraId="00D8C66C" w14:textId="77777777" w:rsidR="009075AE" w:rsidRPr="00EA5FA7" w:rsidRDefault="009075AE" w:rsidP="00CE6F75">
            <w:pPr>
              <w:pStyle w:val="TAL"/>
              <w:keepNext w:val="0"/>
              <w:keepLines w:val="0"/>
              <w:widowControl w:val="0"/>
              <w:rPr>
                <w:rFonts w:eastAsia="MS Mincho" w:cs="Arial"/>
              </w:rPr>
            </w:pPr>
            <w:r w:rsidRPr="00EA5FA7">
              <w:rPr>
                <w:rFonts w:eastAsia="MS Mincho"/>
              </w:rPr>
              <w:t>M</w:t>
            </w:r>
          </w:p>
        </w:tc>
        <w:tc>
          <w:tcPr>
            <w:tcW w:w="1080" w:type="dxa"/>
          </w:tcPr>
          <w:p w14:paraId="1740D13D" w14:textId="77777777" w:rsidR="009075AE" w:rsidRPr="00EA5FA7" w:rsidRDefault="009075AE" w:rsidP="00CE6F75">
            <w:pPr>
              <w:pStyle w:val="TAL"/>
              <w:keepNext w:val="0"/>
              <w:keepLines w:val="0"/>
              <w:widowControl w:val="0"/>
              <w:rPr>
                <w:rFonts w:cs="Arial"/>
                <w:i/>
              </w:rPr>
            </w:pPr>
          </w:p>
        </w:tc>
        <w:tc>
          <w:tcPr>
            <w:tcW w:w="1512" w:type="dxa"/>
          </w:tcPr>
          <w:p w14:paraId="2CA7C6E3" w14:textId="77777777" w:rsidR="009075AE" w:rsidRPr="00EA5FA7" w:rsidRDefault="009075AE" w:rsidP="00CE6F75">
            <w:pPr>
              <w:pStyle w:val="TAL"/>
              <w:keepNext w:val="0"/>
              <w:keepLines w:val="0"/>
              <w:widowControl w:val="0"/>
              <w:rPr>
                <w:rFonts w:cs="Arial"/>
              </w:rPr>
            </w:pPr>
            <w:r w:rsidRPr="00EA5FA7">
              <w:t>9.3.1.45</w:t>
            </w:r>
          </w:p>
        </w:tc>
        <w:tc>
          <w:tcPr>
            <w:tcW w:w="1728" w:type="dxa"/>
          </w:tcPr>
          <w:p w14:paraId="3B85BA82" w14:textId="77777777" w:rsidR="009075AE" w:rsidRPr="00EA5FA7" w:rsidRDefault="009075AE" w:rsidP="00CE6F75">
            <w:pPr>
              <w:pStyle w:val="TAL"/>
              <w:keepNext w:val="0"/>
              <w:keepLines w:val="0"/>
              <w:widowControl w:val="0"/>
              <w:rPr>
                <w:rFonts w:cs="Arial"/>
                <w:szCs w:val="18"/>
              </w:rPr>
            </w:pPr>
          </w:p>
        </w:tc>
        <w:tc>
          <w:tcPr>
            <w:tcW w:w="1080" w:type="dxa"/>
          </w:tcPr>
          <w:p w14:paraId="1450ECBA"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Pr>
          <w:p w14:paraId="7F964F1E" w14:textId="77777777" w:rsidR="009075AE" w:rsidRPr="00EA5FA7" w:rsidRDefault="009075AE" w:rsidP="00CE6F75">
            <w:pPr>
              <w:pStyle w:val="TAC"/>
              <w:keepNext w:val="0"/>
              <w:keepLines w:val="0"/>
              <w:widowControl w:val="0"/>
              <w:rPr>
                <w:rFonts w:cs="Arial"/>
              </w:rPr>
            </w:pPr>
          </w:p>
        </w:tc>
      </w:tr>
      <w:tr w:rsidR="009075AE" w:rsidRPr="00EA5FA7" w14:paraId="09825E4E" w14:textId="77777777" w:rsidTr="00CE6F75">
        <w:tc>
          <w:tcPr>
            <w:tcW w:w="2160" w:type="dxa"/>
          </w:tcPr>
          <w:p w14:paraId="1F6EE343" w14:textId="77777777" w:rsidR="009075AE" w:rsidRPr="00EA5FA7" w:rsidRDefault="009075AE" w:rsidP="00CE6F75">
            <w:pPr>
              <w:pStyle w:val="TAL"/>
              <w:keepNext w:val="0"/>
              <w:keepLines w:val="0"/>
              <w:widowControl w:val="0"/>
              <w:ind w:leftChars="250" w:left="500"/>
              <w:rPr>
                <w:rFonts w:cs="Arial"/>
                <w:bCs/>
                <w:szCs w:val="18"/>
              </w:rPr>
            </w:pPr>
            <w:r>
              <w:t>&gt;</w:t>
            </w:r>
            <w:r w:rsidRPr="00EA5FA7">
              <w:t>&gt;&gt;&gt;&gt;S-NSSAI</w:t>
            </w:r>
          </w:p>
        </w:tc>
        <w:tc>
          <w:tcPr>
            <w:tcW w:w="1080" w:type="dxa"/>
          </w:tcPr>
          <w:p w14:paraId="7C1156E8" w14:textId="77777777" w:rsidR="009075AE" w:rsidRPr="00EA5FA7" w:rsidRDefault="009075AE" w:rsidP="00CE6F75">
            <w:pPr>
              <w:pStyle w:val="TAL"/>
              <w:keepNext w:val="0"/>
              <w:keepLines w:val="0"/>
              <w:widowControl w:val="0"/>
              <w:rPr>
                <w:rFonts w:eastAsia="MS Mincho" w:cs="Arial"/>
              </w:rPr>
            </w:pPr>
            <w:r w:rsidRPr="00EA5FA7">
              <w:rPr>
                <w:rFonts w:eastAsia="MS Mincho"/>
              </w:rPr>
              <w:t>M</w:t>
            </w:r>
          </w:p>
        </w:tc>
        <w:tc>
          <w:tcPr>
            <w:tcW w:w="1080" w:type="dxa"/>
          </w:tcPr>
          <w:p w14:paraId="403FECC1" w14:textId="77777777" w:rsidR="009075AE" w:rsidRPr="00EA5FA7" w:rsidRDefault="009075AE" w:rsidP="00CE6F75">
            <w:pPr>
              <w:pStyle w:val="TAL"/>
              <w:keepNext w:val="0"/>
              <w:keepLines w:val="0"/>
              <w:widowControl w:val="0"/>
              <w:rPr>
                <w:rFonts w:cs="Arial"/>
                <w:i/>
              </w:rPr>
            </w:pPr>
          </w:p>
        </w:tc>
        <w:tc>
          <w:tcPr>
            <w:tcW w:w="1512" w:type="dxa"/>
          </w:tcPr>
          <w:p w14:paraId="6F6A864C" w14:textId="77777777" w:rsidR="009075AE" w:rsidRPr="00EA5FA7" w:rsidRDefault="009075AE" w:rsidP="00CE6F75">
            <w:pPr>
              <w:pStyle w:val="TAL"/>
              <w:keepNext w:val="0"/>
              <w:keepLines w:val="0"/>
              <w:widowControl w:val="0"/>
              <w:rPr>
                <w:rFonts w:cs="Arial"/>
              </w:rPr>
            </w:pPr>
            <w:r w:rsidRPr="00EA5FA7">
              <w:t>9.3.1.38</w:t>
            </w:r>
          </w:p>
        </w:tc>
        <w:tc>
          <w:tcPr>
            <w:tcW w:w="1728" w:type="dxa"/>
          </w:tcPr>
          <w:p w14:paraId="64AEF7CF" w14:textId="77777777" w:rsidR="009075AE" w:rsidRPr="00EA5FA7" w:rsidRDefault="009075AE" w:rsidP="00CE6F75">
            <w:pPr>
              <w:pStyle w:val="TAL"/>
              <w:keepNext w:val="0"/>
              <w:keepLines w:val="0"/>
              <w:widowControl w:val="0"/>
              <w:rPr>
                <w:rFonts w:cs="Arial"/>
                <w:szCs w:val="18"/>
              </w:rPr>
            </w:pPr>
          </w:p>
        </w:tc>
        <w:tc>
          <w:tcPr>
            <w:tcW w:w="1080" w:type="dxa"/>
          </w:tcPr>
          <w:p w14:paraId="2765B71D"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Pr>
          <w:p w14:paraId="042E9121" w14:textId="77777777" w:rsidR="009075AE" w:rsidRPr="00EA5FA7" w:rsidRDefault="009075AE" w:rsidP="00CE6F75">
            <w:pPr>
              <w:pStyle w:val="TAC"/>
              <w:keepNext w:val="0"/>
              <w:keepLines w:val="0"/>
              <w:widowControl w:val="0"/>
              <w:rPr>
                <w:rFonts w:cs="Arial"/>
              </w:rPr>
            </w:pPr>
          </w:p>
        </w:tc>
      </w:tr>
      <w:tr w:rsidR="009075AE" w:rsidRPr="00EA5FA7" w14:paraId="7F962D85" w14:textId="77777777" w:rsidTr="00CE6F75">
        <w:tc>
          <w:tcPr>
            <w:tcW w:w="2160" w:type="dxa"/>
          </w:tcPr>
          <w:p w14:paraId="69689C77" w14:textId="77777777" w:rsidR="009075AE" w:rsidRPr="00EA5FA7" w:rsidRDefault="009075AE" w:rsidP="00CE6F75">
            <w:pPr>
              <w:pStyle w:val="TAL"/>
              <w:keepNext w:val="0"/>
              <w:keepLines w:val="0"/>
              <w:widowControl w:val="0"/>
              <w:ind w:leftChars="250" w:left="500"/>
              <w:rPr>
                <w:rFonts w:cs="Arial"/>
                <w:bCs/>
                <w:szCs w:val="18"/>
              </w:rPr>
            </w:pPr>
            <w:r>
              <w:t>&gt;</w:t>
            </w:r>
            <w:r w:rsidRPr="00EA5FA7">
              <w:t>&gt;&gt;&gt;&gt;Notification Control</w:t>
            </w:r>
          </w:p>
        </w:tc>
        <w:tc>
          <w:tcPr>
            <w:tcW w:w="1080" w:type="dxa"/>
          </w:tcPr>
          <w:p w14:paraId="6D478208" w14:textId="77777777" w:rsidR="009075AE" w:rsidRPr="00EA5FA7" w:rsidRDefault="009075AE" w:rsidP="00CE6F75">
            <w:pPr>
              <w:pStyle w:val="TAL"/>
              <w:keepNext w:val="0"/>
              <w:keepLines w:val="0"/>
              <w:widowControl w:val="0"/>
              <w:rPr>
                <w:rFonts w:eastAsia="MS Mincho" w:cs="Arial"/>
              </w:rPr>
            </w:pPr>
            <w:r w:rsidRPr="00EA5FA7">
              <w:rPr>
                <w:rFonts w:eastAsia="MS Mincho"/>
              </w:rPr>
              <w:t>O</w:t>
            </w:r>
          </w:p>
        </w:tc>
        <w:tc>
          <w:tcPr>
            <w:tcW w:w="1080" w:type="dxa"/>
          </w:tcPr>
          <w:p w14:paraId="6B544FF6" w14:textId="77777777" w:rsidR="009075AE" w:rsidRPr="00EA5FA7" w:rsidRDefault="009075AE" w:rsidP="00CE6F75">
            <w:pPr>
              <w:pStyle w:val="TAL"/>
              <w:keepNext w:val="0"/>
              <w:keepLines w:val="0"/>
              <w:widowControl w:val="0"/>
              <w:rPr>
                <w:rFonts w:cs="Arial"/>
                <w:i/>
              </w:rPr>
            </w:pPr>
          </w:p>
        </w:tc>
        <w:tc>
          <w:tcPr>
            <w:tcW w:w="1512" w:type="dxa"/>
          </w:tcPr>
          <w:p w14:paraId="1C8C6F27" w14:textId="77777777" w:rsidR="009075AE" w:rsidRPr="00EA5FA7" w:rsidRDefault="009075AE" w:rsidP="00CE6F75">
            <w:pPr>
              <w:pStyle w:val="TAL"/>
              <w:keepNext w:val="0"/>
              <w:keepLines w:val="0"/>
              <w:widowControl w:val="0"/>
              <w:rPr>
                <w:rFonts w:cs="Arial"/>
              </w:rPr>
            </w:pPr>
            <w:r w:rsidRPr="00EA5FA7">
              <w:t>9.3.1.56</w:t>
            </w:r>
          </w:p>
        </w:tc>
        <w:tc>
          <w:tcPr>
            <w:tcW w:w="1728" w:type="dxa"/>
          </w:tcPr>
          <w:p w14:paraId="5290FC77" w14:textId="77777777" w:rsidR="009075AE" w:rsidRPr="00EA5FA7" w:rsidRDefault="009075AE" w:rsidP="00CE6F75">
            <w:pPr>
              <w:pStyle w:val="TAL"/>
              <w:keepNext w:val="0"/>
              <w:keepLines w:val="0"/>
              <w:widowControl w:val="0"/>
              <w:rPr>
                <w:rFonts w:cs="Arial"/>
                <w:szCs w:val="18"/>
              </w:rPr>
            </w:pPr>
          </w:p>
        </w:tc>
        <w:tc>
          <w:tcPr>
            <w:tcW w:w="1080" w:type="dxa"/>
          </w:tcPr>
          <w:p w14:paraId="1F323E25" w14:textId="77777777" w:rsidR="009075AE" w:rsidRPr="00EA5FA7" w:rsidRDefault="009075AE" w:rsidP="00CE6F75">
            <w:pPr>
              <w:pStyle w:val="TAC"/>
              <w:keepNext w:val="0"/>
              <w:keepLines w:val="0"/>
              <w:widowControl w:val="0"/>
              <w:rPr>
                <w:rFonts w:cs="Arial"/>
              </w:rPr>
            </w:pPr>
            <w:r w:rsidRPr="00EA5FA7">
              <w:t>-</w:t>
            </w:r>
          </w:p>
        </w:tc>
        <w:tc>
          <w:tcPr>
            <w:tcW w:w="1080" w:type="dxa"/>
          </w:tcPr>
          <w:p w14:paraId="6586CDE8" w14:textId="77777777" w:rsidR="009075AE" w:rsidRPr="00EA5FA7" w:rsidRDefault="009075AE" w:rsidP="00CE6F75">
            <w:pPr>
              <w:pStyle w:val="TAC"/>
              <w:keepNext w:val="0"/>
              <w:keepLines w:val="0"/>
              <w:widowControl w:val="0"/>
              <w:rPr>
                <w:rFonts w:cs="Arial"/>
              </w:rPr>
            </w:pPr>
          </w:p>
        </w:tc>
      </w:tr>
      <w:tr w:rsidR="009075AE" w:rsidRPr="00EA5FA7" w14:paraId="0C99ECD5" w14:textId="77777777" w:rsidTr="00CE6F75">
        <w:tc>
          <w:tcPr>
            <w:tcW w:w="2160" w:type="dxa"/>
          </w:tcPr>
          <w:p w14:paraId="3F5D4B44" w14:textId="77777777" w:rsidR="009075AE" w:rsidRPr="00B62421" w:rsidRDefault="009075AE" w:rsidP="00CE6F75">
            <w:pPr>
              <w:pStyle w:val="TAL"/>
              <w:keepNext w:val="0"/>
              <w:keepLines w:val="0"/>
              <w:widowControl w:val="0"/>
              <w:ind w:leftChars="250" w:left="500"/>
              <w:rPr>
                <w:rFonts w:cs="Arial"/>
                <w:b/>
                <w:bCs/>
                <w:szCs w:val="18"/>
              </w:rPr>
            </w:pPr>
            <w:r>
              <w:rPr>
                <w:b/>
                <w:bCs/>
              </w:rPr>
              <w:t>&gt;</w:t>
            </w:r>
            <w:r w:rsidRPr="00B62421">
              <w:rPr>
                <w:b/>
                <w:bCs/>
              </w:rPr>
              <w:t>&gt;&gt;&gt;&gt;Flows Mapped to DRB Item</w:t>
            </w:r>
          </w:p>
        </w:tc>
        <w:tc>
          <w:tcPr>
            <w:tcW w:w="1080" w:type="dxa"/>
          </w:tcPr>
          <w:p w14:paraId="791D4498" w14:textId="77777777" w:rsidR="009075AE" w:rsidRPr="00EA5FA7" w:rsidRDefault="009075AE" w:rsidP="00CE6F75">
            <w:pPr>
              <w:pStyle w:val="TAL"/>
              <w:keepNext w:val="0"/>
              <w:keepLines w:val="0"/>
              <w:widowControl w:val="0"/>
              <w:rPr>
                <w:rFonts w:eastAsia="MS Mincho" w:cs="Arial"/>
              </w:rPr>
            </w:pPr>
          </w:p>
        </w:tc>
        <w:tc>
          <w:tcPr>
            <w:tcW w:w="1080" w:type="dxa"/>
          </w:tcPr>
          <w:p w14:paraId="72DD73B3" w14:textId="77777777" w:rsidR="009075AE" w:rsidRPr="00EA5FA7" w:rsidRDefault="009075AE" w:rsidP="00CE6F75">
            <w:pPr>
              <w:pStyle w:val="TAL"/>
              <w:keepNext w:val="0"/>
              <w:keepLines w:val="0"/>
              <w:widowControl w:val="0"/>
              <w:rPr>
                <w:rFonts w:cs="Arial"/>
                <w:i/>
              </w:rPr>
            </w:pPr>
            <w:r w:rsidRPr="00EA5FA7">
              <w:rPr>
                <w:i/>
              </w:rPr>
              <w:t>1 .. &lt;</w:t>
            </w:r>
            <w:proofErr w:type="spellStart"/>
            <w:r w:rsidRPr="00EA5FA7">
              <w:rPr>
                <w:i/>
              </w:rPr>
              <w:t>maxnoofQoSFlows</w:t>
            </w:r>
            <w:proofErr w:type="spellEnd"/>
            <w:r w:rsidRPr="00EA5FA7">
              <w:rPr>
                <w:i/>
              </w:rPr>
              <w:t>&gt;</w:t>
            </w:r>
          </w:p>
        </w:tc>
        <w:tc>
          <w:tcPr>
            <w:tcW w:w="1512" w:type="dxa"/>
          </w:tcPr>
          <w:p w14:paraId="34AC9D3A" w14:textId="77777777" w:rsidR="009075AE" w:rsidRPr="00EA5FA7" w:rsidRDefault="009075AE" w:rsidP="00CE6F75">
            <w:pPr>
              <w:pStyle w:val="TAL"/>
              <w:keepNext w:val="0"/>
              <w:keepLines w:val="0"/>
              <w:widowControl w:val="0"/>
              <w:rPr>
                <w:rFonts w:cs="Arial"/>
              </w:rPr>
            </w:pPr>
          </w:p>
        </w:tc>
        <w:tc>
          <w:tcPr>
            <w:tcW w:w="1728" w:type="dxa"/>
          </w:tcPr>
          <w:p w14:paraId="5D189602" w14:textId="77777777" w:rsidR="009075AE" w:rsidRPr="00EA5FA7" w:rsidRDefault="009075AE" w:rsidP="00CE6F75">
            <w:pPr>
              <w:pStyle w:val="TAL"/>
              <w:keepNext w:val="0"/>
              <w:keepLines w:val="0"/>
              <w:widowControl w:val="0"/>
              <w:rPr>
                <w:rFonts w:cs="Arial"/>
                <w:szCs w:val="18"/>
              </w:rPr>
            </w:pPr>
          </w:p>
        </w:tc>
        <w:tc>
          <w:tcPr>
            <w:tcW w:w="1080" w:type="dxa"/>
          </w:tcPr>
          <w:p w14:paraId="133F9FB3"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Pr>
          <w:p w14:paraId="0ADE48C2" w14:textId="77777777" w:rsidR="009075AE" w:rsidRPr="00EA5FA7" w:rsidRDefault="009075AE" w:rsidP="00CE6F75">
            <w:pPr>
              <w:pStyle w:val="TAC"/>
              <w:keepNext w:val="0"/>
              <w:keepLines w:val="0"/>
              <w:widowControl w:val="0"/>
              <w:rPr>
                <w:rFonts w:cs="Arial"/>
              </w:rPr>
            </w:pPr>
          </w:p>
        </w:tc>
      </w:tr>
      <w:tr w:rsidR="009075AE" w:rsidRPr="00EA5FA7" w14:paraId="1401D3EA" w14:textId="77777777" w:rsidTr="00CE6F75">
        <w:tc>
          <w:tcPr>
            <w:tcW w:w="2160" w:type="dxa"/>
          </w:tcPr>
          <w:p w14:paraId="081F5D42" w14:textId="77777777" w:rsidR="009075AE" w:rsidRPr="00EA5FA7" w:rsidRDefault="009075AE" w:rsidP="00CE6F75">
            <w:pPr>
              <w:pStyle w:val="TAL"/>
              <w:keepNext w:val="0"/>
              <w:keepLines w:val="0"/>
              <w:widowControl w:val="0"/>
              <w:ind w:leftChars="300" w:left="600"/>
              <w:rPr>
                <w:rFonts w:cs="Arial"/>
                <w:bCs/>
                <w:szCs w:val="18"/>
              </w:rPr>
            </w:pPr>
            <w:r>
              <w:t>&gt;</w:t>
            </w:r>
            <w:r w:rsidRPr="00EA5FA7">
              <w:t xml:space="preserve">&gt;&gt;&gt;&gt;&gt;QoS </w:t>
            </w:r>
            <w:r w:rsidRPr="00EA5FA7">
              <w:lastRenderedPageBreak/>
              <w:t>Flow Identifier</w:t>
            </w:r>
          </w:p>
        </w:tc>
        <w:tc>
          <w:tcPr>
            <w:tcW w:w="1080" w:type="dxa"/>
          </w:tcPr>
          <w:p w14:paraId="36495118" w14:textId="77777777" w:rsidR="009075AE" w:rsidRPr="00EA5FA7" w:rsidRDefault="009075AE" w:rsidP="00CE6F75">
            <w:pPr>
              <w:pStyle w:val="TAL"/>
              <w:keepNext w:val="0"/>
              <w:keepLines w:val="0"/>
              <w:widowControl w:val="0"/>
              <w:rPr>
                <w:rFonts w:eastAsia="MS Mincho" w:cs="Arial"/>
              </w:rPr>
            </w:pPr>
            <w:r w:rsidRPr="00EA5FA7">
              <w:rPr>
                <w:rFonts w:eastAsia="MS Mincho"/>
              </w:rPr>
              <w:lastRenderedPageBreak/>
              <w:t>M</w:t>
            </w:r>
          </w:p>
        </w:tc>
        <w:tc>
          <w:tcPr>
            <w:tcW w:w="1080" w:type="dxa"/>
          </w:tcPr>
          <w:p w14:paraId="35B8CE53" w14:textId="77777777" w:rsidR="009075AE" w:rsidRPr="00EA5FA7" w:rsidRDefault="009075AE" w:rsidP="00CE6F75">
            <w:pPr>
              <w:pStyle w:val="TAL"/>
              <w:keepNext w:val="0"/>
              <w:keepLines w:val="0"/>
              <w:widowControl w:val="0"/>
              <w:rPr>
                <w:rFonts w:cs="Arial"/>
                <w:i/>
              </w:rPr>
            </w:pPr>
          </w:p>
        </w:tc>
        <w:tc>
          <w:tcPr>
            <w:tcW w:w="1512" w:type="dxa"/>
          </w:tcPr>
          <w:p w14:paraId="0DD0205F" w14:textId="77777777" w:rsidR="009075AE" w:rsidRPr="00EA5FA7" w:rsidRDefault="009075AE" w:rsidP="00CE6F75">
            <w:pPr>
              <w:pStyle w:val="TAL"/>
              <w:keepNext w:val="0"/>
              <w:keepLines w:val="0"/>
              <w:widowControl w:val="0"/>
              <w:rPr>
                <w:rFonts w:cs="Arial"/>
              </w:rPr>
            </w:pPr>
            <w:r w:rsidRPr="00EA5FA7">
              <w:t>9.3.1.63</w:t>
            </w:r>
          </w:p>
        </w:tc>
        <w:tc>
          <w:tcPr>
            <w:tcW w:w="1728" w:type="dxa"/>
          </w:tcPr>
          <w:p w14:paraId="0476844D" w14:textId="77777777" w:rsidR="009075AE" w:rsidRPr="00EA5FA7" w:rsidRDefault="009075AE" w:rsidP="00CE6F75">
            <w:pPr>
              <w:pStyle w:val="TAL"/>
              <w:keepNext w:val="0"/>
              <w:keepLines w:val="0"/>
              <w:widowControl w:val="0"/>
              <w:rPr>
                <w:rFonts w:cs="Arial"/>
                <w:szCs w:val="18"/>
              </w:rPr>
            </w:pPr>
          </w:p>
        </w:tc>
        <w:tc>
          <w:tcPr>
            <w:tcW w:w="1080" w:type="dxa"/>
          </w:tcPr>
          <w:p w14:paraId="51BE42C2"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Pr>
          <w:p w14:paraId="0B13DC94" w14:textId="77777777" w:rsidR="009075AE" w:rsidRPr="00EA5FA7" w:rsidRDefault="009075AE" w:rsidP="00CE6F75">
            <w:pPr>
              <w:pStyle w:val="TAC"/>
              <w:keepNext w:val="0"/>
              <w:keepLines w:val="0"/>
              <w:widowControl w:val="0"/>
              <w:rPr>
                <w:rFonts w:cs="Arial"/>
              </w:rPr>
            </w:pPr>
          </w:p>
        </w:tc>
      </w:tr>
      <w:tr w:rsidR="009075AE" w:rsidRPr="00EA5FA7" w14:paraId="5D330C6C" w14:textId="77777777" w:rsidTr="00CE6F75">
        <w:tc>
          <w:tcPr>
            <w:tcW w:w="2160" w:type="dxa"/>
          </w:tcPr>
          <w:p w14:paraId="252B69B0" w14:textId="77777777" w:rsidR="009075AE" w:rsidRPr="00EA5FA7" w:rsidRDefault="009075AE" w:rsidP="00CE6F75">
            <w:pPr>
              <w:pStyle w:val="TAL"/>
              <w:keepNext w:val="0"/>
              <w:keepLines w:val="0"/>
              <w:widowControl w:val="0"/>
              <w:ind w:leftChars="300" w:left="600"/>
              <w:rPr>
                <w:rFonts w:cs="Arial"/>
                <w:bCs/>
                <w:szCs w:val="18"/>
              </w:rPr>
            </w:pPr>
            <w:r>
              <w:t>&gt;</w:t>
            </w:r>
            <w:r w:rsidRPr="00EA5FA7">
              <w:t>&gt;&gt;&gt;&gt;&gt;QoS Flow Level QoS Parameters</w:t>
            </w:r>
          </w:p>
        </w:tc>
        <w:tc>
          <w:tcPr>
            <w:tcW w:w="1080" w:type="dxa"/>
          </w:tcPr>
          <w:p w14:paraId="0D8248D3" w14:textId="77777777" w:rsidR="009075AE" w:rsidRPr="00EA5FA7" w:rsidRDefault="009075AE" w:rsidP="00CE6F75">
            <w:pPr>
              <w:pStyle w:val="TAL"/>
              <w:keepNext w:val="0"/>
              <w:keepLines w:val="0"/>
              <w:widowControl w:val="0"/>
              <w:rPr>
                <w:rFonts w:eastAsia="MS Mincho" w:cs="Arial"/>
              </w:rPr>
            </w:pPr>
            <w:r w:rsidRPr="00EA5FA7">
              <w:rPr>
                <w:rFonts w:eastAsia="MS Mincho"/>
              </w:rPr>
              <w:t>M</w:t>
            </w:r>
          </w:p>
        </w:tc>
        <w:tc>
          <w:tcPr>
            <w:tcW w:w="1080" w:type="dxa"/>
          </w:tcPr>
          <w:p w14:paraId="5A308FDB" w14:textId="77777777" w:rsidR="009075AE" w:rsidRPr="00EA5FA7" w:rsidRDefault="009075AE" w:rsidP="00CE6F75">
            <w:pPr>
              <w:pStyle w:val="TAL"/>
              <w:keepNext w:val="0"/>
              <w:keepLines w:val="0"/>
              <w:widowControl w:val="0"/>
              <w:rPr>
                <w:rFonts w:cs="Arial"/>
                <w:i/>
              </w:rPr>
            </w:pPr>
          </w:p>
        </w:tc>
        <w:tc>
          <w:tcPr>
            <w:tcW w:w="1512" w:type="dxa"/>
          </w:tcPr>
          <w:p w14:paraId="140BB029" w14:textId="77777777" w:rsidR="009075AE" w:rsidRPr="00EA5FA7" w:rsidRDefault="009075AE" w:rsidP="00CE6F75">
            <w:pPr>
              <w:pStyle w:val="TAL"/>
              <w:keepNext w:val="0"/>
              <w:keepLines w:val="0"/>
              <w:widowControl w:val="0"/>
              <w:rPr>
                <w:rFonts w:cs="Arial"/>
              </w:rPr>
            </w:pPr>
            <w:r w:rsidRPr="00EA5FA7">
              <w:t>9.3.1.45</w:t>
            </w:r>
          </w:p>
        </w:tc>
        <w:tc>
          <w:tcPr>
            <w:tcW w:w="1728" w:type="dxa"/>
          </w:tcPr>
          <w:p w14:paraId="1F71C214" w14:textId="77777777" w:rsidR="009075AE" w:rsidRPr="00EA5FA7" w:rsidRDefault="009075AE" w:rsidP="00CE6F75">
            <w:pPr>
              <w:pStyle w:val="TAL"/>
              <w:keepNext w:val="0"/>
              <w:keepLines w:val="0"/>
              <w:widowControl w:val="0"/>
              <w:rPr>
                <w:rFonts w:cs="Arial"/>
                <w:szCs w:val="18"/>
              </w:rPr>
            </w:pPr>
          </w:p>
        </w:tc>
        <w:tc>
          <w:tcPr>
            <w:tcW w:w="1080" w:type="dxa"/>
          </w:tcPr>
          <w:p w14:paraId="6A2F410B"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Pr>
          <w:p w14:paraId="31DF43A6" w14:textId="77777777" w:rsidR="009075AE" w:rsidRPr="00EA5FA7" w:rsidRDefault="009075AE" w:rsidP="00CE6F75">
            <w:pPr>
              <w:pStyle w:val="TAC"/>
              <w:keepNext w:val="0"/>
              <w:keepLines w:val="0"/>
              <w:widowControl w:val="0"/>
              <w:rPr>
                <w:rFonts w:cs="Arial"/>
              </w:rPr>
            </w:pPr>
          </w:p>
        </w:tc>
      </w:tr>
      <w:tr w:rsidR="009075AE" w:rsidRPr="00EA5FA7" w14:paraId="13A0376F" w14:textId="77777777" w:rsidTr="00CE6F75">
        <w:tc>
          <w:tcPr>
            <w:tcW w:w="2160" w:type="dxa"/>
          </w:tcPr>
          <w:p w14:paraId="0A707244" w14:textId="77777777" w:rsidR="009075AE" w:rsidRPr="00EA5FA7" w:rsidRDefault="009075AE" w:rsidP="00CE6F75">
            <w:pPr>
              <w:pStyle w:val="TAL"/>
              <w:keepNext w:val="0"/>
              <w:keepLines w:val="0"/>
              <w:widowControl w:val="0"/>
              <w:ind w:leftChars="300" w:left="600"/>
            </w:pPr>
            <w:r>
              <w:rPr>
                <w:rFonts w:cs="Arial"/>
                <w:bCs/>
                <w:szCs w:val="18"/>
              </w:rPr>
              <w:t>&gt;</w:t>
            </w:r>
            <w:r w:rsidRPr="00EA5FA7">
              <w:rPr>
                <w:rFonts w:cs="Arial"/>
                <w:bCs/>
                <w:szCs w:val="18"/>
              </w:rPr>
              <w:t>&gt;&gt;&gt;&gt;&gt;QoS Flow Mapping Indication</w:t>
            </w:r>
          </w:p>
        </w:tc>
        <w:tc>
          <w:tcPr>
            <w:tcW w:w="1080" w:type="dxa"/>
          </w:tcPr>
          <w:p w14:paraId="16DC44D1" w14:textId="77777777" w:rsidR="009075AE" w:rsidRPr="00EA5FA7" w:rsidRDefault="009075AE" w:rsidP="00CE6F75">
            <w:pPr>
              <w:pStyle w:val="TAL"/>
              <w:keepNext w:val="0"/>
              <w:keepLines w:val="0"/>
              <w:widowControl w:val="0"/>
              <w:rPr>
                <w:rFonts w:eastAsia="MS Mincho"/>
              </w:rPr>
            </w:pPr>
            <w:r w:rsidRPr="00EA5FA7">
              <w:rPr>
                <w:rFonts w:cs="Arial"/>
              </w:rPr>
              <w:t>O</w:t>
            </w:r>
          </w:p>
        </w:tc>
        <w:tc>
          <w:tcPr>
            <w:tcW w:w="1080" w:type="dxa"/>
          </w:tcPr>
          <w:p w14:paraId="1B48BC8D" w14:textId="77777777" w:rsidR="009075AE" w:rsidRPr="00EA5FA7" w:rsidRDefault="009075AE" w:rsidP="00CE6F75">
            <w:pPr>
              <w:pStyle w:val="TAL"/>
              <w:keepNext w:val="0"/>
              <w:keepLines w:val="0"/>
              <w:widowControl w:val="0"/>
              <w:rPr>
                <w:rFonts w:cs="Arial"/>
                <w:i/>
              </w:rPr>
            </w:pPr>
          </w:p>
        </w:tc>
        <w:tc>
          <w:tcPr>
            <w:tcW w:w="1512" w:type="dxa"/>
          </w:tcPr>
          <w:p w14:paraId="507630A8" w14:textId="77777777" w:rsidR="009075AE" w:rsidRPr="00EA5FA7" w:rsidRDefault="009075AE" w:rsidP="00CE6F75">
            <w:pPr>
              <w:pStyle w:val="TAL"/>
              <w:keepNext w:val="0"/>
              <w:keepLines w:val="0"/>
              <w:widowControl w:val="0"/>
            </w:pPr>
            <w:r w:rsidRPr="00EA5FA7">
              <w:rPr>
                <w:rFonts w:cs="Arial"/>
              </w:rPr>
              <w:t>9.3.1.72</w:t>
            </w:r>
          </w:p>
        </w:tc>
        <w:tc>
          <w:tcPr>
            <w:tcW w:w="1728" w:type="dxa"/>
          </w:tcPr>
          <w:p w14:paraId="61358927" w14:textId="77777777" w:rsidR="009075AE" w:rsidRPr="00EA5FA7" w:rsidRDefault="009075AE" w:rsidP="00CE6F75">
            <w:pPr>
              <w:pStyle w:val="TAL"/>
              <w:keepNext w:val="0"/>
              <w:keepLines w:val="0"/>
              <w:widowControl w:val="0"/>
              <w:rPr>
                <w:rFonts w:cs="Arial"/>
                <w:szCs w:val="18"/>
              </w:rPr>
            </w:pPr>
          </w:p>
        </w:tc>
        <w:tc>
          <w:tcPr>
            <w:tcW w:w="1080" w:type="dxa"/>
          </w:tcPr>
          <w:p w14:paraId="5DDB7B20" w14:textId="77777777" w:rsidR="009075AE" w:rsidRPr="00EA5FA7" w:rsidRDefault="009075AE" w:rsidP="00CE6F75">
            <w:pPr>
              <w:pStyle w:val="TAC"/>
              <w:keepNext w:val="0"/>
              <w:keepLines w:val="0"/>
              <w:widowControl w:val="0"/>
              <w:rPr>
                <w:rFonts w:cs="Arial"/>
              </w:rPr>
            </w:pPr>
            <w:r w:rsidRPr="00EA5FA7">
              <w:rPr>
                <w:rFonts w:cs="Arial"/>
              </w:rPr>
              <w:t>YES</w:t>
            </w:r>
          </w:p>
        </w:tc>
        <w:tc>
          <w:tcPr>
            <w:tcW w:w="1080" w:type="dxa"/>
          </w:tcPr>
          <w:p w14:paraId="480F7249" w14:textId="77777777" w:rsidR="009075AE" w:rsidRPr="00EA5FA7" w:rsidRDefault="009075AE" w:rsidP="00CE6F75">
            <w:pPr>
              <w:pStyle w:val="TAC"/>
              <w:keepNext w:val="0"/>
              <w:keepLines w:val="0"/>
              <w:widowControl w:val="0"/>
              <w:rPr>
                <w:rFonts w:cs="Arial"/>
              </w:rPr>
            </w:pPr>
            <w:r w:rsidRPr="00EA5FA7">
              <w:rPr>
                <w:rFonts w:cs="Arial"/>
              </w:rPr>
              <w:t>ignore</w:t>
            </w:r>
          </w:p>
        </w:tc>
      </w:tr>
      <w:tr w:rsidR="009075AE" w:rsidRPr="00EA5FA7" w14:paraId="30D62012" w14:textId="77777777" w:rsidTr="00CE6F75">
        <w:tc>
          <w:tcPr>
            <w:tcW w:w="2160" w:type="dxa"/>
          </w:tcPr>
          <w:p w14:paraId="047B59CC" w14:textId="77777777" w:rsidR="009075AE" w:rsidRPr="00EA5FA7" w:rsidRDefault="009075AE" w:rsidP="00CE6F75">
            <w:pPr>
              <w:pStyle w:val="TAL"/>
              <w:keepNext w:val="0"/>
              <w:keepLines w:val="0"/>
              <w:widowControl w:val="0"/>
              <w:ind w:leftChars="300" w:left="600"/>
              <w:rPr>
                <w:rFonts w:cs="Arial"/>
                <w:bCs/>
                <w:szCs w:val="18"/>
              </w:rPr>
            </w:pPr>
            <w:r>
              <w:rPr>
                <w:rFonts w:cs="Arial"/>
                <w:bCs/>
                <w:szCs w:val="18"/>
              </w:rPr>
              <w:t>&gt;</w:t>
            </w:r>
            <w:r w:rsidRPr="009D4CD9">
              <w:rPr>
                <w:rFonts w:cs="Arial"/>
                <w:bCs/>
                <w:szCs w:val="18"/>
              </w:rPr>
              <w:t>&gt;&gt;&gt;&gt;&gt;TSC Traffic Characteristics</w:t>
            </w:r>
          </w:p>
        </w:tc>
        <w:tc>
          <w:tcPr>
            <w:tcW w:w="1080" w:type="dxa"/>
          </w:tcPr>
          <w:p w14:paraId="0B308AA1" w14:textId="77777777" w:rsidR="009075AE" w:rsidRPr="00EA5FA7" w:rsidRDefault="009075AE" w:rsidP="00CE6F75">
            <w:pPr>
              <w:pStyle w:val="TAL"/>
              <w:keepNext w:val="0"/>
              <w:keepLines w:val="0"/>
              <w:widowControl w:val="0"/>
              <w:rPr>
                <w:rFonts w:cs="Arial"/>
              </w:rPr>
            </w:pPr>
            <w:r w:rsidRPr="009D4CD9">
              <w:rPr>
                <w:rFonts w:cs="Arial"/>
                <w:bCs/>
                <w:szCs w:val="18"/>
              </w:rPr>
              <w:t>O</w:t>
            </w:r>
          </w:p>
        </w:tc>
        <w:tc>
          <w:tcPr>
            <w:tcW w:w="1080" w:type="dxa"/>
          </w:tcPr>
          <w:p w14:paraId="6042F9B5" w14:textId="77777777" w:rsidR="009075AE" w:rsidRPr="00EA5FA7" w:rsidRDefault="009075AE" w:rsidP="00CE6F75">
            <w:pPr>
              <w:pStyle w:val="TAL"/>
              <w:keepNext w:val="0"/>
              <w:keepLines w:val="0"/>
              <w:widowControl w:val="0"/>
              <w:rPr>
                <w:rFonts w:cs="Arial"/>
                <w:i/>
              </w:rPr>
            </w:pPr>
          </w:p>
        </w:tc>
        <w:tc>
          <w:tcPr>
            <w:tcW w:w="1512" w:type="dxa"/>
          </w:tcPr>
          <w:p w14:paraId="04728FF1" w14:textId="77777777" w:rsidR="009075AE" w:rsidRPr="00EA5FA7" w:rsidRDefault="009075AE" w:rsidP="00CE6F75">
            <w:pPr>
              <w:pStyle w:val="TAL"/>
              <w:keepNext w:val="0"/>
              <w:keepLines w:val="0"/>
              <w:widowControl w:val="0"/>
              <w:rPr>
                <w:rFonts w:cs="Arial"/>
              </w:rPr>
            </w:pPr>
            <w:r>
              <w:rPr>
                <w:rFonts w:cs="Arial" w:hint="eastAsia"/>
                <w:bCs/>
                <w:szCs w:val="18"/>
              </w:rPr>
              <w:t>9.3.1.141</w:t>
            </w:r>
          </w:p>
        </w:tc>
        <w:tc>
          <w:tcPr>
            <w:tcW w:w="1728" w:type="dxa"/>
          </w:tcPr>
          <w:p w14:paraId="3A08B557" w14:textId="77777777" w:rsidR="009075AE" w:rsidRPr="00EA5FA7" w:rsidRDefault="009075AE" w:rsidP="00CE6F75">
            <w:pPr>
              <w:pStyle w:val="TAL"/>
              <w:keepNext w:val="0"/>
              <w:keepLines w:val="0"/>
              <w:widowControl w:val="0"/>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Pr>
          <w:p w14:paraId="7B21AB8F" w14:textId="77777777" w:rsidR="009075AE" w:rsidRPr="00EA5FA7" w:rsidRDefault="009075AE" w:rsidP="00CE6F75">
            <w:pPr>
              <w:pStyle w:val="TAC"/>
              <w:keepNext w:val="0"/>
              <w:keepLines w:val="0"/>
              <w:widowControl w:val="0"/>
              <w:rPr>
                <w:rFonts w:cs="Arial"/>
              </w:rPr>
            </w:pPr>
            <w:r w:rsidRPr="009D4CD9">
              <w:rPr>
                <w:rFonts w:cs="Arial"/>
                <w:bCs/>
                <w:szCs w:val="18"/>
              </w:rPr>
              <w:t>YES</w:t>
            </w:r>
          </w:p>
        </w:tc>
        <w:tc>
          <w:tcPr>
            <w:tcW w:w="1080" w:type="dxa"/>
          </w:tcPr>
          <w:p w14:paraId="55BF8ECD" w14:textId="77777777" w:rsidR="009075AE" w:rsidRPr="00EA5FA7" w:rsidRDefault="009075AE" w:rsidP="00CE6F75">
            <w:pPr>
              <w:pStyle w:val="TAC"/>
              <w:keepNext w:val="0"/>
              <w:keepLines w:val="0"/>
              <w:widowControl w:val="0"/>
              <w:rPr>
                <w:rFonts w:cs="Arial"/>
              </w:rPr>
            </w:pPr>
            <w:r w:rsidRPr="009D4CD9">
              <w:rPr>
                <w:rFonts w:cs="Arial"/>
                <w:bCs/>
                <w:szCs w:val="18"/>
              </w:rPr>
              <w:t>ignore</w:t>
            </w:r>
          </w:p>
        </w:tc>
      </w:tr>
      <w:tr w:rsidR="009075AE" w:rsidRPr="00EA5FA7" w14:paraId="16155947" w14:textId="77777777" w:rsidTr="00CE6F75">
        <w:tc>
          <w:tcPr>
            <w:tcW w:w="2160" w:type="dxa"/>
          </w:tcPr>
          <w:p w14:paraId="219924F6" w14:textId="77777777" w:rsidR="009075AE" w:rsidRDefault="009075AE" w:rsidP="00CE6F75">
            <w:pPr>
              <w:pStyle w:val="TAL"/>
              <w:keepNext w:val="0"/>
              <w:keepLines w:val="0"/>
              <w:widowControl w:val="0"/>
              <w:ind w:leftChars="200" w:left="400"/>
              <w:rPr>
                <w:rFonts w:cs="Arial"/>
                <w:bCs/>
                <w:szCs w:val="18"/>
              </w:rPr>
            </w:pPr>
            <w:r w:rsidRPr="00F07E56">
              <w:t>&gt;&gt;&gt;&gt;</w:t>
            </w:r>
            <w:r>
              <w:t>ECN Marking or Congestion Information Reporting Request</w:t>
            </w:r>
          </w:p>
        </w:tc>
        <w:tc>
          <w:tcPr>
            <w:tcW w:w="1080" w:type="dxa"/>
          </w:tcPr>
          <w:p w14:paraId="0B2BC3B8" w14:textId="77777777" w:rsidR="009075AE" w:rsidRPr="009D4CD9" w:rsidRDefault="009075AE" w:rsidP="00CE6F75">
            <w:pPr>
              <w:pStyle w:val="TAL"/>
              <w:keepNext w:val="0"/>
              <w:keepLines w:val="0"/>
              <w:widowControl w:val="0"/>
              <w:rPr>
                <w:rFonts w:cs="Arial"/>
                <w:bCs/>
                <w:szCs w:val="18"/>
              </w:rPr>
            </w:pPr>
            <w:r>
              <w:rPr>
                <w:rFonts w:cs="Arial"/>
                <w:bCs/>
                <w:szCs w:val="18"/>
              </w:rPr>
              <w:t>O</w:t>
            </w:r>
          </w:p>
        </w:tc>
        <w:tc>
          <w:tcPr>
            <w:tcW w:w="1080" w:type="dxa"/>
          </w:tcPr>
          <w:p w14:paraId="29000EDC" w14:textId="77777777" w:rsidR="009075AE" w:rsidRPr="00EA5FA7" w:rsidRDefault="009075AE" w:rsidP="00CE6F75">
            <w:pPr>
              <w:pStyle w:val="TAL"/>
              <w:keepNext w:val="0"/>
              <w:keepLines w:val="0"/>
              <w:widowControl w:val="0"/>
              <w:rPr>
                <w:rFonts w:cs="Arial"/>
                <w:i/>
              </w:rPr>
            </w:pPr>
          </w:p>
        </w:tc>
        <w:tc>
          <w:tcPr>
            <w:tcW w:w="1512" w:type="dxa"/>
          </w:tcPr>
          <w:p w14:paraId="0246DD6D" w14:textId="77777777" w:rsidR="009075AE" w:rsidRDefault="009075AE" w:rsidP="00CE6F75">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Pr>
          <w:p w14:paraId="73A9475B" w14:textId="77777777" w:rsidR="009075AE" w:rsidRPr="009D4CD9" w:rsidRDefault="009075AE" w:rsidP="00CE6F75">
            <w:pPr>
              <w:pStyle w:val="TAL"/>
              <w:keepNext w:val="0"/>
              <w:keepLines w:val="0"/>
              <w:widowControl w:val="0"/>
              <w:rPr>
                <w:rFonts w:cs="Arial"/>
                <w:bCs/>
                <w:szCs w:val="18"/>
              </w:rPr>
            </w:pPr>
          </w:p>
        </w:tc>
        <w:tc>
          <w:tcPr>
            <w:tcW w:w="1080" w:type="dxa"/>
          </w:tcPr>
          <w:p w14:paraId="40236712" w14:textId="77777777" w:rsidR="009075AE" w:rsidRPr="009D4CD9" w:rsidRDefault="009075AE" w:rsidP="00CE6F75">
            <w:pPr>
              <w:pStyle w:val="TAC"/>
              <w:keepNext w:val="0"/>
              <w:keepLines w:val="0"/>
              <w:widowControl w:val="0"/>
              <w:rPr>
                <w:rFonts w:cs="Arial"/>
                <w:bCs/>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Pr>
          <w:p w14:paraId="2935F56F" w14:textId="77777777" w:rsidR="009075AE" w:rsidRPr="009D4CD9" w:rsidRDefault="009075AE" w:rsidP="00CE6F75">
            <w:pPr>
              <w:pStyle w:val="TAC"/>
              <w:keepNext w:val="0"/>
              <w:keepLines w:val="0"/>
              <w:widowControl w:val="0"/>
              <w:rPr>
                <w:rFonts w:cs="Arial"/>
                <w:bCs/>
                <w:szCs w:val="18"/>
              </w:rPr>
            </w:pPr>
            <w:r w:rsidRPr="00F07E56">
              <w:rPr>
                <w:rFonts w:eastAsia="SimSun" w:cs="Arial" w:hint="eastAsia"/>
                <w:szCs w:val="18"/>
                <w:lang w:eastAsia="zh-CN"/>
              </w:rPr>
              <w:t>i</w:t>
            </w:r>
            <w:r w:rsidRPr="00F07E56">
              <w:rPr>
                <w:rFonts w:eastAsia="SimSun" w:cs="Arial"/>
                <w:szCs w:val="18"/>
                <w:lang w:eastAsia="zh-CN"/>
              </w:rPr>
              <w:t>gnore</w:t>
            </w:r>
          </w:p>
        </w:tc>
      </w:tr>
      <w:tr w:rsidR="009075AE" w:rsidRPr="00EA5FA7" w14:paraId="76F1F2C0" w14:textId="77777777" w:rsidTr="00CE6F75">
        <w:tc>
          <w:tcPr>
            <w:tcW w:w="2160" w:type="dxa"/>
          </w:tcPr>
          <w:p w14:paraId="4C0EA3E0" w14:textId="77777777" w:rsidR="009075AE" w:rsidRPr="002A3944" w:rsidRDefault="009075AE" w:rsidP="00CE6F75">
            <w:pPr>
              <w:pStyle w:val="TAL"/>
              <w:keepNext w:val="0"/>
              <w:keepLines w:val="0"/>
              <w:widowControl w:val="0"/>
              <w:ind w:leftChars="100" w:left="200"/>
              <w:rPr>
                <w:b/>
                <w:bCs/>
                <w:szCs w:val="18"/>
              </w:rPr>
            </w:pPr>
            <w:r w:rsidRPr="002A3944">
              <w:rPr>
                <w:b/>
                <w:bCs/>
              </w:rPr>
              <w:t xml:space="preserve">&gt;&gt;UL UP TNL Information to be setup List </w:t>
            </w:r>
          </w:p>
        </w:tc>
        <w:tc>
          <w:tcPr>
            <w:tcW w:w="1080" w:type="dxa"/>
          </w:tcPr>
          <w:p w14:paraId="68B1B338" w14:textId="77777777" w:rsidR="009075AE" w:rsidRPr="00EA5FA7" w:rsidRDefault="009075AE" w:rsidP="00CE6F75">
            <w:pPr>
              <w:pStyle w:val="TAL"/>
              <w:keepNext w:val="0"/>
              <w:keepLines w:val="0"/>
              <w:widowControl w:val="0"/>
              <w:rPr>
                <w:rFonts w:eastAsia="MS Mincho"/>
              </w:rPr>
            </w:pPr>
          </w:p>
        </w:tc>
        <w:tc>
          <w:tcPr>
            <w:tcW w:w="1080" w:type="dxa"/>
          </w:tcPr>
          <w:p w14:paraId="04356C4D" w14:textId="77777777" w:rsidR="009075AE" w:rsidRPr="00EA5FA7" w:rsidRDefault="009075AE" w:rsidP="00CE6F75">
            <w:pPr>
              <w:pStyle w:val="TAL"/>
              <w:keepNext w:val="0"/>
              <w:keepLines w:val="0"/>
              <w:widowControl w:val="0"/>
              <w:rPr>
                <w:i/>
              </w:rPr>
            </w:pPr>
            <w:r w:rsidRPr="00EA5FA7">
              <w:rPr>
                <w:i/>
              </w:rPr>
              <w:t>1</w:t>
            </w:r>
          </w:p>
        </w:tc>
        <w:tc>
          <w:tcPr>
            <w:tcW w:w="1512" w:type="dxa"/>
          </w:tcPr>
          <w:p w14:paraId="10886A3E" w14:textId="77777777" w:rsidR="009075AE" w:rsidRPr="00EA5FA7" w:rsidRDefault="009075AE" w:rsidP="00CE6F75">
            <w:pPr>
              <w:pStyle w:val="TAL"/>
              <w:keepNext w:val="0"/>
              <w:keepLines w:val="0"/>
              <w:widowControl w:val="0"/>
            </w:pPr>
          </w:p>
        </w:tc>
        <w:tc>
          <w:tcPr>
            <w:tcW w:w="1728" w:type="dxa"/>
          </w:tcPr>
          <w:p w14:paraId="5C607CB3" w14:textId="77777777" w:rsidR="009075AE" w:rsidRPr="00EA5FA7" w:rsidRDefault="009075AE" w:rsidP="00CE6F75">
            <w:pPr>
              <w:pStyle w:val="TAL"/>
              <w:keepNext w:val="0"/>
              <w:keepLines w:val="0"/>
              <w:widowControl w:val="0"/>
              <w:rPr>
                <w:szCs w:val="18"/>
              </w:rPr>
            </w:pPr>
          </w:p>
        </w:tc>
        <w:tc>
          <w:tcPr>
            <w:tcW w:w="1080" w:type="dxa"/>
          </w:tcPr>
          <w:p w14:paraId="7C9CD75C"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Pr>
          <w:p w14:paraId="27FED9B0" w14:textId="77777777" w:rsidR="009075AE" w:rsidRPr="00EA5FA7" w:rsidRDefault="009075AE" w:rsidP="00CE6F75">
            <w:pPr>
              <w:pStyle w:val="TAC"/>
              <w:keepNext w:val="0"/>
              <w:keepLines w:val="0"/>
              <w:widowControl w:val="0"/>
              <w:rPr>
                <w:rFonts w:cs="Arial"/>
              </w:rPr>
            </w:pPr>
          </w:p>
        </w:tc>
      </w:tr>
      <w:tr w:rsidR="009075AE" w:rsidRPr="00EA5FA7" w14:paraId="20818F65" w14:textId="77777777" w:rsidTr="00CE6F75">
        <w:tc>
          <w:tcPr>
            <w:tcW w:w="2160" w:type="dxa"/>
          </w:tcPr>
          <w:p w14:paraId="3AFAAA55" w14:textId="77777777" w:rsidR="009075AE" w:rsidRPr="002A3944" w:rsidRDefault="009075AE" w:rsidP="00CE6F75">
            <w:pPr>
              <w:pStyle w:val="TAL"/>
              <w:keepNext w:val="0"/>
              <w:keepLines w:val="0"/>
              <w:widowControl w:val="0"/>
              <w:ind w:leftChars="150" w:left="300"/>
              <w:rPr>
                <w:b/>
                <w:bCs/>
                <w:szCs w:val="18"/>
              </w:rPr>
            </w:pPr>
            <w:r w:rsidRPr="002A3944">
              <w:rPr>
                <w:b/>
                <w:bCs/>
              </w:rPr>
              <w:t>&gt;&gt;&gt;UL UP TNL Information to Be Setup Item IEs</w:t>
            </w:r>
          </w:p>
        </w:tc>
        <w:tc>
          <w:tcPr>
            <w:tcW w:w="1080" w:type="dxa"/>
          </w:tcPr>
          <w:p w14:paraId="3D655F03" w14:textId="77777777" w:rsidR="009075AE" w:rsidRPr="00EA5FA7" w:rsidRDefault="009075AE" w:rsidP="00CE6F75">
            <w:pPr>
              <w:pStyle w:val="TAL"/>
              <w:keepNext w:val="0"/>
              <w:keepLines w:val="0"/>
              <w:widowControl w:val="0"/>
              <w:rPr>
                <w:rFonts w:eastAsia="MS Mincho"/>
              </w:rPr>
            </w:pPr>
          </w:p>
        </w:tc>
        <w:tc>
          <w:tcPr>
            <w:tcW w:w="1080" w:type="dxa"/>
          </w:tcPr>
          <w:p w14:paraId="74FAD1A6" w14:textId="77777777" w:rsidR="009075AE" w:rsidRPr="00EA5FA7" w:rsidRDefault="009075AE" w:rsidP="00CE6F75">
            <w:pPr>
              <w:pStyle w:val="TAL"/>
              <w:keepNext w:val="0"/>
              <w:keepLines w:val="0"/>
              <w:widowControl w:val="0"/>
              <w:rPr>
                <w:i/>
              </w:rPr>
            </w:pPr>
            <w:r w:rsidRPr="00EA5FA7">
              <w:rPr>
                <w:i/>
              </w:rPr>
              <w:t>1 .. &lt;</w:t>
            </w:r>
            <w:proofErr w:type="spellStart"/>
            <w:r w:rsidRPr="00EA5FA7">
              <w:rPr>
                <w:i/>
              </w:rPr>
              <w:t>maxnoofULUPTNLInformation</w:t>
            </w:r>
            <w:proofErr w:type="spellEnd"/>
            <w:r w:rsidRPr="00EA5FA7">
              <w:rPr>
                <w:i/>
              </w:rPr>
              <w:t>&gt;</w:t>
            </w:r>
          </w:p>
        </w:tc>
        <w:tc>
          <w:tcPr>
            <w:tcW w:w="1512" w:type="dxa"/>
          </w:tcPr>
          <w:p w14:paraId="5549CC28" w14:textId="77777777" w:rsidR="009075AE" w:rsidRPr="00EA5FA7" w:rsidRDefault="009075AE" w:rsidP="00CE6F75">
            <w:pPr>
              <w:pStyle w:val="TAL"/>
              <w:keepNext w:val="0"/>
              <w:keepLines w:val="0"/>
              <w:widowControl w:val="0"/>
            </w:pPr>
          </w:p>
        </w:tc>
        <w:tc>
          <w:tcPr>
            <w:tcW w:w="1728" w:type="dxa"/>
          </w:tcPr>
          <w:p w14:paraId="0B2A084E" w14:textId="77777777" w:rsidR="009075AE" w:rsidRPr="00EA5FA7" w:rsidRDefault="009075AE" w:rsidP="00CE6F75">
            <w:pPr>
              <w:pStyle w:val="TAL"/>
              <w:keepNext w:val="0"/>
              <w:keepLines w:val="0"/>
              <w:widowControl w:val="0"/>
              <w:rPr>
                <w:szCs w:val="18"/>
              </w:rPr>
            </w:pPr>
          </w:p>
        </w:tc>
        <w:tc>
          <w:tcPr>
            <w:tcW w:w="1080" w:type="dxa"/>
          </w:tcPr>
          <w:p w14:paraId="668D4FC8"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Pr>
          <w:p w14:paraId="563A9561" w14:textId="77777777" w:rsidR="009075AE" w:rsidRPr="00EA5FA7" w:rsidRDefault="009075AE" w:rsidP="00CE6F75">
            <w:pPr>
              <w:pStyle w:val="TAC"/>
              <w:keepNext w:val="0"/>
              <w:keepLines w:val="0"/>
              <w:widowControl w:val="0"/>
              <w:rPr>
                <w:rFonts w:cs="Arial"/>
              </w:rPr>
            </w:pPr>
          </w:p>
        </w:tc>
      </w:tr>
      <w:tr w:rsidR="009075AE" w:rsidRPr="00EA5FA7" w14:paraId="12AF9123" w14:textId="77777777" w:rsidTr="00CE6F75">
        <w:tc>
          <w:tcPr>
            <w:tcW w:w="2160" w:type="dxa"/>
          </w:tcPr>
          <w:p w14:paraId="2566D169" w14:textId="77777777" w:rsidR="009075AE" w:rsidRPr="00EA5FA7" w:rsidRDefault="009075AE" w:rsidP="00CE6F75">
            <w:pPr>
              <w:pStyle w:val="TAL"/>
              <w:keepNext w:val="0"/>
              <w:keepLines w:val="0"/>
              <w:widowControl w:val="0"/>
              <w:ind w:leftChars="200" w:left="400"/>
            </w:pPr>
            <w:r w:rsidRPr="00EA5FA7">
              <w:t>&gt;&gt;&gt;&gt;UL UP TNL Information</w:t>
            </w:r>
          </w:p>
        </w:tc>
        <w:tc>
          <w:tcPr>
            <w:tcW w:w="1080" w:type="dxa"/>
          </w:tcPr>
          <w:p w14:paraId="747C7A10" w14:textId="77777777" w:rsidR="009075AE" w:rsidRPr="00EA5FA7" w:rsidRDefault="009075AE" w:rsidP="00CE6F75">
            <w:pPr>
              <w:pStyle w:val="TAL"/>
              <w:keepNext w:val="0"/>
              <w:keepLines w:val="0"/>
              <w:widowControl w:val="0"/>
            </w:pPr>
            <w:r w:rsidRPr="00EA5FA7">
              <w:t>M</w:t>
            </w:r>
          </w:p>
        </w:tc>
        <w:tc>
          <w:tcPr>
            <w:tcW w:w="1080" w:type="dxa"/>
          </w:tcPr>
          <w:p w14:paraId="6663BE9B" w14:textId="77777777" w:rsidR="009075AE" w:rsidRPr="00EA5FA7" w:rsidRDefault="009075AE" w:rsidP="00CE6F75">
            <w:pPr>
              <w:pStyle w:val="TAL"/>
              <w:keepNext w:val="0"/>
              <w:keepLines w:val="0"/>
              <w:widowControl w:val="0"/>
              <w:rPr>
                <w:i/>
              </w:rPr>
            </w:pPr>
          </w:p>
        </w:tc>
        <w:tc>
          <w:tcPr>
            <w:tcW w:w="1512" w:type="dxa"/>
          </w:tcPr>
          <w:p w14:paraId="1B9437D2" w14:textId="77777777" w:rsidR="009075AE" w:rsidRPr="00EA5FA7" w:rsidRDefault="009075AE" w:rsidP="00CE6F75">
            <w:pPr>
              <w:pStyle w:val="TAL"/>
              <w:keepNext w:val="0"/>
              <w:keepLines w:val="0"/>
              <w:widowControl w:val="0"/>
            </w:pPr>
            <w:r w:rsidRPr="00EA5FA7">
              <w:t>UP Transport Layer Information</w:t>
            </w:r>
          </w:p>
          <w:p w14:paraId="202E4244" w14:textId="77777777" w:rsidR="009075AE" w:rsidRPr="00EA5FA7" w:rsidRDefault="009075AE" w:rsidP="00CE6F75">
            <w:pPr>
              <w:pStyle w:val="TAL"/>
              <w:keepNext w:val="0"/>
              <w:keepLines w:val="0"/>
              <w:widowControl w:val="0"/>
            </w:pPr>
            <w:r w:rsidRPr="00EA5FA7">
              <w:t>9.3.2.1</w:t>
            </w:r>
          </w:p>
        </w:tc>
        <w:tc>
          <w:tcPr>
            <w:tcW w:w="1728" w:type="dxa"/>
          </w:tcPr>
          <w:p w14:paraId="29B0EF6A" w14:textId="77777777" w:rsidR="009075AE" w:rsidRPr="00EA5FA7" w:rsidRDefault="009075AE" w:rsidP="00CE6F75">
            <w:pPr>
              <w:pStyle w:val="TAL"/>
              <w:keepNext w:val="0"/>
              <w:keepLines w:val="0"/>
              <w:widowControl w:val="0"/>
            </w:pPr>
            <w:proofErr w:type="spellStart"/>
            <w:r w:rsidRPr="00EA5FA7">
              <w:t>gNB</w:t>
            </w:r>
            <w:proofErr w:type="spellEnd"/>
            <w:r w:rsidRPr="00EA5FA7">
              <w:t>-CU endpoint of the F1 transport bearer. For delivery of UL PDUs.</w:t>
            </w:r>
          </w:p>
        </w:tc>
        <w:tc>
          <w:tcPr>
            <w:tcW w:w="1080" w:type="dxa"/>
          </w:tcPr>
          <w:p w14:paraId="03DD7EA4"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Pr>
          <w:p w14:paraId="635017D7" w14:textId="77777777" w:rsidR="009075AE" w:rsidRPr="00EA5FA7" w:rsidRDefault="009075AE" w:rsidP="00CE6F75">
            <w:pPr>
              <w:pStyle w:val="TAC"/>
              <w:keepNext w:val="0"/>
              <w:keepLines w:val="0"/>
              <w:widowControl w:val="0"/>
              <w:rPr>
                <w:rFonts w:cs="Arial"/>
              </w:rPr>
            </w:pPr>
          </w:p>
        </w:tc>
      </w:tr>
      <w:tr w:rsidR="009075AE" w:rsidRPr="00EA5FA7" w14:paraId="57B208F8" w14:textId="77777777" w:rsidTr="00CE6F75">
        <w:tc>
          <w:tcPr>
            <w:tcW w:w="2160" w:type="dxa"/>
          </w:tcPr>
          <w:p w14:paraId="745FB31E" w14:textId="77777777" w:rsidR="009075AE" w:rsidRPr="00EA5FA7" w:rsidRDefault="009075AE" w:rsidP="00CE6F75">
            <w:pPr>
              <w:pStyle w:val="TAL"/>
              <w:keepNext w:val="0"/>
              <w:keepLines w:val="0"/>
              <w:widowControl w:val="0"/>
              <w:ind w:leftChars="200" w:left="400"/>
            </w:pPr>
            <w:r w:rsidRPr="002F0C5B">
              <w:t>&gt;&gt;&gt;&gt;BH Information</w:t>
            </w:r>
          </w:p>
        </w:tc>
        <w:tc>
          <w:tcPr>
            <w:tcW w:w="1080" w:type="dxa"/>
          </w:tcPr>
          <w:p w14:paraId="16678A13" w14:textId="77777777" w:rsidR="009075AE" w:rsidRPr="00EA5FA7" w:rsidRDefault="009075AE" w:rsidP="00CE6F75">
            <w:pPr>
              <w:pStyle w:val="TAL"/>
              <w:keepNext w:val="0"/>
              <w:keepLines w:val="0"/>
              <w:widowControl w:val="0"/>
            </w:pPr>
            <w:r w:rsidRPr="00170CE1">
              <w:t>O</w:t>
            </w:r>
          </w:p>
        </w:tc>
        <w:tc>
          <w:tcPr>
            <w:tcW w:w="1080" w:type="dxa"/>
          </w:tcPr>
          <w:p w14:paraId="1D28BE44" w14:textId="77777777" w:rsidR="009075AE" w:rsidRPr="00EA5FA7" w:rsidRDefault="009075AE" w:rsidP="00CE6F75">
            <w:pPr>
              <w:pStyle w:val="TAL"/>
              <w:keepNext w:val="0"/>
              <w:keepLines w:val="0"/>
              <w:widowControl w:val="0"/>
              <w:rPr>
                <w:i/>
              </w:rPr>
            </w:pPr>
          </w:p>
        </w:tc>
        <w:tc>
          <w:tcPr>
            <w:tcW w:w="1512" w:type="dxa"/>
          </w:tcPr>
          <w:p w14:paraId="3F17F57E" w14:textId="77777777" w:rsidR="009075AE" w:rsidRPr="00EA5FA7" w:rsidRDefault="009075AE" w:rsidP="00CE6F75">
            <w:pPr>
              <w:pStyle w:val="TAL"/>
              <w:keepNext w:val="0"/>
              <w:keepLines w:val="0"/>
              <w:widowControl w:val="0"/>
            </w:pPr>
            <w:r>
              <w:t>9.3.1.114</w:t>
            </w:r>
          </w:p>
        </w:tc>
        <w:tc>
          <w:tcPr>
            <w:tcW w:w="1728" w:type="dxa"/>
          </w:tcPr>
          <w:p w14:paraId="1531C4DC" w14:textId="77777777" w:rsidR="009075AE" w:rsidRPr="00EA5FA7" w:rsidRDefault="009075AE" w:rsidP="00CE6F75">
            <w:pPr>
              <w:pStyle w:val="TAL"/>
              <w:keepNext w:val="0"/>
              <w:keepLines w:val="0"/>
              <w:widowControl w:val="0"/>
            </w:pPr>
          </w:p>
        </w:tc>
        <w:tc>
          <w:tcPr>
            <w:tcW w:w="1080" w:type="dxa"/>
          </w:tcPr>
          <w:p w14:paraId="3159D67B" w14:textId="77777777" w:rsidR="009075AE" w:rsidRPr="00EA5FA7" w:rsidRDefault="009075AE" w:rsidP="00CE6F75">
            <w:pPr>
              <w:pStyle w:val="TAC"/>
              <w:keepNext w:val="0"/>
              <w:keepLines w:val="0"/>
              <w:widowControl w:val="0"/>
              <w:rPr>
                <w:rFonts w:cs="Arial"/>
              </w:rPr>
            </w:pPr>
            <w:r w:rsidRPr="009D4CD9">
              <w:rPr>
                <w:rFonts w:cs="Arial" w:hint="eastAsia"/>
                <w:bCs/>
                <w:szCs w:val="18"/>
              </w:rPr>
              <w:t>YES</w:t>
            </w:r>
          </w:p>
        </w:tc>
        <w:tc>
          <w:tcPr>
            <w:tcW w:w="1080" w:type="dxa"/>
          </w:tcPr>
          <w:p w14:paraId="5E860D1D" w14:textId="77777777" w:rsidR="009075AE" w:rsidRPr="00EA5FA7" w:rsidRDefault="009075AE" w:rsidP="00CE6F75">
            <w:pPr>
              <w:pStyle w:val="TAC"/>
              <w:keepNext w:val="0"/>
              <w:keepLines w:val="0"/>
              <w:widowControl w:val="0"/>
              <w:rPr>
                <w:rFonts w:cs="Arial"/>
              </w:rPr>
            </w:pPr>
            <w:r w:rsidRPr="009D4CD9">
              <w:rPr>
                <w:rFonts w:cs="Arial"/>
                <w:bCs/>
                <w:szCs w:val="18"/>
              </w:rPr>
              <w:t>ignore</w:t>
            </w:r>
          </w:p>
        </w:tc>
      </w:tr>
      <w:tr w:rsidR="009075AE" w:rsidRPr="00EA5FA7" w14:paraId="3F3F5E04" w14:textId="77777777" w:rsidTr="00CE6F75">
        <w:tc>
          <w:tcPr>
            <w:tcW w:w="2160" w:type="dxa"/>
          </w:tcPr>
          <w:p w14:paraId="640F0076" w14:textId="77777777" w:rsidR="009075AE" w:rsidRPr="002F0C5B" w:rsidRDefault="009075AE" w:rsidP="00CE6F75">
            <w:pPr>
              <w:pStyle w:val="TAL"/>
              <w:keepNext w:val="0"/>
              <w:keepLines w:val="0"/>
              <w:widowControl w:val="0"/>
              <w:ind w:leftChars="200" w:left="400"/>
            </w:pPr>
            <w:r>
              <w:rPr>
                <w:rFonts w:cs="Arial" w:hint="eastAsia"/>
              </w:rPr>
              <w:t>&gt;</w:t>
            </w:r>
            <w:r>
              <w:rPr>
                <w:rFonts w:cs="Arial"/>
              </w:rPr>
              <w:t>&gt;&gt;&gt;DRB Mapping Info</w:t>
            </w:r>
          </w:p>
        </w:tc>
        <w:tc>
          <w:tcPr>
            <w:tcW w:w="1080" w:type="dxa"/>
          </w:tcPr>
          <w:p w14:paraId="2E919E10" w14:textId="77777777" w:rsidR="009075AE" w:rsidRPr="00170CE1" w:rsidRDefault="009075AE" w:rsidP="00CE6F75">
            <w:pPr>
              <w:pStyle w:val="TAL"/>
              <w:keepNext w:val="0"/>
              <w:keepLines w:val="0"/>
              <w:widowControl w:val="0"/>
            </w:pPr>
            <w:r>
              <w:rPr>
                <w:rFonts w:cs="Arial"/>
              </w:rPr>
              <w:t>O</w:t>
            </w:r>
          </w:p>
        </w:tc>
        <w:tc>
          <w:tcPr>
            <w:tcW w:w="1080" w:type="dxa"/>
          </w:tcPr>
          <w:p w14:paraId="23699492" w14:textId="77777777" w:rsidR="009075AE" w:rsidRPr="00EA5FA7" w:rsidRDefault="009075AE" w:rsidP="00CE6F75">
            <w:pPr>
              <w:pStyle w:val="TAL"/>
              <w:keepNext w:val="0"/>
              <w:keepLines w:val="0"/>
              <w:widowControl w:val="0"/>
              <w:rPr>
                <w:i/>
              </w:rPr>
            </w:pPr>
          </w:p>
        </w:tc>
        <w:tc>
          <w:tcPr>
            <w:tcW w:w="1512" w:type="dxa"/>
          </w:tcPr>
          <w:p w14:paraId="247566D4" w14:textId="77777777" w:rsidR="009075AE" w:rsidRDefault="009075AE" w:rsidP="00CE6F75">
            <w:pPr>
              <w:pStyle w:val="TAL"/>
              <w:keepNext w:val="0"/>
              <w:keepLines w:val="0"/>
              <w:widowControl w:val="0"/>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Pr>
          <w:p w14:paraId="46F698EC" w14:textId="77777777" w:rsidR="009075AE" w:rsidRPr="00EA5FA7" w:rsidRDefault="009075AE" w:rsidP="00CE6F75">
            <w:pPr>
              <w:pStyle w:val="TAL"/>
              <w:keepNext w:val="0"/>
              <w:keepLines w:val="0"/>
              <w:widowControl w:val="0"/>
            </w:pPr>
          </w:p>
        </w:tc>
        <w:tc>
          <w:tcPr>
            <w:tcW w:w="1080" w:type="dxa"/>
          </w:tcPr>
          <w:p w14:paraId="7D5581A1" w14:textId="77777777" w:rsidR="009075AE" w:rsidRPr="009D4CD9" w:rsidRDefault="009075AE" w:rsidP="00CE6F75">
            <w:pPr>
              <w:pStyle w:val="TAC"/>
              <w:keepNext w:val="0"/>
              <w:keepLines w:val="0"/>
              <w:widowControl w:val="0"/>
              <w:rPr>
                <w:rFonts w:cs="Arial"/>
                <w:bCs/>
                <w:szCs w:val="18"/>
              </w:rPr>
            </w:pPr>
            <w:r>
              <w:rPr>
                <w:rFonts w:cs="Arial"/>
              </w:rPr>
              <w:t>YES</w:t>
            </w:r>
          </w:p>
        </w:tc>
        <w:tc>
          <w:tcPr>
            <w:tcW w:w="1080" w:type="dxa"/>
          </w:tcPr>
          <w:p w14:paraId="545AECE8" w14:textId="77777777" w:rsidR="009075AE" w:rsidRPr="009D4CD9" w:rsidRDefault="009075AE" w:rsidP="00CE6F75">
            <w:pPr>
              <w:pStyle w:val="TAC"/>
              <w:keepNext w:val="0"/>
              <w:keepLines w:val="0"/>
              <w:widowControl w:val="0"/>
              <w:rPr>
                <w:rFonts w:cs="Arial"/>
                <w:bCs/>
                <w:szCs w:val="18"/>
              </w:rPr>
            </w:pPr>
            <w:r>
              <w:rPr>
                <w:rFonts w:cs="Arial"/>
              </w:rPr>
              <w:t>ignore</w:t>
            </w:r>
          </w:p>
        </w:tc>
      </w:tr>
      <w:tr w:rsidR="009075AE" w:rsidRPr="00EA5FA7" w14:paraId="3B20759A" w14:textId="77777777" w:rsidTr="00CE6F75">
        <w:tc>
          <w:tcPr>
            <w:tcW w:w="2160" w:type="dxa"/>
          </w:tcPr>
          <w:p w14:paraId="7D06A235" w14:textId="77777777" w:rsidR="009075AE" w:rsidRPr="00EA5FA7" w:rsidRDefault="009075AE" w:rsidP="00CE6F75">
            <w:pPr>
              <w:pStyle w:val="TAL"/>
              <w:keepNext w:val="0"/>
              <w:keepLines w:val="0"/>
              <w:widowControl w:val="0"/>
              <w:ind w:leftChars="100" w:left="200"/>
            </w:pPr>
            <w:r w:rsidRPr="00EA5FA7">
              <w:rPr>
                <w:rFonts w:eastAsia="Batang"/>
                <w:bCs/>
              </w:rPr>
              <w:t>&gt;&gt;UL Configuration</w:t>
            </w:r>
          </w:p>
        </w:tc>
        <w:tc>
          <w:tcPr>
            <w:tcW w:w="1080" w:type="dxa"/>
          </w:tcPr>
          <w:p w14:paraId="0289B488" w14:textId="77777777" w:rsidR="009075AE" w:rsidRPr="00EA5FA7" w:rsidRDefault="009075AE" w:rsidP="00CE6F75">
            <w:pPr>
              <w:pStyle w:val="TAL"/>
              <w:keepNext w:val="0"/>
              <w:keepLines w:val="0"/>
              <w:widowControl w:val="0"/>
            </w:pPr>
            <w:r w:rsidRPr="00EA5FA7">
              <w:rPr>
                <w:rFonts w:eastAsia="SimSun"/>
                <w:lang w:eastAsia="zh-CN"/>
              </w:rPr>
              <w:t>O</w:t>
            </w:r>
          </w:p>
        </w:tc>
        <w:tc>
          <w:tcPr>
            <w:tcW w:w="1080" w:type="dxa"/>
          </w:tcPr>
          <w:p w14:paraId="77DF80D2" w14:textId="77777777" w:rsidR="009075AE" w:rsidRPr="00EA5FA7" w:rsidRDefault="009075AE" w:rsidP="00CE6F75">
            <w:pPr>
              <w:pStyle w:val="TAL"/>
              <w:keepNext w:val="0"/>
              <w:keepLines w:val="0"/>
              <w:widowControl w:val="0"/>
              <w:rPr>
                <w:i/>
              </w:rPr>
            </w:pPr>
          </w:p>
        </w:tc>
        <w:tc>
          <w:tcPr>
            <w:tcW w:w="1512" w:type="dxa"/>
          </w:tcPr>
          <w:p w14:paraId="545DFA11" w14:textId="77777777" w:rsidR="009075AE" w:rsidRPr="00EA5FA7" w:rsidRDefault="009075AE" w:rsidP="00CE6F75">
            <w:pPr>
              <w:pStyle w:val="TAL"/>
              <w:keepNext w:val="0"/>
              <w:keepLines w:val="0"/>
              <w:widowControl w:val="0"/>
              <w:rPr>
                <w:rFonts w:eastAsia="SimSun"/>
              </w:rPr>
            </w:pPr>
            <w:r w:rsidRPr="00EA5FA7">
              <w:rPr>
                <w:rFonts w:eastAsia="SimSun"/>
              </w:rPr>
              <w:t xml:space="preserve">UL </w:t>
            </w:r>
            <w:r w:rsidRPr="00EA5FA7">
              <w:rPr>
                <w:rFonts w:eastAsia="SimSun"/>
                <w:lang w:eastAsia="zh-CN"/>
              </w:rPr>
              <w:t>Configuration</w:t>
            </w:r>
            <w:r w:rsidRPr="00EA5FA7">
              <w:rPr>
                <w:rFonts w:eastAsia="SimSun"/>
              </w:rPr>
              <w:t xml:space="preserve"> </w:t>
            </w:r>
          </w:p>
          <w:p w14:paraId="344F3FA9" w14:textId="77777777" w:rsidR="009075AE" w:rsidRPr="00EA5FA7" w:rsidRDefault="009075AE" w:rsidP="00CE6F75">
            <w:pPr>
              <w:pStyle w:val="TAL"/>
              <w:keepNext w:val="0"/>
              <w:keepLines w:val="0"/>
              <w:widowControl w:val="0"/>
            </w:pPr>
            <w:r w:rsidRPr="00EA5FA7">
              <w:rPr>
                <w:rFonts w:eastAsia="SimSun"/>
              </w:rPr>
              <w:t>9.3.1.31</w:t>
            </w:r>
          </w:p>
        </w:tc>
        <w:tc>
          <w:tcPr>
            <w:tcW w:w="1728" w:type="dxa"/>
          </w:tcPr>
          <w:p w14:paraId="5F49F5EF" w14:textId="77777777" w:rsidR="009075AE" w:rsidRPr="00EA5FA7" w:rsidRDefault="009075AE" w:rsidP="00CE6F75">
            <w:pPr>
              <w:pStyle w:val="TAL"/>
              <w:keepNext w:val="0"/>
              <w:keepLines w:val="0"/>
              <w:widowControl w:val="0"/>
            </w:pPr>
            <w:r w:rsidRPr="00EA5FA7">
              <w:rPr>
                <w:rFonts w:eastAsia="SimSun"/>
              </w:rPr>
              <w:t xml:space="preserve">Information about UL usage in </w:t>
            </w:r>
            <w:proofErr w:type="spellStart"/>
            <w:r w:rsidRPr="00EA5FA7">
              <w:rPr>
                <w:rFonts w:eastAsia="SimSun"/>
              </w:rPr>
              <w:t>gNB</w:t>
            </w:r>
            <w:proofErr w:type="spellEnd"/>
            <w:r w:rsidRPr="00EA5FA7">
              <w:rPr>
                <w:rFonts w:eastAsia="SimSun"/>
              </w:rPr>
              <w:t>-DU</w:t>
            </w:r>
            <w:r w:rsidRPr="00EA5FA7">
              <w:rPr>
                <w:rFonts w:eastAsia="SimSun"/>
                <w:lang w:eastAsia="zh-CN"/>
              </w:rPr>
              <w:t xml:space="preserve">. </w:t>
            </w:r>
          </w:p>
        </w:tc>
        <w:tc>
          <w:tcPr>
            <w:tcW w:w="1080" w:type="dxa"/>
          </w:tcPr>
          <w:p w14:paraId="336CACDD"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Pr>
          <w:p w14:paraId="6B30685C" w14:textId="77777777" w:rsidR="009075AE" w:rsidRPr="00EA5FA7" w:rsidRDefault="009075AE" w:rsidP="00CE6F75">
            <w:pPr>
              <w:pStyle w:val="TAC"/>
              <w:keepNext w:val="0"/>
              <w:keepLines w:val="0"/>
              <w:widowControl w:val="0"/>
              <w:rPr>
                <w:rFonts w:cs="Arial"/>
              </w:rPr>
            </w:pPr>
          </w:p>
        </w:tc>
      </w:tr>
      <w:tr w:rsidR="009075AE" w:rsidRPr="00EA5FA7" w14:paraId="52FE25F4" w14:textId="77777777" w:rsidTr="00CE6F75">
        <w:tc>
          <w:tcPr>
            <w:tcW w:w="2160" w:type="dxa"/>
          </w:tcPr>
          <w:p w14:paraId="674C693D" w14:textId="77777777" w:rsidR="009075AE" w:rsidRPr="00EA5FA7" w:rsidRDefault="009075AE" w:rsidP="00CE6F75">
            <w:pPr>
              <w:pStyle w:val="TAL"/>
              <w:keepNext w:val="0"/>
              <w:keepLines w:val="0"/>
              <w:widowControl w:val="0"/>
              <w:ind w:leftChars="100" w:left="200"/>
              <w:rPr>
                <w:szCs w:val="18"/>
              </w:rPr>
            </w:pPr>
            <w:r w:rsidRPr="00EA5FA7">
              <w:rPr>
                <w:szCs w:val="18"/>
              </w:rPr>
              <w:t>&gt;&gt;DL PDCP SN length</w:t>
            </w:r>
          </w:p>
        </w:tc>
        <w:tc>
          <w:tcPr>
            <w:tcW w:w="1080" w:type="dxa"/>
          </w:tcPr>
          <w:p w14:paraId="796E3042" w14:textId="77777777" w:rsidR="009075AE" w:rsidRPr="00EA5FA7" w:rsidRDefault="009075AE" w:rsidP="00CE6F75">
            <w:pPr>
              <w:pStyle w:val="TAL"/>
              <w:keepNext w:val="0"/>
              <w:keepLines w:val="0"/>
              <w:widowControl w:val="0"/>
              <w:rPr>
                <w:szCs w:val="18"/>
              </w:rPr>
            </w:pPr>
            <w:r w:rsidRPr="00EA5FA7">
              <w:rPr>
                <w:szCs w:val="18"/>
              </w:rPr>
              <w:t>O</w:t>
            </w:r>
          </w:p>
        </w:tc>
        <w:tc>
          <w:tcPr>
            <w:tcW w:w="1080" w:type="dxa"/>
          </w:tcPr>
          <w:p w14:paraId="133E51C9" w14:textId="77777777" w:rsidR="009075AE" w:rsidRPr="00EA5FA7" w:rsidRDefault="009075AE" w:rsidP="00CE6F75">
            <w:pPr>
              <w:pStyle w:val="TAL"/>
              <w:keepNext w:val="0"/>
              <w:keepLines w:val="0"/>
              <w:widowControl w:val="0"/>
              <w:rPr>
                <w:szCs w:val="18"/>
              </w:rPr>
            </w:pPr>
          </w:p>
        </w:tc>
        <w:tc>
          <w:tcPr>
            <w:tcW w:w="1512" w:type="dxa"/>
          </w:tcPr>
          <w:p w14:paraId="58D43E98" w14:textId="77777777" w:rsidR="009075AE" w:rsidRPr="00EA5FA7" w:rsidRDefault="009075AE" w:rsidP="00CE6F75">
            <w:pPr>
              <w:pStyle w:val="TAL"/>
              <w:keepNext w:val="0"/>
              <w:keepLines w:val="0"/>
              <w:widowControl w:val="0"/>
              <w:rPr>
                <w:szCs w:val="18"/>
              </w:rPr>
            </w:pPr>
            <w:r w:rsidRPr="00EA5FA7">
              <w:rPr>
                <w:szCs w:val="18"/>
              </w:rPr>
              <w:t>ENUMERATED(12bits,18bits , ...)</w:t>
            </w:r>
          </w:p>
        </w:tc>
        <w:tc>
          <w:tcPr>
            <w:tcW w:w="1728" w:type="dxa"/>
          </w:tcPr>
          <w:p w14:paraId="61723E5C" w14:textId="77777777" w:rsidR="009075AE" w:rsidRPr="00EA5FA7" w:rsidRDefault="009075AE" w:rsidP="00CE6F75">
            <w:pPr>
              <w:pStyle w:val="TAL"/>
              <w:keepNext w:val="0"/>
              <w:keepLines w:val="0"/>
              <w:widowControl w:val="0"/>
              <w:rPr>
                <w:szCs w:val="18"/>
              </w:rPr>
            </w:pPr>
          </w:p>
        </w:tc>
        <w:tc>
          <w:tcPr>
            <w:tcW w:w="1080" w:type="dxa"/>
          </w:tcPr>
          <w:p w14:paraId="76CF33E6" w14:textId="77777777" w:rsidR="009075AE" w:rsidRPr="00EA5FA7" w:rsidRDefault="009075AE" w:rsidP="00CE6F75">
            <w:pPr>
              <w:pStyle w:val="TAC"/>
              <w:keepNext w:val="0"/>
              <w:keepLines w:val="0"/>
              <w:widowControl w:val="0"/>
              <w:rPr>
                <w:rFonts w:cs="Arial"/>
                <w:szCs w:val="18"/>
              </w:rPr>
            </w:pPr>
            <w:r w:rsidRPr="00EA5FA7">
              <w:rPr>
                <w:rFonts w:cs="Arial"/>
                <w:szCs w:val="18"/>
              </w:rPr>
              <w:t>YES</w:t>
            </w:r>
          </w:p>
        </w:tc>
        <w:tc>
          <w:tcPr>
            <w:tcW w:w="1080" w:type="dxa"/>
          </w:tcPr>
          <w:p w14:paraId="0606EEA7" w14:textId="77777777" w:rsidR="009075AE" w:rsidRPr="00EA5FA7" w:rsidRDefault="009075AE" w:rsidP="00CE6F75">
            <w:pPr>
              <w:pStyle w:val="TAC"/>
              <w:keepNext w:val="0"/>
              <w:keepLines w:val="0"/>
              <w:widowControl w:val="0"/>
              <w:rPr>
                <w:rFonts w:cs="Arial"/>
                <w:szCs w:val="18"/>
              </w:rPr>
            </w:pPr>
            <w:r w:rsidRPr="00EA5FA7">
              <w:rPr>
                <w:rFonts w:cs="Arial"/>
                <w:szCs w:val="18"/>
              </w:rPr>
              <w:t>ignore</w:t>
            </w:r>
          </w:p>
        </w:tc>
      </w:tr>
      <w:tr w:rsidR="009075AE" w:rsidRPr="00EA5FA7" w14:paraId="276F722C" w14:textId="77777777" w:rsidTr="00CE6F75">
        <w:tc>
          <w:tcPr>
            <w:tcW w:w="2160" w:type="dxa"/>
          </w:tcPr>
          <w:p w14:paraId="7B02DEB3" w14:textId="77777777" w:rsidR="009075AE" w:rsidRPr="00EA5FA7" w:rsidRDefault="009075AE" w:rsidP="00CE6F75">
            <w:pPr>
              <w:pStyle w:val="TAL"/>
              <w:keepNext w:val="0"/>
              <w:keepLines w:val="0"/>
              <w:widowControl w:val="0"/>
              <w:ind w:leftChars="100" w:left="200"/>
              <w:rPr>
                <w:szCs w:val="18"/>
              </w:rPr>
            </w:pPr>
            <w:r w:rsidRPr="00EA5FA7">
              <w:rPr>
                <w:szCs w:val="18"/>
              </w:rPr>
              <w:t>&gt;&gt;</w:t>
            </w:r>
            <w:r w:rsidRPr="00EA5FA7">
              <w:rPr>
                <w:szCs w:val="18"/>
                <w:lang w:eastAsia="zh-CN"/>
              </w:rPr>
              <w:t xml:space="preserve">UL </w:t>
            </w:r>
            <w:r w:rsidRPr="00EA5FA7">
              <w:rPr>
                <w:szCs w:val="18"/>
              </w:rPr>
              <w:t>PDCP SN length</w:t>
            </w:r>
          </w:p>
        </w:tc>
        <w:tc>
          <w:tcPr>
            <w:tcW w:w="1080" w:type="dxa"/>
          </w:tcPr>
          <w:p w14:paraId="382669CC" w14:textId="77777777" w:rsidR="009075AE" w:rsidRPr="00EA5FA7" w:rsidRDefault="009075AE" w:rsidP="00CE6F75">
            <w:pPr>
              <w:pStyle w:val="TAL"/>
              <w:keepNext w:val="0"/>
              <w:keepLines w:val="0"/>
              <w:widowControl w:val="0"/>
              <w:rPr>
                <w:szCs w:val="18"/>
                <w:lang w:eastAsia="zh-CN"/>
              </w:rPr>
            </w:pPr>
            <w:r w:rsidRPr="00EA5FA7">
              <w:rPr>
                <w:szCs w:val="18"/>
                <w:lang w:eastAsia="zh-CN"/>
              </w:rPr>
              <w:t>O</w:t>
            </w:r>
          </w:p>
        </w:tc>
        <w:tc>
          <w:tcPr>
            <w:tcW w:w="1080" w:type="dxa"/>
          </w:tcPr>
          <w:p w14:paraId="34B578D3" w14:textId="77777777" w:rsidR="009075AE" w:rsidRPr="00EA5FA7" w:rsidRDefault="009075AE" w:rsidP="00CE6F75">
            <w:pPr>
              <w:pStyle w:val="TAL"/>
              <w:keepNext w:val="0"/>
              <w:keepLines w:val="0"/>
              <w:widowControl w:val="0"/>
              <w:rPr>
                <w:szCs w:val="18"/>
              </w:rPr>
            </w:pPr>
          </w:p>
        </w:tc>
        <w:tc>
          <w:tcPr>
            <w:tcW w:w="1512" w:type="dxa"/>
          </w:tcPr>
          <w:p w14:paraId="30E8F598" w14:textId="77777777" w:rsidR="009075AE" w:rsidRPr="00EA5FA7" w:rsidRDefault="009075AE" w:rsidP="00CE6F75">
            <w:pPr>
              <w:pStyle w:val="TAL"/>
              <w:keepNext w:val="0"/>
              <w:keepLines w:val="0"/>
              <w:widowControl w:val="0"/>
              <w:rPr>
                <w:szCs w:val="18"/>
              </w:rPr>
            </w:pPr>
            <w:r w:rsidRPr="00EA5FA7">
              <w:rPr>
                <w:szCs w:val="18"/>
              </w:rPr>
              <w:t>ENUMERATED (12bits, 18bits, ...)</w:t>
            </w:r>
          </w:p>
        </w:tc>
        <w:tc>
          <w:tcPr>
            <w:tcW w:w="1728" w:type="dxa"/>
          </w:tcPr>
          <w:p w14:paraId="742291DF" w14:textId="77777777" w:rsidR="009075AE" w:rsidRPr="00EA5FA7" w:rsidRDefault="009075AE" w:rsidP="00CE6F75">
            <w:pPr>
              <w:pStyle w:val="TAL"/>
              <w:keepNext w:val="0"/>
              <w:keepLines w:val="0"/>
              <w:widowControl w:val="0"/>
              <w:rPr>
                <w:szCs w:val="18"/>
              </w:rPr>
            </w:pPr>
          </w:p>
        </w:tc>
        <w:tc>
          <w:tcPr>
            <w:tcW w:w="1080" w:type="dxa"/>
          </w:tcPr>
          <w:p w14:paraId="6D43070E" w14:textId="77777777" w:rsidR="009075AE" w:rsidRPr="00EA5FA7" w:rsidRDefault="009075AE" w:rsidP="00CE6F75">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3F728545" w14:textId="77777777" w:rsidR="009075AE" w:rsidRPr="00EA5FA7" w:rsidRDefault="009075AE" w:rsidP="00CE6F75">
            <w:pPr>
              <w:pStyle w:val="TAC"/>
              <w:keepNext w:val="0"/>
              <w:keepLines w:val="0"/>
              <w:widowControl w:val="0"/>
              <w:rPr>
                <w:rFonts w:cs="Arial"/>
                <w:szCs w:val="18"/>
                <w:lang w:eastAsia="zh-CN"/>
              </w:rPr>
            </w:pPr>
            <w:r w:rsidRPr="00EA5FA7">
              <w:rPr>
                <w:rFonts w:cs="Arial"/>
                <w:szCs w:val="18"/>
                <w:lang w:eastAsia="zh-CN"/>
              </w:rPr>
              <w:t>ignore</w:t>
            </w:r>
          </w:p>
        </w:tc>
      </w:tr>
      <w:tr w:rsidR="009075AE" w:rsidRPr="00EA5FA7" w14:paraId="5EA10431" w14:textId="77777777" w:rsidTr="00CE6F75">
        <w:tc>
          <w:tcPr>
            <w:tcW w:w="2160" w:type="dxa"/>
          </w:tcPr>
          <w:p w14:paraId="797BCE1C" w14:textId="77777777" w:rsidR="009075AE" w:rsidRPr="00EA5FA7" w:rsidRDefault="009075AE" w:rsidP="00CE6F75">
            <w:pPr>
              <w:pStyle w:val="TAL"/>
              <w:keepNext w:val="0"/>
              <w:keepLines w:val="0"/>
              <w:widowControl w:val="0"/>
              <w:ind w:leftChars="100" w:left="200"/>
              <w:rPr>
                <w:szCs w:val="18"/>
              </w:rPr>
            </w:pPr>
            <w:r w:rsidRPr="00EA5FA7">
              <w:rPr>
                <w:rFonts w:eastAsia="Batang"/>
                <w:bCs/>
              </w:rPr>
              <w:t>&gt;&gt;Bearer Type Change</w:t>
            </w:r>
          </w:p>
        </w:tc>
        <w:tc>
          <w:tcPr>
            <w:tcW w:w="1080" w:type="dxa"/>
          </w:tcPr>
          <w:p w14:paraId="1D9EF6FE" w14:textId="77777777" w:rsidR="009075AE" w:rsidRPr="00EA5FA7" w:rsidRDefault="009075AE" w:rsidP="00CE6F75">
            <w:pPr>
              <w:pStyle w:val="TAL"/>
              <w:keepNext w:val="0"/>
              <w:keepLines w:val="0"/>
              <w:widowControl w:val="0"/>
              <w:rPr>
                <w:szCs w:val="18"/>
              </w:rPr>
            </w:pPr>
            <w:r w:rsidRPr="00EA5FA7">
              <w:rPr>
                <w:lang w:eastAsia="zh-CN"/>
              </w:rPr>
              <w:t>O</w:t>
            </w:r>
          </w:p>
        </w:tc>
        <w:tc>
          <w:tcPr>
            <w:tcW w:w="1080" w:type="dxa"/>
          </w:tcPr>
          <w:p w14:paraId="76763A9F" w14:textId="77777777" w:rsidR="009075AE" w:rsidRPr="00EA5FA7" w:rsidRDefault="009075AE" w:rsidP="00CE6F75">
            <w:pPr>
              <w:pStyle w:val="TAL"/>
              <w:keepNext w:val="0"/>
              <w:keepLines w:val="0"/>
              <w:widowControl w:val="0"/>
              <w:rPr>
                <w:szCs w:val="18"/>
              </w:rPr>
            </w:pPr>
          </w:p>
        </w:tc>
        <w:tc>
          <w:tcPr>
            <w:tcW w:w="1512" w:type="dxa"/>
          </w:tcPr>
          <w:p w14:paraId="30B3E97D" w14:textId="77777777" w:rsidR="009075AE" w:rsidRPr="00EA5FA7" w:rsidRDefault="009075AE" w:rsidP="00CE6F75">
            <w:pPr>
              <w:pStyle w:val="TAL"/>
              <w:keepNext w:val="0"/>
              <w:keepLines w:val="0"/>
              <w:widowControl w:val="0"/>
              <w:rPr>
                <w:szCs w:val="18"/>
              </w:rPr>
            </w:pPr>
            <w:r w:rsidRPr="00EA5FA7">
              <w:t>ENUMERATED (true, …)</w:t>
            </w:r>
          </w:p>
        </w:tc>
        <w:tc>
          <w:tcPr>
            <w:tcW w:w="1728" w:type="dxa"/>
          </w:tcPr>
          <w:p w14:paraId="01112054" w14:textId="77777777" w:rsidR="009075AE" w:rsidRPr="00EA5FA7" w:rsidRDefault="009075AE" w:rsidP="00CE6F75">
            <w:pPr>
              <w:pStyle w:val="TAL"/>
              <w:keepNext w:val="0"/>
              <w:keepLines w:val="0"/>
              <w:widowControl w:val="0"/>
              <w:rPr>
                <w:szCs w:val="18"/>
              </w:rPr>
            </w:pPr>
          </w:p>
        </w:tc>
        <w:tc>
          <w:tcPr>
            <w:tcW w:w="1080" w:type="dxa"/>
          </w:tcPr>
          <w:p w14:paraId="0911E7AC" w14:textId="77777777" w:rsidR="009075AE" w:rsidRPr="00EA5FA7" w:rsidRDefault="009075AE" w:rsidP="00CE6F75">
            <w:pPr>
              <w:pStyle w:val="TAC"/>
              <w:keepNext w:val="0"/>
              <w:keepLines w:val="0"/>
              <w:widowControl w:val="0"/>
              <w:rPr>
                <w:rFonts w:cs="Arial"/>
                <w:szCs w:val="18"/>
              </w:rPr>
            </w:pPr>
            <w:r w:rsidRPr="00EA5FA7">
              <w:rPr>
                <w:rFonts w:cs="Arial"/>
              </w:rPr>
              <w:t>YES</w:t>
            </w:r>
          </w:p>
        </w:tc>
        <w:tc>
          <w:tcPr>
            <w:tcW w:w="1080" w:type="dxa"/>
          </w:tcPr>
          <w:p w14:paraId="0EF16AF5" w14:textId="77777777" w:rsidR="009075AE" w:rsidRPr="00EA5FA7" w:rsidRDefault="009075AE" w:rsidP="00CE6F75">
            <w:pPr>
              <w:pStyle w:val="TAC"/>
              <w:keepNext w:val="0"/>
              <w:keepLines w:val="0"/>
              <w:widowControl w:val="0"/>
              <w:rPr>
                <w:rFonts w:cs="Arial"/>
                <w:szCs w:val="18"/>
              </w:rPr>
            </w:pPr>
            <w:r w:rsidRPr="00EA5FA7">
              <w:rPr>
                <w:rFonts w:cs="Arial"/>
              </w:rPr>
              <w:t>ignore</w:t>
            </w:r>
          </w:p>
        </w:tc>
      </w:tr>
      <w:tr w:rsidR="009075AE" w:rsidRPr="00EA5FA7" w14:paraId="30EEC0DF" w14:textId="77777777" w:rsidTr="00CE6F75">
        <w:tc>
          <w:tcPr>
            <w:tcW w:w="2160" w:type="dxa"/>
          </w:tcPr>
          <w:p w14:paraId="622AC36C" w14:textId="77777777" w:rsidR="009075AE" w:rsidRPr="00EA5FA7" w:rsidRDefault="009075AE" w:rsidP="00CE6F75">
            <w:pPr>
              <w:pStyle w:val="TAL"/>
              <w:keepNext w:val="0"/>
              <w:keepLines w:val="0"/>
              <w:widowControl w:val="0"/>
              <w:ind w:leftChars="100" w:left="200"/>
              <w:rPr>
                <w:szCs w:val="18"/>
              </w:rPr>
            </w:pPr>
            <w:r w:rsidRPr="00EA5FA7">
              <w:rPr>
                <w:rFonts w:eastAsia="Batang"/>
                <w:bCs/>
              </w:rPr>
              <w:t>&gt;&gt;RLC Mode</w:t>
            </w:r>
          </w:p>
        </w:tc>
        <w:tc>
          <w:tcPr>
            <w:tcW w:w="1080" w:type="dxa"/>
          </w:tcPr>
          <w:p w14:paraId="1D97F2E2" w14:textId="77777777" w:rsidR="009075AE" w:rsidRPr="00EA5FA7" w:rsidRDefault="009075AE" w:rsidP="00CE6F75">
            <w:pPr>
              <w:pStyle w:val="TAL"/>
              <w:keepNext w:val="0"/>
              <w:keepLines w:val="0"/>
              <w:widowControl w:val="0"/>
              <w:rPr>
                <w:szCs w:val="18"/>
              </w:rPr>
            </w:pPr>
            <w:r w:rsidRPr="00EA5FA7">
              <w:t>O</w:t>
            </w:r>
          </w:p>
        </w:tc>
        <w:tc>
          <w:tcPr>
            <w:tcW w:w="1080" w:type="dxa"/>
          </w:tcPr>
          <w:p w14:paraId="694D8A1C" w14:textId="77777777" w:rsidR="009075AE" w:rsidRPr="00EA5FA7" w:rsidRDefault="009075AE" w:rsidP="00CE6F75">
            <w:pPr>
              <w:pStyle w:val="TAL"/>
              <w:keepNext w:val="0"/>
              <w:keepLines w:val="0"/>
              <w:widowControl w:val="0"/>
              <w:rPr>
                <w:szCs w:val="18"/>
              </w:rPr>
            </w:pPr>
          </w:p>
        </w:tc>
        <w:tc>
          <w:tcPr>
            <w:tcW w:w="1512" w:type="dxa"/>
          </w:tcPr>
          <w:p w14:paraId="5EB85559" w14:textId="77777777" w:rsidR="009075AE" w:rsidRPr="00EA5FA7" w:rsidRDefault="009075AE" w:rsidP="00CE6F75">
            <w:pPr>
              <w:pStyle w:val="TAL"/>
              <w:keepNext w:val="0"/>
              <w:keepLines w:val="0"/>
              <w:widowControl w:val="0"/>
              <w:rPr>
                <w:szCs w:val="18"/>
              </w:rPr>
            </w:pPr>
            <w:r w:rsidRPr="00EA5FA7">
              <w:t>9.3.1.27</w:t>
            </w:r>
          </w:p>
        </w:tc>
        <w:tc>
          <w:tcPr>
            <w:tcW w:w="1728" w:type="dxa"/>
          </w:tcPr>
          <w:p w14:paraId="60AF16DD" w14:textId="77777777" w:rsidR="009075AE" w:rsidRPr="00EA5FA7" w:rsidRDefault="009075AE" w:rsidP="00CE6F75">
            <w:pPr>
              <w:pStyle w:val="TAL"/>
              <w:keepNext w:val="0"/>
              <w:keepLines w:val="0"/>
              <w:widowControl w:val="0"/>
              <w:rPr>
                <w:szCs w:val="18"/>
              </w:rPr>
            </w:pPr>
          </w:p>
        </w:tc>
        <w:tc>
          <w:tcPr>
            <w:tcW w:w="1080" w:type="dxa"/>
          </w:tcPr>
          <w:p w14:paraId="380D0CD4" w14:textId="77777777" w:rsidR="009075AE" w:rsidRPr="00EA5FA7" w:rsidRDefault="009075AE" w:rsidP="00CE6F75">
            <w:pPr>
              <w:pStyle w:val="TAC"/>
              <w:keepNext w:val="0"/>
              <w:keepLines w:val="0"/>
              <w:widowControl w:val="0"/>
              <w:rPr>
                <w:rFonts w:cs="Arial"/>
                <w:szCs w:val="18"/>
              </w:rPr>
            </w:pPr>
            <w:r w:rsidRPr="00EA5FA7">
              <w:rPr>
                <w:rFonts w:cs="Arial"/>
                <w:szCs w:val="18"/>
              </w:rPr>
              <w:t>YES</w:t>
            </w:r>
          </w:p>
        </w:tc>
        <w:tc>
          <w:tcPr>
            <w:tcW w:w="1080" w:type="dxa"/>
          </w:tcPr>
          <w:p w14:paraId="67B1F41C" w14:textId="77777777" w:rsidR="009075AE" w:rsidRPr="00EA5FA7" w:rsidRDefault="009075AE" w:rsidP="00CE6F75">
            <w:pPr>
              <w:pStyle w:val="TAC"/>
              <w:keepNext w:val="0"/>
              <w:keepLines w:val="0"/>
              <w:widowControl w:val="0"/>
              <w:rPr>
                <w:rFonts w:cs="Arial"/>
                <w:szCs w:val="18"/>
              </w:rPr>
            </w:pPr>
            <w:r w:rsidRPr="00EA5FA7">
              <w:rPr>
                <w:rFonts w:cs="Arial"/>
                <w:szCs w:val="18"/>
              </w:rPr>
              <w:t>ignore</w:t>
            </w:r>
          </w:p>
        </w:tc>
      </w:tr>
      <w:tr w:rsidR="009075AE" w:rsidRPr="00EA5FA7" w14:paraId="0CBBC51D" w14:textId="77777777" w:rsidTr="00CE6F75">
        <w:tc>
          <w:tcPr>
            <w:tcW w:w="2160" w:type="dxa"/>
            <w:tcBorders>
              <w:top w:val="single" w:sz="4" w:space="0" w:color="auto"/>
              <w:left w:val="single" w:sz="4" w:space="0" w:color="auto"/>
              <w:bottom w:val="single" w:sz="4" w:space="0" w:color="auto"/>
              <w:right w:val="single" w:sz="4" w:space="0" w:color="auto"/>
            </w:tcBorders>
          </w:tcPr>
          <w:p w14:paraId="5269F7AA" w14:textId="77777777" w:rsidR="009075AE" w:rsidRPr="00EA5FA7" w:rsidRDefault="009075AE" w:rsidP="00CE6F75">
            <w:pPr>
              <w:pStyle w:val="TAL"/>
              <w:keepNext w:val="0"/>
              <w:keepLines w:val="0"/>
              <w:widowControl w:val="0"/>
              <w:ind w:leftChars="100" w:left="200"/>
              <w:rPr>
                <w:rFonts w:eastAsia="Batang"/>
                <w:bCs/>
              </w:rPr>
            </w:pPr>
            <w:r w:rsidRPr="00EA5FA7">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464F07A1" w14:textId="77777777" w:rsidR="009075AE" w:rsidRPr="00EA5FA7" w:rsidRDefault="009075AE" w:rsidP="00CE6F7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E48148"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40802C" w14:textId="77777777" w:rsidR="009075AE" w:rsidRPr="00EA5FA7" w:rsidRDefault="009075AE" w:rsidP="00CE6F75">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7A81E9BA" w14:textId="77777777" w:rsidR="009075AE" w:rsidRDefault="009075AE" w:rsidP="00CE6F75">
            <w:pPr>
              <w:pStyle w:val="TAL"/>
              <w:keepNext w:val="0"/>
              <w:keepLines w:val="0"/>
              <w:widowControl w:val="0"/>
            </w:pPr>
            <w:r w:rsidRPr="00EA5FA7">
              <w:t>Information on the initial state of CA based UL PDCP duplication</w:t>
            </w:r>
            <w:r>
              <w:t>.</w:t>
            </w:r>
          </w:p>
          <w:p w14:paraId="64F08B4A" w14:textId="77777777" w:rsidR="009075AE" w:rsidRPr="00EA5FA7" w:rsidRDefault="009075AE" w:rsidP="00CE6F75">
            <w:pPr>
              <w:pStyle w:val="TAL"/>
              <w:keepNext w:val="0"/>
              <w:keepLines w:val="0"/>
              <w:widowControl w:val="0"/>
            </w:pPr>
            <w:r w:rsidRPr="00C71CE7">
              <w:t xml:space="preserve">This IE is ignored if the </w:t>
            </w:r>
            <w:r w:rsidRPr="00952319">
              <w:rPr>
                <w:i/>
              </w:rPr>
              <w:t>RLC Duplication Information</w:t>
            </w:r>
            <w:r w:rsidRPr="00C71CE7">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B1C8659" w14:textId="77777777" w:rsidR="009075AE" w:rsidRPr="00EA5FA7" w:rsidRDefault="009075AE" w:rsidP="00CE6F75">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05AF6D3" w14:textId="77777777" w:rsidR="009075AE" w:rsidRPr="00EA5FA7" w:rsidRDefault="009075AE" w:rsidP="00CE6F75">
            <w:pPr>
              <w:pStyle w:val="TAC"/>
              <w:keepNext w:val="0"/>
              <w:keepLines w:val="0"/>
              <w:widowControl w:val="0"/>
              <w:rPr>
                <w:rFonts w:cs="Arial"/>
              </w:rPr>
            </w:pPr>
            <w:r w:rsidRPr="00EA5FA7">
              <w:t>reject</w:t>
            </w:r>
          </w:p>
        </w:tc>
      </w:tr>
      <w:tr w:rsidR="009075AE" w:rsidRPr="00EA5FA7" w14:paraId="2CC4B892" w14:textId="77777777" w:rsidTr="00CE6F75">
        <w:tc>
          <w:tcPr>
            <w:tcW w:w="2160" w:type="dxa"/>
            <w:tcBorders>
              <w:top w:val="single" w:sz="4" w:space="0" w:color="auto"/>
              <w:left w:val="single" w:sz="4" w:space="0" w:color="auto"/>
              <w:bottom w:val="single" w:sz="4" w:space="0" w:color="auto"/>
              <w:right w:val="single" w:sz="4" w:space="0" w:color="auto"/>
            </w:tcBorders>
          </w:tcPr>
          <w:p w14:paraId="1A858F74" w14:textId="77777777" w:rsidR="009075AE" w:rsidRPr="00EA5FA7" w:rsidRDefault="009075AE" w:rsidP="00CE6F75">
            <w:pPr>
              <w:pStyle w:val="TAL"/>
              <w:keepNext w:val="0"/>
              <w:keepLines w:val="0"/>
              <w:widowControl w:val="0"/>
              <w:ind w:leftChars="100" w:left="200"/>
              <w:rPr>
                <w:rFonts w:eastAsia="Batang"/>
                <w:bCs/>
              </w:rPr>
            </w:pPr>
            <w:r w:rsidRPr="00EA5FA7">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10DD052C" w14:textId="77777777" w:rsidR="009075AE" w:rsidRPr="00EA5FA7" w:rsidRDefault="009075AE" w:rsidP="00CE6F7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1C2D06"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F7EFF4" w14:textId="77777777" w:rsidR="009075AE" w:rsidRPr="00EA5FA7" w:rsidRDefault="009075AE" w:rsidP="00CE6F75">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43BD6D5C" w14:textId="77777777" w:rsidR="009075AE" w:rsidRPr="00EA5FA7" w:rsidRDefault="009075AE" w:rsidP="00CE6F75">
            <w:pPr>
              <w:pStyle w:val="TAL"/>
              <w:keepNext w:val="0"/>
              <w:keepLines w:val="0"/>
              <w:widowControl w:val="0"/>
            </w:pPr>
            <w:r w:rsidRPr="00EA5FA7">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551936B7" w14:textId="77777777" w:rsidR="009075AE" w:rsidRPr="00EA5FA7" w:rsidRDefault="009075AE" w:rsidP="00CE6F75">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354F195" w14:textId="77777777" w:rsidR="009075AE" w:rsidRPr="00EA5FA7" w:rsidRDefault="009075AE" w:rsidP="00CE6F75">
            <w:pPr>
              <w:pStyle w:val="TAC"/>
              <w:keepNext w:val="0"/>
              <w:keepLines w:val="0"/>
              <w:widowControl w:val="0"/>
              <w:rPr>
                <w:rFonts w:cs="Arial"/>
              </w:rPr>
            </w:pPr>
            <w:r w:rsidRPr="00EA5FA7">
              <w:t>reject</w:t>
            </w:r>
          </w:p>
        </w:tc>
      </w:tr>
      <w:tr w:rsidR="009075AE" w:rsidRPr="00EA5FA7" w14:paraId="585F508E" w14:textId="77777777" w:rsidTr="00CE6F75">
        <w:tc>
          <w:tcPr>
            <w:tcW w:w="2160" w:type="dxa"/>
            <w:tcBorders>
              <w:top w:val="single" w:sz="4" w:space="0" w:color="auto"/>
              <w:left w:val="single" w:sz="4" w:space="0" w:color="auto"/>
              <w:bottom w:val="single" w:sz="4" w:space="0" w:color="auto"/>
              <w:right w:val="single" w:sz="4" w:space="0" w:color="auto"/>
            </w:tcBorders>
          </w:tcPr>
          <w:p w14:paraId="11E991E8" w14:textId="77777777" w:rsidR="009075AE" w:rsidRPr="00EA5FA7" w:rsidRDefault="009075AE" w:rsidP="00CE6F75">
            <w:pPr>
              <w:pStyle w:val="TAL"/>
              <w:keepNext w:val="0"/>
              <w:keepLines w:val="0"/>
              <w:widowControl w:val="0"/>
              <w:ind w:leftChars="100" w:left="200"/>
              <w:rPr>
                <w:rFonts w:eastAsia="Batang"/>
                <w:bCs/>
              </w:rPr>
            </w:pPr>
            <w:r w:rsidRPr="00EA5FA7">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88F3517" w14:textId="77777777" w:rsidR="009075AE" w:rsidRPr="00EA5FA7" w:rsidRDefault="009075AE" w:rsidP="00CE6F7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F49BF5"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0FCF5C" w14:textId="77777777" w:rsidR="009075AE" w:rsidRPr="00EA5FA7" w:rsidRDefault="009075AE" w:rsidP="00CE6F75">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4892CF98" w14:textId="77777777" w:rsidR="009075AE" w:rsidRDefault="009075AE" w:rsidP="00CE6F75">
            <w:pPr>
              <w:pStyle w:val="TAL"/>
              <w:keepNext w:val="0"/>
              <w:keepLines w:val="0"/>
              <w:widowControl w:val="0"/>
            </w:pPr>
            <w:r w:rsidRPr="00EA5FA7">
              <w:t>Information on the initial state of DC based UL PDCP duplication</w:t>
            </w:r>
            <w:r>
              <w:t>.</w:t>
            </w:r>
          </w:p>
          <w:p w14:paraId="4332C586" w14:textId="77777777" w:rsidR="009075AE" w:rsidRPr="00EA5FA7" w:rsidRDefault="009075AE" w:rsidP="00CE6F75">
            <w:pPr>
              <w:pStyle w:val="TAL"/>
              <w:keepNext w:val="0"/>
              <w:keepLines w:val="0"/>
              <w:widowControl w:val="0"/>
            </w:pPr>
            <w:r w:rsidRPr="0045177A">
              <w:rPr>
                <w:szCs w:val="18"/>
                <w:lang w:eastAsia="ja-JP"/>
              </w:rPr>
              <w:t xml:space="preserve">This IE is ignored if the </w:t>
            </w:r>
            <w:r w:rsidRPr="0045177A">
              <w:rPr>
                <w:i/>
                <w:szCs w:val="18"/>
                <w:lang w:eastAsia="ja-JP"/>
              </w:rPr>
              <w:t xml:space="preserve">RLC </w:t>
            </w:r>
            <w:r w:rsidRPr="0045177A">
              <w:rPr>
                <w:i/>
                <w:szCs w:val="18"/>
                <w:lang w:eastAsia="ja-JP"/>
              </w:rPr>
              <w:lastRenderedPageBreak/>
              <w:t xml:space="preserve">Duplication </w:t>
            </w:r>
            <w:r>
              <w:rPr>
                <w:i/>
                <w:szCs w:val="18"/>
                <w:lang w:eastAsia="ja-JP"/>
              </w:rPr>
              <w:t>Information</w:t>
            </w:r>
            <w:r w:rsidRPr="0045177A">
              <w:rPr>
                <w:iCs/>
                <w:szCs w:val="18"/>
                <w:lang w:eastAsia="ja-JP"/>
              </w:rPr>
              <w:t xml:space="preserve"> IE is present.</w:t>
            </w:r>
            <w:r w:rsidRPr="00EA5FA7">
              <w:t xml:space="preserve"> </w:t>
            </w:r>
          </w:p>
        </w:tc>
        <w:tc>
          <w:tcPr>
            <w:tcW w:w="1080" w:type="dxa"/>
            <w:tcBorders>
              <w:top w:val="single" w:sz="4" w:space="0" w:color="auto"/>
              <w:left w:val="single" w:sz="4" w:space="0" w:color="auto"/>
              <w:bottom w:val="single" w:sz="4" w:space="0" w:color="auto"/>
              <w:right w:val="single" w:sz="4" w:space="0" w:color="auto"/>
            </w:tcBorders>
          </w:tcPr>
          <w:p w14:paraId="0DD06E37" w14:textId="77777777" w:rsidR="009075AE" w:rsidRPr="00EA5FA7" w:rsidRDefault="009075AE" w:rsidP="00CE6F75">
            <w:pPr>
              <w:pStyle w:val="TAC"/>
              <w:keepNext w:val="0"/>
              <w:keepLines w:val="0"/>
              <w:widowControl w:val="0"/>
              <w:rPr>
                <w:rFonts w:cs="Arial"/>
              </w:rPr>
            </w:pPr>
            <w:r w:rsidRPr="00EA5FA7">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020E0DE" w14:textId="77777777" w:rsidR="009075AE" w:rsidRPr="00EA5FA7" w:rsidRDefault="009075AE" w:rsidP="00CE6F75">
            <w:pPr>
              <w:pStyle w:val="TAC"/>
              <w:keepNext w:val="0"/>
              <w:keepLines w:val="0"/>
              <w:widowControl w:val="0"/>
              <w:rPr>
                <w:rFonts w:cs="Arial"/>
              </w:rPr>
            </w:pPr>
            <w:r w:rsidRPr="00EA5FA7">
              <w:t>reject</w:t>
            </w:r>
          </w:p>
        </w:tc>
      </w:tr>
      <w:tr w:rsidR="009075AE" w:rsidRPr="00EA5FA7" w14:paraId="61765E56" w14:textId="77777777" w:rsidTr="00CE6F75">
        <w:tc>
          <w:tcPr>
            <w:tcW w:w="2160" w:type="dxa"/>
            <w:tcBorders>
              <w:top w:val="single" w:sz="4" w:space="0" w:color="auto"/>
              <w:left w:val="single" w:sz="4" w:space="0" w:color="auto"/>
              <w:bottom w:val="single" w:sz="4" w:space="0" w:color="auto"/>
              <w:right w:val="single" w:sz="4" w:space="0" w:color="auto"/>
            </w:tcBorders>
          </w:tcPr>
          <w:p w14:paraId="5BA2425B" w14:textId="77777777" w:rsidR="009075AE" w:rsidRPr="002A3944" w:rsidRDefault="009075AE" w:rsidP="00CE6F75">
            <w:pPr>
              <w:pStyle w:val="TAL"/>
              <w:keepNext w:val="0"/>
              <w:keepLines w:val="0"/>
              <w:widowControl w:val="0"/>
              <w:ind w:leftChars="100" w:left="200"/>
              <w:rPr>
                <w:rFonts w:eastAsia="Batang"/>
                <w:b/>
                <w:bCs/>
              </w:rPr>
            </w:pPr>
            <w:r w:rsidRPr="002A3944">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7AD8970A"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2274FBE" w14:textId="77777777" w:rsidR="009075AE" w:rsidRPr="00EA5FA7" w:rsidRDefault="009075AE" w:rsidP="00CE6F75">
            <w:pPr>
              <w:pStyle w:val="TAL"/>
              <w:keepNext w:val="0"/>
              <w:keepLines w:val="0"/>
              <w:widowControl w:val="0"/>
              <w:rPr>
                <w:i/>
              </w:rPr>
            </w:pPr>
            <w:r w:rsidRPr="00A423D1">
              <w:rPr>
                <w:i/>
              </w:rPr>
              <w:t>0..1</w:t>
            </w:r>
          </w:p>
        </w:tc>
        <w:tc>
          <w:tcPr>
            <w:tcW w:w="1512" w:type="dxa"/>
            <w:tcBorders>
              <w:top w:val="single" w:sz="4" w:space="0" w:color="auto"/>
              <w:left w:val="single" w:sz="4" w:space="0" w:color="auto"/>
              <w:bottom w:val="single" w:sz="4" w:space="0" w:color="auto"/>
              <w:right w:val="single" w:sz="4" w:space="0" w:color="auto"/>
            </w:tcBorders>
          </w:tcPr>
          <w:p w14:paraId="192B28A2"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7C284F4"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733DA9" w14:textId="77777777" w:rsidR="009075AE" w:rsidRPr="00EA5FA7"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C115F01" w14:textId="77777777" w:rsidR="009075AE" w:rsidRPr="00EA5FA7" w:rsidRDefault="009075AE" w:rsidP="00CE6F75">
            <w:pPr>
              <w:pStyle w:val="TAC"/>
              <w:keepNext w:val="0"/>
              <w:keepLines w:val="0"/>
              <w:widowControl w:val="0"/>
            </w:pPr>
            <w:r w:rsidRPr="00EA5FA7">
              <w:t>ignore</w:t>
            </w:r>
          </w:p>
        </w:tc>
      </w:tr>
      <w:tr w:rsidR="009075AE" w:rsidRPr="00EA5FA7" w14:paraId="4ED18398" w14:textId="77777777" w:rsidTr="00CE6F75">
        <w:tc>
          <w:tcPr>
            <w:tcW w:w="2160" w:type="dxa"/>
            <w:tcBorders>
              <w:top w:val="single" w:sz="4" w:space="0" w:color="auto"/>
              <w:left w:val="single" w:sz="4" w:space="0" w:color="auto"/>
              <w:bottom w:val="single" w:sz="4" w:space="0" w:color="auto"/>
              <w:right w:val="single" w:sz="4" w:space="0" w:color="auto"/>
            </w:tcBorders>
          </w:tcPr>
          <w:p w14:paraId="150DF332" w14:textId="77777777" w:rsidR="009075AE" w:rsidRPr="0030753D" w:rsidRDefault="009075AE" w:rsidP="00CE6F75">
            <w:pPr>
              <w:pStyle w:val="TAL"/>
              <w:keepNext w:val="0"/>
              <w:keepLines w:val="0"/>
              <w:widowControl w:val="0"/>
              <w:ind w:leftChars="150" w:left="300"/>
              <w:rPr>
                <w:b/>
                <w:bCs/>
              </w:rPr>
            </w:pPr>
            <w:r w:rsidRPr="0030753D">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5337727F"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13047DC" w14:textId="77777777" w:rsidR="009075AE" w:rsidRPr="00EA5FA7" w:rsidRDefault="009075AE" w:rsidP="00CE6F75">
            <w:pPr>
              <w:pStyle w:val="TAL"/>
              <w:keepNext w:val="0"/>
              <w:keepLines w:val="0"/>
              <w:widowControl w:val="0"/>
              <w:rPr>
                <w:i/>
              </w:rPr>
            </w:pPr>
            <w:r w:rsidRPr="00A423D1">
              <w:rPr>
                <w:i/>
              </w:rPr>
              <w:t>1 .. &lt;</w:t>
            </w:r>
            <w:proofErr w:type="spellStart"/>
            <w:r w:rsidRPr="00C61463">
              <w:rPr>
                <w:i/>
              </w:rPr>
              <w:t>maxnoofAdditionalPDCPDuplicationTNL</w:t>
            </w:r>
            <w:proofErr w:type="spellEnd"/>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04416E9C"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D3D062D"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22CC56" w14:textId="77777777" w:rsidR="009075AE" w:rsidRPr="00EA5FA7" w:rsidRDefault="009075AE" w:rsidP="00CE6F75">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1705A682" w14:textId="77777777" w:rsidR="009075AE" w:rsidRPr="00EA5FA7" w:rsidRDefault="009075AE" w:rsidP="00CE6F75">
            <w:pPr>
              <w:pStyle w:val="TAC"/>
              <w:keepNext w:val="0"/>
              <w:keepLines w:val="0"/>
              <w:widowControl w:val="0"/>
            </w:pPr>
            <w:r w:rsidRPr="00EA5FA7">
              <w:t>ignore</w:t>
            </w:r>
          </w:p>
        </w:tc>
      </w:tr>
      <w:tr w:rsidR="009075AE" w:rsidRPr="00EA5FA7" w14:paraId="7019BBE0" w14:textId="77777777" w:rsidTr="00CE6F75">
        <w:tc>
          <w:tcPr>
            <w:tcW w:w="2160" w:type="dxa"/>
            <w:tcBorders>
              <w:top w:val="single" w:sz="4" w:space="0" w:color="auto"/>
              <w:left w:val="single" w:sz="4" w:space="0" w:color="auto"/>
              <w:bottom w:val="single" w:sz="4" w:space="0" w:color="auto"/>
              <w:right w:val="single" w:sz="4" w:space="0" w:color="auto"/>
            </w:tcBorders>
          </w:tcPr>
          <w:p w14:paraId="56B24B2A" w14:textId="77777777" w:rsidR="009075AE" w:rsidRPr="002F0C5B" w:rsidRDefault="009075AE" w:rsidP="00CE6F75">
            <w:pPr>
              <w:pStyle w:val="TAL"/>
              <w:keepNext w:val="0"/>
              <w:keepLines w:val="0"/>
              <w:widowControl w:val="0"/>
              <w:ind w:leftChars="200" w:left="400"/>
            </w:pPr>
            <w:r w:rsidRPr="00F62CED">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10FA6825" w14:textId="77777777" w:rsidR="009075AE" w:rsidRPr="00EA5FA7" w:rsidRDefault="009075AE" w:rsidP="00CE6F75">
            <w:pPr>
              <w:pStyle w:val="TAL"/>
              <w:keepNext w:val="0"/>
              <w:keepLines w:val="0"/>
              <w:widowControl w:val="0"/>
              <w:rPr>
                <w:lang w:eastAsia="zh-CN"/>
              </w:rPr>
            </w:pPr>
            <w:r w:rsidRPr="00A423D1">
              <w:t>M</w:t>
            </w:r>
          </w:p>
        </w:tc>
        <w:tc>
          <w:tcPr>
            <w:tcW w:w="1080" w:type="dxa"/>
            <w:tcBorders>
              <w:top w:val="single" w:sz="4" w:space="0" w:color="auto"/>
              <w:left w:val="single" w:sz="4" w:space="0" w:color="auto"/>
              <w:bottom w:val="single" w:sz="4" w:space="0" w:color="auto"/>
              <w:right w:val="single" w:sz="4" w:space="0" w:color="auto"/>
            </w:tcBorders>
          </w:tcPr>
          <w:p w14:paraId="717A1DC5"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D4EF98" w14:textId="77777777" w:rsidR="009075AE" w:rsidRPr="00A423D1" w:rsidRDefault="009075AE" w:rsidP="00CE6F75">
            <w:pPr>
              <w:pStyle w:val="TAL"/>
              <w:keepNext w:val="0"/>
              <w:keepLines w:val="0"/>
              <w:widowControl w:val="0"/>
            </w:pPr>
            <w:r w:rsidRPr="00A423D1">
              <w:t>UP Transport Layer Information</w:t>
            </w:r>
          </w:p>
          <w:p w14:paraId="27F8A31D" w14:textId="77777777" w:rsidR="009075AE" w:rsidRPr="00EA5FA7" w:rsidRDefault="009075AE" w:rsidP="00CE6F75">
            <w:pPr>
              <w:pStyle w:val="TAL"/>
              <w:keepNext w:val="0"/>
              <w:keepLines w:val="0"/>
              <w:widowControl w:val="0"/>
            </w:pPr>
            <w:r w:rsidRPr="00A423D1">
              <w:t>9.3.2.1</w:t>
            </w:r>
          </w:p>
        </w:tc>
        <w:tc>
          <w:tcPr>
            <w:tcW w:w="1728" w:type="dxa"/>
            <w:tcBorders>
              <w:top w:val="single" w:sz="4" w:space="0" w:color="auto"/>
              <w:left w:val="single" w:sz="4" w:space="0" w:color="auto"/>
              <w:bottom w:val="single" w:sz="4" w:space="0" w:color="auto"/>
              <w:right w:val="single" w:sz="4" w:space="0" w:color="auto"/>
            </w:tcBorders>
          </w:tcPr>
          <w:p w14:paraId="089663FC" w14:textId="77777777" w:rsidR="009075AE" w:rsidRPr="00EA5FA7" w:rsidRDefault="009075AE" w:rsidP="00CE6F75">
            <w:pPr>
              <w:pStyle w:val="TAL"/>
              <w:keepNext w:val="0"/>
              <w:keepLines w:val="0"/>
              <w:widowControl w:val="0"/>
            </w:pPr>
            <w:proofErr w:type="spellStart"/>
            <w:r w:rsidRPr="00A423D1">
              <w:t>gNB</w:t>
            </w:r>
            <w:proofErr w:type="spellEnd"/>
            <w:r w:rsidRPr="00A423D1">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0C8662DD" w14:textId="77777777" w:rsidR="009075AE" w:rsidRPr="00EA5FA7" w:rsidRDefault="009075AE" w:rsidP="00CE6F75">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1A8B6120" w14:textId="77777777" w:rsidR="009075AE" w:rsidRPr="00EA5FA7" w:rsidRDefault="009075AE" w:rsidP="00CE6F75">
            <w:pPr>
              <w:pStyle w:val="TAC"/>
              <w:keepNext w:val="0"/>
              <w:keepLines w:val="0"/>
              <w:widowControl w:val="0"/>
            </w:pPr>
          </w:p>
        </w:tc>
      </w:tr>
      <w:tr w:rsidR="009075AE" w:rsidRPr="00EA5FA7" w14:paraId="61F80F89" w14:textId="77777777" w:rsidTr="00CE6F75">
        <w:tc>
          <w:tcPr>
            <w:tcW w:w="2160" w:type="dxa"/>
            <w:tcBorders>
              <w:top w:val="single" w:sz="4" w:space="0" w:color="auto"/>
              <w:left w:val="single" w:sz="4" w:space="0" w:color="auto"/>
              <w:bottom w:val="single" w:sz="4" w:space="0" w:color="auto"/>
              <w:right w:val="single" w:sz="4" w:space="0" w:color="auto"/>
            </w:tcBorders>
          </w:tcPr>
          <w:p w14:paraId="26496382" w14:textId="77777777" w:rsidR="009075AE" w:rsidRPr="00F62CED" w:rsidRDefault="009075AE" w:rsidP="00CE6F75">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687B31B0" w14:textId="77777777" w:rsidR="009075AE" w:rsidRPr="00A423D1" w:rsidRDefault="009075AE" w:rsidP="00CE6F75">
            <w:pPr>
              <w:pStyle w:val="TAL"/>
              <w:keepNext w:val="0"/>
              <w:keepLines w:val="0"/>
              <w:widowControl w:val="0"/>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2E275E" w14:textId="77777777" w:rsidR="009075AE" w:rsidRPr="00EA5FA7"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A939B5" w14:textId="77777777" w:rsidR="009075AE" w:rsidRPr="00A423D1" w:rsidRDefault="009075AE" w:rsidP="00CE6F75">
            <w:pPr>
              <w:pStyle w:val="TAL"/>
              <w:keepNext w:val="0"/>
              <w:keepLines w:val="0"/>
              <w:widowControl w:val="0"/>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2917B88F" w14:textId="77777777" w:rsidR="009075AE" w:rsidRPr="00A423D1"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101DB2" w14:textId="77777777" w:rsidR="009075AE" w:rsidRPr="00EA5FA7" w:rsidRDefault="009075AE" w:rsidP="00CE6F75">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B4FDDAE" w14:textId="77777777" w:rsidR="009075AE" w:rsidRPr="00EA5FA7" w:rsidRDefault="009075AE" w:rsidP="00CE6F75">
            <w:pPr>
              <w:pStyle w:val="TAC"/>
              <w:keepNext w:val="0"/>
              <w:keepLines w:val="0"/>
              <w:widowControl w:val="0"/>
            </w:pPr>
            <w:r>
              <w:rPr>
                <w:rFonts w:cs="Arial" w:hint="eastAsia"/>
                <w:szCs w:val="18"/>
                <w:lang w:eastAsia="zh-CN"/>
              </w:rPr>
              <w:t>i</w:t>
            </w:r>
            <w:r>
              <w:rPr>
                <w:rFonts w:cs="Arial"/>
                <w:szCs w:val="18"/>
                <w:lang w:eastAsia="zh-CN"/>
              </w:rPr>
              <w:t>gnore</w:t>
            </w:r>
          </w:p>
        </w:tc>
      </w:tr>
      <w:tr w:rsidR="009075AE" w:rsidRPr="00EA5FA7" w14:paraId="6BBF5684" w14:textId="77777777" w:rsidTr="00CE6F75">
        <w:tc>
          <w:tcPr>
            <w:tcW w:w="2160" w:type="dxa"/>
            <w:tcBorders>
              <w:top w:val="single" w:sz="4" w:space="0" w:color="auto"/>
              <w:left w:val="single" w:sz="4" w:space="0" w:color="auto"/>
              <w:bottom w:val="single" w:sz="4" w:space="0" w:color="auto"/>
              <w:right w:val="single" w:sz="4" w:space="0" w:color="auto"/>
            </w:tcBorders>
          </w:tcPr>
          <w:p w14:paraId="0478E4DF" w14:textId="77777777" w:rsidR="009075AE" w:rsidRPr="00EA5FA7" w:rsidRDefault="009075AE" w:rsidP="00CE6F75">
            <w:pPr>
              <w:pStyle w:val="TAL"/>
              <w:keepNext w:val="0"/>
              <w:keepLines w:val="0"/>
              <w:widowControl w:val="0"/>
              <w:ind w:leftChars="100" w:left="200"/>
              <w:rPr>
                <w:rFonts w:eastAsia="Batang"/>
              </w:rPr>
            </w:pPr>
            <w:r w:rsidRPr="008708C7">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2CF0FA48" w14:textId="77777777" w:rsidR="009075AE" w:rsidRPr="00EA5FA7" w:rsidRDefault="009075AE" w:rsidP="00CE6F75">
            <w:pPr>
              <w:pStyle w:val="TAL"/>
              <w:keepNext w:val="0"/>
              <w:keepLines w:val="0"/>
              <w:widowControl w:val="0"/>
              <w:rPr>
                <w:rFonts w:cs="Arial"/>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BE69A2"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AE73EA6" w14:textId="77777777" w:rsidR="009075AE" w:rsidRPr="00EA5FA7" w:rsidRDefault="009075AE" w:rsidP="00CE6F75">
            <w:pPr>
              <w:pStyle w:val="TAL"/>
              <w:keepNext w:val="0"/>
              <w:keepLines w:val="0"/>
              <w:widowControl w:val="0"/>
              <w:rPr>
                <w:rFonts w:cs="Arial"/>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045B3522"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121020" w14:textId="77777777" w:rsidR="009075AE" w:rsidRPr="00EA5FA7" w:rsidRDefault="009075AE" w:rsidP="00CE6F75">
            <w:pPr>
              <w:pStyle w:val="TAC"/>
              <w:keepNext w:val="0"/>
              <w:keepLines w:val="0"/>
              <w:widowControl w:val="0"/>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2016CFF" w14:textId="77777777" w:rsidR="009075AE" w:rsidRPr="00EA5FA7" w:rsidRDefault="009075AE" w:rsidP="00CE6F75">
            <w:pPr>
              <w:pStyle w:val="TAC"/>
              <w:keepNext w:val="0"/>
              <w:keepLines w:val="0"/>
              <w:widowControl w:val="0"/>
            </w:pPr>
            <w:r>
              <w:rPr>
                <w:rFonts w:hint="eastAsia"/>
                <w:lang w:eastAsia="zh-CN"/>
              </w:rPr>
              <w:t>i</w:t>
            </w:r>
            <w:r>
              <w:rPr>
                <w:lang w:eastAsia="zh-CN"/>
              </w:rPr>
              <w:t>gnore</w:t>
            </w:r>
          </w:p>
        </w:tc>
      </w:tr>
      <w:tr w:rsidR="009075AE" w:rsidRPr="00EA5FA7" w14:paraId="36EDF602" w14:textId="77777777" w:rsidTr="00CE6F75">
        <w:tc>
          <w:tcPr>
            <w:tcW w:w="2160" w:type="dxa"/>
            <w:tcBorders>
              <w:top w:val="single" w:sz="4" w:space="0" w:color="auto"/>
              <w:left w:val="single" w:sz="4" w:space="0" w:color="auto"/>
              <w:bottom w:val="single" w:sz="4" w:space="0" w:color="auto"/>
              <w:right w:val="single" w:sz="4" w:space="0" w:color="auto"/>
            </w:tcBorders>
          </w:tcPr>
          <w:p w14:paraId="2666E4AA" w14:textId="77777777" w:rsidR="009075AE" w:rsidRPr="008708C7" w:rsidRDefault="009075AE" w:rsidP="00CE6F75">
            <w:pPr>
              <w:pStyle w:val="TAL"/>
              <w:keepNext w:val="0"/>
              <w:keepLines w:val="0"/>
              <w:widowControl w:val="0"/>
              <w:ind w:leftChars="100" w:left="200"/>
              <w:rPr>
                <w:rFonts w:eastAsia="Batang"/>
              </w:rPr>
            </w:pPr>
            <w:r w:rsidRPr="00CF426F">
              <w:t>&gt;&gt;</w:t>
            </w:r>
            <w:r w:rsidRPr="00CF426F">
              <w:rPr>
                <w:rFonts w:hint="eastAsia"/>
              </w:rPr>
              <w:t>T</w:t>
            </w:r>
            <w:r w:rsidRPr="00CF426F">
              <w:t>ransmission Stop Indicator</w:t>
            </w:r>
          </w:p>
        </w:tc>
        <w:tc>
          <w:tcPr>
            <w:tcW w:w="1080" w:type="dxa"/>
            <w:tcBorders>
              <w:top w:val="single" w:sz="4" w:space="0" w:color="auto"/>
              <w:left w:val="single" w:sz="4" w:space="0" w:color="auto"/>
              <w:bottom w:val="single" w:sz="4" w:space="0" w:color="auto"/>
              <w:right w:val="single" w:sz="4" w:space="0" w:color="auto"/>
            </w:tcBorders>
          </w:tcPr>
          <w:p w14:paraId="545F1803" w14:textId="77777777" w:rsidR="009075AE" w:rsidRDefault="009075AE" w:rsidP="00CE6F75">
            <w:pPr>
              <w:pStyle w:val="TAL"/>
              <w:keepNext w:val="0"/>
              <w:keepLines w:val="0"/>
              <w:widowControl w:val="0"/>
              <w:rPr>
                <w:rFonts w:eastAsia="SimSun"/>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5F290527"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3B78FBF" w14:textId="77777777" w:rsidR="009075AE" w:rsidRPr="00D35F09" w:rsidRDefault="009075AE" w:rsidP="00CE6F75">
            <w:pPr>
              <w:pStyle w:val="TAL"/>
              <w:keepNext w:val="0"/>
              <w:keepLines w:val="0"/>
              <w:widowControl w:val="0"/>
              <w:rPr>
                <w:rFonts w:eastAsia="SimSun"/>
              </w:rPr>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74125F69"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E334DA" w14:textId="77777777" w:rsidR="009075AE" w:rsidRPr="008B6E04" w:rsidRDefault="009075AE" w:rsidP="00CE6F75">
            <w:pPr>
              <w:pStyle w:val="TAC"/>
              <w:keepNext w:val="0"/>
              <w:keepLines w:val="0"/>
              <w:widowControl w:val="0"/>
              <w:rPr>
                <w:rFonts w:eastAsia="SimSun"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A6F9D2F" w14:textId="77777777" w:rsidR="009075AE" w:rsidRDefault="009075AE" w:rsidP="00CE6F75">
            <w:pPr>
              <w:pStyle w:val="TAC"/>
              <w:keepNext w:val="0"/>
              <w:keepLines w:val="0"/>
              <w:widowControl w:val="0"/>
              <w:rPr>
                <w:lang w:eastAsia="zh-CN"/>
              </w:rPr>
            </w:pPr>
            <w:r>
              <w:rPr>
                <w:rFonts w:hint="eastAsia"/>
                <w:lang w:eastAsia="zh-CN"/>
              </w:rPr>
              <w:t>i</w:t>
            </w:r>
            <w:r>
              <w:rPr>
                <w:lang w:eastAsia="zh-CN"/>
              </w:rPr>
              <w:t>gnore</w:t>
            </w:r>
          </w:p>
        </w:tc>
      </w:tr>
      <w:tr w:rsidR="009075AE" w:rsidRPr="00EA5FA7" w14:paraId="0DF5C6C2" w14:textId="77777777" w:rsidTr="00CE6F75">
        <w:tc>
          <w:tcPr>
            <w:tcW w:w="2160" w:type="dxa"/>
            <w:tcBorders>
              <w:top w:val="single" w:sz="4" w:space="0" w:color="auto"/>
              <w:left w:val="single" w:sz="4" w:space="0" w:color="auto"/>
              <w:bottom w:val="single" w:sz="4" w:space="0" w:color="auto"/>
              <w:right w:val="single" w:sz="4" w:space="0" w:color="auto"/>
            </w:tcBorders>
          </w:tcPr>
          <w:p w14:paraId="62036DB6" w14:textId="77777777" w:rsidR="009075AE" w:rsidRPr="00CF426F" w:rsidRDefault="009075AE" w:rsidP="00CE6F75">
            <w:pPr>
              <w:pStyle w:val="TAL"/>
              <w:keepNext w:val="0"/>
              <w:keepLines w:val="0"/>
              <w:widowControl w:val="0"/>
              <w:ind w:leftChars="100"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3894C7CB" w14:textId="77777777" w:rsidR="009075AE" w:rsidRDefault="009075AE" w:rsidP="00CE6F7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EC18712"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1678C97" w14:textId="77777777" w:rsidR="009075AE" w:rsidRDefault="009075AE" w:rsidP="00CE6F75">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1C894889" w14:textId="77777777" w:rsidR="009075AE" w:rsidRPr="00EA5FA7" w:rsidRDefault="009075AE" w:rsidP="00CE6F75">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59B074C7" w14:textId="77777777" w:rsidR="009075AE" w:rsidRDefault="009075AE" w:rsidP="00CE6F75">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17CDB4B" w14:textId="77777777" w:rsidR="009075AE" w:rsidRDefault="009075AE" w:rsidP="00CE6F75">
            <w:pPr>
              <w:pStyle w:val="TAC"/>
              <w:keepNext w:val="0"/>
              <w:keepLines w:val="0"/>
              <w:widowControl w:val="0"/>
              <w:rPr>
                <w:lang w:eastAsia="zh-CN"/>
              </w:rPr>
            </w:pPr>
            <w:r>
              <w:rPr>
                <w:lang w:eastAsia="zh-CN"/>
              </w:rPr>
              <w:t>reject</w:t>
            </w:r>
          </w:p>
        </w:tc>
      </w:tr>
      <w:tr w:rsidR="009075AE" w:rsidRPr="00EA5FA7" w14:paraId="5F8B07FC" w14:textId="77777777" w:rsidTr="00CE6F75">
        <w:tc>
          <w:tcPr>
            <w:tcW w:w="2160" w:type="dxa"/>
            <w:tcBorders>
              <w:top w:val="single" w:sz="4" w:space="0" w:color="auto"/>
              <w:left w:val="single" w:sz="4" w:space="0" w:color="auto"/>
              <w:bottom w:val="single" w:sz="4" w:space="0" w:color="auto"/>
              <w:right w:val="single" w:sz="4" w:space="0" w:color="auto"/>
            </w:tcBorders>
          </w:tcPr>
          <w:p w14:paraId="28D6B348" w14:textId="77777777" w:rsidR="009075AE" w:rsidRPr="00B62421" w:rsidRDefault="009075AE" w:rsidP="00CE6F75">
            <w:pPr>
              <w:pStyle w:val="TAL"/>
              <w:keepNext w:val="0"/>
              <w:keepLines w:val="0"/>
              <w:widowControl w:val="0"/>
              <w:rPr>
                <w:rFonts w:eastAsia="Batang"/>
                <w:b/>
                <w:bCs/>
              </w:rPr>
            </w:pPr>
            <w:r w:rsidRPr="00B62421">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4FA88A7A"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FD54270" w14:textId="77777777" w:rsidR="009075AE" w:rsidRPr="00EA5FA7" w:rsidRDefault="009075AE" w:rsidP="00CE6F75">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3628D8B" w14:textId="77777777" w:rsidR="009075AE" w:rsidRPr="00EA5FA7" w:rsidRDefault="009075AE" w:rsidP="00CE6F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6DCD294"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08763BE" w14:textId="77777777" w:rsidR="009075AE" w:rsidRPr="00EA5FA7" w:rsidRDefault="009075AE" w:rsidP="00CE6F75">
            <w:pPr>
              <w:pStyle w:val="TAC"/>
              <w:keepNext w:val="0"/>
              <w:keepLines w:val="0"/>
              <w:widowControl w:val="0"/>
              <w:rPr>
                <w:rFonts w:cs="Arial"/>
              </w:rPr>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350A19C2" w14:textId="77777777" w:rsidR="009075AE" w:rsidRPr="00EA5FA7" w:rsidRDefault="009075AE" w:rsidP="00CE6F75">
            <w:pPr>
              <w:pStyle w:val="TAC"/>
              <w:keepNext w:val="0"/>
              <w:keepLines w:val="0"/>
              <w:widowControl w:val="0"/>
              <w:rPr>
                <w:rFonts w:cs="Arial"/>
              </w:rPr>
            </w:pPr>
            <w:r w:rsidRPr="00EA5FA7">
              <w:t>reject</w:t>
            </w:r>
          </w:p>
        </w:tc>
      </w:tr>
      <w:tr w:rsidR="009075AE" w:rsidRPr="00EA5FA7" w14:paraId="0A07D473" w14:textId="77777777" w:rsidTr="00CE6F75">
        <w:tc>
          <w:tcPr>
            <w:tcW w:w="2160" w:type="dxa"/>
            <w:tcBorders>
              <w:top w:val="single" w:sz="4" w:space="0" w:color="auto"/>
              <w:left w:val="single" w:sz="4" w:space="0" w:color="auto"/>
              <w:bottom w:val="single" w:sz="4" w:space="0" w:color="auto"/>
              <w:right w:val="single" w:sz="4" w:space="0" w:color="auto"/>
            </w:tcBorders>
          </w:tcPr>
          <w:p w14:paraId="73BE2696" w14:textId="77777777" w:rsidR="009075AE" w:rsidRPr="002A3944" w:rsidRDefault="009075AE" w:rsidP="00CE6F75">
            <w:pPr>
              <w:pStyle w:val="TAL"/>
              <w:keepNext w:val="0"/>
              <w:keepLines w:val="0"/>
              <w:widowControl w:val="0"/>
              <w:ind w:leftChars="50" w:left="100"/>
              <w:rPr>
                <w:rFonts w:eastAsia="Batang"/>
                <w:b/>
                <w:bCs/>
              </w:rPr>
            </w:pPr>
            <w:r w:rsidRPr="002A3944">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60DB32BD"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4366C3A" w14:textId="77777777" w:rsidR="009075AE" w:rsidRPr="00EA5FA7" w:rsidRDefault="009075AE" w:rsidP="00CE6F75">
            <w:pPr>
              <w:pStyle w:val="TAL"/>
              <w:keepNext w:val="0"/>
              <w:keepLines w:val="0"/>
              <w:widowControl w:val="0"/>
              <w:rPr>
                <w:rFonts w:cs="Arial"/>
                <w:i/>
              </w:rPr>
            </w:pPr>
            <w:r w:rsidRPr="00EA5FA7">
              <w:rPr>
                <w:rFonts w:cs="Arial"/>
                <w:i/>
              </w:rPr>
              <w:t>1.. &lt;</w:t>
            </w:r>
            <w:proofErr w:type="spellStart"/>
            <w:r w:rsidRPr="00EA5FA7">
              <w:rPr>
                <w:rFonts w:cs="Arial"/>
                <w:i/>
              </w:rPr>
              <w:t>maxnoofSRBs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46E2D8AB" w14:textId="77777777" w:rsidR="009075AE" w:rsidRPr="00EA5FA7" w:rsidRDefault="009075AE" w:rsidP="00CE6F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79EEBAB"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C3C6E6" w14:textId="77777777" w:rsidR="009075AE" w:rsidRPr="00EA5FA7" w:rsidRDefault="009075AE" w:rsidP="00CE6F75">
            <w:pPr>
              <w:pStyle w:val="TAC"/>
              <w:keepNext w:val="0"/>
              <w:keepLines w:val="0"/>
              <w:widowControl w:val="0"/>
              <w:rPr>
                <w:rFonts w:cs="Arial"/>
              </w:rPr>
            </w:pPr>
            <w:r w:rsidRPr="00EA5FA7">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4FB26635" w14:textId="77777777" w:rsidR="009075AE" w:rsidRPr="00EA5FA7" w:rsidRDefault="009075AE" w:rsidP="00CE6F75">
            <w:pPr>
              <w:pStyle w:val="TAC"/>
              <w:keepNext w:val="0"/>
              <w:keepLines w:val="0"/>
              <w:widowControl w:val="0"/>
              <w:rPr>
                <w:rFonts w:cs="Arial"/>
              </w:rPr>
            </w:pPr>
            <w:r w:rsidRPr="00EA5FA7">
              <w:rPr>
                <w:rFonts w:cs="Arial"/>
              </w:rPr>
              <w:t>reject</w:t>
            </w:r>
          </w:p>
        </w:tc>
      </w:tr>
      <w:tr w:rsidR="009075AE" w:rsidRPr="00EA5FA7" w14:paraId="5A4B3541" w14:textId="77777777" w:rsidTr="00CE6F75">
        <w:tc>
          <w:tcPr>
            <w:tcW w:w="2160" w:type="dxa"/>
            <w:tcBorders>
              <w:top w:val="single" w:sz="4" w:space="0" w:color="auto"/>
              <w:left w:val="single" w:sz="4" w:space="0" w:color="auto"/>
              <w:bottom w:val="single" w:sz="4" w:space="0" w:color="auto"/>
              <w:right w:val="single" w:sz="4" w:space="0" w:color="auto"/>
            </w:tcBorders>
          </w:tcPr>
          <w:p w14:paraId="696E0768" w14:textId="77777777" w:rsidR="009075AE" w:rsidRPr="00EA5FA7" w:rsidRDefault="009075AE" w:rsidP="00CE6F75">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3D1F137F" w14:textId="77777777" w:rsidR="009075AE" w:rsidRPr="00EA5FA7" w:rsidRDefault="009075AE" w:rsidP="00CE6F75">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C3BCC7F" w14:textId="77777777" w:rsidR="009075AE" w:rsidRPr="00EA5FA7"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D210A6A" w14:textId="77777777" w:rsidR="009075AE" w:rsidRPr="00EA5FA7" w:rsidRDefault="009075AE" w:rsidP="00CE6F75">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07995C1A" w14:textId="77777777" w:rsidR="009075AE" w:rsidRPr="00EA5FA7"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6F11E3" w14:textId="77777777" w:rsidR="009075AE" w:rsidRPr="00EA5FA7" w:rsidRDefault="009075AE" w:rsidP="00CE6F75">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D0DED09" w14:textId="77777777" w:rsidR="009075AE" w:rsidRPr="00EA5FA7" w:rsidRDefault="009075AE" w:rsidP="00CE6F75">
            <w:pPr>
              <w:pStyle w:val="TAC"/>
              <w:keepNext w:val="0"/>
              <w:keepLines w:val="0"/>
              <w:widowControl w:val="0"/>
              <w:rPr>
                <w:rFonts w:cs="Arial"/>
              </w:rPr>
            </w:pPr>
          </w:p>
        </w:tc>
      </w:tr>
      <w:tr w:rsidR="009075AE" w:rsidRPr="00EA5FA7" w14:paraId="00F1E397" w14:textId="77777777" w:rsidTr="00CE6F75">
        <w:tc>
          <w:tcPr>
            <w:tcW w:w="2160" w:type="dxa"/>
          </w:tcPr>
          <w:p w14:paraId="1246E74B" w14:textId="77777777" w:rsidR="009075AE" w:rsidRPr="00B62421" w:rsidRDefault="009075AE" w:rsidP="00CE6F75">
            <w:pPr>
              <w:pStyle w:val="TAL"/>
              <w:keepNext w:val="0"/>
              <w:keepLines w:val="0"/>
              <w:widowControl w:val="0"/>
              <w:rPr>
                <w:b/>
                <w:bCs/>
              </w:rPr>
            </w:pPr>
            <w:r w:rsidRPr="00B62421">
              <w:rPr>
                <w:b/>
                <w:bCs/>
              </w:rPr>
              <w:t>DRB to Be Released List</w:t>
            </w:r>
          </w:p>
        </w:tc>
        <w:tc>
          <w:tcPr>
            <w:tcW w:w="1080" w:type="dxa"/>
          </w:tcPr>
          <w:p w14:paraId="4523D235" w14:textId="77777777" w:rsidR="009075AE" w:rsidRPr="00EA5FA7" w:rsidRDefault="009075AE" w:rsidP="00CE6F75">
            <w:pPr>
              <w:pStyle w:val="TAL"/>
              <w:keepNext w:val="0"/>
              <w:keepLines w:val="0"/>
              <w:widowControl w:val="0"/>
              <w:rPr>
                <w:lang w:eastAsia="zh-CN"/>
              </w:rPr>
            </w:pPr>
          </w:p>
        </w:tc>
        <w:tc>
          <w:tcPr>
            <w:tcW w:w="1080" w:type="dxa"/>
          </w:tcPr>
          <w:p w14:paraId="0A440A4F" w14:textId="77777777" w:rsidR="009075AE" w:rsidRPr="00EA5FA7" w:rsidRDefault="009075AE" w:rsidP="00CE6F75">
            <w:pPr>
              <w:pStyle w:val="TAL"/>
              <w:keepNext w:val="0"/>
              <w:keepLines w:val="0"/>
              <w:widowControl w:val="0"/>
              <w:rPr>
                <w:i/>
              </w:rPr>
            </w:pPr>
            <w:r w:rsidRPr="00EA5FA7">
              <w:rPr>
                <w:i/>
              </w:rPr>
              <w:t>0..1</w:t>
            </w:r>
          </w:p>
        </w:tc>
        <w:tc>
          <w:tcPr>
            <w:tcW w:w="1512" w:type="dxa"/>
          </w:tcPr>
          <w:p w14:paraId="6F4C1E03" w14:textId="77777777" w:rsidR="009075AE" w:rsidRPr="00EA5FA7" w:rsidRDefault="009075AE" w:rsidP="00CE6F75">
            <w:pPr>
              <w:pStyle w:val="TAL"/>
              <w:keepNext w:val="0"/>
              <w:keepLines w:val="0"/>
              <w:widowControl w:val="0"/>
            </w:pPr>
          </w:p>
        </w:tc>
        <w:tc>
          <w:tcPr>
            <w:tcW w:w="1728" w:type="dxa"/>
          </w:tcPr>
          <w:p w14:paraId="56284476" w14:textId="77777777" w:rsidR="009075AE" w:rsidRPr="00EA5FA7" w:rsidRDefault="009075AE" w:rsidP="00CE6F75">
            <w:pPr>
              <w:pStyle w:val="TAL"/>
              <w:keepNext w:val="0"/>
              <w:keepLines w:val="0"/>
              <w:widowControl w:val="0"/>
            </w:pPr>
          </w:p>
        </w:tc>
        <w:tc>
          <w:tcPr>
            <w:tcW w:w="1080" w:type="dxa"/>
          </w:tcPr>
          <w:p w14:paraId="61D747F2" w14:textId="77777777" w:rsidR="009075AE" w:rsidRPr="00EA5FA7" w:rsidRDefault="009075AE" w:rsidP="00CE6F75">
            <w:pPr>
              <w:pStyle w:val="TAC"/>
              <w:keepNext w:val="0"/>
              <w:keepLines w:val="0"/>
              <w:widowControl w:val="0"/>
              <w:rPr>
                <w:rFonts w:eastAsia="MS Mincho"/>
              </w:rPr>
            </w:pPr>
            <w:r w:rsidRPr="00EA5FA7">
              <w:rPr>
                <w:rFonts w:eastAsia="MS Mincho"/>
              </w:rPr>
              <w:t>YES</w:t>
            </w:r>
          </w:p>
        </w:tc>
        <w:tc>
          <w:tcPr>
            <w:tcW w:w="1080" w:type="dxa"/>
          </w:tcPr>
          <w:p w14:paraId="1AEFEA08" w14:textId="77777777" w:rsidR="009075AE" w:rsidRPr="00EA5FA7" w:rsidRDefault="009075AE" w:rsidP="00CE6F75">
            <w:pPr>
              <w:pStyle w:val="TAC"/>
              <w:keepNext w:val="0"/>
              <w:keepLines w:val="0"/>
              <w:widowControl w:val="0"/>
            </w:pPr>
            <w:r w:rsidRPr="00EA5FA7">
              <w:t>reject</w:t>
            </w:r>
          </w:p>
        </w:tc>
      </w:tr>
      <w:tr w:rsidR="009075AE" w:rsidRPr="00EA5FA7" w14:paraId="79F05FDD" w14:textId="77777777" w:rsidTr="00CE6F75">
        <w:trPr>
          <w:trHeight w:val="138"/>
        </w:trPr>
        <w:tc>
          <w:tcPr>
            <w:tcW w:w="2160" w:type="dxa"/>
          </w:tcPr>
          <w:p w14:paraId="5AB4D18D" w14:textId="77777777" w:rsidR="009075AE" w:rsidRPr="002A3944" w:rsidRDefault="009075AE" w:rsidP="00CE6F75">
            <w:pPr>
              <w:pStyle w:val="TAL"/>
              <w:keepNext w:val="0"/>
              <w:keepLines w:val="0"/>
              <w:widowControl w:val="0"/>
              <w:ind w:leftChars="50" w:left="100"/>
              <w:rPr>
                <w:rFonts w:cs="Arial"/>
                <w:b/>
                <w:bCs/>
              </w:rPr>
            </w:pPr>
            <w:r w:rsidRPr="002A3944">
              <w:rPr>
                <w:rFonts w:cs="Arial"/>
                <w:b/>
                <w:bCs/>
              </w:rPr>
              <w:t>&gt;DRB to Be Released Item IEs</w:t>
            </w:r>
          </w:p>
        </w:tc>
        <w:tc>
          <w:tcPr>
            <w:tcW w:w="1080" w:type="dxa"/>
          </w:tcPr>
          <w:p w14:paraId="65D7E2D1" w14:textId="77777777" w:rsidR="009075AE" w:rsidRPr="00EA5FA7" w:rsidRDefault="009075AE" w:rsidP="00CE6F75">
            <w:pPr>
              <w:pStyle w:val="TAL"/>
              <w:keepNext w:val="0"/>
              <w:keepLines w:val="0"/>
              <w:widowControl w:val="0"/>
              <w:rPr>
                <w:rFonts w:cs="Arial"/>
              </w:rPr>
            </w:pPr>
          </w:p>
        </w:tc>
        <w:tc>
          <w:tcPr>
            <w:tcW w:w="1080" w:type="dxa"/>
          </w:tcPr>
          <w:p w14:paraId="26255401" w14:textId="77777777" w:rsidR="009075AE" w:rsidRPr="00EA5FA7" w:rsidRDefault="009075AE" w:rsidP="00CE6F75">
            <w:pPr>
              <w:pStyle w:val="TAL"/>
              <w:keepNext w:val="0"/>
              <w:keepLines w:val="0"/>
              <w:widowControl w:val="0"/>
              <w:rPr>
                <w:rFonts w:cs="Arial"/>
                <w:i/>
              </w:rPr>
            </w:pPr>
            <w:r w:rsidRPr="00EA5FA7">
              <w:rPr>
                <w:rFonts w:cs="Arial"/>
                <w:i/>
              </w:rPr>
              <w:t>1 .. &lt;</w:t>
            </w:r>
            <w:proofErr w:type="spellStart"/>
            <w:r w:rsidRPr="00EA5FA7">
              <w:rPr>
                <w:rFonts w:cs="Arial"/>
                <w:i/>
              </w:rPr>
              <w:t>maxnoofDRBs</w:t>
            </w:r>
            <w:proofErr w:type="spellEnd"/>
            <w:r w:rsidRPr="00EA5FA7">
              <w:rPr>
                <w:rFonts w:cs="Arial"/>
                <w:i/>
              </w:rPr>
              <w:t>&gt;</w:t>
            </w:r>
          </w:p>
        </w:tc>
        <w:tc>
          <w:tcPr>
            <w:tcW w:w="1512" w:type="dxa"/>
          </w:tcPr>
          <w:p w14:paraId="0114694F" w14:textId="77777777" w:rsidR="009075AE" w:rsidRPr="00EA5FA7" w:rsidRDefault="009075AE" w:rsidP="00CE6F75">
            <w:pPr>
              <w:pStyle w:val="TAL"/>
              <w:keepNext w:val="0"/>
              <w:keepLines w:val="0"/>
              <w:widowControl w:val="0"/>
              <w:rPr>
                <w:rFonts w:cs="Arial"/>
              </w:rPr>
            </w:pPr>
          </w:p>
        </w:tc>
        <w:tc>
          <w:tcPr>
            <w:tcW w:w="1728" w:type="dxa"/>
          </w:tcPr>
          <w:p w14:paraId="07189EFF" w14:textId="77777777" w:rsidR="009075AE" w:rsidRPr="00EA5FA7" w:rsidRDefault="009075AE" w:rsidP="00CE6F75">
            <w:pPr>
              <w:pStyle w:val="TAL"/>
              <w:keepNext w:val="0"/>
              <w:keepLines w:val="0"/>
              <w:widowControl w:val="0"/>
              <w:rPr>
                <w:rFonts w:cs="Arial"/>
              </w:rPr>
            </w:pPr>
          </w:p>
        </w:tc>
        <w:tc>
          <w:tcPr>
            <w:tcW w:w="1080" w:type="dxa"/>
          </w:tcPr>
          <w:p w14:paraId="56983EF4" w14:textId="77777777" w:rsidR="009075AE" w:rsidRPr="00EA5FA7" w:rsidRDefault="009075AE" w:rsidP="00CE6F75">
            <w:pPr>
              <w:pStyle w:val="TAC"/>
              <w:keepNext w:val="0"/>
              <w:keepLines w:val="0"/>
              <w:widowControl w:val="0"/>
              <w:rPr>
                <w:rFonts w:eastAsia="MS Mincho" w:cs="Arial"/>
              </w:rPr>
            </w:pPr>
            <w:r w:rsidRPr="00EA5FA7">
              <w:rPr>
                <w:rFonts w:eastAsia="MS Mincho" w:cs="Arial"/>
              </w:rPr>
              <w:t>EACH</w:t>
            </w:r>
          </w:p>
        </w:tc>
        <w:tc>
          <w:tcPr>
            <w:tcW w:w="1080" w:type="dxa"/>
          </w:tcPr>
          <w:p w14:paraId="29B40353" w14:textId="77777777" w:rsidR="009075AE" w:rsidRPr="00EA5FA7" w:rsidRDefault="009075AE" w:rsidP="00CE6F75">
            <w:pPr>
              <w:pStyle w:val="TAC"/>
              <w:keepNext w:val="0"/>
              <w:keepLines w:val="0"/>
              <w:widowControl w:val="0"/>
              <w:rPr>
                <w:rFonts w:cs="Arial"/>
              </w:rPr>
            </w:pPr>
            <w:r w:rsidRPr="00EA5FA7">
              <w:rPr>
                <w:rFonts w:cs="Arial"/>
              </w:rPr>
              <w:t>reject</w:t>
            </w:r>
          </w:p>
        </w:tc>
      </w:tr>
      <w:tr w:rsidR="009075AE" w:rsidRPr="00EA5FA7" w14:paraId="78023D4C" w14:textId="77777777" w:rsidTr="00CE6F75">
        <w:tc>
          <w:tcPr>
            <w:tcW w:w="2160" w:type="dxa"/>
          </w:tcPr>
          <w:p w14:paraId="159AA3E3" w14:textId="77777777" w:rsidR="009075AE" w:rsidRPr="00EA5FA7" w:rsidRDefault="009075AE" w:rsidP="00CE6F75">
            <w:pPr>
              <w:pStyle w:val="TAL"/>
              <w:keepNext w:val="0"/>
              <w:keepLines w:val="0"/>
              <w:widowControl w:val="0"/>
              <w:ind w:leftChars="50" w:left="100"/>
            </w:pPr>
            <w:r w:rsidRPr="00EA5FA7">
              <w:t>&gt;&gt;DRB ID</w:t>
            </w:r>
          </w:p>
        </w:tc>
        <w:tc>
          <w:tcPr>
            <w:tcW w:w="1080" w:type="dxa"/>
          </w:tcPr>
          <w:p w14:paraId="688E0604" w14:textId="77777777" w:rsidR="009075AE" w:rsidRPr="00EA5FA7" w:rsidRDefault="009075AE" w:rsidP="00CE6F75">
            <w:pPr>
              <w:pStyle w:val="TAL"/>
              <w:keepNext w:val="0"/>
              <w:keepLines w:val="0"/>
              <w:widowControl w:val="0"/>
            </w:pPr>
            <w:r w:rsidRPr="00EA5FA7">
              <w:t>M</w:t>
            </w:r>
          </w:p>
        </w:tc>
        <w:tc>
          <w:tcPr>
            <w:tcW w:w="1080" w:type="dxa"/>
          </w:tcPr>
          <w:p w14:paraId="2B89BD64" w14:textId="77777777" w:rsidR="009075AE" w:rsidRPr="00EA5FA7" w:rsidRDefault="009075AE" w:rsidP="00CE6F75">
            <w:pPr>
              <w:pStyle w:val="TAL"/>
              <w:keepNext w:val="0"/>
              <w:keepLines w:val="0"/>
              <w:widowControl w:val="0"/>
              <w:rPr>
                <w:b/>
                <w:i/>
              </w:rPr>
            </w:pPr>
          </w:p>
        </w:tc>
        <w:tc>
          <w:tcPr>
            <w:tcW w:w="1512" w:type="dxa"/>
          </w:tcPr>
          <w:p w14:paraId="5E337B6B" w14:textId="77777777" w:rsidR="009075AE" w:rsidRPr="00EA5FA7" w:rsidRDefault="009075AE" w:rsidP="00CE6F75">
            <w:pPr>
              <w:pStyle w:val="TAL"/>
              <w:keepNext w:val="0"/>
              <w:keepLines w:val="0"/>
              <w:widowControl w:val="0"/>
            </w:pPr>
            <w:r w:rsidRPr="00EA5FA7">
              <w:t>9.3.1.8</w:t>
            </w:r>
          </w:p>
        </w:tc>
        <w:tc>
          <w:tcPr>
            <w:tcW w:w="1728" w:type="dxa"/>
          </w:tcPr>
          <w:p w14:paraId="7812ACC2" w14:textId="77777777" w:rsidR="009075AE" w:rsidRPr="00EA5FA7" w:rsidRDefault="009075AE" w:rsidP="00CE6F75">
            <w:pPr>
              <w:pStyle w:val="TAL"/>
              <w:keepNext w:val="0"/>
              <w:keepLines w:val="0"/>
              <w:widowControl w:val="0"/>
            </w:pPr>
          </w:p>
        </w:tc>
        <w:tc>
          <w:tcPr>
            <w:tcW w:w="1080" w:type="dxa"/>
          </w:tcPr>
          <w:p w14:paraId="7F7A7619" w14:textId="77777777" w:rsidR="009075AE" w:rsidRPr="00EA5FA7" w:rsidRDefault="009075AE" w:rsidP="00CE6F75">
            <w:pPr>
              <w:pStyle w:val="TAC"/>
              <w:keepNext w:val="0"/>
              <w:keepLines w:val="0"/>
              <w:widowControl w:val="0"/>
              <w:rPr>
                <w:rFonts w:cs="Arial"/>
              </w:rPr>
            </w:pPr>
            <w:r w:rsidRPr="00EA5FA7">
              <w:rPr>
                <w:rFonts w:cs="Arial"/>
              </w:rPr>
              <w:t>-</w:t>
            </w:r>
          </w:p>
        </w:tc>
        <w:tc>
          <w:tcPr>
            <w:tcW w:w="1080" w:type="dxa"/>
          </w:tcPr>
          <w:p w14:paraId="1811A561" w14:textId="77777777" w:rsidR="009075AE" w:rsidRPr="00EA5FA7" w:rsidRDefault="009075AE" w:rsidP="00CE6F75">
            <w:pPr>
              <w:pStyle w:val="TAC"/>
              <w:keepNext w:val="0"/>
              <w:keepLines w:val="0"/>
              <w:widowControl w:val="0"/>
              <w:rPr>
                <w:rFonts w:cs="Arial"/>
              </w:rPr>
            </w:pPr>
          </w:p>
        </w:tc>
      </w:tr>
      <w:tr w:rsidR="009075AE" w:rsidRPr="00EA5FA7" w14:paraId="17188256" w14:textId="77777777" w:rsidTr="00CE6F75">
        <w:tc>
          <w:tcPr>
            <w:tcW w:w="2160" w:type="dxa"/>
          </w:tcPr>
          <w:p w14:paraId="08F67C42" w14:textId="77777777" w:rsidR="009075AE" w:rsidRPr="00EA5FA7" w:rsidRDefault="009075AE" w:rsidP="00CE6F75">
            <w:pPr>
              <w:pStyle w:val="TAL"/>
              <w:keepNext w:val="0"/>
              <w:keepLines w:val="0"/>
              <w:widowControl w:val="0"/>
            </w:pPr>
            <w:r w:rsidRPr="00EA5FA7">
              <w:t>Inactivity Monitoring Request</w:t>
            </w:r>
          </w:p>
        </w:tc>
        <w:tc>
          <w:tcPr>
            <w:tcW w:w="1080" w:type="dxa"/>
          </w:tcPr>
          <w:p w14:paraId="730995D0" w14:textId="77777777" w:rsidR="009075AE" w:rsidRPr="00EA5FA7" w:rsidRDefault="009075AE" w:rsidP="00CE6F75">
            <w:pPr>
              <w:pStyle w:val="TAL"/>
              <w:keepNext w:val="0"/>
              <w:keepLines w:val="0"/>
              <w:widowControl w:val="0"/>
            </w:pPr>
            <w:r w:rsidRPr="00EA5FA7">
              <w:t>O</w:t>
            </w:r>
          </w:p>
        </w:tc>
        <w:tc>
          <w:tcPr>
            <w:tcW w:w="1080" w:type="dxa"/>
          </w:tcPr>
          <w:p w14:paraId="51C54259" w14:textId="77777777" w:rsidR="009075AE" w:rsidRPr="00EA5FA7" w:rsidRDefault="009075AE" w:rsidP="00CE6F75">
            <w:pPr>
              <w:pStyle w:val="TAL"/>
              <w:keepNext w:val="0"/>
              <w:keepLines w:val="0"/>
              <w:widowControl w:val="0"/>
              <w:rPr>
                <w:b/>
                <w:i/>
              </w:rPr>
            </w:pPr>
          </w:p>
        </w:tc>
        <w:tc>
          <w:tcPr>
            <w:tcW w:w="1512" w:type="dxa"/>
          </w:tcPr>
          <w:p w14:paraId="178F3EDB" w14:textId="77777777" w:rsidR="009075AE" w:rsidRPr="00EA5FA7" w:rsidRDefault="009075AE" w:rsidP="00CE6F75">
            <w:pPr>
              <w:pStyle w:val="TAL"/>
              <w:keepNext w:val="0"/>
              <w:keepLines w:val="0"/>
              <w:widowControl w:val="0"/>
            </w:pPr>
            <w:r w:rsidRPr="00EA5FA7">
              <w:t>ENUMERATED (true, ...)</w:t>
            </w:r>
          </w:p>
        </w:tc>
        <w:tc>
          <w:tcPr>
            <w:tcW w:w="1728" w:type="dxa"/>
          </w:tcPr>
          <w:p w14:paraId="6D6B07F6" w14:textId="77777777" w:rsidR="009075AE" w:rsidRPr="00EA5FA7" w:rsidRDefault="009075AE" w:rsidP="00CE6F75">
            <w:pPr>
              <w:pStyle w:val="TAL"/>
              <w:keepNext w:val="0"/>
              <w:keepLines w:val="0"/>
              <w:widowControl w:val="0"/>
            </w:pPr>
          </w:p>
        </w:tc>
        <w:tc>
          <w:tcPr>
            <w:tcW w:w="1080" w:type="dxa"/>
          </w:tcPr>
          <w:p w14:paraId="3E1D4F3F" w14:textId="77777777" w:rsidR="009075AE" w:rsidRPr="00EA5FA7" w:rsidRDefault="009075AE" w:rsidP="00CE6F75">
            <w:pPr>
              <w:pStyle w:val="TAC"/>
              <w:keepNext w:val="0"/>
              <w:keepLines w:val="0"/>
              <w:widowControl w:val="0"/>
              <w:rPr>
                <w:rFonts w:cs="Arial"/>
              </w:rPr>
            </w:pPr>
            <w:r w:rsidRPr="00EA5FA7">
              <w:rPr>
                <w:rFonts w:cs="Arial"/>
              </w:rPr>
              <w:t>YES</w:t>
            </w:r>
          </w:p>
        </w:tc>
        <w:tc>
          <w:tcPr>
            <w:tcW w:w="1080" w:type="dxa"/>
          </w:tcPr>
          <w:p w14:paraId="0575E680" w14:textId="77777777" w:rsidR="009075AE" w:rsidRPr="00EA5FA7" w:rsidRDefault="009075AE" w:rsidP="00CE6F75">
            <w:pPr>
              <w:pStyle w:val="TAC"/>
              <w:keepNext w:val="0"/>
              <w:keepLines w:val="0"/>
              <w:widowControl w:val="0"/>
              <w:rPr>
                <w:rFonts w:cs="Arial"/>
              </w:rPr>
            </w:pPr>
            <w:r w:rsidRPr="00EA5FA7">
              <w:rPr>
                <w:rFonts w:cs="Arial"/>
              </w:rPr>
              <w:t>reject</w:t>
            </w:r>
          </w:p>
        </w:tc>
      </w:tr>
      <w:tr w:rsidR="009075AE" w:rsidRPr="00EA5FA7" w14:paraId="1E56E47E" w14:textId="77777777" w:rsidTr="00CE6F75">
        <w:tc>
          <w:tcPr>
            <w:tcW w:w="2160" w:type="dxa"/>
          </w:tcPr>
          <w:p w14:paraId="224CDBCF" w14:textId="77777777" w:rsidR="009075AE" w:rsidRPr="00EA5FA7" w:rsidRDefault="009075AE" w:rsidP="00CE6F75">
            <w:pPr>
              <w:pStyle w:val="TAL"/>
              <w:keepNext w:val="0"/>
              <w:keepLines w:val="0"/>
              <w:widowControl w:val="0"/>
            </w:pPr>
            <w:r w:rsidRPr="00EA5FA7">
              <w:t>RAT-Frequency Priority Information</w:t>
            </w:r>
          </w:p>
        </w:tc>
        <w:tc>
          <w:tcPr>
            <w:tcW w:w="1080" w:type="dxa"/>
          </w:tcPr>
          <w:p w14:paraId="7999615F" w14:textId="77777777" w:rsidR="009075AE" w:rsidRPr="00EA5FA7" w:rsidRDefault="009075AE" w:rsidP="00CE6F75">
            <w:pPr>
              <w:pStyle w:val="TAL"/>
              <w:keepNext w:val="0"/>
              <w:keepLines w:val="0"/>
              <w:widowControl w:val="0"/>
            </w:pPr>
            <w:r w:rsidRPr="00EA5FA7">
              <w:t>O</w:t>
            </w:r>
          </w:p>
        </w:tc>
        <w:tc>
          <w:tcPr>
            <w:tcW w:w="1080" w:type="dxa"/>
          </w:tcPr>
          <w:p w14:paraId="0C397D2A" w14:textId="77777777" w:rsidR="009075AE" w:rsidRPr="00EA5FA7" w:rsidRDefault="009075AE" w:rsidP="00CE6F75">
            <w:pPr>
              <w:pStyle w:val="TAL"/>
              <w:keepNext w:val="0"/>
              <w:keepLines w:val="0"/>
              <w:widowControl w:val="0"/>
              <w:rPr>
                <w:b/>
                <w:i/>
              </w:rPr>
            </w:pPr>
          </w:p>
        </w:tc>
        <w:tc>
          <w:tcPr>
            <w:tcW w:w="1512" w:type="dxa"/>
          </w:tcPr>
          <w:p w14:paraId="14836D48" w14:textId="77777777" w:rsidR="009075AE" w:rsidRPr="00EA5FA7" w:rsidRDefault="009075AE" w:rsidP="00CE6F75">
            <w:pPr>
              <w:pStyle w:val="TAL"/>
              <w:keepNext w:val="0"/>
              <w:keepLines w:val="0"/>
              <w:widowControl w:val="0"/>
            </w:pPr>
            <w:r w:rsidRPr="00EA5FA7">
              <w:t>9.3.1.34</w:t>
            </w:r>
          </w:p>
        </w:tc>
        <w:tc>
          <w:tcPr>
            <w:tcW w:w="1728" w:type="dxa"/>
          </w:tcPr>
          <w:p w14:paraId="11041F67" w14:textId="77777777" w:rsidR="009075AE" w:rsidRPr="00EA5FA7" w:rsidRDefault="009075AE" w:rsidP="00CE6F75">
            <w:pPr>
              <w:pStyle w:val="TAL"/>
              <w:keepNext w:val="0"/>
              <w:keepLines w:val="0"/>
              <w:widowControl w:val="0"/>
            </w:pPr>
          </w:p>
        </w:tc>
        <w:tc>
          <w:tcPr>
            <w:tcW w:w="1080" w:type="dxa"/>
          </w:tcPr>
          <w:p w14:paraId="66356764" w14:textId="77777777" w:rsidR="009075AE" w:rsidRPr="00EA5FA7" w:rsidRDefault="009075AE" w:rsidP="00CE6F75">
            <w:pPr>
              <w:pStyle w:val="TAC"/>
              <w:keepNext w:val="0"/>
              <w:keepLines w:val="0"/>
              <w:widowControl w:val="0"/>
              <w:rPr>
                <w:rFonts w:cs="Arial"/>
              </w:rPr>
            </w:pPr>
            <w:r w:rsidRPr="00EA5FA7">
              <w:rPr>
                <w:rFonts w:cs="Arial"/>
              </w:rPr>
              <w:t>YES</w:t>
            </w:r>
          </w:p>
        </w:tc>
        <w:tc>
          <w:tcPr>
            <w:tcW w:w="1080" w:type="dxa"/>
          </w:tcPr>
          <w:p w14:paraId="29CC5147" w14:textId="77777777" w:rsidR="009075AE" w:rsidRPr="00EA5FA7" w:rsidRDefault="009075AE" w:rsidP="00CE6F75">
            <w:pPr>
              <w:pStyle w:val="TAC"/>
              <w:keepNext w:val="0"/>
              <w:keepLines w:val="0"/>
              <w:widowControl w:val="0"/>
              <w:rPr>
                <w:rFonts w:cs="Arial"/>
              </w:rPr>
            </w:pPr>
            <w:r w:rsidRPr="00EA5FA7">
              <w:rPr>
                <w:rFonts w:cs="Arial"/>
              </w:rPr>
              <w:t>reject</w:t>
            </w:r>
          </w:p>
        </w:tc>
      </w:tr>
      <w:tr w:rsidR="009075AE" w:rsidRPr="00EA5FA7" w14:paraId="3B3D68E3" w14:textId="77777777" w:rsidTr="00CE6F75">
        <w:tc>
          <w:tcPr>
            <w:tcW w:w="2160" w:type="dxa"/>
            <w:tcBorders>
              <w:top w:val="single" w:sz="4" w:space="0" w:color="auto"/>
              <w:left w:val="single" w:sz="4" w:space="0" w:color="auto"/>
              <w:bottom w:val="single" w:sz="4" w:space="0" w:color="auto"/>
              <w:right w:val="single" w:sz="4" w:space="0" w:color="auto"/>
            </w:tcBorders>
          </w:tcPr>
          <w:p w14:paraId="06886522" w14:textId="77777777" w:rsidR="009075AE" w:rsidRPr="00EA5FA7" w:rsidDel="004A1B3A" w:rsidRDefault="009075AE" w:rsidP="00CE6F75">
            <w:pPr>
              <w:pStyle w:val="TAL"/>
              <w:keepNext w:val="0"/>
              <w:keepLines w:val="0"/>
              <w:widowControl w:val="0"/>
            </w:pPr>
            <w:r w:rsidRPr="00EA5FA7">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399C7509" w14:textId="77777777" w:rsidR="009075AE" w:rsidRPr="00EA5FA7" w:rsidRDefault="009075AE" w:rsidP="00CE6F75">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4242B023"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36C0EB3" w14:textId="77777777" w:rsidR="009075AE" w:rsidRPr="00EA5FA7" w:rsidDel="004A1B3A" w:rsidRDefault="009075AE" w:rsidP="00CE6F75">
            <w:pPr>
              <w:pStyle w:val="TAL"/>
              <w:keepNext w:val="0"/>
              <w:keepLines w:val="0"/>
              <w:widowControl w:val="0"/>
            </w:pPr>
            <w:r w:rsidRPr="00EA5FA7">
              <w:t>ENUMERATED(release,...)</w:t>
            </w:r>
          </w:p>
        </w:tc>
        <w:tc>
          <w:tcPr>
            <w:tcW w:w="1728" w:type="dxa"/>
            <w:tcBorders>
              <w:top w:val="single" w:sz="4" w:space="0" w:color="auto"/>
              <w:left w:val="single" w:sz="4" w:space="0" w:color="auto"/>
              <w:bottom w:val="single" w:sz="4" w:space="0" w:color="auto"/>
              <w:right w:val="single" w:sz="4" w:space="0" w:color="auto"/>
            </w:tcBorders>
          </w:tcPr>
          <w:p w14:paraId="337CB6A7"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780566" w14:textId="77777777" w:rsidR="009075AE" w:rsidRPr="00EA5FA7" w:rsidRDefault="009075AE" w:rsidP="00CE6F7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1740700" w14:textId="77777777" w:rsidR="009075AE" w:rsidRPr="00EA5FA7" w:rsidRDefault="009075AE" w:rsidP="00CE6F75">
            <w:pPr>
              <w:pStyle w:val="TAC"/>
              <w:keepNext w:val="0"/>
              <w:keepLines w:val="0"/>
              <w:widowControl w:val="0"/>
              <w:rPr>
                <w:rFonts w:cs="Arial"/>
              </w:rPr>
            </w:pPr>
            <w:r w:rsidRPr="00EA5FA7">
              <w:rPr>
                <w:rFonts w:cs="Arial"/>
              </w:rPr>
              <w:t>ignore</w:t>
            </w:r>
          </w:p>
        </w:tc>
      </w:tr>
      <w:tr w:rsidR="009075AE" w:rsidRPr="00EA5FA7" w14:paraId="381410B9" w14:textId="77777777" w:rsidTr="00CE6F75">
        <w:tc>
          <w:tcPr>
            <w:tcW w:w="2160" w:type="dxa"/>
            <w:tcBorders>
              <w:top w:val="single" w:sz="4" w:space="0" w:color="auto"/>
              <w:left w:val="single" w:sz="4" w:space="0" w:color="auto"/>
              <w:bottom w:val="single" w:sz="4" w:space="0" w:color="auto"/>
              <w:right w:val="single" w:sz="4" w:space="0" w:color="auto"/>
            </w:tcBorders>
          </w:tcPr>
          <w:p w14:paraId="3DED96CB" w14:textId="77777777" w:rsidR="009075AE" w:rsidRPr="00EA5FA7" w:rsidRDefault="009075AE" w:rsidP="00CE6F75">
            <w:pPr>
              <w:pStyle w:val="TAL"/>
              <w:keepNext w:val="0"/>
              <w:keepLines w:val="0"/>
              <w:widowControl w:val="0"/>
            </w:pPr>
            <w:r w:rsidRPr="00EA5FA7">
              <w:t>RLC Failure Indication</w:t>
            </w:r>
          </w:p>
        </w:tc>
        <w:tc>
          <w:tcPr>
            <w:tcW w:w="1080" w:type="dxa"/>
            <w:tcBorders>
              <w:top w:val="single" w:sz="4" w:space="0" w:color="auto"/>
              <w:left w:val="single" w:sz="4" w:space="0" w:color="auto"/>
              <w:bottom w:val="single" w:sz="4" w:space="0" w:color="auto"/>
              <w:right w:val="single" w:sz="4" w:space="0" w:color="auto"/>
            </w:tcBorders>
          </w:tcPr>
          <w:p w14:paraId="5EBECAC7" w14:textId="77777777" w:rsidR="009075AE" w:rsidRPr="00EA5FA7" w:rsidRDefault="009075AE" w:rsidP="00CE6F75">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587616BF"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5539127" w14:textId="77777777" w:rsidR="009075AE" w:rsidRPr="00EA5FA7" w:rsidRDefault="009075AE" w:rsidP="00CE6F75">
            <w:pPr>
              <w:pStyle w:val="TAL"/>
              <w:keepNext w:val="0"/>
              <w:keepLines w:val="0"/>
              <w:widowControl w:val="0"/>
            </w:pPr>
            <w:r w:rsidRPr="00EA5FA7">
              <w:t>9.3.1.66</w:t>
            </w:r>
          </w:p>
        </w:tc>
        <w:tc>
          <w:tcPr>
            <w:tcW w:w="1728" w:type="dxa"/>
            <w:tcBorders>
              <w:top w:val="single" w:sz="4" w:space="0" w:color="auto"/>
              <w:left w:val="single" w:sz="4" w:space="0" w:color="auto"/>
              <w:bottom w:val="single" w:sz="4" w:space="0" w:color="auto"/>
              <w:right w:val="single" w:sz="4" w:space="0" w:color="auto"/>
            </w:tcBorders>
          </w:tcPr>
          <w:p w14:paraId="31F450FF"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D41996" w14:textId="77777777" w:rsidR="009075AE" w:rsidRPr="00EA5FA7" w:rsidRDefault="009075AE" w:rsidP="00CE6F7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7E645E4" w14:textId="77777777" w:rsidR="009075AE" w:rsidRPr="00EA5FA7" w:rsidRDefault="009075AE" w:rsidP="00CE6F75">
            <w:pPr>
              <w:pStyle w:val="TAC"/>
              <w:keepNext w:val="0"/>
              <w:keepLines w:val="0"/>
              <w:widowControl w:val="0"/>
              <w:rPr>
                <w:rFonts w:cs="Arial"/>
              </w:rPr>
            </w:pPr>
            <w:r w:rsidRPr="00EA5FA7">
              <w:rPr>
                <w:rFonts w:cs="Arial"/>
              </w:rPr>
              <w:t>ignore</w:t>
            </w:r>
          </w:p>
        </w:tc>
      </w:tr>
      <w:tr w:rsidR="009075AE" w:rsidRPr="00EA5FA7" w14:paraId="62DAB137" w14:textId="77777777" w:rsidTr="00CE6F75">
        <w:tc>
          <w:tcPr>
            <w:tcW w:w="2160" w:type="dxa"/>
            <w:tcBorders>
              <w:top w:val="single" w:sz="4" w:space="0" w:color="auto"/>
              <w:left w:val="single" w:sz="4" w:space="0" w:color="auto"/>
              <w:bottom w:val="single" w:sz="4" w:space="0" w:color="auto"/>
              <w:right w:val="single" w:sz="4" w:space="0" w:color="auto"/>
            </w:tcBorders>
          </w:tcPr>
          <w:p w14:paraId="74D25B53" w14:textId="77777777" w:rsidR="009075AE" w:rsidRPr="00EA5FA7" w:rsidRDefault="009075AE" w:rsidP="00CE6F75">
            <w:pPr>
              <w:pStyle w:val="TAL"/>
              <w:keepNext w:val="0"/>
              <w:keepLines w:val="0"/>
              <w:widowControl w:val="0"/>
            </w:pPr>
            <w:r w:rsidRPr="00EA5FA7">
              <w:t xml:space="preserve">Uplink </w:t>
            </w:r>
            <w:proofErr w:type="spellStart"/>
            <w:r w:rsidRPr="00EA5FA7">
              <w:t>TxDirectCurrentList</w:t>
            </w:r>
            <w:proofErr w:type="spellEnd"/>
            <w:r w:rsidRPr="00EA5FA7">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4506825A" w14:textId="77777777" w:rsidR="009075AE" w:rsidRPr="00EA5FA7" w:rsidRDefault="009075AE" w:rsidP="00CE6F75">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5C392A2"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ADD25D2" w14:textId="77777777" w:rsidR="009075AE" w:rsidRPr="00EA5FA7" w:rsidRDefault="009075AE" w:rsidP="00CE6F75">
            <w:pPr>
              <w:pStyle w:val="TAL"/>
              <w:keepNext w:val="0"/>
              <w:keepLines w:val="0"/>
              <w:widowControl w:val="0"/>
            </w:pPr>
            <w:r w:rsidRPr="00EA5FA7">
              <w:t>9.3.1.67</w:t>
            </w:r>
          </w:p>
        </w:tc>
        <w:tc>
          <w:tcPr>
            <w:tcW w:w="1728" w:type="dxa"/>
            <w:tcBorders>
              <w:top w:val="single" w:sz="4" w:space="0" w:color="auto"/>
              <w:left w:val="single" w:sz="4" w:space="0" w:color="auto"/>
              <w:bottom w:val="single" w:sz="4" w:space="0" w:color="auto"/>
              <w:right w:val="single" w:sz="4" w:space="0" w:color="auto"/>
            </w:tcBorders>
          </w:tcPr>
          <w:p w14:paraId="7100C260"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2DDBF4" w14:textId="77777777" w:rsidR="009075AE" w:rsidRPr="00EA5FA7" w:rsidRDefault="009075AE" w:rsidP="00CE6F7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B5BFBE2" w14:textId="77777777" w:rsidR="009075AE" w:rsidRPr="00EA5FA7" w:rsidRDefault="009075AE" w:rsidP="00CE6F75">
            <w:pPr>
              <w:pStyle w:val="TAC"/>
              <w:keepNext w:val="0"/>
              <w:keepLines w:val="0"/>
              <w:widowControl w:val="0"/>
              <w:rPr>
                <w:rFonts w:cs="Arial"/>
              </w:rPr>
            </w:pPr>
            <w:r w:rsidRPr="00EA5FA7">
              <w:rPr>
                <w:rFonts w:cs="Arial"/>
              </w:rPr>
              <w:t>ignore</w:t>
            </w:r>
          </w:p>
        </w:tc>
      </w:tr>
      <w:tr w:rsidR="009075AE" w:rsidRPr="00EA5FA7" w14:paraId="092ABD07" w14:textId="77777777" w:rsidTr="00CE6F75">
        <w:tc>
          <w:tcPr>
            <w:tcW w:w="2160" w:type="dxa"/>
            <w:tcBorders>
              <w:top w:val="single" w:sz="4" w:space="0" w:color="auto"/>
              <w:left w:val="single" w:sz="4" w:space="0" w:color="auto"/>
              <w:bottom w:val="single" w:sz="4" w:space="0" w:color="auto"/>
              <w:right w:val="single" w:sz="4" w:space="0" w:color="auto"/>
            </w:tcBorders>
          </w:tcPr>
          <w:p w14:paraId="7ACD79F2" w14:textId="77777777" w:rsidR="009075AE" w:rsidRPr="00EA5FA7" w:rsidRDefault="009075AE" w:rsidP="00CE6F75">
            <w:pPr>
              <w:pStyle w:val="TAL"/>
              <w:keepNext w:val="0"/>
              <w:keepLines w:val="0"/>
              <w:widowControl w:val="0"/>
            </w:pPr>
            <w:r w:rsidRPr="00EA5FA7">
              <w:t>GNB-DU Configuration Query</w:t>
            </w:r>
          </w:p>
        </w:tc>
        <w:tc>
          <w:tcPr>
            <w:tcW w:w="1080" w:type="dxa"/>
            <w:tcBorders>
              <w:top w:val="single" w:sz="4" w:space="0" w:color="auto"/>
              <w:left w:val="single" w:sz="4" w:space="0" w:color="auto"/>
              <w:bottom w:val="single" w:sz="4" w:space="0" w:color="auto"/>
              <w:right w:val="single" w:sz="4" w:space="0" w:color="auto"/>
            </w:tcBorders>
          </w:tcPr>
          <w:p w14:paraId="37CC397E" w14:textId="77777777" w:rsidR="009075AE" w:rsidRPr="00EA5FA7" w:rsidRDefault="009075AE" w:rsidP="00CE6F75">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30C664ED"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61A9CE2" w14:textId="77777777" w:rsidR="009075AE" w:rsidRPr="00EA5FA7" w:rsidRDefault="009075AE" w:rsidP="00CE6F75">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06015A34" w14:textId="77777777" w:rsidR="009075AE" w:rsidRPr="00EA5FA7" w:rsidRDefault="009075AE" w:rsidP="00CE6F75">
            <w:pPr>
              <w:pStyle w:val="TAL"/>
              <w:keepNext w:val="0"/>
              <w:keepLines w:val="0"/>
              <w:widowControl w:val="0"/>
            </w:pPr>
            <w:r w:rsidRPr="00EA5FA7">
              <w:t xml:space="preserve">Used to request the </w:t>
            </w:r>
            <w:proofErr w:type="spellStart"/>
            <w:r w:rsidRPr="00EA5FA7">
              <w:t>gNB</w:t>
            </w:r>
            <w:proofErr w:type="spellEnd"/>
            <w:r w:rsidRPr="00EA5FA7">
              <w:t>-DU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7CEE3708" w14:textId="77777777" w:rsidR="009075AE" w:rsidRPr="00EA5FA7"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9C22C4F" w14:textId="77777777" w:rsidR="009075AE" w:rsidRPr="00EA5FA7" w:rsidRDefault="009075AE" w:rsidP="00CE6F75">
            <w:pPr>
              <w:pStyle w:val="TAC"/>
              <w:keepNext w:val="0"/>
              <w:keepLines w:val="0"/>
              <w:widowControl w:val="0"/>
            </w:pPr>
            <w:r w:rsidRPr="00EA5FA7">
              <w:t>reject</w:t>
            </w:r>
          </w:p>
        </w:tc>
      </w:tr>
      <w:tr w:rsidR="009075AE" w:rsidRPr="00EA5FA7" w14:paraId="554532BC" w14:textId="77777777" w:rsidTr="00CE6F75">
        <w:tc>
          <w:tcPr>
            <w:tcW w:w="2160" w:type="dxa"/>
          </w:tcPr>
          <w:p w14:paraId="47A25F5A" w14:textId="77777777" w:rsidR="009075AE" w:rsidRPr="00EA5FA7" w:rsidRDefault="009075AE" w:rsidP="00CE6F75">
            <w:pPr>
              <w:pStyle w:val="TAL"/>
              <w:keepNext w:val="0"/>
              <w:keepLines w:val="0"/>
              <w:widowControl w:val="0"/>
              <w:rPr>
                <w:noProof/>
              </w:rPr>
            </w:pPr>
            <w:r w:rsidRPr="00EA5FA7">
              <w:rPr>
                <w:noProof/>
              </w:rPr>
              <w:t>gNB-DU UE Aggregate Maximum Bit Rate Uplink</w:t>
            </w:r>
          </w:p>
        </w:tc>
        <w:tc>
          <w:tcPr>
            <w:tcW w:w="1080" w:type="dxa"/>
          </w:tcPr>
          <w:p w14:paraId="3B30E72C" w14:textId="77777777" w:rsidR="009075AE" w:rsidRPr="00EA5FA7" w:rsidRDefault="009075AE" w:rsidP="00CE6F75">
            <w:pPr>
              <w:pStyle w:val="TAL"/>
              <w:keepNext w:val="0"/>
              <w:keepLines w:val="0"/>
              <w:widowControl w:val="0"/>
              <w:rPr>
                <w:noProof/>
              </w:rPr>
            </w:pPr>
            <w:r w:rsidRPr="00EA5FA7">
              <w:rPr>
                <w:noProof/>
              </w:rPr>
              <w:t>O</w:t>
            </w:r>
          </w:p>
        </w:tc>
        <w:tc>
          <w:tcPr>
            <w:tcW w:w="1080" w:type="dxa"/>
          </w:tcPr>
          <w:p w14:paraId="5E2156E7" w14:textId="77777777" w:rsidR="009075AE" w:rsidRPr="00EA5FA7" w:rsidRDefault="009075AE" w:rsidP="00CE6F75">
            <w:pPr>
              <w:pStyle w:val="TAL"/>
              <w:keepNext w:val="0"/>
              <w:keepLines w:val="0"/>
              <w:widowControl w:val="0"/>
              <w:rPr>
                <w:b/>
                <w:i/>
                <w:noProof/>
              </w:rPr>
            </w:pPr>
          </w:p>
        </w:tc>
        <w:tc>
          <w:tcPr>
            <w:tcW w:w="1512" w:type="dxa"/>
          </w:tcPr>
          <w:p w14:paraId="400FC68B" w14:textId="77777777" w:rsidR="009075AE" w:rsidRPr="00EA5FA7" w:rsidRDefault="009075AE" w:rsidP="00CE6F75">
            <w:pPr>
              <w:pStyle w:val="TAL"/>
              <w:keepNext w:val="0"/>
              <w:keepLines w:val="0"/>
              <w:widowControl w:val="0"/>
              <w:rPr>
                <w:noProof/>
              </w:rPr>
            </w:pPr>
            <w:r w:rsidRPr="00EA5FA7">
              <w:rPr>
                <w:noProof/>
              </w:rPr>
              <w:t>Bit Rate 9.3.1.22</w:t>
            </w:r>
          </w:p>
        </w:tc>
        <w:tc>
          <w:tcPr>
            <w:tcW w:w="1728" w:type="dxa"/>
          </w:tcPr>
          <w:p w14:paraId="3840882E" w14:textId="77777777" w:rsidR="009075AE" w:rsidRPr="00EA5FA7" w:rsidRDefault="009075AE" w:rsidP="00CE6F75">
            <w:pPr>
              <w:pStyle w:val="TAL"/>
              <w:keepNext w:val="0"/>
              <w:keepLines w:val="0"/>
              <w:widowControl w:val="0"/>
              <w:rPr>
                <w:noProof/>
              </w:rPr>
            </w:pPr>
            <w:r w:rsidRPr="00EA5FA7">
              <w:rPr>
                <w:noProof/>
                <w:szCs w:val="18"/>
              </w:rPr>
              <w:t>The gNB-DU UE Aggregate Maximum Bit Rate Uplink is to be enforced by the gNB-DU</w:t>
            </w:r>
            <w:r w:rsidRPr="00EA5FA7">
              <w:rPr>
                <w:noProof/>
                <w:szCs w:val="18"/>
                <w:lang w:eastAsia="ja-JP"/>
              </w:rPr>
              <w:t>.</w:t>
            </w:r>
          </w:p>
        </w:tc>
        <w:tc>
          <w:tcPr>
            <w:tcW w:w="1080" w:type="dxa"/>
          </w:tcPr>
          <w:p w14:paraId="1EB523B4" w14:textId="77777777" w:rsidR="009075AE" w:rsidRPr="00EA5FA7" w:rsidRDefault="009075AE" w:rsidP="00CE6F75">
            <w:pPr>
              <w:pStyle w:val="TAC"/>
              <w:keepNext w:val="0"/>
              <w:keepLines w:val="0"/>
              <w:widowControl w:val="0"/>
              <w:rPr>
                <w:rFonts w:cs="Arial"/>
                <w:noProof/>
              </w:rPr>
            </w:pPr>
            <w:r w:rsidRPr="00EA5FA7">
              <w:rPr>
                <w:rFonts w:cs="Arial"/>
                <w:noProof/>
              </w:rPr>
              <w:t>YES</w:t>
            </w:r>
          </w:p>
        </w:tc>
        <w:tc>
          <w:tcPr>
            <w:tcW w:w="1080" w:type="dxa"/>
          </w:tcPr>
          <w:p w14:paraId="262785D0" w14:textId="77777777" w:rsidR="009075AE" w:rsidRPr="00EA5FA7" w:rsidRDefault="009075AE" w:rsidP="00CE6F75">
            <w:pPr>
              <w:pStyle w:val="TAC"/>
              <w:keepNext w:val="0"/>
              <w:keepLines w:val="0"/>
              <w:widowControl w:val="0"/>
              <w:rPr>
                <w:rFonts w:cs="Arial"/>
                <w:noProof/>
              </w:rPr>
            </w:pPr>
            <w:r w:rsidRPr="00EA5FA7">
              <w:rPr>
                <w:rFonts w:cs="Arial"/>
                <w:noProof/>
              </w:rPr>
              <w:t>ignore</w:t>
            </w:r>
          </w:p>
        </w:tc>
      </w:tr>
      <w:tr w:rsidR="009075AE" w:rsidRPr="00EA5FA7" w14:paraId="45A39B61" w14:textId="77777777" w:rsidTr="00CE6F75">
        <w:tc>
          <w:tcPr>
            <w:tcW w:w="2160" w:type="dxa"/>
            <w:tcBorders>
              <w:top w:val="single" w:sz="4" w:space="0" w:color="auto"/>
              <w:left w:val="single" w:sz="4" w:space="0" w:color="auto"/>
              <w:bottom w:val="single" w:sz="4" w:space="0" w:color="auto"/>
              <w:right w:val="single" w:sz="4" w:space="0" w:color="auto"/>
            </w:tcBorders>
          </w:tcPr>
          <w:p w14:paraId="5AB83CA6" w14:textId="77777777" w:rsidR="009075AE" w:rsidRPr="00EA5FA7" w:rsidRDefault="009075AE" w:rsidP="00CE6F75">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68FB8AC9" w14:textId="77777777" w:rsidR="009075AE" w:rsidRPr="00EA5FA7" w:rsidRDefault="009075AE" w:rsidP="00CE6F7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084319" w14:textId="77777777" w:rsidR="009075AE" w:rsidRPr="00EA5FA7" w:rsidRDefault="009075AE" w:rsidP="00CE6F7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902D624" w14:textId="77777777" w:rsidR="009075AE" w:rsidRPr="00EA5FA7" w:rsidRDefault="009075AE" w:rsidP="00CE6F75">
            <w:pPr>
              <w:pStyle w:val="TAL"/>
              <w:keepNext w:val="0"/>
              <w:keepLines w:val="0"/>
              <w:widowControl w:val="0"/>
            </w:pPr>
            <w:r w:rsidRPr="00EA5FA7">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7CDE2EE4" w14:textId="77777777" w:rsidR="009075AE" w:rsidRPr="00EA5FA7" w:rsidRDefault="009075AE" w:rsidP="00CE6F75">
            <w:pPr>
              <w:pStyle w:val="TAL"/>
              <w:keepNext w:val="0"/>
              <w:keepLines w:val="0"/>
              <w:widowControl w:val="0"/>
              <w:rPr>
                <w:lang w:eastAsia="zh-CN"/>
              </w:rPr>
            </w:pPr>
            <w:r w:rsidRPr="00EA5FA7">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72B9DEC8" w14:textId="77777777" w:rsidR="009075AE" w:rsidRPr="00EA5FA7" w:rsidRDefault="009075AE" w:rsidP="00CE6F75">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FA48588" w14:textId="77777777" w:rsidR="009075AE" w:rsidRPr="00EA5FA7" w:rsidRDefault="009075AE" w:rsidP="00CE6F75">
            <w:pPr>
              <w:pStyle w:val="TAC"/>
              <w:keepNext w:val="0"/>
              <w:keepLines w:val="0"/>
              <w:widowControl w:val="0"/>
              <w:rPr>
                <w:lang w:eastAsia="zh-CN"/>
              </w:rPr>
            </w:pPr>
            <w:r w:rsidRPr="00EA5FA7">
              <w:rPr>
                <w:lang w:eastAsia="zh-CN"/>
              </w:rPr>
              <w:t>ignore</w:t>
            </w:r>
          </w:p>
        </w:tc>
      </w:tr>
      <w:tr w:rsidR="009075AE" w:rsidRPr="00EA5FA7" w14:paraId="546F7335" w14:textId="77777777" w:rsidTr="00CE6F75">
        <w:tc>
          <w:tcPr>
            <w:tcW w:w="2160" w:type="dxa"/>
            <w:tcBorders>
              <w:top w:val="single" w:sz="4" w:space="0" w:color="auto"/>
              <w:left w:val="single" w:sz="4" w:space="0" w:color="auto"/>
              <w:bottom w:val="single" w:sz="4" w:space="0" w:color="auto"/>
              <w:right w:val="single" w:sz="4" w:space="0" w:color="auto"/>
            </w:tcBorders>
          </w:tcPr>
          <w:p w14:paraId="308CC470" w14:textId="77777777" w:rsidR="009075AE" w:rsidRPr="00EA5FA7" w:rsidRDefault="009075AE" w:rsidP="00CE6F75">
            <w:pPr>
              <w:pStyle w:val="TAL"/>
              <w:keepNext w:val="0"/>
              <w:keepLines w:val="0"/>
              <w:widowControl w:val="0"/>
              <w:rPr>
                <w:rFonts w:eastAsia="Batang"/>
                <w:bCs/>
              </w:rPr>
            </w:pPr>
            <w:r w:rsidRPr="00EA5FA7">
              <w:rPr>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2358BB41" w14:textId="77777777" w:rsidR="009075AE" w:rsidRPr="00EA5FA7" w:rsidRDefault="009075AE" w:rsidP="00CE6F75">
            <w:pPr>
              <w:pStyle w:val="TAL"/>
              <w:keepNext w:val="0"/>
              <w:keepLines w:val="0"/>
              <w:widowControl w:val="0"/>
              <w:rPr>
                <w:lang w:eastAsia="zh-CN"/>
              </w:rPr>
            </w:pPr>
            <w:r w:rsidRPr="00EA5FA7">
              <w:rPr>
                <w:noProof/>
              </w:rPr>
              <w:t>O</w:t>
            </w:r>
          </w:p>
        </w:tc>
        <w:tc>
          <w:tcPr>
            <w:tcW w:w="1080" w:type="dxa"/>
            <w:tcBorders>
              <w:top w:val="single" w:sz="4" w:space="0" w:color="auto"/>
              <w:left w:val="single" w:sz="4" w:space="0" w:color="auto"/>
              <w:bottom w:val="single" w:sz="4" w:space="0" w:color="auto"/>
              <w:right w:val="single" w:sz="4" w:space="0" w:color="auto"/>
            </w:tcBorders>
          </w:tcPr>
          <w:p w14:paraId="1E1479CB" w14:textId="77777777" w:rsidR="009075AE" w:rsidRPr="00EA5FA7" w:rsidRDefault="009075AE" w:rsidP="00CE6F7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29117AC" w14:textId="77777777" w:rsidR="009075AE" w:rsidRPr="00EA5FA7" w:rsidRDefault="009075AE" w:rsidP="00CE6F75">
            <w:pPr>
              <w:pStyle w:val="TAL"/>
              <w:keepNext w:val="0"/>
              <w:keepLines w:val="0"/>
              <w:widowControl w:val="0"/>
              <w:rPr>
                <w:noProof/>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6345DA6E" w14:textId="77777777" w:rsidR="009075AE" w:rsidRPr="00EA5FA7" w:rsidRDefault="009075AE" w:rsidP="00CE6F75">
            <w:pPr>
              <w:pStyle w:val="TAL"/>
              <w:keepNext w:val="0"/>
              <w:keepLines w:val="0"/>
              <w:widowControl w:val="0"/>
              <w:rPr>
                <w:lang w:eastAsia="zh-CN"/>
              </w:rPr>
            </w:pPr>
            <w:r w:rsidRPr="00EA5FA7">
              <w:rPr>
                <w:szCs w:val="18"/>
              </w:rPr>
              <w:t xml:space="preserve">Indicates whether RRC DELIVERY </w:t>
            </w:r>
            <w:r w:rsidRPr="00EA5FA7">
              <w:rPr>
                <w:szCs w:val="18"/>
              </w:rPr>
              <w:lastRenderedPageBreak/>
              <w:t>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09D9899A" w14:textId="77777777" w:rsidR="009075AE" w:rsidRPr="00EA5FA7" w:rsidRDefault="009075AE" w:rsidP="00CE6F75">
            <w:pPr>
              <w:pStyle w:val="TAC"/>
              <w:keepNext w:val="0"/>
              <w:keepLines w:val="0"/>
              <w:widowControl w:val="0"/>
              <w:rPr>
                <w:lang w:eastAsia="zh-CN"/>
              </w:rPr>
            </w:pPr>
            <w:r w:rsidRPr="00EA5FA7">
              <w:rPr>
                <w:noProof/>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980920A" w14:textId="77777777" w:rsidR="009075AE" w:rsidRPr="00EA5FA7" w:rsidRDefault="009075AE" w:rsidP="00CE6F75">
            <w:pPr>
              <w:pStyle w:val="TAC"/>
              <w:keepNext w:val="0"/>
              <w:keepLines w:val="0"/>
              <w:widowControl w:val="0"/>
              <w:rPr>
                <w:lang w:eastAsia="zh-CN"/>
              </w:rPr>
            </w:pPr>
            <w:r w:rsidRPr="00EA5FA7">
              <w:rPr>
                <w:noProof/>
              </w:rPr>
              <w:t>ignore</w:t>
            </w:r>
          </w:p>
        </w:tc>
      </w:tr>
      <w:tr w:rsidR="009075AE" w:rsidRPr="00EA5FA7" w14:paraId="075B99FE" w14:textId="77777777" w:rsidTr="00CE6F75">
        <w:tc>
          <w:tcPr>
            <w:tcW w:w="2160" w:type="dxa"/>
            <w:tcBorders>
              <w:top w:val="single" w:sz="4" w:space="0" w:color="auto"/>
              <w:left w:val="single" w:sz="4" w:space="0" w:color="auto"/>
              <w:bottom w:val="single" w:sz="4" w:space="0" w:color="auto"/>
              <w:right w:val="single" w:sz="4" w:space="0" w:color="auto"/>
            </w:tcBorders>
          </w:tcPr>
          <w:p w14:paraId="52A38F8B" w14:textId="77777777" w:rsidR="009075AE" w:rsidRPr="00EA5FA7" w:rsidRDefault="009075AE" w:rsidP="00CE6F75">
            <w:pPr>
              <w:pStyle w:val="TAL"/>
              <w:keepNext w:val="0"/>
              <w:keepLines w:val="0"/>
              <w:widowControl w:val="0"/>
              <w:rPr>
                <w:rFonts w:eastAsia="Batang"/>
                <w:bCs/>
              </w:rPr>
            </w:pPr>
            <w:r w:rsidRPr="00EA5FA7">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67C6B8C9" w14:textId="77777777" w:rsidR="009075AE" w:rsidRPr="00EA5FA7" w:rsidRDefault="009075AE" w:rsidP="00CE6F75">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4DABE96F" w14:textId="77777777" w:rsidR="009075AE" w:rsidRPr="00EA5FA7" w:rsidRDefault="009075AE" w:rsidP="00CE6F75">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57272F2C" w14:textId="77777777" w:rsidR="009075AE" w:rsidRPr="00EA5FA7" w:rsidRDefault="009075AE" w:rsidP="00CE6F75">
            <w:pPr>
              <w:pStyle w:val="TAL"/>
              <w:keepNext w:val="0"/>
              <w:keepLines w:val="0"/>
              <w:widowControl w:val="0"/>
              <w:rPr>
                <w:rFonts w:eastAsia="Batang"/>
                <w:bCs/>
              </w:rPr>
            </w:pPr>
            <w:r w:rsidRPr="00EA5FA7">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1549A1C0" w14:textId="77777777" w:rsidR="009075AE" w:rsidRPr="00EA5FA7" w:rsidRDefault="009075AE" w:rsidP="00CE6F75">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44CEF268" w14:textId="77777777" w:rsidR="009075AE" w:rsidRPr="00EA5FA7" w:rsidRDefault="009075AE" w:rsidP="00CE6F75">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52364756" w14:textId="77777777" w:rsidR="009075AE" w:rsidRPr="00EA5FA7" w:rsidRDefault="009075AE" w:rsidP="00CE6F75">
            <w:pPr>
              <w:pStyle w:val="TAC"/>
              <w:keepNext w:val="0"/>
              <w:keepLines w:val="0"/>
              <w:widowControl w:val="0"/>
              <w:rPr>
                <w:rFonts w:eastAsia="Batang"/>
                <w:bCs/>
              </w:rPr>
            </w:pPr>
            <w:r w:rsidRPr="00EA5FA7">
              <w:rPr>
                <w:rFonts w:eastAsia="Batang"/>
                <w:bCs/>
              </w:rPr>
              <w:t>ignore</w:t>
            </w:r>
          </w:p>
        </w:tc>
      </w:tr>
      <w:tr w:rsidR="009075AE" w:rsidRPr="00EA5FA7" w14:paraId="62749B50" w14:textId="77777777" w:rsidTr="00CE6F75">
        <w:tc>
          <w:tcPr>
            <w:tcW w:w="2160" w:type="dxa"/>
            <w:tcBorders>
              <w:top w:val="single" w:sz="4" w:space="0" w:color="auto"/>
              <w:left w:val="single" w:sz="4" w:space="0" w:color="auto"/>
              <w:bottom w:val="single" w:sz="4" w:space="0" w:color="auto"/>
              <w:right w:val="single" w:sz="4" w:space="0" w:color="auto"/>
            </w:tcBorders>
          </w:tcPr>
          <w:p w14:paraId="602F6064" w14:textId="77777777" w:rsidR="009075AE" w:rsidRPr="00EA5FA7" w:rsidRDefault="009075AE" w:rsidP="00CE6F75">
            <w:pPr>
              <w:pStyle w:val="TAL"/>
              <w:keepNext w:val="0"/>
              <w:keepLines w:val="0"/>
              <w:widowControl w:val="0"/>
            </w:pP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1491C23C" w14:textId="77777777" w:rsidR="009075AE" w:rsidRPr="00EA5FA7" w:rsidRDefault="009075AE" w:rsidP="00CE6F75">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36D52C79"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B17EC09" w14:textId="77777777" w:rsidR="009075AE" w:rsidRPr="00EA5FA7" w:rsidRDefault="009075AE" w:rsidP="00CE6F75">
            <w:pPr>
              <w:pStyle w:val="TAL"/>
              <w:keepNext w:val="0"/>
              <w:keepLines w:val="0"/>
              <w:widowControl w:val="0"/>
            </w:pPr>
            <w:r w:rsidRPr="00EA5FA7">
              <w:t>INTEGER (1..64, ...)</w:t>
            </w:r>
          </w:p>
        </w:tc>
        <w:tc>
          <w:tcPr>
            <w:tcW w:w="1728" w:type="dxa"/>
            <w:tcBorders>
              <w:top w:val="single" w:sz="4" w:space="0" w:color="auto"/>
              <w:left w:val="single" w:sz="4" w:space="0" w:color="auto"/>
              <w:bottom w:val="single" w:sz="4" w:space="0" w:color="auto"/>
              <w:right w:val="single" w:sz="4" w:space="0" w:color="auto"/>
            </w:tcBorders>
          </w:tcPr>
          <w:p w14:paraId="4FC6D316"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9CC737" w14:textId="77777777" w:rsidR="009075AE" w:rsidRPr="00EA5FA7" w:rsidRDefault="009075AE" w:rsidP="00CE6F7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E9342C0" w14:textId="77777777" w:rsidR="009075AE" w:rsidRPr="00EA5FA7" w:rsidRDefault="009075AE" w:rsidP="00CE6F75">
            <w:pPr>
              <w:pStyle w:val="TAC"/>
              <w:keepNext w:val="0"/>
              <w:keepLines w:val="0"/>
              <w:widowControl w:val="0"/>
              <w:rPr>
                <w:rFonts w:cs="Arial"/>
              </w:rPr>
            </w:pPr>
            <w:r w:rsidRPr="00EA5FA7">
              <w:rPr>
                <w:rFonts w:cs="Arial"/>
              </w:rPr>
              <w:t>ignore</w:t>
            </w:r>
          </w:p>
        </w:tc>
      </w:tr>
      <w:tr w:rsidR="009075AE" w:rsidRPr="00EA5FA7" w14:paraId="19CE69BE" w14:textId="77777777" w:rsidTr="00CE6F75">
        <w:tc>
          <w:tcPr>
            <w:tcW w:w="2160" w:type="dxa"/>
            <w:tcBorders>
              <w:top w:val="single" w:sz="4" w:space="0" w:color="auto"/>
              <w:left w:val="single" w:sz="4" w:space="0" w:color="auto"/>
              <w:bottom w:val="single" w:sz="4" w:space="0" w:color="auto"/>
              <w:right w:val="single" w:sz="4" w:space="0" w:color="auto"/>
            </w:tcBorders>
          </w:tcPr>
          <w:p w14:paraId="2E77248E" w14:textId="77777777" w:rsidR="009075AE" w:rsidRPr="00EA5FA7" w:rsidRDefault="009075AE" w:rsidP="00CE6F75">
            <w:pPr>
              <w:pStyle w:val="TAL"/>
              <w:keepNext w:val="0"/>
              <w:keepLines w:val="0"/>
              <w:widowControl w:val="0"/>
              <w:rPr>
                <w:lang w:eastAsia="zh-CN"/>
              </w:rPr>
            </w:pPr>
            <w:r w:rsidRPr="00EA5FA7">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2BC222EB" w14:textId="77777777" w:rsidR="009075AE" w:rsidRPr="00EA5FA7" w:rsidRDefault="009075AE" w:rsidP="00CE6F7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C26836"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A24CD77" w14:textId="77777777" w:rsidR="009075AE" w:rsidRPr="00EA5FA7" w:rsidRDefault="009075AE" w:rsidP="00CE6F75">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60EB0CA5" w14:textId="77777777" w:rsidR="009075AE" w:rsidRPr="00EA5FA7" w:rsidRDefault="009075AE" w:rsidP="00CE6F75">
            <w:pPr>
              <w:pStyle w:val="TAL"/>
              <w:keepNext w:val="0"/>
              <w:keepLines w:val="0"/>
              <w:widowControl w:val="0"/>
              <w:rPr>
                <w:lang w:eastAsia="zh-CN"/>
              </w:rPr>
            </w:pPr>
            <w:r w:rsidRPr="00EA5FA7">
              <w:rPr>
                <w:lang w:eastAsia="zh-CN"/>
              </w:rPr>
              <w:t xml:space="preserve">Indicate gap for </w:t>
            </w:r>
            <w:proofErr w:type="spellStart"/>
            <w:r w:rsidRPr="00EA5FA7">
              <w:rPr>
                <w:lang w:eastAsia="zh-CN"/>
              </w:rPr>
              <w:t>SeNB</w:t>
            </w:r>
            <w:proofErr w:type="spellEnd"/>
            <w:r w:rsidRPr="00EA5FA7">
              <w:rPr>
                <w:lang w:eastAsia="zh-CN"/>
              </w:rPr>
              <w:t xml:space="preserve"> configured measurement is </w:t>
            </w:r>
            <w:proofErr w:type="spellStart"/>
            <w:r w:rsidRPr="00EA5FA7">
              <w:rPr>
                <w:lang w:eastAsia="zh-CN"/>
              </w:rPr>
              <w:t>requested.It</w:t>
            </w:r>
            <w:proofErr w:type="spellEnd"/>
            <w:r w:rsidRPr="00EA5FA7">
              <w:rPr>
                <w:lang w:eastAsia="zh-CN"/>
              </w:rPr>
              <w:t xml:space="preserve">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3450FB8C" w14:textId="77777777" w:rsidR="009075AE" w:rsidRPr="00EA5FA7" w:rsidRDefault="009075AE" w:rsidP="00CE6F75">
            <w:pPr>
              <w:pStyle w:val="TAC"/>
              <w:keepNext w:val="0"/>
              <w:keepLines w:val="0"/>
              <w:widowControl w:val="0"/>
              <w:rPr>
                <w:rFonts w:cs="Arial"/>
                <w:lang w:eastAsia="zh-CN"/>
              </w:rPr>
            </w:pPr>
            <w:r w:rsidRPr="00EA5FA7">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1CEE907" w14:textId="77777777" w:rsidR="009075AE" w:rsidRPr="00EA5FA7" w:rsidRDefault="009075AE" w:rsidP="00CE6F75">
            <w:pPr>
              <w:pStyle w:val="TAC"/>
              <w:keepNext w:val="0"/>
              <w:keepLines w:val="0"/>
              <w:widowControl w:val="0"/>
              <w:rPr>
                <w:rFonts w:cs="Arial"/>
                <w:lang w:eastAsia="zh-CN"/>
              </w:rPr>
            </w:pPr>
            <w:r w:rsidRPr="00EA5FA7">
              <w:rPr>
                <w:rFonts w:cs="Arial"/>
                <w:lang w:eastAsia="zh-CN"/>
              </w:rPr>
              <w:t>ignore</w:t>
            </w:r>
          </w:p>
        </w:tc>
      </w:tr>
      <w:tr w:rsidR="009075AE" w:rsidRPr="00EA5FA7" w14:paraId="74F47BB8" w14:textId="77777777" w:rsidTr="00CE6F75">
        <w:tc>
          <w:tcPr>
            <w:tcW w:w="2160" w:type="dxa"/>
            <w:tcBorders>
              <w:top w:val="single" w:sz="4" w:space="0" w:color="auto"/>
              <w:left w:val="single" w:sz="4" w:space="0" w:color="auto"/>
              <w:bottom w:val="single" w:sz="4" w:space="0" w:color="auto"/>
              <w:right w:val="single" w:sz="4" w:space="0" w:color="auto"/>
            </w:tcBorders>
          </w:tcPr>
          <w:p w14:paraId="1EBB5A58" w14:textId="77777777" w:rsidR="009075AE" w:rsidRPr="00EA5FA7" w:rsidRDefault="009075AE" w:rsidP="00CE6F75">
            <w:pPr>
              <w:pStyle w:val="TAL"/>
              <w:keepNext w:val="0"/>
              <w:keepLines w:val="0"/>
              <w:widowControl w:val="0"/>
              <w:rPr>
                <w:lang w:eastAsia="zh-CN"/>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14859DEA" w14:textId="77777777" w:rsidR="009075AE" w:rsidRPr="00EA5FA7" w:rsidRDefault="009075AE" w:rsidP="00CE6F75">
            <w:pPr>
              <w:pStyle w:val="TAL"/>
              <w:keepNext w:val="0"/>
              <w:keepLines w:val="0"/>
              <w:widowControl w:val="0"/>
              <w:rPr>
                <w:lang w:eastAsia="zh-CN"/>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507D978"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92ECB06" w14:textId="77777777" w:rsidR="009075AE" w:rsidRPr="00EA5FA7" w:rsidRDefault="009075AE" w:rsidP="00CE6F75">
            <w:pPr>
              <w:pStyle w:val="TAL"/>
              <w:keepNext w:val="0"/>
              <w:keepLines w:val="0"/>
              <w:widowControl w:val="0"/>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132F9DBE"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4C33F8B" w14:textId="77777777" w:rsidR="009075AE" w:rsidRPr="00EA5FA7" w:rsidRDefault="009075AE" w:rsidP="00CE6F75">
            <w:pPr>
              <w:pStyle w:val="TAC"/>
              <w:keepNext w:val="0"/>
              <w:keepLines w:val="0"/>
              <w:widowControl w:val="0"/>
              <w:rPr>
                <w:rFonts w:cs="Arial"/>
                <w:lang w:eastAsia="zh-CN"/>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71696FD7" w14:textId="77777777" w:rsidR="009075AE" w:rsidRPr="00EA5FA7" w:rsidRDefault="009075AE" w:rsidP="00CE6F75">
            <w:pPr>
              <w:pStyle w:val="TAC"/>
              <w:keepNext w:val="0"/>
              <w:keepLines w:val="0"/>
              <w:widowControl w:val="0"/>
              <w:rPr>
                <w:rFonts w:cs="Arial"/>
                <w:lang w:eastAsia="zh-CN"/>
              </w:rPr>
            </w:pPr>
            <w:r w:rsidRPr="00EA5FA7">
              <w:rPr>
                <w:rFonts w:eastAsia="Batang"/>
                <w:bCs/>
              </w:rPr>
              <w:t>reject</w:t>
            </w:r>
          </w:p>
        </w:tc>
      </w:tr>
      <w:tr w:rsidR="009075AE" w:rsidRPr="00EA5FA7" w14:paraId="4ECE1084" w14:textId="77777777" w:rsidTr="00CE6F75">
        <w:tc>
          <w:tcPr>
            <w:tcW w:w="2160" w:type="dxa"/>
            <w:tcBorders>
              <w:top w:val="single" w:sz="4" w:space="0" w:color="auto"/>
              <w:left w:val="single" w:sz="4" w:space="0" w:color="auto"/>
              <w:bottom w:val="single" w:sz="4" w:space="0" w:color="auto"/>
              <w:right w:val="single" w:sz="4" w:space="0" w:color="auto"/>
            </w:tcBorders>
          </w:tcPr>
          <w:p w14:paraId="623B4258" w14:textId="77777777" w:rsidR="009075AE" w:rsidRPr="00EA5FA7" w:rsidRDefault="009075AE" w:rsidP="00CE6F75">
            <w:pPr>
              <w:pStyle w:val="TAL"/>
              <w:keepNext w:val="0"/>
              <w:keepLines w:val="0"/>
              <w:widowControl w:val="0"/>
              <w:rPr>
                <w:rFonts w:eastAsia="Batang"/>
                <w:bCs/>
              </w:rPr>
            </w:pPr>
            <w:r w:rsidRPr="00EA5FA7">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166D1797" w14:textId="77777777" w:rsidR="009075AE" w:rsidRPr="00EA5FA7" w:rsidRDefault="009075AE" w:rsidP="00CE6F75">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722ECBBA"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84A908A" w14:textId="77777777" w:rsidR="009075AE" w:rsidRPr="00EA5FA7" w:rsidRDefault="009075AE" w:rsidP="00CE6F75">
            <w:pPr>
              <w:pStyle w:val="TAL"/>
              <w:keepNext w:val="0"/>
              <w:keepLines w:val="0"/>
              <w:widowControl w:val="0"/>
              <w:rPr>
                <w:rFonts w:eastAsia="Batang"/>
                <w:bCs/>
              </w:rPr>
            </w:pPr>
            <w:r w:rsidRPr="00EA5FA7">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2F97BC40"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B1DACFA" w14:textId="77777777" w:rsidR="009075AE" w:rsidRPr="00EA5FA7" w:rsidRDefault="009075AE" w:rsidP="00CE6F75">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C81E8D4" w14:textId="77777777" w:rsidR="009075AE" w:rsidRPr="00EA5FA7" w:rsidRDefault="009075AE" w:rsidP="00CE6F75">
            <w:pPr>
              <w:pStyle w:val="TAC"/>
              <w:keepNext w:val="0"/>
              <w:keepLines w:val="0"/>
              <w:widowControl w:val="0"/>
              <w:rPr>
                <w:rFonts w:eastAsia="Batang"/>
                <w:bCs/>
              </w:rPr>
            </w:pPr>
            <w:r w:rsidRPr="00EA5FA7">
              <w:rPr>
                <w:rFonts w:eastAsia="Batang"/>
                <w:bCs/>
              </w:rPr>
              <w:t>ignore</w:t>
            </w:r>
          </w:p>
        </w:tc>
      </w:tr>
      <w:tr w:rsidR="009075AE" w:rsidRPr="00EA5FA7" w14:paraId="344780AC" w14:textId="77777777" w:rsidTr="00CE6F75">
        <w:tc>
          <w:tcPr>
            <w:tcW w:w="2160" w:type="dxa"/>
            <w:tcBorders>
              <w:top w:val="single" w:sz="4" w:space="0" w:color="auto"/>
              <w:left w:val="single" w:sz="4" w:space="0" w:color="auto"/>
              <w:bottom w:val="single" w:sz="4" w:space="0" w:color="auto"/>
              <w:right w:val="single" w:sz="4" w:space="0" w:color="auto"/>
            </w:tcBorders>
          </w:tcPr>
          <w:p w14:paraId="525C6966" w14:textId="77777777" w:rsidR="009075AE" w:rsidRPr="00EA5FA7" w:rsidRDefault="009075AE" w:rsidP="00CE6F75">
            <w:pPr>
              <w:pStyle w:val="TAL"/>
              <w:keepNext w:val="0"/>
              <w:keepLines w:val="0"/>
              <w:widowControl w:val="0"/>
              <w:rPr>
                <w:lang w:eastAsia="zh-CN"/>
              </w:rPr>
            </w:pPr>
            <w:r w:rsidRPr="00EA5FA7">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3E4458E7" w14:textId="77777777" w:rsidR="009075AE" w:rsidRPr="00EA5FA7" w:rsidRDefault="009075AE" w:rsidP="00CE6F75">
            <w:pPr>
              <w:pStyle w:val="TAL"/>
              <w:keepNext w:val="0"/>
              <w:keepLines w:val="0"/>
              <w:widowControl w:val="0"/>
              <w:rPr>
                <w:lang w:eastAsia="zh-CN"/>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137081"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7CFF5DC" w14:textId="77777777" w:rsidR="009075AE" w:rsidRPr="00EA5FA7" w:rsidRDefault="009075AE" w:rsidP="00CE6F75">
            <w:pPr>
              <w:pStyle w:val="TAL"/>
              <w:keepNext w:val="0"/>
              <w:keepLines w:val="0"/>
              <w:widowControl w:val="0"/>
            </w:pPr>
            <w:r w:rsidRPr="00EA5FA7">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5017A91A"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6BF1C6B" w14:textId="77777777" w:rsidR="009075AE" w:rsidRPr="00EA5FA7" w:rsidRDefault="009075AE" w:rsidP="00CE6F75">
            <w:pPr>
              <w:pStyle w:val="TAC"/>
              <w:keepNext w:val="0"/>
              <w:keepLines w:val="0"/>
              <w:widowControl w:val="0"/>
              <w:rPr>
                <w:rFonts w:cs="Arial"/>
                <w:lang w:eastAsia="zh-CN"/>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B203C5" w14:textId="77777777" w:rsidR="009075AE" w:rsidRPr="00EA5FA7" w:rsidRDefault="009075AE" w:rsidP="00CE6F75">
            <w:pPr>
              <w:pStyle w:val="TAC"/>
              <w:keepNext w:val="0"/>
              <w:keepLines w:val="0"/>
              <w:widowControl w:val="0"/>
              <w:rPr>
                <w:rFonts w:cs="Arial"/>
                <w:lang w:eastAsia="zh-CN"/>
              </w:rPr>
            </w:pPr>
            <w:r w:rsidRPr="00EA5FA7">
              <w:rPr>
                <w:rFonts w:cs="Arial" w:hint="eastAsia"/>
                <w:lang w:eastAsia="zh-CN"/>
              </w:rPr>
              <w:t>i</w:t>
            </w:r>
            <w:r w:rsidRPr="00EA5FA7">
              <w:rPr>
                <w:rFonts w:cs="Arial"/>
                <w:lang w:eastAsia="zh-CN"/>
              </w:rPr>
              <w:t>gnore</w:t>
            </w:r>
          </w:p>
        </w:tc>
      </w:tr>
      <w:tr w:rsidR="009075AE" w:rsidRPr="00EA5FA7" w14:paraId="66C2F622" w14:textId="77777777" w:rsidTr="00CE6F75">
        <w:tc>
          <w:tcPr>
            <w:tcW w:w="2160" w:type="dxa"/>
            <w:tcBorders>
              <w:top w:val="single" w:sz="4" w:space="0" w:color="auto"/>
              <w:left w:val="single" w:sz="4" w:space="0" w:color="auto"/>
              <w:bottom w:val="single" w:sz="4" w:space="0" w:color="auto"/>
              <w:right w:val="single" w:sz="4" w:space="0" w:color="auto"/>
            </w:tcBorders>
          </w:tcPr>
          <w:p w14:paraId="362013BD" w14:textId="77777777" w:rsidR="009075AE" w:rsidRPr="00B62421" w:rsidRDefault="009075AE" w:rsidP="00CE6F75">
            <w:pPr>
              <w:pStyle w:val="TAL"/>
              <w:keepNext w:val="0"/>
              <w:keepLines w:val="0"/>
              <w:widowControl w:val="0"/>
              <w:rPr>
                <w:b/>
                <w:bCs/>
                <w:iCs/>
                <w:lang w:eastAsia="ja-JP"/>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7A1F78E" w14:textId="77777777" w:rsidR="009075AE" w:rsidRPr="00EA5FA7"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A2B768" w14:textId="77777777" w:rsidR="009075AE" w:rsidRPr="00EA5FA7" w:rsidRDefault="009075AE" w:rsidP="00CE6F75">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5C631328" w14:textId="77777777" w:rsidR="009075AE" w:rsidRPr="00EA5FA7" w:rsidRDefault="009075AE" w:rsidP="00CE6F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FE2C177" w14:textId="77777777" w:rsidR="009075AE" w:rsidRPr="00EA5FA7" w:rsidRDefault="009075AE" w:rsidP="00CE6F75">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924ED91" w14:textId="77777777" w:rsidR="009075AE" w:rsidRPr="00EA5FA7" w:rsidRDefault="009075AE" w:rsidP="00CE6F75">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38BA8667" w14:textId="77777777" w:rsidR="009075AE" w:rsidRPr="00EA5FA7" w:rsidRDefault="009075AE" w:rsidP="00CE6F75">
            <w:pPr>
              <w:pStyle w:val="TAC"/>
              <w:keepNext w:val="0"/>
              <w:keepLines w:val="0"/>
              <w:widowControl w:val="0"/>
              <w:rPr>
                <w:rFonts w:cs="Arial"/>
                <w:lang w:eastAsia="zh-CN"/>
              </w:rPr>
            </w:pPr>
            <w:r>
              <w:t>reject</w:t>
            </w:r>
          </w:p>
        </w:tc>
      </w:tr>
      <w:tr w:rsidR="009075AE" w:rsidRPr="00EA5FA7" w14:paraId="15C87E0B" w14:textId="77777777" w:rsidTr="00CE6F75">
        <w:tc>
          <w:tcPr>
            <w:tcW w:w="2160" w:type="dxa"/>
            <w:tcBorders>
              <w:top w:val="single" w:sz="4" w:space="0" w:color="auto"/>
              <w:left w:val="single" w:sz="4" w:space="0" w:color="auto"/>
              <w:bottom w:val="single" w:sz="4" w:space="0" w:color="auto"/>
              <w:right w:val="single" w:sz="4" w:space="0" w:color="auto"/>
            </w:tcBorders>
          </w:tcPr>
          <w:p w14:paraId="60695296" w14:textId="77777777" w:rsidR="009075AE" w:rsidRPr="002A3944" w:rsidRDefault="009075AE" w:rsidP="00CE6F75">
            <w:pPr>
              <w:pStyle w:val="TAL"/>
              <w:keepNext w:val="0"/>
              <w:keepLines w:val="0"/>
              <w:widowControl w:val="0"/>
              <w:ind w:leftChars="50" w:left="100"/>
              <w:rPr>
                <w:b/>
                <w:bCs/>
                <w:iCs/>
                <w:lang w:eastAsia="ja-JP"/>
              </w:rPr>
            </w:pPr>
            <w:r w:rsidRPr="002A3944">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3923556" w14:textId="77777777" w:rsidR="009075AE" w:rsidRPr="00EA5FA7"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14ECD9" w14:textId="77777777" w:rsidR="009075AE" w:rsidRPr="00EA5FA7" w:rsidRDefault="009075AE" w:rsidP="00CE6F75">
            <w:pPr>
              <w:pStyle w:val="TAL"/>
              <w:keepNext w:val="0"/>
              <w:keepLines w:val="0"/>
              <w:widowControl w:val="0"/>
              <w:rPr>
                <w:rFonts w:cs="Arial"/>
                <w:i/>
              </w:rPr>
            </w:pPr>
            <w:r w:rsidRPr="00970C44">
              <w:rPr>
                <w:i/>
                <w:szCs w:val="18"/>
              </w:rPr>
              <w:t>1 ..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4CCF1B0C" w14:textId="77777777" w:rsidR="009075AE" w:rsidRPr="00EA5FA7" w:rsidRDefault="009075AE" w:rsidP="00CE6F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04D6983" w14:textId="77777777" w:rsidR="009075AE" w:rsidRPr="00EA5FA7" w:rsidRDefault="009075AE" w:rsidP="00CE6F75">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4D58B5F" w14:textId="77777777" w:rsidR="009075AE" w:rsidRPr="00EA5FA7" w:rsidRDefault="009075AE" w:rsidP="00CE6F75">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3F50B1F9" w14:textId="77777777" w:rsidR="009075AE" w:rsidRPr="00EA5FA7" w:rsidRDefault="009075AE" w:rsidP="00CE6F75">
            <w:pPr>
              <w:pStyle w:val="TAC"/>
              <w:keepNext w:val="0"/>
              <w:keepLines w:val="0"/>
              <w:widowControl w:val="0"/>
              <w:rPr>
                <w:rFonts w:cs="Arial"/>
                <w:lang w:eastAsia="zh-CN"/>
              </w:rPr>
            </w:pPr>
            <w:r w:rsidRPr="00970C44">
              <w:rPr>
                <w:szCs w:val="18"/>
              </w:rPr>
              <w:t>reject</w:t>
            </w:r>
          </w:p>
        </w:tc>
      </w:tr>
      <w:tr w:rsidR="009075AE" w:rsidRPr="00EA5FA7" w14:paraId="0727054F" w14:textId="77777777" w:rsidTr="00CE6F75">
        <w:tc>
          <w:tcPr>
            <w:tcW w:w="2160" w:type="dxa"/>
            <w:tcBorders>
              <w:top w:val="single" w:sz="4" w:space="0" w:color="auto"/>
              <w:left w:val="single" w:sz="4" w:space="0" w:color="auto"/>
              <w:bottom w:val="single" w:sz="4" w:space="0" w:color="auto"/>
              <w:right w:val="single" w:sz="4" w:space="0" w:color="auto"/>
            </w:tcBorders>
          </w:tcPr>
          <w:p w14:paraId="479824A4" w14:textId="77777777" w:rsidR="009075AE" w:rsidRPr="002F0C5B" w:rsidRDefault="009075AE" w:rsidP="00CE6F75">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32C28DB5" w14:textId="77777777" w:rsidR="009075AE" w:rsidRPr="00EA5FA7" w:rsidRDefault="009075AE" w:rsidP="00CE6F75">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C32255"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508FEF5" w14:textId="77777777" w:rsidR="009075AE" w:rsidRPr="00EA5FA7" w:rsidRDefault="009075AE" w:rsidP="00CE6F75">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1529BC06"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D1EDC70" w14:textId="77777777" w:rsidR="009075AE" w:rsidRPr="00EA5FA7" w:rsidRDefault="009075AE" w:rsidP="00CE6F75">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23FB9F9D" w14:textId="77777777" w:rsidR="009075AE" w:rsidRPr="00EA5FA7" w:rsidRDefault="009075AE" w:rsidP="00CE6F75">
            <w:pPr>
              <w:pStyle w:val="TAC"/>
              <w:keepNext w:val="0"/>
              <w:keepLines w:val="0"/>
              <w:widowControl w:val="0"/>
              <w:rPr>
                <w:rFonts w:cs="Arial"/>
                <w:lang w:eastAsia="zh-CN"/>
              </w:rPr>
            </w:pPr>
          </w:p>
        </w:tc>
      </w:tr>
      <w:tr w:rsidR="009075AE" w:rsidRPr="00EA5FA7" w14:paraId="012559B2" w14:textId="77777777" w:rsidTr="00CE6F75">
        <w:tc>
          <w:tcPr>
            <w:tcW w:w="2160" w:type="dxa"/>
            <w:tcBorders>
              <w:top w:val="single" w:sz="4" w:space="0" w:color="auto"/>
              <w:left w:val="single" w:sz="4" w:space="0" w:color="auto"/>
              <w:bottom w:val="single" w:sz="4" w:space="0" w:color="auto"/>
              <w:right w:val="single" w:sz="4" w:space="0" w:color="auto"/>
            </w:tcBorders>
          </w:tcPr>
          <w:p w14:paraId="7F034ECF" w14:textId="77777777" w:rsidR="009075AE" w:rsidRPr="002F0C5B" w:rsidRDefault="009075AE" w:rsidP="00CE6F75">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3CF3545C" w14:textId="77777777" w:rsidR="009075AE" w:rsidRPr="00EA5FA7" w:rsidRDefault="009075AE" w:rsidP="00CE6F75">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DF81C52"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26359E5" w14:textId="77777777" w:rsidR="009075AE" w:rsidRPr="00EA5FA7" w:rsidRDefault="009075AE" w:rsidP="00CE6F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87C7372"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9659A4E" w14:textId="77777777" w:rsidR="009075AE" w:rsidRPr="00EA5FA7" w:rsidRDefault="009075AE" w:rsidP="00CE6F7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DD7D86" w14:textId="77777777" w:rsidR="009075AE" w:rsidRPr="00EA5FA7" w:rsidRDefault="009075AE" w:rsidP="00CE6F75">
            <w:pPr>
              <w:pStyle w:val="TAC"/>
              <w:keepNext w:val="0"/>
              <w:keepLines w:val="0"/>
              <w:widowControl w:val="0"/>
              <w:rPr>
                <w:rFonts w:cs="Arial"/>
                <w:lang w:eastAsia="zh-CN"/>
              </w:rPr>
            </w:pPr>
          </w:p>
        </w:tc>
      </w:tr>
      <w:tr w:rsidR="009075AE" w:rsidRPr="00EA5FA7" w14:paraId="2188EDE0" w14:textId="77777777" w:rsidTr="00CE6F75">
        <w:tc>
          <w:tcPr>
            <w:tcW w:w="2160" w:type="dxa"/>
            <w:tcBorders>
              <w:top w:val="single" w:sz="4" w:space="0" w:color="auto"/>
              <w:left w:val="single" w:sz="4" w:space="0" w:color="auto"/>
              <w:bottom w:val="single" w:sz="4" w:space="0" w:color="auto"/>
              <w:right w:val="single" w:sz="4" w:space="0" w:color="auto"/>
            </w:tcBorders>
          </w:tcPr>
          <w:p w14:paraId="10EEB73E" w14:textId="77777777" w:rsidR="009075AE" w:rsidRPr="0030753D" w:rsidRDefault="009075AE" w:rsidP="00CE6F75">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30F87422" w14:textId="77777777" w:rsidR="009075AE" w:rsidRPr="00970C44" w:rsidRDefault="009075AE" w:rsidP="00CE6F75">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68BFA94"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318E722" w14:textId="77777777" w:rsidR="009075AE" w:rsidRPr="00EA5FA7" w:rsidRDefault="009075AE" w:rsidP="00CE6F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D67B9AC"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F4AEFC7" w14:textId="77777777" w:rsidR="009075AE" w:rsidRPr="00EA5FA7" w:rsidRDefault="009075AE" w:rsidP="00CE6F7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DD6C1A" w14:textId="77777777" w:rsidR="009075AE" w:rsidRPr="00EA5FA7" w:rsidRDefault="009075AE" w:rsidP="00CE6F75">
            <w:pPr>
              <w:pStyle w:val="TAC"/>
              <w:keepNext w:val="0"/>
              <w:keepLines w:val="0"/>
              <w:widowControl w:val="0"/>
              <w:rPr>
                <w:rFonts w:cs="Arial"/>
                <w:lang w:eastAsia="zh-CN"/>
              </w:rPr>
            </w:pPr>
          </w:p>
        </w:tc>
      </w:tr>
      <w:tr w:rsidR="009075AE" w:rsidRPr="00EA5FA7" w14:paraId="54676639" w14:textId="77777777" w:rsidTr="00CE6F75">
        <w:tc>
          <w:tcPr>
            <w:tcW w:w="2160" w:type="dxa"/>
            <w:tcBorders>
              <w:top w:val="single" w:sz="4" w:space="0" w:color="auto"/>
              <w:left w:val="single" w:sz="4" w:space="0" w:color="auto"/>
              <w:bottom w:val="single" w:sz="4" w:space="0" w:color="auto"/>
              <w:right w:val="single" w:sz="4" w:space="0" w:color="auto"/>
            </w:tcBorders>
          </w:tcPr>
          <w:p w14:paraId="1D1A6858" w14:textId="77777777" w:rsidR="009075AE" w:rsidRPr="002F0C5B" w:rsidRDefault="009075AE" w:rsidP="00CE6F75">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1921B3C4" w14:textId="77777777" w:rsidR="009075AE" w:rsidRPr="00EA5FA7" w:rsidRDefault="009075AE" w:rsidP="00CE6F75">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FA17BB"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16D3D3E" w14:textId="77777777" w:rsidR="009075AE" w:rsidRDefault="009075AE" w:rsidP="00CE6F75">
            <w:pPr>
              <w:pStyle w:val="TAL"/>
              <w:keepNext w:val="0"/>
              <w:keepLines w:val="0"/>
              <w:widowControl w:val="0"/>
              <w:rPr>
                <w:szCs w:val="18"/>
              </w:rPr>
            </w:pPr>
            <w:r>
              <w:rPr>
                <w:szCs w:val="18"/>
              </w:rPr>
              <w:t>QoS Flow Level QoS Parameters</w:t>
            </w:r>
          </w:p>
          <w:p w14:paraId="36D36B56" w14:textId="77777777" w:rsidR="009075AE" w:rsidRPr="00EA5FA7" w:rsidRDefault="009075AE" w:rsidP="00CE6F75">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67C986B9" w14:textId="77777777" w:rsidR="009075AE" w:rsidRPr="00EA5FA7" w:rsidRDefault="009075AE" w:rsidP="00CE6F75">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426829" w14:textId="77777777" w:rsidR="009075AE" w:rsidRPr="00EA5FA7" w:rsidRDefault="009075AE" w:rsidP="00CE6F7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A2B786" w14:textId="77777777" w:rsidR="009075AE" w:rsidRPr="00EA5FA7" w:rsidRDefault="009075AE" w:rsidP="00CE6F75">
            <w:pPr>
              <w:pStyle w:val="TAC"/>
              <w:keepNext w:val="0"/>
              <w:keepLines w:val="0"/>
              <w:widowControl w:val="0"/>
              <w:rPr>
                <w:rFonts w:cs="Arial"/>
                <w:lang w:eastAsia="zh-CN"/>
              </w:rPr>
            </w:pPr>
          </w:p>
        </w:tc>
      </w:tr>
      <w:tr w:rsidR="009075AE" w:rsidRPr="00913B7B" w14:paraId="5E64B9D5" w14:textId="77777777" w:rsidTr="00CE6F75">
        <w:tc>
          <w:tcPr>
            <w:tcW w:w="2160" w:type="dxa"/>
            <w:tcBorders>
              <w:top w:val="single" w:sz="4" w:space="0" w:color="auto"/>
              <w:left w:val="single" w:sz="4" w:space="0" w:color="auto"/>
              <w:bottom w:val="single" w:sz="4" w:space="0" w:color="auto"/>
              <w:right w:val="single" w:sz="4" w:space="0" w:color="auto"/>
            </w:tcBorders>
          </w:tcPr>
          <w:p w14:paraId="1DC96AAE" w14:textId="77777777" w:rsidR="009075AE" w:rsidRPr="00913B7B" w:rsidRDefault="009075AE" w:rsidP="00CE6F75">
            <w:pPr>
              <w:pStyle w:val="TAL"/>
              <w:keepNext w:val="0"/>
              <w:keepLines w:val="0"/>
              <w:widowControl w:val="0"/>
              <w:ind w:leftChars="150" w:left="300"/>
              <w:rPr>
                <w:rFonts w:eastAsia="Batang"/>
                <w:bCs/>
                <w:i/>
                <w:iCs/>
                <w:lang w:val="sv-SE"/>
              </w:rPr>
            </w:pPr>
            <w:r w:rsidRPr="002A3944">
              <w:rPr>
                <w:bCs/>
                <w:i/>
                <w:iCs/>
                <w:lang w:val="sv-SE"/>
              </w:rPr>
              <w:t xml:space="preserve">&gt;&gt;&gt;E-UTRAN BH RLC CH </w:t>
            </w:r>
            <w:proofErr w:type="spellStart"/>
            <w:r w:rsidRPr="002A3944">
              <w:rPr>
                <w:bCs/>
                <w:i/>
                <w:iCs/>
                <w:lang w:val="sv-SE"/>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530E641C" w14:textId="77777777" w:rsidR="009075AE" w:rsidRPr="00913B7B" w:rsidRDefault="009075AE" w:rsidP="00CE6F75">
            <w:pPr>
              <w:pStyle w:val="TAL"/>
              <w:keepNext w:val="0"/>
              <w:keepLines w:val="0"/>
              <w:widowControl w:val="0"/>
              <w:rPr>
                <w:szCs w:val="18"/>
                <w:lang w:val="sv-SE" w:eastAsia="zh-CN"/>
              </w:rPr>
            </w:pPr>
          </w:p>
        </w:tc>
        <w:tc>
          <w:tcPr>
            <w:tcW w:w="1080" w:type="dxa"/>
            <w:tcBorders>
              <w:top w:val="single" w:sz="4" w:space="0" w:color="auto"/>
              <w:left w:val="single" w:sz="4" w:space="0" w:color="auto"/>
              <w:bottom w:val="single" w:sz="4" w:space="0" w:color="auto"/>
              <w:right w:val="single" w:sz="4" w:space="0" w:color="auto"/>
            </w:tcBorders>
          </w:tcPr>
          <w:p w14:paraId="6A236A46" w14:textId="77777777" w:rsidR="009075AE" w:rsidRPr="00913B7B" w:rsidRDefault="009075AE" w:rsidP="00CE6F75">
            <w:pPr>
              <w:pStyle w:val="TAL"/>
              <w:keepNext w:val="0"/>
              <w:keepLines w:val="0"/>
              <w:widowControl w:val="0"/>
              <w:rPr>
                <w:b/>
                <w:i/>
                <w:lang w:val="sv-SE"/>
              </w:rPr>
            </w:pPr>
          </w:p>
        </w:tc>
        <w:tc>
          <w:tcPr>
            <w:tcW w:w="1512" w:type="dxa"/>
            <w:tcBorders>
              <w:top w:val="single" w:sz="4" w:space="0" w:color="auto"/>
              <w:left w:val="single" w:sz="4" w:space="0" w:color="auto"/>
              <w:bottom w:val="single" w:sz="4" w:space="0" w:color="auto"/>
              <w:right w:val="single" w:sz="4" w:space="0" w:color="auto"/>
            </w:tcBorders>
          </w:tcPr>
          <w:p w14:paraId="6BB0F30B" w14:textId="77777777" w:rsidR="009075AE" w:rsidRPr="00913B7B" w:rsidRDefault="009075AE" w:rsidP="00CE6F75">
            <w:pPr>
              <w:pStyle w:val="TAL"/>
              <w:keepNext w:val="0"/>
              <w:keepLines w:val="0"/>
              <w:widowControl w:val="0"/>
              <w:rPr>
                <w:szCs w:val="18"/>
                <w:lang w:val="sv-SE"/>
              </w:rPr>
            </w:pPr>
          </w:p>
        </w:tc>
        <w:tc>
          <w:tcPr>
            <w:tcW w:w="1728" w:type="dxa"/>
            <w:tcBorders>
              <w:top w:val="single" w:sz="4" w:space="0" w:color="auto"/>
              <w:left w:val="single" w:sz="4" w:space="0" w:color="auto"/>
              <w:bottom w:val="single" w:sz="4" w:space="0" w:color="auto"/>
              <w:right w:val="single" w:sz="4" w:space="0" w:color="auto"/>
            </w:tcBorders>
          </w:tcPr>
          <w:p w14:paraId="7E68D13F" w14:textId="77777777" w:rsidR="009075AE" w:rsidRPr="00913B7B" w:rsidRDefault="009075AE" w:rsidP="00CE6F75">
            <w:pPr>
              <w:pStyle w:val="TAL"/>
              <w:keepNext w:val="0"/>
              <w:keepLines w:val="0"/>
              <w:widowControl w:val="0"/>
              <w:rPr>
                <w:szCs w:val="18"/>
                <w:lang w:val="sv-SE"/>
              </w:rPr>
            </w:pPr>
          </w:p>
        </w:tc>
        <w:tc>
          <w:tcPr>
            <w:tcW w:w="1080" w:type="dxa"/>
            <w:tcBorders>
              <w:top w:val="single" w:sz="4" w:space="0" w:color="auto"/>
              <w:left w:val="single" w:sz="4" w:space="0" w:color="auto"/>
              <w:bottom w:val="single" w:sz="4" w:space="0" w:color="auto"/>
              <w:right w:val="single" w:sz="4" w:space="0" w:color="auto"/>
            </w:tcBorders>
          </w:tcPr>
          <w:p w14:paraId="16305F71" w14:textId="77777777" w:rsidR="009075AE" w:rsidRPr="00913B7B" w:rsidRDefault="009075AE" w:rsidP="00CE6F75">
            <w:pPr>
              <w:pStyle w:val="TAC"/>
              <w:keepNext w:val="0"/>
              <w:keepLines w:val="0"/>
              <w:widowControl w:val="0"/>
              <w:rPr>
                <w:lang w:val="sv-SE" w:eastAsia="ja-JP"/>
              </w:rPr>
            </w:pPr>
          </w:p>
        </w:tc>
        <w:tc>
          <w:tcPr>
            <w:tcW w:w="1080" w:type="dxa"/>
            <w:tcBorders>
              <w:top w:val="single" w:sz="4" w:space="0" w:color="auto"/>
              <w:left w:val="single" w:sz="4" w:space="0" w:color="auto"/>
              <w:bottom w:val="single" w:sz="4" w:space="0" w:color="auto"/>
              <w:right w:val="single" w:sz="4" w:space="0" w:color="auto"/>
            </w:tcBorders>
          </w:tcPr>
          <w:p w14:paraId="58CA27C6" w14:textId="77777777" w:rsidR="009075AE" w:rsidRPr="00913B7B" w:rsidRDefault="009075AE" w:rsidP="00CE6F75">
            <w:pPr>
              <w:pStyle w:val="TAC"/>
              <w:keepNext w:val="0"/>
              <w:keepLines w:val="0"/>
              <w:widowControl w:val="0"/>
              <w:rPr>
                <w:rFonts w:cs="Arial"/>
                <w:lang w:val="sv-SE" w:eastAsia="zh-CN"/>
              </w:rPr>
            </w:pPr>
          </w:p>
        </w:tc>
      </w:tr>
      <w:tr w:rsidR="009075AE" w:rsidRPr="00EA5FA7" w14:paraId="0A584265" w14:textId="77777777" w:rsidTr="00CE6F75">
        <w:tc>
          <w:tcPr>
            <w:tcW w:w="2160" w:type="dxa"/>
            <w:tcBorders>
              <w:top w:val="single" w:sz="4" w:space="0" w:color="auto"/>
              <w:left w:val="single" w:sz="4" w:space="0" w:color="auto"/>
              <w:bottom w:val="single" w:sz="4" w:space="0" w:color="auto"/>
              <w:right w:val="single" w:sz="4" w:space="0" w:color="auto"/>
            </w:tcBorders>
          </w:tcPr>
          <w:p w14:paraId="593A1797" w14:textId="77777777" w:rsidR="009075AE" w:rsidRPr="00913B7B" w:rsidRDefault="009075AE" w:rsidP="00CE6F75">
            <w:pPr>
              <w:pStyle w:val="TAL"/>
              <w:keepNext w:val="0"/>
              <w:keepLines w:val="0"/>
              <w:widowControl w:val="0"/>
              <w:ind w:leftChars="200" w:left="400"/>
              <w:rPr>
                <w:rFonts w:eastAsia="Batang"/>
                <w:bCs/>
                <w:lang w:val="sv-SE"/>
              </w:rPr>
            </w:pPr>
            <w:r w:rsidRPr="00913B7B">
              <w:rPr>
                <w:rFonts w:eastAsia="Batang"/>
                <w:bCs/>
                <w:lang w:val="sv-SE"/>
              </w:rPr>
              <w:t xml:space="preserve">&gt;&gt;&gt;&gt;E-UTRAN BH RLC CH </w:t>
            </w:r>
            <w:proofErr w:type="spellStart"/>
            <w:r w:rsidRPr="00913B7B">
              <w:rPr>
                <w:rFonts w:eastAsia="Batang"/>
                <w:bCs/>
                <w:lang w:val="sv-SE"/>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24A7D552" w14:textId="77777777" w:rsidR="009075AE" w:rsidRPr="00EA5FA7" w:rsidRDefault="009075AE" w:rsidP="00CE6F75">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5AF7FFB"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8CDAE2E" w14:textId="77777777" w:rsidR="009075AE" w:rsidRDefault="009075AE" w:rsidP="00CE6F75">
            <w:pPr>
              <w:pStyle w:val="TAL"/>
              <w:keepNext w:val="0"/>
              <w:keepLines w:val="0"/>
              <w:widowControl w:val="0"/>
              <w:rPr>
                <w:szCs w:val="18"/>
                <w:lang w:eastAsia="zh-CN"/>
              </w:rPr>
            </w:pPr>
            <w:r>
              <w:rPr>
                <w:szCs w:val="18"/>
                <w:lang w:eastAsia="zh-CN"/>
              </w:rPr>
              <w:t>E-UTRAN QoS</w:t>
            </w:r>
          </w:p>
          <w:p w14:paraId="159FE711" w14:textId="77777777" w:rsidR="009075AE" w:rsidRPr="00EA5FA7" w:rsidRDefault="009075AE" w:rsidP="00CE6F75">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32702E2D" w14:textId="77777777" w:rsidR="009075AE" w:rsidRPr="00EA5FA7" w:rsidRDefault="009075AE" w:rsidP="00CE6F75">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A83444" w14:textId="77777777" w:rsidR="009075AE" w:rsidRPr="00EA5FA7" w:rsidRDefault="009075AE" w:rsidP="00CE6F7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E9C5DC" w14:textId="77777777" w:rsidR="009075AE" w:rsidRPr="00EA5FA7" w:rsidRDefault="009075AE" w:rsidP="00CE6F75">
            <w:pPr>
              <w:pStyle w:val="TAC"/>
              <w:keepNext w:val="0"/>
              <w:keepLines w:val="0"/>
              <w:widowControl w:val="0"/>
              <w:rPr>
                <w:rFonts w:cs="Arial"/>
                <w:lang w:eastAsia="zh-CN"/>
              </w:rPr>
            </w:pPr>
          </w:p>
        </w:tc>
      </w:tr>
      <w:tr w:rsidR="009075AE" w:rsidRPr="00EA5FA7" w14:paraId="0FA94D34" w14:textId="77777777" w:rsidTr="00CE6F75">
        <w:tc>
          <w:tcPr>
            <w:tcW w:w="2160" w:type="dxa"/>
            <w:tcBorders>
              <w:top w:val="single" w:sz="4" w:space="0" w:color="auto"/>
              <w:left w:val="single" w:sz="4" w:space="0" w:color="auto"/>
              <w:bottom w:val="single" w:sz="4" w:space="0" w:color="auto"/>
              <w:right w:val="single" w:sz="4" w:space="0" w:color="auto"/>
            </w:tcBorders>
          </w:tcPr>
          <w:p w14:paraId="76F7DC61" w14:textId="77777777" w:rsidR="009075AE" w:rsidRPr="0030753D" w:rsidRDefault="009075AE" w:rsidP="00CE6F75">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DCE5E37" w14:textId="77777777" w:rsidR="009075AE" w:rsidRPr="00970C44" w:rsidRDefault="009075AE" w:rsidP="00CE6F75">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0129E4"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4B0D55C" w14:textId="77777777" w:rsidR="009075AE" w:rsidRDefault="009075AE" w:rsidP="00CE6F75">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EF619D7" w14:textId="77777777" w:rsidR="009075AE" w:rsidRPr="00970C44" w:rsidRDefault="009075AE" w:rsidP="00CE6F75">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024A2AD8" w14:textId="77777777" w:rsidR="009075AE" w:rsidRPr="00EA5FA7" w:rsidRDefault="009075AE" w:rsidP="00CE6F7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5A5CDC" w14:textId="77777777" w:rsidR="009075AE" w:rsidRPr="00EA5FA7" w:rsidRDefault="009075AE" w:rsidP="00CE6F75">
            <w:pPr>
              <w:pStyle w:val="TAC"/>
              <w:keepNext w:val="0"/>
              <w:keepLines w:val="0"/>
              <w:widowControl w:val="0"/>
              <w:rPr>
                <w:rFonts w:cs="Arial"/>
                <w:lang w:eastAsia="zh-CN"/>
              </w:rPr>
            </w:pPr>
          </w:p>
        </w:tc>
      </w:tr>
      <w:tr w:rsidR="009075AE" w:rsidRPr="00EA5FA7" w14:paraId="47EF6DCE" w14:textId="77777777" w:rsidTr="00CE6F75">
        <w:tc>
          <w:tcPr>
            <w:tcW w:w="2160" w:type="dxa"/>
            <w:tcBorders>
              <w:top w:val="single" w:sz="4" w:space="0" w:color="auto"/>
              <w:left w:val="single" w:sz="4" w:space="0" w:color="auto"/>
              <w:bottom w:val="single" w:sz="4" w:space="0" w:color="auto"/>
              <w:right w:val="single" w:sz="4" w:space="0" w:color="auto"/>
            </w:tcBorders>
          </w:tcPr>
          <w:p w14:paraId="6D036FDF" w14:textId="77777777" w:rsidR="009075AE" w:rsidRPr="002F0C5B" w:rsidRDefault="009075AE" w:rsidP="00CE6F75">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7E7AFC1" w14:textId="77777777" w:rsidR="009075AE" w:rsidRPr="00EA5FA7" w:rsidRDefault="009075AE" w:rsidP="00CE6F75">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4E4E4E9D"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D2AAC29" w14:textId="77777777" w:rsidR="009075AE" w:rsidRPr="00EA5FA7" w:rsidRDefault="009075AE" w:rsidP="00CE6F75">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591B738A"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D2C5C63" w14:textId="77777777" w:rsidR="009075AE" w:rsidRPr="00EA5FA7" w:rsidRDefault="009075AE" w:rsidP="00CE6F7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E100FA" w14:textId="77777777" w:rsidR="009075AE" w:rsidRPr="00EA5FA7" w:rsidRDefault="009075AE" w:rsidP="00CE6F75">
            <w:pPr>
              <w:pStyle w:val="TAC"/>
              <w:keepNext w:val="0"/>
              <w:keepLines w:val="0"/>
              <w:widowControl w:val="0"/>
              <w:rPr>
                <w:rFonts w:cs="Arial"/>
                <w:lang w:eastAsia="zh-CN"/>
              </w:rPr>
            </w:pPr>
          </w:p>
        </w:tc>
      </w:tr>
      <w:tr w:rsidR="009075AE" w:rsidRPr="00EA5FA7" w14:paraId="0CCE8FD4" w14:textId="77777777" w:rsidTr="00CE6F75">
        <w:tc>
          <w:tcPr>
            <w:tcW w:w="2160" w:type="dxa"/>
            <w:tcBorders>
              <w:top w:val="single" w:sz="4" w:space="0" w:color="auto"/>
              <w:left w:val="single" w:sz="4" w:space="0" w:color="auto"/>
              <w:bottom w:val="single" w:sz="4" w:space="0" w:color="auto"/>
              <w:right w:val="single" w:sz="4" w:space="0" w:color="auto"/>
            </w:tcBorders>
          </w:tcPr>
          <w:p w14:paraId="475462C2" w14:textId="77777777" w:rsidR="009075AE" w:rsidRPr="002F0C5B" w:rsidRDefault="009075AE" w:rsidP="00CE6F75">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0B5D8E09" w14:textId="77777777" w:rsidR="009075AE" w:rsidRPr="00EA5FA7" w:rsidRDefault="009075AE" w:rsidP="00CE6F75">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1F1EB5C8"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8306A35" w14:textId="77777777" w:rsidR="009075AE" w:rsidRPr="00EA5FA7" w:rsidRDefault="009075AE" w:rsidP="00CE6F75">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74676810"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E1034E9" w14:textId="77777777" w:rsidR="009075AE" w:rsidRPr="00EA5FA7" w:rsidRDefault="009075AE" w:rsidP="00CE6F75">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ECA954E" w14:textId="77777777" w:rsidR="009075AE" w:rsidRPr="00EA5FA7" w:rsidRDefault="009075AE" w:rsidP="00CE6F75">
            <w:pPr>
              <w:pStyle w:val="TAC"/>
              <w:keepNext w:val="0"/>
              <w:keepLines w:val="0"/>
              <w:widowControl w:val="0"/>
              <w:rPr>
                <w:rFonts w:cs="Arial"/>
                <w:lang w:eastAsia="zh-CN"/>
              </w:rPr>
            </w:pPr>
          </w:p>
        </w:tc>
      </w:tr>
      <w:tr w:rsidR="009075AE" w:rsidRPr="00EA5FA7" w14:paraId="03EA296A" w14:textId="77777777" w:rsidTr="00CE6F75">
        <w:tc>
          <w:tcPr>
            <w:tcW w:w="2160" w:type="dxa"/>
            <w:tcBorders>
              <w:top w:val="single" w:sz="4" w:space="0" w:color="auto"/>
              <w:left w:val="single" w:sz="4" w:space="0" w:color="auto"/>
              <w:bottom w:val="single" w:sz="4" w:space="0" w:color="auto"/>
              <w:right w:val="single" w:sz="4" w:space="0" w:color="auto"/>
            </w:tcBorders>
          </w:tcPr>
          <w:p w14:paraId="6B707E39" w14:textId="77777777" w:rsidR="009075AE" w:rsidRPr="002F0C5B" w:rsidRDefault="009075AE" w:rsidP="00CE6F75">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55A7321D" w14:textId="77777777" w:rsidR="009075AE" w:rsidRPr="00EA5FA7" w:rsidRDefault="009075AE" w:rsidP="00CE6F75">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0A3A6179"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CBA17C0" w14:textId="77777777" w:rsidR="009075AE" w:rsidRPr="00EA5FA7" w:rsidRDefault="009075AE" w:rsidP="00CE6F75">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0A2E14D1"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4E15757" w14:textId="77777777" w:rsidR="009075AE" w:rsidRPr="00EA5FA7" w:rsidRDefault="009075AE" w:rsidP="00CE6F75">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3E06E08" w14:textId="77777777" w:rsidR="009075AE" w:rsidRPr="00EA5FA7" w:rsidRDefault="009075AE" w:rsidP="00CE6F75">
            <w:pPr>
              <w:pStyle w:val="TAC"/>
              <w:keepNext w:val="0"/>
              <w:keepLines w:val="0"/>
              <w:widowControl w:val="0"/>
              <w:rPr>
                <w:rFonts w:cs="Arial"/>
                <w:lang w:eastAsia="zh-CN"/>
              </w:rPr>
            </w:pPr>
          </w:p>
        </w:tc>
      </w:tr>
      <w:tr w:rsidR="009075AE" w:rsidRPr="00EA5FA7" w14:paraId="4083ED0A" w14:textId="77777777" w:rsidTr="00CE6F75">
        <w:tc>
          <w:tcPr>
            <w:tcW w:w="2160" w:type="dxa"/>
            <w:tcBorders>
              <w:top w:val="single" w:sz="4" w:space="0" w:color="auto"/>
              <w:left w:val="single" w:sz="4" w:space="0" w:color="auto"/>
              <w:bottom w:val="single" w:sz="4" w:space="0" w:color="auto"/>
              <w:right w:val="single" w:sz="4" w:space="0" w:color="auto"/>
            </w:tcBorders>
          </w:tcPr>
          <w:p w14:paraId="49436867" w14:textId="77777777" w:rsidR="009075AE" w:rsidRPr="002F0C5B" w:rsidRDefault="009075AE" w:rsidP="00CE6F75">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3A09074B" w14:textId="77777777" w:rsidR="009075AE" w:rsidRPr="00EA5FA7" w:rsidRDefault="009075AE" w:rsidP="00CE6F75">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076993DA"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859D03C" w14:textId="77777777" w:rsidR="009075AE" w:rsidRPr="00EA5FA7" w:rsidRDefault="009075AE" w:rsidP="00CE6F75">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289676EC"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5D0F95" w14:textId="77777777" w:rsidR="009075AE" w:rsidRPr="00EA5FA7" w:rsidRDefault="009075AE" w:rsidP="00CE6F75">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202B846C" w14:textId="77777777" w:rsidR="009075AE" w:rsidRPr="00EA5FA7" w:rsidRDefault="009075AE" w:rsidP="00CE6F75">
            <w:pPr>
              <w:pStyle w:val="TAC"/>
              <w:keepNext w:val="0"/>
              <w:keepLines w:val="0"/>
              <w:widowControl w:val="0"/>
              <w:rPr>
                <w:rFonts w:cs="Arial"/>
                <w:lang w:eastAsia="zh-CN"/>
              </w:rPr>
            </w:pPr>
          </w:p>
        </w:tc>
      </w:tr>
      <w:tr w:rsidR="009075AE" w:rsidRPr="00EA5FA7" w14:paraId="4CD42CEA" w14:textId="77777777" w:rsidTr="00CE6F75">
        <w:tc>
          <w:tcPr>
            <w:tcW w:w="2160" w:type="dxa"/>
            <w:tcBorders>
              <w:top w:val="single" w:sz="4" w:space="0" w:color="auto"/>
              <w:left w:val="single" w:sz="4" w:space="0" w:color="auto"/>
              <w:bottom w:val="single" w:sz="4" w:space="0" w:color="auto"/>
              <w:right w:val="single" w:sz="4" w:space="0" w:color="auto"/>
            </w:tcBorders>
          </w:tcPr>
          <w:p w14:paraId="20296F41" w14:textId="77777777" w:rsidR="009075AE" w:rsidRPr="00EA5FA7" w:rsidRDefault="009075AE" w:rsidP="00CE6F75">
            <w:pPr>
              <w:pStyle w:val="TAL"/>
              <w:keepNext w:val="0"/>
              <w:keepLines w:val="0"/>
              <w:widowControl w:val="0"/>
              <w:rPr>
                <w:bCs/>
                <w:iCs/>
                <w:lang w:eastAsia="ja-JP"/>
              </w:rPr>
            </w:pPr>
            <w:r w:rsidRPr="002F1020">
              <w:rPr>
                <w:b/>
              </w:rPr>
              <w:t xml:space="preserve">BH RLC Channel to be </w:t>
            </w:r>
            <w:r w:rsidRPr="002F0C5B">
              <w:rPr>
                <w:b/>
              </w:rPr>
              <w:t>Modified</w:t>
            </w:r>
            <w:r w:rsidRPr="003A34B6">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09DC330" w14:textId="77777777" w:rsidR="009075AE" w:rsidRPr="00EA5FA7"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55F994" w14:textId="77777777" w:rsidR="009075AE" w:rsidRPr="00EA5FA7" w:rsidRDefault="009075AE" w:rsidP="00CE6F75">
            <w:pPr>
              <w:pStyle w:val="TAL"/>
              <w:keepNext w:val="0"/>
              <w:keepLines w:val="0"/>
              <w:widowControl w:val="0"/>
              <w:rPr>
                <w:rFonts w:cs="Arial"/>
                <w:b/>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5054873E" w14:textId="77777777" w:rsidR="009075AE" w:rsidRPr="00EA5FA7" w:rsidRDefault="009075AE" w:rsidP="00CE6F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5D545B1" w14:textId="77777777" w:rsidR="009075AE" w:rsidRPr="00EA5FA7" w:rsidRDefault="009075AE" w:rsidP="00CE6F75">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1DF6DEA" w14:textId="77777777" w:rsidR="009075AE" w:rsidRPr="00EA5FA7" w:rsidRDefault="009075AE" w:rsidP="00CE6F75">
            <w:pPr>
              <w:pStyle w:val="TAC"/>
              <w:keepNext w:val="0"/>
              <w:keepLines w:val="0"/>
              <w:widowControl w:val="0"/>
              <w:rPr>
                <w:lang w:eastAsia="ja-JP"/>
              </w:rPr>
            </w:pPr>
            <w:r w:rsidRPr="00970C44">
              <w:rPr>
                <w:szCs w:val="18"/>
              </w:rPr>
              <w:t>YES</w:t>
            </w:r>
          </w:p>
        </w:tc>
        <w:tc>
          <w:tcPr>
            <w:tcW w:w="1080" w:type="dxa"/>
            <w:tcBorders>
              <w:top w:val="single" w:sz="4" w:space="0" w:color="auto"/>
              <w:left w:val="single" w:sz="4" w:space="0" w:color="auto"/>
              <w:bottom w:val="single" w:sz="4" w:space="0" w:color="auto"/>
              <w:right w:val="single" w:sz="4" w:space="0" w:color="auto"/>
            </w:tcBorders>
          </w:tcPr>
          <w:p w14:paraId="2388A950" w14:textId="77777777" w:rsidR="009075AE" w:rsidRPr="00EA5FA7" w:rsidRDefault="009075AE" w:rsidP="00CE6F75">
            <w:pPr>
              <w:pStyle w:val="TAC"/>
              <w:keepNext w:val="0"/>
              <w:keepLines w:val="0"/>
              <w:widowControl w:val="0"/>
              <w:rPr>
                <w:rFonts w:cs="Arial"/>
                <w:lang w:eastAsia="zh-CN"/>
              </w:rPr>
            </w:pPr>
            <w:r w:rsidRPr="00970C44">
              <w:rPr>
                <w:szCs w:val="18"/>
              </w:rPr>
              <w:t>reject</w:t>
            </w:r>
          </w:p>
        </w:tc>
      </w:tr>
      <w:tr w:rsidR="009075AE" w:rsidRPr="00EA5FA7" w14:paraId="08AD176C" w14:textId="77777777" w:rsidTr="00CE6F75">
        <w:tc>
          <w:tcPr>
            <w:tcW w:w="2160" w:type="dxa"/>
            <w:tcBorders>
              <w:top w:val="single" w:sz="4" w:space="0" w:color="auto"/>
              <w:left w:val="single" w:sz="4" w:space="0" w:color="auto"/>
              <w:bottom w:val="single" w:sz="4" w:space="0" w:color="auto"/>
              <w:right w:val="single" w:sz="4" w:space="0" w:color="auto"/>
            </w:tcBorders>
          </w:tcPr>
          <w:p w14:paraId="02CBF876" w14:textId="77777777" w:rsidR="009075AE" w:rsidRPr="002A3944" w:rsidRDefault="009075AE" w:rsidP="00CE6F75">
            <w:pPr>
              <w:pStyle w:val="TAL"/>
              <w:keepNext w:val="0"/>
              <w:keepLines w:val="0"/>
              <w:widowControl w:val="0"/>
              <w:ind w:leftChars="50" w:left="100"/>
              <w:rPr>
                <w:b/>
                <w:bCs/>
                <w:iCs/>
                <w:lang w:eastAsia="ja-JP"/>
              </w:rPr>
            </w:pPr>
            <w:r w:rsidRPr="002A3944">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6607661C" w14:textId="77777777" w:rsidR="009075AE" w:rsidRPr="00EA5FA7"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E53690" w14:textId="77777777" w:rsidR="009075AE" w:rsidRPr="00EA5FA7" w:rsidRDefault="009075AE" w:rsidP="00CE6F75">
            <w:pPr>
              <w:pStyle w:val="TAL"/>
              <w:keepNext w:val="0"/>
              <w:keepLines w:val="0"/>
              <w:widowControl w:val="0"/>
              <w:rPr>
                <w:rFonts w:cs="Arial"/>
                <w:b/>
                <w:i/>
              </w:rPr>
            </w:pPr>
            <w:r w:rsidRPr="00970C44">
              <w:rPr>
                <w:i/>
                <w:szCs w:val="18"/>
              </w:rPr>
              <w:t>1 ..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286AFC7E" w14:textId="77777777" w:rsidR="009075AE" w:rsidRPr="00EA5FA7" w:rsidRDefault="009075AE" w:rsidP="00CE6F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B6540DF" w14:textId="77777777" w:rsidR="009075AE" w:rsidRPr="00EA5FA7" w:rsidRDefault="009075AE" w:rsidP="00CE6F75">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6766F58" w14:textId="77777777" w:rsidR="009075AE" w:rsidRPr="00EA5FA7" w:rsidRDefault="009075AE" w:rsidP="00CE6F75">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689A75FB" w14:textId="77777777" w:rsidR="009075AE" w:rsidRPr="00EA5FA7" w:rsidRDefault="009075AE" w:rsidP="00CE6F75">
            <w:pPr>
              <w:pStyle w:val="TAC"/>
              <w:keepNext w:val="0"/>
              <w:keepLines w:val="0"/>
              <w:widowControl w:val="0"/>
              <w:rPr>
                <w:rFonts w:cs="Arial"/>
                <w:lang w:eastAsia="zh-CN"/>
              </w:rPr>
            </w:pPr>
            <w:r w:rsidRPr="00970C44">
              <w:rPr>
                <w:szCs w:val="18"/>
              </w:rPr>
              <w:t>reject</w:t>
            </w:r>
          </w:p>
        </w:tc>
      </w:tr>
      <w:tr w:rsidR="009075AE" w:rsidRPr="00EA5FA7" w14:paraId="20D5DC83" w14:textId="77777777" w:rsidTr="00CE6F75">
        <w:tc>
          <w:tcPr>
            <w:tcW w:w="2160" w:type="dxa"/>
            <w:tcBorders>
              <w:top w:val="single" w:sz="4" w:space="0" w:color="auto"/>
              <w:left w:val="single" w:sz="4" w:space="0" w:color="auto"/>
              <w:bottom w:val="single" w:sz="4" w:space="0" w:color="auto"/>
              <w:right w:val="single" w:sz="4" w:space="0" w:color="auto"/>
            </w:tcBorders>
          </w:tcPr>
          <w:p w14:paraId="736839A9" w14:textId="77777777" w:rsidR="009075AE" w:rsidRPr="002F0C5B" w:rsidRDefault="009075AE" w:rsidP="00CE6F75">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007907C7" w14:textId="77777777" w:rsidR="009075AE" w:rsidRPr="00EA5FA7" w:rsidRDefault="009075AE" w:rsidP="00CE6F75">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E2C08AD"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A55B535" w14:textId="77777777" w:rsidR="009075AE" w:rsidRPr="00EA5FA7" w:rsidRDefault="009075AE" w:rsidP="00CE6F75">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051587D3"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6086DC4" w14:textId="77777777" w:rsidR="009075AE" w:rsidRPr="00EA5FA7" w:rsidRDefault="009075AE" w:rsidP="00CE6F75">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2C67AFF4" w14:textId="77777777" w:rsidR="009075AE" w:rsidRPr="00EA5FA7" w:rsidRDefault="009075AE" w:rsidP="00CE6F75">
            <w:pPr>
              <w:pStyle w:val="TAC"/>
              <w:keepNext w:val="0"/>
              <w:keepLines w:val="0"/>
              <w:widowControl w:val="0"/>
              <w:rPr>
                <w:rFonts w:cs="Arial"/>
                <w:lang w:eastAsia="zh-CN"/>
              </w:rPr>
            </w:pPr>
          </w:p>
        </w:tc>
      </w:tr>
      <w:tr w:rsidR="009075AE" w:rsidRPr="00EA5FA7" w14:paraId="4799DF9B" w14:textId="77777777" w:rsidTr="00CE6F75">
        <w:tc>
          <w:tcPr>
            <w:tcW w:w="2160" w:type="dxa"/>
            <w:tcBorders>
              <w:top w:val="single" w:sz="4" w:space="0" w:color="auto"/>
              <w:left w:val="single" w:sz="4" w:space="0" w:color="auto"/>
              <w:bottom w:val="single" w:sz="4" w:space="0" w:color="auto"/>
              <w:right w:val="single" w:sz="4" w:space="0" w:color="auto"/>
            </w:tcBorders>
          </w:tcPr>
          <w:p w14:paraId="47796242" w14:textId="77777777" w:rsidR="009075AE" w:rsidRPr="002F0C5B" w:rsidRDefault="009075AE" w:rsidP="00CE6F75">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16BB618F" w14:textId="77777777" w:rsidR="009075AE" w:rsidRPr="00EA5FA7" w:rsidRDefault="009075AE" w:rsidP="00CE6F75">
            <w:pPr>
              <w:pStyle w:val="TAL"/>
              <w:keepNext w:val="0"/>
              <w:keepLines w:val="0"/>
              <w:widowControl w:val="0"/>
              <w:rPr>
                <w:lang w:eastAsia="ja-JP"/>
              </w:rPr>
            </w:pPr>
            <w:r w:rsidRPr="00970C44">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9A6DC9"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87292C3" w14:textId="77777777" w:rsidR="009075AE" w:rsidRPr="00EA5FA7" w:rsidRDefault="009075AE" w:rsidP="00CE6F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E74F50A"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7E9754B" w14:textId="77777777" w:rsidR="009075AE" w:rsidRPr="00EA5FA7" w:rsidRDefault="009075AE" w:rsidP="00CE6F7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245B769" w14:textId="77777777" w:rsidR="009075AE" w:rsidRPr="00EA5FA7" w:rsidRDefault="009075AE" w:rsidP="00CE6F75">
            <w:pPr>
              <w:pStyle w:val="TAC"/>
              <w:keepNext w:val="0"/>
              <w:keepLines w:val="0"/>
              <w:widowControl w:val="0"/>
              <w:rPr>
                <w:rFonts w:cs="Arial"/>
                <w:lang w:eastAsia="zh-CN"/>
              </w:rPr>
            </w:pPr>
          </w:p>
        </w:tc>
      </w:tr>
      <w:tr w:rsidR="009075AE" w:rsidRPr="00EA5FA7" w14:paraId="794BA25A" w14:textId="77777777" w:rsidTr="00CE6F75">
        <w:tc>
          <w:tcPr>
            <w:tcW w:w="2160" w:type="dxa"/>
            <w:tcBorders>
              <w:top w:val="single" w:sz="4" w:space="0" w:color="auto"/>
              <w:left w:val="single" w:sz="4" w:space="0" w:color="auto"/>
              <w:bottom w:val="single" w:sz="4" w:space="0" w:color="auto"/>
              <w:right w:val="single" w:sz="4" w:space="0" w:color="auto"/>
            </w:tcBorders>
          </w:tcPr>
          <w:p w14:paraId="75241A72" w14:textId="77777777" w:rsidR="009075AE" w:rsidRPr="0030753D" w:rsidRDefault="009075AE" w:rsidP="00CE6F75">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05176FCB" w14:textId="77777777" w:rsidR="009075AE" w:rsidRPr="00970C44" w:rsidRDefault="009075AE" w:rsidP="00CE6F75">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287345"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DDB0491" w14:textId="77777777" w:rsidR="009075AE" w:rsidRPr="00EA5FA7" w:rsidRDefault="009075AE" w:rsidP="00CE6F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64B1B19"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A5B61A1" w14:textId="77777777" w:rsidR="009075AE" w:rsidRPr="00EA5FA7" w:rsidRDefault="009075AE" w:rsidP="00CE6F7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BD2545" w14:textId="77777777" w:rsidR="009075AE" w:rsidRPr="00EA5FA7" w:rsidRDefault="009075AE" w:rsidP="00CE6F75">
            <w:pPr>
              <w:pStyle w:val="TAC"/>
              <w:keepNext w:val="0"/>
              <w:keepLines w:val="0"/>
              <w:widowControl w:val="0"/>
              <w:rPr>
                <w:rFonts w:cs="Arial"/>
                <w:lang w:eastAsia="zh-CN"/>
              </w:rPr>
            </w:pPr>
          </w:p>
        </w:tc>
      </w:tr>
      <w:tr w:rsidR="009075AE" w:rsidRPr="00EA5FA7" w14:paraId="324CEDD0" w14:textId="77777777" w:rsidTr="00CE6F75">
        <w:tc>
          <w:tcPr>
            <w:tcW w:w="2160" w:type="dxa"/>
            <w:tcBorders>
              <w:top w:val="single" w:sz="4" w:space="0" w:color="auto"/>
              <w:left w:val="single" w:sz="4" w:space="0" w:color="auto"/>
              <w:bottom w:val="single" w:sz="4" w:space="0" w:color="auto"/>
              <w:right w:val="single" w:sz="4" w:space="0" w:color="auto"/>
            </w:tcBorders>
          </w:tcPr>
          <w:p w14:paraId="65A0522D" w14:textId="77777777" w:rsidR="009075AE" w:rsidRPr="002F0C5B" w:rsidRDefault="009075AE" w:rsidP="00CE6F75">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527D6F60" w14:textId="77777777" w:rsidR="009075AE" w:rsidRPr="00EA5FA7" w:rsidRDefault="009075AE" w:rsidP="00CE6F75">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1268659"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DFCE152" w14:textId="77777777" w:rsidR="009075AE" w:rsidRDefault="009075AE" w:rsidP="00CE6F75">
            <w:pPr>
              <w:pStyle w:val="TAL"/>
              <w:keepNext w:val="0"/>
              <w:keepLines w:val="0"/>
              <w:widowControl w:val="0"/>
              <w:rPr>
                <w:szCs w:val="18"/>
              </w:rPr>
            </w:pPr>
            <w:r>
              <w:rPr>
                <w:szCs w:val="18"/>
              </w:rPr>
              <w:t>QoS Flow Level QoS Parameters</w:t>
            </w:r>
          </w:p>
          <w:p w14:paraId="595CCA39" w14:textId="77777777" w:rsidR="009075AE" w:rsidRPr="00EA5FA7" w:rsidRDefault="009075AE" w:rsidP="00CE6F75">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57C6D8D4" w14:textId="77777777" w:rsidR="009075AE" w:rsidRPr="00EA5FA7" w:rsidRDefault="009075AE" w:rsidP="00CE6F75">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791AFB" w14:textId="77777777" w:rsidR="009075AE" w:rsidRPr="00EA5FA7" w:rsidRDefault="009075AE" w:rsidP="00CE6F7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0CBA1D" w14:textId="77777777" w:rsidR="009075AE" w:rsidRPr="00EA5FA7" w:rsidRDefault="009075AE" w:rsidP="00CE6F75">
            <w:pPr>
              <w:pStyle w:val="TAC"/>
              <w:keepNext w:val="0"/>
              <w:keepLines w:val="0"/>
              <w:widowControl w:val="0"/>
              <w:rPr>
                <w:rFonts w:cs="Arial"/>
                <w:lang w:eastAsia="zh-CN"/>
              </w:rPr>
            </w:pPr>
          </w:p>
        </w:tc>
      </w:tr>
      <w:tr w:rsidR="009075AE" w:rsidRPr="00913B7B" w14:paraId="14CC5D79" w14:textId="77777777" w:rsidTr="00CE6F75">
        <w:tc>
          <w:tcPr>
            <w:tcW w:w="2160" w:type="dxa"/>
            <w:tcBorders>
              <w:top w:val="single" w:sz="4" w:space="0" w:color="auto"/>
              <w:left w:val="single" w:sz="4" w:space="0" w:color="auto"/>
              <w:bottom w:val="single" w:sz="4" w:space="0" w:color="auto"/>
              <w:right w:val="single" w:sz="4" w:space="0" w:color="auto"/>
            </w:tcBorders>
          </w:tcPr>
          <w:p w14:paraId="4C4C17F5" w14:textId="77777777" w:rsidR="009075AE" w:rsidRPr="00913B7B" w:rsidRDefault="009075AE" w:rsidP="00CE6F75">
            <w:pPr>
              <w:pStyle w:val="TAL"/>
              <w:keepNext w:val="0"/>
              <w:keepLines w:val="0"/>
              <w:widowControl w:val="0"/>
              <w:ind w:leftChars="150" w:left="300"/>
              <w:rPr>
                <w:rFonts w:eastAsia="Batang"/>
                <w:bCs/>
                <w:i/>
                <w:iCs/>
                <w:lang w:val="sv-SE"/>
              </w:rPr>
            </w:pPr>
            <w:r w:rsidRPr="002A3944">
              <w:rPr>
                <w:bCs/>
                <w:i/>
                <w:iCs/>
                <w:lang w:val="sv-SE"/>
              </w:rPr>
              <w:t xml:space="preserve">&gt;&gt;&gt;E-UTRAN BH RLC CH </w:t>
            </w:r>
            <w:proofErr w:type="spellStart"/>
            <w:r w:rsidRPr="002A3944">
              <w:rPr>
                <w:bCs/>
                <w:i/>
                <w:iCs/>
                <w:lang w:val="sv-SE"/>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1E3FF237" w14:textId="77777777" w:rsidR="009075AE" w:rsidRPr="00913B7B" w:rsidRDefault="009075AE" w:rsidP="00CE6F75">
            <w:pPr>
              <w:pStyle w:val="TAL"/>
              <w:keepNext w:val="0"/>
              <w:keepLines w:val="0"/>
              <w:widowControl w:val="0"/>
              <w:rPr>
                <w:szCs w:val="18"/>
                <w:lang w:val="sv-SE" w:eastAsia="zh-CN"/>
              </w:rPr>
            </w:pPr>
          </w:p>
        </w:tc>
        <w:tc>
          <w:tcPr>
            <w:tcW w:w="1080" w:type="dxa"/>
            <w:tcBorders>
              <w:top w:val="single" w:sz="4" w:space="0" w:color="auto"/>
              <w:left w:val="single" w:sz="4" w:space="0" w:color="auto"/>
              <w:bottom w:val="single" w:sz="4" w:space="0" w:color="auto"/>
              <w:right w:val="single" w:sz="4" w:space="0" w:color="auto"/>
            </w:tcBorders>
          </w:tcPr>
          <w:p w14:paraId="163BE427" w14:textId="77777777" w:rsidR="009075AE" w:rsidRPr="00913B7B" w:rsidRDefault="009075AE" w:rsidP="00CE6F75">
            <w:pPr>
              <w:pStyle w:val="TAL"/>
              <w:keepNext w:val="0"/>
              <w:keepLines w:val="0"/>
              <w:widowControl w:val="0"/>
              <w:rPr>
                <w:b/>
                <w:i/>
                <w:lang w:val="sv-SE"/>
              </w:rPr>
            </w:pPr>
          </w:p>
        </w:tc>
        <w:tc>
          <w:tcPr>
            <w:tcW w:w="1512" w:type="dxa"/>
            <w:tcBorders>
              <w:top w:val="single" w:sz="4" w:space="0" w:color="auto"/>
              <w:left w:val="single" w:sz="4" w:space="0" w:color="auto"/>
              <w:bottom w:val="single" w:sz="4" w:space="0" w:color="auto"/>
              <w:right w:val="single" w:sz="4" w:space="0" w:color="auto"/>
            </w:tcBorders>
          </w:tcPr>
          <w:p w14:paraId="12AC5A2D" w14:textId="77777777" w:rsidR="009075AE" w:rsidRPr="00913B7B" w:rsidRDefault="009075AE" w:rsidP="00CE6F75">
            <w:pPr>
              <w:pStyle w:val="TAL"/>
              <w:keepNext w:val="0"/>
              <w:keepLines w:val="0"/>
              <w:widowControl w:val="0"/>
              <w:rPr>
                <w:szCs w:val="18"/>
                <w:lang w:val="sv-SE"/>
              </w:rPr>
            </w:pPr>
          </w:p>
        </w:tc>
        <w:tc>
          <w:tcPr>
            <w:tcW w:w="1728" w:type="dxa"/>
            <w:tcBorders>
              <w:top w:val="single" w:sz="4" w:space="0" w:color="auto"/>
              <w:left w:val="single" w:sz="4" w:space="0" w:color="auto"/>
              <w:bottom w:val="single" w:sz="4" w:space="0" w:color="auto"/>
              <w:right w:val="single" w:sz="4" w:space="0" w:color="auto"/>
            </w:tcBorders>
          </w:tcPr>
          <w:p w14:paraId="790C380D" w14:textId="77777777" w:rsidR="009075AE" w:rsidRPr="00913B7B" w:rsidRDefault="009075AE" w:rsidP="00CE6F75">
            <w:pPr>
              <w:pStyle w:val="TAL"/>
              <w:keepNext w:val="0"/>
              <w:keepLines w:val="0"/>
              <w:widowControl w:val="0"/>
              <w:rPr>
                <w:szCs w:val="18"/>
                <w:lang w:val="sv-SE"/>
              </w:rPr>
            </w:pPr>
          </w:p>
        </w:tc>
        <w:tc>
          <w:tcPr>
            <w:tcW w:w="1080" w:type="dxa"/>
            <w:tcBorders>
              <w:top w:val="single" w:sz="4" w:space="0" w:color="auto"/>
              <w:left w:val="single" w:sz="4" w:space="0" w:color="auto"/>
              <w:bottom w:val="single" w:sz="4" w:space="0" w:color="auto"/>
              <w:right w:val="single" w:sz="4" w:space="0" w:color="auto"/>
            </w:tcBorders>
          </w:tcPr>
          <w:p w14:paraId="64CF4467" w14:textId="77777777" w:rsidR="009075AE" w:rsidRPr="00913B7B" w:rsidRDefault="009075AE" w:rsidP="00CE6F75">
            <w:pPr>
              <w:pStyle w:val="TAC"/>
              <w:keepNext w:val="0"/>
              <w:keepLines w:val="0"/>
              <w:widowControl w:val="0"/>
              <w:rPr>
                <w:lang w:val="sv-SE" w:eastAsia="ja-JP"/>
              </w:rPr>
            </w:pPr>
          </w:p>
        </w:tc>
        <w:tc>
          <w:tcPr>
            <w:tcW w:w="1080" w:type="dxa"/>
            <w:tcBorders>
              <w:top w:val="single" w:sz="4" w:space="0" w:color="auto"/>
              <w:left w:val="single" w:sz="4" w:space="0" w:color="auto"/>
              <w:bottom w:val="single" w:sz="4" w:space="0" w:color="auto"/>
              <w:right w:val="single" w:sz="4" w:space="0" w:color="auto"/>
            </w:tcBorders>
          </w:tcPr>
          <w:p w14:paraId="7E802304" w14:textId="77777777" w:rsidR="009075AE" w:rsidRPr="00913B7B" w:rsidRDefault="009075AE" w:rsidP="00CE6F75">
            <w:pPr>
              <w:pStyle w:val="TAC"/>
              <w:keepNext w:val="0"/>
              <w:keepLines w:val="0"/>
              <w:widowControl w:val="0"/>
              <w:rPr>
                <w:rFonts w:cs="Arial"/>
                <w:lang w:val="sv-SE" w:eastAsia="zh-CN"/>
              </w:rPr>
            </w:pPr>
          </w:p>
        </w:tc>
      </w:tr>
      <w:tr w:rsidR="009075AE" w:rsidRPr="00EA5FA7" w14:paraId="78F6F32B" w14:textId="77777777" w:rsidTr="00CE6F75">
        <w:tc>
          <w:tcPr>
            <w:tcW w:w="2160" w:type="dxa"/>
            <w:tcBorders>
              <w:top w:val="single" w:sz="4" w:space="0" w:color="auto"/>
              <w:left w:val="single" w:sz="4" w:space="0" w:color="auto"/>
              <w:bottom w:val="single" w:sz="4" w:space="0" w:color="auto"/>
              <w:right w:val="single" w:sz="4" w:space="0" w:color="auto"/>
            </w:tcBorders>
          </w:tcPr>
          <w:p w14:paraId="7F2A9896" w14:textId="77777777" w:rsidR="009075AE" w:rsidRPr="00913B7B" w:rsidRDefault="009075AE" w:rsidP="00CE6F75">
            <w:pPr>
              <w:pStyle w:val="TAL"/>
              <w:keepNext w:val="0"/>
              <w:keepLines w:val="0"/>
              <w:widowControl w:val="0"/>
              <w:ind w:leftChars="200" w:left="400"/>
              <w:rPr>
                <w:rFonts w:eastAsia="Batang"/>
                <w:bCs/>
                <w:lang w:val="sv-SE"/>
              </w:rPr>
            </w:pPr>
            <w:r w:rsidRPr="00913B7B">
              <w:rPr>
                <w:rFonts w:eastAsia="Batang"/>
                <w:bCs/>
                <w:lang w:val="sv-SE"/>
              </w:rPr>
              <w:lastRenderedPageBreak/>
              <w:t xml:space="preserve">&gt;&gt;&gt;&gt;E-UTRAN BH RLC CH </w:t>
            </w:r>
            <w:proofErr w:type="spellStart"/>
            <w:r w:rsidRPr="00913B7B">
              <w:rPr>
                <w:rFonts w:eastAsia="Batang"/>
                <w:bCs/>
                <w:lang w:val="sv-SE"/>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202CA416" w14:textId="77777777" w:rsidR="009075AE" w:rsidRPr="00EA5FA7" w:rsidRDefault="009075AE" w:rsidP="00CE6F75">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B9FA18D"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6059BF3" w14:textId="77777777" w:rsidR="009075AE" w:rsidRDefault="009075AE" w:rsidP="00CE6F75">
            <w:pPr>
              <w:pStyle w:val="TAL"/>
              <w:keepNext w:val="0"/>
              <w:keepLines w:val="0"/>
              <w:widowControl w:val="0"/>
              <w:rPr>
                <w:szCs w:val="18"/>
                <w:lang w:eastAsia="zh-CN"/>
              </w:rPr>
            </w:pPr>
            <w:r>
              <w:rPr>
                <w:szCs w:val="18"/>
                <w:lang w:eastAsia="zh-CN"/>
              </w:rPr>
              <w:t>E-UTRAN QoS</w:t>
            </w:r>
          </w:p>
          <w:p w14:paraId="003CB18B" w14:textId="77777777" w:rsidR="009075AE" w:rsidRPr="00EA5FA7" w:rsidRDefault="009075AE" w:rsidP="00CE6F75">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3373C311" w14:textId="77777777" w:rsidR="009075AE" w:rsidRPr="00EA5FA7" w:rsidRDefault="009075AE" w:rsidP="00CE6F75">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B0F2509" w14:textId="77777777" w:rsidR="009075AE" w:rsidRPr="00EA5FA7" w:rsidRDefault="009075AE" w:rsidP="00CE6F7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0CCBE6" w14:textId="77777777" w:rsidR="009075AE" w:rsidRPr="00EA5FA7" w:rsidRDefault="009075AE" w:rsidP="00CE6F75">
            <w:pPr>
              <w:pStyle w:val="TAC"/>
              <w:keepNext w:val="0"/>
              <w:keepLines w:val="0"/>
              <w:widowControl w:val="0"/>
              <w:rPr>
                <w:rFonts w:cs="Arial"/>
                <w:lang w:eastAsia="zh-CN"/>
              </w:rPr>
            </w:pPr>
          </w:p>
        </w:tc>
      </w:tr>
      <w:tr w:rsidR="009075AE" w:rsidRPr="00EA5FA7" w14:paraId="4B2486FE" w14:textId="77777777" w:rsidTr="00CE6F75">
        <w:tc>
          <w:tcPr>
            <w:tcW w:w="2160" w:type="dxa"/>
            <w:tcBorders>
              <w:top w:val="single" w:sz="4" w:space="0" w:color="auto"/>
              <w:left w:val="single" w:sz="4" w:space="0" w:color="auto"/>
              <w:bottom w:val="single" w:sz="4" w:space="0" w:color="auto"/>
              <w:right w:val="single" w:sz="4" w:space="0" w:color="auto"/>
            </w:tcBorders>
          </w:tcPr>
          <w:p w14:paraId="34DBB6CD" w14:textId="77777777" w:rsidR="009075AE" w:rsidRPr="0030753D" w:rsidRDefault="009075AE" w:rsidP="00CE6F75">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C00ABD0" w14:textId="77777777" w:rsidR="009075AE" w:rsidRPr="00970C44" w:rsidRDefault="009075AE" w:rsidP="00CE6F75">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0CC467E"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7B93A3F" w14:textId="77777777" w:rsidR="009075AE" w:rsidRDefault="009075AE" w:rsidP="00CE6F75">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7FC6112" w14:textId="77777777" w:rsidR="009075AE" w:rsidRPr="00970C44" w:rsidRDefault="009075AE" w:rsidP="00CE6F75">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3824D5BE" w14:textId="77777777" w:rsidR="009075AE" w:rsidRPr="00EA5FA7" w:rsidRDefault="009075AE" w:rsidP="00CE6F7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28AA91" w14:textId="77777777" w:rsidR="009075AE" w:rsidRPr="00EA5FA7" w:rsidRDefault="009075AE" w:rsidP="00CE6F75">
            <w:pPr>
              <w:pStyle w:val="TAC"/>
              <w:keepNext w:val="0"/>
              <w:keepLines w:val="0"/>
              <w:widowControl w:val="0"/>
              <w:rPr>
                <w:rFonts w:cs="Arial"/>
                <w:lang w:eastAsia="zh-CN"/>
              </w:rPr>
            </w:pPr>
          </w:p>
        </w:tc>
      </w:tr>
      <w:tr w:rsidR="009075AE" w:rsidRPr="00EA5FA7" w14:paraId="02322C02" w14:textId="77777777" w:rsidTr="00CE6F75">
        <w:tc>
          <w:tcPr>
            <w:tcW w:w="2160" w:type="dxa"/>
            <w:tcBorders>
              <w:top w:val="single" w:sz="4" w:space="0" w:color="auto"/>
              <w:left w:val="single" w:sz="4" w:space="0" w:color="auto"/>
              <w:bottom w:val="single" w:sz="4" w:space="0" w:color="auto"/>
              <w:right w:val="single" w:sz="4" w:space="0" w:color="auto"/>
            </w:tcBorders>
          </w:tcPr>
          <w:p w14:paraId="535BA3F3" w14:textId="77777777" w:rsidR="009075AE" w:rsidRPr="002F0C5B" w:rsidRDefault="009075AE" w:rsidP="00CE6F75">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DAD8DC5" w14:textId="77777777" w:rsidR="009075AE" w:rsidRPr="00EA5FA7" w:rsidRDefault="009075AE" w:rsidP="00CE6F75">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0624BF5F"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ACE5C47" w14:textId="77777777" w:rsidR="009075AE" w:rsidRPr="00EA5FA7" w:rsidRDefault="009075AE" w:rsidP="00CE6F75">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69B6F58B"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AF6C8F6" w14:textId="77777777" w:rsidR="009075AE" w:rsidRPr="00EA5FA7" w:rsidRDefault="009075AE" w:rsidP="00CE6F7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885BAF" w14:textId="77777777" w:rsidR="009075AE" w:rsidRPr="00EA5FA7" w:rsidRDefault="009075AE" w:rsidP="00CE6F75">
            <w:pPr>
              <w:pStyle w:val="TAC"/>
              <w:keepNext w:val="0"/>
              <w:keepLines w:val="0"/>
              <w:widowControl w:val="0"/>
              <w:rPr>
                <w:rFonts w:cs="Arial"/>
                <w:lang w:eastAsia="zh-CN"/>
              </w:rPr>
            </w:pPr>
          </w:p>
        </w:tc>
      </w:tr>
      <w:tr w:rsidR="009075AE" w:rsidRPr="00EA5FA7" w14:paraId="712EB2BA" w14:textId="77777777" w:rsidTr="00CE6F75">
        <w:tc>
          <w:tcPr>
            <w:tcW w:w="2160" w:type="dxa"/>
            <w:tcBorders>
              <w:top w:val="single" w:sz="4" w:space="0" w:color="auto"/>
              <w:left w:val="single" w:sz="4" w:space="0" w:color="auto"/>
              <w:bottom w:val="single" w:sz="4" w:space="0" w:color="auto"/>
              <w:right w:val="single" w:sz="4" w:space="0" w:color="auto"/>
            </w:tcBorders>
          </w:tcPr>
          <w:p w14:paraId="59CEFDA0" w14:textId="77777777" w:rsidR="009075AE" w:rsidRPr="002F0C5B" w:rsidRDefault="009075AE" w:rsidP="00CE6F75">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74E4C61B" w14:textId="77777777" w:rsidR="009075AE" w:rsidRPr="00EA5FA7" w:rsidRDefault="009075AE" w:rsidP="00CE6F75">
            <w:pPr>
              <w:pStyle w:val="TAL"/>
              <w:keepNext w:val="0"/>
              <w:keepLines w:val="0"/>
              <w:widowControl w:val="0"/>
              <w:rPr>
                <w:lang w:eastAsia="ja-JP"/>
              </w:rPr>
            </w:pPr>
            <w:r w:rsidRPr="00970C44">
              <w:rPr>
                <w:szCs w:val="18"/>
              </w:rPr>
              <w:t>O</w:t>
            </w:r>
          </w:p>
        </w:tc>
        <w:tc>
          <w:tcPr>
            <w:tcW w:w="1080" w:type="dxa"/>
            <w:tcBorders>
              <w:top w:val="single" w:sz="4" w:space="0" w:color="auto"/>
              <w:left w:val="single" w:sz="4" w:space="0" w:color="auto"/>
              <w:bottom w:val="single" w:sz="4" w:space="0" w:color="auto"/>
              <w:right w:val="single" w:sz="4" w:space="0" w:color="auto"/>
            </w:tcBorders>
          </w:tcPr>
          <w:p w14:paraId="0790E8A2"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D3934D7" w14:textId="77777777" w:rsidR="009075AE" w:rsidRPr="00EA5FA7" w:rsidRDefault="009075AE" w:rsidP="00CE6F75">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76ACF977"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4EB3081" w14:textId="77777777" w:rsidR="009075AE" w:rsidRPr="00EA5FA7" w:rsidRDefault="009075AE" w:rsidP="00CE6F75">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DB0C2D2" w14:textId="77777777" w:rsidR="009075AE" w:rsidRPr="00EA5FA7" w:rsidRDefault="009075AE" w:rsidP="00CE6F75">
            <w:pPr>
              <w:pStyle w:val="TAC"/>
              <w:keepNext w:val="0"/>
              <w:keepLines w:val="0"/>
              <w:widowControl w:val="0"/>
              <w:rPr>
                <w:rFonts w:cs="Arial"/>
                <w:lang w:eastAsia="zh-CN"/>
              </w:rPr>
            </w:pPr>
          </w:p>
        </w:tc>
      </w:tr>
      <w:tr w:rsidR="009075AE" w:rsidRPr="00EA5FA7" w14:paraId="473E6FDE" w14:textId="77777777" w:rsidTr="00CE6F75">
        <w:tc>
          <w:tcPr>
            <w:tcW w:w="2160" w:type="dxa"/>
            <w:tcBorders>
              <w:top w:val="single" w:sz="4" w:space="0" w:color="auto"/>
              <w:left w:val="single" w:sz="4" w:space="0" w:color="auto"/>
              <w:bottom w:val="single" w:sz="4" w:space="0" w:color="auto"/>
              <w:right w:val="single" w:sz="4" w:space="0" w:color="auto"/>
            </w:tcBorders>
          </w:tcPr>
          <w:p w14:paraId="278B6B81" w14:textId="77777777" w:rsidR="009075AE" w:rsidRPr="002F0C5B" w:rsidRDefault="009075AE" w:rsidP="00CE6F75">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2AA7F6ED" w14:textId="77777777" w:rsidR="009075AE" w:rsidRPr="00EA5FA7" w:rsidRDefault="009075AE" w:rsidP="00CE6F75">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08B8AB62"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F937471" w14:textId="77777777" w:rsidR="009075AE" w:rsidRPr="00EA5FA7" w:rsidRDefault="009075AE" w:rsidP="00CE6F75">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46E6E27A"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28B2A7A" w14:textId="77777777" w:rsidR="009075AE" w:rsidRPr="00EA5FA7" w:rsidRDefault="009075AE" w:rsidP="00CE6F75">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FE96116" w14:textId="77777777" w:rsidR="009075AE" w:rsidRPr="00EA5FA7" w:rsidRDefault="009075AE" w:rsidP="00CE6F75">
            <w:pPr>
              <w:pStyle w:val="TAC"/>
              <w:keepNext w:val="0"/>
              <w:keepLines w:val="0"/>
              <w:widowControl w:val="0"/>
              <w:rPr>
                <w:rFonts w:cs="Arial"/>
                <w:lang w:eastAsia="zh-CN"/>
              </w:rPr>
            </w:pPr>
          </w:p>
        </w:tc>
      </w:tr>
      <w:tr w:rsidR="009075AE" w:rsidRPr="00EA5FA7" w14:paraId="15DBD535" w14:textId="77777777" w:rsidTr="00CE6F75">
        <w:tc>
          <w:tcPr>
            <w:tcW w:w="2160" w:type="dxa"/>
            <w:tcBorders>
              <w:top w:val="single" w:sz="4" w:space="0" w:color="auto"/>
              <w:left w:val="single" w:sz="4" w:space="0" w:color="auto"/>
              <w:bottom w:val="single" w:sz="4" w:space="0" w:color="auto"/>
              <w:right w:val="single" w:sz="4" w:space="0" w:color="auto"/>
            </w:tcBorders>
          </w:tcPr>
          <w:p w14:paraId="4156808C" w14:textId="77777777" w:rsidR="009075AE" w:rsidRPr="002F0C5B" w:rsidRDefault="009075AE" w:rsidP="00CE6F75">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2E8E6017" w14:textId="77777777" w:rsidR="009075AE" w:rsidRPr="00EA5FA7" w:rsidRDefault="009075AE" w:rsidP="00CE6F75">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2709150B"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27913CD" w14:textId="77777777" w:rsidR="009075AE" w:rsidRPr="00EA5FA7" w:rsidRDefault="009075AE" w:rsidP="00CE6F75">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19F959EB"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DFB59ED" w14:textId="77777777" w:rsidR="009075AE" w:rsidRPr="00EA5FA7" w:rsidRDefault="009075AE" w:rsidP="00CE6F75">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7EB58C7F" w14:textId="77777777" w:rsidR="009075AE" w:rsidRPr="00EA5FA7" w:rsidRDefault="009075AE" w:rsidP="00CE6F75">
            <w:pPr>
              <w:pStyle w:val="TAC"/>
              <w:keepNext w:val="0"/>
              <w:keepLines w:val="0"/>
              <w:widowControl w:val="0"/>
              <w:rPr>
                <w:rFonts w:cs="Arial"/>
                <w:lang w:eastAsia="zh-CN"/>
              </w:rPr>
            </w:pPr>
          </w:p>
        </w:tc>
      </w:tr>
      <w:tr w:rsidR="009075AE" w:rsidRPr="00EA5FA7" w14:paraId="330020E7" w14:textId="77777777" w:rsidTr="00CE6F75">
        <w:tc>
          <w:tcPr>
            <w:tcW w:w="2160" w:type="dxa"/>
            <w:tcBorders>
              <w:top w:val="single" w:sz="4" w:space="0" w:color="auto"/>
              <w:left w:val="single" w:sz="4" w:space="0" w:color="auto"/>
              <w:bottom w:val="single" w:sz="4" w:space="0" w:color="auto"/>
              <w:right w:val="single" w:sz="4" w:space="0" w:color="auto"/>
            </w:tcBorders>
          </w:tcPr>
          <w:p w14:paraId="2D8F097A" w14:textId="77777777" w:rsidR="009075AE" w:rsidRPr="00EA5FA7" w:rsidRDefault="009075AE" w:rsidP="00CE6F75">
            <w:pPr>
              <w:pStyle w:val="TAL"/>
              <w:keepNext w:val="0"/>
              <w:keepLines w:val="0"/>
              <w:widowControl w:val="0"/>
              <w:rPr>
                <w:bCs/>
                <w:iCs/>
                <w:lang w:eastAsia="ja-JP"/>
              </w:rPr>
            </w:pPr>
            <w:r w:rsidRPr="00970C44">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636B6223" w14:textId="77777777" w:rsidR="009075AE" w:rsidRPr="00EA5FA7"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A0CA3C" w14:textId="77777777" w:rsidR="009075AE" w:rsidRPr="00EA5FA7" w:rsidRDefault="009075AE" w:rsidP="00CE6F75">
            <w:pPr>
              <w:pStyle w:val="TAL"/>
              <w:keepNext w:val="0"/>
              <w:keepLines w:val="0"/>
              <w:widowControl w:val="0"/>
              <w:rPr>
                <w:rFonts w:cs="Arial"/>
                <w:b/>
                <w:i/>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187B1A65" w14:textId="77777777" w:rsidR="009075AE" w:rsidRPr="00EA5FA7" w:rsidRDefault="009075AE" w:rsidP="00CE6F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5B049D1" w14:textId="77777777" w:rsidR="009075AE" w:rsidRPr="00EA5FA7" w:rsidRDefault="009075AE" w:rsidP="00CE6F75">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70CA873" w14:textId="77777777" w:rsidR="009075AE" w:rsidRPr="00EA5FA7" w:rsidRDefault="009075AE" w:rsidP="00CE6F75">
            <w:pPr>
              <w:pStyle w:val="TAC"/>
              <w:keepNext w:val="0"/>
              <w:keepLines w:val="0"/>
              <w:widowControl w:val="0"/>
              <w:rPr>
                <w:lang w:eastAsia="ja-JP"/>
              </w:rPr>
            </w:pPr>
            <w:r w:rsidRPr="00970C44">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5BA70F3B" w14:textId="77777777" w:rsidR="009075AE" w:rsidRPr="00EA5FA7" w:rsidRDefault="009075AE" w:rsidP="00CE6F75">
            <w:pPr>
              <w:pStyle w:val="TAC"/>
              <w:keepNext w:val="0"/>
              <w:keepLines w:val="0"/>
              <w:widowControl w:val="0"/>
              <w:rPr>
                <w:rFonts w:cs="Arial"/>
                <w:lang w:eastAsia="zh-CN"/>
              </w:rPr>
            </w:pPr>
            <w:r w:rsidRPr="00970C44">
              <w:rPr>
                <w:szCs w:val="18"/>
              </w:rPr>
              <w:t>reject</w:t>
            </w:r>
          </w:p>
        </w:tc>
      </w:tr>
      <w:tr w:rsidR="009075AE" w:rsidRPr="00EA5FA7" w14:paraId="6DBE3F8B" w14:textId="77777777" w:rsidTr="00CE6F75">
        <w:tc>
          <w:tcPr>
            <w:tcW w:w="2160" w:type="dxa"/>
            <w:tcBorders>
              <w:top w:val="single" w:sz="4" w:space="0" w:color="auto"/>
              <w:left w:val="single" w:sz="4" w:space="0" w:color="auto"/>
              <w:bottom w:val="single" w:sz="4" w:space="0" w:color="auto"/>
              <w:right w:val="single" w:sz="4" w:space="0" w:color="auto"/>
            </w:tcBorders>
          </w:tcPr>
          <w:p w14:paraId="26FB08EC" w14:textId="77777777" w:rsidR="009075AE" w:rsidRPr="002A3944" w:rsidRDefault="009075AE" w:rsidP="00CE6F75">
            <w:pPr>
              <w:pStyle w:val="TAL"/>
              <w:keepNext w:val="0"/>
              <w:keepLines w:val="0"/>
              <w:widowControl w:val="0"/>
              <w:ind w:leftChars="50" w:left="100"/>
              <w:rPr>
                <w:b/>
                <w:bCs/>
                <w:iCs/>
                <w:lang w:eastAsia="ja-JP"/>
              </w:rPr>
            </w:pPr>
            <w:r w:rsidRPr="002A3944">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079218C2" w14:textId="77777777" w:rsidR="009075AE" w:rsidRPr="00EA5FA7"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CC87D9" w14:textId="77777777" w:rsidR="009075AE" w:rsidRPr="00EA5FA7" w:rsidRDefault="009075AE" w:rsidP="00CE6F75">
            <w:pPr>
              <w:pStyle w:val="TAL"/>
              <w:keepNext w:val="0"/>
              <w:keepLines w:val="0"/>
              <w:widowControl w:val="0"/>
              <w:rPr>
                <w:rFonts w:cs="Arial"/>
                <w:b/>
                <w:i/>
              </w:rPr>
            </w:pPr>
            <w:r w:rsidRPr="00970C44">
              <w:rPr>
                <w:rFonts w:cs="Arial"/>
                <w:i/>
                <w:szCs w:val="18"/>
              </w:rPr>
              <w:t>1 .. &lt;</w:t>
            </w:r>
            <w:proofErr w:type="spellStart"/>
            <w:r w:rsidRPr="00970C44">
              <w:rPr>
                <w:i/>
                <w:szCs w:val="18"/>
              </w:rPr>
              <w:t>maxnoofBHRLCChannels</w:t>
            </w:r>
            <w:proofErr w:type="spellEnd"/>
            <w:r w:rsidRPr="00970C44">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63843A3D" w14:textId="77777777" w:rsidR="009075AE" w:rsidRPr="00EA5FA7" w:rsidRDefault="009075AE" w:rsidP="00CE6F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2BB2F05" w14:textId="77777777" w:rsidR="009075AE" w:rsidRPr="00EA5FA7" w:rsidRDefault="009075AE" w:rsidP="00CE6F75">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207AC22" w14:textId="77777777" w:rsidR="009075AE" w:rsidRPr="00EA5FA7" w:rsidRDefault="009075AE" w:rsidP="00CE6F75">
            <w:pPr>
              <w:pStyle w:val="TAC"/>
              <w:keepNext w:val="0"/>
              <w:keepLines w:val="0"/>
              <w:widowControl w:val="0"/>
              <w:rPr>
                <w:lang w:eastAsia="ja-JP"/>
              </w:rPr>
            </w:pPr>
            <w:r w:rsidRPr="00970C44">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3B635B9C" w14:textId="77777777" w:rsidR="009075AE" w:rsidRPr="00EA5FA7" w:rsidRDefault="009075AE" w:rsidP="00CE6F75">
            <w:pPr>
              <w:pStyle w:val="TAC"/>
              <w:keepNext w:val="0"/>
              <w:keepLines w:val="0"/>
              <w:widowControl w:val="0"/>
              <w:rPr>
                <w:rFonts w:cs="Arial"/>
                <w:lang w:eastAsia="zh-CN"/>
              </w:rPr>
            </w:pPr>
            <w:r w:rsidRPr="00970C44">
              <w:rPr>
                <w:rFonts w:cs="Arial"/>
                <w:szCs w:val="18"/>
              </w:rPr>
              <w:t>reject</w:t>
            </w:r>
          </w:p>
        </w:tc>
      </w:tr>
      <w:tr w:rsidR="009075AE" w:rsidRPr="00EA5FA7" w14:paraId="3F19E4DB" w14:textId="77777777" w:rsidTr="00CE6F75">
        <w:tc>
          <w:tcPr>
            <w:tcW w:w="2160" w:type="dxa"/>
            <w:tcBorders>
              <w:top w:val="single" w:sz="4" w:space="0" w:color="auto"/>
              <w:left w:val="single" w:sz="4" w:space="0" w:color="auto"/>
              <w:bottom w:val="single" w:sz="4" w:space="0" w:color="auto"/>
              <w:right w:val="single" w:sz="4" w:space="0" w:color="auto"/>
            </w:tcBorders>
          </w:tcPr>
          <w:p w14:paraId="3698A977" w14:textId="77777777" w:rsidR="009075AE" w:rsidRPr="00EA5FA7" w:rsidRDefault="009075AE" w:rsidP="00CE6F75">
            <w:pPr>
              <w:pStyle w:val="TAL"/>
              <w:keepNext w:val="0"/>
              <w:keepLines w:val="0"/>
              <w:widowControl w:val="0"/>
              <w:ind w:leftChars="100" w:left="200"/>
              <w:rPr>
                <w:bCs/>
                <w:iCs/>
                <w:lang w:eastAsia="ja-JP"/>
              </w:rPr>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19A9F859" w14:textId="77777777" w:rsidR="009075AE" w:rsidRPr="00EA5FA7" w:rsidRDefault="009075AE" w:rsidP="00CE6F75">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28A93810" w14:textId="77777777" w:rsidR="009075AE" w:rsidRPr="00EA5FA7"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ED88D75" w14:textId="77777777" w:rsidR="009075AE" w:rsidRPr="00EA5FA7" w:rsidRDefault="009075AE" w:rsidP="00CE6F75">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54B7C4ED" w14:textId="77777777" w:rsidR="009075AE" w:rsidRPr="00EA5FA7"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90AA8DE" w14:textId="77777777" w:rsidR="009075AE" w:rsidRPr="00EA5FA7" w:rsidRDefault="009075AE" w:rsidP="00CE6F75">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8FD0E4A" w14:textId="77777777" w:rsidR="009075AE" w:rsidRPr="00EA5FA7" w:rsidRDefault="009075AE" w:rsidP="00CE6F75">
            <w:pPr>
              <w:pStyle w:val="TAC"/>
              <w:keepNext w:val="0"/>
              <w:keepLines w:val="0"/>
              <w:widowControl w:val="0"/>
              <w:rPr>
                <w:rFonts w:cs="Arial"/>
                <w:lang w:eastAsia="zh-CN"/>
              </w:rPr>
            </w:pPr>
          </w:p>
        </w:tc>
      </w:tr>
      <w:tr w:rsidR="009075AE" w:rsidRPr="00F60AC9" w14:paraId="4C605A27" w14:textId="77777777" w:rsidTr="00CE6F75">
        <w:tc>
          <w:tcPr>
            <w:tcW w:w="2160" w:type="dxa"/>
            <w:tcBorders>
              <w:top w:val="single" w:sz="4" w:space="0" w:color="auto"/>
              <w:left w:val="single" w:sz="4" w:space="0" w:color="auto"/>
              <w:bottom w:val="single" w:sz="4" w:space="0" w:color="auto"/>
              <w:right w:val="single" w:sz="4" w:space="0" w:color="auto"/>
            </w:tcBorders>
          </w:tcPr>
          <w:p w14:paraId="5F6D7355" w14:textId="77777777" w:rsidR="009075AE" w:rsidRPr="00F60AC9" w:rsidRDefault="009075AE" w:rsidP="00CE6F75">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04EE728D" w14:textId="77777777" w:rsidR="009075AE" w:rsidRPr="00F60AC9" w:rsidRDefault="009075AE" w:rsidP="00CE6F75">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AD4990" w14:textId="77777777" w:rsidR="009075AE" w:rsidRPr="00F60AC9"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4EBF7F2" w14:textId="77777777" w:rsidR="009075AE" w:rsidRPr="00F60AC9" w:rsidRDefault="009075AE" w:rsidP="00CE6F75">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1B93E891" w14:textId="77777777" w:rsidR="009075AE" w:rsidRPr="00F60AC9"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44DBA80" w14:textId="77777777" w:rsidR="009075AE" w:rsidRPr="00F60AC9" w:rsidRDefault="009075AE" w:rsidP="00CE6F75">
            <w:pPr>
              <w:pStyle w:val="TAC"/>
              <w:keepNext w:val="0"/>
              <w:keepLines w:val="0"/>
              <w:widowControl w:val="0"/>
              <w:rPr>
                <w:lang w:eastAsia="ja-JP"/>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4F88058" w14:textId="77777777" w:rsidR="009075AE" w:rsidRPr="00F60AC9" w:rsidRDefault="009075AE" w:rsidP="00CE6F75">
            <w:pPr>
              <w:pStyle w:val="TAC"/>
              <w:keepNext w:val="0"/>
              <w:keepLines w:val="0"/>
              <w:widowControl w:val="0"/>
              <w:rPr>
                <w:rFonts w:cs="Arial"/>
                <w:lang w:eastAsia="zh-CN"/>
              </w:rPr>
            </w:pPr>
            <w:r w:rsidRPr="00EA3CCA">
              <w:rPr>
                <w:rFonts w:cs="Arial"/>
                <w:lang w:eastAsia="ja-JP"/>
              </w:rPr>
              <w:t>ignore</w:t>
            </w:r>
          </w:p>
        </w:tc>
      </w:tr>
      <w:tr w:rsidR="009075AE" w:rsidRPr="00EA3CCA" w14:paraId="5E343030" w14:textId="77777777" w:rsidTr="00CE6F75">
        <w:tc>
          <w:tcPr>
            <w:tcW w:w="2160" w:type="dxa"/>
            <w:tcBorders>
              <w:top w:val="single" w:sz="4" w:space="0" w:color="auto"/>
              <w:left w:val="single" w:sz="4" w:space="0" w:color="auto"/>
              <w:bottom w:val="single" w:sz="4" w:space="0" w:color="auto"/>
              <w:right w:val="single" w:sz="4" w:space="0" w:color="auto"/>
            </w:tcBorders>
          </w:tcPr>
          <w:p w14:paraId="276F6E20" w14:textId="77777777" w:rsidR="009075AE" w:rsidRDefault="009075AE" w:rsidP="00CE6F75">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78E080F0" w14:textId="77777777" w:rsidR="009075AE" w:rsidRDefault="009075AE" w:rsidP="00CE6F75">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BF63AF" w14:textId="77777777" w:rsidR="009075AE" w:rsidRPr="00F60AC9"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4600B03" w14:textId="77777777" w:rsidR="009075AE" w:rsidRDefault="009075AE" w:rsidP="00CE6F75">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53935525" w14:textId="77777777" w:rsidR="009075AE" w:rsidRPr="00F60AC9"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364B3A" w14:textId="77777777" w:rsidR="009075AE" w:rsidRPr="00EA3CCA" w:rsidRDefault="009075AE" w:rsidP="00CE6F75">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BF0C14A" w14:textId="77777777" w:rsidR="009075AE" w:rsidRPr="00EA3CCA" w:rsidRDefault="009075AE" w:rsidP="00CE6F75">
            <w:pPr>
              <w:pStyle w:val="TAC"/>
              <w:keepNext w:val="0"/>
              <w:keepLines w:val="0"/>
              <w:widowControl w:val="0"/>
              <w:rPr>
                <w:rFonts w:cs="Arial"/>
                <w:lang w:eastAsia="ja-JP"/>
              </w:rPr>
            </w:pPr>
            <w:r w:rsidRPr="00EA3CCA">
              <w:rPr>
                <w:rFonts w:cs="Arial"/>
                <w:lang w:eastAsia="ja-JP"/>
              </w:rPr>
              <w:t>ignore</w:t>
            </w:r>
          </w:p>
        </w:tc>
      </w:tr>
      <w:tr w:rsidR="009075AE" w:rsidRPr="00EA3CCA" w14:paraId="56A915B2" w14:textId="77777777" w:rsidTr="00CE6F75">
        <w:tc>
          <w:tcPr>
            <w:tcW w:w="2160" w:type="dxa"/>
            <w:tcBorders>
              <w:top w:val="single" w:sz="4" w:space="0" w:color="auto"/>
              <w:left w:val="single" w:sz="4" w:space="0" w:color="auto"/>
              <w:bottom w:val="single" w:sz="4" w:space="0" w:color="auto"/>
              <w:right w:val="single" w:sz="4" w:space="0" w:color="auto"/>
            </w:tcBorders>
          </w:tcPr>
          <w:p w14:paraId="13298878" w14:textId="77777777" w:rsidR="009075AE" w:rsidRDefault="009075AE" w:rsidP="00CE6F75">
            <w:pPr>
              <w:pStyle w:val="TAL"/>
              <w:keepNext w:val="0"/>
              <w:keepLines w:val="0"/>
              <w:widowControl w:val="0"/>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3B650DB4" w14:textId="77777777" w:rsidR="009075AE" w:rsidRDefault="009075AE" w:rsidP="00CE6F75">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CB8F61" w14:textId="77777777" w:rsidR="009075AE" w:rsidRPr="00F60AC9"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2483FAC" w14:textId="77777777" w:rsidR="009075AE" w:rsidRDefault="009075AE" w:rsidP="00CE6F75">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38BF959B" w14:textId="77777777" w:rsidR="009075AE" w:rsidRPr="00F60AC9" w:rsidRDefault="009075AE" w:rsidP="00CE6F75">
            <w:pPr>
              <w:pStyle w:val="TAL"/>
              <w:keepNext w:val="0"/>
              <w:keepLines w:val="0"/>
              <w:widowControl w:val="0"/>
              <w:rPr>
                <w:lang w:eastAsia="zh-CN"/>
              </w:rPr>
            </w:pPr>
            <w:r w:rsidRPr="004530A1">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28DB3945" w14:textId="77777777" w:rsidR="009075AE" w:rsidRPr="00EA3CCA" w:rsidRDefault="009075AE" w:rsidP="00CE6F75">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D30DD5C" w14:textId="77777777" w:rsidR="009075AE" w:rsidRPr="00EA3CCA" w:rsidRDefault="009075AE" w:rsidP="00CE6F75">
            <w:pPr>
              <w:pStyle w:val="TAC"/>
              <w:keepNext w:val="0"/>
              <w:keepLines w:val="0"/>
              <w:widowControl w:val="0"/>
              <w:rPr>
                <w:rFonts w:cs="Arial"/>
                <w:lang w:eastAsia="ja-JP"/>
              </w:rPr>
            </w:pPr>
            <w:r w:rsidRPr="00EA3CCA">
              <w:rPr>
                <w:rFonts w:cs="Arial"/>
                <w:lang w:eastAsia="ja-JP"/>
              </w:rPr>
              <w:t>ignore</w:t>
            </w:r>
          </w:p>
        </w:tc>
      </w:tr>
      <w:tr w:rsidR="009075AE" w:rsidRPr="00EA3CCA" w14:paraId="569748C2" w14:textId="77777777" w:rsidTr="00CE6F75">
        <w:tc>
          <w:tcPr>
            <w:tcW w:w="2160" w:type="dxa"/>
            <w:tcBorders>
              <w:top w:val="single" w:sz="4" w:space="0" w:color="auto"/>
              <w:left w:val="single" w:sz="4" w:space="0" w:color="auto"/>
              <w:bottom w:val="single" w:sz="4" w:space="0" w:color="auto"/>
              <w:right w:val="single" w:sz="4" w:space="0" w:color="auto"/>
            </w:tcBorders>
          </w:tcPr>
          <w:p w14:paraId="2FB2307F" w14:textId="77777777" w:rsidR="009075AE" w:rsidRDefault="009075AE" w:rsidP="00CE6F75">
            <w:pPr>
              <w:pStyle w:val="TAL"/>
              <w:keepNext w:val="0"/>
              <w:keepLines w:val="0"/>
              <w:widowControl w:val="0"/>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61FB4204" w14:textId="77777777" w:rsidR="009075AE" w:rsidRDefault="009075AE" w:rsidP="00CE6F75">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207109" w14:textId="77777777" w:rsidR="009075AE" w:rsidRPr="00F60AC9"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A9D6174" w14:textId="77777777" w:rsidR="009075AE" w:rsidRDefault="009075AE" w:rsidP="00CE6F75">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22B06A4C" w14:textId="77777777" w:rsidR="009075AE" w:rsidRPr="004530A1" w:rsidRDefault="009075AE" w:rsidP="00CE6F75">
            <w:pPr>
              <w:pStyle w:val="TAL"/>
              <w:keepNext w:val="0"/>
              <w:keepLines w:val="0"/>
              <w:widowControl w:val="0"/>
              <w:rPr>
                <w:szCs w:val="18"/>
                <w:lang w:eastAsia="zh-CN"/>
              </w:rPr>
            </w:pPr>
            <w:r w:rsidRPr="004530A1">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64EAA034" w14:textId="77777777" w:rsidR="009075AE" w:rsidRPr="00EA3CCA" w:rsidRDefault="009075AE" w:rsidP="00CE6F75">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810C661" w14:textId="77777777" w:rsidR="009075AE" w:rsidRPr="00EA3CCA" w:rsidRDefault="009075AE" w:rsidP="00CE6F75">
            <w:pPr>
              <w:pStyle w:val="TAC"/>
              <w:keepNext w:val="0"/>
              <w:keepLines w:val="0"/>
              <w:widowControl w:val="0"/>
              <w:rPr>
                <w:rFonts w:cs="Arial"/>
                <w:lang w:eastAsia="ja-JP"/>
              </w:rPr>
            </w:pPr>
            <w:r w:rsidRPr="00EA3CCA">
              <w:rPr>
                <w:rFonts w:cs="Arial"/>
                <w:lang w:eastAsia="ja-JP"/>
              </w:rPr>
              <w:t>ignore</w:t>
            </w:r>
          </w:p>
        </w:tc>
      </w:tr>
      <w:tr w:rsidR="009075AE" w:rsidRPr="00EA3CCA" w14:paraId="00B322AD" w14:textId="77777777" w:rsidTr="00CE6F75">
        <w:tc>
          <w:tcPr>
            <w:tcW w:w="2160" w:type="dxa"/>
            <w:tcBorders>
              <w:top w:val="single" w:sz="4" w:space="0" w:color="auto"/>
              <w:left w:val="single" w:sz="4" w:space="0" w:color="auto"/>
              <w:bottom w:val="single" w:sz="4" w:space="0" w:color="auto"/>
              <w:right w:val="single" w:sz="4" w:space="0" w:color="auto"/>
            </w:tcBorders>
          </w:tcPr>
          <w:p w14:paraId="04CF2C4C" w14:textId="77777777" w:rsidR="009075AE" w:rsidRDefault="009075AE" w:rsidP="00CE6F75">
            <w:pPr>
              <w:pStyle w:val="TAL"/>
              <w:keepNext w:val="0"/>
              <w:keepLines w:val="0"/>
              <w:widowControl w:val="0"/>
              <w:rPr>
                <w:lang w:eastAsia="zh-CN"/>
              </w:rPr>
            </w:pPr>
            <w:r w:rsidRPr="000F7AD3">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1AE30FB7" w14:textId="77777777" w:rsidR="009075AE" w:rsidRDefault="009075AE" w:rsidP="00CE6F75">
            <w:pPr>
              <w:pStyle w:val="TAL"/>
              <w:keepNext w:val="0"/>
              <w:keepLines w:val="0"/>
              <w:widowControl w:val="0"/>
              <w:rPr>
                <w:lang w:eastAsia="zh-CN"/>
              </w:rPr>
            </w:pPr>
            <w:r w:rsidRPr="000F7AD3">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DEAA7D" w14:textId="77777777" w:rsidR="009075AE" w:rsidRPr="00F60AC9" w:rsidRDefault="009075AE" w:rsidP="00CE6F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03F2A11" w14:textId="77777777" w:rsidR="009075AE" w:rsidRPr="00CB2761" w:rsidRDefault="009075AE" w:rsidP="00CE6F75">
            <w:pPr>
              <w:pStyle w:val="TAL"/>
              <w:keepNext w:val="0"/>
              <w:keepLines w:val="0"/>
              <w:widowControl w:val="0"/>
              <w:rPr>
                <w:szCs w:val="18"/>
                <w:lang w:eastAsia="zh-CN"/>
              </w:rPr>
            </w:pPr>
            <w:r w:rsidRPr="00CB2761">
              <w:rPr>
                <w:szCs w:val="18"/>
                <w:lang w:eastAsia="zh-CN"/>
              </w:rPr>
              <w:t>Bit Rate</w:t>
            </w:r>
          </w:p>
          <w:p w14:paraId="723DB1E7" w14:textId="77777777" w:rsidR="009075AE" w:rsidRDefault="009075AE" w:rsidP="00CE6F75">
            <w:pPr>
              <w:pStyle w:val="TAL"/>
              <w:keepNext w:val="0"/>
              <w:keepLines w:val="0"/>
              <w:widowControl w:val="0"/>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43DEE20E" w14:textId="77777777" w:rsidR="009075AE" w:rsidRPr="004530A1" w:rsidRDefault="009075AE" w:rsidP="00CE6F75">
            <w:pPr>
              <w:pStyle w:val="TAL"/>
              <w:keepNext w:val="0"/>
              <w:keepLines w:val="0"/>
              <w:widowControl w:val="0"/>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080" w:type="dxa"/>
            <w:tcBorders>
              <w:top w:val="single" w:sz="4" w:space="0" w:color="auto"/>
              <w:left w:val="single" w:sz="4" w:space="0" w:color="auto"/>
              <w:bottom w:val="single" w:sz="4" w:space="0" w:color="auto"/>
              <w:right w:val="single" w:sz="4" w:space="0" w:color="auto"/>
            </w:tcBorders>
          </w:tcPr>
          <w:p w14:paraId="58930595" w14:textId="77777777" w:rsidR="009075AE" w:rsidRPr="00EA3CCA" w:rsidRDefault="009075AE" w:rsidP="00CE6F75">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B49FE72" w14:textId="77777777" w:rsidR="009075AE" w:rsidRPr="00EA3CCA" w:rsidRDefault="009075AE" w:rsidP="00CE6F75">
            <w:pPr>
              <w:pStyle w:val="TAC"/>
              <w:keepNext w:val="0"/>
              <w:keepLines w:val="0"/>
              <w:widowControl w:val="0"/>
              <w:rPr>
                <w:rFonts w:cs="Arial"/>
                <w:lang w:eastAsia="ja-JP"/>
              </w:rPr>
            </w:pPr>
            <w:r w:rsidRPr="00EA3CCA">
              <w:rPr>
                <w:rFonts w:cs="Arial"/>
                <w:lang w:eastAsia="ja-JP"/>
              </w:rPr>
              <w:t>ignore</w:t>
            </w:r>
          </w:p>
        </w:tc>
      </w:tr>
      <w:tr w:rsidR="009075AE" w14:paraId="21667921" w14:textId="77777777" w:rsidTr="00CE6F75">
        <w:tc>
          <w:tcPr>
            <w:tcW w:w="2160" w:type="dxa"/>
            <w:tcBorders>
              <w:top w:val="single" w:sz="4" w:space="0" w:color="auto"/>
              <w:left w:val="single" w:sz="4" w:space="0" w:color="auto"/>
              <w:bottom w:val="single" w:sz="4" w:space="0" w:color="auto"/>
              <w:right w:val="single" w:sz="4" w:space="0" w:color="auto"/>
            </w:tcBorders>
          </w:tcPr>
          <w:p w14:paraId="7345F05B" w14:textId="77777777" w:rsidR="009075AE" w:rsidRPr="00B62421" w:rsidRDefault="009075AE" w:rsidP="00CE6F75">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5D22C506"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9ED670D" w14:textId="77777777" w:rsidR="009075AE" w:rsidRDefault="009075AE" w:rsidP="00CE6F75">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3971877" w14:textId="77777777" w:rsidR="009075AE" w:rsidRDefault="009075AE" w:rsidP="00CE6F7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69276A8"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DED451" w14:textId="77777777" w:rsidR="009075AE" w:rsidRDefault="009075AE" w:rsidP="00CE6F75">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E83CD43" w14:textId="77777777" w:rsidR="009075AE" w:rsidRDefault="009075AE" w:rsidP="00CE6F75">
            <w:pPr>
              <w:pStyle w:val="TAC"/>
              <w:keepNext w:val="0"/>
              <w:keepLines w:val="0"/>
              <w:widowControl w:val="0"/>
              <w:rPr>
                <w:lang w:val="en-US" w:eastAsia="zh-CN"/>
              </w:rPr>
            </w:pPr>
            <w:r>
              <w:rPr>
                <w:rFonts w:hint="eastAsia"/>
                <w:lang w:val="en-US" w:eastAsia="zh-CN"/>
              </w:rPr>
              <w:t>reject</w:t>
            </w:r>
          </w:p>
        </w:tc>
      </w:tr>
      <w:tr w:rsidR="009075AE" w14:paraId="446300F2" w14:textId="77777777" w:rsidTr="00CE6F75">
        <w:tc>
          <w:tcPr>
            <w:tcW w:w="2160" w:type="dxa"/>
            <w:tcBorders>
              <w:top w:val="single" w:sz="4" w:space="0" w:color="auto"/>
              <w:left w:val="single" w:sz="4" w:space="0" w:color="auto"/>
              <w:bottom w:val="single" w:sz="4" w:space="0" w:color="auto"/>
              <w:right w:val="single" w:sz="4" w:space="0" w:color="auto"/>
            </w:tcBorders>
          </w:tcPr>
          <w:p w14:paraId="7341AF24" w14:textId="77777777" w:rsidR="009075AE" w:rsidRPr="002A3944" w:rsidRDefault="009075AE" w:rsidP="00CE6F75">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39E8F536"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913D922" w14:textId="77777777" w:rsidR="009075AE" w:rsidRDefault="009075AE" w:rsidP="00CE6F75">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497DAFE3" w14:textId="77777777" w:rsidR="009075AE" w:rsidRDefault="009075AE" w:rsidP="00CE6F7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5D17CB1"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A97B5B" w14:textId="77777777" w:rsidR="009075AE" w:rsidRDefault="009075AE" w:rsidP="00CE6F75">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0EDF880" w14:textId="77777777" w:rsidR="009075AE" w:rsidRDefault="009075AE" w:rsidP="00CE6F75">
            <w:pPr>
              <w:pStyle w:val="TAC"/>
              <w:keepNext w:val="0"/>
              <w:keepLines w:val="0"/>
              <w:widowControl w:val="0"/>
              <w:rPr>
                <w:lang w:val="en-US" w:eastAsia="zh-CN"/>
              </w:rPr>
            </w:pPr>
            <w:r>
              <w:rPr>
                <w:rFonts w:hint="eastAsia"/>
                <w:lang w:val="en-US" w:eastAsia="zh-CN"/>
              </w:rPr>
              <w:t>reject</w:t>
            </w:r>
          </w:p>
        </w:tc>
      </w:tr>
      <w:tr w:rsidR="009075AE" w14:paraId="606C8634" w14:textId="77777777" w:rsidTr="00CE6F75">
        <w:tc>
          <w:tcPr>
            <w:tcW w:w="2160" w:type="dxa"/>
            <w:tcBorders>
              <w:top w:val="single" w:sz="4" w:space="0" w:color="auto"/>
              <w:left w:val="single" w:sz="4" w:space="0" w:color="auto"/>
              <w:bottom w:val="single" w:sz="4" w:space="0" w:color="auto"/>
              <w:right w:val="single" w:sz="4" w:space="0" w:color="auto"/>
            </w:tcBorders>
          </w:tcPr>
          <w:p w14:paraId="25281CF7" w14:textId="77777777" w:rsidR="009075AE" w:rsidRDefault="009075AE" w:rsidP="00CE6F75">
            <w:pPr>
              <w:pStyle w:val="TAL"/>
              <w:keepNext w:val="0"/>
              <w:keepLines w:val="0"/>
              <w:widowControl w:val="0"/>
              <w:ind w:leftChars="100"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0EEC012E" w14:textId="77777777" w:rsidR="009075AE" w:rsidRDefault="009075AE" w:rsidP="00CE6F75">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EF60633"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5886C1" w14:textId="77777777" w:rsidR="009075AE" w:rsidRDefault="009075AE" w:rsidP="00CE6F75">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523664BE"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C3A392"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B66C3A5" w14:textId="77777777" w:rsidR="009075AE" w:rsidRDefault="009075AE" w:rsidP="00CE6F75">
            <w:pPr>
              <w:pStyle w:val="TAC"/>
              <w:keepNext w:val="0"/>
              <w:keepLines w:val="0"/>
              <w:widowControl w:val="0"/>
            </w:pPr>
          </w:p>
        </w:tc>
      </w:tr>
      <w:tr w:rsidR="009075AE" w14:paraId="72014D06" w14:textId="77777777" w:rsidTr="00CE6F75">
        <w:tc>
          <w:tcPr>
            <w:tcW w:w="2160" w:type="dxa"/>
            <w:tcBorders>
              <w:top w:val="single" w:sz="4" w:space="0" w:color="auto"/>
              <w:left w:val="single" w:sz="4" w:space="0" w:color="auto"/>
              <w:bottom w:val="single" w:sz="4" w:space="0" w:color="auto"/>
              <w:right w:val="single" w:sz="4" w:space="0" w:color="auto"/>
            </w:tcBorders>
          </w:tcPr>
          <w:p w14:paraId="3E655D12" w14:textId="77777777" w:rsidR="009075AE" w:rsidRPr="00B62421" w:rsidRDefault="009075AE" w:rsidP="00CE6F75">
            <w:pPr>
              <w:pStyle w:val="TAL"/>
              <w:keepNext w:val="0"/>
              <w:keepLines w:val="0"/>
              <w:widowControl w:val="0"/>
              <w:ind w:leftChars="100"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51B04FC2"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F0A59B" w14:textId="77777777" w:rsidR="009075AE" w:rsidRDefault="009075AE" w:rsidP="00CE6F75">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720E2D3B" w14:textId="77777777" w:rsidR="009075AE" w:rsidRDefault="009075AE" w:rsidP="00CE6F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4EA2F4A"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24F14A" w14:textId="77777777" w:rsidR="009075AE" w:rsidRDefault="009075AE" w:rsidP="00CE6F75">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F4981B1" w14:textId="77777777" w:rsidR="009075AE" w:rsidRDefault="009075AE" w:rsidP="00CE6F75">
            <w:pPr>
              <w:pStyle w:val="TAC"/>
              <w:keepNext w:val="0"/>
              <w:keepLines w:val="0"/>
              <w:widowControl w:val="0"/>
            </w:pPr>
            <w:r>
              <w:t>ignore</w:t>
            </w:r>
          </w:p>
        </w:tc>
      </w:tr>
      <w:tr w:rsidR="009075AE" w14:paraId="2D740F31" w14:textId="77777777" w:rsidTr="00CE6F75">
        <w:tc>
          <w:tcPr>
            <w:tcW w:w="2160" w:type="dxa"/>
            <w:tcBorders>
              <w:top w:val="single" w:sz="4" w:space="0" w:color="auto"/>
              <w:left w:val="single" w:sz="4" w:space="0" w:color="auto"/>
              <w:bottom w:val="single" w:sz="4" w:space="0" w:color="auto"/>
              <w:right w:val="single" w:sz="4" w:space="0" w:color="auto"/>
            </w:tcBorders>
          </w:tcPr>
          <w:p w14:paraId="36F4C469" w14:textId="77777777" w:rsidR="009075AE" w:rsidRDefault="009075AE" w:rsidP="00CE6F75">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671FB2E7" w14:textId="77777777" w:rsidR="009075AE" w:rsidRDefault="009075AE" w:rsidP="00CE6F75">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61F420D"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35C969" w14:textId="77777777" w:rsidR="009075AE" w:rsidRDefault="009075AE" w:rsidP="00CE6F75">
            <w:pPr>
              <w:pStyle w:val="TAL"/>
              <w:keepNext w:val="0"/>
              <w:keepLines w:val="0"/>
              <w:widowControl w:val="0"/>
              <w:rPr>
                <w:rFonts w:cs="Arial"/>
                <w:szCs w:val="18"/>
                <w:lang w:val="en-US" w:eastAsia="zh-CN"/>
              </w:rPr>
            </w:pPr>
            <w:r>
              <w:rPr>
                <w:rFonts w:cs="Arial"/>
                <w:szCs w:val="18"/>
                <w:lang w:val="en-US" w:eastAsia="zh-CN"/>
              </w:rPr>
              <w:t>PC5 QoS Parameters</w:t>
            </w:r>
          </w:p>
          <w:p w14:paraId="027C8F13" w14:textId="77777777" w:rsidR="009075AE" w:rsidRDefault="009075AE" w:rsidP="00CE6F75">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7F897BC7"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5E841E"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CFF6936" w14:textId="77777777" w:rsidR="009075AE" w:rsidRDefault="009075AE" w:rsidP="00CE6F75">
            <w:pPr>
              <w:pStyle w:val="TAC"/>
              <w:keepNext w:val="0"/>
              <w:keepLines w:val="0"/>
              <w:widowControl w:val="0"/>
            </w:pPr>
          </w:p>
        </w:tc>
      </w:tr>
      <w:tr w:rsidR="009075AE" w14:paraId="3C1A60FD" w14:textId="77777777" w:rsidTr="00CE6F75">
        <w:tc>
          <w:tcPr>
            <w:tcW w:w="2160" w:type="dxa"/>
            <w:tcBorders>
              <w:top w:val="single" w:sz="4" w:space="0" w:color="auto"/>
              <w:left w:val="single" w:sz="4" w:space="0" w:color="auto"/>
              <w:bottom w:val="single" w:sz="4" w:space="0" w:color="auto"/>
              <w:right w:val="single" w:sz="4" w:space="0" w:color="auto"/>
            </w:tcBorders>
          </w:tcPr>
          <w:p w14:paraId="587784B8" w14:textId="77777777" w:rsidR="009075AE" w:rsidRPr="002A3944" w:rsidRDefault="009075AE" w:rsidP="00CE6F75">
            <w:pPr>
              <w:pStyle w:val="TAL"/>
              <w:keepNext w:val="0"/>
              <w:keepLines w:val="0"/>
              <w:widowControl w:val="0"/>
              <w:ind w:leftChars="150" w:left="300"/>
              <w:rPr>
                <w:b/>
                <w:bCs/>
                <w:lang w:val="en-US" w:eastAsia="zh-CN"/>
              </w:rPr>
            </w:pPr>
            <w:r w:rsidRPr="002A3944">
              <w:rPr>
                <w:b/>
                <w:bCs/>
              </w:rPr>
              <w:t>&gt;&gt;&gt;Flows Mapped to</w:t>
            </w:r>
            <w:r w:rsidRPr="002A3944">
              <w:rPr>
                <w:b/>
                <w:bCs/>
                <w:lang w:val="en-US" w:eastAsia="zh-CN"/>
              </w:rPr>
              <w:t xml:space="preserve"> SL</w:t>
            </w:r>
            <w:r w:rsidRPr="002A3944">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7C2B7057"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981B038" w14:textId="77777777" w:rsidR="009075AE" w:rsidRDefault="009075AE" w:rsidP="00CE6F75">
            <w:pPr>
              <w:pStyle w:val="TAL"/>
              <w:keepNext w:val="0"/>
              <w:keepLines w:val="0"/>
              <w:widowControl w:val="0"/>
              <w:rPr>
                <w:i/>
              </w:rPr>
            </w:pPr>
            <w:r>
              <w:rPr>
                <w:i/>
              </w:rPr>
              <w:t>1 ..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6F521C7F" w14:textId="77777777" w:rsidR="009075AE" w:rsidRDefault="009075AE" w:rsidP="00CE6F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C1C3144"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9AE495"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13FEAAA" w14:textId="77777777" w:rsidR="009075AE" w:rsidRDefault="009075AE" w:rsidP="00CE6F75">
            <w:pPr>
              <w:pStyle w:val="TAC"/>
              <w:keepNext w:val="0"/>
              <w:keepLines w:val="0"/>
              <w:widowControl w:val="0"/>
            </w:pPr>
          </w:p>
        </w:tc>
      </w:tr>
      <w:tr w:rsidR="009075AE" w14:paraId="7E3CCFD6" w14:textId="77777777" w:rsidTr="00CE6F75">
        <w:tc>
          <w:tcPr>
            <w:tcW w:w="2160" w:type="dxa"/>
            <w:tcBorders>
              <w:top w:val="single" w:sz="4" w:space="0" w:color="auto"/>
              <w:left w:val="single" w:sz="4" w:space="0" w:color="auto"/>
              <w:bottom w:val="single" w:sz="4" w:space="0" w:color="auto"/>
              <w:right w:val="single" w:sz="4" w:space="0" w:color="auto"/>
            </w:tcBorders>
          </w:tcPr>
          <w:p w14:paraId="5B078CAC" w14:textId="77777777" w:rsidR="009075AE" w:rsidRDefault="009075AE" w:rsidP="00CE6F75">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4BAC7641" w14:textId="77777777" w:rsidR="009075AE" w:rsidRDefault="009075AE" w:rsidP="00CE6F75">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241784D"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B0EFE7" w14:textId="77777777" w:rsidR="009075AE" w:rsidRDefault="009075AE" w:rsidP="00CE6F75">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62F020CC"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270E92"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266D66C" w14:textId="77777777" w:rsidR="009075AE" w:rsidRDefault="009075AE" w:rsidP="00CE6F75">
            <w:pPr>
              <w:pStyle w:val="TAC"/>
              <w:keepNext w:val="0"/>
              <w:keepLines w:val="0"/>
              <w:widowControl w:val="0"/>
            </w:pPr>
          </w:p>
        </w:tc>
      </w:tr>
      <w:tr w:rsidR="009075AE" w14:paraId="02C708C9" w14:textId="77777777" w:rsidTr="00CE6F75">
        <w:tc>
          <w:tcPr>
            <w:tcW w:w="2160" w:type="dxa"/>
            <w:tcBorders>
              <w:top w:val="single" w:sz="4" w:space="0" w:color="auto"/>
              <w:left w:val="single" w:sz="4" w:space="0" w:color="auto"/>
              <w:bottom w:val="single" w:sz="4" w:space="0" w:color="auto"/>
              <w:right w:val="single" w:sz="4" w:space="0" w:color="auto"/>
            </w:tcBorders>
          </w:tcPr>
          <w:p w14:paraId="7DFE4671" w14:textId="77777777" w:rsidR="009075AE" w:rsidRDefault="009075AE" w:rsidP="00CE6F75">
            <w:pPr>
              <w:pStyle w:val="TAL"/>
              <w:keepNext w:val="0"/>
              <w:keepLines w:val="0"/>
              <w:widowControl w:val="0"/>
              <w:ind w:left="200"/>
              <w:rPr>
                <w:lang w:val="en-US" w:eastAsia="zh-CN"/>
              </w:rPr>
            </w:pPr>
            <w:r>
              <w:rPr>
                <w:rFonts w:hint="eastAsia"/>
                <w:lang w:val="en-US" w:eastAsia="zh-CN"/>
              </w:rPr>
              <w:t>&gt;&gt;</w:t>
            </w:r>
            <w:r w:rsidRPr="00CF3C23">
              <w:rPr>
                <w:rFonts w:hint="eastAsia"/>
              </w:rPr>
              <w:t>RLC</w:t>
            </w:r>
            <w:r>
              <w:rPr>
                <w:rFonts w:hint="eastAsia"/>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1EE14714" w14:textId="77777777" w:rsidR="009075AE" w:rsidRDefault="009075AE" w:rsidP="00CE6F75">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3707EA4"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B73225" w14:textId="77777777" w:rsidR="009075AE" w:rsidRDefault="009075AE" w:rsidP="00CE6F75">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080B83BF"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C9E2BF"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80C813F" w14:textId="77777777" w:rsidR="009075AE" w:rsidRDefault="009075AE" w:rsidP="00CE6F75">
            <w:pPr>
              <w:pStyle w:val="TAC"/>
              <w:keepNext w:val="0"/>
              <w:keepLines w:val="0"/>
              <w:widowControl w:val="0"/>
            </w:pPr>
          </w:p>
        </w:tc>
      </w:tr>
      <w:tr w:rsidR="009075AE" w14:paraId="113D322E" w14:textId="77777777" w:rsidTr="00CE6F75">
        <w:tc>
          <w:tcPr>
            <w:tcW w:w="2160" w:type="dxa"/>
            <w:tcBorders>
              <w:top w:val="single" w:sz="4" w:space="0" w:color="auto"/>
              <w:left w:val="single" w:sz="4" w:space="0" w:color="auto"/>
              <w:bottom w:val="single" w:sz="4" w:space="0" w:color="auto"/>
              <w:right w:val="single" w:sz="4" w:space="0" w:color="auto"/>
            </w:tcBorders>
          </w:tcPr>
          <w:p w14:paraId="28A8B1A8" w14:textId="77777777" w:rsidR="009075AE" w:rsidRDefault="009075AE" w:rsidP="00CE6F75">
            <w:pPr>
              <w:pStyle w:val="TAL"/>
              <w:keepNext w:val="0"/>
              <w:keepLines w:val="0"/>
              <w:widowControl w:val="0"/>
              <w:ind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6AB43B12" w14:textId="77777777" w:rsidR="009075AE" w:rsidRDefault="009075AE" w:rsidP="00CE6F75">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F4B057F"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1E9874" w14:textId="77777777" w:rsidR="009075AE" w:rsidRDefault="009075AE" w:rsidP="00CE6F75">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5CCB6046" w14:textId="77777777" w:rsidR="009075AE" w:rsidRDefault="009075AE" w:rsidP="00CE6F75">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013937DF"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B2122B5" w14:textId="77777777" w:rsidR="009075AE" w:rsidRDefault="009075AE" w:rsidP="00CE6F75">
            <w:pPr>
              <w:pStyle w:val="TAC"/>
              <w:keepNext w:val="0"/>
              <w:keepLines w:val="0"/>
              <w:widowControl w:val="0"/>
            </w:pPr>
          </w:p>
        </w:tc>
      </w:tr>
      <w:tr w:rsidR="009075AE" w14:paraId="27D74B82" w14:textId="77777777" w:rsidTr="00CE6F75">
        <w:tc>
          <w:tcPr>
            <w:tcW w:w="2160" w:type="dxa"/>
            <w:tcBorders>
              <w:top w:val="single" w:sz="4" w:space="0" w:color="auto"/>
              <w:left w:val="single" w:sz="4" w:space="0" w:color="auto"/>
              <w:bottom w:val="single" w:sz="4" w:space="0" w:color="auto"/>
              <w:right w:val="single" w:sz="4" w:space="0" w:color="auto"/>
            </w:tcBorders>
          </w:tcPr>
          <w:p w14:paraId="73BAC512" w14:textId="77777777" w:rsidR="009075AE" w:rsidRPr="00B62421" w:rsidRDefault="009075AE" w:rsidP="00CE6F75">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F272821"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C3B6150" w14:textId="77777777" w:rsidR="009075AE" w:rsidRDefault="009075AE" w:rsidP="00CE6F75">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0D11266A" w14:textId="77777777" w:rsidR="009075AE" w:rsidRDefault="009075AE" w:rsidP="00CE6F7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5FB56A5"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37E33C" w14:textId="77777777" w:rsidR="009075AE" w:rsidRDefault="009075AE" w:rsidP="00CE6F75">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9157932" w14:textId="77777777" w:rsidR="009075AE" w:rsidRDefault="009075AE" w:rsidP="00CE6F75">
            <w:pPr>
              <w:pStyle w:val="TAC"/>
              <w:keepNext w:val="0"/>
              <w:keepLines w:val="0"/>
              <w:widowControl w:val="0"/>
              <w:rPr>
                <w:lang w:val="en-US" w:eastAsia="zh-CN"/>
              </w:rPr>
            </w:pPr>
            <w:r>
              <w:rPr>
                <w:rFonts w:hint="eastAsia"/>
                <w:lang w:val="en-US" w:eastAsia="zh-CN"/>
              </w:rPr>
              <w:t>reject</w:t>
            </w:r>
          </w:p>
        </w:tc>
      </w:tr>
      <w:tr w:rsidR="009075AE" w14:paraId="22821619" w14:textId="77777777" w:rsidTr="00CE6F75">
        <w:tc>
          <w:tcPr>
            <w:tcW w:w="2160" w:type="dxa"/>
            <w:tcBorders>
              <w:top w:val="single" w:sz="4" w:space="0" w:color="auto"/>
              <w:left w:val="single" w:sz="4" w:space="0" w:color="auto"/>
              <w:bottom w:val="single" w:sz="4" w:space="0" w:color="auto"/>
              <w:right w:val="single" w:sz="4" w:space="0" w:color="auto"/>
            </w:tcBorders>
          </w:tcPr>
          <w:p w14:paraId="097873A0" w14:textId="77777777" w:rsidR="009075AE" w:rsidRPr="002A3944" w:rsidRDefault="009075AE" w:rsidP="00CE6F75">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Modified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6CF879D8"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3674091" w14:textId="77777777" w:rsidR="009075AE" w:rsidRDefault="009075AE" w:rsidP="00CE6F75">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7B24C022" w14:textId="77777777" w:rsidR="009075AE" w:rsidRDefault="009075AE" w:rsidP="00CE6F7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BEBC0CD"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505A41" w14:textId="77777777" w:rsidR="009075AE" w:rsidRDefault="009075AE" w:rsidP="00CE6F75">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BA34B06" w14:textId="77777777" w:rsidR="009075AE" w:rsidRDefault="009075AE" w:rsidP="00CE6F75">
            <w:pPr>
              <w:pStyle w:val="TAC"/>
              <w:keepNext w:val="0"/>
              <w:keepLines w:val="0"/>
              <w:widowControl w:val="0"/>
              <w:rPr>
                <w:lang w:val="en-US" w:eastAsia="zh-CN"/>
              </w:rPr>
            </w:pPr>
            <w:r>
              <w:rPr>
                <w:rFonts w:hint="eastAsia"/>
                <w:lang w:val="en-US" w:eastAsia="zh-CN"/>
              </w:rPr>
              <w:t>reject</w:t>
            </w:r>
          </w:p>
        </w:tc>
      </w:tr>
      <w:tr w:rsidR="009075AE" w14:paraId="2513ACAC" w14:textId="77777777" w:rsidTr="00CE6F75">
        <w:tc>
          <w:tcPr>
            <w:tcW w:w="2160" w:type="dxa"/>
            <w:tcBorders>
              <w:top w:val="single" w:sz="4" w:space="0" w:color="auto"/>
              <w:left w:val="single" w:sz="4" w:space="0" w:color="auto"/>
              <w:bottom w:val="single" w:sz="4" w:space="0" w:color="auto"/>
              <w:right w:val="single" w:sz="4" w:space="0" w:color="auto"/>
            </w:tcBorders>
          </w:tcPr>
          <w:p w14:paraId="73968CA7" w14:textId="77777777" w:rsidR="009075AE" w:rsidRDefault="009075AE" w:rsidP="00CE6F75">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719EDF1F" w14:textId="77777777" w:rsidR="009075AE" w:rsidRDefault="009075AE" w:rsidP="00CE6F75">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6E29D39"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B68260" w14:textId="77777777" w:rsidR="009075AE" w:rsidRDefault="009075AE" w:rsidP="00CE6F75">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6AB481A7"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DEC959"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2DF2177" w14:textId="77777777" w:rsidR="009075AE" w:rsidRDefault="009075AE" w:rsidP="00CE6F75">
            <w:pPr>
              <w:pStyle w:val="TAC"/>
              <w:keepNext w:val="0"/>
              <w:keepLines w:val="0"/>
              <w:widowControl w:val="0"/>
            </w:pPr>
          </w:p>
        </w:tc>
      </w:tr>
      <w:tr w:rsidR="009075AE" w14:paraId="64289D08" w14:textId="77777777" w:rsidTr="00CE6F75">
        <w:tc>
          <w:tcPr>
            <w:tcW w:w="2160" w:type="dxa"/>
            <w:tcBorders>
              <w:top w:val="single" w:sz="4" w:space="0" w:color="auto"/>
              <w:left w:val="single" w:sz="4" w:space="0" w:color="auto"/>
              <w:bottom w:val="single" w:sz="4" w:space="0" w:color="auto"/>
              <w:right w:val="single" w:sz="4" w:space="0" w:color="auto"/>
            </w:tcBorders>
          </w:tcPr>
          <w:p w14:paraId="7ED3FF2C" w14:textId="77777777" w:rsidR="009075AE" w:rsidRPr="00B62421" w:rsidRDefault="009075AE" w:rsidP="00CE6F75">
            <w:pPr>
              <w:pStyle w:val="TAL"/>
              <w:keepNext w:val="0"/>
              <w:keepLines w:val="0"/>
              <w:widowControl w:val="0"/>
              <w:ind w:leftChars="100" w:left="200"/>
              <w:rPr>
                <w:b/>
                <w:bCs/>
                <w:lang w:val="en-US" w:eastAsia="zh-CN"/>
              </w:rPr>
            </w:pPr>
            <w:r w:rsidRPr="00B62421">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25F14022"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33629A6" w14:textId="77777777" w:rsidR="009075AE" w:rsidRDefault="009075AE" w:rsidP="00CE6F75">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3FE8A237" w14:textId="77777777" w:rsidR="009075AE" w:rsidRDefault="009075AE" w:rsidP="00CE6F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AA3FACF"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D9C771" w14:textId="77777777" w:rsidR="009075AE" w:rsidRDefault="009075AE" w:rsidP="00CE6F75">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0C517A3" w14:textId="77777777" w:rsidR="009075AE" w:rsidRDefault="009075AE" w:rsidP="00CE6F75">
            <w:pPr>
              <w:pStyle w:val="TAC"/>
              <w:keepNext w:val="0"/>
              <w:keepLines w:val="0"/>
              <w:widowControl w:val="0"/>
            </w:pPr>
            <w:r>
              <w:t>ignore</w:t>
            </w:r>
          </w:p>
        </w:tc>
      </w:tr>
      <w:tr w:rsidR="009075AE" w14:paraId="72C141A8" w14:textId="77777777" w:rsidTr="00CE6F75">
        <w:tc>
          <w:tcPr>
            <w:tcW w:w="2160" w:type="dxa"/>
            <w:tcBorders>
              <w:top w:val="single" w:sz="4" w:space="0" w:color="auto"/>
              <w:left w:val="single" w:sz="4" w:space="0" w:color="auto"/>
              <w:bottom w:val="single" w:sz="4" w:space="0" w:color="auto"/>
              <w:right w:val="single" w:sz="4" w:space="0" w:color="auto"/>
            </w:tcBorders>
          </w:tcPr>
          <w:p w14:paraId="051D2D6D" w14:textId="77777777" w:rsidR="009075AE" w:rsidRDefault="009075AE" w:rsidP="00CE6F75">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4B646931" w14:textId="77777777" w:rsidR="009075AE" w:rsidRDefault="009075AE" w:rsidP="00CE6F75">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6245849"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5BE068" w14:textId="77777777" w:rsidR="009075AE" w:rsidRDefault="009075AE" w:rsidP="00CE6F75">
            <w:pPr>
              <w:pStyle w:val="TAL"/>
              <w:keepNext w:val="0"/>
              <w:keepLines w:val="0"/>
              <w:widowControl w:val="0"/>
              <w:rPr>
                <w:rFonts w:cs="Arial"/>
                <w:szCs w:val="18"/>
                <w:lang w:val="en-US" w:eastAsia="zh-CN"/>
              </w:rPr>
            </w:pPr>
            <w:r>
              <w:rPr>
                <w:rFonts w:cs="Arial"/>
                <w:szCs w:val="18"/>
                <w:lang w:val="en-US" w:eastAsia="zh-CN"/>
              </w:rPr>
              <w:t>PC5 QoS Parameters</w:t>
            </w:r>
          </w:p>
          <w:p w14:paraId="2EBCC13C" w14:textId="77777777" w:rsidR="009075AE" w:rsidRDefault="009075AE" w:rsidP="00CE6F75">
            <w:pPr>
              <w:pStyle w:val="TAL"/>
              <w:keepNext w:val="0"/>
              <w:keepLines w:val="0"/>
              <w:widowControl w:val="0"/>
              <w:rPr>
                <w:rFonts w:cs="Arial"/>
                <w:szCs w:val="18"/>
                <w:lang w:val="en-US" w:eastAsia="ja-JP"/>
              </w:rPr>
            </w:pPr>
            <w:r>
              <w:rPr>
                <w:rFonts w:cs="Arial"/>
                <w:szCs w:val="18"/>
                <w:lang w:val="en-US" w:eastAsia="zh-CN"/>
              </w:rPr>
              <w:lastRenderedPageBreak/>
              <w:t>9.3.1.122</w:t>
            </w:r>
          </w:p>
        </w:tc>
        <w:tc>
          <w:tcPr>
            <w:tcW w:w="1728" w:type="dxa"/>
            <w:tcBorders>
              <w:top w:val="single" w:sz="4" w:space="0" w:color="auto"/>
              <w:left w:val="single" w:sz="4" w:space="0" w:color="auto"/>
              <w:bottom w:val="single" w:sz="4" w:space="0" w:color="auto"/>
              <w:right w:val="single" w:sz="4" w:space="0" w:color="auto"/>
            </w:tcBorders>
          </w:tcPr>
          <w:p w14:paraId="1A4DF144"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2D88B5"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CE25AC6" w14:textId="77777777" w:rsidR="009075AE" w:rsidRDefault="009075AE" w:rsidP="00CE6F75">
            <w:pPr>
              <w:pStyle w:val="TAC"/>
              <w:keepNext w:val="0"/>
              <w:keepLines w:val="0"/>
              <w:widowControl w:val="0"/>
            </w:pPr>
          </w:p>
        </w:tc>
      </w:tr>
      <w:tr w:rsidR="009075AE" w14:paraId="3766CF8A" w14:textId="77777777" w:rsidTr="00CE6F75">
        <w:tc>
          <w:tcPr>
            <w:tcW w:w="2160" w:type="dxa"/>
            <w:tcBorders>
              <w:top w:val="single" w:sz="4" w:space="0" w:color="auto"/>
              <w:left w:val="single" w:sz="4" w:space="0" w:color="auto"/>
              <w:bottom w:val="single" w:sz="4" w:space="0" w:color="auto"/>
              <w:right w:val="single" w:sz="4" w:space="0" w:color="auto"/>
            </w:tcBorders>
          </w:tcPr>
          <w:p w14:paraId="7B00C12A" w14:textId="77777777" w:rsidR="009075AE" w:rsidRPr="00B62421" w:rsidRDefault="009075AE" w:rsidP="00CE6F75">
            <w:pPr>
              <w:pStyle w:val="TAL"/>
              <w:keepNext w:val="0"/>
              <w:keepLines w:val="0"/>
              <w:widowControl w:val="0"/>
              <w:ind w:leftChars="150"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66FF611D"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E3D9549" w14:textId="77777777" w:rsidR="009075AE" w:rsidRDefault="009075AE" w:rsidP="00CE6F75">
            <w:pPr>
              <w:pStyle w:val="TAL"/>
              <w:keepNext w:val="0"/>
              <w:keepLines w:val="0"/>
              <w:widowControl w:val="0"/>
              <w:rPr>
                <w:i/>
              </w:rPr>
            </w:pPr>
            <w:r>
              <w:rPr>
                <w:i/>
              </w:rPr>
              <w:t>1 ..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4B95061C" w14:textId="77777777" w:rsidR="009075AE" w:rsidRDefault="009075AE" w:rsidP="00CE6F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F182BED"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59EF13"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E358CCA" w14:textId="77777777" w:rsidR="009075AE" w:rsidRDefault="009075AE" w:rsidP="00CE6F75">
            <w:pPr>
              <w:pStyle w:val="TAC"/>
              <w:keepNext w:val="0"/>
              <w:keepLines w:val="0"/>
              <w:widowControl w:val="0"/>
            </w:pPr>
          </w:p>
        </w:tc>
      </w:tr>
      <w:tr w:rsidR="009075AE" w14:paraId="6C088723" w14:textId="77777777" w:rsidTr="00CE6F75">
        <w:tc>
          <w:tcPr>
            <w:tcW w:w="2160" w:type="dxa"/>
            <w:tcBorders>
              <w:top w:val="single" w:sz="4" w:space="0" w:color="auto"/>
              <w:left w:val="single" w:sz="4" w:space="0" w:color="auto"/>
              <w:bottom w:val="single" w:sz="4" w:space="0" w:color="auto"/>
              <w:right w:val="single" w:sz="4" w:space="0" w:color="auto"/>
            </w:tcBorders>
          </w:tcPr>
          <w:p w14:paraId="7E34B6C6" w14:textId="77777777" w:rsidR="009075AE" w:rsidRDefault="009075AE" w:rsidP="00CE6F75">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4754BB5F" w14:textId="77777777" w:rsidR="009075AE" w:rsidRDefault="009075AE" w:rsidP="00CE6F75">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8A50581"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D0DF1D" w14:textId="77777777" w:rsidR="009075AE" w:rsidRDefault="009075AE" w:rsidP="00CE6F75">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210C0652"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5B46C3"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9B691E9" w14:textId="77777777" w:rsidR="009075AE" w:rsidRDefault="009075AE" w:rsidP="00CE6F75">
            <w:pPr>
              <w:pStyle w:val="TAC"/>
              <w:keepNext w:val="0"/>
              <w:keepLines w:val="0"/>
              <w:widowControl w:val="0"/>
            </w:pPr>
          </w:p>
        </w:tc>
      </w:tr>
      <w:tr w:rsidR="009075AE" w14:paraId="732DCF01" w14:textId="77777777" w:rsidTr="00CE6F75">
        <w:tc>
          <w:tcPr>
            <w:tcW w:w="2160" w:type="dxa"/>
            <w:tcBorders>
              <w:top w:val="single" w:sz="4" w:space="0" w:color="auto"/>
              <w:left w:val="single" w:sz="4" w:space="0" w:color="auto"/>
              <w:bottom w:val="single" w:sz="4" w:space="0" w:color="auto"/>
              <w:right w:val="single" w:sz="4" w:space="0" w:color="auto"/>
            </w:tcBorders>
          </w:tcPr>
          <w:p w14:paraId="1E352E59" w14:textId="77777777" w:rsidR="009075AE" w:rsidRDefault="009075AE" w:rsidP="00CE6F75">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93FBDB5" w14:textId="77777777" w:rsidR="009075AE" w:rsidRDefault="009075AE" w:rsidP="00CE6F75">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1D5DBD7F"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3B6477" w14:textId="77777777" w:rsidR="009075AE" w:rsidRDefault="009075AE" w:rsidP="00CE6F75">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7189ECF7"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54A15C"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0BF3A55" w14:textId="77777777" w:rsidR="009075AE" w:rsidRDefault="009075AE" w:rsidP="00CE6F75">
            <w:pPr>
              <w:pStyle w:val="TAC"/>
              <w:keepNext w:val="0"/>
              <w:keepLines w:val="0"/>
              <w:widowControl w:val="0"/>
            </w:pPr>
          </w:p>
        </w:tc>
      </w:tr>
      <w:tr w:rsidR="009075AE" w14:paraId="709B72DB" w14:textId="77777777" w:rsidTr="00CE6F75">
        <w:tc>
          <w:tcPr>
            <w:tcW w:w="2160" w:type="dxa"/>
            <w:tcBorders>
              <w:top w:val="single" w:sz="4" w:space="0" w:color="auto"/>
              <w:left w:val="single" w:sz="4" w:space="0" w:color="auto"/>
              <w:bottom w:val="single" w:sz="4" w:space="0" w:color="auto"/>
              <w:right w:val="single" w:sz="4" w:space="0" w:color="auto"/>
            </w:tcBorders>
          </w:tcPr>
          <w:p w14:paraId="3F6B4A6E" w14:textId="77777777" w:rsidR="009075AE" w:rsidRDefault="009075AE" w:rsidP="00CE6F75">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12133B8D" w14:textId="77777777" w:rsidR="009075AE" w:rsidRDefault="009075AE" w:rsidP="00CE6F75">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6E03EAF"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D1645D" w14:textId="77777777" w:rsidR="009075AE" w:rsidRDefault="009075AE" w:rsidP="00CE6F75">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730424BD"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026884"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4703B30" w14:textId="77777777" w:rsidR="009075AE" w:rsidRDefault="009075AE" w:rsidP="00CE6F75">
            <w:pPr>
              <w:pStyle w:val="TAC"/>
              <w:keepNext w:val="0"/>
              <w:keepLines w:val="0"/>
              <w:widowControl w:val="0"/>
            </w:pPr>
          </w:p>
        </w:tc>
      </w:tr>
      <w:tr w:rsidR="009075AE" w14:paraId="7B1F0E53" w14:textId="77777777" w:rsidTr="00CE6F75">
        <w:tc>
          <w:tcPr>
            <w:tcW w:w="2160" w:type="dxa"/>
            <w:tcBorders>
              <w:top w:val="single" w:sz="4" w:space="0" w:color="auto"/>
              <w:left w:val="single" w:sz="4" w:space="0" w:color="auto"/>
              <w:bottom w:val="single" w:sz="4" w:space="0" w:color="auto"/>
              <w:right w:val="single" w:sz="4" w:space="0" w:color="auto"/>
            </w:tcBorders>
          </w:tcPr>
          <w:p w14:paraId="16923FBC" w14:textId="77777777" w:rsidR="009075AE" w:rsidRPr="00B62421" w:rsidRDefault="009075AE" w:rsidP="00CE6F75">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3A3D2A9"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ED55C2F" w14:textId="77777777" w:rsidR="009075AE" w:rsidRDefault="009075AE" w:rsidP="00CE6F75">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1A3E5928" w14:textId="77777777" w:rsidR="009075AE" w:rsidRDefault="009075AE" w:rsidP="00CE6F7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4EF2474"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565693" w14:textId="77777777" w:rsidR="009075AE" w:rsidRDefault="009075AE" w:rsidP="00CE6F75">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C44167A" w14:textId="77777777" w:rsidR="009075AE" w:rsidRDefault="009075AE" w:rsidP="00CE6F75">
            <w:pPr>
              <w:pStyle w:val="TAC"/>
              <w:keepNext w:val="0"/>
              <w:keepLines w:val="0"/>
              <w:widowControl w:val="0"/>
              <w:rPr>
                <w:lang w:val="en-US" w:eastAsia="zh-CN"/>
              </w:rPr>
            </w:pPr>
            <w:r>
              <w:rPr>
                <w:rFonts w:hint="eastAsia"/>
                <w:lang w:val="en-US" w:eastAsia="zh-CN"/>
              </w:rPr>
              <w:t>reject</w:t>
            </w:r>
          </w:p>
        </w:tc>
      </w:tr>
      <w:tr w:rsidR="009075AE" w14:paraId="55509F1F" w14:textId="77777777" w:rsidTr="00CE6F75">
        <w:tc>
          <w:tcPr>
            <w:tcW w:w="2160" w:type="dxa"/>
            <w:tcBorders>
              <w:top w:val="single" w:sz="4" w:space="0" w:color="auto"/>
              <w:left w:val="single" w:sz="4" w:space="0" w:color="auto"/>
              <w:bottom w:val="single" w:sz="4" w:space="0" w:color="auto"/>
              <w:right w:val="single" w:sz="4" w:space="0" w:color="auto"/>
            </w:tcBorders>
          </w:tcPr>
          <w:p w14:paraId="71757558" w14:textId="77777777" w:rsidR="009075AE" w:rsidRPr="002A3944" w:rsidRDefault="009075AE" w:rsidP="00CE6F75">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Released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4223A016" w14:textId="77777777" w:rsidR="009075AE" w:rsidRDefault="009075AE" w:rsidP="00CE6F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BC15437" w14:textId="77777777" w:rsidR="009075AE" w:rsidRDefault="009075AE" w:rsidP="00CE6F75">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72C8B538" w14:textId="77777777" w:rsidR="009075AE" w:rsidRDefault="009075AE" w:rsidP="00CE6F7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8DD0D1F"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4D27C3" w14:textId="77777777" w:rsidR="009075AE" w:rsidRDefault="009075AE" w:rsidP="00CE6F75">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1FB6B4F" w14:textId="77777777" w:rsidR="009075AE" w:rsidRDefault="009075AE" w:rsidP="00CE6F75">
            <w:pPr>
              <w:pStyle w:val="TAC"/>
              <w:keepNext w:val="0"/>
              <w:keepLines w:val="0"/>
              <w:widowControl w:val="0"/>
              <w:rPr>
                <w:lang w:val="en-US" w:eastAsia="zh-CN"/>
              </w:rPr>
            </w:pPr>
            <w:r>
              <w:rPr>
                <w:rFonts w:hint="eastAsia"/>
                <w:lang w:val="en-US" w:eastAsia="zh-CN"/>
              </w:rPr>
              <w:t>reject</w:t>
            </w:r>
          </w:p>
        </w:tc>
      </w:tr>
      <w:tr w:rsidR="009075AE" w14:paraId="4255DD16" w14:textId="77777777" w:rsidTr="00CE6F75">
        <w:tc>
          <w:tcPr>
            <w:tcW w:w="2160" w:type="dxa"/>
            <w:tcBorders>
              <w:top w:val="single" w:sz="4" w:space="0" w:color="auto"/>
              <w:left w:val="single" w:sz="4" w:space="0" w:color="auto"/>
              <w:bottom w:val="single" w:sz="4" w:space="0" w:color="auto"/>
              <w:right w:val="single" w:sz="4" w:space="0" w:color="auto"/>
            </w:tcBorders>
          </w:tcPr>
          <w:p w14:paraId="10F557FC" w14:textId="77777777" w:rsidR="009075AE" w:rsidRDefault="009075AE" w:rsidP="00CE6F75">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2F3D0B5B" w14:textId="77777777" w:rsidR="009075AE" w:rsidRDefault="009075AE" w:rsidP="00CE6F75">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3E96D5C"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155151" w14:textId="77777777" w:rsidR="009075AE" w:rsidRDefault="009075AE" w:rsidP="00CE6F75">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75DD63AB"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458FC1"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CA8C9E4" w14:textId="77777777" w:rsidR="009075AE" w:rsidRDefault="009075AE" w:rsidP="00CE6F75">
            <w:pPr>
              <w:pStyle w:val="TAC"/>
              <w:keepNext w:val="0"/>
              <w:keepLines w:val="0"/>
              <w:widowControl w:val="0"/>
            </w:pPr>
          </w:p>
        </w:tc>
      </w:tr>
      <w:tr w:rsidR="009075AE" w14:paraId="2FD80743" w14:textId="77777777" w:rsidTr="00CE6F75">
        <w:tc>
          <w:tcPr>
            <w:tcW w:w="2160" w:type="dxa"/>
            <w:tcBorders>
              <w:top w:val="single" w:sz="4" w:space="0" w:color="auto"/>
              <w:left w:val="single" w:sz="4" w:space="0" w:color="auto"/>
              <w:bottom w:val="single" w:sz="4" w:space="0" w:color="auto"/>
              <w:right w:val="single" w:sz="4" w:space="0" w:color="auto"/>
            </w:tcBorders>
          </w:tcPr>
          <w:p w14:paraId="730F63BD" w14:textId="77777777" w:rsidR="009075AE" w:rsidRPr="0009701E" w:rsidRDefault="009075AE" w:rsidP="00CE6F75">
            <w:pPr>
              <w:pStyle w:val="TAL"/>
              <w:keepNext w:val="0"/>
              <w:keepLines w:val="0"/>
              <w:widowControl w:val="0"/>
              <w:rPr>
                <w:rFonts w:cs="Arial"/>
                <w:b/>
                <w:bCs/>
                <w:szCs w:val="18"/>
                <w:lang w:val="fr-FR"/>
              </w:rPr>
            </w:pPr>
            <w:proofErr w:type="spellStart"/>
            <w:r w:rsidRPr="0009701E">
              <w:rPr>
                <w:b/>
                <w:bCs/>
                <w:lang w:val="fr-FR" w:eastAsia="zh-CN"/>
              </w:rPr>
              <w:t>Conditional</w:t>
            </w:r>
            <w:proofErr w:type="spellEnd"/>
            <w:r w:rsidRPr="0009701E">
              <w:rPr>
                <w:b/>
                <w:bCs/>
                <w:lang w:val="fr-FR" w:eastAsia="zh-CN"/>
              </w:rPr>
              <w:t xml:space="preserve"> Intra-DU </w:t>
            </w:r>
            <w:proofErr w:type="spellStart"/>
            <w:r w:rsidRPr="0009701E">
              <w:rPr>
                <w:b/>
                <w:bCs/>
                <w:lang w:val="fr-FR" w:eastAsia="zh-CN"/>
              </w:rPr>
              <w:t>Mobility</w:t>
            </w:r>
            <w:proofErr w:type="spellEnd"/>
            <w:r w:rsidRPr="0009701E">
              <w:rPr>
                <w:b/>
                <w:bCs/>
                <w:lang w:val="fr-FR"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30724631" w14:textId="77777777" w:rsidR="009075AE" w:rsidRDefault="009075AE" w:rsidP="00CE6F75">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FB9B4C"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816FC1" w14:textId="77777777" w:rsidR="009075AE" w:rsidRDefault="009075AE" w:rsidP="00CE6F75">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2DA8FAFC"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B14E0B" w14:textId="77777777" w:rsidR="009075AE" w:rsidRDefault="009075AE" w:rsidP="00CE6F75">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B0BD430" w14:textId="77777777" w:rsidR="009075AE" w:rsidRDefault="009075AE" w:rsidP="00CE6F75">
            <w:pPr>
              <w:pStyle w:val="TAC"/>
              <w:keepNext w:val="0"/>
              <w:keepLines w:val="0"/>
              <w:widowControl w:val="0"/>
            </w:pPr>
            <w:r>
              <w:rPr>
                <w:rFonts w:cs="Arial"/>
                <w:lang w:eastAsia="zh-CN"/>
              </w:rPr>
              <w:t>reject</w:t>
            </w:r>
          </w:p>
        </w:tc>
      </w:tr>
      <w:tr w:rsidR="009075AE" w14:paraId="0BAB3BCA" w14:textId="77777777" w:rsidTr="00CE6F75">
        <w:tc>
          <w:tcPr>
            <w:tcW w:w="2160" w:type="dxa"/>
            <w:tcBorders>
              <w:top w:val="single" w:sz="4" w:space="0" w:color="auto"/>
              <w:left w:val="single" w:sz="4" w:space="0" w:color="auto"/>
              <w:bottom w:val="single" w:sz="4" w:space="0" w:color="auto"/>
              <w:right w:val="single" w:sz="4" w:space="0" w:color="auto"/>
            </w:tcBorders>
          </w:tcPr>
          <w:p w14:paraId="0D9B564E" w14:textId="77777777" w:rsidR="009075AE" w:rsidRPr="005251DB" w:rsidRDefault="009075AE" w:rsidP="00CE6F75">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1B4AB452" w14:textId="77777777" w:rsidR="009075AE" w:rsidRDefault="009075AE" w:rsidP="00CE6F75">
            <w:pPr>
              <w:pStyle w:val="TAL"/>
              <w:keepNext w:val="0"/>
              <w:keepLines w:val="0"/>
              <w:widowControl w:val="0"/>
              <w:rPr>
                <w:lang w:val="en-US" w:eastAsia="zh-CN"/>
              </w:rPr>
            </w:pPr>
            <w:r w:rsidRPr="00455C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BF47A4B"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04542F" w14:textId="77777777" w:rsidR="009075AE" w:rsidRDefault="009075AE" w:rsidP="00CE6F75">
            <w:pPr>
              <w:pStyle w:val="TAL"/>
              <w:keepNext w:val="0"/>
              <w:keepLines w:val="0"/>
              <w:widowControl w:val="0"/>
              <w:rPr>
                <w:rFonts w:cs="Arial"/>
                <w:szCs w:val="18"/>
                <w:lang w:val="en-US" w:eastAsia="zh-CN"/>
              </w:rPr>
            </w:pPr>
            <w:r w:rsidRPr="00455C8F">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7A1E46BE"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8CE5A6" w14:textId="77777777" w:rsidR="009075AE" w:rsidRDefault="009075AE" w:rsidP="00CE6F75">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531076" w14:textId="77777777" w:rsidR="009075AE" w:rsidRDefault="009075AE" w:rsidP="00CE6F75">
            <w:pPr>
              <w:pStyle w:val="TAC"/>
              <w:keepNext w:val="0"/>
              <w:keepLines w:val="0"/>
              <w:widowControl w:val="0"/>
            </w:pPr>
            <w:r>
              <w:rPr>
                <w:rFonts w:cs="Arial"/>
                <w:szCs w:val="18"/>
                <w:lang w:eastAsia="ja-JP"/>
              </w:rPr>
              <w:t>-</w:t>
            </w:r>
          </w:p>
        </w:tc>
      </w:tr>
      <w:tr w:rsidR="009075AE" w14:paraId="60F34097" w14:textId="77777777" w:rsidTr="00CE6F75">
        <w:tc>
          <w:tcPr>
            <w:tcW w:w="2160" w:type="dxa"/>
            <w:tcBorders>
              <w:top w:val="single" w:sz="4" w:space="0" w:color="auto"/>
              <w:left w:val="single" w:sz="4" w:space="0" w:color="auto"/>
              <w:bottom w:val="single" w:sz="4" w:space="0" w:color="auto"/>
              <w:right w:val="single" w:sz="4" w:space="0" w:color="auto"/>
            </w:tcBorders>
          </w:tcPr>
          <w:p w14:paraId="43215B58" w14:textId="77777777" w:rsidR="009075AE" w:rsidRPr="002A3944" w:rsidRDefault="009075AE" w:rsidP="00CE6F75">
            <w:pPr>
              <w:pStyle w:val="TAL"/>
              <w:keepNext w:val="0"/>
              <w:keepLines w:val="0"/>
              <w:widowControl w:val="0"/>
              <w:ind w:leftChars="50" w:left="100"/>
              <w:rPr>
                <w:b/>
                <w:bCs/>
              </w:rPr>
            </w:pPr>
            <w:r w:rsidRPr="002A3944">
              <w:rPr>
                <w:b/>
                <w:bCs/>
              </w:rPr>
              <w:t>&gt;</w:t>
            </w:r>
            <w:bookmarkStart w:id="482" w:name="_Hlk34836638"/>
            <w:r w:rsidRPr="002A3944">
              <w:rPr>
                <w:b/>
                <w:bCs/>
              </w:rPr>
              <w:t>Candidate Cells To Be Cancelled List</w:t>
            </w:r>
            <w:bookmarkEnd w:id="482"/>
          </w:p>
        </w:tc>
        <w:tc>
          <w:tcPr>
            <w:tcW w:w="1080" w:type="dxa"/>
            <w:tcBorders>
              <w:top w:val="single" w:sz="4" w:space="0" w:color="auto"/>
              <w:left w:val="single" w:sz="4" w:space="0" w:color="auto"/>
              <w:bottom w:val="single" w:sz="4" w:space="0" w:color="auto"/>
              <w:right w:val="single" w:sz="4" w:space="0" w:color="auto"/>
            </w:tcBorders>
          </w:tcPr>
          <w:p w14:paraId="71BA2A30" w14:textId="77777777" w:rsidR="009075AE" w:rsidRDefault="009075AE" w:rsidP="00CE6F75">
            <w:pPr>
              <w:pStyle w:val="TAL"/>
              <w:keepNext w:val="0"/>
              <w:keepLines w:val="0"/>
              <w:widowControl w:val="0"/>
              <w:rPr>
                <w:lang w:val="en-US" w:eastAsia="zh-CN"/>
              </w:rPr>
            </w:pPr>
            <w:r w:rsidRPr="007867C8">
              <w:rPr>
                <w:lang w:eastAsia="ja-JP"/>
              </w:rPr>
              <w:t>C-</w:t>
            </w:r>
            <w:proofErr w:type="spellStart"/>
            <w:r w:rsidRPr="007867C8">
              <w:rPr>
                <w:lang w:eastAsia="ja-JP"/>
              </w:rPr>
              <w:t>ifCHOcancel</w:t>
            </w:r>
            <w:proofErr w:type="spellEnd"/>
          </w:p>
        </w:tc>
        <w:tc>
          <w:tcPr>
            <w:tcW w:w="1080" w:type="dxa"/>
            <w:tcBorders>
              <w:top w:val="single" w:sz="4" w:space="0" w:color="auto"/>
              <w:left w:val="single" w:sz="4" w:space="0" w:color="auto"/>
              <w:bottom w:val="single" w:sz="4" w:space="0" w:color="auto"/>
              <w:right w:val="single" w:sz="4" w:space="0" w:color="auto"/>
            </w:tcBorders>
          </w:tcPr>
          <w:p w14:paraId="0DF170DF" w14:textId="77777777" w:rsidR="009075AE" w:rsidRDefault="009075AE" w:rsidP="00CE6F75">
            <w:pPr>
              <w:pStyle w:val="TAL"/>
              <w:keepNext w:val="0"/>
              <w:keepLines w:val="0"/>
              <w:widowControl w:val="0"/>
              <w:rPr>
                <w:i/>
              </w:rPr>
            </w:pPr>
            <w:r w:rsidRPr="00225A27">
              <w:rPr>
                <w:rFonts w:cs="Arial"/>
                <w:i/>
                <w:iCs/>
                <w:szCs w:val="18"/>
                <w:lang w:eastAsia="ja-JP"/>
              </w:rPr>
              <w:t>0 .. &lt;</w:t>
            </w:r>
            <w:proofErr w:type="spellStart"/>
            <w:r w:rsidRPr="00225A27">
              <w:rPr>
                <w:rFonts w:cs="Arial"/>
                <w:i/>
                <w:iCs/>
                <w:szCs w:val="18"/>
                <w:lang w:eastAsia="ja-JP"/>
              </w:rPr>
              <w:t>maxnoofCellsinCHO</w:t>
            </w:r>
            <w:proofErr w:type="spellEnd"/>
            <w:r w:rsidRPr="00225A27">
              <w:rPr>
                <w:rFonts w:cs="Arial"/>
                <w:i/>
                <w:iCs/>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283D10A" w14:textId="77777777" w:rsidR="009075AE" w:rsidRDefault="009075AE" w:rsidP="00CE6F75">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15F71EB0"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61064E" w14:textId="77777777" w:rsidR="009075AE" w:rsidRPr="007325BC" w:rsidRDefault="009075AE" w:rsidP="00CE6F75">
            <w:pPr>
              <w:pStyle w:val="TAC"/>
              <w:keepNext w:val="0"/>
              <w:keepLines w:val="0"/>
              <w:widowControl w:val="0"/>
              <w:rPr>
                <w:lang w:val="en-US" w:eastAsia="zh-CN"/>
              </w:rPr>
            </w:pPr>
            <w:r w:rsidRPr="00A73D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3BA9F0" w14:textId="77777777" w:rsidR="009075AE" w:rsidRPr="007325BC" w:rsidRDefault="009075AE" w:rsidP="00CE6F75">
            <w:pPr>
              <w:pStyle w:val="TAC"/>
              <w:keepNext w:val="0"/>
              <w:keepLines w:val="0"/>
              <w:widowControl w:val="0"/>
            </w:pPr>
            <w:r w:rsidRPr="00A73D91">
              <w:rPr>
                <w:rFonts w:cs="Arial"/>
                <w:lang w:eastAsia="zh-CN"/>
              </w:rPr>
              <w:t>-</w:t>
            </w:r>
          </w:p>
        </w:tc>
      </w:tr>
      <w:tr w:rsidR="009075AE" w14:paraId="292F3852" w14:textId="77777777" w:rsidTr="00CE6F75">
        <w:tc>
          <w:tcPr>
            <w:tcW w:w="2160" w:type="dxa"/>
            <w:tcBorders>
              <w:top w:val="single" w:sz="4" w:space="0" w:color="auto"/>
              <w:left w:val="single" w:sz="4" w:space="0" w:color="auto"/>
              <w:bottom w:val="single" w:sz="4" w:space="0" w:color="auto"/>
              <w:right w:val="single" w:sz="4" w:space="0" w:color="auto"/>
            </w:tcBorders>
          </w:tcPr>
          <w:p w14:paraId="6F01C9FA" w14:textId="77777777" w:rsidR="009075AE" w:rsidRDefault="009075AE" w:rsidP="00CE6F75">
            <w:pPr>
              <w:pStyle w:val="TAL"/>
              <w:keepNext w:val="0"/>
              <w:keepLines w:val="0"/>
              <w:widowControl w:val="0"/>
              <w:ind w:leftChars="100" w:left="200"/>
            </w:pPr>
            <w:r w:rsidRPr="002F0C5B">
              <w:t>&gt;&gt;Target Cell ID</w:t>
            </w:r>
          </w:p>
        </w:tc>
        <w:tc>
          <w:tcPr>
            <w:tcW w:w="1080" w:type="dxa"/>
            <w:tcBorders>
              <w:top w:val="single" w:sz="4" w:space="0" w:color="auto"/>
              <w:left w:val="single" w:sz="4" w:space="0" w:color="auto"/>
              <w:bottom w:val="single" w:sz="4" w:space="0" w:color="auto"/>
              <w:right w:val="single" w:sz="4" w:space="0" w:color="auto"/>
            </w:tcBorders>
          </w:tcPr>
          <w:p w14:paraId="32AE75F4" w14:textId="77777777" w:rsidR="009075AE" w:rsidRDefault="009075AE" w:rsidP="00CE6F75">
            <w:pPr>
              <w:pStyle w:val="TAL"/>
              <w:keepNext w:val="0"/>
              <w:keepLines w:val="0"/>
              <w:widowControl w:val="0"/>
              <w:rPr>
                <w:lang w:val="en-US" w:eastAsia="zh-CN"/>
              </w:rPr>
            </w:pPr>
            <w:r w:rsidRPr="005F04CC">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9EFEE53"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96DA71" w14:textId="77777777" w:rsidR="009075AE" w:rsidRDefault="009075AE" w:rsidP="00CE6F75">
            <w:pPr>
              <w:pStyle w:val="TAL"/>
              <w:keepNext w:val="0"/>
              <w:keepLines w:val="0"/>
              <w:widowControl w:val="0"/>
              <w:rPr>
                <w:lang w:val="en-US" w:eastAsia="zh-CN"/>
              </w:rPr>
            </w:pPr>
            <w:r w:rsidRPr="00AA3811">
              <w:rPr>
                <w:lang w:eastAsia="ja-JP"/>
              </w:rPr>
              <w:t xml:space="preserve">NR </w:t>
            </w:r>
            <w:r w:rsidRPr="00AA3811">
              <w:t>CGI</w:t>
            </w:r>
            <w:r>
              <w:t xml:space="preserve"> </w:t>
            </w:r>
            <w:r w:rsidRPr="00AA3811">
              <w:t>9.3.1.12</w:t>
            </w:r>
          </w:p>
        </w:tc>
        <w:tc>
          <w:tcPr>
            <w:tcW w:w="1728" w:type="dxa"/>
            <w:tcBorders>
              <w:top w:val="single" w:sz="4" w:space="0" w:color="auto"/>
              <w:left w:val="single" w:sz="4" w:space="0" w:color="auto"/>
              <w:bottom w:val="single" w:sz="4" w:space="0" w:color="auto"/>
              <w:right w:val="single" w:sz="4" w:space="0" w:color="auto"/>
            </w:tcBorders>
          </w:tcPr>
          <w:p w14:paraId="1A46F74C"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89D4B5" w14:textId="77777777" w:rsidR="009075AE" w:rsidRDefault="009075AE" w:rsidP="00CE6F75">
            <w:pPr>
              <w:pStyle w:val="TAC"/>
              <w:keepNext w:val="0"/>
              <w:keepLines w:val="0"/>
              <w:widowControl w:val="0"/>
              <w:rPr>
                <w:lang w:val="en-US" w:eastAsia="zh-CN"/>
              </w:rPr>
            </w:pPr>
            <w:r w:rsidRPr="005F04CC">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B20323" w14:textId="77777777" w:rsidR="009075AE" w:rsidRDefault="009075AE" w:rsidP="00CE6F75">
            <w:pPr>
              <w:pStyle w:val="TAC"/>
              <w:keepNext w:val="0"/>
              <w:keepLines w:val="0"/>
              <w:widowControl w:val="0"/>
            </w:pPr>
            <w:r w:rsidRPr="005F04CC">
              <w:rPr>
                <w:rFonts w:cs="Arial"/>
                <w:szCs w:val="18"/>
                <w:lang w:eastAsia="ja-JP"/>
              </w:rPr>
              <w:t>-</w:t>
            </w:r>
          </w:p>
        </w:tc>
      </w:tr>
      <w:tr w:rsidR="009075AE" w14:paraId="01AA8314" w14:textId="77777777" w:rsidTr="00CE6F75">
        <w:tc>
          <w:tcPr>
            <w:tcW w:w="2160" w:type="dxa"/>
            <w:tcBorders>
              <w:top w:val="single" w:sz="4" w:space="0" w:color="auto"/>
              <w:left w:val="single" w:sz="4" w:space="0" w:color="auto"/>
              <w:bottom w:val="single" w:sz="4" w:space="0" w:color="auto"/>
              <w:right w:val="single" w:sz="4" w:space="0" w:color="auto"/>
            </w:tcBorders>
          </w:tcPr>
          <w:p w14:paraId="13907D21" w14:textId="77777777" w:rsidR="009075AE" w:rsidRPr="002F0C5B" w:rsidRDefault="009075AE" w:rsidP="00CE6F75">
            <w:pPr>
              <w:pStyle w:val="TAL"/>
              <w:keepNext w:val="0"/>
              <w:keepLines w:val="0"/>
              <w:widowControl w:val="0"/>
              <w:ind w:leftChars="50" w:left="100"/>
              <w:rPr>
                <w:rFonts w:cs="Arial"/>
                <w:szCs w:val="18"/>
              </w:rPr>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291D1E93" w14:textId="77777777" w:rsidR="009075AE" w:rsidRPr="005F04CC" w:rsidRDefault="009075AE" w:rsidP="00CE6F75">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D2AC119"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3EB1CD" w14:textId="77777777" w:rsidR="009075AE" w:rsidRPr="00AA3811" w:rsidRDefault="009075AE" w:rsidP="00CE6F75">
            <w:pPr>
              <w:pStyle w:val="TAL"/>
              <w:keepNext w:val="0"/>
              <w:keepLines w:val="0"/>
              <w:widowControl w:val="0"/>
              <w:rPr>
                <w:rFonts w:cs="Arial"/>
                <w:szCs w:val="18"/>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1C37D786"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53DF30" w14:textId="77777777" w:rsidR="009075AE" w:rsidRPr="005F04CC" w:rsidRDefault="009075AE" w:rsidP="00CE6F75">
            <w:pPr>
              <w:pStyle w:val="TAC"/>
              <w:keepNext w:val="0"/>
              <w:keepLines w:val="0"/>
              <w:widowControl w:val="0"/>
              <w:rPr>
                <w:rFonts w:cs="Arial"/>
                <w:szCs w:val="18"/>
                <w:lang w:eastAsia="ja-JP"/>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1DA5EE0F" w14:textId="77777777" w:rsidR="009075AE" w:rsidRPr="005F04CC" w:rsidRDefault="009075AE" w:rsidP="00CE6F75">
            <w:pPr>
              <w:pStyle w:val="TAC"/>
              <w:keepNext w:val="0"/>
              <w:keepLines w:val="0"/>
              <w:widowControl w:val="0"/>
              <w:rPr>
                <w:rFonts w:cs="Arial"/>
                <w:szCs w:val="18"/>
                <w:lang w:eastAsia="ja-JP"/>
              </w:rPr>
            </w:pPr>
            <w:r w:rsidRPr="00122688">
              <w:t>ignore</w:t>
            </w:r>
          </w:p>
        </w:tc>
      </w:tr>
      <w:tr w:rsidR="009075AE" w14:paraId="13A99094" w14:textId="77777777" w:rsidTr="00CE6F75">
        <w:tc>
          <w:tcPr>
            <w:tcW w:w="2160" w:type="dxa"/>
            <w:tcBorders>
              <w:top w:val="single" w:sz="4" w:space="0" w:color="auto"/>
              <w:left w:val="single" w:sz="4" w:space="0" w:color="auto"/>
              <w:bottom w:val="single" w:sz="4" w:space="0" w:color="auto"/>
              <w:right w:val="single" w:sz="4" w:space="0" w:color="auto"/>
            </w:tcBorders>
          </w:tcPr>
          <w:p w14:paraId="057350A3" w14:textId="77777777" w:rsidR="009075AE" w:rsidRPr="002F0C5B" w:rsidRDefault="009075AE" w:rsidP="00CE6F75">
            <w:pPr>
              <w:pStyle w:val="TAL"/>
              <w:keepNext w:val="0"/>
              <w:keepLines w:val="0"/>
              <w:widowControl w:val="0"/>
            </w:pPr>
            <w:r w:rsidRPr="00C024F5">
              <w:rPr>
                <w:rFonts w:hint="eastAsia"/>
              </w:rPr>
              <w:t>F</w:t>
            </w:r>
            <w:r w:rsidRPr="00C024F5">
              <w:t>1-C Transfer Path</w:t>
            </w:r>
          </w:p>
        </w:tc>
        <w:tc>
          <w:tcPr>
            <w:tcW w:w="1080" w:type="dxa"/>
            <w:tcBorders>
              <w:top w:val="single" w:sz="4" w:space="0" w:color="auto"/>
              <w:left w:val="single" w:sz="4" w:space="0" w:color="auto"/>
              <w:bottom w:val="single" w:sz="4" w:space="0" w:color="auto"/>
              <w:right w:val="single" w:sz="4" w:space="0" w:color="auto"/>
            </w:tcBorders>
          </w:tcPr>
          <w:p w14:paraId="33E943CD" w14:textId="77777777" w:rsidR="009075AE" w:rsidRPr="005F04CC" w:rsidRDefault="009075AE" w:rsidP="00CE6F75">
            <w:pPr>
              <w:pStyle w:val="TAL"/>
              <w:keepNext w:val="0"/>
              <w:keepLines w:val="0"/>
              <w:widowControl w:val="0"/>
              <w:rPr>
                <w:rFonts w:cs="Arial"/>
                <w:szCs w:val="18"/>
                <w:lang w:eastAsia="ja-JP"/>
              </w:rPr>
            </w:pPr>
            <w:r w:rsidRPr="00C024F5">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DADDFF"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833941" w14:textId="77777777" w:rsidR="009075AE" w:rsidRPr="00AA3811" w:rsidRDefault="009075AE" w:rsidP="00CE6F75">
            <w:pPr>
              <w:pStyle w:val="TAL"/>
              <w:keepNext w:val="0"/>
              <w:keepLines w:val="0"/>
              <w:widowControl w:val="0"/>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28" w:type="dxa"/>
            <w:tcBorders>
              <w:top w:val="single" w:sz="4" w:space="0" w:color="auto"/>
              <w:left w:val="single" w:sz="4" w:space="0" w:color="auto"/>
              <w:bottom w:val="single" w:sz="4" w:space="0" w:color="auto"/>
              <w:right w:val="single" w:sz="4" w:space="0" w:color="auto"/>
            </w:tcBorders>
          </w:tcPr>
          <w:p w14:paraId="76386699"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C502AD" w14:textId="77777777" w:rsidR="009075AE" w:rsidRPr="005F04CC" w:rsidRDefault="009075AE" w:rsidP="00CE6F75">
            <w:pPr>
              <w:pStyle w:val="TAC"/>
              <w:keepNext w:val="0"/>
              <w:keepLines w:val="0"/>
              <w:widowControl w:val="0"/>
              <w:rPr>
                <w:lang w:eastAsia="ja-JP"/>
              </w:rPr>
            </w:pPr>
            <w:r w:rsidRPr="00C024F5">
              <w:rPr>
                <w:rFonts w:hint="eastAsia"/>
                <w:lang w:eastAsia="ja-JP"/>
              </w:rPr>
              <w:t>Y</w:t>
            </w:r>
            <w:r w:rsidRPr="00C024F5">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5D0493DE" w14:textId="77777777" w:rsidR="009075AE" w:rsidRPr="005F04CC" w:rsidRDefault="009075AE" w:rsidP="00CE6F75">
            <w:pPr>
              <w:pStyle w:val="TAC"/>
              <w:keepNext w:val="0"/>
              <w:keepLines w:val="0"/>
              <w:widowControl w:val="0"/>
              <w:rPr>
                <w:lang w:eastAsia="ja-JP"/>
              </w:rPr>
            </w:pPr>
            <w:r>
              <w:rPr>
                <w:lang w:eastAsia="ja-JP"/>
              </w:rPr>
              <w:t>reject</w:t>
            </w:r>
          </w:p>
        </w:tc>
      </w:tr>
      <w:tr w:rsidR="009075AE" w14:paraId="3DD94D19" w14:textId="77777777" w:rsidTr="00CE6F75">
        <w:tc>
          <w:tcPr>
            <w:tcW w:w="2160" w:type="dxa"/>
            <w:tcBorders>
              <w:top w:val="single" w:sz="4" w:space="0" w:color="auto"/>
              <w:left w:val="single" w:sz="4" w:space="0" w:color="auto"/>
              <w:bottom w:val="single" w:sz="4" w:space="0" w:color="auto"/>
              <w:right w:val="single" w:sz="4" w:space="0" w:color="auto"/>
            </w:tcBorders>
          </w:tcPr>
          <w:p w14:paraId="6B1C4AF1" w14:textId="77777777" w:rsidR="009075AE" w:rsidRPr="00C024F5" w:rsidRDefault="009075AE" w:rsidP="00CE6F75">
            <w:pPr>
              <w:pStyle w:val="TAL"/>
              <w:keepNext w:val="0"/>
              <w:keepLines w:val="0"/>
              <w:widowControl w:val="0"/>
            </w:pPr>
            <w:r w:rsidRPr="00263662">
              <w:t>SCG Indicator</w:t>
            </w:r>
          </w:p>
        </w:tc>
        <w:tc>
          <w:tcPr>
            <w:tcW w:w="1080" w:type="dxa"/>
            <w:tcBorders>
              <w:top w:val="single" w:sz="4" w:space="0" w:color="auto"/>
              <w:left w:val="single" w:sz="4" w:space="0" w:color="auto"/>
              <w:bottom w:val="single" w:sz="4" w:space="0" w:color="auto"/>
              <w:right w:val="single" w:sz="4" w:space="0" w:color="auto"/>
            </w:tcBorders>
          </w:tcPr>
          <w:p w14:paraId="3773DCD6" w14:textId="77777777" w:rsidR="009075AE" w:rsidRPr="00C024F5" w:rsidRDefault="009075AE" w:rsidP="00CE6F75">
            <w:pPr>
              <w:pStyle w:val="TAL"/>
              <w:keepNext w:val="0"/>
              <w:keepLines w:val="0"/>
              <w:widowControl w:val="0"/>
              <w:rPr>
                <w:rFonts w:cs="Arial"/>
                <w:szCs w:val="18"/>
                <w:lang w:eastAsia="ja-JP"/>
              </w:rPr>
            </w:pPr>
            <w:r w:rsidRPr="006602D1">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EBDD20"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8EF73B" w14:textId="77777777" w:rsidR="009075AE" w:rsidRPr="00C024F5" w:rsidRDefault="009075AE" w:rsidP="00CE6F75">
            <w:pPr>
              <w:pStyle w:val="TAL"/>
              <w:keepNext w:val="0"/>
              <w:keepLines w:val="0"/>
              <w:widowControl w:val="0"/>
              <w:rPr>
                <w:rFonts w:cs="Arial"/>
                <w:szCs w:val="18"/>
                <w:lang w:eastAsia="ja-JP"/>
              </w:rPr>
            </w:pPr>
            <w:r w:rsidRPr="00900244">
              <w:rPr>
                <w:rFonts w:cs="Arial"/>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50AF6DC5" w14:textId="77777777" w:rsidR="009075AE" w:rsidRDefault="009075AE" w:rsidP="00CE6F75">
            <w:pPr>
              <w:pStyle w:val="TAL"/>
              <w:keepNext w:val="0"/>
              <w:keepLines w:val="0"/>
              <w:widowControl w:val="0"/>
            </w:pPr>
            <w:r w:rsidRPr="006C1976">
              <w:rPr>
                <w:lang w:val="en-US"/>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75130883" w14:textId="77777777" w:rsidR="009075AE" w:rsidRPr="00C024F5" w:rsidRDefault="009075AE" w:rsidP="00CE6F75">
            <w:pPr>
              <w:pStyle w:val="TAC"/>
              <w:keepNext w:val="0"/>
              <w:keepLines w:val="0"/>
              <w:widowControl w:val="0"/>
              <w:rPr>
                <w:lang w:eastAsia="ja-JP"/>
              </w:rPr>
            </w:pPr>
            <w:r w:rsidRPr="0026366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3A83A5" w14:textId="77777777" w:rsidR="009075AE" w:rsidRDefault="009075AE" w:rsidP="00CE6F75">
            <w:pPr>
              <w:pStyle w:val="TAC"/>
              <w:keepNext w:val="0"/>
              <w:keepLines w:val="0"/>
              <w:widowControl w:val="0"/>
              <w:rPr>
                <w:lang w:eastAsia="ja-JP"/>
              </w:rPr>
            </w:pPr>
            <w:r w:rsidRPr="00263662">
              <w:rPr>
                <w:lang w:eastAsia="ja-JP"/>
              </w:rPr>
              <w:t>ignore</w:t>
            </w:r>
          </w:p>
        </w:tc>
      </w:tr>
      <w:tr w:rsidR="009075AE" w14:paraId="0882388A" w14:textId="77777777" w:rsidTr="00CE6F75">
        <w:tc>
          <w:tcPr>
            <w:tcW w:w="2160" w:type="dxa"/>
            <w:tcBorders>
              <w:top w:val="single" w:sz="4" w:space="0" w:color="auto"/>
              <w:left w:val="single" w:sz="4" w:space="0" w:color="auto"/>
              <w:bottom w:val="single" w:sz="4" w:space="0" w:color="auto"/>
              <w:right w:val="single" w:sz="4" w:space="0" w:color="auto"/>
            </w:tcBorders>
          </w:tcPr>
          <w:p w14:paraId="546F912C" w14:textId="77777777" w:rsidR="009075AE" w:rsidRPr="00263662" w:rsidRDefault="009075AE" w:rsidP="00CE6F75">
            <w:pPr>
              <w:pStyle w:val="TAL"/>
              <w:keepNext w:val="0"/>
              <w:keepLines w:val="0"/>
              <w:widowControl w:val="0"/>
            </w:pPr>
            <w:r>
              <w:t xml:space="preserve">Uplink </w:t>
            </w:r>
            <w:proofErr w:type="spellStart"/>
            <w:r>
              <w:t>TxDirectCurrentTwoCarrierList</w:t>
            </w:r>
            <w:proofErr w:type="spellEnd"/>
            <w: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57211DB3" w14:textId="77777777" w:rsidR="009075AE" w:rsidRPr="006602D1" w:rsidRDefault="009075AE" w:rsidP="00CE6F75">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7D3844"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E4532E" w14:textId="77777777" w:rsidR="009075AE" w:rsidRPr="00900244" w:rsidRDefault="009075AE" w:rsidP="00CE6F75">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0457FAAF" w14:textId="77777777" w:rsidR="009075AE" w:rsidRPr="006C1976" w:rsidRDefault="009075AE" w:rsidP="00CE6F75">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E38BF6D" w14:textId="77777777" w:rsidR="009075AE" w:rsidRPr="00263662" w:rsidRDefault="009075AE" w:rsidP="00CE6F75">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21486C0" w14:textId="77777777" w:rsidR="009075AE" w:rsidRPr="00263662" w:rsidRDefault="009075AE" w:rsidP="00CE6F75">
            <w:pPr>
              <w:pStyle w:val="TAC"/>
              <w:keepNext w:val="0"/>
              <w:keepLines w:val="0"/>
              <w:widowControl w:val="0"/>
              <w:rPr>
                <w:lang w:eastAsia="ja-JP"/>
              </w:rPr>
            </w:pPr>
            <w:r>
              <w:rPr>
                <w:rFonts w:cs="Arial" w:hint="eastAsia"/>
                <w:lang w:eastAsia="zh-CN"/>
              </w:rPr>
              <w:t>i</w:t>
            </w:r>
            <w:r>
              <w:rPr>
                <w:rFonts w:cs="Arial"/>
                <w:lang w:eastAsia="zh-CN"/>
              </w:rPr>
              <w:t>gnore</w:t>
            </w:r>
          </w:p>
        </w:tc>
      </w:tr>
      <w:tr w:rsidR="009075AE" w14:paraId="327FE973" w14:textId="77777777" w:rsidTr="00CE6F75">
        <w:tc>
          <w:tcPr>
            <w:tcW w:w="2160" w:type="dxa"/>
            <w:tcBorders>
              <w:top w:val="single" w:sz="4" w:space="0" w:color="auto"/>
              <w:left w:val="single" w:sz="4" w:space="0" w:color="auto"/>
              <w:bottom w:val="single" w:sz="4" w:space="0" w:color="auto"/>
              <w:right w:val="single" w:sz="4" w:space="0" w:color="auto"/>
            </w:tcBorders>
          </w:tcPr>
          <w:p w14:paraId="06BFAFDF" w14:textId="77777777" w:rsidR="009075AE" w:rsidRPr="00263662" w:rsidRDefault="009075AE" w:rsidP="00CE6F75">
            <w:pPr>
              <w:pStyle w:val="TAL"/>
              <w:keepNext w:val="0"/>
              <w:keepLines w:val="0"/>
              <w:widowControl w:val="0"/>
            </w:pPr>
            <w:r>
              <w:rPr>
                <w:rFonts w:eastAsia="SimSun"/>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02CAB829" w14:textId="77777777" w:rsidR="009075AE" w:rsidRPr="006602D1" w:rsidRDefault="009075AE" w:rsidP="00CE6F75">
            <w:pPr>
              <w:pStyle w:val="TAL"/>
              <w:keepNext w:val="0"/>
              <w:keepLines w:val="0"/>
              <w:widowControl w:val="0"/>
              <w:rPr>
                <w:rFonts w:cs="Arial"/>
                <w:szCs w:val="18"/>
                <w:lang w:eastAsia="ja-JP"/>
              </w:rPr>
            </w:pPr>
            <w:r>
              <w:rPr>
                <w:rFonts w:eastAsia="SimSun"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07AE93"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C1014A" w14:textId="77777777" w:rsidR="009075AE" w:rsidRPr="00900244" w:rsidRDefault="009075AE" w:rsidP="00CE6F75">
            <w:pPr>
              <w:pStyle w:val="TAL"/>
              <w:keepNext w:val="0"/>
              <w:keepLines w:val="0"/>
              <w:widowControl w:val="0"/>
              <w:rPr>
                <w:rFonts w:cs="Arial"/>
                <w:szCs w:val="18"/>
                <w:lang w:eastAsia="ja-JP"/>
              </w:rPr>
            </w:pPr>
            <w:r>
              <w:rPr>
                <w:rFonts w:eastAsia="SimSun"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0A5B5418" w14:textId="77777777" w:rsidR="009075AE" w:rsidRPr="006C1976" w:rsidRDefault="009075AE" w:rsidP="00CE6F75">
            <w:pPr>
              <w:pStyle w:val="TAL"/>
              <w:keepNext w:val="0"/>
              <w:keepLines w:val="0"/>
              <w:widowControl w:val="0"/>
              <w:rPr>
                <w:lang w:val="en-US"/>
              </w:rPr>
            </w:pPr>
            <w:r>
              <w:rPr>
                <w:lang w:val="en-US"/>
              </w:rPr>
              <w:t xml:space="preserve">Indicates whether the RRC message within should be withheld. This IE is only applicable </w:t>
            </w:r>
            <w:r w:rsidRPr="004360DE">
              <w:rPr>
                <w:lang w:val="en-US"/>
              </w:rPr>
              <w:t>if the UE is an IAB-MT</w:t>
            </w:r>
            <w:r>
              <w:rPr>
                <w:lang w:val="en-US"/>
              </w:rPr>
              <w:t xml:space="preserve">, and the </w:t>
            </w:r>
            <w:proofErr w:type="spellStart"/>
            <w:r>
              <w:rPr>
                <w:lang w:val="en-US"/>
              </w:rPr>
              <w:t>gNB</w:t>
            </w:r>
            <w:proofErr w:type="spellEnd"/>
            <w:r>
              <w:rPr>
                <w:lang w:val="en-US"/>
              </w:rPr>
              <w:t>-DU is an IAB-DU.</w:t>
            </w:r>
          </w:p>
        </w:tc>
        <w:tc>
          <w:tcPr>
            <w:tcW w:w="1080" w:type="dxa"/>
            <w:tcBorders>
              <w:top w:val="single" w:sz="4" w:space="0" w:color="auto"/>
              <w:left w:val="single" w:sz="4" w:space="0" w:color="auto"/>
              <w:bottom w:val="single" w:sz="4" w:space="0" w:color="auto"/>
              <w:right w:val="single" w:sz="4" w:space="0" w:color="auto"/>
            </w:tcBorders>
          </w:tcPr>
          <w:p w14:paraId="6CB5D8E2" w14:textId="77777777" w:rsidR="009075AE" w:rsidRPr="00263662" w:rsidRDefault="009075AE" w:rsidP="00CE6F75">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74E50D6" w14:textId="77777777" w:rsidR="009075AE" w:rsidRPr="00263662" w:rsidRDefault="009075AE" w:rsidP="00CE6F75">
            <w:pPr>
              <w:pStyle w:val="TAC"/>
              <w:keepNext w:val="0"/>
              <w:keepLines w:val="0"/>
              <w:widowControl w:val="0"/>
              <w:rPr>
                <w:lang w:eastAsia="ja-JP"/>
              </w:rPr>
            </w:pPr>
            <w:r w:rsidRPr="00EA5FA7">
              <w:t>reject</w:t>
            </w:r>
          </w:p>
        </w:tc>
      </w:tr>
      <w:tr w:rsidR="009075AE" w14:paraId="6F2FBCF6" w14:textId="77777777" w:rsidTr="00CE6F75">
        <w:tc>
          <w:tcPr>
            <w:tcW w:w="2160" w:type="dxa"/>
            <w:tcBorders>
              <w:top w:val="single" w:sz="4" w:space="0" w:color="auto"/>
              <w:left w:val="single" w:sz="4" w:space="0" w:color="auto"/>
              <w:bottom w:val="single" w:sz="4" w:space="0" w:color="auto"/>
              <w:right w:val="single" w:sz="4" w:space="0" w:color="auto"/>
            </w:tcBorders>
          </w:tcPr>
          <w:p w14:paraId="702BB418" w14:textId="77777777" w:rsidR="009075AE" w:rsidRPr="00263662" w:rsidRDefault="009075AE" w:rsidP="00CE6F75">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57A8FC52" w14:textId="77777777" w:rsidR="009075AE" w:rsidRPr="006602D1" w:rsidRDefault="009075AE" w:rsidP="00CE6F75">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8E4BC85"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20EEEA" w14:textId="77777777" w:rsidR="009075AE" w:rsidRPr="00900244" w:rsidRDefault="009075AE" w:rsidP="00CE6F75">
            <w:pPr>
              <w:pStyle w:val="TAL"/>
              <w:keepNext w:val="0"/>
              <w:keepLines w:val="0"/>
              <w:widowControl w:val="0"/>
              <w:rPr>
                <w:rFonts w:cs="Arial"/>
                <w:szCs w:val="18"/>
                <w:lang w:eastAsia="ja-JP"/>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6C7A747A" w14:textId="77777777" w:rsidR="009075AE" w:rsidRPr="006C1976" w:rsidRDefault="009075AE" w:rsidP="00CE6F75">
            <w:pPr>
              <w:pStyle w:val="TAL"/>
              <w:keepNext w:val="0"/>
              <w:keepLines w:val="0"/>
              <w:widowControl w:val="0"/>
              <w:rPr>
                <w:lang w:val="en-US"/>
              </w:rPr>
            </w:pPr>
            <w:r>
              <w:rPr>
                <w:lang w:val="en-US"/>
              </w:rPr>
              <w:t xml:space="preserve">This IE is only applicable </w:t>
            </w:r>
            <w:r w:rsidRPr="004360DE">
              <w:rPr>
                <w:lang w:val="en-US"/>
              </w:rPr>
              <w:t>if the UE is an IAB-MT.</w:t>
            </w:r>
          </w:p>
        </w:tc>
        <w:tc>
          <w:tcPr>
            <w:tcW w:w="1080" w:type="dxa"/>
            <w:tcBorders>
              <w:top w:val="single" w:sz="4" w:space="0" w:color="auto"/>
              <w:left w:val="single" w:sz="4" w:space="0" w:color="auto"/>
              <w:bottom w:val="single" w:sz="4" w:space="0" w:color="auto"/>
              <w:right w:val="single" w:sz="4" w:space="0" w:color="auto"/>
            </w:tcBorders>
          </w:tcPr>
          <w:p w14:paraId="30D3549F" w14:textId="77777777" w:rsidR="009075AE" w:rsidRPr="00263662" w:rsidRDefault="009075AE" w:rsidP="00CE6F75">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6622B9B" w14:textId="77777777" w:rsidR="009075AE" w:rsidRPr="00263662" w:rsidRDefault="009075AE" w:rsidP="00CE6F75">
            <w:pPr>
              <w:pStyle w:val="TAC"/>
              <w:keepNext w:val="0"/>
              <w:keepLines w:val="0"/>
              <w:widowControl w:val="0"/>
              <w:rPr>
                <w:lang w:eastAsia="ja-JP"/>
              </w:rPr>
            </w:pPr>
            <w:r>
              <w:rPr>
                <w:rFonts w:hint="eastAsia"/>
                <w:lang w:eastAsia="zh-CN"/>
              </w:rPr>
              <w:t>r</w:t>
            </w:r>
            <w:r>
              <w:rPr>
                <w:lang w:eastAsia="zh-CN"/>
              </w:rPr>
              <w:t>eject</w:t>
            </w:r>
          </w:p>
        </w:tc>
      </w:tr>
      <w:tr w:rsidR="009075AE" w14:paraId="6F06D6FD" w14:textId="77777777" w:rsidTr="00CE6F75">
        <w:tc>
          <w:tcPr>
            <w:tcW w:w="2160" w:type="dxa"/>
            <w:tcBorders>
              <w:top w:val="single" w:sz="4" w:space="0" w:color="auto"/>
              <w:left w:val="single" w:sz="4" w:space="0" w:color="auto"/>
              <w:bottom w:val="single" w:sz="4" w:space="0" w:color="auto"/>
              <w:right w:val="single" w:sz="4" w:space="0" w:color="auto"/>
            </w:tcBorders>
          </w:tcPr>
          <w:p w14:paraId="1571198A" w14:textId="77777777" w:rsidR="009075AE" w:rsidRDefault="009075AE" w:rsidP="00CE6F75">
            <w:pPr>
              <w:pStyle w:val="TAL"/>
              <w:keepNext w:val="0"/>
              <w:keepLines w:val="0"/>
              <w:widowControl w:val="0"/>
              <w:rPr>
                <w:iCs/>
                <w:snapToGrid w:val="0"/>
              </w:rPr>
            </w:pPr>
            <w:r w:rsidRPr="003A35FC">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2EED7377" w14:textId="77777777" w:rsidR="009075AE" w:rsidRDefault="009075AE" w:rsidP="00CE6F75">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67355C6"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AE79F3" w14:textId="77777777" w:rsidR="009075AE" w:rsidRPr="00956FAC" w:rsidRDefault="009075AE" w:rsidP="00CE6F75">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4D894421" w14:textId="77777777" w:rsidR="009075AE" w:rsidRDefault="009075AE" w:rsidP="00CE6F75">
            <w:pPr>
              <w:pStyle w:val="TAL"/>
              <w:keepNext w:val="0"/>
              <w:keepLines w:val="0"/>
              <w:widowControl w:val="0"/>
              <w:rPr>
                <w:lang w:val="en-US"/>
              </w:rPr>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26079290" w14:textId="77777777" w:rsidR="009075AE" w:rsidRDefault="009075AE" w:rsidP="00CE6F75">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B8E595C" w14:textId="77777777" w:rsidR="009075AE" w:rsidRDefault="009075AE" w:rsidP="00CE6F75">
            <w:pPr>
              <w:pStyle w:val="TAC"/>
              <w:keepNext w:val="0"/>
              <w:keepLines w:val="0"/>
              <w:widowControl w:val="0"/>
              <w:rPr>
                <w:lang w:eastAsia="zh-CN"/>
              </w:rPr>
            </w:pPr>
            <w:r>
              <w:rPr>
                <w:rFonts w:eastAsia="SimSun" w:hint="eastAsia"/>
                <w:lang w:val="en-US" w:eastAsia="zh-CN"/>
              </w:rPr>
              <w:t>ignore</w:t>
            </w:r>
          </w:p>
        </w:tc>
      </w:tr>
      <w:tr w:rsidR="009075AE" w14:paraId="20654ACE" w14:textId="77777777" w:rsidTr="00CE6F75">
        <w:tc>
          <w:tcPr>
            <w:tcW w:w="2160" w:type="dxa"/>
            <w:tcBorders>
              <w:top w:val="single" w:sz="4" w:space="0" w:color="auto"/>
              <w:left w:val="single" w:sz="4" w:space="0" w:color="auto"/>
              <w:bottom w:val="single" w:sz="4" w:space="0" w:color="auto"/>
              <w:right w:val="single" w:sz="4" w:space="0" w:color="auto"/>
            </w:tcBorders>
          </w:tcPr>
          <w:p w14:paraId="7472AD6E" w14:textId="77777777" w:rsidR="009075AE" w:rsidRPr="003A35FC" w:rsidRDefault="009075AE" w:rsidP="00CE6F75">
            <w:pPr>
              <w:pStyle w:val="TAL"/>
              <w:keepNext w:val="0"/>
              <w:keepLines w:val="0"/>
              <w:widowControl w:val="0"/>
              <w:rPr>
                <w:rFonts w:cs="Arial"/>
                <w:lang w:eastAsia="zh-CN"/>
              </w:rPr>
            </w:pPr>
            <w:r w:rsidRPr="00A363E4">
              <w:rPr>
                <w:rFonts w:eastAsia="Batang"/>
                <w:bCs/>
              </w:rPr>
              <w:t xml:space="preserve">SCG </w:t>
            </w:r>
            <w:r>
              <w:rPr>
                <w:rFonts w:eastAsia="Batang"/>
                <w:bCs/>
              </w:rPr>
              <w:t>Activation Request</w:t>
            </w:r>
          </w:p>
        </w:tc>
        <w:tc>
          <w:tcPr>
            <w:tcW w:w="1080" w:type="dxa"/>
            <w:tcBorders>
              <w:top w:val="single" w:sz="4" w:space="0" w:color="auto"/>
              <w:left w:val="single" w:sz="4" w:space="0" w:color="auto"/>
              <w:bottom w:val="single" w:sz="4" w:space="0" w:color="auto"/>
              <w:right w:val="single" w:sz="4" w:space="0" w:color="auto"/>
            </w:tcBorders>
          </w:tcPr>
          <w:p w14:paraId="6E744906" w14:textId="77777777" w:rsidR="009075AE" w:rsidRDefault="009075AE" w:rsidP="00CE6F75">
            <w:pPr>
              <w:pStyle w:val="TAL"/>
              <w:keepNext w:val="0"/>
              <w:keepLines w:val="0"/>
              <w:widowControl w:val="0"/>
              <w:rPr>
                <w:rFonts w:eastAsia="SimSun" w:cs="Arial"/>
                <w:szCs w:val="18"/>
                <w:lang w:val="en-US" w:eastAsia="zh-CN"/>
              </w:rPr>
            </w:pPr>
            <w:r w:rsidRPr="005101E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7E2252F4"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D54A83" w14:textId="77777777" w:rsidR="009075AE" w:rsidRDefault="009075AE" w:rsidP="00CE6F75">
            <w:pPr>
              <w:pStyle w:val="TAL"/>
              <w:keepNext w:val="0"/>
              <w:keepLines w:val="0"/>
              <w:widowControl w:val="0"/>
              <w:rPr>
                <w:rFonts w:eastAsia="SimSun" w:cs="Arial"/>
                <w:lang w:val="en-US" w:eastAsia="zh-CN"/>
              </w:rPr>
            </w:pPr>
            <w:r w:rsidRPr="00C8640C">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62983E68"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9F0C2D" w14:textId="77777777" w:rsidR="009075AE" w:rsidRDefault="009075AE" w:rsidP="00CE6F75">
            <w:pPr>
              <w:pStyle w:val="TAC"/>
              <w:keepNext w:val="0"/>
              <w:keepLines w:val="0"/>
              <w:widowControl w:val="0"/>
              <w:rPr>
                <w:rFonts w:eastAsia="SimSun"/>
                <w:lang w:val="en-US" w:eastAsia="zh-CN"/>
              </w:rPr>
            </w:pPr>
            <w:r w:rsidRPr="005101E1">
              <w:rPr>
                <w:rFonts w:cs="Arial" w:hint="eastAsia"/>
              </w:rPr>
              <w:t>Y</w:t>
            </w:r>
            <w:r w:rsidRPr="005101E1">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41A2DF82" w14:textId="77777777" w:rsidR="009075AE" w:rsidRDefault="009075AE" w:rsidP="00CE6F75">
            <w:pPr>
              <w:pStyle w:val="TAC"/>
              <w:keepNext w:val="0"/>
              <w:keepLines w:val="0"/>
              <w:widowControl w:val="0"/>
              <w:rPr>
                <w:rFonts w:eastAsia="SimSun"/>
                <w:lang w:val="en-US" w:eastAsia="zh-CN"/>
              </w:rPr>
            </w:pPr>
            <w:r>
              <w:rPr>
                <w:rFonts w:cs="Arial"/>
              </w:rPr>
              <w:t>ignore</w:t>
            </w:r>
          </w:p>
        </w:tc>
      </w:tr>
      <w:tr w:rsidR="009075AE" w14:paraId="24C39CE7" w14:textId="77777777" w:rsidTr="00CE6F75">
        <w:tc>
          <w:tcPr>
            <w:tcW w:w="2160" w:type="dxa"/>
            <w:tcBorders>
              <w:top w:val="single" w:sz="4" w:space="0" w:color="auto"/>
              <w:left w:val="single" w:sz="4" w:space="0" w:color="auto"/>
              <w:bottom w:val="single" w:sz="4" w:space="0" w:color="auto"/>
              <w:right w:val="single" w:sz="4" w:space="0" w:color="auto"/>
            </w:tcBorders>
          </w:tcPr>
          <w:p w14:paraId="68F38CBC" w14:textId="77777777" w:rsidR="009075AE" w:rsidRPr="00A363E4" w:rsidRDefault="009075AE" w:rsidP="00CE6F75">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626B0893" w14:textId="77777777" w:rsidR="009075AE" w:rsidRPr="005101E1" w:rsidRDefault="009075AE" w:rsidP="00CE6F75">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34C80B"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EB2343" w14:textId="77777777" w:rsidR="009075AE" w:rsidRPr="00C8640C" w:rsidRDefault="009075AE" w:rsidP="00CE6F75">
            <w:pPr>
              <w:pStyle w:val="TAL"/>
              <w:keepNext w:val="0"/>
              <w:keepLines w:val="0"/>
              <w:widowControl w:val="0"/>
              <w:rPr>
                <w:rFonts w:cs="Arial"/>
                <w:szCs w:val="18"/>
                <w:lang w:eastAsia="ja-JP"/>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65B4B64D"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C29691" w14:textId="77777777" w:rsidR="009075AE" w:rsidRPr="005101E1" w:rsidRDefault="009075AE" w:rsidP="00CE6F75">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417166A" w14:textId="77777777" w:rsidR="009075AE" w:rsidRDefault="009075AE" w:rsidP="00CE6F75">
            <w:pPr>
              <w:pStyle w:val="TAC"/>
              <w:keepNext w:val="0"/>
              <w:keepLines w:val="0"/>
              <w:widowControl w:val="0"/>
              <w:rPr>
                <w:rFonts w:cs="Arial"/>
              </w:rPr>
            </w:pPr>
            <w:r>
              <w:rPr>
                <w:rFonts w:hint="eastAsia"/>
                <w:lang w:eastAsia="zh-CN"/>
              </w:rPr>
              <w:t>i</w:t>
            </w:r>
            <w:r>
              <w:rPr>
                <w:lang w:eastAsia="zh-CN"/>
              </w:rPr>
              <w:t>gnore</w:t>
            </w:r>
          </w:p>
        </w:tc>
      </w:tr>
      <w:tr w:rsidR="009075AE" w14:paraId="5BB247D9" w14:textId="77777777" w:rsidTr="00CE6F75">
        <w:tc>
          <w:tcPr>
            <w:tcW w:w="2160" w:type="dxa"/>
            <w:tcBorders>
              <w:top w:val="single" w:sz="4" w:space="0" w:color="auto"/>
              <w:left w:val="single" w:sz="4" w:space="0" w:color="auto"/>
              <w:bottom w:val="single" w:sz="4" w:space="0" w:color="auto"/>
              <w:right w:val="single" w:sz="4" w:space="0" w:color="auto"/>
            </w:tcBorders>
          </w:tcPr>
          <w:p w14:paraId="7F670CD3" w14:textId="77777777" w:rsidR="009075AE" w:rsidRDefault="009075AE" w:rsidP="00CE6F75">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2F6402B9" w14:textId="77777777" w:rsidR="009075AE" w:rsidRDefault="009075AE" w:rsidP="00CE6F75">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C947A7"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CEA059" w14:textId="77777777" w:rsidR="009075AE" w:rsidRPr="00EA5FA7" w:rsidRDefault="009075AE" w:rsidP="00CE6F75">
            <w:pPr>
              <w:pStyle w:val="TAL"/>
              <w:keepNext w:val="0"/>
              <w:keepLines w:val="0"/>
              <w:widowControl w:val="0"/>
            </w:pPr>
            <w:r w:rsidRPr="00D25507">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3FEA1F2B"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BA8E3D" w14:textId="77777777" w:rsidR="009075AE" w:rsidRDefault="009075AE" w:rsidP="00CE6F75">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6EF76ED" w14:textId="77777777" w:rsidR="009075AE" w:rsidRDefault="009075AE" w:rsidP="00CE6F75">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9075AE" w14:paraId="04901875" w14:textId="77777777" w:rsidTr="00CE6F75">
        <w:tc>
          <w:tcPr>
            <w:tcW w:w="2160" w:type="dxa"/>
            <w:tcBorders>
              <w:top w:val="single" w:sz="4" w:space="0" w:color="auto"/>
              <w:left w:val="single" w:sz="4" w:space="0" w:color="auto"/>
              <w:bottom w:val="single" w:sz="4" w:space="0" w:color="auto"/>
              <w:right w:val="single" w:sz="4" w:space="0" w:color="auto"/>
            </w:tcBorders>
          </w:tcPr>
          <w:p w14:paraId="617B434B" w14:textId="77777777" w:rsidR="009075AE" w:rsidRDefault="009075AE" w:rsidP="00CE6F75">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50D190ED" w14:textId="77777777" w:rsidR="009075AE" w:rsidRDefault="009075AE" w:rsidP="00CE6F75">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B1B788"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DA914E" w14:textId="77777777" w:rsidR="009075AE" w:rsidRDefault="009075AE" w:rsidP="00CE6F75">
            <w:pPr>
              <w:pStyle w:val="TAL"/>
              <w:keepNext w:val="0"/>
              <w:keepLines w:val="0"/>
              <w:widowControl w:val="0"/>
              <w:rPr>
                <w:rFonts w:eastAsia="Tahoma"/>
                <w:lang w:eastAsia="zh-CN"/>
              </w:rPr>
            </w:pPr>
            <w:r>
              <w:rPr>
                <w:rFonts w:eastAsia="Tahoma"/>
                <w:lang w:eastAsia="zh-CN"/>
              </w:rPr>
              <w:t xml:space="preserve">NR UE </w:t>
            </w:r>
            <w:proofErr w:type="spellStart"/>
            <w:r>
              <w:rPr>
                <w:rFonts w:eastAsia="Tahoma"/>
                <w:lang w:eastAsia="zh-CN"/>
              </w:rPr>
              <w:t>Sidelink</w:t>
            </w:r>
            <w:proofErr w:type="spellEnd"/>
            <w:r>
              <w:rPr>
                <w:rFonts w:eastAsia="Tahoma"/>
                <w:lang w:eastAsia="zh-CN"/>
              </w:rPr>
              <w:t xml:space="preserve"> Aggregate Maximum Bit Rate</w:t>
            </w:r>
          </w:p>
          <w:p w14:paraId="4A054051" w14:textId="77777777" w:rsidR="009075AE" w:rsidRPr="00EA5FA7" w:rsidRDefault="009075AE" w:rsidP="00CE6F75">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46813B3E" w14:textId="77777777" w:rsidR="009075AE" w:rsidRDefault="009075AE" w:rsidP="00CE6F75">
            <w:pPr>
              <w:pStyle w:val="TAL"/>
              <w:keepNext w:val="0"/>
              <w:keepLines w:val="0"/>
              <w:widowControl w:val="0"/>
            </w:pPr>
            <w:r>
              <w:rPr>
                <w:lang w:val="en-US"/>
              </w:rPr>
              <w:t xml:space="preserve">This IE applies only if the UE is authorized for 5G </w:t>
            </w:r>
            <w:proofErr w:type="spellStart"/>
            <w:r>
              <w:rPr>
                <w:lang w:val="en-US"/>
              </w:rPr>
              <w:t>ProSe</w:t>
            </w:r>
            <w:proofErr w:type="spellEnd"/>
            <w:r>
              <w:rPr>
                <w:lang w:val="en-US"/>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66CA8EDD" w14:textId="77777777" w:rsidR="009075AE" w:rsidRDefault="009075AE" w:rsidP="00CE6F75">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3D7B038" w14:textId="77777777" w:rsidR="009075AE" w:rsidRDefault="009075AE" w:rsidP="00CE6F75">
            <w:pPr>
              <w:pStyle w:val="TAC"/>
              <w:keepNext w:val="0"/>
              <w:keepLines w:val="0"/>
              <w:widowControl w:val="0"/>
              <w:rPr>
                <w:lang w:eastAsia="zh-CN"/>
              </w:rPr>
            </w:pPr>
            <w:r>
              <w:rPr>
                <w:rFonts w:eastAsia="Tahoma" w:cs="Arial"/>
                <w:lang w:eastAsia="zh-CN"/>
              </w:rPr>
              <w:t>ignore</w:t>
            </w:r>
          </w:p>
        </w:tc>
      </w:tr>
      <w:tr w:rsidR="009075AE" w14:paraId="7B3827C1" w14:textId="77777777" w:rsidTr="00CE6F75">
        <w:tc>
          <w:tcPr>
            <w:tcW w:w="2160" w:type="dxa"/>
            <w:tcBorders>
              <w:top w:val="single" w:sz="4" w:space="0" w:color="auto"/>
              <w:left w:val="single" w:sz="4" w:space="0" w:color="auto"/>
              <w:bottom w:val="single" w:sz="4" w:space="0" w:color="auto"/>
              <w:right w:val="single" w:sz="4" w:space="0" w:color="auto"/>
            </w:tcBorders>
          </w:tcPr>
          <w:p w14:paraId="2706F841" w14:textId="77777777" w:rsidR="009075AE" w:rsidRDefault="009075AE" w:rsidP="00CE6F75">
            <w:pPr>
              <w:pStyle w:val="TAL"/>
              <w:keepNext w:val="0"/>
              <w:keepLines w:val="0"/>
              <w:widowControl w:val="0"/>
              <w:rPr>
                <w:lang w:eastAsia="zh-CN"/>
              </w:rPr>
            </w:pPr>
            <w:r>
              <w:rPr>
                <w:rFonts w:eastAsia="Tahoma" w:cs="Arial"/>
                <w:lang w:eastAsia="zh-CN"/>
              </w:rPr>
              <w:lastRenderedPageBreak/>
              <w:t xml:space="preserve">5G </w:t>
            </w:r>
            <w:proofErr w:type="spellStart"/>
            <w:r>
              <w:rPr>
                <w:rFonts w:eastAsia="Tahoma" w:cs="Arial"/>
                <w:lang w:eastAsia="zh-CN"/>
              </w:rPr>
              <w:t>ProSe</w:t>
            </w:r>
            <w:proofErr w:type="spellEnd"/>
            <w:r>
              <w:rPr>
                <w:rFonts w:eastAsia="Tahoma" w:cs="Arial"/>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516E8E7C" w14:textId="77777777" w:rsidR="009075AE" w:rsidRDefault="009075AE" w:rsidP="00CE6F75">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5CFFB8"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CAF310" w14:textId="77777777" w:rsidR="009075AE" w:rsidRDefault="009075AE" w:rsidP="00CE6F75">
            <w:pPr>
              <w:pStyle w:val="TAL"/>
              <w:keepNext w:val="0"/>
              <w:keepLines w:val="0"/>
              <w:widowControl w:val="0"/>
              <w:rPr>
                <w:rFonts w:eastAsia="Tahoma"/>
                <w:lang w:eastAsia="zh-CN"/>
              </w:rPr>
            </w:pPr>
            <w:r>
              <w:rPr>
                <w:rFonts w:eastAsia="Tahoma"/>
                <w:lang w:eastAsia="zh-CN"/>
              </w:rPr>
              <w:t>Bit Rate</w:t>
            </w:r>
          </w:p>
          <w:p w14:paraId="47DB6FA6" w14:textId="77777777" w:rsidR="009075AE" w:rsidRPr="00EA5FA7" w:rsidRDefault="009075AE" w:rsidP="00CE6F75">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48570E0B" w14:textId="77777777" w:rsidR="009075AE" w:rsidRDefault="009075AE" w:rsidP="00CE6F75">
            <w:pPr>
              <w:pStyle w:val="TAL"/>
              <w:keepNext w:val="0"/>
              <w:keepLines w:val="0"/>
              <w:widowControl w:val="0"/>
            </w:pPr>
            <w:r>
              <w:rPr>
                <w:lang w:val="en-US"/>
              </w:rPr>
              <w:t xml:space="preserve">This IE applies only if the UE is authorized for 5G </w:t>
            </w:r>
            <w:proofErr w:type="spellStart"/>
            <w:r>
              <w:rPr>
                <w:lang w:val="en-US"/>
              </w:rPr>
              <w:t>ProSe</w:t>
            </w:r>
            <w:proofErr w:type="spellEnd"/>
            <w:r>
              <w:rPr>
                <w:lang w:val="en-US"/>
              </w:rPr>
              <w:t xml:space="preserv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4EC29490" w14:textId="77777777" w:rsidR="009075AE" w:rsidRDefault="009075AE" w:rsidP="00CE6F75">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9CA269D" w14:textId="77777777" w:rsidR="009075AE" w:rsidRDefault="009075AE" w:rsidP="00CE6F75">
            <w:pPr>
              <w:pStyle w:val="TAC"/>
              <w:keepNext w:val="0"/>
              <w:keepLines w:val="0"/>
              <w:widowControl w:val="0"/>
              <w:rPr>
                <w:lang w:eastAsia="zh-CN"/>
              </w:rPr>
            </w:pPr>
            <w:r>
              <w:rPr>
                <w:rFonts w:eastAsia="Tahoma" w:cs="Arial"/>
                <w:lang w:eastAsia="zh-CN"/>
              </w:rPr>
              <w:t>ignore</w:t>
            </w:r>
          </w:p>
        </w:tc>
      </w:tr>
      <w:tr w:rsidR="009075AE" w14:paraId="3068B8A9" w14:textId="77777777" w:rsidTr="00CE6F75">
        <w:tc>
          <w:tcPr>
            <w:tcW w:w="2160" w:type="dxa"/>
            <w:tcBorders>
              <w:top w:val="single" w:sz="4" w:space="0" w:color="auto"/>
              <w:left w:val="single" w:sz="4" w:space="0" w:color="auto"/>
              <w:bottom w:val="single" w:sz="4" w:space="0" w:color="auto"/>
              <w:right w:val="single" w:sz="4" w:space="0" w:color="auto"/>
            </w:tcBorders>
          </w:tcPr>
          <w:p w14:paraId="345A0555" w14:textId="77777777" w:rsidR="009075AE" w:rsidRDefault="009075AE" w:rsidP="00CE6F75">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7C8B6F35" w14:textId="77777777" w:rsidR="009075AE" w:rsidRDefault="009075AE" w:rsidP="00CE6F75">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364296"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A53169" w14:textId="77777777" w:rsidR="009075AE" w:rsidRPr="00EA5FA7" w:rsidRDefault="009075AE" w:rsidP="00CE6F75">
            <w:pPr>
              <w:pStyle w:val="TAL"/>
              <w:keepNext w:val="0"/>
              <w:keepLines w:val="0"/>
              <w:widowControl w:val="0"/>
            </w:pPr>
            <w:r>
              <w:t xml:space="preserve">Remote UE Local ID </w:t>
            </w:r>
            <w:r w:rsidRPr="00D25507">
              <w:rPr>
                <w:rFonts w:cs="Arial"/>
              </w:rPr>
              <w:t>9.3.1.26</w:t>
            </w:r>
            <w:r>
              <w:rPr>
                <w:rFonts w:cs="Arial"/>
              </w:rPr>
              <w:t>7</w:t>
            </w:r>
          </w:p>
        </w:tc>
        <w:tc>
          <w:tcPr>
            <w:tcW w:w="1728" w:type="dxa"/>
            <w:tcBorders>
              <w:top w:val="single" w:sz="4" w:space="0" w:color="auto"/>
              <w:left w:val="single" w:sz="4" w:space="0" w:color="auto"/>
              <w:bottom w:val="single" w:sz="4" w:space="0" w:color="auto"/>
              <w:right w:val="single" w:sz="4" w:space="0" w:color="auto"/>
            </w:tcBorders>
          </w:tcPr>
          <w:p w14:paraId="14655679" w14:textId="77777777" w:rsidR="009075AE" w:rsidRDefault="009075AE" w:rsidP="00CE6F75">
            <w:pPr>
              <w:pStyle w:val="TAL"/>
              <w:keepNext w:val="0"/>
              <w:keepLines w:val="0"/>
              <w:widowControl w:val="0"/>
            </w:pPr>
            <w:r>
              <w:rPr>
                <w:lang w:val="en-US"/>
              </w:rPr>
              <w:t xml:space="preserve">This </w:t>
            </w:r>
            <w:r>
              <w:rPr>
                <w:rFonts w:eastAsia="SimSun"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0EB324D2" w14:textId="77777777" w:rsidR="009075AE" w:rsidRDefault="009075AE" w:rsidP="00CE6F75">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9983CFF" w14:textId="77777777" w:rsidR="009075AE" w:rsidRDefault="009075AE" w:rsidP="00CE6F75">
            <w:pPr>
              <w:pStyle w:val="TAC"/>
              <w:keepNext w:val="0"/>
              <w:keepLines w:val="0"/>
              <w:widowControl w:val="0"/>
              <w:rPr>
                <w:lang w:eastAsia="zh-CN"/>
              </w:rPr>
            </w:pPr>
            <w:r>
              <w:rPr>
                <w:lang w:eastAsia="zh-CN"/>
              </w:rPr>
              <w:t>ignore</w:t>
            </w:r>
          </w:p>
        </w:tc>
      </w:tr>
      <w:tr w:rsidR="009075AE" w14:paraId="4C4599FE" w14:textId="77777777" w:rsidTr="00CE6F75">
        <w:tc>
          <w:tcPr>
            <w:tcW w:w="2160" w:type="dxa"/>
            <w:tcBorders>
              <w:top w:val="single" w:sz="4" w:space="0" w:color="auto"/>
              <w:left w:val="single" w:sz="4" w:space="0" w:color="auto"/>
              <w:bottom w:val="single" w:sz="4" w:space="0" w:color="auto"/>
              <w:right w:val="single" w:sz="4" w:space="0" w:color="auto"/>
            </w:tcBorders>
          </w:tcPr>
          <w:p w14:paraId="3C8103CF" w14:textId="77777777" w:rsidR="009075AE" w:rsidRDefault="009075AE" w:rsidP="00CE6F75">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C7C02ED" w14:textId="77777777" w:rsidR="009075AE"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C89190F" w14:textId="77777777" w:rsidR="009075AE" w:rsidRDefault="009075AE" w:rsidP="00CE6F75">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29341EC"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654BCBF"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D9C634" w14:textId="77777777" w:rsidR="009075AE" w:rsidRDefault="009075AE" w:rsidP="00CE6F75">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C957210" w14:textId="77777777" w:rsidR="009075AE" w:rsidRDefault="009075AE" w:rsidP="00CE6F75">
            <w:pPr>
              <w:pStyle w:val="TAC"/>
              <w:keepNext w:val="0"/>
              <w:keepLines w:val="0"/>
              <w:widowControl w:val="0"/>
              <w:rPr>
                <w:lang w:eastAsia="zh-CN"/>
              </w:rPr>
            </w:pPr>
            <w:r>
              <w:rPr>
                <w:rFonts w:cs="Arial"/>
              </w:rPr>
              <w:t>reject</w:t>
            </w:r>
          </w:p>
        </w:tc>
      </w:tr>
      <w:tr w:rsidR="009075AE" w14:paraId="03D79A14" w14:textId="77777777" w:rsidTr="00CE6F75">
        <w:tc>
          <w:tcPr>
            <w:tcW w:w="2160" w:type="dxa"/>
            <w:tcBorders>
              <w:top w:val="single" w:sz="4" w:space="0" w:color="auto"/>
              <w:left w:val="single" w:sz="4" w:space="0" w:color="auto"/>
              <w:bottom w:val="single" w:sz="4" w:space="0" w:color="auto"/>
              <w:right w:val="single" w:sz="4" w:space="0" w:color="auto"/>
            </w:tcBorders>
          </w:tcPr>
          <w:p w14:paraId="2531785F" w14:textId="77777777" w:rsidR="009075AE" w:rsidRPr="0030753D" w:rsidRDefault="009075AE" w:rsidP="00CE6F75">
            <w:pPr>
              <w:pStyle w:val="TAL"/>
              <w:keepNext w:val="0"/>
              <w:keepLines w:val="0"/>
              <w:widowControl w:val="0"/>
              <w:ind w:leftChars="50" w:left="100"/>
              <w:rPr>
                <w:b/>
                <w:bCs/>
                <w:lang w:eastAsia="zh-CN"/>
              </w:rPr>
            </w:pPr>
            <w:r w:rsidRPr="002A3944">
              <w:rPr>
                <w:rFonts w:eastAsia="Tahoma" w:cs="Arial"/>
                <w:b/>
                <w:bCs/>
                <w:lang w:eastAsia="zh-CN"/>
              </w:rPr>
              <w:t>&gt;</w:t>
            </w:r>
            <w:proofErr w:type="spellStart"/>
            <w:r w:rsidRPr="002A3944">
              <w:rPr>
                <w:rFonts w:eastAsia="Tahoma" w:cs="Arial"/>
                <w:b/>
                <w:bCs/>
                <w:lang w:eastAsia="zh-CN"/>
              </w:rPr>
              <w:t>Uu</w:t>
            </w:r>
            <w:proofErr w:type="spellEnd"/>
            <w:r w:rsidRPr="002A3944">
              <w:rPr>
                <w:rFonts w:eastAsia="Tahoma" w:cs="Arial"/>
                <w:b/>
                <w:bCs/>
                <w:lang w:eastAsia="zh-CN"/>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5E398D8" w14:textId="77777777" w:rsidR="009075AE"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76B897C" w14:textId="77777777" w:rsidR="009075AE" w:rsidRDefault="009075AE" w:rsidP="00CE6F75">
            <w:pPr>
              <w:pStyle w:val="TAL"/>
              <w:keepNext w:val="0"/>
              <w:keepLines w:val="0"/>
              <w:widowControl w:val="0"/>
              <w:rPr>
                <w:i/>
              </w:rPr>
            </w:pPr>
            <w:r>
              <w:rPr>
                <w:rFonts w:cs="Arial"/>
                <w:i/>
              </w:rPr>
              <w:t>1 ..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33862CFE"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D78E909"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90D329"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01C461" w14:textId="77777777" w:rsidR="009075AE" w:rsidRDefault="009075AE" w:rsidP="00CE6F75">
            <w:pPr>
              <w:pStyle w:val="TAC"/>
              <w:keepNext w:val="0"/>
              <w:keepLines w:val="0"/>
              <w:widowControl w:val="0"/>
              <w:rPr>
                <w:lang w:eastAsia="zh-CN"/>
              </w:rPr>
            </w:pPr>
          </w:p>
        </w:tc>
      </w:tr>
      <w:tr w:rsidR="009075AE" w14:paraId="76B2475E" w14:textId="77777777" w:rsidTr="00CE6F75">
        <w:tc>
          <w:tcPr>
            <w:tcW w:w="2160" w:type="dxa"/>
            <w:tcBorders>
              <w:top w:val="single" w:sz="4" w:space="0" w:color="auto"/>
              <w:left w:val="single" w:sz="4" w:space="0" w:color="auto"/>
              <w:bottom w:val="single" w:sz="4" w:space="0" w:color="auto"/>
              <w:right w:val="single" w:sz="4" w:space="0" w:color="auto"/>
            </w:tcBorders>
          </w:tcPr>
          <w:p w14:paraId="013EA6C5" w14:textId="77777777" w:rsidR="009075AE" w:rsidRDefault="009075AE" w:rsidP="00CE6F75">
            <w:pPr>
              <w:pStyle w:val="TAL"/>
              <w:keepNext w:val="0"/>
              <w:keepLines w:val="0"/>
              <w:widowControl w:val="0"/>
              <w:ind w:leftChars="100"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5B907B34" w14:textId="77777777" w:rsidR="009075AE" w:rsidRDefault="009075AE" w:rsidP="00CE6F7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0D3571A"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C16440" w14:textId="77777777" w:rsidR="009075AE" w:rsidRPr="00EA5FA7" w:rsidRDefault="009075AE" w:rsidP="00CE6F75">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542FC2FD"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5858A6"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4DB1FF" w14:textId="77777777" w:rsidR="009075AE" w:rsidRDefault="009075AE" w:rsidP="00CE6F75">
            <w:pPr>
              <w:pStyle w:val="TAC"/>
              <w:keepNext w:val="0"/>
              <w:keepLines w:val="0"/>
              <w:widowControl w:val="0"/>
              <w:rPr>
                <w:lang w:eastAsia="zh-CN"/>
              </w:rPr>
            </w:pPr>
          </w:p>
        </w:tc>
      </w:tr>
      <w:tr w:rsidR="009075AE" w14:paraId="321B2A0A" w14:textId="77777777" w:rsidTr="00CE6F75">
        <w:tc>
          <w:tcPr>
            <w:tcW w:w="2160" w:type="dxa"/>
            <w:tcBorders>
              <w:top w:val="single" w:sz="4" w:space="0" w:color="auto"/>
              <w:left w:val="single" w:sz="4" w:space="0" w:color="auto"/>
              <w:bottom w:val="single" w:sz="4" w:space="0" w:color="auto"/>
              <w:right w:val="single" w:sz="4" w:space="0" w:color="auto"/>
            </w:tcBorders>
          </w:tcPr>
          <w:p w14:paraId="3068E925" w14:textId="77777777" w:rsidR="009075AE" w:rsidRDefault="009075AE" w:rsidP="00CE6F75">
            <w:pPr>
              <w:pStyle w:val="TAL"/>
              <w:keepNext w:val="0"/>
              <w:keepLines w:val="0"/>
              <w:widowControl w:val="0"/>
              <w:ind w:leftChars="100" w:left="200"/>
              <w:rPr>
                <w:lang w:eastAsia="zh-CN"/>
              </w:rPr>
            </w:pPr>
            <w:r>
              <w:rPr>
                <w:rFonts w:eastAsia="Tahoma" w:cs="Arial"/>
                <w:lang w:eastAsia="zh-CN"/>
              </w:rPr>
              <w:t xml:space="preserve">&gt;&gt;CHOICE </w:t>
            </w:r>
            <w:proofErr w:type="spellStart"/>
            <w:r w:rsidRPr="00454D3D">
              <w:rPr>
                <w:rFonts w:eastAsia="Tahoma" w:cs="Arial"/>
                <w:i/>
                <w:iCs/>
                <w:lang w:eastAsia="zh-CN"/>
              </w:rPr>
              <w:t>Uu</w:t>
            </w:r>
            <w:proofErr w:type="spellEnd"/>
            <w:r w:rsidRPr="00454D3D">
              <w:rPr>
                <w:rFonts w:eastAsia="Tahoma" w:cs="Arial"/>
                <w:i/>
                <w:iCs/>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43C4FDFE" w14:textId="77777777" w:rsidR="009075AE" w:rsidRDefault="009075AE" w:rsidP="00CE6F7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750D309"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BCF155"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5834DD4"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4D92E9"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009C6C5" w14:textId="77777777" w:rsidR="009075AE" w:rsidRDefault="009075AE" w:rsidP="00CE6F75">
            <w:pPr>
              <w:pStyle w:val="TAC"/>
              <w:keepNext w:val="0"/>
              <w:keepLines w:val="0"/>
              <w:widowControl w:val="0"/>
              <w:rPr>
                <w:lang w:eastAsia="zh-CN"/>
              </w:rPr>
            </w:pPr>
          </w:p>
        </w:tc>
      </w:tr>
      <w:tr w:rsidR="009075AE" w14:paraId="10668242" w14:textId="77777777" w:rsidTr="00CE6F75">
        <w:tc>
          <w:tcPr>
            <w:tcW w:w="2160" w:type="dxa"/>
            <w:tcBorders>
              <w:top w:val="single" w:sz="4" w:space="0" w:color="auto"/>
              <w:left w:val="single" w:sz="4" w:space="0" w:color="auto"/>
              <w:bottom w:val="single" w:sz="4" w:space="0" w:color="auto"/>
              <w:right w:val="single" w:sz="4" w:space="0" w:color="auto"/>
            </w:tcBorders>
          </w:tcPr>
          <w:p w14:paraId="57289D7E" w14:textId="77777777" w:rsidR="009075AE" w:rsidRPr="0030753D" w:rsidRDefault="009075AE" w:rsidP="00CE6F75">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w:t>
            </w:r>
            <w:proofErr w:type="spellStart"/>
            <w:r w:rsidRPr="002A3944">
              <w:rPr>
                <w:rFonts w:eastAsia="Tahoma" w:cs="Arial"/>
                <w:i/>
                <w:iCs/>
                <w:szCs w:val="18"/>
                <w:lang w:eastAsia="zh-CN"/>
              </w:rPr>
              <w:t>Uu</w:t>
            </w:r>
            <w:proofErr w:type="spellEnd"/>
            <w:r w:rsidRPr="002A3944">
              <w:rPr>
                <w:rFonts w:eastAsia="Tahoma" w:cs="Arial"/>
                <w:i/>
                <w:iCs/>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4C2EDF23" w14:textId="77777777" w:rsidR="009075AE" w:rsidRDefault="009075AE" w:rsidP="00CE6F75">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D331EED"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364270"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59FA272"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27CE7F" w14:textId="77777777" w:rsidR="009075AE" w:rsidRDefault="009075AE" w:rsidP="00CE6F75">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A29CB3B" w14:textId="77777777" w:rsidR="009075AE" w:rsidRDefault="009075AE" w:rsidP="00CE6F75">
            <w:pPr>
              <w:pStyle w:val="TAC"/>
              <w:keepNext w:val="0"/>
              <w:keepLines w:val="0"/>
              <w:widowControl w:val="0"/>
              <w:rPr>
                <w:lang w:eastAsia="zh-CN"/>
              </w:rPr>
            </w:pPr>
          </w:p>
        </w:tc>
      </w:tr>
      <w:tr w:rsidR="009075AE" w14:paraId="3E5E7475" w14:textId="77777777" w:rsidTr="00CE6F75">
        <w:tc>
          <w:tcPr>
            <w:tcW w:w="2160" w:type="dxa"/>
            <w:tcBorders>
              <w:top w:val="single" w:sz="4" w:space="0" w:color="auto"/>
              <w:left w:val="single" w:sz="4" w:space="0" w:color="auto"/>
              <w:bottom w:val="single" w:sz="4" w:space="0" w:color="auto"/>
              <w:right w:val="single" w:sz="4" w:space="0" w:color="auto"/>
            </w:tcBorders>
          </w:tcPr>
          <w:p w14:paraId="479FE010" w14:textId="77777777" w:rsidR="009075AE" w:rsidRDefault="009075AE" w:rsidP="00CE6F75">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5B63A798" w14:textId="77777777" w:rsidR="009075AE" w:rsidRDefault="009075AE" w:rsidP="00CE6F7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214DA2"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AC0A68" w14:textId="77777777" w:rsidR="009075AE" w:rsidRDefault="009075AE" w:rsidP="00CE6F75">
            <w:pPr>
              <w:pStyle w:val="TAL"/>
              <w:keepNext w:val="0"/>
              <w:keepLines w:val="0"/>
              <w:widowControl w:val="0"/>
              <w:rPr>
                <w:rFonts w:eastAsia="Tahoma"/>
                <w:lang w:eastAsia="zh-CN"/>
              </w:rPr>
            </w:pPr>
            <w:r>
              <w:rPr>
                <w:rFonts w:eastAsia="Tahoma"/>
                <w:lang w:eastAsia="zh-CN"/>
              </w:rPr>
              <w:t>QoS Flow Level QoS Parameters</w:t>
            </w:r>
          </w:p>
          <w:p w14:paraId="3C18075B" w14:textId="77777777" w:rsidR="009075AE" w:rsidRPr="00EA5FA7" w:rsidRDefault="009075AE" w:rsidP="00CE6F75">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00DF0428"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AF1AB2"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9FDFEE" w14:textId="77777777" w:rsidR="009075AE" w:rsidRDefault="009075AE" w:rsidP="00CE6F75">
            <w:pPr>
              <w:pStyle w:val="TAC"/>
              <w:keepNext w:val="0"/>
              <w:keepLines w:val="0"/>
              <w:widowControl w:val="0"/>
              <w:rPr>
                <w:lang w:eastAsia="zh-CN"/>
              </w:rPr>
            </w:pPr>
          </w:p>
        </w:tc>
      </w:tr>
      <w:tr w:rsidR="009075AE" w14:paraId="14B271C7" w14:textId="77777777" w:rsidTr="00CE6F75">
        <w:tc>
          <w:tcPr>
            <w:tcW w:w="2160" w:type="dxa"/>
            <w:tcBorders>
              <w:top w:val="single" w:sz="4" w:space="0" w:color="auto"/>
              <w:left w:val="single" w:sz="4" w:space="0" w:color="auto"/>
              <w:bottom w:val="single" w:sz="4" w:space="0" w:color="auto"/>
              <w:right w:val="single" w:sz="4" w:space="0" w:color="auto"/>
            </w:tcBorders>
          </w:tcPr>
          <w:p w14:paraId="48A6772B" w14:textId="77777777" w:rsidR="009075AE" w:rsidRPr="0030753D" w:rsidRDefault="009075AE" w:rsidP="00CE6F75">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w:t>
            </w:r>
            <w:proofErr w:type="spellStart"/>
            <w:r w:rsidRPr="002A3944">
              <w:rPr>
                <w:rFonts w:eastAsia="Tahoma" w:cs="Arial"/>
                <w:i/>
                <w:iCs/>
                <w:szCs w:val="18"/>
                <w:lang w:eastAsia="zh-CN"/>
              </w:rPr>
              <w:t>Uu</w:t>
            </w:r>
            <w:proofErr w:type="spellEnd"/>
            <w:r w:rsidRPr="002A3944">
              <w:rPr>
                <w:rFonts w:eastAsia="Tahoma" w:cs="Arial"/>
                <w:i/>
                <w:iCs/>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353699DE" w14:textId="77777777" w:rsidR="009075AE" w:rsidRDefault="009075AE" w:rsidP="00CE6F75">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AB9AD0C"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305F35" w14:textId="77777777" w:rsidR="009075AE" w:rsidRDefault="009075AE" w:rsidP="00CE6F75">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AC1306C"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6B739A" w14:textId="77777777" w:rsidR="009075AE" w:rsidRDefault="009075AE" w:rsidP="00CE6F75">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53EC904" w14:textId="77777777" w:rsidR="009075AE" w:rsidRDefault="009075AE" w:rsidP="00CE6F75">
            <w:pPr>
              <w:pStyle w:val="TAC"/>
              <w:keepNext w:val="0"/>
              <w:keepLines w:val="0"/>
              <w:widowControl w:val="0"/>
              <w:rPr>
                <w:lang w:eastAsia="zh-CN"/>
              </w:rPr>
            </w:pPr>
          </w:p>
        </w:tc>
      </w:tr>
      <w:tr w:rsidR="009075AE" w14:paraId="27489B2F" w14:textId="77777777" w:rsidTr="00CE6F75">
        <w:tc>
          <w:tcPr>
            <w:tcW w:w="2160" w:type="dxa"/>
            <w:tcBorders>
              <w:top w:val="single" w:sz="4" w:space="0" w:color="auto"/>
              <w:left w:val="single" w:sz="4" w:space="0" w:color="auto"/>
              <w:bottom w:val="single" w:sz="4" w:space="0" w:color="auto"/>
              <w:right w:val="single" w:sz="4" w:space="0" w:color="auto"/>
            </w:tcBorders>
          </w:tcPr>
          <w:p w14:paraId="1CC3922C" w14:textId="77777777" w:rsidR="009075AE" w:rsidRDefault="009075AE" w:rsidP="00CE6F75">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15CB6247" w14:textId="77777777" w:rsidR="009075AE" w:rsidRDefault="009075AE" w:rsidP="00CE6F7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685EB6D"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A57FD3" w14:textId="77777777" w:rsidR="009075AE" w:rsidRPr="00EA5FA7" w:rsidRDefault="009075AE" w:rsidP="00CE6F75">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4A25A994" w14:textId="77777777" w:rsidR="009075AE" w:rsidRDefault="009075AE" w:rsidP="00CE6F75">
            <w:pPr>
              <w:pStyle w:val="TAL"/>
              <w:keepNext w:val="0"/>
              <w:keepLines w:val="0"/>
              <w:widowControl w:val="0"/>
            </w:pPr>
            <w:r>
              <w:rPr>
                <w:lang w:val="en-US"/>
              </w:rPr>
              <w:t xml:space="preserve">This IE indicates the type of SRB conveyed via the </w:t>
            </w:r>
            <w:proofErr w:type="spellStart"/>
            <w:r>
              <w:rPr>
                <w:lang w:val="en-US"/>
              </w:rPr>
              <w:t>Uu</w:t>
            </w:r>
            <w:proofErr w:type="spellEnd"/>
            <w:r>
              <w:rPr>
                <w:lang w:val="en-US"/>
              </w:rPr>
              <w:t xml:space="preserve"> Relay RLC Channel.</w:t>
            </w:r>
          </w:p>
        </w:tc>
        <w:tc>
          <w:tcPr>
            <w:tcW w:w="1080" w:type="dxa"/>
            <w:tcBorders>
              <w:top w:val="single" w:sz="4" w:space="0" w:color="auto"/>
              <w:left w:val="single" w:sz="4" w:space="0" w:color="auto"/>
              <w:bottom w:val="single" w:sz="4" w:space="0" w:color="auto"/>
              <w:right w:val="single" w:sz="4" w:space="0" w:color="auto"/>
            </w:tcBorders>
          </w:tcPr>
          <w:p w14:paraId="21E76A22"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5DF6C40" w14:textId="77777777" w:rsidR="009075AE" w:rsidRDefault="009075AE" w:rsidP="00CE6F75">
            <w:pPr>
              <w:pStyle w:val="TAC"/>
              <w:keepNext w:val="0"/>
              <w:keepLines w:val="0"/>
              <w:widowControl w:val="0"/>
              <w:rPr>
                <w:lang w:eastAsia="zh-CN"/>
              </w:rPr>
            </w:pPr>
          </w:p>
        </w:tc>
      </w:tr>
      <w:tr w:rsidR="009075AE" w14:paraId="32B33573" w14:textId="77777777" w:rsidTr="00CE6F75">
        <w:tc>
          <w:tcPr>
            <w:tcW w:w="2160" w:type="dxa"/>
            <w:tcBorders>
              <w:top w:val="single" w:sz="4" w:space="0" w:color="auto"/>
              <w:left w:val="single" w:sz="4" w:space="0" w:color="auto"/>
              <w:bottom w:val="single" w:sz="4" w:space="0" w:color="auto"/>
              <w:right w:val="single" w:sz="4" w:space="0" w:color="auto"/>
            </w:tcBorders>
          </w:tcPr>
          <w:p w14:paraId="27761BF0" w14:textId="77777777" w:rsidR="009075AE" w:rsidRDefault="009075AE" w:rsidP="00CE6F75">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91A9310" w14:textId="77777777" w:rsidR="009075AE" w:rsidRDefault="009075AE" w:rsidP="00CE6F7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88B497"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84CE5D" w14:textId="77777777" w:rsidR="009075AE" w:rsidRPr="00EA5FA7" w:rsidRDefault="009075AE" w:rsidP="00CE6F75">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7FED8086"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68A477" w14:textId="77777777" w:rsidR="009075AE" w:rsidRDefault="009075AE" w:rsidP="00CE6F75">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7A58F3" w14:textId="77777777" w:rsidR="009075AE" w:rsidRDefault="009075AE" w:rsidP="00CE6F75">
            <w:pPr>
              <w:pStyle w:val="TAC"/>
              <w:keepNext w:val="0"/>
              <w:keepLines w:val="0"/>
              <w:widowControl w:val="0"/>
              <w:rPr>
                <w:lang w:eastAsia="zh-CN"/>
              </w:rPr>
            </w:pPr>
          </w:p>
        </w:tc>
      </w:tr>
      <w:tr w:rsidR="009075AE" w14:paraId="1B9EFF4A" w14:textId="77777777" w:rsidTr="00CE6F75">
        <w:tc>
          <w:tcPr>
            <w:tcW w:w="2160" w:type="dxa"/>
            <w:tcBorders>
              <w:top w:val="single" w:sz="4" w:space="0" w:color="auto"/>
              <w:left w:val="single" w:sz="4" w:space="0" w:color="auto"/>
              <w:bottom w:val="single" w:sz="4" w:space="0" w:color="auto"/>
              <w:right w:val="single" w:sz="4" w:space="0" w:color="auto"/>
            </w:tcBorders>
          </w:tcPr>
          <w:p w14:paraId="20164815" w14:textId="77777777" w:rsidR="009075AE" w:rsidRDefault="009075AE" w:rsidP="00CE6F75">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11D8162A" w14:textId="77777777" w:rsidR="009075AE"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9D6F624" w14:textId="77777777" w:rsidR="009075AE" w:rsidRDefault="009075AE" w:rsidP="00CE6F75">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6AD955A"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C47621B"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8B796E" w14:textId="77777777" w:rsidR="009075AE" w:rsidRDefault="009075AE" w:rsidP="00CE6F75">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6BE3FB7" w14:textId="77777777" w:rsidR="009075AE" w:rsidRDefault="009075AE" w:rsidP="00CE6F75">
            <w:pPr>
              <w:pStyle w:val="TAC"/>
              <w:keepNext w:val="0"/>
              <w:keepLines w:val="0"/>
              <w:widowControl w:val="0"/>
              <w:rPr>
                <w:lang w:eastAsia="zh-CN"/>
              </w:rPr>
            </w:pPr>
            <w:r>
              <w:rPr>
                <w:rFonts w:cs="Arial"/>
              </w:rPr>
              <w:t>reject</w:t>
            </w:r>
          </w:p>
        </w:tc>
      </w:tr>
      <w:tr w:rsidR="009075AE" w14:paraId="7FEF5C69" w14:textId="77777777" w:rsidTr="00CE6F75">
        <w:tc>
          <w:tcPr>
            <w:tcW w:w="2160" w:type="dxa"/>
            <w:tcBorders>
              <w:top w:val="single" w:sz="4" w:space="0" w:color="auto"/>
              <w:left w:val="single" w:sz="4" w:space="0" w:color="auto"/>
              <w:bottom w:val="single" w:sz="4" w:space="0" w:color="auto"/>
              <w:right w:val="single" w:sz="4" w:space="0" w:color="auto"/>
            </w:tcBorders>
          </w:tcPr>
          <w:p w14:paraId="3DB46903" w14:textId="77777777" w:rsidR="009075AE" w:rsidRPr="0030753D" w:rsidRDefault="009075AE" w:rsidP="00CE6F75">
            <w:pPr>
              <w:pStyle w:val="TAL"/>
              <w:keepNext w:val="0"/>
              <w:keepLines w:val="0"/>
              <w:widowControl w:val="0"/>
              <w:ind w:leftChars="50" w:left="100"/>
              <w:rPr>
                <w:b/>
                <w:bCs/>
                <w:lang w:eastAsia="zh-CN"/>
              </w:rPr>
            </w:pPr>
            <w:r w:rsidRPr="002A3944">
              <w:rPr>
                <w:rFonts w:eastAsia="Tahoma" w:cs="Arial"/>
                <w:b/>
                <w:bCs/>
                <w:lang w:eastAsia="zh-CN"/>
              </w:rPr>
              <w:t>&gt;</w:t>
            </w:r>
            <w:proofErr w:type="spellStart"/>
            <w:r w:rsidRPr="002A3944">
              <w:rPr>
                <w:rFonts w:eastAsia="Tahoma" w:cs="Arial"/>
                <w:b/>
                <w:bCs/>
                <w:lang w:eastAsia="zh-CN"/>
              </w:rPr>
              <w:t>Uu</w:t>
            </w:r>
            <w:proofErr w:type="spellEnd"/>
            <w:r w:rsidRPr="002A3944">
              <w:rPr>
                <w:rFonts w:eastAsia="Tahoma" w:cs="Arial"/>
                <w:b/>
                <w:bCs/>
                <w:lang w:eastAsia="zh-CN"/>
              </w:rPr>
              <w:t xml:space="preserve">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4D2D7B98" w14:textId="77777777" w:rsidR="009075AE"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EB5873" w14:textId="77777777" w:rsidR="009075AE" w:rsidRDefault="009075AE" w:rsidP="00CE6F75">
            <w:pPr>
              <w:pStyle w:val="TAL"/>
              <w:keepNext w:val="0"/>
              <w:keepLines w:val="0"/>
              <w:widowControl w:val="0"/>
              <w:rPr>
                <w:i/>
              </w:rPr>
            </w:pPr>
            <w:r>
              <w:rPr>
                <w:rFonts w:cs="Arial"/>
                <w:i/>
              </w:rPr>
              <w:t>1 ..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33AD12A3"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1B0CF69"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119A9A"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964ED46" w14:textId="77777777" w:rsidR="009075AE" w:rsidRDefault="009075AE" w:rsidP="00CE6F75">
            <w:pPr>
              <w:pStyle w:val="TAC"/>
              <w:keepNext w:val="0"/>
              <w:keepLines w:val="0"/>
              <w:widowControl w:val="0"/>
              <w:rPr>
                <w:lang w:eastAsia="zh-CN"/>
              </w:rPr>
            </w:pPr>
          </w:p>
        </w:tc>
      </w:tr>
      <w:tr w:rsidR="009075AE" w14:paraId="1042778D" w14:textId="77777777" w:rsidTr="00CE6F75">
        <w:tc>
          <w:tcPr>
            <w:tcW w:w="2160" w:type="dxa"/>
            <w:tcBorders>
              <w:top w:val="single" w:sz="4" w:space="0" w:color="auto"/>
              <w:left w:val="single" w:sz="4" w:space="0" w:color="auto"/>
              <w:bottom w:val="single" w:sz="4" w:space="0" w:color="auto"/>
              <w:right w:val="single" w:sz="4" w:space="0" w:color="auto"/>
            </w:tcBorders>
          </w:tcPr>
          <w:p w14:paraId="1CB91B03" w14:textId="77777777" w:rsidR="009075AE" w:rsidRDefault="009075AE" w:rsidP="00CE6F75">
            <w:pPr>
              <w:pStyle w:val="TAL"/>
              <w:keepNext w:val="0"/>
              <w:keepLines w:val="0"/>
              <w:widowControl w:val="0"/>
              <w:ind w:leftChars="100"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044E071A" w14:textId="77777777" w:rsidR="009075AE" w:rsidRDefault="009075AE" w:rsidP="00CE6F7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0732F16"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E23324" w14:textId="77777777" w:rsidR="009075AE" w:rsidRPr="00EA5FA7" w:rsidRDefault="009075AE" w:rsidP="00CE6F75">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09D09EE2"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6BFD6C"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0E5F05B" w14:textId="77777777" w:rsidR="009075AE" w:rsidRDefault="009075AE" w:rsidP="00CE6F75">
            <w:pPr>
              <w:pStyle w:val="TAC"/>
              <w:keepNext w:val="0"/>
              <w:keepLines w:val="0"/>
              <w:widowControl w:val="0"/>
              <w:rPr>
                <w:lang w:eastAsia="zh-CN"/>
              </w:rPr>
            </w:pPr>
          </w:p>
        </w:tc>
      </w:tr>
      <w:tr w:rsidR="009075AE" w14:paraId="0E96CA2F" w14:textId="77777777" w:rsidTr="00CE6F75">
        <w:tc>
          <w:tcPr>
            <w:tcW w:w="2160" w:type="dxa"/>
            <w:tcBorders>
              <w:top w:val="single" w:sz="4" w:space="0" w:color="auto"/>
              <w:left w:val="single" w:sz="4" w:space="0" w:color="auto"/>
              <w:bottom w:val="single" w:sz="4" w:space="0" w:color="auto"/>
              <w:right w:val="single" w:sz="4" w:space="0" w:color="auto"/>
            </w:tcBorders>
          </w:tcPr>
          <w:p w14:paraId="60F1214E" w14:textId="77777777" w:rsidR="009075AE" w:rsidRDefault="009075AE" w:rsidP="00CE6F75">
            <w:pPr>
              <w:pStyle w:val="TAL"/>
              <w:keepNext w:val="0"/>
              <w:keepLines w:val="0"/>
              <w:widowControl w:val="0"/>
              <w:ind w:leftChars="100" w:left="200"/>
              <w:rPr>
                <w:lang w:eastAsia="zh-CN"/>
              </w:rPr>
            </w:pPr>
            <w:r>
              <w:rPr>
                <w:rFonts w:eastAsia="Tahoma" w:cs="Arial"/>
                <w:lang w:eastAsia="zh-CN"/>
              </w:rPr>
              <w:t xml:space="preserve">&gt;&gt;CHOICE </w:t>
            </w:r>
            <w:proofErr w:type="spellStart"/>
            <w:r w:rsidRPr="00454D3D">
              <w:rPr>
                <w:rFonts w:eastAsia="Tahoma" w:cs="Arial"/>
                <w:i/>
                <w:iCs/>
                <w:lang w:eastAsia="zh-CN"/>
              </w:rPr>
              <w:t>Uu</w:t>
            </w:r>
            <w:proofErr w:type="spellEnd"/>
            <w:r w:rsidRPr="00454D3D">
              <w:rPr>
                <w:rFonts w:eastAsia="Tahoma" w:cs="Arial"/>
                <w:i/>
                <w:iCs/>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1D97A4D0" w14:textId="77777777" w:rsidR="009075AE" w:rsidRDefault="009075AE" w:rsidP="00CE6F75">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9A77E8"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F6EFE7"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15E249E"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AFA7F9"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CBEED9" w14:textId="77777777" w:rsidR="009075AE" w:rsidRDefault="009075AE" w:rsidP="00CE6F75">
            <w:pPr>
              <w:pStyle w:val="TAC"/>
              <w:keepNext w:val="0"/>
              <w:keepLines w:val="0"/>
              <w:widowControl w:val="0"/>
              <w:rPr>
                <w:lang w:eastAsia="zh-CN"/>
              </w:rPr>
            </w:pPr>
          </w:p>
        </w:tc>
      </w:tr>
      <w:tr w:rsidR="009075AE" w14:paraId="6E8FE70D" w14:textId="77777777" w:rsidTr="00CE6F75">
        <w:tc>
          <w:tcPr>
            <w:tcW w:w="2160" w:type="dxa"/>
            <w:tcBorders>
              <w:top w:val="single" w:sz="4" w:space="0" w:color="auto"/>
              <w:left w:val="single" w:sz="4" w:space="0" w:color="auto"/>
              <w:bottom w:val="single" w:sz="4" w:space="0" w:color="auto"/>
              <w:right w:val="single" w:sz="4" w:space="0" w:color="auto"/>
            </w:tcBorders>
          </w:tcPr>
          <w:p w14:paraId="49D72E43" w14:textId="77777777" w:rsidR="009075AE" w:rsidRPr="0030753D" w:rsidRDefault="009075AE" w:rsidP="00CE6F75">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w:t>
            </w:r>
            <w:proofErr w:type="spellStart"/>
            <w:r w:rsidRPr="002A3944">
              <w:rPr>
                <w:rFonts w:eastAsia="Tahoma" w:cs="Arial"/>
                <w:i/>
                <w:iCs/>
                <w:szCs w:val="18"/>
                <w:lang w:eastAsia="zh-CN"/>
              </w:rPr>
              <w:t>Uu</w:t>
            </w:r>
            <w:proofErr w:type="spellEnd"/>
            <w:r w:rsidRPr="002A3944">
              <w:rPr>
                <w:rFonts w:eastAsia="Tahoma" w:cs="Arial"/>
                <w:i/>
                <w:iCs/>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5F169B3A" w14:textId="77777777" w:rsidR="009075AE" w:rsidRDefault="009075AE" w:rsidP="00CE6F75">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14DE694"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935B76"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4289157"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5C82EB" w14:textId="77777777" w:rsidR="009075AE" w:rsidRDefault="009075AE" w:rsidP="00CE6F75">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F175E77" w14:textId="77777777" w:rsidR="009075AE" w:rsidRDefault="009075AE" w:rsidP="00CE6F75">
            <w:pPr>
              <w:pStyle w:val="TAC"/>
              <w:keepNext w:val="0"/>
              <w:keepLines w:val="0"/>
              <w:widowControl w:val="0"/>
              <w:rPr>
                <w:lang w:eastAsia="zh-CN"/>
              </w:rPr>
            </w:pPr>
          </w:p>
        </w:tc>
      </w:tr>
      <w:tr w:rsidR="009075AE" w14:paraId="099E534A" w14:textId="77777777" w:rsidTr="00CE6F75">
        <w:tc>
          <w:tcPr>
            <w:tcW w:w="2160" w:type="dxa"/>
            <w:tcBorders>
              <w:top w:val="single" w:sz="4" w:space="0" w:color="auto"/>
              <w:left w:val="single" w:sz="4" w:space="0" w:color="auto"/>
              <w:bottom w:val="single" w:sz="4" w:space="0" w:color="auto"/>
              <w:right w:val="single" w:sz="4" w:space="0" w:color="auto"/>
            </w:tcBorders>
          </w:tcPr>
          <w:p w14:paraId="219FC640" w14:textId="77777777" w:rsidR="009075AE" w:rsidRDefault="009075AE" w:rsidP="00CE6F75">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098547B7" w14:textId="77777777" w:rsidR="009075AE" w:rsidRDefault="009075AE" w:rsidP="00CE6F7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91CEF60"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18230C" w14:textId="77777777" w:rsidR="009075AE" w:rsidRDefault="009075AE" w:rsidP="00CE6F75">
            <w:pPr>
              <w:pStyle w:val="TAL"/>
              <w:keepNext w:val="0"/>
              <w:keepLines w:val="0"/>
              <w:widowControl w:val="0"/>
              <w:rPr>
                <w:rFonts w:eastAsia="Tahoma"/>
                <w:lang w:eastAsia="zh-CN"/>
              </w:rPr>
            </w:pPr>
            <w:r>
              <w:rPr>
                <w:rFonts w:eastAsia="Tahoma"/>
                <w:lang w:eastAsia="zh-CN"/>
              </w:rPr>
              <w:t>QoS Flow Level QoS Parameters</w:t>
            </w:r>
          </w:p>
          <w:p w14:paraId="27054FCA" w14:textId="77777777" w:rsidR="009075AE" w:rsidRPr="00EA5FA7" w:rsidRDefault="009075AE" w:rsidP="00CE6F75">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11D2B65A"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AA567D"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0C4D14D" w14:textId="77777777" w:rsidR="009075AE" w:rsidRDefault="009075AE" w:rsidP="00CE6F75">
            <w:pPr>
              <w:pStyle w:val="TAC"/>
              <w:keepNext w:val="0"/>
              <w:keepLines w:val="0"/>
              <w:widowControl w:val="0"/>
              <w:rPr>
                <w:lang w:eastAsia="zh-CN"/>
              </w:rPr>
            </w:pPr>
          </w:p>
        </w:tc>
      </w:tr>
      <w:tr w:rsidR="009075AE" w14:paraId="7B14B690" w14:textId="77777777" w:rsidTr="00CE6F75">
        <w:tc>
          <w:tcPr>
            <w:tcW w:w="2160" w:type="dxa"/>
            <w:tcBorders>
              <w:top w:val="single" w:sz="4" w:space="0" w:color="auto"/>
              <w:left w:val="single" w:sz="4" w:space="0" w:color="auto"/>
              <w:bottom w:val="single" w:sz="4" w:space="0" w:color="auto"/>
              <w:right w:val="single" w:sz="4" w:space="0" w:color="auto"/>
            </w:tcBorders>
          </w:tcPr>
          <w:p w14:paraId="19EDE8F8" w14:textId="77777777" w:rsidR="009075AE" w:rsidRPr="0030753D" w:rsidRDefault="009075AE" w:rsidP="00CE6F75">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w:t>
            </w:r>
            <w:proofErr w:type="spellStart"/>
            <w:r w:rsidRPr="002A3944">
              <w:rPr>
                <w:rFonts w:eastAsia="Tahoma" w:cs="Arial"/>
                <w:i/>
                <w:iCs/>
                <w:szCs w:val="18"/>
                <w:lang w:eastAsia="zh-CN"/>
              </w:rPr>
              <w:t>Uu</w:t>
            </w:r>
            <w:proofErr w:type="spellEnd"/>
            <w:r w:rsidRPr="002A3944">
              <w:rPr>
                <w:rFonts w:eastAsia="Tahoma" w:cs="Arial"/>
                <w:i/>
                <w:iCs/>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570F3694" w14:textId="77777777" w:rsidR="009075AE" w:rsidRDefault="009075AE" w:rsidP="00CE6F75">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DADA65A"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D3BBB1" w14:textId="77777777" w:rsidR="009075AE" w:rsidRDefault="009075AE" w:rsidP="00CE6F75">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1AD4257B"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AEB1A7" w14:textId="77777777" w:rsidR="009075AE" w:rsidRDefault="009075AE" w:rsidP="00CE6F75">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3E248EE" w14:textId="77777777" w:rsidR="009075AE" w:rsidRDefault="009075AE" w:rsidP="00CE6F75">
            <w:pPr>
              <w:pStyle w:val="TAC"/>
              <w:keepNext w:val="0"/>
              <w:keepLines w:val="0"/>
              <w:widowControl w:val="0"/>
              <w:rPr>
                <w:lang w:eastAsia="zh-CN"/>
              </w:rPr>
            </w:pPr>
          </w:p>
        </w:tc>
      </w:tr>
      <w:tr w:rsidR="009075AE" w14:paraId="4F434854" w14:textId="77777777" w:rsidTr="00CE6F75">
        <w:tc>
          <w:tcPr>
            <w:tcW w:w="2160" w:type="dxa"/>
            <w:tcBorders>
              <w:top w:val="single" w:sz="4" w:space="0" w:color="auto"/>
              <w:left w:val="single" w:sz="4" w:space="0" w:color="auto"/>
              <w:bottom w:val="single" w:sz="4" w:space="0" w:color="auto"/>
              <w:right w:val="single" w:sz="4" w:space="0" w:color="auto"/>
            </w:tcBorders>
          </w:tcPr>
          <w:p w14:paraId="64ACA5ED" w14:textId="77777777" w:rsidR="009075AE" w:rsidRDefault="009075AE" w:rsidP="00CE6F75">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4E66596D" w14:textId="77777777" w:rsidR="009075AE" w:rsidRDefault="009075AE" w:rsidP="00CE6F7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7818CC1"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01A001" w14:textId="77777777" w:rsidR="009075AE" w:rsidRPr="00EA5FA7" w:rsidRDefault="009075AE" w:rsidP="00CE6F75">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696422AC" w14:textId="77777777" w:rsidR="009075AE" w:rsidRDefault="009075AE" w:rsidP="00CE6F75">
            <w:pPr>
              <w:pStyle w:val="TAL"/>
              <w:keepNext w:val="0"/>
              <w:keepLines w:val="0"/>
              <w:widowControl w:val="0"/>
              <w:rPr>
                <w:lang w:val="en-US"/>
              </w:rPr>
            </w:pPr>
            <w:r>
              <w:rPr>
                <w:lang w:val="en-US"/>
              </w:rPr>
              <w:t xml:space="preserve">This IE indicates the type of SRB conveyed via the </w:t>
            </w:r>
            <w:proofErr w:type="spellStart"/>
            <w:r>
              <w:rPr>
                <w:lang w:val="en-US"/>
              </w:rPr>
              <w:t>Uu</w:t>
            </w:r>
            <w:proofErr w:type="spellEnd"/>
            <w:r>
              <w:rPr>
                <w:lang w:val="en-US"/>
              </w:rPr>
              <w:t xml:space="preserve"> Relay RLC Channel.</w:t>
            </w:r>
          </w:p>
          <w:p w14:paraId="4193184C"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17E018"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5FCD350" w14:textId="77777777" w:rsidR="009075AE" w:rsidRDefault="009075AE" w:rsidP="00CE6F75">
            <w:pPr>
              <w:pStyle w:val="TAC"/>
              <w:keepNext w:val="0"/>
              <w:keepLines w:val="0"/>
              <w:widowControl w:val="0"/>
              <w:rPr>
                <w:lang w:eastAsia="zh-CN"/>
              </w:rPr>
            </w:pPr>
          </w:p>
        </w:tc>
      </w:tr>
      <w:tr w:rsidR="009075AE" w14:paraId="21607457" w14:textId="77777777" w:rsidTr="00CE6F75">
        <w:tc>
          <w:tcPr>
            <w:tcW w:w="2160" w:type="dxa"/>
            <w:tcBorders>
              <w:top w:val="single" w:sz="4" w:space="0" w:color="auto"/>
              <w:left w:val="single" w:sz="4" w:space="0" w:color="auto"/>
              <w:bottom w:val="single" w:sz="4" w:space="0" w:color="auto"/>
              <w:right w:val="single" w:sz="4" w:space="0" w:color="auto"/>
            </w:tcBorders>
          </w:tcPr>
          <w:p w14:paraId="633A950E" w14:textId="77777777" w:rsidR="009075AE" w:rsidRDefault="009075AE" w:rsidP="00CE6F75">
            <w:pPr>
              <w:pStyle w:val="TAL"/>
              <w:keepNext w:val="0"/>
              <w:keepLines w:val="0"/>
              <w:widowControl w:val="0"/>
              <w:ind w:leftChars="100" w:left="200"/>
              <w:rPr>
                <w:lang w:eastAsia="zh-CN"/>
              </w:rPr>
            </w:pPr>
            <w:r>
              <w:rPr>
                <w:rFonts w:eastAsia="Tahoma" w:cs="Arial"/>
                <w:lang w:eastAsia="zh-CN"/>
              </w:rPr>
              <w:lastRenderedPageBreak/>
              <w:t>&gt;&gt;RLC Mode</w:t>
            </w:r>
          </w:p>
        </w:tc>
        <w:tc>
          <w:tcPr>
            <w:tcW w:w="1080" w:type="dxa"/>
            <w:tcBorders>
              <w:top w:val="single" w:sz="4" w:space="0" w:color="auto"/>
              <w:left w:val="single" w:sz="4" w:space="0" w:color="auto"/>
              <w:bottom w:val="single" w:sz="4" w:space="0" w:color="auto"/>
              <w:right w:val="single" w:sz="4" w:space="0" w:color="auto"/>
            </w:tcBorders>
          </w:tcPr>
          <w:p w14:paraId="5975326B" w14:textId="77777777" w:rsidR="009075AE" w:rsidRDefault="009075AE" w:rsidP="00CE6F75">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1C2823"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3C8474" w14:textId="77777777" w:rsidR="009075AE" w:rsidRPr="00EA5FA7" w:rsidRDefault="009075AE" w:rsidP="00CE6F75">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53B249C1"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C463C0" w14:textId="77777777" w:rsidR="009075AE" w:rsidRDefault="009075AE" w:rsidP="00CE6F75">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33B981" w14:textId="77777777" w:rsidR="009075AE" w:rsidRDefault="009075AE" w:rsidP="00CE6F75">
            <w:pPr>
              <w:pStyle w:val="TAC"/>
              <w:keepNext w:val="0"/>
              <w:keepLines w:val="0"/>
              <w:widowControl w:val="0"/>
              <w:rPr>
                <w:lang w:eastAsia="zh-CN"/>
              </w:rPr>
            </w:pPr>
          </w:p>
        </w:tc>
      </w:tr>
      <w:tr w:rsidR="009075AE" w14:paraId="20FC4CAC" w14:textId="77777777" w:rsidTr="00CE6F75">
        <w:tc>
          <w:tcPr>
            <w:tcW w:w="2160" w:type="dxa"/>
            <w:tcBorders>
              <w:top w:val="single" w:sz="4" w:space="0" w:color="auto"/>
              <w:left w:val="single" w:sz="4" w:space="0" w:color="auto"/>
              <w:bottom w:val="single" w:sz="4" w:space="0" w:color="auto"/>
              <w:right w:val="single" w:sz="4" w:space="0" w:color="auto"/>
            </w:tcBorders>
          </w:tcPr>
          <w:p w14:paraId="0C5BE56E" w14:textId="77777777" w:rsidR="009075AE" w:rsidRDefault="009075AE" w:rsidP="00CE6F75">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C7D6CCD" w14:textId="77777777" w:rsidR="009075AE"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C3C506" w14:textId="77777777" w:rsidR="009075AE" w:rsidRDefault="009075AE" w:rsidP="00CE6F75">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B6A34C6"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4774F3E"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27EA06" w14:textId="77777777" w:rsidR="009075AE" w:rsidRDefault="009075AE" w:rsidP="00CE6F75">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6499C42" w14:textId="77777777" w:rsidR="009075AE" w:rsidRDefault="009075AE" w:rsidP="00CE6F75">
            <w:pPr>
              <w:pStyle w:val="TAC"/>
              <w:keepNext w:val="0"/>
              <w:keepLines w:val="0"/>
              <w:widowControl w:val="0"/>
              <w:rPr>
                <w:lang w:eastAsia="zh-CN"/>
              </w:rPr>
            </w:pPr>
            <w:r>
              <w:rPr>
                <w:rFonts w:cs="Arial"/>
              </w:rPr>
              <w:t>reject</w:t>
            </w:r>
          </w:p>
        </w:tc>
      </w:tr>
      <w:tr w:rsidR="009075AE" w14:paraId="31546F8E" w14:textId="77777777" w:rsidTr="00CE6F75">
        <w:tc>
          <w:tcPr>
            <w:tcW w:w="2160" w:type="dxa"/>
            <w:tcBorders>
              <w:top w:val="single" w:sz="4" w:space="0" w:color="auto"/>
              <w:left w:val="single" w:sz="4" w:space="0" w:color="auto"/>
              <w:bottom w:val="single" w:sz="4" w:space="0" w:color="auto"/>
              <w:right w:val="single" w:sz="4" w:space="0" w:color="auto"/>
            </w:tcBorders>
          </w:tcPr>
          <w:p w14:paraId="0A162947" w14:textId="77777777" w:rsidR="009075AE" w:rsidRPr="0030753D" w:rsidRDefault="009075AE" w:rsidP="00CE6F75">
            <w:pPr>
              <w:pStyle w:val="TAL"/>
              <w:keepNext w:val="0"/>
              <w:keepLines w:val="0"/>
              <w:widowControl w:val="0"/>
              <w:ind w:leftChars="50" w:left="100"/>
              <w:rPr>
                <w:b/>
                <w:bCs/>
                <w:lang w:eastAsia="zh-CN"/>
              </w:rPr>
            </w:pPr>
            <w:r w:rsidRPr="002A3944">
              <w:rPr>
                <w:rFonts w:eastAsia="Tahoma" w:cs="Arial"/>
                <w:b/>
                <w:bCs/>
                <w:lang w:eastAsia="zh-CN"/>
              </w:rPr>
              <w:t>&gt;</w:t>
            </w:r>
            <w:proofErr w:type="spellStart"/>
            <w:r w:rsidRPr="002A3944">
              <w:rPr>
                <w:rFonts w:eastAsia="Tahoma" w:cs="Arial"/>
                <w:b/>
                <w:bCs/>
                <w:lang w:eastAsia="zh-CN"/>
              </w:rPr>
              <w:t>Uu</w:t>
            </w:r>
            <w:proofErr w:type="spellEnd"/>
            <w:r w:rsidRPr="002A3944">
              <w:rPr>
                <w:rFonts w:eastAsia="Tahoma" w:cs="Arial"/>
                <w:b/>
                <w:bCs/>
                <w:lang w:eastAsia="zh-CN"/>
              </w:rPr>
              <w:t xml:space="preserve"> RLC Channel to Be </w:t>
            </w:r>
            <w:r w:rsidRPr="002A3944">
              <w:rPr>
                <w:rFonts w:eastAsia="Tahoma" w:cs="Arial" w:hint="eastAsia"/>
                <w:b/>
                <w:bCs/>
                <w:lang w:eastAsia="zh-CN"/>
              </w:rPr>
              <w:t>Released</w:t>
            </w:r>
            <w:r w:rsidRPr="002A3944">
              <w:rPr>
                <w:rFonts w:eastAsia="Tahoma" w:cs="Arial"/>
                <w:b/>
                <w:bCs/>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F3A36BA" w14:textId="77777777" w:rsidR="009075AE"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523E4F" w14:textId="77777777" w:rsidR="009075AE" w:rsidRDefault="009075AE" w:rsidP="00CE6F75">
            <w:pPr>
              <w:pStyle w:val="TAL"/>
              <w:keepNext w:val="0"/>
              <w:keepLines w:val="0"/>
              <w:widowControl w:val="0"/>
              <w:rPr>
                <w:i/>
              </w:rPr>
            </w:pPr>
            <w:r>
              <w:rPr>
                <w:rFonts w:cs="Arial"/>
                <w:i/>
              </w:rPr>
              <w:t>1 ..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392D3424"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63621F2"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C104BA"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8DF15CF" w14:textId="77777777" w:rsidR="009075AE" w:rsidRDefault="009075AE" w:rsidP="00CE6F75">
            <w:pPr>
              <w:pStyle w:val="TAC"/>
              <w:keepNext w:val="0"/>
              <w:keepLines w:val="0"/>
              <w:widowControl w:val="0"/>
              <w:rPr>
                <w:lang w:eastAsia="zh-CN"/>
              </w:rPr>
            </w:pPr>
          </w:p>
        </w:tc>
      </w:tr>
      <w:tr w:rsidR="009075AE" w14:paraId="0D288F66" w14:textId="77777777" w:rsidTr="00CE6F75">
        <w:tc>
          <w:tcPr>
            <w:tcW w:w="2160" w:type="dxa"/>
            <w:tcBorders>
              <w:top w:val="single" w:sz="4" w:space="0" w:color="auto"/>
              <w:left w:val="single" w:sz="4" w:space="0" w:color="auto"/>
              <w:bottom w:val="single" w:sz="4" w:space="0" w:color="auto"/>
              <w:right w:val="single" w:sz="4" w:space="0" w:color="auto"/>
            </w:tcBorders>
          </w:tcPr>
          <w:p w14:paraId="0F486DC2" w14:textId="77777777" w:rsidR="009075AE" w:rsidRDefault="009075AE" w:rsidP="00CE6F75">
            <w:pPr>
              <w:pStyle w:val="TAL"/>
              <w:keepNext w:val="0"/>
              <w:keepLines w:val="0"/>
              <w:widowControl w:val="0"/>
              <w:ind w:leftChars="100"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68A776C7" w14:textId="77777777" w:rsidR="009075AE" w:rsidRDefault="009075AE" w:rsidP="00CE6F75">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B849F2F"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DBC7AF" w14:textId="77777777" w:rsidR="009075AE" w:rsidRPr="00EA5FA7" w:rsidRDefault="009075AE" w:rsidP="00CE6F75">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6F8856EB"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C7B671C" w14:textId="77777777" w:rsidR="009075AE" w:rsidRDefault="009075AE" w:rsidP="00CE6F75">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52F930A" w14:textId="77777777" w:rsidR="009075AE" w:rsidRDefault="009075AE" w:rsidP="00CE6F75">
            <w:pPr>
              <w:pStyle w:val="TAC"/>
              <w:keepNext w:val="0"/>
              <w:keepLines w:val="0"/>
              <w:widowControl w:val="0"/>
              <w:rPr>
                <w:lang w:eastAsia="zh-CN"/>
              </w:rPr>
            </w:pPr>
          </w:p>
        </w:tc>
      </w:tr>
      <w:tr w:rsidR="009075AE" w14:paraId="40B95CD6" w14:textId="77777777" w:rsidTr="00CE6F75">
        <w:tc>
          <w:tcPr>
            <w:tcW w:w="2160" w:type="dxa"/>
            <w:tcBorders>
              <w:top w:val="single" w:sz="4" w:space="0" w:color="auto"/>
              <w:left w:val="single" w:sz="4" w:space="0" w:color="auto"/>
              <w:bottom w:val="single" w:sz="4" w:space="0" w:color="auto"/>
              <w:right w:val="single" w:sz="4" w:space="0" w:color="auto"/>
            </w:tcBorders>
          </w:tcPr>
          <w:p w14:paraId="6811E856" w14:textId="77777777" w:rsidR="009075AE" w:rsidRDefault="009075AE" w:rsidP="00CE6F75">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120B127F" w14:textId="77777777" w:rsidR="009075AE"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D15127" w14:textId="77777777" w:rsidR="009075AE" w:rsidRDefault="009075AE" w:rsidP="00CE6F75">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22315CA"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707D14E"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1F57EF8" w14:textId="77777777" w:rsidR="009075AE" w:rsidRDefault="009075AE" w:rsidP="00CE6F75">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214BD93" w14:textId="77777777" w:rsidR="009075AE" w:rsidRDefault="009075AE" w:rsidP="00CE6F75">
            <w:pPr>
              <w:pStyle w:val="TAC"/>
              <w:keepNext w:val="0"/>
              <w:keepLines w:val="0"/>
              <w:widowControl w:val="0"/>
              <w:rPr>
                <w:lang w:eastAsia="zh-CN"/>
              </w:rPr>
            </w:pPr>
            <w:r>
              <w:rPr>
                <w:rFonts w:cs="Arial"/>
              </w:rPr>
              <w:t>reject</w:t>
            </w:r>
          </w:p>
        </w:tc>
      </w:tr>
      <w:tr w:rsidR="009075AE" w14:paraId="15050BEF" w14:textId="77777777" w:rsidTr="00CE6F75">
        <w:tc>
          <w:tcPr>
            <w:tcW w:w="2160" w:type="dxa"/>
            <w:tcBorders>
              <w:top w:val="single" w:sz="4" w:space="0" w:color="auto"/>
              <w:left w:val="single" w:sz="4" w:space="0" w:color="auto"/>
              <w:bottom w:val="single" w:sz="4" w:space="0" w:color="auto"/>
              <w:right w:val="single" w:sz="4" w:space="0" w:color="auto"/>
            </w:tcBorders>
          </w:tcPr>
          <w:p w14:paraId="222B4C92" w14:textId="77777777" w:rsidR="009075AE" w:rsidRPr="0030753D" w:rsidRDefault="009075AE" w:rsidP="00CE6F75">
            <w:pPr>
              <w:pStyle w:val="TAL"/>
              <w:keepNext w:val="0"/>
              <w:keepLines w:val="0"/>
              <w:widowControl w:val="0"/>
              <w:ind w:leftChars="50" w:left="100"/>
              <w:rPr>
                <w:b/>
                <w:bCs/>
                <w:lang w:eastAsia="zh-CN"/>
              </w:rPr>
            </w:pPr>
            <w:r w:rsidRPr="002A3944">
              <w:rPr>
                <w:rFonts w:eastAsia="Tahoma" w:cs="Arial"/>
                <w:b/>
                <w:bCs/>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22533CF" w14:textId="77777777" w:rsidR="009075AE"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4183F0" w14:textId="77777777" w:rsidR="009075AE" w:rsidRDefault="009075AE" w:rsidP="00CE6F75">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246F4BB5"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CB81719"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5B0AB4"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8B64F17" w14:textId="77777777" w:rsidR="009075AE" w:rsidRDefault="009075AE" w:rsidP="00CE6F75">
            <w:pPr>
              <w:pStyle w:val="TAC"/>
              <w:keepNext w:val="0"/>
              <w:keepLines w:val="0"/>
              <w:widowControl w:val="0"/>
              <w:rPr>
                <w:lang w:eastAsia="zh-CN"/>
              </w:rPr>
            </w:pPr>
          </w:p>
        </w:tc>
      </w:tr>
      <w:tr w:rsidR="009075AE" w14:paraId="19FA4F7C" w14:textId="77777777" w:rsidTr="00CE6F75">
        <w:tc>
          <w:tcPr>
            <w:tcW w:w="2160" w:type="dxa"/>
            <w:tcBorders>
              <w:top w:val="single" w:sz="4" w:space="0" w:color="auto"/>
              <w:left w:val="single" w:sz="4" w:space="0" w:color="auto"/>
              <w:bottom w:val="single" w:sz="4" w:space="0" w:color="auto"/>
              <w:right w:val="single" w:sz="4" w:space="0" w:color="auto"/>
            </w:tcBorders>
          </w:tcPr>
          <w:p w14:paraId="7DA79CD9" w14:textId="77777777" w:rsidR="009075AE" w:rsidRDefault="009075AE" w:rsidP="00CE6F75">
            <w:pPr>
              <w:pStyle w:val="TAL"/>
              <w:keepNext w:val="0"/>
              <w:keepLines w:val="0"/>
              <w:widowControl w:val="0"/>
              <w:ind w:leftChars="100"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2239268C" w14:textId="77777777" w:rsidR="009075AE" w:rsidRDefault="009075AE" w:rsidP="00CE6F75">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5888A20"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27A91E" w14:textId="77777777" w:rsidR="009075AE" w:rsidRPr="00EA5FA7" w:rsidRDefault="009075AE" w:rsidP="00CE6F75">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268FC648"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B67E96"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82336CF" w14:textId="77777777" w:rsidR="009075AE" w:rsidRDefault="009075AE" w:rsidP="00CE6F75">
            <w:pPr>
              <w:pStyle w:val="TAC"/>
              <w:keepNext w:val="0"/>
              <w:keepLines w:val="0"/>
              <w:widowControl w:val="0"/>
              <w:rPr>
                <w:lang w:eastAsia="zh-CN"/>
              </w:rPr>
            </w:pPr>
          </w:p>
        </w:tc>
      </w:tr>
      <w:tr w:rsidR="009075AE" w14:paraId="6FEEF280" w14:textId="77777777" w:rsidTr="00CE6F75">
        <w:tc>
          <w:tcPr>
            <w:tcW w:w="2160" w:type="dxa"/>
            <w:tcBorders>
              <w:top w:val="single" w:sz="4" w:space="0" w:color="auto"/>
              <w:left w:val="single" w:sz="4" w:space="0" w:color="auto"/>
              <w:bottom w:val="single" w:sz="4" w:space="0" w:color="auto"/>
              <w:right w:val="single" w:sz="4" w:space="0" w:color="auto"/>
            </w:tcBorders>
          </w:tcPr>
          <w:p w14:paraId="32C808F0" w14:textId="77777777" w:rsidR="009075AE" w:rsidRDefault="009075AE" w:rsidP="00CE6F75">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3F0B9E34" w14:textId="77777777" w:rsidR="009075AE" w:rsidRDefault="009075AE" w:rsidP="00CE6F75">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C10184"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63E982" w14:textId="77777777" w:rsidR="009075AE" w:rsidRPr="00EA5FA7" w:rsidRDefault="009075AE" w:rsidP="00CE6F75">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72022825"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CB0050" w14:textId="77777777" w:rsidR="009075AE" w:rsidRDefault="009075AE" w:rsidP="00CE6F75">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1D7D40E" w14:textId="77777777" w:rsidR="009075AE" w:rsidRDefault="009075AE" w:rsidP="00CE6F75">
            <w:pPr>
              <w:pStyle w:val="TAC"/>
              <w:keepNext w:val="0"/>
              <w:keepLines w:val="0"/>
              <w:widowControl w:val="0"/>
              <w:rPr>
                <w:lang w:eastAsia="zh-CN"/>
              </w:rPr>
            </w:pPr>
          </w:p>
        </w:tc>
      </w:tr>
      <w:tr w:rsidR="009075AE" w14:paraId="5CBCD18E" w14:textId="77777777" w:rsidTr="00CE6F75">
        <w:tc>
          <w:tcPr>
            <w:tcW w:w="2160" w:type="dxa"/>
            <w:tcBorders>
              <w:top w:val="single" w:sz="4" w:space="0" w:color="auto"/>
              <w:left w:val="single" w:sz="4" w:space="0" w:color="auto"/>
              <w:bottom w:val="single" w:sz="4" w:space="0" w:color="auto"/>
              <w:right w:val="single" w:sz="4" w:space="0" w:color="auto"/>
            </w:tcBorders>
          </w:tcPr>
          <w:p w14:paraId="3CDA1B66" w14:textId="77777777" w:rsidR="009075AE" w:rsidRDefault="009075AE" w:rsidP="00CE6F75">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1659FE7C" w14:textId="77777777" w:rsidR="009075AE" w:rsidRDefault="009075AE" w:rsidP="00CE6F7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849A24"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1A084F"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0BD7F23"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0C343A6"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06FA4B" w14:textId="77777777" w:rsidR="009075AE" w:rsidRDefault="009075AE" w:rsidP="00CE6F75">
            <w:pPr>
              <w:pStyle w:val="TAC"/>
              <w:keepNext w:val="0"/>
              <w:keepLines w:val="0"/>
              <w:widowControl w:val="0"/>
              <w:rPr>
                <w:lang w:eastAsia="zh-CN"/>
              </w:rPr>
            </w:pPr>
          </w:p>
        </w:tc>
      </w:tr>
      <w:tr w:rsidR="009075AE" w14:paraId="76380EBD" w14:textId="77777777" w:rsidTr="00CE6F75">
        <w:tc>
          <w:tcPr>
            <w:tcW w:w="2160" w:type="dxa"/>
            <w:tcBorders>
              <w:top w:val="single" w:sz="4" w:space="0" w:color="auto"/>
              <w:left w:val="single" w:sz="4" w:space="0" w:color="auto"/>
              <w:bottom w:val="single" w:sz="4" w:space="0" w:color="auto"/>
              <w:right w:val="single" w:sz="4" w:space="0" w:color="auto"/>
            </w:tcBorders>
          </w:tcPr>
          <w:p w14:paraId="52C02B46" w14:textId="77777777" w:rsidR="009075AE" w:rsidRPr="0030753D" w:rsidRDefault="009075AE" w:rsidP="00CE6F75">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3148EB7B" w14:textId="77777777" w:rsidR="009075AE" w:rsidRDefault="009075AE" w:rsidP="00CE6F75">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57E995C"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CE49CB"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8F1D5C0"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A1FAE5" w14:textId="77777777" w:rsidR="009075AE" w:rsidRDefault="009075AE" w:rsidP="00CE6F75">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122FC5B" w14:textId="77777777" w:rsidR="009075AE" w:rsidRDefault="009075AE" w:rsidP="00CE6F75">
            <w:pPr>
              <w:pStyle w:val="TAC"/>
              <w:keepNext w:val="0"/>
              <w:keepLines w:val="0"/>
              <w:widowControl w:val="0"/>
              <w:rPr>
                <w:lang w:eastAsia="zh-CN"/>
              </w:rPr>
            </w:pPr>
          </w:p>
        </w:tc>
      </w:tr>
      <w:tr w:rsidR="009075AE" w14:paraId="4C63F3F4" w14:textId="77777777" w:rsidTr="00CE6F75">
        <w:tc>
          <w:tcPr>
            <w:tcW w:w="2160" w:type="dxa"/>
            <w:tcBorders>
              <w:top w:val="single" w:sz="4" w:space="0" w:color="auto"/>
              <w:left w:val="single" w:sz="4" w:space="0" w:color="auto"/>
              <w:bottom w:val="single" w:sz="4" w:space="0" w:color="auto"/>
              <w:right w:val="single" w:sz="4" w:space="0" w:color="auto"/>
            </w:tcBorders>
          </w:tcPr>
          <w:p w14:paraId="5F9A6723" w14:textId="77777777" w:rsidR="009075AE" w:rsidRDefault="009075AE" w:rsidP="00CE6F75">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41739AEF" w14:textId="77777777" w:rsidR="009075AE" w:rsidRDefault="009075AE" w:rsidP="00CE6F7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0B87E9"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69BB41" w14:textId="77777777" w:rsidR="009075AE" w:rsidRDefault="009075AE" w:rsidP="00CE6F75">
            <w:pPr>
              <w:pStyle w:val="TAL"/>
              <w:keepNext w:val="0"/>
              <w:keepLines w:val="0"/>
              <w:widowControl w:val="0"/>
              <w:rPr>
                <w:rFonts w:eastAsia="Tahoma"/>
                <w:lang w:eastAsia="zh-CN"/>
              </w:rPr>
            </w:pPr>
            <w:r>
              <w:rPr>
                <w:rFonts w:eastAsia="Tahoma"/>
                <w:lang w:eastAsia="zh-CN"/>
              </w:rPr>
              <w:t>QoS Flow Level QoS Parameters</w:t>
            </w:r>
          </w:p>
          <w:p w14:paraId="77417CA2" w14:textId="77777777" w:rsidR="009075AE" w:rsidRPr="00EA5FA7" w:rsidRDefault="009075AE" w:rsidP="00CE6F75">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265752C2"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0E9259"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11512C" w14:textId="77777777" w:rsidR="009075AE" w:rsidRDefault="009075AE" w:rsidP="00CE6F75">
            <w:pPr>
              <w:pStyle w:val="TAC"/>
              <w:keepNext w:val="0"/>
              <w:keepLines w:val="0"/>
              <w:widowControl w:val="0"/>
              <w:rPr>
                <w:lang w:eastAsia="zh-CN"/>
              </w:rPr>
            </w:pPr>
          </w:p>
        </w:tc>
      </w:tr>
      <w:tr w:rsidR="009075AE" w14:paraId="629BBF08" w14:textId="77777777" w:rsidTr="00CE6F75">
        <w:tc>
          <w:tcPr>
            <w:tcW w:w="2160" w:type="dxa"/>
            <w:tcBorders>
              <w:top w:val="single" w:sz="4" w:space="0" w:color="auto"/>
              <w:left w:val="single" w:sz="4" w:space="0" w:color="auto"/>
              <w:bottom w:val="single" w:sz="4" w:space="0" w:color="auto"/>
              <w:right w:val="single" w:sz="4" w:space="0" w:color="auto"/>
            </w:tcBorders>
          </w:tcPr>
          <w:p w14:paraId="3192B1EE" w14:textId="77777777" w:rsidR="009075AE" w:rsidRPr="0030753D" w:rsidRDefault="009075AE" w:rsidP="00CE6F75">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3C0CC94" w14:textId="77777777" w:rsidR="009075AE" w:rsidRDefault="009075AE" w:rsidP="00CE6F75">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67530CA"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DDAC39" w14:textId="77777777" w:rsidR="009075AE" w:rsidRDefault="009075AE" w:rsidP="00CE6F75">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3B24BD55"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802951" w14:textId="77777777" w:rsidR="009075AE" w:rsidRDefault="009075AE" w:rsidP="00CE6F75">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EBDCE2F" w14:textId="77777777" w:rsidR="009075AE" w:rsidRDefault="009075AE" w:rsidP="00CE6F75">
            <w:pPr>
              <w:pStyle w:val="TAC"/>
              <w:keepNext w:val="0"/>
              <w:keepLines w:val="0"/>
              <w:widowControl w:val="0"/>
              <w:rPr>
                <w:lang w:eastAsia="zh-CN"/>
              </w:rPr>
            </w:pPr>
          </w:p>
        </w:tc>
      </w:tr>
      <w:tr w:rsidR="009075AE" w14:paraId="6BA0F7D6" w14:textId="77777777" w:rsidTr="00CE6F75">
        <w:tc>
          <w:tcPr>
            <w:tcW w:w="2160" w:type="dxa"/>
            <w:tcBorders>
              <w:top w:val="single" w:sz="4" w:space="0" w:color="auto"/>
              <w:left w:val="single" w:sz="4" w:space="0" w:color="auto"/>
              <w:bottom w:val="single" w:sz="4" w:space="0" w:color="auto"/>
              <w:right w:val="single" w:sz="4" w:space="0" w:color="auto"/>
            </w:tcBorders>
          </w:tcPr>
          <w:p w14:paraId="0BFC8D92" w14:textId="77777777" w:rsidR="009075AE" w:rsidRDefault="009075AE" w:rsidP="00CE6F75">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2CFD096" w14:textId="77777777" w:rsidR="009075AE" w:rsidRDefault="009075AE" w:rsidP="00CE6F7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981ED53"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7A531A" w14:textId="77777777" w:rsidR="009075AE" w:rsidRPr="00EA5FA7" w:rsidRDefault="009075AE" w:rsidP="00CE6F75">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07D3175E" w14:textId="77777777" w:rsidR="009075AE" w:rsidRDefault="009075AE" w:rsidP="00CE6F75">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48341B7C"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20F2F94" w14:textId="77777777" w:rsidR="009075AE" w:rsidRDefault="009075AE" w:rsidP="00CE6F75">
            <w:pPr>
              <w:pStyle w:val="TAC"/>
              <w:keepNext w:val="0"/>
              <w:keepLines w:val="0"/>
              <w:widowControl w:val="0"/>
              <w:rPr>
                <w:lang w:eastAsia="zh-CN"/>
              </w:rPr>
            </w:pPr>
          </w:p>
        </w:tc>
      </w:tr>
      <w:tr w:rsidR="009075AE" w14:paraId="6951C5B6" w14:textId="77777777" w:rsidTr="00CE6F75">
        <w:tc>
          <w:tcPr>
            <w:tcW w:w="2160" w:type="dxa"/>
            <w:tcBorders>
              <w:top w:val="single" w:sz="4" w:space="0" w:color="auto"/>
              <w:left w:val="single" w:sz="4" w:space="0" w:color="auto"/>
              <w:bottom w:val="single" w:sz="4" w:space="0" w:color="auto"/>
              <w:right w:val="single" w:sz="4" w:space="0" w:color="auto"/>
            </w:tcBorders>
          </w:tcPr>
          <w:p w14:paraId="1950B9FE" w14:textId="77777777" w:rsidR="009075AE" w:rsidRPr="0030753D" w:rsidRDefault="009075AE" w:rsidP="00CE6F75">
            <w:pPr>
              <w:pStyle w:val="TAL"/>
              <w:keepNext w:val="0"/>
              <w:keepLines w:val="0"/>
              <w:widowControl w:val="0"/>
              <w:ind w:leftChars="100" w:left="200"/>
              <w:rPr>
                <w:b/>
                <w:bCs/>
                <w:lang w:eastAsia="zh-CN"/>
              </w:rPr>
            </w:pPr>
            <w:r w:rsidRPr="0030753D">
              <w:rPr>
                <w:rFonts w:eastAsia="Tahoma" w:cs="Arial"/>
                <w:b/>
                <w:bCs/>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8FBF24E" w14:textId="77777777" w:rsidR="009075AE" w:rsidRDefault="009075AE" w:rsidP="00CE6F7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8B7A8C"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E90906" w14:textId="77777777" w:rsidR="009075AE" w:rsidRPr="00EA5FA7" w:rsidRDefault="009075AE" w:rsidP="00CE6F75">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080C25EA"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1749B7" w14:textId="77777777" w:rsidR="009075AE" w:rsidRDefault="009075AE" w:rsidP="00CE6F75">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73C4CC" w14:textId="77777777" w:rsidR="009075AE" w:rsidRDefault="009075AE" w:rsidP="00CE6F75">
            <w:pPr>
              <w:pStyle w:val="TAC"/>
              <w:keepNext w:val="0"/>
              <w:keepLines w:val="0"/>
              <w:widowControl w:val="0"/>
              <w:rPr>
                <w:lang w:eastAsia="zh-CN"/>
              </w:rPr>
            </w:pPr>
          </w:p>
        </w:tc>
      </w:tr>
      <w:tr w:rsidR="009075AE" w14:paraId="49E532BC" w14:textId="77777777" w:rsidTr="00CE6F75">
        <w:tc>
          <w:tcPr>
            <w:tcW w:w="2160" w:type="dxa"/>
            <w:tcBorders>
              <w:top w:val="single" w:sz="4" w:space="0" w:color="auto"/>
              <w:left w:val="single" w:sz="4" w:space="0" w:color="auto"/>
              <w:bottom w:val="single" w:sz="4" w:space="0" w:color="auto"/>
              <w:right w:val="single" w:sz="4" w:space="0" w:color="auto"/>
            </w:tcBorders>
          </w:tcPr>
          <w:p w14:paraId="011ABDD9" w14:textId="77777777" w:rsidR="009075AE" w:rsidRDefault="009075AE" w:rsidP="00CE6F75">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79F1E26E" w14:textId="77777777" w:rsidR="009075AE"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88836F" w14:textId="77777777" w:rsidR="009075AE" w:rsidRDefault="009075AE" w:rsidP="00CE6F75">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32706BA"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B39D966"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55F101" w14:textId="77777777" w:rsidR="009075AE" w:rsidRDefault="009075AE" w:rsidP="00CE6F75">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D0B69C3" w14:textId="77777777" w:rsidR="009075AE" w:rsidRDefault="009075AE" w:rsidP="00CE6F75">
            <w:pPr>
              <w:pStyle w:val="TAC"/>
              <w:keepNext w:val="0"/>
              <w:keepLines w:val="0"/>
              <w:widowControl w:val="0"/>
              <w:rPr>
                <w:lang w:eastAsia="zh-CN"/>
              </w:rPr>
            </w:pPr>
            <w:r>
              <w:rPr>
                <w:rFonts w:cs="Arial"/>
              </w:rPr>
              <w:t>reject</w:t>
            </w:r>
          </w:p>
        </w:tc>
      </w:tr>
      <w:tr w:rsidR="009075AE" w14:paraId="3C1E9D2E" w14:textId="77777777" w:rsidTr="00CE6F75">
        <w:tc>
          <w:tcPr>
            <w:tcW w:w="2160" w:type="dxa"/>
            <w:tcBorders>
              <w:top w:val="single" w:sz="4" w:space="0" w:color="auto"/>
              <w:left w:val="single" w:sz="4" w:space="0" w:color="auto"/>
              <w:bottom w:val="single" w:sz="4" w:space="0" w:color="auto"/>
              <w:right w:val="single" w:sz="4" w:space="0" w:color="auto"/>
            </w:tcBorders>
          </w:tcPr>
          <w:p w14:paraId="78D8286A" w14:textId="77777777" w:rsidR="009075AE" w:rsidRPr="0030753D" w:rsidRDefault="009075AE" w:rsidP="00CE6F75">
            <w:pPr>
              <w:pStyle w:val="TAL"/>
              <w:keepNext w:val="0"/>
              <w:keepLines w:val="0"/>
              <w:widowControl w:val="0"/>
              <w:ind w:leftChars="50" w:left="100"/>
              <w:rPr>
                <w:b/>
                <w:bCs/>
                <w:lang w:eastAsia="zh-CN"/>
              </w:rPr>
            </w:pPr>
            <w:r w:rsidRPr="002A3944">
              <w:rPr>
                <w:rFonts w:eastAsia="Tahoma" w:cs="Arial"/>
                <w:b/>
                <w:bCs/>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17936DB6" w14:textId="77777777" w:rsidR="009075AE"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E494B2" w14:textId="77777777" w:rsidR="009075AE" w:rsidRDefault="009075AE" w:rsidP="00CE6F75">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15291F46"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5A17327"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CB9E3E"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82B321" w14:textId="77777777" w:rsidR="009075AE" w:rsidRDefault="009075AE" w:rsidP="00CE6F75">
            <w:pPr>
              <w:pStyle w:val="TAC"/>
              <w:keepNext w:val="0"/>
              <w:keepLines w:val="0"/>
              <w:widowControl w:val="0"/>
              <w:rPr>
                <w:lang w:eastAsia="zh-CN"/>
              </w:rPr>
            </w:pPr>
          </w:p>
        </w:tc>
      </w:tr>
      <w:tr w:rsidR="009075AE" w14:paraId="5B97C76A" w14:textId="77777777" w:rsidTr="00CE6F75">
        <w:tc>
          <w:tcPr>
            <w:tcW w:w="2160" w:type="dxa"/>
            <w:tcBorders>
              <w:top w:val="single" w:sz="4" w:space="0" w:color="auto"/>
              <w:left w:val="single" w:sz="4" w:space="0" w:color="auto"/>
              <w:bottom w:val="single" w:sz="4" w:space="0" w:color="auto"/>
              <w:right w:val="single" w:sz="4" w:space="0" w:color="auto"/>
            </w:tcBorders>
          </w:tcPr>
          <w:p w14:paraId="7D80BD48" w14:textId="77777777" w:rsidR="009075AE" w:rsidRDefault="009075AE" w:rsidP="00CE6F75">
            <w:pPr>
              <w:pStyle w:val="TAL"/>
              <w:keepNext w:val="0"/>
              <w:keepLines w:val="0"/>
              <w:widowControl w:val="0"/>
              <w:ind w:leftChars="100"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4EEA6F9D" w14:textId="77777777" w:rsidR="009075AE" w:rsidRDefault="009075AE" w:rsidP="00CE6F7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C8A8A3"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FA3D72" w14:textId="77777777" w:rsidR="009075AE" w:rsidRPr="00EA5FA7" w:rsidRDefault="009075AE" w:rsidP="00CE6F75">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39141C26"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88C08F"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501739" w14:textId="77777777" w:rsidR="009075AE" w:rsidRDefault="009075AE" w:rsidP="00CE6F75">
            <w:pPr>
              <w:pStyle w:val="TAC"/>
              <w:keepNext w:val="0"/>
              <w:keepLines w:val="0"/>
              <w:widowControl w:val="0"/>
              <w:rPr>
                <w:lang w:eastAsia="zh-CN"/>
              </w:rPr>
            </w:pPr>
          </w:p>
        </w:tc>
      </w:tr>
      <w:tr w:rsidR="009075AE" w14:paraId="1BDE9C52" w14:textId="77777777" w:rsidTr="00CE6F75">
        <w:tc>
          <w:tcPr>
            <w:tcW w:w="2160" w:type="dxa"/>
            <w:tcBorders>
              <w:top w:val="single" w:sz="4" w:space="0" w:color="auto"/>
              <w:left w:val="single" w:sz="4" w:space="0" w:color="auto"/>
              <w:bottom w:val="single" w:sz="4" w:space="0" w:color="auto"/>
              <w:right w:val="single" w:sz="4" w:space="0" w:color="auto"/>
            </w:tcBorders>
          </w:tcPr>
          <w:p w14:paraId="68CA01F3" w14:textId="77777777" w:rsidR="009075AE" w:rsidRDefault="009075AE" w:rsidP="00CE6F75">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28B9BC51" w14:textId="77777777" w:rsidR="009075AE" w:rsidRDefault="009075AE" w:rsidP="00CE6F75">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7A3E9F"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C159BE" w14:textId="77777777" w:rsidR="009075AE" w:rsidRPr="00EA5FA7" w:rsidRDefault="009075AE" w:rsidP="00CE6F75">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089C8ACB"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854D22" w14:textId="77777777" w:rsidR="009075AE" w:rsidRDefault="009075AE" w:rsidP="00CE6F75">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CED04D1" w14:textId="77777777" w:rsidR="009075AE" w:rsidRDefault="009075AE" w:rsidP="00CE6F75">
            <w:pPr>
              <w:pStyle w:val="TAC"/>
              <w:keepNext w:val="0"/>
              <w:keepLines w:val="0"/>
              <w:widowControl w:val="0"/>
              <w:rPr>
                <w:lang w:eastAsia="zh-CN"/>
              </w:rPr>
            </w:pPr>
          </w:p>
        </w:tc>
      </w:tr>
      <w:tr w:rsidR="009075AE" w14:paraId="324D5F74" w14:textId="77777777" w:rsidTr="00CE6F75">
        <w:tc>
          <w:tcPr>
            <w:tcW w:w="2160" w:type="dxa"/>
            <w:tcBorders>
              <w:top w:val="single" w:sz="4" w:space="0" w:color="auto"/>
              <w:left w:val="single" w:sz="4" w:space="0" w:color="auto"/>
              <w:bottom w:val="single" w:sz="4" w:space="0" w:color="auto"/>
              <w:right w:val="single" w:sz="4" w:space="0" w:color="auto"/>
            </w:tcBorders>
          </w:tcPr>
          <w:p w14:paraId="461FB9D3" w14:textId="77777777" w:rsidR="009075AE" w:rsidRDefault="009075AE" w:rsidP="00CE6F75">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4A28AACB" w14:textId="77777777" w:rsidR="009075AE" w:rsidRDefault="009075AE" w:rsidP="00CE6F75">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2D111B"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F5E6BC"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0A1C7C4"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9795B48"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AFB206" w14:textId="77777777" w:rsidR="009075AE" w:rsidRDefault="009075AE" w:rsidP="00CE6F75">
            <w:pPr>
              <w:pStyle w:val="TAC"/>
              <w:keepNext w:val="0"/>
              <w:keepLines w:val="0"/>
              <w:widowControl w:val="0"/>
              <w:rPr>
                <w:lang w:eastAsia="zh-CN"/>
              </w:rPr>
            </w:pPr>
          </w:p>
        </w:tc>
      </w:tr>
      <w:tr w:rsidR="009075AE" w14:paraId="7461EF71" w14:textId="77777777" w:rsidTr="00CE6F75">
        <w:tc>
          <w:tcPr>
            <w:tcW w:w="2160" w:type="dxa"/>
            <w:tcBorders>
              <w:top w:val="single" w:sz="4" w:space="0" w:color="auto"/>
              <w:left w:val="single" w:sz="4" w:space="0" w:color="auto"/>
              <w:bottom w:val="single" w:sz="4" w:space="0" w:color="auto"/>
              <w:right w:val="single" w:sz="4" w:space="0" w:color="auto"/>
            </w:tcBorders>
          </w:tcPr>
          <w:p w14:paraId="5D53C5B9" w14:textId="77777777" w:rsidR="009075AE" w:rsidRPr="0030753D" w:rsidRDefault="009075AE" w:rsidP="00CE6F75">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71D52937" w14:textId="77777777" w:rsidR="009075AE" w:rsidRDefault="009075AE" w:rsidP="00CE6F75">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99B091C"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B940D3"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CF8CDB2"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F806D9" w14:textId="77777777" w:rsidR="009075AE" w:rsidRDefault="009075AE" w:rsidP="00CE6F75">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92B7CDC" w14:textId="77777777" w:rsidR="009075AE" w:rsidRDefault="009075AE" w:rsidP="00CE6F75">
            <w:pPr>
              <w:pStyle w:val="TAC"/>
              <w:keepNext w:val="0"/>
              <w:keepLines w:val="0"/>
              <w:widowControl w:val="0"/>
              <w:rPr>
                <w:lang w:eastAsia="zh-CN"/>
              </w:rPr>
            </w:pPr>
          </w:p>
        </w:tc>
      </w:tr>
      <w:tr w:rsidR="009075AE" w14:paraId="2A5AA1C1" w14:textId="77777777" w:rsidTr="00CE6F75">
        <w:tc>
          <w:tcPr>
            <w:tcW w:w="2160" w:type="dxa"/>
            <w:tcBorders>
              <w:top w:val="single" w:sz="4" w:space="0" w:color="auto"/>
              <w:left w:val="single" w:sz="4" w:space="0" w:color="auto"/>
              <w:bottom w:val="single" w:sz="4" w:space="0" w:color="auto"/>
              <w:right w:val="single" w:sz="4" w:space="0" w:color="auto"/>
            </w:tcBorders>
          </w:tcPr>
          <w:p w14:paraId="6C2BB4FD" w14:textId="77777777" w:rsidR="009075AE" w:rsidRDefault="009075AE" w:rsidP="00CE6F75">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63CB402D" w14:textId="77777777" w:rsidR="009075AE" w:rsidRDefault="009075AE" w:rsidP="00CE6F7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69D857"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9D3ADB" w14:textId="77777777" w:rsidR="009075AE" w:rsidRDefault="009075AE" w:rsidP="00CE6F75">
            <w:pPr>
              <w:pStyle w:val="TAL"/>
              <w:keepNext w:val="0"/>
              <w:keepLines w:val="0"/>
              <w:widowControl w:val="0"/>
              <w:rPr>
                <w:rFonts w:eastAsia="Tahoma"/>
                <w:lang w:eastAsia="zh-CN"/>
              </w:rPr>
            </w:pPr>
            <w:r>
              <w:rPr>
                <w:rFonts w:eastAsia="Tahoma"/>
                <w:lang w:eastAsia="zh-CN"/>
              </w:rPr>
              <w:t>QoS Flow Level QoS Parameters</w:t>
            </w:r>
          </w:p>
          <w:p w14:paraId="64E78E57" w14:textId="77777777" w:rsidR="009075AE" w:rsidRPr="00EA5FA7" w:rsidRDefault="009075AE" w:rsidP="00CE6F75">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224C94F3"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FAE3A0"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9FB578E" w14:textId="77777777" w:rsidR="009075AE" w:rsidRDefault="009075AE" w:rsidP="00CE6F75">
            <w:pPr>
              <w:pStyle w:val="TAC"/>
              <w:keepNext w:val="0"/>
              <w:keepLines w:val="0"/>
              <w:widowControl w:val="0"/>
              <w:rPr>
                <w:lang w:eastAsia="zh-CN"/>
              </w:rPr>
            </w:pPr>
          </w:p>
        </w:tc>
      </w:tr>
      <w:tr w:rsidR="009075AE" w14:paraId="42D3C739" w14:textId="77777777" w:rsidTr="00CE6F75">
        <w:tc>
          <w:tcPr>
            <w:tcW w:w="2160" w:type="dxa"/>
            <w:tcBorders>
              <w:top w:val="single" w:sz="4" w:space="0" w:color="auto"/>
              <w:left w:val="single" w:sz="4" w:space="0" w:color="auto"/>
              <w:bottom w:val="single" w:sz="4" w:space="0" w:color="auto"/>
              <w:right w:val="single" w:sz="4" w:space="0" w:color="auto"/>
            </w:tcBorders>
          </w:tcPr>
          <w:p w14:paraId="71FC214F" w14:textId="77777777" w:rsidR="009075AE" w:rsidRDefault="009075AE" w:rsidP="00CE6F75">
            <w:pPr>
              <w:pStyle w:val="TAL"/>
              <w:keepNext w:val="0"/>
              <w:keepLines w:val="0"/>
              <w:widowControl w:val="0"/>
              <w:ind w:leftChars="150"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096B661" w14:textId="77777777" w:rsidR="009075AE" w:rsidRDefault="009075AE" w:rsidP="00CE6F75">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0DF899E"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AF5F44" w14:textId="77777777" w:rsidR="009075AE" w:rsidRDefault="009075AE" w:rsidP="00CE6F75">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34E6B0FC"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1208200" w14:textId="77777777" w:rsidR="009075AE" w:rsidRDefault="009075AE" w:rsidP="00CE6F75">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727F44C" w14:textId="77777777" w:rsidR="009075AE" w:rsidRDefault="009075AE" w:rsidP="00CE6F75">
            <w:pPr>
              <w:pStyle w:val="TAC"/>
              <w:keepNext w:val="0"/>
              <w:keepLines w:val="0"/>
              <w:widowControl w:val="0"/>
              <w:rPr>
                <w:lang w:eastAsia="zh-CN"/>
              </w:rPr>
            </w:pPr>
          </w:p>
        </w:tc>
      </w:tr>
      <w:tr w:rsidR="009075AE" w14:paraId="3A7D6882" w14:textId="77777777" w:rsidTr="00CE6F75">
        <w:tc>
          <w:tcPr>
            <w:tcW w:w="2160" w:type="dxa"/>
            <w:tcBorders>
              <w:top w:val="single" w:sz="4" w:space="0" w:color="auto"/>
              <w:left w:val="single" w:sz="4" w:space="0" w:color="auto"/>
              <w:bottom w:val="single" w:sz="4" w:space="0" w:color="auto"/>
              <w:right w:val="single" w:sz="4" w:space="0" w:color="auto"/>
            </w:tcBorders>
          </w:tcPr>
          <w:p w14:paraId="518EB7B6" w14:textId="77777777" w:rsidR="009075AE" w:rsidRDefault="009075AE" w:rsidP="00CE6F75">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B2AB16F" w14:textId="77777777" w:rsidR="009075AE" w:rsidRDefault="009075AE" w:rsidP="00CE6F7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FE5D3E0"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FE2F70" w14:textId="77777777" w:rsidR="009075AE" w:rsidRPr="00EA5FA7" w:rsidRDefault="009075AE" w:rsidP="00CE6F75">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486EA737" w14:textId="77777777" w:rsidR="009075AE" w:rsidRDefault="009075AE" w:rsidP="00CE6F75">
            <w:pPr>
              <w:pStyle w:val="TAL"/>
              <w:keepNext w:val="0"/>
              <w:keepLines w:val="0"/>
              <w:widowControl w:val="0"/>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5811C66A"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CF5BDC1" w14:textId="77777777" w:rsidR="009075AE" w:rsidRDefault="009075AE" w:rsidP="00CE6F75">
            <w:pPr>
              <w:pStyle w:val="TAC"/>
              <w:keepNext w:val="0"/>
              <w:keepLines w:val="0"/>
              <w:widowControl w:val="0"/>
              <w:rPr>
                <w:lang w:eastAsia="zh-CN"/>
              </w:rPr>
            </w:pPr>
          </w:p>
        </w:tc>
      </w:tr>
      <w:tr w:rsidR="009075AE" w14:paraId="44907C2C" w14:textId="77777777" w:rsidTr="00CE6F75">
        <w:tc>
          <w:tcPr>
            <w:tcW w:w="2160" w:type="dxa"/>
            <w:tcBorders>
              <w:top w:val="single" w:sz="4" w:space="0" w:color="auto"/>
              <w:left w:val="single" w:sz="4" w:space="0" w:color="auto"/>
              <w:bottom w:val="single" w:sz="4" w:space="0" w:color="auto"/>
              <w:right w:val="single" w:sz="4" w:space="0" w:color="auto"/>
            </w:tcBorders>
          </w:tcPr>
          <w:p w14:paraId="781F236E" w14:textId="77777777" w:rsidR="009075AE" w:rsidRDefault="009075AE" w:rsidP="00CE6F75">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D9F3BDA" w14:textId="77777777" w:rsidR="009075AE" w:rsidRDefault="009075AE" w:rsidP="00CE6F75">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C81501"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DA9609" w14:textId="77777777" w:rsidR="009075AE" w:rsidRPr="00EA5FA7" w:rsidRDefault="009075AE" w:rsidP="00CE6F75">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ABACCD6"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50E0FF" w14:textId="77777777" w:rsidR="009075AE" w:rsidRDefault="009075AE" w:rsidP="00CE6F75">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D45368" w14:textId="77777777" w:rsidR="009075AE" w:rsidRDefault="009075AE" w:rsidP="00CE6F75">
            <w:pPr>
              <w:pStyle w:val="TAC"/>
              <w:keepNext w:val="0"/>
              <w:keepLines w:val="0"/>
              <w:widowControl w:val="0"/>
              <w:rPr>
                <w:lang w:eastAsia="zh-CN"/>
              </w:rPr>
            </w:pPr>
          </w:p>
        </w:tc>
      </w:tr>
      <w:tr w:rsidR="009075AE" w14:paraId="123DC7CA" w14:textId="77777777" w:rsidTr="00CE6F75">
        <w:tc>
          <w:tcPr>
            <w:tcW w:w="2160" w:type="dxa"/>
            <w:tcBorders>
              <w:top w:val="single" w:sz="4" w:space="0" w:color="auto"/>
              <w:left w:val="single" w:sz="4" w:space="0" w:color="auto"/>
              <w:bottom w:val="single" w:sz="4" w:space="0" w:color="auto"/>
              <w:right w:val="single" w:sz="4" w:space="0" w:color="auto"/>
            </w:tcBorders>
          </w:tcPr>
          <w:p w14:paraId="75F87115" w14:textId="77777777" w:rsidR="009075AE" w:rsidRDefault="009075AE" w:rsidP="00CE6F75">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57172F4F" w14:textId="77777777" w:rsidR="009075AE"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7ECD21" w14:textId="77777777" w:rsidR="009075AE" w:rsidRDefault="009075AE" w:rsidP="00CE6F75">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E904641"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FE3E83A"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50F741" w14:textId="77777777" w:rsidR="009075AE" w:rsidRDefault="009075AE" w:rsidP="00CE6F75">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E2A2798" w14:textId="77777777" w:rsidR="009075AE" w:rsidRDefault="009075AE" w:rsidP="00CE6F75">
            <w:pPr>
              <w:pStyle w:val="TAC"/>
              <w:keepNext w:val="0"/>
              <w:keepLines w:val="0"/>
              <w:widowControl w:val="0"/>
              <w:rPr>
                <w:lang w:eastAsia="zh-CN"/>
              </w:rPr>
            </w:pPr>
            <w:r>
              <w:rPr>
                <w:rFonts w:cs="Arial"/>
              </w:rPr>
              <w:t>reject</w:t>
            </w:r>
          </w:p>
        </w:tc>
      </w:tr>
      <w:tr w:rsidR="009075AE" w14:paraId="609C9761" w14:textId="77777777" w:rsidTr="00CE6F75">
        <w:tc>
          <w:tcPr>
            <w:tcW w:w="2160" w:type="dxa"/>
            <w:tcBorders>
              <w:top w:val="single" w:sz="4" w:space="0" w:color="auto"/>
              <w:left w:val="single" w:sz="4" w:space="0" w:color="auto"/>
              <w:bottom w:val="single" w:sz="4" w:space="0" w:color="auto"/>
              <w:right w:val="single" w:sz="4" w:space="0" w:color="auto"/>
            </w:tcBorders>
          </w:tcPr>
          <w:p w14:paraId="6726547E" w14:textId="77777777" w:rsidR="009075AE" w:rsidRPr="0030753D" w:rsidRDefault="009075AE" w:rsidP="00CE6F75">
            <w:pPr>
              <w:pStyle w:val="TAL"/>
              <w:keepNext w:val="0"/>
              <w:keepLines w:val="0"/>
              <w:widowControl w:val="0"/>
              <w:ind w:leftChars="150" w:left="300"/>
              <w:rPr>
                <w:b/>
                <w:bCs/>
                <w:lang w:eastAsia="zh-CN"/>
              </w:rPr>
            </w:pPr>
            <w:r w:rsidRPr="002A3944">
              <w:rPr>
                <w:rFonts w:eastAsia="Tahoma" w:cs="Arial"/>
                <w:b/>
                <w:bCs/>
                <w:lang w:eastAsia="zh-CN"/>
              </w:rPr>
              <w:lastRenderedPageBreak/>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448443E2" w14:textId="77777777" w:rsidR="009075AE"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2D1456" w14:textId="77777777" w:rsidR="009075AE" w:rsidRDefault="009075AE" w:rsidP="00CE6F75">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5971FBE9"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4D9FD3A"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D45CE8" w14:textId="77777777" w:rsidR="009075AE" w:rsidRDefault="009075AE" w:rsidP="00CE6F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FD0B06" w14:textId="77777777" w:rsidR="009075AE" w:rsidRDefault="009075AE" w:rsidP="00CE6F75">
            <w:pPr>
              <w:pStyle w:val="TAC"/>
              <w:keepNext w:val="0"/>
              <w:keepLines w:val="0"/>
              <w:widowControl w:val="0"/>
              <w:rPr>
                <w:lang w:eastAsia="zh-CN"/>
              </w:rPr>
            </w:pPr>
          </w:p>
        </w:tc>
      </w:tr>
      <w:tr w:rsidR="009075AE" w14:paraId="1D914385" w14:textId="77777777" w:rsidTr="00CE6F75">
        <w:tc>
          <w:tcPr>
            <w:tcW w:w="2160" w:type="dxa"/>
            <w:tcBorders>
              <w:top w:val="single" w:sz="4" w:space="0" w:color="auto"/>
              <w:left w:val="single" w:sz="4" w:space="0" w:color="auto"/>
              <w:bottom w:val="single" w:sz="4" w:space="0" w:color="auto"/>
              <w:right w:val="single" w:sz="4" w:space="0" w:color="auto"/>
            </w:tcBorders>
          </w:tcPr>
          <w:p w14:paraId="726858E6" w14:textId="77777777" w:rsidR="009075AE" w:rsidRDefault="009075AE" w:rsidP="00CE6F75">
            <w:pPr>
              <w:pStyle w:val="TAL"/>
              <w:keepNext w:val="0"/>
              <w:keepLines w:val="0"/>
              <w:widowControl w:val="0"/>
              <w:ind w:leftChars="100" w:left="200"/>
              <w:rPr>
                <w:rFonts w:eastAsia="Tahoma" w:cs="Arial"/>
                <w:b/>
                <w:lang w:eastAsia="zh-CN"/>
              </w:rPr>
            </w:pPr>
            <w:bookmarkStart w:id="483" w:name="_Hlk105755256"/>
            <w:r>
              <w:rPr>
                <w:rFonts w:eastAsia="Tahoma" w:cs="Arial"/>
                <w:lang w:eastAsia="zh-CN"/>
              </w:rPr>
              <w:t>&gt;&gt;PC5 RLC Channel ID</w:t>
            </w:r>
            <w:bookmarkEnd w:id="483"/>
          </w:p>
        </w:tc>
        <w:tc>
          <w:tcPr>
            <w:tcW w:w="1080" w:type="dxa"/>
            <w:tcBorders>
              <w:top w:val="single" w:sz="4" w:space="0" w:color="auto"/>
              <w:left w:val="single" w:sz="4" w:space="0" w:color="auto"/>
              <w:bottom w:val="single" w:sz="4" w:space="0" w:color="auto"/>
              <w:right w:val="single" w:sz="4" w:space="0" w:color="auto"/>
            </w:tcBorders>
          </w:tcPr>
          <w:p w14:paraId="282768A4" w14:textId="77777777" w:rsidR="009075AE" w:rsidRDefault="009075AE" w:rsidP="00CE6F7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E62370" w14:textId="77777777" w:rsidR="009075AE" w:rsidRDefault="009075AE" w:rsidP="00CE6F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9EA3A95" w14:textId="77777777" w:rsidR="009075AE" w:rsidRPr="00EA5FA7" w:rsidRDefault="009075AE" w:rsidP="00CE6F75">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69D63720"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0DAE06" w14:textId="77777777" w:rsidR="009075AE" w:rsidRDefault="009075AE" w:rsidP="00CE6F75">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DA0F7E" w14:textId="77777777" w:rsidR="009075AE" w:rsidRDefault="009075AE" w:rsidP="00CE6F75">
            <w:pPr>
              <w:pStyle w:val="TAC"/>
              <w:keepNext w:val="0"/>
              <w:keepLines w:val="0"/>
              <w:widowControl w:val="0"/>
              <w:rPr>
                <w:lang w:eastAsia="zh-CN"/>
              </w:rPr>
            </w:pPr>
          </w:p>
        </w:tc>
      </w:tr>
      <w:tr w:rsidR="009075AE" w14:paraId="4A80FED5" w14:textId="77777777" w:rsidTr="00CE6F75">
        <w:tc>
          <w:tcPr>
            <w:tcW w:w="2160" w:type="dxa"/>
            <w:tcBorders>
              <w:top w:val="single" w:sz="4" w:space="0" w:color="auto"/>
              <w:left w:val="single" w:sz="4" w:space="0" w:color="auto"/>
              <w:bottom w:val="single" w:sz="4" w:space="0" w:color="auto"/>
              <w:right w:val="single" w:sz="4" w:space="0" w:color="auto"/>
            </w:tcBorders>
          </w:tcPr>
          <w:p w14:paraId="68D80A9F" w14:textId="77777777" w:rsidR="009075AE" w:rsidRDefault="009075AE" w:rsidP="00CE6F75">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431C76A3" w14:textId="77777777" w:rsidR="009075AE" w:rsidRDefault="009075AE" w:rsidP="00CE6F75">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00353D"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073FD3" w14:textId="77777777" w:rsidR="009075AE" w:rsidRPr="00EA5FA7" w:rsidRDefault="009075AE" w:rsidP="00CE6F75">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E285340"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0E90AB" w14:textId="77777777" w:rsidR="009075AE" w:rsidRDefault="009075AE" w:rsidP="00CE6F75">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5D0E8D4" w14:textId="77777777" w:rsidR="009075AE" w:rsidRDefault="009075AE" w:rsidP="00CE6F75">
            <w:pPr>
              <w:pStyle w:val="TAC"/>
              <w:keepNext w:val="0"/>
              <w:keepLines w:val="0"/>
              <w:widowControl w:val="0"/>
              <w:rPr>
                <w:lang w:eastAsia="zh-CN"/>
              </w:rPr>
            </w:pPr>
          </w:p>
        </w:tc>
      </w:tr>
      <w:tr w:rsidR="009075AE" w14:paraId="4726FB76" w14:textId="77777777" w:rsidTr="00CE6F75">
        <w:tc>
          <w:tcPr>
            <w:tcW w:w="2160" w:type="dxa"/>
            <w:tcBorders>
              <w:top w:val="single" w:sz="4" w:space="0" w:color="auto"/>
              <w:left w:val="single" w:sz="4" w:space="0" w:color="auto"/>
              <w:bottom w:val="single" w:sz="4" w:space="0" w:color="auto"/>
              <w:right w:val="single" w:sz="4" w:space="0" w:color="auto"/>
            </w:tcBorders>
          </w:tcPr>
          <w:p w14:paraId="51BD07D8" w14:textId="77777777" w:rsidR="009075AE" w:rsidRDefault="009075AE" w:rsidP="00CE6F75">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5BE2DAD5" w14:textId="77777777" w:rsidR="009075AE" w:rsidRDefault="009075AE" w:rsidP="00CE6F75">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F216C4"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601A91" w14:textId="77777777" w:rsidR="009075AE" w:rsidRPr="00EA5FA7" w:rsidRDefault="009075AE" w:rsidP="00CE6F75">
            <w:pPr>
              <w:pStyle w:val="TAL"/>
              <w:keepNext w:val="0"/>
              <w:keepLines w:val="0"/>
              <w:widowControl w:val="0"/>
            </w:pPr>
            <w:r w:rsidRPr="00D25507">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03E823D1" w14:textId="77777777" w:rsidR="009075AE" w:rsidRDefault="009075AE" w:rsidP="00CE6F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B2B50E" w14:textId="77777777" w:rsidR="009075AE" w:rsidRDefault="009075AE" w:rsidP="00CE6F75">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1D8D9C4" w14:textId="77777777" w:rsidR="009075AE" w:rsidRDefault="009075AE" w:rsidP="00CE6F75">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9075AE" w14:paraId="3E48437B" w14:textId="77777777" w:rsidTr="00CE6F75">
        <w:tc>
          <w:tcPr>
            <w:tcW w:w="2160" w:type="dxa"/>
            <w:tcBorders>
              <w:top w:val="single" w:sz="4" w:space="0" w:color="auto"/>
              <w:left w:val="single" w:sz="4" w:space="0" w:color="auto"/>
              <w:bottom w:val="single" w:sz="4" w:space="0" w:color="auto"/>
              <w:right w:val="single" w:sz="4" w:space="0" w:color="auto"/>
            </w:tcBorders>
          </w:tcPr>
          <w:p w14:paraId="3D89ADBE" w14:textId="77777777" w:rsidR="009075AE" w:rsidRDefault="009075AE" w:rsidP="00CE6F75">
            <w:pPr>
              <w:pStyle w:val="TAL"/>
              <w:keepNext w:val="0"/>
              <w:keepLines w:val="0"/>
              <w:widowControl w:val="0"/>
              <w:rPr>
                <w:rFonts w:eastAsia="Tahoma" w:cs="Arial"/>
                <w:lang w:eastAsia="zh-CN"/>
              </w:rPr>
            </w:pPr>
            <w:proofErr w:type="spellStart"/>
            <w:r>
              <w:t>gNB</w:t>
            </w:r>
            <w:proofErr w:type="spellEnd"/>
            <w:r>
              <w:t xml:space="preserve">-DU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65DB1DA0" w14:textId="77777777" w:rsidR="009075AE" w:rsidRDefault="009075AE" w:rsidP="00CE6F75">
            <w:pPr>
              <w:pStyle w:val="TAL"/>
              <w:keepNext w:val="0"/>
              <w:keepLines w:val="0"/>
              <w:widowControl w:val="0"/>
              <w:rPr>
                <w:rFonts w:eastAsia="Tahoma" w:cs="Arial"/>
                <w:lang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20C6788"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EC8F2B" w14:textId="77777777" w:rsidR="009075AE" w:rsidRPr="00D25507" w:rsidRDefault="009075AE" w:rsidP="00CE6F75">
            <w:pPr>
              <w:pStyle w:val="TAL"/>
              <w:keepNext w:val="0"/>
              <w:keepLines w:val="0"/>
              <w:widowControl w:val="0"/>
              <w:rPr>
                <w:rFonts w:eastAsia="Tahoma" w:cs="Arial"/>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1E3D3865" w14:textId="77777777" w:rsidR="009075AE" w:rsidRDefault="009075AE" w:rsidP="00CE6F75">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w:t>
            </w:r>
            <w:proofErr w:type="spellStart"/>
            <w:r>
              <w:t>gNB</w:t>
            </w:r>
            <w:proofErr w:type="spellEnd"/>
            <w:r>
              <w:t>-DU,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A93104" w14:textId="77777777" w:rsidR="009075AE" w:rsidRDefault="009075AE" w:rsidP="00CE6F75">
            <w:pPr>
              <w:pStyle w:val="TAC"/>
              <w:keepNext w:val="0"/>
              <w:keepLines w:val="0"/>
              <w:widowControl w:val="0"/>
              <w:rPr>
                <w:rFonts w:eastAsia="Tahoma" w:cs="Arial"/>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ECA3461" w14:textId="77777777" w:rsidR="009075AE" w:rsidRDefault="009075AE" w:rsidP="00CE6F75">
            <w:pPr>
              <w:pStyle w:val="TAC"/>
              <w:keepNext w:val="0"/>
              <w:keepLines w:val="0"/>
              <w:widowControl w:val="0"/>
              <w:rPr>
                <w:rFonts w:eastAsia="Tahoma" w:cs="Arial"/>
                <w:lang w:eastAsia="zh-CN"/>
              </w:rPr>
            </w:pPr>
            <w:r>
              <w:t>ignore</w:t>
            </w:r>
          </w:p>
        </w:tc>
      </w:tr>
      <w:tr w:rsidR="009075AE" w14:paraId="6E67849C" w14:textId="77777777" w:rsidTr="00CE6F75">
        <w:tc>
          <w:tcPr>
            <w:tcW w:w="2160" w:type="dxa"/>
            <w:tcBorders>
              <w:top w:val="single" w:sz="4" w:space="0" w:color="auto"/>
              <w:left w:val="single" w:sz="4" w:space="0" w:color="auto"/>
              <w:bottom w:val="single" w:sz="4" w:space="0" w:color="auto"/>
              <w:right w:val="single" w:sz="4" w:space="0" w:color="auto"/>
            </w:tcBorders>
          </w:tcPr>
          <w:p w14:paraId="7551A224" w14:textId="77777777" w:rsidR="009075AE" w:rsidRDefault="009075AE" w:rsidP="00CE6F75">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57C644D3" w14:textId="77777777" w:rsidR="009075AE" w:rsidRDefault="009075AE" w:rsidP="00CE6F75">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4B3555"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49E030" w14:textId="77777777" w:rsidR="009075AE" w:rsidRPr="00AB2B08" w:rsidRDefault="009075AE" w:rsidP="00CE6F75">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592A50E7" w14:textId="77777777" w:rsidR="009075AE" w:rsidRDefault="009075AE" w:rsidP="00CE6F75">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476E81FD" w14:textId="77777777" w:rsidR="009075AE" w:rsidRDefault="009075AE" w:rsidP="00CE6F75">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57D991B" w14:textId="77777777" w:rsidR="009075AE" w:rsidRDefault="009075AE" w:rsidP="00CE6F75">
            <w:pPr>
              <w:pStyle w:val="TAC"/>
              <w:keepNext w:val="0"/>
              <w:keepLines w:val="0"/>
              <w:widowControl w:val="0"/>
            </w:pPr>
            <w:r w:rsidRPr="00EA5FA7">
              <w:t>reject</w:t>
            </w:r>
          </w:p>
        </w:tc>
      </w:tr>
      <w:tr w:rsidR="009075AE" w14:paraId="7F3BD42E" w14:textId="77777777" w:rsidTr="00CE6F75">
        <w:tc>
          <w:tcPr>
            <w:tcW w:w="2160" w:type="dxa"/>
            <w:tcBorders>
              <w:top w:val="single" w:sz="4" w:space="0" w:color="auto"/>
              <w:left w:val="single" w:sz="4" w:space="0" w:color="auto"/>
              <w:bottom w:val="single" w:sz="4" w:space="0" w:color="auto"/>
              <w:right w:val="single" w:sz="4" w:space="0" w:color="auto"/>
            </w:tcBorders>
          </w:tcPr>
          <w:p w14:paraId="145752C7" w14:textId="77777777" w:rsidR="009075AE" w:rsidRDefault="009075AE" w:rsidP="00CE6F75">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50F6ABD" w14:textId="77777777" w:rsidR="009075AE" w:rsidRDefault="009075AE" w:rsidP="00CE6F75">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7EDBAE"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BE882F" w14:textId="77777777" w:rsidR="009075AE" w:rsidRPr="00AB2B08" w:rsidRDefault="009075AE" w:rsidP="00CE6F75">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347B7B85" w14:textId="77777777" w:rsidR="009075AE" w:rsidRDefault="009075AE" w:rsidP="00CE6F75">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03E6E51" w14:textId="77777777" w:rsidR="009075AE" w:rsidRDefault="009075AE" w:rsidP="00CE6F75">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61ADA76" w14:textId="77777777" w:rsidR="009075AE" w:rsidRDefault="009075AE" w:rsidP="00CE6F75">
            <w:pPr>
              <w:pStyle w:val="TAC"/>
              <w:keepNext w:val="0"/>
              <w:keepLines w:val="0"/>
              <w:widowControl w:val="0"/>
            </w:pPr>
            <w:r w:rsidRPr="00EA5FA7">
              <w:t>reject</w:t>
            </w:r>
          </w:p>
        </w:tc>
      </w:tr>
      <w:tr w:rsidR="009075AE" w14:paraId="41A9DC6B" w14:textId="77777777" w:rsidTr="00CE6F75">
        <w:tc>
          <w:tcPr>
            <w:tcW w:w="2160" w:type="dxa"/>
            <w:tcBorders>
              <w:top w:val="single" w:sz="4" w:space="0" w:color="auto"/>
              <w:left w:val="single" w:sz="4" w:space="0" w:color="auto"/>
              <w:bottom w:val="single" w:sz="4" w:space="0" w:color="auto"/>
              <w:right w:val="single" w:sz="4" w:space="0" w:color="auto"/>
            </w:tcBorders>
          </w:tcPr>
          <w:p w14:paraId="3547E5C4" w14:textId="77777777" w:rsidR="009075AE" w:rsidRDefault="009075AE" w:rsidP="00CE6F75">
            <w:pPr>
              <w:pStyle w:val="TAL"/>
              <w:keepNext w:val="0"/>
              <w:keepLines w:val="0"/>
              <w:widowControl w:val="0"/>
            </w:pPr>
            <w:r>
              <w:rPr>
                <w:b/>
              </w:rPr>
              <w:t xml:space="preserve">UE Multicast </w:t>
            </w:r>
            <w:r w:rsidRPr="001F1370">
              <w:rPr>
                <w:b/>
              </w:rPr>
              <w:t xml:space="preserve">MRB to Be Setup </w:t>
            </w:r>
            <w:r>
              <w:rPr>
                <w:b/>
              </w:rPr>
              <w:t xml:space="preserve">at Modify </w:t>
            </w:r>
            <w:r w:rsidRPr="001F1370">
              <w:rPr>
                <w:b/>
              </w:rPr>
              <w:t>List</w:t>
            </w:r>
          </w:p>
        </w:tc>
        <w:tc>
          <w:tcPr>
            <w:tcW w:w="1080" w:type="dxa"/>
            <w:tcBorders>
              <w:top w:val="single" w:sz="4" w:space="0" w:color="auto"/>
              <w:left w:val="single" w:sz="4" w:space="0" w:color="auto"/>
              <w:bottom w:val="single" w:sz="4" w:space="0" w:color="auto"/>
              <w:right w:val="single" w:sz="4" w:space="0" w:color="auto"/>
            </w:tcBorders>
          </w:tcPr>
          <w:p w14:paraId="22467030" w14:textId="77777777" w:rsidR="009075AE" w:rsidRDefault="009075AE" w:rsidP="00CE6F75">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34AAF11" w14:textId="77777777" w:rsidR="009075AE" w:rsidRDefault="009075AE" w:rsidP="00CE6F75">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632AD98B" w14:textId="77777777" w:rsidR="009075AE" w:rsidRPr="00AB2B08"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DE89671"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E061F0" w14:textId="77777777" w:rsidR="009075AE" w:rsidRDefault="009075AE" w:rsidP="00CE6F75">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11A1BD0" w14:textId="77777777" w:rsidR="009075AE" w:rsidRDefault="009075AE" w:rsidP="00CE6F75">
            <w:pPr>
              <w:pStyle w:val="TAC"/>
              <w:keepNext w:val="0"/>
              <w:keepLines w:val="0"/>
              <w:widowControl w:val="0"/>
            </w:pPr>
            <w:r w:rsidRPr="00EA5FA7">
              <w:t>reject</w:t>
            </w:r>
          </w:p>
        </w:tc>
      </w:tr>
      <w:tr w:rsidR="009075AE" w14:paraId="04B34DA6" w14:textId="77777777" w:rsidTr="00CE6F75">
        <w:tc>
          <w:tcPr>
            <w:tcW w:w="2160" w:type="dxa"/>
            <w:tcBorders>
              <w:top w:val="single" w:sz="4" w:space="0" w:color="auto"/>
              <w:left w:val="single" w:sz="4" w:space="0" w:color="auto"/>
              <w:bottom w:val="single" w:sz="4" w:space="0" w:color="auto"/>
              <w:right w:val="single" w:sz="4" w:space="0" w:color="auto"/>
            </w:tcBorders>
          </w:tcPr>
          <w:p w14:paraId="2C79D741" w14:textId="77777777" w:rsidR="009075AE" w:rsidRPr="0030753D" w:rsidRDefault="009075AE" w:rsidP="00CE6F75">
            <w:pPr>
              <w:pStyle w:val="TAL"/>
              <w:keepNext w:val="0"/>
              <w:keepLines w:val="0"/>
              <w:widowControl w:val="0"/>
              <w:ind w:leftChars="50" w:left="100"/>
              <w:rPr>
                <w:b/>
                <w:bCs/>
              </w:rPr>
            </w:pPr>
            <w:r w:rsidRPr="0030753D">
              <w:rPr>
                <w:rFonts w:eastAsia="Tahoma" w:cs="Arial"/>
                <w:b/>
                <w:bCs/>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59439F0B" w14:textId="77777777" w:rsidR="009075AE" w:rsidRDefault="009075AE" w:rsidP="00CE6F75">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2395F50" w14:textId="77777777" w:rsidR="009075AE" w:rsidRDefault="009075AE" w:rsidP="00CE6F75">
            <w:pPr>
              <w:pStyle w:val="TAL"/>
              <w:keepNext w:val="0"/>
              <w:keepLines w:val="0"/>
              <w:widowControl w:val="0"/>
              <w:rPr>
                <w:i/>
              </w:rPr>
            </w:pPr>
            <w:r w:rsidRPr="001F1370">
              <w:rPr>
                <w:i/>
              </w:rPr>
              <w:t>1 .. &lt;</w:t>
            </w:r>
            <w:proofErr w:type="spellStart"/>
            <w:r w:rsidRPr="001F1370">
              <w:rPr>
                <w:i/>
              </w:rPr>
              <w:t>maxnoofMRBs</w:t>
            </w:r>
            <w:r w:rsidRPr="00B71679">
              <w:rPr>
                <w:i/>
              </w:rPr>
              <w:t>forUE</w:t>
            </w:r>
            <w:proofErr w:type="spellEnd"/>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3E0A2C45" w14:textId="77777777" w:rsidR="009075AE" w:rsidRPr="00AB2B08"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751335A"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2BC6D4" w14:textId="77777777" w:rsidR="009075AE" w:rsidRDefault="009075AE" w:rsidP="00CE6F75">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777A9A1" w14:textId="77777777" w:rsidR="009075AE" w:rsidRDefault="009075AE" w:rsidP="00CE6F75">
            <w:pPr>
              <w:pStyle w:val="TAC"/>
              <w:keepNext w:val="0"/>
              <w:keepLines w:val="0"/>
              <w:widowControl w:val="0"/>
            </w:pPr>
            <w:r w:rsidRPr="00EA5FA7">
              <w:t>reject</w:t>
            </w:r>
          </w:p>
        </w:tc>
      </w:tr>
      <w:tr w:rsidR="009075AE" w14:paraId="4C856CC3" w14:textId="77777777" w:rsidTr="00CE6F75">
        <w:tc>
          <w:tcPr>
            <w:tcW w:w="2160" w:type="dxa"/>
            <w:tcBorders>
              <w:top w:val="single" w:sz="4" w:space="0" w:color="auto"/>
              <w:left w:val="single" w:sz="4" w:space="0" w:color="auto"/>
              <w:bottom w:val="single" w:sz="4" w:space="0" w:color="auto"/>
              <w:right w:val="single" w:sz="4" w:space="0" w:color="auto"/>
            </w:tcBorders>
          </w:tcPr>
          <w:p w14:paraId="6DB689B5" w14:textId="77777777" w:rsidR="009075AE" w:rsidRDefault="009075AE" w:rsidP="00CE6F75">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0ECDCBA2" w14:textId="77777777" w:rsidR="009075AE" w:rsidRDefault="009075AE" w:rsidP="00CE6F75">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0809C877"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5C430F" w14:textId="77777777" w:rsidR="009075AE" w:rsidRPr="00AB2B08" w:rsidRDefault="009075AE" w:rsidP="00CE6F75">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4085A1BE" w14:textId="77777777" w:rsidR="009075AE" w:rsidRDefault="009075AE" w:rsidP="00CE6F75">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619AC346" w14:textId="77777777" w:rsidR="009075AE" w:rsidRDefault="009075AE" w:rsidP="00CE6F75">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94238B0" w14:textId="77777777" w:rsidR="009075AE" w:rsidRDefault="009075AE" w:rsidP="00CE6F75">
            <w:pPr>
              <w:pStyle w:val="TAC"/>
              <w:keepNext w:val="0"/>
              <w:keepLines w:val="0"/>
              <w:widowControl w:val="0"/>
            </w:pPr>
          </w:p>
        </w:tc>
      </w:tr>
      <w:tr w:rsidR="009075AE" w14:paraId="04F6EA74" w14:textId="77777777" w:rsidTr="00CE6F75">
        <w:tc>
          <w:tcPr>
            <w:tcW w:w="2160" w:type="dxa"/>
            <w:tcBorders>
              <w:top w:val="single" w:sz="4" w:space="0" w:color="auto"/>
              <w:left w:val="single" w:sz="4" w:space="0" w:color="auto"/>
              <w:bottom w:val="single" w:sz="4" w:space="0" w:color="auto"/>
              <w:right w:val="single" w:sz="4" w:space="0" w:color="auto"/>
            </w:tcBorders>
          </w:tcPr>
          <w:p w14:paraId="35AA50DA" w14:textId="77777777" w:rsidR="009075AE" w:rsidRDefault="009075AE" w:rsidP="00CE6F75">
            <w:pPr>
              <w:pStyle w:val="TAL"/>
              <w:keepNext w:val="0"/>
              <w:keepLines w:val="0"/>
              <w:widowControl w:val="0"/>
              <w:ind w:leftChars="100" w:left="200"/>
            </w:pPr>
            <w:r w:rsidRPr="00C87250">
              <w:rPr>
                <w:rFonts w:hint="eastAsia"/>
                <w:lang w:eastAsia="zh-CN"/>
              </w:rPr>
              <w:t>&gt;</w:t>
            </w:r>
            <w:r w:rsidRPr="00C87250">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61EC9721" w14:textId="77777777" w:rsidR="009075AE" w:rsidRDefault="009075AE" w:rsidP="00CE6F75">
            <w:pPr>
              <w:pStyle w:val="TAL"/>
              <w:keepNext w:val="0"/>
              <w:keepLines w:val="0"/>
              <w:widowControl w:val="0"/>
              <w:rPr>
                <w:rFonts w:eastAsia="SimSun" w:cs="Arial"/>
                <w:szCs w:val="18"/>
                <w:lang w:val="en-US" w:eastAsia="zh-CN"/>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6EC852"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07CAE1" w14:textId="77777777" w:rsidR="009075AE" w:rsidRPr="00AB2B08" w:rsidRDefault="009075AE" w:rsidP="00CE6F75">
            <w:pPr>
              <w:pStyle w:val="TAL"/>
              <w:keepNext w:val="0"/>
              <w:keepLines w:val="0"/>
              <w:widowControl w:val="0"/>
            </w:pPr>
            <w:r w:rsidRPr="00641153">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32FEF274"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A82860" w14:textId="77777777" w:rsidR="009075AE" w:rsidRDefault="009075AE" w:rsidP="00CE6F75">
            <w:pPr>
              <w:pStyle w:val="TAC"/>
              <w:keepNext w:val="0"/>
              <w:keepLines w:val="0"/>
              <w:widowControl w:val="0"/>
              <w:rPr>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321DBB8" w14:textId="77777777" w:rsidR="009075AE" w:rsidRDefault="009075AE" w:rsidP="00CE6F75">
            <w:pPr>
              <w:pStyle w:val="TAC"/>
              <w:keepNext w:val="0"/>
              <w:keepLines w:val="0"/>
              <w:widowControl w:val="0"/>
            </w:pPr>
          </w:p>
        </w:tc>
      </w:tr>
      <w:tr w:rsidR="009075AE" w14:paraId="3F1B3FFC" w14:textId="77777777" w:rsidTr="00CE6F75">
        <w:tc>
          <w:tcPr>
            <w:tcW w:w="2160" w:type="dxa"/>
            <w:tcBorders>
              <w:top w:val="single" w:sz="4" w:space="0" w:color="auto"/>
              <w:left w:val="single" w:sz="4" w:space="0" w:color="auto"/>
              <w:bottom w:val="single" w:sz="4" w:space="0" w:color="auto"/>
              <w:right w:val="single" w:sz="4" w:space="0" w:color="auto"/>
            </w:tcBorders>
          </w:tcPr>
          <w:p w14:paraId="0F8D17FF" w14:textId="77777777" w:rsidR="009075AE" w:rsidRPr="00C87250" w:rsidRDefault="009075AE" w:rsidP="00CE6F75">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32DE396D" w14:textId="77777777" w:rsidR="009075AE" w:rsidRPr="00C87250" w:rsidRDefault="009075AE" w:rsidP="00CE6F75">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4DCF63"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19B2B3" w14:textId="77777777" w:rsidR="009075AE" w:rsidRPr="00641153" w:rsidRDefault="009075AE" w:rsidP="00CE6F75">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4AE95D89"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B628CF" w14:textId="77777777" w:rsidR="009075AE" w:rsidRPr="00C87250" w:rsidRDefault="009075AE" w:rsidP="00CE6F75">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8487772" w14:textId="77777777" w:rsidR="009075AE" w:rsidRDefault="009075AE" w:rsidP="00CE6F75">
            <w:pPr>
              <w:pStyle w:val="TAC"/>
              <w:keepNext w:val="0"/>
              <w:keepLines w:val="0"/>
              <w:widowControl w:val="0"/>
            </w:pPr>
          </w:p>
        </w:tc>
      </w:tr>
      <w:tr w:rsidR="009075AE" w14:paraId="329F608C" w14:textId="77777777" w:rsidTr="00CE6F75">
        <w:tc>
          <w:tcPr>
            <w:tcW w:w="2160" w:type="dxa"/>
            <w:tcBorders>
              <w:top w:val="single" w:sz="4" w:space="0" w:color="auto"/>
              <w:left w:val="single" w:sz="4" w:space="0" w:color="auto"/>
              <w:bottom w:val="single" w:sz="4" w:space="0" w:color="auto"/>
              <w:right w:val="single" w:sz="4" w:space="0" w:color="auto"/>
            </w:tcBorders>
          </w:tcPr>
          <w:p w14:paraId="13726BC9" w14:textId="77777777" w:rsidR="009075AE" w:rsidRDefault="009075AE" w:rsidP="00CE6F75">
            <w:pPr>
              <w:pStyle w:val="TAL"/>
              <w:keepNext w:val="0"/>
              <w:keepLines w:val="0"/>
              <w:widowControl w:val="0"/>
            </w:pPr>
            <w:r>
              <w:rPr>
                <w:b/>
              </w:rPr>
              <w:t xml:space="preserve">UE Multicast </w:t>
            </w:r>
            <w:r w:rsidRPr="001F1370">
              <w:rPr>
                <w:b/>
              </w:rPr>
              <w:t xml:space="preserve">MRB to Be </w:t>
            </w:r>
            <w:r>
              <w:rPr>
                <w:b/>
              </w:rPr>
              <w:t>Released</w:t>
            </w:r>
            <w:r w:rsidRPr="001F1370">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79DAB34" w14:textId="77777777" w:rsidR="009075AE" w:rsidRDefault="009075AE" w:rsidP="00CE6F75">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6BDB1AB" w14:textId="77777777" w:rsidR="009075AE" w:rsidRDefault="009075AE" w:rsidP="00CE6F75">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1655EDC7" w14:textId="77777777" w:rsidR="009075AE" w:rsidRPr="00AB2B08"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98F9A0C"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15A564" w14:textId="77777777" w:rsidR="009075AE" w:rsidRDefault="009075AE" w:rsidP="00CE6F75">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A769782" w14:textId="77777777" w:rsidR="009075AE" w:rsidRDefault="009075AE" w:rsidP="00CE6F75">
            <w:pPr>
              <w:pStyle w:val="TAC"/>
              <w:keepNext w:val="0"/>
              <w:keepLines w:val="0"/>
              <w:widowControl w:val="0"/>
            </w:pPr>
            <w:r w:rsidRPr="00EA5FA7">
              <w:t>reject</w:t>
            </w:r>
          </w:p>
        </w:tc>
      </w:tr>
      <w:tr w:rsidR="009075AE" w14:paraId="68505D89" w14:textId="77777777" w:rsidTr="00CE6F75">
        <w:tc>
          <w:tcPr>
            <w:tcW w:w="2160" w:type="dxa"/>
            <w:tcBorders>
              <w:top w:val="single" w:sz="4" w:space="0" w:color="auto"/>
              <w:left w:val="single" w:sz="4" w:space="0" w:color="auto"/>
              <w:bottom w:val="single" w:sz="4" w:space="0" w:color="auto"/>
              <w:right w:val="single" w:sz="4" w:space="0" w:color="auto"/>
            </w:tcBorders>
          </w:tcPr>
          <w:p w14:paraId="27479A2D" w14:textId="77777777" w:rsidR="009075AE" w:rsidRPr="0030753D" w:rsidRDefault="009075AE" w:rsidP="00CE6F75">
            <w:pPr>
              <w:pStyle w:val="TAL"/>
              <w:keepNext w:val="0"/>
              <w:keepLines w:val="0"/>
              <w:widowControl w:val="0"/>
              <w:ind w:leftChars="50" w:left="100"/>
              <w:rPr>
                <w:b/>
                <w:bCs/>
              </w:rPr>
            </w:pPr>
            <w:r w:rsidRPr="002A3944">
              <w:rPr>
                <w:rFonts w:eastAsia="Tahoma" w:cs="Arial"/>
                <w:b/>
                <w:bCs/>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00F2767C" w14:textId="77777777" w:rsidR="009075AE" w:rsidRDefault="009075AE" w:rsidP="00CE6F75">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0B8271F" w14:textId="77777777" w:rsidR="009075AE" w:rsidRDefault="009075AE" w:rsidP="00CE6F75">
            <w:pPr>
              <w:pStyle w:val="TAL"/>
              <w:keepNext w:val="0"/>
              <w:keepLines w:val="0"/>
              <w:widowControl w:val="0"/>
              <w:rPr>
                <w:i/>
              </w:rPr>
            </w:pPr>
            <w:r w:rsidRPr="001F1370">
              <w:rPr>
                <w:i/>
              </w:rPr>
              <w:t>1 .. &lt;</w:t>
            </w:r>
            <w:proofErr w:type="spellStart"/>
            <w:r w:rsidRPr="001F1370">
              <w:rPr>
                <w:i/>
              </w:rPr>
              <w:t>maxnoofMRBs</w:t>
            </w:r>
            <w:r w:rsidRPr="000C1733">
              <w:rPr>
                <w:i/>
              </w:rPr>
              <w:t>forUE</w:t>
            </w:r>
            <w:proofErr w:type="spellEnd"/>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63C1B351" w14:textId="77777777" w:rsidR="009075AE" w:rsidRPr="00AB2B08"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90914C0"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6DD9ED" w14:textId="77777777" w:rsidR="009075AE" w:rsidRDefault="009075AE" w:rsidP="00CE6F75">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D4E1A35" w14:textId="77777777" w:rsidR="009075AE" w:rsidRDefault="009075AE" w:rsidP="00CE6F75">
            <w:pPr>
              <w:pStyle w:val="TAC"/>
              <w:keepNext w:val="0"/>
              <w:keepLines w:val="0"/>
              <w:widowControl w:val="0"/>
            </w:pPr>
            <w:r w:rsidRPr="00EA5FA7">
              <w:t>reject</w:t>
            </w:r>
          </w:p>
        </w:tc>
      </w:tr>
      <w:tr w:rsidR="009075AE" w14:paraId="16861EFB" w14:textId="77777777" w:rsidTr="00CE6F75">
        <w:tc>
          <w:tcPr>
            <w:tcW w:w="2160" w:type="dxa"/>
            <w:tcBorders>
              <w:top w:val="single" w:sz="4" w:space="0" w:color="auto"/>
              <w:left w:val="single" w:sz="4" w:space="0" w:color="auto"/>
              <w:bottom w:val="single" w:sz="4" w:space="0" w:color="auto"/>
              <w:right w:val="single" w:sz="4" w:space="0" w:color="auto"/>
            </w:tcBorders>
          </w:tcPr>
          <w:p w14:paraId="6E213B64" w14:textId="77777777" w:rsidR="009075AE" w:rsidRDefault="009075AE" w:rsidP="00CE6F75">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0BF05761" w14:textId="77777777" w:rsidR="009075AE" w:rsidRDefault="009075AE" w:rsidP="00CE6F75">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1E54D4DE"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771E11" w14:textId="77777777" w:rsidR="009075AE" w:rsidRPr="00AB2B08" w:rsidRDefault="009075AE" w:rsidP="00CE6F75">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6FC94EB6" w14:textId="77777777" w:rsidR="009075AE" w:rsidRDefault="009075AE" w:rsidP="00CE6F75">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18DD8279" w14:textId="77777777" w:rsidR="009075AE" w:rsidRDefault="009075AE" w:rsidP="00CE6F75">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4E31415" w14:textId="77777777" w:rsidR="009075AE" w:rsidRDefault="009075AE" w:rsidP="00CE6F75">
            <w:pPr>
              <w:pStyle w:val="TAC"/>
              <w:keepNext w:val="0"/>
              <w:keepLines w:val="0"/>
              <w:widowControl w:val="0"/>
            </w:pPr>
          </w:p>
        </w:tc>
      </w:tr>
      <w:tr w:rsidR="009075AE" w14:paraId="05674B6E" w14:textId="77777777" w:rsidTr="00CE6F75">
        <w:tc>
          <w:tcPr>
            <w:tcW w:w="2160" w:type="dxa"/>
            <w:tcBorders>
              <w:top w:val="single" w:sz="4" w:space="0" w:color="auto"/>
              <w:left w:val="single" w:sz="4" w:space="0" w:color="auto"/>
              <w:bottom w:val="single" w:sz="4" w:space="0" w:color="auto"/>
              <w:right w:val="single" w:sz="4" w:space="0" w:color="auto"/>
            </w:tcBorders>
          </w:tcPr>
          <w:p w14:paraId="325F4340" w14:textId="77777777" w:rsidR="009075AE" w:rsidRPr="00EA5FA7" w:rsidRDefault="009075AE" w:rsidP="00CE6F75">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0BA3AD58"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3DBA33" w14:textId="77777777" w:rsidR="009075AE" w:rsidRDefault="009075AE" w:rsidP="00CE6F75">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581CF6F7"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A3B43A9"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9F93BD" w14:textId="77777777" w:rsidR="009075AE" w:rsidRPr="000C1733" w:rsidRDefault="009075AE" w:rsidP="00CE6F75">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AF3C8B3" w14:textId="77777777" w:rsidR="009075AE" w:rsidRDefault="009075AE" w:rsidP="00CE6F75">
            <w:pPr>
              <w:pStyle w:val="TAC"/>
              <w:keepNext w:val="0"/>
              <w:keepLines w:val="0"/>
              <w:widowControl w:val="0"/>
            </w:pPr>
            <w:r>
              <w:rPr>
                <w:rFonts w:cs="Arial" w:hint="eastAsia"/>
                <w:lang w:val="en-US" w:eastAsia="zh-CN"/>
              </w:rPr>
              <w:t>ignore</w:t>
            </w:r>
          </w:p>
        </w:tc>
      </w:tr>
      <w:tr w:rsidR="009075AE" w14:paraId="3FD1F12C" w14:textId="77777777" w:rsidTr="00CE6F75">
        <w:tc>
          <w:tcPr>
            <w:tcW w:w="2160" w:type="dxa"/>
            <w:tcBorders>
              <w:top w:val="single" w:sz="4" w:space="0" w:color="auto"/>
              <w:left w:val="single" w:sz="4" w:space="0" w:color="auto"/>
              <w:bottom w:val="single" w:sz="4" w:space="0" w:color="auto"/>
              <w:right w:val="single" w:sz="4" w:space="0" w:color="auto"/>
            </w:tcBorders>
          </w:tcPr>
          <w:p w14:paraId="66C56A9D" w14:textId="77777777" w:rsidR="009075AE" w:rsidRPr="0030753D" w:rsidRDefault="009075AE" w:rsidP="00CE6F75">
            <w:pPr>
              <w:pStyle w:val="TAL"/>
              <w:keepNext w:val="0"/>
              <w:keepLines w:val="0"/>
              <w:widowControl w:val="0"/>
              <w:ind w:leftChars="50" w:left="100"/>
              <w:rPr>
                <w:b/>
                <w:bCs/>
              </w:rPr>
            </w:pPr>
            <w:r w:rsidRPr="002A3944">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3E97F6F5"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E9DA63" w14:textId="77777777" w:rsidR="009075AE" w:rsidRDefault="009075AE" w:rsidP="00CE6F75">
            <w:pPr>
              <w:pStyle w:val="TAL"/>
              <w:keepNext w:val="0"/>
              <w:keepLines w:val="0"/>
              <w:widowControl w:val="0"/>
              <w:rPr>
                <w:i/>
                <w:lang w:val="en-US" w:eastAsia="zh-CN"/>
              </w:rPr>
            </w:pPr>
            <w:r>
              <w:rPr>
                <w:rFonts w:hint="eastAsia"/>
                <w:i/>
                <w:lang w:val="en-US" w:eastAsia="zh-CN"/>
              </w:rPr>
              <w:t>1 ..</w:t>
            </w:r>
          </w:p>
          <w:p w14:paraId="346BE973" w14:textId="77777777" w:rsidR="009075AE" w:rsidRDefault="009075AE" w:rsidP="00CE6F75">
            <w:pPr>
              <w:pStyle w:val="TAL"/>
              <w:keepNext w:val="0"/>
              <w:keepLines w:val="0"/>
              <w:widowControl w:val="0"/>
              <w:rPr>
                <w:i/>
              </w:rPr>
            </w:pPr>
            <w:r>
              <w:rPr>
                <w:rFonts w:hint="eastAsia"/>
                <w:i/>
                <w:lang w:val="en-US" w:eastAsia="zh-CN"/>
              </w:rPr>
              <w:t>&lt;</w:t>
            </w:r>
            <w:proofErr w:type="spellStart"/>
            <w:r>
              <w:rPr>
                <w:rFonts w:hint="eastAsia"/>
                <w:i/>
                <w:lang w:val="en-US" w:eastAsia="zh-CN"/>
              </w:rPr>
              <w:t>maxnoofSLdestinations</w:t>
            </w:r>
            <w:proofErr w:type="spellEnd"/>
            <w:r>
              <w:rPr>
                <w:rFonts w:hint="eastAsia"/>
                <w:i/>
                <w:lang w:val="en-US" w:eastAsia="zh-CN"/>
              </w:rPr>
              <w:t xml:space="preserve"> &gt;</w:t>
            </w:r>
          </w:p>
        </w:tc>
        <w:tc>
          <w:tcPr>
            <w:tcW w:w="1512" w:type="dxa"/>
            <w:tcBorders>
              <w:top w:val="single" w:sz="4" w:space="0" w:color="auto"/>
              <w:left w:val="single" w:sz="4" w:space="0" w:color="auto"/>
              <w:bottom w:val="single" w:sz="4" w:space="0" w:color="auto"/>
              <w:right w:val="single" w:sz="4" w:space="0" w:color="auto"/>
            </w:tcBorders>
          </w:tcPr>
          <w:p w14:paraId="2AE7A051"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2FE1E77"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E3894E" w14:textId="77777777" w:rsidR="009075AE" w:rsidRPr="000C1733" w:rsidRDefault="009075AE" w:rsidP="00CE6F75">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9175983" w14:textId="77777777" w:rsidR="009075AE" w:rsidRDefault="009075AE" w:rsidP="00CE6F75">
            <w:pPr>
              <w:pStyle w:val="TAC"/>
              <w:keepNext w:val="0"/>
              <w:keepLines w:val="0"/>
              <w:widowControl w:val="0"/>
            </w:pPr>
            <w:r>
              <w:rPr>
                <w:rFonts w:cs="Arial" w:hint="eastAsia"/>
                <w:lang w:val="en-US" w:eastAsia="zh-CN"/>
              </w:rPr>
              <w:t>ignore</w:t>
            </w:r>
          </w:p>
        </w:tc>
      </w:tr>
      <w:tr w:rsidR="009075AE" w14:paraId="77ADEF54" w14:textId="77777777" w:rsidTr="00CE6F75">
        <w:tc>
          <w:tcPr>
            <w:tcW w:w="2160" w:type="dxa"/>
            <w:tcBorders>
              <w:top w:val="single" w:sz="4" w:space="0" w:color="auto"/>
              <w:left w:val="single" w:sz="4" w:space="0" w:color="auto"/>
              <w:bottom w:val="single" w:sz="4" w:space="0" w:color="auto"/>
              <w:right w:val="single" w:sz="4" w:space="0" w:color="auto"/>
            </w:tcBorders>
          </w:tcPr>
          <w:p w14:paraId="741E051D" w14:textId="77777777" w:rsidR="009075AE" w:rsidRPr="00EA5FA7" w:rsidRDefault="009075AE" w:rsidP="00CE6F75">
            <w:pPr>
              <w:pStyle w:val="TAL"/>
              <w:keepNext w:val="0"/>
              <w:keepLines w:val="0"/>
              <w:widowControl w:val="0"/>
              <w:ind w:leftChars="100"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3EB72B76" w14:textId="77777777" w:rsidR="009075AE" w:rsidRPr="00EA5FA7" w:rsidRDefault="009075AE" w:rsidP="00CE6F75">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40B265C"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CB5EC2" w14:textId="77777777" w:rsidR="009075AE" w:rsidRPr="00EA5FA7" w:rsidRDefault="009075AE" w:rsidP="00CE6F75">
            <w:pPr>
              <w:pStyle w:val="TAL"/>
              <w:keepNext w:val="0"/>
              <w:keepLines w:val="0"/>
              <w:widowControl w:val="0"/>
            </w:pPr>
            <w:r>
              <w:rPr>
                <w:rFonts w:eastAsia="SimSun"/>
                <w:snapToGrid w:val="0"/>
              </w:rPr>
              <w:t>BIT STRING (SIZE(</w:t>
            </w:r>
            <w:r>
              <w:rPr>
                <w:rFonts w:hint="eastAsia"/>
                <w:snapToGrid w:val="0"/>
                <w:lang w:val="en-US" w:eastAsia="zh-CN"/>
              </w:rPr>
              <w:t>24</w:t>
            </w:r>
            <w:r>
              <w:rPr>
                <w:rFonts w:eastAsia="SimSun"/>
                <w:snapToGrid w:val="0"/>
              </w:rPr>
              <w:t>))</w:t>
            </w:r>
          </w:p>
        </w:tc>
        <w:tc>
          <w:tcPr>
            <w:tcW w:w="1728" w:type="dxa"/>
            <w:tcBorders>
              <w:top w:val="single" w:sz="4" w:space="0" w:color="auto"/>
              <w:left w:val="single" w:sz="4" w:space="0" w:color="auto"/>
              <w:bottom w:val="single" w:sz="4" w:space="0" w:color="auto"/>
              <w:right w:val="single" w:sz="4" w:space="0" w:color="auto"/>
            </w:tcBorders>
          </w:tcPr>
          <w:p w14:paraId="36FEE8F5" w14:textId="77777777" w:rsidR="009075AE" w:rsidRDefault="009075AE" w:rsidP="00CE6F75">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6C3BC67C" w14:textId="77777777" w:rsidR="009075AE" w:rsidRPr="000C1733" w:rsidRDefault="009075AE" w:rsidP="00CE6F75">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C3A67D3" w14:textId="77777777" w:rsidR="009075AE" w:rsidRDefault="009075AE" w:rsidP="00CE6F75">
            <w:pPr>
              <w:pStyle w:val="TAC"/>
              <w:keepNext w:val="0"/>
              <w:keepLines w:val="0"/>
              <w:widowControl w:val="0"/>
            </w:pPr>
          </w:p>
        </w:tc>
      </w:tr>
      <w:tr w:rsidR="009075AE" w14:paraId="4FC94AED" w14:textId="77777777" w:rsidTr="00CE6F75">
        <w:tc>
          <w:tcPr>
            <w:tcW w:w="2160" w:type="dxa"/>
            <w:tcBorders>
              <w:top w:val="single" w:sz="4" w:space="0" w:color="auto"/>
              <w:left w:val="single" w:sz="4" w:space="0" w:color="auto"/>
              <w:bottom w:val="single" w:sz="4" w:space="0" w:color="auto"/>
              <w:right w:val="single" w:sz="4" w:space="0" w:color="auto"/>
            </w:tcBorders>
          </w:tcPr>
          <w:p w14:paraId="66C35602" w14:textId="77777777" w:rsidR="009075AE" w:rsidRPr="00EA5FA7" w:rsidRDefault="009075AE" w:rsidP="00CE6F75">
            <w:pPr>
              <w:pStyle w:val="TAL"/>
              <w:keepNext w:val="0"/>
              <w:keepLines w:val="0"/>
              <w:widowControl w:val="0"/>
              <w:ind w:leftChars="100"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6EC78B87" w14:textId="77777777" w:rsidR="009075AE" w:rsidRPr="00EA5FA7" w:rsidRDefault="009075AE" w:rsidP="00CE6F75">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8409D18"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D7A6DD"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92963F3"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EC17D4" w14:textId="77777777" w:rsidR="009075AE" w:rsidRPr="000C1733" w:rsidRDefault="009075AE" w:rsidP="00CE6F75">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35ADC7D" w14:textId="77777777" w:rsidR="009075AE" w:rsidRDefault="009075AE" w:rsidP="00CE6F75">
            <w:pPr>
              <w:pStyle w:val="TAC"/>
              <w:keepNext w:val="0"/>
              <w:keepLines w:val="0"/>
              <w:widowControl w:val="0"/>
            </w:pPr>
          </w:p>
        </w:tc>
      </w:tr>
      <w:tr w:rsidR="009075AE" w14:paraId="0F6D3EAF" w14:textId="77777777" w:rsidTr="00CE6F75">
        <w:tc>
          <w:tcPr>
            <w:tcW w:w="2160" w:type="dxa"/>
            <w:tcBorders>
              <w:top w:val="single" w:sz="4" w:space="0" w:color="auto"/>
              <w:left w:val="single" w:sz="4" w:space="0" w:color="auto"/>
              <w:bottom w:val="single" w:sz="4" w:space="0" w:color="auto"/>
              <w:right w:val="single" w:sz="4" w:space="0" w:color="auto"/>
            </w:tcBorders>
          </w:tcPr>
          <w:p w14:paraId="784C43AE" w14:textId="77777777" w:rsidR="009075AE" w:rsidRPr="0030753D" w:rsidRDefault="009075AE" w:rsidP="00CE6F75">
            <w:pPr>
              <w:pStyle w:val="TAL"/>
              <w:keepNext w:val="0"/>
              <w:keepLines w:val="0"/>
              <w:widowControl w:val="0"/>
              <w:ind w:leftChars="150" w:left="300"/>
              <w:rPr>
                <w:i/>
                <w:iCs/>
              </w:rPr>
            </w:pPr>
            <w:r w:rsidRPr="0030753D">
              <w:rPr>
                <w:i/>
                <w:iCs/>
                <w:lang w:val="en-US" w:eastAsia="zh-CN"/>
              </w:rPr>
              <w:t>&gt;&gt;&gt;</w:t>
            </w:r>
            <w:r w:rsidRPr="002A3944">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20CD6565"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B79ED9"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55A56D"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5B82216"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008E84" w14:textId="77777777" w:rsidR="009075AE" w:rsidRPr="000C1733" w:rsidRDefault="009075AE" w:rsidP="00CE6F75">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46846B3" w14:textId="77777777" w:rsidR="009075AE" w:rsidRDefault="009075AE" w:rsidP="00CE6F75">
            <w:pPr>
              <w:pStyle w:val="TAC"/>
              <w:keepNext w:val="0"/>
              <w:keepLines w:val="0"/>
              <w:widowControl w:val="0"/>
            </w:pPr>
          </w:p>
        </w:tc>
      </w:tr>
      <w:tr w:rsidR="009075AE" w14:paraId="2F5D674F" w14:textId="77777777" w:rsidTr="00CE6F75">
        <w:tc>
          <w:tcPr>
            <w:tcW w:w="2160" w:type="dxa"/>
            <w:tcBorders>
              <w:top w:val="single" w:sz="4" w:space="0" w:color="auto"/>
              <w:left w:val="single" w:sz="4" w:space="0" w:color="auto"/>
              <w:bottom w:val="single" w:sz="4" w:space="0" w:color="auto"/>
              <w:right w:val="single" w:sz="4" w:space="0" w:color="auto"/>
            </w:tcBorders>
          </w:tcPr>
          <w:p w14:paraId="6D0A8A80" w14:textId="77777777" w:rsidR="009075AE" w:rsidRPr="00EA5FA7" w:rsidRDefault="009075AE" w:rsidP="00CE6F75">
            <w:pPr>
              <w:pStyle w:val="TAL"/>
              <w:keepNext w:val="0"/>
              <w:keepLines w:val="0"/>
              <w:widowControl w:val="0"/>
              <w:ind w:leftChars="200"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487042EA" w14:textId="77777777" w:rsidR="009075AE" w:rsidRPr="00EA5FA7" w:rsidRDefault="009075AE" w:rsidP="00CE6F75">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5C3F2F0"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4B9231" w14:textId="77777777" w:rsidR="009075AE" w:rsidRPr="00EA5FA7" w:rsidRDefault="009075AE" w:rsidP="00CE6F75">
            <w:pPr>
              <w:pStyle w:val="TAL"/>
              <w:keepNext w:val="0"/>
              <w:keepLines w:val="0"/>
              <w:widowControl w:val="0"/>
            </w:pPr>
            <w:r>
              <w:rPr>
                <w:rFonts w:eastAsia="Malgun Gothic"/>
                <w:lang w:eastAsia="zh-CN"/>
              </w:rPr>
              <w:t>ENUMERATED</w:t>
            </w:r>
            <w:r>
              <w:rPr>
                <w:rFonts w:eastAsia="Malgun Gothic"/>
                <w:lang w:eastAsia="zh-CN"/>
              </w:rPr>
              <w:br/>
              <w:t xml:space="preserve">(ms10, ms20, ms32, ms40, ms60, ms64, </w:t>
            </w:r>
            <w:r>
              <w:rPr>
                <w:rFonts w:eastAsia="Malgun Gothic"/>
                <w:lang w:eastAsia="zh-CN"/>
              </w:rPr>
              <w:lastRenderedPageBreak/>
              <w:t>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033433B4" w14:textId="77777777" w:rsidR="009075AE" w:rsidRDefault="009075AE" w:rsidP="00CE6F75">
            <w:pPr>
              <w:pStyle w:val="TAL"/>
              <w:keepNext w:val="0"/>
              <w:keepLines w:val="0"/>
              <w:widowControl w:val="0"/>
            </w:pPr>
            <w:r>
              <w:rPr>
                <w:rFonts w:hint="eastAsia"/>
                <w:lang w:val="en-US" w:eastAsia="zh-CN"/>
              </w:rPr>
              <w:lastRenderedPageBreak/>
              <w:t xml:space="preserve">Indicates the desired SL DRX cycle for RX UE associated to this </w:t>
            </w:r>
            <w:r>
              <w:rPr>
                <w:rFonts w:hint="eastAsia"/>
                <w:lang w:val="en-US" w:eastAsia="zh-CN"/>
              </w:rPr>
              <w:lastRenderedPageBreak/>
              <w:t>UE.</w:t>
            </w:r>
          </w:p>
        </w:tc>
        <w:tc>
          <w:tcPr>
            <w:tcW w:w="1080" w:type="dxa"/>
            <w:tcBorders>
              <w:top w:val="single" w:sz="4" w:space="0" w:color="auto"/>
              <w:left w:val="single" w:sz="4" w:space="0" w:color="auto"/>
              <w:bottom w:val="single" w:sz="4" w:space="0" w:color="auto"/>
              <w:right w:val="single" w:sz="4" w:space="0" w:color="auto"/>
            </w:tcBorders>
          </w:tcPr>
          <w:p w14:paraId="04B021F6" w14:textId="77777777" w:rsidR="009075AE" w:rsidRPr="000C1733" w:rsidRDefault="009075AE" w:rsidP="00CE6F75">
            <w:pPr>
              <w:pStyle w:val="TAC"/>
              <w:keepNext w:val="0"/>
              <w:keepLines w:val="0"/>
              <w:widowControl w:val="0"/>
              <w:rPr>
                <w:lang w:val="en-US" w:eastAsia="zh-CN"/>
              </w:rPr>
            </w:pPr>
            <w:r>
              <w:rPr>
                <w:rFonts w:eastAsia="MS Mincho" w:hint="eastAsia"/>
                <w:lang w:val="en-US"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4139C3B" w14:textId="77777777" w:rsidR="009075AE" w:rsidRDefault="009075AE" w:rsidP="00CE6F75">
            <w:pPr>
              <w:pStyle w:val="TAC"/>
              <w:keepNext w:val="0"/>
              <w:keepLines w:val="0"/>
              <w:widowControl w:val="0"/>
            </w:pPr>
          </w:p>
        </w:tc>
      </w:tr>
      <w:tr w:rsidR="009075AE" w14:paraId="69E2B491" w14:textId="77777777" w:rsidTr="00CE6F75">
        <w:tc>
          <w:tcPr>
            <w:tcW w:w="2160" w:type="dxa"/>
            <w:tcBorders>
              <w:top w:val="single" w:sz="4" w:space="0" w:color="auto"/>
              <w:left w:val="single" w:sz="4" w:space="0" w:color="auto"/>
              <w:bottom w:val="single" w:sz="4" w:space="0" w:color="auto"/>
              <w:right w:val="single" w:sz="4" w:space="0" w:color="auto"/>
            </w:tcBorders>
          </w:tcPr>
          <w:p w14:paraId="2D5118D8" w14:textId="77777777" w:rsidR="009075AE" w:rsidRPr="0030753D" w:rsidRDefault="009075AE" w:rsidP="00CE6F75">
            <w:pPr>
              <w:pStyle w:val="TAL"/>
              <w:keepNext w:val="0"/>
              <w:keepLines w:val="0"/>
              <w:widowControl w:val="0"/>
              <w:ind w:leftChars="150" w:left="300"/>
              <w:rPr>
                <w:i/>
                <w:iCs/>
              </w:rPr>
            </w:pPr>
            <w:r w:rsidRPr="002A3944">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1B32D377"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E72A2A"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494DFF" w14:textId="77777777" w:rsidR="009075AE" w:rsidRPr="00EA5FA7"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9420713"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166321" w14:textId="77777777" w:rsidR="009075AE" w:rsidRPr="000C1733" w:rsidRDefault="009075AE" w:rsidP="00CE6F75">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6E5D329" w14:textId="77777777" w:rsidR="009075AE" w:rsidRDefault="009075AE" w:rsidP="00CE6F75">
            <w:pPr>
              <w:pStyle w:val="TAC"/>
              <w:keepNext w:val="0"/>
              <w:keepLines w:val="0"/>
              <w:widowControl w:val="0"/>
            </w:pPr>
          </w:p>
        </w:tc>
      </w:tr>
      <w:tr w:rsidR="009075AE" w14:paraId="4D51DFEC" w14:textId="77777777" w:rsidTr="00CE6F75">
        <w:tc>
          <w:tcPr>
            <w:tcW w:w="2160" w:type="dxa"/>
            <w:tcBorders>
              <w:top w:val="single" w:sz="4" w:space="0" w:color="auto"/>
              <w:left w:val="single" w:sz="4" w:space="0" w:color="auto"/>
              <w:bottom w:val="single" w:sz="4" w:space="0" w:color="auto"/>
              <w:right w:val="single" w:sz="4" w:space="0" w:color="auto"/>
            </w:tcBorders>
          </w:tcPr>
          <w:p w14:paraId="39361570" w14:textId="77777777" w:rsidR="009075AE" w:rsidRPr="00EA5FA7" w:rsidRDefault="009075AE" w:rsidP="00CE6F75">
            <w:pPr>
              <w:pStyle w:val="TAL"/>
              <w:keepNext w:val="0"/>
              <w:keepLines w:val="0"/>
              <w:widowControl w:val="0"/>
              <w:ind w:leftChars="200"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6AE13FB4" w14:textId="77777777" w:rsidR="009075AE" w:rsidRPr="00EA5FA7" w:rsidRDefault="009075AE" w:rsidP="00CE6F75">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E55CA4F"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3F2486" w14:textId="77777777" w:rsidR="009075AE" w:rsidRPr="00EA5FA7" w:rsidRDefault="009075AE" w:rsidP="00CE6F75">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3D68EAC4"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0342FB" w14:textId="77777777" w:rsidR="009075AE" w:rsidRPr="000C1733" w:rsidRDefault="009075AE" w:rsidP="00CE6F75">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12D98F7" w14:textId="77777777" w:rsidR="009075AE" w:rsidRDefault="009075AE" w:rsidP="00CE6F75">
            <w:pPr>
              <w:pStyle w:val="TAC"/>
              <w:keepNext w:val="0"/>
              <w:keepLines w:val="0"/>
              <w:widowControl w:val="0"/>
            </w:pPr>
          </w:p>
        </w:tc>
      </w:tr>
      <w:tr w:rsidR="009075AE" w14:paraId="5A6601CE" w14:textId="77777777" w:rsidTr="00CE6F75">
        <w:tc>
          <w:tcPr>
            <w:tcW w:w="2160" w:type="dxa"/>
            <w:tcBorders>
              <w:top w:val="single" w:sz="4" w:space="0" w:color="auto"/>
              <w:left w:val="single" w:sz="4" w:space="0" w:color="auto"/>
              <w:bottom w:val="single" w:sz="4" w:space="0" w:color="auto"/>
              <w:right w:val="single" w:sz="4" w:space="0" w:color="auto"/>
            </w:tcBorders>
          </w:tcPr>
          <w:p w14:paraId="5908304F" w14:textId="77777777" w:rsidR="009075AE" w:rsidRDefault="009075AE" w:rsidP="00CE6F75">
            <w:pPr>
              <w:pStyle w:val="TAL"/>
              <w:keepNext w:val="0"/>
              <w:keepLines w:val="0"/>
              <w:widowControl w:val="0"/>
              <w:rPr>
                <w:lang w:val="en-US" w:eastAsia="zh-CN"/>
              </w:rPr>
            </w:pPr>
            <w:r>
              <w:t xml:space="preserve">Management Based MDT PLMN </w:t>
            </w:r>
            <w:r>
              <w:rPr>
                <w:rFonts w:eastAsia="SimSun"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2A322842" w14:textId="77777777" w:rsidR="009075AE" w:rsidRDefault="009075AE" w:rsidP="00CE6F75">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3F327B"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8095F7" w14:textId="77777777" w:rsidR="009075AE" w:rsidRDefault="009075AE" w:rsidP="00CE6F75">
            <w:pPr>
              <w:pStyle w:val="TAL"/>
              <w:keepNext w:val="0"/>
              <w:keepLines w:val="0"/>
              <w:widowControl w:val="0"/>
              <w:rPr>
                <w:lang w:eastAsia="ja-JP"/>
              </w:rPr>
            </w:pPr>
            <w:r>
              <w:rPr>
                <w:lang w:eastAsia="ja-JP"/>
              </w:rPr>
              <w:t xml:space="preserve">MDT PLMN </w:t>
            </w:r>
            <w:r>
              <w:rPr>
                <w:rFonts w:eastAsia="SimSun" w:hint="eastAsia"/>
                <w:lang w:val="en-US" w:eastAsia="zh-CN"/>
              </w:rPr>
              <w:t>Modification L</w:t>
            </w:r>
            <w:proofErr w:type="spellStart"/>
            <w:r>
              <w:rPr>
                <w:lang w:eastAsia="ja-JP"/>
              </w:rPr>
              <w:t>ist</w:t>
            </w:r>
            <w:proofErr w:type="spellEnd"/>
          </w:p>
          <w:p w14:paraId="7005F32E" w14:textId="77777777" w:rsidR="009075AE" w:rsidRDefault="009075AE" w:rsidP="00CE6F75">
            <w:pPr>
              <w:pStyle w:val="TAL"/>
              <w:keepNext w:val="0"/>
              <w:keepLines w:val="0"/>
              <w:widowControl w:val="0"/>
            </w:pPr>
            <w:r>
              <w:rPr>
                <w:lang w:eastAsia="ja-JP"/>
              </w:rPr>
              <w:t>9.3.1.</w:t>
            </w:r>
            <w:r>
              <w:rPr>
                <w:rFonts w:eastAsia="SimSun"/>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2F4F0C5F"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9A5821" w14:textId="77777777" w:rsidR="009075AE" w:rsidRDefault="009075AE" w:rsidP="00CE6F75">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6A33A5A1" w14:textId="77777777" w:rsidR="009075AE" w:rsidRDefault="009075AE" w:rsidP="00CE6F75">
            <w:pPr>
              <w:pStyle w:val="TAC"/>
              <w:keepNext w:val="0"/>
              <w:keepLines w:val="0"/>
              <w:widowControl w:val="0"/>
            </w:pPr>
            <w:r>
              <w:t>ignore</w:t>
            </w:r>
          </w:p>
        </w:tc>
      </w:tr>
      <w:tr w:rsidR="009075AE" w14:paraId="485FDEA0" w14:textId="77777777" w:rsidTr="00CE6F75">
        <w:tc>
          <w:tcPr>
            <w:tcW w:w="2160" w:type="dxa"/>
            <w:tcBorders>
              <w:top w:val="single" w:sz="4" w:space="0" w:color="auto"/>
              <w:left w:val="single" w:sz="4" w:space="0" w:color="auto"/>
              <w:bottom w:val="single" w:sz="4" w:space="0" w:color="auto"/>
              <w:right w:val="single" w:sz="4" w:space="0" w:color="auto"/>
            </w:tcBorders>
          </w:tcPr>
          <w:p w14:paraId="16602064" w14:textId="77777777" w:rsidR="009075AE" w:rsidRDefault="009075AE" w:rsidP="00CE6F75">
            <w:pPr>
              <w:pStyle w:val="TAL"/>
              <w:keepNext w:val="0"/>
              <w:keepLines w:val="0"/>
              <w:widowControl w:val="0"/>
            </w:pPr>
            <w:r w:rsidRPr="00A31504">
              <w:t xml:space="preserve">SDT </w:t>
            </w:r>
            <w:r>
              <w:t xml:space="preserve">Bearer Configuration </w:t>
            </w:r>
            <w:r w:rsidRPr="00A31504">
              <w:t>Query Indication</w:t>
            </w:r>
          </w:p>
        </w:tc>
        <w:tc>
          <w:tcPr>
            <w:tcW w:w="1080" w:type="dxa"/>
            <w:tcBorders>
              <w:top w:val="single" w:sz="4" w:space="0" w:color="auto"/>
              <w:left w:val="single" w:sz="4" w:space="0" w:color="auto"/>
              <w:bottom w:val="single" w:sz="4" w:space="0" w:color="auto"/>
              <w:right w:val="single" w:sz="4" w:space="0" w:color="auto"/>
            </w:tcBorders>
          </w:tcPr>
          <w:p w14:paraId="00C76D08" w14:textId="77777777" w:rsidR="009075AE" w:rsidRDefault="009075AE" w:rsidP="00CE6F75">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7DAE7111"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349CFA" w14:textId="77777777" w:rsidR="009075AE" w:rsidRDefault="009075AE" w:rsidP="00CE6F75">
            <w:pPr>
              <w:pStyle w:val="TAL"/>
              <w:keepNext w:val="0"/>
              <w:keepLines w:val="0"/>
              <w:widowControl w:val="0"/>
              <w:rPr>
                <w:lang w:eastAsia="ja-JP"/>
              </w:rPr>
            </w:pPr>
            <w:r w:rsidRPr="000D3E1D">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0576F52C"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A83E00" w14:textId="77777777" w:rsidR="009075AE" w:rsidRDefault="009075AE" w:rsidP="00CE6F75">
            <w:pPr>
              <w:pStyle w:val="TAC"/>
              <w:keepNext w:val="0"/>
              <w:keepLines w:val="0"/>
              <w:widowControl w:val="0"/>
            </w:pPr>
            <w:r w:rsidRPr="00A31504">
              <w:rPr>
                <w:rFonts w:hint="eastAsia"/>
                <w:lang w:val="en-US"/>
              </w:rPr>
              <w:t>Y</w:t>
            </w:r>
            <w:r w:rsidRPr="00A31504">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345F5580" w14:textId="77777777" w:rsidR="009075AE" w:rsidRDefault="009075AE" w:rsidP="00CE6F75">
            <w:pPr>
              <w:pStyle w:val="TAC"/>
              <w:keepNext w:val="0"/>
              <w:keepLines w:val="0"/>
              <w:widowControl w:val="0"/>
            </w:pPr>
            <w:r w:rsidRPr="00A31504">
              <w:rPr>
                <w:rFonts w:hint="eastAsia"/>
              </w:rPr>
              <w:t>i</w:t>
            </w:r>
            <w:r w:rsidRPr="00A31504">
              <w:t>gnore</w:t>
            </w:r>
          </w:p>
        </w:tc>
      </w:tr>
      <w:tr w:rsidR="009075AE" w14:paraId="6B988F1F" w14:textId="77777777" w:rsidTr="00CE6F75">
        <w:tc>
          <w:tcPr>
            <w:tcW w:w="2160" w:type="dxa"/>
            <w:tcBorders>
              <w:top w:val="single" w:sz="4" w:space="0" w:color="auto"/>
              <w:left w:val="single" w:sz="4" w:space="0" w:color="auto"/>
              <w:bottom w:val="single" w:sz="4" w:space="0" w:color="auto"/>
              <w:right w:val="single" w:sz="4" w:space="0" w:color="auto"/>
            </w:tcBorders>
          </w:tcPr>
          <w:p w14:paraId="20EC72C6" w14:textId="77777777" w:rsidR="009075AE" w:rsidRPr="00A31504" w:rsidRDefault="009075AE" w:rsidP="00CE6F75">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29FBD6D2" w14:textId="77777777" w:rsidR="009075AE" w:rsidRDefault="009075AE" w:rsidP="00CE6F75">
            <w:pPr>
              <w:pStyle w:val="TAL"/>
              <w:keepNext w:val="0"/>
              <w:keepLines w:val="0"/>
              <w:widowControl w:val="0"/>
              <w:rPr>
                <w:rFonts w:cs="Arial"/>
                <w:szCs w:val="18"/>
                <w:lang w:val="en-US"/>
              </w:rPr>
            </w:pPr>
            <w:r>
              <w:rPr>
                <w:rFonts w:eastAsia="SimSun"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D6CF54E"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0B81F6" w14:textId="77777777" w:rsidR="009075AE" w:rsidRPr="000D3E1D" w:rsidRDefault="009075AE" w:rsidP="00CE6F75">
            <w:pPr>
              <w:pStyle w:val="TAL"/>
              <w:keepNext w:val="0"/>
              <w:keepLines w:val="0"/>
              <w:widowControl w:val="0"/>
              <w:rPr>
                <w:szCs w:val="18"/>
              </w:rPr>
            </w:pPr>
            <w:r>
              <w:t>ENUMERATED(initiation, …)</w:t>
            </w:r>
          </w:p>
        </w:tc>
        <w:tc>
          <w:tcPr>
            <w:tcW w:w="1728" w:type="dxa"/>
            <w:tcBorders>
              <w:top w:val="single" w:sz="4" w:space="0" w:color="auto"/>
              <w:left w:val="single" w:sz="4" w:space="0" w:color="auto"/>
              <w:bottom w:val="single" w:sz="4" w:space="0" w:color="auto"/>
              <w:right w:val="single" w:sz="4" w:space="0" w:color="auto"/>
            </w:tcBorders>
          </w:tcPr>
          <w:p w14:paraId="0C857EEE" w14:textId="77777777" w:rsidR="009075AE" w:rsidRDefault="009075AE" w:rsidP="00CE6F75">
            <w:pPr>
              <w:pStyle w:val="TAL"/>
              <w:keepNext w:val="0"/>
              <w:keepLines w:val="0"/>
              <w:widowControl w:val="0"/>
            </w:pPr>
            <w:r w:rsidRPr="00605F32">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78632BA7" w14:textId="77777777" w:rsidR="009075AE" w:rsidRPr="00A31504" w:rsidRDefault="009075AE" w:rsidP="00CE6F75">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F8E928B" w14:textId="77777777" w:rsidR="009075AE" w:rsidRPr="00A31504" w:rsidRDefault="009075AE" w:rsidP="00CE6F75">
            <w:pPr>
              <w:pStyle w:val="TAC"/>
              <w:keepNext w:val="0"/>
              <w:keepLines w:val="0"/>
              <w:widowControl w:val="0"/>
            </w:pPr>
            <w:r>
              <w:t>ignore</w:t>
            </w:r>
          </w:p>
        </w:tc>
      </w:tr>
      <w:tr w:rsidR="009075AE" w14:paraId="1CEF8DB5" w14:textId="77777777" w:rsidTr="00CE6F75">
        <w:tc>
          <w:tcPr>
            <w:tcW w:w="2160" w:type="dxa"/>
            <w:tcBorders>
              <w:top w:val="single" w:sz="4" w:space="0" w:color="auto"/>
              <w:left w:val="single" w:sz="4" w:space="0" w:color="auto"/>
              <w:bottom w:val="single" w:sz="4" w:space="0" w:color="auto"/>
              <w:right w:val="single" w:sz="4" w:space="0" w:color="auto"/>
            </w:tcBorders>
          </w:tcPr>
          <w:p w14:paraId="56B7940B" w14:textId="77777777" w:rsidR="009075AE" w:rsidRPr="00A31504" w:rsidRDefault="009075AE" w:rsidP="00CE6F75">
            <w:pPr>
              <w:pStyle w:val="TAL"/>
              <w:keepNext w:val="0"/>
              <w:keepLines w:val="0"/>
              <w:widowControl w:val="0"/>
            </w:pPr>
            <w:proofErr w:type="spellStart"/>
            <w:r w:rsidRPr="00893F8D">
              <w:rPr>
                <w:b/>
              </w:rPr>
              <w:t>ServingCellMO</w:t>
            </w:r>
            <w:proofErr w:type="spellEnd"/>
            <w:r w:rsidRPr="00893F8D">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BB74688" w14:textId="77777777" w:rsidR="009075AE" w:rsidRDefault="009075AE" w:rsidP="00CE6F75">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2119B5C3" w14:textId="77777777" w:rsidR="009075AE" w:rsidRDefault="009075AE" w:rsidP="00CE6F75">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725EB1F5" w14:textId="77777777" w:rsidR="009075AE" w:rsidRPr="000D3E1D" w:rsidRDefault="009075AE" w:rsidP="00CE6F75">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35DE0615" w14:textId="77777777" w:rsidR="009075AE" w:rsidRDefault="009075AE" w:rsidP="00CE6F75">
            <w:pPr>
              <w:pStyle w:val="TAL"/>
              <w:keepNext w:val="0"/>
              <w:keepLines w:val="0"/>
              <w:widowControl w:val="0"/>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219C13B2" w14:textId="77777777" w:rsidR="009075AE" w:rsidRPr="00A31504" w:rsidRDefault="009075AE" w:rsidP="00CE6F75">
            <w:pPr>
              <w:pStyle w:val="TAC"/>
              <w:keepNext w:val="0"/>
              <w:keepLines w:val="0"/>
              <w:widowControl w:val="0"/>
              <w:rPr>
                <w:lang w:val="en-US"/>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BAC52C0" w14:textId="77777777" w:rsidR="009075AE" w:rsidRPr="00A31504" w:rsidRDefault="009075AE" w:rsidP="00CE6F75">
            <w:pPr>
              <w:pStyle w:val="TAC"/>
              <w:keepNext w:val="0"/>
              <w:keepLines w:val="0"/>
              <w:widowControl w:val="0"/>
            </w:pPr>
            <w:r w:rsidRPr="00893F8D">
              <w:t>ignore</w:t>
            </w:r>
          </w:p>
        </w:tc>
      </w:tr>
      <w:tr w:rsidR="009075AE" w14:paraId="4A2AEBDE" w14:textId="77777777" w:rsidTr="00CE6F75">
        <w:tc>
          <w:tcPr>
            <w:tcW w:w="2160" w:type="dxa"/>
            <w:tcBorders>
              <w:top w:val="single" w:sz="4" w:space="0" w:color="auto"/>
              <w:left w:val="single" w:sz="4" w:space="0" w:color="auto"/>
              <w:bottom w:val="single" w:sz="4" w:space="0" w:color="auto"/>
              <w:right w:val="single" w:sz="4" w:space="0" w:color="auto"/>
            </w:tcBorders>
          </w:tcPr>
          <w:p w14:paraId="2D1C1945" w14:textId="77777777" w:rsidR="009075AE" w:rsidRPr="0030753D" w:rsidRDefault="009075AE" w:rsidP="00CE6F75">
            <w:pPr>
              <w:pStyle w:val="TAL"/>
              <w:keepNext w:val="0"/>
              <w:keepLines w:val="0"/>
              <w:widowControl w:val="0"/>
              <w:ind w:leftChars="50" w:left="100"/>
              <w:rPr>
                <w:b/>
                <w:bCs/>
              </w:rPr>
            </w:pPr>
            <w:r w:rsidRPr="002A3944">
              <w:rPr>
                <w:rFonts w:eastAsia="Tahoma" w:cs="Arial"/>
                <w:b/>
                <w:bCs/>
                <w:szCs w:val="18"/>
                <w:lang w:eastAsia="zh-CN"/>
              </w:rPr>
              <w:t>&gt;</w:t>
            </w:r>
            <w:proofErr w:type="spellStart"/>
            <w:r w:rsidRPr="002A3944">
              <w:rPr>
                <w:rFonts w:eastAsia="Tahoma" w:cs="Arial"/>
                <w:b/>
                <w:bCs/>
                <w:szCs w:val="18"/>
                <w:lang w:eastAsia="zh-CN"/>
              </w:rPr>
              <w:t>ServingCellMO</w:t>
            </w:r>
            <w:proofErr w:type="spellEnd"/>
            <w:r w:rsidRPr="002A3944">
              <w:rPr>
                <w:rFonts w:eastAsia="Tahoma" w:cs="Arial"/>
                <w:b/>
                <w:bCs/>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A022E9B" w14:textId="77777777" w:rsidR="009075AE" w:rsidRDefault="009075AE" w:rsidP="00CE6F75">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30C2AF2D" w14:textId="77777777" w:rsidR="009075AE" w:rsidRDefault="009075AE" w:rsidP="00CE6F75">
            <w:pPr>
              <w:pStyle w:val="TAL"/>
              <w:keepNext w:val="0"/>
              <w:keepLines w:val="0"/>
              <w:widowControl w:val="0"/>
              <w:rPr>
                <w:i/>
              </w:rPr>
            </w:pPr>
            <w:r w:rsidRPr="00893F8D">
              <w:rPr>
                <w:i/>
              </w:rPr>
              <w:t>1 .. &lt;</w:t>
            </w:r>
            <w:proofErr w:type="spellStart"/>
            <w:r w:rsidRPr="00893F8D">
              <w:rPr>
                <w:i/>
              </w:rPr>
              <w:t>maxnoofServingCellMOs</w:t>
            </w:r>
            <w:proofErr w:type="spellEnd"/>
            <w:r w:rsidRPr="00893F8D">
              <w:rPr>
                <w:i/>
              </w:rPr>
              <w:t>&gt;</w:t>
            </w:r>
          </w:p>
        </w:tc>
        <w:tc>
          <w:tcPr>
            <w:tcW w:w="1512" w:type="dxa"/>
            <w:tcBorders>
              <w:top w:val="single" w:sz="4" w:space="0" w:color="auto"/>
              <w:left w:val="single" w:sz="4" w:space="0" w:color="auto"/>
              <w:bottom w:val="single" w:sz="4" w:space="0" w:color="auto"/>
              <w:right w:val="single" w:sz="4" w:space="0" w:color="auto"/>
            </w:tcBorders>
          </w:tcPr>
          <w:p w14:paraId="37C71409" w14:textId="77777777" w:rsidR="009075AE" w:rsidRPr="000D3E1D" w:rsidRDefault="009075AE" w:rsidP="00CE6F75">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6B586A12"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EA1559" w14:textId="77777777" w:rsidR="009075AE" w:rsidRPr="00A31504" w:rsidRDefault="009075AE" w:rsidP="00CE6F75">
            <w:pPr>
              <w:pStyle w:val="TAC"/>
              <w:keepNext w:val="0"/>
              <w:keepLines w:val="0"/>
              <w:widowControl w:val="0"/>
              <w:rPr>
                <w:lang w:val="en-US"/>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6441C4E2" w14:textId="77777777" w:rsidR="009075AE" w:rsidRPr="00A31504" w:rsidRDefault="009075AE" w:rsidP="00CE6F75">
            <w:pPr>
              <w:pStyle w:val="TAC"/>
              <w:keepNext w:val="0"/>
              <w:keepLines w:val="0"/>
              <w:widowControl w:val="0"/>
            </w:pPr>
            <w:r w:rsidRPr="00893F8D">
              <w:t>ignore</w:t>
            </w:r>
          </w:p>
        </w:tc>
      </w:tr>
      <w:tr w:rsidR="009075AE" w14:paraId="55CF0315" w14:textId="77777777" w:rsidTr="00CE6F75">
        <w:tc>
          <w:tcPr>
            <w:tcW w:w="2160" w:type="dxa"/>
            <w:tcBorders>
              <w:top w:val="single" w:sz="4" w:space="0" w:color="auto"/>
              <w:left w:val="single" w:sz="4" w:space="0" w:color="auto"/>
              <w:bottom w:val="single" w:sz="4" w:space="0" w:color="auto"/>
              <w:right w:val="single" w:sz="4" w:space="0" w:color="auto"/>
            </w:tcBorders>
          </w:tcPr>
          <w:p w14:paraId="6BA76E59" w14:textId="77777777" w:rsidR="009075AE" w:rsidRPr="00A31504" w:rsidRDefault="009075AE" w:rsidP="00CE6F75">
            <w:pPr>
              <w:pStyle w:val="TAL"/>
              <w:keepNext w:val="0"/>
              <w:keepLines w:val="0"/>
              <w:widowControl w:val="0"/>
              <w:ind w:leftChars="100" w:left="200"/>
            </w:pPr>
            <w:r w:rsidRPr="00893F8D">
              <w:t>&gt;&gt;</w:t>
            </w:r>
            <w:proofErr w:type="spellStart"/>
            <w:r w:rsidRPr="00893F8D">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11415036" w14:textId="77777777" w:rsidR="009075AE" w:rsidRDefault="009075AE" w:rsidP="00CE6F75">
            <w:pPr>
              <w:pStyle w:val="TAL"/>
              <w:keepNext w:val="0"/>
              <w:keepLines w:val="0"/>
              <w:widowControl w:val="0"/>
              <w:rPr>
                <w:rFonts w:cs="Arial"/>
                <w:szCs w:val="18"/>
                <w:lang w:val="en-US"/>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AECF1C"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4C0E14" w14:textId="77777777" w:rsidR="009075AE" w:rsidRPr="000D3E1D" w:rsidRDefault="009075AE" w:rsidP="00CE6F75">
            <w:pPr>
              <w:pStyle w:val="TAL"/>
              <w:keepNext w:val="0"/>
              <w:keepLines w:val="0"/>
              <w:widowControl w:val="0"/>
              <w:rPr>
                <w:szCs w:val="18"/>
              </w:rPr>
            </w:pPr>
            <w:r w:rsidRPr="00893F8D">
              <w:rPr>
                <w:rFonts w:cs="Arial"/>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52C51C36"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D822B3" w14:textId="77777777" w:rsidR="009075AE" w:rsidRPr="00A31504" w:rsidRDefault="009075AE" w:rsidP="00CE6F75">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4B81A1F" w14:textId="77777777" w:rsidR="009075AE" w:rsidRPr="00A31504" w:rsidRDefault="009075AE" w:rsidP="00CE6F75">
            <w:pPr>
              <w:pStyle w:val="TAC"/>
              <w:keepNext w:val="0"/>
              <w:keepLines w:val="0"/>
              <w:widowControl w:val="0"/>
            </w:pPr>
          </w:p>
        </w:tc>
      </w:tr>
      <w:tr w:rsidR="009075AE" w14:paraId="0DB1B877" w14:textId="77777777" w:rsidTr="00CE6F75">
        <w:tc>
          <w:tcPr>
            <w:tcW w:w="2160" w:type="dxa"/>
            <w:tcBorders>
              <w:top w:val="single" w:sz="4" w:space="0" w:color="auto"/>
              <w:left w:val="single" w:sz="4" w:space="0" w:color="auto"/>
              <w:bottom w:val="single" w:sz="4" w:space="0" w:color="auto"/>
              <w:right w:val="single" w:sz="4" w:space="0" w:color="auto"/>
            </w:tcBorders>
          </w:tcPr>
          <w:p w14:paraId="01B62528" w14:textId="77777777" w:rsidR="009075AE" w:rsidRPr="00A31504" w:rsidRDefault="009075AE" w:rsidP="00CE6F75">
            <w:pPr>
              <w:pStyle w:val="TAL"/>
              <w:keepNext w:val="0"/>
              <w:keepLines w:val="0"/>
              <w:widowControl w:val="0"/>
              <w:ind w:leftChars="100" w:left="200"/>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43BC31EB" w14:textId="77777777" w:rsidR="009075AE" w:rsidRDefault="009075AE" w:rsidP="00CE6F75">
            <w:pPr>
              <w:pStyle w:val="TAL"/>
              <w:keepNext w:val="0"/>
              <w:keepLines w:val="0"/>
              <w:widowControl w:val="0"/>
              <w:rPr>
                <w:rFonts w:cs="Arial"/>
                <w:szCs w:val="18"/>
                <w:lang w:val="en-US"/>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25D3DBAB"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9EEAB0" w14:textId="77777777" w:rsidR="009075AE" w:rsidRPr="000D3E1D" w:rsidRDefault="009075AE" w:rsidP="00CE6F75">
            <w:pPr>
              <w:pStyle w:val="TAL"/>
              <w:keepNext w:val="0"/>
              <w:keepLines w:val="0"/>
              <w:widowControl w:val="0"/>
              <w:rPr>
                <w:szCs w:val="18"/>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2A9E4B4A" w14:textId="77777777" w:rsidR="009075AE" w:rsidRDefault="009075AE" w:rsidP="00CE6F75">
            <w:pPr>
              <w:pStyle w:val="TAL"/>
              <w:keepNext w:val="0"/>
              <w:keepLines w:val="0"/>
              <w:widowControl w:val="0"/>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15BB1832" w14:textId="77777777" w:rsidR="009075AE" w:rsidRPr="00A31504" w:rsidRDefault="009075AE" w:rsidP="00CE6F75">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59C067D" w14:textId="77777777" w:rsidR="009075AE" w:rsidRPr="00A31504" w:rsidRDefault="009075AE" w:rsidP="00CE6F75">
            <w:pPr>
              <w:pStyle w:val="TAC"/>
              <w:keepNext w:val="0"/>
              <w:keepLines w:val="0"/>
              <w:widowControl w:val="0"/>
            </w:pPr>
          </w:p>
        </w:tc>
      </w:tr>
      <w:tr w:rsidR="009075AE" w14:paraId="3CF98FB2" w14:textId="77777777" w:rsidTr="00CE6F75">
        <w:tc>
          <w:tcPr>
            <w:tcW w:w="2160" w:type="dxa"/>
            <w:tcBorders>
              <w:top w:val="single" w:sz="4" w:space="0" w:color="auto"/>
              <w:left w:val="single" w:sz="4" w:space="0" w:color="auto"/>
              <w:bottom w:val="single" w:sz="4" w:space="0" w:color="auto"/>
              <w:right w:val="single" w:sz="4" w:space="0" w:color="auto"/>
            </w:tcBorders>
          </w:tcPr>
          <w:p w14:paraId="75FE528B" w14:textId="77777777" w:rsidR="009075AE" w:rsidRDefault="009075AE" w:rsidP="00CE6F75">
            <w:pPr>
              <w:pStyle w:val="TAL"/>
              <w:keepNext w:val="0"/>
              <w:keepLines w:val="0"/>
              <w:widowControl w:val="0"/>
            </w:pPr>
            <w:r>
              <w:rPr>
                <w:lang w:eastAsia="zh-CN"/>
              </w:rPr>
              <w:t xml:space="preserve">Uplink </w:t>
            </w:r>
            <w:proofErr w:type="spellStart"/>
            <w:r>
              <w:rPr>
                <w:lang w:eastAsia="zh-CN"/>
              </w:rPr>
              <w:t>TxDirectCurrentMoreCarrierList</w:t>
            </w:r>
            <w:proofErr w:type="spellEnd"/>
            <w:r>
              <w:rPr>
                <w:lang w:eastAsia="zh-CN"/>
              </w:rPr>
              <w:t xml:space="preserve">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38B189DE" w14:textId="77777777" w:rsidR="009075AE" w:rsidRDefault="009075AE" w:rsidP="00CE6F75">
            <w:pPr>
              <w:pStyle w:val="TAL"/>
              <w:keepNext w:val="0"/>
              <w:keepLines w:val="0"/>
              <w:widowControl w:val="0"/>
              <w:rPr>
                <w:rFonts w:eastAsia="SimSun"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E02EEBB"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8D30AF" w14:textId="77777777" w:rsidR="009075AE" w:rsidRDefault="009075AE" w:rsidP="00CE6F75">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40917E9E" w14:textId="77777777" w:rsidR="009075AE" w:rsidRPr="00605F32"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B35375" w14:textId="77777777" w:rsidR="009075AE" w:rsidRDefault="009075AE" w:rsidP="00CE6F75">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295841A" w14:textId="77777777" w:rsidR="009075AE" w:rsidRDefault="009075AE" w:rsidP="00CE6F75">
            <w:pPr>
              <w:pStyle w:val="TAC"/>
              <w:keepNext w:val="0"/>
              <w:keepLines w:val="0"/>
              <w:widowControl w:val="0"/>
            </w:pPr>
            <w:r>
              <w:t>ignore</w:t>
            </w:r>
          </w:p>
        </w:tc>
      </w:tr>
      <w:tr w:rsidR="009075AE" w14:paraId="073F2ACA" w14:textId="77777777" w:rsidTr="00CE6F75">
        <w:tc>
          <w:tcPr>
            <w:tcW w:w="2160" w:type="dxa"/>
            <w:tcBorders>
              <w:top w:val="single" w:sz="4" w:space="0" w:color="auto"/>
              <w:left w:val="single" w:sz="4" w:space="0" w:color="auto"/>
              <w:bottom w:val="single" w:sz="4" w:space="0" w:color="auto"/>
              <w:right w:val="single" w:sz="4" w:space="0" w:color="auto"/>
            </w:tcBorders>
          </w:tcPr>
          <w:p w14:paraId="4D0A669F" w14:textId="77777777" w:rsidR="009075AE" w:rsidRDefault="009075AE" w:rsidP="00CE6F75">
            <w:pPr>
              <w:pStyle w:val="TAL"/>
              <w:keepNext w:val="0"/>
              <w:keepLines w:val="0"/>
              <w:widowControl w:val="0"/>
              <w:rPr>
                <w:lang w:eastAsia="zh-CN"/>
              </w:rPr>
            </w:pPr>
            <w:r w:rsidRPr="009E5572">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230FD321" w14:textId="77777777" w:rsidR="009075AE" w:rsidRDefault="009075AE" w:rsidP="00CE6F75">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1236C03" w14:textId="77777777" w:rsidR="009075AE" w:rsidRDefault="009075AE" w:rsidP="00CE6F75">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6F36C75" w14:textId="77777777" w:rsidR="009075AE" w:rsidRDefault="009075AE" w:rsidP="00CE6F75">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33949547" w14:textId="77777777" w:rsidR="009075AE" w:rsidRPr="00605F32" w:rsidRDefault="009075AE" w:rsidP="00CE6F75">
            <w:pPr>
              <w:pStyle w:val="TAL"/>
              <w:keepNext w:val="0"/>
              <w:keepLines w:val="0"/>
              <w:widowControl w:val="0"/>
            </w:pPr>
            <w:r w:rsidRPr="00012463">
              <w:t>This IE is used at</w:t>
            </w:r>
            <w:r>
              <w:t xml:space="preserve"> the MN </w:t>
            </w:r>
            <w:r w:rsidRPr="00E61920">
              <w:t>for MCG configuration as specified in TS 37.340 [7]</w:t>
            </w:r>
            <w:r>
              <w:t xml:space="preserve"> for CPAC. </w:t>
            </w:r>
          </w:p>
        </w:tc>
        <w:tc>
          <w:tcPr>
            <w:tcW w:w="1080" w:type="dxa"/>
            <w:tcBorders>
              <w:top w:val="single" w:sz="4" w:space="0" w:color="auto"/>
              <w:left w:val="single" w:sz="4" w:space="0" w:color="auto"/>
              <w:bottom w:val="single" w:sz="4" w:space="0" w:color="auto"/>
              <w:right w:val="single" w:sz="4" w:space="0" w:color="auto"/>
            </w:tcBorders>
          </w:tcPr>
          <w:p w14:paraId="662F9749" w14:textId="77777777" w:rsidR="009075AE" w:rsidRDefault="009075AE" w:rsidP="00CE6F75">
            <w:pPr>
              <w:pStyle w:val="TAC"/>
              <w:keepNext w:val="0"/>
              <w:keepLines w:val="0"/>
              <w:widowControl w:val="0"/>
              <w:rPr>
                <w:lang w:val="en-US" w:eastAsia="zh-CN"/>
              </w:rPr>
            </w:pPr>
            <w:r w:rsidRPr="00E35E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CBCB32" w14:textId="77777777" w:rsidR="009075AE" w:rsidRDefault="009075AE" w:rsidP="00CE6F75">
            <w:pPr>
              <w:pStyle w:val="TAC"/>
              <w:keepNext w:val="0"/>
              <w:keepLines w:val="0"/>
              <w:widowControl w:val="0"/>
            </w:pPr>
            <w:r>
              <w:rPr>
                <w:rFonts w:cs="Arial"/>
                <w:lang w:eastAsia="zh-CN"/>
              </w:rPr>
              <w:t>ignore</w:t>
            </w:r>
          </w:p>
        </w:tc>
      </w:tr>
      <w:tr w:rsidR="009075AE" w14:paraId="6ACB3CED" w14:textId="77777777" w:rsidTr="00CE6F75">
        <w:tc>
          <w:tcPr>
            <w:tcW w:w="2160" w:type="dxa"/>
            <w:tcBorders>
              <w:top w:val="single" w:sz="4" w:space="0" w:color="auto"/>
              <w:left w:val="single" w:sz="4" w:space="0" w:color="auto"/>
              <w:bottom w:val="single" w:sz="4" w:space="0" w:color="auto"/>
              <w:right w:val="single" w:sz="4" w:space="0" w:color="auto"/>
            </w:tcBorders>
          </w:tcPr>
          <w:p w14:paraId="1D5930E5" w14:textId="77777777" w:rsidR="009075AE" w:rsidRDefault="009075AE" w:rsidP="00CE6F75">
            <w:pPr>
              <w:pStyle w:val="TAL"/>
              <w:keepNext w:val="0"/>
              <w:keepLines w:val="0"/>
              <w:widowControl w:val="0"/>
              <w:ind w:leftChars="50" w:left="100"/>
              <w:rPr>
                <w:lang w:eastAsia="zh-CN"/>
              </w:rPr>
            </w:pPr>
            <w:r w:rsidRPr="00E35E20">
              <w:t>&gt;C</w:t>
            </w:r>
            <w:r>
              <w:t>PAC</w:t>
            </w:r>
            <w:r w:rsidRPr="00E35E20">
              <w:t xml:space="preserve"> Trigger</w:t>
            </w:r>
          </w:p>
        </w:tc>
        <w:tc>
          <w:tcPr>
            <w:tcW w:w="1080" w:type="dxa"/>
            <w:tcBorders>
              <w:top w:val="single" w:sz="4" w:space="0" w:color="auto"/>
              <w:left w:val="single" w:sz="4" w:space="0" w:color="auto"/>
              <w:bottom w:val="single" w:sz="4" w:space="0" w:color="auto"/>
              <w:right w:val="single" w:sz="4" w:space="0" w:color="auto"/>
            </w:tcBorders>
          </w:tcPr>
          <w:p w14:paraId="01B58CCC" w14:textId="77777777" w:rsidR="009075AE" w:rsidRDefault="009075AE" w:rsidP="00CE6F75">
            <w:pPr>
              <w:pStyle w:val="TAL"/>
              <w:keepNext w:val="0"/>
              <w:keepLines w:val="0"/>
              <w:widowControl w:val="0"/>
              <w:rPr>
                <w:rFonts w:eastAsia="SimSun" w:cs="Arial"/>
                <w:szCs w:val="18"/>
                <w:lang w:val="en-US" w:eastAsia="zh-CN"/>
              </w:rPr>
            </w:pPr>
            <w:r w:rsidRPr="00E35E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CE72C27"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9596EF" w14:textId="77777777" w:rsidR="009075AE" w:rsidRDefault="009075AE" w:rsidP="00CE6F75">
            <w:pPr>
              <w:pStyle w:val="TAL"/>
              <w:keepNext w:val="0"/>
              <w:keepLines w:val="0"/>
              <w:widowControl w:val="0"/>
              <w:rPr>
                <w:lang w:val="en-US" w:eastAsia="zh-CN"/>
              </w:rPr>
            </w:pPr>
            <w:r w:rsidRPr="00E35E20">
              <w:rPr>
                <w:rFonts w:cs="Arial"/>
                <w:lang w:eastAsia="ja-JP"/>
              </w:rPr>
              <w:t>ENUMERATED (C</w:t>
            </w:r>
            <w:r>
              <w:rPr>
                <w:rFonts w:cs="Arial"/>
                <w:lang w:eastAsia="ja-JP"/>
              </w:rPr>
              <w:t>PAC-preparation</w:t>
            </w:r>
            <w:r w:rsidRPr="00E35E20">
              <w:rPr>
                <w:rFonts w:cs="Arial"/>
                <w:lang w:eastAsia="ja-JP"/>
              </w:rPr>
              <w:t>, C</w:t>
            </w:r>
            <w:r>
              <w:rPr>
                <w:rFonts w:cs="Arial"/>
                <w:lang w:eastAsia="ja-JP"/>
              </w:rPr>
              <w:t>PAC</w:t>
            </w:r>
            <w:r w:rsidRPr="00E35E20">
              <w:rPr>
                <w:rFonts w:cs="Arial"/>
                <w:lang w:eastAsia="ja-JP"/>
              </w:rPr>
              <w:t>-</w:t>
            </w:r>
            <w:r>
              <w:rPr>
                <w:rFonts w:cs="Arial"/>
                <w:lang w:eastAsia="ja-JP"/>
              </w:rPr>
              <w:t>executed</w:t>
            </w:r>
            <w:r w:rsidRPr="00E35E20">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tcPr>
          <w:p w14:paraId="74CC133B" w14:textId="77777777" w:rsidR="009075AE" w:rsidRPr="00605F32"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0AB86A" w14:textId="77777777" w:rsidR="009075AE" w:rsidRDefault="009075AE" w:rsidP="00CE6F75">
            <w:pPr>
              <w:pStyle w:val="TAC"/>
              <w:keepNext w:val="0"/>
              <w:keepLines w:val="0"/>
              <w:widowControl w:val="0"/>
              <w:rPr>
                <w:lang w:val="en-US" w:eastAsia="zh-CN"/>
              </w:rPr>
            </w:pPr>
            <w:r w:rsidRPr="00E35E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51AF9F" w14:textId="77777777" w:rsidR="009075AE" w:rsidRDefault="009075AE" w:rsidP="00CE6F75">
            <w:pPr>
              <w:pStyle w:val="TAC"/>
              <w:keepNext w:val="0"/>
              <w:keepLines w:val="0"/>
              <w:widowControl w:val="0"/>
            </w:pPr>
            <w:r w:rsidRPr="00E35E20">
              <w:rPr>
                <w:rFonts w:cs="Arial"/>
                <w:szCs w:val="18"/>
                <w:lang w:eastAsia="ja-JP"/>
              </w:rPr>
              <w:t>-</w:t>
            </w:r>
          </w:p>
        </w:tc>
      </w:tr>
      <w:tr w:rsidR="009075AE" w14:paraId="03371957" w14:textId="77777777" w:rsidTr="00CE6F75">
        <w:tc>
          <w:tcPr>
            <w:tcW w:w="2160" w:type="dxa"/>
            <w:tcBorders>
              <w:top w:val="single" w:sz="4" w:space="0" w:color="auto"/>
              <w:left w:val="single" w:sz="4" w:space="0" w:color="auto"/>
              <w:bottom w:val="single" w:sz="4" w:space="0" w:color="auto"/>
              <w:right w:val="single" w:sz="4" w:space="0" w:color="auto"/>
            </w:tcBorders>
          </w:tcPr>
          <w:p w14:paraId="11ED4BF5" w14:textId="77777777" w:rsidR="009075AE" w:rsidRPr="004F4371" w:rsidRDefault="009075AE" w:rsidP="00CE6F75">
            <w:pPr>
              <w:pStyle w:val="TAL"/>
              <w:keepNext w:val="0"/>
              <w:keepLines w:val="0"/>
              <w:widowControl w:val="0"/>
              <w:ind w:leftChars="50" w:left="100"/>
            </w:pPr>
            <w:r>
              <w:t>&gt;</w:t>
            </w:r>
            <w:proofErr w:type="spellStart"/>
            <w:r>
              <w:t>PSCell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tcPr>
          <w:p w14:paraId="5787B338" w14:textId="77777777" w:rsidR="009075AE" w:rsidRDefault="009075AE" w:rsidP="00CE6F75">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F3548C"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FF333D" w14:textId="77777777" w:rsidR="009075AE" w:rsidRPr="003D26D2" w:rsidRDefault="009075AE" w:rsidP="00CE6F75">
            <w:pPr>
              <w:pStyle w:val="TAL"/>
              <w:keepNext w:val="0"/>
              <w:keepLines w:val="0"/>
              <w:widowControl w:val="0"/>
              <w:rPr>
                <w:lang w:val="en-US" w:eastAsia="zh-CN"/>
              </w:rPr>
            </w:pPr>
            <w:r w:rsidRPr="00B009F0">
              <w:rPr>
                <w:lang w:eastAsia="ja-JP"/>
              </w:rPr>
              <w:t>NR CGI</w:t>
            </w:r>
            <w:r>
              <w:rPr>
                <w:lang w:eastAsia="ja-JP"/>
              </w:rPr>
              <w:t xml:space="preserve"> </w:t>
            </w:r>
            <w:r w:rsidRPr="00B009F0">
              <w:t>9.3.1.12</w:t>
            </w:r>
          </w:p>
        </w:tc>
        <w:tc>
          <w:tcPr>
            <w:tcW w:w="1728" w:type="dxa"/>
            <w:tcBorders>
              <w:top w:val="single" w:sz="4" w:space="0" w:color="auto"/>
              <w:left w:val="single" w:sz="4" w:space="0" w:color="auto"/>
              <w:bottom w:val="single" w:sz="4" w:space="0" w:color="auto"/>
              <w:right w:val="single" w:sz="4" w:space="0" w:color="auto"/>
            </w:tcBorders>
          </w:tcPr>
          <w:p w14:paraId="295D5D5D" w14:textId="77777777" w:rsidR="009075AE" w:rsidRPr="00605F32" w:rsidRDefault="009075AE" w:rsidP="00CE6F75">
            <w:pPr>
              <w:pStyle w:val="TAL"/>
              <w:keepNext w:val="0"/>
              <w:keepLines w:val="0"/>
              <w:widowControl w:val="0"/>
            </w:pPr>
            <w:r>
              <w:t xml:space="preserve">The </w:t>
            </w:r>
            <w:proofErr w:type="spellStart"/>
            <w:r>
              <w:t>PSCell</w:t>
            </w:r>
            <w:proofErr w:type="spellEnd"/>
            <w:r>
              <w:t xml:space="preserve"> corresponding to the included CG-Config IE at CPAC-preparation or the selected </w:t>
            </w:r>
            <w:proofErr w:type="spellStart"/>
            <w:r>
              <w:t>PSCell</w:t>
            </w:r>
            <w:proofErr w:type="spellEnd"/>
            <w:r>
              <w:t xml:space="preserve"> by the UE at CPAC-executed.</w:t>
            </w:r>
          </w:p>
        </w:tc>
        <w:tc>
          <w:tcPr>
            <w:tcW w:w="1080" w:type="dxa"/>
            <w:tcBorders>
              <w:top w:val="single" w:sz="4" w:space="0" w:color="auto"/>
              <w:left w:val="single" w:sz="4" w:space="0" w:color="auto"/>
              <w:bottom w:val="single" w:sz="4" w:space="0" w:color="auto"/>
              <w:right w:val="single" w:sz="4" w:space="0" w:color="auto"/>
            </w:tcBorders>
          </w:tcPr>
          <w:p w14:paraId="7DD38715" w14:textId="77777777" w:rsidR="009075AE" w:rsidRDefault="009075AE" w:rsidP="00CE6F75">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F229B7" w14:textId="77777777" w:rsidR="009075AE" w:rsidRDefault="009075AE" w:rsidP="00CE6F75">
            <w:pPr>
              <w:pStyle w:val="TAC"/>
              <w:keepNext w:val="0"/>
              <w:keepLines w:val="0"/>
              <w:widowControl w:val="0"/>
            </w:pPr>
            <w:r>
              <w:rPr>
                <w:rFonts w:cs="Arial"/>
                <w:szCs w:val="18"/>
                <w:lang w:eastAsia="ja-JP"/>
              </w:rPr>
              <w:t>-</w:t>
            </w:r>
          </w:p>
        </w:tc>
      </w:tr>
      <w:tr w:rsidR="009075AE" w14:paraId="7CC69837" w14:textId="77777777" w:rsidTr="00CE6F75">
        <w:tc>
          <w:tcPr>
            <w:tcW w:w="2160" w:type="dxa"/>
            <w:tcBorders>
              <w:top w:val="single" w:sz="4" w:space="0" w:color="auto"/>
              <w:left w:val="single" w:sz="4" w:space="0" w:color="auto"/>
              <w:bottom w:val="single" w:sz="4" w:space="0" w:color="auto"/>
              <w:right w:val="single" w:sz="4" w:space="0" w:color="auto"/>
            </w:tcBorders>
          </w:tcPr>
          <w:p w14:paraId="73D3D97F" w14:textId="77777777" w:rsidR="009075AE" w:rsidRDefault="009075AE" w:rsidP="00CE6F75">
            <w:pPr>
              <w:pStyle w:val="TAL"/>
              <w:keepNext w:val="0"/>
              <w:keepLines w:val="0"/>
              <w:widowControl w:val="0"/>
            </w:pPr>
            <w:r w:rsidRPr="000846A1">
              <w:rPr>
                <w:lang w:eastAsia="zh-CN"/>
              </w:rPr>
              <w:t>Network</w:t>
            </w:r>
            <w:r>
              <w:rPr>
                <w:rFonts w:eastAsia="SimSun"/>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214BD481" w14:textId="77777777" w:rsidR="009075AE" w:rsidRDefault="009075AE" w:rsidP="00CE6F75">
            <w:pPr>
              <w:pStyle w:val="TAL"/>
              <w:keepNext w:val="0"/>
              <w:keepLines w:val="0"/>
              <w:widowControl w:val="0"/>
              <w:rPr>
                <w:lang w:eastAsia="ja-JP"/>
              </w:rPr>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240A8A"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B53A63" w14:textId="77777777" w:rsidR="009075AE" w:rsidRPr="00B009F0" w:rsidRDefault="009075AE" w:rsidP="00CE6F75">
            <w:pPr>
              <w:pStyle w:val="TAL"/>
              <w:keepNext w:val="0"/>
              <w:keepLines w:val="0"/>
              <w:widowControl w:val="0"/>
              <w:rPr>
                <w:lang w:eastAsia="ja-JP"/>
              </w:rPr>
            </w:pPr>
            <w:r>
              <w:rPr>
                <w:rFonts w:eastAsia="SimSun"/>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7D8D8ACE"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12EC70" w14:textId="77777777" w:rsidR="009075AE" w:rsidRDefault="009075AE" w:rsidP="00CE6F75">
            <w:pPr>
              <w:pStyle w:val="TAC"/>
              <w:keepNext w:val="0"/>
              <w:keepLines w:val="0"/>
              <w:widowControl w:val="0"/>
              <w:rPr>
                <w:rFonts w:cs="Arial"/>
                <w:szCs w:val="18"/>
                <w:lang w:eastAsia="ja-JP"/>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30548CD" w14:textId="77777777" w:rsidR="009075AE" w:rsidRDefault="009075AE" w:rsidP="00CE6F75">
            <w:pPr>
              <w:pStyle w:val="TAC"/>
              <w:keepNext w:val="0"/>
              <w:keepLines w:val="0"/>
              <w:widowControl w:val="0"/>
              <w:rPr>
                <w:rFonts w:cs="Arial"/>
                <w:szCs w:val="18"/>
                <w:lang w:eastAsia="ja-JP"/>
              </w:rPr>
            </w:pPr>
            <w:r>
              <w:rPr>
                <w:rFonts w:eastAsia="SimSun"/>
                <w:lang w:eastAsia="zh-CN"/>
              </w:rPr>
              <w:t>ignore</w:t>
            </w:r>
          </w:p>
        </w:tc>
      </w:tr>
      <w:tr w:rsidR="009075AE" w14:paraId="5A1BC258" w14:textId="77777777" w:rsidTr="00CE6F75">
        <w:tc>
          <w:tcPr>
            <w:tcW w:w="2160" w:type="dxa"/>
            <w:tcBorders>
              <w:top w:val="single" w:sz="4" w:space="0" w:color="auto"/>
              <w:left w:val="single" w:sz="4" w:space="0" w:color="auto"/>
              <w:bottom w:val="single" w:sz="4" w:space="0" w:color="auto"/>
              <w:right w:val="single" w:sz="4" w:space="0" w:color="auto"/>
            </w:tcBorders>
          </w:tcPr>
          <w:p w14:paraId="69CA7B94" w14:textId="77777777" w:rsidR="009075AE" w:rsidRDefault="009075AE" w:rsidP="00CE6F75">
            <w:pPr>
              <w:pStyle w:val="TAL"/>
              <w:keepNext w:val="0"/>
              <w:keepLines w:val="0"/>
              <w:widowControl w:val="0"/>
              <w:rPr>
                <w:rFonts w:eastAsia="SimSun"/>
                <w:lang w:eastAsia="zh-CN"/>
              </w:rPr>
            </w:pPr>
            <w:r>
              <w:t xml:space="preserve">SDT Volume </w:t>
            </w:r>
            <w:r>
              <w:rPr>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17F3C871" w14:textId="77777777" w:rsidR="009075AE" w:rsidRDefault="009075AE" w:rsidP="00CE6F75">
            <w:pPr>
              <w:pStyle w:val="TAL"/>
              <w:keepNext w:val="0"/>
              <w:keepLines w:val="0"/>
              <w:widowControl w:val="0"/>
              <w:rPr>
                <w:rFonts w:eastAsia="SimSun"/>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E5D4B33"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1ACD8D" w14:textId="77777777" w:rsidR="009075AE" w:rsidRDefault="009075AE" w:rsidP="00CE6F75">
            <w:pPr>
              <w:pStyle w:val="TAL"/>
              <w:keepNext w:val="0"/>
              <w:keepLines w:val="0"/>
              <w:widowControl w:val="0"/>
              <w:rPr>
                <w:rFonts w:eastAsia="SimSun"/>
                <w:lang w:eastAsia="zh-CN"/>
              </w:rPr>
            </w:pPr>
            <w:r w:rsidRPr="0002501C">
              <w:rPr>
                <w:lang w:eastAsia="zh-CN"/>
              </w:rPr>
              <w:t>INTEGER(</w:t>
            </w:r>
            <w:r>
              <w:rPr>
                <w:lang w:eastAsia="zh-CN"/>
              </w:rPr>
              <w:t>1</w:t>
            </w:r>
            <w:r w:rsidRPr="0002501C">
              <w:rPr>
                <w:lang w:eastAsia="zh-CN"/>
              </w:rPr>
              <w:t>..</w:t>
            </w:r>
            <w:r>
              <w:t xml:space="preserve"> </w:t>
            </w:r>
            <w:r w:rsidRPr="00B24AE9">
              <w:rPr>
                <w:lang w:eastAsia="zh-CN"/>
              </w:rPr>
              <w:t>192000</w:t>
            </w:r>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0B4C74F7" w14:textId="77777777" w:rsidR="009075AE" w:rsidRDefault="009075AE" w:rsidP="00CE6F75">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0F2FD9F0" w14:textId="77777777" w:rsidR="009075AE" w:rsidRDefault="009075AE" w:rsidP="00CE6F75">
            <w:pPr>
              <w:pStyle w:val="TAC"/>
              <w:keepNext w:val="0"/>
              <w:keepLines w:val="0"/>
              <w:widowControl w:val="0"/>
              <w:rPr>
                <w:rFonts w:eastAsia="SimSun"/>
                <w:lang w:eastAsia="zh-CN"/>
              </w:rPr>
            </w:pPr>
            <w:r w:rsidRPr="00BE12D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9C87420" w14:textId="77777777" w:rsidR="009075AE" w:rsidRDefault="009075AE" w:rsidP="00CE6F75">
            <w:pPr>
              <w:pStyle w:val="TAC"/>
              <w:keepNext w:val="0"/>
              <w:keepLines w:val="0"/>
              <w:widowControl w:val="0"/>
              <w:rPr>
                <w:rFonts w:eastAsia="SimSun"/>
                <w:lang w:eastAsia="zh-CN"/>
              </w:rPr>
            </w:pPr>
            <w:r w:rsidRPr="00BE12D5">
              <w:rPr>
                <w:rFonts w:cs="Arial"/>
                <w:szCs w:val="18"/>
                <w:lang w:eastAsia="ja-JP"/>
              </w:rPr>
              <w:t>ignore</w:t>
            </w:r>
          </w:p>
        </w:tc>
      </w:tr>
      <w:tr w:rsidR="009075AE" w14:paraId="62AFE33B" w14:textId="77777777" w:rsidTr="00CE6F75">
        <w:tc>
          <w:tcPr>
            <w:tcW w:w="2160" w:type="dxa"/>
            <w:tcBorders>
              <w:top w:val="single" w:sz="4" w:space="0" w:color="auto"/>
              <w:left w:val="single" w:sz="4" w:space="0" w:color="auto"/>
              <w:bottom w:val="single" w:sz="4" w:space="0" w:color="auto"/>
              <w:right w:val="single" w:sz="4" w:space="0" w:color="auto"/>
            </w:tcBorders>
          </w:tcPr>
          <w:p w14:paraId="75FB982F" w14:textId="77777777" w:rsidR="009075AE" w:rsidRDefault="009075AE" w:rsidP="00CE6F75">
            <w:pPr>
              <w:pStyle w:val="TAL"/>
              <w:keepNext w:val="0"/>
              <w:keepLines w:val="0"/>
              <w:widowControl w:val="0"/>
            </w:pPr>
            <w:r w:rsidRPr="006B1216">
              <w:rPr>
                <w:b/>
                <w:bCs/>
              </w:rPr>
              <w:t>LTM Information</w:t>
            </w:r>
            <w:r>
              <w:rPr>
                <w:b/>
                <w:bCs/>
              </w:rPr>
              <w:t xml:space="preserve">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500A4AB2" w14:textId="77777777" w:rsidR="009075AE"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E05FAA" w14:textId="77777777" w:rsidR="009075AE" w:rsidRDefault="009075AE" w:rsidP="00CE6F75">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BC2BDCB" w14:textId="77777777" w:rsidR="009075AE" w:rsidRPr="0002501C" w:rsidRDefault="009075AE" w:rsidP="00CE6F75">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8F8080F"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5A1644" w14:textId="77777777" w:rsidR="009075AE" w:rsidRPr="00BE12D5" w:rsidRDefault="009075AE" w:rsidP="00CE6F75">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15216B" w14:textId="77777777" w:rsidR="009075AE" w:rsidRPr="00BE12D5" w:rsidRDefault="009075AE" w:rsidP="00CE6F75">
            <w:pPr>
              <w:pStyle w:val="TAC"/>
              <w:keepNext w:val="0"/>
              <w:keepLines w:val="0"/>
              <w:widowControl w:val="0"/>
              <w:rPr>
                <w:rFonts w:cs="Arial"/>
                <w:szCs w:val="18"/>
                <w:lang w:eastAsia="ja-JP"/>
              </w:rPr>
            </w:pPr>
            <w:r>
              <w:rPr>
                <w:rFonts w:cs="Arial"/>
                <w:szCs w:val="18"/>
                <w:lang w:eastAsia="ja-JP"/>
              </w:rPr>
              <w:t>reject</w:t>
            </w:r>
          </w:p>
        </w:tc>
      </w:tr>
      <w:tr w:rsidR="009075AE" w14:paraId="2CBC3662" w14:textId="77777777" w:rsidTr="00CE6F75">
        <w:tc>
          <w:tcPr>
            <w:tcW w:w="2160" w:type="dxa"/>
            <w:tcBorders>
              <w:top w:val="single" w:sz="4" w:space="0" w:color="auto"/>
              <w:left w:val="single" w:sz="4" w:space="0" w:color="auto"/>
              <w:bottom w:val="single" w:sz="4" w:space="0" w:color="auto"/>
              <w:right w:val="single" w:sz="4" w:space="0" w:color="auto"/>
            </w:tcBorders>
          </w:tcPr>
          <w:p w14:paraId="10AD34B7" w14:textId="77777777" w:rsidR="009075AE" w:rsidRDefault="009075AE" w:rsidP="00CE6F75">
            <w:pPr>
              <w:pStyle w:val="TAL"/>
              <w:keepNext w:val="0"/>
              <w:keepLines w:val="0"/>
              <w:widowControl w:val="0"/>
              <w:ind w:leftChars="50" w:left="100"/>
            </w:pPr>
            <w:r w:rsidRPr="00345DA9">
              <w:t xml:space="preserve">&gt;LTM </w:t>
            </w:r>
            <w:r>
              <w:t>I</w:t>
            </w:r>
            <w:r w:rsidRPr="00345DA9">
              <w:t>ndicator</w:t>
            </w:r>
          </w:p>
        </w:tc>
        <w:tc>
          <w:tcPr>
            <w:tcW w:w="1080" w:type="dxa"/>
            <w:tcBorders>
              <w:top w:val="single" w:sz="4" w:space="0" w:color="auto"/>
              <w:left w:val="single" w:sz="4" w:space="0" w:color="auto"/>
              <w:bottom w:val="single" w:sz="4" w:space="0" w:color="auto"/>
              <w:right w:val="single" w:sz="4" w:space="0" w:color="auto"/>
            </w:tcBorders>
          </w:tcPr>
          <w:p w14:paraId="5FCC01A2" w14:textId="77777777" w:rsidR="009075AE" w:rsidRDefault="009075AE" w:rsidP="00CE6F7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06783B0"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33B6A1" w14:textId="77777777" w:rsidR="009075AE" w:rsidRPr="0002501C" w:rsidRDefault="009075AE" w:rsidP="00CE6F75">
            <w:pPr>
              <w:pStyle w:val="TAL"/>
              <w:keepNext w:val="0"/>
              <w:keepLines w:val="0"/>
              <w:widowControl w:val="0"/>
              <w:rPr>
                <w:lang w:eastAsia="zh-CN"/>
              </w:rPr>
            </w:pPr>
            <w:r>
              <w:rPr>
                <w:lang w:eastAsia="ja-JP"/>
              </w:rPr>
              <w:t>ENUMERATED (true,</w:t>
            </w:r>
            <w:r w:rsidRPr="006B1216">
              <w:rPr>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70F20119"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210848" w14:textId="77777777" w:rsidR="009075AE" w:rsidRPr="00BE12D5" w:rsidRDefault="009075AE" w:rsidP="00CE6F75">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4770BA" w14:textId="77777777" w:rsidR="009075AE" w:rsidRPr="00BE12D5" w:rsidRDefault="009075AE" w:rsidP="00CE6F75">
            <w:pPr>
              <w:pStyle w:val="TAC"/>
              <w:keepNext w:val="0"/>
              <w:keepLines w:val="0"/>
              <w:widowControl w:val="0"/>
              <w:rPr>
                <w:rFonts w:cs="Arial"/>
                <w:szCs w:val="18"/>
                <w:lang w:eastAsia="ja-JP"/>
              </w:rPr>
            </w:pPr>
          </w:p>
        </w:tc>
      </w:tr>
      <w:tr w:rsidR="009075AE" w14:paraId="07FFB44E" w14:textId="77777777" w:rsidTr="00CE6F75">
        <w:tc>
          <w:tcPr>
            <w:tcW w:w="2160" w:type="dxa"/>
            <w:tcBorders>
              <w:top w:val="single" w:sz="4" w:space="0" w:color="auto"/>
              <w:left w:val="single" w:sz="4" w:space="0" w:color="auto"/>
              <w:bottom w:val="single" w:sz="4" w:space="0" w:color="auto"/>
              <w:right w:val="single" w:sz="4" w:space="0" w:color="auto"/>
            </w:tcBorders>
          </w:tcPr>
          <w:p w14:paraId="4B7F2AE3" w14:textId="77777777" w:rsidR="009075AE" w:rsidRDefault="009075AE" w:rsidP="00CE6F75">
            <w:pPr>
              <w:pStyle w:val="TAL"/>
              <w:keepNext w:val="0"/>
              <w:keepLines w:val="0"/>
              <w:widowControl w:val="0"/>
              <w:ind w:leftChars="50" w:left="100"/>
            </w:pPr>
            <w:r>
              <w:rPr>
                <w:rFonts w:eastAsia="Tahoma" w:cs="Arial"/>
                <w:szCs w:val="18"/>
                <w:lang w:eastAsia="zh-CN"/>
              </w:rPr>
              <w:t xml:space="preserve">&gt;LTM </w:t>
            </w:r>
            <w:r w:rsidRPr="000846A1">
              <w:t>Configuration</w:t>
            </w:r>
            <w:r>
              <w:rPr>
                <w:rFonts w:eastAsia="Tahoma" w:cs="Arial"/>
                <w:szCs w:val="18"/>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689D3146" w14:textId="77777777" w:rsidR="009075AE" w:rsidRDefault="009075AE" w:rsidP="00CE6F75">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717834C0"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8CA04A" w14:textId="77777777" w:rsidR="009075AE" w:rsidRPr="0002501C" w:rsidRDefault="009075AE" w:rsidP="00CE6F75">
            <w:pPr>
              <w:pStyle w:val="TAL"/>
              <w:keepNext w:val="0"/>
              <w:keepLines w:val="0"/>
              <w:widowControl w:val="0"/>
              <w:rPr>
                <w:lang w:eastAsia="zh-CN"/>
              </w:rPr>
            </w:pPr>
            <w:r>
              <w:rPr>
                <w:rFonts w:cs="Arial"/>
                <w:szCs w:val="18"/>
              </w:rPr>
              <w:t>INTEGER (1..8)</w:t>
            </w:r>
          </w:p>
        </w:tc>
        <w:tc>
          <w:tcPr>
            <w:tcW w:w="1728" w:type="dxa"/>
            <w:tcBorders>
              <w:top w:val="single" w:sz="4" w:space="0" w:color="auto"/>
              <w:left w:val="single" w:sz="4" w:space="0" w:color="auto"/>
              <w:bottom w:val="single" w:sz="4" w:space="0" w:color="auto"/>
              <w:right w:val="single" w:sz="4" w:space="0" w:color="auto"/>
            </w:tcBorders>
          </w:tcPr>
          <w:p w14:paraId="4CEDF7FF" w14:textId="77777777" w:rsidR="009075AE" w:rsidRDefault="009075AE" w:rsidP="00CE6F75">
            <w:pPr>
              <w:pStyle w:val="TAL"/>
              <w:keepNext w:val="0"/>
              <w:keepLines w:val="0"/>
              <w:widowControl w:val="0"/>
            </w:pPr>
            <w:r>
              <w:rPr>
                <w:szCs w:val="18"/>
              </w:rPr>
              <w:t xml:space="preserve">Corresponds to the </w:t>
            </w:r>
            <w:r>
              <w:rPr>
                <w:i/>
              </w:rPr>
              <w:t>LTM-</w:t>
            </w:r>
            <w:proofErr w:type="spellStart"/>
            <w:r>
              <w:rPr>
                <w:i/>
              </w:rPr>
              <w:t>CandidateId</w:t>
            </w:r>
            <w:proofErr w:type="spellEnd"/>
            <w:r>
              <w:t xml:space="preserve"> IE, as </w:t>
            </w:r>
            <w:r>
              <w:lastRenderedPageBreak/>
              <w:t>defined in TS 38.331 [8].</w:t>
            </w:r>
          </w:p>
        </w:tc>
        <w:tc>
          <w:tcPr>
            <w:tcW w:w="1080" w:type="dxa"/>
            <w:tcBorders>
              <w:top w:val="single" w:sz="4" w:space="0" w:color="auto"/>
              <w:left w:val="single" w:sz="4" w:space="0" w:color="auto"/>
              <w:bottom w:val="single" w:sz="4" w:space="0" w:color="auto"/>
              <w:right w:val="single" w:sz="4" w:space="0" w:color="auto"/>
            </w:tcBorders>
          </w:tcPr>
          <w:p w14:paraId="604FC58E" w14:textId="77777777" w:rsidR="009075AE" w:rsidRPr="00BE12D5" w:rsidRDefault="009075AE" w:rsidP="00CE6F75">
            <w:pPr>
              <w:pStyle w:val="TAC"/>
              <w:keepNext w:val="0"/>
              <w:keepLines w:val="0"/>
              <w:widowControl w:val="0"/>
              <w:rPr>
                <w:rFonts w:cs="Arial"/>
                <w:szCs w:val="18"/>
                <w:lang w:eastAsia="ja-JP"/>
              </w:rPr>
            </w:pPr>
            <w:r>
              <w:rPr>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6F5AC335" w14:textId="77777777" w:rsidR="009075AE" w:rsidRPr="00BE12D5" w:rsidRDefault="009075AE" w:rsidP="00CE6F75">
            <w:pPr>
              <w:pStyle w:val="TAC"/>
              <w:keepNext w:val="0"/>
              <w:keepLines w:val="0"/>
              <w:widowControl w:val="0"/>
              <w:rPr>
                <w:rFonts w:cs="Arial"/>
                <w:szCs w:val="18"/>
                <w:lang w:eastAsia="ja-JP"/>
              </w:rPr>
            </w:pPr>
          </w:p>
        </w:tc>
      </w:tr>
      <w:tr w:rsidR="009075AE" w14:paraId="0FBDCDA2" w14:textId="77777777" w:rsidTr="00CE6F75">
        <w:tc>
          <w:tcPr>
            <w:tcW w:w="2160" w:type="dxa"/>
            <w:tcBorders>
              <w:top w:val="single" w:sz="4" w:space="0" w:color="auto"/>
              <w:left w:val="single" w:sz="4" w:space="0" w:color="auto"/>
              <w:bottom w:val="single" w:sz="4" w:space="0" w:color="auto"/>
              <w:right w:val="single" w:sz="4" w:space="0" w:color="auto"/>
            </w:tcBorders>
          </w:tcPr>
          <w:p w14:paraId="77B4C4F6" w14:textId="77777777" w:rsidR="009075AE" w:rsidRDefault="009075AE" w:rsidP="00CE6F75">
            <w:pPr>
              <w:pStyle w:val="TAL"/>
              <w:keepNext w:val="0"/>
              <w:keepLines w:val="0"/>
              <w:widowControl w:val="0"/>
              <w:ind w:leftChars="50" w:left="100"/>
            </w:pPr>
            <w:r w:rsidRPr="000846A1">
              <w:t>&gt;</w:t>
            </w:r>
            <w:r w:rsidRPr="000D3468">
              <w:t>Reference Configuration</w:t>
            </w:r>
          </w:p>
        </w:tc>
        <w:tc>
          <w:tcPr>
            <w:tcW w:w="1080" w:type="dxa"/>
            <w:tcBorders>
              <w:top w:val="single" w:sz="4" w:space="0" w:color="auto"/>
              <w:left w:val="single" w:sz="4" w:space="0" w:color="auto"/>
              <w:bottom w:val="single" w:sz="4" w:space="0" w:color="auto"/>
              <w:right w:val="single" w:sz="4" w:space="0" w:color="auto"/>
            </w:tcBorders>
          </w:tcPr>
          <w:p w14:paraId="6CF50D25" w14:textId="77777777" w:rsidR="009075AE" w:rsidRDefault="009075AE" w:rsidP="00CE6F75">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064758"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EBBB08" w14:textId="77777777" w:rsidR="009075AE" w:rsidRPr="0002501C" w:rsidRDefault="009075AE" w:rsidP="00CE6F75">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7D73075B"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EE2C03" w14:textId="77777777" w:rsidR="009075AE" w:rsidRPr="00BE12D5" w:rsidRDefault="009075AE" w:rsidP="00CE6F75">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1B55F8" w14:textId="77777777" w:rsidR="009075AE" w:rsidRPr="00BE12D5" w:rsidRDefault="009075AE" w:rsidP="00CE6F75">
            <w:pPr>
              <w:pStyle w:val="TAC"/>
              <w:keepNext w:val="0"/>
              <w:keepLines w:val="0"/>
              <w:widowControl w:val="0"/>
              <w:rPr>
                <w:rFonts w:cs="Arial"/>
                <w:szCs w:val="18"/>
                <w:lang w:eastAsia="ja-JP"/>
              </w:rPr>
            </w:pPr>
          </w:p>
        </w:tc>
      </w:tr>
      <w:tr w:rsidR="009075AE" w14:paraId="7CDD3B9B" w14:textId="77777777" w:rsidTr="00CE6F75">
        <w:tc>
          <w:tcPr>
            <w:tcW w:w="2160" w:type="dxa"/>
            <w:tcBorders>
              <w:top w:val="single" w:sz="4" w:space="0" w:color="auto"/>
              <w:left w:val="single" w:sz="4" w:space="0" w:color="auto"/>
              <w:bottom w:val="single" w:sz="4" w:space="0" w:color="auto"/>
              <w:right w:val="single" w:sz="4" w:space="0" w:color="auto"/>
            </w:tcBorders>
          </w:tcPr>
          <w:p w14:paraId="7F867EB6" w14:textId="77777777" w:rsidR="009075AE" w:rsidRDefault="009075AE" w:rsidP="00CE6F75">
            <w:pPr>
              <w:pStyle w:val="TAL"/>
              <w:keepNext w:val="0"/>
              <w:keepLines w:val="0"/>
              <w:widowControl w:val="0"/>
              <w:ind w:leftChars="50" w:left="100"/>
            </w:pPr>
            <w:r w:rsidRPr="00345DA9">
              <w:t>&gt;</w:t>
            </w:r>
            <w:r>
              <w:t>CSI Resource</w:t>
            </w:r>
            <w:r w:rsidRPr="00345DA9">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65B81B87" w14:textId="77777777" w:rsidR="009075AE" w:rsidRDefault="009075AE" w:rsidP="00CE6F75">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304FD35"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72BB0F" w14:textId="77777777" w:rsidR="009075AE" w:rsidRPr="0002501C" w:rsidRDefault="009075AE" w:rsidP="00CE6F75">
            <w:pPr>
              <w:pStyle w:val="TAL"/>
              <w:keepNext w:val="0"/>
              <w:keepLines w:val="0"/>
              <w:widowControl w:val="0"/>
              <w:rPr>
                <w:lang w:eastAsia="zh-CN"/>
              </w:rPr>
            </w:pPr>
            <w:ins w:id="484" w:author="Ericsson" w:date="2024-02-29T21:47:00Z">
              <w:r>
                <w:rPr>
                  <w:rFonts w:eastAsia="Batang"/>
                  <w:bCs/>
                </w:rPr>
                <w:t>9.3.1.xxz</w:t>
              </w:r>
            </w:ins>
            <w:del w:id="485" w:author="Ericsson" w:date="2024-02-29T21:47:00Z">
              <w:r w:rsidDel="0058139C">
                <w:rPr>
                  <w:rFonts w:eastAsia="Batang"/>
                  <w:bCs/>
                </w:rPr>
                <w:delText>OCTET STRING</w:delText>
              </w:r>
            </w:del>
          </w:p>
        </w:tc>
        <w:tc>
          <w:tcPr>
            <w:tcW w:w="1728" w:type="dxa"/>
            <w:tcBorders>
              <w:top w:val="single" w:sz="4" w:space="0" w:color="auto"/>
              <w:left w:val="single" w:sz="4" w:space="0" w:color="auto"/>
              <w:bottom w:val="single" w:sz="4" w:space="0" w:color="auto"/>
              <w:right w:val="single" w:sz="4" w:space="0" w:color="auto"/>
            </w:tcBorders>
          </w:tcPr>
          <w:p w14:paraId="397F225D" w14:textId="77777777" w:rsidR="009075AE" w:rsidRDefault="009075AE" w:rsidP="00CE6F75">
            <w:pPr>
              <w:pStyle w:val="TAL"/>
              <w:keepNext w:val="0"/>
              <w:keepLines w:val="0"/>
              <w:widowControl w:val="0"/>
            </w:pPr>
            <w:del w:id="486" w:author="Ericsson" w:date="2024-02-29T21:47:00Z">
              <w:r w:rsidRPr="000A4A57" w:rsidDel="0058139C">
                <w:rPr>
                  <w:rFonts w:eastAsia="SimSun"/>
                  <w:szCs w:val="18"/>
                  <w:lang w:eastAsia="zh-CN"/>
                </w:rPr>
                <w:delText xml:space="preserve">Includes the </w:delText>
              </w:r>
              <w:r w:rsidDel="0058139C">
                <w:rPr>
                  <w:rFonts w:cs="Arial"/>
                  <w:i/>
                  <w:iCs/>
                  <w:szCs w:val="18"/>
                </w:rPr>
                <w:delText xml:space="preserve">ltm-CSI-ResourceConfigToAddModList </w:delText>
              </w:r>
              <w:r w:rsidRPr="000A4A57" w:rsidDel="0058139C">
                <w:rPr>
                  <w:rFonts w:cs="Arial"/>
                  <w:iCs/>
                  <w:szCs w:val="18"/>
                </w:rPr>
                <w:delText>IE</w:delText>
              </w:r>
              <w:r w:rsidRPr="000A4A57" w:rsidDel="0058139C">
                <w:rPr>
                  <w:rFonts w:cs="Arial"/>
                  <w:szCs w:val="18"/>
                </w:rPr>
                <w:delText xml:space="preserve"> as defined in TS 38.331 [8].</w:delText>
              </w:r>
            </w:del>
          </w:p>
        </w:tc>
        <w:tc>
          <w:tcPr>
            <w:tcW w:w="1080" w:type="dxa"/>
            <w:tcBorders>
              <w:top w:val="single" w:sz="4" w:space="0" w:color="auto"/>
              <w:left w:val="single" w:sz="4" w:space="0" w:color="auto"/>
              <w:bottom w:val="single" w:sz="4" w:space="0" w:color="auto"/>
              <w:right w:val="single" w:sz="4" w:space="0" w:color="auto"/>
            </w:tcBorders>
          </w:tcPr>
          <w:p w14:paraId="5D56238C" w14:textId="77777777" w:rsidR="009075AE" w:rsidRPr="00BE12D5" w:rsidRDefault="009075AE" w:rsidP="00CE6F75">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9EA2ED" w14:textId="77777777" w:rsidR="009075AE" w:rsidRPr="00BE12D5" w:rsidRDefault="009075AE" w:rsidP="00CE6F75">
            <w:pPr>
              <w:pStyle w:val="TAC"/>
              <w:keepNext w:val="0"/>
              <w:keepLines w:val="0"/>
              <w:widowControl w:val="0"/>
              <w:rPr>
                <w:rFonts w:cs="Arial"/>
                <w:szCs w:val="18"/>
                <w:lang w:eastAsia="ja-JP"/>
              </w:rPr>
            </w:pPr>
          </w:p>
        </w:tc>
      </w:tr>
      <w:tr w:rsidR="009075AE" w14:paraId="43AA2E9D" w14:textId="77777777" w:rsidTr="00CE6F75">
        <w:tc>
          <w:tcPr>
            <w:tcW w:w="2160" w:type="dxa"/>
            <w:tcBorders>
              <w:top w:val="single" w:sz="4" w:space="0" w:color="auto"/>
              <w:left w:val="single" w:sz="4" w:space="0" w:color="auto"/>
              <w:bottom w:val="single" w:sz="4" w:space="0" w:color="auto"/>
              <w:right w:val="single" w:sz="4" w:space="0" w:color="auto"/>
            </w:tcBorders>
          </w:tcPr>
          <w:p w14:paraId="4E449D86" w14:textId="77777777" w:rsidR="009075AE" w:rsidRDefault="009075AE" w:rsidP="00CE6F75">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395BED08" w14:textId="77777777" w:rsidR="009075AE" w:rsidRDefault="009075AE" w:rsidP="00CE6F75">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A10D19"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802C9B" w14:textId="77777777" w:rsidR="009075AE" w:rsidRPr="0002501C" w:rsidRDefault="009075AE" w:rsidP="00CE6F75">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3F3C1CD0"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2A1DA0" w14:textId="77777777" w:rsidR="009075AE" w:rsidRPr="00BE12D5" w:rsidRDefault="009075AE" w:rsidP="00CE6F75">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ABF303B" w14:textId="77777777" w:rsidR="009075AE" w:rsidRPr="00BE12D5" w:rsidRDefault="009075AE" w:rsidP="00CE6F75">
            <w:pPr>
              <w:pStyle w:val="TAC"/>
              <w:keepNext w:val="0"/>
              <w:keepLines w:val="0"/>
              <w:widowControl w:val="0"/>
              <w:rPr>
                <w:rFonts w:cs="Arial"/>
                <w:szCs w:val="18"/>
                <w:lang w:eastAsia="ja-JP"/>
              </w:rPr>
            </w:pPr>
            <w:r>
              <w:rPr>
                <w:rFonts w:cs="Arial"/>
                <w:szCs w:val="18"/>
                <w:lang w:eastAsia="ja-JP"/>
              </w:rPr>
              <w:t>reject</w:t>
            </w:r>
          </w:p>
        </w:tc>
      </w:tr>
      <w:tr w:rsidR="009075AE" w14:paraId="1ED354FA" w14:textId="77777777" w:rsidTr="00CE6F75">
        <w:tc>
          <w:tcPr>
            <w:tcW w:w="2160" w:type="dxa"/>
            <w:tcBorders>
              <w:top w:val="single" w:sz="4" w:space="0" w:color="auto"/>
              <w:left w:val="single" w:sz="4" w:space="0" w:color="auto"/>
              <w:bottom w:val="single" w:sz="4" w:space="0" w:color="auto"/>
              <w:right w:val="single" w:sz="4" w:space="0" w:color="auto"/>
            </w:tcBorders>
          </w:tcPr>
          <w:p w14:paraId="72CB0377" w14:textId="77777777" w:rsidR="009075AE" w:rsidRDefault="009075AE" w:rsidP="00CE6F75">
            <w:pPr>
              <w:pStyle w:val="TAL"/>
              <w:keepNext w:val="0"/>
              <w:keepLines w:val="0"/>
              <w:widowControl w:val="0"/>
            </w:pPr>
            <w:r w:rsidRPr="00D74F17">
              <w:rPr>
                <w:rFonts w:eastAsia="Tahoma" w:cs="Arial"/>
                <w:b/>
                <w:bCs/>
                <w:szCs w:val="18"/>
                <w:lang w:eastAsia="zh-CN"/>
              </w:rPr>
              <w:t xml:space="preserve">Early Sync </w:t>
            </w:r>
            <w:r w:rsidRPr="000846A1">
              <w:rPr>
                <w:b/>
                <w:bCs/>
                <w:lang w:eastAsia="zh-CN"/>
              </w:rPr>
              <w:t>Information</w:t>
            </w:r>
            <w:r w:rsidRPr="00D74F17">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7150E28A" w14:textId="77777777" w:rsidR="009075AE"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0FC124" w14:textId="77777777" w:rsidR="009075AE" w:rsidRDefault="009075AE" w:rsidP="00CE6F75">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2716968" w14:textId="77777777" w:rsidR="009075AE" w:rsidRPr="0002501C" w:rsidRDefault="009075AE" w:rsidP="00CE6F75">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3E580C4"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89ABB4" w14:textId="77777777" w:rsidR="009075AE" w:rsidRPr="00BE12D5" w:rsidRDefault="009075AE" w:rsidP="00CE6F75">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A8D03B0" w14:textId="77777777" w:rsidR="009075AE" w:rsidRPr="00BE12D5" w:rsidRDefault="009075AE" w:rsidP="00CE6F75">
            <w:pPr>
              <w:pStyle w:val="TAC"/>
              <w:keepNext w:val="0"/>
              <w:keepLines w:val="0"/>
              <w:widowControl w:val="0"/>
              <w:rPr>
                <w:rFonts w:cs="Arial"/>
                <w:szCs w:val="18"/>
                <w:lang w:eastAsia="ja-JP"/>
              </w:rPr>
            </w:pPr>
            <w:r>
              <w:rPr>
                <w:lang w:eastAsia="zh-CN"/>
              </w:rPr>
              <w:t>ignore</w:t>
            </w:r>
          </w:p>
        </w:tc>
      </w:tr>
      <w:tr w:rsidR="009075AE" w14:paraId="1F99BE42" w14:textId="77777777" w:rsidTr="00CE6F75">
        <w:tc>
          <w:tcPr>
            <w:tcW w:w="2160" w:type="dxa"/>
            <w:tcBorders>
              <w:top w:val="single" w:sz="4" w:space="0" w:color="auto"/>
              <w:left w:val="single" w:sz="4" w:space="0" w:color="auto"/>
              <w:bottom w:val="single" w:sz="4" w:space="0" w:color="auto"/>
              <w:right w:val="single" w:sz="4" w:space="0" w:color="auto"/>
            </w:tcBorders>
          </w:tcPr>
          <w:p w14:paraId="2C6FACB9" w14:textId="77777777" w:rsidR="009075AE" w:rsidRDefault="009075AE" w:rsidP="00CE6F75">
            <w:pPr>
              <w:pStyle w:val="TAL"/>
              <w:keepNext w:val="0"/>
              <w:keepLines w:val="0"/>
              <w:widowControl w:val="0"/>
              <w:ind w:leftChars="50" w:left="100"/>
            </w:pPr>
            <w:r w:rsidRPr="00254BFC">
              <w:rPr>
                <w:rFonts w:eastAsia="Tahoma" w:cs="Arial"/>
                <w:szCs w:val="18"/>
                <w:lang w:eastAsia="zh-CN"/>
              </w:rPr>
              <w:t>&gt;</w:t>
            </w:r>
            <w:r w:rsidRPr="000846A1">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53420DFF" w14:textId="77777777" w:rsidR="009075AE" w:rsidRDefault="009075AE" w:rsidP="00CE6F75">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81FD2D8"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E86ED3" w14:textId="77777777" w:rsidR="009075AE" w:rsidRPr="0002501C" w:rsidRDefault="009075AE" w:rsidP="00CE6F75">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5AF083FF"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04A454" w14:textId="77777777" w:rsidR="009075AE" w:rsidRPr="00BE12D5" w:rsidRDefault="009075AE" w:rsidP="00CE6F75">
            <w:pPr>
              <w:pStyle w:val="TAC"/>
              <w:keepNext w:val="0"/>
              <w:keepLines w:val="0"/>
              <w:widowControl w:val="0"/>
              <w:rPr>
                <w:rFonts w:cs="Arial"/>
                <w:szCs w:val="18"/>
                <w:lang w:eastAsia="ja-JP"/>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5210A6D" w14:textId="77777777" w:rsidR="009075AE" w:rsidRPr="00BE12D5" w:rsidRDefault="009075AE" w:rsidP="00CE6F75">
            <w:pPr>
              <w:pStyle w:val="TAC"/>
              <w:keepNext w:val="0"/>
              <w:keepLines w:val="0"/>
              <w:widowControl w:val="0"/>
              <w:rPr>
                <w:rFonts w:cs="Arial"/>
                <w:szCs w:val="18"/>
                <w:lang w:eastAsia="ja-JP"/>
              </w:rPr>
            </w:pPr>
          </w:p>
        </w:tc>
      </w:tr>
      <w:tr w:rsidR="009075AE" w14:paraId="198B0F7E" w14:textId="77777777" w:rsidTr="00CE6F75">
        <w:tc>
          <w:tcPr>
            <w:tcW w:w="2160" w:type="dxa"/>
            <w:tcBorders>
              <w:top w:val="single" w:sz="4" w:space="0" w:color="auto"/>
              <w:left w:val="single" w:sz="4" w:space="0" w:color="auto"/>
              <w:bottom w:val="single" w:sz="4" w:space="0" w:color="auto"/>
              <w:right w:val="single" w:sz="4" w:space="0" w:color="auto"/>
            </w:tcBorders>
          </w:tcPr>
          <w:p w14:paraId="6824A877" w14:textId="77777777" w:rsidR="009075AE" w:rsidRDefault="009075AE" w:rsidP="00CE6F75">
            <w:pPr>
              <w:pStyle w:val="TAL"/>
              <w:keepNext w:val="0"/>
              <w:keepLines w:val="0"/>
              <w:widowControl w:val="0"/>
            </w:pPr>
            <w:r w:rsidRPr="000E6BC0">
              <w:rPr>
                <w:b/>
                <w:bCs/>
              </w:rPr>
              <w:t>Early Sync Information</w:t>
            </w:r>
            <w:r>
              <w:rPr>
                <w:b/>
                <w:bCs/>
              </w:rPr>
              <w:t xml:space="preserve"> </w:t>
            </w:r>
            <w:r w:rsidRPr="000E6BC0">
              <w:rPr>
                <w:b/>
                <w:bCs/>
              </w:rPr>
              <w:t>List</w:t>
            </w:r>
          </w:p>
        </w:tc>
        <w:tc>
          <w:tcPr>
            <w:tcW w:w="1080" w:type="dxa"/>
            <w:tcBorders>
              <w:top w:val="single" w:sz="4" w:space="0" w:color="auto"/>
              <w:left w:val="single" w:sz="4" w:space="0" w:color="auto"/>
              <w:bottom w:val="single" w:sz="4" w:space="0" w:color="auto"/>
              <w:right w:val="single" w:sz="4" w:space="0" w:color="auto"/>
            </w:tcBorders>
          </w:tcPr>
          <w:p w14:paraId="615FC9CD" w14:textId="77777777" w:rsidR="009075AE"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CD9EE1" w14:textId="77777777" w:rsidR="009075AE" w:rsidRDefault="009075AE" w:rsidP="00CE6F75">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554FCAD" w14:textId="77777777" w:rsidR="009075AE" w:rsidRPr="0002501C" w:rsidRDefault="009075AE" w:rsidP="00CE6F75">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86E31A4"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7354A5" w14:textId="77777777" w:rsidR="009075AE" w:rsidRPr="00BE12D5" w:rsidRDefault="009075AE" w:rsidP="00CE6F75">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182FF5C" w14:textId="77777777" w:rsidR="009075AE" w:rsidRPr="00BE12D5" w:rsidRDefault="009075AE" w:rsidP="00CE6F75">
            <w:pPr>
              <w:pStyle w:val="TAC"/>
              <w:keepNext w:val="0"/>
              <w:keepLines w:val="0"/>
              <w:widowControl w:val="0"/>
              <w:rPr>
                <w:rFonts w:cs="Arial"/>
                <w:szCs w:val="18"/>
                <w:lang w:eastAsia="ja-JP"/>
              </w:rPr>
            </w:pPr>
            <w:r>
              <w:rPr>
                <w:rFonts w:cs="Arial"/>
                <w:szCs w:val="18"/>
              </w:rPr>
              <w:t>ignore</w:t>
            </w:r>
          </w:p>
        </w:tc>
      </w:tr>
      <w:tr w:rsidR="009075AE" w14:paraId="0988AE2A" w14:textId="77777777" w:rsidTr="00CE6F75">
        <w:tc>
          <w:tcPr>
            <w:tcW w:w="2160" w:type="dxa"/>
            <w:tcBorders>
              <w:top w:val="single" w:sz="4" w:space="0" w:color="auto"/>
              <w:left w:val="single" w:sz="4" w:space="0" w:color="auto"/>
              <w:bottom w:val="single" w:sz="4" w:space="0" w:color="auto"/>
              <w:right w:val="single" w:sz="4" w:space="0" w:color="auto"/>
            </w:tcBorders>
          </w:tcPr>
          <w:p w14:paraId="06DE088E" w14:textId="77777777" w:rsidR="009075AE" w:rsidRDefault="009075AE" w:rsidP="00CE6F75">
            <w:pPr>
              <w:pStyle w:val="TAL"/>
              <w:keepNext w:val="0"/>
              <w:keepLines w:val="0"/>
              <w:widowControl w:val="0"/>
              <w:ind w:leftChars="50" w:left="100"/>
            </w:pPr>
            <w:r w:rsidRPr="00274B36">
              <w:rPr>
                <w:rFonts w:eastAsia="Tahoma" w:cs="Arial"/>
                <w:b/>
                <w:bCs/>
                <w:szCs w:val="18"/>
                <w:lang w:eastAsia="zh-CN"/>
              </w:rPr>
              <w:t>&gt;Early Sync Information</w:t>
            </w:r>
            <w:r>
              <w:rPr>
                <w:rFonts w:eastAsia="Tahoma" w:cs="Arial"/>
                <w:b/>
                <w:bCs/>
                <w:szCs w:val="18"/>
                <w:lang w:eastAsia="zh-CN"/>
              </w:rPr>
              <w:t xml:space="preserve"> </w:t>
            </w:r>
            <w:r w:rsidRPr="00274B36">
              <w:rPr>
                <w:rFonts w:eastAsia="Tahoma" w:cs="Arial"/>
                <w:b/>
                <w:bCs/>
                <w:szCs w:val="18"/>
                <w:lang w:eastAsia="zh-CN"/>
              </w:rPr>
              <w:t>Item IEs</w:t>
            </w:r>
          </w:p>
        </w:tc>
        <w:tc>
          <w:tcPr>
            <w:tcW w:w="1080" w:type="dxa"/>
            <w:tcBorders>
              <w:top w:val="single" w:sz="4" w:space="0" w:color="auto"/>
              <w:left w:val="single" w:sz="4" w:space="0" w:color="auto"/>
              <w:bottom w:val="single" w:sz="4" w:space="0" w:color="auto"/>
              <w:right w:val="single" w:sz="4" w:space="0" w:color="auto"/>
            </w:tcBorders>
          </w:tcPr>
          <w:p w14:paraId="0EFADBE9" w14:textId="77777777" w:rsidR="009075AE"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D32AD6" w14:textId="77777777" w:rsidR="009075AE" w:rsidRDefault="009075AE" w:rsidP="00CE6F75">
            <w:pPr>
              <w:pStyle w:val="TAL"/>
              <w:keepNext w:val="0"/>
              <w:keepLines w:val="0"/>
              <w:widowControl w:val="0"/>
              <w:rPr>
                <w:i/>
              </w:rPr>
            </w:pPr>
            <w:r>
              <w:rPr>
                <w:i/>
              </w:rPr>
              <w:t>1 .. &lt;</w:t>
            </w:r>
            <w:proofErr w:type="spellStart"/>
            <w:r>
              <w:rPr>
                <w:i/>
              </w:rPr>
              <w:t>maxnoofLTMCells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681F23E0" w14:textId="77777777" w:rsidR="009075AE" w:rsidRPr="0002501C" w:rsidRDefault="009075AE" w:rsidP="00CE6F75">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DB03F97"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8436F5" w14:textId="77777777" w:rsidR="009075AE" w:rsidRPr="00BE12D5" w:rsidRDefault="009075AE" w:rsidP="00CE6F75">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143D2A33" w14:textId="77777777" w:rsidR="009075AE" w:rsidRPr="00BE12D5" w:rsidRDefault="009075AE" w:rsidP="00CE6F75">
            <w:pPr>
              <w:pStyle w:val="TAC"/>
              <w:keepNext w:val="0"/>
              <w:keepLines w:val="0"/>
              <w:widowControl w:val="0"/>
              <w:rPr>
                <w:rFonts w:cs="Arial"/>
                <w:szCs w:val="18"/>
                <w:lang w:eastAsia="ja-JP"/>
              </w:rPr>
            </w:pPr>
            <w:r>
              <w:rPr>
                <w:rFonts w:cs="Arial"/>
                <w:szCs w:val="18"/>
              </w:rPr>
              <w:t>ignore</w:t>
            </w:r>
          </w:p>
        </w:tc>
      </w:tr>
      <w:tr w:rsidR="009075AE" w14:paraId="42DBB641" w14:textId="77777777" w:rsidTr="00CE6F75">
        <w:tc>
          <w:tcPr>
            <w:tcW w:w="2160" w:type="dxa"/>
            <w:tcBorders>
              <w:top w:val="single" w:sz="4" w:space="0" w:color="auto"/>
              <w:left w:val="single" w:sz="4" w:space="0" w:color="auto"/>
              <w:bottom w:val="single" w:sz="4" w:space="0" w:color="auto"/>
              <w:right w:val="single" w:sz="4" w:space="0" w:color="auto"/>
            </w:tcBorders>
          </w:tcPr>
          <w:p w14:paraId="5B8E273F" w14:textId="77777777" w:rsidR="009075AE" w:rsidRDefault="009075AE" w:rsidP="00CE6F75">
            <w:pPr>
              <w:pStyle w:val="TAL"/>
              <w:keepNext w:val="0"/>
              <w:keepLines w:val="0"/>
              <w:widowControl w:val="0"/>
              <w:ind w:leftChars="100" w:left="200"/>
            </w:pPr>
            <w:r w:rsidRPr="007731F1">
              <w:rPr>
                <w:lang w:val="en-US" w:eastAsia="zh-CN"/>
              </w:rPr>
              <w:t xml:space="preserve">&gt;&gt;Cell </w:t>
            </w:r>
            <w:r w:rsidRPr="000846A1">
              <w:t>ID</w:t>
            </w:r>
          </w:p>
        </w:tc>
        <w:tc>
          <w:tcPr>
            <w:tcW w:w="1080" w:type="dxa"/>
            <w:tcBorders>
              <w:top w:val="single" w:sz="4" w:space="0" w:color="auto"/>
              <w:left w:val="single" w:sz="4" w:space="0" w:color="auto"/>
              <w:bottom w:val="single" w:sz="4" w:space="0" w:color="auto"/>
              <w:right w:val="single" w:sz="4" w:space="0" w:color="auto"/>
            </w:tcBorders>
          </w:tcPr>
          <w:p w14:paraId="7784793F" w14:textId="77777777" w:rsidR="009075AE" w:rsidRDefault="009075AE" w:rsidP="00CE6F7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02C4C2A"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72BEDA" w14:textId="77777777" w:rsidR="009075AE" w:rsidRDefault="009075AE" w:rsidP="00CE6F75">
            <w:pPr>
              <w:pStyle w:val="TAL"/>
              <w:keepNext w:val="0"/>
              <w:keepLines w:val="0"/>
              <w:widowControl w:val="0"/>
              <w:rPr>
                <w:lang w:eastAsia="ja-JP"/>
              </w:rPr>
            </w:pPr>
            <w:r>
              <w:rPr>
                <w:lang w:eastAsia="ja-JP"/>
              </w:rPr>
              <w:t>NR CGI</w:t>
            </w:r>
          </w:p>
          <w:p w14:paraId="031071A3" w14:textId="77777777" w:rsidR="009075AE" w:rsidRPr="0002501C" w:rsidRDefault="009075AE" w:rsidP="00CE6F75">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28E435C9"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F02302" w14:textId="77777777" w:rsidR="009075AE" w:rsidRPr="00BE12D5" w:rsidRDefault="009075AE" w:rsidP="00CE6F75">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7BDD0A" w14:textId="77777777" w:rsidR="009075AE" w:rsidRPr="00BE12D5" w:rsidRDefault="009075AE" w:rsidP="00CE6F75">
            <w:pPr>
              <w:pStyle w:val="TAC"/>
              <w:keepNext w:val="0"/>
              <w:keepLines w:val="0"/>
              <w:widowControl w:val="0"/>
              <w:rPr>
                <w:rFonts w:cs="Arial"/>
                <w:szCs w:val="18"/>
                <w:lang w:eastAsia="ja-JP"/>
              </w:rPr>
            </w:pPr>
          </w:p>
        </w:tc>
      </w:tr>
      <w:tr w:rsidR="009075AE" w:rsidDel="006C7420" w14:paraId="68718157" w14:textId="77777777" w:rsidTr="00CE6F75">
        <w:trPr>
          <w:del w:id="487" w:author="Ericsson" w:date="2024-02-29T12:30:00Z"/>
        </w:trPr>
        <w:tc>
          <w:tcPr>
            <w:tcW w:w="2160" w:type="dxa"/>
            <w:tcBorders>
              <w:top w:val="single" w:sz="4" w:space="0" w:color="auto"/>
              <w:left w:val="single" w:sz="4" w:space="0" w:color="auto"/>
              <w:bottom w:val="single" w:sz="4" w:space="0" w:color="auto"/>
              <w:right w:val="single" w:sz="4" w:space="0" w:color="auto"/>
            </w:tcBorders>
          </w:tcPr>
          <w:p w14:paraId="01EBAB91" w14:textId="77777777" w:rsidR="009075AE" w:rsidDel="006C7420" w:rsidRDefault="009075AE" w:rsidP="00CE6F75">
            <w:pPr>
              <w:pStyle w:val="TAL"/>
              <w:keepNext w:val="0"/>
              <w:keepLines w:val="0"/>
              <w:widowControl w:val="0"/>
              <w:ind w:leftChars="100" w:left="200"/>
              <w:rPr>
                <w:del w:id="488" w:author="Ericsson" w:date="2024-02-29T12:30:00Z"/>
              </w:rPr>
            </w:pPr>
            <w:del w:id="489" w:author="Ericsson" w:date="2024-02-29T12:30:00Z">
              <w:r w:rsidRPr="007731F1" w:rsidDel="006C7420">
                <w:rPr>
                  <w:lang w:val="en-US" w:eastAsia="zh-CN"/>
                </w:rPr>
                <w:delText xml:space="preserve">&gt;&gt;RACH </w:delText>
              </w:r>
              <w:r w:rsidRPr="000846A1" w:rsidDel="006C7420">
                <w:delText>Configuration</w:delText>
              </w:r>
            </w:del>
          </w:p>
        </w:tc>
        <w:tc>
          <w:tcPr>
            <w:tcW w:w="1080" w:type="dxa"/>
            <w:tcBorders>
              <w:top w:val="single" w:sz="4" w:space="0" w:color="auto"/>
              <w:left w:val="single" w:sz="4" w:space="0" w:color="auto"/>
              <w:bottom w:val="single" w:sz="4" w:space="0" w:color="auto"/>
              <w:right w:val="single" w:sz="4" w:space="0" w:color="auto"/>
            </w:tcBorders>
          </w:tcPr>
          <w:p w14:paraId="492185E2" w14:textId="77777777" w:rsidR="009075AE" w:rsidDel="006C7420" w:rsidRDefault="009075AE" w:rsidP="00CE6F75">
            <w:pPr>
              <w:pStyle w:val="TAL"/>
              <w:keepNext w:val="0"/>
              <w:keepLines w:val="0"/>
              <w:widowControl w:val="0"/>
              <w:rPr>
                <w:del w:id="490" w:author="Ericsson" w:date="2024-02-29T12:30:00Z"/>
                <w:lang w:eastAsia="ja-JP"/>
              </w:rPr>
            </w:pPr>
            <w:del w:id="491" w:author="Ericsson" w:date="2024-02-29T12:30:00Z">
              <w:r w:rsidDel="006C7420">
                <w:rPr>
                  <w:rFonts w:eastAsia="SimSun"/>
                </w:rPr>
                <w:delText>O</w:delText>
              </w:r>
            </w:del>
          </w:p>
        </w:tc>
        <w:tc>
          <w:tcPr>
            <w:tcW w:w="1080" w:type="dxa"/>
            <w:tcBorders>
              <w:top w:val="single" w:sz="4" w:space="0" w:color="auto"/>
              <w:left w:val="single" w:sz="4" w:space="0" w:color="auto"/>
              <w:bottom w:val="single" w:sz="4" w:space="0" w:color="auto"/>
              <w:right w:val="single" w:sz="4" w:space="0" w:color="auto"/>
            </w:tcBorders>
          </w:tcPr>
          <w:p w14:paraId="261A0F63" w14:textId="77777777" w:rsidR="009075AE" w:rsidDel="006C7420" w:rsidRDefault="009075AE" w:rsidP="00CE6F75">
            <w:pPr>
              <w:pStyle w:val="TAL"/>
              <w:keepNext w:val="0"/>
              <w:keepLines w:val="0"/>
              <w:widowControl w:val="0"/>
              <w:rPr>
                <w:del w:id="492" w:author="Ericsson" w:date="2024-02-29T12:30:00Z"/>
                <w:i/>
              </w:rPr>
            </w:pPr>
          </w:p>
        </w:tc>
        <w:tc>
          <w:tcPr>
            <w:tcW w:w="1512" w:type="dxa"/>
            <w:tcBorders>
              <w:top w:val="single" w:sz="4" w:space="0" w:color="auto"/>
              <w:left w:val="single" w:sz="4" w:space="0" w:color="auto"/>
              <w:bottom w:val="single" w:sz="4" w:space="0" w:color="auto"/>
              <w:right w:val="single" w:sz="4" w:space="0" w:color="auto"/>
            </w:tcBorders>
          </w:tcPr>
          <w:p w14:paraId="50CD231A" w14:textId="77777777" w:rsidR="009075AE" w:rsidRPr="0002501C" w:rsidDel="006C7420" w:rsidRDefault="009075AE" w:rsidP="00CE6F75">
            <w:pPr>
              <w:pStyle w:val="TAL"/>
              <w:keepNext w:val="0"/>
              <w:keepLines w:val="0"/>
              <w:widowControl w:val="0"/>
              <w:rPr>
                <w:del w:id="493" w:author="Ericsson" w:date="2024-02-29T12:30:00Z"/>
                <w:lang w:eastAsia="zh-CN"/>
              </w:rPr>
            </w:pPr>
            <w:del w:id="494" w:author="Ericsson" w:date="2024-02-29T12:30:00Z">
              <w:r w:rsidDel="006C7420">
                <w:rPr>
                  <w:rFonts w:eastAsia="SimSun"/>
                </w:rPr>
                <w:delText>OCTET STRING</w:delText>
              </w:r>
            </w:del>
          </w:p>
        </w:tc>
        <w:tc>
          <w:tcPr>
            <w:tcW w:w="1728" w:type="dxa"/>
            <w:tcBorders>
              <w:top w:val="single" w:sz="4" w:space="0" w:color="auto"/>
              <w:left w:val="single" w:sz="4" w:space="0" w:color="auto"/>
              <w:bottom w:val="single" w:sz="4" w:space="0" w:color="auto"/>
              <w:right w:val="single" w:sz="4" w:space="0" w:color="auto"/>
            </w:tcBorders>
          </w:tcPr>
          <w:p w14:paraId="68C889FD" w14:textId="77777777" w:rsidR="009075AE" w:rsidRPr="004118CE" w:rsidDel="006C7420" w:rsidRDefault="009075AE" w:rsidP="00CE6F75">
            <w:pPr>
              <w:widowControl w:val="0"/>
              <w:spacing w:after="0"/>
              <w:rPr>
                <w:del w:id="495" w:author="Ericsson" w:date="2024-02-29T12:30:00Z"/>
                <w:rFonts w:ascii="Arial" w:eastAsia="SimSun" w:hAnsi="Arial" w:cs="Arial"/>
                <w:sz w:val="18"/>
                <w:szCs w:val="18"/>
                <w:lang w:eastAsia="zh-CN"/>
              </w:rPr>
            </w:pPr>
            <w:del w:id="496" w:author="Ericsson" w:date="2024-02-29T12:30:00Z">
              <w:r w:rsidRPr="004118CE" w:rsidDel="006C7420">
                <w:rPr>
                  <w:rFonts w:ascii="Arial" w:eastAsia="SimSun" w:hAnsi="Arial" w:cs="Arial"/>
                  <w:sz w:val="18"/>
                  <w:szCs w:val="18"/>
                  <w:lang w:eastAsia="zh-CN"/>
                </w:rPr>
                <w:delText xml:space="preserve">Includes the </w:delText>
              </w:r>
              <w:r w:rsidRPr="0030753D" w:rsidDel="006C7420">
                <w:rPr>
                  <w:rFonts w:ascii="Arial" w:hAnsi="Arial" w:cs="Arial"/>
                  <w:i/>
                  <w:iCs/>
                  <w:sz w:val="18"/>
                  <w:szCs w:val="18"/>
                </w:rPr>
                <w:delText>EarlyUL-SyncConfig</w:delText>
              </w:r>
            </w:del>
          </w:p>
          <w:p w14:paraId="70629E2D" w14:textId="77777777" w:rsidR="009075AE" w:rsidDel="006C7420" w:rsidRDefault="009075AE" w:rsidP="00CE6F75">
            <w:pPr>
              <w:pStyle w:val="TAL"/>
              <w:keepNext w:val="0"/>
              <w:keepLines w:val="0"/>
              <w:widowControl w:val="0"/>
              <w:rPr>
                <w:del w:id="497" w:author="Ericsson" w:date="2024-02-29T12:30:00Z"/>
              </w:rPr>
            </w:pPr>
            <w:del w:id="498" w:author="Ericsson" w:date="2024-02-29T12:30:00Z">
              <w:r w:rsidRPr="004118CE" w:rsidDel="006C7420">
                <w:rPr>
                  <w:rFonts w:eastAsia="SimSun" w:cs="Arial"/>
                  <w:szCs w:val="18"/>
                  <w:lang w:eastAsia="zh-CN"/>
                </w:rPr>
                <w:delText>IE, as defined in TS 38.331 [8].</w:delText>
              </w:r>
            </w:del>
          </w:p>
        </w:tc>
        <w:tc>
          <w:tcPr>
            <w:tcW w:w="1080" w:type="dxa"/>
            <w:tcBorders>
              <w:top w:val="single" w:sz="4" w:space="0" w:color="auto"/>
              <w:left w:val="single" w:sz="4" w:space="0" w:color="auto"/>
              <w:bottom w:val="single" w:sz="4" w:space="0" w:color="auto"/>
              <w:right w:val="single" w:sz="4" w:space="0" w:color="auto"/>
            </w:tcBorders>
          </w:tcPr>
          <w:p w14:paraId="125B1A70" w14:textId="77777777" w:rsidR="009075AE" w:rsidRPr="00BE12D5" w:rsidDel="006C7420" w:rsidRDefault="009075AE" w:rsidP="00CE6F75">
            <w:pPr>
              <w:pStyle w:val="TAC"/>
              <w:keepNext w:val="0"/>
              <w:keepLines w:val="0"/>
              <w:widowControl w:val="0"/>
              <w:rPr>
                <w:del w:id="499" w:author="Ericsson" w:date="2024-02-29T12:30: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C11F85A" w14:textId="77777777" w:rsidR="009075AE" w:rsidRPr="00BE12D5" w:rsidDel="006C7420" w:rsidRDefault="009075AE" w:rsidP="00CE6F75">
            <w:pPr>
              <w:pStyle w:val="TAC"/>
              <w:keepNext w:val="0"/>
              <w:keepLines w:val="0"/>
              <w:widowControl w:val="0"/>
              <w:rPr>
                <w:del w:id="500" w:author="Ericsson" w:date="2024-02-29T12:30:00Z"/>
                <w:rFonts w:cs="Arial"/>
                <w:szCs w:val="18"/>
                <w:lang w:eastAsia="ja-JP"/>
              </w:rPr>
            </w:pPr>
          </w:p>
        </w:tc>
      </w:tr>
      <w:tr w:rsidR="009075AE" w14:paraId="28A199BB" w14:textId="77777777" w:rsidTr="00CE6F75">
        <w:tc>
          <w:tcPr>
            <w:tcW w:w="2160" w:type="dxa"/>
            <w:tcBorders>
              <w:top w:val="single" w:sz="4" w:space="0" w:color="auto"/>
              <w:left w:val="single" w:sz="4" w:space="0" w:color="auto"/>
              <w:bottom w:val="single" w:sz="4" w:space="0" w:color="auto"/>
              <w:right w:val="single" w:sz="4" w:space="0" w:color="auto"/>
            </w:tcBorders>
          </w:tcPr>
          <w:p w14:paraId="657BCEFB" w14:textId="77777777" w:rsidR="009075AE" w:rsidRDefault="009075AE" w:rsidP="00CE6F75">
            <w:pPr>
              <w:pStyle w:val="TAL"/>
              <w:keepNext w:val="0"/>
              <w:keepLines w:val="0"/>
              <w:widowControl w:val="0"/>
              <w:ind w:leftChars="100" w:left="200"/>
            </w:pPr>
            <w:r>
              <w:rPr>
                <w:rFonts w:eastAsia="Tahoma" w:cs="Arial"/>
                <w:szCs w:val="18"/>
                <w:lang w:eastAsia="zh-CN"/>
              </w:rPr>
              <w:t xml:space="preserve">&gt;&gt;TCI </w:t>
            </w:r>
            <w:r w:rsidRPr="000846A1">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59C04DFF" w14:textId="77777777" w:rsidR="009075AE" w:rsidRDefault="009075AE" w:rsidP="00CE6F75">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417D0F2C"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BBD529" w14:textId="77777777" w:rsidR="009075AE" w:rsidRPr="0002501C" w:rsidRDefault="009075AE" w:rsidP="00CE6F75">
            <w:pPr>
              <w:pStyle w:val="TAL"/>
              <w:keepNext w:val="0"/>
              <w:keepLines w:val="0"/>
              <w:widowControl w:val="0"/>
              <w:rPr>
                <w:lang w:eastAsia="zh-CN"/>
              </w:rPr>
            </w:pPr>
            <w:r>
              <w:rPr>
                <w:rFonts w:eastAsia="Batang"/>
                <w:bCs/>
              </w:rPr>
              <w:t>9.3.1.293</w:t>
            </w:r>
          </w:p>
        </w:tc>
        <w:tc>
          <w:tcPr>
            <w:tcW w:w="1728" w:type="dxa"/>
            <w:tcBorders>
              <w:top w:val="single" w:sz="4" w:space="0" w:color="auto"/>
              <w:left w:val="single" w:sz="4" w:space="0" w:color="auto"/>
              <w:bottom w:val="single" w:sz="4" w:space="0" w:color="auto"/>
              <w:right w:val="single" w:sz="4" w:space="0" w:color="auto"/>
            </w:tcBorders>
          </w:tcPr>
          <w:p w14:paraId="41ED7F5A"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3B8A78" w14:textId="77777777" w:rsidR="009075AE" w:rsidRPr="00BE12D5" w:rsidRDefault="009075AE" w:rsidP="00CE6F75">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3BF137" w14:textId="77777777" w:rsidR="009075AE" w:rsidRPr="00BE12D5" w:rsidRDefault="009075AE" w:rsidP="00CE6F75">
            <w:pPr>
              <w:pStyle w:val="TAC"/>
              <w:keepNext w:val="0"/>
              <w:keepLines w:val="0"/>
              <w:widowControl w:val="0"/>
              <w:rPr>
                <w:rFonts w:cs="Arial"/>
                <w:szCs w:val="18"/>
                <w:lang w:eastAsia="ja-JP"/>
              </w:rPr>
            </w:pPr>
          </w:p>
        </w:tc>
      </w:tr>
      <w:tr w:rsidR="009075AE" w14:paraId="0411C26C" w14:textId="77777777" w:rsidTr="00CE6F75">
        <w:trPr>
          <w:ins w:id="501" w:author="Ericsson" w:date="2024-02-17T21:22:00Z"/>
        </w:trPr>
        <w:tc>
          <w:tcPr>
            <w:tcW w:w="2160" w:type="dxa"/>
            <w:tcBorders>
              <w:top w:val="single" w:sz="4" w:space="0" w:color="auto"/>
              <w:left w:val="single" w:sz="4" w:space="0" w:color="auto"/>
              <w:bottom w:val="single" w:sz="4" w:space="0" w:color="auto"/>
              <w:right w:val="single" w:sz="4" w:space="0" w:color="auto"/>
            </w:tcBorders>
          </w:tcPr>
          <w:p w14:paraId="5A93711A" w14:textId="77777777" w:rsidR="009075AE" w:rsidRPr="00B67EB9" w:rsidRDefault="009075AE" w:rsidP="00CE6F75">
            <w:pPr>
              <w:pStyle w:val="TAL"/>
              <w:keepNext w:val="0"/>
              <w:keepLines w:val="0"/>
              <w:widowControl w:val="0"/>
              <w:ind w:leftChars="100" w:left="200"/>
              <w:rPr>
                <w:ins w:id="502" w:author="Ericsson" w:date="2024-02-17T21:22:00Z"/>
                <w:rFonts w:eastAsia="Tahoma" w:cs="Arial"/>
                <w:szCs w:val="18"/>
                <w:lang w:eastAsia="zh-CN"/>
              </w:rPr>
            </w:pPr>
            <w:ins w:id="503" w:author="Ericsson" w:date="2024-02-29T12:31:00Z">
              <w:r>
                <w:t>&gt;&gt;Early UL Sync Configuration</w:t>
              </w:r>
            </w:ins>
          </w:p>
        </w:tc>
        <w:tc>
          <w:tcPr>
            <w:tcW w:w="1080" w:type="dxa"/>
            <w:tcBorders>
              <w:top w:val="single" w:sz="4" w:space="0" w:color="auto"/>
              <w:left w:val="single" w:sz="4" w:space="0" w:color="auto"/>
              <w:bottom w:val="single" w:sz="4" w:space="0" w:color="auto"/>
              <w:right w:val="single" w:sz="4" w:space="0" w:color="auto"/>
            </w:tcBorders>
          </w:tcPr>
          <w:p w14:paraId="6566C7F0" w14:textId="77777777" w:rsidR="009075AE" w:rsidRDefault="009075AE" w:rsidP="00CE6F75">
            <w:pPr>
              <w:pStyle w:val="TAL"/>
              <w:keepNext w:val="0"/>
              <w:keepLines w:val="0"/>
              <w:widowControl w:val="0"/>
              <w:rPr>
                <w:ins w:id="504" w:author="Ericsson" w:date="2024-02-17T21:22:00Z"/>
                <w:rFonts w:eastAsia="SimSun"/>
              </w:rPr>
            </w:pPr>
            <w:ins w:id="505" w:author="Ericsson" w:date="2024-02-29T12:31: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31125B2" w14:textId="77777777" w:rsidR="009075AE" w:rsidRDefault="009075AE" w:rsidP="00CE6F75">
            <w:pPr>
              <w:pStyle w:val="TAL"/>
              <w:keepNext w:val="0"/>
              <w:keepLines w:val="0"/>
              <w:widowControl w:val="0"/>
              <w:rPr>
                <w:ins w:id="506" w:author="Ericsson" w:date="2024-02-17T21:22:00Z"/>
                <w:i/>
              </w:rPr>
            </w:pPr>
          </w:p>
        </w:tc>
        <w:tc>
          <w:tcPr>
            <w:tcW w:w="1512" w:type="dxa"/>
            <w:tcBorders>
              <w:top w:val="single" w:sz="4" w:space="0" w:color="auto"/>
              <w:left w:val="single" w:sz="4" w:space="0" w:color="auto"/>
              <w:bottom w:val="single" w:sz="4" w:space="0" w:color="auto"/>
              <w:right w:val="single" w:sz="4" w:space="0" w:color="auto"/>
            </w:tcBorders>
          </w:tcPr>
          <w:p w14:paraId="33DFD988" w14:textId="77777777" w:rsidR="009075AE" w:rsidDel="00447DF2" w:rsidRDefault="009075AE" w:rsidP="00CE6F75">
            <w:pPr>
              <w:pStyle w:val="TAL"/>
              <w:keepNext w:val="0"/>
              <w:keepLines w:val="0"/>
              <w:widowControl w:val="0"/>
              <w:rPr>
                <w:ins w:id="507" w:author="Ericsson" w:date="2024-02-17T21:22:00Z"/>
                <w:rFonts w:eastAsia="Batang"/>
                <w:bCs/>
              </w:rPr>
            </w:pPr>
            <w:ins w:id="508" w:author="Ericsson" w:date="2024-02-29T12:31:00Z">
              <w:r>
                <w:rPr>
                  <w:rFonts w:eastAsia="Batang"/>
                  <w:bCs/>
                </w:rPr>
                <w:t>9.3.1.xxx</w:t>
              </w:r>
            </w:ins>
          </w:p>
        </w:tc>
        <w:tc>
          <w:tcPr>
            <w:tcW w:w="1728" w:type="dxa"/>
            <w:tcBorders>
              <w:top w:val="single" w:sz="4" w:space="0" w:color="auto"/>
              <w:left w:val="single" w:sz="4" w:space="0" w:color="auto"/>
              <w:bottom w:val="single" w:sz="4" w:space="0" w:color="auto"/>
              <w:right w:val="single" w:sz="4" w:space="0" w:color="auto"/>
            </w:tcBorders>
          </w:tcPr>
          <w:p w14:paraId="2DA91544" w14:textId="77777777" w:rsidR="009075AE" w:rsidRPr="004118CE" w:rsidRDefault="009075AE" w:rsidP="00CE6F75">
            <w:pPr>
              <w:widowControl w:val="0"/>
              <w:spacing w:after="0"/>
              <w:rPr>
                <w:ins w:id="509" w:author="Ericsson" w:date="2024-02-17T21:22:00Z"/>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AA1A9E5" w14:textId="77777777" w:rsidR="009075AE" w:rsidRPr="00BE12D5" w:rsidRDefault="009075AE" w:rsidP="00CE6F75">
            <w:pPr>
              <w:pStyle w:val="TAC"/>
              <w:keepNext w:val="0"/>
              <w:keepLines w:val="0"/>
              <w:widowControl w:val="0"/>
              <w:rPr>
                <w:ins w:id="510" w:author="Ericsson" w:date="2024-02-17T21:22:00Z"/>
                <w:rFonts w:cs="Arial"/>
                <w:szCs w:val="18"/>
                <w:lang w:eastAsia="ja-JP"/>
              </w:rPr>
            </w:pPr>
            <w:ins w:id="511" w:author="Ericsson" w:date="2024-02-29T12:31:00Z">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6FF8804" w14:textId="77777777" w:rsidR="009075AE" w:rsidRPr="00BE12D5" w:rsidRDefault="009075AE" w:rsidP="00CE6F75">
            <w:pPr>
              <w:pStyle w:val="TAC"/>
              <w:keepNext w:val="0"/>
              <w:keepLines w:val="0"/>
              <w:widowControl w:val="0"/>
              <w:rPr>
                <w:ins w:id="512" w:author="Ericsson" w:date="2024-02-17T21:22:00Z"/>
                <w:rFonts w:cs="Arial"/>
                <w:szCs w:val="18"/>
                <w:lang w:eastAsia="ja-JP"/>
              </w:rPr>
            </w:pPr>
          </w:p>
        </w:tc>
      </w:tr>
      <w:tr w:rsidR="009075AE" w14:paraId="49BD2C5A" w14:textId="77777777" w:rsidTr="00CE6F75">
        <w:trPr>
          <w:ins w:id="513" w:author="Ericsson" w:date="2024-02-29T12:31:00Z"/>
        </w:trPr>
        <w:tc>
          <w:tcPr>
            <w:tcW w:w="2160" w:type="dxa"/>
            <w:tcBorders>
              <w:top w:val="single" w:sz="4" w:space="0" w:color="auto"/>
              <w:left w:val="single" w:sz="4" w:space="0" w:color="auto"/>
              <w:bottom w:val="single" w:sz="4" w:space="0" w:color="auto"/>
              <w:right w:val="single" w:sz="4" w:space="0" w:color="auto"/>
            </w:tcBorders>
          </w:tcPr>
          <w:p w14:paraId="385C48DB" w14:textId="77777777" w:rsidR="009075AE" w:rsidRPr="00ED23CF" w:rsidRDefault="009075AE" w:rsidP="00CE6F75">
            <w:pPr>
              <w:pStyle w:val="TAL"/>
              <w:keepNext w:val="0"/>
              <w:keepLines w:val="0"/>
              <w:widowControl w:val="0"/>
              <w:ind w:leftChars="100" w:left="200"/>
              <w:rPr>
                <w:ins w:id="514" w:author="Ericsson" w:date="2024-02-29T12:31:00Z"/>
              </w:rPr>
            </w:pPr>
            <w:ins w:id="515" w:author="Ericsson" w:date="2024-02-29T12:31:00Z">
              <w:r>
                <w:t>&gt;&gt;Early UL Sync Configuration for SUL</w:t>
              </w:r>
            </w:ins>
          </w:p>
        </w:tc>
        <w:tc>
          <w:tcPr>
            <w:tcW w:w="1080" w:type="dxa"/>
            <w:tcBorders>
              <w:top w:val="single" w:sz="4" w:space="0" w:color="auto"/>
              <w:left w:val="single" w:sz="4" w:space="0" w:color="auto"/>
              <w:bottom w:val="single" w:sz="4" w:space="0" w:color="auto"/>
              <w:right w:val="single" w:sz="4" w:space="0" w:color="auto"/>
            </w:tcBorders>
          </w:tcPr>
          <w:p w14:paraId="4763C60F" w14:textId="77777777" w:rsidR="009075AE" w:rsidRDefault="009075AE" w:rsidP="00CE6F75">
            <w:pPr>
              <w:pStyle w:val="TAL"/>
              <w:keepNext w:val="0"/>
              <w:keepLines w:val="0"/>
              <w:widowControl w:val="0"/>
              <w:rPr>
                <w:ins w:id="516" w:author="Ericsson" w:date="2024-02-29T12:31:00Z"/>
                <w:lang w:eastAsia="zh-CN"/>
              </w:rPr>
            </w:pPr>
            <w:ins w:id="517" w:author="Ericsson" w:date="2024-02-29T12:31: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9B218BF" w14:textId="77777777" w:rsidR="009075AE" w:rsidRDefault="009075AE" w:rsidP="00CE6F75">
            <w:pPr>
              <w:pStyle w:val="TAL"/>
              <w:keepNext w:val="0"/>
              <w:keepLines w:val="0"/>
              <w:widowControl w:val="0"/>
              <w:rPr>
                <w:ins w:id="518" w:author="Ericsson" w:date="2024-02-29T12:31:00Z"/>
                <w:i/>
              </w:rPr>
            </w:pPr>
          </w:p>
        </w:tc>
        <w:tc>
          <w:tcPr>
            <w:tcW w:w="1512" w:type="dxa"/>
            <w:tcBorders>
              <w:top w:val="single" w:sz="4" w:space="0" w:color="auto"/>
              <w:left w:val="single" w:sz="4" w:space="0" w:color="auto"/>
              <w:bottom w:val="single" w:sz="4" w:space="0" w:color="auto"/>
              <w:right w:val="single" w:sz="4" w:space="0" w:color="auto"/>
            </w:tcBorders>
          </w:tcPr>
          <w:p w14:paraId="206C356D" w14:textId="77777777" w:rsidR="009075AE" w:rsidRPr="00411DDF" w:rsidRDefault="009075AE" w:rsidP="00CE6F75">
            <w:pPr>
              <w:pStyle w:val="TAL"/>
              <w:keepNext w:val="0"/>
              <w:keepLines w:val="0"/>
              <w:widowControl w:val="0"/>
              <w:rPr>
                <w:ins w:id="519" w:author="Ericsson" w:date="2024-02-29T21:45:00Z"/>
              </w:rPr>
            </w:pPr>
            <w:ins w:id="520" w:author="Ericsson" w:date="2024-02-29T21:45:00Z">
              <w:r>
                <w:t>Early UL Sync Configuration</w:t>
              </w:r>
            </w:ins>
          </w:p>
          <w:p w14:paraId="724A487F" w14:textId="77777777" w:rsidR="009075AE" w:rsidRDefault="009075AE" w:rsidP="00CE6F75">
            <w:pPr>
              <w:pStyle w:val="TAL"/>
              <w:keepNext w:val="0"/>
              <w:keepLines w:val="0"/>
              <w:widowControl w:val="0"/>
              <w:rPr>
                <w:ins w:id="521" w:author="Ericsson" w:date="2024-02-29T12:31:00Z"/>
                <w:rFonts w:eastAsia="Batang"/>
                <w:bCs/>
              </w:rPr>
            </w:pPr>
            <w:ins w:id="522" w:author="Ericsson" w:date="2024-02-29T12:31:00Z">
              <w:r>
                <w:rPr>
                  <w:rFonts w:eastAsia="Batang"/>
                  <w:bCs/>
                </w:rPr>
                <w:t>9.3.1.xxx</w:t>
              </w:r>
            </w:ins>
          </w:p>
        </w:tc>
        <w:tc>
          <w:tcPr>
            <w:tcW w:w="1728" w:type="dxa"/>
            <w:tcBorders>
              <w:top w:val="single" w:sz="4" w:space="0" w:color="auto"/>
              <w:left w:val="single" w:sz="4" w:space="0" w:color="auto"/>
              <w:bottom w:val="single" w:sz="4" w:space="0" w:color="auto"/>
              <w:right w:val="single" w:sz="4" w:space="0" w:color="auto"/>
            </w:tcBorders>
          </w:tcPr>
          <w:p w14:paraId="26CC2F4B" w14:textId="77777777" w:rsidR="009075AE" w:rsidRPr="004118CE" w:rsidRDefault="009075AE" w:rsidP="00CE6F75">
            <w:pPr>
              <w:widowControl w:val="0"/>
              <w:spacing w:after="0"/>
              <w:rPr>
                <w:ins w:id="523" w:author="Ericsson" w:date="2024-02-29T12:31:00Z"/>
                <w:rFonts w:ascii="Arial" w:eastAsia="SimSun" w:hAnsi="Arial"/>
                <w:sz w:val="18"/>
                <w:lang w:eastAsia="zh-CN"/>
              </w:rPr>
            </w:pPr>
            <w:ins w:id="524" w:author="Ericsson" w:date="2024-02-29T12:31:00Z">
              <w:r>
                <w:rPr>
                  <w:rFonts w:ascii="Arial" w:eastAsia="SimSun" w:hAnsi="Arial"/>
                  <w:sz w:val="18"/>
                  <w:lang w:eastAsia="zh-CN"/>
                </w:rPr>
                <w:t>This IE applies for SUL carrier.</w:t>
              </w:r>
            </w:ins>
          </w:p>
        </w:tc>
        <w:tc>
          <w:tcPr>
            <w:tcW w:w="1080" w:type="dxa"/>
            <w:tcBorders>
              <w:top w:val="single" w:sz="4" w:space="0" w:color="auto"/>
              <w:left w:val="single" w:sz="4" w:space="0" w:color="auto"/>
              <w:bottom w:val="single" w:sz="4" w:space="0" w:color="auto"/>
              <w:right w:val="single" w:sz="4" w:space="0" w:color="auto"/>
            </w:tcBorders>
          </w:tcPr>
          <w:p w14:paraId="023F0D2B" w14:textId="77777777" w:rsidR="009075AE" w:rsidRDefault="009075AE" w:rsidP="00CE6F75">
            <w:pPr>
              <w:pStyle w:val="TAC"/>
              <w:keepNext w:val="0"/>
              <w:keepLines w:val="0"/>
              <w:widowControl w:val="0"/>
              <w:rPr>
                <w:ins w:id="525" w:author="Ericsson" w:date="2024-02-29T12:31:00Z"/>
                <w:rFonts w:eastAsia="SimSun"/>
                <w:lang w:eastAsia="zh-CN"/>
              </w:rPr>
            </w:pPr>
            <w:ins w:id="526" w:author="Ericsson" w:date="2024-02-29T12:31:00Z">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7E8D195" w14:textId="77777777" w:rsidR="009075AE" w:rsidRPr="00BE12D5" w:rsidRDefault="009075AE" w:rsidP="00CE6F75">
            <w:pPr>
              <w:pStyle w:val="TAC"/>
              <w:keepNext w:val="0"/>
              <w:keepLines w:val="0"/>
              <w:widowControl w:val="0"/>
              <w:rPr>
                <w:ins w:id="527" w:author="Ericsson" w:date="2024-02-29T12:31:00Z"/>
                <w:rFonts w:cs="Arial"/>
                <w:szCs w:val="18"/>
                <w:lang w:eastAsia="ja-JP"/>
              </w:rPr>
            </w:pPr>
          </w:p>
        </w:tc>
      </w:tr>
      <w:tr w:rsidR="009075AE" w14:paraId="4B3504C6" w14:textId="77777777" w:rsidTr="00CE6F75">
        <w:trPr>
          <w:ins w:id="528" w:author="Ericsson" w:date="2024-02-29T14:01:00Z"/>
        </w:trPr>
        <w:tc>
          <w:tcPr>
            <w:tcW w:w="2160" w:type="dxa"/>
            <w:tcBorders>
              <w:top w:val="single" w:sz="4" w:space="0" w:color="auto"/>
              <w:left w:val="single" w:sz="4" w:space="0" w:color="auto"/>
              <w:bottom w:val="single" w:sz="4" w:space="0" w:color="auto"/>
              <w:right w:val="single" w:sz="4" w:space="0" w:color="auto"/>
            </w:tcBorders>
          </w:tcPr>
          <w:p w14:paraId="795B66C3" w14:textId="77777777" w:rsidR="009075AE" w:rsidRDefault="009075AE" w:rsidP="00CE6F75">
            <w:pPr>
              <w:pStyle w:val="TAL"/>
              <w:keepNext w:val="0"/>
              <w:keepLines w:val="0"/>
              <w:widowControl w:val="0"/>
              <w:ind w:leftChars="100" w:left="200"/>
              <w:rPr>
                <w:ins w:id="529" w:author="Ericsson" w:date="2024-02-29T14:01:00Z"/>
              </w:rPr>
            </w:pPr>
            <w:ins w:id="530" w:author="Ericsson" w:date="2024-02-29T14:01:00Z">
              <w:r>
                <w:t>&gt;&gt;TA Assistance Information</w:t>
              </w:r>
            </w:ins>
          </w:p>
        </w:tc>
        <w:tc>
          <w:tcPr>
            <w:tcW w:w="1080" w:type="dxa"/>
            <w:tcBorders>
              <w:top w:val="single" w:sz="4" w:space="0" w:color="auto"/>
              <w:left w:val="single" w:sz="4" w:space="0" w:color="auto"/>
              <w:bottom w:val="single" w:sz="4" w:space="0" w:color="auto"/>
              <w:right w:val="single" w:sz="4" w:space="0" w:color="auto"/>
            </w:tcBorders>
          </w:tcPr>
          <w:p w14:paraId="42824086" w14:textId="77777777" w:rsidR="009075AE" w:rsidRDefault="009075AE" w:rsidP="00CE6F75">
            <w:pPr>
              <w:pStyle w:val="TAL"/>
              <w:keepNext w:val="0"/>
              <w:keepLines w:val="0"/>
              <w:widowControl w:val="0"/>
              <w:rPr>
                <w:ins w:id="531" w:author="Ericsson" w:date="2024-02-29T14:01:00Z"/>
                <w:lang w:eastAsia="zh-CN"/>
              </w:rPr>
            </w:pPr>
            <w:ins w:id="532" w:author="Ericsson" w:date="2024-02-29T14:02: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9F22DEC" w14:textId="77777777" w:rsidR="009075AE" w:rsidRDefault="009075AE" w:rsidP="00CE6F75">
            <w:pPr>
              <w:pStyle w:val="TAL"/>
              <w:keepNext w:val="0"/>
              <w:keepLines w:val="0"/>
              <w:widowControl w:val="0"/>
              <w:rPr>
                <w:ins w:id="533" w:author="Ericsson" w:date="2024-02-29T14:01:00Z"/>
                <w:i/>
              </w:rPr>
            </w:pPr>
          </w:p>
        </w:tc>
        <w:tc>
          <w:tcPr>
            <w:tcW w:w="1512" w:type="dxa"/>
            <w:tcBorders>
              <w:top w:val="single" w:sz="4" w:space="0" w:color="auto"/>
              <w:left w:val="single" w:sz="4" w:space="0" w:color="auto"/>
              <w:bottom w:val="single" w:sz="4" w:space="0" w:color="auto"/>
              <w:right w:val="single" w:sz="4" w:space="0" w:color="auto"/>
            </w:tcBorders>
          </w:tcPr>
          <w:p w14:paraId="7AD87705" w14:textId="77777777" w:rsidR="009075AE" w:rsidRDefault="009075AE" w:rsidP="00CE6F75">
            <w:pPr>
              <w:pStyle w:val="TAL"/>
              <w:keepNext w:val="0"/>
              <w:keepLines w:val="0"/>
              <w:widowControl w:val="0"/>
              <w:rPr>
                <w:ins w:id="534" w:author="Ericsson" w:date="2024-02-29T14:01:00Z"/>
                <w:rFonts w:eastAsia="Batang"/>
                <w:bCs/>
              </w:rPr>
            </w:pPr>
            <w:ins w:id="535" w:author="Ericsson" w:date="2024-02-29T14:02:00Z">
              <w:r>
                <w:t>ENUMERATED (zero,</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5D5AF52C" w14:textId="77777777" w:rsidR="009075AE" w:rsidRDefault="009075AE" w:rsidP="00CE6F75">
            <w:pPr>
              <w:widowControl w:val="0"/>
              <w:spacing w:after="0"/>
              <w:rPr>
                <w:ins w:id="536" w:author="Ericsson" w:date="2024-02-29T14:01:00Z"/>
                <w:rFonts w:ascii="Arial" w:eastAsia="SimSun" w:hAnsi="Arial"/>
                <w:sz w:val="18"/>
                <w:lang w:eastAsia="zh-CN"/>
              </w:rPr>
            </w:pPr>
            <w:ins w:id="537" w:author="Ericsson" w:date="2024-02-29T21:47:00Z">
              <w:r>
                <w:rPr>
                  <w:rFonts w:ascii="Arial" w:eastAsia="SimSun" w:hAnsi="Arial"/>
                  <w:sz w:val="18"/>
                </w:rPr>
                <w:t xml:space="preserve">The value </w:t>
              </w:r>
            </w:ins>
            <w:ins w:id="538" w:author="Ericsson" w:date="2024-02-29T21:49:00Z">
              <w:r w:rsidRPr="00A97AD9">
                <w:rPr>
                  <w:rFonts w:ascii="Arial" w:eastAsia="SimSun" w:hAnsi="Arial"/>
                  <w:sz w:val="18"/>
                </w:rPr>
                <w:t>"</w:t>
              </w:r>
            </w:ins>
            <w:ins w:id="539" w:author="Ericsson" w:date="2024-02-29T21:47:00Z">
              <w:r>
                <w:rPr>
                  <w:rFonts w:ascii="Arial" w:eastAsia="SimSun" w:hAnsi="Arial"/>
                  <w:sz w:val="18"/>
                </w:rPr>
                <w:t>zero</w:t>
              </w:r>
            </w:ins>
            <w:ins w:id="540" w:author="Ericsson" w:date="2024-02-29T21:49:00Z">
              <w:r w:rsidRPr="00A97AD9">
                <w:rPr>
                  <w:rFonts w:ascii="Arial" w:eastAsia="SimSun" w:hAnsi="Arial"/>
                  <w:sz w:val="18"/>
                </w:rPr>
                <w:t>"</w:t>
              </w:r>
              <w:r>
                <w:rPr>
                  <w:rFonts w:ascii="Arial" w:eastAsia="SimSun" w:hAnsi="Arial"/>
                  <w:sz w:val="18"/>
                </w:rPr>
                <w:t xml:space="preserve"> </w:t>
              </w:r>
            </w:ins>
            <w:ins w:id="541" w:author="Ericsson" w:date="2024-02-29T21:48:00Z">
              <w:r>
                <w:rPr>
                  <w:rFonts w:ascii="Arial" w:eastAsia="SimSun" w:hAnsi="Arial"/>
                  <w:sz w:val="18"/>
                </w:rPr>
                <w:t>corresponds</w:t>
              </w:r>
            </w:ins>
            <w:ins w:id="542" w:author="Ericsson" w:date="2024-02-29T21:49:00Z">
              <w:r>
                <w:rPr>
                  <w:rFonts w:ascii="Arial" w:eastAsia="SimSun" w:hAnsi="Arial"/>
                  <w:sz w:val="18"/>
                </w:rPr>
                <w:t xml:space="preserve"> to</w:t>
              </w:r>
            </w:ins>
            <w:ins w:id="543" w:author="Ericsson" w:date="2024-02-29T21:47:00Z">
              <w:r>
                <w:rPr>
                  <w:rFonts w:ascii="Arial" w:eastAsia="SimSun" w:hAnsi="Arial"/>
                  <w:sz w:val="18"/>
                </w:rPr>
                <w:t xml:space="preserve"> TA value of the cell </w:t>
              </w:r>
            </w:ins>
            <w:ins w:id="544" w:author="Ericsson" w:date="2024-02-29T21:50:00Z">
              <w:r>
                <w:rPr>
                  <w:rFonts w:ascii="Arial" w:eastAsia="SimSun" w:hAnsi="Arial"/>
                  <w:sz w:val="18"/>
                </w:rPr>
                <w:t>being</w:t>
              </w:r>
            </w:ins>
            <w:ins w:id="545" w:author="Ericsson" w:date="2024-02-29T21:47:00Z">
              <w:r>
                <w:rPr>
                  <w:rFonts w:ascii="Arial" w:eastAsia="SimSun" w:hAnsi="Arial"/>
                  <w:sz w:val="18"/>
                </w:rPr>
                <w:t xml:space="preserve"> equal to zero.</w:t>
              </w:r>
            </w:ins>
          </w:p>
        </w:tc>
        <w:tc>
          <w:tcPr>
            <w:tcW w:w="1080" w:type="dxa"/>
            <w:tcBorders>
              <w:top w:val="single" w:sz="4" w:space="0" w:color="auto"/>
              <w:left w:val="single" w:sz="4" w:space="0" w:color="auto"/>
              <w:bottom w:val="single" w:sz="4" w:space="0" w:color="auto"/>
              <w:right w:val="single" w:sz="4" w:space="0" w:color="auto"/>
            </w:tcBorders>
          </w:tcPr>
          <w:p w14:paraId="057C8AA8" w14:textId="77777777" w:rsidR="009075AE" w:rsidRDefault="009075AE" w:rsidP="00CE6F75">
            <w:pPr>
              <w:pStyle w:val="TAC"/>
              <w:keepNext w:val="0"/>
              <w:keepLines w:val="0"/>
              <w:widowControl w:val="0"/>
              <w:rPr>
                <w:ins w:id="546" w:author="Ericsson" w:date="2024-02-29T14:01:00Z"/>
                <w:rFonts w:eastAsia="SimSun"/>
                <w:lang w:eastAsia="zh-CN"/>
              </w:rPr>
            </w:pPr>
            <w:ins w:id="547" w:author="Ericsson" w:date="2024-02-29T14:02:00Z">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5DFF134" w14:textId="77777777" w:rsidR="009075AE" w:rsidRPr="00BE12D5" w:rsidRDefault="009075AE" w:rsidP="00CE6F75">
            <w:pPr>
              <w:pStyle w:val="TAC"/>
              <w:keepNext w:val="0"/>
              <w:keepLines w:val="0"/>
              <w:widowControl w:val="0"/>
              <w:rPr>
                <w:ins w:id="548" w:author="Ericsson" w:date="2024-02-29T14:01:00Z"/>
                <w:rFonts w:cs="Arial"/>
                <w:szCs w:val="18"/>
                <w:lang w:eastAsia="ja-JP"/>
              </w:rPr>
            </w:pPr>
          </w:p>
        </w:tc>
      </w:tr>
      <w:tr w:rsidR="009075AE" w14:paraId="752FB4A0" w14:textId="77777777" w:rsidTr="00CE6F75">
        <w:tc>
          <w:tcPr>
            <w:tcW w:w="2160" w:type="dxa"/>
            <w:tcBorders>
              <w:top w:val="single" w:sz="4" w:space="0" w:color="auto"/>
              <w:left w:val="single" w:sz="4" w:space="0" w:color="auto"/>
              <w:bottom w:val="single" w:sz="4" w:space="0" w:color="auto"/>
              <w:right w:val="single" w:sz="4" w:space="0" w:color="auto"/>
            </w:tcBorders>
          </w:tcPr>
          <w:p w14:paraId="4C04F233" w14:textId="77777777" w:rsidR="009075AE" w:rsidRDefault="009075AE" w:rsidP="00CE6F75">
            <w:pPr>
              <w:pStyle w:val="TAL"/>
              <w:keepNext w:val="0"/>
              <w:keepLines w:val="0"/>
              <w:widowControl w:val="0"/>
            </w:pPr>
            <w:r w:rsidRPr="006B1216">
              <w:rPr>
                <w:b/>
                <w:bCs/>
              </w:rPr>
              <w:t xml:space="preserve">LTM Cells </w:t>
            </w:r>
            <w:r>
              <w:rPr>
                <w:b/>
                <w:bCs/>
              </w:rPr>
              <w:t>T</w:t>
            </w:r>
            <w:r w:rsidRPr="006B1216">
              <w:rPr>
                <w:b/>
                <w:bCs/>
              </w:rPr>
              <w:t xml:space="preserve">o </w:t>
            </w:r>
            <w:r>
              <w:rPr>
                <w:b/>
                <w:bCs/>
              </w:rPr>
              <w:t>B</w:t>
            </w:r>
            <w:r w:rsidRPr="006B1216">
              <w:rPr>
                <w:b/>
                <w:bCs/>
              </w:rPr>
              <w:t>e Released List</w:t>
            </w:r>
          </w:p>
        </w:tc>
        <w:tc>
          <w:tcPr>
            <w:tcW w:w="1080" w:type="dxa"/>
            <w:tcBorders>
              <w:top w:val="single" w:sz="4" w:space="0" w:color="auto"/>
              <w:left w:val="single" w:sz="4" w:space="0" w:color="auto"/>
              <w:bottom w:val="single" w:sz="4" w:space="0" w:color="auto"/>
              <w:right w:val="single" w:sz="4" w:space="0" w:color="auto"/>
            </w:tcBorders>
          </w:tcPr>
          <w:p w14:paraId="74CC794C" w14:textId="77777777" w:rsidR="009075AE" w:rsidRDefault="009075AE" w:rsidP="00CE6F75">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3565297"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AB5FF9" w14:textId="77777777" w:rsidR="009075AE" w:rsidRPr="0002501C" w:rsidRDefault="009075AE" w:rsidP="00CE6F75">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268D8343"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F176D6" w14:textId="77777777" w:rsidR="009075AE" w:rsidRPr="00BE12D5" w:rsidRDefault="009075AE" w:rsidP="00CE6F75">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368C3E3" w14:textId="77777777" w:rsidR="009075AE" w:rsidRPr="00BE12D5" w:rsidRDefault="009075AE" w:rsidP="00CE6F75">
            <w:pPr>
              <w:pStyle w:val="TAC"/>
              <w:keepNext w:val="0"/>
              <w:keepLines w:val="0"/>
              <w:widowControl w:val="0"/>
              <w:rPr>
                <w:rFonts w:cs="Arial"/>
                <w:szCs w:val="18"/>
                <w:lang w:eastAsia="ja-JP"/>
              </w:rPr>
            </w:pPr>
            <w:r w:rsidRPr="006B1216">
              <w:rPr>
                <w:rFonts w:cs="Arial"/>
                <w:szCs w:val="18"/>
                <w:lang w:eastAsia="ja-JP"/>
              </w:rPr>
              <w:t>ignore</w:t>
            </w:r>
          </w:p>
        </w:tc>
      </w:tr>
      <w:tr w:rsidR="009075AE" w14:paraId="7BF44673" w14:textId="77777777" w:rsidTr="00CE6F75">
        <w:tc>
          <w:tcPr>
            <w:tcW w:w="2160" w:type="dxa"/>
            <w:tcBorders>
              <w:top w:val="single" w:sz="4" w:space="0" w:color="auto"/>
              <w:left w:val="single" w:sz="4" w:space="0" w:color="auto"/>
              <w:bottom w:val="single" w:sz="4" w:space="0" w:color="auto"/>
              <w:right w:val="single" w:sz="4" w:space="0" w:color="auto"/>
            </w:tcBorders>
          </w:tcPr>
          <w:p w14:paraId="4231642C" w14:textId="77777777" w:rsidR="009075AE" w:rsidRPr="006B1216" w:rsidRDefault="009075AE" w:rsidP="00CE6F75">
            <w:pPr>
              <w:pStyle w:val="TAL"/>
              <w:keepNext w:val="0"/>
              <w:keepLines w:val="0"/>
              <w:widowControl w:val="0"/>
              <w:rPr>
                <w:b/>
                <w:bCs/>
              </w:rPr>
            </w:pPr>
            <w:r w:rsidRPr="00C70E70">
              <w:t>Path Addition Information</w:t>
            </w:r>
          </w:p>
        </w:tc>
        <w:tc>
          <w:tcPr>
            <w:tcW w:w="1080" w:type="dxa"/>
            <w:tcBorders>
              <w:top w:val="single" w:sz="4" w:space="0" w:color="auto"/>
              <w:left w:val="single" w:sz="4" w:space="0" w:color="auto"/>
              <w:bottom w:val="single" w:sz="4" w:space="0" w:color="auto"/>
              <w:right w:val="single" w:sz="4" w:space="0" w:color="auto"/>
            </w:tcBorders>
          </w:tcPr>
          <w:p w14:paraId="7BDCC42C" w14:textId="77777777" w:rsidR="009075AE" w:rsidRDefault="009075AE" w:rsidP="00CE6F75">
            <w:pPr>
              <w:pStyle w:val="TAL"/>
              <w:keepNext w:val="0"/>
              <w:keepLines w:val="0"/>
              <w:widowControl w:val="0"/>
              <w:rPr>
                <w:rFonts w:cs="Arial"/>
                <w:szCs w:val="18"/>
                <w:lang w:eastAsia="ja-JP"/>
              </w:rPr>
            </w:pPr>
            <w:r w:rsidRPr="00C70E70">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5EC42B"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988CF2" w14:textId="77777777" w:rsidR="009075AE" w:rsidRDefault="009075AE" w:rsidP="00CE6F75">
            <w:pPr>
              <w:pStyle w:val="TAL"/>
              <w:keepNext w:val="0"/>
              <w:keepLines w:val="0"/>
              <w:widowControl w:val="0"/>
              <w:rPr>
                <w:snapToGrid w:val="0"/>
              </w:rPr>
            </w:pPr>
            <w:r w:rsidRPr="00C70E70">
              <w:rPr>
                <w:rFonts w:hint="eastAsia"/>
                <w:lang w:eastAsia="ja-JP"/>
              </w:rPr>
              <w:t>9</w:t>
            </w:r>
            <w:r w:rsidRPr="00C70E70">
              <w:rPr>
                <w:lang w:eastAsia="ja-JP"/>
              </w:rPr>
              <w:t>.3.1.</w:t>
            </w:r>
            <w:r>
              <w:rPr>
                <w:lang w:eastAsia="ja-JP"/>
              </w:rPr>
              <w:t>296</w:t>
            </w:r>
          </w:p>
        </w:tc>
        <w:tc>
          <w:tcPr>
            <w:tcW w:w="1728" w:type="dxa"/>
            <w:tcBorders>
              <w:top w:val="single" w:sz="4" w:space="0" w:color="auto"/>
              <w:left w:val="single" w:sz="4" w:space="0" w:color="auto"/>
              <w:bottom w:val="single" w:sz="4" w:space="0" w:color="auto"/>
              <w:right w:val="single" w:sz="4" w:space="0" w:color="auto"/>
            </w:tcBorders>
          </w:tcPr>
          <w:p w14:paraId="64640C42"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3732D7" w14:textId="77777777" w:rsidR="009075AE" w:rsidRPr="006B1216" w:rsidRDefault="009075AE" w:rsidP="00CE6F75">
            <w:pPr>
              <w:pStyle w:val="TAC"/>
              <w:keepNext w:val="0"/>
              <w:keepLines w:val="0"/>
              <w:widowControl w:val="0"/>
              <w:rPr>
                <w:rFonts w:cs="Arial"/>
                <w:szCs w:val="18"/>
                <w:lang w:eastAsia="ja-JP"/>
              </w:rPr>
            </w:pPr>
            <w:r>
              <w:rPr>
                <w:rFonts w:cs="Arial" w:hint="eastAsia"/>
                <w:szCs w:val="18"/>
                <w:lang w:eastAsia="ja-JP"/>
              </w:rPr>
              <w:t>Y</w:t>
            </w:r>
            <w:r>
              <w:rPr>
                <w:rFonts w:cs="Arial"/>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79A64D66" w14:textId="77777777" w:rsidR="009075AE" w:rsidRPr="006B1216" w:rsidRDefault="009075AE" w:rsidP="00CE6F75">
            <w:pPr>
              <w:pStyle w:val="TAC"/>
              <w:keepNext w:val="0"/>
              <w:keepLines w:val="0"/>
              <w:widowControl w:val="0"/>
              <w:rPr>
                <w:rFonts w:cs="Arial"/>
                <w:szCs w:val="18"/>
                <w:lang w:eastAsia="ja-JP"/>
              </w:rPr>
            </w:pPr>
            <w:r>
              <w:rPr>
                <w:rFonts w:cs="Arial" w:hint="eastAsia"/>
                <w:szCs w:val="18"/>
                <w:lang w:eastAsia="ja-JP"/>
              </w:rPr>
              <w:t>i</w:t>
            </w:r>
            <w:r>
              <w:rPr>
                <w:rFonts w:cs="Arial"/>
                <w:szCs w:val="18"/>
                <w:lang w:eastAsia="ja-JP"/>
              </w:rPr>
              <w:t>gnore</w:t>
            </w:r>
          </w:p>
        </w:tc>
      </w:tr>
      <w:tr w:rsidR="009075AE" w14:paraId="1F4521F8" w14:textId="77777777" w:rsidTr="00CE6F75">
        <w:tc>
          <w:tcPr>
            <w:tcW w:w="2160" w:type="dxa"/>
            <w:tcBorders>
              <w:top w:val="single" w:sz="4" w:space="0" w:color="auto"/>
              <w:left w:val="single" w:sz="4" w:space="0" w:color="auto"/>
              <w:bottom w:val="single" w:sz="4" w:space="0" w:color="auto"/>
              <w:right w:val="single" w:sz="4" w:space="0" w:color="auto"/>
            </w:tcBorders>
          </w:tcPr>
          <w:p w14:paraId="653FA87B" w14:textId="77777777" w:rsidR="009075AE" w:rsidRPr="00C70E70" w:rsidRDefault="009075AE" w:rsidP="00CE6F75">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562F5684" w14:textId="77777777" w:rsidR="009075AE" w:rsidRPr="00C70E70" w:rsidRDefault="009075AE" w:rsidP="00CE6F75">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116EC01"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68CB57" w14:textId="77777777" w:rsidR="009075AE" w:rsidRPr="00C70E70" w:rsidRDefault="009075AE" w:rsidP="00CE6F75">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2A4D8E84"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61237C" w14:textId="77777777" w:rsidR="009075AE" w:rsidRDefault="009075AE" w:rsidP="00CE6F75">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59B3B77" w14:textId="77777777" w:rsidR="009075AE" w:rsidRDefault="009075AE" w:rsidP="00CE6F75">
            <w:pPr>
              <w:pStyle w:val="TAC"/>
              <w:keepNext w:val="0"/>
              <w:keepLines w:val="0"/>
              <w:widowControl w:val="0"/>
              <w:rPr>
                <w:rFonts w:cs="Arial"/>
                <w:szCs w:val="18"/>
                <w:lang w:eastAsia="ja-JP"/>
              </w:rPr>
            </w:pPr>
            <w:r>
              <w:rPr>
                <w:lang w:eastAsia="zh-CN"/>
              </w:rPr>
              <w:t>ignore</w:t>
            </w:r>
          </w:p>
        </w:tc>
      </w:tr>
      <w:tr w:rsidR="009075AE" w14:paraId="7F028B3A" w14:textId="77777777" w:rsidTr="00CE6F75">
        <w:tc>
          <w:tcPr>
            <w:tcW w:w="2160" w:type="dxa"/>
            <w:tcBorders>
              <w:top w:val="single" w:sz="4" w:space="0" w:color="auto"/>
              <w:left w:val="single" w:sz="4" w:space="0" w:color="auto"/>
              <w:bottom w:val="single" w:sz="4" w:space="0" w:color="auto"/>
              <w:right w:val="single" w:sz="4" w:space="0" w:color="auto"/>
            </w:tcBorders>
          </w:tcPr>
          <w:p w14:paraId="3A34E37D" w14:textId="77777777" w:rsidR="009075AE" w:rsidRPr="00C70E70" w:rsidRDefault="009075AE" w:rsidP="00CE6F75">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1A07F553" w14:textId="77777777" w:rsidR="009075AE" w:rsidRPr="00C70E70" w:rsidRDefault="009075AE" w:rsidP="00CE6F75">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3E5B2C7F"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C6D895" w14:textId="77777777" w:rsidR="009075AE" w:rsidRPr="00C70E70" w:rsidRDefault="009075AE" w:rsidP="00CE6F75">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496F9ACE"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92A009" w14:textId="77777777" w:rsidR="009075AE" w:rsidRDefault="009075AE" w:rsidP="00CE6F75">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91252E2" w14:textId="77777777" w:rsidR="009075AE" w:rsidRDefault="009075AE" w:rsidP="00CE6F75">
            <w:pPr>
              <w:pStyle w:val="TAC"/>
              <w:keepNext w:val="0"/>
              <w:keepLines w:val="0"/>
              <w:widowControl w:val="0"/>
              <w:rPr>
                <w:rFonts w:cs="Arial"/>
                <w:szCs w:val="18"/>
                <w:lang w:eastAsia="ja-JP"/>
              </w:rPr>
            </w:pPr>
            <w:r>
              <w:rPr>
                <w:lang w:eastAsia="zh-CN"/>
              </w:rPr>
              <w:t>ignore</w:t>
            </w:r>
          </w:p>
        </w:tc>
      </w:tr>
      <w:tr w:rsidR="009075AE" w14:paraId="150A23ED" w14:textId="77777777" w:rsidTr="00CE6F75">
        <w:tc>
          <w:tcPr>
            <w:tcW w:w="2160" w:type="dxa"/>
            <w:tcBorders>
              <w:top w:val="single" w:sz="4" w:space="0" w:color="auto"/>
              <w:left w:val="single" w:sz="4" w:space="0" w:color="auto"/>
              <w:bottom w:val="single" w:sz="4" w:space="0" w:color="auto"/>
              <w:right w:val="single" w:sz="4" w:space="0" w:color="auto"/>
            </w:tcBorders>
          </w:tcPr>
          <w:p w14:paraId="1FA43C30" w14:textId="77777777" w:rsidR="009075AE" w:rsidRPr="00C70E70" w:rsidRDefault="009075AE" w:rsidP="00CE6F75">
            <w:pPr>
              <w:pStyle w:val="TAL"/>
              <w:keepNext w:val="0"/>
              <w:keepLines w:val="0"/>
              <w:widowControl w:val="0"/>
            </w:pPr>
            <w:r>
              <w:t xml:space="preserve">NR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7AA5CA89" w14:textId="77777777" w:rsidR="009075AE" w:rsidRPr="00C70E70" w:rsidRDefault="009075AE" w:rsidP="00CE6F75">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4557E673"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30AD35" w14:textId="77777777" w:rsidR="009075AE" w:rsidRPr="00C70E70" w:rsidRDefault="009075AE" w:rsidP="00CE6F75">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14:paraId="5E71A584" w14:textId="77777777" w:rsidR="009075AE" w:rsidRDefault="009075AE" w:rsidP="00CE6F75">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48E79BEF" w14:textId="77777777" w:rsidR="009075AE" w:rsidRDefault="009075AE" w:rsidP="00CE6F75">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855F7A3" w14:textId="77777777" w:rsidR="009075AE" w:rsidRDefault="009075AE" w:rsidP="00CE6F75">
            <w:pPr>
              <w:pStyle w:val="TAC"/>
              <w:keepNext w:val="0"/>
              <w:keepLines w:val="0"/>
              <w:widowControl w:val="0"/>
              <w:rPr>
                <w:rFonts w:cs="Arial"/>
                <w:szCs w:val="18"/>
                <w:lang w:eastAsia="ja-JP"/>
              </w:rPr>
            </w:pPr>
            <w:r>
              <w:rPr>
                <w:lang w:eastAsia="zh-CN"/>
              </w:rPr>
              <w:t>ignore</w:t>
            </w:r>
          </w:p>
        </w:tc>
      </w:tr>
      <w:tr w:rsidR="009075AE" w14:paraId="530548C5" w14:textId="77777777" w:rsidTr="00CE6F75">
        <w:tc>
          <w:tcPr>
            <w:tcW w:w="2160" w:type="dxa"/>
            <w:tcBorders>
              <w:top w:val="single" w:sz="4" w:space="0" w:color="auto"/>
              <w:left w:val="single" w:sz="4" w:space="0" w:color="auto"/>
              <w:bottom w:val="single" w:sz="4" w:space="0" w:color="auto"/>
              <w:right w:val="single" w:sz="4" w:space="0" w:color="auto"/>
            </w:tcBorders>
          </w:tcPr>
          <w:p w14:paraId="4110EA61" w14:textId="77777777" w:rsidR="009075AE" w:rsidRPr="00C70E70" w:rsidRDefault="009075AE" w:rsidP="00CE6F75">
            <w:pPr>
              <w:pStyle w:val="TAL"/>
              <w:keepNext w:val="0"/>
              <w:keepLines w:val="0"/>
              <w:widowControl w:val="0"/>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40FC5651" w14:textId="77777777" w:rsidR="009075AE" w:rsidRPr="00C70E70" w:rsidRDefault="009075AE" w:rsidP="00CE6F75">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B883B6B" w14:textId="77777777" w:rsidR="009075AE" w:rsidRDefault="009075AE" w:rsidP="00CE6F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5C311E" w14:textId="77777777" w:rsidR="009075AE" w:rsidRPr="00C70E70" w:rsidRDefault="009075AE" w:rsidP="00CE6F75">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tcPr>
          <w:p w14:paraId="7FD51D0B" w14:textId="77777777" w:rsidR="009075AE" w:rsidRDefault="009075AE" w:rsidP="00CE6F75">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2DC82456" w14:textId="77777777" w:rsidR="009075AE" w:rsidRDefault="009075AE" w:rsidP="00CE6F75">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226BBF3" w14:textId="77777777" w:rsidR="009075AE" w:rsidRDefault="009075AE" w:rsidP="00CE6F75">
            <w:pPr>
              <w:pStyle w:val="TAC"/>
              <w:keepNext w:val="0"/>
              <w:keepLines w:val="0"/>
              <w:widowControl w:val="0"/>
              <w:rPr>
                <w:rFonts w:cs="Arial"/>
                <w:szCs w:val="18"/>
                <w:lang w:eastAsia="ja-JP"/>
              </w:rPr>
            </w:pPr>
            <w:r>
              <w:rPr>
                <w:lang w:eastAsia="zh-CN"/>
              </w:rPr>
              <w:t>ignore</w:t>
            </w:r>
          </w:p>
        </w:tc>
      </w:tr>
    </w:tbl>
    <w:p w14:paraId="0CC59233" w14:textId="77777777" w:rsidR="009075AE" w:rsidRPr="00EA5FA7" w:rsidRDefault="009075AE" w:rsidP="005557A9">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075AE" w:rsidRPr="00EA5FA7" w14:paraId="3D773DD5" w14:textId="77777777" w:rsidTr="00CE6F75">
        <w:trPr>
          <w:tblHeader/>
          <w:jc w:val="center"/>
        </w:trPr>
        <w:tc>
          <w:tcPr>
            <w:tcW w:w="3686" w:type="dxa"/>
          </w:tcPr>
          <w:p w14:paraId="12865FD5" w14:textId="77777777" w:rsidR="009075AE" w:rsidRPr="00EA5FA7" w:rsidRDefault="009075AE" w:rsidP="00CE6F75">
            <w:pPr>
              <w:pStyle w:val="TAH"/>
              <w:keepNext w:val="0"/>
              <w:keepLines w:val="0"/>
              <w:widowControl w:val="0"/>
              <w:rPr>
                <w:lang w:eastAsia="zh-CN"/>
              </w:rPr>
            </w:pPr>
            <w:r w:rsidRPr="00EA5FA7">
              <w:rPr>
                <w:lang w:eastAsia="zh-CN"/>
              </w:rPr>
              <w:t>Range bound</w:t>
            </w:r>
          </w:p>
        </w:tc>
        <w:tc>
          <w:tcPr>
            <w:tcW w:w="5670" w:type="dxa"/>
          </w:tcPr>
          <w:p w14:paraId="481735C9" w14:textId="77777777" w:rsidR="009075AE" w:rsidRPr="00EA5FA7" w:rsidRDefault="009075AE" w:rsidP="00CE6F75">
            <w:pPr>
              <w:pStyle w:val="TAH"/>
              <w:keepNext w:val="0"/>
              <w:keepLines w:val="0"/>
              <w:widowControl w:val="0"/>
              <w:rPr>
                <w:lang w:eastAsia="zh-CN"/>
              </w:rPr>
            </w:pPr>
            <w:r w:rsidRPr="00EA5FA7">
              <w:rPr>
                <w:lang w:eastAsia="zh-CN"/>
              </w:rPr>
              <w:t>Explanation</w:t>
            </w:r>
          </w:p>
        </w:tc>
      </w:tr>
      <w:tr w:rsidR="009075AE" w:rsidRPr="00EA5FA7" w14:paraId="5DD5D7A4" w14:textId="77777777" w:rsidTr="00CE6F75">
        <w:trPr>
          <w:jc w:val="center"/>
        </w:trPr>
        <w:tc>
          <w:tcPr>
            <w:tcW w:w="3686" w:type="dxa"/>
          </w:tcPr>
          <w:p w14:paraId="228BD7BE" w14:textId="77777777" w:rsidR="009075AE" w:rsidRPr="00EA5FA7" w:rsidRDefault="009075AE" w:rsidP="00CE6F75">
            <w:pPr>
              <w:pStyle w:val="TAL"/>
              <w:keepNext w:val="0"/>
              <w:keepLines w:val="0"/>
              <w:widowControl w:val="0"/>
              <w:rPr>
                <w:lang w:eastAsia="zh-CN"/>
              </w:rPr>
            </w:pPr>
            <w:proofErr w:type="spellStart"/>
            <w:r w:rsidRPr="00EA5FA7">
              <w:rPr>
                <w:lang w:eastAsia="zh-CN"/>
              </w:rPr>
              <w:t>maxnoofSCells</w:t>
            </w:r>
            <w:proofErr w:type="spellEnd"/>
          </w:p>
        </w:tc>
        <w:tc>
          <w:tcPr>
            <w:tcW w:w="5670" w:type="dxa"/>
          </w:tcPr>
          <w:p w14:paraId="69E052D0" w14:textId="77777777" w:rsidR="009075AE" w:rsidRPr="00EA5FA7" w:rsidRDefault="009075AE" w:rsidP="00CE6F75">
            <w:pPr>
              <w:pStyle w:val="TAL"/>
              <w:keepNext w:val="0"/>
              <w:keepLines w:val="0"/>
              <w:widowControl w:val="0"/>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9075AE" w:rsidRPr="00EA5FA7" w14:paraId="661236FD" w14:textId="77777777" w:rsidTr="00CE6F75">
        <w:trPr>
          <w:jc w:val="center"/>
        </w:trPr>
        <w:tc>
          <w:tcPr>
            <w:tcW w:w="3686" w:type="dxa"/>
          </w:tcPr>
          <w:p w14:paraId="6FBEA5DD" w14:textId="77777777" w:rsidR="009075AE" w:rsidRPr="00EA5FA7" w:rsidRDefault="009075AE" w:rsidP="00CE6F75">
            <w:pPr>
              <w:pStyle w:val="TAL"/>
              <w:keepNext w:val="0"/>
              <w:keepLines w:val="0"/>
              <w:widowControl w:val="0"/>
              <w:rPr>
                <w:lang w:eastAsia="zh-CN"/>
              </w:rPr>
            </w:pPr>
            <w:proofErr w:type="spellStart"/>
            <w:r w:rsidRPr="00E1218B">
              <w:t>maxnoofServingCellMOs</w:t>
            </w:r>
            <w:proofErr w:type="spellEnd"/>
          </w:p>
        </w:tc>
        <w:tc>
          <w:tcPr>
            <w:tcW w:w="5670" w:type="dxa"/>
          </w:tcPr>
          <w:p w14:paraId="7FEDEFB7" w14:textId="77777777" w:rsidR="009075AE" w:rsidRPr="00EA5FA7" w:rsidRDefault="009075AE" w:rsidP="00CE6F75">
            <w:pPr>
              <w:pStyle w:val="TAL"/>
              <w:keepNext w:val="0"/>
              <w:keepLines w:val="0"/>
              <w:widowControl w:val="0"/>
              <w:rPr>
                <w:lang w:eastAsia="zh-CN"/>
              </w:rPr>
            </w:pPr>
            <w:r w:rsidRPr="00E1218B">
              <w:t xml:space="preserve">Maximum number of </w:t>
            </w:r>
            <w:proofErr w:type="spellStart"/>
            <w:r w:rsidRPr="00E1218B">
              <w:t>ServingCellMOs</w:t>
            </w:r>
            <w:proofErr w:type="spellEnd"/>
            <w:r w:rsidRPr="00E1218B">
              <w:t xml:space="preserve"> for NCD-SSB per cell. Maximum value is 16</w:t>
            </w:r>
          </w:p>
        </w:tc>
      </w:tr>
      <w:tr w:rsidR="009075AE" w:rsidRPr="00EA5FA7" w14:paraId="37384464" w14:textId="77777777" w:rsidTr="00CE6F75">
        <w:trPr>
          <w:jc w:val="center"/>
        </w:trPr>
        <w:tc>
          <w:tcPr>
            <w:tcW w:w="3686" w:type="dxa"/>
          </w:tcPr>
          <w:p w14:paraId="63D47D52" w14:textId="77777777" w:rsidR="009075AE" w:rsidRPr="00EA5FA7" w:rsidRDefault="009075AE" w:rsidP="00CE6F75">
            <w:pPr>
              <w:pStyle w:val="TAL"/>
              <w:keepNext w:val="0"/>
              <w:keepLines w:val="0"/>
              <w:widowControl w:val="0"/>
              <w:rPr>
                <w:lang w:eastAsia="zh-CN"/>
              </w:rPr>
            </w:pPr>
            <w:proofErr w:type="spellStart"/>
            <w:r w:rsidRPr="00EA5FA7">
              <w:rPr>
                <w:lang w:eastAsia="zh-CN"/>
              </w:rPr>
              <w:t>maxnoofSRBs</w:t>
            </w:r>
            <w:proofErr w:type="spellEnd"/>
          </w:p>
        </w:tc>
        <w:tc>
          <w:tcPr>
            <w:tcW w:w="5670" w:type="dxa"/>
          </w:tcPr>
          <w:p w14:paraId="69D8A4D4" w14:textId="77777777" w:rsidR="009075AE" w:rsidRPr="00EA5FA7" w:rsidRDefault="009075AE" w:rsidP="00CE6F75">
            <w:pPr>
              <w:pStyle w:val="TAL"/>
              <w:keepNext w:val="0"/>
              <w:keepLines w:val="0"/>
              <w:widowControl w:val="0"/>
              <w:rPr>
                <w:lang w:eastAsia="zh-CN"/>
              </w:rPr>
            </w:pPr>
            <w:r w:rsidRPr="00EA5FA7">
              <w:rPr>
                <w:lang w:eastAsia="zh-CN"/>
              </w:rPr>
              <w:t xml:space="preserve">Maximum no. of SRB allowed towards one UE, the maximum value </w:t>
            </w:r>
            <w:r w:rsidRPr="00EA5FA7">
              <w:rPr>
                <w:lang w:eastAsia="zh-CN"/>
              </w:rPr>
              <w:lastRenderedPageBreak/>
              <w:t xml:space="preserve">is 8. </w:t>
            </w:r>
          </w:p>
        </w:tc>
      </w:tr>
      <w:tr w:rsidR="009075AE" w:rsidRPr="00EA5FA7" w14:paraId="0443A154" w14:textId="77777777" w:rsidTr="00CE6F75">
        <w:trPr>
          <w:jc w:val="center"/>
        </w:trPr>
        <w:tc>
          <w:tcPr>
            <w:tcW w:w="3686" w:type="dxa"/>
          </w:tcPr>
          <w:p w14:paraId="04A46EF9" w14:textId="77777777" w:rsidR="009075AE" w:rsidRPr="00EA5FA7" w:rsidRDefault="009075AE" w:rsidP="00CE6F75">
            <w:pPr>
              <w:pStyle w:val="TAL"/>
              <w:keepNext w:val="0"/>
              <w:keepLines w:val="0"/>
              <w:widowControl w:val="0"/>
              <w:rPr>
                <w:lang w:eastAsia="zh-CN"/>
              </w:rPr>
            </w:pPr>
            <w:proofErr w:type="spellStart"/>
            <w:r w:rsidRPr="00EA5FA7">
              <w:rPr>
                <w:lang w:eastAsia="zh-CN"/>
              </w:rPr>
              <w:lastRenderedPageBreak/>
              <w:t>maxnoofDRBs</w:t>
            </w:r>
            <w:proofErr w:type="spellEnd"/>
          </w:p>
        </w:tc>
        <w:tc>
          <w:tcPr>
            <w:tcW w:w="5670" w:type="dxa"/>
          </w:tcPr>
          <w:p w14:paraId="3341F43D" w14:textId="77777777" w:rsidR="009075AE" w:rsidRPr="00EA5FA7" w:rsidRDefault="009075AE" w:rsidP="00CE6F75">
            <w:pPr>
              <w:pStyle w:val="TAL"/>
              <w:keepNext w:val="0"/>
              <w:keepLines w:val="0"/>
              <w:widowControl w:val="0"/>
              <w:rPr>
                <w:lang w:eastAsia="zh-CN"/>
              </w:rPr>
            </w:pPr>
            <w:r w:rsidRPr="00EA5FA7">
              <w:rPr>
                <w:lang w:eastAsia="zh-CN"/>
              </w:rPr>
              <w:t xml:space="preserve">Maximum no. of DRB allowed towards one UE, the maximum value is 64. </w:t>
            </w:r>
          </w:p>
        </w:tc>
      </w:tr>
      <w:tr w:rsidR="009075AE" w:rsidRPr="00EA5FA7" w14:paraId="2A6093C7" w14:textId="77777777" w:rsidTr="00CE6F75">
        <w:trPr>
          <w:jc w:val="center"/>
        </w:trPr>
        <w:tc>
          <w:tcPr>
            <w:tcW w:w="3686" w:type="dxa"/>
          </w:tcPr>
          <w:p w14:paraId="3190CCD6" w14:textId="77777777" w:rsidR="009075AE" w:rsidRPr="00EA5FA7" w:rsidRDefault="009075AE" w:rsidP="00CE6F75">
            <w:pPr>
              <w:pStyle w:val="TAL"/>
              <w:keepNext w:val="0"/>
              <w:keepLines w:val="0"/>
              <w:widowControl w:val="0"/>
              <w:rPr>
                <w:lang w:eastAsia="zh-CN"/>
              </w:rPr>
            </w:pPr>
            <w:proofErr w:type="spellStart"/>
            <w:r w:rsidRPr="00EA5FA7">
              <w:rPr>
                <w:lang w:eastAsia="zh-CN"/>
              </w:rPr>
              <w:t>maxnoofULUPTNLInformation</w:t>
            </w:r>
            <w:proofErr w:type="spellEnd"/>
          </w:p>
        </w:tc>
        <w:tc>
          <w:tcPr>
            <w:tcW w:w="5670" w:type="dxa"/>
          </w:tcPr>
          <w:p w14:paraId="1B0F05DC" w14:textId="77777777" w:rsidR="009075AE" w:rsidRPr="00EA5FA7" w:rsidRDefault="009075AE" w:rsidP="00CE6F75">
            <w:pPr>
              <w:pStyle w:val="TAL"/>
              <w:keepNext w:val="0"/>
              <w:keepLines w:val="0"/>
              <w:widowControl w:val="0"/>
              <w:rPr>
                <w:lang w:eastAsia="zh-CN"/>
              </w:rPr>
            </w:pPr>
            <w:r w:rsidRPr="00EA5FA7">
              <w:rPr>
                <w:lang w:eastAsia="zh-CN"/>
              </w:rPr>
              <w:t>Maximum no. of UL UP TNL Information allowed towards one DRB, the maximum value is 2.</w:t>
            </w:r>
          </w:p>
        </w:tc>
      </w:tr>
      <w:tr w:rsidR="009075AE" w:rsidRPr="00EA5FA7" w14:paraId="605318DB" w14:textId="77777777" w:rsidTr="00CE6F75">
        <w:trPr>
          <w:jc w:val="center"/>
        </w:trPr>
        <w:tc>
          <w:tcPr>
            <w:tcW w:w="3686" w:type="dxa"/>
            <w:tcBorders>
              <w:top w:val="single" w:sz="4" w:space="0" w:color="auto"/>
              <w:left w:val="single" w:sz="4" w:space="0" w:color="auto"/>
              <w:bottom w:val="single" w:sz="4" w:space="0" w:color="auto"/>
              <w:right w:val="single" w:sz="4" w:space="0" w:color="auto"/>
            </w:tcBorders>
          </w:tcPr>
          <w:p w14:paraId="5611FE60" w14:textId="77777777" w:rsidR="009075AE" w:rsidRPr="00EA5FA7" w:rsidRDefault="009075AE" w:rsidP="00CE6F75">
            <w:pPr>
              <w:pStyle w:val="TAL"/>
              <w:keepNext w:val="0"/>
              <w:keepLines w:val="0"/>
              <w:widowControl w:val="0"/>
              <w:rPr>
                <w:lang w:eastAsia="zh-CN"/>
              </w:rPr>
            </w:pPr>
            <w:proofErr w:type="spellStart"/>
            <w:r w:rsidRPr="00EA5FA7">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0B5894DA" w14:textId="77777777" w:rsidR="009075AE" w:rsidRPr="00EA5FA7" w:rsidRDefault="009075AE" w:rsidP="00CE6F75">
            <w:pPr>
              <w:pStyle w:val="TAL"/>
              <w:keepNext w:val="0"/>
              <w:keepLines w:val="0"/>
              <w:widowControl w:val="0"/>
              <w:rPr>
                <w:lang w:eastAsia="zh-CN"/>
              </w:rPr>
            </w:pPr>
            <w:r w:rsidRPr="00EA5FA7">
              <w:rPr>
                <w:lang w:eastAsia="zh-CN"/>
              </w:rPr>
              <w:t>Maximum no. of flows allowed to be mapped to one DRB, the maximum value is 64.</w:t>
            </w:r>
          </w:p>
        </w:tc>
      </w:tr>
      <w:tr w:rsidR="009075AE" w:rsidRPr="00EA5FA7" w14:paraId="1E9A3E66" w14:textId="77777777" w:rsidTr="00CE6F75">
        <w:trPr>
          <w:jc w:val="center"/>
        </w:trPr>
        <w:tc>
          <w:tcPr>
            <w:tcW w:w="3686" w:type="dxa"/>
            <w:tcBorders>
              <w:top w:val="single" w:sz="4" w:space="0" w:color="auto"/>
              <w:left w:val="single" w:sz="4" w:space="0" w:color="auto"/>
              <w:bottom w:val="single" w:sz="4" w:space="0" w:color="auto"/>
              <w:right w:val="single" w:sz="4" w:space="0" w:color="auto"/>
            </w:tcBorders>
          </w:tcPr>
          <w:p w14:paraId="6EED6318" w14:textId="77777777" w:rsidR="009075AE" w:rsidRPr="00EA5FA7" w:rsidRDefault="009075AE" w:rsidP="00CE6F75">
            <w:pPr>
              <w:pStyle w:val="TAL"/>
              <w:keepNext w:val="0"/>
              <w:keepLines w:val="0"/>
              <w:widowControl w:val="0"/>
              <w:rPr>
                <w:lang w:eastAsia="zh-CN"/>
              </w:rPr>
            </w:pPr>
            <w:proofErr w:type="spellStart"/>
            <w:r w:rsidRPr="00A973D8">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23FF923F" w14:textId="77777777" w:rsidR="009075AE" w:rsidRPr="00EA5FA7" w:rsidRDefault="009075AE" w:rsidP="00CE6F75">
            <w:pPr>
              <w:pStyle w:val="TAL"/>
              <w:keepNext w:val="0"/>
              <w:keepLines w:val="0"/>
              <w:widowControl w:val="0"/>
              <w:rPr>
                <w:lang w:eastAsia="zh-CN"/>
              </w:rPr>
            </w:pPr>
            <w:r w:rsidRPr="00A973D8">
              <w:t>Maximum no. of BH RLC channels allowed towards one IAB-node, the maximum value is 65536.</w:t>
            </w:r>
          </w:p>
        </w:tc>
      </w:tr>
      <w:tr w:rsidR="009075AE" w14:paraId="37DAD6CF" w14:textId="77777777" w:rsidTr="00CE6F75">
        <w:trPr>
          <w:jc w:val="center"/>
        </w:trPr>
        <w:tc>
          <w:tcPr>
            <w:tcW w:w="3686" w:type="dxa"/>
          </w:tcPr>
          <w:p w14:paraId="1E589BC9" w14:textId="77777777" w:rsidR="009075AE" w:rsidRPr="00BF0E2C" w:rsidRDefault="009075AE" w:rsidP="00CE6F75">
            <w:pPr>
              <w:pStyle w:val="TAL"/>
              <w:keepNext w:val="0"/>
              <w:keepLines w:val="0"/>
              <w:widowControl w:val="0"/>
            </w:pPr>
            <w:proofErr w:type="spellStart"/>
            <w:r w:rsidRPr="00BF0E2C">
              <w:t>maxnoof</w:t>
            </w:r>
            <w:proofErr w:type="spellEnd"/>
            <w:r w:rsidRPr="00BF0E2C">
              <w:rPr>
                <w:rFonts w:hint="eastAsia"/>
                <w:lang w:val="en-US" w:eastAsia="zh-CN"/>
              </w:rPr>
              <w:t>SL</w:t>
            </w:r>
            <w:r w:rsidRPr="00BF0E2C">
              <w:t>DRBs</w:t>
            </w:r>
          </w:p>
        </w:tc>
        <w:tc>
          <w:tcPr>
            <w:tcW w:w="5670" w:type="dxa"/>
          </w:tcPr>
          <w:p w14:paraId="485D217F" w14:textId="77777777" w:rsidR="009075AE" w:rsidRDefault="009075AE" w:rsidP="00CE6F75">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9075AE" w14:paraId="0436C063" w14:textId="77777777" w:rsidTr="00CE6F75">
        <w:trPr>
          <w:jc w:val="center"/>
        </w:trPr>
        <w:tc>
          <w:tcPr>
            <w:tcW w:w="3686" w:type="dxa"/>
          </w:tcPr>
          <w:p w14:paraId="616F9C96" w14:textId="77777777" w:rsidR="009075AE" w:rsidRPr="00BF0E2C" w:rsidRDefault="009075AE" w:rsidP="00CE6F75">
            <w:pPr>
              <w:pStyle w:val="TAL"/>
              <w:keepNext w:val="0"/>
              <w:keepLines w:val="0"/>
              <w:widowControl w:val="0"/>
            </w:pPr>
            <w:proofErr w:type="spellStart"/>
            <w:r w:rsidRPr="00BF0E2C">
              <w:t>maxnoof</w:t>
            </w:r>
            <w:proofErr w:type="spellEnd"/>
            <w:r w:rsidRPr="00BF0E2C">
              <w:rPr>
                <w:rFonts w:hint="eastAsia"/>
                <w:lang w:val="en-US" w:eastAsia="zh-CN"/>
              </w:rPr>
              <w:t>PC5</w:t>
            </w:r>
            <w:proofErr w:type="spellStart"/>
            <w:r w:rsidRPr="00BF0E2C">
              <w:t>QoSFlows</w:t>
            </w:r>
            <w:proofErr w:type="spellEnd"/>
          </w:p>
        </w:tc>
        <w:tc>
          <w:tcPr>
            <w:tcW w:w="5670" w:type="dxa"/>
          </w:tcPr>
          <w:p w14:paraId="11D71B15" w14:textId="77777777" w:rsidR="009075AE" w:rsidRDefault="009075AE" w:rsidP="00CE6F75">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w:t>
            </w:r>
            <w:r>
              <w:t xml:space="preserve">, the maximum value is </w:t>
            </w:r>
            <w:r>
              <w:rPr>
                <w:rFonts w:hint="eastAsia"/>
                <w:lang w:val="en-US" w:eastAsia="zh-CN"/>
              </w:rPr>
              <w:t>2048</w:t>
            </w:r>
            <w:r>
              <w:t>.</w:t>
            </w:r>
          </w:p>
        </w:tc>
      </w:tr>
      <w:tr w:rsidR="009075AE" w14:paraId="1D6A1DD4" w14:textId="77777777" w:rsidTr="00CE6F75">
        <w:trPr>
          <w:jc w:val="center"/>
        </w:trPr>
        <w:tc>
          <w:tcPr>
            <w:tcW w:w="3686" w:type="dxa"/>
          </w:tcPr>
          <w:p w14:paraId="437F3B94" w14:textId="77777777" w:rsidR="009075AE" w:rsidRPr="00BF0E2C" w:rsidRDefault="009075AE" w:rsidP="00CE6F75">
            <w:pPr>
              <w:pStyle w:val="TAL"/>
              <w:keepNext w:val="0"/>
              <w:keepLines w:val="0"/>
              <w:widowControl w:val="0"/>
            </w:pPr>
            <w:proofErr w:type="spellStart"/>
            <w:r w:rsidRPr="008F02E1">
              <w:t>maxnoofAdditionalPDCPDuplicationTNL</w:t>
            </w:r>
            <w:proofErr w:type="spellEnd"/>
          </w:p>
        </w:tc>
        <w:tc>
          <w:tcPr>
            <w:tcW w:w="5670" w:type="dxa"/>
          </w:tcPr>
          <w:p w14:paraId="031D7DA7" w14:textId="77777777" w:rsidR="009075AE" w:rsidRDefault="009075AE" w:rsidP="00CE6F75">
            <w:pPr>
              <w:pStyle w:val="TAL"/>
              <w:keepNext w:val="0"/>
              <w:keepLines w:val="0"/>
              <w:widowControl w:val="0"/>
            </w:pPr>
            <w:r w:rsidRPr="008F02E1">
              <w:t xml:space="preserve">Maximum no. of additional UP TNL Information allowed towards one DRB, the maximum value is 2. </w:t>
            </w:r>
          </w:p>
        </w:tc>
      </w:tr>
      <w:tr w:rsidR="009075AE" w14:paraId="217C0D3A" w14:textId="77777777" w:rsidTr="00CE6F75">
        <w:trPr>
          <w:jc w:val="center"/>
        </w:trPr>
        <w:tc>
          <w:tcPr>
            <w:tcW w:w="3686" w:type="dxa"/>
          </w:tcPr>
          <w:p w14:paraId="0B06FD4D" w14:textId="77777777" w:rsidR="009075AE" w:rsidRPr="008F02E1" w:rsidRDefault="009075AE" w:rsidP="00CE6F75">
            <w:pPr>
              <w:pStyle w:val="TAL"/>
              <w:keepNext w:val="0"/>
              <w:keepLines w:val="0"/>
              <w:widowControl w:val="0"/>
            </w:pPr>
            <w:proofErr w:type="spellStart"/>
            <w:r w:rsidRPr="005F04CC">
              <w:rPr>
                <w:rFonts w:cs="Arial"/>
                <w:bCs/>
                <w:szCs w:val="18"/>
                <w:lang w:eastAsia="ja-JP"/>
              </w:rPr>
              <w:t>maxnoofCellsinCHO</w:t>
            </w:r>
            <w:proofErr w:type="spellEnd"/>
          </w:p>
        </w:tc>
        <w:tc>
          <w:tcPr>
            <w:tcW w:w="5670" w:type="dxa"/>
          </w:tcPr>
          <w:p w14:paraId="26302EB1" w14:textId="77777777" w:rsidR="009075AE" w:rsidRPr="008F02E1" w:rsidRDefault="009075AE" w:rsidP="00CE6F75">
            <w:pPr>
              <w:pStyle w:val="TAL"/>
              <w:keepNext w:val="0"/>
              <w:keepLines w:val="0"/>
              <w:widowControl w:val="0"/>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9075AE" w14:paraId="5618822C" w14:textId="77777777" w:rsidTr="00CE6F75">
        <w:trPr>
          <w:jc w:val="center"/>
        </w:trPr>
        <w:tc>
          <w:tcPr>
            <w:tcW w:w="3686" w:type="dxa"/>
          </w:tcPr>
          <w:p w14:paraId="2F142424" w14:textId="77777777" w:rsidR="009075AE" w:rsidRPr="005F04CC" w:rsidRDefault="009075AE" w:rsidP="00CE6F75">
            <w:pPr>
              <w:pStyle w:val="TAL"/>
              <w:keepNext w:val="0"/>
              <w:keepLines w:val="0"/>
              <w:widowControl w:val="0"/>
              <w:rPr>
                <w:rFonts w:cs="Arial"/>
                <w:bCs/>
                <w:szCs w:val="18"/>
                <w:lang w:eastAsia="ja-JP"/>
              </w:rPr>
            </w:pPr>
            <w:proofErr w:type="spellStart"/>
            <w:r>
              <w:rPr>
                <w:rFonts w:cs="Arial"/>
                <w:bCs/>
                <w:szCs w:val="18"/>
                <w:lang w:eastAsia="ja-JP"/>
              </w:rPr>
              <w:t>maxnoofUuRLCChannels</w:t>
            </w:r>
            <w:proofErr w:type="spellEnd"/>
          </w:p>
        </w:tc>
        <w:tc>
          <w:tcPr>
            <w:tcW w:w="5670" w:type="dxa"/>
          </w:tcPr>
          <w:p w14:paraId="32BB4A27" w14:textId="77777777" w:rsidR="009075AE" w:rsidRPr="005F04CC" w:rsidRDefault="009075AE" w:rsidP="00CE6F75">
            <w:pPr>
              <w:pStyle w:val="TAL"/>
              <w:keepNext w:val="0"/>
              <w:keepLines w:val="0"/>
              <w:widowControl w:val="0"/>
              <w:rPr>
                <w:rFonts w:cs="Arial"/>
                <w:szCs w:val="18"/>
                <w:lang w:eastAsia="ja-JP"/>
              </w:rPr>
            </w:pPr>
            <w:r>
              <w:rPr>
                <w:rFonts w:cs="Arial"/>
                <w:szCs w:val="18"/>
                <w:lang w:eastAsia="ja-JP"/>
              </w:rPr>
              <w:t xml:space="preserve">Maximum no. of </w:t>
            </w:r>
            <w:proofErr w:type="spellStart"/>
            <w:r>
              <w:rPr>
                <w:rFonts w:cs="Arial"/>
                <w:szCs w:val="18"/>
                <w:lang w:eastAsia="ja-JP"/>
              </w:rPr>
              <w:t>Uu</w:t>
            </w:r>
            <w:proofErr w:type="spellEnd"/>
            <w:r>
              <w:rPr>
                <w:rFonts w:cs="Arial"/>
                <w:szCs w:val="18"/>
                <w:lang w:eastAsia="ja-JP"/>
              </w:rPr>
              <w:t xml:space="preserve"> Relay RLC channels for L2 U2N relaying </w:t>
            </w:r>
            <w:r>
              <w:rPr>
                <w:rFonts w:cs="Arial"/>
              </w:rPr>
              <w:t>or L2 N3C relaying</w:t>
            </w:r>
            <w:r w:rsidRPr="00CE5E15">
              <w:rPr>
                <w:rFonts w:cs="Arial"/>
                <w:szCs w:val="18"/>
                <w:lang w:eastAsia="ja-JP"/>
              </w:rPr>
              <w:t xml:space="preserve"> </w:t>
            </w:r>
            <w:r>
              <w:rPr>
                <w:rFonts w:cs="Arial"/>
                <w:szCs w:val="18"/>
                <w:lang w:eastAsia="ja-JP"/>
              </w:rPr>
              <w:t>per Relay UE, the maximum value is 32.</w:t>
            </w:r>
          </w:p>
        </w:tc>
      </w:tr>
      <w:tr w:rsidR="009075AE" w14:paraId="3CFD1F62" w14:textId="77777777" w:rsidTr="00CE6F75">
        <w:trPr>
          <w:jc w:val="center"/>
        </w:trPr>
        <w:tc>
          <w:tcPr>
            <w:tcW w:w="3686" w:type="dxa"/>
          </w:tcPr>
          <w:p w14:paraId="0546C12F" w14:textId="77777777" w:rsidR="009075AE" w:rsidRPr="005F04CC" w:rsidRDefault="009075AE" w:rsidP="00CE6F75">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066DCA78" w14:textId="77777777" w:rsidR="009075AE" w:rsidRPr="005F04CC" w:rsidRDefault="009075AE" w:rsidP="00CE6F75">
            <w:pPr>
              <w:pStyle w:val="TAL"/>
              <w:keepNext w:val="0"/>
              <w:keepLines w:val="0"/>
              <w:widowControl w:val="0"/>
              <w:rPr>
                <w:rFonts w:cs="Arial"/>
                <w:szCs w:val="18"/>
                <w:lang w:eastAsia="ja-JP"/>
              </w:rPr>
            </w:pPr>
            <w:r>
              <w:rPr>
                <w:rFonts w:cs="Arial"/>
                <w:szCs w:val="18"/>
                <w:lang w:eastAsia="ja-JP"/>
              </w:rPr>
              <w:t xml:space="preserve">Maximum no. of </w:t>
            </w:r>
            <w:r>
              <w:rPr>
                <w:rFonts w:eastAsia="SimSun" w:cs="Arial" w:hint="eastAsia"/>
                <w:szCs w:val="18"/>
                <w:lang w:val="en-US" w:eastAsia="zh-CN"/>
              </w:rPr>
              <w:t>PC5 Relay</w:t>
            </w:r>
            <w:r>
              <w:rPr>
                <w:rFonts w:cs="Arial"/>
                <w:szCs w:val="18"/>
                <w:lang w:eastAsia="ja-JP"/>
              </w:rPr>
              <w:t xml:space="preserve"> RLC </w:t>
            </w:r>
            <w:r>
              <w:rPr>
                <w:rFonts w:eastAsia="SimSun" w:cs="Arial" w:hint="eastAsia"/>
                <w:szCs w:val="18"/>
                <w:lang w:val="en-US" w:eastAsia="zh-CN"/>
              </w:rPr>
              <w:t>channel</w:t>
            </w:r>
            <w:r>
              <w:rPr>
                <w:rFonts w:cs="Arial"/>
                <w:szCs w:val="18"/>
                <w:lang w:eastAsia="ja-JP"/>
              </w:rPr>
              <w:t xml:space="preserve"> allowed for L2 U2N relaying per Remote </w:t>
            </w:r>
            <w:r>
              <w:rPr>
                <w:rFonts w:cs="Arial"/>
              </w:rPr>
              <w:t>UE or</w:t>
            </w:r>
            <w:r>
              <w:rPr>
                <w:rFonts w:cs="Arial"/>
                <w:szCs w:val="18"/>
                <w:lang w:eastAsia="ja-JP"/>
              </w:rPr>
              <w:t xml:space="preserve"> Relay UE, the maximum value is 512.</w:t>
            </w:r>
          </w:p>
        </w:tc>
      </w:tr>
      <w:tr w:rsidR="009075AE" w14:paraId="1C3A77AF" w14:textId="77777777" w:rsidTr="00CE6F75">
        <w:trPr>
          <w:jc w:val="center"/>
        </w:trPr>
        <w:tc>
          <w:tcPr>
            <w:tcW w:w="3686" w:type="dxa"/>
          </w:tcPr>
          <w:p w14:paraId="55A9B882" w14:textId="77777777" w:rsidR="009075AE" w:rsidRDefault="009075AE" w:rsidP="00CE6F75">
            <w:pPr>
              <w:pStyle w:val="TAL"/>
              <w:keepNext w:val="0"/>
              <w:keepLines w:val="0"/>
              <w:widowControl w:val="0"/>
              <w:rPr>
                <w:rFonts w:cs="Arial"/>
                <w:bCs/>
                <w:szCs w:val="18"/>
                <w:lang w:eastAsia="ja-JP"/>
              </w:rPr>
            </w:pPr>
            <w:proofErr w:type="spellStart"/>
            <w:r w:rsidRPr="000C1733">
              <w:rPr>
                <w:rFonts w:cs="Arial"/>
                <w:bCs/>
                <w:szCs w:val="18"/>
                <w:lang w:eastAsia="ja-JP"/>
              </w:rPr>
              <w:t>maxnoofMRBsforUE</w:t>
            </w:r>
            <w:proofErr w:type="spellEnd"/>
          </w:p>
        </w:tc>
        <w:tc>
          <w:tcPr>
            <w:tcW w:w="5670" w:type="dxa"/>
          </w:tcPr>
          <w:p w14:paraId="6B183F1F" w14:textId="77777777" w:rsidR="009075AE" w:rsidRDefault="009075AE" w:rsidP="00CE6F75">
            <w:pPr>
              <w:pStyle w:val="TAL"/>
              <w:keepNext w:val="0"/>
              <w:keepLines w:val="0"/>
              <w:widowControl w:val="0"/>
              <w:rPr>
                <w:rFonts w:cs="Arial"/>
                <w:szCs w:val="18"/>
                <w:lang w:eastAsia="ja-JP"/>
              </w:rPr>
            </w:pPr>
            <w:r w:rsidRPr="000C1733">
              <w:rPr>
                <w:rFonts w:cs="Arial"/>
                <w:szCs w:val="18"/>
                <w:lang w:eastAsia="ja-JP"/>
              </w:rPr>
              <w:t xml:space="preserve">Maximum no. of multicast MRB allowed towards one UE, the maximum value is </w:t>
            </w:r>
            <w:r>
              <w:rPr>
                <w:rFonts w:cs="Arial"/>
                <w:szCs w:val="18"/>
                <w:lang w:eastAsia="ja-JP"/>
              </w:rPr>
              <w:t>64</w:t>
            </w:r>
            <w:r w:rsidRPr="000C1733">
              <w:rPr>
                <w:rFonts w:cs="Arial"/>
                <w:szCs w:val="18"/>
                <w:lang w:eastAsia="ja-JP"/>
              </w:rPr>
              <w:t>.</w:t>
            </w:r>
          </w:p>
        </w:tc>
      </w:tr>
      <w:tr w:rsidR="009075AE" w14:paraId="37841A65" w14:textId="77777777" w:rsidTr="00CE6F75">
        <w:trPr>
          <w:jc w:val="center"/>
        </w:trPr>
        <w:tc>
          <w:tcPr>
            <w:tcW w:w="3686" w:type="dxa"/>
          </w:tcPr>
          <w:p w14:paraId="0A0E2BF3" w14:textId="77777777" w:rsidR="009075AE" w:rsidRPr="000C1733" w:rsidRDefault="009075AE" w:rsidP="00CE6F75">
            <w:pPr>
              <w:pStyle w:val="TAL"/>
              <w:keepNext w:val="0"/>
              <w:keepLines w:val="0"/>
              <w:widowControl w:val="0"/>
              <w:rPr>
                <w:rFonts w:cs="Arial"/>
                <w:bCs/>
                <w:szCs w:val="18"/>
                <w:lang w:eastAsia="ja-JP"/>
              </w:rPr>
            </w:pPr>
            <w:proofErr w:type="spellStart"/>
            <w:r>
              <w:rPr>
                <w:rFonts w:cs="Arial" w:hint="eastAsia"/>
                <w:bCs/>
                <w:szCs w:val="18"/>
                <w:lang w:eastAsia="ja-JP"/>
              </w:rPr>
              <w:t>maxnoof</w:t>
            </w:r>
            <w:proofErr w:type="spellEnd"/>
            <w:r>
              <w:rPr>
                <w:rFonts w:cs="Arial" w:hint="eastAsia"/>
                <w:bCs/>
                <w:szCs w:val="18"/>
                <w:lang w:val="en-US" w:eastAsia="zh-CN"/>
              </w:rPr>
              <w:t>SL</w:t>
            </w:r>
            <w:r>
              <w:rPr>
                <w:rFonts w:cs="Arial" w:hint="eastAsia"/>
                <w:bCs/>
                <w:szCs w:val="18"/>
                <w:lang w:eastAsia="ja-JP"/>
              </w:rPr>
              <w:t>destinations</w:t>
            </w:r>
          </w:p>
        </w:tc>
        <w:tc>
          <w:tcPr>
            <w:tcW w:w="5670" w:type="dxa"/>
          </w:tcPr>
          <w:p w14:paraId="5CB8C5AB" w14:textId="77777777" w:rsidR="009075AE" w:rsidRPr="000C1733" w:rsidRDefault="009075AE" w:rsidP="00CE6F75">
            <w:pPr>
              <w:pStyle w:val="TAL"/>
              <w:keepNext w:val="0"/>
              <w:keepLines w:val="0"/>
              <w:widowControl w:val="0"/>
              <w:rPr>
                <w:rFonts w:cs="Arial"/>
                <w:szCs w:val="18"/>
                <w:lang w:eastAsia="ja-JP"/>
              </w:rPr>
            </w:pPr>
            <w:r>
              <w:rPr>
                <w:rFonts w:cs="Arial" w:hint="eastAsia"/>
                <w:szCs w:val="18"/>
                <w:lang w:eastAsia="ja-JP"/>
              </w:rPr>
              <w:t xml:space="preserve">Maximum number of destination for NR </w:t>
            </w:r>
            <w:proofErr w:type="spellStart"/>
            <w:r>
              <w:rPr>
                <w:rFonts w:cs="Arial" w:hint="eastAsia"/>
                <w:szCs w:val="18"/>
                <w:lang w:eastAsia="ja-JP"/>
              </w:rPr>
              <w:t>sidelink</w:t>
            </w:r>
            <w:proofErr w:type="spellEnd"/>
            <w:r>
              <w:rPr>
                <w:rFonts w:cs="Arial" w:hint="eastAsia"/>
                <w:szCs w:val="18"/>
                <w:lang w:eastAsia="ja-JP"/>
              </w:rPr>
              <w:t xml:space="preserve"> communication</w:t>
            </w:r>
            <w:r>
              <w:rPr>
                <w:rFonts w:cs="Arial" w:hint="eastAsia"/>
                <w:szCs w:val="18"/>
                <w:lang w:val="en-US" w:eastAsia="zh-CN"/>
              </w:rPr>
              <w:t>, the maximum value is 32</w:t>
            </w:r>
          </w:p>
        </w:tc>
      </w:tr>
      <w:tr w:rsidR="009075AE" w14:paraId="4C7C2C2D" w14:textId="77777777" w:rsidTr="00CE6F75">
        <w:trPr>
          <w:jc w:val="center"/>
        </w:trPr>
        <w:tc>
          <w:tcPr>
            <w:tcW w:w="3686" w:type="dxa"/>
          </w:tcPr>
          <w:p w14:paraId="61F57665" w14:textId="77777777" w:rsidR="009075AE" w:rsidRDefault="009075AE" w:rsidP="00CE6F75">
            <w:pPr>
              <w:pStyle w:val="TAL"/>
              <w:keepNext w:val="0"/>
              <w:keepLines w:val="0"/>
              <w:widowControl w:val="0"/>
              <w:rPr>
                <w:rFonts w:cs="Arial"/>
                <w:bCs/>
                <w:szCs w:val="18"/>
                <w:lang w:eastAsia="ja-JP"/>
              </w:rPr>
            </w:pPr>
            <w:proofErr w:type="spellStart"/>
            <w:r>
              <w:rPr>
                <w:rFonts w:cs="Arial"/>
                <w:bCs/>
                <w:szCs w:val="18"/>
                <w:lang w:eastAsia="ja-JP"/>
              </w:rPr>
              <w:t>maxnoofLTMCells</w:t>
            </w:r>
            <w:proofErr w:type="spellEnd"/>
          </w:p>
        </w:tc>
        <w:tc>
          <w:tcPr>
            <w:tcW w:w="5670" w:type="dxa"/>
          </w:tcPr>
          <w:p w14:paraId="20CBFB80" w14:textId="77777777" w:rsidR="009075AE" w:rsidRDefault="009075AE" w:rsidP="00CE6F75">
            <w:pPr>
              <w:pStyle w:val="TAL"/>
              <w:keepNext w:val="0"/>
              <w:keepLines w:val="0"/>
              <w:widowControl w:val="0"/>
              <w:rPr>
                <w:rFonts w:cs="Arial"/>
                <w:szCs w:val="18"/>
                <w:lang w:eastAsia="ja-JP"/>
              </w:rPr>
            </w:pPr>
            <w:r>
              <w:rPr>
                <w:rFonts w:cs="Arial"/>
                <w:szCs w:val="18"/>
                <w:lang w:eastAsia="ja-JP"/>
              </w:rPr>
              <w:t>Maximum no. of Cells configured for LTM allowed towards one UE, the maximum value is 8.</w:t>
            </w:r>
          </w:p>
        </w:tc>
      </w:tr>
    </w:tbl>
    <w:p w14:paraId="52B7898C" w14:textId="77777777" w:rsidR="009075AE" w:rsidRPr="00EA5FA7" w:rsidRDefault="009075AE" w:rsidP="005557A9">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075AE" w:rsidRPr="00EA5FA7" w14:paraId="6EC423BE" w14:textId="77777777" w:rsidTr="00CE6F75">
        <w:tc>
          <w:tcPr>
            <w:tcW w:w="3686" w:type="dxa"/>
          </w:tcPr>
          <w:p w14:paraId="66249979" w14:textId="77777777" w:rsidR="009075AE" w:rsidRPr="00EA5FA7" w:rsidRDefault="009075AE" w:rsidP="00CE6F75">
            <w:pPr>
              <w:pStyle w:val="TAH"/>
              <w:keepNext w:val="0"/>
              <w:keepLines w:val="0"/>
              <w:widowControl w:val="0"/>
              <w:rPr>
                <w:lang w:eastAsia="ja-JP"/>
              </w:rPr>
            </w:pPr>
            <w:r w:rsidRPr="00EA5FA7">
              <w:rPr>
                <w:lang w:eastAsia="ja-JP"/>
              </w:rPr>
              <w:t>Condition</w:t>
            </w:r>
          </w:p>
        </w:tc>
        <w:tc>
          <w:tcPr>
            <w:tcW w:w="5670" w:type="dxa"/>
          </w:tcPr>
          <w:p w14:paraId="25209A17" w14:textId="77777777" w:rsidR="009075AE" w:rsidRPr="00EA5FA7" w:rsidRDefault="009075AE" w:rsidP="00CE6F75">
            <w:pPr>
              <w:pStyle w:val="TAH"/>
              <w:keepNext w:val="0"/>
              <w:keepLines w:val="0"/>
              <w:widowControl w:val="0"/>
              <w:rPr>
                <w:lang w:eastAsia="ja-JP"/>
              </w:rPr>
            </w:pPr>
            <w:r w:rsidRPr="00EA5FA7">
              <w:rPr>
                <w:lang w:eastAsia="ja-JP"/>
              </w:rPr>
              <w:t>Explanation</w:t>
            </w:r>
          </w:p>
        </w:tc>
      </w:tr>
      <w:tr w:rsidR="009075AE" w:rsidRPr="00EA5FA7" w14:paraId="5F97CAF2" w14:textId="77777777" w:rsidTr="00CE6F75">
        <w:tc>
          <w:tcPr>
            <w:tcW w:w="3686" w:type="dxa"/>
          </w:tcPr>
          <w:p w14:paraId="759C237C" w14:textId="77777777" w:rsidR="009075AE" w:rsidRPr="00EA5FA7" w:rsidRDefault="009075AE" w:rsidP="00CE6F75">
            <w:pPr>
              <w:pStyle w:val="TAL"/>
              <w:keepNext w:val="0"/>
              <w:keepLines w:val="0"/>
              <w:widowControl w:val="0"/>
              <w:rPr>
                <w:lang w:eastAsia="ja-JP"/>
              </w:rPr>
            </w:pPr>
            <w:proofErr w:type="spellStart"/>
            <w:r w:rsidRPr="007867C8">
              <w:rPr>
                <w:lang w:eastAsia="zh-CN"/>
              </w:rPr>
              <w:t>ifCHOcancel</w:t>
            </w:r>
            <w:proofErr w:type="spellEnd"/>
          </w:p>
        </w:tc>
        <w:tc>
          <w:tcPr>
            <w:tcW w:w="5670" w:type="dxa"/>
          </w:tcPr>
          <w:p w14:paraId="020A48CE" w14:textId="77777777" w:rsidR="009075AE" w:rsidRPr="00EA5FA7" w:rsidRDefault="009075AE" w:rsidP="00CE6F75">
            <w:pPr>
              <w:pStyle w:val="TAL"/>
              <w:keepNext w:val="0"/>
              <w:keepLines w:val="0"/>
              <w:widowControl w:val="0"/>
              <w:rPr>
                <w:lang w:eastAsia="ja-JP"/>
              </w:rPr>
            </w:pPr>
            <w:r w:rsidRPr="007867C8">
              <w:rPr>
                <w:snapToGrid w:val="0"/>
              </w:rPr>
              <w:t>This IE may be present if the CHO Trigger IE is present and set to "CHO-cancel".</w:t>
            </w:r>
          </w:p>
        </w:tc>
      </w:tr>
    </w:tbl>
    <w:p w14:paraId="5D518406" w14:textId="77777777" w:rsidR="009075AE" w:rsidRPr="00EA5FA7" w:rsidRDefault="009075AE" w:rsidP="005557A9">
      <w:pPr>
        <w:widowControl w:val="0"/>
      </w:pPr>
    </w:p>
    <w:p w14:paraId="1B42D06B" w14:textId="77777777" w:rsidR="009075AE" w:rsidRDefault="009075AE" w:rsidP="005557A9">
      <w:pPr>
        <w:rPr>
          <w:b/>
          <w:color w:val="FF0000"/>
        </w:rPr>
      </w:pPr>
    </w:p>
    <w:p w14:paraId="6D426479" w14:textId="77777777" w:rsidR="009075AE" w:rsidRPr="00EA5FA7" w:rsidRDefault="009075AE" w:rsidP="005557A9">
      <w:pPr>
        <w:pStyle w:val="Heading4"/>
        <w:keepNext w:val="0"/>
        <w:keepLines w:val="0"/>
        <w:widowControl w:val="0"/>
      </w:pPr>
      <w:bookmarkStart w:id="549" w:name="_Toc20955880"/>
      <w:bookmarkStart w:id="550" w:name="_Toc29892992"/>
      <w:bookmarkStart w:id="551" w:name="_Toc36556929"/>
      <w:bookmarkStart w:id="552" w:name="_Toc45832360"/>
      <w:bookmarkStart w:id="553" w:name="_Toc51763613"/>
      <w:bookmarkStart w:id="554" w:name="_Toc64448779"/>
      <w:bookmarkStart w:id="555" w:name="_Toc66289438"/>
      <w:bookmarkStart w:id="556" w:name="_Toc74154551"/>
      <w:bookmarkStart w:id="557" w:name="_Toc81383295"/>
      <w:bookmarkStart w:id="558" w:name="_Toc88657928"/>
      <w:bookmarkStart w:id="559" w:name="_Toc97910840"/>
      <w:bookmarkStart w:id="560" w:name="_Toc99038560"/>
      <w:bookmarkStart w:id="561" w:name="_Toc99730823"/>
      <w:bookmarkStart w:id="562" w:name="_Toc105510952"/>
      <w:bookmarkStart w:id="563" w:name="_Toc105927484"/>
      <w:bookmarkStart w:id="564" w:name="_Toc106110024"/>
      <w:bookmarkStart w:id="565" w:name="_Toc113835461"/>
      <w:bookmarkStart w:id="566" w:name="_Toc120124308"/>
      <w:bookmarkStart w:id="567" w:name="_Toc155980642"/>
      <w:r w:rsidRPr="00EA5FA7">
        <w:t>9.2.2.8</w:t>
      </w:r>
      <w:r w:rsidRPr="00EA5FA7">
        <w:tab/>
        <w:t>UE CONTEXT MODIFICATION RESPONSE</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27155A5D" w14:textId="77777777" w:rsidR="009075AE" w:rsidRPr="00EA5FA7" w:rsidRDefault="009075AE" w:rsidP="005557A9">
      <w:pPr>
        <w:widowControl w:val="0"/>
      </w:pPr>
      <w:r w:rsidRPr="00EA5FA7">
        <w:t xml:space="preserve">This message is sent by the </w:t>
      </w:r>
      <w:proofErr w:type="spellStart"/>
      <w:r w:rsidRPr="00EA5FA7">
        <w:t>gNB</w:t>
      </w:r>
      <w:proofErr w:type="spellEnd"/>
      <w:r w:rsidRPr="00EA5FA7">
        <w:t>-DU to confirm the modification of a UE context.</w:t>
      </w:r>
    </w:p>
    <w:p w14:paraId="7938648B" w14:textId="77777777" w:rsidR="009075AE" w:rsidRPr="0009701E" w:rsidRDefault="009075AE" w:rsidP="005557A9">
      <w:pPr>
        <w:widowControl w:val="0"/>
        <w:rPr>
          <w:lang w:val="fr-FR"/>
        </w:rPr>
      </w:pPr>
      <w:r w:rsidRPr="0009701E">
        <w:rPr>
          <w:lang w:val="fr-FR"/>
        </w:rPr>
        <w:t xml:space="preserve">Direction: </w:t>
      </w:r>
      <w:proofErr w:type="spellStart"/>
      <w:r w:rsidRPr="0009701E">
        <w:rPr>
          <w:lang w:val="fr-FR"/>
        </w:rPr>
        <w:t>gNB</w:t>
      </w:r>
      <w:proofErr w:type="spellEnd"/>
      <w:r w:rsidRPr="0009701E">
        <w:rPr>
          <w:lang w:val="fr-FR"/>
        </w:rPr>
        <w:t xml:space="preserve">-DU </w:t>
      </w:r>
      <w:r w:rsidRPr="00EA5FA7">
        <w:rPr>
          <w:rFonts w:ascii="Symbol" w:eastAsia="Symbol" w:hAnsi="Symbol" w:cs="Symbol"/>
        </w:rPr>
        <w:sym w:font="Symbol" w:char="F0AE"/>
      </w:r>
      <w:r w:rsidRPr="0009701E">
        <w:rPr>
          <w:lang w:val="fr-FR"/>
        </w:rPr>
        <w:t xml:space="preserve"> </w:t>
      </w:r>
      <w:proofErr w:type="spellStart"/>
      <w:r w:rsidRPr="0009701E">
        <w:rPr>
          <w:lang w:val="fr-FR"/>
        </w:rPr>
        <w:t>gNB</w:t>
      </w:r>
      <w:proofErr w:type="spellEnd"/>
      <w:r w:rsidRPr="0009701E">
        <w:rPr>
          <w:lang w:val="fr-FR"/>
        </w:rPr>
        <w:t>-CU.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075AE" w:rsidRPr="00EA5FA7" w14:paraId="5DBB0A51" w14:textId="77777777" w:rsidTr="00CE6F75">
        <w:trPr>
          <w:tblHeader/>
        </w:trPr>
        <w:tc>
          <w:tcPr>
            <w:tcW w:w="2160" w:type="dxa"/>
          </w:tcPr>
          <w:p w14:paraId="037622A2" w14:textId="77777777" w:rsidR="009075AE" w:rsidRPr="00EA5FA7" w:rsidRDefault="009075AE" w:rsidP="00CE6F75">
            <w:pPr>
              <w:pStyle w:val="TAH"/>
              <w:keepNext w:val="0"/>
              <w:keepLines w:val="0"/>
              <w:widowControl w:val="0"/>
            </w:pPr>
            <w:r w:rsidRPr="00EA5FA7">
              <w:t>IE/Group Name</w:t>
            </w:r>
          </w:p>
        </w:tc>
        <w:tc>
          <w:tcPr>
            <w:tcW w:w="1080" w:type="dxa"/>
          </w:tcPr>
          <w:p w14:paraId="661B572C" w14:textId="77777777" w:rsidR="009075AE" w:rsidRPr="00EA5FA7" w:rsidRDefault="009075AE" w:rsidP="00CE6F75">
            <w:pPr>
              <w:pStyle w:val="TAH"/>
              <w:keepNext w:val="0"/>
              <w:keepLines w:val="0"/>
              <w:widowControl w:val="0"/>
            </w:pPr>
            <w:r w:rsidRPr="00EA5FA7">
              <w:t>Presence</w:t>
            </w:r>
          </w:p>
        </w:tc>
        <w:tc>
          <w:tcPr>
            <w:tcW w:w="1080" w:type="dxa"/>
          </w:tcPr>
          <w:p w14:paraId="41EC2746" w14:textId="77777777" w:rsidR="009075AE" w:rsidRPr="00EA5FA7" w:rsidRDefault="009075AE" w:rsidP="00CE6F75">
            <w:pPr>
              <w:pStyle w:val="TAH"/>
              <w:keepNext w:val="0"/>
              <w:keepLines w:val="0"/>
              <w:widowControl w:val="0"/>
            </w:pPr>
            <w:r w:rsidRPr="00EA5FA7">
              <w:t>Range</w:t>
            </w:r>
          </w:p>
        </w:tc>
        <w:tc>
          <w:tcPr>
            <w:tcW w:w="1512" w:type="dxa"/>
          </w:tcPr>
          <w:p w14:paraId="1BAB7EAD" w14:textId="77777777" w:rsidR="009075AE" w:rsidRPr="00EA5FA7" w:rsidRDefault="009075AE" w:rsidP="00CE6F75">
            <w:pPr>
              <w:pStyle w:val="TAH"/>
              <w:keepNext w:val="0"/>
              <w:keepLines w:val="0"/>
              <w:widowControl w:val="0"/>
            </w:pPr>
            <w:r w:rsidRPr="00EA5FA7">
              <w:t>IE type and reference</w:t>
            </w:r>
          </w:p>
        </w:tc>
        <w:tc>
          <w:tcPr>
            <w:tcW w:w="1728" w:type="dxa"/>
          </w:tcPr>
          <w:p w14:paraId="1D2768F3" w14:textId="77777777" w:rsidR="009075AE" w:rsidRPr="00EA5FA7" w:rsidRDefault="009075AE" w:rsidP="00CE6F75">
            <w:pPr>
              <w:pStyle w:val="TAH"/>
              <w:keepNext w:val="0"/>
              <w:keepLines w:val="0"/>
              <w:widowControl w:val="0"/>
            </w:pPr>
            <w:r w:rsidRPr="00EA5FA7">
              <w:t>Semantics description</w:t>
            </w:r>
          </w:p>
        </w:tc>
        <w:tc>
          <w:tcPr>
            <w:tcW w:w="1080" w:type="dxa"/>
          </w:tcPr>
          <w:p w14:paraId="0BF1EB4D" w14:textId="77777777" w:rsidR="009075AE" w:rsidRPr="00EA5FA7" w:rsidRDefault="009075AE" w:rsidP="00CE6F75">
            <w:pPr>
              <w:pStyle w:val="TAH"/>
              <w:keepNext w:val="0"/>
              <w:keepLines w:val="0"/>
              <w:widowControl w:val="0"/>
            </w:pPr>
            <w:r w:rsidRPr="00EA5FA7">
              <w:t>Criticality</w:t>
            </w:r>
          </w:p>
        </w:tc>
        <w:tc>
          <w:tcPr>
            <w:tcW w:w="1080" w:type="dxa"/>
          </w:tcPr>
          <w:p w14:paraId="5ADCA537" w14:textId="77777777" w:rsidR="009075AE" w:rsidRPr="00EA5FA7" w:rsidRDefault="009075AE" w:rsidP="00CE6F75">
            <w:pPr>
              <w:pStyle w:val="TAH"/>
              <w:keepNext w:val="0"/>
              <w:keepLines w:val="0"/>
              <w:widowControl w:val="0"/>
            </w:pPr>
            <w:r w:rsidRPr="00EA5FA7">
              <w:t>Assigned Criticality</w:t>
            </w:r>
          </w:p>
        </w:tc>
      </w:tr>
      <w:tr w:rsidR="009075AE" w:rsidRPr="00EA5FA7" w14:paraId="5EC6B75B" w14:textId="77777777" w:rsidTr="00CE6F75">
        <w:tc>
          <w:tcPr>
            <w:tcW w:w="2160" w:type="dxa"/>
          </w:tcPr>
          <w:p w14:paraId="6B87AF5F" w14:textId="77777777" w:rsidR="009075AE" w:rsidRPr="00EA5FA7" w:rsidRDefault="009075AE" w:rsidP="00CE6F75">
            <w:pPr>
              <w:pStyle w:val="TAL"/>
              <w:keepNext w:val="0"/>
              <w:keepLines w:val="0"/>
              <w:widowControl w:val="0"/>
            </w:pPr>
            <w:r w:rsidRPr="00EA5FA7">
              <w:t>Message Type</w:t>
            </w:r>
          </w:p>
        </w:tc>
        <w:tc>
          <w:tcPr>
            <w:tcW w:w="1080" w:type="dxa"/>
          </w:tcPr>
          <w:p w14:paraId="4F5FC992" w14:textId="77777777" w:rsidR="009075AE" w:rsidRPr="00EA5FA7" w:rsidRDefault="009075AE" w:rsidP="00CE6F75">
            <w:pPr>
              <w:pStyle w:val="TAL"/>
              <w:keepNext w:val="0"/>
              <w:keepLines w:val="0"/>
              <w:widowControl w:val="0"/>
            </w:pPr>
            <w:r w:rsidRPr="00EA5FA7">
              <w:t>M</w:t>
            </w:r>
          </w:p>
        </w:tc>
        <w:tc>
          <w:tcPr>
            <w:tcW w:w="1080" w:type="dxa"/>
          </w:tcPr>
          <w:p w14:paraId="28C4BBD5" w14:textId="77777777" w:rsidR="009075AE" w:rsidRPr="00EA5FA7" w:rsidRDefault="009075AE" w:rsidP="00CE6F75">
            <w:pPr>
              <w:pStyle w:val="TAL"/>
              <w:keepNext w:val="0"/>
              <w:keepLines w:val="0"/>
              <w:widowControl w:val="0"/>
            </w:pPr>
          </w:p>
        </w:tc>
        <w:tc>
          <w:tcPr>
            <w:tcW w:w="1512" w:type="dxa"/>
          </w:tcPr>
          <w:p w14:paraId="1E66B365" w14:textId="77777777" w:rsidR="009075AE" w:rsidRPr="00EA5FA7" w:rsidRDefault="009075AE" w:rsidP="00CE6F75">
            <w:pPr>
              <w:pStyle w:val="TAL"/>
              <w:keepNext w:val="0"/>
              <w:keepLines w:val="0"/>
              <w:widowControl w:val="0"/>
            </w:pPr>
            <w:r w:rsidRPr="00EA5FA7">
              <w:t>9.3.1.1</w:t>
            </w:r>
          </w:p>
        </w:tc>
        <w:tc>
          <w:tcPr>
            <w:tcW w:w="1728" w:type="dxa"/>
          </w:tcPr>
          <w:p w14:paraId="64FCFB70" w14:textId="77777777" w:rsidR="009075AE" w:rsidRPr="00EA5FA7" w:rsidRDefault="009075AE" w:rsidP="00CE6F75">
            <w:pPr>
              <w:pStyle w:val="TAL"/>
              <w:keepNext w:val="0"/>
              <w:keepLines w:val="0"/>
              <w:widowControl w:val="0"/>
            </w:pPr>
          </w:p>
        </w:tc>
        <w:tc>
          <w:tcPr>
            <w:tcW w:w="1080" w:type="dxa"/>
          </w:tcPr>
          <w:p w14:paraId="5846D80B" w14:textId="77777777" w:rsidR="009075AE" w:rsidRPr="00EA5FA7" w:rsidRDefault="009075AE" w:rsidP="00CE6F75">
            <w:pPr>
              <w:pStyle w:val="TAC"/>
              <w:keepNext w:val="0"/>
              <w:keepLines w:val="0"/>
              <w:widowControl w:val="0"/>
            </w:pPr>
            <w:r w:rsidRPr="00EA5FA7">
              <w:t>YES</w:t>
            </w:r>
          </w:p>
        </w:tc>
        <w:tc>
          <w:tcPr>
            <w:tcW w:w="1080" w:type="dxa"/>
          </w:tcPr>
          <w:p w14:paraId="30DB0E77" w14:textId="77777777" w:rsidR="009075AE" w:rsidRPr="00EA5FA7" w:rsidRDefault="009075AE" w:rsidP="00CE6F75">
            <w:pPr>
              <w:pStyle w:val="TAC"/>
              <w:keepNext w:val="0"/>
              <w:keepLines w:val="0"/>
              <w:widowControl w:val="0"/>
            </w:pPr>
            <w:r w:rsidRPr="00EA5FA7">
              <w:t>reject</w:t>
            </w:r>
          </w:p>
        </w:tc>
      </w:tr>
      <w:tr w:rsidR="009075AE" w:rsidRPr="00EA5FA7" w14:paraId="062D9FBF" w14:textId="77777777" w:rsidTr="00CE6F75">
        <w:tc>
          <w:tcPr>
            <w:tcW w:w="2160" w:type="dxa"/>
          </w:tcPr>
          <w:p w14:paraId="08750CE2" w14:textId="77777777" w:rsidR="009075AE" w:rsidRPr="00EA5FA7" w:rsidRDefault="009075AE" w:rsidP="00CE6F75">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0D7BE005" w14:textId="77777777" w:rsidR="009075AE" w:rsidRPr="00EA5FA7" w:rsidRDefault="009075AE" w:rsidP="00CE6F75">
            <w:pPr>
              <w:pStyle w:val="TAL"/>
              <w:keepNext w:val="0"/>
              <w:keepLines w:val="0"/>
              <w:widowControl w:val="0"/>
              <w:rPr>
                <w:lang w:eastAsia="zh-CN"/>
              </w:rPr>
            </w:pPr>
            <w:r w:rsidRPr="00EA5FA7">
              <w:rPr>
                <w:lang w:eastAsia="zh-CN"/>
              </w:rPr>
              <w:t>M</w:t>
            </w:r>
          </w:p>
        </w:tc>
        <w:tc>
          <w:tcPr>
            <w:tcW w:w="1080" w:type="dxa"/>
          </w:tcPr>
          <w:p w14:paraId="644DCFD8" w14:textId="77777777" w:rsidR="009075AE" w:rsidRPr="00EA5FA7" w:rsidRDefault="009075AE" w:rsidP="00CE6F75">
            <w:pPr>
              <w:pStyle w:val="TAL"/>
              <w:keepNext w:val="0"/>
              <w:keepLines w:val="0"/>
              <w:widowControl w:val="0"/>
            </w:pPr>
          </w:p>
        </w:tc>
        <w:tc>
          <w:tcPr>
            <w:tcW w:w="1512" w:type="dxa"/>
          </w:tcPr>
          <w:p w14:paraId="182B7BDF" w14:textId="77777777" w:rsidR="009075AE" w:rsidRPr="00EA5FA7" w:rsidRDefault="009075AE" w:rsidP="00CE6F75">
            <w:pPr>
              <w:pStyle w:val="TAL"/>
              <w:keepNext w:val="0"/>
              <w:keepLines w:val="0"/>
              <w:widowControl w:val="0"/>
            </w:pPr>
            <w:r w:rsidRPr="00EA5FA7">
              <w:t>9.3.1.4</w:t>
            </w:r>
          </w:p>
        </w:tc>
        <w:tc>
          <w:tcPr>
            <w:tcW w:w="1728" w:type="dxa"/>
          </w:tcPr>
          <w:p w14:paraId="573BCACA" w14:textId="77777777" w:rsidR="009075AE" w:rsidRPr="00EA5FA7" w:rsidRDefault="009075AE" w:rsidP="00CE6F75">
            <w:pPr>
              <w:pStyle w:val="TAL"/>
              <w:keepNext w:val="0"/>
              <w:keepLines w:val="0"/>
              <w:widowControl w:val="0"/>
            </w:pPr>
          </w:p>
        </w:tc>
        <w:tc>
          <w:tcPr>
            <w:tcW w:w="1080" w:type="dxa"/>
          </w:tcPr>
          <w:p w14:paraId="2BDF8ABD" w14:textId="77777777" w:rsidR="009075AE" w:rsidRPr="00EA5FA7" w:rsidRDefault="009075AE" w:rsidP="00CE6F75">
            <w:pPr>
              <w:pStyle w:val="TAC"/>
              <w:keepNext w:val="0"/>
              <w:keepLines w:val="0"/>
              <w:widowControl w:val="0"/>
            </w:pPr>
            <w:r w:rsidRPr="00EA5FA7">
              <w:t>YES</w:t>
            </w:r>
          </w:p>
        </w:tc>
        <w:tc>
          <w:tcPr>
            <w:tcW w:w="1080" w:type="dxa"/>
          </w:tcPr>
          <w:p w14:paraId="39DA48F5" w14:textId="77777777" w:rsidR="009075AE" w:rsidRPr="00EA5FA7" w:rsidRDefault="009075AE" w:rsidP="00CE6F75">
            <w:pPr>
              <w:pStyle w:val="TAC"/>
              <w:keepNext w:val="0"/>
              <w:keepLines w:val="0"/>
              <w:widowControl w:val="0"/>
            </w:pPr>
            <w:r w:rsidRPr="00EA5FA7">
              <w:t>reject</w:t>
            </w:r>
          </w:p>
        </w:tc>
      </w:tr>
      <w:tr w:rsidR="009075AE" w:rsidRPr="00EA5FA7" w14:paraId="6E498DFE" w14:textId="77777777" w:rsidTr="00CE6F75">
        <w:tc>
          <w:tcPr>
            <w:tcW w:w="2160" w:type="dxa"/>
            <w:tcBorders>
              <w:top w:val="single" w:sz="4" w:space="0" w:color="auto"/>
              <w:left w:val="single" w:sz="4" w:space="0" w:color="auto"/>
              <w:bottom w:val="single" w:sz="4" w:space="0" w:color="auto"/>
              <w:right w:val="single" w:sz="4" w:space="0" w:color="auto"/>
            </w:tcBorders>
          </w:tcPr>
          <w:p w14:paraId="1F561378" w14:textId="77777777" w:rsidR="009075AE" w:rsidRPr="0009701E" w:rsidRDefault="009075AE" w:rsidP="00CE6F75">
            <w:pPr>
              <w:pStyle w:val="TAL"/>
              <w:keepNext w:val="0"/>
              <w:keepLines w:val="0"/>
              <w:widowControl w:val="0"/>
              <w:rPr>
                <w:rFonts w:eastAsia="Batang"/>
                <w:lang w:val="fr-FR"/>
              </w:rPr>
            </w:pPr>
            <w:proofErr w:type="spellStart"/>
            <w:r w:rsidRPr="0009701E">
              <w:rPr>
                <w:rFonts w:eastAsia="Batang"/>
                <w:lang w:val="fr-FR"/>
              </w:rPr>
              <w:t>gNB</w:t>
            </w:r>
            <w:proofErr w:type="spellEnd"/>
            <w:r w:rsidRPr="0009701E">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44359518" w14:textId="77777777" w:rsidR="009075AE" w:rsidRPr="00EA5FA7" w:rsidRDefault="009075AE" w:rsidP="00CE6F75">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6A5A3E4" w14:textId="77777777" w:rsidR="009075AE" w:rsidRPr="00EA5FA7" w:rsidRDefault="009075AE" w:rsidP="00CE6F7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B8D4A6E" w14:textId="77777777" w:rsidR="009075AE" w:rsidRPr="00EA5FA7" w:rsidRDefault="009075AE" w:rsidP="00CE6F75">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666D2750"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8A219A" w14:textId="77777777" w:rsidR="009075AE" w:rsidRPr="00EA5FA7"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237B5E3" w14:textId="77777777" w:rsidR="009075AE" w:rsidRPr="00EA5FA7" w:rsidRDefault="009075AE" w:rsidP="00CE6F75">
            <w:pPr>
              <w:pStyle w:val="TAC"/>
              <w:keepNext w:val="0"/>
              <w:keepLines w:val="0"/>
              <w:widowControl w:val="0"/>
            </w:pPr>
            <w:r w:rsidRPr="00EA5FA7">
              <w:t>reject</w:t>
            </w:r>
          </w:p>
        </w:tc>
      </w:tr>
      <w:tr w:rsidR="009075AE" w:rsidRPr="00EA5FA7" w14:paraId="3F6D798A" w14:textId="77777777" w:rsidTr="00CE6F75">
        <w:tc>
          <w:tcPr>
            <w:tcW w:w="2160" w:type="dxa"/>
            <w:tcBorders>
              <w:top w:val="single" w:sz="4" w:space="0" w:color="auto"/>
              <w:left w:val="single" w:sz="4" w:space="0" w:color="auto"/>
              <w:bottom w:val="single" w:sz="4" w:space="0" w:color="auto"/>
              <w:right w:val="single" w:sz="4" w:space="0" w:color="auto"/>
            </w:tcBorders>
          </w:tcPr>
          <w:p w14:paraId="16D942E3" w14:textId="77777777" w:rsidR="009075AE" w:rsidRPr="00EA5FA7" w:rsidRDefault="009075AE" w:rsidP="00CE6F75">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27E7AA73" w14:textId="77777777" w:rsidR="009075AE" w:rsidRPr="00EA5FA7" w:rsidRDefault="009075AE" w:rsidP="00CE6F7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82C927" w14:textId="77777777" w:rsidR="009075AE" w:rsidRPr="00EA5FA7" w:rsidRDefault="009075AE" w:rsidP="00CE6F7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D6BD308" w14:textId="77777777" w:rsidR="009075AE" w:rsidRPr="00EA5FA7" w:rsidRDefault="009075AE" w:rsidP="00CE6F75">
            <w:pPr>
              <w:pStyle w:val="TAL"/>
              <w:keepNext w:val="0"/>
              <w:keepLines w:val="0"/>
              <w:widowControl w:val="0"/>
            </w:pPr>
            <w:r w:rsidRPr="00EA5FA7">
              <w:t>OCTET STRING</w:t>
            </w:r>
          </w:p>
        </w:tc>
        <w:tc>
          <w:tcPr>
            <w:tcW w:w="1728" w:type="dxa"/>
            <w:tcBorders>
              <w:top w:val="single" w:sz="4" w:space="0" w:color="auto"/>
              <w:left w:val="single" w:sz="4" w:space="0" w:color="auto"/>
              <w:bottom w:val="single" w:sz="4" w:space="0" w:color="auto"/>
              <w:right w:val="single" w:sz="4" w:space="0" w:color="auto"/>
            </w:tcBorders>
          </w:tcPr>
          <w:p w14:paraId="4C8BA91B" w14:textId="77777777" w:rsidR="009075AE" w:rsidRPr="00EA5FA7" w:rsidRDefault="009075AE" w:rsidP="00CE6F75">
            <w:pPr>
              <w:pStyle w:val="TAL"/>
              <w:keepNext w:val="0"/>
              <w:keepLines w:val="0"/>
              <w:widowControl w:val="0"/>
            </w:pPr>
            <w:r w:rsidRPr="00EA5FA7">
              <w:t xml:space="preserve">Includes the </w:t>
            </w:r>
            <w:proofErr w:type="spellStart"/>
            <w:r w:rsidRPr="00EA5FA7">
              <w:rPr>
                <w:i/>
              </w:rPr>
              <w:t>SgNB</w:t>
            </w:r>
            <w:proofErr w:type="spellEnd"/>
            <w:r w:rsidRPr="00EA5FA7">
              <w:rPr>
                <w:i/>
              </w:rPr>
              <w:t xml:space="preserve"> Resource Coordination Information</w:t>
            </w:r>
            <w:r w:rsidRPr="00EA5FA7">
              <w:t xml:space="preserve"> 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24E34A6D" w14:textId="77777777" w:rsidR="009075AE" w:rsidRPr="00EA5FA7" w:rsidRDefault="009075AE" w:rsidP="00CE6F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EAAF45D" w14:textId="77777777" w:rsidR="009075AE" w:rsidRPr="00EA5FA7" w:rsidRDefault="009075AE" w:rsidP="00CE6F75">
            <w:pPr>
              <w:pStyle w:val="TAC"/>
              <w:keepNext w:val="0"/>
              <w:keepLines w:val="0"/>
              <w:widowControl w:val="0"/>
            </w:pPr>
            <w:r w:rsidRPr="00EA5FA7">
              <w:t>ignore</w:t>
            </w:r>
          </w:p>
        </w:tc>
      </w:tr>
      <w:tr w:rsidR="009075AE" w:rsidRPr="00EA5FA7" w14:paraId="44AE6FE7" w14:textId="77777777" w:rsidTr="00CE6F75">
        <w:tc>
          <w:tcPr>
            <w:tcW w:w="2160" w:type="dxa"/>
          </w:tcPr>
          <w:p w14:paraId="65DC703B" w14:textId="77777777" w:rsidR="009075AE" w:rsidRPr="00091804" w:rsidRDefault="009075AE" w:rsidP="00CE6F75">
            <w:pPr>
              <w:pStyle w:val="TAL"/>
              <w:keepNext w:val="0"/>
              <w:keepLines w:val="0"/>
              <w:widowControl w:val="0"/>
              <w:rPr>
                <w:rFonts w:eastAsia="Batang" w:cs="Arial"/>
                <w:bCs/>
                <w:lang w:val="fr-FR"/>
              </w:rPr>
            </w:pPr>
            <w:r w:rsidRPr="00091804">
              <w:rPr>
                <w:rFonts w:eastAsia="Batang" w:cs="Arial"/>
                <w:bCs/>
                <w:lang w:val="fr-FR"/>
              </w:rPr>
              <w:t>DU To CU RRC Information</w:t>
            </w:r>
          </w:p>
        </w:tc>
        <w:tc>
          <w:tcPr>
            <w:tcW w:w="1080" w:type="dxa"/>
          </w:tcPr>
          <w:p w14:paraId="54CA841D" w14:textId="77777777" w:rsidR="009075AE" w:rsidRPr="00EA5FA7" w:rsidRDefault="009075AE" w:rsidP="00CE6F75">
            <w:pPr>
              <w:pStyle w:val="TAL"/>
              <w:keepNext w:val="0"/>
              <w:keepLines w:val="0"/>
              <w:widowControl w:val="0"/>
              <w:rPr>
                <w:rFonts w:cs="Arial"/>
              </w:rPr>
            </w:pPr>
            <w:r w:rsidRPr="00EA5FA7">
              <w:rPr>
                <w:rFonts w:cs="Arial"/>
              </w:rPr>
              <w:t>O</w:t>
            </w:r>
          </w:p>
        </w:tc>
        <w:tc>
          <w:tcPr>
            <w:tcW w:w="1080" w:type="dxa"/>
          </w:tcPr>
          <w:p w14:paraId="783B2FF6" w14:textId="77777777" w:rsidR="009075AE" w:rsidRPr="00EA5FA7" w:rsidRDefault="009075AE" w:rsidP="00CE6F75">
            <w:pPr>
              <w:pStyle w:val="TAL"/>
              <w:keepNext w:val="0"/>
              <w:keepLines w:val="0"/>
              <w:widowControl w:val="0"/>
              <w:rPr>
                <w:rFonts w:cs="Arial"/>
              </w:rPr>
            </w:pPr>
          </w:p>
        </w:tc>
        <w:tc>
          <w:tcPr>
            <w:tcW w:w="1512" w:type="dxa"/>
          </w:tcPr>
          <w:p w14:paraId="11ABF1FF" w14:textId="77777777" w:rsidR="009075AE" w:rsidRPr="00EA5FA7" w:rsidRDefault="009075AE" w:rsidP="00CE6F75">
            <w:pPr>
              <w:pStyle w:val="TAL"/>
              <w:keepNext w:val="0"/>
              <w:keepLines w:val="0"/>
              <w:widowControl w:val="0"/>
              <w:rPr>
                <w:rFonts w:cs="Arial"/>
              </w:rPr>
            </w:pPr>
            <w:r w:rsidRPr="00EA5FA7">
              <w:rPr>
                <w:rFonts w:cs="Arial"/>
              </w:rPr>
              <w:t>9.3.1.26</w:t>
            </w:r>
          </w:p>
        </w:tc>
        <w:tc>
          <w:tcPr>
            <w:tcW w:w="1728" w:type="dxa"/>
          </w:tcPr>
          <w:p w14:paraId="0C6F8042" w14:textId="77777777" w:rsidR="009075AE" w:rsidRPr="00EA5FA7" w:rsidRDefault="009075AE" w:rsidP="00CE6F75">
            <w:pPr>
              <w:pStyle w:val="TAL"/>
              <w:keepNext w:val="0"/>
              <w:keepLines w:val="0"/>
              <w:widowControl w:val="0"/>
              <w:rPr>
                <w:rFonts w:cs="Arial"/>
              </w:rPr>
            </w:pPr>
          </w:p>
        </w:tc>
        <w:tc>
          <w:tcPr>
            <w:tcW w:w="1080" w:type="dxa"/>
          </w:tcPr>
          <w:p w14:paraId="2C98156E" w14:textId="77777777" w:rsidR="009075AE" w:rsidRPr="00EA5FA7" w:rsidRDefault="009075AE" w:rsidP="00CE6F75">
            <w:pPr>
              <w:pStyle w:val="TAC"/>
              <w:keepNext w:val="0"/>
              <w:keepLines w:val="0"/>
              <w:widowControl w:val="0"/>
              <w:rPr>
                <w:rFonts w:cs="Arial"/>
              </w:rPr>
            </w:pPr>
            <w:r w:rsidRPr="00EA5FA7">
              <w:rPr>
                <w:rFonts w:cs="Arial"/>
              </w:rPr>
              <w:t>YES</w:t>
            </w:r>
          </w:p>
        </w:tc>
        <w:tc>
          <w:tcPr>
            <w:tcW w:w="1080" w:type="dxa"/>
          </w:tcPr>
          <w:p w14:paraId="617AF24D" w14:textId="77777777" w:rsidR="009075AE" w:rsidRPr="00EA5FA7" w:rsidRDefault="009075AE" w:rsidP="00CE6F75">
            <w:pPr>
              <w:pStyle w:val="TAC"/>
              <w:keepNext w:val="0"/>
              <w:keepLines w:val="0"/>
              <w:widowControl w:val="0"/>
              <w:rPr>
                <w:rFonts w:cs="Arial"/>
              </w:rPr>
            </w:pPr>
            <w:r w:rsidRPr="00EA5FA7">
              <w:rPr>
                <w:rFonts w:cs="Arial"/>
              </w:rPr>
              <w:t>reject</w:t>
            </w:r>
          </w:p>
        </w:tc>
      </w:tr>
      <w:tr w:rsidR="009075AE" w:rsidRPr="00EA5FA7" w14:paraId="3BBDA253" w14:textId="77777777" w:rsidTr="00CE6F75">
        <w:tc>
          <w:tcPr>
            <w:tcW w:w="2160" w:type="dxa"/>
            <w:tcBorders>
              <w:top w:val="single" w:sz="4" w:space="0" w:color="auto"/>
              <w:left w:val="single" w:sz="4" w:space="0" w:color="auto"/>
              <w:bottom w:val="single" w:sz="4" w:space="0" w:color="auto"/>
              <w:right w:val="single" w:sz="4" w:space="0" w:color="auto"/>
            </w:tcBorders>
          </w:tcPr>
          <w:p w14:paraId="7307DB63" w14:textId="77777777" w:rsidR="009075AE" w:rsidRPr="00EA5FA7" w:rsidRDefault="009075AE" w:rsidP="00CE6F75">
            <w:pPr>
              <w:pStyle w:val="TAL"/>
              <w:keepNext w:val="0"/>
              <w:keepLines w:val="0"/>
              <w:widowControl w:val="0"/>
              <w:rPr>
                <w:rFonts w:cs="Arial"/>
                <w:b/>
                <w:szCs w:val="18"/>
              </w:rPr>
            </w:pPr>
            <w:r w:rsidRPr="00EA5FA7">
              <w:rPr>
                <w:rFonts w:cs="Arial"/>
                <w:b/>
                <w:szCs w:val="18"/>
              </w:rPr>
              <w:t>DRB Setup List</w:t>
            </w:r>
          </w:p>
        </w:tc>
        <w:tc>
          <w:tcPr>
            <w:tcW w:w="1080" w:type="dxa"/>
            <w:tcBorders>
              <w:top w:val="single" w:sz="4" w:space="0" w:color="auto"/>
              <w:left w:val="single" w:sz="4" w:space="0" w:color="auto"/>
              <w:bottom w:val="single" w:sz="4" w:space="0" w:color="auto"/>
              <w:right w:val="single" w:sz="4" w:space="0" w:color="auto"/>
            </w:tcBorders>
          </w:tcPr>
          <w:p w14:paraId="0F786971"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971CCED" w14:textId="77777777" w:rsidR="009075AE" w:rsidRPr="00EA5FA7" w:rsidRDefault="009075AE" w:rsidP="00CE6F75">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DCF4E67" w14:textId="77777777" w:rsidR="009075AE" w:rsidRPr="00EA5FA7" w:rsidRDefault="009075AE" w:rsidP="00CE6F7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54FFA8FF" w14:textId="77777777" w:rsidR="009075AE" w:rsidRPr="00EA5FA7" w:rsidRDefault="009075AE" w:rsidP="00CE6F75">
            <w:pPr>
              <w:pStyle w:val="TAL"/>
              <w:keepNext w:val="0"/>
              <w:keepLines w:val="0"/>
              <w:widowControl w:val="0"/>
              <w:rPr>
                <w:rFonts w:cs="Arial"/>
                <w:szCs w:val="18"/>
                <w:lang w:eastAsia="ja-JP"/>
              </w:rPr>
            </w:pPr>
            <w:r w:rsidRPr="00EA5FA7">
              <w:rPr>
                <w:rFonts w:cs="Arial"/>
                <w:szCs w:val="18"/>
                <w:lang w:eastAsia="ja-JP"/>
              </w:rPr>
              <w:t xml:space="preserve">The List of DRBs which are </w:t>
            </w:r>
            <w:r w:rsidRPr="00EA5FA7">
              <w:rPr>
                <w:rFonts w:cs="Arial"/>
                <w:szCs w:val="18"/>
                <w:lang w:eastAsia="ja-JP"/>
              </w:rPr>
              <w:lastRenderedPageBreak/>
              <w:t>successfully established.</w:t>
            </w:r>
          </w:p>
        </w:tc>
        <w:tc>
          <w:tcPr>
            <w:tcW w:w="1080" w:type="dxa"/>
            <w:tcBorders>
              <w:top w:val="single" w:sz="4" w:space="0" w:color="auto"/>
              <w:left w:val="single" w:sz="4" w:space="0" w:color="auto"/>
              <w:bottom w:val="single" w:sz="4" w:space="0" w:color="auto"/>
              <w:right w:val="single" w:sz="4" w:space="0" w:color="auto"/>
            </w:tcBorders>
          </w:tcPr>
          <w:p w14:paraId="6F0327D5" w14:textId="77777777" w:rsidR="009075AE" w:rsidRPr="00EA5FA7" w:rsidRDefault="009075AE" w:rsidP="00CE6F75">
            <w:pPr>
              <w:pStyle w:val="TAC"/>
              <w:keepNext w:val="0"/>
              <w:keepLines w:val="0"/>
              <w:widowControl w:val="0"/>
              <w:rPr>
                <w:rFonts w:cs="Arial"/>
                <w:szCs w:val="18"/>
              </w:rPr>
            </w:pPr>
            <w:r w:rsidRPr="00EA5FA7">
              <w:rPr>
                <w:rFonts w:cs="Arial"/>
                <w:szCs w:val="18"/>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71C177A" w14:textId="77777777" w:rsidR="009075AE" w:rsidRPr="00EA5FA7" w:rsidRDefault="009075AE" w:rsidP="00CE6F75">
            <w:pPr>
              <w:pStyle w:val="TAC"/>
              <w:keepNext w:val="0"/>
              <w:keepLines w:val="0"/>
              <w:widowControl w:val="0"/>
              <w:rPr>
                <w:rFonts w:cs="Arial"/>
                <w:szCs w:val="18"/>
              </w:rPr>
            </w:pPr>
            <w:r w:rsidRPr="00EA5FA7">
              <w:rPr>
                <w:rFonts w:cs="Arial"/>
                <w:szCs w:val="18"/>
              </w:rPr>
              <w:t>ignore</w:t>
            </w:r>
          </w:p>
        </w:tc>
      </w:tr>
      <w:tr w:rsidR="009075AE" w:rsidRPr="00EA5FA7" w14:paraId="0FBEAF67" w14:textId="77777777" w:rsidTr="00CE6F75">
        <w:tc>
          <w:tcPr>
            <w:tcW w:w="2160" w:type="dxa"/>
            <w:tcBorders>
              <w:top w:val="single" w:sz="4" w:space="0" w:color="auto"/>
              <w:left w:val="single" w:sz="4" w:space="0" w:color="auto"/>
              <w:bottom w:val="single" w:sz="4" w:space="0" w:color="auto"/>
              <w:right w:val="single" w:sz="4" w:space="0" w:color="auto"/>
            </w:tcBorders>
          </w:tcPr>
          <w:p w14:paraId="75091F6B" w14:textId="77777777" w:rsidR="009075AE" w:rsidRPr="0030753D" w:rsidRDefault="009075AE" w:rsidP="00CE6F75">
            <w:pPr>
              <w:pStyle w:val="TAL"/>
              <w:keepNext w:val="0"/>
              <w:keepLines w:val="0"/>
              <w:widowControl w:val="0"/>
              <w:ind w:leftChars="50" w:left="100"/>
              <w:rPr>
                <w:rFonts w:cs="Arial"/>
                <w:b/>
                <w:bCs/>
                <w:szCs w:val="18"/>
              </w:rPr>
            </w:pPr>
            <w:r w:rsidRPr="002A3944">
              <w:rPr>
                <w:rFonts w:cs="Arial"/>
                <w:b/>
                <w:bCs/>
                <w:szCs w:val="18"/>
              </w:rPr>
              <w:t>&gt;DRB Setup Item IEs</w:t>
            </w:r>
          </w:p>
        </w:tc>
        <w:tc>
          <w:tcPr>
            <w:tcW w:w="1080" w:type="dxa"/>
            <w:tcBorders>
              <w:top w:val="single" w:sz="4" w:space="0" w:color="auto"/>
              <w:left w:val="single" w:sz="4" w:space="0" w:color="auto"/>
              <w:bottom w:val="single" w:sz="4" w:space="0" w:color="auto"/>
              <w:right w:val="single" w:sz="4" w:space="0" w:color="auto"/>
            </w:tcBorders>
          </w:tcPr>
          <w:p w14:paraId="7A0740D5"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34F1A0D" w14:textId="77777777" w:rsidR="009075AE" w:rsidRPr="00EA5FA7" w:rsidRDefault="009075AE" w:rsidP="00CE6F75">
            <w:pPr>
              <w:pStyle w:val="TAL"/>
              <w:keepNext w:val="0"/>
              <w:keepLines w:val="0"/>
              <w:widowControl w:val="0"/>
              <w:rPr>
                <w:rFonts w:cs="Arial"/>
                <w:szCs w:val="18"/>
              </w:rPr>
            </w:pPr>
            <w:r w:rsidRPr="00EA5FA7">
              <w:rPr>
                <w:rFonts w:cs="Arial"/>
                <w:i/>
                <w:szCs w:val="18"/>
              </w:rPr>
              <w:t>1 .. &lt;</w:t>
            </w:r>
            <w:proofErr w:type="spellStart"/>
            <w:r w:rsidRPr="00EA5FA7">
              <w:rPr>
                <w:rFonts w:cs="Arial"/>
                <w:i/>
                <w:szCs w:val="18"/>
              </w:rPr>
              <w:t>maxnoofDRBs</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0CA72324" w14:textId="77777777" w:rsidR="009075AE" w:rsidRPr="00EA5FA7" w:rsidRDefault="009075AE" w:rsidP="00CE6F7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2FBDB53" w14:textId="77777777" w:rsidR="009075AE" w:rsidRPr="00EA5FA7" w:rsidRDefault="009075AE" w:rsidP="00CE6F7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19AEF3" w14:textId="77777777" w:rsidR="009075AE" w:rsidRPr="00EA5FA7" w:rsidRDefault="009075AE" w:rsidP="00CE6F75">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5B596684" w14:textId="77777777" w:rsidR="009075AE" w:rsidRPr="00EA5FA7" w:rsidRDefault="009075AE" w:rsidP="00CE6F75">
            <w:pPr>
              <w:pStyle w:val="TAC"/>
              <w:keepNext w:val="0"/>
              <w:keepLines w:val="0"/>
              <w:widowControl w:val="0"/>
              <w:rPr>
                <w:rFonts w:cs="Arial"/>
                <w:szCs w:val="18"/>
              </w:rPr>
            </w:pPr>
            <w:r w:rsidRPr="00EA5FA7">
              <w:rPr>
                <w:rFonts w:cs="Arial"/>
                <w:szCs w:val="18"/>
              </w:rPr>
              <w:t>ignore</w:t>
            </w:r>
          </w:p>
        </w:tc>
      </w:tr>
      <w:tr w:rsidR="009075AE" w:rsidRPr="00EA5FA7" w14:paraId="22062017" w14:textId="77777777" w:rsidTr="00CE6F75">
        <w:tc>
          <w:tcPr>
            <w:tcW w:w="2160" w:type="dxa"/>
            <w:tcBorders>
              <w:top w:val="single" w:sz="4" w:space="0" w:color="auto"/>
              <w:left w:val="single" w:sz="4" w:space="0" w:color="auto"/>
              <w:bottom w:val="single" w:sz="4" w:space="0" w:color="auto"/>
              <w:right w:val="single" w:sz="4" w:space="0" w:color="auto"/>
            </w:tcBorders>
          </w:tcPr>
          <w:p w14:paraId="215BB91E" w14:textId="77777777" w:rsidR="009075AE" w:rsidRPr="00EA5FA7" w:rsidRDefault="009075AE" w:rsidP="00CE6F75">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56D97E4D" w14:textId="77777777" w:rsidR="009075AE" w:rsidRPr="00EA5FA7" w:rsidRDefault="009075AE" w:rsidP="00CE6F75">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0CF37F8"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8A329CA" w14:textId="77777777" w:rsidR="009075AE" w:rsidRPr="00EA5FA7" w:rsidRDefault="009075AE" w:rsidP="00CE6F75">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06871E9A" w14:textId="77777777" w:rsidR="009075AE" w:rsidRPr="00EA5FA7" w:rsidRDefault="009075AE" w:rsidP="00CE6F7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ADA2DC" w14:textId="77777777" w:rsidR="009075AE" w:rsidRPr="00EA5FA7" w:rsidRDefault="009075AE" w:rsidP="00CE6F7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84D8C25" w14:textId="77777777" w:rsidR="009075AE" w:rsidRPr="00EA5FA7" w:rsidRDefault="009075AE" w:rsidP="00CE6F75">
            <w:pPr>
              <w:pStyle w:val="TAC"/>
              <w:keepNext w:val="0"/>
              <w:keepLines w:val="0"/>
              <w:widowControl w:val="0"/>
              <w:rPr>
                <w:rFonts w:cs="Arial"/>
                <w:szCs w:val="18"/>
              </w:rPr>
            </w:pPr>
          </w:p>
        </w:tc>
      </w:tr>
      <w:tr w:rsidR="009075AE" w:rsidRPr="00EA5FA7" w14:paraId="651DA8CE" w14:textId="77777777" w:rsidTr="00CE6F75">
        <w:tc>
          <w:tcPr>
            <w:tcW w:w="2160" w:type="dxa"/>
            <w:tcBorders>
              <w:top w:val="single" w:sz="4" w:space="0" w:color="auto"/>
              <w:left w:val="single" w:sz="4" w:space="0" w:color="auto"/>
              <w:bottom w:val="single" w:sz="4" w:space="0" w:color="auto"/>
              <w:right w:val="single" w:sz="4" w:space="0" w:color="auto"/>
            </w:tcBorders>
          </w:tcPr>
          <w:p w14:paraId="6009D21E" w14:textId="77777777" w:rsidR="009075AE" w:rsidRPr="00EA5FA7" w:rsidRDefault="009075AE" w:rsidP="00CE6F75">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73CEB8D7" w14:textId="77777777" w:rsidR="009075AE" w:rsidRPr="00EA5FA7" w:rsidRDefault="009075AE" w:rsidP="00CE6F75">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C95F82E"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05EE218" w14:textId="77777777" w:rsidR="009075AE" w:rsidRPr="00EA5FA7" w:rsidRDefault="009075AE" w:rsidP="00CE6F75">
            <w:pPr>
              <w:pStyle w:val="TAL"/>
              <w:keepNext w:val="0"/>
              <w:keepLines w:val="0"/>
              <w:widowControl w:val="0"/>
              <w:rPr>
                <w:rFonts w:cs="Arial"/>
                <w:snapToGrid w:val="0"/>
                <w:szCs w:val="18"/>
              </w:rPr>
            </w:pPr>
            <w:r w:rsidRPr="00EA5FA7">
              <w:rPr>
                <w:rFonts w:cs="Arial"/>
                <w:snapToGrid w:val="0"/>
                <w:szCs w:val="18"/>
              </w:rPr>
              <w:t>9.3.1.35</w:t>
            </w:r>
          </w:p>
        </w:tc>
        <w:tc>
          <w:tcPr>
            <w:tcW w:w="1728" w:type="dxa"/>
            <w:tcBorders>
              <w:top w:val="single" w:sz="4" w:space="0" w:color="auto"/>
              <w:left w:val="single" w:sz="4" w:space="0" w:color="auto"/>
              <w:bottom w:val="single" w:sz="4" w:space="0" w:color="auto"/>
              <w:right w:val="single" w:sz="4" w:space="0" w:color="auto"/>
            </w:tcBorders>
          </w:tcPr>
          <w:p w14:paraId="53145CFA" w14:textId="77777777" w:rsidR="009075AE" w:rsidRPr="00EA5FA7" w:rsidRDefault="009075AE" w:rsidP="00CE6F75">
            <w:pPr>
              <w:pStyle w:val="TAL"/>
              <w:keepNext w:val="0"/>
              <w:keepLines w:val="0"/>
              <w:widowControl w:val="0"/>
              <w:rPr>
                <w:rFonts w:cs="Arial"/>
                <w:szCs w:val="18"/>
                <w:lang w:eastAsia="ja-JP"/>
              </w:rPr>
            </w:pPr>
            <w:r w:rsidRPr="00EA5FA7">
              <w:rPr>
                <w:rFonts w:cs="Arial"/>
                <w:szCs w:val="18"/>
                <w:lang w:eastAsia="ja-JP"/>
              </w:rPr>
              <w:t xml:space="preserve">LCID for </w:t>
            </w:r>
            <w:r>
              <w:rPr>
                <w:rFonts w:cs="Arial"/>
                <w:szCs w:val="18"/>
                <w:lang w:eastAsia="ja-JP"/>
              </w:rPr>
              <w:t xml:space="preserve">the </w:t>
            </w:r>
            <w:r w:rsidRPr="00EA5FA7">
              <w:rPr>
                <w:rFonts w:cs="Arial"/>
                <w:szCs w:val="18"/>
                <w:lang w:eastAsia="ja-JP"/>
              </w:rPr>
              <w:t>primary path</w:t>
            </w:r>
            <w:r>
              <w:rPr>
                <w:rFonts w:cs="Arial"/>
                <w:szCs w:val="18"/>
                <w:lang w:eastAsia="ja-JP"/>
              </w:rPr>
              <w:t xml:space="preserve"> </w:t>
            </w:r>
            <w:r w:rsidRPr="00C4515E">
              <w:rPr>
                <w:rFonts w:cs="Arial"/>
                <w:szCs w:val="18"/>
                <w:lang w:eastAsia="ja-JP"/>
              </w:rPr>
              <w:t>or for the split secondary path for fallback to split bearer</w:t>
            </w:r>
            <w:r w:rsidRPr="00EA5FA7">
              <w:rPr>
                <w:rFonts w:cs="Arial"/>
                <w:szCs w:val="18"/>
                <w:lang w:eastAsia="ja-JP"/>
              </w:rPr>
              <w:t xml:space="preserve"> if PDCP duplication is applied</w:t>
            </w:r>
            <w:r w:rsidRPr="00C5640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3FCDBE" w14:textId="77777777" w:rsidR="009075AE" w:rsidRPr="00EA5FA7" w:rsidRDefault="009075AE" w:rsidP="00CE6F7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DC4E1F7" w14:textId="77777777" w:rsidR="009075AE" w:rsidRPr="00EA5FA7" w:rsidRDefault="009075AE" w:rsidP="00CE6F75">
            <w:pPr>
              <w:pStyle w:val="TAC"/>
              <w:keepNext w:val="0"/>
              <w:keepLines w:val="0"/>
              <w:widowControl w:val="0"/>
              <w:rPr>
                <w:rFonts w:cs="Arial"/>
                <w:szCs w:val="18"/>
              </w:rPr>
            </w:pPr>
          </w:p>
        </w:tc>
      </w:tr>
      <w:tr w:rsidR="009075AE" w:rsidRPr="00EA5FA7" w14:paraId="7FC8B7D4" w14:textId="77777777" w:rsidTr="00CE6F75">
        <w:tc>
          <w:tcPr>
            <w:tcW w:w="2160" w:type="dxa"/>
            <w:tcBorders>
              <w:top w:val="single" w:sz="4" w:space="0" w:color="auto"/>
              <w:left w:val="single" w:sz="4" w:space="0" w:color="auto"/>
              <w:bottom w:val="single" w:sz="4" w:space="0" w:color="auto"/>
              <w:right w:val="single" w:sz="4" w:space="0" w:color="auto"/>
            </w:tcBorders>
          </w:tcPr>
          <w:p w14:paraId="3DE1CC24" w14:textId="77777777" w:rsidR="009075AE" w:rsidRPr="0030753D" w:rsidRDefault="009075AE" w:rsidP="00CE6F75">
            <w:pPr>
              <w:pStyle w:val="TAL"/>
              <w:keepNext w:val="0"/>
              <w:keepLines w:val="0"/>
              <w:widowControl w:val="0"/>
              <w:ind w:leftChars="100" w:left="200"/>
              <w:rPr>
                <w:rFonts w:cs="Arial"/>
                <w:b/>
                <w:bCs/>
                <w:szCs w:val="18"/>
              </w:rPr>
            </w:pPr>
            <w:r w:rsidRPr="002A3944">
              <w:rPr>
                <w:rFonts w:cs="Arial"/>
                <w:b/>
                <w:bCs/>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1A614ABC"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17CD6FB" w14:textId="77777777" w:rsidR="009075AE" w:rsidRPr="00EA5FA7" w:rsidRDefault="009075AE" w:rsidP="00CE6F75">
            <w:pPr>
              <w:pStyle w:val="TAL"/>
              <w:keepNext w:val="0"/>
              <w:keepLines w:val="0"/>
              <w:widowControl w:val="0"/>
              <w:rPr>
                <w:rFonts w:cs="Arial"/>
                <w:i/>
                <w:szCs w:val="18"/>
              </w:rPr>
            </w:pPr>
            <w:r w:rsidRPr="00EA5FA7">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4D501600" w14:textId="77777777" w:rsidR="009075AE" w:rsidRPr="00EA5FA7" w:rsidRDefault="009075AE" w:rsidP="00CE6F7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1468EE65" w14:textId="77777777" w:rsidR="009075AE" w:rsidRPr="00EA5FA7" w:rsidRDefault="009075AE" w:rsidP="00CE6F7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8E5DDA" w14:textId="77777777" w:rsidR="009075AE" w:rsidRPr="00EA5FA7" w:rsidRDefault="009075AE" w:rsidP="00CE6F7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8B340C6" w14:textId="77777777" w:rsidR="009075AE" w:rsidRPr="00EA5FA7" w:rsidRDefault="009075AE" w:rsidP="00CE6F75">
            <w:pPr>
              <w:pStyle w:val="TAC"/>
              <w:keepNext w:val="0"/>
              <w:keepLines w:val="0"/>
              <w:widowControl w:val="0"/>
              <w:rPr>
                <w:rFonts w:cs="Arial"/>
                <w:szCs w:val="18"/>
              </w:rPr>
            </w:pPr>
          </w:p>
        </w:tc>
      </w:tr>
      <w:tr w:rsidR="009075AE" w:rsidRPr="00EA5FA7" w14:paraId="1B2E46CC" w14:textId="77777777" w:rsidTr="00CE6F75">
        <w:tc>
          <w:tcPr>
            <w:tcW w:w="2160" w:type="dxa"/>
            <w:tcBorders>
              <w:top w:val="single" w:sz="4" w:space="0" w:color="auto"/>
              <w:left w:val="single" w:sz="4" w:space="0" w:color="auto"/>
              <w:bottom w:val="single" w:sz="4" w:space="0" w:color="auto"/>
              <w:right w:val="single" w:sz="4" w:space="0" w:color="auto"/>
            </w:tcBorders>
          </w:tcPr>
          <w:p w14:paraId="5241404B" w14:textId="77777777" w:rsidR="009075AE" w:rsidRPr="002A3944" w:rsidRDefault="009075AE" w:rsidP="00CE6F75">
            <w:pPr>
              <w:pStyle w:val="TAL"/>
              <w:keepNext w:val="0"/>
              <w:keepLines w:val="0"/>
              <w:widowControl w:val="0"/>
              <w:ind w:leftChars="150" w:left="300"/>
              <w:rPr>
                <w:rFonts w:cs="Arial"/>
                <w:b/>
                <w:bCs/>
                <w:szCs w:val="18"/>
              </w:rPr>
            </w:pPr>
            <w:r w:rsidRPr="002A3944">
              <w:rPr>
                <w:rFonts w:cs="Arial"/>
                <w:b/>
                <w:bCs/>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2C4C55E3"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787BABD" w14:textId="77777777" w:rsidR="009075AE" w:rsidRPr="00EA5FA7" w:rsidRDefault="009075AE" w:rsidP="00CE6F75">
            <w:pPr>
              <w:pStyle w:val="TAL"/>
              <w:keepNext w:val="0"/>
              <w:keepLines w:val="0"/>
              <w:widowControl w:val="0"/>
              <w:rPr>
                <w:rFonts w:cs="Arial"/>
                <w:i/>
                <w:szCs w:val="18"/>
              </w:rPr>
            </w:pPr>
            <w:r w:rsidRPr="00EA5FA7">
              <w:rPr>
                <w:rFonts w:cs="Arial"/>
                <w:i/>
                <w:szCs w:val="18"/>
              </w:rPr>
              <w:t>1 .. &lt;</w:t>
            </w:r>
            <w:proofErr w:type="spellStart"/>
            <w:r w:rsidRPr="00EA5FA7">
              <w:rPr>
                <w:rFonts w:cs="Arial"/>
                <w:i/>
                <w:szCs w:val="18"/>
              </w:rPr>
              <w:t>maxnoofDLUPTNLInformation</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7D138CE5" w14:textId="77777777" w:rsidR="009075AE" w:rsidRPr="00EA5FA7" w:rsidRDefault="009075AE" w:rsidP="00CE6F7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72111BC8" w14:textId="77777777" w:rsidR="009075AE" w:rsidRPr="00EA5FA7" w:rsidRDefault="009075AE" w:rsidP="00CE6F7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563CBC2" w14:textId="77777777" w:rsidR="009075AE" w:rsidRPr="00EA5FA7" w:rsidRDefault="009075AE" w:rsidP="00CE6F7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08C8DF2" w14:textId="77777777" w:rsidR="009075AE" w:rsidRPr="00EA5FA7" w:rsidRDefault="009075AE" w:rsidP="00CE6F75">
            <w:pPr>
              <w:pStyle w:val="TAC"/>
              <w:keepNext w:val="0"/>
              <w:keepLines w:val="0"/>
              <w:widowControl w:val="0"/>
              <w:rPr>
                <w:rFonts w:cs="Arial"/>
                <w:szCs w:val="18"/>
              </w:rPr>
            </w:pPr>
          </w:p>
        </w:tc>
      </w:tr>
      <w:tr w:rsidR="009075AE" w:rsidRPr="00EA5FA7" w14:paraId="656E0785" w14:textId="77777777" w:rsidTr="00CE6F75">
        <w:tc>
          <w:tcPr>
            <w:tcW w:w="2160" w:type="dxa"/>
            <w:tcBorders>
              <w:top w:val="single" w:sz="4" w:space="0" w:color="auto"/>
              <w:left w:val="single" w:sz="4" w:space="0" w:color="auto"/>
              <w:bottom w:val="single" w:sz="4" w:space="0" w:color="auto"/>
              <w:right w:val="single" w:sz="4" w:space="0" w:color="auto"/>
            </w:tcBorders>
          </w:tcPr>
          <w:p w14:paraId="595EB755" w14:textId="77777777" w:rsidR="009075AE" w:rsidRPr="00EA5FA7" w:rsidRDefault="009075AE" w:rsidP="00CE6F75">
            <w:pPr>
              <w:pStyle w:val="TAL"/>
              <w:keepNext w:val="0"/>
              <w:keepLines w:val="0"/>
              <w:widowControl w:val="0"/>
              <w:ind w:leftChars="200" w:left="400"/>
              <w:rPr>
                <w:rFonts w:cs="Arial"/>
                <w:szCs w:val="18"/>
              </w:rPr>
            </w:pPr>
            <w:r w:rsidRPr="00EA5FA7">
              <w:rPr>
                <w:rFonts w:cs="Arial"/>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21AC0CB3" w14:textId="77777777" w:rsidR="009075AE" w:rsidRPr="00EA5FA7" w:rsidRDefault="009075AE" w:rsidP="00CE6F75">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606FFA2E"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2DD97AB" w14:textId="77777777" w:rsidR="009075AE" w:rsidRPr="00EA5FA7" w:rsidRDefault="009075AE" w:rsidP="00CE6F75">
            <w:pPr>
              <w:pStyle w:val="TAL"/>
              <w:keepNext w:val="0"/>
              <w:keepLines w:val="0"/>
              <w:widowControl w:val="0"/>
              <w:rPr>
                <w:rFonts w:cs="Arial"/>
                <w:snapToGrid w:val="0"/>
                <w:szCs w:val="18"/>
              </w:rPr>
            </w:pPr>
            <w:r w:rsidRPr="00EA5FA7">
              <w:rPr>
                <w:rFonts w:cs="Arial"/>
                <w:snapToGrid w:val="0"/>
                <w:szCs w:val="18"/>
              </w:rPr>
              <w:t>UP Transport Layer Information</w:t>
            </w:r>
          </w:p>
          <w:p w14:paraId="4A10569C" w14:textId="77777777" w:rsidR="009075AE" w:rsidRPr="00EA5FA7" w:rsidRDefault="009075AE" w:rsidP="00CE6F75">
            <w:pPr>
              <w:pStyle w:val="TAL"/>
              <w:keepNext w:val="0"/>
              <w:keepLines w:val="0"/>
              <w:widowControl w:val="0"/>
              <w:rPr>
                <w:rFonts w:cs="Arial"/>
                <w:snapToGrid w:val="0"/>
                <w:szCs w:val="18"/>
              </w:rPr>
            </w:pPr>
            <w:r w:rsidRPr="00EA5FA7">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6FD77031" w14:textId="77777777" w:rsidR="009075AE" w:rsidRPr="00EA5FA7" w:rsidRDefault="009075AE" w:rsidP="00CE6F75">
            <w:pPr>
              <w:pStyle w:val="TAL"/>
              <w:keepNext w:val="0"/>
              <w:keepLines w:val="0"/>
              <w:widowControl w:val="0"/>
              <w:rPr>
                <w:rFonts w:cs="Arial"/>
                <w:szCs w:val="18"/>
                <w:lang w:eastAsia="ja-JP"/>
              </w:rPr>
            </w:pPr>
            <w:proofErr w:type="spellStart"/>
            <w:r w:rsidRPr="00EA5FA7">
              <w:rPr>
                <w:rFonts w:cs="Arial"/>
                <w:szCs w:val="18"/>
                <w:lang w:eastAsia="ja-JP"/>
              </w:rPr>
              <w:t>gNB</w:t>
            </w:r>
            <w:proofErr w:type="spellEnd"/>
            <w:r w:rsidRPr="00EA5FA7">
              <w:rPr>
                <w:rFonts w:cs="Arial"/>
                <w:szCs w:val="18"/>
                <w:lang w:eastAsia="ja-JP"/>
              </w:rPr>
              <w:t>-DU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36F7F99E" w14:textId="77777777" w:rsidR="009075AE" w:rsidRPr="00EA5FA7" w:rsidRDefault="009075AE" w:rsidP="00CE6F7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22FF8F0" w14:textId="77777777" w:rsidR="009075AE" w:rsidRPr="00EA5FA7" w:rsidRDefault="009075AE" w:rsidP="00CE6F75">
            <w:pPr>
              <w:pStyle w:val="TAC"/>
              <w:keepNext w:val="0"/>
              <w:keepLines w:val="0"/>
              <w:widowControl w:val="0"/>
              <w:rPr>
                <w:rFonts w:cs="Arial"/>
                <w:szCs w:val="18"/>
              </w:rPr>
            </w:pPr>
          </w:p>
        </w:tc>
      </w:tr>
      <w:tr w:rsidR="009075AE" w:rsidRPr="00EA5FA7" w14:paraId="138968EA" w14:textId="77777777" w:rsidTr="00CE6F75">
        <w:tc>
          <w:tcPr>
            <w:tcW w:w="2160" w:type="dxa"/>
            <w:tcBorders>
              <w:top w:val="single" w:sz="4" w:space="0" w:color="auto"/>
              <w:left w:val="single" w:sz="4" w:space="0" w:color="auto"/>
              <w:bottom w:val="single" w:sz="4" w:space="0" w:color="auto"/>
              <w:right w:val="single" w:sz="4" w:space="0" w:color="auto"/>
            </w:tcBorders>
          </w:tcPr>
          <w:p w14:paraId="49236E94" w14:textId="77777777" w:rsidR="009075AE" w:rsidRPr="0030753D" w:rsidRDefault="009075AE" w:rsidP="00CE6F75">
            <w:pPr>
              <w:pStyle w:val="TAL"/>
              <w:keepNext w:val="0"/>
              <w:keepLines w:val="0"/>
              <w:widowControl w:val="0"/>
              <w:ind w:leftChars="100" w:left="200"/>
              <w:rPr>
                <w:rFonts w:cs="Arial"/>
                <w:b/>
                <w:bCs/>
                <w:szCs w:val="18"/>
              </w:rPr>
            </w:pPr>
            <w:r w:rsidRPr="002A3944">
              <w:rPr>
                <w:rFonts w:cs="Arial"/>
                <w:b/>
                <w:bCs/>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6F5607DE"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278C343" w14:textId="77777777" w:rsidR="009075AE" w:rsidRPr="00EA5FA7" w:rsidRDefault="009075AE" w:rsidP="00CE6F75">
            <w:pPr>
              <w:pStyle w:val="TAL"/>
              <w:keepNext w:val="0"/>
              <w:keepLines w:val="0"/>
              <w:widowControl w:val="0"/>
              <w:rPr>
                <w:rFonts w:cs="Arial"/>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DE7C5AA" w14:textId="77777777" w:rsidR="009075AE" w:rsidRPr="00EA5FA7" w:rsidRDefault="009075AE" w:rsidP="00CE6F7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3F971347" w14:textId="77777777" w:rsidR="009075AE" w:rsidRPr="00EA5FA7" w:rsidRDefault="009075AE" w:rsidP="00CE6F7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CB62B0" w14:textId="77777777" w:rsidR="009075AE" w:rsidRPr="00EA5FA7" w:rsidRDefault="009075AE" w:rsidP="00CE6F75">
            <w:pPr>
              <w:pStyle w:val="TAC"/>
              <w:keepNext w:val="0"/>
              <w:keepLines w:val="0"/>
              <w:widowControl w:val="0"/>
              <w:rPr>
                <w:rFonts w:cs="Arial"/>
                <w:szCs w:val="18"/>
              </w:rPr>
            </w:pPr>
            <w:r w:rsidRPr="008B7C69">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295AFE4" w14:textId="77777777" w:rsidR="009075AE" w:rsidRPr="00EA5FA7" w:rsidRDefault="009075AE" w:rsidP="00CE6F75">
            <w:pPr>
              <w:pStyle w:val="TAC"/>
              <w:keepNext w:val="0"/>
              <w:keepLines w:val="0"/>
              <w:widowControl w:val="0"/>
              <w:rPr>
                <w:rFonts w:cs="Arial"/>
                <w:szCs w:val="18"/>
              </w:rPr>
            </w:pPr>
            <w:r w:rsidRPr="008B7C69">
              <w:rPr>
                <w:rFonts w:cs="Arial"/>
                <w:szCs w:val="18"/>
              </w:rPr>
              <w:t>ignore</w:t>
            </w:r>
          </w:p>
        </w:tc>
      </w:tr>
      <w:tr w:rsidR="009075AE" w:rsidRPr="00EA5FA7" w14:paraId="5C8E4D1F" w14:textId="77777777" w:rsidTr="00CE6F75">
        <w:tc>
          <w:tcPr>
            <w:tcW w:w="2160" w:type="dxa"/>
            <w:tcBorders>
              <w:top w:val="single" w:sz="4" w:space="0" w:color="auto"/>
              <w:left w:val="single" w:sz="4" w:space="0" w:color="auto"/>
              <w:bottom w:val="single" w:sz="4" w:space="0" w:color="auto"/>
              <w:right w:val="single" w:sz="4" w:space="0" w:color="auto"/>
            </w:tcBorders>
          </w:tcPr>
          <w:p w14:paraId="198A9D7F" w14:textId="77777777" w:rsidR="009075AE" w:rsidRPr="0030753D" w:rsidRDefault="009075AE" w:rsidP="00CE6F75">
            <w:pPr>
              <w:pStyle w:val="TAL"/>
              <w:keepNext w:val="0"/>
              <w:keepLines w:val="0"/>
              <w:widowControl w:val="0"/>
              <w:ind w:leftChars="150" w:left="300"/>
              <w:rPr>
                <w:rFonts w:cs="Arial"/>
                <w:b/>
                <w:bCs/>
                <w:szCs w:val="18"/>
              </w:rPr>
            </w:pPr>
            <w:r w:rsidRPr="002A3944">
              <w:rPr>
                <w:rFonts w:cs="Arial"/>
                <w:b/>
                <w:bCs/>
                <w:szCs w:val="18"/>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5C8C55C"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2484B6A" w14:textId="77777777" w:rsidR="009075AE" w:rsidRPr="00EA5FA7" w:rsidRDefault="009075AE" w:rsidP="00CE6F75">
            <w:pPr>
              <w:pStyle w:val="TAL"/>
              <w:keepNext w:val="0"/>
              <w:keepLines w:val="0"/>
              <w:widowControl w:val="0"/>
              <w:rPr>
                <w:rFonts w:cs="Arial"/>
                <w:szCs w:val="18"/>
              </w:rPr>
            </w:pPr>
            <w:r w:rsidRPr="00A423D1">
              <w:rPr>
                <w:rFonts w:cs="Arial"/>
                <w:i/>
                <w:szCs w:val="18"/>
              </w:rPr>
              <w:t>1 .. &lt;</w:t>
            </w:r>
            <w:r>
              <w:t xml:space="preserve"> </w:t>
            </w:r>
            <w:proofErr w:type="spellStart"/>
            <w:r w:rsidRPr="0067161E">
              <w:rPr>
                <w:rFonts w:cs="Arial"/>
                <w:i/>
                <w:szCs w:val="18"/>
              </w:rPr>
              <w:t>maxnoofAdditionalPDCPDuplicationTN</w:t>
            </w:r>
            <w:r>
              <w:rPr>
                <w:rFonts w:cs="Arial"/>
                <w:i/>
                <w:szCs w:val="18"/>
              </w:rPr>
              <w:t>L</w:t>
            </w:r>
            <w:proofErr w:type="spellEnd"/>
            <w:r w:rsidRPr="00A423D1">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1A81F80D" w14:textId="77777777" w:rsidR="009075AE" w:rsidRPr="00EA5FA7" w:rsidRDefault="009075AE" w:rsidP="00CE6F7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715DCB3" w14:textId="77777777" w:rsidR="009075AE" w:rsidRPr="00EA5FA7" w:rsidRDefault="009075AE" w:rsidP="00CE6F7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C06790" w14:textId="77777777" w:rsidR="009075AE" w:rsidRPr="00EA5FA7" w:rsidRDefault="009075AE" w:rsidP="00CE6F75">
            <w:pPr>
              <w:pStyle w:val="TAC"/>
              <w:keepNext w:val="0"/>
              <w:keepLines w:val="0"/>
              <w:widowControl w:val="0"/>
              <w:rPr>
                <w:rFonts w:cs="Arial"/>
                <w:szCs w:val="18"/>
              </w:rPr>
            </w:pPr>
            <w:r w:rsidRPr="008B7C69">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2C51E36B" w14:textId="77777777" w:rsidR="009075AE" w:rsidRPr="00EA5FA7" w:rsidRDefault="009075AE" w:rsidP="00CE6F75">
            <w:pPr>
              <w:pStyle w:val="TAC"/>
              <w:keepNext w:val="0"/>
              <w:keepLines w:val="0"/>
              <w:widowControl w:val="0"/>
              <w:rPr>
                <w:rFonts w:cs="Arial"/>
                <w:szCs w:val="18"/>
              </w:rPr>
            </w:pPr>
            <w:r w:rsidRPr="008B7C69">
              <w:rPr>
                <w:rFonts w:cs="Arial"/>
                <w:szCs w:val="18"/>
              </w:rPr>
              <w:t>ignore</w:t>
            </w:r>
          </w:p>
        </w:tc>
      </w:tr>
      <w:tr w:rsidR="009075AE" w:rsidRPr="00EA5FA7" w14:paraId="05F802AE" w14:textId="77777777" w:rsidTr="00CE6F75">
        <w:tc>
          <w:tcPr>
            <w:tcW w:w="2160" w:type="dxa"/>
            <w:tcBorders>
              <w:top w:val="single" w:sz="4" w:space="0" w:color="auto"/>
              <w:left w:val="single" w:sz="4" w:space="0" w:color="auto"/>
              <w:bottom w:val="single" w:sz="4" w:space="0" w:color="auto"/>
              <w:right w:val="single" w:sz="4" w:space="0" w:color="auto"/>
            </w:tcBorders>
          </w:tcPr>
          <w:p w14:paraId="5A318284" w14:textId="77777777" w:rsidR="009075AE" w:rsidRPr="00EA5FA7" w:rsidRDefault="009075AE" w:rsidP="00CE6F75">
            <w:pPr>
              <w:pStyle w:val="TAL"/>
              <w:keepNext w:val="0"/>
              <w:keepLines w:val="0"/>
              <w:widowControl w:val="0"/>
              <w:ind w:leftChars="200" w:left="400"/>
              <w:rPr>
                <w:rFonts w:cs="Arial"/>
                <w:szCs w:val="18"/>
              </w:rPr>
            </w:pPr>
            <w:r w:rsidRPr="00A423D1">
              <w:rPr>
                <w:rFonts w:cs="Arial"/>
                <w:szCs w:val="18"/>
              </w:rPr>
              <w:t>&gt;&gt;&gt;&gt;</w:t>
            </w:r>
            <w:r w:rsidRPr="000F4584">
              <w:rPr>
                <w:rFonts w:cs="Arial"/>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868DD24" w14:textId="77777777" w:rsidR="009075AE" w:rsidRPr="00EA5FA7" w:rsidRDefault="009075AE" w:rsidP="00CE6F75">
            <w:pPr>
              <w:pStyle w:val="TAL"/>
              <w:keepNext w:val="0"/>
              <w:keepLines w:val="0"/>
              <w:widowControl w:val="0"/>
              <w:rPr>
                <w:rFonts w:cs="Arial"/>
                <w:szCs w:val="18"/>
              </w:rPr>
            </w:pPr>
            <w:r w:rsidRPr="00A423D1">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9F88A17"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ED6704B" w14:textId="77777777" w:rsidR="009075AE" w:rsidRPr="00A423D1" w:rsidRDefault="009075AE" w:rsidP="00CE6F75">
            <w:pPr>
              <w:pStyle w:val="TAL"/>
              <w:keepNext w:val="0"/>
              <w:keepLines w:val="0"/>
              <w:widowControl w:val="0"/>
              <w:rPr>
                <w:rFonts w:cs="Arial"/>
                <w:snapToGrid w:val="0"/>
                <w:szCs w:val="18"/>
              </w:rPr>
            </w:pPr>
            <w:r w:rsidRPr="00A423D1">
              <w:rPr>
                <w:rFonts w:cs="Arial"/>
                <w:snapToGrid w:val="0"/>
                <w:szCs w:val="18"/>
              </w:rPr>
              <w:t>UP Transport Layer Information</w:t>
            </w:r>
          </w:p>
          <w:p w14:paraId="439EC237" w14:textId="77777777" w:rsidR="009075AE" w:rsidRPr="00EA5FA7" w:rsidRDefault="009075AE" w:rsidP="00CE6F75">
            <w:pPr>
              <w:pStyle w:val="TAL"/>
              <w:keepNext w:val="0"/>
              <w:keepLines w:val="0"/>
              <w:widowControl w:val="0"/>
              <w:rPr>
                <w:rFonts w:cs="Arial"/>
                <w:snapToGrid w:val="0"/>
                <w:szCs w:val="18"/>
              </w:rPr>
            </w:pPr>
            <w:r w:rsidRPr="00A423D1">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3C8D9112" w14:textId="77777777" w:rsidR="009075AE" w:rsidRPr="00EA5FA7" w:rsidRDefault="009075AE" w:rsidP="00CE6F75">
            <w:pPr>
              <w:pStyle w:val="TAL"/>
              <w:keepNext w:val="0"/>
              <w:keepLines w:val="0"/>
              <w:widowControl w:val="0"/>
              <w:rPr>
                <w:rFonts w:cs="Arial"/>
                <w:szCs w:val="18"/>
                <w:lang w:eastAsia="ja-JP"/>
              </w:rPr>
            </w:pPr>
            <w:proofErr w:type="spellStart"/>
            <w:r w:rsidRPr="00A423D1">
              <w:rPr>
                <w:rFonts w:cs="Arial"/>
                <w:szCs w:val="18"/>
                <w:lang w:eastAsia="ja-JP"/>
              </w:rPr>
              <w:t>gNB</w:t>
            </w:r>
            <w:proofErr w:type="spellEnd"/>
            <w:r w:rsidRPr="00A423D1">
              <w:rPr>
                <w:rFonts w:cs="Arial"/>
                <w:szCs w:val="18"/>
                <w:lang w:eastAsia="ja-JP"/>
              </w:rPr>
              <w:t>-DU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1E033842" w14:textId="77777777" w:rsidR="009075AE" w:rsidRPr="00EA5FA7" w:rsidRDefault="009075AE" w:rsidP="00CE6F75">
            <w:pPr>
              <w:pStyle w:val="TAC"/>
              <w:keepNext w:val="0"/>
              <w:keepLines w:val="0"/>
              <w:widowControl w:val="0"/>
              <w:rPr>
                <w:rFonts w:cs="Arial"/>
                <w:szCs w:val="18"/>
              </w:rPr>
            </w:pPr>
            <w:r>
              <w:rPr>
                <w:rFonts w:cs="Arial"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91F1D9" w14:textId="77777777" w:rsidR="009075AE" w:rsidRPr="00EA5FA7" w:rsidRDefault="009075AE" w:rsidP="00CE6F75">
            <w:pPr>
              <w:pStyle w:val="TAC"/>
              <w:keepNext w:val="0"/>
              <w:keepLines w:val="0"/>
              <w:widowControl w:val="0"/>
              <w:rPr>
                <w:rFonts w:cs="Arial"/>
                <w:szCs w:val="18"/>
              </w:rPr>
            </w:pPr>
          </w:p>
        </w:tc>
      </w:tr>
      <w:tr w:rsidR="009075AE" w:rsidRPr="00EA5FA7" w14:paraId="5EA386E6" w14:textId="77777777" w:rsidTr="00CE6F75">
        <w:tc>
          <w:tcPr>
            <w:tcW w:w="2160" w:type="dxa"/>
            <w:tcBorders>
              <w:top w:val="single" w:sz="4" w:space="0" w:color="auto"/>
              <w:left w:val="single" w:sz="4" w:space="0" w:color="auto"/>
              <w:bottom w:val="single" w:sz="4" w:space="0" w:color="auto"/>
              <w:right w:val="single" w:sz="4" w:space="0" w:color="auto"/>
            </w:tcBorders>
          </w:tcPr>
          <w:p w14:paraId="168B6F75" w14:textId="77777777" w:rsidR="009075AE" w:rsidRPr="00A423D1" w:rsidRDefault="009075AE" w:rsidP="00CE6F75">
            <w:pPr>
              <w:pStyle w:val="TAL"/>
              <w:keepNext w:val="0"/>
              <w:keepLines w:val="0"/>
              <w:widowControl w:val="0"/>
              <w:ind w:leftChars="200" w:left="400"/>
              <w:rPr>
                <w:rFonts w:cs="Arial"/>
                <w:szCs w:val="18"/>
              </w:rPr>
            </w:pPr>
            <w:r w:rsidRPr="006853B4">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7E3F8F5A" w14:textId="77777777" w:rsidR="009075AE" w:rsidRPr="00A423D1" w:rsidRDefault="009075AE" w:rsidP="00CE6F75">
            <w:pPr>
              <w:pStyle w:val="TAL"/>
              <w:keepNext w:val="0"/>
              <w:keepLines w:val="0"/>
              <w:widowControl w:val="0"/>
              <w:rPr>
                <w:rFonts w:cs="Arial"/>
                <w:szCs w:val="18"/>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6B6435"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DF0307B" w14:textId="77777777" w:rsidR="009075AE" w:rsidRPr="00A423D1" w:rsidRDefault="009075AE" w:rsidP="00CE6F75">
            <w:pPr>
              <w:pStyle w:val="TAL"/>
              <w:keepNext w:val="0"/>
              <w:keepLines w:val="0"/>
              <w:widowControl w:val="0"/>
              <w:rPr>
                <w:rFonts w:cs="Arial"/>
                <w:snapToGrid w:val="0"/>
                <w:szCs w:val="18"/>
              </w:rPr>
            </w:pPr>
            <w:r w:rsidRPr="006853B4">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22808F64" w14:textId="77777777" w:rsidR="009075AE" w:rsidRPr="00A423D1" w:rsidRDefault="009075AE" w:rsidP="00CE6F75">
            <w:pPr>
              <w:pStyle w:val="TAL"/>
              <w:keepNext w:val="0"/>
              <w:keepLines w:val="0"/>
              <w:widowControl w:val="0"/>
              <w:rPr>
                <w:rFonts w:cs="Arial"/>
                <w:szCs w:val="18"/>
                <w:lang w:eastAsia="ja-JP"/>
              </w:rPr>
            </w:pPr>
            <w:r w:rsidRPr="006853B4">
              <w:rPr>
                <w:rFonts w:cs="Arial"/>
                <w:szCs w:val="18"/>
              </w:rPr>
              <w:t xml:space="preserve">This IE is not used </w:t>
            </w:r>
            <w:r w:rsidRPr="0003349D">
              <w:rPr>
                <w:rFonts w:cs="Arial"/>
                <w:szCs w:val="18"/>
              </w:rPr>
              <w:t>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3909A55A" w14:textId="77777777" w:rsidR="009075AE" w:rsidRDefault="009075AE" w:rsidP="00CE6F75">
            <w:pPr>
              <w:pStyle w:val="TAC"/>
              <w:keepNext w:val="0"/>
              <w:keepLines w:val="0"/>
              <w:widowControl w:val="0"/>
              <w:rPr>
                <w:rFonts w:cs="Arial"/>
                <w:szCs w:val="18"/>
                <w:lang w:eastAsia="zh-CN"/>
              </w:rPr>
            </w:pPr>
            <w:r w:rsidRPr="006853B4">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219461C" w14:textId="77777777" w:rsidR="009075AE" w:rsidRPr="00EA5FA7" w:rsidRDefault="009075AE" w:rsidP="00CE6F75">
            <w:pPr>
              <w:pStyle w:val="TAC"/>
              <w:keepNext w:val="0"/>
              <w:keepLines w:val="0"/>
              <w:widowControl w:val="0"/>
              <w:rPr>
                <w:rFonts w:cs="Arial"/>
                <w:szCs w:val="18"/>
              </w:rPr>
            </w:pPr>
            <w:r w:rsidRPr="006853B4">
              <w:rPr>
                <w:rFonts w:cs="Arial"/>
                <w:szCs w:val="18"/>
                <w:lang w:eastAsia="zh-CN"/>
              </w:rPr>
              <w:t>ignore</w:t>
            </w:r>
          </w:p>
        </w:tc>
      </w:tr>
      <w:tr w:rsidR="009075AE" w:rsidRPr="00EA5FA7" w14:paraId="777111FC" w14:textId="77777777" w:rsidTr="00CE6F75">
        <w:tc>
          <w:tcPr>
            <w:tcW w:w="2160" w:type="dxa"/>
            <w:tcBorders>
              <w:top w:val="single" w:sz="4" w:space="0" w:color="auto"/>
              <w:left w:val="single" w:sz="4" w:space="0" w:color="auto"/>
              <w:bottom w:val="single" w:sz="4" w:space="0" w:color="auto"/>
              <w:right w:val="single" w:sz="4" w:space="0" w:color="auto"/>
            </w:tcBorders>
          </w:tcPr>
          <w:p w14:paraId="427B0085" w14:textId="77777777" w:rsidR="009075AE" w:rsidRPr="00A423D1" w:rsidRDefault="009075AE" w:rsidP="00CE6F75">
            <w:pPr>
              <w:pStyle w:val="TAL"/>
              <w:keepNext w:val="0"/>
              <w:keepLines w:val="0"/>
              <w:widowControl w:val="0"/>
              <w:ind w:leftChars="100"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03CFB56D" w14:textId="77777777" w:rsidR="009075AE" w:rsidRPr="00A423D1" w:rsidRDefault="009075AE" w:rsidP="00CE6F75">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526FD889"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7D2D39E" w14:textId="77777777" w:rsidR="009075AE" w:rsidRPr="00E64318" w:rsidRDefault="009075AE" w:rsidP="00CE6F75">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5E0D11B0" w14:textId="77777777" w:rsidR="009075AE" w:rsidRPr="00A423D1" w:rsidRDefault="009075AE" w:rsidP="00CE6F75">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366C7D1B" w14:textId="77777777" w:rsidR="009075AE" w:rsidRPr="00A423D1" w:rsidRDefault="009075AE" w:rsidP="00CE6F75">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7B084B6C" w14:textId="77777777" w:rsidR="009075AE" w:rsidRDefault="009075AE" w:rsidP="00CE6F75">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08426D8B" w14:textId="77777777" w:rsidR="009075AE" w:rsidRPr="00EA5FA7" w:rsidRDefault="009075AE" w:rsidP="00CE6F75">
            <w:pPr>
              <w:pStyle w:val="TAC"/>
              <w:keepNext w:val="0"/>
              <w:keepLines w:val="0"/>
              <w:widowControl w:val="0"/>
              <w:rPr>
                <w:rFonts w:cs="Arial"/>
                <w:szCs w:val="18"/>
              </w:rPr>
            </w:pPr>
            <w:r>
              <w:rPr>
                <w:rFonts w:hint="eastAsia"/>
                <w:lang w:eastAsia="zh-CN"/>
              </w:rPr>
              <w:t>i</w:t>
            </w:r>
            <w:r>
              <w:rPr>
                <w:lang w:eastAsia="zh-CN"/>
              </w:rPr>
              <w:t>gnore</w:t>
            </w:r>
          </w:p>
        </w:tc>
      </w:tr>
      <w:tr w:rsidR="009075AE" w:rsidRPr="00EA5FA7" w14:paraId="15001176" w14:textId="77777777" w:rsidTr="00CE6F75">
        <w:tc>
          <w:tcPr>
            <w:tcW w:w="2160" w:type="dxa"/>
            <w:tcBorders>
              <w:top w:val="single" w:sz="4" w:space="0" w:color="auto"/>
              <w:left w:val="single" w:sz="4" w:space="0" w:color="auto"/>
              <w:bottom w:val="single" w:sz="4" w:space="0" w:color="auto"/>
              <w:right w:val="single" w:sz="4" w:space="0" w:color="auto"/>
            </w:tcBorders>
          </w:tcPr>
          <w:p w14:paraId="47CBDBFE" w14:textId="77777777" w:rsidR="009075AE" w:rsidRPr="00B0250A" w:rsidRDefault="009075AE" w:rsidP="00CE6F75">
            <w:pPr>
              <w:pStyle w:val="TAL"/>
              <w:keepNext w:val="0"/>
              <w:keepLines w:val="0"/>
              <w:widowControl w:val="0"/>
              <w:ind w:leftChars="100" w:left="200"/>
            </w:pPr>
            <w: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72C38B3E" w14:textId="77777777" w:rsidR="009075AE" w:rsidRPr="00B0250A" w:rsidRDefault="009075AE" w:rsidP="00CE6F75">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52C1BFE9"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DEC272E" w14:textId="77777777" w:rsidR="009075AE" w:rsidRPr="00E64318" w:rsidRDefault="009075AE" w:rsidP="00CE6F75">
            <w:pPr>
              <w:pStyle w:val="TAL"/>
              <w:keepNext w:val="0"/>
              <w:keepLines w:val="0"/>
              <w:widowControl w:val="0"/>
              <w:rPr>
                <w:rFonts w:eastAsia="MS Mincho"/>
                <w:lang w:eastAsia="ja-JP"/>
              </w:rPr>
            </w:pPr>
            <w:r>
              <w:t>9.3.1.302</w:t>
            </w:r>
          </w:p>
        </w:tc>
        <w:tc>
          <w:tcPr>
            <w:tcW w:w="1728" w:type="dxa"/>
            <w:tcBorders>
              <w:top w:val="single" w:sz="4" w:space="0" w:color="auto"/>
              <w:left w:val="single" w:sz="4" w:space="0" w:color="auto"/>
              <w:bottom w:val="single" w:sz="4" w:space="0" w:color="auto"/>
              <w:right w:val="single" w:sz="4" w:space="0" w:color="auto"/>
            </w:tcBorders>
          </w:tcPr>
          <w:p w14:paraId="17A8123D" w14:textId="77777777" w:rsidR="009075AE" w:rsidRPr="00E64318" w:rsidRDefault="009075AE" w:rsidP="00CE6F75">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5D071AC" w14:textId="77777777" w:rsidR="009075AE" w:rsidRDefault="009075AE" w:rsidP="00CE6F7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8A5A036" w14:textId="77777777" w:rsidR="009075AE" w:rsidRDefault="009075AE" w:rsidP="00CE6F75">
            <w:pPr>
              <w:pStyle w:val="TAC"/>
              <w:keepNext w:val="0"/>
              <w:keepLines w:val="0"/>
              <w:widowControl w:val="0"/>
              <w:rPr>
                <w:lang w:eastAsia="zh-CN"/>
              </w:rPr>
            </w:pPr>
            <w:r>
              <w:t>ignore</w:t>
            </w:r>
          </w:p>
        </w:tc>
      </w:tr>
      <w:tr w:rsidR="009075AE" w:rsidRPr="00EA5FA7" w14:paraId="6E8056E0" w14:textId="77777777" w:rsidTr="00CE6F75">
        <w:tc>
          <w:tcPr>
            <w:tcW w:w="2160" w:type="dxa"/>
            <w:tcBorders>
              <w:top w:val="single" w:sz="4" w:space="0" w:color="auto"/>
              <w:left w:val="single" w:sz="4" w:space="0" w:color="auto"/>
              <w:bottom w:val="single" w:sz="4" w:space="0" w:color="auto"/>
              <w:right w:val="single" w:sz="4" w:space="0" w:color="auto"/>
            </w:tcBorders>
          </w:tcPr>
          <w:p w14:paraId="3EAA872D" w14:textId="77777777" w:rsidR="009075AE" w:rsidRDefault="009075AE" w:rsidP="00CE6F75">
            <w:pPr>
              <w:pStyle w:val="TAL"/>
              <w:keepNext w:val="0"/>
              <w:keepLines w:val="0"/>
              <w:widowControl w:val="0"/>
              <w:ind w:leftChars="100" w:left="200"/>
            </w:pPr>
            <w:r w:rsidRPr="00F07E56">
              <w:t>&gt;&gt;</w:t>
            </w:r>
            <w:r>
              <w:t>ECN Marking or Congestion Information Reporting Status</w:t>
            </w:r>
          </w:p>
        </w:tc>
        <w:tc>
          <w:tcPr>
            <w:tcW w:w="1080" w:type="dxa"/>
            <w:tcBorders>
              <w:top w:val="single" w:sz="4" w:space="0" w:color="auto"/>
              <w:left w:val="single" w:sz="4" w:space="0" w:color="auto"/>
              <w:bottom w:val="single" w:sz="4" w:space="0" w:color="auto"/>
              <w:right w:val="single" w:sz="4" w:space="0" w:color="auto"/>
            </w:tcBorders>
          </w:tcPr>
          <w:p w14:paraId="2F10A2BD" w14:textId="77777777" w:rsidR="009075AE" w:rsidRDefault="009075AE" w:rsidP="00CE6F75">
            <w:pPr>
              <w:pStyle w:val="TAL"/>
              <w:keepNext w:val="0"/>
              <w:keepLines w:val="0"/>
              <w:widowControl w:val="0"/>
            </w:pPr>
            <w:r w:rsidRPr="00F07E56">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3FFAE3"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D88A238" w14:textId="77777777" w:rsidR="009075AE" w:rsidRDefault="009075AE" w:rsidP="00CE6F75">
            <w:pPr>
              <w:pStyle w:val="TAL"/>
              <w:keepNext w:val="0"/>
              <w:keepLines w:val="0"/>
              <w:widowControl w:val="0"/>
            </w:pPr>
            <w:r>
              <w:rPr>
                <w:rFonts w:eastAsia="SimSun"/>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6DC40A52" w14:textId="77777777" w:rsidR="009075AE" w:rsidRPr="00E64318" w:rsidRDefault="009075AE" w:rsidP="00CE6F75">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4CCCCAD" w14:textId="77777777" w:rsidR="009075AE" w:rsidRDefault="009075AE" w:rsidP="00CE6F75">
            <w:pPr>
              <w:pStyle w:val="TAC"/>
              <w:keepNext w:val="0"/>
              <w:keepLines w:val="0"/>
              <w:widowControl w:val="0"/>
            </w:pPr>
            <w:r w:rsidRPr="00F07E56">
              <w:rPr>
                <w:rFonts w:eastAsia="SimSun" w:hint="eastAsia"/>
                <w:lang w:eastAsia="zh-CN"/>
              </w:rPr>
              <w:t>Y</w:t>
            </w:r>
            <w:r w:rsidRPr="00F07E56">
              <w:rPr>
                <w:rFonts w:eastAsia="SimSun"/>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FD4B715" w14:textId="77777777" w:rsidR="009075AE" w:rsidRDefault="009075AE" w:rsidP="00CE6F75">
            <w:pPr>
              <w:pStyle w:val="TAC"/>
              <w:keepNext w:val="0"/>
              <w:keepLines w:val="0"/>
              <w:widowControl w:val="0"/>
            </w:pPr>
            <w:r w:rsidRPr="00F07E56">
              <w:rPr>
                <w:rFonts w:eastAsia="SimSun" w:hint="eastAsia"/>
                <w:lang w:eastAsia="zh-CN"/>
              </w:rPr>
              <w:t>i</w:t>
            </w:r>
            <w:r w:rsidRPr="00F07E56">
              <w:rPr>
                <w:rFonts w:eastAsia="SimSun"/>
                <w:lang w:eastAsia="zh-CN"/>
              </w:rPr>
              <w:t>gnore</w:t>
            </w:r>
          </w:p>
        </w:tc>
      </w:tr>
      <w:tr w:rsidR="009075AE" w:rsidRPr="00EA5FA7" w14:paraId="369B6814" w14:textId="77777777" w:rsidTr="00CE6F75">
        <w:tc>
          <w:tcPr>
            <w:tcW w:w="2160" w:type="dxa"/>
            <w:tcBorders>
              <w:top w:val="single" w:sz="4" w:space="0" w:color="auto"/>
              <w:left w:val="single" w:sz="4" w:space="0" w:color="auto"/>
              <w:bottom w:val="single" w:sz="4" w:space="0" w:color="auto"/>
              <w:right w:val="single" w:sz="4" w:space="0" w:color="auto"/>
            </w:tcBorders>
          </w:tcPr>
          <w:p w14:paraId="4C91BCB2" w14:textId="77777777" w:rsidR="009075AE" w:rsidRPr="00EA5FA7" w:rsidRDefault="009075AE" w:rsidP="00CE6F75">
            <w:pPr>
              <w:pStyle w:val="TAL"/>
              <w:keepNext w:val="0"/>
              <w:keepLines w:val="0"/>
              <w:widowControl w:val="0"/>
              <w:rPr>
                <w:rFonts w:cs="Arial"/>
                <w:b/>
                <w:szCs w:val="18"/>
              </w:rPr>
            </w:pPr>
            <w:r w:rsidRPr="00EA5FA7">
              <w:rPr>
                <w:rFonts w:cs="Arial"/>
                <w:b/>
                <w:szCs w:val="18"/>
              </w:rPr>
              <w:t>DRB Modified List</w:t>
            </w:r>
          </w:p>
        </w:tc>
        <w:tc>
          <w:tcPr>
            <w:tcW w:w="1080" w:type="dxa"/>
            <w:tcBorders>
              <w:top w:val="single" w:sz="4" w:space="0" w:color="auto"/>
              <w:left w:val="single" w:sz="4" w:space="0" w:color="auto"/>
              <w:bottom w:val="single" w:sz="4" w:space="0" w:color="auto"/>
              <w:right w:val="single" w:sz="4" w:space="0" w:color="auto"/>
            </w:tcBorders>
          </w:tcPr>
          <w:p w14:paraId="0E00D31B"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0AF6F80" w14:textId="77777777" w:rsidR="009075AE" w:rsidRPr="00EA5FA7" w:rsidRDefault="009075AE" w:rsidP="00CE6F75">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75556048" w14:textId="77777777" w:rsidR="009075AE" w:rsidRPr="00EA5FA7" w:rsidRDefault="009075AE" w:rsidP="00CE6F7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675BA1BD" w14:textId="77777777" w:rsidR="009075AE" w:rsidRPr="00EA5FA7" w:rsidRDefault="009075AE" w:rsidP="00CE6F75">
            <w:pPr>
              <w:pStyle w:val="TAL"/>
              <w:keepNext w:val="0"/>
              <w:keepLines w:val="0"/>
              <w:widowControl w:val="0"/>
              <w:rPr>
                <w:rFonts w:cs="Arial"/>
                <w:szCs w:val="18"/>
                <w:lang w:eastAsia="ja-JP"/>
              </w:rPr>
            </w:pPr>
            <w:r w:rsidRPr="00EA5FA7">
              <w:rPr>
                <w:rFonts w:cs="Arial"/>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4158CBF7" w14:textId="77777777" w:rsidR="009075AE" w:rsidRPr="00EA5FA7" w:rsidRDefault="009075AE" w:rsidP="00CE6F75">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695A9B0" w14:textId="77777777" w:rsidR="009075AE" w:rsidRPr="00EA5FA7" w:rsidRDefault="009075AE" w:rsidP="00CE6F75">
            <w:pPr>
              <w:pStyle w:val="TAC"/>
              <w:keepNext w:val="0"/>
              <w:keepLines w:val="0"/>
              <w:widowControl w:val="0"/>
              <w:rPr>
                <w:rFonts w:cs="Arial"/>
                <w:szCs w:val="18"/>
              </w:rPr>
            </w:pPr>
            <w:r w:rsidRPr="00EA5FA7">
              <w:rPr>
                <w:rFonts w:cs="Arial"/>
                <w:szCs w:val="18"/>
              </w:rPr>
              <w:t>ignore</w:t>
            </w:r>
          </w:p>
        </w:tc>
      </w:tr>
      <w:tr w:rsidR="009075AE" w:rsidRPr="00EA5FA7" w14:paraId="536AAE13" w14:textId="77777777" w:rsidTr="00CE6F75">
        <w:tc>
          <w:tcPr>
            <w:tcW w:w="2160" w:type="dxa"/>
            <w:tcBorders>
              <w:top w:val="single" w:sz="4" w:space="0" w:color="auto"/>
              <w:left w:val="single" w:sz="4" w:space="0" w:color="auto"/>
              <w:bottom w:val="single" w:sz="4" w:space="0" w:color="auto"/>
              <w:right w:val="single" w:sz="4" w:space="0" w:color="auto"/>
            </w:tcBorders>
          </w:tcPr>
          <w:p w14:paraId="02F4A860" w14:textId="77777777" w:rsidR="009075AE" w:rsidRPr="0030753D" w:rsidRDefault="009075AE" w:rsidP="00CE6F75">
            <w:pPr>
              <w:pStyle w:val="TAL"/>
              <w:keepNext w:val="0"/>
              <w:keepLines w:val="0"/>
              <w:widowControl w:val="0"/>
              <w:ind w:leftChars="50" w:left="100"/>
              <w:rPr>
                <w:rFonts w:cs="Arial"/>
                <w:b/>
                <w:bCs/>
                <w:szCs w:val="18"/>
              </w:rPr>
            </w:pPr>
            <w:r w:rsidRPr="002A3944">
              <w:rPr>
                <w:rFonts w:cs="Arial"/>
                <w:b/>
                <w:bCs/>
                <w:szCs w:val="18"/>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7EEC2DEF"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5AB1978" w14:textId="77777777" w:rsidR="009075AE" w:rsidRPr="00EA5FA7" w:rsidRDefault="009075AE" w:rsidP="00CE6F75">
            <w:pPr>
              <w:pStyle w:val="TAL"/>
              <w:keepNext w:val="0"/>
              <w:keepLines w:val="0"/>
              <w:widowControl w:val="0"/>
              <w:rPr>
                <w:rFonts w:cs="Arial"/>
                <w:szCs w:val="18"/>
              </w:rPr>
            </w:pPr>
            <w:r w:rsidRPr="00EA5FA7">
              <w:rPr>
                <w:rFonts w:cs="Arial"/>
                <w:i/>
                <w:szCs w:val="18"/>
              </w:rPr>
              <w:t>1 .. &lt;</w:t>
            </w:r>
            <w:proofErr w:type="spellStart"/>
            <w:r w:rsidRPr="00EA5FA7">
              <w:rPr>
                <w:rFonts w:cs="Arial"/>
                <w:i/>
                <w:szCs w:val="18"/>
              </w:rPr>
              <w:t>maxnoofDRBs</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4FFCF3B9" w14:textId="77777777" w:rsidR="009075AE" w:rsidRPr="00EA5FA7" w:rsidRDefault="009075AE" w:rsidP="00CE6F7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361EE5F6" w14:textId="77777777" w:rsidR="009075AE" w:rsidRPr="00EA5FA7" w:rsidRDefault="009075AE" w:rsidP="00CE6F7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68DB78" w14:textId="77777777" w:rsidR="009075AE" w:rsidRPr="00EA5FA7" w:rsidRDefault="009075AE" w:rsidP="00CE6F75">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03B860EA" w14:textId="77777777" w:rsidR="009075AE" w:rsidRPr="00EA5FA7" w:rsidRDefault="009075AE" w:rsidP="00CE6F75">
            <w:pPr>
              <w:pStyle w:val="TAC"/>
              <w:keepNext w:val="0"/>
              <w:keepLines w:val="0"/>
              <w:widowControl w:val="0"/>
              <w:rPr>
                <w:rFonts w:cs="Arial"/>
                <w:szCs w:val="18"/>
              </w:rPr>
            </w:pPr>
            <w:r w:rsidRPr="00EA5FA7">
              <w:rPr>
                <w:rFonts w:cs="Arial"/>
                <w:szCs w:val="18"/>
              </w:rPr>
              <w:t>ignore</w:t>
            </w:r>
          </w:p>
        </w:tc>
      </w:tr>
      <w:tr w:rsidR="009075AE" w:rsidRPr="00EA5FA7" w14:paraId="4073BC88" w14:textId="77777777" w:rsidTr="00CE6F75">
        <w:tc>
          <w:tcPr>
            <w:tcW w:w="2160" w:type="dxa"/>
            <w:tcBorders>
              <w:top w:val="single" w:sz="4" w:space="0" w:color="auto"/>
              <w:left w:val="single" w:sz="4" w:space="0" w:color="auto"/>
              <w:bottom w:val="single" w:sz="4" w:space="0" w:color="auto"/>
              <w:right w:val="single" w:sz="4" w:space="0" w:color="auto"/>
            </w:tcBorders>
          </w:tcPr>
          <w:p w14:paraId="3EA4EA2A" w14:textId="77777777" w:rsidR="009075AE" w:rsidRPr="00EA5FA7" w:rsidRDefault="009075AE" w:rsidP="00CE6F75">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57B8303D" w14:textId="77777777" w:rsidR="009075AE" w:rsidRPr="00EA5FA7" w:rsidRDefault="009075AE" w:rsidP="00CE6F75">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01F6BFA"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07E2B29" w14:textId="77777777" w:rsidR="009075AE" w:rsidRPr="00EA5FA7" w:rsidRDefault="009075AE" w:rsidP="00CE6F75">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634ABFD3" w14:textId="77777777" w:rsidR="009075AE" w:rsidRPr="00EA5FA7" w:rsidRDefault="009075AE" w:rsidP="00CE6F7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ADEC20" w14:textId="77777777" w:rsidR="009075AE" w:rsidRPr="00EA5FA7" w:rsidRDefault="009075AE" w:rsidP="00CE6F7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C4865BC" w14:textId="77777777" w:rsidR="009075AE" w:rsidRPr="00EA5FA7" w:rsidRDefault="009075AE" w:rsidP="00CE6F75">
            <w:pPr>
              <w:pStyle w:val="TAC"/>
              <w:keepNext w:val="0"/>
              <w:keepLines w:val="0"/>
              <w:widowControl w:val="0"/>
              <w:rPr>
                <w:rFonts w:cs="Arial"/>
                <w:szCs w:val="18"/>
              </w:rPr>
            </w:pPr>
          </w:p>
        </w:tc>
      </w:tr>
      <w:tr w:rsidR="009075AE" w:rsidRPr="00EA5FA7" w14:paraId="1A131751" w14:textId="77777777" w:rsidTr="00CE6F75">
        <w:tc>
          <w:tcPr>
            <w:tcW w:w="2160" w:type="dxa"/>
            <w:tcBorders>
              <w:top w:val="single" w:sz="4" w:space="0" w:color="auto"/>
              <w:left w:val="single" w:sz="4" w:space="0" w:color="auto"/>
              <w:bottom w:val="single" w:sz="4" w:space="0" w:color="auto"/>
              <w:right w:val="single" w:sz="4" w:space="0" w:color="auto"/>
            </w:tcBorders>
          </w:tcPr>
          <w:p w14:paraId="33148214" w14:textId="77777777" w:rsidR="009075AE" w:rsidRPr="00EA5FA7" w:rsidRDefault="009075AE" w:rsidP="00CE6F75">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34CEF67C" w14:textId="77777777" w:rsidR="009075AE" w:rsidRPr="00EA5FA7" w:rsidRDefault="009075AE" w:rsidP="00CE6F75">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02D2B5E3"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89879D6" w14:textId="77777777" w:rsidR="009075AE" w:rsidRPr="00EA5FA7" w:rsidRDefault="009075AE" w:rsidP="00CE6F75">
            <w:pPr>
              <w:pStyle w:val="TAL"/>
              <w:keepNext w:val="0"/>
              <w:keepLines w:val="0"/>
              <w:widowControl w:val="0"/>
              <w:rPr>
                <w:rFonts w:cs="Arial"/>
                <w:snapToGrid w:val="0"/>
                <w:szCs w:val="18"/>
              </w:rPr>
            </w:pPr>
            <w:r w:rsidRPr="00EA5FA7">
              <w:rPr>
                <w:rFonts w:cs="Arial"/>
                <w:snapToGrid w:val="0"/>
                <w:szCs w:val="18"/>
              </w:rPr>
              <w:t>9.3.1.35</w:t>
            </w:r>
          </w:p>
        </w:tc>
        <w:tc>
          <w:tcPr>
            <w:tcW w:w="1728" w:type="dxa"/>
            <w:tcBorders>
              <w:top w:val="single" w:sz="4" w:space="0" w:color="auto"/>
              <w:left w:val="single" w:sz="4" w:space="0" w:color="auto"/>
              <w:bottom w:val="single" w:sz="4" w:space="0" w:color="auto"/>
              <w:right w:val="single" w:sz="4" w:space="0" w:color="auto"/>
            </w:tcBorders>
          </w:tcPr>
          <w:p w14:paraId="3C8705AC" w14:textId="77777777" w:rsidR="009075AE" w:rsidRPr="00EA5FA7" w:rsidRDefault="009075AE" w:rsidP="00CE6F75">
            <w:pPr>
              <w:pStyle w:val="TAL"/>
              <w:keepNext w:val="0"/>
              <w:keepLines w:val="0"/>
              <w:widowControl w:val="0"/>
              <w:rPr>
                <w:rFonts w:cs="Arial"/>
                <w:szCs w:val="18"/>
                <w:lang w:eastAsia="ja-JP"/>
              </w:rPr>
            </w:pPr>
            <w:r w:rsidRPr="00EA5FA7">
              <w:rPr>
                <w:rFonts w:cs="Arial"/>
                <w:szCs w:val="18"/>
                <w:lang w:eastAsia="ja-JP"/>
              </w:rPr>
              <w:t xml:space="preserve">LCID for </w:t>
            </w:r>
            <w:r>
              <w:rPr>
                <w:rFonts w:cs="Arial"/>
                <w:szCs w:val="18"/>
                <w:lang w:eastAsia="ja-JP"/>
              </w:rPr>
              <w:t xml:space="preserve">the </w:t>
            </w:r>
            <w:r w:rsidRPr="00EA5FA7">
              <w:rPr>
                <w:rFonts w:cs="Arial"/>
                <w:szCs w:val="18"/>
                <w:lang w:eastAsia="ja-JP"/>
              </w:rPr>
              <w:t xml:space="preserve">primary path </w:t>
            </w:r>
            <w:r w:rsidRPr="0070386D">
              <w:t xml:space="preserve">or for </w:t>
            </w:r>
            <w:r>
              <w:t xml:space="preserve">the </w:t>
            </w:r>
            <w:r w:rsidRPr="0070386D">
              <w:t xml:space="preserve">split secondary path for fallback to </w:t>
            </w:r>
            <w:r w:rsidRPr="0070386D">
              <w:lastRenderedPageBreak/>
              <w:t>split bearer</w:t>
            </w:r>
            <w:r w:rsidRPr="00EA5FA7">
              <w:rPr>
                <w:rFonts w:cs="Arial"/>
                <w:szCs w:val="18"/>
                <w:lang w:eastAsia="ja-JP"/>
              </w:rPr>
              <w:t xml:space="preserve"> if PDCP duplication is applied</w:t>
            </w:r>
            <w:r w:rsidRPr="008D576F">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F17CCA" w14:textId="77777777" w:rsidR="009075AE" w:rsidRPr="00EA5FA7" w:rsidRDefault="009075AE" w:rsidP="00CE6F75">
            <w:pPr>
              <w:pStyle w:val="TAC"/>
              <w:keepNext w:val="0"/>
              <w:keepLines w:val="0"/>
              <w:widowControl w:val="0"/>
              <w:rPr>
                <w:rFonts w:cs="Arial"/>
                <w:szCs w:val="18"/>
              </w:rPr>
            </w:pPr>
            <w:r w:rsidRPr="00EA5FA7">
              <w:rPr>
                <w:rFonts w:cs="Arial"/>
                <w:szCs w:val="18"/>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54D1B0A" w14:textId="77777777" w:rsidR="009075AE" w:rsidRPr="00EA5FA7" w:rsidRDefault="009075AE" w:rsidP="00CE6F75">
            <w:pPr>
              <w:pStyle w:val="TAC"/>
              <w:keepNext w:val="0"/>
              <w:keepLines w:val="0"/>
              <w:widowControl w:val="0"/>
              <w:rPr>
                <w:rFonts w:cs="Arial"/>
                <w:szCs w:val="18"/>
              </w:rPr>
            </w:pPr>
          </w:p>
        </w:tc>
      </w:tr>
      <w:tr w:rsidR="009075AE" w:rsidRPr="00EA5FA7" w14:paraId="6C34C0D1" w14:textId="77777777" w:rsidTr="00CE6F75">
        <w:tc>
          <w:tcPr>
            <w:tcW w:w="2160" w:type="dxa"/>
            <w:tcBorders>
              <w:top w:val="single" w:sz="4" w:space="0" w:color="auto"/>
              <w:left w:val="single" w:sz="4" w:space="0" w:color="auto"/>
              <w:bottom w:val="single" w:sz="4" w:space="0" w:color="auto"/>
              <w:right w:val="single" w:sz="4" w:space="0" w:color="auto"/>
            </w:tcBorders>
          </w:tcPr>
          <w:p w14:paraId="6972393E" w14:textId="77777777" w:rsidR="009075AE" w:rsidRPr="0030753D" w:rsidRDefault="009075AE" w:rsidP="00CE6F75">
            <w:pPr>
              <w:pStyle w:val="TAL"/>
              <w:keepNext w:val="0"/>
              <w:keepLines w:val="0"/>
              <w:widowControl w:val="0"/>
              <w:ind w:leftChars="100" w:left="200"/>
              <w:rPr>
                <w:rFonts w:cs="Arial"/>
                <w:b/>
                <w:bCs/>
                <w:szCs w:val="18"/>
              </w:rPr>
            </w:pPr>
            <w:r w:rsidRPr="002A3944">
              <w:rPr>
                <w:rFonts w:cs="Arial"/>
                <w:b/>
                <w:bCs/>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5E0AEFEA"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4A2CF87" w14:textId="77777777" w:rsidR="009075AE" w:rsidRPr="00EA5FA7" w:rsidRDefault="009075AE" w:rsidP="00CE6F75">
            <w:pPr>
              <w:pStyle w:val="TAL"/>
              <w:keepNext w:val="0"/>
              <w:keepLines w:val="0"/>
              <w:widowControl w:val="0"/>
              <w:rPr>
                <w:rFonts w:cs="Arial"/>
                <w:i/>
                <w:szCs w:val="18"/>
              </w:rPr>
            </w:pPr>
            <w:r w:rsidRPr="00EA5FA7">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550060FB" w14:textId="77777777" w:rsidR="009075AE" w:rsidRPr="00EA5FA7" w:rsidRDefault="009075AE" w:rsidP="00CE6F7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A956F74" w14:textId="77777777" w:rsidR="009075AE" w:rsidRPr="00EA5FA7" w:rsidRDefault="009075AE" w:rsidP="00CE6F7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E168B2" w14:textId="77777777" w:rsidR="009075AE" w:rsidRPr="00EA5FA7" w:rsidRDefault="009075AE" w:rsidP="00CE6F7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F7A26F0" w14:textId="77777777" w:rsidR="009075AE" w:rsidRPr="00EA5FA7" w:rsidRDefault="009075AE" w:rsidP="00CE6F75">
            <w:pPr>
              <w:pStyle w:val="TAC"/>
              <w:keepNext w:val="0"/>
              <w:keepLines w:val="0"/>
              <w:widowControl w:val="0"/>
              <w:rPr>
                <w:rFonts w:cs="Arial"/>
                <w:szCs w:val="18"/>
              </w:rPr>
            </w:pPr>
          </w:p>
        </w:tc>
      </w:tr>
      <w:tr w:rsidR="009075AE" w:rsidRPr="00EA5FA7" w14:paraId="6A7D46CD" w14:textId="77777777" w:rsidTr="00CE6F75">
        <w:tc>
          <w:tcPr>
            <w:tcW w:w="2160" w:type="dxa"/>
            <w:tcBorders>
              <w:top w:val="single" w:sz="4" w:space="0" w:color="auto"/>
              <w:left w:val="single" w:sz="4" w:space="0" w:color="auto"/>
              <w:bottom w:val="single" w:sz="4" w:space="0" w:color="auto"/>
              <w:right w:val="single" w:sz="4" w:space="0" w:color="auto"/>
            </w:tcBorders>
          </w:tcPr>
          <w:p w14:paraId="3ED606E4" w14:textId="77777777" w:rsidR="009075AE" w:rsidRPr="002A3944" w:rsidRDefault="009075AE" w:rsidP="00CE6F75">
            <w:pPr>
              <w:pStyle w:val="TAL"/>
              <w:keepNext w:val="0"/>
              <w:keepLines w:val="0"/>
              <w:widowControl w:val="0"/>
              <w:ind w:leftChars="150" w:left="300"/>
              <w:rPr>
                <w:rFonts w:cs="Arial"/>
                <w:b/>
                <w:bCs/>
                <w:szCs w:val="18"/>
              </w:rPr>
            </w:pPr>
            <w:r w:rsidRPr="002A3944">
              <w:rPr>
                <w:rFonts w:cs="Arial"/>
                <w:b/>
                <w:bCs/>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33D32123"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5AAFA0E" w14:textId="77777777" w:rsidR="009075AE" w:rsidRPr="00EA5FA7" w:rsidRDefault="009075AE" w:rsidP="00CE6F75">
            <w:pPr>
              <w:pStyle w:val="TAL"/>
              <w:keepNext w:val="0"/>
              <w:keepLines w:val="0"/>
              <w:widowControl w:val="0"/>
              <w:rPr>
                <w:rFonts w:cs="Arial"/>
                <w:i/>
                <w:szCs w:val="18"/>
              </w:rPr>
            </w:pPr>
            <w:r w:rsidRPr="00EA5FA7">
              <w:rPr>
                <w:rFonts w:cs="Arial"/>
                <w:i/>
                <w:szCs w:val="18"/>
              </w:rPr>
              <w:t>1 .. &lt;</w:t>
            </w:r>
            <w:proofErr w:type="spellStart"/>
            <w:r w:rsidRPr="00EA5FA7">
              <w:rPr>
                <w:rFonts w:cs="Arial"/>
                <w:i/>
                <w:szCs w:val="18"/>
              </w:rPr>
              <w:t>maxnoofDLUPTNLInformation</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4B47C9B8" w14:textId="77777777" w:rsidR="009075AE" w:rsidRPr="00EA5FA7" w:rsidRDefault="009075AE" w:rsidP="00CE6F7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1C12817F" w14:textId="77777777" w:rsidR="009075AE" w:rsidRPr="00EA5FA7" w:rsidRDefault="009075AE" w:rsidP="00CE6F7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FE9CF6" w14:textId="77777777" w:rsidR="009075AE" w:rsidRPr="00EA5FA7" w:rsidRDefault="009075AE" w:rsidP="00CE6F7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ED84935" w14:textId="77777777" w:rsidR="009075AE" w:rsidRPr="00EA5FA7" w:rsidRDefault="009075AE" w:rsidP="00CE6F75">
            <w:pPr>
              <w:pStyle w:val="TAC"/>
              <w:keepNext w:val="0"/>
              <w:keepLines w:val="0"/>
              <w:widowControl w:val="0"/>
              <w:rPr>
                <w:rFonts w:cs="Arial"/>
                <w:szCs w:val="18"/>
              </w:rPr>
            </w:pPr>
          </w:p>
        </w:tc>
      </w:tr>
      <w:tr w:rsidR="009075AE" w:rsidRPr="00EA5FA7" w14:paraId="7FB41ACB" w14:textId="77777777" w:rsidTr="00CE6F75">
        <w:tc>
          <w:tcPr>
            <w:tcW w:w="2160" w:type="dxa"/>
            <w:tcBorders>
              <w:top w:val="single" w:sz="4" w:space="0" w:color="auto"/>
              <w:left w:val="single" w:sz="4" w:space="0" w:color="auto"/>
              <w:bottom w:val="single" w:sz="4" w:space="0" w:color="auto"/>
              <w:right w:val="single" w:sz="4" w:space="0" w:color="auto"/>
            </w:tcBorders>
          </w:tcPr>
          <w:p w14:paraId="63120A6D" w14:textId="77777777" w:rsidR="009075AE" w:rsidRPr="00EA5FA7" w:rsidRDefault="009075AE" w:rsidP="00CE6F75">
            <w:pPr>
              <w:pStyle w:val="TAL"/>
              <w:keepNext w:val="0"/>
              <w:keepLines w:val="0"/>
              <w:widowControl w:val="0"/>
              <w:ind w:leftChars="200" w:left="400"/>
              <w:rPr>
                <w:rFonts w:cs="Arial"/>
                <w:szCs w:val="18"/>
              </w:rPr>
            </w:pPr>
            <w:r w:rsidRPr="00EA5FA7">
              <w:rPr>
                <w:rFonts w:cs="Arial"/>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4626DD46" w14:textId="77777777" w:rsidR="009075AE" w:rsidRPr="00EA5FA7" w:rsidRDefault="009075AE" w:rsidP="00CE6F75">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C03B2ED"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4F4088A" w14:textId="77777777" w:rsidR="009075AE" w:rsidRPr="00EA5FA7" w:rsidRDefault="009075AE" w:rsidP="00CE6F75">
            <w:pPr>
              <w:pStyle w:val="TAL"/>
              <w:keepNext w:val="0"/>
              <w:keepLines w:val="0"/>
              <w:widowControl w:val="0"/>
              <w:rPr>
                <w:rFonts w:cs="Arial"/>
                <w:snapToGrid w:val="0"/>
                <w:szCs w:val="18"/>
              </w:rPr>
            </w:pPr>
            <w:r w:rsidRPr="00EA5FA7">
              <w:rPr>
                <w:rFonts w:cs="Arial"/>
                <w:snapToGrid w:val="0"/>
                <w:szCs w:val="18"/>
              </w:rPr>
              <w:t>UP Transport Layer Information</w:t>
            </w:r>
          </w:p>
          <w:p w14:paraId="70F852D2" w14:textId="77777777" w:rsidR="009075AE" w:rsidRPr="00EA5FA7" w:rsidRDefault="009075AE" w:rsidP="00CE6F75">
            <w:pPr>
              <w:pStyle w:val="TAL"/>
              <w:keepNext w:val="0"/>
              <w:keepLines w:val="0"/>
              <w:widowControl w:val="0"/>
              <w:rPr>
                <w:rFonts w:cs="Arial"/>
                <w:snapToGrid w:val="0"/>
                <w:szCs w:val="18"/>
              </w:rPr>
            </w:pPr>
            <w:r w:rsidRPr="00EA5FA7">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018E4771" w14:textId="77777777" w:rsidR="009075AE" w:rsidRPr="00EA5FA7" w:rsidRDefault="009075AE" w:rsidP="00CE6F75">
            <w:pPr>
              <w:pStyle w:val="TAL"/>
              <w:keepNext w:val="0"/>
              <w:keepLines w:val="0"/>
              <w:widowControl w:val="0"/>
              <w:rPr>
                <w:rFonts w:cs="Arial"/>
                <w:szCs w:val="18"/>
                <w:lang w:eastAsia="ja-JP"/>
              </w:rPr>
            </w:pPr>
            <w:proofErr w:type="spellStart"/>
            <w:r w:rsidRPr="00EA5FA7">
              <w:rPr>
                <w:rFonts w:cs="Arial"/>
                <w:szCs w:val="18"/>
                <w:lang w:eastAsia="ja-JP"/>
              </w:rPr>
              <w:t>gNB</w:t>
            </w:r>
            <w:proofErr w:type="spellEnd"/>
            <w:r w:rsidRPr="00EA5FA7">
              <w:rPr>
                <w:rFonts w:cs="Arial"/>
                <w:szCs w:val="18"/>
                <w:lang w:eastAsia="ja-JP"/>
              </w:rPr>
              <w:t>-DU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4A5764FC" w14:textId="77777777" w:rsidR="009075AE" w:rsidRPr="00EA5FA7" w:rsidRDefault="009075AE" w:rsidP="00CE6F7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5C9F476" w14:textId="77777777" w:rsidR="009075AE" w:rsidRPr="00EA5FA7" w:rsidRDefault="009075AE" w:rsidP="00CE6F75">
            <w:pPr>
              <w:pStyle w:val="TAC"/>
              <w:keepNext w:val="0"/>
              <w:keepLines w:val="0"/>
              <w:widowControl w:val="0"/>
              <w:rPr>
                <w:rFonts w:cs="Arial"/>
                <w:szCs w:val="18"/>
              </w:rPr>
            </w:pPr>
          </w:p>
        </w:tc>
      </w:tr>
      <w:tr w:rsidR="009075AE" w:rsidRPr="00EA5FA7" w14:paraId="765AD0BA" w14:textId="77777777" w:rsidTr="00CE6F75">
        <w:tc>
          <w:tcPr>
            <w:tcW w:w="2160" w:type="dxa"/>
            <w:tcBorders>
              <w:top w:val="single" w:sz="4" w:space="0" w:color="auto"/>
              <w:left w:val="single" w:sz="4" w:space="0" w:color="auto"/>
              <w:bottom w:val="single" w:sz="4" w:space="0" w:color="auto"/>
              <w:right w:val="single" w:sz="4" w:space="0" w:color="auto"/>
            </w:tcBorders>
          </w:tcPr>
          <w:p w14:paraId="3B74EC56" w14:textId="77777777" w:rsidR="009075AE" w:rsidRPr="00EA5FA7" w:rsidRDefault="009075AE" w:rsidP="00CE6F75">
            <w:pPr>
              <w:pStyle w:val="TAL"/>
              <w:keepNext w:val="0"/>
              <w:keepLines w:val="0"/>
              <w:widowControl w:val="0"/>
              <w:ind w:leftChars="100" w:left="200"/>
              <w:rPr>
                <w:rFonts w:cs="Arial"/>
                <w:szCs w:val="18"/>
              </w:rPr>
            </w:pPr>
            <w:r w:rsidRPr="00EA5FA7">
              <w:rPr>
                <w:rFonts w:cs="Arial"/>
                <w:szCs w:val="18"/>
              </w:rPr>
              <w:t>&gt;&gt;RLC Status</w:t>
            </w:r>
          </w:p>
        </w:tc>
        <w:tc>
          <w:tcPr>
            <w:tcW w:w="1080" w:type="dxa"/>
            <w:tcBorders>
              <w:top w:val="single" w:sz="4" w:space="0" w:color="auto"/>
              <w:left w:val="single" w:sz="4" w:space="0" w:color="auto"/>
              <w:bottom w:val="single" w:sz="4" w:space="0" w:color="auto"/>
              <w:right w:val="single" w:sz="4" w:space="0" w:color="auto"/>
            </w:tcBorders>
          </w:tcPr>
          <w:p w14:paraId="0F9B6C32" w14:textId="77777777" w:rsidR="009075AE" w:rsidRPr="00EA5FA7" w:rsidRDefault="009075AE" w:rsidP="00CE6F75">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892828B"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7A6FA2C" w14:textId="77777777" w:rsidR="009075AE" w:rsidRPr="00EA5FA7" w:rsidRDefault="009075AE" w:rsidP="00CE6F75">
            <w:pPr>
              <w:pStyle w:val="TAL"/>
              <w:keepNext w:val="0"/>
              <w:keepLines w:val="0"/>
              <w:widowControl w:val="0"/>
              <w:rPr>
                <w:rFonts w:cs="Arial"/>
                <w:snapToGrid w:val="0"/>
                <w:szCs w:val="18"/>
              </w:rPr>
            </w:pPr>
            <w:r w:rsidRPr="00EA5FA7">
              <w:rPr>
                <w:rFonts w:cs="Arial"/>
                <w:snapToGrid w:val="0"/>
                <w:szCs w:val="18"/>
              </w:rPr>
              <w:t>9.3.1.69</w:t>
            </w:r>
          </w:p>
        </w:tc>
        <w:tc>
          <w:tcPr>
            <w:tcW w:w="1728" w:type="dxa"/>
            <w:tcBorders>
              <w:top w:val="single" w:sz="4" w:space="0" w:color="auto"/>
              <w:left w:val="single" w:sz="4" w:space="0" w:color="auto"/>
              <w:bottom w:val="single" w:sz="4" w:space="0" w:color="auto"/>
              <w:right w:val="single" w:sz="4" w:space="0" w:color="auto"/>
            </w:tcBorders>
          </w:tcPr>
          <w:p w14:paraId="2BD81E23" w14:textId="77777777" w:rsidR="009075AE" w:rsidRPr="00EA5FA7" w:rsidRDefault="009075AE" w:rsidP="00CE6F75">
            <w:pPr>
              <w:pStyle w:val="TAL"/>
              <w:keepNext w:val="0"/>
              <w:keepLines w:val="0"/>
              <w:widowControl w:val="0"/>
              <w:rPr>
                <w:rFonts w:cs="Arial"/>
                <w:szCs w:val="18"/>
                <w:lang w:eastAsia="ja-JP"/>
              </w:rPr>
            </w:pPr>
            <w:r w:rsidRPr="00EA5FA7">
              <w:rPr>
                <w:rFonts w:cs="Arial"/>
                <w:szCs w:val="18"/>
                <w:lang w:eastAsia="ja-JP"/>
              </w:rPr>
              <w:t xml:space="preserve">Indicates the RLC has been re-established at the </w:t>
            </w:r>
            <w:proofErr w:type="spellStart"/>
            <w:r w:rsidRPr="00EA5FA7">
              <w:rPr>
                <w:rFonts w:cs="Arial"/>
                <w:szCs w:val="18"/>
                <w:lang w:eastAsia="ja-JP"/>
              </w:rPr>
              <w:t>gNB</w:t>
            </w:r>
            <w:proofErr w:type="spellEnd"/>
            <w:r w:rsidRPr="00EA5FA7">
              <w:rPr>
                <w:rFonts w:cs="Arial"/>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1D08E861" w14:textId="77777777" w:rsidR="009075AE" w:rsidRPr="00EA5FA7" w:rsidRDefault="009075AE" w:rsidP="00CE6F75">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9C78589" w14:textId="77777777" w:rsidR="009075AE" w:rsidRPr="00EA5FA7" w:rsidRDefault="009075AE" w:rsidP="00CE6F75">
            <w:pPr>
              <w:pStyle w:val="TAC"/>
              <w:keepNext w:val="0"/>
              <w:keepLines w:val="0"/>
              <w:widowControl w:val="0"/>
              <w:rPr>
                <w:rFonts w:cs="Arial"/>
                <w:szCs w:val="18"/>
              </w:rPr>
            </w:pPr>
            <w:r w:rsidRPr="00EA5FA7">
              <w:rPr>
                <w:rFonts w:cs="Arial"/>
                <w:szCs w:val="18"/>
              </w:rPr>
              <w:t>ignore</w:t>
            </w:r>
          </w:p>
        </w:tc>
      </w:tr>
      <w:tr w:rsidR="009075AE" w:rsidRPr="00EA5FA7" w14:paraId="680A0056" w14:textId="77777777" w:rsidTr="00CE6F75">
        <w:tc>
          <w:tcPr>
            <w:tcW w:w="2160" w:type="dxa"/>
            <w:tcBorders>
              <w:top w:val="single" w:sz="4" w:space="0" w:color="auto"/>
              <w:left w:val="single" w:sz="4" w:space="0" w:color="auto"/>
              <w:bottom w:val="single" w:sz="4" w:space="0" w:color="auto"/>
              <w:right w:val="single" w:sz="4" w:space="0" w:color="auto"/>
            </w:tcBorders>
          </w:tcPr>
          <w:p w14:paraId="1506686F" w14:textId="77777777" w:rsidR="009075AE" w:rsidRPr="0030753D" w:rsidRDefault="009075AE" w:rsidP="00CE6F75">
            <w:pPr>
              <w:pStyle w:val="TAL"/>
              <w:keepNext w:val="0"/>
              <w:keepLines w:val="0"/>
              <w:widowControl w:val="0"/>
              <w:ind w:leftChars="100" w:left="200"/>
              <w:rPr>
                <w:rFonts w:cs="Arial"/>
                <w:b/>
                <w:bCs/>
                <w:szCs w:val="18"/>
              </w:rPr>
            </w:pPr>
            <w:r w:rsidRPr="002A3944">
              <w:rPr>
                <w:rFonts w:cs="Arial"/>
                <w:b/>
                <w:bCs/>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31E11D5A"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42FD3EC" w14:textId="77777777" w:rsidR="009075AE" w:rsidRPr="00EA5FA7" w:rsidRDefault="009075AE" w:rsidP="00CE6F75">
            <w:pPr>
              <w:pStyle w:val="TAL"/>
              <w:keepNext w:val="0"/>
              <w:keepLines w:val="0"/>
              <w:widowControl w:val="0"/>
              <w:rPr>
                <w:rFonts w:cs="Arial"/>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9E1D07C" w14:textId="77777777" w:rsidR="009075AE" w:rsidRPr="00EA5FA7" w:rsidRDefault="009075AE" w:rsidP="00CE6F7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7081763" w14:textId="77777777" w:rsidR="009075AE" w:rsidRPr="00EA5FA7" w:rsidRDefault="009075AE" w:rsidP="00CE6F7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7611DA" w14:textId="77777777" w:rsidR="009075AE" w:rsidRPr="00EA5FA7" w:rsidRDefault="009075AE" w:rsidP="00CE6F75">
            <w:pPr>
              <w:pStyle w:val="TAC"/>
              <w:keepNext w:val="0"/>
              <w:keepLines w:val="0"/>
              <w:widowControl w:val="0"/>
              <w:rPr>
                <w:rFonts w:cs="Arial"/>
                <w:szCs w:val="18"/>
              </w:rPr>
            </w:pPr>
            <w:r w:rsidRPr="00F47026">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8978659" w14:textId="77777777" w:rsidR="009075AE" w:rsidRPr="00EA5FA7" w:rsidRDefault="009075AE" w:rsidP="00CE6F75">
            <w:pPr>
              <w:pStyle w:val="TAC"/>
              <w:keepNext w:val="0"/>
              <w:keepLines w:val="0"/>
              <w:widowControl w:val="0"/>
              <w:rPr>
                <w:rFonts w:cs="Arial"/>
                <w:szCs w:val="18"/>
              </w:rPr>
            </w:pPr>
            <w:r w:rsidRPr="00F47026">
              <w:rPr>
                <w:rFonts w:cs="Arial"/>
                <w:szCs w:val="18"/>
              </w:rPr>
              <w:t>ignore</w:t>
            </w:r>
          </w:p>
        </w:tc>
      </w:tr>
      <w:tr w:rsidR="009075AE" w:rsidRPr="00EA5FA7" w14:paraId="71899ED4" w14:textId="77777777" w:rsidTr="00CE6F75">
        <w:tc>
          <w:tcPr>
            <w:tcW w:w="2160" w:type="dxa"/>
            <w:tcBorders>
              <w:top w:val="single" w:sz="4" w:space="0" w:color="auto"/>
              <w:left w:val="single" w:sz="4" w:space="0" w:color="auto"/>
              <w:bottom w:val="single" w:sz="4" w:space="0" w:color="auto"/>
              <w:right w:val="single" w:sz="4" w:space="0" w:color="auto"/>
            </w:tcBorders>
          </w:tcPr>
          <w:p w14:paraId="62BBD4C2" w14:textId="77777777" w:rsidR="009075AE" w:rsidRPr="0030753D" w:rsidRDefault="009075AE" w:rsidP="00CE6F75">
            <w:pPr>
              <w:pStyle w:val="TAL"/>
              <w:keepNext w:val="0"/>
              <w:keepLines w:val="0"/>
              <w:widowControl w:val="0"/>
              <w:ind w:leftChars="150" w:left="300"/>
              <w:rPr>
                <w:b/>
                <w:bCs/>
              </w:rPr>
            </w:pPr>
            <w:r w:rsidRPr="002A3944">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5ADDF76F"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06A38D1" w14:textId="77777777" w:rsidR="009075AE" w:rsidRPr="00EA5FA7" w:rsidRDefault="009075AE" w:rsidP="00CE6F75">
            <w:pPr>
              <w:pStyle w:val="TAL"/>
              <w:keepNext w:val="0"/>
              <w:keepLines w:val="0"/>
              <w:widowControl w:val="0"/>
              <w:rPr>
                <w:rFonts w:cs="Arial"/>
                <w:szCs w:val="18"/>
              </w:rPr>
            </w:pPr>
            <w:r w:rsidRPr="00A423D1">
              <w:rPr>
                <w:rFonts w:cs="Arial"/>
                <w:i/>
                <w:szCs w:val="18"/>
              </w:rPr>
              <w:t>1 .. &lt;</w:t>
            </w:r>
            <w:r>
              <w:t xml:space="preserve"> </w:t>
            </w:r>
            <w:proofErr w:type="spellStart"/>
            <w:r w:rsidRPr="002E7EC8">
              <w:rPr>
                <w:rFonts w:cs="Arial"/>
                <w:i/>
                <w:szCs w:val="18"/>
              </w:rPr>
              <w:t>maxnoofAdditionalPDCPDuplicationTNL</w:t>
            </w:r>
            <w:proofErr w:type="spellEnd"/>
            <w:r w:rsidRPr="00A423D1">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56125515" w14:textId="77777777" w:rsidR="009075AE" w:rsidRPr="00EA5FA7" w:rsidRDefault="009075AE" w:rsidP="00CE6F7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1856F873" w14:textId="77777777" w:rsidR="009075AE" w:rsidRPr="00EA5FA7" w:rsidRDefault="009075AE" w:rsidP="00CE6F7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8603E1" w14:textId="77777777" w:rsidR="009075AE" w:rsidRPr="00EA5FA7" w:rsidRDefault="009075AE" w:rsidP="00CE6F75">
            <w:pPr>
              <w:pStyle w:val="TAC"/>
              <w:keepNext w:val="0"/>
              <w:keepLines w:val="0"/>
              <w:widowControl w:val="0"/>
              <w:rPr>
                <w:rFonts w:cs="Arial"/>
                <w:szCs w:val="18"/>
              </w:rPr>
            </w:pPr>
            <w:r w:rsidRPr="00F47026">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3F4FC01B" w14:textId="77777777" w:rsidR="009075AE" w:rsidRPr="00EA5FA7" w:rsidRDefault="009075AE" w:rsidP="00CE6F75">
            <w:pPr>
              <w:pStyle w:val="TAC"/>
              <w:keepNext w:val="0"/>
              <w:keepLines w:val="0"/>
              <w:widowControl w:val="0"/>
              <w:rPr>
                <w:rFonts w:cs="Arial"/>
                <w:szCs w:val="18"/>
              </w:rPr>
            </w:pPr>
            <w:r w:rsidRPr="00F47026">
              <w:rPr>
                <w:rFonts w:cs="Arial"/>
                <w:szCs w:val="18"/>
              </w:rPr>
              <w:t>ignore</w:t>
            </w:r>
          </w:p>
        </w:tc>
      </w:tr>
      <w:tr w:rsidR="009075AE" w:rsidRPr="00EA5FA7" w14:paraId="353EC464" w14:textId="77777777" w:rsidTr="00CE6F75">
        <w:tc>
          <w:tcPr>
            <w:tcW w:w="2160" w:type="dxa"/>
            <w:tcBorders>
              <w:top w:val="single" w:sz="4" w:space="0" w:color="auto"/>
              <w:left w:val="single" w:sz="4" w:space="0" w:color="auto"/>
              <w:bottom w:val="single" w:sz="4" w:space="0" w:color="auto"/>
              <w:right w:val="single" w:sz="4" w:space="0" w:color="auto"/>
            </w:tcBorders>
          </w:tcPr>
          <w:p w14:paraId="479F0EBF" w14:textId="77777777" w:rsidR="009075AE" w:rsidRPr="00EA5FA7" w:rsidRDefault="009075AE" w:rsidP="00CE6F75">
            <w:pPr>
              <w:pStyle w:val="TAL"/>
              <w:keepNext w:val="0"/>
              <w:keepLines w:val="0"/>
              <w:widowControl w:val="0"/>
              <w:ind w:leftChars="200" w:left="400"/>
              <w:rPr>
                <w:rFonts w:cs="Arial"/>
                <w:szCs w:val="18"/>
              </w:rPr>
            </w:pPr>
            <w:r w:rsidRPr="00A423D1">
              <w:rPr>
                <w:rFonts w:cs="Arial"/>
                <w:szCs w:val="18"/>
              </w:rPr>
              <w:t>&gt;&gt;&gt;&gt;</w:t>
            </w:r>
            <w:r w:rsidRPr="00836673">
              <w:rPr>
                <w:rFonts w:cs="Arial"/>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C05863C" w14:textId="77777777" w:rsidR="009075AE" w:rsidRPr="00EA5FA7" w:rsidRDefault="009075AE" w:rsidP="00CE6F75">
            <w:pPr>
              <w:pStyle w:val="TAL"/>
              <w:keepNext w:val="0"/>
              <w:keepLines w:val="0"/>
              <w:widowControl w:val="0"/>
              <w:rPr>
                <w:rFonts w:cs="Arial"/>
                <w:szCs w:val="18"/>
              </w:rPr>
            </w:pPr>
            <w:r w:rsidRPr="00A423D1">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AFB8543"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E343088" w14:textId="77777777" w:rsidR="009075AE" w:rsidRPr="00A423D1" w:rsidRDefault="009075AE" w:rsidP="00CE6F75">
            <w:pPr>
              <w:pStyle w:val="TAL"/>
              <w:keepNext w:val="0"/>
              <w:keepLines w:val="0"/>
              <w:widowControl w:val="0"/>
              <w:rPr>
                <w:rFonts w:cs="Arial"/>
                <w:snapToGrid w:val="0"/>
                <w:szCs w:val="18"/>
              </w:rPr>
            </w:pPr>
            <w:r w:rsidRPr="00A423D1">
              <w:rPr>
                <w:rFonts w:cs="Arial"/>
                <w:snapToGrid w:val="0"/>
                <w:szCs w:val="18"/>
              </w:rPr>
              <w:t>UP Transport Layer Information</w:t>
            </w:r>
          </w:p>
          <w:p w14:paraId="1336BF67" w14:textId="77777777" w:rsidR="009075AE" w:rsidRPr="00EA5FA7" w:rsidRDefault="009075AE" w:rsidP="00CE6F75">
            <w:pPr>
              <w:pStyle w:val="TAL"/>
              <w:keepNext w:val="0"/>
              <w:keepLines w:val="0"/>
              <w:widowControl w:val="0"/>
              <w:rPr>
                <w:rFonts w:cs="Arial"/>
                <w:snapToGrid w:val="0"/>
                <w:szCs w:val="18"/>
              </w:rPr>
            </w:pPr>
            <w:r w:rsidRPr="00A423D1">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36599EC5" w14:textId="77777777" w:rsidR="009075AE" w:rsidRPr="00EA5FA7" w:rsidRDefault="009075AE" w:rsidP="00CE6F75">
            <w:pPr>
              <w:pStyle w:val="TAL"/>
              <w:keepNext w:val="0"/>
              <w:keepLines w:val="0"/>
              <w:widowControl w:val="0"/>
              <w:rPr>
                <w:rFonts w:cs="Arial"/>
                <w:szCs w:val="18"/>
                <w:lang w:eastAsia="ja-JP"/>
              </w:rPr>
            </w:pPr>
            <w:proofErr w:type="spellStart"/>
            <w:r w:rsidRPr="00A423D1">
              <w:rPr>
                <w:rFonts w:cs="Arial"/>
                <w:szCs w:val="18"/>
                <w:lang w:eastAsia="ja-JP"/>
              </w:rPr>
              <w:t>gNB</w:t>
            </w:r>
            <w:proofErr w:type="spellEnd"/>
            <w:r w:rsidRPr="00A423D1">
              <w:rPr>
                <w:rFonts w:cs="Arial"/>
                <w:szCs w:val="18"/>
                <w:lang w:eastAsia="ja-JP"/>
              </w:rPr>
              <w:t>-DU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272CC8EE" w14:textId="77777777" w:rsidR="009075AE" w:rsidRPr="00EA5FA7" w:rsidRDefault="009075AE" w:rsidP="00CE6F75">
            <w:pPr>
              <w:pStyle w:val="TAC"/>
              <w:keepNext w:val="0"/>
              <w:keepLines w:val="0"/>
              <w:widowControl w:val="0"/>
              <w:rPr>
                <w:rFonts w:cs="Arial"/>
                <w:szCs w:val="18"/>
              </w:rPr>
            </w:pPr>
            <w:r>
              <w:rPr>
                <w:rFonts w:cs="Arial"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25125F" w14:textId="77777777" w:rsidR="009075AE" w:rsidRPr="00EA5FA7" w:rsidRDefault="009075AE" w:rsidP="00CE6F75">
            <w:pPr>
              <w:pStyle w:val="TAC"/>
              <w:keepNext w:val="0"/>
              <w:keepLines w:val="0"/>
              <w:widowControl w:val="0"/>
              <w:rPr>
                <w:rFonts w:cs="Arial"/>
                <w:szCs w:val="18"/>
              </w:rPr>
            </w:pPr>
          </w:p>
        </w:tc>
      </w:tr>
      <w:tr w:rsidR="009075AE" w:rsidRPr="00EA5FA7" w14:paraId="34302927" w14:textId="77777777" w:rsidTr="00CE6F75">
        <w:tc>
          <w:tcPr>
            <w:tcW w:w="2160" w:type="dxa"/>
            <w:tcBorders>
              <w:top w:val="single" w:sz="4" w:space="0" w:color="auto"/>
              <w:left w:val="single" w:sz="4" w:space="0" w:color="auto"/>
              <w:bottom w:val="single" w:sz="4" w:space="0" w:color="auto"/>
              <w:right w:val="single" w:sz="4" w:space="0" w:color="auto"/>
            </w:tcBorders>
          </w:tcPr>
          <w:p w14:paraId="44011029" w14:textId="77777777" w:rsidR="009075AE" w:rsidRPr="00A423D1" w:rsidRDefault="009075AE" w:rsidP="00CE6F75">
            <w:pPr>
              <w:pStyle w:val="TAL"/>
              <w:keepNext w:val="0"/>
              <w:keepLines w:val="0"/>
              <w:widowControl w:val="0"/>
              <w:ind w:leftChars="200" w:left="400"/>
              <w:rPr>
                <w:rFonts w:cs="Arial"/>
                <w:szCs w:val="18"/>
              </w:rPr>
            </w:pPr>
            <w:r w:rsidRPr="006853B4">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77D5DAF2" w14:textId="77777777" w:rsidR="009075AE" w:rsidRPr="00A423D1" w:rsidRDefault="009075AE" w:rsidP="00CE6F75">
            <w:pPr>
              <w:pStyle w:val="TAL"/>
              <w:keepNext w:val="0"/>
              <w:keepLines w:val="0"/>
              <w:widowControl w:val="0"/>
              <w:rPr>
                <w:rFonts w:cs="Arial"/>
                <w:szCs w:val="18"/>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3D5EE3"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76E16BC" w14:textId="77777777" w:rsidR="009075AE" w:rsidRPr="00A423D1" w:rsidRDefault="009075AE" w:rsidP="00CE6F75">
            <w:pPr>
              <w:pStyle w:val="TAL"/>
              <w:keepNext w:val="0"/>
              <w:keepLines w:val="0"/>
              <w:widowControl w:val="0"/>
              <w:rPr>
                <w:rFonts w:cs="Arial"/>
                <w:snapToGrid w:val="0"/>
                <w:szCs w:val="18"/>
              </w:rPr>
            </w:pPr>
            <w:r w:rsidRPr="006853B4">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056B1633" w14:textId="77777777" w:rsidR="009075AE" w:rsidRPr="00A423D1" w:rsidRDefault="009075AE" w:rsidP="00CE6F75">
            <w:pPr>
              <w:pStyle w:val="TAL"/>
              <w:keepNext w:val="0"/>
              <w:keepLines w:val="0"/>
              <w:widowControl w:val="0"/>
              <w:rPr>
                <w:rFonts w:cs="Arial"/>
                <w:szCs w:val="18"/>
                <w:lang w:eastAsia="ja-JP"/>
              </w:rPr>
            </w:pPr>
            <w:r w:rsidRPr="006853B4">
              <w:rPr>
                <w:rFonts w:cs="Arial"/>
                <w:szCs w:val="18"/>
              </w:rPr>
              <w:t xml:space="preserve">This IE is not used </w:t>
            </w:r>
            <w:r w:rsidRPr="0003349D">
              <w:rPr>
                <w:rFonts w:cs="Arial"/>
                <w:szCs w:val="18"/>
              </w:rPr>
              <w:t>in</w:t>
            </w:r>
            <w:r w:rsidRPr="004B4BF8">
              <w:rPr>
                <w:rFonts w:cs="Arial"/>
                <w:szCs w:val="18"/>
              </w:rPr>
              <w:t xml:space="preserve"> </w:t>
            </w:r>
            <w:r w:rsidRPr="00DD29CD">
              <w:rPr>
                <w:rFonts w:cs="Arial"/>
                <w:szCs w:val="18"/>
              </w:rPr>
              <w:t>t</w:t>
            </w:r>
            <w:r w:rsidRPr="00080F40">
              <w:rPr>
                <w:rFonts w:cs="Arial"/>
                <w:szCs w:val="18"/>
              </w:rPr>
              <w: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783F4537" w14:textId="77777777" w:rsidR="009075AE" w:rsidRDefault="009075AE" w:rsidP="00CE6F75">
            <w:pPr>
              <w:pStyle w:val="TAC"/>
              <w:keepNext w:val="0"/>
              <w:keepLines w:val="0"/>
              <w:widowControl w:val="0"/>
              <w:rPr>
                <w:rFonts w:cs="Arial"/>
                <w:szCs w:val="18"/>
                <w:lang w:eastAsia="zh-CN"/>
              </w:rPr>
            </w:pPr>
            <w:r w:rsidRPr="006853B4">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E4F5301" w14:textId="77777777" w:rsidR="009075AE" w:rsidRPr="00EA5FA7" w:rsidRDefault="009075AE" w:rsidP="00CE6F75">
            <w:pPr>
              <w:pStyle w:val="TAC"/>
              <w:keepNext w:val="0"/>
              <w:keepLines w:val="0"/>
              <w:widowControl w:val="0"/>
              <w:rPr>
                <w:rFonts w:cs="Arial"/>
                <w:szCs w:val="18"/>
              </w:rPr>
            </w:pPr>
            <w:r w:rsidRPr="006853B4">
              <w:rPr>
                <w:rFonts w:cs="Arial"/>
                <w:szCs w:val="18"/>
                <w:lang w:eastAsia="zh-CN"/>
              </w:rPr>
              <w:t>ignore</w:t>
            </w:r>
          </w:p>
        </w:tc>
      </w:tr>
      <w:tr w:rsidR="009075AE" w:rsidRPr="00EA5FA7" w14:paraId="0F771D6E" w14:textId="77777777" w:rsidTr="00CE6F75">
        <w:tc>
          <w:tcPr>
            <w:tcW w:w="2160" w:type="dxa"/>
            <w:tcBorders>
              <w:top w:val="single" w:sz="4" w:space="0" w:color="auto"/>
              <w:left w:val="single" w:sz="4" w:space="0" w:color="auto"/>
              <w:bottom w:val="single" w:sz="4" w:space="0" w:color="auto"/>
              <w:right w:val="single" w:sz="4" w:space="0" w:color="auto"/>
            </w:tcBorders>
          </w:tcPr>
          <w:p w14:paraId="36A78433" w14:textId="77777777" w:rsidR="009075AE" w:rsidRPr="00A423D1" w:rsidRDefault="009075AE" w:rsidP="00CE6F75">
            <w:pPr>
              <w:pStyle w:val="TAL"/>
              <w:keepNext w:val="0"/>
              <w:keepLines w:val="0"/>
              <w:widowControl w:val="0"/>
              <w:ind w:leftChars="100"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538779DC" w14:textId="77777777" w:rsidR="009075AE" w:rsidRPr="00A423D1" w:rsidRDefault="009075AE" w:rsidP="00CE6F75">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0F5AC4E4"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8401BBF" w14:textId="77777777" w:rsidR="009075AE" w:rsidRPr="00E64318" w:rsidRDefault="009075AE" w:rsidP="00CE6F75">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3E753BB7" w14:textId="77777777" w:rsidR="009075AE" w:rsidRPr="00A423D1" w:rsidRDefault="009075AE" w:rsidP="00CE6F75">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3280A057" w14:textId="77777777" w:rsidR="009075AE" w:rsidRPr="00A423D1" w:rsidRDefault="009075AE" w:rsidP="00CE6F75">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0B9400AD" w14:textId="77777777" w:rsidR="009075AE" w:rsidRDefault="009075AE" w:rsidP="00CE6F75">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47EAA2DF" w14:textId="77777777" w:rsidR="009075AE" w:rsidRPr="00EA5FA7" w:rsidRDefault="009075AE" w:rsidP="00CE6F75">
            <w:pPr>
              <w:pStyle w:val="TAC"/>
              <w:keepNext w:val="0"/>
              <w:keepLines w:val="0"/>
              <w:widowControl w:val="0"/>
              <w:rPr>
                <w:rFonts w:cs="Arial"/>
                <w:szCs w:val="18"/>
              </w:rPr>
            </w:pPr>
            <w:r>
              <w:rPr>
                <w:rFonts w:hint="eastAsia"/>
                <w:lang w:eastAsia="zh-CN"/>
              </w:rPr>
              <w:t>i</w:t>
            </w:r>
            <w:r>
              <w:rPr>
                <w:lang w:eastAsia="zh-CN"/>
              </w:rPr>
              <w:t>gnore</w:t>
            </w:r>
          </w:p>
        </w:tc>
      </w:tr>
      <w:tr w:rsidR="009075AE" w:rsidRPr="00EA5FA7" w14:paraId="7AE20D5D" w14:textId="77777777" w:rsidTr="00CE6F75">
        <w:tc>
          <w:tcPr>
            <w:tcW w:w="2160" w:type="dxa"/>
            <w:tcBorders>
              <w:top w:val="single" w:sz="4" w:space="0" w:color="auto"/>
              <w:left w:val="single" w:sz="4" w:space="0" w:color="auto"/>
              <w:bottom w:val="single" w:sz="4" w:space="0" w:color="auto"/>
              <w:right w:val="single" w:sz="4" w:space="0" w:color="auto"/>
            </w:tcBorders>
          </w:tcPr>
          <w:p w14:paraId="67B0C552" w14:textId="77777777" w:rsidR="009075AE" w:rsidRPr="00B0250A" w:rsidRDefault="009075AE" w:rsidP="00CE6F75">
            <w:pPr>
              <w:pStyle w:val="TAL"/>
              <w:keepNext w:val="0"/>
              <w:keepLines w:val="0"/>
              <w:widowControl w:val="0"/>
              <w:ind w:leftChars="100" w:left="200"/>
            </w:pPr>
            <w: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038EDC1F" w14:textId="77777777" w:rsidR="009075AE" w:rsidRPr="00B0250A" w:rsidRDefault="009075AE" w:rsidP="00CE6F75">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1A9F3202"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84E38A9" w14:textId="77777777" w:rsidR="009075AE" w:rsidRPr="00E64318" w:rsidRDefault="009075AE" w:rsidP="00CE6F75">
            <w:pPr>
              <w:pStyle w:val="TAL"/>
              <w:keepNext w:val="0"/>
              <w:keepLines w:val="0"/>
              <w:widowControl w:val="0"/>
              <w:rPr>
                <w:rFonts w:eastAsia="MS Mincho"/>
                <w:lang w:eastAsia="ja-JP"/>
              </w:rPr>
            </w:pPr>
            <w:r>
              <w:t>9.3.1.302</w:t>
            </w:r>
          </w:p>
        </w:tc>
        <w:tc>
          <w:tcPr>
            <w:tcW w:w="1728" w:type="dxa"/>
            <w:tcBorders>
              <w:top w:val="single" w:sz="4" w:space="0" w:color="auto"/>
              <w:left w:val="single" w:sz="4" w:space="0" w:color="auto"/>
              <w:bottom w:val="single" w:sz="4" w:space="0" w:color="auto"/>
              <w:right w:val="single" w:sz="4" w:space="0" w:color="auto"/>
            </w:tcBorders>
          </w:tcPr>
          <w:p w14:paraId="1BE0A59B" w14:textId="77777777" w:rsidR="009075AE" w:rsidRPr="00E64318" w:rsidRDefault="009075AE" w:rsidP="00CE6F75">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43DE89A" w14:textId="77777777" w:rsidR="009075AE" w:rsidRDefault="009075AE" w:rsidP="00CE6F7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61125C0" w14:textId="77777777" w:rsidR="009075AE" w:rsidRDefault="009075AE" w:rsidP="00CE6F75">
            <w:pPr>
              <w:pStyle w:val="TAC"/>
              <w:keepNext w:val="0"/>
              <w:keepLines w:val="0"/>
              <w:widowControl w:val="0"/>
              <w:rPr>
                <w:lang w:eastAsia="zh-CN"/>
              </w:rPr>
            </w:pPr>
            <w:r>
              <w:t>ignore</w:t>
            </w:r>
          </w:p>
        </w:tc>
      </w:tr>
      <w:tr w:rsidR="009075AE" w:rsidRPr="00EA5FA7" w14:paraId="652FC23C" w14:textId="77777777" w:rsidTr="00CE6F75">
        <w:tc>
          <w:tcPr>
            <w:tcW w:w="2160" w:type="dxa"/>
            <w:tcBorders>
              <w:top w:val="single" w:sz="4" w:space="0" w:color="auto"/>
              <w:left w:val="single" w:sz="4" w:space="0" w:color="auto"/>
              <w:bottom w:val="single" w:sz="4" w:space="0" w:color="auto"/>
              <w:right w:val="single" w:sz="4" w:space="0" w:color="auto"/>
            </w:tcBorders>
          </w:tcPr>
          <w:p w14:paraId="4D27A816" w14:textId="77777777" w:rsidR="009075AE" w:rsidRDefault="009075AE" w:rsidP="00CE6F75">
            <w:pPr>
              <w:pStyle w:val="TAL"/>
              <w:keepNext w:val="0"/>
              <w:keepLines w:val="0"/>
              <w:widowControl w:val="0"/>
              <w:ind w:leftChars="100" w:left="200"/>
            </w:pPr>
            <w:r w:rsidRPr="00F07E56">
              <w:t>&gt;&gt;</w:t>
            </w:r>
            <w:r>
              <w:t>ECN Marking or Congestion Information Reporting</w:t>
            </w:r>
            <w:r w:rsidRPr="00F07E56">
              <w:t xml:space="preserve"> Status</w:t>
            </w:r>
          </w:p>
        </w:tc>
        <w:tc>
          <w:tcPr>
            <w:tcW w:w="1080" w:type="dxa"/>
            <w:tcBorders>
              <w:top w:val="single" w:sz="4" w:space="0" w:color="auto"/>
              <w:left w:val="single" w:sz="4" w:space="0" w:color="auto"/>
              <w:bottom w:val="single" w:sz="4" w:space="0" w:color="auto"/>
              <w:right w:val="single" w:sz="4" w:space="0" w:color="auto"/>
            </w:tcBorders>
          </w:tcPr>
          <w:p w14:paraId="05684536" w14:textId="77777777" w:rsidR="009075AE" w:rsidRDefault="009075AE" w:rsidP="00CE6F75">
            <w:pPr>
              <w:pStyle w:val="TAL"/>
              <w:keepNext w:val="0"/>
              <w:keepLines w:val="0"/>
              <w:widowControl w:val="0"/>
            </w:pPr>
            <w:r w:rsidRPr="00F07E56">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33EDB4"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F32D800" w14:textId="77777777" w:rsidR="009075AE" w:rsidRDefault="009075AE" w:rsidP="00CE6F75">
            <w:pPr>
              <w:pStyle w:val="TAL"/>
              <w:keepNext w:val="0"/>
              <w:keepLines w:val="0"/>
              <w:widowControl w:val="0"/>
            </w:pPr>
            <w:r>
              <w:rPr>
                <w:rFonts w:eastAsia="SimSun"/>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1C954807" w14:textId="77777777" w:rsidR="009075AE" w:rsidRPr="00E64318" w:rsidRDefault="009075AE" w:rsidP="00CE6F75">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5F8E7B9" w14:textId="77777777" w:rsidR="009075AE" w:rsidRDefault="009075AE" w:rsidP="00CE6F75">
            <w:pPr>
              <w:pStyle w:val="TAC"/>
              <w:keepNext w:val="0"/>
              <w:keepLines w:val="0"/>
              <w:widowControl w:val="0"/>
            </w:pPr>
            <w:r w:rsidRPr="00F07E56">
              <w:rPr>
                <w:rFonts w:eastAsia="SimSun" w:hint="eastAsia"/>
                <w:lang w:eastAsia="zh-CN"/>
              </w:rPr>
              <w:t>Y</w:t>
            </w:r>
            <w:r w:rsidRPr="00F07E56">
              <w:rPr>
                <w:rFonts w:eastAsia="SimSun"/>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8DE5A01" w14:textId="77777777" w:rsidR="009075AE" w:rsidRDefault="009075AE" w:rsidP="00CE6F75">
            <w:pPr>
              <w:pStyle w:val="TAC"/>
              <w:keepNext w:val="0"/>
              <w:keepLines w:val="0"/>
              <w:widowControl w:val="0"/>
            </w:pPr>
            <w:r w:rsidRPr="00F07E56">
              <w:rPr>
                <w:rFonts w:eastAsia="SimSun" w:hint="eastAsia"/>
                <w:lang w:eastAsia="zh-CN"/>
              </w:rPr>
              <w:t>i</w:t>
            </w:r>
            <w:r w:rsidRPr="00F07E56">
              <w:rPr>
                <w:rFonts w:eastAsia="SimSun"/>
                <w:lang w:eastAsia="zh-CN"/>
              </w:rPr>
              <w:t>gnore</w:t>
            </w:r>
          </w:p>
        </w:tc>
      </w:tr>
      <w:tr w:rsidR="009075AE" w:rsidRPr="00EA5FA7" w14:paraId="358812C5" w14:textId="77777777" w:rsidTr="00CE6F75">
        <w:tc>
          <w:tcPr>
            <w:tcW w:w="2160" w:type="dxa"/>
            <w:tcBorders>
              <w:top w:val="single" w:sz="4" w:space="0" w:color="auto"/>
              <w:left w:val="single" w:sz="4" w:space="0" w:color="auto"/>
              <w:bottom w:val="single" w:sz="4" w:space="0" w:color="auto"/>
              <w:right w:val="single" w:sz="4" w:space="0" w:color="auto"/>
            </w:tcBorders>
          </w:tcPr>
          <w:p w14:paraId="743B6AE2" w14:textId="77777777" w:rsidR="009075AE" w:rsidRPr="00EA5FA7" w:rsidRDefault="009075AE" w:rsidP="00CE6F75">
            <w:pPr>
              <w:pStyle w:val="TAL"/>
              <w:keepNext w:val="0"/>
              <w:keepLines w:val="0"/>
              <w:widowControl w:val="0"/>
              <w:rPr>
                <w:rFonts w:cs="Arial"/>
                <w:b/>
                <w:szCs w:val="18"/>
              </w:rPr>
            </w:pPr>
            <w:r w:rsidRPr="00EA5FA7">
              <w:rPr>
                <w:rFonts w:cs="Arial"/>
                <w:b/>
                <w:szCs w:val="18"/>
              </w:rPr>
              <w:t>SRB Failed to be Setup List</w:t>
            </w:r>
          </w:p>
        </w:tc>
        <w:tc>
          <w:tcPr>
            <w:tcW w:w="1080" w:type="dxa"/>
            <w:tcBorders>
              <w:top w:val="single" w:sz="4" w:space="0" w:color="auto"/>
              <w:left w:val="single" w:sz="4" w:space="0" w:color="auto"/>
              <w:bottom w:val="single" w:sz="4" w:space="0" w:color="auto"/>
              <w:right w:val="single" w:sz="4" w:space="0" w:color="auto"/>
            </w:tcBorders>
          </w:tcPr>
          <w:p w14:paraId="2680604E"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5FB6216" w14:textId="77777777" w:rsidR="009075AE" w:rsidRPr="00EA5FA7" w:rsidRDefault="009075AE" w:rsidP="00CE6F75">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7EE9FFD" w14:textId="77777777" w:rsidR="009075AE" w:rsidRPr="00EA5FA7" w:rsidRDefault="009075AE" w:rsidP="00CE6F7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587C7703" w14:textId="77777777" w:rsidR="009075AE" w:rsidRPr="00EA5FA7" w:rsidRDefault="009075AE" w:rsidP="00CE6F75">
            <w:pPr>
              <w:pStyle w:val="TAL"/>
              <w:keepNext w:val="0"/>
              <w:keepLines w:val="0"/>
              <w:widowControl w:val="0"/>
              <w:rPr>
                <w:rFonts w:cs="Arial"/>
                <w:szCs w:val="18"/>
                <w:lang w:eastAsia="ja-JP"/>
              </w:rPr>
            </w:pPr>
            <w:r w:rsidRPr="00EA5FA7">
              <w:rPr>
                <w:rFonts w:cs="Arial"/>
                <w:szCs w:val="18"/>
                <w:lang w:eastAsia="ja-JP"/>
              </w:rPr>
              <w:t>The List of SRBs which are failed to be established.</w:t>
            </w:r>
          </w:p>
        </w:tc>
        <w:tc>
          <w:tcPr>
            <w:tcW w:w="1080" w:type="dxa"/>
            <w:tcBorders>
              <w:top w:val="single" w:sz="4" w:space="0" w:color="auto"/>
              <w:left w:val="single" w:sz="4" w:space="0" w:color="auto"/>
              <w:bottom w:val="single" w:sz="4" w:space="0" w:color="auto"/>
              <w:right w:val="single" w:sz="4" w:space="0" w:color="auto"/>
            </w:tcBorders>
          </w:tcPr>
          <w:p w14:paraId="39EEA095" w14:textId="77777777" w:rsidR="009075AE" w:rsidRPr="00EA5FA7" w:rsidRDefault="009075AE" w:rsidP="00CE6F75">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2933C96" w14:textId="77777777" w:rsidR="009075AE" w:rsidRPr="00EA5FA7" w:rsidRDefault="009075AE" w:rsidP="00CE6F75">
            <w:pPr>
              <w:pStyle w:val="TAC"/>
              <w:keepNext w:val="0"/>
              <w:keepLines w:val="0"/>
              <w:widowControl w:val="0"/>
              <w:rPr>
                <w:rFonts w:cs="Arial"/>
                <w:szCs w:val="18"/>
              </w:rPr>
            </w:pPr>
            <w:r w:rsidRPr="00EA5FA7">
              <w:rPr>
                <w:rFonts w:cs="Arial"/>
                <w:szCs w:val="18"/>
              </w:rPr>
              <w:t>ignore</w:t>
            </w:r>
          </w:p>
        </w:tc>
      </w:tr>
      <w:tr w:rsidR="009075AE" w:rsidRPr="00EA5FA7" w14:paraId="42CD587A" w14:textId="77777777" w:rsidTr="00CE6F75">
        <w:tc>
          <w:tcPr>
            <w:tcW w:w="2160" w:type="dxa"/>
            <w:tcBorders>
              <w:top w:val="single" w:sz="4" w:space="0" w:color="auto"/>
              <w:left w:val="single" w:sz="4" w:space="0" w:color="auto"/>
              <w:bottom w:val="single" w:sz="4" w:space="0" w:color="auto"/>
              <w:right w:val="single" w:sz="4" w:space="0" w:color="auto"/>
            </w:tcBorders>
          </w:tcPr>
          <w:p w14:paraId="4044E5F6" w14:textId="77777777" w:rsidR="009075AE" w:rsidRPr="00EA5FA7" w:rsidRDefault="009075AE" w:rsidP="00CE6F75">
            <w:pPr>
              <w:pStyle w:val="TAL"/>
              <w:keepNext w:val="0"/>
              <w:keepLines w:val="0"/>
              <w:widowControl w:val="0"/>
              <w:rPr>
                <w:rFonts w:cs="Arial"/>
                <w:szCs w:val="18"/>
              </w:rPr>
            </w:pPr>
            <w:r w:rsidRPr="00EA5FA7">
              <w:rPr>
                <w:rFonts w:cs="Arial"/>
                <w:b/>
                <w:szCs w:val="18"/>
              </w:rPr>
              <w:t>&gt;SRB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2E36D267"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8329090" w14:textId="77777777" w:rsidR="009075AE" w:rsidRPr="00EA5FA7" w:rsidRDefault="009075AE" w:rsidP="00CE6F75">
            <w:pPr>
              <w:pStyle w:val="TAL"/>
              <w:keepNext w:val="0"/>
              <w:keepLines w:val="0"/>
              <w:widowControl w:val="0"/>
              <w:rPr>
                <w:rFonts w:cs="Arial"/>
                <w:szCs w:val="18"/>
              </w:rPr>
            </w:pPr>
            <w:r w:rsidRPr="00EA5FA7">
              <w:rPr>
                <w:rFonts w:cs="Arial"/>
                <w:i/>
                <w:szCs w:val="18"/>
              </w:rPr>
              <w:t>1 .. &lt;</w:t>
            </w:r>
            <w:proofErr w:type="spellStart"/>
            <w:r w:rsidRPr="00EA5FA7">
              <w:rPr>
                <w:rFonts w:cs="Arial"/>
                <w:i/>
                <w:szCs w:val="18"/>
              </w:rPr>
              <w:t>maxnoofSRBs</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16E0A14F" w14:textId="77777777" w:rsidR="009075AE" w:rsidRPr="00EA5FA7" w:rsidRDefault="009075AE" w:rsidP="00CE6F7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29901A1" w14:textId="77777777" w:rsidR="009075AE" w:rsidRPr="00EA5FA7" w:rsidRDefault="009075AE" w:rsidP="00CE6F7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E06498" w14:textId="77777777" w:rsidR="009075AE" w:rsidRPr="00EA5FA7" w:rsidRDefault="009075AE" w:rsidP="00CE6F75">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57FCC4B" w14:textId="77777777" w:rsidR="009075AE" w:rsidRPr="00EA5FA7" w:rsidRDefault="009075AE" w:rsidP="00CE6F75">
            <w:pPr>
              <w:pStyle w:val="TAC"/>
              <w:keepNext w:val="0"/>
              <w:keepLines w:val="0"/>
              <w:widowControl w:val="0"/>
              <w:rPr>
                <w:rFonts w:cs="Arial"/>
                <w:szCs w:val="18"/>
              </w:rPr>
            </w:pPr>
            <w:r w:rsidRPr="00EA5FA7">
              <w:rPr>
                <w:rFonts w:cs="Arial"/>
                <w:szCs w:val="18"/>
              </w:rPr>
              <w:t>ignore</w:t>
            </w:r>
          </w:p>
        </w:tc>
      </w:tr>
      <w:tr w:rsidR="009075AE" w:rsidRPr="00EA5FA7" w14:paraId="36A914EC" w14:textId="77777777" w:rsidTr="00CE6F75">
        <w:tc>
          <w:tcPr>
            <w:tcW w:w="2160" w:type="dxa"/>
            <w:tcBorders>
              <w:top w:val="single" w:sz="4" w:space="0" w:color="auto"/>
              <w:left w:val="single" w:sz="4" w:space="0" w:color="auto"/>
              <w:bottom w:val="single" w:sz="4" w:space="0" w:color="auto"/>
              <w:right w:val="single" w:sz="4" w:space="0" w:color="auto"/>
            </w:tcBorders>
          </w:tcPr>
          <w:p w14:paraId="5AC81B0F" w14:textId="77777777" w:rsidR="009075AE" w:rsidRPr="00EA5FA7" w:rsidRDefault="009075AE" w:rsidP="00CE6F75">
            <w:pPr>
              <w:pStyle w:val="TAL"/>
              <w:keepNext w:val="0"/>
              <w:keepLines w:val="0"/>
              <w:widowControl w:val="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49C2E704" w14:textId="77777777" w:rsidR="009075AE" w:rsidRPr="00EA5FA7" w:rsidRDefault="009075AE" w:rsidP="00CE6F75">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52552C1"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3E488D6" w14:textId="77777777" w:rsidR="009075AE" w:rsidRPr="00EA5FA7" w:rsidRDefault="009075AE" w:rsidP="00CE6F75">
            <w:pPr>
              <w:pStyle w:val="TAL"/>
              <w:keepNext w:val="0"/>
              <w:keepLines w:val="0"/>
              <w:widowControl w:val="0"/>
              <w:rPr>
                <w:rFonts w:cs="Arial"/>
                <w:snapToGrid w:val="0"/>
                <w:szCs w:val="18"/>
              </w:rPr>
            </w:pPr>
            <w:r w:rsidRPr="00EA5FA7">
              <w:rPr>
                <w:rFonts w:cs="Arial"/>
                <w:snapToGrid w:val="0"/>
                <w:szCs w:val="18"/>
              </w:rPr>
              <w:t>9.3.1.7</w:t>
            </w:r>
          </w:p>
        </w:tc>
        <w:tc>
          <w:tcPr>
            <w:tcW w:w="1728" w:type="dxa"/>
            <w:tcBorders>
              <w:top w:val="single" w:sz="4" w:space="0" w:color="auto"/>
              <w:left w:val="single" w:sz="4" w:space="0" w:color="auto"/>
              <w:bottom w:val="single" w:sz="4" w:space="0" w:color="auto"/>
              <w:right w:val="single" w:sz="4" w:space="0" w:color="auto"/>
            </w:tcBorders>
          </w:tcPr>
          <w:p w14:paraId="41624199" w14:textId="77777777" w:rsidR="009075AE" w:rsidRPr="00EA5FA7" w:rsidRDefault="009075AE" w:rsidP="00CE6F7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17B6BD6" w14:textId="77777777" w:rsidR="009075AE" w:rsidRPr="00EA5FA7" w:rsidRDefault="009075AE" w:rsidP="00CE6F7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6E4E81B" w14:textId="77777777" w:rsidR="009075AE" w:rsidRPr="00EA5FA7" w:rsidRDefault="009075AE" w:rsidP="00CE6F75">
            <w:pPr>
              <w:pStyle w:val="TAC"/>
              <w:keepNext w:val="0"/>
              <w:keepLines w:val="0"/>
              <w:widowControl w:val="0"/>
              <w:rPr>
                <w:rFonts w:cs="Arial"/>
                <w:szCs w:val="18"/>
              </w:rPr>
            </w:pPr>
          </w:p>
        </w:tc>
      </w:tr>
      <w:tr w:rsidR="009075AE" w:rsidRPr="00EA5FA7" w14:paraId="1DEA508B" w14:textId="77777777" w:rsidTr="00CE6F75">
        <w:tc>
          <w:tcPr>
            <w:tcW w:w="2160" w:type="dxa"/>
            <w:tcBorders>
              <w:top w:val="single" w:sz="4" w:space="0" w:color="auto"/>
              <w:left w:val="single" w:sz="4" w:space="0" w:color="auto"/>
              <w:bottom w:val="single" w:sz="4" w:space="0" w:color="auto"/>
              <w:right w:val="single" w:sz="4" w:space="0" w:color="auto"/>
            </w:tcBorders>
          </w:tcPr>
          <w:p w14:paraId="0F9475A8" w14:textId="77777777" w:rsidR="009075AE" w:rsidRPr="00EA5FA7" w:rsidRDefault="009075AE" w:rsidP="00CE6F75">
            <w:pPr>
              <w:pStyle w:val="TAL"/>
              <w:keepNext w:val="0"/>
              <w:keepLines w:val="0"/>
              <w:widowControl w:val="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4D72724A" w14:textId="77777777" w:rsidR="009075AE" w:rsidRPr="00EA5FA7" w:rsidRDefault="009075AE" w:rsidP="00CE6F75">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3A976CEE"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E3ABD73" w14:textId="77777777" w:rsidR="009075AE" w:rsidRPr="00EA5FA7" w:rsidRDefault="009075AE" w:rsidP="00CE6F75">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0E82E090" w14:textId="77777777" w:rsidR="009075AE" w:rsidRPr="00EA5FA7" w:rsidRDefault="009075AE" w:rsidP="00CE6F7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DEDAA7C" w14:textId="77777777" w:rsidR="009075AE" w:rsidRPr="00EA5FA7" w:rsidRDefault="009075AE" w:rsidP="00CE6F7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1B23D66" w14:textId="77777777" w:rsidR="009075AE" w:rsidRPr="00EA5FA7" w:rsidRDefault="009075AE" w:rsidP="00CE6F75">
            <w:pPr>
              <w:pStyle w:val="TAC"/>
              <w:keepNext w:val="0"/>
              <w:keepLines w:val="0"/>
              <w:widowControl w:val="0"/>
              <w:rPr>
                <w:rFonts w:cs="Arial"/>
                <w:szCs w:val="18"/>
              </w:rPr>
            </w:pPr>
          </w:p>
        </w:tc>
      </w:tr>
      <w:tr w:rsidR="009075AE" w:rsidRPr="00EA5FA7" w14:paraId="728A5EE8" w14:textId="77777777" w:rsidTr="00CE6F75">
        <w:tc>
          <w:tcPr>
            <w:tcW w:w="2160" w:type="dxa"/>
            <w:tcBorders>
              <w:top w:val="single" w:sz="4" w:space="0" w:color="auto"/>
              <w:left w:val="single" w:sz="4" w:space="0" w:color="auto"/>
              <w:bottom w:val="single" w:sz="4" w:space="0" w:color="auto"/>
              <w:right w:val="single" w:sz="4" w:space="0" w:color="auto"/>
            </w:tcBorders>
          </w:tcPr>
          <w:p w14:paraId="412099D8" w14:textId="77777777" w:rsidR="009075AE" w:rsidRPr="00EA5FA7" w:rsidRDefault="009075AE" w:rsidP="00CE6F75">
            <w:pPr>
              <w:pStyle w:val="TAL"/>
              <w:keepNext w:val="0"/>
              <w:keepLines w:val="0"/>
              <w:widowControl w:val="0"/>
              <w:rPr>
                <w:rFonts w:cs="Arial"/>
                <w:b/>
                <w:szCs w:val="18"/>
              </w:rPr>
            </w:pPr>
            <w:r w:rsidRPr="00EA5FA7">
              <w:rPr>
                <w:rFonts w:cs="Arial"/>
                <w:b/>
                <w:szCs w:val="18"/>
              </w:rPr>
              <w:t>DRB Failed to be Setup List</w:t>
            </w:r>
          </w:p>
        </w:tc>
        <w:tc>
          <w:tcPr>
            <w:tcW w:w="1080" w:type="dxa"/>
            <w:tcBorders>
              <w:top w:val="single" w:sz="4" w:space="0" w:color="auto"/>
              <w:left w:val="single" w:sz="4" w:space="0" w:color="auto"/>
              <w:bottom w:val="single" w:sz="4" w:space="0" w:color="auto"/>
              <w:right w:val="single" w:sz="4" w:space="0" w:color="auto"/>
            </w:tcBorders>
          </w:tcPr>
          <w:p w14:paraId="1ABAD9E6"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D460BA6" w14:textId="77777777" w:rsidR="009075AE" w:rsidRPr="00EA5FA7" w:rsidRDefault="009075AE" w:rsidP="00CE6F75">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53399088" w14:textId="77777777" w:rsidR="009075AE" w:rsidRPr="00EA5FA7" w:rsidRDefault="009075AE" w:rsidP="00CE6F7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626A9835" w14:textId="77777777" w:rsidR="009075AE" w:rsidRPr="00EA5FA7" w:rsidRDefault="009075AE" w:rsidP="00CE6F75">
            <w:pPr>
              <w:pStyle w:val="TAL"/>
              <w:keepNext w:val="0"/>
              <w:keepLines w:val="0"/>
              <w:widowControl w:val="0"/>
              <w:rPr>
                <w:rFonts w:cs="Arial"/>
                <w:szCs w:val="18"/>
                <w:lang w:eastAsia="ja-JP"/>
              </w:rPr>
            </w:pPr>
            <w:r w:rsidRPr="00EA5FA7">
              <w:rPr>
                <w:rFonts w:cs="Arial"/>
                <w:szCs w:val="18"/>
                <w:lang w:eastAsia="ja-JP"/>
              </w:rPr>
              <w:t>The List of DRBs which are failed to be setup.</w:t>
            </w:r>
          </w:p>
        </w:tc>
        <w:tc>
          <w:tcPr>
            <w:tcW w:w="1080" w:type="dxa"/>
            <w:tcBorders>
              <w:top w:val="single" w:sz="4" w:space="0" w:color="auto"/>
              <w:left w:val="single" w:sz="4" w:space="0" w:color="auto"/>
              <w:bottom w:val="single" w:sz="4" w:space="0" w:color="auto"/>
              <w:right w:val="single" w:sz="4" w:space="0" w:color="auto"/>
            </w:tcBorders>
          </w:tcPr>
          <w:p w14:paraId="2E5E0B30" w14:textId="77777777" w:rsidR="009075AE" w:rsidRPr="00EA5FA7" w:rsidRDefault="009075AE" w:rsidP="00CE6F75">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8DFF36C" w14:textId="77777777" w:rsidR="009075AE" w:rsidRPr="00EA5FA7" w:rsidRDefault="009075AE" w:rsidP="00CE6F75">
            <w:pPr>
              <w:pStyle w:val="TAC"/>
              <w:keepNext w:val="0"/>
              <w:keepLines w:val="0"/>
              <w:widowControl w:val="0"/>
              <w:rPr>
                <w:rFonts w:cs="Arial"/>
                <w:szCs w:val="18"/>
              </w:rPr>
            </w:pPr>
            <w:r w:rsidRPr="00EA5FA7">
              <w:rPr>
                <w:rFonts w:cs="Arial"/>
                <w:szCs w:val="18"/>
              </w:rPr>
              <w:t>ignore</w:t>
            </w:r>
          </w:p>
        </w:tc>
      </w:tr>
      <w:tr w:rsidR="009075AE" w:rsidRPr="00EA5FA7" w14:paraId="260BE458" w14:textId="77777777" w:rsidTr="00CE6F75">
        <w:tc>
          <w:tcPr>
            <w:tcW w:w="2160" w:type="dxa"/>
            <w:tcBorders>
              <w:top w:val="single" w:sz="4" w:space="0" w:color="auto"/>
              <w:left w:val="single" w:sz="4" w:space="0" w:color="auto"/>
              <w:bottom w:val="single" w:sz="4" w:space="0" w:color="auto"/>
              <w:right w:val="single" w:sz="4" w:space="0" w:color="auto"/>
            </w:tcBorders>
          </w:tcPr>
          <w:p w14:paraId="4167E0F8" w14:textId="77777777" w:rsidR="009075AE" w:rsidRPr="0030753D" w:rsidRDefault="009075AE" w:rsidP="00CE6F75">
            <w:pPr>
              <w:pStyle w:val="TAL"/>
              <w:keepNext w:val="0"/>
              <w:keepLines w:val="0"/>
              <w:widowControl w:val="0"/>
              <w:ind w:leftChars="50" w:left="100"/>
              <w:rPr>
                <w:rFonts w:cs="Arial"/>
                <w:b/>
                <w:bCs/>
                <w:szCs w:val="18"/>
              </w:rPr>
            </w:pPr>
            <w:r w:rsidRPr="002A3944">
              <w:rPr>
                <w:rFonts w:cs="Arial"/>
                <w:b/>
                <w:bCs/>
                <w:szCs w:val="18"/>
              </w:rPr>
              <w:t>&gt;DRB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492E5925"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21EAC1F" w14:textId="77777777" w:rsidR="009075AE" w:rsidRPr="00EA5FA7" w:rsidRDefault="009075AE" w:rsidP="00CE6F75">
            <w:pPr>
              <w:pStyle w:val="TAL"/>
              <w:keepNext w:val="0"/>
              <w:keepLines w:val="0"/>
              <w:widowControl w:val="0"/>
              <w:rPr>
                <w:rFonts w:cs="Arial"/>
                <w:szCs w:val="18"/>
              </w:rPr>
            </w:pPr>
            <w:r w:rsidRPr="00EA5FA7">
              <w:rPr>
                <w:rFonts w:cs="Arial"/>
                <w:i/>
                <w:szCs w:val="18"/>
              </w:rPr>
              <w:t>1 .. &lt;</w:t>
            </w:r>
            <w:proofErr w:type="spellStart"/>
            <w:r w:rsidRPr="00EA5FA7">
              <w:rPr>
                <w:rFonts w:cs="Arial"/>
                <w:i/>
                <w:szCs w:val="18"/>
              </w:rPr>
              <w:t>maxnoofDRBs</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3DBDE645" w14:textId="77777777" w:rsidR="009075AE" w:rsidRPr="00EA5FA7" w:rsidRDefault="009075AE" w:rsidP="00CE6F7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3937CA12" w14:textId="77777777" w:rsidR="009075AE" w:rsidRPr="00EA5FA7" w:rsidRDefault="009075AE" w:rsidP="00CE6F7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4FE8AF" w14:textId="77777777" w:rsidR="009075AE" w:rsidRPr="00EA5FA7" w:rsidRDefault="009075AE" w:rsidP="00CE6F75">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109E5ABE" w14:textId="77777777" w:rsidR="009075AE" w:rsidRPr="00EA5FA7" w:rsidRDefault="009075AE" w:rsidP="00CE6F75">
            <w:pPr>
              <w:pStyle w:val="TAC"/>
              <w:keepNext w:val="0"/>
              <w:keepLines w:val="0"/>
              <w:widowControl w:val="0"/>
              <w:rPr>
                <w:rFonts w:cs="Arial"/>
                <w:szCs w:val="18"/>
              </w:rPr>
            </w:pPr>
            <w:r w:rsidRPr="00EA5FA7">
              <w:rPr>
                <w:rFonts w:cs="Arial"/>
                <w:szCs w:val="18"/>
              </w:rPr>
              <w:t>ignore</w:t>
            </w:r>
          </w:p>
        </w:tc>
      </w:tr>
      <w:tr w:rsidR="009075AE" w:rsidRPr="00EA5FA7" w14:paraId="260BB728" w14:textId="77777777" w:rsidTr="00CE6F75">
        <w:tc>
          <w:tcPr>
            <w:tcW w:w="2160" w:type="dxa"/>
            <w:tcBorders>
              <w:top w:val="single" w:sz="4" w:space="0" w:color="auto"/>
              <w:left w:val="single" w:sz="4" w:space="0" w:color="auto"/>
              <w:bottom w:val="single" w:sz="4" w:space="0" w:color="auto"/>
              <w:right w:val="single" w:sz="4" w:space="0" w:color="auto"/>
            </w:tcBorders>
          </w:tcPr>
          <w:p w14:paraId="3143DC16" w14:textId="77777777" w:rsidR="009075AE" w:rsidRPr="00EA5FA7" w:rsidRDefault="009075AE" w:rsidP="00CE6F75">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135F02D9" w14:textId="77777777" w:rsidR="009075AE" w:rsidRPr="00EA5FA7" w:rsidRDefault="009075AE" w:rsidP="00CE6F75">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EFD03EB"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B8C13FC" w14:textId="77777777" w:rsidR="009075AE" w:rsidRPr="00EA5FA7" w:rsidRDefault="009075AE" w:rsidP="00CE6F75">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17E75436" w14:textId="77777777" w:rsidR="009075AE" w:rsidRPr="00EA5FA7" w:rsidRDefault="009075AE" w:rsidP="00CE6F7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964ECC" w14:textId="77777777" w:rsidR="009075AE" w:rsidRPr="00EA5FA7" w:rsidRDefault="009075AE" w:rsidP="00CE6F7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1599DE8" w14:textId="77777777" w:rsidR="009075AE" w:rsidRPr="00EA5FA7" w:rsidRDefault="009075AE" w:rsidP="00CE6F75">
            <w:pPr>
              <w:pStyle w:val="TAC"/>
              <w:keepNext w:val="0"/>
              <w:keepLines w:val="0"/>
              <w:widowControl w:val="0"/>
              <w:rPr>
                <w:rFonts w:cs="Arial"/>
                <w:szCs w:val="18"/>
              </w:rPr>
            </w:pPr>
          </w:p>
        </w:tc>
      </w:tr>
      <w:tr w:rsidR="009075AE" w:rsidRPr="00EA5FA7" w14:paraId="68D01FA7" w14:textId="77777777" w:rsidTr="00CE6F75">
        <w:tc>
          <w:tcPr>
            <w:tcW w:w="2160" w:type="dxa"/>
            <w:tcBorders>
              <w:top w:val="single" w:sz="4" w:space="0" w:color="auto"/>
              <w:left w:val="single" w:sz="4" w:space="0" w:color="auto"/>
              <w:bottom w:val="single" w:sz="4" w:space="0" w:color="auto"/>
              <w:right w:val="single" w:sz="4" w:space="0" w:color="auto"/>
            </w:tcBorders>
          </w:tcPr>
          <w:p w14:paraId="2A7E4642" w14:textId="77777777" w:rsidR="009075AE" w:rsidRPr="00EA5FA7" w:rsidRDefault="009075AE" w:rsidP="00CE6F75">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495A2BD1" w14:textId="77777777" w:rsidR="009075AE" w:rsidRPr="00EA5FA7" w:rsidRDefault="009075AE" w:rsidP="00CE6F75">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34FC29A"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5E940F9" w14:textId="77777777" w:rsidR="009075AE" w:rsidRPr="00EA5FA7" w:rsidRDefault="009075AE" w:rsidP="00CE6F75">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206E5EAF" w14:textId="77777777" w:rsidR="009075AE" w:rsidRPr="00EA5FA7" w:rsidRDefault="009075AE" w:rsidP="00CE6F7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332B54" w14:textId="77777777" w:rsidR="009075AE" w:rsidRPr="00EA5FA7" w:rsidRDefault="009075AE" w:rsidP="00CE6F7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712017E" w14:textId="77777777" w:rsidR="009075AE" w:rsidRPr="00EA5FA7" w:rsidRDefault="009075AE" w:rsidP="00CE6F75">
            <w:pPr>
              <w:pStyle w:val="TAC"/>
              <w:keepNext w:val="0"/>
              <w:keepLines w:val="0"/>
              <w:widowControl w:val="0"/>
              <w:rPr>
                <w:rFonts w:cs="Arial"/>
                <w:szCs w:val="18"/>
              </w:rPr>
            </w:pPr>
          </w:p>
        </w:tc>
      </w:tr>
      <w:tr w:rsidR="009075AE" w:rsidRPr="00EA5FA7" w14:paraId="71601828" w14:textId="77777777" w:rsidTr="00CE6F75">
        <w:tc>
          <w:tcPr>
            <w:tcW w:w="2160" w:type="dxa"/>
            <w:tcBorders>
              <w:top w:val="single" w:sz="4" w:space="0" w:color="auto"/>
              <w:left w:val="single" w:sz="4" w:space="0" w:color="auto"/>
              <w:bottom w:val="single" w:sz="4" w:space="0" w:color="auto"/>
              <w:right w:val="single" w:sz="4" w:space="0" w:color="auto"/>
            </w:tcBorders>
          </w:tcPr>
          <w:p w14:paraId="135B448E" w14:textId="77777777" w:rsidR="009075AE" w:rsidRPr="00EA5FA7" w:rsidRDefault="009075AE" w:rsidP="00CE6F75">
            <w:pPr>
              <w:pStyle w:val="TAL"/>
              <w:keepNext w:val="0"/>
              <w:keepLines w:val="0"/>
              <w:widowControl w:val="0"/>
            </w:pPr>
            <w:proofErr w:type="spellStart"/>
            <w:r w:rsidRPr="00EA5FA7">
              <w:rPr>
                <w:rFonts w:cs="Arial"/>
                <w:b/>
                <w:szCs w:val="18"/>
              </w:rPr>
              <w:t>SCell</w:t>
            </w:r>
            <w:proofErr w:type="spellEnd"/>
            <w:r w:rsidRPr="00EA5FA7">
              <w:rPr>
                <w:rFonts w:cs="Arial"/>
                <w:b/>
                <w:szCs w:val="18"/>
              </w:rPr>
              <w:t xml:space="preserve"> Failed To Setup </w:t>
            </w:r>
            <w:r w:rsidRPr="00EA5FA7">
              <w:rPr>
                <w:rFonts w:cs="Arial"/>
                <w:b/>
                <w:szCs w:val="18"/>
              </w:rPr>
              <w:lastRenderedPageBreak/>
              <w:t>List</w:t>
            </w:r>
          </w:p>
        </w:tc>
        <w:tc>
          <w:tcPr>
            <w:tcW w:w="1080" w:type="dxa"/>
            <w:tcBorders>
              <w:top w:val="single" w:sz="4" w:space="0" w:color="auto"/>
              <w:left w:val="single" w:sz="4" w:space="0" w:color="auto"/>
              <w:bottom w:val="single" w:sz="4" w:space="0" w:color="auto"/>
              <w:right w:val="single" w:sz="4" w:space="0" w:color="auto"/>
            </w:tcBorders>
          </w:tcPr>
          <w:p w14:paraId="2F61AADE"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E4D1BA" w14:textId="77777777" w:rsidR="009075AE" w:rsidRPr="00EA5FA7" w:rsidRDefault="009075AE" w:rsidP="00CE6F75">
            <w:pPr>
              <w:pStyle w:val="TAL"/>
              <w:keepNext w:val="0"/>
              <w:keepLines w:val="0"/>
              <w:widowControl w:val="0"/>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754EA68E" w14:textId="77777777" w:rsidR="009075AE" w:rsidRPr="00EA5FA7" w:rsidRDefault="009075AE" w:rsidP="00CE6F75">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65589B8E" w14:textId="77777777" w:rsidR="009075AE" w:rsidRPr="00EA5FA7"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548E1A" w14:textId="77777777" w:rsidR="009075AE" w:rsidRPr="00EA5FA7" w:rsidRDefault="009075AE" w:rsidP="00CE6F75">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DDC240F" w14:textId="77777777" w:rsidR="009075AE" w:rsidRPr="00EA5FA7" w:rsidRDefault="009075AE" w:rsidP="00CE6F75">
            <w:pPr>
              <w:pStyle w:val="TAC"/>
              <w:keepNext w:val="0"/>
              <w:keepLines w:val="0"/>
              <w:widowControl w:val="0"/>
              <w:rPr>
                <w:rFonts w:cs="Arial"/>
                <w:szCs w:val="18"/>
              </w:rPr>
            </w:pPr>
            <w:r w:rsidRPr="00EA5FA7">
              <w:rPr>
                <w:rFonts w:cs="Arial"/>
                <w:szCs w:val="18"/>
              </w:rPr>
              <w:t>ignore</w:t>
            </w:r>
          </w:p>
        </w:tc>
      </w:tr>
      <w:tr w:rsidR="009075AE" w:rsidRPr="00EA5FA7" w14:paraId="40228CFA" w14:textId="77777777" w:rsidTr="00CE6F75">
        <w:tc>
          <w:tcPr>
            <w:tcW w:w="2160" w:type="dxa"/>
            <w:tcBorders>
              <w:top w:val="single" w:sz="4" w:space="0" w:color="auto"/>
              <w:left w:val="single" w:sz="4" w:space="0" w:color="auto"/>
              <w:bottom w:val="single" w:sz="4" w:space="0" w:color="auto"/>
              <w:right w:val="single" w:sz="4" w:space="0" w:color="auto"/>
            </w:tcBorders>
          </w:tcPr>
          <w:p w14:paraId="0E8BA607" w14:textId="77777777" w:rsidR="009075AE" w:rsidRPr="0030753D" w:rsidRDefault="009075AE" w:rsidP="00CE6F75">
            <w:pPr>
              <w:pStyle w:val="TAL"/>
              <w:keepNext w:val="0"/>
              <w:keepLines w:val="0"/>
              <w:widowControl w:val="0"/>
              <w:ind w:leftChars="50" w:left="100"/>
              <w:rPr>
                <w:b/>
                <w:bCs/>
              </w:rPr>
            </w:pPr>
            <w:r w:rsidRPr="002A3944">
              <w:rPr>
                <w:rFonts w:cs="Arial"/>
                <w:b/>
                <w:bCs/>
                <w:szCs w:val="18"/>
              </w:rPr>
              <w:t>&gt;</w:t>
            </w:r>
            <w:proofErr w:type="spellStart"/>
            <w:r w:rsidRPr="002A3944">
              <w:rPr>
                <w:rFonts w:cs="Arial"/>
                <w:b/>
                <w:bCs/>
                <w:szCs w:val="18"/>
              </w:rPr>
              <w:t>SCell</w:t>
            </w:r>
            <w:proofErr w:type="spellEnd"/>
            <w:r w:rsidRPr="002A3944">
              <w:rPr>
                <w:rFonts w:cs="Arial"/>
                <w:b/>
                <w:bCs/>
                <w:szCs w:val="18"/>
              </w:rPr>
              <w:t xml:space="preserve"> Failed to Setup Item</w:t>
            </w:r>
          </w:p>
        </w:tc>
        <w:tc>
          <w:tcPr>
            <w:tcW w:w="1080" w:type="dxa"/>
            <w:tcBorders>
              <w:top w:val="single" w:sz="4" w:space="0" w:color="auto"/>
              <w:left w:val="single" w:sz="4" w:space="0" w:color="auto"/>
              <w:bottom w:val="single" w:sz="4" w:space="0" w:color="auto"/>
              <w:right w:val="single" w:sz="4" w:space="0" w:color="auto"/>
            </w:tcBorders>
          </w:tcPr>
          <w:p w14:paraId="1E6D18D0" w14:textId="77777777" w:rsidR="009075AE" w:rsidRPr="00EA5FA7"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5D94DD" w14:textId="77777777" w:rsidR="009075AE" w:rsidRPr="00EA5FA7" w:rsidRDefault="009075AE" w:rsidP="00CE6F75">
            <w:pPr>
              <w:pStyle w:val="TAL"/>
              <w:keepNext w:val="0"/>
              <w:keepLines w:val="0"/>
              <w:widowControl w:val="0"/>
            </w:pPr>
            <w:r w:rsidRPr="00EA5FA7">
              <w:rPr>
                <w:i/>
                <w:lang w:eastAsia="zh-CN"/>
              </w:rPr>
              <w:t>1</w:t>
            </w:r>
            <w:r w:rsidRPr="00EA5FA7">
              <w:rPr>
                <w:i/>
              </w:rPr>
              <w:t xml:space="preserve"> .. &lt;</w:t>
            </w:r>
            <w:proofErr w:type="spellStart"/>
            <w:r w:rsidRPr="00EA5FA7">
              <w:rPr>
                <w:i/>
              </w:rPr>
              <w:t>maxnoofSCells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5324D00E" w14:textId="77777777" w:rsidR="009075AE" w:rsidRPr="00EA5FA7" w:rsidRDefault="009075AE" w:rsidP="00CE6F75">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464E86E5" w14:textId="77777777" w:rsidR="009075AE" w:rsidRPr="00EA5FA7"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99E8EA" w14:textId="77777777" w:rsidR="009075AE" w:rsidRPr="00EA5FA7" w:rsidRDefault="009075AE" w:rsidP="00CE6F75">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24893E2A" w14:textId="77777777" w:rsidR="009075AE" w:rsidRPr="00EA5FA7" w:rsidRDefault="009075AE" w:rsidP="00CE6F75">
            <w:pPr>
              <w:pStyle w:val="TAC"/>
              <w:keepNext w:val="0"/>
              <w:keepLines w:val="0"/>
              <w:widowControl w:val="0"/>
              <w:rPr>
                <w:rFonts w:cs="Arial"/>
                <w:szCs w:val="18"/>
              </w:rPr>
            </w:pPr>
            <w:r w:rsidRPr="00EA5FA7">
              <w:rPr>
                <w:rFonts w:cs="Arial"/>
                <w:szCs w:val="18"/>
              </w:rPr>
              <w:t>ignore</w:t>
            </w:r>
          </w:p>
        </w:tc>
      </w:tr>
      <w:tr w:rsidR="009075AE" w:rsidRPr="00EA5FA7" w14:paraId="45059C6B" w14:textId="77777777" w:rsidTr="00CE6F75">
        <w:tc>
          <w:tcPr>
            <w:tcW w:w="2160" w:type="dxa"/>
            <w:tcBorders>
              <w:top w:val="single" w:sz="4" w:space="0" w:color="auto"/>
              <w:left w:val="single" w:sz="4" w:space="0" w:color="auto"/>
              <w:bottom w:val="single" w:sz="4" w:space="0" w:color="auto"/>
              <w:right w:val="single" w:sz="4" w:space="0" w:color="auto"/>
            </w:tcBorders>
          </w:tcPr>
          <w:p w14:paraId="088723BF" w14:textId="77777777" w:rsidR="009075AE" w:rsidRPr="00EA5FA7" w:rsidRDefault="009075AE" w:rsidP="00CE6F75">
            <w:pPr>
              <w:pStyle w:val="TAL"/>
              <w:keepNext w:val="0"/>
              <w:keepLines w:val="0"/>
              <w:widowControl w:val="0"/>
              <w:ind w:leftChars="100" w:left="200"/>
              <w:rPr>
                <w:rFonts w:cs="Arial"/>
                <w:szCs w:val="18"/>
              </w:rPr>
            </w:pPr>
            <w:r w:rsidRPr="00EA5FA7">
              <w:rPr>
                <w:rFonts w:cs="Arial"/>
                <w:szCs w:val="18"/>
              </w:rPr>
              <w:t>&gt;&gt;</w:t>
            </w:r>
            <w:proofErr w:type="spellStart"/>
            <w:r w:rsidRPr="00EA5FA7">
              <w:rPr>
                <w:rFonts w:cs="Arial"/>
                <w:szCs w:val="18"/>
              </w:rPr>
              <w:t>SCell</w:t>
            </w:r>
            <w:proofErr w:type="spellEnd"/>
            <w:r w:rsidRPr="00EA5FA7">
              <w:rPr>
                <w:rFonts w:cs="Arial"/>
                <w:szCs w:val="18"/>
              </w:rPr>
              <w:t xml:space="preserve"> ID</w:t>
            </w:r>
          </w:p>
        </w:tc>
        <w:tc>
          <w:tcPr>
            <w:tcW w:w="1080" w:type="dxa"/>
            <w:tcBorders>
              <w:top w:val="single" w:sz="4" w:space="0" w:color="auto"/>
              <w:left w:val="single" w:sz="4" w:space="0" w:color="auto"/>
              <w:bottom w:val="single" w:sz="4" w:space="0" w:color="auto"/>
              <w:right w:val="single" w:sz="4" w:space="0" w:color="auto"/>
            </w:tcBorders>
          </w:tcPr>
          <w:p w14:paraId="43731075" w14:textId="77777777" w:rsidR="009075AE" w:rsidRPr="00EA5FA7" w:rsidRDefault="009075AE" w:rsidP="00CE6F75">
            <w:pPr>
              <w:pStyle w:val="TAL"/>
              <w:keepNext w:val="0"/>
              <w:keepLines w:val="0"/>
              <w:widowControl w:val="0"/>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4B2994" w14:textId="77777777" w:rsidR="009075AE" w:rsidRPr="00EA5FA7" w:rsidRDefault="009075AE" w:rsidP="00CE6F7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E86DAC5" w14:textId="77777777" w:rsidR="009075AE" w:rsidRPr="00EA5FA7" w:rsidRDefault="009075AE" w:rsidP="00CE6F75">
            <w:pPr>
              <w:pStyle w:val="TAL"/>
              <w:keepNext w:val="0"/>
              <w:keepLines w:val="0"/>
              <w:widowControl w:val="0"/>
              <w:rPr>
                <w:snapToGrid w:val="0"/>
              </w:rPr>
            </w:pPr>
            <w:r w:rsidRPr="00EA5FA7">
              <w:t>NR 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2683A6C3" w14:textId="77777777" w:rsidR="009075AE" w:rsidRPr="00EA5FA7" w:rsidRDefault="009075AE" w:rsidP="00CE6F75">
            <w:pPr>
              <w:pStyle w:val="TAL"/>
              <w:keepNext w:val="0"/>
              <w:keepLines w:val="0"/>
              <w:widowControl w:val="0"/>
              <w:rPr>
                <w:lang w:eastAsia="ja-JP"/>
              </w:rPr>
            </w:pPr>
            <w:proofErr w:type="spellStart"/>
            <w:r w:rsidRPr="00EA5FA7">
              <w:t>SCell</w:t>
            </w:r>
            <w:proofErr w:type="spellEnd"/>
            <w:r w:rsidRPr="00EA5FA7">
              <w:t xml:space="preserve"> Identifier in </w:t>
            </w:r>
            <w:proofErr w:type="spellStart"/>
            <w:r w:rsidRPr="00EA5FA7">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23A14F99" w14:textId="77777777" w:rsidR="009075AE" w:rsidRPr="00EA5FA7" w:rsidRDefault="009075AE" w:rsidP="00CE6F7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E77625E" w14:textId="77777777" w:rsidR="009075AE" w:rsidRPr="00EA5FA7" w:rsidRDefault="009075AE" w:rsidP="00CE6F75">
            <w:pPr>
              <w:pStyle w:val="TAC"/>
              <w:keepNext w:val="0"/>
              <w:keepLines w:val="0"/>
              <w:widowControl w:val="0"/>
              <w:rPr>
                <w:rFonts w:cs="Arial"/>
                <w:szCs w:val="18"/>
              </w:rPr>
            </w:pPr>
          </w:p>
        </w:tc>
      </w:tr>
      <w:tr w:rsidR="009075AE" w:rsidRPr="00EA5FA7" w14:paraId="4622A9E2" w14:textId="77777777" w:rsidTr="00CE6F75">
        <w:tc>
          <w:tcPr>
            <w:tcW w:w="2160" w:type="dxa"/>
            <w:tcBorders>
              <w:top w:val="single" w:sz="4" w:space="0" w:color="auto"/>
              <w:left w:val="single" w:sz="4" w:space="0" w:color="auto"/>
              <w:bottom w:val="single" w:sz="4" w:space="0" w:color="auto"/>
              <w:right w:val="single" w:sz="4" w:space="0" w:color="auto"/>
            </w:tcBorders>
          </w:tcPr>
          <w:p w14:paraId="034EA0D9" w14:textId="77777777" w:rsidR="009075AE" w:rsidRPr="00EA5FA7" w:rsidRDefault="009075AE" w:rsidP="00CE6F75">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7A7D4E7D" w14:textId="77777777" w:rsidR="009075AE" w:rsidRPr="00EA5FA7" w:rsidRDefault="009075AE" w:rsidP="00CE6F75">
            <w:pPr>
              <w:pStyle w:val="TAL"/>
              <w:keepNext w:val="0"/>
              <w:keepLines w:val="0"/>
              <w:widowControl w:val="0"/>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4391151" w14:textId="77777777" w:rsidR="009075AE" w:rsidRPr="00EA5FA7" w:rsidRDefault="009075AE" w:rsidP="00CE6F7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C5A1D3B" w14:textId="77777777" w:rsidR="009075AE" w:rsidRPr="00EA5FA7" w:rsidRDefault="009075AE" w:rsidP="00CE6F75">
            <w:pPr>
              <w:pStyle w:val="TAL"/>
              <w:keepNext w:val="0"/>
              <w:keepLines w:val="0"/>
              <w:widowControl w:val="0"/>
              <w:rPr>
                <w:snapToGrid w:val="0"/>
              </w:rPr>
            </w:pPr>
            <w:r w:rsidRPr="00EA5FA7">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78201AE0" w14:textId="77777777" w:rsidR="009075AE" w:rsidRPr="00EA5FA7"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2B3F74B" w14:textId="77777777" w:rsidR="009075AE" w:rsidRPr="00EA5FA7" w:rsidRDefault="009075AE" w:rsidP="00CE6F7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D22ABB9" w14:textId="77777777" w:rsidR="009075AE" w:rsidRPr="00EA5FA7" w:rsidRDefault="009075AE" w:rsidP="00CE6F75">
            <w:pPr>
              <w:pStyle w:val="TAC"/>
              <w:keepNext w:val="0"/>
              <w:keepLines w:val="0"/>
              <w:widowControl w:val="0"/>
              <w:rPr>
                <w:rFonts w:cs="Arial"/>
                <w:szCs w:val="18"/>
              </w:rPr>
            </w:pPr>
          </w:p>
        </w:tc>
      </w:tr>
      <w:tr w:rsidR="009075AE" w:rsidRPr="00EA5FA7" w14:paraId="51CDB59A" w14:textId="77777777" w:rsidTr="00CE6F75">
        <w:tc>
          <w:tcPr>
            <w:tcW w:w="2160" w:type="dxa"/>
            <w:tcBorders>
              <w:top w:val="single" w:sz="4" w:space="0" w:color="auto"/>
              <w:left w:val="single" w:sz="4" w:space="0" w:color="auto"/>
              <w:bottom w:val="single" w:sz="4" w:space="0" w:color="auto"/>
              <w:right w:val="single" w:sz="4" w:space="0" w:color="auto"/>
            </w:tcBorders>
          </w:tcPr>
          <w:p w14:paraId="3ADC0D22" w14:textId="77777777" w:rsidR="009075AE" w:rsidRPr="00EA5FA7" w:rsidRDefault="009075AE" w:rsidP="00CE6F75">
            <w:pPr>
              <w:pStyle w:val="TAL"/>
              <w:keepNext w:val="0"/>
              <w:keepLines w:val="0"/>
              <w:widowControl w:val="0"/>
              <w:rPr>
                <w:rFonts w:cs="Arial"/>
                <w:b/>
                <w:szCs w:val="18"/>
              </w:rPr>
            </w:pPr>
            <w:r w:rsidRPr="00EA5FA7">
              <w:rPr>
                <w:rFonts w:cs="Arial"/>
                <w:b/>
                <w:szCs w:val="18"/>
              </w:rPr>
              <w:t>DRB Failed to be Modified List</w:t>
            </w:r>
          </w:p>
        </w:tc>
        <w:tc>
          <w:tcPr>
            <w:tcW w:w="1080" w:type="dxa"/>
            <w:tcBorders>
              <w:top w:val="single" w:sz="4" w:space="0" w:color="auto"/>
              <w:left w:val="single" w:sz="4" w:space="0" w:color="auto"/>
              <w:bottom w:val="single" w:sz="4" w:space="0" w:color="auto"/>
              <w:right w:val="single" w:sz="4" w:space="0" w:color="auto"/>
            </w:tcBorders>
          </w:tcPr>
          <w:p w14:paraId="26F09683"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6CAEC2A" w14:textId="77777777" w:rsidR="009075AE" w:rsidRPr="00EA5FA7" w:rsidRDefault="009075AE" w:rsidP="00CE6F75">
            <w:pPr>
              <w:pStyle w:val="TAL"/>
              <w:keepNext w:val="0"/>
              <w:keepLines w:val="0"/>
              <w:widowControl w:val="0"/>
              <w:rPr>
                <w:rFonts w:cs="Arial"/>
                <w:szCs w:val="18"/>
              </w:rPr>
            </w:pPr>
            <w:r w:rsidRPr="00EA5FA7">
              <w:rPr>
                <w:rFonts w:cs="Arial"/>
                <w:szCs w:val="18"/>
              </w:rPr>
              <w:t>0..1</w:t>
            </w:r>
          </w:p>
        </w:tc>
        <w:tc>
          <w:tcPr>
            <w:tcW w:w="1512" w:type="dxa"/>
            <w:tcBorders>
              <w:top w:val="single" w:sz="4" w:space="0" w:color="auto"/>
              <w:left w:val="single" w:sz="4" w:space="0" w:color="auto"/>
              <w:bottom w:val="single" w:sz="4" w:space="0" w:color="auto"/>
              <w:right w:val="single" w:sz="4" w:space="0" w:color="auto"/>
            </w:tcBorders>
          </w:tcPr>
          <w:p w14:paraId="61D2F986" w14:textId="77777777" w:rsidR="009075AE" w:rsidRPr="00EA5FA7" w:rsidRDefault="009075AE" w:rsidP="00CE6F7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75BB63AA" w14:textId="77777777" w:rsidR="009075AE" w:rsidRPr="00EA5FA7" w:rsidRDefault="009075AE" w:rsidP="00CE6F75">
            <w:pPr>
              <w:pStyle w:val="TAL"/>
              <w:keepNext w:val="0"/>
              <w:keepLines w:val="0"/>
              <w:widowControl w:val="0"/>
              <w:rPr>
                <w:rFonts w:cs="Arial"/>
                <w:szCs w:val="18"/>
                <w:lang w:eastAsia="ja-JP"/>
              </w:rPr>
            </w:pPr>
            <w:r w:rsidRPr="00EA5FA7">
              <w:rPr>
                <w:rFonts w:cs="Arial"/>
                <w:szCs w:val="18"/>
                <w:lang w:eastAsia="ja-JP"/>
              </w:rPr>
              <w:t>The List of DRBs which are failed to be modified.</w:t>
            </w:r>
          </w:p>
        </w:tc>
        <w:tc>
          <w:tcPr>
            <w:tcW w:w="1080" w:type="dxa"/>
            <w:tcBorders>
              <w:top w:val="single" w:sz="4" w:space="0" w:color="auto"/>
              <w:left w:val="single" w:sz="4" w:space="0" w:color="auto"/>
              <w:bottom w:val="single" w:sz="4" w:space="0" w:color="auto"/>
              <w:right w:val="single" w:sz="4" w:space="0" w:color="auto"/>
            </w:tcBorders>
          </w:tcPr>
          <w:p w14:paraId="30EB76BB" w14:textId="77777777" w:rsidR="009075AE" w:rsidRPr="00EA5FA7" w:rsidRDefault="009075AE" w:rsidP="00CE6F75">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436B514" w14:textId="77777777" w:rsidR="009075AE" w:rsidRPr="00EA5FA7" w:rsidRDefault="009075AE" w:rsidP="00CE6F75">
            <w:pPr>
              <w:pStyle w:val="TAC"/>
              <w:keepNext w:val="0"/>
              <w:keepLines w:val="0"/>
              <w:widowControl w:val="0"/>
              <w:rPr>
                <w:rFonts w:cs="Arial"/>
                <w:szCs w:val="18"/>
              </w:rPr>
            </w:pPr>
            <w:r w:rsidRPr="00EA5FA7">
              <w:rPr>
                <w:rFonts w:cs="Arial"/>
                <w:szCs w:val="18"/>
              </w:rPr>
              <w:t>ignore</w:t>
            </w:r>
          </w:p>
        </w:tc>
      </w:tr>
      <w:tr w:rsidR="009075AE" w:rsidRPr="00EA5FA7" w14:paraId="26939E73" w14:textId="77777777" w:rsidTr="00CE6F75">
        <w:tc>
          <w:tcPr>
            <w:tcW w:w="2160" w:type="dxa"/>
            <w:tcBorders>
              <w:top w:val="single" w:sz="4" w:space="0" w:color="auto"/>
              <w:left w:val="single" w:sz="4" w:space="0" w:color="auto"/>
              <w:bottom w:val="single" w:sz="4" w:space="0" w:color="auto"/>
              <w:right w:val="single" w:sz="4" w:space="0" w:color="auto"/>
            </w:tcBorders>
          </w:tcPr>
          <w:p w14:paraId="5BBCC004" w14:textId="77777777" w:rsidR="009075AE" w:rsidRPr="0030753D" w:rsidRDefault="009075AE" w:rsidP="00CE6F75">
            <w:pPr>
              <w:pStyle w:val="TAL"/>
              <w:keepNext w:val="0"/>
              <w:keepLines w:val="0"/>
              <w:widowControl w:val="0"/>
              <w:ind w:leftChars="50" w:left="100"/>
              <w:rPr>
                <w:rFonts w:cs="Arial"/>
                <w:b/>
                <w:bCs/>
                <w:szCs w:val="18"/>
              </w:rPr>
            </w:pPr>
            <w:r w:rsidRPr="002A3944">
              <w:rPr>
                <w:rFonts w:cs="Arial"/>
                <w:b/>
                <w:bCs/>
                <w:szCs w:val="18"/>
              </w:rPr>
              <w:t>&gt;DRB Failed to be Modified Item IEs</w:t>
            </w:r>
          </w:p>
        </w:tc>
        <w:tc>
          <w:tcPr>
            <w:tcW w:w="1080" w:type="dxa"/>
            <w:tcBorders>
              <w:top w:val="single" w:sz="4" w:space="0" w:color="auto"/>
              <w:left w:val="single" w:sz="4" w:space="0" w:color="auto"/>
              <w:bottom w:val="single" w:sz="4" w:space="0" w:color="auto"/>
              <w:right w:val="single" w:sz="4" w:space="0" w:color="auto"/>
            </w:tcBorders>
          </w:tcPr>
          <w:p w14:paraId="731F48F2" w14:textId="77777777" w:rsidR="009075AE" w:rsidRPr="00EA5FA7" w:rsidRDefault="009075AE" w:rsidP="00CE6F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23E508C" w14:textId="77777777" w:rsidR="009075AE" w:rsidRPr="00EA5FA7" w:rsidRDefault="009075AE" w:rsidP="00CE6F75">
            <w:pPr>
              <w:pStyle w:val="TAL"/>
              <w:keepNext w:val="0"/>
              <w:keepLines w:val="0"/>
              <w:widowControl w:val="0"/>
              <w:rPr>
                <w:rFonts w:cs="Arial"/>
                <w:szCs w:val="18"/>
              </w:rPr>
            </w:pPr>
            <w:r w:rsidRPr="00EA5FA7">
              <w:rPr>
                <w:rFonts w:cs="Arial"/>
                <w:i/>
                <w:szCs w:val="18"/>
              </w:rPr>
              <w:t>1 .. &lt;</w:t>
            </w:r>
            <w:proofErr w:type="spellStart"/>
            <w:r w:rsidRPr="00EA5FA7">
              <w:rPr>
                <w:rFonts w:cs="Arial"/>
                <w:i/>
                <w:szCs w:val="18"/>
              </w:rPr>
              <w:t>maxnoofDRBs</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7BA4BC3C" w14:textId="77777777" w:rsidR="009075AE" w:rsidRPr="00EA5FA7" w:rsidRDefault="009075AE" w:rsidP="00CE6F75">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79D63E88" w14:textId="77777777" w:rsidR="009075AE" w:rsidRPr="00EA5FA7" w:rsidRDefault="009075AE" w:rsidP="00CE6F7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29E776" w14:textId="77777777" w:rsidR="009075AE" w:rsidRPr="00EA5FA7" w:rsidRDefault="009075AE" w:rsidP="00CE6F75">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01A15DAE" w14:textId="77777777" w:rsidR="009075AE" w:rsidRPr="00EA5FA7" w:rsidRDefault="009075AE" w:rsidP="00CE6F75">
            <w:pPr>
              <w:pStyle w:val="TAC"/>
              <w:keepNext w:val="0"/>
              <w:keepLines w:val="0"/>
              <w:widowControl w:val="0"/>
              <w:rPr>
                <w:rFonts w:cs="Arial"/>
                <w:szCs w:val="18"/>
              </w:rPr>
            </w:pPr>
            <w:r w:rsidRPr="00EA5FA7">
              <w:rPr>
                <w:rFonts w:cs="Arial"/>
                <w:szCs w:val="18"/>
              </w:rPr>
              <w:t>ignore</w:t>
            </w:r>
          </w:p>
        </w:tc>
      </w:tr>
      <w:tr w:rsidR="009075AE" w:rsidRPr="00EA5FA7" w14:paraId="02B42002" w14:textId="77777777" w:rsidTr="00CE6F75">
        <w:tc>
          <w:tcPr>
            <w:tcW w:w="2160" w:type="dxa"/>
            <w:tcBorders>
              <w:top w:val="single" w:sz="4" w:space="0" w:color="auto"/>
              <w:left w:val="single" w:sz="4" w:space="0" w:color="auto"/>
              <w:bottom w:val="single" w:sz="4" w:space="0" w:color="auto"/>
              <w:right w:val="single" w:sz="4" w:space="0" w:color="auto"/>
            </w:tcBorders>
          </w:tcPr>
          <w:p w14:paraId="08326B23" w14:textId="77777777" w:rsidR="009075AE" w:rsidRPr="00EA5FA7" w:rsidRDefault="009075AE" w:rsidP="00CE6F75">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1144D607" w14:textId="77777777" w:rsidR="009075AE" w:rsidRPr="00EA5FA7" w:rsidRDefault="009075AE" w:rsidP="00CE6F75">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8D37E22"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49AA74C" w14:textId="77777777" w:rsidR="009075AE" w:rsidRPr="00EA5FA7" w:rsidRDefault="009075AE" w:rsidP="00CE6F75">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3C10CEA3" w14:textId="77777777" w:rsidR="009075AE" w:rsidRPr="00EA5FA7" w:rsidRDefault="009075AE" w:rsidP="00CE6F7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D41200" w14:textId="77777777" w:rsidR="009075AE" w:rsidRPr="00EA5FA7" w:rsidRDefault="009075AE" w:rsidP="00CE6F7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1C376DF" w14:textId="77777777" w:rsidR="009075AE" w:rsidRPr="00EA5FA7" w:rsidRDefault="009075AE" w:rsidP="00CE6F75">
            <w:pPr>
              <w:pStyle w:val="TAC"/>
              <w:keepNext w:val="0"/>
              <w:keepLines w:val="0"/>
              <w:widowControl w:val="0"/>
              <w:rPr>
                <w:rFonts w:cs="Arial"/>
                <w:szCs w:val="18"/>
              </w:rPr>
            </w:pPr>
          </w:p>
        </w:tc>
      </w:tr>
      <w:tr w:rsidR="009075AE" w:rsidRPr="00EA5FA7" w14:paraId="575EBF7C" w14:textId="77777777" w:rsidTr="00CE6F75">
        <w:tc>
          <w:tcPr>
            <w:tcW w:w="2160" w:type="dxa"/>
            <w:tcBorders>
              <w:top w:val="single" w:sz="4" w:space="0" w:color="auto"/>
              <w:left w:val="single" w:sz="4" w:space="0" w:color="auto"/>
              <w:bottom w:val="single" w:sz="4" w:space="0" w:color="auto"/>
              <w:right w:val="single" w:sz="4" w:space="0" w:color="auto"/>
            </w:tcBorders>
          </w:tcPr>
          <w:p w14:paraId="533C9BC8" w14:textId="77777777" w:rsidR="009075AE" w:rsidRPr="00EA5FA7" w:rsidRDefault="009075AE" w:rsidP="00CE6F75">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57312432" w14:textId="77777777" w:rsidR="009075AE" w:rsidRPr="00EA5FA7" w:rsidRDefault="009075AE" w:rsidP="00CE6F75">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13466929"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F3CF8F4" w14:textId="77777777" w:rsidR="009075AE" w:rsidRPr="00EA5FA7" w:rsidRDefault="009075AE" w:rsidP="00CE6F75">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31275ED1" w14:textId="77777777" w:rsidR="009075AE" w:rsidRPr="00EA5FA7" w:rsidRDefault="009075AE" w:rsidP="00CE6F7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6D37EA" w14:textId="77777777" w:rsidR="009075AE" w:rsidRPr="00EA5FA7" w:rsidRDefault="009075AE" w:rsidP="00CE6F75">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F06EA7E" w14:textId="77777777" w:rsidR="009075AE" w:rsidRPr="00EA5FA7" w:rsidRDefault="009075AE" w:rsidP="00CE6F75">
            <w:pPr>
              <w:pStyle w:val="TAC"/>
              <w:keepNext w:val="0"/>
              <w:keepLines w:val="0"/>
              <w:widowControl w:val="0"/>
              <w:rPr>
                <w:rFonts w:cs="Arial"/>
                <w:szCs w:val="18"/>
              </w:rPr>
            </w:pPr>
          </w:p>
        </w:tc>
      </w:tr>
      <w:tr w:rsidR="009075AE" w:rsidRPr="00EA5FA7" w14:paraId="0E8A5701" w14:textId="77777777" w:rsidTr="00CE6F75">
        <w:tc>
          <w:tcPr>
            <w:tcW w:w="2160" w:type="dxa"/>
            <w:tcBorders>
              <w:top w:val="single" w:sz="4" w:space="0" w:color="auto"/>
              <w:left w:val="single" w:sz="4" w:space="0" w:color="auto"/>
              <w:bottom w:val="single" w:sz="4" w:space="0" w:color="auto"/>
              <w:right w:val="single" w:sz="4" w:space="0" w:color="auto"/>
            </w:tcBorders>
          </w:tcPr>
          <w:p w14:paraId="68E4DE79" w14:textId="77777777" w:rsidR="009075AE" w:rsidRPr="00EA5FA7" w:rsidRDefault="009075AE" w:rsidP="00CE6F75">
            <w:pPr>
              <w:pStyle w:val="TAL"/>
              <w:keepNext w:val="0"/>
              <w:keepLines w:val="0"/>
              <w:widowControl w:val="0"/>
              <w:rPr>
                <w:rFonts w:cs="Arial"/>
                <w:szCs w:val="18"/>
              </w:rPr>
            </w:pPr>
            <w:r w:rsidRPr="00EA5FA7">
              <w:rPr>
                <w:rFonts w:cs="Arial"/>
                <w:szCs w:val="18"/>
              </w:rPr>
              <w:t>Inactivity Monitoring R</w:t>
            </w:r>
            <w:r w:rsidRPr="00EA5FA7">
              <w:rPr>
                <w:rFonts w:cs="Arial"/>
                <w:szCs w:val="18"/>
                <w:lang w:eastAsia="zh-CN"/>
              </w:rPr>
              <w:t>esponse</w:t>
            </w:r>
          </w:p>
        </w:tc>
        <w:tc>
          <w:tcPr>
            <w:tcW w:w="1080" w:type="dxa"/>
            <w:tcBorders>
              <w:top w:val="single" w:sz="4" w:space="0" w:color="auto"/>
              <w:left w:val="single" w:sz="4" w:space="0" w:color="auto"/>
              <w:bottom w:val="single" w:sz="4" w:space="0" w:color="auto"/>
              <w:right w:val="single" w:sz="4" w:space="0" w:color="auto"/>
            </w:tcBorders>
          </w:tcPr>
          <w:p w14:paraId="2F37AD69" w14:textId="77777777" w:rsidR="009075AE" w:rsidRPr="00EA5FA7" w:rsidRDefault="009075AE" w:rsidP="00CE6F75">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6046CBD" w14:textId="77777777" w:rsidR="009075AE" w:rsidRPr="00EA5FA7" w:rsidRDefault="009075AE" w:rsidP="00CE6F7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2CC4F19" w14:textId="77777777" w:rsidR="009075AE" w:rsidRPr="00EA5FA7" w:rsidRDefault="009075AE" w:rsidP="00CE6F75">
            <w:pPr>
              <w:pStyle w:val="TAL"/>
              <w:keepNext w:val="0"/>
              <w:keepLines w:val="0"/>
              <w:widowControl w:val="0"/>
              <w:rPr>
                <w:rFonts w:cs="Arial"/>
              </w:rPr>
            </w:pPr>
            <w:r w:rsidRPr="00EA5FA7">
              <w:rPr>
                <w:rFonts w:cs="Arial"/>
              </w:rPr>
              <w:t>ENUMERATED (</w:t>
            </w:r>
            <w:r w:rsidRPr="00EA5FA7">
              <w:rPr>
                <w:rFonts w:cs="Arial"/>
                <w:lang w:eastAsia="zh-CN"/>
              </w:rPr>
              <w:t>Not-supported</w:t>
            </w:r>
            <w:r w:rsidRPr="00EA5FA7">
              <w:rPr>
                <w:rFonts w:cs="Arial"/>
              </w:rPr>
              <w:t>, ...)</w:t>
            </w:r>
          </w:p>
        </w:tc>
        <w:tc>
          <w:tcPr>
            <w:tcW w:w="1728" w:type="dxa"/>
            <w:tcBorders>
              <w:top w:val="single" w:sz="4" w:space="0" w:color="auto"/>
              <w:left w:val="single" w:sz="4" w:space="0" w:color="auto"/>
              <w:bottom w:val="single" w:sz="4" w:space="0" w:color="auto"/>
              <w:right w:val="single" w:sz="4" w:space="0" w:color="auto"/>
            </w:tcBorders>
          </w:tcPr>
          <w:p w14:paraId="23035404" w14:textId="77777777" w:rsidR="009075AE" w:rsidRPr="00EA5FA7"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BAE083" w14:textId="77777777" w:rsidR="009075AE" w:rsidRPr="00EA5FA7" w:rsidRDefault="009075AE" w:rsidP="00CE6F75">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943F13D" w14:textId="77777777" w:rsidR="009075AE" w:rsidRPr="00EA5FA7" w:rsidRDefault="009075AE" w:rsidP="00CE6F75">
            <w:pPr>
              <w:pStyle w:val="TAC"/>
              <w:keepNext w:val="0"/>
              <w:keepLines w:val="0"/>
              <w:widowControl w:val="0"/>
              <w:rPr>
                <w:rFonts w:cs="Arial"/>
                <w:szCs w:val="18"/>
              </w:rPr>
            </w:pPr>
            <w:r w:rsidRPr="00EA5FA7">
              <w:rPr>
                <w:rFonts w:cs="Arial"/>
                <w:szCs w:val="18"/>
              </w:rPr>
              <w:t>reject</w:t>
            </w:r>
          </w:p>
        </w:tc>
      </w:tr>
      <w:tr w:rsidR="009075AE" w:rsidRPr="00EA5FA7" w14:paraId="08037AA4" w14:textId="77777777" w:rsidTr="00CE6F75">
        <w:tc>
          <w:tcPr>
            <w:tcW w:w="2160" w:type="dxa"/>
          </w:tcPr>
          <w:p w14:paraId="6C386A6C" w14:textId="77777777" w:rsidR="009075AE" w:rsidRPr="00EA5FA7" w:rsidRDefault="009075AE" w:rsidP="00CE6F75">
            <w:pPr>
              <w:pStyle w:val="TAL"/>
              <w:keepNext w:val="0"/>
              <w:keepLines w:val="0"/>
              <w:widowControl w:val="0"/>
              <w:rPr>
                <w:rFonts w:eastAsia="MS Mincho" w:cs="Arial"/>
                <w:szCs w:val="18"/>
              </w:rPr>
            </w:pPr>
            <w:r w:rsidRPr="00EA5FA7">
              <w:rPr>
                <w:rFonts w:cs="Arial"/>
                <w:szCs w:val="18"/>
              </w:rPr>
              <w:t>Criticality Diagnostics</w:t>
            </w:r>
          </w:p>
        </w:tc>
        <w:tc>
          <w:tcPr>
            <w:tcW w:w="1080" w:type="dxa"/>
          </w:tcPr>
          <w:p w14:paraId="4B579FC1" w14:textId="77777777" w:rsidR="009075AE" w:rsidRPr="00EA5FA7" w:rsidRDefault="009075AE" w:rsidP="00CE6F75">
            <w:pPr>
              <w:pStyle w:val="TAL"/>
              <w:keepNext w:val="0"/>
              <w:keepLines w:val="0"/>
              <w:widowControl w:val="0"/>
              <w:rPr>
                <w:rFonts w:eastAsia="MS Mincho" w:cs="Arial"/>
                <w:szCs w:val="18"/>
              </w:rPr>
            </w:pPr>
            <w:r w:rsidRPr="00EA5FA7">
              <w:rPr>
                <w:rFonts w:cs="Arial"/>
                <w:szCs w:val="18"/>
              </w:rPr>
              <w:t>O</w:t>
            </w:r>
          </w:p>
        </w:tc>
        <w:tc>
          <w:tcPr>
            <w:tcW w:w="1080" w:type="dxa"/>
          </w:tcPr>
          <w:p w14:paraId="7B9885F4" w14:textId="77777777" w:rsidR="009075AE" w:rsidRPr="00EA5FA7" w:rsidRDefault="009075AE" w:rsidP="00CE6F75">
            <w:pPr>
              <w:pStyle w:val="TAL"/>
              <w:keepNext w:val="0"/>
              <w:keepLines w:val="0"/>
              <w:widowControl w:val="0"/>
              <w:rPr>
                <w:rFonts w:cs="Arial"/>
                <w:szCs w:val="18"/>
              </w:rPr>
            </w:pPr>
          </w:p>
        </w:tc>
        <w:tc>
          <w:tcPr>
            <w:tcW w:w="1512" w:type="dxa"/>
          </w:tcPr>
          <w:p w14:paraId="2557CF7D" w14:textId="77777777" w:rsidR="009075AE" w:rsidRPr="00EA5FA7" w:rsidRDefault="009075AE" w:rsidP="00CE6F75">
            <w:pPr>
              <w:pStyle w:val="TAL"/>
              <w:keepNext w:val="0"/>
              <w:keepLines w:val="0"/>
              <w:widowControl w:val="0"/>
              <w:rPr>
                <w:rFonts w:cs="Arial"/>
                <w:szCs w:val="18"/>
              </w:rPr>
            </w:pPr>
            <w:r w:rsidRPr="00EA5FA7">
              <w:rPr>
                <w:rFonts w:cs="Arial"/>
                <w:szCs w:val="18"/>
              </w:rPr>
              <w:t>9.3.1.3</w:t>
            </w:r>
          </w:p>
        </w:tc>
        <w:tc>
          <w:tcPr>
            <w:tcW w:w="1728" w:type="dxa"/>
          </w:tcPr>
          <w:p w14:paraId="34BFACD4" w14:textId="77777777" w:rsidR="009075AE" w:rsidRPr="00EA5FA7" w:rsidRDefault="009075AE" w:rsidP="00CE6F75">
            <w:pPr>
              <w:pStyle w:val="TAL"/>
              <w:keepNext w:val="0"/>
              <w:keepLines w:val="0"/>
              <w:widowControl w:val="0"/>
              <w:rPr>
                <w:rFonts w:cs="Arial"/>
                <w:szCs w:val="18"/>
              </w:rPr>
            </w:pPr>
          </w:p>
        </w:tc>
        <w:tc>
          <w:tcPr>
            <w:tcW w:w="1080" w:type="dxa"/>
          </w:tcPr>
          <w:p w14:paraId="38560042" w14:textId="77777777" w:rsidR="009075AE" w:rsidRPr="00EA5FA7" w:rsidRDefault="009075AE" w:rsidP="00CE6F75">
            <w:pPr>
              <w:pStyle w:val="TAC"/>
              <w:keepNext w:val="0"/>
              <w:keepLines w:val="0"/>
              <w:widowControl w:val="0"/>
              <w:rPr>
                <w:rFonts w:eastAsia="MS Mincho" w:cs="Arial"/>
                <w:szCs w:val="18"/>
              </w:rPr>
            </w:pPr>
            <w:r w:rsidRPr="00EA5FA7">
              <w:rPr>
                <w:rFonts w:cs="Arial"/>
                <w:szCs w:val="18"/>
              </w:rPr>
              <w:t>YES</w:t>
            </w:r>
          </w:p>
        </w:tc>
        <w:tc>
          <w:tcPr>
            <w:tcW w:w="1080" w:type="dxa"/>
          </w:tcPr>
          <w:p w14:paraId="5654A324" w14:textId="77777777" w:rsidR="009075AE" w:rsidRPr="00EA5FA7" w:rsidRDefault="009075AE" w:rsidP="00CE6F75">
            <w:pPr>
              <w:pStyle w:val="TAC"/>
              <w:keepNext w:val="0"/>
              <w:keepLines w:val="0"/>
              <w:widowControl w:val="0"/>
              <w:rPr>
                <w:rFonts w:cs="Arial"/>
                <w:szCs w:val="18"/>
              </w:rPr>
            </w:pPr>
            <w:r w:rsidRPr="00EA5FA7">
              <w:rPr>
                <w:rFonts w:cs="Arial"/>
                <w:szCs w:val="18"/>
              </w:rPr>
              <w:t>ignore</w:t>
            </w:r>
          </w:p>
        </w:tc>
      </w:tr>
      <w:tr w:rsidR="009075AE" w:rsidRPr="00EA5FA7" w14:paraId="448F0C3E" w14:textId="77777777" w:rsidTr="00CE6F75">
        <w:tc>
          <w:tcPr>
            <w:tcW w:w="2160" w:type="dxa"/>
            <w:tcBorders>
              <w:top w:val="single" w:sz="4" w:space="0" w:color="auto"/>
              <w:left w:val="single" w:sz="4" w:space="0" w:color="auto"/>
              <w:bottom w:val="single" w:sz="4" w:space="0" w:color="auto"/>
              <w:right w:val="single" w:sz="4" w:space="0" w:color="auto"/>
            </w:tcBorders>
          </w:tcPr>
          <w:p w14:paraId="0884A1E6" w14:textId="77777777" w:rsidR="009075AE" w:rsidRPr="00EA5FA7" w:rsidRDefault="009075AE" w:rsidP="00CE6F75">
            <w:pPr>
              <w:pStyle w:val="TAL"/>
              <w:keepNext w:val="0"/>
              <w:keepLines w:val="0"/>
              <w:widowControl w:val="0"/>
              <w:rPr>
                <w:rFonts w:cs="Arial"/>
                <w:szCs w:val="18"/>
              </w:rPr>
            </w:pPr>
            <w:r w:rsidRPr="00EA5FA7">
              <w:rPr>
                <w:rFonts w:cs="Arial"/>
                <w:szCs w:val="18"/>
              </w:rPr>
              <w:t>C-RNTI</w:t>
            </w:r>
          </w:p>
        </w:tc>
        <w:tc>
          <w:tcPr>
            <w:tcW w:w="1080" w:type="dxa"/>
            <w:tcBorders>
              <w:top w:val="single" w:sz="4" w:space="0" w:color="auto"/>
              <w:left w:val="single" w:sz="4" w:space="0" w:color="auto"/>
              <w:bottom w:val="single" w:sz="4" w:space="0" w:color="auto"/>
              <w:right w:val="single" w:sz="4" w:space="0" w:color="auto"/>
            </w:tcBorders>
          </w:tcPr>
          <w:p w14:paraId="6343B07F" w14:textId="77777777" w:rsidR="009075AE" w:rsidRPr="00EA5FA7" w:rsidRDefault="009075AE" w:rsidP="00CE6F75">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36D6DDF7"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C0E20CC" w14:textId="77777777" w:rsidR="009075AE" w:rsidRPr="00EA5FA7" w:rsidRDefault="009075AE" w:rsidP="00CE6F75">
            <w:pPr>
              <w:pStyle w:val="TAL"/>
              <w:keepNext w:val="0"/>
              <w:keepLines w:val="0"/>
              <w:widowControl w:val="0"/>
              <w:rPr>
                <w:rFonts w:cs="Arial"/>
                <w:szCs w:val="18"/>
              </w:rPr>
            </w:pPr>
            <w:r w:rsidRPr="00EA5FA7">
              <w:rPr>
                <w:rFonts w:cs="Arial"/>
                <w:szCs w:val="18"/>
              </w:rPr>
              <w:t>9.3.1.32</w:t>
            </w:r>
          </w:p>
        </w:tc>
        <w:tc>
          <w:tcPr>
            <w:tcW w:w="1728" w:type="dxa"/>
            <w:tcBorders>
              <w:top w:val="single" w:sz="4" w:space="0" w:color="auto"/>
              <w:left w:val="single" w:sz="4" w:space="0" w:color="auto"/>
              <w:bottom w:val="single" w:sz="4" w:space="0" w:color="auto"/>
              <w:right w:val="single" w:sz="4" w:space="0" w:color="auto"/>
            </w:tcBorders>
          </w:tcPr>
          <w:p w14:paraId="750D2AAB" w14:textId="77777777" w:rsidR="009075AE" w:rsidRPr="00EA5FA7" w:rsidRDefault="009075AE" w:rsidP="00CE6F75">
            <w:pPr>
              <w:pStyle w:val="TAL"/>
              <w:keepNext w:val="0"/>
              <w:keepLines w:val="0"/>
              <w:widowControl w:val="0"/>
              <w:rPr>
                <w:rFonts w:cs="Arial"/>
                <w:szCs w:val="18"/>
              </w:rPr>
            </w:pPr>
            <w:r w:rsidRPr="00EA5FA7">
              <w:rPr>
                <w:rFonts w:cs="Arial"/>
                <w:szCs w:val="18"/>
              </w:rPr>
              <w:t xml:space="preserve">C-RNTI allocated at the </w:t>
            </w:r>
            <w:proofErr w:type="spellStart"/>
            <w:r w:rsidRPr="00EA5FA7">
              <w:rPr>
                <w:rFonts w:cs="Arial"/>
                <w:szCs w:val="18"/>
              </w:rPr>
              <w:t>gNB</w:t>
            </w:r>
            <w:proofErr w:type="spellEnd"/>
            <w:r w:rsidRPr="00EA5FA7">
              <w:rPr>
                <w:rFonts w:cs="Arial"/>
                <w:szCs w:val="18"/>
              </w:rPr>
              <w:t>-DU</w:t>
            </w:r>
          </w:p>
        </w:tc>
        <w:tc>
          <w:tcPr>
            <w:tcW w:w="1080" w:type="dxa"/>
            <w:tcBorders>
              <w:top w:val="single" w:sz="4" w:space="0" w:color="auto"/>
              <w:left w:val="single" w:sz="4" w:space="0" w:color="auto"/>
              <w:bottom w:val="single" w:sz="4" w:space="0" w:color="auto"/>
              <w:right w:val="single" w:sz="4" w:space="0" w:color="auto"/>
            </w:tcBorders>
          </w:tcPr>
          <w:p w14:paraId="152AC601" w14:textId="77777777" w:rsidR="009075AE" w:rsidRPr="00EA5FA7" w:rsidRDefault="009075AE" w:rsidP="00CE6F75">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4FACCC9" w14:textId="77777777" w:rsidR="009075AE" w:rsidRPr="00EA5FA7" w:rsidRDefault="009075AE" w:rsidP="00CE6F75">
            <w:pPr>
              <w:pStyle w:val="TAC"/>
              <w:keepNext w:val="0"/>
              <w:keepLines w:val="0"/>
              <w:widowControl w:val="0"/>
              <w:rPr>
                <w:rFonts w:cs="Arial"/>
                <w:szCs w:val="18"/>
              </w:rPr>
            </w:pPr>
            <w:r w:rsidRPr="00EA5FA7">
              <w:rPr>
                <w:rFonts w:cs="Arial"/>
                <w:szCs w:val="18"/>
              </w:rPr>
              <w:t>ignore</w:t>
            </w:r>
          </w:p>
        </w:tc>
      </w:tr>
      <w:tr w:rsidR="009075AE" w:rsidRPr="00EA5FA7" w14:paraId="3861481C" w14:textId="77777777" w:rsidTr="00CE6F75">
        <w:tc>
          <w:tcPr>
            <w:tcW w:w="2160" w:type="dxa"/>
            <w:tcBorders>
              <w:top w:val="single" w:sz="4" w:space="0" w:color="auto"/>
              <w:left w:val="single" w:sz="4" w:space="0" w:color="auto"/>
              <w:bottom w:val="single" w:sz="4" w:space="0" w:color="auto"/>
              <w:right w:val="single" w:sz="4" w:space="0" w:color="auto"/>
            </w:tcBorders>
          </w:tcPr>
          <w:p w14:paraId="3ED57C77" w14:textId="77777777" w:rsidR="009075AE" w:rsidRPr="00EA5FA7" w:rsidRDefault="009075AE" w:rsidP="00CE6F75">
            <w:pPr>
              <w:pStyle w:val="TAL"/>
              <w:keepNext w:val="0"/>
              <w:keepLines w:val="0"/>
              <w:widowControl w:val="0"/>
              <w:rPr>
                <w:rFonts w:cs="Arial"/>
                <w:szCs w:val="18"/>
                <w:lang w:eastAsia="zh-CN"/>
              </w:rPr>
            </w:pPr>
            <w:r w:rsidRPr="00EA5FA7">
              <w:rPr>
                <w:rFonts w:cs="Arial"/>
                <w:szCs w:val="18"/>
                <w:lang w:eastAsia="zh-CN"/>
              </w:rPr>
              <w:t xml:space="preserve">Associated </w:t>
            </w:r>
            <w:proofErr w:type="spellStart"/>
            <w:r w:rsidRPr="00EA5FA7">
              <w:rPr>
                <w:rFonts w:cs="Arial"/>
                <w:szCs w:val="18"/>
                <w:lang w:eastAsia="zh-CN"/>
              </w:rPr>
              <w:t>SCell</w:t>
            </w:r>
            <w:proofErr w:type="spellEnd"/>
            <w:r w:rsidRPr="00EA5FA7">
              <w:rPr>
                <w:rFonts w:cs="Arial"/>
                <w:szCs w:val="18"/>
                <w:lang w:eastAsia="zh-CN"/>
              </w:rPr>
              <w:t xml:space="preserve"> List </w:t>
            </w:r>
          </w:p>
        </w:tc>
        <w:tc>
          <w:tcPr>
            <w:tcW w:w="1080" w:type="dxa"/>
            <w:tcBorders>
              <w:top w:val="single" w:sz="4" w:space="0" w:color="auto"/>
              <w:left w:val="single" w:sz="4" w:space="0" w:color="auto"/>
              <w:bottom w:val="single" w:sz="4" w:space="0" w:color="auto"/>
              <w:right w:val="single" w:sz="4" w:space="0" w:color="auto"/>
            </w:tcBorders>
          </w:tcPr>
          <w:p w14:paraId="1F14C82F" w14:textId="77777777" w:rsidR="009075AE" w:rsidRPr="00EA5FA7" w:rsidRDefault="009075AE" w:rsidP="00CE6F75">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507C93"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9C81ADF" w14:textId="77777777" w:rsidR="009075AE" w:rsidRPr="00EA5FA7" w:rsidRDefault="009075AE" w:rsidP="00CE6F75">
            <w:pPr>
              <w:pStyle w:val="TAL"/>
              <w:keepNext w:val="0"/>
              <w:keepLines w:val="0"/>
              <w:widowControl w:val="0"/>
              <w:rPr>
                <w:rFonts w:cs="Arial"/>
                <w:szCs w:val="18"/>
                <w:lang w:eastAsia="zh-CN"/>
              </w:rPr>
            </w:pPr>
            <w:r w:rsidRPr="00EA5FA7">
              <w:rPr>
                <w:rFonts w:cs="Arial"/>
                <w:szCs w:val="18"/>
                <w:lang w:eastAsia="zh-CN"/>
              </w:rPr>
              <w:t>9.3.1.77</w:t>
            </w:r>
          </w:p>
        </w:tc>
        <w:tc>
          <w:tcPr>
            <w:tcW w:w="1728" w:type="dxa"/>
            <w:tcBorders>
              <w:top w:val="single" w:sz="4" w:space="0" w:color="auto"/>
              <w:left w:val="single" w:sz="4" w:space="0" w:color="auto"/>
              <w:bottom w:val="single" w:sz="4" w:space="0" w:color="auto"/>
              <w:right w:val="single" w:sz="4" w:space="0" w:color="auto"/>
            </w:tcBorders>
          </w:tcPr>
          <w:p w14:paraId="6CBBC66F"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B87FF7" w14:textId="77777777" w:rsidR="009075AE" w:rsidRPr="00EA5FA7" w:rsidRDefault="009075AE" w:rsidP="00CE6F75">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312194D" w14:textId="77777777" w:rsidR="009075AE" w:rsidRPr="00EA5FA7" w:rsidRDefault="009075AE" w:rsidP="00CE6F75">
            <w:pPr>
              <w:pStyle w:val="TAC"/>
              <w:keepNext w:val="0"/>
              <w:keepLines w:val="0"/>
              <w:widowControl w:val="0"/>
              <w:rPr>
                <w:rFonts w:cs="Arial"/>
                <w:szCs w:val="18"/>
                <w:lang w:eastAsia="zh-CN"/>
              </w:rPr>
            </w:pPr>
            <w:r w:rsidRPr="00EA5FA7">
              <w:rPr>
                <w:rFonts w:cs="Arial"/>
                <w:szCs w:val="18"/>
                <w:lang w:eastAsia="zh-CN"/>
              </w:rPr>
              <w:t>ignore</w:t>
            </w:r>
          </w:p>
        </w:tc>
      </w:tr>
      <w:tr w:rsidR="009075AE" w:rsidRPr="00EA5FA7" w14:paraId="75B7C6A5" w14:textId="77777777" w:rsidTr="00CE6F75">
        <w:tc>
          <w:tcPr>
            <w:tcW w:w="2160" w:type="dxa"/>
            <w:tcBorders>
              <w:top w:val="single" w:sz="4" w:space="0" w:color="auto"/>
              <w:left w:val="single" w:sz="4" w:space="0" w:color="auto"/>
              <w:bottom w:val="single" w:sz="4" w:space="0" w:color="auto"/>
              <w:right w:val="single" w:sz="4" w:space="0" w:color="auto"/>
            </w:tcBorders>
          </w:tcPr>
          <w:p w14:paraId="0718294D" w14:textId="77777777" w:rsidR="009075AE" w:rsidRPr="00EA5FA7" w:rsidRDefault="009075AE" w:rsidP="00CE6F75">
            <w:pPr>
              <w:pStyle w:val="TAL"/>
              <w:keepNext w:val="0"/>
              <w:keepLines w:val="0"/>
              <w:widowControl w:val="0"/>
              <w:rPr>
                <w:rFonts w:cs="Arial"/>
                <w:b/>
                <w:szCs w:val="18"/>
              </w:rPr>
            </w:pPr>
            <w:r w:rsidRPr="00EA5FA7">
              <w:rPr>
                <w:rFonts w:cs="Arial"/>
                <w:b/>
                <w:szCs w:val="18"/>
              </w:rPr>
              <w:t>SRB Setup List</w:t>
            </w:r>
          </w:p>
        </w:tc>
        <w:tc>
          <w:tcPr>
            <w:tcW w:w="1080" w:type="dxa"/>
            <w:tcBorders>
              <w:top w:val="single" w:sz="4" w:space="0" w:color="auto"/>
              <w:left w:val="single" w:sz="4" w:space="0" w:color="auto"/>
              <w:bottom w:val="single" w:sz="4" w:space="0" w:color="auto"/>
              <w:right w:val="single" w:sz="4" w:space="0" w:color="auto"/>
            </w:tcBorders>
          </w:tcPr>
          <w:p w14:paraId="44F51B41"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2373DE" w14:textId="77777777" w:rsidR="009075AE" w:rsidRPr="00EA5FA7" w:rsidRDefault="009075AE" w:rsidP="00CE6F75">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0D20CAAB" w14:textId="77777777" w:rsidR="009075AE" w:rsidRPr="00EA5FA7" w:rsidRDefault="009075AE" w:rsidP="00CE6F75">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E0BAC62"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E0F029" w14:textId="77777777" w:rsidR="009075AE" w:rsidRPr="00EA5FA7" w:rsidRDefault="009075AE" w:rsidP="00CE6F75">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06A3674" w14:textId="77777777" w:rsidR="009075AE" w:rsidRPr="00EA5FA7" w:rsidRDefault="009075AE" w:rsidP="00CE6F75">
            <w:pPr>
              <w:pStyle w:val="TAC"/>
              <w:keepNext w:val="0"/>
              <w:keepLines w:val="0"/>
              <w:widowControl w:val="0"/>
              <w:rPr>
                <w:rFonts w:cs="Arial"/>
                <w:szCs w:val="18"/>
                <w:lang w:eastAsia="zh-CN"/>
              </w:rPr>
            </w:pPr>
            <w:r w:rsidRPr="00EA5FA7">
              <w:rPr>
                <w:rFonts w:cs="Arial"/>
                <w:szCs w:val="18"/>
                <w:lang w:eastAsia="zh-CN"/>
              </w:rPr>
              <w:t>ignore</w:t>
            </w:r>
          </w:p>
        </w:tc>
      </w:tr>
      <w:tr w:rsidR="009075AE" w:rsidRPr="00EA5FA7" w14:paraId="363A0B71" w14:textId="77777777" w:rsidTr="00CE6F75">
        <w:tc>
          <w:tcPr>
            <w:tcW w:w="2160" w:type="dxa"/>
            <w:tcBorders>
              <w:top w:val="single" w:sz="4" w:space="0" w:color="auto"/>
              <w:left w:val="single" w:sz="4" w:space="0" w:color="auto"/>
              <w:bottom w:val="single" w:sz="4" w:space="0" w:color="auto"/>
              <w:right w:val="single" w:sz="4" w:space="0" w:color="auto"/>
            </w:tcBorders>
          </w:tcPr>
          <w:p w14:paraId="264CA539" w14:textId="77777777" w:rsidR="009075AE" w:rsidRPr="002A3944" w:rsidRDefault="009075AE" w:rsidP="00CE6F75">
            <w:pPr>
              <w:pStyle w:val="TAL"/>
              <w:keepNext w:val="0"/>
              <w:keepLines w:val="0"/>
              <w:widowControl w:val="0"/>
              <w:ind w:leftChars="50" w:left="100"/>
              <w:rPr>
                <w:rFonts w:cs="Arial"/>
                <w:b/>
                <w:bCs/>
                <w:szCs w:val="18"/>
              </w:rPr>
            </w:pPr>
            <w:r w:rsidRPr="002A3944">
              <w:rPr>
                <w:rFonts w:cs="Arial"/>
                <w:b/>
                <w:bCs/>
                <w:szCs w:val="18"/>
              </w:rPr>
              <w:t>&gt;SRB Setup Item</w:t>
            </w:r>
          </w:p>
        </w:tc>
        <w:tc>
          <w:tcPr>
            <w:tcW w:w="1080" w:type="dxa"/>
            <w:tcBorders>
              <w:top w:val="single" w:sz="4" w:space="0" w:color="auto"/>
              <w:left w:val="single" w:sz="4" w:space="0" w:color="auto"/>
              <w:bottom w:val="single" w:sz="4" w:space="0" w:color="auto"/>
              <w:right w:val="single" w:sz="4" w:space="0" w:color="auto"/>
            </w:tcBorders>
          </w:tcPr>
          <w:p w14:paraId="656B4A28"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08C130" w14:textId="77777777" w:rsidR="009075AE" w:rsidRPr="00EA5FA7" w:rsidRDefault="009075AE" w:rsidP="00CE6F75">
            <w:pPr>
              <w:pStyle w:val="TAL"/>
              <w:keepNext w:val="0"/>
              <w:keepLines w:val="0"/>
              <w:widowControl w:val="0"/>
              <w:rPr>
                <w:rFonts w:cs="Arial"/>
                <w:i/>
                <w:szCs w:val="18"/>
              </w:rPr>
            </w:pPr>
            <w:r w:rsidRPr="00EA5FA7">
              <w:rPr>
                <w:rFonts w:cs="Arial"/>
                <w:i/>
                <w:szCs w:val="18"/>
              </w:rPr>
              <w:t>1 .. &lt;</w:t>
            </w:r>
            <w:proofErr w:type="spellStart"/>
            <w:r w:rsidRPr="00EA5FA7">
              <w:rPr>
                <w:rFonts w:cs="Arial"/>
                <w:i/>
                <w:szCs w:val="18"/>
              </w:rPr>
              <w:t>maxnoofSRBs</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4AE8346A" w14:textId="77777777" w:rsidR="009075AE" w:rsidRPr="00EA5FA7" w:rsidRDefault="009075AE" w:rsidP="00CE6F75">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92FA884"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6099E8" w14:textId="77777777" w:rsidR="009075AE" w:rsidRPr="00EA5FA7" w:rsidRDefault="009075AE" w:rsidP="00CE6F75">
            <w:pPr>
              <w:pStyle w:val="TAC"/>
              <w:keepNext w:val="0"/>
              <w:keepLines w:val="0"/>
              <w:widowControl w:val="0"/>
              <w:rPr>
                <w:rFonts w:cs="Arial"/>
                <w:szCs w:val="18"/>
                <w:lang w:eastAsia="zh-CN"/>
              </w:rPr>
            </w:pPr>
            <w:r w:rsidRPr="00EA5FA7">
              <w:rPr>
                <w:rFonts w:cs="Arial"/>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48FD3DD6" w14:textId="77777777" w:rsidR="009075AE" w:rsidRPr="00EA5FA7" w:rsidRDefault="009075AE" w:rsidP="00CE6F75">
            <w:pPr>
              <w:pStyle w:val="TAC"/>
              <w:keepNext w:val="0"/>
              <w:keepLines w:val="0"/>
              <w:widowControl w:val="0"/>
              <w:rPr>
                <w:rFonts w:cs="Arial"/>
                <w:szCs w:val="18"/>
                <w:lang w:eastAsia="zh-CN"/>
              </w:rPr>
            </w:pPr>
            <w:r w:rsidRPr="00EA5FA7">
              <w:rPr>
                <w:rFonts w:cs="Arial"/>
                <w:szCs w:val="18"/>
                <w:lang w:eastAsia="zh-CN"/>
              </w:rPr>
              <w:t>ignore</w:t>
            </w:r>
          </w:p>
        </w:tc>
      </w:tr>
      <w:tr w:rsidR="009075AE" w:rsidRPr="00EA5FA7" w14:paraId="6BFEEFD3" w14:textId="77777777" w:rsidTr="00CE6F75">
        <w:tc>
          <w:tcPr>
            <w:tcW w:w="2160" w:type="dxa"/>
            <w:tcBorders>
              <w:top w:val="single" w:sz="4" w:space="0" w:color="auto"/>
              <w:left w:val="single" w:sz="4" w:space="0" w:color="auto"/>
              <w:bottom w:val="single" w:sz="4" w:space="0" w:color="auto"/>
              <w:right w:val="single" w:sz="4" w:space="0" w:color="auto"/>
            </w:tcBorders>
          </w:tcPr>
          <w:p w14:paraId="6BD5B993" w14:textId="77777777" w:rsidR="009075AE" w:rsidRPr="00EA5FA7" w:rsidRDefault="009075AE" w:rsidP="00CE6F75">
            <w:pPr>
              <w:pStyle w:val="TAL"/>
              <w:keepNext w:val="0"/>
              <w:keepLines w:val="0"/>
              <w:widowControl w:val="0"/>
              <w:ind w:leftChars="100" w:left="20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013D4035" w14:textId="77777777" w:rsidR="009075AE" w:rsidRPr="00EA5FA7" w:rsidRDefault="009075AE" w:rsidP="00CE6F75">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D4D1DA"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0834C32" w14:textId="77777777" w:rsidR="009075AE" w:rsidRPr="00EA5FA7" w:rsidRDefault="009075AE" w:rsidP="00CE6F75">
            <w:pPr>
              <w:pStyle w:val="TAL"/>
              <w:keepNext w:val="0"/>
              <w:keepLines w:val="0"/>
              <w:widowControl w:val="0"/>
              <w:rPr>
                <w:rFonts w:cs="Arial"/>
                <w:szCs w:val="18"/>
                <w:lang w:eastAsia="zh-CN"/>
              </w:rPr>
            </w:pPr>
            <w:r w:rsidRPr="00EA5FA7">
              <w:rPr>
                <w:rFonts w:cs="Arial"/>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780F01C0"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2C31443" w14:textId="77777777" w:rsidR="009075AE" w:rsidRPr="00EA5FA7" w:rsidRDefault="009075AE" w:rsidP="00CE6F75">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ED55BC" w14:textId="77777777" w:rsidR="009075AE" w:rsidRPr="00EA5FA7" w:rsidRDefault="009075AE" w:rsidP="00CE6F75">
            <w:pPr>
              <w:pStyle w:val="TAC"/>
              <w:keepNext w:val="0"/>
              <w:keepLines w:val="0"/>
              <w:widowControl w:val="0"/>
              <w:rPr>
                <w:rFonts w:cs="Arial"/>
                <w:szCs w:val="18"/>
                <w:lang w:eastAsia="zh-CN"/>
              </w:rPr>
            </w:pPr>
          </w:p>
        </w:tc>
      </w:tr>
      <w:tr w:rsidR="009075AE" w:rsidRPr="00EA5FA7" w14:paraId="0EA2C9FD" w14:textId="77777777" w:rsidTr="00CE6F75">
        <w:tc>
          <w:tcPr>
            <w:tcW w:w="2160" w:type="dxa"/>
            <w:tcBorders>
              <w:top w:val="single" w:sz="4" w:space="0" w:color="auto"/>
              <w:left w:val="single" w:sz="4" w:space="0" w:color="auto"/>
              <w:bottom w:val="single" w:sz="4" w:space="0" w:color="auto"/>
              <w:right w:val="single" w:sz="4" w:space="0" w:color="auto"/>
            </w:tcBorders>
          </w:tcPr>
          <w:p w14:paraId="2E436C63" w14:textId="77777777" w:rsidR="009075AE" w:rsidRPr="00EA5FA7" w:rsidRDefault="009075AE" w:rsidP="00CE6F75">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6BA1D9AB" w14:textId="77777777" w:rsidR="009075AE" w:rsidRPr="00EA5FA7" w:rsidRDefault="009075AE" w:rsidP="00CE6F75">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B286ECE"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92FAE14" w14:textId="77777777" w:rsidR="009075AE" w:rsidRPr="00EA5FA7" w:rsidRDefault="009075AE" w:rsidP="00CE6F75">
            <w:pPr>
              <w:pStyle w:val="TAL"/>
              <w:keepNext w:val="0"/>
              <w:keepLines w:val="0"/>
              <w:widowControl w:val="0"/>
              <w:rPr>
                <w:rFonts w:cs="Arial"/>
                <w:szCs w:val="18"/>
                <w:lang w:eastAsia="zh-CN"/>
              </w:rPr>
            </w:pPr>
            <w:r w:rsidRPr="00EA5FA7">
              <w:rPr>
                <w:rFonts w:cs="Arial"/>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5535F58E" w14:textId="77777777" w:rsidR="009075AE" w:rsidRPr="00EA5FA7" w:rsidRDefault="009075AE" w:rsidP="00CE6F75">
            <w:pPr>
              <w:pStyle w:val="TAL"/>
              <w:keepNext w:val="0"/>
              <w:keepLines w:val="0"/>
              <w:widowControl w:val="0"/>
              <w:rPr>
                <w:rFonts w:cs="Arial"/>
                <w:szCs w:val="18"/>
                <w:lang w:eastAsia="zh-CN"/>
              </w:rPr>
            </w:pPr>
            <w:r w:rsidRPr="00EA5FA7">
              <w:rPr>
                <w:rFonts w:cs="Arial"/>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121A1C95" w14:textId="77777777" w:rsidR="009075AE" w:rsidRPr="00EA5FA7" w:rsidRDefault="009075AE" w:rsidP="00CE6F75">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EC74B5C" w14:textId="77777777" w:rsidR="009075AE" w:rsidRPr="00EA5FA7" w:rsidRDefault="009075AE" w:rsidP="00CE6F75">
            <w:pPr>
              <w:pStyle w:val="TAC"/>
              <w:keepNext w:val="0"/>
              <w:keepLines w:val="0"/>
              <w:widowControl w:val="0"/>
              <w:rPr>
                <w:rFonts w:cs="Arial"/>
                <w:szCs w:val="18"/>
                <w:lang w:eastAsia="zh-CN"/>
              </w:rPr>
            </w:pPr>
          </w:p>
        </w:tc>
      </w:tr>
      <w:tr w:rsidR="009075AE" w:rsidRPr="00EA5FA7" w14:paraId="021BC212" w14:textId="77777777" w:rsidTr="00CE6F75">
        <w:tc>
          <w:tcPr>
            <w:tcW w:w="2160" w:type="dxa"/>
            <w:tcBorders>
              <w:top w:val="single" w:sz="4" w:space="0" w:color="auto"/>
              <w:left w:val="single" w:sz="4" w:space="0" w:color="auto"/>
              <w:bottom w:val="single" w:sz="4" w:space="0" w:color="auto"/>
              <w:right w:val="single" w:sz="4" w:space="0" w:color="auto"/>
            </w:tcBorders>
          </w:tcPr>
          <w:p w14:paraId="162B9FEB" w14:textId="77777777" w:rsidR="009075AE" w:rsidRPr="00EA5FA7" w:rsidRDefault="009075AE" w:rsidP="00CE6F75">
            <w:pPr>
              <w:pStyle w:val="TAL"/>
              <w:keepNext w:val="0"/>
              <w:keepLines w:val="0"/>
              <w:widowControl w:val="0"/>
              <w:rPr>
                <w:rFonts w:cs="Arial"/>
                <w:b/>
                <w:szCs w:val="18"/>
                <w:lang w:eastAsia="zh-CN"/>
              </w:rPr>
            </w:pPr>
            <w:r w:rsidRPr="00EA5FA7">
              <w:rPr>
                <w:rFonts w:cs="Arial"/>
                <w:b/>
                <w:szCs w:val="18"/>
                <w:lang w:eastAsia="zh-CN"/>
              </w:rPr>
              <w:t>SRB Modified List</w:t>
            </w:r>
          </w:p>
        </w:tc>
        <w:tc>
          <w:tcPr>
            <w:tcW w:w="1080" w:type="dxa"/>
            <w:tcBorders>
              <w:top w:val="single" w:sz="4" w:space="0" w:color="auto"/>
              <w:left w:val="single" w:sz="4" w:space="0" w:color="auto"/>
              <w:bottom w:val="single" w:sz="4" w:space="0" w:color="auto"/>
              <w:right w:val="single" w:sz="4" w:space="0" w:color="auto"/>
            </w:tcBorders>
          </w:tcPr>
          <w:p w14:paraId="22A2A5E8"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4C37D36" w14:textId="77777777" w:rsidR="009075AE" w:rsidRPr="00EA5FA7" w:rsidRDefault="009075AE" w:rsidP="00CE6F75">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AA768D7" w14:textId="77777777" w:rsidR="009075AE" w:rsidRPr="00EA5FA7" w:rsidRDefault="009075AE" w:rsidP="00CE6F75">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36DF359"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1D5EBF" w14:textId="77777777" w:rsidR="009075AE" w:rsidRPr="00EA5FA7" w:rsidRDefault="009075AE" w:rsidP="00CE6F75">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DC88ED1" w14:textId="77777777" w:rsidR="009075AE" w:rsidRPr="00EA5FA7" w:rsidRDefault="009075AE" w:rsidP="00CE6F75">
            <w:pPr>
              <w:pStyle w:val="TAC"/>
              <w:keepNext w:val="0"/>
              <w:keepLines w:val="0"/>
              <w:widowControl w:val="0"/>
              <w:rPr>
                <w:rFonts w:cs="Arial"/>
                <w:szCs w:val="18"/>
                <w:lang w:eastAsia="zh-CN"/>
              </w:rPr>
            </w:pPr>
            <w:r w:rsidRPr="00EA5FA7">
              <w:rPr>
                <w:rFonts w:cs="Arial"/>
                <w:szCs w:val="18"/>
                <w:lang w:eastAsia="zh-CN"/>
              </w:rPr>
              <w:t>ignore</w:t>
            </w:r>
          </w:p>
        </w:tc>
      </w:tr>
      <w:tr w:rsidR="009075AE" w:rsidRPr="00EA5FA7" w14:paraId="38A7D098" w14:textId="77777777" w:rsidTr="00CE6F75">
        <w:tc>
          <w:tcPr>
            <w:tcW w:w="2160" w:type="dxa"/>
            <w:tcBorders>
              <w:top w:val="single" w:sz="4" w:space="0" w:color="auto"/>
              <w:left w:val="single" w:sz="4" w:space="0" w:color="auto"/>
              <w:bottom w:val="single" w:sz="4" w:space="0" w:color="auto"/>
              <w:right w:val="single" w:sz="4" w:space="0" w:color="auto"/>
            </w:tcBorders>
          </w:tcPr>
          <w:p w14:paraId="7DF0CD5B" w14:textId="77777777" w:rsidR="009075AE" w:rsidRPr="002A3944" w:rsidRDefault="009075AE" w:rsidP="00CE6F75">
            <w:pPr>
              <w:pStyle w:val="TAL"/>
              <w:keepNext w:val="0"/>
              <w:keepLines w:val="0"/>
              <w:widowControl w:val="0"/>
              <w:ind w:leftChars="50" w:left="100"/>
              <w:rPr>
                <w:rFonts w:cs="Arial"/>
                <w:b/>
                <w:bCs/>
                <w:szCs w:val="18"/>
                <w:lang w:eastAsia="zh-CN"/>
              </w:rPr>
            </w:pPr>
            <w:r w:rsidRPr="002A3944">
              <w:rPr>
                <w:rFonts w:cs="Arial"/>
                <w:b/>
                <w:bCs/>
                <w:szCs w:val="18"/>
                <w:lang w:eastAsia="zh-CN"/>
              </w:rPr>
              <w:t>&gt;SRB Modified Item</w:t>
            </w:r>
          </w:p>
        </w:tc>
        <w:tc>
          <w:tcPr>
            <w:tcW w:w="1080" w:type="dxa"/>
            <w:tcBorders>
              <w:top w:val="single" w:sz="4" w:space="0" w:color="auto"/>
              <w:left w:val="single" w:sz="4" w:space="0" w:color="auto"/>
              <w:bottom w:val="single" w:sz="4" w:space="0" w:color="auto"/>
              <w:right w:val="single" w:sz="4" w:space="0" w:color="auto"/>
            </w:tcBorders>
          </w:tcPr>
          <w:p w14:paraId="1A030B55"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1D67C3F" w14:textId="77777777" w:rsidR="009075AE" w:rsidRPr="00EA5FA7" w:rsidRDefault="009075AE" w:rsidP="00CE6F75">
            <w:pPr>
              <w:pStyle w:val="TAL"/>
              <w:keepNext w:val="0"/>
              <w:keepLines w:val="0"/>
              <w:widowControl w:val="0"/>
              <w:rPr>
                <w:rFonts w:cs="Arial"/>
                <w:i/>
                <w:szCs w:val="18"/>
              </w:rPr>
            </w:pPr>
            <w:r w:rsidRPr="00EA5FA7">
              <w:rPr>
                <w:rFonts w:cs="Arial"/>
                <w:i/>
                <w:szCs w:val="18"/>
              </w:rPr>
              <w:t>1 .. &lt;</w:t>
            </w:r>
            <w:proofErr w:type="spellStart"/>
            <w:r w:rsidRPr="00EA5FA7">
              <w:rPr>
                <w:rFonts w:cs="Arial"/>
                <w:i/>
                <w:szCs w:val="18"/>
              </w:rPr>
              <w:t>maxnoofSRBs</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1C69317D" w14:textId="77777777" w:rsidR="009075AE" w:rsidRPr="00EA5FA7" w:rsidRDefault="009075AE" w:rsidP="00CE6F75">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A9C4F86"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9A37A42" w14:textId="77777777" w:rsidR="009075AE" w:rsidRPr="00EA5FA7" w:rsidRDefault="009075AE" w:rsidP="00CE6F75">
            <w:pPr>
              <w:pStyle w:val="TAC"/>
              <w:keepNext w:val="0"/>
              <w:keepLines w:val="0"/>
              <w:widowControl w:val="0"/>
              <w:rPr>
                <w:rFonts w:cs="Arial"/>
                <w:szCs w:val="18"/>
                <w:lang w:eastAsia="zh-CN"/>
              </w:rPr>
            </w:pPr>
            <w:r w:rsidRPr="00EA5FA7">
              <w:rPr>
                <w:rFonts w:cs="Arial"/>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7F9600C0" w14:textId="77777777" w:rsidR="009075AE" w:rsidRPr="00EA5FA7" w:rsidRDefault="009075AE" w:rsidP="00CE6F75">
            <w:pPr>
              <w:pStyle w:val="TAC"/>
              <w:keepNext w:val="0"/>
              <w:keepLines w:val="0"/>
              <w:widowControl w:val="0"/>
              <w:rPr>
                <w:rFonts w:cs="Arial"/>
                <w:szCs w:val="18"/>
                <w:lang w:eastAsia="zh-CN"/>
              </w:rPr>
            </w:pPr>
            <w:r w:rsidRPr="00EA5FA7">
              <w:rPr>
                <w:rFonts w:cs="Arial"/>
                <w:szCs w:val="18"/>
                <w:lang w:eastAsia="zh-CN"/>
              </w:rPr>
              <w:t>ignore</w:t>
            </w:r>
          </w:p>
        </w:tc>
      </w:tr>
      <w:tr w:rsidR="009075AE" w:rsidRPr="00EA5FA7" w14:paraId="4AFF4718" w14:textId="77777777" w:rsidTr="00CE6F75">
        <w:tc>
          <w:tcPr>
            <w:tcW w:w="2160" w:type="dxa"/>
            <w:tcBorders>
              <w:top w:val="single" w:sz="4" w:space="0" w:color="auto"/>
              <w:left w:val="single" w:sz="4" w:space="0" w:color="auto"/>
              <w:bottom w:val="single" w:sz="4" w:space="0" w:color="auto"/>
              <w:right w:val="single" w:sz="4" w:space="0" w:color="auto"/>
            </w:tcBorders>
          </w:tcPr>
          <w:p w14:paraId="18FA2107" w14:textId="77777777" w:rsidR="009075AE" w:rsidRPr="00EA5FA7" w:rsidRDefault="009075AE" w:rsidP="00CE6F75">
            <w:pPr>
              <w:pStyle w:val="TAL"/>
              <w:keepNext w:val="0"/>
              <w:keepLines w:val="0"/>
              <w:widowControl w:val="0"/>
              <w:ind w:leftChars="100" w:left="20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4ED1B9CC" w14:textId="77777777" w:rsidR="009075AE" w:rsidRPr="00EA5FA7" w:rsidRDefault="009075AE" w:rsidP="00CE6F75">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D1A00C"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AF5DD81" w14:textId="77777777" w:rsidR="009075AE" w:rsidRPr="00EA5FA7" w:rsidRDefault="009075AE" w:rsidP="00CE6F75">
            <w:pPr>
              <w:pStyle w:val="TAL"/>
              <w:keepNext w:val="0"/>
              <w:keepLines w:val="0"/>
              <w:widowControl w:val="0"/>
              <w:rPr>
                <w:rFonts w:cs="Arial"/>
                <w:szCs w:val="18"/>
                <w:lang w:eastAsia="zh-CN"/>
              </w:rPr>
            </w:pPr>
            <w:r w:rsidRPr="00EA5FA7">
              <w:rPr>
                <w:rFonts w:cs="Arial"/>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353F5BFB"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AB875E9" w14:textId="77777777" w:rsidR="009075AE" w:rsidRPr="00EA5FA7" w:rsidRDefault="009075AE" w:rsidP="00CE6F75">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19061A7" w14:textId="77777777" w:rsidR="009075AE" w:rsidRPr="00EA5FA7" w:rsidRDefault="009075AE" w:rsidP="00CE6F75">
            <w:pPr>
              <w:pStyle w:val="TAC"/>
              <w:keepNext w:val="0"/>
              <w:keepLines w:val="0"/>
              <w:widowControl w:val="0"/>
              <w:rPr>
                <w:rFonts w:cs="Arial"/>
                <w:szCs w:val="18"/>
                <w:lang w:eastAsia="zh-CN"/>
              </w:rPr>
            </w:pPr>
          </w:p>
        </w:tc>
      </w:tr>
      <w:tr w:rsidR="009075AE" w:rsidRPr="00EA5FA7" w14:paraId="19409EDF" w14:textId="77777777" w:rsidTr="00CE6F75">
        <w:tc>
          <w:tcPr>
            <w:tcW w:w="2160" w:type="dxa"/>
            <w:tcBorders>
              <w:top w:val="single" w:sz="4" w:space="0" w:color="auto"/>
              <w:left w:val="single" w:sz="4" w:space="0" w:color="auto"/>
              <w:bottom w:val="single" w:sz="4" w:space="0" w:color="auto"/>
              <w:right w:val="single" w:sz="4" w:space="0" w:color="auto"/>
            </w:tcBorders>
          </w:tcPr>
          <w:p w14:paraId="3E572E1F" w14:textId="77777777" w:rsidR="009075AE" w:rsidRPr="00EA5FA7" w:rsidRDefault="009075AE" w:rsidP="00CE6F75">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31914343" w14:textId="77777777" w:rsidR="009075AE" w:rsidRPr="00EA5FA7" w:rsidRDefault="009075AE" w:rsidP="00CE6F75">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CCE3FAD"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F6D9D9F" w14:textId="77777777" w:rsidR="009075AE" w:rsidRPr="00EA5FA7" w:rsidRDefault="009075AE" w:rsidP="00CE6F75">
            <w:pPr>
              <w:pStyle w:val="TAL"/>
              <w:keepNext w:val="0"/>
              <w:keepLines w:val="0"/>
              <w:widowControl w:val="0"/>
              <w:rPr>
                <w:rFonts w:cs="Arial"/>
                <w:szCs w:val="18"/>
                <w:lang w:eastAsia="zh-CN"/>
              </w:rPr>
            </w:pPr>
            <w:r w:rsidRPr="00EA5FA7">
              <w:rPr>
                <w:rFonts w:cs="Arial"/>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2B44CB6F" w14:textId="77777777" w:rsidR="009075AE" w:rsidRPr="00EA5FA7" w:rsidRDefault="009075AE" w:rsidP="00CE6F75">
            <w:pPr>
              <w:pStyle w:val="TAL"/>
              <w:keepNext w:val="0"/>
              <w:keepLines w:val="0"/>
              <w:widowControl w:val="0"/>
              <w:rPr>
                <w:rFonts w:cs="Arial"/>
                <w:szCs w:val="18"/>
                <w:lang w:eastAsia="zh-CN"/>
              </w:rPr>
            </w:pPr>
            <w:r w:rsidRPr="00EA5FA7">
              <w:rPr>
                <w:rFonts w:cs="Arial"/>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093D1FBE" w14:textId="77777777" w:rsidR="009075AE" w:rsidRPr="00EA5FA7" w:rsidRDefault="009075AE" w:rsidP="00CE6F75">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F77B44" w14:textId="77777777" w:rsidR="009075AE" w:rsidRPr="00EA5FA7" w:rsidRDefault="009075AE" w:rsidP="00CE6F75">
            <w:pPr>
              <w:pStyle w:val="TAC"/>
              <w:keepNext w:val="0"/>
              <w:keepLines w:val="0"/>
              <w:widowControl w:val="0"/>
              <w:rPr>
                <w:rFonts w:cs="Arial"/>
                <w:szCs w:val="18"/>
                <w:lang w:eastAsia="zh-CN"/>
              </w:rPr>
            </w:pPr>
          </w:p>
        </w:tc>
      </w:tr>
      <w:tr w:rsidR="009075AE" w:rsidRPr="00EA5FA7" w14:paraId="61730CAF" w14:textId="77777777" w:rsidTr="00CE6F75">
        <w:tc>
          <w:tcPr>
            <w:tcW w:w="2160" w:type="dxa"/>
            <w:tcBorders>
              <w:top w:val="single" w:sz="4" w:space="0" w:color="auto"/>
              <w:left w:val="single" w:sz="4" w:space="0" w:color="auto"/>
              <w:bottom w:val="single" w:sz="4" w:space="0" w:color="auto"/>
              <w:right w:val="single" w:sz="4" w:space="0" w:color="auto"/>
            </w:tcBorders>
          </w:tcPr>
          <w:p w14:paraId="5F1B8935" w14:textId="77777777" w:rsidR="009075AE" w:rsidRPr="00EA5FA7" w:rsidRDefault="009075AE" w:rsidP="00CE6F75">
            <w:pPr>
              <w:pStyle w:val="TAL"/>
              <w:keepNext w:val="0"/>
              <w:keepLines w:val="0"/>
              <w:widowControl w:val="0"/>
              <w:rPr>
                <w:rFonts w:cs="Arial"/>
                <w:szCs w:val="18"/>
              </w:rPr>
            </w:pPr>
            <w:r w:rsidRPr="00EA5FA7">
              <w:rPr>
                <w:rFonts w:eastAsia="Batang"/>
              </w:rPr>
              <w:t>Full Configuration</w:t>
            </w:r>
          </w:p>
        </w:tc>
        <w:tc>
          <w:tcPr>
            <w:tcW w:w="1080" w:type="dxa"/>
            <w:tcBorders>
              <w:top w:val="single" w:sz="4" w:space="0" w:color="auto"/>
              <w:left w:val="single" w:sz="4" w:space="0" w:color="auto"/>
              <w:bottom w:val="single" w:sz="4" w:space="0" w:color="auto"/>
              <w:right w:val="single" w:sz="4" w:space="0" w:color="auto"/>
            </w:tcBorders>
          </w:tcPr>
          <w:p w14:paraId="3E6B98EF" w14:textId="77777777" w:rsidR="009075AE" w:rsidRPr="00EA5FA7" w:rsidRDefault="009075AE" w:rsidP="00CE6F75">
            <w:pPr>
              <w:pStyle w:val="TAL"/>
              <w:keepNext w:val="0"/>
              <w:keepLines w:val="0"/>
              <w:widowControl w:val="0"/>
              <w:rPr>
                <w:rFonts w:cs="Arial"/>
                <w:szCs w:val="18"/>
                <w:lang w:eastAsia="zh-CN"/>
              </w:rPr>
            </w:pPr>
            <w:r w:rsidRPr="00EA5FA7">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40D6EB21"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00736D2" w14:textId="77777777" w:rsidR="009075AE" w:rsidRPr="00EA5FA7" w:rsidRDefault="009075AE" w:rsidP="00CE6F75">
            <w:pPr>
              <w:pStyle w:val="TAL"/>
              <w:keepNext w:val="0"/>
              <w:keepLines w:val="0"/>
              <w:widowControl w:val="0"/>
              <w:rPr>
                <w:rFonts w:cs="Arial"/>
                <w:szCs w:val="18"/>
                <w:lang w:eastAsia="zh-CN"/>
              </w:rPr>
            </w:pPr>
            <w:r w:rsidRPr="00EA5FA7">
              <w:rPr>
                <w:rFonts w:eastAsia="Batang"/>
              </w:rPr>
              <w:t>ENUMERATED (full, ...)</w:t>
            </w:r>
          </w:p>
        </w:tc>
        <w:tc>
          <w:tcPr>
            <w:tcW w:w="1728" w:type="dxa"/>
            <w:tcBorders>
              <w:top w:val="single" w:sz="4" w:space="0" w:color="auto"/>
              <w:left w:val="single" w:sz="4" w:space="0" w:color="auto"/>
              <w:bottom w:val="single" w:sz="4" w:space="0" w:color="auto"/>
              <w:right w:val="single" w:sz="4" w:space="0" w:color="auto"/>
            </w:tcBorders>
          </w:tcPr>
          <w:p w14:paraId="7FCEC3FE"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41DFD5" w14:textId="77777777" w:rsidR="009075AE" w:rsidRPr="00EA5FA7" w:rsidRDefault="009075AE" w:rsidP="00CE6F75">
            <w:pPr>
              <w:pStyle w:val="TAC"/>
              <w:keepNext w:val="0"/>
              <w:keepLines w:val="0"/>
              <w:widowControl w:val="0"/>
              <w:rPr>
                <w:rFonts w:cs="Arial"/>
                <w:szCs w:val="18"/>
                <w:lang w:eastAsia="zh-CN"/>
              </w:rPr>
            </w:pPr>
            <w:r w:rsidRPr="00EA5FA7">
              <w:rPr>
                <w:rFonts w:eastAsia="Batang"/>
              </w:rPr>
              <w:t>YES</w:t>
            </w:r>
          </w:p>
        </w:tc>
        <w:tc>
          <w:tcPr>
            <w:tcW w:w="1080" w:type="dxa"/>
            <w:tcBorders>
              <w:top w:val="single" w:sz="4" w:space="0" w:color="auto"/>
              <w:left w:val="single" w:sz="4" w:space="0" w:color="auto"/>
              <w:bottom w:val="single" w:sz="4" w:space="0" w:color="auto"/>
              <w:right w:val="single" w:sz="4" w:space="0" w:color="auto"/>
            </w:tcBorders>
          </w:tcPr>
          <w:p w14:paraId="0C34D243" w14:textId="77777777" w:rsidR="009075AE" w:rsidRPr="00EA5FA7" w:rsidRDefault="009075AE" w:rsidP="00CE6F75">
            <w:pPr>
              <w:pStyle w:val="TAC"/>
              <w:keepNext w:val="0"/>
              <w:keepLines w:val="0"/>
              <w:widowControl w:val="0"/>
              <w:rPr>
                <w:rFonts w:cs="Arial"/>
                <w:szCs w:val="18"/>
                <w:lang w:eastAsia="zh-CN"/>
              </w:rPr>
            </w:pPr>
            <w:r w:rsidRPr="00EA5FA7">
              <w:rPr>
                <w:rFonts w:eastAsia="Batang"/>
              </w:rPr>
              <w:t>reject</w:t>
            </w:r>
          </w:p>
        </w:tc>
      </w:tr>
      <w:tr w:rsidR="009075AE" w:rsidRPr="00EA5FA7" w14:paraId="7C3A5FB9" w14:textId="77777777" w:rsidTr="00CE6F75">
        <w:tc>
          <w:tcPr>
            <w:tcW w:w="2160" w:type="dxa"/>
            <w:tcBorders>
              <w:top w:val="single" w:sz="4" w:space="0" w:color="auto"/>
              <w:left w:val="single" w:sz="4" w:space="0" w:color="auto"/>
              <w:bottom w:val="single" w:sz="4" w:space="0" w:color="auto"/>
              <w:right w:val="single" w:sz="4" w:space="0" w:color="auto"/>
            </w:tcBorders>
          </w:tcPr>
          <w:p w14:paraId="15BA8632" w14:textId="77777777" w:rsidR="009075AE" w:rsidRPr="00EA5FA7" w:rsidRDefault="009075AE" w:rsidP="00CE6F75">
            <w:pPr>
              <w:pStyle w:val="TAL"/>
              <w:keepNext w:val="0"/>
              <w:keepLines w:val="0"/>
              <w:widowControl w:val="0"/>
              <w:rPr>
                <w:rFonts w:eastAsia="Batang"/>
              </w:rPr>
            </w:pPr>
            <w:r w:rsidRPr="002F0C5B">
              <w:rPr>
                <w:rFonts w:cs="Arial"/>
                <w:b/>
                <w:szCs w:val="18"/>
                <w:lang w:eastAsia="zh-CN"/>
              </w:rPr>
              <w:t>BH RLC Channel Setup List</w:t>
            </w:r>
          </w:p>
        </w:tc>
        <w:tc>
          <w:tcPr>
            <w:tcW w:w="1080" w:type="dxa"/>
            <w:tcBorders>
              <w:top w:val="single" w:sz="4" w:space="0" w:color="auto"/>
              <w:left w:val="single" w:sz="4" w:space="0" w:color="auto"/>
              <w:bottom w:val="single" w:sz="4" w:space="0" w:color="auto"/>
              <w:right w:val="single" w:sz="4" w:space="0" w:color="auto"/>
            </w:tcBorders>
          </w:tcPr>
          <w:p w14:paraId="2FBADFDE" w14:textId="77777777" w:rsidR="009075AE" w:rsidRPr="00EA5FA7" w:rsidRDefault="009075AE" w:rsidP="00CE6F75">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2F2B07DD" w14:textId="77777777" w:rsidR="009075AE" w:rsidRPr="00EA5FA7" w:rsidRDefault="009075AE" w:rsidP="00CE6F75">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20D97650" w14:textId="77777777" w:rsidR="009075AE" w:rsidRPr="00EA5FA7" w:rsidRDefault="009075AE" w:rsidP="00CE6F75">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519CAA69" w14:textId="77777777" w:rsidR="009075AE" w:rsidRPr="00EA5FA7" w:rsidRDefault="009075AE" w:rsidP="00CE6F75">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024265B3" w14:textId="77777777" w:rsidR="009075AE" w:rsidRPr="00EA5FA7" w:rsidRDefault="009075AE" w:rsidP="00CE6F75">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4844388D" w14:textId="77777777" w:rsidR="009075AE" w:rsidRPr="00EA5FA7" w:rsidRDefault="009075AE" w:rsidP="00CE6F75">
            <w:pPr>
              <w:pStyle w:val="TAC"/>
              <w:keepNext w:val="0"/>
              <w:keepLines w:val="0"/>
              <w:widowControl w:val="0"/>
              <w:rPr>
                <w:rFonts w:eastAsia="Batang"/>
              </w:rPr>
            </w:pPr>
            <w:r w:rsidRPr="00970C44">
              <w:t>ignore</w:t>
            </w:r>
          </w:p>
        </w:tc>
      </w:tr>
      <w:tr w:rsidR="009075AE" w:rsidRPr="00EA5FA7" w14:paraId="31CAE4EB" w14:textId="77777777" w:rsidTr="00CE6F75">
        <w:tc>
          <w:tcPr>
            <w:tcW w:w="2160" w:type="dxa"/>
            <w:tcBorders>
              <w:top w:val="single" w:sz="4" w:space="0" w:color="auto"/>
              <w:left w:val="single" w:sz="4" w:space="0" w:color="auto"/>
              <w:bottom w:val="single" w:sz="4" w:space="0" w:color="auto"/>
              <w:right w:val="single" w:sz="4" w:space="0" w:color="auto"/>
            </w:tcBorders>
          </w:tcPr>
          <w:p w14:paraId="66773FA1" w14:textId="77777777" w:rsidR="009075AE" w:rsidRPr="0030753D" w:rsidRDefault="009075AE" w:rsidP="00CE6F75">
            <w:pPr>
              <w:pStyle w:val="TAL"/>
              <w:keepNext w:val="0"/>
              <w:keepLines w:val="0"/>
              <w:widowControl w:val="0"/>
              <w:ind w:leftChars="50" w:left="100"/>
              <w:rPr>
                <w:rFonts w:eastAsia="Batang"/>
                <w:b/>
                <w:bCs/>
              </w:rPr>
            </w:pPr>
            <w:r w:rsidRPr="002A3944">
              <w:rPr>
                <w:rFonts w:cs="Arial"/>
                <w:b/>
                <w:bCs/>
                <w:szCs w:val="18"/>
                <w:lang w:eastAsia="zh-CN"/>
              </w:rPr>
              <w:t>&gt;BH RLC Channel Setup Item</w:t>
            </w:r>
          </w:p>
        </w:tc>
        <w:tc>
          <w:tcPr>
            <w:tcW w:w="1080" w:type="dxa"/>
            <w:tcBorders>
              <w:top w:val="single" w:sz="4" w:space="0" w:color="auto"/>
              <w:left w:val="single" w:sz="4" w:space="0" w:color="auto"/>
              <w:bottom w:val="single" w:sz="4" w:space="0" w:color="auto"/>
              <w:right w:val="single" w:sz="4" w:space="0" w:color="auto"/>
            </w:tcBorders>
          </w:tcPr>
          <w:p w14:paraId="07D0F442" w14:textId="77777777" w:rsidR="009075AE" w:rsidRPr="00EA5FA7" w:rsidRDefault="009075AE" w:rsidP="00CE6F75">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7637499C" w14:textId="77777777" w:rsidR="009075AE" w:rsidRPr="00EA5FA7" w:rsidRDefault="009075AE" w:rsidP="00CE6F75">
            <w:pPr>
              <w:pStyle w:val="TAL"/>
              <w:keepNext w:val="0"/>
              <w:keepLines w:val="0"/>
              <w:widowControl w:val="0"/>
              <w:rPr>
                <w:rFonts w:cs="Arial"/>
                <w:szCs w:val="18"/>
              </w:rPr>
            </w:pPr>
            <w:r w:rsidRPr="00970C44">
              <w:rPr>
                <w:i/>
                <w:szCs w:val="18"/>
              </w:rPr>
              <w:t>1 ..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420FEA5F" w14:textId="77777777" w:rsidR="009075AE" w:rsidRPr="00EA5FA7" w:rsidRDefault="009075AE" w:rsidP="00CE6F75">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779F0C5C"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BAA1B10" w14:textId="77777777" w:rsidR="009075AE" w:rsidRPr="00EA5FA7" w:rsidRDefault="009075AE" w:rsidP="00CE6F75">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37DCEF08" w14:textId="77777777" w:rsidR="009075AE" w:rsidRPr="00EA5FA7" w:rsidRDefault="009075AE" w:rsidP="00CE6F75">
            <w:pPr>
              <w:pStyle w:val="TAC"/>
              <w:keepNext w:val="0"/>
              <w:keepLines w:val="0"/>
              <w:widowControl w:val="0"/>
              <w:rPr>
                <w:rFonts w:eastAsia="Batang"/>
              </w:rPr>
            </w:pPr>
            <w:r w:rsidRPr="00970C44">
              <w:t>ignore</w:t>
            </w:r>
          </w:p>
        </w:tc>
      </w:tr>
      <w:tr w:rsidR="009075AE" w:rsidRPr="00EA5FA7" w14:paraId="5521FD7C" w14:textId="77777777" w:rsidTr="00CE6F75">
        <w:tc>
          <w:tcPr>
            <w:tcW w:w="2160" w:type="dxa"/>
            <w:tcBorders>
              <w:top w:val="single" w:sz="4" w:space="0" w:color="auto"/>
              <w:left w:val="single" w:sz="4" w:space="0" w:color="auto"/>
              <w:bottom w:val="single" w:sz="4" w:space="0" w:color="auto"/>
              <w:right w:val="single" w:sz="4" w:space="0" w:color="auto"/>
            </w:tcBorders>
          </w:tcPr>
          <w:p w14:paraId="4FBCCB22" w14:textId="77777777" w:rsidR="009075AE" w:rsidRPr="00EA5FA7" w:rsidRDefault="009075AE" w:rsidP="00CE6F75">
            <w:pPr>
              <w:pStyle w:val="TAL"/>
              <w:keepNext w:val="0"/>
              <w:keepLines w:val="0"/>
              <w:widowControl w:val="0"/>
              <w:ind w:leftChars="100" w:left="200"/>
              <w:rPr>
                <w:rFonts w:eastAsia="Batang"/>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18C9C74C" w14:textId="77777777" w:rsidR="009075AE" w:rsidRPr="00EA5FA7" w:rsidRDefault="009075AE" w:rsidP="00CE6F75">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FEF7053"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FB4DF17" w14:textId="77777777" w:rsidR="009075AE" w:rsidRPr="00EA5FA7" w:rsidRDefault="009075AE" w:rsidP="00CE6F75">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08DF6561"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D40DCA1" w14:textId="77777777" w:rsidR="009075AE" w:rsidRPr="00EA5FA7" w:rsidRDefault="009075AE" w:rsidP="00CE6F75">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3C5CF4A4" w14:textId="77777777" w:rsidR="009075AE" w:rsidRPr="00EA5FA7" w:rsidRDefault="009075AE" w:rsidP="00CE6F75">
            <w:pPr>
              <w:pStyle w:val="TAC"/>
              <w:keepNext w:val="0"/>
              <w:keepLines w:val="0"/>
              <w:widowControl w:val="0"/>
              <w:rPr>
                <w:rFonts w:eastAsia="Batang"/>
              </w:rPr>
            </w:pPr>
          </w:p>
        </w:tc>
      </w:tr>
      <w:tr w:rsidR="009075AE" w:rsidRPr="00EA5FA7" w14:paraId="69D91A5D" w14:textId="77777777" w:rsidTr="00CE6F75">
        <w:tc>
          <w:tcPr>
            <w:tcW w:w="2160" w:type="dxa"/>
            <w:tcBorders>
              <w:top w:val="single" w:sz="4" w:space="0" w:color="auto"/>
              <w:left w:val="single" w:sz="4" w:space="0" w:color="auto"/>
              <w:bottom w:val="single" w:sz="4" w:space="0" w:color="auto"/>
              <w:right w:val="single" w:sz="4" w:space="0" w:color="auto"/>
            </w:tcBorders>
          </w:tcPr>
          <w:p w14:paraId="140669F2" w14:textId="77777777" w:rsidR="009075AE" w:rsidRPr="00EA5FA7" w:rsidRDefault="009075AE" w:rsidP="00CE6F75">
            <w:pPr>
              <w:pStyle w:val="TAL"/>
              <w:keepNext w:val="0"/>
              <w:keepLines w:val="0"/>
              <w:widowControl w:val="0"/>
              <w:rPr>
                <w:rFonts w:eastAsia="Batang"/>
              </w:rPr>
            </w:pPr>
            <w:r w:rsidRPr="002F0C5B">
              <w:rPr>
                <w:rFonts w:cs="Arial"/>
                <w:b/>
                <w:szCs w:val="18"/>
                <w:lang w:eastAsia="zh-CN"/>
              </w:rPr>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551B31F8" w14:textId="77777777" w:rsidR="009075AE" w:rsidRPr="00EA5FA7" w:rsidRDefault="009075AE" w:rsidP="00CE6F75">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0F58D4C2" w14:textId="77777777" w:rsidR="009075AE" w:rsidRPr="00EA5FA7" w:rsidRDefault="009075AE" w:rsidP="00CE6F75">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5DE6CBE6" w14:textId="77777777" w:rsidR="009075AE" w:rsidRPr="00EA5FA7" w:rsidRDefault="009075AE" w:rsidP="00CE6F75">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7A2923F2" w14:textId="77777777" w:rsidR="009075AE" w:rsidRPr="00EA5FA7" w:rsidRDefault="009075AE" w:rsidP="00CE6F75">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setup has failed.</w:t>
            </w:r>
          </w:p>
        </w:tc>
        <w:tc>
          <w:tcPr>
            <w:tcW w:w="1080" w:type="dxa"/>
            <w:tcBorders>
              <w:top w:val="single" w:sz="4" w:space="0" w:color="auto"/>
              <w:left w:val="single" w:sz="4" w:space="0" w:color="auto"/>
              <w:bottom w:val="single" w:sz="4" w:space="0" w:color="auto"/>
              <w:right w:val="single" w:sz="4" w:space="0" w:color="auto"/>
            </w:tcBorders>
          </w:tcPr>
          <w:p w14:paraId="1755029D" w14:textId="77777777" w:rsidR="009075AE" w:rsidRPr="00EA5FA7" w:rsidRDefault="009075AE" w:rsidP="00CE6F75">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351F2B7" w14:textId="77777777" w:rsidR="009075AE" w:rsidRPr="00EA5FA7" w:rsidRDefault="009075AE" w:rsidP="00CE6F75">
            <w:pPr>
              <w:pStyle w:val="TAC"/>
              <w:keepNext w:val="0"/>
              <w:keepLines w:val="0"/>
              <w:widowControl w:val="0"/>
              <w:rPr>
                <w:rFonts w:eastAsia="Batang"/>
              </w:rPr>
            </w:pPr>
            <w:r w:rsidRPr="00970C44">
              <w:rPr>
                <w:rFonts w:cs="Arial"/>
              </w:rPr>
              <w:t>ignore</w:t>
            </w:r>
          </w:p>
        </w:tc>
      </w:tr>
      <w:tr w:rsidR="009075AE" w:rsidRPr="00EA5FA7" w14:paraId="1896553C" w14:textId="77777777" w:rsidTr="00CE6F75">
        <w:tc>
          <w:tcPr>
            <w:tcW w:w="2160" w:type="dxa"/>
            <w:tcBorders>
              <w:top w:val="single" w:sz="4" w:space="0" w:color="auto"/>
              <w:left w:val="single" w:sz="4" w:space="0" w:color="auto"/>
              <w:bottom w:val="single" w:sz="4" w:space="0" w:color="auto"/>
              <w:right w:val="single" w:sz="4" w:space="0" w:color="auto"/>
            </w:tcBorders>
          </w:tcPr>
          <w:p w14:paraId="48D5515A" w14:textId="77777777" w:rsidR="009075AE" w:rsidRPr="0030753D" w:rsidRDefault="009075AE" w:rsidP="00CE6F75">
            <w:pPr>
              <w:pStyle w:val="TAL"/>
              <w:keepNext w:val="0"/>
              <w:keepLines w:val="0"/>
              <w:widowControl w:val="0"/>
              <w:ind w:leftChars="50" w:left="100"/>
              <w:rPr>
                <w:rFonts w:eastAsia="Batang"/>
                <w:b/>
                <w:bCs/>
              </w:rPr>
            </w:pPr>
            <w:r w:rsidRPr="002A3944">
              <w:rPr>
                <w:rFonts w:cs="Arial"/>
                <w:b/>
                <w:bCs/>
                <w:szCs w:val="18"/>
                <w:lang w:eastAsia="zh-CN"/>
              </w:rPr>
              <w:t xml:space="preserve">&gt;BH RLC Channel Failed to be Setup Item </w:t>
            </w:r>
          </w:p>
        </w:tc>
        <w:tc>
          <w:tcPr>
            <w:tcW w:w="1080" w:type="dxa"/>
            <w:tcBorders>
              <w:top w:val="single" w:sz="4" w:space="0" w:color="auto"/>
              <w:left w:val="single" w:sz="4" w:space="0" w:color="auto"/>
              <w:bottom w:val="single" w:sz="4" w:space="0" w:color="auto"/>
              <w:right w:val="single" w:sz="4" w:space="0" w:color="auto"/>
            </w:tcBorders>
          </w:tcPr>
          <w:p w14:paraId="3A9ED54B" w14:textId="77777777" w:rsidR="009075AE" w:rsidRPr="00EA5FA7" w:rsidRDefault="009075AE" w:rsidP="00CE6F75">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7A6971CA" w14:textId="77777777" w:rsidR="009075AE" w:rsidRPr="00EA5FA7" w:rsidRDefault="009075AE" w:rsidP="00CE6F75">
            <w:pPr>
              <w:pStyle w:val="TAL"/>
              <w:keepNext w:val="0"/>
              <w:keepLines w:val="0"/>
              <w:widowControl w:val="0"/>
              <w:rPr>
                <w:rFonts w:cs="Arial"/>
                <w:szCs w:val="18"/>
              </w:rPr>
            </w:pPr>
            <w:r w:rsidRPr="00970C44">
              <w:rPr>
                <w:rFonts w:cs="Arial"/>
                <w:i/>
                <w:szCs w:val="18"/>
              </w:rPr>
              <w:t>1 .. &lt;</w:t>
            </w:r>
            <w:proofErr w:type="spellStart"/>
            <w:r w:rsidRPr="00970C44">
              <w:rPr>
                <w:rFonts w:cs="Arial"/>
                <w:i/>
                <w:szCs w:val="18"/>
              </w:rPr>
              <w:t>maxnoofBHRLCChannels</w:t>
            </w:r>
            <w:proofErr w:type="spellEnd"/>
            <w:r w:rsidRPr="00970C44">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3A3F4087" w14:textId="77777777" w:rsidR="009075AE" w:rsidRPr="00EA5FA7" w:rsidRDefault="009075AE" w:rsidP="00CE6F75">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279B5555"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257300" w14:textId="77777777" w:rsidR="009075AE" w:rsidRPr="00EA5FA7" w:rsidRDefault="009075AE" w:rsidP="00CE6F75">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0B987A9" w14:textId="77777777" w:rsidR="009075AE" w:rsidRPr="00EA5FA7" w:rsidRDefault="009075AE" w:rsidP="00CE6F75">
            <w:pPr>
              <w:pStyle w:val="TAC"/>
              <w:keepNext w:val="0"/>
              <w:keepLines w:val="0"/>
              <w:widowControl w:val="0"/>
              <w:rPr>
                <w:rFonts w:eastAsia="Batang"/>
              </w:rPr>
            </w:pPr>
            <w:r w:rsidRPr="00970C44">
              <w:rPr>
                <w:rFonts w:cs="Arial"/>
              </w:rPr>
              <w:t>ignore</w:t>
            </w:r>
          </w:p>
        </w:tc>
      </w:tr>
      <w:tr w:rsidR="009075AE" w:rsidRPr="00EA5FA7" w14:paraId="37888FCF" w14:textId="77777777" w:rsidTr="00CE6F75">
        <w:tc>
          <w:tcPr>
            <w:tcW w:w="2160" w:type="dxa"/>
            <w:tcBorders>
              <w:top w:val="single" w:sz="4" w:space="0" w:color="auto"/>
              <w:left w:val="single" w:sz="4" w:space="0" w:color="auto"/>
              <w:bottom w:val="single" w:sz="4" w:space="0" w:color="auto"/>
              <w:right w:val="single" w:sz="4" w:space="0" w:color="auto"/>
            </w:tcBorders>
          </w:tcPr>
          <w:p w14:paraId="5A50956B" w14:textId="77777777" w:rsidR="009075AE" w:rsidRPr="002F0C5B" w:rsidRDefault="009075AE" w:rsidP="00CE6F75">
            <w:pPr>
              <w:pStyle w:val="TAL"/>
              <w:keepNext w:val="0"/>
              <w:keepLines w:val="0"/>
              <w:widowControl w:val="0"/>
              <w:ind w:leftChars="100" w:left="200"/>
              <w:rPr>
                <w:rFonts w:cs="Arial"/>
                <w:szCs w:val="18"/>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608113AB" w14:textId="77777777" w:rsidR="009075AE" w:rsidRPr="00EA5FA7" w:rsidRDefault="009075AE" w:rsidP="00CE6F75">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2DC733E"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E3DEF7B" w14:textId="77777777" w:rsidR="009075AE" w:rsidRPr="00EA5FA7" w:rsidRDefault="009075AE" w:rsidP="00CE6F75">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59193958"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7B9C1F5" w14:textId="77777777" w:rsidR="009075AE" w:rsidRPr="00EA5FA7" w:rsidRDefault="009075AE" w:rsidP="00CE6F75">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C529770" w14:textId="77777777" w:rsidR="009075AE" w:rsidRPr="00EA5FA7" w:rsidRDefault="009075AE" w:rsidP="00CE6F75">
            <w:pPr>
              <w:pStyle w:val="TAC"/>
              <w:keepNext w:val="0"/>
              <w:keepLines w:val="0"/>
              <w:widowControl w:val="0"/>
              <w:rPr>
                <w:rFonts w:eastAsia="Batang"/>
              </w:rPr>
            </w:pPr>
          </w:p>
        </w:tc>
      </w:tr>
      <w:tr w:rsidR="009075AE" w:rsidRPr="00EA5FA7" w14:paraId="055551ED" w14:textId="77777777" w:rsidTr="00CE6F75">
        <w:tc>
          <w:tcPr>
            <w:tcW w:w="2160" w:type="dxa"/>
            <w:tcBorders>
              <w:top w:val="single" w:sz="4" w:space="0" w:color="auto"/>
              <w:left w:val="single" w:sz="4" w:space="0" w:color="auto"/>
              <w:bottom w:val="single" w:sz="4" w:space="0" w:color="auto"/>
              <w:right w:val="single" w:sz="4" w:space="0" w:color="auto"/>
            </w:tcBorders>
          </w:tcPr>
          <w:p w14:paraId="0D01D63D" w14:textId="77777777" w:rsidR="009075AE" w:rsidRPr="002F0C5B" w:rsidRDefault="009075AE" w:rsidP="00CE6F75">
            <w:pPr>
              <w:pStyle w:val="TAL"/>
              <w:keepNext w:val="0"/>
              <w:keepLines w:val="0"/>
              <w:widowControl w:val="0"/>
              <w:ind w:leftChars="100" w:left="200"/>
              <w:rPr>
                <w:rFonts w:cs="Arial"/>
                <w:szCs w:val="18"/>
              </w:rPr>
            </w:pPr>
            <w:r w:rsidRPr="002F0C5B">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1A849411" w14:textId="77777777" w:rsidR="009075AE" w:rsidRPr="00EA5FA7" w:rsidRDefault="009075AE" w:rsidP="00CE6F75">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6B31029A"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23DB126" w14:textId="77777777" w:rsidR="009075AE" w:rsidRPr="00EA5FA7" w:rsidRDefault="009075AE" w:rsidP="00CE6F75">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23C1EB87"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1756305" w14:textId="77777777" w:rsidR="009075AE" w:rsidRPr="00EA5FA7" w:rsidRDefault="009075AE" w:rsidP="00CE6F75">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F64B3DF" w14:textId="77777777" w:rsidR="009075AE" w:rsidRPr="00EA5FA7" w:rsidRDefault="009075AE" w:rsidP="00CE6F75">
            <w:pPr>
              <w:pStyle w:val="TAC"/>
              <w:keepNext w:val="0"/>
              <w:keepLines w:val="0"/>
              <w:widowControl w:val="0"/>
              <w:rPr>
                <w:rFonts w:eastAsia="Batang"/>
              </w:rPr>
            </w:pPr>
          </w:p>
        </w:tc>
      </w:tr>
      <w:tr w:rsidR="009075AE" w:rsidRPr="00EA5FA7" w14:paraId="3ADE1E27" w14:textId="77777777" w:rsidTr="00CE6F75">
        <w:tc>
          <w:tcPr>
            <w:tcW w:w="2160" w:type="dxa"/>
            <w:tcBorders>
              <w:top w:val="single" w:sz="4" w:space="0" w:color="auto"/>
              <w:left w:val="single" w:sz="4" w:space="0" w:color="auto"/>
              <w:bottom w:val="single" w:sz="4" w:space="0" w:color="auto"/>
              <w:right w:val="single" w:sz="4" w:space="0" w:color="auto"/>
            </w:tcBorders>
          </w:tcPr>
          <w:p w14:paraId="35349165" w14:textId="77777777" w:rsidR="009075AE" w:rsidRPr="00EA5FA7" w:rsidRDefault="009075AE" w:rsidP="00CE6F75">
            <w:pPr>
              <w:pStyle w:val="TAL"/>
              <w:keepNext w:val="0"/>
              <w:keepLines w:val="0"/>
              <w:widowControl w:val="0"/>
              <w:rPr>
                <w:rFonts w:eastAsia="Batang"/>
              </w:rPr>
            </w:pPr>
            <w:r w:rsidRPr="002F0C5B">
              <w:rPr>
                <w:rFonts w:cs="Arial"/>
                <w:b/>
                <w:szCs w:val="18"/>
                <w:lang w:eastAsia="zh-CN"/>
              </w:rPr>
              <w:t>BH RLC Channel Modified List</w:t>
            </w:r>
          </w:p>
        </w:tc>
        <w:tc>
          <w:tcPr>
            <w:tcW w:w="1080" w:type="dxa"/>
            <w:tcBorders>
              <w:top w:val="single" w:sz="4" w:space="0" w:color="auto"/>
              <w:left w:val="single" w:sz="4" w:space="0" w:color="auto"/>
              <w:bottom w:val="single" w:sz="4" w:space="0" w:color="auto"/>
              <w:right w:val="single" w:sz="4" w:space="0" w:color="auto"/>
            </w:tcBorders>
          </w:tcPr>
          <w:p w14:paraId="3CBA8E2F" w14:textId="77777777" w:rsidR="009075AE" w:rsidRPr="00EA5FA7" w:rsidRDefault="009075AE" w:rsidP="00CE6F75">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5BED6748" w14:textId="77777777" w:rsidR="009075AE" w:rsidRPr="00EA5FA7" w:rsidRDefault="009075AE" w:rsidP="00CE6F75">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3DA01690" w14:textId="77777777" w:rsidR="009075AE" w:rsidRPr="00EA5FA7" w:rsidRDefault="009075AE" w:rsidP="00CE6F75">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418E713F" w14:textId="77777777" w:rsidR="009075AE" w:rsidRPr="00EA5FA7" w:rsidRDefault="009075AE" w:rsidP="00CE6F75">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109B5D0D" w14:textId="77777777" w:rsidR="009075AE" w:rsidRPr="00EA5FA7" w:rsidRDefault="009075AE" w:rsidP="00CE6F75">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334D6310" w14:textId="77777777" w:rsidR="009075AE" w:rsidRPr="00EA5FA7" w:rsidRDefault="009075AE" w:rsidP="00CE6F75">
            <w:pPr>
              <w:pStyle w:val="TAC"/>
              <w:keepNext w:val="0"/>
              <w:keepLines w:val="0"/>
              <w:widowControl w:val="0"/>
              <w:rPr>
                <w:rFonts w:eastAsia="Batang"/>
              </w:rPr>
            </w:pPr>
            <w:r w:rsidRPr="00970C44">
              <w:t>ignore</w:t>
            </w:r>
          </w:p>
        </w:tc>
      </w:tr>
      <w:tr w:rsidR="009075AE" w:rsidRPr="00EA5FA7" w14:paraId="7A93ED73" w14:textId="77777777" w:rsidTr="00CE6F75">
        <w:tc>
          <w:tcPr>
            <w:tcW w:w="2160" w:type="dxa"/>
            <w:tcBorders>
              <w:top w:val="single" w:sz="4" w:space="0" w:color="auto"/>
              <w:left w:val="single" w:sz="4" w:space="0" w:color="auto"/>
              <w:bottom w:val="single" w:sz="4" w:space="0" w:color="auto"/>
              <w:right w:val="single" w:sz="4" w:space="0" w:color="auto"/>
            </w:tcBorders>
          </w:tcPr>
          <w:p w14:paraId="763780A0" w14:textId="77777777" w:rsidR="009075AE" w:rsidRPr="0030753D" w:rsidRDefault="009075AE" w:rsidP="00CE6F75">
            <w:pPr>
              <w:pStyle w:val="TAL"/>
              <w:keepNext w:val="0"/>
              <w:keepLines w:val="0"/>
              <w:widowControl w:val="0"/>
              <w:ind w:leftChars="50" w:left="100"/>
              <w:rPr>
                <w:rFonts w:eastAsia="Batang"/>
                <w:b/>
                <w:bCs/>
              </w:rPr>
            </w:pPr>
            <w:r w:rsidRPr="002A3944">
              <w:rPr>
                <w:rFonts w:cs="Arial"/>
                <w:b/>
                <w:bCs/>
                <w:szCs w:val="18"/>
                <w:lang w:eastAsia="zh-CN"/>
              </w:rPr>
              <w:t xml:space="preserve">&gt;BH RLC Channel </w:t>
            </w:r>
            <w:r w:rsidRPr="002A3944">
              <w:rPr>
                <w:rFonts w:cs="Arial"/>
                <w:b/>
                <w:bCs/>
                <w:szCs w:val="18"/>
                <w:lang w:eastAsia="zh-CN"/>
              </w:rPr>
              <w:lastRenderedPageBreak/>
              <w:t>Modified Item</w:t>
            </w:r>
          </w:p>
        </w:tc>
        <w:tc>
          <w:tcPr>
            <w:tcW w:w="1080" w:type="dxa"/>
            <w:tcBorders>
              <w:top w:val="single" w:sz="4" w:space="0" w:color="auto"/>
              <w:left w:val="single" w:sz="4" w:space="0" w:color="auto"/>
              <w:bottom w:val="single" w:sz="4" w:space="0" w:color="auto"/>
              <w:right w:val="single" w:sz="4" w:space="0" w:color="auto"/>
            </w:tcBorders>
          </w:tcPr>
          <w:p w14:paraId="4A4E7EBF" w14:textId="77777777" w:rsidR="009075AE" w:rsidRPr="00EA5FA7" w:rsidRDefault="009075AE" w:rsidP="00CE6F75">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4061528F" w14:textId="77777777" w:rsidR="009075AE" w:rsidRPr="00EA5FA7" w:rsidRDefault="009075AE" w:rsidP="00CE6F75">
            <w:pPr>
              <w:pStyle w:val="TAL"/>
              <w:keepNext w:val="0"/>
              <w:keepLines w:val="0"/>
              <w:widowControl w:val="0"/>
              <w:rPr>
                <w:rFonts w:cs="Arial"/>
                <w:szCs w:val="18"/>
              </w:rPr>
            </w:pPr>
            <w:r w:rsidRPr="00970C44">
              <w:rPr>
                <w:i/>
                <w:szCs w:val="18"/>
              </w:rPr>
              <w:t xml:space="preserve">1 .. </w:t>
            </w:r>
            <w:r w:rsidRPr="00970C44">
              <w:rPr>
                <w:i/>
                <w:szCs w:val="18"/>
              </w:rPr>
              <w:lastRenderedPageBreak/>
              <w:t>&lt;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70A90460" w14:textId="77777777" w:rsidR="009075AE" w:rsidRPr="00EA5FA7" w:rsidRDefault="009075AE" w:rsidP="00CE6F75">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1F19BB35"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2F9C1F" w14:textId="77777777" w:rsidR="009075AE" w:rsidRPr="00EA5FA7" w:rsidRDefault="009075AE" w:rsidP="00CE6F75">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7285301E" w14:textId="77777777" w:rsidR="009075AE" w:rsidRPr="00EA5FA7" w:rsidRDefault="009075AE" w:rsidP="00CE6F75">
            <w:pPr>
              <w:pStyle w:val="TAC"/>
              <w:keepNext w:val="0"/>
              <w:keepLines w:val="0"/>
              <w:widowControl w:val="0"/>
              <w:rPr>
                <w:rFonts w:eastAsia="Batang"/>
              </w:rPr>
            </w:pPr>
            <w:r w:rsidRPr="00970C44">
              <w:t>ignore</w:t>
            </w:r>
          </w:p>
        </w:tc>
      </w:tr>
      <w:tr w:rsidR="009075AE" w:rsidRPr="00EA5FA7" w14:paraId="4B04C14E" w14:textId="77777777" w:rsidTr="00CE6F75">
        <w:tc>
          <w:tcPr>
            <w:tcW w:w="2160" w:type="dxa"/>
            <w:tcBorders>
              <w:top w:val="single" w:sz="4" w:space="0" w:color="auto"/>
              <w:left w:val="single" w:sz="4" w:space="0" w:color="auto"/>
              <w:bottom w:val="single" w:sz="4" w:space="0" w:color="auto"/>
              <w:right w:val="single" w:sz="4" w:space="0" w:color="auto"/>
            </w:tcBorders>
          </w:tcPr>
          <w:p w14:paraId="18094D0A" w14:textId="77777777" w:rsidR="009075AE" w:rsidRPr="00EA5FA7" w:rsidRDefault="009075AE" w:rsidP="00CE6F75">
            <w:pPr>
              <w:pStyle w:val="TAL"/>
              <w:keepNext w:val="0"/>
              <w:keepLines w:val="0"/>
              <w:widowControl w:val="0"/>
              <w:ind w:leftChars="100" w:left="200"/>
              <w:rPr>
                <w:rFonts w:eastAsia="Batang"/>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37DD40A4" w14:textId="77777777" w:rsidR="009075AE" w:rsidRPr="00EA5FA7" w:rsidRDefault="009075AE" w:rsidP="00CE6F75">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E059C69"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84E30E6" w14:textId="77777777" w:rsidR="009075AE" w:rsidRPr="00EA5FA7" w:rsidRDefault="009075AE" w:rsidP="00CE6F75">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6AB6CFB4"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4B18AB" w14:textId="77777777" w:rsidR="009075AE" w:rsidRPr="00EA5FA7" w:rsidRDefault="009075AE" w:rsidP="00CE6F75">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15FDF74B" w14:textId="77777777" w:rsidR="009075AE" w:rsidRPr="00EA5FA7" w:rsidRDefault="009075AE" w:rsidP="00CE6F75">
            <w:pPr>
              <w:pStyle w:val="TAC"/>
              <w:keepNext w:val="0"/>
              <w:keepLines w:val="0"/>
              <w:widowControl w:val="0"/>
              <w:rPr>
                <w:rFonts w:eastAsia="Batang"/>
              </w:rPr>
            </w:pPr>
          </w:p>
        </w:tc>
      </w:tr>
      <w:tr w:rsidR="009075AE" w:rsidRPr="00EA5FA7" w14:paraId="1A1F9850" w14:textId="77777777" w:rsidTr="00CE6F75">
        <w:tc>
          <w:tcPr>
            <w:tcW w:w="2160" w:type="dxa"/>
            <w:tcBorders>
              <w:top w:val="single" w:sz="4" w:space="0" w:color="auto"/>
              <w:left w:val="single" w:sz="4" w:space="0" w:color="auto"/>
              <w:bottom w:val="single" w:sz="4" w:space="0" w:color="auto"/>
              <w:right w:val="single" w:sz="4" w:space="0" w:color="auto"/>
            </w:tcBorders>
          </w:tcPr>
          <w:p w14:paraId="10789BA4" w14:textId="77777777" w:rsidR="009075AE" w:rsidRPr="00EA5FA7" w:rsidRDefault="009075AE" w:rsidP="00CE6F75">
            <w:pPr>
              <w:pStyle w:val="TAL"/>
              <w:keepNext w:val="0"/>
              <w:keepLines w:val="0"/>
              <w:widowControl w:val="0"/>
              <w:rPr>
                <w:rFonts w:eastAsia="Batang"/>
              </w:rPr>
            </w:pPr>
            <w:r w:rsidRPr="00970C44">
              <w:rPr>
                <w:b/>
                <w:szCs w:val="18"/>
              </w:rPr>
              <w:t>BH RLC Channel</w:t>
            </w:r>
            <w:r w:rsidRPr="00970C44">
              <w:rPr>
                <w:rFonts w:cs="Arial"/>
                <w:b/>
                <w:szCs w:val="18"/>
              </w:rPr>
              <w:t xml:space="preserve"> Failed to be Modified List</w:t>
            </w:r>
          </w:p>
        </w:tc>
        <w:tc>
          <w:tcPr>
            <w:tcW w:w="1080" w:type="dxa"/>
            <w:tcBorders>
              <w:top w:val="single" w:sz="4" w:space="0" w:color="auto"/>
              <w:left w:val="single" w:sz="4" w:space="0" w:color="auto"/>
              <w:bottom w:val="single" w:sz="4" w:space="0" w:color="auto"/>
              <w:right w:val="single" w:sz="4" w:space="0" w:color="auto"/>
            </w:tcBorders>
          </w:tcPr>
          <w:p w14:paraId="7DF78EEF" w14:textId="77777777" w:rsidR="009075AE" w:rsidRPr="00EA5FA7" w:rsidRDefault="009075AE" w:rsidP="00CE6F75">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1D33550C" w14:textId="77777777" w:rsidR="009075AE" w:rsidRPr="00EA5FA7" w:rsidRDefault="009075AE" w:rsidP="00CE6F75">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55526854" w14:textId="77777777" w:rsidR="009075AE" w:rsidRPr="00EA5FA7" w:rsidRDefault="009075AE" w:rsidP="00CE6F75">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5579367B" w14:textId="77777777" w:rsidR="009075AE" w:rsidRPr="00EA5FA7" w:rsidRDefault="009075AE" w:rsidP="00CE6F75">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modification has failed.</w:t>
            </w:r>
          </w:p>
        </w:tc>
        <w:tc>
          <w:tcPr>
            <w:tcW w:w="1080" w:type="dxa"/>
            <w:tcBorders>
              <w:top w:val="single" w:sz="4" w:space="0" w:color="auto"/>
              <w:left w:val="single" w:sz="4" w:space="0" w:color="auto"/>
              <w:bottom w:val="single" w:sz="4" w:space="0" w:color="auto"/>
              <w:right w:val="single" w:sz="4" w:space="0" w:color="auto"/>
            </w:tcBorders>
          </w:tcPr>
          <w:p w14:paraId="262BEFF7" w14:textId="77777777" w:rsidR="009075AE" w:rsidRPr="00EA5FA7" w:rsidRDefault="009075AE" w:rsidP="00CE6F75">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EA1A40E" w14:textId="77777777" w:rsidR="009075AE" w:rsidRPr="00EA5FA7" w:rsidRDefault="009075AE" w:rsidP="00CE6F75">
            <w:pPr>
              <w:pStyle w:val="TAC"/>
              <w:keepNext w:val="0"/>
              <w:keepLines w:val="0"/>
              <w:widowControl w:val="0"/>
              <w:rPr>
                <w:rFonts w:eastAsia="Batang"/>
              </w:rPr>
            </w:pPr>
            <w:r w:rsidRPr="00970C44">
              <w:rPr>
                <w:rFonts w:cs="Arial"/>
              </w:rPr>
              <w:t>ignore</w:t>
            </w:r>
          </w:p>
        </w:tc>
      </w:tr>
      <w:tr w:rsidR="009075AE" w:rsidRPr="00EA5FA7" w14:paraId="705B857E" w14:textId="77777777" w:rsidTr="00CE6F75">
        <w:tc>
          <w:tcPr>
            <w:tcW w:w="2160" w:type="dxa"/>
            <w:tcBorders>
              <w:top w:val="single" w:sz="4" w:space="0" w:color="auto"/>
              <w:left w:val="single" w:sz="4" w:space="0" w:color="auto"/>
              <w:bottom w:val="single" w:sz="4" w:space="0" w:color="auto"/>
              <w:right w:val="single" w:sz="4" w:space="0" w:color="auto"/>
            </w:tcBorders>
          </w:tcPr>
          <w:p w14:paraId="4922E5D7" w14:textId="77777777" w:rsidR="009075AE" w:rsidRPr="0030753D" w:rsidRDefault="009075AE" w:rsidP="00CE6F75">
            <w:pPr>
              <w:pStyle w:val="TAL"/>
              <w:keepNext w:val="0"/>
              <w:keepLines w:val="0"/>
              <w:widowControl w:val="0"/>
              <w:ind w:leftChars="50" w:left="100"/>
              <w:rPr>
                <w:rFonts w:eastAsia="Batang"/>
                <w:b/>
                <w:bCs/>
              </w:rPr>
            </w:pPr>
            <w:r w:rsidRPr="002A3944">
              <w:rPr>
                <w:rFonts w:cs="Arial"/>
                <w:b/>
                <w:bCs/>
                <w:szCs w:val="18"/>
                <w:lang w:eastAsia="zh-CN"/>
              </w:rPr>
              <w:t xml:space="preserve">&gt;BH RLC Channel Failed to be Modified Item </w:t>
            </w:r>
          </w:p>
        </w:tc>
        <w:tc>
          <w:tcPr>
            <w:tcW w:w="1080" w:type="dxa"/>
            <w:tcBorders>
              <w:top w:val="single" w:sz="4" w:space="0" w:color="auto"/>
              <w:left w:val="single" w:sz="4" w:space="0" w:color="auto"/>
              <w:bottom w:val="single" w:sz="4" w:space="0" w:color="auto"/>
              <w:right w:val="single" w:sz="4" w:space="0" w:color="auto"/>
            </w:tcBorders>
          </w:tcPr>
          <w:p w14:paraId="5AD84C76" w14:textId="77777777" w:rsidR="009075AE" w:rsidRPr="00EA5FA7" w:rsidRDefault="009075AE" w:rsidP="00CE6F75">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36FA1F2A" w14:textId="77777777" w:rsidR="009075AE" w:rsidRPr="00EA5FA7" w:rsidRDefault="009075AE" w:rsidP="00CE6F75">
            <w:pPr>
              <w:pStyle w:val="TAL"/>
              <w:keepNext w:val="0"/>
              <w:keepLines w:val="0"/>
              <w:widowControl w:val="0"/>
              <w:rPr>
                <w:rFonts w:cs="Arial"/>
                <w:szCs w:val="18"/>
              </w:rPr>
            </w:pPr>
            <w:r w:rsidRPr="00970C44">
              <w:rPr>
                <w:rFonts w:cs="Arial"/>
                <w:i/>
                <w:szCs w:val="18"/>
              </w:rPr>
              <w:t>1 .. &lt;</w:t>
            </w:r>
            <w:proofErr w:type="spellStart"/>
            <w:r w:rsidRPr="00970C44">
              <w:rPr>
                <w:rFonts w:cs="Arial"/>
                <w:i/>
                <w:szCs w:val="18"/>
              </w:rPr>
              <w:t>maxnoofBHRLCChannels</w:t>
            </w:r>
            <w:proofErr w:type="spellEnd"/>
            <w:r w:rsidRPr="00970C44">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348A4EFF" w14:textId="77777777" w:rsidR="009075AE" w:rsidRPr="00EA5FA7" w:rsidRDefault="009075AE" w:rsidP="00CE6F75">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39056414"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DD2C22" w14:textId="77777777" w:rsidR="009075AE" w:rsidRPr="00EA5FA7" w:rsidRDefault="009075AE" w:rsidP="00CE6F75">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5F2D82A" w14:textId="77777777" w:rsidR="009075AE" w:rsidRPr="00EA5FA7" w:rsidRDefault="009075AE" w:rsidP="00CE6F75">
            <w:pPr>
              <w:pStyle w:val="TAC"/>
              <w:keepNext w:val="0"/>
              <w:keepLines w:val="0"/>
              <w:widowControl w:val="0"/>
              <w:rPr>
                <w:rFonts w:eastAsia="Batang"/>
              </w:rPr>
            </w:pPr>
            <w:r w:rsidRPr="00970C44">
              <w:rPr>
                <w:rFonts w:cs="Arial"/>
              </w:rPr>
              <w:t>ignore</w:t>
            </w:r>
          </w:p>
        </w:tc>
      </w:tr>
      <w:tr w:rsidR="009075AE" w:rsidRPr="00EA5FA7" w14:paraId="7C8EED57" w14:textId="77777777" w:rsidTr="00CE6F75">
        <w:tc>
          <w:tcPr>
            <w:tcW w:w="2160" w:type="dxa"/>
            <w:tcBorders>
              <w:top w:val="single" w:sz="4" w:space="0" w:color="auto"/>
              <w:left w:val="single" w:sz="4" w:space="0" w:color="auto"/>
              <w:bottom w:val="single" w:sz="4" w:space="0" w:color="auto"/>
              <w:right w:val="single" w:sz="4" w:space="0" w:color="auto"/>
            </w:tcBorders>
          </w:tcPr>
          <w:p w14:paraId="021D227F" w14:textId="77777777" w:rsidR="009075AE" w:rsidRPr="002F0C5B" w:rsidRDefault="009075AE" w:rsidP="00CE6F75">
            <w:pPr>
              <w:pStyle w:val="TAL"/>
              <w:keepNext w:val="0"/>
              <w:keepLines w:val="0"/>
              <w:widowControl w:val="0"/>
              <w:ind w:leftChars="100" w:left="200"/>
              <w:rPr>
                <w:rFonts w:cs="Arial"/>
                <w:szCs w:val="18"/>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32C10F05" w14:textId="77777777" w:rsidR="009075AE" w:rsidRPr="00EA5FA7" w:rsidRDefault="009075AE" w:rsidP="00CE6F75">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36A0517"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5521EC6" w14:textId="77777777" w:rsidR="009075AE" w:rsidRPr="00EA5FA7" w:rsidRDefault="009075AE" w:rsidP="00CE6F75">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3A73361F"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0F012D5" w14:textId="77777777" w:rsidR="009075AE" w:rsidRPr="00EA5FA7" w:rsidRDefault="009075AE" w:rsidP="00CE6F75">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50F71D6" w14:textId="77777777" w:rsidR="009075AE" w:rsidRPr="00EA5FA7" w:rsidRDefault="009075AE" w:rsidP="00CE6F75">
            <w:pPr>
              <w:pStyle w:val="TAC"/>
              <w:keepNext w:val="0"/>
              <w:keepLines w:val="0"/>
              <w:widowControl w:val="0"/>
              <w:rPr>
                <w:rFonts w:eastAsia="Batang"/>
              </w:rPr>
            </w:pPr>
          </w:p>
        </w:tc>
      </w:tr>
      <w:tr w:rsidR="009075AE" w:rsidRPr="00EA5FA7" w14:paraId="16112C76" w14:textId="77777777" w:rsidTr="00CE6F75">
        <w:tc>
          <w:tcPr>
            <w:tcW w:w="2160" w:type="dxa"/>
            <w:tcBorders>
              <w:top w:val="single" w:sz="4" w:space="0" w:color="auto"/>
              <w:left w:val="single" w:sz="4" w:space="0" w:color="auto"/>
              <w:bottom w:val="single" w:sz="4" w:space="0" w:color="auto"/>
              <w:right w:val="single" w:sz="4" w:space="0" w:color="auto"/>
            </w:tcBorders>
          </w:tcPr>
          <w:p w14:paraId="12341134" w14:textId="77777777" w:rsidR="009075AE" w:rsidRPr="002F0C5B" w:rsidRDefault="009075AE" w:rsidP="00CE6F75">
            <w:pPr>
              <w:pStyle w:val="TAL"/>
              <w:keepNext w:val="0"/>
              <w:keepLines w:val="0"/>
              <w:widowControl w:val="0"/>
              <w:ind w:leftChars="100" w:left="200"/>
              <w:rPr>
                <w:rFonts w:cs="Arial"/>
                <w:szCs w:val="18"/>
              </w:rPr>
            </w:pPr>
            <w:r w:rsidRPr="002F0C5B">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7284AF43" w14:textId="77777777" w:rsidR="009075AE" w:rsidRPr="00EA5FA7" w:rsidRDefault="009075AE" w:rsidP="00CE6F75">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67448018" w14:textId="77777777" w:rsidR="009075AE" w:rsidRPr="00EA5FA7" w:rsidRDefault="009075AE" w:rsidP="00CE6F75">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9F301FE" w14:textId="77777777" w:rsidR="009075AE" w:rsidRPr="00EA5FA7" w:rsidRDefault="009075AE" w:rsidP="00CE6F75">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0AA04EFC" w14:textId="77777777" w:rsidR="009075AE" w:rsidRPr="00EA5FA7" w:rsidRDefault="009075AE" w:rsidP="00CE6F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302C7A1" w14:textId="77777777" w:rsidR="009075AE" w:rsidRPr="00EA5FA7" w:rsidRDefault="009075AE" w:rsidP="00CE6F75">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CB13A29" w14:textId="77777777" w:rsidR="009075AE" w:rsidRPr="00EA5FA7" w:rsidRDefault="009075AE" w:rsidP="00CE6F75">
            <w:pPr>
              <w:pStyle w:val="TAC"/>
              <w:keepNext w:val="0"/>
              <w:keepLines w:val="0"/>
              <w:widowControl w:val="0"/>
              <w:rPr>
                <w:rFonts w:eastAsia="Batang"/>
              </w:rPr>
            </w:pPr>
          </w:p>
        </w:tc>
      </w:tr>
      <w:tr w:rsidR="009075AE" w14:paraId="03D15C10" w14:textId="77777777" w:rsidTr="00CE6F75">
        <w:tc>
          <w:tcPr>
            <w:tcW w:w="2160" w:type="dxa"/>
          </w:tcPr>
          <w:p w14:paraId="2BE35E1F" w14:textId="77777777" w:rsidR="009075AE" w:rsidRDefault="009075AE" w:rsidP="00CE6F75">
            <w:pPr>
              <w:pStyle w:val="TAL"/>
              <w:keepNext w:val="0"/>
              <w:keepLines w:val="0"/>
              <w:widowControl w:val="0"/>
              <w:rPr>
                <w:rFonts w:cs="Arial"/>
              </w:rPr>
            </w:pPr>
            <w:r>
              <w:rPr>
                <w:rFonts w:hint="eastAsia"/>
                <w:b/>
                <w:lang w:val="en-US" w:eastAsia="zh-CN"/>
              </w:rPr>
              <w:t xml:space="preserve">SL </w:t>
            </w:r>
            <w:r>
              <w:rPr>
                <w:b/>
              </w:rPr>
              <w:t>DRB Setup List</w:t>
            </w:r>
          </w:p>
        </w:tc>
        <w:tc>
          <w:tcPr>
            <w:tcW w:w="1080" w:type="dxa"/>
          </w:tcPr>
          <w:p w14:paraId="4C9E8807" w14:textId="77777777" w:rsidR="009075AE" w:rsidRDefault="009075AE" w:rsidP="00CE6F75">
            <w:pPr>
              <w:pStyle w:val="TAL"/>
              <w:keepNext w:val="0"/>
              <w:keepLines w:val="0"/>
              <w:widowControl w:val="0"/>
            </w:pPr>
          </w:p>
        </w:tc>
        <w:tc>
          <w:tcPr>
            <w:tcW w:w="1080" w:type="dxa"/>
          </w:tcPr>
          <w:p w14:paraId="78D55A4B" w14:textId="77777777" w:rsidR="009075AE" w:rsidRDefault="009075AE" w:rsidP="00CE6F75">
            <w:pPr>
              <w:pStyle w:val="TAL"/>
              <w:keepNext w:val="0"/>
              <w:keepLines w:val="0"/>
              <w:widowControl w:val="0"/>
              <w:rPr>
                <w:i/>
              </w:rPr>
            </w:pPr>
            <w:r>
              <w:rPr>
                <w:i/>
              </w:rPr>
              <w:t>0..1</w:t>
            </w:r>
          </w:p>
        </w:tc>
        <w:tc>
          <w:tcPr>
            <w:tcW w:w="1512" w:type="dxa"/>
          </w:tcPr>
          <w:p w14:paraId="2BF5E2B6" w14:textId="77777777" w:rsidR="009075AE" w:rsidRDefault="009075AE" w:rsidP="00CE6F75">
            <w:pPr>
              <w:pStyle w:val="TAL"/>
              <w:keepNext w:val="0"/>
              <w:keepLines w:val="0"/>
              <w:widowControl w:val="0"/>
            </w:pPr>
          </w:p>
        </w:tc>
        <w:tc>
          <w:tcPr>
            <w:tcW w:w="1728" w:type="dxa"/>
          </w:tcPr>
          <w:p w14:paraId="13073683" w14:textId="77777777" w:rsidR="009075AE" w:rsidRDefault="009075AE" w:rsidP="00CE6F75">
            <w:pPr>
              <w:pStyle w:val="TAL"/>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14:paraId="16C303A1" w14:textId="77777777" w:rsidR="009075AE" w:rsidRDefault="009075AE" w:rsidP="00CE6F75">
            <w:pPr>
              <w:pStyle w:val="TAC"/>
              <w:keepNext w:val="0"/>
              <w:keepLines w:val="0"/>
              <w:widowControl w:val="0"/>
            </w:pPr>
            <w:r>
              <w:rPr>
                <w:lang w:eastAsia="zh-CN"/>
              </w:rPr>
              <w:t>YES</w:t>
            </w:r>
          </w:p>
        </w:tc>
        <w:tc>
          <w:tcPr>
            <w:tcW w:w="1080" w:type="dxa"/>
          </w:tcPr>
          <w:p w14:paraId="526EE844" w14:textId="77777777" w:rsidR="009075AE" w:rsidRDefault="009075AE" w:rsidP="00CE6F75">
            <w:pPr>
              <w:pStyle w:val="TAC"/>
              <w:keepNext w:val="0"/>
              <w:keepLines w:val="0"/>
              <w:widowControl w:val="0"/>
              <w:rPr>
                <w:lang w:eastAsia="zh-CN"/>
              </w:rPr>
            </w:pPr>
            <w:r>
              <w:rPr>
                <w:lang w:eastAsia="zh-CN"/>
              </w:rPr>
              <w:t>ignore</w:t>
            </w:r>
          </w:p>
        </w:tc>
      </w:tr>
      <w:tr w:rsidR="009075AE" w14:paraId="0FBDF62B" w14:textId="77777777" w:rsidTr="00CE6F75">
        <w:tc>
          <w:tcPr>
            <w:tcW w:w="2160" w:type="dxa"/>
          </w:tcPr>
          <w:p w14:paraId="11C57FBF" w14:textId="77777777" w:rsidR="009075AE" w:rsidRPr="0030753D" w:rsidRDefault="009075AE" w:rsidP="00CE6F75">
            <w:pPr>
              <w:pStyle w:val="TAL"/>
              <w:keepNext w:val="0"/>
              <w:keepLines w:val="0"/>
              <w:widowControl w:val="0"/>
              <w:ind w:leftChars="50" w:left="100"/>
              <w:rPr>
                <w:rFonts w:cs="Arial"/>
                <w:b/>
                <w:bCs/>
              </w:rPr>
            </w:pPr>
            <w:r w:rsidRPr="002A3944">
              <w:rPr>
                <w:b/>
                <w:bCs/>
              </w:rPr>
              <w:t>&gt;</w:t>
            </w:r>
            <w:r w:rsidRPr="002A3944">
              <w:rPr>
                <w:rFonts w:hint="eastAsia"/>
                <w:b/>
                <w:bCs/>
                <w:lang w:val="en-US" w:eastAsia="zh-CN"/>
              </w:rPr>
              <w:t xml:space="preserve">SL </w:t>
            </w:r>
            <w:r w:rsidRPr="002A3944">
              <w:rPr>
                <w:b/>
                <w:bCs/>
              </w:rPr>
              <w:t>DRB Setup Item IEs</w:t>
            </w:r>
          </w:p>
        </w:tc>
        <w:tc>
          <w:tcPr>
            <w:tcW w:w="1080" w:type="dxa"/>
          </w:tcPr>
          <w:p w14:paraId="60C28320" w14:textId="77777777" w:rsidR="009075AE" w:rsidRDefault="009075AE" w:rsidP="00CE6F75">
            <w:pPr>
              <w:pStyle w:val="TAL"/>
              <w:keepNext w:val="0"/>
              <w:keepLines w:val="0"/>
              <w:widowControl w:val="0"/>
            </w:pPr>
          </w:p>
        </w:tc>
        <w:tc>
          <w:tcPr>
            <w:tcW w:w="1080" w:type="dxa"/>
          </w:tcPr>
          <w:p w14:paraId="212D3A12" w14:textId="77777777" w:rsidR="009075AE" w:rsidRDefault="009075AE" w:rsidP="00CE6F75">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DRBs&gt;</w:t>
            </w:r>
          </w:p>
        </w:tc>
        <w:tc>
          <w:tcPr>
            <w:tcW w:w="1512" w:type="dxa"/>
          </w:tcPr>
          <w:p w14:paraId="5F19770A" w14:textId="77777777" w:rsidR="009075AE" w:rsidRDefault="009075AE" w:rsidP="00CE6F75">
            <w:pPr>
              <w:pStyle w:val="TAL"/>
              <w:keepNext w:val="0"/>
              <w:keepLines w:val="0"/>
              <w:widowControl w:val="0"/>
            </w:pPr>
          </w:p>
        </w:tc>
        <w:tc>
          <w:tcPr>
            <w:tcW w:w="1728" w:type="dxa"/>
          </w:tcPr>
          <w:p w14:paraId="6EF8A4CE" w14:textId="77777777" w:rsidR="009075AE" w:rsidRDefault="009075AE" w:rsidP="00CE6F75">
            <w:pPr>
              <w:pStyle w:val="TAL"/>
              <w:keepNext w:val="0"/>
              <w:keepLines w:val="0"/>
              <w:widowControl w:val="0"/>
            </w:pPr>
          </w:p>
        </w:tc>
        <w:tc>
          <w:tcPr>
            <w:tcW w:w="1080" w:type="dxa"/>
          </w:tcPr>
          <w:p w14:paraId="53D75B6F" w14:textId="77777777" w:rsidR="009075AE" w:rsidRDefault="009075AE" w:rsidP="00CE6F75">
            <w:pPr>
              <w:pStyle w:val="TAC"/>
              <w:keepNext w:val="0"/>
              <w:keepLines w:val="0"/>
              <w:widowControl w:val="0"/>
            </w:pPr>
            <w:r>
              <w:rPr>
                <w:lang w:eastAsia="zh-CN"/>
              </w:rPr>
              <w:t>EACH</w:t>
            </w:r>
          </w:p>
        </w:tc>
        <w:tc>
          <w:tcPr>
            <w:tcW w:w="1080" w:type="dxa"/>
          </w:tcPr>
          <w:p w14:paraId="07DBA10C" w14:textId="77777777" w:rsidR="009075AE" w:rsidRDefault="009075AE" w:rsidP="00CE6F75">
            <w:pPr>
              <w:pStyle w:val="TAC"/>
              <w:keepNext w:val="0"/>
              <w:keepLines w:val="0"/>
              <w:widowControl w:val="0"/>
              <w:rPr>
                <w:lang w:eastAsia="zh-CN"/>
              </w:rPr>
            </w:pPr>
            <w:r>
              <w:rPr>
                <w:lang w:eastAsia="zh-CN"/>
              </w:rPr>
              <w:t>ignore</w:t>
            </w:r>
          </w:p>
        </w:tc>
      </w:tr>
      <w:tr w:rsidR="009075AE" w14:paraId="00992A3F" w14:textId="77777777" w:rsidTr="00CE6F75">
        <w:tc>
          <w:tcPr>
            <w:tcW w:w="2160" w:type="dxa"/>
          </w:tcPr>
          <w:p w14:paraId="05999AEE" w14:textId="77777777" w:rsidR="009075AE" w:rsidRDefault="009075AE" w:rsidP="00CE6F75">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70D93EA0" w14:textId="77777777" w:rsidR="009075AE" w:rsidRDefault="009075AE" w:rsidP="00CE6F75">
            <w:pPr>
              <w:pStyle w:val="TAL"/>
              <w:keepNext w:val="0"/>
              <w:keepLines w:val="0"/>
              <w:widowControl w:val="0"/>
              <w:rPr>
                <w:lang w:val="en-US" w:eastAsia="zh-CN"/>
              </w:rPr>
            </w:pPr>
            <w:r>
              <w:rPr>
                <w:rFonts w:hint="eastAsia"/>
                <w:lang w:val="en-US" w:eastAsia="zh-CN"/>
              </w:rPr>
              <w:t>M</w:t>
            </w:r>
          </w:p>
        </w:tc>
        <w:tc>
          <w:tcPr>
            <w:tcW w:w="1080" w:type="dxa"/>
          </w:tcPr>
          <w:p w14:paraId="594479BB" w14:textId="77777777" w:rsidR="009075AE" w:rsidRDefault="009075AE" w:rsidP="00CE6F75">
            <w:pPr>
              <w:pStyle w:val="TAL"/>
              <w:keepNext w:val="0"/>
              <w:keepLines w:val="0"/>
              <w:widowControl w:val="0"/>
              <w:rPr>
                <w:i/>
              </w:rPr>
            </w:pPr>
          </w:p>
        </w:tc>
        <w:tc>
          <w:tcPr>
            <w:tcW w:w="1512" w:type="dxa"/>
          </w:tcPr>
          <w:p w14:paraId="32FEF3A5" w14:textId="77777777" w:rsidR="009075AE" w:rsidRDefault="009075AE" w:rsidP="00CE6F75">
            <w:pPr>
              <w:pStyle w:val="TAL"/>
              <w:keepNext w:val="0"/>
              <w:keepLines w:val="0"/>
              <w:widowControl w:val="0"/>
              <w:rPr>
                <w:lang w:val="en-US" w:eastAsia="zh-CN"/>
              </w:rPr>
            </w:pPr>
            <w:r>
              <w:rPr>
                <w:rFonts w:hint="eastAsia"/>
                <w:lang w:val="en-US" w:eastAsia="zh-CN"/>
              </w:rPr>
              <w:t>9.3.1.120</w:t>
            </w:r>
          </w:p>
        </w:tc>
        <w:tc>
          <w:tcPr>
            <w:tcW w:w="1728" w:type="dxa"/>
          </w:tcPr>
          <w:p w14:paraId="79D5CC51" w14:textId="77777777" w:rsidR="009075AE" w:rsidRDefault="009075AE" w:rsidP="00CE6F75">
            <w:pPr>
              <w:pStyle w:val="TAL"/>
              <w:keepNext w:val="0"/>
              <w:keepLines w:val="0"/>
              <w:widowControl w:val="0"/>
            </w:pPr>
          </w:p>
        </w:tc>
        <w:tc>
          <w:tcPr>
            <w:tcW w:w="1080" w:type="dxa"/>
          </w:tcPr>
          <w:p w14:paraId="1A0C354A"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Pr>
          <w:p w14:paraId="61652715" w14:textId="77777777" w:rsidR="009075AE" w:rsidRDefault="009075AE" w:rsidP="00CE6F75">
            <w:pPr>
              <w:pStyle w:val="TAC"/>
              <w:keepNext w:val="0"/>
              <w:keepLines w:val="0"/>
              <w:widowControl w:val="0"/>
              <w:rPr>
                <w:lang w:eastAsia="zh-CN"/>
              </w:rPr>
            </w:pPr>
          </w:p>
        </w:tc>
      </w:tr>
      <w:tr w:rsidR="009075AE" w14:paraId="3F0308B2" w14:textId="77777777" w:rsidTr="00CE6F75">
        <w:tc>
          <w:tcPr>
            <w:tcW w:w="2160" w:type="dxa"/>
          </w:tcPr>
          <w:p w14:paraId="0EF66FA8" w14:textId="77777777" w:rsidR="009075AE" w:rsidRDefault="009075AE" w:rsidP="00CE6F75">
            <w:pPr>
              <w:pStyle w:val="TAL"/>
              <w:keepNext w:val="0"/>
              <w:keepLines w:val="0"/>
              <w:widowControl w:val="0"/>
              <w:rPr>
                <w:rFonts w:cs="Arial"/>
              </w:rPr>
            </w:pPr>
            <w:r>
              <w:rPr>
                <w:rFonts w:hint="eastAsia"/>
                <w:b/>
                <w:lang w:val="en-US" w:eastAsia="zh-CN"/>
              </w:rPr>
              <w:t xml:space="preserve">SL </w:t>
            </w:r>
            <w:r>
              <w:rPr>
                <w:b/>
              </w:rPr>
              <w:t xml:space="preserve">DRB </w:t>
            </w:r>
            <w:r>
              <w:rPr>
                <w:rFonts w:hint="eastAsia"/>
                <w:b/>
                <w:lang w:val="en-US" w:eastAsia="zh-CN"/>
              </w:rPr>
              <w:t>Modified</w:t>
            </w:r>
            <w:r>
              <w:rPr>
                <w:b/>
              </w:rPr>
              <w:t xml:space="preserve"> List</w:t>
            </w:r>
          </w:p>
        </w:tc>
        <w:tc>
          <w:tcPr>
            <w:tcW w:w="1080" w:type="dxa"/>
          </w:tcPr>
          <w:p w14:paraId="1F263F6D" w14:textId="77777777" w:rsidR="009075AE" w:rsidRDefault="009075AE" w:rsidP="00CE6F75">
            <w:pPr>
              <w:pStyle w:val="TAL"/>
              <w:keepNext w:val="0"/>
              <w:keepLines w:val="0"/>
              <w:widowControl w:val="0"/>
            </w:pPr>
          </w:p>
        </w:tc>
        <w:tc>
          <w:tcPr>
            <w:tcW w:w="1080" w:type="dxa"/>
          </w:tcPr>
          <w:p w14:paraId="195BEAD7" w14:textId="77777777" w:rsidR="009075AE" w:rsidRDefault="009075AE" w:rsidP="00CE6F75">
            <w:pPr>
              <w:pStyle w:val="TAL"/>
              <w:keepNext w:val="0"/>
              <w:keepLines w:val="0"/>
              <w:widowControl w:val="0"/>
              <w:rPr>
                <w:i/>
              </w:rPr>
            </w:pPr>
            <w:r>
              <w:rPr>
                <w:i/>
              </w:rPr>
              <w:t>0..1</w:t>
            </w:r>
          </w:p>
        </w:tc>
        <w:tc>
          <w:tcPr>
            <w:tcW w:w="1512" w:type="dxa"/>
          </w:tcPr>
          <w:p w14:paraId="764CF8B4" w14:textId="77777777" w:rsidR="009075AE" w:rsidRDefault="009075AE" w:rsidP="00CE6F75">
            <w:pPr>
              <w:pStyle w:val="TAL"/>
              <w:keepNext w:val="0"/>
              <w:keepLines w:val="0"/>
              <w:widowControl w:val="0"/>
            </w:pPr>
          </w:p>
        </w:tc>
        <w:tc>
          <w:tcPr>
            <w:tcW w:w="1728" w:type="dxa"/>
          </w:tcPr>
          <w:p w14:paraId="01EE1B9A" w14:textId="77777777" w:rsidR="009075AE" w:rsidRDefault="009075AE" w:rsidP="00CE6F75">
            <w:pPr>
              <w:pStyle w:val="TAL"/>
              <w:keepNext w:val="0"/>
              <w:keepLines w:val="0"/>
              <w:widowControl w:val="0"/>
            </w:pPr>
            <w:r>
              <w:t xml:space="preserve">The List of </w:t>
            </w:r>
            <w:r>
              <w:rPr>
                <w:rFonts w:hint="eastAsia"/>
                <w:lang w:val="en-US" w:eastAsia="zh-CN"/>
              </w:rPr>
              <w:t xml:space="preserve">SL </w:t>
            </w:r>
            <w:r>
              <w:t xml:space="preserve">DRBs which are successfully </w:t>
            </w:r>
            <w:r>
              <w:rPr>
                <w:rFonts w:hint="eastAsia"/>
                <w:lang w:val="en-US" w:eastAsia="zh-CN"/>
              </w:rPr>
              <w:t>modified</w:t>
            </w:r>
            <w:r>
              <w:t>.</w:t>
            </w:r>
          </w:p>
        </w:tc>
        <w:tc>
          <w:tcPr>
            <w:tcW w:w="1080" w:type="dxa"/>
          </w:tcPr>
          <w:p w14:paraId="26A58497" w14:textId="77777777" w:rsidR="009075AE" w:rsidRDefault="009075AE" w:rsidP="00CE6F75">
            <w:pPr>
              <w:pStyle w:val="TAC"/>
              <w:keepNext w:val="0"/>
              <w:keepLines w:val="0"/>
              <w:widowControl w:val="0"/>
            </w:pPr>
            <w:r>
              <w:rPr>
                <w:lang w:eastAsia="zh-CN"/>
              </w:rPr>
              <w:t>YES</w:t>
            </w:r>
          </w:p>
        </w:tc>
        <w:tc>
          <w:tcPr>
            <w:tcW w:w="1080" w:type="dxa"/>
          </w:tcPr>
          <w:p w14:paraId="36DC5DB0" w14:textId="77777777" w:rsidR="009075AE" w:rsidRDefault="009075AE" w:rsidP="00CE6F75">
            <w:pPr>
              <w:pStyle w:val="TAC"/>
              <w:keepNext w:val="0"/>
              <w:keepLines w:val="0"/>
              <w:widowControl w:val="0"/>
              <w:rPr>
                <w:lang w:eastAsia="zh-CN"/>
              </w:rPr>
            </w:pPr>
            <w:r>
              <w:rPr>
                <w:lang w:eastAsia="zh-CN"/>
              </w:rPr>
              <w:t>ignore</w:t>
            </w:r>
          </w:p>
        </w:tc>
      </w:tr>
      <w:tr w:rsidR="009075AE" w14:paraId="2E21559B" w14:textId="77777777" w:rsidTr="00CE6F75">
        <w:tc>
          <w:tcPr>
            <w:tcW w:w="2160" w:type="dxa"/>
          </w:tcPr>
          <w:p w14:paraId="727173BF" w14:textId="77777777" w:rsidR="009075AE" w:rsidRPr="0030753D" w:rsidRDefault="009075AE" w:rsidP="00CE6F75">
            <w:pPr>
              <w:pStyle w:val="TAL"/>
              <w:keepNext w:val="0"/>
              <w:keepLines w:val="0"/>
              <w:widowControl w:val="0"/>
              <w:ind w:leftChars="50" w:left="100"/>
              <w:rPr>
                <w:rFonts w:cs="Arial"/>
                <w:b/>
                <w:bCs/>
              </w:rPr>
            </w:pPr>
            <w:r w:rsidRPr="002A3944">
              <w:rPr>
                <w:b/>
                <w:bCs/>
              </w:rPr>
              <w:t>&gt;</w:t>
            </w:r>
            <w:r w:rsidRPr="002A3944">
              <w:rPr>
                <w:rFonts w:hint="eastAsia"/>
                <w:b/>
                <w:bCs/>
                <w:lang w:val="en-US" w:eastAsia="zh-CN"/>
              </w:rPr>
              <w:t xml:space="preserve">SL </w:t>
            </w:r>
            <w:r w:rsidRPr="002A3944">
              <w:rPr>
                <w:b/>
                <w:bCs/>
              </w:rPr>
              <w:t xml:space="preserve">DRB </w:t>
            </w:r>
            <w:r w:rsidRPr="002A3944">
              <w:rPr>
                <w:rFonts w:hint="eastAsia"/>
                <w:b/>
                <w:bCs/>
                <w:lang w:val="en-US" w:eastAsia="zh-CN"/>
              </w:rPr>
              <w:t>Modified</w:t>
            </w:r>
            <w:r w:rsidRPr="002A3944">
              <w:rPr>
                <w:b/>
                <w:bCs/>
              </w:rPr>
              <w:t xml:space="preserve"> Item IEs</w:t>
            </w:r>
          </w:p>
        </w:tc>
        <w:tc>
          <w:tcPr>
            <w:tcW w:w="1080" w:type="dxa"/>
          </w:tcPr>
          <w:p w14:paraId="0572537C" w14:textId="77777777" w:rsidR="009075AE" w:rsidRDefault="009075AE" w:rsidP="00CE6F75">
            <w:pPr>
              <w:pStyle w:val="TAL"/>
              <w:keepNext w:val="0"/>
              <w:keepLines w:val="0"/>
              <w:widowControl w:val="0"/>
            </w:pPr>
          </w:p>
        </w:tc>
        <w:tc>
          <w:tcPr>
            <w:tcW w:w="1080" w:type="dxa"/>
          </w:tcPr>
          <w:p w14:paraId="0DF98182" w14:textId="77777777" w:rsidR="009075AE" w:rsidRDefault="009075AE" w:rsidP="00CE6F75">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DRBs&gt;</w:t>
            </w:r>
          </w:p>
        </w:tc>
        <w:tc>
          <w:tcPr>
            <w:tcW w:w="1512" w:type="dxa"/>
          </w:tcPr>
          <w:p w14:paraId="37EA1A50" w14:textId="77777777" w:rsidR="009075AE" w:rsidRDefault="009075AE" w:rsidP="00CE6F75">
            <w:pPr>
              <w:pStyle w:val="TAL"/>
              <w:keepNext w:val="0"/>
              <w:keepLines w:val="0"/>
              <w:widowControl w:val="0"/>
            </w:pPr>
          </w:p>
        </w:tc>
        <w:tc>
          <w:tcPr>
            <w:tcW w:w="1728" w:type="dxa"/>
          </w:tcPr>
          <w:p w14:paraId="2B0050D8" w14:textId="77777777" w:rsidR="009075AE" w:rsidRDefault="009075AE" w:rsidP="00CE6F75">
            <w:pPr>
              <w:pStyle w:val="TAL"/>
              <w:keepNext w:val="0"/>
              <w:keepLines w:val="0"/>
              <w:widowControl w:val="0"/>
            </w:pPr>
          </w:p>
        </w:tc>
        <w:tc>
          <w:tcPr>
            <w:tcW w:w="1080" w:type="dxa"/>
          </w:tcPr>
          <w:p w14:paraId="462A49E2" w14:textId="77777777" w:rsidR="009075AE" w:rsidRDefault="009075AE" w:rsidP="00CE6F75">
            <w:pPr>
              <w:pStyle w:val="TAC"/>
              <w:keepNext w:val="0"/>
              <w:keepLines w:val="0"/>
              <w:widowControl w:val="0"/>
            </w:pPr>
            <w:r>
              <w:rPr>
                <w:lang w:eastAsia="zh-CN"/>
              </w:rPr>
              <w:t>EACH</w:t>
            </w:r>
          </w:p>
        </w:tc>
        <w:tc>
          <w:tcPr>
            <w:tcW w:w="1080" w:type="dxa"/>
          </w:tcPr>
          <w:p w14:paraId="5F612DA7" w14:textId="77777777" w:rsidR="009075AE" w:rsidRDefault="009075AE" w:rsidP="00CE6F75">
            <w:pPr>
              <w:pStyle w:val="TAC"/>
              <w:keepNext w:val="0"/>
              <w:keepLines w:val="0"/>
              <w:widowControl w:val="0"/>
              <w:rPr>
                <w:lang w:eastAsia="zh-CN"/>
              </w:rPr>
            </w:pPr>
            <w:r>
              <w:rPr>
                <w:lang w:eastAsia="zh-CN"/>
              </w:rPr>
              <w:t>ignore</w:t>
            </w:r>
          </w:p>
        </w:tc>
      </w:tr>
      <w:tr w:rsidR="009075AE" w14:paraId="5402A742" w14:textId="77777777" w:rsidTr="00CE6F75">
        <w:tc>
          <w:tcPr>
            <w:tcW w:w="2160" w:type="dxa"/>
          </w:tcPr>
          <w:p w14:paraId="4FDDF167" w14:textId="77777777" w:rsidR="009075AE" w:rsidRDefault="009075AE" w:rsidP="00CE6F75">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1082CAF2" w14:textId="77777777" w:rsidR="009075AE" w:rsidRDefault="009075AE" w:rsidP="00CE6F75">
            <w:pPr>
              <w:pStyle w:val="TAL"/>
              <w:keepNext w:val="0"/>
              <w:keepLines w:val="0"/>
              <w:widowControl w:val="0"/>
              <w:rPr>
                <w:lang w:val="en-US" w:eastAsia="zh-CN"/>
              </w:rPr>
            </w:pPr>
            <w:r>
              <w:rPr>
                <w:rFonts w:hint="eastAsia"/>
                <w:lang w:val="en-US" w:eastAsia="zh-CN"/>
              </w:rPr>
              <w:t>M</w:t>
            </w:r>
          </w:p>
        </w:tc>
        <w:tc>
          <w:tcPr>
            <w:tcW w:w="1080" w:type="dxa"/>
          </w:tcPr>
          <w:p w14:paraId="04B0672E" w14:textId="77777777" w:rsidR="009075AE" w:rsidRDefault="009075AE" w:rsidP="00CE6F75">
            <w:pPr>
              <w:pStyle w:val="TAL"/>
              <w:keepNext w:val="0"/>
              <w:keepLines w:val="0"/>
              <w:widowControl w:val="0"/>
              <w:rPr>
                <w:i/>
              </w:rPr>
            </w:pPr>
          </w:p>
        </w:tc>
        <w:tc>
          <w:tcPr>
            <w:tcW w:w="1512" w:type="dxa"/>
          </w:tcPr>
          <w:p w14:paraId="7E730B33" w14:textId="77777777" w:rsidR="009075AE" w:rsidRDefault="009075AE" w:rsidP="00CE6F75">
            <w:pPr>
              <w:pStyle w:val="TAL"/>
              <w:keepNext w:val="0"/>
              <w:keepLines w:val="0"/>
              <w:widowControl w:val="0"/>
              <w:rPr>
                <w:lang w:val="en-US" w:eastAsia="zh-CN"/>
              </w:rPr>
            </w:pPr>
            <w:r>
              <w:rPr>
                <w:rFonts w:hint="eastAsia"/>
                <w:lang w:val="en-US" w:eastAsia="zh-CN"/>
              </w:rPr>
              <w:t>9.3.1.120</w:t>
            </w:r>
          </w:p>
        </w:tc>
        <w:tc>
          <w:tcPr>
            <w:tcW w:w="1728" w:type="dxa"/>
          </w:tcPr>
          <w:p w14:paraId="1E81AC46" w14:textId="77777777" w:rsidR="009075AE" w:rsidRDefault="009075AE" w:rsidP="00CE6F75">
            <w:pPr>
              <w:pStyle w:val="TAL"/>
              <w:keepNext w:val="0"/>
              <w:keepLines w:val="0"/>
              <w:widowControl w:val="0"/>
            </w:pPr>
          </w:p>
        </w:tc>
        <w:tc>
          <w:tcPr>
            <w:tcW w:w="1080" w:type="dxa"/>
          </w:tcPr>
          <w:p w14:paraId="6FBABFEF"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Pr>
          <w:p w14:paraId="6A62311A" w14:textId="77777777" w:rsidR="009075AE" w:rsidRDefault="009075AE" w:rsidP="00CE6F75">
            <w:pPr>
              <w:pStyle w:val="TAC"/>
              <w:keepNext w:val="0"/>
              <w:keepLines w:val="0"/>
              <w:widowControl w:val="0"/>
              <w:rPr>
                <w:lang w:eastAsia="zh-CN"/>
              </w:rPr>
            </w:pPr>
          </w:p>
        </w:tc>
      </w:tr>
      <w:tr w:rsidR="009075AE" w14:paraId="4906BD8D" w14:textId="77777777" w:rsidTr="00CE6F75">
        <w:tc>
          <w:tcPr>
            <w:tcW w:w="2160" w:type="dxa"/>
          </w:tcPr>
          <w:p w14:paraId="04D76FA3" w14:textId="77777777" w:rsidR="009075AE" w:rsidRDefault="009075AE" w:rsidP="00CE6F75">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Setup List</w:t>
            </w:r>
          </w:p>
        </w:tc>
        <w:tc>
          <w:tcPr>
            <w:tcW w:w="1080" w:type="dxa"/>
          </w:tcPr>
          <w:p w14:paraId="57E27FD4" w14:textId="77777777" w:rsidR="009075AE" w:rsidRDefault="009075AE" w:rsidP="00CE6F75">
            <w:pPr>
              <w:pStyle w:val="TAL"/>
              <w:keepNext w:val="0"/>
              <w:keepLines w:val="0"/>
              <w:widowControl w:val="0"/>
            </w:pPr>
          </w:p>
        </w:tc>
        <w:tc>
          <w:tcPr>
            <w:tcW w:w="1080" w:type="dxa"/>
          </w:tcPr>
          <w:p w14:paraId="274ECA06" w14:textId="77777777" w:rsidR="009075AE" w:rsidRDefault="009075AE" w:rsidP="00CE6F75">
            <w:pPr>
              <w:pStyle w:val="TAL"/>
              <w:keepNext w:val="0"/>
              <w:keepLines w:val="0"/>
              <w:widowControl w:val="0"/>
              <w:rPr>
                <w:i/>
              </w:rPr>
            </w:pPr>
            <w:r>
              <w:rPr>
                <w:i/>
              </w:rPr>
              <w:t>0..1</w:t>
            </w:r>
          </w:p>
        </w:tc>
        <w:tc>
          <w:tcPr>
            <w:tcW w:w="1512" w:type="dxa"/>
          </w:tcPr>
          <w:p w14:paraId="14A91223" w14:textId="77777777" w:rsidR="009075AE" w:rsidRDefault="009075AE" w:rsidP="00CE6F75">
            <w:pPr>
              <w:pStyle w:val="TAL"/>
              <w:keepNext w:val="0"/>
              <w:keepLines w:val="0"/>
              <w:widowControl w:val="0"/>
            </w:pPr>
          </w:p>
        </w:tc>
        <w:tc>
          <w:tcPr>
            <w:tcW w:w="1728" w:type="dxa"/>
          </w:tcPr>
          <w:p w14:paraId="352986E8" w14:textId="77777777" w:rsidR="009075AE" w:rsidRDefault="009075AE" w:rsidP="00CE6F75">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setup.</w:t>
            </w:r>
          </w:p>
        </w:tc>
        <w:tc>
          <w:tcPr>
            <w:tcW w:w="1080" w:type="dxa"/>
          </w:tcPr>
          <w:p w14:paraId="152942FB" w14:textId="77777777" w:rsidR="009075AE" w:rsidRDefault="009075AE" w:rsidP="00CE6F75">
            <w:pPr>
              <w:pStyle w:val="TAC"/>
              <w:keepNext w:val="0"/>
              <w:keepLines w:val="0"/>
              <w:widowControl w:val="0"/>
              <w:rPr>
                <w:lang w:val="en-US" w:eastAsia="zh-CN"/>
              </w:rPr>
            </w:pPr>
            <w:r>
              <w:rPr>
                <w:rFonts w:hint="eastAsia"/>
                <w:lang w:val="en-US" w:eastAsia="zh-CN"/>
              </w:rPr>
              <w:t>YES</w:t>
            </w:r>
          </w:p>
        </w:tc>
        <w:tc>
          <w:tcPr>
            <w:tcW w:w="1080" w:type="dxa"/>
          </w:tcPr>
          <w:p w14:paraId="6AFB62B6" w14:textId="77777777" w:rsidR="009075AE" w:rsidRDefault="009075AE" w:rsidP="00CE6F75">
            <w:pPr>
              <w:pStyle w:val="TAC"/>
              <w:keepNext w:val="0"/>
              <w:keepLines w:val="0"/>
              <w:widowControl w:val="0"/>
              <w:rPr>
                <w:lang w:val="en-US" w:eastAsia="zh-CN"/>
              </w:rPr>
            </w:pPr>
            <w:r>
              <w:rPr>
                <w:rFonts w:hint="eastAsia"/>
                <w:lang w:val="en-US" w:eastAsia="zh-CN"/>
              </w:rPr>
              <w:t>ignore</w:t>
            </w:r>
          </w:p>
        </w:tc>
      </w:tr>
      <w:tr w:rsidR="009075AE" w14:paraId="35D432CD" w14:textId="77777777" w:rsidTr="00CE6F75">
        <w:tc>
          <w:tcPr>
            <w:tcW w:w="2160" w:type="dxa"/>
          </w:tcPr>
          <w:p w14:paraId="22A2B78C" w14:textId="77777777" w:rsidR="009075AE" w:rsidRPr="0030753D" w:rsidRDefault="009075AE" w:rsidP="00CE6F75">
            <w:pPr>
              <w:pStyle w:val="TAL"/>
              <w:keepNext w:val="0"/>
              <w:keepLines w:val="0"/>
              <w:widowControl w:val="0"/>
              <w:ind w:leftChars="50" w:left="100"/>
              <w:rPr>
                <w:rFonts w:cs="Arial"/>
                <w:b/>
                <w:bCs/>
              </w:rPr>
            </w:pPr>
            <w:r w:rsidRPr="002A3944">
              <w:rPr>
                <w:rFonts w:hint="eastAsia"/>
                <w:b/>
                <w:bCs/>
                <w:szCs w:val="22"/>
                <w:lang w:val="en-US" w:eastAsia="zh-CN"/>
              </w:rPr>
              <w:t>&gt;</w:t>
            </w:r>
            <w:r w:rsidRPr="002A3944">
              <w:rPr>
                <w:b/>
                <w:bCs/>
                <w:szCs w:val="22"/>
                <w:lang w:val="en-US" w:eastAsia="zh-CN"/>
              </w:rPr>
              <w:t xml:space="preserve">SL </w:t>
            </w:r>
            <w:r w:rsidRPr="002A3944">
              <w:rPr>
                <w:rFonts w:hint="eastAsia"/>
                <w:b/>
                <w:bCs/>
                <w:szCs w:val="22"/>
                <w:lang w:val="en-US" w:eastAsia="zh-CN"/>
              </w:rPr>
              <w:t xml:space="preserve">DRB </w:t>
            </w:r>
            <w:r w:rsidRPr="002A3944">
              <w:rPr>
                <w:b/>
                <w:bCs/>
                <w:szCs w:val="22"/>
                <w:lang w:val="en-US" w:eastAsia="zh-CN"/>
              </w:rPr>
              <w:t>Failed To Setup Item</w:t>
            </w:r>
          </w:p>
        </w:tc>
        <w:tc>
          <w:tcPr>
            <w:tcW w:w="1080" w:type="dxa"/>
          </w:tcPr>
          <w:p w14:paraId="576829DC" w14:textId="77777777" w:rsidR="009075AE" w:rsidRDefault="009075AE" w:rsidP="00CE6F75">
            <w:pPr>
              <w:pStyle w:val="TAL"/>
              <w:keepNext w:val="0"/>
              <w:keepLines w:val="0"/>
              <w:widowControl w:val="0"/>
            </w:pPr>
          </w:p>
        </w:tc>
        <w:tc>
          <w:tcPr>
            <w:tcW w:w="1080" w:type="dxa"/>
          </w:tcPr>
          <w:p w14:paraId="521AB902" w14:textId="77777777" w:rsidR="009075AE" w:rsidRDefault="009075AE" w:rsidP="00CE6F75">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DRBs&gt;</w:t>
            </w:r>
          </w:p>
        </w:tc>
        <w:tc>
          <w:tcPr>
            <w:tcW w:w="1512" w:type="dxa"/>
          </w:tcPr>
          <w:p w14:paraId="663864A1" w14:textId="77777777" w:rsidR="009075AE" w:rsidRDefault="009075AE" w:rsidP="00CE6F75">
            <w:pPr>
              <w:pStyle w:val="TAL"/>
              <w:keepNext w:val="0"/>
              <w:keepLines w:val="0"/>
              <w:widowControl w:val="0"/>
            </w:pPr>
          </w:p>
        </w:tc>
        <w:tc>
          <w:tcPr>
            <w:tcW w:w="1728" w:type="dxa"/>
          </w:tcPr>
          <w:p w14:paraId="1C796BB4" w14:textId="77777777" w:rsidR="009075AE" w:rsidRDefault="009075AE" w:rsidP="00CE6F75">
            <w:pPr>
              <w:pStyle w:val="TAL"/>
              <w:keepNext w:val="0"/>
              <w:keepLines w:val="0"/>
              <w:widowControl w:val="0"/>
            </w:pPr>
          </w:p>
        </w:tc>
        <w:tc>
          <w:tcPr>
            <w:tcW w:w="1080" w:type="dxa"/>
          </w:tcPr>
          <w:p w14:paraId="79258B7D" w14:textId="77777777" w:rsidR="009075AE" w:rsidRDefault="009075AE" w:rsidP="00CE6F75">
            <w:pPr>
              <w:pStyle w:val="TAC"/>
              <w:keepNext w:val="0"/>
              <w:keepLines w:val="0"/>
              <w:widowControl w:val="0"/>
              <w:rPr>
                <w:lang w:val="en-US" w:eastAsia="zh-CN"/>
              </w:rPr>
            </w:pPr>
            <w:r>
              <w:rPr>
                <w:rFonts w:hint="eastAsia"/>
                <w:lang w:val="en-US" w:eastAsia="zh-CN"/>
              </w:rPr>
              <w:t>EACH</w:t>
            </w:r>
          </w:p>
        </w:tc>
        <w:tc>
          <w:tcPr>
            <w:tcW w:w="1080" w:type="dxa"/>
          </w:tcPr>
          <w:p w14:paraId="306535F8" w14:textId="77777777" w:rsidR="009075AE" w:rsidRDefault="009075AE" w:rsidP="00CE6F75">
            <w:pPr>
              <w:pStyle w:val="TAC"/>
              <w:keepNext w:val="0"/>
              <w:keepLines w:val="0"/>
              <w:widowControl w:val="0"/>
              <w:rPr>
                <w:lang w:val="en-US" w:eastAsia="zh-CN"/>
              </w:rPr>
            </w:pPr>
            <w:r>
              <w:rPr>
                <w:rFonts w:hint="eastAsia"/>
                <w:lang w:val="en-US" w:eastAsia="zh-CN"/>
              </w:rPr>
              <w:t>ignore</w:t>
            </w:r>
          </w:p>
        </w:tc>
      </w:tr>
      <w:tr w:rsidR="009075AE" w14:paraId="42F98BA9" w14:textId="77777777" w:rsidTr="00CE6F75">
        <w:tc>
          <w:tcPr>
            <w:tcW w:w="2160" w:type="dxa"/>
          </w:tcPr>
          <w:p w14:paraId="28ADB5CB" w14:textId="77777777" w:rsidR="009075AE" w:rsidRDefault="009075AE" w:rsidP="00CE6F75">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2B2405FD" w14:textId="77777777" w:rsidR="009075AE" w:rsidRDefault="009075AE" w:rsidP="00CE6F75">
            <w:pPr>
              <w:pStyle w:val="TAL"/>
              <w:keepNext w:val="0"/>
              <w:keepLines w:val="0"/>
              <w:widowControl w:val="0"/>
              <w:rPr>
                <w:lang w:val="en-US" w:eastAsia="zh-CN"/>
              </w:rPr>
            </w:pPr>
            <w:r>
              <w:rPr>
                <w:rFonts w:hint="eastAsia"/>
                <w:lang w:val="en-US" w:eastAsia="zh-CN"/>
              </w:rPr>
              <w:t>M</w:t>
            </w:r>
          </w:p>
        </w:tc>
        <w:tc>
          <w:tcPr>
            <w:tcW w:w="1080" w:type="dxa"/>
          </w:tcPr>
          <w:p w14:paraId="20067B33" w14:textId="77777777" w:rsidR="009075AE" w:rsidRDefault="009075AE" w:rsidP="00CE6F75">
            <w:pPr>
              <w:pStyle w:val="TAL"/>
              <w:keepNext w:val="0"/>
              <w:keepLines w:val="0"/>
              <w:widowControl w:val="0"/>
              <w:rPr>
                <w:i/>
              </w:rPr>
            </w:pPr>
          </w:p>
        </w:tc>
        <w:tc>
          <w:tcPr>
            <w:tcW w:w="1512" w:type="dxa"/>
          </w:tcPr>
          <w:p w14:paraId="33B12786" w14:textId="77777777" w:rsidR="009075AE" w:rsidRDefault="009075AE" w:rsidP="00CE6F75">
            <w:pPr>
              <w:pStyle w:val="TAL"/>
              <w:keepNext w:val="0"/>
              <w:keepLines w:val="0"/>
              <w:widowControl w:val="0"/>
            </w:pPr>
            <w:r>
              <w:rPr>
                <w:rFonts w:hint="eastAsia"/>
                <w:lang w:val="en-US" w:eastAsia="zh-CN"/>
              </w:rPr>
              <w:t>9.3.1.120</w:t>
            </w:r>
          </w:p>
        </w:tc>
        <w:tc>
          <w:tcPr>
            <w:tcW w:w="1728" w:type="dxa"/>
          </w:tcPr>
          <w:p w14:paraId="2E460AE9" w14:textId="77777777" w:rsidR="009075AE" w:rsidRDefault="009075AE" w:rsidP="00CE6F75">
            <w:pPr>
              <w:pStyle w:val="TAL"/>
              <w:keepNext w:val="0"/>
              <w:keepLines w:val="0"/>
              <w:widowControl w:val="0"/>
            </w:pPr>
          </w:p>
        </w:tc>
        <w:tc>
          <w:tcPr>
            <w:tcW w:w="1080" w:type="dxa"/>
          </w:tcPr>
          <w:p w14:paraId="501D4E35"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Pr>
          <w:p w14:paraId="0F4E1EA0" w14:textId="77777777" w:rsidR="009075AE" w:rsidRDefault="009075AE" w:rsidP="00CE6F75">
            <w:pPr>
              <w:pStyle w:val="TAC"/>
              <w:keepNext w:val="0"/>
              <w:keepLines w:val="0"/>
              <w:widowControl w:val="0"/>
              <w:rPr>
                <w:lang w:eastAsia="zh-CN"/>
              </w:rPr>
            </w:pPr>
          </w:p>
        </w:tc>
      </w:tr>
      <w:tr w:rsidR="009075AE" w14:paraId="4A03A4B0" w14:textId="77777777" w:rsidTr="00CE6F75">
        <w:tc>
          <w:tcPr>
            <w:tcW w:w="2160" w:type="dxa"/>
          </w:tcPr>
          <w:p w14:paraId="7A6F9A53" w14:textId="77777777" w:rsidR="009075AE" w:rsidRDefault="009075AE" w:rsidP="00CE6F75">
            <w:pPr>
              <w:pStyle w:val="TAL"/>
              <w:keepNext w:val="0"/>
              <w:keepLines w:val="0"/>
              <w:widowControl w:val="0"/>
              <w:ind w:leftChars="100" w:left="200"/>
              <w:rPr>
                <w:szCs w:val="22"/>
                <w:lang w:val="en-US" w:eastAsia="zh-CN"/>
              </w:rPr>
            </w:pPr>
            <w:r>
              <w:rPr>
                <w:rFonts w:hint="eastAsia"/>
                <w:szCs w:val="22"/>
                <w:lang w:val="en-US" w:eastAsia="zh-CN"/>
              </w:rPr>
              <w:t>&gt;&gt;</w:t>
            </w:r>
            <w:r>
              <w:rPr>
                <w:szCs w:val="22"/>
                <w:lang w:val="en-US" w:eastAsia="zh-CN"/>
              </w:rPr>
              <w:t>C</w:t>
            </w:r>
            <w:r>
              <w:rPr>
                <w:rFonts w:hint="eastAsia"/>
                <w:szCs w:val="22"/>
                <w:lang w:val="en-US" w:eastAsia="zh-CN"/>
              </w:rPr>
              <w:t>ause</w:t>
            </w:r>
          </w:p>
        </w:tc>
        <w:tc>
          <w:tcPr>
            <w:tcW w:w="1080" w:type="dxa"/>
          </w:tcPr>
          <w:p w14:paraId="26804A61" w14:textId="77777777" w:rsidR="009075AE" w:rsidRDefault="009075AE" w:rsidP="00CE6F75">
            <w:pPr>
              <w:pStyle w:val="TAL"/>
              <w:keepNext w:val="0"/>
              <w:keepLines w:val="0"/>
              <w:widowControl w:val="0"/>
              <w:rPr>
                <w:lang w:val="en-US" w:eastAsia="zh-CN"/>
              </w:rPr>
            </w:pPr>
            <w:r>
              <w:rPr>
                <w:rFonts w:hint="eastAsia"/>
                <w:lang w:val="en-US" w:eastAsia="zh-CN"/>
              </w:rPr>
              <w:t>O</w:t>
            </w:r>
          </w:p>
        </w:tc>
        <w:tc>
          <w:tcPr>
            <w:tcW w:w="1080" w:type="dxa"/>
          </w:tcPr>
          <w:p w14:paraId="22B23831" w14:textId="77777777" w:rsidR="009075AE" w:rsidRDefault="009075AE" w:rsidP="00CE6F75">
            <w:pPr>
              <w:pStyle w:val="TAL"/>
              <w:keepNext w:val="0"/>
              <w:keepLines w:val="0"/>
              <w:widowControl w:val="0"/>
              <w:rPr>
                <w:i/>
              </w:rPr>
            </w:pPr>
          </w:p>
        </w:tc>
        <w:tc>
          <w:tcPr>
            <w:tcW w:w="1512" w:type="dxa"/>
          </w:tcPr>
          <w:p w14:paraId="2A22782F" w14:textId="77777777" w:rsidR="009075AE" w:rsidRDefault="009075AE" w:rsidP="00CE6F75">
            <w:pPr>
              <w:pStyle w:val="TAL"/>
              <w:keepNext w:val="0"/>
              <w:keepLines w:val="0"/>
              <w:widowControl w:val="0"/>
              <w:rPr>
                <w:lang w:val="en-US" w:eastAsia="zh-CN"/>
              </w:rPr>
            </w:pPr>
            <w:r>
              <w:rPr>
                <w:rFonts w:hint="eastAsia"/>
                <w:lang w:val="en-US" w:eastAsia="zh-CN"/>
              </w:rPr>
              <w:t>9.3.1.2</w:t>
            </w:r>
          </w:p>
        </w:tc>
        <w:tc>
          <w:tcPr>
            <w:tcW w:w="1728" w:type="dxa"/>
          </w:tcPr>
          <w:p w14:paraId="07696863" w14:textId="77777777" w:rsidR="009075AE" w:rsidRDefault="009075AE" w:rsidP="00CE6F75">
            <w:pPr>
              <w:pStyle w:val="TAL"/>
              <w:keepNext w:val="0"/>
              <w:keepLines w:val="0"/>
              <w:widowControl w:val="0"/>
            </w:pPr>
          </w:p>
        </w:tc>
        <w:tc>
          <w:tcPr>
            <w:tcW w:w="1080" w:type="dxa"/>
          </w:tcPr>
          <w:p w14:paraId="71D6521D"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Pr>
          <w:p w14:paraId="46190C8F" w14:textId="77777777" w:rsidR="009075AE" w:rsidRDefault="009075AE" w:rsidP="00CE6F75">
            <w:pPr>
              <w:pStyle w:val="TAC"/>
              <w:keepNext w:val="0"/>
              <w:keepLines w:val="0"/>
              <w:widowControl w:val="0"/>
              <w:rPr>
                <w:lang w:eastAsia="zh-CN"/>
              </w:rPr>
            </w:pPr>
          </w:p>
        </w:tc>
      </w:tr>
      <w:tr w:rsidR="009075AE" w14:paraId="181BFC0A" w14:textId="77777777" w:rsidTr="00CE6F75">
        <w:tc>
          <w:tcPr>
            <w:tcW w:w="2160" w:type="dxa"/>
          </w:tcPr>
          <w:p w14:paraId="08D1CC82" w14:textId="77777777" w:rsidR="009075AE" w:rsidRDefault="009075AE" w:rsidP="00CE6F75">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be Modified List</w:t>
            </w:r>
          </w:p>
        </w:tc>
        <w:tc>
          <w:tcPr>
            <w:tcW w:w="1080" w:type="dxa"/>
          </w:tcPr>
          <w:p w14:paraId="739F3F29" w14:textId="77777777" w:rsidR="009075AE" w:rsidRDefault="009075AE" w:rsidP="00CE6F75">
            <w:pPr>
              <w:pStyle w:val="TAL"/>
              <w:keepNext w:val="0"/>
              <w:keepLines w:val="0"/>
              <w:widowControl w:val="0"/>
            </w:pPr>
          </w:p>
        </w:tc>
        <w:tc>
          <w:tcPr>
            <w:tcW w:w="1080" w:type="dxa"/>
          </w:tcPr>
          <w:p w14:paraId="3F4700FB" w14:textId="77777777" w:rsidR="009075AE" w:rsidRDefault="009075AE" w:rsidP="00CE6F75">
            <w:pPr>
              <w:pStyle w:val="TAL"/>
              <w:keepNext w:val="0"/>
              <w:keepLines w:val="0"/>
              <w:widowControl w:val="0"/>
              <w:rPr>
                <w:i/>
              </w:rPr>
            </w:pPr>
            <w:r>
              <w:rPr>
                <w:i/>
              </w:rPr>
              <w:t>0..1</w:t>
            </w:r>
          </w:p>
        </w:tc>
        <w:tc>
          <w:tcPr>
            <w:tcW w:w="1512" w:type="dxa"/>
          </w:tcPr>
          <w:p w14:paraId="21FD650B" w14:textId="77777777" w:rsidR="009075AE" w:rsidRDefault="009075AE" w:rsidP="00CE6F75">
            <w:pPr>
              <w:pStyle w:val="TAL"/>
              <w:keepNext w:val="0"/>
              <w:keepLines w:val="0"/>
              <w:widowControl w:val="0"/>
            </w:pPr>
          </w:p>
        </w:tc>
        <w:tc>
          <w:tcPr>
            <w:tcW w:w="1728" w:type="dxa"/>
          </w:tcPr>
          <w:p w14:paraId="111A11E5" w14:textId="77777777" w:rsidR="009075AE" w:rsidRDefault="009075AE" w:rsidP="00CE6F75">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modified.</w:t>
            </w:r>
          </w:p>
        </w:tc>
        <w:tc>
          <w:tcPr>
            <w:tcW w:w="1080" w:type="dxa"/>
          </w:tcPr>
          <w:p w14:paraId="302D28D4" w14:textId="77777777" w:rsidR="009075AE" w:rsidRDefault="009075AE" w:rsidP="00CE6F75">
            <w:pPr>
              <w:pStyle w:val="TAC"/>
              <w:keepNext w:val="0"/>
              <w:keepLines w:val="0"/>
              <w:widowControl w:val="0"/>
              <w:rPr>
                <w:lang w:val="en-US" w:eastAsia="zh-CN"/>
              </w:rPr>
            </w:pPr>
            <w:r>
              <w:rPr>
                <w:rFonts w:hint="eastAsia"/>
                <w:lang w:val="en-US" w:eastAsia="zh-CN"/>
              </w:rPr>
              <w:t>YES</w:t>
            </w:r>
          </w:p>
        </w:tc>
        <w:tc>
          <w:tcPr>
            <w:tcW w:w="1080" w:type="dxa"/>
          </w:tcPr>
          <w:p w14:paraId="4F840E0E" w14:textId="77777777" w:rsidR="009075AE" w:rsidRDefault="009075AE" w:rsidP="00CE6F75">
            <w:pPr>
              <w:pStyle w:val="TAC"/>
              <w:keepNext w:val="0"/>
              <w:keepLines w:val="0"/>
              <w:widowControl w:val="0"/>
              <w:rPr>
                <w:lang w:val="en-US" w:eastAsia="zh-CN"/>
              </w:rPr>
            </w:pPr>
            <w:r>
              <w:rPr>
                <w:rFonts w:hint="eastAsia"/>
                <w:lang w:val="en-US" w:eastAsia="zh-CN"/>
              </w:rPr>
              <w:t>ignore</w:t>
            </w:r>
          </w:p>
        </w:tc>
      </w:tr>
      <w:tr w:rsidR="009075AE" w14:paraId="1FC1AE58" w14:textId="77777777" w:rsidTr="00CE6F75">
        <w:tc>
          <w:tcPr>
            <w:tcW w:w="2160" w:type="dxa"/>
          </w:tcPr>
          <w:p w14:paraId="04A0D404" w14:textId="77777777" w:rsidR="009075AE" w:rsidRPr="0030753D" w:rsidRDefault="009075AE" w:rsidP="00CE6F75">
            <w:pPr>
              <w:pStyle w:val="TAL"/>
              <w:keepNext w:val="0"/>
              <w:keepLines w:val="0"/>
              <w:widowControl w:val="0"/>
              <w:ind w:leftChars="50" w:left="100"/>
              <w:rPr>
                <w:rFonts w:cs="Arial"/>
                <w:b/>
                <w:bCs/>
              </w:rPr>
            </w:pPr>
            <w:r w:rsidRPr="002A3944">
              <w:rPr>
                <w:rFonts w:hint="eastAsia"/>
                <w:b/>
                <w:bCs/>
                <w:szCs w:val="22"/>
                <w:lang w:val="en-US" w:eastAsia="zh-CN"/>
              </w:rPr>
              <w:t>&gt;</w:t>
            </w:r>
            <w:r w:rsidRPr="002A3944">
              <w:rPr>
                <w:b/>
                <w:bCs/>
                <w:szCs w:val="22"/>
                <w:lang w:val="en-US" w:eastAsia="zh-CN"/>
              </w:rPr>
              <w:t xml:space="preserve">SL </w:t>
            </w:r>
            <w:r w:rsidRPr="002A3944">
              <w:rPr>
                <w:rFonts w:hint="eastAsia"/>
                <w:b/>
                <w:bCs/>
                <w:szCs w:val="22"/>
                <w:lang w:val="en-US" w:eastAsia="zh-CN"/>
              </w:rPr>
              <w:t xml:space="preserve">DRB </w:t>
            </w:r>
            <w:r w:rsidRPr="002A3944">
              <w:rPr>
                <w:b/>
                <w:bCs/>
                <w:szCs w:val="22"/>
                <w:lang w:val="en-US" w:eastAsia="zh-CN"/>
              </w:rPr>
              <w:t xml:space="preserve">Failed To </w:t>
            </w:r>
            <w:r w:rsidRPr="002A3944">
              <w:rPr>
                <w:rFonts w:hint="eastAsia"/>
                <w:b/>
                <w:bCs/>
                <w:szCs w:val="22"/>
                <w:lang w:val="en-US" w:eastAsia="zh-CN"/>
              </w:rPr>
              <w:t>be Modified</w:t>
            </w:r>
            <w:r w:rsidRPr="002A3944">
              <w:rPr>
                <w:b/>
                <w:bCs/>
                <w:szCs w:val="22"/>
                <w:lang w:val="en-US" w:eastAsia="zh-CN"/>
              </w:rPr>
              <w:t xml:space="preserve"> Item</w:t>
            </w:r>
          </w:p>
        </w:tc>
        <w:tc>
          <w:tcPr>
            <w:tcW w:w="1080" w:type="dxa"/>
          </w:tcPr>
          <w:p w14:paraId="28F262C3" w14:textId="77777777" w:rsidR="009075AE" w:rsidRDefault="009075AE" w:rsidP="00CE6F75">
            <w:pPr>
              <w:pStyle w:val="TAL"/>
              <w:keepNext w:val="0"/>
              <w:keepLines w:val="0"/>
              <w:widowControl w:val="0"/>
            </w:pPr>
          </w:p>
        </w:tc>
        <w:tc>
          <w:tcPr>
            <w:tcW w:w="1080" w:type="dxa"/>
          </w:tcPr>
          <w:p w14:paraId="75C3AD5A" w14:textId="77777777" w:rsidR="009075AE" w:rsidRDefault="009075AE" w:rsidP="00CE6F75">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DRBs&gt;</w:t>
            </w:r>
          </w:p>
        </w:tc>
        <w:tc>
          <w:tcPr>
            <w:tcW w:w="1512" w:type="dxa"/>
          </w:tcPr>
          <w:p w14:paraId="6EDE3FB7" w14:textId="77777777" w:rsidR="009075AE" w:rsidRDefault="009075AE" w:rsidP="00CE6F75">
            <w:pPr>
              <w:pStyle w:val="TAL"/>
              <w:keepNext w:val="0"/>
              <w:keepLines w:val="0"/>
              <w:widowControl w:val="0"/>
            </w:pPr>
          </w:p>
        </w:tc>
        <w:tc>
          <w:tcPr>
            <w:tcW w:w="1728" w:type="dxa"/>
          </w:tcPr>
          <w:p w14:paraId="5F3F5095" w14:textId="77777777" w:rsidR="009075AE" w:rsidRDefault="009075AE" w:rsidP="00CE6F75">
            <w:pPr>
              <w:pStyle w:val="TAL"/>
              <w:keepNext w:val="0"/>
              <w:keepLines w:val="0"/>
              <w:widowControl w:val="0"/>
            </w:pPr>
          </w:p>
        </w:tc>
        <w:tc>
          <w:tcPr>
            <w:tcW w:w="1080" w:type="dxa"/>
          </w:tcPr>
          <w:p w14:paraId="1B033CC6" w14:textId="77777777" w:rsidR="009075AE" w:rsidRDefault="009075AE" w:rsidP="00CE6F75">
            <w:pPr>
              <w:pStyle w:val="TAC"/>
              <w:keepNext w:val="0"/>
              <w:keepLines w:val="0"/>
              <w:widowControl w:val="0"/>
              <w:rPr>
                <w:lang w:val="en-US" w:eastAsia="zh-CN"/>
              </w:rPr>
            </w:pPr>
            <w:r>
              <w:rPr>
                <w:rFonts w:hint="eastAsia"/>
                <w:lang w:val="en-US" w:eastAsia="zh-CN"/>
              </w:rPr>
              <w:t>EACH</w:t>
            </w:r>
          </w:p>
        </w:tc>
        <w:tc>
          <w:tcPr>
            <w:tcW w:w="1080" w:type="dxa"/>
          </w:tcPr>
          <w:p w14:paraId="663F26D5" w14:textId="77777777" w:rsidR="009075AE" w:rsidRDefault="009075AE" w:rsidP="00CE6F75">
            <w:pPr>
              <w:pStyle w:val="TAC"/>
              <w:keepNext w:val="0"/>
              <w:keepLines w:val="0"/>
              <w:widowControl w:val="0"/>
              <w:rPr>
                <w:lang w:val="en-US" w:eastAsia="zh-CN"/>
              </w:rPr>
            </w:pPr>
            <w:r>
              <w:rPr>
                <w:rFonts w:hint="eastAsia"/>
                <w:lang w:val="en-US" w:eastAsia="zh-CN"/>
              </w:rPr>
              <w:t>ignore</w:t>
            </w:r>
          </w:p>
        </w:tc>
      </w:tr>
      <w:tr w:rsidR="009075AE" w14:paraId="24D48D76" w14:textId="77777777" w:rsidTr="00CE6F75">
        <w:tc>
          <w:tcPr>
            <w:tcW w:w="2160" w:type="dxa"/>
          </w:tcPr>
          <w:p w14:paraId="644A2E33" w14:textId="77777777" w:rsidR="009075AE" w:rsidRDefault="009075AE" w:rsidP="00CE6F75">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0CDB3844" w14:textId="77777777" w:rsidR="009075AE" w:rsidRDefault="009075AE" w:rsidP="00CE6F75">
            <w:pPr>
              <w:pStyle w:val="TAL"/>
              <w:keepNext w:val="0"/>
              <w:keepLines w:val="0"/>
              <w:widowControl w:val="0"/>
              <w:rPr>
                <w:lang w:val="en-US" w:eastAsia="zh-CN"/>
              </w:rPr>
            </w:pPr>
            <w:r>
              <w:rPr>
                <w:rFonts w:hint="eastAsia"/>
                <w:lang w:val="en-US" w:eastAsia="zh-CN"/>
              </w:rPr>
              <w:t>M</w:t>
            </w:r>
          </w:p>
        </w:tc>
        <w:tc>
          <w:tcPr>
            <w:tcW w:w="1080" w:type="dxa"/>
          </w:tcPr>
          <w:p w14:paraId="510A4518" w14:textId="77777777" w:rsidR="009075AE" w:rsidRDefault="009075AE" w:rsidP="00CE6F75">
            <w:pPr>
              <w:pStyle w:val="TAL"/>
              <w:keepNext w:val="0"/>
              <w:keepLines w:val="0"/>
              <w:widowControl w:val="0"/>
              <w:rPr>
                <w:i/>
              </w:rPr>
            </w:pPr>
          </w:p>
        </w:tc>
        <w:tc>
          <w:tcPr>
            <w:tcW w:w="1512" w:type="dxa"/>
          </w:tcPr>
          <w:p w14:paraId="120992FF" w14:textId="77777777" w:rsidR="009075AE" w:rsidRDefault="009075AE" w:rsidP="00CE6F75">
            <w:pPr>
              <w:pStyle w:val="TAL"/>
              <w:keepNext w:val="0"/>
              <w:keepLines w:val="0"/>
              <w:widowControl w:val="0"/>
            </w:pPr>
            <w:r>
              <w:rPr>
                <w:rFonts w:hint="eastAsia"/>
                <w:lang w:val="en-US" w:eastAsia="zh-CN"/>
              </w:rPr>
              <w:t>9.3.1.120</w:t>
            </w:r>
          </w:p>
        </w:tc>
        <w:tc>
          <w:tcPr>
            <w:tcW w:w="1728" w:type="dxa"/>
          </w:tcPr>
          <w:p w14:paraId="1458FBFC" w14:textId="77777777" w:rsidR="009075AE" w:rsidRDefault="009075AE" w:rsidP="00CE6F75">
            <w:pPr>
              <w:pStyle w:val="TAL"/>
              <w:keepNext w:val="0"/>
              <w:keepLines w:val="0"/>
              <w:widowControl w:val="0"/>
            </w:pPr>
          </w:p>
        </w:tc>
        <w:tc>
          <w:tcPr>
            <w:tcW w:w="1080" w:type="dxa"/>
          </w:tcPr>
          <w:p w14:paraId="34C7A0A1"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Pr>
          <w:p w14:paraId="696A0F29" w14:textId="77777777" w:rsidR="009075AE" w:rsidRDefault="009075AE" w:rsidP="00CE6F75">
            <w:pPr>
              <w:pStyle w:val="TAC"/>
              <w:keepNext w:val="0"/>
              <w:keepLines w:val="0"/>
              <w:widowControl w:val="0"/>
              <w:rPr>
                <w:lang w:eastAsia="zh-CN"/>
              </w:rPr>
            </w:pPr>
          </w:p>
        </w:tc>
      </w:tr>
      <w:tr w:rsidR="009075AE" w14:paraId="431F65C5" w14:textId="77777777" w:rsidTr="00CE6F75">
        <w:tc>
          <w:tcPr>
            <w:tcW w:w="2160" w:type="dxa"/>
          </w:tcPr>
          <w:p w14:paraId="09439B1F" w14:textId="77777777" w:rsidR="009075AE" w:rsidRDefault="009075AE" w:rsidP="00CE6F75">
            <w:pPr>
              <w:pStyle w:val="TAL"/>
              <w:keepNext w:val="0"/>
              <w:keepLines w:val="0"/>
              <w:widowControl w:val="0"/>
              <w:ind w:leftChars="100" w:left="200"/>
              <w:rPr>
                <w:szCs w:val="22"/>
                <w:lang w:val="en-US" w:eastAsia="zh-CN"/>
              </w:rPr>
            </w:pPr>
            <w:r>
              <w:rPr>
                <w:rFonts w:hint="eastAsia"/>
                <w:szCs w:val="22"/>
                <w:lang w:val="en-US" w:eastAsia="zh-CN"/>
              </w:rPr>
              <w:t>&gt;&gt;cause</w:t>
            </w:r>
          </w:p>
        </w:tc>
        <w:tc>
          <w:tcPr>
            <w:tcW w:w="1080" w:type="dxa"/>
          </w:tcPr>
          <w:p w14:paraId="01A2B108" w14:textId="77777777" w:rsidR="009075AE" w:rsidRDefault="009075AE" w:rsidP="00CE6F75">
            <w:pPr>
              <w:pStyle w:val="TAL"/>
              <w:keepNext w:val="0"/>
              <w:keepLines w:val="0"/>
              <w:widowControl w:val="0"/>
              <w:rPr>
                <w:lang w:val="en-US" w:eastAsia="zh-CN"/>
              </w:rPr>
            </w:pPr>
            <w:r>
              <w:rPr>
                <w:rFonts w:hint="eastAsia"/>
                <w:lang w:val="en-US" w:eastAsia="zh-CN"/>
              </w:rPr>
              <w:t>O</w:t>
            </w:r>
          </w:p>
        </w:tc>
        <w:tc>
          <w:tcPr>
            <w:tcW w:w="1080" w:type="dxa"/>
          </w:tcPr>
          <w:p w14:paraId="596E3F4B" w14:textId="77777777" w:rsidR="009075AE" w:rsidRDefault="009075AE" w:rsidP="00CE6F75">
            <w:pPr>
              <w:pStyle w:val="TAL"/>
              <w:keepNext w:val="0"/>
              <w:keepLines w:val="0"/>
              <w:widowControl w:val="0"/>
              <w:rPr>
                <w:i/>
              </w:rPr>
            </w:pPr>
          </w:p>
        </w:tc>
        <w:tc>
          <w:tcPr>
            <w:tcW w:w="1512" w:type="dxa"/>
          </w:tcPr>
          <w:p w14:paraId="757F13B5" w14:textId="77777777" w:rsidR="009075AE" w:rsidRDefault="009075AE" w:rsidP="00CE6F75">
            <w:pPr>
              <w:pStyle w:val="TAL"/>
              <w:keepNext w:val="0"/>
              <w:keepLines w:val="0"/>
              <w:widowControl w:val="0"/>
              <w:rPr>
                <w:lang w:val="en-US" w:eastAsia="zh-CN"/>
              </w:rPr>
            </w:pPr>
            <w:r>
              <w:rPr>
                <w:rFonts w:hint="eastAsia"/>
                <w:lang w:val="en-US" w:eastAsia="zh-CN"/>
              </w:rPr>
              <w:t>9.3.1.2</w:t>
            </w:r>
          </w:p>
        </w:tc>
        <w:tc>
          <w:tcPr>
            <w:tcW w:w="1728" w:type="dxa"/>
          </w:tcPr>
          <w:p w14:paraId="27240EE7" w14:textId="77777777" w:rsidR="009075AE" w:rsidRDefault="009075AE" w:rsidP="00CE6F75">
            <w:pPr>
              <w:pStyle w:val="TAL"/>
              <w:keepNext w:val="0"/>
              <w:keepLines w:val="0"/>
              <w:widowControl w:val="0"/>
            </w:pPr>
          </w:p>
        </w:tc>
        <w:tc>
          <w:tcPr>
            <w:tcW w:w="1080" w:type="dxa"/>
          </w:tcPr>
          <w:p w14:paraId="2D5C690B" w14:textId="77777777" w:rsidR="009075AE" w:rsidRDefault="009075AE" w:rsidP="00CE6F75">
            <w:pPr>
              <w:pStyle w:val="TAC"/>
              <w:keepNext w:val="0"/>
              <w:keepLines w:val="0"/>
              <w:widowControl w:val="0"/>
              <w:rPr>
                <w:lang w:val="en-US" w:eastAsia="zh-CN"/>
              </w:rPr>
            </w:pPr>
            <w:r>
              <w:rPr>
                <w:rFonts w:hint="eastAsia"/>
                <w:lang w:val="en-US" w:eastAsia="zh-CN"/>
              </w:rPr>
              <w:t>-</w:t>
            </w:r>
          </w:p>
        </w:tc>
        <w:tc>
          <w:tcPr>
            <w:tcW w:w="1080" w:type="dxa"/>
          </w:tcPr>
          <w:p w14:paraId="4D369C85" w14:textId="77777777" w:rsidR="009075AE" w:rsidRDefault="009075AE" w:rsidP="00CE6F75">
            <w:pPr>
              <w:pStyle w:val="TAC"/>
              <w:keepNext w:val="0"/>
              <w:keepLines w:val="0"/>
              <w:widowControl w:val="0"/>
              <w:rPr>
                <w:lang w:eastAsia="zh-CN"/>
              </w:rPr>
            </w:pPr>
          </w:p>
        </w:tc>
      </w:tr>
      <w:tr w:rsidR="009075AE" w14:paraId="23103866" w14:textId="77777777" w:rsidTr="00CE6F75">
        <w:tc>
          <w:tcPr>
            <w:tcW w:w="2160" w:type="dxa"/>
          </w:tcPr>
          <w:p w14:paraId="26900D09" w14:textId="77777777" w:rsidR="009075AE" w:rsidRDefault="009075AE" w:rsidP="00CE6F75">
            <w:pPr>
              <w:pStyle w:val="TAL"/>
              <w:keepNext w:val="0"/>
              <w:keepLines w:val="0"/>
              <w:widowControl w:val="0"/>
              <w:rPr>
                <w:szCs w:val="22"/>
                <w:lang w:val="en-US" w:eastAsia="zh-CN"/>
              </w:rPr>
            </w:pPr>
            <w:r w:rsidRPr="0091698C">
              <w:rPr>
                <w:rFonts w:eastAsia="Batang"/>
              </w:rPr>
              <w:t>Requested Target Cell ID</w:t>
            </w:r>
          </w:p>
        </w:tc>
        <w:tc>
          <w:tcPr>
            <w:tcW w:w="1080" w:type="dxa"/>
          </w:tcPr>
          <w:p w14:paraId="7F50DD45" w14:textId="77777777" w:rsidR="009075AE" w:rsidRDefault="009075AE" w:rsidP="00CE6F75">
            <w:pPr>
              <w:pStyle w:val="TAL"/>
              <w:keepNext w:val="0"/>
              <w:keepLines w:val="0"/>
              <w:widowControl w:val="0"/>
              <w:rPr>
                <w:lang w:val="en-US" w:eastAsia="zh-CN"/>
              </w:rPr>
            </w:pPr>
            <w:r w:rsidRPr="0091698C">
              <w:rPr>
                <w:rFonts w:eastAsia="Batang"/>
              </w:rPr>
              <w:t>O</w:t>
            </w:r>
          </w:p>
        </w:tc>
        <w:tc>
          <w:tcPr>
            <w:tcW w:w="1080" w:type="dxa"/>
          </w:tcPr>
          <w:p w14:paraId="5C459973" w14:textId="77777777" w:rsidR="009075AE" w:rsidRDefault="009075AE" w:rsidP="00CE6F75">
            <w:pPr>
              <w:pStyle w:val="TAL"/>
              <w:keepNext w:val="0"/>
              <w:keepLines w:val="0"/>
              <w:widowControl w:val="0"/>
              <w:rPr>
                <w:i/>
              </w:rPr>
            </w:pPr>
          </w:p>
        </w:tc>
        <w:tc>
          <w:tcPr>
            <w:tcW w:w="1512" w:type="dxa"/>
          </w:tcPr>
          <w:p w14:paraId="751CB481" w14:textId="77777777" w:rsidR="009075AE" w:rsidRDefault="009075AE" w:rsidP="00CE6F75">
            <w:pPr>
              <w:pStyle w:val="TAL"/>
              <w:keepNext w:val="0"/>
              <w:keepLines w:val="0"/>
              <w:widowControl w:val="0"/>
              <w:rPr>
                <w:lang w:val="en-US" w:eastAsia="zh-CN"/>
              </w:rPr>
            </w:pPr>
            <w:r w:rsidRPr="0091698C">
              <w:rPr>
                <w:rFonts w:eastAsia="Batang"/>
              </w:rPr>
              <w:t>NR CGI</w:t>
            </w:r>
            <w:r>
              <w:rPr>
                <w:rFonts w:eastAsia="Batang"/>
              </w:rPr>
              <w:t xml:space="preserve"> </w:t>
            </w:r>
            <w:r w:rsidRPr="0091698C">
              <w:rPr>
                <w:rFonts w:eastAsia="Batang"/>
              </w:rPr>
              <w:t>9.3.1.12</w:t>
            </w:r>
          </w:p>
        </w:tc>
        <w:tc>
          <w:tcPr>
            <w:tcW w:w="1728" w:type="dxa"/>
          </w:tcPr>
          <w:p w14:paraId="6945AFFF" w14:textId="77777777" w:rsidR="009075AE" w:rsidRDefault="009075AE" w:rsidP="00CE6F75">
            <w:pPr>
              <w:pStyle w:val="TAL"/>
              <w:keepNext w:val="0"/>
              <w:keepLines w:val="0"/>
              <w:widowControl w:val="0"/>
            </w:pPr>
            <w:r w:rsidRPr="0091698C">
              <w:rPr>
                <w:rFonts w:cs="Arial"/>
                <w:szCs w:val="18"/>
                <w:lang w:eastAsia="zh-CN"/>
              </w:rPr>
              <w:t xml:space="preserve">Special Cell </w:t>
            </w:r>
            <w:r>
              <w:t xml:space="preserve">or </w:t>
            </w:r>
            <w:proofErr w:type="spellStart"/>
            <w:r>
              <w:t>PSCell</w:t>
            </w:r>
            <w:proofErr w:type="spellEnd"/>
            <w:r>
              <w:t xml:space="preserve"> ID in the </w:t>
            </w:r>
            <w:r w:rsidRPr="00A74EEA">
              <w:rPr>
                <w:bCs/>
                <w:i/>
                <w:lang w:eastAsia="zh-CN"/>
              </w:rPr>
              <w:t>CPAC MCG Information</w:t>
            </w:r>
            <w:r w:rsidRPr="008E0089">
              <w:t xml:space="preserve"> </w:t>
            </w:r>
            <w:r>
              <w:t>IE</w:t>
            </w:r>
            <w:r w:rsidRPr="008E0089">
              <w:t xml:space="preserve"> </w:t>
            </w:r>
            <w:r w:rsidRPr="0091698C">
              <w:rPr>
                <w:rFonts w:cs="Arial"/>
                <w:szCs w:val="18"/>
                <w:lang w:eastAsia="zh-CN"/>
              </w:rPr>
              <w:t xml:space="preserve">indicated in the UE CONTEXT </w:t>
            </w:r>
            <w:r>
              <w:rPr>
                <w:rFonts w:cs="Arial"/>
                <w:szCs w:val="18"/>
                <w:lang w:eastAsia="zh-CN"/>
              </w:rPr>
              <w:t>MODIFICATION</w:t>
            </w:r>
            <w:r w:rsidRPr="0091698C">
              <w:rPr>
                <w:rFonts w:cs="Arial"/>
                <w:szCs w:val="18"/>
                <w:lang w:eastAsia="zh-CN"/>
              </w:rPr>
              <w:t xml:space="preserve"> REQUEST message.</w:t>
            </w:r>
          </w:p>
        </w:tc>
        <w:tc>
          <w:tcPr>
            <w:tcW w:w="1080" w:type="dxa"/>
          </w:tcPr>
          <w:p w14:paraId="317DC27F" w14:textId="77777777" w:rsidR="009075AE" w:rsidRDefault="009075AE" w:rsidP="00CE6F75">
            <w:pPr>
              <w:pStyle w:val="TAC"/>
              <w:keepNext w:val="0"/>
              <w:keepLines w:val="0"/>
              <w:widowControl w:val="0"/>
              <w:rPr>
                <w:lang w:val="en-US" w:eastAsia="zh-CN"/>
              </w:rPr>
            </w:pPr>
            <w:r w:rsidRPr="0091698C">
              <w:rPr>
                <w:rFonts w:eastAsia="Batang"/>
              </w:rPr>
              <w:t>YES</w:t>
            </w:r>
          </w:p>
        </w:tc>
        <w:tc>
          <w:tcPr>
            <w:tcW w:w="1080" w:type="dxa"/>
          </w:tcPr>
          <w:p w14:paraId="409B5B74" w14:textId="77777777" w:rsidR="009075AE" w:rsidRDefault="009075AE" w:rsidP="00CE6F75">
            <w:pPr>
              <w:pStyle w:val="TAC"/>
              <w:keepNext w:val="0"/>
              <w:keepLines w:val="0"/>
              <w:widowControl w:val="0"/>
              <w:rPr>
                <w:lang w:eastAsia="zh-CN"/>
              </w:rPr>
            </w:pPr>
            <w:r w:rsidRPr="0091698C">
              <w:rPr>
                <w:rFonts w:eastAsia="Batang"/>
              </w:rPr>
              <w:t>reject</w:t>
            </w:r>
          </w:p>
        </w:tc>
      </w:tr>
      <w:tr w:rsidR="009075AE" w14:paraId="16D2166C" w14:textId="77777777" w:rsidTr="00CE6F75">
        <w:tc>
          <w:tcPr>
            <w:tcW w:w="2160" w:type="dxa"/>
          </w:tcPr>
          <w:p w14:paraId="405070EE" w14:textId="77777777" w:rsidR="009075AE" w:rsidRPr="0091698C" w:rsidRDefault="009075AE" w:rsidP="00CE6F75">
            <w:pPr>
              <w:pStyle w:val="TAL"/>
              <w:keepNext w:val="0"/>
              <w:keepLines w:val="0"/>
              <w:widowControl w:val="0"/>
              <w:rPr>
                <w:rFonts w:eastAsia="Batang"/>
              </w:rPr>
            </w:pPr>
            <w:r w:rsidRPr="00694BA5">
              <w:rPr>
                <w:rFonts w:eastAsia="Batang" w:hint="eastAsia"/>
              </w:rPr>
              <w:t>S</w:t>
            </w:r>
            <w:r w:rsidRPr="00694BA5">
              <w:rPr>
                <w:rFonts w:eastAsia="Batang"/>
              </w:rPr>
              <w:t xml:space="preserve">CG Activation </w:t>
            </w:r>
            <w:r>
              <w:rPr>
                <w:rFonts w:eastAsia="Batang"/>
              </w:rPr>
              <w:t>Status</w:t>
            </w:r>
          </w:p>
        </w:tc>
        <w:tc>
          <w:tcPr>
            <w:tcW w:w="1080" w:type="dxa"/>
          </w:tcPr>
          <w:p w14:paraId="69092610" w14:textId="77777777" w:rsidR="009075AE" w:rsidRPr="0091698C" w:rsidRDefault="009075AE" w:rsidP="00CE6F75">
            <w:pPr>
              <w:pStyle w:val="TAL"/>
              <w:keepNext w:val="0"/>
              <w:keepLines w:val="0"/>
              <w:widowControl w:val="0"/>
              <w:rPr>
                <w:rFonts w:eastAsia="Batang"/>
              </w:rPr>
            </w:pPr>
            <w:r w:rsidRPr="00694BA5">
              <w:rPr>
                <w:rFonts w:eastAsia="Batang" w:hint="eastAsia"/>
              </w:rPr>
              <w:t>O</w:t>
            </w:r>
          </w:p>
        </w:tc>
        <w:tc>
          <w:tcPr>
            <w:tcW w:w="1080" w:type="dxa"/>
          </w:tcPr>
          <w:p w14:paraId="1F061838" w14:textId="77777777" w:rsidR="009075AE" w:rsidRDefault="009075AE" w:rsidP="00CE6F75">
            <w:pPr>
              <w:pStyle w:val="TAL"/>
              <w:keepNext w:val="0"/>
              <w:keepLines w:val="0"/>
              <w:widowControl w:val="0"/>
              <w:rPr>
                <w:i/>
              </w:rPr>
            </w:pPr>
          </w:p>
        </w:tc>
        <w:tc>
          <w:tcPr>
            <w:tcW w:w="1512" w:type="dxa"/>
          </w:tcPr>
          <w:p w14:paraId="47DBDF1B" w14:textId="77777777" w:rsidR="009075AE" w:rsidRPr="0091698C" w:rsidRDefault="009075AE" w:rsidP="00CE6F75">
            <w:pPr>
              <w:pStyle w:val="TAL"/>
              <w:keepNext w:val="0"/>
              <w:keepLines w:val="0"/>
              <w:widowControl w:val="0"/>
              <w:rPr>
                <w:rFonts w:eastAsia="Batang"/>
              </w:rPr>
            </w:pPr>
            <w:r w:rsidRPr="00C8640C">
              <w:rPr>
                <w:rFonts w:eastAsia="Batang"/>
              </w:rPr>
              <w:t>9.3.1.234</w:t>
            </w:r>
          </w:p>
        </w:tc>
        <w:tc>
          <w:tcPr>
            <w:tcW w:w="1728" w:type="dxa"/>
          </w:tcPr>
          <w:p w14:paraId="590AE294"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11A32474" w14:textId="77777777" w:rsidR="009075AE" w:rsidRPr="0091698C" w:rsidRDefault="009075AE" w:rsidP="00CE6F75">
            <w:pPr>
              <w:pStyle w:val="TAC"/>
              <w:keepNext w:val="0"/>
              <w:keepLines w:val="0"/>
              <w:widowControl w:val="0"/>
              <w:rPr>
                <w:rFonts w:eastAsia="Batang"/>
              </w:rPr>
            </w:pPr>
            <w:r w:rsidRPr="00694BA5">
              <w:rPr>
                <w:rFonts w:eastAsia="Batang" w:hint="eastAsia"/>
              </w:rPr>
              <w:t>Y</w:t>
            </w:r>
            <w:r w:rsidRPr="00694BA5">
              <w:rPr>
                <w:rFonts w:eastAsia="Batang"/>
              </w:rPr>
              <w:t>ES</w:t>
            </w:r>
          </w:p>
        </w:tc>
        <w:tc>
          <w:tcPr>
            <w:tcW w:w="1080" w:type="dxa"/>
          </w:tcPr>
          <w:p w14:paraId="3ABA4411" w14:textId="77777777" w:rsidR="009075AE" w:rsidRPr="0091698C" w:rsidRDefault="009075AE" w:rsidP="00CE6F75">
            <w:pPr>
              <w:pStyle w:val="TAC"/>
              <w:keepNext w:val="0"/>
              <w:keepLines w:val="0"/>
              <w:widowControl w:val="0"/>
              <w:rPr>
                <w:rFonts w:eastAsia="Batang"/>
              </w:rPr>
            </w:pPr>
            <w:r w:rsidRPr="00694BA5">
              <w:rPr>
                <w:rFonts w:eastAsia="Batang" w:hint="eastAsia"/>
              </w:rPr>
              <w:t>i</w:t>
            </w:r>
            <w:r w:rsidRPr="00694BA5">
              <w:rPr>
                <w:rFonts w:eastAsia="Batang"/>
              </w:rPr>
              <w:t>gnore</w:t>
            </w:r>
          </w:p>
        </w:tc>
      </w:tr>
      <w:tr w:rsidR="009075AE" w14:paraId="0765BADA" w14:textId="77777777" w:rsidTr="00CE6F75">
        <w:tc>
          <w:tcPr>
            <w:tcW w:w="2160" w:type="dxa"/>
          </w:tcPr>
          <w:p w14:paraId="14B2E356" w14:textId="77777777" w:rsidR="009075AE" w:rsidRPr="00694BA5" w:rsidRDefault="009075AE" w:rsidP="00CE6F75">
            <w:pPr>
              <w:pStyle w:val="TAL"/>
              <w:keepNext w:val="0"/>
              <w:keepLines w:val="0"/>
              <w:widowControl w:val="0"/>
              <w:rPr>
                <w:rFonts w:eastAsia="Batang"/>
              </w:rPr>
            </w:pPr>
            <w:proofErr w:type="spellStart"/>
            <w:r>
              <w:rPr>
                <w:rFonts w:cs="Arial"/>
                <w:b/>
              </w:rPr>
              <w:t>Uu</w:t>
            </w:r>
            <w:proofErr w:type="spellEnd"/>
            <w:r>
              <w:rPr>
                <w:rFonts w:cs="Arial"/>
                <w:b/>
              </w:rPr>
              <w:t xml:space="preserve"> RLC Channel Setup List</w:t>
            </w:r>
          </w:p>
        </w:tc>
        <w:tc>
          <w:tcPr>
            <w:tcW w:w="1080" w:type="dxa"/>
          </w:tcPr>
          <w:p w14:paraId="2DC81344" w14:textId="77777777" w:rsidR="009075AE" w:rsidRPr="00694BA5" w:rsidRDefault="009075AE" w:rsidP="00CE6F75">
            <w:pPr>
              <w:pStyle w:val="TAL"/>
              <w:keepNext w:val="0"/>
              <w:keepLines w:val="0"/>
              <w:widowControl w:val="0"/>
              <w:rPr>
                <w:rFonts w:eastAsia="Batang"/>
              </w:rPr>
            </w:pPr>
          </w:p>
        </w:tc>
        <w:tc>
          <w:tcPr>
            <w:tcW w:w="1080" w:type="dxa"/>
          </w:tcPr>
          <w:p w14:paraId="6F97D3F1" w14:textId="77777777" w:rsidR="009075AE" w:rsidRDefault="009075AE" w:rsidP="00CE6F75">
            <w:pPr>
              <w:pStyle w:val="TAL"/>
              <w:keepNext w:val="0"/>
              <w:keepLines w:val="0"/>
              <w:widowControl w:val="0"/>
              <w:rPr>
                <w:i/>
              </w:rPr>
            </w:pPr>
            <w:r>
              <w:rPr>
                <w:rFonts w:cs="Arial"/>
                <w:i/>
                <w:szCs w:val="18"/>
              </w:rPr>
              <w:t>0..1</w:t>
            </w:r>
          </w:p>
        </w:tc>
        <w:tc>
          <w:tcPr>
            <w:tcW w:w="1512" w:type="dxa"/>
          </w:tcPr>
          <w:p w14:paraId="2EAAC641" w14:textId="77777777" w:rsidR="009075AE" w:rsidRPr="00C8640C" w:rsidRDefault="009075AE" w:rsidP="00CE6F75">
            <w:pPr>
              <w:pStyle w:val="TAL"/>
              <w:keepNext w:val="0"/>
              <w:keepLines w:val="0"/>
              <w:widowControl w:val="0"/>
              <w:rPr>
                <w:rFonts w:eastAsia="Batang"/>
              </w:rPr>
            </w:pPr>
          </w:p>
        </w:tc>
        <w:tc>
          <w:tcPr>
            <w:tcW w:w="1728" w:type="dxa"/>
          </w:tcPr>
          <w:p w14:paraId="68846F45"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3BADAB18" w14:textId="77777777" w:rsidR="009075AE" w:rsidRPr="00694BA5" w:rsidRDefault="009075AE" w:rsidP="00CE6F75">
            <w:pPr>
              <w:pStyle w:val="TAC"/>
              <w:keepNext w:val="0"/>
              <w:keepLines w:val="0"/>
              <w:widowControl w:val="0"/>
              <w:rPr>
                <w:rFonts w:eastAsia="Batang"/>
              </w:rPr>
            </w:pPr>
            <w:r>
              <w:rPr>
                <w:rFonts w:cs="Arial"/>
                <w:lang w:eastAsia="zh-CN"/>
              </w:rPr>
              <w:t>YES</w:t>
            </w:r>
          </w:p>
        </w:tc>
        <w:tc>
          <w:tcPr>
            <w:tcW w:w="1080" w:type="dxa"/>
          </w:tcPr>
          <w:p w14:paraId="10898952" w14:textId="77777777" w:rsidR="009075AE" w:rsidRPr="00694BA5" w:rsidRDefault="009075AE" w:rsidP="00CE6F75">
            <w:pPr>
              <w:pStyle w:val="TAC"/>
              <w:keepNext w:val="0"/>
              <w:keepLines w:val="0"/>
              <w:widowControl w:val="0"/>
              <w:rPr>
                <w:rFonts w:eastAsia="Batang"/>
              </w:rPr>
            </w:pPr>
            <w:r>
              <w:rPr>
                <w:rFonts w:cs="Arial"/>
                <w:lang w:eastAsia="zh-CN"/>
              </w:rPr>
              <w:t>ignore</w:t>
            </w:r>
          </w:p>
        </w:tc>
      </w:tr>
      <w:tr w:rsidR="009075AE" w14:paraId="091B6FA4" w14:textId="77777777" w:rsidTr="00CE6F75">
        <w:tc>
          <w:tcPr>
            <w:tcW w:w="2160" w:type="dxa"/>
          </w:tcPr>
          <w:p w14:paraId="64BDE92D" w14:textId="77777777" w:rsidR="009075AE" w:rsidRPr="0030753D" w:rsidRDefault="009075AE" w:rsidP="00CE6F75">
            <w:pPr>
              <w:pStyle w:val="TAL"/>
              <w:keepNext w:val="0"/>
              <w:keepLines w:val="0"/>
              <w:widowControl w:val="0"/>
              <w:ind w:leftChars="50" w:left="100"/>
              <w:rPr>
                <w:rFonts w:eastAsia="Batang"/>
                <w:b/>
                <w:bCs/>
              </w:rPr>
            </w:pPr>
            <w:r w:rsidRPr="002A3944">
              <w:rPr>
                <w:rFonts w:cs="Arial"/>
                <w:b/>
                <w:bCs/>
              </w:rPr>
              <w:t>&gt;</w:t>
            </w:r>
            <w:proofErr w:type="spellStart"/>
            <w:r w:rsidRPr="002A3944">
              <w:rPr>
                <w:rFonts w:cs="Arial"/>
                <w:b/>
                <w:bCs/>
              </w:rPr>
              <w:t>Uu</w:t>
            </w:r>
            <w:proofErr w:type="spellEnd"/>
            <w:r w:rsidRPr="002A3944">
              <w:rPr>
                <w:rFonts w:cs="Arial"/>
                <w:b/>
                <w:bCs/>
              </w:rPr>
              <w:t xml:space="preserve"> RLC Channel Setup Item IEs</w:t>
            </w:r>
          </w:p>
        </w:tc>
        <w:tc>
          <w:tcPr>
            <w:tcW w:w="1080" w:type="dxa"/>
          </w:tcPr>
          <w:p w14:paraId="64A75516" w14:textId="77777777" w:rsidR="009075AE" w:rsidRPr="00694BA5" w:rsidRDefault="009075AE" w:rsidP="00CE6F75">
            <w:pPr>
              <w:pStyle w:val="TAL"/>
              <w:keepNext w:val="0"/>
              <w:keepLines w:val="0"/>
              <w:widowControl w:val="0"/>
              <w:rPr>
                <w:rFonts w:eastAsia="Batang"/>
              </w:rPr>
            </w:pPr>
          </w:p>
        </w:tc>
        <w:tc>
          <w:tcPr>
            <w:tcW w:w="1080" w:type="dxa"/>
          </w:tcPr>
          <w:p w14:paraId="027822DC" w14:textId="77777777" w:rsidR="009075AE" w:rsidRDefault="009075AE" w:rsidP="00CE6F75">
            <w:pPr>
              <w:pStyle w:val="TAL"/>
              <w:keepNext w:val="0"/>
              <w:keepLines w:val="0"/>
              <w:widowControl w:val="0"/>
              <w:rPr>
                <w:i/>
              </w:rPr>
            </w:pPr>
            <w:r>
              <w:rPr>
                <w:rFonts w:cs="Arial"/>
                <w:i/>
                <w:szCs w:val="18"/>
              </w:rPr>
              <w:t>1 .. &lt;</w:t>
            </w:r>
            <w:proofErr w:type="spellStart"/>
            <w:r>
              <w:rPr>
                <w:rFonts w:cs="Arial"/>
                <w:i/>
                <w:szCs w:val="18"/>
              </w:rPr>
              <w:t>maxnoofUuRLCChannels</w:t>
            </w:r>
            <w:proofErr w:type="spellEnd"/>
            <w:r>
              <w:rPr>
                <w:rFonts w:cs="Arial"/>
                <w:i/>
                <w:szCs w:val="18"/>
              </w:rPr>
              <w:t>&gt;</w:t>
            </w:r>
          </w:p>
        </w:tc>
        <w:tc>
          <w:tcPr>
            <w:tcW w:w="1512" w:type="dxa"/>
          </w:tcPr>
          <w:p w14:paraId="55DDFAAF" w14:textId="77777777" w:rsidR="009075AE" w:rsidRPr="00C8640C" w:rsidRDefault="009075AE" w:rsidP="00CE6F75">
            <w:pPr>
              <w:pStyle w:val="TAL"/>
              <w:keepNext w:val="0"/>
              <w:keepLines w:val="0"/>
              <w:widowControl w:val="0"/>
              <w:rPr>
                <w:rFonts w:eastAsia="Batang"/>
              </w:rPr>
            </w:pPr>
          </w:p>
        </w:tc>
        <w:tc>
          <w:tcPr>
            <w:tcW w:w="1728" w:type="dxa"/>
          </w:tcPr>
          <w:p w14:paraId="3FE6DE39"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16E8089A" w14:textId="77777777" w:rsidR="009075AE" w:rsidRPr="00694BA5" w:rsidRDefault="009075AE" w:rsidP="00CE6F75">
            <w:pPr>
              <w:pStyle w:val="TAC"/>
              <w:keepNext w:val="0"/>
              <w:keepLines w:val="0"/>
              <w:widowControl w:val="0"/>
              <w:rPr>
                <w:rFonts w:eastAsia="Batang"/>
              </w:rPr>
            </w:pPr>
            <w:r>
              <w:rPr>
                <w:rFonts w:cs="Arial"/>
                <w:lang w:eastAsia="zh-CN"/>
              </w:rPr>
              <w:t>-</w:t>
            </w:r>
          </w:p>
        </w:tc>
        <w:tc>
          <w:tcPr>
            <w:tcW w:w="1080" w:type="dxa"/>
          </w:tcPr>
          <w:p w14:paraId="5E9EB1E4" w14:textId="77777777" w:rsidR="009075AE" w:rsidRPr="00694BA5" w:rsidRDefault="009075AE" w:rsidP="00CE6F75">
            <w:pPr>
              <w:pStyle w:val="TAC"/>
              <w:keepNext w:val="0"/>
              <w:keepLines w:val="0"/>
              <w:widowControl w:val="0"/>
              <w:rPr>
                <w:rFonts w:eastAsia="Batang"/>
              </w:rPr>
            </w:pPr>
          </w:p>
        </w:tc>
      </w:tr>
      <w:tr w:rsidR="009075AE" w14:paraId="166824E6" w14:textId="77777777" w:rsidTr="00CE6F75">
        <w:tc>
          <w:tcPr>
            <w:tcW w:w="2160" w:type="dxa"/>
          </w:tcPr>
          <w:p w14:paraId="7C96AB0F" w14:textId="77777777" w:rsidR="009075AE" w:rsidRPr="00694BA5" w:rsidRDefault="009075AE" w:rsidP="00CE6F75">
            <w:pPr>
              <w:pStyle w:val="TAL"/>
              <w:keepNext w:val="0"/>
              <w:keepLines w:val="0"/>
              <w:widowControl w:val="0"/>
              <w:ind w:leftChars="100" w:left="200"/>
              <w:rPr>
                <w:rFonts w:eastAsia="Batang"/>
              </w:rPr>
            </w:pPr>
            <w:r>
              <w:rPr>
                <w:rFonts w:cs="Arial"/>
              </w:rPr>
              <w:t>&gt;&gt;</w:t>
            </w:r>
            <w:proofErr w:type="spellStart"/>
            <w:r>
              <w:rPr>
                <w:rFonts w:cs="Arial"/>
              </w:rPr>
              <w:t>Uu</w:t>
            </w:r>
            <w:proofErr w:type="spellEnd"/>
            <w:r>
              <w:rPr>
                <w:rFonts w:cs="Arial"/>
              </w:rPr>
              <w:t xml:space="preserve"> RLC Channel ID</w:t>
            </w:r>
          </w:p>
        </w:tc>
        <w:tc>
          <w:tcPr>
            <w:tcW w:w="1080" w:type="dxa"/>
          </w:tcPr>
          <w:p w14:paraId="3B2D5F67" w14:textId="77777777" w:rsidR="009075AE" w:rsidRPr="00694BA5" w:rsidRDefault="009075AE" w:rsidP="00CE6F75">
            <w:pPr>
              <w:pStyle w:val="TAL"/>
              <w:keepNext w:val="0"/>
              <w:keepLines w:val="0"/>
              <w:widowControl w:val="0"/>
              <w:rPr>
                <w:rFonts w:eastAsia="Batang"/>
              </w:rPr>
            </w:pPr>
            <w:r>
              <w:rPr>
                <w:rFonts w:cs="Arial"/>
                <w:lang w:val="en-US" w:eastAsia="zh-CN"/>
              </w:rPr>
              <w:t>M</w:t>
            </w:r>
          </w:p>
        </w:tc>
        <w:tc>
          <w:tcPr>
            <w:tcW w:w="1080" w:type="dxa"/>
          </w:tcPr>
          <w:p w14:paraId="56B1BD1F" w14:textId="77777777" w:rsidR="009075AE" w:rsidRDefault="009075AE" w:rsidP="00CE6F75">
            <w:pPr>
              <w:pStyle w:val="TAL"/>
              <w:keepNext w:val="0"/>
              <w:keepLines w:val="0"/>
              <w:widowControl w:val="0"/>
              <w:rPr>
                <w:i/>
              </w:rPr>
            </w:pPr>
          </w:p>
        </w:tc>
        <w:tc>
          <w:tcPr>
            <w:tcW w:w="1512" w:type="dxa"/>
          </w:tcPr>
          <w:p w14:paraId="7BB12BC5" w14:textId="77777777" w:rsidR="009075AE" w:rsidRPr="00C8640C" w:rsidRDefault="009075AE" w:rsidP="00CE6F75">
            <w:pPr>
              <w:pStyle w:val="TAL"/>
              <w:keepNext w:val="0"/>
              <w:keepLines w:val="0"/>
              <w:widowControl w:val="0"/>
              <w:rPr>
                <w:rFonts w:eastAsia="Batang"/>
              </w:rPr>
            </w:pPr>
            <w:r w:rsidRPr="00D25507">
              <w:rPr>
                <w:rFonts w:cs="Arial"/>
                <w:lang w:eastAsia="zh-CN"/>
              </w:rPr>
              <w:t>9.3.1.266</w:t>
            </w:r>
          </w:p>
        </w:tc>
        <w:tc>
          <w:tcPr>
            <w:tcW w:w="1728" w:type="dxa"/>
          </w:tcPr>
          <w:p w14:paraId="56E918C7"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47688001" w14:textId="77777777" w:rsidR="009075AE" w:rsidRPr="00694BA5" w:rsidRDefault="009075AE" w:rsidP="00CE6F75">
            <w:pPr>
              <w:pStyle w:val="TAC"/>
              <w:keepNext w:val="0"/>
              <w:keepLines w:val="0"/>
              <w:widowControl w:val="0"/>
              <w:rPr>
                <w:rFonts w:eastAsia="Batang"/>
              </w:rPr>
            </w:pPr>
          </w:p>
        </w:tc>
        <w:tc>
          <w:tcPr>
            <w:tcW w:w="1080" w:type="dxa"/>
          </w:tcPr>
          <w:p w14:paraId="0F038DEB" w14:textId="77777777" w:rsidR="009075AE" w:rsidRPr="00694BA5" w:rsidRDefault="009075AE" w:rsidP="00CE6F75">
            <w:pPr>
              <w:pStyle w:val="TAC"/>
              <w:keepNext w:val="0"/>
              <w:keepLines w:val="0"/>
              <w:widowControl w:val="0"/>
              <w:rPr>
                <w:rFonts w:eastAsia="Batang"/>
              </w:rPr>
            </w:pPr>
          </w:p>
        </w:tc>
      </w:tr>
      <w:tr w:rsidR="009075AE" w14:paraId="764E1011" w14:textId="77777777" w:rsidTr="00CE6F75">
        <w:tc>
          <w:tcPr>
            <w:tcW w:w="2160" w:type="dxa"/>
          </w:tcPr>
          <w:p w14:paraId="345C4BB2" w14:textId="77777777" w:rsidR="009075AE" w:rsidRPr="00694BA5" w:rsidRDefault="009075AE" w:rsidP="00CE6F75">
            <w:pPr>
              <w:pStyle w:val="TAL"/>
              <w:keepNext w:val="0"/>
              <w:keepLines w:val="0"/>
              <w:widowControl w:val="0"/>
              <w:rPr>
                <w:rFonts w:eastAsia="Batang"/>
              </w:rPr>
            </w:pPr>
            <w:proofErr w:type="spellStart"/>
            <w:r>
              <w:rPr>
                <w:rFonts w:cs="Arial"/>
                <w:b/>
              </w:rPr>
              <w:lastRenderedPageBreak/>
              <w:t>Uu</w:t>
            </w:r>
            <w:proofErr w:type="spellEnd"/>
            <w:r>
              <w:rPr>
                <w:rFonts w:cs="Arial"/>
                <w:b/>
              </w:rPr>
              <w:t xml:space="preserve"> RLC Channel Failed to be Setup List</w:t>
            </w:r>
          </w:p>
        </w:tc>
        <w:tc>
          <w:tcPr>
            <w:tcW w:w="1080" w:type="dxa"/>
          </w:tcPr>
          <w:p w14:paraId="53D0B1B9" w14:textId="77777777" w:rsidR="009075AE" w:rsidRPr="00694BA5" w:rsidRDefault="009075AE" w:rsidP="00CE6F75">
            <w:pPr>
              <w:pStyle w:val="TAL"/>
              <w:keepNext w:val="0"/>
              <w:keepLines w:val="0"/>
              <w:widowControl w:val="0"/>
              <w:rPr>
                <w:rFonts w:eastAsia="Batang"/>
              </w:rPr>
            </w:pPr>
          </w:p>
        </w:tc>
        <w:tc>
          <w:tcPr>
            <w:tcW w:w="1080" w:type="dxa"/>
          </w:tcPr>
          <w:p w14:paraId="083ED9AE" w14:textId="77777777" w:rsidR="009075AE" w:rsidRDefault="009075AE" w:rsidP="00CE6F75">
            <w:pPr>
              <w:pStyle w:val="TAL"/>
              <w:keepNext w:val="0"/>
              <w:keepLines w:val="0"/>
              <w:widowControl w:val="0"/>
              <w:rPr>
                <w:i/>
              </w:rPr>
            </w:pPr>
            <w:r>
              <w:rPr>
                <w:rFonts w:cs="Arial"/>
                <w:i/>
                <w:szCs w:val="18"/>
              </w:rPr>
              <w:t>0..1</w:t>
            </w:r>
          </w:p>
        </w:tc>
        <w:tc>
          <w:tcPr>
            <w:tcW w:w="1512" w:type="dxa"/>
          </w:tcPr>
          <w:p w14:paraId="6E31A905" w14:textId="77777777" w:rsidR="009075AE" w:rsidRPr="00C8640C" w:rsidRDefault="009075AE" w:rsidP="00CE6F75">
            <w:pPr>
              <w:pStyle w:val="TAL"/>
              <w:keepNext w:val="0"/>
              <w:keepLines w:val="0"/>
              <w:widowControl w:val="0"/>
              <w:rPr>
                <w:rFonts w:eastAsia="Batang"/>
              </w:rPr>
            </w:pPr>
          </w:p>
        </w:tc>
        <w:tc>
          <w:tcPr>
            <w:tcW w:w="1728" w:type="dxa"/>
          </w:tcPr>
          <w:p w14:paraId="022E2998"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3FFE5A9A" w14:textId="77777777" w:rsidR="009075AE" w:rsidRPr="00694BA5" w:rsidRDefault="009075AE" w:rsidP="00CE6F75">
            <w:pPr>
              <w:pStyle w:val="TAC"/>
              <w:keepNext w:val="0"/>
              <w:keepLines w:val="0"/>
              <w:widowControl w:val="0"/>
              <w:rPr>
                <w:rFonts w:eastAsia="Batang"/>
              </w:rPr>
            </w:pPr>
            <w:r>
              <w:rPr>
                <w:rFonts w:cs="Arial"/>
                <w:lang w:eastAsia="zh-CN"/>
              </w:rPr>
              <w:t>YES</w:t>
            </w:r>
          </w:p>
        </w:tc>
        <w:tc>
          <w:tcPr>
            <w:tcW w:w="1080" w:type="dxa"/>
          </w:tcPr>
          <w:p w14:paraId="1BE68A23" w14:textId="77777777" w:rsidR="009075AE" w:rsidRPr="00694BA5" w:rsidRDefault="009075AE" w:rsidP="00CE6F75">
            <w:pPr>
              <w:pStyle w:val="TAC"/>
              <w:keepNext w:val="0"/>
              <w:keepLines w:val="0"/>
              <w:widowControl w:val="0"/>
              <w:rPr>
                <w:rFonts w:eastAsia="Batang"/>
              </w:rPr>
            </w:pPr>
            <w:r>
              <w:rPr>
                <w:rFonts w:cs="Arial"/>
                <w:lang w:eastAsia="zh-CN"/>
              </w:rPr>
              <w:t>ignore</w:t>
            </w:r>
          </w:p>
        </w:tc>
      </w:tr>
      <w:tr w:rsidR="009075AE" w14:paraId="69573083" w14:textId="77777777" w:rsidTr="00CE6F75">
        <w:tc>
          <w:tcPr>
            <w:tcW w:w="2160" w:type="dxa"/>
          </w:tcPr>
          <w:p w14:paraId="2BCB5496" w14:textId="77777777" w:rsidR="009075AE" w:rsidRPr="0030753D" w:rsidRDefault="009075AE" w:rsidP="00CE6F75">
            <w:pPr>
              <w:pStyle w:val="TAL"/>
              <w:keepNext w:val="0"/>
              <w:keepLines w:val="0"/>
              <w:widowControl w:val="0"/>
              <w:ind w:leftChars="50" w:left="100"/>
              <w:rPr>
                <w:rFonts w:eastAsia="Batang"/>
                <w:b/>
                <w:bCs/>
              </w:rPr>
            </w:pPr>
            <w:r w:rsidRPr="002A3944">
              <w:rPr>
                <w:rFonts w:cs="Arial"/>
                <w:b/>
                <w:bCs/>
              </w:rPr>
              <w:t>&gt;</w:t>
            </w:r>
            <w:proofErr w:type="spellStart"/>
            <w:r w:rsidRPr="002A3944">
              <w:rPr>
                <w:rFonts w:cs="Arial"/>
                <w:b/>
                <w:bCs/>
              </w:rPr>
              <w:t>Uu</w:t>
            </w:r>
            <w:proofErr w:type="spellEnd"/>
            <w:r w:rsidRPr="002A3944">
              <w:rPr>
                <w:rFonts w:cs="Arial"/>
                <w:b/>
                <w:bCs/>
              </w:rPr>
              <w:t xml:space="preserve"> RLC Channel Failed to be Setup Item IEs</w:t>
            </w:r>
          </w:p>
        </w:tc>
        <w:tc>
          <w:tcPr>
            <w:tcW w:w="1080" w:type="dxa"/>
          </w:tcPr>
          <w:p w14:paraId="3278D470" w14:textId="77777777" w:rsidR="009075AE" w:rsidRPr="00694BA5" w:rsidRDefault="009075AE" w:rsidP="00CE6F75">
            <w:pPr>
              <w:pStyle w:val="TAL"/>
              <w:keepNext w:val="0"/>
              <w:keepLines w:val="0"/>
              <w:widowControl w:val="0"/>
              <w:rPr>
                <w:rFonts w:eastAsia="Batang"/>
              </w:rPr>
            </w:pPr>
          </w:p>
        </w:tc>
        <w:tc>
          <w:tcPr>
            <w:tcW w:w="1080" w:type="dxa"/>
          </w:tcPr>
          <w:p w14:paraId="607A8D46" w14:textId="77777777" w:rsidR="009075AE" w:rsidRDefault="009075AE" w:rsidP="00CE6F75">
            <w:pPr>
              <w:pStyle w:val="TAL"/>
              <w:keepNext w:val="0"/>
              <w:keepLines w:val="0"/>
              <w:widowControl w:val="0"/>
              <w:rPr>
                <w:i/>
              </w:rPr>
            </w:pPr>
            <w:r>
              <w:rPr>
                <w:rFonts w:cs="Arial"/>
                <w:i/>
                <w:szCs w:val="18"/>
              </w:rPr>
              <w:t>1 .. &lt;</w:t>
            </w:r>
            <w:proofErr w:type="spellStart"/>
            <w:r>
              <w:rPr>
                <w:rFonts w:cs="Arial"/>
                <w:i/>
                <w:szCs w:val="18"/>
              </w:rPr>
              <w:t>maxnoofUuRLCChannels</w:t>
            </w:r>
            <w:proofErr w:type="spellEnd"/>
            <w:r>
              <w:rPr>
                <w:rFonts w:cs="Arial"/>
                <w:i/>
                <w:szCs w:val="18"/>
              </w:rPr>
              <w:t>&gt;</w:t>
            </w:r>
          </w:p>
        </w:tc>
        <w:tc>
          <w:tcPr>
            <w:tcW w:w="1512" w:type="dxa"/>
          </w:tcPr>
          <w:p w14:paraId="588AA64C" w14:textId="77777777" w:rsidR="009075AE" w:rsidRPr="00C8640C" w:rsidRDefault="009075AE" w:rsidP="00CE6F75">
            <w:pPr>
              <w:pStyle w:val="TAL"/>
              <w:keepNext w:val="0"/>
              <w:keepLines w:val="0"/>
              <w:widowControl w:val="0"/>
              <w:rPr>
                <w:rFonts w:eastAsia="Batang"/>
              </w:rPr>
            </w:pPr>
          </w:p>
        </w:tc>
        <w:tc>
          <w:tcPr>
            <w:tcW w:w="1728" w:type="dxa"/>
          </w:tcPr>
          <w:p w14:paraId="5A1A92B7"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487B5FE8" w14:textId="77777777" w:rsidR="009075AE" w:rsidRPr="00694BA5" w:rsidRDefault="009075AE" w:rsidP="00CE6F75">
            <w:pPr>
              <w:pStyle w:val="TAC"/>
              <w:keepNext w:val="0"/>
              <w:keepLines w:val="0"/>
              <w:widowControl w:val="0"/>
              <w:rPr>
                <w:rFonts w:eastAsia="Batang"/>
              </w:rPr>
            </w:pPr>
            <w:r>
              <w:rPr>
                <w:rFonts w:cs="Arial"/>
                <w:lang w:eastAsia="zh-CN"/>
              </w:rPr>
              <w:t>-</w:t>
            </w:r>
          </w:p>
        </w:tc>
        <w:tc>
          <w:tcPr>
            <w:tcW w:w="1080" w:type="dxa"/>
          </w:tcPr>
          <w:p w14:paraId="401B1090" w14:textId="77777777" w:rsidR="009075AE" w:rsidRPr="00694BA5" w:rsidRDefault="009075AE" w:rsidP="00CE6F75">
            <w:pPr>
              <w:pStyle w:val="TAC"/>
              <w:keepNext w:val="0"/>
              <w:keepLines w:val="0"/>
              <w:widowControl w:val="0"/>
              <w:rPr>
                <w:rFonts w:eastAsia="Batang"/>
              </w:rPr>
            </w:pPr>
          </w:p>
        </w:tc>
      </w:tr>
      <w:tr w:rsidR="009075AE" w14:paraId="4CDD63BF" w14:textId="77777777" w:rsidTr="00CE6F75">
        <w:tc>
          <w:tcPr>
            <w:tcW w:w="2160" w:type="dxa"/>
          </w:tcPr>
          <w:p w14:paraId="50ED0760" w14:textId="77777777" w:rsidR="009075AE" w:rsidRPr="00694BA5" w:rsidRDefault="009075AE" w:rsidP="00CE6F75">
            <w:pPr>
              <w:pStyle w:val="TAL"/>
              <w:keepNext w:val="0"/>
              <w:keepLines w:val="0"/>
              <w:widowControl w:val="0"/>
              <w:ind w:leftChars="100" w:left="200"/>
              <w:rPr>
                <w:rFonts w:eastAsia="Batang"/>
              </w:rPr>
            </w:pPr>
            <w:r>
              <w:rPr>
                <w:rFonts w:cs="Arial"/>
              </w:rPr>
              <w:t>&gt;&gt;</w:t>
            </w:r>
            <w:proofErr w:type="spellStart"/>
            <w:r>
              <w:rPr>
                <w:rFonts w:cs="Arial"/>
              </w:rPr>
              <w:t>Uu</w:t>
            </w:r>
            <w:proofErr w:type="spellEnd"/>
            <w:r>
              <w:rPr>
                <w:rFonts w:cs="Arial"/>
              </w:rPr>
              <w:t xml:space="preserve"> RLC Channel ID</w:t>
            </w:r>
          </w:p>
        </w:tc>
        <w:tc>
          <w:tcPr>
            <w:tcW w:w="1080" w:type="dxa"/>
          </w:tcPr>
          <w:p w14:paraId="3040DC65" w14:textId="77777777" w:rsidR="009075AE" w:rsidRPr="00694BA5" w:rsidRDefault="009075AE" w:rsidP="00CE6F75">
            <w:pPr>
              <w:pStyle w:val="TAL"/>
              <w:keepNext w:val="0"/>
              <w:keepLines w:val="0"/>
              <w:widowControl w:val="0"/>
              <w:rPr>
                <w:rFonts w:eastAsia="Batang"/>
              </w:rPr>
            </w:pPr>
            <w:r>
              <w:rPr>
                <w:rFonts w:cs="Arial"/>
                <w:lang w:val="en-US" w:eastAsia="zh-CN"/>
              </w:rPr>
              <w:t>M</w:t>
            </w:r>
          </w:p>
        </w:tc>
        <w:tc>
          <w:tcPr>
            <w:tcW w:w="1080" w:type="dxa"/>
          </w:tcPr>
          <w:p w14:paraId="4353E575" w14:textId="77777777" w:rsidR="009075AE" w:rsidRDefault="009075AE" w:rsidP="00CE6F75">
            <w:pPr>
              <w:pStyle w:val="TAL"/>
              <w:keepNext w:val="0"/>
              <w:keepLines w:val="0"/>
              <w:widowControl w:val="0"/>
              <w:rPr>
                <w:i/>
              </w:rPr>
            </w:pPr>
          </w:p>
        </w:tc>
        <w:tc>
          <w:tcPr>
            <w:tcW w:w="1512" w:type="dxa"/>
          </w:tcPr>
          <w:p w14:paraId="0496A062" w14:textId="77777777" w:rsidR="009075AE" w:rsidRPr="00C8640C" w:rsidRDefault="009075AE" w:rsidP="00CE6F75">
            <w:pPr>
              <w:pStyle w:val="TAL"/>
              <w:keepNext w:val="0"/>
              <w:keepLines w:val="0"/>
              <w:widowControl w:val="0"/>
              <w:rPr>
                <w:rFonts w:eastAsia="Batang"/>
              </w:rPr>
            </w:pPr>
            <w:r w:rsidRPr="00D25507">
              <w:rPr>
                <w:rFonts w:cs="Arial"/>
                <w:lang w:eastAsia="zh-CN"/>
              </w:rPr>
              <w:t>9.3.1.266</w:t>
            </w:r>
          </w:p>
        </w:tc>
        <w:tc>
          <w:tcPr>
            <w:tcW w:w="1728" w:type="dxa"/>
          </w:tcPr>
          <w:p w14:paraId="21939224"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355A2DF2" w14:textId="77777777" w:rsidR="009075AE" w:rsidRPr="00694BA5" w:rsidRDefault="009075AE" w:rsidP="00CE6F75">
            <w:pPr>
              <w:pStyle w:val="TAC"/>
              <w:keepNext w:val="0"/>
              <w:keepLines w:val="0"/>
              <w:widowControl w:val="0"/>
              <w:rPr>
                <w:rFonts w:eastAsia="Batang"/>
              </w:rPr>
            </w:pPr>
            <w:r>
              <w:rPr>
                <w:rFonts w:cs="Arial" w:hint="eastAsia"/>
                <w:lang w:eastAsia="zh-CN"/>
              </w:rPr>
              <w:t>-</w:t>
            </w:r>
          </w:p>
        </w:tc>
        <w:tc>
          <w:tcPr>
            <w:tcW w:w="1080" w:type="dxa"/>
          </w:tcPr>
          <w:p w14:paraId="5FA15F99" w14:textId="77777777" w:rsidR="009075AE" w:rsidRPr="00694BA5" w:rsidRDefault="009075AE" w:rsidP="00CE6F75">
            <w:pPr>
              <w:pStyle w:val="TAC"/>
              <w:keepNext w:val="0"/>
              <w:keepLines w:val="0"/>
              <w:widowControl w:val="0"/>
              <w:rPr>
                <w:rFonts w:eastAsia="Batang"/>
              </w:rPr>
            </w:pPr>
          </w:p>
        </w:tc>
      </w:tr>
      <w:tr w:rsidR="009075AE" w14:paraId="1D816A38" w14:textId="77777777" w:rsidTr="00CE6F75">
        <w:tc>
          <w:tcPr>
            <w:tcW w:w="2160" w:type="dxa"/>
          </w:tcPr>
          <w:p w14:paraId="64487731" w14:textId="77777777" w:rsidR="009075AE" w:rsidRPr="00694BA5" w:rsidRDefault="009075AE" w:rsidP="00CE6F75">
            <w:pPr>
              <w:pStyle w:val="TAL"/>
              <w:keepNext w:val="0"/>
              <w:keepLines w:val="0"/>
              <w:widowControl w:val="0"/>
              <w:ind w:leftChars="100" w:left="200"/>
              <w:rPr>
                <w:rFonts w:eastAsia="Batang"/>
              </w:rPr>
            </w:pPr>
            <w:r>
              <w:rPr>
                <w:rFonts w:cs="Arial" w:hint="eastAsia"/>
              </w:rPr>
              <w:t>&gt;&gt;Cause</w:t>
            </w:r>
          </w:p>
        </w:tc>
        <w:tc>
          <w:tcPr>
            <w:tcW w:w="1080" w:type="dxa"/>
          </w:tcPr>
          <w:p w14:paraId="4B1186B7" w14:textId="77777777" w:rsidR="009075AE" w:rsidRPr="00694BA5" w:rsidRDefault="009075AE" w:rsidP="00CE6F75">
            <w:pPr>
              <w:pStyle w:val="TAL"/>
              <w:keepNext w:val="0"/>
              <w:keepLines w:val="0"/>
              <w:widowControl w:val="0"/>
              <w:rPr>
                <w:rFonts w:eastAsia="Batang"/>
              </w:rPr>
            </w:pPr>
            <w:r>
              <w:rPr>
                <w:rFonts w:cs="Arial" w:hint="eastAsia"/>
                <w:lang w:val="en-US" w:eastAsia="zh-CN"/>
              </w:rPr>
              <w:t>O</w:t>
            </w:r>
          </w:p>
        </w:tc>
        <w:tc>
          <w:tcPr>
            <w:tcW w:w="1080" w:type="dxa"/>
          </w:tcPr>
          <w:p w14:paraId="7A69F43E" w14:textId="77777777" w:rsidR="009075AE" w:rsidRDefault="009075AE" w:rsidP="00CE6F75">
            <w:pPr>
              <w:pStyle w:val="TAL"/>
              <w:keepNext w:val="0"/>
              <w:keepLines w:val="0"/>
              <w:widowControl w:val="0"/>
              <w:rPr>
                <w:i/>
              </w:rPr>
            </w:pPr>
          </w:p>
        </w:tc>
        <w:tc>
          <w:tcPr>
            <w:tcW w:w="1512" w:type="dxa"/>
          </w:tcPr>
          <w:p w14:paraId="4DCBDF97" w14:textId="77777777" w:rsidR="009075AE" w:rsidRPr="00C8640C" w:rsidRDefault="009075AE" w:rsidP="00CE6F75">
            <w:pPr>
              <w:pStyle w:val="TAL"/>
              <w:keepNext w:val="0"/>
              <w:keepLines w:val="0"/>
              <w:widowControl w:val="0"/>
              <w:rPr>
                <w:rFonts w:eastAsia="Batang"/>
              </w:rPr>
            </w:pPr>
            <w:r>
              <w:rPr>
                <w:rFonts w:cs="Arial" w:hint="eastAsia"/>
                <w:lang w:eastAsia="zh-CN"/>
              </w:rPr>
              <w:t>9.3.1.2</w:t>
            </w:r>
          </w:p>
        </w:tc>
        <w:tc>
          <w:tcPr>
            <w:tcW w:w="1728" w:type="dxa"/>
          </w:tcPr>
          <w:p w14:paraId="214D8171"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356BA0DF" w14:textId="77777777" w:rsidR="009075AE" w:rsidRPr="00694BA5" w:rsidRDefault="009075AE" w:rsidP="00CE6F75">
            <w:pPr>
              <w:pStyle w:val="TAC"/>
              <w:keepNext w:val="0"/>
              <w:keepLines w:val="0"/>
              <w:widowControl w:val="0"/>
              <w:rPr>
                <w:rFonts w:eastAsia="Batang"/>
              </w:rPr>
            </w:pPr>
            <w:r>
              <w:rPr>
                <w:rFonts w:cs="Arial" w:hint="eastAsia"/>
                <w:lang w:eastAsia="zh-CN"/>
              </w:rPr>
              <w:t>-</w:t>
            </w:r>
          </w:p>
        </w:tc>
        <w:tc>
          <w:tcPr>
            <w:tcW w:w="1080" w:type="dxa"/>
          </w:tcPr>
          <w:p w14:paraId="7D075629" w14:textId="77777777" w:rsidR="009075AE" w:rsidRPr="00694BA5" w:rsidRDefault="009075AE" w:rsidP="00CE6F75">
            <w:pPr>
              <w:pStyle w:val="TAC"/>
              <w:keepNext w:val="0"/>
              <w:keepLines w:val="0"/>
              <w:widowControl w:val="0"/>
              <w:rPr>
                <w:rFonts w:eastAsia="Batang"/>
              </w:rPr>
            </w:pPr>
          </w:p>
        </w:tc>
      </w:tr>
      <w:tr w:rsidR="009075AE" w14:paraId="30A3EE3D" w14:textId="77777777" w:rsidTr="00CE6F75">
        <w:tc>
          <w:tcPr>
            <w:tcW w:w="2160" w:type="dxa"/>
          </w:tcPr>
          <w:p w14:paraId="08D49B79" w14:textId="77777777" w:rsidR="009075AE" w:rsidRPr="00694BA5" w:rsidRDefault="009075AE" w:rsidP="00CE6F75">
            <w:pPr>
              <w:pStyle w:val="TAL"/>
              <w:keepNext w:val="0"/>
              <w:keepLines w:val="0"/>
              <w:widowControl w:val="0"/>
              <w:rPr>
                <w:rFonts w:eastAsia="Batang"/>
              </w:rPr>
            </w:pPr>
            <w:proofErr w:type="spellStart"/>
            <w:r>
              <w:rPr>
                <w:rFonts w:cs="Arial"/>
                <w:b/>
              </w:rPr>
              <w:t>Uu</w:t>
            </w:r>
            <w:proofErr w:type="spellEnd"/>
            <w:r>
              <w:rPr>
                <w:rFonts w:cs="Arial"/>
                <w:b/>
              </w:rPr>
              <w:t xml:space="preserve"> RLC Channel Modified List</w:t>
            </w:r>
          </w:p>
        </w:tc>
        <w:tc>
          <w:tcPr>
            <w:tcW w:w="1080" w:type="dxa"/>
          </w:tcPr>
          <w:p w14:paraId="5F5D1C1D" w14:textId="77777777" w:rsidR="009075AE" w:rsidRPr="00694BA5" w:rsidRDefault="009075AE" w:rsidP="00CE6F75">
            <w:pPr>
              <w:pStyle w:val="TAL"/>
              <w:keepNext w:val="0"/>
              <w:keepLines w:val="0"/>
              <w:widowControl w:val="0"/>
              <w:rPr>
                <w:rFonts w:eastAsia="Batang"/>
              </w:rPr>
            </w:pPr>
          </w:p>
        </w:tc>
        <w:tc>
          <w:tcPr>
            <w:tcW w:w="1080" w:type="dxa"/>
          </w:tcPr>
          <w:p w14:paraId="120C765B" w14:textId="77777777" w:rsidR="009075AE" w:rsidRDefault="009075AE" w:rsidP="00CE6F75">
            <w:pPr>
              <w:pStyle w:val="TAL"/>
              <w:keepNext w:val="0"/>
              <w:keepLines w:val="0"/>
              <w:widowControl w:val="0"/>
              <w:rPr>
                <w:i/>
              </w:rPr>
            </w:pPr>
            <w:r>
              <w:rPr>
                <w:rFonts w:cs="Arial"/>
                <w:i/>
                <w:szCs w:val="18"/>
              </w:rPr>
              <w:t>0..1</w:t>
            </w:r>
          </w:p>
        </w:tc>
        <w:tc>
          <w:tcPr>
            <w:tcW w:w="1512" w:type="dxa"/>
          </w:tcPr>
          <w:p w14:paraId="0325312B" w14:textId="77777777" w:rsidR="009075AE" w:rsidRPr="00C8640C" w:rsidRDefault="009075AE" w:rsidP="00CE6F75">
            <w:pPr>
              <w:pStyle w:val="TAL"/>
              <w:keepNext w:val="0"/>
              <w:keepLines w:val="0"/>
              <w:widowControl w:val="0"/>
              <w:rPr>
                <w:rFonts w:eastAsia="Batang"/>
              </w:rPr>
            </w:pPr>
          </w:p>
        </w:tc>
        <w:tc>
          <w:tcPr>
            <w:tcW w:w="1728" w:type="dxa"/>
          </w:tcPr>
          <w:p w14:paraId="44DBE343"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42AA545D" w14:textId="77777777" w:rsidR="009075AE" w:rsidRPr="00694BA5" w:rsidRDefault="009075AE" w:rsidP="00CE6F75">
            <w:pPr>
              <w:pStyle w:val="TAC"/>
              <w:keepNext w:val="0"/>
              <w:keepLines w:val="0"/>
              <w:widowControl w:val="0"/>
              <w:rPr>
                <w:rFonts w:eastAsia="Batang"/>
              </w:rPr>
            </w:pPr>
            <w:r>
              <w:rPr>
                <w:rFonts w:cs="Arial"/>
                <w:lang w:eastAsia="zh-CN"/>
              </w:rPr>
              <w:t>YES</w:t>
            </w:r>
          </w:p>
        </w:tc>
        <w:tc>
          <w:tcPr>
            <w:tcW w:w="1080" w:type="dxa"/>
          </w:tcPr>
          <w:p w14:paraId="1B734828" w14:textId="77777777" w:rsidR="009075AE" w:rsidRPr="00694BA5" w:rsidRDefault="009075AE" w:rsidP="00CE6F75">
            <w:pPr>
              <w:pStyle w:val="TAC"/>
              <w:keepNext w:val="0"/>
              <w:keepLines w:val="0"/>
              <w:widowControl w:val="0"/>
              <w:rPr>
                <w:rFonts w:eastAsia="Batang"/>
              </w:rPr>
            </w:pPr>
            <w:r>
              <w:rPr>
                <w:rFonts w:cs="Arial"/>
                <w:lang w:eastAsia="zh-CN"/>
              </w:rPr>
              <w:t>ignore</w:t>
            </w:r>
          </w:p>
        </w:tc>
      </w:tr>
      <w:tr w:rsidR="009075AE" w14:paraId="7FB4ED18" w14:textId="77777777" w:rsidTr="00CE6F75">
        <w:tc>
          <w:tcPr>
            <w:tcW w:w="2160" w:type="dxa"/>
          </w:tcPr>
          <w:p w14:paraId="1BF76D7C" w14:textId="77777777" w:rsidR="009075AE" w:rsidRPr="0030753D" w:rsidRDefault="009075AE" w:rsidP="00CE6F75">
            <w:pPr>
              <w:pStyle w:val="TAL"/>
              <w:keepNext w:val="0"/>
              <w:keepLines w:val="0"/>
              <w:widowControl w:val="0"/>
              <w:ind w:leftChars="50" w:left="100"/>
              <w:rPr>
                <w:rFonts w:eastAsia="Batang"/>
                <w:b/>
                <w:bCs/>
              </w:rPr>
            </w:pPr>
            <w:r w:rsidRPr="002A3944">
              <w:rPr>
                <w:rFonts w:cs="Arial"/>
                <w:b/>
                <w:bCs/>
              </w:rPr>
              <w:t>&gt;</w:t>
            </w:r>
            <w:proofErr w:type="spellStart"/>
            <w:r w:rsidRPr="002A3944">
              <w:rPr>
                <w:rFonts w:cs="Arial"/>
                <w:b/>
                <w:bCs/>
              </w:rPr>
              <w:t>Uu</w:t>
            </w:r>
            <w:proofErr w:type="spellEnd"/>
            <w:r w:rsidRPr="002A3944">
              <w:rPr>
                <w:rFonts w:cs="Arial"/>
                <w:b/>
                <w:bCs/>
              </w:rPr>
              <w:t xml:space="preserve"> RLC Channel Modified Item IEs</w:t>
            </w:r>
          </w:p>
        </w:tc>
        <w:tc>
          <w:tcPr>
            <w:tcW w:w="1080" w:type="dxa"/>
          </w:tcPr>
          <w:p w14:paraId="7E2FE0EB" w14:textId="77777777" w:rsidR="009075AE" w:rsidRPr="00694BA5" w:rsidRDefault="009075AE" w:rsidP="00CE6F75">
            <w:pPr>
              <w:pStyle w:val="TAL"/>
              <w:keepNext w:val="0"/>
              <w:keepLines w:val="0"/>
              <w:widowControl w:val="0"/>
              <w:rPr>
                <w:rFonts w:eastAsia="Batang"/>
              </w:rPr>
            </w:pPr>
          </w:p>
        </w:tc>
        <w:tc>
          <w:tcPr>
            <w:tcW w:w="1080" w:type="dxa"/>
          </w:tcPr>
          <w:p w14:paraId="0DD4A464" w14:textId="77777777" w:rsidR="009075AE" w:rsidRDefault="009075AE" w:rsidP="00CE6F75">
            <w:pPr>
              <w:pStyle w:val="TAL"/>
              <w:keepNext w:val="0"/>
              <w:keepLines w:val="0"/>
              <w:widowControl w:val="0"/>
              <w:rPr>
                <w:i/>
              </w:rPr>
            </w:pPr>
            <w:r>
              <w:rPr>
                <w:rFonts w:cs="Arial"/>
                <w:i/>
                <w:szCs w:val="18"/>
              </w:rPr>
              <w:t>1 .. &lt;</w:t>
            </w:r>
            <w:proofErr w:type="spellStart"/>
            <w:r>
              <w:rPr>
                <w:rFonts w:cs="Arial"/>
                <w:i/>
                <w:szCs w:val="18"/>
              </w:rPr>
              <w:t>maxnoofUuRLCChannels</w:t>
            </w:r>
            <w:proofErr w:type="spellEnd"/>
            <w:r>
              <w:rPr>
                <w:rFonts w:cs="Arial"/>
                <w:i/>
                <w:szCs w:val="18"/>
              </w:rPr>
              <w:t>&gt;</w:t>
            </w:r>
          </w:p>
        </w:tc>
        <w:tc>
          <w:tcPr>
            <w:tcW w:w="1512" w:type="dxa"/>
          </w:tcPr>
          <w:p w14:paraId="31B33DF6" w14:textId="77777777" w:rsidR="009075AE" w:rsidRPr="00C8640C" w:rsidRDefault="009075AE" w:rsidP="00CE6F75">
            <w:pPr>
              <w:pStyle w:val="TAL"/>
              <w:keepNext w:val="0"/>
              <w:keepLines w:val="0"/>
              <w:widowControl w:val="0"/>
              <w:rPr>
                <w:rFonts w:eastAsia="Batang"/>
              </w:rPr>
            </w:pPr>
          </w:p>
        </w:tc>
        <w:tc>
          <w:tcPr>
            <w:tcW w:w="1728" w:type="dxa"/>
          </w:tcPr>
          <w:p w14:paraId="445CD198"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37E19C25" w14:textId="77777777" w:rsidR="009075AE" w:rsidRPr="00694BA5" w:rsidRDefault="009075AE" w:rsidP="00CE6F75">
            <w:pPr>
              <w:pStyle w:val="TAC"/>
              <w:keepNext w:val="0"/>
              <w:keepLines w:val="0"/>
              <w:widowControl w:val="0"/>
              <w:rPr>
                <w:rFonts w:eastAsia="Batang"/>
              </w:rPr>
            </w:pPr>
            <w:r>
              <w:rPr>
                <w:rFonts w:cs="Arial"/>
                <w:lang w:eastAsia="zh-CN"/>
              </w:rPr>
              <w:t>-</w:t>
            </w:r>
          </w:p>
        </w:tc>
        <w:tc>
          <w:tcPr>
            <w:tcW w:w="1080" w:type="dxa"/>
          </w:tcPr>
          <w:p w14:paraId="65300ECE" w14:textId="77777777" w:rsidR="009075AE" w:rsidRPr="00694BA5" w:rsidRDefault="009075AE" w:rsidP="00CE6F75">
            <w:pPr>
              <w:pStyle w:val="TAC"/>
              <w:keepNext w:val="0"/>
              <w:keepLines w:val="0"/>
              <w:widowControl w:val="0"/>
              <w:rPr>
                <w:rFonts w:eastAsia="Batang"/>
              </w:rPr>
            </w:pPr>
          </w:p>
        </w:tc>
      </w:tr>
      <w:tr w:rsidR="009075AE" w14:paraId="3D9C2925" w14:textId="77777777" w:rsidTr="00CE6F75">
        <w:tc>
          <w:tcPr>
            <w:tcW w:w="2160" w:type="dxa"/>
          </w:tcPr>
          <w:p w14:paraId="5AF8A003" w14:textId="77777777" w:rsidR="009075AE" w:rsidRPr="00694BA5" w:rsidRDefault="009075AE" w:rsidP="00CE6F75">
            <w:pPr>
              <w:pStyle w:val="TAL"/>
              <w:keepNext w:val="0"/>
              <w:keepLines w:val="0"/>
              <w:widowControl w:val="0"/>
              <w:ind w:leftChars="100" w:left="200"/>
              <w:rPr>
                <w:rFonts w:eastAsia="Batang"/>
              </w:rPr>
            </w:pPr>
            <w:r>
              <w:rPr>
                <w:rFonts w:cs="Arial"/>
              </w:rPr>
              <w:t>&gt;&gt;</w:t>
            </w:r>
            <w:proofErr w:type="spellStart"/>
            <w:r>
              <w:rPr>
                <w:rFonts w:cs="Arial"/>
              </w:rPr>
              <w:t>Uu</w:t>
            </w:r>
            <w:proofErr w:type="spellEnd"/>
            <w:r>
              <w:rPr>
                <w:rFonts w:cs="Arial"/>
              </w:rPr>
              <w:t xml:space="preserve"> RLC Channel ID</w:t>
            </w:r>
          </w:p>
        </w:tc>
        <w:tc>
          <w:tcPr>
            <w:tcW w:w="1080" w:type="dxa"/>
          </w:tcPr>
          <w:p w14:paraId="0F1F7B52" w14:textId="77777777" w:rsidR="009075AE" w:rsidRPr="00694BA5" w:rsidRDefault="009075AE" w:rsidP="00CE6F75">
            <w:pPr>
              <w:pStyle w:val="TAL"/>
              <w:keepNext w:val="0"/>
              <w:keepLines w:val="0"/>
              <w:widowControl w:val="0"/>
              <w:rPr>
                <w:rFonts w:eastAsia="Batang"/>
              </w:rPr>
            </w:pPr>
            <w:r>
              <w:rPr>
                <w:rFonts w:cs="Arial"/>
                <w:lang w:val="en-US" w:eastAsia="zh-CN"/>
              </w:rPr>
              <w:t>M</w:t>
            </w:r>
          </w:p>
        </w:tc>
        <w:tc>
          <w:tcPr>
            <w:tcW w:w="1080" w:type="dxa"/>
          </w:tcPr>
          <w:p w14:paraId="45CA9F4D" w14:textId="77777777" w:rsidR="009075AE" w:rsidRDefault="009075AE" w:rsidP="00CE6F75">
            <w:pPr>
              <w:pStyle w:val="TAL"/>
              <w:keepNext w:val="0"/>
              <w:keepLines w:val="0"/>
              <w:widowControl w:val="0"/>
              <w:rPr>
                <w:i/>
              </w:rPr>
            </w:pPr>
          </w:p>
        </w:tc>
        <w:tc>
          <w:tcPr>
            <w:tcW w:w="1512" w:type="dxa"/>
          </w:tcPr>
          <w:p w14:paraId="094E34C1" w14:textId="77777777" w:rsidR="009075AE" w:rsidRPr="00C8640C" w:rsidRDefault="009075AE" w:rsidP="00CE6F75">
            <w:pPr>
              <w:pStyle w:val="TAL"/>
              <w:keepNext w:val="0"/>
              <w:keepLines w:val="0"/>
              <w:widowControl w:val="0"/>
              <w:rPr>
                <w:rFonts w:eastAsia="Batang"/>
              </w:rPr>
            </w:pPr>
            <w:r w:rsidRPr="00D25507">
              <w:rPr>
                <w:rFonts w:cs="Arial"/>
                <w:lang w:eastAsia="zh-CN"/>
              </w:rPr>
              <w:t>9.3.1.266</w:t>
            </w:r>
          </w:p>
        </w:tc>
        <w:tc>
          <w:tcPr>
            <w:tcW w:w="1728" w:type="dxa"/>
          </w:tcPr>
          <w:p w14:paraId="184A732F"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7B3185D9" w14:textId="77777777" w:rsidR="009075AE" w:rsidRPr="00694BA5" w:rsidRDefault="009075AE" w:rsidP="00CE6F75">
            <w:pPr>
              <w:pStyle w:val="TAC"/>
              <w:keepNext w:val="0"/>
              <w:keepLines w:val="0"/>
              <w:widowControl w:val="0"/>
              <w:rPr>
                <w:rFonts w:eastAsia="Batang"/>
              </w:rPr>
            </w:pPr>
            <w:r>
              <w:rPr>
                <w:rFonts w:cs="Arial" w:hint="eastAsia"/>
                <w:lang w:eastAsia="zh-CN"/>
              </w:rPr>
              <w:t>-</w:t>
            </w:r>
          </w:p>
        </w:tc>
        <w:tc>
          <w:tcPr>
            <w:tcW w:w="1080" w:type="dxa"/>
          </w:tcPr>
          <w:p w14:paraId="35E8C361" w14:textId="77777777" w:rsidR="009075AE" w:rsidRPr="00694BA5" w:rsidRDefault="009075AE" w:rsidP="00CE6F75">
            <w:pPr>
              <w:pStyle w:val="TAC"/>
              <w:keepNext w:val="0"/>
              <w:keepLines w:val="0"/>
              <w:widowControl w:val="0"/>
              <w:rPr>
                <w:rFonts w:eastAsia="Batang"/>
              </w:rPr>
            </w:pPr>
          </w:p>
        </w:tc>
      </w:tr>
      <w:tr w:rsidR="009075AE" w14:paraId="1C899CE6" w14:textId="77777777" w:rsidTr="00CE6F75">
        <w:tc>
          <w:tcPr>
            <w:tcW w:w="2160" w:type="dxa"/>
          </w:tcPr>
          <w:p w14:paraId="2AE3402B" w14:textId="77777777" w:rsidR="009075AE" w:rsidRPr="00694BA5" w:rsidRDefault="009075AE" w:rsidP="00CE6F75">
            <w:pPr>
              <w:pStyle w:val="TAL"/>
              <w:keepNext w:val="0"/>
              <w:keepLines w:val="0"/>
              <w:widowControl w:val="0"/>
              <w:rPr>
                <w:rFonts w:eastAsia="Batang"/>
              </w:rPr>
            </w:pPr>
            <w:proofErr w:type="spellStart"/>
            <w:r>
              <w:rPr>
                <w:rFonts w:cs="Arial"/>
                <w:b/>
              </w:rPr>
              <w:t>Uu</w:t>
            </w:r>
            <w:proofErr w:type="spellEnd"/>
            <w:r>
              <w:rPr>
                <w:rFonts w:cs="Arial"/>
                <w:b/>
              </w:rPr>
              <w:t xml:space="preserve"> RLC Channel Failed to be Modified List</w:t>
            </w:r>
          </w:p>
        </w:tc>
        <w:tc>
          <w:tcPr>
            <w:tcW w:w="1080" w:type="dxa"/>
          </w:tcPr>
          <w:p w14:paraId="6B216F49" w14:textId="77777777" w:rsidR="009075AE" w:rsidRPr="00694BA5" w:rsidRDefault="009075AE" w:rsidP="00CE6F75">
            <w:pPr>
              <w:pStyle w:val="TAL"/>
              <w:keepNext w:val="0"/>
              <w:keepLines w:val="0"/>
              <w:widowControl w:val="0"/>
              <w:rPr>
                <w:rFonts w:eastAsia="Batang"/>
              </w:rPr>
            </w:pPr>
          </w:p>
        </w:tc>
        <w:tc>
          <w:tcPr>
            <w:tcW w:w="1080" w:type="dxa"/>
          </w:tcPr>
          <w:p w14:paraId="7CB7302A" w14:textId="77777777" w:rsidR="009075AE" w:rsidRDefault="009075AE" w:rsidP="00CE6F75">
            <w:pPr>
              <w:pStyle w:val="TAL"/>
              <w:keepNext w:val="0"/>
              <w:keepLines w:val="0"/>
              <w:widowControl w:val="0"/>
              <w:rPr>
                <w:i/>
              </w:rPr>
            </w:pPr>
            <w:r>
              <w:rPr>
                <w:rFonts w:cs="Arial"/>
                <w:i/>
                <w:szCs w:val="18"/>
              </w:rPr>
              <w:t>0..1</w:t>
            </w:r>
          </w:p>
        </w:tc>
        <w:tc>
          <w:tcPr>
            <w:tcW w:w="1512" w:type="dxa"/>
          </w:tcPr>
          <w:p w14:paraId="1ABFA3A3" w14:textId="77777777" w:rsidR="009075AE" w:rsidRPr="00C8640C" w:rsidRDefault="009075AE" w:rsidP="00CE6F75">
            <w:pPr>
              <w:pStyle w:val="TAL"/>
              <w:keepNext w:val="0"/>
              <w:keepLines w:val="0"/>
              <w:widowControl w:val="0"/>
              <w:rPr>
                <w:rFonts w:eastAsia="Batang"/>
              </w:rPr>
            </w:pPr>
          </w:p>
        </w:tc>
        <w:tc>
          <w:tcPr>
            <w:tcW w:w="1728" w:type="dxa"/>
          </w:tcPr>
          <w:p w14:paraId="44F558BD"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135A312A" w14:textId="77777777" w:rsidR="009075AE" w:rsidRPr="00694BA5" w:rsidRDefault="009075AE" w:rsidP="00CE6F75">
            <w:pPr>
              <w:pStyle w:val="TAC"/>
              <w:keepNext w:val="0"/>
              <w:keepLines w:val="0"/>
              <w:widowControl w:val="0"/>
              <w:rPr>
                <w:rFonts w:eastAsia="Batang"/>
              </w:rPr>
            </w:pPr>
            <w:r>
              <w:rPr>
                <w:rFonts w:cs="Arial"/>
                <w:lang w:eastAsia="zh-CN"/>
              </w:rPr>
              <w:t>YES</w:t>
            </w:r>
          </w:p>
        </w:tc>
        <w:tc>
          <w:tcPr>
            <w:tcW w:w="1080" w:type="dxa"/>
          </w:tcPr>
          <w:p w14:paraId="061CDE52" w14:textId="77777777" w:rsidR="009075AE" w:rsidRPr="00694BA5" w:rsidRDefault="009075AE" w:rsidP="00CE6F75">
            <w:pPr>
              <w:pStyle w:val="TAC"/>
              <w:keepNext w:val="0"/>
              <w:keepLines w:val="0"/>
              <w:widowControl w:val="0"/>
              <w:rPr>
                <w:rFonts w:eastAsia="Batang"/>
              </w:rPr>
            </w:pPr>
            <w:r>
              <w:rPr>
                <w:rFonts w:cs="Arial"/>
                <w:lang w:eastAsia="zh-CN"/>
              </w:rPr>
              <w:t>ignore</w:t>
            </w:r>
          </w:p>
        </w:tc>
      </w:tr>
      <w:tr w:rsidR="009075AE" w14:paraId="6A278572" w14:textId="77777777" w:rsidTr="00CE6F75">
        <w:tc>
          <w:tcPr>
            <w:tcW w:w="2160" w:type="dxa"/>
          </w:tcPr>
          <w:p w14:paraId="6654E45E" w14:textId="77777777" w:rsidR="009075AE" w:rsidRPr="0030753D" w:rsidRDefault="009075AE" w:rsidP="00CE6F75">
            <w:pPr>
              <w:pStyle w:val="TAL"/>
              <w:keepNext w:val="0"/>
              <w:keepLines w:val="0"/>
              <w:widowControl w:val="0"/>
              <w:ind w:leftChars="50" w:left="100"/>
              <w:rPr>
                <w:rFonts w:eastAsia="Batang"/>
                <w:b/>
                <w:bCs/>
              </w:rPr>
            </w:pPr>
            <w:r w:rsidRPr="002A3944">
              <w:rPr>
                <w:rFonts w:cs="Arial"/>
                <w:b/>
                <w:bCs/>
              </w:rPr>
              <w:t>&gt;</w:t>
            </w:r>
            <w:proofErr w:type="spellStart"/>
            <w:r w:rsidRPr="002A3944">
              <w:rPr>
                <w:rFonts w:cs="Arial"/>
                <w:b/>
                <w:bCs/>
              </w:rPr>
              <w:t>Uu</w:t>
            </w:r>
            <w:proofErr w:type="spellEnd"/>
            <w:r w:rsidRPr="002A3944">
              <w:rPr>
                <w:rFonts w:cs="Arial"/>
                <w:b/>
                <w:bCs/>
              </w:rPr>
              <w:t xml:space="preserve"> RLC Channel Failed to be Modified Item IEs</w:t>
            </w:r>
          </w:p>
        </w:tc>
        <w:tc>
          <w:tcPr>
            <w:tcW w:w="1080" w:type="dxa"/>
          </w:tcPr>
          <w:p w14:paraId="61C9C88E" w14:textId="77777777" w:rsidR="009075AE" w:rsidRPr="00694BA5" w:rsidRDefault="009075AE" w:rsidP="00CE6F75">
            <w:pPr>
              <w:pStyle w:val="TAL"/>
              <w:keepNext w:val="0"/>
              <w:keepLines w:val="0"/>
              <w:widowControl w:val="0"/>
              <w:rPr>
                <w:rFonts w:eastAsia="Batang"/>
              </w:rPr>
            </w:pPr>
          </w:p>
        </w:tc>
        <w:tc>
          <w:tcPr>
            <w:tcW w:w="1080" w:type="dxa"/>
          </w:tcPr>
          <w:p w14:paraId="151FEAB2" w14:textId="77777777" w:rsidR="009075AE" w:rsidRDefault="009075AE" w:rsidP="00CE6F75">
            <w:pPr>
              <w:pStyle w:val="TAL"/>
              <w:keepNext w:val="0"/>
              <w:keepLines w:val="0"/>
              <w:widowControl w:val="0"/>
              <w:rPr>
                <w:i/>
              </w:rPr>
            </w:pPr>
            <w:r>
              <w:rPr>
                <w:rFonts w:cs="Arial"/>
                <w:i/>
                <w:szCs w:val="18"/>
              </w:rPr>
              <w:t>1 .. &lt;</w:t>
            </w:r>
            <w:proofErr w:type="spellStart"/>
            <w:r>
              <w:rPr>
                <w:rFonts w:cs="Arial"/>
                <w:i/>
                <w:szCs w:val="18"/>
              </w:rPr>
              <w:t>maxnoofUuRLCChannels</w:t>
            </w:r>
            <w:proofErr w:type="spellEnd"/>
            <w:r>
              <w:rPr>
                <w:rFonts w:cs="Arial"/>
                <w:i/>
                <w:szCs w:val="18"/>
              </w:rPr>
              <w:t>&gt;</w:t>
            </w:r>
          </w:p>
        </w:tc>
        <w:tc>
          <w:tcPr>
            <w:tcW w:w="1512" w:type="dxa"/>
          </w:tcPr>
          <w:p w14:paraId="047B72DA" w14:textId="77777777" w:rsidR="009075AE" w:rsidRPr="00C8640C" w:rsidRDefault="009075AE" w:rsidP="00CE6F75">
            <w:pPr>
              <w:pStyle w:val="TAL"/>
              <w:keepNext w:val="0"/>
              <w:keepLines w:val="0"/>
              <w:widowControl w:val="0"/>
              <w:rPr>
                <w:rFonts w:eastAsia="Batang"/>
              </w:rPr>
            </w:pPr>
          </w:p>
        </w:tc>
        <w:tc>
          <w:tcPr>
            <w:tcW w:w="1728" w:type="dxa"/>
          </w:tcPr>
          <w:p w14:paraId="0EF1D3EA"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6E5B6CC1" w14:textId="77777777" w:rsidR="009075AE" w:rsidRPr="00694BA5" w:rsidRDefault="009075AE" w:rsidP="00CE6F75">
            <w:pPr>
              <w:pStyle w:val="TAC"/>
              <w:keepNext w:val="0"/>
              <w:keepLines w:val="0"/>
              <w:widowControl w:val="0"/>
              <w:rPr>
                <w:rFonts w:eastAsia="Batang"/>
              </w:rPr>
            </w:pPr>
            <w:r>
              <w:rPr>
                <w:rFonts w:cs="Arial"/>
                <w:lang w:eastAsia="zh-CN"/>
              </w:rPr>
              <w:t>-</w:t>
            </w:r>
          </w:p>
        </w:tc>
        <w:tc>
          <w:tcPr>
            <w:tcW w:w="1080" w:type="dxa"/>
          </w:tcPr>
          <w:p w14:paraId="44682385" w14:textId="77777777" w:rsidR="009075AE" w:rsidRPr="00694BA5" w:rsidRDefault="009075AE" w:rsidP="00CE6F75">
            <w:pPr>
              <w:pStyle w:val="TAC"/>
              <w:keepNext w:val="0"/>
              <w:keepLines w:val="0"/>
              <w:widowControl w:val="0"/>
              <w:rPr>
                <w:rFonts w:eastAsia="Batang"/>
              </w:rPr>
            </w:pPr>
          </w:p>
        </w:tc>
      </w:tr>
      <w:tr w:rsidR="009075AE" w14:paraId="0F91C38C" w14:textId="77777777" w:rsidTr="00CE6F75">
        <w:tc>
          <w:tcPr>
            <w:tcW w:w="2160" w:type="dxa"/>
          </w:tcPr>
          <w:p w14:paraId="09376858" w14:textId="77777777" w:rsidR="009075AE" w:rsidRPr="002A3944" w:rsidRDefault="009075AE" w:rsidP="00CE6F75">
            <w:pPr>
              <w:pStyle w:val="TAL"/>
              <w:keepNext w:val="0"/>
              <w:keepLines w:val="0"/>
              <w:widowControl w:val="0"/>
              <w:ind w:leftChars="100" w:left="200"/>
              <w:rPr>
                <w:rFonts w:eastAsia="Batang"/>
              </w:rPr>
            </w:pPr>
            <w:r w:rsidRPr="002A3944">
              <w:rPr>
                <w:rFonts w:cs="Arial"/>
              </w:rPr>
              <w:t>&gt;&gt;</w:t>
            </w:r>
            <w:proofErr w:type="spellStart"/>
            <w:r w:rsidRPr="002A3944">
              <w:rPr>
                <w:rFonts w:cs="Arial"/>
              </w:rPr>
              <w:t>Uu</w:t>
            </w:r>
            <w:proofErr w:type="spellEnd"/>
            <w:r w:rsidRPr="002A3944">
              <w:rPr>
                <w:rFonts w:cs="Arial"/>
              </w:rPr>
              <w:t xml:space="preserve"> RLC Channel ID</w:t>
            </w:r>
          </w:p>
        </w:tc>
        <w:tc>
          <w:tcPr>
            <w:tcW w:w="1080" w:type="dxa"/>
          </w:tcPr>
          <w:p w14:paraId="2DAAAA19" w14:textId="77777777" w:rsidR="009075AE" w:rsidRPr="00694BA5" w:rsidRDefault="009075AE" w:rsidP="00CE6F75">
            <w:pPr>
              <w:pStyle w:val="TAL"/>
              <w:keepNext w:val="0"/>
              <w:keepLines w:val="0"/>
              <w:widowControl w:val="0"/>
              <w:rPr>
                <w:rFonts w:eastAsia="Batang"/>
              </w:rPr>
            </w:pPr>
            <w:r>
              <w:rPr>
                <w:rFonts w:cs="Arial"/>
                <w:lang w:val="en-US" w:eastAsia="zh-CN"/>
              </w:rPr>
              <w:t>M</w:t>
            </w:r>
          </w:p>
        </w:tc>
        <w:tc>
          <w:tcPr>
            <w:tcW w:w="1080" w:type="dxa"/>
          </w:tcPr>
          <w:p w14:paraId="074C486B" w14:textId="77777777" w:rsidR="009075AE" w:rsidRDefault="009075AE" w:rsidP="00CE6F75">
            <w:pPr>
              <w:pStyle w:val="TAL"/>
              <w:keepNext w:val="0"/>
              <w:keepLines w:val="0"/>
              <w:widowControl w:val="0"/>
              <w:rPr>
                <w:i/>
              </w:rPr>
            </w:pPr>
          </w:p>
        </w:tc>
        <w:tc>
          <w:tcPr>
            <w:tcW w:w="1512" w:type="dxa"/>
          </w:tcPr>
          <w:p w14:paraId="1482E15A" w14:textId="77777777" w:rsidR="009075AE" w:rsidRPr="00C8640C" w:rsidRDefault="009075AE" w:rsidP="00CE6F75">
            <w:pPr>
              <w:pStyle w:val="TAL"/>
              <w:keepNext w:val="0"/>
              <w:keepLines w:val="0"/>
              <w:widowControl w:val="0"/>
              <w:rPr>
                <w:rFonts w:eastAsia="Batang"/>
              </w:rPr>
            </w:pPr>
            <w:r w:rsidRPr="00D25507">
              <w:rPr>
                <w:rFonts w:cs="Arial"/>
                <w:lang w:eastAsia="zh-CN"/>
              </w:rPr>
              <w:t>9.3.1.266</w:t>
            </w:r>
          </w:p>
        </w:tc>
        <w:tc>
          <w:tcPr>
            <w:tcW w:w="1728" w:type="dxa"/>
          </w:tcPr>
          <w:p w14:paraId="7C0C012C"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73960020" w14:textId="77777777" w:rsidR="009075AE" w:rsidRPr="00694BA5" w:rsidRDefault="009075AE" w:rsidP="00CE6F75">
            <w:pPr>
              <w:pStyle w:val="TAC"/>
              <w:keepNext w:val="0"/>
              <w:keepLines w:val="0"/>
              <w:widowControl w:val="0"/>
              <w:rPr>
                <w:rFonts w:eastAsia="Batang"/>
              </w:rPr>
            </w:pPr>
            <w:r>
              <w:rPr>
                <w:rFonts w:cs="Arial" w:hint="eastAsia"/>
                <w:lang w:eastAsia="zh-CN"/>
              </w:rPr>
              <w:t>-</w:t>
            </w:r>
          </w:p>
        </w:tc>
        <w:tc>
          <w:tcPr>
            <w:tcW w:w="1080" w:type="dxa"/>
          </w:tcPr>
          <w:p w14:paraId="5C8FB14D" w14:textId="77777777" w:rsidR="009075AE" w:rsidRPr="00694BA5" w:rsidRDefault="009075AE" w:rsidP="00CE6F75">
            <w:pPr>
              <w:pStyle w:val="TAC"/>
              <w:keepNext w:val="0"/>
              <w:keepLines w:val="0"/>
              <w:widowControl w:val="0"/>
              <w:rPr>
                <w:rFonts w:eastAsia="Batang"/>
              </w:rPr>
            </w:pPr>
          </w:p>
        </w:tc>
      </w:tr>
      <w:tr w:rsidR="009075AE" w14:paraId="18E5C091" w14:textId="77777777" w:rsidTr="00CE6F75">
        <w:tc>
          <w:tcPr>
            <w:tcW w:w="2160" w:type="dxa"/>
          </w:tcPr>
          <w:p w14:paraId="66078CE7" w14:textId="77777777" w:rsidR="009075AE" w:rsidRPr="002A3944" w:rsidRDefault="009075AE" w:rsidP="00CE6F75">
            <w:pPr>
              <w:pStyle w:val="TAL"/>
              <w:keepNext w:val="0"/>
              <w:keepLines w:val="0"/>
              <w:widowControl w:val="0"/>
              <w:ind w:leftChars="100" w:left="200"/>
              <w:rPr>
                <w:rFonts w:eastAsia="Batang"/>
              </w:rPr>
            </w:pPr>
            <w:r w:rsidRPr="002A3944">
              <w:rPr>
                <w:rFonts w:cs="Arial" w:hint="eastAsia"/>
              </w:rPr>
              <w:t>&gt;&gt;Cause</w:t>
            </w:r>
          </w:p>
        </w:tc>
        <w:tc>
          <w:tcPr>
            <w:tcW w:w="1080" w:type="dxa"/>
          </w:tcPr>
          <w:p w14:paraId="4AB558DA" w14:textId="77777777" w:rsidR="009075AE" w:rsidRPr="00694BA5" w:rsidRDefault="009075AE" w:rsidP="00CE6F75">
            <w:pPr>
              <w:pStyle w:val="TAL"/>
              <w:keepNext w:val="0"/>
              <w:keepLines w:val="0"/>
              <w:widowControl w:val="0"/>
              <w:rPr>
                <w:rFonts w:eastAsia="Batang"/>
              </w:rPr>
            </w:pPr>
            <w:r>
              <w:rPr>
                <w:rFonts w:cs="Arial" w:hint="eastAsia"/>
                <w:lang w:val="en-US" w:eastAsia="zh-CN"/>
              </w:rPr>
              <w:t>O</w:t>
            </w:r>
          </w:p>
        </w:tc>
        <w:tc>
          <w:tcPr>
            <w:tcW w:w="1080" w:type="dxa"/>
          </w:tcPr>
          <w:p w14:paraId="2A1E825B" w14:textId="77777777" w:rsidR="009075AE" w:rsidRDefault="009075AE" w:rsidP="00CE6F75">
            <w:pPr>
              <w:pStyle w:val="TAL"/>
              <w:keepNext w:val="0"/>
              <w:keepLines w:val="0"/>
              <w:widowControl w:val="0"/>
              <w:rPr>
                <w:i/>
              </w:rPr>
            </w:pPr>
          </w:p>
        </w:tc>
        <w:tc>
          <w:tcPr>
            <w:tcW w:w="1512" w:type="dxa"/>
          </w:tcPr>
          <w:p w14:paraId="6F7BAAC2" w14:textId="77777777" w:rsidR="009075AE" w:rsidRPr="00C8640C" w:rsidRDefault="009075AE" w:rsidP="00CE6F75">
            <w:pPr>
              <w:pStyle w:val="TAL"/>
              <w:keepNext w:val="0"/>
              <w:keepLines w:val="0"/>
              <w:widowControl w:val="0"/>
              <w:rPr>
                <w:rFonts w:eastAsia="Batang"/>
              </w:rPr>
            </w:pPr>
            <w:r>
              <w:rPr>
                <w:rFonts w:cs="Arial" w:hint="eastAsia"/>
                <w:lang w:eastAsia="zh-CN"/>
              </w:rPr>
              <w:t>9.3.1.2</w:t>
            </w:r>
          </w:p>
        </w:tc>
        <w:tc>
          <w:tcPr>
            <w:tcW w:w="1728" w:type="dxa"/>
          </w:tcPr>
          <w:p w14:paraId="7652BC2D"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5F09F32C" w14:textId="77777777" w:rsidR="009075AE" w:rsidRPr="00694BA5" w:rsidRDefault="009075AE" w:rsidP="00CE6F75">
            <w:pPr>
              <w:pStyle w:val="TAC"/>
              <w:keepNext w:val="0"/>
              <w:keepLines w:val="0"/>
              <w:widowControl w:val="0"/>
              <w:rPr>
                <w:rFonts w:eastAsia="Batang"/>
              </w:rPr>
            </w:pPr>
            <w:r>
              <w:rPr>
                <w:rFonts w:cs="Arial" w:hint="eastAsia"/>
                <w:lang w:eastAsia="zh-CN"/>
              </w:rPr>
              <w:t>-</w:t>
            </w:r>
          </w:p>
        </w:tc>
        <w:tc>
          <w:tcPr>
            <w:tcW w:w="1080" w:type="dxa"/>
          </w:tcPr>
          <w:p w14:paraId="1BC2BD52" w14:textId="77777777" w:rsidR="009075AE" w:rsidRPr="00694BA5" w:rsidRDefault="009075AE" w:rsidP="00CE6F75">
            <w:pPr>
              <w:pStyle w:val="TAC"/>
              <w:keepNext w:val="0"/>
              <w:keepLines w:val="0"/>
              <w:widowControl w:val="0"/>
              <w:rPr>
                <w:rFonts w:eastAsia="Batang"/>
              </w:rPr>
            </w:pPr>
          </w:p>
        </w:tc>
      </w:tr>
      <w:tr w:rsidR="009075AE" w14:paraId="47AD0774" w14:textId="77777777" w:rsidTr="00CE6F75">
        <w:tc>
          <w:tcPr>
            <w:tcW w:w="2160" w:type="dxa"/>
          </w:tcPr>
          <w:p w14:paraId="411942FB" w14:textId="77777777" w:rsidR="009075AE" w:rsidRPr="00694BA5" w:rsidRDefault="009075AE" w:rsidP="00CE6F75">
            <w:pPr>
              <w:pStyle w:val="TAL"/>
              <w:keepNext w:val="0"/>
              <w:keepLines w:val="0"/>
              <w:widowControl w:val="0"/>
              <w:rPr>
                <w:rFonts w:eastAsia="Batang"/>
              </w:rPr>
            </w:pPr>
            <w:r>
              <w:rPr>
                <w:rFonts w:cs="Arial"/>
                <w:b/>
              </w:rPr>
              <w:t>PC5 RLC Channel Setup List</w:t>
            </w:r>
          </w:p>
        </w:tc>
        <w:tc>
          <w:tcPr>
            <w:tcW w:w="1080" w:type="dxa"/>
          </w:tcPr>
          <w:p w14:paraId="012B7BE4" w14:textId="77777777" w:rsidR="009075AE" w:rsidRPr="00694BA5" w:rsidRDefault="009075AE" w:rsidP="00CE6F75">
            <w:pPr>
              <w:pStyle w:val="TAL"/>
              <w:keepNext w:val="0"/>
              <w:keepLines w:val="0"/>
              <w:widowControl w:val="0"/>
              <w:rPr>
                <w:rFonts w:eastAsia="Batang"/>
              </w:rPr>
            </w:pPr>
          </w:p>
        </w:tc>
        <w:tc>
          <w:tcPr>
            <w:tcW w:w="1080" w:type="dxa"/>
          </w:tcPr>
          <w:p w14:paraId="7C3C9219" w14:textId="77777777" w:rsidR="009075AE" w:rsidRDefault="009075AE" w:rsidP="00CE6F75">
            <w:pPr>
              <w:pStyle w:val="TAL"/>
              <w:keepNext w:val="0"/>
              <w:keepLines w:val="0"/>
              <w:widowControl w:val="0"/>
              <w:rPr>
                <w:i/>
              </w:rPr>
            </w:pPr>
            <w:r>
              <w:rPr>
                <w:rFonts w:cs="Arial"/>
                <w:i/>
                <w:szCs w:val="18"/>
              </w:rPr>
              <w:t>0..1</w:t>
            </w:r>
          </w:p>
        </w:tc>
        <w:tc>
          <w:tcPr>
            <w:tcW w:w="1512" w:type="dxa"/>
          </w:tcPr>
          <w:p w14:paraId="3ABDB2BC" w14:textId="77777777" w:rsidR="009075AE" w:rsidRPr="00C8640C" w:rsidRDefault="009075AE" w:rsidP="00CE6F75">
            <w:pPr>
              <w:pStyle w:val="TAL"/>
              <w:keepNext w:val="0"/>
              <w:keepLines w:val="0"/>
              <w:widowControl w:val="0"/>
              <w:rPr>
                <w:rFonts w:eastAsia="Batang"/>
              </w:rPr>
            </w:pPr>
          </w:p>
        </w:tc>
        <w:tc>
          <w:tcPr>
            <w:tcW w:w="1728" w:type="dxa"/>
          </w:tcPr>
          <w:p w14:paraId="1A7E99A9"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05D9A730" w14:textId="77777777" w:rsidR="009075AE" w:rsidRPr="00694BA5" w:rsidRDefault="009075AE" w:rsidP="00CE6F75">
            <w:pPr>
              <w:pStyle w:val="TAC"/>
              <w:keepNext w:val="0"/>
              <w:keepLines w:val="0"/>
              <w:widowControl w:val="0"/>
              <w:rPr>
                <w:rFonts w:eastAsia="Batang"/>
              </w:rPr>
            </w:pPr>
            <w:r>
              <w:rPr>
                <w:rFonts w:cs="Arial"/>
                <w:lang w:eastAsia="zh-CN"/>
              </w:rPr>
              <w:t>YES</w:t>
            </w:r>
          </w:p>
        </w:tc>
        <w:tc>
          <w:tcPr>
            <w:tcW w:w="1080" w:type="dxa"/>
          </w:tcPr>
          <w:p w14:paraId="09EF9829" w14:textId="77777777" w:rsidR="009075AE" w:rsidRPr="00694BA5" w:rsidRDefault="009075AE" w:rsidP="00CE6F75">
            <w:pPr>
              <w:pStyle w:val="TAC"/>
              <w:keepNext w:val="0"/>
              <w:keepLines w:val="0"/>
              <w:widowControl w:val="0"/>
              <w:rPr>
                <w:rFonts w:eastAsia="Batang"/>
              </w:rPr>
            </w:pPr>
            <w:r>
              <w:rPr>
                <w:rFonts w:cs="Arial"/>
                <w:lang w:eastAsia="zh-CN"/>
              </w:rPr>
              <w:t>ignore</w:t>
            </w:r>
          </w:p>
        </w:tc>
      </w:tr>
      <w:tr w:rsidR="009075AE" w14:paraId="668A663A" w14:textId="77777777" w:rsidTr="00CE6F75">
        <w:tc>
          <w:tcPr>
            <w:tcW w:w="2160" w:type="dxa"/>
          </w:tcPr>
          <w:p w14:paraId="5403CD93" w14:textId="77777777" w:rsidR="009075AE" w:rsidRPr="0030753D" w:rsidRDefault="009075AE" w:rsidP="00CE6F75">
            <w:pPr>
              <w:pStyle w:val="TAL"/>
              <w:keepNext w:val="0"/>
              <w:keepLines w:val="0"/>
              <w:widowControl w:val="0"/>
              <w:ind w:leftChars="50" w:left="100"/>
              <w:rPr>
                <w:rFonts w:eastAsia="Batang"/>
                <w:b/>
                <w:bCs/>
              </w:rPr>
            </w:pPr>
            <w:r w:rsidRPr="002A3944">
              <w:rPr>
                <w:rFonts w:cs="Arial"/>
                <w:b/>
                <w:bCs/>
              </w:rPr>
              <w:t>&gt;PC5 RLC Channel Setup Item IEs</w:t>
            </w:r>
          </w:p>
        </w:tc>
        <w:tc>
          <w:tcPr>
            <w:tcW w:w="1080" w:type="dxa"/>
          </w:tcPr>
          <w:p w14:paraId="30F2517A" w14:textId="77777777" w:rsidR="009075AE" w:rsidRPr="00694BA5" w:rsidRDefault="009075AE" w:rsidP="00CE6F75">
            <w:pPr>
              <w:pStyle w:val="TAL"/>
              <w:keepNext w:val="0"/>
              <w:keepLines w:val="0"/>
              <w:widowControl w:val="0"/>
              <w:rPr>
                <w:rFonts w:eastAsia="Batang"/>
              </w:rPr>
            </w:pPr>
          </w:p>
        </w:tc>
        <w:tc>
          <w:tcPr>
            <w:tcW w:w="1080" w:type="dxa"/>
          </w:tcPr>
          <w:p w14:paraId="5B2C7D53" w14:textId="77777777" w:rsidR="009075AE" w:rsidRDefault="009075AE" w:rsidP="00CE6F75">
            <w:pPr>
              <w:pStyle w:val="TAL"/>
              <w:keepNext w:val="0"/>
              <w:keepLines w:val="0"/>
              <w:widowControl w:val="0"/>
              <w:rPr>
                <w:i/>
              </w:rPr>
            </w:pPr>
            <w:r>
              <w:rPr>
                <w:rFonts w:cs="Arial"/>
                <w:i/>
                <w:szCs w:val="18"/>
              </w:rPr>
              <w:t>1 .. &lt;maxnoofPC5RLCChannels&gt;</w:t>
            </w:r>
          </w:p>
        </w:tc>
        <w:tc>
          <w:tcPr>
            <w:tcW w:w="1512" w:type="dxa"/>
          </w:tcPr>
          <w:p w14:paraId="54D0C858" w14:textId="77777777" w:rsidR="009075AE" w:rsidRPr="00C8640C" w:rsidRDefault="009075AE" w:rsidP="00CE6F75">
            <w:pPr>
              <w:pStyle w:val="TAL"/>
              <w:keepNext w:val="0"/>
              <w:keepLines w:val="0"/>
              <w:widowControl w:val="0"/>
              <w:rPr>
                <w:rFonts w:eastAsia="Batang"/>
              </w:rPr>
            </w:pPr>
          </w:p>
        </w:tc>
        <w:tc>
          <w:tcPr>
            <w:tcW w:w="1728" w:type="dxa"/>
          </w:tcPr>
          <w:p w14:paraId="68A2C716"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47BC7F24" w14:textId="77777777" w:rsidR="009075AE" w:rsidRPr="00694BA5" w:rsidRDefault="009075AE" w:rsidP="00CE6F75">
            <w:pPr>
              <w:pStyle w:val="TAC"/>
              <w:keepNext w:val="0"/>
              <w:keepLines w:val="0"/>
              <w:widowControl w:val="0"/>
              <w:rPr>
                <w:rFonts w:eastAsia="Batang"/>
              </w:rPr>
            </w:pPr>
            <w:r>
              <w:rPr>
                <w:rFonts w:cs="Arial"/>
                <w:lang w:eastAsia="zh-CN"/>
              </w:rPr>
              <w:t>-</w:t>
            </w:r>
          </w:p>
        </w:tc>
        <w:tc>
          <w:tcPr>
            <w:tcW w:w="1080" w:type="dxa"/>
          </w:tcPr>
          <w:p w14:paraId="2566745A" w14:textId="77777777" w:rsidR="009075AE" w:rsidRPr="00694BA5" w:rsidRDefault="009075AE" w:rsidP="00CE6F75">
            <w:pPr>
              <w:pStyle w:val="TAC"/>
              <w:keepNext w:val="0"/>
              <w:keepLines w:val="0"/>
              <w:widowControl w:val="0"/>
              <w:rPr>
                <w:rFonts w:eastAsia="Batang"/>
              </w:rPr>
            </w:pPr>
          </w:p>
        </w:tc>
      </w:tr>
      <w:tr w:rsidR="009075AE" w14:paraId="21059AB5" w14:textId="77777777" w:rsidTr="00CE6F75">
        <w:tc>
          <w:tcPr>
            <w:tcW w:w="2160" w:type="dxa"/>
          </w:tcPr>
          <w:p w14:paraId="6680AE7D" w14:textId="77777777" w:rsidR="009075AE" w:rsidRPr="00694BA5" w:rsidRDefault="009075AE" w:rsidP="00CE6F75">
            <w:pPr>
              <w:pStyle w:val="TAL"/>
              <w:keepNext w:val="0"/>
              <w:keepLines w:val="0"/>
              <w:widowControl w:val="0"/>
              <w:ind w:leftChars="100" w:left="200"/>
              <w:rPr>
                <w:rFonts w:eastAsia="Batang"/>
              </w:rPr>
            </w:pPr>
            <w:r>
              <w:rPr>
                <w:rFonts w:cs="Arial"/>
              </w:rPr>
              <w:t>&gt;&gt;PC5 RLC Channel I</w:t>
            </w:r>
            <w:r>
              <w:rPr>
                <w:rFonts w:cs="Arial" w:hint="eastAsia"/>
              </w:rPr>
              <w:t>D</w:t>
            </w:r>
          </w:p>
        </w:tc>
        <w:tc>
          <w:tcPr>
            <w:tcW w:w="1080" w:type="dxa"/>
          </w:tcPr>
          <w:p w14:paraId="71B2CF11" w14:textId="77777777" w:rsidR="009075AE" w:rsidRPr="00694BA5" w:rsidRDefault="009075AE" w:rsidP="00CE6F75">
            <w:pPr>
              <w:pStyle w:val="TAL"/>
              <w:keepNext w:val="0"/>
              <w:keepLines w:val="0"/>
              <w:widowControl w:val="0"/>
              <w:rPr>
                <w:rFonts w:eastAsia="Batang"/>
              </w:rPr>
            </w:pPr>
            <w:r>
              <w:rPr>
                <w:rFonts w:cs="Arial" w:hint="eastAsia"/>
                <w:lang w:val="en-US" w:eastAsia="zh-CN"/>
              </w:rPr>
              <w:t>M</w:t>
            </w:r>
          </w:p>
        </w:tc>
        <w:tc>
          <w:tcPr>
            <w:tcW w:w="1080" w:type="dxa"/>
          </w:tcPr>
          <w:p w14:paraId="73BEC153" w14:textId="77777777" w:rsidR="009075AE" w:rsidRDefault="009075AE" w:rsidP="00CE6F75">
            <w:pPr>
              <w:pStyle w:val="TAL"/>
              <w:keepNext w:val="0"/>
              <w:keepLines w:val="0"/>
              <w:widowControl w:val="0"/>
              <w:rPr>
                <w:i/>
              </w:rPr>
            </w:pPr>
          </w:p>
        </w:tc>
        <w:tc>
          <w:tcPr>
            <w:tcW w:w="1512" w:type="dxa"/>
          </w:tcPr>
          <w:p w14:paraId="780B7A9F" w14:textId="77777777" w:rsidR="009075AE" w:rsidRPr="00C8640C" w:rsidRDefault="009075AE" w:rsidP="00CE6F75">
            <w:pPr>
              <w:pStyle w:val="TAL"/>
              <w:keepNext w:val="0"/>
              <w:keepLines w:val="0"/>
              <w:widowControl w:val="0"/>
              <w:rPr>
                <w:rFonts w:eastAsia="Batang"/>
              </w:rPr>
            </w:pPr>
            <w:r w:rsidRPr="00D25507">
              <w:rPr>
                <w:rFonts w:cs="Arial"/>
                <w:lang w:eastAsia="zh-CN"/>
              </w:rPr>
              <w:t>9.3.1.265</w:t>
            </w:r>
          </w:p>
        </w:tc>
        <w:tc>
          <w:tcPr>
            <w:tcW w:w="1728" w:type="dxa"/>
          </w:tcPr>
          <w:p w14:paraId="6B6C0E22"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2B672F9B" w14:textId="77777777" w:rsidR="009075AE" w:rsidRPr="00694BA5" w:rsidRDefault="009075AE" w:rsidP="00CE6F75">
            <w:pPr>
              <w:pStyle w:val="TAC"/>
              <w:keepNext w:val="0"/>
              <w:keepLines w:val="0"/>
              <w:widowControl w:val="0"/>
              <w:rPr>
                <w:rFonts w:eastAsia="Batang"/>
              </w:rPr>
            </w:pPr>
            <w:r>
              <w:rPr>
                <w:rFonts w:cs="Arial"/>
                <w:lang w:eastAsia="zh-CN"/>
              </w:rPr>
              <w:t>-</w:t>
            </w:r>
          </w:p>
        </w:tc>
        <w:tc>
          <w:tcPr>
            <w:tcW w:w="1080" w:type="dxa"/>
          </w:tcPr>
          <w:p w14:paraId="309A0D86" w14:textId="77777777" w:rsidR="009075AE" w:rsidRPr="00694BA5" w:rsidRDefault="009075AE" w:rsidP="00CE6F75">
            <w:pPr>
              <w:pStyle w:val="TAC"/>
              <w:keepNext w:val="0"/>
              <w:keepLines w:val="0"/>
              <w:widowControl w:val="0"/>
              <w:rPr>
                <w:rFonts w:eastAsia="Batang"/>
              </w:rPr>
            </w:pPr>
          </w:p>
        </w:tc>
      </w:tr>
      <w:tr w:rsidR="009075AE" w14:paraId="295AC5CB" w14:textId="77777777" w:rsidTr="00CE6F75">
        <w:tc>
          <w:tcPr>
            <w:tcW w:w="2160" w:type="dxa"/>
          </w:tcPr>
          <w:p w14:paraId="6F0CE11A" w14:textId="77777777" w:rsidR="009075AE" w:rsidRPr="00694BA5" w:rsidRDefault="009075AE" w:rsidP="00CE6F75">
            <w:pPr>
              <w:pStyle w:val="TAL"/>
              <w:keepNext w:val="0"/>
              <w:keepLines w:val="0"/>
              <w:widowControl w:val="0"/>
              <w:ind w:leftChars="100" w:left="200"/>
              <w:rPr>
                <w:rFonts w:eastAsia="Batang"/>
              </w:rPr>
            </w:pPr>
            <w:r>
              <w:rPr>
                <w:rFonts w:cs="Arial"/>
              </w:rPr>
              <w:t>&gt;&gt;Remote UE Local ID</w:t>
            </w:r>
          </w:p>
        </w:tc>
        <w:tc>
          <w:tcPr>
            <w:tcW w:w="1080" w:type="dxa"/>
          </w:tcPr>
          <w:p w14:paraId="5C2489FF" w14:textId="77777777" w:rsidR="009075AE" w:rsidRPr="00694BA5" w:rsidRDefault="009075AE" w:rsidP="00CE6F75">
            <w:pPr>
              <w:pStyle w:val="TAL"/>
              <w:keepNext w:val="0"/>
              <w:keepLines w:val="0"/>
              <w:widowControl w:val="0"/>
              <w:rPr>
                <w:rFonts w:eastAsia="Batang"/>
              </w:rPr>
            </w:pPr>
            <w:r>
              <w:rPr>
                <w:rFonts w:cs="Arial"/>
                <w:lang w:val="en-US" w:eastAsia="zh-CN"/>
              </w:rPr>
              <w:t>O</w:t>
            </w:r>
          </w:p>
        </w:tc>
        <w:tc>
          <w:tcPr>
            <w:tcW w:w="1080" w:type="dxa"/>
          </w:tcPr>
          <w:p w14:paraId="00CED687" w14:textId="77777777" w:rsidR="009075AE" w:rsidRDefault="009075AE" w:rsidP="00CE6F75">
            <w:pPr>
              <w:pStyle w:val="TAL"/>
              <w:keepNext w:val="0"/>
              <w:keepLines w:val="0"/>
              <w:widowControl w:val="0"/>
              <w:rPr>
                <w:i/>
              </w:rPr>
            </w:pPr>
          </w:p>
        </w:tc>
        <w:tc>
          <w:tcPr>
            <w:tcW w:w="1512" w:type="dxa"/>
          </w:tcPr>
          <w:p w14:paraId="1A08B92F" w14:textId="77777777" w:rsidR="009075AE" w:rsidRPr="00C8640C" w:rsidRDefault="009075AE" w:rsidP="00CE6F75">
            <w:pPr>
              <w:pStyle w:val="TAL"/>
              <w:keepNext w:val="0"/>
              <w:keepLines w:val="0"/>
              <w:widowControl w:val="0"/>
              <w:rPr>
                <w:rFonts w:eastAsia="Batang"/>
              </w:rPr>
            </w:pPr>
            <w:r w:rsidRPr="00D25507">
              <w:rPr>
                <w:rFonts w:cs="Arial"/>
                <w:lang w:eastAsia="zh-CN"/>
              </w:rPr>
              <w:t>9.3.1.267</w:t>
            </w:r>
          </w:p>
        </w:tc>
        <w:tc>
          <w:tcPr>
            <w:tcW w:w="1728" w:type="dxa"/>
          </w:tcPr>
          <w:p w14:paraId="5BB50622"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4AB92553" w14:textId="77777777" w:rsidR="009075AE" w:rsidRPr="00694BA5" w:rsidRDefault="009075AE" w:rsidP="00CE6F75">
            <w:pPr>
              <w:pStyle w:val="TAC"/>
              <w:keepNext w:val="0"/>
              <w:keepLines w:val="0"/>
              <w:widowControl w:val="0"/>
              <w:rPr>
                <w:rFonts w:eastAsia="Batang"/>
              </w:rPr>
            </w:pPr>
            <w:r>
              <w:rPr>
                <w:rFonts w:eastAsia="SimSun" w:hint="eastAsia"/>
                <w:lang w:val="en-US" w:eastAsia="zh-CN"/>
              </w:rPr>
              <w:t>-</w:t>
            </w:r>
          </w:p>
        </w:tc>
        <w:tc>
          <w:tcPr>
            <w:tcW w:w="1080" w:type="dxa"/>
          </w:tcPr>
          <w:p w14:paraId="3BD9B0A7" w14:textId="77777777" w:rsidR="009075AE" w:rsidRPr="00694BA5" w:rsidRDefault="009075AE" w:rsidP="00CE6F75">
            <w:pPr>
              <w:pStyle w:val="TAC"/>
              <w:keepNext w:val="0"/>
              <w:keepLines w:val="0"/>
              <w:widowControl w:val="0"/>
              <w:rPr>
                <w:rFonts w:eastAsia="Batang"/>
              </w:rPr>
            </w:pPr>
          </w:p>
        </w:tc>
      </w:tr>
      <w:tr w:rsidR="009075AE" w14:paraId="2F633918" w14:textId="77777777" w:rsidTr="00CE6F75">
        <w:tc>
          <w:tcPr>
            <w:tcW w:w="2160" w:type="dxa"/>
          </w:tcPr>
          <w:p w14:paraId="1A62CF65" w14:textId="77777777" w:rsidR="009075AE" w:rsidRPr="00694BA5" w:rsidRDefault="009075AE" w:rsidP="00CE6F75">
            <w:pPr>
              <w:pStyle w:val="TAL"/>
              <w:keepNext w:val="0"/>
              <w:keepLines w:val="0"/>
              <w:widowControl w:val="0"/>
              <w:rPr>
                <w:rFonts w:eastAsia="Batang"/>
              </w:rPr>
            </w:pPr>
            <w:r>
              <w:rPr>
                <w:rFonts w:cs="Arial"/>
                <w:b/>
              </w:rPr>
              <w:t>PC5 RLC Channel Failed to be Setup List</w:t>
            </w:r>
          </w:p>
        </w:tc>
        <w:tc>
          <w:tcPr>
            <w:tcW w:w="1080" w:type="dxa"/>
          </w:tcPr>
          <w:p w14:paraId="5BBB1694" w14:textId="77777777" w:rsidR="009075AE" w:rsidRPr="00694BA5" w:rsidRDefault="009075AE" w:rsidP="00CE6F75">
            <w:pPr>
              <w:pStyle w:val="TAL"/>
              <w:keepNext w:val="0"/>
              <w:keepLines w:val="0"/>
              <w:widowControl w:val="0"/>
              <w:rPr>
                <w:rFonts w:eastAsia="Batang"/>
              </w:rPr>
            </w:pPr>
          </w:p>
        </w:tc>
        <w:tc>
          <w:tcPr>
            <w:tcW w:w="1080" w:type="dxa"/>
          </w:tcPr>
          <w:p w14:paraId="335E1125" w14:textId="77777777" w:rsidR="009075AE" w:rsidRDefault="009075AE" w:rsidP="00CE6F75">
            <w:pPr>
              <w:pStyle w:val="TAL"/>
              <w:keepNext w:val="0"/>
              <w:keepLines w:val="0"/>
              <w:widowControl w:val="0"/>
              <w:rPr>
                <w:i/>
              </w:rPr>
            </w:pPr>
            <w:r>
              <w:rPr>
                <w:rFonts w:cs="Arial"/>
                <w:i/>
                <w:szCs w:val="18"/>
              </w:rPr>
              <w:t>0..1</w:t>
            </w:r>
          </w:p>
        </w:tc>
        <w:tc>
          <w:tcPr>
            <w:tcW w:w="1512" w:type="dxa"/>
          </w:tcPr>
          <w:p w14:paraId="3AC48911" w14:textId="77777777" w:rsidR="009075AE" w:rsidRPr="00C8640C" w:rsidRDefault="009075AE" w:rsidP="00CE6F75">
            <w:pPr>
              <w:pStyle w:val="TAL"/>
              <w:keepNext w:val="0"/>
              <w:keepLines w:val="0"/>
              <w:widowControl w:val="0"/>
              <w:rPr>
                <w:rFonts w:eastAsia="Batang"/>
              </w:rPr>
            </w:pPr>
          </w:p>
        </w:tc>
        <w:tc>
          <w:tcPr>
            <w:tcW w:w="1728" w:type="dxa"/>
          </w:tcPr>
          <w:p w14:paraId="20CB15BD"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2A0DAEDB" w14:textId="77777777" w:rsidR="009075AE" w:rsidRPr="00694BA5" w:rsidRDefault="009075AE" w:rsidP="00CE6F75">
            <w:pPr>
              <w:pStyle w:val="TAC"/>
              <w:keepNext w:val="0"/>
              <w:keepLines w:val="0"/>
              <w:widowControl w:val="0"/>
              <w:rPr>
                <w:rFonts w:eastAsia="Batang"/>
              </w:rPr>
            </w:pPr>
            <w:r>
              <w:rPr>
                <w:rFonts w:cs="Arial"/>
                <w:lang w:eastAsia="zh-CN"/>
              </w:rPr>
              <w:t>YES</w:t>
            </w:r>
          </w:p>
        </w:tc>
        <w:tc>
          <w:tcPr>
            <w:tcW w:w="1080" w:type="dxa"/>
          </w:tcPr>
          <w:p w14:paraId="69F9CE10" w14:textId="77777777" w:rsidR="009075AE" w:rsidRPr="00694BA5" w:rsidRDefault="009075AE" w:rsidP="00CE6F75">
            <w:pPr>
              <w:pStyle w:val="TAC"/>
              <w:keepNext w:val="0"/>
              <w:keepLines w:val="0"/>
              <w:widowControl w:val="0"/>
              <w:rPr>
                <w:rFonts w:eastAsia="Batang"/>
              </w:rPr>
            </w:pPr>
            <w:r>
              <w:rPr>
                <w:rFonts w:cs="Arial"/>
                <w:lang w:eastAsia="zh-CN"/>
              </w:rPr>
              <w:t>ignore</w:t>
            </w:r>
          </w:p>
        </w:tc>
      </w:tr>
      <w:tr w:rsidR="009075AE" w14:paraId="1953E0D4" w14:textId="77777777" w:rsidTr="00CE6F75">
        <w:tc>
          <w:tcPr>
            <w:tcW w:w="2160" w:type="dxa"/>
          </w:tcPr>
          <w:p w14:paraId="0C921C2C" w14:textId="77777777" w:rsidR="009075AE" w:rsidRPr="0030753D" w:rsidRDefault="009075AE" w:rsidP="00CE6F75">
            <w:pPr>
              <w:pStyle w:val="TAL"/>
              <w:keepNext w:val="0"/>
              <w:keepLines w:val="0"/>
              <w:widowControl w:val="0"/>
              <w:ind w:leftChars="50" w:left="100"/>
              <w:rPr>
                <w:rFonts w:eastAsia="Batang"/>
                <w:b/>
                <w:bCs/>
              </w:rPr>
            </w:pPr>
            <w:r w:rsidRPr="002A3944">
              <w:rPr>
                <w:rFonts w:cs="Arial"/>
                <w:b/>
                <w:bCs/>
              </w:rPr>
              <w:t>&gt;PC5 RLC Channel Failed to be Setup Item IEs</w:t>
            </w:r>
          </w:p>
        </w:tc>
        <w:tc>
          <w:tcPr>
            <w:tcW w:w="1080" w:type="dxa"/>
          </w:tcPr>
          <w:p w14:paraId="5C4F7E47" w14:textId="77777777" w:rsidR="009075AE" w:rsidRPr="00694BA5" w:rsidRDefault="009075AE" w:rsidP="00CE6F75">
            <w:pPr>
              <w:pStyle w:val="TAL"/>
              <w:keepNext w:val="0"/>
              <w:keepLines w:val="0"/>
              <w:widowControl w:val="0"/>
              <w:rPr>
                <w:rFonts w:eastAsia="Batang"/>
              </w:rPr>
            </w:pPr>
          </w:p>
        </w:tc>
        <w:tc>
          <w:tcPr>
            <w:tcW w:w="1080" w:type="dxa"/>
          </w:tcPr>
          <w:p w14:paraId="70AC4FC5" w14:textId="77777777" w:rsidR="009075AE" w:rsidRDefault="009075AE" w:rsidP="00CE6F75">
            <w:pPr>
              <w:pStyle w:val="TAL"/>
              <w:keepNext w:val="0"/>
              <w:keepLines w:val="0"/>
              <w:widowControl w:val="0"/>
              <w:rPr>
                <w:i/>
              </w:rPr>
            </w:pPr>
            <w:r>
              <w:rPr>
                <w:rFonts w:cs="Arial"/>
                <w:i/>
                <w:szCs w:val="18"/>
              </w:rPr>
              <w:t>1 .. &lt;maxnoofPC5RLCChannels&gt;</w:t>
            </w:r>
          </w:p>
        </w:tc>
        <w:tc>
          <w:tcPr>
            <w:tcW w:w="1512" w:type="dxa"/>
          </w:tcPr>
          <w:p w14:paraId="1D7D1A93" w14:textId="77777777" w:rsidR="009075AE" w:rsidRPr="00C8640C" w:rsidRDefault="009075AE" w:rsidP="00CE6F75">
            <w:pPr>
              <w:pStyle w:val="TAL"/>
              <w:keepNext w:val="0"/>
              <w:keepLines w:val="0"/>
              <w:widowControl w:val="0"/>
              <w:rPr>
                <w:rFonts w:eastAsia="Batang"/>
              </w:rPr>
            </w:pPr>
          </w:p>
        </w:tc>
        <w:tc>
          <w:tcPr>
            <w:tcW w:w="1728" w:type="dxa"/>
          </w:tcPr>
          <w:p w14:paraId="6371435B"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0B31DE9E" w14:textId="77777777" w:rsidR="009075AE" w:rsidRPr="00694BA5" w:rsidRDefault="009075AE" w:rsidP="00CE6F75">
            <w:pPr>
              <w:pStyle w:val="TAC"/>
              <w:keepNext w:val="0"/>
              <w:keepLines w:val="0"/>
              <w:widowControl w:val="0"/>
              <w:rPr>
                <w:rFonts w:eastAsia="Batang"/>
              </w:rPr>
            </w:pPr>
            <w:r>
              <w:rPr>
                <w:rFonts w:cs="Arial"/>
                <w:lang w:eastAsia="zh-CN"/>
              </w:rPr>
              <w:t>-</w:t>
            </w:r>
          </w:p>
        </w:tc>
        <w:tc>
          <w:tcPr>
            <w:tcW w:w="1080" w:type="dxa"/>
          </w:tcPr>
          <w:p w14:paraId="1335FDBC" w14:textId="77777777" w:rsidR="009075AE" w:rsidRPr="00694BA5" w:rsidRDefault="009075AE" w:rsidP="00CE6F75">
            <w:pPr>
              <w:pStyle w:val="TAC"/>
              <w:keepNext w:val="0"/>
              <w:keepLines w:val="0"/>
              <w:widowControl w:val="0"/>
              <w:rPr>
                <w:rFonts w:eastAsia="Batang"/>
              </w:rPr>
            </w:pPr>
          </w:p>
        </w:tc>
      </w:tr>
      <w:tr w:rsidR="009075AE" w14:paraId="60753E0D" w14:textId="77777777" w:rsidTr="00CE6F75">
        <w:tc>
          <w:tcPr>
            <w:tcW w:w="2160" w:type="dxa"/>
          </w:tcPr>
          <w:p w14:paraId="41E4DC17" w14:textId="77777777" w:rsidR="009075AE" w:rsidRPr="00694BA5" w:rsidRDefault="009075AE" w:rsidP="00CE6F75">
            <w:pPr>
              <w:pStyle w:val="TAL"/>
              <w:keepNext w:val="0"/>
              <w:keepLines w:val="0"/>
              <w:widowControl w:val="0"/>
              <w:ind w:leftChars="150" w:left="300"/>
              <w:rPr>
                <w:rFonts w:eastAsia="Batang"/>
              </w:rPr>
            </w:pPr>
            <w:r>
              <w:rPr>
                <w:rFonts w:cs="Arial"/>
              </w:rPr>
              <w:t>&gt;&gt;PC5 RLC Channel I</w:t>
            </w:r>
            <w:r>
              <w:rPr>
                <w:rFonts w:cs="Arial" w:hint="eastAsia"/>
              </w:rPr>
              <w:t>D</w:t>
            </w:r>
          </w:p>
        </w:tc>
        <w:tc>
          <w:tcPr>
            <w:tcW w:w="1080" w:type="dxa"/>
          </w:tcPr>
          <w:p w14:paraId="03DC253E" w14:textId="77777777" w:rsidR="009075AE" w:rsidRPr="00694BA5" w:rsidRDefault="009075AE" w:rsidP="00CE6F75">
            <w:pPr>
              <w:pStyle w:val="TAL"/>
              <w:keepNext w:val="0"/>
              <w:keepLines w:val="0"/>
              <w:widowControl w:val="0"/>
              <w:rPr>
                <w:rFonts w:eastAsia="Batang"/>
              </w:rPr>
            </w:pPr>
            <w:r>
              <w:rPr>
                <w:rFonts w:cs="Arial" w:hint="eastAsia"/>
                <w:lang w:val="en-US" w:eastAsia="zh-CN"/>
              </w:rPr>
              <w:t>M</w:t>
            </w:r>
          </w:p>
        </w:tc>
        <w:tc>
          <w:tcPr>
            <w:tcW w:w="1080" w:type="dxa"/>
          </w:tcPr>
          <w:p w14:paraId="2F8D688F" w14:textId="77777777" w:rsidR="009075AE" w:rsidRDefault="009075AE" w:rsidP="00CE6F75">
            <w:pPr>
              <w:pStyle w:val="TAL"/>
              <w:keepNext w:val="0"/>
              <w:keepLines w:val="0"/>
              <w:widowControl w:val="0"/>
              <w:rPr>
                <w:i/>
              </w:rPr>
            </w:pPr>
          </w:p>
        </w:tc>
        <w:tc>
          <w:tcPr>
            <w:tcW w:w="1512" w:type="dxa"/>
          </w:tcPr>
          <w:p w14:paraId="5EF0EFCB" w14:textId="77777777" w:rsidR="009075AE" w:rsidRPr="00C8640C" w:rsidRDefault="009075AE" w:rsidP="00CE6F75">
            <w:pPr>
              <w:pStyle w:val="TAL"/>
              <w:keepNext w:val="0"/>
              <w:keepLines w:val="0"/>
              <w:widowControl w:val="0"/>
              <w:rPr>
                <w:rFonts w:eastAsia="Batang"/>
              </w:rPr>
            </w:pPr>
            <w:r w:rsidRPr="00D25507">
              <w:rPr>
                <w:rFonts w:cs="Arial"/>
                <w:lang w:eastAsia="zh-CN"/>
              </w:rPr>
              <w:t>9.3.1.265</w:t>
            </w:r>
          </w:p>
        </w:tc>
        <w:tc>
          <w:tcPr>
            <w:tcW w:w="1728" w:type="dxa"/>
          </w:tcPr>
          <w:p w14:paraId="5C2C2147"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2405752A" w14:textId="77777777" w:rsidR="009075AE" w:rsidRPr="00694BA5" w:rsidRDefault="009075AE" w:rsidP="00CE6F75">
            <w:pPr>
              <w:pStyle w:val="TAC"/>
              <w:keepNext w:val="0"/>
              <w:keepLines w:val="0"/>
              <w:widowControl w:val="0"/>
              <w:rPr>
                <w:rFonts w:eastAsia="Batang"/>
              </w:rPr>
            </w:pPr>
            <w:r>
              <w:rPr>
                <w:rFonts w:cs="Arial"/>
                <w:lang w:eastAsia="zh-CN"/>
              </w:rPr>
              <w:t>-</w:t>
            </w:r>
          </w:p>
        </w:tc>
        <w:tc>
          <w:tcPr>
            <w:tcW w:w="1080" w:type="dxa"/>
          </w:tcPr>
          <w:p w14:paraId="006C93F8" w14:textId="77777777" w:rsidR="009075AE" w:rsidRPr="00694BA5" w:rsidRDefault="009075AE" w:rsidP="00CE6F75">
            <w:pPr>
              <w:pStyle w:val="TAC"/>
              <w:keepNext w:val="0"/>
              <w:keepLines w:val="0"/>
              <w:widowControl w:val="0"/>
              <w:rPr>
                <w:rFonts w:eastAsia="Batang"/>
              </w:rPr>
            </w:pPr>
          </w:p>
        </w:tc>
      </w:tr>
      <w:tr w:rsidR="009075AE" w14:paraId="563CD377" w14:textId="77777777" w:rsidTr="00CE6F75">
        <w:tc>
          <w:tcPr>
            <w:tcW w:w="2160" w:type="dxa"/>
          </w:tcPr>
          <w:p w14:paraId="0CDA51F8" w14:textId="77777777" w:rsidR="009075AE" w:rsidRPr="00694BA5" w:rsidRDefault="009075AE" w:rsidP="00CE6F75">
            <w:pPr>
              <w:pStyle w:val="TAL"/>
              <w:keepNext w:val="0"/>
              <w:keepLines w:val="0"/>
              <w:widowControl w:val="0"/>
              <w:ind w:leftChars="150" w:left="300"/>
              <w:rPr>
                <w:rFonts w:eastAsia="Batang"/>
              </w:rPr>
            </w:pPr>
            <w:r>
              <w:rPr>
                <w:rFonts w:cs="Arial"/>
              </w:rPr>
              <w:t>&gt;&gt;Remote UE Local ID</w:t>
            </w:r>
          </w:p>
        </w:tc>
        <w:tc>
          <w:tcPr>
            <w:tcW w:w="1080" w:type="dxa"/>
          </w:tcPr>
          <w:p w14:paraId="2E873C7C" w14:textId="77777777" w:rsidR="009075AE" w:rsidRPr="00694BA5" w:rsidRDefault="009075AE" w:rsidP="00CE6F75">
            <w:pPr>
              <w:pStyle w:val="TAL"/>
              <w:keepNext w:val="0"/>
              <w:keepLines w:val="0"/>
              <w:widowControl w:val="0"/>
              <w:rPr>
                <w:rFonts w:eastAsia="Batang"/>
              </w:rPr>
            </w:pPr>
            <w:r>
              <w:rPr>
                <w:rFonts w:cs="Arial" w:hint="eastAsia"/>
                <w:lang w:val="en-US" w:eastAsia="zh-CN"/>
              </w:rPr>
              <w:t>O</w:t>
            </w:r>
          </w:p>
        </w:tc>
        <w:tc>
          <w:tcPr>
            <w:tcW w:w="1080" w:type="dxa"/>
          </w:tcPr>
          <w:p w14:paraId="15282D07" w14:textId="77777777" w:rsidR="009075AE" w:rsidRDefault="009075AE" w:rsidP="00CE6F75">
            <w:pPr>
              <w:pStyle w:val="TAL"/>
              <w:keepNext w:val="0"/>
              <w:keepLines w:val="0"/>
              <w:widowControl w:val="0"/>
              <w:rPr>
                <w:i/>
              </w:rPr>
            </w:pPr>
          </w:p>
        </w:tc>
        <w:tc>
          <w:tcPr>
            <w:tcW w:w="1512" w:type="dxa"/>
          </w:tcPr>
          <w:p w14:paraId="41542010" w14:textId="77777777" w:rsidR="009075AE" w:rsidRPr="00C8640C" w:rsidRDefault="009075AE" w:rsidP="00CE6F75">
            <w:pPr>
              <w:pStyle w:val="TAL"/>
              <w:keepNext w:val="0"/>
              <w:keepLines w:val="0"/>
              <w:widowControl w:val="0"/>
              <w:rPr>
                <w:rFonts w:eastAsia="Batang"/>
              </w:rPr>
            </w:pPr>
            <w:r w:rsidRPr="00D25507">
              <w:rPr>
                <w:rFonts w:cs="Arial"/>
                <w:lang w:eastAsia="zh-CN"/>
              </w:rPr>
              <w:t>9.3.1.267</w:t>
            </w:r>
          </w:p>
        </w:tc>
        <w:tc>
          <w:tcPr>
            <w:tcW w:w="1728" w:type="dxa"/>
          </w:tcPr>
          <w:p w14:paraId="535EDA55"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78EAC485" w14:textId="77777777" w:rsidR="009075AE" w:rsidRPr="00694BA5" w:rsidRDefault="009075AE" w:rsidP="00CE6F75">
            <w:pPr>
              <w:pStyle w:val="TAC"/>
              <w:keepNext w:val="0"/>
              <w:keepLines w:val="0"/>
              <w:widowControl w:val="0"/>
              <w:rPr>
                <w:rFonts w:eastAsia="Batang"/>
              </w:rPr>
            </w:pPr>
            <w:r>
              <w:rPr>
                <w:rFonts w:eastAsia="SimSun" w:hint="eastAsia"/>
                <w:lang w:val="en-US" w:eastAsia="zh-CN"/>
              </w:rPr>
              <w:t>-</w:t>
            </w:r>
          </w:p>
        </w:tc>
        <w:tc>
          <w:tcPr>
            <w:tcW w:w="1080" w:type="dxa"/>
          </w:tcPr>
          <w:p w14:paraId="618213C2" w14:textId="77777777" w:rsidR="009075AE" w:rsidRPr="00694BA5" w:rsidRDefault="009075AE" w:rsidP="00CE6F75">
            <w:pPr>
              <w:pStyle w:val="TAC"/>
              <w:keepNext w:val="0"/>
              <w:keepLines w:val="0"/>
              <w:widowControl w:val="0"/>
              <w:rPr>
                <w:rFonts w:eastAsia="Batang"/>
              </w:rPr>
            </w:pPr>
          </w:p>
        </w:tc>
      </w:tr>
      <w:tr w:rsidR="009075AE" w14:paraId="3BE110DE" w14:textId="77777777" w:rsidTr="00CE6F75">
        <w:tc>
          <w:tcPr>
            <w:tcW w:w="2160" w:type="dxa"/>
          </w:tcPr>
          <w:p w14:paraId="76895BD6" w14:textId="77777777" w:rsidR="009075AE" w:rsidRPr="00694BA5" w:rsidRDefault="009075AE" w:rsidP="00CE6F75">
            <w:pPr>
              <w:pStyle w:val="TAL"/>
              <w:keepNext w:val="0"/>
              <w:keepLines w:val="0"/>
              <w:widowControl w:val="0"/>
              <w:ind w:leftChars="150" w:left="300"/>
              <w:rPr>
                <w:rFonts w:eastAsia="Batang"/>
              </w:rPr>
            </w:pPr>
            <w:r>
              <w:rPr>
                <w:rFonts w:cs="Arial" w:hint="eastAsia"/>
              </w:rPr>
              <w:t>&gt;&gt;Cause</w:t>
            </w:r>
          </w:p>
        </w:tc>
        <w:tc>
          <w:tcPr>
            <w:tcW w:w="1080" w:type="dxa"/>
          </w:tcPr>
          <w:p w14:paraId="0E951842" w14:textId="77777777" w:rsidR="009075AE" w:rsidRPr="00694BA5" w:rsidRDefault="009075AE" w:rsidP="00CE6F75">
            <w:pPr>
              <w:pStyle w:val="TAL"/>
              <w:keepNext w:val="0"/>
              <w:keepLines w:val="0"/>
              <w:widowControl w:val="0"/>
              <w:rPr>
                <w:rFonts w:eastAsia="Batang"/>
              </w:rPr>
            </w:pPr>
            <w:r>
              <w:rPr>
                <w:rFonts w:cs="Arial" w:hint="eastAsia"/>
                <w:lang w:val="en-US" w:eastAsia="zh-CN"/>
              </w:rPr>
              <w:t>O</w:t>
            </w:r>
          </w:p>
        </w:tc>
        <w:tc>
          <w:tcPr>
            <w:tcW w:w="1080" w:type="dxa"/>
          </w:tcPr>
          <w:p w14:paraId="08D044AB" w14:textId="77777777" w:rsidR="009075AE" w:rsidRDefault="009075AE" w:rsidP="00CE6F75">
            <w:pPr>
              <w:pStyle w:val="TAL"/>
              <w:keepNext w:val="0"/>
              <w:keepLines w:val="0"/>
              <w:widowControl w:val="0"/>
              <w:rPr>
                <w:i/>
              </w:rPr>
            </w:pPr>
          </w:p>
        </w:tc>
        <w:tc>
          <w:tcPr>
            <w:tcW w:w="1512" w:type="dxa"/>
          </w:tcPr>
          <w:p w14:paraId="38E6F970" w14:textId="77777777" w:rsidR="009075AE" w:rsidRPr="00C8640C" w:rsidRDefault="009075AE" w:rsidP="00CE6F75">
            <w:pPr>
              <w:pStyle w:val="TAL"/>
              <w:keepNext w:val="0"/>
              <w:keepLines w:val="0"/>
              <w:widowControl w:val="0"/>
              <w:rPr>
                <w:rFonts w:eastAsia="Batang"/>
              </w:rPr>
            </w:pPr>
            <w:r>
              <w:rPr>
                <w:rFonts w:cs="Arial" w:hint="eastAsia"/>
                <w:lang w:eastAsia="zh-CN"/>
              </w:rPr>
              <w:t>9.3.1.2</w:t>
            </w:r>
          </w:p>
        </w:tc>
        <w:tc>
          <w:tcPr>
            <w:tcW w:w="1728" w:type="dxa"/>
          </w:tcPr>
          <w:p w14:paraId="0FFC02B3"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52004BAB" w14:textId="77777777" w:rsidR="009075AE" w:rsidRPr="00694BA5" w:rsidRDefault="009075AE" w:rsidP="00CE6F75">
            <w:pPr>
              <w:pStyle w:val="TAC"/>
              <w:keepNext w:val="0"/>
              <w:keepLines w:val="0"/>
              <w:widowControl w:val="0"/>
              <w:rPr>
                <w:rFonts w:eastAsia="Batang"/>
              </w:rPr>
            </w:pPr>
            <w:r>
              <w:rPr>
                <w:rFonts w:cs="Arial"/>
                <w:lang w:eastAsia="zh-CN"/>
              </w:rPr>
              <w:t>-</w:t>
            </w:r>
          </w:p>
        </w:tc>
        <w:tc>
          <w:tcPr>
            <w:tcW w:w="1080" w:type="dxa"/>
          </w:tcPr>
          <w:p w14:paraId="7063B343" w14:textId="77777777" w:rsidR="009075AE" w:rsidRPr="00694BA5" w:rsidRDefault="009075AE" w:rsidP="00CE6F75">
            <w:pPr>
              <w:pStyle w:val="TAC"/>
              <w:keepNext w:val="0"/>
              <w:keepLines w:val="0"/>
              <w:widowControl w:val="0"/>
              <w:rPr>
                <w:rFonts w:eastAsia="Batang"/>
              </w:rPr>
            </w:pPr>
          </w:p>
        </w:tc>
      </w:tr>
      <w:tr w:rsidR="009075AE" w14:paraId="1713D809" w14:textId="77777777" w:rsidTr="00CE6F75">
        <w:tc>
          <w:tcPr>
            <w:tcW w:w="2160" w:type="dxa"/>
          </w:tcPr>
          <w:p w14:paraId="4450F455" w14:textId="77777777" w:rsidR="009075AE" w:rsidRPr="00694BA5" w:rsidRDefault="009075AE" w:rsidP="00CE6F75">
            <w:pPr>
              <w:pStyle w:val="TAL"/>
              <w:keepNext w:val="0"/>
              <w:keepLines w:val="0"/>
              <w:widowControl w:val="0"/>
              <w:rPr>
                <w:rFonts w:eastAsia="Batang"/>
              </w:rPr>
            </w:pPr>
            <w:r>
              <w:rPr>
                <w:rFonts w:cs="Arial"/>
                <w:b/>
              </w:rPr>
              <w:t>PC5 RLC Channel Modified List</w:t>
            </w:r>
          </w:p>
        </w:tc>
        <w:tc>
          <w:tcPr>
            <w:tcW w:w="1080" w:type="dxa"/>
          </w:tcPr>
          <w:p w14:paraId="70BA38FE" w14:textId="77777777" w:rsidR="009075AE" w:rsidRPr="00694BA5" w:rsidRDefault="009075AE" w:rsidP="00CE6F75">
            <w:pPr>
              <w:pStyle w:val="TAL"/>
              <w:keepNext w:val="0"/>
              <w:keepLines w:val="0"/>
              <w:widowControl w:val="0"/>
              <w:rPr>
                <w:rFonts w:eastAsia="Batang"/>
              </w:rPr>
            </w:pPr>
          </w:p>
        </w:tc>
        <w:tc>
          <w:tcPr>
            <w:tcW w:w="1080" w:type="dxa"/>
          </w:tcPr>
          <w:p w14:paraId="3329597E" w14:textId="77777777" w:rsidR="009075AE" w:rsidRDefault="009075AE" w:rsidP="00CE6F75">
            <w:pPr>
              <w:pStyle w:val="TAL"/>
              <w:keepNext w:val="0"/>
              <w:keepLines w:val="0"/>
              <w:widowControl w:val="0"/>
              <w:rPr>
                <w:i/>
              </w:rPr>
            </w:pPr>
            <w:r>
              <w:rPr>
                <w:rFonts w:cs="Arial"/>
                <w:i/>
                <w:szCs w:val="18"/>
              </w:rPr>
              <w:t>0..1</w:t>
            </w:r>
          </w:p>
        </w:tc>
        <w:tc>
          <w:tcPr>
            <w:tcW w:w="1512" w:type="dxa"/>
          </w:tcPr>
          <w:p w14:paraId="545AFBEE" w14:textId="77777777" w:rsidR="009075AE" w:rsidRPr="00C8640C" w:rsidRDefault="009075AE" w:rsidP="00CE6F75">
            <w:pPr>
              <w:pStyle w:val="TAL"/>
              <w:keepNext w:val="0"/>
              <w:keepLines w:val="0"/>
              <w:widowControl w:val="0"/>
              <w:rPr>
                <w:rFonts w:eastAsia="Batang"/>
              </w:rPr>
            </w:pPr>
          </w:p>
        </w:tc>
        <w:tc>
          <w:tcPr>
            <w:tcW w:w="1728" w:type="dxa"/>
          </w:tcPr>
          <w:p w14:paraId="417FCC67"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5ED15752" w14:textId="77777777" w:rsidR="009075AE" w:rsidRPr="00694BA5" w:rsidRDefault="009075AE" w:rsidP="00CE6F75">
            <w:pPr>
              <w:pStyle w:val="TAC"/>
              <w:keepNext w:val="0"/>
              <w:keepLines w:val="0"/>
              <w:widowControl w:val="0"/>
              <w:rPr>
                <w:rFonts w:eastAsia="Batang"/>
              </w:rPr>
            </w:pPr>
            <w:r>
              <w:rPr>
                <w:rFonts w:cs="Arial"/>
                <w:lang w:eastAsia="zh-CN"/>
              </w:rPr>
              <w:t>YES</w:t>
            </w:r>
          </w:p>
        </w:tc>
        <w:tc>
          <w:tcPr>
            <w:tcW w:w="1080" w:type="dxa"/>
          </w:tcPr>
          <w:p w14:paraId="200FBEB5" w14:textId="77777777" w:rsidR="009075AE" w:rsidRPr="00694BA5" w:rsidRDefault="009075AE" w:rsidP="00CE6F75">
            <w:pPr>
              <w:pStyle w:val="TAC"/>
              <w:keepNext w:val="0"/>
              <w:keepLines w:val="0"/>
              <w:widowControl w:val="0"/>
              <w:rPr>
                <w:rFonts w:eastAsia="Batang"/>
              </w:rPr>
            </w:pPr>
            <w:r>
              <w:rPr>
                <w:rFonts w:cs="Arial"/>
                <w:lang w:eastAsia="zh-CN"/>
              </w:rPr>
              <w:t>ignore</w:t>
            </w:r>
          </w:p>
        </w:tc>
      </w:tr>
      <w:tr w:rsidR="009075AE" w14:paraId="248BE80B" w14:textId="77777777" w:rsidTr="00CE6F75">
        <w:tc>
          <w:tcPr>
            <w:tcW w:w="2160" w:type="dxa"/>
          </w:tcPr>
          <w:p w14:paraId="6F53802C" w14:textId="77777777" w:rsidR="009075AE" w:rsidRPr="0030753D" w:rsidRDefault="009075AE" w:rsidP="00CE6F75">
            <w:pPr>
              <w:pStyle w:val="TAL"/>
              <w:keepNext w:val="0"/>
              <w:keepLines w:val="0"/>
              <w:widowControl w:val="0"/>
              <w:ind w:leftChars="50" w:left="100"/>
              <w:rPr>
                <w:rFonts w:eastAsia="Batang"/>
                <w:b/>
                <w:bCs/>
              </w:rPr>
            </w:pPr>
            <w:r w:rsidRPr="002A3944">
              <w:rPr>
                <w:rFonts w:cs="Arial"/>
                <w:b/>
                <w:bCs/>
              </w:rPr>
              <w:t>&gt;PC5 RLC Channel Modified Item IEs</w:t>
            </w:r>
          </w:p>
        </w:tc>
        <w:tc>
          <w:tcPr>
            <w:tcW w:w="1080" w:type="dxa"/>
          </w:tcPr>
          <w:p w14:paraId="71690CF2" w14:textId="77777777" w:rsidR="009075AE" w:rsidRPr="00694BA5" w:rsidRDefault="009075AE" w:rsidP="00CE6F75">
            <w:pPr>
              <w:pStyle w:val="TAL"/>
              <w:keepNext w:val="0"/>
              <w:keepLines w:val="0"/>
              <w:widowControl w:val="0"/>
              <w:rPr>
                <w:rFonts w:eastAsia="Batang"/>
              </w:rPr>
            </w:pPr>
          </w:p>
        </w:tc>
        <w:tc>
          <w:tcPr>
            <w:tcW w:w="1080" w:type="dxa"/>
          </w:tcPr>
          <w:p w14:paraId="66228E95" w14:textId="77777777" w:rsidR="009075AE" w:rsidRDefault="009075AE" w:rsidP="00CE6F75">
            <w:pPr>
              <w:pStyle w:val="TAL"/>
              <w:keepNext w:val="0"/>
              <w:keepLines w:val="0"/>
              <w:widowControl w:val="0"/>
              <w:rPr>
                <w:i/>
              </w:rPr>
            </w:pPr>
            <w:r>
              <w:rPr>
                <w:rFonts w:cs="Arial"/>
                <w:i/>
                <w:szCs w:val="18"/>
              </w:rPr>
              <w:t>1 .. &lt;maxnoofPC5RLCChannels&gt;</w:t>
            </w:r>
          </w:p>
        </w:tc>
        <w:tc>
          <w:tcPr>
            <w:tcW w:w="1512" w:type="dxa"/>
          </w:tcPr>
          <w:p w14:paraId="56C4CEE8" w14:textId="77777777" w:rsidR="009075AE" w:rsidRPr="00C8640C" w:rsidRDefault="009075AE" w:rsidP="00CE6F75">
            <w:pPr>
              <w:pStyle w:val="TAL"/>
              <w:keepNext w:val="0"/>
              <w:keepLines w:val="0"/>
              <w:widowControl w:val="0"/>
              <w:rPr>
                <w:rFonts w:eastAsia="Batang"/>
              </w:rPr>
            </w:pPr>
          </w:p>
        </w:tc>
        <w:tc>
          <w:tcPr>
            <w:tcW w:w="1728" w:type="dxa"/>
          </w:tcPr>
          <w:p w14:paraId="57427FE2"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2D30E6A2" w14:textId="77777777" w:rsidR="009075AE" w:rsidRPr="00694BA5" w:rsidRDefault="009075AE" w:rsidP="00CE6F75">
            <w:pPr>
              <w:pStyle w:val="TAC"/>
              <w:keepNext w:val="0"/>
              <w:keepLines w:val="0"/>
              <w:widowControl w:val="0"/>
              <w:rPr>
                <w:rFonts w:eastAsia="Batang"/>
              </w:rPr>
            </w:pPr>
            <w:r>
              <w:rPr>
                <w:rFonts w:cs="Arial"/>
                <w:lang w:eastAsia="zh-CN"/>
              </w:rPr>
              <w:t>-</w:t>
            </w:r>
          </w:p>
        </w:tc>
        <w:tc>
          <w:tcPr>
            <w:tcW w:w="1080" w:type="dxa"/>
          </w:tcPr>
          <w:p w14:paraId="480C8D0C" w14:textId="77777777" w:rsidR="009075AE" w:rsidRPr="00694BA5" w:rsidRDefault="009075AE" w:rsidP="00CE6F75">
            <w:pPr>
              <w:pStyle w:val="TAC"/>
              <w:keepNext w:val="0"/>
              <w:keepLines w:val="0"/>
              <w:widowControl w:val="0"/>
              <w:rPr>
                <w:rFonts w:eastAsia="Batang"/>
              </w:rPr>
            </w:pPr>
          </w:p>
        </w:tc>
      </w:tr>
      <w:tr w:rsidR="009075AE" w14:paraId="6EE4F783" w14:textId="77777777" w:rsidTr="00CE6F75">
        <w:tc>
          <w:tcPr>
            <w:tcW w:w="2160" w:type="dxa"/>
          </w:tcPr>
          <w:p w14:paraId="2651A9F1" w14:textId="77777777" w:rsidR="009075AE" w:rsidRPr="00694BA5" w:rsidRDefault="009075AE" w:rsidP="00CE6F75">
            <w:pPr>
              <w:pStyle w:val="TAL"/>
              <w:keepNext w:val="0"/>
              <w:keepLines w:val="0"/>
              <w:widowControl w:val="0"/>
              <w:ind w:leftChars="100" w:left="200"/>
              <w:rPr>
                <w:rFonts w:eastAsia="Batang"/>
              </w:rPr>
            </w:pPr>
            <w:r>
              <w:rPr>
                <w:rFonts w:cs="Arial"/>
              </w:rPr>
              <w:t>&gt;&gt;PC5 RLC Channel I</w:t>
            </w:r>
            <w:r>
              <w:rPr>
                <w:rFonts w:cs="Arial" w:hint="eastAsia"/>
              </w:rPr>
              <w:t>D</w:t>
            </w:r>
          </w:p>
        </w:tc>
        <w:tc>
          <w:tcPr>
            <w:tcW w:w="1080" w:type="dxa"/>
          </w:tcPr>
          <w:p w14:paraId="25F14204" w14:textId="77777777" w:rsidR="009075AE" w:rsidRPr="00694BA5" w:rsidRDefault="009075AE" w:rsidP="00CE6F75">
            <w:pPr>
              <w:pStyle w:val="TAL"/>
              <w:keepNext w:val="0"/>
              <w:keepLines w:val="0"/>
              <w:widowControl w:val="0"/>
              <w:rPr>
                <w:rFonts w:eastAsia="Batang"/>
              </w:rPr>
            </w:pPr>
            <w:r>
              <w:rPr>
                <w:rFonts w:cs="Arial" w:hint="eastAsia"/>
                <w:lang w:val="en-US" w:eastAsia="zh-CN"/>
              </w:rPr>
              <w:t>M</w:t>
            </w:r>
          </w:p>
        </w:tc>
        <w:tc>
          <w:tcPr>
            <w:tcW w:w="1080" w:type="dxa"/>
          </w:tcPr>
          <w:p w14:paraId="337E6786" w14:textId="77777777" w:rsidR="009075AE" w:rsidRDefault="009075AE" w:rsidP="00CE6F75">
            <w:pPr>
              <w:pStyle w:val="TAL"/>
              <w:keepNext w:val="0"/>
              <w:keepLines w:val="0"/>
              <w:widowControl w:val="0"/>
              <w:rPr>
                <w:i/>
              </w:rPr>
            </w:pPr>
          </w:p>
        </w:tc>
        <w:tc>
          <w:tcPr>
            <w:tcW w:w="1512" w:type="dxa"/>
          </w:tcPr>
          <w:p w14:paraId="135651E1" w14:textId="77777777" w:rsidR="009075AE" w:rsidRPr="00C8640C" w:rsidRDefault="009075AE" w:rsidP="00CE6F75">
            <w:pPr>
              <w:pStyle w:val="TAL"/>
              <w:keepNext w:val="0"/>
              <w:keepLines w:val="0"/>
              <w:widowControl w:val="0"/>
              <w:rPr>
                <w:rFonts w:eastAsia="Batang"/>
              </w:rPr>
            </w:pPr>
            <w:r w:rsidRPr="00D25507">
              <w:rPr>
                <w:rFonts w:cs="Arial"/>
                <w:lang w:eastAsia="zh-CN"/>
              </w:rPr>
              <w:t>9.3.1.265</w:t>
            </w:r>
          </w:p>
        </w:tc>
        <w:tc>
          <w:tcPr>
            <w:tcW w:w="1728" w:type="dxa"/>
          </w:tcPr>
          <w:p w14:paraId="718FE22D"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37E4D674" w14:textId="77777777" w:rsidR="009075AE" w:rsidRPr="00694BA5" w:rsidRDefault="009075AE" w:rsidP="00CE6F75">
            <w:pPr>
              <w:pStyle w:val="TAC"/>
              <w:keepNext w:val="0"/>
              <w:keepLines w:val="0"/>
              <w:widowControl w:val="0"/>
              <w:rPr>
                <w:rFonts w:eastAsia="Batang"/>
              </w:rPr>
            </w:pPr>
            <w:r>
              <w:rPr>
                <w:rFonts w:cs="Arial"/>
                <w:lang w:eastAsia="zh-CN"/>
              </w:rPr>
              <w:t>-</w:t>
            </w:r>
          </w:p>
        </w:tc>
        <w:tc>
          <w:tcPr>
            <w:tcW w:w="1080" w:type="dxa"/>
          </w:tcPr>
          <w:p w14:paraId="6103EE97" w14:textId="77777777" w:rsidR="009075AE" w:rsidRPr="00694BA5" w:rsidRDefault="009075AE" w:rsidP="00CE6F75">
            <w:pPr>
              <w:pStyle w:val="TAC"/>
              <w:keepNext w:val="0"/>
              <w:keepLines w:val="0"/>
              <w:widowControl w:val="0"/>
              <w:rPr>
                <w:rFonts w:eastAsia="Batang"/>
              </w:rPr>
            </w:pPr>
          </w:p>
        </w:tc>
      </w:tr>
      <w:tr w:rsidR="009075AE" w14:paraId="3718C421" w14:textId="77777777" w:rsidTr="00CE6F75">
        <w:tc>
          <w:tcPr>
            <w:tcW w:w="2160" w:type="dxa"/>
          </w:tcPr>
          <w:p w14:paraId="60F84291" w14:textId="77777777" w:rsidR="009075AE" w:rsidRPr="00694BA5" w:rsidRDefault="009075AE" w:rsidP="00CE6F75">
            <w:pPr>
              <w:pStyle w:val="TAL"/>
              <w:keepNext w:val="0"/>
              <w:keepLines w:val="0"/>
              <w:widowControl w:val="0"/>
              <w:ind w:leftChars="100" w:left="200"/>
              <w:rPr>
                <w:rFonts w:eastAsia="Batang"/>
              </w:rPr>
            </w:pPr>
            <w:r>
              <w:rPr>
                <w:rFonts w:cs="Arial"/>
              </w:rPr>
              <w:t>&gt;&gt;Remote UE Local ID</w:t>
            </w:r>
          </w:p>
        </w:tc>
        <w:tc>
          <w:tcPr>
            <w:tcW w:w="1080" w:type="dxa"/>
          </w:tcPr>
          <w:p w14:paraId="2F1E96C2" w14:textId="77777777" w:rsidR="009075AE" w:rsidRPr="00694BA5" w:rsidRDefault="009075AE" w:rsidP="00CE6F75">
            <w:pPr>
              <w:pStyle w:val="TAL"/>
              <w:keepNext w:val="0"/>
              <w:keepLines w:val="0"/>
              <w:widowControl w:val="0"/>
              <w:rPr>
                <w:rFonts w:eastAsia="Batang"/>
              </w:rPr>
            </w:pPr>
            <w:r>
              <w:rPr>
                <w:rFonts w:cs="Arial"/>
                <w:lang w:val="en-US" w:eastAsia="zh-CN"/>
              </w:rPr>
              <w:t>O</w:t>
            </w:r>
          </w:p>
        </w:tc>
        <w:tc>
          <w:tcPr>
            <w:tcW w:w="1080" w:type="dxa"/>
          </w:tcPr>
          <w:p w14:paraId="438A6166" w14:textId="77777777" w:rsidR="009075AE" w:rsidRDefault="009075AE" w:rsidP="00CE6F75">
            <w:pPr>
              <w:pStyle w:val="TAL"/>
              <w:keepNext w:val="0"/>
              <w:keepLines w:val="0"/>
              <w:widowControl w:val="0"/>
              <w:rPr>
                <w:i/>
              </w:rPr>
            </w:pPr>
          </w:p>
        </w:tc>
        <w:tc>
          <w:tcPr>
            <w:tcW w:w="1512" w:type="dxa"/>
          </w:tcPr>
          <w:p w14:paraId="2EC7667D" w14:textId="77777777" w:rsidR="009075AE" w:rsidRPr="00C8640C" w:rsidRDefault="009075AE" w:rsidP="00CE6F75">
            <w:pPr>
              <w:pStyle w:val="TAL"/>
              <w:keepNext w:val="0"/>
              <w:keepLines w:val="0"/>
              <w:widowControl w:val="0"/>
              <w:rPr>
                <w:rFonts w:eastAsia="Batang"/>
              </w:rPr>
            </w:pPr>
            <w:r w:rsidRPr="00D25507">
              <w:rPr>
                <w:rFonts w:cs="Arial"/>
                <w:lang w:eastAsia="zh-CN"/>
              </w:rPr>
              <w:t>9.3.1.267</w:t>
            </w:r>
          </w:p>
        </w:tc>
        <w:tc>
          <w:tcPr>
            <w:tcW w:w="1728" w:type="dxa"/>
          </w:tcPr>
          <w:p w14:paraId="32B39A7C"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2F3A4F0E" w14:textId="77777777" w:rsidR="009075AE" w:rsidRPr="00694BA5" w:rsidRDefault="009075AE" w:rsidP="00CE6F75">
            <w:pPr>
              <w:pStyle w:val="TAC"/>
              <w:keepNext w:val="0"/>
              <w:keepLines w:val="0"/>
              <w:widowControl w:val="0"/>
              <w:rPr>
                <w:rFonts w:eastAsia="Batang"/>
              </w:rPr>
            </w:pPr>
            <w:r>
              <w:rPr>
                <w:rFonts w:cs="Arial"/>
                <w:lang w:eastAsia="zh-CN"/>
              </w:rPr>
              <w:t>-</w:t>
            </w:r>
          </w:p>
        </w:tc>
        <w:tc>
          <w:tcPr>
            <w:tcW w:w="1080" w:type="dxa"/>
          </w:tcPr>
          <w:p w14:paraId="6AF794EA" w14:textId="77777777" w:rsidR="009075AE" w:rsidRPr="00694BA5" w:rsidRDefault="009075AE" w:rsidP="00CE6F75">
            <w:pPr>
              <w:pStyle w:val="TAC"/>
              <w:keepNext w:val="0"/>
              <w:keepLines w:val="0"/>
              <w:widowControl w:val="0"/>
              <w:rPr>
                <w:rFonts w:eastAsia="Batang"/>
              </w:rPr>
            </w:pPr>
          </w:p>
        </w:tc>
      </w:tr>
      <w:tr w:rsidR="009075AE" w14:paraId="4AA76E67" w14:textId="77777777" w:rsidTr="00CE6F75">
        <w:tc>
          <w:tcPr>
            <w:tcW w:w="2160" w:type="dxa"/>
          </w:tcPr>
          <w:p w14:paraId="4C28E7DA" w14:textId="77777777" w:rsidR="009075AE" w:rsidRPr="00694BA5" w:rsidRDefault="009075AE" w:rsidP="00CE6F75">
            <w:pPr>
              <w:pStyle w:val="TAL"/>
              <w:keepNext w:val="0"/>
              <w:keepLines w:val="0"/>
              <w:widowControl w:val="0"/>
              <w:rPr>
                <w:rFonts w:eastAsia="Batang"/>
              </w:rPr>
            </w:pPr>
            <w:r>
              <w:rPr>
                <w:rFonts w:cs="Arial"/>
                <w:b/>
              </w:rPr>
              <w:t>PC5 RLC Channel Failed to be Modified List</w:t>
            </w:r>
          </w:p>
        </w:tc>
        <w:tc>
          <w:tcPr>
            <w:tcW w:w="1080" w:type="dxa"/>
          </w:tcPr>
          <w:p w14:paraId="58536312" w14:textId="77777777" w:rsidR="009075AE" w:rsidRPr="00694BA5" w:rsidRDefault="009075AE" w:rsidP="00CE6F75">
            <w:pPr>
              <w:pStyle w:val="TAL"/>
              <w:keepNext w:val="0"/>
              <w:keepLines w:val="0"/>
              <w:widowControl w:val="0"/>
              <w:rPr>
                <w:rFonts w:eastAsia="Batang"/>
              </w:rPr>
            </w:pPr>
          </w:p>
        </w:tc>
        <w:tc>
          <w:tcPr>
            <w:tcW w:w="1080" w:type="dxa"/>
          </w:tcPr>
          <w:p w14:paraId="120C9151" w14:textId="77777777" w:rsidR="009075AE" w:rsidRDefault="009075AE" w:rsidP="00CE6F75">
            <w:pPr>
              <w:pStyle w:val="TAL"/>
              <w:keepNext w:val="0"/>
              <w:keepLines w:val="0"/>
              <w:widowControl w:val="0"/>
              <w:rPr>
                <w:i/>
              </w:rPr>
            </w:pPr>
            <w:r>
              <w:rPr>
                <w:rFonts w:cs="Arial"/>
                <w:i/>
                <w:szCs w:val="18"/>
              </w:rPr>
              <w:t>0..1</w:t>
            </w:r>
          </w:p>
        </w:tc>
        <w:tc>
          <w:tcPr>
            <w:tcW w:w="1512" w:type="dxa"/>
          </w:tcPr>
          <w:p w14:paraId="072F99DC" w14:textId="77777777" w:rsidR="009075AE" w:rsidRPr="00C8640C" w:rsidRDefault="009075AE" w:rsidP="00CE6F75">
            <w:pPr>
              <w:pStyle w:val="TAL"/>
              <w:keepNext w:val="0"/>
              <w:keepLines w:val="0"/>
              <w:widowControl w:val="0"/>
              <w:rPr>
                <w:rFonts w:eastAsia="Batang"/>
              </w:rPr>
            </w:pPr>
          </w:p>
        </w:tc>
        <w:tc>
          <w:tcPr>
            <w:tcW w:w="1728" w:type="dxa"/>
          </w:tcPr>
          <w:p w14:paraId="482E40B2"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3174DA36" w14:textId="77777777" w:rsidR="009075AE" w:rsidRPr="00694BA5" w:rsidRDefault="009075AE" w:rsidP="00CE6F75">
            <w:pPr>
              <w:pStyle w:val="TAC"/>
              <w:keepNext w:val="0"/>
              <w:keepLines w:val="0"/>
              <w:widowControl w:val="0"/>
              <w:rPr>
                <w:rFonts w:eastAsia="Batang"/>
              </w:rPr>
            </w:pPr>
            <w:r>
              <w:rPr>
                <w:rFonts w:cs="Arial"/>
                <w:lang w:eastAsia="zh-CN"/>
              </w:rPr>
              <w:t>YES</w:t>
            </w:r>
          </w:p>
        </w:tc>
        <w:tc>
          <w:tcPr>
            <w:tcW w:w="1080" w:type="dxa"/>
          </w:tcPr>
          <w:p w14:paraId="6AE41285" w14:textId="77777777" w:rsidR="009075AE" w:rsidRPr="00694BA5" w:rsidRDefault="009075AE" w:rsidP="00CE6F75">
            <w:pPr>
              <w:pStyle w:val="TAC"/>
              <w:keepNext w:val="0"/>
              <w:keepLines w:val="0"/>
              <w:widowControl w:val="0"/>
              <w:rPr>
                <w:rFonts w:eastAsia="Batang"/>
              </w:rPr>
            </w:pPr>
            <w:r>
              <w:rPr>
                <w:rFonts w:cs="Arial"/>
                <w:lang w:eastAsia="zh-CN"/>
              </w:rPr>
              <w:t>ignore</w:t>
            </w:r>
          </w:p>
        </w:tc>
      </w:tr>
      <w:tr w:rsidR="009075AE" w14:paraId="613AC0EF" w14:textId="77777777" w:rsidTr="00CE6F75">
        <w:tc>
          <w:tcPr>
            <w:tcW w:w="2160" w:type="dxa"/>
          </w:tcPr>
          <w:p w14:paraId="14434973" w14:textId="77777777" w:rsidR="009075AE" w:rsidRPr="0030753D" w:rsidRDefault="009075AE" w:rsidP="00CE6F75">
            <w:pPr>
              <w:pStyle w:val="TAL"/>
              <w:keepNext w:val="0"/>
              <w:keepLines w:val="0"/>
              <w:widowControl w:val="0"/>
              <w:ind w:leftChars="50" w:left="100"/>
              <w:rPr>
                <w:rFonts w:eastAsia="Batang"/>
                <w:b/>
                <w:bCs/>
              </w:rPr>
            </w:pPr>
            <w:r w:rsidRPr="002A3944">
              <w:rPr>
                <w:rFonts w:cs="Arial"/>
                <w:b/>
                <w:bCs/>
              </w:rPr>
              <w:t>&gt;PC5 RLC Channel Failed to be Modified Item IEs</w:t>
            </w:r>
          </w:p>
        </w:tc>
        <w:tc>
          <w:tcPr>
            <w:tcW w:w="1080" w:type="dxa"/>
          </w:tcPr>
          <w:p w14:paraId="7465870F" w14:textId="77777777" w:rsidR="009075AE" w:rsidRPr="00694BA5" w:rsidRDefault="009075AE" w:rsidP="00CE6F75">
            <w:pPr>
              <w:pStyle w:val="TAL"/>
              <w:keepNext w:val="0"/>
              <w:keepLines w:val="0"/>
              <w:widowControl w:val="0"/>
              <w:rPr>
                <w:rFonts w:eastAsia="Batang"/>
              </w:rPr>
            </w:pPr>
          </w:p>
        </w:tc>
        <w:tc>
          <w:tcPr>
            <w:tcW w:w="1080" w:type="dxa"/>
          </w:tcPr>
          <w:p w14:paraId="75FB32D2" w14:textId="77777777" w:rsidR="009075AE" w:rsidRDefault="009075AE" w:rsidP="00CE6F75">
            <w:pPr>
              <w:pStyle w:val="TAL"/>
              <w:keepNext w:val="0"/>
              <w:keepLines w:val="0"/>
              <w:widowControl w:val="0"/>
              <w:rPr>
                <w:i/>
              </w:rPr>
            </w:pPr>
            <w:r>
              <w:rPr>
                <w:rFonts w:cs="Arial"/>
                <w:i/>
                <w:szCs w:val="18"/>
              </w:rPr>
              <w:t>1 .. &lt;maxnoofPC5RLCChannels&gt;</w:t>
            </w:r>
          </w:p>
        </w:tc>
        <w:tc>
          <w:tcPr>
            <w:tcW w:w="1512" w:type="dxa"/>
          </w:tcPr>
          <w:p w14:paraId="40D9A38A" w14:textId="77777777" w:rsidR="009075AE" w:rsidRPr="00C8640C" w:rsidRDefault="009075AE" w:rsidP="00CE6F75">
            <w:pPr>
              <w:pStyle w:val="TAL"/>
              <w:keepNext w:val="0"/>
              <w:keepLines w:val="0"/>
              <w:widowControl w:val="0"/>
              <w:rPr>
                <w:rFonts w:eastAsia="Batang"/>
              </w:rPr>
            </w:pPr>
          </w:p>
        </w:tc>
        <w:tc>
          <w:tcPr>
            <w:tcW w:w="1728" w:type="dxa"/>
          </w:tcPr>
          <w:p w14:paraId="7863CBB5"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278AD225" w14:textId="77777777" w:rsidR="009075AE" w:rsidRPr="00694BA5" w:rsidRDefault="009075AE" w:rsidP="00CE6F75">
            <w:pPr>
              <w:pStyle w:val="TAC"/>
              <w:keepNext w:val="0"/>
              <w:keepLines w:val="0"/>
              <w:widowControl w:val="0"/>
              <w:rPr>
                <w:rFonts w:eastAsia="Batang"/>
              </w:rPr>
            </w:pPr>
            <w:r>
              <w:rPr>
                <w:rFonts w:cs="Arial"/>
                <w:lang w:eastAsia="zh-CN"/>
              </w:rPr>
              <w:t>-</w:t>
            </w:r>
          </w:p>
        </w:tc>
        <w:tc>
          <w:tcPr>
            <w:tcW w:w="1080" w:type="dxa"/>
          </w:tcPr>
          <w:p w14:paraId="13ACA4CB" w14:textId="77777777" w:rsidR="009075AE" w:rsidRPr="00694BA5" w:rsidRDefault="009075AE" w:rsidP="00CE6F75">
            <w:pPr>
              <w:pStyle w:val="TAC"/>
              <w:keepNext w:val="0"/>
              <w:keepLines w:val="0"/>
              <w:widowControl w:val="0"/>
              <w:rPr>
                <w:rFonts w:eastAsia="Batang"/>
              </w:rPr>
            </w:pPr>
          </w:p>
        </w:tc>
      </w:tr>
      <w:tr w:rsidR="009075AE" w14:paraId="3B66D846" w14:textId="77777777" w:rsidTr="00CE6F75">
        <w:tc>
          <w:tcPr>
            <w:tcW w:w="2160" w:type="dxa"/>
          </w:tcPr>
          <w:p w14:paraId="26086BB7" w14:textId="77777777" w:rsidR="009075AE" w:rsidRPr="00694BA5" w:rsidRDefault="009075AE" w:rsidP="00CE6F75">
            <w:pPr>
              <w:pStyle w:val="TAL"/>
              <w:keepNext w:val="0"/>
              <w:keepLines w:val="0"/>
              <w:widowControl w:val="0"/>
              <w:ind w:leftChars="150" w:left="300"/>
              <w:rPr>
                <w:rFonts w:eastAsia="Batang"/>
              </w:rPr>
            </w:pPr>
            <w:r>
              <w:rPr>
                <w:rFonts w:cs="Arial"/>
              </w:rPr>
              <w:lastRenderedPageBreak/>
              <w:t>&gt;&gt;PC5 RLC Channel I</w:t>
            </w:r>
            <w:r>
              <w:rPr>
                <w:rFonts w:cs="Arial" w:hint="eastAsia"/>
              </w:rPr>
              <w:t>D</w:t>
            </w:r>
          </w:p>
        </w:tc>
        <w:tc>
          <w:tcPr>
            <w:tcW w:w="1080" w:type="dxa"/>
          </w:tcPr>
          <w:p w14:paraId="2C190B9F" w14:textId="77777777" w:rsidR="009075AE" w:rsidRPr="00694BA5" w:rsidRDefault="009075AE" w:rsidP="00CE6F75">
            <w:pPr>
              <w:pStyle w:val="TAL"/>
              <w:keepNext w:val="0"/>
              <w:keepLines w:val="0"/>
              <w:widowControl w:val="0"/>
              <w:rPr>
                <w:rFonts w:eastAsia="Batang"/>
              </w:rPr>
            </w:pPr>
            <w:r>
              <w:rPr>
                <w:rFonts w:cs="Arial" w:hint="eastAsia"/>
                <w:lang w:val="en-US" w:eastAsia="zh-CN"/>
              </w:rPr>
              <w:t>M</w:t>
            </w:r>
          </w:p>
        </w:tc>
        <w:tc>
          <w:tcPr>
            <w:tcW w:w="1080" w:type="dxa"/>
          </w:tcPr>
          <w:p w14:paraId="57DF98D2" w14:textId="77777777" w:rsidR="009075AE" w:rsidRDefault="009075AE" w:rsidP="00CE6F75">
            <w:pPr>
              <w:pStyle w:val="TAL"/>
              <w:keepNext w:val="0"/>
              <w:keepLines w:val="0"/>
              <w:widowControl w:val="0"/>
              <w:rPr>
                <w:i/>
              </w:rPr>
            </w:pPr>
          </w:p>
        </w:tc>
        <w:tc>
          <w:tcPr>
            <w:tcW w:w="1512" w:type="dxa"/>
          </w:tcPr>
          <w:p w14:paraId="37F683C3" w14:textId="77777777" w:rsidR="009075AE" w:rsidRPr="00C8640C" w:rsidRDefault="009075AE" w:rsidP="00CE6F75">
            <w:pPr>
              <w:pStyle w:val="TAL"/>
              <w:keepNext w:val="0"/>
              <w:keepLines w:val="0"/>
              <w:widowControl w:val="0"/>
              <w:rPr>
                <w:rFonts w:eastAsia="Batang"/>
              </w:rPr>
            </w:pPr>
            <w:r w:rsidRPr="00D25507">
              <w:rPr>
                <w:rFonts w:cs="Arial"/>
                <w:lang w:eastAsia="zh-CN"/>
              </w:rPr>
              <w:t>9.3.1.265</w:t>
            </w:r>
          </w:p>
        </w:tc>
        <w:tc>
          <w:tcPr>
            <w:tcW w:w="1728" w:type="dxa"/>
          </w:tcPr>
          <w:p w14:paraId="072990A8"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609F3513" w14:textId="77777777" w:rsidR="009075AE" w:rsidRPr="00694BA5" w:rsidRDefault="009075AE" w:rsidP="00CE6F75">
            <w:pPr>
              <w:pStyle w:val="TAC"/>
              <w:keepNext w:val="0"/>
              <w:keepLines w:val="0"/>
              <w:widowControl w:val="0"/>
              <w:rPr>
                <w:rFonts w:eastAsia="Batang"/>
              </w:rPr>
            </w:pPr>
            <w:r>
              <w:rPr>
                <w:rFonts w:cs="Arial"/>
                <w:lang w:eastAsia="zh-CN"/>
              </w:rPr>
              <w:t>-</w:t>
            </w:r>
          </w:p>
        </w:tc>
        <w:tc>
          <w:tcPr>
            <w:tcW w:w="1080" w:type="dxa"/>
          </w:tcPr>
          <w:p w14:paraId="56C41502" w14:textId="77777777" w:rsidR="009075AE" w:rsidRPr="00694BA5" w:rsidRDefault="009075AE" w:rsidP="00CE6F75">
            <w:pPr>
              <w:pStyle w:val="TAC"/>
              <w:keepNext w:val="0"/>
              <w:keepLines w:val="0"/>
              <w:widowControl w:val="0"/>
              <w:rPr>
                <w:rFonts w:eastAsia="Batang"/>
              </w:rPr>
            </w:pPr>
          </w:p>
        </w:tc>
      </w:tr>
      <w:tr w:rsidR="009075AE" w14:paraId="2B65CB9C" w14:textId="77777777" w:rsidTr="00CE6F75">
        <w:tc>
          <w:tcPr>
            <w:tcW w:w="2160" w:type="dxa"/>
          </w:tcPr>
          <w:p w14:paraId="7383DA81" w14:textId="77777777" w:rsidR="009075AE" w:rsidRPr="00694BA5" w:rsidRDefault="009075AE" w:rsidP="00CE6F75">
            <w:pPr>
              <w:pStyle w:val="TAL"/>
              <w:keepNext w:val="0"/>
              <w:keepLines w:val="0"/>
              <w:widowControl w:val="0"/>
              <w:ind w:leftChars="150" w:left="300"/>
              <w:rPr>
                <w:rFonts w:eastAsia="Batang"/>
              </w:rPr>
            </w:pPr>
            <w:r>
              <w:rPr>
                <w:rFonts w:cs="Arial"/>
              </w:rPr>
              <w:t>&gt;&gt;Remote UE Local ID</w:t>
            </w:r>
          </w:p>
        </w:tc>
        <w:tc>
          <w:tcPr>
            <w:tcW w:w="1080" w:type="dxa"/>
          </w:tcPr>
          <w:p w14:paraId="24628857" w14:textId="77777777" w:rsidR="009075AE" w:rsidRPr="00694BA5" w:rsidRDefault="009075AE" w:rsidP="00CE6F75">
            <w:pPr>
              <w:pStyle w:val="TAL"/>
              <w:keepNext w:val="0"/>
              <w:keepLines w:val="0"/>
              <w:widowControl w:val="0"/>
              <w:rPr>
                <w:rFonts w:eastAsia="Batang"/>
              </w:rPr>
            </w:pPr>
            <w:r>
              <w:rPr>
                <w:rFonts w:cs="Arial"/>
                <w:lang w:val="en-US" w:eastAsia="zh-CN"/>
              </w:rPr>
              <w:t>O</w:t>
            </w:r>
          </w:p>
        </w:tc>
        <w:tc>
          <w:tcPr>
            <w:tcW w:w="1080" w:type="dxa"/>
          </w:tcPr>
          <w:p w14:paraId="731546A5" w14:textId="77777777" w:rsidR="009075AE" w:rsidRDefault="009075AE" w:rsidP="00CE6F75">
            <w:pPr>
              <w:pStyle w:val="TAL"/>
              <w:keepNext w:val="0"/>
              <w:keepLines w:val="0"/>
              <w:widowControl w:val="0"/>
              <w:rPr>
                <w:i/>
              </w:rPr>
            </w:pPr>
          </w:p>
        </w:tc>
        <w:tc>
          <w:tcPr>
            <w:tcW w:w="1512" w:type="dxa"/>
          </w:tcPr>
          <w:p w14:paraId="12442E5E" w14:textId="77777777" w:rsidR="009075AE" w:rsidRPr="00C8640C" w:rsidRDefault="009075AE" w:rsidP="00CE6F75">
            <w:pPr>
              <w:pStyle w:val="TAL"/>
              <w:keepNext w:val="0"/>
              <w:keepLines w:val="0"/>
              <w:widowControl w:val="0"/>
              <w:rPr>
                <w:rFonts w:eastAsia="Batang"/>
              </w:rPr>
            </w:pPr>
            <w:r w:rsidRPr="00D25507">
              <w:rPr>
                <w:rFonts w:cs="Arial"/>
                <w:lang w:eastAsia="zh-CN"/>
              </w:rPr>
              <w:t>9.3.1.267</w:t>
            </w:r>
          </w:p>
        </w:tc>
        <w:tc>
          <w:tcPr>
            <w:tcW w:w="1728" w:type="dxa"/>
          </w:tcPr>
          <w:p w14:paraId="5CB37A61"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6C6AB7D9" w14:textId="77777777" w:rsidR="009075AE" w:rsidRPr="00694BA5" w:rsidRDefault="009075AE" w:rsidP="00CE6F75">
            <w:pPr>
              <w:pStyle w:val="TAC"/>
              <w:keepNext w:val="0"/>
              <w:keepLines w:val="0"/>
              <w:widowControl w:val="0"/>
              <w:rPr>
                <w:rFonts w:eastAsia="Batang"/>
              </w:rPr>
            </w:pPr>
            <w:r>
              <w:rPr>
                <w:rFonts w:cs="Arial"/>
                <w:lang w:eastAsia="zh-CN"/>
              </w:rPr>
              <w:t>-</w:t>
            </w:r>
          </w:p>
        </w:tc>
        <w:tc>
          <w:tcPr>
            <w:tcW w:w="1080" w:type="dxa"/>
          </w:tcPr>
          <w:p w14:paraId="551BED27" w14:textId="77777777" w:rsidR="009075AE" w:rsidRPr="00694BA5" w:rsidRDefault="009075AE" w:rsidP="00CE6F75">
            <w:pPr>
              <w:pStyle w:val="TAC"/>
              <w:keepNext w:val="0"/>
              <w:keepLines w:val="0"/>
              <w:widowControl w:val="0"/>
              <w:rPr>
                <w:rFonts w:eastAsia="Batang"/>
              </w:rPr>
            </w:pPr>
          </w:p>
        </w:tc>
      </w:tr>
      <w:tr w:rsidR="009075AE" w14:paraId="6DDFA017" w14:textId="77777777" w:rsidTr="00CE6F75">
        <w:tc>
          <w:tcPr>
            <w:tcW w:w="2160" w:type="dxa"/>
          </w:tcPr>
          <w:p w14:paraId="7B40DC5C" w14:textId="77777777" w:rsidR="009075AE" w:rsidRPr="00694BA5" w:rsidRDefault="009075AE" w:rsidP="00CE6F75">
            <w:pPr>
              <w:pStyle w:val="TAL"/>
              <w:keepNext w:val="0"/>
              <w:keepLines w:val="0"/>
              <w:widowControl w:val="0"/>
              <w:ind w:leftChars="150" w:left="300"/>
              <w:rPr>
                <w:rFonts w:eastAsia="Batang"/>
              </w:rPr>
            </w:pPr>
            <w:r>
              <w:rPr>
                <w:rFonts w:cs="Arial" w:hint="eastAsia"/>
              </w:rPr>
              <w:t>&gt;&gt;Cause</w:t>
            </w:r>
          </w:p>
        </w:tc>
        <w:tc>
          <w:tcPr>
            <w:tcW w:w="1080" w:type="dxa"/>
          </w:tcPr>
          <w:p w14:paraId="0252BA93" w14:textId="77777777" w:rsidR="009075AE" w:rsidRPr="00694BA5" w:rsidRDefault="009075AE" w:rsidP="00CE6F75">
            <w:pPr>
              <w:pStyle w:val="TAL"/>
              <w:keepNext w:val="0"/>
              <w:keepLines w:val="0"/>
              <w:widowControl w:val="0"/>
              <w:rPr>
                <w:rFonts w:eastAsia="Batang"/>
              </w:rPr>
            </w:pPr>
            <w:r>
              <w:rPr>
                <w:rFonts w:cs="Arial" w:hint="eastAsia"/>
                <w:lang w:val="en-US" w:eastAsia="zh-CN"/>
              </w:rPr>
              <w:t>O</w:t>
            </w:r>
          </w:p>
        </w:tc>
        <w:tc>
          <w:tcPr>
            <w:tcW w:w="1080" w:type="dxa"/>
          </w:tcPr>
          <w:p w14:paraId="3ACC4456" w14:textId="77777777" w:rsidR="009075AE" w:rsidRDefault="009075AE" w:rsidP="00CE6F75">
            <w:pPr>
              <w:pStyle w:val="TAL"/>
              <w:keepNext w:val="0"/>
              <w:keepLines w:val="0"/>
              <w:widowControl w:val="0"/>
              <w:rPr>
                <w:i/>
              </w:rPr>
            </w:pPr>
          </w:p>
        </w:tc>
        <w:tc>
          <w:tcPr>
            <w:tcW w:w="1512" w:type="dxa"/>
          </w:tcPr>
          <w:p w14:paraId="49667428" w14:textId="77777777" w:rsidR="009075AE" w:rsidRPr="00C8640C" w:rsidRDefault="009075AE" w:rsidP="00CE6F75">
            <w:pPr>
              <w:pStyle w:val="TAL"/>
              <w:keepNext w:val="0"/>
              <w:keepLines w:val="0"/>
              <w:widowControl w:val="0"/>
              <w:rPr>
                <w:rFonts w:eastAsia="Batang"/>
              </w:rPr>
            </w:pPr>
            <w:r>
              <w:rPr>
                <w:rFonts w:cs="Arial" w:hint="eastAsia"/>
                <w:lang w:eastAsia="zh-CN"/>
              </w:rPr>
              <w:t>9.3.1.2</w:t>
            </w:r>
          </w:p>
        </w:tc>
        <w:tc>
          <w:tcPr>
            <w:tcW w:w="1728" w:type="dxa"/>
          </w:tcPr>
          <w:p w14:paraId="7A82F600"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0D24452E" w14:textId="77777777" w:rsidR="009075AE" w:rsidRPr="00694BA5" w:rsidRDefault="009075AE" w:rsidP="00CE6F75">
            <w:pPr>
              <w:pStyle w:val="TAC"/>
              <w:keepNext w:val="0"/>
              <w:keepLines w:val="0"/>
              <w:widowControl w:val="0"/>
              <w:rPr>
                <w:rFonts w:eastAsia="Batang"/>
              </w:rPr>
            </w:pPr>
            <w:r>
              <w:rPr>
                <w:rFonts w:cs="Arial"/>
                <w:lang w:eastAsia="zh-CN"/>
              </w:rPr>
              <w:t>-</w:t>
            </w:r>
          </w:p>
        </w:tc>
        <w:tc>
          <w:tcPr>
            <w:tcW w:w="1080" w:type="dxa"/>
          </w:tcPr>
          <w:p w14:paraId="437EADD5" w14:textId="77777777" w:rsidR="009075AE" w:rsidRPr="00694BA5" w:rsidRDefault="009075AE" w:rsidP="00CE6F75">
            <w:pPr>
              <w:pStyle w:val="TAC"/>
              <w:keepNext w:val="0"/>
              <w:keepLines w:val="0"/>
              <w:widowControl w:val="0"/>
              <w:rPr>
                <w:rFonts w:eastAsia="Batang"/>
              </w:rPr>
            </w:pPr>
          </w:p>
        </w:tc>
      </w:tr>
      <w:tr w:rsidR="009075AE" w14:paraId="5ACBB6BE" w14:textId="77777777" w:rsidTr="00CE6F75">
        <w:tc>
          <w:tcPr>
            <w:tcW w:w="2160" w:type="dxa"/>
          </w:tcPr>
          <w:p w14:paraId="370D78C9" w14:textId="77777777" w:rsidR="009075AE" w:rsidRDefault="009075AE" w:rsidP="00CE6F75">
            <w:pPr>
              <w:pStyle w:val="TAL"/>
              <w:keepNext w:val="0"/>
              <w:keepLines w:val="0"/>
              <w:widowControl w:val="0"/>
              <w:rPr>
                <w:rFonts w:cs="Arial"/>
              </w:rPr>
            </w:pPr>
            <w:r>
              <w:rPr>
                <w:rFonts w:cs="Arial"/>
              </w:rPr>
              <w:t>SDT Bearer Configuration Info</w:t>
            </w:r>
          </w:p>
        </w:tc>
        <w:tc>
          <w:tcPr>
            <w:tcW w:w="1080" w:type="dxa"/>
          </w:tcPr>
          <w:p w14:paraId="1ADF7630" w14:textId="77777777" w:rsidR="009075AE" w:rsidRDefault="009075AE" w:rsidP="00CE6F75">
            <w:pPr>
              <w:pStyle w:val="TAL"/>
              <w:keepNext w:val="0"/>
              <w:keepLines w:val="0"/>
              <w:widowControl w:val="0"/>
              <w:rPr>
                <w:rFonts w:cs="Arial"/>
                <w:lang w:val="en-US" w:eastAsia="zh-CN"/>
              </w:rPr>
            </w:pPr>
            <w:r>
              <w:rPr>
                <w:rFonts w:cs="Arial" w:hint="eastAsia"/>
                <w:lang w:val="en-US" w:eastAsia="zh-CN"/>
              </w:rPr>
              <w:t>O</w:t>
            </w:r>
          </w:p>
        </w:tc>
        <w:tc>
          <w:tcPr>
            <w:tcW w:w="1080" w:type="dxa"/>
          </w:tcPr>
          <w:p w14:paraId="09C5C7A3" w14:textId="77777777" w:rsidR="009075AE" w:rsidRDefault="009075AE" w:rsidP="00CE6F75">
            <w:pPr>
              <w:pStyle w:val="TAL"/>
              <w:keepNext w:val="0"/>
              <w:keepLines w:val="0"/>
              <w:widowControl w:val="0"/>
              <w:rPr>
                <w:i/>
              </w:rPr>
            </w:pPr>
          </w:p>
        </w:tc>
        <w:tc>
          <w:tcPr>
            <w:tcW w:w="1512" w:type="dxa"/>
          </w:tcPr>
          <w:p w14:paraId="03887489" w14:textId="77777777" w:rsidR="009075AE" w:rsidRDefault="009075AE" w:rsidP="00CE6F75">
            <w:pPr>
              <w:pStyle w:val="TAL"/>
              <w:keepNext w:val="0"/>
              <w:keepLines w:val="0"/>
              <w:widowControl w:val="0"/>
              <w:rPr>
                <w:rFonts w:cs="Arial"/>
                <w:lang w:eastAsia="zh-CN"/>
              </w:rPr>
            </w:pPr>
            <w:r>
              <w:rPr>
                <w:rFonts w:cs="Arial" w:hint="eastAsia"/>
                <w:lang w:eastAsia="zh-CN"/>
              </w:rPr>
              <w:t>9</w:t>
            </w:r>
            <w:r>
              <w:rPr>
                <w:rFonts w:cs="Arial"/>
                <w:lang w:eastAsia="zh-CN"/>
              </w:rPr>
              <w:t>.3.1.277</w:t>
            </w:r>
          </w:p>
        </w:tc>
        <w:tc>
          <w:tcPr>
            <w:tcW w:w="1728" w:type="dxa"/>
          </w:tcPr>
          <w:p w14:paraId="24EB67B7"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75F696F1" w14:textId="77777777" w:rsidR="009075AE" w:rsidRDefault="009075AE" w:rsidP="00CE6F75">
            <w:pPr>
              <w:pStyle w:val="TAC"/>
              <w:keepNext w:val="0"/>
              <w:keepLines w:val="0"/>
              <w:widowControl w:val="0"/>
              <w:rPr>
                <w:rFonts w:cs="Arial"/>
                <w:lang w:eastAsia="zh-CN"/>
              </w:rPr>
            </w:pPr>
            <w:r>
              <w:rPr>
                <w:rFonts w:cs="Arial" w:hint="eastAsia"/>
                <w:lang w:eastAsia="zh-CN"/>
              </w:rPr>
              <w:t>Y</w:t>
            </w:r>
            <w:r>
              <w:rPr>
                <w:rFonts w:cs="Arial"/>
                <w:lang w:eastAsia="zh-CN"/>
              </w:rPr>
              <w:t>ES</w:t>
            </w:r>
          </w:p>
        </w:tc>
        <w:tc>
          <w:tcPr>
            <w:tcW w:w="1080" w:type="dxa"/>
          </w:tcPr>
          <w:p w14:paraId="100995FD" w14:textId="77777777" w:rsidR="009075AE" w:rsidRPr="00694BA5" w:rsidRDefault="009075AE" w:rsidP="00CE6F75">
            <w:pPr>
              <w:pStyle w:val="TAC"/>
              <w:keepNext w:val="0"/>
              <w:keepLines w:val="0"/>
              <w:widowControl w:val="0"/>
              <w:rPr>
                <w:rFonts w:eastAsia="Batang"/>
              </w:rPr>
            </w:pPr>
            <w:r w:rsidRPr="00D92A64">
              <w:rPr>
                <w:lang w:eastAsia="zh-CN"/>
              </w:rPr>
              <w:t>ignore</w:t>
            </w:r>
          </w:p>
        </w:tc>
      </w:tr>
      <w:tr w:rsidR="009075AE" w14:paraId="6938794E" w14:textId="77777777" w:rsidTr="00CE6F75">
        <w:tc>
          <w:tcPr>
            <w:tcW w:w="2160" w:type="dxa"/>
          </w:tcPr>
          <w:p w14:paraId="542E7AD4" w14:textId="77777777" w:rsidR="009075AE" w:rsidRDefault="009075AE" w:rsidP="00CE6F75">
            <w:pPr>
              <w:pStyle w:val="TAL"/>
              <w:keepNext w:val="0"/>
              <w:keepLines w:val="0"/>
              <w:widowControl w:val="0"/>
              <w:rPr>
                <w:rFonts w:cs="Arial"/>
              </w:rPr>
            </w:pPr>
            <w:r w:rsidRPr="00C64F92">
              <w:rPr>
                <w:rFonts w:cs="Arial"/>
                <w:b/>
                <w:bCs/>
              </w:rPr>
              <w:t xml:space="preserve">UE Multicast MRB </w:t>
            </w:r>
            <w:r>
              <w:rPr>
                <w:rFonts w:cs="Arial"/>
                <w:b/>
                <w:bCs/>
              </w:rPr>
              <w:t>Setup</w:t>
            </w:r>
            <w:r w:rsidRPr="00C64F92">
              <w:rPr>
                <w:rFonts w:cs="Arial"/>
                <w:b/>
                <w:bCs/>
              </w:rPr>
              <w:t xml:space="preserve"> List</w:t>
            </w:r>
          </w:p>
        </w:tc>
        <w:tc>
          <w:tcPr>
            <w:tcW w:w="1080" w:type="dxa"/>
          </w:tcPr>
          <w:p w14:paraId="162AEEC2" w14:textId="77777777" w:rsidR="009075AE" w:rsidRDefault="009075AE" w:rsidP="00CE6F75">
            <w:pPr>
              <w:pStyle w:val="TAL"/>
              <w:keepNext w:val="0"/>
              <w:keepLines w:val="0"/>
              <w:widowControl w:val="0"/>
              <w:rPr>
                <w:rFonts w:cs="Arial"/>
                <w:lang w:val="en-US" w:eastAsia="zh-CN"/>
              </w:rPr>
            </w:pPr>
          </w:p>
        </w:tc>
        <w:tc>
          <w:tcPr>
            <w:tcW w:w="1080" w:type="dxa"/>
          </w:tcPr>
          <w:p w14:paraId="081656DB" w14:textId="77777777" w:rsidR="009075AE" w:rsidRDefault="009075AE" w:rsidP="00CE6F75">
            <w:pPr>
              <w:pStyle w:val="TAL"/>
              <w:keepNext w:val="0"/>
              <w:keepLines w:val="0"/>
              <w:widowControl w:val="0"/>
              <w:rPr>
                <w:i/>
              </w:rPr>
            </w:pPr>
            <w:r w:rsidRPr="000C1733">
              <w:rPr>
                <w:i/>
              </w:rPr>
              <w:t>0..1</w:t>
            </w:r>
          </w:p>
        </w:tc>
        <w:tc>
          <w:tcPr>
            <w:tcW w:w="1512" w:type="dxa"/>
          </w:tcPr>
          <w:p w14:paraId="5C0EC2E2" w14:textId="77777777" w:rsidR="009075AE" w:rsidRDefault="009075AE" w:rsidP="00CE6F75">
            <w:pPr>
              <w:pStyle w:val="TAL"/>
              <w:keepNext w:val="0"/>
              <w:keepLines w:val="0"/>
              <w:widowControl w:val="0"/>
              <w:rPr>
                <w:rFonts w:cs="Arial"/>
                <w:lang w:eastAsia="zh-CN"/>
              </w:rPr>
            </w:pPr>
          </w:p>
        </w:tc>
        <w:tc>
          <w:tcPr>
            <w:tcW w:w="1728" w:type="dxa"/>
          </w:tcPr>
          <w:p w14:paraId="3D574233"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57938028" w14:textId="77777777" w:rsidR="009075AE" w:rsidRDefault="009075AE" w:rsidP="00CE6F75">
            <w:pPr>
              <w:pStyle w:val="TAC"/>
              <w:keepNext w:val="0"/>
              <w:keepLines w:val="0"/>
              <w:widowControl w:val="0"/>
              <w:rPr>
                <w:rFonts w:cs="Arial"/>
                <w:lang w:eastAsia="zh-CN"/>
              </w:rPr>
            </w:pPr>
            <w:r w:rsidRPr="00C64F92">
              <w:rPr>
                <w:rFonts w:cs="Arial"/>
                <w:lang w:eastAsia="zh-CN"/>
              </w:rPr>
              <w:t>YES</w:t>
            </w:r>
          </w:p>
        </w:tc>
        <w:tc>
          <w:tcPr>
            <w:tcW w:w="1080" w:type="dxa"/>
          </w:tcPr>
          <w:p w14:paraId="50A8725F" w14:textId="77777777" w:rsidR="009075AE" w:rsidRPr="00D92A64" w:rsidRDefault="009075AE" w:rsidP="00CE6F75">
            <w:pPr>
              <w:pStyle w:val="TAC"/>
              <w:keepNext w:val="0"/>
              <w:keepLines w:val="0"/>
              <w:widowControl w:val="0"/>
              <w:rPr>
                <w:lang w:eastAsia="zh-CN"/>
              </w:rPr>
            </w:pPr>
            <w:r w:rsidRPr="00EA5FA7">
              <w:rPr>
                <w:lang w:eastAsia="zh-CN"/>
              </w:rPr>
              <w:t>reject</w:t>
            </w:r>
          </w:p>
        </w:tc>
      </w:tr>
      <w:tr w:rsidR="009075AE" w14:paraId="5A0D0C07" w14:textId="77777777" w:rsidTr="00CE6F75">
        <w:tc>
          <w:tcPr>
            <w:tcW w:w="2160" w:type="dxa"/>
          </w:tcPr>
          <w:p w14:paraId="36929A86" w14:textId="77777777" w:rsidR="009075AE" w:rsidRPr="0030753D" w:rsidRDefault="009075AE" w:rsidP="00CE6F75">
            <w:pPr>
              <w:pStyle w:val="TAL"/>
              <w:keepNext w:val="0"/>
              <w:keepLines w:val="0"/>
              <w:widowControl w:val="0"/>
              <w:ind w:leftChars="50" w:left="100"/>
              <w:rPr>
                <w:rFonts w:cs="Arial"/>
                <w:b/>
                <w:bCs/>
              </w:rPr>
            </w:pPr>
            <w:r w:rsidRPr="002A3944">
              <w:rPr>
                <w:rFonts w:cs="Arial"/>
                <w:b/>
                <w:bCs/>
              </w:rPr>
              <w:t>&gt;UE Multicast MRB Setup Item IEs</w:t>
            </w:r>
          </w:p>
        </w:tc>
        <w:tc>
          <w:tcPr>
            <w:tcW w:w="1080" w:type="dxa"/>
          </w:tcPr>
          <w:p w14:paraId="313EE3D1" w14:textId="77777777" w:rsidR="009075AE" w:rsidRDefault="009075AE" w:rsidP="00CE6F75">
            <w:pPr>
              <w:pStyle w:val="TAL"/>
              <w:keepNext w:val="0"/>
              <w:keepLines w:val="0"/>
              <w:widowControl w:val="0"/>
              <w:rPr>
                <w:rFonts w:cs="Arial"/>
                <w:lang w:val="en-US" w:eastAsia="zh-CN"/>
              </w:rPr>
            </w:pPr>
          </w:p>
        </w:tc>
        <w:tc>
          <w:tcPr>
            <w:tcW w:w="1080" w:type="dxa"/>
          </w:tcPr>
          <w:p w14:paraId="54B69A4C" w14:textId="77777777" w:rsidR="009075AE" w:rsidRDefault="009075AE" w:rsidP="00CE6F75">
            <w:pPr>
              <w:pStyle w:val="TAL"/>
              <w:keepNext w:val="0"/>
              <w:keepLines w:val="0"/>
              <w:widowControl w:val="0"/>
              <w:rPr>
                <w:i/>
              </w:rPr>
            </w:pPr>
            <w:r w:rsidRPr="001F1370">
              <w:rPr>
                <w:i/>
              </w:rPr>
              <w:t>1 .. &lt;</w:t>
            </w:r>
            <w:proofErr w:type="spellStart"/>
            <w:r w:rsidRPr="001F1370">
              <w:rPr>
                <w:i/>
              </w:rPr>
              <w:t>maxnoofMRBs</w:t>
            </w:r>
            <w:r w:rsidRPr="00B71679">
              <w:rPr>
                <w:i/>
              </w:rPr>
              <w:t>forUE</w:t>
            </w:r>
            <w:proofErr w:type="spellEnd"/>
            <w:r w:rsidRPr="001F1370">
              <w:rPr>
                <w:i/>
              </w:rPr>
              <w:t>&gt;</w:t>
            </w:r>
          </w:p>
        </w:tc>
        <w:tc>
          <w:tcPr>
            <w:tcW w:w="1512" w:type="dxa"/>
          </w:tcPr>
          <w:p w14:paraId="7C4A397C" w14:textId="77777777" w:rsidR="009075AE" w:rsidRDefault="009075AE" w:rsidP="00CE6F75">
            <w:pPr>
              <w:pStyle w:val="TAL"/>
              <w:keepNext w:val="0"/>
              <w:keepLines w:val="0"/>
              <w:widowControl w:val="0"/>
              <w:rPr>
                <w:rFonts w:cs="Arial"/>
                <w:lang w:eastAsia="zh-CN"/>
              </w:rPr>
            </w:pPr>
          </w:p>
        </w:tc>
        <w:tc>
          <w:tcPr>
            <w:tcW w:w="1728" w:type="dxa"/>
          </w:tcPr>
          <w:p w14:paraId="468C4F1F"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0FC42285" w14:textId="77777777" w:rsidR="009075AE" w:rsidRDefault="009075AE" w:rsidP="00CE6F75">
            <w:pPr>
              <w:pStyle w:val="TAC"/>
              <w:keepNext w:val="0"/>
              <w:keepLines w:val="0"/>
              <w:widowControl w:val="0"/>
              <w:rPr>
                <w:rFonts w:cs="Arial"/>
                <w:lang w:eastAsia="zh-CN"/>
              </w:rPr>
            </w:pPr>
            <w:r>
              <w:rPr>
                <w:rFonts w:cs="Arial"/>
                <w:lang w:eastAsia="zh-CN"/>
              </w:rPr>
              <w:t>EACH</w:t>
            </w:r>
          </w:p>
        </w:tc>
        <w:tc>
          <w:tcPr>
            <w:tcW w:w="1080" w:type="dxa"/>
          </w:tcPr>
          <w:p w14:paraId="726CFC04" w14:textId="77777777" w:rsidR="009075AE" w:rsidRPr="00D92A64" w:rsidRDefault="009075AE" w:rsidP="00CE6F75">
            <w:pPr>
              <w:pStyle w:val="TAC"/>
              <w:keepNext w:val="0"/>
              <w:keepLines w:val="0"/>
              <w:widowControl w:val="0"/>
              <w:rPr>
                <w:lang w:eastAsia="zh-CN"/>
              </w:rPr>
            </w:pPr>
            <w:r>
              <w:rPr>
                <w:lang w:eastAsia="zh-CN"/>
              </w:rPr>
              <w:t>reject</w:t>
            </w:r>
          </w:p>
        </w:tc>
      </w:tr>
      <w:tr w:rsidR="009075AE" w14:paraId="5671E138" w14:textId="77777777" w:rsidTr="00CE6F75">
        <w:tc>
          <w:tcPr>
            <w:tcW w:w="2160" w:type="dxa"/>
          </w:tcPr>
          <w:p w14:paraId="41935C02" w14:textId="77777777" w:rsidR="009075AE" w:rsidRDefault="009075AE" w:rsidP="00CE6F75">
            <w:pPr>
              <w:pStyle w:val="TAL"/>
              <w:keepNext w:val="0"/>
              <w:keepLines w:val="0"/>
              <w:widowControl w:val="0"/>
              <w:ind w:leftChars="100" w:left="200"/>
              <w:rPr>
                <w:rFonts w:cs="Arial"/>
              </w:rPr>
            </w:pPr>
            <w:r w:rsidRPr="00C64F92">
              <w:rPr>
                <w:rFonts w:cs="Arial"/>
              </w:rPr>
              <w:t>&gt;&gt;MRB ID</w:t>
            </w:r>
          </w:p>
        </w:tc>
        <w:tc>
          <w:tcPr>
            <w:tcW w:w="1080" w:type="dxa"/>
          </w:tcPr>
          <w:p w14:paraId="4D3D8F0B" w14:textId="77777777" w:rsidR="009075AE" w:rsidRDefault="009075AE" w:rsidP="00CE6F75">
            <w:pPr>
              <w:pStyle w:val="TAL"/>
              <w:keepNext w:val="0"/>
              <w:keepLines w:val="0"/>
              <w:widowControl w:val="0"/>
              <w:rPr>
                <w:rFonts w:cs="Arial"/>
                <w:lang w:val="en-US" w:eastAsia="zh-CN"/>
              </w:rPr>
            </w:pPr>
            <w:r w:rsidRPr="00C64F92">
              <w:rPr>
                <w:rFonts w:cs="Arial"/>
                <w:lang w:val="en-US" w:eastAsia="zh-CN"/>
              </w:rPr>
              <w:t>M</w:t>
            </w:r>
          </w:p>
        </w:tc>
        <w:tc>
          <w:tcPr>
            <w:tcW w:w="1080" w:type="dxa"/>
          </w:tcPr>
          <w:p w14:paraId="4DA57C6D" w14:textId="77777777" w:rsidR="009075AE" w:rsidRDefault="009075AE" w:rsidP="00CE6F75">
            <w:pPr>
              <w:pStyle w:val="TAL"/>
              <w:keepNext w:val="0"/>
              <w:keepLines w:val="0"/>
              <w:widowControl w:val="0"/>
              <w:rPr>
                <w:i/>
              </w:rPr>
            </w:pPr>
          </w:p>
        </w:tc>
        <w:tc>
          <w:tcPr>
            <w:tcW w:w="1512" w:type="dxa"/>
          </w:tcPr>
          <w:p w14:paraId="60A33CDC" w14:textId="77777777" w:rsidR="009075AE" w:rsidRDefault="009075AE" w:rsidP="00CE6F75">
            <w:pPr>
              <w:pStyle w:val="TAL"/>
              <w:keepNext w:val="0"/>
              <w:keepLines w:val="0"/>
              <w:widowControl w:val="0"/>
              <w:rPr>
                <w:rFonts w:cs="Arial"/>
                <w:lang w:eastAsia="zh-CN"/>
              </w:rPr>
            </w:pPr>
            <w:r w:rsidRPr="00C64F92">
              <w:rPr>
                <w:rFonts w:cs="Arial"/>
                <w:lang w:eastAsia="zh-CN"/>
              </w:rPr>
              <w:t>9.3.1.224</w:t>
            </w:r>
          </w:p>
        </w:tc>
        <w:tc>
          <w:tcPr>
            <w:tcW w:w="1728" w:type="dxa"/>
          </w:tcPr>
          <w:p w14:paraId="7162A6E6" w14:textId="77777777" w:rsidR="009075AE" w:rsidRPr="0091698C" w:rsidRDefault="009075AE" w:rsidP="00CE6F75">
            <w:pPr>
              <w:pStyle w:val="TAL"/>
              <w:keepNext w:val="0"/>
              <w:keepLines w:val="0"/>
              <w:widowControl w:val="0"/>
              <w:rPr>
                <w:rFonts w:cs="Arial"/>
                <w:szCs w:val="18"/>
                <w:lang w:eastAsia="zh-CN"/>
              </w:rPr>
            </w:pPr>
            <w:r w:rsidRPr="00C64F92">
              <w:rPr>
                <w:rFonts w:cs="Arial"/>
                <w:szCs w:val="18"/>
                <w:lang w:eastAsia="zh-CN"/>
              </w:rPr>
              <w:t>MRB ID for the UE.</w:t>
            </w:r>
          </w:p>
        </w:tc>
        <w:tc>
          <w:tcPr>
            <w:tcW w:w="1080" w:type="dxa"/>
          </w:tcPr>
          <w:p w14:paraId="70A9C3BB" w14:textId="77777777" w:rsidR="009075AE" w:rsidRDefault="009075AE" w:rsidP="00CE6F75">
            <w:pPr>
              <w:pStyle w:val="TAC"/>
              <w:keepNext w:val="0"/>
              <w:keepLines w:val="0"/>
              <w:widowControl w:val="0"/>
              <w:rPr>
                <w:rFonts w:cs="Arial"/>
                <w:lang w:eastAsia="zh-CN"/>
              </w:rPr>
            </w:pPr>
            <w:r w:rsidRPr="00C64F92">
              <w:rPr>
                <w:rFonts w:cs="Arial"/>
                <w:lang w:eastAsia="zh-CN"/>
              </w:rPr>
              <w:t>-</w:t>
            </w:r>
          </w:p>
        </w:tc>
        <w:tc>
          <w:tcPr>
            <w:tcW w:w="1080" w:type="dxa"/>
          </w:tcPr>
          <w:p w14:paraId="3BC6D8A4" w14:textId="77777777" w:rsidR="009075AE" w:rsidRPr="00D92A64" w:rsidRDefault="009075AE" w:rsidP="00CE6F75">
            <w:pPr>
              <w:pStyle w:val="TAC"/>
              <w:keepNext w:val="0"/>
              <w:keepLines w:val="0"/>
              <w:widowControl w:val="0"/>
              <w:rPr>
                <w:lang w:eastAsia="zh-CN"/>
              </w:rPr>
            </w:pPr>
          </w:p>
        </w:tc>
      </w:tr>
      <w:tr w:rsidR="009075AE" w14:paraId="481F100A" w14:textId="77777777" w:rsidTr="00CE6F75">
        <w:tc>
          <w:tcPr>
            <w:tcW w:w="2160" w:type="dxa"/>
          </w:tcPr>
          <w:p w14:paraId="69DA12C8" w14:textId="77777777" w:rsidR="009075AE" w:rsidRDefault="009075AE" w:rsidP="00CE6F75">
            <w:pPr>
              <w:pStyle w:val="TAL"/>
              <w:keepNext w:val="0"/>
              <w:keepLines w:val="0"/>
              <w:widowControl w:val="0"/>
              <w:ind w:leftChars="100" w:left="200"/>
              <w:rPr>
                <w:rFonts w:cs="Arial"/>
              </w:rPr>
            </w:pPr>
            <w:r w:rsidRPr="00C64F92">
              <w:rPr>
                <w:rFonts w:cs="Arial"/>
              </w:rPr>
              <w:t>&gt;&gt;Multicast F1-U Context Reference CU</w:t>
            </w:r>
          </w:p>
        </w:tc>
        <w:tc>
          <w:tcPr>
            <w:tcW w:w="1080" w:type="dxa"/>
          </w:tcPr>
          <w:p w14:paraId="6E0F8302" w14:textId="77777777" w:rsidR="009075AE" w:rsidRDefault="009075AE" w:rsidP="00CE6F75">
            <w:pPr>
              <w:pStyle w:val="TAL"/>
              <w:keepNext w:val="0"/>
              <w:keepLines w:val="0"/>
              <w:widowControl w:val="0"/>
              <w:rPr>
                <w:rFonts w:cs="Arial"/>
                <w:lang w:val="en-US" w:eastAsia="zh-CN"/>
              </w:rPr>
            </w:pPr>
            <w:r>
              <w:rPr>
                <w:rFonts w:cs="Arial"/>
                <w:lang w:val="en-US" w:eastAsia="zh-CN"/>
              </w:rPr>
              <w:t>M</w:t>
            </w:r>
          </w:p>
        </w:tc>
        <w:tc>
          <w:tcPr>
            <w:tcW w:w="1080" w:type="dxa"/>
          </w:tcPr>
          <w:p w14:paraId="6421C355" w14:textId="77777777" w:rsidR="009075AE" w:rsidRDefault="009075AE" w:rsidP="00CE6F75">
            <w:pPr>
              <w:pStyle w:val="TAL"/>
              <w:keepNext w:val="0"/>
              <w:keepLines w:val="0"/>
              <w:widowControl w:val="0"/>
              <w:rPr>
                <w:i/>
              </w:rPr>
            </w:pPr>
          </w:p>
        </w:tc>
        <w:tc>
          <w:tcPr>
            <w:tcW w:w="1512" w:type="dxa"/>
          </w:tcPr>
          <w:p w14:paraId="7E4F8B63" w14:textId="77777777" w:rsidR="009075AE" w:rsidRDefault="009075AE" w:rsidP="00CE6F75">
            <w:pPr>
              <w:pStyle w:val="TAL"/>
              <w:keepNext w:val="0"/>
              <w:keepLines w:val="0"/>
              <w:widowControl w:val="0"/>
              <w:rPr>
                <w:rFonts w:cs="Arial"/>
                <w:lang w:eastAsia="zh-CN"/>
              </w:rPr>
            </w:pPr>
            <w:r w:rsidRPr="00C64F92">
              <w:rPr>
                <w:rFonts w:cs="Arial"/>
                <w:lang w:eastAsia="zh-CN"/>
              </w:rPr>
              <w:t>9.3.2.</w:t>
            </w:r>
            <w:r>
              <w:rPr>
                <w:rFonts w:cs="Arial"/>
                <w:lang w:eastAsia="zh-CN"/>
              </w:rPr>
              <w:t>13</w:t>
            </w:r>
          </w:p>
        </w:tc>
        <w:tc>
          <w:tcPr>
            <w:tcW w:w="1728" w:type="dxa"/>
          </w:tcPr>
          <w:p w14:paraId="4CA34A4D"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2F66570C" w14:textId="77777777" w:rsidR="009075AE" w:rsidRDefault="009075AE" w:rsidP="00CE6F75">
            <w:pPr>
              <w:pStyle w:val="TAC"/>
              <w:keepNext w:val="0"/>
              <w:keepLines w:val="0"/>
              <w:widowControl w:val="0"/>
              <w:rPr>
                <w:rFonts w:cs="Arial"/>
                <w:lang w:eastAsia="zh-CN"/>
              </w:rPr>
            </w:pPr>
            <w:r w:rsidRPr="00C64F92">
              <w:rPr>
                <w:rFonts w:cs="Arial"/>
                <w:lang w:eastAsia="zh-CN"/>
              </w:rPr>
              <w:t>-</w:t>
            </w:r>
          </w:p>
        </w:tc>
        <w:tc>
          <w:tcPr>
            <w:tcW w:w="1080" w:type="dxa"/>
          </w:tcPr>
          <w:p w14:paraId="0426307E" w14:textId="77777777" w:rsidR="009075AE" w:rsidRPr="00D92A64" w:rsidRDefault="009075AE" w:rsidP="00CE6F75">
            <w:pPr>
              <w:pStyle w:val="TAC"/>
              <w:keepNext w:val="0"/>
              <w:keepLines w:val="0"/>
              <w:widowControl w:val="0"/>
              <w:rPr>
                <w:lang w:eastAsia="zh-CN"/>
              </w:rPr>
            </w:pPr>
          </w:p>
        </w:tc>
      </w:tr>
      <w:tr w:rsidR="009075AE" w14:paraId="3D7F346F" w14:textId="77777777" w:rsidTr="00CE6F75">
        <w:tc>
          <w:tcPr>
            <w:tcW w:w="2160" w:type="dxa"/>
          </w:tcPr>
          <w:p w14:paraId="6AB7274C" w14:textId="77777777" w:rsidR="009075AE" w:rsidRPr="00C64F92" w:rsidRDefault="009075AE" w:rsidP="00CE6F75">
            <w:pPr>
              <w:pStyle w:val="TAL"/>
              <w:keepNext w:val="0"/>
              <w:keepLines w:val="0"/>
              <w:widowControl w:val="0"/>
              <w:rPr>
                <w:rFonts w:cs="Arial"/>
              </w:rPr>
            </w:pPr>
            <w:proofErr w:type="spellStart"/>
            <w:r>
              <w:rPr>
                <w:rFonts w:eastAsia="Batang"/>
                <w:b/>
              </w:rPr>
              <w:t>S</w:t>
            </w:r>
            <w:r w:rsidRPr="00473132">
              <w:rPr>
                <w:rFonts w:eastAsia="Batang"/>
                <w:b/>
              </w:rPr>
              <w:t>ervingCellMO</w:t>
            </w:r>
            <w:proofErr w:type="spellEnd"/>
            <w:r w:rsidRPr="00473132">
              <w:rPr>
                <w:rFonts w:eastAsia="Batang"/>
                <w:b/>
              </w:rPr>
              <w:t xml:space="preserve">-encoded-in-CGC </w:t>
            </w:r>
            <w:r w:rsidRPr="00024D88">
              <w:rPr>
                <w:rFonts w:eastAsia="Batang"/>
                <w:b/>
              </w:rPr>
              <w:t>List</w:t>
            </w:r>
          </w:p>
        </w:tc>
        <w:tc>
          <w:tcPr>
            <w:tcW w:w="1080" w:type="dxa"/>
          </w:tcPr>
          <w:p w14:paraId="0F6B7C62" w14:textId="77777777" w:rsidR="009075AE" w:rsidRDefault="009075AE" w:rsidP="00CE6F75">
            <w:pPr>
              <w:pStyle w:val="TAL"/>
              <w:keepNext w:val="0"/>
              <w:keepLines w:val="0"/>
              <w:widowControl w:val="0"/>
              <w:rPr>
                <w:rFonts w:cs="Arial"/>
                <w:lang w:val="en-US" w:eastAsia="zh-CN"/>
              </w:rPr>
            </w:pPr>
          </w:p>
        </w:tc>
        <w:tc>
          <w:tcPr>
            <w:tcW w:w="1080" w:type="dxa"/>
          </w:tcPr>
          <w:p w14:paraId="298F730D" w14:textId="77777777" w:rsidR="009075AE" w:rsidRDefault="009075AE" w:rsidP="00CE6F75">
            <w:pPr>
              <w:pStyle w:val="TAL"/>
              <w:keepNext w:val="0"/>
              <w:keepLines w:val="0"/>
              <w:widowControl w:val="0"/>
              <w:rPr>
                <w:i/>
              </w:rPr>
            </w:pPr>
            <w:r w:rsidRPr="00024D88">
              <w:rPr>
                <w:rFonts w:eastAsia="Batang"/>
                <w:bCs/>
                <w:i/>
              </w:rPr>
              <w:t>0..1</w:t>
            </w:r>
          </w:p>
        </w:tc>
        <w:tc>
          <w:tcPr>
            <w:tcW w:w="1512" w:type="dxa"/>
          </w:tcPr>
          <w:p w14:paraId="7F3D7D14" w14:textId="77777777" w:rsidR="009075AE" w:rsidRPr="00C64F92" w:rsidRDefault="009075AE" w:rsidP="00CE6F75">
            <w:pPr>
              <w:pStyle w:val="TAL"/>
              <w:keepNext w:val="0"/>
              <w:keepLines w:val="0"/>
              <w:widowControl w:val="0"/>
              <w:rPr>
                <w:rFonts w:cs="Arial"/>
                <w:lang w:eastAsia="zh-CN"/>
              </w:rPr>
            </w:pPr>
          </w:p>
        </w:tc>
        <w:tc>
          <w:tcPr>
            <w:tcW w:w="1728" w:type="dxa"/>
          </w:tcPr>
          <w:p w14:paraId="74F473C7"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610AA1BC" w14:textId="77777777" w:rsidR="009075AE" w:rsidRPr="00C64F92" w:rsidRDefault="009075AE" w:rsidP="00CE6F75">
            <w:pPr>
              <w:pStyle w:val="TAC"/>
              <w:keepNext w:val="0"/>
              <w:keepLines w:val="0"/>
              <w:widowControl w:val="0"/>
              <w:rPr>
                <w:rFonts w:cs="Arial"/>
                <w:lang w:eastAsia="zh-CN"/>
              </w:rPr>
            </w:pPr>
            <w:r w:rsidRPr="00024D88">
              <w:rPr>
                <w:rFonts w:eastAsia="Batang"/>
                <w:bCs/>
              </w:rPr>
              <w:t>YES</w:t>
            </w:r>
          </w:p>
        </w:tc>
        <w:tc>
          <w:tcPr>
            <w:tcW w:w="1080" w:type="dxa"/>
          </w:tcPr>
          <w:p w14:paraId="6FEBA0A8" w14:textId="77777777" w:rsidR="009075AE" w:rsidRPr="00D92A64" w:rsidRDefault="009075AE" w:rsidP="00CE6F75">
            <w:pPr>
              <w:pStyle w:val="TAC"/>
              <w:keepNext w:val="0"/>
              <w:keepLines w:val="0"/>
              <w:widowControl w:val="0"/>
              <w:rPr>
                <w:lang w:eastAsia="zh-CN"/>
              </w:rPr>
            </w:pPr>
            <w:r w:rsidRPr="00024D88">
              <w:rPr>
                <w:rFonts w:eastAsia="Batang"/>
                <w:bCs/>
              </w:rPr>
              <w:t>ignore</w:t>
            </w:r>
          </w:p>
        </w:tc>
      </w:tr>
      <w:tr w:rsidR="009075AE" w14:paraId="2203D814" w14:textId="77777777" w:rsidTr="00CE6F75">
        <w:tc>
          <w:tcPr>
            <w:tcW w:w="2160" w:type="dxa"/>
          </w:tcPr>
          <w:p w14:paraId="540B5346" w14:textId="77777777" w:rsidR="009075AE" w:rsidRPr="0030753D" w:rsidRDefault="009075AE" w:rsidP="00CE6F75">
            <w:pPr>
              <w:pStyle w:val="TAL"/>
              <w:keepNext w:val="0"/>
              <w:keepLines w:val="0"/>
              <w:widowControl w:val="0"/>
              <w:ind w:leftChars="50" w:left="100"/>
              <w:rPr>
                <w:rFonts w:cs="Arial"/>
                <w:b/>
                <w:bCs/>
              </w:rPr>
            </w:pPr>
            <w:r w:rsidRPr="00EF41C3">
              <w:rPr>
                <w:rFonts w:eastAsia="Tahoma" w:cs="Arial"/>
                <w:b/>
                <w:bCs/>
                <w:szCs w:val="18"/>
                <w:lang w:eastAsia="zh-CN"/>
              </w:rPr>
              <w:t>&gt;</w:t>
            </w:r>
            <w:bookmarkStart w:id="568" w:name="_Hlk131094198"/>
            <w:proofErr w:type="spellStart"/>
            <w:r w:rsidRPr="00EF41C3">
              <w:rPr>
                <w:rFonts w:eastAsia="Tahoma" w:cs="Arial"/>
                <w:b/>
                <w:bCs/>
                <w:szCs w:val="18"/>
                <w:lang w:eastAsia="zh-CN"/>
              </w:rPr>
              <w:t>ServingCellMO</w:t>
            </w:r>
            <w:proofErr w:type="spellEnd"/>
            <w:r w:rsidRPr="00EF41C3">
              <w:rPr>
                <w:rFonts w:eastAsia="Tahoma" w:cs="Arial"/>
                <w:b/>
                <w:bCs/>
                <w:szCs w:val="18"/>
                <w:lang w:eastAsia="zh-CN"/>
              </w:rPr>
              <w:t>-encoded-in-CGC Item IEs</w:t>
            </w:r>
            <w:bookmarkEnd w:id="568"/>
          </w:p>
        </w:tc>
        <w:tc>
          <w:tcPr>
            <w:tcW w:w="1080" w:type="dxa"/>
          </w:tcPr>
          <w:p w14:paraId="5186932C" w14:textId="77777777" w:rsidR="009075AE" w:rsidRDefault="009075AE" w:rsidP="00CE6F75">
            <w:pPr>
              <w:pStyle w:val="TAL"/>
              <w:keepNext w:val="0"/>
              <w:keepLines w:val="0"/>
              <w:widowControl w:val="0"/>
              <w:rPr>
                <w:rFonts w:cs="Arial"/>
                <w:lang w:val="en-US" w:eastAsia="zh-CN"/>
              </w:rPr>
            </w:pPr>
          </w:p>
        </w:tc>
        <w:tc>
          <w:tcPr>
            <w:tcW w:w="1080" w:type="dxa"/>
          </w:tcPr>
          <w:p w14:paraId="32C8EAA8" w14:textId="77777777" w:rsidR="009075AE" w:rsidRDefault="009075AE" w:rsidP="00CE6F75">
            <w:pPr>
              <w:pStyle w:val="TAL"/>
              <w:keepNext w:val="0"/>
              <w:keepLines w:val="0"/>
              <w:widowControl w:val="0"/>
              <w:rPr>
                <w:i/>
              </w:rPr>
            </w:pPr>
            <w:r w:rsidRPr="00024D88">
              <w:rPr>
                <w:rFonts w:eastAsia="Batang"/>
                <w:bCs/>
                <w:i/>
              </w:rPr>
              <w:t xml:space="preserve">1 .. </w:t>
            </w:r>
            <w:r w:rsidRPr="00024D88">
              <w:rPr>
                <w:i/>
              </w:rPr>
              <w:t>&lt;</w:t>
            </w:r>
            <w:proofErr w:type="spellStart"/>
            <w:r w:rsidRPr="00024D88">
              <w:rPr>
                <w:rFonts w:cs="Arial"/>
                <w:i/>
                <w:iCs/>
              </w:rPr>
              <w:t>maxNrofBWPs</w:t>
            </w:r>
            <w:proofErr w:type="spellEnd"/>
            <w:r w:rsidRPr="00024D88">
              <w:rPr>
                <w:i/>
              </w:rPr>
              <w:t>&gt;</w:t>
            </w:r>
          </w:p>
        </w:tc>
        <w:tc>
          <w:tcPr>
            <w:tcW w:w="1512" w:type="dxa"/>
          </w:tcPr>
          <w:p w14:paraId="60DF098B" w14:textId="77777777" w:rsidR="009075AE" w:rsidRPr="00C64F92" w:rsidRDefault="009075AE" w:rsidP="00CE6F75">
            <w:pPr>
              <w:pStyle w:val="TAL"/>
              <w:keepNext w:val="0"/>
              <w:keepLines w:val="0"/>
              <w:widowControl w:val="0"/>
              <w:rPr>
                <w:rFonts w:cs="Arial"/>
                <w:lang w:eastAsia="zh-CN"/>
              </w:rPr>
            </w:pPr>
          </w:p>
        </w:tc>
        <w:tc>
          <w:tcPr>
            <w:tcW w:w="1728" w:type="dxa"/>
          </w:tcPr>
          <w:p w14:paraId="677E0384" w14:textId="77777777" w:rsidR="009075AE" w:rsidRPr="0091698C" w:rsidRDefault="009075AE" w:rsidP="00CE6F75">
            <w:pPr>
              <w:pStyle w:val="TAL"/>
              <w:keepNext w:val="0"/>
              <w:keepLines w:val="0"/>
              <w:widowControl w:val="0"/>
              <w:rPr>
                <w:rFonts w:cs="Arial"/>
                <w:szCs w:val="18"/>
                <w:lang w:eastAsia="zh-CN"/>
              </w:rPr>
            </w:pPr>
            <w:r w:rsidRPr="007008A7">
              <w:rPr>
                <w:rFonts w:eastAsia="Batang" w:cs="Arial"/>
                <w:bCs/>
              </w:rPr>
              <w:t xml:space="preserve">The </w:t>
            </w:r>
            <w:proofErr w:type="spellStart"/>
            <w:r w:rsidRPr="007008A7">
              <w:rPr>
                <w:rFonts w:eastAsia="Batang" w:cs="Arial"/>
                <w:bCs/>
              </w:rPr>
              <w:t>servingCellMO</w:t>
            </w:r>
            <w:proofErr w:type="spellEnd"/>
            <w:r w:rsidRPr="007008A7">
              <w:rPr>
                <w:rFonts w:eastAsia="Batang" w:cs="Arial"/>
                <w:bCs/>
              </w:rPr>
              <w:t xml:space="preserve"> which has been </w:t>
            </w:r>
            <w:r w:rsidRPr="006C5EDD">
              <w:rPr>
                <w:rFonts w:eastAsia="Batang" w:cs="Arial"/>
                <w:bCs/>
              </w:rPr>
              <w:t>encoded</w:t>
            </w:r>
            <w:r w:rsidRPr="007008A7">
              <w:rPr>
                <w:rFonts w:eastAsia="Batang" w:cs="Arial"/>
                <w:bCs/>
              </w:rPr>
              <w:t xml:space="preserve"> in </w:t>
            </w:r>
            <w:proofErr w:type="spellStart"/>
            <w:r w:rsidRPr="007008A7">
              <w:rPr>
                <w:rFonts w:eastAsia="Batang" w:cs="Arial"/>
                <w:bCs/>
                <w:i/>
                <w:iCs/>
              </w:rPr>
              <w:t>CellGroupConfig</w:t>
            </w:r>
            <w:proofErr w:type="spellEnd"/>
            <w:r w:rsidRPr="007008A7">
              <w:rPr>
                <w:rFonts w:eastAsia="Batang" w:cs="Arial"/>
                <w:bCs/>
              </w:rPr>
              <w:t xml:space="preserve"> IE.</w:t>
            </w:r>
          </w:p>
        </w:tc>
        <w:tc>
          <w:tcPr>
            <w:tcW w:w="1080" w:type="dxa"/>
          </w:tcPr>
          <w:p w14:paraId="6859DFFA" w14:textId="77777777" w:rsidR="009075AE" w:rsidRPr="00C64F92" w:rsidRDefault="009075AE" w:rsidP="00CE6F75">
            <w:pPr>
              <w:pStyle w:val="TAC"/>
              <w:keepNext w:val="0"/>
              <w:keepLines w:val="0"/>
              <w:widowControl w:val="0"/>
              <w:rPr>
                <w:rFonts w:cs="Arial"/>
                <w:lang w:eastAsia="zh-CN"/>
              </w:rPr>
            </w:pPr>
            <w:r>
              <w:rPr>
                <w:rFonts w:eastAsia="Batang"/>
                <w:bCs/>
              </w:rPr>
              <w:t>-</w:t>
            </w:r>
          </w:p>
        </w:tc>
        <w:tc>
          <w:tcPr>
            <w:tcW w:w="1080" w:type="dxa"/>
          </w:tcPr>
          <w:p w14:paraId="5AF271C7" w14:textId="77777777" w:rsidR="009075AE" w:rsidRPr="00D92A64" w:rsidRDefault="009075AE" w:rsidP="00CE6F75">
            <w:pPr>
              <w:pStyle w:val="TAC"/>
              <w:keepNext w:val="0"/>
              <w:keepLines w:val="0"/>
              <w:widowControl w:val="0"/>
              <w:rPr>
                <w:lang w:eastAsia="zh-CN"/>
              </w:rPr>
            </w:pPr>
          </w:p>
        </w:tc>
      </w:tr>
      <w:tr w:rsidR="009075AE" w14:paraId="45E874AE" w14:textId="77777777" w:rsidTr="00CE6F75">
        <w:tc>
          <w:tcPr>
            <w:tcW w:w="2160" w:type="dxa"/>
          </w:tcPr>
          <w:p w14:paraId="0885499E" w14:textId="77777777" w:rsidR="009075AE" w:rsidRPr="00C64F92" w:rsidRDefault="009075AE" w:rsidP="00CE6F75">
            <w:pPr>
              <w:pStyle w:val="TAL"/>
              <w:keepNext w:val="0"/>
              <w:keepLines w:val="0"/>
              <w:widowControl w:val="0"/>
              <w:ind w:leftChars="100" w:left="200"/>
              <w:rPr>
                <w:rFonts w:cs="Arial"/>
              </w:rPr>
            </w:pPr>
            <w:r w:rsidRPr="00024D88">
              <w:t>&gt;&gt;</w:t>
            </w:r>
            <w:proofErr w:type="spellStart"/>
            <w:r w:rsidRPr="00370B19">
              <w:rPr>
                <w:rFonts w:cs="Arial"/>
              </w:rPr>
              <w:t>servingCellMO</w:t>
            </w:r>
            <w:proofErr w:type="spellEnd"/>
          </w:p>
        </w:tc>
        <w:tc>
          <w:tcPr>
            <w:tcW w:w="1080" w:type="dxa"/>
          </w:tcPr>
          <w:p w14:paraId="7C65D769" w14:textId="77777777" w:rsidR="009075AE" w:rsidRDefault="009075AE" w:rsidP="00CE6F75">
            <w:pPr>
              <w:pStyle w:val="TAL"/>
              <w:keepNext w:val="0"/>
              <w:keepLines w:val="0"/>
              <w:widowControl w:val="0"/>
              <w:rPr>
                <w:rFonts w:cs="Arial"/>
                <w:lang w:val="en-US" w:eastAsia="zh-CN"/>
              </w:rPr>
            </w:pPr>
            <w:r w:rsidRPr="00024D88">
              <w:rPr>
                <w:rFonts w:eastAsia="Batang"/>
                <w:bCs/>
              </w:rPr>
              <w:t>M</w:t>
            </w:r>
          </w:p>
        </w:tc>
        <w:tc>
          <w:tcPr>
            <w:tcW w:w="1080" w:type="dxa"/>
          </w:tcPr>
          <w:p w14:paraId="6A05CD01" w14:textId="77777777" w:rsidR="009075AE" w:rsidRDefault="009075AE" w:rsidP="00CE6F75">
            <w:pPr>
              <w:pStyle w:val="TAL"/>
              <w:keepNext w:val="0"/>
              <w:keepLines w:val="0"/>
              <w:widowControl w:val="0"/>
              <w:rPr>
                <w:i/>
              </w:rPr>
            </w:pPr>
          </w:p>
        </w:tc>
        <w:tc>
          <w:tcPr>
            <w:tcW w:w="1512" w:type="dxa"/>
          </w:tcPr>
          <w:p w14:paraId="7B9694EC" w14:textId="77777777" w:rsidR="009075AE" w:rsidRPr="00C64F92" w:rsidRDefault="009075AE" w:rsidP="00CE6F75">
            <w:pPr>
              <w:pStyle w:val="TAL"/>
              <w:keepNext w:val="0"/>
              <w:keepLines w:val="0"/>
              <w:widowControl w:val="0"/>
              <w:rPr>
                <w:rFonts w:cs="Arial"/>
                <w:lang w:eastAsia="zh-CN"/>
              </w:rPr>
            </w:pPr>
            <w:r w:rsidRPr="00024D88">
              <w:rPr>
                <w:rFonts w:eastAsia="Batang"/>
                <w:bCs/>
              </w:rPr>
              <w:t>INTEGER (1..64)</w:t>
            </w:r>
          </w:p>
        </w:tc>
        <w:tc>
          <w:tcPr>
            <w:tcW w:w="1728" w:type="dxa"/>
          </w:tcPr>
          <w:p w14:paraId="5ADC21B6"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4A06263F" w14:textId="77777777" w:rsidR="009075AE" w:rsidRPr="00C64F92" w:rsidRDefault="009075AE" w:rsidP="00CE6F75">
            <w:pPr>
              <w:pStyle w:val="TAC"/>
              <w:keepNext w:val="0"/>
              <w:keepLines w:val="0"/>
              <w:widowControl w:val="0"/>
              <w:rPr>
                <w:rFonts w:cs="Arial"/>
                <w:lang w:eastAsia="zh-CN"/>
              </w:rPr>
            </w:pPr>
            <w:r w:rsidRPr="00024D88">
              <w:rPr>
                <w:rFonts w:eastAsia="Batang" w:cs="Arial"/>
                <w:bCs/>
              </w:rPr>
              <w:t>-</w:t>
            </w:r>
          </w:p>
        </w:tc>
        <w:tc>
          <w:tcPr>
            <w:tcW w:w="1080" w:type="dxa"/>
          </w:tcPr>
          <w:p w14:paraId="68F624A3" w14:textId="77777777" w:rsidR="009075AE" w:rsidRPr="00D92A64" w:rsidRDefault="009075AE" w:rsidP="00CE6F75">
            <w:pPr>
              <w:pStyle w:val="TAC"/>
              <w:keepNext w:val="0"/>
              <w:keepLines w:val="0"/>
              <w:widowControl w:val="0"/>
              <w:rPr>
                <w:lang w:eastAsia="zh-CN"/>
              </w:rPr>
            </w:pPr>
          </w:p>
        </w:tc>
      </w:tr>
      <w:tr w:rsidR="009075AE" w14:paraId="4ADB1D71" w14:textId="77777777" w:rsidTr="00CE6F75">
        <w:tc>
          <w:tcPr>
            <w:tcW w:w="2160" w:type="dxa"/>
          </w:tcPr>
          <w:p w14:paraId="01D10D88" w14:textId="77777777" w:rsidR="009075AE" w:rsidRDefault="009075AE" w:rsidP="00CE6F75">
            <w:pPr>
              <w:widowControl w:val="0"/>
              <w:spacing w:after="0"/>
              <w:ind w:left="200"/>
              <w:rPr>
                <w:rFonts w:cs="Arial"/>
              </w:rPr>
            </w:pPr>
            <w:r w:rsidRPr="00644324">
              <w:rPr>
                <w:rFonts w:ascii="Arial" w:hAnsi="Arial"/>
                <w:sz w:val="18"/>
              </w:rPr>
              <w:t>&gt;&gt;</w:t>
            </w:r>
            <w:r w:rsidRPr="00350808">
              <w:rPr>
                <w:rFonts w:ascii="Arial" w:hAnsi="Arial"/>
                <w:sz w:val="18"/>
              </w:rPr>
              <w:t>BWP</w:t>
            </w:r>
            <w:r w:rsidRPr="00644324">
              <w:rPr>
                <w:rFonts w:ascii="Arial" w:hAnsi="Arial"/>
                <w:sz w:val="18"/>
              </w:rPr>
              <w:t xml:space="preserve"> ID</w:t>
            </w:r>
          </w:p>
        </w:tc>
        <w:tc>
          <w:tcPr>
            <w:tcW w:w="1080" w:type="dxa"/>
          </w:tcPr>
          <w:p w14:paraId="4C00D779" w14:textId="77777777" w:rsidR="009075AE" w:rsidRDefault="009075AE" w:rsidP="00CE6F75">
            <w:pPr>
              <w:pStyle w:val="TAL"/>
              <w:keepNext w:val="0"/>
              <w:keepLines w:val="0"/>
              <w:widowControl w:val="0"/>
              <w:rPr>
                <w:rFonts w:cs="Arial"/>
                <w:lang w:val="en-US" w:eastAsia="zh-CN"/>
              </w:rPr>
            </w:pPr>
            <w:r w:rsidRPr="00644324">
              <w:rPr>
                <w:rFonts w:eastAsia="Batang"/>
                <w:bCs/>
              </w:rPr>
              <w:t>M</w:t>
            </w:r>
          </w:p>
        </w:tc>
        <w:tc>
          <w:tcPr>
            <w:tcW w:w="1080" w:type="dxa"/>
          </w:tcPr>
          <w:p w14:paraId="57571839" w14:textId="77777777" w:rsidR="009075AE" w:rsidRDefault="009075AE" w:rsidP="00CE6F75">
            <w:pPr>
              <w:pStyle w:val="TAL"/>
              <w:keepNext w:val="0"/>
              <w:keepLines w:val="0"/>
              <w:widowControl w:val="0"/>
              <w:rPr>
                <w:i/>
              </w:rPr>
            </w:pPr>
          </w:p>
        </w:tc>
        <w:tc>
          <w:tcPr>
            <w:tcW w:w="1512" w:type="dxa"/>
          </w:tcPr>
          <w:p w14:paraId="43491654" w14:textId="77777777" w:rsidR="009075AE" w:rsidRDefault="009075AE" w:rsidP="00CE6F75">
            <w:pPr>
              <w:pStyle w:val="TAL"/>
              <w:keepNext w:val="0"/>
              <w:keepLines w:val="0"/>
              <w:widowControl w:val="0"/>
              <w:rPr>
                <w:rFonts w:cs="Arial"/>
                <w:szCs w:val="18"/>
                <w:lang w:eastAsia="ja-JP"/>
              </w:rPr>
            </w:pPr>
            <w:r w:rsidRPr="00644324">
              <w:rPr>
                <w:rFonts w:eastAsia="Batang"/>
                <w:bCs/>
              </w:rPr>
              <w:t>INTEGER (0..4)</w:t>
            </w:r>
          </w:p>
        </w:tc>
        <w:tc>
          <w:tcPr>
            <w:tcW w:w="1728" w:type="dxa"/>
          </w:tcPr>
          <w:p w14:paraId="65EA6343"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6BEEFDDE" w14:textId="77777777" w:rsidR="009075AE" w:rsidRDefault="009075AE" w:rsidP="00CE6F75">
            <w:pPr>
              <w:pStyle w:val="TAC"/>
              <w:keepNext w:val="0"/>
              <w:keepLines w:val="0"/>
              <w:widowControl w:val="0"/>
              <w:rPr>
                <w:rFonts w:cs="Arial"/>
                <w:lang w:eastAsia="zh-CN"/>
              </w:rPr>
            </w:pPr>
            <w:r>
              <w:rPr>
                <w:rFonts w:eastAsia="Batang" w:cs="Arial"/>
                <w:bCs/>
              </w:rPr>
              <w:t>YES</w:t>
            </w:r>
          </w:p>
        </w:tc>
        <w:tc>
          <w:tcPr>
            <w:tcW w:w="1080" w:type="dxa"/>
          </w:tcPr>
          <w:p w14:paraId="4A8E2981" w14:textId="77777777" w:rsidR="009075AE" w:rsidRDefault="009075AE" w:rsidP="00CE6F75">
            <w:pPr>
              <w:pStyle w:val="TAC"/>
              <w:keepNext w:val="0"/>
              <w:keepLines w:val="0"/>
              <w:widowControl w:val="0"/>
              <w:rPr>
                <w:lang w:eastAsia="zh-CN"/>
              </w:rPr>
            </w:pPr>
            <w:r w:rsidRPr="007562BA">
              <w:rPr>
                <w:lang w:eastAsia="zh-CN"/>
              </w:rPr>
              <w:t>ignore</w:t>
            </w:r>
          </w:p>
        </w:tc>
      </w:tr>
      <w:tr w:rsidR="009075AE" w14:paraId="5F32BA58" w14:textId="77777777" w:rsidTr="00CE6F75">
        <w:tc>
          <w:tcPr>
            <w:tcW w:w="2160" w:type="dxa"/>
          </w:tcPr>
          <w:p w14:paraId="53056140" w14:textId="77777777" w:rsidR="009075AE" w:rsidRPr="00024D88" w:rsidRDefault="009075AE" w:rsidP="00CE6F75">
            <w:pPr>
              <w:pStyle w:val="TAL"/>
              <w:keepNext w:val="0"/>
              <w:keepLines w:val="0"/>
              <w:widowControl w:val="0"/>
            </w:pPr>
            <w:r>
              <w:rPr>
                <w:rFonts w:cs="Arial" w:hint="eastAsia"/>
              </w:rPr>
              <w:t xml:space="preserve">Dedicated SI Delivery </w:t>
            </w:r>
            <w:r>
              <w:rPr>
                <w:rFonts w:eastAsia="SimSun" w:cs="Arial" w:hint="eastAsia"/>
                <w:lang w:val="en-US" w:eastAsia="zh-CN"/>
              </w:rPr>
              <w:t>Indication</w:t>
            </w:r>
          </w:p>
        </w:tc>
        <w:tc>
          <w:tcPr>
            <w:tcW w:w="1080" w:type="dxa"/>
          </w:tcPr>
          <w:p w14:paraId="1070AEFE" w14:textId="77777777" w:rsidR="009075AE" w:rsidRPr="00024D88" w:rsidRDefault="009075AE" w:rsidP="00CE6F75">
            <w:pPr>
              <w:pStyle w:val="TAL"/>
              <w:keepNext w:val="0"/>
              <w:keepLines w:val="0"/>
              <w:widowControl w:val="0"/>
              <w:rPr>
                <w:rFonts w:eastAsia="Batang"/>
                <w:bCs/>
              </w:rPr>
            </w:pPr>
            <w:r>
              <w:rPr>
                <w:rFonts w:cs="Arial" w:hint="eastAsia"/>
                <w:lang w:val="en-US" w:eastAsia="zh-CN"/>
              </w:rPr>
              <w:t>O</w:t>
            </w:r>
          </w:p>
        </w:tc>
        <w:tc>
          <w:tcPr>
            <w:tcW w:w="1080" w:type="dxa"/>
          </w:tcPr>
          <w:p w14:paraId="4DF5F87A" w14:textId="77777777" w:rsidR="009075AE" w:rsidRDefault="009075AE" w:rsidP="00CE6F75">
            <w:pPr>
              <w:pStyle w:val="TAL"/>
              <w:keepNext w:val="0"/>
              <w:keepLines w:val="0"/>
              <w:widowControl w:val="0"/>
              <w:rPr>
                <w:i/>
              </w:rPr>
            </w:pPr>
          </w:p>
        </w:tc>
        <w:tc>
          <w:tcPr>
            <w:tcW w:w="1512" w:type="dxa"/>
          </w:tcPr>
          <w:p w14:paraId="704A2E9E" w14:textId="77777777" w:rsidR="009075AE" w:rsidRPr="00024D88" w:rsidRDefault="009075AE" w:rsidP="00CE6F75">
            <w:pPr>
              <w:pStyle w:val="TAL"/>
              <w:keepNext w:val="0"/>
              <w:keepLines w:val="0"/>
              <w:widowControl w:val="0"/>
              <w:rPr>
                <w:rFonts w:eastAsia="Batang"/>
                <w:bCs/>
              </w:rPr>
            </w:pPr>
            <w:r>
              <w:rPr>
                <w:rFonts w:cs="Arial" w:hint="eastAsia"/>
                <w:szCs w:val="18"/>
                <w:lang w:eastAsia="ja-JP"/>
              </w:rPr>
              <w:t>ENUMERATED</w:t>
            </w:r>
            <w:r>
              <w:rPr>
                <w:rFonts w:hint="eastAsia"/>
              </w:rPr>
              <w:t xml:space="preserve"> </w:t>
            </w:r>
            <w:r>
              <w:rPr>
                <w:rFonts w:hint="eastAsia"/>
                <w:lang w:eastAsia="zh-CN"/>
              </w:rPr>
              <w:t>(</w:t>
            </w:r>
            <w:r>
              <w:rPr>
                <w:rFonts w:hint="eastAsia"/>
                <w:lang w:val="en-US" w:eastAsia="zh-CN"/>
              </w:rPr>
              <w:t>true</w:t>
            </w:r>
            <w:r>
              <w:rPr>
                <w:rFonts w:hint="eastAsia"/>
              </w:rPr>
              <w:t>,</w:t>
            </w:r>
            <w:r>
              <w:t xml:space="preserve"> </w:t>
            </w:r>
            <w:r>
              <w:rPr>
                <w:rFonts w:hint="eastAsia"/>
              </w:rPr>
              <w:t>...</w:t>
            </w:r>
            <w:r>
              <w:rPr>
                <w:rFonts w:hint="eastAsia"/>
                <w:lang w:eastAsia="zh-CN"/>
              </w:rPr>
              <w:t>)</w:t>
            </w:r>
          </w:p>
        </w:tc>
        <w:tc>
          <w:tcPr>
            <w:tcW w:w="1728" w:type="dxa"/>
          </w:tcPr>
          <w:p w14:paraId="68EB5C7B"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2847C8E8" w14:textId="77777777" w:rsidR="009075AE" w:rsidRPr="00024D88" w:rsidRDefault="009075AE" w:rsidP="00CE6F75">
            <w:pPr>
              <w:pStyle w:val="TAC"/>
              <w:keepNext w:val="0"/>
              <w:keepLines w:val="0"/>
              <w:widowControl w:val="0"/>
              <w:rPr>
                <w:rFonts w:eastAsia="Batang" w:cs="Arial"/>
                <w:bCs/>
              </w:rPr>
            </w:pPr>
            <w:r>
              <w:rPr>
                <w:rFonts w:cs="Arial" w:hint="eastAsia"/>
                <w:lang w:eastAsia="zh-CN"/>
              </w:rPr>
              <w:t>YES</w:t>
            </w:r>
          </w:p>
        </w:tc>
        <w:tc>
          <w:tcPr>
            <w:tcW w:w="1080" w:type="dxa"/>
          </w:tcPr>
          <w:p w14:paraId="64F3272C" w14:textId="77777777" w:rsidR="009075AE" w:rsidRPr="00D92A64" w:rsidRDefault="009075AE" w:rsidP="00CE6F75">
            <w:pPr>
              <w:pStyle w:val="TAC"/>
              <w:keepNext w:val="0"/>
              <w:keepLines w:val="0"/>
              <w:widowControl w:val="0"/>
              <w:rPr>
                <w:lang w:eastAsia="zh-CN"/>
              </w:rPr>
            </w:pPr>
            <w:r>
              <w:rPr>
                <w:rFonts w:hint="eastAsia"/>
                <w:lang w:eastAsia="zh-CN"/>
              </w:rPr>
              <w:t>ignore</w:t>
            </w:r>
          </w:p>
        </w:tc>
      </w:tr>
      <w:tr w:rsidR="009075AE" w14:paraId="15D269AC" w14:textId="77777777" w:rsidTr="00CE6F75">
        <w:tc>
          <w:tcPr>
            <w:tcW w:w="2160" w:type="dxa"/>
          </w:tcPr>
          <w:p w14:paraId="3823A95F" w14:textId="77777777" w:rsidR="009075AE" w:rsidRDefault="009075AE" w:rsidP="00CE6F75">
            <w:pPr>
              <w:pStyle w:val="TAL"/>
              <w:keepNext w:val="0"/>
              <w:keepLines w:val="0"/>
              <w:widowControl w:val="0"/>
              <w:rPr>
                <w:rFonts w:cs="Arial"/>
              </w:rPr>
            </w:pPr>
            <w:r w:rsidRPr="00644324">
              <w:rPr>
                <w:b/>
                <w:bCs/>
              </w:rPr>
              <w:t>Configured BWP List</w:t>
            </w:r>
          </w:p>
        </w:tc>
        <w:tc>
          <w:tcPr>
            <w:tcW w:w="1080" w:type="dxa"/>
          </w:tcPr>
          <w:p w14:paraId="4B256E76" w14:textId="77777777" w:rsidR="009075AE" w:rsidRDefault="009075AE" w:rsidP="00CE6F75">
            <w:pPr>
              <w:pStyle w:val="TAL"/>
              <w:keepNext w:val="0"/>
              <w:keepLines w:val="0"/>
              <w:widowControl w:val="0"/>
              <w:rPr>
                <w:rFonts w:cs="Arial"/>
                <w:lang w:val="en-US" w:eastAsia="zh-CN"/>
              </w:rPr>
            </w:pPr>
          </w:p>
        </w:tc>
        <w:tc>
          <w:tcPr>
            <w:tcW w:w="1080" w:type="dxa"/>
          </w:tcPr>
          <w:p w14:paraId="760B939C" w14:textId="77777777" w:rsidR="009075AE" w:rsidRDefault="009075AE" w:rsidP="00CE6F75">
            <w:pPr>
              <w:pStyle w:val="TAL"/>
              <w:keepNext w:val="0"/>
              <w:keepLines w:val="0"/>
              <w:widowControl w:val="0"/>
              <w:rPr>
                <w:i/>
              </w:rPr>
            </w:pPr>
            <w:r w:rsidRPr="00644324">
              <w:rPr>
                <w:rFonts w:eastAsia="Batang"/>
                <w:bCs/>
              </w:rPr>
              <w:t>0..1</w:t>
            </w:r>
          </w:p>
        </w:tc>
        <w:tc>
          <w:tcPr>
            <w:tcW w:w="1512" w:type="dxa"/>
          </w:tcPr>
          <w:p w14:paraId="352AB358" w14:textId="77777777" w:rsidR="009075AE" w:rsidRDefault="009075AE" w:rsidP="00CE6F75">
            <w:pPr>
              <w:pStyle w:val="TAL"/>
              <w:keepNext w:val="0"/>
              <w:keepLines w:val="0"/>
              <w:widowControl w:val="0"/>
              <w:rPr>
                <w:rFonts w:cs="Arial"/>
                <w:szCs w:val="18"/>
                <w:lang w:eastAsia="ja-JP"/>
              </w:rPr>
            </w:pPr>
          </w:p>
        </w:tc>
        <w:tc>
          <w:tcPr>
            <w:tcW w:w="1728" w:type="dxa"/>
          </w:tcPr>
          <w:p w14:paraId="422F118F" w14:textId="77777777" w:rsidR="009075AE" w:rsidRPr="0091698C" w:rsidRDefault="009075AE" w:rsidP="00CE6F75">
            <w:pPr>
              <w:pStyle w:val="TAL"/>
              <w:keepNext w:val="0"/>
              <w:keepLines w:val="0"/>
              <w:widowControl w:val="0"/>
              <w:rPr>
                <w:rFonts w:cs="Arial"/>
                <w:szCs w:val="18"/>
                <w:lang w:eastAsia="zh-CN"/>
              </w:rPr>
            </w:pPr>
            <w:r w:rsidRPr="00644324">
              <w:t>This IE is present when</w:t>
            </w:r>
            <w:r>
              <w:t xml:space="preserve"> the</w:t>
            </w:r>
            <w:r w:rsidRPr="00644324">
              <w:t xml:space="preserve"> </w:t>
            </w:r>
            <w:proofErr w:type="spellStart"/>
            <w:r w:rsidRPr="00644324">
              <w:t>gNB</w:t>
            </w:r>
            <w:proofErr w:type="spellEnd"/>
            <w:r w:rsidRPr="00644324">
              <w:t xml:space="preserve">-DU configures </w:t>
            </w:r>
            <w:r w:rsidRPr="00644324">
              <w:rPr>
                <w:rFonts w:cs="Arial"/>
                <w:szCs w:val="18"/>
              </w:rPr>
              <w:t>at least one BWP with NCD-SSB or without SSB</w:t>
            </w:r>
            <w:r w:rsidRPr="00644324">
              <w:t>.</w:t>
            </w:r>
          </w:p>
        </w:tc>
        <w:tc>
          <w:tcPr>
            <w:tcW w:w="1080" w:type="dxa"/>
          </w:tcPr>
          <w:p w14:paraId="22C16594" w14:textId="77777777" w:rsidR="009075AE" w:rsidRDefault="009075AE" w:rsidP="00CE6F75">
            <w:pPr>
              <w:pStyle w:val="TAC"/>
              <w:keepNext w:val="0"/>
              <w:keepLines w:val="0"/>
              <w:widowControl w:val="0"/>
              <w:rPr>
                <w:rFonts w:cs="Arial"/>
                <w:lang w:eastAsia="zh-CN"/>
              </w:rPr>
            </w:pPr>
            <w:r w:rsidRPr="00644324">
              <w:rPr>
                <w:rFonts w:eastAsia="Batang"/>
                <w:bCs/>
              </w:rPr>
              <w:t>YES</w:t>
            </w:r>
          </w:p>
        </w:tc>
        <w:tc>
          <w:tcPr>
            <w:tcW w:w="1080" w:type="dxa"/>
          </w:tcPr>
          <w:p w14:paraId="7062B54E" w14:textId="77777777" w:rsidR="009075AE" w:rsidRDefault="009075AE" w:rsidP="00CE6F75">
            <w:pPr>
              <w:pStyle w:val="TAC"/>
              <w:keepNext w:val="0"/>
              <w:keepLines w:val="0"/>
              <w:widowControl w:val="0"/>
              <w:rPr>
                <w:lang w:eastAsia="zh-CN"/>
              </w:rPr>
            </w:pPr>
            <w:r w:rsidRPr="00644324">
              <w:rPr>
                <w:rFonts w:eastAsia="Batang"/>
                <w:bCs/>
              </w:rPr>
              <w:t>ignore</w:t>
            </w:r>
          </w:p>
        </w:tc>
      </w:tr>
      <w:tr w:rsidR="009075AE" w14:paraId="5C9489B0" w14:textId="77777777" w:rsidTr="00CE6F75">
        <w:tc>
          <w:tcPr>
            <w:tcW w:w="2160" w:type="dxa"/>
          </w:tcPr>
          <w:p w14:paraId="442CBA62" w14:textId="77777777" w:rsidR="009075AE" w:rsidRDefault="009075AE" w:rsidP="00CE6F75">
            <w:pPr>
              <w:pStyle w:val="TAL"/>
              <w:keepNext w:val="0"/>
              <w:keepLines w:val="0"/>
              <w:widowControl w:val="0"/>
              <w:ind w:leftChars="50" w:left="100"/>
              <w:rPr>
                <w:rFonts w:cs="Arial"/>
              </w:rPr>
            </w:pPr>
            <w:r w:rsidRPr="00644324">
              <w:rPr>
                <w:rFonts w:eastAsia="Tahoma" w:cs="Arial"/>
                <w:b/>
                <w:bCs/>
                <w:szCs w:val="18"/>
                <w:lang w:eastAsia="zh-CN"/>
              </w:rPr>
              <w:t>&gt;</w:t>
            </w:r>
            <w:r w:rsidRPr="0030753D">
              <w:rPr>
                <w:b/>
                <w:bCs/>
              </w:rPr>
              <w:t>Configured</w:t>
            </w:r>
            <w:r w:rsidRPr="00644324">
              <w:rPr>
                <w:rFonts w:eastAsia="Tahoma" w:cs="Arial"/>
                <w:b/>
                <w:bCs/>
                <w:szCs w:val="18"/>
                <w:lang w:eastAsia="zh-CN"/>
              </w:rPr>
              <w:t xml:space="preserve"> BWP Item </w:t>
            </w:r>
            <w:r w:rsidRPr="0030753D">
              <w:rPr>
                <w:b/>
                <w:bCs/>
              </w:rPr>
              <w:t>IEs</w:t>
            </w:r>
          </w:p>
        </w:tc>
        <w:tc>
          <w:tcPr>
            <w:tcW w:w="1080" w:type="dxa"/>
          </w:tcPr>
          <w:p w14:paraId="02F725B6" w14:textId="77777777" w:rsidR="009075AE" w:rsidRDefault="009075AE" w:rsidP="00CE6F75">
            <w:pPr>
              <w:pStyle w:val="TAL"/>
              <w:keepNext w:val="0"/>
              <w:keepLines w:val="0"/>
              <w:widowControl w:val="0"/>
              <w:rPr>
                <w:rFonts w:cs="Arial"/>
                <w:lang w:val="en-US" w:eastAsia="zh-CN"/>
              </w:rPr>
            </w:pPr>
          </w:p>
        </w:tc>
        <w:tc>
          <w:tcPr>
            <w:tcW w:w="1080" w:type="dxa"/>
          </w:tcPr>
          <w:p w14:paraId="5E6E5E01" w14:textId="77777777" w:rsidR="009075AE" w:rsidRDefault="009075AE" w:rsidP="00CE6F75">
            <w:pPr>
              <w:pStyle w:val="TAL"/>
              <w:keepNext w:val="0"/>
              <w:keepLines w:val="0"/>
              <w:widowControl w:val="0"/>
              <w:rPr>
                <w:i/>
              </w:rPr>
            </w:pPr>
            <w:r w:rsidRPr="00644324">
              <w:rPr>
                <w:rFonts w:eastAsia="Batang"/>
                <w:bCs/>
                <w:i/>
                <w:iCs/>
              </w:rPr>
              <w:t>1 .. &lt;</w:t>
            </w:r>
            <w:proofErr w:type="spellStart"/>
            <w:r w:rsidRPr="00644324">
              <w:rPr>
                <w:rFonts w:eastAsia="Batang"/>
                <w:bCs/>
                <w:i/>
                <w:iCs/>
              </w:rPr>
              <w:t>maxNrofBWPs</w:t>
            </w:r>
            <w:proofErr w:type="spellEnd"/>
            <w:r w:rsidRPr="00644324">
              <w:rPr>
                <w:rFonts w:eastAsia="Batang"/>
                <w:bCs/>
              </w:rPr>
              <w:t>&gt;</w:t>
            </w:r>
          </w:p>
        </w:tc>
        <w:tc>
          <w:tcPr>
            <w:tcW w:w="1512" w:type="dxa"/>
          </w:tcPr>
          <w:p w14:paraId="4B19309F" w14:textId="77777777" w:rsidR="009075AE" w:rsidRDefault="009075AE" w:rsidP="00CE6F75">
            <w:pPr>
              <w:pStyle w:val="TAL"/>
              <w:keepNext w:val="0"/>
              <w:keepLines w:val="0"/>
              <w:widowControl w:val="0"/>
              <w:rPr>
                <w:rFonts w:cs="Arial"/>
                <w:szCs w:val="18"/>
                <w:lang w:eastAsia="ja-JP"/>
              </w:rPr>
            </w:pPr>
          </w:p>
        </w:tc>
        <w:tc>
          <w:tcPr>
            <w:tcW w:w="1728" w:type="dxa"/>
          </w:tcPr>
          <w:p w14:paraId="206B0F97" w14:textId="77777777" w:rsidR="009075AE" w:rsidRPr="0091698C" w:rsidRDefault="009075AE" w:rsidP="00CE6F75">
            <w:pPr>
              <w:pStyle w:val="TAL"/>
              <w:keepNext w:val="0"/>
              <w:keepLines w:val="0"/>
              <w:widowControl w:val="0"/>
              <w:rPr>
                <w:rFonts w:cs="Arial"/>
                <w:szCs w:val="18"/>
                <w:lang w:eastAsia="zh-CN"/>
              </w:rPr>
            </w:pPr>
          </w:p>
        </w:tc>
        <w:tc>
          <w:tcPr>
            <w:tcW w:w="1080" w:type="dxa"/>
          </w:tcPr>
          <w:p w14:paraId="4641E6CD" w14:textId="77777777" w:rsidR="009075AE" w:rsidRDefault="009075AE" w:rsidP="00CE6F75">
            <w:pPr>
              <w:pStyle w:val="TAC"/>
              <w:keepNext w:val="0"/>
              <w:keepLines w:val="0"/>
              <w:widowControl w:val="0"/>
              <w:rPr>
                <w:rFonts w:cs="Arial"/>
                <w:lang w:eastAsia="zh-CN"/>
              </w:rPr>
            </w:pPr>
            <w:r w:rsidRPr="00644324">
              <w:rPr>
                <w:rFonts w:eastAsia="Batang"/>
                <w:bCs/>
              </w:rPr>
              <w:t>EACH</w:t>
            </w:r>
          </w:p>
        </w:tc>
        <w:tc>
          <w:tcPr>
            <w:tcW w:w="1080" w:type="dxa"/>
          </w:tcPr>
          <w:p w14:paraId="6940233B" w14:textId="77777777" w:rsidR="009075AE" w:rsidRDefault="009075AE" w:rsidP="00CE6F75">
            <w:pPr>
              <w:pStyle w:val="TAC"/>
              <w:keepNext w:val="0"/>
              <w:keepLines w:val="0"/>
              <w:widowControl w:val="0"/>
              <w:rPr>
                <w:lang w:eastAsia="zh-CN"/>
              </w:rPr>
            </w:pPr>
            <w:r w:rsidRPr="00644324">
              <w:rPr>
                <w:rFonts w:eastAsia="Batang"/>
                <w:bCs/>
              </w:rPr>
              <w:t>ignore</w:t>
            </w:r>
          </w:p>
        </w:tc>
      </w:tr>
      <w:tr w:rsidR="009075AE" w14:paraId="0B89C248" w14:textId="77777777" w:rsidTr="00CE6F75">
        <w:tc>
          <w:tcPr>
            <w:tcW w:w="2160" w:type="dxa"/>
          </w:tcPr>
          <w:p w14:paraId="49731D6C" w14:textId="77777777" w:rsidR="009075AE" w:rsidRDefault="009075AE" w:rsidP="00CE6F75">
            <w:pPr>
              <w:widowControl w:val="0"/>
              <w:spacing w:after="0"/>
              <w:ind w:left="200"/>
              <w:rPr>
                <w:rFonts w:cs="Arial"/>
              </w:rPr>
            </w:pPr>
            <w:r w:rsidRPr="00644324">
              <w:rPr>
                <w:rFonts w:ascii="Arial" w:hAnsi="Arial"/>
                <w:sz w:val="18"/>
              </w:rPr>
              <w:t>&gt;&gt;BWP-Id</w:t>
            </w:r>
          </w:p>
        </w:tc>
        <w:tc>
          <w:tcPr>
            <w:tcW w:w="1080" w:type="dxa"/>
          </w:tcPr>
          <w:p w14:paraId="603C9512" w14:textId="77777777" w:rsidR="009075AE" w:rsidRDefault="009075AE" w:rsidP="00CE6F75">
            <w:pPr>
              <w:pStyle w:val="TAL"/>
              <w:keepNext w:val="0"/>
              <w:keepLines w:val="0"/>
              <w:widowControl w:val="0"/>
              <w:rPr>
                <w:rFonts w:cs="Arial"/>
                <w:lang w:val="en-US" w:eastAsia="zh-CN"/>
              </w:rPr>
            </w:pPr>
            <w:r w:rsidRPr="00644324">
              <w:rPr>
                <w:rFonts w:eastAsia="Batang"/>
                <w:bCs/>
              </w:rPr>
              <w:t>M</w:t>
            </w:r>
          </w:p>
        </w:tc>
        <w:tc>
          <w:tcPr>
            <w:tcW w:w="1080" w:type="dxa"/>
          </w:tcPr>
          <w:p w14:paraId="0F2FAF68" w14:textId="77777777" w:rsidR="009075AE" w:rsidRDefault="009075AE" w:rsidP="00CE6F75">
            <w:pPr>
              <w:pStyle w:val="TAL"/>
              <w:keepNext w:val="0"/>
              <w:keepLines w:val="0"/>
              <w:widowControl w:val="0"/>
              <w:rPr>
                <w:i/>
              </w:rPr>
            </w:pPr>
          </w:p>
        </w:tc>
        <w:tc>
          <w:tcPr>
            <w:tcW w:w="1512" w:type="dxa"/>
          </w:tcPr>
          <w:p w14:paraId="3368D06B" w14:textId="77777777" w:rsidR="009075AE" w:rsidRDefault="009075AE" w:rsidP="00CE6F75">
            <w:pPr>
              <w:pStyle w:val="TAL"/>
              <w:keepNext w:val="0"/>
              <w:keepLines w:val="0"/>
              <w:widowControl w:val="0"/>
              <w:rPr>
                <w:rFonts w:cs="Arial"/>
                <w:szCs w:val="18"/>
                <w:lang w:eastAsia="ja-JP"/>
              </w:rPr>
            </w:pPr>
            <w:r w:rsidRPr="00644324">
              <w:rPr>
                <w:rFonts w:eastAsia="Batang"/>
                <w:bCs/>
              </w:rPr>
              <w:t>INTEGER (0..4)</w:t>
            </w:r>
          </w:p>
        </w:tc>
        <w:tc>
          <w:tcPr>
            <w:tcW w:w="1728" w:type="dxa"/>
          </w:tcPr>
          <w:p w14:paraId="57107615" w14:textId="77777777" w:rsidR="009075AE" w:rsidRPr="0091698C" w:rsidRDefault="009075AE" w:rsidP="00CE6F75">
            <w:pPr>
              <w:pStyle w:val="TAL"/>
              <w:keepNext w:val="0"/>
              <w:keepLines w:val="0"/>
              <w:widowControl w:val="0"/>
              <w:rPr>
                <w:rFonts w:cs="Arial"/>
                <w:szCs w:val="18"/>
                <w:lang w:eastAsia="zh-CN"/>
              </w:rPr>
            </w:pPr>
            <w:r w:rsidRPr="00644324">
              <w:t>The IE is used to refer to one BWP.</w:t>
            </w:r>
          </w:p>
        </w:tc>
        <w:tc>
          <w:tcPr>
            <w:tcW w:w="1080" w:type="dxa"/>
          </w:tcPr>
          <w:p w14:paraId="2D8EDBF9" w14:textId="77777777" w:rsidR="009075AE" w:rsidRDefault="009075AE" w:rsidP="00CE6F75">
            <w:pPr>
              <w:pStyle w:val="TAC"/>
              <w:keepNext w:val="0"/>
              <w:keepLines w:val="0"/>
              <w:widowControl w:val="0"/>
              <w:rPr>
                <w:rFonts w:cs="Arial"/>
                <w:lang w:eastAsia="zh-CN"/>
              </w:rPr>
            </w:pPr>
            <w:r w:rsidRPr="00644324">
              <w:rPr>
                <w:rFonts w:eastAsia="Batang" w:cs="Arial"/>
                <w:bCs/>
              </w:rPr>
              <w:t>-</w:t>
            </w:r>
          </w:p>
        </w:tc>
        <w:tc>
          <w:tcPr>
            <w:tcW w:w="1080" w:type="dxa"/>
          </w:tcPr>
          <w:p w14:paraId="5C9998DA" w14:textId="77777777" w:rsidR="009075AE" w:rsidRDefault="009075AE" w:rsidP="00CE6F75">
            <w:pPr>
              <w:pStyle w:val="TAC"/>
              <w:keepNext w:val="0"/>
              <w:keepLines w:val="0"/>
              <w:widowControl w:val="0"/>
              <w:rPr>
                <w:lang w:eastAsia="zh-CN"/>
              </w:rPr>
            </w:pPr>
          </w:p>
        </w:tc>
      </w:tr>
      <w:tr w:rsidR="009075AE" w14:paraId="5FB214EE" w14:textId="77777777" w:rsidTr="00CE6F75">
        <w:tc>
          <w:tcPr>
            <w:tcW w:w="2160" w:type="dxa"/>
          </w:tcPr>
          <w:p w14:paraId="3EEF0AE4" w14:textId="77777777" w:rsidR="009075AE" w:rsidRDefault="009075AE" w:rsidP="00CE6F75">
            <w:pPr>
              <w:widowControl w:val="0"/>
              <w:spacing w:after="0"/>
              <w:ind w:left="200"/>
              <w:rPr>
                <w:rFonts w:cs="Arial"/>
              </w:rPr>
            </w:pPr>
            <w:r w:rsidRPr="00644324">
              <w:rPr>
                <w:rFonts w:ascii="Arial" w:hAnsi="Arial"/>
                <w:sz w:val="18"/>
              </w:rPr>
              <w:t xml:space="preserve">&gt;&gt;BWP Location And </w:t>
            </w:r>
            <w:r w:rsidRPr="0030753D">
              <w:rPr>
                <w:rFonts w:ascii="Arial" w:hAnsi="Arial"/>
                <w:sz w:val="18"/>
              </w:rPr>
              <w:t>Bandwidth</w:t>
            </w:r>
          </w:p>
        </w:tc>
        <w:tc>
          <w:tcPr>
            <w:tcW w:w="1080" w:type="dxa"/>
          </w:tcPr>
          <w:p w14:paraId="73819249" w14:textId="77777777" w:rsidR="009075AE" w:rsidRDefault="009075AE" w:rsidP="00CE6F75">
            <w:pPr>
              <w:pStyle w:val="TAL"/>
              <w:keepNext w:val="0"/>
              <w:keepLines w:val="0"/>
              <w:widowControl w:val="0"/>
              <w:rPr>
                <w:rFonts w:cs="Arial"/>
                <w:lang w:val="en-US" w:eastAsia="zh-CN"/>
              </w:rPr>
            </w:pPr>
            <w:r w:rsidRPr="00644324">
              <w:rPr>
                <w:rFonts w:eastAsia="Batang"/>
                <w:bCs/>
              </w:rPr>
              <w:t>M</w:t>
            </w:r>
          </w:p>
        </w:tc>
        <w:tc>
          <w:tcPr>
            <w:tcW w:w="1080" w:type="dxa"/>
          </w:tcPr>
          <w:p w14:paraId="4CD5E2F8" w14:textId="77777777" w:rsidR="009075AE" w:rsidRDefault="009075AE" w:rsidP="00CE6F75">
            <w:pPr>
              <w:pStyle w:val="TAL"/>
              <w:keepNext w:val="0"/>
              <w:keepLines w:val="0"/>
              <w:widowControl w:val="0"/>
              <w:rPr>
                <w:i/>
              </w:rPr>
            </w:pPr>
          </w:p>
        </w:tc>
        <w:tc>
          <w:tcPr>
            <w:tcW w:w="1512" w:type="dxa"/>
          </w:tcPr>
          <w:p w14:paraId="447125E0" w14:textId="77777777" w:rsidR="009075AE" w:rsidRDefault="009075AE" w:rsidP="00CE6F75">
            <w:pPr>
              <w:pStyle w:val="TAL"/>
              <w:keepNext w:val="0"/>
              <w:keepLines w:val="0"/>
              <w:widowControl w:val="0"/>
              <w:rPr>
                <w:rFonts w:cs="Arial"/>
                <w:szCs w:val="18"/>
                <w:lang w:eastAsia="ja-JP"/>
              </w:rPr>
            </w:pPr>
            <w:r w:rsidRPr="00644324">
              <w:rPr>
                <w:rFonts w:eastAsia="Batang"/>
                <w:bCs/>
              </w:rPr>
              <w:t>INTEGER (0..37949)</w:t>
            </w:r>
          </w:p>
        </w:tc>
        <w:tc>
          <w:tcPr>
            <w:tcW w:w="1728" w:type="dxa"/>
          </w:tcPr>
          <w:p w14:paraId="43C6DDCA" w14:textId="77777777" w:rsidR="009075AE" w:rsidRPr="0091698C" w:rsidRDefault="009075AE" w:rsidP="00CE6F75">
            <w:pPr>
              <w:pStyle w:val="TAL"/>
              <w:keepNext w:val="0"/>
              <w:keepLines w:val="0"/>
              <w:widowControl w:val="0"/>
              <w:rPr>
                <w:rFonts w:cs="Arial"/>
                <w:szCs w:val="18"/>
                <w:lang w:eastAsia="zh-CN"/>
              </w:rPr>
            </w:pPr>
            <w:r w:rsidRPr="00644324">
              <w:t xml:space="preserve">The IE type range is the same as the </w:t>
            </w:r>
            <w:proofErr w:type="spellStart"/>
            <w:r w:rsidRPr="007562BA">
              <w:rPr>
                <w:i/>
              </w:rPr>
              <w:t>locationAndBandwidth</w:t>
            </w:r>
            <w:proofErr w:type="spellEnd"/>
            <w:r w:rsidRPr="00644324">
              <w:t xml:space="preserve"> IE in </w:t>
            </w:r>
            <w:r w:rsidRPr="007562BA">
              <w:rPr>
                <w:i/>
              </w:rPr>
              <w:t>BWP</w:t>
            </w:r>
            <w:r w:rsidRPr="00644324">
              <w:t xml:space="preserve"> IE </w:t>
            </w:r>
            <w:r>
              <w:t>as specified in</w:t>
            </w:r>
            <w:r w:rsidRPr="00644324">
              <w:t xml:space="preserve"> TS 38.331 [8].</w:t>
            </w:r>
          </w:p>
        </w:tc>
        <w:tc>
          <w:tcPr>
            <w:tcW w:w="1080" w:type="dxa"/>
          </w:tcPr>
          <w:p w14:paraId="3F3758F0" w14:textId="77777777" w:rsidR="009075AE" w:rsidRDefault="009075AE" w:rsidP="00CE6F75">
            <w:pPr>
              <w:pStyle w:val="TAC"/>
              <w:keepNext w:val="0"/>
              <w:keepLines w:val="0"/>
              <w:widowControl w:val="0"/>
              <w:rPr>
                <w:rFonts w:cs="Arial"/>
                <w:lang w:eastAsia="zh-CN"/>
              </w:rPr>
            </w:pPr>
          </w:p>
        </w:tc>
        <w:tc>
          <w:tcPr>
            <w:tcW w:w="1080" w:type="dxa"/>
          </w:tcPr>
          <w:p w14:paraId="495BBEC3" w14:textId="77777777" w:rsidR="009075AE" w:rsidRDefault="009075AE" w:rsidP="00CE6F75">
            <w:pPr>
              <w:pStyle w:val="TAC"/>
              <w:keepNext w:val="0"/>
              <w:keepLines w:val="0"/>
              <w:widowControl w:val="0"/>
              <w:rPr>
                <w:lang w:eastAsia="zh-CN"/>
              </w:rPr>
            </w:pPr>
          </w:p>
        </w:tc>
      </w:tr>
      <w:tr w:rsidR="009075AE" w14:paraId="463837F6" w14:textId="77777777" w:rsidTr="00CE6F75">
        <w:tc>
          <w:tcPr>
            <w:tcW w:w="2160" w:type="dxa"/>
          </w:tcPr>
          <w:p w14:paraId="4DD9E359" w14:textId="77777777" w:rsidR="009075AE" w:rsidRPr="00644324" w:rsidRDefault="009075AE" w:rsidP="00CE6F75">
            <w:pPr>
              <w:pStyle w:val="TAL"/>
              <w:keepNext w:val="0"/>
              <w:keepLines w:val="0"/>
              <w:widowControl w:val="0"/>
            </w:pPr>
            <w:r w:rsidRPr="00B3422F">
              <w:rPr>
                <w:b/>
                <w:bCs/>
              </w:rPr>
              <w:t>Early Sync Information</w:t>
            </w:r>
          </w:p>
        </w:tc>
        <w:tc>
          <w:tcPr>
            <w:tcW w:w="1080" w:type="dxa"/>
          </w:tcPr>
          <w:p w14:paraId="3AF3B4F5" w14:textId="77777777" w:rsidR="009075AE" w:rsidRPr="00644324" w:rsidRDefault="009075AE" w:rsidP="00CE6F75">
            <w:pPr>
              <w:pStyle w:val="TAL"/>
              <w:keepNext w:val="0"/>
              <w:keepLines w:val="0"/>
              <w:widowControl w:val="0"/>
              <w:rPr>
                <w:rFonts w:eastAsia="Batang"/>
                <w:bCs/>
              </w:rPr>
            </w:pPr>
          </w:p>
        </w:tc>
        <w:tc>
          <w:tcPr>
            <w:tcW w:w="1080" w:type="dxa"/>
          </w:tcPr>
          <w:p w14:paraId="3271FCDD" w14:textId="77777777" w:rsidR="009075AE" w:rsidRDefault="009075AE" w:rsidP="00CE6F75">
            <w:pPr>
              <w:pStyle w:val="TAL"/>
              <w:keepNext w:val="0"/>
              <w:keepLines w:val="0"/>
              <w:widowControl w:val="0"/>
              <w:rPr>
                <w:i/>
              </w:rPr>
            </w:pPr>
            <w:r>
              <w:rPr>
                <w:i/>
              </w:rPr>
              <w:t>0..1</w:t>
            </w:r>
          </w:p>
        </w:tc>
        <w:tc>
          <w:tcPr>
            <w:tcW w:w="1512" w:type="dxa"/>
          </w:tcPr>
          <w:p w14:paraId="59FE664D" w14:textId="77777777" w:rsidR="009075AE" w:rsidRPr="00644324" w:rsidRDefault="009075AE" w:rsidP="00CE6F75">
            <w:pPr>
              <w:pStyle w:val="TAL"/>
              <w:keepNext w:val="0"/>
              <w:keepLines w:val="0"/>
              <w:widowControl w:val="0"/>
              <w:rPr>
                <w:rFonts w:eastAsia="Batang"/>
                <w:bCs/>
              </w:rPr>
            </w:pPr>
          </w:p>
        </w:tc>
        <w:tc>
          <w:tcPr>
            <w:tcW w:w="1728" w:type="dxa"/>
          </w:tcPr>
          <w:p w14:paraId="0FA784C6" w14:textId="77777777" w:rsidR="009075AE" w:rsidRPr="00644324" w:rsidRDefault="009075AE" w:rsidP="00CE6F75">
            <w:pPr>
              <w:pStyle w:val="TAL"/>
              <w:keepNext w:val="0"/>
              <w:keepLines w:val="0"/>
              <w:widowControl w:val="0"/>
            </w:pPr>
          </w:p>
        </w:tc>
        <w:tc>
          <w:tcPr>
            <w:tcW w:w="1080" w:type="dxa"/>
          </w:tcPr>
          <w:p w14:paraId="289D4984" w14:textId="77777777" w:rsidR="009075AE" w:rsidRDefault="009075AE" w:rsidP="00CE6F75">
            <w:pPr>
              <w:pStyle w:val="TAC"/>
              <w:keepNext w:val="0"/>
              <w:keepLines w:val="0"/>
              <w:widowControl w:val="0"/>
              <w:rPr>
                <w:rFonts w:cs="Arial"/>
                <w:lang w:eastAsia="zh-CN"/>
              </w:rPr>
            </w:pPr>
            <w:r>
              <w:rPr>
                <w:rFonts w:cs="Arial"/>
              </w:rPr>
              <w:t>YES</w:t>
            </w:r>
          </w:p>
        </w:tc>
        <w:tc>
          <w:tcPr>
            <w:tcW w:w="1080" w:type="dxa"/>
          </w:tcPr>
          <w:p w14:paraId="351A1F86" w14:textId="77777777" w:rsidR="009075AE" w:rsidRDefault="009075AE" w:rsidP="00CE6F75">
            <w:pPr>
              <w:pStyle w:val="TAC"/>
              <w:keepNext w:val="0"/>
              <w:keepLines w:val="0"/>
              <w:widowControl w:val="0"/>
              <w:rPr>
                <w:lang w:eastAsia="zh-CN"/>
              </w:rPr>
            </w:pPr>
            <w:r>
              <w:rPr>
                <w:rFonts w:cs="Arial"/>
              </w:rPr>
              <w:t>ignore</w:t>
            </w:r>
          </w:p>
        </w:tc>
      </w:tr>
      <w:tr w:rsidR="009075AE" w14:paraId="4B029697" w14:textId="77777777" w:rsidTr="00CE6F75">
        <w:tc>
          <w:tcPr>
            <w:tcW w:w="2160" w:type="dxa"/>
          </w:tcPr>
          <w:p w14:paraId="75C7C1DD" w14:textId="77777777" w:rsidR="009075AE" w:rsidRPr="00644324" w:rsidRDefault="009075AE" w:rsidP="00CE6F75">
            <w:pPr>
              <w:pStyle w:val="TAL"/>
              <w:keepNext w:val="0"/>
              <w:keepLines w:val="0"/>
              <w:widowControl w:val="0"/>
              <w:ind w:left="100"/>
            </w:pPr>
            <w:r w:rsidRPr="007F4B74">
              <w:t>&gt;</w:t>
            </w:r>
            <w:r w:rsidRPr="00353BF7">
              <w:t>TCI</w:t>
            </w:r>
            <w:r w:rsidRPr="007F4B74">
              <w:t xml:space="preserve"> States Configurations List</w:t>
            </w:r>
          </w:p>
        </w:tc>
        <w:tc>
          <w:tcPr>
            <w:tcW w:w="1080" w:type="dxa"/>
          </w:tcPr>
          <w:p w14:paraId="0B6531E6" w14:textId="77777777" w:rsidR="009075AE" w:rsidRPr="00644324" w:rsidRDefault="009075AE" w:rsidP="00CE6F75">
            <w:pPr>
              <w:pStyle w:val="TAL"/>
              <w:keepNext w:val="0"/>
              <w:keepLines w:val="0"/>
              <w:widowControl w:val="0"/>
              <w:rPr>
                <w:rFonts w:eastAsia="Batang"/>
                <w:bCs/>
              </w:rPr>
            </w:pPr>
            <w:r>
              <w:rPr>
                <w:rFonts w:eastAsia="Batang"/>
                <w:bCs/>
              </w:rPr>
              <w:t>M</w:t>
            </w:r>
          </w:p>
        </w:tc>
        <w:tc>
          <w:tcPr>
            <w:tcW w:w="1080" w:type="dxa"/>
          </w:tcPr>
          <w:p w14:paraId="44380CB6" w14:textId="77777777" w:rsidR="009075AE" w:rsidRDefault="009075AE" w:rsidP="00CE6F75">
            <w:pPr>
              <w:pStyle w:val="TAL"/>
              <w:keepNext w:val="0"/>
              <w:keepLines w:val="0"/>
              <w:widowControl w:val="0"/>
              <w:rPr>
                <w:i/>
              </w:rPr>
            </w:pPr>
          </w:p>
        </w:tc>
        <w:tc>
          <w:tcPr>
            <w:tcW w:w="1512" w:type="dxa"/>
          </w:tcPr>
          <w:p w14:paraId="354C78E3" w14:textId="77777777" w:rsidR="009075AE" w:rsidRPr="00644324" w:rsidRDefault="009075AE" w:rsidP="00CE6F75">
            <w:pPr>
              <w:pStyle w:val="TAL"/>
              <w:keepNext w:val="0"/>
              <w:keepLines w:val="0"/>
              <w:widowControl w:val="0"/>
              <w:rPr>
                <w:rFonts w:eastAsia="Batang"/>
                <w:bCs/>
              </w:rPr>
            </w:pPr>
            <w:r>
              <w:rPr>
                <w:rFonts w:eastAsia="Batang"/>
                <w:bCs/>
              </w:rPr>
              <w:t>9.3.1.293</w:t>
            </w:r>
          </w:p>
        </w:tc>
        <w:tc>
          <w:tcPr>
            <w:tcW w:w="1728" w:type="dxa"/>
          </w:tcPr>
          <w:p w14:paraId="51C65CFA" w14:textId="77777777" w:rsidR="009075AE" w:rsidRPr="00644324" w:rsidRDefault="009075AE" w:rsidP="00CE6F75">
            <w:pPr>
              <w:pStyle w:val="TAL"/>
              <w:keepNext w:val="0"/>
              <w:keepLines w:val="0"/>
              <w:widowControl w:val="0"/>
            </w:pPr>
          </w:p>
        </w:tc>
        <w:tc>
          <w:tcPr>
            <w:tcW w:w="1080" w:type="dxa"/>
          </w:tcPr>
          <w:p w14:paraId="41E9CBB8" w14:textId="77777777" w:rsidR="009075AE" w:rsidRDefault="009075AE" w:rsidP="00CE6F75">
            <w:pPr>
              <w:pStyle w:val="TAC"/>
              <w:keepNext w:val="0"/>
              <w:keepLines w:val="0"/>
              <w:widowControl w:val="0"/>
              <w:rPr>
                <w:rFonts w:cs="Arial"/>
                <w:lang w:eastAsia="zh-CN"/>
              </w:rPr>
            </w:pPr>
            <w:r w:rsidRPr="00174680">
              <w:rPr>
                <w:rFonts w:cs="Arial"/>
              </w:rPr>
              <w:t>-</w:t>
            </w:r>
          </w:p>
        </w:tc>
        <w:tc>
          <w:tcPr>
            <w:tcW w:w="1080" w:type="dxa"/>
          </w:tcPr>
          <w:p w14:paraId="41393712" w14:textId="77777777" w:rsidR="009075AE" w:rsidRDefault="009075AE" w:rsidP="00CE6F75">
            <w:pPr>
              <w:pStyle w:val="TAC"/>
              <w:keepNext w:val="0"/>
              <w:keepLines w:val="0"/>
              <w:widowControl w:val="0"/>
              <w:rPr>
                <w:lang w:eastAsia="zh-CN"/>
              </w:rPr>
            </w:pPr>
          </w:p>
        </w:tc>
      </w:tr>
      <w:tr w:rsidR="009075AE" w:rsidDel="00FD3212" w14:paraId="79586E73" w14:textId="77777777" w:rsidTr="00CE6F75">
        <w:trPr>
          <w:del w:id="569" w:author="Ericsson" w:date="2024-02-29T12:31:00Z"/>
        </w:trPr>
        <w:tc>
          <w:tcPr>
            <w:tcW w:w="2160" w:type="dxa"/>
          </w:tcPr>
          <w:p w14:paraId="3D57EBA8" w14:textId="77777777" w:rsidR="009075AE" w:rsidRPr="00644324" w:rsidDel="00FD3212" w:rsidRDefault="009075AE" w:rsidP="00CE6F75">
            <w:pPr>
              <w:pStyle w:val="TAL"/>
              <w:keepNext w:val="0"/>
              <w:keepLines w:val="0"/>
              <w:widowControl w:val="0"/>
              <w:ind w:left="100"/>
              <w:rPr>
                <w:del w:id="570" w:author="Ericsson" w:date="2024-02-29T12:31:00Z"/>
              </w:rPr>
            </w:pPr>
            <w:del w:id="571" w:author="Ericsson" w:date="2024-02-29T12:31:00Z">
              <w:r w:rsidDel="00FD3212">
                <w:delText>&gt;</w:delText>
              </w:r>
              <w:r w:rsidRPr="00A33F4B" w:rsidDel="00FD3212">
                <w:delText xml:space="preserve">RACH </w:delText>
              </w:r>
              <w:r w:rsidRPr="00353BF7" w:rsidDel="00FD3212">
                <w:delText>Configuration</w:delText>
              </w:r>
            </w:del>
          </w:p>
        </w:tc>
        <w:tc>
          <w:tcPr>
            <w:tcW w:w="1080" w:type="dxa"/>
          </w:tcPr>
          <w:p w14:paraId="70F86CD6" w14:textId="77777777" w:rsidR="009075AE" w:rsidRPr="00644324" w:rsidDel="00FD3212" w:rsidRDefault="009075AE" w:rsidP="00CE6F75">
            <w:pPr>
              <w:pStyle w:val="TAL"/>
              <w:keepNext w:val="0"/>
              <w:keepLines w:val="0"/>
              <w:widowControl w:val="0"/>
              <w:rPr>
                <w:del w:id="572" w:author="Ericsson" w:date="2024-02-29T12:31:00Z"/>
                <w:rFonts w:eastAsia="Batang"/>
                <w:bCs/>
              </w:rPr>
            </w:pPr>
            <w:del w:id="573" w:author="Ericsson" w:date="2024-02-29T12:31:00Z">
              <w:r w:rsidRPr="00A33F4B" w:rsidDel="00FD3212">
                <w:rPr>
                  <w:rFonts w:eastAsia="Batang"/>
                  <w:bCs/>
                </w:rPr>
                <w:delText>O</w:delText>
              </w:r>
            </w:del>
          </w:p>
        </w:tc>
        <w:tc>
          <w:tcPr>
            <w:tcW w:w="1080" w:type="dxa"/>
          </w:tcPr>
          <w:p w14:paraId="057441A9" w14:textId="77777777" w:rsidR="009075AE" w:rsidDel="00FD3212" w:rsidRDefault="009075AE" w:rsidP="00CE6F75">
            <w:pPr>
              <w:pStyle w:val="TAL"/>
              <w:keepNext w:val="0"/>
              <w:keepLines w:val="0"/>
              <w:widowControl w:val="0"/>
              <w:rPr>
                <w:del w:id="574" w:author="Ericsson" w:date="2024-02-29T12:31:00Z"/>
                <w:i/>
              </w:rPr>
            </w:pPr>
          </w:p>
        </w:tc>
        <w:tc>
          <w:tcPr>
            <w:tcW w:w="1512" w:type="dxa"/>
          </w:tcPr>
          <w:p w14:paraId="5807A3DE" w14:textId="77777777" w:rsidR="009075AE" w:rsidRPr="00644324" w:rsidDel="00FD3212" w:rsidRDefault="009075AE" w:rsidP="00CE6F75">
            <w:pPr>
              <w:pStyle w:val="TAL"/>
              <w:keepNext w:val="0"/>
              <w:keepLines w:val="0"/>
              <w:widowControl w:val="0"/>
              <w:rPr>
                <w:del w:id="575" w:author="Ericsson" w:date="2024-02-29T12:31:00Z"/>
                <w:rFonts w:eastAsia="Batang"/>
                <w:bCs/>
              </w:rPr>
            </w:pPr>
            <w:del w:id="576" w:author="Ericsson" w:date="2024-02-29T12:31:00Z">
              <w:r w:rsidDel="00FD3212">
                <w:rPr>
                  <w:rFonts w:eastAsia="Batang"/>
                  <w:bCs/>
                </w:rPr>
                <w:delText>OCTET STRING</w:delText>
              </w:r>
            </w:del>
          </w:p>
        </w:tc>
        <w:tc>
          <w:tcPr>
            <w:tcW w:w="1728" w:type="dxa"/>
          </w:tcPr>
          <w:p w14:paraId="382673AF" w14:textId="77777777" w:rsidR="009075AE" w:rsidRPr="004118CE" w:rsidDel="00FD3212" w:rsidRDefault="009075AE" w:rsidP="00CE6F75">
            <w:pPr>
              <w:widowControl w:val="0"/>
              <w:spacing w:after="0"/>
              <w:rPr>
                <w:del w:id="577" w:author="Ericsson" w:date="2024-02-29T12:31:00Z"/>
                <w:rFonts w:ascii="Arial" w:eastAsia="SimSun" w:hAnsi="Arial"/>
                <w:sz w:val="18"/>
                <w:lang w:eastAsia="zh-CN"/>
              </w:rPr>
            </w:pPr>
            <w:del w:id="578" w:author="Ericsson" w:date="2024-02-29T12:31:00Z">
              <w:r w:rsidRPr="004118CE" w:rsidDel="00FD3212">
                <w:rPr>
                  <w:rFonts w:ascii="Arial" w:eastAsia="SimSun" w:hAnsi="Arial"/>
                  <w:sz w:val="18"/>
                  <w:lang w:eastAsia="zh-CN"/>
                </w:rPr>
                <w:delText xml:space="preserve">Includes the </w:delText>
              </w:r>
              <w:r w:rsidRPr="0030753D" w:rsidDel="00FD3212">
                <w:rPr>
                  <w:rFonts w:ascii="Arial" w:hAnsi="Arial" w:cs="Arial"/>
                  <w:i/>
                  <w:iCs/>
                  <w:sz w:val="18"/>
                  <w:szCs w:val="18"/>
                </w:rPr>
                <w:delText>EarlyUL-SyncConfig</w:delText>
              </w:r>
            </w:del>
          </w:p>
          <w:p w14:paraId="3630D9F7" w14:textId="77777777" w:rsidR="009075AE" w:rsidRPr="004118CE" w:rsidDel="00FD3212" w:rsidRDefault="009075AE" w:rsidP="00CE6F75">
            <w:pPr>
              <w:pStyle w:val="TAL"/>
              <w:keepNext w:val="0"/>
              <w:keepLines w:val="0"/>
              <w:widowControl w:val="0"/>
              <w:rPr>
                <w:del w:id="579" w:author="Ericsson" w:date="2024-02-29T12:31:00Z"/>
              </w:rPr>
            </w:pPr>
            <w:del w:id="580" w:author="Ericsson" w:date="2024-02-29T12:31:00Z">
              <w:r w:rsidRPr="004118CE" w:rsidDel="00FD3212">
                <w:rPr>
                  <w:rFonts w:eastAsia="SimSun"/>
                  <w:lang w:eastAsia="zh-CN"/>
                </w:rPr>
                <w:delText>IE, as defined in TS 38.331 [8].</w:delText>
              </w:r>
            </w:del>
          </w:p>
        </w:tc>
        <w:tc>
          <w:tcPr>
            <w:tcW w:w="1080" w:type="dxa"/>
          </w:tcPr>
          <w:p w14:paraId="0B26A6F6" w14:textId="77777777" w:rsidR="009075AE" w:rsidDel="00FD3212" w:rsidRDefault="009075AE" w:rsidP="00CE6F75">
            <w:pPr>
              <w:pStyle w:val="TAC"/>
              <w:keepNext w:val="0"/>
              <w:keepLines w:val="0"/>
              <w:widowControl w:val="0"/>
              <w:rPr>
                <w:del w:id="581" w:author="Ericsson" w:date="2024-02-29T12:31:00Z"/>
                <w:rFonts w:cs="Arial"/>
                <w:lang w:eastAsia="zh-CN"/>
              </w:rPr>
            </w:pPr>
            <w:del w:id="582" w:author="Ericsson" w:date="2024-02-29T12:31:00Z">
              <w:r w:rsidDel="00FD3212">
                <w:rPr>
                  <w:rFonts w:eastAsia="SimSun"/>
                  <w:lang w:eastAsia="zh-CN"/>
                </w:rPr>
                <w:delText>-</w:delText>
              </w:r>
            </w:del>
          </w:p>
        </w:tc>
        <w:tc>
          <w:tcPr>
            <w:tcW w:w="1080" w:type="dxa"/>
          </w:tcPr>
          <w:p w14:paraId="64DFD0C1" w14:textId="77777777" w:rsidR="009075AE" w:rsidDel="00FD3212" w:rsidRDefault="009075AE" w:rsidP="00CE6F75">
            <w:pPr>
              <w:pStyle w:val="TAC"/>
              <w:keepNext w:val="0"/>
              <w:keepLines w:val="0"/>
              <w:widowControl w:val="0"/>
              <w:rPr>
                <w:del w:id="583" w:author="Ericsson" w:date="2024-02-29T12:31:00Z"/>
                <w:lang w:eastAsia="zh-CN"/>
              </w:rPr>
            </w:pPr>
          </w:p>
        </w:tc>
      </w:tr>
      <w:tr w:rsidR="009075AE" w14:paraId="4EB3DACB" w14:textId="77777777" w:rsidTr="00CE6F75">
        <w:trPr>
          <w:ins w:id="584" w:author="Ericsson" w:date="2024-02-15T01:09:00Z"/>
        </w:trPr>
        <w:tc>
          <w:tcPr>
            <w:tcW w:w="2160" w:type="dxa"/>
          </w:tcPr>
          <w:p w14:paraId="50923906" w14:textId="77777777" w:rsidR="009075AE" w:rsidRDefault="009075AE" w:rsidP="00CE6F75">
            <w:pPr>
              <w:pStyle w:val="TAL"/>
              <w:keepNext w:val="0"/>
              <w:keepLines w:val="0"/>
              <w:widowControl w:val="0"/>
              <w:ind w:left="100"/>
              <w:rPr>
                <w:ins w:id="585" w:author="Ericsson" w:date="2024-02-15T01:09:00Z"/>
              </w:rPr>
            </w:pPr>
            <w:ins w:id="586" w:author="Ericsson" w:date="2024-02-29T12:31:00Z">
              <w:r>
                <w:t>&gt;Early UL Sync Configuration</w:t>
              </w:r>
            </w:ins>
          </w:p>
        </w:tc>
        <w:tc>
          <w:tcPr>
            <w:tcW w:w="1080" w:type="dxa"/>
          </w:tcPr>
          <w:p w14:paraId="14A26FC7" w14:textId="77777777" w:rsidR="009075AE" w:rsidRPr="00A33F4B" w:rsidRDefault="009075AE" w:rsidP="00CE6F75">
            <w:pPr>
              <w:pStyle w:val="TAL"/>
              <w:keepNext w:val="0"/>
              <w:keepLines w:val="0"/>
              <w:widowControl w:val="0"/>
              <w:rPr>
                <w:ins w:id="587" w:author="Ericsson" w:date="2024-02-15T01:09:00Z"/>
                <w:rFonts w:eastAsia="Batang"/>
                <w:bCs/>
              </w:rPr>
            </w:pPr>
            <w:ins w:id="588" w:author="Ericsson" w:date="2024-02-29T12:31:00Z">
              <w:r>
                <w:rPr>
                  <w:lang w:eastAsia="zh-CN"/>
                </w:rPr>
                <w:t>O</w:t>
              </w:r>
            </w:ins>
          </w:p>
        </w:tc>
        <w:tc>
          <w:tcPr>
            <w:tcW w:w="1080" w:type="dxa"/>
          </w:tcPr>
          <w:p w14:paraId="36A6DB8B" w14:textId="77777777" w:rsidR="009075AE" w:rsidRDefault="009075AE" w:rsidP="00CE6F75">
            <w:pPr>
              <w:pStyle w:val="TAL"/>
              <w:keepNext w:val="0"/>
              <w:keepLines w:val="0"/>
              <w:widowControl w:val="0"/>
              <w:rPr>
                <w:ins w:id="589" w:author="Ericsson" w:date="2024-02-15T01:09:00Z"/>
                <w:i/>
              </w:rPr>
            </w:pPr>
          </w:p>
        </w:tc>
        <w:tc>
          <w:tcPr>
            <w:tcW w:w="1512" w:type="dxa"/>
          </w:tcPr>
          <w:p w14:paraId="3A412A74" w14:textId="77777777" w:rsidR="009075AE" w:rsidRDefault="009075AE" w:rsidP="00CE6F75">
            <w:pPr>
              <w:pStyle w:val="TAL"/>
              <w:keepNext w:val="0"/>
              <w:keepLines w:val="0"/>
              <w:widowControl w:val="0"/>
              <w:rPr>
                <w:ins w:id="590" w:author="Ericsson" w:date="2024-02-15T01:09:00Z"/>
                <w:rFonts w:eastAsia="Batang"/>
                <w:bCs/>
              </w:rPr>
            </w:pPr>
            <w:ins w:id="591" w:author="Ericsson" w:date="2024-02-29T12:31:00Z">
              <w:r>
                <w:rPr>
                  <w:rFonts w:eastAsia="Batang"/>
                  <w:bCs/>
                </w:rPr>
                <w:t>9.3.1.xxx</w:t>
              </w:r>
            </w:ins>
          </w:p>
        </w:tc>
        <w:tc>
          <w:tcPr>
            <w:tcW w:w="1728" w:type="dxa"/>
          </w:tcPr>
          <w:p w14:paraId="71067E80" w14:textId="77777777" w:rsidR="009075AE" w:rsidRPr="004118CE" w:rsidRDefault="009075AE" w:rsidP="00CE6F75">
            <w:pPr>
              <w:widowControl w:val="0"/>
              <w:spacing w:after="0"/>
              <w:rPr>
                <w:ins w:id="592" w:author="Ericsson" w:date="2024-02-15T01:09:00Z"/>
                <w:rFonts w:ascii="Arial" w:eastAsia="SimSun" w:hAnsi="Arial"/>
                <w:sz w:val="18"/>
                <w:lang w:eastAsia="zh-CN"/>
              </w:rPr>
            </w:pPr>
          </w:p>
        </w:tc>
        <w:tc>
          <w:tcPr>
            <w:tcW w:w="1080" w:type="dxa"/>
          </w:tcPr>
          <w:p w14:paraId="212FF6F4" w14:textId="77777777" w:rsidR="009075AE" w:rsidRDefault="009075AE" w:rsidP="00CE6F75">
            <w:pPr>
              <w:pStyle w:val="TAC"/>
              <w:keepNext w:val="0"/>
              <w:keepLines w:val="0"/>
              <w:widowControl w:val="0"/>
              <w:rPr>
                <w:ins w:id="593" w:author="Ericsson" w:date="2024-02-15T01:09:00Z"/>
                <w:rFonts w:eastAsia="SimSun"/>
                <w:lang w:eastAsia="zh-CN"/>
              </w:rPr>
            </w:pPr>
            <w:ins w:id="594" w:author="Ericsson" w:date="2024-02-29T12:31:00Z">
              <w:r>
                <w:rPr>
                  <w:rFonts w:eastAsia="SimSun"/>
                  <w:lang w:eastAsia="zh-CN"/>
                </w:rPr>
                <w:t>-</w:t>
              </w:r>
            </w:ins>
          </w:p>
        </w:tc>
        <w:tc>
          <w:tcPr>
            <w:tcW w:w="1080" w:type="dxa"/>
          </w:tcPr>
          <w:p w14:paraId="4821AB42" w14:textId="77777777" w:rsidR="009075AE" w:rsidRDefault="009075AE" w:rsidP="00CE6F75">
            <w:pPr>
              <w:pStyle w:val="TAC"/>
              <w:keepNext w:val="0"/>
              <w:keepLines w:val="0"/>
              <w:widowControl w:val="0"/>
              <w:rPr>
                <w:ins w:id="595" w:author="Ericsson" w:date="2024-02-15T01:09:00Z"/>
                <w:lang w:eastAsia="zh-CN"/>
              </w:rPr>
            </w:pPr>
          </w:p>
        </w:tc>
      </w:tr>
      <w:tr w:rsidR="009075AE" w14:paraId="4199ADE4" w14:textId="77777777" w:rsidTr="00CE6F75">
        <w:trPr>
          <w:ins w:id="596" w:author="Ericsson" w:date="2024-02-29T12:31:00Z"/>
        </w:trPr>
        <w:tc>
          <w:tcPr>
            <w:tcW w:w="2160" w:type="dxa"/>
          </w:tcPr>
          <w:p w14:paraId="64DD7316" w14:textId="77777777" w:rsidR="009075AE" w:rsidRPr="00ED23CF" w:rsidRDefault="009075AE" w:rsidP="00CE6F75">
            <w:pPr>
              <w:pStyle w:val="TAL"/>
              <w:keepNext w:val="0"/>
              <w:keepLines w:val="0"/>
              <w:widowControl w:val="0"/>
              <w:ind w:left="100"/>
              <w:rPr>
                <w:ins w:id="597" w:author="Ericsson" w:date="2024-02-29T12:31:00Z"/>
              </w:rPr>
            </w:pPr>
            <w:ins w:id="598" w:author="Ericsson" w:date="2024-02-29T12:31:00Z">
              <w:r>
                <w:t>&gt;Early UL Sync Configuration for SUL</w:t>
              </w:r>
            </w:ins>
          </w:p>
        </w:tc>
        <w:tc>
          <w:tcPr>
            <w:tcW w:w="1080" w:type="dxa"/>
          </w:tcPr>
          <w:p w14:paraId="1E950EED" w14:textId="77777777" w:rsidR="009075AE" w:rsidRDefault="009075AE" w:rsidP="00CE6F75">
            <w:pPr>
              <w:pStyle w:val="TAL"/>
              <w:keepNext w:val="0"/>
              <w:keepLines w:val="0"/>
              <w:widowControl w:val="0"/>
              <w:rPr>
                <w:ins w:id="599" w:author="Ericsson" w:date="2024-02-29T12:31:00Z"/>
                <w:lang w:eastAsia="zh-CN"/>
              </w:rPr>
            </w:pPr>
            <w:ins w:id="600" w:author="Ericsson" w:date="2024-02-29T12:31:00Z">
              <w:r>
                <w:rPr>
                  <w:lang w:eastAsia="zh-CN"/>
                </w:rPr>
                <w:t>O</w:t>
              </w:r>
            </w:ins>
          </w:p>
        </w:tc>
        <w:tc>
          <w:tcPr>
            <w:tcW w:w="1080" w:type="dxa"/>
          </w:tcPr>
          <w:p w14:paraId="576A5E35" w14:textId="77777777" w:rsidR="009075AE" w:rsidRDefault="009075AE" w:rsidP="00CE6F75">
            <w:pPr>
              <w:pStyle w:val="TAL"/>
              <w:keepNext w:val="0"/>
              <w:keepLines w:val="0"/>
              <w:widowControl w:val="0"/>
              <w:rPr>
                <w:ins w:id="601" w:author="Ericsson" w:date="2024-02-29T12:31:00Z"/>
                <w:i/>
              </w:rPr>
            </w:pPr>
          </w:p>
        </w:tc>
        <w:tc>
          <w:tcPr>
            <w:tcW w:w="1512" w:type="dxa"/>
          </w:tcPr>
          <w:p w14:paraId="26ACF55E" w14:textId="77777777" w:rsidR="009075AE" w:rsidRPr="00411DDF" w:rsidRDefault="009075AE" w:rsidP="00CE6F75">
            <w:pPr>
              <w:pStyle w:val="TAL"/>
              <w:keepNext w:val="0"/>
              <w:keepLines w:val="0"/>
              <w:widowControl w:val="0"/>
              <w:rPr>
                <w:ins w:id="602" w:author="Ericsson" w:date="2024-02-29T21:50:00Z"/>
              </w:rPr>
            </w:pPr>
            <w:ins w:id="603" w:author="Ericsson" w:date="2024-02-29T21:50:00Z">
              <w:r>
                <w:t>Early UL Sync Configuration</w:t>
              </w:r>
            </w:ins>
          </w:p>
          <w:p w14:paraId="544DD005" w14:textId="77777777" w:rsidR="009075AE" w:rsidRDefault="009075AE" w:rsidP="00CE6F75">
            <w:pPr>
              <w:pStyle w:val="TAL"/>
              <w:keepNext w:val="0"/>
              <w:keepLines w:val="0"/>
              <w:widowControl w:val="0"/>
              <w:rPr>
                <w:ins w:id="604" w:author="Ericsson" w:date="2024-02-29T12:31:00Z"/>
                <w:rFonts w:eastAsia="Batang"/>
                <w:bCs/>
              </w:rPr>
            </w:pPr>
            <w:ins w:id="605" w:author="Ericsson" w:date="2024-02-29T12:31:00Z">
              <w:r>
                <w:rPr>
                  <w:rFonts w:eastAsia="Batang"/>
                  <w:bCs/>
                </w:rPr>
                <w:t>9.3.1.xxx</w:t>
              </w:r>
            </w:ins>
          </w:p>
        </w:tc>
        <w:tc>
          <w:tcPr>
            <w:tcW w:w="1728" w:type="dxa"/>
          </w:tcPr>
          <w:p w14:paraId="4832247C" w14:textId="77777777" w:rsidR="009075AE" w:rsidRPr="004118CE" w:rsidRDefault="009075AE" w:rsidP="00CE6F75">
            <w:pPr>
              <w:widowControl w:val="0"/>
              <w:spacing w:after="0"/>
              <w:rPr>
                <w:ins w:id="606" w:author="Ericsson" w:date="2024-02-29T12:31:00Z"/>
                <w:rFonts w:ascii="Arial" w:eastAsia="SimSun" w:hAnsi="Arial"/>
                <w:sz w:val="18"/>
                <w:lang w:eastAsia="zh-CN"/>
              </w:rPr>
            </w:pPr>
            <w:ins w:id="607" w:author="Ericsson" w:date="2024-02-29T12:31:00Z">
              <w:r>
                <w:rPr>
                  <w:rFonts w:ascii="Arial" w:eastAsia="SimSun" w:hAnsi="Arial"/>
                  <w:sz w:val="18"/>
                  <w:lang w:eastAsia="zh-CN"/>
                </w:rPr>
                <w:t>This IE applies for SUL carrier.</w:t>
              </w:r>
            </w:ins>
          </w:p>
        </w:tc>
        <w:tc>
          <w:tcPr>
            <w:tcW w:w="1080" w:type="dxa"/>
          </w:tcPr>
          <w:p w14:paraId="46AE8CA0" w14:textId="77777777" w:rsidR="009075AE" w:rsidRDefault="009075AE" w:rsidP="00CE6F75">
            <w:pPr>
              <w:pStyle w:val="TAC"/>
              <w:keepNext w:val="0"/>
              <w:keepLines w:val="0"/>
              <w:widowControl w:val="0"/>
              <w:rPr>
                <w:ins w:id="608" w:author="Ericsson" w:date="2024-02-29T12:31:00Z"/>
                <w:rFonts w:eastAsia="SimSun"/>
                <w:lang w:eastAsia="zh-CN"/>
              </w:rPr>
            </w:pPr>
            <w:ins w:id="609" w:author="Ericsson" w:date="2024-02-29T12:31:00Z">
              <w:r>
                <w:rPr>
                  <w:rFonts w:eastAsia="SimSun"/>
                  <w:lang w:eastAsia="zh-CN"/>
                </w:rPr>
                <w:t>-</w:t>
              </w:r>
            </w:ins>
          </w:p>
        </w:tc>
        <w:tc>
          <w:tcPr>
            <w:tcW w:w="1080" w:type="dxa"/>
          </w:tcPr>
          <w:p w14:paraId="3155BF53" w14:textId="77777777" w:rsidR="009075AE" w:rsidRDefault="009075AE" w:rsidP="00CE6F75">
            <w:pPr>
              <w:pStyle w:val="TAC"/>
              <w:keepNext w:val="0"/>
              <w:keepLines w:val="0"/>
              <w:widowControl w:val="0"/>
              <w:rPr>
                <w:ins w:id="610" w:author="Ericsson" w:date="2024-02-29T12:31:00Z"/>
                <w:lang w:eastAsia="zh-CN"/>
              </w:rPr>
            </w:pPr>
          </w:p>
        </w:tc>
      </w:tr>
      <w:tr w:rsidR="009075AE" w14:paraId="4CDF7C2A" w14:textId="77777777" w:rsidTr="00CE6F75">
        <w:tc>
          <w:tcPr>
            <w:tcW w:w="2160" w:type="dxa"/>
          </w:tcPr>
          <w:p w14:paraId="3FB0DC65" w14:textId="77777777" w:rsidR="009075AE" w:rsidRDefault="009075AE" w:rsidP="00CE6F75">
            <w:pPr>
              <w:pStyle w:val="TAL"/>
              <w:keepNext w:val="0"/>
              <w:keepLines w:val="0"/>
              <w:widowControl w:val="0"/>
              <w:rPr>
                <w:b/>
                <w:bCs/>
              </w:rPr>
            </w:pPr>
            <w:r>
              <w:rPr>
                <w:b/>
                <w:bCs/>
              </w:rPr>
              <w:t xml:space="preserve">LTM </w:t>
            </w:r>
            <w:r w:rsidRPr="00353BF7">
              <w:rPr>
                <w:rFonts w:eastAsia="Batang"/>
                <w:b/>
              </w:rPr>
              <w:t>Configuration</w:t>
            </w:r>
          </w:p>
          <w:p w14:paraId="7F03DCFD" w14:textId="77777777" w:rsidR="009075AE" w:rsidRPr="00644324" w:rsidRDefault="009075AE" w:rsidP="00CE6F75">
            <w:pPr>
              <w:widowControl w:val="0"/>
              <w:spacing w:after="0"/>
              <w:ind w:left="200"/>
              <w:rPr>
                <w:rFonts w:ascii="Arial" w:hAnsi="Arial"/>
                <w:sz w:val="18"/>
              </w:rPr>
            </w:pPr>
          </w:p>
        </w:tc>
        <w:tc>
          <w:tcPr>
            <w:tcW w:w="1080" w:type="dxa"/>
          </w:tcPr>
          <w:p w14:paraId="5241CEFE" w14:textId="77777777" w:rsidR="009075AE" w:rsidRPr="00644324" w:rsidRDefault="009075AE" w:rsidP="00CE6F75">
            <w:pPr>
              <w:pStyle w:val="TAL"/>
              <w:keepNext w:val="0"/>
              <w:keepLines w:val="0"/>
              <w:widowControl w:val="0"/>
              <w:rPr>
                <w:rFonts w:eastAsia="Batang"/>
                <w:bCs/>
              </w:rPr>
            </w:pPr>
          </w:p>
        </w:tc>
        <w:tc>
          <w:tcPr>
            <w:tcW w:w="1080" w:type="dxa"/>
          </w:tcPr>
          <w:p w14:paraId="41AED47E" w14:textId="77777777" w:rsidR="009075AE" w:rsidRDefault="009075AE" w:rsidP="00CE6F75">
            <w:pPr>
              <w:pStyle w:val="TAL"/>
              <w:keepNext w:val="0"/>
              <w:keepLines w:val="0"/>
              <w:widowControl w:val="0"/>
              <w:rPr>
                <w:i/>
              </w:rPr>
            </w:pPr>
            <w:r>
              <w:rPr>
                <w:i/>
              </w:rPr>
              <w:t>0..1</w:t>
            </w:r>
          </w:p>
        </w:tc>
        <w:tc>
          <w:tcPr>
            <w:tcW w:w="1512" w:type="dxa"/>
          </w:tcPr>
          <w:p w14:paraId="6B1AC707" w14:textId="77777777" w:rsidR="009075AE" w:rsidRPr="00644324" w:rsidRDefault="009075AE" w:rsidP="00CE6F75">
            <w:pPr>
              <w:pStyle w:val="TAL"/>
              <w:keepNext w:val="0"/>
              <w:keepLines w:val="0"/>
              <w:widowControl w:val="0"/>
              <w:rPr>
                <w:rFonts w:eastAsia="Batang"/>
                <w:bCs/>
              </w:rPr>
            </w:pPr>
          </w:p>
        </w:tc>
        <w:tc>
          <w:tcPr>
            <w:tcW w:w="1728" w:type="dxa"/>
          </w:tcPr>
          <w:p w14:paraId="7D524EE6" w14:textId="77777777" w:rsidR="009075AE" w:rsidRPr="00644324" w:rsidRDefault="009075AE" w:rsidP="00CE6F75">
            <w:pPr>
              <w:pStyle w:val="TAL"/>
              <w:keepNext w:val="0"/>
              <w:keepLines w:val="0"/>
              <w:widowControl w:val="0"/>
            </w:pPr>
            <w:r>
              <w:rPr>
                <w:rFonts w:cs="Arial"/>
                <w:szCs w:val="18"/>
                <w:lang w:eastAsia="zh-CN"/>
              </w:rPr>
              <w:t xml:space="preserve"> </w:t>
            </w:r>
          </w:p>
        </w:tc>
        <w:tc>
          <w:tcPr>
            <w:tcW w:w="1080" w:type="dxa"/>
          </w:tcPr>
          <w:p w14:paraId="59A9DB65" w14:textId="77777777" w:rsidR="009075AE" w:rsidRDefault="009075AE" w:rsidP="00CE6F75">
            <w:pPr>
              <w:pStyle w:val="TAC"/>
              <w:keepNext w:val="0"/>
              <w:keepLines w:val="0"/>
              <w:widowControl w:val="0"/>
              <w:rPr>
                <w:rFonts w:cs="Arial"/>
                <w:lang w:eastAsia="zh-CN"/>
              </w:rPr>
            </w:pPr>
            <w:r>
              <w:rPr>
                <w:rFonts w:eastAsia="Batang" w:cs="Arial"/>
                <w:bCs/>
              </w:rPr>
              <w:t>YES</w:t>
            </w:r>
          </w:p>
        </w:tc>
        <w:tc>
          <w:tcPr>
            <w:tcW w:w="1080" w:type="dxa"/>
          </w:tcPr>
          <w:p w14:paraId="645285AF" w14:textId="77777777" w:rsidR="009075AE" w:rsidRDefault="009075AE" w:rsidP="00CE6F75">
            <w:pPr>
              <w:pStyle w:val="TAC"/>
              <w:keepNext w:val="0"/>
              <w:keepLines w:val="0"/>
              <w:widowControl w:val="0"/>
              <w:rPr>
                <w:lang w:eastAsia="zh-CN"/>
              </w:rPr>
            </w:pPr>
            <w:r>
              <w:rPr>
                <w:lang w:eastAsia="zh-CN"/>
              </w:rPr>
              <w:t>ignore</w:t>
            </w:r>
          </w:p>
        </w:tc>
      </w:tr>
      <w:tr w:rsidR="009075AE" w14:paraId="2D24E900" w14:textId="77777777" w:rsidTr="00CE6F75">
        <w:tc>
          <w:tcPr>
            <w:tcW w:w="2160" w:type="dxa"/>
          </w:tcPr>
          <w:p w14:paraId="34AB3F2F" w14:textId="77777777" w:rsidR="009075AE" w:rsidRPr="00644324" w:rsidRDefault="009075AE" w:rsidP="00CE6F75">
            <w:pPr>
              <w:pStyle w:val="TAL"/>
              <w:keepNext w:val="0"/>
              <w:keepLines w:val="0"/>
              <w:widowControl w:val="0"/>
              <w:ind w:left="100"/>
            </w:pPr>
            <w:r w:rsidRPr="0030753D">
              <w:rPr>
                <w:rFonts w:eastAsia="Tahoma" w:cs="Arial"/>
                <w:szCs w:val="18"/>
                <w:lang w:eastAsia="zh-CN"/>
              </w:rPr>
              <w:t xml:space="preserve">&gt;SSB </w:t>
            </w:r>
            <w:r w:rsidRPr="0030753D">
              <w:t>Information</w:t>
            </w:r>
            <w:r w:rsidRPr="0030753D">
              <w:rPr>
                <w:rFonts w:eastAsia="Tahoma" w:cs="Arial"/>
                <w:szCs w:val="18"/>
                <w:lang w:eastAsia="zh-CN"/>
              </w:rPr>
              <w:t xml:space="preserve"> Item</w:t>
            </w:r>
          </w:p>
        </w:tc>
        <w:tc>
          <w:tcPr>
            <w:tcW w:w="1080" w:type="dxa"/>
          </w:tcPr>
          <w:p w14:paraId="28A3C571" w14:textId="77777777" w:rsidR="009075AE" w:rsidRPr="00644324" w:rsidRDefault="009075AE" w:rsidP="00CE6F75">
            <w:pPr>
              <w:pStyle w:val="TAL"/>
              <w:keepNext w:val="0"/>
              <w:keepLines w:val="0"/>
              <w:widowControl w:val="0"/>
              <w:rPr>
                <w:rFonts w:eastAsia="Batang"/>
                <w:bCs/>
              </w:rPr>
            </w:pPr>
            <w:r w:rsidRPr="007D5171">
              <w:rPr>
                <w:rFonts w:eastAsia="Batang"/>
                <w:bCs/>
              </w:rPr>
              <w:t>M</w:t>
            </w:r>
          </w:p>
        </w:tc>
        <w:tc>
          <w:tcPr>
            <w:tcW w:w="1080" w:type="dxa"/>
          </w:tcPr>
          <w:p w14:paraId="2DDA51F3" w14:textId="77777777" w:rsidR="009075AE" w:rsidRDefault="009075AE" w:rsidP="00CE6F75">
            <w:pPr>
              <w:pStyle w:val="TAL"/>
              <w:keepNext w:val="0"/>
              <w:keepLines w:val="0"/>
              <w:widowControl w:val="0"/>
              <w:rPr>
                <w:i/>
              </w:rPr>
            </w:pPr>
          </w:p>
        </w:tc>
        <w:tc>
          <w:tcPr>
            <w:tcW w:w="1512" w:type="dxa"/>
          </w:tcPr>
          <w:p w14:paraId="2B869F36" w14:textId="77777777" w:rsidR="009075AE" w:rsidRPr="00644324" w:rsidRDefault="009075AE" w:rsidP="00CE6F75">
            <w:pPr>
              <w:pStyle w:val="TAL"/>
              <w:keepNext w:val="0"/>
              <w:keepLines w:val="0"/>
              <w:widowControl w:val="0"/>
              <w:rPr>
                <w:rFonts w:eastAsia="Batang"/>
                <w:bCs/>
              </w:rPr>
            </w:pPr>
          </w:p>
        </w:tc>
        <w:tc>
          <w:tcPr>
            <w:tcW w:w="1728" w:type="dxa"/>
          </w:tcPr>
          <w:p w14:paraId="66969C7A" w14:textId="77777777" w:rsidR="009075AE" w:rsidRPr="00644324" w:rsidRDefault="009075AE" w:rsidP="00CE6F75">
            <w:pPr>
              <w:pStyle w:val="TAL"/>
              <w:keepNext w:val="0"/>
              <w:keepLines w:val="0"/>
              <w:widowControl w:val="0"/>
            </w:pPr>
          </w:p>
        </w:tc>
        <w:tc>
          <w:tcPr>
            <w:tcW w:w="1080" w:type="dxa"/>
          </w:tcPr>
          <w:p w14:paraId="3AFDE790" w14:textId="77777777" w:rsidR="009075AE" w:rsidRDefault="009075AE" w:rsidP="00CE6F75">
            <w:pPr>
              <w:pStyle w:val="TAC"/>
              <w:keepNext w:val="0"/>
              <w:keepLines w:val="0"/>
              <w:widowControl w:val="0"/>
              <w:rPr>
                <w:rFonts w:cs="Arial"/>
                <w:lang w:eastAsia="zh-CN"/>
              </w:rPr>
            </w:pPr>
            <w:r w:rsidRPr="007D5171">
              <w:rPr>
                <w:rFonts w:eastAsia="Batang" w:cs="Arial"/>
                <w:bCs/>
              </w:rPr>
              <w:t>-</w:t>
            </w:r>
          </w:p>
        </w:tc>
        <w:tc>
          <w:tcPr>
            <w:tcW w:w="1080" w:type="dxa"/>
          </w:tcPr>
          <w:p w14:paraId="39A940BA" w14:textId="77777777" w:rsidR="009075AE" w:rsidRDefault="009075AE" w:rsidP="00CE6F75">
            <w:pPr>
              <w:pStyle w:val="TAC"/>
              <w:keepNext w:val="0"/>
              <w:keepLines w:val="0"/>
              <w:widowControl w:val="0"/>
              <w:rPr>
                <w:lang w:eastAsia="zh-CN"/>
              </w:rPr>
            </w:pPr>
          </w:p>
        </w:tc>
      </w:tr>
      <w:tr w:rsidR="009075AE" w14:paraId="19C4A1BD" w14:textId="77777777" w:rsidTr="00CE6F75">
        <w:tc>
          <w:tcPr>
            <w:tcW w:w="2160" w:type="dxa"/>
          </w:tcPr>
          <w:p w14:paraId="7C0B7F23" w14:textId="77777777" w:rsidR="009075AE" w:rsidRPr="00644324" w:rsidRDefault="009075AE" w:rsidP="00CE6F75">
            <w:pPr>
              <w:pStyle w:val="TAL"/>
              <w:keepNext w:val="0"/>
              <w:keepLines w:val="0"/>
              <w:widowControl w:val="0"/>
              <w:ind w:left="200"/>
            </w:pPr>
            <w:r w:rsidRPr="0030753D">
              <w:rPr>
                <w:rFonts w:eastAsia="Tahoma" w:cs="Arial"/>
                <w:szCs w:val="18"/>
                <w:lang w:eastAsia="zh-CN"/>
              </w:rPr>
              <w:lastRenderedPageBreak/>
              <w:t>&gt;&gt;SSB Time/Frequency Configuration</w:t>
            </w:r>
            <w:r w:rsidRPr="0030753D" w:rsidDel="0057034E">
              <w:rPr>
                <w:rFonts w:eastAsia="Tahoma" w:cs="Arial"/>
                <w:szCs w:val="18"/>
                <w:lang w:eastAsia="zh-CN"/>
              </w:rPr>
              <w:t xml:space="preserve"> </w:t>
            </w:r>
          </w:p>
        </w:tc>
        <w:tc>
          <w:tcPr>
            <w:tcW w:w="1080" w:type="dxa"/>
          </w:tcPr>
          <w:p w14:paraId="60194F42" w14:textId="77777777" w:rsidR="009075AE" w:rsidRPr="00644324" w:rsidRDefault="009075AE" w:rsidP="00CE6F75">
            <w:pPr>
              <w:pStyle w:val="TAL"/>
              <w:keepNext w:val="0"/>
              <w:keepLines w:val="0"/>
              <w:widowControl w:val="0"/>
              <w:rPr>
                <w:rFonts w:eastAsia="Batang"/>
                <w:bCs/>
              </w:rPr>
            </w:pPr>
            <w:r w:rsidRPr="007D5171">
              <w:rPr>
                <w:rFonts w:eastAsia="Batang"/>
                <w:bCs/>
              </w:rPr>
              <w:t>M</w:t>
            </w:r>
          </w:p>
        </w:tc>
        <w:tc>
          <w:tcPr>
            <w:tcW w:w="1080" w:type="dxa"/>
          </w:tcPr>
          <w:p w14:paraId="4602863F" w14:textId="77777777" w:rsidR="009075AE" w:rsidRDefault="009075AE" w:rsidP="00CE6F75">
            <w:pPr>
              <w:pStyle w:val="TAL"/>
              <w:keepNext w:val="0"/>
              <w:keepLines w:val="0"/>
              <w:widowControl w:val="0"/>
              <w:rPr>
                <w:i/>
              </w:rPr>
            </w:pPr>
          </w:p>
        </w:tc>
        <w:tc>
          <w:tcPr>
            <w:tcW w:w="1512" w:type="dxa"/>
          </w:tcPr>
          <w:p w14:paraId="69E4EE9C" w14:textId="77777777" w:rsidR="009075AE" w:rsidRPr="00644324" w:rsidRDefault="009075AE" w:rsidP="00CE6F75">
            <w:pPr>
              <w:pStyle w:val="TAL"/>
              <w:keepNext w:val="0"/>
              <w:keepLines w:val="0"/>
              <w:widowControl w:val="0"/>
              <w:rPr>
                <w:rFonts w:eastAsia="Batang"/>
                <w:bCs/>
              </w:rPr>
            </w:pPr>
            <w:r w:rsidRPr="005031B3">
              <w:rPr>
                <w:rFonts w:eastAsia="Batang"/>
                <w:bCs/>
              </w:rPr>
              <w:t>9.3.1.203</w:t>
            </w:r>
          </w:p>
        </w:tc>
        <w:tc>
          <w:tcPr>
            <w:tcW w:w="1728" w:type="dxa"/>
          </w:tcPr>
          <w:p w14:paraId="0EA2BAB4" w14:textId="77777777" w:rsidR="009075AE" w:rsidRPr="00644324" w:rsidRDefault="009075AE" w:rsidP="00CE6F75">
            <w:pPr>
              <w:pStyle w:val="TAL"/>
              <w:keepNext w:val="0"/>
              <w:keepLines w:val="0"/>
              <w:widowControl w:val="0"/>
            </w:pPr>
          </w:p>
        </w:tc>
        <w:tc>
          <w:tcPr>
            <w:tcW w:w="1080" w:type="dxa"/>
          </w:tcPr>
          <w:p w14:paraId="13E151AD" w14:textId="77777777" w:rsidR="009075AE" w:rsidRDefault="009075AE" w:rsidP="00CE6F75">
            <w:pPr>
              <w:pStyle w:val="TAC"/>
              <w:keepNext w:val="0"/>
              <w:keepLines w:val="0"/>
              <w:widowControl w:val="0"/>
              <w:rPr>
                <w:rFonts w:cs="Arial"/>
                <w:lang w:eastAsia="zh-CN"/>
              </w:rPr>
            </w:pPr>
            <w:r w:rsidRPr="007D5171">
              <w:rPr>
                <w:rFonts w:eastAsia="Batang" w:cs="Arial"/>
                <w:bCs/>
              </w:rPr>
              <w:t>-</w:t>
            </w:r>
          </w:p>
        </w:tc>
        <w:tc>
          <w:tcPr>
            <w:tcW w:w="1080" w:type="dxa"/>
          </w:tcPr>
          <w:p w14:paraId="46071BDC" w14:textId="77777777" w:rsidR="009075AE" w:rsidRDefault="009075AE" w:rsidP="00CE6F75">
            <w:pPr>
              <w:pStyle w:val="TAC"/>
              <w:keepNext w:val="0"/>
              <w:keepLines w:val="0"/>
              <w:widowControl w:val="0"/>
              <w:rPr>
                <w:lang w:eastAsia="zh-CN"/>
              </w:rPr>
            </w:pPr>
          </w:p>
        </w:tc>
      </w:tr>
      <w:tr w:rsidR="009075AE" w14:paraId="47DB126F" w14:textId="77777777" w:rsidTr="00CE6F75">
        <w:tc>
          <w:tcPr>
            <w:tcW w:w="2160" w:type="dxa"/>
          </w:tcPr>
          <w:p w14:paraId="277D88D5" w14:textId="77777777" w:rsidR="009075AE" w:rsidRPr="00644324" w:rsidRDefault="009075AE" w:rsidP="00CE6F75">
            <w:pPr>
              <w:pStyle w:val="TAL"/>
              <w:keepNext w:val="0"/>
              <w:keepLines w:val="0"/>
              <w:widowControl w:val="0"/>
              <w:ind w:left="200"/>
            </w:pPr>
            <w:r w:rsidRPr="0030753D">
              <w:rPr>
                <w:rFonts w:eastAsia="Tahoma" w:cs="Arial"/>
                <w:szCs w:val="18"/>
                <w:lang w:eastAsia="zh-CN"/>
              </w:rPr>
              <w:t>&gt;&gt;NR PCI</w:t>
            </w:r>
          </w:p>
        </w:tc>
        <w:tc>
          <w:tcPr>
            <w:tcW w:w="1080" w:type="dxa"/>
          </w:tcPr>
          <w:p w14:paraId="15F71D90" w14:textId="77777777" w:rsidR="009075AE" w:rsidRPr="00644324" w:rsidRDefault="009075AE" w:rsidP="00CE6F75">
            <w:pPr>
              <w:pStyle w:val="TAL"/>
              <w:keepNext w:val="0"/>
              <w:keepLines w:val="0"/>
              <w:widowControl w:val="0"/>
              <w:rPr>
                <w:rFonts w:eastAsia="Batang"/>
                <w:bCs/>
              </w:rPr>
            </w:pPr>
            <w:r w:rsidRPr="007D5171">
              <w:rPr>
                <w:rFonts w:eastAsia="Batang"/>
                <w:bCs/>
              </w:rPr>
              <w:t>M</w:t>
            </w:r>
          </w:p>
        </w:tc>
        <w:tc>
          <w:tcPr>
            <w:tcW w:w="1080" w:type="dxa"/>
          </w:tcPr>
          <w:p w14:paraId="4435CA0B" w14:textId="77777777" w:rsidR="009075AE" w:rsidRDefault="009075AE" w:rsidP="00CE6F75">
            <w:pPr>
              <w:pStyle w:val="TAL"/>
              <w:keepNext w:val="0"/>
              <w:keepLines w:val="0"/>
              <w:widowControl w:val="0"/>
              <w:rPr>
                <w:i/>
              </w:rPr>
            </w:pPr>
          </w:p>
        </w:tc>
        <w:tc>
          <w:tcPr>
            <w:tcW w:w="1512" w:type="dxa"/>
          </w:tcPr>
          <w:p w14:paraId="5E94F2B1" w14:textId="77777777" w:rsidR="009075AE" w:rsidRPr="00644324" w:rsidRDefault="009075AE" w:rsidP="00CE6F75">
            <w:pPr>
              <w:pStyle w:val="TAL"/>
              <w:keepNext w:val="0"/>
              <w:keepLines w:val="0"/>
              <w:widowControl w:val="0"/>
              <w:rPr>
                <w:rFonts w:eastAsia="Batang"/>
                <w:bCs/>
              </w:rPr>
            </w:pPr>
            <w:r w:rsidRPr="005031B3">
              <w:rPr>
                <w:rFonts w:eastAsia="Batang"/>
                <w:bCs/>
              </w:rPr>
              <w:t>INTEGER (0..1007)</w:t>
            </w:r>
          </w:p>
        </w:tc>
        <w:tc>
          <w:tcPr>
            <w:tcW w:w="1728" w:type="dxa"/>
          </w:tcPr>
          <w:p w14:paraId="132F6352" w14:textId="77777777" w:rsidR="009075AE" w:rsidRPr="00644324" w:rsidRDefault="009075AE" w:rsidP="00CE6F75">
            <w:pPr>
              <w:pStyle w:val="TAL"/>
              <w:keepNext w:val="0"/>
              <w:keepLines w:val="0"/>
              <w:widowControl w:val="0"/>
            </w:pPr>
          </w:p>
        </w:tc>
        <w:tc>
          <w:tcPr>
            <w:tcW w:w="1080" w:type="dxa"/>
          </w:tcPr>
          <w:p w14:paraId="1C01ED4D" w14:textId="77777777" w:rsidR="009075AE" w:rsidRDefault="009075AE" w:rsidP="00CE6F75">
            <w:pPr>
              <w:pStyle w:val="TAC"/>
              <w:keepNext w:val="0"/>
              <w:keepLines w:val="0"/>
              <w:widowControl w:val="0"/>
              <w:rPr>
                <w:rFonts w:cs="Arial"/>
                <w:lang w:eastAsia="zh-CN"/>
              </w:rPr>
            </w:pPr>
            <w:r w:rsidRPr="007D5171">
              <w:rPr>
                <w:rFonts w:eastAsia="Batang" w:cs="Arial"/>
                <w:bCs/>
              </w:rPr>
              <w:t>-</w:t>
            </w:r>
          </w:p>
        </w:tc>
        <w:tc>
          <w:tcPr>
            <w:tcW w:w="1080" w:type="dxa"/>
          </w:tcPr>
          <w:p w14:paraId="10F95268" w14:textId="77777777" w:rsidR="009075AE" w:rsidRDefault="009075AE" w:rsidP="00CE6F75">
            <w:pPr>
              <w:pStyle w:val="TAC"/>
              <w:keepNext w:val="0"/>
              <w:keepLines w:val="0"/>
              <w:widowControl w:val="0"/>
              <w:rPr>
                <w:lang w:eastAsia="zh-CN"/>
              </w:rPr>
            </w:pPr>
          </w:p>
        </w:tc>
      </w:tr>
      <w:tr w:rsidR="009075AE" w14:paraId="47DC9AF8" w14:textId="77777777" w:rsidTr="00CE6F75">
        <w:tc>
          <w:tcPr>
            <w:tcW w:w="2160" w:type="dxa"/>
          </w:tcPr>
          <w:p w14:paraId="3A5EFE12" w14:textId="77777777" w:rsidR="009075AE" w:rsidRPr="00644324" w:rsidRDefault="009075AE" w:rsidP="00CE6F75">
            <w:pPr>
              <w:pStyle w:val="TAL"/>
              <w:keepNext w:val="0"/>
              <w:keepLines w:val="0"/>
              <w:widowControl w:val="0"/>
              <w:ind w:left="100"/>
            </w:pPr>
            <w:r>
              <w:rPr>
                <w:rFonts w:eastAsia="Tahoma" w:cs="Arial"/>
                <w:szCs w:val="18"/>
                <w:lang w:eastAsia="zh-CN"/>
              </w:rPr>
              <w:t xml:space="preserve">&gt;LTM Reference </w:t>
            </w:r>
            <w:r w:rsidRPr="00353BF7">
              <w:t>Configuration</w:t>
            </w:r>
          </w:p>
        </w:tc>
        <w:tc>
          <w:tcPr>
            <w:tcW w:w="1080" w:type="dxa"/>
          </w:tcPr>
          <w:p w14:paraId="6945D8E5" w14:textId="77777777" w:rsidR="009075AE" w:rsidRPr="00644324" w:rsidRDefault="009075AE" w:rsidP="00CE6F75">
            <w:pPr>
              <w:pStyle w:val="TAL"/>
              <w:keepNext w:val="0"/>
              <w:keepLines w:val="0"/>
              <w:widowControl w:val="0"/>
              <w:rPr>
                <w:rFonts w:eastAsia="Batang"/>
                <w:bCs/>
              </w:rPr>
            </w:pPr>
            <w:r>
              <w:rPr>
                <w:rFonts w:eastAsia="SimSun"/>
              </w:rPr>
              <w:t>O</w:t>
            </w:r>
          </w:p>
        </w:tc>
        <w:tc>
          <w:tcPr>
            <w:tcW w:w="1080" w:type="dxa"/>
          </w:tcPr>
          <w:p w14:paraId="379EB9A9" w14:textId="77777777" w:rsidR="009075AE" w:rsidRDefault="009075AE" w:rsidP="00CE6F75">
            <w:pPr>
              <w:pStyle w:val="TAL"/>
              <w:keepNext w:val="0"/>
              <w:keepLines w:val="0"/>
              <w:widowControl w:val="0"/>
              <w:rPr>
                <w:i/>
              </w:rPr>
            </w:pPr>
          </w:p>
        </w:tc>
        <w:tc>
          <w:tcPr>
            <w:tcW w:w="1512" w:type="dxa"/>
          </w:tcPr>
          <w:p w14:paraId="5F455485" w14:textId="77777777" w:rsidR="009075AE" w:rsidRPr="00644324" w:rsidRDefault="009075AE" w:rsidP="00CE6F75">
            <w:pPr>
              <w:pStyle w:val="TAL"/>
              <w:keepNext w:val="0"/>
              <w:keepLines w:val="0"/>
              <w:widowControl w:val="0"/>
              <w:rPr>
                <w:rFonts w:eastAsia="Batang"/>
                <w:bCs/>
              </w:rPr>
            </w:pPr>
            <w:r>
              <w:rPr>
                <w:rFonts w:eastAsia="SimSun" w:hint="eastAsia"/>
              </w:rPr>
              <w:t>O</w:t>
            </w:r>
            <w:r>
              <w:rPr>
                <w:rFonts w:eastAsia="SimSun"/>
              </w:rPr>
              <w:t>CTET STRING</w:t>
            </w:r>
          </w:p>
        </w:tc>
        <w:tc>
          <w:tcPr>
            <w:tcW w:w="1728" w:type="dxa"/>
          </w:tcPr>
          <w:p w14:paraId="01C86124" w14:textId="77777777" w:rsidR="009075AE" w:rsidRDefault="009075AE" w:rsidP="00CE6F75">
            <w:pPr>
              <w:widowControl w:val="0"/>
              <w:spacing w:after="0"/>
              <w:rPr>
                <w:rFonts w:ascii="Arial" w:eastAsia="SimSun" w:hAnsi="Arial"/>
                <w:sz w:val="18"/>
                <w:lang w:eastAsia="zh-CN"/>
              </w:rPr>
            </w:pPr>
            <w:r>
              <w:rPr>
                <w:rFonts w:ascii="Arial" w:eastAsia="SimSun" w:hAnsi="Arial"/>
                <w:sz w:val="18"/>
                <w:lang w:eastAsia="zh-CN"/>
              </w:rPr>
              <w:t xml:space="preserve">Includes the </w:t>
            </w:r>
            <w:proofErr w:type="spellStart"/>
            <w:r>
              <w:rPr>
                <w:rFonts w:ascii="Arial" w:eastAsia="SimSun" w:hAnsi="Arial"/>
                <w:i/>
                <w:sz w:val="18"/>
                <w:lang w:eastAsia="zh-CN"/>
              </w:rPr>
              <w:t>CellGroupConfig</w:t>
            </w:r>
            <w:proofErr w:type="spellEnd"/>
          </w:p>
          <w:p w14:paraId="7F4347FD" w14:textId="77777777" w:rsidR="009075AE" w:rsidRPr="00644324" w:rsidRDefault="009075AE" w:rsidP="00CE6F75">
            <w:pPr>
              <w:pStyle w:val="TAL"/>
              <w:keepNext w:val="0"/>
              <w:keepLines w:val="0"/>
              <w:widowControl w:val="0"/>
            </w:pPr>
            <w:r>
              <w:rPr>
                <w:rFonts w:eastAsia="SimSun"/>
                <w:lang w:eastAsia="zh-CN"/>
              </w:rPr>
              <w:t xml:space="preserve">IE, as defined in TS 38.331 [8]. </w:t>
            </w:r>
          </w:p>
        </w:tc>
        <w:tc>
          <w:tcPr>
            <w:tcW w:w="1080" w:type="dxa"/>
          </w:tcPr>
          <w:p w14:paraId="532DB1AB" w14:textId="77777777" w:rsidR="009075AE" w:rsidRDefault="009075AE" w:rsidP="00CE6F75">
            <w:pPr>
              <w:pStyle w:val="TAC"/>
              <w:keepNext w:val="0"/>
              <w:keepLines w:val="0"/>
              <w:widowControl w:val="0"/>
              <w:rPr>
                <w:rFonts w:cs="Arial"/>
                <w:lang w:eastAsia="zh-CN"/>
              </w:rPr>
            </w:pPr>
            <w:r>
              <w:rPr>
                <w:rFonts w:eastAsia="SimSun"/>
                <w:lang w:eastAsia="zh-CN"/>
              </w:rPr>
              <w:t>-</w:t>
            </w:r>
          </w:p>
        </w:tc>
        <w:tc>
          <w:tcPr>
            <w:tcW w:w="1080" w:type="dxa"/>
          </w:tcPr>
          <w:p w14:paraId="1B05C829" w14:textId="77777777" w:rsidR="009075AE" w:rsidRDefault="009075AE" w:rsidP="00CE6F75">
            <w:pPr>
              <w:pStyle w:val="TAC"/>
              <w:keepNext w:val="0"/>
              <w:keepLines w:val="0"/>
              <w:widowControl w:val="0"/>
              <w:rPr>
                <w:lang w:eastAsia="zh-CN"/>
              </w:rPr>
            </w:pPr>
          </w:p>
        </w:tc>
      </w:tr>
      <w:tr w:rsidR="009075AE" w14:paraId="16E1527A" w14:textId="77777777" w:rsidTr="00CE6F75">
        <w:tc>
          <w:tcPr>
            <w:tcW w:w="2160" w:type="dxa"/>
          </w:tcPr>
          <w:p w14:paraId="75320045" w14:textId="77777777" w:rsidR="009075AE" w:rsidRPr="00644324" w:rsidRDefault="009075AE" w:rsidP="00CE6F75">
            <w:pPr>
              <w:pStyle w:val="TAL"/>
              <w:keepNext w:val="0"/>
              <w:keepLines w:val="0"/>
              <w:widowControl w:val="0"/>
              <w:ind w:left="100"/>
            </w:pPr>
            <w:r>
              <w:rPr>
                <w:rFonts w:eastAsia="Tahoma" w:cs="Arial"/>
                <w:szCs w:val="18"/>
                <w:lang w:eastAsia="zh-CN"/>
              </w:rPr>
              <w:t xml:space="preserve">&gt;LTM Complete </w:t>
            </w:r>
            <w:r w:rsidRPr="00353BF7">
              <w:t>Configuration</w:t>
            </w:r>
            <w:r>
              <w:rPr>
                <w:rFonts w:eastAsia="Tahoma" w:cs="Arial"/>
                <w:szCs w:val="18"/>
                <w:lang w:eastAsia="zh-CN"/>
              </w:rPr>
              <w:t xml:space="preserve"> Indicator</w:t>
            </w:r>
          </w:p>
        </w:tc>
        <w:tc>
          <w:tcPr>
            <w:tcW w:w="1080" w:type="dxa"/>
          </w:tcPr>
          <w:p w14:paraId="1A4151A7" w14:textId="77777777" w:rsidR="009075AE" w:rsidRPr="00644324" w:rsidRDefault="009075AE" w:rsidP="00CE6F75">
            <w:pPr>
              <w:pStyle w:val="TAL"/>
              <w:keepNext w:val="0"/>
              <w:keepLines w:val="0"/>
              <w:widowControl w:val="0"/>
              <w:rPr>
                <w:rFonts w:eastAsia="Batang"/>
                <w:bCs/>
              </w:rPr>
            </w:pPr>
            <w:r>
              <w:rPr>
                <w:rFonts w:eastAsia="SimSun"/>
              </w:rPr>
              <w:t>O</w:t>
            </w:r>
          </w:p>
        </w:tc>
        <w:tc>
          <w:tcPr>
            <w:tcW w:w="1080" w:type="dxa"/>
          </w:tcPr>
          <w:p w14:paraId="56E62D70" w14:textId="77777777" w:rsidR="009075AE" w:rsidRDefault="009075AE" w:rsidP="00CE6F75">
            <w:pPr>
              <w:pStyle w:val="TAL"/>
              <w:keepNext w:val="0"/>
              <w:keepLines w:val="0"/>
              <w:widowControl w:val="0"/>
              <w:rPr>
                <w:i/>
              </w:rPr>
            </w:pPr>
          </w:p>
        </w:tc>
        <w:tc>
          <w:tcPr>
            <w:tcW w:w="1512" w:type="dxa"/>
          </w:tcPr>
          <w:p w14:paraId="5769FD40" w14:textId="77777777" w:rsidR="009075AE" w:rsidRPr="00644324" w:rsidRDefault="009075AE" w:rsidP="00CE6F75">
            <w:pPr>
              <w:pStyle w:val="TAL"/>
              <w:keepNext w:val="0"/>
              <w:keepLines w:val="0"/>
              <w:widowControl w:val="0"/>
              <w:rPr>
                <w:rFonts w:eastAsia="Batang"/>
                <w:bCs/>
              </w:rPr>
            </w:pPr>
            <w:r>
              <w:rPr>
                <w:rFonts w:eastAsia="Batang"/>
                <w:bCs/>
              </w:rPr>
              <w:t>ENUMERATED (complete, ...)</w:t>
            </w:r>
          </w:p>
        </w:tc>
        <w:tc>
          <w:tcPr>
            <w:tcW w:w="1728" w:type="dxa"/>
          </w:tcPr>
          <w:p w14:paraId="182558BE" w14:textId="77777777" w:rsidR="009075AE" w:rsidRPr="00644324" w:rsidRDefault="009075AE" w:rsidP="00CE6F75">
            <w:pPr>
              <w:pStyle w:val="TAL"/>
              <w:keepNext w:val="0"/>
              <w:keepLines w:val="0"/>
              <w:widowControl w:val="0"/>
            </w:pPr>
          </w:p>
        </w:tc>
        <w:tc>
          <w:tcPr>
            <w:tcW w:w="1080" w:type="dxa"/>
          </w:tcPr>
          <w:p w14:paraId="6BCA385A" w14:textId="77777777" w:rsidR="009075AE" w:rsidRDefault="009075AE" w:rsidP="00CE6F75">
            <w:pPr>
              <w:pStyle w:val="TAC"/>
              <w:keepNext w:val="0"/>
              <w:keepLines w:val="0"/>
              <w:widowControl w:val="0"/>
              <w:rPr>
                <w:rFonts w:cs="Arial"/>
                <w:lang w:eastAsia="zh-CN"/>
              </w:rPr>
            </w:pPr>
            <w:r>
              <w:rPr>
                <w:rFonts w:eastAsia="SimSun"/>
                <w:lang w:eastAsia="zh-CN"/>
              </w:rPr>
              <w:t>-</w:t>
            </w:r>
          </w:p>
        </w:tc>
        <w:tc>
          <w:tcPr>
            <w:tcW w:w="1080" w:type="dxa"/>
          </w:tcPr>
          <w:p w14:paraId="47E0D1E6" w14:textId="77777777" w:rsidR="009075AE" w:rsidRDefault="009075AE" w:rsidP="00CE6F75">
            <w:pPr>
              <w:pStyle w:val="TAC"/>
              <w:keepNext w:val="0"/>
              <w:keepLines w:val="0"/>
              <w:widowControl w:val="0"/>
              <w:rPr>
                <w:lang w:eastAsia="zh-CN"/>
              </w:rPr>
            </w:pPr>
          </w:p>
        </w:tc>
      </w:tr>
    </w:tbl>
    <w:p w14:paraId="5D25D7B4" w14:textId="77777777" w:rsidR="009075AE" w:rsidRPr="00EA5FA7" w:rsidRDefault="009075AE" w:rsidP="005557A9">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075AE" w:rsidRPr="00EA5FA7" w14:paraId="55D4590B" w14:textId="77777777" w:rsidTr="00CE6F75">
        <w:trPr>
          <w:jc w:val="center"/>
        </w:trPr>
        <w:tc>
          <w:tcPr>
            <w:tcW w:w="3686" w:type="dxa"/>
          </w:tcPr>
          <w:p w14:paraId="0FD0F5E0" w14:textId="77777777" w:rsidR="009075AE" w:rsidRPr="00EA5FA7" w:rsidRDefault="009075AE" w:rsidP="00CE6F75">
            <w:pPr>
              <w:pStyle w:val="TAH"/>
              <w:keepNext w:val="0"/>
              <w:keepLines w:val="0"/>
              <w:widowControl w:val="0"/>
              <w:rPr>
                <w:lang w:eastAsia="zh-CN"/>
              </w:rPr>
            </w:pPr>
            <w:r w:rsidRPr="00EA5FA7">
              <w:rPr>
                <w:lang w:eastAsia="zh-CN"/>
              </w:rPr>
              <w:t>Range bound</w:t>
            </w:r>
          </w:p>
        </w:tc>
        <w:tc>
          <w:tcPr>
            <w:tcW w:w="5670" w:type="dxa"/>
          </w:tcPr>
          <w:p w14:paraId="5E7551EA" w14:textId="77777777" w:rsidR="009075AE" w:rsidRPr="00EA5FA7" w:rsidRDefault="009075AE" w:rsidP="00CE6F75">
            <w:pPr>
              <w:pStyle w:val="TAH"/>
              <w:keepNext w:val="0"/>
              <w:keepLines w:val="0"/>
              <w:widowControl w:val="0"/>
              <w:rPr>
                <w:lang w:eastAsia="zh-CN"/>
              </w:rPr>
            </w:pPr>
            <w:r w:rsidRPr="00EA5FA7">
              <w:rPr>
                <w:lang w:eastAsia="zh-CN"/>
              </w:rPr>
              <w:t>Explanation</w:t>
            </w:r>
          </w:p>
        </w:tc>
      </w:tr>
      <w:tr w:rsidR="009075AE" w:rsidRPr="00EA5FA7" w14:paraId="30947E15" w14:textId="77777777" w:rsidTr="00CE6F75">
        <w:trPr>
          <w:jc w:val="center"/>
        </w:trPr>
        <w:tc>
          <w:tcPr>
            <w:tcW w:w="3686" w:type="dxa"/>
          </w:tcPr>
          <w:p w14:paraId="4E68EF6F" w14:textId="77777777" w:rsidR="009075AE" w:rsidRPr="00EA5FA7" w:rsidRDefault="009075AE" w:rsidP="00CE6F75">
            <w:pPr>
              <w:pStyle w:val="TAL"/>
              <w:keepNext w:val="0"/>
              <w:keepLines w:val="0"/>
              <w:widowControl w:val="0"/>
              <w:rPr>
                <w:lang w:eastAsia="zh-CN"/>
              </w:rPr>
            </w:pPr>
            <w:proofErr w:type="spellStart"/>
            <w:r w:rsidRPr="00EA5FA7">
              <w:rPr>
                <w:lang w:eastAsia="zh-CN"/>
              </w:rPr>
              <w:t>maxnoofSRBs</w:t>
            </w:r>
            <w:proofErr w:type="spellEnd"/>
          </w:p>
        </w:tc>
        <w:tc>
          <w:tcPr>
            <w:tcW w:w="5670" w:type="dxa"/>
          </w:tcPr>
          <w:p w14:paraId="2AB65981" w14:textId="77777777" w:rsidR="009075AE" w:rsidRPr="00EA5FA7" w:rsidRDefault="009075AE" w:rsidP="00CE6F75">
            <w:pPr>
              <w:pStyle w:val="TAL"/>
              <w:keepNext w:val="0"/>
              <w:keepLines w:val="0"/>
              <w:widowControl w:val="0"/>
              <w:rPr>
                <w:lang w:eastAsia="zh-CN"/>
              </w:rPr>
            </w:pPr>
            <w:r w:rsidRPr="00EA5FA7">
              <w:rPr>
                <w:lang w:eastAsia="zh-CN"/>
              </w:rPr>
              <w:t xml:space="preserve">Maximum no. of SRB allowed towards one UE, the maximum value is 8. </w:t>
            </w:r>
          </w:p>
        </w:tc>
      </w:tr>
      <w:tr w:rsidR="009075AE" w:rsidRPr="00EA5FA7" w14:paraId="55F8EEE8" w14:textId="77777777" w:rsidTr="00CE6F75">
        <w:trPr>
          <w:jc w:val="center"/>
        </w:trPr>
        <w:tc>
          <w:tcPr>
            <w:tcW w:w="3686" w:type="dxa"/>
          </w:tcPr>
          <w:p w14:paraId="4BB5CBC3" w14:textId="77777777" w:rsidR="009075AE" w:rsidRPr="00EA5FA7" w:rsidRDefault="009075AE" w:rsidP="00CE6F75">
            <w:pPr>
              <w:pStyle w:val="TAL"/>
              <w:keepNext w:val="0"/>
              <w:keepLines w:val="0"/>
              <w:widowControl w:val="0"/>
              <w:rPr>
                <w:lang w:eastAsia="zh-CN"/>
              </w:rPr>
            </w:pPr>
            <w:proofErr w:type="spellStart"/>
            <w:r w:rsidRPr="00EA5FA7">
              <w:rPr>
                <w:lang w:eastAsia="zh-CN"/>
              </w:rPr>
              <w:t>maxnoofDRBs</w:t>
            </w:r>
            <w:proofErr w:type="spellEnd"/>
          </w:p>
        </w:tc>
        <w:tc>
          <w:tcPr>
            <w:tcW w:w="5670" w:type="dxa"/>
          </w:tcPr>
          <w:p w14:paraId="1856D368" w14:textId="77777777" w:rsidR="009075AE" w:rsidRPr="00EA5FA7" w:rsidRDefault="009075AE" w:rsidP="00CE6F75">
            <w:pPr>
              <w:pStyle w:val="TAL"/>
              <w:keepNext w:val="0"/>
              <w:keepLines w:val="0"/>
              <w:widowControl w:val="0"/>
              <w:rPr>
                <w:lang w:eastAsia="zh-CN"/>
              </w:rPr>
            </w:pPr>
            <w:r w:rsidRPr="00EA5FA7">
              <w:rPr>
                <w:lang w:eastAsia="zh-CN"/>
              </w:rPr>
              <w:t xml:space="preserve">Maximum no. of DRB allowed towards one UE, the maximum value is 64. </w:t>
            </w:r>
          </w:p>
        </w:tc>
      </w:tr>
      <w:tr w:rsidR="009075AE" w:rsidRPr="00EA5FA7" w14:paraId="62C5D93D" w14:textId="77777777" w:rsidTr="00CE6F75">
        <w:trPr>
          <w:jc w:val="center"/>
        </w:trPr>
        <w:tc>
          <w:tcPr>
            <w:tcW w:w="3686" w:type="dxa"/>
          </w:tcPr>
          <w:p w14:paraId="49F227FA" w14:textId="77777777" w:rsidR="009075AE" w:rsidRPr="00EA5FA7" w:rsidRDefault="009075AE" w:rsidP="00CE6F75">
            <w:pPr>
              <w:pStyle w:val="TAL"/>
              <w:keepNext w:val="0"/>
              <w:keepLines w:val="0"/>
              <w:widowControl w:val="0"/>
              <w:rPr>
                <w:lang w:eastAsia="zh-CN"/>
              </w:rPr>
            </w:pPr>
            <w:proofErr w:type="spellStart"/>
            <w:r w:rsidRPr="00EA5FA7">
              <w:rPr>
                <w:lang w:eastAsia="zh-CN"/>
              </w:rPr>
              <w:t>maxnoofDLUPTNLInformation</w:t>
            </w:r>
            <w:proofErr w:type="spellEnd"/>
          </w:p>
        </w:tc>
        <w:tc>
          <w:tcPr>
            <w:tcW w:w="5670" w:type="dxa"/>
          </w:tcPr>
          <w:p w14:paraId="69F478A9" w14:textId="77777777" w:rsidR="009075AE" w:rsidRPr="00EA5FA7" w:rsidRDefault="009075AE" w:rsidP="00CE6F75">
            <w:pPr>
              <w:pStyle w:val="TAL"/>
              <w:keepNext w:val="0"/>
              <w:keepLines w:val="0"/>
              <w:widowControl w:val="0"/>
              <w:rPr>
                <w:lang w:eastAsia="zh-CN"/>
              </w:rPr>
            </w:pPr>
            <w:r w:rsidRPr="00EA5FA7">
              <w:rPr>
                <w:lang w:eastAsia="zh-CN"/>
              </w:rPr>
              <w:t>Maximum no. of DL UP TNL Information allowed towards one DRB, the maximum value is 2.</w:t>
            </w:r>
          </w:p>
        </w:tc>
      </w:tr>
      <w:tr w:rsidR="009075AE" w:rsidRPr="00EA5FA7" w14:paraId="172C9BEA" w14:textId="77777777" w:rsidTr="00CE6F75">
        <w:trPr>
          <w:jc w:val="center"/>
        </w:trPr>
        <w:tc>
          <w:tcPr>
            <w:tcW w:w="3686" w:type="dxa"/>
            <w:tcBorders>
              <w:top w:val="single" w:sz="4" w:space="0" w:color="auto"/>
              <w:left w:val="single" w:sz="4" w:space="0" w:color="auto"/>
              <w:bottom w:val="single" w:sz="4" w:space="0" w:color="auto"/>
              <w:right w:val="single" w:sz="4" w:space="0" w:color="auto"/>
            </w:tcBorders>
          </w:tcPr>
          <w:p w14:paraId="5B2BDDF0" w14:textId="77777777" w:rsidR="009075AE" w:rsidRPr="00EA5FA7" w:rsidRDefault="009075AE" w:rsidP="00CE6F75">
            <w:pPr>
              <w:pStyle w:val="TAL"/>
              <w:keepNext w:val="0"/>
              <w:keepLines w:val="0"/>
              <w:widowControl w:val="0"/>
              <w:rPr>
                <w:lang w:eastAsia="zh-CN"/>
              </w:rPr>
            </w:pPr>
            <w:proofErr w:type="spellStart"/>
            <w:r w:rsidRPr="00EA5FA7">
              <w:rPr>
                <w:lang w:eastAsia="zh-CN"/>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3CEE25CA" w14:textId="77777777" w:rsidR="009075AE" w:rsidRPr="00EA5FA7" w:rsidRDefault="009075AE" w:rsidP="00CE6F75">
            <w:pPr>
              <w:pStyle w:val="TAL"/>
              <w:keepNext w:val="0"/>
              <w:keepLines w:val="0"/>
              <w:widowControl w:val="0"/>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9075AE" w:rsidRPr="00EA5FA7" w14:paraId="28347459" w14:textId="77777777" w:rsidTr="00CE6F75">
        <w:trPr>
          <w:jc w:val="center"/>
        </w:trPr>
        <w:tc>
          <w:tcPr>
            <w:tcW w:w="3686" w:type="dxa"/>
            <w:tcBorders>
              <w:top w:val="single" w:sz="4" w:space="0" w:color="auto"/>
              <w:left w:val="single" w:sz="4" w:space="0" w:color="auto"/>
              <w:bottom w:val="single" w:sz="4" w:space="0" w:color="auto"/>
              <w:right w:val="single" w:sz="4" w:space="0" w:color="auto"/>
            </w:tcBorders>
          </w:tcPr>
          <w:p w14:paraId="25661835" w14:textId="77777777" w:rsidR="009075AE" w:rsidRPr="00EA5FA7" w:rsidRDefault="009075AE" w:rsidP="00CE6F75">
            <w:pPr>
              <w:pStyle w:val="TAL"/>
              <w:keepNext w:val="0"/>
              <w:keepLines w:val="0"/>
              <w:widowControl w:val="0"/>
              <w:rPr>
                <w:lang w:eastAsia="zh-CN"/>
              </w:rPr>
            </w:pPr>
            <w:proofErr w:type="spellStart"/>
            <w:r w:rsidRPr="0018711F">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58BB6592" w14:textId="77777777" w:rsidR="009075AE" w:rsidRPr="00EA5FA7" w:rsidRDefault="009075AE" w:rsidP="00CE6F75">
            <w:pPr>
              <w:pStyle w:val="TAL"/>
              <w:keepNext w:val="0"/>
              <w:keepLines w:val="0"/>
              <w:widowControl w:val="0"/>
              <w:rPr>
                <w:lang w:eastAsia="zh-CN"/>
              </w:rPr>
            </w:pPr>
            <w:r w:rsidRPr="0018711F">
              <w:t>Maximum no. of BH RLC channels allowed towards one IAB-node, the maximum value is 65536.</w:t>
            </w:r>
          </w:p>
        </w:tc>
      </w:tr>
      <w:tr w:rsidR="009075AE" w14:paraId="7E9D85E7" w14:textId="77777777" w:rsidTr="00CE6F75">
        <w:trPr>
          <w:jc w:val="center"/>
        </w:trPr>
        <w:tc>
          <w:tcPr>
            <w:tcW w:w="3686" w:type="dxa"/>
          </w:tcPr>
          <w:p w14:paraId="7F6039CB" w14:textId="77777777" w:rsidR="009075AE" w:rsidRPr="005B7611" w:rsidRDefault="009075AE" w:rsidP="00CE6F75">
            <w:pPr>
              <w:pStyle w:val="TAL"/>
              <w:keepNext w:val="0"/>
              <w:keepLines w:val="0"/>
              <w:widowControl w:val="0"/>
            </w:pPr>
            <w:proofErr w:type="spellStart"/>
            <w:r w:rsidRPr="005B7611">
              <w:t>maxnoof</w:t>
            </w:r>
            <w:proofErr w:type="spellEnd"/>
            <w:r w:rsidRPr="005B7611">
              <w:rPr>
                <w:rFonts w:hint="eastAsia"/>
                <w:lang w:val="en-US" w:eastAsia="zh-CN"/>
              </w:rPr>
              <w:t>SL</w:t>
            </w:r>
            <w:r w:rsidRPr="005B7611">
              <w:t>DRBs</w:t>
            </w:r>
          </w:p>
        </w:tc>
        <w:tc>
          <w:tcPr>
            <w:tcW w:w="5670" w:type="dxa"/>
          </w:tcPr>
          <w:p w14:paraId="29961B2E" w14:textId="77777777" w:rsidR="009075AE" w:rsidRDefault="009075AE" w:rsidP="00CE6F75">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9075AE" w14:paraId="5CA632BF" w14:textId="77777777" w:rsidTr="00CE6F75">
        <w:trPr>
          <w:jc w:val="center"/>
        </w:trPr>
        <w:tc>
          <w:tcPr>
            <w:tcW w:w="3686" w:type="dxa"/>
          </w:tcPr>
          <w:p w14:paraId="7C26F915" w14:textId="77777777" w:rsidR="009075AE" w:rsidRPr="005B7611" w:rsidRDefault="009075AE" w:rsidP="00CE6F75">
            <w:pPr>
              <w:pStyle w:val="TAL"/>
              <w:keepNext w:val="0"/>
              <w:keepLines w:val="0"/>
              <w:widowControl w:val="0"/>
            </w:pPr>
            <w:proofErr w:type="spellStart"/>
            <w:r w:rsidRPr="008F02E1">
              <w:t>maxnoofAdditionalPDCPDuplicationTNL</w:t>
            </w:r>
            <w:proofErr w:type="spellEnd"/>
          </w:p>
        </w:tc>
        <w:tc>
          <w:tcPr>
            <w:tcW w:w="5670" w:type="dxa"/>
          </w:tcPr>
          <w:p w14:paraId="7E2E98BB" w14:textId="77777777" w:rsidR="009075AE" w:rsidRDefault="009075AE" w:rsidP="00CE6F75">
            <w:pPr>
              <w:pStyle w:val="TAL"/>
              <w:keepNext w:val="0"/>
              <w:keepLines w:val="0"/>
              <w:widowControl w:val="0"/>
            </w:pPr>
            <w:r w:rsidRPr="008F02E1">
              <w:t xml:space="preserve">Maximum no. of additional UP TNL Information allowed towards one DRB, the maximum value is 2. </w:t>
            </w:r>
          </w:p>
        </w:tc>
      </w:tr>
      <w:tr w:rsidR="009075AE" w14:paraId="59C7955A" w14:textId="77777777" w:rsidTr="00CE6F75">
        <w:trPr>
          <w:jc w:val="center"/>
        </w:trPr>
        <w:tc>
          <w:tcPr>
            <w:tcW w:w="3686" w:type="dxa"/>
          </w:tcPr>
          <w:p w14:paraId="6EF5AA1E" w14:textId="77777777" w:rsidR="009075AE" w:rsidRPr="008F02E1" w:rsidRDefault="009075AE" w:rsidP="00CE6F75">
            <w:pPr>
              <w:pStyle w:val="TAL"/>
              <w:keepNext w:val="0"/>
              <w:keepLines w:val="0"/>
              <w:widowControl w:val="0"/>
            </w:pPr>
            <w:proofErr w:type="spellStart"/>
            <w:r>
              <w:rPr>
                <w:rFonts w:cs="Arial"/>
              </w:rPr>
              <w:t>maxnoofUuRLCChannels</w:t>
            </w:r>
            <w:proofErr w:type="spellEnd"/>
          </w:p>
        </w:tc>
        <w:tc>
          <w:tcPr>
            <w:tcW w:w="5670" w:type="dxa"/>
          </w:tcPr>
          <w:p w14:paraId="618C2DD8" w14:textId="77777777" w:rsidR="009075AE" w:rsidRPr="008F02E1" w:rsidRDefault="009075AE" w:rsidP="00CE6F75">
            <w:pPr>
              <w:pStyle w:val="TAL"/>
              <w:keepNext w:val="0"/>
              <w:keepLines w:val="0"/>
              <w:widowControl w:val="0"/>
            </w:pPr>
            <w:r>
              <w:rPr>
                <w:rFonts w:cs="Arial"/>
              </w:rPr>
              <w:t xml:space="preserve">Maximum no. of </w:t>
            </w:r>
            <w:proofErr w:type="spellStart"/>
            <w:r>
              <w:rPr>
                <w:rFonts w:cs="Arial"/>
              </w:rPr>
              <w:t>Uu</w:t>
            </w:r>
            <w:proofErr w:type="spellEnd"/>
            <w:r>
              <w:rPr>
                <w:rFonts w:cs="Arial"/>
              </w:rPr>
              <w:t xml:space="preserve"> Relay RLC channels for L2 U2N relaying or L2 N3C relaying per Relay UE, the maximum value is 32.</w:t>
            </w:r>
          </w:p>
        </w:tc>
      </w:tr>
      <w:tr w:rsidR="009075AE" w14:paraId="2ACEB518" w14:textId="77777777" w:rsidTr="00CE6F75">
        <w:trPr>
          <w:jc w:val="center"/>
        </w:trPr>
        <w:tc>
          <w:tcPr>
            <w:tcW w:w="3686" w:type="dxa"/>
          </w:tcPr>
          <w:p w14:paraId="58B98E63" w14:textId="77777777" w:rsidR="009075AE" w:rsidRPr="008F02E1" w:rsidRDefault="009075AE" w:rsidP="00CE6F75">
            <w:pPr>
              <w:pStyle w:val="TAL"/>
              <w:keepNext w:val="0"/>
              <w:keepLines w:val="0"/>
              <w:widowControl w:val="0"/>
            </w:pPr>
            <w:r>
              <w:rPr>
                <w:rFonts w:cs="Arial"/>
              </w:rPr>
              <w:t>maxnoofPC5RLCChannels</w:t>
            </w:r>
          </w:p>
        </w:tc>
        <w:tc>
          <w:tcPr>
            <w:tcW w:w="5670" w:type="dxa"/>
          </w:tcPr>
          <w:p w14:paraId="61984CFF" w14:textId="77777777" w:rsidR="009075AE" w:rsidRPr="008F02E1" w:rsidRDefault="009075AE" w:rsidP="00CE6F75">
            <w:pPr>
              <w:pStyle w:val="TAL"/>
              <w:keepNext w:val="0"/>
              <w:keepLines w:val="0"/>
              <w:widowControl w:val="0"/>
            </w:pPr>
            <w:r>
              <w:rPr>
                <w:rFonts w:cs="Arial"/>
              </w:rPr>
              <w:t xml:space="preserve">Maximum no. of </w:t>
            </w:r>
            <w:r>
              <w:rPr>
                <w:rFonts w:eastAsia="SimSun" w:cs="Arial" w:hint="eastAsia"/>
                <w:lang w:val="en-US" w:eastAsia="zh-CN"/>
              </w:rPr>
              <w:t>PC5 Relay</w:t>
            </w:r>
            <w:r>
              <w:rPr>
                <w:rFonts w:cs="Arial"/>
              </w:rPr>
              <w:t xml:space="preserve"> RLC </w:t>
            </w:r>
            <w:r>
              <w:rPr>
                <w:rFonts w:eastAsia="SimSun" w:cs="Arial" w:hint="eastAsia"/>
                <w:lang w:val="en-US" w:eastAsia="zh-CN"/>
              </w:rPr>
              <w:t>channel</w:t>
            </w:r>
            <w:r>
              <w:rPr>
                <w:rFonts w:cs="Arial"/>
              </w:rPr>
              <w:t>s allowed for L2 U2N relaying per Remote UE or Relay UE, the maximum value is 512.</w:t>
            </w:r>
          </w:p>
        </w:tc>
      </w:tr>
      <w:tr w:rsidR="009075AE" w14:paraId="7ECBF14C" w14:textId="77777777" w:rsidTr="00CE6F75">
        <w:trPr>
          <w:jc w:val="center"/>
        </w:trPr>
        <w:tc>
          <w:tcPr>
            <w:tcW w:w="3686" w:type="dxa"/>
          </w:tcPr>
          <w:p w14:paraId="5706271E" w14:textId="77777777" w:rsidR="009075AE" w:rsidRDefault="009075AE" w:rsidP="00CE6F75">
            <w:pPr>
              <w:pStyle w:val="TAL"/>
              <w:keepNext w:val="0"/>
              <w:keepLines w:val="0"/>
              <w:widowControl w:val="0"/>
              <w:rPr>
                <w:rFonts w:cs="Arial"/>
              </w:rPr>
            </w:pPr>
            <w:proofErr w:type="spellStart"/>
            <w:r w:rsidRPr="00A9060B">
              <w:rPr>
                <w:rFonts w:cs="Arial"/>
              </w:rPr>
              <w:t>maxNrofBWPs</w:t>
            </w:r>
            <w:proofErr w:type="spellEnd"/>
          </w:p>
        </w:tc>
        <w:tc>
          <w:tcPr>
            <w:tcW w:w="5670" w:type="dxa"/>
          </w:tcPr>
          <w:p w14:paraId="22179C17" w14:textId="77777777" w:rsidR="009075AE" w:rsidRDefault="009075AE" w:rsidP="00CE6F75">
            <w:pPr>
              <w:pStyle w:val="TAL"/>
              <w:keepNext w:val="0"/>
              <w:keepLines w:val="0"/>
              <w:widowControl w:val="0"/>
              <w:rPr>
                <w:rFonts w:cs="Arial"/>
              </w:rPr>
            </w:pPr>
            <w:r w:rsidRPr="00A9060B">
              <w:rPr>
                <w:rFonts w:cs="Arial"/>
              </w:rPr>
              <w:t>Maximum number of BWPs per serving cell, the maximum value is 8.</w:t>
            </w:r>
          </w:p>
        </w:tc>
      </w:tr>
      <w:tr w:rsidR="009075AE" w14:paraId="63D951FF" w14:textId="77777777" w:rsidTr="00CE6F75">
        <w:trPr>
          <w:jc w:val="center"/>
        </w:trPr>
        <w:tc>
          <w:tcPr>
            <w:tcW w:w="3686" w:type="dxa"/>
          </w:tcPr>
          <w:p w14:paraId="70F4F3BB" w14:textId="77777777" w:rsidR="009075AE" w:rsidRDefault="009075AE" w:rsidP="00CE6F75">
            <w:pPr>
              <w:pStyle w:val="TAL"/>
              <w:keepNext w:val="0"/>
              <w:keepLines w:val="0"/>
              <w:widowControl w:val="0"/>
              <w:rPr>
                <w:rFonts w:cs="Arial"/>
              </w:rPr>
            </w:pPr>
            <w:proofErr w:type="spellStart"/>
            <w:r w:rsidRPr="00E16BA6">
              <w:rPr>
                <w:iCs/>
              </w:rPr>
              <w:t>maxnoofMRBsforUE</w:t>
            </w:r>
            <w:proofErr w:type="spellEnd"/>
          </w:p>
        </w:tc>
        <w:tc>
          <w:tcPr>
            <w:tcW w:w="5670" w:type="dxa"/>
          </w:tcPr>
          <w:p w14:paraId="00374832" w14:textId="77777777" w:rsidR="009075AE" w:rsidRDefault="009075AE" w:rsidP="00CE6F75">
            <w:pPr>
              <w:pStyle w:val="TAL"/>
              <w:keepNext w:val="0"/>
              <w:keepLines w:val="0"/>
              <w:widowControl w:val="0"/>
              <w:rPr>
                <w:rFonts w:cs="Arial"/>
              </w:rPr>
            </w:pPr>
            <w:r w:rsidRPr="00FD463E">
              <w:rPr>
                <w:rFonts w:cs="Arial"/>
              </w:rPr>
              <w:t xml:space="preserve">Maximum no. of multicast MRB allowed towards one UE, the maximum value is </w:t>
            </w:r>
            <w:r>
              <w:rPr>
                <w:rFonts w:cs="Arial"/>
              </w:rPr>
              <w:t>32</w:t>
            </w:r>
            <w:r w:rsidRPr="00FD463E">
              <w:rPr>
                <w:rFonts w:cs="Arial"/>
              </w:rPr>
              <w:t>.</w:t>
            </w:r>
          </w:p>
        </w:tc>
      </w:tr>
    </w:tbl>
    <w:p w14:paraId="232B8772" w14:textId="77777777" w:rsidR="009075AE" w:rsidRPr="00EA5FA7" w:rsidRDefault="009075AE" w:rsidP="005557A9">
      <w:pPr>
        <w:widowControl w:val="0"/>
      </w:pPr>
    </w:p>
    <w:p w14:paraId="57F7E02D" w14:textId="77777777" w:rsidR="009075AE" w:rsidRDefault="009075AE" w:rsidP="005557A9">
      <w:pPr>
        <w:rPr>
          <w:b/>
          <w:color w:val="FF0000"/>
        </w:rPr>
      </w:pPr>
      <w:r>
        <w:rPr>
          <w:b/>
          <w:color w:val="FF0000"/>
        </w:rPr>
        <w:t>&lt; skip unchanged part&gt;</w:t>
      </w:r>
    </w:p>
    <w:p w14:paraId="5B600E4A" w14:textId="77777777" w:rsidR="009075AE" w:rsidRDefault="009075AE" w:rsidP="005557A9">
      <w:pPr>
        <w:pStyle w:val="Heading4"/>
        <w:keepNext w:val="0"/>
        <w:keepLines w:val="0"/>
        <w:widowControl w:val="0"/>
        <w:rPr>
          <w:lang w:eastAsia="zh-CN"/>
        </w:rPr>
      </w:pPr>
      <w:bookmarkStart w:id="611" w:name="_Toc121161315"/>
      <w:bookmarkStart w:id="612" w:name="_Toc155980650"/>
      <w:r>
        <w:rPr>
          <w:lang w:eastAsia="zh-CN"/>
        </w:rPr>
        <w:t>9.2.2.15</w:t>
      </w:r>
      <w:r>
        <w:rPr>
          <w:lang w:eastAsia="zh-CN"/>
        </w:rPr>
        <w:tab/>
      </w:r>
      <w:bookmarkEnd w:id="611"/>
      <w:r>
        <w:rPr>
          <w:lang w:eastAsia="zh-CN"/>
        </w:rPr>
        <w:t>DU-CU CELL SWITCH NOTIFICATION</w:t>
      </w:r>
      <w:bookmarkEnd w:id="612"/>
    </w:p>
    <w:p w14:paraId="0F1114F6" w14:textId="77777777" w:rsidR="009075AE" w:rsidRDefault="009075AE" w:rsidP="005557A9">
      <w:pPr>
        <w:widowControl w:val="0"/>
        <w:rPr>
          <w:rFonts w:eastAsiaTheme="minorHAnsi"/>
          <w:lang w:val="en-US"/>
        </w:rPr>
      </w:pPr>
      <w:r>
        <w:rPr>
          <w:lang w:eastAsia="zh-CN"/>
        </w:rPr>
        <w:t xml:space="preserve">This message is sent by the </w:t>
      </w:r>
      <w:proofErr w:type="spellStart"/>
      <w:r>
        <w:rPr>
          <w:lang w:eastAsia="zh-CN"/>
        </w:rPr>
        <w:t>gNB</w:t>
      </w:r>
      <w:proofErr w:type="spellEnd"/>
      <w:r>
        <w:rPr>
          <w:lang w:eastAsia="zh-CN"/>
        </w:rPr>
        <w:t xml:space="preserve">-DU to inform the </w:t>
      </w:r>
      <w:proofErr w:type="spellStart"/>
      <w:r>
        <w:rPr>
          <w:lang w:eastAsia="zh-CN"/>
        </w:rPr>
        <w:t>gNB</w:t>
      </w:r>
      <w:proofErr w:type="spellEnd"/>
      <w:r>
        <w:rPr>
          <w:lang w:eastAsia="zh-CN"/>
        </w:rPr>
        <w:t xml:space="preserve">-CU </w:t>
      </w:r>
      <w:r>
        <w:t>about the initiation of the cell switch  command to the UE</w:t>
      </w:r>
      <w:r>
        <w:rPr>
          <w:lang w:val="en-US"/>
        </w:rPr>
        <w:t xml:space="preserve">. </w:t>
      </w:r>
    </w:p>
    <w:p w14:paraId="1D5DE04F" w14:textId="77777777" w:rsidR="009075AE" w:rsidRPr="00353BF7" w:rsidRDefault="009075AE" w:rsidP="005557A9">
      <w:pPr>
        <w:widowControl w:val="0"/>
        <w:rPr>
          <w:lang w:eastAsia="zh-CN"/>
        </w:rPr>
      </w:pPr>
      <w:r>
        <w:rPr>
          <w:lang w:eastAsia="zh-CN"/>
        </w:rPr>
        <w:t>Direction:</w:t>
      </w:r>
      <w:r>
        <w:rPr>
          <w:lang w:val="en-US" w:eastAsia="zh-CN"/>
        </w:rPr>
        <w:t xml:space="preserve"> </w:t>
      </w:r>
      <w:proofErr w:type="spellStart"/>
      <w:r>
        <w:rPr>
          <w:lang w:eastAsia="zh-CN"/>
        </w:rPr>
        <w:t>gNB</w:t>
      </w:r>
      <w:proofErr w:type="spellEnd"/>
      <w:r>
        <w:rPr>
          <w:lang w:eastAsia="zh-CN"/>
        </w:rPr>
        <w:t xml:space="preserve">-DU </w:t>
      </w:r>
      <w:r>
        <w:rPr>
          <w:rFonts w:ascii="Symbol" w:eastAsia="Symbol" w:hAnsi="Symbol" w:cs="Symbol"/>
          <w:lang w:eastAsia="zh-CN"/>
        </w:rPr>
        <w:sym w:font="Symbol" w:char="F0AE"/>
      </w:r>
      <w:r>
        <w:rPr>
          <w:lang w:eastAsia="zh-CN"/>
        </w:rPr>
        <w:t xml:space="preserve"> </w:t>
      </w:r>
      <w:proofErr w:type="spellStart"/>
      <w:r>
        <w:rPr>
          <w:lang w:eastAsia="zh-CN"/>
        </w:rPr>
        <w:t>gNB</w:t>
      </w:r>
      <w:proofErr w:type="spellEnd"/>
      <w:r>
        <w:rPr>
          <w:lang w:eastAsia="zh-CN"/>
        </w:rPr>
        <w:t>-CU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075AE" w14:paraId="48413756" w14:textId="77777777" w:rsidTr="00CE6F75">
        <w:tc>
          <w:tcPr>
            <w:tcW w:w="2160" w:type="dxa"/>
            <w:tcBorders>
              <w:top w:val="single" w:sz="4" w:space="0" w:color="auto"/>
              <w:left w:val="single" w:sz="4" w:space="0" w:color="auto"/>
              <w:bottom w:val="single" w:sz="4" w:space="0" w:color="auto"/>
              <w:right w:val="single" w:sz="4" w:space="0" w:color="auto"/>
            </w:tcBorders>
          </w:tcPr>
          <w:p w14:paraId="3573005B" w14:textId="77777777" w:rsidR="009075AE" w:rsidRDefault="009075AE" w:rsidP="00CE6F75">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7E16BBE" w14:textId="77777777" w:rsidR="009075AE" w:rsidRDefault="009075AE" w:rsidP="00CE6F75">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3DEF12D8" w14:textId="77777777" w:rsidR="009075AE" w:rsidRDefault="009075AE" w:rsidP="00CE6F75">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17B2B280" w14:textId="77777777" w:rsidR="009075AE" w:rsidRDefault="009075AE" w:rsidP="00CE6F75">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3D769DA9" w14:textId="77777777" w:rsidR="009075AE" w:rsidRDefault="009075AE" w:rsidP="00CE6F75">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A8B28FA" w14:textId="77777777" w:rsidR="009075AE" w:rsidRDefault="009075AE" w:rsidP="00CE6F75">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17AFA45D" w14:textId="77777777" w:rsidR="009075AE" w:rsidRDefault="009075AE" w:rsidP="00CE6F75">
            <w:pPr>
              <w:pStyle w:val="TAH"/>
              <w:keepNext w:val="0"/>
              <w:keepLines w:val="0"/>
              <w:widowControl w:val="0"/>
              <w:rPr>
                <w:lang w:eastAsia="ja-JP"/>
              </w:rPr>
            </w:pPr>
            <w:r>
              <w:rPr>
                <w:lang w:eastAsia="ja-JP"/>
              </w:rPr>
              <w:t>Assigned Criticality</w:t>
            </w:r>
          </w:p>
        </w:tc>
      </w:tr>
      <w:tr w:rsidR="009075AE" w14:paraId="5156FED2" w14:textId="77777777" w:rsidTr="00CE6F75">
        <w:tc>
          <w:tcPr>
            <w:tcW w:w="2160" w:type="dxa"/>
            <w:tcBorders>
              <w:top w:val="single" w:sz="4" w:space="0" w:color="auto"/>
              <w:left w:val="single" w:sz="4" w:space="0" w:color="auto"/>
              <w:bottom w:val="single" w:sz="4" w:space="0" w:color="auto"/>
              <w:right w:val="single" w:sz="4" w:space="0" w:color="auto"/>
            </w:tcBorders>
          </w:tcPr>
          <w:p w14:paraId="08F4B6E3" w14:textId="77777777" w:rsidR="009075AE" w:rsidRDefault="009075AE" w:rsidP="00CE6F75">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2F18D15F" w14:textId="77777777" w:rsidR="009075AE" w:rsidRDefault="009075AE" w:rsidP="00CE6F7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624F81C" w14:textId="77777777" w:rsidR="009075AE" w:rsidRDefault="009075AE" w:rsidP="00CE6F7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34F38C4" w14:textId="77777777" w:rsidR="009075AE" w:rsidRDefault="009075AE" w:rsidP="00CE6F75">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014194F1" w14:textId="77777777" w:rsidR="009075AE"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BFB9DF1" w14:textId="77777777" w:rsidR="009075AE" w:rsidRDefault="009075AE" w:rsidP="00CE6F7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E70FD4" w14:textId="77777777" w:rsidR="009075AE" w:rsidRDefault="009075AE" w:rsidP="00CE6F75">
            <w:pPr>
              <w:pStyle w:val="TAC"/>
              <w:keepNext w:val="0"/>
              <w:keepLines w:val="0"/>
              <w:widowControl w:val="0"/>
              <w:rPr>
                <w:lang w:eastAsia="ja-JP"/>
              </w:rPr>
            </w:pPr>
            <w:r>
              <w:rPr>
                <w:lang w:eastAsia="ja-JP"/>
              </w:rPr>
              <w:t>ignore</w:t>
            </w:r>
          </w:p>
        </w:tc>
      </w:tr>
      <w:tr w:rsidR="009075AE" w14:paraId="1AD4C682" w14:textId="77777777" w:rsidTr="00CE6F75">
        <w:tc>
          <w:tcPr>
            <w:tcW w:w="2160" w:type="dxa"/>
            <w:tcBorders>
              <w:top w:val="single" w:sz="4" w:space="0" w:color="auto"/>
              <w:left w:val="single" w:sz="4" w:space="0" w:color="auto"/>
              <w:bottom w:val="single" w:sz="4" w:space="0" w:color="auto"/>
              <w:right w:val="single" w:sz="4" w:space="0" w:color="auto"/>
            </w:tcBorders>
          </w:tcPr>
          <w:p w14:paraId="117AB115" w14:textId="77777777" w:rsidR="009075AE" w:rsidRDefault="009075AE" w:rsidP="00CE6F75">
            <w:pPr>
              <w:pStyle w:val="TAL"/>
              <w:keepNext w:val="0"/>
              <w:keepLines w:val="0"/>
              <w:widowControl w:val="0"/>
              <w:rPr>
                <w:rFonts w:eastAsia="MS Mincho"/>
                <w:lang w:eastAsia="ja-JP"/>
              </w:rPr>
            </w:pPr>
            <w:proofErr w:type="spellStart"/>
            <w:r>
              <w:rPr>
                <w:rFonts w:eastAsia="Batang"/>
                <w:bCs/>
              </w:rPr>
              <w:t>gNB</w:t>
            </w:r>
            <w:proofErr w:type="spellEnd"/>
            <w:r>
              <w:rPr>
                <w:rFonts w:eastAsia="Batang"/>
                <w:bCs/>
              </w:rPr>
              <w:t>-CU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2AE83099" w14:textId="77777777" w:rsidR="009075AE" w:rsidRDefault="009075AE" w:rsidP="00CE6F75">
            <w:pPr>
              <w:pStyle w:val="TAL"/>
              <w:keepNext w:val="0"/>
              <w:keepLines w:val="0"/>
              <w:widowControl w:val="0"/>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89D1960" w14:textId="77777777" w:rsidR="009075AE" w:rsidRDefault="009075AE" w:rsidP="00CE6F7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DE34FC4" w14:textId="77777777" w:rsidR="009075AE" w:rsidRDefault="009075AE" w:rsidP="00CE6F75">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0477EE85" w14:textId="77777777" w:rsidR="009075AE"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060F67" w14:textId="77777777" w:rsidR="009075AE" w:rsidRDefault="009075AE" w:rsidP="00CE6F75">
            <w:pPr>
              <w:pStyle w:val="TAC"/>
              <w:keepNext w:val="0"/>
              <w:keepLines w:val="0"/>
              <w:widowControl w:val="0"/>
              <w:rPr>
                <w:rFonts w:eastAsia="MS Mincho"/>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6B89A6E6" w14:textId="77777777" w:rsidR="009075AE" w:rsidRDefault="009075AE" w:rsidP="00CE6F75">
            <w:pPr>
              <w:pStyle w:val="TAC"/>
              <w:keepNext w:val="0"/>
              <w:keepLines w:val="0"/>
              <w:widowControl w:val="0"/>
              <w:rPr>
                <w:lang w:eastAsia="ja-JP"/>
              </w:rPr>
            </w:pPr>
            <w:r>
              <w:t>reject</w:t>
            </w:r>
          </w:p>
        </w:tc>
      </w:tr>
      <w:tr w:rsidR="009075AE" w14:paraId="51D97A55" w14:textId="77777777" w:rsidTr="00CE6F75">
        <w:tc>
          <w:tcPr>
            <w:tcW w:w="2160" w:type="dxa"/>
            <w:tcBorders>
              <w:top w:val="single" w:sz="4" w:space="0" w:color="auto"/>
              <w:left w:val="single" w:sz="4" w:space="0" w:color="auto"/>
              <w:bottom w:val="single" w:sz="4" w:space="0" w:color="auto"/>
              <w:right w:val="single" w:sz="4" w:space="0" w:color="auto"/>
            </w:tcBorders>
          </w:tcPr>
          <w:p w14:paraId="6FD033ED" w14:textId="77777777" w:rsidR="009075AE" w:rsidRDefault="009075AE" w:rsidP="00CE6F75">
            <w:pPr>
              <w:pStyle w:val="TAL"/>
              <w:keepNext w:val="0"/>
              <w:keepLines w:val="0"/>
              <w:widowControl w:val="0"/>
              <w:rPr>
                <w:lang w:val="fr-FR" w:eastAsia="ja-JP"/>
              </w:rPr>
            </w:pPr>
            <w:proofErr w:type="spellStart"/>
            <w:r>
              <w:rPr>
                <w:rFonts w:eastAsia="Batang"/>
                <w:bCs/>
                <w:lang w:val="fr-FR"/>
              </w:rPr>
              <w:t>gNB</w:t>
            </w:r>
            <w:proofErr w:type="spellEnd"/>
            <w:r>
              <w:rPr>
                <w:rFonts w:eastAsia="Batang"/>
                <w:bCs/>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21650EF9" w14:textId="77777777" w:rsidR="009075AE" w:rsidRDefault="009075AE" w:rsidP="00CE6F75">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FC344F" w14:textId="77777777" w:rsidR="009075AE" w:rsidRDefault="009075AE" w:rsidP="00CE6F7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26F89F9" w14:textId="77777777" w:rsidR="009075AE" w:rsidRDefault="009075AE" w:rsidP="00CE6F75">
            <w:pPr>
              <w:pStyle w:val="TAL"/>
              <w:keepNext w:val="0"/>
              <w:keepLines w:val="0"/>
              <w:widowControl w:val="0"/>
              <w:rPr>
                <w:lang w:eastAsia="ja-JP"/>
              </w:rPr>
            </w:pPr>
            <w:r>
              <w:t>9.3.1.5</w:t>
            </w:r>
          </w:p>
        </w:tc>
        <w:tc>
          <w:tcPr>
            <w:tcW w:w="1728" w:type="dxa"/>
            <w:tcBorders>
              <w:top w:val="single" w:sz="4" w:space="0" w:color="auto"/>
              <w:left w:val="single" w:sz="4" w:space="0" w:color="auto"/>
              <w:bottom w:val="single" w:sz="4" w:space="0" w:color="auto"/>
              <w:right w:val="single" w:sz="4" w:space="0" w:color="auto"/>
            </w:tcBorders>
          </w:tcPr>
          <w:p w14:paraId="7C0CF609" w14:textId="77777777" w:rsidR="009075AE"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47BCA5" w14:textId="77777777" w:rsidR="009075AE" w:rsidRDefault="009075AE" w:rsidP="00CE6F75">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131CC5B5" w14:textId="77777777" w:rsidR="009075AE" w:rsidRDefault="009075AE" w:rsidP="00CE6F75">
            <w:pPr>
              <w:pStyle w:val="TAC"/>
              <w:keepNext w:val="0"/>
              <w:keepLines w:val="0"/>
              <w:widowControl w:val="0"/>
              <w:rPr>
                <w:lang w:eastAsia="ja-JP"/>
              </w:rPr>
            </w:pPr>
            <w:r>
              <w:t>reject</w:t>
            </w:r>
          </w:p>
        </w:tc>
      </w:tr>
      <w:tr w:rsidR="009075AE" w14:paraId="28D8EDBB" w14:textId="77777777" w:rsidTr="00CE6F75">
        <w:tc>
          <w:tcPr>
            <w:tcW w:w="2160" w:type="dxa"/>
            <w:tcBorders>
              <w:top w:val="single" w:sz="4" w:space="0" w:color="auto"/>
              <w:left w:val="single" w:sz="4" w:space="0" w:color="auto"/>
              <w:bottom w:val="single" w:sz="4" w:space="0" w:color="auto"/>
              <w:right w:val="single" w:sz="4" w:space="0" w:color="auto"/>
            </w:tcBorders>
          </w:tcPr>
          <w:p w14:paraId="1F36F6F5" w14:textId="77777777" w:rsidR="009075AE" w:rsidRDefault="009075AE" w:rsidP="00CE6F75">
            <w:pPr>
              <w:pStyle w:val="TAL"/>
              <w:keepNext w:val="0"/>
              <w:keepLines w:val="0"/>
              <w:widowControl w:val="0"/>
              <w:rPr>
                <w:lang w:eastAsia="ja-JP"/>
              </w:rPr>
            </w:pPr>
            <w:r>
              <w:t>Cell ID</w:t>
            </w:r>
          </w:p>
        </w:tc>
        <w:tc>
          <w:tcPr>
            <w:tcW w:w="1080" w:type="dxa"/>
            <w:tcBorders>
              <w:top w:val="single" w:sz="4" w:space="0" w:color="auto"/>
              <w:left w:val="single" w:sz="4" w:space="0" w:color="auto"/>
              <w:bottom w:val="single" w:sz="4" w:space="0" w:color="auto"/>
              <w:right w:val="single" w:sz="4" w:space="0" w:color="auto"/>
            </w:tcBorders>
          </w:tcPr>
          <w:p w14:paraId="1AACD3F2" w14:textId="77777777" w:rsidR="009075AE" w:rsidRDefault="009075AE" w:rsidP="00CE6F75">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734BB491" w14:textId="77777777" w:rsidR="009075AE" w:rsidRDefault="009075AE" w:rsidP="00CE6F7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A5B0DB8" w14:textId="77777777" w:rsidR="009075AE" w:rsidRDefault="009075AE" w:rsidP="00CE6F75">
            <w:pPr>
              <w:pStyle w:val="TAL"/>
              <w:keepNext w:val="0"/>
              <w:keepLines w:val="0"/>
              <w:widowControl w:val="0"/>
            </w:pPr>
            <w:r>
              <w:t>NR CGI</w:t>
            </w:r>
          </w:p>
          <w:p w14:paraId="522A2D06" w14:textId="77777777" w:rsidR="009075AE" w:rsidRDefault="009075AE" w:rsidP="00CE6F75">
            <w:pPr>
              <w:pStyle w:val="TAL"/>
              <w:keepNext w:val="0"/>
              <w:keepLines w:val="0"/>
              <w:widowControl w:val="0"/>
              <w:rPr>
                <w:lang w:eastAsia="ja-JP"/>
              </w:rPr>
            </w:pPr>
            <w:r>
              <w:t>9.3.1.12</w:t>
            </w:r>
          </w:p>
        </w:tc>
        <w:tc>
          <w:tcPr>
            <w:tcW w:w="1728" w:type="dxa"/>
            <w:tcBorders>
              <w:top w:val="single" w:sz="4" w:space="0" w:color="auto"/>
              <w:left w:val="single" w:sz="4" w:space="0" w:color="auto"/>
              <w:bottom w:val="single" w:sz="4" w:space="0" w:color="auto"/>
              <w:right w:val="single" w:sz="4" w:space="0" w:color="auto"/>
            </w:tcBorders>
          </w:tcPr>
          <w:p w14:paraId="370E2F93" w14:textId="77777777" w:rsidR="009075AE"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43DF90" w14:textId="77777777" w:rsidR="009075AE" w:rsidRDefault="009075AE" w:rsidP="00CE6F75">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64E463E3" w14:textId="77777777" w:rsidR="009075AE" w:rsidRDefault="009075AE" w:rsidP="00CE6F75">
            <w:pPr>
              <w:pStyle w:val="TAC"/>
              <w:keepNext w:val="0"/>
              <w:keepLines w:val="0"/>
              <w:widowControl w:val="0"/>
              <w:rPr>
                <w:lang w:eastAsia="ja-JP"/>
              </w:rPr>
            </w:pPr>
            <w:r>
              <w:t>reject</w:t>
            </w:r>
          </w:p>
        </w:tc>
      </w:tr>
      <w:tr w:rsidR="009075AE" w14:paraId="32CD5C92" w14:textId="77777777" w:rsidTr="00CE6F75">
        <w:tc>
          <w:tcPr>
            <w:tcW w:w="2160" w:type="dxa"/>
            <w:tcBorders>
              <w:top w:val="single" w:sz="4" w:space="0" w:color="auto"/>
              <w:left w:val="single" w:sz="4" w:space="0" w:color="auto"/>
              <w:bottom w:val="single" w:sz="4" w:space="0" w:color="auto"/>
              <w:right w:val="single" w:sz="4" w:space="0" w:color="auto"/>
            </w:tcBorders>
          </w:tcPr>
          <w:p w14:paraId="2524F8D9" w14:textId="77777777" w:rsidR="009075AE" w:rsidRDefault="009075AE" w:rsidP="00CE6F75">
            <w:pPr>
              <w:pStyle w:val="TAL"/>
              <w:keepNext w:val="0"/>
              <w:keepLines w:val="0"/>
              <w:widowControl w:val="0"/>
            </w:pPr>
            <w: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166B757A"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86783A" w14:textId="77777777" w:rsidR="009075AE" w:rsidRDefault="009075AE" w:rsidP="00CE6F75">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8BF17AB" w14:textId="77777777" w:rsidR="009075AE"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5FBE9B7" w14:textId="77777777" w:rsidR="009075AE"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41EF38" w14:textId="77777777" w:rsidR="009075AE" w:rsidRDefault="009075AE" w:rsidP="00CE6F7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5882F3BC" w14:textId="77777777" w:rsidR="009075AE" w:rsidRDefault="009075AE" w:rsidP="00CE6F75">
            <w:pPr>
              <w:pStyle w:val="TAC"/>
              <w:keepNext w:val="0"/>
              <w:keepLines w:val="0"/>
              <w:widowControl w:val="0"/>
            </w:pPr>
            <w:r>
              <w:t>ignore</w:t>
            </w:r>
          </w:p>
        </w:tc>
      </w:tr>
      <w:tr w:rsidR="009075AE" w14:paraId="4329B9CA" w14:textId="77777777" w:rsidTr="00CE6F75">
        <w:tc>
          <w:tcPr>
            <w:tcW w:w="2160" w:type="dxa"/>
            <w:tcBorders>
              <w:top w:val="single" w:sz="4" w:space="0" w:color="auto"/>
              <w:left w:val="single" w:sz="4" w:space="0" w:color="auto"/>
              <w:bottom w:val="single" w:sz="4" w:space="0" w:color="auto"/>
              <w:right w:val="single" w:sz="4" w:space="0" w:color="auto"/>
            </w:tcBorders>
          </w:tcPr>
          <w:p w14:paraId="0B652EC0" w14:textId="77777777" w:rsidR="009075AE" w:rsidRDefault="009075AE" w:rsidP="00CE6F75">
            <w:pPr>
              <w:pStyle w:val="TAL"/>
              <w:keepNext w:val="0"/>
              <w:keepLines w:val="0"/>
              <w:widowControl w:val="0"/>
              <w:ind w:left="102"/>
            </w:pPr>
            <w:r>
              <w:t>&gt;</w:t>
            </w:r>
            <w:ins w:id="613" w:author="Ericsson" w:date="2024-02-29T12:59:00Z">
              <w:r>
                <w:t xml:space="preserve">Joint or DL </w:t>
              </w:r>
            </w:ins>
            <w:r>
              <w:t>TCI State ID</w:t>
            </w:r>
          </w:p>
        </w:tc>
        <w:tc>
          <w:tcPr>
            <w:tcW w:w="1080" w:type="dxa"/>
            <w:tcBorders>
              <w:top w:val="single" w:sz="4" w:space="0" w:color="auto"/>
              <w:left w:val="single" w:sz="4" w:space="0" w:color="auto"/>
              <w:bottom w:val="single" w:sz="4" w:space="0" w:color="auto"/>
              <w:right w:val="single" w:sz="4" w:space="0" w:color="auto"/>
            </w:tcBorders>
          </w:tcPr>
          <w:p w14:paraId="43BF29D5" w14:textId="77777777" w:rsidR="009075AE" w:rsidRDefault="009075AE" w:rsidP="00CE6F75">
            <w:pPr>
              <w:pStyle w:val="TAL"/>
              <w:keepNext w:val="0"/>
              <w:keepLines w:val="0"/>
              <w:widowControl w:val="0"/>
            </w:pPr>
            <w:ins w:id="614" w:author="Ericsson" w:date="2024-02-29T23:02:00Z">
              <w:r>
                <w:rPr>
                  <w:lang w:eastAsia="zh-CN"/>
                </w:rPr>
                <w:t>O</w:t>
              </w:r>
            </w:ins>
            <w:del w:id="615" w:author="Ericsson" w:date="2024-02-29T23:02:00Z">
              <w:r w:rsidDel="00BA4F50">
                <w:rPr>
                  <w:lang w:eastAsia="zh-CN"/>
                </w:rPr>
                <w:delText>M</w:delText>
              </w:r>
            </w:del>
          </w:p>
        </w:tc>
        <w:tc>
          <w:tcPr>
            <w:tcW w:w="1080" w:type="dxa"/>
            <w:tcBorders>
              <w:top w:val="single" w:sz="4" w:space="0" w:color="auto"/>
              <w:left w:val="single" w:sz="4" w:space="0" w:color="auto"/>
              <w:bottom w:val="single" w:sz="4" w:space="0" w:color="auto"/>
              <w:right w:val="single" w:sz="4" w:space="0" w:color="auto"/>
            </w:tcBorders>
          </w:tcPr>
          <w:p w14:paraId="17B49F0E" w14:textId="77777777" w:rsidR="009075AE" w:rsidRDefault="009075AE" w:rsidP="00CE6F7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746AB4A" w14:textId="77777777" w:rsidR="009075AE" w:rsidRDefault="009075AE" w:rsidP="00CE6F75">
            <w:pPr>
              <w:pStyle w:val="TAL"/>
              <w:keepNext w:val="0"/>
              <w:keepLines w:val="0"/>
              <w:widowControl w:val="0"/>
            </w:pPr>
            <w:r w:rsidRPr="00EA5FA7">
              <w:rPr>
                <w:rFonts w:eastAsia="Yu Mincho"/>
                <w:lang w:eastAsia="ja-JP"/>
              </w:rPr>
              <w:t>INTEGER</w:t>
            </w:r>
            <w:r w:rsidRPr="00EA5FA7">
              <w:rPr>
                <w:lang w:eastAsia="zh-CN"/>
              </w:rPr>
              <w:t xml:space="preserve"> </w:t>
            </w:r>
            <w:r w:rsidRPr="00EA5FA7">
              <w:rPr>
                <w:rFonts w:eastAsia="Yu Mincho"/>
                <w:lang w:eastAsia="ja-JP"/>
              </w:rPr>
              <w:t>(0..</w:t>
            </w:r>
            <w:r>
              <w:rPr>
                <w:rFonts w:eastAsia="Yu Mincho"/>
                <w:lang w:eastAsia="ja-JP"/>
              </w:rPr>
              <w:t>127</w:t>
            </w:r>
            <w:r w:rsidRPr="00EA5FA7">
              <w:rPr>
                <w:rFonts w:eastAsia="Yu Mincho"/>
                <w:lang w:eastAsia="ja-JP"/>
              </w:rPr>
              <w:t>)</w:t>
            </w:r>
          </w:p>
        </w:tc>
        <w:tc>
          <w:tcPr>
            <w:tcW w:w="1728" w:type="dxa"/>
            <w:tcBorders>
              <w:top w:val="single" w:sz="4" w:space="0" w:color="auto"/>
              <w:left w:val="single" w:sz="4" w:space="0" w:color="auto"/>
              <w:bottom w:val="single" w:sz="4" w:space="0" w:color="auto"/>
              <w:right w:val="single" w:sz="4" w:space="0" w:color="auto"/>
            </w:tcBorders>
          </w:tcPr>
          <w:p w14:paraId="3D25E922" w14:textId="77777777" w:rsidR="009075AE" w:rsidRDefault="009075AE" w:rsidP="00CE6F75">
            <w:pPr>
              <w:pStyle w:val="TAL"/>
              <w:keepNext w:val="0"/>
              <w:keepLines w:val="0"/>
              <w:widowControl w:val="0"/>
              <w:rPr>
                <w:lang w:eastAsia="ja-JP"/>
              </w:rPr>
            </w:pPr>
            <w:r w:rsidRPr="0002719C">
              <w:rPr>
                <w:lang w:eastAsia="zh-CN"/>
              </w:rPr>
              <w:t xml:space="preserve">Corresponds to </w:t>
            </w:r>
            <w:r w:rsidRPr="00EA5FA7">
              <w:rPr>
                <w:lang w:eastAsia="zh-CN"/>
              </w:rPr>
              <w:t xml:space="preserve">the </w:t>
            </w:r>
            <w:del w:id="616" w:author="Ericsson" w:date="2024-02-29T12:59:00Z">
              <w:r w:rsidDel="003B0EE7">
                <w:rPr>
                  <w:i/>
                </w:rPr>
                <w:delText>Candidate</w:delText>
              </w:r>
            </w:del>
            <w:r>
              <w:rPr>
                <w:i/>
              </w:rPr>
              <w:t>TCI-</w:t>
            </w:r>
            <w:proofErr w:type="spellStart"/>
            <w:r>
              <w:rPr>
                <w:i/>
              </w:rPr>
              <w:t>State</w:t>
            </w:r>
            <w:del w:id="617" w:author="Ericsson" w:date="2024-02-29T12:59:00Z">
              <w:r w:rsidDel="003B0EE7">
                <w:rPr>
                  <w:i/>
                </w:rPr>
                <w:delText>s</w:delText>
              </w:r>
            </w:del>
            <w:r>
              <w:rPr>
                <w:i/>
              </w:rPr>
              <w:t>Id</w:t>
            </w:r>
            <w:proofErr w:type="spellEnd"/>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26DA07B" w14:textId="77777777" w:rsidR="009075AE" w:rsidRDefault="009075AE" w:rsidP="00CE6F7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72B2746F" w14:textId="77777777" w:rsidR="009075AE" w:rsidRDefault="009075AE" w:rsidP="00CE6F75">
            <w:pPr>
              <w:pStyle w:val="TAC"/>
              <w:keepNext w:val="0"/>
              <w:keepLines w:val="0"/>
              <w:widowControl w:val="0"/>
            </w:pPr>
          </w:p>
        </w:tc>
      </w:tr>
      <w:tr w:rsidR="009075AE" w14:paraId="700DC230" w14:textId="77777777" w:rsidTr="00CE6F75">
        <w:trPr>
          <w:ins w:id="618" w:author="Ericsson" w:date="2024-02-29T13:00:00Z"/>
        </w:trPr>
        <w:tc>
          <w:tcPr>
            <w:tcW w:w="2160" w:type="dxa"/>
            <w:tcBorders>
              <w:top w:val="single" w:sz="4" w:space="0" w:color="auto"/>
              <w:left w:val="single" w:sz="4" w:space="0" w:color="auto"/>
              <w:bottom w:val="single" w:sz="4" w:space="0" w:color="auto"/>
              <w:right w:val="single" w:sz="4" w:space="0" w:color="auto"/>
            </w:tcBorders>
          </w:tcPr>
          <w:p w14:paraId="32C950C7" w14:textId="77777777" w:rsidR="009075AE" w:rsidRDefault="009075AE" w:rsidP="00CE6F75">
            <w:pPr>
              <w:pStyle w:val="TAL"/>
              <w:keepNext w:val="0"/>
              <w:keepLines w:val="0"/>
              <w:widowControl w:val="0"/>
              <w:ind w:left="102"/>
              <w:rPr>
                <w:ins w:id="619" w:author="Ericsson" w:date="2024-02-29T13:00:00Z"/>
              </w:rPr>
            </w:pPr>
            <w:ins w:id="620" w:author="Ericsson" w:date="2024-02-29T13:00:00Z">
              <w:r>
                <w:t>&gt;</w:t>
              </w:r>
              <w:r>
                <w:rPr>
                  <w:rFonts w:hint="eastAsia"/>
                  <w:lang w:eastAsia="zh-CN"/>
                </w:rPr>
                <w:t xml:space="preserve">UL </w:t>
              </w:r>
              <w:r>
                <w:t>TCI State ID</w:t>
              </w:r>
            </w:ins>
          </w:p>
        </w:tc>
        <w:tc>
          <w:tcPr>
            <w:tcW w:w="1080" w:type="dxa"/>
            <w:tcBorders>
              <w:top w:val="single" w:sz="4" w:space="0" w:color="auto"/>
              <w:left w:val="single" w:sz="4" w:space="0" w:color="auto"/>
              <w:bottom w:val="single" w:sz="4" w:space="0" w:color="auto"/>
              <w:right w:val="single" w:sz="4" w:space="0" w:color="auto"/>
            </w:tcBorders>
          </w:tcPr>
          <w:p w14:paraId="702CA653" w14:textId="77777777" w:rsidR="009075AE" w:rsidRDefault="009075AE" w:rsidP="00CE6F75">
            <w:pPr>
              <w:pStyle w:val="TAL"/>
              <w:keepNext w:val="0"/>
              <w:keepLines w:val="0"/>
              <w:widowControl w:val="0"/>
              <w:rPr>
                <w:ins w:id="621" w:author="Ericsson" w:date="2024-02-29T13:00:00Z"/>
                <w:lang w:eastAsia="zh-CN"/>
              </w:rPr>
            </w:pPr>
            <w:ins w:id="622" w:author="Ericsson" w:date="2024-02-29T13:00: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BF5BBA7" w14:textId="77777777" w:rsidR="009075AE" w:rsidRDefault="009075AE" w:rsidP="00CE6F75">
            <w:pPr>
              <w:pStyle w:val="TAL"/>
              <w:keepNext w:val="0"/>
              <w:keepLines w:val="0"/>
              <w:widowControl w:val="0"/>
              <w:rPr>
                <w:ins w:id="623" w:author="Ericsson" w:date="2024-02-29T13:0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D2CFF77" w14:textId="77777777" w:rsidR="009075AE" w:rsidRPr="00EA5FA7" w:rsidRDefault="009075AE" w:rsidP="00CE6F75">
            <w:pPr>
              <w:pStyle w:val="TAL"/>
              <w:keepNext w:val="0"/>
              <w:keepLines w:val="0"/>
              <w:widowControl w:val="0"/>
              <w:rPr>
                <w:ins w:id="624" w:author="Ericsson" w:date="2024-02-29T13:00:00Z"/>
                <w:rFonts w:eastAsia="Yu Mincho"/>
                <w:lang w:eastAsia="ja-JP"/>
              </w:rPr>
            </w:pPr>
            <w:ins w:id="625" w:author="Ericsson" w:date="2024-02-29T13:00:00Z">
              <w:r w:rsidRPr="00EA5FA7">
                <w:rPr>
                  <w:rFonts w:eastAsia="Yu Mincho"/>
                  <w:lang w:eastAsia="ja-JP"/>
                </w:rPr>
                <w:t>INTEGER</w:t>
              </w:r>
              <w:r w:rsidRPr="00EA5FA7">
                <w:rPr>
                  <w:lang w:eastAsia="zh-CN"/>
                </w:rPr>
                <w:t xml:space="preserve"> </w:t>
              </w:r>
              <w:r w:rsidRPr="00EA5FA7">
                <w:rPr>
                  <w:rFonts w:eastAsia="Yu Mincho"/>
                  <w:lang w:eastAsia="ja-JP"/>
                </w:rPr>
                <w:t>(0..</w:t>
              </w:r>
              <w:r>
                <w:rPr>
                  <w:rFonts w:hint="eastAsia"/>
                  <w:lang w:eastAsia="zh-CN"/>
                </w:rPr>
                <w:t>63</w:t>
              </w:r>
              <w:r w:rsidRPr="00EA5FA7">
                <w:rPr>
                  <w:rFonts w:eastAsia="Yu Mincho"/>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62512D34" w14:textId="77777777" w:rsidR="009075AE" w:rsidRPr="0002719C" w:rsidRDefault="009075AE" w:rsidP="00CE6F75">
            <w:pPr>
              <w:pStyle w:val="TAL"/>
              <w:keepNext w:val="0"/>
              <w:keepLines w:val="0"/>
              <w:widowControl w:val="0"/>
              <w:rPr>
                <w:ins w:id="626" w:author="Ericsson" w:date="2024-02-29T13:00:00Z"/>
                <w:lang w:eastAsia="zh-CN"/>
              </w:rPr>
            </w:pPr>
            <w:ins w:id="627" w:author="Ericsson" w:date="2024-02-29T13:00:00Z">
              <w:r w:rsidRPr="0002719C">
                <w:rPr>
                  <w:lang w:eastAsia="zh-CN"/>
                </w:rPr>
                <w:t xml:space="preserve">Corresponds to </w:t>
              </w:r>
              <w:r w:rsidRPr="00EA5FA7">
                <w:rPr>
                  <w:lang w:eastAsia="zh-CN"/>
                </w:rPr>
                <w:t xml:space="preserve">the </w:t>
              </w:r>
              <w:r w:rsidRPr="00123C5C">
                <w:rPr>
                  <w:i/>
                </w:rPr>
                <w:t>TCI-UL-</w:t>
              </w:r>
              <w:proofErr w:type="spellStart"/>
              <w:r w:rsidRPr="00123C5C">
                <w:rPr>
                  <w:i/>
                </w:rPr>
                <w:t>StateId</w:t>
              </w:r>
              <w:proofErr w:type="spellEnd"/>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[8]</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F400DD6" w14:textId="77777777" w:rsidR="009075AE" w:rsidRDefault="009075AE" w:rsidP="00CE6F75">
            <w:pPr>
              <w:pStyle w:val="TAC"/>
              <w:keepNext w:val="0"/>
              <w:keepLines w:val="0"/>
              <w:widowControl w:val="0"/>
              <w:rPr>
                <w:ins w:id="628" w:author="Ericsson" w:date="2024-02-29T13:00:00Z"/>
              </w:rPr>
            </w:pPr>
          </w:p>
        </w:tc>
        <w:tc>
          <w:tcPr>
            <w:tcW w:w="1080" w:type="dxa"/>
            <w:tcBorders>
              <w:top w:val="single" w:sz="4" w:space="0" w:color="auto"/>
              <w:left w:val="single" w:sz="4" w:space="0" w:color="auto"/>
              <w:bottom w:val="single" w:sz="4" w:space="0" w:color="auto"/>
              <w:right w:val="single" w:sz="4" w:space="0" w:color="auto"/>
            </w:tcBorders>
          </w:tcPr>
          <w:p w14:paraId="375FC4CD" w14:textId="77777777" w:rsidR="009075AE" w:rsidRDefault="009075AE" w:rsidP="00CE6F75">
            <w:pPr>
              <w:pStyle w:val="TAC"/>
              <w:keepNext w:val="0"/>
              <w:keepLines w:val="0"/>
              <w:widowControl w:val="0"/>
              <w:rPr>
                <w:ins w:id="629" w:author="Ericsson" w:date="2024-02-29T13:00:00Z"/>
              </w:rPr>
            </w:pPr>
          </w:p>
        </w:tc>
      </w:tr>
    </w:tbl>
    <w:p w14:paraId="5ADFA3D9" w14:textId="77777777" w:rsidR="009075AE" w:rsidRDefault="009075AE" w:rsidP="005557A9">
      <w:pPr>
        <w:widowControl w:val="0"/>
        <w:rPr>
          <w:rFonts w:ascii="Calibri" w:eastAsia="SimSun" w:hAnsi="Calibri" w:cs="Calibri"/>
          <w:b/>
          <w:sz w:val="22"/>
          <w:szCs w:val="22"/>
          <w:lang w:eastAsia="zh-CN"/>
        </w:rPr>
      </w:pPr>
    </w:p>
    <w:p w14:paraId="509D91C6" w14:textId="77777777" w:rsidR="009075AE" w:rsidRDefault="009075AE" w:rsidP="005557A9">
      <w:pPr>
        <w:pStyle w:val="Heading4"/>
        <w:keepNext w:val="0"/>
        <w:keepLines w:val="0"/>
        <w:widowControl w:val="0"/>
        <w:rPr>
          <w:lang w:eastAsia="zh-CN"/>
        </w:rPr>
      </w:pPr>
      <w:bookmarkStart w:id="630" w:name="_Toc155980651"/>
      <w:r>
        <w:rPr>
          <w:lang w:eastAsia="zh-CN"/>
        </w:rPr>
        <w:lastRenderedPageBreak/>
        <w:t>9.2.2.16</w:t>
      </w:r>
      <w:r>
        <w:rPr>
          <w:lang w:eastAsia="zh-CN"/>
        </w:rPr>
        <w:tab/>
        <w:t>CU-DU CELL SWITCH NOTIFICATION</w:t>
      </w:r>
      <w:bookmarkEnd w:id="630"/>
      <w:r>
        <w:rPr>
          <w:lang w:eastAsia="zh-CN"/>
        </w:rPr>
        <w:t xml:space="preserve"> </w:t>
      </w:r>
    </w:p>
    <w:p w14:paraId="47EE3FE2" w14:textId="77777777" w:rsidR="009075AE" w:rsidRDefault="009075AE" w:rsidP="005557A9">
      <w:pPr>
        <w:widowControl w:val="0"/>
        <w:rPr>
          <w:rFonts w:eastAsiaTheme="minorHAnsi"/>
          <w:lang w:val="en-US"/>
        </w:rPr>
      </w:pPr>
      <w:r>
        <w:rPr>
          <w:lang w:eastAsia="zh-CN"/>
        </w:rPr>
        <w:t xml:space="preserve">This message is sent by the </w:t>
      </w:r>
      <w:proofErr w:type="spellStart"/>
      <w:r>
        <w:rPr>
          <w:lang w:eastAsia="zh-CN"/>
        </w:rPr>
        <w:t>gNB</w:t>
      </w:r>
      <w:proofErr w:type="spellEnd"/>
      <w:r>
        <w:rPr>
          <w:lang w:eastAsia="zh-CN"/>
        </w:rPr>
        <w:t xml:space="preserve">-CU to inform the </w:t>
      </w:r>
      <w:proofErr w:type="spellStart"/>
      <w:r>
        <w:rPr>
          <w:lang w:eastAsia="zh-CN"/>
        </w:rPr>
        <w:t>gNB</w:t>
      </w:r>
      <w:proofErr w:type="spellEnd"/>
      <w:r>
        <w:rPr>
          <w:lang w:eastAsia="zh-CN"/>
        </w:rPr>
        <w:t xml:space="preserve">-DU </w:t>
      </w:r>
      <w:r>
        <w:t>about the initiation of the cell switch command to the UE</w:t>
      </w:r>
      <w:r>
        <w:rPr>
          <w:lang w:val="en-US"/>
        </w:rPr>
        <w:t xml:space="preserve">. </w:t>
      </w:r>
    </w:p>
    <w:p w14:paraId="1A158A9C" w14:textId="77777777" w:rsidR="009075AE" w:rsidRPr="00353BF7" w:rsidRDefault="009075AE" w:rsidP="005557A9">
      <w:pPr>
        <w:widowControl w:val="0"/>
        <w:rPr>
          <w:lang w:eastAsia="zh-CN"/>
        </w:rPr>
      </w:pPr>
      <w:r>
        <w:rPr>
          <w:lang w:eastAsia="zh-CN"/>
        </w:rPr>
        <w:t xml:space="preserve">Direction: </w:t>
      </w:r>
      <w:proofErr w:type="spellStart"/>
      <w:r>
        <w:rPr>
          <w:lang w:eastAsia="zh-CN"/>
        </w:rPr>
        <w:t>gNB</w:t>
      </w:r>
      <w:proofErr w:type="spellEnd"/>
      <w:r>
        <w:rPr>
          <w:lang w:eastAsia="zh-CN"/>
        </w:rPr>
        <w:t xml:space="preserve">-CU </w:t>
      </w:r>
      <w:r>
        <w:rPr>
          <w:rFonts w:ascii="Symbol" w:eastAsia="Symbol" w:hAnsi="Symbol" w:cs="Symbol"/>
          <w:lang w:eastAsia="zh-CN"/>
        </w:rPr>
        <w:sym w:font="Symbol" w:char="F0AE"/>
      </w:r>
      <w:r>
        <w:rPr>
          <w:lang w:eastAsia="zh-CN"/>
        </w:rPr>
        <w:t xml:space="preserve"> </w:t>
      </w:r>
      <w:proofErr w:type="spellStart"/>
      <w:r>
        <w:rPr>
          <w:lang w:eastAsia="zh-CN"/>
        </w:rPr>
        <w:t>gNB</w:t>
      </w:r>
      <w:proofErr w:type="spellEnd"/>
      <w:r>
        <w:rPr>
          <w:lang w:eastAsia="zh-CN"/>
        </w:rPr>
        <w:t>-DU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075AE" w14:paraId="61562E44" w14:textId="77777777" w:rsidTr="00CE6F75">
        <w:tc>
          <w:tcPr>
            <w:tcW w:w="2160" w:type="dxa"/>
            <w:tcBorders>
              <w:top w:val="single" w:sz="4" w:space="0" w:color="auto"/>
              <w:left w:val="single" w:sz="4" w:space="0" w:color="auto"/>
              <w:bottom w:val="single" w:sz="4" w:space="0" w:color="auto"/>
              <w:right w:val="single" w:sz="4" w:space="0" w:color="auto"/>
            </w:tcBorders>
          </w:tcPr>
          <w:p w14:paraId="47733D6A" w14:textId="77777777" w:rsidR="009075AE" w:rsidRDefault="009075AE" w:rsidP="00CE6F75">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2B07F4EF" w14:textId="77777777" w:rsidR="009075AE" w:rsidRDefault="009075AE" w:rsidP="00CE6F75">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6B4C3E1A" w14:textId="77777777" w:rsidR="009075AE" w:rsidRDefault="009075AE" w:rsidP="00CE6F75">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66F75E02" w14:textId="77777777" w:rsidR="009075AE" w:rsidRDefault="009075AE" w:rsidP="00CE6F75">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3ADE6897" w14:textId="77777777" w:rsidR="009075AE" w:rsidRDefault="009075AE" w:rsidP="00CE6F75">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15F37FC" w14:textId="77777777" w:rsidR="009075AE" w:rsidRDefault="009075AE" w:rsidP="00CE6F75">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CF36AD4" w14:textId="77777777" w:rsidR="009075AE" w:rsidRDefault="009075AE" w:rsidP="00CE6F75">
            <w:pPr>
              <w:pStyle w:val="TAH"/>
              <w:keepNext w:val="0"/>
              <w:keepLines w:val="0"/>
              <w:widowControl w:val="0"/>
              <w:rPr>
                <w:lang w:eastAsia="ja-JP"/>
              </w:rPr>
            </w:pPr>
            <w:r>
              <w:rPr>
                <w:lang w:eastAsia="ja-JP"/>
              </w:rPr>
              <w:t>Assigned Criticality</w:t>
            </w:r>
          </w:p>
        </w:tc>
      </w:tr>
      <w:tr w:rsidR="009075AE" w14:paraId="27643D34" w14:textId="77777777" w:rsidTr="00CE6F75">
        <w:tc>
          <w:tcPr>
            <w:tcW w:w="2160" w:type="dxa"/>
            <w:tcBorders>
              <w:top w:val="single" w:sz="4" w:space="0" w:color="auto"/>
              <w:left w:val="single" w:sz="4" w:space="0" w:color="auto"/>
              <w:bottom w:val="single" w:sz="4" w:space="0" w:color="auto"/>
              <w:right w:val="single" w:sz="4" w:space="0" w:color="auto"/>
            </w:tcBorders>
          </w:tcPr>
          <w:p w14:paraId="4239D78C" w14:textId="77777777" w:rsidR="009075AE" w:rsidRDefault="009075AE" w:rsidP="00CE6F75">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400EDE77" w14:textId="77777777" w:rsidR="009075AE" w:rsidRDefault="009075AE" w:rsidP="00CE6F7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5795572" w14:textId="77777777" w:rsidR="009075AE" w:rsidRDefault="009075AE" w:rsidP="00CE6F7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ACFC490" w14:textId="77777777" w:rsidR="009075AE" w:rsidRDefault="009075AE" w:rsidP="00CE6F75">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3FB4B376" w14:textId="77777777" w:rsidR="009075AE"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5585F8" w14:textId="77777777" w:rsidR="009075AE" w:rsidRDefault="009075AE" w:rsidP="00CE6F7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01353C" w14:textId="77777777" w:rsidR="009075AE" w:rsidRDefault="009075AE" w:rsidP="00CE6F75">
            <w:pPr>
              <w:pStyle w:val="TAC"/>
              <w:keepNext w:val="0"/>
              <w:keepLines w:val="0"/>
              <w:widowControl w:val="0"/>
              <w:rPr>
                <w:lang w:eastAsia="ja-JP"/>
              </w:rPr>
            </w:pPr>
            <w:r>
              <w:rPr>
                <w:lang w:eastAsia="ja-JP"/>
              </w:rPr>
              <w:t>ignore</w:t>
            </w:r>
          </w:p>
        </w:tc>
      </w:tr>
      <w:tr w:rsidR="009075AE" w14:paraId="3C85C3C6" w14:textId="77777777" w:rsidTr="00CE6F75">
        <w:tc>
          <w:tcPr>
            <w:tcW w:w="2160" w:type="dxa"/>
            <w:tcBorders>
              <w:top w:val="single" w:sz="4" w:space="0" w:color="auto"/>
              <w:left w:val="single" w:sz="4" w:space="0" w:color="auto"/>
              <w:bottom w:val="single" w:sz="4" w:space="0" w:color="auto"/>
              <w:right w:val="single" w:sz="4" w:space="0" w:color="auto"/>
            </w:tcBorders>
          </w:tcPr>
          <w:p w14:paraId="4B8CB7DA" w14:textId="77777777" w:rsidR="009075AE" w:rsidRDefault="009075AE" w:rsidP="00CE6F75">
            <w:pPr>
              <w:pStyle w:val="TAL"/>
              <w:keepNext w:val="0"/>
              <w:keepLines w:val="0"/>
              <w:widowControl w:val="0"/>
              <w:rPr>
                <w:rFonts w:eastAsia="MS Mincho"/>
                <w:lang w:eastAsia="ja-JP"/>
              </w:rPr>
            </w:pPr>
            <w:proofErr w:type="spellStart"/>
            <w:r>
              <w:rPr>
                <w:rFonts w:eastAsia="Batang"/>
                <w:bCs/>
              </w:rPr>
              <w:t>gNB</w:t>
            </w:r>
            <w:proofErr w:type="spellEnd"/>
            <w:r>
              <w:rPr>
                <w:rFonts w:eastAsia="Batang"/>
                <w:bCs/>
              </w:rPr>
              <w:t>-CU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7075F65E" w14:textId="77777777" w:rsidR="009075AE" w:rsidRDefault="009075AE" w:rsidP="00CE6F75">
            <w:pPr>
              <w:pStyle w:val="TAL"/>
              <w:keepNext w:val="0"/>
              <w:keepLines w:val="0"/>
              <w:widowControl w:val="0"/>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8795B9F" w14:textId="77777777" w:rsidR="009075AE" w:rsidRDefault="009075AE" w:rsidP="00CE6F7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2BCDD1E" w14:textId="77777777" w:rsidR="009075AE" w:rsidRDefault="009075AE" w:rsidP="00CE6F75">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027BB992" w14:textId="77777777" w:rsidR="009075AE"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8AB834" w14:textId="77777777" w:rsidR="009075AE" w:rsidRDefault="009075AE" w:rsidP="00CE6F75">
            <w:pPr>
              <w:pStyle w:val="TAC"/>
              <w:keepNext w:val="0"/>
              <w:keepLines w:val="0"/>
              <w:widowControl w:val="0"/>
              <w:rPr>
                <w:rFonts w:eastAsia="MS Mincho"/>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67C99C80" w14:textId="77777777" w:rsidR="009075AE" w:rsidRDefault="009075AE" w:rsidP="00CE6F75">
            <w:pPr>
              <w:pStyle w:val="TAC"/>
              <w:keepNext w:val="0"/>
              <w:keepLines w:val="0"/>
              <w:widowControl w:val="0"/>
              <w:rPr>
                <w:lang w:eastAsia="ja-JP"/>
              </w:rPr>
            </w:pPr>
            <w:r>
              <w:t>reject</w:t>
            </w:r>
          </w:p>
        </w:tc>
      </w:tr>
      <w:tr w:rsidR="009075AE" w14:paraId="6CB0C465" w14:textId="77777777" w:rsidTr="00CE6F75">
        <w:tc>
          <w:tcPr>
            <w:tcW w:w="2160" w:type="dxa"/>
            <w:tcBorders>
              <w:top w:val="single" w:sz="4" w:space="0" w:color="auto"/>
              <w:left w:val="single" w:sz="4" w:space="0" w:color="auto"/>
              <w:bottom w:val="single" w:sz="4" w:space="0" w:color="auto"/>
              <w:right w:val="single" w:sz="4" w:space="0" w:color="auto"/>
            </w:tcBorders>
          </w:tcPr>
          <w:p w14:paraId="72B464A2" w14:textId="77777777" w:rsidR="009075AE" w:rsidRDefault="009075AE" w:rsidP="00CE6F75">
            <w:pPr>
              <w:pStyle w:val="TAL"/>
              <w:keepNext w:val="0"/>
              <w:keepLines w:val="0"/>
              <w:widowControl w:val="0"/>
              <w:rPr>
                <w:lang w:val="fr-FR" w:eastAsia="ja-JP"/>
              </w:rPr>
            </w:pPr>
            <w:proofErr w:type="spellStart"/>
            <w:r>
              <w:rPr>
                <w:rFonts w:eastAsia="Batang"/>
                <w:bCs/>
                <w:lang w:val="fr-FR"/>
              </w:rPr>
              <w:t>gNB</w:t>
            </w:r>
            <w:proofErr w:type="spellEnd"/>
            <w:r>
              <w:rPr>
                <w:rFonts w:eastAsia="Batang"/>
                <w:bCs/>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0D8595AA" w14:textId="77777777" w:rsidR="009075AE" w:rsidRDefault="009075AE" w:rsidP="00CE6F75">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CB4325" w14:textId="77777777" w:rsidR="009075AE" w:rsidRDefault="009075AE" w:rsidP="00CE6F7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8DBB89D" w14:textId="77777777" w:rsidR="009075AE" w:rsidRDefault="009075AE" w:rsidP="00CE6F75">
            <w:pPr>
              <w:pStyle w:val="TAL"/>
              <w:keepNext w:val="0"/>
              <w:keepLines w:val="0"/>
              <w:widowControl w:val="0"/>
              <w:rPr>
                <w:lang w:eastAsia="ja-JP"/>
              </w:rPr>
            </w:pPr>
            <w:r>
              <w:t>9.3.1.5</w:t>
            </w:r>
          </w:p>
        </w:tc>
        <w:tc>
          <w:tcPr>
            <w:tcW w:w="1728" w:type="dxa"/>
            <w:tcBorders>
              <w:top w:val="single" w:sz="4" w:space="0" w:color="auto"/>
              <w:left w:val="single" w:sz="4" w:space="0" w:color="auto"/>
              <w:bottom w:val="single" w:sz="4" w:space="0" w:color="auto"/>
              <w:right w:val="single" w:sz="4" w:space="0" w:color="auto"/>
            </w:tcBorders>
          </w:tcPr>
          <w:p w14:paraId="70460E2A" w14:textId="77777777" w:rsidR="009075AE"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A9A44C3" w14:textId="77777777" w:rsidR="009075AE" w:rsidRDefault="009075AE" w:rsidP="00CE6F75">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1B4CCF13" w14:textId="77777777" w:rsidR="009075AE" w:rsidRDefault="009075AE" w:rsidP="00CE6F75">
            <w:pPr>
              <w:pStyle w:val="TAC"/>
              <w:keepNext w:val="0"/>
              <w:keepLines w:val="0"/>
              <w:widowControl w:val="0"/>
              <w:rPr>
                <w:lang w:eastAsia="ja-JP"/>
              </w:rPr>
            </w:pPr>
            <w:r>
              <w:t>reject</w:t>
            </w:r>
          </w:p>
        </w:tc>
      </w:tr>
      <w:tr w:rsidR="009075AE" w14:paraId="28D4F9B5" w14:textId="77777777" w:rsidTr="00CE6F75">
        <w:tc>
          <w:tcPr>
            <w:tcW w:w="2160" w:type="dxa"/>
            <w:tcBorders>
              <w:top w:val="single" w:sz="4" w:space="0" w:color="auto"/>
              <w:left w:val="single" w:sz="4" w:space="0" w:color="auto"/>
              <w:bottom w:val="single" w:sz="4" w:space="0" w:color="auto"/>
              <w:right w:val="single" w:sz="4" w:space="0" w:color="auto"/>
            </w:tcBorders>
          </w:tcPr>
          <w:p w14:paraId="546B553F" w14:textId="77777777" w:rsidR="009075AE" w:rsidRDefault="009075AE" w:rsidP="00CE6F75">
            <w:pPr>
              <w:pStyle w:val="TAL"/>
              <w:keepNext w:val="0"/>
              <w:keepLines w:val="0"/>
              <w:widowControl w:val="0"/>
              <w:rPr>
                <w:lang w:eastAsia="ja-JP"/>
              </w:rPr>
            </w:pPr>
            <w:r>
              <w:t>Cell ID</w:t>
            </w:r>
          </w:p>
        </w:tc>
        <w:tc>
          <w:tcPr>
            <w:tcW w:w="1080" w:type="dxa"/>
            <w:tcBorders>
              <w:top w:val="single" w:sz="4" w:space="0" w:color="auto"/>
              <w:left w:val="single" w:sz="4" w:space="0" w:color="auto"/>
              <w:bottom w:val="single" w:sz="4" w:space="0" w:color="auto"/>
              <w:right w:val="single" w:sz="4" w:space="0" w:color="auto"/>
            </w:tcBorders>
          </w:tcPr>
          <w:p w14:paraId="34B223C9" w14:textId="77777777" w:rsidR="009075AE" w:rsidRDefault="009075AE" w:rsidP="00CE6F75">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31139DF4" w14:textId="77777777" w:rsidR="009075AE" w:rsidRDefault="009075AE" w:rsidP="00CE6F7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89F5B80" w14:textId="77777777" w:rsidR="009075AE" w:rsidRDefault="009075AE" w:rsidP="00CE6F75">
            <w:pPr>
              <w:pStyle w:val="TAL"/>
              <w:keepNext w:val="0"/>
              <w:keepLines w:val="0"/>
              <w:widowControl w:val="0"/>
            </w:pPr>
            <w:r>
              <w:t>NR CGI</w:t>
            </w:r>
          </w:p>
          <w:p w14:paraId="748630BD" w14:textId="77777777" w:rsidR="009075AE" w:rsidRDefault="009075AE" w:rsidP="00CE6F75">
            <w:pPr>
              <w:pStyle w:val="TAL"/>
              <w:keepNext w:val="0"/>
              <w:keepLines w:val="0"/>
              <w:widowControl w:val="0"/>
              <w:rPr>
                <w:lang w:eastAsia="ja-JP"/>
              </w:rPr>
            </w:pPr>
            <w:r>
              <w:t>9.3.1.12</w:t>
            </w:r>
          </w:p>
        </w:tc>
        <w:tc>
          <w:tcPr>
            <w:tcW w:w="1728" w:type="dxa"/>
            <w:tcBorders>
              <w:top w:val="single" w:sz="4" w:space="0" w:color="auto"/>
              <w:left w:val="single" w:sz="4" w:space="0" w:color="auto"/>
              <w:bottom w:val="single" w:sz="4" w:space="0" w:color="auto"/>
              <w:right w:val="single" w:sz="4" w:space="0" w:color="auto"/>
            </w:tcBorders>
          </w:tcPr>
          <w:p w14:paraId="5B08AA6F" w14:textId="77777777" w:rsidR="009075AE"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7F5430" w14:textId="77777777" w:rsidR="009075AE" w:rsidRDefault="009075AE" w:rsidP="00CE6F75">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0DCDBCE9" w14:textId="77777777" w:rsidR="009075AE" w:rsidRDefault="009075AE" w:rsidP="00CE6F75">
            <w:pPr>
              <w:pStyle w:val="TAC"/>
              <w:keepNext w:val="0"/>
              <w:keepLines w:val="0"/>
              <w:widowControl w:val="0"/>
              <w:rPr>
                <w:lang w:eastAsia="ja-JP"/>
              </w:rPr>
            </w:pPr>
            <w:r>
              <w:t>reject</w:t>
            </w:r>
          </w:p>
        </w:tc>
      </w:tr>
      <w:tr w:rsidR="009075AE" w14:paraId="32BDDFDF" w14:textId="77777777" w:rsidTr="00CE6F75">
        <w:tc>
          <w:tcPr>
            <w:tcW w:w="2160" w:type="dxa"/>
            <w:tcBorders>
              <w:top w:val="single" w:sz="4" w:space="0" w:color="auto"/>
              <w:left w:val="single" w:sz="4" w:space="0" w:color="auto"/>
              <w:bottom w:val="single" w:sz="4" w:space="0" w:color="auto"/>
              <w:right w:val="single" w:sz="4" w:space="0" w:color="auto"/>
            </w:tcBorders>
          </w:tcPr>
          <w:p w14:paraId="0D7C5E0A" w14:textId="77777777" w:rsidR="009075AE" w:rsidRDefault="009075AE" w:rsidP="00CE6F75">
            <w:pPr>
              <w:pStyle w:val="TAL"/>
              <w:keepNext w:val="0"/>
              <w:keepLines w:val="0"/>
              <w:widowControl w:val="0"/>
            </w:pPr>
            <w: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77304B78" w14:textId="77777777" w:rsidR="009075AE" w:rsidRDefault="009075AE" w:rsidP="00CE6F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CC3062" w14:textId="77777777" w:rsidR="009075AE" w:rsidRDefault="009075AE" w:rsidP="00CE6F75">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E68E7C2" w14:textId="77777777" w:rsidR="009075AE" w:rsidRDefault="009075AE" w:rsidP="00CE6F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98FD43E" w14:textId="77777777" w:rsidR="009075AE" w:rsidRDefault="009075AE" w:rsidP="00CE6F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DCE3566" w14:textId="77777777" w:rsidR="009075AE" w:rsidRDefault="009075AE" w:rsidP="00CE6F7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AE372F4" w14:textId="77777777" w:rsidR="009075AE" w:rsidRDefault="009075AE" w:rsidP="00CE6F75">
            <w:pPr>
              <w:pStyle w:val="TAC"/>
              <w:keepNext w:val="0"/>
              <w:keepLines w:val="0"/>
              <w:widowControl w:val="0"/>
            </w:pPr>
            <w:r>
              <w:t>ignore</w:t>
            </w:r>
          </w:p>
        </w:tc>
      </w:tr>
      <w:tr w:rsidR="009075AE" w14:paraId="08B04BFA" w14:textId="77777777" w:rsidTr="00CE6F75">
        <w:tc>
          <w:tcPr>
            <w:tcW w:w="2160" w:type="dxa"/>
            <w:tcBorders>
              <w:top w:val="single" w:sz="4" w:space="0" w:color="auto"/>
              <w:left w:val="single" w:sz="4" w:space="0" w:color="auto"/>
              <w:bottom w:val="single" w:sz="4" w:space="0" w:color="auto"/>
              <w:right w:val="single" w:sz="4" w:space="0" w:color="auto"/>
            </w:tcBorders>
          </w:tcPr>
          <w:p w14:paraId="394230C6" w14:textId="77777777" w:rsidR="009075AE" w:rsidRDefault="009075AE" w:rsidP="00CE6F75">
            <w:pPr>
              <w:pStyle w:val="TAL"/>
              <w:keepNext w:val="0"/>
              <w:keepLines w:val="0"/>
              <w:widowControl w:val="0"/>
              <w:ind w:left="102"/>
            </w:pPr>
            <w:r>
              <w:t>&gt;</w:t>
            </w:r>
            <w:ins w:id="631" w:author="Ericsson" w:date="2024-02-29T13:00:00Z">
              <w:r>
                <w:t>Joint or DL</w:t>
              </w:r>
            </w:ins>
            <w:r>
              <w:t>TCI State ID</w:t>
            </w:r>
          </w:p>
        </w:tc>
        <w:tc>
          <w:tcPr>
            <w:tcW w:w="1080" w:type="dxa"/>
            <w:tcBorders>
              <w:top w:val="single" w:sz="4" w:space="0" w:color="auto"/>
              <w:left w:val="single" w:sz="4" w:space="0" w:color="auto"/>
              <w:bottom w:val="single" w:sz="4" w:space="0" w:color="auto"/>
              <w:right w:val="single" w:sz="4" w:space="0" w:color="auto"/>
            </w:tcBorders>
          </w:tcPr>
          <w:p w14:paraId="3B55EFB3" w14:textId="77777777" w:rsidR="009075AE" w:rsidRDefault="009075AE" w:rsidP="00CE6F75">
            <w:pPr>
              <w:pStyle w:val="TAL"/>
              <w:keepNext w:val="0"/>
              <w:keepLines w:val="0"/>
              <w:widowControl w:val="0"/>
            </w:pPr>
            <w:ins w:id="632" w:author="Ericsson" w:date="2024-02-29T23:02:00Z">
              <w:r>
                <w:rPr>
                  <w:lang w:eastAsia="zh-CN"/>
                </w:rPr>
                <w:t>O</w:t>
              </w:r>
            </w:ins>
            <w:del w:id="633" w:author="Ericsson" w:date="2024-02-29T23:02:00Z">
              <w:r w:rsidDel="008C030D">
                <w:rPr>
                  <w:lang w:eastAsia="zh-CN"/>
                </w:rPr>
                <w:delText>M</w:delText>
              </w:r>
            </w:del>
          </w:p>
        </w:tc>
        <w:tc>
          <w:tcPr>
            <w:tcW w:w="1080" w:type="dxa"/>
            <w:tcBorders>
              <w:top w:val="single" w:sz="4" w:space="0" w:color="auto"/>
              <w:left w:val="single" w:sz="4" w:space="0" w:color="auto"/>
              <w:bottom w:val="single" w:sz="4" w:space="0" w:color="auto"/>
              <w:right w:val="single" w:sz="4" w:space="0" w:color="auto"/>
            </w:tcBorders>
          </w:tcPr>
          <w:p w14:paraId="6AD982B6" w14:textId="77777777" w:rsidR="009075AE" w:rsidRDefault="009075AE" w:rsidP="00CE6F7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5787468" w14:textId="77777777" w:rsidR="009075AE" w:rsidRDefault="009075AE" w:rsidP="00CE6F75">
            <w:pPr>
              <w:pStyle w:val="TAL"/>
              <w:keepNext w:val="0"/>
              <w:keepLines w:val="0"/>
              <w:widowControl w:val="0"/>
            </w:pPr>
            <w:r>
              <w:rPr>
                <w:rFonts w:eastAsia="Yu Mincho"/>
                <w:lang w:eastAsia="ja-JP"/>
              </w:rPr>
              <w:t>INTEGER</w:t>
            </w:r>
            <w:r>
              <w:rPr>
                <w:lang w:eastAsia="zh-CN"/>
              </w:rPr>
              <w:t xml:space="preserve"> </w:t>
            </w:r>
            <w:r>
              <w:rPr>
                <w:rFonts w:eastAsia="Yu Mincho"/>
                <w:lang w:eastAsia="ja-JP"/>
              </w:rPr>
              <w:t>(0..127)</w:t>
            </w:r>
          </w:p>
        </w:tc>
        <w:tc>
          <w:tcPr>
            <w:tcW w:w="1728" w:type="dxa"/>
            <w:tcBorders>
              <w:top w:val="single" w:sz="4" w:space="0" w:color="auto"/>
              <w:left w:val="single" w:sz="4" w:space="0" w:color="auto"/>
              <w:bottom w:val="single" w:sz="4" w:space="0" w:color="auto"/>
              <w:right w:val="single" w:sz="4" w:space="0" w:color="auto"/>
            </w:tcBorders>
          </w:tcPr>
          <w:p w14:paraId="69169006" w14:textId="77777777" w:rsidR="009075AE" w:rsidRDefault="009075AE" w:rsidP="00CE6F75">
            <w:pPr>
              <w:pStyle w:val="TAL"/>
              <w:keepNext w:val="0"/>
              <w:keepLines w:val="0"/>
              <w:widowControl w:val="0"/>
              <w:rPr>
                <w:lang w:eastAsia="ja-JP"/>
              </w:rPr>
            </w:pPr>
            <w:r>
              <w:rPr>
                <w:lang w:eastAsia="zh-CN"/>
              </w:rPr>
              <w:t xml:space="preserve">Corresponds to the </w:t>
            </w:r>
            <w:del w:id="634" w:author="Ericsson" w:date="2024-02-29T13:00:00Z">
              <w:r w:rsidDel="00A64F08">
                <w:rPr>
                  <w:i/>
                </w:rPr>
                <w:delText>Candidate</w:delText>
              </w:r>
            </w:del>
            <w:r>
              <w:rPr>
                <w:i/>
              </w:rPr>
              <w:t>TCI-</w:t>
            </w:r>
            <w:proofErr w:type="spellStart"/>
            <w:r>
              <w:rPr>
                <w:i/>
              </w:rPr>
              <w:t>State</w:t>
            </w:r>
            <w:del w:id="635" w:author="Ericsson" w:date="2024-02-29T13:00:00Z">
              <w:r w:rsidDel="00A64F08">
                <w:rPr>
                  <w:i/>
                </w:rPr>
                <w:delText>s</w:delText>
              </w:r>
            </w:del>
            <w:r>
              <w:rPr>
                <w:i/>
              </w:rPr>
              <w:t>Id</w:t>
            </w:r>
            <w:proofErr w:type="spellEnd"/>
            <w:r>
              <w:rPr>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21A012A5" w14:textId="77777777" w:rsidR="009075AE" w:rsidRDefault="009075AE" w:rsidP="00CE6F7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4F7FCF7" w14:textId="77777777" w:rsidR="009075AE" w:rsidRDefault="009075AE" w:rsidP="00CE6F75">
            <w:pPr>
              <w:pStyle w:val="TAC"/>
              <w:keepNext w:val="0"/>
              <w:keepLines w:val="0"/>
              <w:widowControl w:val="0"/>
            </w:pPr>
            <w:ins w:id="636" w:author="Ericsson" w:date="2024-03-01T07:01:00Z">
              <w:r>
                <w:t>-</w:t>
              </w:r>
            </w:ins>
          </w:p>
        </w:tc>
      </w:tr>
      <w:tr w:rsidR="009075AE" w14:paraId="087BC71B" w14:textId="77777777" w:rsidTr="00CE6F75">
        <w:trPr>
          <w:ins w:id="637" w:author="Ericsson" w:date="2024-02-29T13:00:00Z"/>
        </w:trPr>
        <w:tc>
          <w:tcPr>
            <w:tcW w:w="2160" w:type="dxa"/>
            <w:tcBorders>
              <w:top w:val="single" w:sz="4" w:space="0" w:color="auto"/>
              <w:left w:val="single" w:sz="4" w:space="0" w:color="auto"/>
              <w:bottom w:val="single" w:sz="4" w:space="0" w:color="auto"/>
              <w:right w:val="single" w:sz="4" w:space="0" w:color="auto"/>
            </w:tcBorders>
          </w:tcPr>
          <w:p w14:paraId="6E5F6ACB" w14:textId="77777777" w:rsidR="009075AE" w:rsidRDefault="009075AE" w:rsidP="00CE6F75">
            <w:pPr>
              <w:pStyle w:val="TAL"/>
              <w:keepNext w:val="0"/>
              <w:keepLines w:val="0"/>
              <w:widowControl w:val="0"/>
              <w:ind w:left="102"/>
              <w:rPr>
                <w:ins w:id="638" w:author="Ericsson" w:date="2024-02-29T13:00:00Z"/>
              </w:rPr>
            </w:pPr>
            <w:ins w:id="639" w:author="Ericsson" w:date="2024-02-29T13:00:00Z">
              <w:r>
                <w:t>&gt;</w:t>
              </w:r>
              <w:r>
                <w:rPr>
                  <w:rFonts w:hint="eastAsia"/>
                  <w:lang w:eastAsia="zh-CN"/>
                </w:rPr>
                <w:t xml:space="preserve">UL </w:t>
              </w:r>
              <w:r>
                <w:t>TCI State ID</w:t>
              </w:r>
            </w:ins>
          </w:p>
        </w:tc>
        <w:tc>
          <w:tcPr>
            <w:tcW w:w="1080" w:type="dxa"/>
            <w:tcBorders>
              <w:top w:val="single" w:sz="4" w:space="0" w:color="auto"/>
              <w:left w:val="single" w:sz="4" w:space="0" w:color="auto"/>
              <w:bottom w:val="single" w:sz="4" w:space="0" w:color="auto"/>
              <w:right w:val="single" w:sz="4" w:space="0" w:color="auto"/>
            </w:tcBorders>
          </w:tcPr>
          <w:p w14:paraId="5D90D7B1" w14:textId="77777777" w:rsidR="009075AE" w:rsidRDefault="009075AE" w:rsidP="00CE6F75">
            <w:pPr>
              <w:pStyle w:val="TAL"/>
              <w:keepNext w:val="0"/>
              <w:keepLines w:val="0"/>
              <w:widowControl w:val="0"/>
              <w:rPr>
                <w:ins w:id="640" w:author="Ericsson" w:date="2024-02-29T13:00:00Z"/>
                <w:lang w:eastAsia="zh-CN"/>
              </w:rPr>
            </w:pPr>
            <w:ins w:id="641" w:author="Ericsson" w:date="2024-02-29T13:00: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8AF9B5D" w14:textId="77777777" w:rsidR="009075AE" w:rsidRDefault="009075AE" w:rsidP="00CE6F75">
            <w:pPr>
              <w:pStyle w:val="TAL"/>
              <w:keepNext w:val="0"/>
              <w:keepLines w:val="0"/>
              <w:widowControl w:val="0"/>
              <w:rPr>
                <w:ins w:id="642" w:author="Ericsson" w:date="2024-02-29T13:0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3E7EE24" w14:textId="77777777" w:rsidR="009075AE" w:rsidRDefault="009075AE" w:rsidP="00CE6F75">
            <w:pPr>
              <w:pStyle w:val="TAL"/>
              <w:keepNext w:val="0"/>
              <w:keepLines w:val="0"/>
              <w:widowControl w:val="0"/>
              <w:rPr>
                <w:ins w:id="643" w:author="Ericsson" w:date="2024-02-29T13:00:00Z"/>
                <w:rFonts w:eastAsia="Yu Mincho"/>
                <w:lang w:eastAsia="ja-JP"/>
              </w:rPr>
            </w:pPr>
            <w:ins w:id="644" w:author="Ericsson" w:date="2024-02-29T13:00:00Z">
              <w:r w:rsidRPr="00EA5FA7">
                <w:rPr>
                  <w:rFonts w:eastAsia="Yu Mincho"/>
                  <w:lang w:eastAsia="ja-JP"/>
                </w:rPr>
                <w:t>INTEGER</w:t>
              </w:r>
              <w:r w:rsidRPr="00EA5FA7">
                <w:rPr>
                  <w:lang w:eastAsia="zh-CN"/>
                </w:rPr>
                <w:t xml:space="preserve"> </w:t>
              </w:r>
              <w:r w:rsidRPr="00EA5FA7">
                <w:rPr>
                  <w:rFonts w:eastAsia="Yu Mincho"/>
                  <w:lang w:eastAsia="ja-JP"/>
                </w:rPr>
                <w:t>(0..</w:t>
              </w:r>
              <w:r>
                <w:rPr>
                  <w:rFonts w:hint="eastAsia"/>
                  <w:lang w:eastAsia="zh-CN"/>
                </w:rPr>
                <w:t>63</w:t>
              </w:r>
              <w:r w:rsidRPr="00EA5FA7">
                <w:rPr>
                  <w:rFonts w:eastAsia="Yu Mincho"/>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13A7AD21" w14:textId="77777777" w:rsidR="009075AE" w:rsidRDefault="009075AE" w:rsidP="00CE6F75">
            <w:pPr>
              <w:pStyle w:val="TAL"/>
              <w:keepNext w:val="0"/>
              <w:keepLines w:val="0"/>
              <w:widowControl w:val="0"/>
              <w:rPr>
                <w:ins w:id="645" w:author="Ericsson" w:date="2024-02-29T13:00:00Z"/>
                <w:lang w:eastAsia="zh-CN"/>
              </w:rPr>
            </w:pPr>
            <w:ins w:id="646" w:author="Ericsson" w:date="2024-02-29T13:00:00Z">
              <w:r w:rsidRPr="0002719C">
                <w:rPr>
                  <w:lang w:eastAsia="zh-CN"/>
                </w:rPr>
                <w:t xml:space="preserve">Corresponds to </w:t>
              </w:r>
              <w:r w:rsidRPr="00EA5FA7">
                <w:rPr>
                  <w:lang w:eastAsia="zh-CN"/>
                </w:rPr>
                <w:t xml:space="preserve">the </w:t>
              </w:r>
              <w:r w:rsidRPr="00123C5C">
                <w:rPr>
                  <w:i/>
                </w:rPr>
                <w:t>TCI-UL-</w:t>
              </w:r>
              <w:proofErr w:type="spellStart"/>
              <w:r w:rsidRPr="00123C5C">
                <w:rPr>
                  <w:i/>
                </w:rPr>
                <w:t>StateId</w:t>
              </w:r>
              <w:proofErr w:type="spellEnd"/>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[8]</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2A97A7F" w14:textId="77777777" w:rsidR="009075AE" w:rsidRDefault="009075AE" w:rsidP="00CE6F75">
            <w:pPr>
              <w:pStyle w:val="TAC"/>
              <w:keepNext w:val="0"/>
              <w:keepLines w:val="0"/>
              <w:widowControl w:val="0"/>
              <w:rPr>
                <w:ins w:id="647" w:author="Ericsson" w:date="2024-02-29T13:00:00Z"/>
              </w:rPr>
            </w:pPr>
            <w:ins w:id="648" w:author="Ericsson" w:date="2024-03-01T07:01:00Z">
              <w:r>
                <w:t>-</w:t>
              </w:r>
            </w:ins>
          </w:p>
        </w:tc>
        <w:tc>
          <w:tcPr>
            <w:tcW w:w="1080" w:type="dxa"/>
            <w:tcBorders>
              <w:top w:val="single" w:sz="4" w:space="0" w:color="auto"/>
              <w:left w:val="single" w:sz="4" w:space="0" w:color="auto"/>
              <w:bottom w:val="single" w:sz="4" w:space="0" w:color="auto"/>
              <w:right w:val="single" w:sz="4" w:space="0" w:color="auto"/>
            </w:tcBorders>
          </w:tcPr>
          <w:p w14:paraId="5ACD13C1" w14:textId="77777777" w:rsidR="009075AE" w:rsidRDefault="009075AE" w:rsidP="00CE6F75">
            <w:pPr>
              <w:pStyle w:val="TAC"/>
              <w:keepNext w:val="0"/>
              <w:keepLines w:val="0"/>
              <w:widowControl w:val="0"/>
              <w:rPr>
                <w:ins w:id="649" w:author="Ericsson" w:date="2024-02-29T13:00:00Z"/>
              </w:rPr>
            </w:pPr>
            <w:ins w:id="650" w:author="Ericsson" w:date="2024-03-01T07:01:00Z">
              <w:r>
                <w:t>-</w:t>
              </w:r>
            </w:ins>
          </w:p>
        </w:tc>
      </w:tr>
    </w:tbl>
    <w:p w14:paraId="0F92112E" w14:textId="77777777" w:rsidR="009075AE" w:rsidRPr="0030753D" w:rsidRDefault="009075AE" w:rsidP="005557A9">
      <w:pPr>
        <w:widowControl w:val="0"/>
        <w:rPr>
          <w:b/>
        </w:rPr>
      </w:pPr>
    </w:p>
    <w:p w14:paraId="71A9D84A" w14:textId="77777777" w:rsidR="009075AE" w:rsidRDefault="009075AE" w:rsidP="005557A9">
      <w:pPr>
        <w:rPr>
          <w:b/>
          <w:color w:val="FF0000"/>
        </w:rPr>
      </w:pPr>
    </w:p>
    <w:p w14:paraId="1BDB9322" w14:textId="77777777" w:rsidR="009075AE" w:rsidRDefault="009075AE" w:rsidP="005557A9">
      <w:pPr>
        <w:rPr>
          <w:ins w:id="651" w:author="Ericsson" w:date="2024-02-29T12:18:00Z"/>
          <w:b/>
          <w:color w:val="FF0000"/>
        </w:rPr>
      </w:pPr>
      <w:r>
        <w:rPr>
          <w:b/>
          <w:color w:val="FF0000"/>
        </w:rPr>
        <w:t>&lt; skip unchanged part&gt;</w:t>
      </w:r>
    </w:p>
    <w:p w14:paraId="51A849C1" w14:textId="77777777" w:rsidR="009075AE" w:rsidRDefault="009075AE" w:rsidP="005557A9">
      <w:pPr>
        <w:pStyle w:val="Heading4"/>
        <w:keepNext w:val="0"/>
        <w:keepLines w:val="0"/>
        <w:widowControl w:val="0"/>
        <w:rPr>
          <w:ins w:id="652" w:author="Ericsson" w:date="2024-02-29T12:18:00Z"/>
        </w:rPr>
      </w:pPr>
      <w:ins w:id="653" w:author="Ericsson" w:date="2024-02-29T12:18:00Z">
        <w:r>
          <w:t>9.3.1.xxx</w:t>
        </w:r>
        <w:r>
          <w:tab/>
        </w:r>
      </w:ins>
      <w:ins w:id="654" w:author="Ericsson" w:date="2024-02-29T12:19:00Z">
        <w:r>
          <w:t xml:space="preserve">Early UL Sync </w:t>
        </w:r>
      </w:ins>
      <w:ins w:id="655" w:author="Ericsson" w:date="2024-02-29T12:29:00Z">
        <w:r>
          <w:t>Configuration</w:t>
        </w:r>
      </w:ins>
    </w:p>
    <w:p w14:paraId="4022591D" w14:textId="77777777" w:rsidR="009075AE" w:rsidRDefault="009075AE" w:rsidP="005557A9">
      <w:pPr>
        <w:widowControl w:val="0"/>
        <w:rPr>
          <w:ins w:id="656" w:author="Ericsson" w:date="2024-02-29T12:18:00Z"/>
          <w:lang w:eastAsia="zh-CN"/>
        </w:rPr>
      </w:pPr>
      <w:ins w:id="657" w:author="Ericsson" w:date="2024-02-29T12:18:00Z">
        <w:r>
          <w:rPr>
            <w:lang w:eastAsia="zh-CN"/>
          </w:rPr>
          <w:t xml:space="preserve">This IE indicates </w:t>
        </w:r>
      </w:ins>
      <w:ins w:id="658" w:author="Ericsson" w:date="2024-02-29T12:24:00Z">
        <w:r>
          <w:rPr>
            <w:lang w:eastAsia="zh-CN"/>
          </w:rPr>
          <w:t xml:space="preserve">the early UL sync </w:t>
        </w:r>
      </w:ins>
      <w:ins w:id="659" w:author="Ericsson" w:date="2024-02-29T12:29:00Z">
        <w:r>
          <w:rPr>
            <w:lang w:eastAsia="zh-CN"/>
          </w:rPr>
          <w:t>configurations</w:t>
        </w:r>
      </w:ins>
      <w:ins w:id="660" w:author="Ericsson" w:date="2024-02-29T12:24:00Z">
        <w:r>
          <w:rPr>
            <w:lang w:eastAsia="zh-CN"/>
          </w:rPr>
          <w:t xml:space="preserve"> for the UE</w:t>
        </w:r>
      </w:ins>
      <w:ins w:id="661" w:author="Ericsson" w:date="2024-02-29T12:18:00Z">
        <w:r>
          <w:rPr>
            <w:lang w:eastAsia="zh-CN"/>
          </w:rPr>
          <w:t>.</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81"/>
        <w:gridCol w:w="1438"/>
        <w:gridCol w:w="1872"/>
        <w:gridCol w:w="2877"/>
      </w:tblGrid>
      <w:tr w:rsidR="009075AE" w14:paraId="2A60F586" w14:textId="77777777" w:rsidTr="00CE6F75">
        <w:trPr>
          <w:tblHeader/>
          <w:ins w:id="662" w:author="Ericsson" w:date="2024-02-29T12:19:00Z"/>
        </w:trPr>
        <w:tc>
          <w:tcPr>
            <w:tcW w:w="1260" w:type="pct"/>
          </w:tcPr>
          <w:p w14:paraId="00C18BE0" w14:textId="77777777" w:rsidR="009075AE" w:rsidRDefault="009075AE" w:rsidP="00CE6F75">
            <w:pPr>
              <w:pStyle w:val="TAH"/>
              <w:keepNext w:val="0"/>
              <w:keepLines w:val="0"/>
              <w:widowControl w:val="0"/>
              <w:rPr>
                <w:ins w:id="663" w:author="Ericsson" w:date="2024-02-29T12:19:00Z"/>
                <w:rFonts w:cs="Arial"/>
                <w:lang w:eastAsia="ja-JP"/>
              </w:rPr>
            </w:pPr>
            <w:ins w:id="664" w:author="Ericsson" w:date="2024-02-29T12:19:00Z">
              <w:r>
                <w:rPr>
                  <w:rFonts w:cs="Arial"/>
                  <w:lang w:eastAsia="ja-JP"/>
                </w:rPr>
                <w:t>IE/Group Name</w:t>
              </w:r>
            </w:ins>
          </w:p>
        </w:tc>
        <w:tc>
          <w:tcPr>
            <w:tcW w:w="556" w:type="pct"/>
          </w:tcPr>
          <w:p w14:paraId="1C1FB7CA" w14:textId="77777777" w:rsidR="009075AE" w:rsidRDefault="009075AE" w:rsidP="00CE6F75">
            <w:pPr>
              <w:pStyle w:val="TAH"/>
              <w:keepNext w:val="0"/>
              <w:keepLines w:val="0"/>
              <w:widowControl w:val="0"/>
              <w:rPr>
                <w:ins w:id="665" w:author="Ericsson" w:date="2024-02-29T12:19:00Z"/>
                <w:rFonts w:cs="Arial"/>
                <w:lang w:eastAsia="ja-JP"/>
              </w:rPr>
            </w:pPr>
            <w:ins w:id="666" w:author="Ericsson" w:date="2024-02-29T12:19:00Z">
              <w:r>
                <w:rPr>
                  <w:rFonts w:cs="Arial"/>
                  <w:lang w:eastAsia="ja-JP"/>
                </w:rPr>
                <w:t>Presence</w:t>
              </w:r>
            </w:ins>
          </w:p>
        </w:tc>
        <w:tc>
          <w:tcPr>
            <w:tcW w:w="740" w:type="pct"/>
          </w:tcPr>
          <w:p w14:paraId="07DA88B2" w14:textId="77777777" w:rsidR="009075AE" w:rsidRDefault="009075AE" w:rsidP="00CE6F75">
            <w:pPr>
              <w:pStyle w:val="TAH"/>
              <w:keepNext w:val="0"/>
              <w:keepLines w:val="0"/>
              <w:widowControl w:val="0"/>
              <w:rPr>
                <w:ins w:id="667" w:author="Ericsson" w:date="2024-02-29T12:19:00Z"/>
                <w:rFonts w:cs="Arial"/>
                <w:lang w:eastAsia="ja-JP"/>
              </w:rPr>
            </w:pPr>
            <w:ins w:id="668" w:author="Ericsson" w:date="2024-02-29T12:19:00Z">
              <w:r>
                <w:rPr>
                  <w:rFonts w:cs="Arial"/>
                  <w:lang w:eastAsia="ja-JP"/>
                </w:rPr>
                <w:t>Range</w:t>
              </w:r>
            </w:ins>
          </w:p>
        </w:tc>
        <w:tc>
          <w:tcPr>
            <w:tcW w:w="963" w:type="pct"/>
          </w:tcPr>
          <w:p w14:paraId="65BAB824" w14:textId="77777777" w:rsidR="009075AE" w:rsidRDefault="009075AE" w:rsidP="00CE6F75">
            <w:pPr>
              <w:pStyle w:val="TAH"/>
              <w:keepNext w:val="0"/>
              <w:keepLines w:val="0"/>
              <w:widowControl w:val="0"/>
              <w:rPr>
                <w:ins w:id="669" w:author="Ericsson" w:date="2024-02-29T12:19:00Z"/>
                <w:rFonts w:cs="Arial"/>
                <w:lang w:eastAsia="ja-JP"/>
              </w:rPr>
            </w:pPr>
            <w:ins w:id="670" w:author="Ericsson" w:date="2024-02-29T12:19:00Z">
              <w:r>
                <w:rPr>
                  <w:rFonts w:cs="Arial"/>
                  <w:lang w:eastAsia="ja-JP"/>
                </w:rPr>
                <w:t>IE type and reference</w:t>
              </w:r>
            </w:ins>
          </w:p>
        </w:tc>
        <w:tc>
          <w:tcPr>
            <w:tcW w:w="1480" w:type="pct"/>
          </w:tcPr>
          <w:p w14:paraId="47372A5C" w14:textId="77777777" w:rsidR="009075AE" w:rsidRDefault="009075AE" w:rsidP="00CE6F75">
            <w:pPr>
              <w:pStyle w:val="TAH"/>
              <w:keepNext w:val="0"/>
              <w:keepLines w:val="0"/>
              <w:widowControl w:val="0"/>
              <w:rPr>
                <w:ins w:id="671" w:author="Ericsson" w:date="2024-02-29T12:19:00Z"/>
                <w:rFonts w:cs="Arial"/>
                <w:lang w:eastAsia="ja-JP"/>
              </w:rPr>
            </w:pPr>
            <w:ins w:id="672" w:author="Ericsson" w:date="2024-02-29T12:19:00Z">
              <w:r>
                <w:rPr>
                  <w:rFonts w:cs="Arial"/>
                  <w:lang w:eastAsia="ja-JP"/>
                </w:rPr>
                <w:t>Semantics description</w:t>
              </w:r>
            </w:ins>
          </w:p>
        </w:tc>
      </w:tr>
      <w:tr w:rsidR="009075AE" w14:paraId="3AB88D7E" w14:textId="77777777" w:rsidTr="00CE6F75">
        <w:trPr>
          <w:tblHeader/>
          <w:ins w:id="673" w:author="Ericsson" w:date="2024-02-29T12:19:00Z"/>
        </w:trPr>
        <w:tc>
          <w:tcPr>
            <w:tcW w:w="1260" w:type="pct"/>
          </w:tcPr>
          <w:p w14:paraId="64B7D0F2" w14:textId="77777777" w:rsidR="009075AE" w:rsidRPr="00CC14A6" w:rsidRDefault="009075AE" w:rsidP="00CE6F75">
            <w:pPr>
              <w:pStyle w:val="TAH"/>
              <w:keepNext w:val="0"/>
              <w:keepLines w:val="0"/>
              <w:widowControl w:val="0"/>
              <w:jc w:val="left"/>
              <w:rPr>
                <w:ins w:id="674" w:author="Ericsson" w:date="2024-02-29T12:19:00Z"/>
                <w:rFonts w:cs="Arial"/>
                <w:b w:val="0"/>
                <w:bCs/>
                <w:lang w:eastAsia="ja-JP"/>
              </w:rPr>
            </w:pPr>
            <w:ins w:id="675" w:author="Ericsson" w:date="2024-02-29T12:20:00Z">
              <w:r w:rsidRPr="00CC14A6">
                <w:rPr>
                  <w:rFonts w:cs="Arial"/>
                  <w:b w:val="0"/>
                  <w:bCs/>
                  <w:lang w:eastAsia="ja-JP"/>
                </w:rPr>
                <w:t>RACH Configuration</w:t>
              </w:r>
            </w:ins>
          </w:p>
        </w:tc>
        <w:tc>
          <w:tcPr>
            <w:tcW w:w="556" w:type="pct"/>
          </w:tcPr>
          <w:p w14:paraId="7AD7C7C0" w14:textId="77777777" w:rsidR="009075AE" w:rsidRPr="00CC14A6" w:rsidRDefault="009075AE" w:rsidP="00CE6F75">
            <w:pPr>
              <w:pStyle w:val="TAH"/>
              <w:keepNext w:val="0"/>
              <w:keepLines w:val="0"/>
              <w:widowControl w:val="0"/>
              <w:jc w:val="left"/>
              <w:rPr>
                <w:ins w:id="676" w:author="Ericsson" w:date="2024-02-29T12:19:00Z"/>
                <w:rFonts w:cs="Arial"/>
                <w:b w:val="0"/>
                <w:bCs/>
                <w:lang w:eastAsia="ja-JP"/>
              </w:rPr>
            </w:pPr>
            <w:ins w:id="677" w:author="Ericsson" w:date="2024-02-29T12:26:00Z">
              <w:r>
                <w:rPr>
                  <w:rFonts w:cs="Arial"/>
                  <w:b w:val="0"/>
                  <w:bCs/>
                </w:rPr>
                <w:t>M</w:t>
              </w:r>
            </w:ins>
          </w:p>
        </w:tc>
        <w:tc>
          <w:tcPr>
            <w:tcW w:w="740" w:type="pct"/>
          </w:tcPr>
          <w:p w14:paraId="431709E9" w14:textId="77777777" w:rsidR="009075AE" w:rsidRPr="00CC14A6" w:rsidRDefault="009075AE" w:rsidP="00CE6F75">
            <w:pPr>
              <w:pStyle w:val="TAH"/>
              <w:keepNext w:val="0"/>
              <w:keepLines w:val="0"/>
              <w:widowControl w:val="0"/>
              <w:jc w:val="left"/>
              <w:rPr>
                <w:ins w:id="678" w:author="Ericsson" w:date="2024-02-29T12:19:00Z"/>
                <w:rFonts w:cs="Arial"/>
                <w:b w:val="0"/>
                <w:bCs/>
                <w:lang w:eastAsia="ja-JP"/>
              </w:rPr>
            </w:pPr>
          </w:p>
        </w:tc>
        <w:tc>
          <w:tcPr>
            <w:tcW w:w="963" w:type="pct"/>
          </w:tcPr>
          <w:p w14:paraId="65E3FE8B" w14:textId="77777777" w:rsidR="009075AE" w:rsidRPr="00CC14A6" w:rsidRDefault="009075AE" w:rsidP="00CE6F75">
            <w:pPr>
              <w:pStyle w:val="TAH"/>
              <w:keepNext w:val="0"/>
              <w:keepLines w:val="0"/>
              <w:widowControl w:val="0"/>
              <w:jc w:val="left"/>
              <w:rPr>
                <w:ins w:id="679" w:author="Ericsson" w:date="2024-02-29T12:19:00Z"/>
                <w:rFonts w:cs="Arial"/>
                <w:b w:val="0"/>
                <w:bCs/>
                <w:lang w:eastAsia="ja-JP"/>
              </w:rPr>
            </w:pPr>
            <w:ins w:id="680" w:author="Ericsson" w:date="2024-02-29T12:20:00Z">
              <w:r w:rsidRPr="00CC14A6">
                <w:rPr>
                  <w:rFonts w:eastAsia="Batang"/>
                  <w:b w:val="0"/>
                  <w:bCs/>
                </w:rPr>
                <w:t>OCTET STRING</w:t>
              </w:r>
            </w:ins>
          </w:p>
        </w:tc>
        <w:tc>
          <w:tcPr>
            <w:tcW w:w="1480" w:type="pct"/>
          </w:tcPr>
          <w:p w14:paraId="76A8FE99" w14:textId="77777777" w:rsidR="009075AE" w:rsidRPr="00CC14A6" w:rsidRDefault="009075AE" w:rsidP="00CE6F75">
            <w:pPr>
              <w:widowControl w:val="0"/>
              <w:spacing w:after="0"/>
              <w:rPr>
                <w:ins w:id="681" w:author="Ericsson" w:date="2024-02-29T12:20:00Z"/>
                <w:rFonts w:ascii="Arial" w:eastAsia="SimSun" w:hAnsi="Arial"/>
                <w:bCs/>
                <w:sz w:val="18"/>
                <w:lang w:eastAsia="zh-CN"/>
              </w:rPr>
            </w:pPr>
            <w:ins w:id="682" w:author="Ericsson" w:date="2024-02-29T12:20:00Z">
              <w:r w:rsidRPr="00CC14A6">
                <w:rPr>
                  <w:rFonts w:ascii="Arial" w:eastAsia="SimSun" w:hAnsi="Arial"/>
                  <w:bCs/>
                  <w:sz w:val="18"/>
                  <w:lang w:eastAsia="zh-CN"/>
                </w:rPr>
                <w:t xml:space="preserve">Includes the </w:t>
              </w:r>
              <w:proofErr w:type="spellStart"/>
              <w:r w:rsidRPr="00CC14A6">
                <w:rPr>
                  <w:rFonts w:ascii="Arial" w:hAnsi="Arial" w:cs="Arial"/>
                  <w:bCs/>
                  <w:i/>
                  <w:iCs/>
                  <w:sz w:val="18"/>
                  <w:szCs w:val="18"/>
                </w:rPr>
                <w:t>EarlyUL-SyncConfig</w:t>
              </w:r>
              <w:proofErr w:type="spellEnd"/>
            </w:ins>
          </w:p>
          <w:p w14:paraId="4C3C2732" w14:textId="77777777" w:rsidR="009075AE" w:rsidRPr="00CC14A6" w:rsidRDefault="009075AE" w:rsidP="00CE6F75">
            <w:pPr>
              <w:pStyle w:val="TAH"/>
              <w:keepNext w:val="0"/>
              <w:keepLines w:val="0"/>
              <w:widowControl w:val="0"/>
              <w:jc w:val="left"/>
              <w:rPr>
                <w:ins w:id="683" w:author="Ericsson" w:date="2024-02-29T12:19:00Z"/>
                <w:rFonts w:cs="Arial"/>
                <w:b w:val="0"/>
                <w:bCs/>
                <w:lang w:eastAsia="ja-JP"/>
              </w:rPr>
            </w:pPr>
            <w:ins w:id="684" w:author="Ericsson" w:date="2024-02-29T12:20:00Z">
              <w:r w:rsidRPr="00CC14A6">
                <w:rPr>
                  <w:rFonts w:eastAsia="SimSun"/>
                  <w:b w:val="0"/>
                  <w:bCs/>
                  <w:lang w:eastAsia="zh-CN"/>
                </w:rPr>
                <w:t>IE, as defined in TS 38.331 [8].</w:t>
              </w:r>
            </w:ins>
          </w:p>
        </w:tc>
      </w:tr>
      <w:tr w:rsidR="009075AE" w14:paraId="7D2998D6" w14:textId="77777777" w:rsidTr="00CE6F75">
        <w:trPr>
          <w:tblHeader/>
          <w:ins w:id="685" w:author="Ericsson" w:date="2024-02-29T12:20:00Z"/>
        </w:trPr>
        <w:tc>
          <w:tcPr>
            <w:tcW w:w="1260" w:type="pct"/>
          </w:tcPr>
          <w:p w14:paraId="5518FCEE" w14:textId="77777777" w:rsidR="009075AE" w:rsidRPr="00CC14A6" w:rsidRDefault="009075AE" w:rsidP="00CE6F75">
            <w:pPr>
              <w:pStyle w:val="TAH"/>
              <w:keepNext w:val="0"/>
              <w:keepLines w:val="0"/>
              <w:widowControl w:val="0"/>
              <w:jc w:val="left"/>
              <w:rPr>
                <w:ins w:id="686" w:author="Ericsson" w:date="2024-02-29T12:20:00Z"/>
                <w:rFonts w:cs="Arial"/>
                <w:bCs/>
                <w:lang w:eastAsia="ja-JP"/>
              </w:rPr>
            </w:pPr>
            <w:ins w:id="687" w:author="Ericsson" w:date="2024-02-29T12:23:00Z">
              <w:r>
                <w:rPr>
                  <w:bCs/>
                </w:rPr>
                <w:t>LTM</w:t>
              </w:r>
            </w:ins>
            <w:ins w:id="688" w:author="Ericsson" w:date="2024-02-29T12:20:00Z">
              <w:r w:rsidRPr="00CC14A6">
                <w:rPr>
                  <w:bCs/>
                </w:rPr>
                <w:t xml:space="preserve"> </w:t>
              </w:r>
              <w:proofErr w:type="spellStart"/>
              <w:r w:rsidRPr="00CC14A6">
                <w:rPr>
                  <w:bCs/>
                </w:rPr>
                <w:t>gNB</w:t>
              </w:r>
              <w:proofErr w:type="spellEnd"/>
              <w:r w:rsidRPr="00CC14A6">
                <w:rPr>
                  <w:bCs/>
                </w:rPr>
                <w:t>-DU</w:t>
              </w:r>
            </w:ins>
            <w:ins w:id="689" w:author="Ericsson" w:date="2024-02-29T12:23:00Z">
              <w:r>
                <w:rPr>
                  <w:bCs/>
                </w:rPr>
                <w:t>s</w:t>
              </w:r>
            </w:ins>
            <w:ins w:id="690" w:author="Ericsson" w:date="2024-02-29T12:20:00Z">
              <w:r w:rsidRPr="00CC14A6">
                <w:rPr>
                  <w:bCs/>
                </w:rPr>
                <w:t xml:space="preserve"> List</w:t>
              </w:r>
            </w:ins>
          </w:p>
        </w:tc>
        <w:tc>
          <w:tcPr>
            <w:tcW w:w="556" w:type="pct"/>
          </w:tcPr>
          <w:p w14:paraId="3AAC0E5A" w14:textId="77777777" w:rsidR="009075AE" w:rsidRPr="00CC14A6" w:rsidRDefault="009075AE" w:rsidP="00CE6F75">
            <w:pPr>
              <w:pStyle w:val="TAH"/>
              <w:keepNext w:val="0"/>
              <w:keepLines w:val="0"/>
              <w:widowControl w:val="0"/>
              <w:jc w:val="left"/>
              <w:rPr>
                <w:ins w:id="691" w:author="Ericsson" w:date="2024-02-29T12:20:00Z"/>
                <w:rFonts w:eastAsia="Batang"/>
                <w:b w:val="0"/>
                <w:bCs/>
              </w:rPr>
            </w:pPr>
          </w:p>
        </w:tc>
        <w:tc>
          <w:tcPr>
            <w:tcW w:w="740" w:type="pct"/>
          </w:tcPr>
          <w:p w14:paraId="75AF6F01" w14:textId="77777777" w:rsidR="009075AE" w:rsidRPr="00CC14A6" w:rsidRDefault="009075AE" w:rsidP="00CE6F75">
            <w:pPr>
              <w:pStyle w:val="TAH"/>
              <w:keepNext w:val="0"/>
              <w:keepLines w:val="0"/>
              <w:widowControl w:val="0"/>
              <w:jc w:val="left"/>
              <w:rPr>
                <w:ins w:id="692" w:author="Ericsson" w:date="2024-02-29T12:20:00Z"/>
                <w:rFonts w:cs="Arial"/>
                <w:b w:val="0"/>
                <w:bCs/>
                <w:lang w:eastAsia="ja-JP"/>
              </w:rPr>
            </w:pPr>
            <w:ins w:id="693" w:author="Ericsson" w:date="2024-02-29T12:21:00Z">
              <w:r w:rsidRPr="00CC14A6">
                <w:rPr>
                  <w:b w:val="0"/>
                  <w:bCs/>
                  <w:i/>
                </w:rPr>
                <w:t>0..1</w:t>
              </w:r>
            </w:ins>
          </w:p>
        </w:tc>
        <w:tc>
          <w:tcPr>
            <w:tcW w:w="963" w:type="pct"/>
          </w:tcPr>
          <w:p w14:paraId="6642712C" w14:textId="77777777" w:rsidR="009075AE" w:rsidRPr="00CC14A6" w:rsidRDefault="009075AE" w:rsidP="00CE6F75">
            <w:pPr>
              <w:pStyle w:val="TAH"/>
              <w:keepNext w:val="0"/>
              <w:keepLines w:val="0"/>
              <w:widowControl w:val="0"/>
              <w:jc w:val="left"/>
              <w:rPr>
                <w:ins w:id="694" w:author="Ericsson" w:date="2024-02-29T12:20:00Z"/>
                <w:rFonts w:eastAsia="Batang"/>
                <w:b w:val="0"/>
                <w:bCs/>
              </w:rPr>
            </w:pPr>
          </w:p>
        </w:tc>
        <w:tc>
          <w:tcPr>
            <w:tcW w:w="1480" w:type="pct"/>
          </w:tcPr>
          <w:p w14:paraId="1DFC8FE9" w14:textId="77777777" w:rsidR="009075AE" w:rsidRPr="00CC14A6" w:rsidRDefault="009075AE" w:rsidP="00CE6F75">
            <w:pPr>
              <w:widowControl w:val="0"/>
              <w:spacing w:after="0"/>
              <w:rPr>
                <w:ins w:id="695" w:author="Ericsson" w:date="2024-02-29T12:20:00Z"/>
                <w:rFonts w:ascii="Arial" w:eastAsia="SimSun" w:hAnsi="Arial"/>
                <w:bCs/>
                <w:sz w:val="18"/>
                <w:lang w:eastAsia="zh-CN"/>
              </w:rPr>
            </w:pPr>
            <w:ins w:id="696" w:author="Ericsson" w:date="2024-02-29T12:21:00Z">
              <w:r w:rsidRPr="00CC14A6">
                <w:rPr>
                  <w:rFonts w:ascii="Arial" w:eastAsia="SimSun" w:hAnsi="Arial"/>
                  <w:bCs/>
                  <w:sz w:val="18"/>
                  <w:lang w:eastAsia="zh-CN"/>
                </w:rPr>
                <w:t xml:space="preserve">This IE contains the IDs of the source </w:t>
              </w:r>
              <w:proofErr w:type="spellStart"/>
              <w:r w:rsidRPr="00CC14A6">
                <w:rPr>
                  <w:rFonts w:ascii="Arial" w:eastAsia="SimSun" w:hAnsi="Arial"/>
                  <w:bCs/>
                  <w:sz w:val="18"/>
                  <w:lang w:eastAsia="zh-CN"/>
                </w:rPr>
                <w:t>gNB</w:t>
              </w:r>
              <w:proofErr w:type="spellEnd"/>
              <w:r w:rsidRPr="00CC14A6">
                <w:rPr>
                  <w:rFonts w:ascii="Arial" w:eastAsia="SimSun" w:hAnsi="Arial"/>
                  <w:bCs/>
                  <w:sz w:val="18"/>
                  <w:lang w:eastAsia="zh-CN"/>
                </w:rPr>
                <w:t xml:space="preserve">-DU and candidate </w:t>
              </w:r>
              <w:proofErr w:type="spellStart"/>
              <w:r w:rsidRPr="00CC14A6">
                <w:rPr>
                  <w:rFonts w:ascii="Arial" w:eastAsia="SimSun" w:hAnsi="Arial"/>
                  <w:bCs/>
                  <w:sz w:val="18"/>
                  <w:lang w:eastAsia="zh-CN"/>
                </w:rPr>
                <w:t>gNB</w:t>
              </w:r>
              <w:proofErr w:type="spellEnd"/>
              <w:r w:rsidRPr="00CC14A6">
                <w:rPr>
                  <w:rFonts w:ascii="Arial" w:eastAsia="SimSun" w:hAnsi="Arial"/>
                  <w:bCs/>
                  <w:sz w:val="18"/>
                  <w:lang w:eastAsia="zh-CN"/>
                </w:rPr>
                <w:t>-DU(s).</w:t>
              </w:r>
            </w:ins>
          </w:p>
        </w:tc>
      </w:tr>
      <w:tr w:rsidR="009075AE" w14:paraId="4FE08B8D" w14:textId="77777777" w:rsidTr="00CE6F75">
        <w:trPr>
          <w:tblHeader/>
          <w:ins w:id="697" w:author="Ericsson" w:date="2024-02-29T12:21:00Z"/>
        </w:trPr>
        <w:tc>
          <w:tcPr>
            <w:tcW w:w="1260" w:type="pct"/>
          </w:tcPr>
          <w:p w14:paraId="3FD9369D" w14:textId="77777777" w:rsidR="009075AE" w:rsidRPr="00CC14A6" w:rsidRDefault="009075AE" w:rsidP="00CE6F75">
            <w:pPr>
              <w:pStyle w:val="TAL"/>
              <w:keepNext w:val="0"/>
              <w:keepLines w:val="0"/>
              <w:widowControl w:val="0"/>
              <w:ind w:left="100"/>
              <w:rPr>
                <w:ins w:id="698" w:author="Ericsson" w:date="2024-02-29T12:21:00Z"/>
                <w:bCs/>
              </w:rPr>
            </w:pPr>
            <w:ins w:id="699" w:author="Ericsson" w:date="2024-02-29T12:21:00Z">
              <w:r w:rsidRPr="00981C84">
                <w:rPr>
                  <w:b/>
                  <w:bCs/>
                </w:rPr>
                <w:t>&gt;</w:t>
              </w:r>
            </w:ins>
            <w:ins w:id="700" w:author="Ericsson" w:date="2024-02-29T12:23:00Z">
              <w:r>
                <w:rPr>
                  <w:b/>
                  <w:bCs/>
                </w:rPr>
                <w:t>LTM</w:t>
              </w:r>
            </w:ins>
            <w:ins w:id="701" w:author="Ericsson" w:date="2024-02-29T12:21:00Z">
              <w:r w:rsidRPr="00981C84">
                <w:rPr>
                  <w:b/>
                  <w:bCs/>
                </w:rPr>
                <w:t xml:space="preserve"> </w:t>
              </w:r>
              <w:proofErr w:type="spellStart"/>
              <w:r w:rsidRPr="00981C84">
                <w:rPr>
                  <w:b/>
                  <w:bCs/>
                </w:rPr>
                <w:t>gNB</w:t>
              </w:r>
              <w:proofErr w:type="spellEnd"/>
              <w:r w:rsidRPr="00981C84">
                <w:rPr>
                  <w:b/>
                  <w:bCs/>
                </w:rPr>
                <w:t>-DU</w:t>
              </w:r>
            </w:ins>
            <w:ins w:id="702" w:author="Ericsson" w:date="2024-02-29T12:23:00Z">
              <w:r>
                <w:rPr>
                  <w:b/>
                  <w:bCs/>
                </w:rPr>
                <w:t>s</w:t>
              </w:r>
            </w:ins>
            <w:ins w:id="703" w:author="Ericsson" w:date="2024-02-29T12:21:00Z">
              <w:r w:rsidRPr="00981C84">
                <w:rPr>
                  <w:b/>
                  <w:bCs/>
                </w:rPr>
                <w:t xml:space="preserve"> Item IEs</w:t>
              </w:r>
            </w:ins>
          </w:p>
        </w:tc>
        <w:tc>
          <w:tcPr>
            <w:tcW w:w="556" w:type="pct"/>
          </w:tcPr>
          <w:p w14:paraId="0B10FC08" w14:textId="77777777" w:rsidR="009075AE" w:rsidRPr="00CC14A6" w:rsidRDefault="009075AE" w:rsidP="00CE6F75">
            <w:pPr>
              <w:pStyle w:val="TAH"/>
              <w:keepNext w:val="0"/>
              <w:keepLines w:val="0"/>
              <w:widowControl w:val="0"/>
              <w:jc w:val="left"/>
              <w:rPr>
                <w:ins w:id="704" w:author="Ericsson" w:date="2024-02-29T12:21:00Z"/>
                <w:rFonts w:eastAsia="Batang"/>
                <w:b w:val="0"/>
                <w:bCs/>
              </w:rPr>
            </w:pPr>
          </w:p>
        </w:tc>
        <w:tc>
          <w:tcPr>
            <w:tcW w:w="740" w:type="pct"/>
          </w:tcPr>
          <w:p w14:paraId="25A16DF7" w14:textId="77777777" w:rsidR="009075AE" w:rsidRPr="00CC14A6" w:rsidRDefault="009075AE" w:rsidP="00CE6F75">
            <w:pPr>
              <w:pStyle w:val="TAH"/>
              <w:keepNext w:val="0"/>
              <w:keepLines w:val="0"/>
              <w:widowControl w:val="0"/>
              <w:jc w:val="left"/>
              <w:rPr>
                <w:ins w:id="705" w:author="Ericsson" w:date="2024-02-29T12:21:00Z"/>
                <w:b w:val="0"/>
                <w:bCs/>
                <w:i/>
              </w:rPr>
            </w:pPr>
            <w:ins w:id="706" w:author="Ericsson" w:date="2024-02-29T12:21:00Z">
              <w:r w:rsidRPr="00CC14A6">
                <w:rPr>
                  <w:b w:val="0"/>
                  <w:bCs/>
                  <w:i/>
                </w:rPr>
                <w:t xml:space="preserve">1..&lt; </w:t>
              </w:r>
              <w:proofErr w:type="spellStart"/>
              <w:r w:rsidRPr="00CC14A6">
                <w:rPr>
                  <w:b w:val="0"/>
                  <w:bCs/>
                  <w:i/>
                </w:rPr>
                <w:t>maxnoofLTMgNBDUs</w:t>
              </w:r>
              <w:proofErr w:type="spellEnd"/>
              <w:r w:rsidRPr="00CC14A6">
                <w:rPr>
                  <w:b w:val="0"/>
                  <w:bCs/>
                  <w:i/>
                </w:rPr>
                <w:t>&gt;</w:t>
              </w:r>
            </w:ins>
          </w:p>
        </w:tc>
        <w:tc>
          <w:tcPr>
            <w:tcW w:w="963" w:type="pct"/>
          </w:tcPr>
          <w:p w14:paraId="3D0452E7" w14:textId="77777777" w:rsidR="009075AE" w:rsidRPr="00CC14A6" w:rsidRDefault="009075AE" w:rsidP="00CE6F75">
            <w:pPr>
              <w:pStyle w:val="TAH"/>
              <w:keepNext w:val="0"/>
              <w:keepLines w:val="0"/>
              <w:widowControl w:val="0"/>
              <w:jc w:val="left"/>
              <w:rPr>
                <w:ins w:id="707" w:author="Ericsson" w:date="2024-02-29T12:21:00Z"/>
                <w:rFonts w:eastAsia="Batang"/>
                <w:b w:val="0"/>
                <w:bCs/>
              </w:rPr>
            </w:pPr>
          </w:p>
        </w:tc>
        <w:tc>
          <w:tcPr>
            <w:tcW w:w="1480" w:type="pct"/>
          </w:tcPr>
          <w:p w14:paraId="69ED4E45" w14:textId="77777777" w:rsidR="009075AE" w:rsidRPr="00CC14A6" w:rsidRDefault="009075AE" w:rsidP="00CE6F75">
            <w:pPr>
              <w:widowControl w:val="0"/>
              <w:spacing w:after="0"/>
              <w:rPr>
                <w:ins w:id="708" w:author="Ericsson" w:date="2024-02-29T12:21:00Z"/>
                <w:rFonts w:ascii="Arial" w:eastAsia="SimSun" w:hAnsi="Arial"/>
                <w:bCs/>
                <w:sz w:val="18"/>
                <w:lang w:eastAsia="zh-CN"/>
              </w:rPr>
            </w:pPr>
          </w:p>
        </w:tc>
      </w:tr>
      <w:tr w:rsidR="009075AE" w14:paraId="01698F0B" w14:textId="77777777" w:rsidTr="00CE6F75">
        <w:trPr>
          <w:tblHeader/>
          <w:ins w:id="709" w:author="Ericsson" w:date="2024-02-29T12:21:00Z"/>
        </w:trPr>
        <w:tc>
          <w:tcPr>
            <w:tcW w:w="1260" w:type="pct"/>
          </w:tcPr>
          <w:p w14:paraId="74567BEF" w14:textId="77777777" w:rsidR="009075AE" w:rsidRPr="00981C84" w:rsidRDefault="009075AE" w:rsidP="00CE6F75">
            <w:pPr>
              <w:pStyle w:val="TAL"/>
              <w:keepNext w:val="0"/>
              <w:keepLines w:val="0"/>
              <w:widowControl w:val="0"/>
              <w:ind w:left="198"/>
              <w:rPr>
                <w:ins w:id="710" w:author="Ericsson" w:date="2024-02-29T12:21:00Z"/>
              </w:rPr>
            </w:pPr>
            <w:ins w:id="711" w:author="Ericsson" w:date="2024-02-29T12:21:00Z">
              <w:r w:rsidRPr="00981C84">
                <w:t>&gt;&gt;</w:t>
              </w:r>
            </w:ins>
            <w:ins w:id="712" w:author="Ericsson" w:date="2024-02-29T12:24:00Z">
              <w:r>
                <w:t>LTM</w:t>
              </w:r>
            </w:ins>
            <w:ins w:id="713" w:author="Ericsson" w:date="2024-02-29T12:21:00Z">
              <w:r w:rsidRPr="00981C84">
                <w:t xml:space="preserve"> </w:t>
              </w:r>
              <w:proofErr w:type="spellStart"/>
              <w:r w:rsidRPr="00981C84">
                <w:t>gNB</w:t>
              </w:r>
              <w:proofErr w:type="spellEnd"/>
              <w:r w:rsidRPr="00981C84">
                <w:t>-DU ID</w:t>
              </w:r>
            </w:ins>
          </w:p>
        </w:tc>
        <w:tc>
          <w:tcPr>
            <w:tcW w:w="556" w:type="pct"/>
          </w:tcPr>
          <w:p w14:paraId="34DD6641" w14:textId="77777777" w:rsidR="009075AE" w:rsidRPr="00981C84" w:rsidRDefault="009075AE" w:rsidP="00CE6F75">
            <w:pPr>
              <w:pStyle w:val="TAH"/>
              <w:keepNext w:val="0"/>
              <w:keepLines w:val="0"/>
              <w:widowControl w:val="0"/>
              <w:jc w:val="left"/>
              <w:rPr>
                <w:ins w:id="714" w:author="Ericsson" w:date="2024-02-29T12:21:00Z"/>
                <w:rFonts w:eastAsia="Batang"/>
                <w:b w:val="0"/>
              </w:rPr>
            </w:pPr>
            <w:ins w:id="715" w:author="Ericsson" w:date="2024-02-29T22:51:00Z">
              <w:r>
                <w:rPr>
                  <w:rFonts w:eastAsia="Batang"/>
                  <w:b w:val="0"/>
                </w:rPr>
                <w:t>M</w:t>
              </w:r>
            </w:ins>
          </w:p>
        </w:tc>
        <w:tc>
          <w:tcPr>
            <w:tcW w:w="740" w:type="pct"/>
          </w:tcPr>
          <w:p w14:paraId="2CA88AC8" w14:textId="77777777" w:rsidR="009075AE" w:rsidRPr="00907F2C" w:rsidRDefault="009075AE" w:rsidP="00CE6F75">
            <w:pPr>
              <w:pStyle w:val="TAH"/>
              <w:keepNext w:val="0"/>
              <w:keepLines w:val="0"/>
              <w:widowControl w:val="0"/>
              <w:jc w:val="left"/>
              <w:rPr>
                <w:ins w:id="716" w:author="Ericsson" w:date="2024-02-29T12:21:00Z"/>
                <w:i/>
              </w:rPr>
            </w:pPr>
          </w:p>
        </w:tc>
        <w:tc>
          <w:tcPr>
            <w:tcW w:w="963" w:type="pct"/>
          </w:tcPr>
          <w:p w14:paraId="58E0D2DA" w14:textId="77777777" w:rsidR="009075AE" w:rsidRPr="00CC14A6" w:rsidRDefault="009075AE" w:rsidP="00CE6F75">
            <w:pPr>
              <w:pStyle w:val="TAL"/>
              <w:keepNext w:val="0"/>
              <w:keepLines w:val="0"/>
              <w:widowControl w:val="0"/>
              <w:rPr>
                <w:ins w:id="717" w:author="Ericsson" w:date="2024-02-29T12:21:00Z"/>
                <w:rFonts w:eastAsia="Batang"/>
                <w:bCs/>
              </w:rPr>
            </w:pPr>
            <w:proofErr w:type="spellStart"/>
            <w:ins w:id="718" w:author="Ericsson" w:date="2024-02-29T12:21:00Z">
              <w:r w:rsidRPr="00CC14A6">
                <w:rPr>
                  <w:rFonts w:eastAsia="Batang"/>
                  <w:bCs/>
                </w:rPr>
                <w:t>gNB</w:t>
              </w:r>
              <w:proofErr w:type="spellEnd"/>
              <w:r w:rsidRPr="00CC14A6">
                <w:rPr>
                  <w:rFonts w:eastAsia="Batang"/>
                  <w:bCs/>
                </w:rPr>
                <w:t xml:space="preserve">-DU ID </w:t>
              </w:r>
            </w:ins>
          </w:p>
          <w:p w14:paraId="4405D7E0" w14:textId="77777777" w:rsidR="009075AE" w:rsidRPr="00CC14A6" w:rsidRDefault="009075AE" w:rsidP="00CE6F75">
            <w:pPr>
              <w:pStyle w:val="TAH"/>
              <w:keepNext w:val="0"/>
              <w:keepLines w:val="0"/>
              <w:widowControl w:val="0"/>
              <w:jc w:val="left"/>
              <w:rPr>
                <w:ins w:id="719" w:author="Ericsson" w:date="2024-02-29T12:21:00Z"/>
                <w:rFonts w:eastAsia="Batang"/>
                <w:b w:val="0"/>
                <w:bCs/>
              </w:rPr>
            </w:pPr>
            <w:ins w:id="720" w:author="Ericsson" w:date="2024-02-29T12:21:00Z">
              <w:r w:rsidRPr="00CC14A6">
                <w:rPr>
                  <w:rFonts w:eastAsia="Batang"/>
                  <w:b w:val="0"/>
                  <w:bCs/>
                </w:rPr>
                <w:t>9.3.1.9</w:t>
              </w:r>
            </w:ins>
          </w:p>
        </w:tc>
        <w:tc>
          <w:tcPr>
            <w:tcW w:w="1480" w:type="pct"/>
          </w:tcPr>
          <w:p w14:paraId="2F378EAF" w14:textId="77777777" w:rsidR="009075AE" w:rsidRPr="00CC14A6" w:rsidRDefault="009075AE" w:rsidP="00CE6F75">
            <w:pPr>
              <w:widowControl w:val="0"/>
              <w:spacing w:after="0"/>
              <w:rPr>
                <w:ins w:id="721" w:author="Ericsson" w:date="2024-02-29T12:21:00Z"/>
                <w:rFonts w:ascii="Arial" w:eastAsia="SimSun" w:hAnsi="Arial"/>
                <w:bCs/>
                <w:sz w:val="18"/>
                <w:lang w:eastAsia="zh-CN"/>
              </w:rPr>
            </w:pPr>
          </w:p>
        </w:tc>
      </w:tr>
      <w:tr w:rsidR="009075AE" w14:paraId="60F06C40" w14:textId="77777777" w:rsidTr="00CE6F75">
        <w:trPr>
          <w:tblHeader/>
          <w:ins w:id="722" w:author="Ericsson" w:date="2024-02-29T12:21:00Z"/>
        </w:trPr>
        <w:tc>
          <w:tcPr>
            <w:tcW w:w="1260" w:type="pct"/>
          </w:tcPr>
          <w:p w14:paraId="49A146B4" w14:textId="77777777" w:rsidR="009075AE" w:rsidRPr="00981C84" w:rsidRDefault="009075AE" w:rsidP="00CE6F75">
            <w:pPr>
              <w:pStyle w:val="TAL"/>
              <w:keepNext w:val="0"/>
              <w:keepLines w:val="0"/>
              <w:widowControl w:val="0"/>
              <w:ind w:left="198"/>
              <w:rPr>
                <w:ins w:id="723" w:author="Ericsson" w:date="2024-02-29T12:21:00Z"/>
              </w:rPr>
            </w:pPr>
            <w:ins w:id="724" w:author="Ericsson" w:date="2024-02-29T12:21:00Z">
              <w:r w:rsidRPr="00981C84">
                <w:t>&gt;</w:t>
              </w:r>
            </w:ins>
            <w:ins w:id="725" w:author="Ericsson" w:date="2024-02-29T12:22:00Z">
              <w:r w:rsidRPr="00981C84">
                <w:t>&gt;</w:t>
              </w:r>
            </w:ins>
            <w:ins w:id="726" w:author="Ericsson" w:date="2024-02-29T12:21:00Z">
              <w:r w:rsidRPr="00981C84">
                <w:t>Preamble Index List</w:t>
              </w:r>
            </w:ins>
          </w:p>
        </w:tc>
        <w:tc>
          <w:tcPr>
            <w:tcW w:w="556" w:type="pct"/>
          </w:tcPr>
          <w:p w14:paraId="4B223996" w14:textId="77777777" w:rsidR="009075AE" w:rsidRPr="00981C84" w:rsidRDefault="009075AE" w:rsidP="00CE6F75">
            <w:pPr>
              <w:pStyle w:val="TAH"/>
              <w:keepNext w:val="0"/>
              <w:keepLines w:val="0"/>
              <w:widowControl w:val="0"/>
              <w:jc w:val="left"/>
              <w:rPr>
                <w:ins w:id="727" w:author="Ericsson" w:date="2024-02-29T12:21:00Z"/>
                <w:rFonts w:eastAsia="Batang"/>
                <w:b w:val="0"/>
              </w:rPr>
            </w:pPr>
            <w:ins w:id="728" w:author="Ericsson" w:date="2024-02-29T12:21:00Z">
              <w:r w:rsidRPr="00981C84">
                <w:rPr>
                  <w:b w:val="0"/>
                  <w:lang w:eastAsia="zh-CN"/>
                </w:rPr>
                <w:t>O</w:t>
              </w:r>
            </w:ins>
          </w:p>
        </w:tc>
        <w:tc>
          <w:tcPr>
            <w:tcW w:w="740" w:type="pct"/>
          </w:tcPr>
          <w:p w14:paraId="7B081EC2" w14:textId="77777777" w:rsidR="009075AE" w:rsidRPr="00907F2C" w:rsidRDefault="009075AE" w:rsidP="00CE6F75">
            <w:pPr>
              <w:pStyle w:val="TAH"/>
              <w:keepNext w:val="0"/>
              <w:keepLines w:val="0"/>
              <w:widowControl w:val="0"/>
              <w:jc w:val="left"/>
              <w:rPr>
                <w:ins w:id="729" w:author="Ericsson" w:date="2024-02-29T12:21:00Z"/>
                <w:i/>
              </w:rPr>
            </w:pPr>
          </w:p>
        </w:tc>
        <w:tc>
          <w:tcPr>
            <w:tcW w:w="963" w:type="pct"/>
          </w:tcPr>
          <w:p w14:paraId="0190EE91" w14:textId="77777777" w:rsidR="009075AE" w:rsidRPr="00CC14A6" w:rsidRDefault="009075AE" w:rsidP="00CE6F75">
            <w:pPr>
              <w:pStyle w:val="TAL"/>
              <w:keepNext w:val="0"/>
              <w:keepLines w:val="0"/>
              <w:widowControl w:val="0"/>
              <w:rPr>
                <w:ins w:id="730" w:author="Ericsson" w:date="2024-02-29T12:21:00Z"/>
                <w:rFonts w:eastAsia="Batang"/>
                <w:bCs/>
              </w:rPr>
            </w:pPr>
            <w:ins w:id="731" w:author="Ericsson" w:date="2024-02-29T12:21:00Z">
              <w:r>
                <w:rPr>
                  <w:rFonts w:eastAsia="Batang"/>
                  <w:bCs/>
                </w:rPr>
                <w:t>9.3.1.xx</w:t>
              </w:r>
            </w:ins>
            <w:ins w:id="732" w:author="Ericsson" w:date="2024-02-29T12:38:00Z">
              <w:r>
                <w:rPr>
                  <w:rFonts w:eastAsia="Batang"/>
                  <w:bCs/>
                </w:rPr>
                <w:t>y</w:t>
              </w:r>
            </w:ins>
          </w:p>
        </w:tc>
        <w:tc>
          <w:tcPr>
            <w:tcW w:w="1480" w:type="pct"/>
          </w:tcPr>
          <w:p w14:paraId="301CEE58" w14:textId="77777777" w:rsidR="009075AE" w:rsidRPr="00CC14A6" w:rsidRDefault="009075AE" w:rsidP="00CE6F75">
            <w:pPr>
              <w:widowControl w:val="0"/>
              <w:spacing w:after="0"/>
              <w:rPr>
                <w:ins w:id="733" w:author="Ericsson" w:date="2024-02-29T12:21:00Z"/>
                <w:rFonts w:ascii="Arial" w:eastAsia="SimSun" w:hAnsi="Arial"/>
                <w:bCs/>
                <w:sz w:val="18"/>
                <w:lang w:eastAsia="zh-CN"/>
              </w:rPr>
            </w:pPr>
          </w:p>
        </w:tc>
      </w:tr>
    </w:tbl>
    <w:p w14:paraId="0275C721" w14:textId="77777777" w:rsidR="009075AE" w:rsidRDefault="009075AE" w:rsidP="005557A9">
      <w:pPr>
        <w:rPr>
          <w:ins w:id="734" w:author="Ericsson" w:date="2024-02-29T12:18:00Z"/>
          <w:b/>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075AE" w:rsidRPr="00EA5FA7" w14:paraId="00E2BF77" w14:textId="77777777" w:rsidTr="00CE6F75">
        <w:trPr>
          <w:ins w:id="735" w:author="Ericsson" w:date="2024-03-01T06:59:00Z"/>
        </w:trPr>
        <w:tc>
          <w:tcPr>
            <w:tcW w:w="3686" w:type="dxa"/>
            <w:tcBorders>
              <w:top w:val="single" w:sz="4" w:space="0" w:color="auto"/>
              <w:left w:val="single" w:sz="4" w:space="0" w:color="auto"/>
              <w:bottom w:val="single" w:sz="4" w:space="0" w:color="auto"/>
              <w:right w:val="single" w:sz="4" w:space="0" w:color="auto"/>
            </w:tcBorders>
          </w:tcPr>
          <w:p w14:paraId="7B65001F" w14:textId="77777777" w:rsidR="009075AE" w:rsidRPr="00020730" w:rsidRDefault="009075AE" w:rsidP="00CE6F75">
            <w:pPr>
              <w:pStyle w:val="TAL"/>
              <w:keepNext w:val="0"/>
              <w:keepLines w:val="0"/>
              <w:widowControl w:val="0"/>
              <w:jc w:val="center"/>
              <w:rPr>
                <w:ins w:id="736" w:author="Ericsson" w:date="2024-03-01T06:59:00Z"/>
                <w:rFonts w:cs="Arial"/>
                <w:b/>
                <w:bCs/>
              </w:rPr>
            </w:pPr>
            <w:ins w:id="737" w:author="Ericsson" w:date="2024-03-01T06:59:00Z">
              <w:r w:rsidRPr="00020730">
                <w:rPr>
                  <w:b/>
                  <w:bCs/>
                </w:rPr>
                <w:t>Range bound</w:t>
              </w:r>
            </w:ins>
          </w:p>
        </w:tc>
        <w:tc>
          <w:tcPr>
            <w:tcW w:w="5670" w:type="dxa"/>
            <w:tcBorders>
              <w:top w:val="single" w:sz="4" w:space="0" w:color="auto"/>
              <w:left w:val="single" w:sz="4" w:space="0" w:color="auto"/>
              <w:bottom w:val="single" w:sz="4" w:space="0" w:color="auto"/>
              <w:right w:val="single" w:sz="4" w:space="0" w:color="auto"/>
            </w:tcBorders>
          </w:tcPr>
          <w:p w14:paraId="6CC29BE0" w14:textId="77777777" w:rsidR="009075AE" w:rsidRPr="00020730" w:rsidRDefault="009075AE" w:rsidP="00CE6F75">
            <w:pPr>
              <w:pStyle w:val="TAL"/>
              <w:keepNext w:val="0"/>
              <w:keepLines w:val="0"/>
              <w:widowControl w:val="0"/>
              <w:jc w:val="center"/>
              <w:rPr>
                <w:ins w:id="738" w:author="Ericsson" w:date="2024-03-01T06:59:00Z"/>
                <w:b/>
                <w:bCs/>
              </w:rPr>
            </w:pPr>
            <w:ins w:id="739" w:author="Ericsson" w:date="2024-03-01T06:59:00Z">
              <w:r w:rsidRPr="00020730">
                <w:rPr>
                  <w:b/>
                  <w:bCs/>
                </w:rPr>
                <w:t>Explanation</w:t>
              </w:r>
            </w:ins>
          </w:p>
        </w:tc>
      </w:tr>
      <w:tr w:rsidR="009075AE" w:rsidRPr="00EA5FA7" w14:paraId="608F3A42" w14:textId="77777777" w:rsidTr="00CE6F75">
        <w:trPr>
          <w:ins w:id="740" w:author="Ericsson" w:date="2024-02-29T12:22:00Z"/>
        </w:trPr>
        <w:tc>
          <w:tcPr>
            <w:tcW w:w="3686" w:type="dxa"/>
            <w:tcBorders>
              <w:top w:val="single" w:sz="4" w:space="0" w:color="auto"/>
              <w:left w:val="single" w:sz="4" w:space="0" w:color="auto"/>
              <w:bottom w:val="single" w:sz="4" w:space="0" w:color="auto"/>
              <w:right w:val="single" w:sz="4" w:space="0" w:color="auto"/>
            </w:tcBorders>
          </w:tcPr>
          <w:p w14:paraId="15D7D8AD" w14:textId="77777777" w:rsidR="009075AE" w:rsidRPr="000C1733" w:rsidRDefault="009075AE" w:rsidP="00CE6F75">
            <w:pPr>
              <w:pStyle w:val="TAL"/>
              <w:keepNext w:val="0"/>
              <w:keepLines w:val="0"/>
              <w:widowControl w:val="0"/>
              <w:rPr>
                <w:ins w:id="741" w:author="Ericsson" w:date="2024-02-29T12:22:00Z"/>
                <w:rFonts w:cs="Arial"/>
              </w:rPr>
            </w:pPr>
            <w:proofErr w:type="spellStart"/>
            <w:ins w:id="742" w:author="Ericsson" w:date="2024-02-29T12:22:00Z">
              <w:r>
                <w:rPr>
                  <w:rFonts w:cs="Arial"/>
                </w:rPr>
                <w:t>maxnoofLTMgNBDUs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14A03147" w14:textId="77777777" w:rsidR="009075AE" w:rsidRPr="00EA5FA7" w:rsidRDefault="009075AE" w:rsidP="00CE6F75">
            <w:pPr>
              <w:pStyle w:val="TAL"/>
              <w:keepNext w:val="0"/>
              <w:keepLines w:val="0"/>
              <w:widowControl w:val="0"/>
              <w:rPr>
                <w:ins w:id="743" w:author="Ericsson" w:date="2024-02-29T12:22:00Z"/>
              </w:rPr>
            </w:pPr>
            <w:ins w:id="744" w:author="Ericsson" w:date="2024-02-29T12:22:00Z">
              <w:r>
                <w:t xml:space="preserve">Maximum no. of </w:t>
              </w:r>
              <w:proofErr w:type="spellStart"/>
              <w:r>
                <w:t>gNB</w:t>
              </w:r>
              <w:proofErr w:type="spellEnd"/>
              <w:r>
                <w:t>-DUs allowed to be configured with LTM towards one UE, the maximum value is 8.</w:t>
              </w:r>
            </w:ins>
          </w:p>
        </w:tc>
      </w:tr>
    </w:tbl>
    <w:p w14:paraId="71BAE6C7" w14:textId="77777777" w:rsidR="009075AE" w:rsidRDefault="009075AE" w:rsidP="005557A9">
      <w:pPr>
        <w:rPr>
          <w:b/>
          <w:color w:val="FF0000"/>
        </w:rPr>
      </w:pPr>
    </w:p>
    <w:p w14:paraId="2A345F00" w14:textId="77777777" w:rsidR="009075AE" w:rsidRDefault="009075AE" w:rsidP="005557A9">
      <w:pPr>
        <w:pStyle w:val="Heading4"/>
        <w:keepNext w:val="0"/>
        <w:keepLines w:val="0"/>
        <w:widowControl w:val="0"/>
        <w:rPr>
          <w:ins w:id="745" w:author="Ericsson" w:date="2024-02-17T21:58:00Z"/>
        </w:rPr>
      </w:pPr>
      <w:bookmarkStart w:id="746" w:name="_Toc155981075"/>
      <w:ins w:id="747" w:author="Ericsson" w:date="2024-02-17T21:58:00Z">
        <w:r>
          <w:t>9.3.1.xx</w:t>
        </w:r>
      </w:ins>
      <w:ins w:id="748" w:author="Ericsson" w:date="2024-02-29T12:26:00Z">
        <w:r>
          <w:t>y</w:t>
        </w:r>
      </w:ins>
      <w:ins w:id="749" w:author="Ericsson" w:date="2024-02-17T21:58:00Z">
        <w:r>
          <w:tab/>
        </w:r>
      </w:ins>
      <w:bookmarkEnd w:id="746"/>
      <w:ins w:id="750" w:author="Ericsson" w:date="2024-02-17T21:59:00Z">
        <w:r>
          <w:t>Preamble Index List</w:t>
        </w:r>
      </w:ins>
    </w:p>
    <w:p w14:paraId="362D3C79" w14:textId="77777777" w:rsidR="009075AE" w:rsidRDefault="009075AE" w:rsidP="005557A9">
      <w:pPr>
        <w:widowControl w:val="0"/>
        <w:rPr>
          <w:ins w:id="751" w:author="Ericsson" w:date="2024-02-17T21:58:00Z"/>
          <w:lang w:eastAsia="zh-CN"/>
        </w:rPr>
      </w:pPr>
      <w:ins w:id="752" w:author="Ericsson" w:date="2024-02-17T21:58:00Z">
        <w:r>
          <w:rPr>
            <w:lang w:eastAsia="zh-CN"/>
          </w:rPr>
          <w:t xml:space="preserve">This IE indicates the list of </w:t>
        </w:r>
      </w:ins>
      <w:ins w:id="753" w:author="Ericsson" w:date="2024-02-17T21:59:00Z">
        <w:r>
          <w:rPr>
            <w:lang w:eastAsia="zh-CN"/>
          </w:rPr>
          <w:t xml:space="preserve">preamble indexes </w:t>
        </w:r>
      </w:ins>
      <w:ins w:id="754" w:author="Ericsson" w:date="2024-02-19T14:59:00Z">
        <w:r>
          <w:rPr>
            <w:lang w:eastAsia="zh-CN"/>
          </w:rPr>
          <w:t xml:space="preserve">to be used </w:t>
        </w:r>
      </w:ins>
      <w:ins w:id="755" w:author="Ericsson" w:date="2024-02-17T21:59:00Z">
        <w:r>
          <w:rPr>
            <w:lang w:eastAsia="zh-CN"/>
          </w:rPr>
          <w:t>for the UE</w:t>
        </w:r>
      </w:ins>
      <w:ins w:id="756" w:author="Ericsson" w:date="2024-02-17T21:58:00Z">
        <w:r>
          <w:rPr>
            <w:lang w:eastAsia="zh-CN"/>
          </w:rPr>
          <w:t>.</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1081"/>
        <w:gridCol w:w="1081"/>
        <w:gridCol w:w="1512"/>
        <w:gridCol w:w="1728"/>
        <w:gridCol w:w="1081"/>
        <w:gridCol w:w="1079"/>
      </w:tblGrid>
      <w:tr w:rsidR="009075AE" w14:paraId="70037E6E" w14:textId="77777777" w:rsidTr="00CE6F75">
        <w:trPr>
          <w:ins w:id="757" w:author="Ericsson" w:date="2024-02-17T21:58:00Z"/>
        </w:trPr>
        <w:tc>
          <w:tcPr>
            <w:tcW w:w="1109" w:type="pct"/>
          </w:tcPr>
          <w:p w14:paraId="0075ADA6" w14:textId="77777777" w:rsidR="009075AE" w:rsidRDefault="009075AE" w:rsidP="00CE6F75">
            <w:pPr>
              <w:pStyle w:val="TAH"/>
              <w:keepNext w:val="0"/>
              <w:keepLines w:val="0"/>
              <w:widowControl w:val="0"/>
              <w:rPr>
                <w:ins w:id="758" w:author="Ericsson" w:date="2024-02-17T21:58:00Z"/>
                <w:lang w:eastAsia="ja-JP"/>
              </w:rPr>
            </w:pPr>
            <w:ins w:id="759" w:author="Ericsson" w:date="2024-02-17T21:58:00Z">
              <w:r>
                <w:rPr>
                  <w:lang w:eastAsia="ja-JP"/>
                </w:rPr>
                <w:t>IE/Group Name</w:t>
              </w:r>
            </w:ins>
          </w:p>
        </w:tc>
        <w:tc>
          <w:tcPr>
            <w:tcW w:w="556" w:type="pct"/>
          </w:tcPr>
          <w:p w14:paraId="3D937BEB" w14:textId="77777777" w:rsidR="009075AE" w:rsidRDefault="009075AE" w:rsidP="00CE6F75">
            <w:pPr>
              <w:pStyle w:val="TAH"/>
              <w:keepNext w:val="0"/>
              <w:keepLines w:val="0"/>
              <w:widowControl w:val="0"/>
              <w:rPr>
                <w:ins w:id="760" w:author="Ericsson" w:date="2024-02-17T21:58:00Z"/>
                <w:lang w:eastAsia="ja-JP"/>
              </w:rPr>
            </w:pPr>
            <w:ins w:id="761" w:author="Ericsson" w:date="2024-02-17T21:58:00Z">
              <w:r>
                <w:rPr>
                  <w:lang w:eastAsia="ja-JP"/>
                </w:rPr>
                <w:t>Presence</w:t>
              </w:r>
            </w:ins>
          </w:p>
        </w:tc>
        <w:tc>
          <w:tcPr>
            <w:tcW w:w="556" w:type="pct"/>
          </w:tcPr>
          <w:p w14:paraId="5E05AC34" w14:textId="77777777" w:rsidR="009075AE" w:rsidRDefault="009075AE" w:rsidP="00CE6F75">
            <w:pPr>
              <w:pStyle w:val="TAH"/>
              <w:keepNext w:val="0"/>
              <w:keepLines w:val="0"/>
              <w:widowControl w:val="0"/>
              <w:rPr>
                <w:ins w:id="762" w:author="Ericsson" w:date="2024-02-17T21:58:00Z"/>
                <w:lang w:eastAsia="ja-JP"/>
              </w:rPr>
            </w:pPr>
            <w:ins w:id="763" w:author="Ericsson" w:date="2024-02-17T21:58:00Z">
              <w:r>
                <w:rPr>
                  <w:lang w:eastAsia="ja-JP"/>
                </w:rPr>
                <w:t>Range</w:t>
              </w:r>
            </w:ins>
          </w:p>
        </w:tc>
        <w:tc>
          <w:tcPr>
            <w:tcW w:w="778" w:type="pct"/>
          </w:tcPr>
          <w:p w14:paraId="1AAC3749" w14:textId="77777777" w:rsidR="009075AE" w:rsidRDefault="009075AE" w:rsidP="00CE6F75">
            <w:pPr>
              <w:pStyle w:val="TAH"/>
              <w:keepNext w:val="0"/>
              <w:keepLines w:val="0"/>
              <w:widowControl w:val="0"/>
              <w:rPr>
                <w:ins w:id="764" w:author="Ericsson" w:date="2024-02-17T21:58:00Z"/>
                <w:lang w:eastAsia="ja-JP"/>
              </w:rPr>
            </w:pPr>
            <w:ins w:id="765" w:author="Ericsson" w:date="2024-02-17T21:58:00Z">
              <w:r>
                <w:rPr>
                  <w:lang w:eastAsia="ja-JP"/>
                </w:rPr>
                <w:t>IE type and reference</w:t>
              </w:r>
            </w:ins>
          </w:p>
        </w:tc>
        <w:tc>
          <w:tcPr>
            <w:tcW w:w="889" w:type="pct"/>
          </w:tcPr>
          <w:p w14:paraId="5BD1B0AD" w14:textId="77777777" w:rsidR="009075AE" w:rsidRDefault="009075AE" w:rsidP="00CE6F75">
            <w:pPr>
              <w:pStyle w:val="TAH"/>
              <w:keepNext w:val="0"/>
              <w:keepLines w:val="0"/>
              <w:widowControl w:val="0"/>
              <w:rPr>
                <w:ins w:id="766" w:author="Ericsson" w:date="2024-02-17T21:58:00Z"/>
                <w:lang w:eastAsia="ja-JP"/>
              </w:rPr>
            </w:pPr>
            <w:ins w:id="767" w:author="Ericsson" w:date="2024-02-17T21:58:00Z">
              <w:r>
                <w:rPr>
                  <w:lang w:eastAsia="ja-JP"/>
                </w:rPr>
                <w:t>Semantics description</w:t>
              </w:r>
            </w:ins>
          </w:p>
        </w:tc>
        <w:tc>
          <w:tcPr>
            <w:tcW w:w="556" w:type="pct"/>
          </w:tcPr>
          <w:p w14:paraId="1673CFCA" w14:textId="77777777" w:rsidR="009075AE" w:rsidRDefault="009075AE" w:rsidP="00CE6F75">
            <w:pPr>
              <w:pStyle w:val="TAH"/>
              <w:keepNext w:val="0"/>
              <w:keepLines w:val="0"/>
              <w:widowControl w:val="0"/>
              <w:rPr>
                <w:ins w:id="768" w:author="Ericsson" w:date="2024-02-17T21:58:00Z"/>
                <w:lang w:eastAsia="ja-JP"/>
              </w:rPr>
            </w:pPr>
            <w:ins w:id="769" w:author="Ericsson" w:date="2024-02-17T21:58:00Z">
              <w:r>
                <w:rPr>
                  <w:lang w:eastAsia="ja-JP"/>
                </w:rPr>
                <w:t>Criticality</w:t>
              </w:r>
            </w:ins>
          </w:p>
        </w:tc>
        <w:tc>
          <w:tcPr>
            <w:tcW w:w="555" w:type="pct"/>
          </w:tcPr>
          <w:p w14:paraId="73F74448" w14:textId="77777777" w:rsidR="009075AE" w:rsidRDefault="009075AE" w:rsidP="00CE6F75">
            <w:pPr>
              <w:pStyle w:val="TAH"/>
              <w:keepNext w:val="0"/>
              <w:keepLines w:val="0"/>
              <w:widowControl w:val="0"/>
              <w:rPr>
                <w:ins w:id="770" w:author="Ericsson" w:date="2024-02-17T21:58:00Z"/>
                <w:lang w:eastAsia="ja-JP"/>
              </w:rPr>
            </w:pPr>
            <w:ins w:id="771" w:author="Ericsson" w:date="2024-02-17T21:58:00Z">
              <w:r>
                <w:rPr>
                  <w:lang w:eastAsia="ja-JP"/>
                </w:rPr>
                <w:t>Assigned Criticality</w:t>
              </w:r>
            </w:ins>
          </w:p>
        </w:tc>
      </w:tr>
      <w:tr w:rsidR="009075AE" w14:paraId="7848823C" w14:textId="77777777" w:rsidTr="00CE6F75">
        <w:trPr>
          <w:ins w:id="772" w:author="Ericsson" w:date="2024-02-17T21:58:00Z"/>
        </w:trPr>
        <w:tc>
          <w:tcPr>
            <w:tcW w:w="1109" w:type="pct"/>
          </w:tcPr>
          <w:p w14:paraId="511640F7" w14:textId="77777777" w:rsidR="009075AE" w:rsidRDefault="009075AE" w:rsidP="00CE6F75">
            <w:pPr>
              <w:widowControl w:val="0"/>
              <w:spacing w:after="0"/>
              <w:rPr>
                <w:ins w:id="773" w:author="Ericsson" w:date="2024-02-17T21:58:00Z"/>
                <w:rFonts w:ascii="Arial" w:hAnsi="Arial"/>
                <w:b/>
                <w:bCs/>
                <w:iCs/>
                <w:sz w:val="18"/>
                <w:lang w:eastAsia="ja-JP"/>
              </w:rPr>
            </w:pPr>
            <w:ins w:id="774" w:author="Ericsson" w:date="2024-02-17T21:59:00Z">
              <w:r>
                <w:rPr>
                  <w:rFonts w:ascii="Arial" w:hAnsi="Arial"/>
                  <w:b/>
                  <w:sz w:val="18"/>
                  <w:lang w:eastAsia="zh-CN"/>
                </w:rPr>
                <w:t>Preamble Index Item</w:t>
              </w:r>
            </w:ins>
            <w:ins w:id="775" w:author="Ericsson" w:date="2024-02-17T21:58:00Z">
              <w:r>
                <w:rPr>
                  <w:rFonts w:ascii="Arial" w:eastAsia="MS Mincho" w:hAnsi="Arial"/>
                  <w:b/>
                  <w:sz w:val="18"/>
                  <w:lang w:eastAsia="zh-CN"/>
                </w:rPr>
                <w:t xml:space="preserve"> IEs</w:t>
              </w:r>
            </w:ins>
          </w:p>
        </w:tc>
        <w:tc>
          <w:tcPr>
            <w:tcW w:w="556" w:type="pct"/>
          </w:tcPr>
          <w:p w14:paraId="5DC71913" w14:textId="77777777" w:rsidR="009075AE" w:rsidRDefault="009075AE" w:rsidP="00CE6F75">
            <w:pPr>
              <w:widowControl w:val="0"/>
              <w:spacing w:after="0"/>
              <w:jc w:val="both"/>
              <w:rPr>
                <w:ins w:id="776" w:author="Ericsson" w:date="2024-02-17T21:58:00Z"/>
                <w:rFonts w:ascii="Arial" w:eastAsia="Batang" w:hAnsi="Arial"/>
                <w:sz w:val="18"/>
                <w:lang w:eastAsia="ja-JP"/>
              </w:rPr>
            </w:pPr>
          </w:p>
        </w:tc>
        <w:tc>
          <w:tcPr>
            <w:tcW w:w="556" w:type="pct"/>
          </w:tcPr>
          <w:p w14:paraId="3A19C379" w14:textId="77777777" w:rsidR="009075AE" w:rsidRDefault="009075AE" w:rsidP="00CE6F75">
            <w:pPr>
              <w:widowControl w:val="0"/>
              <w:spacing w:after="0"/>
              <w:jc w:val="both"/>
              <w:rPr>
                <w:ins w:id="777" w:author="Ericsson" w:date="2024-02-17T21:58:00Z"/>
                <w:rFonts w:ascii="Arial" w:hAnsi="Arial"/>
                <w:i/>
                <w:sz w:val="18"/>
                <w:szCs w:val="18"/>
                <w:lang w:eastAsia="ja-JP"/>
              </w:rPr>
            </w:pPr>
            <w:ins w:id="778" w:author="Ericsson" w:date="2024-02-17T21:58:00Z">
              <w:r>
                <w:rPr>
                  <w:rFonts w:ascii="Arial" w:hAnsi="Arial"/>
                  <w:i/>
                  <w:sz w:val="18"/>
                  <w:lang w:eastAsia="zh-CN"/>
                </w:rPr>
                <w:t>1..&lt;</w:t>
              </w:r>
              <w:r>
                <w:rPr>
                  <w:rFonts w:ascii="Arial" w:hAnsi="Arial"/>
                  <w:bCs/>
                  <w:i/>
                  <w:sz w:val="18"/>
                  <w:lang w:eastAsia="ja-JP"/>
                </w:rPr>
                <w:t xml:space="preserve"> </w:t>
              </w:r>
              <w:proofErr w:type="spellStart"/>
              <w:r>
                <w:rPr>
                  <w:rFonts w:ascii="Arial" w:hAnsi="Arial"/>
                  <w:bCs/>
                  <w:i/>
                  <w:sz w:val="18"/>
                  <w:lang w:eastAsia="ja-JP"/>
                </w:rPr>
                <w:t>maxnoofLTMCells</w:t>
              </w:r>
              <w:proofErr w:type="spellEnd"/>
              <w:r>
                <w:rPr>
                  <w:rFonts w:ascii="Arial" w:hAnsi="Arial"/>
                  <w:i/>
                  <w:sz w:val="18"/>
                  <w:lang w:eastAsia="zh-CN"/>
                </w:rPr>
                <w:t>&gt;</w:t>
              </w:r>
            </w:ins>
          </w:p>
        </w:tc>
        <w:tc>
          <w:tcPr>
            <w:tcW w:w="778" w:type="pct"/>
          </w:tcPr>
          <w:p w14:paraId="096CBD12" w14:textId="77777777" w:rsidR="009075AE" w:rsidRDefault="009075AE" w:rsidP="00CE6F75">
            <w:pPr>
              <w:widowControl w:val="0"/>
              <w:spacing w:after="0"/>
              <w:jc w:val="both"/>
              <w:rPr>
                <w:ins w:id="779" w:author="Ericsson" w:date="2024-02-17T21:58:00Z"/>
                <w:rFonts w:ascii="Arial" w:hAnsi="Arial"/>
                <w:sz w:val="18"/>
                <w:lang w:eastAsia="ja-JP"/>
              </w:rPr>
            </w:pPr>
          </w:p>
        </w:tc>
        <w:tc>
          <w:tcPr>
            <w:tcW w:w="889" w:type="pct"/>
          </w:tcPr>
          <w:p w14:paraId="2B9E134A" w14:textId="77777777" w:rsidR="009075AE" w:rsidRDefault="009075AE" w:rsidP="00CE6F75">
            <w:pPr>
              <w:widowControl w:val="0"/>
              <w:spacing w:after="0"/>
              <w:jc w:val="both"/>
              <w:rPr>
                <w:ins w:id="780" w:author="Ericsson" w:date="2024-02-17T21:58:00Z"/>
                <w:rFonts w:ascii="Arial" w:hAnsi="Arial"/>
                <w:sz w:val="18"/>
                <w:lang w:eastAsia="ja-JP"/>
              </w:rPr>
            </w:pPr>
          </w:p>
        </w:tc>
        <w:tc>
          <w:tcPr>
            <w:tcW w:w="556" w:type="pct"/>
          </w:tcPr>
          <w:p w14:paraId="6A56B6C0" w14:textId="77777777" w:rsidR="009075AE" w:rsidRDefault="009075AE" w:rsidP="00CE6F75">
            <w:pPr>
              <w:widowControl w:val="0"/>
              <w:spacing w:after="0"/>
              <w:jc w:val="center"/>
              <w:rPr>
                <w:ins w:id="781" w:author="Ericsson" w:date="2024-02-17T21:58:00Z"/>
                <w:rFonts w:ascii="Arial" w:hAnsi="Arial"/>
                <w:sz w:val="18"/>
                <w:lang w:eastAsia="ja-JP"/>
              </w:rPr>
            </w:pPr>
            <w:ins w:id="782" w:author="Ericsson" w:date="2024-02-17T21:58:00Z">
              <w:r>
                <w:rPr>
                  <w:rFonts w:ascii="Arial" w:hAnsi="Arial"/>
                  <w:sz w:val="18"/>
                  <w:lang w:eastAsia="zh-CN"/>
                </w:rPr>
                <w:t>-</w:t>
              </w:r>
            </w:ins>
          </w:p>
        </w:tc>
        <w:tc>
          <w:tcPr>
            <w:tcW w:w="555" w:type="pct"/>
          </w:tcPr>
          <w:p w14:paraId="1BADDEC9" w14:textId="77777777" w:rsidR="009075AE" w:rsidRDefault="009075AE" w:rsidP="00CE6F75">
            <w:pPr>
              <w:widowControl w:val="0"/>
              <w:spacing w:after="0"/>
              <w:jc w:val="center"/>
              <w:rPr>
                <w:ins w:id="783" w:author="Ericsson" w:date="2024-02-17T21:58:00Z"/>
                <w:rFonts w:ascii="Arial" w:hAnsi="Arial"/>
                <w:sz w:val="18"/>
                <w:lang w:eastAsia="ja-JP"/>
              </w:rPr>
            </w:pPr>
            <w:ins w:id="784" w:author="Ericsson" w:date="2024-02-17T21:58:00Z">
              <w:r>
                <w:rPr>
                  <w:rFonts w:ascii="Arial" w:hAnsi="Arial"/>
                  <w:sz w:val="18"/>
                  <w:lang w:eastAsia="zh-CN"/>
                </w:rPr>
                <w:t>-</w:t>
              </w:r>
            </w:ins>
          </w:p>
        </w:tc>
      </w:tr>
      <w:tr w:rsidR="009075AE" w14:paraId="5D9D6603" w14:textId="77777777" w:rsidTr="00CE6F75">
        <w:trPr>
          <w:ins w:id="785" w:author="Ericsson" w:date="2024-02-17T21:58:00Z"/>
        </w:trPr>
        <w:tc>
          <w:tcPr>
            <w:tcW w:w="1109" w:type="pct"/>
          </w:tcPr>
          <w:p w14:paraId="10B92100" w14:textId="77777777" w:rsidR="009075AE" w:rsidRDefault="009075AE" w:rsidP="00CE6F75">
            <w:pPr>
              <w:widowControl w:val="0"/>
              <w:spacing w:after="0"/>
              <w:ind w:left="72"/>
              <w:jc w:val="both"/>
              <w:rPr>
                <w:ins w:id="786" w:author="Ericsson" w:date="2024-02-17T21:58:00Z"/>
                <w:rFonts w:ascii="Arial" w:hAnsi="Arial"/>
                <w:sz w:val="18"/>
                <w:lang w:eastAsia="ja-JP"/>
              </w:rPr>
            </w:pPr>
            <w:ins w:id="787" w:author="Ericsson" w:date="2024-02-17T21:58:00Z">
              <w:r>
                <w:rPr>
                  <w:rFonts w:ascii="Arial" w:hAnsi="Arial"/>
                  <w:sz w:val="18"/>
                  <w:lang w:eastAsia="zh-CN"/>
                </w:rPr>
                <w:t>&gt;</w:t>
              </w:r>
            </w:ins>
            <w:ins w:id="788" w:author="Ericsson" w:date="2024-02-17T22:00:00Z">
              <w:r>
                <w:rPr>
                  <w:rFonts w:ascii="Arial" w:hAnsi="Arial"/>
                  <w:sz w:val="18"/>
                  <w:lang w:eastAsia="zh-CN"/>
                </w:rPr>
                <w:t>Preamble Index</w:t>
              </w:r>
            </w:ins>
          </w:p>
        </w:tc>
        <w:tc>
          <w:tcPr>
            <w:tcW w:w="556" w:type="pct"/>
          </w:tcPr>
          <w:p w14:paraId="2933B160" w14:textId="77777777" w:rsidR="009075AE" w:rsidRDefault="009075AE" w:rsidP="00CE6F75">
            <w:pPr>
              <w:widowControl w:val="0"/>
              <w:spacing w:after="0"/>
              <w:jc w:val="both"/>
              <w:rPr>
                <w:ins w:id="789" w:author="Ericsson" w:date="2024-02-17T21:58:00Z"/>
                <w:rFonts w:ascii="Arial" w:hAnsi="Arial"/>
                <w:sz w:val="18"/>
                <w:lang w:eastAsia="ja-JP"/>
              </w:rPr>
            </w:pPr>
            <w:ins w:id="790" w:author="Ericsson" w:date="2024-02-17T21:58:00Z">
              <w:r>
                <w:rPr>
                  <w:rFonts w:ascii="Arial" w:hAnsi="Arial"/>
                  <w:sz w:val="18"/>
                  <w:lang w:eastAsia="ja-JP"/>
                </w:rPr>
                <w:t>M</w:t>
              </w:r>
            </w:ins>
          </w:p>
        </w:tc>
        <w:tc>
          <w:tcPr>
            <w:tcW w:w="556" w:type="pct"/>
          </w:tcPr>
          <w:p w14:paraId="3F288871" w14:textId="77777777" w:rsidR="009075AE" w:rsidRDefault="009075AE" w:rsidP="00CE6F75">
            <w:pPr>
              <w:widowControl w:val="0"/>
              <w:spacing w:after="0"/>
              <w:jc w:val="both"/>
              <w:rPr>
                <w:ins w:id="791" w:author="Ericsson" w:date="2024-02-17T21:58:00Z"/>
                <w:rFonts w:ascii="Arial" w:hAnsi="Arial"/>
                <w:sz w:val="18"/>
                <w:lang w:eastAsia="ja-JP"/>
              </w:rPr>
            </w:pPr>
          </w:p>
        </w:tc>
        <w:tc>
          <w:tcPr>
            <w:tcW w:w="778" w:type="pct"/>
          </w:tcPr>
          <w:p w14:paraId="1107255B" w14:textId="77777777" w:rsidR="009075AE" w:rsidRDefault="009075AE" w:rsidP="00CE6F75">
            <w:pPr>
              <w:widowControl w:val="0"/>
              <w:spacing w:after="0"/>
              <w:jc w:val="both"/>
              <w:rPr>
                <w:ins w:id="792" w:author="Ericsson" w:date="2024-02-17T21:58:00Z"/>
                <w:rFonts w:ascii="Arial" w:hAnsi="Arial"/>
                <w:sz w:val="18"/>
                <w:lang w:eastAsia="ja-JP"/>
              </w:rPr>
            </w:pPr>
            <w:ins w:id="793" w:author="Ericsson" w:date="2024-02-17T22:00:00Z">
              <w:r w:rsidRPr="00693BA6">
                <w:rPr>
                  <w:rFonts w:ascii="Arial" w:hAnsi="Arial"/>
                  <w:sz w:val="18"/>
                  <w:lang w:eastAsia="ja-JP"/>
                </w:rPr>
                <w:t>INTEGER (0..63)</w:t>
              </w:r>
            </w:ins>
          </w:p>
        </w:tc>
        <w:tc>
          <w:tcPr>
            <w:tcW w:w="889" w:type="pct"/>
          </w:tcPr>
          <w:p w14:paraId="5A30C06A" w14:textId="77777777" w:rsidR="009075AE" w:rsidRDefault="009075AE" w:rsidP="00CE6F75">
            <w:pPr>
              <w:widowControl w:val="0"/>
              <w:spacing w:after="0"/>
              <w:jc w:val="both"/>
              <w:rPr>
                <w:ins w:id="794" w:author="Ericsson" w:date="2024-02-17T21:58:00Z"/>
                <w:rFonts w:ascii="Arial" w:hAnsi="Arial"/>
                <w:sz w:val="18"/>
                <w:lang w:eastAsia="ja-JP"/>
              </w:rPr>
            </w:pPr>
          </w:p>
        </w:tc>
        <w:tc>
          <w:tcPr>
            <w:tcW w:w="556" w:type="pct"/>
          </w:tcPr>
          <w:p w14:paraId="1B5290BB" w14:textId="77777777" w:rsidR="009075AE" w:rsidRDefault="009075AE" w:rsidP="00CE6F75">
            <w:pPr>
              <w:widowControl w:val="0"/>
              <w:spacing w:after="0"/>
              <w:jc w:val="center"/>
              <w:rPr>
                <w:ins w:id="795" w:author="Ericsson" w:date="2024-02-17T21:58:00Z"/>
                <w:rFonts w:ascii="Arial" w:hAnsi="Arial"/>
                <w:sz w:val="18"/>
                <w:lang w:eastAsia="ja-JP"/>
              </w:rPr>
            </w:pPr>
            <w:ins w:id="796" w:author="Ericsson" w:date="2024-02-17T21:58:00Z">
              <w:r>
                <w:rPr>
                  <w:rFonts w:ascii="Arial" w:hAnsi="Arial"/>
                  <w:sz w:val="18"/>
                  <w:lang w:eastAsia="zh-CN"/>
                </w:rPr>
                <w:t>-</w:t>
              </w:r>
            </w:ins>
          </w:p>
        </w:tc>
        <w:tc>
          <w:tcPr>
            <w:tcW w:w="555" w:type="pct"/>
          </w:tcPr>
          <w:p w14:paraId="498710D4" w14:textId="77777777" w:rsidR="009075AE" w:rsidRDefault="009075AE" w:rsidP="00CE6F75">
            <w:pPr>
              <w:widowControl w:val="0"/>
              <w:spacing w:after="0"/>
              <w:jc w:val="center"/>
              <w:rPr>
                <w:ins w:id="797" w:author="Ericsson" w:date="2024-02-17T21:58:00Z"/>
                <w:rFonts w:ascii="Arial" w:hAnsi="Arial"/>
                <w:sz w:val="18"/>
                <w:lang w:eastAsia="ja-JP"/>
              </w:rPr>
            </w:pPr>
            <w:ins w:id="798" w:author="Ericsson" w:date="2024-03-01T07:01:00Z">
              <w:r>
                <w:rPr>
                  <w:rFonts w:ascii="Arial" w:hAnsi="Arial"/>
                  <w:sz w:val="18"/>
                  <w:lang w:eastAsia="ja-JP"/>
                </w:rPr>
                <w:t>-</w:t>
              </w:r>
            </w:ins>
          </w:p>
        </w:tc>
      </w:tr>
    </w:tbl>
    <w:p w14:paraId="7A5F687D" w14:textId="77777777" w:rsidR="009075AE" w:rsidRDefault="009075AE" w:rsidP="005557A9">
      <w:pPr>
        <w:widowControl w:val="0"/>
        <w:rPr>
          <w:ins w:id="799" w:author="Ericsson" w:date="2024-02-17T21:58: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075AE" w14:paraId="283586D2" w14:textId="77777777" w:rsidTr="00CE6F75">
        <w:trPr>
          <w:trHeight w:val="271"/>
          <w:ins w:id="800" w:author="Ericsson" w:date="2024-02-17T21:58:00Z"/>
        </w:trPr>
        <w:tc>
          <w:tcPr>
            <w:tcW w:w="3686" w:type="dxa"/>
          </w:tcPr>
          <w:p w14:paraId="393876BA" w14:textId="77777777" w:rsidR="009075AE" w:rsidRDefault="009075AE" w:rsidP="00CE6F75">
            <w:pPr>
              <w:pStyle w:val="TAH"/>
              <w:keepNext w:val="0"/>
              <w:keepLines w:val="0"/>
              <w:widowControl w:val="0"/>
              <w:rPr>
                <w:ins w:id="801" w:author="Ericsson" w:date="2024-02-17T21:58:00Z"/>
              </w:rPr>
            </w:pPr>
            <w:ins w:id="802" w:author="Ericsson" w:date="2024-02-17T21:58:00Z">
              <w:r>
                <w:lastRenderedPageBreak/>
                <w:t>Range bound</w:t>
              </w:r>
            </w:ins>
          </w:p>
        </w:tc>
        <w:tc>
          <w:tcPr>
            <w:tcW w:w="5670" w:type="dxa"/>
          </w:tcPr>
          <w:p w14:paraId="462F8607" w14:textId="77777777" w:rsidR="009075AE" w:rsidRDefault="009075AE" w:rsidP="00CE6F75">
            <w:pPr>
              <w:pStyle w:val="TAH"/>
              <w:keepNext w:val="0"/>
              <w:keepLines w:val="0"/>
              <w:widowControl w:val="0"/>
              <w:rPr>
                <w:ins w:id="803" w:author="Ericsson" w:date="2024-02-17T21:58:00Z"/>
              </w:rPr>
            </w:pPr>
            <w:ins w:id="804" w:author="Ericsson" w:date="2024-02-17T21:58:00Z">
              <w:r>
                <w:t>Explanation</w:t>
              </w:r>
            </w:ins>
          </w:p>
        </w:tc>
      </w:tr>
      <w:tr w:rsidR="009075AE" w14:paraId="0AF6FCD1" w14:textId="77777777" w:rsidTr="00CE6F75">
        <w:trPr>
          <w:trHeight w:val="271"/>
          <w:ins w:id="805" w:author="Ericsson" w:date="2024-02-17T21:58:00Z"/>
        </w:trPr>
        <w:tc>
          <w:tcPr>
            <w:tcW w:w="3686" w:type="dxa"/>
            <w:tcBorders>
              <w:top w:val="single" w:sz="4" w:space="0" w:color="auto"/>
              <w:left w:val="single" w:sz="4" w:space="0" w:color="auto"/>
              <w:bottom w:val="single" w:sz="4" w:space="0" w:color="auto"/>
              <w:right w:val="single" w:sz="4" w:space="0" w:color="auto"/>
            </w:tcBorders>
          </w:tcPr>
          <w:p w14:paraId="2881FCAF" w14:textId="77777777" w:rsidR="009075AE" w:rsidRDefault="009075AE" w:rsidP="00CE6F75">
            <w:pPr>
              <w:pStyle w:val="TAL"/>
              <w:keepNext w:val="0"/>
              <w:keepLines w:val="0"/>
              <w:widowControl w:val="0"/>
              <w:rPr>
                <w:ins w:id="806" w:author="Ericsson" w:date="2024-02-17T21:58:00Z"/>
              </w:rPr>
            </w:pPr>
            <w:proofErr w:type="spellStart"/>
            <w:ins w:id="807" w:author="Ericsson" w:date="2024-02-17T21:58:00Z">
              <w:r>
                <w:rPr>
                  <w:lang w:eastAsia="ja-JP"/>
                </w:rPr>
                <w:t>maxnoofLTMCells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1DC7899D" w14:textId="77777777" w:rsidR="009075AE" w:rsidRDefault="009075AE" w:rsidP="00CE6F75">
            <w:pPr>
              <w:pStyle w:val="TAL"/>
              <w:keepNext w:val="0"/>
              <w:keepLines w:val="0"/>
              <w:widowControl w:val="0"/>
              <w:rPr>
                <w:ins w:id="808" w:author="Ericsson" w:date="2024-02-17T21:58:00Z"/>
              </w:rPr>
            </w:pPr>
            <w:ins w:id="809" w:author="Ericsson" w:date="2024-02-17T21:58:00Z">
              <w:r>
                <w:rPr>
                  <w:lang w:eastAsia="ja-JP"/>
                </w:rPr>
                <w:t>Maximum no. of Cells configured LTM allowed towards one UE, the maximum value is 8.</w:t>
              </w:r>
            </w:ins>
          </w:p>
        </w:tc>
      </w:tr>
    </w:tbl>
    <w:p w14:paraId="404D9AEB" w14:textId="77777777" w:rsidR="009075AE" w:rsidDel="00577F6F" w:rsidRDefault="009075AE" w:rsidP="005557A9">
      <w:pPr>
        <w:rPr>
          <w:del w:id="810" w:author="Ericsson" w:date="2024-02-29T21:53:00Z"/>
          <w:b/>
          <w:color w:val="FF0000"/>
        </w:rPr>
      </w:pPr>
    </w:p>
    <w:p w14:paraId="7C3CFDA9" w14:textId="77777777" w:rsidR="009075AE" w:rsidDel="00E6675A" w:rsidRDefault="009075AE" w:rsidP="005557A9">
      <w:pPr>
        <w:rPr>
          <w:del w:id="811" w:author="Ericsson" w:date="2024-02-17T22:00:00Z"/>
          <w:b/>
          <w:color w:val="FF0000"/>
        </w:rPr>
      </w:pPr>
    </w:p>
    <w:p w14:paraId="4ADC49DC" w14:textId="77777777" w:rsidR="009075AE" w:rsidRDefault="009075AE" w:rsidP="005557A9">
      <w:pPr>
        <w:pStyle w:val="Heading4"/>
        <w:keepNext w:val="0"/>
        <w:keepLines w:val="0"/>
        <w:widowControl w:val="0"/>
        <w:rPr>
          <w:ins w:id="812" w:author="Ericsson" w:date="2024-02-29T21:55:00Z"/>
        </w:rPr>
      </w:pPr>
      <w:ins w:id="813" w:author="Ericsson" w:date="2024-02-29T21:55:00Z">
        <w:r>
          <w:t>9.3.1.xxz</w:t>
        </w:r>
        <w:r>
          <w:tab/>
          <w:t xml:space="preserve"> C</w:t>
        </w:r>
      </w:ins>
      <w:ins w:id="814" w:author="Ericsson" w:date="2024-02-29T21:56:00Z">
        <w:r>
          <w:t>SI Resource Configuration</w:t>
        </w:r>
      </w:ins>
    </w:p>
    <w:p w14:paraId="000A545E" w14:textId="77777777" w:rsidR="009075AE" w:rsidRPr="00172F50" w:rsidRDefault="009075AE" w:rsidP="005557A9">
      <w:pPr>
        <w:widowControl w:val="0"/>
        <w:rPr>
          <w:ins w:id="815" w:author="Ericsson" w:date="2024-02-29T21:53:00Z"/>
        </w:rPr>
      </w:pPr>
      <w:ins w:id="816" w:author="Ericsson" w:date="2024-02-29T21:53:00Z">
        <w:r w:rsidRPr="00172F50">
          <w:t>This IE contains the CSI resource configuration used for LTM.</w:t>
        </w:r>
      </w:ins>
    </w:p>
    <w:tbl>
      <w:tblPr>
        <w:tblW w:w="5000" w:type="pct"/>
        <w:tblCellMar>
          <w:left w:w="0" w:type="dxa"/>
          <w:right w:w="0" w:type="dxa"/>
        </w:tblCellMar>
        <w:tblLook w:val="04A0" w:firstRow="1" w:lastRow="0" w:firstColumn="1" w:lastColumn="0" w:noHBand="0" w:noVBand="1"/>
      </w:tblPr>
      <w:tblGrid>
        <w:gridCol w:w="2292"/>
        <w:gridCol w:w="1017"/>
        <w:gridCol w:w="1110"/>
        <w:gridCol w:w="1702"/>
        <w:gridCol w:w="3498"/>
      </w:tblGrid>
      <w:tr w:rsidR="009075AE" w:rsidRPr="00172F50" w14:paraId="004BF141" w14:textId="77777777" w:rsidTr="00CE6F75">
        <w:trPr>
          <w:tblHeader/>
          <w:ins w:id="817" w:author="Ericsson" w:date="2024-02-29T21:53:00Z"/>
        </w:trPr>
        <w:tc>
          <w:tcPr>
            <w:tcW w:w="12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534CA7" w14:textId="77777777" w:rsidR="009075AE" w:rsidRPr="00172F50" w:rsidRDefault="009075AE" w:rsidP="00CE6F75">
            <w:pPr>
              <w:jc w:val="center"/>
              <w:rPr>
                <w:ins w:id="818" w:author="Ericsson" w:date="2024-02-29T21:53:00Z"/>
                <w:rFonts w:ascii="Arial" w:hAnsi="Arial" w:cs="Arial"/>
                <w:b/>
                <w:bCs/>
                <w:sz w:val="18"/>
                <w:szCs w:val="18"/>
              </w:rPr>
            </w:pPr>
            <w:ins w:id="819" w:author="Ericsson" w:date="2024-02-29T21:53:00Z">
              <w:r w:rsidRPr="00172F50">
                <w:rPr>
                  <w:rFonts w:ascii="Arial" w:hAnsi="Arial" w:cs="Arial"/>
                  <w:b/>
                  <w:bCs/>
                  <w:sz w:val="18"/>
                  <w:szCs w:val="18"/>
                </w:rPr>
                <w:t>IE/Group Name</w:t>
              </w:r>
            </w:ins>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B0667B" w14:textId="77777777" w:rsidR="009075AE" w:rsidRPr="00172F50" w:rsidRDefault="009075AE" w:rsidP="00CE6F75">
            <w:pPr>
              <w:jc w:val="center"/>
              <w:rPr>
                <w:ins w:id="820" w:author="Ericsson" w:date="2024-02-29T21:53:00Z"/>
                <w:rFonts w:ascii="Arial" w:hAnsi="Arial" w:cs="Arial"/>
                <w:b/>
                <w:bCs/>
                <w:sz w:val="18"/>
                <w:szCs w:val="18"/>
              </w:rPr>
            </w:pPr>
            <w:ins w:id="821" w:author="Ericsson" w:date="2024-02-29T21:53:00Z">
              <w:r w:rsidRPr="00172F50">
                <w:rPr>
                  <w:rFonts w:ascii="Arial" w:hAnsi="Arial" w:cs="Arial"/>
                  <w:b/>
                  <w:bCs/>
                  <w:sz w:val="18"/>
                  <w:szCs w:val="18"/>
                </w:rPr>
                <w:t>Presence</w:t>
              </w:r>
            </w:ins>
          </w:p>
        </w:tc>
        <w:tc>
          <w:tcPr>
            <w:tcW w:w="7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584C8F" w14:textId="77777777" w:rsidR="009075AE" w:rsidRPr="00172F50" w:rsidRDefault="009075AE" w:rsidP="00CE6F75">
            <w:pPr>
              <w:jc w:val="center"/>
              <w:rPr>
                <w:ins w:id="822" w:author="Ericsson" w:date="2024-02-29T21:53:00Z"/>
                <w:rFonts w:ascii="Arial" w:hAnsi="Arial" w:cs="Arial"/>
                <w:b/>
                <w:bCs/>
                <w:sz w:val="18"/>
                <w:szCs w:val="18"/>
              </w:rPr>
            </w:pPr>
            <w:ins w:id="823" w:author="Ericsson" w:date="2024-02-29T21:53:00Z">
              <w:r w:rsidRPr="00172F50">
                <w:rPr>
                  <w:rFonts w:ascii="Arial" w:hAnsi="Arial" w:cs="Arial"/>
                  <w:b/>
                  <w:bCs/>
                  <w:sz w:val="18"/>
                  <w:szCs w:val="18"/>
                </w:rPr>
                <w:t>Range</w:t>
              </w:r>
            </w:ins>
          </w:p>
        </w:tc>
        <w:tc>
          <w:tcPr>
            <w:tcW w:w="9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7DD58E" w14:textId="77777777" w:rsidR="009075AE" w:rsidRPr="00172F50" w:rsidRDefault="009075AE" w:rsidP="00CE6F75">
            <w:pPr>
              <w:jc w:val="center"/>
              <w:rPr>
                <w:ins w:id="824" w:author="Ericsson" w:date="2024-02-29T21:53:00Z"/>
                <w:rFonts w:ascii="Arial" w:hAnsi="Arial" w:cs="Arial"/>
                <w:b/>
                <w:bCs/>
                <w:sz w:val="18"/>
                <w:szCs w:val="18"/>
              </w:rPr>
            </w:pPr>
            <w:ins w:id="825" w:author="Ericsson" w:date="2024-02-29T21:53:00Z">
              <w:r w:rsidRPr="00172F50">
                <w:rPr>
                  <w:rFonts w:ascii="Arial" w:hAnsi="Arial" w:cs="Arial"/>
                  <w:b/>
                  <w:bCs/>
                  <w:sz w:val="18"/>
                  <w:szCs w:val="18"/>
                </w:rPr>
                <w:t>IE type and reference</w:t>
              </w:r>
            </w:ins>
          </w:p>
        </w:tc>
        <w:tc>
          <w:tcPr>
            <w:tcW w:w="1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7666A0" w14:textId="77777777" w:rsidR="009075AE" w:rsidRPr="00172F50" w:rsidRDefault="009075AE" w:rsidP="00CE6F75">
            <w:pPr>
              <w:jc w:val="center"/>
              <w:rPr>
                <w:ins w:id="826" w:author="Ericsson" w:date="2024-02-29T21:53:00Z"/>
                <w:rFonts w:ascii="Arial" w:hAnsi="Arial" w:cs="Arial"/>
                <w:b/>
                <w:bCs/>
                <w:sz w:val="18"/>
                <w:szCs w:val="18"/>
              </w:rPr>
            </w:pPr>
            <w:ins w:id="827" w:author="Ericsson" w:date="2024-02-29T21:53:00Z">
              <w:r w:rsidRPr="00172F50">
                <w:rPr>
                  <w:rFonts w:ascii="Arial" w:hAnsi="Arial" w:cs="Arial"/>
                  <w:b/>
                  <w:bCs/>
                  <w:sz w:val="18"/>
                  <w:szCs w:val="18"/>
                </w:rPr>
                <w:t>Semantics description</w:t>
              </w:r>
            </w:ins>
          </w:p>
        </w:tc>
      </w:tr>
      <w:tr w:rsidR="009075AE" w:rsidRPr="00172F50" w14:paraId="670B0C7E" w14:textId="77777777" w:rsidTr="00CE6F75">
        <w:trPr>
          <w:ins w:id="828" w:author="Ericsson" w:date="2024-02-29T21:53:00Z"/>
        </w:trPr>
        <w:tc>
          <w:tcPr>
            <w:tcW w:w="1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73037B" w14:textId="77777777" w:rsidR="009075AE" w:rsidRPr="00172F50" w:rsidRDefault="009075AE" w:rsidP="00CE6F75">
            <w:pPr>
              <w:rPr>
                <w:ins w:id="829" w:author="Ericsson" w:date="2024-02-29T21:53:00Z"/>
                <w:rFonts w:ascii="Arial" w:hAnsi="Arial" w:cs="Arial"/>
                <w:sz w:val="18"/>
                <w:szCs w:val="18"/>
              </w:rPr>
            </w:pPr>
            <w:ins w:id="830" w:author="Ericsson" w:date="2024-02-29T21:53:00Z">
              <w:r w:rsidRPr="00172F50">
                <w:rPr>
                  <w:rFonts w:ascii="Arial" w:hAnsi="Arial" w:cs="Arial"/>
                  <w:sz w:val="18"/>
                  <w:szCs w:val="18"/>
                </w:rPr>
                <w:t xml:space="preserve">CSI Resource Configuration To </w:t>
              </w:r>
              <w:proofErr w:type="spellStart"/>
              <w:r w:rsidRPr="00172F50">
                <w:rPr>
                  <w:rFonts w:ascii="Arial" w:hAnsi="Arial" w:cs="Arial"/>
                  <w:sz w:val="18"/>
                  <w:szCs w:val="18"/>
                </w:rPr>
                <w:t>AddMod</w:t>
              </w:r>
              <w:proofErr w:type="spellEnd"/>
              <w:r w:rsidRPr="00172F50">
                <w:rPr>
                  <w:rFonts w:ascii="Arial" w:hAnsi="Arial" w:cs="Arial"/>
                  <w:sz w:val="18"/>
                  <w:szCs w:val="18"/>
                </w:rPr>
                <w:t xml:space="preserve"> List</w:t>
              </w:r>
            </w:ins>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635980B7" w14:textId="77777777" w:rsidR="009075AE" w:rsidRPr="00172F50" w:rsidRDefault="009075AE" w:rsidP="00CE6F75">
            <w:pPr>
              <w:rPr>
                <w:ins w:id="831" w:author="Ericsson" w:date="2024-02-29T21:53:00Z"/>
                <w:rFonts w:ascii="Arial" w:hAnsi="Arial" w:cs="Arial"/>
                <w:sz w:val="18"/>
                <w:szCs w:val="18"/>
              </w:rPr>
            </w:pPr>
            <w:ins w:id="832" w:author="Ericsson" w:date="2024-02-29T21:53:00Z">
              <w:r w:rsidRPr="00172F50">
                <w:rPr>
                  <w:rFonts w:ascii="Arial" w:hAnsi="Arial" w:cs="Arial"/>
                  <w:sz w:val="18"/>
                  <w:szCs w:val="18"/>
                </w:rPr>
                <w:t>O</w:t>
              </w:r>
            </w:ins>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BABDE71" w14:textId="77777777" w:rsidR="009075AE" w:rsidRPr="00172F50" w:rsidRDefault="009075AE" w:rsidP="00CE6F75">
            <w:pPr>
              <w:rPr>
                <w:ins w:id="833" w:author="Ericsson" w:date="2024-02-29T21:53:00Z"/>
                <w:rFonts w:ascii="Arial" w:hAnsi="Arial" w:cs="Arial"/>
                <w:sz w:val="18"/>
                <w:szCs w:val="18"/>
              </w:rPr>
            </w:pP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0B819FD2" w14:textId="77777777" w:rsidR="009075AE" w:rsidRPr="00172F50" w:rsidRDefault="009075AE" w:rsidP="00CE6F75">
            <w:pPr>
              <w:rPr>
                <w:ins w:id="834" w:author="Ericsson" w:date="2024-02-29T21:53:00Z"/>
                <w:rFonts w:ascii="Arial" w:hAnsi="Arial" w:cs="Arial"/>
                <w:sz w:val="18"/>
                <w:szCs w:val="18"/>
              </w:rPr>
            </w:pPr>
            <w:ins w:id="835" w:author="Ericsson" w:date="2024-02-29T21:53:00Z">
              <w:r w:rsidRPr="00172F50">
                <w:rPr>
                  <w:rFonts w:ascii="Arial" w:hAnsi="Arial" w:cs="Arial"/>
                  <w:sz w:val="18"/>
                  <w:szCs w:val="18"/>
                </w:rPr>
                <w:t>OCTET STRING</w:t>
              </w:r>
            </w:ins>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14:paraId="06DCFE0E" w14:textId="77777777" w:rsidR="009075AE" w:rsidRPr="00172F50" w:rsidRDefault="009075AE" w:rsidP="00CE6F75">
            <w:pPr>
              <w:rPr>
                <w:ins w:id="836" w:author="Ericsson" w:date="2024-02-29T21:53:00Z"/>
                <w:rFonts w:ascii="Arial" w:hAnsi="Arial" w:cs="Arial"/>
                <w:sz w:val="18"/>
                <w:szCs w:val="18"/>
              </w:rPr>
            </w:pPr>
            <w:ins w:id="837" w:author="Ericsson" w:date="2024-02-29T21:53:00Z">
              <w:r w:rsidRPr="00172F50">
                <w:rPr>
                  <w:rFonts w:ascii="Arial" w:hAnsi="Arial" w:cs="Arial"/>
                  <w:sz w:val="18"/>
                  <w:szCs w:val="18"/>
                </w:rPr>
                <w:t>Includes the </w:t>
              </w:r>
              <w:proofErr w:type="spellStart"/>
              <w:r w:rsidRPr="00172F50">
                <w:rPr>
                  <w:rFonts w:ascii="Arial" w:hAnsi="Arial" w:cs="Arial"/>
                  <w:i/>
                  <w:iCs/>
                  <w:sz w:val="18"/>
                  <w:szCs w:val="18"/>
                </w:rPr>
                <w:t>ltm</w:t>
              </w:r>
              <w:proofErr w:type="spellEnd"/>
              <w:r w:rsidRPr="00172F50">
                <w:rPr>
                  <w:rFonts w:ascii="Arial" w:hAnsi="Arial" w:cs="Arial"/>
                  <w:i/>
                  <w:iCs/>
                  <w:sz w:val="18"/>
                  <w:szCs w:val="18"/>
                </w:rPr>
                <w:t>-CSI-</w:t>
              </w:r>
              <w:proofErr w:type="spellStart"/>
              <w:r w:rsidRPr="00172F50">
                <w:rPr>
                  <w:rFonts w:ascii="Arial" w:hAnsi="Arial" w:cs="Arial"/>
                  <w:i/>
                  <w:iCs/>
                  <w:sz w:val="18"/>
                  <w:szCs w:val="18"/>
                </w:rPr>
                <w:t>ResourceConfigToAddModList</w:t>
              </w:r>
              <w:proofErr w:type="spellEnd"/>
              <w:r w:rsidRPr="00172F50">
                <w:rPr>
                  <w:rFonts w:ascii="Arial" w:hAnsi="Arial" w:cs="Arial"/>
                  <w:i/>
                  <w:iCs/>
                  <w:sz w:val="18"/>
                  <w:szCs w:val="18"/>
                </w:rPr>
                <w:t> </w:t>
              </w:r>
            </w:ins>
            <w:ins w:id="838" w:author="Ericsson" w:date="2024-03-01T14:18:00Z">
              <w:r>
                <w:rPr>
                  <w:rFonts w:ascii="Arial" w:hAnsi="Arial" w:cs="Arial"/>
                  <w:iCs/>
                  <w:sz w:val="18"/>
                  <w:szCs w:val="18"/>
                </w:rPr>
                <w:t xml:space="preserve">contained in the </w:t>
              </w:r>
              <w:r w:rsidRPr="001039A5">
                <w:rPr>
                  <w:rFonts w:ascii="Arial" w:hAnsi="Arial" w:cs="Arial"/>
                  <w:i/>
                  <w:iCs/>
                  <w:sz w:val="18"/>
                  <w:szCs w:val="18"/>
                </w:rPr>
                <w:t>LTM-Config</w:t>
              </w:r>
              <w:r>
                <w:rPr>
                  <w:rFonts w:ascii="Arial" w:hAnsi="Arial" w:cs="Arial"/>
                  <w:iCs/>
                  <w:sz w:val="18"/>
                  <w:szCs w:val="18"/>
                </w:rPr>
                <w:t xml:space="preserve"> </w:t>
              </w:r>
            </w:ins>
            <w:ins w:id="839" w:author="Ericsson" w:date="2024-02-29T21:53:00Z">
              <w:r w:rsidRPr="006D659C">
                <w:rPr>
                  <w:rFonts w:ascii="Arial" w:hAnsi="Arial" w:cs="Arial"/>
                  <w:sz w:val="18"/>
                  <w:szCs w:val="18"/>
                </w:rPr>
                <w:t>IE</w:t>
              </w:r>
              <w:r w:rsidRPr="00172F50">
                <w:rPr>
                  <w:rFonts w:ascii="Arial" w:hAnsi="Arial" w:cs="Arial"/>
                  <w:sz w:val="18"/>
                  <w:szCs w:val="18"/>
                </w:rPr>
                <w:t> as defined in TS 38.331 [8].</w:t>
              </w:r>
            </w:ins>
          </w:p>
        </w:tc>
      </w:tr>
      <w:tr w:rsidR="009075AE" w:rsidRPr="00172F50" w14:paraId="2E3C1743" w14:textId="77777777" w:rsidTr="00CE6F75">
        <w:trPr>
          <w:ins w:id="840" w:author="Ericsson" w:date="2024-02-29T21:53:00Z"/>
        </w:trPr>
        <w:tc>
          <w:tcPr>
            <w:tcW w:w="1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EB1A76" w14:textId="77777777" w:rsidR="009075AE" w:rsidRPr="00172F50" w:rsidRDefault="009075AE" w:rsidP="00CE6F75">
            <w:pPr>
              <w:rPr>
                <w:ins w:id="841" w:author="Ericsson" w:date="2024-02-29T21:53:00Z"/>
                <w:rFonts w:ascii="Arial" w:hAnsi="Arial" w:cs="Arial"/>
                <w:sz w:val="18"/>
                <w:szCs w:val="18"/>
              </w:rPr>
            </w:pPr>
            <w:ins w:id="842" w:author="Ericsson" w:date="2024-02-29T21:53:00Z">
              <w:r w:rsidRPr="00172F50">
                <w:rPr>
                  <w:rFonts w:ascii="Arial" w:hAnsi="Arial" w:cs="Arial"/>
                  <w:sz w:val="18"/>
                  <w:szCs w:val="18"/>
                </w:rPr>
                <w:t>CSI Resource Configuration To Release List</w:t>
              </w:r>
            </w:ins>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2F62EECB" w14:textId="77777777" w:rsidR="009075AE" w:rsidRPr="00172F50" w:rsidRDefault="009075AE" w:rsidP="00CE6F75">
            <w:pPr>
              <w:rPr>
                <w:ins w:id="843" w:author="Ericsson" w:date="2024-02-29T21:53:00Z"/>
                <w:rFonts w:ascii="Arial" w:hAnsi="Arial" w:cs="Arial"/>
                <w:sz w:val="18"/>
                <w:szCs w:val="18"/>
              </w:rPr>
            </w:pPr>
            <w:ins w:id="844" w:author="Ericsson" w:date="2024-02-29T21:53:00Z">
              <w:r w:rsidRPr="00172F50">
                <w:rPr>
                  <w:rFonts w:ascii="Arial" w:hAnsi="Arial" w:cs="Arial"/>
                  <w:sz w:val="18"/>
                  <w:szCs w:val="18"/>
                </w:rPr>
                <w:t>O</w:t>
              </w:r>
            </w:ins>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16FB7FE" w14:textId="77777777" w:rsidR="009075AE" w:rsidRPr="00172F50" w:rsidRDefault="009075AE" w:rsidP="00CE6F75">
            <w:pPr>
              <w:rPr>
                <w:ins w:id="845" w:author="Ericsson" w:date="2024-02-29T21:53:00Z"/>
                <w:rFonts w:ascii="Arial" w:hAnsi="Arial" w:cs="Arial"/>
                <w:sz w:val="18"/>
                <w:szCs w:val="18"/>
              </w:rPr>
            </w:pP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35F2415F" w14:textId="77777777" w:rsidR="009075AE" w:rsidRPr="00172F50" w:rsidRDefault="009075AE" w:rsidP="00CE6F75">
            <w:pPr>
              <w:rPr>
                <w:ins w:id="846" w:author="Ericsson" w:date="2024-02-29T21:53:00Z"/>
                <w:rFonts w:ascii="Arial" w:hAnsi="Arial" w:cs="Arial"/>
                <w:sz w:val="18"/>
                <w:szCs w:val="18"/>
              </w:rPr>
            </w:pPr>
            <w:ins w:id="847" w:author="Ericsson" w:date="2024-02-29T21:53:00Z">
              <w:r w:rsidRPr="00172F50">
                <w:rPr>
                  <w:rFonts w:ascii="Arial" w:hAnsi="Arial" w:cs="Arial"/>
                  <w:sz w:val="18"/>
                  <w:szCs w:val="18"/>
                </w:rPr>
                <w:t>OCTET STRING</w:t>
              </w:r>
            </w:ins>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14:paraId="29C2B8E6" w14:textId="77777777" w:rsidR="009075AE" w:rsidRPr="00172F50" w:rsidRDefault="009075AE" w:rsidP="00CE6F75">
            <w:pPr>
              <w:rPr>
                <w:ins w:id="848" w:author="Ericsson" w:date="2024-02-29T21:53:00Z"/>
                <w:rFonts w:ascii="Arial" w:hAnsi="Arial" w:cs="Arial"/>
                <w:sz w:val="18"/>
                <w:szCs w:val="18"/>
              </w:rPr>
            </w:pPr>
            <w:ins w:id="849" w:author="Ericsson" w:date="2024-02-29T21:53:00Z">
              <w:r w:rsidRPr="00172F50">
                <w:rPr>
                  <w:rFonts w:ascii="Arial" w:hAnsi="Arial" w:cs="Arial"/>
                  <w:sz w:val="18"/>
                  <w:szCs w:val="18"/>
                </w:rPr>
                <w:t>Includes the</w:t>
              </w:r>
              <w:r w:rsidRPr="00172F50">
                <w:rPr>
                  <w:rFonts w:ascii="Arial" w:hAnsi="Arial" w:cs="Arial"/>
                  <w:i/>
                  <w:iCs/>
                  <w:sz w:val="18"/>
                  <w:szCs w:val="18"/>
                </w:rPr>
                <w:t> </w:t>
              </w:r>
              <w:proofErr w:type="spellStart"/>
              <w:r w:rsidRPr="00172F50">
                <w:rPr>
                  <w:rFonts w:ascii="Arial" w:hAnsi="Arial" w:cs="Arial"/>
                  <w:i/>
                  <w:iCs/>
                  <w:sz w:val="18"/>
                  <w:szCs w:val="18"/>
                </w:rPr>
                <w:t>ltm</w:t>
              </w:r>
              <w:proofErr w:type="spellEnd"/>
              <w:r w:rsidRPr="00172F50">
                <w:rPr>
                  <w:rFonts w:ascii="Arial" w:hAnsi="Arial" w:cs="Arial"/>
                  <w:i/>
                  <w:iCs/>
                  <w:sz w:val="18"/>
                  <w:szCs w:val="18"/>
                </w:rPr>
                <w:t>-CSI-</w:t>
              </w:r>
              <w:proofErr w:type="spellStart"/>
              <w:r w:rsidRPr="00172F50">
                <w:rPr>
                  <w:rFonts w:ascii="Arial" w:hAnsi="Arial" w:cs="Arial"/>
                  <w:i/>
                  <w:iCs/>
                  <w:sz w:val="18"/>
                  <w:szCs w:val="18"/>
                </w:rPr>
                <w:t>ResourceConfigToReleaseList</w:t>
              </w:r>
              <w:proofErr w:type="spellEnd"/>
              <w:r w:rsidRPr="00172F50">
                <w:rPr>
                  <w:rFonts w:ascii="Arial" w:hAnsi="Arial" w:cs="Arial"/>
                  <w:i/>
                  <w:iCs/>
                  <w:sz w:val="18"/>
                  <w:szCs w:val="18"/>
                </w:rPr>
                <w:t> </w:t>
              </w:r>
            </w:ins>
            <w:ins w:id="850" w:author="Ericsson" w:date="2024-03-01T14:18:00Z">
              <w:r>
                <w:rPr>
                  <w:rFonts w:ascii="Arial" w:hAnsi="Arial" w:cs="Arial"/>
                  <w:iCs/>
                  <w:sz w:val="18"/>
                  <w:szCs w:val="18"/>
                </w:rPr>
                <w:t xml:space="preserve">contained in the </w:t>
              </w:r>
              <w:r w:rsidRPr="001039A5">
                <w:rPr>
                  <w:rFonts w:ascii="Arial" w:hAnsi="Arial" w:cs="Arial"/>
                  <w:i/>
                  <w:iCs/>
                  <w:sz w:val="18"/>
                  <w:szCs w:val="18"/>
                </w:rPr>
                <w:t>LTM-Config</w:t>
              </w:r>
              <w:r>
                <w:rPr>
                  <w:rFonts w:ascii="Arial" w:hAnsi="Arial" w:cs="Arial"/>
                  <w:iCs/>
                  <w:sz w:val="18"/>
                  <w:szCs w:val="18"/>
                </w:rPr>
                <w:t xml:space="preserve"> </w:t>
              </w:r>
            </w:ins>
            <w:ins w:id="851" w:author="Ericsson" w:date="2024-02-29T21:53:00Z">
              <w:r w:rsidRPr="00172F50">
                <w:rPr>
                  <w:rFonts w:ascii="Arial" w:hAnsi="Arial" w:cs="Arial"/>
                  <w:sz w:val="18"/>
                  <w:szCs w:val="18"/>
                </w:rPr>
                <w:t>IE as defined in TS 38.331 [8].</w:t>
              </w:r>
            </w:ins>
          </w:p>
        </w:tc>
      </w:tr>
    </w:tbl>
    <w:p w14:paraId="525538A9" w14:textId="77777777" w:rsidR="009075AE" w:rsidRDefault="009075AE" w:rsidP="005557A9">
      <w:pPr>
        <w:rPr>
          <w:ins w:id="852" w:author="Ericsson" w:date="2024-02-29T21:53:00Z"/>
          <w:b/>
          <w:color w:val="FF0000"/>
        </w:rPr>
        <w:sectPr w:rsidR="009075AE" w:rsidSect="006B2174">
          <w:footnotePr>
            <w:numRestart w:val="eachSect"/>
          </w:footnotePr>
          <w:pgSz w:w="11907" w:h="16840" w:code="9"/>
          <w:pgMar w:top="1418" w:right="1134" w:bottom="1134" w:left="1134" w:header="680" w:footer="567" w:gutter="0"/>
          <w:cols w:space="720"/>
          <w:docGrid w:linePitch="272"/>
        </w:sectPr>
      </w:pPr>
    </w:p>
    <w:p w14:paraId="2A6B84A3" w14:textId="77777777" w:rsidR="009075AE" w:rsidRDefault="009075AE" w:rsidP="005557A9"/>
    <w:p w14:paraId="79CC2180" w14:textId="77777777" w:rsidR="009075AE" w:rsidRPr="00EA5FA7" w:rsidRDefault="009075AE" w:rsidP="005557A9">
      <w:pPr>
        <w:pStyle w:val="Heading3"/>
      </w:pPr>
      <w:bookmarkStart w:id="853" w:name="_Toc155981124"/>
      <w:bookmarkStart w:id="854" w:name="_Toc20956001"/>
      <w:bookmarkStart w:id="855" w:name="_Toc29893127"/>
      <w:bookmarkStart w:id="856" w:name="_Toc36557064"/>
      <w:bookmarkStart w:id="857" w:name="_Toc45832584"/>
      <w:bookmarkStart w:id="858" w:name="_Toc51763906"/>
      <w:bookmarkStart w:id="859" w:name="_Toc64449078"/>
      <w:bookmarkStart w:id="860" w:name="_Toc66289737"/>
      <w:bookmarkStart w:id="861" w:name="_Toc74154850"/>
      <w:bookmarkStart w:id="862" w:name="_Toc81383594"/>
      <w:bookmarkStart w:id="863" w:name="_Toc88658228"/>
      <w:bookmarkStart w:id="864" w:name="_Toc97911140"/>
      <w:bookmarkStart w:id="865" w:name="_Toc99038964"/>
      <w:bookmarkStart w:id="866" w:name="_Toc99731227"/>
      <w:bookmarkStart w:id="867" w:name="_Toc105511362"/>
      <w:bookmarkStart w:id="868" w:name="_Toc105927894"/>
      <w:bookmarkStart w:id="869" w:name="_Toc106110434"/>
      <w:bookmarkStart w:id="870" w:name="_Toc113835876"/>
      <w:bookmarkStart w:id="871" w:name="_Toc120124732"/>
      <w:bookmarkStart w:id="872" w:name="_Toc146227002"/>
      <w:bookmarkStart w:id="873" w:name="_Toc20956002"/>
      <w:bookmarkStart w:id="874" w:name="_Toc29893128"/>
      <w:bookmarkStart w:id="875" w:name="_Toc36557065"/>
      <w:bookmarkStart w:id="876" w:name="_Toc45832585"/>
      <w:bookmarkStart w:id="877" w:name="_Toc51763907"/>
      <w:bookmarkStart w:id="878" w:name="_Toc64449079"/>
      <w:bookmarkStart w:id="879" w:name="_Toc66289738"/>
      <w:bookmarkStart w:id="880" w:name="_Toc74154851"/>
      <w:bookmarkStart w:id="881" w:name="_Toc81383595"/>
      <w:bookmarkStart w:id="882" w:name="_Toc88658229"/>
      <w:bookmarkStart w:id="883" w:name="_Toc97911141"/>
      <w:bookmarkStart w:id="884" w:name="_Toc99038965"/>
      <w:bookmarkStart w:id="885" w:name="_Toc99731228"/>
      <w:bookmarkStart w:id="886" w:name="_Toc105511363"/>
      <w:bookmarkStart w:id="887" w:name="_Toc105927895"/>
      <w:bookmarkStart w:id="888" w:name="_Toc106110435"/>
      <w:bookmarkStart w:id="889" w:name="_Toc113835877"/>
      <w:bookmarkStart w:id="890" w:name="_Toc120124733"/>
      <w:bookmarkStart w:id="891" w:name="_Toc121161733"/>
      <w:r w:rsidRPr="00EA5FA7">
        <w:t>9.4.3</w:t>
      </w:r>
      <w:r w:rsidRPr="00EA5FA7">
        <w:tab/>
        <w:t>Elementary Procedure Definitions</w:t>
      </w:r>
      <w:bookmarkEnd w:id="853"/>
    </w:p>
    <w:p w14:paraId="272E25DC" w14:textId="77777777" w:rsidR="009075AE" w:rsidRPr="00EA5FA7" w:rsidRDefault="009075AE" w:rsidP="005557A9">
      <w:pPr>
        <w:pStyle w:val="PL"/>
        <w:rPr>
          <w:snapToGrid w:val="0"/>
        </w:rPr>
      </w:pPr>
      <w:r w:rsidRPr="00EA5FA7">
        <w:rPr>
          <w:snapToGrid w:val="0"/>
        </w:rPr>
        <w:t xml:space="preserve">-- ASN1START </w:t>
      </w:r>
      <w:bookmarkStart w:id="892" w:name="_Hlk120261232"/>
    </w:p>
    <w:p w14:paraId="306F343A" w14:textId="77777777" w:rsidR="009075AE" w:rsidRPr="00EA5FA7" w:rsidRDefault="009075AE" w:rsidP="005557A9">
      <w:pPr>
        <w:pStyle w:val="PL"/>
        <w:rPr>
          <w:snapToGrid w:val="0"/>
        </w:rPr>
      </w:pPr>
      <w:r w:rsidRPr="00EA5FA7">
        <w:rPr>
          <w:snapToGrid w:val="0"/>
        </w:rPr>
        <w:t>-- **************************************************************</w:t>
      </w:r>
    </w:p>
    <w:p w14:paraId="35335D9A" w14:textId="77777777" w:rsidR="009075AE" w:rsidRPr="00EA5FA7" w:rsidRDefault="009075AE" w:rsidP="005557A9">
      <w:pPr>
        <w:pStyle w:val="PL"/>
        <w:rPr>
          <w:snapToGrid w:val="0"/>
        </w:rPr>
      </w:pPr>
      <w:r w:rsidRPr="00EA5FA7">
        <w:rPr>
          <w:snapToGrid w:val="0"/>
        </w:rPr>
        <w:t>--</w:t>
      </w:r>
    </w:p>
    <w:p w14:paraId="0E9AB032" w14:textId="77777777" w:rsidR="009075AE" w:rsidRPr="00EA5FA7" w:rsidRDefault="009075AE" w:rsidP="005557A9">
      <w:pPr>
        <w:pStyle w:val="PL"/>
        <w:rPr>
          <w:snapToGrid w:val="0"/>
        </w:rPr>
      </w:pPr>
      <w:r w:rsidRPr="00EA5FA7">
        <w:rPr>
          <w:snapToGrid w:val="0"/>
        </w:rPr>
        <w:t>-- Elementary Procedure definitions</w:t>
      </w:r>
    </w:p>
    <w:p w14:paraId="5F661A12" w14:textId="77777777" w:rsidR="009075AE" w:rsidRPr="00EA5FA7" w:rsidRDefault="009075AE" w:rsidP="005557A9">
      <w:pPr>
        <w:pStyle w:val="PL"/>
        <w:rPr>
          <w:snapToGrid w:val="0"/>
        </w:rPr>
      </w:pPr>
      <w:r w:rsidRPr="00EA5FA7">
        <w:rPr>
          <w:snapToGrid w:val="0"/>
        </w:rPr>
        <w:t>--</w:t>
      </w:r>
    </w:p>
    <w:p w14:paraId="6B030F4F" w14:textId="77777777" w:rsidR="009075AE" w:rsidRPr="00EA5FA7" w:rsidRDefault="009075AE" w:rsidP="005557A9">
      <w:pPr>
        <w:pStyle w:val="PL"/>
        <w:rPr>
          <w:snapToGrid w:val="0"/>
        </w:rPr>
      </w:pPr>
      <w:r w:rsidRPr="00EA5FA7">
        <w:rPr>
          <w:snapToGrid w:val="0"/>
        </w:rPr>
        <w:t>-- **************************************************************</w:t>
      </w:r>
    </w:p>
    <w:p w14:paraId="6F6F43AE" w14:textId="77777777" w:rsidR="009075AE" w:rsidRPr="00EA5FA7" w:rsidRDefault="009075AE" w:rsidP="005557A9">
      <w:pPr>
        <w:pStyle w:val="PL"/>
        <w:rPr>
          <w:snapToGrid w:val="0"/>
        </w:rPr>
      </w:pPr>
    </w:p>
    <w:p w14:paraId="1A845F54" w14:textId="77777777" w:rsidR="009075AE" w:rsidRPr="00EA5FA7" w:rsidRDefault="009075AE" w:rsidP="005557A9">
      <w:pPr>
        <w:pStyle w:val="PL"/>
        <w:rPr>
          <w:snapToGrid w:val="0"/>
        </w:rPr>
      </w:pPr>
      <w:r w:rsidRPr="00EA5FA7">
        <w:rPr>
          <w:snapToGrid w:val="0"/>
        </w:rPr>
        <w:t xml:space="preserve">F1AP-PDU-Descriptions  { </w:t>
      </w:r>
    </w:p>
    <w:p w14:paraId="6349C965" w14:textId="77777777" w:rsidR="009075AE" w:rsidRPr="00EA5FA7" w:rsidRDefault="009075AE" w:rsidP="005557A9">
      <w:pPr>
        <w:pStyle w:val="PL"/>
        <w:rPr>
          <w:snapToGrid w:val="0"/>
        </w:rPr>
      </w:pPr>
      <w:r w:rsidRPr="00EA5FA7">
        <w:rPr>
          <w:snapToGrid w:val="0"/>
        </w:rPr>
        <w:t xml:space="preserve">itu-t (0) identified-organization (4) etsi (0) mobileDomain (0) </w:t>
      </w:r>
    </w:p>
    <w:p w14:paraId="20C00428" w14:textId="77777777" w:rsidR="009075AE" w:rsidRPr="00EA5FA7" w:rsidRDefault="009075AE" w:rsidP="005557A9">
      <w:pPr>
        <w:pStyle w:val="PL"/>
        <w:rPr>
          <w:snapToGrid w:val="0"/>
        </w:rPr>
      </w:pPr>
      <w:r w:rsidRPr="00EA5FA7">
        <w:rPr>
          <w:snapToGrid w:val="0"/>
        </w:rPr>
        <w:t>ngran-access (22) modules (3) f1ap (3) version1 (1) f1ap-PDU-Descriptions (0)}</w:t>
      </w:r>
    </w:p>
    <w:p w14:paraId="016C2B8E" w14:textId="77777777" w:rsidR="009075AE" w:rsidRPr="00EA5FA7" w:rsidRDefault="009075AE" w:rsidP="005557A9">
      <w:pPr>
        <w:pStyle w:val="PL"/>
        <w:rPr>
          <w:snapToGrid w:val="0"/>
        </w:rPr>
      </w:pPr>
    </w:p>
    <w:p w14:paraId="2DCFA2D4" w14:textId="77777777" w:rsidR="009075AE" w:rsidRPr="00EA5FA7" w:rsidRDefault="009075AE" w:rsidP="005557A9">
      <w:pPr>
        <w:pStyle w:val="PL"/>
        <w:rPr>
          <w:snapToGrid w:val="0"/>
        </w:rPr>
      </w:pPr>
      <w:r w:rsidRPr="00EA5FA7">
        <w:rPr>
          <w:snapToGrid w:val="0"/>
        </w:rPr>
        <w:t xml:space="preserve">DEFINITIONS AUTOMATIC TAGS ::= </w:t>
      </w:r>
    </w:p>
    <w:p w14:paraId="11A67A5C" w14:textId="77777777" w:rsidR="009075AE" w:rsidRPr="00EA5FA7" w:rsidRDefault="009075AE" w:rsidP="005557A9">
      <w:pPr>
        <w:pStyle w:val="PL"/>
        <w:rPr>
          <w:snapToGrid w:val="0"/>
        </w:rPr>
      </w:pPr>
    </w:p>
    <w:p w14:paraId="3AB0C425" w14:textId="77777777" w:rsidR="009075AE" w:rsidRPr="00EA5FA7" w:rsidRDefault="009075AE" w:rsidP="005557A9">
      <w:pPr>
        <w:pStyle w:val="PL"/>
        <w:rPr>
          <w:snapToGrid w:val="0"/>
        </w:rPr>
      </w:pPr>
      <w:r w:rsidRPr="00EA5FA7">
        <w:rPr>
          <w:snapToGrid w:val="0"/>
        </w:rPr>
        <w:t>BEGIN</w:t>
      </w:r>
    </w:p>
    <w:p w14:paraId="2A61A1C9" w14:textId="77777777" w:rsidR="009075AE" w:rsidRPr="00EA5FA7" w:rsidRDefault="009075AE" w:rsidP="005557A9">
      <w:pPr>
        <w:pStyle w:val="PL"/>
        <w:rPr>
          <w:snapToGrid w:val="0"/>
        </w:rPr>
      </w:pPr>
    </w:p>
    <w:p w14:paraId="7E88722F" w14:textId="77777777" w:rsidR="009075AE" w:rsidRPr="00EA5FA7" w:rsidRDefault="009075AE" w:rsidP="005557A9">
      <w:pPr>
        <w:pStyle w:val="PL"/>
        <w:rPr>
          <w:snapToGrid w:val="0"/>
        </w:rPr>
      </w:pPr>
      <w:r w:rsidRPr="00EA5FA7">
        <w:rPr>
          <w:snapToGrid w:val="0"/>
        </w:rPr>
        <w:t>-- **************************************************************</w:t>
      </w:r>
    </w:p>
    <w:p w14:paraId="539170EE" w14:textId="77777777" w:rsidR="009075AE" w:rsidRPr="00EA5FA7" w:rsidRDefault="009075AE" w:rsidP="005557A9">
      <w:pPr>
        <w:pStyle w:val="PL"/>
        <w:rPr>
          <w:snapToGrid w:val="0"/>
        </w:rPr>
      </w:pPr>
      <w:r w:rsidRPr="00EA5FA7">
        <w:rPr>
          <w:snapToGrid w:val="0"/>
        </w:rPr>
        <w:t>--</w:t>
      </w:r>
    </w:p>
    <w:p w14:paraId="0DA63E0B" w14:textId="77777777" w:rsidR="009075AE" w:rsidRPr="00EA5FA7" w:rsidRDefault="009075AE" w:rsidP="005557A9">
      <w:pPr>
        <w:pStyle w:val="PL"/>
        <w:rPr>
          <w:snapToGrid w:val="0"/>
        </w:rPr>
      </w:pPr>
      <w:r w:rsidRPr="00EA5FA7">
        <w:rPr>
          <w:snapToGrid w:val="0"/>
        </w:rPr>
        <w:t>-- IE parameter types from other modules.</w:t>
      </w:r>
    </w:p>
    <w:p w14:paraId="3DA6EED5" w14:textId="77777777" w:rsidR="009075AE" w:rsidRPr="00EA5FA7" w:rsidRDefault="009075AE" w:rsidP="005557A9">
      <w:pPr>
        <w:pStyle w:val="PL"/>
        <w:rPr>
          <w:snapToGrid w:val="0"/>
        </w:rPr>
      </w:pPr>
      <w:r w:rsidRPr="00EA5FA7">
        <w:rPr>
          <w:snapToGrid w:val="0"/>
        </w:rPr>
        <w:t>--</w:t>
      </w:r>
    </w:p>
    <w:p w14:paraId="48253C1E" w14:textId="77777777" w:rsidR="009075AE" w:rsidRPr="00EA5FA7" w:rsidRDefault="009075AE" w:rsidP="005557A9">
      <w:pPr>
        <w:pStyle w:val="PL"/>
        <w:rPr>
          <w:snapToGrid w:val="0"/>
        </w:rPr>
      </w:pPr>
      <w:r w:rsidRPr="00EA5FA7">
        <w:rPr>
          <w:snapToGrid w:val="0"/>
        </w:rPr>
        <w:t>-- **************************************************************</w:t>
      </w:r>
    </w:p>
    <w:p w14:paraId="57802376" w14:textId="77777777" w:rsidR="009075AE" w:rsidRPr="00EA5FA7" w:rsidRDefault="009075AE" w:rsidP="005557A9">
      <w:pPr>
        <w:pStyle w:val="PL"/>
        <w:rPr>
          <w:snapToGrid w:val="0"/>
        </w:rPr>
      </w:pPr>
    </w:p>
    <w:p w14:paraId="69DD5A87" w14:textId="77777777" w:rsidR="009075AE" w:rsidRPr="00EA5FA7" w:rsidRDefault="009075AE" w:rsidP="005557A9">
      <w:pPr>
        <w:pStyle w:val="PL"/>
        <w:rPr>
          <w:snapToGrid w:val="0"/>
        </w:rPr>
      </w:pPr>
      <w:r w:rsidRPr="00EA5FA7">
        <w:rPr>
          <w:snapToGrid w:val="0"/>
        </w:rPr>
        <w:t>IMPORTS</w:t>
      </w:r>
    </w:p>
    <w:p w14:paraId="6BE6E620" w14:textId="77777777" w:rsidR="009075AE" w:rsidRPr="00EA5FA7" w:rsidRDefault="009075AE" w:rsidP="005557A9">
      <w:pPr>
        <w:pStyle w:val="PL"/>
        <w:rPr>
          <w:snapToGrid w:val="0"/>
        </w:rPr>
      </w:pPr>
      <w:r w:rsidRPr="00EA5FA7">
        <w:rPr>
          <w:snapToGrid w:val="0"/>
        </w:rPr>
        <w:tab/>
        <w:t>Criticality,</w:t>
      </w:r>
    </w:p>
    <w:p w14:paraId="141747D9" w14:textId="77777777" w:rsidR="009075AE" w:rsidRPr="00EA5FA7" w:rsidRDefault="009075AE" w:rsidP="005557A9">
      <w:pPr>
        <w:pStyle w:val="PL"/>
        <w:rPr>
          <w:snapToGrid w:val="0"/>
        </w:rPr>
      </w:pPr>
      <w:r w:rsidRPr="00EA5FA7">
        <w:rPr>
          <w:snapToGrid w:val="0"/>
        </w:rPr>
        <w:tab/>
        <w:t>ProcedureCode</w:t>
      </w:r>
    </w:p>
    <w:p w14:paraId="5C2C0ACD" w14:textId="77777777" w:rsidR="009075AE" w:rsidRPr="00EA5FA7" w:rsidRDefault="009075AE" w:rsidP="005557A9">
      <w:pPr>
        <w:pStyle w:val="PL"/>
        <w:rPr>
          <w:snapToGrid w:val="0"/>
        </w:rPr>
      </w:pPr>
    </w:p>
    <w:p w14:paraId="20A73271" w14:textId="77777777" w:rsidR="009075AE" w:rsidRPr="00EA5FA7" w:rsidRDefault="009075AE" w:rsidP="005557A9">
      <w:pPr>
        <w:pStyle w:val="PL"/>
        <w:rPr>
          <w:snapToGrid w:val="0"/>
        </w:rPr>
      </w:pPr>
      <w:r w:rsidRPr="00EA5FA7">
        <w:rPr>
          <w:snapToGrid w:val="0"/>
        </w:rPr>
        <w:t>FROM F1AP-CommonDataTypes</w:t>
      </w:r>
    </w:p>
    <w:p w14:paraId="4946D5F8" w14:textId="77777777" w:rsidR="009075AE" w:rsidRPr="00EA5FA7" w:rsidRDefault="009075AE" w:rsidP="005557A9">
      <w:pPr>
        <w:pStyle w:val="PL"/>
        <w:rPr>
          <w:snapToGrid w:val="0"/>
        </w:rPr>
      </w:pPr>
      <w:r w:rsidRPr="00EA5FA7">
        <w:rPr>
          <w:snapToGrid w:val="0"/>
        </w:rPr>
        <w:tab/>
        <w:t>Reset,</w:t>
      </w:r>
    </w:p>
    <w:p w14:paraId="3D8B586C" w14:textId="77777777" w:rsidR="009075AE" w:rsidRPr="00EA5FA7" w:rsidRDefault="009075AE" w:rsidP="005557A9">
      <w:pPr>
        <w:pStyle w:val="PL"/>
        <w:rPr>
          <w:snapToGrid w:val="0"/>
        </w:rPr>
      </w:pPr>
      <w:r w:rsidRPr="00EA5FA7">
        <w:rPr>
          <w:snapToGrid w:val="0"/>
        </w:rPr>
        <w:tab/>
        <w:t>ResetAcknowledge,</w:t>
      </w:r>
    </w:p>
    <w:p w14:paraId="25CBEC18" w14:textId="77777777" w:rsidR="009075AE" w:rsidRPr="00EA5FA7" w:rsidRDefault="009075AE" w:rsidP="005557A9">
      <w:pPr>
        <w:pStyle w:val="PL"/>
        <w:rPr>
          <w:snapToGrid w:val="0"/>
        </w:rPr>
      </w:pPr>
      <w:r w:rsidRPr="00EA5FA7">
        <w:rPr>
          <w:snapToGrid w:val="0"/>
        </w:rPr>
        <w:tab/>
        <w:t>F1SetupRequest,</w:t>
      </w:r>
    </w:p>
    <w:p w14:paraId="1B2D2BCA" w14:textId="77777777" w:rsidR="009075AE" w:rsidRPr="00EA5FA7" w:rsidRDefault="009075AE" w:rsidP="005557A9">
      <w:pPr>
        <w:pStyle w:val="PL"/>
        <w:rPr>
          <w:snapToGrid w:val="0"/>
        </w:rPr>
      </w:pPr>
      <w:r w:rsidRPr="00EA5FA7">
        <w:rPr>
          <w:snapToGrid w:val="0"/>
        </w:rPr>
        <w:tab/>
        <w:t>F1SetupResponse,</w:t>
      </w:r>
    </w:p>
    <w:p w14:paraId="2EF59A68" w14:textId="77777777" w:rsidR="009075AE" w:rsidRPr="00EA5FA7" w:rsidRDefault="009075AE" w:rsidP="005557A9">
      <w:pPr>
        <w:pStyle w:val="PL"/>
        <w:rPr>
          <w:snapToGrid w:val="0"/>
        </w:rPr>
      </w:pPr>
      <w:r w:rsidRPr="00EA5FA7">
        <w:rPr>
          <w:snapToGrid w:val="0"/>
        </w:rPr>
        <w:tab/>
        <w:t>F1SetupFailure,</w:t>
      </w:r>
      <w:r w:rsidRPr="00EA5FA7">
        <w:t xml:space="preserve"> </w:t>
      </w:r>
    </w:p>
    <w:p w14:paraId="1F316033" w14:textId="77777777" w:rsidR="009075AE" w:rsidRPr="00EA5FA7" w:rsidRDefault="009075AE" w:rsidP="005557A9">
      <w:pPr>
        <w:pStyle w:val="PL"/>
        <w:rPr>
          <w:snapToGrid w:val="0"/>
        </w:rPr>
      </w:pPr>
      <w:r w:rsidRPr="00EA5FA7">
        <w:rPr>
          <w:snapToGrid w:val="0"/>
        </w:rPr>
        <w:tab/>
        <w:t>GNBDUConfigurationUpdate,</w:t>
      </w:r>
    </w:p>
    <w:p w14:paraId="444444E4" w14:textId="77777777" w:rsidR="009075AE" w:rsidRPr="00EA5FA7" w:rsidRDefault="009075AE" w:rsidP="005557A9">
      <w:pPr>
        <w:pStyle w:val="PL"/>
        <w:rPr>
          <w:snapToGrid w:val="0"/>
        </w:rPr>
      </w:pPr>
      <w:r w:rsidRPr="00EA5FA7">
        <w:rPr>
          <w:snapToGrid w:val="0"/>
        </w:rPr>
        <w:tab/>
        <w:t>GNBDUConfigurationUpdateAcknowledge,</w:t>
      </w:r>
    </w:p>
    <w:p w14:paraId="0A13B9CB" w14:textId="77777777" w:rsidR="009075AE" w:rsidRPr="00EA5FA7" w:rsidRDefault="009075AE" w:rsidP="005557A9">
      <w:pPr>
        <w:pStyle w:val="PL"/>
        <w:rPr>
          <w:snapToGrid w:val="0"/>
        </w:rPr>
      </w:pPr>
      <w:r w:rsidRPr="00EA5FA7">
        <w:rPr>
          <w:snapToGrid w:val="0"/>
        </w:rPr>
        <w:tab/>
        <w:t>GNBDUConfigurationUpdateFailure,</w:t>
      </w:r>
    </w:p>
    <w:p w14:paraId="31CB67DB" w14:textId="77777777" w:rsidR="009075AE" w:rsidRPr="00EA5FA7" w:rsidRDefault="009075AE" w:rsidP="005557A9">
      <w:pPr>
        <w:pStyle w:val="PL"/>
        <w:rPr>
          <w:snapToGrid w:val="0"/>
        </w:rPr>
      </w:pPr>
      <w:r w:rsidRPr="00EA5FA7">
        <w:rPr>
          <w:snapToGrid w:val="0"/>
        </w:rPr>
        <w:tab/>
        <w:t>GNBCUConfigurationUpdate,</w:t>
      </w:r>
    </w:p>
    <w:p w14:paraId="635BFE7E" w14:textId="77777777" w:rsidR="009075AE" w:rsidRPr="00EA5FA7" w:rsidRDefault="009075AE" w:rsidP="005557A9">
      <w:pPr>
        <w:pStyle w:val="PL"/>
        <w:rPr>
          <w:snapToGrid w:val="0"/>
        </w:rPr>
      </w:pPr>
      <w:r w:rsidRPr="00EA5FA7">
        <w:rPr>
          <w:snapToGrid w:val="0"/>
        </w:rPr>
        <w:tab/>
        <w:t>GNBCUConfigurationUpdateAcknowledge,</w:t>
      </w:r>
    </w:p>
    <w:p w14:paraId="5B3F21FB" w14:textId="77777777" w:rsidR="009075AE" w:rsidRPr="00EA5FA7" w:rsidRDefault="009075AE" w:rsidP="005557A9">
      <w:pPr>
        <w:pStyle w:val="PL"/>
        <w:rPr>
          <w:snapToGrid w:val="0"/>
        </w:rPr>
      </w:pPr>
      <w:r w:rsidRPr="00EA5FA7">
        <w:rPr>
          <w:snapToGrid w:val="0"/>
        </w:rPr>
        <w:tab/>
        <w:t>GNBCUConfigurationUpdateFailure,</w:t>
      </w:r>
    </w:p>
    <w:p w14:paraId="20077DD7" w14:textId="77777777" w:rsidR="009075AE" w:rsidRPr="00EA5FA7" w:rsidRDefault="009075AE" w:rsidP="005557A9">
      <w:pPr>
        <w:pStyle w:val="PL"/>
        <w:rPr>
          <w:snapToGrid w:val="0"/>
        </w:rPr>
      </w:pPr>
      <w:r w:rsidRPr="00EA5FA7">
        <w:rPr>
          <w:snapToGrid w:val="0"/>
        </w:rPr>
        <w:tab/>
        <w:t>UEContextSetupRequest,</w:t>
      </w:r>
    </w:p>
    <w:p w14:paraId="5A736AE9" w14:textId="77777777" w:rsidR="009075AE" w:rsidRPr="00EA5FA7" w:rsidRDefault="009075AE" w:rsidP="005557A9">
      <w:pPr>
        <w:pStyle w:val="PL"/>
        <w:rPr>
          <w:snapToGrid w:val="0"/>
        </w:rPr>
      </w:pPr>
      <w:r w:rsidRPr="00EA5FA7">
        <w:rPr>
          <w:snapToGrid w:val="0"/>
        </w:rPr>
        <w:tab/>
        <w:t>UEContextSetupResponse,</w:t>
      </w:r>
    </w:p>
    <w:p w14:paraId="18D94344" w14:textId="77777777" w:rsidR="009075AE" w:rsidRPr="00EA5FA7" w:rsidRDefault="009075AE" w:rsidP="005557A9">
      <w:pPr>
        <w:pStyle w:val="PL"/>
        <w:rPr>
          <w:snapToGrid w:val="0"/>
        </w:rPr>
      </w:pPr>
      <w:r w:rsidRPr="00EA5FA7">
        <w:rPr>
          <w:snapToGrid w:val="0"/>
        </w:rPr>
        <w:tab/>
        <w:t>UEContextSetupFailure,</w:t>
      </w:r>
    </w:p>
    <w:p w14:paraId="61F63A47" w14:textId="77777777" w:rsidR="009075AE" w:rsidRPr="00EA5FA7" w:rsidRDefault="009075AE" w:rsidP="005557A9">
      <w:pPr>
        <w:pStyle w:val="PL"/>
        <w:rPr>
          <w:snapToGrid w:val="0"/>
        </w:rPr>
      </w:pPr>
      <w:r w:rsidRPr="00EA5FA7">
        <w:rPr>
          <w:snapToGrid w:val="0"/>
        </w:rPr>
        <w:tab/>
        <w:t>UEContextReleaseCommand,</w:t>
      </w:r>
    </w:p>
    <w:p w14:paraId="3E26A6EF" w14:textId="77777777" w:rsidR="009075AE" w:rsidRPr="00EA5FA7" w:rsidRDefault="009075AE" w:rsidP="005557A9">
      <w:pPr>
        <w:pStyle w:val="PL"/>
        <w:rPr>
          <w:snapToGrid w:val="0"/>
        </w:rPr>
      </w:pPr>
      <w:r w:rsidRPr="00EA5FA7">
        <w:rPr>
          <w:snapToGrid w:val="0"/>
        </w:rPr>
        <w:tab/>
        <w:t>UEContextReleaseComplete,</w:t>
      </w:r>
    </w:p>
    <w:p w14:paraId="6BDF034D" w14:textId="77777777" w:rsidR="009075AE" w:rsidRPr="00EA5FA7" w:rsidRDefault="009075AE" w:rsidP="005557A9">
      <w:pPr>
        <w:pStyle w:val="PL"/>
        <w:rPr>
          <w:snapToGrid w:val="0"/>
        </w:rPr>
      </w:pPr>
      <w:r w:rsidRPr="00EA5FA7">
        <w:rPr>
          <w:snapToGrid w:val="0"/>
        </w:rPr>
        <w:tab/>
        <w:t>UEContextModificationRequest,</w:t>
      </w:r>
    </w:p>
    <w:p w14:paraId="658E9110" w14:textId="77777777" w:rsidR="009075AE" w:rsidRPr="00EA5FA7" w:rsidRDefault="009075AE" w:rsidP="005557A9">
      <w:pPr>
        <w:pStyle w:val="PL"/>
        <w:rPr>
          <w:snapToGrid w:val="0"/>
        </w:rPr>
      </w:pPr>
      <w:r w:rsidRPr="00EA5FA7">
        <w:rPr>
          <w:snapToGrid w:val="0"/>
        </w:rPr>
        <w:tab/>
        <w:t>UEContextModificationResponse,</w:t>
      </w:r>
    </w:p>
    <w:p w14:paraId="296008D4" w14:textId="77777777" w:rsidR="009075AE" w:rsidRPr="00EA5FA7" w:rsidRDefault="009075AE" w:rsidP="005557A9">
      <w:pPr>
        <w:pStyle w:val="PL"/>
        <w:rPr>
          <w:snapToGrid w:val="0"/>
        </w:rPr>
      </w:pPr>
      <w:r w:rsidRPr="00EA5FA7">
        <w:rPr>
          <w:snapToGrid w:val="0"/>
        </w:rPr>
        <w:tab/>
        <w:t>UEContextModificationFailure,</w:t>
      </w:r>
    </w:p>
    <w:p w14:paraId="643F63B6" w14:textId="77777777" w:rsidR="009075AE" w:rsidRPr="00EA5FA7" w:rsidRDefault="009075AE" w:rsidP="005557A9">
      <w:pPr>
        <w:pStyle w:val="PL"/>
        <w:rPr>
          <w:snapToGrid w:val="0"/>
        </w:rPr>
      </w:pPr>
      <w:r w:rsidRPr="00EA5FA7">
        <w:rPr>
          <w:snapToGrid w:val="0"/>
        </w:rPr>
        <w:tab/>
        <w:t>UEContextModificationRequired,</w:t>
      </w:r>
    </w:p>
    <w:p w14:paraId="6EE12DE2" w14:textId="77777777" w:rsidR="009075AE" w:rsidRPr="00EA5FA7" w:rsidRDefault="009075AE" w:rsidP="005557A9">
      <w:pPr>
        <w:pStyle w:val="PL"/>
        <w:rPr>
          <w:snapToGrid w:val="0"/>
        </w:rPr>
      </w:pPr>
      <w:r w:rsidRPr="00EA5FA7">
        <w:rPr>
          <w:snapToGrid w:val="0"/>
        </w:rPr>
        <w:tab/>
        <w:t>UEContextModificationConfirm,</w:t>
      </w:r>
    </w:p>
    <w:p w14:paraId="4FAA1F1A" w14:textId="77777777" w:rsidR="009075AE" w:rsidRPr="00EA5FA7" w:rsidRDefault="009075AE" w:rsidP="005557A9">
      <w:pPr>
        <w:pStyle w:val="PL"/>
        <w:rPr>
          <w:snapToGrid w:val="0"/>
        </w:rPr>
      </w:pPr>
      <w:r w:rsidRPr="00EA5FA7">
        <w:rPr>
          <w:snapToGrid w:val="0"/>
        </w:rPr>
        <w:tab/>
        <w:t>ErrorIndication,</w:t>
      </w:r>
    </w:p>
    <w:p w14:paraId="4C7806C8" w14:textId="77777777" w:rsidR="009075AE" w:rsidRPr="00EA5FA7" w:rsidRDefault="009075AE" w:rsidP="005557A9">
      <w:pPr>
        <w:pStyle w:val="PL"/>
        <w:rPr>
          <w:snapToGrid w:val="0"/>
        </w:rPr>
      </w:pPr>
      <w:r w:rsidRPr="00EA5FA7">
        <w:rPr>
          <w:snapToGrid w:val="0"/>
        </w:rPr>
        <w:lastRenderedPageBreak/>
        <w:tab/>
        <w:t>UEContextReleaseRequest,</w:t>
      </w:r>
    </w:p>
    <w:p w14:paraId="33A8F46F" w14:textId="77777777" w:rsidR="009075AE" w:rsidRPr="00EA5FA7" w:rsidRDefault="009075AE" w:rsidP="005557A9">
      <w:pPr>
        <w:pStyle w:val="PL"/>
        <w:rPr>
          <w:snapToGrid w:val="0"/>
        </w:rPr>
      </w:pPr>
      <w:r w:rsidRPr="00EA5FA7">
        <w:rPr>
          <w:snapToGrid w:val="0"/>
        </w:rPr>
        <w:tab/>
        <w:t>DLRRCMessageTransfer,</w:t>
      </w:r>
    </w:p>
    <w:p w14:paraId="73B60EA1" w14:textId="77777777" w:rsidR="009075AE" w:rsidRPr="00EA5FA7" w:rsidRDefault="009075AE" w:rsidP="005557A9">
      <w:pPr>
        <w:pStyle w:val="PL"/>
        <w:rPr>
          <w:snapToGrid w:val="0"/>
        </w:rPr>
      </w:pPr>
      <w:r w:rsidRPr="00EA5FA7">
        <w:rPr>
          <w:snapToGrid w:val="0"/>
        </w:rPr>
        <w:tab/>
        <w:t>ULRRCMessageTransfer,</w:t>
      </w:r>
    </w:p>
    <w:p w14:paraId="2A5C1B32" w14:textId="77777777" w:rsidR="009075AE" w:rsidRPr="00EA5FA7" w:rsidRDefault="009075AE" w:rsidP="005557A9">
      <w:pPr>
        <w:pStyle w:val="PL"/>
        <w:rPr>
          <w:snapToGrid w:val="0"/>
        </w:rPr>
      </w:pPr>
      <w:r w:rsidRPr="00EA5FA7">
        <w:rPr>
          <w:snapToGrid w:val="0"/>
        </w:rPr>
        <w:tab/>
        <w:t>GNBDUResourceCoordinationRequest,</w:t>
      </w:r>
    </w:p>
    <w:p w14:paraId="2A8C0570" w14:textId="77777777" w:rsidR="009075AE" w:rsidRPr="00EA5FA7" w:rsidRDefault="009075AE" w:rsidP="005557A9">
      <w:pPr>
        <w:pStyle w:val="PL"/>
        <w:rPr>
          <w:snapToGrid w:val="0"/>
        </w:rPr>
      </w:pPr>
      <w:r w:rsidRPr="00EA5FA7">
        <w:rPr>
          <w:snapToGrid w:val="0"/>
        </w:rPr>
        <w:tab/>
        <w:t>GNBDUResourceCoordinationResponse,</w:t>
      </w:r>
    </w:p>
    <w:p w14:paraId="58B95CF9" w14:textId="77777777" w:rsidR="009075AE" w:rsidRPr="00EA5FA7" w:rsidRDefault="009075AE" w:rsidP="005557A9">
      <w:pPr>
        <w:pStyle w:val="PL"/>
        <w:rPr>
          <w:snapToGrid w:val="0"/>
        </w:rPr>
      </w:pPr>
      <w:r w:rsidRPr="00EA5FA7">
        <w:rPr>
          <w:snapToGrid w:val="0"/>
        </w:rPr>
        <w:tab/>
        <w:t>PrivateMessage,</w:t>
      </w:r>
    </w:p>
    <w:p w14:paraId="5A309AA4" w14:textId="77777777" w:rsidR="009075AE" w:rsidRPr="00EA5FA7" w:rsidRDefault="009075AE" w:rsidP="005557A9">
      <w:pPr>
        <w:pStyle w:val="PL"/>
        <w:rPr>
          <w:snapToGrid w:val="0"/>
        </w:rPr>
      </w:pPr>
      <w:r w:rsidRPr="00EA5FA7">
        <w:rPr>
          <w:snapToGrid w:val="0"/>
        </w:rPr>
        <w:tab/>
        <w:t>UEInactivityNotification,</w:t>
      </w:r>
    </w:p>
    <w:p w14:paraId="15A96BC9" w14:textId="77777777" w:rsidR="009075AE" w:rsidRPr="00EA5FA7" w:rsidRDefault="009075AE" w:rsidP="005557A9">
      <w:pPr>
        <w:pStyle w:val="PL"/>
        <w:rPr>
          <w:snapToGrid w:val="0"/>
        </w:rPr>
      </w:pPr>
      <w:r w:rsidRPr="00EA5FA7">
        <w:rPr>
          <w:snapToGrid w:val="0"/>
        </w:rPr>
        <w:tab/>
        <w:t>InitialULRRCMessageTransfer,</w:t>
      </w:r>
    </w:p>
    <w:p w14:paraId="1F98A835" w14:textId="77777777" w:rsidR="009075AE" w:rsidRPr="00EA5FA7" w:rsidRDefault="009075AE" w:rsidP="005557A9">
      <w:pPr>
        <w:pStyle w:val="PL"/>
        <w:rPr>
          <w:snapToGrid w:val="0"/>
        </w:rPr>
      </w:pPr>
      <w:r w:rsidRPr="00EA5FA7">
        <w:rPr>
          <w:snapToGrid w:val="0"/>
        </w:rPr>
        <w:tab/>
        <w:t>SystemInformationDeliveryCommand,</w:t>
      </w:r>
    </w:p>
    <w:p w14:paraId="3E79B6D8" w14:textId="77777777" w:rsidR="009075AE" w:rsidRPr="00EA5FA7" w:rsidRDefault="009075AE" w:rsidP="005557A9">
      <w:pPr>
        <w:pStyle w:val="PL"/>
        <w:rPr>
          <w:snapToGrid w:val="0"/>
        </w:rPr>
      </w:pPr>
      <w:r w:rsidRPr="00EA5FA7">
        <w:rPr>
          <w:snapToGrid w:val="0"/>
        </w:rPr>
        <w:tab/>
        <w:t>Paging,</w:t>
      </w:r>
    </w:p>
    <w:p w14:paraId="5E686225" w14:textId="77777777" w:rsidR="009075AE" w:rsidRPr="00EA5FA7" w:rsidRDefault="009075AE" w:rsidP="005557A9">
      <w:pPr>
        <w:pStyle w:val="PL"/>
        <w:rPr>
          <w:snapToGrid w:val="0"/>
        </w:rPr>
      </w:pPr>
      <w:r w:rsidRPr="00EA5FA7">
        <w:rPr>
          <w:snapToGrid w:val="0"/>
        </w:rPr>
        <w:tab/>
        <w:t>Notify,</w:t>
      </w:r>
    </w:p>
    <w:p w14:paraId="658A11F0" w14:textId="77777777" w:rsidR="009075AE" w:rsidRPr="00EA5FA7" w:rsidRDefault="009075AE" w:rsidP="005557A9">
      <w:pPr>
        <w:pStyle w:val="PL"/>
        <w:rPr>
          <w:snapToGrid w:val="0"/>
        </w:rPr>
      </w:pPr>
      <w:r w:rsidRPr="00EA5FA7">
        <w:rPr>
          <w:snapToGrid w:val="0"/>
        </w:rPr>
        <w:tab/>
        <w:t>WriteReplaceWarningRequest,</w:t>
      </w:r>
    </w:p>
    <w:p w14:paraId="7CDEFE9F" w14:textId="77777777" w:rsidR="009075AE" w:rsidRPr="00EA5FA7" w:rsidRDefault="009075AE" w:rsidP="005557A9">
      <w:pPr>
        <w:pStyle w:val="PL"/>
        <w:rPr>
          <w:snapToGrid w:val="0"/>
        </w:rPr>
      </w:pPr>
      <w:r w:rsidRPr="00EA5FA7">
        <w:rPr>
          <w:snapToGrid w:val="0"/>
        </w:rPr>
        <w:tab/>
        <w:t>WriteReplaceWarningResponse,</w:t>
      </w:r>
    </w:p>
    <w:p w14:paraId="11DB232F" w14:textId="77777777" w:rsidR="009075AE" w:rsidRPr="00EA5FA7" w:rsidRDefault="009075AE" w:rsidP="005557A9">
      <w:pPr>
        <w:pStyle w:val="PL"/>
        <w:rPr>
          <w:snapToGrid w:val="0"/>
        </w:rPr>
      </w:pPr>
      <w:r w:rsidRPr="00EA5FA7">
        <w:rPr>
          <w:snapToGrid w:val="0"/>
        </w:rPr>
        <w:tab/>
        <w:t>PWSCancelRequest,</w:t>
      </w:r>
    </w:p>
    <w:p w14:paraId="1EE17A7F" w14:textId="77777777" w:rsidR="009075AE" w:rsidRPr="00EA5FA7" w:rsidRDefault="009075AE" w:rsidP="005557A9">
      <w:pPr>
        <w:pStyle w:val="PL"/>
        <w:rPr>
          <w:snapToGrid w:val="0"/>
        </w:rPr>
      </w:pPr>
      <w:r w:rsidRPr="00EA5FA7">
        <w:rPr>
          <w:snapToGrid w:val="0"/>
        </w:rPr>
        <w:tab/>
        <w:t>PWSCancelResponse,</w:t>
      </w:r>
    </w:p>
    <w:p w14:paraId="4B252B5C" w14:textId="77777777" w:rsidR="009075AE" w:rsidRPr="00EA5FA7" w:rsidRDefault="009075AE" w:rsidP="005557A9">
      <w:pPr>
        <w:pStyle w:val="PL"/>
        <w:rPr>
          <w:snapToGrid w:val="0"/>
        </w:rPr>
      </w:pPr>
      <w:r w:rsidRPr="00EA5FA7">
        <w:rPr>
          <w:snapToGrid w:val="0"/>
        </w:rPr>
        <w:tab/>
        <w:t>PWSRestartIndication,</w:t>
      </w:r>
    </w:p>
    <w:p w14:paraId="6BFD3E5D" w14:textId="77777777" w:rsidR="009075AE" w:rsidRPr="00EA5FA7" w:rsidRDefault="009075AE" w:rsidP="005557A9">
      <w:pPr>
        <w:pStyle w:val="PL"/>
        <w:rPr>
          <w:snapToGrid w:val="0"/>
        </w:rPr>
      </w:pPr>
      <w:r w:rsidRPr="00EA5FA7">
        <w:rPr>
          <w:snapToGrid w:val="0"/>
        </w:rPr>
        <w:tab/>
        <w:t>PWSFailureIndication,</w:t>
      </w:r>
    </w:p>
    <w:p w14:paraId="6D4E5CBC" w14:textId="77777777" w:rsidR="009075AE" w:rsidRPr="00EA5FA7" w:rsidRDefault="009075AE" w:rsidP="005557A9">
      <w:pPr>
        <w:pStyle w:val="PL"/>
        <w:rPr>
          <w:snapToGrid w:val="0"/>
        </w:rPr>
      </w:pPr>
      <w:r w:rsidRPr="00EA5FA7">
        <w:rPr>
          <w:snapToGrid w:val="0"/>
        </w:rPr>
        <w:tab/>
        <w:t>GNBDUStatusIndication,</w:t>
      </w:r>
    </w:p>
    <w:p w14:paraId="72488829" w14:textId="77777777" w:rsidR="009075AE" w:rsidRPr="00EA5FA7" w:rsidRDefault="009075AE" w:rsidP="005557A9">
      <w:pPr>
        <w:pStyle w:val="PL"/>
        <w:rPr>
          <w:snapToGrid w:val="0"/>
        </w:rPr>
      </w:pPr>
      <w:r w:rsidRPr="00EA5FA7">
        <w:rPr>
          <w:snapToGrid w:val="0"/>
        </w:rPr>
        <w:tab/>
        <w:t>RRCDeliveryReport,</w:t>
      </w:r>
    </w:p>
    <w:p w14:paraId="639C9470" w14:textId="77777777" w:rsidR="009075AE" w:rsidRPr="00EA5FA7" w:rsidRDefault="009075AE" w:rsidP="005557A9">
      <w:pPr>
        <w:pStyle w:val="PL"/>
        <w:rPr>
          <w:snapToGrid w:val="0"/>
        </w:rPr>
      </w:pPr>
      <w:r w:rsidRPr="00EA5FA7">
        <w:rPr>
          <w:snapToGrid w:val="0"/>
        </w:rPr>
        <w:tab/>
        <w:t>UEContextModificationRefuse,</w:t>
      </w:r>
    </w:p>
    <w:p w14:paraId="08F77D29" w14:textId="77777777" w:rsidR="009075AE" w:rsidRPr="00EA5FA7" w:rsidRDefault="009075AE" w:rsidP="005557A9">
      <w:pPr>
        <w:pStyle w:val="PL"/>
        <w:rPr>
          <w:snapToGrid w:val="0"/>
        </w:rPr>
      </w:pPr>
      <w:r w:rsidRPr="00EA5FA7">
        <w:rPr>
          <w:snapToGrid w:val="0"/>
        </w:rPr>
        <w:tab/>
        <w:t>F1RemovalRequest,</w:t>
      </w:r>
    </w:p>
    <w:p w14:paraId="198933A9" w14:textId="77777777" w:rsidR="009075AE" w:rsidRPr="00EA5FA7" w:rsidRDefault="009075AE" w:rsidP="005557A9">
      <w:pPr>
        <w:pStyle w:val="PL"/>
        <w:rPr>
          <w:snapToGrid w:val="0"/>
        </w:rPr>
      </w:pPr>
      <w:r w:rsidRPr="00EA5FA7">
        <w:rPr>
          <w:snapToGrid w:val="0"/>
        </w:rPr>
        <w:tab/>
        <w:t>F1RemovalResponse,</w:t>
      </w:r>
    </w:p>
    <w:p w14:paraId="3F8FA2DA" w14:textId="77777777" w:rsidR="009075AE" w:rsidRPr="00EA5FA7" w:rsidRDefault="009075AE" w:rsidP="005557A9">
      <w:pPr>
        <w:pStyle w:val="PL"/>
        <w:rPr>
          <w:snapToGrid w:val="0"/>
        </w:rPr>
      </w:pPr>
      <w:r w:rsidRPr="00EA5FA7">
        <w:rPr>
          <w:snapToGrid w:val="0"/>
        </w:rPr>
        <w:tab/>
        <w:t>F1RemovalFailure,</w:t>
      </w:r>
    </w:p>
    <w:p w14:paraId="0467517A" w14:textId="77777777" w:rsidR="009075AE" w:rsidRPr="00EA5FA7" w:rsidRDefault="009075AE" w:rsidP="005557A9">
      <w:pPr>
        <w:pStyle w:val="PL"/>
        <w:rPr>
          <w:snapToGrid w:val="0"/>
        </w:rPr>
      </w:pPr>
      <w:r w:rsidRPr="00EA5FA7">
        <w:rPr>
          <w:snapToGrid w:val="0"/>
        </w:rPr>
        <w:tab/>
        <w:t>NetworkAccessRateReduction,</w:t>
      </w:r>
    </w:p>
    <w:p w14:paraId="0AAD655A" w14:textId="77777777" w:rsidR="009075AE" w:rsidRPr="00EA5FA7" w:rsidRDefault="009075AE" w:rsidP="005557A9">
      <w:pPr>
        <w:pStyle w:val="PL"/>
        <w:rPr>
          <w:snapToGrid w:val="0"/>
        </w:rPr>
      </w:pPr>
      <w:r w:rsidRPr="00EA5FA7">
        <w:rPr>
          <w:snapToGrid w:val="0"/>
        </w:rPr>
        <w:tab/>
        <w:t>TraceStart,</w:t>
      </w:r>
    </w:p>
    <w:p w14:paraId="3915F1BB" w14:textId="77777777" w:rsidR="009075AE" w:rsidRPr="00EA5FA7" w:rsidRDefault="009075AE" w:rsidP="005557A9">
      <w:pPr>
        <w:pStyle w:val="PL"/>
        <w:rPr>
          <w:snapToGrid w:val="0"/>
        </w:rPr>
      </w:pPr>
      <w:r w:rsidRPr="00EA5FA7">
        <w:rPr>
          <w:snapToGrid w:val="0"/>
        </w:rPr>
        <w:tab/>
        <w:t>DeactivateTrace,</w:t>
      </w:r>
    </w:p>
    <w:p w14:paraId="19E76A14" w14:textId="77777777" w:rsidR="009075AE" w:rsidRPr="00EA5FA7" w:rsidRDefault="009075AE" w:rsidP="005557A9">
      <w:pPr>
        <w:pStyle w:val="PL"/>
        <w:rPr>
          <w:snapToGrid w:val="0"/>
        </w:rPr>
      </w:pPr>
      <w:r w:rsidRPr="00EA5FA7">
        <w:rPr>
          <w:snapToGrid w:val="0"/>
        </w:rPr>
        <w:tab/>
        <w:t>DUCURadioInformationTransfer,</w:t>
      </w:r>
    </w:p>
    <w:p w14:paraId="5DDD3E41" w14:textId="77777777" w:rsidR="009075AE" w:rsidRDefault="009075AE" w:rsidP="005557A9">
      <w:pPr>
        <w:pStyle w:val="PL"/>
        <w:rPr>
          <w:snapToGrid w:val="0"/>
        </w:rPr>
      </w:pPr>
      <w:r w:rsidRPr="00EA5FA7">
        <w:rPr>
          <w:snapToGrid w:val="0"/>
        </w:rPr>
        <w:tab/>
        <w:t>CUDURadioInformationTransfer</w:t>
      </w:r>
      <w:r>
        <w:rPr>
          <w:snapToGrid w:val="0"/>
        </w:rPr>
        <w:t>,</w:t>
      </w:r>
    </w:p>
    <w:p w14:paraId="0BAA3E46" w14:textId="77777777" w:rsidR="009075AE" w:rsidRPr="00FF7A2B" w:rsidRDefault="009075AE" w:rsidP="005557A9">
      <w:pPr>
        <w:pStyle w:val="PL"/>
        <w:rPr>
          <w:snapToGrid w:val="0"/>
        </w:rPr>
      </w:pPr>
      <w:r w:rsidRPr="00FF7A2B">
        <w:rPr>
          <w:snapToGrid w:val="0"/>
        </w:rPr>
        <w:tab/>
        <w:t>BAPMappingConfiguration,</w:t>
      </w:r>
    </w:p>
    <w:p w14:paraId="1D23C42C" w14:textId="77777777" w:rsidR="009075AE" w:rsidRPr="00FF7A2B" w:rsidRDefault="009075AE" w:rsidP="005557A9">
      <w:pPr>
        <w:pStyle w:val="PL"/>
        <w:rPr>
          <w:snapToGrid w:val="0"/>
        </w:rPr>
      </w:pPr>
      <w:r w:rsidRPr="00FF7A2B">
        <w:rPr>
          <w:snapToGrid w:val="0"/>
        </w:rPr>
        <w:tab/>
        <w:t>BAPMappingConfigurationAcknowledge,</w:t>
      </w:r>
    </w:p>
    <w:p w14:paraId="00297D11" w14:textId="77777777" w:rsidR="009075AE" w:rsidRPr="00773089" w:rsidRDefault="009075AE" w:rsidP="005557A9">
      <w:pPr>
        <w:pStyle w:val="PL"/>
        <w:rPr>
          <w:snapToGrid w:val="0"/>
        </w:rPr>
      </w:pPr>
      <w:r w:rsidRPr="00773089">
        <w:rPr>
          <w:snapToGrid w:val="0"/>
        </w:rPr>
        <w:tab/>
        <w:t>BAPMappingConfigurationFailure,</w:t>
      </w:r>
    </w:p>
    <w:p w14:paraId="52AFA7AD" w14:textId="77777777" w:rsidR="009075AE" w:rsidRPr="00FF7A2B" w:rsidRDefault="009075AE" w:rsidP="005557A9">
      <w:pPr>
        <w:pStyle w:val="PL"/>
        <w:rPr>
          <w:snapToGrid w:val="0"/>
        </w:rPr>
      </w:pPr>
      <w:r w:rsidRPr="00FF7A2B">
        <w:rPr>
          <w:snapToGrid w:val="0"/>
        </w:rPr>
        <w:tab/>
        <w:t>GNBDUResourceConfiguration,</w:t>
      </w:r>
    </w:p>
    <w:p w14:paraId="37C08206" w14:textId="77777777" w:rsidR="009075AE" w:rsidRPr="00FF7A2B" w:rsidRDefault="009075AE" w:rsidP="005557A9">
      <w:pPr>
        <w:pStyle w:val="PL"/>
        <w:rPr>
          <w:snapToGrid w:val="0"/>
        </w:rPr>
      </w:pPr>
      <w:r w:rsidRPr="00FF7A2B">
        <w:rPr>
          <w:snapToGrid w:val="0"/>
        </w:rPr>
        <w:tab/>
        <w:t>GNBDUResourceConfigurationAcknowledge,</w:t>
      </w:r>
    </w:p>
    <w:p w14:paraId="6F48F0CD" w14:textId="77777777" w:rsidR="009075AE" w:rsidRPr="00773089" w:rsidRDefault="009075AE" w:rsidP="005557A9">
      <w:pPr>
        <w:pStyle w:val="PL"/>
        <w:rPr>
          <w:snapToGrid w:val="0"/>
        </w:rPr>
      </w:pPr>
      <w:r w:rsidRPr="00773089">
        <w:rPr>
          <w:snapToGrid w:val="0"/>
        </w:rPr>
        <w:tab/>
        <w:t>GNBDUResourceConfigurationFailure,</w:t>
      </w:r>
    </w:p>
    <w:p w14:paraId="5C4AD365" w14:textId="77777777" w:rsidR="009075AE" w:rsidRPr="00FF7A2B" w:rsidRDefault="009075AE" w:rsidP="005557A9">
      <w:pPr>
        <w:pStyle w:val="PL"/>
        <w:rPr>
          <w:snapToGrid w:val="0"/>
        </w:rPr>
      </w:pPr>
      <w:r w:rsidRPr="00FF7A2B">
        <w:rPr>
          <w:snapToGrid w:val="0"/>
        </w:rPr>
        <w:tab/>
        <w:t>IABTNLAddressRequest,</w:t>
      </w:r>
    </w:p>
    <w:p w14:paraId="3D9CAB53" w14:textId="77777777" w:rsidR="009075AE" w:rsidRPr="00FF7A2B" w:rsidRDefault="009075AE" w:rsidP="005557A9">
      <w:pPr>
        <w:pStyle w:val="PL"/>
        <w:rPr>
          <w:snapToGrid w:val="0"/>
        </w:rPr>
      </w:pPr>
      <w:r w:rsidRPr="00FF7A2B">
        <w:rPr>
          <w:snapToGrid w:val="0"/>
        </w:rPr>
        <w:tab/>
        <w:t>IABTNLAddressResponse,</w:t>
      </w:r>
    </w:p>
    <w:p w14:paraId="3E655CA1" w14:textId="77777777" w:rsidR="009075AE" w:rsidRPr="00773089" w:rsidRDefault="009075AE" w:rsidP="005557A9">
      <w:pPr>
        <w:pStyle w:val="PL"/>
        <w:rPr>
          <w:snapToGrid w:val="0"/>
        </w:rPr>
      </w:pPr>
      <w:r w:rsidRPr="00773089">
        <w:rPr>
          <w:snapToGrid w:val="0"/>
        </w:rPr>
        <w:tab/>
        <w:t>IABTNLAddressFailure,</w:t>
      </w:r>
    </w:p>
    <w:p w14:paraId="519F5F49" w14:textId="77777777" w:rsidR="009075AE" w:rsidRPr="00FF7A2B" w:rsidRDefault="009075AE" w:rsidP="005557A9">
      <w:pPr>
        <w:pStyle w:val="PL"/>
        <w:rPr>
          <w:snapToGrid w:val="0"/>
        </w:rPr>
      </w:pPr>
      <w:r w:rsidRPr="00FF7A2B">
        <w:rPr>
          <w:snapToGrid w:val="0"/>
        </w:rPr>
        <w:tab/>
        <w:t>IABUPConfigurationUpdateRequest,</w:t>
      </w:r>
    </w:p>
    <w:p w14:paraId="6A174258" w14:textId="77777777" w:rsidR="009075AE" w:rsidRPr="00FF7A2B" w:rsidRDefault="009075AE" w:rsidP="005557A9">
      <w:pPr>
        <w:pStyle w:val="PL"/>
        <w:rPr>
          <w:snapToGrid w:val="0"/>
        </w:rPr>
      </w:pPr>
      <w:r w:rsidRPr="00FF7A2B">
        <w:rPr>
          <w:snapToGrid w:val="0"/>
        </w:rPr>
        <w:tab/>
        <w:t>IABUPConfigurationUpdateResponse,</w:t>
      </w:r>
    </w:p>
    <w:p w14:paraId="1959071B" w14:textId="77777777" w:rsidR="009075AE" w:rsidRPr="000F12C4" w:rsidRDefault="009075AE" w:rsidP="005557A9">
      <w:pPr>
        <w:pStyle w:val="PL"/>
        <w:rPr>
          <w:snapToGrid w:val="0"/>
        </w:rPr>
      </w:pPr>
      <w:r w:rsidRPr="00FF7A2B">
        <w:rPr>
          <w:snapToGrid w:val="0"/>
        </w:rPr>
        <w:tab/>
        <w:t>IABUPConfigurationUpdateFailure</w:t>
      </w:r>
      <w:r w:rsidRPr="000F12C4">
        <w:rPr>
          <w:snapToGrid w:val="0"/>
        </w:rPr>
        <w:t>,</w:t>
      </w:r>
    </w:p>
    <w:p w14:paraId="0772682F" w14:textId="77777777" w:rsidR="009075AE" w:rsidRPr="000F12C4" w:rsidRDefault="009075AE" w:rsidP="005557A9">
      <w:pPr>
        <w:pStyle w:val="PL"/>
        <w:rPr>
          <w:snapToGrid w:val="0"/>
        </w:rPr>
      </w:pPr>
      <w:r w:rsidRPr="000F12C4">
        <w:rPr>
          <w:snapToGrid w:val="0"/>
        </w:rPr>
        <w:tab/>
        <w:t>ResourceStatusRequest,</w:t>
      </w:r>
    </w:p>
    <w:p w14:paraId="4B139097" w14:textId="77777777" w:rsidR="009075AE" w:rsidRPr="000F12C4" w:rsidRDefault="009075AE" w:rsidP="005557A9">
      <w:pPr>
        <w:pStyle w:val="PL"/>
        <w:rPr>
          <w:snapToGrid w:val="0"/>
        </w:rPr>
      </w:pPr>
      <w:r w:rsidRPr="000F12C4">
        <w:rPr>
          <w:snapToGrid w:val="0"/>
        </w:rPr>
        <w:tab/>
        <w:t>ResourceStatusResponse,</w:t>
      </w:r>
    </w:p>
    <w:p w14:paraId="489ECF91" w14:textId="77777777" w:rsidR="009075AE" w:rsidRPr="000F12C4" w:rsidRDefault="009075AE" w:rsidP="005557A9">
      <w:pPr>
        <w:pStyle w:val="PL"/>
        <w:rPr>
          <w:snapToGrid w:val="0"/>
        </w:rPr>
      </w:pPr>
      <w:r w:rsidRPr="000F12C4">
        <w:rPr>
          <w:snapToGrid w:val="0"/>
        </w:rPr>
        <w:tab/>
        <w:t>ResourceStatusFailure,</w:t>
      </w:r>
    </w:p>
    <w:p w14:paraId="0F8DB7EF" w14:textId="77777777" w:rsidR="009075AE" w:rsidRPr="000F12C4" w:rsidRDefault="009075AE" w:rsidP="005557A9">
      <w:pPr>
        <w:pStyle w:val="PL"/>
        <w:rPr>
          <w:snapToGrid w:val="0"/>
        </w:rPr>
      </w:pPr>
      <w:r w:rsidRPr="000F12C4">
        <w:rPr>
          <w:snapToGrid w:val="0"/>
        </w:rPr>
        <w:tab/>
        <w:t>ResourceStatusUpdate,</w:t>
      </w:r>
    </w:p>
    <w:p w14:paraId="4AD5FF86" w14:textId="77777777" w:rsidR="009075AE" w:rsidRPr="00495DA4" w:rsidRDefault="009075AE" w:rsidP="005557A9">
      <w:pPr>
        <w:pStyle w:val="PL"/>
        <w:rPr>
          <w:snapToGrid w:val="0"/>
        </w:rPr>
      </w:pPr>
      <w:r w:rsidRPr="000F12C4">
        <w:rPr>
          <w:snapToGrid w:val="0"/>
        </w:rPr>
        <w:tab/>
        <w:t>AccessAndMobilityIndication</w:t>
      </w:r>
      <w:r w:rsidRPr="00495DA4">
        <w:rPr>
          <w:snapToGrid w:val="0"/>
        </w:rPr>
        <w:t>,</w:t>
      </w:r>
    </w:p>
    <w:p w14:paraId="0EB89E43" w14:textId="77777777" w:rsidR="009075AE" w:rsidRPr="00495DA4" w:rsidRDefault="009075AE" w:rsidP="005557A9">
      <w:pPr>
        <w:pStyle w:val="PL"/>
        <w:rPr>
          <w:snapToGrid w:val="0"/>
        </w:rPr>
      </w:pPr>
      <w:r w:rsidRPr="00495DA4">
        <w:rPr>
          <w:snapToGrid w:val="0"/>
        </w:rPr>
        <w:tab/>
        <w:t>ReferenceTimeInformationReportingControl,</w:t>
      </w:r>
    </w:p>
    <w:p w14:paraId="5B9C1700" w14:textId="77777777" w:rsidR="009075AE" w:rsidRDefault="009075AE" w:rsidP="005557A9">
      <w:pPr>
        <w:pStyle w:val="PL"/>
        <w:rPr>
          <w:snapToGrid w:val="0"/>
        </w:rPr>
      </w:pPr>
      <w:r w:rsidRPr="00495DA4">
        <w:rPr>
          <w:snapToGrid w:val="0"/>
        </w:rPr>
        <w:tab/>
        <w:t>ReferenceTimeInformationReport</w:t>
      </w:r>
      <w:r>
        <w:rPr>
          <w:snapToGrid w:val="0"/>
        </w:rPr>
        <w:t>,</w:t>
      </w:r>
    </w:p>
    <w:p w14:paraId="0E2B50B7" w14:textId="77777777" w:rsidR="009075AE" w:rsidRPr="000C19B4" w:rsidRDefault="009075AE" w:rsidP="005557A9">
      <w:pPr>
        <w:pStyle w:val="PL"/>
        <w:rPr>
          <w:snapToGrid w:val="0"/>
        </w:rPr>
      </w:pPr>
      <w:r>
        <w:rPr>
          <w:snapToGrid w:val="0"/>
        </w:rPr>
        <w:tab/>
        <w:t>AccessSuccess</w:t>
      </w:r>
      <w:r w:rsidRPr="000C19B4">
        <w:rPr>
          <w:snapToGrid w:val="0"/>
        </w:rPr>
        <w:t>,</w:t>
      </w:r>
    </w:p>
    <w:p w14:paraId="2EC43DAB" w14:textId="77777777" w:rsidR="009075AE" w:rsidRDefault="009075AE" w:rsidP="005557A9">
      <w:pPr>
        <w:pStyle w:val="PL"/>
        <w:rPr>
          <w:snapToGrid w:val="0"/>
        </w:rPr>
      </w:pPr>
      <w:r w:rsidRPr="000C19B4">
        <w:rPr>
          <w:snapToGrid w:val="0"/>
        </w:rPr>
        <w:tab/>
        <w:t>CellTrafficTrace</w:t>
      </w:r>
      <w:r>
        <w:rPr>
          <w:snapToGrid w:val="0"/>
        </w:rPr>
        <w:t>,</w:t>
      </w:r>
    </w:p>
    <w:p w14:paraId="397EA403" w14:textId="77777777" w:rsidR="009075AE" w:rsidRDefault="009075AE" w:rsidP="005557A9">
      <w:pPr>
        <w:pStyle w:val="PL"/>
        <w:rPr>
          <w:snapToGrid w:val="0"/>
        </w:rPr>
      </w:pPr>
      <w:r>
        <w:rPr>
          <w:snapToGrid w:val="0"/>
        </w:rPr>
        <w:tab/>
        <w:t>PositioningMeasurementRequest,</w:t>
      </w:r>
    </w:p>
    <w:p w14:paraId="4A66C73A" w14:textId="77777777" w:rsidR="009075AE" w:rsidRDefault="009075AE" w:rsidP="005557A9">
      <w:pPr>
        <w:pStyle w:val="PL"/>
        <w:rPr>
          <w:snapToGrid w:val="0"/>
        </w:rPr>
      </w:pPr>
      <w:r>
        <w:rPr>
          <w:snapToGrid w:val="0"/>
        </w:rPr>
        <w:tab/>
        <w:t>PositioningMeasurementResponse,</w:t>
      </w:r>
    </w:p>
    <w:p w14:paraId="63F5E87D" w14:textId="77777777" w:rsidR="009075AE" w:rsidRDefault="009075AE" w:rsidP="005557A9">
      <w:pPr>
        <w:pStyle w:val="PL"/>
        <w:rPr>
          <w:snapToGrid w:val="0"/>
        </w:rPr>
      </w:pPr>
      <w:r>
        <w:rPr>
          <w:snapToGrid w:val="0"/>
        </w:rPr>
        <w:tab/>
        <w:t>PositioningMeasurementFailure,</w:t>
      </w:r>
    </w:p>
    <w:p w14:paraId="6BE4FD3E" w14:textId="77777777" w:rsidR="009075AE" w:rsidRDefault="009075AE" w:rsidP="005557A9">
      <w:pPr>
        <w:pStyle w:val="PL"/>
        <w:rPr>
          <w:snapToGrid w:val="0"/>
        </w:rPr>
      </w:pPr>
      <w:r>
        <w:rPr>
          <w:snapToGrid w:val="0"/>
        </w:rPr>
        <w:tab/>
        <w:t>PositioningAssistanceInformationControl,</w:t>
      </w:r>
    </w:p>
    <w:p w14:paraId="4AD41AB3" w14:textId="77777777" w:rsidR="009075AE" w:rsidRDefault="009075AE" w:rsidP="005557A9">
      <w:pPr>
        <w:pStyle w:val="PL"/>
        <w:rPr>
          <w:snapToGrid w:val="0"/>
        </w:rPr>
      </w:pPr>
      <w:r>
        <w:rPr>
          <w:snapToGrid w:val="0"/>
        </w:rPr>
        <w:lastRenderedPageBreak/>
        <w:tab/>
        <w:t>PositioningAssistanceInformationFeedback,</w:t>
      </w:r>
    </w:p>
    <w:p w14:paraId="46112383" w14:textId="77777777" w:rsidR="009075AE" w:rsidRDefault="009075AE" w:rsidP="005557A9">
      <w:pPr>
        <w:pStyle w:val="PL"/>
        <w:rPr>
          <w:snapToGrid w:val="0"/>
        </w:rPr>
      </w:pPr>
      <w:r>
        <w:rPr>
          <w:snapToGrid w:val="0"/>
        </w:rPr>
        <w:tab/>
        <w:t>PositioningMeasurementReport,</w:t>
      </w:r>
    </w:p>
    <w:p w14:paraId="1A8C344E" w14:textId="77777777" w:rsidR="009075AE" w:rsidRDefault="009075AE" w:rsidP="005557A9">
      <w:pPr>
        <w:pStyle w:val="PL"/>
        <w:rPr>
          <w:snapToGrid w:val="0"/>
        </w:rPr>
      </w:pPr>
      <w:r>
        <w:rPr>
          <w:snapToGrid w:val="0"/>
        </w:rPr>
        <w:tab/>
        <w:t>PositioningMeasurementAbort,</w:t>
      </w:r>
    </w:p>
    <w:p w14:paraId="0FBF5467" w14:textId="77777777" w:rsidR="009075AE" w:rsidRDefault="009075AE" w:rsidP="005557A9">
      <w:pPr>
        <w:pStyle w:val="PL"/>
        <w:rPr>
          <w:snapToGrid w:val="0"/>
        </w:rPr>
      </w:pPr>
      <w:r>
        <w:rPr>
          <w:snapToGrid w:val="0"/>
        </w:rPr>
        <w:tab/>
        <w:t>PositioningMeasurementFailureIndication,</w:t>
      </w:r>
    </w:p>
    <w:p w14:paraId="3A15B282" w14:textId="77777777" w:rsidR="009075AE" w:rsidRDefault="009075AE" w:rsidP="005557A9">
      <w:pPr>
        <w:pStyle w:val="PL"/>
        <w:rPr>
          <w:snapToGrid w:val="0"/>
        </w:rPr>
      </w:pPr>
      <w:r>
        <w:rPr>
          <w:snapToGrid w:val="0"/>
        </w:rPr>
        <w:tab/>
        <w:t>PositioningMeasurementUpdate,</w:t>
      </w:r>
    </w:p>
    <w:p w14:paraId="6D6DFCD1" w14:textId="77777777" w:rsidR="009075AE" w:rsidRDefault="009075AE" w:rsidP="005557A9">
      <w:pPr>
        <w:pStyle w:val="PL"/>
      </w:pPr>
      <w:r>
        <w:rPr>
          <w:snapToGrid w:val="0"/>
        </w:rPr>
        <w:tab/>
      </w:r>
      <w:r>
        <w:t>TRPInformationRequest,</w:t>
      </w:r>
    </w:p>
    <w:p w14:paraId="2F88C4BB" w14:textId="77777777" w:rsidR="009075AE" w:rsidRDefault="009075AE" w:rsidP="005557A9">
      <w:pPr>
        <w:pStyle w:val="PL"/>
      </w:pPr>
      <w:r>
        <w:tab/>
        <w:t>TRPInformationResponse,</w:t>
      </w:r>
    </w:p>
    <w:p w14:paraId="2CEFF581" w14:textId="77777777" w:rsidR="009075AE" w:rsidRDefault="009075AE" w:rsidP="005557A9">
      <w:pPr>
        <w:pStyle w:val="PL"/>
        <w:rPr>
          <w:snapToGrid w:val="0"/>
        </w:rPr>
      </w:pPr>
      <w:r>
        <w:tab/>
        <w:t>TRPInformationFailure</w:t>
      </w:r>
      <w:r>
        <w:rPr>
          <w:snapToGrid w:val="0"/>
        </w:rPr>
        <w:t>,</w:t>
      </w:r>
    </w:p>
    <w:p w14:paraId="0CAA18DA" w14:textId="77777777" w:rsidR="009075AE" w:rsidRDefault="009075AE" w:rsidP="005557A9">
      <w:pPr>
        <w:pStyle w:val="PL"/>
        <w:rPr>
          <w:snapToGrid w:val="0"/>
        </w:rPr>
      </w:pPr>
      <w:r>
        <w:rPr>
          <w:snapToGrid w:val="0"/>
        </w:rPr>
        <w:tab/>
        <w:t>PositioningInformationRequest,</w:t>
      </w:r>
    </w:p>
    <w:p w14:paraId="74882581" w14:textId="77777777" w:rsidR="009075AE" w:rsidRDefault="009075AE" w:rsidP="005557A9">
      <w:pPr>
        <w:pStyle w:val="PL"/>
        <w:rPr>
          <w:snapToGrid w:val="0"/>
        </w:rPr>
      </w:pPr>
      <w:r>
        <w:rPr>
          <w:snapToGrid w:val="0"/>
        </w:rPr>
        <w:tab/>
        <w:t>PositioningInformationResponse,</w:t>
      </w:r>
    </w:p>
    <w:p w14:paraId="2613BC8D" w14:textId="77777777" w:rsidR="009075AE" w:rsidRDefault="009075AE" w:rsidP="005557A9">
      <w:pPr>
        <w:pStyle w:val="PL"/>
        <w:rPr>
          <w:snapToGrid w:val="0"/>
        </w:rPr>
      </w:pPr>
      <w:r>
        <w:rPr>
          <w:snapToGrid w:val="0"/>
        </w:rPr>
        <w:tab/>
        <w:t>PositioningInformationFailure,</w:t>
      </w:r>
    </w:p>
    <w:p w14:paraId="5E353C45" w14:textId="77777777" w:rsidR="009075AE" w:rsidRDefault="009075AE" w:rsidP="005557A9">
      <w:pPr>
        <w:pStyle w:val="PL"/>
        <w:rPr>
          <w:snapToGrid w:val="0"/>
        </w:rPr>
      </w:pPr>
      <w:r>
        <w:rPr>
          <w:snapToGrid w:val="0"/>
        </w:rPr>
        <w:tab/>
        <w:t>PositioningActivationRequest,</w:t>
      </w:r>
    </w:p>
    <w:p w14:paraId="3B56151C" w14:textId="77777777" w:rsidR="009075AE" w:rsidRDefault="009075AE" w:rsidP="005557A9">
      <w:pPr>
        <w:pStyle w:val="PL"/>
        <w:rPr>
          <w:snapToGrid w:val="0"/>
        </w:rPr>
      </w:pPr>
      <w:r>
        <w:rPr>
          <w:snapToGrid w:val="0"/>
        </w:rPr>
        <w:tab/>
        <w:t>PositioningActivationResponse,</w:t>
      </w:r>
    </w:p>
    <w:p w14:paraId="7074982E" w14:textId="77777777" w:rsidR="009075AE" w:rsidRDefault="009075AE" w:rsidP="005557A9">
      <w:pPr>
        <w:pStyle w:val="PL"/>
        <w:rPr>
          <w:snapToGrid w:val="0"/>
        </w:rPr>
      </w:pPr>
      <w:r>
        <w:rPr>
          <w:snapToGrid w:val="0"/>
        </w:rPr>
        <w:tab/>
        <w:t>PositioningActivationFailure,</w:t>
      </w:r>
    </w:p>
    <w:p w14:paraId="43FF01B7" w14:textId="77777777" w:rsidR="009075AE" w:rsidRDefault="009075AE" w:rsidP="005557A9">
      <w:pPr>
        <w:pStyle w:val="PL"/>
        <w:rPr>
          <w:snapToGrid w:val="0"/>
        </w:rPr>
      </w:pPr>
      <w:r>
        <w:rPr>
          <w:snapToGrid w:val="0"/>
        </w:rPr>
        <w:tab/>
        <w:t>PositioningDeactivation,</w:t>
      </w:r>
    </w:p>
    <w:p w14:paraId="28F19DA0" w14:textId="77777777" w:rsidR="009075AE" w:rsidRPr="00546E5E" w:rsidRDefault="009075AE" w:rsidP="005557A9">
      <w:pPr>
        <w:pStyle w:val="PL"/>
        <w:rPr>
          <w:snapToGrid w:val="0"/>
        </w:rPr>
      </w:pPr>
      <w:r>
        <w:rPr>
          <w:snapToGrid w:val="0"/>
        </w:rPr>
        <w:tab/>
        <w:t>PositioningInformationUpdate</w:t>
      </w:r>
      <w:r w:rsidRPr="00546E5E">
        <w:rPr>
          <w:snapToGrid w:val="0"/>
        </w:rPr>
        <w:t>,</w:t>
      </w:r>
    </w:p>
    <w:p w14:paraId="5838DC4A" w14:textId="77777777" w:rsidR="009075AE" w:rsidRPr="00546E5E" w:rsidRDefault="009075AE" w:rsidP="005557A9">
      <w:pPr>
        <w:pStyle w:val="PL"/>
        <w:rPr>
          <w:snapToGrid w:val="0"/>
        </w:rPr>
      </w:pPr>
      <w:r w:rsidRPr="00546E5E">
        <w:rPr>
          <w:snapToGrid w:val="0"/>
        </w:rPr>
        <w:tab/>
        <w:t>E-CIDMeasurementInitiationRequest,</w:t>
      </w:r>
    </w:p>
    <w:p w14:paraId="1867E292" w14:textId="77777777" w:rsidR="009075AE" w:rsidRPr="00546E5E" w:rsidRDefault="009075AE" w:rsidP="005557A9">
      <w:pPr>
        <w:pStyle w:val="PL"/>
        <w:rPr>
          <w:snapToGrid w:val="0"/>
        </w:rPr>
      </w:pPr>
      <w:r w:rsidRPr="00546E5E">
        <w:rPr>
          <w:snapToGrid w:val="0"/>
        </w:rPr>
        <w:tab/>
        <w:t>E-CIDMeasurementInitiationResponse,</w:t>
      </w:r>
    </w:p>
    <w:p w14:paraId="646BACCA" w14:textId="77777777" w:rsidR="009075AE" w:rsidRPr="00546E5E" w:rsidRDefault="009075AE" w:rsidP="005557A9">
      <w:pPr>
        <w:pStyle w:val="PL"/>
        <w:rPr>
          <w:snapToGrid w:val="0"/>
        </w:rPr>
      </w:pPr>
      <w:r w:rsidRPr="00546E5E">
        <w:rPr>
          <w:snapToGrid w:val="0"/>
        </w:rPr>
        <w:tab/>
        <w:t>E-CIDMeasurementInitiationFailure,</w:t>
      </w:r>
    </w:p>
    <w:p w14:paraId="11D0B29A" w14:textId="77777777" w:rsidR="009075AE" w:rsidRPr="00546E5E" w:rsidRDefault="009075AE" w:rsidP="005557A9">
      <w:pPr>
        <w:pStyle w:val="PL"/>
        <w:rPr>
          <w:snapToGrid w:val="0"/>
        </w:rPr>
      </w:pPr>
      <w:r w:rsidRPr="00546E5E">
        <w:rPr>
          <w:snapToGrid w:val="0"/>
        </w:rPr>
        <w:tab/>
        <w:t>E-CIDMeasurementFailureIndication,</w:t>
      </w:r>
    </w:p>
    <w:p w14:paraId="0E608308" w14:textId="77777777" w:rsidR="009075AE" w:rsidRPr="00546E5E" w:rsidRDefault="009075AE" w:rsidP="005557A9">
      <w:pPr>
        <w:pStyle w:val="PL"/>
        <w:rPr>
          <w:snapToGrid w:val="0"/>
        </w:rPr>
      </w:pPr>
      <w:r w:rsidRPr="00546E5E">
        <w:rPr>
          <w:snapToGrid w:val="0"/>
        </w:rPr>
        <w:tab/>
        <w:t>E-CIDMeasurementReport,</w:t>
      </w:r>
    </w:p>
    <w:p w14:paraId="278F8F84" w14:textId="77777777" w:rsidR="009075AE" w:rsidRPr="00707B3F" w:rsidRDefault="009075AE" w:rsidP="005557A9">
      <w:pPr>
        <w:pStyle w:val="PL"/>
        <w:rPr>
          <w:snapToGrid w:val="0"/>
        </w:rPr>
      </w:pPr>
      <w:r w:rsidRPr="00546E5E">
        <w:rPr>
          <w:snapToGrid w:val="0"/>
        </w:rPr>
        <w:tab/>
        <w:t>E-CIDMeasurementTerminationCommand</w:t>
      </w:r>
      <w:r>
        <w:rPr>
          <w:snapToGrid w:val="0"/>
        </w:rPr>
        <w:t>,</w:t>
      </w:r>
    </w:p>
    <w:p w14:paraId="49818AFA" w14:textId="77777777" w:rsidR="009075AE" w:rsidRPr="00DA11D0" w:rsidRDefault="009075AE" w:rsidP="005557A9">
      <w:pPr>
        <w:pStyle w:val="PL"/>
        <w:rPr>
          <w:snapToGrid w:val="0"/>
        </w:rPr>
      </w:pPr>
      <w:r w:rsidRPr="00DA11D0">
        <w:rPr>
          <w:snapToGrid w:val="0"/>
        </w:rPr>
        <w:tab/>
        <w:t>BroadcastContextSetupRequest,</w:t>
      </w:r>
    </w:p>
    <w:p w14:paraId="09BD725D" w14:textId="77777777" w:rsidR="009075AE" w:rsidRPr="00DA11D0" w:rsidRDefault="009075AE" w:rsidP="005557A9">
      <w:pPr>
        <w:pStyle w:val="PL"/>
        <w:rPr>
          <w:snapToGrid w:val="0"/>
        </w:rPr>
      </w:pPr>
      <w:r w:rsidRPr="00DA11D0">
        <w:rPr>
          <w:snapToGrid w:val="0"/>
        </w:rPr>
        <w:tab/>
        <w:t>BroadcastContextSetupResponse,</w:t>
      </w:r>
    </w:p>
    <w:p w14:paraId="43D90F95" w14:textId="77777777" w:rsidR="009075AE" w:rsidRPr="00DA11D0" w:rsidRDefault="009075AE" w:rsidP="005557A9">
      <w:pPr>
        <w:pStyle w:val="PL"/>
        <w:rPr>
          <w:snapToGrid w:val="0"/>
        </w:rPr>
      </w:pPr>
      <w:r w:rsidRPr="00DA11D0">
        <w:rPr>
          <w:snapToGrid w:val="0"/>
        </w:rPr>
        <w:tab/>
        <w:t>BroadcastContextSetupFailure,</w:t>
      </w:r>
    </w:p>
    <w:p w14:paraId="7937B100" w14:textId="77777777" w:rsidR="009075AE" w:rsidRPr="00DA11D0" w:rsidRDefault="009075AE" w:rsidP="005557A9">
      <w:pPr>
        <w:pStyle w:val="PL"/>
        <w:rPr>
          <w:snapToGrid w:val="0"/>
        </w:rPr>
      </w:pPr>
      <w:r w:rsidRPr="00DA11D0">
        <w:rPr>
          <w:snapToGrid w:val="0"/>
        </w:rPr>
        <w:tab/>
        <w:t>BroadcastContextReleaseCommand,</w:t>
      </w:r>
    </w:p>
    <w:p w14:paraId="688E4016" w14:textId="77777777" w:rsidR="009075AE" w:rsidRPr="00DA11D0" w:rsidRDefault="009075AE" w:rsidP="005557A9">
      <w:pPr>
        <w:pStyle w:val="PL"/>
        <w:rPr>
          <w:snapToGrid w:val="0"/>
        </w:rPr>
      </w:pPr>
      <w:r w:rsidRPr="00DA11D0">
        <w:rPr>
          <w:snapToGrid w:val="0"/>
        </w:rPr>
        <w:tab/>
        <w:t>BroadcastContextReleaseComplete,</w:t>
      </w:r>
    </w:p>
    <w:p w14:paraId="343D8C32" w14:textId="77777777" w:rsidR="009075AE" w:rsidRPr="00DA11D0" w:rsidRDefault="009075AE" w:rsidP="005557A9">
      <w:pPr>
        <w:pStyle w:val="PL"/>
        <w:rPr>
          <w:snapToGrid w:val="0"/>
        </w:rPr>
      </w:pPr>
      <w:r w:rsidRPr="00DA11D0">
        <w:rPr>
          <w:snapToGrid w:val="0"/>
        </w:rPr>
        <w:tab/>
      </w:r>
      <w:r w:rsidRPr="00F85EA2">
        <w:rPr>
          <w:snapToGrid w:val="0"/>
        </w:rPr>
        <w:t>BroadcastContextReleaseRequest,</w:t>
      </w:r>
    </w:p>
    <w:p w14:paraId="38382BD6" w14:textId="77777777" w:rsidR="009075AE" w:rsidRPr="00DA11D0" w:rsidRDefault="009075AE" w:rsidP="005557A9">
      <w:pPr>
        <w:pStyle w:val="PL"/>
        <w:rPr>
          <w:snapToGrid w:val="0"/>
        </w:rPr>
      </w:pPr>
      <w:r w:rsidRPr="00DA11D0">
        <w:rPr>
          <w:snapToGrid w:val="0"/>
        </w:rPr>
        <w:tab/>
        <w:t>BroadcastContextModificationRequest,</w:t>
      </w:r>
    </w:p>
    <w:p w14:paraId="5DF68A21" w14:textId="77777777" w:rsidR="009075AE" w:rsidRPr="00DA11D0" w:rsidRDefault="009075AE" w:rsidP="005557A9">
      <w:pPr>
        <w:pStyle w:val="PL"/>
        <w:rPr>
          <w:snapToGrid w:val="0"/>
        </w:rPr>
      </w:pPr>
      <w:r w:rsidRPr="00DA11D0">
        <w:rPr>
          <w:snapToGrid w:val="0"/>
        </w:rPr>
        <w:tab/>
        <w:t>BroadcastContextModificationResponse,</w:t>
      </w:r>
    </w:p>
    <w:p w14:paraId="561E0893" w14:textId="77777777" w:rsidR="009075AE" w:rsidRPr="00DA11D0" w:rsidRDefault="009075AE" w:rsidP="005557A9">
      <w:pPr>
        <w:pStyle w:val="PL"/>
        <w:rPr>
          <w:snapToGrid w:val="0"/>
        </w:rPr>
      </w:pPr>
      <w:r w:rsidRPr="00DA11D0">
        <w:rPr>
          <w:snapToGrid w:val="0"/>
        </w:rPr>
        <w:tab/>
        <w:t>BroadcastContextModificationFailure,</w:t>
      </w:r>
    </w:p>
    <w:p w14:paraId="593BE184" w14:textId="77777777" w:rsidR="009075AE" w:rsidRPr="00DA11D0" w:rsidRDefault="009075AE" w:rsidP="005557A9">
      <w:pPr>
        <w:pStyle w:val="PL"/>
      </w:pPr>
      <w:r w:rsidRPr="00DA11D0">
        <w:rPr>
          <w:snapToGrid w:val="0"/>
        </w:rPr>
        <w:tab/>
      </w:r>
      <w:r w:rsidRPr="00DA11D0">
        <w:t>MulticastGroupPaging,</w:t>
      </w:r>
    </w:p>
    <w:p w14:paraId="6947774B" w14:textId="77777777" w:rsidR="009075AE" w:rsidRPr="00F85EA2" w:rsidRDefault="009075AE" w:rsidP="005557A9">
      <w:pPr>
        <w:pStyle w:val="PL"/>
      </w:pPr>
      <w:r w:rsidRPr="00DA11D0">
        <w:tab/>
      </w:r>
      <w:r w:rsidRPr="00F85EA2">
        <w:t>MulticastContextSetupRequest,</w:t>
      </w:r>
    </w:p>
    <w:p w14:paraId="75B85920" w14:textId="77777777" w:rsidR="009075AE" w:rsidRPr="00F85EA2" w:rsidRDefault="009075AE" w:rsidP="005557A9">
      <w:pPr>
        <w:pStyle w:val="PL"/>
      </w:pPr>
      <w:r w:rsidRPr="00F85EA2">
        <w:tab/>
        <w:t>MulticastContextSetupResponse,</w:t>
      </w:r>
    </w:p>
    <w:p w14:paraId="3C401B82" w14:textId="77777777" w:rsidR="009075AE" w:rsidRPr="00F85EA2" w:rsidRDefault="009075AE" w:rsidP="005557A9">
      <w:pPr>
        <w:pStyle w:val="PL"/>
      </w:pPr>
      <w:r w:rsidRPr="00F85EA2">
        <w:tab/>
        <w:t>MulticastContextSetupFailure,</w:t>
      </w:r>
    </w:p>
    <w:p w14:paraId="026C1FE0" w14:textId="77777777" w:rsidR="009075AE" w:rsidRPr="00F85EA2" w:rsidRDefault="009075AE" w:rsidP="005557A9">
      <w:pPr>
        <w:pStyle w:val="PL"/>
      </w:pPr>
      <w:r w:rsidRPr="00F85EA2">
        <w:tab/>
        <w:t>MulticastContextReleaseCommand,</w:t>
      </w:r>
    </w:p>
    <w:p w14:paraId="090F7918" w14:textId="77777777" w:rsidR="009075AE" w:rsidRPr="00F85EA2" w:rsidRDefault="009075AE" w:rsidP="005557A9">
      <w:pPr>
        <w:pStyle w:val="PL"/>
      </w:pPr>
      <w:r w:rsidRPr="00F85EA2">
        <w:tab/>
        <w:t>MulticastContextReleaseComplete,</w:t>
      </w:r>
    </w:p>
    <w:p w14:paraId="31A54159" w14:textId="77777777" w:rsidR="009075AE" w:rsidRPr="00F85EA2" w:rsidRDefault="009075AE" w:rsidP="005557A9">
      <w:pPr>
        <w:pStyle w:val="PL"/>
      </w:pPr>
      <w:r w:rsidRPr="00F85EA2">
        <w:tab/>
        <w:t>MulticastContextReleaseRequest,</w:t>
      </w:r>
    </w:p>
    <w:p w14:paraId="2BC8C393" w14:textId="77777777" w:rsidR="009075AE" w:rsidRPr="00F85EA2" w:rsidRDefault="009075AE" w:rsidP="005557A9">
      <w:pPr>
        <w:pStyle w:val="PL"/>
      </w:pPr>
      <w:r w:rsidRPr="00F85EA2">
        <w:tab/>
        <w:t>MulticastContextModificationRequest,</w:t>
      </w:r>
    </w:p>
    <w:p w14:paraId="5003973C" w14:textId="77777777" w:rsidR="009075AE" w:rsidRPr="00F85EA2" w:rsidRDefault="009075AE" w:rsidP="005557A9">
      <w:pPr>
        <w:pStyle w:val="PL"/>
      </w:pPr>
      <w:r w:rsidRPr="00F85EA2">
        <w:tab/>
        <w:t>MulticastContextModificationResponse,</w:t>
      </w:r>
    </w:p>
    <w:p w14:paraId="34CDBD2A" w14:textId="77777777" w:rsidR="009075AE" w:rsidRPr="00F85EA2" w:rsidRDefault="009075AE" w:rsidP="005557A9">
      <w:pPr>
        <w:pStyle w:val="PL"/>
      </w:pPr>
      <w:r w:rsidRPr="00F85EA2">
        <w:tab/>
        <w:t>MulticastContextModificationFailure,</w:t>
      </w:r>
    </w:p>
    <w:p w14:paraId="53DEC6C1" w14:textId="77777777" w:rsidR="009075AE" w:rsidRPr="00F85EA2" w:rsidRDefault="009075AE" w:rsidP="005557A9">
      <w:pPr>
        <w:pStyle w:val="PL"/>
      </w:pPr>
      <w:r w:rsidRPr="00F85EA2">
        <w:tab/>
        <w:t>MulticastDistributionSetupRequest,</w:t>
      </w:r>
    </w:p>
    <w:p w14:paraId="247BB36E" w14:textId="77777777" w:rsidR="009075AE" w:rsidRPr="00F85EA2" w:rsidRDefault="009075AE" w:rsidP="005557A9">
      <w:pPr>
        <w:pStyle w:val="PL"/>
      </w:pPr>
      <w:r w:rsidRPr="00F85EA2">
        <w:tab/>
        <w:t>MulticastDistributionSetupResponse,</w:t>
      </w:r>
    </w:p>
    <w:p w14:paraId="389F4A38" w14:textId="77777777" w:rsidR="009075AE" w:rsidRPr="00F85EA2" w:rsidRDefault="009075AE" w:rsidP="005557A9">
      <w:pPr>
        <w:pStyle w:val="PL"/>
      </w:pPr>
      <w:r w:rsidRPr="00F85EA2">
        <w:tab/>
        <w:t>MulticastDistributionSetupFailure,</w:t>
      </w:r>
    </w:p>
    <w:p w14:paraId="51EF1637" w14:textId="77777777" w:rsidR="009075AE" w:rsidRPr="00F85EA2" w:rsidRDefault="009075AE" w:rsidP="005557A9">
      <w:pPr>
        <w:pStyle w:val="PL"/>
      </w:pPr>
      <w:r w:rsidRPr="00F85EA2">
        <w:tab/>
        <w:t>MulticastDistributionReleaseCommand,</w:t>
      </w:r>
    </w:p>
    <w:p w14:paraId="5C342DF2" w14:textId="77777777" w:rsidR="009075AE" w:rsidRPr="00DA11D0" w:rsidRDefault="009075AE" w:rsidP="005557A9">
      <w:pPr>
        <w:pStyle w:val="PL"/>
      </w:pPr>
      <w:r w:rsidRPr="00F85EA2">
        <w:tab/>
        <w:t>MulticastDistributionReleaseComplete</w:t>
      </w:r>
      <w:r>
        <w:t>,</w:t>
      </w:r>
    </w:p>
    <w:p w14:paraId="58D38151" w14:textId="77777777" w:rsidR="009075AE" w:rsidRPr="00546E5E" w:rsidRDefault="009075AE" w:rsidP="005557A9">
      <w:pPr>
        <w:pStyle w:val="PL"/>
        <w:rPr>
          <w:snapToGrid w:val="0"/>
        </w:rPr>
      </w:pPr>
      <w:r w:rsidRPr="00546E5E">
        <w:rPr>
          <w:snapToGrid w:val="0"/>
        </w:rPr>
        <w:tab/>
      </w:r>
      <w:r>
        <w:rPr>
          <w:snapToGrid w:val="0"/>
        </w:rPr>
        <w:t>PDC</w:t>
      </w:r>
      <w:r w:rsidRPr="00546E5E">
        <w:rPr>
          <w:snapToGrid w:val="0"/>
        </w:rPr>
        <w:t>MeasurementInitiationRequest,</w:t>
      </w:r>
    </w:p>
    <w:p w14:paraId="4514E98D" w14:textId="77777777" w:rsidR="009075AE" w:rsidRPr="00546E5E" w:rsidRDefault="009075AE" w:rsidP="005557A9">
      <w:pPr>
        <w:pStyle w:val="PL"/>
        <w:rPr>
          <w:snapToGrid w:val="0"/>
        </w:rPr>
      </w:pPr>
      <w:r w:rsidRPr="00546E5E">
        <w:rPr>
          <w:snapToGrid w:val="0"/>
        </w:rPr>
        <w:tab/>
      </w:r>
      <w:r>
        <w:rPr>
          <w:snapToGrid w:val="0"/>
        </w:rPr>
        <w:t>PDC</w:t>
      </w:r>
      <w:r w:rsidRPr="00546E5E">
        <w:rPr>
          <w:snapToGrid w:val="0"/>
        </w:rPr>
        <w:t>MeasurementInitiationResponse,</w:t>
      </w:r>
    </w:p>
    <w:p w14:paraId="4E5099FE" w14:textId="77777777" w:rsidR="009075AE" w:rsidRPr="00546E5E" w:rsidRDefault="009075AE" w:rsidP="005557A9">
      <w:pPr>
        <w:pStyle w:val="PL"/>
        <w:rPr>
          <w:snapToGrid w:val="0"/>
        </w:rPr>
      </w:pPr>
      <w:r w:rsidRPr="00546E5E">
        <w:rPr>
          <w:snapToGrid w:val="0"/>
        </w:rPr>
        <w:tab/>
      </w:r>
      <w:r>
        <w:rPr>
          <w:snapToGrid w:val="0"/>
        </w:rPr>
        <w:t>PDC</w:t>
      </w:r>
      <w:r w:rsidRPr="00546E5E">
        <w:rPr>
          <w:snapToGrid w:val="0"/>
        </w:rPr>
        <w:t>MeasurementInitiationFailure,</w:t>
      </w:r>
    </w:p>
    <w:p w14:paraId="053081F7" w14:textId="77777777" w:rsidR="009075AE" w:rsidRPr="00707B3F" w:rsidRDefault="009075AE" w:rsidP="005557A9">
      <w:pPr>
        <w:pStyle w:val="PL"/>
        <w:rPr>
          <w:snapToGrid w:val="0"/>
        </w:rPr>
      </w:pPr>
      <w:r w:rsidRPr="00546E5E">
        <w:rPr>
          <w:snapToGrid w:val="0"/>
        </w:rPr>
        <w:tab/>
      </w:r>
      <w:r>
        <w:rPr>
          <w:snapToGrid w:val="0"/>
        </w:rPr>
        <w:t>PDC</w:t>
      </w:r>
      <w:r w:rsidRPr="00546E5E">
        <w:rPr>
          <w:snapToGrid w:val="0"/>
        </w:rPr>
        <w:t>MeasurementReport</w:t>
      </w:r>
      <w:r>
        <w:rPr>
          <w:snapToGrid w:val="0"/>
        </w:rPr>
        <w:t>,</w:t>
      </w:r>
    </w:p>
    <w:p w14:paraId="30F6884B" w14:textId="77777777" w:rsidR="009075AE" w:rsidRDefault="009075AE" w:rsidP="005557A9">
      <w:pPr>
        <w:pStyle w:val="PL"/>
        <w:rPr>
          <w:snapToGrid w:val="0"/>
        </w:rPr>
      </w:pPr>
      <w:r>
        <w:rPr>
          <w:snapToGrid w:val="0"/>
        </w:rPr>
        <w:tab/>
        <w:t>PDCMeasurementTerminationCommand,</w:t>
      </w:r>
    </w:p>
    <w:p w14:paraId="7CD77B7C" w14:textId="77777777" w:rsidR="009075AE" w:rsidRPr="00707B3F" w:rsidRDefault="009075AE" w:rsidP="005557A9">
      <w:pPr>
        <w:pStyle w:val="PL"/>
        <w:rPr>
          <w:snapToGrid w:val="0"/>
        </w:rPr>
      </w:pPr>
      <w:r>
        <w:rPr>
          <w:snapToGrid w:val="0"/>
        </w:rPr>
        <w:tab/>
        <w:t>PDCMeasurementFailureIndication,</w:t>
      </w:r>
    </w:p>
    <w:p w14:paraId="71A946DE" w14:textId="77777777" w:rsidR="009075AE" w:rsidRDefault="009075AE" w:rsidP="005557A9">
      <w:pPr>
        <w:pStyle w:val="PL"/>
        <w:rPr>
          <w:snapToGrid w:val="0"/>
        </w:rPr>
      </w:pPr>
      <w:r>
        <w:rPr>
          <w:snapToGrid w:val="0"/>
        </w:rPr>
        <w:tab/>
        <w:t>PRSConfigurationRequest,</w:t>
      </w:r>
    </w:p>
    <w:p w14:paraId="0610B866" w14:textId="77777777" w:rsidR="009075AE" w:rsidRDefault="009075AE" w:rsidP="005557A9">
      <w:pPr>
        <w:pStyle w:val="PL"/>
        <w:rPr>
          <w:snapToGrid w:val="0"/>
        </w:rPr>
      </w:pPr>
      <w:r>
        <w:rPr>
          <w:snapToGrid w:val="0"/>
        </w:rPr>
        <w:lastRenderedPageBreak/>
        <w:tab/>
        <w:t>PRSConfigurationResponse,</w:t>
      </w:r>
    </w:p>
    <w:p w14:paraId="4A7EDD5F" w14:textId="77777777" w:rsidR="009075AE" w:rsidRPr="001165E5" w:rsidRDefault="009075AE" w:rsidP="005557A9">
      <w:pPr>
        <w:pStyle w:val="PL"/>
        <w:rPr>
          <w:snapToGrid w:val="0"/>
        </w:rPr>
      </w:pPr>
      <w:r>
        <w:rPr>
          <w:snapToGrid w:val="0"/>
        </w:rPr>
        <w:tab/>
        <w:t>PRSConfigurationFailure</w:t>
      </w:r>
      <w:r w:rsidRPr="001165E5">
        <w:rPr>
          <w:snapToGrid w:val="0"/>
        </w:rPr>
        <w:t>,</w:t>
      </w:r>
    </w:p>
    <w:p w14:paraId="7FFF67D0" w14:textId="77777777" w:rsidR="009075AE" w:rsidRPr="001165E5" w:rsidRDefault="009075AE" w:rsidP="005557A9">
      <w:pPr>
        <w:pStyle w:val="PL"/>
        <w:rPr>
          <w:snapToGrid w:val="0"/>
        </w:rPr>
      </w:pPr>
      <w:r w:rsidRPr="001165E5">
        <w:rPr>
          <w:snapToGrid w:val="0"/>
        </w:rPr>
        <w:tab/>
        <w:t>MeasurementPreconfigurationRequired,</w:t>
      </w:r>
    </w:p>
    <w:p w14:paraId="043EA2C2" w14:textId="77777777" w:rsidR="009075AE" w:rsidRPr="001165E5" w:rsidRDefault="009075AE" w:rsidP="005557A9">
      <w:pPr>
        <w:pStyle w:val="PL"/>
        <w:rPr>
          <w:snapToGrid w:val="0"/>
        </w:rPr>
      </w:pPr>
      <w:r w:rsidRPr="001165E5">
        <w:rPr>
          <w:snapToGrid w:val="0"/>
        </w:rPr>
        <w:tab/>
        <w:t>MeasurementPreconfigurationConfirm,</w:t>
      </w:r>
    </w:p>
    <w:p w14:paraId="71F69A41" w14:textId="77777777" w:rsidR="009075AE" w:rsidRPr="001165E5" w:rsidRDefault="009075AE" w:rsidP="005557A9">
      <w:pPr>
        <w:pStyle w:val="PL"/>
        <w:rPr>
          <w:snapToGrid w:val="0"/>
        </w:rPr>
      </w:pPr>
      <w:r w:rsidRPr="001165E5">
        <w:rPr>
          <w:snapToGrid w:val="0"/>
        </w:rPr>
        <w:tab/>
        <w:t>MeasurementPreconfigurationRefuse,</w:t>
      </w:r>
    </w:p>
    <w:p w14:paraId="1C88AF25" w14:textId="77777777" w:rsidR="009075AE" w:rsidRPr="00707B3F" w:rsidRDefault="009075AE" w:rsidP="005557A9">
      <w:pPr>
        <w:pStyle w:val="PL"/>
        <w:rPr>
          <w:snapToGrid w:val="0"/>
        </w:rPr>
      </w:pPr>
      <w:r w:rsidRPr="001165E5">
        <w:rPr>
          <w:snapToGrid w:val="0"/>
        </w:rPr>
        <w:tab/>
        <w:t>MeasurementActivation</w:t>
      </w:r>
      <w:r>
        <w:rPr>
          <w:snapToGrid w:val="0"/>
        </w:rPr>
        <w:t>,</w:t>
      </w:r>
    </w:p>
    <w:p w14:paraId="42B3D7C3" w14:textId="77777777" w:rsidR="009075AE" w:rsidRDefault="009075AE" w:rsidP="005557A9">
      <w:pPr>
        <w:pStyle w:val="PL"/>
        <w:rPr>
          <w:snapToGrid w:val="0"/>
        </w:rPr>
      </w:pPr>
      <w:r>
        <w:rPr>
          <w:snapToGrid w:val="0"/>
        </w:rPr>
        <w:tab/>
        <w:t>QoEInformation</w:t>
      </w:r>
      <w:r w:rsidRPr="001A21E3">
        <w:rPr>
          <w:snapToGrid w:val="0"/>
        </w:rPr>
        <w:t>Transfer</w:t>
      </w:r>
      <w:r>
        <w:rPr>
          <w:snapToGrid w:val="0"/>
        </w:rPr>
        <w:t>,</w:t>
      </w:r>
    </w:p>
    <w:p w14:paraId="08692BF6" w14:textId="77777777" w:rsidR="009075AE" w:rsidRDefault="009075AE" w:rsidP="005557A9">
      <w:pPr>
        <w:pStyle w:val="PL"/>
        <w:tabs>
          <w:tab w:val="left" w:pos="685"/>
        </w:tabs>
        <w:rPr>
          <w:noProof w:val="0"/>
          <w:snapToGrid w:val="0"/>
        </w:rPr>
      </w:pPr>
      <w:r>
        <w:rPr>
          <w:snapToGrid w:val="0"/>
        </w:rPr>
        <w:tab/>
        <w:t>Pos</w:t>
      </w:r>
      <w:r w:rsidRPr="00EA5FA7">
        <w:rPr>
          <w:snapToGrid w:val="0"/>
        </w:rPr>
        <w:t>S</w:t>
      </w:r>
      <w:r>
        <w:rPr>
          <w:snapToGrid w:val="0"/>
        </w:rPr>
        <w:t>ystemInformationDeliveryCommand</w:t>
      </w:r>
      <w:r>
        <w:rPr>
          <w:noProof w:val="0"/>
          <w:snapToGrid w:val="0"/>
        </w:rPr>
        <w:t>,</w:t>
      </w:r>
    </w:p>
    <w:p w14:paraId="45C820DB" w14:textId="77777777" w:rsidR="009075AE" w:rsidRDefault="009075AE" w:rsidP="005557A9">
      <w:pPr>
        <w:pStyle w:val="PL"/>
        <w:tabs>
          <w:tab w:val="left" w:pos="685"/>
        </w:tabs>
        <w:rPr>
          <w:noProof w:val="0"/>
          <w:snapToGrid w:val="0"/>
        </w:rPr>
      </w:pPr>
      <w:r>
        <w:rPr>
          <w:noProof w:val="0"/>
          <w:snapToGrid w:val="0"/>
        </w:rPr>
        <w:tab/>
      </w:r>
      <w:proofErr w:type="spellStart"/>
      <w:r>
        <w:rPr>
          <w:noProof w:val="0"/>
          <w:snapToGrid w:val="0"/>
        </w:rPr>
        <w:t>DUCU</w:t>
      </w:r>
      <w:r w:rsidRPr="003916DF">
        <w:rPr>
          <w:noProof w:val="0"/>
          <w:snapToGrid w:val="0"/>
        </w:rPr>
        <w:t>Cell</w:t>
      </w:r>
      <w:r>
        <w:rPr>
          <w:noProof w:val="0"/>
          <w:snapToGrid w:val="0"/>
        </w:rPr>
        <w:t>Switch</w:t>
      </w:r>
      <w:r w:rsidRPr="003916DF">
        <w:rPr>
          <w:noProof w:val="0"/>
          <w:snapToGrid w:val="0"/>
        </w:rPr>
        <w:t>Notification</w:t>
      </w:r>
      <w:proofErr w:type="spellEnd"/>
      <w:r>
        <w:rPr>
          <w:noProof w:val="0"/>
          <w:snapToGrid w:val="0"/>
        </w:rPr>
        <w:t>,</w:t>
      </w:r>
    </w:p>
    <w:p w14:paraId="29A15D02" w14:textId="77777777" w:rsidR="009075AE" w:rsidRPr="003916DF" w:rsidRDefault="009075AE" w:rsidP="005557A9">
      <w:pPr>
        <w:pStyle w:val="PL"/>
        <w:tabs>
          <w:tab w:val="left" w:pos="685"/>
        </w:tabs>
        <w:rPr>
          <w:noProof w:val="0"/>
          <w:snapToGrid w:val="0"/>
        </w:rPr>
      </w:pPr>
      <w:r>
        <w:rPr>
          <w:noProof w:val="0"/>
          <w:snapToGrid w:val="0"/>
        </w:rPr>
        <w:tab/>
      </w:r>
      <w:proofErr w:type="spellStart"/>
      <w:r>
        <w:rPr>
          <w:noProof w:val="0"/>
          <w:snapToGrid w:val="0"/>
        </w:rPr>
        <w:t>CUDUCellSwitchNotification</w:t>
      </w:r>
      <w:proofErr w:type="spellEnd"/>
      <w:r>
        <w:rPr>
          <w:noProof w:val="0"/>
          <w:snapToGrid w:val="0"/>
        </w:rPr>
        <w:t>,</w:t>
      </w:r>
    </w:p>
    <w:p w14:paraId="2E79DB56" w14:textId="77777777" w:rsidR="009075AE" w:rsidRDefault="009075AE" w:rsidP="005557A9">
      <w:pPr>
        <w:pStyle w:val="PL"/>
        <w:rPr>
          <w:snapToGrid w:val="0"/>
        </w:rPr>
      </w:pPr>
      <w:r>
        <w:rPr>
          <w:snapToGrid w:val="0"/>
        </w:rPr>
        <w:tab/>
        <w:t>DUCU</w:t>
      </w:r>
      <w:r w:rsidRPr="003916DF">
        <w:rPr>
          <w:snapToGrid w:val="0"/>
        </w:rPr>
        <w:t>TAInformation</w:t>
      </w:r>
      <w:r>
        <w:rPr>
          <w:snapToGrid w:val="0"/>
        </w:rPr>
        <w:t>Transfer,</w:t>
      </w:r>
    </w:p>
    <w:p w14:paraId="13E04245" w14:textId="77777777" w:rsidR="009075AE" w:rsidRDefault="009075AE" w:rsidP="005557A9">
      <w:pPr>
        <w:pStyle w:val="PL"/>
        <w:rPr>
          <w:snapToGrid w:val="0"/>
        </w:rPr>
      </w:pPr>
      <w:r>
        <w:rPr>
          <w:snapToGrid w:val="0"/>
        </w:rPr>
        <w:tab/>
        <w:t>CUDUTAInformationTransfer,</w:t>
      </w:r>
    </w:p>
    <w:p w14:paraId="1D5B043F" w14:textId="77777777" w:rsidR="009075AE" w:rsidRDefault="009075AE" w:rsidP="005557A9">
      <w:pPr>
        <w:pStyle w:val="PL"/>
        <w:rPr>
          <w:snapToGrid w:val="0"/>
        </w:rPr>
      </w:pPr>
      <w:r>
        <w:tab/>
        <w:t>QoEInformationTransferControl</w:t>
      </w:r>
      <w:r>
        <w:rPr>
          <w:snapToGrid w:val="0"/>
        </w:rPr>
        <w:t>,</w:t>
      </w:r>
    </w:p>
    <w:p w14:paraId="47BE9AAF" w14:textId="77777777" w:rsidR="009075AE" w:rsidRDefault="009075AE" w:rsidP="005557A9">
      <w:pPr>
        <w:pStyle w:val="PL"/>
        <w:rPr>
          <w:snapToGrid w:val="0"/>
        </w:rPr>
      </w:pPr>
      <w:r>
        <w:rPr>
          <w:noProof w:val="0"/>
          <w:snapToGrid w:val="0"/>
        </w:rPr>
        <w:tab/>
      </w:r>
      <w:proofErr w:type="spellStart"/>
      <w:r>
        <w:rPr>
          <w:noProof w:val="0"/>
          <w:snapToGrid w:val="0"/>
        </w:rPr>
        <w:t>RachIndication</w:t>
      </w:r>
      <w:proofErr w:type="spellEnd"/>
      <w:r>
        <w:rPr>
          <w:snapToGrid w:val="0"/>
        </w:rPr>
        <w:t>,</w:t>
      </w:r>
    </w:p>
    <w:p w14:paraId="76411572" w14:textId="77777777" w:rsidR="009075AE" w:rsidRDefault="009075AE" w:rsidP="005557A9">
      <w:pPr>
        <w:pStyle w:val="PL"/>
        <w:rPr>
          <w:snapToGrid w:val="0"/>
        </w:rPr>
      </w:pPr>
      <w:r>
        <w:rPr>
          <w:snapToGrid w:val="0"/>
        </w:rPr>
        <w:tab/>
        <w:t>TimingSynchronisationStatusRequest,</w:t>
      </w:r>
    </w:p>
    <w:p w14:paraId="39E0A981" w14:textId="77777777" w:rsidR="009075AE" w:rsidRDefault="009075AE" w:rsidP="005557A9">
      <w:pPr>
        <w:pStyle w:val="PL"/>
        <w:rPr>
          <w:snapToGrid w:val="0"/>
        </w:rPr>
      </w:pPr>
      <w:r>
        <w:rPr>
          <w:snapToGrid w:val="0"/>
        </w:rPr>
        <w:tab/>
        <w:t>TimingSynchronisationStatusResponse,</w:t>
      </w:r>
    </w:p>
    <w:p w14:paraId="7AD393B3" w14:textId="77777777" w:rsidR="009075AE" w:rsidRDefault="009075AE" w:rsidP="005557A9">
      <w:pPr>
        <w:pStyle w:val="PL"/>
        <w:rPr>
          <w:snapToGrid w:val="0"/>
        </w:rPr>
      </w:pPr>
      <w:r>
        <w:rPr>
          <w:snapToGrid w:val="0"/>
        </w:rPr>
        <w:tab/>
        <w:t>TimingSynchronisationStatusFailure,</w:t>
      </w:r>
    </w:p>
    <w:p w14:paraId="21D63211" w14:textId="77777777" w:rsidR="009075AE" w:rsidRDefault="009075AE" w:rsidP="005557A9">
      <w:pPr>
        <w:pStyle w:val="PL"/>
        <w:tabs>
          <w:tab w:val="left" w:pos="685"/>
        </w:tabs>
        <w:rPr>
          <w:snapToGrid w:val="0"/>
        </w:rPr>
      </w:pPr>
      <w:r>
        <w:rPr>
          <w:snapToGrid w:val="0"/>
        </w:rPr>
        <w:tab/>
      </w:r>
      <w:r>
        <w:rPr>
          <w:snapToGrid w:val="0"/>
          <w:lang w:eastAsia="zh-CN"/>
        </w:rPr>
        <w:t>TimingSynchronisationStatusReport</w:t>
      </w:r>
      <w:r>
        <w:rPr>
          <w:snapToGrid w:val="0"/>
        </w:rPr>
        <w:t>,</w:t>
      </w:r>
    </w:p>
    <w:p w14:paraId="314B6934" w14:textId="77777777" w:rsidR="009075AE" w:rsidRDefault="009075AE" w:rsidP="005557A9">
      <w:pPr>
        <w:pStyle w:val="PL"/>
        <w:tabs>
          <w:tab w:val="left" w:pos="685"/>
        </w:tabs>
        <w:rPr>
          <w:snapToGrid w:val="0"/>
        </w:rPr>
      </w:pPr>
      <w:r>
        <w:rPr>
          <w:snapToGrid w:val="0"/>
        </w:rPr>
        <w:tab/>
        <w:t>MIABF1SetupTriggering,</w:t>
      </w:r>
    </w:p>
    <w:p w14:paraId="350FBE1E" w14:textId="77777777" w:rsidR="009075AE" w:rsidRPr="00E53D33" w:rsidRDefault="009075AE" w:rsidP="005557A9">
      <w:pPr>
        <w:pStyle w:val="PL"/>
        <w:tabs>
          <w:tab w:val="left" w:pos="685"/>
        </w:tabs>
        <w:rPr>
          <w:snapToGrid w:val="0"/>
        </w:rPr>
      </w:pPr>
      <w:r>
        <w:rPr>
          <w:snapToGrid w:val="0"/>
        </w:rPr>
        <w:tab/>
        <w:t>MIABF1SetupOutcomeNotification</w:t>
      </w:r>
      <w:r w:rsidRPr="00E53D33">
        <w:rPr>
          <w:snapToGrid w:val="0"/>
        </w:rPr>
        <w:t>,</w:t>
      </w:r>
    </w:p>
    <w:p w14:paraId="37FD50A7" w14:textId="77777777" w:rsidR="009075AE" w:rsidRPr="00E53D33" w:rsidRDefault="009075AE" w:rsidP="005557A9">
      <w:pPr>
        <w:pStyle w:val="PL"/>
        <w:tabs>
          <w:tab w:val="left" w:pos="685"/>
        </w:tabs>
        <w:rPr>
          <w:snapToGrid w:val="0"/>
        </w:rPr>
      </w:pPr>
      <w:r w:rsidRPr="00E53D33">
        <w:rPr>
          <w:snapToGrid w:val="0"/>
        </w:rPr>
        <w:tab/>
        <w:t>MulticastContextNotificationIndication,</w:t>
      </w:r>
    </w:p>
    <w:p w14:paraId="0C0BE2A6" w14:textId="77777777" w:rsidR="009075AE" w:rsidRPr="00E53D33" w:rsidRDefault="009075AE" w:rsidP="005557A9">
      <w:pPr>
        <w:pStyle w:val="PL"/>
        <w:tabs>
          <w:tab w:val="left" w:pos="685"/>
        </w:tabs>
        <w:rPr>
          <w:snapToGrid w:val="0"/>
        </w:rPr>
      </w:pPr>
      <w:r w:rsidRPr="00E53D33">
        <w:rPr>
          <w:snapToGrid w:val="0"/>
        </w:rPr>
        <w:tab/>
        <w:t>MulticastContextNotificationConfirm,</w:t>
      </w:r>
    </w:p>
    <w:p w14:paraId="3F02B4D3" w14:textId="77777777" w:rsidR="009075AE" w:rsidRPr="00E53D33" w:rsidRDefault="009075AE" w:rsidP="005557A9">
      <w:pPr>
        <w:pStyle w:val="PL"/>
        <w:tabs>
          <w:tab w:val="left" w:pos="685"/>
        </w:tabs>
        <w:rPr>
          <w:snapToGrid w:val="0"/>
        </w:rPr>
      </w:pPr>
      <w:r w:rsidRPr="00E53D33">
        <w:rPr>
          <w:snapToGrid w:val="0"/>
        </w:rPr>
        <w:tab/>
        <w:t>MulticastContextNotificationRefuse,</w:t>
      </w:r>
    </w:p>
    <w:p w14:paraId="65DFD72B" w14:textId="77777777" w:rsidR="009075AE" w:rsidRPr="00E53D33" w:rsidRDefault="009075AE" w:rsidP="005557A9">
      <w:pPr>
        <w:pStyle w:val="PL"/>
        <w:tabs>
          <w:tab w:val="left" w:pos="685"/>
        </w:tabs>
        <w:rPr>
          <w:snapToGrid w:val="0"/>
        </w:rPr>
      </w:pPr>
      <w:r w:rsidRPr="00E53D33">
        <w:rPr>
          <w:snapToGrid w:val="0"/>
        </w:rPr>
        <w:tab/>
        <w:t>MulticastCommonConfigurationRequest,</w:t>
      </w:r>
    </w:p>
    <w:p w14:paraId="574E88A0" w14:textId="77777777" w:rsidR="009075AE" w:rsidRPr="00E53D33" w:rsidRDefault="009075AE" w:rsidP="005557A9">
      <w:pPr>
        <w:pStyle w:val="PL"/>
        <w:tabs>
          <w:tab w:val="left" w:pos="685"/>
        </w:tabs>
        <w:rPr>
          <w:snapToGrid w:val="0"/>
        </w:rPr>
      </w:pPr>
      <w:r w:rsidRPr="00E53D33">
        <w:rPr>
          <w:snapToGrid w:val="0"/>
        </w:rPr>
        <w:tab/>
        <w:t>MulticastCommonConfigurationResponse,</w:t>
      </w:r>
    </w:p>
    <w:p w14:paraId="7ADC5390" w14:textId="77777777" w:rsidR="009075AE" w:rsidRPr="00E53D33" w:rsidRDefault="009075AE" w:rsidP="005557A9">
      <w:pPr>
        <w:pStyle w:val="PL"/>
        <w:tabs>
          <w:tab w:val="left" w:pos="685"/>
        </w:tabs>
        <w:rPr>
          <w:snapToGrid w:val="0"/>
        </w:rPr>
      </w:pPr>
      <w:r w:rsidRPr="00E53D33">
        <w:rPr>
          <w:snapToGrid w:val="0"/>
        </w:rPr>
        <w:tab/>
        <w:t>MulticastCommonConfigurationRefuse,</w:t>
      </w:r>
    </w:p>
    <w:p w14:paraId="717EBBA9" w14:textId="77777777" w:rsidR="009075AE" w:rsidRDefault="009075AE" w:rsidP="005557A9">
      <w:pPr>
        <w:pStyle w:val="PL"/>
        <w:rPr>
          <w:rFonts w:eastAsia="Malgun Gothic"/>
          <w:snapToGrid w:val="0"/>
        </w:rPr>
      </w:pPr>
      <w:r w:rsidRPr="00E53D33">
        <w:rPr>
          <w:noProof w:val="0"/>
          <w:snapToGrid w:val="0"/>
        </w:rPr>
        <w:tab/>
      </w:r>
      <w:proofErr w:type="spellStart"/>
      <w:r w:rsidRPr="00E53D33">
        <w:rPr>
          <w:noProof w:val="0"/>
          <w:snapToGrid w:val="0"/>
        </w:rPr>
        <w:t>BroadcastTransportResourceRequest</w:t>
      </w:r>
      <w:proofErr w:type="spellEnd"/>
    </w:p>
    <w:p w14:paraId="25F24871" w14:textId="77777777" w:rsidR="009075AE" w:rsidRPr="00EA5FA7" w:rsidRDefault="009075AE" w:rsidP="005557A9">
      <w:pPr>
        <w:pStyle w:val="PL"/>
        <w:rPr>
          <w:snapToGrid w:val="0"/>
        </w:rPr>
      </w:pPr>
    </w:p>
    <w:p w14:paraId="5AD1EF3D" w14:textId="77777777" w:rsidR="009075AE" w:rsidRPr="00036EE1" w:rsidRDefault="009075AE" w:rsidP="005557A9">
      <w:pPr>
        <w:pStyle w:val="PL"/>
        <w:rPr>
          <w:snapToGrid w:val="0"/>
        </w:rPr>
      </w:pPr>
    </w:p>
    <w:p w14:paraId="42D3EF58" w14:textId="77777777" w:rsidR="009075AE" w:rsidRPr="00EA5FA7" w:rsidRDefault="009075AE" w:rsidP="005557A9">
      <w:pPr>
        <w:pStyle w:val="PL"/>
        <w:rPr>
          <w:snapToGrid w:val="0"/>
        </w:rPr>
      </w:pPr>
    </w:p>
    <w:p w14:paraId="5791EA4B" w14:textId="77777777" w:rsidR="009075AE" w:rsidRPr="00EA5FA7" w:rsidRDefault="009075AE" w:rsidP="005557A9">
      <w:pPr>
        <w:pStyle w:val="PL"/>
        <w:rPr>
          <w:snapToGrid w:val="0"/>
        </w:rPr>
      </w:pPr>
    </w:p>
    <w:p w14:paraId="13D62B98" w14:textId="77777777" w:rsidR="009075AE" w:rsidRPr="00EA5FA7" w:rsidRDefault="009075AE" w:rsidP="005557A9">
      <w:pPr>
        <w:pStyle w:val="PL"/>
        <w:rPr>
          <w:snapToGrid w:val="0"/>
        </w:rPr>
      </w:pPr>
    </w:p>
    <w:p w14:paraId="1A5332B9" w14:textId="77777777" w:rsidR="009075AE" w:rsidRPr="00EA5FA7" w:rsidRDefault="009075AE" w:rsidP="005557A9">
      <w:pPr>
        <w:pStyle w:val="PL"/>
        <w:rPr>
          <w:snapToGrid w:val="0"/>
        </w:rPr>
      </w:pPr>
      <w:r w:rsidRPr="00EA5FA7">
        <w:rPr>
          <w:snapToGrid w:val="0"/>
        </w:rPr>
        <w:t>FROM F1AP-PDU-Contents</w:t>
      </w:r>
    </w:p>
    <w:p w14:paraId="04CDA825" w14:textId="77777777" w:rsidR="009075AE" w:rsidRPr="00EA5FA7" w:rsidRDefault="009075AE" w:rsidP="005557A9">
      <w:pPr>
        <w:pStyle w:val="PL"/>
        <w:rPr>
          <w:snapToGrid w:val="0"/>
        </w:rPr>
      </w:pPr>
      <w:r w:rsidRPr="00EA5FA7">
        <w:rPr>
          <w:snapToGrid w:val="0"/>
        </w:rPr>
        <w:tab/>
        <w:t>id-Reset,</w:t>
      </w:r>
    </w:p>
    <w:p w14:paraId="60B84B1D" w14:textId="77777777" w:rsidR="009075AE" w:rsidRPr="00EA5FA7" w:rsidRDefault="009075AE" w:rsidP="005557A9">
      <w:pPr>
        <w:pStyle w:val="PL"/>
        <w:rPr>
          <w:snapToGrid w:val="0"/>
        </w:rPr>
      </w:pPr>
      <w:r w:rsidRPr="00EA5FA7">
        <w:rPr>
          <w:snapToGrid w:val="0"/>
        </w:rPr>
        <w:tab/>
        <w:t>id-F1Setup,</w:t>
      </w:r>
    </w:p>
    <w:p w14:paraId="19266FCE" w14:textId="77777777" w:rsidR="009075AE" w:rsidRPr="00EA5FA7" w:rsidRDefault="009075AE" w:rsidP="005557A9">
      <w:pPr>
        <w:pStyle w:val="PL"/>
        <w:rPr>
          <w:snapToGrid w:val="0"/>
        </w:rPr>
      </w:pPr>
      <w:r w:rsidRPr="00EA5FA7">
        <w:rPr>
          <w:snapToGrid w:val="0"/>
        </w:rPr>
        <w:tab/>
        <w:t>id-gNBDUConfigurationUpdate,</w:t>
      </w:r>
    </w:p>
    <w:p w14:paraId="729BE443" w14:textId="77777777" w:rsidR="009075AE" w:rsidRPr="00EA5FA7" w:rsidRDefault="009075AE" w:rsidP="005557A9">
      <w:pPr>
        <w:pStyle w:val="PL"/>
        <w:rPr>
          <w:snapToGrid w:val="0"/>
        </w:rPr>
      </w:pPr>
      <w:r w:rsidRPr="00EA5FA7">
        <w:rPr>
          <w:snapToGrid w:val="0"/>
        </w:rPr>
        <w:tab/>
        <w:t>id-gNBCUConfigurationUpdate,</w:t>
      </w:r>
    </w:p>
    <w:p w14:paraId="6190C18B" w14:textId="77777777" w:rsidR="009075AE" w:rsidRPr="00EA5FA7" w:rsidRDefault="009075AE" w:rsidP="005557A9">
      <w:pPr>
        <w:pStyle w:val="PL"/>
        <w:rPr>
          <w:snapToGrid w:val="0"/>
        </w:rPr>
      </w:pPr>
      <w:r w:rsidRPr="00EA5FA7">
        <w:rPr>
          <w:snapToGrid w:val="0"/>
        </w:rPr>
        <w:tab/>
        <w:t>id-UEContextSetup,</w:t>
      </w:r>
    </w:p>
    <w:p w14:paraId="095DDE39" w14:textId="77777777" w:rsidR="009075AE" w:rsidRPr="00EA5FA7" w:rsidRDefault="009075AE" w:rsidP="005557A9">
      <w:pPr>
        <w:pStyle w:val="PL"/>
        <w:rPr>
          <w:snapToGrid w:val="0"/>
        </w:rPr>
      </w:pPr>
      <w:r w:rsidRPr="00EA5FA7">
        <w:rPr>
          <w:snapToGrid w:val="0"/>
        </w:rPr>
        <w:tab/>
        <w:t>id-UEContextRelease,</w:t>
      </w:r>
    </w:p>
    <w:p w14:paraId="7122D352" w14:textId="77777777" w:rsidR="009075AE" w:rsidRPr="00EA5FA7" w:rsidRDefault="009075AE" w:rsidP="005557A9">
      <w:pPr>
        <w:pStyle w:val="PL"/>
        <w:rPr>
          <w:snapToGrid w:val="0"/>
        </w:rPr>
      </w:pPr>
      <w:r w:rsidRPr="00EA5FA7">
        <w:rPr>
          <w:snapToGrid w:val="0"/>
        </w:rPr>
        <w:tab/>
        <w:t>id-UEContextModification,</w:t>
      </w:r>
    </w:p>
    <w:p w14:paraId="6011EDD8" w14:textId="77777777" w:rsidR="009075AE" w:rsidRPr="00EA5FA7" w:rsidRDefault="009075AE" w:rsidP="005557A9">
      <w:pPr>
        <w:pStyle w:val="PL"/>
        <w:rPr>
          <w:snapToGrid w:val="0"/>
        </w:rPr>
      </w:pPr>
      <w:r w:rsidRPr="00EA5FA7">
        <w:rPr>
          <w:snapToGrid w:val="0"/>
        </w:rPr>
        <w:tab/>
        <w:t>id-UEContextModificationRequired,</w:t>
      </w:r>
    </w:p>
    <w:p w14:paraId="2ADE5774" w14:textId="77777777" w:rsidR="009075AE" w:rsidRPr="00EA5FA7" w:rsidRDefault="009075AE" w:rsidP="005557A9">
      <w:pPr>
        <w:pStyle w:val="PL"/>
        <w:rPr>
          <w:snapToGrid w:val="0"/>
        </w:rPr>
      </w:pPr>
      <w:r w:rsidRPr="00EA5FA7">
        <w:rPr>
          <w:snapToGrid w:val="0"/>
        </w:rPr>
        <w:tab/>
        <w:t>id-ErrorIndication,</w:t>
      </w:r>
      <w:r w:rsidRPr="00EA5FA7">
        <w:t xml:space="preserve"> </w:t>
      </w:r>
    </w:p>
    <w:p w14:paraId="2ECDCAC5" w14:textId="77777777" w:rsidR="009075AE" w:rsidRPr="00EA5FA7" w:rsidRDefault="009075AE" w:rsidP="005557A9">
      <w:pPr>
        <w:pStyle w:val="PL"/>
        <w:rPr>
          <w:snapToGrid w:val="0"/>
        </w:rPr>
      </w:pPr>
      <w:r w:rsidRPr="00EA5FA7">
        <w:rPr>
          <w:snapToGrid w:val="0"/>
        </w:rPr>
        <w:tab/>
        <w:t>id-UEContextReleaseRequest,</w:t>
      </w:r>
    </w:p>
    <w:p w14:paraId="27E8A1F0" w14:textId="77777777" w:rsidR="009075AE" w:rsidRPr="00EA5FA7" w:rsidRDefault="009075AE" w:rsidP="005557A9">
      <w:pPr>
        <w:pStyle w:val="PL"/>
        <w:rPr>
          <w:snapToGrid w:val="0"/>
        </w:rPr>
      </w:pPr>
      <w:r w:rsidRPr="00EA5FA7">
        <w:rPr>
          <w:snapToGrid w:val="0"/>
        </w:rPr>
        <w:tab/>
        <w:t>id-DLRRCMessageTransfer,</w:t>
      </w:r>
    </w:p>
    <w:p w14:paraId="22993AC6" w14:textId="77777777" w:rsidR="009075AE" w:rsidRPr="00EA5FA7" w:rsidRDefault="009075AE" w:rsidP="005557A9">
      <w:pPr>
        <w:pStyle w:val="PL"/>
        <w:rPr>
          <w:snapToGrid w:val="0"/>
        </w:rPr>
      </w:pPr>
      <w:r w:rsidRPr="00EA5FA7">
        <w:rPr>
          <w:snapToGrid w:val="0"/>
        </w:rPr>
        <w:tab/>
        <w:t>id-ULRRCMessageTransfer,</w:t>
      </w:r>
    </w:p>
    <w:p w14:paraId="6B707573" w14:textId="77777777" w:rsidR="009075AE" w:rsidRPr="00EA5FA7" w:rsidRDefault="009075AE" w:rsidP="005557A9">
      <w:pPr>
        <w:pStyle w:val="PL"/>
        <w:rPr>
          <w:snapToGrid w:val="0"/>
        </w:rPr>
      </w:pPr>
      <w:r w:rsidRPr="00EA5FA7">
        <w:rPr>
          <w:snapToGrid w:val="0"/>
        </w:rPr>
        <w:tab/>
        <w:t>id-GNBDUResourceCoordination,</w:t>
      </w:r>
    </w:p>
    <w:p w14:paraId="5456AD78" w14:textId="77777777" w:rsidR="009075AE" w:rsidRPr="00EA5FA7" w:rsidRDefault="009075AE" w:rsidP="005557A9">
      <w:pPr>
        <w:pStyle w:val="PL"/>
        <w:rPr>
          <w:snapToGrid w:val="0"/>
        </w:rPr>
      </w:pPr>
      <w:r w:rsidRPr="00EA5FA7">
        <w:rPr>
          <w:snapToGrid w:val="0"/>
        </w:rPr>
        <w:tab/>
        <w:t>id-privateMessage,</w:t>
      </w:r>
    </w:p>
    <w:p w14:paraId="1C49B5A1" w14:textId="77777777" w:rsidR="009075AE" w:rsidRPr="00EA5FA7" w:rsidRDefault="009075AE" w:rsidP="005557A9">
      <w:pPr>
        <w:pStyle w:val="PL"/>
        <w:rPr>
          <w:snapToGrid w:val="0"/>
        </w:rPr>
      </w:pPr>
      <w:r w:rsidRPr="00EA5FA7">
        <w:rPr>
          <w:snapToGrid w:val="0"/>
        </w:rPr>
        <w:tab/>
        <w:t>id-UEInactivityNotification,</w:t>
      </w:r>
    </w:p>
    <w:p w14:paraId="52C99D94" w14:textId="77777777" w:rsidR="009075AE" w:rsidRPr="00EA5FA7" w:rsidRDefault="009075AE" w:rsidP="005557A9">
      <w:pPr>
        <w:pStyle w:val="PL"/>
        <w:rPr>
          <w:snapToGrid w:val="0"/>
        </w:rPr>
      </w:pPr>
      <w:r w:rsidRPr="00EA5FA7">
        <w:rPr>
          <w:snapToGrid w:val="0"/>
        </w:rPr>
        <w:tab/>
        <w:t>id-InitialULRRCMessageTransfer,</w:t>
      </w:r>
    </w:p>
    <w:p w14:paraId="1BAF2A88" w14:textId="77777777" w:rsidR="009075AE" w:rsidRPr="00EA5FA7" w:rsidRDefault="009075AE" w:rsidP="005557A9">
      <w:pPr>
        <w:pStyle w:val="PL"/>
        <w:rPr>
          <w:snapToGrid w:val="0"/>
        </w:rPr>
      </w:pPr>
      <w:r w:rsidRPr="00EA5FA7">
        <w:rPr>
          <w:snapToGrid w:val="0"/>
        </w:rPr>
        <w:tab/>
        <w:t>id-SystemInformationDeliveryCommand,</w:t>
      </w:r>
    </w:p>
    <w:p w14:paraId="29FF6F3C" w14:textId="77777777" w:rsidR="009075AE" w:rsidRPr="00EA5FA7" w:rsidRDefault="009075AE" w:rsidP="005557A9">
      <w:pPr>
        <w:pStyle w:val="PL"/>
        <w:rPr>
          <w:snapToGrid w:val="0"/>
        </w:rPr>
      </w:pPr>
      <w:r w:rsidRPr="00EA5FA7">
        <w:rPr>
          <w:snapToGrid w:val="0"/>
        </w:rPr>
        <w:tab/>
        <w:t>id-Paging,</w:t>
      </w:r>
    </w:p>
    <w:p w14:paraId="475B23BE" w14:textId="77777777" w:rsidR="009075AE" w:rsidRPr="00EA5FA7" w:rsidRDefault="009075AE" w:rsidP="005557A9">
      <w:pPr>
        <w:pStyle w:val="PL"/>
        <w:rPr>
          <w:snapToGrid w:val="0"/>
        </w:rPr>
      </w:pPr>
      <w:r w:rsidRPr="00EA5FA7">
        <w:rPr>
          <w:snapToGrid w:val="0"/>
        </w:rPr>
        <w:tab/>
        <w:t>id-Notify,</w:t>
      </w:r>
    </w:p>
    <w:p w14:paraId="0E770CCA" w14:textId="77777777" w:rsidR="009075AE" w:rsidRPr="00EA5FA7" w:rsidRDefault="009075AE" w:rsidP="005557A9">
      <w:pPr>
        <w:pStyle w:val="PL"/>
        <w:rPr>
          <w:snapToGrid w:val="0"/>
        </w:rPr>
      </w:pPr>
      <w:r w:rsidRPr="00EA5FA7">
        <w:rPr>
          <w:snapToGrid w:val="0"/>
        </w:rPr>
        <w:tab/>
        <w:t>id-WriteReplaceWarning,</w:t>
      </w:r>
    </w:p>
    <w:p w14:paraId="08324FEB" w14:textId="77777777" w:rsidR="009075AE" w:rsidRPr="00EA5FA7" w:rsidRDefault="009075AE" w:rsidP="005557A9">
      <w:pPr>
        <w:pStyle w:val="PL"/>
        <w:rPr>
          <w:snapToGrid w:val="0"/>
        </w:rPr>
      </w:pPr>
      <w:r w:rsidRPr="00EA5FA7">
        <w:rPr>
          <w:snapToGrid w:val="0"/>
        </w:rPr>
        <w:lastRenderedPageBreak/>
        <w:tab/>
        <w:t>id-PWSCancel,</w:t>
      </w:r>
    </w:p>
    <w:p w14:paraId="0D309622" w14:textId="77777777" w:rsidR="009075AE" w:rsidRPr="00EA5FA7" w:rsidRDefault="009075AE" w:rsidP="005557A9">
      <w:pPr>
        <w:pStyle w:val="PL"/>
        <w:rPr>
          <w:snapToGrid w:val="0"/>
        </w:rPr>
      </w:pPr>
      <w:r w:rsidRPr="00EA5FA7">
        <w:rPr>
          <w:snapToGrid w:val="0"/>
        </w:rPr>
        <w:tab/>
        <w:t>id-PWSRestartIndication,</w:t>
      </w:r>
    </w:p>
    <w:p w14:paraId="1BFC4CD4" w14:textId="77777777" w:rsidR="009075AE" w:rsidRPr="00EA5FA7" w:rsidRDefault="009075AE" w:rsidP="005557A9">
      <w:pPr>
        <w:pStyle w:val="PL"/>
        <w:rPr>
          <w:snapToGrid w:val="0"/>
        </w:rPr>
      </w:pPr>
      <w:r w:rsidRPr="00EA5FA7">
        <w:rPr>
          <w:snapToGrid w:val="0"/>
        </w:rPr>
        <w:tab/>
        <w:t>id-PWSFailureIndication,</w:t>
      </w:r>
    </w:p>
    <w:p w14:paraId="391C1684" w14:textId="77777777" w:rsidR="009075AE" w:rsidRPr="00EA5FA7" w:rsidRDefault="009075AE" w:rsidP="005557A9">
      <w:pPr>
        <w:pStyle w:val="PL"/>
        <w:rPr>
          <w:snapToGrid w:val="0"/>
        </w:rPr>
      </w:pPr>
      <w:r w:rsidRPr="00EA5FA7">
        <w:rPr>
          <w:snapToGrid w:val="0"/>
        </w:rPr>
        <w:tab/>
        <w:t>id-GNBDUStatusIndication,</w:t>
      </w:r>
    </w:p>
    <w:p w14:paraId="059893F5" w14:textId="77777777" w:rsidR="009075AE" w:rsidRPr="00EA5FA7" w:rsidRDefault="009075AE" w:rsidP="005557A9">
      <w:pPr>
        <w:pStyle w:val="PL"/>
        <w:rPr>
          <w:snapToGrid w:val="0"/>
        </w:rPr>
      </w:pPr>
      <w:r w:rsidRPr="00EA5FA7">
        <w:rPr>
          <w:snapToGrid w:val="0"/>
        </w:rPr>
        <w:tab/>
        <w:t>id-RRCDeliveryReport,</w:t>
      </w:r>
    </w:p>
    <w:p w14:paraId="4970D4DA" w14:textId="77777777" w:rsidR="009075AE" w:rsidRPr="00EA5FA7" w:rsidRDefault="009075AE" w:rsidP="005557A9">
      <w:pPr>
        <w:pStyle w:val="PL"/>
        <w:rPr>
          <w:snapToGrid w:val="0"/>
        </w:rPr>
      </w:pPr>
      <w:r w:rsidRPr="00EA5FA7">
        <w:rPr>
          <w:snapToGrid w:val="0"/>
        </w:rPr>
        <w:tab/>
        <w:t>id-F1Removal,</w:t>
      </w:r>
    </w:p>
    <w:p w14:paraId="08A2878A" w14:textId="77777777" w:rsidR="009075AE" w:rsidRPr="00EA5FA7" w:rsidRDefault="009075AE" w:rsidP="005557A9">
      <w:pPr>
        <w:pStyle w:val="PL"/>
        <w:rPr>
          <w:snapToGrid w:val="0"/>
        </w:rPr>
      </w:pPr>
      <w:r w:rsidRPr="00EA5FA7">
        <w:rPr>
          <w:snapToGrid w:val="0"/>
        </w:rPr>
        <w:tab/>
        <w:t>id-NetworkAccessRateReduction,</w:t>
      </w:r>
    </w:p>
    <w:p w14:paraId="5E367287" w14:textId="77777777" w:rsidR="009075AE" w:rsidRPr="00EA5FA7" w:rsidRDefault="009075AE" w:rsidP="005557A9">
      <w:pPr>
        <w:pStyle w:val="PL"/>
        <w:rPr>
          <w:snapToGrid w:val="0"/>
        </w:rPr>
      </w:pPr>
      <w:r w:rsidRPr="00EA5FA7">
        <w:rPr>
          <w:snapToGrid w:val="0"/>
        </w:rPr>
        <w:tab/>
        <w:t>id-TraceStart,</w:t>
      </w:r>
    </w:p>
    <w:p w14:paraId="69D48420" w14:textId="77777777" w:rsidR="009075AE" w:rsidRPr="00EA5FA7" w:rsidRDefault="009075AE" w:rsidP="005557A9">
      <w:pPr>
        <w:pStyle w:val="PL"/>
        <w:rPr>
          <w:snapToGrid w:val="0"/>
        </w:rPr>
      </w:pPr>
      <w:r w:rsidRPr="00EA5FA7">
        <w:rPr>
          <w:snapToGrid w:val="0"/>
        </w:rPr>
        <w:tab/>
        <w:t>id-DeactivateTrace,</w:t>
      </w:r>
    </w:p>
    <w:p w14:paraId="18DDACB9" w14:textId="77777777" w:rsidR="009075AE" w:rsidRPr="00EA5FA7" w:rsidRDefault="009075AE" w:rsidP="005557A9">
      <w:pPr>
        <w:pStyle w:val="PL"/>
        <w:rPr>
          <w:snapToGrid w:val="0"/>
        </w:rPr>
      </w:pPr>
      <w:r w:rsidRPr="00EA5FA7">
        <w:rPr>
          <w:snapToGrid w:val="0"/>
        </w:rPr>
        <w:tab/>
        <w:t>id-DUCURadioInformationTransfer,</w:t>
      </w:r>
    </w:p>
    <w:p w14:paraId="0B37FAAB" w14:textId="77777777" w:rsidR="009075AE" w:rsidRPr="00EA5FA7" w:rsidRDefault="009075AE" w:rsidP="005557A9">
      <w:pPr>
        <w:pStyle w:val="PL"/>
        <w:rPr>
          <w:snapToGrid w:val="0"/>
        </w:rPr>
      </w:pPr>
      <w:r w:rsidRPr="00EA5FA7">
        <w:rPr>
          <w:snapToGrid w:val="0"/>
        </w:rPr>
        <w:tab/>
        <w:t>id-CUDURadioInformationTransfer</w:t>
      </w:r>
      <w:r>
        <w:rPr>
          <w:snapToGrid w:val="0"/>
        </w:rPr>
        <w:t>,</w:t>
      </w:r>
    </w:p>
    <w:p w14:paraId="7D983434" w14:textId="77777777" w:rsidR="009075AE" w:rsidRPr="00FF7A2B" w:rsidRDefault="009075AE" w:rsidP="005557A9">
      <w:pPr>
        <w:pStyle w:val="PL"/>
        <w:rPr>
          <w:snapToGrid w:val="0"/>
        </w:rPr>
      </w:pPr>
      <w:r w:rsidRPr="00FF7A2B">
        <w:rPr>
          <w:snapToGrid w:val="0"/>
        </w:rPr>
        <w:tab/>
        <w:t>id-BAPMappingConfiguration,</w:t>
      </w:r>
    </w:p>
    <w:p w14:paraId="5317B709" w14:textId="77777777" w:rsidR="009075AE" w:rsidRPr="00FF7A2B" w:rsidRDefault="009075AE" w:rsidP="005557A9">
      <w:pPr>
        <w:pStyle w:val="PL"/>
        <w:rPr>
          <w:snapToGrid w:val="0"/>
        </w:rPr>
      </w:pPr>
      <w:r w:rsidRPr="00FF7A2B">
        <w:rPr>
          <w:snapToGrid w:val="0"/>
        </w:rPr>
        <w:tab/>
        <w:t>id-GNBDUResourceConfiguration,</w:t>
      </w:r>
    </w:p>
    <w:p w14:paraId="4FD5AFC2" w14:textId="77777777" w:rsidR="009075AE" w:rsidRPr="00FF7A2B" w:rsidRDefault="009075AE" w:rsidP="005557A9">
      <w:pPr>
        <w:pStyle w:val="PL"/>
        <w:rPr>
          <w:snapToGrid w:val="0"/>
        </w:rPr>
      </w:pPr>
      <w:r w:rsidRPr="00FF7A2B">
        <w:rPr>
          <w:snapToGrid w:val="0"/>
        </w:rPr>
        <w:tab/>
        <w:t>id-IABTNLAddressAllocation,</w:t>
      </w:r>
    </w:p>
    <w:p w14:paraId="53C476FF" w14:textId="77777777" w:rsidR="009075AE" w:rsidRPr="000F12C4" w:rsidRDefault="009075AE" w:rsidP="005557A9">
      <w:pPr>
        <w:pStyle w:val="PL"/>
        <w:rPr>
          <w:snapToGrid w:val="0"/>
        </w:rPr>
      </w:pPr>
      <w:r w:rsidRPr="00FF7A2B">
        <w:rPr>
          <w:snapToGrid w:val="0"/>
        </w:rPr>
        <w:tab/>
        <w:t>id-IABUPConfigurationUpdate</w:t>
      </w:r>
      <w:r w:rsidRPr="000F12C4">
        <w:rPr>
          <w:snapToGrid w:val="0"/>
        </w:rPr>
        <w:t>,</w:t>
      </w:r>
    </w:p>
    <w:p w14:paraId="33160674" w14:textId="77777777" w:rsidR="009075AE" w:rsidRPr="000F12C4" w:rsidRDefault="009075AE" w:rsidP="005557A9">
      <w:pPr>
        <w:pStyle w:val="PL"/>
        <w:rPr>
          <w:snapToGrid w:val="0"/>
        </w:rPr>
      </w:pPr>
      <w:r w:rsidRPr="000F12C4">
        <w:rPr>
          <w:snapToGrid w:val="0"/>
        </w:rPr>
        <w:tab/>
        <w:t>id-resourceStatusReportingInitiation,</w:t>
      </w:r>
    </w:p>
    <w:p w14:paraId="6F02669B" w14:textId="77777777" w:rsidR="009075AE" w:rsidRPr="000F12C4" w:rsidRDefault="009075AE" w:rsidP="005557A9">
      <w:pPr>
        <w:pStyle w:val="PL"/>
        <w:rPr>
          <w:snapToGrid w:val="0"/>
        </w:rPr>
      </w:pPr>
      <w:r w:rsidRPr="000F12C4">
        <w:rPr>
          <w:snapToGrid w:val="0"/>
        </w:rPr>
        <w:tab/>
        <w:t>id-resourceStatusReporting,</w:t>
      </w:r>
    </w:p>
    <w:p w14:paraId="4A2739AD" w14:textId="77777777" w:rsidR="009075AE" w:rsidRPr="00495DA4" w:rsidRDefault="009075AE" w:rsidP="005557A9">
      <w:pPr>
        <w:pStyle w:val="PL"/>
        <w:rPr>
          <w:snapToGrid w:val="0"/>
        </w:rPr>
      </w:pPr>
      <w:r w:rsidRPr="000F12C4">
        <w:rPr>
          <w:snapToGrid w:val="0"/>
        </w:rPr>
        <w:tab/>
        <w:t>id-accessAndMobilityIndication</w:t>
      </w:r>
      <w:r w:rsidRPr="00495DA4">
        <w:rPr>
          <w:snapToGrid w:val="0"/>
        </w:rPr>
        <w:t>,</w:t>
      </w:r>
    </w:p>
    <w:p w14:paraId="5DDC74F1" w14:textId="77777777" w:rsidR="009075AE" w:rsidRPr="00495DA4" w:rsidRDefault="009075AE" w:rsidP="005557A9">
      <w:pPr>
        <w:pStyle w:val="PL"/>
        <w:rPr>
          <w:snapToGrid w:val="0"/>
        </w:rPr>
      </w:pPr>
      <w:r w:rsidRPr="00495DA4">
        <w:rPr>
          <w:snapToGrid w:val="0"/>
        </w:rPr>
        <w:tab/>
        <w:t>id-ReferenceTimeInformationReportingControl,</w:t>
      </w:r>
    </w:p>
    <w:p w14:paraId="6D7F2C3F" w14:textId="77777777" w:rsidR="009075AE" w:rsidRPr="005251DB" w:rsidRDefault="009075AE" w:rsidP="005557A9">
      <w:pPr>
        <w:pStyle w:val="PL"/>
        <w:rPr>
          <w:snapToGrid w:val="0"/>
        </w:rPr>
      </w:pPr>
      <w:r w:rsidRPr="00495DA4">
        <w:rPr>
          <w:snapToGrid w:val="0"/>
        </w:rPr>
        <w:tab/>
        <w:t>id-ReferenceTimeInformationReport</w:t>
      </w:r>
      <w:r w:rsidRPr="005251DB">
        <w:rPr>
          <w:snapToGrid w:val="0"/>
        </w:rPr>
        <w:t>,</w:t>
      </w:r>
    </w:p>
    <w:p w14:paraId="42D15FE7" w14:textId="77777777" w:rsidR="009075AE" w:rsidRPr="000C19B4" w:rsidRDefault="009075AE" w:rsidP="005557A9">
      <w:pPr>
        <w:pStyle w:val="PL"/>
        <w:rPr>
          <w:snapToGrid w:val="0"/>
        </w:rPr>
      </w:pPr>
      <w:r w:rsidRPr="005251DB">
        <w:rPr>
          <w:snapToGrid w:val="0"/>
        </w:rPr>
        <w:tab/>
        <w:t>id-accessSuccess</w:t>
      </w:r>
      <w:r w:rsidRPr="000C19B4">
        <w:rPr>
          <w:snapToGrid w:val="0"/>
        </w:rPr>
        <w:t>,</w:t>
      </w:r>
    </w:p>
    <w:p w14:paraId="7558F3DC" w14:textId="77777777" w:rsidR="009075AE" w:rsidRDefault="009075AE" w:rsidP="005557A9">
      <w:pPr>
        <w:pStyle w:val="PL"/>
        <w:rPr>
          <w:snapToGrid w:val="0"/>
        </w:rPr>
      </w:pPr>
      <w:r w:rsidRPr="000C19B4">
        <w:rPr>
          <w:snapToGrid w:val="0"/>
        </w:rPr>
        <w:tab/>
        <w:t>id-cellTrafficTrace</w:t>
      </w:r>
      <w:r>
        <w:rPr>
          <w:snapToGrid w:val="0"/>
        </w:rPr>
        <w:t>,</w:t>
      </w:r>
    </w:p>
    <w:p w14:paraId="7090420B" w14:textId="77777777" w:rsidR="009075AE" w:rsidRDefault="009075AE" w:rsidP="005557A9">
      <w:pPr>
        <w:pStyle w:val="PL"/>
        <w:rPr>
          <w:snapToGrid w:val="0"/>
        </w:rPr>
      </w:pPr>
      <w:r>
        <w:rPr>
          <w:snapToGrid w:val="0"/>
        </w:rPr>
        <w:tab/>
        <w:t>id-PositioningMeasurementExchange,</w:t>
      </w:r>
    </w:p>
    <w:p w14:paraId="69429B40" w14:textId="77777777" w:rsidR="009075AE" w:rsidRDefault="009075AE" w:rsidP="005557A9">
      <w:pPr>
        <w:pStyle w:val="PL"/>
        <w:rPr>
          <w:snapToGrid w:val="0"/>
        </w:rPr>
      </w:pPr>
      <w:r>
        <w:rPr>
          <w:snapToGrid w:val="0"/>
        </w:rPr>
        <w:tab/>
        <w:t>id-PositioningAssistanceInformationControl,</w:t>
      </w:r>
    </w:p>
    <w:p w14:paraId="3B4ADECF" w14:textId="77777777" w:rsidR="009075AE" w:rsidRDefault="009075AE" w:rsidP="005557A9">
      <w:pPr>
        <w:pStyle w:val="PL"/>
        <w:rPr>
          <w:snapToGrid w:val="0"/>
        </w:rPr>
      </w:pPr>
      <w:r>
        <w:rPr>
          <w:snapToGrid w:val="0"/>
        </w:rPr>
        <w:tab/>
        <w:t>id-PositioningAssistanceInformationFeedback,</w:t>
      </w:r>
    </w:p>
    <w:p w14:paraId="42528F01" w14:textId="77777777" w:rsidR="009075AE" w:rsidRDefault="009075AE" w:rsidP="005557A9">
      <w:pPr>
        <w:pStyle w:val="PL"/>
        <w:rPr>
          <w:snapToGrid w:val="0"/>
        </w:rPr>
      </w:pPr>
      <w:r>
        <w:rPr>
          <w:snapToGrid w:val="0"/>
        </w:rPr>
        <w:tab/>
        <w:t>id-PositioningMeasurementReport,</w:t>
      </w:r>
    </w:p>
    <w:p w14:paraId="7444F11A" w14:textId="77777777" w:rsidR="009075AE" w:rsidRDefault="009075AE" w:rsidP="005557A9">
      <w:pPr>
        <w:pStyle w:val="PL"/>
        <w:rPr>
          <w:snapToGrid w:val="0"/>
        </w:rPr>
      </w:pPr>
      <w:r>
        <w:rPr>
          <w:snapToGrid w:val="0"/>
        </w:rPr>
        <w:tab/>
        <w:t>id-PositioningMeasurementAbort,</w:t>
      </w:r>
    </w:p>
    <w:p w14:paraId="13E26730" w14:textId="77777777" w:rsidR="009075AE" w:rsidRDefault="009075AE" w:rsidP="005557A9">
      <w:pPr>
        <w:pStyle w:val="PL"/>
        <w:rPr>
          <w:snapToGrid w:val="0"/>
        </w:rPr>
      </w:pPr>
      <w:r>
        <w:rPr>
          <w:snapToGrid w:val="0"/>
        </w:rPr>
        <w:tab/>
        <w:t>id-PositioningMeasurementFailureIndication,</w:t>
      </w:r>
    </w:p>
    <w:p w14:paraId="6F9D4FC3" w14:textId="77777777" w:rsidR="009075AE" w:rsidRDefault="009075AE" w:rsidP="005557A9">
      <w:pPr>
        <w:pStyle w:val="PL"/>
        <w:rPr>
          <w:snapToGrid w:val="0"/>
        </w:rPr>
      </w:pPr>
      <w:r>
        <w:rPr>
          <w:snapToGrid w:val="0"/>
        </w:rPr>
        <w:tab/>
        <w:t>id-PositioningMeasurementUpdate,</w:t>
      </w:r>
    </w:p>
    <w:p w14:paraId="0109D5F1" w14:textId="77777777" w:rsidR="009075AE" w:rsidRDefault="009075AE" w:rsidP="005557A9">
      <w:pPr>
        <w:pStyle w:val="PL"/>
        <w:rPr>
          <w:snapToGrid w:val="0"/>
        </w:rPr>
      </w:pPr>
      <w:r>
        <w:rPr>
          <w:snapToGrid w:val="0"/>
        </w:rPr>
        <w:tab/>
        <w:t>id-TRPInformationExchange,</w:t>
      </w:r>
    </w:p>
    <w:p w14:paraId="716139D1" w14:textId="77777777" w:rsidR="009075AE" w:rsidRDefault="009075AE" w:rsidP="005557A9">
      <w:pPr>
        <w:pStyle w:val="PL"/>
        <w:rPr>
          <w:snapToGrid w:val="0"/>
        </w:rPr>
      </w:pPr>
      <w:r>
        <w:rPr>
          <w:snapToGrid w:val="0"/>
        </w:rPr>
        <w:tab/>
        <w:t>id-PositioningInformationExchange,</w:t>
      </w:r>
    </w:p>
    <w:p w14:paraId="39F3FAC4" w14:textId="77777777" w:rsidR="009075AE" w:rsidRDefault="009075AE" w:rsidP="005557A9">
      <w:pPr>
        <w:pStyle w:val="PL"/>
        <w:rPr>
          <w:snapToGrid w:val="0"/>
        </w:rPr>
      </w:pPr>
      <w:r>
        <w:rPr>
          <w:snapToGrid w:val="0"/>
        </w:rPr>
        <w:tab/>
        <w:t>id-PositioningActivation,</w:t>
      </w:r>
    </w:p>
    <w:p w14:paraId="5FE80F89" w14:textId="77777777" w:rsidR="009075AE" w:rsidRDefault="009075AE" w:rsidP="005557A9">
      <w:pPr>
        <w:pStyle w:val="PL"/>
        <w:rPr>
          <w:snapToGrid w:val="0"/>
        </w:rPr>
      </w:pPr>
      <w:r>
        <w:rPr>
          <w:snapToGrid w:val="0"/>
        </w:rPr>
        <w:tab/>
        <w:t>id-PositioningDeactivation,</w:t>
      </w:r>
    </w:p>
    <w:p w14:paraId="64A8EEE8" w14:textId="77777777" w:rsidR="009075AE" w:rsidRPr="00546E5E" w:rsidRDefault="009075AE" w:rsidP="005557A9">
      <w:pPr>
        <w:pStyle w:val="PL"/>
        <w:rPr>
          <w:snapToGrid w:val="0"/>
        </w:rPr>
      </w:pPr>
      <w:r>
        <w:rPr>
          <w:snapToGrid w:val="0"/>
        </w:rPr>
        <w:tab/>
      </w:r>
      <w:r w:rsidRPr="00CC165C">
        <w:rPr>
          <w:snapToGrid w:val="0"/>
        </w:rPr>
        <w:t>id-PositioningInformationUpdate</w:t>
      </w:r>
      <w:r w:rsidRPr="00546E5E">
        <w:rPr>
          <w:snapToGrid w:val="0"/>
        </w:rPr>
        <w:t>,</w:t>
      </w:r>
    </w:p>
    <w:p w14:paraId="3FE228F3" w14:textId="77777777" w:rsidR="009075AE" w:rsidRPr="00546E5E" w:rsidRDefault="009075AE" w:rsidP="005557A9">
      <w:pPr>
        <w:pStyle w:val="PL"/>
        <w:rPr>
          <w:snapToGrid w:val="0"/>
        </w:rPr>
      </w:pPr>
      <w:r w:rsidRPr="00546E5E">
        <w:rPr>
          <w:snapToGrid w:val="0"/>
        </w:rPr>
        <w:tab/>
        <w:t>id-E-CIDMeasurementInitiation,</w:t>
      </w:r>
    </w:p>
    <w:p w14:paraId="6249D6FB" w14:textId="77777777" w:rsidR="009075AE" w:rsidRPr="00546E5E" w:rsidRDefault="009075AE" w:rsidP="005557A9">
      <w:pPr>
        <w:pStyle w:val="PL"/>
        <w:rPr>
          <w:snapToGrid w:val="0"/>
        </w:rPr>
      </w:pPr>
      <w:r w:rsidRPr="00546E5E">
        <w:rPr>
          <w:snapToGrid w:val="0"/>
        </w:rPr>
        <w:tab/>
        <w:t>id-E-CIDMeasurementFailureIndication,</w:t>
      </w:r>
    </w:p>
    <w:p w14:paraId="45C939D1" w14:textId="77777777" w:rsidR="009075AE" w:rsidRPr="00546E5E" w:rsidRDefault="009075AE" w:rsidP="005557A9">
      <w:pPr>
        <w:pStyle w:val="PL"/>
        <w:rPr>
          <w:snapToGrid w:val="0"/>
        </w:rPr>
      </w:pPr>
      <w:r w:rsidRPr="00546E5E">
        <w:rPr>
          <w:snapToGrid w:val="0"/>
        </w:rPr>
        <w:tab/>
        <w:t>id-E-CIDMeasurementReport,</w:t>
      </w:r>
    </w:p>
    <w:p w14:paraId="53BBF093" w14:textId="77777777" w:rsidR="009075AE" w:rsidRPr="00EA5FA7" w:rsidRDefault="009075AE" w:rsidP="005557A9">
      <w:pPr>
        <w:pStyle w:val="PL"/>
        <w:rPr>
          <w:snapToGrid w:val="0"/>
        </w:rPr>
      </w:pPr>
      <w:r w:rsidRPr="00546E5E">
        <w:rPr>
          <w:snapToGrid w:val="0"/>
        </w:rPr>
        <w:tab/>
        <w:t>id-E-CIDMeasurementTermination</w:t>
      </w:r>
      <w:r>
        <w:rPr>
          <w:snapToGrid w:val="0"/>
        </w:rPr>
        <w:t>,</w:t>
      </w:r>
    </w:p>
    <w:p w14:paraId="6C091596" w14:textId="77777777" w:rsidR="009075AE" w:rsidRPr="00DA11D0" w:rsidRDefault="009075AE" w:rsidP="005557A9">
      <w:pPr>
        <w:pStyle w:val="PL"/>
        <w:rPr>
          <w:snapToGrid w:val="0"/>
        </w:rPr>
      </w:pPr>
      <w:r w:rsidRPr="00DA11D0">
        <w:rPr>
          <w:snapToGrid w:val="0"/>
        </w:rPr>
        <w:tab/>
        <w:t>id-BroadcastContextSetup,</w:t>
      </w:r>
    </w:p>
    <w:p w14:paraId="338E01B2" w14:textId="77777777" w:rsidR="009075AE" w:rsidRPr="00DA11D0" w:rsidRDefault="009075AE" w:rsidP="005557A9">
      <w:pPr>
        <w:pStyle w:val="PL"/>
        <w:rPr>
          <w:snapToGrid w:val="0"/>
        </w:rPr>
      </w:pPr>
      <w:r w:rsidRPr="00DA11D0">
        <w:rPr>
          <w:snapToGrid w:val="0"/>
        </w:rPr>
        <w:tab/>
        <w:t>id-BroadcastContextRelease,</w:t>
      </w:r>
    </w:p>
    <w:p w14:paraId="69E3DA36" w14:textId="77777777" w:rsidR="009075AE" w:rsidRPr="00F85EA2" w:rsidRDefault="009075AE" w:rsidP="005557A9">
      <w:pPr>
        <w:pStyle w:val="PL"/>
        <w:rPr>
          <w:rFonts w:eastAsia="Yu Mincho"/>
          <w:snapToGrid w:val="0"/>
        </w:rPr>
      </w:pPr>
      <w:r w:rsidRPr="00DA11D0">
        <w:rPr>
          <w:snapToGrid w:val="0"/>
        </w:rPr>
        <w:tab/>
      </w:r>
      <w:r w:rsidRPr="00F85EA2">
        <w:rPr>
          <w:snapToGrid w:val="0"/>
        </w:rPr>
        <w:t>id-BroadcastContextReleaseRequest,</w:t>
      </w:r>
    </w:p>
    <w:p w14:paraId="65372D92" w14:textId="77777777" w:rsidR="009075AE" w:rsidRPr="00DA11D0" w:rsidRDefault="009075AE" w:rsidP="005557A9">
      <w:pPr>
        <w:pStyle w:val="PL"/>
        <w:rPr>
          <w:snapToGrid w:val="0"/>
        </w:rPr>
      </w:pPr>
      <w:r w:rsidRPr="00DA11D0">
        <w:rPr>
          <w:snapToGrid w:val="0"/>
        </w:rPr>
        <w:tab/>
        <w:t>id-BroadcastContextModification,</w:t>
      </w:r>
    </w:p>
    <w:p w14:paraId="10DC1FB8" w14:textId="77777777" w:rsidR="009075AE" w:rsidRPr="00DA11D0" w:rsidRDefault="009075AE" w:rsidP="005557A9">
      <w:pPr>
        <w:pStyle w:val="PL"/>
      </w:pPr>
      <w:r w:rsidRPr="00DA11D0">
        <w:tab/>
        <w:t>id-MulticastGroupPaging,</w:t>
      </w:r>
    </w:p>
    <w:p w14:paraId="67B99BF9" w14:textId="77777777" w:rsidR="009075AE" w:rsidRPr="00F85EA2" w:rsidRDefault="009075AE" w:rsidP="005557A9">
      <w:pPr>
        <w:pStyle w:val="PL"/>
      </w:pPr>
      <w:r w:rsidRPr="00DA11D0">
        <w:tab/>
      </w:r>
      <w:r w:rsidRPr="00F85EA2">
        <w:t>id-MulticastContextSetup,</w:t>
      </w:r>
    </w:p>
    <w:p w14:paraId="56A1A042" w14:textId="77777777" w:rsidR="009075AE" w:rsidRPr="00F85EA2" w:rsidRDefault="009075AE" w:rsidP="005557A9">
      <w:pPr>
        <w:pStyle w:val="PL"/>
      </w:pPr>
      <w:r w:rsidRPr="00F85EA2">
        <w:tab/>
        <w:t>id-MulticastContextRelease,</w:t>
      </w:r>
    </w:p>
    <w:p w14:paraId="118DE709" w14:textId="77777777" w:rsidR="009075AE" w:rsidRPr="00F85EA2" w:rsidRDefault="009075AE" w:rsidP="005557A9">
      <w:pPr>
        <w:pStyle w:val="PL"/>
      </w:pPr>
      <w:r w:rsidRPr="00F85EA2">
        <w:tab/>
        <w:t>id-MulticastContextReleaseRequest,</w:t>
      </w:r>
    </w:p>
    <w:p w14:paraId="0BE4FCB2" w14:textId="77777777" w:rsidR="009075AE" w:rsidRPr="00F85EA2" w:rsidRDefault="009075AE" w:rsidP="005557A9">
      <w:pPr>
        <w:pStyle w:val="PL"/>
      </w:pPr>
      <w:r w:rsidRPr="00F85EA2">
        <w:tab/>
        <w:t>id-MulticastContextModification,</w:t>
      </w:r>
    </w:p>
    <w:p w14:paraId="6ABEE385" w14:textId="77777777" w:rsidR="009075AE" w:rsidRPr="00F85EA2" w:rsidRDefault="009075AE" w:rsidP="005557A9">
      <w:pPr>
        <w:pStyle w:val="PL"/>
      </w:pPr>
      <w:r w:rsidRPr="00F85EA2">
        <w:tab/>
        <w:t>id-MulticastDistributionSetup,</w:t>
      </w:r>
    </w:p>
    <w:p w14:paraId="382B61A0" w14:textId="77777777" w:rsidR="009075AE" w:rsidRPr="00DA11D0" w:rsidRDefault="009075AE" w:rsidP="005557A9">
      <w:pPr>
        <w:pStyle w:val="PL"/>
      </w:pPr>
      <w:r w:rsidRPr="00F85EA2">
        <w:tab/>
        <w:t>id-MulticastDistributionRelease</w:t>
      </w:r>
      <w:r>
        <w:t>,</w:t>
      </w:r>
    </w:p>
    <w:p w14:paraId="734CF7B6" w14:textId="77777777" w:rsidR="009075AE" w:rsidRDefault="009075AE" w:rsidP="005557A9">
      <w:pPr>
        <w:pStyle w:val="PL"/>
        <w:rPr>
          <w:snapToGrid w:val="0"/>
        </w:rPr>
      </w:pPr>
      <w:r>
        <w:rPr>
          <w:snapToGrid w:val="0"/>
        </w:rPr>
        <w:tab/>
      </w:r>
      <w:r w:rsidRPr="008C20F9">
        <w:rPr>
          <w:snapToGrid w:val="0"/>
        </w:rPr>
        <w:t>id-</w:t>
      </w:r>
      <w:r>
        <w:rPr>
          <w:snapToGrid w:val="0"/>
        </w:rPr>
        <w:t>PDC</w:t>
      </w:r>
      <w:r w:rsidRPr="008C20F9">
        <w:rPr>
          <w:snapToGrid w:val="0"/>
        </w:rPr>
        <w:t>MeasurementInitiation</w:t>
      </w:r>
      <w:r>
        <w:rPr>
          <w:snapToGrid w:val="0"/>
        </w:rPr>
        <w:t>,</w:t>
      </w:r>
    </w:p>
    <w:p w14:paraId="6AC7F0FC" w14:textId="77777777" w:rsidR="009075AE" w:rsidRPr="00546E5E" w:rsidRDefault="009075AE" w:rsidP="005557A9">
      <w:pPr>
        <w:pStyle w:val="PL"/>
        <w:rPr>
          <w:snapToGrid w:val="0"/>
        </w:rPr>
      </w:pPr>
      <w:r w:rsidRPr="00546E5E">
        <w:rPr>
          <w:snapToGrid w:val="0"/>
        </w:rPr>
        <w:tab/>
      </w:r>
      <w:r>
        <w:rPr>
          <w:snapToGrid w:val="0"/>
        </w:rPr>
        <w:t>id-PDC</w:t>
      </w:r>
      <w:r w:rsidRPr="00546E5E">
        <w:rPr>
          <w:snapToGrid w:val="0"/>
        </w:rPr>
        <w:t>MeasurementInitiationRequest,</w:t>
      </w:r>
    </w:p>
    <w:p w14:paraId="1374D4BB" w14:textId="77777777" w:rsidR="009075AE" w:rsidRPr="00546E5E" w:rsidRDefault="009075AE" w:rsidP="005557A9">
      <w:pPr>
        <w:pStyle w:val="PL"/>
        <w:rPr>
          <w:snapToGrid w:val="0"/>
        </w:rPr>
      </w:pPr>
      <w:r w:rsidRPr="00546E5E">
        <w:rPr>
          <w:snapToGrid w:val="0"/>
        </w:rPr>
        <w:tab/>
      </w:r>
      <w:r>
        <w:rPr>
          <w:snapToGrid w:val="0"/>
        </w:rPr>
        <w:t>id-PDC</w:t>
      </w:r>
      <w:r w:rsidRPr="00546E5E">
        <w:rPr>
          <w:snapToGrid w:val="0"/>
        </w:rPr>
        <w:t>MeasurementInitiationResponse,</w:t>
      </w:r>
    </w:p>
    <w:p w14:paraId="0411D40B" w14:textId="77777777" w:rsidR="009075AE" w:rsidRPr="00546E5E" w:rsidRDefault="009075AE" w:rsidP="005557A9">
      <w:pPr>
        <w:pStyle w:val="PL"/>
        <w:rPr>
          <w:snapToGrid w:val="0"/>
        </w:rPr>
      </w:pPr>
      <w:r w:rsidRPr="00546E5E">
        <w:rPr>
          <w:snapToGrid w:val="0"/>
        </w:rPr>
        <w:tab/>
      </w:r>
      <w:r>
        <w:rPr>
          <w:snapToGrid w:val="0"/>
        </w:rPr>
        <w:t>id-PDC</w:t>
      </w:r>
      <w:r w:rsidRPr="00546E5E">
        <w:rPr>
          <w:snapToGrid w:val="0"/>
        </w:rPr>
        <w:t>MeasurementInitiationFailure,</w:t>
      </w:r>
    </w:p>
    <w:p w14:paraId="3B004FC3" w14:textId="77777777" w:rsidR="009075AE" w:rsidRDefault="009075AE" w:rsidP="005557A9">
      <w:pPr>
        <w:pStyle w:val="PL"/>
        <w:rPr>
          <w:snapToGrid w:val="0"/>
        </w:rPr>
      </w:pPr>
      <w:r>
        <w:rPr>
          <w:snapToGrid w:val="0"/>
        </w:rPr>
        <w:lastRenderedPageBreak/>
        <w:tab/>
        <w:t>id-PDCMeasurementTerminationCommand,</w:t>
      </w:r>
    </w:p>
    <w:p w14:paraId="1600B44C" w14:textId="77777777" w:rsidR="009075AE" w:rsidRPr="00546E5E" w:rsidRDefault="009075AE" w:rsidP="005557A9">
      <w:pPr>
        <w:pStyle w:val="PL"/>
        <w:rPr>
          <w:snapToGrid w:val="0"/>
        </w:rPr>
      </w:pPr>
      <w:r>
        <w:rPr>
          <w:snapToGrid w:val="0"/>
        </w:rPr>
        <w:tab/>
        <w:t>id-PDCMeasurementFailureIndication,</w:t>
      </w:r>
    </w:p>
    <w:p w14:paraId="341193E3" w14:textId="77777777" w:rsidR="009075AE" w:rsidRPr="00EA5FA7" w:rsidRDefault="009075AE" w:rsidP="005557A9">
      <w:pPr>
        <w:pStyle w:val="PL"/>
        <w:rPr>
          <w:snapToGrid w:val="0"/>
        </w:rPr>
      </w:pPr>
      <w:r w:rsidRPr="00546E5E">
        <w:rPr>
          <w:snapToGrid w:val="0"/>
        </w:rPr>
        <w:tab/>
      </w:r>
      <w:r>
        <w:rPr>
          <w:snapToGrid w:val="0"/>
        </w:rPr>
        <w:t>id-PDC</w:t>
      </w:r>
      <w:r w:rsidRPr="00546E5E">
        <w:rPr>
          <w:snapToGrid w:val="0"/>
        </w:rPr>
        <w:t>MeasurementReport</w:t>
      </w:r>
      <w:r>
        <w:rPr>
          <w:snapToGrid w:val="0"/>
        </w:rPr>
        <w:t>,</w:t>
      </w:r>
    </w:p>
    <w:p w14:paraId="216341DC" w14:textId="77777777" w:rsidR="009075AE" w:rsidRPr="001165E5" w:rsidRDefault="009075AE" w:rsidP="005557A9">
      <w:pPr>
        <w:pStyle w:val="PL"/>
        <w:rPr>
          <w:snapToGrid w:val="0"/>
        </w:rPr>
      </w:pPr>
      <w:r>
        <w:rPr>
          <w:snapToGrid w:val="0"/>
        </w:rPr>
        <w:tab/>
        <w:t>id-pRSConfigurationExchange</w:t>
      </w:r>
      <w:r w:rsidRPr="001165E5">
        <w:rPr>
          <w:snapToGrid w:val="0"/>
        </w:rPr>
        <w:t>,</w:t>
      </w:r>
    </w:p>
    <w:p w14:paraId="77E258F4" w14:textId="77777777" w:rsidR="009075AE" w:rsidRPr="001165E5" w:rsidRDefault="009075AE" w:rsidP="005557A9">
      <w:pPr>
        <w:pStyle w:val="PL"/>
        <w:rPr>
          <w:snapToGrid w:val="0"/>
        </w:rPr>
      </w:pPr>
      <w:r w:rsidRPr="001165E5">
        <w:rPr>
          <w:snapToGrid w:val="0"/>
        </w:rPr>
        <w:tab/>
        <w:t>id-measurementPreconfiguration,</w:t>
      </w:r>
    </w:p>
    <w:p w14:paraId="417B8625" w14:textId="77777777" w:rsidR="009075AE" w:rsidRPr="00EA5FA7" w:rsidRDefault="009075AE" w:rsidP="005557A9">
      <w:pPr>
        <w:pStyle w:val="PL"/>
        <w:rPr>
          <w:snapToGrid w:val="0"/>
        </w:rPr>
      </w:pPr>
      <w:r w:rsidRPr="001165E5">
        <w:rPr>
          <w:snapToGrid w:val="0"/>
        </w:rPr>
        <w:tab/>
        <w:t>id-measurementActivation</w:t>
      </w:r>
      <w:r>
        <w:rPr>
          <w:snapToGrid w:val="0"/>
        </w:rPr>
        <w:t>,</w:t>
      </w:r>
    </w:p>
    <w:p w14:paraId="3AD61CDF" w14:textId="77777777" w:rsidR="009075AE" w:rsidRDefault="009075AE" w:rsidP="005557A9">
      <w:pPr>
        <w:pStyle w:val="PL"/>
        <w:rPr>
          <w:snapToGrid w:val="0"/>
        </w:rPr>
      </w:pPr>
      <w:r>
        <w:rPr>
          <w:snapToGrid w:val="0"/>
        </w:rPr>
        <w:tab/>
        <w:t>id-QoEInformation</w:t>
      </w:r>
      <w:r w:rsidRPr="001A21E3">
        <w:rPr>
          <w:snapToGrid w:val="0"/>
        </w:rPr>
        <w:t>Transfer</w:t>
      </w:r>
      <w:r>
        <w:rPr>
          <w:snapToGrid w:val="0"/>
        </w:rPr>
        <w:t>,</w:t>
      </w:r>
    </w:p>
    <w:p w14:paraId="431E7246" w14:textId="77777777" w:rsidR="009075AE" w:rsidRDefault="009075AE" w:rsidP="005557A9">
      <w:pPr>
        <w:pStyle w:val="PL"/>
        <w:rPr>
          <w:noProof w:val="0"/>
          <w:snapToGrid w:val="0"/>
        </w:rPr>
      </w:pPr>
      <w:r>
        <w:rPr>
          <w:snapToGrid w:val="0"/>
        </w:rPr>
        <w:tab/>
        <w:t>id-Pos</w:t>
      </w:r>
      <w:r w:rsidRPr="00EA5FA7">
        <w:rPr>
          <w:snapToGrid w:val="0"/>
        </w:rPr>
        <w:t>SystemInformationDeliveryCommand</w:t>
      </w:r>
      <w:r>
        <w:rPr>
          <w:noProof w:val="0"/>
          <w:snapToGrid w:val="0"/>
        </w:rPr>
        <w:t>,</w:t>
      </w:r>
    </w:p>
    <w:p w14:paraId="0212CA6A" w14:textId="77777777" w:rsidR="009075AE" w:rsidRDefault="009075AE" w:rsidP="005557A9">
      <w:pPr>
        <w:pStyle w:val="PL"/>
        <w:rPr>
          <w:noProof w:val="0"/>
          <w:snapToGrid w:val="0"/>
        </w:rPr>
      </w:pPr>
      <w:r>
        <w:rPr>
          <w:noProof w:val="0"/>
          <w:snapToGrid w:val="0"/>
        </w:rPr>
        <w:tab/>
        <w:t>id-</w:t>
      </w:r>
      <w:proofErr w:type="spellStart"/>
      <w:r>
        <w:rPr>
          <w:noProof w:val="0"/>
          <w:snapToGrid w:val="0"/>
        </w:rPr>
        <w:t>DUCUCellSwitchNotification</w:t>
      </w:r>
      <w:proofErr w:type="spellEnd"/>
      <w:r>
        <w:rPr>
          <w:noProof w:val="0"/>
          <w:snapToGrid w:val="0"/>
        </w:rPr>
        <w:t>,</w:t>
      </w:r>
    </w:p>
    <w:p w14:paraId="25EBF5F6" w14:textId="77777777" w:rsidR="009075AE" w:rsidRDefault="009075AE" w:rsidP="005557A9">
      <w:pPr>
        <w:pStyle w:val="PL"/>
        <w:rPr>
          <w:noProof w:val="0"/>
          <w:snapToGrid w:val="0"/>
        </w:rPr>
      </w:pPr>
      <w:r>
        <w:rPr>
          <w:noProof w:val="0"/>
          <w:snapToGrid w:val="0"/>
        </w:rPr>
        <w:tab/>
        <w:t>id-</w:t>
      </w:r>
      <w:proofErr w:type="spellStart"/>
      <w:r>
        <w:rPr>
          <w:noProof w:val="0"/>
          <w:snapToGrid w:val="0"/>
        </w:rPr>
        <w:t>CUDUCellSwitchNotification</w:t>
      </w:r>
      <w:proofErr w:type="spellEnd"/>
      <w:r>
        <w:rPr>
          <w:noProof w:val="0"/>
          <w:snapToGrid w:val="0"/>
        </w:rPr>
        <w:t>,</w:t>
      </w:r>
    </w:p>
    <w:p w14:paraId="6847B3B6" w14:textId="77777777" w:rsidR="009075AE" w:rsidRDefault="009075AE" w:rsidP="005557A9">
      <w:pPr>
        <w:pStyle w:val="PL"/>
      </w:pPr>
      <w:r>
        <w:rPr>
          <w:snapToGrid w:val="0"/>
        </w:rPr>
        <w:tab/>
        <w:t>id-DUCU</w:t>
      </w:r>
      <w:r>
        <w:t>TAInformationTransfer,</w:t>
      </w:r>
    </w:p>
    <w:p w14:paraId="21C639B1" w14:textId="77777777" w:rsidR="009075AE" w:rsidRDefault="009075AE" w:rsidP="005557A9">
      <w:pPr>
        <w:pStyle w:val="PL"/>
        <w:rPr>
          <w:snapToGrid w:val="0"/>
        </w:rPr>
      </w:pPr>
      <w:r>
        <w:tab/>
        <w:t>id-CUDUTAInformationTransfer</w:t>
      </w:r>
      <w:r>
        <w:rPr>
          <w:snapToGrid w:val="0"/>
        </w:rPr>
        <w:t>,</w:t>
      </w:r>
    </w:p>
    <w:p w14:paraId="4C9FF658" w14:textId="77777777" w:rsidR="009075AE" w:rsidRDefault="009075AE" w:rsidP="005557A9">
      <w:pPr>
        <w:pStyle w:val="PL"/>
        <w:rPr>
          <w:snapToGrid w:val="0"/>
        </w:rPr>
      </w:pPr>
      <w:r>
        <w:tab/>
        <w:t>id-QoEInformationTransferControl</w:t>
      </w:r>
      <w:r>
        <w:rPr>
          <w:snapToGrid w:val="0"/>
        </w:rPr>
        <w:t>,</w:t>
      </w:r>
    </w:p>
    <w:p w14:paraId="2FBA6CE7" w14:textId="77777777" w:rsidR="009075AE" w:rsidRDefault="009075AE" w:rsidP="005557A9">
      <w:pPr>
        <w:pStyle w:val="PL"/>
        <w:rPr>
          <w:snapToGrid w:val="0"/>
        </w:rPr>
      </w:pPr>
      <w:r>
        <w:rPr>
          <w:noProof w:val="0"/>
          <w:snapToGrid w:val="0"/>
        </w:rPr>
        <w:tab/>
        <w:t>id-</w:t>
      </w:r>
      <w:proofErr w:type="spellStart"/>
      <w:r>
        <w:rPr>
          <w:noProof w:val="0"/>
          <w:snapToGrid w:val="0"/>
        </w:rPr>
        <w:t>RachIndication</w:t>
      </w:r>
      <w:proofErr w:type="spellEnd"/>
      <w:r>
        <w:rPr>
          <w:snapToGrid w:val="0"/>
        </w:rPr>
        <w:t>,</w:t>
      </w:r>
    </w:p>
    <w:p w14:paraId="1DF0B914" w14:textId="77777777" w:rsidR="009075AE" w:rsidRDefault="009075AE" w:rsidP="005557A9">
      <w:pPr>
        <w:pStyle w:val="PL"/>
        <w:rPr>
          <w:snapToGrid w:val="0"/>
        </w:rPr>
      </w:pPr>
      <w:r>
        <w:rPr>
          <w:snapToGrid w:val="0"/>
        </w:rPr>
        <w:tab/>
        <w:t>id-TimingSynchronisationStatus,</w:t>
      </w:r>
    </w:p>
    <w:p w14:paraId="36F901F8" w14:textId="77777777" w:rsidR="009075AE" w:rsidRDefault="009075AE" w:rsidP="005557A9">
      <w:pPr>
        <w:pStyle w:val="PL"/>
        <w:rPr>
          <w:snapToGrid w:val="0"/>
        </w:rPr>
      </w:pPr>
      <w:r>
        <w:rPr>
          <w:snapToGrid w:val="0"/>
        </w:rPr>
        <w:tab/>
        <w:t>id-TimingSynchronisationStatusReport,</w:t>
      </w:r>
    </w:p>
    <w:p w14:paraId="09CD486F" w14:textId="77777777" w:rsidR="009075AE" w:rsidRDefault="009075AE" w:rsidP="005557A9">
      <w:pPr>
        <w:pStyle w:val="PL"/>
      </w:pPr>
      <w:r>
        <w:tab/>
        <w:t>id-MIABF1SetupTriggering,</w:t>
      </w:r>
    </w:p>
    <w:p w14:paraId="23608CCA" w14:textId="77777777" w:rsidR="009075AE" w:rsidRPr="00E53D33" w:rsidRDefault="009075AE" w:rsidP="005557A9">
      <w:pPr>
        <w:pStyle w:val="PL"/>
        <w:rPr>
          <w:snapToGrid w:val="0"/>
        </w:rPr>
      </w:pPr>
      <w:r>
        <w:tab/>
        <w:t>id-MIABF1SetupOutcomeNotification</w:t>
      </w:r>
      <w:r w:rsidRPr="00E53D33">
        <w:rPr>
          <w:snapToGrid w:val="0"/>
        </w:rPr>
        <w:t>,</w:t>
      </w:r>
    </w:p>
    <w:p w14:paraId="4A05D947" w14:textId="77777777" w:rsidR="009075AE" w:rsidRPr="00E53D33" w:rsidRDefault="009075AE" w:rsidP="005557A9">
      <w:pPr>
        <w:pStyle w:val="PL"/>
        <w:rPr>
          <w:snapToGrid w:val="0"/>
        </w:rPr>
      </w:pPr>
      <w:r w:rsidRPr="00E53D33">
        <w:rPr>
          <w:snapToGrid w:val="0"/>
        </w:rPr>
        <w:tab/>
        <w:t>id-MulticastContextNotification,</w:t>
      </w:r>
    </w:p>
    <w:p w14:paraId="5D6D65F6" w14:textId="77777777" w:rsidR="009075AE" w:rsidRPr="00E53D33" w:rsidRDefault="009075AE" w:rsidP="005557A9">
      <w:pPr>
        <w:pStyle w:val="PL"/>
        <w:rPr>
          <w:snapToGrid w:val="0"/>
        </w:rPr>
      </w:pPr>
      <w:r w:rsidRPr="00E53D33">
        <w:rPr>
          <w:snapToGrid w:val="0"/>
        </w:rPr>
        <w:tab/>
        <w:t>id-MulticastCommonConfiguration,</w:t>
      </w:r>
    </w:p>
    <w:p w14:paraId="48ED8128" w14:textId="77777777" w:rsidR="009075AE" w:rsidRPr="00E53D33" w:rsidRDefault="009075AE" w:rsidP="005557A9">
      <w:pPr>
        <w:pStyle w:val="PL"/>
        <w:rPr>
          <w:snapToGrid w:val="0"/>
        </w:rPr>
      </w:pPr>
      <w:r w:rsidRPr="00E53D33">
        <w:rPr>
          <w:snapToGrid w:val="0"/>
        </w:rPr>
        <w:tab/>
        <w:t>id-</w:t>
      </w:r>
      <w:proofErr w:type="spellStart"/>
      <w:r w:rsidRPr="00E53D33">
        <w:rPr>
          <w:noProof w:val="0"/>
          <w:snapToGrid w:val="0"/>
        </w:rPr>
        <w:t>BroadcastTransportResourceRequest</w:t>
      </w:r>
      <w:proofErr w:type="spellEnd"/>
    </w:p>
    <w:p w14:paraId="5A80BFDC" w14:textId="77777777" w:rsidR="009075AE" w:rsidRDefault="009075AE" w:rsidP="005557A9">
      <w:pPr>
        <w:pStyle w:val="PL"/>
        <w:rPr>
          <w:lang w:val="en-US" w:eastAsia="zh-CN"/>
        </w:rPr>
      </w:pPr>
    </w:p>
    <w:p w14:paraId="184D3D15" w14:textId="77777777" w:rsidR="009075AE" w:rsidRPr="00036EE1" w:rsidRDefault="009075AE" w:rsidP="005557A9">
      <w:pPr>
        <w:pStyle w:val="PL"/>
        <w:rPr>
          <w:snapToGrid w:val="0"/>
        </w:rPr>
      </w:pPr>
    </w:p>
    <w:p w14:paraId="662D0028" w14:textId="77777777" w:rsidR="009075AE" w:rsidRPr="00EA5FA7" w:rsidRDefault="009075AE" w:rsidP="005557A9">
      <w:pPr>
        <w:pStyle w:val="PL"/>
        <w:rPr>
          <w:snapToGrid w:val="0"/>
        </w:rPr>
      </w:pPr>
    </w:p>
    <w:p w14:paraId="676BDAD7" w14:textId="77777777" w:rsidR="009075AE" w:rsidRPr="00EA5FA7" w:rsidRDefault="009075AE" w:rsidP="005557A9">
      <w:pPr>
        <w:pStyle w:val="PL"/>
        <w:rPr>
          <w:snapToGrid w:val="0"/>
        </w:rPr>
      </w:pPr>
    </w:p>
    <w:p w14:paraId="2FB761EB" w14:textId="77777777" w:rsidR="009075AE" w:rsidRPr="00EA5FA7" w:rsidRDefault="009075AE" w:rsidP="005557A9">
      <w:pPr>
        <w:pStyle w:val="PL"/>
        <w:rPr>
          <w:snapToGrid w:val="0"/>
        </w:rPr>
      </w:pPr>
      <w:r w:rsidRPr="00EA5FA7">
        <w:rPr>
          <w:snapToGrid w:val="0"/>
        </w:rPr>
        <w:t>FROM F1AP-Constants</w:t>
      </w:r>
    </w:p>
    <w:p w14:paraId="293438DB" w14:textId="77777777" w:rsidR="009075AE" w:rsidRPr="00EA5FA7" w:rsidRDefault="009075AE" w:rsidP="005557A9">
      <w:pPr>
        <w:pStyle w:val="PL"/>
        <w:rPr>
          <w:snapToGrid w:val="0"/>
        </w:rPr>
      </w:pPr>
    </w:p>
    <w:p w14:paraId="53760425" w14:textId="77777777" w:rsidR="009075AE" w:rsidRPr="00EA5FA7" w:rsidRDefault="009075AE" w:rsidP="005557A9">
      <w:pPr>
        <w:pStyle w:val="PL"/>
        <w:rPr>
          <w:snapToGrid w:val="0"/>
        </w:rPr>
      </w:pPr>
      <w:r w:rsidRPr="00EA5FA7">
        <w:rPr>
          <w:snapToGrid w:val="0"/>
        </w:rPr>
        <w:tab/>
        <w:t>ProtocolIE-SingleContainer{},</w:t>
      </w:r>
    </w:p>
    <w:p w14:paraId="7189F06E" w14:textId="77777777" w:rsidR="009075AE" w:rsidRPr="00EA5FA7" w:rsidRDefault="009075AE" w:rsidP="005557A9">
      <w:pPr>
        <w:pStyle w:val="PL"/>
        <w:rPr>
          <w:snapToGrid w:val="0"/>
        </w:rPr>
      </w:pPr>
      <w:r w:rsidRPr="00EA5FA7">
        <w:rPr>
          <w:snapToGrid w:val="0"/>
        </w:rPr>
        <w:tab/>
        <w:t>F1AP-PROTOCOL-IES</w:t>
      </w:r>
    </w:p>
    <w:p w14:paraId="53D9A8DE" w14:textId="77777777" w:rsidR="009075AE" w:rsidRPr="00EA5FA7" w:rsidRDefault="009075AE" w:rsidP="005557A9">
      <w:pPr>
        <w:pStyle w:val="PL"/>
        <w:rPr>
          <w:snapToGrid w:val="0"/>
        </w:rPr>
      </w:pPr>
    </w:p>
    <w:p w14:paraId="60301EB1" w14:textId="77777777" w:rsidR="009075AE" w:rsidRPr="00EA5FA7" w:rsidRDefault="009075AE" w:rsidP="005557A9">
      <w:pPr>
        <w:pStyle w:val="PL"/>
        <w:rPr>
          <w:snapToGrid w:val="0"/>
        </w:rPr>
      </w:pPr>
      <w:r w:rsidRPr="00EA5FA7">
        <w:rPr>
          <w:snapToGrid w:val="0"/>
        </w:rPr>
        <w:t>FROM F1AP-Containers;</w:t>
      </w:r>
    </w:p>
    <w:p w14:paraId="31166888" w14:textId="77777777" w:rsidR="009075AE" w:rsidRPr="00EA5FA7" w:rsidRDefault="009075AE" w:rsidP="005557A9">
      <w:pPr>
        <w:pStyle w:val="PL"/>
        <w:rPr>
          <w:snapToGrid w:val="0"/>
        </w:rPr>
      </w:pPr>
    </w:p>
    <w:p w14:paraId="43B50964" w14:textId="77777777" w:rsidR="009075AE" w:rsidRPr="00EA5FA7" w:rsidRDefault="009075AE" w:rsidP="005557A9">
      <w:pPr>
        <w:pStyle w:val="PL"/>
        <w:rPr>
          <w:snapToGrid w:val="0"/>
        </w:rPr>
      </w:pPr>
    </w:p>
    <w:p w14:paraId="13360EF5" w14:textId="77777777" w:rsidR="009075AE" w:rsidRPr="00EA5FA7" w:rsidRDefault="009075AE" w:rsidP="005557A9">
      <w:pPr>
        <w:pStyle w:val="PL"/>
        <w:rPr>
          <w:snapToGrid w:val="0"/>
        </w:rPr>
      </w:pPr>
      <w:r w:rsidRPr="00EA5FA7">
        <w:rPr>
          <w:snapToGrid w:val="0"/>
        </w:rPr>
        <w:t>-- **************************************************************</w:t>
      </w:r>
    </w:p>
    <w:p w14:paraId="1BE88760" w14:textId="77777777" w:rsidR="009075AE" w:rsidRPr="00EA5FA7" w:rsidRDefault="009075AE" w:rsidP="005557A9">
      <w:pPr>
        <w:pStyle w:val="PL"/>
        <w:rPr>
          <w:snapToGrid w:val="0"/>
        </w:rPr>
      </w:pPr>
      <w:r w:rsidRPr="00EA5FA7">
        <w:rPr>
          <w:snapToGrid w:val="0"/>
        </w:rPr>
        <w:t>--</w:t>
      </w:r>
    </w:p>
    <w:p w14:paraId="429E3475" w14:textId="77777777" w:rsidR="009075AE" w:rsidRPr="00EA5FA7" w:rsidRDefault="009075AE" w:rsidP="005557A9">
      <w:pPr>
        <w:pStyle w:val="PL"/>
        <w:rPr>
          <w:snapToGrid w:val="0"/>
        </w:rPr>
      </w:pPr>
      <w:r w:rsidRPr="00EA5FA7">
        <w:rPr>
          <w:snapToGrid w:val="0"/>
        </w:rPr>
        <w:t>-- Interface Elementary Procedure Class</w:t>
      </w:r>
    </w:p>
    <w:p w14:paraId="4A4F4A64" w14:textId="77777777" w:rsidR="009075AE" w:rsidRPr="00EA5FA7" w:rsidRDefault="009075AE" w:rsidP="005557A9">
      <w:pPr>
        <w:pStyle w:val="PL"/>
        <w:rPr>
          <w:snapToGrid w:val="0"/>
        </w:rPr>
      </w:pPr>
      <w:r w:rsidRPr="00EA5FA7">
        <w:rPr>
          <w:snapToGrid w:val="0"/>
        </w:rPr>
        <w:t>--</w:t>
      </w:r>
    </w:p>
    <w:p w14:paraId="5EE5A8A8" w14:textId="77777777" w:rsidR="009075AE" w:rsidRPr="00EA5FA7" w:rsidRDefault="009075AE" w:rsidP="005557A9">
      <w:pPr>
        <w:pStyle w:val="PL"/>
        <w:rPr>
          <w:snapToGrid w:val="0"/>
        </w:rPr>
      </w:pPr>
      <w:r w:rsidRPr="00EA5FA7">
        <w:rPr>
          <w:snapToGrid w:val="0"/>
        </w:rPr>
        <w:t>-- **************************************************************</w:t>
      </w:r>
    </w:p>
    <w:p w14:paraId="2B841611" w14:textId="77777777" w:rsidR="009075AE" w:rsidRPr="00EA5FA7" w:rsidRDefault="009075AE" w:rsidP="005557A9">
      <w:pPr>
        <w:pStyle w:val="PL"/>
        <w:rPr>
          <w:snapToGrid w:val="0"/>
        </w:rPr>
      </w:pPr>
    </w:p>
    <w:p w14:paraId="054F4646" w14:textId="77777777" w:rsidR="009075AE" w:rsidRPr="00EA5FA7" w:rsidRDefault="009075AE" w:rsidP="005557A9">
      <w:pPr>
        <w:pStyle w:val="PL"/>
        <w:rPr>
          <w:snapToGrid w:val="0"/>
        </w:rPr>
      </w:pPr>
      <w:r w:rsidRPr="00EA5FA7">
        <w:rPr>
          <w:snapToGrid w:val="0"/>
        </w:rPr>
        <w:t>F1AP-ELEMENTARY-PROCEDURE ::= CLASS {</w:t>
      </w:r>
    </w:p>
    <w:p w14:paraId="4D479278" w14:textId="77777777" w:rsidR="009075AE" w:rsidRPr="00EA5FA7" w:rsidRDefault="009075AE" w:rsidP="005557A9">
      <w:pPr>
        <w:pStyle w:val="PL"/>
        <w:rPr>
          <w:snapToGrid w:val="0"/>
        </w:rPr>
      </w:pPr>
      <w:r w:rsidRPr="00EA5FA7">
        <w:rPr>
          <w:snapToGrid w:val="0"/>
        </w:rPr>
        <w:tab/>
        <w:t>&amp;InitiatingMessage</w:t>
      </w:r>
      <w:r w:rsidRPr="00EA5FA7">
        <w:rPr>
          <w:snapToGrid w:val="0"/>
        </w:rPr>
        <w:tab/>
      </w:r>
      <w:r w:rsidRPr="00EA5FA7">
        <w:rPr>
          <w:snapToGrid w:val="0"/>
        </w:rPr>
        <w:tab/>
      </w:r>
      <w:r w:rsidRPr="00EA5FA7">
        <w:rPr>
          <w:snapToGrid w:val="0"/>
        </w:rPr>
        <w:tab/>
      </w:r>
      <w:r w:rsidRPr="00EA5FA7">
        <w:rPr>
          <w:snapToGrid w:val="0"/>
        </w:rPr>
        <w:tab/>
        <w:t>,</w:t>
      </w:r>
    </w:p>
    <w:p w14:paraId="4DCAD16C" w14:textId="77777777" w:rsidR="009075AE" w:rsidRPr="00EA5FA7" w:rsidRDefault="009075AE" w:rsidP="005557A9">
      <w:pPr>
        <w:pStyle w:val="PL"/>
        <w:rPr>
          <w:snapToGrid w:val="0"/>
        </w:rPr>
      </w:pPr>
      <w:r w:rsidRPr="00EA5FA7">
        <w:rPr>
          <w:snapToGrid w:val="0"/>
        </w:rPr>
        <w:tab/>
        <w:t>&amp;SuccessfulOutcome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78D0EF2D" w14:textId="77777777" w:rsidR="009075AE" w:rsidRPr="00EA5FA7" w:rsidRDefault="009075AE" w:rsidP="005557A9">
      <w:pPr>
        <w:pStyle w:val="PL"/>
        <w:rPr>
          <w:snapToGrid w:val="0"/>
        </w:rPr>
      </w:pPr>
      <w:r w:rsidRPr="00EA5FA7">
        <w:rPr>
          <w:snapToGrid w:val="0"/>
        </w:rPr>
        <w:tab/>
        <w:t>&amp;UnsuccessfulOutcome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0274947A" w14:textId="77777777" w:rsidR="009075AE" w:rsidRPr="00EA5FA7" w:rsidRDefault="009075AE" w:rsidP="005557A9">
      <w:pPr>
        <w:pStyle w:val="PL"/>
        <w:rPr>
          <w:snapToGrid w:val="0"/>
        </w:rPr>
      </w:pPr>
      <w:r w:rsidRPr="00EA5FA7">
        <w:rPr>
          <w:snapToGrid w:val="0"/>
        </w:rPr>
        <w:tab/>
        <w:t>&amp;procedureCode</w:t>
      </w:r>
      <w:r w:rsidRPr="00EA5FA7">
        <w:rPr>
          <w:snapToGrid w:val="0"/>
        </w:rPr>
        <w:tab/>
      </w:r>
      <w:r w:rsidRPr="00EA5FA7">
        <w:rPr>
          <w:snapToGrid w:val="0"/>
        </w:rPr>
        <w:tab/>
      </w:r>
      <w:r w:rsidRPr="00EA5FA7">
        <w:rPr>
          <w:snapToGrid w:val="0"/>
        </w:rPr>
        <w:tab/>
      </w:r>
      <w:r w:rsidRPr="00EA5FA7">
        <w:rPr>
          <w:snapToGrid w:val="0"/>
        </w:rPr>
        <w:tab/>
        <w:t xml:space="preserve">ProcedureCode </w:t>
      </w:r>
      <w:r w:rsidRPr="00EA5FA7">
        <w:rPr>
          <w:snapToGrid w:val="0"/>
        </w:rPr>
        <w:tab/>
        <w:t>UNIQUE,</w:t>
      </w:r>
    </w:p>
    <w:p w14:paraId="4D70BADA" w14:textId="77777777" w:rsidR="009075AE" w:rsidRPr="00EA5FA7" w:rsidRDefault="009075AE" w:rsidP="005557A9">
      <w:pPr>
        <w:pStyle w:val="PL"/>
        <w:rPr>
          <w:snapToGrid w:val="0"/>
        </w:rPr>
      </w:pPr>
      <w:r w:rsidRPr="00EA5FA7">
        <w:rPr>
          <w:snapToGrid w:val="0"/>
        </w:rPr>
        <w:tab/>
        <w:t>&amp;criticality</w:t>
      </w:r>
      <w:r w:rsidRPr="00EA5FA7">
        <w:rPr>
          <w:snapToGrid w:val="0"/>
        </w:rPr>
        <w:tab/>
      </w:r>
      <w:r w:rsidRPr="00EA5FA7">
        <w:rPr>
          <w:snapToGrid w:val="0"/>
        </w:rPr>
        <w:tab/>
      </w:r>
      <w:r w:rsidRPr="00EA5FA7">
        <w:rPr>
          <w:snapToGrid w:val="0"/>
        </w:rPr>
        <w:tab/>
      </w:r>
      <w:r w:rsidRPr="00EA5FA7">
        <w:rPr>
          <w:snapToGrid w:val="0"/>
        </w:rPr>
        <w:tab/>
        <w:t xml:space="preserve">Criticality </w:t>
      </w:r>
      <w:r w:rsidRPr="00EA5FA7">
        <w:rPr>
          <w:snapToGrid w:val="0"/>
        </w:rPr>
        <w:tab/>
        <w:t>DEFAULT ignore</w:t>
      </w:r>
    </w:p>
    <w:p w14:paraId="78BD0F51" w14:textId="77777777" w:rsidR="009075AE" w:rsidRPr="00EA5FA7" w:rsidRDefault="009075AE" w:rsidP="005557A9">
      <w:pPr>
        <w:pStyle w:val="PL"/>
        <w:rPr>
          <w:snapToGrid w:val="0"/>
        </w:rPr>
      </w:pPr>
      <w:r w:rsidRPr="00EA5FA7">
        <w:rPr>
          <w:snapToGrid w:val="0"/>
        </w:rPr>
        <w:t>}</w:t>
      </w:r>
    </w:p>
    <w:p w14:paraId="08018A45" w14:textId="77777777" w:rsidR="009075AE" w:rsidRPr="00EA5FA7" w:rsidRDefault="009075AE" w:rsidP="005557A9">
      <w:pPr>
        <w:pStyle w:val="PL"/>
        <w:rPr>
          <w:snapToGrid w:val="0"/>
        </w:rPr>
      </w:pPr>
      <w:r w:rsidRPr="00EA5FA7">
        <w:rPr>
          <w:snapToGrid w:val="0"/>
        </w:rPr>
        <w:t>WITH SYNTAX {</w:t>
      </w:r>
    </w:p>
    <w:p w14:paraId="3E222580" w14:textId="77777777" w:rsidR="009075AE" w:rsidRPr="00EA5FA7" w:rsidRDefault="009075AE" w:rsidP="005557A9">
      <w:pPr>
        <w:pStyle w:val="PL"/>
        <w:rPr>
          <w:snapToGrid w:val="0"/>
        </w:rPr>
      </w:pPr>
      <w:r w:rsidRPr="00EA5FA7">
        <w:rPr>
          <w:snapToGrid w:val="0"/>
        </w:rPr>
        <w:tab/>
        <w:t>INITIATING MESSAGE</w:t>
      </w:r>
      <w:r w:rsidRPr="00EA5FA7">
        <w:rPr>
          <w:snapToGrid w:val="0"/>
        </w:rPr>
        <w:tab/>
      </w:r>
      <w:r w:rsidRPr="00EA5FA7">
        <w:rPr>
          <w:snapToGrid w:val="0"/>
        </w:rPr>
        <w:tab/>
      </w:r>
      <w:r w:rsidRPr="00EA5FA7">
        <w:rPr>
          <w:snapToGrid w:val="0"/>
        </w:rPr>
        <w:tab/>
        <w:t>&amp;InitiatingMessage</w:t>
      </w:r>
    </w:p>
    <w:p w14:paraId="3F056E53" w14:textId="77777777" w:rsidR="009075AE" w:rsidRPr="00EA5FA7" w:rsidRDefault="009075AE" w:rsidP="005557A9">
      <w:pPr>
        <w:pStyle w:val="PL"/>
        <w:rPr>
          <w:snapToGrid w:val="0"/>
        </w:rPr>
      </w:pPr>
      <w:r w:rsidRPr="00EA5FA7">
        <w:rPr>
          <w:snapToGrid w:val="0"/>
        </w:rPr>
        <w:tab/>
        <w:t>[SUCCESSFUL OUTCOME</w:t>
      </w:r>
      <w:r w:rsidRPr="00EA5FA7">
        <w:rPr>
          <w:snapToGrid w:val="0"/>
        </w:rPr>
        <w:tab/>
      </w:r>
      <w:r w:rsidRPr="00EA5FA7">
        <w:rPr>
          <w:snapToGrid w:val="0"/>
        </w:rPr>
        <w:tab/>
      </w:r>
      <w:r w:rsidRPr="00EA5FA7">
        <w:rPr>
          <w:snapToGrid w:val="0"/>
        </w:rPr>
        <w:tab/>
        <w:t>&amp;SuccessfulOutcome]</w:t>
      </w:r>
    </w:p>
    <w:p w14:paraId="4E66434A" w14:textId="77777777" w:rsidR="009075AE" w:rsidRPr="00EA5FA7" w:rsidRDefault="009075AE" w:rsidP="005557A9">
      <w:pPr>
        <w:pStyle w:val="PL"/>
        <w:rPr>
          <w:snapToGrid w:val="0"/>
        </w:rPr>
      </w:pPr>
      <w:r w:rsidRPr="00EA5FA7">
        <w:rPr>
          <w:snapToGrid w:val="0"/>
        </w:rPr>
        <w:tab/>
        <w:t>[UNSUCCESSFUL OUTCOME</w:t>
      </w:r>
      <w:r w:rsidRPr="00EA5FA7">
        <w:rPr>
          <w:snapToGrid w:val="0"/>
        </w:rPr>
        <w:tab/>
      </w:r>
      <w:r w:rsidRPr="00EA5FA7">
        <w:rPr>
          <w:snapToGrid w:val="0"/>
        </w:rPr>
        <w:tab/>
        <w:t>&amp;UnsuccessfulOutcome]</w:t>
      </w:r>
    </w:p>
    <w:p w14:paraId="44303F41" w14:textId="77777777" w:rsidR="009075AE" w:rsidRPr="00EA5FA7" w:rsidRDefault="009075AE" w:rsidP="005557A9">
      <w:pPr>
        <w:pStyle w:val="PL"/>
        <w:rPr>
          <w:snapToGrid w:val="0"/>
        </w:rPr>
      </w:pPr>
      <w:r w:rsidRPr="00EA5FA7">
        <w:rPr>
          <w:snapToGrid w:val="0"/>
        </w:rPr>
        <w:tab/>
        <w:t>PROCEDURE CODE</w:t>
      </w:r>
      <w:r w:rsidRPr="00EA5FA7">
        <w:rPr>
          <w:snapToGrid w:val="0"/>
        </w:rPr>
        <w:tab/>
      </w:r>
      <w:r w:rsidRPr="00EA5FA7">
        <w:rPr>
          <w:snapToGrid w:val="0"/>
        </w:rPr>
        <w:tab/>
      </w:r>
      <w:r w:rsidRPr="00EA5FA7">
        <w:rPr>
          <w:snapToGrid w:val="0"/>
        </w:rPr>
        <w:tab/>
      </w:r>
      <w:r w:rsidRPr="00EA5FA7">
        <w:rPr>
          <w:snapToGrid w:val="0"/>
        </w:rPr>
        <w:tab/>
        <w:t>&amp;procedureCode</w:t>
      </w:r>
    </w:p>
    <w:p w14:paraId="09F7847F" w14:textId="77777777" w:rsidR="009075AE" w:rsidRPr="00EA5FA7" w:rsidRDefault="009075AE" w:rsidP="005557A9">
      <w:pPr>
        <w:pStyle w:val="PL"/>
        <w:rPr>
          <w:snapToGrid w:val="0"/>
        </w:rPr>
      </w:pPr>
      <w:r w:rsidRPr="00EA5FA7">
        <w:rPr>
          <w:snapToGrid w:val="0"/>
        </w:rPr>
        <w:tab/>
        <w:t>[CRITICALITY</w:t>
      </w:r>
      <w:r w:rsidRPr="00EA5FA7">
        <w:rPr>
          <w:snapToGrid w:val="0"/>
        </w:rPr>
        <w:tab/>
      </w:r>
      <w:r w:rsidRPr="00EA5FA7">
        <w:rPr>
          <w:snapToGrid w:val="0"/>
        </w:rPr>
        <w:tab/>
      </w:r>
      <w:r w:rsidRPr="00EA5FA7">
        <w:rPr>
          <w:snapToGrid w:val="0"/>
        </w:rPr>
        <w:tab/>
      </w:r>
      <w:r w:rsidRPr="00EA5FA7">
        <w:rPr>
          <w:snapToGrid w:val="0"/>
        </w:rPr>
        <w:tab/>
        <w:t>&amp;criticality]</w:t>
      </w:r>
    </w:p>
    <w:p w14:paraId="77A2B47B" w14:textId="77777777" w:rsidR="009075AE" w:rsidRPr="00EA5FA7" w:rsidRDefault="009075AE" w:rsidP="005557A9">
      <w:pPr>
        <w:pStyle w:val="PL"/>
        <w:rPr>
          <w:snapToGrid w:val="0"/>
        </w:rPr>
      </w:pPr>
      <w:r w:rsidRPr="00EA5FA7">
        <w:rPr>
          <w:snapToGrid w:val="0"/>
        </w:rPr>
        <w:t>}</w:t>
      </w:r>
    </w:p>
    <w:p w14:paraId="37F2C34D" w14:textId="77777777" w:rsidR="009075AE" w:rsidRPr="00EA5FA7" w:rsidRDefault="009075AE" w:rsidP="005557A9">
      <w:pPr>
        <w:pStyle w:val="PL"/>
        <w:rPr>
          <w:snapToGrid w:val="0"/>
        </w:rPr>
      </w:pPr>
    </w:p>
    <w:p w14:paraId="773B3B1C" w14:textId="77777777" w:rsidR="009075AE" w:rsidRPr="00EA5FA7" w:rsidRDefault="009075AE" w:rsidP="005557A9">
      <w:pPr>
        <w:pStyle w:val="PL"/>
        <w:rPr>
          <w:snapToGrid w:val="0"/>
        </w:rPr>
      </w:pPr>
      <w:r w:rsidRPr="00EA5FA7">
        <w:rPr>
          <w:snapToGrid w:val="0"/>
        </w:rPr>
        <w:t>-- **************************************************************</w:t>
      </w:r>
    </w:p>
    <w:p w14:paraId="36578EB8" w14:textId="77777777" w:rsidR="009075AE" w:rsidRPr="00EA5FA7" w:rsidRDefault="009075AE" w:rsidP="005557A9">
      <w:pPr>
        <w:pStyle w:val="PL"/>
        <w:rPr>
          <w:snapToGrid w:val="0"/>
        </w:rPr>
      </w:pPr>
      <w:r w:rsidRPr="00EA5FA7">
        <w:rPr>
          <w:snapToGrid w:val="0"/>
        </w:rPr>
        <w:t>--</w:t>
      </w:r>
    </w:p>
    <w:p w14:paraId="580AF1BF" w14:textId="77777777" w:rsidR="009075AE" w:rsidRPr="00EA5FA7" w:rsidRDefault="009075AE" w:rsidP="005557A9">
      <w:pPr>
        <w:pStyle w:val="PL"/>
        <w:rPr>
          <w:snapToGrid w:val="0"/>
        </w:rPr>
      </w:pPr>
      <w:r w:rsidRPr="00EA5FA7">
        <w:rPr>
          <w:snapToGrid w:val="0"/>
        </w:rPr>
        <w:t>-- Interface PDU Definition</w:t>
      </w:r>
    </w:p>
    <w:p w14:paraId="36E92279" w14:textId="77777777" w:rsidR="009075AE" w:rsidRPr="00EA5FA7" w:rsidRDefault="009075AE" w:rsidP="005557A9">
      <w:pPr>
        <w:pStyle w:val="PL"/>
        <w:rPr>
          <w:snapToGrid w:val="0"/>
        </w:rPr>
      </w:pPr>
      <w:r w:rsidRPr="00EA5FA7">
        <w:rPr>
          <w:snapToGrid w:val="0"/>
        </w:rPr>
        <w:t>--</w:t>
      </w:r>
    </w:p>
    <w:p w14:paraId="28DC5FFD" w14:textId="77777777" w:rsidR="009075AE" w:rsidRPr="00EA5FA7" w:rsidRDefault="009075AE" w:rsidP="005557A9">
      <w:pPr>
        <w:pStyle w:val="PL"/>
        <w:rPr>
          <w:snapToGrid w:val="0"/>
        </w:rPr>
      </w:pPr>
      <w:r w:rsidRPr="00EA5FA7">
        <w:rPr>
          <w:snapToGrid w:val="0"/>
        </w:rPr>
        <w:t>-- **************************************************************</w:t>
      </w:r>
    </w:p>
    <w:p w14:paraId="295B3332" w14:textId="77777777" w:rsidR="009075AE" w:rsidRPr="00EA5FA7" w:rsidRDefault="009075AE" w:rsidP="005557A9">
      <w:pPr>
        <w:pStyle w:val="PL"/>
        <w:rPr>
          <w:snapToGrid w:val="0"/>
        </w:rPr>
      </w:pPr>
    </w:p>
    <w:p w14:paraId="2AC7C72D" w14:textId="77777777" w:rsidR="009075AE" w:rsidRPr="00EA5FA7" w:rsidRDefault="009075AE" w:rsidP="005557A9">
      <w:pPr>
        <w:pStyle w:val="PL"/>
        <w:rPr>
          <w:snapToGrid w:val="0"/>
        </w:rPr>
      </w:pPr>
      <w:r w:rsidRPr="00EA5FA7">
        <w:rPr>
          <w:snapToGrid w:val="0"/>
        </w:rPr>
        <w:t>F1AP-PDU ::= CHOICE {</w:t>
      </w:r>
    </w:p>
    <w:p w14:paraId="4D30E429" w14:textId="77777777" w:rsidR="009075AE" w:rsidRPr="00EA5FA7" w:rsidRDefault="009075AE" w:rsidP="005557A9">
      <w:pPr>
        <w:pStyle w:val="PL"/>
        <w:rPr>
          <w:snapToGrid w:val="0"/>
        </w:rPr>
      </w:pPr>
      <w:r w:rsidRPr="00EA5FA7">
        <w:rPr>
          <w:snapToGrid w:val="0"/>
        </w:rPr>
        <w:tab/>
        <w:t>initiatingMessage</w:t>
      </w:r>
      <w:r w:rsidRPr="00EA5FA7">
        <w:rPr>
          <w:snapToGrid w:val="0"/>
        </w:rPr>
        <w:tab/>
        <w:t>InitiatingMessage,</w:t>
      </w:r>
    </w:p>
    <w:p w14:paraId="67ADD86D" w14:textId="77777777" w:rsidR="009075AE" w:rsidRPr="00EA5FA7" w:rsidRDefault="009075AE" w:rsidP="005557A9">
      <w:pPr>
        <w:pStyle w:val="PL"/>
        <w:rPr>
          <w:snapToGrid w:val="0"/>
        </w:rPr>
      </w:pPr>
      <w:r w:rsidRPr="00EA5FA7">
        <w:rPr>
          <w:snapToGrid w:val="0"/>
        </w:rPr>
        <w:tab/>
        <w:t>successfulOutcome</w:t>
      </w:r>
      <w:r w:rsidRPr="00EA5FA7">
        <w:rPr>
          <w:snapToGrid w:val="0"/>
        </w:rPr>
        <w:tab/>
        <w:t>SuccessfulOutcome,</w:t>
      </w:r>
    </w:p>
    <w:p w14:paraId="1354BE25" w14:textId="77777777" w:rsidR="009075AE" w:rsidRPr="00EA5FA7" w:rsidRDefault="009075AE" w:rsidP="005557A9">
      <w:pPr>
        <w:pStyle w:val="PL"/>
        <w:rPr>
          <w:snapToGrid w:val="0"/>
        </w:rPr>
      </w:pPr>
      <w:r w:rsidRPr="00EA5FA7">
        <w:rPr>
          <w:snapToGrid w:val="0"/>
        </w:rPr>
        <w:tab/>
        <w:t>unsuccessfulOutcome</w:t>
      </w:r>
      <w:r w:rsidRPr="00EA5FA7">
        <w:rPr>
          <w:snapToGrid w:val="0"/>
        </w:rPr>
        <w:tab/>
        <w:t>UnsuccessfulOutcome,</w:t>
      </w:r>
      <w:r w:rsidRPr="00EA5FA7">
        <w:t xml:space="preserve"> </w:t>
      </w:r>
    </w:p>
    <w:p w14:paraId="350F3E2D" w14:textId="77777777" w:rsidR="009075AE" w:rsidRPr="00EA5FA7" w:rsidRDefault="009075AE" w:rsidP="005557A9">
      <w:pPr>
        <w:pStyle w:val="PL"/>
        <w:rPr>
          <w:snapToGrid w:val="0"/>
        </w:rPr>
      </w:pPr>
      <w:r w:rsidRPr="00EA5FA7">
        <w:rPr>
          <w:snapToGrid w:val="0"/>
        </w:rPr>
        <w:tab/>
        <w:t>choice-extension</w:t>
      </w:r>
      <w:r w:rsidRPr="00EA5FA7">
        <w:rPr>
          <w:snapToGrid w:val="0"/>
        </w:rPr>
        <w:tab/>
        <w:t>ProtocolIE-SingleContainer { { F1AP-PDU-ExtIEs} }</w:t>
      </w:r>
    </w:p>
    <w:p w14:paraId="24D108AF" w14:textId="77777777" w:rsidR="009075AE" w:rsidRPr="00EA5FA7" w:rsidRDefault="009075AE" w:rsidP="005557A9">
      <w:pPr>
        <w:pStyle w:val="PL"/>
        <w:rPr>
          <w:snapToGrid w:val="0"/>
        </w:rPr>
      </w:pPr>
      <w:r w:rsidRPr="00EA5FA7">
        <w:rPr>
          <w:snapToGrid w:val="0"/>
        </w:rPr>
        <w:t>}</w:t>
      </w:r>
    </w:p>
    <w:p w14:paraId="0246EE3B" w14:textId="77777777" w:rsidR="009075AE" w:rsidRPr="00EA5FA7" w:rsidRDefault="009075AE" w:rsidP="005557A9">
      <w:pPr>
        <w:pStyle w:val="PL"/>
        <w:rPr>
          <w:snapToGrid w:val="0"/>
        </w:rPr>
      </w:pPr>
    </w:p>
    <w:p w14:paraId="762DF9F0" w14:textId="77777777" w:rsidR="009075AE" w:rsidRPr="00EA5FA7" w:rsidRDefault="009075AE" w:rsidP="005557A9">
      <w:pPr>
        <w:pStyle w:val="PL"/>
        <w:rPr>
          <w:snapToGrid w:val="0"/>
        </w:rPr>
      </w:pPr>
      <w:r w:rsidRPr="00EA5FA7">
        <w:rPr>
          <w:snapToGrid w:val="0"/>
        </w:rPr>
        <w:t>F1AP-PDU-ExtIEs F1AP-PROTOCOL-IES ::= { -- this extension is not used</w:t>
      </w:r>
    </w:p>
    <w:p w14:paraId="5CDA6858" w14:textId="77777777" w:rsidR="009075AE" w:rsidRPr="00EA5FA7" w:rsidRDefault="009075AE" w:rsidP="005557A9">
      <w:pPr>
        <w:pStyle w:val="PL"/>
        <w:rPr>
          <w:snapToGrid w:val="0"/>
        </w:rPr>
      </w:pPr>
      <w:r w:rsidRPr="00EA5FA7">
        <w:rPr>
          <w:snapToGrid w:val="0"/>
        </w:rPr>
        <w:tab/>
        <w:t>...</w:t>
      </w:r>
    </w:p>
    <w:p w14:paraId="41E1E7FD" w14:textId="77777777" w:rsidR="009075AE" w:rsidRPr="00EA5FA7" w:rsidRDefault="009075AE" w:rsidP="005557A9">
      <w:pPr>
        <w:pStyle w:val="PL"/>
        <w:rPr>
          <w:snapToGrid w:val="0"/>
        </w:rPr>
      </w:pPr>
      <w:r w:rsidRPr="00EA5FA7">
        <w:rPr>
          <w:snapToGrid w:val="0"/>
        </w:rPr>
        <w:t>}</w:t>
      </w:r>
    </w:p>
    <w:p w14:paraId="128D9D98" w14:textId="77777777" w:rsidR="009075AE" w:rsidRPr="00EA5FA7" w:rsidRDefault="009075AE" w:rsidP="005557A9">
      <w:pPr>
        <w:pStyle w:val="PL"/>
        <w:rPr>
          <w:snapToGrid w:val="0"/>
        </w:rPr>
      </w:pPr>
    </w:p>
    <w:p w14:paraId="5DE38B09" w14:textId="77777777" w:rsidR="009075AE" w:rsidRPr="00EA5FA7" w:rsidRDefault="009075AE" w:rsidP="005557A9">
      <w:pPr>
        <w:pStyle w:val="PL"/>
        <w:rPr>
          <w:snapToGrid w:val="0"/>
        </w:rPr>
      </w:pPr>
      <w:r w:rsidRPr="00EA5FA7">
        <w:rPr>
          <w:snapToGrid w:val="0"/>
        </w:rPr>
        <w:t>InitiatingMessage ::= SEQUENCE {</w:t>
      </w:r>
    </w:p>
    <w:p w14:paraId="7D59C8A9" w14:textId="77777777" w:rsidR="009075AE" w:rsidRPr="00EA5FA7" w:rsidRDefault="009075AE" w:rsidP="005557A9">
      <w:pPr>
        <w:pStyle w:val="PL"/>
        <w:rPr>
          <w:snapToGrid w:val="0"/>
        </w:rPr>
      </w:pPr>
      <w:r w:rsidRPr="00EA5FA7">
        <w:rPr>
          <w:snapToGrid w:val="0"/>
        </w:rPr>
        <w:tab/>
        <w:t>procedureCode</w:t>
      </w:r>
      <w:r w:rsidRPr="00EA5FA7">
        <w:rPr>
          <w:snapToGrid w:val="0"/>
        </w:rPr>
        <w:tab/>
        <w:t>F1AP-ELEMENTARY-PROCEDURE.&amp;procedureCode</w:t>
      </w:r>
      <w:r w:rsidRPr="00EA5FA7">
        <w:rPr>
          <w:snapToGrid w:val="0"/>
        </w:rPr>
        <w:tab/>
      </w:r>
      <w:r w:rsidRPr="00EA5FA7">
        <w:rPr>
          <w:snapToGrid w:val="0"/>
        </w:rPr>
        <w:tab/>
        <w:t>({F1AP-ELEMENTARY-PROCEDURES}),</w:t>
      </w:r>
    </w:p>
    <w:p w14:paraId="7873E6EA" w14:textId="77777777" w:rsidR="009075AE" w:rsidRPr="00EA5FA7" w:rsidRDefault="009075AE" w:rsidP="005557A9">
      <w:pPr>
        <w:pStyle w:val="PL"/>
        <w:rPr>
          <w:snapToGrid w:val="0"/>
        </w:rPr>
      </w:pPr>
      <w:r w:rsidRPr="00EA5FA7">
        <w:rPr>
          <w:snapToGrid w:val="0"/>
        </w:rPr>
        <w:tab/>
        <w:t>criticality</w:t>
      </w:r>
      <w:r w:rsidRPr="00EA5FA7">
        <w:rPr>
          <w:snapToGrid w:val="0"/>
        </w:rPr>
        <w:tab/>
      </w:r>
      <w:r w:rsidRPr="00EA5FA7">
        <w:rPr>
          <w:snapToGrid w:val="0"/>
        </w:rPr>
        <w:tab/>
        <w:t>F1AP-ELEMENTARY-PROCEDURE.&amp;criticality</w:t>
      </w:r>
      <w:r w:rsidRPr="00EA5FA7">
        <w:rPr>
          <w:snapToGrid w:val="0"/>
        </w:rPr>
        <w:tab/>
      </w:r>
      <w:r w:rsidRPr="00EA5FA7">
        <w:rPr>
          <w:snapToGrid w:val="0"/>
        </w:rPr>
        <w:tab/>
      </w:r>
      <w:r w:rsidRPr="00EA5FA7">
        <w:rPr>
          <w:snapToGrid w:val="0"/>
        </w:rPr>
        <w:tab/>
        <w:t>({F1AP-ELEMENTARY-PROCEDURES}{@procedureCode}),</w:t>
      </w:r>
    </w:p>
    <w:p w14:paraId="116E9207" w14:textId="77777777" w:rsidR="009075AE" w:rsidRPr="00EA5FA7" w:rsidRDefault="009075AE" w:rsidP="005557A9">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t>F1AP-ELEMENTARY-PROCEDURE.&amp;InitiatingMessage</w:t>
      </w:r>
      <w:r w:rsidRPr="00EA5FA7">
        <w:rPr>
          <w:snapToGrid w:val="0"/>
        </w:rPr>
        <w:tab/>
        <w:t>({F1AP-ELEMENTARY-PROCEDURES}{@procedureCode})</w:t>
      </w:r>
    </w:p>
    <w:p w14:paraId="59E4C320" w14:textId="77777777" w:rsidR="009075AE" w:rsidRPr="00EA5FA7" w:rsidRDefault="009075AE" w:rsidP="005557A9">
      <w:pPr>
        <w:pStyle w:val="PL"/>
        <w:rPr>
          <w:snapToGrid w:val="0"/>
        </w:rPr>
      </w:pPr>
      <w:r w:rsidRPr="00EA5FA7">
        <w:rPr>
          <w:snapToGrid w:val="0"/>
        </w:rPr>
        <w:t>}</w:t>
      </w:r>
    </w:p>
    <w:p w14:paraId="381E7F63" w14:textId="77777777" w:rsidR="009075AE" w:rsidRPr="00EA5FA7" w:rsidRDefault="009075AE" w:rsidP="005557A9">
      <w:pPr>
        <w:pStyle w:val="PL"/>
        <w:rPr>
          <w:snapToGrid w:val="0"/>
        </w:rPr>
      </w:pPr>
    </w:p>
    <w:p w14:paraId="0509CDDD" w14:textId="77777777" w:rsidR="009075AE" w:rsidRPr="00EA5FA7" w:rsidRDefault="009075AE" w:rsidP="005557A9">
      <w:pPr>
        <w:pStyle w:val="PL"/>
        <w:rPr>
          <w:snapToGrid w:val="0"/>
        </w:rPr>
      </w:pPr>
      <w:r w:rsidRPr="00EA5FA7">
        <w:rPr>
          <w:snapToGrid w:val="0"/>
        </w:rPr>
        <w:t>SuccessfulOutcome ::= SEQUENCE {</w:t>
      </w:r>
    </w:p>
    <w:p w14:paraId="642B430B" w14:textId="77777777" w:rsidR="009075AE" w:rsidRPr="00EA5FA7" w:rsidRDefault="009075AE" w:rsidP="005557A9">
      <w:pPr>
        <w:pStyle w:val="PL"/>
        <w:rPr>
          <w:snapToGrid w:val="0"/>
        </w:rPr>
      </w:pPr>
      <w:r w:rsidRPr="00EA5FA7">
        <w:rPr>
          <w:snapToGrid w:val="0"/>
        </w:rPr>
        <w:tab/>
        <w:t>procedureCode</w:t>
      </w:r>
      <w:r w:rsidRPr="00EA5FA7">
        <w:rPr>
          <w:snapToGrid w:val="0"/>
        </w:rPr>
        <w:tab/>
        <w:t>F1AP-ELEMENTARY-PROCEDURE.&amp;procedureCode</w:t>
      </w:r>
      <w:r w:rsidRPr="00EA5FA7">
        <w:rPr>
          <w:snapToGrid w:val="0"/>
        </w:rPr>
        <w:tab/>
      </w:r>
      <w:r w:rsidRPr="00EA5FA7">
        <w:rPr>
          <w:snapToGrid w:val="0"/>
        </w:rPr>
        <w:tab/>
        <w:t>({F1AP-ELEMENTARY-PROCEDURES}),</w:t>
      </w:r>
    </w:p>
    <w:p w14:paraId="6AB7D9D4" w14:textId="77777777" w:rsidR="009075AE" w:rsidRPr="00EA5FA7" w:rsidRDefault="009075AE" w:rsidP="005557A9">
      <w:pPr>
        <w:pStyle w:val="PL"/>
        <w:rPr>
          <w:snapToGrid w:val="0"/>
        </w:rPr>
      </w:pPr>
      <w:r w:rsidRPr="00EA5FA7">
        <w:rPr>
          <w:snapToGrid w:val="0"/>
        </w:rPr>
        <w:tab/>
        <w:t>criticality</w:t>
      </w:r>
      <w:r w:rsidRPr="00EA5FA7">
        <w:rPr>
          <w:snapToGrid w:val="0"/>
        </w:rPr>
        <w:tab/>
      </w:r>
      <w:r w:rsidRPr="00EA5FA7">
        <w:rPr>
          <w:snapToGrid w:val="0"/>
        </w:rPr>
        <w:tab/>
        <w:t>F1AP-ELEMENTARY-PROCEDURE.&amp;criticality</w:t>
      </w:r>
      <w:r w:rsidRPr="00EA5FA7">
        <w:rPr>
          <w:snapToGrid w:val="0"/>
        </w:rPr>
        <w:tab/>
      </w:r>
      <w:r w:rsidRPr="00EA5FA7">
        <w:rPr>
          <w:snapToGrid w:val="0"/>
        </w:rPr>
        <w:tab/>
      </w:r>
      <w:r w:rsidRPr="00EA5FA7">
        <w:rPr>
          <w:snapToGrid w:val="0"/>
        </w:rPr>
        <w:tab/>
        <w:t>({F1AP-ELEMENTARY-PROCEDURES}{@procedureCode}),</w:t>
      </w:r>
    </w:p>
    <w:p w14:paraId="2A2C9C3E" w14:textId="77777777" w:rsidR="009075AE" w:rsidRPr="00EA5FA7" w:rsidRDefault="009075AE" w:rsidP="005557A9">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t>F1AP-ELEMENTARY-PROCEDURE.&amp;SuccessfulOutcome</w:t>
      </w:r>
      <w:r w:rsidRPr="00EA5FA7">
        <w:rPr>
          <w:snapToGrid w:val="0"/>
        </w:rPr>
        <w:tab/>
        <w:t>({F1AP-ELEMENTARY-PROCEDURES}{@procedureCode})</w:t>
      </w:r>
    </w:p>
    <w:p w14:paraId="0C72C487" w14:textId="77777777" w:rsidR="009075AE" w:rsidRPr="00EA5FA7" w:rsidRDefault="009075AE" w:rsidP="005557A9">
      <w:pPr>
        <w:pStyle w:val="PL"/>
        <w:rPr>
          <w:snapToGrid w:val="0"/>
        </w:rPr>
      </w:pPr>
      <w:r w:rsidRPr="00EA5FA7">
        <w:rPr>
          <w:snapToGrid w:val="0"/>
        </w:rPr>
        <w:t>}</w:t>
      </w:r>
    </w:p>
    <w:p w14:paraId="29EA25E4" w14:textId="77777777" w:rsidR="009075AE" w:rsidRPr="00EA5FA7" w:rsidRDefault="009075AE" w:rsidP="005557A9">
      <w:pPr>
        <w:pStyle w:val="PL"/>
        <w:rPr>
          <w:snapToGrid w:val="0"/>
        </w:rPr>
      </w:pPr>
    </w:p>
    <w:p w14:paraId="16BC742C" w14:textId="77777777" w:rsidR="009075AE" w:rsidRPr="00EA5FA7" w:rsidRDefault="009075AE" w:rsidP="005557A9">
      <w:pPr>
        <w:pStyle w:val="PL"/>
        <w:rPr>
          <w:snapToGrid w:val="0"/>
        </w:rPr>
      </w:pPr>
      <w:r w:rsidRPr="00EA5FA7">
        <w:rPr>
          <w:snapToGrid w:val="0"/>
        </w:rPr>
        <w:t>UnsuccessfulOutcome ::= SEQUENCE {</w:t>
      </w:r>
    </w:p>
    <w:p w14:paraId="56C17561" w14:textId="77777777" w:rsidR="009075AE" w:rsidRPr="00EA5FA7" w:rsidRDefault="009075AE" w:rsidP="005557A9">
      <w:pPr>
        <w:pStyle w:val="PL"/>
        <w:rPr>
          <w:snapToGrid w:val="0"/>
        </w:rPr>
      </w:pPr>
      <w:r w:rsidRPr="00EA5FA7">
        <w:rPr>
          <w:snapToGrid w:val="0"/>
        </w:rPr>
        <w:tab/>
        <w:t>procedureCode</w:t>
      </w:r>
      <w:r w:rsidRPr="00EA5FA7">
        <w:rPr>
          <w:snapToGrid w:val="0"/>
        </w:rPr>
        <w:tab/>
        <w:t>F1AP-ELEMENTARY-PROCEDURE.&amp;procedureCode</w:t>
      </w:r>
      <w:r w:rsidRPr="00EA5FA7">
        <w:rPr>
          <w:snapToGrid w:val="0"/>
        </w:rPr>
        <w:tab/>
      </w:r>
      <w:r w:rsidRPr="00EA5FA7">
        <w:rPr>
          <w:snapToGrid w:val="0"/>
        </w:rPr>
        <w:tab/>
        <w:t>({F1AP-ELEMENTARY-PROCEDURES}),</w:t>
      </w:r>
    </w:p>
    <w:p w14:paraId="56C0E952" w14:textId="77777777" w:rsidR="009075AE" w:rsidRPr="00EA5FA7" w:rsidRDefault="009075AE" w:rsidP="005557A9">
      <w:pPr>
        <w:pStyle w:val="PL"/>
        <w:rPr>
          <w:snapToGrid w:val="0"/>
        </w:rPr>
      </w:pPr>
      <w:r w:rsidRPr="00EA5FA7">
        <w:rPr>
          <w:snapToGrid w:val="0"/>
        </w:rPr>
        <w:tab/>
        <w:t>criticality</w:t>
      </w:r>
      <w:r w:rsidRPr="00EA5FA7">
        <w:rPr>
          <w:snapToGrid w:val="0"/>
        </w:rPr>
        <w:tab/>
      </w:r>
      <w:r w:rsidRPr="00EA5FA7">
        <w:rPr>
          <w:snapToGrid w:val="0"/>
        </w:rPr>
        <w:tab/>
        <w:t>F1AP-ELEMENTARY-PROCEDURE.&amp;criticality</w:t>
      </w:r>
      <w:r w:rsidRPr="00EA5FA7">
        <w:rPr>
          <w:snapToGrid w:val="0"/>
        </w:rPr>
        <w:tab/>
      </w:r>
      <w:r w:rsidRPr="00EA5FA7">
        <w:rPr>
          <w:snapToGrid w:val="0"/>
        </w:rPr>
        <w:tab/>
      </w:r>
      <w:r w:rsidRPr="00EA5FA7">
        <w:rPr>
          <w:snapToGrid w:val="0"/>
        </w:rPr>
        <w:tab/>
        <w:t>({F1AP-ELEMENTARY-PROCEDURES}{@procedureCode}),</w:t>
      </w:r>
    </w:p>
    <w:p w14:paraId="41C3DBE3" w14:textId="77777777" w:rsidR="009075AE" w:rsidRPr="00EA5FA7" w:rsidRDefault="009075AE" w:rsidP="005557A9">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t>F1AP-ELEMENTARY-PROCEDURE.&amp;UnsuccessfulOutcome</w:t>
      </w:r>
      <w:r w:rsidRPr="00EA5FA7">
        <w:rPr>
          <w:snapToGrid w:val="0"/>
        </w:rPr>
        <w:tab/>
        <w:t>({F1AP-ELEMENTARY-PROCEDURES}{@procedureCode})</w:t>
      </w:r>
    </w:p>
    <w:p w14:paraId="11D758ED" w14:textId="77777777" w:rsidR="009075AE" w:rsidRPr="00EA5FA7" w:rsidRDefault="009075AE" w:rsidP="005557A9">
      <w:pPr>
        <w:pStyle w:val="PL"/>
        <w:rPr>
          <w:snapToGrid w:val="0"/>
        </w:rPr>
      </w:pPr>
      <w:r w:rsidRPr="00EA5FA7">
        <w:rPr>
          <w:snapToGrid w:val="0"/>
        </w:rPr>
        <w:t>}</w:t>
      </w:r>
    </w:p>
    <w:p w14:paraId="0D7B3E30" w14:textId="77777777" w:rsidR="009075AE" w:rsidRPr="00EA5FA7" w:rsidRDefault="009075AE" w:rsidP="005557A9">
      <w:pPr>
        <w:pStyle w:val="PL"/>
        <w:rPr>
          <w:snapToGrid w:val="0"/>
        </w:rPr>
      </w:pPr>
    </w:p>
    <w:p w14:paraId="4C0D72DB" w14:textId="77777777" w:rsidR="009075AE" w:rsidRPr="00EA5FA7" w:rsidRDefault="009075AE" w:rsidP="005557A9">
      <w:pPr>
        <w:pStyle w:val="PL"/>
        <w:rPr>
          <w:snapToGrid w:val="0"/>
        </w:rPr>
      </w:pPr>
      <w:r w:rsidRPr="00EA5FA7">
        <w:rPr>
          <w:snapToGrid w:val="0"/>
        </w:rPr>
        <w:t>-- **************************************************************</w:t>
      </w:r>
    </w:p>
    <w:p w14:paraId="3AFC16F9" w14:textId="77777777" w:rsidR="009075AE" w:rsidRPr="00EA5FA7" w:rsidRDefault="009075AE" w:rsidP="005557A9">
      <w:pPr>
        <w:pStyle w:val="PL"/>
        <w:rPr>
          <w:snapToGrid w:val="0"/>
        </w:rPr>
      </w:pPr>
      <w:r w:rsidRPr="00EA5FA7">
        <w:rPr>
          <w:snapToGrid w:val="0"/>
        </w:rPr>
        <w:t>--</w:t>
      </w:r>
    </w:p>
    <w:p w14:paraId="740A1902" w14:textId="77777777" w:rsidR="009075AE" w:rsidRPr="00EA5FA7" w:rsidRDefault="009075AE" w:rsidP="005557A9">
      <w:pPr>
        <w:pStyle w:val="PL"/>
        <w:rPr>
          <w:snapToGrid w:val="0"/>
        </w:rPr>
      </w:pPr>
      <w:r w:rsidRPr="00EA5FA7">
        <w:rPr>
          <w:snapToGrid w:val="0"/>
        </w:rPr>
        <w:t>-- Interface Elementary Procedure List</w:t>
      </w:r>
    </w:p>
    <w:p w14:paraId="426E57AA" w14:textId="77777777" w:rsidR="009075AE" w:rsidRPr="00EA5FA7" w:rsidRDefault="009075AE" w:rsidP="005557A9">
      <w:pPr>
        <w:pStyle w:val="PL"/>
        <w:rPr>
          <w:snapToGrid w:val="0"/>
        </w:rPr>
      </w:pPr>
      <w:r w:rsidRPr="00EA5FA7">
        <w:rPr>
          <w:snapToGrid w:val="0"/>
        </w:rPr>
        <w:t>--</w:t>
      </w:r>
    </w:p>
    <w:p w14:paraId="1E25EADA" w14:textId="77777777" w:rsidR="009075AE" w:rsidRPr="00EA5FA7" w:rsidRDefault="009075AE" w:rsidP="005557A9">
      <w:pPr>
        <w:pStyle w:val="PL"/>
        <w:rPr>
          <w:snapToGrid w:val="0"/>
        </w:rPr>
      </w:pPr>
      <w:r w:rsidRPr="00EA5FA7">
        <w:rPr>
          <w:snapToGrid w:val="0"/>
        </w:rPr>
        <w:t>-- **************************************************************</w:t>
      </w:r>
    </w:p>
    <w:p w14:paraId="2FAF7BB9" w14:textId="77777777" w:rsidR="009075AE" w:rsidRPr="00EA5FA7" w:rsidRDefault="009075AE" w:rsidP="005557A9">
      <w:pPr>
        <w:pStyle w:val="PL"/>
        <w:rPr>
          <w:snapToGrid w:val="0"/>
        </w:rPr>
      </w:pPr>
    </w:p>
    <w:p w14:paraId="7A2A2977" w14:textId="77777777" w:rsidR="009075AE" w:rsidRPr="00EA5FA7" w:rsidRDefault="009075AE" w:rsidP="005557A9">
      <w:pPr>
        <w:pStyle w:val="PL"/>
        <w:rPr>
          <w:snapToGrid w:val="0"/>
        </w:rPr>
      </w:pPr>
      <w:r w:rsidRPr="00EA5FA7">
        <w:rPr>
          <w:snapToGrid w:val="0"/>
        </w:rPr>
        <w:t>F1AP-ELEMENTARY-PROCEDURES F1AP-ELEMENTARY-PROCEDURE ::= {</w:t>
      </w:r>
    </w:p>
    <w:p w14:paraId="3E85C273" w14:textId="77777777" w:rsidR="009075AE" w:rsidRPr="00EA5FA7" w:rsidRDefault="009075AE" w:rsidP="005557A9">
      <w:pPr>
        <w:pStyle w:val="PL"/>
        <w:rPr>
          <w:snapToGrid w:val="0"/>
        </w:rPr>
      </w:pPr>
      <w:r w:rsidRPr="00EA5FA7">
        <w:rPr>
          <w:snapToGrid w:val="0"/>
        </w:rPr>
        <w:tab/>
        <w:t>F1AP-ELEMENTARY-PROCEDURES-CLASS-1</w:t>
      </w:r>
      <w:r w:rsidRPr="00EA5FA7">
        <w:rPr>
          <w:snapToGrid w:val="0"/>
        </w:rPr>
        <w:tab/>
      </w:r>
      <w:r w:rsidRPr="00EA5FA7">
        <w:rPr>
          <w:snapToGrid w:val="0"/>
        </w:rPr>
        <w:tab/>
      </w:r>
      <w:r w:rsidRPr="00EA5FA7">
        <w:rPr>
          <w:snapToGrid w:val="0"/>
        </w:rPr>
        <w:tab/>
        <w:t>|</w:t>
      </w:r>
    </w:p>
    <w:p w14:paraId="2C819829" w14:textId="77777777" w:rsidR="009075AE" w:rsidRPr="00EA5FA7" w:rsidRDefault="009075AE" w:rsidP="005557A9">
      <w:pPr>
        <w:pStyle w:val="PL"/>
        <w:rPr>
          <w:snapToGrid w:val="0"/>
        </w:rPr>
      </w:pPr>
      <w:r w:rsidRPr="00EA5FA7">
        <w:rPr>
          <w:snapToGrid w:val="0"/>
        </w:rPr>
        <w:tab/>
        <w:t>F1AP-ELEMENTARY-PROCEDURES-CLASS-2,</w:t>
      </w:r>
      <w:r w:rsidRPr="00EA5FA7">
        <w:rPr>
          <w:snapToGrid w:val="0"/>
        </w:rPr>
        <w:tab/>
      </w:r>
    </w:p>
    <w:p w14:paraId="02B72355" w14:textId="77777777" w:rsidR="009075AE" w:rsidRPr="00EA5FA7" w:rsidRDefault="009075AE" w:rsidP="005557A9">
      <w:pPr>
        <w:pStyle w:val="PL"/>
        <w:rPr>
          <w:snapToGrid w:val="0"/>
        </w:rPr>
      </w:pPr>
      <w:r w:rsidRPr="00EA5FA7">
        <w:rPr>
          <w:snapToGrid w:val="0"/>
        </w:rPr>
        <w:tab/>
        <w:t>...</w:t>
      </w:r>
    </w:p>
    <w:p w14:paraId="46D31D77" w14:textId="77777777" w:rsidR="009075AE" w:rsidRPr="00EA5FA7" w:rsidRDefault="009075AE" w:rsidP="005557A9">
      <w:pPr>
        <w:pStyle w:val="PL"/>
        <w:rPr>
          <w:snapToGrid w:val="0"/>
        </w:rPr>
      </w:pPr>
      <w:r w:rsidRPr="00EA5FA7">
        <w:rPr>
          <w:snapToGrid w:val="0"/>
        </w:rPr>
        <w:t>}</w:t>
      </w:r>
    </w:p>
    <w:p w14:paraId="2C1E30CE" w14:textId="77777777" w:rsidR="009075AE" w:rsidRPr="00EA5FA7" w:rsidRDefault="009075AE" w:rsidP="005557A9">
      <w:pPr>
        <w:pStyle w:val="PL"/>
        <w:rPr>
          <w:snapToGrid w:val="0"/>
        </w:rPr>
      </w:pPr>
    </w:p>
    <w:p w14:paraId="1D431FC3" w14:textId="77777777" w:rsidR="009075AE" w:rsidRPr="00EA5FA7" w:rsidRDefault="009075AE" w:rsidP="005557A9">
      <w:pPr>
        <w:pStyle w:val="PL"/>
        <w:rPr>
          <w:snapToGrid w:val="0"/>
        </w:rPr>
      </w:pPr>
    </w:p>
    <w:p w14:paraId="332635E9" w14:textId="77777777" w:rsidR="009075AE" w:rsidRPr="00EA5FA7" w:rsidRDefault="009075AE" w:rsidP="005557A9">
      <w:pPr>
        <w:pStyle w:val="PL"/>
        <w:rPr>
          <w:snapToGrid w:val="0"/>
        </w:rPr>
      </w:pPr>
      <w:r w:rsidRPr="00EA5FA7">
        <w:rPr>
          <w:snapToGrid w:val="0"/>
        </w:rPr>
        <w:t>F1AP-ELEMENTARY-PROCEDURES-CLASS-1 F1AP-ELEMENTARY-PROCEDURE ::= {</w:t>
      </w:r>
    </w:p>
    <w:p w14:paraId="5BEEFCB7" w14:textId="77777777" w:rsidR="009075AE" w:rsidRPr="00EA5FA7" w:rsidRDefault="009075AE" w:rsidP="005557A9">
      <w:pPr>
        <w:pStyle w:val="PL"/>
        <w:rPr>
          <w:snapToGrid w:val="0"/>
        </w:rPr>
      </w:pPr>
      <w:r w:rsidRPr="00EA5FA7">
        <w:rPr>
          <w:snapToGrid w:val="0"/>
        </w:rPr>
        <w:tab/>
        <w:t>reset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7A61E6D9" w14:textId="77777777" w:rsidR="009075AE" w:rsidRPr="00EA5FA7" w:rsidRDefault="009075AE" w:rsidP="005557A9">
      <w:pPr>
        <w:pStyle w:val="PL"/>
        <w:rPr>
          <w:snapToGrid w:val="0"/>
        </w:rPr>
      </w:pPr>
      <w:r w:rsidRPr="00EA5FA7">
        <w:rPr>
          <w:snapToGrid w:val="0"/>
        </w:rPr>
        <w:tab/>
        <w:t>f1Setup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18E20207" w14:textId="77777777" w:rsidR="009075AE" w:rsidRPr="00EA5FA7" w:rsidRDefault="009075AE" w:rsidP="005557A9">
      <w:pPr>
        <w:pStyle w:val="PL"/>
        <w:rPr>
          <w:snapToGrid w:val="0"/>
        </w:rPr>
      </w:pPr>
      <w:r w:rsidRPr="00EA5FA7">
        <w:rPr>
          <w:snapToGrid w:val="0"/>
        </w:rPr>
        <w:tab/>
        <w:t>gNBDUConfigurationUpdate</w:t>
      </w:r>
      <w:r w:rsidRPr="00EA5FA7">
        <w:rPr>
          <w:snapToGrid w:val="0"/>
        </w:rPr>
        <w:tab/>
      </w:r>
      <w:r w:rsidRPr="00EA5FA7">
        <w:rPr>
          <w:snapToGrid w:val="0"/>
        </w:rPr>
        <w:tab/>
        <w:t>|</w:t>
      </w:r>
    </w:p>
    <w:p w14:paraId="31748F4D" w14:textId="77777777" w:rsidR="009075AE" w:rsidRPr="00EA5FA7" w:rsidRDefault="009075AE" w:rsidP="005557A9">
      <w:pPr>
        <w:pStyle w:val="PL"/>
        <w:rPr>
          <w:snapToGrid w:val="0"/>
        </w:rPr>
      </w:pPr>
      <w:r w:rsidRPr="00EA5FA7">
        <w:rPr>
          <w:snapToGrid w:val="0"/>
        </w:rPr>
        <w:lastRenderedPageBreak/>
        <w:tab/>
        <w:t>gNBCUConfigurationUpdate</w:t>
      </w:r>
      <w:r w:rsidRPr="00EA5FA7">
        <w:rPr>
          <w:snapToGrid w:val="0"/>
        </w:rPr>
        <w:tab/>
      </w:r>
      <w:r w:rsidRPr="00EA5FA7">
        <w:rPr>
          <w:snapToGrid w:val="0"/>
        </w:rPr>
        <w:tab/>
        <w:t>|</w:t>
      </w:r>
    </w:p>
    <w:p w14:paraId="5FAA3EC2" w14:textId="77777777" w:rsidR="009075AE" w:rsidRPr="00EA5FA7" w:rsidRDefault="009075AE" w:rsidP="005557A9">
      <w:pPr>
        <w:pStyle w:val="PL"/>
        <w:rPr>
          <w:snapToGrid w:val="0"/>
        </w:rPr>
      </w:pPr>
      <w:r w:rsidRPr="00EA5FA7">
        <w:rPr>
          <w:snapToGrid w:val="0"/>
        </w:rPr>
        <w:tab/>
        <w:t>uEContextSetup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213684C0" w14:textId="77777777" w:rsidR="009075AE" w:rsidRPr="00EA5FA7" w:rsidRDefault="009075AE" w:rsidP="005557A9">
      <w:pPr>
        <w:pStyle w:val="PL"/>
        <w:rPr>
          <w:snapToGrid w:val="0"/>
        </w:rPr>
      </w:pPr>
      <w:r w:rsidRPr="00EA5FA7">
        <w:rPr>
          <w:snapToGrid w:val="0"/>
        </w:rPr>
        <w:tab/>
        <w:t>uEContextRelease</w:t>
      </w:r>
      <w:r w:rsidRPr="00EA5FA7">
        <w:rPr>
          <w:snapToGrid w:val="0"/>
        </w:rPr>
        <w:tab/>
      </w:r>
      <w:r w:rsidRPr="00EA5FA7">
        <w:rPr>
          <w:snapToGrid w:val="0"/>
        </w:rPr>
        <w:tab/>
      </w:r>
      <w:r w:rsidRPr="00EA5FA7">
        <w:rPr>
          <w:snapToGrid w:val="0"/>
        </w:rPr>
        <w:tab/>
      </w:r>
      <w:r w:rsidRPr="00EA5FA7">
        <w:rPr>
          <w:snapToGrid w:val="0"/>
        </w:rPr>
        <w:tab/>
        <w:t>|</w:t>
      </w:r>
    </w:p>
    <w:p w14:paraId="438F7F49" w14:textId="77777777" w:rsidR="009075AE" w:rsidRPr="00EA5FA7" w:rsidRDefault="009075AE" w:rsidP="005557A9">
      <w:pPr>
        <w:pStyle w:val="PL"/>
        <w:rPr>
          <w:snapToGrid w:val="0"/>
        </w:rPr>
      </w:pPr>
      <w:r w:rsidRPr="00EA5FA7">
        <w:rPr>
          <w:snapToGrid w:val="0"/>
        </w:rPr>
        <w:tab/>
        <w:t>uEContextModification</w:t>
      </w:r>
      <w:r w:rsidRPr="00EA5FA7">
        <w:rPr>
          <w:snapToGrid w:val="0"/>
        </w:rPr>
        <w:tab/>
      </w:r>
      <w:r w:rsidRPr="00EA5FA7">
        <w:rPr>
          <w:snapToGrid w:val="0"/>
        </w:rPr>
        <w:tab/>
      </w:r>
      <w:r w:rsidRPr="00EA5FA7">
        <w:rPr>
          <w:snapToGrid w:val="0"/>
        </w:rPr>
        <w:tab/>
        <w:t>|</w:t>
      </w:r>
    </w:p>
    <w:p w14:paraId="7312DC92" w14:textId="77777777" w:rsidR="009075AE" w:rsidRPr="00EA5FA7" w:rsidRDefault="009075AE" w:rsidP="005557A9">
      <w:pPr>
        <w:pStyle w:val="PL"/>
        <w:rPr>
          <w:snapToGrid w:val="0"/>
        </w:rPr>
      </w:pPr>
      <w:r w:rsidRPr="00EA5FA7">
        <w:rPr>
          <w:snapToGrid w:val="0"/>
        </w:rPr>
        <w:tab/>
        <w:t>uEContextModificationRequired</w:t>
      </w:r>
      <w:r w:rsidRPr="00EA5FA7">
        <w:rPr>
          <w:snapToGrid w:val="0"/>
        </w:rPr>
        <w:tab/>
        <w:t>|</w:t>
      </w:r>
    </w:p>
    <w:p w14:paraId="35A4D110" w14:textId="77777777" w:rsidR="009075AE" w:rsidRPr="00EA5FA7" w:rsidRDefault="009075AE" w:rsidP="005557A9">
      <w:pPr>
        <w:pStyle w:val="PL"/>
        <w:rPr>
          <w:snapToGrid w:val="0"/>
        </w:rPr>
      </w:pPr>
      <w:r w:rsidRPr="00EA5FA7">
        <w:rPr>
          <w:snapToGrid w:val="0"/>
        </w:rPr>
        <w:tab/>
        <w:t>writeReplaceWarning</w:t>
      </w:r>
      <w:r w:rsidRPr="00EA5FA7">
        <w:rPr>
          <w:snapToGrid w:val="0"/>
        </w:rPr>
        <w:tab/>
      </w:r>
      <w:r w:rsidRPr="00EA5FA7">
        <w:rPr>
          <w:snapToGrid w:val="0"/>
        </w:rPr>
        <w:tab/>
      </w:r>
      <w:r w:rsidRPr="00EA5FA7">
        <w:rPr>
          <w:snapToGrid w:val="0"/>
        </w:rPr>
        <w:tab/>
      </w:r>
      <w:r w:rsidRPr="00EA5FA7">
        <w:rPr>
          <w:snapToGrid w:val="0"/>
        </w:rPr>
        <w:tab/>
        <w:t>|</w:t>
      </w:r>
    </w:p>
    <w:p w14:paraId="0EF52E9A" w14:textId="77777777" w:rsidR="009075AE" w:rsidRPr="00EA5FA7" w:rsidRDefault="009075AE" w:rsidP="005557A9">
      <w:pPr>
        <w:pStyle w:val="PL"/>
        <w:rPr>
          <w:snapToGrid w:val="0"/>
        </w:rPr>
      </w:pPr>
      <w:r w:rsidRPr="00EA5FA7">
        <w:rPr>
          <w:snapToGrid w:val="0"/>
        </w:rPr>
        <w:tab/>
        <w:t>pWSCancel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w:t>
      </w:r>
    </w:p>
    <w:p w14:paraId="6F0990FA" w14:textId="77777777" w:rsidR="009075AE" w:rsidRPr="00EA5FA7" w:rsidRDefault="009075AE" w:rsidP="005557A9">
      <w:pPr>
        <w:pStyle w:val="PL"/>
        <w:rPr>
          <w:snapToGrid w:val="0"/>
        </w:rPr>
      </w:pPr>
      <w:r w:rsidRPr="00EA5FA7">
        <w:rPr>
          <w:snapToGrid w:val="0"/>
        </w:rPr>
        <w:tab/>
        <w:t>gNBDUResourceCoordination</w:t>
      </w:r>
      <w:r w:rsidRPr="00EA5FA7">
        <w:rPr>
          <w:snapToGrid w:val="0"/>
        </w:rPr>
        <w:tab/>
      </w:r>
      <w:r w:rsidRPr="00EA5FA7">
        <w:rPr>
          <w:snapToGrid w:val="0"/>
        </w:rPr>
        <w:tab/>
        <w:t>|</w:t>
      </w:r>
    </w:p>
    <w:p w14:paraId="5D0BA827" w14:textId="77777777" w:rsidR="009075AE" w:rsidRPr="00FF7A2B" w:rsidRDefault="009075AE" w:rsidP="005557A9">
      <w:pPr>
        <w:pStyle w:val="PL"/>
        <w:rPr>
          <w:snapToGrid w:val="0"/>
        </w:rPr>
      </w:pPr>
      <w:r w:rsidRPr="00EA5FA7">
        <w:rPr>
          <w:snapToGrid w:val="0"/>
        </w:rPr>
        <w:tab/>
        <w:t>f1Removal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FF7A2B">
        <w:rPr>
          <w:snapToGrid w:val="0"/>
        </w:rPr>
        <w:t>|</w:t>
      </w:r>
    </w:p>
    <w:p w14:paraId="233EB836" w14:textId="77777777" w:rsidR="009075AE" w:rsidRPr="00FF7A2B" w:rsidRDefault="009075AE" w:rsidP="005557A9">
      <w:pPr>
        <w:pStyle w:val="PL"/>
        <w:rPr>
          <w:snapToGrid w:val="0"/>
        </w:rPr>
      </w:pPr>
      <w:r w:rsidRPr="00FF7A2B">
        <w:rPr>
          <w:snapToGrid w:val="0"/>
        </w:rPr>
        <w:tab/>
        <w:t>bAPMappingConfiguration</w:t>
      </w:r>
      <w:r w:rsidRPr="00FF7A2B">
        <w:rPr>
          <w:snapToGrid w:val="0"/>
        </w:rPr>
        <w:tab/>
      </w:r>
      <w:r w:rsidRPr="00FF7A2B">
        <w:rPr>
          <w:snapToGrid w:val="0"/>
        </w:rPr>
        <w:tab/>
      </w:r>
      <w:r w:rsidRPr="00FF7A2B">
        <w:rPr>
          <w:snapToGrid w:val="0"/>
        </w:rPr>
        <w:tab/>
        <w:t>|</w:t>
      </w:r>
    </w:p>
    <w:p w14:paraId="382DB381" w14:textId="77777777" w:rsidR="009075AE" w:rsidRPr="00FF7A2B" w:rsidRDefault="009075AE" w:rsidP="005557A9">
      <w:pPr>
        <w:pStyle w:val="PL"/>
        <w:rPr>
          <w:snapToGrid w:val="0"/>
        </w:rPr>
      </w:pPr>
      <w:r w:rsidRPr="00FF7A2B">
        <w:rPr>
          <w:snapToGrid w:val="0"/>
        </w:rPr>
        <w:tab/>
        <w:t>gNBDUResourceConfiguration</w:t>
      </w:r>
      <w:r w:rsidRPr="00FF7A2B">
        <w:rPr>
          <w:snapToGrid w:val="0"/>
        </w:rPr>
        <w:tab/>
      </w:r>
      <w:r w:rsidRPr="00FF7A2B">
        <w:rPr>
          <w:snapToGrid w:val="0"/>
        </w:rPr>
        <w:tab/>
        <w:t>|</w:t>
      </w:r>
    </w:p>
    <w:p w14:paraId="4C4C2511" w14:textId="77777777" w:rsidR="009075AE" w:rsidRPr="00FF7A2B" w:rsidRDefault="009075AE" w:rsidP="005557A9">
      <w:pPr>
        <w:pStyle w:val="PL"/>
        <w:rPr>
          <w:snapToGrid w:val="0"/>
        </w:rPr>
      </w:pPr>
      <w:r w:rsidRPr="00FF7A2B">
        <w:rPr>
          <w:snapToGrid w:val="0"/>
        </w:rPr>
        <w:tab/>
        <w:t>iABTNLAddressAllocation</w:t>
      </w:r>
      <w:r w:rsidRPr="00FF7A2B">
        <w:rPr>
          <w:snapToGrid w:val="0"/>
        </w:rPr>
        <w:tab/>
      </w:r>
      <w:r w:rsidRPr="00FF7A2B">
        <w:rPr>
          <w:snapToGrid w:val="0"/>
        </w:rPr>
        <w:tab/>
      </w:r>
      <w:r w:rsidRPr="00FF7A2B">
        <w:rPr>
          <w:snapToGrid w:val="0"/>
        </w:rPr>
        <w:tab/>
        <w:t>|</w:t>
      </w:r>
    </w:p>
    <w:p w14:paraId="2036E8C6" w14:textId="77777777" w:rsidR="009075AE" w:rsidRPr="000F12C4" w:rsidRDefault="009075AE" w:rsidP="005557A9">
      <w:pPr>
        <w:pStyle w:val="PL"/>
        <w:rPr>
          <w:snapToGrid w:val="0"/>
        </w:rPr>
      </w:pPr>
      <w:r w:rsidRPr="00FF7A2B">
        <w:rPr>
          <w:snapToGrid w:val="0"/>
        </w:rPr>
        <w:tab/>
        <w:t>iABUPConfigurationUpdate</w:t>
      </w:r>
      <w:r w:rsidRPr="00FF7A2B">
        <w:rPr>
          <w:snapToGrid w:val="0"/>
        </w:rPr>
        <w:tab/>
      </w:r>
      <w:r w:rsidRPr="00FF7A2B">
        <w:rPr>
          <w:snapToGrid w:val="0"/>
        </w:rPr>
        <w:tab/>
      </w:r>
      <w:r w:rsidRPr="000F12C4">
        <w:rPr>
          <w:snapToGrid w:val="0"/>
        </w:rPr>
        <w:t>|</w:t>
      </w:r>
    </w:p>
    <w:p w14:paraId="758CC779" w14:textId="77777777" w:rsidR="009075AE" w:rsidRDefault="009075AE" w:rsidP="005557A9">
      <w:pPr>
        <w:pStyle w:val="PL"/>
        <w:rPr>
          <w:snapToGrid w:val="0"/>
        </w:rPr>
      </w:pPr>
      <w:r w:rsidRPr="000F12C4">
        <w:rPr>
          <w:snapToGrid w:val="0"/>
        </w:rPr>
        <w:tab/>
        <w:t>resourceStatusReportingInitiation</w:t>
      </w:r>
      <w:r>
        <w:rPr>
          <w:snapToGrid w:val="0"/>
        </w:rPr>
        <w:tab/>
      </w:r>
      <w:r w:rsidRPr="000F12C4">
        <w:rPr>
          <w:snapToGrid w:val="0"/>
        </w:rPr>
        <w:t>|</w:t>
      </w:r>
    </w:p>
    <w:p w14:paraId="34CD5B1A" w14:textId="77777777" w:rsidR="009075AE" w:rsidRDefault="009075AE" w:rsidP="005557A9">
      <w:pPr>
        <w:pStyle w:val="PL"/>
        <w:rPr>
          <w:snapToGrid w:val="0"/>
        </w:rPr>
      </w:pPr>
      <w:r>
        <w:rPr>
          <w:snapToGrid w:val="0"/>
        </w:rPr>
        <w:tab/>
        <w:t>positioningMeasurementExchange</w:t>
      </w:r>
      <w:r>
        <w:rPr>
          <w:snapToGrid w:val="0"/>
        </w:rPr>
        <w:tab/>
        <w:t>|</w:t>
      </w:r>
    </w:p>
    <w:p w14:paraId="452CCEBC" w14:textId="77777777" w:rsidR="009075AE" w:rsidRDefault="009075AE" w:rsidP="005557A9">
      <w:pPr>
        <w:pStyle w:val="PL"/>
        <w:rPr>
          <w:snapToGrid w:val="0"/>
        </w:rPr>
      </w:pPr>
      <w:r>
        <w:rPr>
          <w:snapToGrid w:val="0"/>
        </w:rPr>
        <w:tab/>
        <w:t>tRPInformationExchange</w:t>
      </w:r>
      <w:r>
        <w:rPr>
          <w:snapToGrid w:val="0"/>
        </w:rPr>
        <w:tab/>
      </w:r>
      <w:r>
        <w:rPr>
          <w:snapToGrid w:val="0"/>
        </w:rPr>
        <w:tab/>
      </w:r>
      <w:r>
        <w:rPr>
          <w:snapToGrid w:val="0"/>
        </w:rPr>
        <w:tab/>
        <w:t>|</w:t>
      </w:r>
    </w:p>
    <w:p w14:paraId="6303D76A" w14:textId="77777777" w:rsidR="009075AE" w:rsidRDefault="009075AE" w:rsidP="005557A9">
      <w:pPr>
        <w:pStyle w:val="PL"/>
        <w:rPr>
          <w:snapToGrid w:val="0"/>
        </w:rPr>
      </w:pPr>
      <w:r>
        <w:rPr>
          <w:snapToGrid w:val="0"/>
        </w:rPr>
        <w:tab/>
        <w:t>positioningInformationExchange</w:t>
      </w:r>
      <w:r>
        <w:rPr>
          <w:snapToGrid w:val="0"/>
        </w:rPr>
        <w:tab/>
        <w:t>|</w:t>
      </w:r>
    </w:p>
    <w:p w14:paraId="256BE489" w14:textId="77777777" w:rsidR="009075AE" w:rsidRDefault="009075AE" w:rsidP="005557A9">
      <w:pPr>
        <w:pStyle w:val="PL"/>
        <w:rPr>
          <w:snapToGrid w:val="0"/>
        </w:rPr>
      </w:pPr>
      <w:r>
        <w:rPr>
          <w:snapToGrid w:val="0"/>
        </w:rPr>
        <w:tab/>
        <w:t>positioningActivation</w:t>
      </w:r>
      <w:r>
        <w:rPr>
          <w:snapToGrid w:val="0"/>
        </w:rPr>
        <w:tab/>
      </w:r>
      <w:r>
        <w:rPr>
          <w:snapToGrid w:val="0"/>
        </w:rPr>
        <w:tab/>
      </w:r>
      <w:r>
        <w:rPr>
          <w:snapToGrid w:val="0"/>
        </w:rPr>
        <w:tab/>
        <w:t>|</w:t>
      </w:r>
    </w:p>
    <w:p w14:paraId="372B2C3E" w14:textId="77777777" w:rsidR="009075AE" w:rsidRPr="00DA11D0" w:rsidRDefault="009075AE" w:rsidP="005557A9">
      <w:pPr>
        <w:pStyle w:val="PL"/>
        <w:rPr>
          <w:snapToGrid w:val="0"/>
        </w:rPr>
      </w:pPr>
      <w:r>
        <w:rPr>
          <w:snapToGrid w:val="0"/>
        </w:rPr>
        <w:tab/>
      </w:r>
      <w:r w:rsidRPr="001B1528">
        <w:rPr>
          <w:snapToGrid w:val="0"/>
        </w:rPr>
        <w:t>e-CIDMeasurementInitiation</w:t>
      </w:r>
      <w:r>
        <w:rPr>
          <w:snapToGrid w:val="0"/>
        </w:rPr>
        <w:tab/>
      </w:r>
      <w:r>
        <w:rPr>
          <w:snapToGrid w:val="0"/>
        </w:rPr>
        <w:tab/>
      </w:r>
      <w:r w:rsidRPr="00DA11D0">
        <w:rPr>
          <w:snapToGrid w:val="0"/>
        </w:rPr>
        <w:t>|</w:t>
      </w:r>
    </w:p>
    <w:p w14:paraId="0E4D2383" w14:textId="77777777" w:rsidR="009075AE" w:rsidRPr="00DA11D0" w:rsidRDefault="009075AE" w:rsidP="005557A9">
      <w:pPr>
        <w:pStyle w:val="PL"/>
        <w:rPr>
          <w:snapToGrid w:val="0"/>
        </w:rPr>
      </w:pPr>
      <w:r w:rsidRPr="00DA11D0">
        <w:rPr>
          <w:snapToGrid w:val="0"/>
        </w:rPr>
        <w:tab/>
        <w:t>broadcastContextSetup</w:t>
      </w:r>
      <w:r w:rsidRPr="00DA11D0">
        <w:rPr>
          <w:snapToGrid w:val="0"/>
        </w:rPr>
        <w:tab/>
      </w:r>
      <w:r w:rsidRPr="00DA11D0">
        <w:rPr>
          <w:snapToGrid w:val="0"/>
        </w:rPr>
        <w:tab/>
      </w:r>
      <w:r w:rsidRPr="00DA11D0">
        <w:rPr>
          <w:snapToGrid w:val="0"/>
        </w:rPr>
        <w:tab/>
        <w:t>|</w:t>
      </w:r>
    </w:p>
    <w:p w14:paraId="40581C07" w14:textId="77777777" w:rsidR="009075AE" w:rsidRPr="00DA11D0" w:rsidRDefault="009075AE" w:rsidP="005557A9">
      <w:pPr>
        <w:pStyle w:val="PL"/>
        <w:rPr>
          <w:snapToGrid w:val="0"/>
        </w:rPr>
      </w:pPr>
      <w:r w:rsidRPr="00DA11D0">
        <w:rPr>
          <w:snapToGrid w:val="0"/>
        </w:rPr>
        <w:tab/>
        <w:t>broadcastContextRelease</w:t>
      </w:r>
      <w:r w:rsidRPr="00DA11D0">
        <w:rPr>
          <w:snapToGrid w:val="0"/>
        </w:rPr>
        <w:tab/>
      </w:r>
      <w:r w:rsidRPr="00DA11D0">
        <w:rPr>
          <w:snapToGrid w:val="0"/>
        </w:rPr>
        <w:tab/>
      </w:r>
      <w:r w:rsidRPr="00DA11D0">
        <w:rPr>
          <w:snapToGrid w:val="0"/>
        </w:rPr>
        <w:tab/>
        <w:t>|</w:t>
      </w:r>
    </w:p>
    <w:p w14:paraId="0F37FE4E" w14:textId="77777777" w:rsidR="009075AE" w:rsidRPr="00F85EA2" w:rsidRDefault="009075AE" w:rsidP="005557A9">
      <w:pPr>
        <w:pStyle w:val="PL"/>
        <w:rPr>
          <w:snapToGrid w:val="0"/>
        </w:rPr>
      </w:pPr>
      <w:r w:rsidRPr="00DA11D0">
        <w:rPr>
          <w:snapToGrid w:val="0"/>
        </w:rPr>
        <w:tab/>
        <w:t>broadcastContextModification</w:t>
      </w:r>
      <w:r>
        <w:rPr>
          <w:snapToGrid w:val="0"/>
        </w:rPr>
        <w:tab/>
      </w:r>
      <w:r w:rsidRPr="00F85EA2">
        <w:rPr>
          <w:snapToGrid w:val="0"/>
        </w:rPr>
        <w:t>|</w:t>
      </w:r>
    </w:p>
    <w:p w14:paraId="7223ADEE" w14:textId="77777777" w:rsidR="009075AE" w:rsidRPr="00F85EA2" w:rsidRDefault="009075AE" w:rsidP="005557A9">
      <w:pPr>
        <w:pStyle w:val="PL"/>
      </w:pPr>
      <w:r w:rsidRPr="00F85EA2">
        <w:tab/>
        <w:t>multicastContextSetup</w:t>
      </w:r>
      <w:r w:rsidRPr="00F85EA2">
        <w:tab/>
      </w:r>
      <w:r w:rsidRPr="00F85EA2">
        <w:tab/>
      </w:r>
      <w:r w:rsidRPr="00F85EA2">
        <w:tab/>
        <w:t>|</w:t>
      </w:r>
    </w:p>
    <w:p w14:paraId="5DD47B1F" w14:textId="77777777" w:rsidR="009075AE" w:rsidRPr="00F85EA2" w:rsidRDefault="009075AE" w:rsidP="005557A9">
      <w:pPr>
        <w:pStyle w:val="PL"/>
      </w:pPr>
      <w:r w:rsidRPr="00F85EA2">
        <w:tab/>
        <w:t>multicastContextRelease</w:t>
      </w:r>
      <w:r w:rsidRPr="00F85EA2">
        <w:tab/>
      </w:r>
      <w:r w:rsidRPr="00F85EA2">
        <w:tab/>
      </w:r>
      <w:r>
        <w:tab/>
      </w:r>
      <w:r w:rsidRPr="00F85EA2">
        <w:t>|</w:t>
      </w:r>
    </w:p>
    <w:p w14:paraId="3B843140" w14:textId="77777777" w:rsidR="009075AE" w:rsidRPr="00F85EA2" w:rsidRDefault="009075AE" w:rsidP="005557A9">
      <w:pPr>
        <w:pStyle w:val="PL"/>
      </w:pPr>
      <w:r w:rsidRPr="00F85EA2">
        <w:tab/>
        <w:t>multicastContextModification</w:t>
      </w:r>
      <w:r w:rsidRPr="00F85EA2">
        <w:tab/>
        <w:t>|</w:t>
      </w:r>
    </w:p>
    <w:p w14:paraId="596227AF" w14:textId="77777777" w:rsidR="009075AE" w:rsidRPr="00F85EA2" w:rsidRDefault="009075AE" w:rsidP="005557A9">
      <w:pPr>
        <w:pStyle w:val="PL"/>
      </w:pPr>
      <w:r w:rsidRPr="00F85EA2">
        <w:tab/>
        <w:t>multicastDistributionSetup</w:t>
      </w:r>
      <w:r w:rsidRPr="00F85EA2">
        <w:tab/>
      </w:r>
      <w:r w:rsidRPr="00F85EA2">
        <w:tab/>
        <w:t>|</w:t>
      </w:r>
    </w:p>
    <w:p w14:paraId="259950B3" w14:textId="77777777" w:rsidR="009075AE" w:rsidRDefault="009075AE" w:rsidP="005557A9">
      <w:pPr>
        <w:pStyle w:val="PL"/>
        <w:rPr>
          <w:snapToGrid w:val="0"/>
        </w:rPr>
      </w:pPr>
      <w:r w:rsidRPr="00F85EA2">
        <w:tab/>
        <w:t>multicastDistributionRelease</w:t>
      </w:r>
      <w:r w:rsidRPr="00F85EA2">
        <w:tab/>
      </w:r>
      <w:r>
        <w:rPr>
          <w:snapToGrid w:val="0"/>
        </w:rPr>
        <w:t>|</w:t>
      </w:r>
    </w:p>
    <w:p w14:paraId="05B99AA1" w14:textId="77777777" w:rsidR="009075AE" w:rsidRDefault="009075AE" w:rsidP="005557A9">
      <w:pPr>
        <w:pStyle w:val="PL"/>
        <w:rPr>
          <w:snapToGrid w:val="0"/>
        </w:rPr>
      </w:pPr>
      <w:r>
        <w:rPr>
          <w:snapToGrid w:val="0"/>
        </w:rPr>
        <w:tab/>
        <w:t>pDC</w:t>
      </w:r>
      <w:r w:rsidRPr="001B1528">
        <w:rPr>
          <w:snapToGrid w:val="0"/>
        </w:rPr>
        <w:t>MeasurementInitiation</w:t>
      </w:r>
      <w:r>
        <w:rPr>
          <w:snapToGrid w:val="0"/>
        </w:rPr>
        <w:tab/>
      </w:r>
      <w:r>
        <w:rPr>
          <w:snapToGrid w:val="0"/>
        </w:rPr>
        <w:tab/>
        <w:t>|</w:t>
      </w:r>
    </w:p>
    <w:p w14:paraId="3C6DBD6C" w14:textId="77777777" w:rsidR="009075AE" w:rsidRPr="001165E5" w:rsidRDefault="009075AE" w:rsidP="005557A9">
      <w:pPr>
        <w:pStyle w:val="PL"/>
        <w:rPr>
          <w:snapToGrid w:val="0"/>
        </w:rPr>
      </w:pPr>
      <w:r>
        <w:rPr>
          <w:snapToGrid w:val="0"/>
        </w:rPr>
        <w:tab/>
        <w:t>pRSConfigurationExchange</w:t>
      </w:r>
      <w:r>
        <w:rPr>
          <w:snapToGrid w:val="0"/>
        </w:rPr>
        <w:tab/>
      </w:r>
      <w:r>
        <w:rPr>
          <w:snapToGrid w:val="0"/>
        </w:rPr>
        <w:tab/>
      </w:r>
      <w:r w:rsidRPr="001165E5">
        <w:rPr>
          <w:snapToGrid w:val="0"/>
        </w:rPr>
        <w:t>|</w:t>
      </w:r>
    </w:p>
    <w:p w14:paraId="5908B525" w14:textId="77777777" w:rsidR="009075AE" w:rsidRDefault="009075AE" w:rsidP="005557A9">
      <w:pPr>
        <w:pStyle w:val="PL"/>
        <w:rPr>
          <w:snapToGrid w:val="0"/>
        </w:rPr>
      </w:pPr>
      <w:r w:rsidRPr="001165E5">
        <w:rPr>
          <w:snapToGrid w:val="0"/>
        </w:rPr>
        <w:tab/>
        <w:t>measurementPreconfiguration</w:t>
      </w:r>
      <w:r>
        <w:rPr>
          <w:snapToGrid w:val="0"/>
        </w:rPr>
        <w:tab/>
        <w:t>|</w:t>
      </w:r>
    </w:p>
    <w:p w14:paraId="3E1A2F46" w14:textId="77777777" w:rsidR="009075AE" w:rsidRPr="00E53D33" w:rsidRDefault="009075AE" w:rsidP="005557A9">
      <w:pPr>
        <w:pStyle w:val="PL"/>
        <w:rPr>
          <w:snapToGrid w:val="0"/>
        </w:rPr>
      </w:pPr>
      <w:r>
        <w:rPr>
          <w:snapToGrid w:val="0"/>
        </w:rPr>
        <w:tab/>
        <w:t>timingSynchronisationStatus</w:t>
      </w:r>
      <w:r w:rsidRPr="00E53D33">
        <w:rPr>
          <w:snapToGrid w:val="0"/>
        </w:rPr>
        <w:tab/>
        <w:t>|</w:t>
      </w:r>
    </w:p>
    <w:p w14:paraId="0D945A50" w14:textId="77777777" w:rsidR="009075AE" w:rsidRPr="00E53D33" w:rsidRDefault="009075AE" w:rsidP="005557A9">
      <w:pPr>
        <w:pStyle w:val="PL"/>
        <w:tabs>
          <w:tab w:val="clear" w:pos="2304"/>
        </w:tabs>
        <w:rPr>
          <w:snapToGrid w:val="0"/>
        </w:rPr>
      </w:pPr>
      <w:r w:rsidRPr="00E53D33">
        <w:rPr>
          <w:snapToGrid w:val="0"/>
        </w:rPr>
        <w:tab/>
        <w:t>multicastContextNotification</w:t>
      </w:r>
      <w:r w:rsidRPr="00E53D33">
        <w:rPr>
          <w:snapToGrid w:val="0"/>
        </w:rPr>
        <w:tab/>
        <w:t>|</w:t>
      </w:r>
    </w:p>
    <w:p w14:paraId="0F59664A" w14:textId="77777777" w:rsidR="009075AE" w:rsidRPr="00EA5FA7" w:rsidRDefault="009075AE" w:rsidP="005557A9">
      <w:pPr>
        <w:pStyle w:val="PL"/>
        <w:rPr>
          <w:snapToGrid w:val="0"/>
        </w:rPr>
      </w:pPr>
      <w:r w:rsidRPr="00E53D33">
        <w:rPr>
          <w:snapToGrid w:val="0"/>
        </w:rPr>
        <w:tab/>
        <w:t>multicastCommonConfiguration</w:t>
      </w:r>
      <w:r w:rsidRPr="00E53D33">
        <w:rPr>
          <w:snapToGrid w:val="0"/>
        </w:rPr>
        <w:tab/>
      </w:r>
      <w:r w:rsidRPr="00EA5FA7">
        <w:rPr>
          <w:snapToGrid w:val="0"/>
        </w:rPr>
        <w:t>,</w:t>
      </w:r>
    </w:p>
    <w:p w14:paraId="73B5D356" w14:textId="77777777" w:rsidR="009075AE" w:rsidRPr="00EA5FA7" w:rsidRDefault="009075AE" w:rsidP="005557A9">
      <w:pPr>
        <w:pStyle w:val="PL"/>
        <w:rPr>
          <w:snapToGrid w:val="0"/>
        </w:rPr>
      </w:pPr>
      <w:r w:rsidRPr="00EA5FA7">
        <w:rPr>
          <w:snapToGrid w:val="0"/>
        </w:rPr>
        <w:tab/>
        <w:t>...</w:t>
      </w:r>
    </w:p>
    <w:p w14:paraId="21797BC3" w14:textId="77777777" w:rsidR="009075AE" w:rsidRPr="00EA5FA7" w:rsidRDefault="009075AE" w:rsidP="005557A9">
      <w:pPr>
        <w:pStyle w:val="PL"/>
        <w:rPr>
          <w:snapToGrid w:val="0"/>
        </w:rPr>
      </w:pPr>
      <w:r w:rsidRPr="00EA5FA7">
        <w:rPr>
          <w:snapToGrid w:val="0"/>
        </w:rPr>
        <w:t>}</w:t>
      </w:r>
    </w:p>
    <w:p w14:paraId="4C8DA282" w14:textId="77777777" w:rsidR="009075AE" w:rsidRPr="00EA5FA7" w:rsidRDefault="009075AE" w:rsidP="005557A9">
      <w:pPr>
        <w:pStyle w:val="PL"/>
        <w:rPr>
          <w:snapToGrid w:val="0"/>
        </w:rPr>
      </w:pPr>
    </w:p>
    <w:p w14:paraId="70A037AE" w14:textId="77777777" w:rsidR="009075AE" w:rsidRPr="00EA5FA7" w:rsidRDefault="009075AE" w:rsidP="005557A9">
      <w:pPr>
        <w:pStyle w:val="PL"/>
        <w:rPr>
          <w:snapToGrid w:val="0"/>
        </w:rPr>
      </w:pPr>
      <w:r w:rsidRPr="00EA5FA7">
        <w:rPr>
          <w:snapToGrid w:val="0"/>
        </w:rPr>
        <w:t>F1AP-ELEMENTARY-PROCEDURES-CLASS-2 F1AP-ELEMENTARY-PROCEDURE ::= {</w:t>
      </w:r>
      <w:r w:rsidRPr="00EA5FA7">
        <w:rPr>
          <w:snapToGrid w:val="0"/>
        </w:rPr>
        <w:tab/>
      </w:r>
    </w:p>
    <w:p w14:paraId="4D8501FA" w14:textId="77777777" w:rsidR="009075AE" w:rsidRPr="00EA5FA7" w:rsidRDefault="009075AE" w:rsidP="005557A9">
      <w:pPr>
        <w:pStyle w:val="PL"/>
        <w:rPr>
          <w:snapToGrid w:val="0"/>
        </w:rPr>
      </w:pPr>
      <w:r w:rsidRPr="00EA5FA7">
        <w:rPr>
          <w:snapToGrid w:val="0"/>
        </w:rPr>
        <w:tab/>
        <w:t>errorIndication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02A99FBA" w14:textId="77777777" w:rsidR="009075AE" w:rsidRPr="00EA5FA7" w:rsidRDefault="009075AE" w:rsidP="005557A9">
      <w:pPr>
        <w:pStyle w:val="PL"/>
        <w:rPr>
          <w:snapToGrid w:val="0"/>
        </w:rPr>
      </w:pPr>
      <w:r w:rsidRPr="00EA5FA7">
        <w:rPr>
          <w:snapToGrid w:val="0"/>
        </w:rPr>
        <w:tab/>
        <w:t>uEContextReleaseRequest</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4061561F" w14:textId="77777777" w:rsidR="009075AE" w:rsidRPr="00EA5FA7" w:rsidRDefault="009075AE" w:rsidP="005557A9">
      <w:pPr>
        <w:pStyle w:val="PL"/>
        <w:rPr>
          <w:snapToGrid w:val="0"/>
        </w:rPr>
      </w:pPr>
      <w:r w:rsidRPr="00EA5FA7">
        <w:rPr>
          <w:snapToGrid w:val="0"/>
        </w:rPr>
        <w:tab/>
        <w:t>dLRRCMessageTransfer</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7131BBE7" w14:textId="77777777" w:rsidR="009075AE" w:rsidRPr="00EA5FA7" w:rsidRDefault="009075AE" w:rsidP="005557A9">
      <w:pPr>
        <w:pStyle w:val="PL"/>
        <w:rPr>
          <w:snapToGrid w:val="0"/>
        </w:rPr>
      </w:pPr>
      <w:r w:rsidRPr="00EA5FA7">
        <w:rPr>
          <w:snapToGrid w:val="0"/>
        </w:rPr>
        <w:tab/>
        <w:t>uLRRCMessageTransfer</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1C027931" w14:textId="77777777" w:rsidR="009075AE" w:rsidRPr="00EA5FA7" w:rsidRDefault="009075AE" w:rsidP="005557A9">
      <w:pPr>
        <w:pStyle w:val="PL"/>
        <w:rPr>
          <w:snapToGrid w:val="0"/>
        </w:rPr>
      </w:pPr>
      <w:r w:rsidRPr="00EA5FA7">
        <w:rPr>
          <w:snapToGrid w:val="0"/>
        </w:rPr>
        <w:tab/>
        <w:t>uEInactivityNotification</w:t>
      </w:r>
      <w:r w:rsidRPr="00EA5FA7">
        <w:rPr>
          <w:snapToGrid w:val="0"/>
        </w:rPr>
        <w:tab/>
      </w:r>
      <w:r w:rsidRPr="00EA5FA7">
        <w:rPr>
          <w:snapToGrid w:val="0"/>
        </w:rPr>
        <w:tab/>
      </w:r>
      <w:r>
        <w:rPr>
          <w:snapToGrid w:val="0"/>
        </w:rPr>
        <w:tab/>
      </w:r>
      <w:r>
        <w:rPr>
          <w:snapToGrid w:val="0"/>
        </w:rPr>
        <w:tab/>
      </w:r>
      <w:r w:rsidRPr="00EA5FA7">
        <w:rPr>
          <w:snapToGrid w:val="0"/>
        </w:rPr>
        <w:t>|</w:t>
      </w:r>
    </w:p>
    <w:p w14:paraId="25F01269" w14:textId="77777777" w:rsidR="009075AE" w:rsidRPr="00EA5FA7" w:rsidRDefault="009075AE" w:rsidP="005557A9">
      <w:pPr>
        <w:pStyle w:val="PL"/>
        <w:rPr>
          <w:snapToGrid w:val="0"/>
        </w:rPr>
      </w:pPr>
      <w:r w:rsidRPr="00EA5FA7">
        <w:rPr>
          <w:snapToGrid w:val="0"/>
        </w:rPr>
        <w:tab/>
        <w:t>privateMessage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05FF162C" w14:textId="77777777" w:rsidR="009075AE" w:rsidRPr="00EA5FA7" w:rsidRDefault="009075AE" w:rsidP="005557A9">
      <w:pPr>
        <w:pStyle w:val="PL"/>
        <w:rPr>
          <w:snapToGrid w:val="0"/>
        </w:rPr>
      </w:pPr>
      <w:r w:rsidRPr="00EA5FA7">
        <w:rPr>
          <w:snapToGrid w:val="0"/>
        </w:rPr>
        <w:tab/>
        <w:t>initialULRRCMessageTransfer</w:t>
      </w:r>
      <w:r w:rsidRPr="00EA5FA7">
        <w:rPr>
          <w:snapToGrid w:val="0"/>
        </w:rPr>
        <w:tab/>
      </w:r>
      <w:r w:rsidRPr="00EA5FA7">
        <w:rPr>
          <w:snapToGrid w:val="0"/>
        </w:rPr>
        <w:tab/>
      </w:r>
      <w:r>
        <w:rPr>
          <w:snapToGrid w:val="0"/>
        </w:rPr>
        <w:tab/>
      </w:r>
      <w:r>
        <w:rPr>
          <w:snapToGrid w:val="0"/>
        </w:rPr>
        <w:tab/>
      </w:r>
      <w:r w:rsidRPr="00EA5FA7">
        <w:rPr>
          <w:snapToGrid w:val="0"/>
        </w:rPr>
        <w:t>|</w:t>
      </w:r>
    </w:p>
    <w:p w14:paraId="2602492A" w14:textId="77777777" w:rsidR="009075AE" w:rsidRPr="00EA5FA7" w:rsidRDefault="009075AE" w:rsidP="005557A9">
      <w:pPr>
        <w:pStyle w:val="PL"/>
        <w:rPr>
          <w:snapToGrid w:val="0"/>
        </w:rPr>
      </w:pPr>
      <w:r w:rsidRPr="00EA5FA7">
        <w:rPr>
          <w:snapToGrid w:val="0"/>
        </w:rPr>
        <w:tab/>
        <w:t>systemInformationDelivery</w:t>
      </w:r>
      <w:r w:rsidRPr="00EA5FA7">
        <w:rPr>
          <w:snapToGrid w:val="0"/>
        </w:rPr>
        <w:tab/>
      </w:r>
      <w:r w:rsidRPr="00EA5FA7">
        <w:rPr>
          <w:snapToGrid w:val="0"/>
        </w:rPr>
        <w:tab/>
      </w:r>
      <w:r>
        <w:rPr>
          <w:snapToGrid w:val="0"/>
        </w:rPr>
        <w:tab/>
      </w:r>
      <w:r>
        <w:rPr>
          <w:snapToGrid w:val="0"/>
        </w:rPr>
        <w:tab/>
      </w:r>
      <w:r w:rsidRPr="00EA5FA7">
        <w:rPr>
          <w:snapToGrid w:val="0"/>
        </w:rPr>
        <w:t>|</w:t>
      </w:r>
    </w:p>
    <w:p w14:paraId="40BD860E" w14:textId="77777777" w:rsidR="009075AE" w:rsidRPr="00EA5FA7" w:rsidRDefault="009075AE" w:rsidP="005557A9">
      <w:pPr>
        <w:pStyle w:val="PL"/>
        <w:rPr>
          <w:snapToGrid w:val="0"/>
        </w:rPr>
      </w:pPr>
      <w:r w:rsidRPr="00EA5FA7">
        <w:rPr>
          <w:snapToGrid w:val="0"/>
        </w:rPr>
        <w:tab/>
        <w:t>paging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41CCB0F6" w14:textId="77777777" w:rsidR="009075AE" w:rsidRPr="00EA5FA7" w:rsidRDefault="009075AE" w:rsidP="005557A9">
      <w:pPr>
        <w:pStyle w:val="PL"/>
        <w:rPr>
          <w:snapToGrid w:val="0"/>
        </w:rPr>
      </w:pPr>
      <w:r w:rsidRPr="00EA5FA7">
        <w:rPr>
          <w:snapToGrid w:val="0"/>
        </w:rPr>
        <w:tab/>
        <w:t>notify</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64AD9A18" w14:textId="77777777" w:rsidR="009075AE" w:rsidRPr="00EA5FA7" w:rsidRDefault="009075AE" w:rsidP="005557A9">
      <w:pPr>
        <w:pStyle w:val="PL"/>
        <w:rPr>
          <w:snapToGrid w:val="0"/>
        </w:rPr>
      </w:pPr>
      <w:r w:rsidRPr="00EA5FA7">
        <w:rPr>
          <w:snapToGrid w:val="0"/>
        </w:rPr>
        <w:tab/>
        <w:t>pWSRestartIndication</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72FD648E" w14:textId="77777777" w:rsidR="009075AE" w:rsidRPr="00EA5FA7" w:rsidRDefault="009075AE" w:rsidP="005557A9">
      <w:pPr>
        <w:pStyle w:val="PL"/>
        <w:rPr>
          <w:snapToGrid w:val="0"/>
        </w:rPr>
      </w:pPr>
      <w:r w:rsidRPr="00EA5FA7">
        <w:rPr>
          <w:snapToGrid w:val="0"/>
        </w:rPr>
        <w:tab/>
        <w:t>pWSFailureIndication</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7E07939E" w14:textId="77777777" w:rsidR="009075AE" w:rsidRPr="00EA5FA7" w:rsidRDefault="009075AE" w:rsidP="005557A9">
      <w:pPr>
        <w:pStyle w:val="PL"/>
        <w:rPr>
          <w:snapToGrid w:val="0"/>
        </w:rPr>
      </w:pPr>
      <w:r w:rsidRPr="00EA5FA7">
        <w:rPr>
          <w:snapToGrid w:val="0"/>
        </w:rPr>
        <w:tab/>
        <w:t>gNBDUStatusIndication</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03B71428" w14:textId="77777777" w:rsidR="009075AE" w:rsidRPr="00EA5FA7" w:rsidRDefault="009075AE" w:rsidP="005557A9">
      <w:pPr>
        <w:pStyle w:val="PL"/>
        <w:rPr>
          <w:snapToGrid w:val="0"/>
        </w:rPr>
      </w:pPr>
      <w:r w:rsidRPr="00EA5FA7">
        <w:rPr>
          <w:snapToGrid w:val="0"/>
        </w:rPr>
        <w:tab/>
        <w:t>rRCDeliveryReport</w:t>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218CEA78" w14:textId="77777777" w:rsidR="009075AE" w:rsidRPr="00EA5FA7" w:rsidRDefault="009075AE" w:rsidP="005557A9">
      <w:pPr>
        <w:pStyle w:val="PL"/>
        <w:rPr>
          <w:snapToGrid w:val="0"/>
        </w:rPr>
      </w:pPr>
      <w:r w:rsidRPr="00EA5FA7">
        <w:rPr>
          <w:snapToGrid w:val="0"/>
        </w:rPr>
        <w:tab/>
        <w:t>networkAccessRateReduction</w:t>
      </w:r>
      <w:r w:rsidRPr="00EA5FA7">
        <w:rPr>
          <w:snapToGrid w:val="0"/>
        </w:rPr>
        <w:tab/>
      </w:r>
      <w:r w:rsidRPr="00EA5FA7">
        <w:rPr>
          <w:snapToGrid w:val="0"/>
        </w:rPr>
        <w:tab/>
      </w:r>
      <w:r>
        <w:rPr>
          <w:snapToGrid w:val="0"/>
        </w:rPr>
        <w:tab/>
      </w:r>
      <w:r>
        <w:rPr>
          <w:snapToGrid w:val="0"/>
        </w:rPr>
        <w:tab/>
      </w:r>
      <w:r w:rsidRPr="00EA5FA7">
        <w:rPr>
          <w:snapToGrid w:val="0"/>
        </w:rPr>
        <w:t>|</w:t>
      </w:r>
    </w:p>
    <w:p w14:paraId="360BD051" w14:textId="77777777" w:rsidR="009075AE" w:rsidRPr="00EA5FA7" w:rsidRDefault="009075AE" w:rsidP="005557A9">
      <w:pPr>
        <w:pStyle w:val="PL"/>
      </w:pPr>
      <w:r w:rsidRPr="00EA5FA7">
        <w:rPr>
          <w:snapToGrid w:val="0"/>
        </w:rPr>
        <w:tab/>
      </w:r>
      <w:r w:rsidRPr="00EA5FA7">
        <w:t>traceStart</w:t>
      </w:r>
      <w:r w:rsidRPr="00EA5FA7">
        <w:tab/>
      </w:r>
      <w:r w:rsidRPr="00EA5FA7">
        <w:tab/>
      </w:r>
      <w:r w:rsidRPr="00EA5FA7">
        <w:tab/>
      </w:r>
      <w:r w:rsidRPr="00EA5FA7">
        <w:tab/>
      </w:r>
      <w:r w:rsidRPr="00EA5FA7">
        <w:tab/>
      </w:r>
      <w:r w:rsidRPr="00EA5FA7">
        <w:tab/>
      </w:r>
      <w:r>
        <w:rPr>
          <w:snapToGrid w:val="0"/>
        </w:rPr>
        <w:tab/>
      </w:r>
      <w:r>
        <w:rPr>
          <w:snapToGrid w:val="0"/>
        </w:rPr>
        <w:tab/>
      </w:r>
      <w:r w:rsidRPr="00EA5FA7">
        <w:t>|</w:t>
      </w:r>
    </w:p>
    <w:p w14:paraId="7E437B47" w14:textId="77777777" w:rsidR="009075AE" w:rsidRPr="00EA5FA7" w:rsidRDefault="009075AE" w:rsidP="005557A9">
      <w:pPr>
        <w:pStyle w:val="PL"/>
      </w:pPr>
      <w:r w:rsidRPr="00EA5FA7">
        <w:rPr>
          <w:snapToGrid w:val="0"/>
        </w:rPr>
        <w:lastRenderedPageBreak/>
        <w:tab/>
      </w:r>
      <w:r w:rsidRPr="00EA5FA7">
        <w:t>deactivateTrace</w:t>
      </w:r>
      <w:r w:rsidRPr="00EA5FA7">
        <w:tab/>
      </w:r>
      <w:r w:rsidRPr="00EA5FA7">
        <w:tab/>
      </w:r>
      <w:r w:rsidRPr="00EA5FA7">
        <w:tab/>
      </w:r>
      <w:r w:rsidRPr="00EA5FA7">
        <w:tab/>
      </w:r>
      <w:r w:rsidRPr="00EA5FA7">
        <w:tab/>
      </w:r>
      <w:r>
        <w:rPr>
          <w:snapToGrid w:val="0"/>
        </w:rPr>
        <w:tab/>
      </w:r>
      <w:r>
        <w:rPr>
          <w:snapToGrid w:val="0"/>
        </w:rPr>
        <w:tab/>
      </w:r>
      <w:r w:rsidRPr="00EA5FA7">
        <w:t>|</w:t>
      </w:r>
    </w:p>
    <w:p w14:paraId="7DDD5A69" w14:textId="77777777" w:rsidR="009075AE" w:rsidRPr="00EA5FA7" w:rsidRDefault="009075AE" w:rsidP="005557A9">
      <w:pPr>
        <w:pStyle w:val="PL"/>
      </w:pPr>
      <w:r w:rsidRPr="00EA5FA7">
        <w:tab/>
        <w:t>dUCURadioInformationTransfer</w:t>
      </w:r>
      <w:r w:rsidRPr="00EA5FA7">
        <w:tab/>
      </w:r>
      <w:r w:rsidRPr="00EA5FA7">
        <w:tab/>
      </w:r>
      <w:r w:rsidRPr="00EA5FA7">
        <w:tab/>
        <w:t>|</w:t>
      </w:r>
    </w:p>
    <w:p w14:paraId="2FE26582" w14:textId="77777777" w:rsidR="009075AE" w:rsidRDefault="009075AE" w:rsidP="005557A9">
      <w:pPr>
        <w:pStyle w:val="PL"/>
      </w:pPr>
      <w:r w:rsidRPr="00EA5FA7">
        <w:tab/>
        <w:t>cUDURadioInformationTransfer</w:t>
      </w:r>
      <w:r w:rsidRPr="00EA5FA7">
        <w:tab/>
      </w:r>
      <w:r w:rsidRPr="00EA5FA7">
        <w:tab/>
      </w:r>
      <w:r w:rsidRPr="00EA5FA7">
        <w:tab/>
      </w:r>
      <w:r>
        <w:t>|</w:t>
      </w:r>
    </w:p>
    <w:p w14:paraId="1B5CED58" w14:textId="77777777" w:rsidR="009075AE" w:rsidRDefault="009075AE" w:rsidP="005557A9">
      <w:pPr>
        <w:pStyle w:val="PL"/>
      </w:pPr>
      <w:r>
        <w:tab/>
      </w:r>
      <w:r w:rsidRPr="000838AE">
        <w:t>resourceStatusReporting</w:t>
      </w:r>
      <w:r>
        <w:tab/>
      </w:r>
      <w:r>
        <w:tab/>
      </w:r>
      <w:r>
        <w:tab/>
      </w:r>
      <w:r>
        <w:tab/>
      </w:r>
      <w:r>
        <w:tab/>
      </w:r>
      <w:r w:rsidRPr="00EA5FA7">
        <w:t>|</w:t>
      </w:r>
    </w:p>
    <w:p w14:paraId="5709F686" w14:textId="77777777" w:rsidR="009075AE" w:rsidRDefault="009075AE" w:rsidP="005557A9">
      <w:pPr>
        <w:pStyle w:val="PL"/>
      </w:pPr>
      <w:r w:rsidRPr="00EA5FA7">
        <w:tab/>
      </w:r>
      <w:r>
        <w:rPr>
          <w:snapToGrid w:val="0"/>
        </w:rPr>
        <w:t>accessAndMobilityIndication</w:t>
      </w:r>
      <w:r>
        <w:tab/>
      </w:r>
      <w:r>
        <w:tab/>
      </w:r>
      <w:r>
        <w:tab/>
      </w:r>
      <w:r>
        <w:tab/>
        <w:t>|</w:t>
      </w:r>
    </w:p>
    <w:p w14:paraId="34435D4E" w14:textId="77777777" w:rsidR="009075AE" w:rsidRDefault="009075AE" w:rsidP="005557A9">
      <w:pPr>
        <w:pStyle w:val="PL"/>
      </w:pPr>
      <w:r>
        <w:tab/>
        <w:t>referenceTimeInformationReportingControl|</w:t>
      </w:r>
    </w:p>
    <w:p w14:paraId="175F3F06" w14:textId="77777777" w:rsidR="009075AE" w:rsidRDefault="009075AE" w:rsidP="005557A9">
      <w:pPr>
        <w:pStyle w:val="PL"/>
      </w:pPr>
      <w:r>
        <w:tab/>
        <w:t>referenceTimeInformationReport</w:t>
      </w:r>
      <w:r>
        <w:tab/>
      </w:r>
      <w:r>
        <w:tab/>
      </w:r>
      <w:r>
        <w:tab/>
        <w:t>|</w:t>
      </w:r>
    </w:p>
    <w:p w14:paraId="3C0179CF" w14:textId="77777777" w:rsidR="009075AE" w:rsidRDefault="009075AE" w:rsidP="005557A9">
      <w:pPr>
        <w:pStyle w:val="PL"/>
      </w:pPr>
      <w:r>
        <w:tab/>
        <w:t>accessSuccess</w:t>
      </w:r>
      <w:r>
        <w:tab/>
      </w:r>
      <w:r>
        <w:tab/>
      </w:r>
      <w:r>
        <w:tab/>
      </w:r>
      <w:r>
        <w:tab/>
      </w:r>
      <w:r>
        <w:tab/>
      </w:r>
      <w:r>
        <w:tab/>
      </w:r>
      <w:r>
        <w:tab/>
        <w:t>|</w:t>
      </w:r>
    </w:p>
    <w:p w14:paraId="1FAACF9F" w14:textId="77777777" w:rsidR="009075AE" w:rsidRDefault="009075AE" w:rsidP="005557A9">
      <w:pPr>
        <w:pStyle w:val="PL"/>
      </w:pPr>
      <w:r w:rsidRPr="000C19B4">
        <w:rPr>
          <w:snapToGrid w:val="0"/>
        </w:rPr>
        <w:tab/>
        <w:t>cellTrafficTrace</w:t>
      </w:r>
      <w:r>
        <w:rPr>
          <w:snapToGrid w:val="0"/>
        </w:rPr>
        <w:tab/>
      </w:r>
      <w:r>
        <w:rPr>
          <w:snapToGrid w:val="0"/>
        </w:rPr>
        <w:tab/>
      </w:r>
      <w:r>
        <w:rPr>
          <w:snapToGrid w:val="0"/>
        </w:rPr>
        <w:tab/>
      </w:r>
      <w:r>
        <w:rPr>
          <w:snapToGrid w:val="0"/>
        </w:rPr>
        <w:tab/>
      </w:r>
      <w:r>
        <w:rPr>
          <w:snapToGrid w:val="0"/>
        </w:rPr>
        <w:tab/>
      </w:r>
      <w:r>
        <w:rPr>
          <w:snapToGrid w:val="0"/>
        </w:rPr>
        <w:tab/>
      </w:r>
      <w:r>
        <w:t>|</w:t>
      </w:r>
    </w:p>
    <w:p w14:paraId="76EBBCEF" w14:textId="77777777" w:rsidR="009075AE" w:rsidRDefault="009075AE" w:rsidP="005557A9">
      <w:pPr>
        <w:pStyle w:val="PL"/>
        <w:rPr>
          <w:snapToGrid w:val="0"/>
        </w:rPr>
      </w:pPr>
      <w:r>
        <w:rPr>
          <w:snapToGrid w:val="0"/>
        </w:rPr>
        <w:tab/>
        <w:t>positioningAssistanceInformationControl</w:t>
      </w:r>
      <w:r>
        <w:rPr>
          <w:snapToGrid w:val="0"/>
        </w:rPr>
        <w:tab/>
      </w:r>
      <w:r>
        <w:rPr>
          <w:snapToGrid w:val="0"/>
        </w:rPr>
        <w:tab/>
        <w:t>|</w:t>
      </w:r>
    </w:p>
    <w:p w14:paraId="4CBC032D" w14:textId="77777777" w:rsidR="009075AE" w:rsidRDefault="009075AE" w:rsidP="005557A9">
      <w:pPr>
        <w:pStyle w:val="PL"/>
        <w:rPr>
          <w:snapToGrid w:val="0"/>
        </w:rPr>
      </w:pPr>
      <w:r>
        <w:rPr>
          <w:snapToGrid w:val="0"/>
        </w:rPr>
        <w:tab/>
        <w:t>positioningAssistanceInformationFeedback</w:t>
      </w:r>
      <w:r>
        <w:rPr>
          <w:snapToGrid w:val="0"/>
        </w:rPr>
        <w:tab/>
        <w:t>|</w:t>
      </w:r>
    </w:p>
    <w:p w14:paraId="63D2B3D5" w14:textId="77777777" w:rsidR="009075AE" w:rsidRDefault="009075AE" w:rsidP="005557A9">
      <w:pPr>
        <w:pStyle w:val="PL"/>
        <w:rPr>
          <w:snapToGrid w:val="0"/>
        </w:rPr>
      </w:pPr>
      <w:r>
        <w:rPr>
          <w:snapToGrid w:val="0"/>
        </w:rPr>
        <w:tab/>
        <w:t>positioningMeasurementReport</w:t>
      </w:r>
      <w:r>
        <w:rPr>
          <w:snapToGrid w:val="0"/>
        </w:rPr>
        <w:tab/>
      </w:r>
      <w:r>
        <w:rPr>
          <w:snapToGrid w:val="0"/>
        </w:rPr>
        <w:tab/>
      </w:r>
      <w:r>
        <w:rPr>
          <w:snapToGrid w:val="0"/>
        </w:rPr>
        <w:tab/>
      </w:r>
      <w:r>
        <w:rPr>
          <w:snapToGrid w:val="0"/>
        </w:rPr>
        <w:tab/>
        <w:t>|</w:t>
      </w:r>
    </w:p>
    <w:p w14:paraId="2549CE18" w14:textId="77777777" w:rsidR="009075AE" w:rsidRDefault="009075AE" w:rsidP="005557A9">
      <w:pPr>
        <w:pStyle w:val="PL"/>
        <w:rPr>
          <w:snapToGrid w:val="0"/>
        </w:rPr>
      </w:pPr>
      <w:r>
        <w:rPr>
          <w:snapToGrid w:val="0"/>
        </w:rPr>
        <w:tab/>
        <w:t>positioningMeasurementAbort</w:t>
      </w:r>
      <w:r>
        <w:rPr>
          <w:snapToGrid w:val="0"/>
        </w:rPr>
        <w:tab/>
      </w:r>
      <w:r>
        <w:rPr>
          <w:snapToGrid w:val="0"/>
        </w:rPr>
        <w:tab/>
      </w:r>
      <w:r>
        <w:rPr>
          <w:snapToGrid w:val="0"/>
        </w:rPr>
        <w:tab/>
      </w:r>
      <w:r>
        <w:rPr>
          <w:snapToGrid w:val="0"/>
        </w:rPr>
        <w:tab/>
      </w:r>
      <w:r>
        <w:rPr>
          <w:snapToGrid w:val="0"/>
        </w:rPr>
        <w:tab/>
        <w:t>|</w:t>
      </w:r>
    </w:p>
    <w:p w14:paraId="1B742EC9" w14:textId="77777777" w:rsidR="009075AE" w:rsidRDefault="009075AE" w:rsidP="005557A9">
      <w:pPr>
        <w:pStyle w:val="PL"/>
        <w:rPr>
          <w:snapToGrid w:val="0"/>
        </w:rPr>
      </w:pPr>
      <w:r>
        <w:rPr>
          <w:snapToGrid w:val="0"/>
        </w:rPr>
        <w:tab/>
        <w:t>positioningMeasurementFailureIndication</w:t>
      </w:r>
      <w:r>
        <w:rPr>
          <w:snapToGrid w:val="0"/>
        </w:rPr>
        <w:tab/>
      </w:r>
      <w:r>
        <w:rPr>
          <w:snapToGrid w:val="0"/>
        </w:rPr>
        <w:tab/>
        <w:t>|</w:t>
      </w:r>
    </w:p>
    <w:p w14:paraId="5333941C" w14:textId="77777777" w:rsidR="009075AE" w:rsidRPr="00FC39A8" w:rsidRDefault="009075AE" w:rsidP="005557A9">
      <w:pPr>
        <w:pStyle w:val="PL"/>
        <w:rPr>
          <w:snapToGrid w:val="0"/>
        </w:rPr>
      </w:pPr>
      <w:r>
        <w:rPr>
          <w:snapToGrid w:val="0"/>
        </w:rPr>
        <w:tab/>
      </w:r>
      <w:r w:rsidRPr="00FC39A8">
        <w:rPr>
          <w:snapToGrid w:val="0"/>
        </w:rPr>
        <w:t>positioningMeasurementUpdate</w:t>
      </w:r>
      <w:r w:rsidRPr="00FC39A8">
        <w:rPr>
          <w:snapToGrid w:val="0"/>
        </w:rPr>
        <w:tab/>
      </w:r>
      <w:r w:rsidRPr="00FC39A8">
        <w:rPr>
          <w:snapToGrid w:val="0"/>
        </w:rPr>
        <w:tab/>
      </w:r>
      <w:r w:rsidRPr="00FC39A8">
        <w:rPr>
          <w:snapToGrid w:val="0"/>
        </w:rPr>
        <w:tab/>
      </w:r>
      <w:r w:rsidRPr="00FC39A8">
        <w:rPr>
          <w:snapToGrid w:val="0"/>
        </w:rPr>
        <w:tab/>
        <w:t>|</w:t>
      </w:r>
    </w:p>
    <w:p w14:paraId="7CC5CDC2" w14:textId="77777777" w:rsidR="009075AE" w:rsidRPr="008C20F9" w:rsidRDefault="009075AE" w:rsidP="005557A9">
      <w:pPr>
        <w:pStyle w:val="PL"/>
        <w:rPr>
          <w:snapToGrid w:val="0"/>
        </w:rPr>
      </w:pPr>
      <w:r w:rsidRPr="00FC39A8">
        <w:rPr>
          <w:snapToGrid w:val="0"/>
        </w:rPr>
        <w:tab/>
        <w:t>positioningDeactivation</w:t>
      </w:r>
      <w:r>
        <w:rPr>
          <w:snapToGrid w:val="0"/>
        </w:rPr>
        <w:tab/>
      </w:r>
      <w:r>
        <w:rPr>
          <w:snapToGrid w:val="0"/>
        </w:rPr>
        <w:tab/>
      </w:r>
      <w:r>
        <w:rPr>
          <w:snapToGrid w:val="0"/>
        </w:rPr>
        <w:tab/>
      </w:r>
      <w:r>
        <w:rPr>
          <w:snapToGrid w:val="0"/>
        </w:rPr>
        <w:tab/>
      </w:r>
      <w:r>
        <w:rPr>
          <w:snapToGrid w:val="0"/>
        </w:rPr>
        <w:tab/>
      </w:r>
      <w:r>
        <w:rPr>
          <w:snapToGrid w:val="0"/>
        </w:rPr>
        <w:tab/>
      </w:r>
      <w:r w:rsidRPr="008C20F9">
        <w:rPr>
          <w:snapToGrid w:val="0"/>
        </w:rPr>
        <w:t>|</w:t>
      </w:r>
    </w:p>
    <w:p w14:paraId="4B7398A4" w14:textId="77777777" w:rsidR="009075AE" w:rsidRPr="008C20F9" w:rsidRDefault="009075AE" w:rsidP="005557A9">
      <w:pPr>
        <w:pStyle w:val="PL"/>
        <w:rPr>
          <w:snapToGrid w:val="0"/>
        </w:rPr>
      </w:pPr>
      <w:r w:rsidRPr="00FC39A8">
        <w:rPr>
          <w:snapToGrid w:val="0"/>
        </w:rPr>
        <w:tab/>
      </w:r>
      <w:r w:rsidRPr="008C20F9">
        <w:rPr>
          <w:snapToGrid w:val="0"/>
        </w:rPr>
        <w:t>e-CIDMeasurementFailureIndication</w:t>
      </w:r>
      <w:r w:rsidRPr="008C20F9">
        <w:rPr>
          <w:snapToGrid w:val="0"/>
        </w:rPr>
        <w:tab/>
      </w:r>
      <w:r w:rsidRPr="008C20F9">
        <w:rPr>
          <w:snapToGrid w:val="0"/>
        </w:rPr>
        <w:tab/>
      </w:r>
      <w:r>
        <w:rPr>
          <w:snapToGrid w:val="0"/>
        </w:rPr>
        <w:tab/>
      </w:r>
      <w:r w:rsidRPr="008C20F9">
        <w:rPr>
          <w:snapToGrid w:val="0"/>
        </w:rPr>
        <w:t>|</w:t>
      </w:r>
    </w:p>
    <w:p w14:paraId="2CB3AD83" w14:textId="77777777" w:rsidR="009075AE" w:rsidRPr="008C20F9" w:rsidRDefault="009075AE" w:rsidP="005557A9">
      <w:pPr>
        <w:pStyle w:val="PL"/>
        <w:rPr>
          <w:snapToGrid w:val="0"/>
        </w:rPr>
      </w:pPr>
      <w:r w:rsidRPr="008C20F9">
        <w:rPr>
          <w:snapToGrid w:val="0"/>
        </w:rPr>
        <w:tab/>
        <w:t>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04143D94" w14:textId="77777777" w:rsidR="009075AE" w:rsidRPr="00FC39A8" w:rsidRDefault="009075AE" w:rsidP="005557A9">
      <w:pPr>
        <w:pStyle w:val="PL"/>
        <w:rPr>
          <w:snapToGrid w:val="0"/>
        </w:rPr>
      </w:pPr>
      <w:r w:rsidRPr="008C20F9">
        <w:rPr>
          <w:snapToGrid w:val="0"/>
        </w:rPr>
        <w:tab/>
        <w:t>e-CIDMeasurementTermination</w:t>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178B1914" w14:textId="77777777" w:rsidR="009075AE" w:rsidRPr="00DA11D0" w:rsidRDefault="009075AE" w:rsidP="005557A9">
      <w:pPr>
        <w:pStyle w:val="PL"/>
      </w:pPr>
      <w:r w:rsidRPr="008C20F9">
        <w:rPr>
          <w:snapToGrid w:val="0"/>
        </w:rPr>
        <w:tab/>
        <w:t>positioningInformationUpdate</w:t>
      </w:r>
      <w:r>
        <w:rPr>
          <w:snapToGrid w:val="0"/>
        </w:rPr>
        <w:tab/>
      </w:r>
      <w:r>
        <w:rPr>
          <w:snapToGrid w:val="0"/>
        </w:rPr>
        <w:tab/>
      </w:r>
      <w:r>
        <w:rPr>
          <w:snapToGrid w:val="0"/>
        </w:rPr>
        <w:tab/>
      </w:r>
      <w:r>
        <w:rPr>
          <w:snapToGrid w:val="0"/>
        </w:rPr>
        <w:tab/>
      </w:r>
      <w:r w:rsidRPr="00DA11D0">
        <w:rPr>
          <w:snapToGrid w:val="0"/>
        </w:rPr>
        <w:t>|</w:t>
      </w:r>
    </w:p>
    <w:p w14:paraId="4E4DE497" w14:textId="77777777" w:rsidR="009075AE" w:rsidRPr="00F85EA2" w:rsidRDefault="009075AE" w:rsidP="005557A9">
      <w:pPr>
        <w:pStyle w:val="PL"/>
      </w:pPr>
      <w:r w:rsidRPr="00DA11D0">
        <w:tab/>
        <w:t>multicastGroupPaging</w:t>
      </w:r>
      <w:r w:rsidRPr="00DA11D0">
        <w:tab/>
      </w:r>
      <w:r w:rsidRPr="00DA11D0">
        <w:tab/>
      </w:r>
      <w:r w:rsidRPr="00DA11D0">
        <w:tab/>
      </w:r>
      <w:r w:rsidRPr="00DA11D0">
        <w:tab/>
      </w:r>
      <w:r w:rsidRPr="00DA11D0">
        <w:tab/>
      </w:r>
      <w:r w:rsidRPr="00DA11D0">
        <w:tab/>
      </w:r>
      <w:r w:rsidRPr="00F85EA2">
        <w:t>|</w:t>
      </w:r>
    </w:p>
    <w:p w14:paraId="1D4743E8" w14:textId="77777777" w:rsidR="009075AE" w:rsidRPr="00F85EA2" w:rsidRDefault="009075AE" w:rsidP="005557A9">
      <w:pPr>
        <w:pStyle w:val="PL"/>
      </w:pPr>
      <w:r w:rsidRPr="00F85EA2">
        <w:tab/>
        <w:t>b</w:t>
      </w:r>
      <w:r w:rsidRPr="00F85EA2">
        <w:rPr>
          <w:snapToGrid w:val="0"/>
        </w:rPr>
        <w:t>roadcastContextReleaseRequest</w:t>
      </w:r>
      <w:r w:rsidRPr="00F85EA2">
        <w:rPr>
          <w:snapToGrid w:val="0"/>
        </w:rPr>
        <w:tab/>
      </w:r>
      <w:r w:rsidRPr="00F85EA2">
        <w:rPr>
          <w:snapToGrid w:val="0"/>
        </w:rPr>
        <w:tab/>
      </w:r>
      <w:r w:rsidRPr="00F85EA2">
        <w:rPr>
          <w:snapToGrid w:val="0"/>
        </w:rPr>
        <w:tab/>
      </w:r>
      <w:r w:rsidRPr="00F85EA2">
        <w:rPr>
          <w:snapToGrid w:val="0"/>
        </w:rPr>
        <w:tab/>
        <w:t>|</w:t>
      </w:r>
    </w:p>
    <w:p w14:paraId="5204E6F5" w14:textId="77777777" w:rsidR="009075AE" w:rsidRDefault="009075AE" w:rsidP="005557A9">
      <w:pPr>
        <w:pStyle w:val="PL"/>
        <w:rPr>
          <w:snapToGrid w:val="0"/>
        </w:rPr>
      </w:pPr>
      <w:r w:rsidRPr="00F85EA2">
        <w:tab/>
        <w:t>multicastContextReleaseRequest</w:t>
      </w:r>
      <w:r>
        <w:tab/>
      </w:r>
      <w:r>
        <w:tab/>
      </w:r>
      <w:r>
        <w:tab/>
      </w:r>
      <w:r>
        <w:tab/>
      </w:r>
      <w:r>
        <w:rPr>
          <w:snapToGrid w:val="0"/>
        </w:rPr>
        <w:t>|</w:t>
      </w:r>
    </w:p>
    <w:p w14:paraId="211D3061" w14:textId="77777777" w:rsidR="009075AE" w:rsidRPr="00EA5FA7" w:rsidRDefault="009075AE" w:rsidP="005557A9">
      <w:pPr>
        <w:pStyle w:val="PL"/>
        <w:rPr>
          <w:snapToGrid w:val="0"/>
        </w:rPr>
      </w:pPr>
      <w:r>
        <w:rPr>
          <w:snapToGrid w:val="0"/>
        </w:rPr>
        <w:tab/>
        <w:t>pDCMeasurementReport</w:t>
      </w:r>
      <w:r>
        <w:rPr>
          <w:snapToGrid w:val="0"/>
        </w:rPr>
        <w:tab/>
      </w:r>
      <w:r>
        <w:rPr>
          <w:snapToGrid w:val="0"/>
        </w:rPr>
        <w:tab/>
      </w:r>
      <w:r>
        <w:rPr>
          <w:snapToGrid w:val="0"/>
        </w:rPr>
        <w:tab/>
      </w:r>
      <w:r>
        <w:rPr>
          <w:snapToGrid w:val="0"/>
        </w:rPr>
        <w:tab/>
      </w:r>
      <w:r>
        <w:rPr>
          <w:snapToGrid w:val="0"/>
        </w:rPr>
        <w:tab/>
      </w:r>
      <w:r>
        <w:rPr>
          <w:snapToGrid w:val="0"/>
        </w:rPr>
        <w:tab/>
        <w:t>|</w:t>
      </w:r>
    </w:p>
    <w:p w14:paraId="77D5B7E0" w14:textId="77777777" w:rsidR="009075AE" w:rsidRDefault="009075AE" w:rsidP="005557A9">
      <w:pPr>
        <w:pStyle w:val="PL"/>
        <w:rPr>
          <w:snapToGrid w:val="0"/>
        </w:rPr>
      </w:pPr>
      <w:r>
        <w:rPr>
          <w:snapToGrid w:val="0"/>
        </w:rPr>
        <w:tab/>
        <w:t>pDCMeasurementTerminationCommand</w:t>
      </w:r>
      <w:r>
        <w:rPr>
          <w:snapToGrid w:val="0"/>
        </w:rPr>
        <w:tab/>
      </w:r>
      <w:r>
        <w:rPr>
          <w:snapToGrid w:val="0"/>
        </w:rPr>
        <w:tab/>
      </w:r>
      <w:r>
        <w:rPr>
          <w:snapToGrid w:val="0"/>
        </w:rPr>
        <w:tab/>
        <w:t>|</w:t>
      </w:r>
    </w:p>
    <w:p w14:paraId="5CFC06E2" w14:textId="77777777" w:rsidR="009075AE" w:rsidRPr="00EA5FA7" w:rsidRDefault="009075AE" w:rsidP="005557A9">
      <w:pPr>
        <w:pStyle w:val="PL"/>
        <w:rPr>
          <w:snapToGrid w:val="0"/>
        </w:rPr>
      </w:pPr>
      <w:r>
        <w:rPr>
          <w:snapToGrid w:val="0"/>
        </w:rPr>
        <w:tab/>
        <w:t>pDCMeasurementFailureIndication</w:t>
      </w:r>
      <w:r>
        <w:rPr>
          <w:snapToGrid w:val="0"/>
        </w:rPr>
        <w:tab/>
      </w:r>
      <w:r>
        <w:rPr>
          <w:snapToGrid w:val="0"/>
        </w:rPr>
        <w:tab/>
      </w:r>
      <w:r>
        <w:rPr>
          <w:snapToGrid w:val="0"/>
        </w:rPr>
        <w:tab/>
      </w:r>
      <w:r>
        <w:rPr>
          <w:snapToGrid w:val="0"/>
        </w:rPr>
        <w:tab/>
        <w:t>|</w:t>
      </w:r>
    </w:p>
    <w:p w14:paraId="4BA0E557" w14:textId="77777777" w:rsidR="009075AE" w:rsidRPr="00036EE1" w:rsidRDefault="009075AE" w:rsidP="005557A9">
      <w:pPr>
        <w:pStyle w:val="PL"/>
        <w:rPr>
          <w:snapToGrid w:val="0"/>
        </w:rPr>
      </w:pPr>
      <w:r w:rsidRPr="00BD0994">
        <w:rPr>
          <w:snapToGrid w:val="0"/>
        </w:rPr>
        <w:tab/>
        <w:t>measurementActivation</w:t>
      </w:r>
      <w:r w:rsidRPr="00BD0994">
        <w:rPr>
          <w:snapToGrid w:val="0"/>
        </w:rPr>
        <w:tab/>
      </w:r>
      <w:r w:rsidRPr="00BD0994">
        <w:rPr>
          <w:snapToGrid w:val="0"/>
        </w:rPr>
        <w:tab/>
      </w:r>
      <w:r w:rsidRPr="00BD0994">
        <w:rPr>
          <w:snapToGrid w:val="0"/>
        </w:rPr>
        <w:tab/>
      </w:r>
      <w:r w:rsidRPr="00BD0994">
        <w:rPr>
          <w:snapToGrid w:val="0"/>
        </w:rPr>
        <w:tab/>
      </w:r>
      <w:r w:rsidRPr="00BD0994">
        <w:rPr>
          <w:snapToGrid w:val="0"/>
        </w:rPr>
        <w:tab/>
      </w:r>
      <w:r>
        <w:rPr>
          <w:snapToGrid w:val="0"/>
        </w:rPr>
        <w:tab/>
      </w:r>
      <w:r w:rsidRPr="00036EE1">
        <w:rPr>
          <w:snapToGrid w:val="0"/>
        </w:rPr>
        <w:t>|</w:t>
      </w:r>
    </w:p>
    <w:p w14:paraId="768B2141" w14:textId="77777777" w:rsidR="009075AE" w:rsidRDefault="009075AE" w:rsidP="005557A9">
      <w:pPr>
        <w:pStyle w:val="PL"/>
        <w:rPr>
          <w:snapToGrid w:val="0"/>
        </w:rPr>
      </w:pPr>
      <w:r w:rsidRPr="00036EE1">
        <w:rPr>
          <w:snapToGrid w:val="0"/>
        </w:rPr>
        <w:tab/>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Pr>
          <w:snapToGrid w:val="0"/>
        </w:rPr>
        <w:tab/>
        <w:t>|</w:t>
      </w:r>
    </w:p>
    <w:p w14:paraId="5287B4F8" w14:textId="77777777" w:rsidR="009075AE" w:rsidRDefault="009075AE" w:rsidP="005557A9">
      <w:pPr>
        <w:pStyle w:val="PL"/>
        <w:rPr>
          <w:noProof w:val="0"/>
          <w:snapToGrid w:val="0"/>
        </w:rPr>
      </w:pPr>
      <w:r w:rsidRPr="00EA5FA7">
        <w:rPr>
          <w:snapToGrid w:val="0"/>
        </w:rPr>
        <w:tab/>
      </w:r>
      <w:r>
        <w:rPr>
          <w:snapToGrid w:val="0"/>
        </w:rPr>
        <w:t>posS</w:t>
      </w:r>
      <w:r w:rsidRPr="00EA5FA7">
        <w:rPr>
          <w:snapToGrid w:val="0"/>
        </w:rPr>
        <w:t>ystemInformationDelivery</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3B367FC3" w14:textId="77777777" w:rsidR="009075AE" w:rsidRDefault="009075AE" w:rsidP="005557A9">
      <w:pPr>
        <w:pStyle w:val="PL"/>
        <w:rPr>
          <w:noProof w:val="0"/>
          <w:snapToGrid w:val="0"/>
        </w:rPr>
      </w:pPr>
      <w:r>
        <w:rPr>
          <w:noProof w:val="0"/>
          <w:snapToGrid w:val="0"/>
        </w:rPr>
        <w:tab/>
      </w:r>
      <w:proofErr w:type="spellStart"/>
      <w:r>
        <w:rPr>
          <w:noProof w:val="0"/>
          <w:snapToGrid w:val="0"/>
        </w:rPr>
        <w:t>dUCUCellSwitchNotification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34D0245F" w14:textId="77777777" w:rsidR="009075AE" w:rsidRDefault="009075AE" w:rsidP="005557A9">
      <w:pPr>
        <w:pStyle w:val="PL"/>
        <w:rPr>
          <w:noProof w:val="0"/>
          <w:snapToGrid w:val="0"/>
        </w:rPr>
      </w:pPr>
      <w:r>
        <w:rPr>
          <w:noProof w:val="0"/>
          <w:snapToGrid w:val="0"/>
        </w:rPr>
        <w:tab/>
      </w:r>
      <w:proofErr w:type="spellStart"/>
      <w:r>
        <w:rPr>
          <w:noProof w:val="0"/>
          <w:snapToGrid w:val="0"/>
        </w:rPr>
        <w:t>cUDUCellSwitchNotification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301023C2" w14:textId="77777777" w:rsidR="009075AE" w:rsidRDefault="009075AE" w:rsidP="005557A9">
      <w:pPr>
        <w:pStyle w:val="PL"/>
        <w:rPr>
          <w:snapToGrid w:val="0"/>
        </w:rPr>
      </w:pPr>
      <w:r>
        <w:rPr>
          <w:snapToGrid w:val="0"/>
        </w:rPr>
        <w:tab/>
        <w:t>dUCUTAInformationTransfer</w:t>
      </w:r>
      <w:r>
        <w:rPr>
          <w:snapToGrid w:val="0"/>
        </w:rPr>
        <w:tab/>
      </w:r>
      <w:r>
        <w:rPr>
          <w:snapToGrid w:val="0"/>
        </w:rPr>
        <w:tab/>
      </w:r>
      <w:r>
        <w:rPr>
          <w:snapToGrid w:val="0"/>
        </w:rPr>
        <w:tab/>
      </w:r>
      <w:r>
        <w:rPr>
          <w:snapToGrid w:val="0"/>
        </w:rPr>
        <w:tab/>
      </w:r>
      <w:r>
        <w:rPr>
          <w:snapToGrid w:val="0"/>
        </w:rPr>
        <w:tab/>
        <w:t>|</w:t>
      </w:r>
    </w:p>
    <w:p w14:paraId="76389BBF" w14:textId="77777777" w:rsidR="009075AE" w:rsidRDefault="009075AE" w:rsidP="005557A9">
      <w:pPr>
        <w:pStyle w:val="PL"/>
        <w:rPr>
          <w:snapToGrid w:val="0"/>
        </w:rPr>
      </w:pPr>
      <w:r>
        <w:rPr>
          <w:snapToGrid w:val="0"/>
        </w:rPr>
        <w:tab/>
        <w:t>cUDUTAInformationTransfer</w:t>
      </w:r>
      <w:r>
        <w:rPr>
          <w:snapToGrid w:val="0"/>
        </w:rPr>
        <w:tab/>
      </w:r>
      <w:r>
        <w:rPr>
          <w:snapToGrid w:val="0"/>
        </w:rPr>
        <w:tab/>
      </w:r>
      <w:r>
        <w:rPr>
          <w:snapToGrid w:val="0"/>
        </w:rPr>
        <w:tab/>
      </w:r>
      <w:r>
        <w:rPr>
          <w:snapToGrid w:val="0"/>
        </w:rPr>
        <w:tab/>
      </w:r>
      <w:r>
        <w:rPr>
          <w:snapToGrid w:val="0"/>
        </w:rPr>
        <w:tab/>
        <w:t>|</w:t>
      </w:r>
    </w:p>
    <w:p w14:paraId="74BBD928" w14:textId="77777777" w:rsidR="009075AE" w:rsidRDefault="009075AE" w:rsidP="005557A9">
      <w:pPr>
        <w:pStyle w:val="PL"/>
        <w:rPr>
          <w:snapToGrid w:val="0"/>
        </w:rPr>
      </w:pPr>
      <w:r>
        <w:rPr>
          <w:snapToGrid w:val="0"/>
        </w:rPr>
        <w:tab/>
        <w:t>qoEInformationTransferControl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w:t>
      </w:r>
    </w:p>
    <w:p w14:paraId="6586CD96" w14:textId="77777777" w:rsidR="009075AE" w:rsidRDefault="009075AE" w:rsidP="005557A9">
      <w:pPr>
        <w:pStyle w:val="PL"/>
        <w:rPr>
          <w:snapToGrid w:val="0"/>
        </w:rPr>
      </w:pPr>
      <w:r w:rsidRPr="0044241E">
        <w:rPr>
          <w:noProof w:val="0"/>
          <w:snapToGrid w:val="0"/>
        </w:rPr>
        <w:tab/>
      </w:r>
      <w:proofErr w:type="spellStart"/>
      <w:r>
        <w:rPr>
          <w:noProof w:val="0"/>
          <w:snapToGrid w:val="0"/>
        </w:rPr>
        <w:t>rachIndication</w:t>
      </w:r>
      <w:proofErr w:type="spellEnd"/>
      <w:r>
        <w:rPr>
          <w:noProof w:val="0"/>
          <w:snapToGrid w:val="0"/>
        </w:rPr>
        <w:tab/>
      </w:r>
      <w:r>
        <w:rPr>
          <w:noProof w:val="0"/>
          <w:snapToGrid w:val="0"/>
        </w:rPr>
        <w:tab/>
      </w:r>
      <w:r w:rsidRPr="0044241E">
        <w:rPr>
          <w:noProof w:val="0"/>
          <w:snapToGrid w:val="0"/>
        </w:rPr>
        <w:tab/>
      </w:r>
      <w:r w:rsidRPr="0044241E">
        <w:rPr>
          <w:noProof w:val="0"/>
          <w:snapToGrid w:val="0"/>
        </w:rPr>
        <w:tab/>
      </w:r>
      <w:r w:rsidRPr="0044241E">
        <w:rPr>
          <w:noProof w:val="0"/>
          <w:snapToGrid w:val="0"/>
        </w:rPr>
        <w:tab/>
      </w:r>
      <w:r w:rsidRPr="0044241E">
        <w:rPr>
          <w:noProof w:val="0"/>
          <w:snapToGrid w:val="0"/>
        </w:rPr>
        <w:tab/>
      </w:r>
      <w:r w:rsidRPr="0044241E">
        <w:rPr>
          <w:noProof w:val="0"/>
          <w:snapToGrid w:val="0"/>
        </w:rPr>
        <w:tab/>
      </w:r>
      <w:r w:rsidRPr="0044241E">
        <w:rPr>
          <w:noProof w:val="0"/>
          <w:snapToGrid w:val="0"/>
        </w:rPr>
        <w:tab/>
      </w:r>
      <w:r>
        <w:rPr>
          <w:snapToGrid w:val="0"/>
        </w:rPr>
        <w:t>|</w:t>
      </w:r>
    </w:p>
    <w:p w14:paraId="7F89EFA5" w14:textId="77777777" w:rsidR="009075AE" w:rsidRDefault="009075AE" w:rsidP="005557A9">
      <w:pPr>
        <w:pStyle w:val="PL"/>
        <w:rPr>
          <w:snapToGrid w:val="0"/>
        </w:rPr>
      </w:pPr>
      <w:r>
        <w:rPr>
          <w:snapToGrid w:val="0"/>
        </w:rPr>
        <w:tab/>
        <w:t>timingSynchronisationStatusReport</w:t>
      </w:r>
      <w:r>
        <w:rPr>
          <w:snapToGrid w:val="0"/>
        </w:rPr>
        <w:tab/>
      </w:r>
      <w:r>
        <w:rPr>
          <w:snapToGrid w:val="0"/>
        </w:rPr>
        <w:tab/>
      </w:r>
      <w:r>
        <w:rPr>
          <w:snapToGrid w:val="0"/>
        </w:rPr>
        <w:tab/>
      </w:r>
      <w:r>
        <w:rPr>
          <w:snapToGrid w:val="0"/>
        </w:rPr>
        <w:tab/>
        <w:t>|</w:t>
      </w:r>
    </w:p>
    <w:p w14:paraId="69BB8C51" w14:textId="77777777" w:rsidR="009075AE" w:rsidRDefault="009075AE" w:rsidP="005557A9">
      <w:pPr>
        <w:pStyle w:val="PL"/>
        <w:rPr>
          <w:snapToGrid w:val="0"/>
        </w:rPr>
      </w:pPr>
      <w:r>
        <w:rPr>
          <w:snapToGrid w:val="0"/>
        </w:rPr>
        <w:tab/>
        <w:t>mIABF1SetupTriggering</w:t>
      </w:r>
      <w:r>
        <w:rPr>
          <w:snapToGrid w:val="0"/>
        </w:rPr>
        <w:tab/>
      </w:r>
      <w:r>
        <w:rPr>
          <w:snapToGrid w:val="0"/>
        </w:rPr>
        <w:tab/>
      </w:r>
      <w:r>
        <w:rPr>
          <w:snapToGrid w:val="0"/>
        </w:rPr>
        <w:tab/>
      </w:r>
      <w:r>
        <w:rPr>
          <w:snapToGrid w:val="0"/>
        </w:rPr>
        <w:tab/>
      </w:r>
      <w:r>
        <w:rPr>
          <w:snapToGrid w:val="0"/>
        </w:rPr>
        <w:tab/>
      </w:r>
      <w:r>
        <w:rPr>
          <w:snapToGrid w:val="0"/>
        </w:rPr>
        <w:tab/>
        <w:t>|</w:t>
      </w:r>
    </w:p>
    <w:p w14:paraId="5B02F789" w14:textId="77777777" w:rsidR="009075AE" w:rsidRPr="00E53D33" w:rsidRDefault="009075AE" w:rsidP="005557A9">
      <w:pPr>
        <w:pStyle w:val="PL"/>
        <w:rPr>
          <w:noProof w:val="0"/>
          <w:snapToGrid w:val="0"/>
        </w:rPr>
      </w:pPr>
      <w:r>
        <w:rPr>
          <w:snapToGrid w:val="0"/>
        </w:rPr>
        <w:tab/>
        <w:t>mIABF1SetupOutcomeNotification</w:t>
      </w:r>
      <w:r>
        <w:rPr>
          <w:snapToGrid w:val="0"/>
        </w:rPr>
        <w:tab/>
      </w:r>
      <w:r>
        <w:rPr>
          <w:snapToGrid w:val="0"/>
        </w:rPr>
        <w:tab/>
      </w:r>
      <w:r>
        <w:rPr>
          <w:snapToGrid w:val="0"/>
        </w:rPr>
        <w:tab/>
      </w:r>
      <w:r>
        <w:rPr>
          <w:snapToGrid w:val="0"/>
        </w:rPr>
        <w:tab/>
      </w:r>
      <w:r w:rsidRPr="00E53D33">
        <w:rPr>
          <w:noProof w:val="0"/>
          <w:snapToGrid w:val="0"/>
        </w:rPr>
        <w:t>|</w:t>
      </w:r>
    </w:p>
    <w:p w14:paraId="1BDF2321" w14:textId="77777777" w:rsidR="009075AE" w:rsidRPr="00EA5FA7" w:rsidRDefault="009075AE" w:rsidP="005557A9">
      <w:pPr>
        <w:pStyle w:val="PL"/>
        <w:rPr>
          <w:snapToGrid w:val="0"/>
        </w:rPr>
      </w:pPr>
      <w:r w:rsidRPr="00E53D33">
        <w:rPr>
          <w:noProof w:val="0"/>
          <w:snapToGrid w:val="0"/>
        </w:rPr>
        <w:tab/>
      </w:r>
      <w:proofErr w:type="spellStart"/>
      <w:r w:rsidRPr="00E53D33">
        <w:rPr>
          <w:noProof w:val="0"/>
          <w:snapToGrid w:val="0"/>
        </w:rPr>
        <w:t>broadcastTransportResourceRequest</w:t>
      </w:r>
      <w:proofErr w:type="spellEnd"/>
      <w:r w:rsidRPr="00EA5FA7">
        <w:rPr>
          <w:snapToGrid w:val="0"/>
        </w:rPr>
        <w:t>,</w:t>
      </w:r>
    </w:p>
    <w:p w14:paraId="5A537317" w14:textId="77777777" w:rsidR="009075AE" w:rsidRPr="00EA5FA7" w:rsidRDefault="009075AE" w:rsidP="005557A9">
      <w:pPr>
        <w:pStyle w:val="PL"/>
        <w:rPr>
          <w:snapToGrid w:val="0"/>
        </w:rPr>
      </w:pPr>
      <w:r w:rsidRPr="00EA5FA7">
        <w:rPr>
          <w:snapToGrid w:val="0"/>
        </w:rPr>
        <w:tab/>
        <w:t>...</w:t>
      </w:r>
    </w:p>
    <w:p w14:paraId="4E732BD8" w14:textId="77777777" w:rsidR="009075AE" w:rsidRPr="00EA5FA7" w:rsidRDefault="009075AE" w:rsidP="005557A9">
      <w:pPr>
        <w:pStyle w:val="PL"/>
        <w:rPr>
          <w:snapToGrid w:val="0"/>
        </w:rPr>
      </w:pPr>
      <w:r w:rsidRPr="00EA5FA7">
        <w:rPr>
          <w:snapToGrid w:val="0"/>
        </w:rPr>
        <w:t>}</w:t>
      </w:r>
    </w:p>
    <w:p w14:paraId="3365EC4A" w14:textId="77777777" w:rsidR="009075AE" w:rsidRPr="00EA5FA7" w:rsidRDefault="009075AE" w:rsidP="005557A9">
      <w:pPr>
        <w:pStyle w:val="PL"/>
        <w:rPr>
          <w:snapToGrid w:val="0"/>
        </w:rPr>
      </w:pPr>
      <w:r w:rsidRPr="00EA5FA7">
        <w:rPr>
          <w:snapToGrid w:val="0"/>
        </w:rPr>
        <w:t>-- **************************************************************</w:t>
      </w:r>
    </w:p>
    <w:p w14:paraId="68269F28" w14:textId="77777777" w:rsidR="009075AE" w:rsidRPr="00EA5FA7" w:rsidRDefault="009075AE" w:rsidP="005557A9">
      <w:pPr>
        <w:pStyle w:val="PL"/>
        <w:rPr>
          <w:snapToGrid w:val="0"/>
        </w:rPr>
      </w:pPr>
      <w:r w:rsidRPr="00EA5FA7">
        <w:rPr>
          <w:snapToGrid w:val="0"/>
        </w:rPr>
        <w:t>--</w:t>
      </w:r>
    </w:p>
    <w:p w14:paraId="2CB4BE4A" w14:textId="77777777" w:rsidR="009075AE" w:rsidRPr="00EA5FA7" w:rsidRDefault="009075AE" w:rsidP="005557A9">
      <w:pPr>
        <w:pStyle w:val="PL"/>
        <w:rPr>
          <w:snapToGrid w:val="0"/>
        </w:rPr>
      </w:pPr>
      <w:r w:rsidRPr="00EA5FA7">
        <w:rPr>
          <w:snapToGrid w:val="0"/>
        </w:rPr>
        <w:t>-- Interface Elementary Procedures</w:t>
      </w:r>
    </w:p>
    <w:p w14:paraId="2CF4E0EB" w14:textId="77777777" w:rsidR="009075AE" w:rsidRPr="00EA5FA7" w:rsidRDefault="009075AE" w:rsidP="005557A9">
      <w:pPr>
        <w:pStyle w:val="PL"/>
        <w:rPr>
          <w:snapToGrid w:val="0"/>
        </w:rPr>
      </w:pPr>
      <w:r w:rsidRPr="00EA5FA7">
        <w:rPr>
          <w:snapToGrid w:val="0"/>
        </w:rPr>
        <w:t>--</w:t>
      </w:r>
    </w:p>
    <w:p w14:paraId="49656E83" w14:textId="77777777" w:rsidR="009075AE" w:rsidRPr="00EA5FA7" w:rsidRDefault="009075AE" w:rsidP="005557A9">
      <w:pPr>
        <w:pStyle w:val="PL"/>
        <w:rPr>
          <w:snapToGrid w:val="0"/>
        </w:rPr>
      </w:pPr>
      <w:r w:rsidRPr="00EA5FA7">
        <w:rPr>
          <w:snapToGrid w:val="0"/>
        </w:rPr>
        <w:t>-- **************************************************************</w:t>
      </w:r>
    </w:p>
    <w:p w14:paraId="534D7AF2" w14:textId="77777777" w:rsidR="009075AE" w:rsidRPr="00EA5FA7" w:rsidRDefault="009075AE" w:rsidP="005557A9">
      <w:pPr>
        <w:pStyle w:val="PL"/>
        <w:rPr>
          <w:snapToGrid w:val="0"/>
        </w:rPr>
      </w:pPr>
    </w:p>
    <w:p w14:paraId="5E726A35" w14:textId="77777777" w:rsidR="009075AE" w:rsidRPr="00EA5FA7" w:rsidRDefault="009075AE" w:rsidP="005557A9">
      <w:pPr>
        <w:pStyle w:val="PL"/>
      </w:pPr>
      <w:r w:rsidRPr="00EA5FA7">
        <w:t>reset F1AP-ELEMENTARY-PROCEDURE ::= {</w:t>
      </w:r>
    </w:p>
    <w:p w14:paraId="66615A5A" w14:textId="77777777" w:rsidR="009075AE" w:rsidRPr="00EA5FA7" w:rsidRDefault="009075AE" w:rsidP="005557A9">
      <w:pPr>
        <w:pStyle w:val="PL"/>
      </w:pPr>
      <w:r w:rsidRPr="00EA5FA7">
        <w:tab/>
        <w:t>INITIATING MESSAGE</w:t>
      </w:r>
      <w:r w:rsidRPr="00EA5FA7">
        <w:tab/>
      </w:r>
      <w:r w:rsidRPr="00EA5FA7">
        <w:tab/>
        <w:t>Reset</w:t>
      </w:r>
    </w:p>
    <w:p w14:paraId="3FD42C80" w14:textId="77777777" w:rsidR="009075AE" w:rsidRPr="00EA5FA7" w:rsidRDefault="009075AE" w:rsidP="005557A9">
      <w:pPr>
        <w:pStyle w:val="PL"/>
      </w:pPr>
      <w:r w:rsidRPr="00EA5FA7">
        <w:tab/>
        <w:t>SUCCESSFUL OUTCOME</w:t>
      </w:r>
      <w:r w:rsidRPr="00EA5FA7">
        <w:tab/>
      </w:r>
      <w:r w:rsidRPr="00EA5FA7">
        <w:tab/>
        <w:t>ResetAcknowledge</w:t>
      </w:r>
    </w:p>
    <w:p w14:paraId="49BC035D" w14:textId="77777777" w:rsidR="009075AE" w:rsidRPr="00EA5FA7" w:rsidRDefault="009075AE" w:rsidP="005557A9">
      <w:pPr>
        <w:pStyle w:val="PL"/>
      </w:pPr>
      <w:r w:rsidRPr="00EA5FA7">
        <w:tab/>
        <w:t>PROCEDURE CODE</w:t>
      </w:r>
      <w:r w:rsidRPr="00EA5FA7">
        <w:tab/>
      </w:r>
      <w:r w:rsidRPr="00EA5FA7">
        <w:tab/>
      </w:r>
      <w:r w:rsidRPr="00EA5FA7">
        <w:tab/>
        <w:t>id-Reset</w:t>
      </w:r>
    </w:p>
    <w:p w14:paraId="4CD9F0F5" w14:textId="77777777" w:rsidR="009075AE" w:rsidRPr="00EA5FA7" w:rsidRDefault="009075AE" w:rsidP="005557A9">
      <w:pPr>
        <w:pStyle w:val="PL"/>
      </w:pPr>
      <w:r w:rsidRPr="00EA5FA7">
        <w:tab/>
        <w:t>CRITICALITY</w:t>
      </w:r>
      <w:r w:rsidRPr="00EA5FA7">
        <w:tab/>
      </w:r>
      <w:r w:rsidRPr="00EA5FA7">
        <w:tab/>
      </w:r>
      <w:r w:rsidRPr="00EA5FA7">
        <w:tab/>
      </w:r>
      <w:r w:rsidRPr="00EA5FA7">
        <w:tab/>
        <w:t>reject</w:t>
      </w:r>
    </w:p>
    <w:p w14:paraId="5FFDCF9A" w14:textId="77777777" w:rsidR="009075AE" w:rsidRPr="00EA5FA7" w:rsidRDefault="009075AE" w:rsidP="005557A9">
      <w:pPr>
        <w:pStyle w:val="PL"/>
      </w:pPr>
      <w:r w:rsidRPr="00EA5FA7">
        <w:t>}</w:t>
      </w:r>
    </w:p>
    <w:p w14:paraId="271236AA" w14:textId="77777777" w:rsidR="009075AE" w:rsidRPr="00EA5FA7" w:rsidRDefault="009075AE" w:rsidP="005557A9">
      <w:pPr>
        <w:pStyle w:val="PL"/>
      </w:pPr>
    </w:p>
    <w:p w14:paraId="00C7EAEF" w14:textId="77777777" w:rsidR="009075AE" w:rsidRPr="00EA5FA7" w:rsidRDefault="009075AE" w:rsidP="005557A9">
      <w:pPr>
        <w:pStyle w:val="PL"/>
      </w:pPr>
      <w:r w:rsidRPr="00EA5FA7">
        <w:t>f1Setup F1AP-ELEMENTARY-PROCEDURE ::= {</w:t>
      </w:r>
    </w:p>
    <w:p w14:paraId="108C77C4" w14:textId="77777777" w:rsidR="009075AE" w:rsidRPr="00EA5FA7" w:rsidRDefault="009075AE" w:rsidP="005557A9">
      <w:pPr>
        <w:pStyle w:val="PL"/>
      </w:pPr>
      <w:r w:rsidRPr="00EA5FA7">
        <w:tab/>
        <w:t>INITIATING MESSAGE</w:t>
      </w:r>
      <w:r w:rsidRPr="00EA5FA7">
        <w:tab/>
      </w:r>
      <w:r w:rsidRPr="00EA5FA7">
        <w:tab/>
        <w:t>F1SetupRequest</w:t>
      </w:r>
    </w:p>
    <w:p w14:paraId="77DB62BB" w14:textId="77777777" w:rsidR="009075AE" w:rsidRPr="00EA5FA7" w:rsidRDefault="009075AE" w:rsidP="005557A9">
      <w:pPr>
        <w:pStyle w:val="PL"/>
      </w:pPr>
      <w:r w:rsidRPr="00EA5FA7">
        <w:tab/>
        <w:t>SUCCESSFUL OUTCOME</w:t>
      </w:r>
      <w:r w:rsidRPr="00EA5FA7">
        <w:tab/>
      </w:r>
      <w:r w:rsidRPr="00EA5FA7">
        <w:tab/>
        <w:t>F1SetupResponse</w:t>
      </w:r>
    </w:p>
    <w:p w14:paraId="3667A50B" w14:textId="77777777" w:rsidR="009075AE" w:rsidRPr="00EA5FA7" w:rsidRDefault="009075AE" w:rsidP="005557A9">
      <w:pPr>
        <w:pStyle w:val="PL"/>
      </w:pPr>
      <w:r w:rsidRPr="00EA5FA7">
        <w:tab/>
        <w:t>UNSUCCESSFUL OUTCOME</w:t>
      </w:r>
      <w:r w:rsidRPr="00EA5FA7">
        <w:tab/>
        <w:t>F1SetupFailure</w:t>
      </w:r>
    </w:p>
    <w:p w14:paraId="413377E1" w14:textId="77777777" w:rsidR="009075AE" w:rsidRPr="00EA5FA7" w:rsidRDefault="009075AE" w:rsidP="005557A9">
      <w:pPr>
        <w:pStyle w:val="PL"/>
      </w:pPr>
      <w:r w:rsidRPr="00EA5FA7">
        <w:tab/>
        <w:t>PROCEDURE CODE</w:t>
      </w:r>
      <w:r w:rsidRPr="00EA5FA7">
        <w:tab/>
      </w:r>
      <w:r w:rsidRPr="00EA5FA7">
        <w:tab/>
      </w:r>
      <w:r w:rsidRPr="00EA5FA7">
        <w:tab/>
        <w:t>id-F1Setup</w:t>
      </w:r>
    </w:p>
    <w:p w14:paraId="6E8AC741" w14:textId="77777777" w:rsidR="009075AE" w:rsidRPr="00EA5FA7" w:rsidRDefault="009075AE" w:rsidP="005557A9">
      <w:pPr>
        <w:pStyle w:val="PL"/>
      </w:pPr>
      <w:r w:rsidRPr="00EA5FA7">
        <w:tab/>
        <w:t>CRITICALITY</w:t>
      </w:r>
      <w:r w:rsidRPr="00EA5FA7">
        <w:tab/>
      </w:r>
      <w:r w:rsidRPr="00EA5FA7">
        <w:tab/>
      </w:r>
      <w:r w:rsidRPr="00EA5FA7">
        <w:tab/>
      </w:r>
      <w:r w:rsidRPr="00EA5FA7">
        <w:tab/>
        <w:t>reject</w:t>
      </w:r>
    </w:p>
    <w:p w14:paraId="5D0B049E" w14:textId="77777777" w:rsidR="009075AE" w:rsidRPr="00EA5FA7" w:rsidRDefault="009075AE" w:rsidP="005557A9">
      <w:pPr>
        <w:pStyle w:val="PL"/>
      </w:pPr>
      <w:r w:rsidRPr="00EA5FA7">
        <w:t>}</w:t>
      </w:r>
    </w:p>
    <w:p w14:paraId="0ABD12EB" w14:textId="77777777" w:rsidR="009075AE" w:rsidRPr="00EA5FA7" w:rsidRDefault="009075AE" w:rsidP="005557A9">
      <w:pPr>
        <w:pStyle w:val="PL"/>
      </w:pPr>
    </w:p>
    <w:p w14:paraId="128B7BF8" w14:textId="77777777" w:rsidR="009075AE" w:rsidRPr="00EA5FA7" w:rsidRDefault="009075AE" w:rsidP="005557A9">
      <w:pPr>
        <w:pStyle w:val="PL"/>
      </w:pPr>
      <w:r w:rsidRPr="00EA5FA7">
        <w:t>gNBDUConfigurationUpdate F1AP-ELEMENTARY-PROCEDURE ::= {</w:t>
      </w:r>
    </w:p>
    <w:p w14:paraId="0C1F8E39" w14:textId="77777777" w:rsidR="009075AE" w:rsidRPr="00EA5FA7" w:rsidRDefault="009075AE" w:rsidP="005557A9">
      <w:pPr>
        <w:pStyle w:val="PL"/>
      </w:pPr>
      <w:r w:rsidRPr="00EA5FA7">
        <w:tab/>
        <w:t>INITIATING MESSAGE</w:t>
      </w:r>
      <w:r w:rsidRPr="00EA5FA7">
        <w:tab/>
      </w:r>
      <w:r w:rsidRPr="00EA5FA7">
        <w:tab/>
        <w:t>GNBDUConfigurationUpdate</w:t>
      </w:r>
    </w:p>
    <w:p w14:paraId="319FCBDE" w14:textId="77777777" w:rsidR="009075AE" w:rsidRPr="00EA5FA7" w:rsidRDefault="009075AE" w:rsidP="005557A9">
      <w:pPr>
        <w:pStyle w:val="PL"/>
      </w:pPr>
      <w:r w:rsidRPr="00EA5FA7">
        <w:tab/>
        <w:t>SUCCESSFUL OUTCOME</w:t>
      </w:r>
      <w:r w:rsidRPr="00EA5FA7">
        <w:tab/>
      </w:r>
      <w:r w:rsidRPr="00EA5FA7">
        <w:tab/>
        <w:t>GNBDUConfigurationUpdateAcknowledge</w:t>
      </w:r>
    </w:p>
    <w:p w14:paraId="5A5CCF1A" w14:textId="77777777" w:rsidR="009075AE" w:rsidRPr="00EA5FA7" w:rsidRDefault="009075AE" w:rsidP="005557A9">
      <w:pPr>
        <w:pStyle w:val="PL"/>
      </w:pPr>
      <w:r w:rsidRPr="00EA5FA7">
        <w:tab/>
        <w:t>UNSUCCESSFUL OUTCOME</w:t>
      </w:r>
      <w:r w:rsidRPr="00EA5FA7">
        <w:tab/>
        <w:t>GNBDUConfigurationUpdateFailure</w:t>
      </w:r>
    </w:p>
    <w:p w14:paraId="3581EEEA" w14:textId="77777777" w:rsidR="009075AE" w:rsidRPr="00EA5FA7" w:rsidRDefault="009075AE" w:rsidP="005557A9">
      <w:pPr>
        <w:pStyle w:val="PL"/>
      </w:pPr>
      <w:r w:rsidRPr="00EA5FA7">
        <w:tab/>
        <w:t>PROCEDURE CODE</w:t>
      </w:r>
      <w:r w:rsidRPr="00EA5FA7">
        <w:tab/>
      </w:r>
      <w:r w:rsidRPr="00EA5FA7">
        <w:tab/>
      </w:r>
      <w:r w:rsidRPr="00EA5FA7">
        <w:tab/>
        <w:t>id-gNBDUConfigurationUpdate</w:t>
      </w:r>
    </w:p>
    <w:p w14:paraId="54B75203" w14:textId="77777777" w:rsidR="009075AE" w:rsidRPr="00EA5FA7" w:rsidRDefault="009075AE" w:rsidP="005557A9">
      <w:pPr>
        <w:pStyle w:val="PL"/>
      </w:pPr>
      <w:r w:rsidRPr="00EA5FA7">
        <w:tab/>
        <w:t>CRITICALITY</w:t>
      </w:r>
      <w:r w:rsidRPr="00EA5FA7">
        <w:tab/>
      </w:r>
      <w:r w:rsidRPr="00EA5FA7">
        <w:tab/>
      </w:r>
      <w:r w:rsidRPr="00EA5FA7">
        <w:tab/>
      </w:r>
      <w:r w:rsidRPr="00EA5FA7">
        <w:tab/>
        <w:t>reject</w:t>
      </w:r>
    </w:p>
    <w:p w14:paraId="17D2101D" w14:textId="77777777" w:rsidR="009075AE" w:rsidRPr="00EA5FA7" w:rsidRDefault="009075AE" w:rsidP="005557A9">
      <w:pPr>
        <w:pStyle w:val="PL"/>
      </w:pPr>
      <w:r w:rsidRPr="00EA5FA7">
        <w:t>}</w:t>
      </w:r>
    </w:p>
    <w:p w14:paraId="70C0E5E6" w14:textId="77777777" w:rsidR="009075AE" w:rsidRPr="00EA5FA7" w:rsidRDefault="009075AE" w:rsidP="005557A9">
      <w:pPr>
        <w:pStyle w:val="PL"/>
      </w:pPr>
    </w:p>
    <w:p w14:paraId="33409FB1" w14:textId="77777777" w:rsidR="009075AE" w:rsidRPr="00EA5FA7" w:rsidRDefault="009075AE" w:rsidP="005557A9">
      <w:pPr>
        <w:pStyle w:val="PL"/>
      </w:pPr>
      <w:r w:rsidRPr="00EA5FA7">
        <w:t>gNBCUConfigurationUpdate F1AP-ELEMENTARY-PROCEDURE ::= {</w:t>
      </w:r>
    </w:p>
    <w:p w14:paraId="513B1BCC" w14:textId="77777777" w:rsidR="009075AE" w:rsidRPr="00EA5FA7" w:rsidRDefault="009075AE" w:rsidP="005557A9">
      <w:pPr>
        <w:pStyle w:val="PL"/>
      </w:pPr>
      <w:r w:rsidRPr="00EA5FA7">
        <w:tab/>
        <w:t>INITIATING MESSAGE</w:t>
      </w:r>
      <w:r w:rsidRPr="00EA5FA7">
        <w:tab/>
      </w:r>
      <w:r w:rsidRPr="00EA5FA7">
        <w:tab/>
        <w:t>GNBCUConfigurationUpdate</w:t>
      </w:r>
    </w:p>
    <w:p w14:paraId="63A63A6C" w14:textId="77777777" w:rsidR="009075AE" w:rsidRPr="00EA5FA7" w:rsidRDefault="009075AE" w:rsidP="005557A9">
      <w:pPr>
        <w:pStyle w:val="PL"/>
      </w:pPr>
      <w:r w:rsidRPr="00EA5FA7">
        <w:tab/>
        <w:t>SUCCESSFUL OUTCOME</w:t>
      </w:r>
      <w:r w:rsidRPr="00EA5FA7">
        <w:tab/>
      </w:r>
      <w:r w:rsidRPr="00EA5FA7">
        <w:tab/>
        <w:t>GNBCUConfigurationUpdateAcknowledge</w:t>
      </w:r>
    </w:p>
    <w:p w14:paraId="7B1C2EDA" w14:textId="77777777" w:rsidR="009075AE" w:rsidRPr="00EA5FA7" w:rsidRDefault="009075AE" w:rsidP="005557A9">
      <w:pPr>
        <w:pStyle w:val="PL"/>
      </w:pPr>
      <w:r w:rsidRPr="00EA5FA7">
        <w:tab/>
        <w:t>UNSUCCESSFUL OUTCOME</w:t>
      </w:r>
      <w:r w:rsidRPr="00EA5FA7">
        <w:tab/>
        <w:t>GNBCUConfigurationUpdateFailure</w:t>
      </w:r>
    </w:p>
    <w:p w14:paraId="033E5770" w14:textId="77777777" w:rsidR="009075AE" w:rsidRPr="00EA5FA7" w:rsidRDefault="009075AE" w:rsidP="005557A9">
      <w:pPr>
        <w:pStyle w:val="PL"/>
      </w:pPr>
      <w:r w:rsidRPr="00EA5FA7">
        <w:tab/>
        <w:t>PROCEDURE CODE</w:t>
      </w:r>
      <w:r w:rsidRPr="00EA5FA7">
        <w:tab/>
      </w:r>
      <w:r w:rsidRPr="00EA5FA7">
        <w:tab/>
      </w:r>
      <w:r w:rsidRPr="00EA5FA7">
        <w:tab/>
        <w:t>id-gNBCUConfigurationUpdate</w:t>
      </w:r>
    </w:p>
    <w:p w14:paraId="09AD08EE" w14:textId="77777777" w:rsidR="009075AE" w:rsidRPr="00EA5FA7" w:rsidRDefault="009075AE" w:rsidP="005557A9">
      <w:pPr>
        <w:pStyle w:val="PL"/>
      </w:pPr>
      <w:r w:rsidRPr="00EA5FA7">
        <w:tab/>
        <w:t>CRITICALITY</w:t>
      </w:r>
      <w:r w:rsidRPr="00EA5FA7">
        <w:tab/>
      </w:r>
      <w:r w:rsidRPr="00EA5FA7">
        <w:tab/>
      </w:r>
      <w:r w:rsidRPr="00EA5FA7">
        <w:tab/>
      </w:r>
      <w:r w:rsidRPr="00EA5FA7">
        <w:tab/>
        <w:t>reject</w:t>
      </w:r>
    </w:p>
    <w:p w14:paraId="4E3C5081" w14:textId="77777777" w:rsidR="009075AE" w:rsidRPr="00EA5FA7" w:rsidRDefault="009075AE" w:rsidP="005557A9">
      <w:pPr>
        <w:pStyle w:val="PL"/>
      </w:pPr>
      <w:r w:rsidRPr="00EA5FA7">
        <w:t>}</w:t>
      </w:r>
    </w:p>
    <w:p w14:paraId="7AE93E9D" w14:textId="77777777" w:rsidR="009075AE" w:rsidRPr="00EA5FA7" w:rsidRDefault="009075AE" w:rsidP="005557A9">
      <w:pPr>
        <w:pStyle w:val="PL"/>
      </w:pPr>
    </w:p>
    <w:p w14:paraId="6114152E" w14:textId="77777777" w:rsidR="009075AE" w:rsidRPr="00EA5FA7" w:rsidRDefault="009075AE" w:rsidP="005557A9">
      <w:pPr>
        <w:pStyle w:val="PL"/>
      </w:pPr>
      <w:r w:rsidRPr="00EA5FA7">
        <w:t>uEContextSetup F1AP-ELEMENTARY-PROCEDURE ::= {</w:t>
      </w:r>
    </w:p>
    <w:p w14:paraId="5A7D6132" w14:textId="77777777" w:rsidR="009075AE" w:rsidRPr="00EA5FA7" w:rsidRDefault="009075AE" w:rsidP="005557A9">
      <w:pPr>
        <w:pStyle w:val="PL"/>
      </w:pPr>
      <w:r w:rsidRPr="00EA5FA7">
        <w:tab/>
        <w:t>INITIATING MESSAGE</w:t>
      </w:r>
      <w:r w:rsidRPr="00EA5FA7">
        <w:tab/>
      </w:r>
      <w:r w:rsidRPr="00EA5FA7">
        <w:tab/>
        <w:t>UEContextSetupRequest</w:t>
      </w:r>
    </w:p>
    <w:p w14:paraId="1706B30D" w14:textId="77777777" w:rsidR="009075AE" w:rsidRPr="00EA5FA7" w:rsidRDefault="009075AE" w:rsidP="005557A9">
      <w:pPr>
        <w:pStyle w:val="PL"/>
      </w:pPr>
      <w:r w:rsidRPr="00EA5FA7">
        <w:tab/>
        <w:t>SUCCESSFUL OUTCOME</w:t>
      </w:r>
      <w:r w:rsidRPr="00EA5FA7">
        <w:tab/>
      </w:r>
      <w:r w:rsidRPr="00EA5FA7">
        <w:tab/>
        <w:t>UEContextSetupResponse</w:t>
      </w:r>
    </w:p>
    <w:p w14:paraId="770FC52C" w14:textId="77777777" w:rsidR="009075AE" w:rsidRPr="00EA5FA7" w:rsidRDefault="009075AE" w:rsidP="005557A9">
      <w:pPr>
        <w:pStyle w:val="PL"/>
      </w:pPr>
      <w:r w:rsidRPr="00EA5FA7">
        <w:tab/>
        <w:t>UNSUCCESSFUL OUTCOME</w:t>
      </w:r>
      <w:r w:rsidRPr="00EA5FA7">
        <w:tab/>
        <w:t>UEContextSetupFailure</w:t>
      </w:r>
    </w:p>
    <w:p w14:paraId="330C25D1" w14:textId="77777777" w:rsidR="009075AE" w:rsidRPr="00EA5FA7" w:rsidRDefault="009075AE" w:rsidP="005557A9">
      <w:pPr>
        <w:pStyle w:val="PL"/>
      </w:pPr>
      <w:r w:rsidRPr="00EA5FA7">
        <w:tab/>
        <w:t>PROCEDURE CODE</w:t>
      </w:r>
      <w:r w:rsidRPr="00EA5FA7">
        <w:tab/>
      </w:r>
      <w:r w:rsidRPr="00EA5FA7">
        <w:tab/>
      </w:r>
      <w:r w:rsidRPr="00EA5FA7">
        <w:tab/>
        <w:t>id-UEContextSetup</w:t>
      </w:r>
    </w:p>
    <w:p w14:paraId="74138DED" w14:textId="77777777" w:rsidR="009075AE" w:rsidRPr="00EA5FA7" w:rsidRDefault="009075AE" w:rsidP="005557A9">
      <w:pPr>
        <w:pStyle w:val="PL"/>
      </w:pPr>
      <w:r w:rsidRPr="00EA5FA7">
        <w:tab/>
        <w:t>CRITICALITY</w:t>
      </w:r>
      <w:r w:rsidRPr="00EA5FA7">
        <w:tab/>
      </w:r>
      <w:r w:rsidRPr="00EA5FA7">
        <w:tab/>
      </w:r>
      <w:r w:rsidRPr="00EA5FA7">
        <w:tab/>
      </w:r>
      <w:r w:rsidRPr="00EA5FA7">
        <w:tab/>
        <w:t>reject</w:t>
      </w:r>
    </w:p>
    <w:p w14:paraId="2D38B67C" w14:textId="77777777" w:rsidR="009075AE" w:rsidRPr="00EA5FA7" w:rsidRDefault="009075AE" w:rsidP="005557A9">
      <w:pPr>
        <w:pStyle w:val="PL"/>
      </w:pPr>
      <w:r w:rsidRPr="00EA5FA7">
        <w:t>}</w:t>
      </w:r>
    </w:p>
    <w:p w14:paraId="73BD7069" w14:textId="77777777" w:rsidR="009075AE" w:rsidRPr="00EA5FA7" w:rsidRDefault="009075AE" w:rsidP="005557A9">
      <w:pPr>
        <w:pStyle w:val="PL"/>
      </w:pPr>
    </w:p>
    <w:p w14:paraId="458E6348" w14:textId="77777777" w:rsidR="009075AE" w:rsidRPr="00EA5FA7" w:rsidRDefault="009075AE" w:rsidP="005557A9">
      <w:pPr>
        <w:pStyle w:val="PL"/>
      </w:pPr>
      <w:r w:rsidRPr="00EA5FA7">
        <w:t>uEContextRelease F1AP-ELEMENTARY-PROCEDURE ::= {</w:t>
      </w:r>
    </w:p>
    <w:p w14:paraId="028393A8" w14:textId="77777777" w:rsidR="009075AE" w:rsidRPr="00EA5FA7" w:rsidRDefault="009075AE" w:rsidP="005557A9">
      <w:pPr>
        <w:pStyle w:val="PL"/>
      </w:pPr>
      <w:r w:rsidRPr="00EA5FA7">
        <w:tab/>
        <w:t>INITIATING MESSAGE</w:t>
      </w:r>
      <w:r w:rsidRPr="00EA5FA7">
        <w:tab/>
      </w:r>
      <w:r w:rsidRPr="00EA5FA7">
        <w:tab/>
        <w:t>UEContextReleaseCommand</w:t>
      </w:r>
    </w:p>
    <w:p w14:paraId="0CC446FC" w14:textId="77777777" w:rsidR="009075AE" w:rsidRPr="00EA5FA7" w:rsidRDefault="009075AE" w:rsidP="005557A9">
      <w:pPr>
        <w:pStyle w:val="PL"/>
      </w:pPr>
      <w:r w:rsidRPr="00EA5FA7">
        <w:tab/>
        <w:t>SUCCESSFUL OUTCOME</w:t>
      </w:r>
      <w:r w:rsidRPr="00EA5FA7">
        <w:tab/>
      </w:r>
      <w:r w:rsidRPr="00EA5FA7">
        <w:tab/>
        <w:t>UEContextReleaseComplete</w:t>
      </w:r>
    </w:p>
    <w:p w14:paraId="60E3F8CE" w14:textId="77777777" w:rsidR="009075AE" w:rsidRPr="00EA5FA7" w:rsidRDefault="009075AE" w:rsidP="005557A9">
      <w:pPr>
        <w:pStyle w:val="PL"/>
      </w:pPr>
      <w:r w:rsidRPr="00EA5FA7">
        <w:tab/>
        <w:t>PROCEDURE CODE</w:t>
      </w:r>
      <w:r w:rsidRPr="00EA5FA7">
        <w:tab/>
      </w:r>
      <w:r w:rsidRPr="00EA5FA7">
        <w:tab/>
      </w:r>
      <w:r w:rsidRPr="00EA5FA7">
        <w:tab/>
        <w:t>id-UEContextRelease</w:t>
      </w:r>
    </w:p>
    <w:p w14:paraId="24CCDDB5" w14:textId="77777777" w:rsidR="009075AE" w:rsidRPr="00EA5FA7" w:rsidRDefault="009075AE" w:rsidP="005557A9">
      <w:pPr>
        <w:pStyle w:val="PL"/>
      </w:pPr>
      <w:r w:rsidRPr="00EA5FA7">
        <w:tab/>
        <w:t>CRITICALITY</w:t>
      </w:r>
      <w:r w:rsidRPr="00EA5FA7">
        <w:tab/>
      </w:r>
      <w:r w:rsidRPr="00EA5FA7">
        <w:tab/>
      </w:r>
      <w:r w:rsidRPr="00EA5FA7">
        <w:tab/>
      </w:r>
      <w:r w:rsidRPr="00EA5FA7">
        <w:tab/>
        <w:t>reject</w:t>
      </w:r>
    </w:p>
    <w:p w14:paraId="62621C01" w14:textId="77777777" w:rsidR="009075AE" w:rsidRPr="00EA5FA7" w:rsidRDefault="009075AE" w:rsidP="005557A9">
      <w:pPr>
        <w:pStyle w:val="PL"/>
      </w:pPr>
      <w:r w:rsidRPr="00EA5FA7">
        <w:t>}</w:t>
      </w:r>
    </w:p>
    <w:p w14:paraId="68D9357E" w14:textId="77777777" w:rsidR="009075AE" w:rsidRPr="00EA5FA7" w:rsidRDefault="009075AE" w:rsidP="005557A9">
      <w:pPr>
        <w:pStyle w:val="PL"/>
      </w:pPr>
    </w:p>
    <w:p w14:paraId="6FE60886" w14:textId="77777777" w:rsidR="009075AE" w:rsidRPr="00EA5FA7" w:rsidRDefault="009075AE" w:rsidP="005557A9">
      <w:pPr>
        <w:pStyle w:val="PL"/>
      </w:pPr>
      <w:r w:rsidRPr="00EA5FA7">
        <w:t>uEContextModification F1AP-ELEMENTARY-PROCEDURE ::= {</w:t>
      </w:r>
    </w:p>
    <w:p w14:paraId="66E1F024" w14:textId="77777777" w:rsidR="009075AE" w:rsidRPr="00EA5FA7" w:rsidRDefault="009075AE" w:rsidP="005557A9">
      <w:pPr>
        <w:pStyle w:val="PL"/>
      </w:pPr>
      <w:r w:rsidRPr="00EA5FA7">
        <w:tab/>
        <w:t>INITIATING MESSAGE</w:t>
      </w:r>
      <w:r w:rsidRPr="00EA5FA7">
        <w:tab/>
      </w:r>
      <w:r w:rsidRPr="00EA5FA7">
        <w:tab/>
        <w:t>UEContextModificationRequest</w:t>
      </w:r>
    </w:p>
    <w:p w14:paraId="04C691D6" w14:textId="77777777" w:rsidR="009075AE" w:rsidRPr="00EA5FA7" w:rsidRDefault="009075AE" w:rsidP="005557A9">
      <w:pPr>
        <w:pStyle w:val="PL"/>
      </w:pPr>
      <w:r w:rsidRPr="00EA5FA7">
        <w:tab/>
        <w:t>SUCCESSFUL OUTCOME</w:t>
      </w:r>
      <w:r w:rsidRPr="00EA5FA7">
        <w:tab/>
      </w:r>
      <w:r w:rsidRPr="00EA5FA7">
        <w:tab/>
        <w:t>UEContextModificationResponse</w:t>
      </w:r>
    </w:p>
    <w:p w14:paraId="50D582C7" w14:textId="77777777" w:rsidR="009075AE" w:rsidRPr="00EA5FA7" w:rsidRDefault="009075AE" w:rsidP="005557A9">
      <w:pPr>
        <w:pStyle w:val="PL"/>
      </w:pPr>
      <w:r w:rsidRPr="00EA5FA7">
        <w:tab/>
        <w:t>UNSUCCESSFUL OUTCOME</w:t>
      </w:r>
      <w:r w:rsidRPr="00EA5FA7">
        <w:tab/>
        <w:t>UEContextModificationFailure</w:t>
      </w:r>
    </w:p>
    <w:p w14:paraId="2A06E370" w14:textId="77777777" w:rsidR="009075AE" w:rsidRPr="00EA5FA7" w:rsidRDefault="009075AE" w:rsidP="005557A9">
      <w:pPr>
        <w:pStyle w:val="PL"/>
      </w:pPr>
      <w:r w:rsidRPr="00EA5FA7">
        <w:tab/>
        <w:t>PROCEDURE CODE</w:t>
      </w:r>
      <w:r w:rsidRPr="00EA5FA7">
        <w:tab/>
      </w:r>
      <w:r w:rsidRPr="00EA5FA7">
        <w:tab/>
      </w:r>
      <w:r w:rsidRPr="00EA5FA7">
        <w:tab/>
        <w:t>id-UEContextModification</w:t>
      </w:r>
    </w:p>
    <w:p w14:paraId="654FFCAD" w14:textId="77777777" w:rsidR="009075AE" w:rsidRPr="00EA5FA7" w:rsidRDefault="009075AE" w:rsidP="005557A9">
      <w:pPr>
        <w:pStyle w:val="PL"/>
      </w:pPr>
      <w:r w:rsidRPr="00EA5FA7">
        <w:tab/>
        <w:t>CRITICALITY</w:t>
      </w:r>
      <w:r w:rsidRPr="00EA5FA7">
        <w:tab/>
      </w:r>
      <w:r w:rsidRPr="00EA5FA7">
        <w:tab/>
      </w:r>
      <w:r w:rsidRPr="00EA5FA7">
        <w:tab/>
      </w:r>
      <w:r w:rsidRPr="00EA5FA7">
        <w:tab/>
        <w:t>reject</w:t>
      </w:r>
    </w:p>
    <w:p w14:paraId="489D7381" w14:textId="77777777" w:rsidR="009075AE" w:rsidRPr="00EA5FA7" w:rsidRDefault="009075AE" w:rsidP="005557A9">
      <w:pPr>
        <w:pStyle w:val="PL"/>
      </w:pPr>
      <w:r w:rsidRPr="00EA5FA7">
        <w:t>}</w:t>
      </w:r>
    </w:p>
    <w:p w14:paraId="5B6502F7" w14:textId="77777777" w:rsidR="009075AE" w:rsidRPr="00EA5FA7" w:rsidRDefault="009075AE" w:rsidP="005557A9">
      <w:pPr>
        <w:pStyle w:val="PL"/>
      </w:pPr>
    </w:p>
    <w:p w14:paraId="4D2F952C" w14:textId="77777777" w:rsidR="009075AE" w:rsidRPr="00EA5FA7" w:rsidRDefault="009075AE" w:rsidP="005557A9">
      <w:pPr>
        <w:pStyle w:val="PL"/>
      </w:pPr>
      <w:r w:rsidRPr="00EA5FA7">
        <w:t>uEContextModificationRequired F1AP-ELEMENTARY-PROCEDURE ::= {</w:t>
      </w:r>
    </w:p>
    <w:p w14:paraId="357A91DA" w14:textId="77777777" w:rsidR="009075AE" w:rsidRPr="00EA5FA7" w:rsidRDefault="009075AE" w:rsidP="005557A9">
      <w:pPr>
        <w:pStyle w:val="PL"/>
      </w:pPr>
      <w:r w:rsidRPr="00EA5FA7">
        <w:tab/>
        <w:t>INITIATING MESSAGE</w:t>
      </w:r>
      <w:r w:rsidRPr="00EA5FA7">
        <w:tab/>
      </w:r>
      <w:r w:rsidRPr="00EA5FA7">
        <w:tab/>
        <w:t>UEContextModificationRequired</w:t>
      </w:r>
    </w:p>
    <w:p w14:paraId="3A3A1C02" w14:textId="77777777" w:rsidR="009075AE" w:rsidRPr="00EA5FA7" w:rsidRDefault="009075AE" w:rsidP="005557A9">
      <w:pPr>
        <w:pStyle w:val="PL"/>
      </w:pPr>
      <w:r w:rsidRPr="00EA5FA7">
        <w:tab/>
        <w:t>SUCCESSFUL OUTCOME</w:t>
      </w:r>
      <w:r w:rsidRPr="00EA5FA7">
        <w:tab/>
      </w:r>
      <w:r w:rsidRPr="00EA5FA7">
        <w:tab/>
        <w:t>UEContextModificationConfirm</w:t>
      </w:r>
    </w:p>
    <w:p w14:paraId="62513AF6" w14:textId="77777777" w:rsidR="009075AE" w:rsidRPr="00EA5FA7" w:rsidRDefault="009075AE" w:rsidP="005557A9">
      <w:pPr>
        <w:pStyle w:val="PL"/>
      </w:pPr>
      <w:r w:rsidRPr="00EA5FA7">
        <w:tab/>
        <w:t>UNSUCCESSFUL OUTCOME</w:t>
      </w:r>
      <w:r w:rsidRPr="00EA5FA7">
        <w:tab/>
        <w:t>UEContextModificationRefuse</w:t>
      </w:r>
    </w:p>
    <w:p w14:paraId="614FDF15" w14:textId="77777777" w:rsidR="009075AE" w:rsidRPr="00EA5FA7" w:rsidRDefault="009075AE" w:rsidP="005557A9">
      <w:pPr>
        <w:pStyle w:val="PL"/>
      </w:pPr>
      <w:r w:rsidRPr="00EA5FA7">
        <w:tab/>
        <w:t>PROCEDURE CODE</w:t>
      </w:r>
      <w:r w:rsidRPr="00EA5FA7">
        <w:tab/>
      </w:r>
      <w:r w:rsidRPr="00EA5FA7">
        <w:tab/>
      </w:r>
      <w:r w:rsidRPr="00EA5FA7">
        <w:tab/>
        <w:t>id-UEContextModificationRequired</w:t>
      </w:r>
    </w:p>
    <w:p w14:paraId="502E2229" w14:textId="77777777" w:rsidR="009075AE" w:rsidRPr="00EA5FA7" w:rsidRDefault="009075AE" w:rsidP="005557A9">
      <w:pPr>
        <w:pStyle w:val="PL"/>
      </w:pPr>
      <w:r w:rsidRPr="00EA5FA7">
        <w:lastRenderedPageBreak/>
        <w:tab/>
        <w:t>CRITICALITY</w:t>
      </w:r>
      <w:r w:rsidRPr="00EA5FA7">
        <w:tab/>
      </w:r>
      <w:r w:rsidRPr="00EA5FA7">
        <w:tab/>
      </w:r>
      <w:r w:rsidRPr="00EA5FA7">
        <w:tab/>
      </w:r>
      <w:r w:rsidRPr="00EA5FA7">
        <w:tab/>
        <w:t>reject</w:t>
      </w:r>
    </w:p>
    <w:p w14:paraId="14E17090" w14:textId="77777777" w:rsidR="009075AE" w:rsidRPr="00EA5FA7" w:rsidRDefault="009075AE" w:rsidP="005557A9">
      <w:pPr>
        <w:pStyle w:val="PL"/>
      </w:pPr>
      <w:r w:rsidRPr="00EA5FA7">
        <w:t>}</w:t>
      </w:r>
    </w:p>
    <w:p w14:paraId="27A80CD8" w14:textId="77777777" w:rsidR="009075AE" w:rsidRPr="00EA5FA7" w:rsidRDefault="009075AE" w:rsidP="005557A9">
      <w:pPr>
        <w:pStyle w:val="PL"/>
      </w:pPr>
    </w:p>
    <w:p w14:paraId="75018DB6" w14:textId="77777777" w:rsidR="009075AE" w:rsidRPr="00EA5FA7" w:rsidRDefault="009075AE" w:rsidP="005557A9">
      <w:pPr>
        <w:pStyle w:val="PL"/>
      </w:pPr>
      <w:r w:rsidRPr="00EA5FA7">
        <w:t>writeReplaceWarning F1AP-ELEMENTARY-PROCEDURE ::= {</w:t>
      </w:r>
    </w:p>
    <w:p w14:paraId="57A677C0" w14:textId="77777777" w:rsidR="009075AE" w:rsidRPr="00EA5FA7" w:rsidRDefault="009075AE" w:rsidP="005557A9">
      <w:pPr>
        <w:pStyle w:val="PL"/>
      </w:pPr>
      <w:r w:rsidRPr="00EA5FA7">
        <w:tab/>
        <w:t>INITIATING MESSAGE</w:t>
      </w:r>
      <w:r w:rsidRPr="00EA5FA7">
        <w:tab/>
      </w:r>
      <w:r w:rsidRPr="00EA5FA7">
        <w:tab/>
        <w:t>WriteReplaceWarningRequest</w:t>
      </w:r>
    </w:p>
    <w:p w14:paraId="284CEB86" w14:textId="77777777" w:rsidR="009075AE" w:rsidRPr="00EA5FA7" w:rsidRDefault="009075AE" w:rsidP="005557A9">
      <w:pPr>
        <w:pStyle w:val="PL"/>
      </w:pPr>
      <w:r w:rsidRPr="00EA5FA7">
        <w:tab/>
        <w:t>SUCCESSFUL OUTCOME</w:t>
      </w:r>
      <w:r w:rsidRPr="00EA5FA7">
        <w:tab/>
      </w:r>
      <w:r w:rsidRPr="00EA5FA7">
        <w:tab/>
        <w:t>WriteReplaceWarningResponse</w:t>
      </w:r>
    </w:p>
    <w:p w14:paraId="29F4474D" w14:textId="77777777" w:rsidR="009075AE" w:rsidRPr="00EA5FA7" w:rsidRDefault="009075AE" w:rsidP="005557A9">
      <w:pPr>
        <w:pStyle w:val="PL"/>
      </w:pPr>
      <w:r w:rsidRPr="00EA5FA7">
        <w:tab/>
        <w:t>PROCEDURE CODE</w:t>
      </w:r>
      <w:r w:rsidRPr="00EA5FA7">
        <w:tab/>
      </w:r>
      <w:r w:rsidRPr="00EA5FA7">
        <w:tab/>
      </w:r>
      <w:r w:rsidRPr="00EA5FA7">
        <w:tab/>
        <w:t>id-WriteReplaceWarning</w:t>
      </w:r>
    </w:p>
    <w:p w14:paraId="1B6023BA" w14:textId="77777777" w:rsidR="009075AE" w:rsidRPr="00EA5FA7" w:rsidRDefault="009075AE" w:rsidP="005557A9">
      <w:pPr>
        <w:pStyle w:val="PL"/>
      </w:pPr>
      <w:r w:rsidRPr="00EA5FA7">
        <w:tab/>
        <w:t>CRITICALITY</w:t>
      </w:r>
      <w:r w:rsidRPr="00EA5FA7">
        <w:tab/>
      </w:r>
      <w:r w:rsidRPr="00EA5FA7">
        <w:tab/>
      </w:r>
      <w:r w:rsidRPr="00EA5FA7">
        <w:tab/>
      </w:r>
      <w:r w:rsidRPr="00EA5FA7">
        <w:tab/>
        <w:t>reject</w:t>
      </w:r>
    </w:p>
    <w:p w14:paraId="52474660" w14:textId="77777777" w:rsidR="009075AE" w:rsidRPr="00EA5FA7" w:rsidRDefault="009075AE" w:rsidP="005557A9">
      <w:pPr>
        <w:pStyle w:val="PL"/>
      </w:pPr>
      <w:r w:rsidRPr="00EA5FA7">
        <w:t>}</w:t>
      </w:r>
    </w:p>
    <w:p w14:paraId="1363A65F" w14:textId="77777777" w:rsidR="009075AE" w:rsidRPr="00EA5FA7" w:rsidRDefault="009075AE" w:rsidP="005557A9">
      <w:pPr>
        <w:pStyle w:val="PL"/>
      </w:pPr>
    </w:p>
    <w:p w14:paraId="70F247A7" w14:textId="77777777" w:rsidR="009075AE" w:rsidRPr="00EA5FA7" w:rsidRDefault="009075AE" w:rsidP="005557A9">
      <w:pPr>
        <w:pStyle w:val="PL"/>
      </w:pPr>
      <w:r w:rsidRPr="00EA5FA7">
        <w:t>pWSCancel F1AP-ELEMENTARY-PROCEDURE ::= {</w:t>
      </w:r>
    </w:p>
    <w:p w14:paraId="19B3B3E7" w14:textId="77777777" w:rsidR="009075AE" w:rsidRPr="00EA5FA7" w:rsidRDefault="009075AE" w:rsidP="005557A9">
      <w:pPr>
        <w:pStyle w:val="PL"/>
      </w:pPr>
      <w:r w:rsidRPr="00EA5FA7">
        <w:tab/>
        <w:t>INITIATING MESSAGE</w:t>
      </w:r>
      <w:r w:rsidRPr="00EA5FA7">
        <w:tab/>
      </w:r>
      <w:r w:rsidRPr="00EA5FA7">
        <w:tab/>
        <w:t>PWSCancelRequest</w:t>
      </w:r>
    </w:p>
    <w:p w14:paraId="1E095D7E" w14:textId="77777777" w:rsidR="009075AE" w:rsidRPr="00EA5FA7" w:rsidRDefault="009075AE" w:rsidP="005557A9">
      <w:pPr>
        <w:pStyle w:val="PL"/>
      </w:pPr>
      <w:r w:rsidRPr="00EA5FA7">
        <w:tab/>
        <w:t>SUCCESSFUL OUTCOME</w:t>
      </w:r>
      <w:r w:rsidRPr="00EA5FA7">
        <w:tab/>
      </w:r>
      <w:r w:rsidRPr="00EA5FA7">
        <w:tab/>
        <w:t>PWSCancelResponse</w:t>
      </w:r>
    </w:p>
    <w:p w14:paraId="68546391" w14:textId="77777777" w:rsidR="009075AE" w:rsidRPr="00EA5FA7" w:rsidRDefault="009075AE" w:rsidP="005557A9">
      <w:pPr>
        <w:pStyle w:val="PL"/>
      </w:pPr>
      <w:r w:rsidRPr="00EA5FA7">
        <w:tab/>
        <w:t>PROCEDURE CODE</w:t>
      </w:r>
      <w:r w:rsidRPr="00EA5FA7">
        <w:tab/>
      </w:r>
      <w:r w:rsidRPr="00EA5FA7">
        <w:tab/>
      </w:r>
      <w:r w:rsidRPr="00EA5FA7">
        <w:tab/>
        <w:t>id-PWSCancel</w:t>
      </w:r>
    </w:p>
    <w:p w14:paraId="087CA5BE" w14:textId="77777777" w:rsidR="009075AE" w:rsidRPr="00EA5FA7" w:rsidRDefault="009075AE" w:rsidP="005557A9">
      <w:pPr>
        <w:pStyle w:val="PL"/>
      </w:pPr>
      <w:r w:rsidRPr="00EA5FA7">
        <w:tab/>
        <w:t>CRITICALITY</w:t>
      </w:r>
      <w:r w:rsidRPr="00EA5FA7">
        <w:tab/>
      </w:r>
      <w:r w:rsidRPr="00EA5FA7">
        <w:tab/>
      </w:r>
      <w:r w:rsidRPr="00EA5FA7">
        <w:tab/>
      </w:r>
      <w:r w:rsidRPr="00EA5FA7">
        <w:tab/>
        <w:t>reject</w:t>
      </w:r>
    </w:p>
    <w:p w14:paraId="30EF2B5D" w14:textId="77777777" w:rsidR="009075AE" w:rsidRPr="00EA5FA7" w:rsidRDefault="009075AE" w:rsidP="005557A9">
      <w:pPr>
        <w:pStyle w:val="PL"/>
      </w:pPr>
      <w:r w:rsidRPr="00EA5FA7">
        <w:t>}</w:t>
      </w:r>
    </w:p>
    <w:p w14:paraId="625F513F" w14:textId="77777777" w:rsidR="009075AE" w:rsidRPr="00EA5FA7" w:rsidRDefault="009075AE" w:rsidP="005557A9">
      <w:pPr>
        <w:pStyle w:val="PL"/>
      </w:pPr>
    </w:p>
    <w:p w14:paraId="7DBCBC25" w14:textId="77777777" w:rsidR="009075AE" w:rsidRPr="00EA5FA7" w:rsidRDefault="009075AE" w:rsidP="005557A9">
      <w:pPr>
        <w:pStyle w:val="PL"/>
      </w:pPr>
      <w:r w:rsidRPr="00EA5FA7">
        <w:t>errorIndication F1AP-ELEMENTARY-PROCEDURE ::= {</w:t>
      </w:r>
    </w:p>
    <w:p w14:paraId="4C8AC49D" w14:textId="77777777" w:rsidR="009075AE" w:rsidRPr="00EA5FA7" w:rsidRDefault="009075AE" w:rsidP="005557A9">
      <w:pPr>
        <w:pStyle w:val="PL"/>
      </w:pPr>
      <w:r w:rsidRPr="00EA5FA7">
        <w:tab/>
        <w:t>INITIATING MESSAGE</w:t>
      </w:r>
      <w:r w:rsidRPr="00EA5FA7">
        <w:tab/>
      </w:r>
      <w:r w:rsidRPr="00EA5FA7">
        <w:tab/>
        <w:t>ErrorIndication</w:t>
      </w:r>
    </w:p>
    <w:p w14:paraId="02A5878A" w14:textId="77777777" w:rsidR="009075AE" w:rsidRPr="00EA5FA7" w:rsidRDefault="009075AE" w:rsidP="005557A9">
      <w:pPr>
        <w:pStyle w:val="PL"/>
      </w:pPr>
      <w:r w:rsidRPr="00EA5FA7">
        <w:tab/>
        <w:t>PROCEDURE CODE</w:t>
      </w:r>
      <w:r w:rsidRPr="00EA5FA7">
        <w:tab/>
      </w:r>
      <w:r w:rsidRPr="00EA5FA7">
        <w:tab/>
      </w:r>
      <w:r w:rsidRPr="00EA5FA7">
        <w:tab/>
        <w:t>id-ErrorIndication</w:t>
      </w:r>
    </w:p>
    <w:p w14:paraId="234D7E12" w14:textId="77777777" w:rsidR="009075AE" w:rsidRPr="00EA5FA7" w:rsidRDefault="009075AE" w:rsidP="005557A9">
      <w:pPr>
        <w:pStyle w:val="PL"/>
      </w:pPr>
      <w:r w:rsidRPr="00EA5FA7">
        <w:tab/>
        <w:t>CRITICALITY</w:t>
      </w:r>
      <w:r w:rsidRPr="00EA5FA7">
        <w:tab/>
      </w:r>
      <w:r w:rsidRPr="00EA5FA7">
        <w:tab/>
      </w:r>
      <w:r w:rsidRPr="00EA5FA7">
        <w:tab/>
      </w:r>
      <w:r w:rsidRPr="00EA5FA7">
        <w:tab/>
        <w:t>ignore</w:t>
      </w:r>
    </w:p>
    <w:p w14:paraId="6EEA3036" w14:textId="77777777" w:rsidR="009075AE" w:rsidRPr="00EA5FA7" w:rsidRDefault="009075AE" w:rsidP="005557A9">
      <w:pPr>
        <w:pStyle w:val="PL"/>
      </w:pPr>
      <w:r w:rsidRPr="00EA5FA7">
        <w:t>}</w:t>
      </w:r>
    </w:p>
    <w:p w14:paraId="294876E3" w14:textId="77777777" w:rsidR="009075AE" w:rsidRPr="00EA5FA7" w:rsidRDefault="009075AE" w:rsidP="005557A9">
      <w:pPr>
        <w:pStyle w:val="PL"/>
      </w:pPr>
    </w:p>
    <w:p w14:paraId="5C05B243" w14:textId="77777777" w:rsidR="009075AE" w:rsidRPr="00EA5FA7" w:rsidRDefault="009075AE" w:rsidP="005557A9">
      <w:pPr>
        <w:pStyle w:val="PL"/>
      </w:pPr>
      <w:r w:rsidRPr="00EA5FA7">
        <w:t>uEContextReleaseRequest F1AP-ELEMENTARY-PROCEDURE ::= {</w:t>
      </w:r>
    </w:p>
    <w:p w14:paraId="61949F56" w14:textId="77777777" w:rsidR="009075AE" w:rsidRPr="00EA5FA7" w:rsidRDefault="009075AE" w:rsidP="005557A9">
      <w:pPr>
        <w:pStyle w:val="PL"/>
      </w:pPr>
      <w:r w:rsidRPr="00EA5FA7">
        <w:tab/>
        <w:t>INITIATING MESSAGE</w:t>
      </w:r>
      <w:r w:rsidRPr="00EA5FA7">
        <w:tab/>
      </w:r>
      <w:r w:rsidRPr="00EA5FA7">
        <w:tab/>
        <w:t>UEContextReleaseRequest</w:t>
      </w:r>
    </w:p>
    <w:p w14:paraId="1DB18EC5" w14:textId="77777777" w:rsidR="009075AE" w:rsidRPr="00EA5FA7" w:rsidRDefault="009075AE" w:rsidP="005557A9">
      <w:pPr>
        <w:pStyle w:val="PL"/>
      </w:pPr>
      <w:r w:rsidRPr="00EA5FA7">
        <w:tab/>
        <w:t>PROCEDURE CODE</w:t>
      </w:r>
      <w:r w:rsidRPr="00EA5FA7">
        <w:tab/>
      </w:r>
      <w:r w:rsidRPr="00EA5FA7">
        <w:tab/>
      </w:r>
      <w:r w:rsidRPr="00EA5FA7">
        <w:tab/>
        <w:t>id-UEContextReleaseRequest</w:t>
      </w:r>
    </w:p>
    <w:p w14:paraId="3FBEDDF4" w14:textId="77777777" w:rsidR="009075AE" w:rsidRPr="00EA5FA7" w:rsidRDefault="009075AE" w:rsidP="005557A9">
      <w:pPr>
        <w:pStyle w:val="PL"/>
      </w:pPr>
      <w:r w:rsidRPr="00EA5FA7">
        <w:tab/>
        <w:t>CRITICALITY</w:t>
      </w:r>
      <w:r w:rsidRPr="00EA5FA7">
        <w:tab/>
      </w:r>
      <w:r w:rsidRPr="00EA5FA7">
        <w:tab/>
      </w:r>
      <w:r w:rsidRPr="00EA5FA7">
        <w:tab/>
      </w:r>
      <w:r w:rsidRPr="00EA5FA7">
        <w:tab/>
        <w:t>ignore</w:t>
      </w:r>
    </w:p>
    <w:p w14:paraId="1855B0EF" w14:textId="77777777" w:rsidR="009075AE" w:rsidRPr="00EA5FA7" w:rsidRDefault="009075AE" w:rsidP="005557A9">
      <w:pPr>
        <w:pStyle w:val="PL"/>
      </w:pPr>
      <w:r w:rsidRPr="00EA5FA7">
        <w:t>}</w:t>
      </w:r>
    </w:p>
    <w:p w14:paraId="2A718BC1" w14:textId="77777777" w:rsidR="009075AE" w:rsidRPr="00EA5FA7" w:rsidRDefault="009075AE" w:rsidP="005557A9">
      <w:pPr>
        <w:pStyle w:val="PL"/>
      </w:pPr>
    </w:p>
    <w:p w14:paraId="610B372A" w14:textId="77777777" w:rsidR="009075AE" w:rsidRPr="00EA5FA7" w:rsidRDefault="009075AE" w:rsidP="005557A9">
      <w:pPr>
        <w:pStyle w:val="PL"/>
      </w:pPr>
    </w:p>
    <w:p w14:paraId="06502E1D" w14:textId="77777777" w:rsidR="009075AE" w:rsidRPr="00EA5FA7" w:rsidRDefault="009075AE" w:rsidP="005557A9">
      <w:pPr>
        <w:pStyle w:val="PL"/>
      </w:pPr>
      <w:r w:rsidRPr="00EA5FA7">
        <w:t>initialULRRCMessageTransfer F1AP-ELEMENTARY-PROCEDURE ::= {</w:t>
      </w:r>
    </w:p>
    <w:p w14:paraId="4D05B892" w14:textId="77777777" w:rsidR="009075AE" w:rsidRPr="00EA5FA7" w:rsidRDefault="009075AE" w:rsidP="005557A9">
      <w:pPr>
        <w:pStyle w:val="PL"/>
      </w:pPr>
      <w:r w:rsidRPr="00EA5FA7">
        <w:tab/>
        <w:t>INITIATING MESSAGE</w:t>
      </w:r>
      <w:r w:rsidRPr="00EA5FA7">
        <w:tab/>
      </w:r>
      <w:r w:rsidRPr="00EA5FA7">
        <w:tab/>
        <w:t>InitialULRRCMessageTransfer</w:t>
      </w:r>
    </w:p>
    <w:p w14:paraId="6F868F0E" w14:textId="77777777" w:rsidR="009075AE" w:rsidRPr="00EA5FA7" w:rsidRDefault="009075AE" w:rsidP="005557A9">
      <w:pPr>
        <w:pStyle w:val="PL"/>
      </w:pPr>
      <w:r w:rsidRPr="00EA5FA7">
        <w:tab/>
        <w:t>PROCEDURE CODE</w:t>
      </w:r>
      <w:r w:rsidRPr="00EA5FA7">
        <w:tab/>
      </w:r>
      <w:r w:rsidRPr="00EA5FA7">
        <w:tab/>
      </w:r>
      <w:r w:rsidRPr="00EA5FA7">
        <w:tab/>
        <w:t>id-InitialULRRCMessageTransfer</w:t>
      </w:r>
    </w:p>
    <w:p w14:paraId="182AFA02" w14:textId="77777777" w:rsidR="009075AE" w:rsidRPr="00EA5FA7" w:rsidRDefault="009075AE" w:rsidP="005557A9">
      <w:pPr>
        <w:pStyle w:val="PL"/>
      </w:pPr>
      <w:r w:rsidRPr="00EA5FA7">
        <w:tab/>
        <w:t>CRITICALITY</w:t>
      </w:r>
      <w:r w:rsidRPr="00EA5FA7">
        <w:tab/>
      </w:r>
      <w:r w:rsidRPr="00EA5FA7">
        <w:tab/>
      </w:r>
      <w:r w:rsidRPr="00EA5FA7">
        <w:tab/>
      </w:r>
      <w:r w:rsidRPr="00EA5FA7">
        <w:tab/>
        <w:t>ignore</w:t>
      </w:r>
    </w:p>
    <w:p w14:paraId="43C5E42F" w14:textId="77777777" w:rsidR="009075AE" w:rsidRPr="00EA5FA7" w:rsidRDefault="009075AE" w:rsidP="005557A9">
      <w:pPr>
        <w:pStyle w:val="PL"/>
      </w:pPr>
      <w:r w:rsidRPr="00EA5FA7">
        <w:t>}</w:t>
      </w:r>
    </w:p>
    <w:p w14:paraId="19CFC787" w14:textId="77777777" w:rsidR="009075AE" w:rsidRPr="00EA5FA7" w:rsidRDefault="009075AE" w:rsidP="005557A9">
      <w:pPr>
        <w:pStyle w:val="PL"/>
      </w:pPr>
    </w:p>
    <w:p w14:paraId="53264176" w14:textId="77777777" w:rsidR="009075AE" w:rsidRPr="00EA5FA7" w:rsidRDefault="009075AE" w:rsidP="005557A9">
      <w:pPr>
        <w:pStyle w:val="PL"/>
      </w:pPr>
      <w:r w:rsidRPr="00EA5FA7">
        <w:t>dLRRCMessageTransfer F1AP-ELEMENTARY-PROCEDURE ::= {</w:t>
      </w:r>
    </w:p>
    <w:p w14:paraId="7DAA2747" w14:textId="77777777" w:rsidR="009075AE" w:rsidRPr="00EA5FA7" w:rsidRDefault="009075AE" w:rsidP="005557A9">
      <w:pPr>
        <w:pStyle w:val="PL"/>
      </w:pPr>
      <w:r w:rsidRPr="00EA5FA7">
        <w:tab/>
        <w:t>INITIATING MESSAGE</w:t>
      </w:r>
      <w:r w:rsidRPr="00EA5FA7">
        <w:tab/>
      </w:r>
      <w:r w:rsidRPr="00EA5FA7">
        <w:tab/>
        <w:t>DLRRCMessageTransfer</w:t>
      </w:r>
    </w:p>
    <w:p w14:paraId="03B1BFB7" w14:textId="77777777" w:rsidR="009075AE" w:rsidRPr="00EA5FA7" w:rsidRDefault="009075AE" w:rsidP="005557A9">
      <w:pPr>
        <w:pStyle w:val="PL"/>
      </w:pPr>
      <w:r w:rsidRPr="00EA5FA7">
        <w:tab/>
        <w:t>PROCEDURE CODE</w:t>
      </w:r>
      <w:r w:rsidRPr="00EA5FA7">
        <w:tab/>
      </w:r>
      <w:r w:rsidRPr="00EA5FA7">
        <w:tab/>
      </w:r>
      <w:r w:rsidRPr="00EA5FA7">
        <w:tab/>
        <w:t>id-DLRRCMessageTransfer</w:t>
      </w:r>
    </w:p>
    <w:p w14:paraId="551478C4" w14:textId="77777777" w:rsidR="009075AE" w:rsidRPr="00EA5FA7" w:rsidRDefault="009075AE" w:rsidP="005557A9">
      <w:pPr>
        <w:pStyle w:val="PL"/>
      </w:pPr>
      <w:r w:rsidRPr="00EA5FA7">
        <w:tab/>
        <w:t>CRITICALITY</w:t>
      </w:r>
      <w:r w:rsidRPr="00EA5FA7">
        <w:tab/>
      </w:r>
      <w:r w:rsidRPr="00EA5FA7">
        <w:tab/>
      </w:r>
      <w:r w:rsidRPr="00EA5FA7">
        <w:tab/>
      </w:r>
      <w:r w:rsidRPr="00EA5FA7">
        <w:tab/>
        <w:t>ignore</w:t>
      </w:r>
    </w:p>
    <w:p w14:paraId="0D69D444" w14:textId="77777777" w:rsidR="009075AE" w:rsidRPr="00EA5FA7" w:rsidRDefault="009075AE" w:rsidP="005557A9">
      <w:pPr>
        <w:pStyle w:val="PL"/>
      </w:pPr>
      <w:r w:rsidRPr="00EA5FA7">
        <w:t>}</w:t>
      </w:r>
    </w:p>
    <w:p w14:paraId="3000FF1C" w14:textId="77777777" w:rsidR="009075AE" w:rsidRPr="00EA5FA7" w:rsidRDefault="009075AE" w:rsidP="005557A9">
      <w:pPr>
        <w:pStyle w:val="PL"/>
      </w:pPr>
    </w:p>
    <w:p w14:paraId="314796CF" w14:textId="77777777" w:rsidR="009075AE" w:rsidRPr="00EA5FA7" w:rsidRDefault="009075AE" w:rsidP="005557A9">
      <w:pPr>
        <w:pStyle w:val="PL"/>
      </w:pPr>
      <w:r w:rsidRPr="00EA5FA7">
        <w:t>uLRRCMessageTransfer F1AP-ELEMENTARY-PROCEDURE ::= {</w:t>
      </w:r>
    </w:p>
    <w:p w14:paraId="22716189" w14:textId="77777777" w:rsidR="009075AE" w:rsidRPr="00EA5FA7" w:rsidRDefault="009075AE" w:rsidP="005557A9">
      <w:pPr>
        <w:pStyle w:val="PL"/>
      </w:pPr>
      <w:r w:rsidRPr="00EA5FA7">
        <w:tab/>
        <w:t>INITIATING MESSAGE</w:t>
      </w:r>
      <w:r w:rsidRPr="00EA5FA7">
        <w:tab/>
      </w:r>
      <w:r w:rsidRPr="00EA5FA7">
        <w:tab/>
        <w:t>ULRRCMessageTransfer</w:t>
      </w:r>
    </w:p>
    <w:p w14:paraId="72B7928B" w14:textId="77777777" w:rsidR="009075AE" w:rsidRPr="00EA5FA7" w:rsidRDefault="009075AE" w:rsidP="005557A9">
      <w:pPr>
        <w:pStyle w:val="PL"/>
      </w:pPr>
      <w:r w:rsidRPr="00EA5FA7">
        <w:tab/>
        <w:t>PROCEDURE CODE</w:t>
      </w:r>
      <w:r w:rsidRPr="00EA5FA7">
        <w:tab/>
      </w:r>
      <w:r w:rsidRPr="00EA5FA7">
        <w:tab/>
      </w:r>
      <w:r w:rsidRPr="00EA5FA7">
        <w:tab/>
        <w:t>id-ULRRCMessageTransfer</w:t>
      </w:r>
    </w:p>
    <w:p w14:paraId="077DCD2B" w14:textId="77777777" w:rsidR="009075AE" w:rsidRPr="00EA5FA7" w:rsidRDefault="009075AE" w:rsidP="005557A9">
      <w:pPr>
        <w:pStyle w:val="PL"/>
      </w:pPr>
      <w:r w:rsidRPr="00EA5FA7">
        <w:tab/>
        <w:t>CRITICALITY</w:t>
      </w:r>
      <w:r w:rsidRPr="00EA5FA7">
        <w:tab/>
      </w:r>
      <w:r w:rsidRPr="00EA5FA7">
        <w:tab/>
      </w:r>
      <w:r w:rsidRPr="00EA5FA7">
        <w:tab/>
      </w:r>
      <w:r w:rsidRPr="00EA5FA7">
        <w:tab/>
        <w:t>ignore</w:t>
      </w:r>
    </w:p>
    <w:p w14:paraId="0034A90A" w14:textId="77777777" w:rsidR="009075AE" w:rsidRPr="00EA5FA7" w:rsidRDefault="009075AE" w:rsidP="005557A9">
      <w:pPr>
        <w:pStyle w:val="PL"/>
      </w:pPr>
      <w:r w:rsidRPr="00EA5FA7">
        <w:t>}</w:t>
      </w:r>
    </w:p>
    <w:p w14:paraId="7F45A3DE" w14:textId="77777777" w:rsidR="009075AE" w:rsidRPr="00EA5FA7" w:rsidRDefault="009075AE" w:rsidP="005557A9">
      <w:pPr>
        <w:pStyle w:val="PL"/>
      </w:pPr>
    </w:p>
    <w:p w14:paraId="2DAC878B" w14:textId="77777777" w:rsidR="009075AE" w:rsidRPr="00EA5FA7" w:rsidRDefault="009075AE" w:rsidP="005557A9">
      <w:pPr>
        <w:pStyle w:val="PL"/>
      </w:pPr>
    </w:p>
    <w:p w14:paraId="4ED8A601" w14:textId="77777777" w:rsidR="009075AE" w:rsidRPr="00EA5FA7" w:rsidRDefault="009075AE" w:rsidP="005557A9">
      <w:pPr>
        <w:pStyle w:val="PL"/>
      </w:pPr>
      <w:r w:rsidRPr="00EA5FA7">
        <w:t>uEInactivityNotification  F1AP-ELEMENTARY-PROCEDURE ::= {</w:t>
      </w:r>
    </w:p>
    <w:p w14:paraId="68654B47" w14:textId="77777777" w:rsidR="009075AE" w:rsidRPr="00EA5FA7" w:rsidRDefault="009075AE" w:rsidP="005557A9">
      <w:pPr>
        <w:pStyle w:val="PL"/>
      </w:pPr>
      <w:r w:rsidRPr="00EA5FA7">
        <w:tab/>
        <w:t>INITIATING MESSAGE</w:t>
      </w:r>
      <w:r w:rsidRPr="00EA5FA7">
        <w:tab/>
      </w:r>
      <w:r w:rsidRPr="00EA5FA7">
        <w:tab/>
        <w:t>UEInactivityNotification</w:t>
      </w:r>
    </w:p>
    <w:p w14:paraId="1105D79C" w14:textId="77777777" w:rsidR="009075AE" w:rsidRPr="00EA5FA7" w:rsidRDefault="009075AE" w:rsidP="005557A9">
      <w:pPr>
        <w:pStyle w:val="PL"/>
      </w:pPr>
      <w:r w:rsidRPr="00EA5FA7">
        <w:tab/>
        <w:t>PROCEDURE CODE</w:t>
      </w:r>
      <w:r w:rsidRPr="00EA5FA7">
        <w:tab/>
      </w:r>
      <w:r w:rsidRPr="00EA5FA7">
        <w:tab/>
      </w:r>
      <w:r w:rsidRPr="00EA5FA7">
        <w:tab/>
        <w:t>id-UEInactivityNotification</w:t>
      </w:r>
    </w:p>
    <w:p w14:paraId="282D35F8" w14:textId="77777777" w:rsidR="009075AE" w:rsidRPr="00EA5FA7" w:rsidRDefault="009075AE" w:rsidP="005557A9">
      <w:pPr>
        <w:pStyle w:val="PL"/>
      </w:pPr>
      <w:r w:rsidRPr="00EA5FA7">
        <w:tab/>
        <w:t>CRITICALITY</w:t>
      </w:r>
      <w:r w:rsidRPr="00EA5FA7">
        <w:tab/>
      </w:r>
      <w:r w:rsidRPr="00EA5FA7">
        <w:tab/>
      </w:r>
      <w:r w:rsidRPr="00EA5FA7">
        <w:tab/>
      </w:r>
      <w:r w:rsidRPr="00EA5FA7">
        <w:tab/>
        <w:t>ignore</w:t>
      </w:r>
    </w:p>
    <w:p w14:paraId="697C2AB5" w14:textId="77777777" w:rsidR="009075AE" w:rsidRPr="00EA5FA7" w:rsidRDefault="009075AE" w:rsidP="005557A9">
      <w:pPr>
        <w:pStyle w:val="PL"/>
      </w:pPr>
      <w:r w:rsidRPr="00EA5FA7">
        <w:lastRenderedPageBreak/>
        <w:t>}</w:t>
      </w:r>
    </w:p>
    <w:p w14:paraId="5B7F43C2" w14:textId="77777777" w:rsidR="009075AE" w:rsidRPr="00EA5FA7" w:rsidRDefault="009075AE" w:rsidP="005557A9">
      <w:pPr>
        <w:pStyle w:val="PL"/>
      </w:pPr>
    </w:p>
    <w:p w14:paraId="3C5759CB" w14:textId="77777777" w:rsidR="009075AE" w:rsidRPr="00EA5FA7" w:rsidRDefault="009075AE" w:rsidP="005557A9">
      <w:pPr>
        <w:pStyle w:val="PL"/>
      </w:pPr>
      <w:r w:rsidRPr="00EA5FA7">
        <w:t>gNBDUResourceCoordination F1AP-ELEMENTARY-PROCEDURE ::= {</w:t>
      </w:r>
    </w:p>
    <w:p w14:paraId="7E1CA54C" w14:textId="77777777" w:rsidR="009075AE" w:rsidRPr="00EA5FA7" w:rsidRDefault="009075AE" w:rsidP="005557A9">
      <w:pPr>
        <w:pStyle w:val="PL"/>
      </w:pPr>
      <w:r w:rsidRPr="00EA5FA7">
        <w:tab/>
        <w:t>INITIATING MESSAGE</w:t>
      </w:r>
      <w:r w:rsidRPr="00EA5FA7">
        <w:tab/>
      </w:r>
      <w:r w:rsidRPr="00EA5FA7">
        <w:tab/>
        <w:t>GNBDUResourceCoordinationRequest</w:t>
      </w:r>
    </w:p>
    <w:p w14:paraId="2BFE4BAC" w14:textId="77777777" w:rsidR="009075AE" w:rsidRPr="00EA5FA7" w:rsidRDefault="009075AE" w:rsidP="005557A9">
      <w:pPr>
        <w:pStyle w:val="PL"/>
      </w:pPr>
      <w:r w:rsidRPr="00EA5FA7">
        <w:tab/>
        <w:t>SUCCESSFUL OUTCOME</w:t>
      </w:r>
      <w:r w:rsidRPr="00EA5FA7">
        <w:tab/>
      </w:r>
      <w:r w:rsidRPr="00EA5FA7">
        <w:tab/>
        <w:t>GNBDUResourceCoordinationResponse</w:t>
      </w:r>
    </w:p>
    <w:p w14:paraId="55A9D116" w14:textId="77777777" w:rsidR="009075AE" w:rsidRPr="00EA5FA7" w:rsidRDefault="009075AE" w:rsidP="005557A9">
      <w:pPr>
        <w:pStyle w:val="PL"/>
      </w:pPr>
      <w:r w:rsidRPr="00EA5FA7">
        <w:tab/>
        <w:t>PROCEDURE CODE</w:t>
      </w:r>
      <w:r w:rsidRPr="00EA5FA7">
        <w:tab/>
      </w:r>
      <w:r w:rsidRPr="00EA5FA7">
        <w:tab/>
      </w:r>
      <w:r w:rsidRPr="00EA5FA7">
        <w:tab/>
        <w:t>id-GNBDUResourceCoordination</w:t>
      </w:r>
    </w:p>
    <w:p w14:paraId="6EC71D65" w14:textId="77777777" w:rsidR="009075AE" w:rsidRPr="00EA5FA7" w:rsidRDefault="009075AE" w:rsidP="005557A9">
      <w:pPr>
        <w:pStyle w:val="PL"/>
      </w:pPr>
      <w:r w:rsidRPr="00EA5FA7">
        <w:tab/>
        <w:t>CRITICALITY</w:t>
      </w:r>
      <w:r w:rsidRPr="00EA5FA7">
        <w:tab/>
      </w:r>
      <w:r w:rsidRPr="00EA5FA7">
        <w:tab/>
      </w:r>
      <w:r w:rsidRPr="00EA5FA7">
        <w:tab/>
      </w:r>
      <w:r w:rsidRPr="00EA5FA7">
        <w:tab/>
        <w:t>reject</w:t>
      </w:r>
    </w:p>
    <w:p w14:paraId="67BF94D0" w14:textId="77777777" w:rsidR="009075AE" w:rsidRPr="00EA5FA7" w:rsidRDefault="009075AE" w:rsidP="005557A9">
      <w:pPr>
        <w:pStyle w:val="PL"/>
      </w:pPr>
      <w:r w:rsidRPr="00EA5FA7">
        <w:t>}</w:t>
      </w:r>
    </w:p>
    <w:p w14:paraId="3BBCE9C5" w14:textId="77777777" w:rsidR="009075AE" w:rsidRPr="00EA5FA7" w:rsidRDefault="009075AE" w:rsidP="005557A9">
      <w:pPr>
        <w:pStyle w:val="PL"/>
      </w:pPr>
    </w:p>
    <w:p w14:paraId="59610E38" w14:textId="77777777" w:rsidR="009075AE" w:rsidRPr="00EA5FA7" w:rsidRDefault="009075AE" w:rsidP="005557A9">
      <w:pPr>
        <w:pStyle w:val="PL"/>
      </w:pPr>
      <w:r w:rsidRPr="00EA5FA7">
        <w:t>privateMessage F1AP-ELEMENTARY-PROCEDURE ::= {</w:t>
      </w:r>
    </w:p>
    <w:p w14:paraId="7B6B6A82" w14:textId="77777777" w:rsidR="009075AE" w:rsidRPr="00EA5FA7" w:rsidRDefault="009075AE" w:rsidP="005557A9">
      <w:pPr>
        <w:pStyle w:val="PL"/>
      </w:pPr>
      <w:r w:rsidRPr="00EA5FA7">
        <w:tab/>
        <w:t>INITIATING MESSAGE</w:t>
      </w:r>
      <w:r w:rsidRPr="00EA5FA7">
        <w:tab/>
      </w:r>
      <w:r w:rsidRPr="00EA5FA7">
        <w:tab/>
        <w:t>PrivateMessage</w:t>
      </w:r>
    </w:p>
    <w:p w14:paraId="62E1FA35" w14:textId="77777777" w:rsidR="009075AE" w:rsidRPr="00EA5FA7" w:rsidRDefault="009075AE" w:rsidP="005557A9">
      <w:pPr>
        <w:pStyle w:val="PL"/>
      </w:pPr>
      <w:r w:rsidRPr="00EA5FA7">
        <w:tab/>
        <w:t>PROCEDURE CODE</w:t>
      </w:r>
      <w:r w:rsidRPr="00EA5FA7">
        <w:tab/>
      </w:r>
      <w:r w:rsidRPr="00EA5FA7">
        <w:tab/>
      </w:r>
      <w:r w:rsidRPr="00EA5FA7">
        <w:tab/>
        <w:t>id-privateMessage</w:t>
      </w:r>
    </w:p>
    <w:p w14:paraId="12489C32" w14:textId="77777777" w:rsidR="009075AE" w:rsidRPr="00EA5FA7" w:rsidRDefault="009075AE" w:rsidP="005557A9">
      <w:pPr>
        <w:pStyle w:val="PL"/>
      </w:pPr>
      <w:r w:rsidRPr="00EA5FA7">
        <w:tab/>
        <w:t>CRITICALITY</w:t>
      </w:r>
      <w:r w:rsidRPr="00EA5FA7">
        <w:tab/>
      </w:r>
      <w:r w:rsidRPr="00EA5FA7">
        <w:tab/>
      </w:r>
      <w:r w:rsidRPr="00EA5FA7">
        <w:tab/>
      </w:r>
      <w:r w:rsidRPr="00EA5FA7">
        <w:tab/>
        <w:t>ignore</w:t>
      </w:r>
    </w:p>
    <w:p w14:paraId="069CF4F2" w14:textId="77777777" w:rsidR="009075AE" w:rsidRPr="00EA5FA7" w:rsidRDefault="009075AE" w:rsidP="005557A9">
      <w:pPr>
        <w:pStyle w:val="PL"/>
      </w:pPr>
      <w:r w:rsidRPr="00EA5FA7">
        <w:t>}</w:t>
      </w:r>
    </w:p>
    <w:p w14:paraId="4E6DA607" w14:textId="77777777" w:rsidR="009075AE" w:rsidRPr="00EA5FA7" w:rsidRDefault="009075AE" w:rsidP="005557A9">
      <w:pPr>
        <w:pStyle w:val="PL"/>
      </w:pPr>
    </w:p>
    <w:p w14:paraId="5F874AA2" w14:textId="77777777" w:rsidR="009075AE" w:rsidRPr="00EA5FA7" w:rsidRDefault="009075AE" w:rsidP="005557A9">
      <w:pPr>
        <w:pStyle w:val="PL"/>
      </w:pPr>
      <w:r w:rsidRPr="00EA5FA7">
        <w:t>systemInformationDelivery F1AP-ELEMENTARY-PROCEDURE ::= {</w:t>
      </w:r>
    </w:p>
    <w:p w14:paraId="64471EDD" w14:textId="77777777" w:rsidR="009075AE" w:rsidRPr="00EA5FA7" w:rsidRDefault="009075AE" w:rsidP="005557A9">
      <w:pPr>
        <w:pStyle w:val="PL"/>
      </w:pPr>
      <w:r w:rsidRPr="00EA5FA7">
        <w:tab/>
        <w:t>INITIATING MESSAGE</w:t>
      </w:r>
      <w:r w:rsidRPr="00EA5FA7">
        <w:tab/>
      </w:r>
      <w:r w:rsidRPr="00EA5FA7">
        <w:tab/>
        <w:t>SystemInformationDeliveryCommand</w:t>
      </w:r>
    </w:p>
    <w:p w14:paraId="1777E159" w14:textId="77777777" w:rsidR="009075AE" w:rsidRPr="00EA5FA7" w:rsidRDefault="009075AE" w:rsidP="005557A9">
      <w:pPr>
        <w:pStyle w:val="PL"/>
      </w:pPr>
      <w:r w:rsidRPr="00EA5FA7">
        <w:tab/>
        <w:t>PROCEDURE CODE</w:t>
      </w:r>
      <w:r w:rsidRPr="00EA5FA7">
        <w:tab/>
      </w:r>
      <w:r w:rsidRPr="00EA5FA7">
        <w:tab/>
      </w:r>
      <w:r w:rsidRPr="00EA5FA7">
        <w:tab/>
        <w:t>id-SystemInformationDeliveryCommand</w:t>
      </w:r>
    </w:p>
    <w:p w14:paraId="6D0CDDBC" w14:textId="77777777" w:rsidR="009075AE" w:rsidRPr="00EA5FA7" w:rsidRDefault="009075AE" w:rsidP="005557A9">
      <w:pPr>
        <w:pStyle w:val="PL"/>
      </w:pPr>
      <w:r w:rsidRPr="00EA5FA7">
        <w:tab/>
        <w:t>CRITICALITY</w:t>
      </w:r>
      <w:r w:rsidRPr="00EA5FA7">
        <w:tab/>
      </w:r>
      <w:r w:rsidRPr="00EA5FA7">
        <w:tab/>
      </w:r>
      <w:r w:rsidRPr="00EA5FA7">
        <w:tab/>
      </w:r>
      <w:r w:rsidRPr="00EA5FA7">
        <w:tab/>
        <w:t>ignore</w:t>
      </w:r>
    </w:p>
    <w:p w14:paraId="21A35D4D" w14:textId="77777777" w:rsidR="009075AE" w:rsidRPr="00EA5FA7" w:rsidRDefault="009075AE" w:rsidP="005557A9">
      <w:pPr>
        <w:pStyle w:val="PL"/>
      </w:pPr>
      <w:r w:rsidRPr="00EA5FA7">
        <w:t>}</w:t>
      </w:r>
    </w:p>
    <w:p w14:paraId="133F0AF2" w14:textId="77777777" w:rsidR="009075AE" w:rsidRPr="00EA5FA7" w:rsidRDefault="009075AE" w:rsidP="005557A9">
      <w:pPr>
        <w:pStyle w:val="PL"/>
      </w:pPr>
    </w:p>
    <w:p w14:paraId="7493B3B0" w14:textId="77777777" w:rsidR="009075AE" w:rsidRPr="00EA5FA7" w:rsidRDefault="009075AE" w:rsidP="005557A9">
      <w:pPr>
        <w:pStyle w:val="PL"/>
      </w:pPr>
    </w:p>
    <w:p w14:paraId="6161559B" w14:textId="77777777" w:rsidR="009075AE" w:rsidRPr="00EA5FA7" w:rsidRDefault="009075AE" w:rsidP="005557A9">
      <w:pPr>
        <w:pStyle w:val="PL"/>
      </w:pPr>
      <w:r w:rsidRPr="00EA5FA7">
        <w:t>paging F1AP-ELEMENTARY-PROCEDURE ::= {</w:t>
      </w:r>
    </w:p>
    <w:p w14:paraId="6E1E0016" w14:textId="77777777" w:rsidR="009075AE" w:rsidRPr="00EA5FA7" w:rsidRDefault="009075AE" w:rsidP="005557A9">
      <w:pPr>
        <w:pStyle w:val="PL"/>
      </w:pPr>
      <w:r w:rsidRPr="00EA5FA7">
        <w:tab/>
        <w:t>INITIATING MESSAGE</w:t>
      </w:r>
      <w:r w:rsidRPr="00EA5FA7">
        <w:tab/>
      </w:r>
      <w:r w:rsidRPr="00EA5FA7">
        <w:tab/>
        <w:t>Paging</w:t>
      </w:r>
    </w:p>
    <w:p w14:paraId="0FF63199" w14:textId="77777777" w:rsidR="009075AE" w:rsidRPr="00EA5FA7" w:rsidRDefault="009075AE" w:rsidP="005557A9">
      <w:pPr>
        <w:pStyle w:val="PL"/>
      </w:pPr>
      <w:r w:rsidRPr="00EA5FA7">
        <w:tab/>
        <w:t>PROCEDURE CODE</w:t>
      </w:r>
      <w:r w:rsidRPr="00EA5FA7">
        <w:tab/>
      </w:r>
      <w:r w:rsidRPr="00EA5FA7">
        <w:tab/>
      </w:r>
      <w:r w:rsidRPr="00EA5FA7">
        <w:tab/>
        <w:t>id-Paging</w:t>
      </w:r>
    </w:p>
    <w:p w14:paraId="72D979BE" w14:textId="77777777" w:rsidR="009075AE" w:rsidRPr="00EA5FA7" w:rsidRDefault="009075AE" w:rsidP="005557A9">
      <w:pPr>
        <w:pStyle w:val="PL"/>
      </w:pPr>
      <w:r w:rsidRPr="00EA5FA7">
        <w:tab/>
        <w:t>CRITICALITY</w:t>
      </w:r>
      <w:r w:rsidRPr="00EA5FA7">
        <w:tab/>
      </w:r>
      <w:r w:rsidRPr="00EA5FA7">
        <w:tab/>
      </w:r>
      <w:r w:rsidRPr="00EA5FA7">
        <w:tab/>
      </w:r>
      <w:r w:rsidRPr="00EA5FA7">
        <w:tab/>
        <w:t>ignore</w:t>
      </w:r>
    </w:p>
    <w:p w14:paraId="1C2072F3" w14:textId="77777777" w:rsidR="009075AE" w:rsidRPr="00EA5FA7" w:rsidRDefault="009075AE" w:rsidP="005557A9">
      <w:pPr>
        <w:pStyle w:val="PL"/>
      </w:pPr>
      <w:r w:rsidRPr="00EA5FA7">
        <w:t>}</w:t>
      </w:r>
    </w:p>
    <w:p w14:paraId="23E69099" w14:textId="77777777" w:rsidR="009075AE" w:rsidRPr="00EA5FA7" w:rsidRDefault="009075AE" w:rsidP="005557A9">
      <w:pPr>
        <w:pStyle w:val="PL"/>
      </w:pPr>
    </w:p>
    <w:p w14:paraId="5F45F986" w14:textId="77777777" w:rsidR="009075AE" w:rsidRPr="00EA5FA7" w:rsidRDefault="009075AE" w:rsidP="005557A9">
      <w:pPr>
        <w:pStyle w:val="PL"/>
      </w:pPr>
      <w:r w:rsidRPr="00EA5FA7">
        <w:t>notify F1AP-ELEMENTARY-PROCEDURE ::= {</w:t>
      </w:r>
    </w:p>
    <w:p w14:paraId="1A826F83" w14:textId="77777777" w:rsidR="009075AE" w:rsidRPr="00EA5FA7" w:rsidRDefault="009075AE" w:rsidP="005557A9">
      <w:pPr>
        <w:pStyle w:val="PL"/>
      </w:pPr>
      <w:r w:rsidRPr="00EA5FA7">
        <w:tab/>
        <w:t>INITIATING MESSAGE</w:t>
      </w:r>
      <w:r w:rsidRPr="00EA5FA7">
        <w:tab/>
      </w:r>
      <w:r w:rsidRPr="00EA5FA7">
        <w:tab/>
        <w:t>Notify</w:t>
      </w:r>
    </w:p>
    <w:p w14:paraId="18FCA24C" w14:textId="77777777" w:rsidR="009075AE" w:rsidRPr="00EA5FA7" w:rsidRDefault="009075AE" w:rsidP="005557A9">
      <w:pPr>
        <w:pStyle w:val="PL"/>
      </w:pPr>
      <w:r w:rsidRPr="00EA5FA7">
        <w:tab/>
        <w:t>PROCEDURE CODE</w:t>
      </w:r>
      <w:r w:rsidRPr="00EA5FA7">
        <w:tab/>
      </w:r>
      <w:r w:rsidRPr="00EA5FA7">
        <w:tab/>
      </w:r>
      <w:r w:rsidRPr="00EA5FA7">
        <w:tab/>
        <w:t>id-Notify</w:t>
      </w:r>
    </w:p>
    <w:p w14:paraId="2EEB0FCF" w14:textId="77777777" w:rsidR="009075AE" w:rsidRPr="00EA5FA7" w:rsidRDefault="009075AE" w:rsidP="005557A9">
      <w:pPr>
        <w:pStyle w:val="PL"/>
      </w:pPr>
      <w:r w:rsidRPr="00EA5FA7">
        <w:tab/>
        <w:t>CRITICALITY</w:t>
      </w:r>
      <w:r w:rsidRPr="00EA5FA7">
        <w:tab/>
      </w:r>
      <w:r w:rsidRPr="00EA5FA7">
        <w:tab/>
      </w:r>
      <w:r w:rsidRPr="00EA5FA7">
        <w:tab/>
      </w:r>
      <w:r w:rsidRPr="00EA5FA7">
        <w:tab/>
        <w:t>ignore</w:t>
      </w:r>
    </w:p>
    <w:p w14:paraId="0ACA35A5" w14:textId="77777777" w:rsidR="009075AE" w:rsidRPr="00EA5FA7" w:rsidRDefault="009075AE" w:rsidP="005557A9">
      <w:pPr>
        <w:pStyle w:val="PL"/>
      </w:pPr>
      <w:r w:rsidRPr="00EA5FA7">
        <w:t>}</w:t>
      </w:r>
    </w:p>
    <w:p w14:paraId="0A78AC53" w14:textId="77777777" w:rsidR="009075AE" w:rsidRPr="00EA5FA7" w:rsidRDefault="009075AE" w:rsidP="005557A9">
      <w:pPr>
        <w:pStyle w:val="PL"/>
      </w:pPr>
    </w:p>
    <w:p w14:paraId="5277942A" w14:textId="77777777" w:rsidR="009075AE" w:rsidRPr="00EA5FA7" w:rsidRDefault="009075AE" w:rsidP="005557A9">
      <w:pPr>
        <w:pStyle w:val="PL"/>
      </w:pPr>
      <w:r w:rsidRPr="00EA5FA7">
        <w:t>networkAccessRateReduction F1AP-ELEMENTARY-PROCEDURE ::= {</w:t>
      </w:r>
    </w:p>
    <w:p w14:paraId="507BE8F2" w14:textId="77777777" w:rsidR="009075AE" w:rsidRPr="00EA5FA7" w:rsidRDefault="009075AE" w:rsidP="005557A9">
      <w:pPr>
        <w:pStyle w:val="PL"/>
      </w:pPr>
      <w:r w:rsidRPr="00EA5FA7">
        <w:tab/>
        <w:t>INITIATING MESSAGE</w:t>
      </w:r>
      <w:r w:rsidRPr="00EA5FA7">
        <w:tab/>
      </w:r>
      <w:r w:rsidRPr="00EA5FA7">
        <w:tab/>
        <w:t>NetworkAccessRateReduction</w:t>
      </w:r>
    </w:p>
    <w:p w14:paraId="3CA47603" w14:textId="77777777" w:rsidR="009075AE" w:rsidRPr="00EA5FA7" w:rsidRDefault="009075AE" w:rsidP="005557A9">
      <w:pPr>
        <w:pStyle w:val="PL"/>
      </w:pPr>
      <w:r w:rsidRPr="00EA5FA7">
        <w:tab/>
        <w:t>PROCEDURE CODE</w:t>
      </w:r>
      <w:r w:rsidRPr="00EA5FA7">
        <w:tab/>
      </w:r>
      <w:r w:rsidRPr="00EA5FA7">
        <w:tab/>
      </w:r>
      <w:r w:rsidRPr="00EA5FA7">
        <w:tab/>
        <w:t>id-NetworkAccessRateReduction</w:t>
      </w:r>
    </w:p>
    <w:p w14:paraId="0C5032BA" w14:textId="77777777" w:rsidR="009075AE" w:rsidRPr="00EA5FA7" w:rsidRDefault="009075AE" w:rsidP="005557A9">
      <w:pPr>
        <w:pStyle w:val="PL"/>
      </w:pPr>
      <w:r w:rsidRPr="00EA5FA7">
        <w:tab/>
        <w:t>CRITICALITY</w:t>
      </w:r>
      <w:r w:rsidRPr="00EA5FA7">
        <w:tab/>
      </w:r>
      <w:r w:rsidRPr="00EA5FA7">
        <w:tab/>
      </w:r>
      <w:r w:rsidRPr="00EA5FA7">
        <w:tab/>
      </w:r>
      <w:r w:rsidRPr="00EA5FA7">
        <w:tab/>
        <w:t>ignore</w:t>
      </w:r>
    </w:p>
    <w:p w14:paraId="7BB6B0AE" w14:textId="77777777" w:rsidR="009075AE" w:rsidRPr="00EA5FA7" w:rsidRDefault="009075AE" w:rsidP="005557A9">
      <w:pPr>
        <w:pStyle w:val="PL"/>
      </w:pPr>
      <w:r w:rsidRPr="00EA5FA7">
        <w:t>}</w:t>
      </w:r>
    </w:p>
    <w:p w14:paraId="2AA4FC5F" w14:textId="77777777" w:rsidR="009075AE" w:rsidRPr="00EA5FA7" w:rsidRDefault="009075AE" w:rsidP="005557A9">
      <w:pPr>
        <w:pStyle w:val="PL"/>
      </w:pPr>
    </w:p>
    <w:p w14:paraId="1672976A" w14:textId="77777777" w:rsidR="009075AE" w:rsidRPr="00EA5FA7" w:rsidRDefault="009075AE" w:rsidP="005557A9">
      <w:pPr>
        <w:pStyle w:val="PL"/>
      </w:pPr>
    </w:p>
    <w:p w14:paraId="45277B40" w14:textId="77777777" w:rsidR="009075AE" w:rsidRPr="00EA5FA7" w:rsidRDefault="009075AE" w:rsidP="005557A9">
      <w:pPr>
        <w:pStyle w:val="PL"/>
      </w:pPr>
      <w:r w:rsidRPr="00EA5FA7">
        <w:t>pWSRestartIndication F1AP-ELEMENTARY-PROCEDURE ::= {</w:t>
      </w:r>
    </w:p>
    <w:p w14:paraId="16B01381" w14:textId="77777777" w:rsidR="009075AE" w:rsidRPr="00EA5FA7" w:rsidRDefault="009075AE" w:rsidP="005557A9">
      <w:pPr>
        <w:pStyle w:val="PL"/>
      </w:pPr>
      <w:r w:rsidRPr="00EA5FA7">
        <w:tab/>
        <w:t>INITIATING MESSAGE</w:t>
      </w:r>
      <w:r w:rsidRPr="00EA5FA7">
        <w:tab/>
      </w:r>
      <w:r w:rsidRPr="00EA5FA7">
        <w:tab/>
        <w:t>PWSRestartIndication</w:t>
      </w:r>
    </w:p>
    <w:p w14:paraId="7BE8F9C0" w14:textId="77777777" w:rsidR="009075AE" w:rsidRPr="00EA5FA7" w:rsidRDefault="009075AE" w:rsidP="005557A9">
      <w:pPr>
        <w:pStyle w:val="PL"/>
      </w:pPr>
      <w:r w:rsidRPr="00EA5FA7">
        <w:tab/>
        <w:t>PROCEDURE CODE</w:t>
      </w:r>
      <w:r w:rsidRPr="00EA5FA7">
        <w:tab/>
      </w:r>
      <w:r w:rsidRPr="00EA5FA7">
        <w:tab/>
      </w:r>
      <w:r w:rsidRPr="00EA5FA7">
        <w:tab/>
        <w:t>id-PWSRestartIndication</w:t>
      </w:r>
    </w:p>
    <w:p w14:paraId="33C23C4D" w14:textId="77777777" w:rsidR="009075AE" w:rsidRPr="00EA5FA7" w:rsidRDefault="009075AE" w:rsidP="005557A9">
      <w:pPr>
        <w:pStyle w:val="PL"/>
      </w:pPr>
      <w:r w:rsidRPr="00EA5FA7">
        <w:tab/>
        <w:t>CRITICALITY</w:t>
      </w:r>
      <w:r w:rsidRPr="00EA5FA7">
        <w:tab/>
      </w:r>
      <w:r w:rsidRPr="00EA5FA7">
        <w:tab/>
      </w:r>
      <w:r w:rsidRPr="00EA5FA7">
        <w:tab/>
      </w:r>
      <w:r w:rsidRPr="00EA5FA7">
        <w:tab/>
        <w:t>ignore</w:t>
      </w:r>
    </w:p>
    <w:p w14:paraId="3D90320F" w14:textId="77777777" w:rsidR="009075AE" w:rsidRPr="00EA5FA7" w:rsidRDefault="009075AE" w:rsidP="005557A9">
      <w:pPr>
        <w:pStyle w:val="PL"/>
      </w:pPr>
      <w:r w:rsidRPr="00EA5FA7">
        <w:t>}</w:t>
      </w:r>
    </w:p>
    <w:p w14:paraId="5FDD4C5A" w14:textId="77777777" w:rsidR="009075AE" w:rsidRPr="00EA5FA7" w:rsidRDefault="009075AE" w:rsidP="005557A9">
      <w:pPr>
        <w:pStyle w:val="PL"/>
      </w:pPr>
    </w:p>
    <w:p w14:paraId="47C70FE8" w14:textId="77777777" w:rsidR="009075AE" w:rsidRPr="00EA5FA7" w:rsidRDefault="009075AE" w:rsidP="005557A9">
      <w:pPr>
        <w:pStyle w:val="PL"/>
      </w:pPr>
      <w:r w:rsidRPr="00EA5FA7">
        <w:t>pWSFailureIndication F1AP-ELEMENTARY-PROCEDURE ::= {</w:t>
      </w:r>
    </w:p>
    <w:p w14:paraId="3ABA10BF" w14:textId="77777777" w:rsidR="009075AE" w:rsidRPr="00EA5FA7" w:rsidRDefault="009075AE" w:rsidP="005557A9">
      <w:pPr>
        <w:pStyle w:val="PL"/>
      </w:pPr>
      <w:r w:rsidRPr="00EA5FA7">
        <w:tab/>
        <w:t>INITIATING MESSAGE</w:t>
      </w:r>
      <w:r w:rsidRPr="00EA5FA7">
        <w:tab/>
      </w:r>
      <w:r w:rsidRPr="00EA5FA7">
        <w:tab/>
        <w:t>PWSFailureIndication</w:t>
      </w:r>
    </w:p>
    <w:p w14:paraId="0F214495" w14:textId="77777777" w:rsidR="009075AE" w:rsidRPr="00EA5FA7" w:rsidRDefault="009075AE" w:rsidP="005557A9">
      <w:pPr>
        <w:pStyle w:val="PL"/>
      </w:pPr>
      <w:r w:rsidRPr="00EA5FA7">
        <w:tab/>
        <w:t>PROCEDURE CODE</w:t>
      </w:r>
      <w:r w:rsidRPr="00EA5FA7">
        <w:tab/>
      </w:r>
      <w:r w:rsidRPr="00EA5FA7">
        <w:tab/>
      </w:r>
      <w:r w:rsidRPr="00EA5FA7">
        <w:tab/>
        <w:t>id-PWSFailureIndication</w:t>
      </w:r>
    </w:p>
    <w:p w14:paraId="0A50CFC4" w14:textId="77777777" w:rsidR="009075AE" w:rsidRPr="00EA5FA7" w:rsidRDefault="009075AE" w:rsidP="005557A9">
      <w:pPr>
        <w:pStyle w:val="PL"/>
      </w:pPr>
      <w:r w:rsidRPr="00EA5FA7">
        <w:tab/>
        <w:t>CRITICALITY</w:t>
      </w:r>
      <w:r w:rsidRPr="00EA5FA7">
        <w:tab/>
      </w:r>
      <w:r w:rsidRPr="00EA5FA7">
        <w:tab/>
      </w:r>
      <w:r w:rsidRPr="00EA5FA7">
        <w:tab/>
      </w:r>
      <w:r w:rsidRPr="00EA5FA7">
        <w:tab/>
        <w:t>ignore</w:t>
      </w:r>
    </w:p>
    <w:p w14:paraId="593F3831" w14:textId="77777777" w:rsidR="009075AE" w:rsidRPr="00EA5FA7" w:rsidRDefault="009075AE" w:rsidP="005557A9">
      <w:pPr>
        <w:pStyle w:val="PL"/>
      </w:pPr>
      <w:r w:rsidRPr="00EA5FA7">
        <w:t>}</w:t>
      </w:r>
    </w:p>
    <w:p w14:paraId="695B8D29" w14:textId="77777777" w:rsidR="009075AE" w:rsidRPr="00EA5FA7" w:rsidRDefault="009075AE" w:rsidP="005557A9">
      <w:pPr>
        <w:pStyle w:val="PL"/>
      </w:pPr>
    </w:p>
    <w:p w14:paraId="7843442B" w14:textId="77777777" w:rsidR="009075AE" w:rsidRPr="00EA5FA7" w:rsidRDefault="009075AE" w:rsidP="005557A9">
      <w:pPr>
        <w:pStyle w:val="PL"/>
      </w:pPr>
      <w:r w:rsidRPr="00EA5FA7">
        <w:lastRenderedPageBreak/>
        <w:t xml:space="preserve">gNBDUStatusIndication </w:t>
      </w:r>
      <w:r w:rsidRPr="00EA5FA7">
        <w:tab/>
        <w:t>F1AP-ELEMENTARY-PROCEDURE ::= {</w:t>
      </w:r>
    </w:p>
    <w:p w14:paraId="479B2380" w14:textId="77777777" w:rsidR="009075AE" w:rsidRPr="00EA5FA7" w:rsidRDefault="009075AE" w:rsidP="005557A9">
      <w:pPr>
        <w:pStyle w:val="PL"/>
      </w:pPr>
      <w:r w:rsidRPr="00EA5FA7">
        <w:tab/>
        <w:t>INITIATING MESSAGE</w:t>
      </w:r>
      <w:r w:rsidRPr="00EA5FA7">
        <w:tab/>
      </w:r>
      <w:r w:rsidRPr="00EA5FA7">
        <w:tab/>
        <w:t>GNBDUStatusIndication</w:t>
      </w:r>
    </w:p>
    <w:p w14:paraId="25ADC556" w14:textId="77777777" w:rsidR="009075AE" w:rsidRPr="00EA5FA7" w:rsidRDefault="009075AE" w:rsidP="005557A9">
      <w:pPr>
        <w:pStyle w:val="PL"/>
      </w:pPr>
      <w:r w:rsidRPr="00EA5FA7">
        <w:tab/>
        <w:t>PROCEDURE CODE</w:t>
      </w:r>
      <w:r w:rsidRPr="00EA5FA7">
        <w:tab/>
      </w:r>
      <w:r w:rsidRPr="00EA5FA7">
        <w:tab/>
      </w:r>
      <w:r w:rsidRPr="00EA5FA7">
        <w:tab/>
        <w:t>id-GNBDUStatusIndication</w:t>
      </w:r>
    </w:p>
    <w:p w14:paraId="167833EF" w14:textId="77777777" w:rsidR="009075AE" w:rsidRPr="00EA5FA7" w:rsidRDefault="009075AE" w:rsidP="005557A9">
      <w:pPr>
        <w:pStyle w:val="PL"/>
      </w:pPr>
      <w:r w:rsidRPr="00EA5FA7">
        <w:tab/>
        <w:t>CRITICALITY</w:t>
      </w:r>
      <w:r w:rsidRPr="00EA5FA7">
        <w:tab/>
      </w:r>
      <w:r w:rsidRPr="00EA5FA7">
        <w:tab/>
      </w:r>
      <w:r w:rsidRPr="00EA5FA7">
        <w:tab/>
      </w:r>
      <w:r w:rsidRPr="00EA5FA7">
        <w:tab/>
        <w:t>ignore</w:t>
      </w:r>
    </w:p>
    <w:p w14:paraId="1C6D1A70" w14:textId="77777777" w:rsidR="009075AE" w:rsidRPr="00EA5FA7" w:rsidRDefault="009075AE" w:rsidP="005557A9">
      <w:pPr>
        <w:pStyle w:val="PL"/>
      </w:pPr>
      <w:r w:rsidRPr="00EA5FA7">
        <w:t>}</w:t>
      </w:r>
    </w:p>
    <w:p w14:paraId="209C0086" w14:textId="77777777" w:rsidR="009075AE" w:rsidRPr="00EA5FA7" w:rsidRDefault="009075AE" w:rsidP="005557A9">
      <w:pPr>
        <w:pStyle w:val="PL"/>
      </w:pPr>
    </w:p>
    <w:p w14:paraId="1BCCD33F" w14:textId="77777777" w:rsidR="009075AE" w:rsidRPr="00EA5FA7" w:rsidRDefault="009075AE" w:rsidP="005557A9">
      <w:pPr>
        <w:pStyle w:val="PL"/>
      </w:pPr>
    </w:p>
    <w:p w14:paraId="1BD0E511" w14:textId="77777777" w:rsidR="009075AE" w:rsidRPr="00EA5FA7" w:rsidRDefault="009075AE" w:rsidP="005557A9">
      <w:pPr>
        <w:pStyle w:val="PL"/>
      </w:pPr>
      <w:r w:rsidRPr="00EA5FA7">
        <w:t>rRCDeliveryReport F1AP-ELEMENTARY-PROCEDURE ::= {</w:t>
      </w:r>
    </w:p>
    <w:p w14:paraId="37F07419" w14:textId="77777777" w:rsidR="009075AE" w:rsidRPr="00EA5FA7" w:rsidRDefault="009075AE" w:rsidP="005557A9">
      <w:pPr>
        <w:pStyle w:val="PL"/>
      </w:pPr>
      <w:r w:rsidRPr="00EA5FA7">
        <w:tab/>
        <w:t>INITIATING MESSAGE</w:t>
      </w:r>
      <w:r w:rsidRPr="00EA5FA7">
        <w:tab/>
      </w:r>
      <w:r w:rsidRPr="00EA5FA7">
        <w:tab/>
        <w:t>RRCDeliveryReport</w:t>
      </w:r>
    </w:p>
    <w:p w14:paraId="1EA2C265" w14:textId="77777777" w:rsidR="009075AE" w:rsidRPr="00EA5FA7" w:rsidRDefault="009075AE" w:rsidP="005557A9">
      <w:pPr>
        <w:pStyle w:val="PL"/>
      </w:pPr>
      <w:r w:rsidRPr="00EA5FA7">
        <w:tab/>
        <w:t>PROCEDURE CODE</w:t>
      </w:r>
      <w:r w:rsidRPr="00EA5FA7">
        <w:tab/>
      </w:r>
      <w:r w:rsidRPr="00EA5FA7">
        <w:tab/>
      </w:r>
      <w:r w:rsidRPr="00EA5FA7">
        <w:tab/>
        <w:t>id-RRCDeliveryReport</w:t>
      </w:r>
    </w:p>
    <w:p w14:paraId="650851F7" w14:textId="77777777" w:rsidR="009075AE" w:rsidRPr="00EA5FA7" w:rsidRDefault="009075AE" w:rsidP="005557A9">
      <w:pPr>
        <w:pStyle w:val="PL"/>
      </w:pPr>
      <w:r w:rsidRPr="00EA5FA7">
        <w:tab/>
        <w:t>CRITICALITY</w:t>
      </w:r>
      <w:r w:rsidRPr="00EA5FA7">
        <w:tab/>
      </w:r>
      <w:r w:rsidRPr="00EA5FA7">
        <w:tab/>
      </w:r>
      <w:r w:rsidRPr="00EA5FA7">
        <w:tab/>
      </w:r>
      <w:r w:rsidRPr="00EA5FA7">
        <w:tab/>
        <w:t>ignore</w:t>
      </w:r>
    </w:p>
    <w:p w14:paraId="0B3D5031" w14:textId="77777777" w:rsidR="009075AE" w:rsidRPr="00EA5FA7" w:rsidRDefault="009075AE" w:rsidP="005557A9">
      <w:pPr>
        <w:pStyle w:val="PL"/>
      </w:pPr>
      <w:r w:rsidRPr="00EA5FA7">
        <w:t>}</w:t>
      </w:r>
    </w:p>
    <w:p w14:paraId="4A3A2B03" w14:textId="77777777" w:rsidR="009075AE" w:rsidRPr="00EA5FA7" w:rsidRDefault="009075AE" w:rsidP="005557A9">
      <w:pPr>
        <w:pStyle w:val="PL"/>
      </w:pPr>
    </w:p>
    <w:p w14:paraId="3490E94F" w14:textId="77777777" w:rsidR="009075AE" w:rsidRPr="00EA5FA7" w:rsidRDefault="009075AE" w:rsidP="005557A9">
      <w:pPr>
        <w:pStyle w:val="PL"/>
      </w:pPr>
      <w:r w:rsidRPr="00EA5FA7">
        <w:t>f1Removal F1AP-ELEMENTARY-PROCEDURE ::= {</w:t>
      </w:r>
    </w:p>
    <w:p w14:paraId="36533FA9" w14:textId="77777777" w:rsidR="009075AE" w:rsidRPr="00EA5FA7" w:rsidRDefault="009075AE" w:rsidP="005557A9">
      <w:pPr>
        <w:pStyle w:val="PL"/>
      </w:pPr>
      <w:r w:rsidRPr="00EA5FA7">
        <w:tab/>
        <w:t>INITIATING MESSAGE</w:t>
      </w:r>
      <w:r w:rsidRPr="00EA5FA7">
        <w:tab/>
      </w:r>
      <w:r w:rsidRPr="00EA5FA7">
        <w:tab/>
        <w:t>F1RemovalRequest</w:t>
      </w:r>
    </w:p>
    <w:p w14:paraId="32BE0692" w14:textId="77777777" w:rsidR="009075AE" w:rsidRPr="00EA5FA7" w:rsidRDefault="009075AE" w:rsidP="005557A9">
      <w:pPr>
        <w:pStyle w:val="PL"/>
      </w:pPr>
      <w:r w:rsidRPr="00EA5FA7">
        <w:tab/>
        <w:t>SUCCESSFUL OUTCOME</w:t>
      </w:r>
      <w:r w:rsidRPr="00EA5FA7">
        <w:tab/>
      </w:r>
      <w:r w:rsidRPr="00EA5FA7">
        <w:tab/>
        <w:t>F1RemovalResponse</w:t>
      </w:r>
    </w:p>
    <w:p w14:paraId="3F0ED027" w14:textId="77777777" w:rsidR="009075AE" w:rsidRPr="00EA5FA7" w:rsidRDefault="009075AE" w:rsidP="005557A9">
      <w:pPr>
        <w:pStyle w:val="PL"/>
      </w:pPr>
      <w:r w:rsidRPr="00EA5FA7">
        <w:tab/>
        <w:t>UNSUCCESSFUL OUTCOME</w:t>
      </w:r>
      <w:r w:rsidRPr="00EA5FA7">
        <w:tab/>
        <w:t>F1RemovalFailure</w:t>
      </w:r>
    </w:p>
    <w:p w14:paraId="36543C17" w14:textId="77777777" w:rsidR="009075AE" w:rsidRPr="00EA5FA7" w:rsidRDefault="009075AE" w:rsidP="005557A9">
      <w:pPr>
        <w:pStyle w:val="PL"/>
      </w:pPr>
      <w:r w:rsidRPr="00EA5FA7">
        <w:tab/>
        <w:t>PROCEDURE CODE</w:t>
      </w:r>
      <w:r w:rsidRPr="00EA5FA7">
        <w:tab/>
      </w:r>
      <w:r w:rsidRPr="00EA5FA7">
        <w:tab/>
      </w:r>
      <w:r w:rsidRPr="00EA5FA7">
        <w:tab/>
        <w:t>id-F1Removal</w:t>
      </w:r>
    </w:p>
    <w:p w14:paraId="5892029D" w14:textId="77777777" w:rsidR="009075AE" w:rsidRPr="00EA5FA7" w:rsidRDefault="009075AE" w:rsidP="005557A9">
      <w:pPr>
        <w:pStyle w:val="PL"/>
      </w:pPr>
      <w:r w:rsidRPr="00EA5FA7">
        <w:tab/>
        <w:t>CRITICALITY</w:t>
      </w:r>
      <w:r w:rsidRPr="00EA5FA7">
        <w:tab/>
      </w:r>
      <w:r w:rsidRPr="00EA5FA7">
        <w:tab/>
      </w:r>
      <w:r w:rsidRPr="00EA5FA7">
        <w:tab/>
      </w:r>
      <w:r w:rsidRPr="00EA5FA7">
        <w:tab/>
        <w:t>reject</w:t>
      </w:r>
    </w:p>
    <w:p w14:paraId="747B2D14" w14:textId="77777777" w:rsidR="009075AE" w:rsidRPr="00EA5FA7" w:rsidRDefault="009075AE" w:rsidP="005557A9">
      <w:pPr>
        <w:pStyle w:val="PL"/>
      </w:pPr>
      <w:r w:rsidRPr="00EA5FA7">
        <w:t>}</w:t>
      </w:r>
    </w:p>
    <w:p w14:paraId="347D559F" w14:textId="77777777" w:rsidR="009075AE" w:rsidRPr="00EA5FA7" w:rsidRDefault="009075AE" w:rsidP="005557A9">
      <w:pPr>
        <w:pStyle w:val="PL"/>
      </w:pPr>
    </w:p>
    <w:p w14:paraId="474A8A41" w14:textId="77777777" w:rsidR="009075AE" w:rsidRPr="00EA5FA7" w:rsidRDefault="009075AE" w:rsidP="005557A9">
      <w:pPr>
        <w:pStyle w:val="PL"/>
      </w:pPr>
      <w:r w:rsidRPr="00EA5FA7">
        <w:t>traceStart F1AP-ELEMENTARY-PROCEDURE ::= {</w:t>
      </w:r>
    </w:p>
    <w:p w14:paraId="11A6C31F" w14:textId="77777777" w:rsidR="009075AE" w:rsidRPr="00EA5FA7" w:rsidRDefault="009075AE" w:rsidP="005557A9">
      <w:pPr>
        <w:pStyle w:val="PL"/>
      </w:pPr>
      <w:r w:rsidRPr="00EA5FA7">
        <w:tab/>
        <w:t>INITIATING MESSAGE</w:t>
      </w:r>
      <w:r w:rsidRPr="00EA5FA7">
        <w:tab/>
      </w:r>
      <w:r w:rsidRPr="00EA5FA7">
        <w:tab/>
        <w:t>TraceStart</w:t>
      </w:r>
    </w:p>
    <w:p w14:paraId="45983821" w14:textId="77777777" w:rsidR="009075AE" w:rsidRPr="00EA5FA7" w:rsidRDefault="009075AE" w:rsidP="005557A9">
      <w:pPr>
        <w:pStyle w:val="PL"/>
      </w:pPr>
      <w:r w:rsidRPr="00EA5FA7">
        <w:tab/>
        <w:t>PROCEDURE CODE</w:t>
      </w:r>
      <w:r w:rsidRPr="00EA5FA7">
        <w:tab/>
      </w:r>
      <w:r w:rsidRPr="00EA5FA7">
        <w:tab/>
      </w:r>
      <w:r w:rsidRPr="00EA5FA7">
        <w:tab/>
        <w:t>id-TraceStart</w:t>
      </w:r>
    </w:p>
    <w:p w14:paraId="7BAE28D8" w14:textId="77777777" w:rsidR="009075AE" w:rsidRPr="00EA5FA7" w:rsidRDefault="009075AE" w:rsidP="005557A9">
      <w:pPr>
        <w:pStyle w:val="PL"/>
      </w:pPr>
      <w:r w:rsidRPr="00EA5FA7">
        <w:tab/>
        <w:t>CRITICALITY</w:t>
      </w:r>
      <w:r w:rsidRPr="00EA5FA7">
        <w:tab/>
      </w:r>
      <w:r w:rsidRPr="00EA5FA7">
        <w:tab/>
      </w:r>
      <w:r w:rsidRPr="00EA5FA7">
        <w:tab/>
      </w:r>
      <w:r w:rsidRPr="00EA5FA7">
        <w:tab/>
        <w:t>ignore</w:t>
      </w:r>
    </w:p>
    <w:p w14:paraId="6361E505" w14:textId="77777777" w:rsidR="009075AE" w:rsidRPr="00EA5FA7" w:rsidRDefault="009075AE" w:rsidP="005557A9">
      <w:pPr>
        <w:pStyle w:val="PL"/>
      </w:pPr>
      <w:r w:rsidRPr="00EA5FA7">
        <w:t>}</w:t>
      </w:r>
    </w:p>
    <w:p w14:paraId="3D9BE914" w14:textId="77777777" w:rsidR="009075AE" w:rsidRPr="00EA5FA7" w:rsidRDefault="009075AE" w:rsidP="005557A9">
      <w:pPr>
        <w:pStyle w:val="PL"/>
      </w:pPr>
    </w:p>
    <w:p w14:paraId="21496C33" w14:textId="77777777" w:rsidR="009075AE" w:rsidRPr="00EA5FA7" w:rsidRDefault="009075AE" w:rsidP="005557A9">
      <w:pPr>
        <w:pStyle w:val="PL"/>
      </w:pPr>
      <w:r w:rsidRPr="00EA5FA7">
        <w:t>deactivateTrace F1AP-ELEMENTARY-PROCEDURE ::= {</w:t>
      </w:r>
    </w:p>
    <w:p w14:paraId="18C8A264" w14:textId="77777777" w:rsidR="009075AE" w:rsidRPr="00EA5FA7" w:rsidRDefault="009075AE" w:rsidP="005557A9">
      <w:pPr>
        <w:pStyle w:val="PL"/>
      </w:pPr>
      <w:r w:rsidRPr="00EA5FA7">
        <w:tab/>
        <w:t>INITIATING MESSAGE</w:t>
      </w:r>
      <w:r w:rsidRPr="00EA5FA7">
        <w:tab/>
      </w:r>
      <w:r w:rsidRPr="00EA5FA7">
        <w:tab/>
        <w:t>DeactivateTrace</w:t>
      </w:r>
    </w:p>
    <w:p w14:paraId="640AA334" w14:textId="77777777" w:rsidR="009075AE" w:rsidRPr="00EA5FA7" w:rsidRDefault="009075AE" w:rsidP="005557A9">
      <w:pPr>
        <w:pStyle w:val="PL"/>
      </w:pPr>
      <w:r w:rsidRPr="00EA5FA7">
        <w:tab/>
        <w:t>PROCEDURE CODE</w:t>
      </w:r>
      <w:r w:rsidRPr="00EA5FA7">
        <w:tab/>
      </w:r>
      <w:r w:rsidRPr="00EA5FA7">
        <w:tab/>
      </w:r>
      <w:r w:rsidRPr="00EA5FA7">
        <w:tab/>
        <w:t>id-DeactivateTrace</w:t>
      </w:r>
    </w:p>
    <w:p w14:paraId="0723E9AC" w14:textId="77777777" w:rsidR="009075AE" w:rsidRPr="00EA5FA7" w:rsidRDefault="009075AE" w:rsidP="005557A9">
      <w:pPr>
        <w:pStyle w:val="PL"/>
      </w:pPr>
      <w:r w:rsidRPr="00EA5FA7">
        <w:tab/>
        <w:t>CRITICALITY</w:t>
      </w:r>
      <w:r w:rsidRPr="00EA5FA7">
        <w:tab/>
      </w:r>
      <w:r w:rsidRPr="00EA5FA7">
        <w:tab/>
      </w:r>
      <w:r w:rsidRPr="00EA5FA7">
        <w:tab/>
      </w:r>
      <w:r w:rsidRPr="00EA5FA7">
        <w:tab/>
        <w:t>ignore</w:t>
      </w:r>
    </w:p>
    <w:p w14:paraId="07C80E8E" w14:textId="77777777" w:rsidR="009075AE" w:rsidRPr="00EA5FA7" w:rsidRDefault="009075AE" w:rsidP="005557A9">
      <w:pPr>
        <w:pStyle w:val="PL"/>
      </w:pPr>
      <w:r w:rsidRPr="00EA5FA7">
        <w:t>}</w:t>
      </w:r>
    </w:p>
    <w:p w14:paraId="20E3115D" w14:textId="77777777" w:rsidR="009075AE" w:rsidRPr="00EA5FA7" w:rsidRDefault="009075AE" w:rsidP="005557A9">
      <w:pPr>
        <w:pStyle w:val="PL"/>
      </w:pPr>
    </w:p>
    <w:p w14:paraId="421DE3F8" w14:textId="77777777" w:rsidR="009075AE" w:rsidRPr="00EA5FA7" w:rsidRDefault="009075AE" w:rsidP="005557A9">
      <w:pPr>
        <w:pStyle w:val="PL"/>
      </w:pPr>
      <w:r w:rsidRPr="00EA5FA7">
        <w:t>dUCURadioInformationTransfer F1AP-ELEMENTARY-PROCEDURE ::= {</w:t>
      </w:r>
    </w:p>
    <w:p w14:paraId="0FBF6A01" w14:textId="77777777" w:rsidR="009075AE" w:rsidRPr="00EA5FA7" w:rsidRDefault="009075AE" w:rsidP="005557A9">
      <w:pPr>
        <w:pStyle w:val="PL"/>
      </w:pPr>
      <w:r w:rsidRPr="00EA5FA7">
        <w:tab/>
        <w:t>INITIATING MESSAGE</w:t>
      </w:r>
      <w:r w:rsidRPr="00EA5FA7">
        <w:tab/>
      </w:r>
      <w:r w:rsidRPr="00EA5FA7">
        <w:tab/>
        <w:t>DUCURadioInformationTransfer</w:t>
      </w:r>
    </w:p>
    <w:p w14:paraId="3D5251B9" w14:textId="77777777" w:rsidR="009075AE" w:rsidRPr="00EA5FA7" w:rsidRDefault="009075AE" w:rsidP="005557A9">
      <w:pPr>
        <w:pStyle w:val="PL"/>
      </w:pPr>
      <w:r w:rsidRPr="00EA5FA7">
        <w:tab/>
        <w:t>PROCEDURE CODE</w:t>
      </w:r>
      <w:r w:rsidRPr="00EA5FA7">
        <w:tab/>
      </w:r>
      <w:r w:rsidRPr="00EA5FA7">
        <w:tab/>
      </w:r>
      <w:r w:rsidRPr="00EA5FA7">
        <w:tab/>
        <w:t>id-DUCURadioInformationTransfer</w:t>
      </w:r>
    </w:p>
    <w:p w14:paraId="1A160A3D" w14:textId="77777777" w:rsidR="009075AE" w:rsidRPr="00EA5FA7" w:rsidRDefault="009075AE" w:rsidP="005557A9">
      <w:pPr>
        <w:pStyle w:val="PL"/>
      </w:pPr>
      <w:r w:rsidRPr="00EA5FA7">
        <w:tab/>
        <w:t>CRITICALITY</w:t>
      </w:r>
      <w:r w:rsidRPr="00EA5FA7">
        <w:tab/>
      </w:r>
      <w:r w:rsidRPr="00EA5FA7">
        <w:tab/>
      </w:r>
      <w:r w:rsidRPr="00EA5FA7">
        <w:tab/>
      </w:r>
      <w:r w:rsidRPr="00EA5FA7">
        <w:tab/>
        <w:t>ignore</w:t>
      </w:r>
    </w:p>
    <w:p w14:paraId="5A938C71" w14:textId="77777777" w:rsidR="009075AE" w:rsidRPr="00EA5FA7" w:rsidRDefault="009075AE" w:rsidP="005557A9">
      <w:pPr>
        <w:pStyle w:val="PL"/>
      </w:pPr>
      <w:r w:rsidRPr="00EA5FA7">
        <w:t>}</w:t>
      </w:r>
    </w:p>
    <w:p w14:paraId="697FB36C" w14:textId="77777777" w:rsidR="009075AE" w:rsidRPr="00EA5FA7" w:rsidRDefault="009075AE" w:rsidP="005557A9">
      <w:pPr>
        <w:pStyle w:val="PL"/>
      </w:pPr>
    </w:p>
    <w:p w14:paraId="63133769" w14:textId="77777777" w:rsidR="009075AE" w:rsidRPr="00EA5FA7" w:rsidRDefault="009075AE" w:rsidP="005557A9">
      <w:pPr>
        <w:pStyle w:val="PL"/>
      </w:pPr>
      <w:r w:rsidRPr="00EA5FA7">
        <w:t>cUDURadioInformationTransfer F1AP-ELEMENTARY-PROCEDURE ::= {</w:t>
      </w:r>
    </w:p>
    <w:p w14:paraId="734196AD" w14:textId="77777777" w:rsidR="009075AE" w:rsidRPr="00EA5FA7" w:rsidRDefault="009075AE" w:rsidP="005557A9">
      <w:pPr>
        <w:pStyle w:val="PL"/>
      </w:pPr>
      <w:r w:rsidRPr="00EA5FA7">
        <w:tab/>
        <w:t>INITIATING MESSAGE</w:t>
      </w:r>
      <w:r w:rsidRPr="00EA5FA7">
        <w:tab/>
      </w:r>
      <w:r w:rsidRPr="00EA5FA7">
        <w:tab/>
        <w:t>CUDURadioInformationTransfer</w:t>
      </w:r>
    </w:p>
    <w:p w14:paraId="363E5B64" w14:textId="77777777" w:rsidR="009075AE" w:rsidRPr="00EA5FA7" w:rsidRDefault="009075AE" w:rsidP="005557A9">
      <w:pPr>
        <w:pStyle w:val="PL"/>
      </w:pPr>
      <w:r w:rsidRPr="00EA5FA7">
        <w:tab/>
        <w:t>PROCEDURE CODE</w:t>
      </w:r>
      <w:r w:rsidRPr="00EA5FA7">
        <w:tab/>
      </w:r>
      <w:r w:rsidRPr="00EA5FA7">
        <w:tab/>
      </w:r>
      <w:r w:rsidRPr="00EA5FA7">
        <w:tab/>
        <w:t>id-CUDURadioInformationTransfer</w:t>
      </w:r>
    </w:p>
    <w:p w14:paraId="1144DE6D" w14:textId="77777777" w:rsidR="009075AE" w:rsidRPr="00EA5FA7" w:rsidRDefault="009075AE" w:rsidP="005557A9">
      <w:pPr>
        <w:pStyle w:val="PL"/>
      </w:pPr>
      <w:r w:rsidRPr="00EA5FA7">
        <w:tab/>
        <w:t>CRITICALITY</w:t>
      </w:r>
      <w:r w:rsidRPr="00EA5FA7">
        <w:tab/>
      </w:r>
      <w:r w:rsidRPr="00EA5FA7">
        <w:tab/>
      </w:r>
      <w:r w:rsidRPr="00EA5FA7">
        <w:tab/>
      </w:r>
      <w:r w:rsidRPr="00EA5FA7">
        <w:tab/>
        <w:t>ignore</w:t>
      </w:r>
    </w:p>
    <w:p w14:paraId="1A15BFEF" w14:textId="77777777" w:rsidR="009075AE" w:rsidRPr="00EA5FA7" w:rsidRDefault="009075AE" w:rsidP="005557A9">
      <w:pPr>
        <w:pStyle w:val="PL"/>
      </w:pPr>
      <w:r w:rsidRPr="00EA5FA7">
        <w:t>}</w:t>
      </w:r>
    </w:p>
    <w:p w14:paraId="4F71007A" w14:textId="77777777" w:rsidR="009075AE" w:rsidRPr="00EA5FA7" w:rsidRDefault="009075AE" w:rsidP="005557A9">
      <w:pPr>
        <w:pStyle w:val="PL"/>
      </w:pPr>
    </w:p>
    <w:p w14:paraId="3D2C1B31" w14:textId="77777777" w:rsidR="009075AE" w:rsidRDefault="009075AE" w:rsidP="005557A9">
      <w:pPr>
        <w:pStyle w:val="PL"/>
      </w:pPr>
      <w:r>
        <w:t>bAPMappingConfiguration F1AP-ELEMENTARY-PROCEDURE ::= {</w:t>
      </w:r>
    </w:p>
    <w:p w14:paraId="601BFC98" w14:textId="77777777" w:rsidR="009075AE" w:rsidRDefault="009075AE" w:rsidP="005557A9">
      <w:pPr>
        <w:pStyle w:val="PL"/>
      </w:pPr>
      <w:r>
        <w:tab/>
        <w:t>INITIATING MESSAGE</w:t>
      </w:r>
      <w:r>
        <w:tab/>
      </w:r>
      <w:r>
        <w:tab/>
        <w:t>BAPMappingConfiguration</w:t>
      </w:r>
    </w:p>
    <w:p w14:paraId="2CB62C3C" w14:textId="77777777" w:rsidR="009075AE" w:rsidRDefault="009075AE" w:rsidP="005557A9">
      <w:pPr>
        <w:pStyle w:val="PL"/>
      </w:pPr>
      <w:r>
        <w:tab/>
        <w:t>SUCCESSFUL OUTCOME</w:t>
      </w:r>
      <w:r>
        <w:tab/>
      </w:r>
      <w:r>
        <w:tab/>
        <w:t>BAPMappingConfigurationAcknowledge</w:t>
      </w:r>
    </w:p>
    <w:p w14:paraId="63CBCB8B" w14:textId="77777777" w:rsidR="009075AE" w:rsidRPr="008F4EC3" w:rsidRDefault="009075AE" w:rsidP="005557A9">
      <w:pPr>
        <w:pStyle w:val="PL"/>
      </w:pPr>
      <w:r w:rsidRPr="008F4EC3">
        <w:tab/>
        <w:t>UNSUCCESSFUL OUTCOME</w:t>
      </w:r>
      <w:r w:rsidRPr="008F4EC3">
        <w:tab/>
        <w:t>BAPMappingConfigurationFailure</w:t>
      </w:r>
    </w:p>
    <w:p w14:paraId="1C4C73DB" w14:textId="77777777" w:rsidR="009075AE" w:rsidRDefault="009075AE" w:rsidP="005557A9">
      <w:pPr>
        <w:pStyle w:val="PL"/>
      </w:pPr>
      <w:r>
        <w:tab/>
        <w:t>PROCEDURE CODE</w:t>
      </w:r>
      <w:r>
        <w:tab/>
      </w:r>
      <w:r>
        <w:tab/>
      </w:r>
      <w:r>
        <w:tab/>
        <w:t>id-BAPMappingConfiguration</w:t>
      </w:r>
    </w:p>
    <w:p w14:paraId="3C0562AA" w14:textId="77777777" w:rsidR="009075AE" w:rsidRDefault="009075AE" w:rsidP="005557A9">
      <w:pPr>
        <w:pStyle w:val="PL"/>
      </w:pPr>
      <w:r>
        <w:tab/>
        <w:t>CRITICALITY</w:t>
      </w:r>
      <w:r>
        <w:tab/>
      </w:r>
      <w:r>
        <w:tab/>
      </w:r>
      <w:r>
        <w:tab/>
      </w:r>
      <w:r>
        <w:tab/>
        <w:t>reject</w:t>
      </w:r>
    </w:p>
    <w:p w14:paraId="35A6DFE3" w14:textId="77777777" w:rsidR="009075AE" w:rsidRDefault="009075AE" w:rsidP="005557A9">
      <w:pPr>
        <w:pStyle w:val="PL"/>
      </w:pPr>
      <w:r>
        <w:t>}</w:t>
      </w:r>
    </w:p>
    <w:p w14:paraId="5DE7CFEB" w14:textId="77777777" w:rsidR="009075AE" w:rsidRDefault="009075AE" w:rsidP="005557A9">
      <w:pPr>
        <w:pStyle w:val="PL"/>
      </w:pPr>
    </w:p>
    <w:p w14:paraId="21205D03" w14:textId="77777777" w:rsidR="009075AE" w:rsidRDefault="009075AE" w:rsidP="005557A9">
      <w:pPr>
        <w:pStyle w:val="PL"/>
      </w:pPr>
      <w:r>
        <w:lastRenderedPageBreak/>
        <w:t xml:space="preserve">gNBDUResourceConfiguration F1AP-ELEMENTARY-PROCEDURE ::= { </w:t>
      </w:r>
    </w:p>
    <w:p w14:paraId="719D127B" w14:textId="77777777" w:rsidR="009075AE" w:rsidRDefault="009075AE" w:rsidP="005557A9">
      <w:pPr>
        <w:pStyle w:val="PL"/>
      </w:pPr>
      <w:r>
        <w:tab/>
        <w:t>INITIATING MESSAGE</w:t>
      </w:r>
      <w:r>
        <w:tab/>
      </w:r>
      <w:r>
        <w:tab/>
        <w:t>GNBDUResourceConfiguration</w:t>
      </w:r>
    </w:p>
    <w:p w14:paraId="31DAE315" w14:textId="77777777" w:rsidR="009075AE" w:rsidRDefault="009075AE" w:rsidP="005557A9">
      <w:pPr>
        <w:pStyle w:val="PL"/>
      </w:pPr>
      <w:r>
        <w:tab/>
        <w:t>SUCCESSFUL OUTCOME</w:t>
      </w:r>
      <w:r>
        <w:tab/>
      </w:r>
      <w:r>
        <w:tab/>
        <w:t>GNBDUResourceConfigurationAcknowledge</w:t>
      </w:r>
    </w:p>
    <w:p w14:paraId="354673C6" w14:textId="77777777" w:rsidR="009075AE" w:rsidRPr="008F4EC3" w:rsidRDefault="009075AE" w:rsidP="005557A9">
      <w:pPr>
        <w:pStyle w:val="PL"/>
      </w:pPr>
      <w:r w:rsidRPr="008F4EC3">
        <w:tab/>
        <w:t>UNSUCCESSFUL OUTCOME</w:t>
      </w:r>
      <w:r w:rsidRPr="008F4EC3">
        <w:tab/>
        <w:t>GNBDUResourceConfigurationFailure</w:t>
      </w:r>
    </w:p>
    <w:p w14:paraId="6AD42FEB" w14:textId="77777777" w:rsidR="009075AE" w:rsidRDefault="009075AE" w:rsidP="005557A9">
      <w:pPr>
        <w:pStyle w:val="PL"/>
      </w:pPr>
      <w:r>
        <w:tab/>
        <w:t>PROCEDURE CODE</w:t>
      </w:r>
      <w:r>
        <w:tab/>
      </w:r>
      <w:r>
        <w:tab/>
      </w:r>
      <w:r>
        <w:tab/>
        <w:t>id-GNBDUResourceConfiguration</w:t>
      </w:r>
    </w:p>
    <w:p w14:paraId="693F4507" w14:textId="77777777" w:rsidR="009075AE" w:rsidRDefault="009075AE" w:rsidP="005557A9">
      <w:pPr>
        <w:pStyle w:val="PL"/>
      </w:pPr>
      <w:r>
        <w:tab/>
        <w:t>CRITICALITY</w:t>
      </w:r>
      <w:r>
        <w:tab/>
      </w:r>
      <w:r>
        <w:tab/>
      </w:r>
      <w:r>
        <w:tab/>
      </w:r>
      <w:r>
        <w:tab/>
        <w:t>reject</w:t>
      </w:r>
    </w:p>
    <w:p w14:paraId="3B4804B8" w14:textId="77777777" w:rsidR="009075AE" w:rsidRDefault="009075AE" w:rsidP="005557A9">
      <w:pPr>
        <w:pStyle w:val="PL"/>
      </w:pPr>
      <w:r>
        <w:t>}</w:t>
      </w:r>
    </w:p>
    <w:p w14:paraId="54E9E541" w14:textId="77777777" w:rsidR="009075AE" w:rsidRDefault="009075AE" w:rsidP="005557A9">
      <w:pPr>
        <w:pStyle w:val="PL"/>
      </w:pPr>
    </w:p>
    <w:p w14:paraId="2C0CC35C" w14:textId="77777777" w:rsidR="009075AE" w:rsidRDefault="009075AE" w:rsidP="005557A9">
      <w:pPr>
        <w:pStyle w:val="PL"/>
      </w:pPr>
      <w:r>
        <w:t>iABTNLAddressAllocation F1AP-ELEMENTARY-PROCEDURE ::= {</w:t>
      </w:r>
    </w:p>
    <w:p w14:paraId="00AF649C" w14:textId="77777777" w:rsidR="009075AE" w:rsidRDefault="009075AE" w:rsidP="005557A9">
      <w:pPr>
        <w:pStyle w:val="PL"/>
      </w:pPr>
      <w:r>
        <w:tab/>
        <w:t>INITIATING MESSAGE</w:t>
      </w:r>
      <w:r>
        <w:tab/>
      </w:r>
      <w:r>
        <w:tab/>
        <w:t>IABTNLAddressRequest</w:t>
      </w:r>
    </w:p>
    <w:p w14:paraId="63B37363" w14:textId="77777777" w:rsidR="009075AE" w:rsidRDefault="009075AE" w:rsidP="005557A9">
      <w:pPr>
        <w:pStyle w:val="PL"/>
      </w:pPr>
      <w:r>
        <w:tab/>
        <w:t>SUCCESSFUL OUTCOME</w:t>
      </w:r>
      <w:r>
        <w:tab/>
      </w:r>
      <w:r>
        <w:tab/>
        <w:t>IABTNLAddressResponse</w:t>
      </w:r>
    </w:p>
    <w:p w14:paraId="765E7813" w14:textId="77777777" w:rsidR="009075AE" w:rsidRPr="008F4EC3" w:rsidRDefault="009075AE" w:rsidP="005557A9">
      <w:pPr>
        <w:pStyle w:val="PL"/>
      </w:pPr>
      <w:r w:rsidRPr="008F4EC3">
        <w:tab/>
        <w:t>UNSUCCESSFUL OUTCOME</w:t>
      </w:r>
      <w:r w:rsidRPr="008F4EC3">
        <w:tab/>
        <w:t>IABTNLAddressFailure</w:t>
      </w:r>
    </w:p>
    <w:p w14:paraId="213177C7" w14:textId="77777777" w:rsidR="009075AE" w:rsidRDefault="009075AE" w:rsidP="005557A9">
      <w:pPr>
        <w:pStyle w:val="PL"/>
      </w:pPr>
      <w:r>
        <w:tab/>
        <w:t>PROCEDURE CODE</w:t>
      </w:r>
      <w:r>
        <w:tab/>
      </w:r>
      <w:r>
        <w:tab/>
      </w:r>
      <w:r>
        <w:tab/>
        <w:t>id-IABTNLAddressAllocation</w:t>
      </w:r>
    </w:p>
    <w:p w14:paraId="01CCBEF9" w14:textId="77777777" w:rsidR="009075AE" w:rsidRDefault="009075AE" w:rsidP="005557A9">
      <w:pPr>
        <w:pStyle w:val="PL"/>
      </w:pPr>
      <w:r>
        <w:tab/>
        <w:t>CRITICALITY</w:t>
      </w:r>
      <w:r>
        <w:tab/>
      </w:r>
      <w:r>
        <w:tab/>
      </w:r>
      <w:r>
        <w:tab/>
      </w:r>
      <w:r>
        <w:tab/>
        <w:t>reject</w:t>
      </w:r>
    </w:p>
    <w:p w14:paraId="26C71A58" w14:textId="77777777" w:rsidR="009075AE" w:rsidRDefault="009075AE" w:rsidP="005557A9">
      <w:pPr>
        <w:pStyle w:val="PL"/>
      </w:pPr>
      <w:r>
        <w:t>}</w:t>
      </w:r>
    </w:p>
    <w:p w14:paraId="3F4A6B2D" w14:textId="77777777" w:rsidR="009075AE" w:rsidRDefault="009075AE" w:rsidP="005557A9">
      <w:pPr>
        <w:pStyle w:val="PL"/>
      </w:pPr>
    </w:p>
    <w:p w14:paraId="24FE7996" w14:textId="77777777" w:rsidR="009075AE" w:rsidRDefault="009075AE" w:rsidP="005557A9">
      <w:pPr>
        <w:pStyle w:val="PL"/>
      </w:pPr>
      <w:r>
        <w:t>iABUPConfigurationUpdate F1AP-ELEMENTARY-PROCEDURE ::= {</w:t>
      </w:r>
    </w:p>
    <w:p w14:paraId="518B39F8" w14:textId="77777777" w:rsidR="009075AE" w:rsidRDefault="009075AE" w:rsidP="005557A9">
      <w:pPr>
        <w:pStyle w:val="PL"/>
      </w:pPr>
      <w:r>
        <w:tab/>
        <w:t>INITIATING MESSAGE</w:t>
      </w:r>
      <w:r>
        <w:tab/>
      </w:r>
      <w:r>
        <w:tab/>
        <w:t>IABUPConfigurationUpdateRequest</w:t>
      </w:r>
    </w:p>
    <w:p w14:paraId="653BCE10" w14:textId="77777777" w:rsidR="009075AE" w:rsidRDefault="009075AE" w:rsidP="005557A9">
      <w:pPr>
        <w:pStyle w:val="PL"/>
      </w:pPr>
      <w:r>
        <w:tab/>
        <w:t>SUCCESSFUL OUTCOME</w:t>
      </w:r>
      <w:r>
        <w:tab/>
      </w:r>
      <w:r>
        <w:tab/>
        <w:t>IABUPConfigurationUpdateResponse</w:t>
      </w:r>
    </w:p>
    <w:p w14:paraId="425D1607" w14:textId="77777777" w:rsidR="009075AE" w:rsidRDefault="009075AE" w:rsidP="005557A9">
      <w:pPr>
        <w:pStyle w:val="PL"/>
      </w:pPr>
      <w:r>
        <w:tab/>
        <w:t>UNSUCCESSFUL OUTCOME</w:t>
      </w:r>
      <w:r>
        <w:tab/>
        <w:t>IABUPConfigurationUpdateFailure</w:t>
      </w:r>
    </w:p>
    <w:p w14:paraId="0822D8B2" w14:textId="77777777" w:rsidR="009075AE" w:rsidRDefault="009075AE" w:rsidP="005557A9">
      <w:pPr>
        <w:pStyle w:val="PL"/>
      </w:pPr>
      <w:r>
        <w:tab/>
        <w:t>PROCEDURE CODE</w:t>
      </w:r>
      <w:r>
        <w:tab/>
      </w:r>
      <w:r>
        <w:tab/>
      </w:r>
      <w:r>
        <w:tab/>
        <w:t>id-IABUPConfigurationUpdate</w:t>
      </w:r>
    </w:p>
    <w:p w14:paraId="3BDFE973" w14:textId="77777777" w:rsidR="009075AE" w:rsidRDefault="009075AE" w:rsidP="005557A9">
      <w:pPr>
        <w:pStyle w:val="PL"/>
      </w:pPr>
      <w:r>
        <w:tab/>
        <w:t>CRITICALITY</w:t>
      </w:r>
      <w:r>
        <w:tab/>
      </w:r>
      <w:r>
        <w:tab/>
      </w:r>
      <w:r>
        <w:tab/>
      </w:r>
      <w:r>
        <w:tab/>
        <w:t>reject</w:t>
      </w:r>
    </w:p>
    <w:p w14:paraId="180BB0E1" w14:textId="77777777" w:rsidR="009075AE" w:rsidRDefault="009075AE" w:rsidP="005557A9">
      <w:pPr>
        <w:pStyle w:val="PL"/>
      </w:pPr>
      <w:r>
        <w:t>}</w:t>
      </w:r>
    </w:p>
    <w:p w14:paraId="138D61E3" w14:textId="77777777" w:rsidR="009075AE" w:rsidRDefault="009075AE" w:rsidP="005557A9">
      <w:pPr>
        <w:pStyle w:val="PL"/>
      </w:pPr>
    </w:p>
    <w:p w14:paraId="31F0F325" w14:textId="77777777" w:rsidR="009075AE" w:rsidRDefault="009075AE" w:rsidP="005557A9">
      <w:pPr>
        <w:pStyle w:val="PL"/>
      </w:pPr>
      <w:r>
        <w:t>resourceStatusReportingInitiation F1AP-ELEMENTARY-PROCEDURE ::= {</w:t>
      </w:r>
    </w:p>
    <w:p w14:paraId="03AC9655" w14:textId="77777777" w:rsidR="009075AE" w:rsidRDefault="009075AE" w:rsidP="005557A9">
      <w:pPr>
        <w:pStyle w:val="PL"/>
      </w:pPr>
      <w:r>
        <w:tab/>
        <w:t>INITIATING MESSAGE</w:t>
      </w:r>
      <w:r>
        <w:tab/>
      </w:r>
      <w:r>
        <w:tab/>
        <w:t>ResourceStatusRequest</w:t>
      </w:r>
    </w:p>
    <w:p w14:paraId="0F0FDDB9" w14:textId="77777777" w:rsidR="009075AE" w:rsidRDefault="009075AE" w:rsidP="005557A9">
      <w:pPr>
        <w:pStyle w:val="PL"/>
      </w:pPr>
      <w:r>
        <w:tab/>
        <w:t>SUCCESSFUL OUTCOME</w:t>
      </w:r>
      <w:r>
        <w:tab/>
      </w:r>
      <w:r>
        <w:tab/>
        <w:t>ResourceStatusResponse</w:t>
      </w:r>
    </w:p>
    <w:p w14:paraId="6EB9C770" w14:textId="77777777" w:rsidR="009075AE" w:rsidRDefault="009075AE" w:rsidP="005557A9">
      <w:pPr>
        <w:pStyle w:val="PL"/>
      </w:pPr>
      <w:r>
        <w:tab/>
        <w:t>UNSUCCESSFUL OUTCOME</w:t>
      </w:r>
      <w:r>
        <w:tab/>
        <w:t>ResourceStatusFailure</w:t>
      </w:r>
    </w:p>
    <w:p w14:paraId="68250D98" w14:textId="77777777" w:rsidR="009075AE" w:rsidRDefault="009075AE" w:rsidP="005557A9">
      <w:pPr>
        <w:pStyle w:val="PL"/>
      </w:pPr>
      <w:r>
        <w:tab/>
        <w:t>PROCEDURE CODE</w:t>
      </w:r>
      <w:r>
        <w:tab/>
      </w:r>
      <w:r>
        <w:tab/>
      </w:r>
      <w:r>
        <w:tab/>
        <w:t>id-resourceStatusReportingInitiation</w:t>
      </w:r>
    </w:p>
    <w:p w14:paraId="70876E70" w14:textId="77777777" w:rsidR="009075AE" w:rsidRDefault="009075AE" w:rsidP="005557A9">
      <w:pPr>
        <w:pStyle w:val="PL"/>
      </w:pPr>
      <w:r>
        <w:tab/>
        <w:t>CRITICALITY</w:t>
      </w:r>
      <w:r>
        <w:tab/>
      </w:r>
      <w:r>
        <w:tab/>
      </w:r>
      <w:r>
        <w:tab/>
      </w:r>
      <w:r>
        <w:tab/>
        <w:t>reject</w:t>
      </w:r>
    </w:p>
    <w:p w14:paraId="16A49FF3" w14:textId="77777777" w:rsidR="009075AE" w:rsidRDefault="009075AE" w:rsidP="005557A9">
      <w:pPr>
        <w:pStyle w:val="PL"/>
      </w:pPr>
      <w:r>
        <w:t>}</w:t>
      </w:r>
    </w:p>
    <w:p w14:paraId="4498D7E9" w14:textId="77777777" w:rsidR="009075AE" w:rsidRDefault="009075AE" w:rsidP="005557A9">
      <w:pPr>
        <w:pStyle w:val="PL"/>
      </w:pPr>
    </w:p>
    <w:p w14:paraId="369FED0C" w14:textId="77777777" w:rsidR="009075AE" w:rsidRDefault="009075AE" w:rsidP="005557A9">
      <w:pPr>
        <w:pStyle w:val="PL"/>
      </w:pPr>
      <w:r>
        <w:t>resourceStatusReporting F1AP-ELEMENTARY-PROCEDURE ::= {</w:t>
      </w:r>
    </w:p>
    <w:p w14:paraId="3055B250" w14:textId="77777777" w:rsidR="009075AE" w:rsidRDefault="009075AE" w:rsidP="005557A9">
      <w:pPr>
        <w:pStyle w:val="PL"/>
      </w:pPr>
      <w:r>
        <w:tab/>
        <w:t>INITIATING MESSAGE</w:t>
      </w:r>
      <w:r>
        <w:tab/>
      </w:r>
      <w:r>
        <w:tab/>
        <w:t>ResourceStatusUpdate</w:t>
      </w:r>
    </w:p>
    <w:p w14:paraId="62A66F71" w14:textId="77777777" w:rsidR="009075AE" w:rsidRDefault="009075AE" w:rsidP="005557A9">
      <w:pPr>
        <w:pStyle w:val="PL"/>
      </w:pPr>
      <w:r>
        <w:tab/>
        <w:t>PROCEDURE CODE</w:t>
      </w:r>
      <w:r>
        <w:tab/>
      </w:r>
      <w:r>
        <w:tab/>
      </w:r>
      <w:r>
        <w:tab/>
        <w:t>id-resourceStatusReporting</w:t>
      </w:r>
    </w:p>
    <w:p w14:paraId="260E2DBA" w14:textId="77777777" w:rsidR="009075AE" w:rsidRDefault="009075AE" w:rsidP="005557A9">
      <w:pPr>
        <w:pStyle w:val="PL"/>
      </w:pPr>
      <w:r>
        <w:tab/>
        <w:t>CRITICALITY</w:t>
      </w:r>
      <w:r>
        <w:tab/>
      </w:r>
      <w:r>
        <w:tab/>
      </w:r>
      <w:r>
        <w:tab/>
      </w:r>
      <w:r>
        <w:tab/>
        <w:t>ignore</w:t>
      </w:r>
    </w:p>
    <w:p w14:paraId="08FCECB9" w14:textId="77777777" w:rsidR="009075AE" w:rsidRDefault="009075AE" w:rsidP="005557A9">
      <w:pPr>
        <w:pStyle w:val="PL"/>
      </w:pPr>
      <w:r>
        <w:t>}</w:t>
      </w:r>
    </w:p>
    <w:p w14:paraId="6A1238DD" w14:textId="77777777" w:rsidR="009075AE" w:rsidRDefault="009075AE" w:rsidP="005557A9">
      <w:pPr>
        <w:pStyle w:val="PL"/>
      </w:pPr>
    </w:p>
    <w:p w14:paraId="581C774F" w14:textId="77777777" w:rsidR="009075AE" w:rsidRDefault="009075AE" w:rsidP="005557A9">
      <w:pPr>
        <w:pStyle w:val="PL"/>
      </w:pPr>
      <w:r>
        <w:t>accessAndMobilityIndication F1AP-ELEMENTARY-PROCEDURE ::= {</w:t>
      </w:r>
    </w:p>
    <w:p w14:paraId="571A09A9" w14:textId="77777777" w:rsidR="009075AE" w:rsidRDefault="009075AE" w:rsidP="005557A9">
      <w:pPr>
        <w:pStyle w:val="PL"/>
      </w:pPr>
      <w:r>
        <w:tab/>
        <w:t>INITIATING MESSAGE</w:t>
      </w:r>
      <w:r>
        <w:tab/>
      </w:r>
      <w:r>
        <w:tab/>
        <w:t>AccessAndMobilityIndication</w:t>
      </w:r>
    </w:p>
    <w:p w14:paraId="1CF16AD1" w14:textId="77777777" w:rsidR="009075AE" w:rsidRDefault="009075AE" w:rsidP="005557A9">
      <w:pPr>
        <w:pStyle w:val="PL"/>
      </w:pPr>
      <w:r>
        <w:tab/>
        <w:t>PROCEDURE CODE</w:t>
      </w:r>
      <w:r>
        <w:tab/>
      </w:r>
      <w:r>
        <w:tab/>
      </w:r>
      <w:r>
        <w:tab/>
        <w:t>id-accessAndMobilityIndication</w:t>
      </w:r>
    </w:p>
    <w:p w14:paraId="749BA645" w14:textId="77777777" w:rsidR="009075AE" w:rsidRDefault="009075AE" w:rsidP="005557A9">
      <w:pPr>
        <w:pStyle w:val="PL"/>
      </w:pPr>
      <w:r>
        <w:tab/>
        <w:t>CRITICALITY</w:t>
      </w:r>
      <w:r>
        <w:tab/>
      </w:r>
      <w:r>
        <w:tab/>
      </w:r>
      <w:r>
        <w:tab/>
      </w:r>
      <w:r>
        <w:tab/>
        <w:t>ignore</w:t>
      </w:r>
    </w:p>
    <w:p w14:paraId="124696D0" w14:textId="77777777" w:rsidR="009075AE" w:rsidRDefault="009075AE" w:rsidP="005557A9">
      <w:pPr>
        <w:pStyle w:val="PL"/>
      </w:pPr>
      <w:r>
        <w:t>}</w:t>
      </w:r>
    </w:p>
    <w:p w14:paraId="391452B3" w14:textId="77777777" w:rsidR="009075AE" w:rsidRDefault="009075AE" w:rsidP="005557A9">
      <w:pPr>
        <w:pStyle w:val="PL"/>
      </w:pPr>
    </w:p>
    <w:p w14:paraId="5BB56C26" w14:textId="77777777" w:rsidR="009075AE" w:rsidRDefault="009075AE" w:rsidP="005557A9">
      <w:pPr>
        <w:pStyle w:val="PL"/>
      </w:pPr>
      <w:r>
        <w:t>referenceTimeInformationReportingControl F1AP-ELEMENTARY-PROCEDURE ::= {</w:t>
      </w:r>
    </w:p>
    <w:p w14:paraId="5A02E6D0" w14:textId="77777777" w:rsidR="009075AE" w:rsidRDefault="009075AE" w:rsidP="005557A9">
      <w:pPr>
        <w:pStyle w:val="PL"/>
      </w:pPr>
      <w:r>
        <w:tab/>
        <w:t>INITIATING MESSAGE</w:t>
      </w:r>
      <w:r>
        <w:tab/>
      </w:r>
      <w:r>
        <w:tab/>
        <w:t>ReferenceTimeInformationReportingControl</w:t>
      </w:r>
    </w:p>
    <w:p w14:paraId="3C5DA0D0" w14:textId="77777777" w:rsidR="009075AE" w:rsidRDefault="009075AE" w:rsidP="005557A9">
      <w:pPr>
        <w:pStyle w:val="PL"/>
      </w:pPr>
      <w:r>
        <w:tab/>
        <w:t>PROCEDURE CODE</w:t>
      </w:r>
      <w:r>
        <w:tab/>
      </w:r>
      <w:r>
        <w:tab/>
      </w:r>
      <w:r>
        <w:tab/>
        <w:t>id-ReferenceTimeInformationReportingControl</w:t>
      </w:r>
    </w:p>
    <w:p w14:paraId="6EEF30F0" w14:textId="77777777" w:rsidR="009075AE" w:rsidRDefault="009075AE" w:rsidP="005557A9">
      <w:pPr>
        <w:pStyle w:val="PL"/>
      </w:pPr>
      <w:r>
        <w:tab/>
        <w:t>CRITICALITY</w:t>
      </w:r>
      <w:r>
        <w:tab/>
      </w:r>
      <w:r>
        <w:tab/>
      </w:r>
      <w:r>
        <w:tab/>
      </w:r>
      <w:r>
        <w:tab/>
        <w:t>ignore</w:t>
      </w:r>
    </w:p>
    <w:p w14:paraId="69355E2C" w14:textId="77777777" w:rsidR="009075AE" w:rsidRDefault="009075AE" w:rsidP="005557A9">
      <w:pPr>
        <w:pStyle w:val="PL"/>
      </w:pPr>
      <w:r>
        <w:t>}</w:t>
      </w:r>
    </w:p>
    <w:p w14:paraId="3F6AA8E8" w14:textId="77777777" w:rsidR="009075AE" w:rsidRDefault="009075AE" w:rsidP="005557A9">
      <w:pPr>
        <w:pStyle w:val="PL"/>
      </w:pPr>
    </w:p>
    <w:p w14:paraId="79DEADD6" w14:textId="77777777" w:rsidR="009075AE" w:rsidRDefault="009075AE" w:rsidP="005557A9">
      <w:pPr>
        <w:pStyle w:val="PL"/>
      </w:pPr>
      <w:r>
        <w:t>referenceTimeInformationReport F1AP-ELEMENTARY-PROCEDURE ::= {</w:t>
      </w:r>
    </w:p>
    <w:p w14:paraId="6EBFD79C" w14:textId="77777777" w:rsidR="009075AE" w:rsidRDefault="009075AE" w:rsidP="005557A9">
      <w:pPr>
        <w:pStyle w:val="PL"/>
      </w:pPr>
      <w:r>
        <w:tab/>
        <w:t>INITIATING MESSAGE</w:t>
      </w:r>
      <w:r>
        <w:tab/>
      </w:r>
      <w:r>
        <w:tab/>
        <w:t>ReferenceTimeInformationReport</w:t>
      </w:r>
    </w:p>
    <w:p w14:paraId="50BF7907" w14:textId="77777777" w:rsidR="009075AE" w:rsidRDefault="009075AE" w:rsidP="005557A9">
      <w:pPr>
        <w:pStyle w:val="PL"/>
      </w:pPr>
      <w:r>
        <w:tab/>
        <w:t>PROCEDURE CODE</w:t>
      </w:r>
      <w:r>
        <w:tab/>
      </w:r>
      <w:r>
        <w:tab/>
      </w:r>
      <w:r>
        <w:tab/>
        <w:t>id-ReferenceTimeInformationReport</w:t>
      </w:r>
    </w:p>
    <w:p w14:paraId="5C92D709" w14:textId="77777777" w:rsidR="009075AE" w:rsidRDefault="009075AE" w:rsidP="005557A9">
      <w:pPr>
        <w:pStyle w:val="PL"/>
      </w:pPr>
      <w:r>
        <w:lastRenderedPageBreak/>
        <w:tab/>
        <w:t>CRITICALITY</w:t>
      </w:r>
      <w:r>
        <w:tab/>
      </w:r>
      <w:r>
        <w:tab/>
      </w:r>
      <w:r>
        <w:tab/>
      </w:r>
      <w:r>
        <w:tab/>
        <w:t>ignore</w:t>
      </w:r>
    </w:p>
    <w:p w14:paraId="085057C7" w14:textId="77777777" w:rsidR="009075AE" w:rsidRDefault="009075AE" w:rsidP="005557A9">
      <w:pPr>
        <w:pStyle w:val="PL"/>
      </w:pPr>
      <w:r>
        <w:t>}</w:t>
      </w:r>
    </w:p>
    <w:p w14:paraId="0D44292A" w14:textId="77777777" w:rsidR="009075AE" w:rsidRDefault="009075AE" w:rsidP="005557A9">
      <w:pPr>
        <w:pStyle w:val="PL"/>
      </w:pPr>
    </w:p>
    <w:p w14:paraId="0AEBE8C2" w14:textId="77777777" w:rsidR="009075AE" w:rsidRDefault="009075AE" w:rsidP="005557A9">
      <w:pPr>
        <w:pStyle w:val="PL"/>
      </w:pPr>
      <w:r>
        <w:t>accessSuccess F1AP-ELEMENTARY-PROCEDURE ::= {</w:t>
      </w:r>
    </w:p>
    <w:p w14:paraId="174D0C4F" w14:textId="77777777" w:rsidR="009075AE" w:rsidRDefault="009075AE" w:rsidP="005557A9">
      <w:pPr>
        <w:pStyle w:val="PL"/>
      </w:pPr>
      <w:r>
        <w:tab/>
        <w:t>INITIATING MESSAGE</w:t>
      </w:r>
      <w:r>
        <w:tab/>
      </w:r>
      <w:r>
        <w:tab/>
        <w:t>AccessSuccess</w:t>
      </w:r>
    </w:p>
    <w:p w14:paraId="01DDDE29" w14:textId="77777777" w:rsidR="009075AE" w:rsidRDefault="009075AE" w:rsidP="005557A9">
      <w:pPr>
        <w:pStyle w:val="PL"/>
      </w:pPr>
      <w:r>
        <w:tab/>
        <w:t>PROCEDURE CODE</w:t>
      </w:r>
      <w:r>
        <w:tab/>
      </w:r>
      <w:r>
        <w:tab/>
      </w:r>
      <w:r>
        <w:tab/>
        <w:t>id-accessSuccess</w:t>
      </w:r>
    </w:p>
    <w:p w14:paraId="37A08BDC" w14:textId="77777777" w:rsidR="009075AE" w:rsidRDefault="009075AE" w:rsidP="005557A9">
      <w:pPr>
        <w:pStyle w:val="PL"/>
      </w:pPr>
      <w:r>
        <w:tab/>
        <w:t>CRITICALITY</w:t>
      </w:r>
      <w:r>
        <w:tab/>
      </w:r>
      <w:r>
        <w:tab/>
      </w:r>
      <w:r>
        <w:tab/>
      </w:r>
      <w:r>
        <w:tab/>
        <w:t>ignore</w:t>
      </w:r>
    </w:p>
    <w:p w14:paraId="25223CE9" w14:textId="77777777" w:rsidR="009075AE" w:rsidRDefault="009075AE" w:rsidP="005557A9">
      <w:pPr>
        <w:pStyle w:val="PL"/>
      </w:pPr>
      <w:r>
        <w:t>}</w:t>
      </w:r>
    </w:p>
    <w:p w14:paraId="2D8773CA" w14:textId="77777777" w:rsidR="009075AE" w:rsidRDefault="009075AE" w:rsidP="005557A9">
      <w:pPr>
        <w:pStyle w:val="PL"/>
      </w:pPr>
    </w:p>
    <w:p w14:paraId="4071C840" w14:textId="77777777" w:rsidR="009075AE" w:rsidRDefault="009075AE" w:rsidP="005557A9">
      <w:pPr>
        <w:pStyle w:val="PL"/>
      </w:pPr>
      <w:r>
        <w:t>cellTrafficTrace F1AP-ELEMENTARY-PROCEDURE ::= {</w:t>
      </w:r>
    </w:p>
    <w:p w14:paraId="681C1E1B" w14:textId="77777777" w:rsidR="009075AE" w:rsidRDefault="009075AE" w:rsidP="005557A9">
      <w:pPr>
        <w:pStyle w:val="PL"/>
      </w:pPr>
      <w:r>
        <w:tab/>
        <w:t>INITIATING MESSAGE</w:t>
      </w:r>
      <w:r>
        <w:tab/>
      </w:r>
      <w:r>
        <w:tab/>
        <w:t>CellTrafficTrace</w:t>
      </w:r>
    </w:p>
    <w:p w14:paraId="19BBF05D" w14:textId="77777777" w:rsidR="009075AE" w:rsidRDefault="009075AE" w:rsidP="005557A9">
      <w:pPr>
        <w:pStyle w:val="PL"/>
      </w:pPr>
      <w:r>
        <w:tab/>
        <w:t>PROCEDURE CODE</w:t>
      </w:r>
      <w:r>
        <w:tab/>
      </w:r>
      <w:r>
        <w:tab/>
      </w:r>
      <w:r>
        <w:tab/>
        <w:t>id-cellTrafficTrace</w:t>
      </w:r>
    </w:p>
    <w:p w14:paraId="5A00F19B" w14:textId="77777777" w:rsidR="009075AE" w:rsidRDefault="009075AE" w:rsidP="005557A9">
      <w:pPr>
        <w:pStyle w:val="PL"/>
      </w:pPr>
      <w:r>
        <w:tab/>
        <w:t>CRITICALITY</w:t>
      </w:r>
      <w:r>
        <w:tab/>
      </w:r>
      <w:r>
        <w:tab/>
      </w:r>
      <w:r>
        <w:tab/>
      </w:r>
      <w:r>
        <w:tab/>
        <w:t>ignore</w:t>
      </w:r>
    </w:p>
    <w:p w14:paraId="7141AEA2" w14:textId="77777777" w:rsidR="009075AE" w:rsidRDefault="009075AE" w:rsidP="005557A9">
      <w:pPr>
        <w:pStyle w:val="PL"/>
      </w:pPr>
      <w:r>
        <w:t>}</w:t>
      </w:r>
    </w:p>
    <w:p w14:paraId="7FD56932" w14:textId="77777777" w:rsidR="009075AE" w:rsidRDefault="009075AE" w:rsidP="005557A9">
      <w:pPr>
        <w:pStyle w:val="PL"/>
      </w:pPr>
    </w:p>
    <w:p w14:paraId="39319608" w14:textId="77777777" w:rsidR="009075AE" w:rsidRDefault="009075AE" w:rsidP="005557A9">
      <w:pPr>
        <w:pStyle w:val="PL"/>
      </w:pPr>
      <w:r>
        <w:t>positioningAssistanceInformationControl F1AP-ELEMENTARY-PROCEDURE ::= {</w:t>
      </w:r>
    </w:p>
    <w:p w14:paraId="3E5575EA" w14:textId="77777777" w:rsidR="009075AE" w:rsidRDefault="009075AE" w:rsidP="005557A9">
      <w:pPr>
        <w:pStyle w:val="PL"/>
      </w:pPr>
      <w:r>
        <w:tab/>
        <w:t>INITIATING MESSAGE</w:t>
      </w:r>
      <w:r>
        <w:tab/>
      </w:r>
      <w:r>
        <w:tab/>
        <w:t>PositioningAssistanceInformationControl</w:t>
      </w:r>
    </w:p>
    <w:p w14:paraId="6F997702" w14:textId="77777777" w:rsidR="009075AE" w:rsidRDefault="009075AE" w:rsidP="005557A9">
      <w:pPr>
        <w:pStyle w:val="PL"/>
      </w:pPr>
      <w:r>
        <w:tab/>
        <w:t>PROCEDURE CODE</w:t>
      </w:r>
      <w:r>
        <w:tab/>
      </w:r>
      <w:r>
        <w:tab/>
      </w:r>
      <w:r>
        <w:tab/>
        <w:t>id-PositioningAssistanceInformationControl</w:t>
      </w:r>
    </w:p>
    <w:p w14:paraId="6D77823B" w14:textId="77777777" w:rsidR="009075AE" w:rsidRDefault="009075AE" w:rsidP="005557A9">
      <w:pPr>
        <w:pStyle w:val="PL"/>
      </w:pPr>
      <w:r>
        <w:tab/>
        <w:t>CRITICALITY</w:t>
      </w:r>
      <w:r>
        <w:tab/>
      </w:r>
      <w:r>
        <w:tab/>
      </w:r>
      <w:r>
        <w:tab/>
      </w:r>
      <w:r>
        <w:tab/>
        <w:t>ignore</w:t>
      </w:r>
    </w:p>
    <w:p w14:paraId="1CCC110A" w14:textId="77777777" w:rsidR="009075AE" w:rsidRDefault="009075AE" w:rsidP="005557A9">
      <w:pPr>
        <w:pStyle w:val="PL"/>
      </w:pPr>
      <w:r>
        <w:t>}</w:t>
      </w:r>
    </w:p>
    <w:p w14:paraId="5BB66CFF" w14:textId="77777777" w:rsidR="009075AE" w:rsidRDefault="009075AE" w:rsidP="005557A9">
      <w:pPr>
        <w:pStyle w:val="PL"/>
      </w:pPr>
    </w:p>
    <w:p w14:paraId="00804D9B" w14:textId="77777777" w:rsidR="009075AE" w:rsidRDefault="009075AE" w:rsidP="005557A9">
      <w:pPr>
        <w:pStyle w:val="PL"/>
      </w:pPr>
      <w:r>
        <w:t>positioningAssistanceInformationFeedback F1AP-ELEMENTARY-PROCEDURE ::= {</w:t>
      </w:r>
    </w:p>
    <w:p w14:paraId="552DD40D" w14:textId="77777777" w:rsidR="009075AE" w:rsidRDefault="009075AE" w:rsidP="005557A9">
      <w:pPr>
        <w:pStyle w:val="PL"/>
      </w:pPr>
      <w:r>
        <w:tab/>
        <w:t>INITIATING MESSAGE</w:t>
      </w:r>
      <w:r>
        <w:tab/>
      </w:r>
      <w:r>
        <w:tab/>
        <w:t>PositioningAssistanceInformationFeedback</w:t>
      </w:r>
    </w:p>
    <w:p w14:paraId="5A2CDF06" w14:textId="77777777" w:rsidR="009075AE" w:rsidRDefault="009075AE" w:rsidP="005557A9">
      <w:pPr>
        <w:pStyle w:val="PL"/>
      </w:pPr>
      <w:r>
        <w:tab/>
        <w:t>PROCEDURE CODE</w:t>
      </w:r>
      <w:r>
        <w:tab/>
      </w:r>
      <w:r>
        <w:tab/>
      </w:r>
      <w:r>
        <w:tab/>
        <w:t>id-PositioningAssistanceInformationFeedback</w:t>
      </w:r>
    </w:p>
    <w:p w14:paraId="0674C87E" w14:textId="77777777" w:rsidR="009075AE" w:rsidRDefault="009075AE" w:rsidP="005557A9">
      <w:pPr>
        <w:pStyle w:val="PL"/>
      </w:pPr>
      <w:r>
        <w:tab/>
        <w:t>CRITICALITY</w:t>
      </w:r>
      <w:r>
        <w:tab/>
      </w:r>
      <w:r>
        <w:tab/>
      </w:r>
      <w:r>
        <w:tab/>
      </w:r>
      <w:r>
        <w:tab/>
        <w:t>ignore</w:t>
      </w:r>
    </w:p>
    <w:p w14:paraId="493C3F0C" w14:textId="77777777" w:rsidR="009075AE" w:rsidRDefault="009075AE" w:rsidP="005557A9">
      <w:pPr>
        <w:pStyle w:val="PL"/>
      </w:pPr>
      <w:r>
        <w:t>}</w:t>
      </w:r>
    </w:p>
    <w:p w14:paraId="274B8ED2" w14:textId="77777777" w:rsidR="009075AE" w:rsidRDefault="009075AE" w:rsidP="005557A9">
      <w:pPr>
        <w:pStyle w:val="PL"/>
      </w:pPr>
    </w:p>
    <w:p w14:paraId="18B2D181" w14:textId="77777777" w:rsidR="009075AE" w:rsidRDefault="009075AE" w:rsidP="005557A9">
      <w:pPr>
        <w:pStyle w:val="PL"/>
      </w:pPr>
      <w:r>
        <w:t>positioningMeasurementExchange F1AP-ELEMENTARY-PROCEDURE ::= {</w:t>
      </w:r>
    </w:p>
    <w:p w14:paraId="1F1BF2B8" w14:textId="77777777" w:rsidR="009075AE" w:rsidRDefault="009075AE" w:rsidP="005557A9">
      <w:pPr>
        <w:pStyle w:val="PL"/>
      </w:pPr>
      <w:r>
        <w:tab/>
        <w:t>INITIATING MESSAGE</w:t>
      </w:r>
      <w:r>
        <w:tab/>
      </w:r>
      <w:r>
        <w:tab/>
        <w:t>PositioningMeasurementRequest</w:t>
      </w:r>
    </w:p>
    <w:p w14:paraId="0E3B40CF" w14:textId="77777777" w:rsidR="009075AE" w:rsidRDefault="009075AE" w:rsidP="005557A9">
      <w:pPr>
        <w:pStyle w:val="PL"/>
      </w:pPr>
      <w:r>
        <w:tab/>
        <w:t>SUCCESSFUL OUTCOME</w:t>
      </w:r>
      <w:r>
        <w:tab/>
      </w:r>
      <w:r>
        <w:tab/>
        <w:t>PositioningMeasurementResponse</w:t>
      </w:r>
    </w:p>
    <w:p w14:paraId="1231EF03" w14:textId="77777777" w:rsidR="009075AE" w:rsidRDefault="009075AE" w:rsidP="005557A9">
      <w:pPr>
        <w:pStyle w:val="PL"/>
      </w:pPr>
      <w:r>
        <w:tab/>
        <w:t>UNSUCCESSFUL OUTCOME</w:t>
      </w:r>
      <w:r>
        <w:tab/>
        <w:t>PositioningMeasurementFailure</w:t>
      </w:r>
    </w:p>
    <w:p w14:paraId="20AB0734" w14:textId="77777777" w:rsidR="009075AE" w:rsidRDefault="009075AE" w:rsidP="005557A9">
      <w:pPr>
        <w:pStyle w:val="PL"/>
      </w:pPr>
      <w:r>
        <w:tab/>
        <w:t>PROCEDURE CODE</w:t>
      </w:r>
      <w:r>
        <w:tab/>
      </w:r>
      <w:r>
        <w:tab/>
      </w:r>
      <w:r>
        <w:tab/>
        <w:t>id-PositioningMeasurementExchange</w:t>
      </w:r>
    </w:p>
    <w:p w14:paraId="5C4029CF" w14:textId="77777777" w:rsidR="009075AE" w:rsidRDefault="009075AE" w:rsidP="005557A9">
      <w:pPr>
        <w:pStyle w:val="PL"/>
      </w:pPr>
      <w:r>
        <w:tab/>
        <w:t>CRITICALITY</w:t>
      </w:r>
      <w:r>
        <w:tab/>
      </w:r>
      <w:r>
        <w:tab/>
      </w:r>
      <w:r>
        <w:tab/>
      </w:r>
      <w:r>
        <w:tab/>
        <w:t>reject</w:t>
      </w:r>
    </w:p>
    <w:p w14:paraId="2490D4D3" w14:textId="77777777" w:rsidR="009075AE" w:rsidRDefault="009075AE" w:rsidP="005557A9">
      <w:pPr>
        <w:pStyle w:val="PL"/>
      </w:pPr>
      <w:r>
        <w:t>}</w:t>
      </w:r>
    </w:p>
    <w:p w14:paraId="63416855" w14:textId="77777777" w:rsidR="009075AE" w:rsidRDefault="009075AE" w:rsidP="005557A9">
      <w:pPr>
        <w:pStyle w:val="PL"/>
      </w:pPr>
    </w:p>
    <w:p w14:paraId="5F4C823B" w14:textId="77777777" w:rsidR="009075AE" w:rsidRDefault="009075AE" w:rsidP="005557A9">
      <w:pPr>
        <w:pStyle w:val="PL"/>
      </w:pPr>
      <w:r>
        <w:t>positioningMeasurementReport F1AP-ELEMENTARY-PROCEDURE ::= {</w:t>
      </w:r>
    </w:p>
    <w:p w14:paraId="152D0D38" w14:textId="77777777" w:rsidR="009075AE" w:rsidRDefault="009075AE" w:rsidP="005557A9">
      <w:pPr>
        <w:pStyle w:val="PL"/>
      </w:pPr>
      <w:r>
        <w:tab/>
        <w:t>INITIATING MESSAGE</w:t>
      </w:r>
      <w:r>
        <w:tab/>
      </w:r>
      <w:r>
        <w:tab/>
        <w:t>PositioningMeasurementReport</w:t>
      </w:r>
    </w:p>
    <w:p w14:paraId="7C60D383" w14:textId="77777777" w:rsidR="009075AE" w:rsidRDefault="009075AE" w:rsidP="005557A9">
      <w:pPr>
        <w:pStyle w:val="PL"/>
      </w:pPr>
      <w:r>
        <w:tab/>
        <w:t>PROCEDURE CODE</w:t>
      </w:r>
      <w:r>
        <w:tab/>
      </w:r>
      <w:r>
        <w:tab/>
      </w:r>
      <w:r>
        <w:tab/>
        <w:t>id-PositioningMeasurementReport</w:t>
      </w:r>
    </w:p>
    <w:p w14:paraId="299F554F" w14:textId="77777777" w:rsidR="009075AE" w:rsidRDefault="009075AE" w:rsidP="005557A9">
      <w:pPr>
        <w:pStyle w:val="PL"/>
      </w:pPr>
      <w:r>
        <w:tab/>
        <w:t>CRITICALITY</w:t>
      </w:r>
      <w:r>
        <w:tab/>
      </w:r>
      <w:r>
        <w:tab/>
      </w:r>
      <w:r>
        <w:tab/>
      </w:r>
      <w:r>
        <w:tab/>
        <w:t>ignore</w:t>
      </w:r>
    </w:p>
    <w:p w14:paraId="60986FD2" w14:textId="77777777" w:rsidR="009075AE" w:rsidRDefault="009075AE" w:rsidP="005557A9">
      <w:pPr>
        <w:pStyle w:val="PL"/>
      </w:pPr>
      <w:r>
        <w:t>}</w:t>
      </w:r>
    </w:p>
    <w:p w14:paraId="5306A700" w14:textId="77777777" w:rsidR="009075AE" w:rsidRDefault="009075AE" w:rsidP="005557A9">
      <w:pPr>
        <w:pStyle w:val="PL"/>
      </w:pPr>
    </w:p>
    <w:p w14:paraId="4141916D" w14:textId="77777777" w:rsidR="009075AE" w:rsidRDefault="009075AE" w:rsidP="005557A9">
      <w:pPr>
        <w:pStyle w:val="PL"/>
      </w:pPr>
      <w:r>
        <w:t>positioningMeasurementAbort F1AP-ELEMENTARY-PROCEDURE ::= {</w:t>
      </w:r>
    </w:p>
    <w:p w14:paraId="0B74E80E" w14:textId="77777777" w:rsidR="009075AE" w:rsidRDefault="009075AE" w:rsidP="005557A9">
      <w:pPr>
        <w:pStyle w:val="PL"/>
      </w:pPr>
      <w:r>
        <w:tab/>
        <w:t>INITIATING MESSAGE</w:t>
      </w:r>
      <w:r>
        <w:tab/>
      </w:r>
      <w:r>
        <w:tab/>
        <w:t>PositioningMeasurementAbort</w:t>
      </w:r>
    </w:p>
    <w:p w14:paraId="1EF71251" w14:textId="77777777" w:rsidR="009075AE" w:rsidRDefault="009075AE" w:rsidP="005557A9">
      <w:pPr>
        <w:pStyle w:val="PL"/>
      </w:pPr>
      <w:r>
        <w:tab/>
        <w:t>PROCEDURE CODE</w:t>
      </w:r>
      <w:r>
        <w:tab/>
      </w:r>
      <w:r>
        <w:tab/>
      </w:r>
      <w:r>
        <w:tab/>
        <w:t>id-PositioningMeasurementAbort</w:t>
      </w:r>
    </w:p>
    <w:p w14:paraId="07866DDE" w14:textId="77777777" w:rsidR="009075AE" w:rsidRDefault="009075AE" w:rsidP="005557A9">
      <w:pPr>
        <w:pStyle w:val="PL"/>
      </w:pPr>
      <w:r>
        <w:tab/>
        <w:t>CRITICALITY</w:t>
      </w:r>
      <w:r>
        <w:tab/>
      </w:r>
      <w:r>
        <w:tab/>
      </w:r>
      <w:r>
        <w:tab/>
      </w:r>
      <w:r>
        <w:tab/>
        <w:t>ignore</w:t>
      </w:r>
    </w:p>
    <w:p w14:paraId="4B319937" w14:textId="77777777" w:rsidR="009075AE" w:rsidRDefault="009075AE" w:rsidP="005557A9">
      <w:pPr>
        <w:pStyle w:val="PL"/>
      </w:pPr>
      <w:r>
        <w:t>}</w:t>
      </w:r>
    </w:p>
    <w:p w14:paraId="48CFBC54" w14:textId="77777777" w:rsidR="009075AE" w:rsidRDefault="009075AE" w:rsidP="005557A9">
      <w:pPr>
        <w:pStyle w:val="PL"/>
      </w:pPr>
    </w:p>
    <w:p w14:paraId="6478CB30" w14:textId="77777777" w:rsidR="009075AE" w:rsidRDefault="009075AE" w:rsidP="005557A9">
      <w:pPr>
        <w:pStyle w:val="PL"/>
      </w:pPr>
      <w:r>
        <w:t>positioningMeasurementFailureIndication F1AP-ELEMENTARY-PROCEDURE ::= {</w:t>
      </w:r>
    </w:p>
    <w:p w14:paraId="0917E721" w14:textId="77777777" w:rsidR="009075AE" w:rsidRDefault="009075AE" w:rsidP="005557A9">
      <w:pPr>
        <w:pStyle w:val="PL"/>
      </w:pPr>
      <w:r>
        <w:tab/>
        <w:t>INITIATING MESSAGE</w:t>
      </w:r>
      <w:r>
        <w:tab/>
      </w:r>
      <w:r>
        <w:tab/>
        <w:t>PositioningMeasurementFailureIndication</w:t>
      </w:r>
    </w:p>
    <w:p w14:paraId="750A85AC" w14:textId="77777777" w:rsidR="009075AE" w:rsidRDefault="009075AE" w:rsidP="005557A9">
      <w:pPr>
        <w:pStyle w:val="PL"/>
      </w:pPr>
      <w:r>
        <w:tab/>
        <w:t>PROCEDURE CODE</w:t>
      </w:r>
      <w:r>
        <w:tab/>
      </w:r>
      <w:r>
        <w:tab/>
      </w:r>
      <w:r>
        <w:tab/>
        <w:t>id-PositioningMeasurementFailureIndication</w:t>
      </w:r>
    </w:p>
    <w:p w14:paraId="2FB70987" w14:textId="77777777" w:rsidR="009075AE" w:rsidRDefault="009075AE" w:rsidP="005557A9">
      <w:pPr>
        <w:pStyle w:val="PL"/>
      </w:pPr>
      <w:r>
        <w:tab/>
        <w:t>CRITICALITY</w:t>
      </w:r>
      <w:r>
        <w:tab/>
      </w:r>
      <w:r>
        <w:tab/>
      </w:r>
      <w:r>
        <w:tab/>
      </w:r>
      <w:r>
        <w:tab/>
        <w:t>ignore</w:t>
      </w:r>
    </w:p>
    <w:p w14:paraId="1BF5450E" w14:textId="77777777" w:rsidR="009075AE" w:rsidRDefault="009075AE" w:rsidP="005557A9">
      <w:pPr>
        <w:pStyle w:val="PL"/>
      </w:pPr>
      <w:r>
        <w:t>}</w:t>
      </w:r>
    </w:p>
    <w:p w14:paraId="2B66E8BA" w14:textId="77777777" w:rsidR="009075AE" w:rsidRDefault="009075AE" w:rsidP="005557A9">
      <w:pPr>
        <w:pStyle w:val="PL"/>
      </w:pPr>
    </w:p>
    <w:p w14:paraId="25FAFBB7" w14:textId="77777777" w:rsidR="009075AE" w:rsidRDefault="009075AE" w:rsidP="005557A9">
      <w:pPr>
        <w:pStyle w:val="PL"/>
      </w:pPr>
      <w:r>
        <w:lastRenderedPageBreak/>
        <w:t>positioningMeasurementUpdate F1AP-ELEMENTARY-PROCEDURE ::= {</w:t>
      </w:r>
    </w:p>
    <w:p w14:paraId="289774A6" w14:textId="77777777" w:rsidR="009075AE" w:rsidRDefault="009075AE" w:rsidP="005557A9">
      <w:pPr>
        <w:pStyle w:val="PL"/>
      </w:pPr>
      <w:r>
        <w:tab/>
        <w:t>INITIATING MESSAGE</w:t>
      </w:r>
      <w:r>
        <w:tab/>
      </w:r>
      <w:r>
        <w:tab/>
        <w:t>PositioningMeasurementUpdate</w:t>
      </w:r>
    </w:p>
    <w:p w14:paraId="5562BDA0" w14:textId="77777777" w:rsidR="009075AE" w:rsidRDefault="009075AE" w:rsidP="005557A9">
      <w:pPr>
        <w:pStyle w:val="PL"/>
      </w:pPr>
      <w:r>
        <w:tab/>
        <w:t>PROCEDURE CODE</w:t>
      </w:r>
      <w:r>
        <w:tab/>
      </w:r>
      <w:r>
        <w:tab/>
      </w:r>
      <w:r>
        <w:tab/>
        <w:t>id-PositioningMeasurementUpdate</w:t>
      </w:r>
    </w:p>
    <w:p w14:paraId="48117B3E" w14:textId="77777777" w:rsidR="009075AE" w:rsidRDefault="009075AE" w:rsidP="005557A9">
      <w:pPr>
        <w:pStyle w:val="PL"/>
      </w:pPr>
      <w:r>
        <w:tab/>
        <w:t>CRITICALITY</w:t>
      </w:r>
      <w:r>
        <w:tab/>
      </w:r>
      <w:r>
        <w:tab/>
      </w:r>
      <w:r>
        <w:tab/>
      </w:r>
      <w:r>
        <w:tab/>
        <w:t>ignore</w:t>
      </w:r>
    </w:p>
    <w:p w14:paraId="61B1C460" w14:textId="77777777" w:rsidR="009075AE" w:rsidRDefault="009075AE" w:rsidP="005557A9">
      <w:pPr>
        <w:pStyle w:val="PL"/>
      </w:pPr>
      <w:r>
        <w:t>}</w:t>
      </w:r>
    </w:p>
    <w:p w14:paraId="7BC78252" w14:textId="77777777" w:rsidR="009075AE" w:rsidRDefault="009075AE" w:rsidP="005557A9">
      <w:pPr>
        <w:pStyle w:val="PL"/>
      </w:pPr>
    </w:p>
    <w:p w14:paraId="2FDF6FC3" w14:textId="77777777" w:rsidR="009075AE" w:rsidRDefault="009075AE" w:rsidP="005557A9">
      <w:pPr>
        <w:pStyle w:val="PL"/>
      </w:pPr>
    </w:p>
    <w:p w14:paraId="29CF5BF1" w14:textId="77777777" w:rsidR="009075AE" w:rsidRDefault="009075AE" w:rsidP="005557A9">
      <w:pPr>
        <w:pStyle w:val="PL"/>
      </w:pPr>
      <w:r>
        <w:t>tRPInformationExchange F1AP-ELEMENTARY-PROCEDURE ::= {</w:t>
      </w:r>
    </w:p>
    <w:p w14:paraId="1306E6B3" w14:textId="77777777" w:rsidR="009075AE" w:rsidRDefault="009075AE" w:rsidP="005557A9">
      <w:pPr>
        <w:pStyle w:val="PL"/>
      </w:pPr>
      <w:r>
        <w:tab/>
        <w:t>INITIATING MESSAGE</w:t>
      </w:r>
      <w:r>
        <w:tab/>
      </w:r>
      <w:r>
        <w:tab/>
        <w:t>TRPInformationRequest</w:t>
      </w:r>
    </w:p>
    <w:p w14:paraId="0ACD12B5" w14:textId="77777777" w:rsidR="009075AE" w:rsidRDefault="009075AE" w:rsidP="005557A9">
      <w:pPr>
        <w:pStyle w:val="PL"/>
      </w:pPr>
      <w:r>
        <w:tab/>
        <w:t>SUCCESSFUL OUTCOME</w:t>
      </w:r>
      <w:r>
        <w:tab/>
      </w:r>
      <w:r>
        <w:tab/>
        <w:t>TRPInformationResponse</w:t>
      </w:r>
    </w:p>
    <w:p w14:paraId="78536DA3" w14:textId="77777777" w:rsidR="009075AE" w:rsidRDefault="009075AE" w:rsidP="005557A9">
      <w:pPr>
        <w:pStyle w:val="PL"/>
      </w:pPr>
      <w:r>
        <w:tab/>
        <w:t>UNSUCCESSFUL OUTCOME</w:t>
      </w:r>
      <w:r>
        <w:tab/>
        <w:t>TRPInformationFailure</w:t>
      </w:r>
    </w:p>
    <w:p w14:paraId="33A1F5C9" w14:textId="77777777" w:rsidR="009075AE" w:rsidRDefault="009075AE" w:rsidP="005557A9">
      <w:pPr>
        <w:pStyle w:val="PL"/>
      </w:pPr>
      <w:r>
        <w:tab/>
        <w:t>PROCEDURE CODE</w:t>
      </w:r>
      <w:r>
        <w:tab/>
      </w:r>
      <w:r>
        <w:tab/>
      </w:r>
      <w:r>
        <w:tab/>
        <w:t>id-TRPInformationExchange</w:t>
      </w:r>
    </w:p>
    <w:p w14:paraId="675EE553" w14:textId="77777777" w:rsidR="009075AE" w:rsidRDefault="009075AE" w:rsidP="005557A9">
      <w:pPr>
        <w:pStyle w:val="PL"/>
      </w:pPr>
      <w:r>
        <w:tab/>
        <w:t>CRITICALITY</w:t>
      </w:r>
      <w:r>
        <w:tab/>
      </w:r>
      <w:r>
        <w:tab/>
      </w:r>
      <w:r>
        <w:tab/>
      </w:r>
      <w:r>
        <w:tab/>
        <w:t>reject</w:t>
      </w:r>
    </w:p>
    <w:p w14:paraId="3E90A208" w14:textId="77777777" w:rsidR="009075AE" w:rsidRDefault="009075AE" w:rsidP="005557A9">
      <w:pPr>
        <w:pStyle w:val="PL"/>
        <w:rPr>
          <w:snapToGrid w:val="0"/>
        </w:rPr>
      </w:pPr>
      <w:r>
        <w:rPr>
          <w:snapToGrid w:val="0"/>
        </w:rPr>
        <w:t>}</w:t>
      </w:r>
    </w:p>
    <w:p w14:paraId="4DA4D091" w14:textId="77777777" w:rsidR="009075AE" w:rsidRDefault="009075AE" w:rsidP="005557A9">
      <w:pPr>
        <w:pStyle w:val="PL"/>
      </w:pPr>
    </w:p>
    <w:p w14:paraId="46E22557" w14:textId="77777777" w:rsidR="009075AE" w:rsidRDefault="009075AE" w:rsidP="005557A9">
      <w:pPr>
        <w:pStyle w:val="PL"/>
      </w:pPr>
      <w:r>
        <w:t>positioningInformationExchange F1AP-ELEMENTARY-PROCEDURE ::= {</w:t>
      </w:r>
    </w:p>
    <w:p w14:paraId="6CBF4C33" w14:textId="77777777" w:rsidR="009075AE" w:rsidRDefault="009075AE" w:rsidP="005557A9">
      <w:pPr>
        <w:pStyle w:val="PL"/>
      </w:pPr>
      <w:r>
        <w:tab/>
        <w:t>INITIATING MESSAGE</w:t>
      </w:r>
      <w:r>
        <w:tab/>
      </w:r>
      <w:r>
        <w:tab/>
        <w:t>PositioningInformationRequest</w:t>
      </w:r>
    </w:p>
    <w:p w14:paraId="01DB3951" w14:textId="77777777" w:rsidR="009075AE" w:rsidRDefault="009075AE" w:rsidP="005557A9">
      <w:pPr>
        <w:pStyle w:val="PL"/>
      </w:pPr>
      <w:r>
        <w:tab/>
        <w:t>SUCCESSFUL OUTCOME</w:t>
      </w:r>
      <w:r>
        <w:tab/>
      </w:r>
      <w:r>
        <w:tab/>
        <w:t>PositioningInformationResponse</w:t>
      </w:r>
    </w:p>
    <w:p w14:paraId="52328468" w14:textId="77777777" w:rsidR="009075AE" w:rsidRDefault="009075AE" w:rsidP="005557A9">
      <w:pPr>
        <w:pStyle w:val="PL"/>
      </w:pPr>
      <w:r>
        <w:tab/>
        <w:t>UNSUCCESSFUL OUTCOME</w:t>
      </w:r>
      <w:r>
        <w:tab/>
        <w:t>PositioningInformationFailure</w:t>
      </w:r>
    </w:p>
    <w:p w14:paraId="770E7B86" w14:textId="77777777" w:rsidR="009075AE" w:rsidRDefault="009075AE" w:rsidP="005557A9">
      <w:pPr>
        <w:pStyle w:val="PL"/>
      </w:pPr>
      <w:r>
        <w:tab/>
        <w:t>PROCEDURE CODE</w:t>
      </w:r>
      <w:r>
        <w:tab/>
      </w:r>
      <w:r>
        <w:tab/>
      </w:r>
      <w:r>
        <w:tab/>
        <w:t>id-PositioningInformationExchange</w:t>
      </w:r>
    </w:p>
    <w:p w14:paraId="01A5AA30" w14:textId="77777777" w:rsidR="009075AE" w:rsidRDefault="009075AE" w:rsidP="005557A9">
      <w:pPr>
        <w:pStyle w:val="PL"/>
      </w:pPr>
      <w:r>
        <w:tab/>
        <w:t>CRITICALITY</w:t>
      </w:r>
      <w:r>
        <w:tab/>
      </w:r>
      <w:r>
        <w:tab/>
      </w:r>
      <w:r>
        <w:tab/>
      </w:r>
      <w:r>
        <w:tab/>
        <w:t>reject</w:t>
      </w:r>
    </w:p>
    <w:p w14:paraId="4B7E9322" w14:textId="77777777" w:rsidR="009075AE" w:rsidRDefault="009075AE" w:rsidP="005557A9">
      <w:pPr>
        <w:pStyle w:val="PL"/>
      </w:pPr>
      <w:r>
        <w:t>}</w:t>
      </w:r>
    </w:p>
    <w:p w14:paraId="51DF52D2" w14:textId="77777777" w:rsidR="009075AE" w:rsidRDefault="009075AE" w:rsidP="005557A9">
      <w:pPr>
        <w:pStyle w:val="PL"/>
      </w:pPr>
    </w:p>
    <w:p w14:paraId="7F7934ED" w14:textId="77777777" w:rsidR="009075AE" w:rsidRDefault="009075AE" w:rsidP="005557A9">
      <w:pPr>
        <w:pStyle w:val="PL"/>
      </w:pPr>
      <w:r>
        <w:t>positioningActivation F1AP-ELEMENTARY-PROCEDURE ::= {</w:t>
      </w:r>
    </w:p>
    <w:p w14:paraId="67F064DA" w14:textId="77777777" w:rsidR="009075AE" w:rsidRDefault="009075AE" w:rsidP="005557A9">
      <w:pPr>
        <w:pStyle w:val="PL"/>
      </w:pPr>
      <w:r>
        <w:tab/>
        <w:t>INITIATING MESSAGE</w:t>
      </w:r>
      <w:r>
        <w:tab/>
      </w:r>
      <w:r>
        <w:tab/>
        <w:t>PositioningActivationRequest</w:t>
      </w:r>
    </w:p>
    <w:p w14:paraId="0C59E9AC" w14:textId="77777777" w:rsidR="009075AE" w:rsidRDefault="009075AE" w:rsidP="005557A9">
      <w:pPr>
        <w:pStyle w:val="PL"/>
      </w:pPr>
      <w:r>
        <w:tab/>
        <w:t>SUCCESSFUL OUTCOME</w:t>
      </w:r>
      <w:r>
        <w:tab/>
      </w:r>
      <w:r>
        <w:tab/>
        <w:t>PositioningActivationResponse</w:t>
      </w:r>
    </w:p>
    <w:p w14:paraId="7066233A" w14:textId="77777777" w:rsidR="009075AE" w:rsidRDefault="009075AE" w:rsidP="005557A9">
      <w:pPr>
        <w:pStyle w:val="PL"/>
      </w:pPr>
      <w:r>
        <w:tab/>
        <w:t>UNSUCCESSFUL OUTCOME</w:t>
      </w:r>
      <w:r>
        <w:tab/>
        <w:t>PositioningActivationFailure</w:t>
      </w:r>
    </w:p>
    <w:p w14:paraId="19626DAC" w14:textId="77777777" w:rsidR="009075AE" w:rsidRDefault="009075AE" w:rsidP="005557A9">
      <w:pPr>
        <w:pStyle w:val="PL"/>
      </w:pPr>
      <w:r>
        <w:tab/>
        <w:t>PROCEDURE CODE</w:t>
      </w:r>
      <w:r>
        <w:tab/>
      </w:r>
      <w:r>
        <w:tab/>
      </w:r>
      <w:r>
        <w:tab/>
        <w:t>id-PositioningActivation</w:t>
      </w:r>
    </w:p>
    <w:p w14:paraId="70160DDD" w14:textId="77777777" w:rsidR="009075AE" w:rsidRDefault="009075AE" w:rsidP="005557A9">
      <w:pPr>
        <w:pStyle w:val="PL"/>
      </w:pPr>
      <w:r>
        <w:tab/>
        <w:t>CRITICALITY</w:t>
      </w:r>
      <w:r>
        <w:tab/>
      </w:r>
      <w:r>
        <w:tab/>
      </w:r>
      <w:r>
        <w:tab/>
      </w:r>
      <w:r>
        <w:tab/>
        <w:t>reject</w:t>
      </w:r>
    </w:p>
    <w:p w14:paraId="191EC1D6" w14:textId="77777777" w:rsidR="009075AE" w:rsidRDefault="009075AE" w:rsidP="005557A9">
      <w:pPr>
        <w:pStyle w:val="PL"/>
      </w:pPr>
      <w:r>
        <w:t>}</w:t>
      </w:r>
    </w:p>
    <w:p w14:paraId="4BFEED75" w14:textId="77777777" w:rsidR="009075AE" w:rsidRDefault="009075AE" w:rsidP="005557A9">
      <w:pPr>
        <w:pStyle w:val="PL"/>
      </w:pPr>
    </w:p>
    <w:p w14:paraId="0DE87C9F" w14:textId="77777777" w:rsidR="009075AE" w:rsidRDefault="009075AE" w:rsidP="005557A9">
      <w:pPr>
        <w:pStyle w:val="PL"/>
      </w:pPr>
      <w:r>
        <w:t>positioningDeactivation F1AP-ELEMENTARY-PROCEDURE ::= {</w:t>
      </w:r>
    </w:p>
    <w:p w14:paraId="2B018E72" w14:textId="77777777" w:rsidR="009075AE" w:rsidRDefault="009075AE" w:rsidP="005557A9">
      <w:pPr>
        <w:pStyle w:val="PL"/>
      </w:pPr>
      <w:r>
        <w:tab/>
        <w:t>INITIATING MESSAGE</w:t>
      </w:r>
      <w:r>
        <w:tab/>
      </w:r>
      <w:r>
        <w:tab/>
        <w:t>PositioningDeactivation</w:t>
      </w:r>
    </w:p>
    <w:p w14:paraId="75C2651B" w14:textId="77777777" w:rsidR="009075AE" w:rsidRDefault="009075AE" w:rsidP="005557A9">
      <w:pPr>
        <w:pStyle w:val="PL"/>
      </w:pPr>
      <w:r>
        <w:tab/>
        <w:t>PROCEDURE CODE</w:t>
      </w:r>
      <w:r>
        <w:tab/>
      </w:r>
      <w:r>
        <w:tab/>
      </w:r>
      <w:r>
        <w:tab/>
        <w:t>id-PositioningDeactivation</w:t>
      </w:r>
    </w:p>
    <w:p w14:paraId="3DADB7C4" w14:textId="77777777" w:rsidR="009075AE" w:rsidRDefault="009075AE" w:rsidP="005557A9">
      <w:pPr>
        <w:pStyle w:val="PL"/>
      </w:pPr>
      <w:r>
        <w:tab/>
        <w:t>CRITICALITY</w:t>
      </w:r>
      <w:r>
        <w:tab/>
      </w:r>
      <w:r>
        <w:tab/>
      </w:r>
      <w:r>
        <w:tab/>
      </w:r>
      <w:r>
        <w:tab/>
        <w:t>ignore</w:t>
      </w:r>
    </w:p>
    <w:p w14:paraId="4C6FB6E4" w14:textId="77777777" w:rsidR="009075AE" w:rsidRDefault="009075AE" w:rsidP="005557A9">
      <w:pPr>
        <w:pStyle w:val="PL"/>
      </w:pPr>
      <w:r>
        <w:t>}</w:t>
      </w:r>
    </w:p>
    <w:p w14:paraId="74C816C0" w14:textId="77777777" w:rsidR="009075AE" w:rsidRDefault="009075AE" w:rsidP="005557A9">
      <w:pPr>
        <w:pStyle w:val="PL"/>
      </w:pPr>
    </w:p>
    <w:p w14:paraId="3B1DC05B" w14:textId="77777777" w:rsidR="009075AE" w:rsidRPr="008C20F9" w:rsidRDefault="009075AE" w:rsidP="005557A9">
      <w:pPr>
        <w:pStyle w:val="PL"/>
        <w:rPr>
          <w:snapToGrid w:val="0"/>
        </w:rPr>
      </w:pPr>
      <w:r w:rsidRPr="008C20F9">
        <w:rPr>
          <w:snapToGrid w:val="0"/>
        </w:rPr>
        <w:t xml:space="preserve">e-CIDMeasurementInitiation </w:t>
      </w:r>
      <w:r w:rsidRPr="008C20F9">
        <w:t>F1AP</w:t>
      </w:r>
      <w:r w:rsidRPr="008C20F9">
        <w:rPr>
          <w:snapToGrid w:val="0"/>
        </w:rPr>
        <w:t>-ELEMENTARY-PROCEDURE ::= {</w:t>
      </w:r>
    </w:p>
    <w:p w14:paraId="7F693F97" w14:textId="77777777" w:rsidR="009075AE" w:rsidRPr="008C20F9" w:rsidRDefault="009075AE" w:rsidP="005557A9">
      <w:pPr>
        <w:pStyle w:val="PL"/>
        <w:rPr>
          <w:snapToGrid w:val="0"/>
        </w:rPr>
      </w:pPr>
      <w:r w:rsidRPr="008C20F9">
        <w:rPr>
          <w:snapToGrid w:val="0"/>
        </w:rPr>
        <w:tab/>
        <w:t>INITIATING MESSAGE</w:t>
      </w:r>
      <w:r w:rsidRPr="008C20F9">
        <w:rPr>
          <w:snapToGrid w:val="0"/>
        </w:rPr>
        <w:tab/>
      </w:r>
      <w:r w:rsidRPr="008C20F9">
        <w:rPr>
          <w:snapToGrid w:val="0"/>
        </w:rPr>
        <w:tab/>
        <w:t>E-CIDMeasurementInitiationRequest</w:t>
      </w:r>
    </w:p>
    <w:p w14:paraId="03B99093" w14:textId="77777777" w:rsidR="009075AE" w:rsidRPr="008C20F9" w:rsidRDefault="009075AE" w:rsidP="005557A9">
      <w:pPr>
        <w:pStyle w:val="PL"/>
        <w:rPr>
          <w:snapToGrid w:val="0"/>
        </w:rPr>
      </w:pPr>
      <w:r w:rsidRPr="008C20F9">
        <w:rPr>
          <w:snapToGrid w:val="0"/>
        </w:rPr>
        <w:tab/>
        <w:t>SUCCESSFUL OUTCOME</w:t>
      </w:r>
      <w:r w:rsidRPr="008C20F9">
        <w:rPr>
          <w:snapToGrid w:val="0"/>
        </w:rPr>
        <w:tab/>
      </w:r>
      <w:r w:rsidRPr="008C20F9">
        <w:rPr>
          <w:snapToGrid w:val="0"/>
        </w:rPr>
        <w:tab/>
        <w:t>E-CIDMeasurementInitiationResponse</w:t>
      </w:r>
    </w:p>
    <w:p w14:paraId="00EC0F87" w14:textId="77777777" w:rsidR="009075AE" w:rsidRPr="008C20F9" w:rsidRDefault="009075AE" w:rsidP="005557A9">
      <w:pPr>
        <w:pStyle w:val="PL"/>
        <w:rPr>
          <w:snapToGrid w:val="0"/>
        </w:rPr>
      </w:pPr>
      <w:r w:rsidRPr="008C20F9">
        <w:rPr>
          <w:snapToGrid w:val="0"/>
        </w:rPr>
        <w:tab/>
        <w:t>UNSUCCESSFUL OUTCOME</w:t>
      </w:r>
      <w:r w:rsidRPr="008C20F9">
        <w:rPr>
          <w:snapToGrid w:val="0"/>
        </w:rPr>
        <w:tab/>
        <w:t>E-CIDMeasurementInitiationFailure</w:t>
      </w:r>
    </w:p>
    <w:p w14:paraId="7B1C6363" w14:textId="77777777" w:rsidR="009075AE" w:rsidRPr="008C20F9" w:rsidRDefault="009075AE" w:rsidP="005557A9">
      <w:pPr>
        <w:pStyle w:val="PL"/>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-CIDMeasurementInitiation</w:t>
      </w:r>
    </w:p>
    <w:p w14:paraId="0B1DD9C3" w14:textId="77777777" w:rsidR="009075AE" w:rsidRPr="008C20F9" w:rsidRDefault="009075AE" w:rsidP="005557A9">
      <w:pPr>
        <w:pStyle w:val="PL"/>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1337B209" w14:textId="77777777" w:rsidR="009075AE" w:rsidRPr="008C20F9" w:rsidRDefault="009075AE" w:rsidP="005557A9">
      <w:pPr>
        <w:pStyle w:val="PL"/>
        <w:rPr>
          <w:snapToGrid w:val="0"/>
        </w:rPr>
      </w:pPr>
      <w:r w:rsidRPr="008C20F9">
        <w:rPr>
          <w:snapToGrid w:val="0"/>
        </w:rPr>
        <w:t>}</w:t>
      </w:r>
    </w:p>
    <w:p w14:paraId="5AB5AC7B" w14:textId="77777777" w:rsidR="009075AE" w:rsidRPr="008C20F9" w:rsidRDefault="009075AE" w:rsidP="005557A9">
      <w:pPr>
        <w:pStyle w:val="PL"/>
        <w:rPr>
          <w:snapToGrid w:val="0"/>
        </w:rPr>
      </w:pPr>
    </w:p>
    <w:p w14:paraId="06A6C0C8" w14:textId="77777777" w:rsidR="009075AE" w:rsidRPr="008C20F9" w:rsidRDefault="009075AE" w:rsidP="005557A9">
      <w:pPr>
        <w:pStyle w:val="PL"/>
        <w:rPr>
          <w:snapToGrid w:val="0"/>
        </w:rPr>
      </w:pPr>
      <w:r w:rsidRPr="008C20F9">
        <w:rPr>
          <w:snapToGrid w:val="0"/>
        </w:rPr>
        <w:t xml:space="preserve">e-CIDMeasurementFailureIndication </w:t>
      </w:r>
      <w:r w:rsidRPr="008C20F9">
        <w:t>F1AP</w:t>
      </w:r>
      <w:r w:rsidRPr="008C20F9">
        <w:rPr>
          <w:snapToGrid w:val="0"/>
        </w:rPr>
        <w:t>-ELEMENTARY-PROCEDURE ::= {</w:t>
      </w:r>
    </w:p>
    <w:p w14:paraId="463E60D1" w14:textId="77777777" w:rsidR="009075AE" w:rsidRPr="008C20F9" w:rsidRDefault="009075AE" w:rsidP="005557A9">
      <w:pPr>
        <w:pStyle w:val="PL"/>
        <w:rPr>
          <w:snapToGrid w:val="0"/>
        </w:rPr>
      </w:pPr>
      <w:r w:rsidRPr="008C20F9">
        <w:rPr>
          <w:snapToGrid w:val="0"/>
        </w:rPr>
        <w:tab/>
        <w:t>INITIATING MESSAGE</w:t>
      </w:r>
      <w:r w:rsidRPr="008C20F9">
        <w:rPr>
          <w:snapToGrid w:val="0"/>
        </w:rPr>
        <w:tab/>
      </w:r>
      <w:r w:rsidRPr="008C20F9">
        <w:rPr>
          <w:snapToGrid w:val="0"/>
        </w:rPr>
        <w:tab/>
        <w:t>E-CIDMeasurementFailureIndication</w:t>
      </w:r>
    </w:p>
    <w:p w14:paraId="6215198D" w14:textId="77777777" w:rsidR="009075AE" w:rsidRPr="008C20F9" w:rsidRDefault="009075AE" w:rsidP="005557A9">
      <w:pPr>
        <w:pStyle w:val="PL"/>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-CIDMeasurementFailureIndication</w:t>
      </w:r>
    </w:p>
    <w:p w14:paraId="5E821814" w14:textId="77777777" w:rsidR="009075AE" w:rsidRPr="008C20F9" w:rsidRDefault="009075AE" w:rsidP="005557A9">
      <w:pPr>
        <w:pStyle w:val="PL"/>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3FE299A6" w14:textId="77777777" w:rsidR="009075AE" w:rsidRPr="008C20F9" w:rsidRDefault="009075AE" w:rsidP="005557A9">
      <w:pPr>
        <w:pStyle w:val="PL"/>
        <w:rPr>
          <w:snapToGrid w:val="0"/>
        </w:rPr>
      </w:pPr>
      <w:r w:rsidRPr="008C20F9">
        <w:rPr>
          <w:snapToGrid w:val="0"/>
        </w:rPr>
        <w:t>}</w:t>
      </w:r>
    </w:p>
    <w:p w14:paraId="732D3BBC" w14:textId="77777777" w:rsidR="009075AE" w:rsidRPr="008C20F9" w:rsidRDefault="009075AE" w:rsidP="005557A9">
      <w:pPr>
        <w:pStyle w:val="PL"/>
        <w:rPr>
          <w:snapToGrid w:val="0"/>
        </w:rPr>
      </w:pPr>
    </w:p>
    <w:p w14:paraId="2959919C" w14:textId="77777777" w:rsidR="009075AE" w:rsidRPr="008C20F9" w:rsidRDefault="009075AE" w:rsidP="005557A9">
      <w:pPr>
        <w:pStyle w:val="PL"/>
        <w:rPr>
          <w:snapToGrid w:val="0"/>
        </w:rPr>
      </w:pPr>
      <w:r w:rsidRPr="008C20F9">
        <w:rPr>
          <w:snapToGrid w:val="0"/>
        </w:rPr>
        <w:t xml:space="preserve">e-CIDMeasurementReport </w:t>
      </w:r>
      <w:r w:rsidRPr="008C20F9">
        <w:t>F1AP</w:t>
      </w:r>
      <w:r w:rsidRPr="008C20F9">
        <w:rPr>
          <w:snapToGrid w:val="0"/>
        </w:rPr>
        <w:t>-ELEMENTARY-PROCEDURE ::= {</w:t>
      </w:r>
    </w:p>
    <w:p w14:paraId="6C33E051" w14:textId="77777777" w:rsidR="009075AE" w:rsidRPr="008C20F9" w:rsidRDefault="009075AE" w:rsidP="005557A9">
      <w:pPr>
        <w:pStyle w:val="PL"/>
        <w:rPr>
          <w:snapToGrid w:val="0"/>
        </w:rPr>
      </w:pPr>
      <w:r w:rsidRPr="008C20F9">
        <w:rPr>
          <w:snapToGrid w:val="0"/>
        </w:rPr>
        <w:tab/>
        <w:t>INITIATING MESSAGE</w:t>
      </w:r>
      <w:r w:rsidRPr="008C20F9">
        <w:rPr>
          <w:snapToGrid w:val="0"/>
        </w:rPr>
        <w:tab/>
      </w:r>
      <w:r w:rsidRPr="008C20F9">
        <w:rPr>
          <w:snapToGrid w:val="0"/>
        </w:rPr>
        <w:tab/>
        <w:t>E-CIDMeasurementReport</w:t>
      </w:r>
    </w:p>
    <w:p w14:paraId="1D316AAE" w14:textId="77777777" w:rsidR="009075AE" w:rsidRPr="008C20F9" w:rsidRDefault="009075AE" w:rsidP="005557A9">
      <w:pPr>
        <w:pStyle w:val="PL"/>
        <w:rPr>
          <w:snapToGrid w:val="0"/>
        </w:rPr>
      </w:pPr>
      <w:r w:rsidRPr="008C20F9">
        <w:rPr>
          <w:snapToGrid w:val="0"/>
        </w:rPr>
        <w:lastRenderedPageBreak/>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-CIDMeasurementReport</w:t>
      </w:r>
    </w:p>
    <w:p w14:paraId="0BD6543B" w14:textId="77777777" w:rsidR="009075AE" w:rsidRPr="008C20F9" w:rsidRDefault="009075AE" w:rsidP="005557A9">
      <w:pPr>
        <w:pStyle w:val="PL"/>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386A05B2" w14:textId="77777777" w:rsidR="009075AE" w:rsidRPr="008C20F9" w:rsidRDefault="009075AE" w:rsidP="005557A9">
      <w:pPr>
        <w:pStyle w:val="PL"/>
        <w:rPr>
          <w:snapToGrid w:val="0"/>
        </w:rPr>
      </w:pPr>
      <w:r w:rsidRPr="008C20F9">
        <w:rPr>
          <w:snapToGrid w:val="0"/>
        </w:rPr>
        <w:t>}</w:t>
      </w:r>
    </w:p>
    <w:p w14:paraId="56694239" w14:textId="77777777" w:rsidR="009075AE" w:rsidRPr="008C20F9" w:rsidRDefault="009075AE" w:rsidP="005557A9">
      <w:pPr>
        <w:pStyle w:val="PL"/>
        <w:rPr>
          <w:snapToGrid w:val="0"/>
        </w:rPr>
      </w:pPr>
    </w:p>
    <w:p w14:paraId="1F1E6644" w14:textId="77777777" w:rsidR="009075AE" w:rsidRPr="008C20F9" w:rsidRDefault="009075AE" w:rsidP="005557A9">
      <w:pPr>
        <w:pStyle w:val="PL"/>
        <w:rPr>
          <w:snapToGrid w:val="0"/>
        </w:rPr>
      </w:pPr>
      <w:r w:rsidRPr="008C20F9">
        <w:rPr>
          <w:snapToGrid w:val="0"/>
        </w:rPr>
        <w:t xml:space="preserve">e-CIDMeasurementTermination </w:t>
      </w:r>
      <w:r w:rsidRPr="008C20F9">
        <w:t>F1AP</w:t>
      </w:r>
      <w:r w:rsidRPr="008C20F9">
        <w:rPr>
          <w:snapToGrid w:val="0"/>
        </w:rPr>
        <w:t>-ELEMENTARY-PROCEDURE ::= {</w:t>
      </w:r>
    </w:p>
    <w:p w14:paraId="6C460535" w14:textId="77777777" w:rsidR="009075AE" w:rsidRPr="008C20F9" w:rsidRDefault="009075AE" w:rsidP="005557A9">
      <w:pPr>
        <w:pStyle w:val="PL"/>
        <w:rPr>
          <w:snapToGrid w:val="0"/>
        </w:rPr>
      </w:pPr>
      <w:r w:rsidRPr="008C20F9">
        <w:rPr>
          <w:snapToGrid w:val="0"/>
        </w:rPr>
        <w:tab/>
        <w:t>INITIATING MESSAGE</w:t>
      </w:r>
      <w:r w:rsidRPr="008C20F9">
        <w:rPr>
          <w:snapToGrid w:val="0"/>
        </w:rPr>
        <w:tab/>
      </w:r>
      <w:r w:rsidRPr="008C20F9">
        <w:rPr>
          <w:snapToGrid w:val="0"/>
        </w:rPr>
        <w:tab/>
        <w:t>E-CIDMeasurementTerminationCommand</w:t>
      </w:r>
    </w:p>
    <w:p w14:paraId="5542BF88" w14:textId="77777777" w:rsidR="009075AE" w:rsidRPr="008C20F9" w:rsidRDefault="009075AE" w:rsidP="005557A9">
      <w:pPr>
        <w:pStyle w:val="PL"/>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-CIDMeasurementTermination</w:t>
      </w:r>
    </w:p>
    <w:p w14:paraId="7CBAB937" w14:textId="77777777" w:rsidR="009075AE" w:rsidRPr="008C20F9" w:rsidRDefault="009075AE" w:rsidP="005557A9">
      <w:pPr>
        <w:pStyle w:val="PL"/>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r>
      <w:r>
        <w:rPr>
          <w:snapToGrid w:val="0"/>
        </w:rPr>
        <w:t>ignore</w:t>
      </w:r>
    </w:p>
    <w:p w14:paraId="22607A01" w14:textId="77777777" w:rsidR="009075AE" w:rsidRPr="00707B3F" w:rsidRDefault="009075AE" w:rsidP="005557A9">
      <w:pPr>
        <w:pStyle w:val="PL"/>
        <w:rPr>
          <w:snapToGrid w:val="0"/>
        </w:rPr>
      </w:pPr>
      <w:r w:rsidRPr="008C20F9">
        <w:rPr>
          <w:snapToGrid w:val="0"/>
        </w:rPr>
        <w:t>}</w:t>
      </w:r>
    </w:p>
    <w:p w14:paraId="6A3537FA" w14:textId="77777777" w:rsidR="009075AE" w:rsidRDefault="009075AE" w:rsidP="005557A9">
      <w:pPr>
        <w:pStyle w:val="PL"/>
      </w:pPr>
    </w:p>
    <w:p w14:paraId="16B153D4" w14:textId="77777777" w:rsidR="009075AE" w:rsidRPr="00CD34CC" w:rsidRDefault="009075AE" w:rsidP="005557A9">
      <w:pPr>
        <w:pStyle w:val="PL"/>
      </w:pPr>
      <w:r w:rsidRPr="00CD34CC">
        <w:t>positioningInformationUpdate F1AP-ELEMENTARY-PROCEDURE ::= {</w:t>
      </w:r>
    </w:p>
    <w:p w14:paraId="2BE9B5F9" w14:textId="77777777" w:rsidR="009075AE" w:rsidRPr="00CD34CC" w:rsidRDefault="009075AE" w:rsidP="005557A9">
      <w:pPr>
        <w:pStyle w:val="PL"/>
      </w:pPr>
      <w:r w:rsidRPr="00CD34CC">
        <w:tab/>
        <w:t>INITIATING MESSAGE</w:t>
      </w:r>
      <w:r w:rsidRPr="00CD34CC">
        <w:tab/>
      </w:r>
      <w:r w:rsidRPr="00CD34CC">
        <w:tab/>
        <w:t>PositioningInformationUpdate</w:t>
      </w:r>
    </w:p>
    <w:p w14:paraId="3FF6CFA6" w14:textId="77777777" w:rsidR="009075AE" w:rsidRPr="00CD34CC" w:rsidRDefault="009075AE" w:rsidP="005557A9">
      <w:pPr>
        <w:pStyle w:val="PL"/>
      </w:pPr>
      <w:r w:rsidRPr="00CD34CC">
        <w:tab/>
        <w:t>PROCEDURE CODE</w:t>
      </w:r>
      <w:r w:rsidRPr="00CD34CC">
        <w:tab/>
      </w:r>
      <w:r w:rsidRPr="00CD34CC">
        <w:tab/>
      </w:r>
      <w:r w:rsidRPr="00CD34CC">
        <w:tab/>
        <w:t>id-PositioningInformationUpdate</w:t>
      </w:r>
    </w:p>
    <w:p w14:paraId="7A88E400" w14:textId="77777777" w:rsidR="009075AE" w:rsidRPr="00CD34CC" w:rsidRDefault="009075AE" w:rsidP="005557A9">
      <w:pPr>
        <w:pStyle w:val="PL"/>
      </w:pPr>
      <w:r w:rsidRPr="00CD34CC">
        <w:tab/>
        <w:t>CRITICALITY</w:t>
      </w:r>
      <w:r w:rsidRPr="00CD34CC">
        <w:tab/>
      </w:r>
      <w:r w:rsidRPr="00CD34CC">
        <w:tab/>
      </w:r>
      <w:r w:rsidRPr="00CD34CC">
        <w:tab/>
      </w:r>
      <w:r w:rsidRPr="00CD34CC">
        <w:tab/>
        <w:t>ignore</w:t>
      </w:r>
    </w:p>
    <w:p w14:paraId="709FC5E3" w14:textId="77777777" w:rsidR="009075AE" w:rsidRDefault="009075AE" w:rsidP="005557A9">
      <w:pPr>
        <w:pStyle w:val="PL"/>
      </w:pPr>
      <w:r w:rsidRPr="00CD34CC">
        <w:t>}</w:t>
      </w:r>
    </w:p>
    <w:p w14:paraId="3C779944" w14:textId="77777777" w:rsidR="009075AE" w:rsidRDefault="009075AE" w:rsidP="005557A9">
      <w:pPr>
        <w:pStyle w:val="PL"/>
      </w:pPr>
    </w:p>
    <w:p w14:paraId="533F8CA9" w14:textId="77777777" w:rsidR="009075AE" w:rsidRPr="00DA11D0" w:rsidRDefault="009075AE" w:rsidP="005557A9">
      <w:pPr>
        <w:pStyle w:val="PL"/>
      </w:pPr>
      <w:r w:rsidRPr="00DA11D0">
        <w:t>broadcastContextSetup F1AP-ELEMENTARY-PROCEDURE ::= {</w:t>
      </w:r>
    </w:p>
    <w:p w14:paraId="480409C2" w14:textId="77777777" w:rsidR="009075AE" w:rsidRPr="00DA11D0" w:rsidRDefault="009075AE" w:rsidP="005557A9">
      <w:pPr>
        <w:pStyle w:val="PL"/>
      </w:pPr>
      <w:r w:rsidRPr="00DA11D0">
        <w:tab/>
        <w:t>INITIATING MESSAGE</w:t>
      </w:r>
      <w:r w:rsidRPr="00DA11D0">
        <w:tab/>
      </w:r>
      <w:r w:rsidRPr="00DA11D0">
        <w:tab/>
        <w:t>BroadcastContextSetupRequest</w:t>
      </w:r>
    </w:p>
    <w:p w14:paraId="5DF73390" w14:textId="77777777" w:rsidR="009075AE" w:rsidRPr="00DA11D0" w:rsidRDefault="009075AE" w:rsidP="005557A9">
      <w:pPr>
        <w:pStyle w:val="PL"/>
      </w:pPr>
      <w:r w:rsidRPr="00DA11D0">
        <w:tab/>
        <w:t>SUCCESSFUL OUTCOME</w:t>
      </w:r>
      <w:r w:rsidRPr="00DA11D0">
        <w:tab/>
      </w:r>
      <w:r w:rsidRPr="00DA11D0">
        <w:tab/>
        <w:t>BroadcastContextSetupResponse</w:t>
      </w:r>
    </w:p>
    <w:p w14:paraId="6F81FE37" w14:textId="77777777" w:rsidR="009075AE" w:rsidRPr="00DA11D0" w:rsidRDefault="009075AE" w:rsidP="005557A9">
      <w:pPr>
        <w:pStyle w:val="PL"/>
      </w:pPr>
      <w:r w:rsidRPr="00DA11D0">
        <w:tab/>
        <w:t>UNSUCCESSFUL OUTCOME</w:t>
      </w:r>
      <w:r w:rsidRPr="00DA11D0">
        <w:tab/>
        <w:t>BroadcastContextSetupFailure</w:t>
      </w:r>
    </w:p>
    <w:p w14:paraId="69027B30" w14:textId="77777777" w:rsidR="009075AE" w:rsidRPr="00DA11D0" w:rsidRDefault="009075AE" w:rsidP="005557A9">
      <w:pPr>
        <w:pStyle w:val="PL"/>
      </w:pPr>
      <w:r w:rsidRPr="00DA11D0">
        <w:tab/>
        <w:t>PROCEDURE CODE</w:t>
      </w:r>
      <w:r w:rsidRPr="00DA11D0">
        <w:tab/>
      </w:r>
      <w:r w:rsidRPr="00DA11D0">
        <w:tab/>
      </w:r>
      <w:r w:rsidRPr="00DA11D0">
        <w:tab/>
        <w:t>id-BroadcastContextSetup</w:t>
      </w:r>
    </w:p>
    <w:p w14:paraId="1F3CE058" w14:textId="77777777" w:rsidR="009075AE" w:rsidRPr="00DA11D0" w:rsidRDefault="009075AE" w:rsidP="005557A9">
      <w:pPr>
        <w:pStyle w:val="PL"/>
      </w:pPr>
      <w:r w:rsidRPr="00DA11D0">
        <w:tab/>
        <w:t>CRITICALITY</w:t>
      </w:r>
      <w:r w:rsidRPr="00DA11D0">
        <w:tab/>
      </w:r>
      <w:r w:rsidRPr="00DA11D0">
        <w:tab/>
      </w:r>
      <w:r w:rsidRPr="00DA11D0">
        <w:tab/>
      </w:r>
      <w:r w:rsidRPr="00DA11D0">
        <w:tab/>
        <w:t>reject</w:t>
      </w:r>
    </w:p>
    <w:p w14:paraId="7D7745C4" w14:textId="77777777" w:rsidR="009075AE" w:rsidRPr="00DA11D0" w:rsidRDefault="009075AE" w:rsidP="005557A9">
      <w:pPr>
        <w:pStyle w:val="PL"/>
      </w:pPr>
      <w:r w:rsidRPr="00DA11D0">
        <w:t>}</w:t>
      </w:r>
    </w:p>
    <w:p w14:paraId="63BC5A13" w14:textId="77777777" w:rsidR="009075AE" w:rsidRPr="00DA11D0" w:rsidRDefault="009075AE" w:rsidP="005557A9">
      <w:pPr>
        <w:pStyle w:val="PL"/>
      </w:pPr>
    </w:p>
    <w:p w14:paraId="4BD87E11" w14:textId="77777777" w:rsidR="009075AE" w:rsidRPr="00DA11D0" w:rsidRDefault="009075AE" w:rsidP="005557A9">
      <w:pPr>
        <w:pStyle w:val="PL"/>
      </w:pPr>
      <w:r w:rsidRPr="00DA11D0">
        <w:t>broadcastContextRelease F1AP-ELEMENTARY-PROCEDURE ::= {</w:t>
      </w:r>
    </w:p>
    <w:p w14:paraId="4B6932FC" w14:textId="77777777" w:rsidR="009075AE" w:rsidRPr="00DA11D0" w:rsidRDefault="009075AE" w:rsidP="005557A9">
      <w:pPr>
        <w:pStyle w:val="PL"/>
      </w:pPr>
      <w:r w:rsidRPr="00DA11D0">
        <w:tab/>
        <w:t>INITIATING MESSAGE</w:t>
      </w:r>
      <w:r w:rsidRPr="00DA11D0">
        <w:tab/>
      </w:r>
      <w:r w:rsidRPr="00DA11D0">
        <w:tab/>
        <w:t>BroadcastContextReleaseCommand</w:t>
      </w:r>
    </w:p>
    <w:p w14:paraId="1DD5BB1A" w14:textId="77777777" w:rsidR="009075AE" w:rsidRPr="00DA11D0" w:rsidRDefault="009075AE" w:rsidP="005557A9">
      <w:pPr>
        <w:pStyle w:val="PL"/>
      </w:pPr>
      <w:r w:rsidRPr="00DA11D0">
        <w:tab/>
        <w:t>SUCCESSFUL OUTCOME</w:t>
      </w:r>
      <w:r w:rsidRPr="00DA11D0">
        <w:tab/>
      </w:r>
      <w:r w:rsidRPr="00DA11D0">
        <w:tab/>
        <w:t>BroadcastContextReleaseComplete</w:t>
      </w:r>
    </w:p>
    <w:p w14:paraId="2B7787D9" w14:textId="77777777" w:rsidR="009075AE" w:rsidRPr="00DA11D0" w:rsidRDefault="009075AE" w:rsidP="005557A9">
      <w:pPr>
        <w:pStyle w:val="PL"/>
      </w:pPr>
      <w:r w:rsidRPr="00DA11D0">
        <w:tab/>
        <w:t>PROCEDURE CODE</w:t>
      </w:r>
      <w:r w:rsidRPr="00DA11D0">
        <w:tab/>
      </w:r>
      <w:r w:rsidRPr="00DA11D0">
        <w:tab/>
      </w:r>
      <w:r w:rsidRPr="00DA11D0">
        <w:tab/>
        <w:t>id-BroadcastContextRelease</w:t>
      </w:r>
    </w:p>
    <w:p w14:paraId="23A35A8A" w14:textId="77777777" w:rsidR="009075AE" w:rsidRPr="00DA11D0" w:rsidRDefault="009075AE" w:rsidP="005557A9">
      <w:pPr>
        <w:pStyle w:val="PL"/>
      </w:pPr>
      <w:r w:rsidRPr="00DA11D0">
        <w:tab/>
        <w:t>CRITICALITY</w:t>
      </w:r>
      <w:r w:rsidRPr="00DA11D0">
        <w:tab/>
      </w:r>
      <w:r w:rsidRPr="00DA11D0">
        <w:tab/>
      </w:r>
      <w:r w:rsidRPr="00DA11D0">
        <w:tab/>
      </w:r>
      <w:r w:rsidRPr="00DA11D0">
        <w:tab/>
        <w:t>reject</w:t>
      </w:r>
    </w:p>
    <w:p w14:paraId="4CD51748" w14:textId="77777777" w:rsidR="009075AE" w:rsidRPr="00DA11D0" w:rsidRDefault="009075AE" w:rsidP="005557A9">
      <w:pPr>
        <w:pStyle w:val="PL"/>
      </w:pPr>
      <w:r w:rsidRPr="00DA11D0">
        <w:t>}</w:t>
      </w:r>
    </w:p>
    <w:p w14:paraId="25EAF302" w14:textId="77777777" w:rsidR="009075AE" w:rsidRPr="00DA11D0" w:rsidRDefault="009075AE" w:rsidP="005557A9">
      <w:pPr>
        <w:pStyle w:val="PL"/>
        <w:rPr>
          <w:rFonts w:eastAsia="Yu Mincho"/>
        </w:rPr>
      </w:pPr>
    </w:p>
    <w:p w14:paraId="41796300" w14:textId="77777777" w:rsidR="009075AE" w:rsidRPr="00F85EA2" w:rsidRDefault="009075AE" w:rsidP="005557A9">
      <w:pPr>
        <w:pStyle w:val="PL"/>
      </w:pPr>
      <w:r w:rsidRPr="00F85EA2">
        <w:rPr>
          <w:snapToGrid w:val="0"/>
        </w:rPr>
        <w:t>broadcastContextReleaseRequest</w:t>
      </w:r>
      <w:r w:rsidRPr="00F85EA2">
        <w:t xml:space="preserve"> F1AP-ELEMENTARY-PROCEDURE ::= {</w:t>
      </w:r>
    </w:p>
    <w:p w14:paraId="68D7D795" w14:textId="77777777" w:rsidR="009075AE" w:rsidRPr="00F85EA2" w:rsidRDefault="009075AE" w:rsidP="005557A9">
      <w:pPr>
        <w:pStyle w:val="PL"/>
      </w:pPr>
      <w:r w:rsidRPr="00F85EA2">
        <w:tab/>
        <w:t>INITIATING MESSAGE</w:t>
      </w:r>
      <w:r w:rsidRPr="00F85EA2">
        <w:tab/>
      </w:r>
      <w:r w:rsidRPr="00F85EA2">
        <w:tab/>
      </w:r>
      <w:r w:rsidRPr="00F85EA2">
        <w:rPr>
          <w:snapToGrid w:val="0"/>
        </w:rPr>
        <w:t>BroadcastContextReleaseRequest</w:t>
      </w:r>
    </w:p>
    <w:p w14:paraId="3B764E23" w14:textId="77777777" w:rsidR="009075AE" w:rsidRPr="00F85EA2" w:rsidRDefault="009075AE" w:rsidP="005557A9">
      <w:pPr>
        <w:pStyle w:val="PL"/>
      </w:pPr>
      <w:r w:rsidRPr="00F85EA2">
        <w:tab/>
        <w:t>PROCEDURE CODE</w:t>
      </w:r>
      <w:r w:rsidRPr="00F85EA2">
        <w:tab/>
      </w:r>
      <w:r w:rsidRPr="00F85EA2">
        <w:tab/>
      </w:r>
      <w:r w:rsidRPr="00F85EA2">
        <w:tab/>
      </w:r>
      <w:r w:rsidRPr="00F85EA2">
        <w:rPr>
          <w:snapToGrid w:val="0"/>
        </w:rPr>
        <w:t>id-BroadcastContextReleaseRequest</w:t>
      </w:r>
    </w:p>
    <w:p w14:paraId="44A07AD8" w14:textId="77777777" w:rsidR="009075AE" w:rsidRPr="00F85EA2" w:rsidRDefault="009075AE" w:rsidP="005557A9">
      <w:pPr>
        <w:pStyle w:val="PL"/>
      </w:pPr>
      <w:r w:rsidRPr="00F85EA2">
        <w:tab/>
        <w:t>CRITICALITY</w:t>
      </w:r>
      <w:r w:rsidRPr="00F85EA2">
        <w:tab/>
      </w:r>
      <w:r w:rsidRPr="00F85EA2">
        <w:tab/>
      </w:r>
      <w:r w:rsidRPr="00F85EA2">
        <w:tab/>
      </w:r>
      <w:r w:rsidRPr="00F85EA2">
        <w:tab/>
        <w:t>reject</w:t>
      </w:r>
    </w:p>
    <w:p w14:paraId="5B957A0C" w14:textId="77777777" w:rsidR="009075AE" w:rsidRPr="00DA11D0" w:rsidRDefault="009075AE" w:rsidP="005557A9">
      <w:pPr>
        <w:pStyle w:val="PL"/>
      </w:pPr>
      <w:r w:rsidRPr="00F85EA2">
        <w:t>}</w:t>
      </w:r>
    </w:p>
    <w:p w14:paraId="10780670" w14:textId="77777777" w:rsidR="009075AE" w:rsidRPr="00F85EA2" w:rsidRDefault="009075AE" w:rsidP="005557A9">
      <w:pPr>
        <w:pStyle w:val="PL"/>
        <w:rPr>
          <w:rFonts w:eastAsia="Yu Mincho"/>
        </w:rPr>
      </w:pPr>
    </w:p>
    <w:p w14:paraId="679BB5A0" w14:textId="77777777" w:rsidR="009075AE" w:rsidRPr="00DA11D0" w:rsidRDefault="009075AE" w:rsidP="005557A9">
      <w:pPr>
        <w:pStyle w:val="PL"/>
      </w:pPr>
      <w:r w:rsidRPr="00DA11D0">
        <w:t>broadcastContextModification F1AP-ELEMENTARY-PROCEDURE ::= {</w:t>
      </w:r>
    </w:p>
    <w:p w14:paraId="5B93AB24" w14:textId="77777777" w:rsidR="009075AE" w:rsidRPr="00DA11D0" w:rsidRDefault="009075AE" w:rsidP="005557A9">
      <w:pPr>
        <w:pStyle w:val="PL"/>
      </w:pPr>
      <w:r w:rsidRPr="00DA11D0">
        <w:tab/>
        <w:t>INITIATING MESSAGE</w:t>
      </w:r>
      <w:r w:rsidRPr="00DA11D0">
        <w:tab/>
      </w:r>
      <w:r w:rsidRPr="00DA11D0">
        <w:tab/>
        <w:t>BroadcastContextModificationRequest</w:t>
      </w:r>
    </w:p>
    <w:p w14:paraId="4B19731F" w14:textId="77777777" w:rsidR="009075AE" w:rsidRPr="00DA11D0" w:rsidRDefault="009075AE" w:rsidP="005557A9">
      <w:pPr>
        <w:pStyle w:val="PL"/>
      </w:pPr>
      <w:r w:rsidRPr="00DA11D0">
        <w:tab/>
        <w:t>SUCCESSFUL OUTCOME</w:t>
      </w:r>
      <w:r w:rsidRPr="00DA11D0">
        <w:tab/>
      </w:r>
      <w:r w:rsidRPr="00DA11D0">
        <w:tab/>
        <w:t>BroadcastContextModificationResponse</w:t>
      </w:r>
    </w:p>
    <w:p w14:paraId="2A624D72" w14:textId="77777777" w:rsidR="009075AE" w:rsidRPr="00DA11D0" w:rsidRDefault="009075AE" w:rsidP="005557A9">
      <w:pPr>
        <w:pStyle w:val="PL"/>
      </w:pPr>
      <w:r w:rsidRPr="00DA11D0">
        <w:tab/>
        <w:t>UNSUCCESSFUL OUTCOME</w:t>
      </w:r>
      <w:r w:rsidRPr="00DA11D0">
        <w:tab/>
        <w:t>BroadcastContextModificationFailure</w:t>
      </w:r>
    </w:p>
    <w:p w14:paraId="1841D872" w14:textId="77777777" w:rsidR="009075AE" w:rsidRPr="00DA11D0" w:rsidRDefault="009075AE" w:rsidP="005557A9">
      <w:pPr>
        <w:pStyle w:val="PL"/>
      </w:pPr>
      <w:r w:rsidRPr="00DA11D0">
        <w:tab/>
        <w:t>PROCEDURE CODE</w:t>
      </w:r>
      <w:r w:rsidRPr="00DA11D0">
        <w:tab/>
      </w:r>
      <w:r w:rsidRPr="00DA11D0">
        <w:tab/>
      </w:r>
      <w:r w:rsidRPr="00DA11D0">
        <w:tab/>
        <w:t>id-BroadcastContextModification</w:t>
      </w:r>
    </w:p>
    <w:p w14:paraId="31195293" w14:textId="77777777" w:rsidR="009075AE" w:rsidRPr="00DA11D0" w:rsidRDefault="009075AE" w:rsidP="005557A9">
      <w:pPr>
        <w:pStyle w:val="PL"/>
      </w:pPr>
      <w:r w:rsidRPr="00DA11D0">
        <w:tab/>
        <w:t>CRITICALITY</w:t>
      </w:r>
      <w:r w:rsidRPr="00DA11D0">
        <w:tab/>
      </w:r>
      <w:r w:rsidRPr="00DA11D0">
        <w:tab/>
      </w:r>
      <w:r w:rsidRPr="00DA11D0">
        <w:tab/>
      </w:r>
      <w:r w:rsidRPr="00DA11D0">
        <w:tab/>
        <w:t>reject</w:t>
      </w:r>
    </w:p>
    <w:p w14:paraId="33819DFB" w14:textId="77777777" w:rsidR="009075AE" w:rsidRPr="00DA11D0" w:rsidRDefault="009075AE" w:rsidP="005557A9">
      <w:pPr>
        <w:pStyle w:val="PL"/>
      </w:pPr>
      <w:r w:rsidRPr="00DA11D0">
        <w:t>}</w:t>
      </w:r>
    </w:p>
    <w:p w14:paraId="0E967217" w14:textId="77777777" w:rsidR="009075AE" w:rsidRPr="00DA11D0" w:rsidRDefault="009075AE" w:rsidP="005557A9">
      <w:pPr>
        <w:pStyle w:val="PL"/>
        <w:rPr>
          <w:rFonts w:eastAsia="MS Mincho"/>
        </w:rPr>
      </w:pPr>
    </w:p>
    <w:p w14:paraId="3CA38FE8" w14:textId="77777777" w:rsidR="009075AE" w:rsidRPr="00DA11D0" w:rsidRDefault="009075AE" w:rsidP="005557A9">
      <w:pPr>
        <w:pStyle w:val="PL"/>
      </w:pPr>
      <w:r w:rsidRPr="00DA11D0">
        <w:t>multicastGroupPaging F1AP-ELEMENTARY-PROCEDURE ::= {</w:t>
      </w:r>
    </w:p>
    <w:p w14:paraId="69D48FEB" w14:textId="77777777" w:rsidR="009075AE" w:rsidRPr="00DA11D0" w:rsidRDefault="009075AE" w:rsidP="005557A9">
      <w:pPr>
        <w:pStyle w:val="PL"/>
      </w:pPr>
      <w:r w:rsidRPr="00DA11D0">
        <w:tab/>
        <w:t>INITIATING MESSAGE</w:t>
      </w:r>
      <w:r w:rsidRPr="00DA11D0">
        <w:tab/>
      </w:r>
      <w:r w:rsidRPr="00DA11D0">
        <w:tab/>
        <w:t>MulticastGroupPaging</w:t>
      </w:r>
    </w:p>
    <w:p w14:paraId="1AA22601" w14:textId="77777777" w:rsidR="009075AE" w:rsidRPr="00DA11D0" w:rsidRDefault="009075AE" w:rsidP="005557A9">
      <w:pPr>
        <w:pStyle w:val="PL"/>
      </w:pPr>
      <w:r w:rsidRPr="00DA11D0">
        <w:tab/>
        <w:t>PROCEDURE CODE</w:t>
      </w:r>
      <w:r w:rsidRPr="00DA11D0">
        <w:tab/>
      </w:r>
      <w:r w:rsidRPr="00DA11D0">
        <w:tab/>
      </w:r>
      <w:r w:rsidRPr="00DA11D0">
        <w:tab/>
        <w:t>id-MulticastGroupPaging</w:t>
      </w:r>
    </w:p>
    <w:p w14:paraId="5998C2F6" w14:textId="77777777" w:rsidR="009075AE" w:rsidRPr="00DA11D0" w:rsidRDefault="009075AE" w:rsidP="005557A9">
      <w:pPr>
        <w:pStyle w:val="PL"/>
      </w:pPr>
      <w:r w:rsidRPr="00DA11D0">
        <w:tab/>
        <w:t>CRITICALITY</w:t>
      </w:r>
      <w:r w:rsidRPr="00DA11D0">
        <w:tab/>
      </w:r>
      <w:r w:rsidRPr="00DA11D0">
        <w:tab/>
      </w:r>
      <w:r w:rsidRPr="00DA11D0">
        <w:tab/>
      </w:r>
      <w:r w:rsidRPr="00DA11D0">
        <w:tab/>
        <w:t>ignore</w:t>
      </w:r>
    </w:p>
    <w:p w14:paraId="547C45F6" w14:textId="77777777" w:rsidR="009075AE" w:rsidRPr="00DA11D0" w:rsidRDefault="009075AE" w:rsidP="005557A9">
      <w:pPr>
        <w:pStyle w:val="PL"/>
      </w:pPr>
      <w:r w:rsidRPr="00DA11D0">
        <w:t>}</w:t>
      </w:r>
    </w:p>
    <w:p w14:paraId="3E94CC1A" w14:textId="77777777" w:rsidR="009075AE" w:rsidRPr="00DA11D0" w:rsidRDefault="009075AE" w:rsidP="005557A9">
      <w:pPr>
        <w:pStyle w:val="PL"/>
        <w:rPr>
          <w:rFonts w:eastAsia="MS Mincho"/>
        </w:rPr>
      </w:pPr>
    </w:p>
    <w:p w14:paraId="6D66E433" w14:textId="77777777" w:rsidR="009075AE" w:rsidRPr="00DA11D0" w:rsidRDefault="009075AE" w:rsidP="005557A9">
      <w:pPr>
        <w:pStyle w:val="PL"/>
        <w:rPr>
          <w:rFonts w:eastAsia="MS Mincho"/>
        </w:rPr>
      </w:pPr>
    </w:p>
    <w:p w14:paraId="1F4D61CE" w14:textId="77777777" w:rsidR="009075AE" w:rsidRPr="00DA11D0" w:rsidRDefault="009075AE" w:rsidP="005557A9">
      <w:pPr>
        <w:pStyle w:val="PL"/>
      </w:pPr>
      <w:r w:rsidRPr="00DA11D0">
        <w:t>multicastContextSetup F1AP-ELEMENTARY-PROCEDURE ::= {</w:t>
      </w:r>
    </w:p>
    <w:p w14:paraId="76ADD740" w14:textId="77777777" w:rsidR="009075AE" w:rsidRPr="00DA11D0" w:rsidRDefault="009075AE" w:rsidP="005557A9">
      <w:pPr>
        <w:pStyle w:val="PL"/>
      </w:pPr>
      <w:r w:rsidRPr="00DA11D0">
        <w:lastRenderedPageBreak/>
        <w:tab/>
        <w:t>INITIATING MESSAGE</w:t>
      </w:r>
      <w:r w:rsidRPr="00DA11D0">
        <w:tab/>
      </w:r>
      <w:r w:rsidRPr="00DA11D0">
        <w:tab/>
        <w:t>MulticastContextSetupRequest</w:t>
      </w:r>
    </w:p>
    <w:p w14:paraId="0627B408" w14:textId="77777777" w:rsidR="009075AE" w:rsidRPr="00DA11D0" w:rsidRDefault="009075AE" w:rsidP="005557A9">
      <w:pPr>
        <w:pStyle w:val="PL"/>
      </w:pPr>
      <w:r w:rsidRPr="00DA11D0">
        <w:tab/>
        <w:t>SUCCESSFUL OUTCOME</w:t>
      </w:r>
      <w:r w:rsidRPr="00DA11D0">
        <w:tab/>
      </w:r>
      <w:r w:rsidRPr="00DA11D0">
        <w:tab/>
        <w:t>MulticastContextSetupResponse</w:t>
      </w:r>
    </w:p>
    <w:p w14:paraId="3C323B19" w14:textId="77777777" w:rsidR="009075AE" w:rsidRPr="00DA11D0" w:rsidRDefault="009075AE" w:rsidP="005557A9">
      <w:pPr>
        <w:pStyle w:val="PL"/>
      </w:pPr>
      <w:r w:rsidRPr="00DA11D0">
        <w:tab/>
        <w:t>UNSUCCESSFUL OUTCOME</w:t>
      </w:r>
      <w:r w:rsidRPr="00DA11D0">
        <w:tab/>
        <w:t>MulticastContextSetupFailure</w:t>
      </w:r>
    </w:p>
    <w:p w14:paraId="6E11FDA7" w14:textId="77777777" w:rsidR="009075AE" w:rsidRPr="00DA11D0" w:rsidRDefault="009075AE" w:rsidP="005557A9">
      <w:pPr>
        <w:pStyle w:val="PL"/>
      </w:pPr>
      <w:r w:rsidRPr="00DA11D0">
        <w:tab/>
        <w:t>PROCEDURE CODE</w:t>
      </w:r>
      <w:r w:rsidRPr="00DA11D0">
        <w:tab/>
      </w:r>
      <w:r w:rsidRPr="00DA11D0">
        <w:tab/>
      </w:r>
      <w:r w:rsidRPr="00DA11D0">
        <w:tab/>
        <w:t>id-MulticastContextSetup</w:t>
      </w:r>
    </w:p>
    <w:p w14:paraId="433CEC20" w14:textId="77777777" w:rsidR="009075AE" w:rsidRPr="00DA11D0" w:rsidRDefault="009075AE" w:rsidP="005557A9">
      <w:pPr>
        <w:pStyle w:val="PL"/>
      </w:pPr>
      <w:r w:rsidRPr="00DA11D0">
        <w:tab/>
        <w:t>CRITICALITY</w:t>
      </w:r>
      <w:r w:rsidRPr="00DA11D0">
        <w:tab/>
      </w:r>
      <w:r w:rsidRPr="00DA11D0">
        <w:tab/>
      </w:r>
      <w:r w:rsidRPr="00DA11D0">
        <w:tab/>
      </w:r>
      <w:r w:rsidRPr="00DA11D0">
        <w:tab/>
        <w:t>reject</w:t>
      </w:r>
    </w:p>
    <w:p w14:paraId="133B563A" w14:textId="77777777" w:rsidR="009075AE" w:rsidRPr="00DA11D0" w:rsidRDefault="009075AE" w:rsidP="005557A9">
      <w:pPr>
        <w:pStyle w:val="PL"/>
      </w:pPr>
      <w:r w:rsidRPr="00DA11D0">
        <w:t>}</w:t>
      </w:r>
    </w:p>
    <w:p w14:paraId="6667B74D" w14:textId="77777777" w:rsidR="009075AE" w:rsidRPr="00DA11D0" w:rsidRDefault="009075AE" w:rsidP="005557A9">
      <w:pPr>
        <w:pStyle w:val="PL"/>
      </w:pPr>
    </w:p>
    <w:p w14:paraId="33EFE2B6" w14:textId="77777777" w:rsidR="009075AE" w:rsidRPr="00DA11D0" w:rsidRDefault="009075AE" w:rsidP="005557A9">
      <w:pPr>
        <w:pStyle w:val="PL"/>
      </w:pPr>
      <w:r w:rsidRPr="00DA11D0">
        <w:t>multicastContextRelease F1AP-ELEMENTARY-PROCEDURE ::= {</w:t>
      </w:r>
    </w:p>
    <w:p w14:paraId="14D91C83" w14:textId="77777777" w:rsidR="009075AE" w:rsidRPr="00DA11D0" w:rsidRDefault="009075AE" w:rsidP="005557A9">
      <w:pPr>
        <w:pStyle w:val="PL"/>
      </w:pPr>
      <w:r w:rsidRPr="00DA11D0">
        <w:tab/>
        <w:t>INITIATING MESSAGE</w:t>
      </w:r>
      <w:r w:rsidRPr="00DA11D0">
        <w:tab/>
      </w:r>
      <w:r w:rsidRPr="00DA11D0">
        <w:tab/>
        <w:t>MulticastContextReleaseCommand</w:t>
      </w:r>
    </w:p>
    <w:p w14:paraId="68279080" w14:textId="77777777" w:rsidR="009075AE" w:rsidRPr="00DA11D0" w:rsidRDefault="009075AE" w:rsidP="005557A9">
      <w:pPr>
        <w:pStyle w:val="PL"/>
      </w:pPr>
      <w:r w:rsidRPr="00DA11D0">
        <w:tab/>
        <w:t>SUCCESSFUL OUTCOME</w:t>
      </w:r>
      <w:r w:rsidRPr="00DA11D0">
        <w:tab/>
      </w:r>
      <w:r w:rsidRPr="00DA11D0">
        <w:tab/>
        <w:t>MulticastContextReleaseComplete</w:t>
      </w:r>
    </w:p>
    <w:p w14:paraId="50DF6035" w14:textId="77777777" w:rsidR="009075AE" w:rsidRPr="00DA11D0" w:rsidRDefault="009075AE" w:rsidP="005557A9">
      <w:pPr>
        <w:pStyle w:val="PL"/>
      </w:pPr>
      <w:r w:rsidRPr="00DA11D0">
        <w:tab/>
        <w:t>PROCEDURE CODE</w:t>
      </w:r>
      <w:r w:rsidRPr="00DA11D0">
        <w:tab/>
      </w:r>
      <w:r w:rsidRPr="00DA11D0">
        <w:tab/>
      </w:r>
      <w:r w:rsidRPr="00DA11D0">
        <w:tab/>
        <w:t>id-MulticastContextRelease</w:t>
      </w:r>
    </w:p>
    <w:p w14:paraId="247AA5B3" w14:textId="77777777" w:rsidR="009075AE" w:rsidRPr="00DA11D0" w:rsidRDefault="009075AE" w:rsidP="005557A9">
      <w:pPr>
        <w:pStyle w:val="PL"/>
      </w:pPr>
      <w:r w:rsidRPr="00DA11D0">
        <w:tab/>
        <w:t>CRITICALITY</w:t>
      </w:r>
      <w:r w:rsidRPr="00DA11D0">
        <w:tab/>
      </w:r>
      <w:r w:rsidRPr="00DA11D0">
        <w:tab/>
      </w:r>
      <w:r w:rsidRPr="00DA11D0">
        <w:tab/>
      </w:r>
      <w:r w:rsidRPr="00DA11D0">
        <w:tab/>
        <w:t>reject</w:t>
      </w:r>
    </w:p>
    <w:p w14:paraId="103392B5" w14:textId="77777777" w:rsidR="009075AE" w:rsidRPr="00DA11D0" w:rsidRDefault="009075AE" w:rsidP="005557A9">
      <w:pPr>
        <w:pStyle w:val="PL"/>
      </w:pPr>
      <w:r w:rsidRPr="00DA11D0">
        <w:t>}</w:t>
      </w:r>
    </w:p>
    <w:p w14:paraId="258FD297" w14:textId="77777777" w:rsidR="009075AE" w:rsidRPr="00DA11D0" w:rsidRDefault="009075AE" w:rsidP="005557A9">
      <w:pPr>
        <w:pStyle w:val="PL"/>
      </w:pPr>
    </w:p>
    <w:p w14:paraId="198EC479" w14:textId="77777777" w:rsidR="009075AE" w:rsidRPr="00DA11D0" w:rsidRDefault="009075AE" w:rsidP="005557A9">
      <w:pPr>
        <w:pStyle w:val="PL"/>
      </w:pPr>
      <w:r w:rsidRPr="00DA11D0">
        <w:t>multicastContextReleaseRequest F1AP-ELEMENTARY-PROCEDURE ::= {</w:t>
      </w:r>
    </w:p>
    <w:p w14:paraId="151412BA" w14:textId="77777777" w:rsidR="009075AE" w:rsidRPr="00DA11D0" w:rsidRDefault="009075AE" w:rsidP="005557A9">
      <w:pPr>
        <w:pStyle w:val="PL"/>
      </w:pPr>
      <w:r w:rsidRPr="00DA11D0">
        <w:tab/>
        <w:t>INITIATING MESSAGE</w:t>
      </w:r>
      <w:r w:rsidRPr="00DA11D0">
        <w:tab/>
      </w:r>
      <w:r w:rsidRPr="00DA11D0">
        <w:tab/>
        <w:t>MulticastContextReleaseRequest</w:t>
      </w:r>
    </w:p>
    <w:p w14:paraId="3E1F28F6" w14:textId="77777777" w:rsidR="009075AE" w:rsidRPr="00DA11D0" w:rsidRDefault="009075AE" w:rsidP="005557A9">
      <w:pPr>
        <w:pStyle w:val="PL"/>
      </w:pPr>
      <w:r w:rsidRPr="00DA11D0">
        <w:tab/>
        <w:t>PROCEDURE CODE</w:t>
      </w:r>
      <w:r w:rsidRPr="00DA11D0">
        <w:tab/>
      </w:r>
      <w:r w:rsidRPr="00DA11D0">
        <w:tab/>
      </w:r>
      <w:r w:rsidRPr="00DA11D0">
        <w:tab/>
        <w:t>id-MulticastContextReleaseRequest</w:t>
      </w:r>
    </w:p>
    <w:p w14:paraId="4C733278" w14:textId="77777777" w:rsidR="009075AE" w:rsidRPr="00DA11D0" w:rsidRDefault="009075AE" w:rsidP="005557A9">
      <w:pPr>
        <w:pStyle w:val="PL"/>
      </w:pPr>
      <w:r w:rsidRPr="00DA11D0">
        <w:tab/>
        <w:t>CRITICALITY</w:t>
      </w:r>
      <w:r w:rsidRPr="00DA11D0">
        <w:tab/>
      </w:r>
      <w:r w:rsidRPr="00DA11D0">
        <w:tab/>
      </w:r>
      <w:r w:rsidRPr="00DA11D0">
        <w:tab/>
      </w:r>
      <w:r w:rsidRPr="00DA11D0">
        <w:tab/>
        <w:t>reject</w:t>
      </w:r>
    </w:p>
    <w:p w14:paraId="7A63FBE8" w14:textId="77777777" w:rsidR="009075AE" w:rsidRPr="00DA11D0" w:rsidRDefault="009075AE" w:rsidP="005557A9">
      <w:pPr>
        <w:pStyle w:val="PL"/>
      </w:pPr>
      <w:r w:rsidRPr="00DA11D0">
        <w:t>}</w:t>
      </w:r>
    </w:p>
    <w:p w14:paraId="68C3FD12" w14:textId="77777777" w:rsidR="009075AE" w:rsidRPr="00DA11D0" w:rsidRDefault="009075AE" w:rsidP="005557A9">
      <w:pPr>
        <w:pStyle w:val="PL"/>
      </w:pPr>
    </w:p>
    <w:p w14:paraId="41D09D3D" w14:textId="77777777" w:rsidR="009075AE" w:rsidRPr="00DA11D0" w:rsidRDefault="009075AE" w:rsidP="005557A9">
      <w:pPr>
        <w:pStyle w:val="PL"/>
      </w:pPr>
      <w:r w:rsidRPr="00DA11D0">
        <w:t>multicastContextModification F1AP-ELEMENTARY-PROCEDURE ::= {</w:t>
      </w:r>
    </w:p>
    <w:p w14:paraId="7B2D171B" w14:textId="77777777" w:rsidR="009075AE" w:rsidRPr="00DA11D0" w:rsidRDefault="009075AE" w:rsidP="005557A9">
      <w:pPr>
        <w:pStyle w:val="PL"/>
      </w:pPr>
      <w:r w:rsidRPr="00DA11D0">
        <w:tab/>
        <w:t>INITIATING MESSAGE</w:t>
      </w:r>
      <w:r w:rsidRPr="00DA11D0">
        <w:tab/>
      </w:r>
      <w:r w:rsidRPr="00DA11D0">
        <w:tab/>
        <w:t>MulticastContextModificationRequest</w:t>
      </w:r>
    </w:p>
    <w:p w14:paraId="0BDC60DF" w14:textId="77777777" w:rsidR="009075AE" w:rsidRPr="00DA11D0" w:rsidRDefault="009075AE" w:rsidP="005557A9">
      <w:pPr>
        <w:pStyle w:val="PL"/>
      </w:pPr>
      <w:r w:rsidRPr="00DA11D0">
        <w:tab/>
        <w:t>SUCCESSFUL OUTCOME</w:t>
      </w:r>
      <w:r w:rsidRPr="00DA11D0">
        <w:tab/>
      </w:r>
      <w:r w:rsidRPr="00DA11D0">
        <w:tab/>
        <w:t>MulticastContextModificationResponse</w:t>
      </w:r>
    </w:p>
    <w:p w14:paraId="207CFA72" w14:textId="77777777" w:rsidR="009075AE" w:rsidRPr="00DA11D0" w:rsidRDefault="009075AE" w:rsidP="005557A9">
      <w:pPr>
        <w:pStyle w:val="PL"/>
      </w:pPr>
      <w:r w:rsidRPr="00DA11D0">
        <w:tab/>
        <w:t>UNSUCCESSFUL OUTCOME</w:t>
      </w:r>
      <w:r w:rsidRPr="00DA11D0">
        <w:tab/>
        <w:t>MulticastContextModificationFailure</w:t>
      </w:r>
    </w:p>
    <w:p w14:paraId="75A09A10" w14:textId="77777777" w:rsidR="009075AE" w:rsidRPr="00DA11D0" w:rsidRDefault="009075AE" w:rsidP="005557A9">
      <w:pPr>
        <w:pStyle w:val="PL"/>
      </w:pPr>
      <w:r w:rsidRPr="00DA11D0">
        <w:tab/>
        <w:t>PROCEDURE CODE</w:t>
      </w:r>
      <w:r w:rsidRPr="00DA11D0">
        <w:tab/>
      </w:r>
      <w:r w:rsidRPr="00DA11D0">
        <w:tab/>
      </w:r>
      <w:r w:rsidRPr="00DA11D0">
        <w:tab/>
        <w:t>id-MulticastContextModification</w:t>
      </w:r>
    </w:p>
    <w:p w14:paraId="2D434FED" w14:textId="77777777" w:rsidR="009075AE" w:rsidRPr="00DA11D0" w:rsidRDefault="009075AE" w:rsidP="005557A9">
      <w:pPr>
        <w:pStyle w:val="PL"/>
      </w:pPr>
      <w:r w:rsidRPr="00DA11D0">
        <w:tab/>
        <w:t>CRITICALITY</w:t>
      </w:r>
      <w:r w:rsidRPr="00DA11D0">
        <w:tab/>
      </w:r>
      <w:r w:rsidRPr="00DA11D0">
        <w:tab/>
      </w:r>
      <w:r w:rsidRPr="00DA11D0">
        <w:tab/>
      </w:r>
      <w:r w:rsidRPr="00DA11D0">
        <w:tab/>
        <w:t>reject</w:t>
      </w:r>
    </w:p>
    <w:p w14:paraId="0A5DF12C" w14:textId="77777777" w:rsidR="009075AE" w:rsidRPr="00DA11D0" w:rsidRDefault="009075AE" w:rsidP="005557A9">
      <w:pPr>
        <w:pStyle w:val="PL"/>
      </w:pPr>
      <w:r w:rsidRPr="00DA11D0">
        <w:t>}</w:t>
      </w:r>
    </w:p>
    <w:p w14:paraId="50F9CFB1" w14:textId="77777777" w:rsidR="009075AE" w:rsidRPr="00DA11D0" w:rsidRDefault="009075AE" w:rsidP="005557A9">
      <w:pPr>
        <w:pStyle w:val="PL"/>
      </w:pPr>
    </w:p>
    <w:p w14:paraId="1AA1A7AC" w14:textId="77777777" w:rsidR="009075AE" w:rsidRPr="00DA11D0" w:rsidRDefault="009075AE" w:rsidP="005557A9">
      <w:pPr>
        <w:pStyle w:val="PL"/>
      </w:pPr>
      <w:r w:rsidRPr="00DA11D0">
        <w:t>multicastDistributionSetup F1AP-ELEMENTARY-PROCEDURE ::= {</w:t>
      </w:r>
    </w:p>
    <w:p w14:paraId="46AA3A51" w14:textId="77777777" w:rsidR="009075AE" w:rsidRPr="00DA11D0" w:rsidRDefault="009075AE" w:rsidP="005557A9">
      <w:pPr>
        <w:pStyle w:val="PL"/>
      </w:pPr>
      <w:r w:rsidRPr="00DA11D0">
        <w:tab/>
        <w:t>INITIATING MESSAGE</w:t>
      </w:r>
      <w:r w:rsidRPr="00DA11D0">
        <w:tab/>
      </w:r>
      <w:r w:rsidRPr="00DA11D0">
        <w:tab/>
        <w:t>MulticastDistributionSetupRequest</w:t>
      </w:r>
    </w:p>
    <w:p w14:paraId="0B8BFE2F" w14:textId="77777777" w:rsidR="009075AE" w:rsidRPr="00DA11D0" w:rsidRDefault="009075AE" w:rsidP="005557A9">
      <w:pPr>
        <w:pStyle w:val="PL"/>
      </w:pPr>
      <w:r w:rsidRPr="00DA11D0">
        <w:tab/>
        <w:t>SUCCESSFUL OUTCOME</w:t>
      </w:r>
      <w:r w:rsidRPr="00DA11D0">
        <w:tab/>
      </w:r>
      <w:r w:rsidRPr="00DA11D0">
        <w:tab/>
        <w:t>MulticastDistributionSetupResponse</w:t>
      </w:r>
    </w:p>
    <w:p w14:paraId="14A312DD" w14:textId="77777777" w:rsidR="009075AE" w:rsidRPr="00DA11D0" w:rsidRDefault="009075AE" w:rsidP="005557A9">
      <w:pPr>
        <w:pStyle w:val="PL"/>
      </w:pPr>
      <w:r w:rsidRPr="00DA11D0">
        <w:tab/>
        <w:t>UNSUCCESSFUL OUTCOME</w:t>
      </w:r>
      <w:r w:rsidRPr="00DA11D0">
        <w:tab/>
        <w:t>MulticastDistributionSetupFailure</w:t>
      </w:r>
    </w:p>
    <w:p w14:paraId="4F176E31" w14:textId="77777777" w:rsidR="009075AE" w:rsidRPr="00DA11D0" w:rsidRDefault="009075AE" w:rsidP="005557A9">
      <w:pPr>
        <w:pStyle w:val="PL"/>
      </w:pPr>
      <w:r w:rsidRPr="00DA11D0">
        <w:tab/>
        <w:t>PROCEDURE CODE</w:t>
      </w:r>
      <w:r w:rsidRPr="00DA11D0">
        <w:tab/>
      </w:r>
      <w:r w:rsidRPr="00DA11D0">
        <w:tab/>
      </w:r>
      <w:r w:rsidRPr="00DA11D0">
        <w:tab/>
        <w:t>id-MulticastDistributionSetup</w:t>
      </w:r>
    </w:p>
    <w:p w14:paraId="50EB39B2" w14:textId="77777777" w:rsidR="009075AE" w:rsidRPr="00DA11D0" w:rsidRDefault="009075AE" w:rsidP="005557A9">
      <w:pPr>
        <w:pStyle w:val="PL"/>
      </w:pPr>
      <w:r w:rsidRPr="00DA11D0">
        <w:tab/>
        <w:t>CRITICALITY</w:t>
      </w:r>
      <w:r w:rsidRPr="00DA11D0">
        <w:tab/>
      </w:r>
      <w:r w:rsidRPr="00DA11D0">
        <w:tab/>
      </w:r>
      <w:r w:rsidRPr="00DA11D0">
        <w:tab/>
      </w:r>
      <w:r w:rsidRPr="00DA11D0">
        <w:tab/>
        <w:t>reject</w:t>
      </w:r>
    </w:p>
    <w:p w14:paraId="6B115115" w14:textId="77777777" w:rsidR="009075AE" w:rsidRPr="00DA11D0" w:rsidRDefault="009075AE" w:rsidP="005557A9">
      <w:pPr>
        <w:pStyle w:val="PL"/>
      </w:pPr>
      <w:r w:rsidRPr="00DA11D0">
        <w:t>}</w:t>
      </w:r>
    </w:p>
    <w:p w14:paraId="1260704B" w14:textId="77777777" w:rsidR="009075AE" w:rsidRPr="00DA11D0" w:rsidRDefault="009075AE" w:rsidP="005557A9">
      <w:pPr>
        <w:pStyle w:val="PL"/>
      </w:pPr>
    </w:p>
    <w:p w14:paraId="18C0A2AC" w14:textId="77777777" w:rsidR="009075AE" w:rsidRPr="00DA11D0" w:rsidRDefault="009075AE" w:rsidP="005557A9">
      <w:pPr>
        <w:pStyle w:val="PL"/>
      </w:pPr>
      <w:r w:rsidRPr="00DA11D0">
        <w:t>multicastDistributionRelease F1AP-ELEMENTARY-PROCEDURE ::= {</w:t>
      </w:r>
    </w:p>
    <w:p w14:paraId="312D6785" w14:textId="77777777" w:rsidR="009075AE" w:rsidRPr="00DA11D0" w:rsidRDefault="009075AE" w:rsidP="005557A9">
      <w:pPr>
        <w:pStyle w:val="PL"/>
      </w:pPr>
      <w:r w:rsidRPr="00DA11D0">
        <w:tab/>
        <w:t>INITIATING MESSAGE</w:t>
      </w:r>
      <w:r w:rsidRPr="00DA11D0">
        <w:tab/>
      </w:r>
      <w:r w:rsidRPr="00DA11D0">
        <w:tab/>
        <w:t>MulticastDistributionReleaseCommand</w:t>
      </w:r>
    </w:p>
    <w:p w14:paraId="35E91449" w14:textId="77777777" w:rsidR="009075AE" w:rsidRPr="00DA11D0" w:rsidRDefault="009075AE" w:rsidP="005557A9">
      <w:pPr>
        <w:pStyle w:val="PL"/>
      </w:pPr>
      <w:r w:rsidRPr="00DA11D0">
        <w:tab/>
        <w:t>SUCCESSFUL OUTCOME</w:t>
      </w:r>
      <w:r w:rsidRPr="00DA11D0">
        <w:tab/>
      </w:r>
      <w:r w:rsidRPr="00DA11D0">
        <w:tab/>
        <w:t>MulticastDistributionReleaseComplete</w:t>
      </w:r>
    </w:p>
    <w:p w14:paraId="49BC0C7C" w14:textId="77777777" w:rsidR="009075AE" w:rsidRPr="00DA11D0" w:rsidRDefault="009075AE" w:rsidP="005557A9">
      <w:pPr>
        <w:pStyle w:val="PL"/>
      </w:pPr>
      <w:r w:rsidRPr="00DA11D0">
        <w:tab/>
        <w:t>PROCEDURE CODE</w:t>
      </w:r>
      <w:r w:rsidRPr="00DA11D0">
        <w:tab/>
      </w:r>
      <w:r w:rsidRPr="00DA11D0">
        <w:tab/>
      </w:r>
      <w:r w:rsidRPr="00DA11D0">
        <w:tab/>
        <w:t>id-MulticastDistributionRelease</w:t>
      </w:r>
    </w:p>
    <w:p w14:paraId="4E37D454" w14:textId="77777777" w:rsidR="009075AE" w:rsidRPr="00DA11D0" w:rsidRDefault="009075AE" w:rsidP="005557A9">
      <w:pPr>
        <w:pStyle w:val="PL"/>
      </w:pPr>
      <w:r w:rsidRPr="00DA11D0">
        <w:tab/>
        <w:t>CRITICALITY</w:t>
      </w:r>
      <w:r w:rsidRPr="00DA11D0">
        <w:tab/>
      </w:r>
      <w:r w:rsidRPr="00DA11D0">
        <w:tab/>
      </w:r>
      <w:r w:rsidRPr="00DA11D0">
        <w:tab/>
      </w:r>
      <w:r w:rsidRPr="00DA11D0">
        <w:tab/>
        <w:t>reject</w:t>
      </w:r>
    </w:p>
    <w:p w14:paraId="4ED967D7" w14:textId="77777777" w:rsidR="009075AE" w:rsidRPr="00DA11D0" w:rsidRDefault="009075AE" w:rsidP="005557A9">
      <w:pPr>
        <w:pStyle w:val="PL"/>
      </w:pPr>
      <w:r w:rsidRPr="00DA11D0">
        <w:t>}</w:t>
      </w:r>
    </w:p>
    <w:p w14:paraId="05718E55" w14:textId="77777777" w:rsidR="009075AE" w:rsidRPr="00DA11D0" w:rsidRDefault="009075AE" w:rsidP="005557A9">
      <w:pPr>
        <w:pStyle w:val="PL"/>
        <w:rPr>
          <w:rFonts w:eastAsia="MS Mincho"/>
        </w:rPr>
      </w:pPr>
    </w:p>
    <w:p w14:paraId="706E0394" w14:textId="77777777" w:rsidR="009075AE" w:rsidRDefault="009075AE" w:rsidP="005557A9">
      <w:pPr>
        <w:pStyle w:val="PL"/>
      </w:pPr>
    </w:p>
    <w:p w14:paraId="478C4784" w14:textId="77777777" w:rsidR="009075AE" w:rsidRPr="008C20F9" w:rsidRDefault="009075AE" w:rsidP="005557A9">
      <w:pPr>
        <w:pStyle w:val="PL"/>
        <w:rPr>
          <w:snapToGrid w:val="0"/>
        </w:rPr>
      </w:pPr>
      <w:r>
        <w:rPr>
          <w:snapToGrid w:val="0"/>
        </w:rPr>
        <w:t>pDC</w:t>
      </w:r>
      <w:r w:rsidRPr="008C20F9">
        <w:rPr>
          <w:snapToGrid w:val="0"/>
        </w:rPr>
        <w:t xml:space="preserve">MeasurementInitiation </w:t>
      </w:r>
      <w:r w:rsidRPr="008C20F9">
        <w:t>F1AP</w:t>
      </w:r>
      <w:r w:rsidRPr="008C20F9">
        <w:rPr>
          <w:snapToGrid w:val="0"/>
        </w:rPr>
        <w:t>-ELEMENTARY-PROCEDURE ::= {</w:t>
      </w:r>
    </w:p>
    <w:p w14:paraId="6BA06B71" w14:textId="77777777" w:rsidR="009075AE" w:rsidRPr="008C20F9" w:rsidRDefault="009075AE" w:rsidP="005557A9">
      <w:pPr>
        <w:pStyle w:val="PL"/>
        <w:rPr>
          <w:snapToGrid w:val="0"/>
        </w:rPr>
      </w:pPr>
      <w:r w:rsidRPr="008C20F9">
        <w:rPr>
          <w:snapToGrid w:val="0"/>
        </w:rPr>
        <w:tab/>
        <w:t>INITIATING MESSAGE</w:t>
      </w:r>
      <w:r w:rsidRPr="008C20F9">
        <w:rPr>
          <w:snapToGrid w:val="0"/>
        </w:rPr>
        <w:tab/>
      </w:r>
      <w:r w:rsidRPr="008C20F9">
        <w:rPr>
          <w:snapToGrid w:val="0"/>
        </w:rPr>
        <w:tab/>
      </w:r>
      <w:r>
        <w:rPr>
          <w:snapToGrid w:val="0"/>
        </w:rPr>
        <w:t>PDC</w:t>
      </w:r>
      <w:r w:rsidRPr="008C20F9">
        <w:rPr>
          <w:snapToGrid w:val="0"/>
        </w:rPr>
        <w:t>MeasurementInitiationRequest</w:t>
      </w:r>
    </w:p>
    <w:p w14:paraId="0446BBC0" w14:textId="77777777" w:rsidR="009075AE" w:rsidRPr="008C20F9" w:rsidRDefault="009075AE" w:rsidP="005557A9">
      <w:pPr>
        <w:pStyle w:val="PL"/>
        <w:rPr>
          <w:snapToGrid w:val="0"/>
        </w:rPr>
      </w:pPr>
      <w:r w:rsidRPr="008C20F9">
        <w:rPr>
          <w:snapToGrid w:val="0"/>
        </w:rPr>
        <w:tab/>
        <w:t>SUCCESSFUL OUTCOME</w:t>
      </w:r>
      <w:r w:rsidRPr="008C20F9">
        <w:rPr>
          <w:snapToGrid w:val="0"/>
        </w:rPr>
        <w:tab/>
      </w:r>
      <w:r w:rsidRPr="008C20F9">
        <w:rPr>
          <w:snapToGrid w:val="0"/>
        </w:rPr>
        <w:tab/>
      </w:r>
      <w:r>
        <w:rPr>
          <w:snapToGrid w:val="0"/>
        </w:rPr>
        <w:t>PDC</w:t>
      </w:r>
      <w:r w:rsidRPr="008C20F9">
        <w:rPr>
          <w:snapToGrid w:val="0"/>
        </w:rPr>
        <w:t>MeasurementInitiationResponse</w:t>
      </w:r>
    </w:p>
    <w:p w14:paraId="289D653B" w14:textId="77777777" w:rsidR="009075AE" w:rsidRPr="008C20F9" w:rsidRDefault="009075AE" w:rsidP="005557A9">
      <w:pPr>
        <w:pStyle w:val="PL"/>
        <w:rPr>
          <w:snapToGrid w:val="0"/>
        </w:rPr>
      </w:pPr>
      <w:r w:rsidRPr="008C20F9">
        <w:rPr>
          <w:snapToGrid w:val="0"/>
        </w:rPr>
        <w:tab/>
        <w:t>UNSUCCESSFUL OUTCOME</w:t>
      </w:r>
      <w:r w:rsidRPr="008C20F9">
        <w:rPr>
          <w:snapToGrid w:val="0"/>
        </w:rPr>
        <w:tab/>
      </w:r>
      <w:r>
        <w:rPr>
          <w:snapToGrid w:val="0"/>
        </w:rPr>
        <w:t>PDC</w:t>
      </w:r>
      <w:r w:rsidRPr="008C20F9">
        <w:rPr>
          <w:snapToGrid w:val="0"/>
        </w:rPr>
        <w:t>MeasurementInitiationFailure</w:t>
      </w:r>
    </w:p>
    <w:p w14:paraId="39414FEA" w14:textId="77777777" w:rsidR="009075AE" w:rsidRPr="008C20F9" w:rsidRDefault="009075AE" w:rsidP="005557A9">
      <w:pPr>
        <w:pStyle w:val="PL"/>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PDC</w:t>
      </w:r>
      <w:r w:rsidRPr="008C20F9">
        <w:rPr>
          <w:snapToGrid w:val="0"/>
        </w:rPr>
        <w:t>MeasurementInitiation</w:t>
      </w:r>
    </w:p>
    <w:p w14:paraId="19A3A8CA" w14:textId="77777777" w:rsidR="009075AE" w:rsidRPr="008C20F9" w:rsidRDefault="009075AE" w:rsidP="005557A9">
      <w:pPr>
        <w:pStyle w:val="PL"/>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368F0CA0" w14:textId="77777777" w:rsidR="009075AE" w:rsidRPr="008C20F9" w:rsidRDefault="009075AE" w:rsidP="005557A9">
      <w:pPr>
        <w:pStyle w:val="PL"/>
        <w:rPr>
          <w:snapToGrid w:val="0"/>
        </w:rPr>
      </w:pPr>
      <w:r w:rsidRPr="008C20F9">
        <w:rPr>
          <w:snapToGrid w:val="0"/>
        </w:rPr>
        <w:t>}</w:t>
      </w:r>
    </w:p>
    <w:p w14:paraId="28E4154B" w14:textId="77777777" w:rsidR="009075AE" w:rsidRPr="008C20F9" w:rsidRDefault="009075AE" w:rsidP="005557A9">
      <w:pPr>
        <w:pStyle w:val="PL"/>
        <w:rPr>
          <w:snapToGrid w:val="0"/>
        </w:rPr>
      </w:pPr>
    </w:p>
    <w:p w14:paraId="51119671" w14:textId="77777777" w:rsidR="009075AE" w:rsidRPr="008C20F9" w:rsidRDefault="009075AE" w:rsidP="005557A9">
      <w:pPr>
        <w:pStyle w:val="PL"/>
        <w:rPr>
          <w:snapToGrid w:val="0"/>
        </w:rPr>
      </w:pPr>
      <w:r>
        <w:rPr>
          <w:snapToGrid w:val="0"/>
        </w:rPr>
        <w:t>pDC</w:t>
      </w:r>
      <w:r w:rsidRPr="008C20F9">
        <w:rPr>
          <w:snapToGrid w:val="0"/>
        </w:rPr>
        <w:t xml:space="preserve">MeasurementReport </w:t>
      </w:r>
      <w:r w:rsidRPr="008C20F9">
        <w:t>F1AP</w:t>
      </w:r>
      <w:r w:rsidRPr="008C20F9">
        <w:rPr>
          <w:snapToGrid w:val="0"/>
        </w:rPr>
        <w:t>-ELEMENTARY-PROCEDURE ::= {</w:t>
      </w:r>
    </w:p>
    <w:p w14:paraId="2AC54FBC" w14:textId="77777777" w:rsidR="009075AE" w:rsidRPr="008C20F9" w:rsidRDefault="009075AE" w:rsidP="005557A9">
      <w:pPr>
        <w:pStyle w:val="PL"/>
        <w:rPr>
          <w:snapToGrid w:val="0"/>
        </w:rPr>
      </w:pPr>
      <w:r w:rsidRPr="008C20F9">
        <w:rPr>
          <w:snapToGrid w:val="0"/>
        </w:rPr>
        <w:lastRenderedPageBreak/>
        <w:tab/>
        <w:t>INITIATING MESSAGE</w:t>
      </w:r>
      <w:r w:rsidRPr="008C20F9">
        <w:rPr>
          <w:snapToGrid w:val="0"/>
        </w:rPr>
        <w:tab/>
      </w:r>
      <w:r w:rsidRPr="008C20F9">
        <w:rPr>
          <w:snapToGrid w:val="0"/>
        </w:rPr>
        <w:tab/>
      </w:r>
      <w:r>
        <w:rPr>
          <w:snapToGrid w:val="0"/>
        </w:rPr>
        <w:t>PDC</w:t>
      </w:r>
      <w:r w:rsidRPr="008C20F9">
        <w:rPr>
          <w:snapToGrid w:val="0"/>
        </w:rPr>
        <w:t>MeasurementReport</w:t>
      </w:r>
    </w:p>
    <w:p w14:paraId="6E909B3D" w14:textId="77777777" w:rsidR="009075AE" w:rsidRPr="008C20F9" w:rsidRDefault="009075AE" w:rsidP="005557A9">
      <w:pPr>
        <w:pStyle w:val="PL"/>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PDC</w:t>
      </w:r>
      <w:r w:rsidRPr="008C20F9">
        <w:rPr>
          <w:snapToGrid w:val="0"/>
        </w:rPr>
        <w:t>MeasurementReport</w:t>
      </w:r>
    </w:p>
    <w:p w14:paraId="3CA058FD" w14:textId="77777777" w:rsidR="009075AE" w:rsidRPr="008C20F9" w:rsidRDefault="009075AE" w:rsidP="005557A9">
      <w:pPr>
        <w:pStyle w:val="PL"/>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6E82B60D" w14:textId="77777777" w:rsidR="009075AE" w:rsidRDefault="009075AE" w:rsidP="005557A9">
      <w:pPr>
        <w:pStyle w:val="PL"/>
        <w:rPr>
          <w:snapToGrid w:val="0"/>
        </w:rPr>
      </w:pPr>
      <w:r w:rsidRPr="008C20F9">
        <w:rPr>
          <w:snapToGrid w:val="0"/>
        </w:rPr>
        <w:t>}</w:t>
      </w:r>
    </w:p>
    <w:p w14:paraId="278F1041" w14:textId="77777777" w:rsidR="009075AE" w:rsidRDefault="009075AE" w:rsidP="005557A9">
      <w:pPr>
        <w:pStyle w:val="PL"/>
      </w:pPr>
    </w:p>
    <w:p w14:paraId="366F46EF" w14:textId="77777777" w:rsidR="009075AE" w:rsidRDefault="009075AE" w:rsidP="005557A9">
      <w:pPr>
        <w:pStyle w:val="PL"/>
      </w:pPr>
      <w:r>
        <w:rPr>
          <w:snapToGrid w:val="0"/>
        </w:rPr>
        <w:t>pDCMeasurementTerminationCommand</w:t>
      </w:r>
      <w:r w:rsidDel="00EC734D">
        <w:t xml:space="preserve"> </w:t>
      </w:r>
      <w:r>
        <w:t>F1AP-ELEMENTARY-PROCEDURE ::= {</w:t>
      </w:r>
    </w:p>
    <w:p w14:paraId="660116F0" w14:textId="77777777" w:rsidR="009075AE" w:rsidRDefault="009075AE" w:rsidP="005557A9">
      <w:pPr>
        <w:pStyle w:val="PL"/>
      </w:pPr>
      <w:r>
        <w:tab/>
        <w:t>INITIATING MESSAGE</w:t>
      </w:r>
      <w:r>
        <w:tab/>
      </w:r>
      <w:r>
        <w:tab/>
        <w:t>PDCMeasurementTerminationCommand</w:t>
      </w:r>
    </w:p>
    <w:p w14:paraId="52D9E667" w14:textId="77777777" w:rsidR="009075AE" w:rsidRDefault="009075AE" w:rsidP="005557A9">
      <w:pPr>
        <w:pStyle w:val="PL"/>
      </w:pPr>
      <w:r>
        <w:tab/>
        <w:t>PROCEDURE CODE</w:t>
      </w:r>
      <w:r>
        <w:tab/>
      </w:r>
      <w:r>
        <w:tab/>
      </w:r>
      <w:r>
        <w:tab/>
        <w:t>id-PDCMeasurementTerminationCommand</w:t>
      </w:r>
    </w:p>
    <w:p w14:paraId="0C68E8DE" w14:textId="77777777" w:rsidR="009075AE" w:rsidRDefault="009075AE" w:rsidP="005557A9">
      <w:pPr>
        <w:pStyle w:val="PL"/>
      </w:pPr>
      <w:r>
        <w:tab/>
        <w:t>CRITICALITY</w:t>
      </w:r>
      <w:r>
        <w:tab/>
      </w:r>
      <w:r>
        <w:tab/>
      </w:r>
      <w:r>
        <w:tab/>
      </w:r>
      <w:r>
        <w:tab/>
        <w:t>ignore</w:t>
      </w:r>
    </w:p>
    <w:p w14:paraId="2FBA5242" w14:textId="77777777" w:rsidR="009075AE" w:rsidRDefault="009075AE" w:rsidP="005557A9">
      <w:pPr>
        <w:pStyle w:val="PL"/>
      </w:pPr>
      <w:r>
        <w:t>}</w:t>
      </w:r>
    </w:p>
    <w:p w14:paraId="19F27E01" w14:textId="77777777" w:rsidR="009075AE" w:rsidRDefault="009075AE" w:rsidP="005557A9">
      <w:pPr>
        <w:pStyle w:val="PL"/>
      </w:pPr>
    </w:p>
    <w:p w14:paraId="06D89F8B" w14:textId="77777777" w:rsidR="009075AE" w:rsidRDefault="009075AE" w:rsidP="005557A9">
      <w:pPr>
        <w:pStyle w:val="PL"/>
      </w:pPr>
      <w:r>
        <w:t>pDCMeasurementFailureIndication F1AP-ELEMENTARY-PROCEDURE ::= {</w:t>
      </w:r>
    </w:p>
    <w:p w14:paraId="3F6D4D4C" w14:textId="77777777" w:rsidR="009075AE" w:rsidRDefault="009075AE" w:rsidP="005557A9">
      <w:pPr>
        <w:pStyle w:val="PL"/>
      </w:pPr>
      <w:r>
        <w:tab/>
        <w:t>INITIATING MESSAGE</w:t>
      </w:r>
      <w:r>
        <w:tab/>
      </w:r>
      <w:r>
        <w:tab/>
        <w:t>PDCMeasurementFailureIndication</w:t>
      </w:r>
    </w:p>
    <w:p w14:paraId="5F3B201E" w14:textId="77777777" w:rsidR="009075AE" w:rsidRDefault="009075AE" w:rsidP="005557A9">
      <w:pPr>
        <w:pStyle w:val="PL"/>
      </w:pPr>
      <w:r>
        <w:tab/>
        <w:t>PROCEDURE CODE</w:t>
      </w:r>
      <w:r>
        <w:tab/>
      </w:r>
      <w:r>
        <w:tab/>
      </w:r>
      <w:r>
        <w:tab/>
        <w:t>id-PDCMeasurementFailureIndication</w:t>
      </w:r>
    </w:p>
    <w:p w14:paraId="7A4C11FC" w14:textId="77777777" w:rsidR="009075AE" w:rsidRDefault="009075AE" w:rsidP="005557A9">
      <w:pPr>
        <w:pStyle w:val="PL"/>
      </w:pPr>
      <w:r>
        <w:tab/>
        <w:t>CRITICALITY</w:t>
      </w:r>
      <w:r>
        <w:tab/>
      </w:r>
      <w:r>
        <w:tab/>
      </w:r>
      <w:r>
        <w:tab/>
      </w:r>
      <w:r>
        <w:tab/>
        <w:t>ignore</w:t>
      </w:r>
    </w:p>
    <w:p w14:paraId="535AF0C0" w14:textId="77777777" w:rsidR="009075AE" w:rsidRDefault="009075AE" w:rsidP="005557A9">
      <w:pPr>
        <w:pStyle w:val="PL"/>
      </w:pPr>
      <w:r>
        <w:t>}</w:t>
      </w:r>
    </w:p>
    <w:p w14:paraId="62D2C77F" w14:textId="77777777" w:rsidR="009075AE" w:rsidRDefault="009075AE" w:rsidP="005557A9">
      <w:pPr>
        <w:pStyle w:val="PL"/>
      </w:pPr>
    </w:p>
    <w:p w14:paraId="4B3C337F" w14:textId="77777777" w:rsidR="009075AE" w:rsidRPr="001645CB" w:rsidRDefault="009075AE" w:rsidP="005557A9">
      <w:pPr>
        <w:pStyle w:val="PL"/>
        <w:rPr>
          <w:snapToGrid w:val="0"/>
        </w:rPr>
      </w:pPr>
      <w:r>
        <w:rPr>
          <w:snapToGrid w:val="0"/>
        </w:rPr>
        <w:t xml:space="preserve">pRSConfigurationExchange </w:t>
      </w:r>
      <w:r w:rsidRPr="00C473CE">
        <w:rPr>
          <w:snapToGrid w:val="0"/>
        </w:rPr>
        <w:t>F1AP</w:t>
      </w:r>
      <w:r w:rsidRPr="001645CB">
        <w:rPr>
          <w:snapToGrid w:val="0"/>
        </w:rPr>
        <w:t>-ELEMENTARY-PROCEDURE ::= {</w:t>
      </w:r>
    </w:p>
    <w:p w14:paraId="5F90593D" w14:textId="77777777" w:rsidR="009075AE" w:rsidRPr="001645CB" w:rsidRDefault="009075AE" w:rsidP="005557A9">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3FBC6BA7" w14:textId="77777777" w:rsidR="009075AE" w:rsidRPr="001645CB" w:rsidRDefault="009075AE" w:rsidP="005557A9">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3A7AAE20" w14:textId="77777777" w:rsidR="009075AE" w:rsidRPr="001645CB" w:rsidRDefault="009075AE" w:rsidP="005557A9">
      <w:pPr>
        <w:pStyle w:val="PL"/>
        <w:rPr>
          <w:snapToGrid w:val="0"/>
        </w:rPr>
      </w:pPr>
      <w:r w:rsidRPr="001645CB">
        <w:rPr>
          <w:snapToGrid w:val="0"/>
        </w:rPr>
        <w:tab/>
        <w:t>UNSUCCESSFUL OUTCOME</w:t>
      </w:r>
      <w:r w:rsidRPr="001645CB">
        <w:rPr>
          <w:snapToGrid w:val="0"/>
        </w:rPr>
        <w:tab/>
        <w:t>PRSConfigurationFailure</w:t>
      </w:r>
    </w:p>
    <w:p w14:paraId="0F76CDE8" w14:textId="77777777" w:rsidR="009075AE" w:rsidRPr="001645CB" w:rsidRDefault="009075AE" w:rsidP="005557A9">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5BC5ED4F" w14:textId="77777777" w:rsidR="009075AE" w:rsidRPr="001645CB" w:rsidRDefault="009075AE" w:rsidP="005557A9">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532DDA19" w14:textId="77777777" w:rsidR="009075AE" w:rsidRPr="001645CB" w:rsidRDefault="009075AE" w:rsidP="005557A9">
      <w:pPr>
        <w:pStyle w:val="PL"/>
        <w:rPr>
          <w:snapToGrid w:val="0"/>
        </w:rPr>
      </w:pPr>
      <w:r w:rsidRPr="001645CB">
        <w:rPr>
          <w:snapToGrid w:val="0"/>
        </w:rPr>
        <w:t>}</w:t>
      </w:r>
    </w:p>
    <w:p w14:paraId="2114C83A" w14:textId="77777777" w:rsidR="009075AE" w:rsidRDefault="009075AE" w:rsidP="005557A9">
      <w:pPr>
        <w:pStyle w:val="PL"/>
      </w:pPr>
    </w:p>
    <w:p w14:paraId="35521610" w14:textId="77777777" w:rsidR="009075AE" w:rsidRPr="00A3623E" w:rsidRDefault="009075AE" w:rsidP="005557A9">
      <w:pPr>
        <w:pStyle w:val="PL"/>
        <w:rPr>
          <w:snapToGrid w:val="0"/>
        </w:rPr>
      </w:pPr>
      <w:r>
        <w:rPr>
          <w:snapToGrid w:val="0"/>
        </w:rPr>
        <w:t>measurementPreconfiguration</w:t>
      </w:r>
      <w:r w:rsidRPr="00A3623E">
        <w:rPr>
          <w:snapToGrid w:val="0"/>
        </w:rPr>
        <w:t xml:space="preserve"> F1AP-ELEMENTARY-PROCEDURE ::= {</w:t>
      </w:r>
    </w:p>
    <w:p w14:paraId="2925381C" w14:textId="77777777" w:rsidR="009075AE" w:rsidRPr="00A3623E" w:rsidRDefault="009075AE" w:rsidP="005557A9">
      <w:pPr>
        <w:pStyle w:val="PL"/>
        <w:rPr>
          <w:snapToGrid w:val="0"/>
        </w:rPr>
      </w:pPr>
      <w:r w:rsidRPr="00A3623E">
        <w:rPr>
          <w:snapToGrid w:val="0"/>
        </w:rPr>
        <w:tab/>
        <w:t>INITIATING MESSAGE</w:t>
      </w:r>
      <w:r w:rsidRPr="00A3623E">
        <w:rPr>
          <w:snapToGrid w:val="0"/>
        </w:rPr>
        <w:tab/>
      </w:r>
      <w:r w:rsidRPr="00A3623E">
        <w:rPr>
          <w:snapToGrid w:val="0"/>
        </w:rPr>
        <w:tab/>
      </w:r>
      <w:r w:rsidRPr="00CB7E78">
        <w:rPr>
          <w:snapToGrid w:val="0"/>
        </w:rPr>
        <w:t>MeasurementPreconfigurationRequired</w:t>
      </w:r>
    </w:p>
    <w:p w14:paraId="13E64AEA" w14:textId="77777777" w:rsidR="009075AE" w:rsidRPr="00A3623E" w:rsidRDefault="009075AE" w:rsidP="005557A9">
      <w:pPr>
        <w:pStyle w:val="PL"/>
        <w:rPr>
          <w:snapToGrid w:val="0"/>
        </w:rPr>
      </w:pPr>
      <w:r w:rsidRPr="00A3623E">
        <w:rPr>
          <w:snapToGrid w:val="0"/>
        </w:rPr>
        <w:tab/>
        <w:t>SUCCESSFUL OUTCOME</w:t>
      </w:r>
      <w:r w:rsidRPr="00A3623E">
        <w:rPr>
          <w:snapToGrid w:val="0"/>
        </w:rPr>
        <w:tab/>
      </w:r>
      <w:r w:rsidRPr="00A3623E">
        <w:rPr>
          <w:snapToGrid w:val="0"/>
        </w:rPr>
        <w:tab/>
      </w:r>
      <w:r w:rsidRPr="00CB7E78">
        <w:rPr>
          <w:snapToGrid w:val="0"/>
        </w:rPr>
        <w:t>MeasurementPreconfigurationConfirm</w:t>
      </w:r>
    </w:p>
    <w:p w14:paraId="04D4A417" w14:textId="77777777" w:rsidR="009075AE" w:rsidRPr="00A3623E" w:rsidRDefault="009075AE" w:rsidP="005557A9">
      <w:pPr>
        <w:pStyle w:val="PL"/>
        <w:rPr>
          <w:snapToGrid w:val="0"/>
        </w:rPr>
      </w:pPr>
      <w:r w:rsidRPr="00A3623E">
        <w:rPr>
          <w:snapToGrid w:val="0"/>
        </w:rPr>
        <w:tab/>
        <w:t>UNSUCCESSFUL OUTCOME</w:t>
      </w:r>
      <w:r w:rsidRPr="00A3623E">
        <w:rPr>
          <w:snapToGrid w:val="0"/>
        </w:rPr>
        <w:tab/>
      </w:r>
      <w:r w:rsidRPr="00CB7E78">
        <w:rPr>
          <w:snapToGrid w:val="0"/>
        </w:rPr>
        <w:t>MeasurementPreconfigurationRefuse</w:t>
      </w:r>
    </w:p>
    <w:p w14:paraId="6CA7B8DB" w14:textId="77777777" w:rsidR="009075AE" w:rsidRPr="00A3623E" w:rsidRDefault="009075AE" w:rsidP="005557A9">
      <w:pPr>
        <w:pStyle w:val="PL"/>
        <w:rPr>
          <w:snapToGrid w:val="0"/>
        </w:rPr>
      </w:pPr>
      <w:r w:rsidRPr="00A3623E">
        <w:rPr>
          <w:snapToGrid w:val="0"/>
        </w:rPr>
        <w:tab/>
        <w:t>PROCEDURE CODE</w:t>
      </w:r>
      <w:r w:rsidRPr="00A3623E">
        <w:rPr>
          <w:snapToGrid w:val="0"/>
        </w:rPr>
        <w:tab/>
      </w:r>
      <w:r w:rsidRPr="00A3623E">
        <w:rPr>
          <w:snapToGrid w:val="0"/>
        </w:rPr>
        <w:tab/>
      </w:r>
      <w:r w:rsidRPr="00A3623E">
        <w:rPr>
          <w:snapToGrid w:val="0"/>
        </w:rPr>
        <w:tab/>
      </w:r>
      <w:r>
        <w:rPr>
          <w:snapToGrid w:val="0"/>
        </w:rPr>
        <w:t>id-measurementPreconfiguration</w:t>
      </w:r>
    </w:p>
    <w:p w14:paraId="796B93BB" w14:textId="77777777" w:rsidR="009075AE" w:rsidRPr="00A3623E" w:rsidRDefault="009075AE" w:rsidP="005557A9">
      <w:pPr>
        <w:pStyle w:val="PL"/>
        <w:rPr>
          <w:snapToGrid w:val="0"/>
        </w:rPr>
      </w:pPr>
      <w:r w:rsidRPr="00A3623E">
        <w:rPr>
          <w:snapToGrid w:val="0"/>
        </w:rPr>
        <w:tab/>
        <w:t>CRITICALITY</w:t>
      </w:r>
      <w:r w:rsidRPr="00A3623E">
        <w:rPr>
          <w:snapToGrid w:val="0"/>
        </w:rPr>
        <w:tab/>
      </w:r>
      <w:r w:rsidRPr="00A3623E">
        <w:rPr>
          <w:snapToGrid w:val="0"/>
        </w:rPr>
        <w:tab/>
      </w:r>
      <w:r w:rsidRPr="00A3623E">
        <w:rPr>
          <w:snapToGrid w:val="0"/>
        </w:rPr>
        <w:tab/>
      </w:r>
      <w:r w:rsidRPr="00A3623E">
        <w:rPr>
          <w:snapToGrid w:val="0"/>
        </w:rPr>
        <w:tab/>
        <w:t>reject</w:t>
      </w:r>
    </w:p>
    <w:p w14:paraId="2F0F559C" w14:textId="77777777" w:rsidR="009075AE" w:rsidRDefault="009075AE" w:rsidP="005557A9">
      <w:pPr>
        <w:pStyle w:val="PL"/>
        <w:rPr>
          <w:snapToGrid w:val="0"/>
        </w:rPr>
      </w:pPr>
      <w:r w:rsidRPr="00A3623E">
        <w:rPr>
          <w:snapToGrid w:val="0"/>
        </w:rPr>
        <w:t>}</w:t>
      </w:r>
    </w:p>
    <w:p w14:paraId="7A541211" w14:textId="77777777" w:rsidR="009075AE" w:rsidRDefault="009075AE" w:rsidP="005557A9">
      <w:pPr>
        <w:pStyle w:val="PL"/>
        <w:rPr>
          <w:snapToGrid w:val="0"/>
        </w:rPr>
      </w:pPr>
      <w:r>
        <w:rPr>
          <w:snapToGrid w:val="0"/>
        </w:rPr>
        <w:t xml:space="preserve"> </w:t>
      </w:r>
    </w:p>
    <w:p w14:paraId="06461290" w14:textId="77777777" w:rsidR="009075AE" w:rsidRDefault="009075AE" w:rsidP="005557A9">
      <w:pPr>
        <w:pStyle w:val="PL"/>
        <w:rPr>
          <w:snapToGrid w:val="0"/>
        </w:rPr>
      </w:pPr>
    </w:p>
    <w:p w14:paraId="4942BF81" w14:textId="77777777" w:rsidR="009075AE" w:rsidRPr="00A3623E" w:rsidRDefault="009075AE" w:rsidP="005557A9">
      <w:pPr>
        <w:pStyle w:val="PL"/>
        <w:rPr>
          <w:snapToGrid w:val="0"/>
        </w:rPr>
      </w:pPr>
      <w:r>
        <w:rPr>
          <w:snapToGrid w:val="0"/>
        </w:rPr>
        <w:t>measurementActivation</w:t>
      </w:r>
      <w:r>
        <w:rPr>
          <w:snapToGrid w:val="0"/>
        </w:rPr>
        <w:tab/>
      </w:r>
      <w:r>
        <w:rPr>
          <w:snapToGrid w:val="0"/>
        </w:rPr>
        <w:tab/>
      </w:r>
      <w:r w:rsidRPr="00A3623E">
        <w:rPr>
          <w:snapToGrid w:val="0"/>
        </w:rPr>
        <w:t>F1AP-ELEMENTARY-PROCEDURE ::= {</w:t>
      </w:r>
    </w:p>
    <w:p w14:paraId="20B9A39D" w14:textId="77777777" w:rsidR="009075AE" w:rsidRPr="00A3623E" w:rsidRDefault="009075AE" w:rsidP="005557A9">
      <w:pPr>
        <w:pStyle w:val="PL"/>
        <w:rPr>
          <w:snapToGrid w:val="0"/>
        </w:rPr>
      </w:pPr>
      <w:r w:rsidRPr="00A3623E">
        <w:rPr>
          <w:snapToGrid w:val="0"/>
        </w:rPr>
        <w:tab/>
        <w:t>INITIATING MESSAGE</w:t>
      </w:r>
      <w:r w:rsidRPr="00A3623E">
        <w:rPr>
          <w:snapToGrid w:val="0"/>
        </w:rPr>
        <w:tab/>
      </w:r>
      <w:r w:rsidRPr="00A3623E">
        <w:rPr>
          <w:snapToGrid w:val="0"/>
        </w:rPr>
        <w:tab/>
      </w:r>
      <w:r>
        <w:rPr>
          <w:snapToGrid w:val="0"/>
        </w:rPr>
        <w:t>MeasurementActivation</w:t>
      </w:r>
    </w:p>
    <w:p w14:paraId="0CC67928" w14:textId="77777777" w:rsidR="009075AE" w:rsidRPr="00A3623E" w:rsidRDefault="009075AE" w:rsidP="005557A9">
      <w:pPr>
        <w:pStyle w:val="PL"/>
        <w:rPr>
          <w:snapToGrid w:val="0"/>
        </w:rPr>
      </w:pPr>
      <w:r w:rsidRPr="00A3623E">
        <w:rPr>
          <w:snapToGrid w:val="0"/>
        </w:rPr>
        <w:tab/>
        <w:t>PROCEDURE CODE</w:t>
      </w:r>
      <w:r w:rsidRPr="00A3623E">
        <w:rPr>
          <w:snapToGrid w:val="0"/>
        </w:rPr>
        <w:tab/>
      </w:r>
      <w:r w:rsidRPr="00A3623E">
        <w:rPr>
          <w:snapToGrid w:val="0"/>
        </w:rPr>
        <w:tab/>
      </w:r>
      <w:r w:rsidRPr="00A3623E">
        <w:rPr>
          <w:snapToGrid w:val="0"/>
        </w:rPr>
        <w:tab/>
      </w:r>
      <w:r>
        <w:rPr>
          <w:snapToGrid w:val="0"/>
        </w:rPr>
        <w:t>id-measurementActivation</w:t>
      </w:r>
    </w:p>
    <w:p w14:paraId="3522B312" w14:textId="77777777" w:rsidR="009075AE" w:rsidRPr="00A3623E" w:rsidRDefault="009075AE" w:rsidP="005557A9">
      <w:pPr>
        <w:pStyle w:val="PL"/>
        <w:rPr>
          <w:snapToGrid w:val="0"/>
        </w:rPr>
      </w:pPr>
      <w:r w:rsidRPr="00A3623E">
        <w:rPr>
          <w:snapToGrid w:val="0"/>
        </w:rPr>
        <w:tab/>
        <w:t>CRITICALITY</w:t>
      </w:r>
      <w:r w:rsidRPr="00A3623E">
        <w:rPr>
          <w:snapToGrid w:val="0"/>
        </w:rPr>
        <w:tab/>
      </w:r>
      <w:r w:rsidRPr="00A3623E">
        <w:rPr>
          <w:snapToGrid w:val="0"/>
        </w:rPr>
        <w:tab/>
      </w:r>
      <w:r w:rsidRPr="00A3623E">
        <w:rPr>
          <w:snapToGrid w:val="0"/>
        </w:rPr>
        <w:tab/>
      </w:r>
      <w:r w:rsidRPr="00A3623E">
        <w:rPr>
          <w:snapToGrid w:val="0"/>
        </w:rPr>
        <w:tab/>
      </w:r>
      <w:r>
        <w:rPr>
          <w:snapToGrid w:val="0"/>
        </w:rPr>
        <w:t>ignore</w:t>
      </w:r>
    </w:p>
    <w:p w14:paraId="0F3C9495" w14:textId="77777777" w:rsidR="009075AE" w:rsidRDefault="009075AE" w:rsidP="005557A9">
      <w:pPr>
        <w:pStyle w:val="PL"/>
        <w:rPr>
          <w:snapToGrid w:val="0"/>
        </w:rPr>
      </w:pPr>
      <w:r w:rsidRPr="00A3623E">
        <w:rPr>
          <w:snapToGrid w:val="0"/>
        </w:rPr>
        <w:t>}</w:t>
      </w:r>
    </w:p>
    <w:p w14:paraId="221CBFD8" w14:textId="77777777" w:rsidR="009075AE" w:rsidRDefault="009075AE" w:rsidP="005557A9">
      <w:pPr>
        <w:pStyle w:val="PL"/>
        <w:rPr>
          <w:snapToGrid w:val="0"/>
        </w:rPr>
      </w:pPr>
    </w:p>
    <w:p w14:paraId="43F87F49" w14:textId="77777777" w:rsidR="009075AE" w:rsidRPr="00036EE1" w:rsidRDefault="009075AE" w:rsidP="005557A9">
      <w:pPr>
        <w:pStyle w:val="PL"/>
        <w:rPr>
          <w:snapToGrid w:val="0"/>
        </w:rPr>
      </w:pPr>
      <w:r>
        <w:rPr>
          <w:snapToGrid w:val="0"/>
        </w:rPr>
        <w:t>qoEInformation</w:t>
      </w:r>
      <w:r w:rsidRPr="001A21E3">
        <w:rPr>
          <w:snapToGrid w:val="0"/>
        </w:rPr>
        <w:t>Transfer</w:t>
      </w:r>
      <w:r w:rsidRPr="00036EE1">
        <w:rPr>
          <w:snapToGrid w:val="0"/>
        </w:rPr>
        <w:t xml:space="preserve"> </w:t>
      </w:r>
      <w:r w:rsidRPr="00036EE1">
        <w:t>F1AP</w:t>
      </w:r>
      <w:r w:rsidRPr="00036EE1">
        <w:rPr>
          <w:snapToGrid w:val="0"/>
        </w:rPr>
        <w:t>-ELEMENTARY-PROCEDURE ::= {</w:t>
      </w:r>
    </w:p>
    <w:p w14:paraId="2F37E7BE" w14:textId="77777777" w:rsidR="009075AE" w:rsidRPr="00036EE1" w:rsidRDefault="009075AE" w:rsidP="005557A9">
      <w:pPr>
        <w:pStyle w:val="PL"/>
        <w:rPr>
          <w:snapToGrid w:val="0"/>
        </w:rPr>
      </w:pPr>
      <w:r w:rsidRPr="00036EE1">
        <w:rPr>
          <w:snapToGrid w:val="0"/>
        </w:rPr>
        <w:tab/>
        <w:t>INITIATING MESSAGE</w:t>
      </w:r>
      <w:r w:rsidRPr="00036EE1">
        <w:rPr>
          <w:snapToGrid w:val="0"/>
        </w:rPr>
        <w:tab/>
      </w:r>
      <w:r w:rsidRPr="00036EE1">
        <w:rPr>
          <w:snapToGrid w:val="0"/>
        </w:rPr>
        <w:tab/>
      </w:r>
      <w:r>
        <w:rPr>
          <w:snapToGrid w:val="0"/>
        </w:rPr>
        <w:t>QoEInformation</w:t>
      </w:r>
      <w:r w:rsidRPr="001A21E3">
        <w:rPr>
          <w:snapToGrid w:val="0"/>
        </w:rPr>
        <w:t>Transfer</w:t>
      </w:r>
    </w:p>
    <w:p w14:paraId="0EC21DCC" w14:textId="77777777" w:rsidR="009075AE" w:rsidRPr="00036EE1" w:rsidRDefault="009075AE" w:rsidP="005557A9">
      <w:pPr>
        <w:pStyle w:val="PL"/>
        <w:rPr>
          <w:snapToGrid w:val="0"/>
        </w:rPr>
      </w:pPr>
      <w:r w:rsidRPr="00036EE1">
        <w:rPr>
          <w:snapToGrid w:val="0"/>
        </w:rPr>
        <w:tab/>
        <w:t>PROCEDURE CODE</w:t>
      </w:r>
      <w:r w:rsidRPr="00036EE1">
        <w:rPr>
          <w:snapToGrid w:val="0"/>
        </w:rPr>
        <w:tab/>
      </w:r>
      <w:r w:rsidRPr="00036EE1">
        <w:rPr>
          <w:snapToGrid w:val="0"/>
        </w:rPr>
        <w:tab/>
      </w:r>
      <w:r w:rsidRPr="00036EE1">
        <w:rPr>
          <w:snapToGrid w:val="0"/>
        </w:rPr>
        <w:tab/>
        <w:t>id-</w:t>
      </w:r>
      <w:r>
        <w:rPr>
          <w:snapToGrid w:val="0"/>
        </w:rPr>
        <w:t>QoEInformation</w:t>
      </w:r>
      <w:r w:rsidRPr="001A21E3">
        <w:rPr>
          <w:snapToGrid w:val="0"/>
        </w:rPr>
        <w:t>Transfer</w:t>
      </w:r>
      <w:r>
        <w:rPr>
          <w:snapToGrid w:val="0"/>
        </w:rPr>
        <w:t xml:space="preserve"> </w:t>
      </w:r>
    </w:p>
    <w:p w14:paraId="47FDD04F" w14:textId="77777777" w:rsidR="009075AE" w:rsidRPr="00036EE1" w:rsidRDefault="009075AE" w:rsidP="005557A9">
      <w:pPr>
        <w:pStyle w:val="PL"/>
        <w:rPr>
          <w:snapToGrid w:val="0"/>
        </w:rPr>
      </w:pPr>
      <w:r w:rsidRPr="00036EE1">
        <w:rPr>
          <w:snapToGrid w:val="0"/>
        </w:rPr>
        <w:tab/>
        <w:t>CRITICALITY</w:t>
      </w:r>
      <w:r w:rsidRPr="00036EE1">
        <w:rPr>
          <w:snapToGrid w:val="0"/>
        </w:rPr>
        <w:tab/>
      </w:r>
      <w:r w:rsidRPr="00036EE1">
        <w:rPr>
          <w:snapToGrid w:val="0"/>
        </w:rPr>
        <w:tab/>
      </w:r>
      <w:r w:rsidRPr="00036EE1">
        <w:rPr>
          <w:snapToGrid w:val="0"/>
        </w:rPr>
        <w:tab/>
      </w:r>
      <w:r w:rsidRPr="00036EE1">
        <w:rPr>
          <w:snapToGrid w:val="0"/>
        </w:rPr>
        <w:tab/>
        <w:t>ignore</w:t>
      </w:r>
    </w:p>
    <w:p w14:paraId="6F2D3F30" w14:textId="77777777" w:rsidR="009075AE" w:rsidRPr="00036EE1" w:rsidRDefault="009075AE" w:rsidP="005557A9">
      <w:pPr>
        <w:pStyle w:val="PL"/>
        <w:rPr>
          <w:snapToGrid w:val="0"/>
        </w:rPr>
      </w:pPr>
      <w:r w:rsidRPr="00036EE1">
        <w:rPr>
          <w:snapToGrid w:val="0"/>
        </w:rPr>
        <w:t>}</w:t>
      </w:r>
    </w:p>
    <w:p w14:paraId="35DE0222" w14:textId="77777777" w:rsidR="009075AE" w:rsidRDefault="009075AE" w:rsidP="005557A9">
      <w:pPr>
        <w:pStyle w:val="PL"/>
      </w:pPr>
    </w:p>
    <w:p w14:paraId="2104A932" w14:textId="77777777" w:rsidR="009075AE" w:rsidRPr="00EA5FA7" w:rsidRDefault="009075AE" w:rsidP="005557A9">
      <w:pPr>
        <w:pStyle w:val="PL"/>
      </w:pPr>
      <w:r>
        <w:t>posS</w:t>
      </w:r>
      <w:r w:rsidRPr="00EA5FA7">
        <w:t>ystemInformationDelivery F1AP-ELEMENTARY-PROCEDURE ::= {</w:t>
      </w:r>
    </w:p>
    <w:p w14:paraId="4ADBAAA5" w14:textId="77777777" w:rsidR="009075AE" w:rsidRPr="00EA5FA7" w:rsidRDefault="009075AE" w:rsidP="005557A9">
      <w:pPr>
        <w:pStyle w:val="PL"/>
      </w:pPr>
      <w:r w:rsidRPr="00EA5FA7">
        <w:tab/>
        <w:t>INITIATING MESSAGE</w:t>
      </w:r>
      <w:r w:rsidRPr="00EA5FA7">
        <w:tab/>
      </w:r>
      <w:r w:rsidRPr="00EA5FA7">
        <w:tab/>
      </w:r>
      <w:r>
        <w:t>Pos</w:t>
      </w:r>
      <w:r w:rsidRPr="00EA5FA7">
        <w:t>SystemInformationDeliveryCommand</w:t>
      </w:r>
    </w:p>
    <w:p w14:paraId="682E60B8" w14:textId="77777777" w:rsidR="009075AE" w:rsidRPr="00EA5FA7" w:rsidRDefault="009075AE" w:rsidP="005557A9">
      <w:pPr>
        <w:pStyle w:val="PL"/>
      </w:pPr>
      <w:r w:rsidRPr="00EA5FA7">
        <w:tab/>
        <w:t>PROCEDURE CODE</w:t>
      </w:r>
      <w:r w:rsidRPr="00EA5FA7">
        <w:tab/>
      </w:r>
      <w:r w:rsidRPr="00EA5FA7">
        <w:tab/>
      </w:r>
      <w:r w:rsidRPr="00EA5FA7">
        <w:tab/>
        <w:t>id-</w:t>
      </w:r>
      <w:r>
        <w:t>Pos</w:t>
      </w:r>
      <w:r w:rsidRPr="00EA5FA7">
        <w:t>SystemInformationDeliveryCommand</w:t>
      </w:r>
    </w:p>
    <w:p w14:paraId="56415872" w14:textId="77777777" w:rsidR="009075AE" w:rsidRPr="00EA5FA7" w:rsidRDefault="009075AE" w:rsidP="005557A9">
      <w:pPr>
        <w:pStyle w:val="PL"/>
      </w:pPr>
      <w:r w:rsidRPr="00EA5FA7">
        <w:tab/>
        <w:t>CRITICALITY</w:t>
      </w:r>
      <w:r w:rsidRPr="00EA5FA7">
        <w:tab/>
      </w:r>
      <w:r w:rsidRPr="00EA5FA7">
        <w:tab/>
      </w:r>
      <w:r w:rsidRPr="00EA5FA7">
        <w:tab/>
      </w:r>
      <w:r w:rsidRPr="00EA5FA7">
        <w:tab/>
        <w:t>ignore</w:t>
      </w:r>
    </w:p>
    <w:p w14:paraId="23EAF2F2" w14:textId="77777777" w:rsidR="009075AE" w:rsidRPr="00EA5FA7" w:rsidRDefault="009075AE" w:rsidP="005557A9">
      <w:pPr>
        <w:pStyle w:val="PL"/>
      </w:pPr>
      <w:r w:rsidRPr="00EA5FA7">
        <w:t>}</w:t>
      </w:r>
    </w:p>
    <w:p w14:paraId="0776E61D" w14:textId="77777777" w:rsidR="009075AE" w:rsidRDefault="009075AE" w:rsidP="005557A9">
      <w:pPr>
        <w:pStyle w:val="PL"/>
        <w:rPr>
          <w:rFonts w:eastAsia="Malgun Gothic"/>
        </w:rPr>
      </w:pPr>
    </w:p>
    <w:p w14:paraId="7766A2D9" w14:textId="77777777" w:rsidR="009075AE" w:rsidRPr="00EA5FA7" w:rsidRDefault="009075AE" w:rsidP="005557A9">
      <w:pPr>
        <w:pStyle w:val="PL"/>
        <w:rPr>
          <w:noProof w:val="0"/>
        </w:rPr>
      </w:pPr>
      <w:proofErr w:type="spellStart"/>
      <w:r>
        <w:rPr>
          <w:noProof w:val="0"/>
        </w:rPr>
        <w:t>dUCUCellSwitchNotification</w:t>
      </w:r>
      <w:proofErr w:type="spellEnd"/>
      <w:r w:rsidRPr="00EA5FA7">
        <w:rPr>
          <w:noProof w:val="0"/>
        </w:rPr>
        <w:t xml:space="preserve"> </w:t>
      </w:r>
      <w:r>
        <w:rPr>
          <w:noProof w:val="0"/>
        </w:rPr>
        <w:tab/>
      </w:r>
      <w:r w:rsidRPr="00EA5FA7">
        <w:rPr>
          <w:noProof w:val="0"/>
        </w:rPr>
        <w:t>F1AP-ELEMENTARY-PROCEDURE ::= {</w:t>
      </w:r>
    </w:p>
    <w:p w14:paraId="37826781" w14:textId="77777777" w:rsidR="009075AE" w:rsidRPr="00EA5FA7" w:rsidRDefault="009075AE" w:rsidP="005557A9">
      <w:pPr>
        <w:pStyle w:val="PL"/>
        <w:rPr>
          <w:noProof w:val="0"/>
        </w:rPr>
      </w:pPr>
      <w:r w:rsidRPr="00EA5FA7">
        <w:rPr>
          <w:noProof w:val="0"/>
        </w:rPr>
        <w:lastRenderedPageBreak/>
        <w:tab/>
        <w:t>INITIATING MESSAGE</w:t>
      </w:r>
      <w:r w:rsidRPr="00EA5FA7">
        <w:rPr>
          <w:noProof w:val="0"/>
        </w:rPr>
        <w:tab/>
      </w:r>
      <w:r w:rsidRPr="00EA5FA7">
        <w:rPr>
          <w:noProof w:val="0"/>
        </w:rPr>
        <w:tab/>
      </w:r>
      <w:proofErr w:type="spellStart"/>
      <w:r>
        <w:rPr>
          <w:noProof w:val="0"/>
        </w:rPr>
        <w:t>DUCUCellSwitchNotification</w:t>
      </w:r>
      <w:proofErr w:type="spellEnd"/>
    </w:p>
    <w:p w14:paraId="20C97F54" w14:textId="77777777" w:rsidR="009075AE" w:rsidRPr="00EA5FA7" w:rsidRDefault="009075AE" w:rsidP="005557A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Pr>
          <w:noProof w:val="0"/>
        </w:rPr>
        <w:t>DUCUCellSwitchNotification</w:t>
      </w:r>
      <w:proofErr w:type="spellEnd"/>
    </w:p>
    <w:p w14:paraId="6D268D95" w14:textId="77777777" w:rsidR="009075AE" w:rsidRPr="00EA5FA7" w:rsidRDefault="009075AE" w:rsidP="005557A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B1285AF" w14:textId="77777777" w:rsidR="009075AE" w:rsidRDefault="009075AE" w:rsidP="005557A9">
      <w:pPr>
        <w:pStyle w:val="PL"/>
        <w:rPr>
          <w:noProof w:val="0"/>
        </w:rPr>
      </w:pPr>
      <w:r w:rsidRPr="00EA5FA7">
        <w:rPr>
          <w:noProof w:val="0"/>
        </w:rPr>
        <w:t>}</w:t>
      </w:r>
    </w:p>
    <w:p w14:paraId="109F94D2" w14:textId="77777777" w:rsidR="009075AE" w:rsidRDefault="009075AE" w:rsidP="005557A9">
      <w:pPr>
        <w:pStyle w:val="PL"/>
        <w:rPr>
          <w:noProof w:val="0"/>
        </w:rPr>
      </w:pPr>
    </w:p>
    <w:p w14:paraId="551CF4B6" w14:textId="77777777" w:rsidR="009075AE" w:rsidRPr="00EA5FA7" w:rsidRDefault="009075AE" w:rsidP="005557A9">
      <w:pPr>
        <w:pStyle w:val="PL"/>
        <w:rPr>
          <w:noProof w:val="0"/>
        </w:rPr>
      </w:pPr>
      <w:proofErr w:type="spellStart"/>
      <w:r>
        <w:rPr>
          <w:noProof w:val="0"/>
        </w:rPr>
        <w:t>cUDUCellSwitchNotification</w:t>
      </w:r>
      <w:proofErr w:type="spellEnd"/>
      <w:r w:rsidRPr="00EA5FA7">
        <w:rPr>
          <w:noProof w:val="0"/>
        </w:rPr>
        <w:t xml:space="preserve"> </w:t>
      </w:r>
      <w:r>
        <w:rPr>
          <w:noProof w:val="0"/>
        </w:rPr>
        <w:tab/>
      </w:r>
      <w:r w:rsidRPr="00EA5FA7">
        <w:rPr>
          <w:noProof w:val="0"/>
        </w:rPr>
        <w:t>F1AP-ELEMENTARY-PROCEDURE ::= {</w:t>
      </w:r>
    </w:p>
    <w:p w14:paraId="52E4BB57" w14:textId="77777777" w:rsidR="009075AE" w:rsidRPr="00EA5FA7" w:rsidRDefault="009075AE" w:rsidP="005557A9">
      <w:pPr>
        <w:pStyle w:val="PL"/>
        <w:rPr>
          <w:noProof w:val="0"/>
        </w:rPr>
      </w:pPr>
      <w:r w:rsidRPr="00EA5FA7">
        <w:rPr>
          <w:noProof w:val="0"/>
        </w:rPr>
        <w:tab/>
        <w:t>INITIATING MESSAGE</w:t>
      </w:r>
      <w:r w:rsidRPr="00EA5FA7">
        <w:rPr>
          <w:noProof w:val="0"/>
        </w:rPr>
        <w:tab/>
      </w:r>
      <w:r w:rsidRPr="00EA5FA7">
        <w:rPr>
          <w:noProof w:val="0"/>
        </w:rPr>
        <w:tab/>
      </w:r>
      <w:proofErr w:type="spellStart"/>
      <w:r>
        <w:rPr>
          <w:noProof w:val="0"/>
        </w:rPr>
        <w:t>CUDUCellSwitchNotification</w:t>
      </w:r>
      <w:proofErr w:type="spellEnd"/>
    </w:p>
    <w:p w14:paraId="2BF3CE8D" w14:textId="77777777" w:rsidR="009075AE" w:rsidRPr="00EA5FA7" w:rsidRDefault="009075AE" w:rsidP="005557A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Pr>
          <w:noProof w:val="0"/>
        </w:rPr>
        <w:t>CUDUCellSwitchNotification</w:t>
      </w:r>
      <w:proofErr w:type="spellEnd"/>
    </w:p>
    <w:p w14:paraId="4347B7D0" w14:textId="77777777" w:rsidR="009075AE" w:rsidRPr="00EA5FA7" w:rsidRDefault="009075AE" w:rsidP="005557A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1637012" w14:textId="77777777" w:rsidR="009075AE" w:rsidRPr="00EA5FA7" w:rsidRDefault="009075AE" w:rsidP="005557A9">
      <w:pPr>
        <w:pStyle w:val="PL"/>
        <w:rPr>
          <w:noProof w:val="0"/>
        </w:rPr>
      </w:pPr>
      <w:r w:rsidRPr="00EA5FA7">
        <w:rPr>
          <w:noProof w:val="0"/>
        </w:rPr>
        <w:t>}</w:t>
      </w:r>
    </w:p>
    <w:p w14:paraId="4ECF1D48" w14:textId="77777777" w:rsidR="009075AE" w:rsidRPr="00EA5FA7" w:rsidRDefault="009075AE" w:rsidP="005557A9">
      <w:pPr>
        <w:pStyle w:val="PL"/>
        <w:rPr>
          <w:noProof w:val="0"/>
        </w:rPr>
      </w:pPr>
    </w:p>
    <w:p w14:paraId="7AA33C94" w14:textId="77777777" w:rsidR="009075AE" w:rsidRDefault="009075AE" w:rsidP="005557A9">
      <w:pPr>
        <w:pStyle w:val="PL"/>
        <w:rPr>
          <w:rFonts w:eastAsia="Malgun Gothic"/>
        </w:rPr>
      </w:pPr>
    </w:p>
    <w:p w14:paraId="6357E968" w14:textId="77777777" w:rsidR="009075AE" w:rsidRPr="00EA5FA7" w:rsidRDefault="009075AE" w:rsidP="005557A9">
      <w:pPr>
        <w:pStyle w:val="PL"/>
        <w:rPr>
          <w:noProof w:val="0"/>
        </w:rPr>
      </w:pPr>
      <w:proofErr w:type="spellStart"/>
      <w:r>
        <w:rPr>
          <w:noProof w:val="0"/>
        </w:rPr>
        <w:t>dUCUTAInformationTransfer</w:t>
      </w:r>
      <w:proofErr w:type="spellEnd"/>
      <w:r w:rsidRPr="00EA5FA7">
        <w:rPr>
          <w:noProof w:val="0"/>
        </w:rPr>
        <w:t xml:space="preserve"> </w:t>
      </w:r>
      <w:r>
        <w:rPr>
          <w:noProof w:val="0"/>
        </w:rPr>
        <w:tab/>
      </w:r>
      <w:r w:rsidRPr="00EA5FA7">
        <w:rPr>
          <w:noProof w:val="0"/>
        </w:rPr>
        <w:t>F1AP-ELEMENTARY-PROCEDURE ::= {</w:t>
      </w:r>
    </w:p>
    <w:p w14:paraId="3EA22D59" w14:textId="77777777" w:rsidR="009075AE" w:rsidRPr="00EA5FA7" w:rsidRDefault="009075AE" w:rsidP="005557A9">
      <w:pPr>
        <w:pStyle w:val="PL"/>
        <w:rPr>
          <w:noProof w:val="0"/>
        </w:rPr>
      </w:pPr>
      <w:r w:rsidRPr="00EA5FA7">
        <w:rPr>
          <w:noProof w:val="0"/>
        </w:rPr>
        <w:tab/>
        <w:t>INITIATING MESSAGE</w:t>
      </w:r>
      <w:r w:rsidRPr="00EA5FA7">
        <w:rPr>
          <w:noProof w:val="0"/>
        </w:rPr>
        <w:tab/>
      </w:r>
      <w:r w:rsidRPr="00EA5FA7">
        <w:rPr>
          <w:noProof w:val="0"/>
        </w:rPr>
        <w:tab/>
      </w:r>
      <w:proofErr w:type="spellStart"/>
      <w:r>
        <w:rPr>
          <w:noProof w:val="0"/>
        </w:rPr>
        <w:t>DUCUTAInformationTransfer</w:t>
      </w:r>
      <w:proofErr w:type="spellEnd"/>
    </w:p>
    <w:p w14:paraId="6EB27EC1" w14:textId="77777777" w:rsidR="009075AE" w:rsidRPr="00EA5FA7" w:rsidRDefault="009075AE" w:rsidP="005557A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Pr>
          <w:noProof w:val="0"/>
        </w:rPr>
        <w:t>DUCUTAInformationTransfer</w:t>
      </w:r>
      <w:proofErr w:type="spellEnd"/>
    </w:p>
    <w:p w14:paraId="50B5A0A2" w14:textId="77777777" w:rsidR="009075AE" w:rsidRPr="00EA5FA7" w:rsidRDefault="009075AE" w:rsidP="005557A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2E03DB1" w14:textId="77777777" w:rsidR="009075AE" w:rsidRPr="00EA5FA7" w:rsidRDefault="009075AE" w:rsidP="005557A9">
      <w:pPr>
        <w:pStyle w:val="PL"/>
        <w:rPr>
          <w:noProof w:val="0"/>
        </w:rPr>
      </w:pPr>
      <w:r w:rsidRPr="00EA5FA7">
        <w:rPr>
          <w:noProof w:val="0"/>
        </w:rPr>
        <w:t>}</w:t>
      </w:r>
    </w:p>
    <w:p w14:paraId="4FAB9D25" w14:textId="77777777" w:rsidR="009075AE" w:rsidRPr="00AE5EB9" w:rsidRDefault="009075AE" w:rsidP="005557A9">
      <w:pPr>
        <w:pStyle w:val="PL"/>
        <w:rPr>
          <w:rFonts w:eastAsia="Malgun Gothic"/>
        </w:rPr>
      </w:pPr>
    </w:p>
    <w:p w14:paraId="05B87939" w14:textId="77777777" w:rsidR="009075AE" w:rsidRPr="00EA5FA7" w:rsidRDefault="009075AE" w:rsidP="005557A9">
      <w:pPr>
        <w:pStyle w:val="PL"/>
        <w:rPr>
          <w:noProof w:val="0"/>
        </w:rPr>
      </w:pPr>
      <w:proofErr w:type="spellStart"/>
      <w:r>
        <w:rPr>
          <w:noProof w:val="0"/>
        </w:rPr>
        <w:t>cUDUTAInformationTransfer</w:t>
      </w:r>
      <w:proofErr w:type="spellEnd"/>
      <w:r w:rsidRPr="00EA5FA7">
        <w:rPr>
          <w:noProof w:val="0"/>
        </w:rPr>
        <w:t xml:space="preserve"> </w:t>
      </w:r>
      <w:r>
        <w:rPr>
          <w:noProof w:val="0"/>
        </w:rPr>
        <w:tab/>
      </w:r>
      <w:r w:rsidRPr="00EA5FA7">
        <w:rPr>
          <w:noProof w:val="0"/>
        </w:rPr>
        <w:t>F1AP-ELEMENTARY-PROCEDURE ::= {</w:t>
      </w:r>
    </w:p>
    <w:p w14:paraId="110F3EF3" w14:textId="77777777" w:rsidR="009075AE" w:rsidRPr="00EA5FA7" w:rsidRDefault="009075AE" w:rsidP="005557A9">
      <w:pPr>
        <w:pStyle w:val="PL"/>
        <w:rPr>
          <w:noProof w:val="0"/>
        </w:rPr>
      </w:pPr>
      <w:r w:rsidRPr="00EA5FA7">
        <w:rPr>
          <w:noProof w:val="0"/>
        </w:rPr>
        <w:tab/>
        <w:t>INITIATING MESSAGE</w:t>
      </w:r>
      <w:r w:rsidRPr="00EA5FA7">
        <w:rPr>
          <w:noProof w:val="0"/>
        </w:rPr>
        <w:tab/>
      </w:r>
      <w:r w:rsidRPr="00EA5FA7">
        <w:rPr>
          <w:noProof w:val="0"/>
        </w:rPr>
        <w:tab/>
      </w:r>
      <w:proofErr w:type="spellStart"/>
      <w:r>
        <w:rPr>
          <w:noProof w:val="0"/>
        </w:rPr>
        <w:t>CUDUTAInformationTransfer</w:t>
      </w:r>
      <w:proofErr w:type="spellEnd"/>
    </w:p>
    <w:p w14:paraId="10EEAF72" w14:textId="77777777" w:rsidR="009075AE" w:rsidRPr="00EA5FA7" w:rsidRDefault="009075AE" w:rsidP="005557A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Pr>
          <w:noProof w:val="0"/>
        </w:rPr>
        <w:t>CUDUTAInformationTransfer</w:t>
      </w:r>
      <w:proofErr w:type="spellEnd"/>
    </w:p>
    <w:p w14:paraId="2FCD609D" w14:textId="77777777" w:rsidR="009075AE" w:rsidRPr="00EA5FA7" w:rsidRDefault="009075AE" w:rsidP="005557A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5002359" w14:textId="77777777" w:rsidR="009075AE" w:rsidRPr="00AE5EB9" w:rsidRDefault="009075AE" w:rsidP="005557A9">
      <w:pPr>
        <w:pStyle w:val="PL"/>
        <w:rPr>
          <w:rFonts w:eastAsia="Malgun Gothic"/>
        </w:rPr>
      </w:pPr>
      <w:r w:rsidRPr="00EA5FA7">
        <w:rPr>
          <w:noProof w:val="0"/>
        </w:rPr>
        <w:t>}</w:t>
      </w:r>
    </w:p>
    <w:p w14:paraId="21591601" w14:textId="77777777" w:rsidR="009075AE" w:rsidRDefault="009075AE" w:rsidP="005557A9">
      <w:pPr>
        <w:pStyle w:val="PL"/>
      </w:pPr>
    </w:p>
    <w:p w14:paraId="71ADE3D3" w14:textId="77777777" w:rsidR="009075AE" w:rsidRDefault="009075AE" w:rsidP="005557A9">
      <w:pPr>
        <w:pStyle w:val="PL"/>
      </w:pPr>
      <w:r>
        <w:t>qoEInformationTransferControl F1AP-ELEMENTARY-PROCEDURE ::= {</w:t>
      </w:r>
    </w:p>
    <w:p w14:paraId="370A1016" w14:textId="77777777" w:rsidR="009075AE" w:rsidRDefault="009075AE" w:rsidP="005557A9">
      <w:pPr>
        <w:pStyle w:val="PL"/>
      </w:pPr>
      <w:r>
        <w:tab/>
        <w:t>INITIATING MESSAGE</w:t>
      </w:r>
      <w:r>
        <w:tab/>
      </w:r>
      <w:r>
        <w:tab/>
        <w:t>QoEInformationTransferControl</w:t>
      </w:r>
    </w:p>
    <w:p w14:paraId="1817EE31" w14:textId="77777777" w:rsidR="009075AE" w:rsidRDefault="009075AE" w:rsidP="005557A9">
      <w:pPr>
        <w:pStyle w:val="PL"/>
      </w:pPr>
      <w:r>
        <w:tab/>
        <w:t>PROCEDURE CODE</w:t>
      </w:r>
      <w:r>
        <w:tab/>
      </w:r>
      <w:r>
        <w:tab/>
      </w:r>
      <w:r>
        <w:tab/>
        <w:t>id-QoEInformationTransferControl</w:t>
      </w:r>
    </w:p>
    <w:p w14:paraId="69198B3D" w14:textId="77777777" w:rsidR="009075AE" w:rsidRDefault="009075AE" w:rsidP="005557A9">
      <w:pPr>
        <w:pStyle w:val="PL"/>
      </w:pPr>
      <w:r>
        <w:tab/>
        <w:t>CRITICALITY</w:t>
      </w:r>
      <w:r>
        <w:tab/>
      </w:r>
      <w:r>
        <w:tab/>
      </w:r>
      <w:r>
        <w:tab/>
      </w:r>
      <w:r>
        <w:tab/>
        <w:t>ignore</w:t>
      </w:r>
    </w:p>
    <w:p w14:paraId="13FFA144" w14:textId="77777777" w:rsidR="009075AE" w:rsidRDefault="009075AE" w:rsidP="005557A9">
      <w:pPr>
        <w:pStyle w:val="PL"/>
      </w:pPr>
      <w:r>
        <w:t>}</w:t>
      </w:r>
    </w:p>
    <w:p w14:paraId="50DA7C14" w14:textId="77777777" w:rsidR="009075AE" w:rsidRDefault="009075AE" w:rsidP="005557A9">
      <w:pPr>
        <w:pStyle w:val="PL"/>
        <w:rPr>
          <w:noProof w:val="0"/>
        </w:rPr>
      </w:pPr>
    </w:p>
    <w:p w14:paraId="68D6E4F4" w14:textId="77777777" w:rsidR="009075AE" w:rsidRPr="00036EE1" w:rsidRDefault="009075AE" w:rsidP="005557A9">
      <w:pPr>
        <w:pStyle w:val="PL"/>
        <w:rPr>
          <w:snapToGrid w:val="0"/>
        </w:rPr>
      </w:pPr>
      <w:proofErr w:type="spellStart"/>
      <w:r>
        <w:rPr>
          <w:noProof w:val="0"/>
          <w:snapToGrid w:val="0"/>
        </w:rPr>
        <w:t>rachIndication</w:t>
      </w:r>
      <w:proofErr w:type="spellEnd"/>
      <w:r w:rsidRPr="00036EE1">
        <w:rPr>
          <w:snapToGrid w:val="0"/>
        </w:rPr>
        <w:t xml:space="preserve"> </w:t>
      </w:r>
      <w:r w:rsidRPr="00036EE1">
        <w:t>F1AP</w:t>
      </w:r>
      <w:r w:rsidRPr="00036EE1">
        <w:rPr>
          <w:snapToGrid w:val="0"/>
        </w:rPr>
        <w:t>-ELEMENTARY-PROCEDURE ::= {</w:t>
      </w:r>
    </w:p>
    <w:p w14:paraId="171A4EBE" w14:textId="77777777" w:rsidR="009075AE" w:rsidRPr="00036EE1" w:rsidRDefault="009075AE" w:rsidP="005557A9">
      <w:pPr>
        <w:pStyle w:val="PL"/>
        <w:rPr>
          <w:snapToGrid w:val="0"/>
        </w:rPr>
      </w:pPr>
      <w:r w:rsidRPr="00036EE1">
        <w:rPr>
          <w:snapToGrid w:val="0"/>
        </w:rPr>
        <w:tab/>
        <w:t>INITIATING MESSAGE</w:t>
      </w:r>
      <w:r w:rsidRPr="00036EE1">
        <w:rPr>
          <w:snapToGrid w:val="0"/>
        </w:rPr>
        <w:tab/>
      </w:r>
      <w:r w:rsidRPr="00036EE1">
        <w:rPr>
          <w:snapToGrid w:val="0"/>
        </w:rPr>
        <w:tab/>
      </w:r>
      <w:proofErr w:type="spellStart"/>
      <w:r>
        <w:rPr>
          <w:noProof w:val="0"/>
          <w:snapToGrid w:val="0"/>
        </w:rPr>
        <w:t>RachIndication</w:t>
      </w:r>
      <w:proofErr w:type="spellEnd"/>
    </w:p>
    <w:p w14:paraId="674B8A4A" w14:textId="77777777" w:rsidR="009075AE" w:rsidRPr="00036EE1" w:rsidRDefault="009075AE" w:rsidP="005557A9">
      <w:pPr>
        <w:pStyle w:val="PL"/>
        <w:rPr>
          <w:snapToGrid w:val="0"/>
        </w:rPr>
      </w:pPr>
      <w:r w:rsidRPr="00036EE1">
        <w:rPr>
          <w:snapToGrid w:val="0"/>
        </w:rPr>
        <w:tab/>
        <w:t>PROCEDURE CODE</w:t>
      </w:r>
      <w:r w:rsidRPr="00036EE1">
        <w:rPr>
          <w:snapToGrid w:val="0"/>
        </w:rPr>
        <w:tab/>
      </w:r>
      <w:r w:rsidRPr="00036EE1">
        <w:rPr>
          <w:snapToGrid w:val="0"/>
        </w:rPr>
        <w:tab/>
      </w:r>
      <w:r w:rsidRPr="00036EE1">
        <w:rPr>
          <w:snapToGrid w:val="0"/>
        </w:rPr>
        <w:tab/>
        <w:t>id-</w:t>
      </w:r>
      <w:r>
        <w:rPr>
          <w:snapToGrid w:val="0"/>
        </w:rPr>
        <w:t>R</w:t>
      </w:r>
      <w:proofErr w:type="spellStart"/>
      <w:r>
        <w:rPr>
          <w:noProof w:val="0"/>
          <w:snapToGrid w:val="0"/>
        </w:rPr>
        <w:t>achIndication</w:t>
      </w:r>
      <w:proofErr w:type="spellEnd"/>
      <w:r>
        <w:rPr>
          <w:snapToGrid w:val="0"/>
        </w:rPr>
        <w:t xml:space="preserve"> </w:t>
      </w:r>
    </w:p>
    <w:p w14:paraId="58052CB9" w14:textId="77777777" w:rsidR="009075AE" w:rsidRPr="00036EE1" w:rsidRDefault="009075AE" w:rsidP="005557A9">
      <w:pPr>
        <w:pStyle w:val="PL"/>
        <w:rPr>
          <w:snapToGrid w:val="0"/>
        </w:rPr>
      </w:pPr>
      <w:r w:rsidRPr="00036EE1">
        <w:rPr>
          <w:snapToGrid w:val="0"/>
        </w:rPr>
        <w:tab/>
        <w:t>CRITICALITY</w:t>
      </w:r>
      <w:r w:rsidRPr="00036EE1">
        <w:rPr>
          <w:snapToGrid w:val="0"/>
        </w:rPr>
        <w:tab/>
      </w:r>
      <w:r w:rsidRPr="00036EE1">
        <w:rPr>
          <w:snapToGrid w:val="0"/>
        </w:rPr>
        <w:tab/>
      </w:r>
      <w:r w:rsidRPr="00036EE1">
        <w:rPr>
          <w:snapToGrid w:val="0"/>
        </w:rPr>
        <w:tab/>
      </w:r>
      <w:r w:rsidRPr="00036EE1">
        <w:rPr>
          <w:snapToGrid w:val="0"/>
        </w:rPr>
        <w:tab/>
        <w:t>ignore</w:t>
      </w:r>
    </w:p>
    <w:p w14:paraId="59918800" w14:textId="77777777" w:rsidR="009075AE" w:rsidRPr="00036EE1" w:rsidRDefault="009075AE" w:rsidP="005557A9">
      <w:pPr>
        <w:pStyle w:val="PL"/>
        <w:rPr>
          <w:snapToGrid w:val="0"/>
        </w:rPr>
      </w:pPr>
      <w:r w:rsidRPr="00036EE1">
        <w:rPr>
          <w:snapToGrid w:val="0"/>
        </w:rPr>
        <w:t>}</w:t>
      </w:r>
    </w:p>
    <w:p w14:paraId="3F1B5D30" w14:textId="77777777" w:rsidR="009075AE" w:rsidRDefault="009075AE" w:rsidP="005557A9">
      <w:pPr>
        <w:pStyle w:val="PL"/>
      </w:pPr>
    </w:p>
    <w:p w14:paraId="17D2D793" w14:textId="77777777" w:rsidR="009075AE" w:rsidRDefault="009075AE" w:rsidP="005557A9">
      <w:pPr>
        <w:pStyle w:val="PL"/>
        <w:rPr>
          <w:snapToGrid w:val="0"/>
        </w:rPr>
      </w:pPr>
      <w:r>
        <w:rPr>
          <w:snapToGrid w:val="0"/>
        </w:rPr>
        <w:t>timingSynchronisationStatus F1AP-ELEMENTARY-PROCEDURE ::= {</w:t>
      </w:r>
    </w:p>
    <w:p w14:paraId="0EA4F3C7" w14:textId="77777777" w:rsidR="009075AE" w:rsidRDefault="009075AE" w:rsidP="005557A9">
      <w:pPr>
        <w:pStyle w:val="PL"/>
        <w:rPr>
          <w:snapToGrid w:val="0"/>
        </w:rPr>
      </w:pPr>
      <w:r>
        <w:rPr>
          <w:snapToGrid w:val="0"/>
        </w:rPr>
        <w:tab/>
        <w:t>INITIATING MESSAGE</w:t>
      </w:r>
      <w:r>
        <w:rPr>
          <w:snapToGrid w:val="0"/>
        </w:rPr>
        <w:tab/>
      </w:r>
      <w:r>
        <w:rPr>
          <w:snapToGrid w:val="0"/>
        </w:rPr>
        <w:tab/>
        <w:t>TimingSynchronisationStatusRequest</w:t>
      </w:r>
    </w:p>
    <w:p w14:paraId="6928D6CF" w14:textId="77777777" w:rsidR="009075AE" w:rsidRDefault="009075AE" w:rsidP="005557A9">
      <w:pPr>
        <w:pStyle w:val="PL"/>
        <w:rPr>
          <w:snapToGrid w:val="0"/>
        </w:rPr>
      </w:pPr>
      <w:r>
        <w:rPr>
          <w:snapToGrid w:val="0"/>
        </w:rPr>
        <w:tab/>
        <w:t>SUCCESSFUL OUTCOME</w:t>
      </w:r>
      <w:r>
        <w:rPr>
          <w:snapToGrid w:val="0"/>
        </w:rPr>
        <w:tab/>
      </w:r>
      <w:r>
        <w:rPr>
          <w:snapToGrid w:val="0"/>
        </w:rPr>
        <w:tab/>
        <w:t>TimingSynchronisationStatusResponse</w:t>
      </w:r>
    </w:p>
    <w:p w14:paraId="5EC5A1E8" w14:textId="77777777" w:rsidR="009075AE" w:rsidRDefault="009075AE" w:rsidP="005557A9">
      <w:pPr>
        <w:pStyle w:val="PL"/>
        <w:rPr>
          <w:snapToGrid w:val="0"/>
        </w:rPr>
      </w:pPr>
      <w:r>
        <w:rPr>
          <w:snapToGrid w:val="0"/>
        </w:rPr>
        <w:tab/>
        <w:t>UNSUCCESSFUL OUTCOME</w:t>
      </w:r>
      <w:r>
        <w:rPr>
          <w:snapToGrid w:val="0"/>
        </w:rPr>
        <w:tab/>
        <w:t>TimingSynchronisationStatusFailure</w:t>
      </w:r>
    </w:p>
    <w:p w14:paraId="5EE131E6" w14:textId="77777777" w:rsidR="009075AE" w:rsidRDefault="009075AE" w:rsidP="005557A9">
      <w:pPr>
        <w:pStyle w:val="PL"/>
        <w:rPr>
          <w:snapToGrid w:val="0"/>
        </w:rPr>
      </w:pPr>
      <w:r>
        <w:rPr>
          <w:snapToGrid w:val="0"/>
        </w:rPr>
        <w:tab/>
        <w:t>PROCEDURE CODE</w:t>
      </w:r>
      <w:r>
        <w:rPr>
          <w:snapToGrid w:val="0"/>
        </w:rPr>
        <w:tab/>
      </w:r>
      <w:r>
        <w:rPr>
          <w:snapToGrid w:val="0"/>
        </w:rPr>
        <w:tab/>
      </w:r>
      <w:r>
        <w:rPr>
          <w:snapToGrid w:val="0"/>
        </w:rPr>
        <w:tab/>
        <w:t>id-TimingSynchronisationStatus</w:t>
      </w:r>
    </w:p>
    <w:p w14:paraId="00441E9F" w14:textId="77777777" w:rsidR="009075AE" w:rsidRDefault="009075AE" w:rsidP="005557A9">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505779F9" w14:textId="77777777" w:rsidR="009075AE" w:rsidRDefault="009075AE" w:rsidP="005557A9">
      <w:pPr>
        <w:pStyle w:val="PL"/>
        <w:rPr>
          <w:snapToGrid w:val="0"/>
        </w:rPr>
      </w:pPr>
      <w:r>
        <w:rPr>
          <w:snapToGrid w:val="0"/>
        </w:rPr>
        <w:t>}</w:t>
      </w:r>
    </w:p>
    <w:p w14:paraId="46EF38D9" w14:textId="77777777" w:rsidR="009075AE" w:rsidRDefault="009075AE" w:rsidP="005557A9">
      <w:pPr>
        <w:pStyle w:val="PL"/>
        <w:rPr>
          <w:rFonts w:eastAsia="Malgun Gothic"/>
        </w:rPr>
      </w:pPr>
    </w:p>
    <w:p w14:paraId="6264BA91" w14:textId="77777777" w:rsidR="009075AE" w:rsidRDefault="009075AE" w:rsidP="005557A9">
      <w:pPr>
        <w:pStyle w:val="PL"/>
        <w:rPr>
          <w:snapToGrid w:val="0"/>
        </w:rPr>
      </w:pPr>
      <w:r>
        <w:rPr>
          <w:snapToGrid w:val="0"/>
        </w:rPr>
        <w:t>timingSynchronisationStatusReport F1AP-ELEMENTARY-PROCEDURE ::= {</w:t>
      </w:r>
    </w:p>
    <w:p w14:paraId="4D562F6E" w14:textId="77777777" w:rsidR="009075AE" w:rsidRDefault="009075AE" w:rsidP="005557A9">
      <w:pPr>
        <w:pStyle w:val="PL"/>
        <w:rPr>
          <w:rFonts w:eastAsia="Malgun Gothic"/>
          <w:snapToGrid w:val="0"/>
        </w:rPr>
      </w:pPr>
      <w:r>
        <w:rPr>
          <w:snapToGrid w:val="0"/>
        </w:rPr>
        <w:tab/>
        <w:t>INITIATING MESSAGE</w:t>
      </w:r>
      <w:r>
        <w:rPr>
          <w:snapToGrid w:val="0"/>
        </w:rPr>
        <w:tab/>
      </w:r>
      <w:r>
        <w:rPr>
          <w:snapToGrid w:val="0"/>
        </w:rPr>
        <w:tab/>
        <w:t>TimingSynchronisationStatusReport</w:t>
      </w:r>
    </w:p>
    <w:p w14:paraId="7E66783B" w14:textId="77777777" w:rsidR="009075AE" w:rsidRDefault="009075AE" w:rsidP="005557A9">
      <w:pPr>
        <w:pStyle w:val="PL"/>
        <w:rPr>
          <w:snapToGrid w:val="0"/>
        </w:rPr>
      </w:pPr>
      <w:r>
        <w:rPr>
          <w:snapToGrid w:val="0"/>
        </w:rPr>
        <w:tab/>
        <w:t>PROCEDURE CODE</w:t>
      </w:r>
      <w:r>
        <w:rPr>
          <w:snapToGrid w:val="0"/>
        </w:rPr>
        <w:tab/>
      </w:r>
      <w:r>
        <w:rPr>
          <w:snapToGrid w:val="0"/>
        </w:rPr>
        <w:tab/>
      </w:r>
      <w:r>
        <w:rPr>
          <w:snapToGrid w:val="0"/>
        </w:rPr>
        <w:tab/>
        <w:t>id-TimingSynchronisationStatusReport</w:t>
      </w:r>
    </w:p>
    <w:p w14:paraId="3C1F7781" w14:textId="77777777" w:rsidR="009075AE" w:rsidRDefault="009075AE" w:rsidP="005557A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1E38644F" w14:textId="77777777" w:rsidR="009075AE" w:rsidRDefault="009075AE" w:rsidP="005557A9">
      <w:pPr>
        <w:pStyle w:val="PL"/>
        <w:rPr>
          <w:snapToGrid w:val="0"/>
        </w:rPr>
      </w:pPr>
      <w:r>
        <w:rPr>
          <w:snapToGrid w:val="0"/>
        </w:rPr>
        <w:t>}</w:t>
      </w:r>
    </w:p>
    <w:p w14:paraId="746CF95F" w14:textId="77777777" w:rsidR="009075AE" w:rsidRDefault="009075AE" w:rsidP="005557A9">
      <w:pPr>
        <w:pStyle w:val="PL"/>
      </w:pPr>
    </w:p>
    <w:p w14:paraId="13A7A714" w14:textId="77777777" w:rsidR="009075AE" w:rsidRDefault="009075AE" w:rsidP="005557A9">
      <w:pPr>
        <w:pStyle w:val="PL"/>
      </w:pPr>
      <w:r>
        <w:t>mIABF1SetupTriggering F1AP-ELEMENTARY-PROCEDURE ::= {</w:t>
      </w:r>
    </w:p>
    <w:p w14:paraId="21C15D98" w14:textId="77777777" w:rsidR="009075AE" w:rsidRDefault="009075AE" w:rsidP="005557A9">
      <w:pPr>
        <w:pStyle w:val="PL"/>
      </w:pPr>
      <w:r>
        <w:tab/>
        <w:t>INITIATING MESSAGE</w:t>
      </w:r>
      <w:r>
        <w:tab/>
      </w:r>
      <w:r>
        <w:tab/>
        <w:t>MIABF1SetupTriggering</w:t>
      </w:r>
    </w:p>
    <w:p w14:paraId="123053F5" w14:textId="77777777" w:rsidR="009075AE" w:rsidRDefault="009075AE" w:rsidP="005557A9">
      <w:pPr>
        <w:pStyle w:val="PL"/>
      </w:pPr>
      <w:r>
        <w:tab/>
        <w:t>PROCEDURE CODE</w:t>
      </w:r>
      <w:r>
        <w:tab/>
      </w:r>
      <w:r>
        <w:tab/>
      </w:r>
      <w:r>
        <w:tab/>
        <w:t>id-MIABF1SetupTriggering</w:t>
      </w:r>
    </w:p>
    <w:p w14:paraId="63119945" w14:textId="77777777" w:rsidR="009075AE" w:rsidRDefault="009075AE" w:rsidP="005557A9">
      <w:pPr>
        <w:pStyle w:val="PL"/>
      </w:pPr>
      <w:r>
        <w:lastRenderedPageBreak/>
        <w:tab/>
        <w:t>CRITICALITY</w:t>
      </w:r>
      <w:r>
        <w:tab/>
      </w:r>
      <w:r>
        <w:tab/>
      </w:r>
      <w:r>
        <w:tab/>
      </w:r>
      <w:r>
        <w:tab/>
        <w:t>ignore</w:t>
      </w:r>
    </w:p>
    <w:p w14:paraId="3531DFE8" w14:textId="77777777" w:rsidR="009075AE" w:rsidRDefault="009075AE" w:rsidP="005557A9">
      <w:pPr>
        <w:pStyle w:val="PL"/>
      </w:pPr>
      <w:r>
        <w:t>}</w:t>
      </w:r>
    </w:p>
    <w:p w14:paraId="55679A13" w14:textId="77777777" w:rsidR="009075AE" w:rsidRDefault="009075AE" w:rsidP="005557A9">
      <w:pPr>
        <w:pStyle w:val="PL"/>
      </w:pPr>
    </w:p>
    <w:p w14:paraId="028EC018" w14:textId="77777777" w:rsidR="009075AE" w:rsidRDefault="009075AE" w:rsidP="005557A9">
      <w:pPr>
        <w:pStyle w:val="PL"/>
      </w:pPr>
      <w:r>
        <w:t>mIABF1SetupOutcomeNotification F1AP-ELEMENTARY-PROCEDURE ::= {</w:t>
      </w:r>
    </w:p>
    <w:p w14:paraId="396C0F7E" w14:textId="77777777" w:rsidR="009075AE" w:rsidRDefault="009075AE" w:rsidP="005557A9">
      <w:pPr>
        <w:pStyle w:val="PL"/>
      </w:pPr>
      <w:r>
        <w:tab/>
        <w:t>INITIATING MESSAGE</w:t>
      </w:r>
      <w:r>
        <w:tab/>
      </w:r>
      <w:r>
        <w:tab/>
        <w:t>MIABF1SetupOutcomeNotification</w:t>
      </w:r>
    </w:p>
    <w:p w14:paraId="019B2627" w14:textId="77777777" w:rsidR="009075AE" w:rsidRDefault="009075AE" w:rsidP="005557A9">
      <w:pPr>
        <w:pStyle w:val="PL"/>
      </w:pPr>
      <w:r>
        <w:tab/>
        <w:t>PROCEDURE CODE</w:t>
      </w:r>
      <w:r>
        <w:tab/>
      </w:r>
      <w:r>
        <w:tab/>
      </w:r>
      <w:r>
        <w:tab/>
        <w:t>id-MIABF1SetupOutcomeNotification</w:t>
      </w:r>
    </w:p>
    <w:p w14:paraId="38135453" w14:textId="77777777" w:rsidR="009075AE" w:rsidRDefault="009075AE" w:rsidP="005557A9">
      <w:pPr>
        <w:pStyle w:val="PL"/>
      </w:pPr>
      <w:r>
        <w:tab/>
        <w:t>CRITICALITY</w:t>
      </w:r>
      <w:r>
        <w:tab/>
      </w:r>
      <w:r>
        <w:tab/>
      </w:r>
      <w:r>
        <w:tab/>
      </w:r>
      <w:r>
        <w:tab/>
        <w:t>ignore</w:t>
      </w:r>
    </w:p>
    <w:p w14:paraId="5896C9CC" w14:textId="77777777" w:rsidR="009075AE" w:rsidRDefault="009075AE" w:rsidP="005557A9">
      <w:pPr>
        <w:pStyle w:val="PL"/>
      </w:pPr>
      <w:r>
        <w:t>}</w:t>
      </w:r>
    </w:p>
    <w:p w14:paraId="2BC86DA7" w14:textId="77777777" w:rsidR="009075AE" w:rsidRDefault="009075AE" w:rsidP="005557A9">
      <w:pPr>
        <w:pStyle w:val="PL"/>
      </w:pPr>
    </w:p>
    <w:p w14:paraId="432371A4" w14:textId="77777777" w:rsidR="009075AE" w:rsidRPr="00E53D33" w:rsidRDefault="009075AE" w:rsidP="005557A9">
      <w:pPr>
        <w:pStyle w:val="PL"/>
      </w:pPr>
      <w:r w:rsidRPr="00E53D33">
        <w:rPr>
          <w:snapToGrid w:val="0"/>
        </w:rPr>
        <w:t xml:space="preserve">multicastContextNotification </w:t>
      </w:r>
      <w:r w:rsidRPr="00E53D33">
        <w:t>F1AP-ELEMENTARY-PROCEDURE ::= {</w:t>
      </w:r>
    </w:p>
    <w:p w14:paraId="41CB6F7A" w14:textId="77777777" w:rsidR="009075AE" w:rsidRPr="00E53D33" w:rsidRDefault="009075AE" w:rsidP="005557A9">
      <w:pPr>
        <w:pStyle w:val="PL"/>
        <w:rPr>
          <w:snapToGrid w:val="0"/>
        </w:rPr>
      </w:pPr>
      <w:r w:rsidRPr="00E53D33">
        <w:tab/>
        <w:t>INITIATING MESSAGE</w:t>
      </w:r>
      <w:r w:rsidRPr="00E53D33">
        <w:tab/>
      </w:r>
      <w:r w:rsidRPr="00E53D33">
        <w:tab/>
      </w:r>
      <w:r w:rsidRPr="00E53D33">
        <w:rPr>
          <w:snapToGrid w:val="0"/>
        </w:rPr>
        <w:t>MulticastContextNotificationIndication</w:t>
      </w:r>
    </w:p>
    <w:p w14:paraId="34807F6D" w14:textId="77777777" w:rsidR="009075AE" w:rsidRPr="00E53D33" w:rsidRDefault="009075AE" w:rsidP="005557A9">
      <w:pPr>
        <w:pStyle w:val="PL"/>
      </w:pPr>
      <w:r w:rsidRPr="00E53D33">
        <w:tab/>
        <w:t>SUCCESSFUL OUTCOME</w:t>
      </w:r>
      <w:r w:rsidRPr="00E53D33">
        <w:tab/>
      </w:r>
      <w:r w:rsidRPr="00E53D33">
        <w:tab/>
      </w:r>
      <w:r w:rsidRPr="00E53D33">
        <w:rPr>
          <w:snapToGrid w:val="0"/>
        </w:rPr>
        <w:t>MulticastContextNotificationConfirm</w:t>
      </w:r>
    </w:p>
    <w:p w14:paraId="40A545D9" w14:textId="77777777" w:rsidR="009075AE" w:rsidRPr="00E53D33" w:rsidRDefault="009075AE" w:rsidP="005557A9">
      <w:pPr>
        <w:pStyle w:val="PL"/>
      </w:pPr>
      <w:r w:rsidRPr="00E53D33">
        <w:tab/>
        <w:t>UNSUCCESSFUL OUTCOME</w:t>
      </w:r>
      <w:r w:rsidRPr="00E53D33">
        <w:tab/>
      </w:r>
      <w:r w:rsidRPr="00E53D33">
        <w:rPr>
          <w:snapToGrid w:val="0"/>
        </w:rPr>
        <w:t>MulticastContextNotificationRefuse</w:t>
      </w:r>
    </w:p>
    <w:p w14:paraId="1F757A17" w14:textId="77777777" w:rsidR="009075AE" w:rsidRPr="00E53D33" w:rsidRDefault="009075AE" w:rsidP="005557A9">
      <w:pPr>
        <w:pStyle w:val="PL"/>
        <w:rPr>
          <w:snapToGrid w:val="0"/>
        </w:rPr>
      </w:pPr>
      <w:r w:rsidRPr="00E53D33">
        <w:tab/>
        <w:t>PROCEDURE CODE</w:t>
      </w:r>
      <w:r w:rsidRPr="00E53D33">
        <w:tab/>
      </w:r>
      <w:r w:rsidRPr="00E53D33">
        <w:tab/>
      </w:r>
      <w:r w:rsidRPr="00E53D33">
        <w:tab/>
        <w:t>id-</w:t>
      </w:r>
      <w:r w:rsidRPr="00E53D33">
        <w:rPr>
          <w:snapToGrid w:val="0"/>
        </w:rPr>
        <w:t>MulticastContextNotification</w:t>
      </w:r>
    </w:p>
    <w:p w14:paraId="78D9792D" w14:textId="77777777" w:rsidR="009075AE" w:rsidRPr="00E53D33" w:rsidRDefault="009075AE" w:rsidP="005557A9">
      <w:pPr>
        <w:pStyle w:val="PL"/>
        <w:rPr>
          <w:rFonts w:eastAsia="Malgun Gothic"/>
        </w:rPr>
      </w:pPr>
      <w:r w:rsidRPr="00E53D33">
        <w:tab/>
        <w:t>CRITICALITY</w:t>
      </w:r>
      <w:r w:rsidRPr="00E53D33">
        <w:tab/>
      </w:r>
      <w:r w:rsidRPr="00E53D33">
        <w:tab/>
      </w:r>
      <w:r w:rsidRPr="00E53D33">
        <w:tab/>
      </w:r>
      <w:r w:rsidRPr="00E53D33">
        <w:tab/>
      </w:r>
      <w:r w:rsidRPr="00E53D33">
        <w:rPr>
          <w:snapToGrid w:val="0"/>
        </w:rPr>
        <w:t>reject</w:t>
      </w:r>
    </w:p>
    <w:p w14:paraId="4A0AB5B9" w14:textId="77777777" w:rsidR="009075AE" w:rsidRPr="00E53D33" w:rsidRDefault="009075AE" w:rsidP="005557A9">
      <w:pPr>
        <w:pStyle w:val="PL"/>
      </w:pPr>
      <w:r w:rsidRPr="00E53D33">
        <w:t>}</w:t>
      </w:r>
    </w:p>
    <w:p w14:paraId="17EA5626" w14:textId="77777777" w:rsidR="009075AE" w:rsidRPr="00E53D33" w:rsidRDefault="009075AE" w:rsidP="005557A9">
      <w:pPr>
        <w:pStyle w:val="PL"/>
        <w:rPr>
          <w:noProof w:val="0"/>
        </w:rPr>
      </w:pPr>
    </w:p>
    <w:p w14:paraId="13F79E6A" w14:textId="77777777" w:rsidR="009075AE" w:rsidRPr="00E53D33" w:rsidRDefault="009075AE" w:rsidP="005557A9">
      <w:pPr>
        <w:pStyle w:val="PL"/>
      </w:pPr>
      <w:r w:rsidRPr="00E53D33">
        <w:rPr>
          <w:snapToGrid w:val="0"/>
        </w:rPr>
        <w:t xml:space="preserve">multicastCommonConfiguration </w:t>
      </w:r>
      <w:r w:rsidRPr="00E53D33">
        <w:t>F1AP-ELEMENTARY-PROCEDURE ::= {</w:t>
      </w:r>
    </w:p>
    <w:p w14:paraId="1D84FB3D" w14:textId="77777777" w:rsidR="009075AE" w:rsidRPr="00E53D33" w:rsidRDefault="009075AE" w:rsidP="005557A9">
      <w:pPr>
        <w:pStyle w:val="PL"/>
        <w:rPr>
          <w:snapToGrid w:val="0"/>
        </w:rPr>
      </w:pPr>
      <w:r w:rsidRPr="00E53D33">
        <w:tab/>
        <w:t>INITIATING MESSAGE</w:t>
      </w:r>
      <w:r w:rsidRPr="00E53D33">
        <w:tab/>
      </w:r>
      <w:r w:rsidRPr="00E53D33">
        <w:tab/>
      </w:r>
      <w:r w:rsidRPr="00E53D33">
        <w:rPr>
          <w:snapToGrid w:val="0"/>
        </w:rPr>
        <w:t>MulticastCommonConfigurationRequest</w:t>
      </w:r>
    </w:p>
    <w:p w14:paraId="11A70584" w14:textId="77777777" w:rsidR="009075AE" w:rsidRPr="00E53D33" w:rsidRDefault="009075AE" w:rsidP="005557A9">
      <w:pPr>
        <w:pStyle w:val="PL"/>
      </w:pPr>
      <w:r w:rsidRPr="00E53D33">
        <w:tab/>
        <w:t>SUCCESSFUL OUTCOME</w:t>
      </w:r>
      <w:r w:rsidRPr="00E53D33">
        <w:tab/>
      </w:r>
      <w:r w:rsidRPr="00E53D33">
        <w:tab/>
      </w:r>
      <w:r w:rsidRPr="00E53D33">
        <w:rPr>
          <w:snapToGrid w:val="0"/>
        </w:rPr>
        <w:t>MulticastCommonConfigurationResponse</w:t>
      </w:r>
    </w:p>
    <w:p w14:paraId="4F8B4ED3" w14:textId="77777777" w:rsidR="009075AE" w:rsidRPr="00E53D33" w:rsidRDefault="009075AE" w:rsidP="005557A9">
      <w:pPr>
        <w:pStyle w:val="PL"/>
      </w:pPr>
      <w:r w:rsidRPr="00E53D33">
        <w:tab/>
        <w:t>UNSUCCESSFUL OUTCOME</w:t>
      </w:r>
      <w:r w:rsidRPr="00E53D33">
        <w:tab/>
      </w:r>
      <w:r w:rsidRPr="00E53D33">
        <w:rPr>
          <w:snapToGrid w:val="0"/>
        </w:rPr>
        <w:t>MulticastCommonConfigurationRefuse</w:t>
      </w:r>
    </w:p>
    <w:p w14:paraId="2E5BE57F" w14:textId="77777777" w:rsidR="009075AE" w:rsidRPr="00E53D33" w:rsidRDefault="009075AE" w:rsidP="005557A9">
      <w:pPr>
        <w:pStyle w:val="PL"/>
        <w:rPr>
          <w:snapToGrid w:val="0"/>
        </w:rPr>
      </w:pPr>
      <w:r w:rsidRPr="00E53D33">
        <w:tab/>
        <w:t>PROCEDURE CODE</w:t>
      </w:r>
      <w:r w:rsidRPr="00E53D33">
        <w:tab/>
      </w:r>
      <w:r w:rsidRPr="00E53D33">
        <w:tab/>
      </w:r>
      <w:r w:rsidRPr="00E53D33">
        <w:tab/>
        <w:t>id-</w:t>
      </w:r>
      <w:r w:rsidRPr="00E53D33">
        <w:rPr>
          <w:snapToGrid w:val="0"/>
        </w:rPr>
        <w:t>MulticastCommonConfiguration</w:t>
      </w:r>
    </w:p>
    <w:p w14:paraId="168001BF" w14:textId="77777777" w:rsidR="009075AE" w:rsidRPr="00E53D33" w:rsidRDefault="009075AE" w:rsidP="005557A9">
      <w:pPr>
        <w:pStyle w:val="PL"/>
        <w:rPr>
          <w:snapToGrid w:val="0"/>
        </w:rPr>
      </w:pPr>
      <w:r w:rsidRPr="00E53D33">
        <w:tab/>
        <w:t>CRITICALITY</w:t>
      </w:r>
      <w:r w:rsidRPr="00E53D33">
        <w:tab/>
      </w:r>
      <w:r w:rsidRPr="00E53D33">
        <w:tab/>
      </w:r>
      <w:r w:rsidRPr="00E53D33">
        <w:tab/>
      </w:r>
      <w:r w:rsidRPr="00E53D33">
        <w:tab/>
      </w:r>
      <w:r w:rsidRPr="00E53D33">
        <w:rPr>
          <w:snapToGrid w:val="0"/>
        </w:rPr>
        <w:t>reject</w:t>
      </w:r>
    </w:p>
    <w:p w14:paraId="47CFB03D" w14:textId="77777777" w:rsidR="009075AE" w:rsidRPr="00E53D33" w:rsidRDefault="009075AE" w:rsidP="005557A9">
      <w:pPr>
        <w:pStyle w:val="PL"/>
        <w:rPr>
          <w:rFonts w:eastAsia="Malgun Gothic"/>
        </w:rPr>
      </w:pPr>
      <w:r w:rsidRPr="00E53D33">
        <w:rPr>
          <w:snapToGrid w:val="0"/>
        </w:rPr>
        <w:t>}</w:t>
      </w:r>
    </w:p>
    <w:p w14:paraId="05A8E250" w14:textId="77777777" w:rsidR="009075AE" w:rsidRPr="00E53D33" w:rsidRDefault="009075AE" w:rsidP="005557A9">
      <w:pPr>
        <w:pStyle w:val="PL"/>
        <w:rPr>
          <w:noProof w:val="0"/>
        </w:rPr>
      </w:pPr>
    </w:p>
    <w:p w14:paraId="3AFEDBD9" w14:textId="77777777" w:rsidR="009075AE" w:rsidRPr="00E53D33" w:rsidRDefault="009075AE" w:rsidP="005557A9">
      <w:pPr>
        <w:pStyle w:val="PL"/>
        <w:rPr>
          <w:noProof w:val="0"/>
        </w:rPr>
      </w:pPr>
    </w:p>
    <w:p w14:paraId="5E44E3EE" w14:textId="77777777" w:rsidR="009075AE" w:rsidRPr="00E53D33" w:rsidRDefault="009075AE" w:rsidP="005557A9">
      <w:pPr>
        <w:pStyle w:val="PL"/>
        <w:rPr>
          <w:noProof w:val="0"/>
        </w:rPr>
      </w:pPr>
      <w:proofErr w:type="spellStart"/>
      <w:r w:rsidRPr="00E53D33">
        <w:rPr>
          <w:noProof w:val="0"/>
        </w:rPr>
        <w:t>broadcastTransportResourceRequest</w:t>
      </w:r>
      <w:proofErr w:type="spellEnd"/>
      <w:r w:rsidRPr="00E53D33">
        <w:rPr>
          <w:noProof w:val="0"/>
        </w:rPr>
        <w:t xml:space="preserve"> F1AP-ELEMENTARY-PROCEDURE ::= {</w:t>
      </w:r>
    </w:p>
    <w:p w14:paraId="13E901F9" w14:textId="77777777" w:rsidR="009075AE" w:rsidRPr="00E53D33" w:rsidRDefault="009075AE" w:rsidP="005557A9">
      <w:pPr>
        <w:pStyle w:val="PL"/>
        <w:rPr>
          <w:noProof w:val="0"/>
        </w:rPr>
      </w:pPr>
      <w:r w:rsidRPr="00E53D33">
        <w:rPr>
          <w:noProof w:val="0"/>
        </w:rPr>
        <w:tab/>
        <w:t>INITIATING MESSAGE</w:t>
      </w:r>
      <w:r w:rsidRPr="00E53D33">
        <w:rPr>
          <w:noProof w:val="0"/>
        </w:rPr>
        <w:tab/>
      </w:r>
      <w:r w:rsidRPr="00E53D33">
        <w:rPr>
          <w:noProof w:val="0"/>
        </w:rPr>
        <w:tab/>
      </w:r>
      <w:proofErr w:type="spellStart"/>
      <w:r w:rsidRPr="00E53D33">
        <w:rPr>
          <w:noProof w:val="0"/>
        </w:rPr>
        <w:t>BroadcastTransportResourceRequest</w:t>
      </w:r>
      <w:proofErr w:type="spellEnd"/>
    </w:p>
    <w:p w14:paraId="6CFD5F22" w14:textId="77777777" w:rsidR="009075AE" w:rsidRPr="00E53D33" w:rsidRDefault="009075AE" w:rsidP="005557A9">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w:t>
      </w:r>
      <w:proofErr w:type="spellStart"/>
      <w:r w:rsidRPr="00E53D33">
        <w:rPr>
          <w:noProof w:val="0"/>
        </w:rPr>
        <w:t>BroadcastTransportResourceRequest</w:t>
      </w:r>
      <w:proofErr w:type="spellEnd"/>
    </w:p>
    <w:p w14:paraId="4F378599" w14:textId="77777777" w:rsidR="009075AE" w:rsidRPr="00E53D33" w:rsidRDefault="009075AE" w:rsidP="005557A9">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reject</w:t>
      </w:r>
    </w:p>
    <w:p w14:paraId="200D2E27" w14:textId="77777777" w:rsidR="009075AE" w:rsidRPr="00E53D33" w:rsidRDefault="009075AE" w:rsidP="005557A9">
      <w:pPr>
        <w:pStyle w:val="PL"/>
        <w:rPr>
          <w:noProof w:val="0"/>
        </w:rPr>
      </w:pPr>
      <w:r w:rsidRPr="00E53D33">
        <w:rPr>
          <w:noProof w:val="0"/>
        </w:rPr>
        <w:t>}</w:t>
      </w:r>
    </w:p>
    <w:p w14:paraId="34B05367" w14:textId="77777777" w:rsidR="009075AE" w:rsidRPr="00E53D33" w:rsidRDefault="009075AE" w:rsidP="005557A9">
      <w:pPr>
        <w:pStyle w:val="PL"/>
        <w:rPr>
          <w:noProof w:val="0"/>
        </w:rPr>
      </w:pPr>
    </w:p>
    <w:p w14:paraId="6B7C69F6" w14:textId="77777777" w:rsidR="009075AE" w:rsidRDefault="009075AE" w:rsidP="005557A9">
      <w:pPr>
        <w:pStyle w:val="PL"/>
      </w:pPr>
    </w:p>
    <w:p w14:paraId="1EF9F084" w14:textId="77777777" w:rsidR="009075AE" w:rsidRDefault="009075AE" w:rsidP="005557A9">
      <w:pPr>
        <w:pStyle w:val="PL"/>
      </w:pPr>
    </w:p>
    <w:p w14:paraId="758CABE0" w14:textId="77777777" w:rsidR="009075AE" w:rsidRPr="00EA5FA7" w:rsidRDefault="009075AE" w:rsidP="005557A9">
      <w:pPr>
        <w:pStyle w:val="PL"/>
      </w:pPr>
      <w:r w:rsidRPr="00EA5FA7">
        <w:t>END</w:t>
      </w:r>
      <w:bookmarkEnd w:id="892"/>
    </w:p>
    <w:p w14:paraId="30AAABDC" w14:textId="77777777" w:rsidR="009075AE" w:rsidRPr="00EA5FA7" w:rsidRDefault="009075AE" w:rsidP="005557A9">
      <w:pPr>
        <w:pStyle w:val="PL"/>
        <w:rPr>
          <w:snapToGrid w:val="0"/>
        </w:rPr>
      </w:pPr>
      <w:r w:rsidRPr="00EA5FA7">
        <w:rPr>
          <w:snapToGrid w:val="0"/>
        </w:rPr>
        <w:t xml:space="preserve">-- ASN1STOP </w:t>
      </w:r>
    </w:p>
    <w:p w14:paraId="1E8FD796" w14:textId="77777777" w:rsidR="009075AE" w:rsidRPr="00EA5FA7" w:rsidRDefault="009075AE" w:rsidP="005557A9">
      <w:pPr>
        <w:pStyle w:val="PL"/>
      </w:pPr>
    </w:p>
    <w:p w14:paraId="0F4E65F8" w14:textId="77777777" w:rsidR="009075AE" w:rsidRPr="00EA5FA7" w:rsidRDefault="009075AE" w:rsidP="005557A9">
      <w:pPr>
        <w:pStyle w:val="Heading3"/>
      </w:pPr>
      <w:bookmarkStart w:id="893" w:name="_CR9_4_4"/>
      <w:bookmarkEnd w:id="893"/>
      <w:r w:rsidRPr="00EA5FA7">
        <w:t>9.4.4</w:t>
      </w:r>
      <w:r w:rsidRPr="00EA5FA7">
        <w:tab/>
        <w:t>PDU Definitions</w:t>
      </w:r>
    </w:p>
    <w:p w14:paraId="4DAA91B7" w14:textId="77777777" w:rsidR="009075AE" w:rsidRPr="00EA5FA7" w:rsidRDefault="009075AE" w:rsidP="005557A9">
      <w:pPr>
        <w:pStyle w:val="PL"/>
        <w:rPr>
          <w:snapToGrid w:val="0"/>
        </w:rPr>
      </w:pPr>
      <w:r w:rsidRPr="00EA5FA7">
        <w:rPr>
          <w:snapToGrid w:val="0"/>
        </w:rPr>
        <w:t xml:space="preserve">-- ASN1START </w:t>
      </w:r>
      <w:bookmarkStart w:id="894" w:name="_Hlk120261233"/>
    </w:p>
    <w:p w14:paraId="23A50348" w14:textId="77777777" w:rsidR="009075AE" w:rsidRPr="00EA5FA7" w:rsidRDefault="009075AE" w:rsidP="005557A9">
      <w:pPr>
        <w:pStyle w:val="PL"/>
        <w:rPr>
          <w:snapToGrid w:val="0"/>
        </w:rPr>
      </w:pPr>
      <w:r w:rsidRPr="00EA5FA7">
        <w:rPr>
          <w:snapToGrid w:val="0"/>
        </w:rPr>
        <w:t>-- **************************************************************</w:t>
      </w:r>
    </w:p>
    <w:p w14:paraId="0C7BA6EB" w14:textId="77777777" w:rsidR="009075AE" w:rsidRPr="00EA5FA7" w:rsidRDefault="009075AE" w:rsidP="005557A9">
      <w:pPr>
        <w:pStyle w:val="PL"/>
        <w:rPr>
          <w:snapToGrid w:val="0"/>
        </w:rPr>
      </w:pPr>
      <w:r w:rsidRPr="00EA5FA7">
        <w:rPr>
          <w:snapToGrid w:val="0"/>
        </w:rPr>
        <w:t>--</w:t>
      </w:r>
    </w:p>
    <w:p w14:paraId="7EBF3CF7" w14:textId="77777777" w:rsidR="009075AE" w:rsidRPr="00EA5FA7" w:rsidRDefault="009075AE" w:rsidP="005557A9">
      <w:pPr>
        <w:pStyle w:val="PL"/>
        <w:rPr>
          <w:snapToGrid w:val="0"/>
        </w:rPr>
      </w:pPr>
      <w:r w:rsidRPr="00EA5FA7">
        <w:rPr>
          <w:snapToGrid w:val="0"/>
        </w:rPr>
        <w:t>-- PDU definitions for F1AP.</w:t>
      </w:r>
    </w:p>
    <w:p w14:paraId="0992C765" w14:textId="77777777" w:rsidR="009075AE" w:rsidRPr="00EA5FA7" w:rsidRDefault="009075AE" w:rsidP="005557A9">
      <w:pPr>
        <w:pStyle w:val="PL"/>
        <w:rPr>
          <w:snapToGrid w:val="0"/>
        </w:rPr>
      </w:pPr>
      <w:r w:rsidRPr="00EA5FA7">
        <w:rPr>
          <w:snapToGrid w:val="0"/>
        </w:rPr>
        <w:t>--</w:t>
      </w:r>
    </w:p>
    <w:p w14:paraId="5EF82450" w14:textId="77777777" w:rsidR="009075AE" w:rsidRPr="00EA5FA7" w:rsidRDefault="009075AE" w:rsidP="005557A9">
      <w:pPr>
        <w:pStyle w:val="PL"/>
        <w:rPr>
          <w:snapToGrid w:val="0"/>
        </w:rPr>
      </w:pPr>
      <w:r w:rsidRPr="00EA5FA7">
        <w:rPr>
          <w:snapToGrid w:val="0"/>
        </w:rPr>
        <w:t>-- **************************************************************</w:t>
      </w:r>
    </w:p>
    <w:p w14:paraId="7095FADC" w14:textId="77777777" w:rsidR="009075AE" w:rsidRPr="00EA5FA7" w:rsidRDefault="009075AE" w:rsidP="005557A9">
      <w:pPr>
        <w:pStyle w:val="PL"/>
        <w:rPr>
          <w:snapToGrid w:val="0"/>
        </w:rPr>
      </w:pPr>
    </w:p>
    <w:p w14:paraId="44C5B60B" w14:textId="77777777" w:rsidR="009075AE" w:rsidRPr="00EA5FA7" w:rsidRDefault="009075AE" w:rsidP="005557A9">
      <w:pPr>
        <w:pStyle w:val="PL"/>
        <w:rPr>
          <w:snapToGrid w:val="0"/>
        </w:rPr>
      </w:pPr>
      <w:r w:rsidRPr="00EA5FA7">
        <w:rPr>
          <w:snapToGrid w:val="0"/>
        </w:rPr>
        <w:t xml:space="preserve">F1AP-PDU-Contents { </w:t>
      </w:r>
    </w:p>
    <w:p w14:paraId="6FE5A207" w14:textId="77777777" w:rsidR="009075AE" w:rsidRPr="00EA5FA7" w:rsidRDefault="009075AE" w:rsidP="005557A9">
      <w:pPr>
        <w:pStyle w:val="PL"/>
        <w:rPr>
          <w:snapToGrid w:val="0"/>
        </w:rPr>
      </w:pPr>
      <w:r w:rsidRPr="00EA5FA7">
        <w:rPr>
          <w:snapToGrid w:val="0"/>
        </w:rPr>
        <w:t xml:space="preserve">itu-t (0) identified-organization (4) etsi (0) mobileDomain (0) </w:t>
      </w:r>
    </w:p>
    <w:p w14:paraId="5785E52C" w14:textId="77777777" w:rsidR="009075AE" w:rsidRPr="00EA5FA7" w:rsidRDefault="009075AE" w:rsidP="005557A9">
      <w:pPr>
        <w:pStyle w:val="PL"/>
        <w:rPr>
          <w:snapToGrid w:val="0"/>
        </w:rPr>
      </w:pPr>
      <w:r w:rsidRPr="00EA5FA7">
        <w:rPr>
          <w:snapToGrid w:val="0"/>
        </w:rPr>
        <w:t>ngran-access (22) modules (3) f1ap (3) version1 (1) f1ap-PDU-Contents (1) }</w:t>
      </w:r>
    </w:p>
    <w:p w14:paraId="46B5A1C6" w14:textId="77777777" w:rsidR="009075AE" w:rsidRPr="00EA5FA7" w:rsidRDefault="009075AE" w:rsidP="005557A9">
      <w:pPr>
        <w:pStyle w:val="PL"/>
        <w:rPr>
          <w:snapToGrid w:val="0"/>
        </w:rPr>
      </w:pPr>
    </w:p>
    <w:p w14:paraId="410C0C23" w14:textId="77777777" w:rsidR="009075AE" w:rsidRPr="00EA5FA7" w:rsidRDefault="009075AE" w:rsidP="005557A9">
      <w:pPr>
        <w:pStyle w:val="PL"/>
        <w:rPr>
          <w:snapToGrid w:val="0"/>
        </w:rPr>
      </w:pPr>
      <w:r w:rsidRPr="00EA5FA7">
        <w:rPr>
          <w:snapToGrid w:val="0"/>
        </w:rPr>
        <w:t xml:space="preserve">DEFINITIONS AUTOMATIC TAGS ::= </w:t>
      </w:r>
    </w:p>
    <w:p w14:paraId="063A6114" w14:textId="77777777" w:rsidR="009075AE" w:rsidRPr="00EA5FA7" w:rsidRDefault="009075AE" w:rsidP="005557A9">
      <w:pPr>
        <w:pStyle w:val="PL"/>
        <w:rPr>
          <w:snapToGrid w:val="0"/>
        </w:rPr>
      </w:pPr>
    </w:p>
    <w:p w14:paraId="08AADEE3" w14:textId="77777777" w:rsidR="009075AE" w:rsidRPr="00EA5FA7" w:rsidRDefault="009075AE" w:rsidP="005557A9">
      <w:pPr>
        <w:pStyle w:val="PL"/>
        <w:rPr>
          <w:snapToGrid w:val="0"/>
        </w:rPr>
      </w:pPr>
      <w:r w:rsidRPr="00EA5FA7">
        <w:rPr>
          <w:snapToGrid w:val="0"/>
        </w:rPr>
        <w:t>BEGIN</w:t>
      </w:r>
    </w:p>
    <w:p w14:paraId="1E355ACC" w14:textId="77777777" w:rsidR="009075AE" w:rsidRPr="00EA5FA7" w:rsidRDefault="009075AE" w:rsidP="005557A9">
      <w:pPr>
        <w:pStyle w:val="PL"/>
        <w:rPr>
          <w:snapToGrid w:val="0"/>
        </w:rPr>
      </w:pPr>
    </w:p>
    <w:p w14:paraId="7FE8FDA7" w14:textId="77777777" w:rsidR="009075AE" w:rsidRPr="00EA5FA7" w:rsidRDefault="009075AE" w:rsidP="005557A9">
      <w:pPr>
        <w:pStyle w:val="PL"/>
        <w:rPr>
          <w:snapToGrid w:val="0"/>
        </w:rPr>
      </w:pPr>
      <w:r w:rsidRPr="00EA5FA7">
        <w:rPr>
          <w:snapToGrid w:val="0"/>
        </w:rPr>
        <w:t>-- **************************************************************</w:t>
      </w:r>
    </w:p>
    <w:p w14:paraId="2857DCB1" w14:textId="77777777" w:rsidR="009075AE" w:rsidRPr="00EA5FA7" w:rsidRDefault="009075AE" w:rsidP="005557A9">
      <w:pPr>
        <w:pStyle w:val="PL"/>
        <w:rPr>
          <w:snapToGrid w:val="0"/>
        </w:rPr>
      </w:pPr>
      <w:r w:rsidRPr="00EA5FA7">
        <w:rPr>
          <w:snapToGrid w:val="0"/>
        </w:rPr>
        <w:t>--</w:t>
      </w:r>
    </w:p>
    <w:p w14:paraId="4DBA30DE" w14:textId="77777777" w:rsidR="009075AE" w:rsidRPr="00EA5FA7" w:rsidRDefault="009075AE" w:rsidP="005557A9">
      <w:pPr>
        <w:pStyle w:val="PL"/>
        <w:rPr>
          <w:snapToGrid w:val="0"/>
        </w:rPr>
      </w:pPr>
      <w:r w:rsidRPr="00EA5FA7">
        <w:rPr>
          <w:snapToGrid w:val="0"/>
        </w:rPr>
        <w:t>-- IE parameter types from other modules.</w:t>
      </w:r>
    </w:p>
    <w:p w14:paraId="7AF181D2" w14:textId="77777777" w:rsidR="009075AE" w:rsidRPr="00EA5FA7" w:rsidRDefault="009075AE" w:rsidP="005557A9">
      <w:pPr>
        <w:pStyle w:val="PL"/>
        <w:rPr>
          <w:snapToGrid w:val="0"/>
        </w:rPr>
      </w:pPr>
      <w:r w:rsidRPr="00EA5FA7">
        <w:rPr>
          <w:snapToGrid w:val="0"/>
        </w:rPr>
        <w:t>--</w:t>
      </w:r>
    </w:p>
    <w:p w14:paraId="1E0E58F1" w14:textId="77777777" w:rsidR="009075AE" w:rsidRPr="00EA5FA7" w:rsidRDefault="009075AE" w:rsidP="005557A9">
      <w:pPr>
        <w:pStyle w:val="PL"/>
        <w:rPr>
          <w:snapToGrid w:val="0"/>
        </w:rPr>
      </w:pPr>
      <w:r w:rsidRPr="00EA5FA7">
        <w:rPr>
          <w:snapToGrid w:val="0"/>
        </w:rPr>
        <w:t>-- **************************************************************</w:t>
      </w:r>
    </w:p>
    <w:p w14:paraId="2776CE93" w14:textId="77777777" w:rsidR="009075AE" w:rsidRPr="00EA5FA7" w:rsidRDefault="009075AE" w:rsidP="005557A9">
      <w:pPr>
        <w:pStyle w:val="PL"/>
        <w:rPr>
          <w:snapToGrid w:val="0"/>
        </w:rPr>
      </w:pPr>
    </w:p>
    <w:p w14:paraId="13DF99A6" w14:textId="77777777" w:rsidR="009075AE" w:rsidRPr="00EA5FA7" w:rsidRDefault="009075AE" w:rsidP="005557A9">
      <w:pPr>
        <w:pStyle w:val="PL"/>
        <w:rPr>
          <w:snapToGrid w:val="0"/>
        </w:rPr>
      </w:pPr>
      <w:r w:rsidRPr="00EA5FA7">
        <w:rPr>
          <w:snapToGrid w:val="0"/>
        </w:rPr>
        <w:t>IMPORTS</w:t>
      </w:r>
    </w:p>
    <w:p w14:paraId="04162A48" w14:textId="77777777" w:rsidR="009075AE" w:rsidRPr="00E53D33" w:rsidRDefault="009075AE" w:rsidP="005557A9">
      <w:pPr>
        <w:pStyle w:val="PL"/>
        <w:rPr>
          <w:snapToGrid w:val="0"/>
        </w:rPr>
      </w:pPr>
      <w:r w:rsidRPr="00E53D33">
        <w:rPr>
          <w:rFonts w:eastAsia="SimSun"/>
          <w:snapToGrid w:val="0"/>
        </w:rPr>
        <w:tab/>
        <w:t>A</w:t>
      </w:r>
      <w:r w:rsidRPr="00E53D33">
        <w:rPr>
          <w:rFonts w:eastAsia="SimSun" w:hint="eastAsia"/>
          <w:snapToGrid w:val="0"/>
          <w:lang w:eastAsia="zh-CN"/>
        </w:rPr>
        <w:t>ssociatedSessionID</w:t>
      </w:r>
      <w:r w:rsidRPr="00E53D33">
        <w:rPr>
          <w:rFonts w:eastAsia="SimSun"/>
          <w:snapToGrid w:val="0"/>
        </w:rPr>
        <w:t>,</w:t>
      </w:r>
    </w:p>
    <w:p w14:paraId="6160CFBD" w14:textId="77777777" w:rsidR="009075AE" w:rsidRPr="00DA11D0" w:rsidRDefault="009075AE" w:rsidP="005557A9">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-FailedToBeModified-Item,</w:t>
      </w:r>
    </w:p>
    <w:p w14:paraId="5A0E7FB8" w14:textId="77777777" w:rsidR="009075AE" w:rsidRPr="00DA11D0" w:rsidRDefault="009075AE" w:rsidP="005557A9">
      <w:pPr>
        <w:pStyle w:val="PL"/>
        <w:rPr>
          <w:rFonts w:eastAsia="SimSun"/>
          <w:snapToGrid w:val="0"/>
        </w:rPr>
      </w:pPr>
      <w:r w:rsidRPr="00DA11D0">
        <w:tab/>
        <w:t>BroadcastMRBs</w:t>
      </w:r>
      <w:r w:rsidRPr="00DA11D0">
        <w:rPr>
          <w:rFonts w:eastAsia="SimSun"/>
          <w:snapToGrid w:val="0"/>
        </w:rPr>
        <w:t>-FailedToBeSetup-Item,</w:t>
      </w:r>
    </w:p>
    <w:p w14:paraId="79468B8F" w14:textId="77777777" w:rsidR="009075AE" w:rsidRPr="00DA11D0" w:rsidRDefault="009075AE" w:rsidP="005557A9">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-FailedToBeSetupMod-Item,</w:t>
      </w:r>
    </w:p>
    <w:p w14:paraId="2264E55C" w14:textId="77777777" w:rsidR="009075AE" w:rsidRPr="00DA11D0" w:rsidRDefault="009075AE" w:rsidP="005557A9">
      <w:pPr>
        <w:pStyle w:val="PL"/>
        <w:rPr>
          <w:rFonts w:eastAsia="SimSun"/>
          <w:snapToGrid w:val="0"/>
        </w:rPr>
      </w:pPr>
      <w:r w:rsidRPr="00DA11D0">
        <w:tab/>
        <w:t>BroadcastMRBs</w:t>
      </w:r>
      <w:r w:rsidRPr="00DA11D0">
        <w:rPr>
          <w:rFonts w:eastAsia="SimSun"/>
          <w:snapToGrid w:val="0"/>
        </w:rPr>
        <w:t>-Modified-Item,</w:t>
      </w:r>
    </w:p>
    <w:p w14:paraId="13BFD05E" w14:textId="77777777" w:rsidR="009075AE" w:rsidRPr="00DA11D0" w:rsidRDefault="009075AE" w:rsidP="005557A9">
      <w:pPr>
        <w:pStyle w:val="PL"/>
        <w:rPr>
          <w:rFonts w:eastAsia="SimSun"/>
          <w:snapToGrid w:val="0"/>
        </w:rPr>
      </w:pPr>
      <w:r w:rsidRPr="00DA11D0">
        <w:rPr>
          <w:rFonts w:eastAsia="SimSun"/>
          <w:snapToGrid w:val="0"/>
        </w:rPr>
        <w:tab/>
      </w:r>
      <w:r w:rsidRPr="00DA11D0">
        <w:t>BroadcastMRBs</w:t>
      </w:r>
      <w:r w:rsidRPr="00DA11D0">
        <w:rPr>
          <w:rFonts w:eastAsia="SimSun"/>
          <w:snapToGrid w:val="0"/>
        </w:rPr>
        <w:t>-Setup-Item,</w:t>
      </w:r>
    </w:p>
    <w:p w14:paraId="40A966BD" w14:textId="77777777" w:rsidR="009075AE" w:rsidRPr="00DA11D0" w:rsidRDefault="009075AE" w:rsidP="005557A9">
      <w:pPr>
        <w:pStyle w:val="PL"/>
        <w:rPr>
          <w:rFonts w:eastAsia="SimSun"/>
          <w:snapToGrid w:val="0"/>
        </w:rPr>
      </w:pPr>
      <w:r w:rsidRPr="00DA11D0">
        <w:rPr>
          <w:rFonts w:eastAsia="SimSun"/>
          <w:snapToGrid w:val="0"/>
        </w:rPr>
        <w:tab/>
      </w:r>
      <w:r w:rsidRPr="00DA11D0">
        <w:t>BroadcastMRBs</w:t>
      </w:r>
      <w:r w:rsidRPr="00DA11D0">
        <w:rPr>
          <w:rFonts w:eastAsia="SimSun"/>
          <w:snapToGrid w:val="0"/>
        </w:rPr>
        <w:t>-SetupMod-Item,</w:t>
      </w:r>
    </w:p>
    <w:p w14:paraId="3DD72A2A" w14:textId="77777777" w:rsidR="009075AE" w:rsidRPr="00DA11D0" w:rsidRDefault="009075AE" w:rsidP="005557A9">
      <w:pPr>
        <w:pStyle w:val="PL"/>
        <w:rPr>
          <w:rFonts w:eastAsia="SimSun"/>
          <w:snapToGrid w:val="0"/>
        </w:rPr>
      </w:pPr>
      <w:r w:rsidRPr="00DA11D0">
        <w:rPr>
          <w:rFonts w:eastAsia="SimSun"/>
          <w:snapToGrid w:val="0"/>
        </w:rPr>
        <w:tab/>
      </w:r>
      <w:r w:rsidRPr="00DA11D0">
        <w:t>BroadcastMRBs</w:t>
      </w:r>
      <w:r w:rsidRPr="00DA11D0">
        <w:rPr>
          <w:rFonts w:eastAsia="SimSun"/>
          <w:snapToGrid w:val="0"/>
        </w:rPr>
        <w:t>-ToBeModified-Item,</w:t>
      </w:r>
    </w:p>
    <w:p w14:paraId="02796E5E" w14:textId="77777777" w:rsidR="009075AE" w:rsidRPr="00DA11D0" w:rsidRDefault="009075AE" w:rsidP="005557A9">
      <w:pPr>
        <w:pStyle w:val="PL"/>
        <w:rPr>
          <w:rFonts w:eastAsia="SimSun"/>
          <w:snapToGrid w:val="0"/>
        </w:rPr>
      </w:pPr>
      <w:r w:rsidRPr="00DA11D0">
        <w:rPr>
          <w:rFonts w:eastAsia="SimSun"/>
          <w:snapToGrid w:val="0"/>
        </w:rPr>
        <w:tab/>
      </w:r>
      <w:r w:rsidRPr="00DA11D0">
        <w:t>BroadcastMRBs</w:t>
      </w:r>
      <w:r w:rsidRPr="00DA11D0">
        <w:rPr>
          <w:rFonts w:eastAsia="SimSun"/>
          <w:snapToGrid w:val="0"/>
        </w:rPr>
        <w:t>-ToBeReleased-Item,</w:t>
      </w:r>
    </w:p>
    <w:p w14:paraId="078BCF37" w14:textId="77777777" w:rsidR="009075AE" w:rsidRPr="00DA11D0" w:rsidRDefault="009075AE" w:rsidP="005557A9">
      <w:pPr>
        <w:pStyle w:val="PL"/>
        <w:rPr>
          <w:rFonts w:eastAsia="SimSun"/>
          <w:snapToGrid w:val="0"/>
        </w:rPr>
      </w:pPr>
      <w:r w:rsidRPr="00DA11D0">
        <w:rPr>
          <w:rFonts w:eastAsia="SimSun"/>
          <w:snapToGrid w:val="0"/>
        </w:rPr>
        <w:tab/>
      </w:r>
      <w:r w:rsidRPr="00DA11D0">
        <w:t>BroadcastMRBs</w:t>
      </w:r>
      <w:r w:rsidRPr="00DA11D0">
        <w:rPr>
          <w:rFonts w:eastAsia="SimSun"/>
          <w:snapToGrid w:val="0"/>
        </w:rPr>
        <w:t>-ToBeSetup-Item,</w:t>
      </w:r>
    </w:p>
    <w:p w14:paraId="199913E7" w14:textId="77777777" w:rsidR="009075AE" w:rsidRPr="00DA11D0" w:rsidRDefault="009075AE" w:rsidP="005557A9">
      <w:pPr>
        <w:pStyle w:val="PL"/>
        <w:rPr>
          <w:snapToGrid w:val="0"/>
        </w:rPr>
      </w:pPr>
      <w:r w:rsidRPr="00DA11D0">
        <w:rPr>
          <w:rFonts w:eastAsia="SimSun"/>
          <w:snapToGrid w:val="0"/>
        </w:rPr>
        <w:tab/>
      </w:r>
      <w:r w:rsidRPr="00DA11D0">
        <w:t>BroadcastMRBs</w:t>
      </w:r>
      <w:r w:rsidRPr="00DA11D0">
        <w:rPr>
          <w:rFonts w:eastAsia="SimSun"/>
          <w:snapToGrid w:val="0"/>
        </w:rPr>
        <w:t>-ToBeSetupMod-Item,</w:t>
      </w:r>
    </w:p>
    <w:p w14:paraId="209D41C1" w14:textId="77777777" w:rsidR="009075AE" w:rsidRPr="00EA5FA7" w:rsidRDefault="009075AE" w:rsidP="005557A9">
      <w:pPr>
        <w:pStyle w:val="PL"/>
        <w:rPr>
          <w:rFonts w:eastAsia="SimSun"/>
          <w:snapToGrid w:val="0"/>
        </w:rPr>
      </w:pPr>
      <w:r w:rsidRPr="00EA5FA7">
        <w:rPr>
          <w:rFonts w:eastAsia="SimSun"/>
          <w:snapToGrid w:val="0"/>
        </w:rPr>
        <w:tab/>
        <w:t>Candidate-SpCell-Item,</w:t>
      </w:r>
    </w:p>
    <w:p w14:paraId="4BF04039" w14:textId="77777777" w:rsidR="009075AE" w:rsidRPr="00EA5FA7" w:rsidRDefault="009075AE" w:rsidP="005557A9">
      <w:pPr>
        <w:pStyle w:val="PL"/>
        <w:rPr>
          <w:rFonts w:eastAsia="SimSun"/>
          <w:snapToGrid w:val="0"/>
        </w:rPr>
      </w:pPr>
      <w:r w:rsidRPr="00EA5FA7">
        <w:rPr>
          <w:rFonts w:eastAsia="SimSun"/>
          <w:snapToGrid w:val="0"/>
        </w:rPr>
        <w:tab/>
        <w:t>Cause,</w:t>
      </w:r>
    </w:p>
    <w:p w14:paraId="5ADCA841" w14:textId="77777777" w:rsidR="009075AE" w:rsidRDefault="009075AE" w:rsidP="005557A9">
      <w:pPr>
        <w:pStyle w:val="PL"/>
        <w:rPr>
          <w:rFonts w:eastAsia="SimSun"/>
          <w:snapToGrid w:val="0"/>
        </w:rPr>
      </w:pPr>
      <w:r>
        <w:rPr>
          <w:rFonts w:eastAsia="SimSun"/>
          <w:snapToGrid w:val="0"/>
        </w:rPr>
        <w:tab/>
        <w:t>Cells-Allowed-to-be-Deactivated-List-Item,</w:t>
      </w:r>
    </w:p>
    <w:p w14:paraId="5E2FAA2A" w14:textId="77777777" w:rsidR="009075AE" w:rsidRPr="00EA5FA7" w:rsidRDefault="009075AE" w:rsidP="005557A9">
      <w:pPr>
        <w:pStyle w:val="PL"/>
        <w:rPr>
          <w:rFonts w:eastAsia="SimSun"/>
          <w:snapToGrid w:val="0"/>
        </w:rPr>
      </w:pPr>
      <w:r w:rsidRPr="00EA5FA7">
        <w:rPr>
          <w:rFonts w:eastAsia="SimSun"/>
          <w:snapToGrid w:val="0"/>
        </w:rPr>
        <w:tab/>
        <w:t>Cells-Failed-to-be-Activated-List-Item,</w:t>
      </w:r>
    </w:p>
    <w:p w14:paraId="65A00451" w14:textId="77777777" w:rsidR="009075AE" w:rsidRPr="00EA5FA7" w:rsidRDefault="009075AE" w:rsidP="005557A9">
      <w:pPr>
        <w:pStyle w:val="PL"/>
        <w:rPr>
          <w:rFonts w:eastAsia="SimSun"/>
          <w:snapToGrid w:val="0"/>
        </w:rPr>
      </w:pPr>
      <w:r w:rsidRPr="00EA5FA7">
        <w:rPr>
          <w:rFonts w:eastAsia="SimSun"/>
          <w:snapToGrid w:val="0"/>
        </w:rPr>
        <w:tab/>
        <w:t>Cells-Status-Item,</w:t>
      </w:r>
    </w:p>
    <w:p w14:paraId="46D28951" w14:textId="77777777" w:rsidR="009075AE" w:rsidRPr="00EA5FA7" w:rsidRDefault="009075AE" w:rsidP="005557A9">
      <w:pPr>
        <w:pStyle w:val="PL"/>
        <w:rPr>
          <w:rFonts w:eastAsia="SimSun"/>
          <w:snapToGrid w:val="0"/>
        </w:rPr>
      </w:pPr>
      <w:r w:rsidRPr="00EA5FA7">
        <w:rPr>
          <w:rFonts w:eastAsia="SimSun"/>
          <w:snapToGrid w:val="0"/>
        </w:rPr>
        <w:tab/>
        <w:t>Cells-to-be-Activated-List-Item,</w:t>
      </w:r>
    </w:p>
    <w:p w14:paraId="15EAC5DD" w14:textId="77777777" w:rsidR="009075AE" w:rsidRPr="00EA5FA7" w:rsidRDefault="009075AE" w:rsidP="005557A9">
      <w:pPr>
        <w:pStyle w:val="PL"/>
        <w:rPr>
          <w:rFonts w:eastAsia="SimSun"/>
          <w:snapToGrid w:val="0"/>
        </w:rPr>
      </w:pPr>
      <w:r w:rsidRPr="00EA5FA7">
        <w:rPr>
          <w:rFonts w:eastAsia="SimSun"/>
          <w:snapToGrid w:val="0"/>
        </w:rPr>
        <w:tab/>
        <w:t>Cells-to-be-Deactivated-List-Item,</w:t>
      </w:r>
      <w:r w:rsidRPr="00EA5FA7">
        <w:t xml:space="preserve"> </w:t>
      </w:r>
    </w:p>
    <w:p w14:paraId="6AB5762A" w14:textId="77777777" w:rsidR="009075AE" w:rsidRPr="00EA5FA7" w:rsidRDefault="009075AE" w:rsidP="005557A9">
      <w:pPr>
        <w:pStyle w:val="PL"/>
        <w:rPr>
          <w:rFonts w:eastAsia="SimSun"/>
          <w:snapToGrid w:val="0"/>
        </w:rPr>
      </w:pPr>
      <w:r w:rsidRPr="00EA5FA7">
        <w:rPr>
          <w:rFonts w:eastAsia="SimSun"/>
          <w:snapToGrid w:val="0"/>
        </w:rPr>
        <w:tab/>
        <w:t>CellULConfigured,</w:t>
      </w:r>
    </w:p>
    <w:p w14:paraId="4E832304" w14:textId="77777777" w:rsidR="009075AE" w:rsidRPr="00EA5FA7" w:rsidRDefault="009075AE" w:rsidP="005557A9">
      <w:pPr>
        <w:pStyle w:val="PL"/>
        <w:rPr>
          <w:rFonts w:eastAsia="SimSun"/>
          <w:snapToGrid w:val="0"/>
        </w:rPr>
      </w:pPr>
      <w:r w:rsidRPr="00EA5FA7">
        <w:rPr>
          <w:rFonts w:eastAsia="SimSun"/>
          <w:snapToGrid w:val="0"/>
        </w:rPr>
        <w:tab/>
        <w:t>CriticalityDiagnostics,</w:t>
      </w:r>
      <w:r w:rsidRPr="00EA5FA7">
        <w:t xml:space="preserve"> </w:t>
      </w:r>
    </w:p>
    <w:p w14:paraId="17E330AA" w14:textId="77777777" w:rsidR="009075AE" w:rsidRPr="00EA5FA7" w:rsidRDefault="009075AE" w:rsidP="005557A9">
      <w:pPr>
        <w:pStyle w:val="PL"/>
        <w:rPr>
          <w:rFonts w:eastAsia="SimSun"/>
          <w:snapToGrid w:val="0"/>
        </w:rPr>
      </w:pPr>
      <w:r w:rsidRPr="00EA5FA7">
        <w:rPr>
          <w:rFonts w:eastAsia="SimSun"/>
          <w:snapToGrid w:val="0"/>
        </w:rPr>
        <w:tab/>
        <w:t>C-RNTI,</w:t>
      </w:r>
    </w:p>
    <w:p w14:paraId="01CEA5EE" w14:textId="77777777" w:rsidR="009075AE" w:rsidRPr="00EA5FA7" w:rsidRDefault="009075AE" w:rsidP="005557A9">
      <w:pPr>
        <w:pStyle w:val="PL"/>
        <w:rPr>
          <w:rFonts w:eastAsia="SimSun"/>
          <w:snapToGrid w:val="0"/>
        </w:rPr>
      </w:pPr>
      <w:r w:rsidRPr="00EA5FA7">
        <w:rPr>
          <w:rFonts w:eastAsia="SimSun"/>
          <w:snapToGrid w:val="0"/>
        </w:rPr>
        <w:tab/>
        <w:t>CUtoDURRCInformation,</w:t>
      </w:r>
      <w:r w:rsidRPr="00EA5FA7">
        <w:t xml:space="preserve"> </w:t>
      </w:r>
    </w:p>
    <w:p w14:paraId="6FC04977" w14:textId="77777777" w:rsidR="009075AE" w:rsidRPr="00EA5FA7" w:rsidRDefault="009075AE" w:rsidP="005557A9">
      <w:pPr>
        <w:pStyle w:val="PL"/>
        <w:rPr>
          <w:rFonts w:eastAsia="SimSun"/>
          <w:snapToGrid w:val="0"/>
        </w:rPr>
      </w:pPr>
      <w:r w:rsidRPr="00EA5FA7">
        <w:rPr>
          <w:rFonts w:eastAsia="SimSun"/>
          <w:snapToGrid w:val="0"/>
        </w:rPr>
        <w:tab/>
        <w:t>DRB-Activity-Item,</w:t>
      </w:r>
    </w:p>
    <w:p w14:paraId="3ECF484E" w14:textId="77777777" w:rsidR="009075AE" w:rsidRPr="00EA5FA7" w:rsidRDefault="009075AE" w:rsidP="005557A9">
      <w:pPr>
        <w:pStyle w:val="PL"/>
        <w:rPr>
          <w:rFonts w:eastAsia="SimSun"/>
          <w:snapToGrid w:val="0"/>
        </w:rPr>
      </w:pPr>
      <w:r w:rsidRPr="00EA5FA7">
        <w:rPr>
          <w:rFonts w:eastAsia="SimSun"/>
          <w:snapToGrid w:val="0"/>
        </w:rPr>
        <w:tab/>
        <w:t>DRBID,</w:t>
      </w:r>
    </w:p>
    <w:p w14:paraId="31159C4C" w14:textId="77777777" w:rsidR="009075AE" w:rsidRPr="00EA5FA7" w:rsidRDefault="009075AE" w:rsidP="005557A9">
      <w:pPr>
        <w:pStyle w:val="PL"/>
        <w:rPr>
          <w:rFonts w:eastAsia="SimSun"/>
          <w:snapToGrid w:val="0"/>
        </w:rPr>
      </w:pPr>
      <w:r w:rsidRPr="00EA5FA7">
        <w:rPr>
          <w:rFonts w:eastAsia="SimSun"/>
          <w:snapToGrid w:val="0"/>
        </w:rPr>
        <w:tab/>
        <w:t>DRBs-FailedToBeModified-Item,</w:t>
      </w:r>
    </w:p>
    <w:p w14:paraId="2519DFC9" w14:textId="77777777" w:rsidR="009075AE" w:rsidRPr="00EA5FA7" w:rsidRDefault="009075AE" w:rsidP="005557A9">
      <w:pPr>
        <w:pStyle w:val="PL"/>
        <w:rPr>
          <w:rFonts w:eastAsia="SimSun"/>
          <w:snapToGrid w:val="0"/>
        </w:rPr>
      </w:pPr>
      <w:r w:rsidRPr="00EA5FA7">
        <w:rPr>
          <w:rFonts w:eastAsia="SimSun"/>
          <w:snapToGrid w:val="0"/>
        </w:rPr>
        <w:tab/>
        <w:t>DRBs-FailedToBeSetup-Item,</w:t>
      </w:r>
    </w:p>
    <w:p w14:paraId="6CAAE321" w14:textId="77777777" w:rsidR="009075AE" w:rsidRPr="00EA5FA7" w:rsidRDefault="009075AE" w:rsidP="005557A9">
      <w:pPr>
        <w:pStyle w:val="PL"/>
        <w:rPr>
          <w:rFonts w:eastAsia="SimSun"/>
          <w:snapToGrid w:val="0"/>
        </w:rPr>
      </w:pPr>
      <w:r w:rsidRPr="00EA5FA7">
        <w:rPr>
          <w:rFonts w:eastAsia="SimSun"/>
          <w:snapToGrid w:val="0"/>
        </w:rPr>
        <w:tab/>
        <w:t>DRBs-FailedToBeSetupMod-Item,</w:t>
      </w:r>
    </w:p>
    <w:p w14:paraId="72D86345" w14:textId="77777777" w:rsidR="009075AE" w:rsidRPr="00EA5FA7" w:rsidRDefault="009075AE" w:rsidP="005557A9">
      <w:pPr>
        <w:pStyle w:val="PL"/>
        <w:rPr>
          <w:rFonts w:eastAsia="SimSun"/>
          <w:snapToGrid w:val="0"/>
        </w:rPr>
      </w:pPr>
      <w:r w:rsidRPr="00EA5FA7">
        <w:rPr>
          <w:rFonts w:eastAsia="SimSun"/>
          <w:snapToGrid w:val="0"/>
        </w:rPr>
        <w:tab/>
        <w:t>DRB-Notify-Item,</w:t>
      </w:r>
    </w:p>
    <w:p w14:paraId="726538B0" w14:textId="77777777" w:rsidR="009075AE" w:rsidRPr="00EA5FA7" w:rsidRDefault="009075AE" w:rsidP="005557A9">
      <w:pPr>
        <w:pStyle w:val="PL"/>
        <w:rPr>
          <w:rFonts w:eastAsia="SimSun"/>
          <w:snapToGrid w:val="0"/>
        </w:rPr>
      </w:pPr>
      <w:r w:rsidRPr="00EA5FA7">
        <w:rPr>
          <w:rFonts w:eastAsia="SimSun"/>
          <w:snapToGrid w:val="0"/>
        </w:rPr>
        <w:tab/>
        <w:t>DRBs-ModifiedConf-Item,</w:t>
      </w:r>
    </w:p>
    <w:p w14:paraId="303CA40F" w14:textId="77777777" w:rsidR="009075AE" w:rsidRPr="00EA5FA7" w:rsidRDefault="009075AE" w:rsidP="005557A9">
      <w:pPr>
        <w:pStyle w:val="PL"/>
        <w:rPr>
          <w:rFonts w:eastAsia="SimSun"/>
          <w:snapToGrid w:val="0"/>
        </w:rPr>
      </w:pPr>
      <w:r w:rsidRPr="00EA5FA7">
        <w:rPr>
          <w:rFonts w:eastAsia="SimSun"/>
          <w:snapToGrid w:val="0"/>
        </w:rPr>
        <w:tab/>
        <w:t>DRBs-Modified-Item,</w:t>
      </w:r>
    </w:p>
    <w:p w14:paraId="216EB17D" w14:textId="77777777" w:rsidR="009075AE" w:rsidRPr="00EA5FA7" w:rsidRDefault="009075AE" w:rsidP="005557A9">
      <w:pPr>
        <w:pStyle w:val="PL"/>
        <w:rPr>
          <w:rFonts w:eastAsia="SimSun"/>
          <w:snapToGrid w:val="0"/>
        </w:rPr>
      </w:pPr>
      <w:r w:rsidRPr="00EA5FA7">
        <w:rPr>
          <w:rFonts w:eastAsia="SimSun"/>
          <w:snapToGrid w:val="0"/>
        </w:rPr>
        <w:tab/>
        <w:t>DRBs-Required-ToBeModified-Item,</w:t>
      </w:r>
    </w:p>
    <w:p w14:paraId="2E9BBA50" w14:textId="77777777" w:rsidR="009075AE" w:rsidRPr="00EA5FA7" w:rsidRDefault="009075AE" w:rsidP="005557A9">
      <w:pPr>
        <w:pStyle w:val="PL"/>
        <w:rPr>
          <w:rFonts w:eastAsia="SimSun"/>
          <w:snapToGrid w:val="0"/>
        </w:rPr>
      </w:pPr>
      <w:r w:rsidRPr="00EA5FA7">
        <w:rPr>
          <w:rFonts w:eastAsia="SimSun"/>
          <w:snapToGrid w:val="0"/>
        </w:rPr>
        <w:tab/>
        <w:t>DRBs-Required-ToBeReleased-Item,</w:t>
      </w:r>
    </w:p>
    <w:p w14:paraId="274767DB" w14:textId="77777777" w:rsidR="009075AE" w:rsidRPr="00EA5FA7" w:rsidRDefault="009075AE" w:rsidP="005557A9">
      <w:pPr>
        <w:pStyle w:val="PL"/>
        <w:rPr>
          <w:rFonts w:eastAsia="SimSun"/>
          <w:snapToGrid w:val="0"/>
        </w:rPr>
      </w:pPr>
      <w:r w:rsidRPr="00EA5FA7">
        <w:rPr>
          <w:rFonts w:eastAsia="SimSun"/>
          <w:snapToGrid w:val="0"/>
        </w:rPr>
        <w:tab/>
        <w:t>DRBs-Setup-Item,</w:t>
      </w:r>
    </w:p>
    <w:p w14:paraId="7967F966" w14:textId="77777777" w:rsidR="009075AE" w:rsidRPr="00EA5FA7" w:rsidRDefault="009075AE" w:rsidP="005557A9">
      <w:pPr>
        <w:pStyle w:val="PL"/>
        <w:rPr>
          <w:rFonts w:eastAsia="SimSun"/>
          <w:snapToGrid w:val="0"/>
        </w:rPr>
      </w:pPr>
      <w:r w:rsidRPr="00EA5FA7">
        <w:rPr>
          <w:rFonts w:eastAsia="SimSun"/>
          <w:snapToGrid w:val="0"/>
        </w:rPr>
        <w:tab/>
        <w:t>DRBs-SetupMod-Item,</w:t>
      </w:r>
    </w:p>
    <w:p w14:paraId="24D7AAC7" w14:textId="77777777" w:rsidR="009075AE" w:rsidRPr="00EA5FA7" w:rsidRDefault="009075AE" w:rsidP="005557A9">
      <w:pPr>
        <w:pStyle w:val="PL"/>
        <w:rPr>
          <w:rFonts w:eastAsia="SimSun"/>
          <w:snapToGrid w:val="0"/>
        </w:rPr>
      </w:pPr>
      <w:r w:rsidRPr="00EA5FA7">
        <w:rPr>
          <w:rFonts w:eastAsia="SimSun"/>
          <w:snapToGrid w:val="0"/>
        </w:rPr>
        <w:tab/>
        <w:t>DRBs-ToBeModified-Item,</w:t>
      </w:r>
    </w:p>
    <w:p w14:paraId="00BF5D5A" w14:textId="77777777" w:rsidR="009075AE" w:rsidRPr="00EA5FA7" w:rsidRDefault="009075AE" w:rsidP="005557A9">
      <w:pPr>
        <w:pStyle w:val="PL"/>
        <w:rPr>
          <w:rFonts w:eastAsia="SimSun"/>
          <w:snapToGrid w:val="0"/>
        </w:rPr>
      </w:pPr>
      <w:r w:rsidRPr="00EA5FA7">
        <w:rPr>
          <w:rFonts w:eastAsia="SimSun"/>
          <w:snapToGrid w:val="0"/>
        </w:rPr>
        <w:tab/>
        <w:t>DRBs-ToBeReleased-Item,</w:t>
      </w:r>
    </w:p>
    <w:p w14:paraId="486CFCFE" w14:textId="77777777" w:rsidR="009075AE" w:rsidRPr="00EA5FA7" w:rsidRDefault="009075AE" w:rsidP="005557A9">
      <w:pPr>
        <w:pStyle w:val="PL"/>
        <w:rPr>
          <w:rFonts w:eastAsia="SimSun"/>
          <w:snapToGrid w:val="0"/>
        </w:rPr>
      </w:pPr>
      <w:r w:rsidRPr="00EA5FA7">
        <w:rPr>
          <w:rFonts w:eastAsia="SimSun"/>
          <w:snapToGrid w:val="0"/>
        </w:rPr>
        <w:tab/>
        <w:t>DRBs-ToBeSetup-Item,</w:t>
      </w:r>
    </w:p>
    <w:p w14:paraId="18327811" w14:textId="77777777" w:rsidR="009075AE" w:rsidRPr="00EA5FA7" w:rsidRDefault="009075AE" w:rsidP="005557A9">
      <w:pPr>
        <w:pStyle w:val="PL"/>
        <w:rPr>
          <w:rFonts w:eastAsia="SimSun"/>
          <w:snapToGrid w:val="0"/>
        </w:rPr>
      </w:pPr>
      <w:r w:rsidRPr="00EA5FA7">
        <w:rPr>
          <w:rFonts w:eastAsia="SimSun"/>
          <w:snapToGrid w:val="0"/>
        </w:rPr>
        <w:tab/>
        <w:t>DRBs-ToBeSetupMod-Item,</w:t>
      </w:r>
    </w:p>
    <w:p w14:paraId="6334D04F" w14:textId="77777777" w:rsidR="009075AE" w:rsidRPr="00EA5FA7" w:rsidRDefault="009075AE" w:rsidP="005557A9">
      <w:pPr>
        <w:pStyle w:val="PL"/>
        <w:rPr>
          <w:rFonts w:eastAsia="SimSun"/>
          <w:snapToGrid w:val="0"/>
        </w:rPr>
      </w:pPr>
      <w:r w:rsidRPr="00EA5FA7">
        <w:rPr>
          <w:rFonts w:eastAsia="SimSun"/>
          <w:snapToGrid w:val="0"/>
        </w:rPr>
        <w:tab/>
        <w:t>DRXCycle,</w:t>
      </w:r>
    </w:p>
    <w:p w14:paraId="7C284003" w14:textId="77777777" w:rsidR="009075AE" w:rsidRPr="00EA5FA7" w:rsidRDefault="009075AE" w:rsidP="005557A9">
      <w:pPr>
        <w:pStyle w:val="PL"/>
        <w:rPr>
          <w:snapToGrid w:val="0"/>
        </w:rPr>
      </w:pPr>
      <w:r w:rsidRPr="00EA5FA7">
        <w:rPr>
          <w:snapToGrid w:val="0"/>
        </w:rPr>
        <w:tab/>
        <w:t>DRXConfigurationIndicator,</w:t>
      </w:r>
    </w:p>
    <w:p w14:paraId="2F2CA0B6" w14:textId="77777777" w:rsidR="009075AE" w:rsidRPr="00EA5FA7" w:rsidRDefault="009075AE" w:rsidP="005557A9">
      <w:pPr>
        <w:pStyle w:val="PL"/>
        <w:rPr>
          <w:rFonts w:eastAsia="SimSun"/>
          <w:snapToGrid w:val="0"/>
        </w:rPr>
      </w:pPr>
      <w:r w:rsidRPr="00EA5FA7">
        <w:rPr>
          <w:rFonts w:eastAsia="SimSun"/>
          <w:snapToGrid w:val="0"/>
        </w:rPr>
        <w:tab/>
        <w:t>DUtoCURRCInformation,</w:t>
      </w:r>
    </w:p>
    <w:p w14:paraId="5E1E3610" w14:textId="77777777" w:rsidR="009075AE" w:rsidRPr="00EA5FA7" w:rsidRDefault="009075AE" w:rsidP="005557A9">
      <w:pPr>
        <w:pStyle w:val="PL"/>
        <w:rPr>
          <w:rFonts w:eastAsia="SimSun"/>
          <w:snapToGrid w:val="0"/>
        </w:rPr>
      </w:pPr>
      <w:r w:rsidRPr="00EA5FA7">
        <w:rPr>
          <w:rFonts w:eastAsia="SimSun"/>
          <w:snapToGrid w:val="0"/>
        </w:rPr>
        <w:tab/>
        <w:t>EUTRANQoS,</w:t>
      </w:r>
    </w:p>
    <w:p w14:paraId="480CFCBF" w14:textId="77777777" w:rsidR="009075AE" w:rsidRPr="00EA5FA7" w:rsidRDefault="009075AE" w:rsidP="005557A9">
      <w:pPr>
        <w:pStyle w:val="PL"/>
        <w:rPr>
          <w:rFonts w:eastAsia="SimSun"/>
          <w:snapToGrid w:val="0"/>
        </w:rPr>
      </w:pPr>
      <w:r w:rsidRPr="00EA5FA7">
        <w:rPr>
          <w:rFonts w:eastAsia="SimSun"/>
          <w:snapToGrid w:val="0"/>
        </w:rPr>
        <w:tab/>
        <w:t>ExecuteDuplication,</w:t>
      </w:r>
    </w:p>
    <w:p w14:paraId="35490BAC" w14:textId="77777777" w:rsidR="009075AE" w:rsidRPr="00EA5FA7" w:rsidRDefault="009075AE" w:rsidP="005557A9">
      <w:pPr>
        <w:pStyle w:val="PL"/>
        <w:rPr>
          <w:rFonts w:eastAsia="SimSun"/>
          <w:snapToGrid w:val="0"/>
        </w:rPr>
      </w:pPr>
      <w:r w:rsidRPr="00EA5FA7">
        <w:rPr>
          <w:rFonts w:eastAsia="SimSun"/>
          <w:snapToGrid w:val="0"/>
        </w:rPr>
        <w:lastRenderedPageBreak/>
        <w:tab/>
        <w:t>FullConfiguration,</w:t>
      </w:r>
    </w:p>
    <w:p w14:paraId="4E51889F" w14:textId="77777777" w:rsidR="009075AE" w:rsidRPr="00DA11D0" w:rsidRDefault="009075AE" w:rsidP="005557A9">
      <w:pPr>
        <w:pStyle w:val="PL"/>
        <w:rPr>
          <w:rFonts w:eastAsia="SimSun"/>
          <w:snapToGrid w:val="0"/>
        </w:rPr>
      </w:pPr>
      <w:r w:rsidRPr="00DA11D0">
        <w:tab/>
        <w:t>GNB-CU-</w:t>
      </w:r>
      <w:r w:rsidRPr="00DA11D0">
        <w:rPr>
          <w:rFonts w:eastAsia="SimSun"/>
        </w:rPr>
        <w:t>MBS-</w:t>
      </w:r>
      <w:r w:rsidRPr="00DA11D0">
        <w:t>F1AP-ID,</w:t>
      </w:r>
    </w:p>
    <w:p w14:paraId="28F30C03" w14:textId="77777777" w:rsidR="009075AE" w:rsidRPr="00EA5FA7" w:rsidRDefault="009075AE" w:rsidP="005557A9">
      <w:pPr>
        <w:pStyle w:val="PL"/>
        <w:rPr>
          <w:rFonts w:eastAsia="SimSun"/>
          <w:snapToGrid w:val="0"/>
        </w:rPr>
      </w:pPr>
      <w:r w:rsidRPr="00EA5FA7">
        <w:rPr>
          <w:rFonts w:eastAsia="SimSun"/>
          <w:snapToGrid w:val="0"/>
        </w:rPr>
        <w:tab/>
        <w:t>GNB-CU-UE-F1AP-ID,</w:t>
      </w:r>
    </w:p>
    <w:p w14:paraId="0F20972D" w14:textId="77777777" w:rsidR="009075AE" w:rsidRPr="009A1425" w:rsidRDefault="009075AE" w:rsidP="005557A9">
      <w:pPr>
        <w:pStyle w:val="PL"/>
        <w:rPr>
          <w:rFonts w:eastAsia="MS Gothic"/>
          <w:snapToGrid w:val="0"/>
        </w:rPr>
      </w:pPr>
      <w:r w:rsidRPr="00DA11D0">
        <w:rPr>
          <w:rFonts w:eastAsia="SimSun"/>
          <w:snapToGrid w:val="0"/>
        </w:rPr>
        <w:tab/>
      </w:r>
      <w:r w:rsidRPr="009A1425">
        <w:t>GNB-DU-</w:t>
      </w:r>
      <w:r w:rsidRPr="009A1425">
        <w:rPr>
          <w:rFonts w:eastAsia="SimSun"/>
        </w:rPr>
        <w:t>MBS-</w:t>
      </w:r>
      <w:r w:rsidRPr="009A1425">
        <w:t>F1AP-ID,</w:t>
      </w:r>
    </w:p>
    <w:p w14:paraId="705442C8" w14:textId="77777777" w:rsidR="009075AE" w:rsidRPr="0009701E" w:rsidRDefault="009075AE" w:rsidP="005557A9">
      <w:pPr>
        <w:pStyle w:val="PL"/>
        <w:rPr>
          <w:rFonts w:eastAsia="SimSun"/>
          <w:lang w:val="fr-FR"/>
        </w:rPr>
      </w:pPr>
      <w:r w:rsidRPr="009A1425">
        <w:rPr>
          <w:rFonts w:eastAsia="SimSun"/>
          <w:snapToGrid w:val="0"/>
        </w:rPr>
        <w:tab/>
      </w:r>
      <w:r w:rsidRPr="0009701E">
        <w:rPr>
          <w:rFonts w:eastAsia="SimSun"/>
          <w:lang w:val="fr-FR"/>
        </w:rPr>
        <w:t>GNB-DU-UE-F1AP-ID,</w:t>
      </w:r>
    </w:p>
    <w:p w14:paraId="6B92DDA7" w14:textId="77777777" w:rsidR="009075AE" w:rsidRPr="0009701E" w:rsidRDefault="009075AE" w:rsidP="005557A9">
      <w:pPr>
        <w:pStyle w:val="PL"/>
        <w:rPr>
          <w:rFonts w:eastAsia="SimSun"/>
          <w:lang w:val="fr-FR"/>
        </w:rPr>
      </w:pPr>
      <w:r w:rsidRPr="0009701E">
        <w:rPr>
          <w:rFonts w:eastAsia="SimSun"/>
          <w:lang w:val="fr-FR"/>
        </w:rPr>
        <w:tab/>
        <w:t>GNB-DU-ID,</w:t>
      </w:r>
    </w:p>
    <w:p w14:paraId="7C4E3831" w14:textId="77777777" w:rsidR="009075AE" w:rsidRPr="0009701E" w:rsidRDefault="009075AE" w:rsidP="005557A9">
      <w:pPr>
        <w:pStyle w:val="PL"/>
        <w:rPr>
          <w:rFonts w:eastAsia="SimSun"/>
          <w:lang w:val="fr-FR"/>
        </w:rPr>
      </w:pPr>
      <w:r w:rsidRPr="0009701E">
        <w:rPr>
          <w:rFonts w:eastAsia="SimSun"/>
          <w:lang w:val="fr-FR"/>
        </w:rPr>
        <w:tab/>
        <w:t>GNB-DU-Served-Cells-Item,</w:t>
      </w:r>
    </w:p>
    <w:p w14:paraId="5FCE98A0" w14:textId="77777777" w:rsidR="009075AE" w:rsidRPr="0009701E" w:rsidRDefault="009075AE" w:rsidP="005557A9">
      <w:pPr>
        <w:pStyle w:val="PL"/>
        <w:rPr>
          <w:rFonts w:eastAsia="SimSun"/>
          <w:lang w:val="fr-FR"/>
        </w:rPr>
      </w:pPr>
      <w:r w:rsidRPr="0009701E">
        <w:rPr>
          <w:rFonts w:eastAsia="SimSun"/>
          <w:lang w:val="fr-FR"/>
        </w:rPr>
        <w:tab/>
        <w:t>GNB-DU-System-Information,</w:t>
      </w:r>
      <w:r w:rsidRPr="0009701E">
        <w:rPr>
          <w:lang w:val="fr-FR"/>
        </w:rPr>
        <w:t xml:space="preserve"> </w:t>
      </w:r>
    </w:p>
    <w:p w14:paraId="13C21076" w14:textId="77777777" w:rsidR="009075AE" w:rsidRPr="0009701E" w:rsidRDefault="009075AE" w:rsidP="005557A9">
      <w:pPr>
        <w:pStyle w:val="PL"/>
        <w:rPr>
          <w:rFonts w:eastAsia="SimSun"/>
          <w:snapToGrid w:val="0"/>
          <w:lang w:val="fr-FR"/>
        </w:rPr>
      </w:pPr>
      <w:r w:rsidRPr="0009701E">
        <w:rPr>
          <w:rFonts w:eastAsia="SimSun"/>
          <w:lang w:val="fr-FR"/>
        </w:rPr>
        <w:tab/>
      </w:r>
      <w:r w:rsidRPr="0009701E">
        <w:rPr>
          <w:rFonts w:eastAsia="SimSun"/>
          <w:snapToGrid w:val="0"/>
          <w:lang w:val="fr-FR"/>
        </w:rPr>
        <w:t>GNB-CU-Name,</w:t>
      </w:r>
    </w:p>
    <w:p w14:paraId="16FE4CA5" w14:textId="77777777" w:rsidR="009075AE" w:rsidRPr="0009701E" w:rsidRDefault="009075AE" w:rsidP="005557A9">
      <w:pPr>
        <w:pStyle w:val="PL"/>
        <w:rPr>
          <w:rFonts w:eastAsia="SimSun"/>
          <w:snapToGrid w:val="0"/>
          <w:lang w:val="fr-FR"/>
        </w:rPr>
      </w:pPr>
      <w:r w:rsidRPr="0009701E">
        <w:rPr>
          <w:rFonts w:eastAsia="SimSun"/>
          <w:snapToGrid w:val="0"/>
          <w:lang w:val="fr-FR"/>
        </w:rPr>
        <w:tab/>
        <w:t>GNB-DU-Name,</w:t>
      </w:r>
    </w:p>
    <w:p w14:paraId="34CF1E40" w14:textId="77777777" w:rsidR="009075AE" w:rsidRPr="0009701E" w:rsidRDefault="009075AE" w:rsidP="005557A9">
      <w:pPr>
        <w:pStyle w:val="PL"/>
        <w:rPr>
          <w:rFonts w:eastAsia="SimSun"/>
          <w:snapToGrid w:val="0"/>
          <w:lang w:val="fr-FR"/>
        </w:rPr>
      </w:pPr>
      <w:r w:rsidRPr="0009701E">
        <w:rPr>
          <w:rFonts w:eastAsia="SimSun"/>
          <w:snapToGrid w:val="0"/>
          <w:lang w:val="fr-FR"/>
        </w:rPr>
        <w:tab/>
        <w:t>InactivityMonitoringRequest,</w:t>
      </w:r>
    </w:p>
    <w:p w14:paraId="08C83B98" w14:textId="77777777" w:rsidR="009075AE" w:rsidRPr="0009701E" w:rsidRDefault="009075AE" w:rsidP="005557A9">
      <w:pPr>
        <w:pStyle w:val="PL"/>
        <w:rPr>
          <w:rFonts w:eastAsia="SimSun"/>
          <w:snapToGrid w:val="0"/>
          <w:lang w:val="fr-FR"/>
        </w:rPr>
      </w:pPr>
      <w:r w:rsidRPr="0009701E">
        <w:rPr>
          <w:rFonts w:eastAsia="SimSun"/>
          <w:snapToGrid w:val="0"/>
          <w:lang w:val="fr-FR"/>
        </w:rPr>
        <w:tab/>
        <w:t>InactivityMonitoringResponse,</w:t>
      </w:r>
    </w:p>
    <w:p w14:paraId="04A2EE7E" w14:textId="77777777" w:rsidR="009075AE" w:rsidRPr="00EA5FA7" w:rsidRDefault="009075AE" w:rsidP="005557A9">
      <w:pPr>
        <w:pStyle w:val="PL"/>
        <w:rPr>
          <w:rFonts w:eastAsia="SimSun"/>
          <w:snapToGrid w:val="0"/>
        </w:rPr>
      </w:pPr>
      <w:r w:rsidRPr="0009701E">
        <w:rPr>
          <w:rFonts w:eastAsia="SimSun"/>
          <w:snapToGrid w:val="0"/>
          <w:lang w:val="fr-FR"/>
        </w:rPr>
        <w:tab/>
      </w:r>
      <w:r w:rsidRPr="00EA5FA7">
        <w:rPr>
          <w:rFonts w:eastAsia="SimSun"/>
          <w:snapToGrid w:val="0"/>
        </w:rPr>
        <w:t>LowerLayerPresenceStatusChange,</w:t>
      </w:r>
    </w:p>
    <w:p w14:paraId="79A41B0E" w14:textId="77777777" w:rsidR="009075AE" w:rsidRPr="00DA11D0" w:rsidRDefault="009075AE" w:rsidP="005557A9">
      <w:pPr>
        <w:pStyle w:val="PL"/>
      </w:pPr>
      <w:r w:rsidRPr="00DA11D0">
        <w:rPr>
          <w:rFonts w:eastAsia="SimSun"/>
          <w:snapToGrid w:val="0"/>
        </w:rPr>
        <w:tab/>
      </w:r>
      <w:r w:rsidRPr="00DA11D0">
        <w:t>MBS-Area-Session-ID,</w:t>
      </w:r>
    </w:p>
    <w:p w14:paraId="27AEECA3" w14:textId="77777777" w:rsidR="009075AE" w:rsidRPr="00DA11D0" w:rsidRDefault="009075AE" w:rsidP="005557A9">
      <w:pPr>
        <w:pStyle w:val="PL"/>
      </w:pPr>
      <w:r w:rsidRPr="00DA11D0">
        <w:tab/>
        <w:t>MBS-CUtoDURRCInformation,</w:t>
      </w:r>
    </w:p>
    <w:p w14:paraId="7CB8E920" w14:textId="77777777" w:rsidR="009075AE" w:rsidRPr="00F85EA2" w:rsidRDefault="009075AE" w:rsidP="005557A9">
      <w:pPr>
        <w:pStyle w:val="PL"/>
        <w:rPr>
          <w:rFonts w:eastAsia="Yu Mincho"/>
          <w:snapToGrid w:val="0"/>
        </w:rPr>
      </w:pPr>
      <w:r w:rsidRPr="00DA11D0">
        <w:tab/>
      </w:r>
      <w:r w:rsidRPr="00F85EA2">
        <w:t>MBSMulticastF1UContextDescriptor,</w:t>
      </w:r>
    </w:p>
    <w:p w14:paraId="5CD46E81" w14:textId="77777777" w:rsidR="009075AE" w:rsidRPr="00DA11D0" w:rsidRDefault="009075AE" w:rsidP="005557A9">
      <w:pPr>
        <w:pStyle w:val="PL"/>
        <w:rPr>
          <w:rFonts w:eastAsia="SimSun"/>
          <w:snapToGrid w:val="0"/>
        </w:rPr>
      </w:pPr>
      <w:r w:rsidRPr="00DA11D0">
        <w:rPr>
          <w:rFonts w:eastAsia="SimSun"/>
          <w:snapToGrid w:val="0"/>
        </w:rPr>
        <w:tab/>
        <w:t>MBS</w:t>
      </w:r>
      <w:r w:rsidRPr="00DA11D0">
        <w:t>-Session-ID,</w:t>
      </w:r>
      <w:r w:rsidRPr="00DA11D0">
        <w:rPr>
          <w:rFonts w:eastAsia="SimSun"/>
          <w:snapToGrid w:val="0"/>
        </w:rPr>
        <w:tab/>
      </w:r>
    </w:p>
    <w:p w14:paraId="5CA02AB2" w14:textId="77777777" w:rsidR="009075AE" w:rsidRDefault="009075AE" w:rsidP="005557A9">
      <w:pPr>
        <w:pStyle w:val="PL"/>
        <w:rPr>
          <w:rFonts w:eastAsia="SimSun"/>
          <w:snapToGrid w:val="0"/>
        </w:rPr>
      </w:pPr>
      <w:r w:rsidRPr="00DA11D0">
        <w:rPr>
          <w:rFonts w:eastAsia="SimSun"/>
          <w:snapToGrid w:val="0"/>
        </w:rPr>
        <w:tab/>
      </w:r>
      <w:r w:rsidRPr="00F85EA2">
        <w:rPr>
          <w:rFonts w:eastAsia="SimSun"/>
          <w:snapToGrid w:val="0"/>
        </w:rPr>
        <w:t>MBS-ServiceArea,</w:t>
      </w:r>
    </w:p>
    <w:p w14:paraId="0792D4B8" w14:textId="77777777" w:rsidR="009075AE" w:rsidRPr="00F85EA2" w:rsidRDefault="009075AE" w:rsidP="005557A9">
      <w:pPr>
        <w:pStyle w:val="PL"/>
        <w:rPr>
          <w:rFonts w:eastAsia="SimSun"/>
          <w:snapToGrid w:val="0"/>
        </w:rPr>
      </w:pPr>
      <w:r>
        <w:rPr>
          <w:rFonts w:eastAsia="SimSun"/>
          <w:snapToGrid w:val="0"/>
        </w:rPr>
        <w:tab/>
      </w:r>
      <w:r w:rsidRPr="00F85EA2">
        <w:t>MulticastF1UContext</w:t>
      </w:r>
      <w:r>
        <w:t>ReferenceCU,</w:t>
      </w:r>
    </w:p>
    <w:p w14:paraId="26F75975" w14:textId="77777777" w:rsidR="009075AE" w:rsidRPr="00F85EA2" w:rsidRDefault="009075AE" w:rsidP="005557A9">
      <w:pPr>
        <w:pStyle w:val="PL"/>
      </w:pPr>
      <w:r w:rsidRPr="00F85EA2">
        <w:rPr>
          <w:rFonts w:eastAsia="SimSun"/>
          <w:snapToGrid w:val="0"/>
        </w:rPr>
        <w:tab/>
      </w:r>
      <w:r w:rsidRPr="00F85EA2">
        <w:t>MulticastF1UContext-ToBeSetup</w:t>
      </w:r>
      <w:r w:rsidRPr="00F85EA2">
        <w:rPr>
          <w:rFonts w:eastAsia="SimSun"/>
        </w:rPr>
        <w:t>-Item</w:t>
      </w:r>
      <w:r w:rsidRPr="00F85EA2">
        <w:t>,</w:t>
      </w:r>
    </w:p>
    <w:p w14:paraId="7A2FA355" w14:textId="77777777" w:rsidR="009075AE" w:rsidRPr="00F85EA2" w:rsidRDefault="009075AE" w:rsidP="005557A9">
      <w:pPr>
        <w:pStyle w:val="PL"/>
        <w:rPr>
          <w:rFonts w:eastAsia="SimSun"/>
        </w:rPr>
      </w:pPr>
      <w:r w:rsidRPr="00F85EA2">
        <w:tab/>
        <w:t>MulticastF1UContext-Setup</w:t>
      </w:r>
      <w:r w:rsidRPr="00F85EA2">
        <w:rPr>
          <w:rFonts w:eastAsia="SimSun"/>
        </w:rPr>
        <w:t>-Item,</w:t>
      </w:r>
    </w:p>
    <w:p w14:paraId="1099FF2C" w14:textId="77777777" w:rsidR="009075AE" w:rsidRPr="00F85EA2" w:rsidRDefault="009075AE" w:rsidP="005557A9">
      <w:pPr>
        <w:pStyle w:val="PL"/>
        <w:rPr>
          <w:rFonts w:eastAsia="SimSun"/>
        </w:rPr>
      </w:pPr>
      <w:r w:rsidRPr="00F85EA2">
        <w:rPr>
          <w:rFonts w:eastAsia="SimSun"/>
        </w:rPr>
        <w:tab/>
      </w:r>
      <w:r w:rsidRPr="00F85EA2">
        <w:t>MulticastF1UContext-FailedToBeSetup</w:t>
      </w:r>
      <w:r w:rsidRPr="00F85EA2">
        <w:rPr>
          <w:rFonts w:eastAsia="SimSun"/>
        </w:rPr>
        <w:t>-Item,</w:t>
      </w:r>
    </w:p>
    <w:p w14:paraId="7EDF083B" w14:textId="77777777" w:rsidR="009075AE" w:rsidRPr="00F85EA2" w:rsidRDefault="009075AE" w:rsidP="005557A9">
      <w:pPr>
        <w:pStyle w:val="PL"/>
      </w:pPr>
      <w:r>
        <w:tab/>
        <w:t>MulticastMBSSessionList,</w:t>
      </w:r>
    </w:p>
    <w:p w14:paraId="4D4BCA0D" w14:textId="77777777" w:rsidR="009075AE" w:rsidRPr="00F85EA2" w:rsidRDefault="009075AE" w:rsidP="005557A9">
      <w:pPr>
        <w:pStyle w:val="PL"/>
      </w:pPr>
      <w:r w:rsidRPr="00F85EA2">
        <w:tab/>
        <w:t>MulticastMRBs-ToBeSetup-Item,</w:t>
      </w:r>
    </w:p>
    <w:p w14:paraId="6F932FE8" w14:textId="77777777" w:rsidR="009075AE" w:rsidRPr="00F85EA2" w:rsidRDefault="009075AE" w:rsidP="005557A9">
      <w:pPr>
        <w:pStyle w:val="PL"/>
      </w:pPr>
      <w:r w:rsidRPr="00F85EA2">
        <w:tab/>
        <w:t>MulticastMRBs-Setup-Item,</w:t>
      </w:r>
    </w:p>
    <w:p w14:paraId="7CA1D9A7" w14:textId="77777777" w:rsidR="009075AE" w:rsidRPr="00F85EA2" w:rsidRDefault="009075AE" w:rsidP="005557A9">
      <w:pPr>
        <w:pStyle w:val="PL"/>
      </w:pPr>
      <w:r w:rsidRPr="00F85EA2">
        <w:tab/>
        <w:t>MulticastMRBs-FailedToBeSetup-Item,</w:t>
      </w:r>
    </w:p>
    <w:p w14:paraId="6827DDF7" w14:textId="77777777" w:rsidR="009075AE" w:rsidRPr="00F85EA2" w:rsidRDefault="009075AE" w:rsidP="005557A9">
      <w:pPr>
        <w:pStyle w:val="PL"/>
      </w:pPr>
      <w:r w:rsidRPr="00F85EA2">
        <w:tab/>
        <w:t>MulticastMRBs-ToBeSetupMod-Item,</w:t>
      </w:r>
    </w:p>
    <w:p w14:paraId="5C7B4823" w14:textId="77777777" w:rsidR="009075AE" w:rsidRPr="00F85EA2" w:rsidRDefault="009075AE" w:rsidP="005557A9">
      <w:pPr>
        <w:pStyle w:val="PL"/>
      </w:pPr>
      <w:r w:rsidRPr="00F85EA2">
        <w:tab/>
        <w:t>MulticastMRBs-ToBeModified-Item,</w:t>
      </w:r>
    </w:p>
    <w:p w14:paraId="008B46C7" w14:textId="77777777" w:rsidR="009075AE" w:rsidRPr="00F85EA2" w:rsidRDefault="009075AE" w:rsidP="005557A9">
      <w:pPr>
        <w:pStyle w:val="PL"/>
      </w:pPr>
      <w:r w:rsidRPr="00F85EA2">
        <w:tab/>
        <w:t>MulticastMRBs-ToBeReleased-Item,</w:t>
      </w:r>
    </w:p>
    <w:p w14:paraId="7A26EE85" w14:textId="77777777" w:rsidR="009075AE" w:rsidRPr="00F85EA2" w:rsidRDefault="009075AE" w:rsidP="005557A9">
      <w:pPr>
        <w:pStyle w:val="PL"/>
      </w:pPr>
      <w:r w:rsidRPr="00F85EA2">
        <w:tab/>
        <w:t>MulticastMRBs-SetupMod-Item,</w:t>
      </w:r>
    </w:p>
    <w:p w14:paraId="4299674B" w14:textId="77777777" w:rsidR="009075AE" w:rsidRPr="00F85EA2" w:rsidRDefault="009075AE" w:rsidP="005557A9">
      <w:pPr>
        <w:pStyle w:val="PL"/>
      </w:pPr>
      <w:r w:rsidRPr="00F85EA2">
        <w:tab/>
        <w:t>MulticastMRBs-FailedToBeSetupMod-Item,</w:t>
      </w:r>
    </w:p>
    <w:p w14:paraId="121C7ABF" w14:textId="77777777" w:rsidR="009075AE" w:rsidRPr="00F85EA2" w:rsidRDefault="009075AE" w:rsidP="005557A9">
      <w:pPr>
        <w:pStyle w:val="PL"/>
      </w:pPr>
      <w:r w:rsidRPr="00F85EA2">
        <w:tab/>
        <w:t>MulticastMRBs-Modified-Item,</w:t>
      </w:r>
    </w:p>
    <w:p w14:paraId="699DA456" w14:textId="77777777" w:rsidR="009075AE" w:rsidRPr="00F85EA2" w:rsidRDefault="009075AE" w:rsidP="005557A9">
      <w:pPr>
        <w:pStyle w:val="PL"/>
        <w:rPr>
          <w:rFonts w:eastAsia="Yu Mincho"/>
        </w:rPr>
      </w:pPr>
      <w:r w:rsidRPr="00F85EA2">
        <w:tab/>
        <w:t>MulticastMRBs-FailedToBeModified-Item,</w:t>
      </w:r>
    </w:p>
    <w:p w14:paraId="5FB664DC" w14:textId="77777777" w:rsidR="009075AE" w:rsidRDefault="009075AE" w:rsidP="005557A9">
      <w:pPr>
        <w:pStyle w:val="PL"/>
      </w:pPr>
      <w:bookmarkStart w:id="895" w:name="OLE_LINK85"/>
      <w:bookmarkStart w:id="896" w:name="OLE_LINK86"/>
      <w:r>
        <w:rPr>
          <w:rFonts w:hint="eastAsia"/>
          <w:lang w:eastAsia="zh-CN"/>
        </w:rPr>
        <w:tab/>
      </w:r>
      <w:r>
        <w:rPr>
          <w:rFonts w:hint="eastAsia"/>
        </w:rPr>
        <w:t>BroadcastAreaScope,</w:t>
      </w:r>
    </w:p>
    <w:p w14:paraId="73484228" w14:textId="77777777" w:rsidR="009075AE" w:rsidRPr="0072303B" w:rsidRDefault="009075AE" w:rsidP="005557A9">
      <w:pPr>
        <w:pStyle w:val="PL"/>
      </w:pPr>
      <w:r>
        <w:rPr>
          <w:rFonts w:eastAsia="SimSun"/>
          <w:snapToGrid w:val="0"/>
        </w:rPr>
        <w:tab/>
        <w:t>NetworkControlledRepeaterAuthorized,</w:t>
      </w:r>
    </w:p>
    <w:bookmarkEnd w:id="895"/>
    <w:bookmarkEnd w:id="896"/>
    <w:p w14:paraId="361EEA80" w14:textId="77777777" w:rsidR="009075AE" w:rsidRPr="00EA5FA7" w:rsidRDefault="009075AE" w:rsidP="005557A9">
      <w:pPr>
        <w:pStyle w:val="PL"/>
        <w:rPr>
          <w:rFonts w:eastAsia="SimSun"/>
          <w:snapToGrid w:val="0"/>
        </w:rPr>
      </w:pPr>
      <w:r w:rsidRPr="00EA5FA7">
        <w:rPr>
          <w:rFonts w:eastAsia="SimSun"/>
          <w:snapToGrid w:val="0"/>
        </w:rPr>
        <w:tab/>
        <w:t>NotificationControl,</w:t>
      </w:r>
    </w:p>
    <w:p w14:paraId="5B16EE9D" w14:textId="77777777" w:rsidR="009075AE" w:rsidRPr="00EA5FA7" w:rsidRDefault="009075AE" w:rsidP="005557A9">
      <w:pPr>
        <w:pStyle w:val="PL"/>
        <w:rPr>
          <w:rFonts w:eastAsia="SimSun"/>
          <w:snapToGrid w:val="0"/>
        </w:rPr>
      </w:pPr>
      <w:r w:rsidRPr="00EA5FA7">
        <w:rPr>
          <w:rFonts w:eastAsia="SimSun"/>
          <w:snapToGrid w:val="0"/>
        </w:rPr>
        <w:tab/>
        <w:t>NRCGI,</w:t>
      </w:r>
    </w:p>
    <w:p w14:paraId="19CCED21" w14:textId="77777777" w:rsidR="009075AE" w:rsidRPr="00EA5FA7" w:rsidRDefault="009075AE" w:rsidP="005557A9">
      <w:pPr>
        <w:pStyle w:val="PL"/>
        <w:rPr>
          <w:rFonts w:eastAsia="SimSun"/>
          <w:snapToGrid w:val="0"/>
        </w:rPr>
      </w:pPr>
      <w:r w:rsidRPr="00EA5FA7">
        <w:rPr>
          <w:rFonts w:eastAsia="SimSun"/>
          <w:snapToGrid w:val="0"/>
        </w:rPr>
        <w:tab/>
        <w:t>NRPCI,</w:t>
      </w:r>
    </w:p>
    <w:p w14:paraId="65B1DAA3" w14:textId="77777777" w:rsidR="009075AE" w:rsidRPr="00EA5FA7" w:rsidRDefault="009075AE" w:rsidP="005557A9">
      <w:pPr>
        <w:pStyle w:val="PL"/>
        <w:rPr>
          <w:rFonts w:eastAsia="SimSun"/>
          <w:snapToGrid w:val="0"/>
        </w:rPr>
      </w:pPr>
      <w:r w:rsidRPr="00EA5FA7">
        <w:tab/>
        <w:t>UEContextNotRetrievable,</w:t>
      </w:r>
    </w:p>
    <w:p w14:paraId="731D7C46" w14:textId="77777777" w:rsidR="009075AE" w:rsidRPr="00EA5FA7" w:rsidRDefault="009075AE" w:rsidP="005557A9">
      <w:pPr>
        <w:pStyle w:val="PL"/>
        <w:rPr>
          <w:rFonts w:eastAsia="SimSun"/>
          <w:snapToGrid w:val="0"/>
        </w:rPr>
      </w:pPr>
      <w:r w:rsidRPr="00EA5FA7">
        <w:rPr>
          <w:rFonts w:eastAsia="SimSun"/>
          <w:snapToGrid w:val="0"/>
        </w:rPr>
        <w:tab/>
        <w:t>Potential-SpCell-Item,</w:t>
      </w:r>
    </w:p>
    <w:p w14:paraId="4D357A32" w14:textId="77777777" w:rsidR="009075AE" w:rsidRDefault="009075AE" w:rsidP="005557A9">
      <w:pPr>
        <w:pStyle w:val="PL"/>
        <w:rPr>
          <w:rFonts w:eastAsia="SimSun"/>
          <w:snapToGrid w:val="0"/>
        </w:rPr>
      </w:pPr>
      <w:r w:rsidRPr="00EA5FA7">
        <w:rPr>
          <w:rFonts w:eastAsia="SimSun"/>
          <w:snapToGrid w:val="0"/>
        </w:rPr>
        <w:tab/>
        <w:t>RAT-FrequencyPriorityInformation,</w:t>
      </w:r>
    </w:p>
    <w:p w14:paraId="179DB83E" w14:textId="77777777" w:rsidR="009075AE" w:rsidRPr="00EA5FA7" w:rsidRDefault="009075AE" w:rsidP="005557A9">
      <w:pPr>
        <w:pStyle w:val="PL"/>
        <w:rPr>
          <w:rFonts w:eastAsia="SimSun"/>
          <w:snapToGrid w:val="0"/>
        </w:rPr>
      </w:pPr>
      <w:r>
        <w:rPr>
          <w:rFonts w:eastAsia="SimSun"/>
          <w:snapToGrid w:val="0"/>
        </w:rPr>
        <w:tab/>
        <w:t>RequestedSRSTransmissionCharacteristics,</w:t>
      </w:r>
    </w:p>
    <w:p w14:paraId="18B1E177" w14:textId="77777777" w:rsidR="009075AE" w:rsidRPr="00EA5FA7" w:rsidRDefault="009075AE" w:rsidP="005557A9">
      <w:pPr>
        <w:pStyle w:val="PL"/>
        <w:rPr>
          <w:rFonts w:eastAsia="SimSun"/>
          <w:snapToGrid w:val="0"/>
        </w:rPr>
      </w:pPr>
      <w:r w:rsidRPr="00EA5FA7">
        <w:rPr>
          <w:rFonts w:eastAsia="SimSun"/>
          <w:snapToGrid w:val="0"/>
        </w:rPr>
        <w:tab/>
        <w:t>ResourceCoordinationTransferContainer,</w:t>
      </w:r>
    </w:p>
    <w:p w14:paraId="7B235BE2" w14:textId="77777777" w:rsidR="009075AE" w:rsidRPr="00EA5FA7" w:rsidRDefault="009075AE" w:rsidP="005557A9">
      <w:pPr>
        <w:pStyle w:val="PL"/>
        <w:rPr>
          <w:rFonts w:eastAsia="SimSun"/>
          <w:snapToGrid w:val="0"/>
        </w:rPr>
      </w:pPr>
      <w:r w:rsidRPr="00EA5FA7">
        <w:rPr>
          <w:rFonts w:eastAsia="SimSun"/>
          <w:snapToGrid w:val="0"/>
        </w:rPr>
        <w:tab/>
        <w:t>RRCContainer,</w:t>
      </w:r>
    </w:p>
    <w:p w14:paraId="1688DC26" w14:textId="77777777" w:rsidR="009075AE" w:rsidRPr="00EA5FA7" w:rsidRDefault="009075AE" w:rsidP="005557A9">
      <w:pPr>
        <w:pStyle w:val="PL"/>
        <w:rPr>
          <w:rFonts w:eastAsia="SimSun"/>
          <w:snapToGrid w:val="0"/>
        </w:rPr>
      </w:pPr>
      <w:r w:rsidRPr="00EA5FA7">
        <w:rPr>
          <w:rFonts w:eastAsia="SimSun"/>
          <w:snapToGrid w:val="0"/>
        </w:rPr>
        <w:tab/>
        <w:t>RRCContainer-RRCSetupComplete,</w:t>
      </w:r>
    </w:p>
    <w:p w14:paraId="1B7258A0" w14:textId="77777777" w:rsidR="009075AE" w:rsidRPr="00EA5FA7" w:rsidRDefault="009075AE" w:rsidP="005557A9">
      <w:pPr>
        <w:pStyle w:val="PL"/>
        <w:rPr>
          <w:rFonts w:eastAsia="SimSun"/>
          <w:snapToGrid w:val="0"/>
        </w:rPr>
      </w:pPr>
      <w:r w:rsidRPr="00EA5FA7">
        <w:rPr>
          <w:rFonts w:eastAsia="SimSun"/>
          <w:snapToGrid w:val="0"/>
        </w:rPr>
        <w:tab/>
        <w:t>RRCReconfigurationCompleteIndicator,</w:t>
      </w:r>
    </w:p>
    <w:p w14:paraId="0CBEBC28" w14:textId="77777777" w:rsidR="009075AE" w:rsidRPr="00EA5FA7" w:rsidRDefault="009075AE" w:rsidP="005557A9">
      <w:pPr>
        <w:pStyle w:val="PL"/>
        <w:rPr>
          <w:rFonts w:eastAsia="SimSun"/>
          <w:snapToGrid w:val="0"/>
        </w:rPr>
      </w:pPr>
      <w:r w:rsidRPr="00EA5FA7">
        <w:rPr>
          <w:rFonts w:eastAsia="SimSun"/>
          <w:snapToGrid w:val="0"/>
        </w:rPr>
        <w:tab/>
        <w:t>SCellIndex,</w:t>
      </w:r>
    </w:p>
    <w:p w14:paraId="0C450FB2" w14:textId="77777777" w:rsidR="009075AE" w:rsidRPr="00EA5FA7" w:rsidRDefault="009075AE" w:rsidP="005557A9">
      <w:pPr>
        <w:pStyle w:val="PL"/>
        <w:rPr>
          <w:rFonts w:eastAsia="SimSun"/>
          <w:snapToGrid w:val="0"/>
        </w:rPr>
      </w:pPr>
      <w:r w:rsidRPr="00EA5FA7">
        <w:rPr>
          <w:rFonts w:eastAsia="SimSun"/>
          <w:snapToGrid w:val="0"/>
        </w:rPr>
        <w:tab/>
        <w:t>SCell-ToBeRemoved-Item,</w:t>
      </w:r>
    </w:p>
    <w:p w14:paraId="5077C5E0" w14:textId="77777777" w:rsidR="009075AE" w:rsidRPr="00EA5FA7" w:rsidRDefault="009075AE" w:rsidP="005557A9">
      <w:pPr>
        <w:pStyle w:val="PL"/>
        <w:rPr>
          <w:rFonts w:eastAsia="SimSun"/>
          <w:snapToGrid w:val="0"/>
        </w:rPr>
      </w:pPr>
      <w:r w:rsidRPr="00EA5FA7">
        <w:rPr>
          <w:rFonts w:eastAsia="SimSun"/>
          <w:snapToGrid w:val="0"/>
        </w:rPr>
        <w:tab/>
        <w:t>SCell-ToBeSetup-Item,</w:t>
      </w:r>
    </w:p>
    <w:p w14:paraId="1DEF14A5" w14:textId="77777777" w:rsidR="009075AE" w:rsidRPr="00EA5FA7" w:rsidRDefault="009075AE" w:rsidP="005557A9">
      <w:pPr>
        <w:pStyle w:val="PL"/>
        <w:rPr>
          <w:rFonts w:eastAsia="SimSun"/>
          <w:snapToGrid w:val="0"/>
        </w:rPr>
      </w:pPr>
      <w:r w:rsidRPr="00EA5FA7">
        <w:rPr>
          <w:rFonts w:eastAsia="SimSun"/>
          <w:snapToGrid w:val="0"/>
        </w:rPr>
        <w:tab/>
        <w:t>SCell-ToBeSetupMod-Item,</w:t>
      </w:r>
    </w:p>
    <w:p w14:paraId="77F7B17D" w14:textId="77777777" w:rsidR="009075AE" w:rsidRPr="00EA5FA7" w:rsidRDefault="009075AE" w:rsidP="005557A9">
      <w:pPr>
        <w:pStyle w:val="PL"/>
        <w:rPr>
          <w:rFonts w:eastAsia="SimSun"/>
          <w:snapToGrid w:val="0"/>
        </w:rPr>
      </w:pPr>
      <w:r w:rsidRPr="00EA5FA7">
        <w:rPr>
          <w:rFonts w:eastAsia="SimSun"/>
          <w:snapToGrid w:val="0"/>
        </w:rPr>
        <w:tab/>
        <w:t>SCell-FailedtoSetup-Item,</w:t>
      </w:r>
    </w:p>
    <w:p w14:paraId="74610769" w14:textId="77777777" w:rsidR="009075AE" w:rsidRPr="00EA5FA7" w:rsidRDefault="009075AE" w:rsidP="005557A9">
      <w:pPr>
        <w:pStyle w:val="PL"/>
        <w:rPr>
          <w:rFonts w:eastAsia="SimSun"/>
          <w:snapToGrid w:val="0"/>
        </w:rPr>
      </w:pPr>
      <w:r w:rsidRPr="00EA5FA7">
        <w:rPr>
          <w:rFonts w:eastAsia="SimSun"/>
          <w:snapToGrid w:val="0"/>
        </w:rPr>
        <w:tab/>
        <w:t>SCell-FailedtoSetupMod-Item,</w:t>
      </w:r>
      <w:r w:rsidRPr="00EA5FA7">
        <w:t xml:space="preserve"> </w:t>
      </w:r>
    </w:p>
    <w:p w14:paraId="496642DA" w14:textId="77777777" w:rsidR="009075AE" w:rsidRPr="0083506B" w:rsidRDefault="009075AE" w:rsidP="005557A9">
      <w:pPr>
        <w:pStyle w:val="PL"/>
        <w:rPr>
          <w:rFonts w:eastAsia="SimSun"/>
          <w:snapToGrid w:val="0"/>
        </w:rPr>
      </w:pPr>
      <w:r w:rsidRPr="0083506B">
        <w:rPr>
          <w:rFonts w:eastAsia="SimSun"/>
          <w:snapToGrid w:val="0"/>
        </w:rPr>
        <w:tab/>
        <w:t>S</w:t>
      </w:r>
      <w:r>
        <w:rPr>
          <w:rFonts w:eastAsia="SimSun"/>
          <w:snapToGrid w:val="0"/>
        </w:rPr>
        <w:t>DT-Volume-Threshold</w:t>
      </w:r>
      <w:r w:rsidRPr="0083506B">
        <w:rPr>
          <w:rFonts w:eastAsia="SimSun"/>
          <w:snapToGrid w:val="0"/>
        </w:rPr>
        <w:t>,</w:t>
      </w:r>
    </w:p>
    <w:p w14:paraId="731F7AD6" w14:textId="77777777" w:rsidR="009075AE" w:rsidRPr="00EA5FA7" w:rsidRDefault="009075AE" w:rsidP="005557A9">
      <w:pPr>
        <w:pStyle w:val="PL"/>
        <w:rPr>
          <w:rFonts w:eastAsia="SimSun"/>
          <w:snapToGrid w:val="0"/>
        </w:rPr>
      </w:pPr>
      <w:r w:rsidRPr="00EA5FA7">
        <w:rPr>
          <w:rFonts w:eastAsia="SimSun"/>
          <w:snapToGrid w:val="0"/>
        </w:rPr>
        <w:lastRenderedPageBreak/>
        <w:tab/>
        <w:t>ServCellIndex,</w:t>
      </w:r>
    </w:p>
    <w:p w14:paraId="19B85530" w14:textId="77777777" w:rsidR="009075AE" w:rsidRPr="00EA5FA7" w:rsidRDefault="009075AE" w:rsidP="005557A9">
      <w:pPr>
        <w:pStyle w:val="PL"/>
        <w:rPr>
          <w:rFonts w:eastAsia="SimSun"/>
          <w:snapToGrid w:val="0"/>
        </w:rPr>
      </w:pPr>
      <w:r w:rsidRPr="00EA5FA7">
        <w:rPr>
          <w:rFonts w:eastAsia="SimSun"/>
          <w:snapToGrid w:val="0"/>
        </w:rPr>
        <w:tab/>
        <w:t>Served-Cell-Information,</w:t>
      </w:r>
    </w:p>
    <w:p w14:paraId="4FA8C610" w14:textId="77777777" w:rsidR="009075AE" w:rsidRPr="00EA5FA7" w:rsidRDefault="009075AE" w:rsidP="005557A9">
      <w:pPr>
        <w:pStyle w:val="PL"/>
        <w:rPr>
          <w:rFonts w:eastAsia="SimSun"/>
          <w:snapToGrid w:val="0"/>
        </w:rPr>
      </w:pPr>
      <w:r w:rsidRPr="00EA5FA7">
        <w:rPr>
          <w:rFonts w:eastAsia="SimSun"/>
          <w:snapToGrid w:val="0"/>
        </w:rPr>
        <w:tab/>
        <w:t>Served-Cells-To-Add-Item,</w:t>
      </w:r>
    </w:p>
    <w:p w14:paraId="18C3336C" w14:textId="77777777" w:rsidR="009075AE" w:rsidRPr="00EA5FA7" w:rsidRDefault="009075AE" w:rsidP="005557A9">
      <w:pPr>
        <w:pStyle w:val="PL"/>
        <w:rPr>
          <w:rFonts w:eastAsia="SimSun"/>
          <w:snapToGrid w:val="0"/>
        </w:rPr>
      </w:pPr>
      <w:r w:rsidRPr="00EA5FA7">
        <w:rPr>
          <w:rFonts w:eastAsia="SimSun"/>
          <w:snapToGrid w:val="0"/>
        </w:rPr>
        <w:tab/>
        <w:t>Served-Cells-To-Delete-Item,</w:t>
      </w:r>
    </w:p>
    <w:p w14:paraId="13988762" w14:textId="77777777" w:rsidR="009075AE" w:rsidRPr="00EA5FA7" w:rsidRDefault="009075AE" w:rsidP="005557A9">
      <w:pPr>
        <w:pStyle w:val="PL"/>
        <w:rPr>
          <w:snapToGrid w:val="0"/>
        </w:rPr>
      </w:pPr>
      <w:r w:rsidRPr="00EA5FA7">
        <w:rPr>
          <w:rFonts w:eastAsia="SimSun"/>
          <w:snapToGrid w:val="0"/>
        </w:rPr>
        <w:tab/>
        <w:t>Served-Cells-To-Modify-Item,</w:t>
      </w:r>
    </w:p>
    <w:p w14:paraId="5D8E8993" w14:textId="77777777" w:rsidR="009075AE" w:rsidRPr="00EA5FA7" w:rsidRDefault="009075AE" w:rsidP="005557A9">
      <w:pPr>
        <w:pStyle w:val="PL"/>
        <w:rPr>
          <w:rFonts w:eastAsia="SimSun"/>
          <w:snapToGrid w:val="0"/>
        </w:rPr>
      </w:pPr>
      <w:r w:rsidRPr="00EA5FA7">
        <w:rPr>
          <w:snapToGrid w:val="0"/>
        </w:rPr>
        <w:tab/>
        <w:t>ServingCellMO,</w:t>
      </w:r>
    </w:p>
    <w:p w14:paraId="4040B77A" w14:textId="77777777" w:rsidR="009075AE" w:rsidRPr="00DA11D0" w:rsidRDefault="009075AE" w:rsidP="005557A9">
      <w:pPr>
        <w:pStyle w:val="PL"/>
        <w:rPr>
          <w:rFonts w:eastAsia="MS Gothic"/>
          <w:snapToGrid w:val="0"/>
        </w:rPr>
      </w:pPr>
      <w:r w:rsidRPr="00DA11D0">
        <w:rPr>
          <w:snapToGrid w:val="0"/>
        </w:rPr>
        <w:tab/>
        <w:t>SNSSAI,</w:t>
      </w:r>
    </w:p>
    <w:p w14:paraId="0DCB8C74" w14:textId="77777777" w:rsidR="009075AE" w:rsidRPr="00EA5FA7" w:rsidRDefault="009075AE" w:rsidP="005557A9">
      <w:pPr>
        <w:pStyle w:val="PL"/>
        <w:rPr>
          <w:rFonts w:eastAsia="SimSun"/>
          <w:snapToGrid w:val="0"/>
        </w:rPr>
      </w:pPr>
      <w:r w:rsidRPr="00EA5FA7">
        <w:rPr>
          <w:rFonts w:eastAsia="SimSun"/>
          <w:snapToGrid w:val="0"/>
        </w:rPr>
        <w:tab/>
        <w:t>SRBID,</w:t>
      </w:r>
    </w:p>
    <w:p w14:paraId="54D7FC68" w14:textId="77777777" w:rsidR="009075AE" w:rsidRPr="00EA5FA7" w:rsidRDefault="009075AE" w:rsidP="005557A9">
      <w:pPr>
        <w:pStyle w:val="PL"/>
        <w:rPr>
          <w:rFonts w:eastAsia="SimSun"/>
          <w:snapToGrid w:val="0"/>
        </w:rPr>
      </w:pPr>
      <w:r w:rsidRPr="00EA5FA7">
        <w:rPr>
          <w:rFonts w:eastAsia="SimSun"/>
          <w:snapToGrid w:val="0"/>
        </w:rPr>
        <w:tab/>
        <w:t>SRBs-FailedToBeSetup-Item,</w:t>
      </w:r>
    </w:p>
    <w:p w14:paraId="7CFAF972" w14:textId="77777777" w:rsidR="009075AE" w:rsidRPr="00EA5FA7" w:rsidRDefault="009075AE" w:rsidP="005557A9">
      <w:pPr>
        <w:pStyle w:val="PL"/>
        <w:rPr>
          <w:rFonts w:eastAsia="SimSun"/>
          <w:snapToGrid w:val="0"/>
        </w:rPr>
      </w:pPr>
      <w:r w:rsidRPr="00EA5FA7">
        <w:rPr>
          <w:rFonts w:eastAsia="SimSun"/>
          <w:snapToGrid w:val="0"/>
        </w:rPr>
        <w:tab/>
        <w:t>SRBs-FailedToBeSetupMod-Item,</w:t>
      </w:r>
    </w:p>
    <w:p w14:paraId="4340782F" w14:textId="77777777" w:rsidR="009075AE" w:rsidRPr="00EA5FA7" w:rsidRDefault="009075AE" w:rsidP="005557A9">
      <w:pPr>
        <w:pStyle w:val="PL"/>
        <w:rPr>
          <w:rFonts w:eastAsia="SimSun"/>
          <w:snapToGrid w:val="0"/>
        </w:rPr>
      </w:pPr>
      <w:r w:rsidRPr="00EA5FA7">
        <w:rPr>
          <w:rFonts w:eastAsia="SimSun"/>
          <w:snapToGrid w:val="0"/>
        </w:rPr>
        <w:tab/>
        <w:t>SRBs-Required-ToBeReleased-Item,</w:t>
      </w:r>
    </w:p>
    <w:p w14:paraId="1B4F80F6" w14:textId="77777777" w:rsidR="009075AE" w:rsidRPr="00EA5FA7" w:rsidRDefault="009075AE" w:rsidP="005557A9">
      <w:pPr>
        <w:pStyle w:val="PL"/>
        <w:rPr>
          <w:rFonts w:eastAsia="SimSun"/>
          <w:snapToGrid w:val="0"/>
        </w:rPr>
      </w:pPr>
      <w:r w:rsidRPr="00EA5FA7">
        <w:rPr>
          <w:rFonts w:eastAsia="SimSun"/>
          <w:snapToGrid w:val="0"/>
        </w:rPr>
        <w:tab/>
        <w:t>SRBs-ToBeReleased-Item,</w:t>
      </w:r>
    </w:p>
    <w:p w14:paraId="541327B2" w14:textId="77777777" w:rsidR="009075AE" w:rsidRPr="00EA5FA7" w:rsidRDefault="009075AE" w:rsidP="005557A9">
      <w:pPr>
        <w:pStyle w:val="PL"/>
        <w:rPr>
          <w:rFonts w:eastAsia="SimSun"/>
          <w:snapToGrid w:val="0"/>
        </w:rPr>
      </w:pPr>
      <w:r w:rsidRPr="00EA5FA7">
        <w:rPr>
          <w:rFonts w:eastAsia="SimSun"/>
          <w:snapToGrid w:val="0"/>
        </w:rPr>
        <w:tab/>
        <w:t>SRBs-ToBeSetup-Item,</w:t>
      </w:r>
    </w:p>
    <w:p w14:paraId="7DE6B8B1" w14:textId="77777777" w:rsidR="009075AE" w:rsidRPr="00EA5FA7" w:rsidRDefault="009075AE" w:rsidP="005557A9">
      <w:pPr>
        <w:pStyle w:val="PL"/>
        <w:rPr>
          <w:rFonts w:eastAsia="SimSun"/>
          <w:snapToGrid w:val="0"/>
        </w:rPr>
      </w:pPr>
      <w:r w:rsidRPr="00EA5FA7">
        <w:rPr>
          <w:rFonts w:eastAsia="SimSun"/>
          <w:snapToGrid w:val="0"/>
        </w:rPr>
        <w:tab/>
        <w:t>SRBs-ToBeSetupMod-Item,</w:t>
      </w:r>
    </w:p>
    <w:p w14:paraId="1748671F" w14:textId="77777777" w:rsidR="009075AE" w:rsidRPr="00EA5FA7" w:rsidRDefault="009075AE" w:rsidP="005557A9">
      <w:pPr>
        <w:pStyle w:val="PL"/>
        <w:rPr>
          <w:rFonts w:eastAsia="SimSun"/>
          <w:snapToGrid w:val="0"/>
        </w:rPr>
      </w:pPr>
      <w:r w:rsidRPr="00EA5FA7">
        <w:rPr>
          <w:rFonts w:eastAsia="SimSun"/>
          <w:snapToGrid w:val="0"/>
        </w:rPr>
        <w:tab/>
        <w:t>SRBs-Modified-Item,</w:t>
      </w:r>
    </w:p>
    <w:p w14:paraId="4FA8DDA9" w14:textId="77777777" w:rsidR="009075AE" w:rsidRPr="00EA5FA7" w:rsidRDefault="009075AE" w:rsidP="005557A9">
      <w:pPr>
        <w:pStyle w:val="PL"/>
        <w:rPr>
          <w:rFonts w:eastAsia="SimSun"/>
          <w:snapToGrid w:val="0"/>
        </w:rPr>
      </w:pPr>
      <w:r w:rsidRPr="00EA5FA7">
        <w:rPr>
          <w:rFonts w:eastAsia="SimSun"/>
          <w:snapToGrid w:val="0"/>
        </w:rPr>
        <w:tab/>
        <w:t>SRBs-Setup-Item,</w:t>
      </w:r>
    </w:p>
    <w:p w14:paraId="1C4C8E96" w14:textId="77777777" w:rsidR="009075AE" w:rsidRDefault="009075AE" w:rsidP="005557A9">
      <w:pPr>
        <w:pStyle w:val="PL"/>
        <w:rPr>
          <w:snapToGrid w:val="0"/>
        </w:rPr>
      </w:pPr>
      <w:r w:rsidRPr="00EA5FA7">
        <w:rPr>
          <w:rFonts w:eastAsia="SimSun"/>
          <w:snapToGrid w:val="0"/>
        </w:rPr>
        <w:tab/>
        <w:t>SRBs-SetupMod-Item,</w:t>
      </w:r>
    </w:p>
    <w:p w14:paraId="4006E370" w14:textId="77777777" w:rsidR="009075AE" w:rsidRPr="00EA5FA7" w:rsidRDefault="009075AE" w:rsidP="005557A9">
      <w:pPr>
        <w:pStyle w:val="PL"/>
        <w:rPr>
          <w:rFonts w:eastAsia="SimSun"/>
          <w:snapToGrid w:val="0"/>
        </w:rPr>
      </w:pPr>
      <w:r>
        <w:rPr>
          <w:snapToGrid w:val="0"/>
        </w:rPr>
        <w:tab/>
        <w:t>SupportedUETypeList</w:t>
      </w:r>
      <w:r>
        <w:rPr>
          <w:rFonts w:hint="eastAsia"/>
          <w:snapToGrid w:val="0"/>
          <w:lang w:eastAsia="zh-CN"/>
        </w:rPr>
        <w:t>,</w:t>
      </w:r>
    </w:p>
    <w:p w14:paraId="63501C72" w14:textId="77777777" w:rsidR="009075AE" w:rsidRPr="00EA5FA7" w:rsidRDefault="009075AE" w:rsidP="005557A9">
      <w:pPr>
        <w:pStyle w:val="PL"/>
        <w:rPr>
          <w:rFonts w:eastAsia="SimSun"/>
          <w:snapToGrid w:val="0"/>
        </w:rPr>
      </w:pPr>
      <w:r w:rsidRPr="00EA5FA7">
        <w:rPr>
          <w:rFonts w:eastAsia="SimSun"/>
          <w:snapToGrid w:val="0"/>
        </w:rPr>
        <w:tab/>
        <w:t>TimeToWait,</w:t>
      </w:r>
    </w:p>
    <w:p w14:paraId="13603CAD" w14:textId="77777777" w:rsidR="009075AE" w:rsidRPr="00EA5FA7" w:rsidRDefault="009075AE" w:rsidP="005557A9">
      <w:pPr>
        <w:pStyle w:val="PL"/>
        <w:rPr>
          <w:rFonts w:eastAsia="SimSun"/>
          <w:snapToGrid w:val="0"/>
        </w:rPr>
      </w:pPr>
      <w:r w:rsidRPr="00EA5FA7">
        <w:rPr>
          <w:rFonts w:eastAsia="SimSun"/>
          <w:snapToGrid w:val="0"/>
        </w:rPr>
        <w:tab/>
        <w:t>TransactionID,</w:t>
      </w:r>
    </w:p>
    <w:p w14:paraId="6E04649A" w14:textId="77777777" w:rsidR="009075AE" w:rsidRPr="00EA5FA7" w:rsidRDefault="009075AE" w:rsidP="005557A9">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39946B25" w14:textId="77777777" w:rsidR="009075AE" w:rsidRPr="00EA5FA7" w:rsidRDefault="009075AE" w:rsidP="005557A9">
      <w:pPr>
        <w:pStyle w:val="PL"/>
        <w:rPr>
          <w:rFonts w:eastAsia="SimSun"/>
          <w:snapToGrid w:val="0"/>
        </w:rPr>
      </w:pPr>
      <w:r w:rsidRPr="00EA5FA7">
        <w:rPr>
          <w:rFonts w:eastAsia="SimSun"/>
          <w:snapToGrid w:val="0"/>
        </w:rPr>
        <w:tab/>
        <w:t>UE-associatedLogicalF1-ConnectionItem,</w:t>
      </w:r>
    </w:p>
    <w:p w14:paraId="0DDF4662" w14:textId="77777777" w:rsidR="009075AE" w:rsidRPr="00DA11D0" w:rsidRDefault="009075AE" w:rsidP="005557A9">
      <w:pPr>
        <w:pStyle w:val="PL"/>
        <w:rPr>
          <w:rFonts w:eastAsia="SimSun"/>
          <w:snapToGrid w:val="0"/>
        </w:rPr>
      </w:pPr>
      <w:r w:rsidRPr="00DA11D0">
        <w:tab/>
        <w:t>UEIdentity-List-For-Paging-Item,</w:t>
      </w:r>
    </w:p>
    <w:p w14:paraId="499BCC35" w14:textId="77777777" w:rsidR="009075AE" w:rsidRPr="00EA5FA7" w:rsidRDefault="009075AE" w:rsidP="005557A9">
      <w:pPr>
        <w:pStyle w:val="PL"/>
        <w:rPr>
          <w:rFonts w:eastAsia="SimSun"/>
          <w:snapToGrid w:val="0"/>
        </w:rPr>
      </w:pPr>
      <w:r w:rsidRPr="00EA5FA7">
        <w:rPr>
          <w:rFonts w:eastAsia="SimSun"/>
          <w:snapToGrid w:val="0"/>
        </w:rPr>
        <w:tab/>
        <w:t>DUtoCURRCContainer,</w:t>
      </w:r>
    </w:p>
    <w:p w14:paraId="78F5E657" w14:textId="77777777" w:rsidR="009075AE" w:rsidRPr="00EA5FA7" w:rsidRDefault="009075AE" w:rsidP="005557A9">
      <w:pPr>
        <w:pStyle w:val="PL"/>
        <w:rPr>
          <w:rFonts w:eastAsia="SimSun"/>
          <w:snapToGrid w:val="0"/>
        </w:rPr>
      </w:pPr>
      <w:r w:rsidRPr="00EA5FA7">
        <w:rPr>
          <w:rFonts w:eastAsia="SimSun"/>
          <w:snapToGrid w:val="0"/>
        </w:rPr>
        <w:tab/>
        <w:t xml:space="preserve">PagingCell-Item, </w:t>
      </w:r>
    </w:p>
    <w:p w14:paraId="0C9296B0" w14:textId="77777777" w:rsidR="009075AE" w:rsidRPr="00EA5FA7" w:rsidRDefault="009075AE" w:rsidP="005557A9">
      <w:pPr>
        <w:pStyle w:val="PL"/>
        <w:rPr>
          <w:rFonts w:eastAsia="SimSun"/>
          <w:snapToGrid w:val="0"/>
        </w:rPr>
      </w:pPr>
      <w:r w:rsidRPr="00EA5FA7">
        <w:rPr>
          <w:snapToGrid w:val="0"/>
        </w:rPr>
        <w:tab/>
        <w:t>SItype-List,</w:t>
      </w:r>
    </w:p>
    <w:p w14:paraId="6EAB93CF" w14:textId="77777777" w:rsidR="009075AE" w:rsidRPr="00EA5FA7" w:rsidRDefault="009075AE" w:rsidP="005557A9">
      <w:pPr>
        <w:pStyle w:val="PL"/>
        <w:rPr>
          <w:rFonts w:eastAsia="SimSun"/>
          <w:snapToGrid w:val="0"/>
        </w:rPr>
      </w:pPr>
      <w:r w:rsidRPr="00EA5FA7">
        <w:rPr>
          <w:rFonts w:eastAsia="SimSun"/>
          <w:snapToGrid w:val="0"/>
        </w:rPr>
        <w:tab/>
        <w:t>UEIdentityIndexValue,</w:t>
      </w:r>
    </w:p>
    <w:p w14:paraId="47525D0B" w14:textId="77777777" w:rsidR="009075AE" w:rsidRPr="00EA5FA7" w:rsidRDefault="009075AE" w:rsidP="005557A9">
      <w:pPr>
        <w:pStyle w:val="PL"/>
        <w:rPr>
          <w:rFonts w:eastAsia="SimSun"/>
          <w:snapToGrid w:val="0"/>
        </w:rPr>
      </w:pPr>
      <w:r w:rsidRPr="00EA5FA7">
        <w:rPr>
          <w:rFonts w:eastAsia="SimSun"/>
          <w:snapToGrid w:val="0"/>
        </w:rPr>
        <w:tab/>
        <w:t>GNB-CU-TNL-Association-Setup-Item,</w:t>
      </w:r>
    </w:p>
    <w:p w14:paraId="3DC8379A" w14:textId="77777777" w:rsidR="009075AE" w:rsidRPr="00EA5FA7" w:rsidRDefault="009075AE" w:rsidP="005557A9">
      <w:pPr>
        <w:pStyle w:val="PL"/>
        <w:rPr>
          <w:rFonts w:eastAsia="SimSun"/>
          <w:snapToGrid w:val="0"/>
        </w:rPr>
      </w:pPr>
      <w:r w:rsidRPr="00EA5FA7">
        <w:rPr>
          <w:rFonts w:eastAsia="SimSun"/>
          <w:snapToGrid w:val="0"/>
        </w:rPr>
        <w:tab/>
        <w:t>GNB-CU-TNL-Association-Failed-To-Setup-Item,</w:t>
      </w:r>
    </w:p>
    <w:p w14:paraId="4509E929" w14:textId="77777777" w:rsidR="009075AE" w:rsidRPr="00EA5FA7" w:rsidRDefault="009075AE" w:rsidP="005557A9">
      <w:pPr>
        <w:pStyle w:val="PL"/>
        <w:rPr>
          <w:rFonts w:eastAsia="SimSun"/>
          <w:snapToGrid w:val="0"/>
        </w:rPr>
      </w:pPr>
      <w:r w:rsidRPr="00EA5FA7">
        <w:rPr>
          <w:rFonts w:eastAsia="SimSun"/>
          <w:snapToGrid w:val="0"/>
        </w:rPr>
        <w:tab/>
        <w:t>GNB-CU-TNL-Association-To-Add-Item,</w:t>
      </w:r>
    </w:p>
    <w:p w14:paraId="2842980C" w14:textId="77777777" w:rsidR="009075AE" w:rsidRPr="00EA5FA7" w:rsidRDefault="009075AE" w:rsidP="005557A9">
      <w:pPr>
        <w:pStyle w:val="PL"/>
        <w:rPr>
          <w:rFonts w:eastAsia="SimSun"/>
          <w:snapToGrid w:val="0"/>
        </w:rPr>
      </w:pPr>
      <w:r w:rsidRPr="00EA5FA7">
        <w:rPr>
          <w:rFonts w:eastAsia="SimSun"/>
          <w:snapToGrid w:val="0"/>
        </w:rPr>
        <w:tab/>
        <w:t>GNB-CU-TNL-Association-To-Remove-Item,</w:t>
      </w:r>
    </w:p>
    <w:p w14:paraId="1DCFC925" w14:textId="77777777" w:rsidR="009075AE" w:rsidRPr="00EA5FA7" w:rsidRDefault="009075AE" w:rsidP="005557A9">
      <w:pPr>
        <w:pStyle w:val="PL"/>
        <w:rPr>
          <w:rFonts w:eastAsia="SimSun"/>
          <w:snapToGrid w:val="0"/>
        </w:rPr>
      </w:pPr>
      <w:r w:rsidRPr="00EA5FA7">
        <w:rPr>
          <w:rFonts w:eastAsia="SimSun"/>
          <w:snapToGrid w:val="0"/>
        </w:rPr>
        <w:tab/>
        <w:t>GNB-CU-TNL-Association-To-Update-Item,</w:t>
      </w:r>
    </w:p>
    <w:p w14:paraId="4764608A" w14:textId="77777777" w:rsidR="009075AE" w:rsidRPr="00EA5FA7" w:rsidRDefault="009075AE" w:rsidP="005557A9">
      <w:pPr>
        <w:pStyle w:val="PL"/>
        <w:rPr>
          <w:rFonts w:eastAsia="SimSun"/>
          <w:snapToGrid w:val="0"/>
        </w:rPr>
      </w:pPr>
      <w:r w:rsidRPr="00EA5FA7">
        <w:rPr>
          <w:rFonts w:eastAsia="SimSun"/>
          <w:snapToGrid w:val="0"/>
        </w:rPr>
        <w:tab/>
        <w:t>MaskedIMEISV,</w:t>
      </w:r>
    </w:p>
    <w:p w14:paraId="70D86EA3" w14:textId="77777777" w:rsidR="009075AE" w:rsidRPr="00EA5FA7" w:rsidRDefault="009075AE" w:rsidP="005557A9">
      <w:pPr>
        <w:pStyle w:val="PL"/>
        <w:rPr>
          <w:rFonts w:eastAsia="SimSun"/>
          <w:snapToGrid w:val="0"/>
        </w:rPr>
      </w:pPr>
      <w:r w:rsidRPr="00EA5FA7">
        <w:rPr>
          <w:rFonts w:eastAsia="SimSun"/>
          <w:snapToGrid w:val="0"/>
        </w:rPr>
        <w:tab/>
        <w:t>PagingDRX,</w:t>
      </w:r>
    </w:p>
    <w:p w14:paraId="3A19619F" w14:textId="77777777" w:rsidR="009075AE" w:rsidRPr="00EA5FA7" w:rsidRDefault="009075AE" w:rsidP="005557A9">
      <w:pPr>
        <w:pStyle w:val="PL"/>
        <w:rPr>
          <w:rFonts w:eastAsia="SimSun"/>
          <w:snapToGrid w:val="0"/>
        </w:rPr>
      </w:pPr>
      <w:r w:rsidRPr="00EA5FA7">
        <w:rPr>
          <w:rFonts w:eastAsia="SimSun"/>
          <w:snapToGrid w:val="0"/>
        </w:rPr>
        <w:tab/>
        <w:t>PagingPriority,</w:t>
      </w:r>
    </w:p>
    <w:p w14:paraId="7AC2D4B8" w14:textId="77777777" w:rsidR="009075AE" w:rsidRPr="00EA5FA7" w:rsidRDefault="009075AE" w:rsidP="005557A9">
      <w:pPr>
        <w:pStyle w:val="PL"/>
        <w:rPr>
          <w:rFonts w:eastAsia="SimSun"/>
          <w:snapToGrid w:val="0"/>
        </w:rPr>
      </w:pPr>
      <w:r w:rsidRPr="00EA5FA7">
        <w:rPr>
          <w:rFonts w:eastAsia="SimSun"/>
          <w:snapToGrid w:val="0"/>
        </w:rPr>
        <w:tab/>
        <w:t>PagingIdentity,</w:t>
      </w:r>
    </w:p>
    <w:p w14:paraId="1F678D62" w14:textId="77777777" w:rsidR="009075AE" w:rsidRPr="00EA5FA7" w:rsidRDefault="009075AE" w:rsidP="005557A9">
      <w:pPr>
        <w:pStyle w:val="PL"/>
        <w:rPr>
          <w:rFonts w:eastAsia="SimSun"/>
          <w:snapToGrid w:val="0"/>
        </w:rPr>
      </w:pPr>
      <w:r w:rsidRPr="00EA5FA7">
        <w:rPr>
          <w:rFonts w:eastAsia="SimSun"/>
          <w:snapToGrid w:val="0"/>
        </w:rPr>
        <w:tab/>
        <w:t>Cells-to-be-Barred-Item,</w:t>
      </w:r>
    </w:p>
    <w:p w14:paraId="62A7A9B6" w14:textId="77777777" w:rsidR="009075AE" w:rsidRPr="00EA5FA7" w:rsidRDefault="009075AE" w:rsidP="005557A9">
      <w:pPr>
        <w:pStyle w:val="PL"/>
        <w:rPr>
          <w:rFonts w:eastAsia="SimSun"/>
          <w:snapToGrid w:val="0"/>
        </w:rPr>
      </w:pPr>
      <w:r w:rsidRPr="00EA5FA7">
        <w:rPr>
          <w:rFonts w:eastAsia="SimSun"/>
          <w:snapToGrid w:val="0"/>
        </w:rPr>
        <w:tab/>
        <w:t>PWSSystemInformation,</w:t>
      </w:r>
    </w:p>
    <w:p w14:paraId="5526A566" w14:textId="77777777" w:rsidR="009075AE" w:rsidRPr="00EA5FA7" w:rsidRDefault="009075AE" w:rsidP="005557A9">
      <w:pPr>
        <w:pStyle w:val="PL"/>
        <w:rPr>
          <w:rFonts w:eastAsia="SimSun"/>
          <w:snapToGrid w:val="0"/>
        </w:rPr>
      </w:pPr>
      <w:r w:rsidRPr="00EA5FA7">
        <w:rPr>
          <w:rFonts w:eastAsia="SimSun"/>
          <w:snapToGrid w:val="0"/>
        </w:rPr>
        <w:tab/>
        <w:t>Broadcast-To-Be-Cancelled-Item,</w:t>
      </w:r>
    </w:p>
    <w:p w14:paraId="46A424AD" w14:textId="77777777" w:rsidR="009075AE" w:rsidRPr="00EA5FA7" w:rsidRDefault="009075AE" w:rsidP="005557A9">
      <w:pPr>
        <w:pStyle w:val="PL"/>
        <w:rPr>
          <w:rFonts w:eastAsia="SimSun"/>
          <w:snapToGrid w:val="0"/>
        </w:rPr>
      </w:pPr>
      <w:r w:rsidRPr="00EA5FA7">
        <w:rPr>
          <w:rFonts w:eastAsia="SimSun"/>
          <w:snapToGrid w:val="0"/>
        </w:rPr>
        <w:tab/>
        <w:t>Cells-Broadcast-Cancelled-Item,</w:t>
      </w:r>
    </w:p>
    <w:p w14:paraId="221FECE5" w14:textId="77777777" w:rsidR="009075AE" w:rsidRPr="00EA5FA7" w:rsidRDefault="009075AE" w:rsidP="005557A9">
      <w:pPr>
        <w:pStyle w:val="PL"/>
        <w:rPr>
          <w:rFonts w:eastAsia="SimSun"/>
          <w:snapToGrid w:val="0"/>
        </w:rPr>
      </w:pPr>
      <w:r w:rsidRPr="00EA5FA7">
        <w:rPr>
          <w:rFonts w:eastAsia="SimSun"/>
          <w:snapToGrid w:val="0"/>
        </w:rPr>
        <w:tab/>
        <w:t>NR-CGI-List-For-Restart-Item,</w:t>
      </w:r>
    </w:p>
    <w:p w14:paraId="3DCFE42F" w14:textId="77777777" w:rsidR="009075AE" w:rsidRPr="00EA5FA7" w:rsidRDefault="009075AE" w:rsidP="005557A9">
      <w:pPr>
        <w:pStyle w:val="PL"/>
        <w:rPr>
          <w:rFonts w:eastAsia="SimSun"/>
          <w:snapToGrid w:val="0"/>
        </w:rPr>
      </w:pPr>
      <w:r w:rsidRPr="00EA5FA7">
        <w:rPr>
          <w:rFonts w:eastAsia="SimSun"/>
          <w:snapToGrid w:val="0"/>
        </w:rPr>
        <w:tab/>
        <w:t>PWS-Failed-NR-CGI-Item,</w:t>
      </w:r>
    </w:p>
    <w:p w14:paraId="6B71B47D" w14:textId="77777777" w:rsidR="009075AE" w:rsidRPr="00EA5FA7" w:rsidRDefault="009075AE" w:rsidP="005557A9">
      <w:pPr>
        <w:pStyle w:val="PL"/>
        <w:rPr>
          <w:rFonts w:eastAsia="SimSun"/>
          <w:snapToGrid w:val="0"/>
        </w:rPr>
      </w:pPr>
      <w:r w:rsidRPr="00EA5FA7">
        <w:rPr>
          <w:rFonts w:eastAsia="SimSun"/>
          <w:snapToGrid w:val="0"/>
        </w:rPr>
        <w:tab/>
        <w:t>RepetitionPeriod,</w:t>
      </w:r>
    </w:p>
    <w:p w14:paraId="04262250" w14:textId="77777777" w:rsidR="009075AE" w:rsidRPr="00EA5FA7" w:rsidRDefault="009075AE" w:rsidP="005557A9">
      <w:pPr>
        <w:pStyle w:val="PL"/>
        <w:rPr>
          <w:rFonts w:eastAsia="SimSun"/>
          <w:snapToGrid w:val="0"/>
        </w:rPr>
      </w:pPr>
      <w:r w:rsidRPr="00EA5FA7">
        <w:rPr>
          <w:rFonts w:eastAsia="SimSun"/>
          <w:snapToGrid w:val="0"/>
        </w:rPr>
        <w:tab/>
        <w:t>NumberofBroadcastRequest,</w:t>
      </w:r>
    </w:p>
    <w:p w14:paraId="45FF1720" w14:textId="77777777" w:rsidR="009075AE" w:rsidRPr="00EA5FA7" w:rsidRDefault="009075AE" w:rsidP="005557A9">
      <w:pPr>
        <w:pStyle w:val="PL"/>
        <w:rPr>
          <w:rFonts w:eastAsia="SimSun"/>
          <w:snapToGrid w:val="0"/>
        </w:rPr>
      </w:pPr>
      <w:r w:rsidRPr="00EA5FA7">
        <w:rPr>
          <w:rFonts w:eastAsia="SimSun"/>
          <w:snapToGrid w:val="0"/>
        </w:rPr>
        <w:tab/>
        <w:t>Cells-To-Be-Broadcast-Item,</w:t>
      </w:r>
    </w:p>
    <w:p w14:paraId="66270C13" w14:textId="77777777" w:rsidR="009075AE" w:rsidRPr="00EA5FA7" w:rsidRDefault="009075AE" w:rsidP="005557A9">
      <w:pPr>
        <w:pStyle w:val="PL"/>
        <w:rPr>
          <w:rFonts w:eastAsia="SimSun"/>
          <w:snapToGrid w:val="0"/>
        </w:rPr>
      </w:pPr>
      <w:r w:rsidRPr="00EA5FA7">
        <w:rPr>
          <w:rFonts w:eastAsia="SimSun"/>
          <w:snapToGrid w:val="0"/>
        </w:rPr>
        <w:tab/>
        <w:t>Cells-Broadcast-Completed-Item,</w:t>
      </w:r>
    </w:p>
    <w:p w14:paraId="030732DC" w14:textId="77777777" w:rsidR="009075AE" w:rsidRPr="00EA5FA7" w:rsidRDefault="009075AE" w:rsidP="005557A9">
      <w:pPr>
        <w:pStyle w:val="PL"/>
        <w:rPr>
          <w:snapToGrid w:val="0"/>
        </w:rPr>
      </w:pPr>
      <w:r w:rsidRPr="00EA5FA7">
        <w:rPr>
          <w:rFonts w:eastAsia="SimSun"/>
          <w:snapToGrid w:val="0"/>
        </w:rPr>
        <w:tab/>
        <w:t>Cancel-all-Warning-Messages-Indicator</w:t>
      </w:r>
      <w:r w:rsidRPr="00EA5FA7">
        <w:rPr>
          <w:snapToGrid w:val="0"/>
        </w:rPr>
        <w:t>,</w:t>
      </w:r>
    </w:p>
    <w:p w14:paraId="4636E25C" w14:textId="77777777" w:rsidR="009075AE" w:rsidRPr="0030753D" w:rsidRDefault="009075AE" w:rsidP="005557A9">
      <w:pPr>
        <w:pStyle w:val="PL"/>
      </w:pPr>
      <w:r w:rsidRPr="0030753D">
        <w:tab/>
        <w:t>EUTRA-NR-CellResourceCoordinationReq-Container,</w:t>
      </w:r>
    </w:p>
    <w:p w14:paraId="4296C55B" w14:textId="77777777" w:rsidR="009075AE" w:rsidRPr="0030753D" w:rsidRDefault="009075AE" w:rsidP="005557A9">
      <w:pPr>
        <w:pStyle w:val="PL"/>
      </w:pPr>
      <w:r w:rsidRPr="0030753D">
        <w:tab/>
        <w:t>EUTRA-NR-CellResourceCoordinationReqAck-Container,</w:t>
      </w:r>
    </w:p>
    <w:p w14:paraId="2D1E0E0D" w14:textId="77777777" w:rsidR="009075AE" w:rsidRPr="00EA5FA7" w:rsidRDefault="009075AE" w:rsidP="005557A9">
      <w:pPr>
        <w:pStyle w:val="PL"/>
        <w:rPr>
          <w:snapToGrid w:val="0"/>
        </w:rPr>
      </w:pPr>
      <w:r w:rsidRPr="00EA5FA7">
        <w:rPr>
          <w:snapToGrid w:val="0"/>
        </w:rPr>
        <w:tab/>
        <w:t>RequestType,</w:t>
      </w:r>
    </w:p>
    <w:p w14:paraId="750DC1F7" w14:textId="77777777" w:rsidR="009075AE" w:rsidRPr="00EA5FA7" w:rsidRDefault="009075AE" w:rsidP="005557A9">
      <w:pPr>
        <w:pStyle w:val="PL"/>
        <w:rPr>
          <w:snapToGrid w:val="0"/>
        </w:rPr>
      </w:pPr>
      <w:r w:rsidRPr="00EA5FA7">
        <w:rPr>
          <w:snapToGrid w:val="0"/>
        </w:rPr>
        <w:tab/>
        <w:t>PLMN-Identity,</w:t>
      </w:r>
    </w:p>
    <w:p w14:paraId="2BD7183E" w14:textId="77777777" w:rsidR="009075AE" w:rsidRPr="00EA5FA7" w:rsidRDefault="009075AE" w:rsidP="005557A9">
      <w:pPr>
        <w:pStyle w:val="PL"/>
        <w:rPr>
          <w:snapToGrid w:val="0"/>
        </w:rPr>
      </w:pPr>
      <w:r w:rsidRPr="00EA5FA7">
        <w:rPr>
          <w:snapToGrid w:val="0"/>
        </w:rPr>
        <w:tab/>
        <w:t xml:space="preserve">RLCFailureIndication, </w:t>
      </w:r>
    </w:p>
    <w:p w14:paraId="75C9D192" w14:textId="77777777" w:rsidR="009075AE" w:rsidRPr="00EA5FA7" w:rsidRDefault="009075AE" w:rsidP="005557A9">
      <w:pPr>
        <w:pStyle w:val="PL"/>
        <w:rPr>
          <w:snapToGrid w:val="0"/>
        </w:rPr>
      </w:pPr>
      <w:r w:rsidRPr="00EA5FA7">
        <w:rPr>
          <w:snapToGrid w:val="0"/>
        </w:rPr>
        <w:tab/>
        <w:t>UplinkTxDirectCurrentListInformation,</w:t>
      </w:r>
    </w:p>
    <w:p w14:paraId="5A79C014" w14:textId="77777777" w:rsidR="009075AE" w:rsidRPr="00EA5FA7" w:rsidRDefault="009075AE" w:rsidP="005557A9">
      <w:pPr>
        <w:pStyle w:val="PL"/>
        <w:rPr>
          <w:snapToGrid w:val="0"/>
        </w:rPr>
      </w:pPr>
      <w:r w:rsidRPr="00EA5FA7">
        <w:rPr>
          <w:snapToGrid w:val="0"/>
        </w:rPr>
        <w:lastRenderedPageBreak/>
        <w:tab/>
        <w:t>SULAccessIndication,</w:t>
      </w:r>
    </w:p>
    <w:p w14:paraId="0BCAAAA4" w14:textId="77777777" w:rsidR="009075AE" w:rsidRPr="00EA5FA7" w:rsidRDefault="009075AE" w:rsidP="005557A9">
      <w:pPr>
        <w:pStyle w:val="PL"/>
        <w:rPr>
          <w:snapToGrid w:val="0"/>
        </w:rPr>
      </w:pPr>
      <w:r w:rsidRPr="00EA5FA7">
        <w:rPr>
          <w:snapToGrid w:val="0"/>
        </w:rPr>
        <w:tab/>
        <w:t>Protected-EUTRA-Resources-Item,</w:t>
      </w:r>
    </w:p>
    <w:p w14:paraId="79011437" w14:textId="77777777" w:rsidR="009075AE" w:rsidRPr="00EA5FA7" w:rsidRDefault="009075AE" w:rsidP="005557A9">
      <w:pPr>
        <w:pStyle w:val="PL"/>
        <w:rPr>
          <w:snapToGrid w:val="0"/>
        </w:rPr>
      </w:pPr>
      <w:r w:rsidRPr="00EA5FA7">
        <w:rPr>
          <w:snapToGrid w:val="0"/>
        </w:rPr>
        <w:tab/>
        <w:t>GNB-DUConfigurationQuery,</w:t>
      </w:r>
    </w:p>
    <w:p w14:paraId="39717C7D" w14:textId="77777777" w:rsidR="009075AE" w:rsidRPr="00EA5FA7" w:rsidRDefault="009075AE" w:rsidP="005557A9">
      <w:pPr>
        <w:pStyle w:val="PL"/>
        <w:rPr>
          <w:snapToGrid w:val="0"/>
        </w:rPr>
      </w:pPr>
      <w:r w:rsidRPr="00EA5FA7">
        <w:rPr>
          <w:snapToGrid w:val="0"/>
        </w:rPr>
        <w:tab/>
        <w:t>BitRate,</w:t>
      </w:r>
    </w:p>
    <w:p w14:paraId="51C1A0A6" w14:textId="77777777" w:rsidR="009075AE" w:rsidRPr="00EA5FA7" w:rsidRDefault="009075AE" w:rsidP="005557A9">
      <w:pPr>
        <w:pStyle w:val="PL"/>
        <w:rPr>
          <w:snapToGrid w:val="0"/>
        </w:rPr>
      </w:pPr>
      <w:r w:rsidRPr="00EA5FA7">
        <w:rPr>
          <w:snapToGrid w:val="0"/>
        </w:rPr>
        <w:tab/>
        <w:t>RRC-Version,</w:t>
      </w:r>
    </w:p>
    <w:p w14:paraId="0C3CE6F6" w14:textId="77777777" w:rsidR="009075AE" w:rsidRPr="00EA5FA7" w:rsidRDefault="009075AE" w:rsidP="005557A9">
      <w:pPr>
        <w:pStyle w:val="PL"/>
        <w:rPr>
          <w:snapToGrid w:val="0"/>
        </w:rPr>
      </w:pPr>
      <w:r w:rsidRPr="00EA5FA7">
        <w:rPr>
          <w:snapToGrid w:val="0"/>
        </w:rPr>
        <w:tab/>
        <w:t>GNBDUOverloadInformation,</w:t>
      </w:r>
    </w:p>
    <w:p w14:paraId="17751900" w14:textId="77777777" w:rsidR="009075AE" w:rsidRPr="00EA5FA7" w:rsidRDefault="009075AE" w:rsidP="005557A9">
      <w:pPr>
        <w:pStyle w:val="PL"/>
        <w:rPr>
          <w:snapToGrid w:val="0"/>
        </w:rPr>
      </w:pPr>
      <w:r w:rsidRPr="00EA5FA7">
        <w:rPr>
          <w:snapToGrid w:val="0"/>
        </w:rPr>
        <w:tab/>
        <w:t>RRCDeliveryStatusRequest,</w:t>
      </w:r>
    </w:p>
    <w:p w14:paraId="024CE03B" w14:textId="77777777" w:rsidR="009075AE" w:rsidRPr="00EA5FA7" w:rsidRDefault="009075AE" w:rsidP="005557A9">
      <w:pPr>
        <w:pStyle w:val="PL"/>
        <w:rPr>
          <w:snapToGrid w:val="0"/>
        </w:rPr>
      </w:pPr>
      <w:r w:rsidRPr="00EA5FA7">
        <w:rPr>
          <w:snapToGrid w:val="0"/>
        </w:rPr>
        <w:tab/>
        <w:t>NeedforGap,</w:t>
      </w:r>
    </w:p>
    <w:p w14:paraId="5A42F8FF" w14:textId="77777777" w:rsidR="009075AE" w:rsidRPr="00EA5FA7" w:rsidRDefault="009075AE" w:rsidP="005557A9">
      <w:pPr>
        <w:pStyle w:val="PL"/>
        <w:rPr>
          <w:snapToGrid w:val="0"/>
        </w:rPr>
      </w:pPr>
      <w:r w:rsidRPr="00EA5FA7">
        <w:rPr>
          <w:snapToGrid w:val="0"/>
        </w:rPr>
        <w:tab/>
        <w:t>RRCDeliveryStatus,</w:t>
      </w:r>
    </w:p>
    <w:p w14:paraId="56572601" w14:textId="77777777" w:rsidR="009075AE" w:rsidRPr="00EA5FA7" w:rsidRDefault="009075AE" w:rsidP="005557A9">
      <w:pPr>
        <w:pStyle w:val="PL"/>
        <w:rPr>
          <w:snapToGrid w:val="0"/>
          <w:lang w:eastAsia="zh-CN"/>
        </w:rPr>
      </w:pPr>
      <w:r w:rsidRPr="00EA5FA7">
        <w:rPr>
          <w:snapToGrid w:val="0"/>
        </w:rPr>
        <w:tab/>
      </w:r>
      <w:r w:rsidRPr="00EA5FA7">
        <w:t>ResourceCoordinationTransferInformation</w:t>
      </w:r>
      <w:r w:rsidRPr="00EA5FA7">
        <w:rPr>
          <w:snapToGrid w:val="0"/>
          <w:lang w:eastAsia="zh-CN"/>
        </w:rPr>
        <w:t>,</w:t>
      </w:r>
    </w:p>
    <w:p w14:paraId="6859DD43" w14:textId="77777777" w:rsidR="009075AE" w:rsidRPr="00EA5FA7" w:rsidRDefault="009075AE" w:rsidP="005557A9">
      <w:pPr>
        <w:pStyle w:val="PL"/>
        <w:rPr>
          <w:snapToGrid w:val="0"/>
          <w:lang w:eastAsia="zh-CN"/>
        </w:rPr>
      </w:pPr>
      <w:r w:rsidRPr="00EA5FA7">
        <w:rPr>
          <w:snapToGrid w:val="0"/>
          <w:lang w:eastAsia="zh-CN"/>
        </w:rPr>
        <w:tab/>
        <w:t>Dedicated-SIDelivery-NeededUE-Item,</w:t>
      </w:r>
    </w:p>
    <w:p w14:paraId="5A8A3891" w14:textId="77777777" w:rsidR="009075AE" w:rsidRPr="00EA5FA7" w:rsidRDefault="009075AE" w:rsidP="005557A9">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03A8FBBB" w14:textId="77777777" w:rsidR="009075AE" w:rsidRPr="00EA5FA7" w:rsidRDefault="009075AE" w:rsidP="005557A9">
      <w:pPr>
        <w:pStyle w:val="PL"/>
        <w:rPr>
          <w:snapToGrid w:val="0"/>
          <w:lang w:eastAsia="zh-CN"/>
        </w:rPr>
      </w:pPr>
      <w:r w:rsidRPr="00EA5FA7">
        <w:rPr>
          <w:snapToGrid w:val="0"/>
          <w:lang w:eastAsia="zh-CN"/>
        </w:rPr>
        <w:tab/>
        <w:t>IgnoreResourceCoordinationContainer,</w:t>
      </w:r>
    </w:p>
    <w:p w14:paraId="04CDDB60" w14:textId="77777777" w:rsidR="009075AE" w:rsidRPr="00EA5FA7" w:rsidRDefault="009075AE" w:rsidP="005557A9">
      <w:pPr>
        <w:pStyle w:val="PL"/>
        <w:rPr>
          <w:snapToGrid w:val="0"/>
          <w:lang w:eastAsia="zh-CN"/>
        </w:rPr>
      </w:pPr>
      <w:r w:rsidRPr="00EA5FA7">
        <w:rPr>
          <w:snapToGrid w:val="0"/>
          <w:lang w:eastAsia="zh-CN"/>
        </w:rPr>
        <w:tab/>
        <w:t>PagingOrigin,</w:t>
      </w:r>
    </w:p>
    <w:p w14:paraId="6865AC51" w14:textId="77777777" w:rsidR="009075AE" w:rsidRPr="00EA5FA7" w:rsidRDefault="009075AE" w:rsidP="005557A9">
      <w:pPr>
        <w:pStyle w:val="PL"/>
        <w:rPr>
          <w:snapToGrid w:val="0"/>
        </w:rPr>
      </w:pPr>
      <w:r w:rsidRPr="00EA5FA7">
        <w:rPr>
          <w:snapToGrid w:val="0"/>
        </w:rPr>
        <w:tab/>
      </w:r>
      <w:r w:rsidRPr="00EA5FA7">
        <w:rPr>
          <w:rFonts w:cs="Courier New"/>
        </w:rPr>
        <w:t>UAC-Assistance-Info</w:t>
      </w:r>
      <w:r w:rsidRPr="00EA5FA7">
        <w:rPr>
          <w:snapToGrid w:val="0"/>
          <w:lang w:eastAsia="zh-CN"/>
        </w:rPr>
        <w:t>,</w:t>
      </w:r>
    </w:p>
    <w:p w14:paraId="1F909358" w14:textId="77777777" w:rsidR="009075AE" w:rsidRPr="00EA5FA7" w:rsidRDefault="009075AE" w:rsidP="005557A9">
      <w:pPr>
        <w:pStyle w:val="PL"/>
        <w:rPr>
          <w:snapToGrid w:val="0"/>
        </w:rPr>
      </w:pPr>
      <w:r w:rsidRPr="00EA5FA7">
        <w:rPr>
          <w:snapToGrid w:val="0"/>
        </w:rPr>
        <w:tab/>
        <w:t>RANUEID,</w:t>
      </w:r>
    </w:p>
    <w:p w14:paraId="08714A60" w14:textId="77777777" w:rsidR="009075AE" w:rsidRPr="00EA5FA7" w:rsidRDefault="009075AE" w:rsidP="005557A9">
      <w:pPr>
        <w:pStyle w:val="PL"/>
        <w:rPr>
          <w:snapToGrid w:val="0"/>
        </w:rPr>
      </w:pPr>
      <w:r w:rsidRPr="00EA5FA7">
        <w:rPr>
          <w:snapToGrid w:val="0"/>
        </w:rPr>
        <w:tab/>
        <w:t>GNB-DU-TNL-Association-To-Remove-Item,</w:t>
      </w:r>
    </w:p>
    <w:p w14:paraId="7D3EE936" w14:textId="77777777" w:rsidR="009075AE" w:rsidRPr="00EA5FA7" w:rsidRDefault="009075AE" w:rsidP="005557A9">
      <w:pPr>
        <w:pStyle w:val="PL"/>
        <w:rPr>
          <w:snapToGrid w:val="0"/>
        </w:rPr>
      </w:pPr>
      <w:r w:rsidRPr="00EA5FA7">
        <w:rPr>
          <w:snapToGrid w:val="0"/>
        </w:rPr>
        <w:tab/>
        <w:t>NotificationInformation,</w:t>
      </w:r>
    </w:p>
    <w:p w14:paraId="7185C07D" w14:textId="77777777" w:rsidR="009075AE" w:rsidRPr="00EA5FA7" w:rsidRDefault="009075AE" w:rsidP="005557A9">
      <w:pPr>
        <w:pStyle w:val="PL"/>
        <w:rPr>
          <w:snapToGrid w:val="0"/>
        </w:rPr>
      </w:pPr>
      <w:r w:rsidRPr="00EA5FA7">
        <w:rPr>
          <w:snapToGrid w:val="0"/>
        </w:rPr>
        <w:tab/>
        <w:t>TraceActivation,</w:t>
      </w:r>
    </w:p>
    <w:p w14:paraId="33366FA0" w14:textId="77777777" w:rsidR="009075AE" w:rsidRPr="00EA5FA7" w:rsidRDefault="009075AE" w:rsidP="005557A9">
      <w:pPr>
        <w:pStyle w:val="PL"/>
        <w:rPr>
          <w:snapToGrid w:val="0"/>
        </w:rPr>
      </w:pPr>
      <w:r w:rsidRPr="00EA5FA7">
        <w:rPr>
          <w:snapToGrid w:val="0"/>
        </w:rPr>
        <w:tab/>
        <w:t>TraceID,</w:t>
      </w:r>
    </w:p>
    <w:p w14:paraId="4A651C79" w14:textId="77777777" w:rsidR="009075AE" w:rsidRPr="00EA5FA7" w:rsidRDefault="009075AE" w:rsidP="005557A9">
      <w:pPr>
        <w:pStyle w:val="PL"/>
        <w:rPr>
          <w:snapToGrid w:val="0"/>
        </w:rPr>
      </w:pPr>
      <w:r w:rsidRPr="00EA5FA7">
        <w:rPr>
          <w:snapToGrid w:val="0"/>
        </w:rPr>
        <w:tab/>
        <w:t>Neighbour-Cell-Information-Item,</w:t>
      </w:r>
    </w:p>
    <w:p w14:paraId="24023583" w14:textId="77777777" w:rsidR="009075AE" w:rsidRPr="00EA5FA7" w:rsidRDefault="009075AE" w:rsidP="005557A9">
      <w:pPr>
        <w:pStyle w:val="PL"/>
        <w:rPr>
          <w:snapToGrid w:val="0"/>
        </w:rPr>
      </w:pPr>
      <w:r w:rsidRPr="00EA5FA7">
        <w:rPr>
          <w:snapToGrid w:val="0"/>
        </w:rPr>
        <w:tab/>
        <w:t>SymbolAllocInSlot,</w:t>
      </w:r>
    </w:p>
    <w:p w14:paraId="03CB971E" w14:textId="77777777" w:rsidR="009075AE" w:rsidRPr="00EA5FA7" w:rsidRDefault="009075AE" w:rsidP="005557A9">
      <w:pPr>
        <w:pStyle w:val="PL"/>
        <w:rPr>
          <w:snapToGrid w:val="0"/>
        </w:rPr>
      </w:pPr>
      <w:r w:rsidRPr="00EA5FA7">
        <w:rPr>
          <w:snapToGrid w:val="0"/>
        </w:rPr>
        <w:tab/>
        <w:t>NumDLULSymbols,</w:t>
      </w:r>
    </w:p>
    <w:p w14:paraId="34711A0A" w14:textId="77777777" w:rsidR="009075AE" w:rsidRPr="00EA5FA7" w:rsidRDefault="009075AE" w:rsidP="005557A9">
      <w:pPr>
        <w:pStyle w:val="PL"/>
        <w:rPr>
          <w:snapToGrid w:val="0"/>
        </w:rPr>
      </w:pPr>
      <w:r w:rsidRPr="00EA5FA7">
        <w:rPr>
          <w:snapToGrid w:val="0"/>
        </w:rPr>
        <w:tab/>
        <w:t>AdditionalRRMPriorityIndex,</w:t>
      </w:r>
    </w:p>
    <w:p w14:paraId="7200B7B0" w14:textId="77777777" w:rsidR="009075AE" w:rsidRPr="00EA5FA7" w:rsidRDefault="009075AE" w:rsidP="005557A9">
      <w:pPr>
        <w:pStyle w:val="PL"/>
        <w:rPr>
          <w:snapToGrid w:val="0"/>
        </w:rPr>
      </w:pPr>
      <w:r w:rsidRPr="00EA5FA7">
        <w:rPr>
          <w:snapToGrid w:val="0"/>
        </w:rPr>
        <w:tab/>
        <w:t>DUCURadioInformationType,</w:t>
      </w:r>
    </w:p>
    <w:p w14:paraId="2093D4C6" w14:textId="77777777" w:rsidR="009075AE" w:rsidRPr="00EA5FA7" w:rsidRDefault="009075AE" w:rsidP="005557A9">
      <w:pPr>
        <w:pStyle w:val="PL"/>
        <w:rPr>
          <w:snapToGrid w:val="0"/>
        </w:rPr>
      </w:pPr>
      <w:r w:rsidRPr="00EA5FA7">
        <w:rPr>
          <w:snapToGrid w:val="0"/>
        </w:rPr>
        <w:tab/>
        <w:t>CUDURadioInformationType,</w:t>
      </w:r>
    </w:p>
    <w:p w14:paraId="625670BE" w14:textId="77777777" w:rsidR="009075AE" w:rsidRPr="00FF7A2B" w:rsidRDefault="009075AE" w:rsidP="005557A9">
      <w:pPr>
        <w:pStyle w:val="PL"/>
        <w:rPr>
          <w:snapToGrid w:val="0"/>
        </w:rPr>
      </w:pPr>
      <w:r w:rsidRPr="00EA5FA7">
        <w:rPr>
          <w:snapToGrid w:val="0"/>
        </w:rPr>
        <w:tab/>
        <w:t>Transport-Layer-</w:t>
      </w:r>
      <w:r>
        <w:rPr>
          <w:snapToGrid w:val="0"/>
        </w:rPr>
        <w:t>Address</w:t>
      </w:r>
      <w:r w:rsidRPr="00EA5FA7">
        <w:rPr>
          <w:snapToGrid w:val="0"/>
        </w:rPr>
        <w:t>-Info</w:t>
      </w:r>
      <w:r w:rsidRPr="00FF7A2B">
        <w:rPr>
          <w:snapToGrid w:val="0"/>
        </w:rPr>
        <w:t>,</w:t>
      </w:r>
    </w:p>
    <w:p w14:paraId="2930076F" w14:textId="77777777" w:rsidR="009075AE" w:rsidRPr="00FF7A2B" w:rsidRDefault="009075AE" w:rsidP="005557A9">
      <w:pPr>
        <w:pStyle w:val="PL"/>
        <w:rPr>
          <w:snapToGrid w:val="0"/>
        </w:rPr>
      </w:pPr>
      <w:r w:rsidRPr="00FF7A2B">
        <w:rPr>
          <w:snapToGrid w:val="0"/>
        </w:rPr>
        <w:tab/>
        <w:t>BHChannels-ToBeSetup-Item,</w:t>
      </w:r>
    </w:p>
    <w:p w14:paraId="329A0212" w14:textId="77777777" w:rsidR="009075AE" w:rsidRPr="00FF7A2B" w:rsidRDefault="009075AE" w:rsidP="005557A9">
      <w:pPr>
        <w:pStyle w:val="PL"/>
        <w:rPr>
          <w:snapToGrid w:val="0"/>
        </w:rPr>
      </w:pPr>
      <w:r w:rsidRPr="00FF7A2B">
        <w:rPr>
          <w:snapToGrid w:val="0"/>
        </w:rPr>
        <w:tab/>
        <w:t>BHChannels-Setup-Item,</w:t>
      </w:r>
    </w:p>
    <w:p w14:paraId="594E30B9" w14:textId="77777777" w:rsidR="009075AE" w:rsidRPr="00FF7A2B" w:rsidRDefault="009075AE" w:rsidP="005557A9">
      <w:pPr>
        <w:pStyle w:val="PL"/>
        <w:rPr>
          <w:snapToGrid w:val="0"/>
        </w:rPr>
      </w:pPr>
      <w:r w:rsidRPr="00FF7A2B">
        <w:rPr>
          <w:snapToGrid w:val="0"/>
        </w:rPr>
        <w:tab/>
        <w:t>BHChannels-FailedToBeSetup-Item,</w:t>
      </w:r>
    </w:p>
    <w:p w14:paraId="27B00E49" w14:textId="77777777" w:rsidR="009075AE" w:rsidRPr="00FF7A2B" w:rsidRDefault="009075AE" w:rsidP="005557A9">
      <w:pPr>
        <w:pStyle w:val="PL"/>
        <w:rPr>
          <w:snapToGrid w:val="0"/>
        </w:rPr>
      </w:pPr>
      <w:r w:rsidRPr="00FF7A2B">
        <w:rPr>
          <w:snapToGrid w:val="0"/>
        </w:rPr>
        <w:tab/>
        <w:t>BHChannels-ToBeModified-Item,</w:t>
      </w:r>
    </w:p>
    <w:p w14:paraId="2820E1A2" w14:textId="77777777" w:rsidR="009075AE" w:rsidRPr="00FF7A2B" w:rsidRDefault="009075AE" w:rsidP="005557A9">
      <w:pPr>
        <w:pStyle w:val="PL"/>
        <w:rPr>
          <w:snapToGrid w:val="0"/>
        </w:rPr>
      </w:pPr>
      <w:r w:rsidRPr="00FF7A2B">
        <w:rPr>
          <w:snapToGrid w:val="0"/>
        </w:rPr>
        <w:tab/>
        <w:t>BHChannels-ToBeReleased-Item,</w:t>
      </w:r>
    </w:p>
    <w:p w14:paraId="107CD8E6" w14:textId="77777777" w:rsidR="009075AE" w:rsidRPr="00FF7A2B" w:rsidRDefault="009075AE" w:rsidP="005557A9">
      <w:pPr>
        <w:pStyle w:val="PL"/>
        <w:rPr>
          <w:snapToGrid w:val="0"/>
        </w:rPr>
      </w:pPr>
      <w:r w:rsidRPr="00FF7A2B">
        <w:rPr>
          <w:snapToGrid w:val="0"/>
        </w:rPr>
        <w:tab/>
        <w:t>BHChannels-ToBeSetupMod-Item,</w:t>
      </w:r>
    </w:p>
    <w:p w14:paraId="2099A940" w14:textId="77777777" w:rsidR="009075AE" w:rsidRPr="00FF7A2B" w:rsidRDefault="009075AE" w:rsidP="005557A9">
      <w:pPr>
        <w:pStyle w:val="PL"/>
        <w:rPr>
          <w:snapToGrid w:val="0"/>
        </w:rPr>
      </w:pPr>
      <w:r w:rsidRPr="00FF7A2B">
        <w:rPr>
          <w:snapToGrid w:val="0"/>
        </w:rPr>
        <w:tab/>
        <w:t>BHChannels-FailedToBeModified-Item,</w:t>
      </w:r>
    </w:p>
    <w:p w14:paraId="41FED0D8" w14:textId="77777777" w:rsidR="009075AE" w:rsidRPr="00FF7A2B" w:rsidRDefault="009075AE" w:rsidP="005557A9">
      <w:pPr>
        <w:pStyle w:val="PL"/>
        <w:rPr>
          <w:snapToGrid w:val="0"/>
        </w:rPr>
      </w:pPr>
      <w:r w:rsidRPr="00FF7A2B">
        <w:rPr>
          <w:snapToGrid w:val="0"/>
        </w:rPr>
        <w:tab/>
        <w:t>BHChannels-FailedToBeSetupMod-Item,</w:t>
      </w:r>
    </w:p>
    <w:p w14:paraId="679ECB14" w14:textId="77777777" w:rsidR="009075AE" w:rsidRPr="00FF7A2B" w:rsidRDefault="009075AE" w:rsidP="005557A9">
      <w:pPr>
        <w:pStyle w:val="PL"/>
        <w:rPr>
          <w:snapToGrid w:val="0"/>
        </w:rPr>
      </w:pPr>
      <w:r w:rsidRPr="00FF7A2B">
        <w:rPr>
          <w:snapToGrid w:val="0"/>
        </w:rPr>
        <w:tab/>
        <w:t>BHChannels-Modified-Item,</w:t>
      </w:r>
    </w:p>
    <w:p w14:paraId="51E1AB96" w14:textId="77777777" w:rsidR="009075AE" w:rsidRPr="00FF7A2B" w:rsidRDefault="009075AE" w:rsidP="005557A9">
      <w:pPr>
        <w:pStyle w:val="PL"/>
        <w:rPr>
          <w:snapToGrid w:val="0"/>
        </w:rPr>
      </w:pPr>
      <w:r w:rsidRPr="00FF7A2B">
        <w:rPr>
          <w:snapToGrid w:val="0"/>
        </w:rPr>
        <w:tab/>
        <w:t>BHChannels-SetupMod-Item,</w:t>
      </w:r>
    </w:p>
    <w:p w14:paraId="598073DB" w14:textId="77777777" w:rsidR="009075AE" w:rsidRPr="00FF7A2B" w:rsidRDefault="009075AE" w:rsidP="005557A9">
      <w:pPr>
        <w:pStyle w:val="PL"/>
        <w:rPr>
          <w:snapToGrid w:val="0"/>
        </w:rPr>
      </w:pPr>
      <w:r w:rsidRPr="00FF7A2B">
        <w:rPr>
          <w:snapToGrid w:val="0"/>
        </w:rPr>
        <w:tab/>
        <w:t>BHChannels-Required-ToBeReleased-Item,</w:t>
      </w:r>
    </w:p>
    <w:p w14:paraId="2FE974A6" w14:textId="77777777" w:rsidR="009075AE" w:rsidRPr="00FF7A2B" w:rsidRDefault="009075AE" w:rsidP="005557A9">
      <w:pPr>
        <w:pStyle w:val="PL"/>
        <w:rPr>
          <w:snapToGrid w:val="0"/>
        </w:rPr>
      </w:pPr>
      <w:r w:rsidRPr="00FF7A2B">
        <w:rPr>
          <w:snapToGrid w:val="0"/>
        </w:rPr>
        <w:tab/>
        <w:t>BAPAddress,</w:t>
      </w:r>
    </w:p>
    <w:p w14:paraId="2A2CC0D9" w14:textId="77777777" w:rsidR="009075AE" w:rsidRPr="00FF7A2B" w:rsidRDefault="009075AE" w:rsidP="005557A9">
      <w:pPr>
        <w:pStyle w:val="PL"/>
        <w:rPr>
          <w:snapToGrid w:val="0"/>
        </w:rPr>
      </w:pPr>
      <w:r w:rsidRPr="00FF7A2B">
        <w:rPr>
          <w:snapToGrid w:val="0"/>
        </w:rPr>
        <w:tab/>
        <w:t>BAPPathID,</w:t>
      </w:r>
    </w:p>
    <w:p w14:paraId="11EF15AF" w14:textId="77777777" w:rsidR="009075AE" w:rsidRPr="00FF7A2B" w:rsidRDefault="009075AE" w:rsidP="005557A9">
      <w:pPr>
        <w:pStyle w:val="PL"/>
        <w:rPr>
          <w:snapToGrid w:val="0"/>
        </w:rPr>
      </w:pPr>
      <w:r w:rsidRPr="00FF7A2B">
        <w:rPr>
          <w:snapToGrid w:val="0"/>
        </w:rPr>
        <w:tab/>
        <w:t>BAPRoutingID,</w:t>
      </w:r>
    </w:p>
    <w:p w14:paraId="1C1F8DAE" w14:textId="77777777" w:rsidR="009075AE" w:rsidRPr="00FF7A2B" w:rsidRDefault="009075AE" w:rsidP="005557A9">
      <w:pPr>
        <w:pStyle w:val="PL"/>
        <w:rPr>
          <w:snapToGrid w:val="0"/>
        </w:rPr>
      </w:pPr>
      <w:r w:rsidRPr="00FF7A2B">
        <w:rPr>
          <w:snapToGrid w:val="0"/>
        </w:rPr>
        <w:tab/>
        <w:t>BH-Routing-Information-Added-List-Item,</w:t>
      </w:r>
    </w:p>
    <w:p w14:paraId="018AFB0C" w14:textId="77777777" w:rsidR="009075AE" w:rsidRPr="00FF7A2B" w:rsidRDefault="009075AE" w:rsidP="005557A9">
      <w:pPr>
        <w:pStyle w:val="PL"/>
        <w:rPr>
          <w:snapToGrid w:val="0"/>
        </w:rPr>
      </w:pPr>
      <w:r w:rsidRPr="00FF7A2B">
        <w:rPr>
          <w:snapToGrid w:val="0"/>
        </w:rPr>
        <w:tab/>
        <w:t>BH-Routing-Information-Removed-List-Item,</w:t>
      </w:r>
    </w:p>
    <w:p w14:paraId="4BCD9CA1" w14:textId="77777777" w:rsidR="009075AE" w:rsidRPr="00FF7A2B" w:rsidRDefault="009075AE" w:rsidP="005557A9">
      <w:pPr>
        <w:pStyle w:val="PL"/>
        <w:rPr>
          <w:snapToGrid w:val="0"/>
        </w:rPr>
      </w:pPr>
      <w:r w:rsidRPr="00FF7A2B">
        <w:rPr>
          <w:snapToGrid w:val="0"/>
        </w:rPr>
        <w:tab/>
        <w:t>Child-Nodes-List,</w:t>
      </w:r>
    </w:p>
    <w:p w14:paraId="29FE98D8" w14:textId="77777777" w:rsidR="009075AE" w:rsidRPr="00FF7A2B" w:rsidRDefault="009075AE" w:rsidP="005557A9">
      <w:pPr>
        <w:pStyle w:val="PL"/>
        <w:rPr>
          <w:snapToGrid w:val="0"/>
        </w:rPr>
      </w:pPr>
      <w:r w:rsidRPr="00FF7A2B">
        <w:rPr>
          <w:snapToGrid w:val="0"/>
        </w:rPr>
        <w:tab/>
        <w:t>Child-Nodes-List-Item,</w:t>
      </w:r>
    </w:p>
    <w:p w14:paraId="273A58EF" w14:textId="77777777" w:rsidR="009075AE" w:rsidRPr="00FF7A2B" w:rsidRDefault="009075AE" w:rsidP="005557A9">
      <w:pPr>
        <w:pStyle w:val="PL"/>
        <w:rPr>
          <w:snapToGrid w:val="0"/>
        </w:rPr>
      </w:pPr>
      <w:r w:rsidRPr="00FF7A2B">
        <w:rPr>
          <w:snapToGrid w:val="0"/>
        </w:rPr>
        <w:tab/>
        <w:t>Child-Node-Cells-List,</w:t>
      </w:r>
    </w:p>
    <w:p w14:paraId="047280BA" w14:textId="77777777" w:rsidR="009075AE" w:rsidRPr="00FF7A2B" w:rsidRDefault="009075AE" w:rsidP="005557A9">
      <w:pPr>
        <w:pStyle w:val="PL"/>
        <w:rPr>
          <w:snapToGrid w:val="0"/>
        </w:rPr>
      </w:pPr>
      <w:r w:rsidRPr="00FF7A2B">
        <w:rPr>
          <w:snapToGrid w:val="0"/>
        </w:rPr>
        <w:tab/>
        <w:t>Child-Node-Cells-List-Item,</w:t>
      </w:r>
    </w:p>
    <w:p w14:paraId="37C10004" w14:textId="77777777" w:rsidR="009075AE" w:rsidRPr="00FF7A2B" w:rsidRDefault="009075AE" w:rsidP="005557A9">
      <w:pPr>
        <w:pStyle w:val="PL"/>
        <w:rPr>
          <w:snapToGrid w:val="0"/>
        </w:rPr>
      </w:pPr>
      <w:r w:rsidRPr="00FF7A2B">
        <w:rPr>
          <w:snapToGrid w:val="0"/>
        </w:rPr>
        <w:tab/>
        <w:t>Activated-Cells-to-be-Updated-List,</w:t>
      </w:r>
    </w:p>
    <w:p w14:paraId="022A65E2" w14:textId="77777777" w:rsidR="009075AE" w:rsidRPr="00FF7A2B" w:rsidRDefault="009075AE" w:rsidP="005557A9">
      <w:pPr>
        <w:pStyle w:val="PL"/>
        <w:rPr>
          <w:snapToGrid w:val="0"/>
        </w:rPr>
      </w:pPr>
      <w:r w:rsidRPr="00FF7A2B">
        <w:rPr>
          <w:snapToGrid w:val="0"/>
        </w:rPr>
        <w:tab/>
        <w:t>Activated-Cells-to-be-Updated-List-Item,</w:t>
      </w:r>
    </w:p>
    <w:p w14:paraId="2F934D12" w14:textId="77777777" w:rsidR="009075AE" w:rsidRPr="00FF7A2B" w:rsidRDefault="009075AE" w:rsidP="005557A9">
      <w:pPr>
        <w:pStyle w:val="PL"/>
        <w:rPr>
          <w:snapToGrid w:val="0"/>
        </w:rPr>
      </w:pPr>
      <w:r w:rsidRPr="00FF7A2B">
        <w:rPr>
          <w:snapToGrid w:val="0"/>
        </w:rPr>
        <w:tab/>
        <w:t>UL-BH-Non-UP-Traffic-Mapping,</w:t>
      </w:r>
    </w:p>
    <w:p w14:paraId="41006756" w14:textId="77777777" w:rsidR="009075AE" w:rsidRPr="00FF7A2B" w:rsidRDefault="009075AE" w:rsidP="005557A9">
      <w:pPr>
        <w:pStyle w:val="PL"/>
        <w:rPr>
          <w:snapToGrid w:val="0"/>
        </w:rPr>
      </w:pPr>
      <w:r w:rsidRPr="00FF7A2B">
        <w:rPr>
          <w:snapToGrid w:val="0"/>
        </w:rPr>
        <w:tab/>
        <w:t>IABTNLAddressesRequested,</w:t>
      </w:r>
    </w:p>
    <w:p w14:paraId="478916C6" w14:textId="77777777" w:rsidR="009075AE" w:rsidRPr="00FF7A2B" w:rsidRDefault="009075AE" w:rsidP="005557A9">
      <w:pPr>
        <w:pStyle w:val="PL"/>
        <w:rPr>
          <w:snapToGrid w:val="0"/>
        </w:rPr>
      </w:pPr>
      <w:r w:rsidRPr="00FF7A2B">
        <w:rPr>
          <w:snapToGrid w:val="0"/>
        </w:rPr>
        <w:tab/>
        <w:t>IABIPv6RequestType,</w:t>
      </w:r>
    </w:p>
    <w:p w14:paraId="713B7D2C" w14:textId="77777777" w:rsidR="009075AE" w:rsidRPr="00FF7A2B" w:rsidRDefault="009075AE" w:rsidP="005557A9">
      <w:pPr>
        <w:pStyle w:val="PL"/>
        <w:rPr>
          <w:snapToGrid w:val="0"/>
        </w:rPr>
      </w:pPr>
      <w:r w:rsidRPr="00FF7A2B">
        <w:rPr>
          <w:snapToGrid w:val="0"/>
        </w:rPr>
        <w:tab/>
        <w:t>IAB-TNL-Addresses-To-Remove-Item,</w:t>
      </w:r>
    </w:p>
    <w:p w14:paraId="123DF99F" w14:textId="77777777" w:rsidR="009075AE" w:rsidRPr="00FF7A2B" w:rsidRDefault="009075AE" w:rsidP="005557A9">
      <w:pPr>
        <w:pStyle w:val="PL"/>
        <w:rPr>
          <w:snapToGrid w:val="0"/>
        </w:rPr>
      </w:pPr>
      <w:r w:rsidRPr="00FF7A2B">
        <w:rPr>
          <w:snapToGrid w:val="0"/>
        </w:rPr>
        <w:lastRenderedPageBreak/>
        <w:tab/>
        <w:t>IABTNLAddress,</w:t>
      </w:r>
    </w:p>
    <w:p w14:paraId="6E9E0D2B" w14:textId="77777777" w:rsidR="009075AE" w:rsidRPr="00FF7A2B" w:rsidRDefault="009075AE" w:rsidP="005557A9">
      <w:pPr>
        <w:pStyle w:val="PL"/>
        <w:rPr>
          <w:snapToGrid w:val="0"/>
        </w:rPr>
      </w:pPr>
      <w:r w:rsidRPr="00FF7A2B">
        <w:rPr>
          <w:snapToGrid w:val="0"/>
        </w:rPr>
        <w:tab/>
        <w:t>IAB-Allocated-TNL-Address-Item,</w:t>
      </w:r>
    </w:p>
    <w:p w14:paraId="406C249B" w14:textId="77777777" w:rsidR="009075AE" w:rsidRPr="00FF7A2B" w:rsidRDefault="009075AE" w:rsidP="005557A9">
      <w:pPr>
        <w:pStyle w:val="PL"/>
        <w:rPr>
          <w:snapToGrid w:val="0"/>
        </w:rPr>
      </w:pPr>
      <w:r w:rsidRPr="00FF7A2B">
        <w:rPr>
          <w:snapToGrid w:val="0"/>
        </w:rPr>
        <w:tab/>
        <w:t>IABv4AddressesRequested,</w:t>
      </w:r>
    </w:p>
    <w:p w14:paraId="0FC51D10" w14:textId="77777777" w:rsidR="009075AE" w:rsidRPr="00FF7A2B" w:rsidRDefault="009075AE" w:rsidP="005557A9">
      <w:pPr>
        <w:pStyle w:val="PL"/>
        <w:rPr>
          <w:snapToGrid w:val="0"/>
        </w:rPr>
      </w:pPr>
      <w:r w:rsidRPr="00FF7A2B">
        <w:rPr>
          <w:snapToGrid w:val="0"/>
        </w:rPr>
        <w:tab/>
        <w:t>TrafficMappingInfo,</w:t>
      </w:r>
    </w:p>
    <w:p w14:paraId="17F89E9F" w14:textId="77777777" w:rsidR="009075AE" w:rsidRPr="00FF7A2B" w:rsidRDefault="009075AE" w:rsidP="005557A9">
      <w:pPr>
        <w:pStyle w:val="PL"/>
        <w:rPr>
          <w:snapToGrid w:val="0"/>
        </w:rPr>
      </w:pPr>
      <w:r w:rsidRPr="00FF7A2B">
        <w:rPr>
          <w:snapToGrid w:val="0"/>
        </w:rPr>
        <w:tab/>
        <w:t>UL-UP-TNL-Information-to-Update-List-Item,</w:t>
      </w:r>
    </w:p>
    <w:p w14:paraId="37E9E8E4" w14:textId="77777777" w:rsidR="009075AE" w:rsidRPr="00FF7A2B" w:rsidRDefault="009075AE" w:rsidP="005557A9">
      <w:pPr>
        <w:pStyle w:val="PL"/>
        <w:rPr>
          <w:snapToGrid w:val="0"/>
        </w:rPr>
      </w:pPr>
      <w:r w:rsidRPr="00FF7A2B">
        <w:rPr>
          <w:snapToGrid w:val="0"/>
        </w:rPr>
        <w:tab/>
        <w:t>UL-UP-TNL-Address-to-Update-List-Item,</w:t>
      </w:r>
    </w:p>
    <w:p w14:paraId="23985656" w14:textId="77777777" w:rsidR="009075AE" w:rsidRPr="001B6276" w:rsidRDefault="009075AE" w:rsidP="005557A9">
      <w:pPr>
        <w:pStyle w:val="PL"/>
        <w:rPr>
          <w:snapToGrid w:val="0"/>
        </w:rPr>
      </w:pPr>
      <w:r w:rsidRPr="00FF7A2B">
        <w:rPr>
          <w:snapToGrid w:val="0"/>
        </w:rPr>
        <w:tab/>
        <w:t>DL-UP-TNL-Address-to-Update-List-Item</w:t>
      </w:r>
      <w:r w:rsidRPr="001B6276">
        <w:rPr>
          <w:snapToGrid w:val="0"/>
        </w:rPr>
        <w:t>,</w:t>
      </w:r>
    </w:p>
    <w:p w14:paraId="2634DD1D" w14:textId="77777777" w:rsidR="009075AE" w:rsidRPr="001B6276" w:rsidRDefault="009075AE" w:rsidP="005557A9">
      <w:pPr>
        <w:pStyle w:val="PL"/>
        <w:rPr>
          <w:snapToGrid w:val="0"/>
        </w:rPr>
      </w:pPr>
      <w:r w:rsidRPr="001B6276">
        <w:rPr>
          <w:snapToGrid w:val="0"/>
        </w:rPr>
        <w:tab/>
        <w:t>NRV2XServicesAuthorized,</w:t>
      </w:r>
    </w:p>
    <w:p w14:paraId="55135A08" w14:textId="77777777" w:rsidR="009075AE" w:rsidRPr="001B6276" w:rsidRDefault="009075AE" w:rsidP="005557A9">
      <w:pPr>
        <w:pStyle w:val="PL"/>
        <w:rPr>
          <w:snapToGrid w:val="0"/>
        </w:rPr>
      </w:pPr>
      <w:r w:rsidRPr="001B6276">
        <w:rPr>
          <w:snapToGrid w:val="0"/>
        </w:rPr>
        <w:tab/>
        <w:t>LTEV2XServicesAuthorized,</w:t>
      </w:r>
    </w:p>
    <w:p w14:paraId="6271BD18" w14:textId="77777777" w:rsidR="009075AE" w:rsidRPr="001B6276" w:rsidRDefault="009075AE" w:rsidP="005557A9">
      <w:pPr>
        <w:pStyle w:val="PL"/>
        <w:rPr>
          <w:snapToGrid w:val="0"/>
        </w:rPr>
      </w:pPr>
      <w:r w:rsidRPr="001B6276">
        <w:rPr>
          <w:snapToGrid w:val="0"/>
        </w:rPr>
        <w:tab/>
        <w:t>NRUESidelinkAggregateMaximumBitrate,</w:t>
      </w:r>
    </w:p>
    <w:p w14:paraId="407039E7" w14:textId="77777777" w:rsidR="009075AE" w:rsidRPr="001B6276" w:rsidRDefault="009075AE" w:rsidP="005557A9">
      <w:pPr>
        <w:pStyle w:val="PL"/>
        <w:rPr>
          <w:snapToGrid w:val="0"/>
        </w:rPr>
      </w:pPr>
      <w:r w:rsidRPr="001B6276">
        <w:rPr>
          <w:snapToGrid w:val="0"/>
        </w:rPr>
        <w:tab/>
        <w:t>LTEUESidelinkAggregateMaximumBitrate,</w:t>
      </w:r>
    </w:p>
    <w:p w14:paraId="2C6A3A3F" w14:textId="77777777" w:rsidR="009075AE" w:rsidRPr="001B6276" w:rsidRDefault="009075AE" w:rsidP="005557A9">
      <w:pPr>
        <w:pStyle w:val="PL"/>
        <w:rPr>
          <w:snapToGrid w:val="0"/>
        </w:rPr>
      </w:pPr>
      <w:r w:rsidRPr="001B6276">
        <w:rPr>
          <w:snapToGrid w:val="0"/>
        </w:rPr>
        <w:tab/>
        <w:t>SLDRBs-SetupMod-Item,</w:t>
      </w:r>
    </w:p>
    <w:p w14:paraId="024948E0" w14:textId="77777777" w:rsidR="009075AE" w:rsidRPr="001B6276" w:rsidRDefault="009075AE" w:rsidP="005557A9">
      <w:pPr>
        <w:pStyle w:val="PL"/>
        <w:rPr>
          <w:snapToGrid w:val="0"/>
        </w:rPr>
      </w:pPr>
      <w:r w:rsidRPr="001B6276">
        <w:rPr>
          <w:snapToGrid w:val="0"/>
        </w:rPr>
        <w:tab/>
        <w:t>SLDRBs-ModifiedConf-Item,</w:t>
      </w:r>
    </w:p>
    <w:p w14:paraId="507D5F83" w14:textId="77777777" w:rsidR="009075AE" w:rsidRPr="001B6276" w:rsidRDefault="009075AE" w:rsidP="005557A9">
      <w:pPr>
        <w:pStyle w:val="PL"/>
        <w:rPr>
          <w:snapToGrid w:val="0"/>
        </w:rPr>
      </w:pPr>
      <w:r w:rsidRPr="001B6276">
        <w:rPr>
          <w:snapToGrid w:val="0"/>
        </w:rPr>
        <w:tab/>
        <w:t>SLDRBID,</w:t>
      </w:r>
    </w:p>
    <w:p w14:paraId="74C60FE3" w14:textId="77777777" w:rsidR="009075AE" w:rsidRPr="001B6276" w:rsidRDefault="009075AE" w:rsidP="005557A9">
      <w:pPr>
        <w:pStyle w:val="PL"/>
        <w:rPr>
          <w:snapToGrid w:val="0"/>
        </w:rPr>
      </w:pPr>
      <w:r w:rsidRPr="001B6276">
        <w:rPr>
          <w:snapToGrid w:val="0"/>
        </w:rPr>
        <w:tab/>
        <w:t>SLDRBs-FailedToBeModified-Item,</w:t>
      </w:r>
    </w:p>
    <w:p w14:paraId="6D5C6C80" w14:textId="77777777" w:rsidR="009075AE" w:rsidRPr="001B6276" w:rsidRDefault="009075AE" w:rsidP="005557A9">
      <w:pPr>
        <w:pStyle w:val="PL"/>
        <w:rPr>
          <w:snapToGrid w:val="0"/>
        </w:rPr>
      </w:pPr>
      <w:r w:rsidRPr="001B6276">
        <w:rPr>
          <w:snapToGrid w:val="0"/>
        </w:rPr>
        <w:tab/>
        <w:t>SLDRBs-FailedToBeSetup-Item,</w:t>
      </w:r>
    </w:p>
    <w:p w14:paraId="0DBB6011" w14:textId="77777777" w:rsidR="009075AE" w:rsidRPr="001B6276" w:rsidRDefault="009075AE" w:rsidP="005557A9">
      <w:pPr>
        <w:pStyle w:val="PL"/>
        <w:rPr>
          <w:snapToGrid w:val="0"/>
        </w:rPr>
      </w:pPr>
      <w:r w:rsidRPr="001B6276">
        <w:rPr>
          <w:snapToGrid w:val="0"/>
        </w:rPr>
        <w:tab/>
        <w:t>SLDRBs-FailedToBeSetupMod-Item,</w:t>
      </w:r>
    </w:p>
    <w:p w14:paraId="68611F80" w14:textId="77777777" w:rsidR="009075AE" w:rsidRPr="001B6276" w:rsidRDefault="009075AE" w:rsidP="005557A9">
      <w:pPr>
        <w:pStyle w:val="PL"/>
        <w:rPr>
          <w:snapToGrid w:val="0"/>
        </w:rPr>
      </w:pPr>
      <w:r w:rsidRPr="001B6276">
        <w:rPr>
          <w:snapToGrid w:val="0"/>
        </w:rPr>
        <w:tab/>
        <w:t>SLDRBs-Modified-Item,</w:t>
      </w:r>
    </w:p>
    <w:p w14:paraId="71025B99" w14:textId="77777777" w:rsidR="009075AE" w:rsidRPr="001B6276" w:rsidRDefault="009075AE" w:rsidP="005557A9">
      <w:pPr>
        <w:pStyle w:val="PL"/>
        <w:rPr>
          <w:snapToGrid w:val="0"/>
        </w:rPr>
      </w:pPr>
      <w:r w:rsidRPr="001B6276">
        <w:rPr>
          <w:snapToGrid w:val="0"/>
        </w:rPr>
        <w:tab/>
        <w:t>SLDRBs-Required-ToBeModified-Item,</w:t>
      </w:r>
    </w:p>
    <w:p w14:paraId="0280DE38" w14:textId="77777777" w:rsidR="009075AE" w:rsidRPr="001B6276" w:rsidRDefault="009075AE" w:rsidP="005557A9">
      <w:pPr>
        <w:pStyle w:val="PL"/>
        <w:rPr>
          <w:snapToGrid w:val="0"/>
        </w:rPr>
      </w:pPr>
      <w:r w:rsidRPr="001B6276">
        <w:rPr>
          <w:snapToGrid w:val="0"/>
        </w:rPr>
        <w:tab/>
        <w:t>SLDRBs-Required-ToBeReleased-Item,</w:t>
      </w:r>
    </w:p>
    <w:p w14:paraId="24D9B189" w14:textId="77777777" w:rsidR="009075AE" w:rsidRPr="001B6276" w:rsidRDefault="009075AE" w:rsidP="005557A9">
      <w:pPr>
        <w:pStyle w:val="PL"/>
        <w:rPr>
          <w:snapToGrid w:val="0"/>
        </w:rPr>
      </w:pPr>
      <w:r w:rsidRPr="001B6276">
        <w:rPr>
          <w:snapToGrid w:val="0"/>
        </w:rPr>
        <w:tab/>
        <w:t>SLDRBs-Setup-Item,</w:t>
      </w:r>
    </w:p>
    <w:p w14:paraId="4E7C882C" w14:textId="77777777" w:rsidR="009075AE" w:rsidRPr="001B6276" w:rsidRDefault="009075AE" w:rsidP="005557A9">
      <w:pPr>
        <w:pStyle w:val="PL"/>
        <w:rPr>
          <w:snapToGrid w:val="0"/>
        </w:rPr>
      </w:pPr>
      <w:r w:rsidRPr="001B6276">
        <w:rPr>
          <w:snapToGrid w:val="0"/>
        </w:rPr>
        <w:tab/>
        <w:t>SLDRBs-ToBeModified-Item,</w:t>
      </w:r>
    </w:p>
    <w:p w14:paraId="1A80E1B2" w14:textId="77777777" w:rsidR="009075AE" w:rsidRPr="001B6276" w:rsidRDefault="009075AE" w:rsidP="005557A9">
      <w:pPr>
        <w:pStyle w:val="PL"/>
        <w:rPr>
          <w:snapToGrid w:val="0"/>
        </w:rPr>
      </w:pPr>
      <w:r w:rsidRPr="001B6276">
        <w:rPr>
          <w:snapToGrid w:val="0"/>
        </w:rPr>
        <w:tab/>
        <w:t>SLDRBs-ToBeReleased-Item,</w:t>
      </w:r>
    </w:p>
    <w:p w14:paraId="5D5F17BE" w14:textId="77777777" w:rsidR="009075AE" w:rsidRPr="001B6276" w:rsidRDefault="009075AE" w:rsidP="005557A9">
      <w:pPr>
        <w:pStyle w:val="PL"/>
        <w:rPr>
          <w:snapToGrid w:val="0"/>
        </w:rPr>
      </w:pPr>
      <w:r w:rsidRPr="001B6276">
        <w:rPr>
          <w:snapToGrid w:val="0"/>
        </w:rPr>
        <w:tab/>
        <w:t>SLDRBs-ToBeSetup-Item,</w:t>
      </w:r>
    </w:p>
    <w:p w14:paraId="241EC910" w14:textId="77777777" w:rsidR="009075AE" w:rsidRPr="00E06700" w:rsidRDefault="009075AE" w:rsidP="005557A9">
      <w:pPr>
        <w:pStyle w:val="PL"/>
        <w:rPr>
          <w:snapToGrid w:val="0"/>
        </w:rPr>
      </w:pPr>
      <w:r w:rsidRPr="001B6276">
        <w:rPr>
          <w:snapToGrid w:val="0"/>
        </w:rPr>
        <w:tab/>
        <w:t>SLDRBs-ToBeSetupMod-Item</w:t>
      </w:r>
      <w:r w:rsidRPr="00E06700">
        <w:rPr>
          <w:snapToGrid w:val="0"/>
        </w:rPr>
        <w:t>,</w:t>
      </w:r>
    </w:p>
    <w:p w14:paraId="4C143A03" w14:textId="77777777" w:rsidR="009075AE" w:rsidRPr="00E06700" w:rsidRDefault="009075AE" w:rsidP="005557A9">
      <w:pPr>
        <w:pStyle w:val="PL"/>
        <w:rPr>
          <w:snapToGrid w:val="0"/>
        </w:rPr>
      </w:pPr>
      <w:r w:rsidRPr="00E06700">
        <w:rPr>
          <w:snapToGrid w:val="0"/>
        </w:rPr>
        <w:tab/>
        <w:t>GNBCUMeasurementID,</w:t>
      </w:r>
    </w:p>
    <w:p w14:paraId="3F025EB4" w14:textId="77777777" w:rsidR="009075AE" w:rsidRPr="00E06700" w:rsidRDefault="009075AE" w:rsidP="005557A9">
      <w:pPr>
        <w:pStyle w:val="PL"/>
        <w:rPr>
          <w:snapToGrid w:val="0"/>
        </w:rPr>
      </w:pPr>
      <w:r w:rsidRPr="00E06700">
        <w:rPr>
          <w:snapToGrid w:val="0"/>
        </w:rPr>
        <w:tab/>
        <w:t>GNBDUMeasurementID,</w:t>
      </w:r>
    </w:p>
    <w:p w14:paraId="58F80285" w14:textId="77777777" w:rsidR="009075AE" w:rsidRPr="00E06700" w:rsidRDefault="009075AE" w:rsidP="005557A9">
      <w:pPr>
        <w:pStyle w:val="PL"/>
        <w:rPr>
          <w:snapToGrid w:val="0"/>
        </w:rPr>
      </w:pPr>
      <w:r w:rsidRPr="00E06700">
        <w:rPr>
          <w:snapToGrid w:val="0"/>
        </w:rPr>
        <w:tab/>
        <w:t>RegistrationRequest,</w:t>
      </w:r>
    </w:p>
    <w:p w14:paraId="3D858E12" w14:textId="77777777" w:rsidR="009075AE" w:rsidRPr="00E06700" w:rsidRDefault="009075AE" w:rsidP="005557A9">
      <w:pPr>
        <w:pStyle w:val="PL"/>
        <w:rPr>
          <w:snapToGrid w:val="0"/>
        </w:rPr>
      </w:pPr>
      <w:r w:rsidRPr="00E06700">
        <w:rPr>
          <w:snapToGrid w:val="0"/>
        </w:rPr>
        <w:tab/>
        <w:t>ReportCharacteristics,</w:t>
      </w:r>
    </w:p>
    <w:p w14:paraId="47A815A4" w14:textId="77777777" w:rsidR="009075AE" w:rsidRPr="00E06700" w:rsidRDefault="009075AE" w:rsidP="005557A9">
      <w:pPr>
        <w:pStyle w:val="PL"/>
        <w:rPr>
          <w:snapToGrid w:val="0"/>
        </w:rPr>
      </w:pPr>
      <w:r w:rsidRPr="00E06700">
        <w:rPr>
          <w:snapToGrid w:val="0"/>
        </w:rPr>
        <w:tab/>
        <w:t>CellToReportList,</w:t>
      </w:r>
    </w:p>
    <w:p w14:paraId="16530AE6" w14:textId="77777777" w:rsidR="009075AE" w:rsidRPr="00E06700" w:rsidRDefault="009075AE" w:rsidP="005557A9">
      <w:pPr>
        <w:pStyle w:val="PL"/>
        <w:rPr>
          <w:snapToGrid w:val="0"/>
        </w:rPr>
      </w:pPr>
      <w:r w:rsidRPr="00E06700">
        <w:rPr>
          <w:snapToGrid w:val="0"/>
        </w:rPr>
        <w:tab/>
        <w:t>HardwareLoadIndicator,</w:t>
      </w:r>
    </w:p>
    <w:p w14:paraId="0AD5D6A0" w14:textId="77777777" w:rsidR="009075AE" w:rsidRPr="00E06700" w:rsidRDefault="009075AE" w:rsidP="005557A9">
      <w:pPr>
        <w:pStyle w:val="PL"/>
        <w:rPr>
          <w:snapToGrid w:val="0"/>
        </w:rPr>
      </w:pPr>
      <w:r w:rsidRPr="00E06700">
        <w:rPr>
          <w:snapToGrid w:val="0"/>
        </w:rPr>
        <w:tab/>
        <w:t>CellMeasurementResultList,</w:t>
      </w:r>
    </w:p>
    <w:p w14:paraId="48976D06" w14:textId="77777777" w:rsidR="009075AE" w:rsidRPr="00E06700" w:rsidRDefault="009075AE" w:rsidP="005557A9">
      <w:pPr>
        <w:pStyle w:val="PL"/>
        <w:rPr>
          <w:snapToGrid w:val="0"/>
        </w:rPr>
      </w:pPr>
      <w:r w:rsidRPr="00E06700">
        <w:rPr>
          <w:snapToGrid w:val="0"/>
        </w:rPr>
        <w:tab/>
        <w:t>ReportingPeriodicity,</w:t>
      </w:r>
    </w:p>
    <w:p w14:paraId="743E6228" w14:textId="77777777" w:rsidR="009075AE" w:rsidRPr="00E06700" w:rsidRDefault="009075AE" w:rsidP="005557A9">
      <w:pPr>
        <w:pStyle w:val="PL"/>
        <w:rPr>
          <w:snapToGrid w:val="0"/>
        </w:rPr>
      </w:pPr>
      <w:r w:rsidRPr="00E06700">
        <w:rPr>
          <w:snapToGrid w:val="0"/>
        </w:rPr>
        <w:tab/>
        <w:t>TNLCapacityIndicator,</w:t>
      </w:r>
    </w:p>
    <w:p w14:paraId="184896B7" w14:textId="77777777" w:rsidR="009075AE" w:rsidRPr="00E06700" w:rsidRDefault="009075AE" w:rsidP="005557A9">
      <w:pPr>
        <w:pStyle w:val="PL"/>
        <w:rPr>
          <w:noProof w:val="0"/>
          <w:snapToGrid w:val="0"/>
        </w:rPr>
      </w:pPr>
      <w:r w:rsidRPr="00E06700">
        <w:rPr>
          <w:noProof w:val="0"/>
          <w:snapToGrid w:val="0"/>
        </w:rPr>
        <w:tab/>
      </w:r>
      <w:proofErr w:type="spellStart"/>
      <w:r w:rsidRPr="00E06700">
        <w:rPr>
          <w:noProof w:val="0"/>
          <w:snapToGrid w:val="0"/>
        </w:rPr>
        <w:t>RAReportList</w:t>
      </w:r>
      <w:proofErr w:type="spellEnd"/>
      <w:r w:rsidRPr="00E06700">
        <w:rPr>
          <w:noProof w:val="0"/>
          <w:snapToGrid w:val="0"/>
        </w:rPr>
        <w:t>,</w:t>
      </w:r>
    </w:p>
    <w:p w14:paraId="33CA9976" w14:textId="77777777" w:rsidR="009075AE" w:rsidRPr="00495DA4" w:rsidRDefault="009075AE" w:rsidP="005557A9">
      <w:pPr>
        <w:pStyle w:val="PL"/>
        <w:rPr>
          <w:snapToGrid w:val="0"/>
        </w:rPr>
      </w:pPr>
      <w:r w:rsidRPr="00E06700">
        <w:rPr>
          <w:snapToGrid w:val="0"/>
        </w:rPr>
        <w:tab/>
        <w:t>RLFReportInformationList</w:t>
      </w:r>
      <w:r w:rsidRPr="00495DA4">
        <w:rPr>
          <w:snapToGrid w:val="0"/>
        </w:rPr>
        <w:t>,</w:t>
      </w:r>
    </w:p>
    <w:p w14:paraId="7E6E196F" w14:textId="77777777" w:rsidR="009075AE" w:rsidRPr="00495DA4" w:rsidRDefault="009075AE" w:rsidP="005557A9">
      <w:pPr>
        <w:pStyle w:val="PL"/>
        <w:rPr>
          <w:snapToGrid w:val="0"/>
        </w:rPr>
      </w:pPr>
      <w:r w:rsidRPr="00495DA4">
        <w:rPr>
          <w:snapToGrid w:val="0"/>
        </w:rPr>
        <w:tab/>
        <w:t>ReportingRequestType,</w:t>
      </w:r>
    </w:p>
    <w:p w14:paraId="60D2A1CC" w14:textId="77777777" w:rsidR="009075AE" w:rsidRPr="005251DB" w:rsidRDefault="009075AE" w:rsidP="005557A9">
      <w:pPr>
        <w:pStyle w:val="PL"/>
        <w:rPr>
          <w:snapToGrid w:val="0"/>
        </w:rPr>
      </w:pPr>
      <w:r w:rsidRPr="00495DA4">
        <w:rPr>
          <w:snapToGrid w:val="0"/>
        </w:rPr>
        <w:tab/>
        <w:t>TimeReferenceInformation</w:t>
      </w:r>
      <w:r w:rsidRPr="005251DB">
        <w:rPr>
          <w:snapToGrid w:val="0"/>
        </w:rPr>
        <w:t>,</w:t>
      </w:r>
    </w:p>
    <w:p w14:paraId="0B95ED4C" w14:textId="77777777" w:rsidR="009075AE" w:rsidRPr="005251DB" w:rsidRDefault="009075AE" w:rsidP="005557A9">
      <w:pPr>
        <w:pStyle w:val="PL"/>
        <w:rPr>
          <w:snapToGrid w:val="0"/>
        </w:rPr>
      </w:pPr>
      <w:r w:rsidRPr="005251DB">
        <w:rPr>
          <w:snapToGrid w:val="0"/>
        </w:rPr>
        <w:tab/>
        <w:t>ConditionalInterDUMobilityInformation,</w:t>
      </w:r>
    </w:p>
    <w:p w14:paraId="11BD3C74" w14:textId="77777777" w:rsidR="009075AE" w:rsidRPr="005251DB" w:rsidRDefault="009075AE" w:rsidP="005557A9">
      <w:pPr>
        <w:pStyle w:val="PL"/>
        <w:rPr>
          <w:snapToGrid w:val="0"/>
        </w:rPr>
      </w:pPr>
      <w:r w:rsidRPr="005251DB">
        <w:rPr>
          <w:snapToGrid w:val="0"/>
        </w:rPr>
        <w:tab/>
        <w:t>ConditionalIntraDUMobilityInformation,</w:t>
      </w:r>
    </w:p>
    <w:p w14:paraId="23C4D854" w14:textId="77777777" w:rsidR="009075AE" w:rsidRPr="000C19B4" w:rsidRDefault="009075AE" w:rsidP="005557A9">
      <w:pPr>
        <w:pStyle w:val="PL"/>
        <w:rPr>
          <w:snapToGrid w:val="0"/>
        </w:rPr>
      </w:pPr>
      <w:r w:rsidRPr="005251DB">
        <w:rPr>
          <w:snapToGrid w:val="0"/>
        </w:rPr>
        <w:tab/>
        <w:t>TargetCellList</w:t>
      </w:r>
      <w:r w:rsidRPr="000C19B4">
        <w:rPr>
          <w:snapToGrid w:val="0"/>
        </w:rPr>
        <w:t>,</w:t>
      </w:r>
    </w:p>
    <w:p w14:paraId="51ABCC1B" w14:textId="77777777" w:rsidR="009075AE" w:rsidRPr="000C19B4" w:rsidRDefault="009075AE" w:rsidP="005557A9">
      <w:pPr>
        <w:pStyle w:val="PL"/>
        <w:rPr>
          <w:snapToGrid w:val="0"/>
        </w:rPr>
      </w:pPr>
      <w:r w:rsidRPr="000C19B4">
        <w:rPr>
          <w:snapToGrid w:val="0"/>
        </w:rPr>
        <w:tab/>
        <w:t>MDTPLMNList,</w:t>
      </w:r>
    </w:p>
    <w:p w14:paraId="46C20D7C" w14:textId="77777777" w:rsidR="009075AE" w:rsidRPr="000C19B4" w:rsidRDefault="009075AE" w:rsidP="005557A9">
      <w:pPr>
        <w:pStyle w:val="PL"/>
        <w:rPr>
          <w:snapToGrid w:val="0"/>
        </w:rPr>
      </w:pPr>
      <w:r w:rsidRPr="000C19B4">
        <w:rPr>
          <w:snapToGrid w:val="0"/>
        </w:rPr>
        <w:tab/>
        <w:t>PrivacyIndicator,</w:t>
      </w:r>
    </w:p>
    <w:p w14:paraId="1D8C3A8C" w14:textId="77777777" w:rsidR="009075AE" w:rsidRPr="000C19B4" w:rsidRDefault="009075AE" w:rsidP="005557A9">
      <w:pPr>
        <w:pStyle w:val="PL"/>
        <w:rPr>
          <w:snapToGrid w:val="0"/>
        </w:rPr>
      </w:pPr>
      <w:r w:rsidRPr="000C19B4">
        <w:rPr>
          <w:snapToGrid w:val="0"/>
        </w:rPr>
        <w:tab/>
        <w:t>TransportLayerAddress,</w:t>
      </w:r>
    </w:p>
    <w:p w14:paraId="27AEC0F0" w14:textId="77777777" w:rsidR="009075AE" w:rsidRPr="00EE063F" w:rsidRDefault="009075AE" w:rsidP="005557A9">
      <w:pPr>
        <w:pStyle w:val="PL"/>
        <w:rPr>
          <w:snapToGrid w:val="0"/>
        </w:rPr>
      </w:pPr>
      <w:r w:rsidRPr="000C19B4">
        <w:rPr>
          <w:snapToGrid w:val="0"/>
        </w:rPr>
        <w:tab/>
        <w:t>URI-address</w:t>
      </w:r>
      <w:r w:rsidRPr="00EE063F">
        <w:rPr>
          <w:snapToGrid w:val="0"/>
        </w:rPr>
        <w:t>,</w:t>
      </w:r>
    </w:p>
    <w:p w14:paraId="762C73E0" w14:textId="77777777" w:rsidR="009075AE" w:rsidRDefault="009075AE" w:rsidP="005557A9">
      <w:pPr>
        <w:pStyle w:val="PL"/>
        <w:rPr>
          <w:snapToGrid w:val="0"/>
        </w:rPr>
      </w:pPr>
      <w:r w:rsidRPr="00EE063F">
        <w:rPr>
          <w:snapToGrid w:val="0"/>
        </w:rPr>
        <w:tab/>
        <w:t>NID</w:t>
      </w:r>
      <w:r>
        <w:rPr>
          <w:snapToGrid w:val="0"/>
        </w:rPr>
        <w:t>,</w:t>
      </w:r>
    </w:p>
    <w:p w14:paraId="22665D86" w14:textId="77777777" w:rsidR="009075AE" w:rsidRDefault="009075AE" w:rsidP="005557A9">
      <w:pPr>
        <w:pStyle w:val="PL"/>
        <w:rPr>
          <w:rFonts w:cs="Courier New"/>
        </w:rPr>
      </w:pPr>
      <w:r>
        <w:rPr>
          <w:rFonts w:cs="Courier New"/>
        </w:rPr>
        <w:tab/>
        <w:t>PosAssistance-Information,</w:t>
      </w:r>
    </w:p>
    <w:p w14:paraId="4C1EAEFA" w14:textId="77777777" w:rsidR="009075AE" w:rsidRDefault="009075AE" w:rsidP="005557A9">
      <w:pPr>
        <w:pStyle w:val="PL"/>
        <w:rPr>
          <w:rFonts w:cs="Courier New"/>
        </w:rPr>
      </w:pPr>
      <w:r>
        <w:rPr>
          <w:rFonts w:cs="Courier New"/>
        </w:rPr>
        <w:tab/>
        <w:t>PosBroadcast,</w:t>
      </w:r>
    </w:p>
    <w:p w14:paraId="502B89BB" w14:textId="77777777" w:rsidR="009075AE" w:rsidRDefault="009075AE" w:rsidP="005557A9">
      <w:pPr>
        <w:pStyle w:val="PL"/>
        <w:rPr>
          <w:rFonts w:cs="Courier New"/>
        </w:rPr>
      </w:pPr>
      <w:r>
        <w:rPr>
          <w:rFonts w:cs="Courier New"/>
        </w:rPr>
        <w:tab/>
      </w:r>
      <w:r>
        <w:t>Positioning</w:t>
      </w:r>
      <w:r>
        <w:rPr>
          <w:snapToGrid w:val="0"/>
        </w:rPr>
        <w:t>BroadcastCells</w:t>
      </w:r>
      <w:r>
        <w:rPr>
          <w:rFonts w:cs="Courier New"/>
        </w:rPr>
        <w:t>,</w:t>
      </w:r>
    </w:p>
    <w:p w14:paraId="314FADC4" w14:textId="77777777" w:rsidR="009075AE" w:rsidRDefault="009075AE" w:rsidP="005557A9">
      <w:pPr>
        <w:pStyle w:val="PL"/>
        <w:rPr>
          <w:rFonts w:cs="Courier New"/>
        </w:rPr>
      </w:pPr>
      <w:r>
        <w:rPr>
          <w:rFonts w:cs="Courier New"/>
        </w:rPr>
        <w:tab/>
        <w:t>RoutingID,</w:t>
      </w:r>
    </w:p>
    <w:p w14:paraId="58CA0215" w14:textId="77777777" w:rsidR="009075AE" w:rsidRDefault="009075AE" w:rsidP="005557A9">
      <w:pPr>
        <w:pStyle w:val="PL"/>
        <w:rPr>
          <w:rFonts w:cs="Courier New"/>
        </w:rPr>
      </w:pPr>
      <w:r>
        <w:rPr>
          <w:rFonts w:cs="Courier New"/>
        </w:rPr>
        <w:tab/>
        <w:t>PosAssistanceInformationFailureList,</w:t>
      </w:r>
    </w:p>
    <w:p w14:paraId="58BEBD37" w14:textId="77777777" w:rsidR="009075AE" w:rsidRDefault="009075AE" w:rsidP="005557A9">
      <w:pPr>
        <w:pStyle w:val="PL"/>
        <w:rPr>
          <w:rFonts w:cs="Courier New"/>
        </w:rPr>
      </w:pPr>
      <w:r>
        <w:rPr>
          <w:rFonts w:cs="Courier New"/>
        </w:rPr>
        <w:tab/>
        <w:t>PosMeasurementQuantities,</w:t>
      </w:r>
    </w:p>
    <w:p w14:paraId="286DBBCD" w14:textId="77777777" w:rsidR="009075AE" w:rsidRDefault="009075AE" w:rsidP="005557A9">
      <w:pPr>
        <w:pStyle w:val="PL"/>
        <w:rPr>
          <w:rFonts w:cs="Courier New"/>
        </w:rPr>
      </w:pPr>
      <w:r>
        <w:rPr>
          <w:rFonts w:cs="Courier New"/>
        </w:rPr>
        <w:tab/>
        <w:t>PosMeasurementResultList,</w:t>
      </w:r>
    </w:p>
    <w:p w14:paraId="14CA72A1" w14:textId="77777777" w:rsidR="009075AE" w:rsidRDefault="009075AE" w:rsidP="005557A9">
      <w:pPr>
        <w:pStyle w:val="PL"/>
      </w:pPr>
      <w:r>
        <w:lastRenderedPageBreak/>
        <w:tab/>
        <w:t>PosReportCharacteristics,</w:t>
      </w:r>
    </w:p>
    <w:p w14:paraId="359C4515" w14:textId="77777777" w:rsidR="009075AE" w:rsidRDefault="009075AE" w:rsidP="005557A9">
      <w:pPr>
        <w:pStyle w:val="PL"/>
        <w:rPr>
          <w:snapToGrid w:val="0"/>
          <w:lang w:eastAsia="zh-CN"/>
        </w:rPr>
      </w:pPr>
      <w:r>
        <w:rPr>
          <w:rFonts w:cs="Courier New"/>
        </w:rPr>
        <w:tab/>
      </w:r>
      <w:r>
        <w:rPr>
          <w:snapToGrid w:val="0"/>
          <w:lang w:eastAsia="zh-CN"/>
        </w:rPr>
        <w:t>TRPInformationTypeItem,</w:t>
      </w:r>
    </w:p>
    <w:p w14:paraId="4713121E" w14:textId="77777777" w:rsidR="009075AE" w:rsidRDefault="009075AE" w:rsidP="005557A9">
      <w:pPr>
        <w:pStyle w:val="PL"/>
        <w:rPr>
          <w:snapToGrid w:val="0"/>
          <w:lang w:eastAsia="zh-CN"/>
        </w:rPr>
      </w:pPr>
      <w:r>
        <w:rPr>
          <w:snapToGrid w:val="0"/>
          <w:lang w:eastAsia="zh-CN"/>
        </w:rPr>
        <w:tab/>
        <w:t>TRPInformationItem,</w:t>
      </w:r>
    </w:p>
    <w:p w14:paraId="41AADA6C" w14:textId="77777777" w:rsidR="009075AE" w:rsidRDefault="009075AE" w:rsidP="005557A9">
      <w:pPr>
        <w:pStyle w:val="PL"/>
        <w:rPr>
          <w:snapToGrid w:val="0"/>
          <w:lang w:eastAsia="zh-CN"/>
        </w:rPr>
      </w:pPr>
      <w:r>
        <w:rPr>
          <w:snapToGrid w:val="0"/>
          <w:lang w:eastAsia="zh-CN"/>
        </w:rPr>
        <w:tab/>
        <w:t>LMF-MeasurementID,</w:t>
      </w:r>
    </w:p>
    <w:p w14:paraId="528A2CB0" w14:textId="77777777" w:rsidR="009075AE" w:rsidRDefault="009075AE" w:rsidP="005557A9">
      <w:pPr>
        <w:pStyle w:val="PL"/>
        <w:rPr>
          <w:snapToGrid w:val="0"/>
          <w:lang w:eastAsia="zh-CN"/>
        </w:rPr>
      </w:pPr>
      <w:r>
        <w:rPr>
          <w:snapToGrid w:val="0"/>
          <w:lang w:eastAsia="zh-CN"/>
        </w:rPr>
        <w:tab/>
        <w:t>RAN-MeasurementID,</w:t>
      </w:r>
    </w:p>
    <w:p w14:paraId="19E13268" w14:textId="77777777" w:rsidR="009075AE" w:rsidRDefault="009075AE" w:rsidP="005557A9">
      <w:pPr>
        <w:pStyle w:val="PL"/>
        <w:rPr>
          <w:snapToGrid w:val="0"/>
          <w:lang w:eastAsia="zh-CN"/>
        </w:rPr>
      </w:pPr>
      <w:r>
        <w:rPr>
          <w:snapToGrid w:val="0"/>
        </w:rPr>
        <w:tab/>
        <w:t>SDT-Termination-Request,</w:t>
      </w:r>
    </w:p>
    <w:p w14:paraId="6F578AC8" w14:textId="77777777" w:rsidR="009075AE" w:rsidRDefault="009075AE" w:rsidP="005557A9">
      <w:pPr>
        <w:pStyle w:val="PL"/>
      </w:pPr>
      <w:r>
        <w:rPr>
          <w:snapToGrid w:val="0"/>
          <w:lang w:eastAsia="zh-CN"/>
        </w:rPr>
        <w:tab/>
      </w:r>
      <w:r>
        <w:t>SRSResourceSetID,</w:t>
      </w:r>
    </w:p>
    <w:p w14:paraId="0C74140B" w14:textId="77777777" w:rsidR="009075AE" w:rsidRDefault="009075AE" w:rsidP="005557A9">
      <w:pPr>
        <w:pStyle w:val="PL"/>
      </w:pPr>
      <w:r w:rsidRPr="008C20F9">
        <w:rPr>
          <w:snapToGrid w:val="0"/>
        </w:rPr>
        <w:tab/>
      </w:r>
      <w:r>
        <w:t>SpatialRelationInfo,</w:t>
      </w:r>
    </w:p>
    <w:p w14:paraId="5C31A75C" w14:textId="77777777" w:rsidR="009075AE" w:rsidRDefault="009075AE" w:rsidP="005557A9">
      <w:pPr>
        <w:pStyle w:val="PL"/>
        <w:rPr>
          <w:rFonts w:eastAsia="SimSun"/>
          <w:snapToGrid w:val="0"/>
        </w:rPr>
      </w:pPr>
      <w:r>
        <w:tab/>
        <w:t>SRSResourceTrigger,</w:t>
      </w:r>
    </w:p>
    <w:p w14:paraId="77EE6B8E" w14:textId="77777777" w:rsidR="009075AE" w:rsidRDefault="009075AE" w:rsidP="005557A9">
      <w:pPr>
        <w:pStyle w:val="PL"/>
        <w:rPr>
          <w:snapToGrid w:val="0"/>
        </w:rPr>
      </w:pPr>
      <w:r>
        <w:rPr>
          <w:rFonts w:eastAsia="SimSun"/>
          <w:snapToGrid w:val="0"/>
        </w:rPr>
        <w:tab/>
      </w:r>
      <w:r>
        <w:rPr>
          <w:snapToGrid w:val="0"/>
        </w:rPr>
        <w:t>SRSConfiguration,</w:t>
      </w:r>
    </w:p>
    <w:p w14:paraId="10A11F73" w14:textId="77777777" w:rsidR="009075AE" w:rsidRPr="008C20F9" w:rsidRDefault="009075AE" w:rsidP="005557A9">
      <w:pPr>
        <w:pStyle w:val="PL"/>
        <w:rPr>
          <w:snapToGrid w:val="0"/>
          <w:lang w:eastAsia="zh-CN"/>
        </w:rPr>
      </w:pPr>
      <w:r>
        <w:rPr>
          <w:snapToGrid w:val="0"/>
        </w:rPr>
        <w:tab/>
      </w:r>
      <w:r>
        <w:rPr>
          <w:snapToGrid w:val="0"/>
          <w:lang w:eastAsia="zh-CN"/>
        </w:rPr>
        <w:t>TRPList</w:t>
      </w:r>
      <w:r w:rsidRPr="008C20F9">
        <w:rPr>
          <w:snapToGrid w:val="0"/>
          <w:lang w:eastAsia="zh-CN"/>
        </w:rPr>
        <w:t>,</w:t>
      </w:r>
    </w:p>
    <w:p w14:paraId="104031CF" w14:textId="77777777" w:rsidR="009075AE" w:rsidRPr="008C20F9" w:rsidRDefault="009075AE" w:rsidP="005557A9">
      <w:pPr>
        <w:pStyle w:val="PL"/>
        <w:rPr>
          <w:snapToGrid w:val="0"/>
        </w:rPr>
      </w:pPr>
      <w:r w:rsidRPr="008C20F9">
        <w:rPr>
          <w:snapToGrid w:val="0"/>
        </w:rPr>
        <w:tab/>
        <w:t>E-CID</w:t>
      </w:r>
      <w:r>
        <w:rPr>
          <w:snapToGrid w:val="0"/>
        </w:rPr>
        <w:t>-</w:t>
      </w:r>
      <w:r w:rsidRPr="008C20F9">
        <w:rPr>
          <w:snapToGrid w:val="0"/>
        </w:rPr>
        <w:t>MeasurementQuantities,</w:t>
      </w:r>
    </w:p>
    <w:p w14:paraId="09C37A11" w14:textId="77777777" w:rsidR="009075AE" w:rsidRPr="00FC39A8" w:rsidRDefault="009075AE" w:rsidP="005557A9">
      <w:pPr>
        <w:pStyle w:val="PL"/>
        <w:rPr>
          <w:snapToGrid w:val="0"/>
        </w:rPr>
      </w:pPr>
      <w:r w:rsidRPr="008C20F9">
        <w:rPr>
          <w:snapToGrid w:val="0"/>
        </w:rPr>
        <w:tab/>
        <w:t>MeasurementPeriodicity,</w:t>
      </w:r>
    </w:p>
    <w:p w14:paraId="2B2E8391" w14:textId="77777777" w:rsidR="009075AE" w:rsidRPr="008C20F9" w:rsidRDefault="009075AE" w:rsidP="005557A9">
      <w:pPr>
        <w:pStyle w:val="PL"/>
        <w:rPr>
          <w:snapToGrid w:val="0"/>
        </w:rPr>
      </w:pPr>
      <w:r w:rsidRPr="00FC39A8">
        <w:rPr>
          <w:snapToGrid w:val="0"/>
        </w:rPr>
        <w:tab/>
      </w:r>
      <w:r w:rsidRPr="008C20F9">
        <w:rPr>
          <w:snapToGrid w:val="0"/>
        </w:rPr>
        <w:t>E-CID-MeasurementResult,</w:t>
      </w:r>
    </w:p>
    <w:p w14:paraId="327A1DA7" w14:textId="77777777" w:rsidR="009075AE" w:rsidRDefault="009075AE" w:rsidP="005557A9">
      <w:pPr>
        <w:pStyle w:val="PL"/>
        <w:rPr>
          <w:snapToGrid w:val="0"/>
        </w:rPr>
      </w:pPr>
      <w:r w:rsidRPr="008C20F9">
        <w:rPr>
          <w:snapToGrid w:val="0"/>
        </w:rPr>
        <w:tab/>
        <w:t>Cell-Portion-ID</w:t>
      </w:r>
      <w:r>
        <w:rPr>
          <w:snapToGrid w:val="0"/>
        </w:rPr>
        <w:t>,</w:t>
      </w:r>
    </w:p>
    <w:p w14:paraId="11D0708E" w14:textId="77777777" w:rsidR="009075AE" w:rsidRDefault="009075AE" w:rsidP="005557A9">
      <w:pPr>
        <w:pStyle w:val="PL"/>
        <w:rPr>
          <w:snapToGrid w:val="0"/>
          <w:lang w:eastAsia="zh-CN"/>
        </w:rPr>
      </w:pPr>
      <w:r>
        <w:rPr>
          <w:snapToGrid w:val="0"/>
        </w:rPr>
        <w:tab/>
      </w:r>
      <w:r>
        <w:rPr>
          <w:snapToGrid w:val="0"/>
          <w:lang w:eastAsia="zh-CN"/>
        </w:rPr>
        <w:t>LMF-UE-MeasurementID,</w:t>
      </w:r>
    </w:p>
    <w:p w14:paraId="047AA5BF" w14:textId="77777777" w:rsidR="009075AE" w:rsidRDefault="009075AE" w:rsidP="005557A9">
      <w:pPr>
        <w:pStyle w:val="PL"/>
        <w:rPr>
          <w:snapToGrid w:val="0"/>
          <w:lang w:eastAsia="zh-CN"/>
        </w:rPr>
      </w:pPr>
      <w:r>
        <w:rPr>
          <w:snapToGrid w:val="0"/>
          <w:lang w:eastAsia="zh-CN"/>
        </w:rPr>
        <w:tab/>
        <w:t>RAN-UE-MeasurementID,</w:t>
      </w:r>
    </w:p>
    <w:p w14:paraId="70353FAA" w14:textId="77777777" w:rsidR="009075AE" w:rsidRDefault="009075AE" w:rsidP="005557A9">
      <w:pPr>
        <w:pStyle w:val="PL"/>
        <w:rPr>
          <w:snapToGrid w:val="0"/>
        </w:rPr>
      </w:pPr>
      <w:r>
        <w:rPr>
          <w:snapToGrid w:val="0"/>
          <w:lang w:eastAsia="zh-CN"/>
        </w:rPr>
        <w:tab/>
      </w:r>
      <w:r>
        <w:rPr>
          <w:snapToGrid w:val="0"/>
        </w:rPr>
        <w:t>RelativeTime1900,</w:t>
      </w:r>
    </w:p>
    <w:p w14:paraId="45D84E33" w14:textId="77777777" w:rsidR="009075AE" w:rsidRDefault="009075AE" w:rsidP="005557A9">
      <w:pPr>
        <w:pStyle w:val="PL"/>
        <w:rPr>
          <w:snapToGrid w:val="0"/>
        </w:rPr>
      </w:pPr>
      <w:r>
        <w:rPr>
          <w:snapToGrid w:val="0"/>
        </w:rPr>
        <w:tab/>
      </w:r>
      <w:r w:rsidRPr="00CF2BDD">
        <w:rPr>
          <w:snapToGrid w:val="0"/>
        </w:rPr>
        <w:t>SystemFrameNumber</w:t>
      </w:r>
      <w:r>
        <w:rPr>
          <w:snapToGrid w:val="0"/>
        </w:rPr>
        <w:t>,</w:t>
      </w:r>
    </w:p>
    <w:p w14:paraId="163CD485" w14:textId="77777777" w:rsidR="009075AE" w:rsidRPr="0009701E" w:rsidRDefault="009075AE" w:rsidP="005557A9">
      <w:pPr>
        <w:pStyle w:val="PL"/>
        <w:rPr>
          <w:snapToGrid w:val="0"/>
          <w:lang w:eastAsia="zh-CN"/>
        </w:rPr>
      </w:pPr>
      <w:r>
        <w:rPr>
          <w:snapToGrid w:val="0"/>
        </w:rPr>
        <w:tab/>
      </w:r>
      <w:r w:rsidRPr="0009701E">
        <w:rPr>
          <w:snapToGrid w:val="0"/>
          <w:lang w:eastAsia="zh-CN"/>
        </w:rPr>
        <w:t>SlotNumber,</w:t>
      </w:r>
    </w:p>
    <w:p w14:paraId="36B1AB90" w14:textId="77777777" w:rsidR="009075AE" w:rsidRPr="0009701E" w:rsidRDefault="009075AE" w:rsidP="005557A9">
      <w:pPr>
        <w:pStyle w:val="PL"/>
        <w:rPr>
          <w:snapToGrid w:val="0"/>
          <w:lang w:eastAsia="zh-CN"/>
        </w:rPr>
      </w:pPr>
      <w:r w:rsidRPr="0009701E">
        <w:rPr>
          <w:snapToGrid w:val="0"/>
          <w:lang w:eastAsia="zh-CN"/>
        </w:rPr>
        <w:tab/>
        <w:t>AbortTransmission,</w:t>
      </w:r>
    </w:p>
    <w:p w14:paraId="590F8475" w14:textId="77777777" w:rsidR="009075AE" w:rsidRDefault="009075AE" w:rsidP="005557A9">
      <w:pPr>
        <w:pStyle w:val="PL"/>
        <w:rPr>
          <w:snapToGrid w:val="0"/>
          <w:lang w:eastAsia="zh-CN"/>
        </w:rPr>
      </w:pPr>
      <w:r w:rsidRPr="0009701E">
        <w:rPr>
          <w:snapToGrid w:val="0"/>
          <w:lang w:eastAsia="zh-CN"/>
        </w:rPr>
        <w:tab/>
      </w:r>
      <w:r>
        <w:rPr>
          <w:snapToGrid w:val="0"/>
          <w:lang w:eastAsia="zh-CN"/>
        </w:rPr>
        <w:t>TRP-MeasurementRequestList,</w:t>
      </w:r>
    </w:p>
    <w:p w14:paraId="435971D7" w14:textId="77777777" w:rsidR="009075AE" w:rsidRDefault="009075AE" w:rsidP="005557A9">
      <w:pPr>
        <w:pStyle w:val="PL"/>
        <w:rPr>
          <w:snapToGrid w:val="0"/>
        </w:rPr>
      </w:pPr>
      <w:r>
        <w:rPr>
          <w:snapToGrid w:val="0"/>
          <w:lang w:eastAsia="zh-CN"/>
        </w:rPr>
        <w:tab/>
      </w:r>
      <w:r w:rsidRPr="00BB0D32">
        <w:rPr>
          <w:snapToGrid w:val="0"/>
        </w:rPr>
        <w:t>MeasurementBeamInfoRequest</w:t>
      </w:r>
      <w:r>
        <w:rPr>
          <w:snapToGrid w:val="0"/>
        </w:rPr>
        <w:t>,</w:t>
      </w:r>
    </w:p>
    <w:p w14:paraId="5971302D" w14:textId="77777777" w:rsidR="009075AE" w:rsidRDefault="009075AE" w:rsidP="005557A9">
      <w:pPr>
        <w:pStyle w:val="PL"/>
        <w:rPr>
          <w:snapToGrid w:val="0"/>
        </w:rPr>
      </w:pPr>
      <w:r>
        <w:rPr>
          <w:snapToGrid w:val="0"/>
        </w:rPr>
        <w:tab/>
        <w:t>E-CID-ReportCharacteristics,</w:t>
      </w:r>
    </w:p>
    <w:p w14:paraId="66521DD7" w14:textId="77777777" w:rsidR="009075AE" w:rsidRDefault="009075AE" w:rsidP="005557A9">
      <w:pPr>
        <w:pStyle w:val="PL"/>
        <w:rPr>
          <w:snapToGrid w:val="0"/>
          <w:lang w:eastAsia="zh-CN"/>
        </w:rPr>
      </w:pPr>
      <w:r>
        <w:rPr>
          <w:snapToGrid w:val="0"/>
          <w:lang w:eastAsia="zh-CN"/>
        </w:rPr>
        <w:tab/>
      </w:r>
      <w:r w:rsidRPr="00E27AC5">
        <w:rPr>
          <w:snapToGrid w:val="0"/>
          <w:lang w:eastAsia="zh-CN"/>
        </w:rPr>
        <w:t>Extended-GNB-CU-Name</w:t>
      </w:r>
      <w:r>
        <w:rPr>
          <w:snapToGrid w:val="0"/>
          <w:lang w:eastAsia="zh-CN"/>
        </w:rPr>
        <w:t>,</w:t>
      </w:r>
    </w:p>
    <w:p w14:paraId="774FA5BB" w14:textId="77777777" w:rsidR="009075AE" w:rsidRDefault="009075AE" w:rsidP="005557A9">
      <w:pPr>
        <w:pStyle w:val="PL"/>
        <w:rPr>
          <w:snapToGrid w:val="0"/>
          <w:lang w:eastAsia="zh-CN"/>
        </w:rPr>
      </w:pPr>
      <w:r>
        <w:rPr>
          <w:snapToGrid w:val="0"/>
          <w:lang w:eastAsia="zh-CN"/>
        </w:rPr>
        <w:tab/>
      </w:r>
      <w:r w:rsidRPr="00E27AC5">
        <w:rPr>
          <w:snapToGrid w:val="0"/>
          <w:lang w:eastAsia="zh-CN"/>
        </w:rPr>
        <w:t>Extended-GNB-</w:t>
      </w:r>
      <w:r>
        <w:rPr>
          <w:snapToGrid w:val="0"/>
          <w:lang w:eastAsia="zh-CN"/>
        </w:rPr>
        <w:t>D</w:t>
      </w:r>
      <w:r w:rsidRPr="00E27AC5">
        <w:rPr>
          <w:snapToGrid w:val="0"/>
          <w:lang w:eastAsia="zh-CN"/>
        </w:rPr>
        <w:t>U-Name</w:t>
      </w:r>
      <w:r>
        <w:rPr>
          <w:snapToGrid w:val="0"/>
          <w:lang w:eastAsia="zh-CN"/>
        </w:rPr>
        <w:t>,</w:t>
      </w:r>
    </w:p>
    <w:p w14:paraId="4595F4F7" w14:textId="77777777" w:rsidR="009075AE" w:rsidRDefault="009075AE" w:rsidP="005557A9">
      <w:pPr>
        <w:pStyle w:val="PL"/>
        <w:rPr>
          <w:rFonts w:eastAsia="SimSun"/>
          <w:snapToGrid w:val="0"/>
        </w:rPr>
      </w:pPr>
      <w:r>
        <w:rPr>
          <w:snapToGrid w:val="0"/>
          <w:lang w:eastAsia="zh-CN"/>
        </w:rPr>
        <w:tab/>
      </w:r>
      <w:r>
        <w:rPr>
          <w:snapToGrid w:val="0"/>
        </w:rPr>
        <w:t>F1CTransferPath</w:t>
      </w:r>
      <w:r>
        <w:rPr>
          <w:rFonts w:eastAsia="SimSun"/>
          <w:snapToGrid w:val="0"/>
        </w:rPr>
        <w:t>,</w:t>
      </w:r>
    </w:p>
    <w:p w14:paraId="24E36F24" w14:textId="77777777" w:rsidR="009075AE" w:rsidRPr="008C20F9" w:rsidRDefault="009075AE" w:rsidP="005557A9">
      <w:pPr>
        <w:pStyle w:val="PL"/>
        <w:rPr>
          <w:snapToGrid w:val="0"/>
          <w:lang w:eastAsia="zh-CN"/>
        </w:rPr>
      </w:pPr>
      <w:r>
        <w:rPr>
          <w:snapToGrid w:val="0"/>
        </w:rPr>
        <w:tab/>
        <w:t>SCGIndicator,</w:t>
      </w:r>
    </w:p>
    <w:p w14:paraId="442B6F86" w14:textId="77777777" w:rsidR="009075AE" w:rsidRDefault="009075AE" w:rsidP="005557A9">
      <w:pPr>
        <w:pStyle w:val="PL"/>
        <w:rPr>
          <w:snapToGrid w:val="0"/>
        </w:rPr>
      </w:pPr>
      <w:r w:rsidRPr="00E219DC">
        <w:rPr>
          <w:snapToGrid w:val="0"/>
        </w:rPr>
        <w:tab/>
        <w:t>SpatialRelationPerSRSResource</w:t>
      </w:r>
      <w:r>
        <w:rPr>
          <w:snapToGrid w:val="0"/>
        </w:rPr>
        <w:t>,</w:t>
      </w:r>
    </w:p>
    <w:p w14:paraId="51625167" w14:textId="77777777" w:rsidR="009075AE" w:rsidRPr="00E219DC" w:rsidRDefault="009075AE" w:rsidP="005557A9">
      <w:pPr>
        <w:pStyle w:val="PL"/>
        <w:rPr>
          <w:snapToGrid w:val="0"/>
          <w:lang w:eastAsia="zh-CN"/>
        </w:rPr>
      </w:pPr>
      <w:r>
        <w:rPr>
          <w:snapToGrid w:val="0"/>
        </w:rPr>
        <w:tab/>
      </w:r>
      <w:r>
        <w:t>MeasurementPeriodicity</w:t>
      </w:r>
      <w:r>
        <w:rPr>
          <w:snapToGrid w:val="0"/>
        </w:rPr>
        <w:t>Extended,</w:t>
      </w:r>
    </w:p>
    <w:p w14:paraId="43D9C192" w14:textId="77777777" w:rsidR="009075AE" w:rsidRPr="006A6F20" w:rsidRDefault="009075AE" w:rsidP="005557A9">
      <w:pPr>
        <w:pStyle w:val="PL"/>
        <w:rPr>
          <w:snapToGrid w:val="0"/>
          <w:lang w:eastAsia="zh-CN"/>
        </w:rPr>
      </w:pPr>
      <w:r w:rsidRPr="006A6F20">
        <w:rPr>
          <w:snapToGrid w:val="0"/>
          <w:lang w:eastAsia="zh-CN"/>
        </w:rPr>
        <w:tab/>
        <w:t>SuccessfulHOReportInformationList,</w:t>
      </w:r>
    </w:p>
    <w:p w14:paraId="13E3E020" w14:textId="77777777" w:rsidR="009075AE" w:rsidRPr="006A6F20" w:rsidRDefault="009075AE" w:rsidP="005557A9">
      <w:pPr>
        <w:pStyle w:val="PL"/>
        <w:rPr>
          <w:snapToGrid w:val="0"/>
          <w:lang w:eastAsia="zh-CN"/>
        </w:rPr>
      </w:pPr>
      <w:r w:rsidRPr="006A6F20">
        <w:rPr>
          <w:snapToGrid w:val="0"/>
          <w:lang w:eastAsia="zh-CN"/>
        </w:rPr>
        <w:tab/>
        <w:t>Coverage-Modification-Notification,</w:t>
      </w:r>
    </w:p>
    <w:p w14:paraId="2819D630" w14:textId="77777777" w:rsidR="009075AE" w:rsidRPr="006A6F20" w:rsidRDefault="009075AE" w:rsidP="005557A9">
      <w:pPr>
        <w:pStyle w:val="PL"/>
        <w:rPr>
          <w:snapToGrid w:val="0"/>
          <w:lang w:eastAsia="zh-CN"/>
        </w:rPr>
      </w:pPr>
      <w:r w:rsidRPr="006A6F20">
        <w:rPr>
          <w:snapToGrid w:val="0"/>
          <w:lang w:eastAsia="zh-CN"/>
        </w:rPr>
        <w:tab/>
        <w:t>CCO-Assistance-Information,</w:t>
      </w:r>
    </w:p>
    <w:p w14:paraId="023AA983" w14:textId="77777777" w:rsidR="009075AE" w:rsidRPr="006A6F20" w:rsidRDefault="009075AE" w:rsidP="005557A9">
      <w:pPr>
        <w:pStyle w:val="PL"/>
        <w:rPr>
          <w:snapToGrid w:val="0"/>
          <w:lang w:eastAsia="zh-CN"/>
        </w:rPr>
      </w:pPr>
      <w:r w:rsidRPr="006A6F20">
        <w:rPr>
          <w:snapToGrid w:val="0"/>
          <w:lang w:eastAsia="zh-CN"/>
        </w:rPr>
        <w:tab/>
        <w:t>CellsForSON-List</w:t>
      </w:r>
      <w:r>
        <w:rPr>
          <w:snapToGrid w:val="0"/>
          <w:lang w:eastAsia="zh-CN"/>
        </w:rPr>
        <w:t>,</w:t>
      </w:r>
    </w:p>
    <w:p w14:paraId="1F85B14D" w14:textId="77777777" w:rsidR="009075AE" w:rsidRDefault="009075AE" w:rsidP="005557A9">
      <w:pPr>
        <w:pStyle w:val="PL"/>
        <w:rPr>
          <w:snapToGrid w:val="0"/>
        </w:rPr>
      </w:pPr>
      <w:r>
        <w:rPr>
          <w:snapToGrid w:val="0"/>
        </w:rPr>
        <w:tab/>
        <w:t>IABCongestionIndication,</w:t>
      </w:r>
    </w:p>
    <w:p w14:paraId="66EF9EFB" w14:textId="77777777" w:rsidR="009075AE" w:rsidRDefault="009075AE" w:rsidP="005557A9">
      <w:pPr>
        <w:pStyle w:val="PL"/>
        <w:rPr>
          <w:snapToGrid w:val="0"/>
        </w:rPr>
      </w:pPr>
      <w:r>
        <w:rPr>
          <w:snapToGrid w:val="0"/>
        </w:rPr>
        <w:tab/>
        <w:t>IABConditionalRRCMessageDeliveryIndication,</w:t>
      </w:r>
    </w:p>
    <w:p w14:paraId="11B2E305" w14:textId="77777777" w:rsidR="009075AE" w:rsidRPr="00B351C3" w:rsidRDefault="009075AE" w:rsidP="005557A9">
      <w:pPr>
        <w:pStyle w:val="PL"/>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14:paraId="16BBF682" w14:textId="77777777" w:rsidR="009075AE" w:rsidRPr="0099546E" w:rsidRDefault="009075AE" w:rsidP="005557A9">
      <w:pPr>
        <w:pStyle w:val="PL"/>
        <w:rPr>
          <w:snapToGrid w:val="0"/>
          <w:lang w:eastAsia="zh-CN"/>
        </w:rPr>
      </w:pPr>
      <w:r>
        <w:rPr>
          <w:snapToGrid w:val="0"/>
          <w:lang w:eastAsia="zh-CN"/>
        </w:rPr>
        <w:tab/>
      </w:r>
      <w:r w:rsidRPr="0099546E">
        <w:rPr>
          <w:snapToGrid w:val="0"/>
          <w:lang w:eastAsia="zh-CN"/>
        </w:rPr>
        <w:t>BufferSizeThresh,</w:t>
      </w:r>
    </w:p>
    <w:p w14:paraId="43EC9BD7" w14:textId="77777777" w:rsidR="009075AE" w:rsidRPr="0099546E" w:rsidRDefault="009075AE" w:rsidP="005557A9">
      <w:pPr>
        <w:pStyle w:val="PL"/>
        <w:rPr>
          <w:snapToGrid w:val="0"/>
          <w:lang w:eastAsia="zh-CN"/>
        </w:rPr>
      </w:pPr>
      <w:r w:rsidRPr="0099546E">
        <w:rPr>
          <w:snapToGrid w:val="0"/>
          <w:lang w:eastAsia="zh-CN"/>
        </w:rPr>
        <w:tab/>
        <w:t>IAB-TNL-Addresses-Exception,</w:t>
      </w:r>
    </w:p>
    <w:p w14:paraId="67234CF0" w14:textId="77777777" w:rsidR="009075AE" w:rsidRPr="0099546E" w:rsidRDefault="009075AE" w:rsidP="005557A9">
      <w:pPr>
        <w:pStyle w:val="PL"/>
        <w:rPr>
          <w:snapToGrid w:val="0"/>
          <w:lang w:eastAsia="zh-CN"/>
        </w:rPr>
      </w:pPr>
      <w:r w:rsidRPr="0099546E">
        <w:rPr>
          <w:snapToGrid w:val="0"/>
          <w:lang w:eastAsia="zh-CN"/>
        </w:rPr>
        <w:tab/>
        <w:t>BAP-Header-Rewriting-</w:t>
      </w:r>
      <w:r>
        <w:rPr>
          <w:snapToGrid w:val="0"/>
          <w:lang w:eastAsia="zh-CN"/>
        </w:rPr>
        <w:t>Added-</w:t>
      </w:r>
      <w:r w:rsidRPr="0099546E">
        <w:rPr>
          <w:snapToGrid w:val="0"/>
          <w:lang w:eastAsia="zh-CN"/>
        </w:rPr>
        <w:t>List-Item,</w:t>
      </w:r>
    </w:p>
    <w:p w14:paraId="504B781E" w14:textId="77777777" w:rsidR="009075AE" w:rsidRPr="0099546E" w:rsidRDefault="009075AE" w:rsidP="005557A9">
      <w:pPr>
        <w:pStyle w:val="PL"/>
        <w:rPr>
          <w:snapToGrid w:val="0"/>
          <w:lang w:eastAsia="zh-CN"/>
        </w:rPr>
      </w:pPr>
      <w:r w:rsidRPr="0099546E">
        <w:rPr>
          <w:snapToGrid w:val="0"/>
          <w:lang w:eastAsia="zh-CN"/>
        </w:rPr>
        <w:tab/>
        <w:t>Re-</w:t>
      </w:r>
      <w:r>
        <w:rPr>
          <w:snapToGrid w:val="0"/>
          <w:lang w:eastAsia="zh-CN"/>
        </w:rPr>
        <w:t>routingEnableIndicator</w:t>
      </w:r>
      <w:r w:rsidRPr="0099546E">
        <w:rPr>
          <w:snapToGrid w:val="0"/>
          <w:lang w:eastAsia="zh-CN"/>
        </w:rPr>
        <w:t>,</w:t>
      </w:r>
    </w:p>
    <w:p w14:paraId="7A4BE412" w14:textId="77777777" w:rsidR="009075AE" w:rsidRPr="0099546E" w:rsidRDefault="009075AE" w:rsidP="005557A9">
      <w:pPr>
        <w:pStyle w:val="PL"/>
        <w:rPr>
          <w:snapToGrid w:val="0"/>
          <w:lang w:eastAsia="zh-CN"/>
        </w:rPr>
      </w:pPr>
      <w:r w:rsidRPr="0099546E">
        <w:rPr>
          <w:snapToGrid w:val="0"/>
          <w:lang w:eastAsia="zh-CN"/>
        </w:rPr>
        <w:tab/>
        <w:t>NonF1terminatingTopologyIndicator,</w:t>
      </w:r>
    </w:p>
    <w:p w14:paraId="4C798A30" w14:textId="77777777" w:rsidR="009075AE" w:rsidRPr="0099546E" w:rsidRDefault="009075AE" w:rsidP="005557A9">
      <w:pPr>
        <w:pStyle w:val="PL"/>
        <w:rPr>
          <w:snapToGrid w:val="0"/>
          <w:lang w:eastAsia="zh-CN"/>
        </w:rPr>
      </w:pPr>
      <w:r w:rsidRPr="0099546E">
        <w:rPr>
          <w:snapToGrid w:val="0"/>
          <w:lang w:eastAsia="zh-CN"/>
        </w:rPr>
        <w:tab/>
        <w:t xml:space="preserve">EgressNonF1terminatingTopologyIndicator, </w:t>
      </w:r>
    </w:p>
    <w:p w14:paraId="6DB732D2" w14:textId="77777777" w:rsidR="009075AE" w:rsidRPr="0099546E" w:rsidRDefault="009075AE" w:rsidP="005557A9">
      <w:pPr>
        <w:pStyle w:val="PL"/>
        <w:rPr>
          <w:snapToGrid w:val="0"/>
          <w:lang w:eastAsia="zh-CN"/>
        </w:rPr>
      </w:pPr>
      <w:r w:rsidRPr="0099546E">
        <w:rPr>
          <w:snapToGrid w:val="0"/>
          <w:lang w:eastAsia="zh-CN"/>
        </w:rPr>
        <w:tab/>
        <w:t>IngressNonF1terminatingTopologyIndicator,</w:t>
      </w:r>
    </w:p>
    <w:p w14:paraId="282584E5" w14:textId="77777777" w:rsidR="009075AE" w:rsidRPr="0099546E" w:rsidRDefault="009075AE" w:rsidP="005557A9">
      <w:pPr>
        <w:pStyle w:val="PL"/>
        <w:rPr>
          <w:snapToGrid w:val="0"/>
          <w:lang w:eastAsia="zh-CN"/>
        </w:rPr>
      </w:pPr>
      <w:r w:rsidRPr="0099546E">
        <w:rPr>
          <w:snapToGrid w:val="0"/>
          <w:lang w:eastAsia="zh-CN"/>
        </w:rPr>
        <w:tab/>
        <w:t>Neighbour-Node-Cells-List,</w:t>
      </w:r>
    </w:p>
    <w:p w14:paraId="42682087" w14:textId="77777777" w:rsidR="009075AE" w:rsidRPr="0099546E" w:rsidRDefault="009075AE" w:rsidP="005557A9">
      <w:pPr>
        <w:pStyle w:val="PL"/>
        <w:rPr>
          <w:snapToGrid w:val="0"/>
          <w:lang w:eastAsia="zh-CN"/>
        </w:rPr>
      </w:pPr>
      <w:r w:rsidRPr="0099546E">
        <w:rPr>
          <w:snapToGrid w:val="0"/>
          <w:lang w:eastAsia="zh-CN"/>
        </w:rPr>
        <w:tab/>
        <w:t>Neighbour-Node-Cells-List-Item,</w:t>
      </w:r>
    </w:p>
    <w:p w14:paraId="2FB4C4FE" w14:textId="77777777" w:rsidR="009075AE" w:rsidRPr="0099546E" w:rsidRDefault="009075AE" w:rsidP="005557A9">
      <w:pPr>
        <w:pStyle w:val="PL"/>
        <w:rPr>
          <w:snapToGrid w:val="0"/>
          <w:lang w:eastAsia="zh-CN"/>
        </w:rPr>
      </w:pPr>
      <w:r w:rsidRPr="0099546E">
        <w:rPr>
          <w:snapToGrid w:val="0"/>
          <w:lang w:eastAsia="zh-CN"/>
        </w:rPr>
        <w:tab/>
        <w:t>NA-Resource-Configuration-List,</w:t>
      </w:r>
    </w:p>
    <w:p w14:paraId="44F617F8" w14:textId="77777777" w:rsidR="009075AE" w:rsidRPr="0099546E" w:rsidRDefault="009075AE" w:rsidP="005557A9">
      <w:pPr>
        <w:pStyle w:val="PL"/>
        <w:rPr>
          <w:snapToGrid w:val="0"/>
          <w:lang w:eastAsia="zh-CN"/>
        </w:rPr>
      </w:pPr>
      <w:r w:rsidRPr="0099546E">
        <w:rPr>
          <w:snapToGrid w:val="0"/>
          <w:lang w:eastAsia="zh-CN"/>
        </w:rPr>
        <w:tab/>
        <w:t>NA-Resource-Configuration-Item,</w:t>
      </w:r>
    </w:p>
    <w:p w14:paraId="30025AD0" w14:textId="77777777" w:rsidR="009075AE" w:rsidRPr="0099546E" w:rsidRDefault="009075AE" w:rsidP="005557A9">
      <w:pPr>
        <w:pStyle w:val="PL"/>
        <w:rPr>
          <w:snapToGrid w:val="0"/>
          <w:lang w:eastAsia="zh-CN"/>
        </w:rPr>
      </w:pPr>
      <w:r w:rsidRPr="0099546E">
        <w:rPr>
          <w:snapToGrid w:val="0"/>
          <w:lang w:eastAsia="zh-CN"/>
        </w:rPr>
        <w:tab/>
        <w:t>Serving-Cells-List,</w:t>
      </w:r>
    </w:p>
    <w:p w14:paraId="6562AF9B" w14:textId="77777777" w:rsidR="009075AE" w:rsidRPr="0099546E" w:rsidRDefault="009075AE" w:rsidP="005557A9">
      <w:pPr>
        <w:pStyle w:val="PL"/>
        <w:rPr>
          <w:snapToGrid w:val="0"/>
          <w:lang w:eastAsia="zh-CN"/>
        </w:rPr>
      </w:pPr>
      <w:r w:rsidRPr="0099546E">
        <w:rPr>
          <w:snapToGrid w:val="0"/>
          <w:lang w:eastAsia="zh-CN"/>
        </w:rPr>
        <w:tab/>
        <w:t>Serving-Cells-List-Item,</w:t>
      </w:r>
    </w:p>
    <w:p w14:paraId="15F7C98B" w14:textId="77777777" w:rsidR="009075AE" w:rsidRPr="00E219DC" w:rsidRDefault="009075AE" w:rsidP="005557A9">
      <w:pPr>
        <w:pStyle w:val="PL"/>
        <w:rPr>
          <w:snapToGrid w:val="0"/>
          <w:lang w:eastAsia="zh-CN"/>
        </w:rPr>
      </w:pPr>
      <w:r w:rsidRPr="0099546E">
        <w:rPr>
          <w:snapToGrid w:val="0"/>
          <w:lang w:eastAsia="zh-CN"/>
        </w:rPr>
        <w:tab/>
        <w:t>RBSetConfiguration</w:t>
      </w:r>
      <w:r>
        <w:rPr>
          <w:snapToGrid w:val="0"/>
          <w:lang w:eastAsia="zh-CN"/>
        </w:rPr>
        <w:t>,</w:t>
      </w:r>
    </w:p>
    <w:p w14:paraId="5DFB931D" w14:textId="77777777" w:rsidR="009075AE" w:rsidRDefault="009075AE" w:rsidP="005557A9">
      <w:pPr>
        <w:pStyle w:val="PL"/>
        <w:rPr>
          <w:snapToGrid w:val="0"/>
        </w:rPr>
      </w:pPr>
      <w:r>
        <w:rPr>
          <w:snapToGrid w:val="0"/>
        </w:rPr>
        <w:tab/>
        <w:t>PDC</w:t>
      </w:r>
      <w:r w:rsidRPr="001B1528">
        <w:rPr>
          <w:snapToGrid w:val="0"/>
        </w:rPr>
        <w:t>MeasurementPeriodicity</w:t>
      </w:r>
      <w:r>
        <w:rPr>
          <w:snapToGrid w:val="0"/>
        </w:rPr>
        <w:t>,</w:t>
      </w:r>
    </w:p>
    <w:p w14:paraId="1747B387" w14:textId="77777777" w:rsidR="009075AE" w:rsidRDefault="009075AE" w:rsidP="005557A9">
      <w:pPr>
        <w:pStyle w:val="PL"/>
        <w:rPr>
          <w:snapToGrid w:val="0"/>
        </w:rPr>
      </w:pPr>
      <w:r>
        <w:rPr>
          <w:snapToGrid w:val="0"/>
        </w:rPr>
        <w:tab/>
        <w:t>PDC</w:t>
      </w:r>
      <w:r w:rsidRPr="001B1528">
        <w:rPr>
          <w:snapToGrid w:val="0"/>
        </w:rPr>
        <w:t>MeasurementQuantities</w:t>
      </w:r>
      <w:r>
        <w:rPr>
          <w:snapToGrid w:val="0"/>
        </w:rPr>
        <w:t>,</w:t>
      </w:r>
    </w:p>
    <w:p w14:paraId="34BEFC6A" w14:textId="77777777" w:rsidR="009075AE" w:rsidRDefault="009075AE" w:rsidP="005557A9">
      <w:pPr>
        <w:pStyle w:val="PL"/>
        <w:rPr>
          <w:snapToGrid w:val="0"/>
        </w:rPr>
      </w:pPr>
      <w:r>
        <w:rPr>
          <w:snapToGrid w:val="0"/>
        </w:rPr>
        <w:lastRenderedPageBreak/>
        <w:tab/>
        <w:t>PDC</w:t>
      </w:r>
      <w:r w:rsidRPr="001B1528">
        <w:rPr>
          <w:snapToGrid w:val="0"/>
        </w:rPr>
        <w:t>MeasurementResult</w:t>
      </w:r>
      <w:r>
        <w:rPr>
          <w:snapToGrid w:val="0"/>
        </w:rPr>
        <w:t>,</w:t>
      </w:r>
    </w:p>
    <w:p w14:paraId="1DE63518" w14:textId="77777777" w:rsidR="009075AE" w:rsidRDefault="009075AE" w:rsidP="005557A9">
      <w:pPr>
        <w:pStyle w:val="PL"/>
        <w:rPr>
          <w:snapToGrid w:val="0"/>
        </w:rPr>
      </w:pPr>
      <w:r>
        <w:rPr>
          <w:snapToGrid w:val="0"/>
        </w:rPr>
        <w:tab/>
        <w:t>PDCReportType,</w:t>
      </w:r>
    </w:p>
    <w:p w14:paraId="238F913E" w14:textId="77777777" w:rsidR="009075AE" w:rsidRPr="00E219DC" w:rsidRDefault="009075AE" w:rsidP="005557A9">
      <w:pPr>
        <w:pStyle w:val="PL"/>
        <w:rPr>
          <w:snapToGrid w:val="0"/>
          <w:lang w:eastAsia="zh-CN"/>
        </w:rPr>
      </w:pPr>
      <w:r>
        <w:rPr>
          <w:snapToGrid w:val="0"/>
        </w:rPr>
        <w:tab/>
        <w:t>RAN-UE-PDC-MeasID,</w:t>
      </w:r>
    </w:p>
    <w:p w14:paraId="55C3C1DA" w14:textId="77777777" w:rsidR="009075AE" w:rsidRDefault="009075AE" w:rsidP="005557A9">
      <w:pPr>
        <w:pStyle w:val="PL"/>
        <w:rPr>
          <w:rFonts w:eastAsia="Batang"/>
          <w:bCs/>
        </w:rPr>
      </w:pPr>
      <w:r>
        <w:rPr>
          <w:rFonts w:eastAsia="Batang"/>
          <w:bCs/>
        </w:rPr>
        <w:tab/>
        <w:t>SCGActivationRequest,</w:t>
      </w:r>
    </w:p>
    <w:p w14:paraId="51F0A93A" w14:textId="77777777" w:rsidR="009075AE" w:rsidRPr="008C20F9" w:rsidRDefault="009075AE" w:rsidP="005557A9">
      <w:pPr>
        <w:pStyle w:val="PL"/>
        <w:rPr>
          <w:snapToGrid w:val="0"/>
          <w:lang w:eastAsia="zh-CN"/>
        </w:rPr>
      </w:pPr>
      <w:r>
        <w:rPr>
          <w:rFonts w:eastAsia="Batang"/>
          <w:bCs/>
        </w:rPr>
        <w:tab/>
        <w:t>SCGActivationStatus,</w:t>
      </w:r>
    </w:p>
    <w:p w14:paraId="1898F887" w14:textId="77777777" w:rsidR="009075AE" w:rsidRPr="001645CB" w:rsidRDefault="009075AE" w:rsidP="005557A9">
      <w:pPr>
        <w:pStyle w:val="PL"/>
        <w:rPr>
          <w:snapToGrid w:val="0"/>
        </w:rPr>
      </w:pPr>
      <w:r>
        <w:rPr>
          <w:snapToGrid w:val="0"/>
        </w:rPr>
        <w:tab/>
      </w:r>
      <w:r w:rsidRPr="00E357C6">
        <w:rPr>
          <w:snapToGrid w:val="0"/>
        </w:rPr>
        <w:t>TRP-MeasurementUpdateList</w:t>
      </w:r>
      <w:r>
        <w:rPr>
          <w:snapToGrid w:val="0"/>
        </w:rPr>
        <w:t>,</w:t>
      </w:r>
    </w:p>
    <w:p w14:paraId="3F832072" w14:textId="77777777" w:rsidR="009075AE" w:rsidRPr="00D81976" w:rsidRDefault="009075AE" w:rsidP="005557A9">
      <w:pPr>
        <w:pStyle w:val="PL"/>
        <w:rPr>
          <w:snapToGrid w:val="0"/>
        </w:rPr>
      </w:pPr>
      <w:r>
        <w:rPr>
          <w:snapToGrid w:val="0"/>
        </w:rPr>
        <w:tab/>
      </w:r>
      <w:r w:rsidRPr="00D81976">
        <w:rPr>
          <w:snapToGrid w:val="0"/>
        </w:rPr>
        <w:t>PRSTRPList</w:t>
      </w:r>
      <w:r>
        <w:rPr>
          <w:snapToGrid w:val="0"/>
        </w:rPr>
        <w:t>,</w:t>
      </w:r>
    </w:p>
    <w:p w14:paraId="2480813E" w14:textId="77777777" w:rsidR="009075AE" w:rsidRDefault="009075AE" w:rsidP="005557A9">
      <w:pPr>
        <w:pStyle w:val="PL"/>
        <w:rPr>
          <w:snapToGrid w:val="0"/>
        </w:rPr>
      </w:pPr>
      <w:r>
        <w:rPr>
          <w:snapToGrid w:val="0"/>
        </w:rPr>
        <w:tab/>
      </w:r>
      <w:r w:rsidRPr="00D81976">
        <w:rPr>
          <w:snapToGrid w:val="0"/>
        </w:rPr>
        <w:t>PRSTransmissionTRPList</w:t>
      </w:r>
      <w:r>
        <w:rPr>
          <w:snapToGrid w:val="0"/>
        </w:rPr>
        <w:t>,</w:t>
      </w:r>
    </w:p>
    <w:p w14:paraId="70EAFA77" w14:textId="77777777" w:rsidR="009075AE" w:rsidRPr="00BD71C6" w:rsidRDefault="009075AE" w:rsidP="005557A9">
      <w:pPr>
        <w:pStyle w:val="PL"/>
        <w:rPr>
          <w:snapToGrid w:val="0"/>
        </w:rPr>
      </w:pPr>
      <w:r>
        <w:rPr>
          <w:snapToGrid w:val="0"/>
        </w:rPr>
        <w:tab/>
      </w:r>
      <w:r w:rsidRPr="008D66F9">
        <w:rPr>
          <w:snapToGrid w:val="0"/>
        </w:rPr>
        <w:t>ResponseTime</w:t>
      </w:r>
      <w:r w:rsidRPr="00415294">
        <w:rPr>
          <w:rFonts w:eastAsia="SimSun"/>
          <w:snapToGrid w:val="0"/>
        </w:rPr>
        <w:t>,</w:t>
      </w:r>
      <w:r w:rsidRPr="00415294">
        <w:rPr>
          <w:rFonts w:eastAsia="SimSun"/>
          <w:snapToGrid w:val="0"/>
        </w:rPr>
        <w:tab/>
      </w:r>
    </w:p>
    <w:p w14:paraId="0197AA5C" w14:textId="77777777" w:rsidR="009075AE" w:rsidRDefault="009075AE" w:rsidP="005557A9">
      <w:pPr>
        <w:pStyle w:val="PL"/>
        <w:rPr>
          <w:rFonts w:eastAsia="SimSun"/>
          <w:snapToGrid w:val="0"/>
        </w:rPr>
      </w:pPr>
      <w:r>
        <w:rPr>
          <w:rFonts w:eastAsia="SimSun"/>
          <w:snapToGrid w:val="0"/>
        </w:rPr>
        <w:tab/>
        <w:t>TRP-PRS-Info-List,</w:t>
      </w:r>
    </w:p>
    <w:p w14:paraId="326F39F4" w14:textId="77777777" w:rsidR="009075AE" w:rsidRDefault="009075AE" w:rsidP="005557A9">
      <w:pPr>
        <w:pStyle w:val="PL"/>
        <w:rPr>
          <w:rFonts w:eastAsia="SimSun"/>
          <w:snapToGrid w:val="0"/>
        </w:rPr>
      </w:pPr>
      <w:r>
        <w:rPr>
          <w:rFonts w:eastAsia="SimSun"/>
          <w:snapToGrid w:val="0"/>
        </w:rPr>
        <w:tab/>
        <w:t>PRS-Measurement-Info-List,</w:t>
      </w:r>
    </w:p>
    <w:p w14:paraId="700F17C3" w14:textId="77777777" w:rsidR="009075AE" w:rsidRPr="009E6EC2" w:rsidRDefault="009075AE" w:rsidP="005557A9">
      <w:pPr>
        <w:pStyle w:val="PL"/>
        <w:rPr>
          <w:snapToGrid w:val="0"/>
        </w:rPr>
      </w:pPr>
      <w:r w:rsidRPr="00ED28A6">
        <w:rPr>
          <w:snapToGrid w:val="0"/>
        </w:rPr>
        <w:tab/>
        <w:t>PRSConfigRequestType</w:t>
      </w:r>
      <w:r w:rsidRPr="009E6EC2">
        <w:rPr>
          <w:snapToGrid w:val="0"/>
        </w:rPr>
        <w:t>,</w:t>
      </w:r>
    </w:p>
    <w:p w14:paraId="0E0F7C2E" w14:textId="77777777" w:rsidR="009075AE" w:rsidRPr="003F777B" w:rsidRDefault="009075AE" w:rsidP="005557A9">
      <w:pPr>
        <w:pStyle w:val="PL"/>
        <w:rPr>
          <w:snapToGrid w:val="0"/>
        </w:rPr>
      </w:pPr>
      <w:r w:rsidRPr="003F777B">
        <w:rPr>
          <w:snapToGrid w:val="0"/>
        </w:rPr>
        <w:tab/>
        <w:t>MeasurementCharacteristicsRequestIndicator,</w:t>
      </w:r>
    </w:p>
    <w:p w14:paraId="031BB4D3" w14:textId="77777777" w:rsidR="009075AE" w:rsidRPr="002D1BEF" w:rsidRDefault="009075AE" w:rsidP="005557A9">
      <w:pPr>
        <w:pStyle w:val="PL"/>
        <w:rPr>
          <w:snapToGrid w:val="0"/>
        </w:rPr>
      </w:pPr>
      <w:r w:rsidRPr="003F777B">
        <w:rPr>
          <w:snapToGrid w:val="0"/>
        </w:rPr>
        <w:tab/>
        <w:t>MeasurementTimeOccasion</w:t>
      </w:r>
      <w:r w:rsidRPr="002D1BEF">
        <w:rPr>
          <w:snapToGrid w:val="0"/>
        </w:rPr>
        <w:t>,</w:t>
      </w:r>
    </w:p>
    <w:p w14:paraId="58F4BA66" w14:textId="77777777" w:rsidR="009075AE" w:rsidRDefault="009075AE" w:rsidP="005557A9">
      <w:pPr>
        <w:pStyle w:val="PL"/>
        <w:rPr>
          <w:snapToGrid w:val="0"/>
        </w:rPr>
      </w:pPr>
      <w:r w:rsidRPr="002D1BEF">
        <w:rPr>
          <w:snapToGrid w:val="0"/>
        </w:rPr>
        <w:tab/>
        <w:t>UEReportingInformation</w:t>
      </w:r>
      <w:r>
        <w:rPr>
          <w:snapToGrid w:val="0"/>
        </w:rPr>
        <w:t>,</w:t>
      </w:r>
    </w:p>
    <w:p w14:paraId="3F9FBA4B" w14:textId="77777777" w:rsidR="009075AE" w:rsidRPr="008D66F9" w:rsidRDefault="009075AE" w:rsidP="005557A9">
      <w:pPr>
        <w:pStyle w:val="PL"/>
        <w:rPr>
          <w:snapToGrid w:val="0"/>
        </w:rPr>
      </w:pPr>
      <w:r>
        <w:rPr>
          <w:snapToGrid w:val="0"/>
        </w:rPr>
        <w:tab/>
        <w:t>P</w:t>
      </w:r>
      <w:r w:rsidRPr="004C204C">
        <w:rPr>
          <w:snapToGrid w:val="0"/>
        </w:rPr>
        <w:t>osConextRevIndication</w:t>
      </w:r>
      <w:r>
        <w:rPr>
          <w:snapToGrid w:val="0"/>
        </w:rPr>
        <w:t>,</w:t>
      </w:r>
    </w:p>
    <w:p w14:paraId="6DBA948D" w14:textId="77777777" w:rsidR="009075AE" w:rsidRPr="00E219DC" w:rsidRDefault="009075AE" w:rsidP="005557A9">
      <w:pPr>
        <w:pStyle w:val="PL"/>
        <w:rPr>
          <w:snapToGrid w:val="0"/>
          <w:lang w:eastAsia="zh-CN"/>
        </w:rPr>
      </w:pPr>
      <w:r>
        <w:rPr>
          <w:snapToGrid w:val="0"/>
        </w:rPr>
        <w:tab/>
        <w:t>NRRedCapUEIndication,</w:t>
      </w:r>
    </w:p>
    <w:p w14:paraId="29E1E61A" w14:textId="77777777" w:rsidR="009075AE" w:rsidRDefault="009075AE" w:rsidP="005557A9">
      <w:pPr>
        <w:pStyle w:val="PL"/>
        <w:rPr>
          <w:snapToGrid w:val="0"/>
        </w:rPr>
      </w:pPr>
      <w:r>
        <w:rPr>
          <w:snapToGrid w:val="0"/>
        </w:rPr>
        <w:tab/>
        <w:t>NRPagingeDRX</w:t>
      </w:r>
      <w:r w:rsidRPr="00A40464">
        <w:rPr>
          <w:snapToGrid w:val="0"/>
        </w:rPr>
        <w:t>Information</w:t>
      </w:r>
      <w:r>
        <w:rPr>
          <w:snapToGrid w:val="0"/>
        </w:rPr>
        <w:t>,</w:t>
      </w:r>
    </w:p>
    <w:p w14:paraId="5A45371B" w14:textId="77777777" w:rsidR="009075AE" w:rsidRPr="001E1E3A" w:rsidRDefault="009075AE" w:rsidP="005557A9">
      <w:pPr>
        <w:pStyle w:val="PL"/>
        <w:rPr>
          <w:rFonts w:eastAsia="Malgun Gothic"/>
          <w:snapToGrid w:val="0"/>
        </w:rPr>
      </w:pPr>
      <w:r w:rsidRPr="001E1E3A">
        <w:rPr>
          <w:rFonts w:eastAsia="Malgun Gothic"/>
          <w:snapToGrid w:val="0"/>
        </w:rPr>
        <w:tab/>
        <w:t>NRPagingeDRXInformationforRRCINACTIVE</w:t>
      </w:r>
      <w:r>
        <w:rPr>
          <w:rFonts w:eastAsia="Malgun Gothic"/>
          <w:snapToGrid w:val="0"/>
        </w:rPr>
        <w:t>,</w:t>
      </w:r>
    </w:p>
    <w:p w14:paraId="2C5FE179" w14:textId="77777777" w:rsidR="009075AE" w:rsidRPr="00036EE1" w:rsidRDefault="009075AE" w:rsidP="005557A9">
      <w:pPr>
        <w:pStyle w:val="PL"/>
        <w:rPr>
          <w:snapToGrid w:val="0"/>
          <w:lang w:eastAsia="zh-CN"/>
        </w:rPr>
      </w:pPr>
      <w:r>
        <w:rPr>
          <w:snapToGrid w:val="0"/>
        </w:rPr>
        <w:tab/>
      </w:r>
      <w:r>
        <w:rPr>
          <w:snapToGrid w:val="0"/>
          <w:lang w:eastAsia="zh-CN"/>
        </w:rPr>
        <w:t>QoEInformation,</w:t>
      </w:r>
    </w:p>
    <w:p w14:paraId="7559B08D" w14:textId="77777777" w:rsidR="009075AE" w:rsidRDefault="009075AE" w:rsidP="005557A9">
      <w:pPr>
        <w:pStyle w:val="PL"/>
        <w:rPr>
          <w:snapToGrid w:val="0"/>
        </w:rPr>
      </w:pPr>
      <w:r w:rsidRPr="00773F11">
        <w:rPr>
          <w:snapToGrid w:val="0"/>
        </w:rPr>
        <w:tab/>
        <w:t>CG-SDTQueryIndication</w:t>
      </w:r>
      <w:r>
        <w:rPr>
          <w:snapToGrid w:val="0"/>
        </w:rPr>
        <w:t>,</w:t>
      </w:r>
    </w:p>
    <w:p w14:paraId="0CD70A03" w14:textId="77777777" w:rsidR="009075AE" w:rsidRDefault="009075AE" w:rsidP="005557A9">
      <w:pPr>
        <w:pStyle w:val="PL"/>
        <w:rPr>
          <w:snapToGrid w:val="0"/>
        </w:rPr>
      </w:pPr>
      <w:r>
        <w:rPr>
          <w:snapToGrid w:val="0"/>
        </w:rPr>
        <w:tab/>
        <w:t>CG-SDTKeptIndicator,</w:t>
      </w:r>
    </w:p>
    <w:p w14:paraId="30A7C113" w14:textId="77777777" w:rsidR="009075AE" w:rsidRPr="009A1425" w:rsidRDefault="009075AE" w:rsidP="005557A9">
      <w:pPr>
        <w:pStyle w:val="PL"/>
        <w:rPr>
          <w:snapToGrid w:val="0"/>
          <w:lang w:val="sv-SE"/>
        </w:rPr>
      </w:pPr>
      <w:r>
        <w:rPr>
          <w:snapToGrid w:val="0"/>
        </w:rPr>
        <w:tab/>
        <w:t>CG-SDTSessionInfo,</w:t>
      </w:r>
    </w:p>
    <w:p w14:paraId="2EA6C148" w14:textId="77777777" w:rsidR="009075AE" w:rsidRPr="00401AD1" w:rsidRDefault="009075AE" w:rsidP="005557A9">
      <w:pPr>
        <w:pStyle w:val="PL"/>
        <w:rPr>
          <w:rFonts w:eastAsia="SimSun"/>
          <w:snapToGrid w:val="0"/>
        </w:rPr>
      </w:pPr>
      <w:r>
        <w:rPr>
          <w:rFonts w:eastAsia="SimSun"/>
          <w:snapToGrid w:val="0"/>
        </w:rPr>
        <w:tab/>
        <w:t>SDTInformation,</w:t>
      </w:r>
    </w:p>
    <w:p w14:paraId="4E51B6A8" w14:textId="77777777" w:rsidR="009075AE" w:rsidRDefault="009075AE" w:rsidP="005557A9">
      <w:pPr>
        <w:pStyle w:val="PL"/>
        <w:rPr>
          <w:snapToGrid w:val="0"/>
        </w:rPr>
      </w:pPr>
      <w:r>
        <w:rPr>
          <w:snapToGrid w:val="0"/>
        </w:rPr>
        <w:tab/>
        <w:t>FiveG-ProSeAuthorized,</w:t>
      </w:r>
    </w:p>
    <w:p w14:paraId="2FD91A28" w14:textId="77777777" w:rsidR="009075AE" w:rsidRDefault="009075AE" w:rsidP="005557A9">
      <w:pPr>
        <w:pStyle w:val="PL"/>
        <w:rPr>
          <w:snapToGrid w:val="0"/>
          <w:lang w:eastAsia="zh-CN"/>
        </w:rPr>
      </w:pPr>
      <w:r>
        <w:rPr>
          <w:snapToGrid w:val="0"/>
          <w:lang w:eastAsia="zh-CN"/>
        </w:rPr>
        <w:tab/>
        <w:t>UuRLCChannelToBeSetupList,</w:t>
      </w:r>
    </w:p>
    <w:p w14:paraId="36CD432E" w14:textId="77777777" w:rsidR="009075AE" w:rsidRDefault="009075AE" w:rsidP="005557A9">
      <w:pPr>
        <w:pStyle w:val="PL"/>
        <w:rPr>
          <w:snapToGrid w:val="0"/>
          <w:lang w:eastAsia="zh-CN"/>
        </w:rPr>
      </w:pPr>
      <w:r>
        <w:rPr>
          <w:snapToGrid w:val="0"/>
          <w:lang w:eastAsia="zh-CN"/>
        </w:rPr>
        <w:tab/>
        <w:t>UuRLCChannelToBeModifiedList,</w:t>
      </w:r>
    </w:p>
    <w:p w14:paraId="7B96FC98" w14:textId="77777777" w:rsidR="009075AE" w:rsidRDefault="009075AE" w:rsidP="005557A9">
      <w:pPr>
        <w:pStyle w:val="PL"/>
        <w:rPr>
          <w:snapToGrid w:val="0"/>
          <w:lang w:eastAsia="zh-CN"/>
        </w:rPr>
      </w:pPr>
      <w:r>
        <w:rPr>
          <w:snapToGrid w:val="0"/>
          <w:lang w:eastAsia="zh-CN"/>
        </w:rPr>
        <w:tab/>
        <w:t>UuRLCChannelToBeReleasedList,</w:t>
      </w:r>
    </w:p>
    <w:p w14:paraId="6A655EF5" w14:textId="77777777" w:rsidR="009075AE" w:rsidRDefault="009075AE" w:rsidP="005557A9">
      <w:pPr>
        <w:pStyle w:val="PL"/>
        <w:rPr>
          <w:snapToGrid w:val="0"/>
          <w:lang w:eastAsia="zh-CN"/>
        </w:rPr>
      </w:pPr>
      <w:r>
        <w:rPr>
          <w:snapToGrid w:val="0"/>
          <w:lang w:eastAsia="zh-CN"/>
        </w:rPr>
        <w:tab/>
        <w:t>UuRLCChannelSetupList,</w:t>
      </w:r>
    </w:p>
    <w:p w14:paraId="4DF8D410" w14:textId="77777777" w:rsidR="009075AE" w:rsidRDefault="009075AE" w:rsidP="005557A9">
      <w:pPr>
        <w:pStyle w:val="PL"/>
        <w:rPr>
          <w:snapToGrid w:val="0"/>
          <w:lang w:eastAsia="zh-CN"/>
        </w:rPr>
      </w:pPr>
      <w:r>
        <w:rPr>
          <w:snapToGrid w:val="0"/>
          <w:lang w:eastAsia="zh-CN"/>
        </w:rPr>
        <w:tab/>
        <w:t>UuRLCChannelFailedToBeSetupList,</w:t>
      </w:r>
    </w:p>
    <w:p w14:paraId="5DEC5BB4" w14:textId="77777777" w:rsidR="009075AE" w:rsidRDefault="009075AE" w:rsidP="005557A9">
      <w:pPr>
        <w:pStyle w:val="PL"/>
        <w:rPr>
          <w:snapToGrid w:val="0"/>
          <w:lang w:eastAsia="zh-CN"/>
        </w:rPr>
      </w:pPr>
      <w:r>
        <w:rPr>
          <w:snapToGrid w:val="0"/>
          <w:lang w:eastAsia="zh-CN"/>
        </w:rPr>
        <w:tab/>
        <w:t>UuRLCChannelModifiedList,</w:t>
      </w:r>
    </w:p>
    <w:p w14:paraId="4F86E5D3" w14:textId="77777777" w:rsidR="009075AE" w:rsidRDefault="009075AE" w:rsidP="005557A9">
      <w:pPr>
        <w:pStyle w:val="PL"/>
        <w:rPr>
          <w:snapToGrid w:val="0"/>
          <w:lang w:eastAsia="zh-CN"/>
        </w:rPr>
      </w:pPr>
      <w:r>
        <w:rPr>
          <w:snapToGrid w:val="0"/>
          <w:lang w:eastAsia="zh-CN"/>
        </w:rPr>
        <w:tab/>
        <w:t>UuRLCChannelFailedToBeModifiedList,</w:t>
      </w:r>
    </w:p>
    <w:p w14:paraId="052BBCE7" w14:textId="77777777" w:rsidR="009075AE" w:rsidRDefault="009075AE" w:rsidP="005557A9">
      <w:pPr>
        <w:pStyle w:val="PL"/>
        <w:rPr>
          <w:snapToGrid w:val="0"/>
          <w:lang w:eastAsia="zh-CN"/>
        </w:rPr>
      </w:pPr>
      <w:r>
        <w:rPr>
          <w:snapToGrid w:val="0"/>
          <w:lang w:eastAsia="zh-CN"/>
        </w:rPr>
        <w:tab/>
        <w:t>UuRLCChannelRequiredToBeModifiedList,</w:t>
      </w:r>
    </w:p>
    <w:p w14:paraId="79FA96F2" w14:textId="77777777" w:rsidR="009075AE" w:rsidRDefault="009075AE" w:rsidP="005557A9">
      <w:pPr>
        <w:pStyle w:val="PL"/>
        <w:rPr>
          <w:snapToGrid w:val="0"/>
          <w:lang w:eastAsia="zh-CN"/>
        </w:rPr>
      </w:pPr>
      <w:r>
        <w:rPr>
          <w:snapToGrid w:val="0"/>
          <w:lang w:eastAsia="zh-CN"/>
        </w:rPr>
        <w:tab/>
        <w:t>UuRLCChannelRequiredToBeReleasedList,</w:t>
      </w:r>
    </w:p>
    <w:p w14:paraId="1D7DC87D" w14:textId="77777777" w:rsidR="009075AE" w:rsidRDefault="009075AE" w:rsidP="005557A9">
      <w:pPr>
        <w:pStyle w:val="PL"/>
        <w:rPr>
          <w:snapToGrid w:val="0"/>
          <w:lang w:eastAsia="zh-CN"/>
        </w:rPr>
      </w:pPr>
      <w:r>
        <w:rPr>
          <w:snapToGrid w:val="0"/>
          <w:lang w:eastAsia="zh-CN"/>
        </w:rPr>
        <w:tab/>
        <w:t>PC5RLCChannelToBeSetupList,</w:t>
      </w:r>
    </w:p>
    <w:p w14:paraId="7D811F93" w14:textId="77777777" w:rsidR="009075AE" w:rsidRDefault="009075AE" w:rsidP="005557A9">
      <w:pPr>
        <w:pStyle w:val="PL"/>
        <w:rPr>
          <w:snapToGrid w:val="0"/>
          <w:lang w:eastAsia="zh-CN"/>
        </w:rPr>
      </w:pPr>
      <w:r>
        <w:rPr>
          <w:snapToGrid w:val="0"/>
          <w:lang w:eastAsia="zh-CN"/>
        </w:rPr>
        <w:tab/>
        <w:t>PC5RLCChannelToBeModifiedList,</w:t>
      </w:r>
    </w:p>
    <w:p w14:paraId="5DA54522" w14:textId="77777777" w:rsidR="009075AE" w:rsidRDefault="009075AE" w:rsidP="005557A9">
      <w:pPr>
        <w:pStyle w:val="PL"/>
        <w:rPr>
          <w:snapToGrid w:val="0"/>
          <w:lang w:eastAsia="zh-CN"/>
        </w:rPr>
      </w:pPr>
      <w:r>
        <w:rPr>
          <w:snapToGrid w:val="0"/>
          <w:lang w:eastAsia="zh-CN"/>
        </w:rPr>
        <w:tab/>
        <w:t>PC5RLCChannelToBeReleasedList,</w:t>
      </w:r>
    </w:p>
    <w:p w14:paraId="285A176C" w14:textId="77777777" w:rsidR="009075AE" w:rsidRDefault="009075AE" w:rsidP="005557A9">
      <w:pPr>
        <w:pStyle w:val="PL"/>
        <w:rPr>
          <w:snapToGrid w:val="0"/>
          <w:lang w:eastAsia="zh-CN"/>
        </w:rPr>
      </w:pPr>
      <w:r>
        <w:rPr>
          <w:snapToGrid w:val="0"/>
          <w:lang w:eastAsia="zh-CN"/>
        </w:rPr>
        <w:tab/>
        <w:t>PC5RLCChannelSetupList,</w:t>
      </w:r>
    </w:p>
    <w:p w14:paraId="23415D8F" w14:textId="77777777" w:rsidR="009075AE" w:rsidRDefault="009075AE" w:rsidP="005557A9">
      <w:pPr>
        <w:pStyle w:val="PL"/>
        <w:rPr>
          <w:snapToGrid w:val="0"/>
          <w:lang w:eastAsia="zh-CN"/>
        </w:rPr>
      </w:pPr>
      <w:r>
        <w:rPr>
          <w:snapToGrid w:val="0"/>
          <w:lang w:eastAsia="zh-CN"/>
        </w:rPr>
        <w:tab/>
        <w:t>PC5RLCChannelFailedToBeSetupList,</w:t>
      </w:r>
    </w:p>
    <w:p w14:paraId="1DAEE9D4" w14:textId="77777777" w:rsidR="009075AE" w:rsidRDefault="009075AE" w:rsidP="005557A9">
      <w:pPr>
        <w:pStyle w:val="PL"/>
        <w:rPr>
          <w:snapToGrid w:val="0"/>
          <w:lang w:eastAsia="zh-CN"/>
        </w:rPr>
      </w:pPr>
      <w:r>
        <w:rPr>
          <w:snapToGrid w:val="0"/>
          <w:lang w:eastAsia="zh-CN"/>
        </w:rPr>
        <w:tab/>
        <w:t>PC5RLCChannelFailedToBeModifiedList,</w:t>
      </w:r>
    </w:p>
    <w:p w14:paraId="5A4D2A4E" w14:textId="77777777" w:rsidR="009075AE" w:rsidRDefault="009075AE" w:rsidP="005557A9">
      <w:pPr>
        <w:pStyle w:val="PL"/>
        <w:rPr>
          <w:snapToGrid w:val="0"/>
          <w:lang w:eastAsia="zh-CN"/>
        </w:rPr>
      </w:pPr>
      <w:r>
        <w:rPr>
          <w:snapToGrid w:val="0"/>
          <w:lang w:eastAsia="zh-CN"/>
        </w:rPr>
        <w:tab/>
        <w:t>PC5RLCChannelRequiredToBeModifiedList,</w:t>
      </w:r>
    </w:p>
    <w:p w14:paraId="5D5CC654" w14:textId="77777777" w:rsidR="009075AE" w:rsidRDefault="009075AE" w:rsidP="005557A9">
      <w:pPr>
        <w:pStyle w:val="PL"/>
        <w:rPr>
          <w:snapToGrid w:val="0"/>
          <w:lang w:eastAsia="zh-CN"/>
        </w:rPr>
      </w:pPr>
      <w:r>
        <w:rPr>
          <w:snapToGrid w:val="0"/>
          <w:lang w:eastAsia="zh-CN"/>
        </w:rPr>
        <w:tab/>
        <w:t>PC5RLCChannelRequiredToBeReleasedList,</w:t>
      </w:r>
    </w:p>
    <w:p w14:paraId="4B31761B" w14:textId="77777777" w:rsidR="009075AE" w:rsidRDefault="009075AE" w:rsidP="005557A9">
      <w:pPr>
        <w:pStyle w:val="PL"/>
        <w:rPr>
          <w:snapToGrid w:val="0"/>
          <w:lang w:eastAsia="zh-CN"/>
        </w:rPr>
      </w:pPr>
      <w:r>
        <w:rPr>
          <w:snapToGrid w:val="0"/>
          <w:lang w:eastAsia="zh-CN"/>
        </w:rPr>
        <w:tab/>
        <w:t>PC5RLCChannelModifiedList,</w:t>
      </w:r>
    </w:p>
    <w:p w14:paraId="438CD1BC" w14:textId="77777777" w:rsidR="009075AE" w:rsidRDefault="009075AE" w:rsidP="005557A9">
      <w:pPr>
        <w:pStyle w:val="PL"/>
        <w:rPr>
          <w:rFonts w:cs="CG Times (WN)"/>
        </w:rPr>
      </w:pPr>
      <w:r>
        <w:rPr>
          <w:rFonts w:cs="CG Times (WN)"/>
        </w:rPr>
        <w:tab/>
        <w:t>RemoteUELocalID,</w:t>
      </w:r>
    </w:p>
    <w:p w14:paraId="0C56F0AB" w14:textId="77777777" w:rsidR="009075AE" w:rsidRDefault="009075AE" w:rsidP="005557A9">
      <w:pPr>
        <w:pStyle w:val="PL"/>
      </w:pPr>
      <w:r>
        <w:tab/>
        <w:t>PathSwitchConfiguration,</w:t>
      </w:r>
    </w:p>
    <w:p w14:paraId="7E5B7BA7" w14:textId="77777777" w:rsidR="009075AE" w:rsidRDefault="009075AE" w:rsidP="005557A9">
      <w:pPr>
        <w:pStyle w:val="PL"/>
        <w:rPr>
          <w:rFonts w:cs="CG Times (WN)"/>
        </w:rPr>
      </w:pPr>
      <w:r>
        <w:rPr>
          <w:rFonts w:cs="CG Times (WN)"/>
        </w:rPr>
        <w:tab/>
      </w:r>
      <w:r w:rsidRPr="00AB46F6">
        <w:rPr>
          <w:rFonts w:cs="CG Times (WN)"/>
        </w:rPr>
        <w:t>SidelinkRelayConfiguration</w:t>
      </w:r>
      <w:r>
        <w:rPr>
          <w:rFonts w:cs="CG Times (WN)"/>
        </w:rPr>
        <w:t>,</w:t>
      </w:r>
    </w:p>
    <w:p w14:paraId="16A3A3F7" w14:textId="77777777" w:rsidR="009075AE" w:rsidRPr="00832A01" w:rsidRDefault="009075AE" w:rsidP="005557A9">
      <w:pPr>
        <w:pStyle w:val="PL"/>
        <w:rPr>
          <w:snapToGrid w:val="0"/>
          <w:lang w:eastAsia="zh-CN"/>
        </w:rPr>
      </w:pPr>
      <w:r>
        <w:rPr>
          <w:rFonts w:cs="CG Times (WN)"/>
        </w:rPr>
        <w:tab/>
      </w:r>
      <w:r w:rsidRPr="00832A01">
        <w:rPr>
          <w:snapToGrid w:val="0"/>
        </w:rPr>
        <w:t>PagingCause</w:t>
      </w:r>
      <w:r>
        <w:rPr>
          <w:snapToGrid w:val="0"/>
        </w:rPr>
        <w:t>,</w:t>
      </w:r>
    </w:p>
    <w:p w14:paraId="1ED5FC98" w14:textId="77777777" w:rsidR="009075AE" w:rsidRDefault="009075AE" w:rsidP="005557A9">
      <w:pPr>
        <w:pStyle w:val="PL"/>
        <w:rPr>
          <w:rFonts w:eastAsia="SimSun"/>
          <w:snapToGrid w:val="0"/>
          <w:lang w:eastAsia="zh-CN"/>
        </w:rPr>
      </w:pPr>
      <w:r>
        <w:rPr>
          <w:rFonts w:eastAsia="SimSun" w:hint="eastAsia"/>
          <w:snapToGrid w:val="0"/>
          <w:lang w:eastAsia="zh-CN"/>
        </w:rPr>
        <w:tab/>
        <w:t>PEIPS</w:t>
      </w:r>
      <w:r>
        <w:rPr>
          <w:rFonts w:eastAsia="SimSun"/>
          <w:snapToGrid w:val="0"/>
          <w:lang w:eastAsia="zh-CN"/>
        </w:rPr>
        <w:t>A</w:t>
      </w:r>
      <w:r>
        <w:rPr>
          <w:rFonts w:eastAsia="SimSun" w:hint="eastAsia"/>
          <w:snapToGrid w:val="0"/>
          <w:lang w:eastAsia="zh-CN"/>
        </w:rPr>
        <w:t>ssistanceInf</w:t>
      </w:r>
      <w:r>
        <w:rPr>
          <w:rFonts w:eastAsia="SimSun"/>
          <w:snapToGrid w:val="0"/>
          <w:lang w:eastAsia="zh-CN"/>
        </w:rPr>
        <w:t>o,</w:t>
      </w:r>
    </w:p>
    <w:p w14:paraId="12482019" w14:textId="77777777" w:rsidR="009075AE" w:rsidRDefault="009075AE" w:rsidP="005557A9">
      <w:pPr>
        <w:pStyle w:val="PL"/>
        <w:rPr>
          <w:rFonts w:eastAsia="SimSun"/>
          <w:snapToGrid w:val="0"/>
          <w:lang w:eastAsia="zh-CN"/>
        </w:rPr>
      </w:pPr>
      <w:r>
        <w:rPr>
          <w:rFonts w:eastAsia="SimSun"/>
          <w:snapToGrid w:val="0"/>
          <w:lang w:eastAsia="zh-CN"/>
        </w:rPr>
        <w:tab/>
        <w:t>UEPagingCapability,</w:t>
      </w:r>
    </w:p>
    <w:p w14:paraId="7404207E" w14:textId="77777777" w:rsidR="009075AE" w:rsidRDefault="009075AE" w:rsidP="005557A9">
      <w:pPr>
        <w:pStyle w:val="PL"/>
        <w:rPr>
          <w:rFonts w:eastAsia="SimSun"/>
          <w:snapToGrid w:val="0"/>
          <w:lang w:eastAsia="zh-CN"/>
        </w:rPr>
      </w:pPr>
      <w:r>
        <w:rPr>
          <w:rFonts w:eastAsia="SimSun"/>
          <w:snapToGrid w:val="0"/>
          <w:lang w:eastAsia="zh-CN"/>
        </w:rPr>
        <w:tab/>
      </w:r>
      <w:r>
        <w:rPr>
          <w:rFonts w:eastAsia="SimSun" w:hint="eastAsia"/>
          <w:snapToGrid w:val="0"/>
          <w:lang w:eastAsia="zh-CN"/>
        </w:rPr>
        <w:t>GNBDU</w:t>
      </w:r>
      <w:r w:rsidRPr="009E6EC2">
        <w:rPr>
          <w:rFonts w:eastAsia="SimSun"/>
          <w:snapToGrid w:val="0"/>
          <w:lang w:eastAsia="zh-CN"/>
        </w:rPr>
        <w:t>UESliceMaximumBitRateList</w:t>
      </w:r>
      <w:r>
        <w:rPr>
          <w:rFonts w:eastAsia="SimSun"/>
          <w:snapToGrid w:val="0"/>
          <w:lang w:eastAsia="zh-CN"/>
        </w:rPr>
        <w:t>,</w:t>
      </w:r>
    </w:p>
    <w:p w14:paraId="5D5F7191" w14:textId="77777777" w:rsidR="009075AE" w:rsidRDefault="009075AE" w:rsidP="005557A9">
      <w:pPr>
        <w:pStyle w:val="PL"/>
        <w:rPr>
          <w:rFonts w:eastAsia="SimSun"/>
          <w:snapToGrid w:val="0"/>
          <w:lang w:eastAsia="zh-CN"/>
        </w:rPr>
      </w:pPr>
      <w:r>
        <w:rPr>
          <w:rFonts w:eastAsia="SimSun"/>
          <w:snapToGrid w:val="0"/>
          <w:lang w:eastAsia="zh-CN"/>
        </w:rPr>
        <w:tab/>
        <w:t>MDTPollutedMeasurementIndicator,</w:t>
      </w:r>
    </w:p>
    <w:p w14:paraId="3194A1D1" w14:textId="77777777" w:rsidR="009075AE" w:rsidRDefault="009075AE" w:rsidP="005557A9">
      <w:pPr>
        <w:pStyle w:val="PL"/>
      </w:pPr>
      <w:r w:rsidRPr="000B694B">
        <w:rPr>
          <w:rFonts w:cs="Courier New"/>
        </w:rPr>
        <w:tab/>
      </w:r>
      <w:r>
        <w:t>UE-MulticastMRBs-ConfirmedToBeModified-Item,</w:t>
      </w:r>
    </w:p>
    <w:p w14:paraId="2E10961C" w14:textId="77777777" w:rsidR="009075AE" w:rsidRDefault="009075AE" w:rsidP="005557A9">
      <w:pPr>
        <w:pStyle w:val="PL"/>
      </w:pPr>
      <w:r w:rsidRPr="000B694B">
        <w:rPr>
          <w:rFonts w:cs="Courier New"/>
        </w:rPr>
        <w:tab/>
      </w:r>
      <w:r>
        <w:t>UE-MulticastMRBs-RequiredToBeModified-Item,</w:t>
      </w:r>
    </w:p>
    <w:p w14:paraId="4D5B7914" w14:textId="77777777" w:rsidR="009075AE" w:rsidRDefault="009075AE" w:rsidP="005557A9">
      <w:pPr>
        <w:pStyle w:val="PL"/>
      </w:pPr>
      <w:r>
        <w:lastRenderedPageBreak/>
        <w:tab/>
        <w:t>UE-MulticastMRBs-RequiredToBeReleased-Item,</w:t>
      </w:r>
    </w:p>
    <w:p w14:paraId="4940C3FD" w14:textId="77777777" w:rsidR="009075AE" w:rsidRDefault="009075AE" w:rsidP="005557A9">
      <w:pPr>
        <w:pStyle w:val="PL"/>
      </w:pPr>
      <w:bookmarkStart w:id="897" w:name="_Hlk135863805"/>
      <w:r w:rsidRPr="00AA7855">
        <w:tab/>
      </w:r>
      <w:r w:rsidRPr="00AA7855">
        <w:rPr>
          <w:snapToGrid w:val="0"/>
          <w:lang w:eastAsia="zh-CN"/>
        </w:rPr>
        <w:t>UE-MulticastMRBs-Setup-</w:t>
      </w:r>
      <w:r w:rsidRPr="00AA7855">
        <w:t>Item,</w:t>
      </w:r>
    </w:p>
    <w:bookmarkEnd w:id="897"/>
    <w:p w14:paraId="54ABA4F0" w14:textId="77777777" w:rsidR="009075AE" w:rsidRDefault="009075AE" w:rsidP="005557A9">
      <w:pPr>
        <w:pStyle w:val="PL"/>
      </w:pPr>
      <w:r w:rsidRPr="00AA7855">
        <w:tab/>
      </w:r>
      <w:r w:rsidRPr="00AA7855">
        <w:rPr>
          <w:snapToGrid w:val="0"/>
          <w:lang w:eastAsia="zh-CN"/>
        </w:rPr>
        <w:t>UE-MulticastMRBs-Setup</w:t>
      </w:r>
      <w:r>
        <w:rPr>
          <w:snapToGrid w:val="0"/>
          <w:lang w:eastAsia="zh-CN"/>
        </w:rPr>
        <w:t>new</w:t>
      </w:r>
      <w:r w:rsidRPr="00AA7855">
        <w:rPr>
          <w:snapToGrid w:val="0"/>
          <w:lang w:eastAsia="zh-CN"/>
        </w:rPr>
        <w:t>-</w:t>
      </w:r>
      <w:r w:rsidRPr="00AA7855">
        <w:t>Item,</w:t>
      </w:r>
    </w:p>
    <w:p w14:paraId="57E377D5" w14:textId="77777777" w:rsidR="009075AE" w:rsidRPr="00AA7855" w:rsidRDefault="009075AE" w:rsidP="005557A9">
      <w:pPr>
        <w:pStyle w:val="PL"/>
      </w:pPr>
      <w:r w:rsidRPr="00AA7855">
        <w:tab/>
        <w:t>UE-MulticastMRBs-ToBeReleased-Item,</w:t>
      </w:r>
    </w:p>
    <w:p w14:paraId="4C790EC1" w14:textId="77777777" w:rsidR="009075AE" w:rsidRDefault="009075AE" w:rsidP="005557A9">
      <w:pPr>
        <w:pStyle w:val="PL"/>
      </w:pPr>
      <w:r w:rsidRPr="000B694B">
        <w:tab/>
        <w:t>UE-MulticastMRBs-ToBeSetup-Item</w:t>
      </w:r>
      <w:r>
        <w:t>,</w:t>
      </w:r>
    </w:p>
    <w:p w14:paraId="5B37DCED" w14:textId="77777777" w:rsidR="009075AE" w:rsidRPr="000B694B" w:rsidRDefault="009075AE" w:rsidP="005557A9">
      <w:pPr>
        <w:pStyle w:val="PL"/>
      </w:pPr>
      <w:r>
        <w:tab/>
      </w:r>
      <w:r>
        <w:rPr>
          <w:rFonts w:eastAsia="MS Mincho"/>
        </w:rPr>
        <w:t>UE-MulticastMRBs-ToBeSetup-atModify-Item</w:t>
      </w:r>
      <w:r>
        <w:t>,</w:t>
      </w:r>
    </w:p>
    <w:p w14:paraId="09234FA3" w14:textId="77777777" w:rsidR="009075AE" w:rsidRDefault="009075AE" w:rsidP="005557A9">
      <w:pPr>
        <w:pStyle w:val="PL"/>
        <w:rPr>
          <w:rFonts w:eastAsia="SimSun"/>
          <w:snapToGrid w:val="0"/>
          <w:lang w:eastAsia="zh-CN"/>
        </w:rPr>
      </w:pPr>
      <w:r>
        <w:rPr>
          <w:rFonts w:eastAsia="SimSun"/>
          <w:snapToGrid w:val="0"/>
          <w:lang w:eastAsia="zh-CN"/>
        </w:rPr>
        <w:tab/>
        <w:t>Pos</w:t>
      </w:r>
      <w:r w:rsidRPr="00AC4B33">
        <w:rPr>
          <w:rFonts w:eastAsia="SimSun"/>
          <w:snapToGrid w:val="0"/>
        </w:rPr>
        <w:t>MeasurementAmount</w:t>
      </w:r>
      <w:r>
        <w:rPr>
          <w:rFonts w:eastAsia="SimSun"/>
          <w:snapToGrid w:val="0"/>
        </w:rPr>
        <w:t>,</w:t>
      </w:r>
    </w:p>
    <w:p w14:paraId="2AB2C408" w14:textId="77777777" w:rsidR="009075AE" w:rsidRDefault="009075AE" w:rsidP="005557A9">
      <w:pPr>
        <w:pStyle w:val="PL"/>
        <w:rPr>
          <w:snapToGrid w:val="0"/>
          <w:lang w:eastAsia="zh-CN"/>
        </w:rPr>
      </w:pPr>
      <w:r>
        <w:rPr>
          <w:snapToGrid w:val="0"/>
          <w:lang w:eastAsia="zh-CN"/>
        </w:rPr>
        <w:tab/>
        <w:t>BAP-Header-Rewriting-Removed-List-Item,</w:t>
      </w:r>
    </w:p>
    <w:p w14:paraId="27173A01" w14:textId="77777777" w:rsidR="009075AE" w:rsidRDefault="009075AE" w:rsidP="005557A9">
      <w:pPr>
        <w:pStyle w:val="PL"/>
        <w:rPr>
          <w:rFonts w:eastAsia="SimSun"/>
          <w:snapToGrid w:val="0"/>
          <w:lang w:eastAsia="zh-CN"/>
        </w:rPr>
      </w:pPr>
      <w:r>
        <w:rPr>
          <w:rFonts w:eastAsia="SimSun" w:hint="eastAsia"/>
          <w:snapToGrid w:val="0"/>
          <w:lang w:eastAsia="zh-CN"/>
        </w:rPr>
        <w:tab/>
        <w:t>SLDRXCycle</w:t>
      </w:r>
      <w:r>
        <w:rPr>
          <w:snapToGrid w:val="0"/>
          <w:lang w:eastAsia="zh-CN"/>
        </w:rPr>
        <w:t>List,</w:t>
      </w:r>
    </w:p>
    <w:p w14:paraId="4118FCB3" w14:textId="77777777" w:rsidR="009075AE" w:rsidRDefault="009075AE" w:rsidP="005557A9">
      <w:pPr>
        <w:pStyle w:val="PL"/>
      </w:pPr>
      <w:r>
        <w:rPr>
          <w:rFonts w:eastAsia="SimSun" w:hint="eastAsia"/>
          <w:snapToGrid w:val="0"/>
          <w:lang w:eastAsia="zh-CN"/>
        </w:rPr>
        <w:tab/>
      </w:r>
      <w:r w:rsidRPr="00454D3D">
        <w:rPr>
          <w:rFonts w:eastAsia="SimSun"/>
          <w:snapToGrid w:val="0"/>
          <w:lang w:eastAsia="zh-CN"/>
        </w:rPr>
        <w:t>MDTPLMN</w:t>
      </w:r>
      <w:r>
        <w:rPr>
          <w:rFonts w:eastAsia="SimSun" w:hint="eastAsia"/>
          <w:snapToGrid w:val="0"/>
          <w:lang w:eastAsia="zh-CN"/>
        </w:rPr>
        <w:t>Modification</w:t>
      </w:r>
      <w:r w:rsidRPr="00454D3D">
        <w:rPr>
          <w:rFonts w:eastAsia="SimSun"/>
          <w:snapToGrid w:val="0"/>
          <w:lang w:eastAsia="zh-CN"/>
        </w:rPr>
        <w:t>List</w:t>
      </w:r>
      <w:r>
        <w:rPr>
          <w:rFonts w:eastAsia="SimSun"/>
          <w:snapToGrid w:val="0"/>
          <w:lang w:eastAsia="zh-CN"/>
        </w:rPr>
        <w:t>,</w:t>
      </w:r>
    </w:p>
    <w:p w14:paraId="76A32BAD" w14:textId="77777777" w:rsidR="009075AE" w:rsidRDefault="009075AE" w:rsidP="005557A9">
      <w:pPr>
        <w:pStyle w:val="PL"/>
        <w:rPr>
          <w:snapToGrid w:val="0"/>
        </w:rPr>
      </w:pPr>
      <w:r>
        <w:rPr>
          <w:snapToGrid w:val="0"/>
          <w:lang w:eastAsia="zh-CN"/>
        </w:rPr>
        <w:tab/>
      </w:r>
      <w:r>
        <w:rPr>
          <w:snapToGrid w:val="0"/>
        </w:rPr>
        <w:t>ActivationRequestType,</w:t>
      </w:r>
    </w:p>
    <w:p w14:paraId="6CCF8514" w14:textId="77777777" w:rsidR="009075AE" w:rsidRDefault="009075AE" w:rsidP="005557A9">
      <w:pPr>
        <w:pStyle w:val="PL"/>
      </w:pPr>
      <w:r>
        <w:tab/>
      </w:r>
      <w:r w:rsidRPr="00CF07A6">
        <w:t>PosMeasGapPreConfigList</w:t>
      </w:r>
      <w:r>
        <w:t>,</w:t>
      </w:r>
    </w:p>
    <w:p w14:paraId="70314C6B" w14:textId="77777777" w:rsidR="009075AE" w:rsidRDefault="009075AE" w:rsidP="005557A9">
      <w:pPr>
        <w:pStyle w:val="PL"/>
        <w:rPr>
          <w:snapToGrid w:val="0"/>
          <w:lang w:eastAsia="zh-CN"/>
        </w:rPr>
      </w:pPr>
      <w:r>
        <w:rPr>
          <w:snapToGrid w:val="0"/>
        </w:rPr>
        <w:tab/>
        <w:t>PosMeasurementPeriodicityNR-AoA</w:t>
      </w:r>
      <w:r>
        <w:t>,</w:t>
      </w:r>
    </w:p>
    <w:p w14:paraId="2E4DA453" w14:textId="77777777" w:rsidR="009075AE" w:rsidRDefault="009075AE" w:rsidP="005557A9">
      <w:pPr>
        <w:pStyle w:val="PL"/>
        <w:rPr>
          <w:snapToGrid w:val="0"/>
          <w:lang w:eastAsia="zh-CN"/>
        </w:rPr>
      </w:pPr>
      <w:r>
        <w:rPr>
          <w:snapToGrid w:val="0"/>
          <w:lang w:eastAsia="zh-CN"/>
        </w:rPr>
        <w:tab/>
        <w:t>SRSPosRRCInactiveConfig</w:t>
      </w:r>
      <w:r>
        <w:t>,</w:t>
      </w:r>
    </w:p>
    <w:p w14:paraId="73A5DCF1" w14:textId="77777777" w:rsidR="009075AE" w:rsidRDefault="009075AE" w:rsidP="005557A9">
      <w:pPr>
        <w:pStyle w:val="PL"/>
        <w:rPr>
          <w:snapToGrid w:val="0"/>
        </w:rPr>
      </w:pPr>
      <w:r>
        <w:rPr>
          <w:snapToGrid w:val="0"/>
          <w:lang w:eastAsia="zh-CN"/>
        </w:rPr>
        <w:tab/>
      </w:r>
      <w:r>
        <w:rPr>
          <w:snapToGrid w:val="0"/>
        </w:rPr>
        <w:t>SDTBearerConfigurationQueryIndication,</w:t>
      </w:r>
    </w:p>
    <w:p w14:paraId="3D19ECC2" w14:textId="77777777" w:rsidR="009075AE" w:rsidRDefault="009075AE" w:rsidP="005557A9">
      <w:pPr>
        <w:pStyle w:val="PL"/>
        <w:rPr>
          <w:snapToGrid w:val="0"/>
        </w:rPr>
      </w:pPr>
      <w:r>
        <w:rPr>
          <w:snapToGrid w:val="0"/>
        </w:rPr>
        <w:tab/>
        <w:t>SDTBearerConfigurationInfo,</w:t>
      </w:r>
    </w:p>
    <w:p w14:paraId="269C94D6" w14:textId="77777777" w:rsidR="009075AE" w:rsidRDefault="009075AE" w:rsidP="005557A9">
      <w:pPr>
        <w:pStyle w:val="PL"/>
      </w:pPr>
      <w:r>
        <w:rPr>
          <w:snapToGrid w:val="0"/>
        </w:rPr>
        <w:tab/>
      </w:r>
      <w:r>
        <w:t>ServingCellMO-List</w:t>
      </w:r>
      <w:r w:rsidRPr="000C084E">
        <w:t>-Item</w:t>
      </w:r>
      <w:r>
        <w:t>,</w:t>
      </w:r>
    </w:p>
    <w:p w14:paraId="60069EB9" w14:textId="77777777" w:rsidR="009075AE" w:rsidRDefault="009075AE" w:rsidP="005557A9">
      <w:pPr>
        <w:pStyle w:val="PL"/>
        <w:rPr>
          <w:snapToGrid w:val="0"/>
        </w:rPr>
      </w:pPr>
      <w:r>
        <w:rPr>
          <w:snapToGrid w:val="0"/>
        </w:rPr>
        <w:tab/>
      </w:r>
      <w:r w:rsidRPr="00E41ACA">
        <w:rPr>
          <w:snapToGrid w:val="0"/>
        </w:rPr>
        <w:t>ServingCellMO-encoded-in-CGC</w:t>
      </w:r>
      <w:r>
        <w:rPr>
          <w:snapToGrid w:val="0"/>
        </w:rPr>
        <w:t>-</w:t>
      </w:r>
      <w:r w:rsidRPr="00E41ACA">
        <w:rPr>
          <w:snapToGrid w:val="0"/>
        </w:rPr>
        <w:t>List</w:t>
      </w:r>
      <w:r>
        <w:rPr>
          <w:snapToGrid w:val="0"/>
        </w:rPr>
        <w:t>,</w:t>
      </w:r>
    </w:p>
    <w:p w14:paraId="7903F5E5" w14:textId="77777777" w:rsidR="009075AE" w:rsidRPr="00E219DC" w:rsidRDefault="009075AE" w:rsidP="005557A9">
      <w:pPr>
        <w:pStyle w:val="PL"/>
        <w:rPr>
          <w:snapToGrid w:val="0"/>
          <w:lang w:eastAsia="zh-CN"/>
        </w:rPr>
      </w:pPr>
      <w:r>
        <w:tab/>
        <w:t>Pos</w:t>
      </w:r>
      <w:r w:rsidRPr="00EA5FA7">
        <w:t>SItypeList</w:t>
      </w:r>
      <w:r>
        <w:rPr>
          <w:snapToGrid w:val="0"/>
        </w:rPr>
        <w:t>,</w:t>
      </w:r>
    </w:p>
    <w:p w14:paraId="27FD5877" w14:textId="77777777" w:rsidR="009075AE" w:rsidRDefault="009075AE" w:rsidP="005557A9">
      <w:pPr>
        <w:pStyle w:val="PL"/>
        <w:rPr>
          <w:snapToGrid w:val="0"/>
          <w:lang w:eastAsia="zh-CN"/>
        </w:rPr>
      </w:pPr>
      <w:r>
        <w:rPr>
          <w:snapToGrid w:val="0"/>
        </w:rPr>
        <w:tab/>
        <w:t>DAPS-HO-Status</w:t>
      </w:r>
      <w:r>
        <w:rPr>
          <w:rFonts w:hint="eastAsia"/>
          <w:snapToGrid w:val="0"/>
          <w:lang w:eastAsia="zh-CN"/>
        </w:rPr>
        <w:t>,</w:t>
      </w:r>
    </w:p>
    <w:p w14:paraId="3D3793E3" w14:textId="77777777" w:rsidR="009075AE" w:rsidRDefault="009075AE" w:rsidP="005557A9">
      <w:pPr>
        <w:pStyle w:val="PL"/>
        <w:rPr>
          <w:snapToGrid w:val="0"/>
          <w:lang w:val="en-US" w:eastAsia="zh-CN"/>
        </w:rPr>
      </w:pPr>
      <w:r w:rsidRPr="00775BA6">
        <w:rPr>
          <w:snapToGrid w:val="0"/>
        </w:rPr>
        <w:tab/>
        <w:t>UuRLCChannelID</w:t>
      </w:r>
      <w:r>
        <w:rPr>
          <w:snapToGrid w:val="0"/>
          <w:lang w:val="en-US" w:eastAsia="zh-CN"/>
        </w:rPr>
        <w:t>,</w:t>
      </w:r>
    </w:p>
    <w:p w14:paraId="18315052" w14:textId="77777777" w:rsidR="009075AE" w:rsidRDefault="009075AE" w:rsidP="005557A9">
      <w:pPr>
        <w:pStyle w:val="PL"/>
        <w:rPr>
          <w:snapToGrid w:val="0"/>
          <w:lang w:val="en-US" w:eastAsia="zh-CN"/>
        </w:rPr>
      </w:pPr>
      <w:r>
        <w:rPr>
          <w:snapToGrid w:val="0"/>
        </w:rPr>
        <w:tab/>
        <w:t>UplinkTxDirectCurrentTwoCarrierListInfo</w:t>
      </w:r>
      <w:r>
        <w:rPr>
          <w:rFonts w:hint="eastAsia"/>
          <w:snapToGrid w:val="0"/>
          <w:lang w:val="en-US" w:eastAsia="zh-CN"/>
        </w:rPr>
        <w:t>,</w:t>
      </w:r>
    </w:p>
    <w:p w14:paraId="36E31FFF" w14:textId="77777777" w:rsidR="009075AE" w:rsidRDefault="009075AE" w:rsidP="005557A9">
      <w:pPr>
        <w:pStyle w:val="PL"/>
        <w:rPr>
          <w:snapToGrid w:val="0"/>
        </w:rPr>
      </w:pPr>
      <w:r>
        <w:rPr>
          <w:snapToGrid w:val="0"/>
        </w:rPr>
        <w:tab/>
        <w:t>SRSPosRRCInactiveQueryIndication,</w:t>
      </w:r>
    </w:p>
    <w:p w14:paraId="424F5B0B" w14:textId="77777777" w:rsidR="009075AE" w:rsidRDefault="009075AE" w:rsidP="005557A9">
      <w:pPr>
        <w:pStyle w:val="PL"/>
        <w:rPr>
          <w:lang w:val="en-US" w:eastAsia="zh-CN"/>
        </w:rPr>
      </w:pPr>
      <w:r>
        <w:rPr>
          <w:rFonts w:eastAsia="SimSun"/>
          <w:snapToGrid w:val="0"/>
          <w:lang w:eastAsia="zh-CN"/>
        </w:rPr>
        <w:tab/>
      </w:r>
      <w:r>
        <w:t>MC-</w:t>
      </w:r>
      <w:r w:rsidRPr="00EA5FA7">
        <w:t>PagingCell-Item</w:t>
      </w:r>
      <w:r>
        <w:rPr>
          <w:rFonts w:hint="eastAsia"/>
          <w:lang w:val="en-US" w:eastAsia="zh-CN"/>
        </w:rPr>
        <w:t>,</w:t>
      </w:r>
    </w:p>
    <w:p w14:paraId="796493ED" w14:textId="77777777" w:rsidR="009075AE" w:rsidRDefault="009075AE" w:rsidP="005557A9">
      <w:pPr>
        <w:pStyle w:val="PL"/>
        <w:rPr>
          <w:snapToGrid w:val="0"/>
        </w:rPr>
      </w:pPr>
      <w:r>
        <w:rPr>
          <w:lang w:eastAsia="zh-CN"/>
        </w:rPr>
        <w:tab/>
        <w:t>UlTxDirectCurrentMoreCarrierInformation</w:t>
      </w:r>
      <w:r>
        <w:rPr>
          <w:snapToGrid w:val="0"/>
        </w:rPr>
        <w:t>,</w:t>
      </w:r>
    </w:p>
    <w:p w14:paraId="228BF09F" w14:textId="77777777" w:rsidR="009075AE" w:rsidRDefault="009075AE" w:rsidP="005557A9">
      <w:pPr>
        <w:pStyle w:val="PL"/>
        <w:rPr>
          <w:snapToGrid w:val="0"/>
        </w:rPr>
      </w:pPr>
      <w:r>
        <w:rPr>
          <w:snapToGrid w:val="0"/>
        </w:rPr>
        <w:tab/>
        <w:t>CPACMCG</w:t>
      </w:r>
      <w:r w:rsidRPr="00642677">
        <w:rPr>
          <w:snapToGrid w:val="0"/>
        </w:rPr>
        <w:t>Information</w:t>
      </w:r>
      <w:r>
        <w:rPr>
          <w:snapToGrid w:val="0"/>
        </w:rPr>
        <w:t>,</w:t>
      </w:r>
    </w:p>
    <w:p w14:paraId="6D9AD176" w14:textId="77777777" w:rsidR="009075AE" w:rsidRPr="0030753D" w:rsidRDefault="009075AE" w:rsidP="005557A9">
      <w:pPr>
        <w:pStyle w:val="PL"/>
      </w:pPr>
      <w:r>
        <w:rPr>
          <w:lang w:val="en-US" w:eastAsia="zh-CN"/>
        </w:rPr>
        <w:tab/>
      </w:r>
      <w:r>
        <w:rPr>
          <w:rFonts w:hint="eastAsia"/>
          <w:lang w:val="en-US" w:eastAsia="zh-CN"/>
        </w:rPr>
        <w:t>Extended</w:t>
      </w:r>
      <w:r>
        <w:t>UEIdentityIndexValue</w:t>
      </w:r>
      <w:r w:rsidRPr="0030753D">
        <w:t>,</w:t>
      </w:r>
    </w:p>
    <w:p w14:paraId="67628391" w14:textId="77777777" w:rsidR="009075AE" w:rsidRPr="00644324" w:rsidRDefault="009075AE" w:rsidP="005557A9">
      <w:pPr>
        <w:pStyle w:val="PL"/>
      </w:pPr>
      <w:r>
        <w:tab/>
      </w:r>
      <w:r w:rsidRPr="00897557">
        <w:t>HashedUEIdentityIndexValue</w:t>
      </w:r>
      <w:r w:rsidRPr="00644324">
        <w:t>,</w:t>
      </w:r>
    </w:p>
    <w:p w14:paraId="495E3A80" w14:textId="77777777" w:rsidR="009075AE" w:rsidRPr="00644324" w:rsidRDefault="009075AE" w:rsidP="005557A9">
      <w:pPr>
        <w:pStyle w:val="PL"/>
      </w:pPr>
      <w:r>
        <w:rPr>
          <w:rFonts w:eastAsia="SimSun" w:hint="eastAsia"/>
          <w:lang w:val="en-US" w:eastAsia="zh-CN"/>
        </w:rPr>
        <w:tab/>
        <w:t>DedicatedSIDeliveryIndication</w:t>
      </w:r>
      <w:r w:rsidRPr="00644324">
        <w:t>,</w:t>
      </w:r>
    </w:p>
    <w:p w14:paraId="3EF71EC3" w14:textId="77777777" w:rsidR="009075AE" w:rsidRDefault="009075AE" w:rsidP="005557A9">
      <w:pPr>
        <w:pStyle w:val="PL"/>
      </w:pPr>
      <w:r w:rsidRPr="00644324">
        <w:tab/>
        <w:t>Configured-BWP-List</w:t>
      </w:r>
      <w:r w:rsidRPr="00047B7D">
        <w:rPr>
          <w:snapToGrid w:val="0"/>
        </w:rPr>
        <w:t>,</w:t>
      </w:r>
    </w:p>
    <w:p w14:paraId="2963E5A6" w14:textId="77777777" w:rsidR="009075AE" w:rsidRPr="00D67C38" w:rsidRDefault="009075AE" w:rsidP="005557A9">
      <w:pPr>
        <w:pStyle w:val="PL"/>
        <w:rPr>
          <w:rFonts w:eastAsia="SimSun"/>
          <w:snapToGrid w:val="0"/>
          <w:lang w:eastAsia="zh-CN"/>
        </w:rPr>
      </w:pPr>
      <w:r>
        <w:rPr>
          <w:lang w:val="en-US"/>
        </w:rPr>
        <w:tab/>
      </w:r>
      <w:r>
        <w:t>MT-SDT-Information,</w:t>
      </w:r>
    </w:p>
    <w:p w14:paraId="786DDDBA" w14:textId="77777777" w:rsidR="009075AE" w:rsidRDefault="009075AE" w:rsidP="005557A9">
      <w:pPr>
        <w:pStyle w:val="PL"/>
        <w:rPr>
          <w:noProof w:val="0"/>
        </w:rPr>
      </w:pPr>
      <w:r>
        <w:rPr>
          <w:noProof w:val="0"/>
        </w:rPr>
        <w:tab/>
      </w:r>
      <w:proofErr w:type="spellStart"/>
      <w:r>
        <w:rPr>
          <w:noProof w:val="0"/>
        </w:rPr>
        <w:t>LTMInformation</w:t>
      </w:r>
      <w:proofErr w:type="spellEnd"/>
      <w:r>
        <w:rPr>
          <w:noProof w:val="0"/>
        </w:rPr>
        <w:t>-Setup,</w:t>
      </w:r>
    </w:p>
    <w:p w14:paraId="29E03344" w14:textId="77777777" w:rsidR="009075AE" w:rsidRDefault="009075AE" w:rsidP="005557A9">
      <w:pPr>
        <w:pStyle w:val="PL"/>
        <w:rPr>
          <w:noProof w:val="0"/>
        </w:rPr>
      </w:pPr>
      <w:r>
        <w:rPr>
          <w:noProof w:val="0"/>
        </w:rPr>
        <w:tab/>
      </w:r>
      <w:r>
        <w:t>LTMConfigurationIDMappingList,</w:t>
      </w:r>
      <w:r>
        <w:rPr>
          <w:noProof w:val="0"/>
        </w:rPr>
        <w:tab/>
      </w:r>
      <w:proofErr w:type="spellStart"/>
      <w:r>
        <w:rPr>
          <w:noProof w:val="0"/>
        </w:rPr>
        <w:t>LTMInformation</w:t>
      </w:r>
      <w:proofErr w:type="spellEnd"/>
      <w:r>
        <w:rPr>
          <w:noProof w:val="0"/>
        </w:rPr>
        <w:t>-Modify,</w:t>
      </w:r>
    </w:p>
    <w:p w14:paraId="191B7393" w14:textId="77777777" w:rsidR="009075AE" w:rsidRDefault="009075AE" w:rsidP="005557A9">
      <w:pPr>
        <w:pStyle w:val="PL"/>
      </w:pPr>
      <w:r>
        <w:rPr>
          <w:noProof w:val="0"/>
        </w:rPr>
        <w:tab/>
      </w:r>
      <w:proofErr w:type="spellStart"/>
      <w:r>
        <w:rPr>
          <w:noProof w:val="0"/>
        </w:rPr>
        <w:t>LTMCells</w:t>
      </w:r>
      <w:proofErr w:type="spellEnd"/>
      <w:r>
        <w:rPr>
          <w:noProof w:val="0"/>
        </w:rPr>
        <w:t>-</w:t>
      </w:r>
      <w:proofErr w:type="spellStart"/>
      <w:r>
        <w:rPr>
          <w:noProof w:val="0"/>
        </w:rPr>
        <w:t>ToBeReleased</w:t>
      </w:r>
      <w:proofErr w:type="spellEnd"/>
      <w:r>
        <w:rPr>
          <w:noProof w:val="0"/>
        </w:rPr>
        <w:t>-List,</w:t>
      </w:r>
      <w:r>
        <w:tab/>
        <w:t>LTMConfiguration,</w:t>
      </w:r>
    </w:p>
    <w:p w14:paraId="4D2D86E6" w14:textId="77777777" w:rsidR="009075AE" w:rsidRDefault="009075AE" w:rsidP="005557A9">
      <w:pPr>
        <w:pStyle w:val="PL"/>
      </w:pPr>
      <w:r>
        <w:tab/>
        <w:t>EarlySyncInformation-Request,</w:t>
      </w:r>
    </w:p>
    <w:p w14:paraId="669CFDBE" w14:textId="77777777" w:rsidR="009075AE" w:rsidRDefault="009075AE" w:rsidP="005557A9">
      <w:pPr>
        <w:pStyle w:val="PL"/>
        <w:rPr>
          <w:snapToGrid w:val="0"/>
        </w:rPr>
      </w:pPr>
      <w:r>
        <w:tab/>
      </w:r>
      <w:r w:rsidRPr="000315FB">
        <w:rPr>
          <w:snapToGrid w:val="0"/>
        </w:rPr>
        <w:t>EarlySyncInformation</w:t>
      </w:r>
      <w:r>
        <w:rPr>
          <w:snapToGrid w:val="0"/>
        </w:rPr>
        <w:t>,</w:t>
      </w:r>
    </w:p>
    <w:p w14:paraId="2FBF5A36" w14:textId="77777777" w:rsidR="009075AE" w:rsidRDefault="009075AE" w:rsidP="005557A9">
      <w:pPr>
        <w:pStyle w:val="PL"/>
        <w:rPr>
          <w:snapToGrid w:val="0"/>
        </w:rPr>
      </w:pPr>
      <w:r>
        <w:rPr>
          <w:snapToGrid w:val="0"/>
        </w:rPr>
        <w:tab/>
      </w:r>
      <w:r w:rsidRPr="000315FB">
        <w:rPr>
          <w:snapToGrid w:val="0"/>
        </w:rPr>
        <w:t>EarlySyncInformation</w:t>
      </w:r>
      <w:r>
        <w:rPr>
          <w:snapToGrid w:val="0"/>
        </w:rPr>
        <w:t>-List,</w:t>
      </w:r>
    </w:p>
    <w:p w14:paraId="5AF48A94" w14:textId="77777777" w:rsidR="009075AE" w:rsidRDefault="009075AE" w:rsidP="005557A9">
      <w:pPr>
        <w:pStyle w:val="PL"/>
        <w:rPr>
          <w:snapToGrid w:val="0"/>
        </w:rPr>
      </w:pPr>
      <w:r>
        <w:rPr>
          <w:snapToGrid w:val="0"/>
        </w:rPr>
        <w:tab/>
      </w:r>
      <w:r>
        <w:t>LTMCellSwitchInformation,</w:t>
      </w:r>
    </w:p>
    <w:p w14:paraId="72753C1C" w14:textId="77777777" w:rsidR="009075AE" w:rsidRDefault="009075AE" w:rsidP="005557A9">
      <w:pPr>
        <w:pStyle w:val="PL"/>
        <w:rPr>
          <w:ins w:id="898" w:author="Ericsson" w:date="2024-02-29T21:59:00Z"/>
          <w:rFonts w:eastAsia="SimSun"/>
          <w:snapToGrid w:val="0"/>
          <w:lang w:eastAsia="zh-CN"/>
        </w:rPr>
      </w:pPr>
      <w:r>
        <w:tab/>
      </w:r>
      <w:ins w:id="899" w:author="Ericsson" w:date="2024-02-29T21:59:00Z">
        <w:r>
          <w:t>DUtoCU</w:t>
        </w:r>
      </w:ins>
      <w:r w:rsidRPr="00E11488">
        <w:t>TAInformation-List</w:t>
      </w:r>
      <w:r>
        <w:rPr>
          <w:rFonts w:eastAsia="SimSun"/>
          <w:snapToGrid w:val="0"/>
          <w:lang w:eastAsia="zh-CN"/>
        </w:rPr>
        <w:t>,</w:t>
      </w:r>
    </w:p>
    <w:p w14:paraId="168FF10A" w14:textId="77777777" w:rsidR="009075AE" w:rsidRDefault="009075AE" w:rsidP="005557A9">
      <w:pPr>
        <w:pStyle w:val="PL"/>
        <w:rPr>
          <w:rFonts w:eastAsia="SimSun"/>
          <w:snapToGrid w:val="0"/>
          <w:lang w:eastAsia="zh-CN"/>
        </w:rPr>
      </w:pPr>
      <w:ins w:id="900" w:author="Ericsson" w:date="2024-02-29T21:59:00Z">
        <w:r>
          <w:rPr>
            <w:rFonts w:eastAsia="SimSun"/>
            <w:snapToGrid w:val="0"/>
            <w:lang w:eastAsia="zh-CN"/>
          </w:rPr>
          <w:tab/>
          <w:t>CUtoDU</w:t>
        </w:r>
        <w:r w:rsidRPr="003B4B1E">
          <w:rPr>
            <w:lang w:val="fr-FR"/>
          </w:rPr>
          <w:t>TAInformation-List</w:t>
        </w:r>
        <w:r>
          <w:rPr>
            <w:lang w:val="fr-FR"/>
          </w:rPr>
          <w:t>,</w:t>
        </w:r>
      </w:ins>
    </w:p>
    <w:p w14:paraId="2B1ED1A5" w14:textId="77777777" w:rsidR="009075AE" w:rsidRDefault="009075AE" w:rsidP="005557A9">
      <w:pPr>
        <w:pStyle w:val="PL"/>
        <w:rPr>
          <w:snapToGrid w:val="0"/>
        </w:rPr>
      </w:pPr>
      <w:r>
        <w:rPr>
          <w:rFonts w:eastAsia="SimSun"/>
          <w:snapToGrid w:val="0"/>
          <w:lang w:eastAsia="zh-CN"/>
        </w:rPr>
        <w:tab/>
        <w:t>DeactivationIndication</w:t>
      </w:r>
      <w:r>
        <w:rPr>
          <w:snapToGrid w:val="0"/>
        </w:rPr>
        <w:t>,</w:t>
      </w:r>
    </w:p>
    <w:p w14:paraId="585D6595" w14:textId="77777777" w:rsidR="009075AE" w:rsidRPr="006D3F33" w:rsidRDefault="009075AE" w:rsidP="005557A9">
      <w:pPr>
        <w:pStyle w:val="PL"/>
        <w:rPr>
          <w:rFonts w:eastAsia="SimSun"/>
          <w:snapToGrid w:val="0"/>
          <w:lang w:eastAsia="zh-CN"/>
        </w:rPr>
      </w:pPr>
      <w:r>
        <w:rPr>
          <w:rFonts w:eastAsia="SimSun"/>
          <w:snapToGrid w:val="0"/>
          <w:lang w:eastAsia="zh-CN"/>
        </w:rPr>
        <w:tab/>
      </w:r>
      <w:r>
        <w:rPr>
          <w:snapToGrid w:val="0"/>
          <w:lang w:eastAsia="zh-CN"/>
        </w:rPr>
        <w:t>RAReport</w:t>
      </w:r>
      <w:r>
        <w:rPr>
          <w:lang w:eastAsia="ja-JP"/>
        </w:rPr>
        <w:t>Indication</w:t>
      </w:r>
      <w:r>
        <w:rPr>
          <w:snapToGrid w:val="0"/>
          <w:lang w:eastAsia="zh-CN"/>
        </w:rPr>
        <w:t>List,</w:t>
      </w:r>
    </w:p>
    <w:p w14:paraId="120ED947" w14:textId="77777777" w:rsidR="009075AE" w:rsidRPr="00F3700B" w:rsidRDefault="009075AE" w:rsidP="005557A9">
      <w:pPr>
        <w:pStyle w:val="PL"/>
      </w:pPr>
      <w:r>
        <w:rPr>
          <w:rFonts w:cs="Arial"/>
        </w:rPr>
        <w:tab/>
        <w:t>Successful</w:t>
      </w:r>
      <w:r>
        <w:rPr>
          <w:rFonts w:cs="Arial" w:hint="eastAsia"/>
          <w:lang w:val="en-US" w:eastAsia="zh-CN"/>
        </w:rPr>
        <w:t>PSCell</w:t>
      </w:r>
      <w:r>
        <w:rPr>
          <w:rFonts w:cs="Arial"/>
          <w:lang w:val="en-US" w:eastAsia="zh-CN"/>
        </w:rPr>
        <w:t>Change</w:t>
      </w:r>
      <w:r>
        <w:rPr>
          <w:rFonts w:cs="Arial"/>
        </w:rPr>
        <w:t>ReportInformationList</w:t>
      </w:r>
      <w:r>
        <w:t>,</w:t>
      </w:r>
    </w:p>
    <w:p w14:paraId="5EB22B98" w14:textId="77777777" w:rsidR="009075AE" w:rsidRDefault="009075AE" w:rsidP="005557A9">
      <w:pPr>
        <w:pStyle w:val="PL"/>
        <w:rPr>
          <w:rFonts w:eastAsia="SimSun"/>
          <w:snapToGrid w:val="0"/>
          <w:lang w:eastAsia="zh-CN"/>
        </w:rPr>
      </w:pPr>
      <w:r>
        <w:tab/>
        <w:t>PathAdditionInformation</w:t>
      </w:r>
      <w:r>
        <w:rPr>
          <w:rFonts w:eastAsia="SimSun"/>
          <w:snapToGrid w:val="0"/>
          <w:lang w:eastAsia="zh-CN"/>
        </w:rPr>
        <w:t>,</w:t>
      </w:r>
    </w:p>
    <w:p w14:paraId="743F45E6" w14:textId="77777777" w:rsidR="009075AE" w:rsidRDefault="009075AE" w:rsidP="005557A9">
      <w:pPr>
        <w:pStyle w:val="PL"/>
        <w:rPr>
          <w:rFonts w:eastAsia="SimSun"/>
          <w:snapToGrid w:val="0"/>
          <w:lang w:eastAsia="zh-CN"/>
        </w:rPr>
      </w:pPr>
      <w:r>
        <w:rPr>
          <w:rFonts w:eastAsia="SimSun"/>
          <w:snapToGrid w:val="0"/>
          <w:lang w:eastAsia="zh-CN"/>
        </w:rPr>
        <w:tab/>
        <w:t>RANTSSRequestType,</w:t>
      </w:r>
    </w:p>
    <w:p w14:paraId="3A698709" w14:textId="77777777" w:rsidR="009075AE" w:rsidRDefault="009075AE" w:rsidP="005557A9">
      <w:pPr>
        <w:pStyle w:val="PL"/>
        <w:rPr>
          <w:rFonts w:eastAsia="SimSun"/>
          <w:snapToGrid w:val="0"/>
          <w:lang w:eastAsia="zh-CN"/>
        </w:rPr>
      </w:pPr>
      <w:r>
        <w:rPr>
          <w:rFonts w:eastAsia="SimSun"/>
          <w:snapToGrid w:val="0"/>
          <w:lang w:eastAsia="zh-CN"/>
        </w:rPr>
        <w:tab/>
        <w:t>RANTimingSynchronisationStatusInfo,</w:t>
      </w:r>
    </w:p>
    <w:p w14:paraId="7D6E2F1F" w14:textId="77777777" w:rsidR="009075AE" w:rsidRDefault="009075AE" w:rsidP="005557A9">
      <w:pPr>
        <w:pStyle w:val="PL"/>
      </w:pPr>
      <w:r>
        <w:rPr>
          <w:rFonts w:eastAsia="SimSun"/>
          <w:snapToGrid w:val="0"/>
          <w:lang w:eastAsia="zh-CN"/>
        </w:rPr>
        <w:tab/>
      </w:r>
      <w:r>
        <w:t>GlobalGNB-ID,</w:t>
      </w:r>
    </w:p>
    <w:p w14:paraId="0712A3B6" w14:textId="77777777" w:rsidR="009075AE" w:rsidRDefault="009075AE" w:rsidP="005557A9">
      <w:pPr>
        <w:pStyle w:val="PL"/>
      </w:pPr>
      <w:r>
        <w:tab/>
        <w:t>Activated-Cells-Mapping-List-Item,</w:t>
      </w:r>
    </w:p>
    <w:p w14:paraId="711F42B9" w14:textId="77777777" w:rsidR="009075AE" w:rsidRDefault="009075AE" w:rsidP="005557A9">
      <w:pPr>
        <w:pStyle w:val="PL"/>
      </w:pPr>
      <w:r>
        <w:tab/>
        <w:t>RRC-Terminating-IAB-Donor-Related-Info,</w:t>
      </w:r>
    </w:p>
    <w:p w14:paraId="574FA998" w14:textId="77777777" w:rsidR="009075AE" w:rsidRDefault="009075AE" w:rsidP="005557A9">
      <w:pPr>
        <w:pStyle w:val="PL"/>
        <w:rPr>
          <w:snapToGrid w:val="0"/>
          <w:lang w:val="en-US" w:eastAsia="zh-CN"/>
        </w:rPr>
      </w:pPr>
      <w:r>
        <w:rPr>
          <w:rFonts w:eastAsia="SimSun"/>
          <w:snapToGrid w:val="0"/>
          <w:lang w:eastAsia="zh-CN"/>
        </w:rPr>
        <w:tab/>
      </w:r>
      <w:r>
        <w:rPr>
          <w:rFonts w:eastAsia="SimSun"/>
          <w:snapToGrid w:val="0"/>
        </w:rPr>
        <w:t>NCGI-to-be-Updated-List-Item</w:t>
      </w:r>
      <w:r>
        <w:rPr>
          <w:snapToGrid w:val="0"/>
          <w:lang w:val="en-US" w:eastAsia="zh-CN"/>
        </w:rPr>
        <w:t>,</w:t>
      </w:r>
    </w:p>
    <w:p w14:paraId="262A05C3" w14:textId="77777777" w:rsidR="009075AE" w:rsidRPr="005C42A6" w:rsidRDefault="009075AE" w:rsidP="005557A9">
      <w:pPr>
        <w:pStyle w:val="PL"/>
        <w:rPr>
          <w:lang w:val="fr-FR" w:eastAsia="zh-CN"/>
        </w:rPr>
      </w:pPr>
      <w:r>
        <w:rPr>
          <w:snapToGrid w:val="0"/>
          <w:lang w:eastAsia="zh-CN"/>
        </w:rPr>
        <w:tab/>
      </w:r>
      <w:r w:rsidRPr="005C42A6">
        <w:rPr>
          <w:snapToGrid w:val="0"/>
          <w:lang w:val="fr-FR" w:eastAsia="zh-CN"/>
        </w:rPr>
        <w:t>Mobile-</w:t>
      </w:r>
      <w:r w:rsidRPr="005C42A6">
        <w:rPr>
          <w:lang w:val="fr-FR" w:eastAsia="ja-JP"/>
        </w:rPr>
        <w:t>IAB-MTUserLocationInformation</w:t>
      </w:r>
      <w:r w:rsidRPr="005C42A6">
        <w:rPr>
          <w:lang w:val="fr-FR" w:eastAsia="zh-CN"/>
        </w:rPr>
        <w:t>,</w:t>
      </w:r>
    </w:p>
    <w:p w14:paraId="352BBFA4" w14:textId="77777777" w:rsidR="009075AE" w:rsidRPr="00FD0FDA" w:rsidRDefault="009075AE" w:rsidP="005557A9">
      <w:pPr>
        <w:pStyle w:val="PL"/>
        <w:rPr>
          <w:rFonts w:eastAsia="SimSun"/>
          <w:lang w:val="fr-FR"/>
        </w:rPr>
      </w:pPr>
      <w:r w:rsidRPr="005C42A6">
        <w:rPr>
          <w:snapToGrid w:val="0"/>
          <w:lang w:val="fr-FR" w:eastAsia="zh-CN"/>
        </w:rPr>
        <w:tab/>
      </w:r>
      <w:r w:rsidRPr="005C42A6">
        <w:rPr>
          <w:lang w:val="fr-FR" w:eastAsia="zh-CN"/>
        </w:rPr>
        <w:t>TAI</w:t>
      </w:r>
      <w:r w:rsidRPr="00FD0FDA">
        <w:rPr>
          <w:rFonts w:eastAsia="SimSun"/>
          <w:snapToGrid w:val="0"/>
          <w:lang w:val="fr-FR" w:eastAsia="zh-CN"/>
        </w:rPr>
        <w:t>,</w:t>
      </w:r>
    </w:p>
    <w:p w14:paraId="6A63BA16" w14:textId="77777777" w:rsidR="009075AE" w:rsidRPr="00FD0FDA" w:rsidRDefault="009075AE" w:rsidP="005557A9">
      <w:pPr>
        <w:pStyle w:val="PL"/>
        <w:rPr>
          <w:noProof w:val="0"/>
          <w:lang w:val="fr-FR"/>
        </w:rPr>
      </w:pPr>
      <w:r w:rsidRPr="00FD0FDA">
        <w:rPr>
          <w:rFonts w:eastAsia="SimSun"/>
          <w:snapToGrid w:val="0"/>
          <w:lang w:val="fr-FR" w:eastAsia="zh-CN"/>
        </w:rPr>
        <w:tab/>
      </w:r>
      <w:proofErr w:type="spellStart"/>
      <w:r w:rsidRPr="00FD0FDA">
        <w:rPr>
          <w:noProof w:val="0"/>
          <w:lang w:val="fr-FR"/>
        </w:rPr>
        <w:t>IndicationMCInactiveReception</w:t>
      </w:r>
      <w:proofErr w:type="spellEnd"/>
      <w:r w:rsidRPr="00FD0FDA">
        <w:rPr>
          <w:noProof w:val="0"/>
          <w:lang w:val="fr-FR"/>
        </w:rPr>
        <w:t>,</w:t>
      </w:r>
    </w:p>
    <w:p w14:paraId="0EE6D116" w14:textId="77777777" w:rsidR="009075AE" w:rsidRPr="00E53D33" w:rsidRDefault="009075AE" w:rsidP="005557A9">
      <w:pPr>
        <w:pStyle w:val="PL"/>
      </w:pPr>
      <w:r w:rsidRPr="00FD0FDA">
        <w:rPr>
          <w:noProof w:val="0"/>
          <w:lang w:val="fr-FR"/>
        </w:rPr>
        <w:lastRenderedPageBreak/>
        <w:tab/>
      </w:r>
      <w:r w:rsidRPr="00E53D33">
        <w:t xml:space="preserve">MulticastCU2DURRCInfo, </w:t>
      </w:r>
    </w:p>
    <w:p w14:paraId="47EFEC78" w14:textId="77777777" w:rsidR="009075AE" w:rsidRPr="00E53D33" w:rsidRDefault="009075AE" w:rsidP="005557A9">
      <w:pPr>
        <w:pStyle w:val="PL"/>
        <w:rPr>
          <w:rFonts w:eastAsia="SimSun"/>
          <w:snapToGrid w:val="0"/>
          <w:lang w:eastAsia="zh-CN"/>
        </w:rPr>
      </w:pPr>
      <w:r w:rsidRPr="00E53D33">
        <w:tab/>
        <w:t>MulticastDU2CURRCInfo,</w:t>
      </w:r>
    </w:p>
    <w:p w14:paraId="5A4F8944" w14:textId="77777777" w:rsidR="009075AE" w:rsidRPr="00E53D33" w:rsidRDefault="009075AE" w:rsidP="005557A9">
      <w:pPr>
        <w:pStyle w:val="PL"/>
        <w:rPr>
          <w:rFonts w:eastAsia="SimSun"/>
          <w:snapToGrid w:val="0"/>
          <w:lang w:eastAsia="zh-CN"/>
        </w:rPr>
      </w:pPr>
      <w:r w:rsidRPr="00E53D33">
        <w:tab/>
        <w:t>MBSMulticastSessionReceptionState</w:t>
      </w:r>
      <w:r w:rsidRPr="00E53D33">
        <w:rPr>
          <w:rFonts w:eastAsia="SimSun" w:hint="eastAsia"/>
          <w:lang w:val="en-US" w:eastAsia="zh-CN"/>
        </w:rPr>
        <w:t>,</w:t>
      </w:r>
    </w:p>
    <w:p w14:paraId="3851CF18" w14:textId="77777777" w:rsidR="009075AE" w:rsidRPr="00E53D33" w:rsidRDefault="009075AE" w:rsidP="005557A9">
      <w:pPr>
        <w:pStyle w:val="PL"/>
        <w:rPr>
          <w:rFonts w:eastAsia="SimSun"/>
          <w:snapToGrid w:val="0"/>
        </w:rPr>
      </w:pPr>
      <w:r w:rsidRPr="00E53D33">
        <w:rPr>
          <w:rFonts w:eastAsia="SimSun"/>
          <w:snapToGrid w:val="0"/>
        </w:rPr>
        <w:tab/>
        <w:t>F1UTunnelNotEstablished,</w:t>
      </w:r>
    </w:p>
    <w:p w14:paraId="358299F2" w14:textId="77777777" w:rsidR="009075AE" w:rsidRPr="00E53D33" w:rsidRDefault="009075AE" w:rsidP="005557A9">
      <w:pPr>
        <w:pStyle w:val="PL"/>
        <w:rPr>
          <w:rFonts w:eastAsia="SimSun"/>
          <w:snapToGrid w:val="0"/>
          <w:lang w:eastAsia="zh-CN"/>
        </w:rPr>
      </w:pPr>
      <w:r w:rsidRPr="00E53D33">
        <w:rPr>
          <w:rFonts w:eastAsia="SimSun"/>
          <w:snapToGrid w:val="0"/>
        </w:rPr>
        <w:tab/>
        <w:t>MulticastCU2DUCommonRRCInfo</w:t>
      </w:r>
      <w:r>
        <w:rPr>
          <w:rFonts w:eastAsia="SimSun"/>
          <w:snapToGrid w:val="0"/>
        </w:rPr>
        <w:t>,</w:t>
      </w:r>
    </w:p>
    <w:p w14:paraId="6E58A4AA" w14:textId="77777777" w:rsidR="009075AE" w:rsidRDefault="009075AE" w:rsidP="005557A9">
      <w:pPr>
        <w:pStyle w:val="PL"/>
        <w:rPr>
          <w:snapToGrid w:val="0"/>
        </w:rPr>
      </w:pPr>
      <w:bookmarkStart w:id="901" w:name="_Hlk152270076"/>
      <w:r>
        <w:rPr>
          <w:snapToGrid w:val="0"/>
        </w:rPr>
        <w:tab/>
        <w:t>NRA2XServicesAuthorized,</w:t>
      </w:r>
      <w:bookmarkEnd w:id="901"/>
    </w:p>
    <w:p w14:paraId="59B20019" w14:textId="77777777" w:rsidR="009075AE" w:rsidRDefault="009075AE" w:rsidP="005557A9">
      <w:pPr>
        <w:pStyle w:val="PL"/>
        <w:rPr>
          <w:snapToGrid w:val="0"/>
          <w:lang w:val="en-US"/>
        </w:rPr>
      </w:pPr>
      <w:bookmarkStart w:id="902" w:name="_Hlk152270104"/>
      <w:r>
        <w:rPr>
          <w:snapToGrid w:val="0"/>
        </w:rPr>
        <w:tab/>
        <w:t>LTEA2XServicesAuthorized</w:t>
      </w:r>
      <w:r>
        <w:rPr>
          <w:snapToGrid w:val="0"/>
          <w:lang w:val="en-US"/>
        </w:rPr>
        <w:t>,</w:t>
      </w:r>
      <w:bookmarkEnd w:id="902"/>
    </w:p>
    <w:p w14:paraId="1CBA9FF7" w14:textId="77777777" w:rsidR="009075AE" w:rsidRPr="00EA5FA7" w:rsidRDefault="009075AE" w:rsidP="005557A9">
      <w:pPr>
        <w:pStyle w:val="PL"/>
        <w:rPr>
          <w:rFonts w:cs="Courier New"/>
        </w:rPr>
      </w:pPr>
      <w:r>
        <w:rPr>
          <w:snapToGrid w:val="0"/>
        </w:rPr>
        <w:tab/>
        <w:t>NR</w:t>
      </w:r>
      <w:r>
        <w:rPr>
          <w:rFonts w:hint="eastAsia"/>
          <w:snapToGrid w:val="0"/>
          <w:lang w:eastAsia="zh-CN"/>
        </w:rPr>
        <w:t>e</w:t>
      </w:r>
      <w:r>
        <w:rPr>
          <w:snapToGrid w:val="0"/>
        </w:rPr>
        <w:t>RedCapUEIndication,</w:t>
      </w:r>
    </w:p>
    <w:p w14:paraId="3E979B40" w14:textId="77777777" w:rsidR="009075AE" w:rsidRDefault="009075AE" w:rsidP="005557A9">
      <w:pPr>
        <w:pStyle w:val="PL"/>
      </w:pPr>
      <w:r>
        <w:rPr>
          <w:snapToGrid w:val="0"/>
        </w:rPr>
        <w:tab/>
      </w:r>
      <w:r>
        <w:t>NRPaginglongeDRXInformationforRRCINACTIVE,</w:t>
      </w:r>
    </w:p>
    <w:p w14:paraId="592BBBE4" w14:textId="77777777" w:rsidR="009075AE" w:rsidRDefault="009075AE" w:rsidP="005557A9">
      <w:pPr>
        <w:pStyle w:val="PL"/>
      </w:pPr>
      <w:r>
        <w:rPr>
          <w:rFonts w:cs="Courier New"/>
        </w:rPr>
        <w:tab/>
      </w:r>
      <w:r>
        <w:t>Cells-With-SSBs-Activated-List,</w:t>
      </w:r>
    </w:p>
    <w:p w14:paraId="7DD40B44" w14:textId="77777777" w:rsidR="009075AE" w:rsidRPr="00EA5FA7" w:rsidRDefault="009075AE" w:rsidP="005557A9">
      <w:pPr>
        <w:pStyle w:val="PL"/>
        <w:rPr>
          <w:rFonts w:cs="Courier New"/>
        </w:rPr>
      </w:pPr>
      <w:r>
        <w:tab/>
        <w:t>Recommended-SSBs-for-Paging-List</w:t>
      </w:r>
    </w:p>
    <w:p w14:paraId="4AC1300E" w14:textId="77777777" w:rsidR="009075AE" w:rsidRPr="00EA5FA7" w:rsidRDefault="009075AE" w:rsidP="005557A9">
      <w:pPr>
        <w:pStyle w:val="PL"/>
        <w:rPr>
          <w:snapToGrid w:val="0"/>
        </w:rPr>
      </w:pPr>
    </w:p>
    <w:p w14:paraId="705D68C4" w14:textId="77777777" w:rsidR="009075AE" w:rsidRPr="00EA5FA7" w:rsidRDefault="009075AE" w:rsidP="005557A9">
      <w:pPr>
        <w:pStyle w:val="PL"/>
        <w:rPr>
          <w:snapToGrid w:val="0"/>
        </w:rPr>
      </w:pPr>
    </w:p>
    <w:p w14:paraId="4A8925AF" w14:textId="77777777" w:rsidR="009075AE" w:rsidRPr="002C4EA2" w:rsidRDefault="009075AE" w:rsidP="005557A9">
      <w:pPr>
        <w:pStyle w:val="PL"/>
        <w:rPr>
          <w:snapToGrid w:val="0"/>
        </w:rPr>
      </w:pPr>
      <w:r w:rsidRPr="002C4EA2">
        <w:rPr>
          <w:snapToGrid w:val="0"/>
        </w:rPr>
        <w:t>FROM F1AP-IEs</w:t>
      </w:r>
    </w:p>
    <w:p w14:paraId="0A77756E" w14:textId="77777777" w:rsidR="009075AE" w:rsidRPr="002C4EA2" w:rsidRDefault="009075AE" w:rsidP="005557A9">
      <w:pPr>
        <w:pStyle w:val="PL"/>
        <w:rPr>
          <w:snapToGrid w:val="0"/>
        </w:rPr>
      </w:pPr>
    </w:p>
    <w:p w14:paraId="23E0C20C" w14:textId="77777777" w:rsidR="009075AE" w:rsidRPr="00232ABB" w:rsidRDefault="009075AE" w:rsidP="005557A9">
      <w:pPr>
        <w:pStyle w:val="PL"/>
        <w:rPr>
          <w:snapToGrid w:val="0"/>
          <w:lang w:val="fr-FR"/>
        </w:rPr>
      </w:pPr>
      <w:r w:rsidRPr="002C4EA2">
        <w:rPr>
          <w:snapToGrid w:val="0"/>
        </w:rPr>
        <w:tab/>
      </w:r>
      <w:r w:rsidRPr="00232ABB">
        <w:rPr>
          <w:snapToGrid w:val="0"/>
          <w:lang w:val="fr-FR"/>
        </w:rPr>
        <w:t>PrivateIE-Container{},</w:t>
      </w:r>
    </w:p>
    <w:p w14:paraId="00810BF9" w14:textId="77777777" w:rsidR="009075AE" w:rsidRPr="0009701E" w:rsidRDefault="009075AE" w:rsidP="005557A9">
      <w:pPr>
        <w:pStyle w:val="PL"/>
        <w:rPr>
          <w:snapToGrid w:val="0"/>
          <w:lang w:val="fr-FR"/>
        </w:rPr>
      </w:pPr>
      <w:r w:rsidRPr="00232ABB">
        <w:rPr>
          <w:snapToGrid w:val="0"/>
          <w:lang w:val="fr-FR"/>
        </w:rPr>
        <w:tab/>
      </w:r>
      <w:r w:rsidRPr="0009701E">
        <w:rPr>
          <w:snapToGrid w:val="0"/>
          <w:lang w:val="fr-FR"/>
        </w:rPr>
        <w:t>ProtocolExtensionContainer{},</w:t>
      </w:r>
    </w:p>
    <w:p w14:paraId="71B4F91D" w14:textId="77777777" w:rsidR="009075AE" w:rsidRPr="0009701E" w:rsidRDefault="009075AE" w:rsidP="005557A9">
      <w:pPr>
        <w:pStyle w:val="PL"/>
        <w:rPr>
          <w:snapToGrid w:val="0"/>
          <w:lang w:val="fr-FR"/>
        </w:rPr>
      </w:pPr>
      <w:r w:rsidRPr="0009701E">
        <w:rPr>
          <w:snapToGrid w:val="0"/>
          <w:lang w:val="fr-FR"/>
        </w:rPr>
        <w:tab/>
        <w:t>ProtocolIE-Container{},</w:t>
      </w:r>
    </w:p>
    <w:p w14:paraId="46C5CD70" w14:textId="77777777" w:rsidR="009075AE" w:rsidRPr="0009701E" w:rsidRDefault="009075AE" w:rsidP="005557A9">
      <w:pPr>
        <w:pStyle w:val="PL"/>
        <w:rPr>
          <w:snapToGrid w:val="0"/>
          <w:lang w:val="fr-FR"/>
        </w:rPr>
      </w:pPr>
      <w:r w:rsidRPr="0009701E">
        <w:rPr>
          <w:snapToGrid w:val="0"/>
          <w:lang w:val="fr-FR"/>
        </w:rPr>
        <w:tab/>
        <w:t>ProtocolIE-ContainerPair{},</w:t>
      </w:r>
    </w:p>
    <w:p w14:paraId="2D672951" w14:textId="77777777" w:rsidR="009075AE" w:rsidRPr="00232ABB" w:rsidRDefault="009075AE" w:rsidP="005557A9">
      <w:pPr>
        <w:pStyle w:val="PL"/>
        <w:rPr>
          <w:snapToGrid w:val="0"/>
          <w:lang w:val="fr-FR"/>
        </w:rPr>
      </w:pPr>
      <w:r w:rsidRPr="0009701E">
        <w:rPr>
          <w:snapToGrid w:val="0"/>
          <w:lang w:val="fr-FR"/>
        </w:rPr>
        <w:tab/>
      </w:r>
      <w:r w:rsidRPr="00232ABB">
        <w:rPr>
          <w:snapToGrid w:val="0"/>
          <w:lang w:val="fr-FR"/>
        </w:rPr>
        <w:t>ProtocolIE-SingleContainer{},</w:t>
      </w:r>
    </w:p>
    <w:p w14:paraId="69A8C3EB" w14:textId="77777777" w:rsidR="009075AE" w:rsidRPr="00232ABB" w:rsidRDefault="009075AE" w:rsidP="005557A9">
      <w:pPr>
        <w:pStyle w:val="PL"/>
        <w:rPr>
          <w:snapToGrid w:val="0"/>
          <w:lang w:val="fr-FR"/>
        </w:rPr>
      </w:pPr>
      <w:r w:rsidRPr="00232ABB">
        <w:rPr>
          <w:snapToGrid w:val="0"/>
          <w:lang w:val="fr-FR"/>
        </w:rPr>
        <w:tab/>
        <w:t>F1AP-PRIVATE-IES,</w:t>
      </w:r>
    </w:p>
    <w:p w14:paraId="0A70F0C1" w14:textId="77777777" w:rsidR="009075AE" w:rsidRPr="00EA5FA7" w:rsidRDefault="009075AE" w:rsidP="005557A9">
      <w:pPr>
        <w:pStyle w:val="PL"/>
        <w:rPr>
          <w:snapToGrid w:val="0"/>
        </w:rPr>
      </w:pPr>
      <w:r w:rsidRPr="00232ABB">
        <w:rPr>
          <w:snapToGrid w:val="0"/>
          <w:lang w:val="fr-FR"/>
        </w:rPr>
        <w:tab/>
      </w:r>
      <w:r w:rsidRPr="00EA5FA7">
        <w:rPr>
          <w:snapToGrid w:val="0"/>
        </w:rPr>
        <w:t>F1AP-PROTOCOL-EXTENSION,</w:t>
      </w:r>
    </w:p>
    <w:p w14:paraId="29D0E28C" w14:textId="77777777" w:rsidR="009075AE" w:rsidRPr="00EA5FA7" w:rsidRDefault="009075AE" w:rsidP="005557A9">
      <w:pPr>
        <w:pStyle w:val="PL"/>
        <w:rPr>
          <w:snapToGrid w:val="0"/>
        </w:rPr>
      </w:pPr>
      <w:r w:rsidRPr="00EA5FA7">
        <w:rPr>
          <w:snapToGrid w:val="0"/>
        </w:rPr>
        <w:tab/>
        <w:t>F1AP-PROTOCOL-IES,</w:t>
      </w:r>
    </w:p>
    <w:p w14:paraId="4D8FE4CF" w14:textId="77777777" w:rsidR="009075AE" w:rsidRPr="00EA5FA7" w:rsidRDefault="009075AE" w:rsidP="005557A9">
      <w:pPr>
        <w:pStyle w:val="PL"/>
        <w:rPr>
          <w:snapToGrid w:val="0"/>
        </w:rPr>
      </w:pPr>
      <w:r w:rsidRPr="00EA5FA7">
        <w:rPr>
          <w:snapToGrid w:val="0"/>
        </w:rPr>
        <w:tab/>
        <w:t>F1AP-PROTOCOL-IES-PAIR</w:t>
      </w:r>
    </w:p>
    <w:p w14:paraId="2449ABC6" w14:textId="77777777" w:rsidR="009075AE" w:rsidRPr="00EA5FA7" w:rsidRDefault="009075AE" w:rsidP="005557A9">
      <w:pPr>
        <w:pStyle w:val="PL"/>
        <w:rPr>
          <w:snapToGrid w:val="0"/>
        </w:rPr>
      </w:pPr>
    </w:p>
    <w:p w14:paraId="394F84DA" w14:textId="77777777" w:rsidR="009075AE" w:rsidRPr="00EA5FA7" w:rsidRDefault="009075AE" w:rsidP="005557A9">
      <w:pPr>
        <w:pStyle w:val="PL"/>
        <w:rPr>
          <w:snapToGrid w:val="0"/>
        </w:rPr>
      </w:pPr>
      <w:r w:rsidRPr="00EA5FA7">
        <w:rPr>
          <w:snapToGrid w:val="0"/>
        </w:rPr>
        <w:t>FROM F1AP-Containers</w:t>
      </w:r>
    </w:p>
    <w:p w14:paraId="3AA86255" w14:textId="77777777" w:rsidR="009075AE" w:rsidRPr="00EA5FA7" w:rsidRDefault="009075AE" w:rsidP="005557A9">
      <w:pPr>
        <w:pStyle w:val="PL"/>
        <w:rPr>
          <w:snapToGrid w:val="0"/>
        </w:rPr>
      </w:pPr>
    </w:p>
    <w:p w14:paraId="68D12720" w14:textId="77777777" w:rsidR="009075AE" w:rsidRPr="00FD0FDA" w:rsidRDefault="009075AE" w:rsidP="005557A9">
      <w:pPr>
        <w:pStyle w:val="PL"/>
        <w:rPr>
          <w:snapToGrid w:val="0"/>
        </w:rPr>
      </w:pPr>
      <w:r w:rsidRPr="00FD0FDA">
        <w:rPr>
          <w:rFonts w:eastAsia="SimSun"/>
          <w:snapToGrid w:val="0"/>
        </w:rPr>
        <w:tab/>
      </w:r>
      <w:r w:rsidRPr="00FD0FDA">
        <w:rPr>
          <w:rFonts w:hint="eastAsia"/>
          <w:snapToGrid w:val="0"/>
          <w:lang w:eastAsia="zh-CN"/>
        </w:rPr>
        <w:t>id-</w:t>
      </w:r>
      <w:r w:rsidRPr="00FD0FDA">
        <w:rPr>
          <w:rFonts w:eastAsia="SimSun"/>
          <w:snapToGrid w:val="0"/>
        </w:rPr>
        <w:t>A</w:t>
      </w:r>
      <w:r w:rsidRPr="00FD0FDA">
        <w:rPr>
          <w:rFonts w:eastAsia="SimSun" w:hint="eastAsia"/>
          <w:snapToGrid w:val="0"/>
          <w:lang w:eastAsia="zh-CN"/>
        </w:rPr>
        <w:t>ssociatedSessionID</w:t>
      </w:r>
      <w:r w:rsidRPr="00FD0FDA">
        <w:rPr>
          <w:rFonts w:eastAsia="SimSun"/>
          <w:snapToGrid w:val="0"/>
        </w:rPr>
        <w:t>,</w:t>
      </w:r>
    </w:p>
    <w:p w14:paraId="3AD6E512" w14:textId="77777777" w:rsidR="009075AE" w:rsidRPr="00DA11D0" w:rsidRDefault="009075AE" w:rsidP="005557A9">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-FailedToBeModified-List,</w:t>
      </w:r>
    </w:p>
    <w:p w14:paraId="611EB356" w14:textId="77777777" w:rsidR="009075AE" w:rsidRPr="00DA11D0" w:rsidRDefault="009075AE" w:rsidP="005557A9">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-FailedToBeModified-Item,</w:t>
      </w:r>
    </w:p>
    <w:p w14:paraId="71D2D53D" w14:textId="77777777" w:rsidR="009075AE" w:rsidRPr="00DA11D0" w:rsidRDefault="009075AE" w:rsidP="005557A9">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-FailedToBeSetup-List,</w:t>
      </w:r>
    </w:p>
    <w:p w14:paraId="404B6DAF" w14:textId="77777777" w:rsidR="009075AE" w:rsidRPr="00DA11D0" w:rsidRDefault="009075AE" w:rsidP="005557A9">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-FailedToBeSetup-Item,</w:t>
      </w:r>
    </w:p>
    <w:p w14:paraId="28BBBB67" w14:textId="77777777" w:rsidR="009075AE" w:rsidRPr="00DA11D0" w:rsidRDefault="009075AE" w:rsidP="005557A9">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-FailedToBeSetupMod-List,</w:t>
      </w:r>
    </w:p>
    <w:p w14:paraId="45111651" w14:textId="77777777" w:rsidR="009075AE" w:rsidRPr="00DA11D0" w:rsidRDefault="009075AE" w:rsidP="005557A9">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-FailedToBeSetupMod-Item,</w:t>
      </w:r>
    </w:p>
    <w:p w14:paraId="3B91E83C" w14:textId="77777777" w:rsidR="009075AE" w:rsidRPr="00DA11D0" w:rsidRDefault="009075AE" w:rsidP="005557A9">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-Modified-List,</w:t>
      </w:r>
    </w:p>
    <w:p w14:paraId="67871239" w14:textId="77777777" w:rsidR="009075AE" w:rsidRPr="00DA11D0" w:rsidRDefault="009075AE" w:rsidP="005557A9">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-Modified-Item,</w:t>
      </w:r>
    </w:p>
    <w:p w14:paraId="43D2F909" w14:textId="77777777" w:rsidR="009075AE" w:rsidRPr="00DA11D0" w:rsidRDefault="009075AE" w:rsidP="005557A9">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-Setup-List,</w:t>
      </w:r>
    </w:p>
    <w:p w14:paraId="0FA8B06E" w14:textId="77777777" w:rsidR="009075AE" w:rsidRPr="00DA11D0" w:rsidRDefault="009075AE" w:rsidP="005557A9">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-Setup-Item,</w:t>
      </w:r>
    </w:p>
    <w:p w14:paraId="55851D7D" w14:textId="77777777" w:rsidR="009075AE" w:rsidRPr="00DA11D0" w:rsidRDefault="009075AE" w:rsidP="005557A9">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-SetupMod-List,</w:t>
      </w:r>
    </w:p>
    <w:p w14:paraId="6EC920B8" w14:textId="77777777" w:rsidR="009075AE" w:rsidRPr="00DA11D0" w:rsidRDefault="009075AE" w:rsidP="005557A9">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-SetupMod-Item,</w:t>
      </w:r>
    </w:p>
    <w:p w14:paraId="34F92AA8" w14:textId="77777777" w:rsidR="009075AE" w:rsidRPr="00DA11D0" w:rsidRDefault="009075AE" w:rsidP="005557A9">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-ToBeModified-List,</w:t>
      </w:r>
    </w:p>
    <w:p w14:paraId="55E63397" w14:textId="77777777" w:rsidR="009075AE" w:rsidRPr="00DA11D0" w:rsidRDefault="009075AE" w:rsidP="005557A9">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-ToBeModified-Item,</w:t>
      </w:r>
    </w:p>
    <w:p w14:paraId="7B560969" w14:textId="77777777" w:rsidR="009075AE" w:rsidRPr="00DA11D0" w:rsidRDefault="009075AE" w:rsidP="005557A9">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-ToBeReleased-List,</w:t>
      </w:r>
    </w:p>
    <w:p w14:paraId="2EB3EE04" w14:textId="77777777" w:rsidR="009075AE" w:rsidRPr="00DA11D0" w:rsidRDefault="009075AE" w:rsidP="005557A9">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-ToBeReleased-Item,</w:t>
      </w:r>
    </w:p>
    <w:p w14:paraId="47BEE672" w14:textId="77777777" w:rsidR="009075AE" w:rsidRPr="00DA11D0" w:rsidRDefault="009075AE" w:rsidP="005557A9">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-ToBeSetup-List,</w:t>
      </w:r>
    </w:p>
    <w:p w14:paraId="019B78D6" w14:textId="77777777" w:rsidR="009075AE" w:rsidRPr="00DA11D0" w:rsidRDefault="009075AE" w:rsidP="005557A9">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-ToBeSetup-Item,</w:t>
      </w:r>
    </w:p>
    <w:p w14:paraId="44775FEA" w14:textId="77777777" w:rsidR="009075AE" w:rsidRPr="00DA11D0" w:rsidRDefault="009075AE" w:rsidP="005557A9">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-ToBeSetupMod-List,</w:t>
      </w:r>
    </w:p>
    <w:p w14:paraId="32A77A5D" w14:textId="77777777" w:rsidR="009075AE" w:rsidRPr="00DA11D0" w:rsidRDefault="009075AE" w:rsidP="005557A9">
      <w:pPr>
        <w:pStyle w:val="PL"/>
        <w:rPr>
          <w:rFonts w:eastAsia="MS Gothic"/>
          <w:snapToGrid w:val="0"/>
        </w:rPr>
      </w:pPr>
      <w:r w:rsidRPr="00DA11D0">
        <w:rPr>
          <w:rFonts w:eastAsia="SimSun"/>
          <w:snapToGrid w:val="0"/>
        </w:rPr>
        <w:tab/>
        <w:t>id-</w:t>
      </w:r>
      <w:r w:rsidRPr="00DA11D0">
        <w:t>BroadcastMRBs</w:t>
      </w:r>
      <w:r w:rsidRPr="00DA11D0">
        <w:rPr>
          <w:rFonts w:eastAsia="SimSun"/>
          <w:snapToGrid w:val="0"/>
        </w:rPr>
        <w:t>-ToBeSetupMod-Item,</w:t>
      </w:r>
    </w:p>
    <w:p w14:paraId="5E0E055E" w14:textId="77777777" w:rsidR="009075AE" w:rsidRPr="00EA5FA7" w:rsidRDefault="009075AE" w:rsidP="005557A9">
      <w:pPr>
        <w:pStyle w:val="PL"/>
        <w:rPr>
          <w:rFonts w:eastAsia="SimSun"/>
          <w:snapToGrid w:val="0"/>
        </w:rPr>
      </w:pPr>
      <w:r w:rsidRPr="00EA5FA7">
        <w:rPr>
          <w:rFonts w:eastAsia="SimSun"/>
          <w:snapToGrid w:val="0"/>
        </w:rPr>
        <w:tab/>
        <w:t>id-Candidate-SpCell-Item,</w:t>
      </w:r>
    </w:p>
    <w:p w14:paraId="5AF0E135" w14:textId="77777777" w:rsidR="009075AE" w:rsidRPr="00EA5FA7" w:rsidRDefault="009075AE" w:rsidP="005557A9">
      <w:pPr>
        <w:pStyle w:val="PL"/>
        <w:rPr>
          <w:rFonts w:eastAsia="SimSun"/>
          <w:snapToGrid w:val="0"/>
        </w:rPr>
      </w:pPr>
      <w:r w:rsidRPr="00EA5FA7">
        <w:rPr>
          <w:rFonts w:eastAsia="SimSun"/>
          <w:snapToGrid w:val="0"/>
        </w:rPr>
        <w:tab/>
        <w:t>id-Candidate-SpCell-List,</w:t>
      </w:r>
    </w:p>
    <w:p w14:paraId="65FC83F8" w14:textId="77777777" w:rsidR="009075AE" w:rsidRPr="00EA5FA7" w:rsidRDefault="009075AE" w:rsidP="005557A9">
      <w:pPr>
        <w:pStyle w:val="PL"/>
        <w:rPr>
          <w:rFonts w:eastAsia="SimSun"/>
          <w:snapToGrid w:val="0"/>
        </w:rPr>
      </w:pPr>
      <w:r w:rsidRPr="00EA5FA7">
        <w:rPr>
          <w:rFonts w:eastAsia="SimSun"/>
          <w:snapToGrid w:val="0"/>
        </w:rPr>
        <w:tab/>
        <w:t>id-Cause,</w:t>
      </w:r>
    </w:p>
    <w:p w14:paraId="235FB981" w14:textId="77777777" w:rsidR="009075AE" w:rsidRPr="00EA5FA7" w:rsidRDefault="009075AE" w:rsidP="005557A9">
      <w:pPr>
        <w:pStyle w:val="PL"/>
        <w:rPr>
          <w:rFonts w:eastAsia="SimSun"/>
          <w:snapToGrid w:val="0"/>
        </w:rPr>
      </w:pPr>
      <w:r w:rsidRPr="00EA5FA7">
        <w:rPr>
          <w:rFonts w:eastAsia="SimSun"/>
          <w:snapToGrid w:val="0"/>
        </w:rPr>
        <w:tab/>
        <w:t>id-Cancel-all-Warning-Messages-Indicator,</w:t>
      </w:r>
    </w:p>
    <w:p w14:paraId="2A5C5FBC" w14:textId="77777777" w:rsidR="009075AE" w:rsidRPr="00EA5FA7" w:rsidRDefault="009075AE" w:rsidP="005557A9">
      <w:pPr>
        <w:pStyle w:val="PL"/>
        <w:rPr>
          <w:rFonts w:eastAsia="SimSun"/>
          <w:snapToGrid w:val="0"/>
        </w:rPr>
      </w:pPr>
      <w:r w:rsidRPr="00EA5FA7">
        <w:rPr>
          <w:rFonts w:eastAsia="SimSun"/>
          <w:snapToGrid w:val="0"/>
        </w:rPr>
        <w:tab/>
        <w:t>id-Cells-Failed-to-be-Activated-List,</w:t>
      </w:r>
    </w:p>
    <w:p w14:paraId="34D168EB" w14:textId="77777777" w:rsidR="009075AE" w:rsidRPr="00EA5FA7" w:rsidRDefault="009075AE" w:rsidP="005557A9">
      <w:pPr>
        <w:pStyle w:val="PL"/>
        <w:rPr>
          <w:rFonts w:eastAsia="SimSun"/>
          <w:snapToGrid w:val="0"/>
        </w:rPr>
      </w:pPr>
      <w:r w:rsidRPr="00EA5FA7">
        <w:rPr>
          <w:rFonts w:eastAsia="SimSun"/>
          <w:snapToGrid w:val="0"/>
        </w:rPr>
        <w:lastRenderedPageBreak/>
        <w:tab/>
        <w:t xml:space="preserve">id-Cells-Failed-to-be-Activated-List-Item, </w:t>
      </w:r>
    </w:p>
    <w:p w14:paraId="60B2CCFF" w14:textId="77777777" w:rsidR="009075AE" w:rsidRPr="00EA5FA7" w:rsidRDefault="009075AE" w:rsidP="005557A9">
      <w:pPr>
        <w:pStyle w:val="PL"/>
        <w:rPr>
          <w:rFonts w:eastAsia="SimSun"/>
          <w:snapToGrid w:val="0"/>
        </w:rPr>
      </w:pPr>
      <w:r w:rsidRPr="00EA5FA7">
        <w:rPr>
          <w:rFonts w:eastAsia="SimSun"/>
          <w:snapToGrid w:val="0"/>
        </w:rPr>
        <w:tab/>
        <w:t>id-Cells-Status-Item,</w:t>
      </w:r>
    </w:p>
    <w:p w14:paraId="466F335E" w14:textId="77777777" w:rsidR="009075AE" w:rsidRPr="00EA5FA7" w:rsidRDefault="009075AE" w:rsidP="005557A9">
      <w:pPr>
        <w:pStyle w:val="PL"/>
        <w:rPr>
          <w:rFonts w:eastAsia="SimSun"/>
          <w:snapToGrid w:val="0"/>
        </w:rPr>
      </w:pPr>
      <w:r w:rsidRPr="00EA5FA7">
        <w:rPr>
          <w:rFonts w:eastAsia="SimSun"/>
          <w:snapToGrid w:val="0"/>
        </w:rPr>
        <w:tab/>
        <w:t>id-Cells-Status-List,</w:t>
      </w:r>
    </w:p>
    <w:p w14:paraId="33128A18" w14:textId="77777777" w:rsidR="009075AE" w:rsidRPr="00EA5FA7" w:rsidRDefault="009075AE" w:rsidP="005557A9">
      <w:pPr>
        <w:pStyle w:val="PL"/>
        <w:rPr>
          <w:rFonts w:eastAsia="SimSun"/>
          <w:snapToGrid w:val="0"/>
        </w:rPr>
      </w:pPr>
      <w:r w:rsidRPr="00EA5FA7">
        <w:rPr>
          <w:rFonts w:eastAsia="SimSun"/>
          <w:snapToGrid w:val="0"/>
        </w:rPr>
        <w:tab/>
        <w:t>id-Cells-to-be-Activated-List,</w:t>
      </w:r>
    </w:p>
    <w:p w14:paraId="6948989A" w14:textId="77777777" w:rsidR="009075AE" w:rsidRPr="00EA5FA7" w:rsidRDefault="009075AE" w:rsidP="005557A9">
      <w:pPr>
        <w:pStyle w:val="PL"/>
        <w:rPr>
          <w:rFonts w:eastAsia="SimSun"/>
          <w:snapToGrid w:val="0"/>
        </w:rPr>
      </w:pPr>
      <w:r w:rsidRPr="00EA5FA7">
        <w:rPr>
          <w:rFonts w:eastAsia="SimSun"/>
          <w:snapToGrid w:val="0"/>
        </w:rPr>
        <w:tab/>
        <w:t>id-Cells-to-be-Activated-List-Item,</w:t>
      </w:r>
    </w:p>
    <w:p w14:paraId="21133CA4" w14:textId="77777777" w:rsidR="009075AE" w:rsidRPr="00EA5FA7" w:rsidRDefault="009075AE" w:rsidP="005557A9">
      <w:pPr>
        <w:pStyle w:val="PL"/>
        <w:rPr>
          <w:rFonts w:eastAsia="SimSun"/>
          <w:snapToGrid w:val="0"/>
        </w:rPr>
      </w:pPr>
      <w:r w:rsidRPr="00EA5FA7">
        <w:rPr>
          <w:rFonts w:eastAsia="SimSun"/>
          <w:snapToGrid w:val="0"/>
        </w:rPr>
        <w:tab/>
        <w:t>id-Cells-to-be-Deactivated-List,</w:t>
      </w:r>
    </w:p>
    <w:p w14:paraId="7A0A1A3E" w14:textId="77777777" w:rsidR="009075AE" w:rsidRPr="00EA5FA7" w:rsidRDefault="009075AE" w:rsidP="005557A9">
      <w:pPr>
        <w:pStyle w:val="PL"/>
        <w:rPr>
          <w:rFonts w:eastAsia="SimSun"/>
          <w:snapToGrid w:val="0"/>
        </w:rPr>
      </w:pPr>
      <w:r w:rsidRPr="00EA5FA7">
        <w:rPr>
          <w:rFonts w:eastAsia="SimSun"/>
          <w:snapToGrid w:val="0"/>
        </w:rPr>
        <w:tab/>
        <w:t>id-Cells-to-be-Deactivated-List-Item,</w:t>
      </w:r>
    </w:p>
    <w:p w14:paraId="709DC557" w14:textId="77777777" w:rsidR="009075AE" w:rsidRDefault="009075AE" w:rsidP="005557A9">
      <w:pPr>
        <w:pStyle w:val="PL"/>
        <w:rPr>
          <w:rFonts w:eastAsia="SimSun"/>
          <w:snapToGrid w:val="0"/>
        </w:rPr>
      </w:pPr>
      <w:r>
        <w:rPr>
          <w:rFonts w:eastAsia="SimSun"/>
          <w:snapToGrid w:val="0"/>
        </w:rPr>
        <w:tab/>
        <w:t>id-Cells-Allowed-to-be-Deactivated-List,</w:t>
      </w:r>
    </w:p>
    <w:p w14:paraId="6FA88E5E" w14:textId="77777777" w:rsidR="009075AE" w:rsidRDefault="009075AE" w:rsidP="005557A9">
      <w:pPr>
        <w:pStyle w:val="PL"/>
        <w:rPr>
          <w:rFonts w:eastAsia="SimSun"/>
          <w:snapToGrid w:val="0"/>
        </w:rPr>
      </w:pPr>
      <w:r>
        <w:rPr>
          <w:rFonts w:eastAsia="SimSun"/>
          <w:snapToGrid w:val="0"/>
        </w:rPr>
        <w:tab/>
        <w:t>id-Cells-Allowed-to-be-Deactivated-List-Item,</w:t>
      </w:r>
    </w:p>
    <w:p w14:paraId="306A9E6A" w14:textId="77777777" w:rsidR="009075AE" w:rsidRDefault="009075AE" w:rsidP="005557A9">
      <w:pPr>
        <w:pStyle w:val="PL"/>
        <w:rPr>
          <w:rFonts w:ascii="Courier" w:eastAsia="SimSun" w:hAnsi="Courier" w:cs="Courier"/>
          <w:sz w:val="21"/>
          <w:szCs w:val="21"/>
        </w:rPr>
      </w:pPr>
      <w:r>
        <w:tab/>
        <w:t>id-Cells-With-SSBs-Activated-List,</w:t>
      </w:r>
      <w:r w:rsidRPr="004329E2">
        <w:rPr>
          <w:rFonts w:ascii="Courier" w:eastAsia="SimSun" w:hAnsi="Courier" w:cs="Courier"/>
          <w:sz w:val="21"/>
          <w:szCs w:val="21"/>
        </w:rPr>
        <w:t xml:space="preserve"> </w:t>
      </w:r>
    </w:p>
    <w:p w14:paraId="054C2280" w14:textId="77777777" w:rsidR="009075AE" w:rsidRDefault="009075AE" w:rsidP="005557A9">
      <w:pPr>
        <w:pStyle w:val="PL"/>
      </w:pPr>
      <w:r>
        <w:tab/>
      </w:r>
      <w:r w:rsidRPr="00C01A2B">
        <w:t>id-Recommended-SSBs-for-Paging-List</w:t>
      </w:r>
      <w:r>
        <w:t>,</w:t>
      </w:r>
    </w:p>
    <w:p w14:paraId="54D441BF" w14:textId="77777777" w:rsidR="009075AE" w:rsidRPr="00EA5FA7" w:rsidRDefault="009075AE" w:rsidP="005557A9">
      <w:pPr>
        <w:pStyle w:val="PL"/>
        <w:rPr>
          <w:rFonts w:eastAsia="SimSun"/>
          <w:snapToGrid w:val="0"/>
        </w:rPr>
      </w:pPr>
      <w:r w:rsidRPr="00EA5FA7">
        <w:rPr>
          <w:rFonts w:eastAsia="SimSun"/>
          <w:snapToGrid w:val="0"/>
        </w:rPr>
        <w:tab/>
        <w:t>id-ConfirmedUEID,</w:t>
      </w:r>
    </w:p>
    <w:p w14:paraId="6DEB0D88" w14:textId="77777777" w:rsidR="009075AE" w:rsidRPr="00EA5FA7" w:rsidRDefault="009075AE" w:rsidP="005557A9">
      <w:pPr>
        <w:pStyle w:val="PL"/>
        <w:rPr>
          <w:rFonts w:eastAsia="SimSun"/>
          <w:snapToGrid w:val="0"/>
        </w:rPr>
      </w:pPr>
      <w:r w:rsidRPr="00EA5FA7">
        <w:rPr>
          <w:rFonts w:eastAsia="SimSun"/>
          <w:snapToGrid w:val="0"/>
        </w:rPr>
        <w:tab/>
        <w:t>id-CriticalityDiagnostics,</w:t>
      </w:r>
    </w:p>
    <w:p w14:paraId="6D730FBE" w14:textId="77777777" w:rsidR="009075AE" w:rsidRPr="00EA5FA7" w:rsidRDefault="009075AE" w:rsidP="005557A9">
      <w:pPr>
        <w:pStyle w:val="PL"/>
        <w:rPr>
          <w:rFonts w:eastAsia="SimSun"/>
          <w:snapToGrid w:val="0"/>
        </w:rPr>
      </w:pPr>
      <w:r w:rsidRPr="00EA5FA7">
        <w:rPr>
          <w:rFonts w:eastAsia="SimSun"/>
          <w:snapToGrid w:val="0"/>
        </w:rPr>
        <w:tab/>
        <w:t>id-C-RNTI,</w:t>
      </w:r>
    </w:p>
    <w:p w14:paraId="722FD718" w14:textId="77777777" w:rsidR="009075AE" w:rsidRPr="00EA5FA7" w:rsidRDefault="009075AE" w:rsidP="005557A9">
      <w:pPr>
        <w:pStyle w:val="PL"/>
        <w:rPr>
          <w:rFonts w:eastAsia="SimSun"/>
          <w:snapToGrid w:val="0"/>
        </w:rPr>
      </w:pPr>
      <w:r w:rsidRPr="00EA5FA7">
        <w:rPr>
          <w:rFonts w:eastAsia="SimSun"/>
          <w:snapToGrid w:val="0"/>
        </w:rPr>
        <w:tab/>
        <w:t>id-CUtoDURRCInformation,</w:t>
      </w:r>
    </w:p>
    <w:p w14:paraId="305BA34A" w14:textId="77777777" w:rsidR="009075AE" w:rsidRPr="00EA5FA7" w:rsidRDefault="009075AE" w:rsidP="005557A9">
      <w:pPr>
        <w:pStyle w:val="PL"/>
        <w:rPr>
          <w:rFonts w:eastAsia="SimSun"/>
          <w:snapToGrid w:val="0"/>
        </w:rPr>
      </w:pPr>
      <w:r w:rsidRPr="00EA5FA7">
        <w:rPr>
          <w:rFonts w:eastAsia="SimSun"/>
          <w:snapToGrid w:val="0"/>
        </w:rPr>
        <w:tab/>
        <w:t>id-DRB-Activity-Item,</w:t>
      </w:r>
    </w:p>
    <w:p w14:paraId="46941331" w14:textId="77777777" w:rsidR="009075AE" w:rsidRPr="00EA5FA7" w:rsidRDefault="009075AE" w:rsidP="005557A9">
      <w:pPr>
        <w:pStyle w:val="PL"/>
        <w:rPr>
          <w:rFonts w:eastAsia="SimSun"/>
          <w:snapToGrid w:val="0"/>
        </w:rPr>
      </w:pPr>
      <w:r w:rsidRPr="00EA5FA7">
        <w:rPr>
          <w:rFonts w:eastAsia="SimSun"/>
          <w:snapToGrid w:val="0"/>
        </w:rPr>
        <w:tab/>
        <w:t>id-DRB-Activity-List,</w:t>
      </w:r>
    </w:p>
    <w:p w14:paraId="39B11951" w14:textId="77777777" w:rsidR="009075AE" w:rsidRPr="00EA5FA7" w:rsidRDefault="009075AE" w:rsidP="005557A9">
      <w:pPr>
        <w:pStyle w:val="PL"/>
        <w:rPr>
          <w:rFonts w:eastAsia="SimSun"/>
          <w:snapToGrid w:val="0"/>
        </w:rPr>
      </w:pPr>
      <w:r w:rsidRPr="00EA5FA7">
        <w:rPr>
          <w:rFonts w:eastAsia="SimSun"/>
          <w:snapToGrid w:val="0"/>
        </w:rPr>
        <w:tab/>
        <w:t>id-DRBs-FailedToBeModified-Item,</w:t>
      </w:r>
    </w:p>
    <w:p w14:paraId="5A24FC16" w14:textId="77777777" w:rsidR="009075AE" w:rsidRPr="00EA5FA7" w:rsidRDefault="009075AE" w:rsidP="005557A9">
      <w:pPr>
        <w:pStyle w:val="PL"/>
        <w:rPr>
          <w:rFonts w:eastAsia="SimSun"/>
          <w:snapToGrid w:val="0"/>
        </w:rPr>
      </w:pPr>
      <w:r w:rsidRPr="00EA5FA7">
        <w:rPr>
          <w:rFonts w:eastAsia="SimSun"/>
          <w:snapToGrid w:val="0"/>
        </w:rPr>
        <w:tab/>
        <w:t>id-DRBs-FailedToBeModified-List,</w:t>
      </w:r>
    </w:p>
    <w:p w14:paraId="57E7B2A7" w14:textId="77777777" w:rsidR="009075AE" w:rsidRPr="00EA5FA7" w:rsidRDefault="009075AE" w:rsidP="005557A9">
      <w:pPr>
        <w:pStyle w:val="PL"/>
        <w:rPr>
          <w:rFonts w:eastAsia="SimSun"/>
          <w:snapToGrid w:val="0"/>
        </w:rPr>
      </w:pPr>
      <w:r w:rsidRPr="00EA5FA7">
        <w:rPr>
          <w:rFonts w:eastAsia="SimSun"/>
          <w:snapToGrid w:val="0"/>
        </w:rPr>
        <w:tab/>
        <w:t>id-DRBs-FailedToBeSetup-Item,</w:t>
      </w:r>
    </w:p>
    <w:p w14:paraId="6EBDA8A0" w14:textId="77777777" w:rsidR="009075AE" w:rsidRPr="00EA5FA7" w:rsidRDefault="009075AE" w:rsidP="005557A9">
      <w:pPr>
        <w:pStyle w:val="PL"/>
        <w:rPr>
          <w:rFonts w:eastAsia="SimSun"/>
          <w:snapToGrid w:val="0"/>
        </w:rPr>
      </w:pPr>
      <w:r w:rsidRPr="00EA5FA7">
        <w:rPr>
          <w:rFonts w:eastAsia="SimSun"/>
          <w:snapToGrid w:val="0"/>
        </w:rPr>
        <w:tab/>
        <w:t>id-DRBs-FailedToBeSetup-List,</w:t>
      </w:r>
    </w:p>
    <w:p w14:paraId="7CFAFAE8" w14:textId="77777777" w:rsidR="009075AE" w:rsidRPr="00EA5FA7" w:rsidRDefault="009075AE" w:rsidP="005557A9">
      <w:pPr>
        <w:pStyle w:val="PL"/>
        <w:rPr>
          <w:rFonts w:eastAsia="SimSun"/>
          <w:snapToGrid w:val="0"/>
        </w:rPr>
      </w:pPr>
      <w:r w:rsidRPr="00EA5FA7">
        <w:rPr>
          <w:rFonts w:eastAsia="SimSun"/>
          <w:snapToGrid w:val="0"/>
        </w:rPr>
        <w:tab/>
        <w:t>id-DRBs-FailedToBeSetupMod-Item,</w:t>
      </w:r>
    </w:p>
    <w:p w14:paraId="43788EFE" w14:textId="77777777" w:rsidR="009075AE" w:rsidRPr="00EA5FA7" w:rsidRDefault="009075AE" w:rsidP="005557A9">
      <w:pPr>
        <w:pStyle w:val="PL"/>
        <w:rPr>
          <w:rFonts w:eastAsia="SimSun"/>
          <w:snapToGrid w:val="0"/>
        </w:rPr>
      </w:pPr>
      <w:r w:rsidRPr="00EA5FA7">
        <w:rPr>
          <w:rFonts w:eastAsia="SimSun"/>
          <w:snapToGrid w:val="0"/>
        </w:rPr>
        <w:tab/>
        <w:t>id-DRBs-FailedToBeSetupMod-List,</w:t>
      </w:r>
    </w:p>
    <w:p w14:paraId="031271BB" w14:textId="77777777" w:rsidR="009075AE" w:rsidRPr="00EA5FA7" w:rsidRDefault="009075AE" w:rsidP="005557A9">
      <w:pPr>
        <w:pStyle w:val="PL"/>
        <w:rPr>
          <w:rFonts w:eastAsia="SimSun"/>
          <w:snapToGrid w:val="0"/>
        </w:rPr>
      </w:pPr>
      <w:r w:rsidRPr="00EA5FA7">
        <w:rPr>
          <w:rFonts w:eastAsia="SimSun"/>
          <w:snapToGrid w:val="0"/>
        </w:rPr>
        <w:tab/>
        <w:t>id-DRBs-ModifiedConf-Item,</w:t>
      </w:r>
    </w:p>
    <w:p w14:paraId="75A1C309" w14:textId="77777777" w:rsidR="009075AE" w:rsidRPr="00EA5FA7" w:rsidRDefault="009075AE" w:rsidP="005557A9">
      <w:pPr>
        <w:pStyle w:val="PL"/>
        <w:rPr>
          <w:rFonts w:eastAsia="SimSun"/>
          <w:snapToGrid w:val="0"/>
        </w:rPr>
      </w:pPr>
      <w:r w:rsidRPr="00EA5FA7">
        <w:rPr>
          <w:rFonts w:eastAsia="SimSun"/>
          <w:snapToGrid w:val="0"/>
        </w:rPr>
        <w:tab/>
        <w:t>id-DRBs-ModifiedConf-List,</w:t>
      </w:r>
    </w:p>
    <w:p w14:paraId="59C421A3" w14:textId="77777777" w:rsidR="009075AE" w:rsidRPr="00EA5FA7" w:rsidRDefault="009075AE" w:rsidP="005557A9">
      <w:pPr>
        <w:pStyle w:val="PL"/>
        <w:rPr>
          <w:rFonts w:eastAsia="SimSun"/>
          <w:snapToGrid w:val="0"/>
        </w:rPr>
      </w:pPr>
      <w:r w:rsidRPr="00EA5FA7">
        <w:rPr>
          <w:rFonts w:eastAsia="SimSun"/>
          <w:snapToGrid w:val="0"/>
        </w:rPr>
        <w:tab/>
        <w:t>id-DRBs-Modified-Item,</w:t>
      </w:r>
    </w:p>
    <w:p w14:paraId="544B543D" w14:textId="77777777" w:rsidR="009075AE" w:rsidRPr="00EA5FA7" w:rsidRDefault="009075AE" w:rsidP="005557A9">
      <w:pPr>
        <w:pStyle w:val="PL"/>
        <w:rPr>
          <w:rFonts w:eastAsia="SimSun"/>
          <w:snapToGrid w:val="0"/>
        </w:rPr>
      </w:pPr>
      <w:r w:rsidRPr="00EA5FA7">
        <w:rPr>
          <w:rFonts w:eastAsia="SimSun"/>
          <w:snapToGrid w:val="0"/>
        </w:rPr>
        <w:tab/>
        <w:t>id-DRBs-Modified-List,</w:t>
      </w:r>
    </w:p>
    <w:p w14:paraId="68EB82D2" w14:textId="77777777" w:rsidR="009075AE" w:rsidRPr="00EA5FA7" w:rsidRDefault="009075AE" w:rsidP="005557A9">
      <w:pPr>
        <w:pStyle w:val="PL"/>
        <w:rPr>
          <w:rFonts w:eastAsia="SimSun"/>
          <w:snapToGrid w:val="0"/>
        </w:rPr>
      </w:pPr>
      <w:r w:rsidRPr="00EA5FA7">
        <w:rPr>
          <w:rFonts w:eastAsia="SimSun"/>
          <w:snapToGrid w:val="0"/>
        </w:rPr>
        <w:tab/>
        <w:t>id-DRB-Notify-Item,</w:t>
      </w:r>
    </w:p>
    <w:p w14:paraId="2E06AA40" w14:textId="77777777" w:rsidR="009075AE" w:rsidRPr="00EA5FA7" w:rsidRDefault="009075AE" w:rsidP="005557A9">
      <w:pPr>
        <w:pStyle w:val="PL"/>
        <w:rPr>
          <w:rFonts w:eastAsia="SimSun"/>
          <w:snapToGrid w:val="0"/>
        </w:rPr>
      </w:pPr>
      <w:r w:rsidRPr="00EA5FA7">
        <w:rPr>
          <w:rFonts w:eastAsia="SimSun"/>
          <w:snapToGrid w:val="0"/>
        </w:rPr>
        <w:tab/>
        <w:t>id-DRB-Notify-List,</w:t>
      </w:r>
    </w:p>
    <w:p w14:paraId="50BE2BAC" w14:textId="77777777" w:rsidR="009075AE" w:rsidRPr="00EA5FA7" w:rsidRDefault="009075AE" w:rsidP="005557A9">
      <w:pPr>
        <w:pStyle w:val="PL"/>
        <w:rPr>
          <w:rFonts w:eastAsia="SimSun"/>
          <w:snapToGrid w:val="0"/>
        </w:rPr>
      </w:pPr>
      <w:r w:rsidRPr="00EA5FA7">
        <w:rPr>
          <w:rFonts w:eastAsia="SimSun"/>
          <w:snapToGrid w:val="0"/>
        </w:rPr>
        <w:tab/>
        <w:t>id-DRBs-Required-ToBeModified-Item,</w:t>
      </w:r>
    </w:p>
    <w:p w14:paraId="2A9E37D5" w14:textId="77777777" w:rsidR="009075AE" w:rsidRPr="00EA5FA7" w:rsidRDefault="009075AE" w:rsidP="005557A9">
      <w:pPr>
        <w:pStyle w:val="PL"/>
        <w:rPr>
          <w:rFonts w:eastAsia="SimSun"/>
          <w:snapToGrid w:val="0"/>
        </w:rPr>
      </w:pPr>
      <w:r w:rsidRPr="00EA5FA7">
        <w:rPr>
          <w:rFonts w:eastAsia="SimSun"/>
          <w:snapToGrid w:val="0"/>
        </w:rPr>
        <w:tab/>
        <w:t>id-DRBs-Required-ToBeModified-List,</w:t>
      </w:r>
    </w:p>
    <w:p w14:paraId="12D0B1C3" w14:textId="77777777" w:rsidR="009075AE" w:rsidRPr="00EA5FA7" w:rsidRDefault="009075AE" w:rsidP="005557A9">
      <w:pPr>
        <w:pStyle w:val="PL"/>
        <w:rPr>
          <w:rFonts w:eastAsia="SimSun"/>
          <w:snapToGrid w:val="0"/>
        </w:rPr>
      </w:pPr>
      <w:r w:rsidRPr="00EA5FA7">
        <w:rPr>
          <w:rFonts w:eastAsia="SimSun"/>
          <w:snapToGrid w:val="0"/>
        </w:rPr>
        <w:tab/>
        <w:t>id-DRBs-Required-ToBeReleased-Item,</w:t>
      </w:r>
    </w:p>
    <w:p w14:paraId="6B402EF9" w14:textId="77777777" w:rsidR="009075AE" w:rsidRPr="00EA5FA7" w:rsidRDefault="009075AE" w:rsidP="005557A9">
      <w:pPr>
        <w:pStyle w:val="PL"/>
        <w:rPr>
          <w:rFonts w:eastAsia="SimSun"/>
          <w:snapToGrid w:val="0"/>
        </w:rPr>
      </w:pPr>
      <w:r w:rsidRPr="00EA5FA7">
        <w:rPr>
          <w:rFonts w:eastAsia="SimSun"/>
          <w:snapToGrid w:val="0"/>
        </w:rPr>
        <w:tab/>
        <w:t>id-DRBs-Required-ToBeReleased-List,</w:t>
      </w:r>
    </w:p>
    <w:p w14:paraId="1856FBF3" w14:textId="77777777" w:rsidR="009075AE" w:rsidRPr="00EA5FA7" w:rsidRDefault="009075AE" w:rsidP="005557A9">
      <w:pPr>
        <w:pStyle w:val="PL"/>
        <w:rPr>
          <w:rFonts w:eastAsia="SimSun"/>
          <w:snapToGrid w:val="0"/>
        </w:rPr>
      </w:pPr>
      <w:r w:rsidRPr="00EA5FA7">
        <w:rPr>
          <w:rFonts w:eastAsia="SimSun"/>
          <w:snapToGrid w:val="0"/>
        </w:rPr>
        <w:tab/>
        <w:t>id-DRBs-Setup-Item,</w:t>
      </w:r>
    </w:p>
    <w:p w14:paraId="5C0C458F" w14:textId="77777777" w:rsidR="009075AE" w:rsidRPr="00EA5FA7" w:rsidRDefault="009075AE" w:rsidP="005557A9">
      <w:pPr>
        <w:pStyle w:val="PL"/>
        <w:rPr>
          <w:rFonts w:eastAsia="SimSun"/>
          <w:snapToGrid w:val="0"/>
        </w:rPr>
      </w:pPr>
      <w:r w:rsidRPr="00EA5FA7">
        <w:rPr>
          <w:rFonts w:eastAsia="SimSun"/>
          <w:snapToGrid w:val="0"/>
        </w:rPr>
        <w:tab/>
        <w:t>id-DRBs-Setup-List,</w:t>
      </w:r>
    </w:p>
    <w:p w14:paraId="5DD56633" w14:textId="77777777" w:rsidR="009075AE" w:rsidRPr="00EA5FA7" w:rsidRDefault="009075AE" w:rsidP="005557A9">
      <w:pPr>
        <w:pStyle w:val="PL"/>
        <w:rPr>
          <w:rFonts w:eastAsia="SimSun"/>
          <w:snapToGrid w:val="0"/>
        </w:rPr>
      </w:pPr>
      <w:r w:rsidRPr="00EA5FA7">
        <w:rPr>
          <w:rFonts w:eastAsia="SimSun"/>
          <w:snapToGrid w:val="0"/>
        </w:rPr>
        <w:tab/>
        <w:t>id-DRBs-SetupMod-Item,</w:t>
      </w:r>
    </w:p>
    <w:p w14:paraId="5EBE97E7" w14:textId="77777777" w:rsidR="009075AE" w:rsidRPr="00EA5FA7" w:rsidRDefault="009075AE" w:rsidP="005557A9">
      <w:pPr>
        <w:pStyle w:val="PL"/>
        <w:rPr>
          <w:rFonts w:eastAsia="SimSun"/>
          <w:snapToGrid w:val="0"/>
        </w:rPr>
      </w:pPr>
      <w:r w:rsidRPr="00EA5FA7">
        <w:rPr>
          <w:rFonts w:eastAsia="SimSun"/>
          <w:snapToGrid w:val="0"/>
        </w:rPr>
        <w:tab/>
        <w:t>id-DRBs-SetupMod-List,</w:t>
      </w:r>
    </w:p>
    <w:p w14:paraId="50D66FE7" w14:textId="77777777" w:rsidR="009075AE" w:rsidRPr="00EA5FA7" w:rsidRDefault="009075AE" w:rsidP="005557A9">
      <w:pPr>
        <w:pStyle w:val="PL"/>
        <w:rPr>
          <w:rFonts w:eastAsia="SimSun"/>
          <w:snapToGrid w:val="0"/>
        </w:rPr>
      </w:pPr>
      <w:r w:rsidRPr="00EA5FA7">
        <w:rPr>
          <w:rFonts w:eastAsia="SimSun"/>
          <w:snapToGrid w:val="0"/>
        </w:rPr>
        <w:tab/>
        <w:t>id-DRBs-ToBeModified-Item,</w:t>
      </w:r>
    </w:p>
    <w:p w14:paraId="4D8FDBD7" w14:textId="77777777" w:rsidR="009075AE" w:rsidRPr="00EA5FA7" w:rsidRDefault="009075AE" w:rsidP="005557A9">
      <w:pPr>
        <w:pStyle w:val="PL"/>
        <w:rPr>
          <w:rFonts w:eastAsia="SimSun"/>
          <w:snapToGrid w:val="0"/>
        </w:rPr>
      </w:pPr>
      <w:r w:rsidRPr="00EA5FA7">
        <w:rPr>
          <w:rFonts w:eastAsia="SimSun"/>
          <w:snapToGrid w:val="0"/>
        </w:rPr>
        <w:tab/>
        <w:t>id-DRBs-ToBeModified-List,</w:t>
      </w:r>
    </w:p>
    <w:p w14:paraId="22F1A8AA" w14:textId="77777777" w:rsidR="009075AE" w:rsidRPr="00EA5FA7" w:rsidRDefault="009075AE" w:rsidP="005557A9">
      <w:pPr>
        <w:pStyle w:val="PL"/>
        <w:rPr>
          <w:rFonts w:eastAsia="SimSun"/>
          <w:snapToGrid w:val="0"/>
        </w:rPr>
      </w:pPr>
      <w:r w:rsidRPr="00EA5FA7">
        <w:rPr>
          <w:rFonts w:eastAsia="SimSun"/>
          <w:snapToGrid w:val="0"/>
        </w:rPr>
        <w:tab/>
        <w:t>id-DRBs-ToBeReleased-Item,</w:t>
      </w:r>
    </w:p>
    <w:p w14:paraId="2BE04844" w14:textId="77777777" w:rsidR="009075AE" w:rsidRPr="00EA5FA7" w:rsidRDefault="009075AE" w:rsidP="005557A9">
      <w:pPr>
        <w:pStyle w:val="PL"/>
        <w:rPr>
          <w:rFonts w:eastAsia="SimSun"/>
          <w:snapToGrid w:val="0"/>
        </w:rPr>
      </w:pPr>
      <w:r w:rsidRPr="00EA5FA7">
        <w:rPr>
          <w:rFonts w:eastAsia="SimSun"/>
          <w:snapToGrid w:val="0"/>
        </w:rPr>
        <w:tab/>
        <w:t>id-DRBs-ToBeReleased-List,</w:t>
      </w:r>
    </w:p>
    <w:p w14:paraId="56412F9E" w14:textId="77777777" w:rsidR="009075AE" w:rsidRPr="00EA5FA7" w:rsidRDefault="009075AE" w:rsidP="005557A9">
      <w:pPr>
        <w:pStyle w:val="PL"/>
        <w:rPr>
          <w:rFonts w:eastAsia="SimSun"/>
          <w:snapToGrid w:val="0"/>
        </w:rPr>
      </w:pPr>
      <w:r w:rsidRPr="00EA5FA7">
        <w:rPr>
          <w:rFonts w:eastAsia="SimSun"/>
          <w:snapToGrid w:val="0"/>
        </w:rPr>
        <w:tab/>
        <w:t>id-DRBs-ToBeSetup-Item,</w:t>
      </w:r>
    </w:p>
    <w:p w14:paraId="1DCCB537" w14:textId="77777777" w:rsidR="009075AE" w:rsidRPr="00EA5FA7" w:rsidRDefault="009075AE" w:rsidP="005557A9">
      <w:pPr>
        <w:pStyle w:val="PL"/>
        <w:rPr>
          <w:rFonts w:eastAsia="SimSun"/>
          <w:snapToGrid w:val="0"/>
        </w:rPr>
      </w:pPr>
      <w:r w:rsidRPr="00EA5FA7">
        <w:rPr>
          <w:rFonts w:eastAsia="SimSun"/>
          <w:snapToGrid w:val="0"/>
        </w:rPr>
        <w:tab/>
        <w:t>id-DRBs-ToBeSetup-List,</w:t>
      </w:r>
    </w:p>
    <w:p w14:paraId="5150B946" w14:textId="77777777" w:rsidR="009075AE" w:rsidRPr="00EA5FA7" w:rsidRDefault="009075AE" w:rsidP="005557A9">
      <w:pPr>
        <w:pStyle w:val="PL"/>
        <w:rPr>
          <w:rFonts w:eastAsia="SimSun"/>
          <w:snapToGrid w:val="0"/>
        </w:rPr>
      </w:pPr>
      <w:r w:rsidRPr="00EA5FA7">
        <w:rPr>
          <w:rFonts w:eastAsia="SimSun"/>
          <w:snapToGrid w:val="0"/>
        </w:rPr>
        <w:tab/>
        <w:t>id-DRBs-ToBeSetupMod-Item,</w:t>
      </w:r>
    </w:p>
    <w:p w14:paraId="20E09869" w14:textId="77777777" w:rsidR="009075AE" w:rsidRPr="00EA5FA7" w:rsidRDefault="009075AE" w:rsidP="005557A9">
      <w:pPr>
        <w:pStyle w:val="PL"/>
        <w:rPr>
          <w:rFonts w:eastAsia="SimSun"/>
          <w:snapToGrid w:val="0"/>
        </w:rPr>
      </w:pPr>
      <w:r w:rsidRPr="00EA5FA7">
        <w:rPr>
          <w:rFonts w:eastAsia="SimSun"/>
          <w:snapToGrid w:val="0"/>
        </w:rPr>
        <w:tab/>
        <w:t>id-DRBs-ToBeSetupMod-List,</w:t>
      </w:r>
    </w:p>
    <w:p w14:paraId="6343AFC9" w14:textId="77777777" w:rsidR="009075AE" w:rsidRPr="00EA5FA7" w:rsidRDefault="009075AE" w:rsidP="005557A9">
      <w:pPr>
        <w:pStyle w:val="PL"/>
        <w:rPr>
          <w:rFonts w:eastAsia="SimSun"/>
          <w:snapToGrid w:val="0"/>
        </w:rPr>
      </w:pPr>
      <w:r w:rsidRPr="00EA5FA7">
        <w:rPr>
          <w:rFonts w:eastAsia="SimSun"/>
          <w:snapToGrid w:val="0"/>
        </w:rPr>
        <w:tab/>
        <w:t>id-DRXCycle,</w:t>
      </w:r>
    </w:p>
    <w:p w14:paraId="36BBA257" w14:textId="77777777" w:rsidR="009075AE" w:rsidRPr="00EA5FA7" w:rsidRDefault="009075AE" w:rsidP="005557A9">
      <w:pPr>
        <w:pStyle w:val="PL"/>
        <w:rPr>
          <w:rFonts w:eastAsia="SimSun"/>
          <w:snapToGrid w:val="0"/>
        </w:rPr>
      </w:pPr>
      <w:r w:rsidRPr="00EA5FA7">
        <w:rPr>
          <w:rFonts w:eastAsia="SimSun"/>
          <w:snapToGrid w:val="0"/>
        </w:rPr>
        <w:tab/>
        <w:t>id-DUtoCURRCInformation,</w:t>
      </w:r>
    </w:p>
    <w:p w14:paraId="574FA1CB" w14:textId="77777777" w:rsidR="009075AE" w:rsidRPr="00EA5FA7" w:rsidRDefault="009075AE" w:rsidP="005557A9">
      <w:pPr>
        <w:pStyle w:val="PL"/>
        <w:rPr>
          <w:rFonts w:eastAsia="SimSun"/>
          <w:snapToGrid w:val="0"/>
        </w:rPr>
      </w:pPr>
      <w:r w:rsidRPr="00EA5FA7">
        <w:rPr>
          <w:rFonts w:eastAsia="SimSun"/>
          <w:snapToGrid w:val="0"/>
        </w:rPr>
        <w:tab/>
        <w:t>id-ExecuteDuplication,</w:t>
      </w:r>
    </w:p>
    <w:p w14:paraId="24FEDFCF" w14:textId="77777777" w:rsidR="009075AE" w:rsidRPr="00EA5FA7" w:rsidRDefault="009075AE" w:rsidP="005557A9">
      <w:pPr>
        <w:pStyle w:val="PL"/>
        <w:rPr>
          <w:rFonts w:eastAsia="SimSun"/>
          <w:snapToGrid w:val="0"/>
        </w:rPr>
      </w:pPr>
      <w:r w:rsidRPr="00EA5FA7">
        <w:rPr>
          <w:rFonts w:eastAsia="SimSun"/>
          <w:snapToGrid w:val="0"/>
        </w:rPr>
        <w:tab/>
        <w:t>id-FullConfiguration,</w:t>
      </w:r>
    </w:p>
    <w:p w14:paraId="60DCD3BA" w14:textId="77777777" w:rsidR="009075AE" w:rsidRPr="00DA11D0" w:rsidRDefault="009075AE" w:rsidP="005557A9">
      <w:pPr>
        <w:pStyle w:val="PL"/>
        <w:rPr>
          <w:rFonts w:eastAsia="SimSun"/>
          <w:snapToGrid w:val="0"/>
        </w:rPr>
      </w:pPr>
      <w:r w:rsidRPr="00DA11D0">
        <w:rPr>
          <w:rFonts w:eastAsia="SimSun"/>
          <w:snapToGrid w:val="0"/>
        </w:rPr>
        <w:tab/>
        <w:t>id-</w:t>
      </w:r>
      <w:r w:rsidRPr="00DA11D0">
        <w:t>gNB-CU-</w:t>
      </w:r>
      <w:r w:rsidRPr="00DA11D0">
        <w:rPr>
          <w:rFonts w:eastAsia="SimSun"/>
        </w:rPr>
        <w:t>MBS-</w:t>
      </w:r>
      <w:r w:rsidRPr="00DA11D0">
        <w:t>F1AP-ID,</w:t>
      </w:r>
    </w:p>
    <w:p w14:paraId="12B36402" w14:textId="77777777" w:rsidR="009075AE" w:rsidRPr="00EA5FA7" w:rsidRDefault="009075AE" w:rsidP="005557A9">
      <w:pPr>
        <w:pStyle w:val="PL"/>
        <w:rPr>
          <w:rFonts w:eastAsia="SimSun"/>
          <w:snapToGrid w:val="0"/>
        </w:rPr>
      </w:pPr>
      <w:r w:rsidRPr="00EA5FA7">
        <w:rPr>
          <w:rFonts w:eastAsia="SimSun"/>
          <w:snapToGrid w:val="0"/>
        </w:rPr>
        <w:tab/>
        <w:t>id-gNB-CU-UE-F1AP-ID,</w:t>
      </w:r>
    </w:p>
    <w:p w14:paraId="0710679D" w14:textId="77777777" w:rsidR="009075AE" w:rsidRPr="0009701E" w:rsidRDefault="009075AE" w:rsidP="005557A9">
      <w:pPr>
        <w:pStyle w:val="PL"/>
        <w:rPr>
          <w:rFonts w:eastAsia="SimSun"/>
          <w:snapToGrid w:val="0"/>
          <w:lang w:val="fr-FR"/>
        </w:rPr>
      </w:pPr>
      <w:r w:rsidRPr="00DA11D0">
        <w:rPr>
          <w:rFonts w:eastAsia="SimSun"/>
          <w:snapToGrid w:val="0"/>
        </w:rPr>
        <w:tab/>
      </w:r>
      <w:r w:rsidRPr="0009701E">
        <w:rPr>
          <w:rFonts w:eastAsia="SimSun"/>
          <w:snapToGrid w:val="0"/>
          <w:lang w:val="fr-FR"/>
        </w:rPr>
        <w:t>id-</w:t>
      </w:r>
      <w:r w:rsidRPr="0009701E">
        <w:rPr>
          <w:lang w:val="fr-FR"/>
        </w:rPr>
        <w:t>gNB-DU-</w:t>
      </w:r>
      <w:r w:rsidRPr="0009701E">
        <w:rPr>
          <w:rFonts w:eastAsia="SimSun"/>
          <w:lang w:val="fr-FR"/>
        </w:rPr>
        <w:t>MBS-</w:t>
      </w:r>
      <w:r w:rsidRPr="0009701E">
        <w:rPr>
          <w:lang w:val="fr-FR"/>
        </w:rPr>
        <w:t>F1AP-ID</w:t>
      </w:r>
      <w:r w:rsidRPr="0009701E">
        <w:rPr>
          <w:rFonts w:eastAsia="SimSun"/>
          <w:snapToGrid w:val="0"/>
          <w:lang w:val="fr-FR"/>
        </w:rPr>
        <w:t>,</w:t>
      </w:r>
    </w:p>
    <w:p w14:paraId="1B639F12" w14:textId="77777777" w:rsidR="009075AE" w:rsidRPr="0009701E" w:rsidRDefault="009075AE" w:rsidP="005557A9">
      <w:pPr>
        <w:pStyle w:val="PL"/>
        <w:rPr>
          <w:rFonts w:eastAsia="SimSun"/>
          <w:lang w:val="fr-FR"/>
        </w:rPr>
      </w:pPr>
      <w:r w:rsidRPr="0009701E">
        <w:rPr>
          <w:rFonts w:eastAsia="SimSun"/>
          <w:snapToGrid w:val="0"/>
          <w:lang w:val="fr-FR"/>
        </w:rPr>
        <w:tab/>
      </w:r>
      <w:r w:rsidRPr="0009701E">
        <w:rPr>
          <w:rFonts w:eastAsia="SimSun"/>
          <w:lang w:val="fr-FR"/>
        </w:rPr>
        <w:t>id-gNB-DU-UE-F1AP-ID,</w:t>
      </w:r>
    </w:p>
    <w:p w14:paraId="57DA2F62" w14:textId="77777777" w:rsidR="009075AE" w:rsidRPr="009A1425" w:rsidRDefault="009075AE" w:rsidP="005557A9">
      <w:pPr>
        <w:pStyle w:val="PL"/>
        <w:rPr>
          <w:rFonts w:eastAsia="SimSun"/>
        </w:rPr>
      </w:pPr>
      <w:r w:rsidRPr="0009701E">
        <w:rPr>
          <w:rFonts w:eastAsia="SimSun"/>
          <w:lang w:val="fr-FR"/>
        </w:rPr>
        <w:lastRenderedPageBreak/>
        <w:tab/>
      </w:r>
      <w:r w:rsidRPr="009A1425">
        <w:rPr>
          <w:rFonts w:eastAsia="SimSun"/>
        </w:rPr>
        <w:t>id-gNB-DU-ID,</w:t>
      </w:r>
    </w:p>
    <w:p w14:paraId="6858A521" w14:textId="77777777" w:rsidR="009075AE" w:rsidRPr="009A1425" w:rsidRDefault="009075AE" w:rsidP="005557A9">
      <w:pPr>
        <w:pStyle w:val="PL"/>
        <w:rPr>
          <w:rFonts w:eastAsia="SimSun"/>
        </w:rPr>
      </w:pPr>
      <w:r w:rsidRPr="009A1425">
        <w:rPr>
          <w:rFonts w:eastAsia="SimSun"/>
        </w:rPr>
        <w:tab/>
        <w:t>id-GNB-DU-Served-Cells-Item,</w:t>
      </w:r>
    </w:p>
    <w:p w14:paraId="2BC3DDB9" w14:textId="77777777" w:rsidR="009075AE" w:rsidRPr="009A1425" w:rsidRDefault="009075AE" w:rsidP="005557A9">
      <w:pPr>
        <w:pStyle w:val="PL"/>
        <w:rPr>
          <w:rFonts w:eastAsia="SimSun"/>
        </w:rPr>
      </w:pPr>
      <w:r w:rsidRPr="009A1425">
        <w:rPr>
          <w:rFonts w:eastAsia="SimSun"/>
        </w:rPr>
        <w:tab/>
        <w:t>id-gNB-DU-Served-Cells-List,</w:t>
      </w:r>
      <w:r w:rsidRPr="009A1425">
        <w:t xml:space="preserve"> </w:t>
      </w:r>
    </w:p>
    <w:p w14:paraId="141DC9EB" w14:textId="77777777" w:rsidR="009075AE" w:rsidRPr="009A1425" w:rsidRDefault="009075AE" w:rsidP="005557A9">
      <w:pPr>
        <w:pStyle w:val="PL"/>
        <w:rPr>
          <w:rFonts w:eastAsia="SimSun"/>
        </w:rPr>
      </w:pPr>
      <w:r w:rsidRPr="009A1425">
        <w:rPr>
          <w:rFonts w:eastAsia="SimSun"/>
        </w:rPr>
        <w:tab/>
        <w:t>id-gNB-CU-Name,</w:t>
      </w:r>
    </w:p>
    <w:p w14:paraId="55D7E954" w14:textId="77777777" w:rsidR="009075AE" w:rsidRDefault="009075AE" w:rsidP="005557A9">
      <w:pPr>
        <w:pStyle w:val="PL"/>
        <w:rPr>
          <w:snapToGrid w:val="0"/>
        </w:rPr>
      </w:pPr>
      <w:r w:rsidRPr="009A1425">
        <w:rPr>
          <w:rFonts w:eastAsia="SimSun"/>
        </w:rPr>
        <w:tab/>
      </w:r>
      <w:r w:rsidRPr="00EA5FA7">
        <w:rPr>
          <w:rFonts w:eastAsia="SimSun"/>
          <w:snapToGrid w:val="0"/>
        </w:rPr>
        <w:t>id-gNB-DU-Name,</w:t>
      </w:r>
    </w:p>
    <w:p w14:paraId="571F14C1" w14:textId="77777777" w:rsidR="009075AE" w:rsidRDefault="009075AE" w:rsidP="005557A9">
      <w:pPr>
        <w:pStyle w:val="PL"/>
        <w:rPr>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5E6C16C3" w14:textId="77777777" w:rsidR="009075AE" w:rsidRPr="00EA5FA7" w:rsidRDefault="009075AE" w:rsidP="005557A9">
      <w:pPr>
        <w:pStyle w:val="PL"/>
        <w:rPr>
          <w:rFonts w:eastAsia="SimSun"/>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73B23132" w14:textId="77777777" w:rsidR="009075AE" w:rsidRPr="00EA5FA7" w:rsidRDefault="009075AE" w:rsidP="005557A9">
      <w:pPr>
        <w:pStyle w:val="PL"/>
        <w:rPr>
          <w:rFonts w:eastAsia="SimSun"/>
          <w:snapToGrid w:val="0"/>
        </w:rPr>
      </w:pPr>
      <w:r w:rsidRPr="00EA5FA7">
        <w:rPr>
          <w:rFonts w:eastAsia="SimSun"/>
          <w:snapToGrid w:val="0"/>
        </w:rPr>
        <w:tab/>
        <w:t>id-InactivityMonitoringRequest,</w:t>
      </w:r>
    </w:p>
    <w:p w14:paraId="16163CC2" w14:textId="77777777" w:rsidR="009075AE" w:rsidRPr="00EA5FA7" w:rsidRDefault="009075AE" w:rsidP="005557A9">
      <w:pPr>
        <w:pStyle w:val="PL"/>
        <w:rPr>
          <w:rFonts w:eastAsia="SimSun"/>
          <w:snapToGrid w:val="0"/>
        </w:rPr>
      </w:pPr>
      <w:r w:rsidRPr="00EA5FA7">
        <w:rPr>
          <w:rFonts w:eastAsia="SimSun"/>
          <w:snapToGrid w:val="0"/>
        </w:rPr>
        <w:tab/>
        <w:t>id-InactivityMonitoringResponse,</w:t>
      </w:r>
    </w:p>
    <w:p w14:paraId="6E25A009" w14:textId="77777777" w:rsidR="009075AE" w:rsidRPr="00DA11D0" w:rsidRDefault="009075AE" w:rsidP="005557A9">
      <w:pPr>
        <w:pStyle w:val="PL"/>
      </w:pPr>
      <w:r w:rsidRPr="00DA11D0">
        <w:tab/>
        <w:t>id-MBS-Area-Session-ID,</w:t>
      </w:r>
    </w:p>
    <w:p w14:paraId="34797700" w14:textId="77777777" w:rsidR="009075AE" w:rsidRPr="00DA11D0" w:rsidRDefault="009075AE" w:rsidP="005557A9">
      <w:pPr>
        <w:pStyle w:val="PL"/>
        <w:rPr>
          <w:rFonts w:eastAsia="SimSun"/>
          <w:snapToGrid w:val="0"/>
        </w:rPr>
      </w:pPr>
      <w:r w:rsidRPr="00DA11D0">
        <w:tab/>
        <w:t>id-MBS-CUtoDURRCInformation,</w:t>
      </w:r>
    </w:p>
    <w:p w14:paraId="32D70CE6" w14:textId="77777777" w:rsidR="009075AE" w:rsidRPr="00DA11D0" w:rsidRDefault="009075AE" w:rsidP="005557A9">
      <w:pPr>
        <w:pStyle w:val="PL"/>
      </w:pPr>
      <w:r w:rsidRPr="00DA11D0">
        <w:rPr>
          <w:rFonts w:eastAsia="SimSun"/>
          <w:snapToGrid w:val="0"/>
        </w:rPr>
        <w:tab/>
        <w:t>id-MBS</w:t>
      </w:r>
      <w:r w:rsidRPr="00DA11D0">
        <w:t>-Session-ID,</w:t>
      </w:r>
    </w:p>
    <w:p w14:paraId="7F169B7B" w14:textId="77777777" w:rsidR="009075AE" w:rsidRPr="00F85EA2" w:rsidRDefault="009075AE" w:rsidP="005557A9">
      <w:pPr>
        <w:pStyle w:val="PL"/>
      </w:pPr>
      <w:r w:rsidRPr="00DA11D0">
        <w:tab/>
      </w:r>
      <w:r w:rsidRPr="00F85EA2">
        <w:t>id-MBS-ServiceArea,</w:t>
      </w:r>
    </w:p>
    <w:p w14:paraId="2157CC46" w14:textId="77777777" w:rsidR="009075AE" w:rsidRDefault="009075AE" w:rsidP="005557A9">
      <w:pPr>
        <w:pStyle w:val="PL"/>
      </w:pPr>
      <w:r w:rsidRPr="00F85EA2">
        <w:tab/>
        <w:t>id-MBSMulticastF1UContextDescriptor,</w:t>
      </w:r>
    </w:p>
    <w:p w14:paraId="40446662" w14:textId="77777777" w:rsidR="009075AE" w:rsidRDefault="009075AE" w:rsidP="005557A9">
      <w:pPr>
        <w:pStyle w:val="PL"/>
      </w:pPr>
      <w:r>
        <w:tab/>
      </w:r>
      <w:r w:rsidRPr="00EA5FA7">
        <w:t>id-</w:t>
      </w:r>
      <w:r>
        <w:t>MC-</w:t>
      </w:r>
      <w:r w:rsidRPr="00EA5FA7">
        <w:t>PagingCell-Item</w:t>
      </w:r>
      <w:r>
        <w:t>,</w:t>
      </w:r>
    </w:p>
    <w:p w14:paraId="1B1885FC" w14:textId="77777777" w:rsidR="009075AE" w:rsidRDefault="009075AE" w:rsidP="005557A9">
      <w:pPr>
        <w:pStyle w:val="PL"/>
      </w:pPr>
      <w:r>
        <w:tab/>
      </w:r>
      <w:r w:rsidRPr="00EA5FA7">
        <w:rPr>
          <w:rFonts w:eastAsia="SimSun"/>
          <w:snapToGrid w:val="0"/>
        </w:rPr>
        <w:t>id-</w:t>
      </w:r>
      <w:r>
        <w:rPr>
          <w:rFonts w:eastAsia="SimSun"/>
          <w:snapToGrid w:val="0"/>
        </w:rPr>
        <w:t>MC-</w:t>
      </w:r>
      <w:r w:rsidRPr="00EA5FA7">
        <w:rPr>
          <w:rFonts w:eastAsia="SimSun"/>
          <w:snapToGrid w:val="0"/>
        </w:rPr>
        <w:t>PagingCell-List</w:t>
      </w:r>
      <w:r>
        <w:rPr>
          <w:rFonts w:eastAsia="SimSun"/>
          <w:snapToGrid w:val="0"/>
        </w:rPr>
        <w:t>,</w:t>
      </w:r>
    </w:p>
    <w:p w14:paraId="16D8D9DC" w14:textId="77777777" w:rsidR="009075AE" w:rsidRPr="00F85EA2" w:rsidRDefault="009075AE" w:rsidP="005557A9">
      <w:pPr>
        <w:pStyle w:val="PL"/>
        <w:rPr>
          <w:rFonts w:eastAsia="MS Gothic"/>
          <w:snapToGrid w:val="0"/>
        </w:rPr>
      </w:pPr>
      <w:r>
        <w:tab/>
        <w:t>id-</w:t>
      </w:r>
      <w:r w:rsidRPr="006D5F02">
        <w:t>MulticastF1UContextReferenceCU</w:t>
      </w:r>
      <w:r>
        <w:t>,</w:t>
      </w:r>
    </w:p>
    <w:p w14:paraId="182A8113" w14:textId="77777777" w:rsidR="009075AE" w:rsidRPr="00F85EA2" w:rsidRDefault="009075AE" w:rsidP="005557A9">
      <w:pPr>
        <w:pStyle w:val="PL"/>
        <w:rPr>
          <w:rFonts w:eastAsia="MS Gothic"/>
          <w:snapToGrid w:val="0"/>
        </w:rPr>
      </w:pPr>
      <w:r>
        <w:tab/>
        <w:t>id-MulticastMBSSessionSetupList,</w:t>
      </w:r>
    </w:p>
    <w:p w14:paraId="31A67990" w14:textId="77777777" w:rsidR="009075AE" w:rsidRPr="00F85EA2" w:rsidRDefault="009075AE" w:rsidP="005557A9">
      <w:pPr>
        <w:pStyle w:val="PL"/>
        <w:rPr>
          <w:rFonts w:eastAsia="MS Gothic"/>
          <w:snapToGrid w:val="0"/>
        </w:rPr>
      </w:pPr>
      <w:r>
        <w:tab/>
        <w:t>id-MulticastMBSSessionRemoveList,</w:t>
      </w:r>
    </w:p>
    <w:p w14:paraId="5A9263F9" w14:textId="77777777" w:rsidR="009075AE" w:rsidRPr="00F85EA2" w:rsidRDefault="009075AE" w:rsidP="005557A9">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-FailedToBeModified-List,</w:t>
      </w:r>
    </w:p>
    <w:p w14:paraId="3D123F6B" w14:textId="77777777" w:rsidR="009075AE" w:rsidRPr="00F85EA2" w:rsidRDefault="009075AE" w:rsidP="005557A9">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-FailedToBeModified-Item,</w:t>
      </w:r>
    </w:p>
    <w:p w14:paraId="0017BE4C" w14:textId="77777777" w:rsidR="009075AE" w:rsidRPr="00F85EA2" w:rsidRDefault="009075AE" w:rsidP="005557A9">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-FailedToBeSetup-List,</w:t>
      </w:r>
    </w:p>
    <w:p w14:paraId="29EC1598" w14:textId="77777777" w:rsidR="009075AE" w:rsidRPr="00F85EA2" w:rsidRDefault="009075AE" w:rsidP="005557A9">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-FailedToBeSetup-Item,</w:t>
      </w:r>
    </w:p>
    <w:p w14:paraId="61053399" w14:textId="77777777" w:rsidR="009075AE" w:rsidRPr="00F85EA2" w:rsidRDefault="009075AE" w:rsidP="005557A9">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-FailedToBeSetupMod-List,</w:t>
      </w:r>
    </w:p>
    <w:p w14:paraId="1F9951B8" w14:textId="77777777" w:rsidR="009075AE" w:rsidRPr="00F85EA2" w:rsidRDefault="009075AE" w:rsidP="005557A9">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-FailedToBeSetupMod-Item,</w:t>
      </w:r>
    </w:p>
    <w:p w14:paraId="57E0D137" w14:textId="77777777" w:rsidR="009075AE" w:rsidRPr="00F85EA2" w:rsidRDefault="009075AE" w:rsidP="005557A9">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-Modified-List,</w:t>
      </w:r>
    </w:p>
    <w:p w14:paraId="66C70EDC" w14:textId="77777777" w:rsidR="009075AE" w:rsidRPr="00F85EA2" w:rsidRDefault="009075AE" w:rsidP="005557A9">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-Modified-Item,</w:t>
      </w:r>
    </w:p>
    <w:p w14:paraId="7D91ECA1" w14:textId="77777777" w:rsidR="009075AE" w:rsidRPr="00F85EA2" w:rsidRDefault="009075AE" w:rsidP="005557A9">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-Setup-List,</w:t>
      </w:r>
    </w:p>
    <w:p w14:paraId="622FCD1B" w14:textId="77777777" w:rsidR="009075AE" w:rsidRPr="00F85EA2" w:rsidRDefault="009075AE" w:rsidP="005557A9">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-Setup-Item,</w:t>
      </w:r>
    </w:p>
    <w:p w14:paraId="5EDC5EF2" w14:textId="77777777" w:rsidR="009075AE" w:rsidRPr="00F85EA2" w:rsidRDefault="009075AE" w:rsidP="005557A9">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-SetupMod-List,</w:t>
      </w:r>
    </w:p>
    <w:p w14:paraId="47335776" w14:textId="77777777" w:rsidR="009075AE" w:rsidRPr="00F85EA2" w:rsidRDefault="009075AE" w:rsidP="005557A9">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-SetupMod-Item,</w:t>
      </w:r>
    </w:p>
    <w:p w14:paraId="17AF12C6" w14:textId="77777777" w:rsidR="009075AE" w:rsidRPr="00F85EA2" w:rsidRDefault="009075AE" w:rsidP="005557A9">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-ToBeModified-List,</w:t>
      </w:r>
    </w:p>
    <w:p w14:paraId="327005A8" w14:textId="77777777" w:rsidR="009075AE" w:rsidRPr="00F85EA2" w:rsidRDefault="009075AE" w:rsidP="005557A9">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-ToBeModified-Item,</w:t>
      </w:r>
    </w:p>
    <w:p w14:paraId="0E95BBB3" w14:textId="77777777" w:rsidR="009075AE" w:rsidRPr="00F85EA2" w:rsidRDefault="009075AE" w:rsidP="005557A9">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-ToBeReleased-List,</w:t>
      </w:r>
    </w:p>
    <w:p w14:paraId="214E8850" w14:textId="77777777" w:rsidR="009075AE" w:rsidRPr="00F85EA2" w:rsidRDefault="009075AE" w:rsidP="005557A9">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-ToBeReleased-Item,</w:t>
      </w:r>
    </w:p>
    <w:p w14:paraId="5CD02713" w14:textId="77777777" w:rsidR="009075AE" w:rsidRPr="00F85EA2" w:rsidRDefault="009075AE" w:rsidP="005557A9">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-ToBeSetup-List,</w:t>
      </w:r>
    </w:p>
    <w:p w14:paraId="3877DEB7" w14:textId="77777777" w:rsidR="009075AE" w:rsidRPr="00F85EA2" w:rsidRDefault="009075AE" w:rsidP="005557A9">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-ToBeSetup-Item,</w:t>
      </w:r>
    </w:p>
    <w:p w14:paraId="69A7F203" w14:textId="77777777" w:rsidR="009075AE" w:rsidRPr="00F85EA2" w:rsidRDefault="009075AE" w:rsidP="005557A9">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-ToBeSetupMod-List,</w:t>
      </w:r>
    </w:p>
    <w:p w14:paraId="6AFC4DA1" w14:textId="77777777" w:rsidR="009075AE" w:rsidRPr="00F85EA2" w:rsidRDefault="009075AE" w:rsidP="005557A9">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-ToBeSetupMod-Item,</w:t>
      </w:r>
    </w:p>
    <w:p w14:paraId="6C3B12F2" w14:textId="77777777" w:rsidR="009075AE" w:rsidRPr="00F85EA2" w:rsidRDefault="009075AE" w:rsidP="005557A9">
      <w:pPr>
        <w:pStyle w:val="PL"/>
      </w:pPr>
      <w:r w:rsidRPr="00F85EA2">
        <w:rPr>
          <w:rFonts w:eastAsia="SimSun"/>
          <w:snapToGrid w:val="0"/>
        </w:rPr>
        <w:tab/>
      </w:r>
      <w:r w:rsidRPr="00F85EA2">
        <w:t>id-MulticastF1UContext-ToBeSetup-List,</w:t>
      </w:r>
    </w:p>
    <w:p w14:paraId="3152B8B0" w14:textId="77777777" w:rsidR="009075AE" w:rsidRPr="00F85EA2" w:rsidRDefault="009075AE" w:rsidP="005557A9">
      <w:pPr>
        <w:pStyle w:val="PL"/>
        <w:rPr>
          <w:rFonts w:eastAsia="SimSun"/>
        </w:rPr>
      </w:pPr>
      <w:r w:rsidRPr="00F85EA2">
        <w:rPr>
          <w:rFonts w:eastAsia="SimSun"/>
        </w:rPr>
        <w:tab/>
        <w:t>id-</w:t>
      </w:r>
      <w:r w:rsidRPr="00F85EA2">
        <w:t>MulticastF1UContext-ToBeSetup</w:t>
      </w:r>
      <w:r w:rsidRPr="00F85EA2">
        <w:rPr>
          <w:rFonts w:eastAsia="SimSun"/>
        </w:rPr>
        <w:t>-Item,</w:t>
      </w:r>
    </w:p>
    <w:p w14:paraId="4D840BA2" w14:textId="77777777" w:rsidR="009075AE" w:rsidRPr="00F85EA2" w:rsidRDefault="009075AE" w:rsidP="005557A9">
      <w:pPr>
        <w:pStyle w:val="PL"/>
      </w:pPr>
      <w:r w:rsidRPr="00F85EA2">
        <w:rPr>
          <w:rFonts w:eastAsia="SimSun"/>
        </w:rPr>
        <w:tab/>
      </w:r>
      <w:r w:rsidRPr="00F85EA2">
        <w:t>id-MulticastF1UContext-Setup-List,</w:t>
      </w:r>
    </w:p>
    <w:p w14:paraId="5DBF1B91" w14:textId="77777777" w:rsidR="009075AE" w:rsidRPr="00F85EA2" w:rsidRDefault="009075AE" w:rsidP="005557A9">
      <w:pPr>
        <w:pStyle w:val="PL"/>
        <w:rPr>
          <w:rFonts w:eastAsia="SimSun"/>
        </w:rPr>
      </w:pPr>
      <w:r w:rsidRPr="00F85EA2">
        <w:tab/>
      </w:r>
      <w:r w:rsidRPr="00F85EA2">
        <w:rPr>
          <w:rFonts w:eastAsia="SimSun"/>
        </w:rPr>
        <w:t>id-</w:t>
      </w:r>
      <w:r w:rsidRPr="00F85EA2">
        <w:t>MulticastF1UContext-Setup</w:t>
      </w:r>
      <w:r w:rsidRPr="00F85EA2">
        <w:rPr>
          <w:rFonts w:eastAsia="SimSun"/>
        </w:rPr>
        <w:t>-Item,</w:t>
      </w:r>
    </w:p>
    <w:p w14:paraId="07918217" w14:textId="77777777" w:rsidR="009075AE" w:rsidRPr="00F85EA2" w:rsidRDefault="009075AE" w:rsidP="005557A9">
      <w:pPr>
        <w:pStyle w:val="PL"/>
      </w:pPr>
      <w:r w:rsidRPr="00F85EA2">
        <w:rPr>
          <w:rFonts w:eastAsia="SimSun"/>
        </w:rPr>
        <w:tab/>
      </w:r>
      <w:r w:rsidRPr="00F85EA2">
        <w:t>id-MulticastF1UContext-FailedToBeSetup-List,</w:t>
      </w:r>
    </w:p>
    <w:p w14:paraId="74385BDB" w14:textId="77777777" w:rsidR="009075AE" w:rsidRPr="00F85EA2" w:rsidRDefault="009075AE" w:rsidP="005557A9">
      <w:pPr>
        <w:pStyle w:val="PL"/>
        <w:rPr>
          <w:rFonts w:eastAsia="SimSun"/>
        </w:rPr>
      </w:pPr>
      <w:r w:rsidRPr="00F85EA2">
        <w:tab/>
      </w:r>
      <w:r w:rsidRPr="00F85EA2">
        <w:rPr>
          <w:rFonts w:eastAsia="SimSun"/>
        </w:rPr>
        <w:t>id-</w:t>
      </w:r>
      <w:r w:rsidRPr="00F85EA2">
        <w:t>MulticastF1UContext-FailedToBeSetup</w:t>
      </w:r>
      <w:r w:rsidRPr="00F85EA2">
        <w:rPr>
          <w:rFonts w:eastAsia="SimSun"/>
        </w:rPr>
        <w:t>-Item,</w:t>
      </w:r>
    </w:p>
    <w:p w14:paraId="3128E6E8" w14:textId="77777777" w:rsidR="009075AE" w:rsidRPr="0072303B" w:rsidRDefault="009075AE" w:rsidP="005557A9">
      <w:pPr>
        <w:pStyle w:val="PL"/>
        <w:rPr>
          <w:rFonts w:eastAsia="SimSun"/>
          <w:snapToGrid w:val="0"/>
        </w:rPr>
      </w:pPr>
      <w:bookmarkStart w:id="903" w:name="OLE_LINK284"/>
      <w:bookmarkStart w:id="904" w:name="OLE_LINK285"/>
      <w:r>
        <w:rPr>
          <w:rFonts w:eastAsia="SimSun" w:hint="eastAsia"/>
          <w:snapToGrid w:val="0"/>
          <w:lang w:eastAsia="zh-CN"/>
        </w:rPr>
        <w:tab/>
      </w:r>
      <w:r w:rsidRPr="0072303B">
        <w:rPr>
          <w:rFonts w:eastAsia="SimSun"/>
          <w:snapToGrid w:val="0"/>
        </w:rPr>
        <w:t>id-BroadcastAreaScope</w:t>
      </w:r>
      <w:r w:rsidRPr="0072303B">
        <w:rPr>
          <w:rFonts w:eastAsia="SimSun" w:hint="eastAsia"/>
          <w:snapToGrid w:val="0"/>
        </w:rPr>
        <w:t>,</w:t>
      </w:r>
    </w:p>
    <w:bookmarkEnd w:id="903"/>
    <w:bookmarkEnd w:id="904"/>
    <w:p w14:paraId="092F1FFC" w14:textId="77777777" w:rsidR="009075AE" w:rsidRPr="00EA5FA7" w:rsidRDefault="009075AE" w:rsidP="005557A9">
      <w:pPr>
        <w:pStyle w:val="PL"/>
      </w:pPr>
      <w:r w:rsidRPr="00EA5FA7">
        <w:rPr>
          <w:rFonts w:eastAsia="SimSun"/>
          <w:snapToGrid w:val="0"/>
        </w:rPr>
        <w:tab/>
      </w:r>
      <w:r w:rsidRPr="00EA5FA7">
        <w:t>id-new-gNB-CU-</w:t>
      </w:r>
      <w:r w:rsidRPr="00EA5FA7">
        <w:rPr>
          <w:rFonts w:eastAsia="SimSun"/>
        </w:rPr>
        <w:t>UE-</w:t>
      </w:r>
      <w:r w:rsidRPr="00EA5FA7">
        <w:t>F1AP-ID,</w:t>
      </w:r>
    </w:p>
    <w:p w14:paraId="6FEAC7E2" w14:textId="77777777" w:rsidR="009075AE" w:rsidRPr="00EA5FA7" w:rsidRDefault="009075AE" w:rsidP="005557A9">
      <w:pPr>
        <w:pStyle w:val="PL"/>
        <w:rPr>
          <w:rFonts w:eastAsia="SimSun"/>
          <w:snapToGrid w:val="0"/>
        </w:rPr>
      </w:pPr>
      <w:r w:rsidRPr="00EA5FA7">
        <w:rPr>
          <w:rFonts w:eastAsia="SimSun"/>
          <w:snapToGrid w:val="0"/>
        </w:rPr>
        <w:tab/>
      </w:r>
      <w:r w:rsidRPr="00EA5FA7">
        <w:t>id-new-gNB-DU-</w:t>
      </w:r>
      <w:r w:rsidRPr="00EA5FA7">
        <w:rPr>
          <w:rFonts w:eastAsia="SimSun"/>
        </w:rPr>
        <w:t>UE-</w:t>
      </w:r>
      <w:r w:rsidRPr="00EA5FA7">
        <w:t>F1AP-ID,</w:t>
      </w:r>
    </w:p>
    <w:p w14:paraId="1D0311EE" w14:textId="77777777" w:rsidR="009075AE" w:rsidRPr="009A1425" w:rsidRDefault="009075AE" w:rsidP="005557A9">
      <w:pPr>
        <w:pStyle w:val="PL"/>
        <w:rPr>
          <w:rFonts w:eastAsia="SimSun"/>
          <w:snapToGrid w:val="0"/>
        </w:rPr>
      </w:pPr>
      <w:r w:rsidRPr="00EA5FA7">
        <w:rPr>
          <w:rFonts w:eastAsia="SimSun"/>
          <w:snapToGrid w:val="0"/>
        </w:rPr>
        <w:tab/>
      </w:r>
      <w:r w:rsidRPr="009A1425">
        <w:rPr>
          <w:rFonts w:eastAsia="SimSun"/>
          <w:snapToGrid w:val="0"/>
        </w:rPr>
        <w:t>id-oldgNB-DU-UE-F1AP-ID,</w:t>
      </w:r>
    </w:p>
    <w:p w14:paraId="19D38F6F" w14:textId="77777777" w:rsidR="009075AE" w:rsidRPr="00EA5FA7" w:rsidRDefault="009075AE" w:rsidP="005557A9">
      <w:pPr>
        <w:pStyle w:val="PL"/>
        <w:rPr>
          <w:rFonts w:eastAsia="SimSun"/>
          <w:snapToGrid w:val="0"/>
        </w:rPr>
      </w:pPr>
      <w:r w:rsidRPr="009A1425">
        <w:tab/>
      </w:r>
      <w:r w:rsidRPr="00EA5FA7">
        <w:t>id-PLMNAssistanceInfoForNetShar,</w:t>
      </w:r>
    </w:p>
    <w:p w14:paraId="64326319" w14:textId="77777777" w:rsidR="009075AE" w:rsidRPr="00EA5FA7" w:rsidRDefault="009075AE" w:rsidP="005557A9">
      <w:pPr>
        <w:pStyle w:val="PL"/>
        <w:rPr>
          <w:rFonts w:eastAsia="SimSun"/>
          <w:snapToGrid w:val="0"/>
        </w:rPr>
      </w:pPr>
      <w:r w:rsidRPr="00EA5FA7">
        <w:rPr>
          <w:rFonts w:eastAsia="SimSun"/>
          <w:snapToGrid w:val="0"/>
        </w:rPr>
        <w:tab/>
        <w:t>id-Potential-SpCell-Item,</w:t>
      </w:r>
    </w:p>
    <w:p w14:paraId="7C10A4BF" w14:textId="77777777" w:rsidR="009075AE" w:rsidRPr="00EA5FA7" w:rsidRDefault="009075AE" w:rsidP="005557A9">
      <w:pPr>
        <w:pStyle w:val="PL"/>
        <w:rPr>
          <w:rFonts w:eastAsia="SimSun"/>
          <w:snapToGrid w:val="0"/>
        </w:rPr>
      </w:pPr>
      <w:r w:rsidRPr="00EA5FA7">
        <w:rPr>
          <w:rFonts w:eastAsia="SimSun"/>
          <w:snapToGrid w:val="0"/>
        </w:rPr>
        <w:tab/>
        <w:t>id-Potential-SpCell-List,</w:t>
      </w:r>
    </w:p>
    <w:p w14:paraId="258D3E75" w14:textId="77777777" w:rsidR="009075AE" w:rsidRPr="00EA5FA7" w:rsidRDefault="009075AE" w:rsidP="005557A9">
      <w:pPr>
        <w:pStyle w:val="PL"/>
        <w:rPr>
          <w:rFonts w:eastAsia="SimSun"/>
          <w:snapToGrid w:val="0"/>
        </w:rPr>
      </w:pPr>
      <w:r w:rsidRPr="00EA5FA7">
        <w:rPr>
          <w:rFonts w:eastAsia="SimSun"/>
          <w:snapToGrid w:val="0"/>
        </w:rPr>
        <w:tab/>
        <w:t xml:space="preserve">id-RAT-FrequencyPriorityInformation, </w:t>
      </w:r>
    </w:p>
    <w:p w14:paraId="36A1C6C7" w14:textId="77777777" w:rsidR="009075AE" w:rsidRPr="00EA5FA7" w:rsidRDefault="009075AE" w:rsidP="005557A9">
      <w:pPr>
        <w:pStyle w:val="PL"/>
        <w:rPr>
          <w:rFonts w:eastAsia="SimSun"/>
          <w:snapToGrid w:val="0"/>
        </w:rPr>
      </w:pPr>
      <w:r w:rsidRPr="00EA5FA7">
        <w:rPr>
          <w:rFonts w:eastAsia="SimSun"/>
          <w:snapToGrid w:val="0"/>
        </w:rPr>
        <w:lastRenderedPageBreak/>
        <w:tab/>
      </w:r>
      <w:r w:rsidRPr="00EA5FA7">
        <w:t>id-RedirectedRRCmessage,</w:t>
      </w:r>
    </w:p>
    <w:p w14:paraId="77538393" w14:textId="77777777" w:rsidR="009075AE" w:rsidRDefault="009075AE" w:rsidP="005557A9">
      <w:pPr>
        <w:pStyle w:val="PL"/>
        <w:rPr>
          <w:rFonts w:eastAsia="SimSun"/>
          <w:snapToGrid w:val="0"/>
        </w:rPr>
      </w:pPr>
      <w:r w:rsidRPr="00EA5FA7">
        <w:rPr>
          <w:rFonts w:eastAsia="SimSun"/>
          <w:snapToGrid w:val="0"/>
        </w:rPr>
        <w:tab/>
        <w:t>id-ResetType,</w:t>
      </w:r>
    </w:p>
    <w:p w14:paraId="59EBA2F3" w14:textId="77777777" w:rsidR="009075AE" w:rsidRPr="00EA5FA7" w:rsidRDefault="009075AE" w:rsidP="005557A9">
      <w:pPr>
        <w:pStyle w:val="PL"/>
        <w:rPr>
          <w:rFonts w:eastAsia="SimSun"/>
          <w:snapToGrid w:val="0"/>
        </w:rPr>
      </w:pPr>
      <w:r>
        <w:rPr>
          <w:rFonts w:eastAsia="SimSun"/>
          <w:snapToGrid w:val="0"/>
        </w:rPr>
        <w:tab/>
        <w:t>id-RequestedSRSTransmissionCharacteristics,</w:t>
      </w:r>
    </w:p>
    <w:p w14:paraId="3FD72A8E" w14:textId="77777777" w:rsidR="009075AE" w:rsidRPr="00EA5FA7" w:rsidRDefault="009075AE" w:rsidP="005557A9">
      <w:pPr>
        <w:pStyle w:val="PL"/>
        <w:rPr>
          <w:rFonts w:eastAsia="SimSun"/>
          <w:snapToGrid w:val="0"/>
        </w:rPr>
      </w:pPr>
      <w:r w:rsidRPr="00EA5FA7">
        <w:rPr>
          <w:rFonts w:eastAsia="SimSun"/>
          <w:snapToGrid w:val="0"/>
        </w:rPr>
        <w:tab/>
        <w:t>id-ResourceCoordinationTransferContainer,</w:t>
      </w:r>
    </w:p>
    <w:p w14:paraId="3C88611A" w14:textId="77777777" w:rsidR="009075AE" w:rsidRPr="00EA5FA7" w:rsidRDefault="009075AE" w:rsidP="005557A9">
      <w:pPr>
        <w:pStyle w:val="PL"/>
        <w:rPr>
          <w:rFonts w:eastAsia="SimSun"/>
          <w:snapToGrid w:val="0"/>
        </w:rPr>
      </w:pPr>
      <w:r w:rsidRPr="00EA5FA7">
        <w:rPr>
          <w:rFonts w:eastAsia="SimSun"/>
          <w:snapToGrid w:val="0"/>
        </w:rPr>
        <w:tab/>
        <w:t>id-RRCContainer,</w:t>
      </w:r>
    </w:p>
    <w:p w14:paraId="57020247" w14:textId="77777777" w:rsidR="009075AE" w:rsidRPr="00EA5FA7" w:rsidRDefault="009075AE" w:rsidP="005557A9">
      <w:pPr>
        <w:pStyle w:val="PL"/>
        <w:rPr>
          <w:rFonts w:eastAsia="SimSun"/>
          <w:snapToGrid w:val="0"/>
        </w:rPr>
      </w:pPr>
      <w:r w:rsidRPr="00EA5FA7">
        <w:rPr>
          <w:rFonts w:eastAsia="SimSun"/>
          <w:snapToGrid w:val="0"/>
        </w:rPr>
        <w:tab/>
        <w:t>id-RRCContainer-RRCSetupComplete,</w:t>
      </w:r>
    </w:p>
    <w:p w14:paraId="031E43D9" w14:textId="77777777" w:rsidR="009075AE" w:rsidRPr="00EA5FA7" w:rsidRDefault="009075AE" w:rsidP="005557A9">
      <w:pPr>
        <w:pStyle w:val="PL"/>
        <w:rPr>
          <w:rFonts w:eastAsia="SimSun"/>
          <w:snapToGrid w:val="0"/>
        </w:rPr>
      </w:pPr>
      <w:r w:rsidRPr="00EA5FA7">
        <w:rPr>
          <w:rFonts w:eastAsia="SimSun"/>
          <w:snapToGrid w:val="0"/>
        </w:rPr>
        <w:tab/>
        <w:t>id-RRCReconfigurationCompleteIndicator,</w:t>
      </w:r>
    </w:p>
    <w:p w14:paraId="3B1D9E72" w14:textId="77777777" w:rsidR="009075AE" w:rsidRPr="00EA5FA7" w:rsidRDefault="009075AE" w:rsidP="005557A9">
      <w:pPr>
        <w:pStyle w:val="PL"/>
        <w:rPr>
          <w:rFonts w:eastAsia="SimSun"/>
          <w:snapToGrid w:val="0"/>
        </w:rPr>
      </w:pPr>
      <w:r w:rsidRPr="00EA5FA7">
        <w:rPr>
          <w:rFonts w:eastAsia="SimSun"/>
          <w:snapToGrid w:val="0"/>
        </w:rPr>
        <w:tab/>
        <w:t>id-SCell-FailedtoSetup-List,</w:t>
      </w:r>
    </w:p>
    <w:p w14:paraId="7A54413F" w14:textId="77777777" w:rsidR="009075AE" w:rsidRPr="00EA5FA7" w:rsidRDefault="009075AE" w:rsidP="005557A9">
      <w:pPr>
        <w:pStyle w:val="PL"/>
        <w:rPr>
          <w:rFonts w:eastAsia="SimSun"/>
          <w:snapToGrid w:val="0"/>
        </w:rPr>
      </w:pPr>
      <w:r w:rsidRPr="00EA5FA7">
        <w:rPr>
          <w:rFonts w:eastAsia="SimSun"/>
          <w:snapToGrid w:val="0"/>
        </w:rPr>
        <w:tab/>
        <w:t>id-SCell-FailedtoSetup-Item,</w:t>
      </w:r>
    </w:p>
    <w:p w14:paraId="0D5809D2" w14:textId="77777777" w:rsidR="009075AE" w:rsidRPr="00EA5FA7" w:rsidRDefault="009075AE" w:rsidP="005557A9">
      <w:pPr>
        <w:pStyle w:val="PL"/>
        <w:rPr>
          <w:rFonts w:eastAsia="SimSun"/>
          <w:snapToGrid w:val="0"/>
        </w:rPr>
      </w:pPr>
      <w:r w:rsidRPr="00EA5FA7">
        <w:rPr>
          <w:rFonts w:eastAsia="SimSun"/>
          <w:snapToGrid w:val="0"/>
        </w:rPr>
        <w:tab/>
        <w:t>id-SCell-FailedtoSetupMod-List,</w:t>
      </w:r>
    </w:p>
    <w:p w14:paraId="057D8167" w14:textId="77777777" w:rsidR="009075AE" w:rsidRPr="00EA5FA7" w:rsidRDefault="009075AE" w:rsidP="005557A9">
      <w:pPr>
        <w:pStyle w:val="PL"/>
        <w:rPr>
          <w:rFonts w:eastAsia="SimSun"/>
          <w:snapToGrid w:val="0"/>
        </w:rPr>
      </w:pPr>
      <w:r w:rsidRPr="00EA5FA7">
        <w:rPr>
          <w:rFonts w:eastAsia="SimSun"/>
          <w:snapToGrid w:val="0"/>
        </w:rPr>
        <w:tab/>
        <w:t>id-SCell-FailedtoSetupMod-Item,</w:t>
      </w:r>
    </w:p>
    <w:p w14:paraId="3ADA042A" w14:textId="77777777" w:rsidR="009075AE" w:rsidRPr="00EA5FA7" w:rsidRDefault="009075AE" w:rsidP="005557A9">
      <w:pPr>
        <w:pStyle w:val="PL"/>
        <w:rPr>
          <w:rFonts w:eastAsia="SimSun"/>
          <w:snapToGrid w:val="0"/>
        </w:rPr>
      </w:pPr>
      <w:r w:rsidRPr="00EA5FA7">
        <w:rPr>
          <w:rFonts w:eastAsia="SimSun"/>
          <w:snapToGrid w:val="0"/>
        </w:rPr>
        <w:tab/>
        <w:t>id-SCell-ToBeRemoved-Item,</w:t>
      </w:r>
    </w:p>
    <w:p w14:paraId="58DE9E7E" w14:textId="77777777" w:rsidR="009075AE" w:rsidRPr="00EA5FA7" w:rsidRDefault="009075AE" w:rsidP="005557A9">
      <w:pPr>
        <w:pStyle w:val="PL"/>
        <w:rPr>
          <w:rFonts w:eastAsia="SimSun"/>
          <w:snapToGrid w:val="0"/>
        </w:rPr>
      </w:pPr>
      <w:r w:rsidRPr="00EA5FA7">
        <w:rPr>
          <w:rFonts w:eastAsia="SimSun"/>
          <w:snapToGrid w:val="0"/>
        </w:rPr>
        <w:tab/>
        <w:t>id-SCell-ToBeRemoved-List,</w:t>
      </w:r>
    </w:p>
    <w:p w14:paraId="6F731C71" w14:textId="77777777" w:rsidR="009075AE" w:rsidRPr="00EA5FA7" w:rsidRDefault="009075AE" w:rsidP="005557A9">
      <w:pPr>
        <w:pStyle w:val="PL"/>
        <w:rPr>
          <w:rFonts w:eastAsia="SimSun"/>
          <w:snapToGrid w:val="0"/>
        </w:rPr>
      </w:pPr>
      <w:r w:rsidRPr="00EA5FA7">
        <w:rPr>
          <w:rFonts w:eastAsia="SimSun"/>
          <w:snapToGrid w:val="0"/>
        </w:rPr>
        <w:tab/>
        <w:t>id-SCell-ToBeSetup-Item,</w:t>
      </w:r>
    </w:p>
    <w:p w14:paraId="2E16FEA2" w14:textId="77777777" w:rsidR="009075AE" w:rsidRPr="00EA5FA7" w:rsidRDefault="009075AE" w:rsidP="005557A9">
      <w:pPr>
        <w:pStyle w:val="PL"/>
        <w:rPr>
          <w:rFonts w:eastAsia="SimSun"/>
          <w:snapToGrid w:val="0"/>
        </w:rPr>
      </w:pPr>
      <w:r w:rsidRPr="00EA5FA7">
        <w:rPr>
          <w:rFonts w:eastAsia="SimSun"/>
          <w:snapToGrid w:val="0"/>
        </w:rPr>
        <w:tab/>
        <w:t>id-SCell-ToBeSetup-List,</w:t>
      </w:r>
    </w:p>
    <w:p w14:paraId="43334FC3" w14:textId="77777777" w:rsidR="009075AE" w:rsidRPr="00EA5FA7" w:rsidRDefault="009075AE" w:rsidP="005557A9">
      <w:pPr>
        <w:pStyle w:val="PL"/>
        <w:rPr>
          <w:rFonts w:eastAsia="SimSun"/>
          <w:snapToGrid w:val="0"/>
        </w:rPr>
      </w:pPr>
      <w:r w:rsidRPr="00EA5FA7">
        <w:rPr>
          <w:rFonts w:eastAsia="SimSun"/>
          <w:snapToGrid w:val="0"/>
        </w:rPr>
        <w:tab/>
        <w:t>id-SCell-ToBeSetupMod-Item,</w:t>
      </w:r>
    </w:p>
    <w:p w14:paraId="2287CD8C" w14:textId="77777777" w:rsidR="009075AE" w:rsidRPr="00EA5FA7" w:rsidRDefault="009075AE" w:rsidP="005557A9">
      <w:pPr>
        <w:pStyle w:val="PL"/>
        <w:rPr>
          <w:rFonts w:eastAsia="SimSun"/>
          <w:snapToGrid w:val="0"/>
        </w:rPr>
      </w:pPr>
      <w:r w:rsidRPr="00EA5FA7">
        <w:rPr>
          <w:rFonts w:eastAsia="SimSun"/>
          <w:snapToGrid w:val="0"/>
        </w:rPr>
        <w:tab/>
        <w:t>id-SCell-ToBeSetupMod-List,</w:t>
      </w:r>
    </w:p>
    <w:p w14:paraId="4EE5484E" w14:textId="77777777" w:rsidR="009075AE" w:rsidRPr="00814C40" w:rsidRDefault="009075AE" w:rsidP="005557A9">
      <w:pPr>
        <w:pStyle w:val="PL"/>
        <w:rPr>
          <w:rFonts w:eastAsia="SimSun"/>
          <w:snapToGrid w:val="0"/>
        </w:rPr>
      </w:pPr>
      <w:r>
        <w:rPr>
          <w:snapToGrid w:val="0"/>
        </w:rPr>
        <w:tab/>
        <w:t>id-SDT-Termination-Request,</w:t>
      </w:r>
    </w:p>
    <w:p w14:paraId="4D13A703" w14:textId="77777777" w:rsidR="009075AE" w:rsidRDefault="009075AE" w:rsidP="005557A9">
      <w:pPr>
        <w:pStyle w:val="PL"/>
        <w:rPr>
          <w:snapToGrid w:val="0"/>
        </w:rPr>
      </w:pPr>
      <w:r w:rsidRPr="009218DD">
        <w:rPr>
          <w:snapToGrid w:val="0"/>
        </w:rPr>
        <w:tab/>
        <w:t>id-SDT-</w:t>
      </w:r>
      <w:r>
        <w:rPr>
          <w:snapToGrid w:val="0"/>
        </w:rPr>
        <w:t>Volume-Threshold</w:t>
      </w:r>
      <w:r w:rsidRPr="009218DD">
        <w:rPr>
          <w:snapToGrid w:val="0"/>
        </w:rPr>
        <w:t>,</w:t>
      </w:r>
    </w:p>
    <w:p w14:paraId="05FAED4B" w14:textId="77777777" w:rsidR="009075AE" w:rsidRPr="00EA5FA7" w:rsidRDefault="009075AE" w:rsidP="005557A9">
      <w:pPr>
        <w:pStyle w:val="PL"/>
        <w:rPr>
          <w:rFonts w:eastAsia="SimSun"/>
          <w:snapToGrid w:val="0"/>
        </w:rPr>
      </w:pPr>
      <w:r w:rsidRPr="00EA5FA7">
        <w:rPr>
          <w:rFonts w:eastAsia="SimSun"/>
        </w:rPr>
        <w:tab/>
      </w:r>
      <w:r w:rsidRPr="00EA5FA7">
        <w:t>id-SelectedPLMNID,</w:t>
      </w:r>
    </w:p>
    <w:p w14:paraId="066E0980" w14:textId="77777777" w:rsidR="009075AE" w:rsidRPr="00EA5FA7" w:rsidRDefault="009075AE" w:rsidP="005557A9">
      <w:pPr>
        <w:pStyle w:val="PL"/>
        <w:rPr>
          <w:rFonts w:eastAsia="SimSun"/>
          <w:snapToGrid w:val="0"/>
        </w:rPr>
      </w:pPr>
      <w:r w:rsidRPr="00EA5FA7">
        <w:rPr>
          <w:rFonts w:eastAsia="SimSun"/>
          <w:snapToGrid w:val="0"/>
        </w:rPr>
        <w:tab/>
        <w:t>id-Served-Cells-To-Add-Item,</w:t>
      </w:r>
    </w:p>
    <w:p w14:paraId="466F3044" w14:textId="77777777" w:rsidR="009075AE" w:rsidRPr="00EA5FA7" w:rsidRDefault="009075AE" w:rsidP="005557A9">
      <w:pPr>
        <w:pStyle w:val="PL"/>
        <w:rPr>
          <w:rFonts w:eastAsia="SimSun"/>
          <w:snapToGrid w:val="0"/>
        </w:rPr>
      </w:pPr>
      <w:r w:rsidRPr="00EA5FA7">
        <w:rPr>
          <w:rFonts w:eastAsia="SimSun"/>
          <w:snapToGrid w:val="0"/>
        </w:rPr>
        <w:tab/>
        <w:t>id-Served-Cells-To-Add-List,</w:t>
      </w:r>
    </w:p>
    <w:p w14:paraId="329B8675" w14:textId="77777777" w:rsidR="009075AE" w:rsidRPr="00EA5FA7" w:rsidRDefault="009075AE" w:rsidP="005557A9">
      <w:pPr>
        <w:pStyle w:val="PL"/>
        <w:rPr>
          <w:rFonts w:eastAsia="SimSun"/>
          <w:snapToGrid w:val="0"/>
        </w:rPr>
      </w:pPr>
      <w:r w:rsidRPr="00EA5FA7">
        <w:rPr>
          <w:rFonts w:eastAsia="SimSun"/>
          <w:snapToGrid w:val="0"/>
        </w:rPr>
        <w:tab/>
        <w:t>id-Served-Cells-To-Delete-Item,</w:t>
      </w:r>
    </w:p>
    <w:p w14:paraId="1382039C" w14:textId="77777777" w:rsidR="009075AE" w:rsidRPr="00EA5FA7" w:rsidRDefault="009075AE" w:rsidP="005557A9">
      <w:pPr>
        <w:pStyle w:val="PL"/>
        <w:rPr>
          <w:rFonts w:eastAsia="SimSun"/>
          <w:snapToGrid w:val="0"/>
        </w:rPr>
      </w:pPr>
      <w:r w:rsidRPr="00EA5FA7">
        <w:rPr>
          <w:rFonts w:eastAsia="SimSun"/>
          <w:snapToGrid w:val="0"/>
        </w:rPr>
        <w:tab/>
        <w:t>id-Served-Cells-To-Delete-List,</w:t>
      </w:r>
    </w:p>
    <w:p w14:paraId="7DD1279F" w14:textId="77777777" w:rsidR="009075AE" w:rsidRPr="00EA5FA7" w:rsidRDefault="009075AE" w:rsidP="005557A9">
      <w:pPr>
        <w:pStyle w:val="PL"/>
        <w:rPr>
          <w:rFonts w:eastAsia="SimSun"/>
          <w:snapToGrid w:val="0"/>
        </w:rPr>
      </w:pPr>
      <w:r w:rsidRPr="00EA5FA7">
        <w:rPr>
          <w:rFonts w:eastAsia="SimSun"/>
          <w:snapToGrid w:val="0"/>
        </w:rPr>
        <w:tab/>
        <w:t>id-Served-Cells-To-Modify-Item,</w:t>
      </w:r>
    </w:p>
    <w:p w14:paraId="5BEA088E" w14:textId="77777777" w:rsidR="009075AE" w:rsidRPr="00EA5FA7" w:rsidRDefault="009075AE" w:rsidP="005557A9">
      <w:pPr>
        <w:pStyle w:val="PL"/>
        <w:rPr>
          <w:rFonts w:eastAsia="SimSun"/>
          <w:snapToGrid w:val="0"/>
        </w:rPr>
      </w:pPr>
      <w:r w:rsidRPr="00EA5FA7">
        <w:rPr>
          <w:rFonts w:eastAsia="SimSun"/>
          <w:snapToGrid w:val="0"/>
        </w:rPr>
        <w:tab/>
        <w:t>id-Served-Cells-To-Modify-List,</w:t>
      </w:r>
    </w:p>
    <w:p w14:paraId="3C570AED" w14:textId="77777777" w:rsidR="009075AE" w:rsidRPr="00EA5FA7" w:rsidRDefault="009075AE" w:rsidP="005557A9">
      <w:pPr>
        <w:pStyle w:val="PL"/>
        <w:rPr>
          <w:snapToGrid w:val="0"/>
        </w:rPr>
      </w:pPr>
      <w:r w:rsidRPr="00EA5FA7">
        <w:rPr>
          <w:rFonts w:eastAsia="SimSun"/>
          <w:snapToGrid w:val="0"/>
        </w:rPr>
        <w:tab/>
        <w:t>id-ServCellIndex,</w:t>
      </w:r>
    </w:p>
    <w:p w14:paraId="724AE9AE" w14:textId="77777777" w:rsidR="009075AE" w:rsidRPr="00EA5FA7" w:rsidRDefault="009075AE" w:rsidP="005557A9">
      <w:pPr>
        <w:pStyle w:val="PL"/>
        <w:rPr>
          <w:rFonts w:eastAsia="SimSun"/>
          <w:snapToGrid w:val="0"/>
        </w:rPr>
      </w:pPr>
      <w:r w:rsidRPr="00EA5FA7">
        <w:rPr>
          <w:snapToGrid w:val="0"/>
        </w:rPr>
        <w:tab/>
        <w:t>id-ServingCellMO,</w:t>
      </w:r>
    </w:p>
    <w:p w14:paraId="3EF3B245" w14:textId="77777777" w:rsidR="009075AE" w:rsidRPr="00DA11D0" w:rsidRDefault="009075AE" w:rsidP="005557A9">
      <w:pPr>
        <w:pStyle w:val="PL"/>
        <w:rPr>
          <w:rFonts w:eastAsia="MS Gothic"/>
          <w:snapToGrid w:val="0"/>
        </w:rPr>
      </w:pPr>
      <w:r w:rsidRPr="00DA11D0">
        <w:rPr>
          <w:snapToGrid w:val="0"/>
        </w:rPr>
        <w:tab/>
      </w:r>
      <w:r w:rsidRPr="00DA11D0">
        <w:t>id-SNSSAI,</w:t>
      </w:r>
    </w:p>
    <w:p w14:paraId="260AD6DC" w14:textId="77777777" w:rsidR="009075AE" w:rsidRPr="00EA5FA7" w:rsidRDefault="009075AE" w:rsidP="005557A9">
      <w:pPr>
        <w:pStyle w:val="PL"/>
        <w:rPr>
          <w:rFonts w:eastAsia="SimSun"/>
          <w:snapToGrid w:val="0"/>
        </w:rPr>
      </w:pPr>
      <w:r w:rsidRPr="00EA5FA7">
        <w:rPr>
          <w:rFonts w:eastAsia="SimSun"/>
          <w:snapToGrid w:val="0"/>
        </w:rPr>
        <w:tab/>
        <w:t>id-SpCell-ID,</w:t>
      </w:r>
    </w:p>
    <w:p w14:paraId="08E18EF1" w14:textId="77777777" w:rsidR="009075AE" w:rsidRPr="00EA5FA7" w:rsidRDefault="009075AE" w:rsidP="005557A9">
      <w:pPr>
        <w:pStyle w:val="PL"/>
        <w:rPr>
          <w:rFonts w:eastAsia="SimSun"/>
          <w:snapToGrid w:val="0"/>
        </w:rPr>
      </w:pPr>
      <w:r w:rsidRPr="00EA5FA7">
        <w:rPr>
          <w:rFonts w:eastAsia="SimSun"/>
          <w:snapToGrid w:val="0"/>
        </w:rPr>
        <w:tab/>
        <w:t>id-SpCellULConfigured,</w:t>
      </w:r>
    </w:p>
    <w:p w14:paraId="50355EEF" w14:textId="77777777" w:rsidR="009075AE" w:rsidRPr="00EA5FA7" w:rsidRDefault="009075AE" w:rsidP="005557A9">
      <w:pPr>
        <w:pStyle w:val="PL"/>
        <w:rPr>
          <w:rFonts w:eastAsia="SimSun"/>
          <w:snapToGrid w:val="0"/>
        </w:rPr>
      </w:pPr>
      <w:r w:rsidRPr="00EA5FA7">
        <w:rPr>
          <w:rFonts w:eastAsia="SimSun"/>
          <w:snapToGrid w:val="0"/>
        </w:rPr>
        <w:tab/>
        <w:t>id-SRBID,</w:t>
      </w:r>
    </w:p>
    <w:p w14:paraId="2A87D72F" w14:textId="77777777" w:rsidR="009075AE" w:rsidRPr="00EA5FA7" w:rsidRDefault="009075AE" w:rsidP="005557A9">
      <w:pPr>
        <w:pStyle w:val="PL"/>
        <w:rPr>
          <w:rFonts w:eastAsia="SimSun"/>
          <w:snapToGrid w:val="0"/>
        </w:rPr>
      </w:pPr>
      <w:r w:rsidRPr="00EA5FA7">
        <w:rPr>
          <w:rFonts w:eastAsia="SimSun"/>
          <w:snapToGrid w:val="0"/>
        </w:rPr>
        <w:tab/>
        <w:t>id-SRBs-FailedToBeSetup-Item,</w:t>
      </w:r>
    </w:p>
    <w:p w14:paraId="3856F02E" w14:textId="77777777" w:rsidR="009075AE" w:rsidRPr="00EA5FA7" w:rsidRDefault="009075AE" w:rsidP="005557A9">
      <w:pPr>
        <w:pStyle w:val="PL"/>
        <w:rPr>
          <w:rFonts w:eastAsia="SimSun"/>
          <w:snapToGrid w:val="0"/>
        </w:rPr>
      </w:pPr>
      <w:r w:rsidRPr="00EA5FA7">
        <w:rPr>
          <w:rFonts w:eastAsia="SimSun"/>
          <w:snapToGrid w:val="0"/>
        </w:rPr>
        <w:tab/>
        <w:t>id-SRBs-FailedToBeSetup-List,</w:t>
      </w:r>
    </w:p>
    <w:p w14:paraId="7A48E0D6" w14:textId="77777777" w:rsidR="009075AE" w:rsidRPr="00EA5FA7" w:rsidRDefault="009075AE" w:rsidP="005557A9">
      <w:pPr>
        <w:pStyle w:val="PL"/>
        <w:rPr>
          <w:rFonts w:eastAsia="SimSun"/>
          <w:snapToGrid w:val="0"/>
        </w:rPr>
      </w:pPr>
      <w:r w:rsidRPr="00EA5FA7">
        <w:rPr>
          <w:rFonts w:eastAsia="SimSun"/>
          <w:snapToGrid w:val="0"/>
        </w:rPr>
        <w:tab/>
        <w:t>id-SRBs-FailedToBeSetupMod-Item,</w:t>
      </w:r>
    </w:p>
    <w:p w14:paraId="58E6608F" w14:textId="77777777" w:rsidR="009075AE" w:rsidRPr="00EA5FA7" w:rsidRDefault="009075AE" w:rsidP="005557A9">
      <w:pPr>
        <w:pStyle w:val="PL"/>
        <w:rPr>
          <w:rFonts w:eastAsia="SimSun"/>
          <w:snapToGrid w:val="0"/>
        </w:rPr>
      </w:pPr>
      <w:r w:rsidRPr="00EA5FA7">
        <w:rPr>
          <w:rFonts w:eastAsia="SimSun"/>
          <w:snapToGrid w:val="0"/>
        </w:rPr>
        <w:tab/>
        <w:t>id-SRBs-FailedToBeSetupMod-List,</w:t>
      </w:r>
    </w:p>
    <w:p w14:paraId="191340AB" w14:textId="77777777" w:rsidR="009075AE" w:rsidRPr="00EA5FA7" w:rsidRDefault="009075AE" w:rsidP="005557A9">
      <w:pPr>
        <w:pStyle w:val="PL"/>
        <w:rPr>
          <w:rFonts w:eastAsia="SimSun"/>
          <w:snapToGrid w:val="0"/>
        </w:rPr>
      </w:pPr>
      <w:r w:rsidRPr="00EA5FA7">
        <w:rPr>
          <w:rFonts w:eastAsia="SimSun"/>
          <w:snapToGrid w:val="0"/>
        </w:rPr>
        <w:tab/>
        <w:t>id-SRBs-Required-ToBeReleased-Item,</w:t>
      </w:r>
    </w:p>
    <w:p w14:paraId="12A4971F" w14:textId="77777777" w:rsidR="009075AE" w:rsidRPr="00EA5FA7" w:rsidRDefault="009075AE" w:rsidP="005557A9">
      <w:pPr>
        <w:pStyle w:val="PL"/>
        <w:rPr>
          <w:rFonts w:eastAsia="SimSun"/>
          <w:snapToGrid w:val="0"/>
        </w:rPr>
      </w:pPr>
      <w:r w:rsidRPr="00EA5FA7">
        <w:rPr>
          <w:rFonts w:eastAsia="SimSun"/>
          <w:snapToGrid w:val="0"/>
        </w:rPr>
        <w:tab/>
        <w:t>id-SRBs-Required-ToBeReleased-List,</w:t>
      </w:r>
    </w:p>
    <w:p w14:paraId="4F46402D" w14:textId="77777777" w:rsidR="009075AE" w:rsidRPr="00EA5FA7" w:rsidRDefault="009075AE" w:rsidP="005557A9">
      <w:pPr>
        <w:pStyle w:val="PL"/>
        <w:rPr>
          <w:rFonts w:eastAsia="SimSun"/>
          <w:snapToGrid w:val="0"/>
        </w:rPr>
      </w:pPr>
      <w:r w:rsidRPr="00EA5FA7">
        <w:rPr>
          <w:rFonts w:eastAsia="SimSun"/>
          <w:snapToGrid w:val="0"/>
        </w:rPr>
        <w:tab/>
        <w:t>id-SRBs-ToBeReleased-Item,</w:t>
      </w:r>
    </w:p>
    <w:p w14:paraId="5518D5DD" w14:textId="77777777" w:rsidR="009075AE" w:rsidRPr="00EA5FA7" w:rsidRDefault="009075AE" w:rsidP="005557A9">
      <w:pPr>
        <w:pStyle w:val="PL"/>
        <w:rPr>
          <w:rFonts w:eastAsia="SimSun"/>
          <w:snapToGrid w:val="0"/>
        </w:rPr>
      </w:pPr>
      <w:r w:rsidRPr="00EA5FA7">
        <w:rPr>
          <w:rFonts w:eastAsia="SimSun"/>
          <w:snapToGrid w:val="0"/>
        </w:rPr>
        <w:tab/>
        <w:t xml:space="preserve">id-SRBs-ToBeReleased-List, </w:t>
      </w:r>
    </w:p>
    <w:p w14:paraId="34D15F1F" w14:textId="77777777" w:rsidR="009075AE" w:rsidRPr="00EA5FA7" w:rsidRDefault="009075AE" w:rsidP="005557A9">
      <w:pPr>
        <w:pStyle w:val="PL"/>
        <w:rPr>
          <w:rFonts w:eastAsia="SimSun"/>
          <w:snapToGrid w:val="0"/>
        </w:rPr>
      </w:pPr>
      <w:r w:rsidRPr="00EA5FA7">
        <w:rPr>
          <w:rFonts w:eastAsia="SimSun"/>
          <w:snapToGrid w:val="0"/>
        </w:rPr>
        <w:tab/>
        <w:t>id-SRBs-ToBeSetup-Item,</w:t>
      </w:r>
    </w:p>
    <w:p w14:paraId="5F3AE7F3" w14:textId="77777777" w:rsidR="009075AE" w:rsidRPr="00EA5FA7" w:rsidRDefault="009075AE" w:rsidP="005557A9">
      <w:pPr>
        <w:pStyle w:val="PL"/>
        <w:rPr>
          <w:rFonts w:eastAsia="SimSun"/>
          <w:snapToGrid w:val="0"/>
        </w:rPr>
      </w:pPr>
      <w:r w:rsidRPr="00EA5FA7">
        <w:rPr>
          <w:rFonts w:eastAsia="SimSun"/>
          <w:snapToGrid w:val="0"/>
        </w:rPr>
        <w:tab/>
        <w:t>id-SRBs-ToBeSetup-List,</w:t>
      </w:r>
    </w:p>
    <w:p w14:paraId="71E13E40" w14:textId="77777777" w:rsidR="009075AE" w:rsidRPr="00EA5FA7" w:rsidRDefault="009075AE" w:rsidP="005557A9">
      <w:pPr>
        <w:pStyle w:val="PL"/>
        <w:rPr>
          <w:rFonts w:eastAsia="SimSun"/>
          <w:snapToGrid w:val="0"/>
        </w:rPr>
      </w:pPr>
      <w:r w:rsidRPr="00EA5FA7">
        <w:rPr>
          <w:rFonts w:eastAsia="SimSun"/>
          <w:snapToGrid w:val="0"/>
        </w:rPr>
        <w:tab/>
        <w:t>id-SRBs-ToBeSetupMod-Item,</w:t>
      </w:r>
    </w:p>
    <w:p w14:paraId="691E0972" w14:textId="77777777" w:rsidR="009075AE" w:rsidRPr="00EA5FA7" w:rsidRDefault="009075AE" w:rsidP="005557A9">
      <w:pPr>
        <w:pStyle w:val="PL"/>
        <w:rPr>
          <w:rFonts w:eastAsia="SimSun"/>
          <w:snapToGrid w:val="0"/>
        </w:rPr>
      </w:pPr>
      <w:r w:rsidRPr="00EA5FA7">
        <w:rPr>
          <w:rFonts w:eastAsia="SimSun"/>
          <w:snapToGrid w:val="0"/>
        </w:rPr>
        <w:tab/>
        <w:t>id-SRBs-ToBeSetupMod-List,</w:t>
      </w:r>
    </w:p>
    <w:p w14:paraId="405D3F58" w14:textId="77777777" w:rsidR="009075AE" w:rsidRPr="00EA5FA7" w:rsidRDefault="009075AE" w:rsidP="005557A9">
      <w:pPr>
        <w:pStyle w:val="PL"/>
        <w:rPr>
          <w:rFonts w:eastAsia="SimSun"/>
          <w:snapToGrid w:val="0"/>
        </w:rPr>
      </w:pPr>
      <w:r w:rsidRPr="00EA5FA7">
        <w:rPr>
          <w:rFonts w:eastAsia="SimSun"/>
          <w:snapToGrid w:val="0"/>
        </w:rPr>
        <w:tab/>
        <w:t>id-SRBs-Modified-Item,</w:t>
      </w:r>
    </w:p>
    <w:p w14:paraId="5453E025" w14:textId="77777777" w:rsidR="009075AE" w:rsidRPr="00EA5FA7" w:rsidRDefault="009075AE" w:rsidP="005557A9">
      <w:pPr>
        <w:pStyle w:val="PL"/>
        <w:rPr>
          <w:rFonts w:eastAsia="SimSun"/>
          <w:snapToGrid w:val="0"/>
        </w:rPr>
      </w:pPr>
      <w:r w:rsidRPr="00EA5FA7">
        <w:rPr>
          <w:rFonts w:eastAsia="SimSun"/>
          <w:snapToGrid w:val="0"/>
        </w:rPr>
        <w:tab/>
        <w:t>id-SRBs-Modified-List,</w:t>
      </w:r>
    </w:p>
    <w:p w14:paraId="30CAC8BA" w14:textId="77777777" w:rsidR="009075AE" w:rsidRPr="00EA5FA7" w:rsidRDefault="009075AE" w:rsidP="005557A9">
      <w:pPr>
        <w:pStyle w:val="PL"/>
        <w:rPr>
          <w:rFonts w:eastAsia="SimSun"/>
          <w:snapToGrid w:val="0"/>
        </w:rPr>
      </w:pPr>
      <w:r w:rsidRPr="00EA5FA7">
        <w:rPr>
          <w:rFonts w:eastAsia="SimSun"/>
          <w:snapToGrid w:val="0"/>
        </w:rPr>
        <w:tab/>
        <w:t>id-SRBs-Setup-Item,</w:t>
      </w:r>
    </w:p>
    <w:p w14:paraId="6E8366E0" w14:textId="77777777" w:rsidR="009075AE" w:rsidRPr="00EA5FA7" w:rsidRDefault="009075AE" w:rsidP="005557A9">
      <w:pPr>
        <w:pStyle w:val="PL"/>
        <w:rPr>
          <w:rFonts w:eastAsia="SimSun"/>
          <w:snapToGrid w:val="0"/>
        </w:rPr>
      </w:pPr>
      <w:r w:rsidRPr="00EA5FA7">
        <w:rPr>
          <w:rFonts w:eastAsia="SimSun"/>
          <w:snapToGrid w:val="0"/>
        </w:rPr>
        <w:tab/>
        <w:t>id-SRBs-Setup-List,</w:t>
      </w:r>
    </w:p>
    <w:p w14:paraId="420EA160" w14:textId="77777777" w:rsidR="009075AE" w:rsidRPr="00EA5FA7" w:rsidRDefault="009075AE" w:rsidP="005557A9">
      <w:pPr>
        <w:pStyle w:val="PL"/>
        <w:rPr>
          <w:rFonts w:eastAsia="SimSun"/>
          <w:snapToGrid w:val="0"/>
        </w:rPr>
      </w:pPr>
      <w:r w:rsidRPr="00EA5FA7">
        <w:rPr>
          <w:rFonts w:eastAsia="SimSun"/>
          <w:snapToGrid w:val="0"/>
        </w:rPr>
        <w:tab/>
        <w:t>id-SRBs-SetupMod-Item,</w:t>
      </w:r>
    </w:p>
    <w:p w14:paraId="4651BF69" w14:textId="77777777" w:rsidR="009075AE" w:rsidRDefault="009075AE" w:rsidP="005557A9">
      <w:pPr>
        <w:pStyle w:val="PL"/>
        <w:rPr>
          <w:snapToGrid w:val="0"/>
        </w:rPr>
      </w:pPr>
      <w:r w:rsidRPr="00EA5FA7">
        <w:rPr>
          <w:rFonts w:eastAsia="SimSun"/>
          <w:snapToGrid w:val="0"/>
        </w:rPr>
        <w:tab/>
        <w:t>id-SRBs-SetupMod-List,</w:t>
      </w:r>
    </w:p>
    <w:p w14:paraId="4928E953" w14:textId="77777777" w:rsidR="009075AE" w:rsidRPr="00EA5FA7" w:rsidRDefault="009075AE" w:rsidP="005557A9">
      <w:pPr>
        <w:pStyle w:val="PL"/>
        <w:rPr>
          <w:rFonts w:eastAsia="SimSun"/>
          <w:snapToGrid w:val="0"/>
        </w:rPr>
      </w:pPr>
      <w:r>
        <w:rPr>
          <w:snapToGrid w:val="0"/>
        </w:rPr>
        <w:tab/>
        <w:t>id-SupportedUETypeList</w:t>
      </w:r>
      <w:r>
        <w:rPr>
          <w:rFonts w:hint="eastAsia"/>
          <w:snapToGrid w:val="0"/>
          <w:lang w:eastAsia="zh-CN"/>
        </w:rPr>
        <w:t>,</w:t>
      </w:r>
    </w:p>
    <w:p w14:paraId="418BE840" w14:textId="77777777" w:rsidR="009075AE" w:rsidRPr="00EA5FA7" w:rsidRDefault="009075AE" w:rsidP="005557A9">
      <w:pPr>
        <w:pStyle w:val="PL"/>
        <w:rPr>
          <w:rFonts w:eastAsia="SimSun"/>
          <w:snapToGrid w:val="0"/>
        </w:rPr>
      </w:pPr>
      <w:r w:rsidRPr="00EA5FA7">
        <w:rPr>
          <w:rFonts w:eastAsia="SimSun"/>
          <w:snapToGrid w:val="0"/>
        </w:rPr>
        <w:tab/>
        <w:t>id-TimeToWait,</w:t>
      </w:r>
    </w:p>
    <w:p w14:paraId="2F59A396" w14:textId="77777777" w:rsidR="009075AE" w:rsidRPr="00EA5FA7" w:rsidRDefault="009075AE" w:rsidP="005557A9">
      <w:pPr>
        <w:pStyle w:val="PL"/>
        <w:rPr>
          <w:rFonts w:eastAsia="SimSun"/>
          <w:snapToGrid w:val="0"/>
        </w:rPr>
      </w:pPr>
      <w:r w:rsidRPr="00EA5FA7">
        <w:rPr>
          <w:rFonts w:eastAsia="SimSun"/>
          <w:snapToGrid w:val="0"/>
        </w:rPr>
        <w:tab/>
        <w:t>id-TransactionID,</w:t>
      </w:r>
    </w:p>
    <w:p w14:paraId="1CE57E25" w14:textId="77777777" w:rsidR="009075AE" w:rsidRPr="00EA5FA7" w:rsidRDefault="009075AE" w:rsidP="005557A9">
      <w:pPr>
        <w:pStyle w:val="PL"/>
        <w:rPr>
          <w:rFonts w:eastAsia="SimSun"/>
          <w:snapToGrid w:val="0"/>
        </w:rPr>
      </w:pPr>
      <w:r w:rsidRPr="00EA5FA7">
        <w:rPr>
          <w:rFonts w:eastAsia="SimSun"/>
          <w:snapToGrid w:val="0"/>
        </w:rPr>
        <w:lastRenderedPageBreak/>
        <w:tab/>
        <w:t>id-Transmission</w:t>
      </w:r>
      <w:r w:rsidRPr="00EA5FA7">
        <w:rPr>
          <w:snapToGrid w:val="0"/>
        </w:rPr>
        <w:t>Action</w:t>
      </w:r>
      <w:r w:rsidRPr="00EA5FA7">
        <w:rPr>
          <w:rFonts w:eastAsia="SimSun"/>
          <w:snapToGrid w:val="0"/>
        </w:rPr>
        <w:t xml:space="preserve">Indicator, </w:t>
      </w:r>
    </w:p>
    <w:p w14:paraId="2B252450" w14:textId="77777777" w:rsidR="009075AE" w:rsidRPr="00EA5FA7" w:rsidRDefault="009075AE" w:rsidP="005557A9">
      <w:pPr>
        <w:pStyle w:val="PL"/>
        <w:rPr>
          <w:rFonts w:eastAsia="SimSun"/>
          <w:snapToGrid w:val="0"/>
        </w:rPr>
      </w:pPr>
      <w:r w:rsidRPr="00EA5FA7">
        <w:rPr>
          <w:rFonts w:eastAsia="SimSun"/>
          <w:snapToGrid w:val="0"/>
        </w:rPr>
        <w:tab/>
      </w:r>
      <w:r w:rsidRPr="00EA5FA7">
        <w:t>id-UEContextNotRetrievable,</w:t>
      </w:r>
    </w:p>
    <w:p w14:paraId="4AEEE6DB" w14:textId="77777777" w:rsidR="009075AE" w:rsidRPr="00EA5FA7" w:rsidRDefault="009075AE" w:rsidP="005557A9">
      <w:pPr>
        <w:pStyle w:val="PL"/>
        <w:rPr>
          <w:rFonts w:eastAsia="SimSun"/>
          <w:snapToGrid w:val="0"/>
        </w:rPr>
      </w:pPr>
      <w:r w:rsidRPr="00EA5FA7">
        <w:rPr>
          <w:rFonts w:eastAsia="SimSun"/>
          <w:snapToGrid w:val="0"/>
        </w:rPr>
        <w:tab/>
        <w:t>id-UE-associatedLogicalF1-ConnectionItem,</w:t>
      </w:r>
    </w:p>
    <w:p w14:paraId="4A1B3893" w14:textId="77777777" w:rsidR="009075AE" w:rsidRPr="00EA5FA7" w:rsidRDefault="009075AE" w:rsidP="005557A9">
      <w:pPr>
        <w:pStyle w:val="PL"/>
        <w:rPr>
          <w:rFonts w:eastAsia="SimSun"/>
          <w:snapToGrid w:val="0"/>
        </w:rPr>
      </w:pPr>
      <w:r w:rsidRPr="00EA5FA7">
        <w:rPr>
          <w:rFonts w:eastAsia="SimSun"/>
          <w:snapToGrid w:val="0"/>
        </w:rPr>
        <w:tab/>
        <w:t>id-UE-associatedLogicalF1-ConnectionListResAck,</w:t>
      </w:r>
    </w:p>
    <w:p w14:paraId="11563127" w14:textId="77777777" w:rsidR="009075AE" w:rsidRPr="00DA11D0" w:rsidRDefault="009075AE" w:rsidP="005557A9">
      <w:pPr>
        <w:pStyle w:val="PL"/>
      </w:pPr>
      <w:r w:rsidRPr="00DA11D0">
        <w:tab/>
        <w:t>id-UEIdentity</w:t>
      </w:r>
      <w:r w:rsidRPr="00DA11D0">
        <w:rPr>
          <w:lang w:eastAsia="zh-CN"/>
        </w:rPr>
        <w:t>-List-F</w:t>
      </w:r>
      <w:r w:rsidRPr="00DA11D0">
        <w:t>or-Paging-List,</w:t>
      </w:r>
    </w:p>
    <w:p w14:paraId="32A85F2A" w14:textId="77777777" w:rsidR="009075AE" w:rsidRPr="00DA11D0" w:rsidRDefault="009075AE" w:rsidP="005557A9">
      <w:pPr>
        <w:pStyle w:val="PL"/>
        <w:rPr>
          <w:rFonts w:eastAsia="SimSun"/>
          <w:snapToGrid w:val="0"/>
        </w:rPr>
      </w:pPr>
      <w:r w:rsidRPr="00DA11D0">
        <w:tab/>
        <w:t>id-UEIdentity</w:t>
      </w:r>
      <w:r w:rsidRPr="00DA11D0">
        <w:rPr>
          <w:lang w:eastAsia="zh-CN"/>
        </w:rPr>
        <w:t>-List-F</w:t>
      </w:r>
      <w:r w:rsidRPr="00DA11D0">
        <w:t>or-Paging-</w:t>
      </w:r>
      <w:r w:rsidRPr="00DA11D0">
        <w:rPr>
          <w:rFonts w:eastAsia="SimSun"/>
          <w:snapToGrid w:val="0"/>
        </w:rPr>
        <w:t>Item</w:t>
      </w:r>
      <w:r w:rsidRPr="00DA11D0">
        <w:t>,</w:t>
      </w:r>
    </w:p>
    <w:p w14:paraId="0057985E" w14:textId="77777777" w:rsidR="009075AE" w:rsidRDefault="009075AE" w:rsidP="005557A9">
      <w:pPr>
        <w:pStyle w:val="PL"/>
      </w:pPr>
      <w:r>
        <w:tab/>
        <w:t>id-UE-MulticastMRBs-ConfirmedToBeModified-List,</w:t>
      </w:r>
    </w:p>
    <w:p w14:paraId="3B7CF3EA" w14:textId="77777777" w:rsidR="009075AE" w:rsidRDefault="009075AE" w:rsidP="005557A9">
      <w:pPr>
        <w:pStyle w:val="PL"/>
      </w:pPr>
      <w:r>
        <w:tab/>
        <w:t>id-UE-MulticastMRBs-ConfirmedToBeModified-Item,</w:t>
      </w:r>
    </w:p>
    <w:p w14:paraId="43A62077" w14:textId="77777777" w:rsidR="009075AE" w:rsidRDefault="009075AE" w:rsidP="005557A9">
      <w:pPr>
        <w:pStyle w:val="PL"/>
      </w:pPr>
      <w:r>
        <w:tab/>
        <w:t>id-UE-MulticastMRBs-RequiredToBeModified-List,</w:t>
      </w:r>
    </w:p>
    <w:p w14:paraId="57384FE5" w14:textId="77777777" w:rsidR="009075AE" w:rsidRDefault="009075AE" w:rsidP="005557A9">
      <w:pPr>
        <w:pStyle w:val="PL"/>
      </w:pPr>
      <w:r>
        <w:tab/>
        <w:t>id-UE-MulticastMRBs-RequiredToBeModified-Item,</w:t>
      </w:r>
    </w:p>
    <w:p w14:paraId="265DD5CA" w14:textId="77777777" w:rsidR="009075AE" w:rsidRPr="00B640DC" w:rsidRDefault="009075AE" w:rsidP="005557A9">
      <w:pPr>
        <w:pStyle w:val="PL"/>
        <w:rPr>
          <w:rFonts w:eastAsia="SimSun"/>
          <w:snapToGrid w:val="0"/>
        </w:rPr>
      </w:pPr>
      <w:r>
        <w:tab/>
        <w:t>id-UE-MulticastMRBs-RequiredToBeReleased-List,</w:t>
      </w:r>
    </w:p>
    <w:p w14:paraId="78DF78CD" w14:textId="77777777" w:rsidR="009075AE" w:rsidRDefault="009075AE" w:rsidP="005557A9">
      <w:pPr>
        <w:pStyle w:val="PL"/>
      </w:pPr>
      <w:r>
        <w:tab/>
        <w:t>id-UE-MulticastMRBs-RequiredToBeReleased-Item,</w:t>
      </w:r>
    </w:p>
    <w:p w14:paraId="302A492F" w14:textId="77777777" w:rsidR="009075AE" w:rsidRDefault="009075AE" w:rsidP="005557A9">
      <w:pPr>
        <w:pStyle w:val="PL"/>
      </w:pPr>
      <w:r>
        <w:tab/>
        <w:t>id-</w:t>
      </w:r>
      <w:r>
        <w:rPr>
          <w:snapToGrid w:val="0"/>
          <w:lang w:eastAsia="zh-CN"/>
        </w:rPr>
        <w:t>UE-MulticastMRBs-Setup-List</w:t>
      </w:r>
      <w:r>
        <w:t>,</w:t>
      </w:r>
    </w:p>
    <w:p w14:paraId="61465B86" w14:textId="77777777" w:rsidR="009075AE" w:rsidRDefault="009075AE" w:rsidP="005557A9">
      <w:pPr>
        <w:pStyle w:val="PL"/>
      </w:pPr>
      <w:r w:rsidRPr="0083262E">
        <w:tab/>
        <w:t>id-</w:t>
      </w:r>
      <w:r w:rsidRPr="0083262E">
        <w:rPr>
          <w:snapToGrid w:val="0"/>
          <w:lang w:eastAsia="zh-CN"/>
        </w:rPr>
        <w:t>UE-MulticastMRBs-Setup-</w:t>
      </w:r>
      <w:r w:rsidRPr="0083262E">
        <w:t>Item,</w:t>
      </w:r>
    </w:p>
    <w:p w14:paraId="63322082" w14:textId="77777777" w:rsidR="009075AE" w:rsidRPr="0083262E" w:rsidRDefault="009075AE" w:rsidP="005557A9">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-List</w:t>
      </w:r>
      <w:r w:rsidRPr="0083262E">
        <w:t>,</w:t>
      </w:r>
    </w:p>
    <w:p w14:paraId="15160C99" w14:textId="77777777" w:rsidR="009075AE" w:rsidRDefault="009075AE" w:rsidP="005557A9">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w:t>
      </w:r>
      <w:r w:rsidRPr="0083262E">
        <w:t>Item,</w:t>
      </w:r>
    </w:p>
    <w:p w14:paraId="09EDF63E" w14:textId="77777777" w:rsidR="009075AE" w:rsidRPr="0083262E" w:rsidRDefault="009075AE" w:rsidP="005557A9">
      <w:pPr>
        <w:pStyle w:val="PL"/>
        <w:rPr>
          <w:snapToGrid w:val="0"/>
        </w:rPr>
      </w:pPr>
      <w:r w:rsidRPr="0083262E">
        <w:rPr>
          <w:snapToGrid w:val="0"/>
        </w:rPr>
        <w:tab/>
        <w:t>id-UE-MulticastMRBs-ToBeReleased-List,</w:t>
      </w:r>
    </w:p>
    <w:p w14:paraId="090C65E5" w14:textId="77777777" w:rsidR="009075AE" w:rsidRPr="000B694B" w:rsidRDefault="009075AE" w:rsidP="005557A9">
      <w:pPr>
        <w:pStyle w:val="PL"/>
        <w:rPr>
          <w:snapToGrid w:val="0"/>
        </w:rPr>
      </w:pPr>
      <w:r w:rsidRPr="000B694B">
        <w:rPr>
          <w:snapToGrid w:val="0"/>
        </w:rPr>
        <w:tab/>
        <w:t>id-UE-MulticastMRBs-ToBeReleased-Item,</w:t>
      </w:r>
    </w:p>
    <w:p w14:paraId="3BADAC9A" w14:textId="77777777" w:rsidR="009075AE" w:rsidRPr="00F85EA2" w:rsidRDefault="009075AE" w:rsidP="005557A9">
      <w:pPr>
        <w:pStyle w:val="PL"/>
        <w:rPr>
          <w:rFonts w:eastAsia="SimSun"/>
          <w:snapToGrid w:val="0"/>
        </w:rPr>
      </w:pPr>
      <w:r>
        <w:tab/>
      </w:r>
      <w:r w:rsidRPr="00EA5FA7">
        <w:t>id-</w:t>
      </w:r>
      <w:r>
        <w:t>UE-MulticastMRBs-ToBeSetup</w:t>
      </w:r>
      <w:r w:rsidRPr="00EA5FA7">
        <w:t>-</w:t>
      </w:r>
      <w:r>
        <w:t>atModify-List,</w:t>
      </w:r>
    </w:p>
    <w:p w14:paraId="10C36272" w14:textId="77777777" w:rsidR="009075AE" w:rsidRDefault="009075AE" w:rsidP="005557A9">
      <w:pPr>
        <w:pStyle w:val="PL"/>
        <w:rPr>
          <w:rFonts w:eastAsia="SimSun"/>
          <w:snapToGrid w:val="0"/>
        </w:rPr>
      </w:pPr>
      <w:r>
        <w:tab/>
      </w:r>
      <w:r w:rsidRPr="00EA5FA7">
        <w:t>id-</w:t>
      </w:r>
      <w:r>
        <w:t>UE-MulticastMRBs-ToBeSetup</w:t>
      </w:r>
      <w:r w:rsidRPr="00EA5FA7">
        <w:t>-</w:t>
      </w:r>
      <w:r>
        <w:t>atModify-</w:t>
      </w:r>
      <w:r w:rsidRPr="00EA5FA7">
        <w:t>Item</w:t>
      </w:r>
      <w:r>
        <w:t>,</w:t>
      </w:r>
    </w:p>
    <w:p w14:paraId="32A4625E" w14:textId="77777777" w:rsidR="009075AE" w:rsidRPr="000B694B" w:rsidRDefault="009075AE" w:rsidP="005557A9">
      <w:pPr>
        <w:pStyle w:val="PL"/>
        <w:rPr>
          <w:snapToGrid w:val="0"/>
        </w:rPr>
      </w:pPr>
      <w:r w:rsidRPr="000B694B">
        <w:rPr>
          <w:snapToGrid w:val="0"/>
        </w:rPr>
        <w:tab/>
        <w:t>id-UE-MulticastMRBs-ToBeSetup-List,</w:t>
      </w:r>
    </w:p>
    <w:p w14:paraId="675E7767" w14:textId="77777777" w:rsidR="009075AE" w:rsidRPr="000B694B" w:rsidRDefault="009075AE" w:rsidP="005557A9">
      <w:pPr>
        <w:pStyle w:val="PL"/>
        <w:rPr>
          <w:snapToGrid w:val="0"/>
        </w:rPr>
      </w:pPr>
      <w:r w:rsidRPr="000B694B">
        <w:rPr>
          <w:snapToGrid w:val="0"/>
        </w:rPr>
        <w:tab/>
        <w:t>id-UE-MulticastMRBs-ToBeSetup-Item,</w:t>
      </w:r>
    </w:p>
    <w:p w14:paraId="2E17A0A8" w14:textId="77777777" w:rsidR="009075AE" w:rsidRPr="00EA5FA7" w:rsidRDefault="009075AE" w:rsidP="005557A9">
      <w:pPr>
        <w:pStyle w:val="PL"/>
        <w:rPr>
          <w:rFonts w:eastAsia="SimSun"/>
          <w:snapToGrid w:val="0"/>
        </w:rPr>
      </w:pPr>
      <w:r w:rsidRPr="00EA5FA7">
        <w:rPr>
          <w:rFonts w:eastAsia="SimSun"/>
          <w:snapToGrid w:val="0"/>
        </w:rPr>
        <w:tab/>
        <w:t>id-DUtoCURRCContainer,</w:t>
      </w:r>
    </w:p>
    <w:p w14:paraId="5B7B18A2" w14:textId="77777777" w:rsidR="009075AE" w:rsidRPr="00EA5FA7" w:rsidRDefault="009075AE" w:rsidP="005557A9">
      <w:pPr>
        <w:pStyle w:val="PL"/>
        <w:rPr>
          <w:rFonts w:eastAsia="SimSun"/>
          <w:snapToGrid w:val="0"/>
        </w:rPr>
      </w:pPr>
      <w:r w:rsidRPr="00EA5FA7">
        <w:rPr>
          <w:rFonts w:eastAsia="SimSun"/>
          <w:snapToGrid w:val="0"/>
        </w:rPr>
        <w:tab/>
        <w:t>id-NRCGI,</w:t>
      </w:r>
    </w:p>
    <w:p w14:paraId="1C6CE342" w14:textId="77777777" w:rsidR="009075AE" w:rsidRPr="00EA5FA7" w:rsidRDefault="009075AE" w:rsidP="005557A9">
      <w:pPr>
        <w:pStyle w:val="PL"/>
        <w:rPr>
          <w:rFonts w:eastAsia="SimSun"/>
          <w:snapToGrid w:val="0"/>
        </w:rPr>
      </w:pPr>
      <w:r w:rsidRPr="00EA5FA7">
        <w:rPr>
          <w:rFonts w:eastAsia="SimSun"/>
          <w:snapToGrid w:val="0"/>
        </w:rPr>
        <w:tab/>
        <w:t>id-PagingCell-Item,</w:t>
      </w:r>
    </w:p>
    <w:p w14:paraId="18571DBE" w14:textId="77777777" w:rsidR="009075AE" w:rsidRPr="00EA5FA7" w:rsidRDefault="009075AE" w:rsidP="005557A9">
      <w:pPr>
        <w:pStyle w:val="PL"/>
        <w:rPr>
          <w:rFonts w:eastAsia="SimSun"/>
          <w:snapToGrid w:val="0"/>
        </w:rPr>
      </w:pPr>
      <w:r w:rsidRPr="00EA5FA7">
        <w:rPr>
          <w:rFonts w:eastAsia="SimSun"/>
          <w:snapToGrid w:val="0"/>
        </w:rPr>
        <w:tab/>
        <w:t>id-PagingCell-List,</w:t>
      </w:r>
    </w:p>
    <w:p w14:paraId="611CAF6E" w14:textId="77777777" w:rsidR="009075AE" w:rsidRPr="00EA5FA7" w:rsidRDefault="009075AE" w:rsidP="005557A9">
      <w:pPr>
        <w:pStyle w:val="PL"/>
        <w:rPr>
          <w:rFonts w:eastAsia="SimSun"/>
          <w:snapToGrid w:val="0"/>
        </w:rPr>
      </w:pPr>
      <w:r w:rsidRPr="00EA5FA7">
        <w:rPr>
          <w:rFonts w:eastAsia="SimSun"/>
          <w:snapToGrid w:val="0"/>
        </w:rPr>
        <w:tab/>
        <w:t>id-PagingDRX,</w:t>
      </w:r>
    </w:p>
    <w:p w14:paraId="2482EBA6" w14:textId="77777777" w:rsidR="009075AE" w:rsidRPr="00EA5FA7" w:rsidRDefault="009075AE" w:rsidP="005557A9">
      <w:pPr>
        <w:pStyle w:val="PL"/>
        <w:rPr>
          <w:rFonts w:eastAsia="SimSun"/>
          <w:snapToGrid w:val="0"/>
        </w:rPr>
      </w:pPr>
      <w:r w:rsidRPr="00EA5FA7">
        <w:rPr>
          <w:rFonts w:eastAsia="SimSun"/>
          <w:snapToGrid w:val="0"/>
        </w:rPr>
        <w:tab/>
        <w:t>id-PagingPriority,</w:t>
      </w:r>
    </w:p>
    <w:p w14:paraId="4D970D3B" w14:textId="77777777" w:rsidR="009075AE" w:rsidRPr="00EA5FA7" w:rsidRDefault="009075AE" w:rsidP="005557A9">
      <w:pPr>
        <w:pStyle w:val="PL"/>
        <w:rPr>
          <w:rFonts w:eastAsia="SimSun"/>
          <w:snapToGrid w:val="0"/>
        </w:rPr>
      </w:pPr>
      <w:r w:rsidRPr="00EA5FA7">
        <w:rPr>
          <w:rFonts w:eastAsia="SimSun"/>
          <w:snapToGrid w:val="0"/>
        </w:rPr>
        <w:tab/>
        <w:t>id-SItype-List,</w:t>
      </w:r>
    </w:p>
    <w:p w14:paraId="36E366AD" w14:textId="77777777" w:rsidR="009075AE" w:rsidRPr="00EA5FA7" w:rsidRDefault="009075AE" w:rsidP="005557A9">
      <w:pPr>
        <w:pStyle w:val="PL"/>
        <w:rPr>
          <w:rFonts w:eastAsia="SimSun"/>
          <w:snapToGrid w:val="0"/>
        </w:rPr>
      </w:pPr>
      <w:r w:rsidRPr="00EA5FA7">
        <w:rPr>
          <w:rFonts w:eastAsia="SimSun"/>
          <w:snapToGrid w:val="0"/>
        </w:rPr>
        <w:tab/>
        <w:t>id-UEIdentityIndexValue,</w:t>
      </w:r>
    </w:p>
    <w:p w14:paraId="4CE6D74F" w14:textId="77777777" w:rsidR="009075AE" w:rsidRPr="00EA5FA7" w:rsidRDefault="009075AE" w:rsidP="005557A9">
      <w:pPr>
        <w:pStyle w:val="PL"/>
        <w:rPr>
          <w:rFonts w:eastAsia="SimSun"/>
          <w:snapToGrid w:val="0"/>
        </w:rPr>
      </w:pPr>
      <w:r w:rsidRPr="00EA5FA7">
        <w:rPr>
          <w:rFonts w:eastAsia="SimSun"/>
          <w:snapToGrid w:val="0"/>
        </w:rPr>
        <w:tab/>
        <w:t>id-GNB-CU-TNL-Association-Setup-List,</w:t>
      </w:r>
    </w:p>
    <w:p w14:paraId="4EDED115" w14:textId="77777777" w:rsidR="009075AE" w:rsidRPr="00EA5FA7" w:rsidRDefault="009075AE" w:rsidP="005557A9">
      <w:pPr>
        <w:pStyle w:val="PL"/>
        <w:rPr>
          <w:rFonts w:eastAsia="SimSun"/>
          <w:snapToGrid w:val="0"/>
        </w:rPr>
      </w:pPr>
      <w:r w:rsidRPr="00EA5FA7">
        <w:rPr>
          <w:rFonts w:eastAsia="SimSun"/>
          <w:snapToGrid w:val="0"/>
        </w:rPr>
        <w:tab/>
        <w:t>id-GNB-CU-TNL-Association-Setup-Item,</w:t>
      </w:r>
    </w:p>
    <w:p w14:paraId="5507F53C" w14:textId="77777777" w:rsidR="009075AE" w:rsidRPr="00EA5FA7" w:rsidRDefault="009075AE" w:rsidP="005557A9">
      <w:pPr>
        <w:pStyle w:val="PL"/>
        <w:rPr>
          <w:rFonts w:eastAsia="SimSun"/>
          <w:snapToGrid w:val="0"/>
        </w:rPr>
      </w:pPr>
      <w:r w:rsidRPr="00EA5FA7">
        <w:rPr>
          <w:rFonts w:eastAsia="SimSun"/>
          <w:snapToGrid w:val="0"/>
        </w:rPr>
        <w:tab/>
        <w:t>id-GNB-CU-TNL-Association-Failed-To-Setup-List,</w:t>
      </w:r>
    </w:p>
    <w:p w14:paraId="2D57DA23" w14:textId="77777777" w:rsidR="009075AE" w:rsidRPr="00EA5FA7" w:rsidRDefault="009075AE" w:rsidP="005557A9">
      <w:pPr>
        <w:pStyle w:val="PL"/>
        <w:rPr>
          <w:rFonts w:eastAsia="SimSun"/>
          <w:snapToGrid w:val="0"/>
        </w:rPr>
      </w:pPr>
      <w:r w:rsidRPr="00EA5FA7">
        <w:rPr>
          <w:rFonts w:eastAsia="SimSun"/>
          <w:snapToGrid w:val="0"/>
        </w:rPr>
        <w:tab/>
        <w:t>id-GNB-CU-TNL-Association-Failed-To-Setup-Item,</w:t>
      </w:r>
    </w:p>
    <w:p w14:paraId="1E58344D" w14:textId="77777777" w:rsidR="009075AE" w:rsidRPr="00EA5FA7" w:rsidRDefault="009075AE" w:rsidP="005557A9">
      <w:pPr>
        <w:pStyle w:val="PL"/>
        <w:rPr>
          <w:rFonts w:eastAsia="SimSun"/>
          <w:snapToGrid w:val="0"/>
        </w:rPr>
      </w:pPr>
      <w:r w:rsidRPr="00EA5FA7">
        <w:rPr>
          <w:rFonts w:eastAsia="SimSun"/>
          <w:snapToGrid w:val="0"/>
        </w:rPr>
        <w:tab/>
        <w:t>id-GNB-CU-TNL-Association-To-Add-Item,</w:t>
      </w:r>
    </w:p>
    <w:p w14:paraId="38DB41AB" w14:textId="77777777" w:rsidR="009075AE" w:rsidRPr="00EA5FA7" w:rsidRDefault="009075AE" w:rsidP="005557A9">
      <w:pPr>
        <w:pStyle w:val="PL"/>
        <w:rPr>
          <w:rFonts w:eastAsia="SimSun"/>
          <w:snapToGrid w:val="0"/>
        </w:rPr>
      </w:pPr>
      <w:r w:rsidRPr="00EA5FA7">
        <w:rPr>
          <w:rFonts w:eastAsia="SimSun"/>
          <w:snapToGrid w:val="0"/>
        </w:rPr>
        <w:tab/>
        <w:t>id-GNB-CU-TNL-Association-To-Add-List,</w:t>
      </w:r>
    </w:p>
    <w:p w14:paraId="4E7312D7" w14:textId="77777777" w:rsidR="009075AE" w:rsidRPr="00EA5FA7" w:rsidRDefault="009075AE" w:rsidP="005557A9">
      <w:pPr>
        <w:pStyle w:val="PL"/>
        <w:rPr>
          <w:rFonts w:eastAsia="SimSun"/>
          <w:snapToGrid w:val="0"/>
        </w:rPr>
      </w:pPr>
      <w:r w:rsidRPr="00EA5FA7">
        <w:rPr>
          <w:rFonts w:eastAsia="SimSun"/>
          <w:snapToGrid w:val="0"/>
        </w:rPr>
        <w:tab/>
        <w:t>id-GNB-CU-TNL-Association-To-Remove-Item,</w:t>
      </w:r>
    </w:p>
    <w:p w14:paraId="2FA69427" w14:textId="77777777" w:rsidR="009075AE" w:rsidRPr="00EA5FA7" w:rsidRDefault="009075AE" w:rsidP="005557A9">
      <w:pPr>
        <w:pStyle w:val="PL"/>
        <w:rPr>
          <w:rFonts w:eastAsia="SimSun"/>
          <w:snapToGrid w:val="0"/>
        </w:rPr>
      </w:pPr>
      <w:r w:rsidRPr="00EA5FA7">
        <w:rPr>
          <w:rFonts w:eastAsia="SimSun"/>
          <w:snapToGrid w:val="0"/>
        </w:rPr>
        <w:tab/>
        <w:t>id-GNB-CU-TNL-Association-To-Remove-List,</w:t>
      </w:r>
    </w:p>
    <w:p w14:paraId="248E720A" w14:textId="77777777" w:rsidR="009075AE" w:rsidRPr="00EA5FA7" w:rsidRDefault="009075AE" w:rsidP="005557A9">
      <w:pPr>
        <w:pStyle w:val="PL"/>
        <w:rPr>
          <w:rFonts w:eastAsia="SimSun"/>
          <w:snapToGrid w:val="0"/>
        </w:rPr>
      </w:pPr>
      <w:r w:rsidRPr="00EA5FA7">
        <w:rPr>
          <w:rFonts w:eastAsia="SimSun"/>
          <w:snapToGrid w:val="0"/>
        </w:rPr>
        <w:tab/>
        <w:t>id-GNB-CU-TNL-Association-To-Update-Item,</w:t>
      </w:r>
    </w:p>
    <w:p w14:paraId="07B9A342" w14:textId="77777777" w:rsidR="009075AE" w:rsidRPr="00EA5FA7" w:rsidRDefault="009075AE" w:rsidP="005557A9">
      <w:pPr>
        <w:pStyle w:val="PL"/>
        <w:rPr>
          <w:rFonts w:eastAsia="SimSun"/>
          <w:snapToGrid w:val="0"/>
        </w:rPr>
      </w:pPr>
      <w:r w:rsidRPr="00EA5FA7">
        <w:rPr>
          <w:rFonts w:eastAsia="SimSun"/>
          <w:snapToGrid w:val="0"/>
        </w:rPr>
        <w:tab/>
        <w:t>id-GNB-CU-TNL-Association-To-Update-List,</w:t>
      </w:r>
    </w:p>
    <w:p w14:paraId="77B8C23C" w14:textId="77777777" w:rsidR="009075AE" w:rsidRPr="00EA5FA7" w:rsidRDefault="009075AE" w:rsidP="005557A9">
      <w:pPr>
        <w:pStyle w:val="PL"/>
        <w:rPr>
          <w:rFonts w:eastAsia="SimSun"/>
          <w:snapToGrid w:val="0"/>
        </w:rPr>
      </w:pPr>
      <w:r w:rsidRPr="00EA5FA7">
        <w:rPr>
          <w:rFonts w:eastAsia="SimSun"/>
          <w:snapToGrid w:val="0"/>
        </w:rPr>
        <w:tab/>
        <w:t>id-MaskedIMEISV,</w:t>
      </w:r>
    </w:p>
    <w:p w14:paraId="06007EE5" w14:textId="77777777" w:rsidR="009075AE" w:rsidRPr="00EA5FA7" w:rsidRDefault="009075AE" w:rsidP="005557A9">
      <w:pPr>
        <w:pStyle w:val="PL"/>
        <w:rPr>
          <w:rFonts w:eastAsia="SimSun"/>
          <w:snapToGrid w:val="0"/>
        </w:rPr>
      </w:pPr>
      <w:r w:rsidRPr="00EA5FA7">
        <w:rPr>
          <w:rFonts w:eastAsia="SimSun"/>
          <w:snapToGrid w:val="0"/>
        </w:rPr>
        <w:tab/>
        <w:t>id-PagingIdentity,</w:t>
      </w:r>
    </w:p>
    <w:p w14:paraId="5C10DDD9" w14:textId="77777777" w:rsidR="009075AE" w:rsidRPr="00EA5FA7" w:rsidRDefault="009075AE" w:rsidP="005557A9">
      <w:pPr>
        <w:pStyle w:val="PL"/>
        <w:rPr>
          <w:rFonts w:eastAsia="SimSun"/>
          <w:snapToGrid w:val="0"/>
        </w:rPr>
      </w:pPr>
      <w:r w:rsidRPr="00EA5FA7">
        <w:rPr>
          <w:rFonts w:eastAsia="SimSun"/>
          <w:snapToGrid w:val="0"/>
        </w:rPr>
        <w:tab/>
        <w:t>id-Cells-to-be-Barred-List,</w:t>
      </w:r>
    </w:p>
    <w:p w14:paraId="0E1BB2B0" w14:textId="77777777" w:rsidR="009075AE" w:rsidRPr="00EA5FA7" w:rsidRDefault="009075AE" w:rsidP="005557A9">
      <w:pPr>
        <w:pStyle w:val="PL"/>
        <w:rPr>
          <w:rFonts w:eastAsia="SimSun"/>
          <w:snapToGrid w:val="0"/>
        </w:rPr>
      </w:pPr>
      <w:r w:rsidRPr="00EA5FA7">
        <w:rPr>
          <w:rFonts w:eastAsia="SimSun"/>
          <w:snapToGrid w:val="0"/>
        </w:rPr>
        <w:tab/>
        <w:t>id-Cells-to-be-Barred-Item,</w:t>
      </w:r>
    </w:p>
    <w:p w14:paraId="57A2D025" w14:textId="77777777" w:rsidR="009075AE" w:rsidRPr="00EA5FA7" w:rsidRDefault="009075AE" w:rsidP="005557A9">
      <w:pPr>
        <w:pStyle w:val="PL"/>
        <w:rPr>
          <w:rFonts w:eastAsia="SimSun"/>
          <w:snapToGrid w:val="0"/>
        </w:rPr>
      </w:pPr>
      <w:r w:rsidRPr="00EA5FA7">
        <w:rPr>
          <w:rFonts w:eastAsia="SimSun"/>
          <w:snapToGrid w:val="0"/>
        </w:rPr>
        <w:tab/>
        <w:t>id-PWSSystemInformation,</w:t>
      </w:r>
    </w:p>
    <w:p w14:paraId="1C17FCDA" w14:textId="77777777" w:rsidR="009075AE" w:rsidRPr="00EA5FA7" w:rsidRDefault="009075AE" w:rsidP="005557A9">
      <w:pPr>
        <w:pStyle w:val="PL"/>
        <w:rPr>
          <w:rFonts w:eastAsia="SimSun"/>
          <w:snapToGrid w:val="0"/>
        </w:rPr>
      </w:pPr>
      <w:r w:rsidRPr="00EA5FA7">
        <w:rPr>
          <w:rFonts w:eastAsia="SimSun"/>
          <w:snapToGrid w:val="0"/>
        </w:rPr>
        <w:tab/>
        <w:t>id-RepetitionPeriod,</w:t>
      </w:r>
    </w:p>
    <w:p w14:paraId="5F4BEFC4" w14:textId="77777777" w:rsidR="009075AE" w:rsidRPr="00EA5FA7" w:rsidRDefault="009075AE" w:rsidP="005557A9">
      <w:pPr>
        <w:pStyle w:val="PL"/>
        <w:rPr>
          <w:rFonts w:eastAsia="SimSun"/>
          <w:snapToGrid w:val="0"/>
        </w:rPr>
      </w:pPr>
      <w:r w:rsidRPr="00EA5FA7">
        <w:rPr>
          <w:rFonts w:eastAsia="SimSun"/>
          <w:snapToGrid w:val="0"/>
        </w:rPr>
        <w:tab/>
        <w:t>id-NumberofBroadcastRequest,</w:t>
      </w:r>
    </w:p>
    <w:p w14:paraId="7F3A115C" w14:textId="77777777" w:rsidR="009075AE" w:rsidRPr="00EA5FA7" w:rsidRDefault="009075AE" w:rsidP="005557A9">
      <w:pPr>
        <w:pStyle w:val="PL"/>
        <w:rPr>
          <w:rFonts w:eastAsia="SimSun"/>
          <w:snapToGrid w:val="0"/>
        </w:rPr>
      </w:pPr>
      <w:r w:rsidRPr="00EA5FA7">
        <w:rPr>
          <w:rFonts w:eastAsia="SimSun"/>
          <w:snapToGrid w:val="0"/>
        </w:rPr>
        <w:tab/>
        <w:t>id-Cells-To-Be-Broadcast-List,</w:t>
      </w:r>
    </w:p>
    <w:p w14:paraId="71B8EA7C" w14:textId="77777777" w:rsidR="009075AE" w:rsidRPr="00EA5FA7" w:rsidRDefault="009075AE" w:rsidP="005557A9">
      <w:pPr>
        <w:pStyle w:val="PL"/>
        <w:rPr>
          <w:rFonts w:eastAsia="SimSun"/>
          <w:snapToGrid w:val="0"/>
        </w:rPr>
      </w:pPr>
      <w:r w:rsidRPr="00EA5FA7">
        <w:rPr>
          <w:rFonts w:eastAsia="SimSun"/>
          <w:snapToGrid w:val="0"/>
        </w:rPr>
        <w:tab/>
        <w:t>id-Cells-To-Be-Broadcast-Item,</w:t>
      </w:r>
    </w:p>
    <w:p w14:paraId="5E087ED2" w14:textId="77777777" w:rsidR="009075AE" w:rsidRPr="00EA5FA7" w:rsidRDefault="009075AE" w:rsidP="005557A9">
      <w:pPr>
        <w:pStyle w:val="PL"/>
        <w:rPr>
          <w:rFonts w:eastAsia="SimSun"/>
          <w:snapToGrid w:val="0"/>
        </w:rPr>
      </w:pPr>
      <w:r w:rsidRPr="00EA5FA7">
        <w:rPr>
          <w:rFonts w:eastAsia="SimSun"/>
          <w:snapToGrid w:val="0"/>
        </w:rPr>
        <w:tab/>
        <w:t>id-Cells-Broadcast-Completed-List,</w:t>
      </w:r>
    </w:p>
    <w:p w14:paraId="06F62E29" w14:textId="77777777" w:rsidR="009075AE" w:rsidRPr="00EA5FA7" w:rsidRDefault="009075AE" w:rsidP="005557A9">
      <w:pPr>
        <w:pStyle w:val="PL"/>
        <w:rPr>
          <w:rFonts w:eastAsia="SimSun"/>
          <w:snapToGrid w:val="0"/>
        </w:rPr>
      </w:pPr>
      <w:r w:rsidRPr="00EA5FA7">
        <w:rPr>
          <w:rFonts w:eastAsia="SimSun"/>
          <w:snapToGrid w:val="0"/>
        </w:rPr>
        <w:tab/>
        <w:t>id-Cells-Broadcast-Completed-Item,</w:t>
      </w:r>
    </w:p>
    <w:p w14:paraId="2D5595A4" w14:textId="77777777" w:rsidR="009075AE" w:rsidRPr="00EA5FA7" w:rsidRDefault="009075AE" w:rsidP="005557A9">
      <w:pPr>
        <w:pStyle w:val="PL"/>
        <w:rPr>
          <w:rFonts w:eastAsia="SimSun"/>
          <w:snapToGrid w:val="0"/>
        </w:rPr>
      </w:pPr>
      <w:r w:rsidRPr="00EA5FA7">
        <w:rPr>
          <w:rFonts w:eastAsia="SimSun"/>
          <w:snapToGrid w:val="0"/>
        </w:rPr>
        <w:tab/>
        <w:t>id-Broadcast-To-Be-Cancelled-List,</w:t>
      </w:r>
    </w:p>
    <w:p w14:paraId="475A77A4" w14:textId="77777777" w:rsidR="009075AE" w:rsidRPr="00EA5FA7" w:rsidRDefault="009075AE" w:rsidP="005557A9">
      <w:pPr>
        <w:pStyle w:val="PL"/>
        <w:rPr>
          <w:rFonts w:eastAsia="SimSun"/>
          <w:snapToGrid w:val="0"/>
        </w:rPr>
      </w:pPr>
      <w:r w:rsidRPr="00EA5FA7">
        <w:rPr>
          <w:rFonts w:eastAsia="SimSun"/>
          <w:snapToGrid w:val="0"/>
        </w:rPr>
        <w:tab/>
        <w:t>id-Broadcast-To-Be-Cancelled-Item,</w:t>
      </w:r>
    </w:p>
    <w:p w14:paraId="74AC97DB" w14:textId="77777777" w:rsidR="009075AE" w:rsidRPr="00EA5FA7" w:rsidRDefault="009075AE" w:rsidP="005557A9">
      <w:pPr>
        <w:pStyle w:val="PL"/>
        <w:rPr>
          <w:rFonts w:eastAsia="SimSun"/>
          <w:snapToGrid w:val="0"/>
        </w:rPr>
      </w:pPr>
      <w:r w:rsidRPr="00EA5FA7">
        <w:rPr>
          <w:rFonts w:eastAsia="SimSun"/>
          <w:snapToGrid w:val="0"/>
        </w:rPr>
        <w:lastRenderedPageBreak/>
        <w:tab/>
        <w:t>id-Cells-Broadcast-Cancelled-List,</w:t>
      </w:r>
    </w:p>
    <w:p w14:paraId="1C4A9F20" w14:textId="77777777" w:rsidR="009075AE" w:rsidRPr="00EA5FA7" w:rsidRDefault="009075AE" w:rsidP="005557A9">
      <w:pPr>
        <w:pStyle w:val="PL"/>
        <w:rPr>
          <w:rFonts w:eastAsia="SimSun"/>
          <w:snapToGrid w:val="0"/>
        </w:rPr>
      </w:pPr>
      <w:r w:rsidRPr="00EA5FA7">
        <w:rPr>
          <w:rFonts w:eastAsia="SimSun"/>
          <w:snapToGrid w:val="0"/>
        </w:rPr>
        <w:tab/>
        <w:t>id-Cells-Broadcast-Cancelled-Item,</w:t>
      </w:r>
    </w:p>
    <w:p w14:paraId="75C75E1F" w14:textId="77777777" w:rsidR="009075AE" w:rsidRPr="00EA5FA7" w:rsidRDefault="009075AE" w:rsidP="005557A9">
      <w:pPr>
        <w:pStyle w:val="PL"/>
        <w:rPr>
          <w:rFonts w:eastAsia="SimSun"/>
          <w:snapToGrid w:val="0"/>
        </w:rPr>
      </w:pPr>
      <w:r w:rsidRPr="00EA5FA7">
        <w:rPr>
          <w:rFonts w:eastAsia="SimSun"/>
          <w:snapToGrid w:val="0"/>
        </w:rPr>
        <w:tab/>
        <w:t>id-NR-CGI-List-For-Restart-List,</w:t>
      </w:r>
    </w:p>
    <w:p w14:paraId="7C72C0BF" w14:textId="77777777" w:rsidR="009075AE" w:rsidRPr="00EA5FA7" w:rsidRDefault="009075AE" w:rsidP="005557A9">
      <w:pPr>
        <w:pStyle w:val="PL"/>
        <w:rPr>
          <w:rFonts w:eastAsia="SimSun"/>
          <w:snapToGrid w:val="0"/>
        </w:rPr>
      </w:pPr>
      <w:r w:rsidRPr="00EA5FA7">
        <w:rPr>
          <w:rFonts w:eastAsia="SimSun"/>
          <w:snapToGrid w:val="0"/>
        </w:rPr>
        <w:tab/>
        <w:t>id-NR-CGI-List-For-Restart-Item,</w:t>
      </w:r>
    </w:p>
    <w:p w14:paraId="59595865" w14:textId="77777777" w:rsidR="009075AE" w:rsidRPr="00EA5FA7" w:rsidRDefault="009075AE" w:rsidP="005557A9">
      <w:pPr>
        <w:pStyle w:val="PL"/>
        <w:rPr>
          <w:rFonts w:eastAsia="SimSun"/>
          <w:snapToGrid w:val="0"/>
        </w:rPr>
      </w:pPr>
      <w:r w:rsidRPr="00EA5FA7">
        <w:rPr>
          <w:rFonts w:eastAsia="SimSun"/>
          <w:snapToGrid w:val="0"/>
        </w:rPr>
        <w:tab/>
        <w:t>id-PWS-Failed-NR-CGI-List,</w:t>
      </w:r>
    </w:p>
    <w:p w14:paraId="53A10204" w14:textId="77777777" w:rsidR="009075AE" w:rsidRPr="00EA5FA7" w:rsidRDefault="009075AE" w:rsidP="005557A9">
      <w:pPr>
        <w:pStyle w:val="PL"/>
        <w:rPr>
          <w:rFonts w:eastAsia="SimSun"/>
          <w:snapToGrid w:val="0"/>
        </w:rPr>
      </w:pPr>
      <w:r w:rsidRPr="00EA5FA7">
        <w:rPr>
          <w:rFonts w:eastAsia="SimSun"/>
          <w:snapToGrid w:val="0"/>
        </w:rPr>
        <w:tab/>
        <w:t>id-PWS-Failed-NR-CGI-Item,</w:t>
      </w:r>
    </w:p>
    <w:p w14:paraId="62D73FCC" w14:textId="77777777" w:rsidR="009075AE" w:rsidRPr="00EA5FA7" w:rsidRDefault="009075AE" w:rsidP="005557A9">
      <w:pPr>
        <w:pStyle w:val="PL"/>
        <w:rPr>
          <w:rFonts w:eastAsia="SimSun"/>
          <w:snapToGrid w:val="0"/>
        </w:rPr>
      </w:pPr>
      <w:r w:rsidRPr="00EA5FA7">
        <w:rPr>
          <w:rFonts w:eastAsia="SimSun"/>
          <w:snapToGrid w:val="0"/>
        </w:rPr>
        <w:tab/>
        <w:t>id-EUTRA-NR-CellResourceCoordinationReq-Container,</w:t>
      </w:r>
    </w:p>
    <w:p w14:paraId="76B767F9" w14:textId="77777777" w:rsidR="009075AE" w:rsidRPr="00EA5FA7" w:rsidRDefault="009075AE" w:rsidP="005557A9">
      <w:pPr>
        <w:pStyle w:val="PL"/>
        <w:rPr>
          <w:rFonts w:eastAsia="SimSun"/>
          <w:snapToGrid w:val="0"/>
        </w:rPr>
      </w:pPr>
      <w:r w:rsidRPr="00EA5FA7">
        <w:rPr>
          <w:rFonts w:eastAsia="SimSun"/>
          <w:snapToGrid w:val="0"/>
        </w:rPr>
        <w:tab/>
        <w:t>id-EUTRA-NR-CellResourceCoordinationReqAck-Container,</w:t>
      </w:r>
    </w:p>
    <w:p w14:paraId="751CA6C0" w14:textId="77777777" w:rsidR="009075AE" w:rsidRPr="00EA5FA7" w:rsidRDefault="009075AE" w:rsidP="005557A9">
      <w:pPr>
        <w:pStyle w:val="PL"/>
        <w:rPr>
          <w:rFonts w:eastAsia="SimSun"/>
          <w:snapToGrid w:val="0"/>
        </w:rPr>
      </w:pPr>
      <w:r w:rsidRPr="00EA5FA7">
        <w:rPr>
          <w:rFonts w:eastAsia="SimSun"/>
          <w:snapToGrid w:val="0"/>
        </w:rPr>
        <w:tab/>
        <w:t>id-Protected-EUTRA-Resources-List,</w:t>
      </w:r>
    </w:p>
    <w:p w14:paraId="67361825" w14:textId="77777777" w:rsidR="009075AE" w:rsidRPr="00EA5FA7" w:rsidRDefault="009075AE" w:rsidP="005557A9">
      <w:pPr>
        <w:pStyle w:val="PL"/>
        <w:rPr>
          <w:rFonts w:eastAsia="SimSun"/>
          <w:snapToGrid w:val="0"/>
        </w:rPr>
      </w:pPr>
      <w:r w:rsidRPr="00EA5FA7">
        <w:rPr>
          <w:rFonts w:eastAsia="SimSun"/>
          <w:snapToGrid w:val="0"/>
        </w:rPr>
        <w:tab/>
        <w:t>id-RequestType,</w:t>
      </w:r>
    </w:p>
    <w:p w14:paraId="21494226" w14:textId="77777777" w:rsidR="009075AE" w:rsidRPr="00EA5FA7" w:rsidRDefault="009075AE" w:rsidP="005557A9">
      <w:pPr>
        <w:pStyle w:val="PL"/>
        <w:rPr>
          <w:snapToGrid w:val="0"/>
        </w:rPr>
      </w:pPr>
      <w:r w:rsidRPr="00EA5FA7">
        <w:rPr>
          <w:rFonts w:eastAsia="SimSun"/>
          <w:snapToGrid w:val="0"/>
        </w:rPr>
        <w:tab/>
        <w:t>id-ServingPLMN,</w:t>
      </w:r>
    </w:p>
    <w:p w14:paraId="127B6534" w14:textId="77777777" w:rsidR="009075AE" w:rsidRPr="00EA5FA7" w:rsidRDefault="009075AE" w:rsidP="005557A9">
      <w:pPr>
        <w:pStyle w:val="PL"/>
        <w:rPr>
          <w:snapToGrid w:val="0"/>
        </w:rPr>
      </w:pPr>
      <w:r w:rsidRPr="00EA5FA7">
        <w:rPr>
          <w:snapToGrid w:val="0"/>
        </w:rPr>
        <w:tab/>
        <w:t>id-DRXConfigurationIndicator,</w:t>
      </w:r>
    </w:p>
    <w:p w14:paraId="22E6349D" w14:textId="77777777" w:rsidR="009075AE" w:rsidRPr="00EA5FA7" w:rsidRDefault="009075AE" w:rsidP="005557A9">
      <w:pPr>
        <w:pStyle w:val="PL"/>
        <w:rPr>
          <w:snapToGrid w:val="0"/>
        </w:rPr>
      </w:pPr>
      <w:r w:rsidRPr="00EA5FA7">
        <w:rPr>
          <w:snapToGrid w:val="0"/>
        </w:rPr>
        <w:tab/>
        <w:t>id-RLCFailureIndication,</w:t>
      </w:r>
    </w:p>
    <w:p w14:paraId="747D31C4" w14:textId="77777777" w:rsidR="009075AE" w:rsidRPr="00EA5FA7" w:rsidRDefault="009075AE" w:rsidP="005557A9">
      <w:pPr>
        <w:pStyle w:val="PL"/>
        <w:rPr>
          <w:snapToGrid w:val="0"/>
        </w:rPr>
      </w:pPr>
      <w:r w:rsidRPr="00EA5FA7">
        <w:rPr>
          <w:snapToGrid w:val="0"/>
        </w:rPr>
        <w:tab/>
        <w:t>id-UplinkTxDirectCurrentListInformation,</w:t>
      </w:r>
    </w:p>
    <w:p w14:paraId="01EB1807" w14:textId="77777777" w:rsidR="009075AE" w:rsidRPr="00EA5FA7" w:rsidRDefault="009075AE" w:rsidP="005557A9">
      <w:pPr>
        <w:pStyle w:val="PL"/>
        <w:rPr>
          <w:snapToGrid w:val="0"/>
        </w:rPr>
      </w:pPr>
      <w:r w:rsidRPr="00EA5FA7">
        <w:rPr>
          <w:snapToGrid w:val="0"/>
        </w:rPr>
        <w:tab/>
        <w:t>id-SULAccessIndication,</w:t>
      </w:r>
    </w:p>
    <w:p w14:paraId="330586B5" w14:textId="77777777" w:rsidR="009075AE" w:rsidRPr="00EA5FA7" w:rsidRDefault="009075AE" w:rsidP="005557A9">
      <w:pPr>
        <w:pStyle w:val="PL"/>
        <w:rPr>
          <w:snapToGrid w:val="0"/>
        </w:rPr>
      </w:pPr>
      <w:r w:rsidRPr="00EA5FA7">
        <w:rPr>
          <w:snapToGrid w:val="0"/>
        </w:rPr>
        <w:tab/>
        <w:t>id-Protected-EUTRA-Resources-Item,</w:t>
      </w:r>
    </w:p>
    <w:p w14:paraId="760D9024" w14:textId="77777777" w:rsidR="009075AE" w:rsidRPr="00CE4D8E" w:rsidRDefault="009075AE" w:rsidP="005557A9">
      <w:pPr>
        <w:pStyle w:val="PL"/>
        <w:rPr>
          <w:rFonts w:eastAsia="SimSun"/>
          <w:snapToGrid w:val="0"/>
          <w:lang w:val="fr-FR"/>
        </w:rPr>
      </w:pPr>
      <w:r w:rsidRPr="00EA5FA7">
        <w:rPr>
          <w:rFonts w:eastAsia="SimSun"/>
          <w:snapToGrid w:val="0"/>
        </w:rPr>
        <w:tab/>
      </w:r>
      <w:r w:rsidRPr="00CE4D8E">
        <w:rPr>
          <w:rFonts w:eastAsia="SimSun"/>
          <w:snapToGrid w:val="0"/>
          <w:lang w:val="fr-FR"/>
        </w:rPr>
        <w:t>id-GNB-DUConfigurationQuery,</w:t>
      </w:r>
    </w:p>
    <w:p w14:paraId="015FA360" w14:textId="77777777" w:rsidR="009075AE" w:rsidRPr="00CE4D8E" w:rsidRDefault="009075AE" w:rsidP="005557A9">
      <w:pPr>
        <w:pStyle w:val="PL"/>
        <w:rPr>
          <w:rFonts w:eastAsia="SimSun"/>
          <w:snapToGrid w:val="0"/>
          <w:lang w:val="fr-FR"/>
        </w:rPr>
      </w:pPr>
      <w:r w:rsidRPr="00CE4D8E">
        <w:rPr>
          <w:rFonts w:eastAsia="SimSun"/>
          <w:snapToGrid w:val="0"/>
          <w:lang w:val="fr-FR"/>
        </w:rPr>
        <w:tab/>
        <w:t>id-GNB-DU-UE-AMBR-UL,</w:t>
      </w:r>
    </w:p>
    <w:p w14:paraId="4D0B5BBD" w14:textId="77777777" w:rsidR="009075AE" w:rsidRPr="00CE4D8E" w:rsidRDefault="009075AE" w:rsidP="005557A9">
      <w:pPr>
        <w:pStyle w:val="PL"/>
        <w:rPr>
          <w:rFonts w:eastAsia="SimSun"/>
          <w:lang w:val="fr-FR"/>
        </w:rPr>
      </w:pPr>
      <w:r w:rsidRPr="00CE4D8E">
        <w:rPr>
          <w:rFonts w:eastAsia="SimSun"/>
          <w:snapToGrid w:val="0"/>
          <w:lang w:val="fr-FR"/>
        </w:rPr>
        <w:tab/>
      </w:r>
      <w:r w:rsidRPr="00CE4D8E">
        <w:rPr>
          <w:rFonts w:eastAsia="SimSun"/>
          <w:lang w:val="fr-FR"/>
        </w:rPr>
        <w:t>id-GNB-CU-RRC-Version,</w:t>
      </w:r>
    </w:p>
    <w:p w14:paraId="47CB2E8A" w14:textId="77777777" w:rsidR="009075AE" w:rsidRPr="00CE4D8E" w:rsidRDefault="009075AE" w:rsidP="005557A9">
      <w:pPr>
        <w:pStyle w:val="PL"/>
        <w:rPr>
          <w:rFonts w:eastAsia="SimSun"/>
          <w:lang w:val="fr-FR"/>
        </w:rPr>
      </w:pPr>
      <w:r w:rsidRPr="00CE4D8E">
        <w:rPr>
          <w:rFonts w:eastAsia="SimSun"/>
          <w:lang w:val="fr-FR"/>
        </w:rPr>
        <w:tab/>
        <w:t>id-GNB-DU-RRC-Version,</w:t>
      </w:r>
    </w:p>
    <w:p w14:paraId="58C53102" w14:textId="77777777" w:rsidR="009075AE" w:rsidRPr="00EA5FA7" w:rsidRDefault="009075AE" w:rsidP="005557A9">
      <w:pPr>
        <w:pStyle w:val="PL"/>
        <w:rPr>
          <w:rFonts w:eastAsia="SimSun"/>
          <w:snapToGrid w:val="0"/>
        </w:rPr>
      </w:pPr>
      <w:r w:rsidRPr="00CE4D8E">
        <w:rPr>
          <w:rFonts w:eastAsia="SimSun"/>
          <w:lang w:val="fr-FR"/>
        </w:rPr>
        <w:tab/>
      </w:r>
      <w:r w:rsidRPr="00EA5FA7">
        <w:rPr>
          <w:rFonts w:eastAsia="SimSun"/>
          <w:snapToGrid w:val="0"/>
        </w:rPr>
        <w:t>id-GNBDUOverloadInformation,</w:t>
      </w:r>
    </w:p>
    <w:p w14:paraId="1FF60181" w14:textId="77777777" w:rsidR="009075AE" w:rsidRPr="00EA5FA7" w:rsidRDefault="009075AE" w:rsidP="005557A9">
      <w:pPr>
        <w:pStyle w:val="PL"/>
        <w:rPr>
          <w:rFonts w:eastAsia="SimSun"/>
          <w:snapToGrid w:val="0"/>
        </w:rPr>
      </w:pPr>
      <w:r w:rsidRPr="00EA5FA7">
        <w:rPr>
          <w:rFonts w:eastAsia="SimSun"/>
          <w:snapToGrid w:val="0"/>
        </w:rPr>
        <w:tab/>
        <w:t>id-NeedforGap,</w:t>
      </w:r>
    </w:p>
    <w:p w14:paraId="3BA47B4B" w14:textId="77777777" w:rsidR="009075AE" w:rsidRPr="00EA5FA7" w:rsidRDefault="009075AE" w:rsidP="005557A9">
      <w:pPr>
        <w:pStyle w:val="PL"/>
        <w:rPr>
          <w:snapToGrid w:val="0"/>
        </w:rPr>
      </w:pPr>
      <w:r w:rsidRPr="00EA5FA7">
        <w:rPr>
          <w:snapToGrid w:val="0"/>
        </w:rPr>
        <w:tab/>
        <w:t>id-RRCDeliveryStatusRequest,</w:t>
      </w:r>
    </w:p>
    <w:p w14:paraId="301AC663" w14:textId="77777777" w:rsidR="009075AE" w:rsidRPr="00EA5FA7" w:rsidRDefault="009075AE" w:rsidP="005557A9">
      <w:pPr>
        <w:pStyle w:val="PL"/>
        <w:rPr>
          <w:snapToGrid w:val="0"/>
        </w:rPr>
      </w:pPr>
      <w:r w:rsidRPr="00EA5FA7">
        <w:rPr>
          <w:snapToGrid w:val="0"/>
        </w:rPr>
        <w:tab/>
        <w:t>id-RRCDeliveryStatus,</w:t>
      </w:r>
    </w:p>
    <w:p w14:paraId="0E398B26" w14:textId="77777777" w:rsidR="009075AE" w:rsidRPr="00EA5FA7" w:rsidRDefault="009075AE" w:rsidP="005557A9">
      <w:pPr>
        <w:pStyle w:val="PL"/>
        <w:rPr>
          <w:snapToGrid w:val="0"/>
        </w:rPr>
      </w:pPr>
      <w:r w:rsidRPr="00EA5FA7">
        <w:rPr>
          <w:snapToGrid w:val="0"/>
        </w:rPr>
        <w:tab/>
        <w:t>id-Dedicated-SIDelivery-NeededUE-List,</w:t>
      </w:r>
    </w:p>
    <w:p w14:paraId="509BF9B6" w14:textId="77777777" w:rsidR="009075AE" w:rsidRPr="00EA5FA7" w:rsidRDefault="009075AE" w:rsidP="005557A9">
      <w:pPr>
        <w:pStyle w:val="PL"/>
        <w:rPr>
          <w:rFonts w:eastAsia="SimSun"/>
          <w:snapToGrid w:val="0"/>
        </w:rPr>
      </w:pPr>
      <w:r w:rsidRPr="00EA5FA7">
        <w:rPr>
          <w:snapToGrid w:val="0"/>
        </w:rPr>
        <w:tab/>
        <w:t>id-Dedicated-SIDelivery-NeededUE-Item</w:t>
      </w:r>
      <w:r w:rsidRPr="00EA5FA7">
        <w:rPr>
          <w:rFonts w:eastAsia="SimSun"/>
          <w:snapToGrid w:val="0"/>
        </w:rPr>
        <w:t>,</w:t>
      </w:r>
    </w:p>
    <w:p w14:paraId="0AC78AD8" w14:textId="77777777" w:rsidR="009075AE" w:rsidRPr="00EA5FA7" w:rsidRDefault="009075AE" w:rsidP="005557A9">
      <w:pPr>
        <w:pStyle w:val="PL"/>
        <w:rPr>
          <w:snapToGrid w:val="0"/>
        </w:rPr>
      </w:pPr>
      <w:r w:rsidRPr="00EA5FA7">
        <w:rPr>
          <w:rFonts w:eastAsia="SimSun"/>
          <w:snapToGrid w:val="0"/>
        </w:rPr>
        <w:tab/>
        <w:t>id-ResourceCoordinationTransferInformation</w:t>
      </w:r>
      <w:r w:rsidRPr="00EA5FA7">
        <w:rPr>
          <w:snapToGrid w:val="0"/>
        </w:rPr>
        <w:t>,</w:t>
      </w:r>
    </w:p>
    <w:p w14:paraId="24263E23" w14:textId="77777777" w:rsidR="009075AE" w:rsidRPr="00EA5FA7" w:rsidRDefault="009075AE" w:rsidP="005557A9">
      <w:pPr>
        <w:pStyle w:val="PL"/>
        <w:rPr>
          <w:snapToGrid w:val="0"/>
        </w:rPr>
      </w:pPr>
      <w:r w:rsidRPr="00EA5FA7">
        <w:rPr>
          <w:snapToGrid w:val="0"/>
        </w:rPr>
        <w:tab/>
        <w:t>id-Associated-SCell-List,</w:t>
      </w:r>
    </w:p>
    <w:p w14:paraId="6A2A8AFF" w14:textId="77777777" w:rsidR="009075AE" w:rsidRPr="00EA5FA7" w:rsidRDefault="009075AE" w:rsidP="005557A9">
      <w:pPr>
        <w:pStyle w:val="PL"/>
        <w:rPr>
          <w:snapToGrid w:val="0"/>
        </w:rPr>
      </w:pPr>
      <w:r w:rsidRPr="00EA5FA7">
        <w:rPr>
          <w:snapToGrid w:val="0"/>
        </w:rPr>
        <w:tab/>
        <w:t>id-Associated-SCell-Item,</w:t>
      </w:r>
    </w:p>
    <w:p w14:paraId="7D234102" w14:textId="77777777" w:rsidR="009075AE" w:rsidRPr="00EA5FA7" w:rsidRDefault="009075AE" w:rsidP="005557A9">
      <w:pPr>
        <w:pStyle w:val="PL"/>
        <w:rPr>
          <w:snapToGrid w:val="0"/>
        </w:rPr>
      </w:pPr>
      <w:r w:rsidRPr="00EA5FA7">
        <w:rPr>
          <w:snapToGrid w:val="0"/>
        </w:rPr>
        <w:tab/>
        <w:t>id-IgnoreResourceCoordinationContainer,</w:t>
      </w:r>
    </w:p>
    <w:p w14:paraId="4C81EAE7" w14:textId="77777777" w:rsidR="009075AE" w:rsidRPr="00EA5FA7" w:rsidRDefault="009075AE" w:rsidP="005557A9">
      <w:pPr>
        <w:pStyle w:val="PL"/>
        <w:rPr>
          <w:snapToGrid w:val="0"/>
        </w:rPr>
      </w:pPr>
      <w:r w:rsidRPr="00EA5FA7">
        <w:rPr>
          <w:rFonts w:cs="Courier New"/>
          <w:snapToGrid w:val="0"/>
        </w:rPr>
        <w:tab/>
        <w:t>id-</w:t>
      </w:r>
      <w:r w:rsidRPr="00EA5FA7">
        <w:rPr>
          <w:rFonts w:cs="Courier New"/>
        </w:rPr>
        <w:t>UAC-Assistance-Info,</w:t>
      </w:r>
    </w:p>
    <w:p w14:paraId="2F1D7F74" w14:textId="77777777" w:rsidR="009075AE" w:rsidRPr="00EA5FA7" w:rsidRDefault="009075AE" w:rsidP="005557A9">
      <w:pPr>
        <w:pStyle w:val="PL"/>
        <w:rPr>
          <w:snapToGrid w:val="0"/>
        </w:rPr>
      </w:pPr>
      <w:r w:rsidRPr="00EA5FA7">
        <w:rPr>
          <w:snapToGrid w:val="0"/>
        </w:rPr>
        <w:tab/>
        <w:t>id-RANUEID,</w:t>
      </w:r>
    </w:p>
    <w:p w14:paraId="19AF4F53" w14:textId="77777777" w:rsidR="009075AE" w:rsidRPr="00EA5FA7" w:rsidRDefault="009075AE" w:rsidP="005557A9">
      <w:pPr>
        <w:pStyle w:val="PL"/>
        <w:rPr>
          <w:snapToGrid w:val="0"/>
        </w:rPr>
      </w:pPr>
      <w:r w:rsidRPr="00EA5FA7">
        <w:rPr>
          <w:snapToGrid w:val="0"/>
        </w:rPr>
        <w:tab/>
        <w:t>id-PagingOrigin,</w:t>
      </w:r>
    </w:p>
    <w:p w14:paraId="7582CFE2" w14:textId="77777777" w:rsidR="009075AE" w:rsidRPr="00EA5FA7" w:rsidRDefault="009075AE" w:rsidP="005557A9">
      <w:pPr>
        <w:pStyle w:val="PL"/>
        <w:rPr>
          <w:snapToGrid w:val="0"/>
        </w:rPr>
      </w:pPr>
      <w:r w:rsidRPr="00EA5FA7">
        <w:rPr>
          <w:snapToGrid w:val="0"/>
        </w:rPr>
        <w:tab/>
        <w:t>id-GNB-DU-TNL-Association-To-Remove-Item,</w:t>
      </w:r>
    </w:p>
    <w:p w14:paraId="366DFBCD" w14:textId="77777777" w:rsidR="009075AE" w:rsidRPr="00EA5FA7" w:rsidRDefault="009075AE" w:rsidP="005557A9">
      <w:pPr>
        <w:pStyle w:val="PL"/>
        <w:rPr>
          <w:snapToGrid w:val="0"/>
        </w:rPr>
      </w:pPr>
      <w:r w:rsidRPr="00EA5FA7">
        <w:rPr>
          <w:snapToGrid w:val="0"/>
        </w:rPr>
        <w:tab/>
        <w:t>id-GNB-DU-TNL-Association-To-Remove-List,</w:t>
      </w:r>
    </w:p>
    <w:p w14:paraId="3461B420" w14:textId="77777777" w:rsidR="009075AE" w:rsidRPr="00EA5FA7" w:rsidRDefault="009075AE" w:rsidP="005557A9">
      <w:pPr>
        <w:pStyle w:val="PL"/>
        <w:rPr>
          <w:snapToGrid w:val="0"/>
        </w:rPr>
      </w:pPr>
      <w:r w:rsidRPr="00EA5FA7">
        <w:rPr>
          <w:snapToGrid w:val="0"/>
        </w:rPr>
        <w:tab/>
        <w:t>id-NotificationInformation,</w:t>
      </w:r>
    </w:p>
    <w:p w14:paraId="2348027F" w14:textId="77777777" w:rsidR="009075AE" w:rsidRPr="00EA5FA7" w:rsidRDefault="009075AE" w:rsidP="005557A9">
      <w:pPr>
        <w:pStyle w:val="PL"/>
        <w:rPr>
          <w:snapToGrid w:val="0"/>
        </w:rPr>
      </w:pPr>
      <w:r w:rsidRPr="00EA5FA7">
        <w:rPr>
          <w:snapToGrid w:val="0"/>
        </w:rPr>
        <w:tab/>
        <w:t>id-TraceActivation,</w:t>
      </w:r>
    </w:p>
    <w:p w14:paraId="1C9497EF" w14:textId="77777777" w:rsidR="009075AE" w:rsidRPr="00EA5FA7" w:rsidRDefault="009075AE" w:rsidP="005557A9">
      <w:pPr>
        <w:pStyle w:val="PL"/>
        <w:rPr>
          <w:snapToGrid w:val="0"/>
        </w:rPr>
      </w:pPr>
      <w:r w:rsidRPr="00EA5FA7">
        <w:rPr>
          <w:snapToGrid w:val="0"/>
        </w:rPr>
        <w:tab/>
        <w:t>id-TraceID,</w:t>
      </w:r>
    </w:p>
    <w:p w14:paraId="0B955E7B" w14:textId="77777777" w:rsidR="009075AE" w:rsidRPr="00EA5FA7" w:rsidRDefault="009075AE" w:rsidP="005557A9">
      <w:pPr>
        <w:pStyle w:val="PL"/>
        <w:rPr>
          <w:snapToGrid w:val="0"/>
        </w:rPr>
      </w:pPr>
      <w:r w:rsidRPr="00EA5FA7">
        <w:rPr>
          <w:snapToGrid w:val="0"/>
        </w:rPr>
        <w:tab/>
        <w:t>id-Neighbour-Cell-Information-List,</w:t>
      </w:r>
    </w:p>
    <w:p w14:paraId="7C564010" w14:textId="77777777" w:rsidR="009075AE" w:rsidRPr="00EA5FA7" w:rsidRDefault="009075AE" w:rsidP="005557A9">
      <w:pPr>
        <w:pStyle w:val="PL"/>
        <w:rPr>
          <w:snapToGrid w:val="0"/>
        </w:rPr>
      </w:pPr>
      <w:r w:rsidRPr="00EA5FA7">
        <w:rPr>
          <w:snapToGrid w:val="0"/>
        </w:rPr>
        <w:tab/>
        <w:t>id-Neighbour-Cell-Information-Item,</w:t>
      </w:r>
    </w:p>
    <w:p w14:paraId="13E4AC89" w14:textId="77777777" w:rsidR="009075AE" w:rsidRPr="00EA5FA7" w:rsidRDefault="009075AE" w:rsidP="005557A9">
      <w:pPr>
        <w:pStyle w:val="PL"/>
        <w:rPr>
          <w:snapToGrid w:val="0"/>
        </w:rPr>
      </w:pPr>
      <w:r w:rsidRPr="00EA5FA7">
        <w:rPr>
          <w:snapToGrid w:val="0"/>
        </w:rPr>
        <w:tab/>
        <w:t>id-SymbolAllocInSlot,</w:t>
      </w:r>
    </w:p>
    <w:p w14:paraId="46BBCDE0" w14:textId="77777777" w:rsidR="009075AE" w:rsidRPr="00EA5FA7" w:rsidRDefault="009075AE" w:rsidP="005557A9">
      <w:pPr>
        <w:pStyle w:val="PL"/>
        <w:rPr>
          <w:snapToGrid w:val="0"/>
        </w:rPr>
      </w:pPr>
      <w:r w:rsidRPr="00EA5FA7">
        <w:rPr>
          <w:snapToGrid w:val="0"/>
        </w:rPr>
        <w:tab/>
        <w:t>id-NumDLULSymbols,</w:t>
      </w:r>
    </w:p>
    <w:p w14:paraId="2DD5D681" w14:textId="77777777" w:rsidR="009075AE" w:rsidRPr="00EA5FA7" w:rsidRDefault="009075AE" w:rsidP="005557A9">
      <w:pPr>
        <w:pStyle w:val="PL"/>
        <w:rPr>
          <w:snapToGrid w:val="0"/>
        </w:rPr>
      </w:pPr>
      <w:r w:rsidRPr="00EA5FA7">
        <w:rPr>
          <w:snapToGrid w:val="0"/>
        </w:rPr>
        <w:tab/>
        <w:t>id-AdditionalRRMPriorityIndex,</w:t>
      </w:r>
    </w:p>
    <w:p w14:paraId="7F92DB51" w14:textId="77777777" w:rsidR="009075AE" w:rsidRPr="00EA5FA7" w:rsidRDefault="009075AE" w:rsidP="005557A9">
      <w:pPr>
        <w:pStyle w:val="PL"/>
        <w:rPr>
          <w:snapToGrid w:val="0"/>
        </w:rPr>
      </w:pPr>
      <w:r w:rsidRPr="00EA5FA7">
        <w:rPr>
          <w:snapToGrid w:val="0"/>
        </w:rPr>
        <w:tab/>
        <w:t>id-DUCURadioInformationType,</w:t>
      </w:r>
    </w:p>
    <w:p w14:paraId="3FF4A511" w14:textId="77777777" w:rsidR="009075AE" w:rsidRPr="00EA5FA7" w:rsidRDefault="009075AE" w:rsidP="005557A9">
      <w:pPr>
        <w:pStyle w:val="PL"/>
        <w:rPr>
          <w:snapToGrid w:val="0"/>
        </w:rPr>
      </w:pPr>
      <w:r w:rsidRPr="00EA5FA7">
        <w:rPr>
          <w:snapToGrid w:val="0"/>
        </w:rPr>
        <w:tab/>
        <w:t>id-CUDURadioInformationType,</w:t>
      </w:r>
    </w:p>
    <w:p w14:paraId="276D5392" w14:textId="77777777" w:rsidR="009075AE" w:rsidRPr="00EA5FA7" w:rsidRDefault="009075AE" w:rsidP="005557A9">
      <w:pPr>
        <w:pStyle w:val="PL"/>
        <w:rPr>
          <w:snapToGrid w:val="0"/>
        </w:rPr>
      </w:pPr>
      <w:r w:rsidRPr="00EA5FA7">
        <w:rPr>
          <w:snapToGrid w:val="0"/>
        </w:rPr>
        <w:tab/>
        <w:t>id-LowerLayerPresenceStatusChange,</w:t>
      </w:r>
    </w:p>
    <w:p w14:paraId="282BCC13" w14:textId="77777777" w:rsidR="009075AE" w:rsidRDefault="009075AE" w:rsidP="005557A9">
      <w:pPr>
        <w:pStyle w:val="PL"/>
        <w:rPr>
          <w:snapToGrid w:val="0"/>
        </w:rPr>
      </w:pPr>
      <w:r w:rsidRPr="00EA5FA7">
        <w:rPr>
          <w:snapToGrid w:val="0"/>
        </w:rPr>
        <w:tab/>
        <w:t>id-Transport-Layer-</w:t>
      </w:r>
      <w:r>
        <w:rPr>
          <w:snapToGrid w:val="0"/>
        </w:rPr>
        <w:t>Address</w:t>
      </w:r>
      <w:r w:rsidRPr="00EA5FA7">
        <w:rPr>
          <w:snapToGrid w:val="0"/>
        </w:rPr>
        <w:t>-Info,</w:t>
      </w:r>
    </w:p>
    <w:p w14:paraId="3340CC0C" w14:textId="77777777" w:rsidR="009075AE" w:rsidRPr="00FF7A2B" w:rsidRDefault="009075AE" w:rsidP="005557A9">
      <w:pPr>
        <w:pStyle w:val="PL"/>
        <w:rPr>
          <w:snapToGrid w:val="0"/>
        </w:rPr>
      </w:pPr>
      <w:r w:rsidRPr="00FF7A2B">
        <w:rPr>
          <w:snapToGrid w:val="0"/>
        </w:rPr>
        <w:tab/>
        <w:t>id-BHChannels-ToBeSetup-List,</w:t>
      </w:r>
    </w:p>
    <w:p w14:paraId="57E0A55A" w14:textId="77777777" w:rsidR="009075AE" w:rsidRPr="00FF7A2B" w:rsidRDefault="009075AE" w:rsidP="005557A9">
      <w:pPr>
        <w:pStyle w:val="PL"/>
        <w:rPr>
          <w:snapToGrid w:val="0"/>
        </w:rPr>
      </w:pPr>
      <w:r w:rsidRPr="00FF7A2B">
        <w:rPr>
          <w:snapToGrid w:val="0"/>
        </w:rPr>
        <w:tab/>
        <w:t>id-BHChannels-ToBeSetup-Item,</w:t>
      </w:r>
    </w:p>
    <w:p w14:paraId="603441FD" w14:textId="77777777" w:rsidR="009075AE" w:rsidRPr="00FF7A2B" w:rsidRDefault="009075AE" w:rsidP="005557A9">
      <w:pPr>
        <w:pStyle w:val="PL"/>
        <w:rPr>
          <w:snapToGrid w:val="0"/>
        </w:rPr>
      </w:pPr>
      <w:r w:rsidRPr="00FF7A2B">
        <w:rPr>
          <w:snapToGrid w:val="0"/>
        </w:rPr>
        <w:tab/>
        <w:t>id-BHChannels-Setup-List,</w:t>
      </w:r>
    </w:p>
    <w:p w14:paraId="4FD46E03" w14:textId="77777777" w:rsidR="009075AE" w:rsidRPr="00FF7A2B" w:rsidRDefault="009075AE" w:rsidP="005557A9">
      <w:pPr>
        <w:pStyle w:val="PL"/>
        <w:rPr>
          <w:snapToGrid w:val="0"/>
        </w:rPr>
      </w:pPr>
      <w:r w:rsidRPr="00FF7A2B">
        <w:rPr>
          <w:snapToGrid w:val="0"/>
        </w:rPr>
        <w:tab/>
        <w:t>id-BHChannels-Setup-Item,</w:t>
      </w:r>
    </w:p>
    <w:p w14:paraId="238D4089" w14:textId="77777777" w:rsidR="009075AE" w:rsidRPr="00FF7A2B" w:rsidRDefault="009075AE" w:rsidP="005557A9">
      <w:pPr>
        <w:pStyle w:val="PL"/>
        <w:rPr>
          <w:snapToGrid w:val="0"/>
        </w:rPr>
      </w:pPr>
      <w:r w:rsidRPr="00FF7A2B">
        <w:rPr>
          <w:snapToGrid w:val="0"/>
        </w:rPr>
        <w:tab/>
        <w:t>id-BHChannels-ToBeModified-Item,</w:t>
      </w:r>
    </w:p>
    <w:p w14:paraId="7CF17A45" w14:textId="77777777" w:rsidR="009075AE" w:rsidRPr="00FF7A2B" w:rsidRDefault="009075AE" w:rsidP="005557A9">
      <w:pPr>
        <w:pStyle w:val="PL"/>
        <w:rPr>
          <w:snapToGrid w:val="0"/>
        </w:rPr>
      </w:pPr>
      <w:r w:rsidRPr="00FF7A2B">
        <w:rPr>
          <w:snapToGrid w:val="0"/>
        </w:rPr>
        <w:tab/>
        <w:t>id-BHChannels-ToBeModified-List,</w:t>
      </w:r>
    </w:p>
    <w:p w14:paraId="56EC933D" w14:textId="77777777" w:rsidR="009075AE" w:rsidRPr="00FF7A2B" w:rsidRDefault="009075AE" w:rsidP="005557A9">
      <w:pPr>
        <w:pStyle w:val="PL"/>
        <w:rPr>
          <w:snapToGrid w:val="0"/>
        </w:rPr>
      </w:pPr>
      <w:r w:rsidRPr="00FF7A2B">
        <w:rPr>
          <w:snapToGrid w:val="0"/>
        </w:rPr>
        <w:lastRenderedPageBreak/>
        <w:tab/>
        <w:t>id-BHChannels-ToBeReleased-Item,</w:t>
      </w:r>
    </w:p>
    <w:p w14:paraId="4CD973D6" w14:textId="77777777" w:rsidR="009075AE" w:rsidRPr="00FF7A2B" w:rsidRDefault="009075AE" w:rsidP="005557A9">
      <w:pPr>
        <w:pStyle w:val="PL"/>
        <w:rPr>
          <w:snapToGrid w:val="0"/>
        </w:rPr>
      </w:pPr>
      <w:r w:rsidRPr="00FF7A2B">
        <w:rPr>
          <w:snapToGrid w:val="0"/>
        </w:rPr>
        <w:tab/>
        <w:t>id-BHChannels-ToBeReleased-List,</w:t>
      </w:r>
    </w:p>
    <w:p w14:paraId="4D3DA911" w14:textId="77777777" w:rsidR="009075AE" w:rsidRPr="00FF7A2B" w:rsidRDefault="009075AE" w:rsidP="005557A9">
      <w:pPr>
        <w:pStyle w:val="PL"/>
        <w:rPr>
          <w:snapToGrid w:val="0"/>
        </w:rPr>
      </w:pPr>
      <w:r w:rsidRPr="00FF7A2B">
        <w:rPr>
          <w:snapToGrid w:val="0"/>
        </w:rPr>
        <w:tab/>
        <w:t>id-BHChannels-ToBeSetupMod-Item,</w:t>
      </w:r>
    </w:p>
    <w:p w14:paraId="518BC039" w14:textId="77777777" w:rsidR="009075AE" w:rsidRPr="00FF7A2B" w:rsidRDefault="009075AE" w:rsidP="005557A9">
      <w:pPr>
        <w:pStyle w:val="PL"/>
        <w:rPr>
          <w:snapToGrid w:val="0"/>
        </w:rPr>
      </w:pPr>
      <w:r w:rsidRPr="00FF7A2B">
        <w:rPr>
          <w:snapToGrid w:val="0"/>
        </w:rPr>
        <w:tab/>
        <w:t>id-BHChannels-ToBeSetupMod-List,</w:t>
      </w:r>
    </w:p>
    <w:p w14:paraId="795A3CBF" w14:textId="77777777" w:rsidR="009075AE" w:rsidRPr="00FF7A2B" w:rsidRDefault="009075AE" w:rsidP="005557A9">
      <w:pPr>
        <w:pStyle w:val="PL"/>
        <w:rPr>
          <w:snapToGrid w:val="0"/>
        </w:rPr>
      </w:pPr>
      <w:r w:rsidRPr="00FF7A2B">
        <w:rPr>
          <w:snapToGrid w:val="0"/>
        </w:rPr>
        <w:tab/>
        <w:t>id-BHChannels-FailedToBeSetup-Item,</w:t>
      </w:r>
    </w:p>
    <w:p w14:paraId="15D956C3" w14:textId="77777777" w:rsidR="009075AE" w:rsidRPr="00FF7A2B" w:rsidRDefault="009075AE" w:rsidP="005557A9">
      <w:pPr>
        <w:pStyle w:val="PL"/>
        <w:rPr>
          <w:snapToGrid w:val="0"/>
        </w:rPr>
      </w:pPr>
      <w:r w:rsidRPr="00FF7A2B">
        <w:rPr>
          <w:snapToGrid w:val="0"/>
        </w:rPr>
        <w:tab/>
        <w:t>id-BHChannels-FailedToBeSetup-List,</w:t>
      </w:r>
    </w:p>
    <w:p w14:paraId="4DE2358E" w14:textId="77777777" w:rsidR="009075AE" w:rsidRPr="00FF7A2B" w:rsidRDefault="009075AE" w:rsidP="005557A9">
      <w:pPr>
        <w:pStyle w:val="PL"/>
        <w:rPr>
          <w:snapToGrid w:val="0"/>
        </w:rPr>
      </w:pPr>
      <w:r w:rsidRPr="00FF7A2B">
        <w:rPr>
          <w:snapToGrid w:val="0"/>
        </w:rPr>
        <w:tab/>
        <w:t>id-BHChannels-FailedToBeModified-Item,</w:t>
      </w:r>
    </w:p>
    <w:p w14:paraId="7A2D63B2" w14:textId="77777777" w:rsidR="009075AE" w:rsidRPr="00FF7A2B" w:rsidRDefault="009075AE" w:rsidP="005557A9">
      <w:pPr>
        <w:pStyle w:val="PL"/>
        <w:rPr>
          <w:snapToGrid w:val="0"/>
        </w:rPr>
      </w:pPr>
      <w:r w:rsidRPr="00FF7A2B">
        <w:rPr>
          <w:snapToGrid w:val="0"/>
        </w:rPr>
        <w:tab/>
        <w:t>id-BHChannels-FailedToBeModified-List,</w:t>
      </w:r>
    </w:p>
    <w:p w14:paraId="3A569F12" w14:textId="77777777" w:rsidR="009075AE" w:rsidRPr="00FF7A2B" w:rsidRDefault="009075AE" w:rsidP="005557A9">
      <w:pPr>
        <w:pStyle w:val="PL"/>
        <w:rPr>
          <w:snapToGrid w:val="0"/>
        </w:rPr>
      </w:pPr>
      <w:r w:rsidRPr="00FF7A2B">
        <w:rPr>
          <w:snapToGrid w:val="0"/>
        </w:rPr>
        <w:tab/>
        <w:t>id-BHChannels-FailedToBeSetupMod-Item,</w:t>
      </w:r>
    </w:p>
    <w:p w14:paraId="282155AD" w14:textId="77777777" w:rsidR="009075AE" w:rsidRPr="00FF7A2B" w:rsidRDefault="009075AE" w:rsidP="005557A9">
      <w:pPr>
        <w:pStyle w:val="PL"/>
        <w:rPr>
          <w:snapToGrid w:val="0"/>
        </w:rPr>
      </w:pPr>
      <w:r w:rsidRPr="00FF7A2B">
        <w:rPr>
          <w:snapToGrid w:val="0"/>
        </w:rPr>
        <w:tab/>
        <w:t>id-BHChannels-FailedToBeSetupMod-List,</w:t>
      </w:r>
    </w:p>
    <w:p w14:paraId="21E0830D" w14:textId="77777777" w:rsidR="009075AE" w:rsidRPr="00FF7A2B" w:rsidRDefault="009075AE" w:rsidP="005557A9">
      <w:pPr>
        <w:pStyle w:val="PL"/>
        <w:rPr>
          <w:snapToGrid w:val="0"/>
        </w:rPr>
      </w:pPr>
      <w:r w:rsidRPr="00FF7A2B">
        <w:rPr>
          <w:snapToGrid w:val="0"/>
        </w:rPr>
        <w:tab/>
        <w:t>id-BHChannels-Modified-Item,</w:t>
      </w:r>
    </w:p>
    <w:p w14:paraId="3D103BDA" w14:textId="77777777" w:rsidR="009075AE" w:rsidRPr="00FF7A2B" w:rsidRDefault="009075AE" w:rsidP="005557A9">
      <w:pPr>
        <w:pStyle w:val="PL"/>
        <w:rPr>
          <w:snapToGrid w:val="0"/>
        </w:rPr>
      </w:pPr>
      <w:r w:rsidRPr="00FF7A2B">
        <w:rPr>
          <w:snapToGrid w:val="0"/>
        </w:rPr>
        <w:tab/>
        <w:t>id-BHChannels-Modified-List,</w:t>
      </w:r>
    </w:p>
    <w:p w14:paraId="32D4E187" w14:textId="77777777" w:rsidR="009075AE" w:rsidRPr="00FF7A2B" w:rsidRDefault="009075AE" w:rsidP="005557A9">
      <w:pPr>
        <w:pStyle w:val="PL"/>
        <w:rPr>
          <w:snapToGrid w:val="0"/>
        </w:rPr>
      </w:pPr>
      <w:r w:rsidRPr="00FF7A2B">
        <w:rPr>
          <w:snapToGrid w:val="0"/>
        </w:rPr>
        <w:tab/>
        <w:t>id-BHChannels-SetupMod-Item,</w:t>
      </w:r>
    </w:p>
    <w:p w14:paraId="2BDCCEE3" w14:textId="77777777" w:rsidR="009075AE" w:rsidRPr="00FF7A2B" w:rsidRDefault="009075AE" w:rsidP="005557A9">
      <w:pPr>
        <w:pStyle w:val="PL"/>
        <w:rPr>
          <w:snapToGrid w:val="0"/>
        </w:rPr>
      </w:pPr>
      <w:r w:rsidRPr="00FF7A2B">
        <w:rPr>
          <w:snapToGrid w:val="0"/>
        </w:rPr>
        <w:tab/>
        <w:t>id-BHChannels-SetupMod-List,</w:t>
      </w:r>
    </w:p>
    <w:p w14:paraId="50F9A1F2" w14:textId="77777777" w:rsidR="009075AE" w:rsidRPr="00FF7A2B" w:rsidRDefault="009075AE" w:rsidP="005557A9">
      <w:pPr>
        <w:pStyle w:val="PL"/>
        <w:rPr>
          <w:snapToGrid w:val="0"/>
        </w:rPr>
      </w:pPr>
      <w:r w:rsidRPr="00FF7A2B">
        <w:rPr>
          <w:snapToGrid w:val="0"/>
        </w:rPr>
        <w:tab/>
        <w:t>id-BHChannels-Required-ToBeReleased-Item,</w:t>
      </w:r>
    </w:p>
    <w:p w14:paraId="13C6A5B2" w14:textId="77777777" w:rsidR="009075AE" w:rsidRPr="00FF7A2B" w:rsidRDefault="009075AE" w:rsidP="005557A9">
      <w:pPr>
        <w:pStyle w:val="PL"/>
        <w:rPr>
          <w:snapToGrid w:val="0"/>
        </w:rPr>
      </w:pPr>
      <w:r w:rsidRPr="00FF7A2B">
        <w:rPr>
          <w:snapToGrid w:val="0"/>
        </w:rPr>
        <w:tab/>
        <w:t>id-BHChannels-Required-ToBeReleased-List,</w:t>
      </w:r>
    </w:p>
    <w:p w14:paraId="46CF5CE7" w14:textId="77777777" w:rsidR="009075AE" w:rsidRPr="00FF7A2B" w:rsidRDefault="009075AE" w:rsidP="005557A9">
      <w:pPr>
        <w:pStyle w:val="PL"/>
        <w:rPr>
          <w:snapToGrid w:val="0"/>
        </w:rPr>
      </w:pPr>
      <w:r w:rsidRPr="00FF7A2B">
        <w:rPr>
          <w:snapToGrid w:val="0"/>
        </w:rPr>
        <w:tab/>
        <w:t>id-BAPAddress,</w:t>
      </w:r>
    </w:p>
    <w:p w14:paraId="1C2BEF73" w14:textId="77777777" w:rsidR="009075AE" w:rsidRPr="00FF7A2B" w:rsidRDefault="009075AE" w:rsidP="005557A9">
      <w:pPr>
        <w:pStyle w:val="PL"/>
        <w:rPr>
          <w:snapToGrid w:val="0"/>
        </w:rPr>
      </w:pPr>
      <w:r w:rsidRPr="00FF7A2B">
        <w:rPr>
          <w:snapToGrid w:val="0"/>
        </w:rPr>
        <w:tab/>
        <w:t>id-ConfiguredBAPAddress,</w:t>
      </w:r>
    </w:p>
    <w:p w14:paraId="5C8DC6F9" w14:textId="77777777" w:rsidR="009075AE" w:rsidRPr="00FF7A2B" w:rsidRDefault="009075AE" w:rsidP="005557A9">
      <w:pPr>
        <w:pStyle w:val="PL"/>
        <w:rPr>
          <w:snapToGrid w:val="0"/>
        </w:rPr>
      </w:pPr>
      <w:r w:rsidRPr="00FF7A2B">
        <w:rPr>
          <w:snapToGrid w:val="0"/>
        </w:rPr>
        <w:tab/>
        <w:t>id-BH-Routing-Information-Added-List,</w:t>
      </w:r>
    </w:p>
    <w:p w14:paraId="46172123" w14:textId="77777777" w:rsidR="009075AE" w:rsidRPr="00FF7A2B" w:rsidRDefault="009075AE" w:rsidP="005557A9">
      <w:pPr>
        <w:pStyle w:val="PL"/>
        <w:rPr>
          <w:snapToGrid w:val="0"/>
        </w:rPr>
      </w:pPr>
      <w:r w:rsidRPr="00FF7A2B">
        <w:rPr>
          <w:snapToGrid w:val="0"/>
        </w:rPr>
        <w:tab/>
        <w:t>id-BH-Routing-Information-Added-List-Item,</w:t>
      </w:r>
    </w:p>
    <w:p w14:paraId="005F1E06" w14:textId="77777777" w:rsidR="009075AE" w:rsidRPr="00FF7A2B" w:rsidRDefault="009075AE" w:rsidP="005557A9">
      <w:pPr>
        <w:pStyle w:val="PL"/>
        <w:rPr>
          <w:snapToGrid w:val="0"/>
        </w:rPr>
      </w:pPr>
      <w:r w:rsidRPr="00FF7A2B">
        <w:rPr>
          <w:snapToGrid w:val="0"/>
        </w:rPr>
        <w:tab/>
        <w:t>id-BH-Routing-Information-Removed-List,</w:t>
      </w:r>
    </w:p>
    <w:p w14:paraId="5C0F8BA4" w14:textId="77777777" w:rsidR="009075AE" w:rsidRPr="00FF7A2B" w:rsidRDefault="009075AE" w:rsidP="005557A9">
      <w:pPr>
        <w:pStyle w:val="PL"/>
        <w:rPr>
          <w:snapToGrid w:val="0"/>
        </w:rPr>
      </w:pPr>
      <w:r w:rsidRPr="00FF7A2B">
        <w:rPr>
          <w:snapToGrid w:val="0"/>
        </w:rPr>
        <w:tab/>
        <w:t>id-BH-Routing-Information-Removed-List-Item,</w:t>
      </w:r>
    </w:p>
    <w:p w14:paraId="5B6D0D03" w14:textId="77777777" w:rsidR="009075AE" w:rsidRPr="00FF7A2B" w:rsidRDefault="009075AE" w:rsidP="005557A9">
      <w:pPr>
        <w:pStyle w:val="PL"/>
        <w:rPr>
          <w:snapToGrid w:val="0"/>
        </w:rPr>
      </w:pPr>
      <w:r w:rsidRPr="00FF7A2B">
        <w:rPr>
          <w:snapToGrid w:val="0"/>
        </w:rPr>
        <w:tab/>
        <w:t>id-UL-BH-Non-UP-Traffic-Mapping,</w:t>
      </w:r>
    </w:p>
    <w:p w14:paraId="01990CAD" w14:textId="77777777" w:rsidR="009075AE" w:rsidRPr="00FF7A2B" w:rsidRDefault="009075AE" w:rsidP="005557A9">
      <w:pPr>
        <w:pStyle w:val="PL"/>
        <w:rPr>
          <w:snapToGrid w:val="0"/>
        </w:rPr>
      </w:pPr>
      <w:r w:rsidRPr="00FF7A2B">
        <w:rPr>
          <w:snapToGrid w:val="0"/>
        </w:rPr>
        <w:tab/>
        <w:t>id-Child-Nodes-List,</w:t>
      </w:r>
    </w:p>
    <w:p w14:paraId="6788017E" w14:textId="77777777" w:rsidR="009075AE" w:rsidRPr="00FF7A2B" w:rsidRDefault="009075AE" w:rsidP="005557A9">
      <w:pPr>
        <w:pStyle w:val="PL"/>
        <w:rPr>
          <w:snapToGrid w:val="0"/>
        </w:rPr>
      </w:pPr>
      <w:r w:rsidRPr="00FF7A2B">
        <w:rPr>
          <w:snapToGrid w:val="0"/>
        </w:rPr>
        <w:tab/>
        <w:t xml:space="preserve">id-Activated-Cells-to-be-Updated-List, </w:t>
      </w:r>
    </w:p>
    <w:p w14:paraId="67AE24E6" w14:textId="77777777" w:rsidR="009075AE" w:rsidRPr="00FF7A2B" w:rsidRDefault="009075AE" w:rsidP="005557A9">
      <w:pPr>
        <w:pStyle w:val="PL"/>
        <w:rPr>
          <w:snapToGrid w:val="0"/>
        </w:rPr>
      </w:pPr>
      <w:r w:rsidRPr="00FF7A2B">
        <w:rPr>
          <w:snapToGrid w:val="0"/>
        </w:rPr>
        <w:tab/>
        <w:t>id-IABIPv6RequestType,</w:t>
      </w:r>
    </w:p>
    <w:p w14:paraId="1ECA86F7" w14:textId="77777777" w:rsidR="009075AE" w:rsidRPr="00FF7A2B" w:rsidRDefault="009075AE" w:rsidP="005557A9">
      <w:pPr>
        <w:pStyle w:val="PL"/>
        <w:rPr>
          <w:snapToGrid w:val="0"/>
        </w:rPr>
      </w:pPr>
      <w:r w:rsidRPr="00FF7A2B">
        <w:rPr>
          <w:snapToGrid w:val="0"/>
        </w:rPr>
        <w:tab/>
        <w:t>id-IAB-TNL-Addresses-To-Remove-List,</w:t>
      </w:r>
    </w:p>
    <w:p w14:paraId="5AA86B6D" w14:textId="77777777" w:rsidR="009075AE" w:rsidRPr="00FF7A2B" w:rsidRDefault="009075AE" w:rsidP="005557A9">
      <w:pPr>
        <w:pStyle w:val="PL"/>
        <w:rPr>
          <w:snapToGrid w:val="0"/>
        </w:rPr>
      </w:pPr>
      <w:r w:rsidRPr="00FF7A2B">
        <w:rPr>
          <w:snapToGrid w:val="0"/>
        </w:rPr>
        <w:tab/>
        <w:t>id-IAB-TNL-Addresses-To-Remove-Item,</w:t>
      </w:r>
    </w:p>
    <w:p w14:paraId="0A2E0932" w14:textId="77777777" w:rsidR="009075AE" w:rsidRPr="00FF7A2B" w:rsidRDefault="009075AE" w:rsidP="005557A9">
      <w:pPr>
        <w:pStyle w:val="PL"/>
        <w:rPr>
          <w:snapToGrid w:val="0"/>
        </w:rPr>
      </w:pPr>
      <w:r w:rsidRPr="00FF7A2B">
        <w:rPr>
          <w:snapToGrid w:val="0"/>
        </w:rPr>
        <w:tab/>
        <w:t>id-IAB-Allocated-TNL-Address-List,</w:t>
      </w:r>
    </w:p>
    <w:p w14:paraId="2323796A" w14:textId="77777777" w:rsidR="009075AE" w:rsidRPr="00FF7A2B" w:rsidRDefault="009075AE" w:rsidP="005557A9">
      <w:pPr>
        <w:pStyle w:val="PL"/>
        <w:rPr>
          <w:snapToGrid w:val="0"/>
        </w:rPr>
      </w:pPr>
      <w:r w:rsidRPr="00FF7A2B">
        <w:rPr>
          <w:snapToGrid w:val="0"/>
        </w:rPr>
        <w:tab/>
        <w:t>id-IAB-Allocated-TNL-Address-Item,</w:t>
      </w:r>
    </w:p>
    <w:p w14:paraId="22F59E78" w14:textId="77777777" w:rsidR="009075AE" w:rsidRPr="00FF7A2B" w:rsidRDefault="009075AE" w:rsidP="005557A9">
      <w:pPr>
        <w:pStyle w:val="PL"/>
        <w:rPr>
          <w:snapToGrid w:val="0"/>
        </w:rPr>
      </w:pPr>
      <w:r w:rsidRPr="00FF7A2B">
        <w:rPr>
          <w:snapToGrid w:val="0"/>
        </w:rPr>
        <w:tab/>
        <w:t>id-IABv4AddressesRequested,</w:t>
      </w:r>
    </w:p>
    <w:p w14:paraId="43CD1598" w14:textId="77777777" w:rsidR="009075AE" w:rsidRPr="00FF7A2B" w:rsidRDefault="009075AE" w:rsidP="005557A9">
      <w:pPr>
        <w:pStyle w:val="PL"/>
        <w:rPr>
          <w:snapToGrid w:val="0"/>
        </w:rPr>
      </w:pPr>
      <w:r w:rsidRPr="00FF7A2B">
        <w:rPr>
          <w:snapToGrid w:val="0"/>
        </w:rPr>
        <w:tab/>
        <w:t>id-TrafficMappingInformation,</w:t>
      </w:r>
    </w:p>
    <w:p w14:paraId="2DC2444F" w14:textId="77777777" w:rsidR="009075AE" w:rsidRPr="00FF7A2B" w:rsidRDefault="009075AE" w:rsidP="005557A9">
      <w:pPr>
        <w:pStyle w:val="PL"/>
        <w:rPr>
          <w:snapToGrid w:val="0"/>
        </w:rPr>
      </w:pPr>
      <w:r w:rsidRPr="00FF7A2B">
        <w:rPr>
          <w:snapToGrid w:val="0"/>
        </w:rPr>
        <w:tab/>
        <w:t>id-UL-UP-TNL-Information-to-Update-List,</w:t>
      </w:r>
    </w:p>
    <w:p w14:paraId="10C3473F" w14:textId="77777777" w:rsidR="009075AE" w:rsidRPr="00FF7A2B" w:rsidRDefault="009075AE" w:rsidP="005557A9">
      <w:pPr>
        <w:pStyle w:val="PL"/>
        <w:rPr>
          <w:snapToGrid w:val="0"/>
        </w:rPr>
      </w:pPr>
      <w:r w:rsidRPr="00FF7A2B">
        <w:rPr>
          <w:snapToGrid w:val="0"/>
        </w:rPr>
        <w:tab/>
        <w:t>id-UL-UP-TNL-Information-to-Update-List-Item,</w:t>
      </w:r>
    </w:p>
    <w:p w14:paraId="2E90E65F" w14:textId="77777777" w:rsidR="009075AE" w:rsidRPr="00FF7A2B" w:rsidRDefault="009075AE" w:rsidP="005557A9">
      <w:pPr>
        <w:pStyle w:val="PL"/>
        <w:rPr>
          <w:snapToGrid w:val="0"/>
        </w:rPr>
      </w:pPr>
      <w:r w:rsidRPr="00FF7A2B">
        <w:rPr>
          <w:snapToGrid w:val="0"/>
        </w:rPr>
        <w:tab/>
        <w:t>id-UL-UP-TNL-Address-to-Update-List,</w:t>
      </w:r>
    </w:p>
    <w:p w14:paraId="07E2A3FB" w14:textId="77777777" w:rsidR="009075AE" w:rsidRPr="00FF7A2B" w:rsidRDefault="009075AE" w:rsidP="005557A9">
      <w:pPr>
        <w:pStyle w:val="PL"/>
        <w:rPr>
          <w:snapToGrid w:val="0"/>
        </w:rPr>
      </w:pPr>
      <w:r w:rsidRPr="00FF7A2B">
        <w:rPr>
          <w:snapToGrid w:val="0"/>
        </w:rPr>
        <w:tab/>
        <w:t>id-UL-UP-TNL-Address-to-Update-List-Item,</w:t>
      </w:r>
    </w:p>
    <w:p w14:paraId="1CB98304" w14:textId="77777777" w:rsidR="009075AE" w:rsidRPr="00FF7A2B" w:rsidRDefault="009075AE" w:rsidP="005557A9">
      <w:pPr>
        <w:pStyle w:val="PL"/>
        <w:rPr>
          <w:snapToGrid w:val="0"/>
        </w:rPr>
      </w:pPr>
      <w:r w:rsidRPr="00FF7A2B">
        <w:rPr>
          <w:snapToGrid w:val="0"/>
        </w:rPr>
        <w:tab/>
        <w:t>id-DL-UP-TNL-Address-to-Update-List,</w:t>
      </w:r>
    </w:p>
    <w:p w14:paraId="13E3F816" w14:textId="77777777" w:rsidR="009075AE" w:rsidRDefault="009075AE" w:rsidP="005557A9">
      <w:pPr>
        <w:pStyle w:val="PL"/>
        <w:rPr>
          <w:snapToGrid w:val="0"/>
        </w:rPr>
      </w:pPr>
      <w:r w:rsidRPr="00FF7A2B">
        <w:rPr>
          <w:snapToGrid w:val="0"/>
        </w:rPr>
        <w:tab/>
        <w:t>id-DL-UP-TNL-Address-to-Update-List-Item,</w:t>
      </w:r>
    </w:p>
    <w:p w14:paraId="2BB13058" w14:textId="77777777" w:rsidR="009075AE" w:rsidRPr="001B6276" w:rsidRDefault="009075AE" w:rsidP="005557A9">
      <w:pPr>
        <w:pStyle w:val="PL"/>
        <w:rPr>
          <w:snapToGrid w:val="0"/>
        </w:rPr>
      </w:pPr>
      <w:r w:rsidRPr="001B6276">
        <w:rPr>
          <w:snapToGrid w:val="0"/>
        </w:rPr>
        <w:tab/>
        <w:t>id-NRV2XServicesAuthorized,</w:t>
      </w:r>
    </w:p>
    <w:p w14:paraId="47987D54" w14:textId="77777777" w:rsidR="009075AE" w:rsidRPr="001B6276" w:rsidRDefault="009075AE" w:rsidP="005557A9">
      <w:pPr>
        <w:pStyle w:val="PL"/>
        <w:rPr>
          <w:snapToGrid w:val="0"/>
        </w:rPr>
      </w:pPr>
      <w:r w:rsidRPr="001B6276">
        <w:rPr>
          <w:snapToGrid w:val="0"/>
        </w:rPr>
        <w:tab/>
        <w:t>id-LTEV2XServicesAuthorized,</w:t>
      </w:r>
    </w:p>
    <w:p w14:paraId="400CE5CB" w14:textId="77777777" w:rsidR="009075AE" w:rsidRPr="001B6276" w:rsidRDefault="009075AE" w:rsidP="005557A9">
      <w:pPr>
        <w:pStyle w:val="PL"/>
        <w:rPr>
          <w:snapToGrid w:val="0"/>
        </w:rPr>
      </w:pPr>
      <w:r w:rsidRPr="001B6276">
        <w:rPr>
          <w:snapToGrid w:val="0"/>
        </w:rPr>
        <w:tab/>
        <w:t>id-NRUESidelinkAggregateMaximumBitrate,</w:t>
      </w:r>
    </w:p>
    <w:p w14:paraId="49D87443" w14:textId="77777777" w:rsidR="009075AE" w:rsidRPr="001B6276" w:rsidRDefault="009075AE" w:rsidP="005557A9">
      <w:pPr>
        <w:pStyle w:val="PL"/>
        <w:rPr>
          <w:snapToGrid w:val="0"/>
        </w:rPr>
      </w:pPr>
      <w:r w:rsidRPr="001B6276">
        <w:rPr>
          <w:snapToGrid w:val="0"/>
        </w:rPr>
        <w:tab/>
        <w:t>id-LTEUESidelinkAggregateMaximumBitrate,</w:t>
      </w:r>
    </w:p>
    <w:p w14:paraId="0FF10E2D" w14:textId="77777777" w:rsidR="009075AE" w:rsidRPr="001B6276" w:rsidRDefault="009075AE" w:rsidP="005557A9">
      <w:pPr>
        <w:pStyle w:val="PL"/>
        <w:rPr>
          <w:snapToGrid w:val="0"/>
        </w:rPr>
      </w:pPr>
      <w:r w:rsidRPr="001B6276">
        <w:rPr>
          <w:snapToGrid w:val="0"/>
        </w:rPr>
        <w:tab/>
        <w:t>id-PC5LinkAMBR,</w:t>
      </w:r>
    </w:p>
    <w:p w14:paraId="2DB9940A" w14:textId="77777777" w:rsidR="009075AE" w:rsidRPr="001B6276" w:rsidRDefault="009075AE" w:rsidP="005557A9">
      <w:pPr>
        <w:pStyle w:val="PL"/>
        <w:rPr>
          <w:snapToGrid w:val="0"/>
        </w:rPr>
      </w:pPr>
      <w:r w:rsidRPr="001B6276">
        <w:rPr>
          <w:snapToGrid w:val="0"/>
        </w:rPr>
        <w:tab/>
        <w:t>id-SLDRBs-FailedToBeModified-Item,</w:t>
      </w:r>
    </w:p>
    <w:p w14:paraId="4371063F" w14:textId="77777777" w:rsidR="009075AE" w:rsidRPr="001B6276" w:rsidRDefault="009075AE" w:rsidP="005557A9">
      <w:pPr>
        <w:pStyle w:val="PL"/>
        <w:rPr>
          <w:snapToGrid w:val="0"/>
        </w:rPr>
      </w:pPr>
      <w:r w:rsidRPr="001B6276">
        <w:rPr>
          <w:snapToGrid w:val="0"/>
        </w:rPr>
        <w:tab/>
        <w:t>id-SLDRBs-FailedToBeModified-List,</w:t>
      </w:r>
    </w:p>
    <w:p w14:paraId="620964B8" w14:textId="77777777" w:rsidR="009075AE" w:rsidRPr="001B6276" w:rsidRDefault="009075AE" w:rsidP="005557A9">
      <w:pPr>
        <w:pStyle w:val="PL"/>
        <w:rPr>
          <w:snapToGrid w:val="0"/>
        </w:rPr>
      </w:pPr>
      <w:r w:rsidRPr="001B6276">
        <w:rPr>
          <w:snapToGrid w:val="0"/>
        </w:rPr>
        <w:tab/>
        <w:t>id-SLDRBs-FailedToBeSetup-Item,</w:t>
      </w:r>
    </w:p>
    <w:p w14:paraId="1D69CBC6" w14:textId="77777777" w:rsidR="009075AE" w:rsidRPr="001B6276" w:rsidRDefault="009075AE" w:rsidP="005557A9">
      <w:pPr>
        <w:pStyle w:val="PL"/>
        <w:rPr>
          <w:snapToGrid w:val="0"/>
        </w:rPr>
      </w:pPr>
      <w:r w:rsidRPr="001B6276">
        <w:rPr>
          <w:snapToGrid w:val="0"/>
        </w:rPr>
        <w:tab/>
        <w:t>id-SLDRBs-FailedToBeSetup-List,</w:t>
      </w:r>
    </w:p>
    <w:p w14:paraId="7EBB381A" w14:textId="77777777" w:rsidR="009075AE" w:rsidRPr="001B6276" w:rsidRDefault="009075AE" w:rsidP="005557A9">
      <w:pPr>
        <w:pStyle w:val="PL"/>
        <w:rPr>
          <w:snapToGrid w:val="0"/>
        </w:rPr>
      </w:pPr>
      <w:r w:rsidRPr="001B6276">
        <w:rPr>
          <w:snapToGrid w:val="0"/>
        </w:rPr>
        <w:tab/>
        <w:t>id-SLDRBs-Modified-Item,</w:t>
      </w:r>
    </w:p>
    <w:p w14:paraId="6F644117" w14:textId="77777777" w:rsidR="009075AE" w:rsidRPr="001B6276" w:rsidRDefault="009075AE" w:rsidP="005557A9">
      <w:pPr>
        <w:pStyle w:val="PL"/>
        <w:rPr>
          <w:snapToGrid w:val="0"/>
        </w:rPr>
      </w:pPr>
      <w:r w:rsidRPr="001B6276">
        <w:rPr>
          <w:snapToGrid w:val="0"/>
        </w:rPr>
        <w:tab/>
        <w:t>id-SLDRBs-Modified-List,</w:t>
      </w:r>
    </w:p>
    <w:p w14:paraId="7422151A" w14:textId="77777777" w:rsidR="009075AE" w:rsidRPr="001B6276" w:rsidRDefault="009075AE" w:rsidP="005557A9">
      <w:pPr>
        <w:pStyle w:val="PL"/>
        <w:rPr>
          <w:snapToGrid w:val="0"/>
        </w:rPr>
      </w:pPr>
      <w:r w:rsidRPr="001B6276">
        <w:rPr>
          <w:snapToGrid w:val="0"/>
        </w:rPr>
        <w:tab/>
        <w:t>id-SLDRBs-Required-ToBeModified-Item,</w:t>
      </w:r>
    </w:p>
    <w:p w14:paraId="5A906920" w14:textId="77777777" w:rsidR="009075AE" w:rsidRPr="001B6276" w:rsidRDefault="009075AE" w:rsidP="005557A9">
      <w:pPr>
        <w:pStyle w:val="PL"/>
        <w:rPr>
          <w:snapToGrid w:val="0"/>
        </w:rPr>
      </w:pPr>
      <w:r w:rsidRPr="001B6276">
        <w:rPr>
          <w:snapToGrid w:val="0"/>
        </w:rPr>
        <w:tab/>
        <w:t>id-SLDRBs-Required-ToBeModified-List,</w:t>
      </w:r>
    </w:p>
    <w:p w14:paraId="711DD301" w14:textId="77777777" w:rsidR="009075AE" w:rsidRPr="001B6276" w:rsidRDefault="009075AE" w:rsidP="005557A9">
      <w:pPr>
        <w:pStyle w:val="PL"/>
        <w:rPr>
          <w:snapToGrid w:val="0"/>
        </w:rPr>
      </w:pPr>
      <w:r w:rsidRPr="001B6276">
        <w:rPr>
          <w:snapToGrid w:val="0"/>
        </w:rPr>
        <w:tab/>
        <w:t>id-SLDRBs-Required-ToBeReleased-Item,</w:t>
      </w:r>
    </w:p>
    <w:p w14:paraId="2034BA29" w14:textId="77777777" w:rsidR="009075AE" w:rsidRPr="001B6276" w:rsidRDefault="009075AE" w:rsidP="005557A9">
      <w:pPr>
        <w:pStyle w:val="PL"/>
        <w:rPr>
          <w:snapToGrid w:val="0"/>
        </w:rPr>
      </w:pPr>
      <w:r w:rsidRPr="001B6276">
        <w:rPr>
          <w:snapToGrid w:val="0"/>
        </w:rPr>
        <w:tab/>
        <w:t>id-SLDRBs-Required-ToBeReleased-List,</w:t>
      </w:r>
    </w:p>
    <w:p w14:paraId="21D686D8" w14:textId="77777777" w:rsidR="009075AE" w:rsidRPr="001B6276" w:rsidRDefault="009075AE" w:rsidP="005557A9">
      <w:pPr>
        <w:pStyle w:val="PL"/>
        <w:rPr>
          <w:snapToGrid w:val="0"/>
        </w:rPr>
      </w:pPr>
      <w:r w:rsidRPr="001B6276">
        <w:rPr>
          <w:snapToGrid w:val="0"/>
        </w:rPr>
        <w:lastRenderedPageBreak/>
        <w:tab/>
        <w:t>id-SLDRBs-Setup-Item,</w:t>
      </w:r>
    </w:p>
    <w:p w14:paraId="3DFFDF0A" w14:textId="77777777" w:rsidR="009075AE" w:rsidRPr="001B6276" w:rsidRDefault="009075AE" w:rsidP="005557A9">
      <w:pPr>
        <w:pStyle w:val="PL"/>
        <w:rPr>
          <w:snapToGrid w:val="0"/>
        </w:rPr>
      </w:pPr>
      <w:r w:rsidRPr="001B6276">
        <w:rPr>
          <w:snapToGrid w:val="0"/>
        </w:rPr>
        <w:tab/>
        <w:t>id-SLDRBs-Setup-List,</w:t>
      </w:r>
    </w:p>
    <w:p w14:paraId="1C1C62EB" w14:textId="77777777" w:rsidR="009075AE" w:rsidRPr="001B6276" w:rsidRDefault="009075AE" w:rsidP="005557A9">
      <w:pPr>
        <w:pStyle w:val="PL"/>
        <w:rPr>
          <w:snapToGrid w:val="0"/>
        </w:rPr>
      </w:pPr>
      <w:r w:rsidRPr="001B6276">
        <w:rPr>
          <w:snapToGrid w:val="0"/>
        </w:rPr>
        <w:tab/>
        <w:t>id-SLDRBs-ToBeModified-Item,</w:t>
      </w:r>
    </w:p>
    <w:p w14:paraId="080B9483" w14:textId="77777777" w:rsidR="009075AE" w:rsidRPr="001B6276" w:rsidRDefault="009075AE" w:rsidP="005557A9">
      <w:pPr>
        <w:pStyle w:val="PL"/>
        <w:rPr>
          <w:snapToGrid w:val="0"/>
        </w:rPr>
      </w:pPr>
      <w:r w:rsidRPr="001B6276">
        <w:rPr>
          <w:snapToGrid w:val="0"/>
        </w:rPr>
        <w:tab/>
        <w:t>id-SLDRBs-ToBeModified-List,</w:t>
      </w:r>
    </w:p>
    <w:p w14:paraId="3F4D0F7A" w14:textId="77777777" w:rsidR="009075AE" w:rsidRPr="001B6276" w:rsidRDefault="009075AE" w:rsidP="005557A9">
      <w:pPr>
        <w:pStyle w:val="PL"/>
        <w:rPr>
          <w:snapToGrid w:val="0"/>
        </w:rPr>
      </w:pPr>
      <w:r w:rsidRPr="001B6276">
        <w:rPr>
          <w:snapToGrid w:val="0"/>
        </w:rPr>
        <w:tab/>
        <w:t>id-SLDRBs-ToBeReleased-Item,</w:t>
      </w:r>
    </w:p>
    <w:p w14:paraId="0A578368" w14:textId="77777777" w:rsidR="009075AE" w:rsidRPr="001B6276" w:rsidRDefault="009075AE" w:rsidP="005557A9">
      <w:pPr>
        <w:pStyle w:val="PL"/>
        <w:rPr>
          <w:snapToGrid w:val="0"/>
        </w:rPr>
      </w:pPr>
      <w:r w:rsidRPr="001B6276">
        <w:rPr>
          <w:snapToGrid w:val="0"/>
        </w:rPr>
        <w:tab/>
        <w:t>id-SLDRBs-ToBeReleased-List,</w:t>
      </w:r>
    </w:p>
    <w:p w14:paraId="5A58D637" w14:textId="77777777" w:rsidR="009075AE" w:rsidRPr="001B6276" w:rsidRDefault="009075AE" w:rsidP="005557A9">
      <w:pPr>
        <w:pStyle w:val="PL"/>
        <w:rPr>
          <w:snapToGrid w:val="0"/>
        </w:rPr>
      </w:pPr>
      <w:r w:rsidRPr="001B6276">
        <w:rPr>
          <w:snapToGrid w:val="0"/>
        </w:rPr>
        <w:tab/>
        <w:t>id-SLDRBs-ToBeSetup-Item,</w:t>
      </w:r>
    </w:p>
    <w:p w14:paraId="1D1EE6FB" w14:textId="77777777" w:rsidR="009075AE" w:rsidRPr="001B6276" w:rsidRDefault="009075AE" w:rsidP="005557A9">
      <w:pPr>
        <w:pStyle w:val="PL"/>
        <w:rPr>
          <w:snapToGrid w:val="0"/>
        </w:rPr>
      </w:pPr>
      <w:r w:rsidRPr="001B6276">
        <w:rPr>
          <w:snapToGrid w:val="0"/>
        </w:rPr>
        <w:tab/>
        <w:t>id-SLDRBs-ToBeSetup-List,</w:t>
      </w:r>
    </w:p>
    <w:p w14:paraId="458FED58" w14:textId="77777777" w:rsidR="009075AE" w:rsidRPr="001B6276" w:rsidRDefault="009075AE" w:rsidP="005557A9">
      <w:pPr>
        <w:pStyle w:val="PL"/>
        <w:rPr>
          <w:snapToGrid w:val="0"/>
        </w:rPr>
      </w:pPr>
      <w:r w:rsidRPr="001B6276">
        <w:rPr>
          <w:snapToGrid w:val="0"/>
        </w:rPr>
        <w:tab/>
        <w:t>id-SLDRBs-ToBeSetupMod-Item,</w:t>
      </w:r>
    </w:p>
    <w:p w14:paraId="3D9131B8" w14:textId="77777777" w:rsidR="009075AE" w:rsidRPr="001B6276" w:rsidRDefault="009075AE" w:rsidP="005557A9">
      <w:pPr>
        <w:pStyle w:val="PL"/>
        <w:rPr>
          <w:snapToGrid w:val="0"/>
        </w:rPr>
      </w:pPr>
      <w:r w:rsidRPr="001B6276">
        <w:rPr>
          <w:snapToGrid w:val="0"/>
        </w:rPr>
        <w:tab/>
        <w:t>id-SLDRBs-ToBeSetupMod-List,</w:t>
      </w:r>
    </w:p>
    <w:p w14:paraId="062D3724" w14:textId="77777777" w:rsidR="009075AE" w:rsidRPr="001B6276" w:rsidRDefault="009075AE" w:rsidP="005557A9">
      <w:pPr>
        <w:pStyle w:val="PL"/>
        <w:rPr>
          <w:snapToGrid w:val="0"/>
        </w:rPr>
      </w:pPr>
      <w:r w:rsidRPr="001B6276">
        <w:rPr>
          <w:snapToGrid w:val="0"/>
        </w:rPr>
        <w:tab/>
        <w:t>id-SLDRBs-SetupMod-List,</w:t>
      </w:r>
    </w:p>
    <w:p w14:paraId="0FA904A5" w14:textId="77777777" w:rsidR="009075AE" w:rsidRPr="001B6276" w:rsidRDefault="009075AE" w:rsidP="005557A9">
      <w:pPr>
        <w:pStyle w:val="PL"/>
        <w:rPr>
          <w:snapToGrid w:val="0"/>
        </w:rPr>
      </w:pPr>
      <w:r w:rsidRPr="001B6276">
        <w:rPr>
          <w:snapToGrid w:val="0"/>
        </w:rPr>
        <w:tab/>
        <w:t>id-SLDRBs-FailedToBeSetupMod-List,</w:t>
      </w:r>
    </w:p>
    <w:p w14:paraId="6223F9FE" w14:textId="77777777" w:rsidR="009075AE" w:rsidRPr="001B6276" w:rsidRDefault="009075AE" w:rsidP="005557A9">
      <w:pPr>
        <w:pStyle w:val="PL"/>
        <w:rPr>
          <w:snapToGrid w:val="0"/>
        </w:rPr>
      </w:pPr>
      <w:r w:rsidRPr="001B6276">
        <w:rPr>
          <w:snapToGrid w:val="0"/>
        </w:rPr>
        <w:tab/>
        <w:t>id-SLDRBs-SetupMod-Item,</w:t>
      </w:r>
    </w:p>
    <w:p w14:paraId="193A6D20" w14:textId="77777777" w:rsidR="009075AE" w:rsidRPr="001B6276" w:rsidRDefault="009075AE" w:rsidP="005557A9">
      <w:pPr>
        <w:pStyle w:val="PL"/>
        <w:rPr>
          <w:snapToGrid w:val="0"/>
        </w:rPr>
      </w:pPr>
      <w:r w:rsidRPr="001B6276">
        <w:rPr>
          <w:snapToGrid w:val="0"/>
        </w:rPr>
        <w:tab/>
        <w:t>id-SLDRBs-FailedToBeSetupMod-Item,</w:t>
      </w:r>
    </w:p>
    <w:p w14:paraId="71793505" w14:textId="77777777" w:rsidR="009075AE" w:rsidRPr="001B6276" w:rsidRDefault="009075AE" w:rsidP="005557A9">
      <w:pPr>
        <w:pStyle w:val="PL"/>
        <w:rPr>
          <w:snapToGrid w:val="0"/>
        </w:rPr>
      </w:pPr>
      <w:r w:rsidRPr="001B6276">
        <w:rPr>
          <w:snapToGrid w:val="0"/>
        </w:rPr>
        <w:tab/>
        <w:t>id-SLDRBs-ModifiedConf-List,</w:t>
      </w:r>
    </w:p>
    <w:p w14:paraId="51F3FD32" w14:textId="77777777" w:rsidR="009075AE" w:rsidRPr="00EA5FA7" w:rsidRDefault="009075AE" w:rsidP="005557A9">
      <w:pPr>
        <w:pStyle w:val="PL"/>
        <w:rPr>
          <w:snapToGrid w:val="0"/>
        </w:rPr>
      </w:pPr>
      <w:r w:rsidRPr="001B6276">
        <w:rPr>
          <w:snapToGrid w:val="0"/>
        </w:rPr>
        <w:tab/>
        <w:t>id-SLDRBs-ModifiedConf-Item,</w:t>
      </w:r>
    </w:p>
    <w:p w14:paraId="18455516" w14:textId="77777777" w:rsidR="009075AE" w:rsidRPr="00E06700" w:rsidRDefault="009075AE" w:rsidP="005557A9">
      <w:pPr>
        <w:pStyle w:val="PL"/>
        <w:rPr>
          <w:rFonts w:eastAsia="SimSun"/>
          <w:snapToGrid w:val="0"/>
        </w:rPr>
      </w:pPr>
      <w:r w:rsidRPr="00E06700">
        <w:rPr>
          <w:rFonts w:eastAsia="SimSun"/>
          <w:snapToGrid w:val="0"/>
        </w:rPr>
        <w:tab/>
        <w:t>id-gNBCUMeasurementID,</w:t>
      </w:r>
    </w:p>
    <w:p w14:paraId="36DDF260" w14:textId="77777777" w:rsidR="009075AE" w:rsidRPr="00E06700" w:rsidRDefault="009075AE" w:rsidP="005557A9">
      <w:pPr>
        <w:pStyle w:val="PL"/>
        <w:rPr>
          <w:rFonts w:eastAsia="SimSun"/>
          <w:snapToGrid w:val="0"/>
        </w:rPr>
      </w:pPr>
      <w:r w:rsidRPr="00E06700">
        <w:rPr>
          <w:rFonts w:eastAsia="SimSun"/>
          <w:snapToGrid w:val="0"/>
        </w:rPr>
        <w:tab/>
        <w:t>id-gNBDUMeasurementID,</w:t>
      </w:r>
    </w:p>
    <w:p w14:paraId="7BA82E5A" w14:textId="77777777" w:rsidR="009075AE" w:rsidRPr="00E06700" w:rsidRDefault="009075AE" w:rsidP="005557A9">
      <w:pPr>
        <w:pStyle w:val="PL"/>
        <w:rPr>
          <w:rFonts w:eastAsia="SimSun"/>
          <w:snapToGrid w:val="0"/>
        </w:rPr>
      </w:pPr>
      <w:r w:rsidRPr="00E06700">
        <w:rPr>
          <w:rFonts w:eastAsia="SimSun"/>
          <w:snapToGrid w:val="0"/>
        </w:rPr>
        <w:tab/>
        <w:t>id-RegistrationRequest,</w:t>
      </w:r>
    </w:p>
    <w:p w14:paraId="7E073EF5" w14:textId="77777777" w:rsidR="009075AE" w:rsidRPr="00E06700" w:rsidRDefault="009075AE" w:rsidP="005557A9">
      <w:pPr>
        <w:pStyle w:val="PL"/>
        <w:rPr>
          <w:rFonts w:eastAsia="SimSun"/>
          <w:snapToGrid w:val="0"/>
        </w:rPr>
      </w:pPr>
      <w:r w:rsidRPr="00E06700">
        <w:rPr>
          <w:rFonts w:eastAsia="SimSun"/>
          <w:snapToGrid w:val="0"/>
        </w:rPr>
        <w:tab/>
        <w:t>id-ReportCharacteristics,</w:t>
      </w:r>
    </w:p>
    <w:p w14:paraId="77073E67" w14:textId="77777777" w:rsidR="009075AE" w:rsidRPr="00E06700" w:rsidRDefault="009075AE" w:rsidP="005557A9">
      <w:pPr>
        <w:pStyle w:val="PL"/>
        <w:rPr>
          <w:rFonts w:eastAsia="SimSun"/>
          <w:snapToGrid w:val="0"/>
        </w:rPr>
      </w:pPr>
      <w:r w:rsidRPr="00E06700">
        <w:rPr>
          <w:rFonts w:eastAsia="SimSun"/>
          <w:snapToGrid w:val="0"/>
        </w:rPr>
        <w:tab/>
        <w:t>id-CellToReportList,</w:t>
      </w:r>
    </w:p>
    <w:p w14:paraId="6BF1E9EE" w14:textId="77777777" w:rsidR="009075AE" w:rsidRPr="00E06700" w:rsidRDefault="009075AE" w:rsidP="005557A9">
      <w:pPr>
        <w:pStyle w:val="PL"/>
        <w:rPr>
          <w:rFonts w:eastAsia="SimSun"/>
          <w:snapToGrid w:val="0"/>
        </w:rPr>
      </w:pPr>
      <w:r w:rsidRPr="00E06700">
        <w:rPr>
          <w:rFonts w:eastAsia="SimSun"/>
          <w:snapToGrid w:val="0"/>
        </w:rPr>
        <w:tab/>
        <w:t>id-CellMeasurementResultList,</w:t>
      </w:r>
    </w:p>
    <w:p w14:paraId="3AA83AAF" w14:textId="77777777" w:rsidR="009075AE" w:rsidRPr="00E06700" w:rsidRDefault="009075AE" w:rsidP="005557A9">
      <w:pPr>
        <w:pStyle w:val="PL"/>
        <w:rPr>
          <w:rFonts w:eastAsia="SimSun"/>
          <w:snapToGrid w:val="0"/>
        </w:rPr>
      </w:pPr>
      <w:r w:rsidRPr="00E06700">
        <w:rPr>
          <w:rFonts w:eastAsia="SimSun"/>
          <w:snapToGrid w:val="0"/>
        </w:rPr>
        <w:tab/>
        <w:t>id-HardwareLoadIndicator,</w:t>
      </w:r>
    </w:p>
    <w:p w14:paraId="62E022B7" w14:textId="77777777" w:rsidR="009075AE" w:rsidRPr="00E06700" w:rsidRDefault="009075AE" w:rsidP="005557A9">
      <w:pPr>
        <w:pStyle w:val="PL"/>
        <w:rPr>
          <w:rFonts w:eastAsia="SimSun"/>
          <w:snapToGrid w:val="0"/>
        </w:rPr>
      </w:pPr>
      <w:r w:rsidRPr="00E06700">
        <w:rPr>
          <w:rFonts w:eastAsia="SimSun"/>
          <w:snapToGrid w:val="0"/>
        </w:rPr>
        <w:tab/>
        <w:t xml:space="preserve">id-ReportingPeriodicity, </w:t>
      </w:r>
    </w:p>
    <w:p w14:paraId="4BA0A9D6" w14:textId="77777777" w:rsidR="009075AE" w:rsidRPr="00E06700" w:rsidRDefault="009075AE" w:rsidP="005557A9">
      <w:pPr>
        <w:pStyle w:val="PL"/>
        <w:rPr>
          <w:rFonts w:eastAsia="SimSun"/>
          <w:snapToGrid w:val="0"/>
        </w:rPr>
      </w:pPr>
      <w:r w:rsidRPr="00E06700">
        <w:rPr>
          <w:rFonts w:eastAsia="SimSun"/>
          <w:snapToGrid w:val="0"/>
        </w:rPr>
        <w:tab/>
        <w:t xml:space="preserve">id-TNLCapacityIndicator, </w:t>
      </w:r>
    </w:p>
    <w:p w14:paraId="6DA04B09" w14:textId="77777777" w:rsidR="009075AE" w:rsidRPr="00E06700" w:rsidRDefault="009075AE" w:rsidP="005557A9">
      <w:pPr>
        <w:pStyle w:val="PL"/>
        <w:rPr>
          <w:rFonts w:eastAsia="SimSun"/>
          <w:snapToGrid w:val="0"/>
        </w:rPr>
      </w:pPr>
      <w:r w:rsidRPr="00E06700">
        <w:rPr>
          <w:rFonts w:eastAsia="SimSun"/>
          <w:snapToGrid w:val="0"/>
        </w:rPr>
        <w:tab/>
        <w:t>id-RAReportList,</w:t>
      </w:r>
    </w:p>
    <w:p w14:paraId="396B7F5F" w14:textId="77777777" w:rsidR="009075AE" w:rsidRDefault="009075AE" w:rsidP="005557A9">
      <w:pPr>
        <w:pStyle w:val="PL"/>
        <w:rPr>
          <w:rFonts w:eastAsia="SimSun"/>
          <w:snapToGrid w:val="0"/>
        </w:rPr>
      </w:pPr>
      <w:r w:rsidRPr="00E06700">
        <w:rPr>
          <w:rFonts w:eastAsia="SimSun"/>
          <w:snapToGrid w:val="0"/>
        </w:rPr>
        <w:tab/>
        <w:t>id-RLFReportInformationList,</w:t>
      </w:r>
    </w:p>
    <w:p w14:paraId="6C0236F3" w14:textId="77777777" w:rsidR="009075AE" w:rsidRPr="00495DA4" w:rsidRDefault="009075AE" w:rsidP="005557A9">
      <w:pPr>
        <w:pStyle w:val="PL"/>
        <w:rPr>
          <w:rFonts w:eastAsia="SimSun"/>
          <w:snapToGrid w:val="0"/>
        </w:rPr>
      </w:pPr>
      <w:r w:rsidRPr="00495DA4">
        <w:rPr>
          <w:rFonts w:eastAsia="SimSun"/>
          <w:snapToGrid w:val="0"/>
        </w:rPr>
        <w:tab/>
        <w:t>id-ReportingRequestType,</w:t>
      </w:r>
    </w:p>
    <w:p w14:paraId="2C030782" w14:textId="77777777" w:rsidR="009075AE" w:rsidRDefault="009075AE" w:rsidP="005557A9">
      <w:pPr>
        <w:pStyle w:val="PL"/>
        <w:rPr>
          <w:rFonts w:eastAsia="SimSun"/>
          <w:snapToGrid w:val="0"/>
        </w:rPr>
      </w:pPr>
      <w:r w:rsidRPr="00495DA4">
        <w:rPr>
          <w:rFonts w:eastAsia="SimSun"/>
          <w:snapToGrid w:val="0"/>
        </w:rPr>
        <w:tab/>
        <w:t>id-TimeReferenceInformation,</w:t>
      </w:r>
    </w:p>
    <w:p w14:paraId="0B43CA0A" w14:textId="77777777" w:rsidR="009075AE" w:rsidRPr="005251DB" w:rsidRDefault="009075AE" w:rsidP="005557A9">
      <w:pPr>
        <w:pStyle w:val="PL"/>
        <w:rPr>
          <w:rFonts w:eastAsia="SimSun"/>
          <w:snapToGrid w:val="0"/>
        </w:rPr>
      </w:pPr>
      <w:r w:rsidRPr="005251DB">
        <w:rPr>
          <w:rFonts w:eastAsia="SimSun"/>
          <w:snapToGrid w:val="0"/>
        </w:rPr>
        <w:tab/>
        <w:t>id-ConditionalInterDUMobilityInformation,</w:t>
      </w:r>
    </w:p>
    <w:p w14:paraId="42AAA3DF" w14:textId="77777777" w:rsidR="009075AE" w:rsidRPr="005251DB" w:rsidRDefault="009075AE" w:rsidP="005557A9">
      <w:pPr>
        <w:pStyle w:val="PL"/>
        <w:rPr>
          <w:rFonts w:eastAsia="SimSun"/>
          <w:snapToGrid w:val="0"/>
        </w:rPr>
      </w:pPr>
      <w:r w:rsidRPr="005251DB">
        <w:rPr>
          <w:rFonts w:eastAsia="SimSun"/>
          <w:snapToGrid w:val="0"/>
        </w:rPr>
        <w:tab/>
        <w:t>id-ConditionalIntraDUMobilityInformation,</w:t>
      </w:r>
    </w:p>
    <w:p w14:paraId="275D6B5E" w14:textId="77777777" w:rsidR="009075AE" w:rsidRPr="005251DB" w:rsidRDefault="009075AE" w:rsidP="005557A9">
      <w:pPr>
        <w:pStyle w:val="PL"/>
        <w:rPr>
          <w:rFonts w:eastAsia="SimSun"/>
          <w:snapToGrid w:val="0"/>
        </w:rPr>
      </w:pPr>
      <w:r w:rsidRPr="005251DB">
        <w:rPr>
          <w:rFonts w:eastAsia="SimSun"/>
          <w:snapToGrid w:val="0"/>
        </w:rPr>
        <w:tab/>
        <w:t>id-targetCellsToCancel,</w:t>
      </w:r>
    </w:p>
    <w:p w14:paraId="45ECC852" w14:textId="77777777" w:rsidR="009075AE" w:rsidRDefault="009075AE" w:rsidP="005557A9">
      <w:pPr>
        <w:pStyle w:val="PL"/>
        <w:rPr>
          <w:rFonts w:eastAsia="SimSun"/>
          <w:snapToGrid w:val="0"/>
        </w:rPr>
      </w:pPr>
      <w:r w:rsidRPr="005251DB">
        <w:rPr>
          <w:rFonts w:eastAsia="SimSun"/>
          <w:snapToGrid w:val="0"/>
        </w:rPr>
        <w:tab/>
        <w:t>id-requestedTargetCellGlobalID,</w:t>
      </w:r>
    </w:p>
    <w:p w14:paraId="27CDBD18" w14:textId="77777777" w:rsidR="009075AE" w:rsidRPr="000C19B4" w:rsidRDefault="009075AE" w:rsidP="005557A9">
      <w:pPr>
        <w:pStyle w:val="PL"/>
        <w:rPr>
          <w:rFonts w:eastAsia="SimSun"/>
          <w:snapToGrid w:val="0"/>
        </w:rPr>
      </w:pPr>
      <w:r w:rsidRPr="000C19B4">
        <w:rPr>
          <w:rFonts w:eastAsia="SimSun"/>
          <w:snapToGrid w:val="0"/>
        </w:rPr>
        <w:tab/>
        <w:t>id-TraceCollectionEntityIPAddress,</w:t>
      </w:r>
    </w:p>
    <w:p w14:paraId="1ADC0A40" w14:textId="77777777" w:rsidR="009075AE" w:rsidRPr="000C19B4" w:rsidRDefault="009075AE" w:rsidP="005557A9">
      <w:pPr>
        <w:pStyle w:val="PL"/>
        <w:rPr>
          <w:rFonts w:eastAsia="SimSun"/>
          <w:snapToGrid w:val="0"/>
        </w:rPr>
      </w:pPr>
      <w:r w:rsidRPr="000C19B4">
        <w:rPr>
          <w:rFonts w:eastAsia="SimSun"/>
          <w:snapToGrid w:val="0"/>
        </w:rPr>
        <w:tab/>
        <w:t>id-ManagementBasedMDTPLMNList,</w:t>
      </w:r>
    </w:p>
    <w:p w14:paraId="06820C80" w14:textId="77777777" w:rsidR="009075AE" w:rsidRPr="000C19B4" w:rsidRDefault="009075AE" w:rsidP="005557A9">
      <w:pPr>
        <w:pStyle w:val="PL"/>
        <w:rPr>
          <w:rFonts w:eastAsia="SimSun"/>
          <w:snapToGrid w:val="0"/>
        </w:rPr>
      </w:pPr>
      <w:r w:rsidRPr="000C19B4">
        <w:rPr>
          <w:rFonts w:eastAsia="SimSun"/>
          <w:snapToGrid w:val="0"/>
        </w:rPr>
        <w:tab/>
        <w:t>id-PrivacyIndicator,</w:t>
      </w:r>
    </w:p>
    <w:p w14:paraId="46263668" w14:textId="77777777" w:rsidR="009075AE" w:rsidRDefault="009075AE" w:rsidP="005557A9">
      <w:pPr>
        <w:pStyle w:val="PL"/>
        <w:rPr>
          <w:rFonts w:eastAsia="SimSun"/>
          <w:snapToGrid w:val="0"/>
        </w:rPr>
      </w:pPr>
      <w:r w:rsidRPr="000C19B4">
        <w:rPr>
          <w:rFonts w:eastAsia="SimSun"/>
          <w:snapToGrid w:val="0"/>
        </w:rPr>
        <w:tab/>
        <w:t>id-TraceCollectionEntityURI,</w:t>
      </w:r>
    </w:p>
    <w:p w14:paraId="43021E8E" w14:textId="77777777" w:rsidR="009075AE" w:rsidRDefault="009075AE" w:rsidP="005557A9">
      <w:pPr>
        <w:pStyle w:val="PL"/>
        <w:rPr>
          <w:snapToGrid w:val="0"/>
        </w:rPr>
      </w:pPr>
      <w:r w:rsidRPr="00EE063F">
        <w:rPr>
          <w:rFonts w:eastAsia="SimSun"/>
          <w:snapToGrid w:val="0"/>
        </w:rPr>
        <w:tab/>
        <w:t>id-ServingNID,</w:t>
      </w:r>
    </w:p>
    <w:p w14:paraId="435B0135" w14:textId="77777777" w:rsidR="009075AE" w:rsidRDefault="009075AE" w:rsidP="005557A9">
      <w:pPr>
        <w:pStyle w:val="PL"/>
        <w:rPr>
          <w:snapToGrid w:val="0"/>
        </w:rPr>
      </w:pPr>
      <w:r>
        <w:rPr>
          <w:snapToGrid w:val="0"/>
        </w:rPr>
        <w:tab/>
        <w:t>id-PosAssistance-Information,</w:t>
      </w:r>
    </w:p>
    <w:p w14:paraId="154A1D02" w14:textId="77777777" w:rsidR="009075AE" w:rsidRDefault="009075AE" w:rsidP="005557A9">
      <w:pPr>
        <w:pStyle w:val="PL"/>
        <w:rPr>
          <w:snapToGrid w:val="0"/>
        </w:rPr>
      </w:pPr>
      <w:r>
        <w:rPr>
          <w:snapToGrid w:val="0"/>
        </w:rPr>
        <w:tab/>
        <w:t>id-PosBroadcast,</w:t>
      </w:r>
    </w:p>
    <w:p w14:paraId="57478588" w14:textId="77777777" w:rsidR="009075AE" w:rsidRDefault="009075AE" w:rsidP="005557A9">
      <w:pPr>
        <w:pStyle w:val="PL"/>
        <w:rPr>
          <w:snapToGrid w:val="0"/>
        </w:rPr>
      </w:pPr>
      <w:r>
        <w:rPr>
          <w:snapToGrid w:val="0"/>
        </w:rPr>
        <w:tab/>
        <w:t>id-</w:t>
      </w:r>
      <w:r>
        <w:t>Positioning</w:t>
      </w:r>
      <w:r>
        <w:rPr>
          <w:snapToGrid w:val="0"/>
        </w:rPr>
        <w:t>BroadcastCells,</w:t>
      </w:r>
    </w:p>
    <w:p w14:paraId="6DDA87E6" w14:textId="77777777" w:rsidR="009075AE" w:rsidRDefault="009075AE" w:rsidP="005557A9">
      <w:pPr>
        <w:pStyle w:val="PL"/>
        <w:rPr>
          <w:snapToGrid w:val="0"/>
        </w:rPr>
      </w:pPr>
      <w:r>
        <w:rPr>
          <w:snapToGrid w:val="0"/>
        </w:rPr>
        <w:tab/>
        <w:t>id-RoutingID,</w:t>
      </w:r>
    </w:p>
    <w:p w14:paraId="739C660E" w14:textId="77777777" w:rsidR="009075AE" w:rsidRDefault="009075AE" w:rsidP="005557A9">
      <w:pPr>
        <w:pStyle w:val="PL"/>
        <w:rPr>
          <w:snapToGrid w:val="0"/>
        </w:rPr>
      </w:pPr>
      <w:r>
        <w:rPr>
          <w:snapToGrid w:val="0"/>
        </w:rPr>
        <w:tab/>
        <w:t>id-PosAssistanceInformationFailureList,</w:t>
      </w:r>
    </w:p>
    <w:p w14:paraId="52042FAE" w14:textId="77777777" w:rsidR="009075AE" w:rsidRDefault="009075AE" w:rsidP="005557A9">
      <w:pPr>
        <w:pStyle w:val="PL"/>
        <w:rPr>
          <w:snapToGrid w:val="0"/>
        </w:rPr>
      </w:pPr>
      <w:r>
        <w:rPr>
          <w:snapToGrid w:val="0"/>
        </w:rPr>
        <w:tab/>
        <w:t>id-PosMeasurementQuantities,</w:t>
      </w:r>
    </w:p>
    <w:p w14:paraId="05A60526" w14:textId="77777777" w:rsidR="009075AE" w:rsidRDefault="009075AE" w:rsidP="005557A9">
      <w:pPr>
        <w:pStyle w:val="PL"/>
      </w:pPr>
      <w:r>
        <w:rPr>
          <w:snapToGrid w:val="0"/>
        </w:rPr>
        <w:tab/>
      </w:r>
      <w:r>
        <w:t>id-PosMeasurementResultList,</w:t>
      </w:r>
    </w:p>
    <w:p w14:paraId="4D203B9A" w14:textId="77777777" w:rsidR="009075AE" w:rsidRDefault="009075AE" w:rsidP="005557A9">
      <w:pPr>
        <w:pStyle w:val="PL"/>
      </w:pPr>
      <w:r>
        <w:tab/>
        <w:t>id-PosMeasurementPeriodicity,</w:t>
      </w:r>
    </w:p>
    <w:p w14:paraId="689B50A5" w14:textId="77777777" w:rsidR="009075AE" w:rsidRDefault="009075AE" w:rsidP="005557A9">
      <w:pPr>
        <w:pStyle w:val="PL"/>
      </w:pPr>
      <w:r>
        <w:tab/>
        <w:t>id-PosReportCharacteristics,</w:t>
      </w:r>
    </w:p>
    <w:p w14:paraId="2971B1A5" w14:textId="77777777" w:rsidR="009075AE" w:rsidRDefault="009075AE" w:rsidP="005557A9">
      <w:pPr>
        <w:pStyle w:val="PL"/>
      </w:pPr>
      <w:r>
        <w:tab/>
        <w:t>id-TRPInformationTypeListTRPReq,</w:t>
      </w:r>
    </w:p>
    <w:p w14:paraId="09B8C968" w14:textId="77777777" w:rsidR="009075AE" w:rsidRDefault="009075AE" w:rsidP="005557A9">
      <w:pPr>
        <w:pStyle w:val="PL"/>
      </w:pPr>
      <w:r>
        <w:tab/>
        <w:t>id-TRPInformationTypeItem,</w:t>
      </w:r>
    </w:p>
    <w:p w14:paraId="111352AE" w14:textId="77777777" w:rsidR="009075AE" w:rsidRDefault="009075AE" w:rsidP="005557A9">
      <w:pPr>
        <w:pStyle w:val="PL"/>
      </w:pPr>
      <w:r>
        <w:tab/>
        <w:t>id-TRPInformationListTRPResp,</w:t>
      </w:r>
    </w:p>
    <w:p w14:paraId="2D57A405" w14:textId="77777777" w:rsidR="009075AE" w:rsidRDefault="009075AE" w:rsidP="005557A9">
      <w:pPr>
        <w:pStyle w:val="PL"/>
        <w:rPr>
          <w:snapToGrid w:val="0"/>
          <w:lang w:eastAsia="zh-CN"/>
        </w:rPr>
      </w:pPr>
      <w:r>
        <w:tab/>
        <w:t>id-TRPInformationItem,</w:t>
      </w:r>
    </w:p>
    <w:p w14:paraId="163C203F" w14:textId="77777777" w:rsidR="009075AE" w:rsidRDefault="009075AE" w:rsidP="005557A9">
      <w:pPr>
        <w:pStyle w:val="PL"/>
      </w:pPr>
      <w:r>
        <w:rPr>
          <w:snapToGrid w:val="0"/>
          <w:lang w:eastAsia="zh-CN"/>
        </w:rPr>
        <w:tab/>
      </w:r>
      <w:r>
        <w:t>id-LMF-MeasurementID,</w:t>
      </w:r>
    </w:p>
    <w:p w14:paraId="1BADCEDB" w14:textId="77777777" w:rsidR="009075AE" w:rsidRDefault="009075AE" w:rsidP="005557A9">
      <w:pPr>
        <w:pStyle w:val="PL"/>
      </w:pPr>
      <w:r>
        <w:tab/>
        <w:t>id-RAN-MeasurementID,</w:t>
      </w:r>
    </w:p>
    <w:p w14:paraId="75E56359" w14:textId="77777777" w:rsidR="009075AE" w:rsidRDefault="009075AE" w:rsidP="005557A9">
      <w:pPr>
        <w:pStyle w:val="PL"/>
        <w:rPr>
          <w:snapToGrid w:val="0"/>
          <w:lang w:eastAsia="zh-CN"/>
        </w:rPr>
      </w:pPr>
      <w:r>
        <w:lastRenderedPageBreak/>
        <w:tab/>
      </w:r>
      <w:r>
        <w:rPr>
          <w:snapToGrid w:val="0"/>
          <w:lang w:eastAsia="zh-CN"/>
        </w:rPr>
        <w:t>id-SRSType,</w:t>
      </w:r>
    </w:p>
    <w:p w14:paraId="7C214B95" w14:textId="77777777" w:rsidR="009075AE" w:rsidRDefault="009075AE" w:rsidP="005557A9">
      <w:pPr>
        <w:pStyle w:val="PL"/>
        <w:rPr>
          <w:snapToGrid w:val="0"/>
          <w:lang w:eastAsia="zh-CN"/>
        </w:rPr>
      </w:pPr>
      <w:r>
        <w:rPr>
          <w:snapToGrid w:val="0"/>
          <w:lang w:eastAsia="zh-CN"/>
        </w:rPr>
        <w:tab/>
        <w:t>id-ActivationTime,</w:t>
      </w:r>
    </w:p>
    <w:p w14:paraId="245D95E1" w14:textId="77777777" w:rsidR="009075AE" w:rsidRDefault="009075AE" w:rsidP="005557A9">
      <w:pPr>
        <w:pStyle w:val="PL"/>
        <w:rPr>
          <w:snapToGrid w:val="0"/>
          <w:lang w:eastAsia="zh-CN"/>
        </w:rPr>
      </w:pPr>
      <w:r>
        <w:rPr>
          <w:snapToGrid w:val="0"/>
          <w:lang w:eastAsia="zh-CN"/>
        </w:rPr>
        <w:tab/>
        <w:t>id-</w:t>
      </w:r>
      <w:r w:rsidRPr="00064A27">
        <w:rPr>
          <w:snapToGrid w:val="0"/>
          <w:lang w:eastAsia="zh-CN"/>
        </w:rPr>
        <w:t>AbortTransmission</w:t>
      </w:r>
      <w:r>
        <w:rPr>
          <w:snapToGrid w:val="0"/>
          <w:lang w:eastAsia="zh-CN"/>
        </w:rPr>
        <w:t>,</w:t>
      </w:r>
    </w:p>
    <w:p w14:paraId="354BB13B" w14:textId="77777777" w:rsidR="009075AE" w:rsidRDefault="009075AE" w:rsidP="005557A9">
      <w:pPr>
        <w:pStyle w:val="PL"/>
        <w:rPr>
          <w:snapToGrid w:val="0"/>
        </w:rPr>
      </w:pPr>
      <w:r>
        <w:rPr>
          <w:snapToGrid w:val="0"/>
          <w:lang w:eastAsia="zh-CN"/>
        </w:rPr>
        <w:tab/>
      </w:r>
      <w:r>
        <w:rPr>
          <w:rFonts w:eastAsia="SimSun"/>
          <w:snapToGrid w:val="0"/>
        </w:rPr>
        <w:t>id-</w:t>
      </w:r>
      <w:r>
        <w:rPr>
          <w:snapToGrid w:val="0"/>
        </w:rPr>
        <w:t>SRSConfiguration,</w:t>
      </w:r>
    </w:p>
    <w:p w14:paraId="33DAEBC4" w14:textId="77777777" w:rsidR="009075AE" w:rsidRDefault="009075AE" w:rsidP="005557A9">
      <w:pPr>
        <w:pStyle w:val="PL"/>
        <w:rPr>
          <w:snapToGrid w:val="0"/>
          <w:lang w:eastAsia="zh-CN"/>
        </w:rPr>
      </w:pPr>
      <w:r>
        <w:rPr>
          <w:snapToGrid w:val="0"/>
        </w:rPr>
        <w:tab/>
      </w:r>
      <w:r>
        <w:t>id-</w:t>
      </w:r>
      <w:r>
        <w:rPr>
          <w:snapToGrid w:val="0"/>
          <w:lang w:eastAsia="zh-CN"/>
        </w:rPr>
        <w:t>TRPList,</w:t>
      </w:r>
    </w:p>
    <w:p w14:paraId="7093950B" w14:textId="77777777" w:rsidR="009075AE" w:rsidRDefault="009075AE" w:rsidP="005557A9">
      <w:pPr>
        <w:pStyle w:val="PL"/>
        <w:rPr>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68C9B4D7" w14:textId="77777777" w:rsidR="009075AE" w:rsidRPr="008C20F9" w:rsidRDefault="009075AE" w:rsidP="005557A9">
      <w:pPr>
        <w:pStyle w:val="PL"/>
        <w:rPr>
          <w:snapToGrid w:val="0"/>
        </w:rPr>
      </w:pPr>
      <w:r>
        <w:rPr>
          <w:snapToGrid w:val="0"/>
        </w:rPr>
        <w:tab/>
      </w:r>
      <w:r w:rsidRPr="008C20F9">
        <w:rPr>
          <w:snapToGrid w:val="0"/>
        </w:rPr>
        <w:t>id-</w:t>
      </w:r>
      <w:r>
        <w:rPr>
          <w:snapToGrid w:val="0"/>
        </w:rPr>
        <w:t>E-CID-</w:t>
      </w:r>
      <w:r w:rsidRPr="008C20F9">
        <w:rPr>
          <w:snapToGrid w:val="0"/>
        </w:rPr>
        <w:t>MeasurementPeriodicity,</w:t>
      </w:r>
    </w:p>
    <w:p w14:paraId="1D2B80E3" w14:textId="77777777" w:rsidR="009075AE" w:rsidRPr="008C20F9" w:rsidRDefault="009075AE" w:rsidP="005557A9">
      <w:pPr>
        <w:pStyle w:val="PL"/>
        <w:rPr>
          <w:snapToGrid w:val="0"/>
        </w:rPr>
      </w:pPr>
      <w:r w:rsidRPr="008C20F9">
        <w:rPr>
          <w:snapToGrid w:val="0"/>
        </w:rPr>
        <w:tab/>
        <w:t>id-E-CID-MeasurementResult,</w:t>
      </w:r>
    </w:p>
    <w:p w14:paraId="28FC43B5" w14:textId="77777777" w:rsidR="009075AE" w:rsidRDefault="009075AE" w:rsidP="005557A9">
      <w:pPr>
        <w:pStyle w:val="PL"/>
        <w:rPr>
          <w:snapToGrid w:val="0"/>
        </w:rPr>
      </w:pPr>
      <w:r w:rsidRPr="008C20F9">
        <w:rPr>
          <w:snapToGrid w:val="0"/>
        </w:rPr>
        <w:tab/>
        <w:t>id-Cell-Portion-ID</w:t>
      </w:r>
      <w:r w:rsidRPr="00FC39A8">
        <w:rPr>
          <w:snapToGrid w:val="0"/>
        </w:rPr>
        <w:t>,</w:t>
      </w:r>
    </w:p>
    <w:p w14:paraId="70BE35EA" w14:textId="77777777" w:rsidR="009075AE" w:rsidRDefault="009075AE" w:rsidP="005557A9">
      <w:pPr>
        <w:pStyle w:val="PL"/>
      </w:pPr>
      <w:r>
        <w:rPr>
          <w:snapToGrid w:val="0"/>
        </w:rPr>
        <w:tab/>
      </w:r>
      <w:r>
        <w:t>id-LMF-UE-MeasurementID,</w:t>
      </w:r>
    </w:p>
    <w:p w14:paraId="4C2756EE" w14:textId="77777777" w:rsidR="009075AE" w:rsidRDefault="009075AE" w:rsidP="005557A9">
      <w:pPr>
        <w:pStyle w:val="PL"/>
      </w:pPr>
      <w:r>
        <w:tab/>
        <w:t>id-RAN-UE-MeasurementID,</w:t>
      </w:r>
    </w:p>
    <w:p w14:paraId="1C3ECB25" w14:textId="77777777" w:rsidR="009075AE" w:rsidRDefault="009075AE" w:rsidP="005557A9">
      <w:pPr>
        <w:pStyle w:val="PL"/>
        <w:rPr>
          <w:snapToGrid w:val="0"/>
        </w:rPr>
      </w:pPr>
      <w:r>
        <w:tab/>
        <w:t>id-</w:t>
      </w:r>
      <w:r>
        <w:rPr>
          <w:snapToGrid w:val="0"/>
        </w:rPr>
        <w:t>SFNInitialisationTime,</w:t>
      </w:r>
    </w:p>
    <w:p w14:paraId="30040663" w14:textId="77777777" w:rsidR="009075AE" w:rsidRDefault="009075AE" w:rsidP="005557A9">
      <w:pPr>
        <w:pStyle w:val="PL"/>
        <w:rPr>
          <w:snapToGrid w:val="0"/>
        </w:rPr>
      </w:pPr>
      <w:r>
        <w:rPr>
          <w:snapToGrid w:val="0"/>
        </w:rPr>
        <w:tab/>
        <w:t>id-</w:t>
      </w:r>
      <w:r w:rsidRPr="00CF2BDD">
        <w:rPr>
          <w:snapToGrid w:val="0"/>
        </w:rPr>
        <w:t>SystemFrameNumber</w:t>
      </w:r>
      <w:r>
        <w:rPr>
          <w:snapToGrid w:val="0"/>
        </w:rPr>
        <w:t>,</w:t>
      </w:r>
    </w:p>
    <w:p w14:paraId="2575C36E" w14:textId="77777777" w:rsidR="009075AE" w:rsidRPr="00CE4D8E" w:rsidRDefault="009075AE" w:rsidP="005557A9">
      <w:pPr>
        <w:pStyle w:val="PL"/>
        <w:rPr>
          <w:snapToGrid w:val="0"/>
          <w:lang w:eastAsia="zh-CN"/>
        </w:rPr>
      </w:pPr>
      <w:r>
        <w:rPr>
          <w:snapToGrid w:val="0"/>
        </w:rPr>
        <w:tab/>
      </w:r>
      <w:r w:rsidRPr="00CE4D8E">
        <w:rPr>
          <w:snapToGrid w:val="0"/>
          <w:lang w:eastAsia="zh-CN"/>
        </w:rPr>
        <w:t>id-SlotNumber,</w:t>
      </w:r>
    </w:p>
    <w:p w14:paraId="31D72708" w14:textId="77777777" w:rsidR="009075AE" w:rsidRDefault="009075AE" w:rsidP="005557A9">
      <w:pPr>
        <w:pStyle w:val="PL"/>
        <w:rPr>
          <w:snapToGrid w:val="0"/>
          <w:lang w:eastAsia="zh-CN"/>
        </w:rPr>
      </w:pPr>
      <w:r w:rsidRPr="00CE4D8E">
        <w:rPr>
          <w:snapToGrid w:val="0"/>
          <w:lang w:eastAsia="zh-CN"/>
        </w:rPr>
        <w:tab/>
        <w:t>id-</w:t>
      </w:r>
      <w:r>
        <w:rPr>
          <w:snapToGrid w:val="0"/>
          <w:lang w:eastAsia="zh-CN"/>
        </w:rPr>
        <w:t>TRP-MeasurementRequestList,</w:t>
      </w:r>
    </w:p>
    <w:p w14:paraId="2601301B" w14:textId="77777777" w:rsidR="009075AE" w:rsidRDefault="009075AE" w:rsidP="005557A9">
      <w:pPr>
        <w:pStyle w:val="PL"/>
      </w:pPr>
      <w:r>
        <w:rPr>
          <w:snapToGrid w:val="0"/>
          <w:lang w:eastAsia="zh-CN"/>
        </w:rPr>
        <w:tab/>
      </w:r>
      <w:r w:rsidRPr="00BB0D32">
        <w:rPr>
          <w:snapToGrid w:val="0"/>
        </w:rPr>
        <w:t>id-MeasurementBeamInfoRequest</w:t>
      </w:r>
      <w:r>
        <w:rPr>
          <w:snapToGrid w:val="0"/>
        </w:rPr>
        <w:t>,</w:t>
      </w:r>
    </w:p>
    <w:p w14:paraId="169F3941" w14:textId="77777777" w:rsidR="009075AE" w:rsidRDefault="009075AE" w:rsidP="005557A9">
      <w:pPr>
        <w:pStyle w:val="PL"/>
      </w:pPr>
      <w:r>
        <w:rPr>
          <w:snapToGrid w:val="0"/>
        </w:rPr>
        <w:tab/>
        <w:t>id-</w:t>
      </w:r>
      <w:r w:rsidRPr="003C0814">
        <w:rPr>
          <w:snapToGrid w:val="0"/>
        </w:rPr>
        <w:t>E-CID-ReportCharacteristics</w:t>
      </w:r>
      <w:r>
        <w:rPr>
          <w:snapToGrid w:val="0"/>
        </w:rPr>
        <w:t>,</w:t>
      </w:r>
    </w:p>
    <w:p w14:paraId="756423FD" w14:textId="77777777" w:rsidR="009075AE" w:rsidRDefault="009075AE" w:rsidP="005557A9">
      <w:pPr>
        <w:pStyle w:val="PL"/>
        <w:rPr>
          <w:snapToGrid w:val="0"/>
          <w:lang w:eastAsia="en-GB"/>
        </w:rPr>
      </w:pPr>
      <w:r>
        <w:rPr>
          <w:rFonts w:eastAsia="SimSun"/>
          <w:snapToGrid w:val="0"/>
        </w:rPr>
        <w:tab/>
        <w:t>id-</w:t>
      </w:r>
      <w:r w:rsidRPr="00BA39CA">
        <w:rPr>
          <w:rFonts w:eastAsia="SimSun"/>
          <w:snapToGrid w:val="0"/>
        </w:rPr>
        <w:t>F1</w:t>
      </w:r>
      <w:r>
        <w:rPr>
          <w:rFonts w:eastAsia="SimSun"/>
          <w:snapToGrid w:val="0"/>
        </w:rPr>
        <w:t>C</w:t>
      </w:r>
      <w:r w:rsidRPr="00BA39CA">
        <w:rPr>
          <w:rFonts w:eastAsia="SimSun"/>
          <w:snapToGrid w:val="0"/>
        </w:rPr>
        <w:t>TransferPath</w:t>
      </w:r>
      <w:r>
        <w:rPr>
          <w:rFonts w:eastAsia="SimSun"/>
          <w:snapToGrid w:val="0"/>
        </w:rPr>
        <w:t>,</w:t>
      </w:r>
    </w:p>
    <w:p w14:paraId="1DC595A7" w14:textId="77777777" w:rsidR="009075AE" w:rsidRDefault="009075AE" w:rsidP="005557A9">
      <w:pPr>
        <w:pStyle w:val="PL"/>
        <w:rPr>
          <w:rFonts w:eastAsia="SimSun"/>
          <w:snapToGrid w:val="0"/>
        </w:rPr>
      </w:pPr>
      <w:r>
        <w:rPr>
          <w:snapToGrid w:val="0"/>
        </w:rPr>
        <w:tab/>
        <w:t>id-SCGIndicator</w:t>
      </w:r>
      <w:r>
        <w:rPr>
          <w:rFonts w:eastAsia="SimSun"/>
          <w:snapToGrid w:val="0"/>
        </w:rPr>
        <w:t>,</w:t>
      </w:r>
    </w:p>
    <w:p w14:paraId="400ADAFF" w14:textId="77777777" w:rsidR="009075AE" w:rsidRPr="00E219DC" w:rsidRDefault="009075AE" w:rsidP="005557A9">
      <w:pPr>
        <w:pStyle w:val="PL"/>
        <w:rPr>
          <w:rFonts w:eastAsia="SimSun"/>
          <w:snapToGrid w:val="0"/>
        </w:rPr>
      </w:pPr>
      <w:r w:rsidRPr="00E219DC">
        <w:rPr>
          <w:rFonts w:eastAsia="SimSun"/>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7B802C5E" w14:textId="77777777" w:rsidR="009075AE" w:rsidRPr="00E219DC" w:rsidRDefault="009075AE" w:rsidP="005557A9">
      <w:pPr>
        <w:pStyle w:val="PL"/>
        <w:rPr>
          <w:rFonts w:eastAsia="SimSun"/>
          <w:snapToGrid w:val="0"/>
        </w:rPr>
      </w:pPr>
      <w:r>
        <w:rPr>
          <w:snapToGrid w:val="0"/>
          <w:lang w:eastAsia="zh-CN"/>
        </w:rPr>
        <w:tab/>
        <w:t>id-Pos</w:t>
      </w:r>
      <w:r>
        <w:t>MeasurementPeriodicity</w:t>
      </w:r>
      <w:r>
        <w:rPr>
          <w:snapToGrid w:val="0"/>
        </w:rPr>
        <w:t>Extended,</w:t>
      </w:r>
    </w:p>
    <w:p w14:paraId="7F331A24" w14:textId="77777777" w:rsidR="009075AE" w:rsidRPr="006A6F20" w:rsidRDefault="009075AE" w:rsidP="005557A9">
      <w:pPr>
        <w:pStyle w:val="PL"/>
        <w:rPr>
          <w:rFonts w:eastAsia="SimSun"/>
          <w:snapToGrid w:val="0"/>
        </w:rPr>
      </w:pPr>
      <w:r w:rsidRPr="006A6F20">
        <w:rPr>
          <w:rFonts w:eastAsia="SimSun"/>
          <w:snapToGrid w:val="0"/>
        </w:rPr>
        <w:tab/>
        <w:t>id-SuccessfulHOReportInformationList,</w:t>
      </w:r>
    </w:p>
    <w:p w14:paraId="667ECAFD" w14:textId="77777777" w:rsidR="009075AE" w:rsidRPr="006A6F20" w:rsidRDefault="009075AE" w:rsidP="005557A9">
      <w:pPr>
        <w:pStyle w:val="PL"/>
        <w:rPr>
          <w:rFonts w:eastAsia="SimSun"/>
          <w:snapToGrid w:val="0"/>
        </w:rPr>
      </w:pPr>
      <w:r w:rsidRPr="006A6F20">
        <w:rPr>
          <w:rFonts w:eastAsia="SimSun"/>
          <w:snapToGrid w:val="0"/>
        </w:rPr>
        <w:tab/>
        <w:t>id-Coverage-Modification-Notification,</w:t>
      </w:r>
    </w:p>
    <w:p w14:paraId="293E4C1D" w14:textId="77777777" w:rsidR="009075AE" w:rsidRPr="006A6F20" w:rsidRDefault="009075AE" w:rsidP="005557A9">
      <w:pPr>
        <w:pStyle w:val="PL"/>
        <w:rPr>
          <w:rFonts w:eastAsia="SimSun"/>
          <w:snapToGrid w:val="0"/>
        </w:rPr>
      </w:pPr>
      <w:r w:rsidRPr="006A6F20">
        <w:rPr>
          <w:rFonts w:eastAsia="SimSun"/>
          <w:snapToGrid w:val="0"/>
        </w:rPr>
        <w:tab/>
        <w:t>id-CCO-Assistance-Information,</w:t>
      </w:r>
    </w:p>
    <w:p w14:paraId="55FAC635" w14:textId="77777777" w:rsidR="009075AE" w:rsidRPr="006A6F20" w:rsidRDefault="009075AE" w:rsidP="005557A9">
      <w:pPr>
        <w:pStyle w:val="PL"/>
        <w:rPr>
          <w:rFonts w:eastAsia="SimSun"/>
          <w:snapToGrid w:val="0"/>
        </w:rPr>
      </w:pPr>
      <w:r w:rsidRPr="006A6F20">
        <w:rPr>
          <w:rFonts w:eastAsia="SimSun"/>
          <w:snapToGrid w:val="0"/>
        </w:rPr>
        <w:tab/>
        <w:t>id-</w:t>
      </w:r>
      <w:r w:rsidRPr="00DD29BF">
        <w:rPr>
          <w:rFonts w:eastAsia="Malgun Gothic"/>
          <w:snapToGrid w:val="0"/>
          <w:lang w:eastAsia="zh-CN"/>
        </w:rPr>
        <w:t>CellsForSON</w:t>
      </w:r>
      <w:r w:rsidRPr="006A6F20">
        <w:rPr>
          <w:rFonts w:eastAsia="SimSun"/>
          <w:snapToGrid w:val="0"/>
        </w:rPr>
        <w:t>-List,</w:t>
      </w:r>
    </w:p>
    <w:p w14:paraId="1092B8A6" w14:textId="77777777" w:rsidR="009075AE" w:rsidRDefault="009075AE" w:rsidP="005557A9">
      <w:pPr>
        <w:pStyle w:val="PL"/>
        <w:rPr>
          <w:rFonts w:eastAsia="SimSun"/>
          <w:snapToGrid w:val="0"/>
        </w:rPr>
      </w:pPr>
      <w:r>
        <w:rPr>
          <w:rFonts w:eastAsia="SimSun"/>
          <w:snapToGrid w:val="0"/>
        </w:rPr>
        <w:tab/>
        <w:t>id-IABCongestionIndication,</w:t>
      </w:r>
    </w:p>
    <w:p w14:paraId="67C2602A" w14:textId="77777777" w:rsidR="009075AE" w:rsidRDefault="009075AE" w:rsidP="005557A9">
      <w:pPr>
        <w:pStyle w:val="PL"/>
        <w:rPr>
          <w:snapToGrid w:val="0"/>
        </w:rPr>
      </w:pPr>
      <w:r>
        <w:rPr>
          <w:snapToGrid w:val="0"/>
          <w:lang w:eastAsia="zh-CN"/>
        </w:rPr>
        <w:tab/>
        <w:t>id-IABConditional</w:t>
      </w:r>
      <w:r>
        <w:rPr>
          <w:snapToGrid w:val="0"/>
        </w:rPr>
        <w:t>RRCMessageDeliveryIndication,</w:t>
      </w:r>
    </w:p>
    <w:p w14:paraId="26F01D60" w14:textId="77777777" w:rsidR="009075AE" w:rsidRDefault="009075AE" w:rsidP="005557A9">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64A3B7DA" w14:textId="77777777" w:rsidR="009075AE" w:rsidRPr="00BB2389" w:rsidRDefault="009075AE" w:rsidP="005557A9">
      <w:pPr>
        <w:pStyle w:val="PL"/>
        <w:rPr>
          <w:snapToGrid w:val="0"/>
          <w:lang w:eastAsia="zh-CN"/>
        </w:rPr>
      </w:pPr>
      <w:r>
        <w:rPr>
          <w:snapToGrid w:val="0"/>
          <w:lang w:eastAsia="zh-CN"/>
        </w:rPr>
        <w:tab/>
      </w:r>
      <w:r w:rsidRPr="00BB2389">
        <w:rPr>
          <w:snapToGrid w:val="0"/>
          <w:lang w:eastAsia="zh-CN"/>
        </w:rPr>
        <w:t>id-BufferSizeThresh,</w:t>
      </w:r>
    </w:p>
    <w:p w14:paraId="77D10713" w14:textId="77777777" w:rsidR="009075AE" w:rsidRPr="00BB2389" w:rsidRDefault="009075AE" w:rsidP="005557A9">
      <w:pPr>
        <w:pStyle w:val="PL"/>
        <w:rPr>
          <w:snapToGrid w:val="0"/>
          <w:lang w:eastAsia="zh-CN"/>
        </w:rPr>
      </w:pPr>
      <w:r w:rsidRPr="00BB2389">
        <w:rPr>
          <w:snapToGrid w:val="0"/>
          <w:lang w:eastAsia="zh-CN"/>
        </w:rPr>
        <w:tab/>
        <w:t>id-IAB-TNL-Addresses-Exception,</w:t>
      </w:r>
    </w:p>
    <w:p w14:paraId="29095EC9" w14:textId="77777777" w:rsidR="009075AE" w:rsidRPr="00BB2389" w:rsidRDefault="009075AE" w:rsidP="005557A9">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w:t>
      </w:r>
    </w:p>
    <w:p w14:paraId="67861AA9" w14:textId="77777777" w:rsidR="009075AE" w:rsidRPr="00BB2389" w:rsidRDefault="009075AE" w:rsidP="005557A9">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List-Item,</w:t>
      </w:r>
    </w:p>
    <w:p w14:paraId="1EB9B6D7" w14:textId="77777777" w:rsidR="009075AE" w:rsidRPr="00BB2389" w:rsidRDefault="009075AE" w:rsidP="005557A9">
      <w:pPr>
        <w:pStyle w:val="PL"/>
        <w:rPr>
          <w:snapToGrid w:val="0"/>
          <w:lang w:eastAsia="zh-CN"/>
        </w:rPr>
      </w:pPr>
      <w:r w:rsidRPr="00BB2389">
        <w:rPr>
          <w:snapToGrid w:val="0"/>
          <w:lang w:eastAsia="zh-CN"/>
        </w:rPr>
        <w:tab/>
        <w:t>id-Re-routing</w:t>
      </w:r>
      <w:r>
        <w:rPr>
          <w:snapToGrid w:val="0"/>
          <w:lang w:eastAsia="zh-CN"/>
        </w:rPr>
        <w:t>En</w:t>
      </w:r>
      <w:r w:rsidRPr="00BB2389">
        <w:rPr>
          <w:snapToGrid w:val="0"/>
          <w:lang w:eastAsia="zh-CN"/>
        </w:rPr>
        <w:t>ableIndicator,</w:t>
      </w:r>
    </w:p>
    <w:p w14:paraId="55A809BB" w14:textId="77777777" w:rsidR="009075AE" w:rsidRPr="00BB2389" w:rsidRDefault="009075AE" w:rsidP="005557A9">
      <w:pPr>
        <w:pStyle w:val="PL"/>
        <w:rPr>
          <w:snapToGrid w:val="0"/>
          <w:lang w:eastAsia="zh-CN"/>
        </w:rPr>
      </w:pPr>
      <w:r w:rsidRPr="00BB2389">
        <w:rPr>
          <w:snapToGrid w:val="0"/>
          <w:lang w:eastAsia="zh-CN"/>
        </w:rPr>
        <w:tab/>
        <w:t>id-NonF1terminatingTopologyIndicator,</w:t>
      </w:r>
    </w:p>
    <w:p w14:paraId="2A8A2A8B" w14:textId="77777777" w:rsidR="009075AE" w:rsidRPr="00BB2389" w:rsidRDefault="009075AE" w:rsidP="005557A9">
      <w:pPr>
        <w:pStyle w:val="PL"/>
        <w:rPr>
          <w:snapToGrid w:val="0"/>
          <w:lang w:eastAsia="zh-CN"/>
        </w:rPr>
      </w:pPr>
      <w:r w:rsidRPr="00BB2389">
        <w:rPr>
          <w:snapToGrid w:val="0"/>
          <w:lang w:eastAsia="zh-CN"/>
        </w:rPr>
        <w:tab/>
        <w:t xml:space="preserve">id-EgressNonF1terminatingTopologyIndicator, </w:t>
      </w:r>
    </w:p>
    <w:p w14:paraId="118EE7A6" w14:textId="77777777" w:rsidR="009075AE" w:rsidRPr="00BB2389" w:rsidRDefault="009075AE" w:rsidP="005557A9">
      <w:pPr>
        <w:pStyle w:val="PL"/>
        <w:rPr>
          <w:snapToGrid w:val="0"/>
          <w:lang w:eastAsia="zh-CN"/>
        </w:rPr>
      </w:pPr>
      <w:r w:rsidRPr="00BB2389">
        <w:rPr>
          <w:snapToGrid w:val="0"/>
          <w:lang w:eastAsia="zh-CN"/>
        </w:rPr>
        <w:tab/>
        <w:t>id-IngressNonF1terminatingTopologyIndicator,</w:t>
      </w:r>
    </w:p>
    <w:p w14:paraId="325973EB" w14:textId="77777777" w:rsidR="009075AE" w:rsidRPr="00BB2389" w:rsidRDefault="009075AE" w:rsidP="005557A9">
      <w:pPr>
        <w:pStyle w:val="PL"/>
        <w:rPr>
          <w:snapToGrid w:val="0"/>
          <w:lang w:eastAsia="zh-CN"/>
        </w:rPr>
      </w:pPr>
      <w:r w:rsidRPr="00BB2389">
        <w:rPr>
          <w:snapToGrid w:val="0"/>
          <w:lang w:eastAsia="zh-CN"/>
        </w:rPr>
        <w:tab/>
        <w:t>id-Neighbour-Node-Cells-List,</w:t>
      </w:r>
    </w:p>
    <w:p w14:paraId="2CC0C315" w14:textId="77777777" w:rsidR="009075AE" w:rsidRDefault="009075AE" w:rsidP="005557A9">
      <w:pPr>
        <w:pStyle w:val="PL"/>
        <w:rPr>
          <w:rFonts w:eastAsia="SimSun"/>
          <w:snapToGrid w:val="0"/>
        </w:rPr>
      </w:pPr>
      <w:r w:rsidRPr="00BB2389">
        <w:rPr>
          <w:snapToGrid w:val="0"/>
          <w:lang w:eastAsia="zh-CN"/>
        </w:rPr>
        <w:tab/>
        <w:t>id-Serving-Cells-List,</w:t>
      </w:r>
    </w:p>
    <w:p w14:paraId="7A08C5C1" w14:textId="77777777" w:rsidR="009075AE" w:rsidRPr="009E6EC2" w:rsidRDefault="009075AE" w:rsidP="005557A9">
      <w:pPr>
        <w:pStyle w:val="PL"/>
        <w:rPr>
          <w:rFonts w:eastAsia="Malgun Gothic"/>
          <w:snapToGrid w:val="0"/>
        </w:rPr>
      </w:pPr>
      <w:r>
        <w:rPr>
          <w:snapToGrid w:val="0"/>
        </w:rPr>
        <w:tab/>
      </w:r>
      <w:r w:rsidRPr="005354D9">
        <w:rPr>
          <w:snapToGrid w:val="0"/>
        </w:rPr>
        <w:t>id-</w:t>
      </w:r>
      <w:r w:rsidRPr="005354D9">
        <w:rPr>
          <w:rFonts w:eastAsia="SimSun" w:hint="eastAsia"/>
          <w:snapToGrid w:val="0"/>
          <w:lang w:eastAsia="zh-CN"/>
        </w:rPr>
        <w:t>MDT</w:t>
      </w:r>
      <w:r w:rsidRPr="005354D9">
        <w:rPr>
          <w:snapToGrid w:val="0"/>
        </w:rPr>
        <w:t>Pol</w:t>
      </w:r>
      <w:r w:rsidRPr="005354D9">
        <w:rPr>
          <w:rFonts w:eastAsia="SimSun" w:hint="eastAsia"/>
          <w:snapToGrid w:val="0"/>
          <w:lang w:eastAsia="zh-CN"/>
        </w:rPr>
        <w:t>l</w:t>
      </w:r>
      <w:r w:rsidRPr="005354D9">
        <w:rPr>
          <w:snapToGrid w:val="0"/>
        </w:rPr>
        <w:t>utedMeasurementIndicator,</w:t>
      </w:r>
    </w:p>
    <w:p w14:paraId="3D97881B" w14:textId="77777777" w:rsidR="009075AE" w:rsidRDefault="009075AE" w:rsidP="005557A9">
      <w:pPr>
        <w:pStyle w:val="PL"/>
        <w:rPr>
          <w:snapToGrid w:val="0"/>
        </w:rPr>
      </w:pPr>
      <w:r>
        <w:rPr>
          <w:snapToGrid w:val="0"/>
          <w:lang w:eastAsia="zh-CN"/>
        </w:rPr>
        <w:tab/>
        <w:t>id-</w:t>
      </w:r>
      <w:r>
        <w:rPr>
          <w:snapToGrid w:val="0"/>
        </w:rPr>
        <w:t>PDC</w:t>
      </w:r>
      <w:r w:rsidRPr="001B1528">
        <w:rPr>
          <w:snapToGrid w:val="0"/>
        </w:rPr>
        <w:t>MeasurementPeriodicity</w:t>
      </w:r>
      <w:r>
        <w:rPr>
          <w:snapToGrid w:val="0"/>
        </w:rPr>
        <w:t>,</w:t>
      </w:r>
    </w:p>
    <w:p w14:paraId="794D4B8C" w14:textId="77777777" w:rsidR="009075AE" w:rsidRDefault="009075AE" w:rsidP="005557A9">
      <w:pPr>
        <w:pStyle w:val="PL"/>
        <w:rPr>
          <w:snapToGrid w:val="0"/>
        </w:rPr>
      </w:pPr>
      <w:r>
        <w:rPr>
          <w:snapToGrid w:val="0"/>
        </w:rPr>
        <w:tab/>
      </w:r>
      <w:r w:rsidRPr="001B1528">
        <w:rPr>
          <w:snapToGrid w:val="0"/>
        </w:rPr>
        <w:t>id-</w:t>
      </w:r>
      <w:r>
        <w:rPr>
          <w:snapToGrid w:val="0"/>
        </w:rPr>
        <w:t>PDC</w:t>
      </w:r>
      <w:r w:rsidRPr="001B1528">
        <w:rPr>
          <w:snapToGrid w:val="0"/>
        </w:rPr>
        <w:t>MeasurementQuantities</w:t>
      </w:r>
      <w:r>
        <w:rPr>
          <w:snapToGrid w:val="0"/>
        </w:rPr>
        <w:t>,</w:t>
      </w:r>
    </w:p>
    <w:p w14:paraId="25582E99" w14:textId="77777777" w:rsidR="009075AE" w:rsidRDefault="009075AE" w:rsidP="005557A9">
      <w:pPr>
        <w:pStyle w:val="PL"/>
        <w:rPr>
          <w:snapToGrid w:val="0"/>
          <w:lang w:eastAsia="zh-CN"/>
        </w:rPr>
      </w:pPr>
      <w:r>
        <w:rPr>
          <w:snapToGrid w:val="0"/>
        </w:rPr>
        <w:tab/>
        <w:t>id-PDC</w:t>
      </w:r>
      <w:r w:rsidRPr="001B1528">
        <w:rPr>
          <w:snapToGrid w:val="0"/>
        </w:rPr>
        <w:t>MeasurementResult</w:t>
      </w:r>
      <w:r>
        <w:rPr>
          <w:snapToGrid w:val="0"/>
        </w:rPr>
        <w:t>,</w:t>
      </w:r>
    </w:p>
    <w:p w14:paraId="43007D45" w14:textId="77777777" w:rsidR="009075AE" w:rsidRDefault="009075AE" w:rsidP="005557A9">
      <w:pPr>
        <w:pStyle w:val="PL"/>
        <w:rPr>
          <w:snapToGrid w:val="0"/>
        </w:rPr>
      </w:pPr>
      <w:r>
        <w:rPr>
          <w:snapToGrid w:val="0"/>
          <w:lang w:eastAsia="zh-CN"/>
        </w:rPr>
        <w:tab/>
        <w:t>id-</w:t>
      </w:r>
      <w:r>
        <w:rPr>
          <w:snapToGrid w:val="0"/>
        </w:rPr>
        <w:t>PDCReportType,</w:t>
      </w:r>
    </w:p>
    <w:p w14:paraId="04D2AA2B" w14:textId="77777777" w:rsidR="009075AE" w:rsidRPr="00E219DC" w:rsidRDefault="009075AE" w:rsidP="005557A9">
      <w:pPr>
        <w:pStyle w:val="PL"/>
        <w:rPr>
          <w:rFonts w:eastAsia="SimSun"/>
          <w:snapToGrid w:val="0"/>
        </w:rPr>
      </w:pPr>
      <w:r>
        <w:rPr>
          <w:snapToGrid w:val="0"/>
        </w:rPr>
        <w:tab/>
        <w:t>id-RAN-UE-PDC-MeasID,</w:t>
      </w:r>
    </w:p>
    <w:p w14:paraId="20D6EEE4" w14:textId="77777777" w:rsidR="009075AE" w:rsidRDefault="009075AE" w:rsidP="005557A9">
      <w:pPr>
        <w:pStyle w:val="PL"/>
        <w:rPr>
          <w:rFonts w:eastAsia="Batang"/>
        </w:rPr>
      </w:pPr>
      <w:r>
        <w:rPr>
          <w:rFonts w:eastAsia="Batang"/>
        </w:rPr>
        <w:tab/>
        <w:t>id-SCGActivationRequest,</w:t>
      </w:r>
    </w:p>
    <w:p w14:paraId="70976E4D" w14:textId="77777777" w:rsidR="009075AE" w:rsidRPr="009A1425" w:rsidRDefault="009075AE" w:rsidP="005557A9">
      <w:pPr>
        <w:pStyle w:val="PL"/>
        <w:rPr>
          <w:rFonts w:eastAsia="Batang"/>
          <w:lang w:val="sv-SE" w:eastAsia="sv-SE"/>
        </w:rPr>
      </w:pPr>
      <w:r w:rsidRPr="009A1425">
        <w:rPr>
          <w:rFonts w:eastAsia="Batang"/>
          <w:lang w:val="sv-SE" w:eastAsia="sv-SE"/>
        </w:rPr>
        <w:tab/>
        <w:t>id-SCGActivationStatus,</w:t>
      </w:r>
    </w:p>
    <w:p w14:paraId="7C6F7921" w14:textId="77777777" w:rsidR="009075AE" w:rsidRPr="001645CB" w:rsidRDefault="009075AE" w:rsidP="005557A9">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5B86DC40" w14:textId="77777777" w:rsidR="009075AE" w:rsidRPr="00D81976" w:rsidRDefault="009075AE" w:rsidP="005557A9">
      <w:pPr>
        <w:pStyle w:val="PL"/>
        <w:rPr>
          <w:snapToGrid w:val="0"/>
        </w:rPr>
      </w:pPr>
      <w:r>
        <w:rPr>
          <w:snapToGrid w:val="0"/>
        </w:rPr>
        <w:tab/>
      </w:r>
      <w:r w:rsidRPr="00D81976">
        <w:rPr>
          <w:snapToGrid w:val="0"/>
        </w:rPr>
        <w:t>id-PRSTRPList</w:t>
      </w:r>
      <w:r>
        <w:rPr>
          <w:snapToGrid w:val="0"/>
        </w:rPr>
        <w:t>,</w:t>
      </w:r>
    </w:p>
    <w:p w14:paraId="5FBC676D" w14:textId="77777777" w:rsidR="009075AE" w:rsidRDefault="009075AE" w:rsidP="005557A9">
      <w:pPr>
        <w:pStyle w:val="PL"/>
        <w:rPr>
          <w:snapToGrid w:val="0"/>
        </w:rPr>
      </w:pPr>
      <w:r>
        <w:rPr>
          <w:snapToGrid w:val="0"/>
        </w:rPr>
        <w:tab/>
      </w:r>
      <w:r w:rsidRPr="00D81976">
        <w:rPr>
          <w:snapToGrid w:val="0"/>
        </w:rPr>
        <w:t>id-PRSTransmissionTRPList</w:t>
      </w:r>
      <w:r>
        <w:rPr>
          <w:snapToGrid w:val="0"/>
        </w:rPr>
        <w:t>,</w:t>
      </w:r>
    </w:p>
    <w:p w14:paraId="59D8BB2E" w14:textId="77777777" w:rsidR="009075AE" w:rsidRPr="00FD2562" w:rsidRDefault="009075AE" w:rsidP="005557A9">
      <w:pPr>
        <w:pStyle w:val="PL"/>
        <w:rPr>
          <w:snapToGrid w:val="0"/>
        </w:rPr>
      </w:pPr>
      <w:r>
        <w:rPr>
          <w:snapToGrid w:val="0"/>
        </w:rPr>
        <w:tab/>
      </w:r>
      <w:r w:rsidRPr="002F7DCE">
        <w:rPr>
          <w:snapToGrid w:val="0"/>
        </w:rPr>
        <w:t>id-ResponseTime</w:t>
      </w:r>
      <w:r w:rsidRPr="00FD2562">
        <w:rPr>
          <w:snapToGrid w:val="0"/>
        </w:rPr>
        <w:t>,</w:t>
      </w:r>
    </w:p>
    <w:p w14:paraId="6A91B3D7" w14:textId="77777777" w:rsidR="009075AE" w:rsidRDefault="009075AE" w:rsidP="005557A9">
      <w:pPr>
        <w:pStyle w:val="PL"/>
        <w:rPr>
          <w:rFonts w:eastAsia="SimSun"/>
          <w:snapToGrid w:val="0"/>
        </w:rPr>
      </w:pPr>
      <w:r>
        <w:rPr>
          <w:rFonts w:eastAsia="SimSun"/>
          <w:snapToGrid w:val="0"/>
        </w:rPr>
        <w:tab/>
        <w:t>id-TRP-PRS-Info-List,</w:t>
      </w:r>
    </w:p>
    <w:p w14:paraId="72AD4107" w14:textId="77777777" w:rsidR="009075AE" w:rsidRDefault="009075AE" w:rsidP="005557A9">
      <w:pPr>
        <w:pStyle w:val="PL"/>
        <w:rPr>
          <w:rFonts w:eastAsia="SimSun"/>
          <w:snapToGrid w:val="0"/>
        </w:rPr>
      </w:pPr>
      <w:r>
        <w:rPr>
          <w:rFonts w:eastAsia="SimSun"/>
          <w:snapToGrid w:val="0"/>
        </w:rPr>
        <w:tab/>
        <w:t>id-PRS-Measurement-Info-List,</w:t>
      </w:r>
    </w:p>
    <w:p w14:paraId="7BA4A865" w14:textId="77777777" w:rsidR="009075AE" w:rsidRDefault="009075AE" w:rsidP="005557A9">
      <w:pPr>
        <w:pStyle w:val="PL"/>
        <w:rPr>
          <w:rFonts w:eastAsia="SimSun"/>
          <w:snapToGrid w:val="0"/>
        </w:rPr>
      </w:pPr>
      <w:r>
        <w:rPr>
          <w:rFonts w:eastAsia="SimSun"/>
          <w:snapToGrid w:val="0"/>
        </w:rPr>
        <w:tab/>
      </w:r>
      <w:r w:rsidRPr="00D46829">
        <w:rPr>
          <w:rFonts w:eastAsia="SimSun"/>
          <w:snapToGrid w:val="0"/>
        </w:rPr>
        <w:t>id-PRSConfigRequestType</w:t>
      </w:r>
      <w:r>
        <w:rPr>
          <w:rFonts w:eastAsia="SimSun"/>
          <w:snapToGrid w:val="0"/>
        </w:rPr>
        <w:t>,</w:t>
      </w:r>
    </w:p>
    <w:p w14:paraId="76DD1875" w14:textId="77777777" w:rsidR="009075AE" w:rsidRPr="00D46829" w:rsidRDefault="009075AE" w:rsidP="005557A9">
      <w:pPr>
        <w:pStyle w:val="PL"/>
        <w:rPr>
          <w:rFonts w:eastAsia="SimSun"/>
          <w:snapToGrid w:val="0"/>
        </w:rPr>
      </w:pPr>
      <w:r w:rsidRPr="00D46829">
        <w:rPr>
          <w:rFonts w:eastAsia="SimSun"/>
          <w:snapToGrid w:val="0"/>
        </w:rPr>
        <w:lastRenderedPageBreak/>
        <w:tab/>
        <w:t>id-MeasurementCharacteristicsRequestIndicator,</w:t>
      </w:r>
    </w:p>
    <w:p w14:paraId="1B0044C1" w14:textId="77777777" w:rsidR="009075AE" w:rsidRPr="00D46829" w:rsidRDefault="009075AE" w:rsidP="005557A9">
      <w:pPr>
        <w:pStyle w:val="PL"/>
        <w:rPr>
          <w:rFonts w:eastAsia="SimSun"/>
          <w:snapToGrid w:val="0"/>
        </w:rPr>
      </w:pPr>
      <w:r w:rsidRPr="00054F5F">
        <w:rPr>
          <w:rFonts w:eastAsia="SimSun"/>
          <w:snapToGrid w:val="0"/>
        </w:rPr>
        <w:tab/>
        <w:t>id-MeasurementTimeOccasion,</w:t>
      </w:r>
    </w:p>
    <w:p w14:paraId="745A6A84" w14:textId="77777777" w:rsidR="009075AE" w:rsidRDefault="009075AE" w:rsidP="005557A9">
      <w:pPr>
        <w:pStyle w:val="PL"/>
        <w:rPr>
          <w:rFonts w:eastAsia="SimSun"/>
          <w:snapToGrid w:val="0"/>
        </w:rPr>
      </w:pPr>
      <w:r w:rsidRPr="00B458F9">
        <w:rPr>
          <w:rFonts w:eastAsia="SimSun"/>
          <w:snapToGrid w:val="0"/>
        </w:rPr>
        <w:tab/>
        <w:t>id-UEReportingInformation,</w:t>
      </w:r>
    </w:p>
    <w:p w14:paraId="4BB531F4" w14:textId="77777777" w:rsidR="009075AE" w:rsidRPr="00D46829" w:rsidRDefault="009075AE" w:rsidP="005557A9">
      <w:pPr>
        <w:pStyle w:val="PL"/>
        <w:rPr>
          <w:rFonts w:eastAsia="SimSun"/>
          <w:snapToGrid w:val="0"/>
        </w:rPr>
      </w:pPr>
      <w:r w:rsidRPr="0036458D">
        <w:rPr>
          <w:rFonts w:eastAsia="SimSun"/>
          <w:snapToGrid w:val="0"/>
        </w:rPr>
        <w:tab/>
        <w:t>id-PosConextRevIndication,</w:t>
      </w:r>
    </w:p>
    <w:p w14:paraId="014A3BFB" w14:textId="77777777" w:rsidR="009075AE" w:rsidRDefault="009075AE" w:rsidP="005557A9">
      <w:pPr>
        <w:pStyle w:val="PL"/>
        <w:rPr>
          <w:snapToGrid w:val="0"/>
        </w:rPr>
      </w:pPr>
      <w:r>
        <w:rPr>
          <w:snapToGrid w:val="0"/>
        </w:rPr>
        <w:tab/>
        <w:t>id-NRRedCapUEIndication,</w:t>
      </w:r>
    </w:p>
    <w:p w14:paraId="17EBB399" w14:textId="77777777" w:rsidR="009075AE" w:rsidRDefault="009075AE" w:rsidP="005557A9">
      <w:pPr>
        <w:pStyle w:val="PL"/>
        <w:rPr>
          <w:snapToGrid w:val="0"/>
        </w:rPr>
      </w:pPr>
      <w:r>
        <w:rPr>
          <w:snapToGrid w:val="0"/>
        </w:rPr>
        <w:tab/>
        <w:t>id-RAN</w:t>
      </w:r>
      <w:r w:rsidRPr="00A40464">
        <w:rPr>
          <w:snapToGrid w:val="0"/>
        </w:rPr>
        <w:t>UE</w:t>
      </w:r>
      <w:r>
        <w:rPr>
          <w:snapToGrid w:val="0"/>
        </w:rPr>
        <w:t>Paging</w:t>
      </w:r>
      <w:r w:rsidRPr="00A40464">
        <w:rPr>
          <w:snapToGrid w:val="0"/>
        </w:rPr>
        <w:t>DRX</w:t>
      </w:r>
      <w:r>
        <w:rPr>
          <w:snapToGrid w:val="0"/>
        </w:rPr>
        <w:t>,</w:t>
      </w:r>
    </w:p>
    <w:p w14:paraId="4855BCE4" w14:textId="77777777" w:rsidR="009075AE" w:rsidRDefault="009075AE" w:rsidP="005557A9">
      <w:pPr>
        <w:pStyle w:val="PL"/>
        <w:rPr>
          <w:snapToGrid w:val="0"/>
        </w:rPr>
      </w:pPr>
      <w:r>
        <w:rPr>
          <w:snapToGrid w:val="0"/>
        </w:rPr>
        <w:tab/>
        <w:t>id-CN</w:t>
      </w:r>
      <w:r w:rsidRPr="00A40464">
        <w:rPr>
          <w:snapToGrid w:val="0"/>
        </w:rPr>
        <w:t>UE</w:t>
      </w:r>
      <w:r>
        <w:rPr>
          <w:snapToGrid w:val="0"/>
        </w:rPr>
        <w:t>Paging</w:t>
      </w:r>
      <w:r w:rsidRPr="00A40464">
        <w:rPr>
          <w:snapToGrid w:val="0"/>
        </w:rPr>
        <w:t>DRX</w:t>
      </w:r>
      <w:r>
        <w:rPr>
          <w:snapToGrid w:val="0"/>
        </w:rPr>
        <w:t>,</w:t>
      </w:r>
    </w:p>
    <w:p w14:paraId="1C3C40AC" w14:textId="77777777" w:rsidR="009075AE" w:rsidRDefault="009075AE" w:rsidP="005557A9">
      <w:pPr>
        <w:pStyle w:val="PL"/>
        <w:rPr>
          <w:snapToGrid w:val="0"/>
        </w:rPr>
      </w:pPr>
      <w:r>
        <w:rPr>
          <w:snapToGrid w:val="0"/>
        </w:rPr>
        <w:tab/>
        <w:t>id-NRPagingeDRX</w:t>
      </w:r>
      <w:r w:rsidRPr="00A40464">
        <w:rPr>
          <w:snapToGrid w:val="0"/>
        </w:rPr>
        <w:t>Information</w:t>
      </w:r>
      <w:r>
        <w:rPr>
          <w:snapToGrid w:val="0"/>
        </w:rPr>
        <w:t>,</w:t>
      </w:r>
    </w:p>
    <w:p w14:paraId="4E89CD71" w14:textId="77777777" w:rsidR="009075AE" w:rsidRPr="00B44153" w:rsidRDefault="009075AE" w:rsidP="005557A9">
      <w:pPr>
        <w:pStyle w:val="PL"/>
        <w:rPr>
          <w:snapToGrid w:val="0"/>
        </w:rPr>
      </w:pPr>
      <w:r>
        <w:rPr>
          <w:snapToGrid w:val="0"/>
        </w:rPr>
        <w:tab/>
        <w:t>id-</w:t>
      </w:r>
      <w:r w:rsidRPr="001E1E3A">
        <w:rPr>
          <w:rFonts w:eastAsia="Malgun Gothic"/>
          <w:snapToGrid w:val="0"/>
        </w:rPr>
        <w:t>NRPagingeDRXInformationforRRCINACTIVE</w:t>
      </w:r>
      <w:r>
        <w:rPr>
          <w:snapToGrid w:val="0"/>
        </w:rPr>
        <w:t>,</w:t>
      </w:r>
    </w:p>
    <w:p w14:paraId="179B426B" w14:textId="77777777" w:rsidR="009075AE" w:rsidRPr="00036EE1" w:rsidRDefault="009075AE" w:rsidP="005557A9">
      <w:pPr>
        <w:pStyle w:val="PL"/>
        <w:rPr>
          <w:rFonts w:eastAsia="SimSun"/>
          <w:snapToGrid w:val="0"/>
        </w:rPr>
      </w:pPr>
      <w:r>
        <w:rPr>
          <w:snapToGrid w:val="0"/>
          <w:lang w:eastAsia="zh-CN"/>
        </w:rPr>
        <w:tab/>
      </w:r>
      <w:r w:rsidRPr="00036EE1">
        <w:rPr>
          <w:snapToGrid w:val="0"/>
          <w:lang w:eastAsia="zh-CN"/>
        </w:rPr>
        <w:t>id-</w:t>
      </w:r>
      <w:r>
        <w:rPr>
          <w:snapToGrid w:val="0"/>
          <w:lang w:eastAsia="zh-CN"/>
        </w:rPr>
        <w:t>QoEInformation,</w:t>
      </w:r>
    </w:p>
    <w:p w14:paraId="3A4FB898" w14:textId="77777777" w:rsidR="009075AE" w:rsidRDefault="009075AE" w:rsidP="005557A9">
      <w:pPr>
        <w:pStyle w:val="PL"/>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14:paraId="1F698220" w14:textId="77777777" w:rsidR="009075AE" w:rsidRPr="009A1425" w:rsidRDefault="009075AE" w:rsidP="005557A9">
      <w:pPr>
        <w:pStyle w:val="PL"/>
        <w:rPr>
          <w:snapToGrid w:val="0"/>
          <w:lang w:val="sv-SE" w:eastAsia="sv-SE"/>
        </w:rPr>
      </w:pPr>
      <w:r w:rsidRPr="009A1425">
        <w:rPr>
          <w:snapToGrid w:val="0"/>
          <w:lang w:val="sv-SE" w:eastAsia="sv-SE"/>
        </w:rPr>
        <w:tab/>
        <w:t>id-CG-SDTKeptIndicator,</w:t>
      </w:r>
    </w:p>
    <w:p w14:paraId="2DB1D679" w14:textId="77777777" w:rsidR="009075AE" w:rsidRDefault="009075AE" w:rsidP="005557A9">
      <w:pPr>
        <w:pStyle w:val="PL"/>
        <w:rPr>
          <w:snapToGrid w:val="0"/>
        </w:rPr>
      </w:pPr>
      <w:r>
        <w:rPr>
          <w:snapToGrid w:val="0"/>
        </w:rPr>
        <w:tab/>
        <w:t>id-CG-SDTSessionInfoOld,</w:t>
      </w:r>
    </w:p>
    <w:p w14:paraId="1A7DB96D" w14:textId="77777777" w:rsidR="009075AE" w:rsidRPr="00531E27" w:rsidRDefault="009075AE" w:rsidP="005557A9">
      <w:pPr>
        <w:pStyle w:val="PL"/>
        <w:rPr>
          <w:rFonts w:eastAsia="SimSun"/>
          <w:snapToGrid w:val="0"/>
        </w:rPr>
      </w:pPr>
      <w:r w:rsidRPr="00531E27">
        <w:rPr>
          <w:rFonts w:eastAsia="SimSun"/>
          <w:snapToGrid w:val="0"/>
          <w:lang w:eastAsia="zh-CN"/>
        </w:rPr>
        <w:tab/>
        <w:t>id-SDTInformation</w:t>
      </w:r>
      <w:r>
        <w:rPr>
          <w:rFonts w:eastAsia="SimSun"/>
          <w:snapToGrid w:val="0"/>
          <w:lang w:eastAsia="zh-CN"/>
        </w:rPr>
        <w:t>,</w:t>
      </w:r>
    </w:p>
    <w:p w14:paraId="643F396D" w14:textId="77777777" w:rsidR="009075AE" w:rsidRDefault="009075AE" w:rsidP="005557A9">
      <w:pPr>
        <w:pStyle w:val="PL"/>
        <w:rPr>
          <w:rFonts w:eastAsia="FangSong"/>
          <w:snapToGrid w:val="0"/>
        </w:rPr>
      </w:pPr>
      <w:r>
        <w:rPr>
          <w:rFonts w:eastAsia="FangSong"/>
          <w:snapToGrid w:val="0"/>
        </w:rPr>
        <w:tab/>
        <w:t>id-FiveG-ProSeAuthorized,</w:t>
      </w:r>
    </w:p>
    <w:p w14:paraId="688AF897" w14:textId="77777777" w:rsidR="009075AE" w:rsidRDefault="009075AE" w:rsidP="005557A9">
      <w:pPr>
        <w:pStyle w:val="PL"/>
        <w:rPr>
          <w:rFonts w:eastAsia="FangSong"/>
          <w:snapToGrid w:val="0"/>
        </w:rPr>
      </w:pPr>
      <w:r>
        <w:rPr>
          <w:rFonts w:eastAsia="FangSong"/>
          <w:snapToGrid w:val="0"/>
        </w:rPr>
        <w:tab/>
        <w:t>id-FiveG-ProSePC5LinkAMBR,</w:t>
      </w:r>
    </w:p>
    <w:p w14:paraId="366FAB92" w14:textId="77777777" w:rsidR="009075AE" w:rsidRDefault="009075AE" w:rsidP="005557A9">
      <w:pPr>
        <w:pStyle w:val="PL"/>
        <w:rPr>
          <w:rFonts w:eastAsia="FangSong"/>
          <w:snapToGrid w:val="0"/>
        </w:rPr>
      </w:pPr>
      <w:r>
        <w:rPr>
          <w:rFonts w:eastAsia="FangSong"/>
          <w:snapToGrid w:val="0"/>
        </w:rPr>
        <w:tab/>
        <w:t>id-FiveG-ProSeUEPC5AggregateMaximumBitrate,</w:t>
      </w:r>
    </w:p>
    <w:p w14:paraId="7515DD66" w14:textId="77777777" w:rsidR="009075AE" w:rsidRDefault="009075AE" w:rsidP="005557A9">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62DB7854" w14:textId="77777777" w:rsidR="009075AE" w:rsidRDefault="009075AE" w:rsidP="005557A9">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18A42C79" w14:textId="77777777" w:rsidR="009075AE" w:rsidRDefault="009075AE" w:rsidP="005557A9">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6D4ADE65" w14:textId="77777777" w:rsidR="009075AE" w:rsidRDefault="009075AE" w:rsidP="005557A9">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6C42AA9F" w14:textId="77777777" w:rsidR="009075AE" w:rsidRDefault="009075AE" w:rsidP="005557A9">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54987F2F" w14:textId="77777777" w:rsidR="009075AE" w:rsidRDefault="009075AE" w:rsidP="005557A9">
      <w:pPr>
        <w:pStyle w:val="PL"/>
        <w:rPr>
          <w:snapToGrid w:val="0"/>
          <w:lang w:eastAsia="zh-CN"/>
        </w:rPr>
      </w:pPr>
      <w:r>
        <w:rPr>
          <w:snapToGrid w:val="0"/>
          <w:lang w:eastAsia="zh-CN"/>
        </w:rPr>
        <w:tab/>
      </w:r>
      <w:r>
        <w:rPr>
          <w:rFonts w:eastAsia="FangSong"/>
          <w:snapToGrid w:val="0"/>
        </w:rPr>
        <w:t>id-</w:t>
      </w:r>
      <w:r>
        <w:rPr>
          <w:snapToGrid w:val="0"/>
          <w:lang w:eastAsia="zh-CN"/>
        </w:rPr>
        <w:t>UuRLCChannelModifiedList,</w:t>
      </w:r>
    </w:p>
    <w:p w14:paraId="79541DCA" w14:textId="77777777" w:rsidR="009075AE" w:rsidRDefault="009075AE" w:rsidP="005557A9">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2B07C7EB" w14:textId="77777777" w:rsidR="009075AE" w:rsidRDefault="009075AE" w:rsidP="005557A9">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648D4DAC" w14:textId="77777777" w:rsidR="009075AE" w:rsidRDefault="009075AE" w:rsidP="005557A9">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1BE9AE61" w14:textId="77777777" w:rsidR="009075AE" w:rsidRDefault="009075AE" w:rsidP="005557A9">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6ED3927B" w14:textId="77777777" w:rsidR="009075AE" w:rsidRDefault="009075AE" w:rsidP="005557A9">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45A77151" w14:textId="77777777" w:rsidR="009075AE" w:rsidRDefault="009075AE" w:rsidP="005557A9">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43B31B33" w14:textId="77777777" w:rsidR="009075AE" w:rsidRDefault="009075AE" w:rsidP="005557A9">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49274726" w14:textId="77777777" w:rsidR="009075AE" w:rsidRDefault="009075AE" w:rsidP="005557A9">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02E14B8F" w14:textId="77777777" w:rsidR="009075AE" w:rsidRDefault="009075AE" w:rsidP="005557A9">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181C5CC2" w14:textId="77777777" w:rsidR="009075AE" w:rsidRDefault="009075AE" w:rsidP="005557A9">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131F2D9D" w14:textId="77777777" w:rsidR="009075AE" w:rsidRDefault="009075AE" w:rsidP="005557A9">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2E258DD1" w14:textId="77777777" w:rsidR="009075AE" w:rsidRDefault="009075AE" w:rsidP="005557A9">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71BE6416" w14:textId="77777777" w:rsidR="009075AE" w:rsidRDefault="009075AE" w:rsidP="005557A9">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3012A60A" w14:textId="77777777" w:rsidR="009075AE" w:rsidRDefault="009075AE" w:rsidP="005557A9">
      <w:pPr>
        <w:pStyle w:val="PL"/>
      </w:pPr>
      <w:r>
        <w:tab/>
        <w:t>id-UpdatedRemoteUELocalID,</w:t>
      </w:r>
    </w:p>
    <w:p w14:paraId="5678A5D3" w14:textId="77777777" w:rsidR="009075AE" w:rsidRDefault="009075AE" w:rsidP="005557A9">
      <w:pPr>
        <w:pStyle w:val="PL"/>
        <w:rPr>
          <w:rFonts w:eastAsia="FangSong"/>
          <w:snapToGrid w:val="0"/>
        </w:rPr>
      </w:pPr>
      <w:r>
        <w:tab/>
        <w:t>id-PathSwitchConfiguration,</w:t>
      </w:r>
    </w:p>
    <w:p w14:paraId="6D7E6179" w14:textId="77777777" w:rsidR="009075AE" w:rsidRPr="00832A01" w:rsidRDefault="009075AE" w:rsidP="005557A9">
      <w:pPr>
        <w:pStyle w:val="PL"/>
        <w:rPr>
          <w:rFonts w:eastAsia="SimSun"/>
          <w:snapToGrid w:val="0"/>
        </w:rPr>
      </w:pPr>
      <w:r>
        <w:tab/>
      </w:r>
      <w:r w:rsidRPr="00832A01">
        <w:rPr>
          <w:snapToGrid w:val="0"/>
          <w:lang w:eastAsia="zh-CN"/>
        </w:rPr>
        <w:t>id-PagingCause,</w:t>
      </w:r>
    </w:p>
    <w:p w14:paraId="246E4649" w14:textId="77777777" w:rsidR="009075AE" w:rsidRDefault="009075AE" w:rsidP="005557A9">
      <w:pPr>
        <w:pStyle w:val="PL"/>
        <w:rPr>
          <w:rFonts w:eastAsia="SimSun"/>
          <w:snapToGrid w:val="0"/>
          <w:lang w:eastAsia="zh-CN"/>
        </w:rPr>
      </w:pPr>
      <w:r>
        <w:rPr>
          <w:rFonts w:hint="eastAsia"/>
          <w:snapToGrid w:val="0"/>
          <w:lang w:eastAsia="zh-CN"/>
        </w:rPr>
        <w:tab/>
        <w:t>id-</w:t>
      </w:r>
      <w:r>
        <w:rPr>
          <w:rFonts w:eastAsia="SimSun" w:hint="eastAsia"/>
          <w:snapToGrid w:val="0"/>
          <w:lang w:eastAsia="zh-CN"/>
        </w:rPr>
        <w:t>PEIPSAssistanceInfo</w:t>
      </w:r>
      <w:r>
        <w:rPr>
          <w:rFonts w:eastAsia="SimSun"/>
          <w:snapToGrid w:val="0"/>
          <w:lang w:eastAsia="zh-CN"/>
        </w:rPr>
        <w:t>,</w:t>
      </w:r>
    </w:p>
    <w:p w14:paraId="358B2494" w14:textId="77777777" w:rsidR="009075AE" w:rsidRDefault="009075AE" w:rsidP="005557A9">
      <w:pPr>
        <w:pStyle w:val="PL"/>
        <w:rPr>
          <w:rFonts w:eastAsia="SimSun"/>
          <w:snapToGrid w:val="0"/>
          <w:lang w:eastAsia="zh-CN"/>
        </w:rPr>
      </w:pPr>
      <w:r>
        <w:rPr>
          <w:rFonts w:eastAsia="SimSun"/>
          <w:snapToGrid w:val="0"/>
          <w:lang w:eastAsia="zh-CN"/>
        </w:rPr>
        <w:tab/>
        <w:t>id-UEPagingCapability,</w:t>
      </w:r>
    </w:p>
    <w:p w14:paraId="3607153D" w14:textId="77777777" w:rsidR="009075AE" w:rsidRDefault="009075AE" w:rsidP="005557A9">
      <w:pPr>
        <w:pStyle w:val="PL"/>
        <w:rPr>
          <w:snapToGrid w:val="0"/>
          <w:lang w:eastAsia="zh-CN"/>
        </w:rPr>
      </w:pPr>
      <w:r>
        <w:rPr>
          <w:rFonts w:eastAsia="SimSun"/>
          <w:snapToGrid w:val="0"/>
          <w:lang w:eastAsia="zh-CN"/>
        </w:rPr>
        <w:tab/>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rFonts w:hint="eastAsia"/>
          <w:snapToGrid w:val="0"/>
          <w:lang w:eastAsia="zh-CN"/>
        </w:rPr>
        <w:t>,</w:t>
      </w:r>
    </w:p>
    <w:p w14:paraId="48C685F9" w14:textId="77777777" w:rsidR="009075AE" w:rsidRDefault="009075AE" w:rsidP="005557A9">
      <w:pPr>
        <w:pStyle w:val="PL"/>
        <w:rPr>
          <w:snapToGrid w:val="0"/>
          <w:lang w:eastAsia="zh-CN"/>
        </w:rPr>
      </w:pPr>
      <w:r>
        <w:rPr>
          <w:rFonts w:eastAsia="SimSun"/>
          <w:snapToGrid w:val="0"/>
          <w:lang w:eastAsia="zh-CN"/>
        </w:rPr>
        <w:tab/>
      </w:r>
      <w:r w:rsidRPr="00AC4B33">
        <w:rPr>
          <w:rFonts w:eastAsia="SimSun"/>
          <w:snapToGrid w:val="0"/>
        </w:rPr>
        <w:t>id-</w:t>
      </w:r>
      <w:r>
        <w:rPr>
          <w:rFonts w:eastAsia="SimSun"/>
          <w:snapToGrid w:val="0"/>
        </w:rPr>
        <w:t>Pos</w:t>
      </w:r>
      <w:r w:rsidRPr="00AC4B33">
        <w:rPr>
          <w:rFonts w:eastAsia="SimSun"/>
          <w:snapToGrid w:val="0"/>
        </w:rPr>
        <w:t>MeasurementAmount</w:t>
      </w:r>
      <w:r>
        <w:rPr>
          <w:rFonts w:hint="eastAsia"/>
          <w:snapToGrid w:val="0"/>
          <w:lang w:eastAsia="zh-CN"/>
        </w:rPr>
        <w:t>,</w:t>
      </w:r>
    </w:p>
    <w:p w14:paraId="030E7FDF" w14:textId="77777777" w:rsidR="009075AE" w:rsidRDefault="009075AE" w:rsidP="005557A9">
      <w:pPr>
        <w:pStyle w:val="PL"/>
        <w:rPr>
          <w:snapToGrid w:val="0"/>
          <w:lang w:eastAsia="zh-CN"/>
        </w:rPr>
      </w:pPr>
      <w:r>
        <w:rPr>
          <w:snapToGrid w:val="0"/>
          <w:lang w:eastAsia="zh-CN"/>
        </w:rPr>
        <w:tab/>
        <w:t>id-BAP-Header-Rewriting-Removed-List,</w:t>
      </w:r>
    </w:p>
    <w:p w14:paraId="5E4C3C64" w14:textId="77777777" w:rsidR="009075AE" w:rsidRDefault="009075AE" w:rsidP="005557A9">
      <w:pPr>
        <w:pStyle w:val="PL"/>
        <w:rPr>
          <w:snapToGrid w:val="0"/>
          <w:lang w:eastAsia="zh-CN"/>
        </w:rPr>
      </w:pPr>
      <w:r>
        <w:rPr>
          <w:snapToGrid w:val="0"/>
          <w:lang w:eastAsia="zh-CN"/>
        </w:rPr>
        <w:tab/>
        <w:t>id-BAP-Header-Rewriting-Removed-List-Item,</w:t>
      </w:r>
    </w:p>
    <w:p w14:paraId="2DB5B2E1" w14:textId="77777777" w:rsidR="009075AE" w:rsidRDefault="009075AE" w:rsidP="005557A9">
      <w:pPr>
        <w:pStyle w:val="PL"/>
        <w:rPr>
          <w:snapToGrid w:val="0"/>
          <w:lang w:eastAsia="zh-CN"/>
        </w:rPr>
      </w:pPr>
      <w:r>
        <w:rPr>
          <w:rFonts w:hint="eastAsia"/>
          <w:snapToGrid w:val="0"/>
          <w:lang w:eastAsia="zh-CN"/>
        </w:rPr>
        <w:tab/>
        <w:t>id-</w:t>
      </w:r>
      <w:r>
        <w:rPr>
          <w:rFonts w:eastAsia="SimSun" w:hint="eastAsia"/>
          <w:snapToGrid w:val="0"/>
          <w:lang w:eastAsia="zh-CN"/>
        </w:rPr>
        <w:t>SLDRXCycle</w:t>
      </w:r>
      <w:r>
        <w:rPr>
          <w:snapToGrid w:val="0"/>
          <w:lang w:eastAsia="zh-CN"/>
        </w:rPr>
        <w:t>List</w:t>
      </w:r>
      <w:r>
        <w:rPr>
          <w:rFonts w:hint="eastAsia"/>
          <w:snapToGrid w:val="0"/>
          <w:lang w:eastAsia="zh-CN"/>
        </w:rPr>
        <w:t>,</w:t>
      </w:r>
    </w:p>
    <w:p w14:paraId="2E9C3775" w14:textId="77777777" w:rsidR="009075AE" w:rsidRPr="009A1425" w:rsidRDefault="009075AE" w:rsidP="005557A9">
      <w:pPr>
        <w:pStyle w:val="PL"/>
        <w:rPr>
          <w:snapToGrid w:val="0"/>
          <w:lang w:eastAsia="zh-CN"/>
        </w:rPr>
      </w:pPr>
      <w:r>
        <w:rPr>
          <w:rFonts w:hint="eastAsia"/>
          <w:snapToGrid w:val="0"/>
          <w:lang w:eastAsia="zh-CN"/>
        </w:rPr>
        <w:tab/>
      </w:r>
      <w:r w:rsidRPr="00454D3D">
        <w:rPr>
          <w:snapToGrid w:val="0"/>
          <w:lang w:eastAsia="zh-CN"/>
        </w:rPr>
        <w:t>id-ManagementBasedMDTPLMNModificationList,</w:t>
      </w:r>
    </w:p>
    <w:p w14:paraId="3A08558D" w14:textId="77777777" w:rsidR="009075AE" w:rsidRDefault="009075AE" w:rsidP="005557A9">
      <w:pPr>
        <w:pStyle w:val="PL"/>
        <w:rPr>
          <w:snapToGrid w:val="0"/>
        </w:rPr>
      </w:pPr>
      <w:r>
        <w:rPr>
          <w:snapToGrid w:val="0"/>
          <w:lang w:eastAsia="zh-CN"/>
        </w:rPr>
        <w:tab/>
        <w:t>id-</w:t>
      </w:r>
      <w:r>
        <w:rPr>
          <w:snapToGrid w:val="0"/>
        </w:rPr>
        <w:t>ActivationRequestType,</w:t>
      </w:r>
    </w:p>
    <w:p w14:paraId="6CC6D817" w14:textId="77777777" w:rsidR="009075AE" w:rsidRDefault="009075AE" w:rsidP="005557A9">
      <w:pPr>
        <w:pStyle w:val="PL"/>
        <w:rPr>
          <w:rFonts w:eastAsia="SimSun"/>
          <w:snapToGrid w:val="0"/>
          <w:lang w:eastAsia="zh-CN"/>
        </w:rPr>
      </w:pPr>
      <w:r>
        <w:tab/>
        <w:t>id-</w:t>
      </w:r>
      <w:r w:rsidRPr="00CF07A6">
        <w:t>PosMeasGapPreConfigList</w:t>
      </w:r>
      <w:r>
        <w:rPr>
          <w:rFonts w:eastAsia="SimSun"/>
          <w:snapToGrid w:val="0"/>
          <w:lang w:eastAsia="zh-CN"/>
        </w:rPr>
        <w:t>,</w:t>
      </w:r>
    </w:p>
    <w:p w14:paraId="235CCA57" w14:textId="77777777" w:rsidR="009075AE" w:rsidRPr="00552D38" w:rsidRDefault="009075AE" w:rsidP="005557A9">
      <w:pPr>
        <w:pStyle w:val="PL"/>
        <w:rPr>
          <w:snapToGrid w:val="0"/>
        </w:rPr>
      </w:pPr>
      <w:r>
        <w:rPr>
          <w:rFonts w:eastAsia="SimSun"/>
          <w:snapToGrid w:val="0"/>
          <w:lang w:eastAsia="zh-CN"/>
        </w:rPr>
        <w:tab/>
        <w:t>id-</w:t>
      </w:r>
      <w:r>
        <w:rPr>
          <w:snapToGrid w:val="0"/>
        </w:rPr>
        <w:t>PosMeasurementPeriodicityNR-AoA,</w:t>
      </w:r>
    </w:p>
    <w:p w14:paraId="39CB394F" w14:textId="77777777" w:rsidR="009075AE" w:rsidRPr="00417543" w:rsidRDefault="009075AE" w:rsidP="005557A9">
      <w:pPr>
        <w:pStyle w:val="PL"/>
        <w:rPr>
          <w:snapToGrid w:val="0"/>
          <w:lang w:eastAsia="zh-CN"/>
        </w:rPr>
      </w:pPr>
      <w:r>
        <w:rPr>
          <w:snapToGrid w:val="0"/>
          <w:lang w:eastAsia="zh-CN"/>
        </w:rPr>
        <w:tab/>
        <w:t>id-SRSPosRRCInactiveConfig,</w:t>
      </w:r>
    </w:p>
    <w:p w14:paraId="44624D09" w14:textId="77777777" w:rsidR="009075AE" w:rsidRDefault="009075AE" w:rsidP="005557A9">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0A323B19" w14:textId="77777777" w:rsidR="009075AE" w:rsidRDefault="009075AE" w:rsidP="005557A9">
      <w:pPr>
        <w:pStyle w:val="PL"/>
        <w:rPr>
          <w:snapToGrid w:val="0"/>
        </w:rPr>
      </w:pPr>
      <w:r>
        <w:rPr>
          <w:snapToGrid w:val="0"/>
        </w:rPr>
        <w:tab/>
        <w:t>id-SDTBearerConfigurationInfo,</w:t>
      </w:r>
    </w:p>
    <w:p w14:paraId="4411E5FB" w14:textId="77777777" w:rsidR="009075AE" w:rsidRDefault="009075AE" w:rsidP="005557A9">
      <w:pPr>
        <w:pStyle w:val="PL"/>
      </w:pPr>
      <w:r>
        <w:rPr>
          <w:snapToGrid w:val="0"/>
        </w:rPr>
        <w:lastRenderedPageBreak/>
        <w:tab/>
      </w:r>
      <w:r>
        <w:t>id-ServingCellMO-List,</w:t>
      </w:r>
    </w:p>
    <w:p w14:paraId="7DB094FD" w14:textId="77777777" w:rsidR="009075AE" w:rsidRDefault="009075AE" w:rsidP="005557A9">
      <w:pPr>
        <w:pStyle w:val="PL"/>
      </w:pPr>
      <w:r>
        <w:tab/>
        <w:t>id-ServingCellMO-List</w:t>
      </w:r>
      <w:r w:rsidRPr="000C084E">
        <w:t>-Item</w:t>
      </w:r>
      <w:r>
        <w:t>,</w:t>
      </w:r>
    </w:p>
    <w:p w14:paraId="7A50A0B2" w14:textId="77777777" w:rsidR="009075AE" w:rsidRPr="00552D38" w:rsidRDefault="009075AE" w:rsidP="005557A9">
      <w:pPr>
        <w:pStyle w:val="PL"/>
        <w:rPr>
          <w:snapToGrid w:val="0"/>
        </w:rPr>
      </w:pPr>
      <w:r>
        <w:tab/>
        <w:t>id-</w:t>
      </w:r>
      <w:r w:rsidRPr="00E41ACA">
        <w:rPr>
          <w:snapToGrid w:val="0"/>
        </w:rPr>
        <w:t>ServingCellMO-encoded-in-CGC</w:t>
      </w:r>
      <w:r>
        <w:rPr>
          <w:snapToGrid w:val="0"/>
        </w:rPr>
        <w:t>-</w:t>
      </w:r>
      <w:r w:rsidRPr="00E41ACA">
        <w:rPr>
          <w:snapToGrid w:val="0"/>
        </w:rPr>
        <w:t>List</w:t>
      </w:r>
      <w:r>
        <w:rPr>
          <w:snapToGrid w:val="0"/>
        </w:rPr>
        <w:t>,</w:t>
      </w:r>
    </w:p>
    <w:p w14:paraId="0231D75C" w14:textId="77777777" w:rsidR="009075AE" w:rsidRDefault="009075AE" w:rsidP="005557A9">
      <w:pPr>
        <w:pStyle w:val="PL"/>
      </w:pPr>
      <w:r>
        <w:rPr>
          <w:snapToGrid w:val="0"/>
        </w:rPr>
        <w:tab/>
        <w:t>id-</w:t>
      </w:r>
      <w:r>
        <w:t>Pos</w:t>
      </w:r>
      <w:r w:rsidRPr="00EA5FA7">
        <w:t>SI</w:t>
      </w:r>
      <w:r>
        <w:t>t</w:t>
      </w:r>
      <w:r w:rsidRPr="00EA5FA7">
        <w:t>ypeList</w:t>
      </w:r>
      <w:r>
        <w:t>,</w:t>
      </w:r>
    </w:p>
    <w:p w14:paraId="4D1FA04A" w14:textId="77777777" w:rsidR="009075AE" w:rsidRDefault="009075AE" w:rsidP="005557A9">
      <w:pPr>
        <w:pStyle w:val="PL"/>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14:paraId="515515BE" w14:textId="77777777" w:rsidR="009075AE" w:rsidRDefault="009075AE" w:rsidP="005557A9">
      <w:pPr>
        <w:pStyle w:val="PL"/>
        <w:rPr>
          <w:rFonts w:eastAsia="FangSong"/>
          <w:lang w:eastAsia="zh-CN"/>
        </w:rPr>
      </w:pPr>
      <w:r>
        <w:rPr>
          <w:snapToGrid w:val="0"/>
        </w:rPr>
        <w:tab/>
      </w:r>
      <w:r w:rsidRPr="00DA11D0">
        <w:rPr>
          <w:snapToGrid w:val="0"/>
        </w:rPr>
        <w:t>id-</w:t>
      </w:r>
      <w:r>
        <w:rPr>
          <w:rFonts w:eastAsia="FangSong"/>
          <w:lang w:eastAsia="zh-CN"/>
        </w:rPr>
        <w:t>SRBMapping</w:t>
      </w:r>
      <w:r w:rsidRPr="00B456B3">
        <w:rPr>
          <w:rFonts w:eastAsia="FangSong"/>
          <w:lang w:eastAsia="zh-CN"/>
        </w:rPr>
        <w:t>Info</w:t>
      </w:r>
      <w:r>
        <w:rPr>
          <w:rFonts w:eastAsia="FangSong" w:hint="eastAsia"/>
          <w:lang w:eastAsia="zh-CN"/>
        </w:rPr>
        <w:t>,</w:t>
      </w:r>
    </w:p>
    <w:p w14:paraId="48300938" w14:textId="77777777" w:rsidR="009075AE" w:rsidRDefault="009075AE" w:rsidP="005557A9">
      <w:pPr>
        <w:pStyle w:val="PL"/>
        <w:rPr>
          <w:snapToGrid w:val="0"/>
        </w:rPr>
      </w:pPr>
      <w:r>
        <w:rPr>
          <w:snapToGrid w:val="0"/>
        </w:rPr>
        <w:tab/>
      </w:r>
      <w:r>
        <w:rPr>
          <w:snapToGrid w:val="0"/>
          <w:lang w:val="en-US" w:eastAsia="zh-CN"/>
        </w:rPr>
        <w:t>i</w:t>
      </w:r>
      <w:r>
        <w:rPr>
          <w:rFonts w:hint="eastAsia"/>
          <w:snapToGrid w:val="0"/>
          <w:lang w:val="en-US" w:eastAsia="zh-CN"/>
        </w:rPr>
        <w:t>d-</w:t>
      </w:r>
      <w:r w:rsidRPr="00913729">
        <w:rPr>
          <w:snapToGrid w:val="0"/>
        </w:rPr>
        <w:t>UplinkTxDirectCurrentTwoCarrierListInfo</w:t>
      </w:r>
      <w:r>
        <w:rPr>
          <w:rFonts w:hint="eastAsia"/>
          <w:snapToGrid w:val="0"/>
          <w:lang w:val="en-US" w:eastAsia="zh-CN"/>
        </w:rPr>
        <w:t>,</w:t>
      </w:r>
    </w:p>
    <w:p w14:paraId="75DE7219" w14:textId="77777777" w:rsidR="009075AE" w:rsidRDefault="009075AE" w:rsidP="005557A9">
      <w:pPr>
        <w:pStyle w:val="PL"/>
        <w:rPr>
          <w:snapToGrid w:val="0"/>
        </w:rPr>
      </w:pPr>
      <w:r>
        <w:rPr>
          <w:snapToGrid w:val="0"/>
        </w:rPr>
        <w:tab/>
        <w:t>id-SRSPosRRCInactiveQueryIndication,</w:t>
      </w:r>
    </w:p>
    <w:p w14:paraId="71CC113B" w14:textId="77777777" w:rsidR="009075AE" w:rsidRDefault="009075AE" w:rsidP="005557A9">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3CBDF0B5" w14:textId="77777777" w:rsidR="009075AE" w:rsidRDefault="009075AE" w:rsidP="005557A9">
      <w:pPr>
        <w:pStyle w:val="PL"/>
        <w:rPr>
          <w:snapToGrid w:val="0"/>
        </w:rPr>
      </w:pPr>
      <w:r>
        <w:rPr>
          <w:snapToGrid w:val="0"/>
        </w:rPr>
        <w:tab/>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Pr>
          <w:snapToGrid w:val="0"/>
        </w:rPr>
        <w:t>,</w:t>
      </w:r>
    </w:p>
    <w:p w14:paraId="5DC8155C" w14:textId="77777777" w:rsidR="009075AE" w:rsidRDefault="009075AE" w:rsidP="005557A9">
      <w:pPr>
        <w:pStyle w:val="PL"/>
      </w:pPr>
      <w:r>
        <w:tab/>
        <w:t>id-</w:t>
      </w:r>
      <w:r>
        <w:rPr>
          <w:rFonts w:hint="eastAsia"/>
          <w:lang w:val="en-US" w:eastAsia="zh-CN"/>
        </w:rPr>
        <w:t>Extended</w:t>
      </w:r>
      <w:r>
        <w:t>UEIdentityIndexValue,</w:t>
      </w:r>
    </w:p>
    <w:p w14:paraId="5FE860CF" w14:textId="77777777" w:rsidR="009075AE" w:rsidRPr="00552D38" w:rsidRDefault="009075AE" w:rsidP="005557A9">
      <w:pPr>
        <w:pStyle w:val="PL"/>
        <w:rPr>
          <w:snapToGrid w:val="0"/>
        </w:rPr>
      </w:pPr>
      <w:r w:rsidRPr="00703F32">
        <w:rPr>
          <w:rFonts w:eastAsia="DengXian"/>
          <w:snapToGrid w:val="0"/>
          <w:lang w:eastAsia="zh-CN"/>
        </w:rPr>
        <w:tab/>
        <w:t>id-</w:t>
      </w:r>
      <w:r>
        <w:rPr>
          <w:rFonts w:eastAsia="SimSun"/>
          <w:snapToGrid w:val="0"/>
          <w:lang w:eastAsia="zh-CN"/>
        </w:rPr>
        <w:t>HashedUEIdentityIndex</w:t>
      </w:r>
      <w:r w:rsidRPr="005F654D">
        <w:rPr>
          <w:rFonts w:eastAsia="SimSun"/>
          <w:snapToGrid w:val="0"/>
          <w:lang w:eastAsia="zh-CN"/>
        </w:rPr>
        <w:t>Value</w:t>
      </w:r>
      <w:r w:rsidRPr="00703F32">
        <w:rPr>
          <w:rFonts w:eastAsia="SimSun"/>
          <w:snapToGrid w:val="0"/>
        </w:rPr>
        <w:t>,</w:t>
      </w:r>
      <w:r>
        <w:rPr>
          <w:rFonts w:eastAsia="SimSun"/>
          <w:snapToGrid w:val="0"/>
        </w:rPr>
        <w:t xml:space="preserve"> </w:t>
      </w:r>
    </w:p>
    <w:p w14:paraId="70D6BEBC" w14:textId="77777777" w:rsidR="009075AE" w:rsidRDefault="009075AE" w:rsidP="005557A9">
      <w:pPr>
        <w:pStyle w:val="PL"/>
        <w:rPr>
          <w:rFonts w:eastAsia="SimSun"/>
          <w:lang w:val="en-US" w:eastAsia="zh-CN"/>
        </w:rPr>
      </w:pPr>
      <w:r>
        <w:rPr>
          <w:rFonts w:eastAsia="SimSun" w:hint="eastAsia"/>
          <w:lang w:val="en-US" w:eastAsia="zh-CN"/>
        </w:rPr>
        <w:tab/>
        <w:t>id-DedicatedSIDeliveryIndication,</w:t>
      </w:r>
    </w:p>
    <w:p w14:paraId="796034D2" w14:textId="77777777" w:rsidR="009075AE" w:rsidRDefault="009075AE" w:rsidP="005557A9">
      <w:pPr>
        <w:pStyle w:val="PL"/>
        <w:rPr>
          <w:snapToGrid w:val="0"/>
          <w:lang w:eastAsia="zh-CN"/>
        </w:rPr>
      </w:pPr>
      <w:r w:rsidRPr="00644324">
        <w:rPr>
          <w:snapToGrid w:val="0"/>
          <w:lang w:eastAsia="zh-CN"/>
        </w:rPr>
        <w:tab/>
        <w:t>id-Configured-BWP-List,</w:t>
      </w:r>
    </w:p>
    <w:p w14:paraId="7AD74629" w14:textId="77777777" w:rsidR="009075AE" w:rsidRDefault="009075AE" w:rsidP="005557A9">
      <w:pPr>
        <w:pStyle w:val="PL"/>
        <w:rPr>
          <w:snapToGrid w:val="0"/>
        </w:rPr>
      </w:pPr>
      <w:r>
        <w:rPr>
          <w:snapToGrid w:val="0"/>
        </w:rPr>
        <w:tab/>
        <w:t>id-NetworkControlledRepeaterAuthorized,</w:t>
      </w:r>
    </w:p>
    <w:p w14:paraId="2FAB8610" w14:textId="77777777" w:rsidR="009075AE" w:rsidRDefault="009075AE" w:rsidP="005557A9">
      <w:pPr>
        <w:pStyle w:val="PL"/>
        <w:rPr>
          <w:rFonts w:eastAsia="SimSun"/>
          <w:snapToGrid w:val="0"/>
        </w:rPr>
      </w:pPr>
      <w:r>
        <w:rPr>
          <w:snapToGrid w:val="0"/>
        </w:rPr>
        <w:tab/>
        <w:t>id-MT-SDT-Information,</w:t>
      </w:r>
    </w:p>
    <w:p w14:paraId="6242CE54" w14:textId="77777777" w:rsidR="009075AE" w:rsidRDefault="009075AE" w:rsidP="005557A9">
      <w:pPr>
        <w:pStyle w:val="PL"/>
      </w:pPr>
      <w:r>
        <w:tab/>
        <w:t>id-LTMInformation-Setup,</w:t>
      </w:r>
      <w:r>
        <w:tab/>
        <w:t>id-LTMConfigurationIDMappingList,</w:t>
      </w:r>
    </w:p>
    <w:p w14:paraId="37F26766" w14:textId="77777777" w:rsidR="009075AE" w:rsidRDefault="009075AE" w:rsidP="005557A9">
      <w:pPr>
        <w:pStyle w:val="PL"/>
      </w:pPr>
      <w:r>
        <w:tab/>
        <w:t>id-LTMInformation-Modify,</w:t>
      </w:r>
    </w:p>
    <w:p w14:paraId="697589B2" w14:textId="77777777" w:rsidR="009075AE" w:rsidRDefault="009075AE" w:rsidP="005557A9">
      <w:pPr>
        <w:pStyle w:val="PL"/>
      </w:pPr>
      <w:r>
        <w:tab/>
      </w:r>
      <w:r w:rsidRPr="000C084E">
        <w:t>id-</w:t>
      </w:r>
      <w:r>
        <w:t>LTMCells-ToBeReleased-List,</w:t>
      </w:r>
    </w:p>
    <w:p w14:paraId="5D30631B" w14:textId="77777777" w:rsidR="009075AE" w:rsidRDefault="009075AE" w:rsidP="005557A9">
      <w:pPr>
        <w:pStyle w:val="PL"/>
        <w:rPr>
          <w:rFonts w:eastAsia="SimSun"/>
        </w:rPr>
      </w:pPr>
      <w:r>
        <w:rPr>
          <w:rFonts w:eastAsia="SimSun"/>
        </w:rPr>
        <w:tab/>
        <w:t>id-LTMConfiguration,</w:t>
      </w:r>
    </w:p>
    <w:p w14:paraId="2456DCCD" w14:textId="77777777" w:rsidR="009075AE" w:rsidRDefault="009075AE" w:rsidP="005557A9">
      <w:pPr>
        <w:pStyle w:val="PL"/>
      </w:pPr>
      <w:r>
        <w:tab/>
      </w:r>
      <w:r w:rsidRPr="000C084E">
        <w:t>id-</w:t>
      </w:r>
      <w:r>
        <w:t>EarlySyncInformation-Request,</w:t>
      </w:r>
    </w:p>
    <w:p w14:paraId="33615DB8" w14:textId="77777777" w:rsidR="009075AE" w:rsidRDefault="009075AE" w:rsidP="005557A9">
      <w:pPr>
        <w:pStyle w:val="PL"/>
      </w:pPr>
      <w:r>
        <w:tab/>
        <w:t>id-</w:t>
      </w:r>
      <w:r w:rsidRPr="00E11488">
        <w:t>EarlySyncInformation,</w:t>
      </w:r>
    </w:p>
    <w:p w14:paraId="39552CFE" w14:textId="77777777" w:rsidR="009075AE" w:rsidRDefault="009075AE" w:rsidP="005557A9">
      <w:pPr>
        <w:pStyle w:val="PL"/>
      </w:pPr>
      <w:r>
        <w:tab/>
        <w:t>id-EarlySyncInformation-List,</w:t>
      </w:r>
    </w:p>
    <w:p w14:paraId="13ABDB40" w14:textId="77777777" w:rsidR="009075AE" w:rsidRPr="008F6CE6" w:rsidRDefault="009075AE" w:rsidP="005557A9">
      <w:pPr>
        <w:pStyle w:val="PL"/>
        <w:rPr>
          <w:snapToGrid w:val="0"/>
        </w:rPr>
      </w:pPr>
      <w:r>
        <w:rPr>
          <w:snapToGrid w:val="0"/>
        </w:rPr>
        <w:tab/>
        <w:t>id-</w:t>
      </w:r>
      <w:r>
        <w:t>LTMCellSwitchInformation,</w:t>
      </w:r>
    </w:p>
    <w:p w14:paraId="4306EAF6" w14:textId="77777777" w:rsidR="009075AE" w:rsidRDefault="009075AE" w:rsidP="005557A9">
      <w:pPr>
        <w:pStyle w:val="PL"/>
        <w:rPr>
          <w:ins w:id="905" w:author="Ericsson" w:date="2024-02-29T22:00:00Z"/>
        </w:rPr>
      </w:pPr>
      <w:r>
        <w:tab/>
        <w:t>i</w:t>
      </w:r>
      <w:r w:rsidRPr="00E11488">
        <w:t>d-</w:t>
      </w:r>
      <w:ins w:id="906" w:author="Ericsson" w:date="2024-02-29T22:00:00Z">
        <w:r>
          <w:t>DUtoCU</w:t>
        </w:r>
      </w:ins>
      <w:r w:rsidRPr="00E11488">
        <w:t>TAInformation-List</w:t>
      </w:r>
      <w:r>
        <w:t>,</w:t>
      </w:r>
    </w:p>
    <w:p w14:paraId="7B70A87E" w14:textId="77777777" w:rsidR="009075AE" w:rsidRDefault="009075AE" w:rsidP="005557A9">
      <w:pPr>
        <w:pStyle w:val="PL"/>
      </w:pPr>
      <w:ins w:id="907" w:author="Ericsson" w:date="2024-02-29T22:00:00Z">
        <w:r>
          <w:tab/>
          <w:t>i</w:t>
        </w:r>
        <w:r w:rsidRPr="00E11488">
          <w:t>d-</w:t>
        </w:r>
        <w:r>
          <w:t>CUtoDU</w:t>
        </w:r>
        <w:r w:rsidRPr="00E11488">
          <w:t>TAInformation-List</w:t>
        </w:r>
        <w:r>
          <w:t>,</w:t>
        </w:r>
      </w:ins>
    </w:p>
    <w:p w14:paraId="2BFCF4C4" w14:textId="77777777" w:rsidR="009075AE" w:rsidRDefault="009075AE" w:rsidP="005557A9">
      <w:pPr>
        <w:pStyle w:val="PL"/>
        <w:rPr>
          <w:rFonts w:eastAsia="SimSun"/>
          <w:snapToGrid w:val="0"/>
        </w:rPr>
      </w:pPr>
      <w:r>
        <w:tab/>
        <w:t>id-Source-gNB-DU-ID,</w:t>
      </w:r>
    </w:p>
    <w:p w14:paraId="2246DAF2" w14:textId="77777777" w:rsidR="009075AE" w:rsidRDefault="009075AE" w:rsidP="005557A9">
      <w:pPr>
        <w:pStyle w:val="PL"/>
        <w:rPr>
          <w:snapToGrid w:val="0"/>
        </w:rPr>
      </w:pPr>
      <w:r>
        <w:rPr>
          <w:rFonts w:eastAsia="DengXian"/>
          <w:snapToGrid w:val="0"/>
          <w:lang w:eastAsia="zh-CN"/>
        </w:rPr>
        <w:tab/>
      </w:r>
      <w:r>
        <w:rPr>
          <w:snapToGrid w:val="0"/>
        </w:rPr>
        <w:t>id-DeactivationIndication,</w:t>
      </w:r>
    </w:p>
    <w:p w14:paraId="134A444B" w14:textId="77777777" w:rsidR="009075AE" w:rsidRDefault="009075AE" w:rsidP="005557A9">
      <w:pPr>
        <w:pStyle w:val="PL"/>
        <w:rPr>
          <w:snapToGrid w:val="0"/>
          <w:lang w:eastAsia="zh-CN"/>
        </w:rPr>
      </w:pPr>
      <w:r>
        <w:rPr>
          <w:snapToGrid w:val="0"/>
        </w:rPr>
        <w:tab/>
      </w:r>
      <w:r>
        <w:rPr>
          <w:snapToGrid w:val="0"/>
          <w:lang w:eastAsia="zh-CN"/>
        </w:rPr>
        <w:t>id-RAReport</w:t>
      </w:r>
      <w:r>
        <w:rPr>
          <w:lang w:eastAsia="ja-JP"/>
        </w:rPr>
        <w:t>Indication</w:t>
      </w:r>
      <w:r>
        <w:rPr>
          <w:snapToGrid w:val="0"/>
          <w:lang w:eastAsia="zh-CN"/>
        </w:rPr>
        <w:t>List,</w:t>
      </w:r>
    </w:p>
    <w:p w14:paraId="232AA493" w14:textId="77777777" w:rsidR="009075AE" w:rsidRPr="00232ABB" w:rsidRDefault="009075AE" w:rsidP="005557A9">
      <w:pPr>
        <w:pStyle w:val="PL"/>
        <w:rPr>
          <w:snapToGrid w:val="0"/>
          <w:lang w:eastAsia="zh-CN"/>
        </w:rPr>
      </w:pPr>
      <w:r>
        <w:tab/>
        <w:t>id-Successful</w:t>
      </w:r>
      <w:r>
        <w:rPr>
          <w:rFonts w:hint="eastAsia"/>
          <w:lang w:val="en-US" w:eastAsia="zh-CN"/>
        </w:rPr>
        <w:t>PSCell</w:t>
      </w:r>
      <w:r>
        <w:rPr>
          <w:lang w:val="en-US" w:eastAsia="zh-CN"/>
        </w:rPr>
        <w:t>Change</w:t>
      </w:r>
      <w:r>
        <w:t>ReportInformationList,</w:t>
      </w:r>
    </w:p>
    <w:p w14:paraId="35F85F23" w14:textId="77777777" w:rsidR="009075AE" w:rsidRPr="00552D38" w:rsidRDefault="009075AE" w:rsidP="005557A9">
      <w:pPr>
        <w:pStyle w:val="PL"/>
        <w:rPr>
          <w:snapToGrid w:val="0"/>
        </w:rPr>
      </w:pPr>
      <w:r>
        <w:tab/>
        <w:t>id-PathAdditionInformation,</w:t>
      </w:r>
    </w:p>
    <w:p w14:paraId="1466A359" w14:textId="77777777" w:rsidR="009075AE" w:rsidRDefault="009075AE" w:rsidP="005557A9">
      <w:pPr>
        <w:pStyle w:val="PL"/>
        <w:rPr>
          <w:rFonts w:eastAsia="SimSun"/>
          <w:snapToGrid w:val="0"/>
          <w:lang w:eastAsia="zh-CN"/>
        </w:rPr>
      </w:pPr>
      <w:r>
        <w:rPr>
          <w:rFonts w:eastAsia="SimSun" w:hint="eastAsia"/>
          <w:snapToGrid w:val="0"/>
          <w:lang w:eastAsia="zh-CN"/>
        </w:rPr>
        <w:tab/>
      </w:r>
      <w:r>
        <w:rPr>
          <w:rFonts w:eastAsia="SimSun"/>
          <w:snapToGrid w:val="0"/>
          <w:lang w:eastAsia="zh-CN"/>
        </w:rPr>
        <w:t>id-RANTSSRequestType,</w:t>
      </w:r>
    </w:p>
    <w:p w14:paraId="40955ACF" w14:textId="77777777" w:rsidR="009075AE" w:rsidRDefault="009075AE" w:rsidP="005557A9">
      <w:pPr>
        <w:pStyle w:val="PL"/>
        <w:rPr>
          <w:rFonts w:eastAsia="SimSun"/>
          <w:snapToGrid w:val="0"/>
        </w:rPr>
      </w:pPr>
      <w:r>
        <w:rPr>
          <w:rFonts w:eastAsia="SimSun" w:hint="eastAsia"/>
          <w:snapToGrid w:val="0"/>
          <w:lang w:eastAsia="zh-CN"/>
        </w:rPr>
        <w:tab/>
      </w:r>
      <w:r>
        <w:rPr>
          <w:rFonts w:eastAsia="SimSun"/>
          <w:snapToGrid w:val="0"/>
        </w:rPr>
        <w:t>id-RANTimingSynchronisationStatusInfo,</w:t>
      </w:r>
    </w:p>
    <w:p w14:paraId="3CC989FF" w14:textId="77777777" w:rsidR="009075AE" w:rsidRDefault="009075AE" w:rsidP="005557A9">
      <w:pPr>
        <w:pStyle w:val="PL"/>
      </w:pPr>
      <w:r>
        <w:rPr>
          <w:rFonts w:eastAsia="SimSun"/>
          <w:snapToGrid w:val="0"/>
        </w:rPr>
        <w:tab/>
      </w:r>
      <w:r>
        <w:t>id-Target-gNB-ID,</w:t>
      </w:r>
    </w:p>
    <w:p w14:paraId="1ABFCA77" w14:textId="77777777" w:rsidR="009075AE" w:rsidRDefault="009075AE" w:rsidP="005557A9">
      <w:pPr>
        <w:pStyle w:val="PL"/>
      </w:pPr>
      <w:r>
        <w:tab/>
        <w:t>id-Target-gNB-IP-address,</w:t>
      </w:r>
    </w:p>
    <w:p w14:paraId="4AC6EE01" w14:textId="77777777" w:rsidR="009075AE" w:rsidRDefault="009075AE" w:rsidP="005557A9">
      <w:pPr>
        <w:pStyle w:val="PL"/>
      </w:pPr>
      <w:r>
        <w:rPr>
          <w:snapToGrid w:val="0"/>
        </w:rPr>
        <w:tab/>
      </w:r>
      <w:r>
        <w:t>id-Target-SeGW-IP-address,</w:t>
      </w:r>
    </w:p>
    <w:p w14:paraId="4CA56DBC" w14:textId="77777777" w:rsidR="009075AE" w:rsidRDefault="009075AE" w:rsidP="005557A9">
      <w:pPr>
        <w:pStyle w:val="PL"/>
      </w:pPr>
      <w:r>
        <w:tab/>
        <w:t>id-Activated-Cells-Mapping-List,</w:t>
      </w:r>
    </w:p>
    <w:p w14:paraId="016FA92E" w14:textId="77777777" w:rsidR="009075AE" w:rsidRDefault="009075AE" w:rsidP="005557A9">
      <w:pPr>
        <w:pStyle w:val="PL"/>
      </w:pPr>
      <w:r>
        <w:rPr>
          <w:snapToGrid w:val="0"/>
        </w:rPr>
        <w:tab/>
      </w:r>
      <w:r>
        <w:t>id-Activated-Cells-Mapping-List-Item,</w:t>
      </w:r>
    </w:p>
    <w:p w14:paraId="33BA020F" w14:textId="77777777" w:rsidR="009075AE" w:rsidRDefault="009075AE" w:rsidP="005557A9">
      <w:pPr>
        <w:pStyle w:val="PL"/>
      </w:pPr>
      <w:r>
        <w:rPr>
          <w:snapToGrid w:val="0"/>
        </w:rPr>
        <w:tab/>
      </w:r>
      <w:r>
        <w:t>id-F1SetupOutcome,</w:t>
      </w:r>
    </w:p>
    <w:p w14:paraId="01EDC3B5" w14:textId="77777777" w:rsidR="009075AE" w:rsidRDefault="009075AE" w:rsidP="005557A9">
      <w:pPr>
        <w:pStyle w:val="PL"/>
        <w:rPr>
          <w:snapToGrid w:val="0"/>
        </w:rPr>
      </w:pPr>
      <w:r>
        <w:rPr>
          <w:snapToGrid w:val="0"/>
        </w:rPr>
        <w:tab/>
        <w:t>id-RRC-Terminating-IAB-Donor-Related-Info,</w:t>
      </w:r>
    </w:p>
    <w:p w14:paraId="1979B5F5" w14:textId="77777777" w:rsidR="009075AE" w:rsidRDefault="009075AE" w:rsidP="005557A9">
      <w:pPr>
        <w:pStyle w:val="PL"/>
        <w:rPr>
          <w:rFonts w:eastAsia="SimSun"/>
          <w:snapToGrid w:val="0"/>
        </w:rPr>
      </w:pPr>
      <w:r>
        <w:rPr>
          <w:rFonts w:eastAsia="SimSun"/>
          <w:snapToGrid w:val="0"/>
        </w:rPr>
        <w:tab/>
      </w:r>
      <w:r>
        <w:rPr>
          <w:snapToGrid w:val="0"/>
        </w:rPr>
        <w:t>id-</w:t>
      </w:r>
      <w:r>
        <w:rPr>
          <w:rFonts w:cs="Arial"/>
          <w:szCs w:val="18"/>
          <w:lang w:val="en-US" w:eastAsia="zh-CN"/>
        </w:rPr>
        <w:t>RRC-Terminating-IAB-Donor-gNB-ID,</w:t>
      </w:r>
      <w:r>
        <w:rPr>
          <w:rFonts w:eastAsia="SimSun"/>
          <w:snapToGrid w:val="0"/>
        </w:rPr>
        <w:tab/>
      </w:r>
    </w:p>
    <w:p w14:paraId="6D4646DE" w14:textId="77777777" w:rsidR="009075AE" w:rsidRDefault="009075AE" w:rsidP="005557A9">
      <w:pPr>
        <w:pStyle w:val="PL"/>
        <w:rPr>
          <w:rFonts w:eastAsia="SimSun"/>
          <w:snapToGrid w:val="0"/>
        </w:rPr>
      </w:pPr>
      <w:r>
        <w:rPr>
          <w:rFonts w:eastAsia="SimSun"/>
          <w:snapToGrid w:val="0"/>
        </w:rPr>
        <w:tab/>
        <w:t>id-NCGI-to-be-Updated-List,</w:t>
      </w:r>
    </w:p>
    <w:p w14:paraId="3C199717" w14:textId="77777777" w:rsidR="009075AE" w:rsidRDefault="009075AE" w:rsidP="005557A9">
      <w:pPr>
        <w:pStyle w:val="PL"/>
        <w:rPr>
          <w:rFonts w:eastAsia="SimSun"/>
          <w:snapToGrid w:val="0"/>
        </w:rPr>
      </w:pPr>
      <w:r>
        <w:rPr>
          <w:rFonts w:eastAsia="SimSun"/>
          <w:snapToGrid w:val="0"/>
        </w:rPr>
        <w:tab/>
        <w:t>id-NCGI-to-be-Updated-List-Item,</w:t>
      </w:r>
    </w:p>
    <w:p w14:paraId="3CC626BF" w14:textId="77777777" w:rsidR="009075AE" w:rsidRDefault="009075AE" w:rsidP="005557A9">
      <w:pPr>
        <w:pStyle w:val="PL"/>
        <w:rPr>
          <w:lang w:val="en-US" w:eastAsia="zh-CN"/>
        </w:rPr>
      </w:pPr>
      <w:r>
        <w:rPr>
          <w:snapToGrid w:val="0"/>
          <w:lang w:eastAsia="zh-CN"/>
        </w:rPr>
        <w:tab/>
      </w:r>
      <w:r>
        <w:rPr>
          <w:snapToGrid w:val="0"/>
          <w:lang w:val="en-US" w:eastAsia="zh-CN"/>
        </w:rPr>
        <w:t>id-</w:t>
      </w:r>
      <w:r>
        <w:rPr>
          <w:snapToGrid w:val="0"/>
          <w:lang w:eastAsia="zh-CN"/>
        </w:rPr>
        <w:t>Mobile-</w:t>
      </w:r>
      <w:r>
        <w:rPr>
          <w:lang w:eastAsia="ja-JP"/>
        </w:rPr>
        <w:t>IAB-MTUserLocationInformation</w:t>
      </w:r>
      <w:r>
        <w:rPr>
          <w:lang w:val="en-US" w:eastAsia="zh-CN"/>
        </w:rPr>
        <w:t>,</w:t>
      </w:r>
    </w:p>
    <w:p w14:paraId="18C93B9D" w14:textId="77777777" w:rsidR="009075AE" w:rsidRPr="00E53D33" w:rsidRDefault="009075AE" w:rsidP="005557A9">
      <w:pPr>
        <w:pStyle w:val="PL"/>
        <w:rPr>
          <w:noProof w:val="0"/>
        </w:rPr>
      </w:pPr>
      <w:r w:rsidRPr="00E53D33">
        <w:rPr>
          <w:noProof w:val="0"/>
        </w:rPr>
        <w:tab/>
        <w:t>id-</w:t>
      </w:r>
      <w:proofErr w:type="spellStart"/>
      <w:r w:rsidRPr="00E53D33">
        <w:rPr>
          <w:noProof w:val="0"/>
        </w:rPr>
        <w:t>IndicationMCInactiveReception</w:t>
      </w:r>
      <w:proofErr w:type="spellEnd"/>
      <w:r w:rsidRPr="00E53D33">
        <w:rPr>
          <w:noProof w:val="0"/>
        </w:rPr>
        <w:t>,</w:t>
      </w:r>
    </w:p>
    <w:p w14:paraId="7B00C1C9" w14:textId="77777777" w:rsidR="009075AE" w:rsidRPr="00E53D33" w:rsidRDefault="009075AE" w:rsidP="005557A9">
      <w:pPr>
        <w:pStyle w:val="PL"/>
      </w:pPr>
      <w:r w:rsidRPr="00E53D33">
        <w:rPr>
          <w:noProof w:val="0"/>
        </w:rPr>
        <w:tab/>
      </w:r>
      <w:r w:rsidRPr="00E53D33">
        <w:t xml:space="preserve">id-MulticastCU2DURRCInfo, </w:t>
      </w:r>
    </w:p>
    <w:p w14:paraId="67172E5C" w14:textId="77777777" w:rsidR="009075AE" w:rsidRPr="00E53D33" w:rsidRDefault="009075AE" w:rsidP="005557A9">
      <w:pPr>
        <w:pStyle w:val="PL"/>
        <w:rPr>
          <w:noProof w:val="0"/>
        </w:rPr>
      </w:pPr>
      <w:r w:rsidRPr="00E53D33">
        <w:tab/>
        <w:t>id-MulticastDU2CURRCInfo,</w:t>
      </w:r>
    </w:p>
    <w:p w14:paraId="7F5A604D" w14:textId="77777777" w:rsidR="009075AE" w:rsidRPr="00E53D33" w:rsidRDefault="009075AE" w:rsidP="005557A9">
      <w:pPr>
        <w:pStyle w:val="PL"/>
      </w:pPr>
      <w:r w:rsidRPr="00E53D33">
        <w:tab/>
        <w:t>id-MBSMulticastSessionReceptionState,</w:t>
      </w:r>
    </w:p>
    <w:p w14:paraId="492D64DB" w14:textId="77777777" w:rsidR="009075AE" w:rsidRPr="00E53D33" w:rsidRDefault="009075AE" w:rsidP="005557A9">
      <w:pPr>
        <w:pStyle w:val="PL"/>
        <w:rPr>
          <w:snapToGrid w:val="0"/>
        </w:rPr>
      </w:pPr>
      <w:r w:rsidRPr="00E53D33">
        <w:rPr>
          <w:rFonts w:eastAsia="SimSun"/>
          <w:snapToGrid w:val="0"/>
        </w:rPr>
        <w:tab/>
        <w:t>id-F1UTunnelNotEstablished,</w:t>
      </w:r>
    </w:p>
    <w:p w14:paraId="6D82FB33" w14:textId="77777777" w:rsidR="009075AE" w:rsidRDefault="009075AE" w:rsidP="005557A9">
      <w:pPr>
        <w:pStyle w:val="PL"/>
      </w:pPr>
      <w:r w:rsidRPr="00E53D33">
        <w:rPr>
          <w:rFonts w:eastAsia="SimSun"/>
          <w:snapToGrid w:val="0"/>
        </w:rPr>
        <w:tab/>
        <w:t>id-</w:t>
      </w:r>
      <w:r w:rsidRPr="00E53D33">
        <w:t>MulticastCU2DUCommonRRCInfo,</w:t>
      </w:r>
    </w:p>
    <w:p w14:paraId="54EBC4F8" w14:textId="77777777" w:rsidR="009075AE" w:rsidRDefault="009075AE" w:rsidP="005557A9">
      <w:pPr>
        <w:pStyle w:val="PL"/>
        <w:rPr>
          <w:snapToGrid w:val="0"/>
        </w:rPr>
      </w:pPr>
      <w:r>
        <w:rPr>
          <w:snapToGrid w:val="0"/>
        </w:rPr>
        <w:tab/>
        <w:t>id-NRA2XServicesAuthorized,</w:t>
      </w:r>
    </w:p>
    <w:p w14:paraId="73F03814" w14:textId="77777777" w:rsidR="009075AE" w:rsidRDefault="009075AE" w:rsidP="005557A9">
      <w:pPr>
        <w:pStyle w:val="PL"/>
        <w:rPr>
          <w:snapToGrid w:val="0"/>
        </w:rPr>
      </w:pPr>
      <w:r>
        <w:rPr>
          <w:snapToGrid w:val="0"/>
        </w:rPr>
        <w:tab/>
        <w:t>id-LTEA2XServicesAuthorized,</w:t>
      </w:r>
    </w:p>
    <w:p w14:paraId="61A45D3C" w14:textId="77777777" w:rsidR="009075AE" w:rsidRDefault="009075AE" w:rsidP="005557A9">
      <w:pPr>
        <w:pStyle w:val="PL"/>
        <w:rPr>
          <w:snapToGrid w:val="0"/>
        </w:rPr>
      </w:pPr>
      <w:r>
        <w:rPr>
          <w:snapToGrid w:val="0"/>
        </w:rPr>
        <w:tab/>
        <w:t>id-NRUESidelinkAggregateMaximumBitrateForA2X,</w:t>
      </w:r>
    </w:p>
    <w:p w14:paraId="7999BE4E" w14:textId="77777777" w:rsidR="009075AE" w:rsidRPr="00FC42DC" w:rsidRDefault="009075AE" w:rsidP="005557A9">
      <w:pPr>
        <w:pStyle w:val="PL"/>
        <w:rPr>
          <w:snapToGrid w:val="0"/>
          <w:lang w:val="en-US"/>
        </w:rPr>
      </w:pPr>
      <w:r>
        <w:rPr>
          <w:snapToGrid w:val="0"/>
        </w:rPr>
        <w:lastRenderedPageBreak/>
        <w:tab/>
        <w:t>id-LTEUESidelinkAggregateMaximumBitrateForA2X</w:t>
      </w:r>
      <w:r>
        <w:rPr>
          <w:snapToGrid w:val="0"/>
          <w:lang w:val="en-US"/>
        </w:rPr>
        <w:t>,</w:t>
      </w:r>
    </w:p>
    <w:p w14:paraId="1A26ABAD" w14:textId="77777777" w:rsidR="009075AE" w:rsidRDefault="009075AE" w:rsidP="005557A9">
      <w:pPr>
        <w:pStyle w:val="PL"/>
        <w:rPr>
          <w:snapToGrid w:val="0"/>
        </w:rPr>
      </w:pPr>
      <w:r>
        <w:rPr>
          <w:snapToGrid w:val="0"/>
        </w:rPr>
        <w:tab/>
        <w:t>id-NR</w:t>
      </w:r>
      <w:r>
        <w:rPr>
          <w:rFonts w:hint="eastAsia"/>
          <w:snapToGrid w:val="0"/>
          <w:lang w:eastAsia="zh-CN"/>
        </w:rPr>
        <w:t>e</w:t>
      </w:r>
      <w:r>
        <w:rPr>
          <w:snapToGrid w:val="0"/>
        </w:rPr>
        <w:t>RedCapUEIndication,</w:t>
      </w:r>
    </w:p>
    <w:p w14:paraId="5894D08E" w14:textId="77777777" w:rsidR="009075AE" w:rsidRDefault="009075AE" w:rsidP="005557A9">
      <w:pPr>
        <w:pStyle w:val="PL"/>
        <w:rPr>
          <w:snapToGrid w:val="0"/>
          <w:lang w:val="en-US"/>
        </w:rPr>
      </w:pPr>
      <w:r>
        <w:rPr>
          <w:snapToGrid w:val="0"/>
        </w:rPr>
        <w:tab/>
      </w:r>
      <w:r w:rsidRPr="00A52CCE">
        <w:rPr>
          <w:snapToGrid w:val="0"/>
          <w:lang w:val="en-US"/>
        </w:rPr>
        <w:t>id-NRPaginglongeDRXInformationforRRCINACTIVE,</w:t>
      </w:r>
    </w:p>
    <w:p w14:paraId="6011C714" w14:textId="77777777" w:rsidR="009075AE" w:rsidRPr="00EA5FA7" w:rsidRDefault="009075AE" w:rsidP="005557A9">
      <w:pPr>
        <w:pStyle w:val="PL"/>
        <w:rPr>
          <w:rFonts w:eastAsia="SimSun"/>
          <w:snapToGrid w:val="0"/>
        </w:rPr>
      </w:pPr>
      <w:r w:rsidRPr="00EA5FA7">
        <w:rPr>
          <w:rFonts w:eastAsia="SimSun"/>
          <w:snapToGrid w:val="0"/>
        </w:rPr>
        <w:tab/>
        <w:t>maxCellingNBDU,</w:t>
      </w:r>
    </w:p>
    <w:p w14:paraId="250F2EE5" w14:textId="77777777" w:rsidR="009075AE" w:rsidRPr="00EA5FA7" w:rsidRDefault="009075AE" w:rsidP="005557A9">
      <w:pPr>
        <w:pStyle w:val="PL"/>
        <w:rPr>
          <w:rFonts w:eastAsia="SimSun"/>
          <w:snapToGrid w:val="0"/>
        </w:rPr>
      </w:pPr>
      <w:r w:rsidRPr="00EA5FA7">
        <w:rPr>
          <w:rFonts w:eastAsia="SimSun"/>
          <w:snapToGrid w:val="0"/>
        </w:rPr>
        <w:tab/>
        <w:t>maxnoofCandidateSpCells,</w:t>
      </w:r>
    </w:p>
    <w:p w14:paraId="5286DEDB" w14:textId="77777777" w:rsidR="009075AE" w:rsidRPr="00EA5FA7" w:rsidRDefault="009075AE" w:rsidP="005557A9">
      <w:pPr>
        <w:pStyle w:val="PL"/>
        <w:rPr>
          <w:rFonts w:eastAsia="SimSun"/>
          <w:snapToGrid w:val="0"/>
        </w:rPr>
      </w:pPr>
      <w:r w:rsidRPr="00EA5FA7">
        <w:rPr>
          <w:rFonts w:eastAsia="SimSun"/>
          <w:snapToGrid w:val="0"/>
        </w:rPr>
        <w:tab/>
        <w:t>maxnoofDRBs,</w:t>
      </w:r>
    </w:p>
    <w:p w14:paraId="1B206555" w14:textId="77777777" w:rsidR="009075AE" w:rsidRPr="0030753D" w:rsidRDefault="009075AE" w:rsidP="005557A9">
      <w:pPr>
        <w:pStyle w:val="PL"/>
        <w:rPr>
          <w:rFonts w:eastAsia="SimSun"/>
        </w:rPr>
      </w:pPr>
      <w:r w:rsidRPr="0030753D">
        <w:rPr>
          <w:rFonts w:eastAsia="SimSun"/>
        </w:rPr>
        <w:tab/>
        <w:t>maxnoofErrors,</w:t>
      </w:r>
    </w:p>
    <w:p w14:paraId="44DC2553" w14:textId="77777777" w:rsidR="009075AE" w:rsidRPr="00EA5FA7" w:rsidRDefault="009075AE" w:rsidP="005557A9">
      <w:pPr>
        <w:pStyle w:val="PL"/>
        <w:rPr>
          <w:rFonts w:eastAsia="SimSun"/>
          <w:snapToGrid w:val="0"/>
        </w:rPr>
      </w:pPr>
      <w:r w:rsidRPr="00EA5FA7">
        <w:rPr>
          <w:rFonts w:eastAsia="SimSun"/>
          <w:snapToGrid w:val="0"/>
        </w:rPr>
        <w:tab/>
        <w:t>maxnoofIndividualF1ConnectionsToReset,</w:t>
      </w:r>
    </w:p>
    <w:p w14:paraId="4C90CAE0" w14:textId="77777777" w:rsidR="009075AE" w:rsidRPr="00EA5FA7" w:rsidRDefault="009075AE" w:rsidP="005557A9">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69C3D887" w14:textId="77777777" w:rsidR="009075AE" w:rsidRPr="00EA5FA7" w:rsidRDefault="009075AE" w:rsidP="005557A9">
      <w:pPr>
        <w:pStyle w:val="PL"/>
        <w:rPr>
          <w:rFonts w:eastAsia="SimSun"/>
          <w:snapToGrid w:val="0"/>
        </w:rPr>
      </w:pPr>
      <w:r w:rsidRPr="00EA5FA7">
        <w:rPr>
          <w:rFonts w:eastAsia="SimSun"/>
          <w:snapToGrid w:val="0"/>
        </w:rPr>
        <w:tab/>
        <w:t>maxnoofSCells,</w:t>
      </w:r>
    </w:p>
    <w:p w14:paraId="19569520" w14:textId="77777777" w:rsidR="009075AE" w:rsidRPr="00EA5FA7" w:rsidRDefault="009075AE" w:rsidP="005557A9">
      <w:pPr>
        <w:pStyle w:val="PL"/>
        <w:rPr>
          <w:rFonts w:eastAsia="SimSun"/>
          <w:snapToGrid w:val="0"/>
        </w:rPr>
      </w:pPr>
      <w:r w:rsidRPr="00EA5FA7">
        <w:rPr>
          <w:rFonts w:eastAsia="SimSun"/>
          <w:snapToGrid w:val="0"/>
        </w:rPr>
        <w:tab/>
        <w:t>maxnoofSRBs,</w:t>
      </w:r>
    </w:p>
    <w:p w14:paraId="29A3BD8D" w14:textId="77777777" w:rsidR="009075AE" w:rsidRPr="00EA5FA7" w:rsidRDefault="009075AE" w:rsidP="005557A9">
      <w:pPr>
        <w:pStyle w:val="PL"/>
        <w:rPr>
          <w:rFonts w:eastAsia="SimSun"/>
          <w:snapToGrid w:val="0"/>
        </w:rPr>
      </w:pPr>
      <w:r w:rsidRPr="00EA5FA7">
        <w:rPr>
          <w:rFonts w:eastAsia="SimSun"/>
          <w:snapToGrid w:val="0"/>
        </w:rPr>
        <w:tab/>
        <w:t>maxnoofPagingCells,</w:t>
      </w:r>
    </w:p>
    <w:p w14:paraId="09AB844C" w14:textId="77777777" w:rsidR="009075AE" w:rsidRPr="00EA5FA7" w:rsidRDefault="009075AE" w:rsidP="005557A9">
      <w:pPr>
        <w:pStyle w:val="PL"/>
        <w:rPr>
          <w:rFonts w:eastAsia="SimSun"/>
          <w:snapToGrid w:val="0"/>
        </w:rPr>
      </w:pPr>
      <w:r w:rsidRPr="00EA5FA7">
        <w:rPr>
          <w:rFonts w:eastAsia="SimSun"/>
          <w:snapToGrid w:val="0"/>
        </w:rPr>
        <w:tab/>
        <w:t>maxnoofTNLAssociations,</w:t>
      </w:r>
    </w:p>
    <w:p w14:paraId="13FF0252" w14:textId="77777777" w:rsidR="009075AE" w:rsidRPr="00EA5FA7" w:rsidRDefault="009075AE" w:rsidP="005557A9">
      <w:pPr>
        <w:pStyle w:val="PL"/>
        <w:rPr>
          <w:snapToGrid w:val="0"/>
          <w:lang w:eastAsia="zh-CN"/>
        </w:rPr>
      </w:pPr>
      <w:r w:rsidRPr="00EA5FA7">
        <w:rPr>
          <w:rFonts w:eastAsia="SimSun"/>
          <w:snapToGrid w:val="0"/>
        </w:rPr>
        <w:tab/>
        <w:t>maxCellineNB</w:t>
      </w:r>
      <w:r w:rsidRPr="00EA5FA7">
        <w:rPr>
          <w:snapToGrid w:val="0"/>
          <w:lang w:eastAsia="zh-CN"/>
        </w:rPr>
        <w:t>,</w:t>
      </w:r>
    </w:p>
    <w:p w14:paraId="3908CBCC" w14:textId="77777777" w:rsidR="009075AE" w:rsidRPr="00FF7A2B" w:rsidRDefault="009075AE" w:rsidP="005557A9">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217F19F1" w14:textId="77777777" w:rsidR="009075AE" w:rsidRPr="00FF7A2B" w:rsidRDefault="009075AE" w:rsidP="005557A9">
      <w:pPr>
        <w:pStyle w:val="PL"/>
        <w:rPr>
          <w:rFonts w:cs="Arial"/>
          <w:szCs w:val="18"/>
          <w:lang w:eastAsia="ja-JP"/>
        </w:rPr>
      </w:pPr>
      <w:r w:rsidRPr="00FF7A2B">
        <w:rPr>
          <w:rFonts w:cs="Arial"/>
          <w:szCs w:val="18"/>
          <w:lang w:eastAsia="ja-JP"/>
        </w:rPr>
        <w:tab/>
        <w:t>maxnoofBHRLCChannels,</w:t>
      </w:r>
    </w:p>
    <w:p w14:paraId="2412FB4F" w14:textId="77777777" w:rsidR="009075AE" w:rsidRPr="00FF7A2B" w:rsidRDefault="009075AE" w:rsidP="005557A9">
      <w:pPr>
        <w:pStyle w:val="PL"/>
        <w:rPr>
          <w:rFonts w:cs="Arial"/>
          <w:szCs w:val="18"/>
          <w:lang w:eastAsia="ja-JP"/>
        </w:rPr>
      </w:pPr>
      <w:r w:rsidRPr="00FF7A2B">
        <w:rPr>
          <w:rFonts w:cs="Arial"/>
          <w:szCs w:val="18"/>
          <w:lang w:eastAsia="ja-JP"/>
        </w:rPr>
        <w:tab/>
        <w:t>maxnoofRoutingEntries,</w:t>
      </w:r>
    </w:p>
    <w:p w14:paraId="073FC77D" w14:textId="77777777" w:rsidR="009075AE" w:rsidRPr="00FF7A2B" w:rsidRDefault="009075AE" w:rsidP="005557A9">
      <w:pPr>
        <w:pStyle w:val="PL"/>
        <w:rPr>
          <w:rFonts w:cs="Arial"/>
          <w:szCs w:val="18"/>
          <w:lang w:eastAsia="ja-JP"/>
        </w:rPr>
      </w:pPr>
      <w:r w:rsidRPr="00FF7A2B">
        <w:rPr>
          <w:rFonts w:cs="Arial"/>
          <w:szCs w:val="18"/>
          <w:lang w:eastAsia="ja-JP"/>
        </w:rPr>
        <w:tab/>
        <w:t>maxnoofChildIABNodes,</w:t>
      </w:r>
    </w:p>
    <w:p w14:paraId="34D4CC52" w14:textId="77777777" w:rsidR="009075AE" w:rsidRPr="00FF7A2B" w:rsidRDefault="009075AE" w:rsidP="005557A9">
      <w:pPr>
        <w:pStyle w:val="PL"/>
        <w:rPr>
          <w:rFonts w:cs="Arial"/>
          <w:szCs w:val="18"/>
          <w:lang w:eastAsia="ja-JP"/>
        </w:rPr>
      </w:pPr>
      <w:r w:rsidRPr="00FF7A2B">
        <w:rPr>
          <w:rFonts w:cs="Arial"/>
          <w:szCs w:val="18"/>
          <w:lang w:eastAsia="ja-JP"/>
        </w:rPr>
        <w:tab/>
        <w:t>maxnoofServedCellsIAB,</w:t>
      </w:r>
    </w:p>
    <w:p w14:paraId="62AF2B52" w14:textId="77777777" w:rsidR="009075AE" w:rsidRPr="00FF7A2B" w:rsidRDefault="009075AE" w:rsidP="005557A9">
      <w:pPr>
        <w:pStyle w:val="PL"/>
        <w:rPr>
          <w:rFonts w:cs="Arial"/>
          <w:szCs w:val="18"/>
          <w:lang w:eastAsia="ja-JP"/>
        </w:rPr>
      </w:pPr>
      <w:r w:rsidRPr="00FF7A2B">
        <w:rPr>
          <w:rFonts w:cs="Arial"/>
          <w:szCs w:val="18"/>
          <w:lang w:eastAsia="ja-JP"/>
        </w:rPr>
        <w:tab/>
        <w:t>maxnoofTLAsIAB,</w:t>
      </w:r>
    </w:p>
    <w:p w14:paraId="751DD834" w14:textId="77777777" w:rsidR="009075AE" w:rsidRPr="00FF7A2B" w:rsidRDefault="009075AE" w:rsidP="005557A9">
      <w:pPr>
        <w:pStyle w:val="PL"/>
        <w:rPr>
          <w:rFonts w:cs="Arial"/>
          <w:szCs w:val="18"/>
          <w:lang w:eastAsia="ja-JP"/>
        </w:rPr>
      </w:pPr>
      <w:r w:rsidRPr="00FF7A2B">
        <w:rPr>
          <w:rFonts w:cs="Arial"/>
          <w:szCs w:val="18"/>
          <w:lang w:eastAsia="ja-JP"/>
        </w:rPr>
        <w:tab/>
        <w:t>maxnoofULUPTNLInformationforIAB,</w:t>
      </w:r>
    </w:p>
    <w:p w14:paraId="14FC46EB" w14:textId="77777777" w:rsidR="009075AE" w:rsidRPr="001B6276" w:rsidRDefault="009075AE" w:rsidP="005557A9">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2D395ACC" w14:textId="77777777" w:rsidR="009075AE" w:rsidRDefault="009075AE" w:rsidP="005557A9">
      <w:pPr>
        <w:pStyle w:val="PL"/>
        <w:rPr>
          <w:rFonts w:cs="Arial"/>
          <w:szCs w:val="18"/>
          <w:lang w:eastAsia="ja-JP"/>
        </w:rPr>
      </w:pPr>
      <w:r w:rsidRPr="001B6276">
        <w:rPr>
          <w:rFonts w:cs="Arial"/>
          <w:szCs w:val="18"/>
          <w:lang w:eastAsia="ja-JP"/>
        </w:rPr>
        <w:tab/>
        <w:t>maxnoofSLDRBs</w:t>
      </w:r>
      <w:r>
        <w:rPr>
          <w:rFonts w:cs="Arial"/>
          <w:szCs w:val="18"/>
          <w:lang w:eastAsia="ja-JP"/>
        </w:rPr>
        <w:t>,</w:t>
      </w:r>
    </w:p>
    <w:p w14:paraId="0C5D0B25" w14:textId="77777777" w:rsidR="009075AE" w:rsidRDefault="009075AE" w:rsidP="005557A9">
      <w:pPr>
        <w:pStyle w:val="PL"/>
        <w:rPr>
          <w:rFonts w:cs="Arial"/>
          <w:szCs w:val="18"/>
          <w:lang w:eastAsia="ja-JP"/>
        </w:rPr>
      </w:pPr>
      <w:r>
        <w:rPr>
          <w:rFonts w:cs="Arial"/>
          <w:szCs w:val="18"/>
          <w:lang w:eastAsia="ja-JP"/>
        </w:rPr>
        <w:tab/>
        <w:t>maxnoofTRPInfoTypes,</w:t>
      </w:r>
    </w:p>
    <w:p w14:paraId="68814568" w14:textId="77777777" w:rsidR="009075AE" w:rsidRPr="00EA5FA7" w:rsidRDefault="009075AE" w:rsidP="005557A9">
      <w:pPr>
        <w:pStyle w:val="PL"/>
        <w:rPr>
          <w:rFonts w:cs="Arial"/>
          <w:szCs w:val="18"/>
          <w:lang w:eastAsia="ja-JP"/>
        </w:rPr>
      </w:pPr>
      <w:r>
        <w:rPr>
          <w:rFonts w:cs="Arial"/>
          <w:szCs w:val="18"/>
          <w:lang w:eastAsia="ja-JP"/>
        </w:rPr>
        <w:tab/>
        <w:t>maxnoofTRPs,</w:t>
      </w:r>
    </w:p>
    <w:p w14:paraId="4250A51C" w14:textId="77777777" w:rsidR="009075AE" w:rsidRPr="00DA11D0" w:rsidRDefault="009075AE" w:rsidP="005557A9">
      <w:pPr>
        <w:pStyle w:val="PL"/>
      </w:pPr>
      <w:r w:rsidRPr="00DA11D0">
        <w:tab/>
        <w:t>maxnoofMRBs,</w:t>
      </w:r>
    </w:p>
    <w:p w14:paraId="2ADB0674" w14:textId="77777777" w:rsidR="009075AE" w:rsidRPr="00DA11D0" w:rsidRDefault="009075AE" w:rsidP="005557A9">
      <w:pPr>
        <w:pStyle w:val="PL"/>
        <w:rPr>
          <w:rFonts w:cs="Arial"/>
          <w:szCs w:val="18"/>
        </w:rPr>
      </w:pPr>
      <w:r w:rsidRPr="00DA11D0">
        <w:rPr>
          <w:rFonts w:cs="Arial"/>
          <w:iCs/>
        </w:rPr>
        <w:tab/>
        <w:t>maxnoofUEIDforPaging</w:t>
      </w:r>
      <w:r>
        <w:rPr>
          <w:rFonts w:cs="Arial"/>
          <w:iCs/>
        </w:rPr>
        <w:t>,</w:t>
      </w:r>
    </w:p>
    <w:p w14:paraId="2F935D78" w14:textId="77777777" w:rsidR="009075AE" w:rsidRDefault="009075AE" w:rsidP="005557A9">
      <w:pPr>
        <w:pStyle w:val="PL"/>
        <w:rPr>
          <w:rFonts w:cs="Arial"/>
          <w:szCs w:val="18"/>
          <w:lang w:eastAsia="ja-JP"/>
        </w:rPr>
      </w:pPr>
      <w:r w:rsidRPr="002708DA">
        <w:rPr>
          <w:rFonts w:cs="Arial"/>
          <w:szCs w:val="18"/>
          <w:lang w:eastAsia="ja-JP"/>
        </w:rPr>
        <w:tab/>
        <w:t>maxnoofNeighbourNodeCellsIAB</w:t>
      </w:r>
      <w:r>
        <w:rPr>
          <w:rFonts w:cs="Arial"/>
          <w:szCs w:val="18"/>
          <w:lang w:eastAsia="ja-JP"/>
        </w:rPr>
        <w:t>,</w:t>
      </w:r>
    </w:p>
    <w:p w14:paraId="43758974" w14:textId="77777777" w:rsidR="009075AE" w:rsidRDefault="009075AE" w:rsidP="005557A9">
      <w:pPr>
        <w:pStyle w:val="PL"/>
      </w:pPr>
      <w:r w:rsidRPr="007C7C0B">
        <w:rPr>
          <w:rFonts w:cs="Arial"/>
          <w:szCs w:val="18"/>
          <w:lang w:eastAsia="ja-JP"/>
        </w:rPr>
        <w:tab/>
        <w:t>maxnoofMRBsforUE,</w:t>
      </w:r>
    </w:p>
    <w:p w14:paraId="0F26FE36" w14:textId="77777777" w:rsidR="009075AE" w:rsidRPr="00D430B3" w:rsidRDefault="009075AE" w:rsidP="005557A9">
      <w:pPr>
        <w:pStyle w:val="PL"/>
        <w:rPr>
          <w:rFonts w:cs="Arial"/>
          <w:szCs w:val="18"/>
          <w:lang w:eastAsia="ja-JP"/>
        </w:rPr>
      </w:pPr>
      <w:r>
        <w:tab/>
      </w:r>
      <w:r w:rsidRPr="00997DDC">
        <w:t>maxnoofServingCellMOs</w:t>
      </w:r>
      <w:r>
        <w:t>,</w:t>
      </w:r>
    </w:p>
    <w:p w14:paraId="65F313A3" w14:textId="77777777" w:rsidR="009075AE" w:rsidRDefault="009075AE" w:rsidP="005557A9">
      <w:pPr>
        <w:pStyle w:val="PL"/>
        <w:rPr>
          <w:rFonts w:cs="Arial"/>
          <w:szCs w:val="18"/>
          <w:lang w:eastAsia="ja-JP"/>
        </w:rPr>
      </w:pPr>
      <w:r>
        <w:tab/>
        <w:t>maxnoofLTMCells</w:t>
      </w:r>
    </w:p>
    <w:p w14:paraId="394552FF" w14:textId="77777777" w:rsidR="009075AE" w:rsidRDefault="009075AE" w:rsidP="005557A9">
      <w:pPr>
        <w:pStyle w:val="PL"/>
        <w:rPr>
          <w:rFonts w:cs="Arial"/>
          <w:szCs w:val="18"/>
          <w:lang w:eastAsia="zh-CN"/>
        </w:rPr>
      </w:pPr>
    </w:p>
    <w:p w14:paraId="338DC100" w14:textId="77777777" w:rsidR="009075AE" w:rsidRPr="00EA5FA7" w:rsidRDefault="009075AE" w:rsidP="005557A9">
      <w:pPr>
        <w:pStyle w:val="PL"/>
        <w:rPr>
          <w:snapToGrid w:val="0"/>
          <w:lang w:eastAsia="zh-CN"/>
        </w:rPr>
      </w:pPr>
    </w:p>
    <w:p w14:paraId="6031F7F6" w14:textId="77777777" w:rsidR="009075AE" w:rsidRPr="00EA5FA7" w:rsidRDefault="009075AE" w:rsidP="005557A9">
      <w:pPr>
        <w:pStyle w:val="PL"/>
        <w:rPr>
          <w:rFonts w:eastAsia="SimSun"/>
          <w:snapToGrid w:val="0"/>
        </w:rPr>
      </w:pPr>
    </w:p>
    <w:p w14:paraId="780285D6" w14:textId="77777777" w:rsidR="009075AE" w:rsidRPr="00EA5FA7" w:rsidRDefault="009075AE" w:rsidP="005557A9">
      <w:pPr>
        <w:pStyle w:val="PL"/>
        <w:rPr>
          <w:snapToGrid w:val="0"/>
        </w:rPr>
      </w:pPr>
    </w:p>
    <w:p w14:paraId="13D54B0C" w14:textId="77777777" w:rsidR="009075AE" w:rsidRPr="00EA5FA7" w:rsidRDefault="009075AE" w:rsidP="005557A9">
      <w:pPr>
        <w:pStyle w:val="PL"/>
        <w:rPr>
          <w:snapToGrid w:val="0"/>
        </w:rPr>
      </w:pPr>
      <w:r w:rsidRPr="00EA5FA7">
        <w:rPr>
          <w:snapToGrid w:val="0"/>
        </w:rPr>
        <w:t>FROM F1AP-Constants;</w:t>
      </w:r>
    </w:p>
    <w:p w14:paraId="78ACB8D6" w14:textId="77777777" w:rsidR="009075AE" w:rsidRPr="00EA5FA7" w:rsidRDefault="009075AE" w:rsidP="005557A9">
      <w:pPr>
        <w:pStyle w:val="PL"/>
        <w:rPr>
          <w:snapToGrid w:val="0"/>
        </w:rPr>
      </w:pPr>
    </w:p>
    <w:p w14:paraId="153BF3C3" w14:textId="77777777" w:rsidR="009075AE" w:rsidRPr="00EA5FA7" w:rsidRDefault="009075AE" w:rsidP="005557A9">
      <w:pPr>
        <w:pStyle w:val="PL"/>
        <w:rPr>
          <w:snapToGrid w:val="0"/>
        </w:rPr>
      </w:pPr>
    </w:p>
    <w:p w14:paraId="380349A5" w14:textId="77777777" w:rsidR="009075AE" w:rsidRPr="00EA5FA7" w:rsidRDefault="009075AE" w:rsidP="005557A9">
      <w:pPr>
        <w:pStyle w:val="PL"/>
        <w:rPr>
          <w:snapToGrid w:val="0"/>
          <w:lang w:eastAsia="zh-CN"/>
        </w:rPr>
      </w:pPr>
      <w:r w:rsidRPr="00EA5FA7">
        <w:rPr>
          <w:snapToGrid w:val="0"/>
          <w:lang w:eastAsia="zh-CN"/>
        </w:rPr>
        <w:t>-- **************************************************************</w:t>
      </w:r>
    </w:p>
    <w:p w14:paraId="712D158E" w14:textId="77777777" w:rsidR="009075AE" w:rsidRPr="00EA5FA7" w:rsidRDefault="009075AE" w:rsidP="005557A9">
      <w:pPr>
        <w:pStyle w:val="PL"/>
        <w:rPr>
          <w:snapToGrid w:val="0"/>
          <w:lang w:eastAsia="zh-CN"/>
        </w:rPr>
      </w:pPr>
      <w:r w:rsidRPr="00EA5FA7">
        <w:rPr>
          <w:snapToGrid w:val="0"/>
          <w:lang w:eastAsia="zh-CN"/>
        </w:rPr>
        <w:t>--</w:t>
      </w:r>
    </w:p>
    <w:p w14:paraId="69A0E7E3" w14:textId="77777777" w:rsidR="009075AE" w:rsidRPr="00EA5FA7" w:rsidRDefault="009075AE" w:rsidP="005557A9">
      <w:pPr>
        <w:pStyle w:val="PL"/>
        <w:outlineLvl w:val="3"/>
        <w:rPr>
          <w:snapToGrid w:val="0"/>
          <w:lang w:eastAsia="zh-CN"/>
        </w:rPr>
      </w:pPr>
      <w:r w:rsidRPr="00EA5FA7">
        <w:rPr>
          <w:snapToGrid w:val="0"/>
          <w:lang w:eastAsia="zh-CN"/>
        </w:rPr>
        <w:t>-- RESET ELEMENTARY PROCEDURE</w:t>
      </w:r>
    </w:p>
    <w:p w14:paraId="5CECE0AE" w14:textId="77777777" w:rsidR="009075AE" w:rsidRPr="00EA5FA7" w:rsidRDefault="009075AE" w:rsidP="005557A9">
      <w:pPr>
        <w:pStyle w:val="PL"/>
        <w:rPr>
          <w:snapToGrid w:val="0"/>
          <w:lang w:eastAsia="zh-CN"/>
        </w:rPr>
      </w:pPr>
      <w:r w:rsidRPr="00EA5FA7">
        <w:rPr>
          <w:snapToGrid w:val="0"/>
          <w:lang w:eastAsia="zh-CN"/>
        </w:rPr>
        <w:t>--</w:t>
      </w:r>
    </w:p>
    <w:p w14:paraId="06745EA9" w14:textId="77777777" w:rsidR="009075AE" w:rsidRPr="00EA5FA7" w:rsidRDefault="009075AE" w:rsidP="005557A9">
      <w:pPr>
        <w:pStyle w:val="PL"/>
        <w:rPr>
          <w:snapToGrid w:val="0"/>
          <w:lang w:eastAsia="zh-CN"/>
        </w:rPr>
      </w:pPr>
      <w:r w:rsidRPr="00EA5FA7">
        <w:rPr>
          <w:snapToGrid w:val="0"/>
          <w:lang w:eastAsia="zh-CN"/>
        </w:rPr>
        <w:t>-- **************************************************************</w:t>
      </w:r>
    </w:p>
    <w:p w14:paraId="39603F01" w14:textId="77777777" w:rsidR="009075AE" w:rsidRPr="00EA5FA7" w:rsidRDefault="009075AE" w:rsidP="005557A9">
      <w:pPr>
        <w:pStyle w:val="PL"/>
        <w:rPr>
          <w:snapToGrid w:val="0"/>
          <w:lang w:eastAsia="zh-CN"/>
        </w:rPr>
      </w:pPr>
    </w:p>
    <w:p w14:paraId="3C5DD963" w14:textId="77777777" w:rsidR="009075AE" w:rsidRPr="00EA5FA7" w:rsidRDefault="009075AE" w:rsidP="005557A9">
      <w:pPr>
        <w:pStyle w:val="PL"/>
        <w:rPr>
          <w:snapToGrid w:val="0"/>
          <w:lang w:eastAsia="zh-CN"/>
        </w:rPr>
      </w:pPr>
      <w:r w:rsidRPr="00EA5FA7">
        <w:rPr>
          <w:snapToGrid w:val="0"/>
          <w:lang w:eastAsia="zh-CN"/>
        </w:rPr>
        <w:t>-- **************************************************************</w:t>
      </w:r>
    </w:p>
    <w:p w14:paraId="77698480" w14:textId="77777777" w:rsidR="009075AE" w:rsidRPr="00EA5FA7" w:rsidRDefault="009075AE" w:rsidP="005557A9">
      <w:pPr>
        <w:pStyle w:val="PL"/>
        <w:rPr>
          <w:snapToGrid w:val="0"/>
          <w:lang w:eastAsia="zh-CN"/>
        </w:rPr>
      </w:pPr>
      <w:r w:rsidRPr="00EA5FA7">
        <w:rPr>
          <w:snapToGrid w:val="0"/>
          <w:lang w:eastAsia="zh-CN"/>
        </w:rPr>
        <w:t>--</w:t>
      </w:r>
    </w:p>
    <w:p w14:paraId="260D2507" w14:textId="77777777" w:rsidR="009075AE" w:rsidRPr="00EA5FA7" w:rsidRDefault="009075AE" w:rsidP="005557A9">
      <w:pPr>
        <w:pStyle w:val="PL"/>
        <w:outlineLvl w:val="4"/>
        <w:rPr>
          <w:snapToGrid w:val="0"/>
          <w:lang w:eastAsia="zh-CN"/>
        </w:rPr>
      </w:pPr>
      <w:r w:rsidRPr="00EA5FA7">
        <w:rPr>
          <w:snapToGrid w:val="0"/>
          <w:lang w:eastAsia="zh-CN"/>
        </w:rPr>
        <w:t>-- Reset</w:t>
      </w:r>
    </w:p>
    <w:p w14:paraId="6152410D" w14:textId="77777777" w:rsidR="009075AE" w:rsidRPr="00EA5FA7" w:rsidRDefault="009075AE" w:rsidP="005557A9">
      <w:pPr>
        <w:pStyle w:val="PL"/>
        <w:rPr>
          <w:snapToGrid w:val="0"/>
          <w:lang w:eastAsia="zh-CN"/>
        </w:rPr>
      </w:pPr>
      <w:r w:rsidRPr="00EA5FA7">
        <w:rPr>
          <w:snapToGrid w:val="0"/>
          <w:lang w:eastAsia="zh-CN"/>
        </w:rPr>
        <w:t>--</w:t>
      </w:r>
    </w:p>
    <w:p w14:paraId="2B9682D0" w14:textId="77777777" w:rsidR="009075AE" w:rsidRPr="00EA5FA7" w:rsidRDefault="009075AE" w:rsidP="005557A9">
      <w:pPr>
        <w:pStyle w:val="PL"/>
        <w:rPr>
          <w:snapToGrid w:val="0"/>
          <w:lang w:eastAsia="zh-CN"/>
        </w:rPr>
      </w:pPr>
      <w:r w:rsidRPr="00EA5FA7">
        <w:rPr>
          <w:snapToGrid w:val="0"/>
          <w:lang w:eastAsia="zh-CN"/>
        </w:rPr>
        <w:t>-- **************************************************************</w:t>
      </w:r>
    </w:p>
    <w:p w14:paraId="48253F67" w14:textId="77777777" w:rsidR="009075AE" w:rsidRPr="00EA5FA7" w:rsidRDefault="009075AE" w:rsidP="005557A9">
      <w:pPr>
        <w:pStyle w:val="PL"/>
        <w:rPr>
          <w:snapToGrid w:val="0"/>
          <w:lang w:eastAsia="zh-CN"/>
        </w:rPr>
      </w:pPr>
    </w:p>
    <w:p w14:paraId="57FE2417" w14:textId="77777777" w:rsidR="009075AE" w:rsidRPr="00EA5FA7" w:rsidRDefault="009075AE" w:rsidP="005557A9">
      <w:pPr>
        <w:pStyle w:val="PL"/>
        <w:rPr>
          <w:snapToGrid w:val="0"/>
          <w:lang w:eastAsia="zh-CN"/>
        </w:rPr>
      </w:pPr>
      <w:r w:rsidRPr="00EA5FA7">
        <w:rPr>
          <w:snapToGrid w:val="0"/>
          <w:lang w:eastAsia="zh-CN"/>
        </w:rPr>
        <w:t>Reset ::= SEQUENCE {</w:t>
      </w:r>
    </w:p>
    <w:p w14:paraId="4BBB5FBF" w14:textId="77777777" w:rsidR="009075AE" w:rsidRPr="00EA5FA7" w:rsidRDefault="009075AE" w:rsidP="005557A9">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{ResetIEs} },</w:t>
      </w:r>
    </w:p>
    <w:p w14:paraId="6E54F09C" w14:textId="77777777" w:rsidR="009075AE" w:rsidRPr="00EA5FA7" w:rsidRDefault="009075AE" w:rsidP="005557A9">
      <w:pPr>
        <w:pStyle w:val="PL"/>
        <w:rPr>
          <w:snapToGrid w:val="0"/>
          <w:lang w:eastAsia="zh-CN"/>
        </w:rPr>
      </w:pPr>
      <w:r w:rsidRPr="00EA5FA7">
        <w:rPr>
          <w:snapToGrid w:val="0"/>
          <w:lang w:eastAsia="zh-CN"/>
        </w:rPr>
        <w:tab/>
        <w:t>...</w:t>
      </w:r>
    </w:p>
    <w:p w14:paraId="4B9F82CA" w14:textId="77777777" w:rsidR="009075AE" w:rsidRPr="00EA5FA7" w:rsidRDefault="009075AE" w:rsidP="005557A9">
      <w:pPr>
        <w:pStyle w:val="PL"/>
        <w:rPr>
          <w:snapToGrid w:val="0"/>
          <w:lang w:eastAsia="zh-CN"/>
        </w:rPr>
      </w:pPr>
      <w:r w:rsidRPr="00EA5FA7">
        <w:rPr>
          <w:snapToGrid w:val="0"/>
          <w:lang w:eastAsia="zh-CN"/>
        </w:rPr>
        <w:lastRenderedPageBreak/>
        <w:t>}</w:t>
      </w:r>
    </w:p>
    <w:p w14:paraId="41694B6F" w14:textId="77777777" w:rsidR="009075AE" w:rsidRPr="00EA5FA7" w:rsidRDefault="009075AE" w:rsidP="005557A9">
      <w:pPr>
        <w:pStyle w:val="PL"/>
        <w:rPr>
          <w:snapToGrid w:val="0"/>
          <w:lang w:eastAsia="zh-CN"/>
        </w:rPr>
      </w:pPr>
    </w:p>
    <w:p w14:paraId="7F7FC92C" w14:textId="77777777" w:rsidR="009075AE" w:rsidRPr="00EA5FA7" w:rsidRDefault="009075AE" w:rsidP="005557A9">
      <w:pPr>
        <w:pStyle w:val="PL"/>
        <w:rPr>
          <w:snapToGrid w:val="0"/>
          <w:lang w:eastAsia="zh-CN"/>
        </w:rPr>
      </w:pPr>
      <w:r w:rsidRPr="00EA5FA7">
        <w:rPr>
          <w:snapToGrid w:val="0"/>
          <w:lang w:eastAsia="zh-CN"/>
        </w:rPr>
        <w:t>ResetIEs F1AP-PROTOCOL-IES ::= {</w:t>
      </w:r>
      <w:r w:rsidRPr="00EA5FA7">
        <w:t xml:space="preserve"> </w:t>
      </w:r>
    </w:p>
    <w:p w14:paraId="645593BE" w14:textId="77777777" w:rsidR="009075AE" w:rsidRPr="00EA5FA7" w:rsidRDefault="009075AE" w:rsidP="005557A9">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4211DC7B" w14:textId="77777777" w:rsidR="009075AE" w:rsidRPr="00EA5FA7" w:rsidRDefault="009075AE" w:rsidP="005557A9">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42442935" w14:textId="77777777" w:rsidR="009075AE" w:rsidRPr="00EA5FA7" w:rsidRDefault="009075AE" w:rsidP="005557A9">
      <w:pPr>
        <w:pStyle w:val="PL"/>
        <w:rPr>
          <w:snapToGrid w:val="0"/>
          <w:lang w:eastAsia="zh-CN"/>
        </w:rPr>
      </w:pPr>
      <w:r w:rsidRPr="00EA5FA7">
        <w:rPr>
          <w:snapToGrid w:val="0"/>
          <w:lang w:eastAsia="zh-CN"/>
        </w:rPr>
        <w:tab/>
        <w:t>{ ID id-ResetType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ResetType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4BEDBDE1" w14:textId="77777777" w:rsidR="009075AE" w:rsidRPr="00EA5FA7" w:rsidRDefault="009075AE" w:rsidP="005557A9">
      <w:pPr>
        <w:pStyle w:val="PL"/>
        <w:rPr>
          <w:snapToGrid w:val="0"/>
          <w:lang w:eastAsia="zh-CN"/>
        </w:rPr>
      </w:pPr>
      <w:r w:rsidRPr="00EA5FA7">
        <w:rPr>
          <w:snapToGrid w:val="0"/>
          <w:lang w:eastAsia="zh-CN"/>
        </w:rPr>
        <w:tab/>
        <w:t>...</w:t>
      </w:r>
    </w:p>
    <w:p w14:paraId="7A9A4297" w14:textId="77777777" w:rsidR="009075AE" w:rsidRPr="00EA5FA7" w:rsidRDefault="009075AE" w:rsidP="005557A9">
      <w:pPr>
        <w:pStyle w:val="PL"/>
        <w:rPr>
          <w:snapToGrid w:val="0"/>
          <w:lang w:eastAsia="zh-CN"/>
        </w:rPr>
      </w:pPr>
      <w:r w:rsidRPr="00EA5FA7">
        <w:rPr>
          <w:snapToGrid w:val="0"/>
          <w:lang w:eastAsia="zh-CN"/>
        </w:rPr>
        <w:t>}</w:t>
      </w:r>
    </w:p>
    <w:p w14:paraId="0AF9A39A" w14:textId="77777777" w:rsidR="009075AE" w:rsidRPr="00EA5FA7" w:rsidRDefault="009075AE" w:rsidP="005557A9">
      <w:pPr>
        <w:pStyle w:val="PL"/>
        <w:rPr>
          <w:snapToGrid w:val="0"/>
          <w:lang w:eastAsia="zh-CN"/>
        </w:rPr>
      </w:pPr>
    </w:p>
    <w:p w14:paraId="26061174" w14:textId="77777777" w:rsidR="009075AE" w:rsidRPr="00EA5FA7" w:rsidRDefault="009075AE" w:rsidP="005557A9">
      <w:pPr>
        <w:pStyle w:val="PL"/>
        <w:rPr>
          <w:snapToGrid w:val="0"/>
          <w:lang w:eastAsia="zh-CN"/>
        </w:rPr>
      </w:pPr>
      <w:r w:rsidRPr="00EA5FA7">
        <w:rPr>
          <w:snapToGrid w:val="0"/>
          <w:lang w:eastAsia="zh-CN"/>
        </w:rPr>
        <w:t>ResetType ::= CHOICE {</w:t>
      </w:r>
    </w:p>
    <w:p w14:paraId="51D8660F" w14:textId="77777777" w:rsidR="009075AE" w:rsidRPr="00EA5FA7" w:rsidRDefault="009075AE" w:rsidP="005557A9">
      <w:pPr>
        <w:pStyle w:val="PL"/>
        <w:rPr>
          <w:snapToGrid w:val="0"/>
          <w:lang w:eastAsia="zh-CN"/>
        </w:rPr>
      </w:pPr>
      <w:r w:rsidRPr="00EA5FA7">
        <w:rPr>
          <w:snapToGrid w:val="0"/>
          <w:lang w:eastAsia="zh-CN"/>
        </w:rPr>
        <w:tab/>
        <w:t>f1-Interface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ResetAll,</w:t>
      </w:r>
    </w:p>
    <w:p w14:paraId="75D01BE5" w14:textId="77777777" w:rsidR="009075AE" w:rsidRPr="00EA5FA7" w:rsidRDefault="009075AE" w:rsidP="005557A9">
      <w:pPr>
        <w:pStyle w:val="PL"/>
        <w:rPr>
          <w:snapToGrid w:val="0"/>
          <w:lang w:eastAsia="zh-CN"/>
        </w:rPr>
      </w:pPr>
      <w:r w:rsidRPr="00EA5FA7">
        <w:rPr>
          <w:snapToGrid w:val="0"/>
          <w:lang w:eastAsia="zh-CN"/>
        </w:rPr>
        <w:tab/>
        <w:t>partOfF1-Interface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UE-associatedLogicalF1-ConnectionListRes,</w:t>
      </w:r>
      <w:r w:rsidRPr="00EA5FA7">
        <w:t xml:space="preserve"> </w:t>
      </w:r>
    </w:p>
    <w:p w14:paraId="4BCB2736" w14:textId="77777777" w:rsidR="009075AE" w:rsidRPr="00EA5FA7" w:rsidRDefault="009075AE" w:rsidP="005557A9">
      <w:pPr>
        <w:pStyle w:val="PL"/>
        <w:rPr>
          <w:snapToGrid w:val="0"/>
          <w:lang w:eastAsia="zh-CN"/>
        </w:rPr>
      </w:pPr>
      <w:r w:rsidRPr="00EA5FA7">
        <w:rPr>
          <w:snapToGrid w:val="0"/>
          <w:lang w:eastAsia="zh-CN"/>
        </w:rPr>
        <w:tab/>
        <w:t>choice-extension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ProtocolIE-SingleContainer { { ResetType-ExtIEs} }</w:t>
      </w:r>
    </w:p>
    <w:p w14:paraId="4BAC2898" w14:textId="77777777" w:rsidR="009075AE" w:rsidRPr="00EA5FA7" w:rsidRDefault="009075AE" w:rsidP="005557A9">
      <w:pPr>
        <w:pStyle w:val="PL"/>
        <w:rPr>
          <w:snapToGrid w:val="0"/>
          <w:lang w:eastAsia="zh-CN"/>
        </w:rPr>
      </w:pPr>
      <w:r w:rsidRPr="00EA5FA7">
        <w:rPr>
          <w:snapToGrid w:val="0"/>
          <w:lang w:eastAsia="zh-CN"/>
        </w:rPr>
        <w:t>}</w:t>
      </w:r>
    </w:p>
    <w:p w14:paraId="269E313A" w14:textId="77777777" w:rsidR="009075AE" w:rsidRPr="00EA5FA7" w:rsidRDefault="009075AE" w:rsidP="005557A9">
      <w:pPr>
        <w:pStyle w:val="PL"/>
        <w:rPr>
          <w:snapToGrid w:val="0"/>
          <w:lang w:eastAsia="zh-CN"/>
        </w:rPr>
      </w:pPr>
    </w:p>
    <w:p w14:paraId="1DD34807" w14:textId="77777777" w:rsidR="009075AE" w:rsidRPr="00EA5FA7" w:rsidRDefault="009075AE" w:rsidP="005557A9">
      <w:pPr>
        <w:pStyle w:val="PL"/>
        <w:rPr>
          <w:snapToGrid w:val="0"/>
          <w:lang w:eastAsia="zh-CN"/>
        </w:rPr>
      </w:pPr>
      <w:r w:rsidRPr="00EA5FA7">
        <w:rPr>
          <w:snapToGrid w:val="0"/>
          <w:lang w:eastAsia="zh-CN"/>
        </w:rPr>
        <w:t>ResetType-ExtIEs F1AP-PROTOCOL-IES ::= {</w:t>
      </w:r>
    </w:p>
    <w:p w14:paraId="4D7EF2BC" w14:textId="77777777" w:rsidR="009075AE" w:rsidRPr="00EA5FA7" w:rsidRDefault="009075AE" w:rsidP="005557A9">
      <w:pPr>
        <w:pStyle w:val="PL"/>
        <w:rPr>
          <w:snapToGrid w:val="0"/>
          <w:lang w:eastAsia="zh-CN"/>
        </w:rPr>
      </w:pPr>
      <w:r w:rsidRPr="00EA5FA7">
        <w:rPr>
          <w:snapToGrid w:val="0"/>
          <w:lang w:eastAsia="zh-CN"/>
        </w:rPr>
        <w:tab/>
        <w:t>...</w:t>
      </w:r>
    </w:p>
    <w:p w14:paraId="1A32E6FF" w14:textId="77777777" w:rsidR="009075AE" w:rsidRPr="00EA5FA7" w:rsidRDefault="009075AE" w:rsidP="005557A9">
      <w:pPr>
        <w:pStyle w:val="PL"/>
        <w:rPr>
          <w:snapToGrid w:val="0"/>
          <w:lang w:eastAsia="zh-CN"/>
        </w:rPr>
      </w:pPr>
      <w:r w:rsidRPr="00EA5FA7">
        <w:rPr>
          <w:snapToGrid w:val="0"/>
          <w:lang w:eastAsia="zh-CN"/>
        </w:rPr>
        <w:t>}</w:t>
      </w:r>
    </w:p>
    <w:p w14:paraId="2DD4902A" w14:textId="77777777" w:rsidR="009075AE" w:rsidRPr="00EA5FA7" w:rsidRDefault="009075AE" w:rsidP="005557A9">
      <w:pPr>
        <w:pStyle w:val="PL"/>
        <w:rPr>
          <w:snapToGrid w:val="0"/>
          <w:lang w:eastAsia="zh-CN"/>
        </w:rPr>
      </w:pPr>
    </w:p>
    <w:p w14:paraId="4EAB78B1" w14:textId="77777777" w:rsidR="009075AE" w:rsidRPr="00EA5FA7" w:rsidRDefault="009075AE" w:rsidP="005557A9">
      <w:pPr>
        <w:pStyle w:val="PL"/>
        <w:rPr>
          <w:snapToGrid w:val="0"/>
          <w:lang w:eastAsia="zh-CN"/>
        </w:rPr>
      </w:pPr>
    </w:p>
    <w:p w14:paraId="23420B8C" w14:textId="77777777" w:rsidR="009075AE" w:rsidRPr="00EA5FA7" w:rsidRDefault="009075AE" w:rsidP="005557A9">
      <w:pPr>
        <w:pStyle w:val="PL"/>
        <w:rPr>
          <w:snapToGrid w:val="0"/>
          <w:lang w:eastAsia="zh-CN"/>
        </w:rPr>
      </w:pPr>
      <w:r w:rsidRPr="00EA5FA7">
        <w:rPr>
          <w:snapToGrid w:val="0"/>
          <w:lang w:eastAsia="zh-CN"/>
        </w:rPr>
        <w:t>ResetAll ::= ENUMERATED {</w:t>
      </w:r>
    </w:p>
    <w:p w14:paraId="37C1CD41" w14:textId="77777777" w:rsidR="009075AE" w:rsidRPr="00EA5FA7" w:rsidRDefault="009075AE" w:rsidP="005557A9">
      <w:pPr>
        <w:pStyle w:val="PL"/>
        <w:rPr>
          <w:snapToGrid w:val="0"/>
          <w:lang w:eastAsia="zh-CN"/>
        </w:rPr>
      </w:pPr>
      <w:r w:rsidRPr="00EA5FA7">
        <w:rPr>
          <w:snapToGrid w:val="0"/>
          <w:lang w:eastAsia="zh-CN"/>
        </w:rPr>
        <w:tab/>
        <w:t>reset-all,</w:t>
      </w:r>
    </w:p>
    <w:p w14:paraId="20EC16D3" w14:textId="77777777" w:rsidR="009075AE" w:rsidRPr="00EA5FA7" w:rsidRDefault="009075AE" w:rsidP="005557A9">
      <w:pPr>
        <w:pStyle w:val="PL"/>
        <w:rPr>
          <w:snapToGrid w:val="0"/>
          <w:lang w:eastAsia="zh-CN"/>
        </w:rPr>
      </w:pPr>
      <w:r w:rsidRPr="00EA5FA7">
        <w:rPr>
          <w:snapToGrid w:val="0"/>
          <w:lang w:eastAsia="zh-CN"/>
        </w:rPr>
        <w:tab/>
        <w:t>...</w:t>
      </w:r>
    </w:p>
    <w:p w14:paraId="1C3458D3" w14:textId="77777777" w:rsidR="009075AE" w:rsidRPr="00EA5FA7" w:rsidRDefault="009075AE" w:rsidP="005557A9">
      <w:pPr>
        <w:pStyle w:val="PL"/>
        <w:rPr>
          <w:snapToGrid w:val="0"/>
          <w:lang w:eastAsia="zh-CN"/>
        </w:rPr>
      </w:pPr>
      <w:r w:rsidRPr="00EA5FA7">
        <w:rPr>
          <w:snapToGrid w:val="0"/>
          <w:lang w:eastAsia="zh-CN"/>
        </w:rPr>
        <w:t>}</w:t>
      </w:r>
    </w:p>
    <w:p w14:paraId="1F4044A9" w14:textId="77777777" w:rsidR="009075AE" w:rsidRPr="00EA5FA7" w:rsidRDefault="009075AE" w:rsidP="005557A9">
      <w:pPr>
        <w:pStyle w:val="PL"/>
        <w:rPr>
          <w:snapToGrid w:val="0"/>
          <w:lang w:eastAsia="zh-CN"/>
        </w:rPr>
      </w:pPr>
    </w:p>
    <w:p w14:paraId="7F96CF19" w14:textId="77777777" w:rsidR="009075AE" w:rsidRPr="00EA5FA7" w:rsidRDefault="009075AE" w:rsidP="005557A9">
      <w:pPr>
        <w:pStyle w:val="PL"/>
        <w:rPr>
          <w:snapToGrid w:val="0"/>
          <w:lang w:eastAsia="zh-CN"/>
        </w:rPr>
      </w:pPr>
      <w:r w:rsidRPr="00EA5FA7">
        <w:rPr>
          <w:snapToGrid w:val="0"/>
          <w:lang w:eastAsia="zh-CN"/>
        </w:rPr>
        <w:t>UE-associatedLogicalF1-ConnectionListRes ::= SEQUENCE (SIZE(1.. maxnoofIndividualF1ConnectionsToReset)) OF ProtocolIE-SingleContainer { { UE-associatedLogicalF1-ConnectionItemRes } }</w:t>
      </w:r>
    </w:p>
    <w:p w14:paraId="5793EBC4" w14:textId="77777777" w:rsidR="009075AE" w:rsidRPr="00EA5FA7" w:rsidRDefault="009075AE" w:rsidP="005557A9">
      <w:pPr>
        <w:pStyle w:val="PL"/>
        <w:rPr>
          <w:snapToGrid w:val="0"/>
          <w:lang w:eastAsia="zh-CN"/>
        </w:rPr>
      </w:pPr>
    </w:p>
    <w:p w14:paraId="60C89771" w14:textId="77777777" w:rsidR="009075AE" w:rsidRPr="00EA5FA7" w:rsidRDefault="009075AE" w:rsidP="005557A9">
      <w:pPr>
        <w:pStyle w:val="PL"/>
        <w:rPr>
          <w:snapToGrid w:val="0"/>
          <w:lang w:eastAsia="zh-CN"/>
        </w:rPr>
      </w:pPr>
      <w:r w:rsidRPr="00EA5FA7">
        <w:rPr>
          <w:snapToGrid w:val="0"/>
          <w:lang w:eastAsia="zh-CN"/>
        </w:rPr>
        <w:t>UE-associatedLogicalF1-ConnectionItemRes F1AP-PROTOCOL-IES ::= {</w:t>
      </w:r>
    </w:p>
    <w:p w14:paraId="0A66B0B5" w14:textId="77777777" w:rsidR="009075AE" w:rsidRPr="00EA5FA7" w:rsidRDefault="009075AE" w:rsidP="005557A9">
      <w:pPr>
        <w:pStyle w:val="PL"/>
        <w:rPr>
          <w:snapToGrid w:val="0"/>
          <w:lang w:eastAsia="zh-CN"/>
        </w:rPr>
      </w:pPr>
      <w:r w:rsidRPr="00EA5FA7">
        <w:rPr>
          <w:snapToGrid w:val="0"/>
          <w:lang w:eastAsia="zh-CN"/>
        </w:rPr>
        <w:tab/>
        <w:t>{ ID id-UE-associatedLogicalF1-ConnectionItem</w:t>
      </w:r>
      <w:r w:rsidRPr="00EA5FA7">
        <w:rPr>
          <w:snapToGrid w:val="0"/>
          <w:lang w:eastAsia="zh-CN"/>
        </w:rPr>
        <w:tab/>
        <w:t>CRITICALITY reject</w:t>
      </w:r>
      <w:r w:rsidRPr="00EA5FA7">
        <w:rPr>
          <w:snapToGrid w:val="0"/>
          <w:lang w:eastAsia="zh-CN"/>
        </w:rPr>
        <w:tab/>
        <w:t>TYPE UE-associatedLogicalF1-ConnectionItem</w:t>
      </w:r>
      <w:r w:rsidRPr="00EA5FA7">
        <w:rPr>
          <w:snapToGrid w:val="0"/>
          <w:lang w:eastAsia="zh-CN"/>
        </w:rPr>
        <w:tab/>
        <w:t>PRESENCE mandatory},</w:t>
      </w:r>
    </w:p>
    <w:p w14:paraId="2095BD63" w14:textId="77777777" w:rsidR="009075AE" w:rsidRPr="00EA5FA7" w:rsidRDefault="009075AE" w:rsidP="005557A9">
      <w:pPr>
        <w:pStyle w:val="PL"/>
        <w:rPr>
          <w:snapToGrid w:val="0"/>
          <w:lang w:eastAsia="zh-CN"/>
        </w:rPr>
      </w:pPr>
      <w:r w:rsidRPr="00EA5FA7">
        <w:rPr>
          <w:snapToGrid w:val="0"/>
          <w:lang w:eastAsia="zh-CN"/>
        </w:rPr>
        <w:tab/>
        <w:t>...</w:t>
      </w:r>
    </w:p>
    <w:p w14:paraId="2B8F4A32" w14:textId="77777777" w:rsidR="009075AE" w:rsidRPr="00EA5FA7" w:rsidRDefault="009075AE" w:rsidP="005557A9">
      <w:pPr>
        <w:pStyle w:val="PL"/>
        <w:rPr>
          <w:snapToGrid w:val="0"/>
          <w:lang w:eastAsia="zh-CN"/>
        </w:rPr>
      </w:pPr>
      <w:r w:rsidRPr="00EA5FA7">
        <w:rPr>
          <w:snapToGrid w:val="0"/>
          <w:lang w:eastAsia="zh-CN"/>
        </w:rPr>
        <w:t>}</w:t>
      </w:r>
    </w:p>
    <w:p w14:paraId="331E21BA" w14:textId="77777777" w:rsidR="009075AE" w:rsidRPr="00EA5FA7" w:rsidRDefault="009075AE" w:rsidP="005557A9">
      <w:pPr>
        <w:pStyle w:val="PL"/>
        <w:rPr>
          <w:snapToGrid w:val="0"/>
          <w:lang w:eastAsia="zh-CN"/>
        </w:rPr>
      </w:pPr>
    </w:p>
    <w:p w14:paraId="2600B3F0" w14:textId="77777777" w:rsidR="009075AE" w:rsidRPr="00EA5FA7" w:rsidRDefault="009075AE" w:rsidP="005557A9">
      <w:pPr>
        <w:pStyle w:val="PL"/>
        <w:rPr>
          <w:snapToGrid w:val="0"/>
          <w:lang w:eastAsia="zh-CN"/>
        </w:rPr>
      </w:pPr>
    </w:p>
    <w:p w14:paraId="0403D017" w14:textId="77777777" w:rsidR="009075AE" w:rsidRPr="00EA5FA7" w:rsidRDefault="009075AE" w:rsidP="005557A9">
      <w:pPr>
        <w:pStyle w:val="PL"/>
        <w:rPr>
          <w:snapToGrid w:val="0"/>
          <w:lang w:eastAsia="zh-CN"/>
        </w:rPr>
      </w:pPr>
      <w:r w:rsidRPr="00EA5FA7">
        <w:rPr>
          <w:snapToGrid w:val="0"/>
          <w:lang w:eastAsia="zh-CN"/>
        </w:rPr>
        <w:t>-- **************************************************************</w:t>
      </w:r>
    </w:p>
    <w:p w14:paraId="2152A3ED" w14:textId="77777777" w:rsidR="009075AE" w:rsidRPr="00EA5FA7" w:rsidRDefault="009075AE" w:rsidP="005557A9">
      <w:pPr>
        <w:pStyle w:val="PL"/>
        <w:rPr>
          <w:snapToGrid w:val="0"/>
          <w:lang w:eastAsia="zh-CN"/>
        </w:rPr>
      </w:pPr>
      <w:r w:rsidRPr="00EA5FA7">
        <w:rPr>
          <w:snapToGrid w:val="0"/>
          <w:lang w:eastAsia="zh-CN"/>
        </w:rPr>
        <w:t>--</w:t>
      </w:r>
    </w:p>
    <w:p w14:paraId="7A677CF5" w14:textId="77777777" w:rsidR="009075AE" w:rsidRPr="00EA5FA7" w:rsidRDefault="009075AE" w:rsidP="005557A9">
      <w:pPr>
        <w:pStyle w:val="PL"/>
        <w:outlineLvl w:val="4"/>
        <w:rPr>
          <w:snapToGrid w:val="0"/>
          <w:lang w:eastAsia="zh-CN"/>
        </w:rPr>
      </w:pPr>
      <w:r w:rsidRPr="00EA5FA7">
        <w:rPr>
          <w:snapToGrid w:val="0"/>
          <w:lang w:eastAsia="zh-CN"/>
        </w:rPr>
        <w:t>-- Reset Acknowledge</w:t>
      </w:r>
    </w:p>
    <w:p w14:paraId="6F31B63E" w14:textId="77777777" w:rsidR="009075AE" w:rsidRPr="00EA5FA7" w:rsidRDefault="009075AE" w:rsidP="005557A9">
      <w:pPr>
        <w:pStyle w:val="PL"/>
        <w:rPr>
          <w:snapToGrid w:val="0"/>
          <w:lang w:eastAsia="zh-CN"/>
        </w:rPr>
      </w:pPr>
      <w:r w:rsidRPr="00EA5FA7">
        <w:rPr>
          <w:snapToGrid w:val="0"/>
          <w:lang w:eastAsia="zh-CN"/>
        </w:rPr>
        <w:t>--</w:t>
      </w:r>
    </w:p>
    <w:p w14:paraId="6129504C" w14:textId="77777777" w:rsidR="009075AE" w:rsidRPr="00EA5FA7" w:rsidRDefault="009075AE" w:rsidP="005557A9">
      <w:pPr>
        <w:pStyle w:val="PL"/>
        <w:rPr>
          <w:snapToGrid w:val="0"/>
          <w:lang w:eastAsia="zh-CN"/>
        </w:rPr>
      </w:pPr>
      <w:r w:rsidRPr="00EA5FA7">
        <w:rPr>
          <w:snapToGrid w:val="0"/>
          <w:lang w:eastAsia="zh-CN"/>
        </w:rPr>
        <w:t>-- **************************************************************</w:t>
      </w:r>
    </w:p>
    <w:p w14:paraId="08FA637B" w14:textId="77777777" w:rsidR="009075AE" w:rsidRPr="00EA5FA7" w:rsidRDefault="009075AE" w:rsidP="005557A9">
      <w:pPr>
        <w:pStyle w:val="PL"/>
        <w:rPr>
          <w:snapToGrid w:val="0"/>
          <w:lang w:eastAsia="zh-CN"/>
        </w:rPr>
      </w:pPr>
    </w:p>
    <w:p w14:paraId="08C7206E" w14:textId="77777777" w:rsidR="009075AE" w:rsidRPr="00EA5FA7" w:rsidRDefault="009075AE" w:rsidP="005557A9">
      <w:pPr>
        <w:pStyle w:val="PL"/>
        <w:rPr>
          <w:snapToGrid w:val="0"/>
          <w:lang w:eastAsia="zh-CN"/>
        </w:rPr>
      </w:pPr>
      <w:r w:rsidRPr="00EA5FA7">
        <w:rPr>
          <w:snapToGrid w:val="0"/>
          <w:lang w:eastAsia="zh-CN"/>
        </w:rPr>
        <w:t>ResetAcknowledge ::= SEQUENCE {</w:t>
      </w:r>
    </w:p>
    <w:p w14:paraId="5A33DF05" w14:textId="77777777" w:rsidR="009075AE" w:rsidRPr="00EA5FA7" w:rsidRDefault="009075AE" w:rsidP="005557A9">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{ResetAcknowledgeIEs} },</w:t>
      </w:r>
    </w:p>
    <w:p w14:paraId="12FFB276" w14:textId="77777777" w:rsidR="009075AE" w:rsidRPr="00EA5FA7" w:rsidRDefault="009075AE" w:rsidP="005557A9">
      <w:pPr>
        <w:pStyle w:val="PL"/>
        <w:rPr>
          <w:snapToGrid w:val="0"/>
          <w:lang w:eastAsia="zh-CN"/>
        </w:rPr>
      </w:pPr>
      <w:r w:rsidRPr="00EA5FA7">
        <w:rPr>
          <w:snapToGrid w:val="0"/>
          <w:lang w:eastAsia="zh-CN"/>
        </w:rPr>
        <w:tab/>
        <w:t>...</w:t>
      </w:r>
    </w:p>
    <w:p w14:paraId="766E2511" w14:textId="77777777" w:rsidR="009075AE" w:rsidRPr="00EA5FA7" w:rsidRDefault="009075AE" w:rsidP="005557A9">
      <w:pPr>
        <w:pStyle w:val="PL"/>
        <w:rPr>
          <w:snapToGrid w:val="0"/>
          <w:lang w:eastAsia="zh-CN"/>
        </w:rPr>
      </w:pPr>
      <w:r w:rsidRPr="00EA5FA7">
        <w:rPr>
          <w:snapToGrid w:val="0"/>
          <w:lang w:eastAsia="zh-CN"/>
        </w:rPr>
        <w:t>}</w:t>
      </w:r>
    </w:p>
    <w:p w14:paraId="7A90F2F6" w14:textId="77777777" w:rsidR="009075AE" w:rsidRPr="00EA5FA7" w:rsidRDefault="009075AE" w:rsidP="005557A9">
      <w:pPr>
        <w:pStyle w:val="PL"/>
        <w:rPr>
          <w:snapToGrid w:val="0"/>
          <w:lang w:eastAsia="zh-CN"/>
        </w:rPr>
      </w:pPr>
    </w:p>
    <w:p w14:paraId="25C5B5E3" w14:textId="77777777" w:rsidR="009075AE" w:rsidRPr="00EA5FA7" w:rsidRDefault="009075AE" w:rsidP="005557A9">
      <w:pPr>
        <w:pStyle w:val="PL"/>
        <w:rPr>
          <w:snapToGrid w:val="0"/>
          <w:lang w:eastAsia="zh-CN"/>
        </w:rPr>
      </w:pPr>
      <w:r w:rsidRPr="00EA5FA7">
        <w:rPr>
          <w:snapToGrid w:val="0"/>
          <w:lang w:eastAsia="zh-CN"/>
        </w:rPr>
        <w:t>ResetAcknowledgeIEs F1AP-PROTOCOL-IES ::= {</w:t>
      </w:r>
    </w:p>
    <w:p w14:paraId="2CDF9C4F" w14:textId="77777777" w:rsidR="009075AE" w:rsidRPr="00EA5FA7" w:rsidRDefault="009075AE" w:rsidP="005557A9">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197C4A2F" w14:textId="77777777" w:rsidR="009075AE" w:rsidRPr="00EA5FA7" w:rsidRDefault="009075AE" w:rsidP="005557A9">
      <w:pPr>
        <w:pStyle w:val="PL"/>
        <w:rPr>
          <w:snapToGrid w:val="0"/>
          <w:lang w:eastAsia="zh-CN"/>
        </w:rPr>
      </w:pPr>
      <w:r w:rsidRPr="00EA5FA7">
        <w:rPr>
          <w:snapToGrid w:val="0"/>
          <w:lang w:eastAsia="zh-CN"/>
        </w:rPr>
        <w:tab/>
        <w:t>{ ID id-UE-associatedLogicalF1-ConnectionListResAck</w:t>
      </w:r>
      <w:r w:rsidRPr="00EA5FA7">
        <w:rPr>
          <w:snapToGrid w:val="0"/>
          <w:lang w:eastAsia="zh-CN"/>
        </w:rPr>
        <w:tab/>
      </w:r>
      <w:r w:rsidRPr="00EA5FA7">
        <w:rPr>
          <w:snapToGrid w:val="0"/>
          <w:lang w:eastAsia="zh-CN"/>
        </w:rPr>
        <w:tab/>
        <w:t>CRITICALITY ignore</w:t>
      </w:r>
      <w:r w:rsidRPr="00EA5FA7">
        <w:rPr>
          <w:snapToGrid w:val="0"/>
          <w:lang w:eastAsia="zh-CN"/>
        </w:rPr>
        <w:tab/>
        <w:t>TYPE UE-associatedLogicalF1-ConnectionListResAck</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5036AB7D" w14:textId="77777777" w:rsidR="009075AE" w:rsidRPr="00EA5FA7" w:rsidRDefault="009075AE" w:rsidP="005557A9">
      <w:pPr>
        <w:pStyle w:val="PL"/>
        <w:rPr>
          <w:snapToGrid w:val="0"/>
          <w:lang w:eastAsia="zh-CN"/>
        </w:rPr>
      </w:pPr>
      <w:r w:rsidRPr="00EA5FA7">
        <w:rPr>
          <w:snapToGrid w:val="0"/>
          <w:lang w:eastAsia="zh-CN"/>
        </w:rPr>
        <w:tab/>
        <w:t>{ ID id-CriticalityDiagnostics</w:t>
      </w:r>
      <w:r w:rsidRPr="00EA5FA7">
        <w:rPr>
          <w:snapToGrid w:val="0"/>
          <w:lang w:eastAsia="zh-CN"/>
        </w:rPr>
        <w:tab/>
      </w:r>
      <w:r w:rsidRPr="00EA5FA7">
        <w:rPr>
          <w:snapToGrid w:val="0"/>
          <w:lang w:eastAsia="zh-CN"/>
        </w:rPr>
        <w:tab/>
        <w:t>CRITICALITY ignore</w:t>
      </w:r>
      <w:r w:rsidRPr="00EA5FA7">
        <w:rPr>
          <w:snapToGrid w:val="0"/>
          <w:lang w:eastAsia="zh-CN"/>
        </w:rPr>
        <w:tab/>
        <w:t>TYPE CriticalityDiagnostics</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5C5DC003" w14:textId="77777777" w:rsidR="009075AE" w:rsidRPr="00EA5FA7" w:rsidRDefault="009075AE" w:rsidP="005557A9">
      <w:pPr>
        <w:pStyle w:val="PL"/>
        <w:rPr>
          <w:snapToGrid w:val="0"/>
          <w:lang w:eastAsia="zh-CN"/>
        </w:rPr>
      </w:pPr>
      <w:r w:rsidRPr="00EA5FA7">
        <w:rPr>
          <w:snapToGrid w:val="0"/>
          <w:lang w:eastAsia="zh-CN"/>
        </w:rPr>
        <w:tab/>
        <w:t>...</w:t>
      </w:r>
    </w:p>
    <w:p w14:paraId="139C189F" w14:textId="77777777" w:rsidR="009075AE" w:rsidRPr="00EA5FA7" w:rsidRDefault="009075AE" w:rsidP="005557A9">
      <w:pPr>
        <w:pStyle w:val="PL"/>
        <w:rPr>
          <w:snapToGrid w:val="0"/>
          <w:lang w:eastAsia="zh-CN"/>
        </w:rPr>
      </w:pPr>
      <w:r w:rsidRPr="00EA5FA7">
        <w:rPr>
          <w:snapToGrid w:val="0"/>
          <w:lang w:eastAsia="zh-CN"/>
        </w:rPr>
        <w:t>}</w:t>
      </w:r>
    </w:p>
    <w:p w14:paraId="666943F5" w14:textId="77777777" w:rsidR="009075AE" w:rsidRPr="00EA5FA7" w:rsidRDefault="009075AE" w:rsidP="005557A9">
      <w:pPr>
        <w:pStyle w:val="PL"/>
        <w:rPr>
          <w:snapToGrid w:val="0"/>
          <w:lang w:eastAsia="zh-CN"/>
        </w:rPr>
      </w:pPr>
    </w:p>
    <w:p w14:paraId="6F60F0AF" w14:textId="77777777" w:rsidR="009075AE" w:rsidRPr="00EA5FA7" w:rsidRDefault="009075AE" w:rsidP="005557A9">
      <w:pPr>
        <w:pStyle w:val="PL"/>
        <w:rPr>
          <w:snapToGrid w:val="0"/>
          <w:lang w:eastAsia="zh-CN"/>
        </w:rPr>
      </w:pPr>
      <w:r w:rsidRPr="00EA5FA7">
        <w:rPr>
          <w:snapToGrid w:val="0"/>
          <w:lang w:eastAsia="zh-CN"/>
        </w:rPr>
        <w:t>UE-associatedLogicalF1-ConnectionListResAck ::= SEQUENCE (SIZE(1.. maxnoofIndividualF1ConnectionsToReset)) OF ProtocolIE-SingleContainer { { UE-associatedLogicalF1-ConnectionItemResAck } }</w:t>
      </w:r>
    </w:p>
    <w:p w14:paraId="74FE4BE1" w14:textId="77777777" w:rsidR="009075AE" w:rsidRPr="00EA5FA7" w:rsidRDefault="009075AE" w:rsidP="005557A9">
      <w:pPr>
        <w:pStyle w:val="PL"/>
        <w:rPr>
          <w:snapToGrid w:val="0"/>
          <w:lang w:eastAsia="zh-CN"/>
        </w:rPr>
      </w:pPr>
    </w:p>
    <w:p w14:paraId="5AB1DC91" w14:textId="77777777" w:rsidR="009075AE" w:rsidRPr="00EA5FA7" w:rsidRDefault="009075AE" w:rsidP="005557A9">
      <w:pPr>
        <w:pStyle w:val="PL"/>
        <w:rPr>
          <w:snapToGrid w:val="0"/>
          <w:lang w:eastAsia="zh-CN"/>
        </w:rPr>
      </w:pPr>
      <w:r w:rsidRPr="00EA5FA7">
        <w:rPr>
          <w:snapToGrid w:val="0"/>
          <w:lang w:eastAsia="zh-CN"/>
        </w:rPr>
        <w:t xml:space="preserve">UE-associatedLogicalF1-ConnectionItemResAck </w:t>
      </w:r>
      <w:r w:rsidRPr="00EA5FA7">
        <w:rPr>
          <w:snapToGrid w:val="0"/>
          <w:lang w:eastAsia="zh-CN"/>
        </w:rPr>
        <w:tab/>
        <w:t>F1AP-PROTOCOL-IES ::= {</w:t>
      </w:r>
    </w:p>
    <w:p w14:paraId="74677AD1" w14:textId="77777777" w:rsidR="009075AE" w:rsidRPr="00EA5FA7" w:rsidRDefault="009075AE" w:rsidP="005557A9">
      <w:pPr>
        <w:pStyle w:val="PL"/>
        <w:rPr>
          <w:snapToGrid w:val="0"/>
          <w:lang w:eastAsia="zh-CN"/>
        </w:rPr>
      </w:pPr>
      <w:r w:rsidRPr="00EA5FA7">
        <w:rPr>
          <w:snapToGrid w:val="0"/>
          <w:lang w:eastAsia="zh-CN"/>
        </w:rPr>
        <w:tab/>
        <w:t>{ ID id-UE-associatedLogicalF1-ConnectionItem</w:t>
      </w:r>
      <w:r w:rsidRPr="00EA5FA7">
        <w:rPr>
          <w:snapToGrid w:val="0"/>
          <w:lang w:eastAsia="zh-CN"/>
        </w:rPr>
        <w:tab/>
        <w:t xml:space="preserve"> CRITICALITY ignore </w:t>
      </w:r>
      <w:r w:rsidRPr="00EA5FA7">
        <w:rPr>
          <w:snapToGrid w:val="0"/>
          <w:lang w:eastAsia="zh-CN"/>
        </w:rPr>
        <w:tab/>
        <w:t xml:space="preserve">TYPE UE-associatedLogicalF1-ConnectionItem  </w:t>
      </w:r>
      <w:r w:rsidRPr="00EA5FA7">
        <w:rPr>
          <w:snapToGrid w:val="0"/>
          <w:lang w:eastAsia="zh-CN"/>
        </w:rPr>
        <w:tab/>
        <w:t>PRESENCE mandatory },</w:t>
      </w:r>
    </w:p>
    <w:p w14:paraId="40DFA374" w14:textId="77777777" w:rsidR="009075AE" w:rsidRPr="00EA5FA7" w:rsidRDefault="009075AE" w:rsidP="005557A9">
      <w:pPr>
        <w:pStyle w:val="PL"/>
        <w:rPr>
          <w:snapToGrid w:val="0"/>
          <w:lang w:eastAsia="zh-CN"/>
        </w:rPr>
      </w:pPr>
      <w:r w:rsidRPr="00EA5FA7">
        <w:rPr>
          <w:snapToGrid w:val="0"/>
          <w:lang w:eastAsia="zh-CN"/>
        </w:rPr>
        <w:tab/>
        <w:t>...</w:t>
      </w:r>
    </w:p>
    <w:p w14:paraId="5E8E78D3" w14:textId="77777777" w:rsidR="009075AE" w:rsidRPr="00EA5FA7" w:rsidRDefault="009075AE" w:rsidP="005557A9">
      <w:pPr>
        <w:pStyle w:val="PL"/>
        <w:rPr>
          <w:snapToGrid w:val="0"/>
          <w:lang w:eastAsia="zh-CN"/>
        </w:rPr>
      </w:pPr>
      <w:r w:rsidRPr="00EA5FA7">
        <w:rPr>
          <w:snapToGrid w:val="0"/>
          <w:lang w:eastAsia="zh-CN"/>
        </w:rPr>
        <w:t>}</w:t>
      </w:r>
    </w:p>
    <w:p w14:paraId="1ABE0EC5" w14:textId="77777777" w:rsidR="009075AE" w:rsidRPr="00EA5FA7" w:rsidRDefault="009075AE" w:rsidP="005557A9">
      <w:pPr>
        <w:pStyle w:val="PL"/>
        <w:rPr>
          <w:snapToGrid w:val="0"/>
          <w:lang w:eastAsia="zh-CN"/>
        </w:rPr>
      </w:pPr>
    </w:p>
    <w:p w14:paraId="0849666C" w14:textId="77777777" w:rsidR="009075AE" w:rsidRPr="00EA5FA7" w:rsidRDefault="009075AE" w:rsidP="005557A9">
      <w:pPr>
        <w:pStyle w:val="PL"/>
        <w:rPr>
          <w:snapToGrid w:val="0"/>
          <w:lang w:eastAsia="zh-CN"/>
        </w:rPr>
      </w:pPr>
      <w:r w:rsidRPr="00EA5FA7">
        <w:rPr>
          <w:snapToGrid w:val="0"/>
          <w:lang w:eastAsia="zh-CN"/>
        </w:rPr>
        <w:t>-- **************************************************************</w:t>
      </w:r>
    </w:p>
    <w:p w14:paraId="02EB0253" w14:textId="77777777" w:rsidR="009075AE" w:rsidRPr="00EA5FA7" w:rsidRDefault="009075AE" w:rsidP="005557A9">
      <w:pPr>
        <w:pStyle w:val="PL"/>
        <w:rPr>
          <w:snapToGrid w:val="0"/>
          <w:lang w:eastAsia="zh-CN"/>
        </w:rPr>
      </w:pPr>
      <w:r w:rsidRPr="00EA5FA7">
        <w:rPr>
          <w:snapToGrid w:val="0"/>
          <w:lang w:eastAsia="zh-CN"/>
        </w:rPr>
        <w:t>--</w:t>
      </w:r>
    </w:p>
    <w:p w14:paraId="0CC4C967" w14:textId="77777777" w:rsidR="009075AE" w:rsidRPr="00EA5FA7" w:rsidRDefault="009075AE" w:rsidP="005557A9">
      <w:pPr>
        <w:pStyle w:val="PL"/>
        <w:outlineLvl w:val="3"/>
        <w:rPr>
          <w:snapToGrid w:val="0"/>
          <w:lang w:eastAsia="zh-CN"/>
        </w:rPr>
      </w:pPr>
      <w:r w:rsidRPr="00EA5FA7">
        <w:rPr>
          <w:snapToGrid w:val="0"/>
          <w:lang w:eastAsia="zh-CN"/>
        </w:rPr>
        <w:t>-- ERROR INDICATION ELEMENTARY PROCEDURE</w:t>
      </w:r>
    </w:p>
    <w:p w14:paraId="746F1E14" w14:textId="77777777" w:rsidR="009075AE" w:rsidRPr="00EA5FA7" w:rsidRDefault="009075AE" w:rsidP="005557A9">
      <w:pPr>
        <w:pStyle w:val="PL"/>
        <w:rPr>
          <w:snapToGrid w:val="0"/>
          <w:lang w:eastAsia="zh-CN"/>
        </w:rPr>
      </w:pPr>
      <w:r w:rsidRPr="00EA5FA7">
        <w:rPr>
          <w:snapToGrid w:val="0"/>
          <w:lang w:eastAsia="zh-CN"/>
        </w:rPr>
        <w:t>--</w:t>
      </w:r>
    </w:p>
    <w:p w14:paraId="65E1D5CC" w14:textId="77777777" w:rsidR="009075AE" w:rsidRPr="00EA5FA7" w:rsidRDefault="009075AE" w:rsidP="005557A9">
      <w:pPr>
        <w:pStyle w:val="PL"/>
        <w:rPr>
          <w:snapToGrid w:val="0"/>
          <w:lang w:eastAsia="zh-CN"/>
        </w:rPr>
      </w:pPr>
      <w:r w:rsidRPr="00EA5FA7">
        <w:rPr>
          <w:snapToGrid w:val="0"/>
          <w:lang w:eastAsia="zh-CN"/>
        </w:rPr>
        <w:t>-- **************************************************************</w:t>
      </w:r>
    </w:p>
    <w:p w14:paraId="23D3DD49" w14:textId="77777777" w:rsidR="009075AE" w:rsidRPr="00EA5FA7" w:rsidRDefault="009075AE" w:rsidP="005557A9">
      <w:pPr>
        <w:pStyle w:val="PL"/>
        <w:rPr>
          <w:snapToGrid w:val="0"/>
          <w:lang w:eastAsia="zh-CN"/>
        </w:rPr>
      </w:pPr>
    </w:p>
    <w:p w14:paraId="11DCFBC2" w14:textId="77777777" w:rsidR="009075AE" w:rsidRPr="00EA5FA7" w:rsidRDefault="009075AE" w:rsidP="005557A9">
      <w:pPr>
        <w:pStyle w:val="PL"/>
        <w:rPr>
          <w:snapToGrid w:val="0"/>
          <w:lang w:eastAsia="zh-CN"/>
        </w:rPr>
      </w:pPr>
      <w:r w:rsidRPr="00EA5FA7">
        <w:rPr>
          <w:snapToGrid w:val="0"/>
          <w:lang w:eastAsia="zh-CN"/>
        </w:rPr>
        <w:t>-- **************************************************************</w:t>
      </w:r>
    </w:p>
    <w:p w14:paraId="65B30AD4" w14:textId="77777777" w:rsidR="009075AE" w:rsidRPr="00EA5FA7" w:rsidRDefault="009075AE" w:rsidP="005557A9">
      <w:pPr>
        <w:pStyle w:val="PL"/>
        <w:rPr>
          <w:snapToGrid w:val="0"/>
          <w:lang w:eastAsia="zh-CN"/>
        </w:rPr>
      </w:pPr>
      <w:r w:rsidRPr="00EA5FA7">
        <w:rPr>
          <w:snapToGrid w:val="0"/>
          <w:lang w:eastAsia="zh-CN"/>
        </w:rPr>
        <w:t>--</w:t>
      </w:r>
    </w:p>
    <w:p w14:paraId="20B3608D" w14:textId="77777777" w:rsidR="009075AE" w:rsidRPr="00EA5FA7" w:rsidRDefault="009075AE" w:rsidP="005557A9">
      <w:pPr>
        <w:pStyle w:val="PL"/>
        <w:outlineLvl w:val="4"/>
        <w:rPr>
          <w:snapToGrid w:val="0"/>
          <w:lang w:eastAsia="zh-CN"/>
        </w:rPr>
      </w:pPr>
      <w:r w:rsidRPr="00EA5FA7">
        <w:rPr>
          <w:snapToGrid w:val="0"/>
          <w:lang w:eastAsia="zh-CN"/>
        </w:rPr>
        <w:t>-- Error Indication</w:t>
      </w:r>
    </w:p>
    <w:p w14:paraId="1C8BCC87" w14:textId="77777777" w:rsidR="009075AE" w:rsidRPr="00EA5FA7" w:rsidRDefault="009075AE" w:rsidP="005557A9">
      <w:pPr>
        <w:pStyle w:val="PL"/>
        <w:rPr>
          <w:snapToGrid w:val="0"/>
          <w:lang w:eastAsia="zh-CN"/>
        </w:rPr>
      </w:pPr>
      <w:r w:rsidRPr="00EA5FA7">
        <w:rPr>
          <w:snapToGrid w:val="0"/>
          <w:lang w:eastAsia="zh-CN"/>
        </w:rPr>
        <w:t>--</w:t>
      </w:r>
    </w:p>
    <w:p w14:paraId="3A321F93" w14:textId="77777777" w:rsidR="009075AE" w:rsidRPr="00EA5FA7" w:rsidRDefault="009075AE" w:rsidP="005557A9">
      <w:pPr>
        <w:pStyle w:val="PL"/>
        <w:rPr>
          <w:snapToGrid w:val="0"/>
          <w:lang w:eastAsia="zh-CN"/>
        </w:rPr>
      </w:pPr>
      <w:r w:rsidRPr="00EA5FA7">
        <w:rPr>
          <w:snapToGrid w:val="0"/>
          <w:lang w:eastAsia="zh-CN"/>
        </w:rPr>
        <w:t>-- **************************************************************</w:t>
      </w:r>
    </w:p>
    <w:p w14:paraId="2FF21DA6" w14:textId="77777777" w:rsidR="009075AE" w:rsidRPr="00EA5FA7" w:rsidRDefault="009075AE" w:rsidP="005557A9">
      <w:pPr>
        <w:pStyle w:val="PL"/>
        <w:rPr>
          <w:snapToGrid w:val="0"/>
          <w:lang w:eastAsia="zh-CN"/>
        </w:rPr>
      </w:pPr>
    </w:p>
    <w:p w14:paraId="76683B93" w14:textId="77777777" w:rsidR="009075AE" w:rsidRPr="00EA5FA7" w:rsidRDefault="009075AE" w:rsidP="005557A9">
      <w:pPr>
        <w:pStyle w:val="PL"/>
        <w:rPr>
          <w:snapToGrid w:val="0"/>
          <w:lang w:eastAsia="zh-CN"/>
        </w:rPr>
      </w:pPr>
      <w:r w:rsidRPr="00EA5FA7">
        <w:rPr>
          <w:snapToGrid w:val="0"/>
          <w:lang w:eastAsia="zh-CN"/>
        </w:rPr>
        <w:t>ErrorIndication ::= SEQUENCE {</w:t>
      </w:r>
    </w:p>
    <w:p w14:paraId="17C2612E" w14:textId="77777777" w:rsidR="009075AE" w:rsidRPr="00EA5FA7" w:rsidRDefault="009075AE" w:rsidP="005557A9">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{{ErrorIndicationIEs}},</w:t>
      </w:r>
    </w:p>
    <w:p w14:paraId="1716CF0C" w14:textId="77777777" w:rsidR="009075AE" w:rsidRPr="00EA5FA7" w:rsidRDefault="009075AE" w:rsidP="005557A9">
      <w:pPr>
        <w:pStyle w:val="PL"/>
        <w:rPr>
          <w:snapToGrid w:val="0"/>
          <w:lang w:eastAsia="zh-CN"/>
        </w:rPr>
      </w:pPr>
      <w:r w:rsidRPr="00EA5FA7">
        <w:rPr>
          <w:snapToGrid w:val="0"/>
          <w:lang w:eastAsia="zh-CN"/>
        </w:rPr>
        <w:tab/>
        <w:t>...</w:t>
      </w:r>
    </w:p>
    <w:p w14:paraId="6111AEB6" w14:textId="77777777" w:rsidR="009075AE" w:rsidRPr="00EA5FA7" w:rsidRDefault="009075AE" w:rsidP="005557A9">
      <w:pPr>
        <w:pStyle w:val="PL"/>
        <w:rPr>
          <w:snapToGrid w:val="0"/>
          <w:lang w:eastAsia="zh-CN"/>
        </w:rPr>
      </w:pPr>
      <w:r w:rsidRPr="00EA5FA7">
        <w:rPr>
          <w:snapToGrid w:val="0"/>
          <w:lang w:eastAsia="zh-CN"/>
        </w:rPr>
        <w:t>}</w:t>
      </w:r>
    </w:p>
    <w:p w14:paraId="7E687486" w14:textId="77777777" w:rsidR="009075AE" w:rsidRPr="00EA5FA7" w:rsidRDefault="009075AE" w:rsidP="005557A9">
      <w:pPr>
        <w:pStyle w:val="PL"/>
        <w:rPr>
          <w:snapToGrid w:val="0"/>
          <w:lang w:eastAsia="zh-CN"/>
        </w:rPr>
      </w:pPr>
    </w:p>
    <w:p w14:paraId="084B34EA" w14:textId="77777777" w:rsidR="009075AE" w:rsidRPr="00EA5FA7" w:rsidRDefault="009075AE" w:rsidP="005557A9">
      <w:pPr>
        <w:pStyle w:val="PL"/>
        <w:rPr>
          <w:snapToGrid w:val="0"/>
          <w:lang w:eastAsia="zh-CN"/>
        </w:rPr>
      </w:pPr>
      <w:r w:rsidRPr="00EA5FA7">
        <w:rPr>
          <w:snapToGrid w:val="0"/>
          <w:lang w:eastAsia="zh-CN"/>
        </w:rPr>
        <w:t>ErrorIndicationIEs F1AP-PROTOCOL-IES ::= {</w:t>
      </w:r>
    </w:p>
    <w:p w14:paraId="4839AEA1" w14:textId="77777777" w:rsidR="009075AE" w:rsidRPr="00EA5FA7" w:rsidRDefault="009075AE" w:rsidP="005557A9">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p>
    <w:p w14:paraId="67ED241D" w14:textId="77777777" w:rsidR="009075AE" w:rsidRPr="00EA5FA7" w:rsidRDefault="009075AE" w:rsidP="005557A9">
      <w:pPr>
        <w:pStyle w:val="PL"/>
        <w:rPr>
          <w:snapToGrid w:val="0"/>
          <w:lang w:eastAsia="zh-CN"/>
        </w:rPr>
      </w:pPr>
      <w:r w:rsidRPr="00EA5FA7">
        <w:rPr>
          <w:snapToGrid w:val="0"/>
          <w:lang w:eastAsia="zh-CN"/>
        </w:rPr>
        <w:tab/>
        <w:t>{ ID id-gNB-CU</w:t>
      </w:r>
      <w:r w:rsidRPr="00EA5FA7">
        <w:rPr>
          <w:rFonts w:eastAsia="SimSun"/>
          <w:snapToGrid w:val="0"/>
          <w:lang w:eastAsia="zh-CN"/>
        </w:rPr>
        <w:t>-UE</w:t>
      </w:r>
      <w:r w:rsidRPr="00EA5FA7">
        <w:rPr>
          <w:snapToGrid w:val="0"/>
          <w:lang w:eastAsia="zh-CN"/>
        </w:rPr>
        <w:t>-F1AP-ID</w:t>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GNB-CU-</w:t>
      </w:r>
      <w:r w:rsidRPr="00EA5FA7">
        <w:rPr>
          <w:rFonts w:eastAsia="SimSun"/>
          <w:snapToGrid w:val="0"/>
          <w:lang w:eastAsia="zh-CN"/>
        </w:rPr>
        <w:t>UE-</w:t>
      </w:r>
      <w:r w:rsidRPr="00EA5FA7">
        <w:rPr>
          <w:snapToGrid w:val="0"/>
          <w:lang w:eastAsia="zh-CN"/>
        </w:rPr>
        <w:t>F1AP-ID</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0F8F4D45" w14:textId="77777777" w:rsidR="009075AE" w:rsidRPr="00EA5FA7" w:rsidRDefault="009075AE" w:rsidP="005557A9">
      <w:pPr>
        <w:pStyle w:val="PL"/>
        <w:rPr>
          <w:snapToGrid w:val="0"/>
          <w:lang w:eastAsia="zh-CN"/>
        </w:rPr>
      </w:pPr>
      <w:r w:rsidRPr="00EA5FA7">
        <w:rPr>
          <w:snapToGrid w:val="0"/>
          <w:lang w:eastAsia="zh-CN"/>
        </w:rPr>
        <w:tab/>
        <w:t>{ ID id-gNB-DU</w:t>
      </w:r>
      <w:r w:rsidRPr="00EA5FA7">
        <w:rPr>
          <w:rFonts w:eastAsia="SimSun"/>
          <w:snapToGrid w:val="0"/>
          <w:lang w:eastAsia="zh-CN"/>
        </w:rPr>
        <w:t>-UE</w:t>
      </w:r>
      <w:r w:rsidRPr="00EA5FA7">
        <w:rPr>
          <w:snapToGrid w:val="0"/>
          <w:lang w:eastAsia="zh-CN"/>
        </w:rPr>
        <w:t>-F1AP-ID</w:t>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GNB-DU-</w:t>
      </w:r>
      <w:r w:rsidRPr="00EA5FA7">
        <w:rPr>
          <w:rFonts w:eastAsia="SimSun"/>
          <w:snapToGrid w:val="0"/>
          <w:lang w:eastAsia="zh-CN"/>
        </w:rPr>
        <w:t>UE-</w:t>
      </w:r>
      <w:r w:rsidRPr="00EA5FA7">
        <w:rPr>
          <w:snapToGrid w:val="0"/>
          <w:lang w:eastAsia="zh-CN"/>
        </w:rPr>
        <w:t>F1AP-ID</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079416A7" w14:textId="77777777" w:rsidR="009075AE" w:rsidRPr="00EA5FA7" w:rsidRDefault="009075AE" w:rsidP="005557A9">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5735BC30" w14:textId="77777777" w:rsidR="009075AE" w:rsidRPr="00EA5FA7" w:rsidRDefault="009075AE" w:rsidP="005557A9">
      <w:pPr>
        <w:pStyle w:val="PL"/>
        <w:rPr>
          <w:snapToGrid w:val="0"/>
          <w:lang w:eastAsia="zh-CN"/>
        </w:rPr>
      </w:pPr>
      <w:r w:rsidRPr="00EA5FA7">
        <w:rPr>
          <w:snapToGrid w:val="0"/>
          <w:lang w:eastAsia="zh-CN"/>
        </w:rPr>
        <w:tab/>
        <w:t>{ ID id-CriticalityDiagnostics</w:t>
      </w:r>
      <w:r w:rsidRPr="00EA5FA7">
        <w:rPr>
          <w:snapToGrid w:val="0"/>
          <w:lang w:eastAsia="zh-CN"/>
        </w:rPr>
        <w:tab/>
      </w:r>
      <w:r w:rsidRPr="00EA5FA7">
        <w:rPr>
          <w:snapToGrid w:val="0"/>
          <w:lang w:eastAsia="zh-CN"/>
        </w:rPr>
        <w:tab/>
        <w:t>CRITICALITY ignore</w:t>
      </w:r>
      <w:r w:rsidRPr="00EA5FA7">
        <w:rPr>
          <w:snapToGrid w:val="0"/>
          <w:lang w:eastAsia="zh-CN"/>
        </w:rPr>
        <w:tab/>
        <w:t>TYPE CriticalityDiagnostics</w:t>
      </w:r>
      <w:r w:rsidRPr="00EA5FA7">
        <w:rPr>
          <w:snapToGrid w:val="0"/>
          <w:lang w:eastAsia="zh-CN"/>
        </w:rPr>
        <w:tab/>
      </w:r>
      <w:r w:rsidRPr="00EA5FA7">
        <w:rPr>
          <w:snapToGrid w:val="0"/>
          <w:lang w:eastAsia="zh-CN"/>
        </w:rPr>
        <w:tab/>
        <w:t>PRESENCE optional</w:t>
      </w:r>
      <w:r w:rsidRPr="00EA5FA7">
        <w:rPr>
          <w:snapToGrid w:val="0"/>
          <w:lang w:eastAsia="zh-CN"/>
        </w:rPr>
        <w:tab/>
        <w:t>},</w:t>
      </w:r>
    </w:p>
    <w:p w14:paraId="43816E21" w14:textId="77777777" w:rsidR="009075AE" w:rsidRPr="00EA5FA7" w:rsidRDefault="009075AE" w:rsidP="005557A9">
      <w:pPr>
        <w:pStyle w:val="PL"/>
        <w:rPr>
          <w:snapToGrid w:val="0"/>
          <w:lang w:eastAsia="zh-CN"/>
        </w:rPr>
      </w:pPr>
      <w:r w:rsidRPr="00EA5FA7">
        <w:rPr>
          <w:snapToGrid w:val="0"/>
          <w:lang w:eastAsia="zh-CN"/>
        </w:rPr>
        <w:tab/>
        <w:t>...</w:t>
      </w:r>
    </w:p>
    <w:p w14:paraId="576AC905" w14:textId="77777777" w:rsidR="009075AE" w:rsidRPr="00EA5FA7" w:rsidRDefault="009075AE" w:rsidP="005557A9">
      <w:pPr>
        <w:pStyle w:val="PL"/>
        <w:rPr>
          <w:snapToGrid w:val="0"/>
          <w:lang w:eastAsia="zh-CN"/>
        </w:rPr>
      </w:pPr>
      <w:r w:rsidRPr="00EA5FA7">
        <w:rPr>
          <w:snapToGrid w:val="0"/>
          <w:lang w:eastAsia="zh-CN"/>
        </w:rPr>
        <w:t>}</w:t>
      </w:r>
    </w:p>
    <w:p w14:paraId="36AEA746" w14:textId="77777777" w:rsidR="009075AE" w:rsidRPr="00EA5FA7" w:rsidRDefault="009075AE" w:rsidP="005557A9">
      <w:pPr>
        <w:pStyle w:val="PL"/>
        <w:rPr>
          <w:snapToGrid w:val="0"/>
          <w:lang w:eastAsia="zh-CN"/>
        </w:rPr>
      </w:pPr>
    </w:p>
    <w:p w14:paraId="6553F5D4" w14:textId="77777777" w:rsidR="009075AE" w:rsidRPr="00EA5FA7" w:rsidRDefault="009075AE" w:rsidP="005557A9">
      <w:pPr>
        <w:pStyle w:val="PL"/>
        <w:rPr>
          <w:snapToGrid w:val="0"/>
          <w:lang w:eastAsia="zh-CN"/>
        </w:rPr>
      </w:pPr>
      <w:r w:rsidRPr="00EA5FA7">
        <w:rPr>
          <w:snapToGrid w:val="0"/>
          <w:lang w:eastAsia="zh-CN"/>
        </w:rPr>
        <w:t>-- **************************************************************</w:t>
      </w:r>
    </w:p>
    <w:p w14:paraId="610AB834" w14:textId="77777777" w:rsidR="009075AE" w:rsidRPr="00EA5FA7" w:rsidRDefault="009075AE" w:rsidP="005557A9">
      <w:pPr>
        <w:pStyle w:val="PL"/>
        <w:rPr>
          <w:snapToGrid w:val="0"/>
          <w:lang w:eastAsia="zh-CN"/>
        </w:rPr>
      </w:pPr>
      <w:r w:rsidRPr="00EA5FA7">
        <w:rPr>
          <w:snapToGrid w:val="0"/>
          <w:lang w:eastAsia="zh-CN"/>
        </w:rPr>
        <w:t>--</w:t>
      </w:r>
    </w:p>
    <w:p w14:paraId="73499C32" w14:textId="77777777" w:rsidR="009075AE" w:rsidRPr="00EA5FA7" w:rsidRDefault="009075AE" w:rsidP="005557A9">
      <w:pPr>
        <w:pStyle w:val="PL"/>
        <w:outlineLvl w:val="3"/>
        <w:rPr>
          <w:snapToGrid w:val="0"/>
          <w:lang w:eastAsia="zh-CN"/>
        </w:rPr>
      </w:pPr>
      <w:r w:rsidRPr="00EA5FA7">
        <w:rPr>
          <w:snapToGrid w:val="0"/>
          <w:lang w:eastAsia="zh-CN"/>
        </w:rPr>
        <w:t>-- F1 SETUP ELEMENTARY PROCEDURE</w:t>
      </w:r>
    </w:p>
    <w:p w14:paraId="69FA2D49" w14:textId="77777777" w:rsidR="009075AE" w:rsidRPr="00EA5FA7" w:rsidRDefault="009075AE" w:rsidP="005557A9">
      <w:pPr>
        <w:pStyle w:val="PL"/>
        <w:rPr>
          <w:snapToGrid w:val="0"/>
          <w:lang w:eastAsia="zh-CN"/>
        </w:rPr>
      </w:pPr>
      <w:r w:rsidRPr="00EA5FA7">
        <w:rPr>
          <w:snapToGrid w:val="0"/>
          <w:lang w:eastAsia="zh-CN"/>
        </w:rPr>
        <w:t>--</w:t>
      </w:r>
    </w:p>
    <w:p w14:paraId="3DA844C7" w14:textId="77777777" w:rsidR="009075AE" w:rsidRPr="00EA5FA7" w:rsidRDefault="009075AE" w:rsidP="005557A9">
      <w:pPr>
        <w:pStyle w:val="PL"/>
        <w:rPr>
          <w:snapToGrid w:val="0"/>
          <w:lang w:eastAsia="zh-CN"/>
        </w:rPr>
      </w:pPr>
      <w:r w:rsidRPr="00EA5FA7">
        <w:rPr>
          <w:snapToGrid w:val="0"/>
          <w:lang w:eastAsia="zh-CN"/>
        </w:rPr>
        <w:t>-- **************************************************************</w:t>
      </w:r>
    </w:p>
    <w:p w14:paraId="7B635869" w14:textId="77777777" w:rsidR="009075AE" w:rsidRPr="00EA5FA7" w:rsidRDefault="009075AE" w:rsidP="005557A9">
      <w:pPr>
        <w:pStyle w:val="PL"/>
        <w:rPr>
          <w:snapToGrid w:val="0"/>
          <w:lang w:eastAsia="zh-CN"/>
        </w:rPr>
      </w:pPr>
    </w:p>
    <w:p w14:paraId="2D43B758" w14:textId="77777777" w:rsidR="009075AE" w:rsidRPr="00EA5FA7" w:rsidRDefault="009075AE" w:rsidP="005557A9">
      <w:pPr>
        <w:pStyle w:val="PL"/>
        <w:rPr>
          <w:snapToGrid w:val="0"/>
          <w:lang w:eastAsia="zh-CN"/>
        </w:rPr>
      </w:pPr>
      <w:r w:rsidRPr="00EA5FA7">
        <w:rPr>
          <w:snapToGrid w:val="0"/>
          <w:lang w:eastAsia="zh-CN"/>
        </w:rPr>
        <w:t>-- **************************************************************</w:t>
      </w:r>
    </w:p>
    <w:p w14:paraId="19DD86E9" w14:textId="77777777" w:rsidR="009075AE" w:rsidRPr="00EA5FA7" w:rsidRDefault="009075AE" w:rsidP="005557A9">
      <w:pPr>
        <w:pStyle w:val="PL"/>
        <w:rPr>
          <w:snapToGrid w:val="0"/>
          <w:lang w:eastAsia="zh-CN"/>
        </w:rPr>
      </w:pPr>
      <w:r w:rsidRPr="00EA5FA7">
        <w:rPr>
          <w:snapToGrid w:val="0"/>
          <w:lang w:eastAsia="zh-CN"/>
        </w:rPr>
        <w:t>--</w:t>
      </w:r>
    </w:p>
    <w:p w14:paraId="628D4740" w14:textId="77777777" w:rsidR="009075AE" w:rsidRPr="00EA5FA7" w:rsidRDefault="009075AE" w:rsidP="005557A9">
      <w:pPr>
        <w:pStyle w:val="PL"/>
        <w:outlineLvl w:val="4"/>
        <w:rPr>
          <w:snapToGrid w:val="0"/>
          <w:lang w:eastAsia="zh-CN"/>
        </w:rPr>
      </w:pPr>
      <w:r w:rsidRPr="00EA5FA7">
        <w:rPr>
          <w:snapToGrid w:val="0"/>
          <w:lang w:eastAsia="zh-CN"/>
        </w:rPr>
        <w:t>-- F1 Setup Request</w:t>
      </w:r>
    </w:p>
    <w:p w14:paraId="60F33B57" w14:textId="77777777" w:rsidR="009075AE" w:rsidRPr="00EA5FA7" w:rsidRDefault="009075AE" w:rsidP="005557A9">
      <w:pPr>
        <w:pStyle w:val="PL"/>
        <w:rPr>
          <w:snapToGrid w:val="0"/>
          <w:lang w:eastAsia="zh-CN"/>
        </w:rPr>
      </w:pPr>
      <w:r w:rsidRPr="00EA5FA7">
        <w:rPr>
          <w:snapToGrid w:val="0"/>
          <w:lang w:eastAsia="zh-CN"/>
        </w:rPr>
        <w:t>--</w:t>
      </w:r>
    </w:p>
    <w:p w14:paraId="6E385151" w14:textId="77777777" w:rsidR="009075AE" w:rsidRPr="00EA5FA7" w:rsidRDefault="009075AE" w:rsidP="005557A9">
      <w:pPr>
        <w:pStyle w:val="PL"/>
        <w:rPr>
          <w:snapToGrid w:val="0"/>
          <w:lang w:eastAsia="zh-CN"/>
        </w:rPr>
      </w:pPr>
      <w:r w:rsidRPr="00EA5FA7">
        <w:rPr>
          <w:snapToGrid w:val="0"/>
          <w:lang w:eastAsia="zh-CN"/>
        </w:rPr>
        <w:t>-- **************************************************************</w:t>
      </w:r>
    </w:p>
    <w:p w14:paraId="01949308" w14:textId="77777777" w:rsidR="009075AE" w:rsidRPr="00EA5FA7" w:rsidRDefault="009075AE" w:rsidP="005557A9">
      <w:pPr>
        <w:pStyle w:val="PL"/>
        <w:rPr>
          <w:snapToGrid w:val="0"/>
          <w:lang w:eastAsia="zh-CN"/>
        </w:rPr>
      </w:pPr>
    </w:p>
    <w:p w14:paraId="3BD93E19" w14:textId="77777777" w:rsidR="009075AE" w:rsidRPr="00EA5FA7" w:rsidRDefault="009075AE" w:rsidP="005557A9">
      <w:pPr>
        <w:pStyle w:val="PL"/>
        <w:rPr>
          <w:snapToGrid w:val="0"/>
          <w:lang w:eastAsia="zh-CN"/>
        </w:rPr>
      </w:pPr>
      <w:r w:rsidRPr="00EA5FA7">
        <w:rPr>
          <w:snapToGrid w:val="0"/>
          <w:lang w:eastAsia="zh-CN"/>
        </w:rPr>
        <w:t>F1SetupRequest ::= SEQUENCE {</w:t>
      </w:r>
    </w:p>
    <w:p w14:paraId="183014A9" w14:textId="77777777" w:rsidR="009075AE" w:rsidRPr="00EA5FA7" w:rsidRDefault="009075AE" w:rsidP="005557A9">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{F1SetupRequestIEs} },</w:t>
      </w:r>
    </w:p>
    <w:p w14:paraId="07955297" w14:textId="77777777" w:rsidR="009075AE" w:rsidRPr="00EA5FA7" w:rsidRDefault="009075AE" w:rsidP="005557A9">
      <w:pPr>
        <w:pStyle w:val="PL"/>
        <w:rPr>
          <w:snapToGrid w:val="0"/>
          <w:lang w:eastAsia="zh-CN"/>
        </w:rPr>
      </w:pPr>
      <w:r w:rsidRPr="00EA5FA7">
        <w:rPr>
          <w:snapToGrid w:val="0"/>
          <w:lang w:eastAsia="zh-CN"/>
        </w:rPr>
        <w:tab/>
        <w:t>...</w:t>
      </w:r>
    </w:p>
    <w:p w14:paraId="068E315E" w14:textId="77777777" w:rsidR="009075AE" w:rsidRPr="00EA5FA7" w:rsidRDefault="009075AE" w:rsidP="005557A9">
      <w:pPr>
        <w:pStyle w:val="PL"/>
        <w:rPr>
          <w:snapToGrid w:val="0"/>
          <w:lang w:eastAsia="zh-CN"/>
        </w:rPr>
      </w:pPr>
      <w:r w:rsidRPr="00EA5FA7">
        <w:rPr>
          <w:snapToGrid w:val="0"/>
          <w:lang w:eastAsia="zh-CN"/>
        </w:rPr>
        <w:t>}</w:t>
      </w:r>
    </w:p>
    <w:p w14:paraId="180893B4" w14:textId="77777777" w:rsidR="009075AE" w:rsidRPr="00EA5FA7" w:rsidRDefault="009075AE" w:rsidP="005557A9">
      <w:pPr>
        <w:pStyle w:val="PL"/>
        <w:rPr>
          <w:snapToGrid w:val="0"/>
          <w:lang w:eastAsia="zh-CN"/>
        </w:rPr>
      </w:pPr>
    </w:p>
    <w:p w14:paraId="1C172ED8" w14:textId="77777777" w:rsidR="009075AE" w:rsidRPr="00EA5FA7" w:rsidRDefault="009075AE" w:rsidP="005557A9">
      <w:pPr>
        <w:pStyle w:val="PL"/>
        <w:rPr>
          <w:snapToGrid w:val="0"/>
          <w:lang w:eastAsia="zh-CN"/>
        </w:rPr>
      </w:pPr>
      <w:r w:rsidRPr="00EA5FA7">
        <w:rPr>
          <w:snapToGrid w:val="0"/>
          <w:lang w:eastAsia="zh-CN"/>
        </w:rPr>
        <w:t>F1SetupRequestIEs F1AP-PROTOCOL-IES ::= {</w:t>
      </w:r>
    </w:p>
    <w:p w14:paraId="406CCEC3" w14:textId="77777777" w:rsidR="009075AE" w:rsidRPr="00EA5FA7" w:rsidRDefault="009075AE" w:rsidP="005557A9">
      <w:pPr>
        <w:pStyle w:val="PL"/>
        <w:rPr>
          <w:snapToGrid w:val="0"/>
          <w:lang w:eastAsia="zh-CN"/>
        </w:rPr>
      </w:pPr>
      <w:r w:rsidRPr="00EA5FA7">
        <w:rPr>
          <w:snapToGrid w:val="0"/>
          <w:lang w:eastAsia="zh-CN"/>
        </w:rPr>
        <w:lastRenderedPageBreak/>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rFonts w:eastAsia="SimSun"/>
          <w:snapToGrid w:val="0"/>
          <w:lang w:eastAsia="zh-CN"/>
        </w:rPr>
        <w:tab/>
      </w:r>
      <w:r w:rsidRPr="00EA5FA7">
        <w:rPr>
          <w:snapToGrid w:val="0"/>
          <w:lang w:eastAsia="zh-CN"/>
        </w:rPr>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2944F4D2" w14:textId="77777777" w:rsidR="009075AE" w:rsidRPr="00EA5FA7" w:rsidRDefault="009075AE" w:rsidP="005557A9">
      <w:pPr>
        <w:pStyle w:val="PL"/>
        <w:rPr>
          <w:snapToGrid w:val="0"/>
          <w:lang w:eastAsia="zh-CN"/>
        </w:rPr>
      </w:pPr>
      <w:r w:rsidRPr="00EA5FA7">
        <w:rPr>
          <w:snapToGrid w:val="0"/>
          <w:lang w:eastAsia="zh-CN"/>
        </w:rPr>
        <w:tab/>
        <w:t>{ ID id-gNB-DU-ID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rFonts w:eastAsia="SimSun"/>
          <w:snapToGrid w:val="0"/>
          <w:lang w:eastAsia="zh-CN"/>
        </w:rPr>
        <w:tab/>
      </w:r>
      <w:r w:rsidRPr="00EA5FA7">
        <w:rPr>
          <w:snapToGrid w:val="0"/>
          <w:lang w:eastAsia="zh-CN"/>
        </w:rPr>
        <w:t>CRITICALITY reject</w:t>
      </w:r>
      <w:r w:rsidRPr="00EA5FA7">
        <w:rPr>
          <w:snapToGrid w:val="0"/>
          <w:lang w:eastAsia="zh-CN"/>
        </w:rPr>
        <w:tab/>
        <w:t>TYPE GNB-DU-ID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5570D7EE" w14:textId="77777777" w:rsidR="009075AE" w:rsidRPr="00EA5FA7" w:rsidRDefault="009075AE" w:rsidP="005557A9">
      <w:pPr>
        <w:pStyle w:val="PL"/>
        <w:rPr>
          <w:snapToGrid w:val="0"/>
          <w:lang w:eastAsia="zh-CN"/>
        </w:rPr>
      </w:pPr>
      <w:r w:rsidRPr="00EA5FA7">
        <w:rPr>
          <w:snapToGrid w:val="0"/>
          <w:lang w:eastAsia="zh-CN"/>
        </w:rPr>
        <w:tab/>
        <w:t>{ ID id-gNB-</w:t>
      </w:r>
      <w:r w:rsidRPr="00EA5FA7">
        <w:rPr>
          <w:rFonts w:eastAsia="SimSun"/>
          <w:snapToGrid w:val="0"/>
          <w:lang w:eastAsia="zh-CN"/>
        </w:rPr>
        <w:t>DU-</w:t>
      </w:r>
      <w:r w:rsidRPr="00EA5FA7">
        <w:rPr>
          <w:snapToGrid w:val="0"/>
          <w:lang w:eastAsia="zh-CN"/>
        </w:rPr>
        <w:t>Name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w:t>
      </w:r>
      <w:r w:rsidRPr="00EA5FA7">
        <w:rPr>
          <w:rFonts w:eastAsia="SimSun"/>
          <w:snapToGrid w:val="0"/>
          <w:lang w:eastAsia="zh-CN"/>
        </w:rPr>
        <w:t>DU-</w:t>
      </w:r>
      <w:r w:rsidRPr="00EA5FA7">
        <w:rPr>
          <w:snapToGrid w:val="0"/>
          <w:lang w:eastAsia="zh-CN"/>
        </w:rPr>
        <w:t>Name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6518B5C7" w14:textId="77777777" w:rsidR="009075AE" w:rsidRPr="00EA5FA7" w:rsidRDefault="009075AE" w:rsidP="005557A9">
      <w:pPr>
        <w:pStyle w:val="PL"/>
        <w:rPr>
          <w:snapToGrid w:val="0"/>
          <w:lang w:eastAsia="zh-CN"/>
        </w:rPr>
      </w:pPr>
      <w:r w:rsidRPr="00EA5FA7">
        <w:rPr>
          <w:snapToGrid w:val="0"/>
          <w:lang w:eastAsia="zh-CN"/>
        </w:rPr>
        <w:tab/>
        <w:t>{ ID id-gNB-DU-Served-Cells-List</w:t>
      </w:r>
      <w:r w:rsidRPr="00EA5FA7">
        <w:rPr>
          <w:snapToGrid w:val="0"/>
          <w:lang w:eastAsia="zh-CN"/>
        </w:rPr>
        <w:tab/>
      </w:r>
      <w:r w:rsidRPr="00EA5FA7">
        <w:rPr>
          <w:snapToGrid w:val="0"/>
          <w:lang w:eastAsia="zh-CN"/>
        </w:rPr>
        <w:tab/>
        <w:t>CRITICALITY reject</w:t>
      </w:r>
      <w:r w:rsidRPr="00EA5FA7">
        <w:rPr>
          <w:snapToGrid w:val="0"/>
          <w:lang w:eastAsia="zh-CN"/>
        </w:rPr>
        <w:tab/>
        <w:t>TYPE GNB-DU-Served-Cells-List</w:t>
      </w:r>
      <w:r w:rsidRPr="00EA5FA7">
        <w:rPr>
          <w:snapToGrid w:val="0"/>
          <w:lang w:eastAsia="zh-CN"/>
        </w:rPr>
        <w:tab/>
      </w:r>
      <w:r w:rsidRPr="00EA5FA7">
        <w:rPr>
          <w:snapToGrid w:val="0"/>
          <w:lang w:eastAsia="zh-CN"/>
        </w:rPr>
        <w:tab/>
      </w:r>
      <w:r w:rsidRPr="00EA5FA7">
        <w:rPr>
          <w:snapToGrid w:val="0"/>
          <w:lang w:eastAsia="zh-CN"/>
        </w:rPr>
        <w:tab/>
        <w:t xml:space="preserve">PRESENCE </w:t>
      </w:r>
      <w:r w:rsidRPr="00EA5FA7">
        <w:rPr>
          <w:snapToGrid w:val="0"/>
        </w:rPr>
        <w:t>optional</w:t>
      </w:r>
      <w:r w:rsidRPr="00EA5FA7">
        <w:rPr>
          <w:snapToGrid w:val="0"/>
          <w:lang w:eastAsia="zh-CN"/>
        </w:rPr>
        <w:tab/>
        <w:t>}|</w:t>
      </w:r>
    </w:p>
    <w:p w14:paraId="000277DA" w14:textId="77777777" w:rsidR="009075AE" w:rsidRPr="00EA5FA7" w:rsidRDefault="009075AE" w:rsidP="005557A9">
      <w:pPr>
        <w:pStyle w:val="PL"/>
        <w:rPr>
          <w:snapToGrid w:val="0"/>
          <w:lang w:eastAsia="zh-CN"/>
        </w:rPr>
      </w:pPr>
      <w:r w:rsidRPr="00EA5FA7">
        <w:rPr>
          <w:snapToGrid w:val="0"/>
          <w:lang w:eastAsia="zh-CN"/>
        </w:rPr>
        <w:tab/>
        <w:t>{ ID id-GNB-DU-RRC-Version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RRC-Version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79BC9087" w14:textId="77777777" w:rsidR="009075AE" w:rsidRPr="00FF7A2B" w:rsidRDefault="009075AE" w:rsidP="005557A9">
      <w:pPr>
        <w:pStyle w:val="PL"/>
        <w:rPr>
          <w:snapToGrid w:val="0"/>
          <w:lang w:eastAsia="zh-CN"/>
        </w:rPr>
      </w:pPr>
      <w:r w:rsidRPr="00EA5FA7">
        <w:rPr>
          <w:snapToGrid w:val="0"/>
          <w:lang w:eastAsia="zh-CN"/>
        </w:rPr>
        <w:tab/>
        <w:t>{ ID id-Transport-Layer-</w:t>
      </w:r>
      <w:r>
        <w:rPr>
          <w:snapToGrid w:val="0"/>
          <w:lang w:eastAsia="zh-CN"/>
        </w:rPr>
        <w:t>Address</w:t>
      </w:r>
      <w:r w:rsidRPr="00EA5FA7">
        <w:rPr>
          <w:snapToGrid w:val="0"/>
          <w:lang w:eastAsia="zh-CN"/>
        </w:rPr>
        <w:t>-Info</w:t>
      </w:r>
      <w:r w:rsidRPr="00EA5FA7">
        <w:rPr>
          <w:snapToGrid w:val="0"/>
          <w:lang w:eastAsia="zh-CN"/>
        </w:rPr>
        <w:tab/>
        <w:t>CRITICALITY ignore</w:t>
      </w:r>
      <w:r w:rsidRPr="00EA5FA7">
        <w:rPr>
          <w:snapToGrid w:val="0"/>
          <w:lang w:eastAsia="zh-CN"/>
        </w:rPr>
        <w:tab/>
        <w:t>TYPE Transport-Layer-</w:t>
      </w:r>
      <w:r>
        <w:rPr>
          <w:snapToGrid w:val="0"/>
          <w:lang w:eastAsia="zh-CN"/>
        </w:rPr>
        <w:t>Address</w:t>
      </w:r>
      <w:r w:rsidRPr="00EA5FA7">
        <w:rPr>
          <w:snapToGrid w:val="0"/>
          <w:lang w:eastAsia="zh-CN"/>
        </w:rPr>
        <w:t>-Info</w:t>
      </w:r>
      <w:r w:rsidRPr="00EA5FA7">
        <w:rPr>
          <w:snapToGrid w:val="0"/>
          <w:lang w:eastAsia="zh-CN"/>
        </w:rPr>
        <w:tab/>
      </w:r>
      <w:r>
        <w:rPr>
          <w:snapToGrid w:val="0"/>
          <w:lang w:eastAsia="zh-CN"/>
        </w:rPr>
        <w:tab/>
      </w:r>
      <w:r w:rsidRPr="00EA5FA7">
        <w:rPr>
          <w:snapToGrid w:val="0"/>
          <w:lang w:eastAsia="zh-CN"/>
        </w:rPr>
        <w:t>PRESENCE optional</w:t>
      </w:r>
      <w:r w:rsidRPr="00EA5FA7">
        <w:rPr>
          <w:snapToGrid w:val="0"/>
          <w:lang w:eastAsia="zh-CN"/>
        </w:rPr>
        <w:tab/>
        <w:t>}</w:t>
      </w:r>
      <w:r w:rsidRPr="00FF7A2B">
        <w:rPr>
          <w:snapToGrid w:val="0"/>
          <w:lang w:eastAsia="zh-CN"/>
        </w:rPr>
        <w:t>|</w:t>
      </w:r>
    </w:p>
    <w:p w14:paraId="52017CEF" w14:textId="77777777" w:rsidR="009075AE" w:rsidRPr="00FF7A2B" w:rsidRDefault="009075AE" w:rsidP="005557A9">
      <w:pPr>
        <w:pStyle w:val="PL"/>
        <w:rPr>
          <w:snapToGrid w:val="0"/>
          <w:lang w:eastAsia="zh-CN"/>
        </w:rPr>
      </w:pPr>
      <w:r w:rsidRPr="00FF7A2B">
        <w:rPr>
          <w:snapToGrid w:val="0"/>
          <w:lang w:eastAsia="zh-CN"/>
        </w:rPr>
        <w:tab/>
        <w:t>{ ID id-BAPAddress</w:t>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Pr>
          <w:snapToGrid w:val="0"/>
          <w:lang w:eastAsia="zh-CN"/>
        </w:rPr>
        <w:tab/>
      </w:r>
      <w:r>
        <w:rPr>
          <w:snapToGrid w:val="0"/>
          <w:lang w:eastAsia="zh-CN"/>
        </w:rPr>
        <w:tab/>
      </w:r>
      <w:r w:rsidRPr="00FF7A2B">
        <w:rPr>
          <w:snapToGrid w:val="0"/>
          <w:lang w:eastAsia="zh-CN"/>
        </w:rPr>
        <w:t>CRITICALITY ignore</w:t>
      </w:r>
      <w:r w:rsidRPr="00FF7A2B">
        <w:rPr>
          <w:snapToGrid w:val="0"/>
          <w:lang w:eastAsia="zh-CN"/>
        </w:rPr>
        <w:tab/>
        <w:t>TYPE BAPAddress</w:t>
      </w:r>
      <w:r w:rsidRPr="00FF7A2B">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F7A2B">
        <w:rPr>
          <w:snapToGrid w:val="0"/>
          <w:lang w:eastAsia="zh-CN"/>
        </w:rPr>
        <w:t>PRESENCE optional</w:t>
      </w:r>
      <w:r w:rsidRPr="00FF7A2B">
        <w:rPr>
          <w:snapToGrid w:val="0"/>
          <w:lang w:eastAsia="zh-CN"/>
        </w:rPr>
        <w:tab/>
        <w:t>}|</w:t>
      </w:r>
    </w:p>
    <w:p w14:paraId="1E22C80D" w14:textId="77777777" w:rsidR="009075AE" w:rsidRDefault="009075AE" w:rsidP="005557A9">
      <w:pPr>
        <w:pStyle w:val="PL"/>
        <w:rPr>
          <w:snapToGrid w:val="0"/>
          <w:lang w:eastAsia="zh-CN"/>
        </w:rPr>
      </w:pPr>
      <w:r w:rsidRPr="00FF7A2B">
        <w:rPr>
          <w:snapToGrid w:val="0"/>
          <w:lang w:eastAsia="zh-CN"/>
        </w:rPr>
        <w:tab/>
        <w:t xml:space="preserve">{ ID </w:t>
      </w:r>
      <w:r w:rsidRPr="00EA5FA7">
        <w:rPr>
          <w:snapToGrid w:val="0"/>
          <w:lang w:eastAsia="zh-CN"/>
        </w:rPr>
        <w:t>id-</w:t>
      </w:r>
      <w:r>
        <w:rPr>
          <w:snapToGrid w:val="0"/>
        </w:rPr>
        <w:t>Extended-</w:t>
      </w:r>
      <w:r w:rsidRPr="00EA5FA7">
        <w:rPr>
          <w:snapToGrid w:val="0"/>
        </w:rPr>
        <w:t>GNB-</w:t>
      </w:r>
      <w:r>
        <w:rPr>
          <w:snapToGrid w:val="0"/>
        </w:rPr>
        <w:t>D</w:t>
      </w:r>
      <w:r w:rsidRPr="00EA5FA7">
        <w:rPr>
          <w:snapToGrid w:val="0"/>
        </w:rPr>
        <w:t>U-Name</w:t>
      </w:r>
      <w:r w:rsidRPr="00EA5FA7">
        <w:rPr>
          <w:snapToGrid w:val="0"/>
          <w:lang w:eastAsia="zh-CN"/>
        </w:rPr>
        <w:tab/>
      </w:r>
      <w:r>
        <w:rPr>
          <w:snapToGrid w:val="0"/>
          <w:lang w:eastAsia="zh-CN"/>
        </w:rPr>
        <w:tab/>
      </w:r>
      <w:r>
        <w:rPr>
          <w:snapToGrid w:val="0"/>
          <w:lang w:eastAsia="zh-CN"/>
        </w:rPr>
        <w:tab/>
      </w:r>
      <w:r w:rsidRPr="00EA5FA7">
        <w:rPr>
          <w:snapToGrid w:val="0"/>
          <w:lang w:eastAsia="zh-CN"/>
        </w:rPr>
        <w:t>CRITICALITY ignore</w:t>
      </w:r>
      <w:r w:rsidRPr="00EA5FA7">
        <w:rPr>
          <w:snapToGrid w:val="0"/>
          <w:lang w:eastAsia="zh-CN"/>
        </w:rPr>
        <w:tab/>
        <w:t xml:space="preserve">TYPE </w:t>
      </w:r>
      <w:r>
        <w:rPr>
          <w:snapToGrid w:val="0"/>
        </w:rPr>
        <w:t>Extended-</w:t>
      </w:r>
      <w:r w:rsidRPr="00EA5FA7">
        <w:rPr>
          <w:snapToGrid w:val="0"/>
        </w:rPr>
        <w:t>GNB-</w:t>
      </w:r>
      <w:r>
        <w:rPr>
          <w:snapToGrid w:val="0"/>
        </w:rPr>
        <w:t>D</w:t>
      </w:r>
      <w:r w:rsidRPr="00EA5FA7">
        <w:rPr>
          <w:snapToGrid w:val="0"/>
        </w:rPr>
        <w:t>U-Name</w:t>
      </w:r>
      <w:r w:rsidRPr="00EA5FA7">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PRESENCE optional</w:t>
      </w:r>
      <w:r w:rsidRPr="00EA5FA7">
        <w:rPr>
          <w:snapToGrid w:val="0"/>
          <w:lang w:eastAsia="zh-CN"/>
        </w:rPr>
        <w:tab/>
        <w:t>}</w:t>
      </w:r>
      <w:r>
        <w:rPr>
          <w:snapToGrid w:val="0"/>
          <w:lang w:eastAsia="zh-CN"/>
        </w:rPr>
        <w:t>|</w:t>
      </w:r>
    </w:p>
    <w:p w14:paraId="37614B6D" w14:textId="77777777" w:rsidR="009075AE" w:rsidRDefault="009075AE" w:rsidP="005557A9">
      <w:pPr>
        <w:pStyle w:val="PL"/>
        <w:rPr>
          <w:snapToGrid w:val="0"/>
          <w:lang w:eastAsia="zh-CN"/>
        </w:rPr>
      </w:pPr>
      <w:r>
        <w:rPr>
          <w:snapToGrid w:val="0"/>
          <w:lang w:eastAsia="zh-CN"/>
        </w:rPr>
        <w:tab/>
        <w:t>{ ID id-RRC-Terminating-IAB-Donor-gNB-ID</w:t>
      </w:r>
      <w:r>
        <w:rPr>
          <w:snapToGrid w:val="0"/>
          <w:lang w:eastAsia="zh-CN"/>
        </w:rPr>
        <w:tab/>
        <w:t>CRITICALITY ignore</w:t>
      </w:r>
      <w:r>
        <w:rPr>
          <w:snapToGrid w:val="0"/>
          <w:lang w:eastAsia="zh-CN"/>
        </w:rPr>
        <w:tab/>
        <w:t xml:space="preserve">TYPE </w:t>
      </w:r>
      <w:r>
        <w:t>GlobalGNB-ID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2A9770FC" w14:textId="77777777" w:rsidR="009075AE" w:rsidRPr="00EA5FA7" w:rsidRDefault="009075AE" w:rsidP="005557A9">
      <w:pPr>
        <w:pStyle w:val="PL"/>
        <w:rPr>
          <w:snapToGrid w:val="0"/>
          <w:lang w:eastAsia="zh-CN"/>
        </w:rPr>
      </w:pPr>
      <w:r>
        <w:rPr>
          <w:snapToGrid w:val="0"/>
        </w:rPr>
        <w:tab/>
        <w:t>{ ID id-</w:t>
      </w:r>
      <w:r>
        <w:rPr>
          <w:snapToGrid w:val="0"/>
          <w:lang w:eastAsia="zh-CN"/>
        </w:rPr>
        <w:t>Mobile-</w:t>
      </w:r>
      <w:r>
        <w:rPr>
          <w:lang w:eastAsia="ja-JP"/>
        </w:rPr>
        <w:t>IAB-MTUserLocationInformation</w:t>
      </w:r>
      <w:r>
        <w:rPr>
          <w:snapToGrid w:val="0"/>
        </w:rPr>
        <w:tab/>
        <w:t>CRITICALITY ignore</w:t>
      </w:r>
      <w:r>
        <w:rPr>
          <w:snapToGrid w:val="0"/>
        </w:rPr>
        <w:tab/>
      </w:r>
      <w:r>
        <w:rPr>
          <w:snapToGrid w:val="0"/>
          <w:lang w:val="en-US" w:eastAsia="zh-CN"/>
        </w:rPr>
        <w:t>TYPE Mobile-</w:t>
      </w:r>
      <w:r>
        <w:rPr>
          <w:lang w:eastAsia="ja-JP"/>
        </w:rPr>
        <w:t>IAB-MTUserLocationInformation</w:t>
      </w:r>
      <w:r>
        <w:rPr>
          <w:snapToGrid w:val="0"/>
        </w:rPr>
        <w:t xml:space="preserve"> </w:t>
      </w:r>
      <w:r>
        <w:rPr>
          <w:snapToGrid w:val="0"/>
        </w:rPr>
        <w:tab/>
      </w:r>
      <w:r>
        <w:rPr>
          <w:snapToGrid w:val="0"/>
        </w:rPr>
        <w:tab/>
        <w:t>PRESENCE optional</w:t>
      </w:r>
      <w:r>
        <w:rPr>
          <w:snapToGrid w:val="0"/>
        </w:rPr>
        <w:tab/>
        <w:t>}</w:t>
      </w:r>
      <w:r w:rsidRPr="00EA5FA7">
        <w:rPr>
          <w:snapToGrid w:val="0"/>
          <w:lang w:eastAsia="zh-CN"/>
        </w:rPr>
        <w:t>,</w:t>
      </w:r>
    </w:p>
    <w:p w14:paraId="0ED64BF7" w14:textId="77777777" w:rsidR="009075AE" w:rsidRPr="00EA5FA7" w:rsidRDefault="009075AE" w:rsidP="005557A9">
      <w:pPr>
        <w:pStyle w:val="PL"/>
        <w:rPr>
          <w:snapToGrid w:val="0"/>
          <w:lang w:eastAsia="zh-CN"/>
        </w:rPr>
      </w:pPr>
      <w:r w:rsidRPr="00EA5FA7">
        <w:rPr>
          <w:snapToGrid w:val="0"/>
          <w:lang w:eastAsia="zh-CN"/>
        </w:rPr>
        <w:tab/>
        <w:t>...</w:t>
      </w:r>
    </w:p>
    <w:p w14:paraId="4E2D0318" w14:textId="77777777" w:rsidR="009075AE" w:rsidRPr="00EA5FA7" w:rsidRDefault="009075AE" w:rsidP="005557A9">
      <w:pPr>
        <w:pStyle w:val="PL"/>
      </w:pPr>
      <w:r w:rsidRPr="00EA5FA7">
        <w:rPr>
          <w:snapToGrid w:val="0"/>
          <w:lang w:eastAsia="zh-CN"/>
        </w:rPr>
        <w:t>}</w:t>
      </w:r>
      <w:r w:rsidRPr="00EA5FA7">
        <w:t xml:space="preserve"> </w:t>
      </w:r>
    </w:p>
    <w:p w14:paraId="2FDC8AAF" w14:textId="77777777" w:rsidR="009075AE" w:rsidRPr="00EA5FA7" w:rsidRDefault="009075AE" w:rsidP="005557A9">
      <w:pPr>
        <w:pStyle w:val="PL"/>
        <w:rPr>
          <w:snapToGrid w:val="0"/>
          <w:lang w:eastAsia="zh-CN"/>
        </w:rPr>
      </w:pPr>
    </w:p>
    <w:p w14:paraId="3AC122AF" w14:textId="77777777" w:rsidR="009075AE" w:rsidRPr="00EA5FA7" w:rsidRDefault="009075AE" w:rsidP="005557A9">
      <w:pPr>
        <w:pStyle w:val="PL"/>
        <w:rPr>
          <w:snapToGrid w:val="0"/>
          <w:lang w:eastAsia="zh-CN"/>
        </w:rPr>
      </w:pPr>
    </w:p>
    <w:p w14:paraId="1E5C5583" w14:textId="77777777" w:rsidR="009075AE" w:rsidRPr="00EA5FA7" w:rsidRDefault="009075AE" w:rsidP="005557A9">
      <w:pPr>
        <w:pStyle w:val="PL"/>
        <w:rPr>
          <w:snapToGrid w:val="0"/>
          <w:lang w:eastAsia="zh-CN"/>
        </w:rPr>
      </w:pPr>
      <w:r w:rsidRPr="00EA5FA7">
        <w:rPr>
          <w:snapToGrid w:val="0"/>
          <w:lang w:eastAsia="zh-CN"/>
        </w:rPr>
        <w:t xml:space="preserve">GNB-DU-Served-Cells-List </w:t>
      </w:r>
      <w:r w:rsidRPr="00EA5FA7">
        <w:rPr>
          <w:snapToGrid w:val="0"/>
          <w:lang w:eastAsia="zh-CN"/>
        </w:rPr>
        <w:tab/>
        <w:t>::= SEQUENCE (SIZE(1.. maxCellingNBDU)) OF ProtocolIE-SingleContainer { { GNB-DU-Served-Cells-ItemIEs } }</w:t>
      </w:r>
    </w:p>
    <w:p w14:paraId="5749566F" w14:textId="77777777" w:rsidR="009075AE" w:rsidRPr="00EA5FA7" w:rsidRDefault="009075AE" w:rsidP="005557A9">
      <w:pPr>
        <w:pStyle w:val="PL"/>
        <w:rPr>
          <w:snapToGrid w:val="0"/>
          <w:lang w:eastAsia="zh-CN"/>
        </w:rPr>
      </w:pPr>
    </w:p>
    <w:p w14:paraId="3385C3FB" w14:textId="77777777" w:rsidR="009075AE" w:rsidRPr="00EA5FA7" w:rsidRDefault="009075AE" w:rsidP="005557A9">
      <w:pPr>
        <w:pStyle w:val="PL"/>
        <w:rPr>
          <w:snapToGrid w:val="0"/>
          <w:lang w:eastAsia="zh-CN"/>
        </w:rPr>
      </w:pPr>
      <w:r w:rsidRPr="00EA5FA7">
        <w:rPr>
          <w:snapToGrid w:val="0"/>
          <w:lang w:eastAsia="zh-CN"/>
        </w:rPr>
        <w:t>GNB-DU-Served-Cells-ItemIEs F1AP-PROTOCOL-IES ::= {</w:t>
      </w:r>
    </w:p>
    <w:p w14:paraId="2DBC3DFD" w14:textId="77777777" w:rsidR="009075AE" w:rsidRPr="00EA5FA7" w:rsidRDefault="009075AE" w:rsidP="005557A9">
      <w:pPr>
        <w:pStyle w:val="PL"/>
        <w:rPr>
          <w:snapToGrid w:val="0"/>
          <w:lang w:eastAsia="zh-CN"/>
        </w:rPr>
      </w:pPr>
      <w:r w:rsidRPr="00EA5FA7">
        <w:rPr>
          <w:snapToGrid w:val="0"/>
          <w:lang w:eastAsia="zh-CN"/>
        </w:rPr>
        <w:tab/>
        <w:t>{ ID id-</w:t>
      </w:r>
      <w:r w:rsidRPr="00EA5FA7">
        <w:rPr>
          <w:rFonts w:eastAsia="SimSun"/>
          <w:snapToGrid w:val="0"/>
          <w:lang w:eastAsia="zh-CN"/>
        </w:rPr>
        <w:t>GNB-DU-Served-Cells-Item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r>
      <w:r w:rsidRPr="00EA5FA7">
        <w:rPr>
          <w:snapToGrid w:val="0"/>
          <w:lang w:eastAsia="zh-CN"/>
        </w:rPr>
        <w:tab/>
      </w:r>
      <w:r w:rsidRPr="00EA5FA7">
        <w:rPr>
          <w:rFonts w:eastAsia="SimSun"/>
          <w:snapToGrid w:val="0"/>
          <w:lang w:eastAsia="zh-CN"/>
        </w:rPr>
        <w:t>GNB-DU-Served-Cells-Item</w:t>
      </w:r>
      <w:r w:rsidRPr="00EA5FA7">
        <w:rPr>
          <w:snapToGrid w:val="0"/>
          <w:lang w:eastAsia="zh-CN"/>
        </w:rPr>
        <w:tab/>
        <w:t>PRESENCE mandatory</w:t>
      </w:r>
      <w:r w:rsidRPr="00EA5FA7">
        <w:rPr>
          <w:snapToGrid w:val="0"/>
          <w:lang w:eastAsia="zh-CN"/>
        </w:rPr>
        <w:tab/>
        <w:t>}</w:t>
      </w:r>
      <w:r w:rsidRPr="00EA5FA7">
        <w:rPr>
          <w:rFonts w:eastAsia="SimSun"/>
          <w:snapToGrid w:val="0"/>
          <w:lang w:eastAsia="zh-CN"/>
        </w:rPr>
        <w:t>,</w:t>
      </w:r>
    </w:p>
    <w:p w14:paraId="29A2E987" w14:textId="77777777" w:rsidR="009075AE" w:rsidRPr="00EA5FA7" w:rsidRDefault="009075AE" w:rsidP="005557A9">
      <w:pPr>
        <w:pStyle w:val="PL"/>
        <w:rPr>
          <w:snapToGrid w:val="0"/>
          <w:lang w:eastAsia="zh-CN"/>
        </w:rPr>
      </w:pPr>
      <w:r w:rsidRPr="00EA5FA7">
        <w:rPr>
          <w:snapToGrid w:val="0"/>
          <w:lang w:eastAsia="zh-CN"/>
        </w:rPr>
        <w:tab/>
        <w:t>...</w:t>
      </w:r>
    </w:p>
    <w:p w14:paraId="69E5B8FB" w14:textId="77777777" w:rsidR="009075AE" w:rsidRPr="00EA5FA7" w:rsidRDefault="009075AE" w:rsidP="005557A9">
      <w:pPr>
        <w:pStyle w:val="PL"/>
        <w:rPr>
          <w:snapToGrid w:val="0"/>
          <w:lang w:eastAsia="zh-CN"/>
        </w:rPr>
      </w:pPr>
      <w:r w:rsidRPr="00EA5FA7">
        <w:rPr>
          <w:snapToGrid w:val="0"/>
          <w:lang w:eastAsia="zh-CN"/>
        </w:rPr>
        <w:t>}</w:t>
      </w:r>
    </w:p>
    <w:p w14:paraId="2CF66654" w14:textId="77777777" w:rsidR="009075AE" w:rsidRPr="00EA5FA7" w:rsidRDefault="009075AE" w:rsidP="005557A9">
      <w:pPr>
        <w:pStyle w:val="PL"/>
        <w:rPr>
          <w:snapToGrid w:val="0"/>
          <w:lang w:eastAsia="zh-CN"/>
        </w:rPr>
      </w:pPr>
    </w:p>
    <w:p w14:paraId="03C062A3" w14:textId="77777777" w:rsidR="009075AE" w:rsidRPr="00EA5FA7" w:rsidRDefault="009075AE" w:rsidP="005557A9">
      <w:pPr>
        <w:pStyle w:val="PL"/>
        <w:rPr>
          <w:snapToGrid w:val="0"/>
          <w:lang w:eastAsia="zh-CN"/>
        </w:rPr>
      </w:pPr>
    </w:p>
    <w:p w14:paraId="0694AA96" w14:textId="77777777" w:rsidR="009075AE" w:rsidRPr="00EA5FA7" w:rsidRDefault="009075AE" w:rsidP="005557A9">
      <w:pPr>
        <w:pStyle w:val="PL"/>
        <w:rPr>
          <w:snapToGrid w:val="0"/>
          <w:lang w:eastAsia="zh-CN"/>
        </w:rPr>
      </w:pPr>
      <w:r w:rsidRPr="00EA5FA7">
        <w:rPr>
          <w:snapToGrid w:val="0"/>
          <w:lang w:eastAsia="zh-CN"/>
        </w:rPr>
        <w:t>-- **************************************************************</w:t>
      </w:r>
    </w:p>
    <w:p w14:paraId="1060E5C8" w14:textId="77777777" w:rsidR="009075AE" w:rsidRPr="00EA5FA7" w:rsidRDefault="009075AE" w:rsidP="005557A9">
      <w:pPr>
        <w:pStyle w:val="PL"/>
        <w:rPr>
          <w:snapToGrid w:val="0"/>
          <w:lang w:eastAsia="zh-CN"/>
        </w:rPr>
      </w:pPr>
      <w:r w:rsidRPr="00EA5FA7">
        <w:rPr>
          <w:snapToGrid w:val="0"/>
          <w:lang w:eastAsia="zh-CN"/>
        </w:rPr>
        <w:t>--</w:t>
      </w:r>
    </w:p>
    <w:p w14:paraId="705BE05A" w14:textId="77777777" w:rsidR="009075AE" w:rsidRPr="00EA5FA7" w:rsidRDefault="009075AE" w:rsidP="005557A9">
      <w:pPr>
        <w:pStyle w:val="PL"/>
        <w:outlineLvl w:val="4"/>
        <w:rPr>
          <w:snapToGrid w:val="0"/>
          <w:lang w:eastAsia="zh-CN"/>
        </w:rPr>
      </w:pPr>
      <w:r w:rsidRPr="00EA5FA7">
        <w:rPr>
          <w:snapToGrid w:val="0"/>
          <w:lang w:eastAsia="zh-CN"/>
        </w:rPr>
        <w:t>-- F1 Setup Response</w:t>
      </w:r>
    </w:p>
    <w:p w14:paraId="0FBACD77" w14:textId="77777777" w:rsidR="009075AE" w:rsidRPr="00EA5FA7" w:rsidRDefault="009075AE" w:rsidP="005557A9">
      <w:pPr>
        <w:pStyle w:val="PL"/>
        <w:rPr>
          <w:snapToGrid w:val="0"/>
          <w:lang w:eastAsia="zh-CN"/>
        </w:rPr>
      </w:pPr>
      <w:r w:rsidRPr="00EA5FA7">
        <w:rPr>
          <w:snapToGrid w:val="0"/>
          <w:lang w:eastAsia="zh-CN"/>
        </w:rPr>
        <w:t>--</w:t>
      </w:r>
    </w:p>
    <w:p w14:paraId="0C690FF2" w14:textId="77777777" w:rsidR="009075AE" w:rsidRPr="00EA5FA7" w:rsidRDefault="009075AE" w:rsidP="005557A9">
      <w:pPr>
        <w:pStyle w:val="PL"/>
        <w:rPr>
          <w:snapToGrid w:val="0"/>
          <w:lang w:eastAsia="zh-CN"/>
        </w:rPr>
      </w:pPr>
      <w:r w:rsidRPr="00EA5FA7">
        <w:rPr>
          <w:snapToGrid w:val="0"/>
          <w:lang w:eastAsia="zh-CN"/>
        </w:rPr>
        <w:t>-- **************************************************************</w:t>
      </w:r>
    </w:p>
    <w:p w14:paraId="359575DB" w14:textId="77777777" w:rsidR="009075AE" w:rsidRPr="00EA5FA7" w:rsidRDefault="009075AE" w:rsidP="005557A9">
      <w:pPr>
        <w:pStyle w:val="PL"/>
        <w:rPr>
          <w:snapToGrid w:val="0"/>
          <w:lang w:eastAsia="zh-CN"/>
        </w:rPr>
      </w:pPr>
    </w:p>
    <w:p w14:paraId="41D71C37" w14:textId="77777777" w:rsidR="009075AE" w:rsidRPr="00EA5FA7" w:rsidRDefault="009075AE" w:rsidP="005557A9">
      <w:pPr>
        <w:pStyle w:val="PL"/>
        <w:rPr>
          <w:snapToGrid w:val="0"/>
          <w:lang w:eastAsia="zh-CN"/>
        </w:rPr>
      </w:pPr>
      <w:r w:rsidRPr="00EA5FA7">
        <w:rPr>
          <w:snapToGrid w:val="0"/>
          <w:lang w:eastAsia="zh-CN"/>
        </w:rPr>
        <w:t>F1SetupResponse ::= SEQUENCE {</w:t>
      </w:r>
    </w:p>
    <w:p w14:paraId="746232A8" w14:textId="77777777" w:rsidR="009075AE" w:rsidRPr="00EA5FA7" w:rsidRDefault="009075AE" w:rsidP="005557A9">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{F1SetupResponseIEs} },</w:t>
      </w:r>
    </w:p>
    <w:p w14:paraId="763E5E93" w14:textId="77777777" w:rsidR="009075AE" w:rsidRPr="00EA5FA7" w:rsidRDefault="009075AE" w:rsidP="005557A9">
      <w:pPr>
        <w:pStyle w:val="PL"/>
        <w:rPr>
          <w:snapToGrid w:val="0"/>
          <w:lang w:eastAsia="zh-CN"/>
        </w:rPr>
      </w:pPr>
      <w:r w:rsidRPr="00EA5FA7">
        <w:rPr>
          <w:snapToGrid w:val="0"/>
          <w:lang w:eastAsia="zh-CN"/>
        </w:rPr>
        <w:tab/>
        <w:t>...</w:t>
      </w:r>
    </w:p>
    <w:p w14:paraId="51BF1DDE" w14:textId="77777777" w:rsidR="009075AE" w:rsidRPr="00EA5FA7" w:rsidRDefault="009075AE" w:rsidP="005557A9">
      <w:pPr>
        <w:pStyle w:val="PL"/>
        <w:rPr>
          <w:snapToGrid w:val="0"/>
          <w:lang w:eastAsia="zh-CN"/>
        </w:rPr>
      </w:pPr>
      <w:r w:rsidRPr="00EA5FA7">
        <w:rPr>
          <w:snapToGrid w:val="0"/>
          <w:lang w:eastAsia="zh-CN"/>
        </w:rPr>
        <w:t>}</w:t>
      </w:r>
    </w:p>
    <w:p w14:paraId="2BE9C037" w14:textId="77777777" w:rsidR="009075AE" w:rsidRPr="00EA5FA7" w:rsidRDefault="009075AE" w:rsidP="005557A9">
      <w:pPr>
        <w:pStyle w:val="PL"/>
        <w:rPr>
          <w:snapToGrid w:val="0"/>
          <w:lang w:eastAsia="zh-CN"/>
        </w:rPr>
      </w:pPr>
    </w:p>
    <w:p w14:paraId="417FCD68" w14:textId="77777777" w:rsidR="009075AE" w:rsidRPr="00EA5FA7" w:rsidRDefault="009075AE" w:rsidP="005557A9">
      <w:pPr>
        <w:pStyle w:val="PL"/>
        <w:rPr>
          <w:snapToGrid w:val="0"/>
          <w:lang w:eastAsia="zh-CN"/>
        </w:rPr>
      </w:pPr>
    </w:p>
    <w:p w14:paraId="5EF7D6F0" w14:textId="77777777" w:rsidR="009075AE" w:rsidRPr="00EA5FA7" w:rsidRDefault="009075AE" w:rsidP="005557A9">
      <w:pPr>
        <w:pStyle w:val="PL"/>
        <w:rPr>
          <w:snapToGrid w:val="0"/>
          <w:lang w:eastAsia="zh-CN"/>
        </w:rPr>
      </w:pPr>
      <w:r w:rsidRPr="00EA5FA7">
        <w:rPr>
          <w:snapToGrid w:val="0"/>
          <w:lang w:eastAsia="zh-CN"/>
        </w:rPr>
        <w:t>F1SetupResponseIEs F1AP-PROTOCOL-IES ::= {</w:t>
      </w:r>
    </w:p>
    <w:p w14:paraId="64FD8BF4" w14:textId="77777777" w:rsidR="009075AE" w:rsidRPr="00EA5FA7" w:rsidRDefault="009075AE" w:rsidP="005557A9">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6DEEF684" w14:textId="77777777" w:rsidR="009075AE" w:rsidRPr="00EA5FA7" w:rsidRDefault="009075AE" w:rsidP="005557A9">
      <w:pPr>
        <w:pStyle w:val="PL"/>
        <w:rPr>
          <w:snapToGrid w:val="0"/>
          <w:lang w:eastAsia="zh-CN"/>
        </w:rPr>
      </w:pPr>
      <w:r w:rsidRPr="00EA5FA7">
        <w:rPr>
          <w:snapToGrid w:val="0"/>
          <w:lang w:eastAsia="zh-CN"/>
        </w:rPr>
        <w:tab/>
        <w:t>{ ID id-gNB-CU-Name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GNB-CU-Name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03740EDB" w14:textId="77777777" w:rsidR="009075AE" w:rsidRPr="00EA5FA7" w:rsidRDefault="009075AE" w:rsidP="005557A9">
      <w:pPr>
        <w:pStyle w:val="PL"/>
        <w:rPr>
          <w:snapToGrid w:val="0"/>
          <w:lang w:eastAsia="zh-CN"/>
        </w:rPr>
      </w:pPr>
      <w:r w:rsidRPr="00EA5FA7">
        <w:rPr>
          <w:snapToGrid w:val="0"/>
          <w:lang w:eastAsia="zh-CN"/>
        </w:rPr>
        <w:tab/>
        <w:t>{ ID id-Cells-to-be-Activated-List</w:t>
      </w:r>
      <w:r w:rsidRPr="00EA5FA7">
        <w:rPr>
          <w:snapToGrid w:val="0"/>
          <w:lang w:eastAsia="zh-CN"/>
        </w:rPr>
        <w:tab/>
      </w:r>
      <w:r w:rsidRPr="00EA5FA7">
        <w:rPr>
          <w:snapToGrid w:val="0"/>
          <w:lang w:eastAsia="zh-CN"/>
        </w:rPr>
        <w:tab/>
        <w:t>CRITICALITY reject</w:t>
      </w:r>
      <w:r w:rsidRPr="00EA5FA7">
        <w:rPr>
          <w:snapToGrid w:val="0"/>
          <w:lang w:eastAsia="zh-CN"/>
        </w:rPr>
        <w:tab/>
        <w:t>TYPE Cells-to-be-Activated-List</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166AA66D" w14:textId="77777777" w:rsidR="009075AE" w:rsidRPr="00EA5FA7" w:rsidRDefault="009075AE" w:rsidP="005557A9">
      <w:pPr>
        <w:pStyle w:val="PL"/>
        <w:rPr>
          <w:snapToGrid w:val="0"/>
          <w:lang w:eastAsia="zh-CN"/>
        </w:rPr>
      </w:pPr>
      <w:r w:rsidRPr="00EA5FA7">
        <w:rPr>
          <w:snapToGrid w:val="0"/>
          <w:lang w:eastAsia="zh-CN"/>
        </w:rPr>
        <w:tab/>
        <w:t>{ ID id-GNB-CU-RRC-Version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RRC-Version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147F6649" w14:textId="77777777" w:rsidR="009075AE" w:rsidRPr="00FF7A2B" w:rsidRDefault="009075AE" w:rsidP="005557A9">
      <w:pPr>
        <w:pStyle w:val="PL"/>
        <w:rPr>
          <w:snapToGrid w:val="0"/>
          <w:lang w:eastAsia="zh-CN"/>
        </w:rPr>
      </w:pPr>
      <w:r w:rsidRPr="00EA5FA7">
        <w:rPr>
          <w:snapToGrid w:val="0"/>
          <w:lang w:eastAsia="zh-CN"/>
        </w:rPr>
        <w:tab/>
        <w:t>{ ID id-Transport-Layer-</w:t>
      </w:r>
      <w:r>
        <w:rPr>
          <w:snapToGrid w:val="0"/>
          <w:lang w:eastAsia="zh-CN"/>
        </w:rPr>
        <w:t>Address</w:t>
      </w:r>
      <w:r w:rsidRPr="00EA5FA7">
        <w:rPr>
          <w:snapToGrid w:val="0"/>
          <w:lang w:eastAsia="zh-CN"/>
        </w:rPr>
        <w:t>-Info</w:t>
      </w:r>
      <w:r w:rsidRPr="00EA5FA7">
        <w:rPr>
          <w:snapToGrid w:val="0"/>
          <w:lang w:eastAsia="zh-CN"/>
        </w:rPr>
        <w:tab/>
        <w:t>CRITICALITY ignore</w:t>
      </w:r>
      <w:r w:rsidRPr="00EA5FA7">
        <w:rPr>
          <w:snapToGrid w:val="0"/>
          <w:lang w:eastAsia="zh-CN"/>
        </w:rPr>
        <w:tab/>
        <w:t>TYPE Transport-Layer-</w:t>
      </w:r>
      <w:r>
        <w:rPr>
          <w:snapToGrid w:val="0"/>
          <w:lang w:eastAsia="zh-CN"/>
        </w:rPr>
        <w:t>Address</w:t>
      </w:r>
      <w:r w:rsidRPr="00EA5FA7">
        <w:rPr>
          <w:snapToGrid w:val="0"/>
          <w:lang w:eastAsia="zh-CN"/>
        </w:rPr>
        <w:t>-Info</w:t>
      </w:r>
      <w:r w:rsidRPr="00EA5FA7">
        <w:rPr>
          <w:snapToGrid w:val="0"/>
          <w:lang w:eastAsia="zh-CN"/>
        </w:rPr>
        <w:tab/>
      </w:r>
      <w:r>
        <w:rPr>
          <w:snapToGrid w:val="0"/>
          <w:lang w:eastAsia="zh-CN"/>
        </w:rPr>
        <w:tab/>
      </w:r>
      <w:r w:rsidRPr="00EA5FA7">
        <w:rPr>
          <w:snapToGrid w:val="0"/>
          <w:lang w:eastAsia="zh-CN"/>
        </w:rPr>
        <w:t>PRESENCE optional</w:t>
      </w:r>
      <w:r w:rsidRPr="00EA5FA7">
        <w:rPr>
          <w:snapToGrid w:val="0"/>
          <w:lang w:eastAsia="zh-CN"/>
        </w:rPr>
        <w:tab/>
        <w:t>}</w:t>
      </w:r>
      <w:r w:rsidRPr="00FF7A2B">
        <w:rPr>
          <w:snapToGrid w:val="0"/>
          <w:lang w:eastAsia="zh-CN"/>
        </w:rPr>
        <w:t>|</w:t>
      </w:r>
    </w:p>
    <w:p w14:paraId="7683CB51" w14:textId="77777777" w:rsidR="009075AE" w:rsidRPr="00FF7A2B" w:rsidRDefault="009075AE" w:rsidP="005557A9">
      <w:pPr>
        <w:pStyle w:val="PL"/>
        <w:rPr>
          <w:snapToGrid w:val="0"/>
          <w:lang w:eastAsia="zh-CN"/>
        </w:rPr>
      </w:pPr>
      <w:r w:rsidRPr="00FF7A2B">
        <w:rPr>
          <w:snapToGrid w:val="0"/>
          <w:lang w:eastAsia="zh-CN"/>
        </w:rPr>
        <w:tab/>
        <w:t>{ ID id-UL-BH-Non-UP-Traffic-Mapping</w:t>
      </w:r>
      <w:r w:rsidRPr="00FF7A2B">
        <w:rPr>
          <w:snapToGrid w:val="0"/>
          <w:lang w:eastAsia="zh-CN"/>
        </w:rPr>
        <w:tab/>
        <w:t>CRITICALITY reject</w:t>
      </w:r>
      <w:r w:rsidRPr="00FF7A2B">
        <w:rPr>
          <w:snapToGrid w:val="0"/>
          <w:lang w:eastAsia="zh-CN"/>
        </w:rPr>
        <w:tab/>
        <w:t>TYPE UL-BH-Non-UP-Traffic-Mapping</w:t>
      </w:r>
      <w:r w:rsidRPr="00FF7A2B">
        <w:rPr>
          <w:snapToGrid w:val="0"/>
          <w:lang w:eastAsia="zh-CN"/>
        </w:rPr>
        <w:tab/>
      </w:r>
      <w:r>
        <w:rPr>
          <w:snapToGrid w:val="0"/>
          <w:lang w:eastAsia="zh-CN"/>
        </w:rPr>
        <w:tab/>
      </w:r>
      <w:r w:rsidRPr="00FF7A2B">
        <w:rPr>
          <w:snapToGrid w:val="0"/>
          <w:lang w:eastAsia="zh-CN"/>
        </w:rPr>
        <w:t>PRESENCE optional</w:t>
      </w:r>
      <w:r w:rsidRPr="00FF7A2B">
        <w:rPr>
          <w:snapToGrid w:val="0"/>
          <w:lang w:eastAsia="zh-CN"/>
        </w:rPr>
        <w:tab/>
        <w:t>}|</w:t>
      </w:r>
    </w:p>
    <w:p w14:paraId="391BE999" w14:textId="77777777" w:rsidR="009075AE" w:rsidRPr="00FF7A2B" w:rsidRDefault="009075AE" w:rsidP="005557A9">
      <w:pPr>
        <w:pStyle w:val="PL"/>
        <w:rPr>
          <w:snapToGrid w:val="0"/>
          <w:lang w:eastAsia="zh-CN"/>
        </w:rPr>
      </w:pPr>
      <w:r w:rsidRPr="00FF7A2B">
        <w:rPr>
          <w:snapToGrid w:val="0"/>
          <w:lang w:eastAsia="zh-CN"/>
        </w:rPr>
        <w:tab/>
        <w:t>{ ID id-BAPAddress</w:t>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t>CRITICALITY ignore</w:t>
      </w:r>
      <w:r w:rsidRPr="00FF7A2B">
        <w:rPr>
          <w:snapToGrid w:val="0"/>
          <w:lang w:eastAsia="zh-CN"/>
        </w:rPr>
        <w:tab/>
        <w:t>TYPE BAPAddress</w:t>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t>PRESENCE optional</w:t>
      </w:r>
      <w:r w:rsidRPr="00FF7A2B">
        <w:rPr>
          <w:snapToGrid w:val="0"/>
          <w:lang w:eastAsia="zh-CN"/>
        </w:rPr>
        <w:tab/>
        <w:t>}|</w:t>
      </w:r>
    </w:p>
    <w:p w14:paraId="7EDD6021" w14:textId="77777777" w:rsidR="009075AE" w:rsidRDefault="009075AE" w:rsidP="005557A9">
      <w:pPr>
        <w:pStyle w:val="PL"/>
        <w:rPr>
          <w:snapToGrid w:val="0"/>
          <w:lang w:eastAsia="zh-CN"/>
        </w:rPr>
      </w:pPr>
      <w:r w:rsidRPr="00FF7A2B">
        <w:rPr>
          <w:snapToGrid w:val="0"/>
          <w:lang w:eastAsia="zh-CN"/>
        </w:rPr>
        <w:tab/>
        <w:t xml:space="preserve">{ ID </w:t>
      </w:r>
      <w:r w:rsidRPr="00EA5FA7">
        <w:rPr>
          <w:snapToGrid w:val="0"/>
          <w:lang w:eastAsia="zh-CN"/>
        </w:rPr>
        <w:t>id-</w:t>
      </w:r>
      <w:r>
        <w:rPr>
          <w:snapToGrid w:val="0"/>
        </w:rPr>
        <w:t>Extended-</w:t>
      </w:r>
      <w:r w:rsidRPr="00EA5FA7">
        <w:rPr>
          <w:snapToGrid w:val="0"/>
        </w:rPr>
        <w:t>GNB-</w:t>
      </w:r>
      <w:r>
        <w:rPr>
          <w:snapToGrid w:val="0"/>
        </w:rPr>
        <w:t>C</w:t>
      </w:r>
      <w:r w:rsidRPr="00EA5FA7">
        <w:rPr>
          <w:snapToGrid w:val="0"/>
        </w:rPr>
        <w:t>U-Name</w:t>
      </w:r>
      <w:r w:rsidRPr="00EA5FA7">
        <w:rPr>
          <w:snapToGrid w:val="0"/>
          <w:lang w:eastAsia="zh-CN"/>
        </w:rPr>
        <w:tab/>
      </w:r>
      <w:r>
        <w:rPr>
          <w:snapToGrid w:val="0"/>
          <w:lang w:eastAsia="zh-CN"/>
        </w:rPr>
        <w:tab/>
      </w:r>
      <w:r>
        <w:rPr>
          <w:snapToGrid w:val="0"/>
          <w:lang w:eastAsia="zh-CN"/>
        </w:rPr>
        <w:tab/>
      </w:r>
      <w:r w:rsidRPr="00EA5FA7">
        <w:rPr>
          <w:snapToGrid w:val="0"/>
          <w:lang w:eastAsia="zh-CN"/>
        </w:rPr>
        <w:t>CRITICALITY ignore</w:t>
      </w:r>
      <w:r w:rsidRPr="00EA5FA7">
        <w:rPr>
          <w:snapToGrid w:val="0"/>
          <w:lang w:eastAsia="zh-CN"/>
        </w:rPr>
        <w:tab/>
        <w:t xml:space="preserve">TYPE </w:t>
      </w:r>
      <w:r>
        <w:rPr>
          <w:snapToGrid w:val="0"/>
        </w:rPr>
        <w:t>Extended-</w:t>
      </w:r>
      <w:r w:rsidRPr="00EA5FA7">
        <w:rPr>
          <w:snapToGrid w:val="0"/>
        </w:rPr>
        <w:t>GNB-</w:t>
      </w:r>
      <w:r>
        <w:rPr>
          <w:snapToGrid w:val="0"/>
        </w:rPr>
        <w:t>C</w:t>
      </w:r>
      <w:r w:rsidRPr="00EA5FA7">
        <w:rPr>
          <w:snapToGrid w:val="0"/>
        </w:rPr>
        <w:t>U-Name</w:t>
      </w:r>
      <w:r w:rsidRPr="00EA5FA7">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PRESENCE optional</w:t>
      </w:r>
      <w:r w:rsidRPr="00EA5FA7">
        <w:rPr>
          <w:snapToGrid w:val="0"/>
          <w:lang w:eastAsia="zh-CN"/>
        </w:rPr>
        <w:tab/>
        <w:t>}</w:t>
      </w:r>
      <w:r>
        <w:rPr>
          <w:snapToGrid w:val="0"/>
          <w:lang w:eastAsia="zh-CN"/>
        </w:rPr>
        <w:t>|</w:t>
      </w:r>
    </w:p>
    <w:p w14:paraId="0DBDD21E" w14:textId="77777777" w:rsidR="009075AE" w:rsidRPr="00EA5FA7" w:rsidRDefault="009075AE" w:rsidP="005557A9">
      <w:pPr>
        <w:pStyle w:val="PL"/>
        <w:rPr>
          <w:snapToGrid w:val="0"/>
          <w:lang w:eastAsia="zh-CN"/>
        </w:rPr>
      </w:pPr>
      <w:r>
        <w:rPr>
          <w:snapToGrid w:val="0"/>
          <w:lang w:eastAsia="zh-CN"/>
        </w:rPr>
        <w:tab/>
        <w:t>{ ID id-NCGI-to-be-Updated-List</w:t>
      </w:r>
      <w:r>
        <w:rPr>
          <w:snapToGrid w:val="0"/>
          <w:lang w:eastAsia="zh-CN"/>
        </w:rPr>
        <w:tab/>
      </w:r>
      <w:r>
        <w:rPr>
          <w:snapToGrid w:val="0"/>
          <w:lang w:eastAsia="zh-CN"/>
        </w:rPr>
        <w:tab/>
      </w:r>
      <w:r>
        <w:rPr>
          <w:snapToGrid w:val="0"/>
          <w:lang w:eastAsia="zh-CN"/>
        </w:rPr>
        <w:tab/>
        <w:t>CRITICALITY ignore</w:t>
      </w:r>
      <w:r>
        <w:rPr>
          <w:snapToGrid w:val="0"/>
          <w:lang w:eastAsia="zh-CN"/>
        </w:rPr>
        <w:tab/>
        <w:t>TYPE NCGI-to-be-Updated-List</w:t>
      </w:r>
      <w:r>
        <w:rPr>
          <w:snapToGrid w:val="0"/>
          <w:lang w:eastAsia="zh-CN"/>
        </w:rPr>
        <w:tab/>
      </w:r>
      <w:r>
        <w:rPr>
          <w:snapToGrid w:val="0"/>
          <w:lang w:eastAsia="zh-CN"/>
        </w:rPr>
        <w:tab/>
      </w:r>
      <w:r>
        <w:rPr>
          <w:snapToGrid w:val="0"/>
          <w:lang w:eastAsia="zh-CN"/>
        </w:rPr>
        <w:tab/>
        <w:t>PRESENCE optional</w:t>
      </w:r>
      <w:r>
        <w:rPr>
          <w:snapToGrid w:val="0"/>
          <w:lang w:eastAsia="zh-CN"/>
        </w:rPr>
        <w:tab/>
        <w:t>}</w:t>
      </w:r>
      <w:r w:rsidRPr="00EA5FA7">
        <w:rPr>
          <w:snapToGrid w:val="0"/>
          <w:lang w:eastAsia="zh-CN"/>
        </w:rPr>
        <w:t>,</w:t>
      </w:r>
    </w:p>
    <w:p w14:paraId="4632939A" w14:textId="77777777" w:rsidR="009075AE" w:rsidRPr="00EA5FA7" w:rsidRDefault="009075AE" w:rsidP="005557A9">
      <w:pPr>
        <w:pStyle w:val="PL"/>
        <w:rPr>
          <w:snapToGrid w:val="0"/>
          <w:lang w:eastAsia="zh-CN"/>
        </w:rPr>
      </w:pPr>
      <w:r w:rsidRPr="00EA5FA7">
        <w:rPr>
          <w:snapToGrid w:val="0"/>
          <w:lang w:eastAsia="zh-CN"/>
        </w:rPr>
        <w:tab/>
        <w:t>...</w:t>
      </w:r>
    </w:p>
    <w:p w14:paraId="1D555875" w14:textId="77777777" w:rsidR="009075AE" w:rsidRPr="00EA5FA7" w:rsidRDefault="009075AE" w:rsidP="005557A9">
      <w:pPr>
        <w:pStyle w:val="PL"/>
        <w:rPr>
          <w:snapToGrid w:val="0"/>
          <w:lang w:eastAsia="zh-CN"/>
        </w:rPr>
      </w:pPr>
      <w:r w:rsidRPr="00EA5FA7">
        <w:rPr>
          <w:snapToGrid w:val="0"/>
          <w:lang w:eastAsia="zh-CN"/>
        </w:rPr>
        <w:t>}</w:t>
      </w:r>
    </w:p>
    <w:p w14:paraId="6E2F4E5A" w14:textId="77777777" w:rsidR="009075AE" w:rsidRPr="00EA5FA7" w:rsidRDefault="009075AE" w:rsidP="005557A9">
      <w:pPr>
        <w:pStyle w:val="PL"/>
        <w:rPr>
          <w:snapToGrid w:val="0"/>
          <w:lang w:eastAsia="zh-CN"/>
        </w:rPr>
      </w:pPr>
    </w:p>
    <w:p w14:paraId="27DDC856" w14:textId="77777777" w:rsidR="009075AE" w:rsidRPr="00EA5FA7" w:rsidRDefault="009075AE" w:rsidP="005557A9">
      <w:pPr>
        <w:pStyle w:val="PL"/>
        <w:rPr>
          <w:snapToGrid w:val="0"/>
          <w:lang w:eastAsia="zh-CN"/>
        </w:rPr>
      </w:pPr>
    </w:p>
    <w:p w14:paraId="025B4577" w14:textId="77777777" w:rsidR="009075AE" w:rsidRPr="00EA5FA7" w:rsidRDefault="009075AE" w:rsidP="005557A9">
      <w:pPr>
        <w:pStyle w:val="PL"/>
        <w:rPr>
          <w:snapToGrid w:val="0"/>
          <w:lang w:eastAsia="zh-CN"/>
        </w:rPr>
      </w:pPr>
      <w:r w:rsidRPr="00EA5FA7">
        <w:rPr>
          <w:snapToGrid w:val="0"/>
          <w:lang w:eastAsia="zh-CN"/>
        </w:rPr>
        <w:t>Cells-to-be-Activated-List</w:t>
      </w:r>
      <w:r w:rsidRPr="00EA5FA7">
        <w:rPr>
          <w:snapToGrid w:val="0"/>
          <w:lang w:eastAsia="zh-CN"/>
        </w:rPr>
        <w:tab/>
        <w:t>::= SEQUENCE (SIZE(1.. maxCellingNBDU))</w:t>
      </w:r>
      <w:r w:rsidRPr="00EA5FA7">
        <w:rPr>
          <w:snapToGrid w:val="0"/>
          <w:lang w:eastAsia="zh-CN"/>
        </w:rPr>
        <w:tab/>
        <w:t>OF ProtocolIE-SingleContainer { { Cells-to-be-Activated-List-ItemIEs } }</w:t>
      </w:r>
    </w:p>
    <w:p w14:paraId="02849EE1" w14:textId="77777777" w:rsidR="009075AE" w:rsidRPr="00EA5FA7" w:rsidRDefault="009075AE" w:rsidP="005557A9">
      <w:pPr>
        <w:pStyle w:val="PL"/>
        <w:rPr>
          <w:snapToGrid w:val="0"/>
          <w:lang w:eastAsia="zh-CN"/>
        </w:rPr>
      </w:pPr>
    </w:p>
    <w:p w14:paraId="34CFDD81" w14:textId="77777777" w:rsidR="009075AE" w:rsidRPr="00EA5FA7" w:rsidRDefault="009075AE" w:rsidP="005557A9">
      <w:pPr>
        <w:pStyle w:val="PL"/>
        <w:rPr>
          <w:snapToGrid w:val="0"/>
          <w:lang w:eastAsia="zh-CN"/>
        </w:rPr>
      </w:pPr>
      <w:r w:rsidRPr="00EA5FA7">
        <w:rPr>
          <w:snapToGrid w:val="0"/>
          <w:lang w:eastAsia="zh-CN"/>
        </w:rPr>
        <w:t>Cells-to-be-Activated-List-ItemIEs</w:t>
      </w:r>
      <w:r w:rsidRPr="00EA5FA7">
        <w:rPr>
          <w:snapToGrid w:val="0"/>
          <w:lang w:eastAsia="zh-CN"/>
        </w:rPr>
        <w:tab/>
        <w:t>F1AP-PROTOCOL-IES::= {</w:t>
      </w:r>
    </w:p>
    <w:p w14:paraId="25717E71" w14:textId="77777777" w:rsidR="009075AE" w:rsidRPr="00EA5FA7" w:rsidRDefault="009075AE" w:rsidP="005557A9">
      <w:pPr>
        <w:pStyle w:val="PL"/>
        <w:rPr>
          <w:snapToGrid w:val="0"/>
          <w:lang w:eastAsia="zh-CN"/>
        </w:rPr>
      </w:pPr>
      <w:r w:rsidRPr="00EA5FA7">
        <w:rPr>
          <w:snapToGrid w:val="0"/>
          <w:lang w:eastAsia="zh-CN"/>
        </w:rPr>
        <w:tab/>
        <w:t>{ ID id-Cells-to-be-Activated-List-Item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Cells-to-be-Activated-List-Item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p>
    <w:p w14:paraId="0E0C8C6C" w14:textId="77777777" w:rsidR="009075AE" w:rsidRPr="00EA5FA7" w:rsidRDefault="009075AE" w:rsidP="005557A9">
      <w:pPr>
        <w:pStyle w:val="PL"/>
        <w:rPr>
          <w:snapToGrid w:val="0"/>
          <w:lang w:eastAsia="zh-CN"/>
        </w:rPr>
      </w:pPr>
      <w:r w:rsidRPr="00EA5FA7">
        <w:rPr>
          <w:snapToGrid w:val="0"/>
          <w:lang w:eastAsia="zh-CN"/>
        </w:rPr>
        <w:tab/>
        <w:t>...</w:t>
      </w:r>
    </w:p>
    <w:p w14:paraId="1273B6C5" w14:textId="77777777" w:rsidR="009075AE" w:rsidRPr="00EA5FA7" w:rsidRDefault="009075AE" w:rsidP="005557A9">
      <w:pPr>
        <w:pStyle w:val="PL"/>
        <w:rPr>
          <w:snapToGrid w:val="0"/>
          <w:lang w:eastAsia="zh-CN"/>
        </w:rPr>
      </w:pPr>
      <w:r w:rsidRPr="00EA5FA7">
        <w:rPr>
          <w:snapToGrid w:val="0"/>
          <w:lang w:eastAsia="zh-CN"/>
        </w:rPr>
        <w:lastRenderedPageBreak/>
        <w:t>}</w:t>
      </w:r>
    </w:p>
    <w:p w14:paraId="7C376B7F" w14:textId="77777777" w:rsidR="009075AE" w:rsidRDefault="009075AE" w:rsidP="005557A9">
      <w:pPr>
        <w:pStyle w:val="PL"/>
        <w:rPr>
          <w:snapToGrid w:val="0"/>
          <w:lang w:eastAsia="zh-CN"/>
        </w:rPr>
      </w:pPr>
    </w:p>
    <w:p w14:paraId="7523CF5C" w14:textId="77777777" w:rsidR="009075AE" w:rsidRPr="00EA5FA7" w:rsidRDefault="009075AE" w:rsidP="005557A9">
      <w:pPr>
        <w:pStyle w:val="PL"/>
        <w:rPr>
          <w:snapToGrid w:val="0"/>
          <w:lang w:eastAsia="zh-CN"/>
        </w:rPr>
      </w:pPr>
    </w:p>
    <w:p w14:paraId="79D6EFBC" w14:textId="77777777" w:rsidR="009075AE" w:rsidRDefault="009075AE" w:rsidP="005557A9">
      <w:pPr>
        <w:pStyle w:val="PL"/>
        <w:rPr>
          <w:snapToGrid w:val="0"/>
          <w:lang w:eastAsia="zh-CN"/>
        </w:rPr>
      </w:pPr>
      <w:r>
        <w:rPr>
          <w:snapToGrid w:val="0"/>
          <w:lang w:eastAsia="zh-CN"/>
        </w:rPr>
        <w:t>NCGI-to-be-Updated-List</w:t>
      </w:r>
      <w:r>
        <w:rPr>
          <w:snapToGrid w:val="0"/>
          <w:lang w:eastAsia="zh-CN"/>
        </w:rPr>
        <w:tab/>
        <w:t>::= SEQUENCE (SIZE(1.. maxCellingNBDU))</w:t>
      </w:r>
      <w:r>
        <w:rPr>
          <w:snapToGrid w:val="0"/>
          <w:lang w:eastAsia="zh-CN"/>
        </w:rPr>
        <w:tab/>
        <w:t>OF ProtocolIE-SingleContainer { { NCGI-to-be-Updated-List-ItemIEs } }</w:t>
      </w:r>
    </w:p>
    <w:p w14:paraId="45B7EE1E" w14:textId="77777777" w:rsidR="009075AE" w:rsidRDefault="009075AE" w:rsidP="005557A9">
      <w:pPr>
        <w:pStyle w:val="PL"/>
        <w:rPr>
          <w:snapToGrid w:val="0"/>
          <w:lang w:eastAsia="zh-CN"/>
        </w:rPr>
      </w:pPr>
    </w:p>
    <w:p w14:paraId="3C36C140" w14:textId="77777777" w:rsidR="009075AE" w:rsidRDefault="009075AE" w:rsidP="005557A9">
      <w:pPr>
        <w:pStyle w:val="PL"/>
        <w:rPr>
          <w:snapToGrid w:val="0"/>
          <w:lang w:eastAsia="zh-CN"/>
        </w:rPr>
      </w:pPr>
      <w:r>
        <w:rPr>
          <w:snapToGrid w:val="0"/>
          <w:lang w:eastAsia="zh-CN"/>
        </w:rPr>
        <w:t>NCGI-to-be-Updated-List-ItemIEs</w:t>
      </w:r>
      <w:r>
        <w:rPr>
          <w:snapToGrid w:val="0"/>
          <w:lang w:eastAsia="zh-CN"/>
        </w:rPr>
        <w:tab/>
        <w:t>F1AP-PROTOCOL-IES::= {</w:t>
      </w:r>
    </w:p>
    <w:p w14:paraId="1BA0919D" w14:textId="77777777" w:rsidR="009075AE" w:rsidRDefault="009075AE" w:rsidP="005557A9">
      <w:pPr>
        <w:pStyle w:val="PL"/>
        <w:tabs>
          <w:tab w:val="clear" w:pos="6528"/>
          <w:tab w:val="clear" w:pos="6912"/>
          <w:tab w:val="left" w:pos="7055"/>
        </w:tabs>
        <w:rPr>
          <w:snapToGrid w:val="0"/>
          <w:lang w:eastAsia="zh-CN"/>
        </w:rPr>
      </w:pPr>
      <w:r>
        <w:rPr>
          <w:snapToGrid w:val="0"/>
          <w:lang w:eastAsia="zh-CN"/>
        </w:rPr>
        <w:tab/>
        <w:t>{ ID id-NCGI-to-be-Updated-List-Item</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NCGI-to-be-Updated-List-Item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p>
    <w:p w14:paraId="79FEF3F2" w14:textId="77777777" w:rsidR="009075AE" w:rsidRDefault="009075AE" w:rsidP="005557A9">
      <w:pPr>
        <w:pStyle w:val="PL"/>
        <w:tabs>
          <w:tab w:val="clear" w:pos="6528"/>
          <w:tab w:val="clear" w:pos="6912"/>
          <w:tab w:val="left" w:pos="7055"/>
        </w:tabs>
        <w:rPr>
          <w:snapToGrid w:val="0"/>
          <w:lang w:eastAsia="zh-CN"/>
        </w:rPr>
      </w:pPr>
      <w:r>
        <w:rPr>
          <w:snapToGrid w:val="0"/>
          <w:lang w:eastAsia="zh-CN"/>
        </w:rPr>
        <w:tab/>
        <w:t>...</w:t>
      </w:r>
    </w:p>
    <w:p w14:paraId="44E188CB" w14:textId="77777777" w:rsidR="009075AE" w:rsidRDefault="009075AE" w:rsidP="005557A9">
      <w:pPr>
        <w:pStyle w:val="PL"/>
        <w:rPr>
          <w:snapToGrid w:val="0"/>
          <w:lang w:eastAsia="zh-CN"/>
        </w:rPr>
      </w:pPr>
      <w:r>
        <w:rPr>
          <w:snapToGrid w:val="0"/>
          <w:lang w:eastAsia="zh-CN"/>
        </w:rPr>
        <w:t>}</w:t>
      </w:r>
    </w:p>
    <w:p w14:paraId="1B49B395" w14:textId="77777777" w:rsidR="009075AE" w:rsidRPr="00EA5FA7" w:rsidRDefault="009075AE" w:rsidP="005557A9">
      <w:pPr>
        <w:pStyle w:val="PL"/>
        <w:rPr>
          <w:snapToGrid w:val="0"/>
          <w:lang w:eastAsia="zh-CN"/>
        </w:rPr>
      </w:pPr>
    </w:p>
    <w:p w14:paraId="757B1AD1" w14:textId="77777777" w:rsidR="009075AE" w:rsidRPr="00EA5FA7" w:rsidRDefault="009075AE" w:rsidP="005557A9">
      <w:pPr>
        <w:pStyle w:val="PL"/>
        <w:rPr>
          <w:snapToGrid w:val="0"/>
          <w:lang w:eastAsia="zh-CN"/>
        </w:rPr>
      </w:pPr>
    </w:p>
    <w:p w14:paraId="0EC0ACE7" w14:textId="77777777" w:rsidR="009075AE" w:rsidRPr="00EA5FA7" w:rsidRDefault="009075AE" w:rsidP="005557A9">
      <w:pPr>
        <w:pStyle w:val="PL"/>
        <w:rPr>
          <w:snapToGrid w:val="0"/>
          <w:lang w:eastAsia="zh-CN"/>
        </w:rPr>
      </w:pPr>
      <w:r w:rsidRPr="00EA5FA7">
        <w:rPr>
          <w:snapToGrid w:val="0"/>
          <w:lang w:eastAsia="zh-CN"/>
        </w:rPr>
        <w:t>-- **************************************************************</w:t>
      </w:r>
    </w:p>
    <w:p w14:paraId="10B5DFD4" w14:textId="77777777" w:rsidR="009075AE" w:rsidRPr="00EA5FA7" w:rsidRDefault="009075AE" w:rsidP="005557A9">
      <w:pPr>
        <w:pStyle w:val="PL"/>
        <w:rPr>
          <w:snapToGrid w:val="0"/>
          <w:lang w:eastAsia="zh-CN"/>
        </w:rPr>
      </w:pPr>
      <w:r w:rsidRPr="00EA5FA7">
        <w:rPr>
          <w:snapToGrid w:val="0"/>
          <w:lang w:eastAsia="zh-CN"/>
        </w:rPr>
        <w:t>--</w:t>
      </w:r>
    </w:p>
    <w:p w14:paraId="2C588D8D" w14:textId="77777777" w:rsidR="009075AE" w:rsidRPr="00EA5FA7" w:rsidRDefault="009075AE" w:rsidP="005557A9">
      <w:pPr>
        <w:pStyle w:val="PL"/>
        <w:outlineLvl w:val="4"/>
        <w:rPr>
          <w:snapToGrid w:val="0"/>
          <w:lang w:eastAsia="zh-CN"/>
        </w:rPr>
      </w:pPr>
      <w:r w:rsidRPr="00EA5FA7">
        <w:rPr>
          <w:snapToGrid w:val="0"/>
          <w:lang w:eastAsia="zh-CN"/>
        </w:rPr>
        <w:t>-- F1 Setup Failure</w:t>
      </w:r>
    </w:p>
    <w:p w14:paraId="5C3B2347" w14:textId="77777777" w:rsidR="009075AE" w:rsidRPr="00EA5FA7" w:rsidRDefault="009075AE" w:rsidP="005557A9">
      <w:pPr>
        <w:pStyle w:val="PL"/>
        <w:rPr>
          <w:snapToGrid w:val="0"/>
          <w:lang w:eastAsia="zh-CN"/>
        </w:rPr>
      </w:pPr>
      <w:r w:rsidRPr="00EA5FA7">
        <w:rPr>
          <w:snapToGrid w:val="0"/>
          <w:lang w:eastAsia="zh-CN"/>
        </w:rPr>
        <w:t>--</w:t>
      </w:r>
    </w:p>
    <w:p w14:paraId="63C53874" w14:textId="77777777" w:rsidR="009075AE" w:rsidRPr="00EA5FA7" w:rsidRDefault="009075AE" w:rsidP="005557A9">
      <w:pPr>
        <w:pStyle w:val="PL"/>
        <w:rPr>
          <w:snapToGrid w:val="0"/>
          <w:lang w:eastAsia="zh-CN"/>
        </w:rPr>
      </w:pPr>
      <w:r w:rsidRPr="00EA5FA7">
        <w:rPr>
          <w:snapToGrid w:val="0"/>
          <w:lang w:eastAsia="zh-CN"/>
        </w:rPr>
        <w:t>-- **************************************************************</w:t>
      </w:r>
    </w:p>
    <w:p w14:paraId="201395EE" w14:textId="77777777" w:rsidR="009075AE" w:rsidRPr="00EA5FA7" w:rsidRDefault="009075AE" w:rsidP="005557A9">
      <w:pPr>
        <w:pStyle w:val="PL"/>
        <w:rPr>
          <w:snapToGrid w:val="0"/>
          <w:lang w:eastAsia="zh-CN"/>
        </w:rPr>
      </w:pPr>
    </w:p>
    <w:p w14:paraId="2A6B927F" w14:textId="77777777" w:rsidR="009075AE" w:rsidRPr="00EA5FA7" w:rsidRDefault="009075AE" w:rsidP="005557A9">
      <w:pPr>
        <w:pStyle w:val="PL"/>
        <w:rPr>
          <w:snapToGrid w:val="0"/>
          <w:lang w:eastAsia="zh-CN"/>
        </w:rPr>
      </w:pPr>
      <w:r w:rsidRPr="00EA5FA7">
        <w:rPr>
          <w:snapToGrid w:val="0"/>
          <w:lang w:eastAsia="zh-CN"/>
        </w:rPr>
        <w:t>F1SetupFailure ::= SEQUENCE {</w:t>
      </w:r>
    </w:p>
    <w:p w14:paraId="7BDFCD1A" w14:textId="77777777" w:rsidR="009075AE" w:rsidRPr="00EA5FA7" w:rsidRDefault="009075AE" w:rsidP="005557A9">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{F1SetupFailureIEs} },</w:t>
      </w:r>
    </w:p>
    <w:p w14:paraId="53CC5CC6" w14:textId="77777777" w:rsidR="009075AE" w:rsidRPr="00EA5FA7" w:rsidRDefault="009075AE" w:rsidP="005557A9">
      <w:pPr>
        <w:pStyle w:val="PL"/>
        <w:rPr>
          <w:snapToGrid w:val="0"/>
          <w:lang w:eastAsia="zh-CN"/>
        </w:rPr>
      </w:pPr>
      <w:r w:rsidRPr="00EA5FA7">
        <w:rPr>
          <w:snapToGrid w:val="0"/>
          <w:lang w:eastAsia="zh-CN"/>
        </w:rPr>
        <w:tab/>
        <w:t>...</w:t>
      </w:r>
    </w:p>
    <w:p w14:paraId="620FFB35" w14:textId="77777777" w:rsidR="009075AE" w:rsidRPr="00EA5FA7" w:rsidRDefault="009075AE" w:rsidP="005557A9">
      <w:pPr>
        <w:pStyle w:val="PL"/>
        <w:rPr>
          <w:snapToGrid w:val="0"/>
          <w:lang w:eastAsia="zh-CN"/>
        </w:rPr>
      </w:pPr>
      <w:r w:rsidRPr="00EA5FA7">
        <w:rPr>
          <w:snapToGrid w:val="0"/>
          <w:lang w:eastAsia="zh-CN"/>
        </w:rPr>
        <w:t>}</w:t>
      </w:r>
    </w:p>
    <w:p w14:paraId="1A2513F2" w14:textId="77777777" w:rsidR="009075AE" w:rsidRPr="00EA5FA7" w:rsidRDefault="009075AE" w:rsidP="005557A9">
      <w:pPr>
        <w:pStyle w:val="PL"/>
        <w:rPr>
          <w:snapToGrid w:val="0"/>
          <w:lang w:eastAsia="zh-CN"/>
        </w:rPr>
      </w:pPr>
    </w:p>
    <w:p w14:paraId="1B7AEFC7" w14:textId="77777777" w:rsidR="009075AE" w:rsidRPr="00EA5FA7" w:rsidRDefault="009075AE" w:rsidP="005557A9">
      <w:pPr>
        <w:pStyle w:val="PL"/>
        <w:rPr>
          <w:snapToGrid w:val="0"/>
          <w:lang w:eastAsia="zh-CN"/>
        </w:rPr>
      </w:pPr>
      <w:r w:rsidRPr="00EA5FA7">
        <w:rPr>
          <w:snapToGrid w:val="0"/>
          <w:lang w:eastAsia="zh-CN"/>
        </w:rPr>
        <w:t>F1SetupFailureIEs F1AP-PROTOCOL-IES ::= {</w:t>
      </w:r>
    </w:p>
    <w:p w14:paraId="564D55FF" w14:textId="77777777" w:rsidR="009075AE" w:rsidRPr="00EA5FA7" w:rsidRDefault="009075AE" w:rsidP="005557A9">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6FE8F405" w14:textId="77777777" w:rsidR="009075AE" w:rsidRPr="00EA5FA7" w:rsidRDefault="009075AE" w:rsidP="005557A9">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56E66298" w14:textId="77777777" w:rsidR="009075AE" w:rsidRPr="00EA5FA7" w:rsidRDefault="009075AE" w:rsidP="005557A9">
      <w:pPr>
        <w:pStyle w:val="PL"/>
        <w:rPr>
          <w:snapToGrid w:val="0"/>
          <w:lang w:eastAsia="zh-CN"/>
        </w:rPr>
      </w:pPr>
      <w:r w:rsidRPr="00EA5FA7">
        <w:rPr>
          <w:snapToGrid w:val="0"/>
          <w:lang w:eastAsia="zh-CN"/>
        </w:rPr>
        <w:tab/>
        <w:t>{ ID id-TimeToWait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TimeToWait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5F6147F2" w14:textId="77777777" w:rsidR="009075AE" w:rsidRPr="00EA5FA7" w:rsidRDefault="009075AE" w:rsidP="005557A9">
      <w:pPr>
        <w:pStyle w:val="PL"/>
        <w:rPr>
          <w:snapToGrid w:val="0"/>
          <w:lang w:eastAsia="zh-CN"/>
        </w:rPr>
      </w:pPr>
      <w:r w:rsidRPr="00EA5FA7">
        <w:rPr>
          <w:snapToGrid w:val="0"/>
          <w:lang w:eastAsia="zh-CN"/>
        </w:rPr>
        <w:tab/>
        <w:t>{ ID id-CriticalityDiagnostics</w:t>
      </w:r>
      <w:r w:rsidRPr="00EA5FA7">
        <w:rPr>
          <w:snapToGrid w:val="0"/>
          <w:lang w:eastAsia="zh-CN"/>
        </w:rPr>
        <w:tab/>
      </w:r>
      <w:r w:rsidRPr="00EA5FA7">
        <w:rPr>
          <w:snapToGrid w:val="0"/>
          <w:lang w:eastAsia="zh-CN"/>
        </w:rPr>
        <w:tab/>
        <w:t>CRITICALITY ignore</w:t>
      </w:r>
      <w:r w:rsidRPr="00EA5FA7">
        <w:rPr>
          <w:snapToGrid w:val="0"/>
          <w:lang w:eastAsia="zh-CN"/>
        </w:rPr>
        <w:tab/>
        <w:t>TYPE CriticalityDiagnostics</w:t>
      </w:r>
      <w:r w:rsidRPr="00EA5FA7">
        <w:rPr>
          <w:snapToGrid w:val="0"/>
          <w:lang w:eastAsia="zh-CN"/>
        </w:rPr>
        <w:tab/>
      </w:r>
      <w:r w:rsidRPr="00EA5FA7">
        <w:rPr>
          <w:snapToGrid w:val="0"/>
          <w:lang w:eastAsia="zh-CN"/>
        </w:rPr>
        <w:tab/>
        <w:t>PRESENCE optional</w:t>
      </w:r>
      <w:r w:rsidRPr="00EA5FA7">
        <w:rPr>
          <w:snapToGrid w:val="0"/>
          <w:lang w:eastAsia="zh-CN"/>
        </w:rPr>
        <w:tab/>
        <w:t>},</w:t>
      </w:r>
    </w:p>
    <w:p w14:paraId="3211E9E1" w14:textId="77777777" w:rsidR="009075AE" w:rsidRPr="00EA5FA7" w:rsidRDefault="009075AE" w:rsidP="005557A9">
      <w:pPr>
        <w:pStyle w:val="PL"/>
        <w:rPr>
          <w:snapToGrid w:val="0"/>
          <w:lang w:eastAsia="zh-CN"/>
        </w:rPr>
      </w:pPr>
      <w:r w:rsidRPr="00EA5FA7">
        <w:rPr>
          <w:snapToGrid w:val="0"/>
          <w:lang w:eastAsia="zh-CN"/>
        </w:rPr>
        <w:tab/>
        <w:t>...</w:t>
      </w:r>
    </w:p>
    <w:p w14:paraId="744623D8" w14:textId="77777777" w:rsidR="009075AE" w:rsidRPr="00EA5FA7" w:rsidRDefault="009075AE" w:rsidP="005557A9">
      <w:pPr>
        <w:pStyle w:val="PL"/>
        <w:rPr>
          <w:snapToGrid w:val="0"/>
          <w:lang w:eastAsia="zh-CN"/>
        </w:rPr>
      </w:pPr>
      <w:r w:rsidRPr="00EA5FA7">
        <w:rPr>
          <w:snapToGrid w:val="0"/>
          <w:lang w:eastAsia="zh-CN"/>
        </w:rPr>
        <w:t>}</w:t>
      </w:r>
    </w:p>
    <w:p w14:paraId="41D9FDC5" w14:textId="77777777" w:rsidR="009075AE" w:rsidRPr="00EA5FA7" w:rsidRDefault="009075AE" w:rsidP="005557A9">
      <w:pPr>
        <w:pStyle w:val="PL"/>
        <w:rPr>
          <w:snapToGrid w:val="0"/>
          <w:lang w:eastAsia="zh-CN"/>
        </w:rPr>
      </w:pPr>
    </w:p>
    <w:p w14:paraId="62E94269" w14:textId="77777777" w:rsidR="009075AE" w:rsidRPr="00EA5FA7" w:rsidRDefault="009075AE" w:rsidP="005557A9">
      <w:pPr>
        <w:pStyle w:val="PL"/>
      </w:pPr>
    </w:p>
    <w:p w14:paraId="29A599CD" w14:textId="77777777" w:rsidR="009075AE" w:rsidRPr="00EA5FA7" w:rsidRDefault="009075AE" w:rsidP="005557A9">
      <w:pPr>
        <w:pStyle w:val="PL"/>
      </w:pPr>
      <w:r w:rsidRPr="00EA5FA7">
        <w:t>-- **************************************************************</w:t>
      </w:r>
    </w:p>
    <w:p w14:paraId="510A1747" w14:textId="77777777" w:rsidR="009075AE" w:rsidRPr="00EA5FA7" w:rsidRDefault="009075AE" w:rsidP="005557A9">
      <w:pPr>
        <w:pStyle w:val="PL"/>
      </w:pPr>
      <w:r w:rsidRPr="00EA5FA7">
        <w:t>--</w:t>
      </w:r>
    </w:p>
    <w:p w14:paraId="0B2BD56A" w14:textId="77777777" w:rsidR="009075AE" w:rsidRPr="00EA5FA7" w:rsidRDefault="009075AE" w:rsidP="005557A9">
      <w:pPr>
        <w:pStyle w:val="PL"/>
        <w:outlineLvl w:val="3"/>
      </w:pPr>
      <w:r w:rsidRPr="00EA5FA7">
        <w:t>-- GNB-DU CONFIGURATION UPDATE ELEMENTARY PROCEDURE</w:t>
      </w:r>
    </w:p>
    <w:p w14:paraId="2BA6F616" w14:textId="77777777" w:rsidR="009075AE" w:rsidRPr="00CE4D8E" w:rsidRDefault="009075AE" w:rsidP="005557A9">
      <w:pPr>
        <w:pStyle w:val="PL"/>
        <w:rPr>
          <w:lang w:val="fr-FR"/>
        </w:rPr>
      </w:pPr>
      <w:r w:rsidRPr="00CE4D8E">
        <w:rPr>
          <w:lang w:val="fr-FR"/>
        </w:rPr>
        <w:t>--</w:t>
      </w:r>
    </w:p>
    <w:p w14:paraId="3F3B74C5" w14:textId="77777777" w:rsidR="009075AE" w:rsidRPr="00CE4D8E" w:rsidRDefault="009075AE" w:rsidP="005557A9">
      <w:pPr>
        <w:pStyle w:val="PL"/>
        <w:rPr>
          <w:lang w:val="fr-FR"/>
        </w:rPr>
      </w:pPr>
      <w:r w:rsidRPr="00CE4D8E">
        <w:rPr>
          <w:lang w:val="fr-FR"/>
        </w:rPr>
        <w:t>-- **************************************************************</w:t>
      </w:r>
    </w:p>
    <w:p w14:paraId="66FB8E0B" w14:textId="77777777" w:rsidR="009075AE" w:rsidRPr="00CE4D8E" w:rsidRDefault="009075AE" w:rsidP="005557A9">
      <w:pPr>
        <w:pStyle w:val="PL"/>
        <w:rPr>
          <w:lang w:val="fr-FR"/>
        </w:rPr>
      </w:pPr>
    </w:p>
    <w:p w14:paraId="5B852C16" w14:textId="77777777" w:rsidR="009075AE" w:rsidRPr="00CE4D8E" w:rsidRDefault="009075AE" w:rsidP="005557A9">
      <w:pPr>
        <w:pStyle w:val="PL"/>
        <w:rPr>
          <w:lang w:val="fr-FR"/>
        </w:rPr>
      </w:pPr>
      <w:r w:rsidRPr="00CE4D8E">
        <w:rPr>
          <w:lang w:val="fr-FR"/>
        </w:rPr>
        <w:t>-- **************************************************************</w:t>
      </w:r>
    </w:p>
    <w:p w14:paraId="1EF93E02" w14:textId="77777777" w:rsidR="009075AE" w:rsidRPr="00CE4D8E" w:rsidRDefault="009075AE" w:rsidP="005557A9">
      <w:pPr>
        <w:pStyle w:val="PL"/>
        <w:rPr>
          <w:lang w:val="fr-FR"/>
        </w:rPr>
      </w:pPr>
      <w:r w:rsidRPr="00CE4D8E">
        <w:rPr>
          <w:lang w:val="fr-FR"/>
        </w:rPr>
        <w:t>--</w:t>
      </w:r>
    </w:p>
    <w:p w14:paraId="5ACC896C" w14:textId="77777777" w:rsidR="009075AE" w:rsidRPr="00CE4D8E" w:rsidRDefault="009075AE" w:rsidP="005557A9">
      <w:pPr>
        <w:pStyle w:val="PL"/>
        <w:outlineLvl w:val="4"/>
        <w:rPr>
          <w:lang w:val="fr-FR"/>
        </w:rPr>
      </w:pPr>
      <w:r w:rsidRPr="00CE4D8E">
        <w:rPr>
          <w:lang w:val="fr-FR"/>
        </w:rPr>
        <w:t>-- GNB-DU CONFIGURATION UPDATE</w:t>
      </w:r>
    </w:p>
    <w:p w14:paraId="73C0E500" w14:textId="77777777" w:rsidR="009075AE" w:rsidRPr="00CE4D8E" w:rsidRDefault="009075AE" w:rsidP="005557A9">
      <w:pPr>
        <w:pStyle w:val="PL"/>
        <w:rPr>
          <w:lang w:val="fr-FR"/>
        </w:rPr>
      </w:pPr>
      <w:r w:rsidRPr="00CE4D8E">
        <w:rPr>
          <w:lang w:val="fr-FR"/>
        </w:rPr>
        <w:t>--</w:t>
      </w:r>
    </w:p>
    <w:p w14:paraId="4A1E1900" w14:textId="77777777" w:rsidR="009075AE" w:rsidRPr="00CE4D8E" w:rsidRDefault="009075AE" w:rsidP="005557A9">
      <w:pPr>
        <w:pStyle w:val="PL"/>
        <w:rPr>
          <w:lang w:val="fr-FR"/>
        </w:rPr>
      </w:pPr>
      <w:r w:rsidRPr="00CE4D8E">
        <w:rPr>
          <w:lang w:val="fr-FR"/>
        </w:rPr>
        <w:t>-- **************************************************************</w:t>
      </w:r>
    </w:p>
    <w:p w14:paraId="7FB1F355" w14:textId="77777777" w:rsidR="009075AE" w:rsidRPr="00CE4D8E" w:rsidRDefault="009075AE" w:rsidP="005557A9">
      <w:pPr>
        <w:pStyle w:val="PL"/>
        <w:rPr>
          <w:lang w:val="fr-FR"/>
        </w:rPr>
      </w:pPr>
    </w:p>
    <w:p w14:paraId="68D0F804" w14:textId="77777777" w:rsidR="009075AE" w:rsidRPr="00CE4D8E" w:rsidRDefault="009075AE" w:rsidP="005557A9">
      <w:pPr>
        <w:pStyle w:val="PL"/>
        <w:rPr>
          <w:lang w:val="fr-FR"/>
        </w:rPr>
      </w:pPr>
      <w:r w:rsidRPr="00CE4D8E">
        <w:rPr>
          <w:lang w:val="fr-FR"/>
        </w:rPr>
        <w:t>GNBDUConfigurationUpdate::= SEQUENCE {</w:t>
      </w:r>
    </w:p>
    <w:p w14:paraId="33C7A020" w14:textId="77777777" w:rsidR="009075AE" w:rsidRPr="00CE4D8E" w:rsidRDefault="009075AE" w:rsidP="005557A9">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{GNBDUConfigurationUpdateIEs} },</w:t>
      </w:r>
    </w:p>
    <w:p w14:paraId="0C56A9F8" w14:textId="77777777" w:rsidR="009075AE" w:rsidRPr="00EA5FA7" w:rsidRDefault="009075AE" w:rsidP="005557A9">
      <w:pPr>
        <w:pStyle w:val="PL"/>
      </w:pPr>
      <w:r w:rsidRPr="00CE4D8E">
        <w:rPr>
          <w:lang w:val="fr-FR"/>
        </w:rPr>
        <w:tab/>
      </w:r>
      <w:r w:rsidRPr="00EA5FA7">
        <w:t>...</w:t>
      </w:r>
    </w:p>
    <w:p w14:paraId="73C3475D" w14:textId="77777777" w:rsidR="009075AE" w:rsidRPr="00EA5FA7" w:rsidRDefault="009075AE" w:rsidP="005557A9">
      <w:pPr>
        <w:pStyle w:val="PL"/>
      </w:pPr>
      <w:r w:rsidRPr="00EA5FA7">
        <w:t>}</w:t>
      </w:r>
    </w:p>
    <w:p w14:paraId="2595A470" w14:textId="77777777" w:rsidR="009075AE" w:rsidRPr="00EA5FA7" w:rsidRDefault="009075AE" w:rsidP="005557A9">
      <w:pPr>
        <w:pStyle w:val="PL"/>
      </w:pPr>
    </w:p>
    <w:p w14:paraId="78D21482" w14:textId="77777777" w:rsidR="009075AE" w:rsidRPr="00EA5FA7" w:rsidRDefault="009075AE" w:rsidP="005557A9">
      <w:pPr>
        <w:pStyle w:val="PL"/>
      </w:pPr>
      <w:r w:rsidRPr="00EA5FA7">
        <w:t>GNBDUConfigurationUpdateIEs F1AP-PROTOCOL-IES ::= {</w:t>
      </w:r>
    </w:p>
    <w:p w14:paraId="2E69A56E" w14:textId="77777777" w:rsidR="009075AE" w:rsidRPr="00EA5FA7" w:rsidRDefault="009075AE" w:rsidP="005557A9">
      <w:pPr>
        <w:pStyle w:val="PL"/>
        <w:rPr>
          <w:rFonts w:eastAsia="SimSun"/>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25FC3D83" w14:textId="77777777" w:rsidR="009075AE" w:rsidRPr="00EA5FA7" w:rsidRDefault="009075AE" w:rsidP="005557A9">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8D0882E" w14:textId="77777777" w:rsidR="009075AE" w:rsidRPr="00EA5FA7" w:rsidRDefault="009075AE" w:rsidP="005557A9">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14:paraId="53053263" w14:textId="77777777" w:rsidR="009075AE" w:rsidRPr="00EA5FA7" w:rsidRDefault="009075AE" w:rsidP="005557A9">
      <w:pPr>
        <w:pStyle w:val="PL"/>
        <w:rPr>
          <w:rFonts w:eastAsia="SimSun"/>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SimSun"/>
        </w:rPr>
        <w:t>|</w:t>
      </w:r>
    </w:p>
    <w:p w14:paraId="096AEC77" w14:textId="77777777" w:rsidR="009075AE" w:rsidRPr="00EA5FA7" w:rsidRDefault="009075AE" w:rsidP="005557A9">
      <w:pPr>
        <w:pStyle w:val="PL"/>
      </w:pPr>
      <w:r w:rsidRPr="00EA5FA7">
        <w:rPr>
          <w:rFonts w:eastAsia="SimSun"/>
        </w:rPr>
        <w:lastRenderedPageBreak/>
        <w:tab/>
        <w:t>{ ID id-Cells-Status-List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r w:rsidRPr="00EA5FA7">
        <w:rPr>
          <w:lang w:eastAsia="zh-CN"/>
        </w:rPr>
        <w:t>|</w:t>
      </w:r>
    </w:p>
    <w:p w14:paraId="65FE454E" w14:textId="77777777" w:rsidR="009075AE" w:rsidRPr="00EA5FA7" w:rsidRDefault="009075AE" w:rsidP="005557A9">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66B5A464" w14:textId="77777777" w:rsidR="009075AE" w:rsidRPr="00EA5FA7" w:rsidRDefault="009075AE" w:rsidP="005557A9">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61706F1C" w14:textId="77777777" w:rsidR="009075AE" w:rsidRPr="00EA5FA7" w:rsidRDefault="009075AE" w:rsidP="005557A9">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31637CC2" w14:textId="77777777" w:rsidR="009075AE" w:rsidRPr="006A6F20" w:rsidRDefault="009075AE" w:rsidP="005557A9">
      <w:pPr>
        <w:pStyle w:val="PL"/>
        <w:rPr>
          <w:lang w:eastAsia="zh-CN"/>
        </w:rPr>
      </w:pPr>
      <w:r w:rsidRPr="00EA5FA7">
        <w:rPr>
          <w:lang w:eastAsia="zh-CN"/>
        </w:rPr>
        <w:tab/>
        <w:t>{ ID id-Transport-Layer-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Pr>
          <w:lang w:eastAsia="zh-CN"/>
        </w:rPr>
        <w:tab/>
      </w:r>
      <w:r w:rsidRPr="00EA5FA7">
        <w:rPr>
          <w:lang w:eastAsia="zh-CN"/>
        </w:rPr>
        <w:t>PRESENCE optional</w:t>
      </w:r>
      <w:r w:rsidRPr="00EA5FA7">
        <w:rPr>
          <w:lang w:eastAsia="zh-CN"/>
        </w:rPr>
        <w:tab/>
        <w:t>}</w:t>
      </w:r>
      <w:r w:rsidRPr="006A6F20">
        <w:rPr>
          <w:lang w:eastAsia="zh-CN"/>
        </w:rPr>
        <w:t>|</w:t>
      </w:r>
    </w:p>
    <w:p w14:paraId="50B5F46B" w14:textId="77777777" w:rsidR="009075AE" w:rsidRPr="00165D36" w:rsidRDefault="009075AE" w:rsidP="005557A9">
      <w:pPr>
        <w:pStyle w:val="PL"/>
        <w:rPr>
          <w:lang w:eastAsia="zh-CN"/>
        </w:rPr>
      </w:pPr>
      <w:r w:rsidRPr="006A6F20">
        <w:rPr>
          <w:lang w:eastAsia="zh-CN"/>
        </w:rPr>
        <w:tab/>
        <w:t>{ ID id-Coverage-Modification-Notification</w:t>
      </w:r>
      <w:r w:rsidRPr="006A6F20">
        <w:rPr>
          <w:lang w:eastAsia="zh-CN"/>
        </w:rPr>
        <w:tab/>
      </w:r>
      <w:r w:rsidRPr="006A6F20">
        <w:rPr>
          <w:lang w:eastAsia="zh-CN"/>
        </w:rPr>
        <w:tab/>
        <w:t>CRITICALITY ignore</w:t>
      </w:r>
      <w:r w:rsidRPr="006A6F20">
        <w:rPr>
          <w:lang w:eastAsia="zh-CN"/>
        </w:rPr>
        <w:tab/>
        <w:t>TYPE Coverage-Modification-Notification</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PRESENCE optional</w:t>
      </w:r>
      <w:r w:rsidRPr="006A6F20">
        <w:rPr>
          <w:lang w:eastAsia="zh-CN"/>
        </w:rPr>
        <w:tab/>
        <w:t>}</w:t>
      </w:r>
      <w:r w:rsidRPr="00165D36">
        <w:rPr>
          <w:lang w:eastAsia="zh-CN"/>
        </w:rPr>
        <w:t>|</w:t>
      </w:r>
    </w:p>
    <w:p w14:paraId="6F6E93D2" w14:textId="77777777" w:rsidR="009075AE" w:rsidRPr="00165D36" w:rsidRDefault="009075AE" w:rsidP="005557A9">
      <w:pPr>
        <w:pStyle w:val="PL"/>
        <w:rPr>
          <w:lang w:eastAsia="zh-CN"/>
        </w:rPr>
      </w:pPr>
      <w:r w:rsidRPr="00165D36">
        <w:rPr>
          <w:lang w:eastAsia="zh-CN"/>
        </w:rPr>
        <w:tab/>
        <w:t>{ ID id-gNB-DU-Name</w:t>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Pr>
          <w:lang w:eastAsia="zh-CN"/>
        </w:rPr>
        <w:tab/>
      </w:r>
      <w:r>
        <w:rPr>
          <w:lang w:eastAsia="zh-CN"/>
        </w:rPr>
        <w:tab/>
      </w:r>
      <w:r>
        <w:rPr>
          <w:lang w:eastAsia="zh-CN"/>
        </w:rPr>
        <w:tab/>
      </w:r>
      <w:r w:rsidRPr="00165D36">
        <w:rPr>
          <w:lang w:eastAsia="zh-CN"/>
        </w:rPr>
        <w:t>CRITICALITY ignore</w:t>
      </w:r>
      <w:r w:rsidRPr="00165D36">
        <w:rPr>
          <w:lang w:eastAsia="zh-CN"/>
        </w:rPr>
        <w:tab/>
        <w:t>TYPE GNB-DU-Name</w:t>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165D36">
        <w:rPr>
          <w:lang w:eastAsia="zh-CN"/>
        </w:rPr>
        <w:t>PRESENCE optional</w:t>
      </w:r>
      <w:r w:rsidRPr="00165D36">
        <w:rPr>
          <w:lang w:eastAsia="zh-CN"/>
        </w:rPr>
        <w:tab/>
        <w:t>}|</w:t>
      </w:r>
    </w:p>
    <w:p w14:paraId="0029CF29" w14:textId="77777777" w:rsidR="009075AE" w:rsidRDefault="009075AE" w:rsidP="005557A9">
      <w:pPr>
        <w:pStyle w:val="PL"/>
        <w:rPr>
          <w:snapToGrid w:val="0"/>
          <w:lang w:eastAsia="zh-CN"/>
        </w:rPr>
      </w:pPr>
      <w:r w:rsidRPr="00165D36">
        <w:rPr>
          <w:lang w:eastAsia="zh-CN"/>
        </w:rPr>
        <w:tab/>
        <w:t>{ ID id-Extended-GNB-DU-Name</w:t>
      </w:r>
      <w:r w:rsidRPr="00165D36">
        <w:rPr>
          <w:lang w:eastAsia="zh-CN"/>
        </w:rPr>
        <w:tab/>
      </w:r>
      <w:r w:rsidRPr="00165D36">
        <w:rPr>
          <w:lang w:eastAsia="zh-CN"/>
        </w:rPr>
        <w:tab/>
      </w:r>
      <w:r>
        <w:rPr>
          <w:lang w:eastAsia="zh-CN"/>
        </w:rPr>
        <w:tab/>
      </w:r>
      <w:r>
        <w:rPr>
          <w:lang w:eastAsia="zh-CN"/>
        </w:rPr>
        <w:tab/>
      </w:r>
      <w:r>
        <w:rPr>
          <w:lang w:eastAsia="zh-CN"/>
        </w:rPr>
        <w:tab/>
      </w:r>
      <w:r w:rsidRPr="00165D36">
        <w:rPr>
          <w:lang w:eastAsia="zh-CN"/>
        </w:rPr>
        <w:t>CRITICALITY ignore</w:t>
      </w:r>
      <w:r w:rsidRPr="00165D36">
        <w:rPr>
          <w:lang w:eastAsia="zh-CN"/>
        </w:rPr>
        <w:tab/>
        <w:t>TYPE Extended-GNB-DU-Name</w:t>
      </w:r>
      <w:r w:rsidRPr="00165D36">
        <w:rPr>
          <w:lang w:eastAsia="zh-CN"/>
        </w:rPr>
        <w:tab/>
      </w:r>
      <w:r w:rsidRPr="00165D36">
        <w:rPr>
          <w:lang w:eastAsia="zh-CN"/>
        </w:rPr>
        <w:tab/>
      </w:r>
      <w:r w:rsidRPr="00165D36">
        <w:rPr>
          <w:lang w:eastAsia="zh-CN"/>
        </w:rPr>
        <w:tab/>
      </w:r>
      <w:r w:rsidRPr="00165D36">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165D36">
        <w:rPr>
          <w:lang w:eastAsia="zh-CN"/>
        </w:rPr>
        <w:t>PRESENCE optional</w:t>
      </w:r>
      <w:r w:rsidRPr="00165D36">
        <w:rPr>
          <w:lang w:eastAsia="zh-CN"/>
        </w:rPr>
        <w:tab/>
        <w:t>}</w:t>
      </w:r>
      <w:r>
        <w:rPr>
          <w:snapToGrid w:val="0"/>
          <w:lang w:eastAsia="zh-CN"/>
        </w:rPr>
        <w:t>|</w:t>
      </w:r>
    </w:p>
    <w:p w14:paraId="5EFD12B6" w14:textId="77777777" w:rsidR="009075AE" w:rsidRDefault="009075AE" w:rsidP="005557A9">
      <w:pPr>
        <w:pStyle w:val="PL"/>
        <w:rPr>
          <w:lang w:eastAsia="zh-CN"/>
        </w:rPr>
      </w:pPr>
      <w:r>
        <w:rPr>
          <w:snapToGrid w:val="0"/>
          <w:lang w:eastAsia="zh-CN"/>
        </w:rPr>
        <w:tab/>
        <w:t>{ ID id-RRC-Terminating-IAB-Donor-Related-Info</w:t>
      </w:r>
      <w:r>
        <w:rPr>
          <w:snapToGrid w:val="0"/>
          <w:lang w:eastAsia="zh-CN"/>
        </w:rPr>
        <w:tab/>
        <w:t>CRITICALITY ignore</w:t>
      </w:r>
      <w:r>
        <w:rPr>
          <w:snapToGrid w:val="0"/>
          <w:lang w:eastAsia="zh-CN"/>
        </w:rPr>
        <w:tab/>
        <w:t>TYPE RRC-Terminating-IAB-Donor-Related-Info</w:t>
      </w:r>
      <w:r>
        <w:rPr>
          <w:snapToGrid w:val="0"/>
          <w:lang w:eastAsia="zh-CN"/>
        </w:rPr>
        <w:tab/>
      </w:r>
      <w:r>
        <w:rPr>
          <w:snapToGrid w:val="0"/>
          <w:lang w:val="en-US" w:eastAsia="zh-CN"/>
        </w:rPr>
        <w:t xml:space="preserve">         </w:t>
      </w:r>
      <w:r>
        <w:rPr>
          <w:snapToGrid w:val="0"/>
          <w:lang w:eastAsia="zh-CN"/>
        </w:rPr>
        <w:t>PRESENCE optional }</w:t>
      </w:r>
      <w:r>
        <w:rPr>
          <w:lang w:eastAsia="zh-CN"/>
        </w:rPr>
        <w:t>|</w:t>
      </w:r>
    </w:p>
    <w:p w14:paraId="2DC3C083" w14:textId="77777777" w:rsidR="009075AE" w:rsidRPr="00EA5FA7" w:rsidRDefault="009075AE" w:rsidP="005557A9">
      <w:pPr>
        <w:pStyle w:val="PL"/>
        <w:rPr>
          <w:lang w:eastAsia="zh-CN"/>
        </w:rPr>
      </w:pPr>
      <w:r>
        <w:rPr>
          <w:snapToGrid w:val="0"/>
        </w:rPr>
        <w:tab/>
        <w:t>{ ID id-</w:t>
      </w:r>
      <w:r>
        <w:rPr>
          <w:snapToGrid w:val="0"/>
          <w:lang w:eastAsia="zh-CN"/>
        </w:rPr>
        <w:t>Mobile-</w:t>
      </w:r>
      <w:r>
        <w:rPr>
          <w:lang w:eastAsia="ja-JP"/>
        </w:rPr>
        <w:t>IAB-MTUserLocationInformation</w:t>
      </w:r>
      <w:r>
        <w:rPr>
          <w:lang w:val="en-US" w:eastAsia="zh-CN"/>
        </w:rPr>
        <w:t xml:space="preserve">    </w:t>
      </w:r>
      <w:r>
        <w:rPr>
          <w:snapToGrid w:val="0"/>
        </w:rPr>
        <w:t>CRITICALITY ignore</w:t>
      </w:r>
      <w:r>
        <w:rPr>
          <w:snapToGrid w:val="0"/>
        </w:rPr>
        <w:tab/>
      </w:r>
      <w:r>
        <w:rPr>
          <w:snapToGrid w:val="0"/>
          <w:lang w:val="en-US" w:eastAsia="zh-CN"/>
        </w:rPr>
        <w:t>TYPE Mobile-</w:t>
      </w:r>
      <w:r>
        <w:rPr>
          <w:lang w:eastAsia="ja-JP"/>
        </w:rPr>
        <w:t>IAB-MTUserLocationInformation</w:t>
      </w:r>
      <w:r>
        <w:rPr>
          <w:snapToGrid w:val="0"/>
        </w:rPr>
        <w:t xml:space="preserve"> </w:t>
      </w:r>
      <w:r>
        <w:rPr>
          <w:snapToGrid w:val="0"/>
        </w:rPr>
        <w:tab/>
      </w:r>
      <w:r>
        <w:rPr>
          <w:snapToGrid w:val="0"/>
        </w:rPr>
        <w:tab/>
      </w:r>
      <w:r>
        <w:rPr>
          <w:snapToGrid w:val="0"/>
          <w:lang w:val="en-US" w:eastAsia="zh-CN"/>
        </w:rPr>
        <w:t xml:space="preserve">      </w:t>
      </w:r>
      <w:r>
        <w:rPr>
          <w:snapToGrid w:val="0"/>
        </w:rPr>
        <w:t>PRESENCE optional</w:t>
      </w:r>
      <w:r>
        <w:rPr>
          <w:snapToGrid w:val="0"/>
        </w:rPr>
        <w:tab/>
        <w:t>}</w:t>
      </w:r>
      <w:r w:rsidRPr="00EA5FA7">
        <w:rPr>
          <w:lang w:eastAsia="zh-CN"/>
        </w:rPr>
        <w:t>,</w:t>
      </w:r>
    </w:p>
    <w:p w14:paraId="49BD3522" w14:textId="77777777" w:rsidR="009075AE" w:rsidRPr="00EA5FA7" w:rsidRDefault="009075AE" w:rsidP="005557A9">
      <w:pPr>
        <w:pStyle w:val="PL"/>
      </w:pPr>
      <w:r w:rsidRPr="00EA5FA7">
        <w:tab/>
        <w:t>...</w:t>
      </w:r>
    </w:p>
    <w:p w14:paraId="7AAC477E" w14:textId="77777777" w:rsidR="009075AE" w:rsidRPr="00EA5FA7" w:rsidRDefault="009075AE" w:rsidP="005557A9">
      <w:pPr>
        <w:pStyle w:val="PL"/>
        <w:rPr>
          <w:lang w:eastAsia="zh-CN"/>
        </w:rPr>
      </w:pPr>
      <w:r w:rsidRPr="00EA5FA7">
        <w:t xml:space="preserve">} </w:t>
      </w:r>
    </w:p>
    <w:p w14:paraId="3E3FAD6D" w14:textId="77777777" w:rsidR="009075AE" w:rsidRPr="00EA5FA7" w:rsidRDefault="009075AE" w:rsidP="005557A9">
      <w:pPr>
        <w:pStyle w:val="PL"/>
      </w:pPr>
    </w:p>
    <w:p w14:paraId="2BED03CB" w14:textId="77777777" w:rsidR="009075AE" w:rsidRPr="00EA5FA7" w:rsidRDefault="009075AE" w:rsidP="005557A9">
      <w:pPr>
        <w:pStyle w:val="PL"/>
      </w:pPr>
      <w:r w:rsidRPr="00EA5FA7">
        <w:t>Served-Cells-To-Add-List</w:t>
      </w:r>
      <w:r w:rsidRPr="00EA5FA7">
        <w:tab/>
      </w:r>
      <w:r w:rsidRPr="00EA5FA7">
        <w:tab/>
        <w:t>::= SEQUENCE (SIZE(1.. maxCellingNBDU))</w:t>
      </w:r>
      <w:r w:rsidRPr="00EA5FA7">
        <w:tab/>
        <w:t>OF ProtocolIE-SingleContainer { { Served-Cells-To-Add-ItemIEs } }</w:t>
      </w:r>
    </w:p>
    <w:p w14:paraId="3EB74A61" w14:textId="77777777" w:rsidR="009075AE" w:rsidRPr="00EA5FA7" w:rsidRDefault="009075AE" w:rsidP="005557A9">
      <w:pPr>
        <w:pStyle w:val="PL"/>
      </w:pPr>
      <w:r w:rsidRPr="00EA5FA7">
        <w:t>Served-Cells-To-Modify-List</w:t>
      </w:r>
      <w:r w:rsidRPr="00EA5FA7">
        <w:tab/>
        <w:t>::= SEQUENCE (SIZE(1.. maxCellingNBDU))</w:t>
      </w:r>
      <w:r w:rsidRPr="00EA5FA7">
        <w:tab/>
        <w:t>OF ProtocolIE-SingleContainer { { Served-Cells-To-Modify-ItemIEs } }</w:t>
      </w:r>
    </w:p>
    <w:p w14:paraId="18AD3798" w14:textId="77777777" w:rsidR="009075AE" w:rsidRPr="00EA5FA7" w:rsidRDefault="009075AE" w:rsidP="005557A9">
      <w:pPr>
        <w:pStyle w:val="PL"/>
      </w:pPr>
      <w:r w:rsidRPr="00EA5FA7">
        <w:t>Served-Cells-To-Delete-List</w:t>
      </w:r>
      <w:r w:rsidRPr="00EA5FA7">
        <w:tab/>
        <w:t>::= SEQUENCE (SIZE(1.. maxCellingNBDU))</w:t>
      </w:r>
      <w:r w:rsidRPr="00EA5FA7">
        <w:tab/>
        <w:t>OF ProtocolIE-SingleContainer { { Served-Cells-To-Delete-ItemIEs } }</w:t>
      </w:r>
    </w:p>
    <w:p w14:paraId="483A7937" w14:textId="77777777" w:rsidR="009075AE" w:rsidRPr="00EA5FA7" w:rsidRDefault="009075AE" w:rsidP="005557A9">
      <w:pPr>
        <w:pStyle w:val="PL"/>
        <w:rPr>
          <w:rFonts w:eastAsia="SimSun"/>
        </w:rPr>
      </w:pPr>
      <w:r w:rsidRPr="00EA5FA7">
        <w:rPr>
          <w:rFonts w:eastAsia="SimSun"/>
        </w:rPr>
        <w:t>Cells-Status-List</w:t>
      </w:r>
      <w:r w:rsidRPr="00EA5FA7">
        <w:rPr>
          <w:rFonts w:eastAsia="SimSun"/>
        </w:rPr>
        <w:tab/>
        <w:t>::= SEQUENCE (SIZE(</w:t>
      </w:r>
      <w:r w:rsidRPr="00EA5FA7">
        <w:t>0</w:t>
      </w:r>
      <w:r w:rsidRPr="00EA5FA7">
        <w:rPr>
          <w:rFonts w:eastAsia="SimSun"/>
        </w:rPr>
        <w:t>.. maxCellingNBDU))</w:t>
      </w:r>
      <w:r w:rsidRPr="00EA5FA7">
        <w:rPr>
          <w:rFonts w:eastAsia="SimSun"/>
        </w:rPr>
        <w:tab/>
        <w:t>OF ProtocolIE-SingleContainer { { Cells-Status-ItemIEs } }</w:t>
      </w:r>
    </w:p>
    <w:p w14:paraId="06491943" w14:textId="77777777" w:rsidR="009075AE" w:rsidRPr="00EA5FA7" w:rsidRDefault="009075AE" w:rsidP="005557A9">
      <w:pPr>
        <w:pStyle w:val="PL"/>
      </w:pPr>
    </w:p>
    <w:p w14:paraId="3D5AD07E" w14:textId="77777777" w:rsidR="009075AE" w:rsidRPr="00EA5FA7" w:rsidRDefault="009075AE" w:rsidP="005557A9">
      <w:pPr>
        <w:pStyle w:val="PL"/>
      </w:pPr>
      <w:r w:rsidRPr="00EA5FA7">
        <w:t>Dedicated-SIDelivery-NeededUE-List::= SEQUENCE (SIZE(1.. maxnoofUEIDs))</w:t>
      </w:r>
      <w:r w:rsidRPr="00EA5FA7">
        <w:tab/>
        <w:t>OF ProtocolIE-SingleContainer { { Dedicated-SIDelivery-NeededUE-ItemIEs } }</w:t>
      </w:r>
    </w:p>
    <w:p w14:paraId="5FFD519B" w14:textId="77777777" w:rsidR="009075AE" w:rsidRPr="00EA5FA7" w:rsidRDefault="009075AE" w:rsidP="005557A9">
      <w:pPr>
        <w:pStyle w:val="PL"/>
      </w:pPr>
    </w:p>
    <w:p w14:paraId="14308D5D" w14:textId="77777777" w:rsidR="009075AE" w:rsidRPr="00EA5FA7" w:rsidRDefault="009075AE" w:rsidP="005557A9">
      <w:pPr>
        <w:pStyle w:val="PL"/>
      </w:pPr>
      <w:r w:rsidRPr="00EA5FA7">
        <w:t>GNB-DU-TNL-Association-To-Remove-List</w:t>
      </w:r>
      <w:r w:rsidRPr="00EA5FA7">
        <w:tab/>
        <w:t>::= SEQUENCE (SIZE(1.. maxnoofTNLAssociations))</w:t>
      </w:r>
      <w:r w:rsidRPr="00EA5FA7">
        <w:tab/>
        <w:t>OF ProtocolIE-SingleContainer { { GNB-DU-TNL-Association-To-Remove-ItemIEs } }</w:t>
      </w:r>
    </w:p>
    <w:p w14:paraId="25ABEB66" w14:textId="77777777" w:rsidR="009075AE" w:rsidRPr="00EA5FA7" w:rsidRDefault="009075AE" w:rsidP="005557A9">
      <w:pPr>
        <w:pStyle w:val="PL"/>
      </w:pPr>
    </w:p>
    <w:p w14:paraId="4F726DE3" w14:textId="77777777" w:rsidR="009075AE" w:rsidRPr="00EA5FA7" w:rsidRDefault="009075AE" w:rsidP="005557A9">
      <w:pPr>
        <w:pStyle w:val="PL"/>
      </w:pPr>
    </w:p>
    <w:p w14:paraId="73EE8264" w14:textId="77777777" w:rsidR="009075AE" w:rsidRPr="00EA5FA7" w:rsidRDefault="009075AE" w:rsidP="005557A9">
      <w:pPr>
        <w:pStyle w:val="PL"/>
      </w:pPr>
      <w:r w:rsidRPr="00EA5FA7">
        <w:t>Served-Cells-To-Add-ItemIEs F1AP-PROTOCOL-IES</w:t>
      </w:r>
      <w:r w:rsidRPr="00EA5FA7">
        <w:tab/>
        <w:t>::= {</w:t>
      </w:r>
    </w:p>
    <w:p w14:paraId="200D29DF" w14:textId="77777777" w:rsidR="009075AE" w:rsidRPr="00EA5FA7" w:rsidRDefault="009075AE" w:rsidP="005557A9">
      <w:pPr>
        <w:pStyle w:val="PL"/>
      </w:pPr>
      <w:r w:rsidRPr="00EA5FA7">
        <w:tab/>
        <w:t xml:space="preserve">{ ID </w:t>
      </w:r>
      <w:r w:rsidRPr="00EA5FA7">
        <w:rPr>
          <w:rFonts w:eastAsia="SimSun"/>
        </w:rPr>
        <w:t>id-Served-Cells-To-Add-Item</w:t>
      </w:r>
      <w:r w:rsidRPr="00EA5FA7">
        <w:tab/>
      </w:r>
      <w:r w:rsidRPr="00EA5FA7">
        <w:tab/>
        <w:t>CRITICALITY reject</w:t>
      </w:r>
      <w:r w:rsidRPr="00EA5FA7">
        <w:tab/>
        <w:t>TYPE</w:t>
      </w:r>
      <w:r w:rsidRPr="00EA5FA7">
        <w:tab/>
      </w:r>
      <w:r w:rsidRPr="00EA5FA7">
        <w:rPr>
          <w:rFonts w:eastAsia="SimSun"/>
        </w:rPr>
        <w:t>Served-Cells-To-Add-Item</w:t>
      </w:r>
      <w:r w:rsidRPr="00EA5FA7">
        <w:tab/>
      </w:r>
      <w:r w:rsidRPr="00EA5FA7">
        <w:tab/>
      </w:r>
      <w:r w:rsidRPr="00EA5FA7">
        <w:tab/>
      </w:r>
      <w:r w:rsidRPr="00EA5FA7">
        <w:tab/>
        <w:t>PRESENCE mandatory</w:t>
      </w:r>
      <w:r w:rsidRPr="00EA5FA7">
        <w:tab/>
        <w:t>}</w:t>
      </w:r>
      <w:r w:rsidRPr="00EA5FA7">
        <w:rPr>
          <w:rFonts w:eastAsia="SimSun"/>
        </w:rPr>
        <w:t>,</w:t>
      </w:r>
    </w:p>
    <w:p w14:paraId="340C06EF" w14:textId="77777777" w:rsidR="009075AE" w:rsidRPr="00EA5FA7" w:rsidRDefault="009075AE" w:rsidP="005557A9">
      <w:pPr>
        <w:pStyle w:val="PL"/>
      </w:pPr>
      <w:r w:rsidRPr="00EA5FA7">
        <w:rPr>
          <w:rFonts w:eastAsia="SimSun"/>
        </w:rPr>
        <w:tab/>
      </w:r>
      <w:r w:rsidRPr="00EA5FA7">
        <w:t>...</w:t>
      </w:r>
    </w:p>
    <w:p w14:paraId="4C72DE22" w14:textId="77777777" w:rsidR="009075AE" w:rsidRPr="00EA5FA7" w:rsidRDefault="009075AE" w:rsidP="005557A9">
      <w:pPr>
        <w:pStyle w:val="PL"/>
      </w:pPr>
      <w:r w:rsidRPr="00EA5FA7">
        <w:t>}</w:t>
      </w:r>
    </w:p>
    <w:p w14:paraId="6DC099FD" w14:textId="77777777" w:rsidR="009075AE" w:rsidRPr="00EA5FA7" w:rsidRDefault="009075AE" w:rsidP="005557A9">
      <w:pPr>
        <w:pStyle w:val="PL"/>
      </w:pPr>
    </w:p>
    <w:p w14:paraId="10E05E5F" w14:textId="77777777" w:rsidR="009075AE" w:rsidRPr="00EA5FA7" w:rsidRDefault="009075AE" w:rsidP="005557A9">
      <w:pPr>
        <w:pStyle w:val="PL"/>
      </w:pPr>
      <w:r w:rsidRPr="00EA5FA7">
        <w:t>Served-Cells-To-Modify-ItemIEs F1AP-PROTOCOL-IES</w:t>
      </w:r>
      <w:r w:rsidRPr="00EA5FA7">
        <w:tab/>
        <w:t>::= {</w:t>
      </w:r>
    </w:p>
    <w:p w14:paraId="0A9125BA" w14:textId="77777777" w:rsidR="009075AE" w:rsidRPr="00EA5FA7" w:rsidRDefault="009075AE" w:rsidP="005557A9">
      <w:pPr>
        <w:pStyle w:val="PL"/>
      </w:pPr>
      <w:r w:rsidRPr="00EA5FA7">
        <w:rPr>
          <w:rFonts w:eastAsia="SimSun"/>
        </w:rPr>
        <w:tab/>
      </w:r>
      <w:r w:rsidRPr="00EA5FA7">
        <w:t>{ ID id-</w:t>
      </w:r>
      <w:r w:rsidRPr="00EA5FA7">
        <w:rPr>
          <w:rFonts w:eastAsia="SimSun"/>
        </w:rPr>
        <w:t>Served-Cells-To-Modify-Item</w:t>
      </w:r>
      <w:r w:rsidRPr="00EA5FA7">
        <w:tab/>
      </w:r>
      <w:r w:rsidRPr="00EA5FA7">
        <w:tab/>
      </w:r>
      <w:r w:rsidRPr="00EA5FA7">
        <w:tab/>
        <w:t>CRITICALITY reject</w:t>
      </w:r>
      <w:r w:rsidRPr="00EA5FA7">
        <w:tab/>
        <w:t>TYPE</w:t>
      </w:r>
      <w:r w:rsidRPr="00EA5FA7">
        <w:tab/>
      </w:r>
      <w:r w:rsidRPr="00EA5FA7">
        <w:tab/>
      </w:r>
      <w:r w:rsidRPr="00EA5FA7">
        <w:rPr>
          <w:rFonts w:eastAsia="SimSun"/>
        </w:rPr>
        <w:t>Served-Cells-To-Modify-Item</w:t>
      </w:r>
      <w:r w:rsidRPr="00EA5FA7">
        <w:tab/>
      </w:r>
      <w:r w:rsidRPr="00EA5FA7">
        <w:tab/>
      </w:r>
      <w:r w:rsidRPr="00EA5FA7">
        <w:tab/>
      </w:r>
      <w:r w:rsidRPr="00EA5FA7">
        <w:tab/>
      </w:r>
      <w:r w:rsidRPr="00EA5FA7">
        <w:tab/>
      </w:r>
      <w:r w:rsidRPr="00EA5FA7">
        <w:tab/>
      </w:r>
      <w:r w:rsidRPr="00EA5FA7">
        <w:tab/>
        <w:t>PRESENCE mandatory</w:t>
      </w:r>
      <w:r w:rsidRPr="00EA5FA7">
        <w:tab/>
        <w:t>},</w:t>
      </w:r>
    </w:p>
    <w:p w14:paraId="7D61016C" w14:textId="77777777" w:rsidR="009075AE" w:rsidRPr="00EA5FA7" w:rsidRDefault="009075AE" w:rsidP="005557A9">
      <w:pPr>
        <w:pStyle w:val="PL"/>
      </w:pPr>
      <w:r w:rsidRPr="00EA5FA7">
        <w:tab/>
        <w:t>...</w:t>
      </w:r>
    </w:p>
    <w:p w14:paraId="0D807690" w14:textId="77777777" w:rsidR="009075AE" w:rsidRPr="00EA5FA7" w:rsidRDefault="009075AE" w:rsidP="005557A9">
      <w:pPr>
        <w:pStyle w:val="PL"/>
      </w:pPr>
      <w:r w:rsidRPr="00EA5FA7">
        <w:t>}</w:t>
      </w:r>
    </w:p>
    <w:p w14:paraId="14511C33" w14:textId="77777777" w:rsidR="009075AE" w:rsidRPr="00EA5FA7" w:rsidRDefault="009075AE" w:rsidP="005557A9">
      <w:pPr>
        <w:pStyle w:val="PL"/>
        <w:rPr>
          <w:rFonts w:eastAsia="SimSun"/>
        </w:rPr>
      </w:pPr>
    </w:p>
    <w:p w14:paraId="06B3989D" w14:textId="77777777" w:rsidR="009075AE" w:rsidRPr="00EA5FA7" w:rsidRDefault="009075AE" w:rsidP="005557A9">
      <w:pPr>
        <w:pStyle w:val="PL"/>
      </w:pPr>
      <w:r w:rsidRPr="00EA5FA7">
        <w:t>Served-Cells-To-Delete-ItemIEs F1AP-PROTOCOL-IES</w:t>
      </w:r>
      <w:r w:rsidRPr="00EA5FA7">
        <w:tab/>
        <w:t>::= {</w:t>
      </w:r>
    </w:p>
    <w:p w14:paraId="32F26879" w14:textId="77777777" w:rsidR="009075AE" w:rsidRPr="00EA5FA7" w:rsidRDefault="009075AE" w:rsidP="005557A9">
      <w:pPr>
        <w:pStyle w:val="PL"/>
      </w:pPr>
      <w:r w:rsidRPr="00EA5FA7">
        <w:tab/>
        <w:t>{ ID id-</w:t>
      </w:r>
      <w:r w:rsidRPr="00EA5FA7">
        <w:rPr>
          <w:rFonts w:eastAsia="SimSun"/>
        </w:rPr>
        <w:t>Served-Cells-To-Delete-Item</w:t>
      </w:r>
      <w:r w:rsidRPr="00EA5FA7">
        <w:tab/>
      </w:r>
      <w:r w:rsidRPr="00EA5FA7">
        <w:tab/>
      </w:r>
      <w:r w:rsidRPr="00EA5FA7">
        <w:tab/>
      </w:r>
      <w:r w:rsidRPr="00EA5FA7">
        <w:tab/>
        <w:t>CRITICALITY reject</w:t>
      </w:r>
      <w:r w:rsidRPr="00EA5FA7">
        <w:tab/>
        <w:t>TYPE</w:t>
      </w:r>
      <w:r w:rsidRPr="00EA5FA7">
        <w:tab/>
      </w:r>
      <w:r w:rsidRPr="00EA5FA7">
        <w:tab/>
      </w:r>
      <w:r w:rsidRPr="00EA5FA7">
        <w:rPr>
          <w:rFonts w:eastAsia="SimSun"/>
        </w:rPr>
        <w:t>Served-Cells-To-Delete-Item</w:t>
      </w:r>
      <w:r w:rsidRPr="00EA5FA7">
        <w:tab/>
      </w:r>
      <w:r w:rsidRPr="00EA5FA7">
        <w:tab/>
      </w:r>
      <w:r w:rsidRPr="00EA5FA7">
        <w:tab/>
      </w:r>
      <w:r w:rsidRPr="00EA5FA7">
        <w:tab/>
      </w:r>
      <w:r w:rsidRPr="00EA5FA7">
        <w:tab/>
        <w:t>PRESENCE mandatory</w:t>
      </w:r>
      <w:r w:rsidRPr="00EA5FA7">
        <w:tab/>
        <w:t>},</w:t>
      </w:r>
    </w:p>
    <w:p w14:paraId="189EAE98" w14:textId="77777777" w:rsidR="009075AE" w:rsidRPr="00EA5FA7" w:rsidRDefault="009075AE" w:rsidP="005557A9">
      <w:pPr>
        <w:pStyle w:val="PL"/>
      </w:pPr>
      <w:r w:rsidRPr="00EA5FA7">
        <w:tab/>
        <w:t>...</w:t>
      </w:r>
    </w:p>
    <w:p w14:paraId="1A9CBF62" w14:textId="77777777" w:rsidR="009075AE" w:rsidRPr="00EA5FA7" w:rsidRDefault="009075AE" w:rsidP="005557A9">
      <w:pPr>
        <w:pStyle w:val="PL"/>
      </w:pPr>
      <w:r w:rsidRPr="00EA5FA7">
        <w:t>}</w:t>
      </w:r>
    </w:p>
    <w:p w14:paraId="0A66D4FE" w14:textId="77777777" w:rsidR="009075AE" w:rsidRPr="00EA5FA7" w:rsidRDefault="009075AE" w:rsidP="005557A9">
      <w:pPr>
        <w:pStyle w:val="PL"/>
      </w:pPr>
    </w:p>
    <w:p w14:paraId="2605C534" w14:textId="77777777" w:rsidR="009075AE" w:rsidRPr="00EA5FA7" w:rsidRDefault="009075AE" w:rsidP="005557A9">
      <w:pPr>
        <w:pStyle w:val="PL"/>
        <w:rPr>
          <w:rFonts w:eastAsia="SimSun"/>
        </w:rPr>
      </w:pPr>
      <w:r w:rsidRPr="00EA5FA7">
        <w:rPr>
          <w:rFonts w:eastAsia="SimSun"/>
        </w:rPr>
        <w:t>Cells-Status-ItemIEs F1AP-PROTOCOL-IES</w:t>
      </w:r>
      <w:r w:rsidRPr="00EA5FA7">
        <w:rPr>
          <w:rFonts w:eastAsia="SimSun"/>
        </w:rPr>
        <w:tab/>
        <w:t>::= {</w:t>
      </w:r>
    </w:p>
    <w:p w14:paraId="466B26D2" w14:textId="77777777" w:rsidR="009075AE" w:rsidRPr="00EA5FA7" w:rsidRDefault="009075AE" w:rsidP="005557A9">
      <w:pPr>
        <w:pStyle w:val="PL"/>
        <w:rPr>
          <w:rFonts w:eastAsia="SimSun"/>
        </w:rPr>
      </w:pPr>
      <w:r w:rsidRPr="00EA5FA7">
        <w:rPr>
          <w:rFonts w:eastAsia="SimSun"/>
        </w:rPr>
        <w:tab/>
        <w:t>{ ID id-Cells-Status-Item</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sidRPr="00EA5FA7">
        <w:rPr>
          <w:rFonts w:eastAsia="SimSun"/>
        </w:rPr>
        <w:tab/>
      </w:r>
      <w:r w:rsidRPr="00EA5FA7">
        <w:rPr>
          <w:rFonts w:eastAsia="SimSun"/>
        </w:rPr>
        <w:tab/>
        <w:t>Cells-Status-Item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7BD1258" w14:textId="77777777" w:rsidR="009075AE" w:rsidRPr="00EA5FA7" w:rsidRDefault="009075AE" w:rsidP="005557A9">
      <w:pPr>
        <w:pStyle w:val="PL"/>
        <w:rPr>
          <w:rFonts w:eastAsia="SimSun"/>
        </w:rPr>
      </w:pPr>
      <w:r w:rsidRPr="00EA5FA7">
        <w:rPr>
          <w:rFonts w:eastAsia="SimSun"/>
        </w:rPr>
        <w:tab/>
        <w:t>...</w:t>
      </w:r>
    </w:p>
    <w:p w14:paraId="4B757B75" w14:textId="77777777" w:rsidR="009075AE" w:rsidRPr="00EA5FA7" w:rsidRDefault="009075AE" w:rsidP="005557A9">
      <w:pPr>
        <w:pStyle w:val="PL"/>
        <w:rPr>
          <w:rFonts w:eastAsia="SimSun"/>
        </w:rPr>
      </w:pPr>
      <w:r w:rsidRPr="00EA5FA7">
        <w:rPr>
          <w:rFonts w:eastAsia="SimSun"/>
        </w:rPr>
        <w:t>}</w:t>
      </w:r>
    </w:p>
    <w:p w14:paraId="750E07E6" w14:textId="77777777" w:rsidR="009075AE" w:rsidRPr="00EA5FA7" w:rsidRDefault="009075AE" w:rsidP="005557A9">
      <w:pPr>
        <w:pStyle w:val="PL"/>
        <w:rPr>
          <w:rFonts w:eastAsia="SimSun"/>
        </w:rPr>
      </w:pPr>
    </w:p>
    <w:p w14:paraId="3651FEF0" w14:textId="77777777" w:rsidR="009075AE" w:rsidRPr="00EA5FA7" w:rsidRDefault="009075AE" w:rsidP="005557A9">
      <w:pPr>
        <w:pStyle w:val="PL"/>
      </w:pPr>
      <w:r w:rsidRPr="00EA5FA7">
        <w:rPr>
          <w:snapToGrid w:val="0"/>
          <w:lang w:eastAsia="zh-CN"/>
        </w:rPr>
        <w:t>Dedicated-SIDelivery-NeededUE-ItemIEs</w:t>
      </w:r>
      <w:r w:rsidRPr="00EA5FA7">
        <w:t xml:space="preserve"> F1AP-PROTOCOL-IES</w:t>
      </w:r>
      <w:r w:rsidRPr="00EA5FA7">
        <w:tab/>
        <w:t>::= {</w:t>
      </w:r>
    </w:p>
    <w:p w14:paraId="02AE04C0" w14:textId="77777777" w:rsidR="009075AE" w:rsidRPr="00EA5FA7" w:rsidRDefault="009075AE" w:rsidP="005557A9">
      <w:pPr>
        <w:pStyle w:val="PL"/>
      </w:pPr>
      <w:r w:rsidRPr="00EA5FA7">
        <w:tab/>
        <w:t>{ ID id-</w:t>
      </w:r>
      <w:r w:rsidRPr="00EA5FA7">
        <w:rPr>
          <w:snapToGrid w:val="0"/>
          <w:lang w:eastAsia="zh-CN"/>
        </w:rPr>
        <w:t>Dedicated-SIDelivery-NeededUE-Item</w:t>
      </w:r>
      <w:r w:rsidRPr="00EA5FA7">
        <w:tab/>
      </w:r>
      <w:r w:rsidRPr="00EA5FA7">
        <w:tab/>
        <w:t xml:space="preserve">CRITICALITY </w:t>
      </w:r>
      <w:r w:rsidRPr="00EA5FA7">
        <w:rPr>
          <w:lang w:eastAsia="zh-CN"/>
        </w:rPr>
        <w:t>ignore</w:t>
      </w:r>
      <w:r w:rsidRPr="00EA5FA7">
        <w:tab/>
        <w:t>TYPE</w:t>
      </w:r>
      <w:r w:rsidRPr="00EA5FA7">
        <w:tab/>
      </w:r>
      <w:r w:rsidRPr="00EA5FA7">
        <w:rPr>
          <w:snapToGrid w:val="0"/>
          <w:lang w:eastAsia="zh-CN"/>
        </w:rPr>
        <w:t>Dedicated-SIDelivery-NeededUE-Item</w:t>
      </w:r>
      <w:r w:rsidRPr="00EA5FA7">
        <w:tab/>
      </w:r>
      <w:r w:rsidRPr="00EA5FA7">
        <w:tab/>
      </w:r>
      <w:r w:rsidRPr="00EA5FA7">
        <w:tab/>
      </w:r>
      <w:r w:rsidRPr="00EA5FA7">
        <w:tab/>
        <w:t>PRESENCE mandatory</w:t>
      </w:r>
      <w:r w:rsidRPr="00EA5FA7">
        <w:tab/>
        <w:t>},</w:t>
      </w:r>
    </w:p>
    <w:p w14:paraId="68F8D8C5" w14:textId="77777777" w:rsidR="009075AE" w:rsidRPr="00EA5FA7" w:rsidRDefault="009075AE" w:rsidP="005557A9">
      <w:pPr>
        <w:pStyle w:val="PL"/>
        <w:rPr>
          <w:snapToGrid w:val="0"/>
          <w:lang w:eastAsia="zh-CN"/>
        </w:rPr>
      </w:pPr>
      <w:r w:rsidRPr="00EA5FA7">
        <w:rPr>
          <w:snapToGrid w:val="0"/>
          <w:lang w:eastAsia="zh-CN"/>
        </w:rPr>
        <w:tab/>
        <w:t>...</w:t>
      </w:r>
    </w:p>
    <w:p w14:paraId="2DA0DF0D" w14:textId="77777777" w:rsidR="009075AE" w:rsidRPr="00EA5FA7" w:rsidRDefault="009075AE" w:rsidP="005557A9">
      <w:pPr>
        <w:pStyle w:val="PL"/>
        <w:rPr>
          <w:snapToGrid w:val="0"/>
          <w:lang w:eastAsia="zh-CN"/>
        </w:rPr>
      </w:pPr>
      <w:r w:rsidRPr="00EA5FA7">
        <w:rPr>
          <w:snapToGrid w:val="0"/>
          <w:lang w:eastAsia="zh-CN"/>
        </w:rPr>
        <w:t xml:space="preserve">} </w:t>
      </w:r>
    </w:p>
    <w:p w14:paraId="0F99CC45" w14:textId="77777777" w:rsidR="009075AE" w:rsidRPr="00EA5FA7" w:rsidRDefault="009075AE" w:rsidP="005557A9">
      <w:pPr>
        <w:pStyle w:val="PL"/>
        <w:rPr>
          <w:snapToGrid w:val="0"/>
          <w:lang w:eastAsia="zh-CN"/>
        </w:rPr>
      </w:pPr>
    </w:p>
    <w:p w14:paraId="1A3E1EAD" w14:textId="77777777" w:rsidR="009075AE" w:rsidRPr="00EA5FA7" w:rsidRDefault="009075AE" w:rsidP="005557A9">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14:paraId="5C2BA1BF" w14:textId="77777777" w:rsidR="009075AE" w:rsidRPr="00EA5FA7" w:rsidRDefault="009075AE" w:rsidP="005557A9">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10E9007E" w14:textId="77777777" w:rsidR="009075AE" w:rsidRPr="00EA5FA7" w:rsidRDefault="009075AE" w:rsidP="005557A9">
      <w:pPr>
        <w:pStyle w:val="PL"/>
        <w:rPr>
          <w:snapToGrid w:val="0"/>
          <w:lang w:eastAsia="zh-CN"/>
        </w:rPr>
      </w:pPr>
      <w:r w:rsidRPr="00EA5FA7">
        <w:rPr>
          <w:snapToGrid w:val="0"/>
          <w:lang w:eastAsia="zh-CN"/>
        </w:rPr>
        <w:lastRenderedPageBreak/>
        <w:tab/>
        <w:t>...</w:t>
      </w:r>
    </w:p>
    <w:p w14:paraId="55C4AF06" w14:textId="77777777" w:rsidR="009075AE" w:rsidRPr="00EA5FA7" w:rsidRDefault="009075AE" w:rsidP="005557A9">
      <w:pPr>
        <w:pStyle w:val="PL"/>
        <w:rPr>
          <w:snapToGrid w:val="0"/>
          <w:lang w:eastAsia="zh-CN"/>
        </w:rPr>
      </w:pPr>
      <w:r w:rsidRPr="00EA5FA7">
        <w:rPr>
          <w:snapToGrid w:val="0"/>
          <w:lang w:eastAsia="zh-CN"/>
        </w:rPr>
        <w:t>}</w:t>
      </w:r>
    </w:p>
    <w:p w14:paraId="757B5D6E" w14:textId="77777777" w:rsidR="009075AE" w:rsidRPr="00EA5FA7" w:rsidRDefault="009075AE" w:rsidP="005557A9">
      <w:pPr>
        <w:pStyle w:val="PL"/>
        <w:rPr>
          <w:snapToGrid w:val="0"/>
          <w:lang w:eastAsia="zh-CN"/>
        </w:rPr>
      </w:pPr>
    </w:p>
    <w:p w14:paraId="18BC4684" w14:textId="77777777" w:rsidR="009075AE" w:rsidRPr="00EA5FA7" w:rsidRDefault="009075AE" w:rsidP="005557A9">
      <w:pPr>
        <w:pStyle w:val="PL"/>
      </w:pPr>
    </w:p>
    <w:p w14:paraId="09E9EBAE" w14:textId="77777777" w:rsidR="009075AE" w:rsidRPr="00EA5FA7" w:rsidRDefault="009075AE" w:rsidP="005557A9">
      <w:pPr>
        <w:pStyle w:val="PL"/>
      </w:pPr>
      <w:r w:rsidRPr="00EA5FA7">
        <w:t>-- **************************************************************</w:t>
      </w:r>
    </w:p>
    <w:p w14:paraId="6E032EC0" w14:textId="77777777" w:rsidR="009075AE" w:rsidRPr="00EA5FA7" w:rsidRDefault="009075AE" w:rsidP="005557A9">
      <w:pPr>
        <w:pStyle w:val="PL"/>
      </w:pPr>
      <w:r w:rsidRPr="00EA5FA7">
        <w:t>--</w:t>
      </w:r>
    </w:p>
    <w:p w14:paraId="0B2572F7" w14:textId="77777777" w:rsidR="009075AE" w:rsidRPr="00EA5FA7" w:rsidRDefault="009075AE" w:rsidP="005557A9">
      <w:pPr>
        <w:pStyle w:val="PL"/>
        <w:outlineLvl w:val="4"/>
      </w:pPr>
      <w:r w:rsidRPr="00EA5FA7">
        <w:t>-- GNB-DU CONFIGURATION UPDATE ACKNOWLEDGE</w:t>
      </w:r>
    </w:p>
    <w:p w14:paraId="36B820E8" w14:textId="77777777" w:rsidR="009075AE" w:rsidRPr="00EA5FA7" w:rsidRDefault="009075AE" w:rsidP="005557A9">
      <w:pPr>
        <w:pStyle w:val="PL"/>
      </w:pPr>
      <w:r w:rsidRPr="00EA5FA7">
        <w:t>--</w:t>
      </w:r>
    </w:p>
    <w:p w14:paraId="50D34071" w14:textId="77777777" w:rsidR="009075AE" w:rsidRPr="00EA5FA7" w:rsidRDefault="009075AE" w:rsidP="005557A9">
      <w:pPr>
        <w:pStyle w:val="PL"/>
      </w:pPr>
      <w:r w:rsidRPr="00EA5FA7">
        <w:t>-- **************************************************************</w:t>
      </w:r>
    </w:p>
    <w:p w14:paraId="535C18EC" w14:textId="77777777" w:rsidR="009075AE" w:rsidRPr="00EA5FA7" w:rsidRDefault="009075AE" w:rsidP="005557A9">
      <w:pPr>
        <w:pStyle w:val="PL"/>
      </w:pPr>
    </w:p>
    <w:p w14:paraId="0F3508D4" w14:textId="77777777" w:rsidR="009075AE" w:rsidRPr="00EA5FA7" w:rsidRDefault="009075AE" w:rsidP="005557A9">
      <w:pPr>
        <w:pStyle w:val="PL"/>
      </w:pPr>
      <w:r w:rsidRPr="00EA5FA7">
        <w:t>GNBDUConfigurationUpdateAcknowledge ::= SEQUENCE {</w:t>
      </w:r>
    </w:p>
    <w:p w14:paraId="00A0607F" w14:textId="77777777" w:rsidR="009075AE" w:rsidRPr="00EA5FA7" w:rsidRDefault="009075AE" w:rsidP="005557A9">
      <w:pPr>
        <w:pStyle w:val="PL"/>
      </w:pPr>
      <w:r w:rsidRPr="00EA5FA7">
        <w:tab/>
        <w:t>protocolIEs</w:t>
      </w:r>
      <w:r w:rsidRPr="00EA5FA7">
        <w:tab/>
      </w:r>
      <w:r w:rsidRPr="00EA5FA7">
        <w:tab/>
      </w:r>
      <w:r w:rsidRPr="00EA5FA7">
        <w:tab/>
        <w:t>ProtocolIE-Container       { {GNBDUConfigurationUpdateAcknowledgeIEs} },</w:t>
      </w:r>
    </w:p>
    <w:p w14:paraId="23A29373" w14:textId="77777777" w:rsidR="009075AE" w:rsidRPr="00EA5FA7" w:rsidRDefault="009075AE" w:rsidP="005557A9">
      <w:pPr>
        <w:pStyle w:val="PL"/>
      </w:pPr>
      <w:r w:rsidRPr="00EA5FA7">
        <w:tab/>
        <w:t>...</w:t>
      </w:r>
    </w:p>
    <w:p w14:paraId="2EFF55CE" w14:textId="77777777" w:rsidR="009075AE" w:rsidRPr="00EA5FA7" w:rsidRDefault="009075AE" w:rsidP="005557A9">
      <w:pPr>
        <w:pStyle w:val="PL"/>
      </w:pPr>
      <w:r w:rsidRPr="00EA5FA7">
        <w:t>}</w:t>
      </w:r>
    </w:p>
    <w:p w14:paraId="148B9991" w14:textId="77777777" w:rsidR="009075AE" w:rsidRPr="00EA5FA7" w:rsidRDefault="009075AE" w:rsidP="005557A9">
      <w:pPr>
        <w:pStyle w:val="PL"/>
      </w:pPr>
    </w:p>
    <w:p w14:paraId="4A8F03B7" w14:textId="77777777" w:rsidR="009075AE" w:rsidRPr="00EA5FA7" w:rsidRDefault="009075AE" w:rsidP="005557A9">
      <w:pPr>
        <w:pStyle w:val="PL"/>
      </w:pPr>
    </w:p>
    <w:p w14:paraId="6B8E4FDE" w14:textId="77777777" w:rsidR="009075AE" w:rsidRPr="00EA5FA7" w:rsidRDefault="009075AE" w:rsidP="005557A9">
      <w:pPr>
        <w:pStyle w:val="PL"/>
        <w:rPr>
          <w:rFonts w:eastAsia="SimSun"/>
        </w:rPr>
      </w:pPr>
      <w:r w:rsidRPr="00EA5FA7">
        <w:t>GNBDUConfigurationUpdateAcknowledgeIEs F1AP-PROTOCOL-IES ::= {</w:t>
      </w:r>
    </w:p>
    <w:p w14:paraId="4D9AEBB6" w14:textId="77777777" w:rsidR="009075AE" w:rsidRPr="00EA5FA7" w:rsidRDefault="009075AE" w:rsidP="005557A9">
      <w:pPr>
        <w:pStyle w:val="PL"/>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B518CE4" w14:textId="77777777" w:rsidR="009075AE" w:rsidRPr="00EA5FA7" w:rsidRDefault="009075AE" w:rsidP="005557A9">
      <w:pPr>
        <w:pStyle w:val="PL"/>
      </w:pPr>
      <w:r w:rsidRPr="00EA5FA7">
        <w:tab/>
        <w:t>{ ID id-Cells-to-be-Activated-List</w:t>
      </w:r>
      <w:r w:rsidRPr="00EA5FA7">
        <w:tab/>
      </w:r>
      <w:r w:rsidRPr="00EA5FA7">
        <w:tab/>
      </w:r>
      <w:r w:rsidRPr="00EA5FA7">
        <w:tab/>
        <w:t>CRITICALITY reject</w:t>
      </w:r>
      <w:r w:rsidRPr="00EA5FA7">
        <w:tab/>
        <w:t>TYPE Cells-to-be-Activated-List</w:t>
      </w:r>
      <w:r w:rsidRPr="00EA5FA7">
        <w:tab/>
      </w:r>
      <w:r w:rsidRPr="00EA5FA7">
        <w:tab/>
      </w:r>
      <w:r w:rsidRPr="00EA5FA7">
        <w:tab/>
      </w:r>
      <w:r w:rsidRPr="00EA5FA7">
        <w:tab/>
        <w:t>PRESENCE optional</w:t>
      </w:r>
      <w:r w:rsidRPr="00EA5FA7">
        <w:tab/>
        <w:t>}|</w:t>
      </w:r>
    </w:p>
    <w:p w14:paraId="1296F6A0" w14:textId="77777777" w:rsidR="009075AE" w:rsidRPr="00EA5FA7" w:rsidRDefault="009075AE" w:rsidP="005557A9">
      <w:pPr>
        <w:pStyle w:val="PL"/>
      </w:pPr>
      <w:r w:rsidRPr="00EA5FA7">
        <w:tab/>
        <w:t>{ ID id-CriticalityDiagnostics</w:t>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t>PRESENCE optional</w:t>
      </w:r>
      <w:r w:rsidRPr="00EA5FA7">
        <w:tab/>
        <w:t>}|</w:t>
      </w:r>
    </w:p>
    <w:p w14:paraId="44800BE7" w14:textId="77777777" w:rsidR="009075AE" w:rsidRPr="00EA5FA7" w:rsidRDefault="009075AE" w:rsidP="005557A9">
      <w:pPr>
        <w:pStyle w:val="PL"/>
      </w:pPr>
      <w:r w:rsidRPr="00EA5FA7">
        <w:tab/>
        <w:t>{ ID id-Cells-to-be-Deactivated-List</w:t>
      </w:r>
      <w:r w:rsidRPr="00EA5FA7">
        <w:tab/>
      </w:r>
      <w:r w:rsidRPr="00EA5FA7">
        <w:tab/>
        <w:t>CRITICALITY reject</w:t>
      </w:r>
      <w:r w:rsidRPr="00EA5FA7">
        <w:tab/>
        <w:t>TYPE Cells-to-be-Deactivated-List</w:t>
      </w:r>
      <w:r w:rsidRPr="00EA5FA7">
        <w:tab/>
      </w:r>
      <w:r w:rsidRPr="00EA5FA7">
        <w:tab/>
      </w:r>
      <w:r w:rsidRPr="00EA5FA7">
        <w:tab/>
        <w:t>PRESENCE optional</w:t>
      </w:r>
      <w:r w:rsidRPr="00EA5FA7">
        <w:tab/>
        <w:t>}|</w:t>
      </w:r>
    </w:p>
    <w:p w14:paraId="7F556419" w14:textId="77777777" w:rsidR="009075AE" w:rsidRDefault="009075AE" w:rsidP="005557A9">
      <w:pPr>
        <w:pStyle w:val="PL"/>
      </w:pPr>
      <w:r w:rsidRPr="00EA5FA7">
        <w:tab/>
        <w:t>{ ID id-Transport-Layer-</w:t>
      </w:r>
      <w:r>
        <w:t>Address</w:t>
      </w:r>
      <w:r w:rsidRPr="00EA5FA7">
        <w:t>-Info</w:t>
      </w:r>
      <w:r w:rsidRPr="00EA5FA7">
        <w:tab/>
      </w:r>
      <w:r w:rsidRPr="00EA5FA7">
        <w:tab/>
        <w:t>CRITICALITY ignore</w:t>
      </w:r>
      <w:r w:rsidRPr="00EA5FA7">
        <w:tab/>
        <w:t>TYPE Transport-Layer-</w:t>
      </w:r>
      <w:r>
        <w:t>Address</w:t>
      </w:r>
      <w:r w:rsidRPr="00EA5FA7">
        <w:t>-Info</w:t>
      </w:r>
      <w:r w:rsidRPr="00EA5FA7">
        <w:tab/>
      </w:r>
      <w:r w:rsidRPr="00EA5FA7">
        <w:tab/>
      </w:r>
      <w:r w:rsidRPr="00EA5FA7">
        <w:tab/>
        <w:t>PRESENCE optional</w:t>
      </w:r>
      <w:r w:rsidRPr="00EA5FA7">
        <w:tab/>
        <w:t>}</w:t>
      </w:r>
      <w:r>
        <w:t>|</w:t>
      </w:r>
    </w:p>
    <w:p w14:paraId="09EE025B" w14:textId="77777777" w:rsidR="009075AE" w:rsidRDefault="009075AE" w:rsidP="005557A9">
      <w:pPr>
        <w:pStyle w:val="PL"/>
      </w:pPr>
      <w:r>
        <w:tab/>
        <w:t>{ ID id-UL-BH-Non-UP-Traffic-Mapping</w:t>
      </w:r>
      <w:r>
        <w:tab/>
      </w:r>
      <w:r>
        <w:tab/>
        <w:t>CRITICALITY reject</w:t>
      </w:r>
      <w:r>
        <w:tab/>
        <w:t>TYPE UL-BH-Non-UP-Traffic-Mapping</w:t>
      </w:r>
      <w:r>
        <w:tab/>
      </w:r>
      <w:r>
        <w:tab/>
      </w:r>
      <w:r>
        <w:tab/>
        <w:t>PRESENCE optional</w:t>
      </w:r>
      <w:r>
        <w:tab/>
        <w:t>}|</w:t>
      </w:r>
    </w:p>
    <w:p w14:paraId="0ADD067F" w14:textId="77777777" w:rsidR="009075AE" w:rsidRPr="006A6F20" w:rsidRDefault="009075AE" w:rsidP="005557A9">
      <w:pPr>
        <w:pStyle w:val="PL"/>
      </w:pPr>
      <w:r>
        <w:tab/>
        <w:t>{ ID id-BAPAddress</w:t>
      </w:r>
      <w:r>
        <w:tab/>
      </w:r>
      <w:r>
        <w:tab/>
      </w:r>
      <w:r>
        <w:tab/>
      </w:r>
      <w:r>
        <w:tab/>
      </w:r>
      <w:r>
        <w:tab/>
      </w:r>
      <w:r>
        <w:tab/>
      </w:r>
      <w:r>
        <w:tab/>
        <w:t>CRITICALITY ignore  TYPE BAPAddress</w:t>
      </w:r>
      <w:r>
        <w:tab/>
      </w:r>
      <w:r>
        <w:tab/>
      </w:r>
      <w:r>
        <w:tab/>
      </w:r>
      <w:r>
        <w:tab/>
      </w:r>
      <w:r>
        <w:tab/>
      </w:r>
      <w:r>
        <w:tab/>
      </w:r>
      <w:r>
        <w:tab/>
      </w:r>
      <w:r>
        <w:tab/>
      </w:r>
      <w:r>
        <w:tab/>
        <w:t>PRESENCE optional }</w:t>
      </w:r>
      <w:r w:rsidRPr="006A6F20">
        <w:t>|</w:t>
      </w:r>
    </w:p>
    <w:p w14:paraId="5C4EFAC5" w14:textId="77777777" w:rsidR="009075AE" w:rsidRPr="00EA5FA7" w:rsidRDefault="009075AE" w:rsidP="005557A9">
      <w:pPr>
        <w:pStyle w:val="PL"/>
      </w:pPr>
      <w:r w:rsidRPr="006A6F20">
        <w:tab/>
        <w:t>{ ID id-CellsForSON-List</w:t>
      </w:r>
      <w:r w:rsidRPr="006A6F20">
        <w:tab/>
      </w:r>
      <w:r w:rsidRPr="006A6F20">
        <w:tab/>
      </w:r>
      <w:r w:rsidRPr="006A6F20">
        <w:tab/>
      </w:r>
      <w:r w:rsidRPr="006A6F20">
        <w:tab/>
      </w:r>
      <w:r w:rsidRPr="006A6F20">
        <w:tab/>
        <w:t>CRITICALITY ignore  TYPE CellsForSON-List</w:t>
      </w:r>
      <w:r w:rsidRPr="006A6F20">
        <w:tab/>
      </w:r>
      <w:r w:rsidRPr="006A6F20">
        <w:tab/>
      </w:r>
      <w:r w:rsidRPr="006A6F20">
        <w:tab/>
      </w:r>
      <w:r w:rsidRPr="006A6F20">
        <w:tab/>
      </w:r>
      <w:r w:rsidRPr="006A6F20">
        <w:tab/>
      </w:r>
      <w:r w:rsidRPr="006A6F20">
        <w:tab/>
      </w:r>
      <w:r w:rsidRPr="006A6F20">
        <w:tab/>
        <w:t>PRESENCE optional</w:t>
      </w:r>
      <w:r w:rsidRPr="006A6F20">
        <w:tab/>
        <w:t>}</w:t>
      </w:r>
      <w:r w:rsidRPr="00EA5FA7">
        <w:t>,</w:t>
      </w:r>
    </w:p>
    <w:p w14:paraId="5CF74017" w14:textId="77777777" w:rsidR="009075AE" w:rsidRPr="00EA5FA7" w:rsidRDefault="009075AE" w:rsidP="005557A9">
      <w:pPr>
        <w:pStyle w:val="PL"/>
      </w:pPr>
      <w:r w:rsidRPr="00EA5FA7">
        <w:tab/>
        <w:t>...</w:t>
      </w:r>
    </w:p>
    <w:p w14:paraId="14629B1C" w14:textId="77777777" w:rsidR="009075AE" w:rsidRPr="00EA5FA7" w:rsidRDefault="009075AE" w:rsidP="005557A9">
      <w:pPr>
        <w:pStyle w:val="PL"/>
      </w:pPr>
      <w:r w:rsidRPr="00EA5FA7">
        <w:t>}</w:t>
      </w:r>
    </w:p>
    <w:p w14:paraId="25E5321A" w14:textId="77777777" w:rsidR="009075AE" w:rsidRPr="00EA5FA7" w:rsidRDefault="009075AE" w:rsidP="005557A9">
      <w:pPr>
        <w:pStyle w:val="PL"/>
      </w:pPr>
    </w:p>
    <w:p w14:paraId="64BFDA5F" w14:textId="77777777" w:rsidR="009075AE" w:rsidRPr="00EA5FA7" w:rsidRDefault="009075AE" w:rsidP="005557A9">
      <w:pPr>
        <w:pStyle w:val="PL"/>
      </w:pPr>
      <w:r w:rsidRPr="00EA5FA7">
        <w:t>-- **************************************************************</w:t>
      </w:r>
    </w:p>
    <w:p w14:paraId="2F2960EE" w14:textId="77777777" w:rsidR="009075AE" w:rsidRPr="00EA5FA7" w:rsidRDefault="009075AE" w:rsidP="005557A9">
      <w:pPr>
        <w:pStyle w:val="PL"/>
      </w:pPr>
      <w:r w:rsidRPr="00EA5FA7">
        <w:t>--</w:t>
      </w:r>
    </w:p>
    <w:p w14:paraId="61784BF2" w14:textId="77777777" w:rsidR="009075AE" w:rsidRPr="00EA5FA7" w:rsidRDefault="009075AE" w:rsidP="005557A9">
      <w:pPr>
        <w:pStyle w:val="PL"/>
        <w:outlineLvl w:val="4"/>
      </w:pPr>
      <w:r w:rsidRPr="00EA5FA7">
        <w:t>-- GNB-DU CONFIGURATION UPDATE FAILURE</w:t>
      </w:r>
    </w:p>
    <w:p w14:paraId="5F0679AD" w14:textId="77777777" w:rsidR="009075AE" w:rsidRPr="00EA5FA7" w:rsidRDefault="009075AE" w:rsidP="005557A9">
      <w:pPr>
        <w:pStyle w:val="PL"/>
      </w:pPr>
      <w:r w:rsidRPr="00EA5FA7">
        <w:t>--</w:t>
      </w:r>
    </w:p>
    <w:p w14:paraId="1676B7DE" w14:textId="77777777" w:rsidR="009075AE" w:rsidRPr="00EA5FA7" w:rsidRDefault="009075AE" w:rsidP="005557A9">
      <w:pPr>
        <w:pStyle w:val="PL"/>
      </w:pPr>
      <w:r w:rsidRPr="00EA5FA7">
        <w:t>-- **************************************************************</w:t>
      </w:r>
    </w:p>
    <w:p w14:paraId="63788734" w14:textId="77777777" w:rsidR="009075AE" w:rsidRPr="00EA5FA7" w:rsidRDefault="009075AE" w:rsidP="005557A9">
      <w:pPr>
        <w:pStyle w:val="PL"/>
      </w:pPr>
    </w:p>
    <w:p w14:paraId="21E7C1A4" w14:textId="77777777" w:rsidR="009075AE" w:rsidRPr="00EA5FA7" w:rsidRDefault="009075AE" w:rsidP="005557A9">
      <w:pPr>
        <w:pStyle w:val="PL"/>
      </w:pPr>
      <w:r w:rsidRPr="00EA5FA7">
        <w:t>GNBDUConfigurationUpdateFailure ::= SEQUENCE {</w:t>
      </w:r>
    </w:p>
    <w:p w14:paraId="52FC6BB2" w14:textId="77777777" w:rsidR="009075AE" w:rsidRPr="00EA5FA7" w:rsidRDefault="009075AE" w:rsidP="005557A9">
      <w:pPr>
        <w:pStyle w:val="PL"/>
      </w:pPr>
      <w:r w:rsidRPr="00EA5FA7">
        <w:tab/>
        <w:t>protocolIEs</w:t>
      </w:r>
      <w:r w:rsidRPr="00EA5FA7">
        <w:tab/>
      </w:r>
      <w:r w:rsidRPr="00EA5FA7">
        <w:tab/>
      </w:r>
      <w:r w:rsidRPr="00EA5FA7">
        <w:tab/>
        <w:t>ProtocolIE-Container       { {GNBDUConfigurationUpdateFailureIEs} },</w:t>
      </w:r>
    </w:p>
    <w:p w14:paraId="38BC7191" w14:textId="77777777" w:rsidR="009075AE" w:rsidRPr="00EA5FA7" w:rsidRDefault="009075AE" w:rsidP="005557A9">
      <w:pPr>
        <w:pStyle w:val="PL"/>
      </w:pPr>
      <w:r w:rsidRPr="00EA5FA7">
        <w:tab/>
        <w:t>...</w:t>
      </w:r>
    </w:p>
    <w:p w14:paraId="305DA2B7" w14:textId="77777777" w:rsidR="009075AE" w:rsidRPr="00EA5FA7" w:rsidRDefault="009075AE" w:rsidP="005557A9">
      <w:pPr>
        <w:pStyle w:val="PL"/>
      </w:pPr>
      <w:r w:rsidRPr="00EA5FA7">
        <w:t>}</w:t>
      </w:r>
    </w:p>
    <w:p w14:paraId="1338148F" w14:textId="77777777" w:rsidR="009075AE" w:rsidRPr="00EA5FA7" w:rsidRDefault="009075AE" w:rsidP="005557A9">
      <w:pPr>
        <w:pStyle w:val="PL"/>
      </w:pPr>
    </w:p>
    <w:p w14:paraId="69796FC3" w14:textId="77777777" w:rsidR="009075AE" w:rsidRPr="00EA5FA7" w:rsidRDefault="009075AE" w:rsidP="005557A9">
      <w:pPr>
        <w:pStyle w:val="PL"/>
        <w:rPr>
          <w:rFonts w:eastAsia="SimSun"/>
        </w:rPr>
      </w:pPr>
      <w:r w:rsidRPr="00EA5FA7">
        <w:t>GNBDUConfigurationUpdateFailureIEs F1AP-PROTOCOL-IES ::= {</w:t>
      </w:r>
    </w:p>
    <w:p w14:paraId="72C1866B" w14:textId="77777777" w:rsidR="009075AE" w:rsidRPr="00EA5FA7" w:rsidRDefault="009075AE" w:rsidP="005557A9">
      <w:pPr>
        <w:pStyle w:val="PL"/>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54EBD5F" w14:textId="77777777" w:rsidR="009075AE" w:rsidRPr="00EA5FA7" w:rsidRDefault="009075AE" w:rsidP="005557A9">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t>PRESENCE mandatory</w:t>
      </w:r>
      <w:r w:rsidRPr="00EA5FA7">
        <w:tab/>
        <w:t>}|</w:t>
      </w:r>
    </w:p>
    <w:p w14:paraId="38C39AC9" w14:textId="77777777" w:rsidR="009075AE" w:rsidRPr="00EA5FA7" w:rsidRDefault="009075AE" w:rsidP="005557A9">
      <w:pPr>
        <w:pStyle w:val="PL"/>
      </w:pPr>
      <w:r w:rsidRPr="00EA5FA7">
        <w:tab/>
        <w:t>{ ID id-TimeToWait</w:t>
      </w:r>
      <w:r w:rsidRPr="00EA5FA7">
        <w:tab/>
      </w:r>
      <w:r w:rsidRPr="00EA5FA7">
        <w:tab/>
      </w:r>
      <w:r w:rsidRPr="00EA5FA7">
        <w:tab/>
      </w:r>
      <w:r w:rsidRPr="00EA5FA7">
        <w:tab/>
      </w:r>
      <w:r w:rsidRPr="00EA5FA7">
        <w:tab/>
        <w:t>CRITICALITY ignore</w:t>
      </w:r>
      <w:r w:rsidRPr="00EA5FA7">
        <w:tab/>
        <w:t>TYPE TimeToWait</w:t>
      </w:r>
      <w:r w:rsidRPr="00EA5FA7">
        <w:tab/>
      </w:r>
      <w:r w:rsidRPr="00EA5FA7">
        <w:tab/>
      </w:r>
      <w:r w:rsidRPr="00EA5FA7">
        <w:tab/>
      </w:r>
      <w:r w:rsidRPr="00EA5FA7">
        <w:tab/>
      </w:r>
      <w:r w:rsidRPr="00EA5FA7">
        <w:tab/>
        <w:t>PRESENCE optional</w:t>
      </w:r>
      <w:r w:rsidRPr="00EA5FA7">
        <w:tab/>
        <w:t>}|</w:t>
      </w:r>
    </w:p>
    <w:p w14:paraId="4315F07A" w14:textId="77777777" w:rsidR="009075AE" w:rsidRPr="00EA5FA7" w:rsidRDefault="009075AE" w:rsidP="005557A9">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t>PRESENCE optional</w:t>
      </w:r>
      <w:r w:rsidRPr="00EA5FA7">
        <w:tab/>
        <w:t>},</w:t>
      </w:r>
    </w:p>
    <w:p w14:paraId="3BB761E5" w14:textId="77777777" w:rsidR="009075AE" w:rsidRPr="00EA5FA7" w:rsidRDefault="009075AE" w:rsidP="005557A9">
      <w:pPr>
        <w:pStyle w:val="PL"/>
      </w:pPr>
      <w:r w:rsidRPr="00EA5FA7">
        <w:tab/>
        <w:t>...</w:t>
      </w:r>
    </w:p>
    <w:p w14:paraId="05336569" w14:textId="77777777" w:rsidR="009075AE" w:rsidRPr="00EA5FA7" w:rsidRDefault="009075AE" w:rsidP="005557A9">
      <w:pPr>
        <w:pStyle w:val="PL"/>
      </w:pPr>
      <w:r w:rsidRPr="00EA5FA7">
        <w:t>}</w:t>
      </w:r>
    </w:p>
    <w:p w14:paraId="1FC6311B" w14:textId="77777777" w:rsidR="009075AE" w:rsidRPr="00EA5FA7" w:rsidRDefault="009075AE" w:rsidP="005557A9">
      <w:pPr>
        <w:pStyle w:val="PL"/>
      </w:pPr>
    </w:p>
    <w:p w14:paraId="1156A8FC" w14:textId="77777777" w:rsidR="009075AE" w:rsidRPr="00EA5FA7" w:rsidRDefault="009075AE" w:rsidP="005557A9">
      <w:pPr>
        <w:pStyle w:val="PL"/>
      </w:pPr>
      <w:r w:rsidRPr="00EA5FA7">
        <w:t>-- **************************************************************</w:t>
      </w:r>
    </w:p>
    <w:p w14:paraId="449D8CA9" w14:textId="77777777" w:rsidR="009075AE" w:rsidRPr="00EA5FA7" w:rsidRDefault="009075AE" w:rsidP="005557A9">
      <w:pPr>
        <w:pStyle w:val="PL"/>
      </w:pPr>
      <w:r w:rsidRPr="00EA5FA7">
        <w:t>--</w:t>
      </w:r>
    </w:p>
    <w:p w14:paraId="6B2A0350" w14:textId="77777777" w:rsidR="009075AE" w:rsidRPr="00EA5FA7" w:rsidRDefault="009075AE" w:rsidP="005557A9">
      <w:pPr>
        <w:pStyle w:val="PL"/>
        <w:outlineLvl w:val="3"/>
      </w:pPr>
      <w:r w:rsidRPr="00EA5FA7">
        <w:t>-- GNB-CU CONFIGURATION UPDATE ELEMENTARY PROCEDURE</w:t>
      </w:r>
    </w:p>
    <w:p w14:paraId="45CDFEAF" w14:textId="77777777" w:rsidR="009075AE" w:rsidRPr="00EA5FA7" w:rsidRDefault="009075AE" w:rsidP="005557A9">
      <w:pPr>
        <w:pStyle w:val="PL"/>
      </w:pPr>
      <w:r w:rsidRPr="00EA5FA7">
        <w:t>--</w:t>
      </w:r>
    </w:p>
    <w:p w14:paraId="0AB06BB3" w14:textId="77777777" w:rsidR="009075AE" w:rsidRPr="00EA5FA7" w:rsidRDefault="009075AE" w:rsidP="005557A9">
      <w:pPr>
        <w:pStyle w:val="PL"/>
      </w:pPr>
      <w:r w:rsidRPr="00EA5FA7">
        <w:t>-- **************************************************************</w:t>
      </w:r>
    </w:p>
    <w:p w14:paraId="2D2069A0" w14:textId="77777777" w:rsidR="009075AE" w:rsidRPr="00EA5FA7" w:rsidRDefault="009075AE" w:rsidP="005557A9">
      <w:pPr>
        <w:pStyle w:val="PL"/>
      </w:pPr>
    </w:p>
    <w:p w14:paraId="4F80F06C" w14:textId="77777777" w:rsidR="009075AE" w:rsidRPr="00EA5FA7" w:rsidRDefault="009075AE" w:rsidP="005557A9">
      <w:pPr>
        <w:pStyle w:val="PL"/>
      </w:pPr>
      <w:r w:rsidRPr="00EA5FA7">
        <w:lastRenderedPageBreak/>
        <w:t>-- **************************************************************</w:t>
      </w:r>
    </w:p>
    <w:p w14:paraId="20943C26" w14:textId="77777777" w:rsidR="009075AE" w:rsidRPr="00EA5FA7" w:rsidRDefault="009075AE" w:rsidP="005557A9">
      <w:pPr>
        <w:pStyle w:val="PL"/>
      </w:pPr>
      <w:r w:rsidRPr="00EA5FA7">
        <w:t>--</w:t>
      </w:r>
    </w:p>
    <w:p w14:paraId="71D43A45" w14:textId="77777777" w:rsidR="009075AE" w:rsidRPr="00EA5FA7" w:rsidRDefault="009075AE" w:rsidP="005557A9">
      <w:pPr>
        <w:pStyle w:val="PL"/>
        <w:outlineLvl w:val="4"/>
      </w:pPr>
      <w:r w:rsidRPr="00EA5FA7">
        <w:t>-- GNB-CU CONFIGURATION UPDATE</w:t>
      </w:r>
    </w:p>
    <w:p w14:paraId="75CC594E" w14:textId="77777777" w:rsidR="009075AE" w:rsidRPr="00EA5FA7" w:rsidRDefault="009075AE" w:rsidP="005557A9">
      <w:pPr>
        <w:pStyle w:val="PL"/>
      </w:pPr>
      <w:r w:rsidRPr="00EA5FA7">
        <w:t>--</w:t>
      </w:r>
    </w:p>
    <w:p w14:paraId="3B8B0949" w14:textId="77777777" w:rsidR="009075AE" w:rsidRPr="00EA5FA7" w:rsidRDefault="009075AE" w:rsidP="005557A9">
      <w:pPr>
        <w:pStyle w:val="PL"/>
      </w:pPr>
      <w:r w:rsidRPr="00EA5FA7">
        <w:t>-- **************************************************************</w:t>
      </w:r>
    </w:p>
    <w:p w14:paraId="5FF00A69" w14:textId="77777777" w:rsidR="009075AE" w:rsidRPr="00EA5FA7" w:rsidRDefault="009075AE" w:rsidP="005557A9">
      <w:pPr>
        <w:pStyle w:val="PL"/>
      </w:pPr>
    </w:p>
    <w:p w14:paraId="16CC56A2" w14:textId="77777777" w:rsidR="009075AE" w:rsidRPr="00EA5FA7" w:rsidRDefault="009075AE" w:rsidP="005557A9">
      <w:pPr>
        <w:pStyle w:val="PL"/>
      </w:pPr>
      <w:r w:rsidRPr="00EA5FA7">
        <w:t>GNBCUConfigurationUpdate ::= SEQUENCE {</w:t>
      </w:r>
    </w:p>
    <w:p w14:paraId="38243B53" w14:textId="77777777" w:rsidR="009075AE" w:rsidRPr="00EA5FA7" w:rsidRDefault="009075AE" w:rsidP="005557A9">
      <w:pPr>
        <w:pStyle w:val="PL"/>
      </w:pPr>
      <w:r w:rsidRPr="00EA5FA7">
        <w:tab/>
        <w:t>protocolIEs</w:t>
      </w:r>
      <w:r w:rsidRPr="00EA5FA7">
        <w:tab/>
      </w:r>
      <w:r w:rsidRPr="00EA5FA7">
        <w:tab/>
      </w:r>
      <w:r w:rsidRPr="00EA5FA7">
        <w:tab/>
        <w:t>ProtocolIE-Container       { { GNBCUConfigurationUpdateIEs} },</w:t>
      </w:r>
    </w:p>
    <w:p w14:paraId="6104BB03" w14:textId="77777777" w:rsidR="009075AE" w:rsidRPr="00EA5FA7" w:rsidRDefault="009075AE" w:rsidP="005557A9">
      <w:pPr>
        <w:pStyle w:val="PL"/>
      </w:pPr>
      <w:r w:rsidRPr="00EA5FA7">
        <w:tab/>
        <w:t>...</w:t>
      </w:r>
    </w:p>
    <w:p w14:paraId="0D875675" w14:textId="77777777" w:rsidR="009075AE" w:rsidRPr="00EA5FA7" w:rsidRDefault="009075AE" w:rsidP="005557A9">
      <w:pPr>
        <w:pStyle w:val="PL"/>
      </w:pPr>
      <w:r w:rsidRPr="00EA5FA7">
        <w:t>}</w:t>
      </w:r>
    </w:p>
    <w:p w14:paraId="1C0C7D5B" w14:textId="77777777" w:rsidR="009075AE" w:rsidRPr="00EA5FA7" w:rsidRDefault="009075AE" w:rsidP="005557A9">
      <w:pPr>
        <w:pStyle w:val="PL"/>
      </w:pPr>
    </w:p>
    <w:p w14:paraId="2631BE0A" w14:textId="77777777" w:rsidR="009075AE" w:rsidRPr="00EA5FA7" w:rsidRDefault="009075AE" w:rsidP="005557A9">
      <w:pPr>
        <w:pStyle w:val="PL"/>
        <w:rPr>
          <w:rFonts w:eastAsia="SimSun"/>
        </w:rPr>
      </w:pPr>
      <w:r w:rsidRPr="00EA5FA7">
        <w:t>GNBCUConfigurationUpdateIEs F1AP-PROTOCOL-IES ::= {</w:t>
      </w:r>
    </w:p>
    <w:p w14:paraId="5D543F07" w14:textId="77777777" w:rsidR="009075AE" w:rsidRPr="00EA5FA7" w:rsidRDefault="009075AE" w:rsidP="005557A9">
      <w:pPr>
        <w:pStyle w:val="PL"/>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Pr>
          <w:rFonts w:eastAsia="SimSun"/>
        </w:rPr>
        <w:tab/>
      </w:r>
      <w:r w:rsidRPr="00EA5FA7">
        <w:rPr>
          <w:rFonts w:eastAsia="SimSun"/>
        </w:rPr>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402CEA2" w14:textId="77777777" w:rsidR="009075AE" w:rsidRPr="00EA5FA7" w:rsidRDefault="009075AE" w:rsidP="005557A9">
      <w:pPr>
        <w:pStyle w:val="PL"/>
      </w:pPr>
      <w:r w:rsidRPr="00EA5FA7">
        <w:tab/>
        <w:t>{ ID id-Cells-to-be-Activated-List</w:t>
      </w:r>
      <w:r w:rsidRPr="00EA5FA7">
        <w:tab/>
      </w:r>
      <w:r w:rsidRPr="00EA5FA7">
        <w:tab/>
      </w:r>
      <w:r w:rsidRPr="00EA5FA7">
        <w:tab/>
      </w:r>
      <w:r w:rsidRPr="00EA5FA7">
        <w:tab/>
        <w:t>CRITICALITY reject</w:t>
      </w:r>
      <w:r w:rsidRPr="00EA5FA7">
        <w:tab/>
        <w:t>TYPE</w:t>
      </w:r>
      <w:r w:rsidRPr="00EA5FA7">
        <w:tab/>
        <w:t>Cells-to-be-Activated-List</w:t>
      </w:r>
      <w:r w:rsidRPr="00EA5FA7">
        <w:tab/>
      </w:r>
      <w:r w:rsidRPr="00EA5FA7">
        <w:tab/>
      </w:r>
      <w:r w:rsidRPr="00EA5FA7">
        <w:tab/>
      </w:r>
      <w:r w:rsidRPr="00EA5FA7">
        <w:tab/>
      </w:r>
      <w:r w:rsidRPr="00EA5FA7">
        <w:tab/>
      </w:r>
      <w:r w:rsidRPr="00EA5FA7">
        <w:tab/>
      </w:r>
      <w:r>
        <w:tab/>
      </w:r>
      <w:r w:rsidRPr="00EA5FA7">
        <w:t>PRESENCE optional</w:t>
      </w:r>
      <w:r w:rsidRPr="00EA5FA7">
        <w:tab/>
        <w:t>}|</w:t>
      </w:r>
    </w:p>
    <w:p w14:paraId="7ABDBD38" w14:textId="77777777" w:rsidR="009075AE" w:rsidRPr="00EA5FA7" w:rsidRDefault="009075AE" w:rsidP="005557A9">
      <w:pPr>
        <w:pStyle w:val="PL"/>
      </w:pPr>
      <w:r w:rsidRPr="00EA5FA7">
        <w:tab/>
        <w:t>{ ID id-Cells-to-be-Deactivated-List</w:t>
      </w:r>
      <w:r w:rsidRPr="00EA5FA7">
        <w:tab/>
      </w:r>
      <w:r w:rsidRPr="00EA5FA7">
        <w:tab/>
      </w:r>
      <w:r w:rsidRPr="00EA5FA7">
        <w:tab/>
        <w:t>CRITICALITY reject</w:t>
      </w:r>
      <w:r w:rsidRPr="00EA5FA7">
        <w:tab/>
        <w:t>TYPE</w:t>
      </w:r>
      <w:r w:rsidRPr="00EA5FA7">
        <w:tab/>
        <w:t>Cells-to-be-Deactivated-List</w:t>
      </w:r>
      <w:r w:rsidRPr="00EA5FA7">
        <w:tab/>
      </w:r>
      <w:r w:rsidRPr="00EA5FA7">
        <w:tab/>
      </w:r>
      <w:r w:rsidRPr="00EA5FA7">
        <w:tab/>
      </w:r>
      <w:r w:rsidRPr="00EA5FA7">
        <w:tab/>
      </w:r>
      <w:r w:rsidRPr="00EA5FA7">
        <w:tab/>
      </w:r>
      <w:r w:rsidRPr="00EA5FA7">
        <w:tab/>
        <w:t>PRESENCE optional</w:t>
      </w:r>
      <w:r w:rsidRPr="00EA5FA7">
        <w:tab/>
        <w:t>}|</w:t>
      </w:r>
    </w:p>
    <w:p w14:paraId="5C10F92A" w14:textId="77777777" w:rsidR="009075AE" w:rsidRPr="00EA5FA7" w:rsidRDefault="009075AE" w:rsidP="005557A9">
      <w:pPr>
        <w:pStyle w:val="PL"/>
      </w:pPr>
      <w:r w:rsidRPr="00EA5FA7">
        <w:tab/>
        <w:t>{ ID id-GNB-CU-TNL-Association-To-Add-List</w:t>
      </w:r>
      <w:r w:rsidRPr="00EA5FA7">
        <w:tab/>
      </w:r>
      <w:r w:rsidRPr="00EA5FA7">
        <w:tab/>
        <w:t>CRITICALITY ignore</w:t>
      </w:r>
      <w:r w:rsidRPr="00EA5FA7">
        <w:tab/>
        <w:t>TYPE</w:t>
      </w:r>
      <w:r w:rsidRPr="00EA5FA7">
        <w:tab/>
        <w:t>GNB-CU-TNL-Association-To-Add-List</w:t>
      </w:r>
      <w:r w:rsidRPr="00EA5FA7">
        <w:tab/>
      </w:r>
      <w:r w:rsidRPr="00EA5FA7">
        <w:tab/>
      </w:r>
      <w:r w:rsidRPr="00EA5FA7">
        <w:tab/>
      </w:r>
      <w:r w:rsidRPr="00EA5FA7">
        <w:tab/>
        <w:t>PRESENCE optional</w:t>
      </w:r>
      <w:r w:rsidRPr="00EA5FA7">
        <w:tab/>
        <w:t>}|</w:t>
      </w:r>
    </w:p>
    <w:p w14:paraId="1233A8C9" w14:textId="77777777" w:rsidR="009075AE" w:rsidRPr="00EA5FA7" w:rsidRDefault="009075AE" w:rsidP="005557A9">
      <w:pPr>
        <w:pStyle w:val="PL"/>
      </w:pPr>
      <w:r w:rsidRPr="00EA5FA7">
        <w:tab/>
        <w:t>{ ID id-GNB-CU-TNL-Association-To-Remove-List</w:t>
      </w:r>
      <w:r w:rsidRPr="00EA5FA7">
        <w:tab/>
        <w:t>CRITICALITY ignore</w:t>
      </w:r>
      <w:r w:rsidRPr="00EA5FA7">
        <w:tab/>
        <w:t>TYPE</w:t>
      </w:r>
      <w:r w:rsidRPr="00EA5FA7">
        <w:tab/>
        <w:t>GNB-CU-TNL-Association-To-Remove-List</w:t>
      </w:r>
      <w:r w:rsidRPr="00EA5FA7">
        <w:tab/>
      </w:r>
      <w:r w:rsidRPr="00EA5FA7">
        <w:tab/>
      </w:r>
      <w:r w:rsidRPr="00EA5FA7">
        <w:tab/>
        <w:t>PRESENCE optional</w:t>
      </w:r>
      <w:r w:rsidRPr="00EA5FA7">
        <w:tab/>
        <w:t>}|</w:t>
      </w:r>
    </w:p>
    <w:p w14:paraId="62DEE967" w14:textId="77777777" w:rsidR="009075AE" w:rsidRPr="00EA5FA7" w:rsidRDefault="009075AE" w:rsidP="005557A9">
      <w:pPr>
        <w:pStyle w:val="PL"/>
      </w:pPr>
      <w:r w:rsidRPr="00EA5FA7">
        <w:tab/>
        <w:t>{ ID id-GNB-CU-TNL-Association-To-Update-List</w:t>
      </w:r>
      <w:r w:rsidRPr="00EA5FA7">
        <w:tab/>
        <w:t>CRITICALITY ignore</w:t>
      </w:r>
      <w:r w:rsidRPr="00EA5FA7">
        <w:tab/>
        <w:t>TYPE</w:t>
      </w:r>
      <w:r w:rsidRPr="00EA5FA7">
        <w:tab/>
        <w:t>GNB-CU-TNL-Association-To-Update-List</w:t>
      </w:r>
      <w:r w:rsidRPr="00EA5FA7">
        <w:tab/>
      </w:r>
      <w:r w:rsidRPr="00EA5FA7">
        <w:tab/>
      </w:r>
      <w:r w:rsidRPr="00EA5FA7">
        <w:tab/>
        <w:t>PRESENCE optional</w:t>
      </w:r>
      <w:r w:rsidRPr="00EA5FA7">
        <w:tab/>
        <w:t>}|</w:t>
      </w:r>
    </w:p>
    <w:p w14:paraId="1CAD1213" w14:textId="77777777" w:rsidR="009075AE" w:rsidRPr="00EA5FA7" w:rsidRDefault="009075AE" w:rsidP="005557A9">
      <w:pPr>
        <w:pStyle w:val="PL"/>
      </w:pPr>
      <w:r w:rsidRPr="00EA5FA7">
        <w:tab/>
        <w:t>{ ID id-Cells-to-be-Barred-List</w:t>
      </w:r>
      <w:r w:rsidRPr="00EA5FA7">
        <w:tab/>
      </w:r>
      <w:r w:rsidRPr="00EA5FA7">
        <w:tab/>
      </w:r>
      <w:r w:rsidRPr="00EA5FA7">
        <w:tab/>
      </w:r>
      <w:r w:rsidRPr="00EA5FA7">
        <w:tab/>
      </w:r>
      <w:r w:rsidRPr="00EA5FA7">
        <w:tab/>
        <w:t>CRITICALITY ignore</w:t>
      </w:r>
      <w:r w:rsidRPr="00EA5FA7">
        <w:tab/>
        <w:t>TYPE</w:t>
      </w:r>
      <w:r w:rsidRPr="00EA5FA7">
        <w:tab/>
        <w:t>Cells-to-be-Barred-List</w:t>
      </w:r>
      <w:r w:rsidRPr="00EA5FA7">
        <w:tab/>
      </w:r>
      <w:r w:rsidRPr="00EA5FA7">
        <w:tab/>
      </w:r>
      <w:r w:rsidRPr="00EA5FA7">
        <w:tab/>
      </w:r>
      <w:r w:rsidRPr="00EA5FA7">
        <w:tab/>
      </w:r>
      <w:r w:rsidRPr="00EA5FA7">
        <w:tab/>
      </w:r>
      <w:r w:rsidRPr="00EA5FA7">
        <w:tab/>
      </w:r>
      <w:r w:rsidRPr="00EA5FA7">
        <w:tab/>
      </w:r>
      <w:r>
        <w:tab/>
      </w:r>
      <w:r w:rsidRPr="00EA5FA7">
        <w:t>PRESENCE optional</w:t>
      </w:r>
      <w:r w:rsidRPr="00EA5FA7">
        <w:tab/>
        <w:t>}|</w:t>
      </w:r>
    </w:p>
    <w:p w14:paraId="369B2DD5" w14:textId="77777777" w:rsidR="009075AE" w:rsidRPr="00EA5FA7" w:rsidRDefault="009075AE" w:rsidP="005557A9">
      <w:pPr>
        <w:pStyle w:val="PL"/>
      </w:pPr>
      <w:r w:rsidRPr="00EA5FA7">
        <w:tab/>
        <w:t>{ ID id-Protected-EUTRA-Resources-List</w:t>
      </w:r>
      <w:r w:rsidRPr="00EA5FA7">
        <w:tab/>
      </w:r>
      <w:r w:rsidRPr="00EA5FA7">
        <w:tab/>
      </w:r>
      <w:r w:rsidRPr="00EA5FA7">
        <w:tab/>
        <w:t>CRITICALITY reject</w:t>
      </w:r>
      <w:r w:rsidRPr="00EA5FA7">
        <w:tab/>
        <w:t>TYPE</w:t>
      </w:r>
      <w:r w:rsidRPr="00EA5FA7">
        <w:tab/>
        <w:t>Protected-EUTRA-Resources-List</w:t>
      </w:r>
      <w:r w:rsidRPr="00EA5FA7">
        <w:tab/>
      </w:r>
      <w:r w:rsidRPr="00EA5FA7">
        <w:tab/>
      </w:r>
      <w:r w:rsidRPr="00EA5FA7">
        <w:tab/>
      </w:r>
      <w:r w:rsidRPr="00EA5FA7">
        <w:tab/>
      </w:r>
      <w:r w:rsidRPr="00EA5FA7">
        <w:tab/>
        <w:t>PRESENCE optional</w:t>
      </w:r>
      <w:r w:rsidRPr="00EA5FA7">
        <w:tab/>
        <w:t>}|</w:t>
      </w:r>
    </w:p>
    <w:p w14:paraId="7A3A106E" w14:textId="77777777" w:rsidR="009075AE" w:rsidRPr="00EA5FA7" w:rsidRDefault="009075AE" w:rsidP="005557A9">
      <w:pPr>
        <w:pStyle w:val="PL"/>
      </w:pPr>
      <w:r w:rsidRPr="00EA5FA7">
        <w:tab/>
        <w:t>{ ID id-Neighbour-Cell-Information-List</w:t>
      </w:r>
      <w:r w:rsidRPr="00EA5FA7">
        <w:tab/>
      </w:r>
      <w:r w:rsidRPr="00EA5FA7">
        <w:tab/>
      </w:r>
      <w:r w:rsidRPr="00EA5FA7">
        <w:tab/>
        <w:t>CRITICALITY ignore</w:t>
      </w:r>
      <w:r w:rsidRPr="00EA5FA7">
        <w:tab/>
        <w:t>TYPE</w:t>
      </w:r>
      <w:r w:rsidRPr="00EA5FA7">
        <w:tab/>
        <w:t>Neighbour-Cell-Information-List</w:t>
      </w:r>
      <w:r w:rsidRPr="00EA5FA7">
        <w:tab/>
      </w:r>
      <w:r w:rsidRPr="00EA5FA7">
        <w:tab/>
      </w:r>
      <w:r w:rsidRPr="00EA5FA7">
        <w:tab/>
      </w:r>
      <w:r w:rsidRPr="00EA5FA7">
        <w:tab/>
      </w:r>
      <w:r w:rsidRPr="00EA5FA7">
        <w:tab/>
        <w:t>PRESENCE optional</w:t>
      </w:r>
      <w:r w:rsidRPr="00EA5FA7">
        <w:tab/>
        <w:t>}|</w:t>
      </w:r>
    </w:p>
    <w:p w14:paraId="209533D0" w14:textId="77777777" w:rsidR="009075AE" w:rsidRDefault="009075AE" w:rsidP="005557A9">
      <w:pPr>
        <w:pStyle w:val="PL"/>
      </w:pPr>
      <w:r w:rsidRPr="00EA5FA7">
        <w:tab/>
        <w:t>{ ID id-Transport-Layer-</w:t>
      </w:r>
      <w:r>
        <w:t>Address</w:t>
      </w:r>
      <w:r w:rsidRPr="00EA5FA7">
        <w:t>-Info</w:t>
      </w:r>
      <w:r w:rsidRPr="00EA5FA7">
        <w:tab/>
      </w:r>
      <w:r w:rsidRPr="00EA5FA7">
        <w:tab/>
      </w:r>
      <w:r w:rsidRPr="00EA5FA7">
        <w:tab/>
        <w:t>CRITICALITY ignore</w:t>
      </w:r>
      <w:r w:rsidRPr="00EA5FA7">
        <w:tab/>
        <w:t>TYPE</w:t>
      </w:r>
      <w:r w:rsidRPr="00EA5FA7">
        <w:tab/>
        <w:t>Transport-Layer-</w:t>
      </w:r>
      <w:r>
        <w:t>Address</w:t>
      </w:r>
      <w:r w:rsidRPr="00EA5FA7">
        <w:t>-Info</w:t>
      </w:r>
      <w:r w:rsidRPr="00EA5FA7">
        <w:tab/>
      </w:r>
      <w:r w:rsidRPr="00EA5FA7">
        <w:tab/>
      </w:r>
      <w:r w:rsidRPr="00EA5FA7">
        <w:tab/>
      </w:r>
      <w:r w:rsidRPr="00EA5FA7">
        <w:tab/>
      </w:r>
      <w:r w:rsidRPr="00EA5FA7">
        <w:tab/>
      </w:r>
      <w:r>
        <w:tab/>
      </w:r>
      <w:r w:rsidRPr="00EA5FA7">
        <w:t>PRESENCE optional</w:t>
      </w:r>
      <w:r w:rsidRPr="00EA5FA7">
        <w:tab/>
        <w:t>}</w:t>
      </w:r>
      <w:r>
        <w:t>|</w:t>
      </w:r>
    </w:p>
    <w:p w14:paraId="16F182F7" w14:textId="77777777" w:rsidR="009075AE" w:rsidRDefault="009075AE" w:rsidP="005557A9">
      <w:pPr>
        <w:pStyle w:val="PL"/>
      </w:pPr>
      <w:r>
        <w:tab/>
        <w:t>{ ID id-UL-BH-Non-UP-Traffic-Mapping</w:t>
      </w:r>
      <w:r>
        <w:tab/>
      </w:r>
      <w:r>
        <w:tab/>
      </w:r>
      <w:r>
        <w:tab/>
        <w:t>CRITICALITY reject</w:t>
      </w:r>
      <w:r>
        <w:tab/>
        <w:t>TYPE</w:t>
      </w:r>
      <w:r>
        <w:tab/>
        <w:t>UL-BH-Non-UP-Traffic-Mapping</w:t>
      </w:r>
      <w:r>
        <w:tab/>
      </w:r>
      <w:r>
        <w:tab/>
      </w:r>
      <w:r>
        <w:tab/>
      </w:r>
      <w:r>
        <w:tab/>
      </w:r>
      <w:r>
        <w:tab/>
      </w:r>
      <w:r>
        <w:tab/>
        <w:t>PRESENCE optional</w:t>
      </w:r>
      <w:r>
        <w:tab/>
        <w:t>}|</w:t>
      </w:r>
    </w:p>
    <w:p w14:paraId="4A39ED62" w14:textId="77777777" w:rsidR="009075AE" w:rsidRPr="006A6F20" w:rsidRDefault="009075AE" w:rsidP="005557A9">
      <w:pPr>
        <w:pStyle w:val="PL"/>
      </w:pPr>
      <w:r>
        <w:tab/>
        <w:t>{ ID id-BAPAddress</w:t>
      </w:r>
      <w:r>
        <w:tab/>
      </w:r>
      <w:r>
        <w:tab/>
      </w:r>
      <w:r>
        <w:tab/>
      </w:r>
      <w:r>
        <w:tab/>
      </w:r>
      <w:r>
        <w:tab/>
      </w:r>
      <w:r>
        <w:tab/>
      </w:r>
      <w:r>
        <w:tab/>
      </w:r>
      <w:r>
        <w:tab/>
        <w:t xml:space="preserve">CRITICALITY ignore  TYPE </w:t>
      </w:r>
      <w:r>
        <w:tab/>
        <w:t>BAPAddress</w:t>
      </w:r>
      <w:r>
        <w:tab/>
      </w:r>
      <w:r>
        <w:tab/>
      </w:r>
      <w:r>
        <w:tab/>
      </w:r>
      <w:r>
        <w:tab/>
      </w:r>
      <w:r>
        <w:tab/>
      </w:r>
      <w:r>
        <w:tab/>
      </w:r>
      <w:r>
        <w:tab/>
      </w:r>
      <w:r>
        <w:tab/>
      </w:r>
      <w:r>
        <w:tab/>
      </w:r>
      <w:r>
        <w:tab/>
      </w:r>
      <w:r>
        <w:tab/>
      </w:r>
      <w:r>
        <w:tab/>
        <w:t>PRESENCE optional }</w:t>
      </w:r>
      <w:r w:rsidRPr="006A6F20">
        <w:t>|</w:t>
      </w:r>
    </w:p>
    <w:p w14:paraId="2B54B686" w14:textId="77777777" w:rsidR="009075AE" w:rsidRPr="006A6F20" w:rsidRDefault="009075AE" w:rsidP="005557A9">
      <w:pPr>
        <w:pStyle w:val="PL"/>
        <w:rPr>
          <w:lang w:eastAsia="zh-CN"/>
        </w:rPr>
      </w:pPr>
      <w:r w:rsidRPr="006A6F20">
        <w:rPr>
          <w:lang w:eastAsia="zh-CN"/>
        </w:rPr>
        <w:tab/>
        <w:t>{ ID id-CCO-Assistance-Information</w:t>
      </w:r>
      <w:r w:rsidRPr="006A6F20">
        <w:rPr>
          <w:lang w:eastAsia="zh-CN"/>
        </w:rPr>
        <w:tab/>
      </w:r>
      <w:r w:rsidRPr="006A6F20">
        <w:rPr>
          <w:lang w:eastAsia="zh-CN"/>
        </w:rPr>
        <w:tab/>
      </w:r>
      <w:r w:rsidRPr="006A6F20">
        <w:rPr>
          <w:lang w:eastAsia="zh-CN"/>
        </w:rPr>
        <w:tab/>
      </w:r>
      <w:r>
        <w:rPr>
          <w:lang w:eastAsia="zh-CN"/>
        </w:rPr>
        <w:tab/>
      </w:r>
      <w:r w:rsidRPr="006A6F20">
        <w:rPr>
          <w:lang w:eastAsia="zh-CN"/>
        </w:rPr>
        <w:t>CRITICALITY ignore</w:t>
      </w:r>
      <w:r w:rsidRPr="006A6F20">
        <w:rPr>
          <w:lang w:eastAsia="zh-CN"/>
        </w:rPr>
        <w:tab/>
        <w:t xml:space="preserve">TYPE </w:t>
      </w:r>
      <w:r w:rsidRPr="006A6F20">
        <w:rPr>
          <w:lang w:eastAsia="zh-CN"/>
        </w:rPr>
        <w:tab/>
        <w:t>CCO-Assistance-Information</w:t>
      </w:r>
      <w:r w:rsidRPr="006A6F20">
        <w:rPr>
          <w:lang w:eastAsia="zh-CN"/>
        </w:rPr>
        <w:tab/>
      </w:r>
      <w:r w:rsidRPr="006A6F20">
        <w:rPr>
          <w:lang w:eastAsia="zh-CN"/>
        </w:rPr>
        <w:tab/>
      </w:r>
      <w:r w:rsidRPr="006A6F20">
        <w:rPr>
          <w:lang w:eastAsia="zh-CN"/>
        </w:rPr>
        <w:tab/>
      </w:r>
      <w:r>
        <w:rPr>
          <w:lang w:eastAsia="zh-CN"/>
        </w:rPr>
        <w:tab/>
      </w:r>
      <w:r>
        <w:rPr>
          <w:lang w:eastAsia="zh-CN"/>
        </w:rPr>
        <w:tab/>
      </w:r>
      <w:r w:rsidRPr="006A6F20">
        <w:rPr>
          <w:lang w:eastAsia="zh-CN"/>
        </w:rPr>
        <w:tab/>
      </w:r>
      <w:r w:rsidRPr="006A6F20">
        <w:rPr>
          <w:lang w:eastAsia="zh-CN"/>
        </w:rPr>
        <w:tab/>
        <w:t>PRESENCE optional</w:t>
      </w:r>
      <w:r w:rsidRPr="006A6F20">
        <w:rPr>
          <w:lang w:eastAsia="zh-CN"/>
        </w:rPr>
        <w:tab/>
        <w:t>}|</w:t>
      </w:r>
    </w:p>
    <w:p w14:paraId="6BEAF810" w14:textId="77777777" w:rsidR="009075AE" w:rsidRPr="009F6867" w:rsidRDefault="009075AE" w:rsidP="005557A9">
      <w:pPr>
        <w:pStyle w:val="PL"/>
        <w:rPr>
          <w:lang w:eastAsia="zh-CN"/>
        </w:rPr>
      </w:pPr>
      <w:r w:rsidRPr="006A6F20">
        <w:rPr>
          <w:lang w:eastAsia="zh-CN"/>
        </w:rPr>
        <w:tab/>
        <w:t>{ ID id-CellsForSON-List</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CRITICALITY ignore</w:t>
      </w:r>
      <w:r w:rsidRPr="006A6F20">
        <w:rPr>
          <w:lang w:eastAsia="zh-CN"/>
        </w:rPr>
        <w:tab/>
        <w:t>TYPE</w:t>
      </w:r>
      <w:r w:rsidRPr="006A6F20">
        <w:rPr>
          <w:lang w:eastAsia="zh-CN"/>
        </w:rPr>
        <w:tab/>
        <w:t>CellsForSON-List</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PRESENCE optional }</w:t>
      </w:r>
      <w:r>
        <w:rPr>
          <w:lang w:eastAsia="zh-CN"/>
        </w:rPr>
        <w:t>|</w:t>
      </w:r>
    </w:p>
    <w:p w14:paraId="303B5F4C" w14:textId="77777777" w:rsidR="009075AE" w:rsidRPr="009F6867" w:rsidRDefault="009075AE" w:rsidP="005557A9">
      <w:pPr>
        <w:pStyle w:val="PL"/>
        <w:rPr>
          <w:lang w:eastAsia="zh-CN"/>
        </w:rPr>
      </w:pPr>
      <w:r w:rsidRPr="009F6867">
        <w:rPr>
          <w:lang w:eastAsia="zh-CN"/>
        </w:rPr>
        <w:tab/>
        <w:t>{ ID id-gNB-CU-Name</w:t>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Pr>
          <w:lang w:eastAsia="zh-CN"/>
        </w:rPr>
        <w:tab/>
      </w:r>
      <w:r>
        <w:rPr>
          <w:lang w:eastAsia="zh-CN"/>
        </w:rPr>
        <w:tab/>
      </w:r>
      <w:r>
        <w:rPr>
          <w:lang w:eastAsia="zh-CN"/>
        </w:rPr>
        <w:tab/>
      </w:r>
      <w:r w:rsidRPr="009F6867">
        <w:rPr>
          <w:lang w:eastAsia="zh-CN"/>
        </w:rPr>
        <w:t>CRITICALITY ignore</w:t>
      </w:r>
      <w:r w:rsidRPr="009F6867">
        <w:rPr>
          <w:lang w:eastAsia="zh-CN"/>
        </w:rPr>
        <w:tab/>
        <w:t>TYPE</w:t>
      </w:r>
      <w:r>
        <w:rPr>
          <w:lang w:eastAsia="zh-CN"/>
        </w:rPr>
        <w:tab/>
      </w:r>
      <w:r w:rsidRPr="009F6867">
        <w:rPr>
          <w:lang w:eastAsia="zh-CN"/>
        </w:rPr>
        <w:t>GNB-CU-Name</w:t>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9F6867">
        <w:rPr>
          <w:lang w:eastAsia="zh-CN"/>
        </w:rPr>
        <w:t>PRESENCE optional</w:t>
      </w:r>
      <w:r w:rsidRPr="009F6867">
        <w:rPr>
          <w:lang w:eastAsia="zh-CN"/>
        </w:rPr>
        <w:tab/>
        <w:t>}|</w:t>
      </w:r>
    </w:p>
    <w:p w14:paraId="70C3A639" w14:textId="77777777" w:rsidR="009075AE" w:rsidRDefault="009075AE" w:rsidP="005557A9">
      <w:pPr>
        <w:pStyle w:val="PL"/>
        <w:rPr>
          <w:lang w:eastAsia="zh-CN"/>
        </w:rPr>
      </w:pPr>
      <w:r w:rsidRPr="009F6867">
        <w:rPr>
          <w:lang w:eastAsia="zh-CN"/>
        </w:rPr>
        <w:tab/>
        <w:t>{ ID id-Extended-GNB-CU-Name</w:t>
      </w:r>
      <w:r w:rsidRPr="009F6867">
        <w:rPr>
          <w:lang w:eastAsia="zh-CN"/>
        </w:rPr>
        <w:tab/>
      </w:r>
      <w:r w:rsidRPr="009F6867">
        <w:rPr>
          <w:lang w:eastAsia="zh-CN"/>
        </w:rPr>
        <w:tab/>
      </w:r>
      <w:r>
        <w:rPr>
          <w:lang w:eastAsia="zh-CN"/>
        </w:rPr>
        <w:tab/>
      </w:r>
      <w:r>
        <w:rPr>
          <w:lang w:eastAsia="zh-CN"/>
        </w:rPr>
        <w:tab/>
      </w:r>
      <w:r>
        <w:rPr>
          <w:lang w:eastAsia="zh-CN"/>
        </w:rPr>
        <w:tab/>
      </w:r>
      <w:r w:rsidRPr="009F6867">
        <w:rPr>
          <w:lang w:eastAsia="zh-CN"/>
        </w:rPr>
        <w:t>CRITICALITY ignore</w:t>
      </w:r>
      <w:r w:rsidRPr="009F6867">
        <w:rPr>
          <w:lang w:eastAsia="zh-CN"/>
        </w:rPr>
        <w:tab/>
        <w:t>TYPE</w:t>
      </w:r>
      <w:r>
        <w:rPr>
          <w:lang w:eastAsia="zh-CN"/>
        </w:rPr>
        <w:tab/>
      </w:r>
      <w:r w:rsidRPr="009F6867">
        <w:rPr>
          <w:lang w:eastAsia="zh-CN"/>
        </w:rPr>
        <w:t>Extended-GNB-CU-Name</w:t>
      </w:r>
      <w:r w:rsidRPr="009F6867">
        <w:rPr>
          <w:lang w:eastAsia="zh-CN"/>
        </w:rPr>
        <w:tab/>
      </w:r>
      <w:r w:rsidRPr="009F6867">
        <w:rPr>
          <w:lang w:eastAsia="zh-CN"/>
        </w:rPr>
        <w:tab/>
      </w:r>
      <w:r w:rsidRPr="009F6867">
        <w:rPr>
          <w:lang w:eastAsia="zh-CN"/>
        </w:rPr>
        <w:tab/>
      </w:r>
      <w:r w:rsidRPr="009F6867">
        <w:rPr>
          <w:lang w:eastAsia="zh-CN"/>
        </w:rPr>
        <w:tab/>
      </w:r>
      <w:r>
        <w:rPr>
          <w:lang w:eastAsia="zh-CN"/>
        </w:rPr>
        <w:tab/>
      </w:r>
      <w:r>
        <w:rPr>
          <w:lang w:eastAsia="zh-CN"/>
        </w:rPr>
        <w:tab/>
      </w:r>
      <w:r>
        <w:rPr>
          <w:lang w:eastAsia="zh-CN"/>
        </w:rPr>
        <w:tab/>
      </w:r>
      <w:r>
        <w:rPr>
          <w:lang w:eastAsia="zh-CN"/>
        </w:rPr>
        <w:tab/>
      </w:r>
      <w:r>
        <w:rPr>
          <w:lang w:eastAsia="zh-CN"/>
        </w:rPr>
        <w:tab/>
      </w:r>
      <w:r w:rsidRPr="009F6867">
        <w:rPr>
          <w:lang w:eastAsia="zh-CN"/>
        </w:rPr>
        <w:t>PRESENCE optional</w:t>
      </w:r>
      <w:r w:rsidRPr="009F6867">
        <w:rPr>
          <w:lang w:eastAsia="zh-CN"/>
        </w:rPr>
        <w:tab/>
        <w:t>}</w:t>
      </w:r>
      <w:r>
        <w:rPr>
          <w:lang w:eastAsia="zh-CN"/>
        </w:rPr>
        <w:t>|</w:t>
      </w:r>
    </w:p>
    <w:p w14:paraId="1CCCBAB7" w14:textId="77777777" w:rsidR="009075AE" w:rsidRPr="00EA5FA7" w:rsidRDefault="009075AE" w:rsidP="005557A9">
      <w:pPr>
        <w:pStyle w:val="PL"/>
      </w:pPr>
      <w:r>
        <w:tab/>
        <w:t>{ ID id-Cells-Allowed-to-be-Deactivated-List</w:t>
      </w:r>
      <w:r>
        <w:tab/>
      </w:r>
      <w:r>
        <w:tab/>
      </w:r>
      <w:r>
        <w:tab/>
        <w:t>CRITICALITY ignore</w:t>
      </w:r>
      <w:r>
        <w:tab/>
        <w:t>TYPE</w:t>
      </w:r>
      <w:r>
        <w:tab/>
        <w:t>Cells-Allowed-to-be-Deactivated-List</w:t>
      </w:r>
      <w:r>
        <w:tab/>
      </w:r>
      <w:r>
        <w:tab/>
        <w:t>PRESENCE optional</w:t>
      </w:r>
      <w:r>
        <w:tab/>
        <w:t>}</w:t>
      </w:r>
      <w:r w:rsidRPr="00EA5FA7">
        <w:t>,</w:t>
      </w:r>
    </w:p>
    <w:p w14:paraId="7523C86F" w14:textId="77777777" w:rsidR="009075AE" w:rsidRPr="00EA5FA7" w:rsidRDefault="009075AE" w:rsidP="005557A9">
      <w:pPr>
        <w:pStyle w:val="PL"/>
      </w:pPr>
      <w:r w:rsidRPr="00EA5FA7">
        <w:tab/>
        <w:t>...</w:t>
      </w:r>
    </w:p>
    <w:p w14:paraId="78CD2EE0" w14:textId="77777777" w:rsidR="009075AE" w:rsidRPr="00EA5FA7" w:rsidRDefault="009075AE" w:rsidP="005557A9">
      <w:pPr>
        <w:pStyle w:val="PL"/>
      </w:pPr>
      <w:r w:rsidRPr="00EA5FA7">
        <w:t xml:space="preserve">} </w:t>
      </w:r>
    </w:p>
    <w:p w14:paraId="728C3E6F" w14:textId="77777777" w:rsidR="009075AE" w:rsidRPr="00EA5FA7" w:rsidRDefault="009075AE" w:rsidP="005557A9">
      <w:pPr>
        <w:pStyle w:val="PL"/>
      </w:pPr>
    </w:p>
    <w:p w14:paraId="09441A4B" w14:textId="77777777" w:rsidR="009075AE" w:rsidRPr="00EA5FA7" w:rsidRDefault="009075AE" w:rsidP="005557A9">
      <w:pPr>
        <w:pStyle w:val="PL"/>
      </w:pPr>
      <w:r w:rsidRPr="00EA5FA7">
        <w:t>Cells-to-be-Deactivated-List</w:t>
      </w:r>
      <w:r w:rsidRPr="00EA5FA7">
        <w:tab/>
        <w:t>::= SEQUENCE (SIZE(1.. maxCellingNBDU))</w:t>
      </w:r>
      <w:r w:rsidRPr="00EA5FA7">
        <w:tab/>
        <w:t>OF ProtocolIE-SingleContainer { { Cells-to-be-Deactivated-List-ItemIEs } }</w:t>
      </w:r>
    </w:p>
    <w:p w14:paraId="14B16D5D" w14:textId="77777777" w:rsidR="009075AE" w:rsidRPr="00EA5FA7" w:rsidRDefault="009075AE" w:rsidP="005557A9">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75BD5283" w14:textId="77777777" w:rsidR="009075AE" w:rsidRPr="00EA5FA7" w:rsidRDefault="009075AE" w:rsidP="005557A9">
      <w:pPr>
        <w:pStyle w:val="PL"/>
      </w:pPr>
      <w:r w:rsidRPr="00EA5FA7">
        <w:t>GNB-CU-TNL-Association-To-Remove-List</w:t>
      </w:r>
      <w:r w:rsidRPr="00EA5FA7">
        <w:tab/>
        <w:t>::= SEQUENCE (SIZE(1.. maxnoofTNLAssociations))</w:t>
      </w:r>
      <w:r w:rsidRPr="00EA5FA7">
        <w:tab/>
        <w:t>OF ProtocolIE-SingleContainer { { GNB-CU-TNL-Association-To-Remove-ItemIEs } }</w:t>
      </w:r>
    </w:p>
    <w:p w14:paraId="7B136199" w14:textId="77777777" w:rsidR="009075AE" w:rsidRPr="00EA5FA7" w:rsidRDefault="009075AE" w:rsidP="005557A9">
      <w:pPr>
        <w:pStyle w:val="PL"/>
      </w:pPr>
      <w:r w:rsidRPr="00EA5FA7">
        <w:t>GNB-CU-TNL-Association-To-Update-List</w:t>
      </w:r>
      <w:r w:rsidRPr="00EA5FA7">
        <w:tab/>
        <w:t>::= SEQUENCE (SIZE(1.. maxnoofTNLAssociations))</w:t>
      </w:r>
      <w:r w:rsidRPr="00EA5FA7">
        <w:tab/>
        <w:t>OF ProtocolIE-SingleContainer { { GNB-CU-TNL-Association-To-Update-ItemIEs } }</w:t>
      </w:r>
    </w:p>
    <w:p w14:paraId="31942E15" w14:textId="77777777" w:rsidR="009075AE" w:rsidRPr="00EA5FA7" w:rsidRDefault="009075AE" w:rsidP="005557A9">
      <w:pPr>
        <w:pStyle w:val="PL"/>
      </w:pPr>
      <w:r w:rsidRPr="00EA5FA7">
        <w:t>Cells-to-be-Barred-List</w:t>
      </w:r>
      <w:r w:rsidRPr="00EA5FA7">
        <w:tab/>
      </w:r>
      <w:r w:rsidRPr="00EA5FA7">
        <w:tab/>
      </w:r>
      <w:r w:rsidRPr="00EA5FA7">
        <w:tab/>
        <w:t>::= SEQUENCE(SIZE(1.. maxCellingNBDU)) OF ProtocolIE-SingleContainer { { Cells-to-be-Barred-ItemIEs } }</w:t>
      </w:r>
    </w:p>
    <w:p w14:paraId="1CB8AD14" w14:textId="77777777" w:rsidR="009075AE" w:rsidRDefault="009075AE" w:rsidP="005557A9">
      <w:pPr>
        <w:pStyle w:val="PL"/>
      </w:pPr>
    </w:p>
    <w:p w14:paraId="73D49CBF" w14:textId="77777777" w:rsidR="009075AE" w:rsidRDefault="009075AE" w:rsidP="005557A9">
      <w:pPr>
        <w:pStyle w:val="PL"/>
      </w:pPr>
      <w:r>
        <w:t>Cells-Allowed-to-be-Deactivated-List</w:t>
      </w:r>
      <w:r>
        <w:tab/>
        <w:t>::= SEQUENCE (SIZE(1.. maxCellingNBDU))</w:t>
      </w:r>
      <w:r>
        <w:tab/>
        <w:t>OF ProtocolIE-SingleContainer { { Cells-Allowed-to-be-Deactivated-List-ItemIEs } }</w:t>
      </w:r>
    </w:p>
    <w:p w14:paraId="3E8E4C57" w14:textId="77777777" w:rsidR="009075AE" w:rsidRDefault="009075AE" w:rsidP="005557A9">
      <w:pPr>
        <w:pStyle w:val="PL"/>
      </w:pPr>
    </w:p>
    <w:p w14:paraId="7413704E" w14:textId="77777777" w:rsidR="009075AE" w:rsidRDefault="009075AE" w:rsidP="005557A9">
      <w:pPr>
        <w:pStyle w:val="PL"/>
      </w:pPr>
      <w:r>
        <w:t>Cells-Allowed-to-be-Deactivated-List-ItemIEs F1AP-PROTOCOL-IES</w:t>
      </w:r>
      <w:r>
        <w:tab/>
        <w:t>::= {</w:t>
      </w:r>
    </w:p>
    <w:p w14:paraId="28C86436" w14:textId="77777777" w:rsidR="009075AE" w:rsidRDefault="009075AE" w:rsidP="005557A9">
      <w:pPr>
        <w:pStyle w:val="PL"/>
      </w:pPr>
      <w:r>
        <w:tab/>
        <w:t>{ ID id-</w:t>
      </w:r>
      <w:r>
        <w:rPr>
          <w:rFonts w:eastAsia="SimSun"/>
        </w:rPr>
        <w:t>Cells-Allowed-to-be-Deactivated-List-Item</w:t>
      </w:r>
      <w:r>
        <w:tab/>
        <w:t>CRITICALITY ignore</w:t>
      </w:r>
      <w:r>
        <w:tab/>
        <w:t>TYPE</w:t>
      </w:r>
      <w:r>
        <w:tab/>
      </w:r>
      <w:r>
        <w:rPr>
          <w:rFonts w:eastAsia="SimSun"/>
        </w:rPr>
        <w:t>Cells-Allowed-to-be-Deactivated-List-Item</w:t>
      </w:r>
      <w:r>
        <w:tab/>
        <w:t>PRESENCE optional},</w:t>
      </w:r>
    </w:p>
    <w:p w14:paraId="2AB93978" w14:textId="77777777" w:rsidR="009075AE" w:rsidRDefault="009075AE" w:rsidP="005557A9">
      <w:pPr>
        <w:pStyle w:val="PL"/>
      </w:pPr>
      <w:r>
        <w:tab/>
        <w:t>...</w:t>
      </w:r>
    </w:p>
    <w:p w14:paraId="1EDE7FDF" w14:textId="77777777" w:rsidR="009075AE" w:rsidRDefault="009075AE" w:rsidP="005557A9">
      <w:pPr>
        <w:pStyle w:val="PL"/>
      </w:pPr>
      <w:r>
        <w:t>}</w:t>
      </w:r>
    </w:p>
    <w:p w14:paraId="58DC483B" w14:textId="77777777" w:rsidR="009075AE" w:rsidRPr="00EA5FA7" w:rsidRDefault="009075AE" w:rsidP="005557A9">
      <w:pPr>
        <w:pStyle w:val="PL"/>
      </w:pPr>
    </w:p>
    <w:p w14:paraId="15CBDE72" w14:textId="77777777" w:rsidR="009075AE" w:rsidRPr="00EA5FA7" w:rsidRDefault="009075AE" w:rsidP="005557A9">
      <w:pPr>
        <w:pStyle w:val="PL"/>
      </w:pPr>
    </w:p>
    <w:p w14:paraId="49217B2E" w14:textId="77777777" w:rsidR="009075AE" w:rsidRPr="00EA5FA7" w:rsidRDefault="009075AE" w:rsidP="005557A9">
      <w:pPr>
        <w:pStyle w:val="PL"/>
      </w:pPr>
      <w:r w:rsidRPr="00EA5FA7">
        <w:t>Cells-to-be-Deactivated-List-ItemIEs F1AP-PROTOCOL-IES</w:t>
      </w:r>
      <w:r w:rsidRPr="00EA5FA7">
        <w:tab/>
        <w:t>::= {</w:t>
      </w:r>
    </w:p>
    <w:p w14:paraId="247F5D4B" w14:textId="77777777" w:rsidR="009075AE" w:rsidRPr="00EA5FA7" w:rsidRDefault="009075AE" w:rsidP="005557A9">
      <w:pPr>
        <w:pStyle w:val="PL"/>
      </w:pPr>
      <w:r w:rsidRPr="00EA5FA7">
        <w:tab/>
        <w:t>{ ID id-</w:t>
      </w:r>
      <w:r w:rsidRPr="00EA5FA7">
        <w:rPr>
          <w:rFonts w:eastAsia="SimSun"/>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SimSun"/>
        </w:rPr>
        <w:t>Cells-to-be-Deactivated-List-Item</w:t>
      </w:r>
      <w:r w:rsidRPr="00EA5FA7">
        <w:tab/>
      </w:r>
      <w:r w:rsidRPr="00EA5FA7">
        <w:tab/>
      </w:r>
      <w:r w:rsidRPr="00EA5FA7">
        <w:tab/>
      </w:r>
      <w:r w:rsidRPr="00EA5FA7">
        <w:tab/>
      </w:r>
      <w:r w:rsidRPr="00EA5FA7">
        <w:tab/>
        <w:t>PRESENCE mandatory</w:t>
      </w:r>
      <w:r w:rsidRPr="00EA5FA7">
        <w:tab/>
        <w:t>},</w:t>
      </w:r>
    </w:p>
    <w:p w14:paraId="452AC7F5" w14:textId="77777777" w:rsidR="009075AE" w:rsidRPr="00EA5FA7" w:rsidRDefault="009075AE" w:rsidP="005557A9">
      <w:pPr>
        <w:pStyle w:val="PL"/>
      </w:pPr>
      <w:r w:rsidRPr="00EA5FA7">
        <w:lastRenderedPageBreak/>
        <w:tab/>
        <w:t>...</w:t>
      </w:r>
    </w:p>
    <w:p w14:paraId="1545E74F" w14:textId="77777777" w:rsidR="009075AE" w:rsidRPr="00EA5FA7" w:rsidRDefault="009075AE" w:rsidP="005557A9">
      <w:pPr>
        <w:pStyle w:val="PL"/>
      </w:pPr>
      <w:r w:rsidRPr="00EA5FA7">
        <w:t>}</w:t>
      </w:r>
    </w:p>
    <w:p w14:paraId="35C78B5B" w14:textId="77777777" w:rsidR="009075AE" w:rsidRPr="00EA5FA7" w:rsidRDefault="009075AE" w:rsidP="005557A9">
      <w:pPr>
        <w:pStyle w:val="PL"/>
        <w:rPr>
          <w:rFonts w:eastAsia="SimSun"/>
        </w:rPr>
      </w:pPr>
    </w:p>
    <w:p w14:paraId="4339EABD" w14:textId="77777777" w:rsidR="009075AE" w:rsidRPr="00EA5FA7" w:rsidRDefault="009075AE" w:rsidP="005557A9">
      <w:pPr>
        <w:pStyle w:val="PL"/>
      </w:pPr>
    </w:p>
    <w:p w14:paraId="1FEF35D8" w14:textId="77777777" w:rsidR="009075AE" w:rsidRPr="00EA5FA7" w:rsidRDefault="009075AE" w:rsidP="005557A9">
      <w:pPr>
        <w:pStyle w:val="PL"/>
      </w:pPr>
      <w:r w:rsidRPr="00EA5FA7">
        <w:t>GNB-CU-TNL-Association-To-Add-ItemIEs F1AP-PROTOCOL-IES</w:t>
      </w:r>
      <w:r w:rsidRPr="00EA5FA7">
        <w:tab/>
        <w:t>::= {</w:t>
      </w:r>
    </w:p>
    <w:p w14:paraId="36F16980" w14:textId="77777777" w:rsidR="009075AE" w:rsidRPr="00EA5FA7" w:rsidRDefault="009075AE" w:rsidP="005557A9">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666918A8" w14:textId="77777777" w:rsidR="009075AE" w:rsidRPr="00EA5FA7" w:rsidRDefault="009075AE" w:rsidP="005557A9">
      <w:pPr>
        <w:pStyle w:val="PL"/>
      </w:pPr>
      <w:r w:rsidRPr="00EA5FA7">
        <w:tab/>
        <w:t>...</w:t>
      </w:r>
    </w:p>
    <w:p w14:paraId="68E3D7F8" w14:textId="77777777" w:rsidR="009075AE" w:rsidRPr="00EA5FA7" w:rsidRDefault="009075AE" w:rsidP="005557A9">
      <w:pPr>
        <w:pStyle w:val="PL"/>
      </w:pPr>
      <w:r w:rsidRPr="00EA5FA7">
        <w:t>}</w:t>
      </w:r>
    </w:p>
    <w:p w14:paraId="07E1375D" w14:textId="77777777" w:rsidR="009075AE" w:rsidRPr="00EA5FA7" w:rsidRDefault="009075AE" w:rsidP="005557A9">
      <w:pPr>
        <w:pStyle w:val="PL"/>
      </w:pPr>
    </w:p>
    <w:p w14:paraId="66159E55" w14:textId="77777777" w:rsidR="009075AE" w:rsidRPr="00EA5FA7" w:rsidRDefault="009075AE" w:rsidP="005557A9">
      <w:pPr>
        <w:pStyle w:val="PL"/>
      </w:pPr>
      <w:r w:rsidRPr="00EA5FA7">
        <w:t>GNB-CU-TNL-Association-To-Remove-ItemIEs F1AP-PROTOCOL-IES</w:t>
      </w:r>
      <w:r w:rsidRPr="00EA5FA7">
        <w:tab/>
        <w:t>::= {</w:t>
      </w:r>
    </w:p>
    <w:p w14:paraId="666821E1" w14:textId="77777777" w:rsidR="009075AE" w:rsidRPr="00EA5FA7" w:rsidRDefault="009075AE" w:rsidP="005557A9">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43E8B05F" w14:textId="77777777" w:rsidR="009075AE" w:rsidRPr="00EA5FA7" w:rsidRDefault="009075AE" w:rsidP="005557A9">
      <w:pPr>
        <w:pStyle w:val="PL"/>
      </w:pPr>
      <w:r w:rsidRPr="00EA5FA7">
        <w:tab/>
        <w:t>...</w:t>
      </w:r>
    </w:p>
    <w:p w14:paraId="50C2FB1C" w14:textId="77777777" w:rsidR="009075AE" w:rsidRPr="00EA5FA7" w:rsidRDefault="009075AE" w:rsidP="005557A9">
      <w:pPr>
        <w:pStyle w:val="PL"/>
      </w:pPr>
      <w:r w:rsidRPr="00EA5FA7">
        <w:t>}</w:t>
      </w:r>
    </w:p>
    <w:p w14:paraId="63284FC4" w14:textId="77777777" w:rsidR="009075AE" w:rsidRPr="00EA5FA7" w:rsidRDefault="009075AE" w:rsidP="005557A9">
      <w:pPr>
        <w:pStyle w:val="PL"/>
      </w:pPr>
    </w:p>
    <w:p w14:paraId="1C88EFF1" w14:textId="77777777" w:rsidR="009075AE" w:rsidRPr="00EA5FA7" w:rsidRDefault="009075AE" w:rsidP="005557A9">
      <w:pPr>
        <w:pStyle w:val="PL"/>
      </w:pPr>
      <w:r w:rsidRPr="00EA5FA7">
        <w:t>GNB-CU-TNL-Association-To-Update-ItemIEs F1AP-PROTOCOL-IES</w:t>
      </w:r>
      <w:r w:rsidRPr="00EA5FA7">
        <w:tab/>
        <w:t>::= {</w:t>
      </w:r>
    </w:p>
    <w:p w14:paraId="4C69ACF1" w14:textId="77777777" w:rsidR="009075AE" w:rsidRPr="00EA5FA7" w:rsidRDefault="009075AE" w:rsidP="005557A9">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0D1C82D4" w14:textId="77777777" w:rsidR="009075AE" w:rsidRPr="00EA5FA7" w:rsidRDefault="009075AE" w:rsidP="005557A9">
      <w:pPr>
        <w:pStyle w:val="PL"/>
      </w:pPr>
      <w:r w:rsidRPr="00EA5FA7">
        <w:tab/>
        <w:t>...</w:t>
      </w:r>
    </w:p>
    <w:p w14:paraId="19D3BA5D" w14:textId="77777777" w:rsidR="009075AE" w:rsidRPr="00EA5FA7" w:rsidRDefault="009075AE" w:rsidP="005557A9">
      <w:pPr>
        <w:pStyle w:val="PL"/>
      </w:pPr>
      <w:r w:rsidRPr="00EA5FA7">
        <w:t>}</w:t>
      </w:r>
    </w:p>
    <w:p w14:paraId="6AA12FDD" w14:textId="77777777" w:rsidR="009075AE" w:rsidRPr="00EA5FA7" w:rsidRDefault="009075AE" w:rsidP="005557A9">
      <w:pPr>
        <w:pStyle w:val="PL"/>
      </w:pPr>
    </w:p>
    <w:p w14:paraId="44B62653" w14:textId="77777777" w:rsidR="009075AE" w:rsidRPr="00EA5FA7" w:rsidRDefault="009075AE" w:rsidP="005557A9">
      <w:pPr>
        <w:pStyle w:val="PL"/>
      </w:pPr>
      <w:r w:rsidRPr="00EA5FA7">
        <w:t>Cells-to-be-Barred-ItemIEs F1AP-PROTOCOL-IES</w:t>
      </w:r>
      <w:r w:rsidRPr="00EA5FA7">
        <w:tab/>
        <w:t>::= {</w:t>
      </w:r>
    </w:p>
    <w:p w14:paraId="1AE90D5B" w14:textId="77777777" w:rsidR="009075AE" w:rsidRPr="00EA5FA7" w:rsidRDefault="009075AE" w:rsidP="005557A9">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79B20F4E" w14:textId="77777777" w:rsidR="009075AE" w:rsidRPr="00EA5FA7" w:rsidRDefault="009075AE" w:rsidP="005557A9">
      <w:pPr>
        <w:pStyle w:val="PL"/>
      </w:pPr>
      <w:r w:rsidRPr="00EA5FA7">
        <w:tab/>
        <w:t>...</w:t>
      </w:r>
    </w:p>
    <w:p w14:paraId="3F022CD4" w14:textId="77777777" w:rsidR="009075AE" w:rsidRPr="00EA5FA7" w:rsidRDefault="009075AE" w:rsidP="005557A9">
      <w:pPr>
        <w:pStyle w:val="PL"/>
      </w:pPr>
      <w:r w:rsidRPr="00EA5FA7">
        <w:t>}</w:t>
      </w:r>
    </w:p>
    <w:p w14:paraId="517EA6D8" w14:textId="77777777" w:rsidR="009075AE" w:rsidRPr="00EA5FA7" w:rsidRDefault="009075AE" w:rsidP="005557A9">
      <w:pPr>
        <w:pStyle w:val="PL"/>
      </w:pPr>
    </w:p>
    <w:p w14:paraId="02D3808B" w14:textId="77777777" w:rsidR="009075AE" w:rsidRPr="00EA5FA7" w:rsidRDefault="009075AE" w:rsidP="005557A9">
      <w:pPr>
        <w:pStyle w:val="PL"/>
      </w:pPr>
      <w:r w:rsidRPr="00EA5FA7">
        <w:t>Protected-EUTRA-Resources-List ::= SEQUENCE (SIZE(1.. maxCellineNB))</w:t>
      </w:r>
      <w:r w:rsidRPr="00EA5FA7">
        <w:tab/>
        <w:t>OF ProtocolIE-SingleContainer { { Protected-EUTRA-Resources-ItemIEs } }</w:t>
      </w:r>
    </w:p>
    <w:p w14:paraId="06F70055" w14:textId="77777777" w:rsidR="009075AE" w:rsidRPr="00EA5FA7" w:rsidRDefault="009075AE" w:rsidP="005557A9">
      <w:pPr>
        <w:pStyle w:val="PL"/>
      </w:pPr>
      <w:r w:rsidRPr="00EA5FA7">
        <w:t>Protected-EUTRA-Resources-ItemIEs F1AP-PROTOCOL-IES</w:t>
      </w:r>
      <w:r w:rsidRPr="00EA5FA7">
        <w:tab/>
        <w:t>::= {</w:t>
      </w:r>
    </w:p>
    <w:p w14:paraId="4CD47A52" w14:textId="77777777" w:rsidR="009075AE" w:rsidRPr="00EA5FA7" w:rsidRDefault="009075AE" w:rsidP="005557A9">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0E658A87" w14:textId="77777777" w:rsidR="009075AE" w:rsidRPr="00EA5FA7" w:rsidRDefault="009075AE" w:rsidP="005557A9">
      <w:pPr>
        <w:pStyle w:val="PL"/>
      </w:pPr>
      <w:r w:rsidRPr="00EA5FA7">
        <w:tab/>
        <w:t>...</w:t>
      </w:r>
    </w:p>
    <w:p w14:paraId="68801310" w14:textId="77777777" w:rsidR="009075AE" w:rsidRPr="00EA5FA7" w:rsidRDefault="009075AE" w:rsidP="005557A9">
      <w:pPr>
        <w:pStyle w:val="PL"/>
      </w:pPr>
      <w:r w:rsidRPr="00EA5FA7">
        <w:t>}</w:t>
      </w:r>
    </w:p>
    <w:p w14:paraId="14684B98" w14:textId="77777777" w:rsidR="009075AE" w:rsidRPr="00EA5FA7" w:rsidRDefault="009075AE" w:rsidP="005557A9">
      <w:pPr>
        <w:pStyle w:val="PL"/>
      </w:pPr>
    </w:p>
    <w:p w14:paraId="0028C696" w14:textId="77777777" w:rsidR="009075AE" w:rsidRPr="00EA5FA7" w:rsidRDefault="009075AE" w:rsidP="005557A9">
      <w:pPr>
        <w:pStyle w:val="PL"/>
      </w:pPr>
      <w:r w:rsidRPr="00EA5FA7">
        <w:t>Neighbour-Cell-Information-List ::= SEQUENCE (SIZE(1.. maxCellingNBDU))</w:t>
      </w:r>
      <w:r w:rsidRPr="00EA5FA7">
        <w:tab/>
        <w:t>OF ProtocolIE-SingleContainer { { Neighbour-Cell-Information-ItemIEs } }</w:t>
      </w:r>
    </w:p>
    <w:p w14:paraId="37571D18" w14:textId="77777777" w:rsidR="009075AE" w:rsidRPr="00EA5FA7" w:rsidRDefault="009075AE" w:rsidP="005557A9">
      <w:pPr>
        <w:pStyle w:val="PL"/>
      </w:pPr>
      <w:r w:rsidRPr="00EA5FA7">
        <w:t>Neighbour-Cell-Information-ItemIEs F1AP-PROTOCOL-IES</w:t>
      </w:r>
      <w:r w:rsidRPr="00EA5FA7">
        <w:tab/>
        <w:t>::= {</w:t>
      </w:r>
    </w:p>
    <w:p w14:paraId="2403E8D4" w14:textId="77777777" w:rsidR="009075AE" w:rsidRPr="00EA5FA7" w:rsidRDefault="009075AE" w:rsidP="005557A9">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4507DD57" w14:textId="77777777" w:rsidR="009075AE" w:rsidRPr="00EA5FA7" w:rsidRDefault="009075AE" w:rsidP="005557A9">
      <w:pPr>
        <w:pStyle w:val="PL"/>
      </w:pPr>
      <w:r w:rsidRPr="00EA5FA7">
        <w:tab/>
        <w:t>...</w:t>
      </w:r>
    </w:p>
    <w:p w14:paraId="59C321A7" w14:textId="77777777" w:rsidR="009075AE" w:rsidRPr="00EA5FA7" w:rsidRDefault="009075AE" w:rsidP="005557A9">
      <w:pPr>
        <w:pStyle w:val="PL"/>
      </w:pPr>
      <w:r w:rsidRPr="00EA5FA7">
        <w:t>}</w:t>
      </w:r>
    </w:p>
    <w:p w14:paraId="2DEEF5B6" w14:textId="77777777" w:rsidR="009075AE" w:rsidRPr="00EA5FA7" w:rsidRDefault="009075AE" w:rsidP="005557A9">
      <w:pPr>
        <w:pStyle w:val="PL"/>
      </w:pPr>
    </w:p>
    <w:p w14:paraId="43550C20" w14:textId="77777777" w:rsidR="009075AE" w:rsidRPr="00EA5FA7" w:rsidRDefault="009075AE" w:rsidP="005557A9">
      <w:pPr>
        <w:pStyle w:val="PL"/>
      </w:pPr>
      <w:r w:rsidRPr="00EA5FA7">
        <w:t>-- **************************************************************</w:t>
      </w:r>
    </w:p>
    <w:p w14:paraId="30BF0CA1" w14:textId="77777777" w:rsidR="009075AE" w:rsidRPr="00EA5FA7" w:rsidRDefault="009075AE" w:rsidP="005557A9">
      <w:pPr>
        <w:pStyle w:val="PL"/>
      </w:pPr>
      <w:r w:rsidRPr="00EA5FA7">
        <w:t>--</w:t>
      </w:r>
    </w:p>
    <w:p w14:paraId="2C5450A2" w14:textId="77777777" w:rsidR="009075AE" w:rsidRPr="00EA5FA7" w:rsidRDefault="009075AE" w:rsidP="005557A9">
      <w:pPr>
        <w:pStyle w:val="PL"/>
        <w:outlineLvl w:val="4"/>
      </w:pPr>
      <w:r w:rsidRPr="00EA5FA7">
        <w:t>-- GNB-CU CONFIGURATION UPDATE ACKNOWLEDGE</w:t>
      </w:r>
    </w:p>
    <w:p w14:paraId="39A63004" w14:textId="77777777" w:rsidR="009075AE" w:rsidRPr="00EA5FA7" w:rsidRDefault="009075AE" w:rsidP="005557A9">
      <w:pPr>
        <w:pStyle w:val="PL"/>
      </w:pPr>
      <w:r w:rsidRPr="00EA5FA7">
        <w:t>--</w:t>
      </w:r>
    </w:p>
    <w:p w14:paraId="378CE923" w14:textId="77777777" w:rsidR="009075AE" w:rsidRPr="00EA5FA7" w:rsidRDefault="009075AE" w:rsidP="005557A9">
      <w:pPr>
        <w:pStyle w:val="PL"/>
      </w:pPr>
      <w:r w:rsidRPr="00EA5FA7">
        <w:t>-- **************************************************************</w:t>
      </w:r>
    </w:p>
    <w:p w14:paraId="33D8BBD5" w14:textId="77777777" w:rsidR="009075AE" w:rsidRPr="00EA5FA7" w:rsidRDefault="009075AE" w:rsidP="005557A9">
      <w:pPr>
        <w:pStyle w:val="PL"/>
      </w:pPr>
    </w:p>
    <w:p w14:paraId="1CAAA53C" w14:textId="77777777" w:rsidR="009075AE" w:rsidRPr="00EA5FA7" w:rsidRDefault="009075AE" w:rsidP="005557A9">
      <w:pPr>
        <w:pStyle w:val="PL"/>
      </w:pPr>
      <w:r w:rsidRPr="00EA5FA7">
        <w:t>GNBCUConfigurationUpdateAcknowledge ::= SEQUENCE {</w:t>
      </w:r>
    </w:p>
    <w:p w14:paraId="5991B3E1" w14:textId="77777777" w:rsidR="009075AE" w:rsidRPr="00EA5FA7" w:rsidRDefault="009075AE" w:rsidP="005557A9">
      <w:pPr>
        <w:pStyle w:val="PL"/>
      </w:pPr>
      <w:r w:rsidRPr="00EA5FA7">
        <w:tab/>
        <w:t>protocolIEs</w:t>
      </w:r>
      <w:r w:rsidRPr="00EA5FA7">
        <w:tab/>
      </w:r>
      <w:r w:rsidRPr="00EA5FA7">
        <w:tab/>
      </w:r>
      <w:r w:rsidRPr="00EA5FA7">
        <w:tab/>
        <w:t>ProtocolIE-Container       { { GNBCUConfigurationUpdateAcknowledgeIEs} },</w:t>
      </w:r>
    </w:p>
    <w:p w14:paraId="45AEAAB6" w14:textId="77777777" w:rsidR="009075AE" w:rsidRPr="00EA5FA7" w:rsidRDefault="009075AE" w:rsidP="005557A9">
      <w:pPr>
        <w:pStyle w:val="PL"/>
      </w:pPr>
      <w:r w:rsidRPr="00EA5FA7">
        <w:tab/>
        <w:t>...</w:t>
      </w:r>
    </w:p>
    <w:p w14:paraId="58D7D824" w14:textId="77777777" w:rsidR="009075AE" w:rsidRPr="00EA5FA7" w:rsidRDefault="009075AE" w:rsidP="005557A9">
      <w:pPr>
        <w:pStyle w:val="PL"/>
      </w:pPr>
      <w:r w:rsidRPr="00EA5FA7">
        <w:t>}</w:t>
      </w:r>
    </w:p>
    <w:p w14:paraId="6B8BB69D" w14:textId="77777777" w:rsidR="009075AE" w:rsidRPr="00EA5FA7" w:rsidRDefault="009075AE" w:rsidP="005557A9">
      <w:pPr>
        <w:pStyle w:val="PL"/>
      </w:pPr>
    </w:p>
    <w:p w14:paraId="69E9A78F" w14:textId="77777777" w:rsidR="009075AE" w:rsidRPr="00EA5FA7" w:rsidRDefault="009075AE" w:rsidP="005557A9">
      <w:pPr>
        <w:pStyle w:val="PL"/>
      </w:pPr>
    </w:p>
    <w:p w14:paraId="43CE02D3" w14:textId="77777777" w:rsidR="009075AE" w:rsidRPr="00EA5FA7" w:rsidRDefault="009075AE" w:rsidP="005557A9">
      <w:pPr>
        <w:pStyle w:val="PL"/>
        <w:rPr>
          <w:rFonts w:eastAsia="SimSun"/>
        </w:rPr>
      </w:pPr>
      <w:r w:rsidRPr="00EA5FA7">
        <w:t>GNBCUConfigurationUpdateAcknowledgeIEs F1AP-PROTOCOL-IES ::= {</w:t>
      </w:r>
    </w:p>
    <w:p w14:paraId="514F2561" w14:textId="77777777" w:rsidR="009075AE" w:rsidRPr="00EA5FA7" w:rsidRDefault="009075AE" w:rsidP="005557A9">
      <w:pPr>
        <w:pStyle w:val="PL"/>
      </w:pPr>
      <w:r w:rsidRPr="00EA5FA7">
        <w:rPr>
          <w:rFonts w:eastAsia="SimSun"/>
        </w:rPr>
        <w:lastRenderedPageBreak/>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PRESENCE mandatory</w:t>
      </w:r>
      <w:r w:rsidRPr="00EA5FA7">
        <w:rPr>
          <w:rFonts w:eastAsia="SimSun"/>
        </w:rPr>
        <w:tab/>
        <w:t>}|</w:t>
      </w:r>
    </w:p>
    <w:p w14:paraId="6459D413" w14:textId="77777777" w:rsidR="009075AE" w:rsidRPr="00EA5FA7" w:rsidRDefault="009075AE" w:rsidP="005557A9">
      <w:pPr>
        <w:pStyle w:val="PL"/>
      </w:pPr>
      <w:r w:rsidRPr="00EA5FA7">
        <w:tab/>
        <w:t>{ ID id-Cells-Failed-to-be-Activated-List</w:t>
      </w:r>
      <w:r w:rsidRPr="00EA5FA7">
        <w:tab/>
      </w:r>
      <w:r w:rsidRPr="00EA5FA7">
        <w:tab/>
      </w:r>
      <w:r>
        <w:tab/>
      </w:r>
      <w:r w:rsidRPr="00EA5FA7">
        <w:t>CRITICALITY reject</w:t>
      </w:r>
      <w:r w:rsidRPr="00EA5FA7">
        <w:tab/>
        <w:t>TYPE Cells-Failed-to-be-Activated-List</w:t>
      </w:r>
      <w:r w:rsidRPr="00EA5FA7">
        <w:tab/>
      </w:r>
      <w:r w:rsidRPr="00EA5FA7">
        <w:tab/>
      </w:r>
      <w:r w:rsidRPr="00EA5FA7">
        <w:tab/>
      </w:r>
      <w:r>
        <w:tab/>
      </w:r>
      <w:r w:rsidRPr="00EA5FA7">
        <w:t>PRESENCE optional}|</w:t>
      </w:r>
    </w:p>
    <w:p w14:paraId="6529D4EF" w14:textId="77777777" w:rsidR="009075AE" w:rsidRPr="00EA5FA7" w:rsidRDefault="009075AE" w:rsidP="005557A9">
      <w:pPr>
        <w:pStyle w:val="PL"/>
      </w:pPr>
      <w:r w:rsidRPr="00EA5FA7">
        <w:tab/>
        <w:t>{ ID id-CriticalityDiagnostics</w:t>
      </w:r>
      <w:r w:rsidRPr="00EA5FA7">
        <w:tab/>
      </w:r>
      <w:r w:rsidRPr="00EA5FA7">
        <w:tab/>
      </w:r>
      <w:r w:rsidRPr="00EA5FA7">
        <w:tab/>
      </w:r>
      <w:r w:rsidRPr="00EA5FA7">
        <w:tab/>
      </w:r>
      <w:r w:rsidRPr="00EA5FA7">
        <w:tab/>
      </w:r>
      <w:r>
        <w:tab/>
      </w:r>
      <w:r>
        <w:tab/>
      </w:r>
      <w:r w:rsidRPr="00EA5FA7">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r>
      <w:r>
        <w:tab/>
      </w:r>
      <w:r w:rsidRPr="00EA5FA7">
        <w:t>PRESENCE optional</w:t>
      </w:r>
      <w:r w:rsidRPr="00EA5FA7">
        <w:tab/>
        <w:t>}|</w:t>
      </w:r>
    </w:p>
    <w:p w14:paraId="10DAD495" w14:textId="77777777" w:rsidR="009075AE" w:rsidRPr="00EA5FA7" w:rsidRDefault="009075AE" w:rsidP="005557A9">
      <w:pPr>
        <w:pStyle w:val="PL"/>
      </w:pPr>
      <w:r w:rsidRPr="00EA5FA7">
        <w:tab/>
        <w:t>{ ID id-GNB-CU-TNL-Association-Setup-List</w:t>
      </w:r>
      <w:r w:rsidRPr="00EA5FA7">
        <w:tab/>
      </w:r>
      <w:r w:rsidRPr="00EA5FA7">
        <w:tab/>
      </w:r>
      <w:r>
        <w:tab/>
      </w:r>
      <w:r w:rsidRPr="00EA5FA7">
        <w:t>CRITICALITY ignore</w:t>
      </w:r>
      <w:r w:rsidRPr="00EA5FA7">
        <w:tab/>
        <w:t>TYPE GNB-CU-TNL-Association-Setup-List</w:t>
      </w:r>
      <w:r w:rsidRPr="00EA5FA7">
        <w:tab/>
      </w:r>
      <w:r w:rsidRPr="00EA5FA7">
        <w:tab/>
      </w:r>
      <w:r w:rsidRPr="00EA5FA7">
        <w:tab/>
      </w:r>
      <w:r w:rsidRPr="00EA5FA7">
        <w:tab/>
        <w:t>PRESENCE optional</w:t>
      </w:r>
      <w:r w:rsidRPr="00EA5FA7">
        <w:tab/>
        <w:t>}|</w:t>
      </w:r>
    </w:p>
    <w:p w14:paraId="3619FFFE" w14:textId="77777777" w:rsidR="009075AE" w:rsidRPr="00EA5FA7" w:rsidRDefault="009075AE" w:rsidP="005557A9">
      <w:pPr>
        <w:pStyle w:val="PL"/>
      </w:pPr>
      <w:r w:rsidRPr="00EA5FA7">
        <w:tab/>
        <w:t>{ ID id-GNB-CU-TNL-Association-Failed-To-Setup-List</w:t>
      </w:r>
      <w:r w:rsidRPr="00EA5FA7">
        <w:tab/>
        <w:t>CRITICALITY ignore</w:t>
      </w:r>
      <w:r w:rsidRPr="00EA5FA7">
        <w:tab/>
        <w:t>TYPE GNB-CU-TNL-Association-Failed-To-Setup-List</w:t>
      </w:r>
      <w:r w:rsidRPr="00EA5FA7">
        <w:tab/>
        <w:t>PRESENCE optional</w:t>
      </w:r>
      <w:r w:rsidRPr="00EA5FA7">
        <w:tab/>
        <w:t>}|</w:t>
      </w:r>
    </w:p>
    <w:p w14:paraId="1E7E7F07" w14:textId="77777777" w:rsidR="009075AE" w:rsidRPr="00EA5FA7" w:rsidRDefault="009075AE" w:rsidP="005557A9">
      <w:pPr>
        <w:pStyle w:val="PL"/>
      </w:pPr>
      <w:r w:rsidRPr="00EA5FA7">
        <w:tab/>
        <w:t>{ ID id-Dedicated-SIDelivery-NeededUE-List</w:t>
      </w:r>
      <w:r w:rsidRPr="00EA5FA7">
        <w:tab/>
      </w:r>
      <w:r w:rsidRPr="00EA5FA7">
        <w:tab/>
      </w:r>
      <w:r>
        <w:tab/>
      </w:r>
      <w:r>
        <w:tab/>
      </w:r>
      <w:r w:rsidRPr="00EA5FA7">
        <w:t>CRITICALITY ignore</w:t>
      </w:r>
      <w:r w:rsidRPr="00EA5FA7">
        <w:tab/>
        <w:t>TYPE Dedicated-SIDelivery-NeededUE-List</w:t>
      </w:r>
      <w:r w:rsidRPr="00EA5FA7">
        <w:tab/>
      </w:r>
      <w:r w:rsidRPr="00EA5FA7">
        <w:tab/>
      </w:r>
      <w:r w:rsidRPr="00EA5FA7">
        <w:tab/>
      </w:r>
      <w:r>
        <w:tab/>
      </w:r>
      <w:r w:rsidRPr="00EA5FA7">
        <w:t>PRESENCE optional</w:t>
      </w:r>
      <w:r w:rsidRPr="00EA5FA7">
        <w:tab/>
        <w:t>}|</w:t>
      </w:r>
    </w:p>
    <w:p w14:paraId="75DBFB84" w14:textId="77777777" w:rsidR="009075AE" w:rsidRDefault="009075AE" w:rsidP="005557A9">
      <w:pPr>
        <w:pStyle w:val="PL"/>
        <w:tabs>
          <w:tab w:val="clear" w:pos="4992"/>
          <w:tab w:val="left" w:pos="4915"/>
        </w:tabs>
      </w:pPr>
      <w:r w:rsidRPr="00EA5FA7">
        <w:tab/>
        <w:t>{ ID id-Transport-Layer-</w:t>
      </w:r>
      <w:r>
        <w:t>Address</w:t>
      </w:r>
      <w:r w:rsidRPr="00EA5FA7">
        <w:t>-Info</w:t>
      </w:r>
      <w:r w:rsidRPr="00EA5FA7">
        <w:tab/>
      </w:r>
      <w:r w:rsidRPr="00EA5FA7">
        <w:tab/>
      </w:r>
      <w:r w:rsidRPr="00EA5FA7">
        <w:tab/>
      </w:r>
      <w:r>
        <w:tab/>
      </w:r>
      <w:r w:rsidRPr="00EA5FA7">
        <w:t>CRITICALITY ignore</w:t>
      </w:r>
      <w:r w:rsidRPr="00EA5FA7">
        <w:tab/>
        <w:t>TYPE Transport-Layer-</w:t>
      </w:r>
      <w:r>
        <w:t>Address</w:t>
      </w:r>
      <w:r w:rsidRPr="00EA5FA7">
        <w:t>-Info</w:t>
      </w:r>
      <w:r w:rsidRPr="00EA5FA7">
        <w:tab/>
      </w:r>
      <w:r w:rsidRPr="00EA5FA7">
        <w:tab/>
      </w:r>
      <w:r w:rsidRPr="00EA5FA7">
        <w:tab/>
      </w:r>
      <w:r w:rsidRPr="00EA5FA7">
        <w:tab/>
      </w:r>
      <w:r>
        <w:tab/>
      </w:r>
      <w:r>
        <w:tab/>
      </w:r>
      <w:r w:rsidRPr="00EA5FA7">
        <w:t>PRESENCE optional</w:t>
      </w:r>
      <w:r w:rsidRPr="00EA5FA7">
        <w:tab/>
        <w:t>}</w:t>
      </w:r>
      <w:r>
        <w:t>|</w:t>
      </w:r>
    </w:p>
    <w:p w14:paraId="134CFE34" w14:textId="77777777" w:rsidR="009075AE" w:rsidRPr="00EA5FA7" w:rsidRDefault="009075AE" w:rsidP="005557A9">
      <w:pPr>
        <w:pStyle w:val="PL"/>
      </w:pPr>
      <w:r>
        <w:tab/>
        <w:t>{ ID id-Cells-With-SSBs-Activated-List</w:t>
      </w:r>
      <w:r>
        <w:tab/>
      </w:r>
      <w:r>
        <w:tab/>
      </w:r>
      <w:r>
        <w:tab/>
      </w:r>
      <w:r>
        <w:tab/>
        <w:t>CRITICALITY ignore</w:t>
      </w:r>
      <w:r>
        <w:tab/>
        <w:t>TYPE Cells-With-SSBs-Activated-List</w:t>
      </w:r>
      <w:r>
        <w:tab/>
      </w:r>
      <w:r>
        <w:tab/>
      </w:r>
      <w:r>
        <w:tab/>
      </w:r>
      <w:r>
        <w:tab/>
      </w:r>
      <w:r>
        <w:tab/>
        <w:t>PRESENCE optional</w:t>
      </w:r>
      <w:r>
        <w:tab/>
        <w:t>}</w:t>
      </w:r>
      <w:r w:rsidRPr="00EA5FA7">
        <w:t>,</w:t>
      </w:r>
    </w:p>
    <w:p w14:paraId="0BC0BF20" w14:textId="77777777" w:rsidR="009075AE" w:rsidRPr="00EA5FA7" w:rsidRDefault="009075AE" w:rsidP="005557A9">
      <w:pPr>
        <w:pStyle w:val="PL"/>
      </w:pPr>
      <w:r w:rsidRPr="00EA5FA7">
        <w:tab/>
        <w:t>...</w:t>
      </w:r>
    </w:p>
    <w:p w14:paraId="7C70E4DF" w14:textId="77777777" w:rsidR="009075AE" w:rsidRPr="00EA5FA7" w:rsidRDefault="009075AE" w:rsidP="005557A9">
      <w:pPr>
        <w:pStyle w:val="PL"/>
      </w:pPr>
      <w:r w:rsidRPr="00EA5FA7">
        <w:t>}</w:t>
      </w:r>
    </w:p>
    <w:p w14:paraId="12092C56" w14:textId="77777777" w:rsidR="009075AE" w:rsidRPr="00EA5FA7" w:rsidRDefault="009075AE" w:rsidP="005557A9">
      <w:pPr>
        <w:pStyle w:val="PL"/>
      </w:pPr>
    </w:p>
    <w:p w14:paraId="04F69352" w14:textId="77777777" w:rsidR="009075AE" w:rsidRPr="00EA5FA7" w:rsidRDefault="009075AE" w:rsidP="005557A9">
      <w:pPr>
        <w:pStyle w:val="PL"/>
      </w:pPr>
      <w:r w:rsidRPr="00EA5FA7">
        <w:t>Cells-Failed-to-be-Activated-List</w:t>
      </w:r>
      <w:r w:rsidRPr="00EA5FA7">
        <w:tab/>
        <w:t>::= SEQUENCE (SIZE(1.. maxCellingNBDU))</w:t>
      </w:r>
      <w:r w:rsidRPr="00EA5FA7">
        <w:tab/>
        <w:t>OF ProtocolIE-SingleContainer { { Cells-Failed-to-be-Activated-List-ItemIEs } }</w:t>
      </w:r>
    </w:p>
    <w:p w14:paraId="027E6D7C" w14:textId="77777777" w:rsidR="009075AE" w:rsidRPr="00EA5FA7" w:rsidRDefault="009075AE" w:rsidP="005557A9">
      <w:pPr>
        <w:pStyle w:val="PL"/>
      </w:pPr>
      <w:r w:rsidRPr="00EA5FA7">
        <w:t>GNB-CU-TNL-Association-Setup-List ::= SEQUENCE (SIZE(1.. maxnoofTNLAssociations))</w:t>
      </w:r>
      <w:r w:rsidRPr="00EA5FA7">
        <w:tab/>
        <w:t>OF ProtocolIE-SingleContainer { { GNB-CU-TNL-Association-Setup-ItemIEs } }</w:t>
      </w:r>
    </w:p>
    <w:p w14:paraId="473AE678" w14:textId="77777777" w:rsidR="009075AE" w:rsidRPr="00EA5FA7" w:rsidRDefault="009075AE" w:rsidP="005557A9">
      <w:pPr>
        <w:pStyle w:val="PL"/>
      </w:pPr>
      <w:r w:rsidRPr="00EA5FA7">
        <w:t>GNB-CU-TNL-Association-Failed-To-Setup-List ::= SEQUENCE (SIZE(1.. maxnoofTNLAssociations))</w:t>
      </w:r>
      <w:r w:rsidRPr="00EA5FA7">
        <w:tab/>
        <w:t>OF ProtocolIE-SingleContainer { { GNB-CU-TNL-Association-Failed-To-Setup-ItemIEs } }</w:t>
      </w:r>
    </w:p>
    <w:p w14:paraId="39A85AD2" w14:textId="77777777" w:rsidR="009075AE" w:rsidRPr="00EA5FA7" w:rsidRDefault="009075AE" w:rsidP="005557A9">
      <w:pPr>
        <w:pStyle w:val="PL"/>
      </w:pPr>
    </w:p>
    <w:p w14:paraId="0AB0F0E0" w14:textId="77777777" w:rsidR="009075AE" w:rsidRPr="00EA5FA7" w:rsidRDefault="009075AE" w:rsidP="005557A9">
      <w:pPr>
        <w:pStyle w:val="PL"/>
      </w:pPr>
      <w:r w:rsidRPr="00EA5FA7">
        <w:t>Cells-Failed-to-be-Activated-List-ItemIEs F1AP-PROTOCOL-IES</w:t>
      </w:r>
      <w:r w:rsidRPr="00EA5FA7">
        <w:tab/>
      </w:r>
      <w:r w:rsidRPr="00EA5FA7">
        <w:tab/>
        <w:t>::= {</w:t>
      </w:r>
    </w:p>
    <w:p w14:paraId="411578E6" w14:textId="77777777" w:rsidR="009075AE" w:rsidRPr="00EA5FA7" w:rsidRDefault="009075AE" w:rsidP="005557A9">
      <w:pPr>
        <w:pStyle w:val="PL"/>
      </w:pPr>
      <w:r w:rsidRPr="00EA5FA7">
        <w:tab/>
        <w:t>{ ID id-</w:t>
      </w:r>
      <w:r w:rsidRPr="00EA5FA7">
        <w:rPr>
          <w:rFonts w:eastAsia="SimSun"/>
        </w:rPr>
        <w:t>Cells-Failed-to-be-Activated-List-Item</w:t>
      </w:r>
      <w:r w:rsidRPr="00EA5FA7">
        <w:tab/>
      </w:r>
      <w:r w:rsidRPr="00EA5FA7">
        <w:tab/>
        <w:t>CRITICALITY reject</w:t>
      </w:r>
      <w:r w:rsidRPr="00EA5FA7">
        <w:tab/>
        <w:t xml:space="preserve">TYPE </w:t>
      </w:r>
      <w:r w:rsidRPr="00EA5FA7">
        <w:rPr>
          <w:rFonts w:eastAsia="SimSun"/>
        </w:rPr>
        <w:t>Cells-Failed-to-be-Activated-List-Item</w:t>
      </w:r>
      <w:r w:rsidRPr="00EA5FA7">
        <w:tab/>
      </w:r>
      <w:r w:rsidRPr="00EA5FA7">
        <w:tab/>
        <w:t>PRESENCE mandatory</w:t>
      </w:r>
      <w:r w:rsidRPr="00EA5FA7">
        <w:tab/>
        <w:t>},</w:t>
      </w:r>
    </w:p>
    <w:p w14:paraId="6FCBD9E2" w14:textId="77777777" w:rsidR="009075AE" w:rsidRPr="00EA5FA7" w:rsidRDefault="009075AE" w:rsidP="005557A9">
      <w:pPr>
        <w:pStyle w:val="PL"/>
      </w:pPr>
      <w:r w:rsidRPr="00EA5FA7">
        <w:tab/>
        <w:t>...</w:t>
      </w:r>
    </w:p>
    <w:p w14:paraId="7A729421" w14:textId="77777777" w:rsidR="009075AE" w:rsidRPr="00EA5FA7" w:rsidRDefault="009075AE" w:rsidP="005557A9">
      <w:pPr>
        <w:pStyle w:val="PL"/>
      </w:pPr>
      <w:r w:rsidRPr="00EA5FA7">
        <w:t>}</w:t>
      </w:r>
    </w:p>
    <w:p w14:paraId="18A9BEE3" w14:textId="77777777" w:rsidR="009075AE" w:rsidRPr="00EA5FA7" w:rsidRDefault="009075AE" w:rsidP="005557A9">
      <w:pPr>
        <w:pStyle w:val="PL"/>
      </w:pPr>
    </w:p>
    <w:p w14:paraId="430CB88C" w14:textId="77777777" w:rsidR="009075AE" w:rsidRPr="00EA5FA7" w:rsidRDefault="009075AE" w:rsidP="005557A9">
      <w:pPr>
        <w:pStyle w:val="PL"/>
      </w:pPr>
      <w:r w:rsidRPr="00EA5FA7">
        <w:t>GNB-CU-TNL-Association-Setup-ItemIEs F1AP-PROTOCOL-IES</w:t>
      </w:r>
      <w:r w:rsidRPr="00EA5FA7">
        <w:tab/>
        <w:t>::= {</w:t>
      </w:r>
    </w:p>
    <w:p w14:paraId="5A10A188" w14:textId="77777777" w:rsidR="009075AE" w:rsidRPr="00EA5FA7" w:rsidRDefault="009075AE" w:rsidP="005557A9">
      <w:pPr>
        <w:pStyle w:val="PL"/>
      </w:pPr>
      <w:r w:rsidRPr="00EA5FA7">
        <w:tab/>
        <w:t>{ ID id-GNB-CU-TNL-Association-Setup-Item</w:t>
      </w:r>
      <w:r w:rsidRPr="00EA5FA7">
        <w:tab/>
      </w:r>
      <w:r w:rsidRPr="00EA5FA7">
        <w:tab/>
        <w:t>CRITICALITY ignore</w:t>
      </w:r>
      <w:r w:rsidRPr="00EA5FA7">
        <w:tab/>
        <w:t>TYPE</w:t>
      </w:r>
      <w:r w:rsidRPr="00EA5FA7">
        <w:tab/>
        <w:t xml:space="preserve"> GNB-CU-TNL-Association-Setup-Item</w:t>
      </w:r>
      <w:r w:rsidRPr="00EA5FA7">
        <w:tab/>
      </w:r>
      <w:r w:rsidRPr="00EA5FA7">
        <w:tab/>
      </w:r>
      <w:r w:rsidRPr="00EA5FA7">
        <w:tab/>
        <w:t>PRESENCE mandatory</w:t>
      </w:r>
      <w:r w:rsidRPr="00EA5FA7">
        <w:tab/>
        <w:t>},</w:t>
      </w:r>
    </w:p>
    <w:p w14:paraId="4B11D3F8" w14:textId="77777777" w:rsidR="009075AE" w:rsidRPr="00EA5FA7" w:rsidRDefault="009075AE" w:rsidP="005557A9">
      <w:pPr>
        <w:pStyle w:val="PL"/>
      </w:pPr>
      <w:r w:rsidRPr="00EA5FA7">
        <w:tab/>
        <w:t>...</w:t>
      </w:r>
    </w:p>
    <w:p w14:paraId="05FDAAB6" w14:textId="77777777" w:rsidR="009075AE" w:rsidRPr="00EA5FA7" w:rsidRDefault="009075AE" w:rsidP="005557A9">
      <w:pPr>
        <w:pStyle w:val="PL"/>
      </w:pPr>
      <w:r w:rsidRPr="00EA5FA7">
        <w:t>}</w:t>
      </w:r>
    </w:p>
    <w:p w14:paraId="6F8AC4E2" w14:textId="77777777" w:rsidR="009075AE" w:rsidRPr="00EA5FA7" w:rsidRDefault="009075AE" w:rsidP="005557A9">
      <w:pPr>
        <w:pStyle w:val="PL"/>
      </w:pPr>
    </w:p>
    <w:p w14:paraId="39AFF7DB" w14:textId="77777777" w:rsidR="009075AE" w:rsidRPr="00EA5FA7" w:rsidRDefault="009075AE" w:rsidP="005557A9">
      <w:pPr>
        <w:pStyle w:val="PL"/>
      </w:pPr>
    </w:p>
    <w:p w14:paraId="2EC459A9" w14:textId="77777777" w:rsidR="009075AE" w:rsidRPr="00EA5FA7" w:rsidRDefault="009075AE" w:rsidP="005557A9">
      <w:pPr>
        <w:pStyle w:val="PL"/>
      </w:pPr>
      <w:r w:rsidRPr="00EA5FA7">
        <w:t>GNB-CU-TNL-Association-Failed-To-Setup-ItemIEs F1AP-PROTOCOL-IES</w:t>
      </w:r>
      <w:r w:rsidRPr="00EA5FA7">
        <w:tab/>
        <w:t>::= {</w:t>
      </w:r>
    </w:p>
    <w:p w14:paraId="3DB07EB6" w14:textId="77777777" w:rsidR="009075AE" w:rsidRPr="00EA5FA7" w:rsidRDefault="009075AE" w:rsidP="005557A9">
      <w:pPr>
        <w:pStyle w:val="PL"/>
      </w:pPr>
      <w:r w:rsidRPr="00EA5FA7">
        <w:tab/>
        <w:t>{ ID id-GNB-CU-TNL-Association-Failed-To-Setup-Item</w:t>
      </w:r>
      <w:r w:rsidRPr="00EA5FA7">
        <w:tab/>
      </w:r>
      <w:r w:rsidRPr="00EA5FA7">
        <w:tab/>
        <w:t>CRITICALITY ignore</w:t>
      </w:r>
      <w:r w:rsidRPr="00EA5FA7">
        <w:tab/>
        <w:t>TYPE</w:t>
      </w:r>
      <w:r w:rsidRPr="00EA5FA7">
        <w:tab/>
        <w:t xml:space="preserve"> GNB-CU-TNL-Association-Failed-To-Setup-Item</w:t>
      </w:r>
      <w:r w:rsidRPr="00EA5FA7">
        <w:tab/>
      </w:r>
      <w:r w:rsidRPr="00EA5FA7">
        <w:tab/>
      </w:r>
      <w:r w:rsidRPr="00EA5FA7">
        <w:tab/>
        <w:t>PRESENCE mandatory</w:t>
      </w:r>
      <w:r w:rsidRPr="00EA5FA7">
        <w:tab/>
        <w:t>},</w:t>
      </w:r>
    </w:p>
    <w:p w14:paraId="36F9EF8C" w14:textId="77777777" w:rsidR="009075AE" w:rsidRPr="00EA5FA7" w:rsidRDefault="009075AE" w:rsidP="005557A9">
      <w:pPr>
        <w:pStyle w:val="PL"/>
      </w:pPr>
      <w:r w:rsidRPr="00EA5FA7">
        <w:tab/>
        <w:t>...</w:t>
      </w:r>
    </w:p>
    <w:p w14:paraId="2D67A920" w14:textId="77777777" w:rsidR="009075AE" w:rsidRPr="00EA5FA7" w:rsidRDefault="009075AE" w:rsidP="005557A9">
      <w:pPr>
        <w:pStyle w:val="PL"/>
      </w:pPr>
      <w:r w:rsidRPr="00EA5FA7">
        <w:t>}</w:t>
      </w:r>
    </w:p>
    <w:p w14:paraId="7CCFED3D" w14:textId="77777777" w:rsidR="009075AE" w:rsidRDefault="009075AE" w:rsidP="005557A9">
      <w:pPr>
        <w:pStyle w:val="PL"/>
      </w:pPr>
    </w:p>
    <w:p w14:paraId="4FCD3B57" w14:textId="77777777" w:rsidR="009075AE" w:rsidRPr="00EA5FA7" w:rsidRDefault="009075AE" w:rsidP="005557A9">
      <w:pPr>
        <w:pStyle w:val="PL"/>
      </w:pPr>
    </w:p>
    <w:p w14:paraId="0F6A4DF4" w14:textId="77777777" w:rsidR="009075AE" w:rsidRPr="00EA5FA7" w:rsidRDefault="009075AE" w:rsidP="005557A9">
      <w:pPr>
        <w:pStyle w:val="PL"/>
      </w:pPr>
    </w:p>
    <w:p w14:paraId="7C3D38D8" w14:textId="77777777" w:rsidR="009075AE" w:rsidRPr="00EA5FA7" w:rsidRDefault="009075AE" w:rsidP="005557A9">
      <w:pPr>
        <w:pStyle w:val="PL"/>
      </w:pPr>
      <w:r w:rsidRPr="00EA5FA7">
        <w:t>-- **************************************************************</w:t>
      </w:r>
    </w:p>
    <w:p w14:paraId="53BAA0F1" w14:textId="77777777" w:rsidR="009075AE" w:rsidRPr="00EA5FA7" w:rsidRDefault="009075AE" w:rsidP="005557A9">
      <w:pPr>
        <w:pStyle w:val="PL"/>
      </w:pPr>
      <w:r w:rsidRPr="00EA5FA7">
        <w:t>--</w:t>
      </w:r>
    </w:p>
    <w:p w14:paraId="39BD1BBD" w14:textId="77777777" w:rsidR="009075AE" w:rsidRPr="00EA5FA7" w:rsidRDefault="009075AE" w:rsidP="005557A9">
      <w:pPr>
        <w:pStyle w:val="PL"/>
        <w:outlineLvl w:val="4"/>
      </w:pPr>
      <w:r w:rsidRPr="00EA5FA7">
        <w:t>-- GNB-CU CONFIGURATION UPDATE FAILURE</w:t>
      </w:r>
    </w:p>
    <w:p w14:paraId="26DDE180" w14:textId="77777777" w:rsidR="009075AE" w:rsidRPr="00EA5FA7" w:rsidRDefault="009075AE" w:rsidP="005557A9">
      <w:pPr>
        <w:pStyle w:val="PL"/>
      </w:pPr>
      <w:r w:rsidRPr="00EA5FA7">
        <w:t>--</w:t>
      </w:r>
    </w:p>
    <w:p w14:paraId="2920BC0D" w14:textId="77777777" w:rsidR="009075AE" w:rsidRPr="00EA5FA7" w:rsidRDefault="009075AE" w:rsidP="005557A9">
      <w:pPr>
        <w:pStyle w:val="PL"/>
      </w:pPr>
      <w:r w:rsidRPr="00EA5FA7">
        <w:t>-- **************************************************************</w:t>
      </w:r>
    </w:p>
    <w:p w14:paraId="67DAFC50" w14:textId="77777777" w:rsidR="009075AE" w:rsidRPr="00EA5FA7" w:rsidRDefault="009075AE" w:rsidP="005557A9">
      <w:pPr>
        <w:pStyle w:val="PL"/>
      </w:pPr>
    </w:p>
    <w:p w14:paraId="570E6EBD" w14:textId="77777777" w:rsidR="009075AE" w:rsidRPr="00EA5FA7" w:rsidRDefault="009075AE" w:rsidP="005557A9">
      <w:pPr>
        <w:pStyle w:val="PL"/>
      </w:pPr>
      <w:r w:rsidRPr="00EA5FA7">
        <w:t>GNBCUConfigurationUpdateFailure ::= SEQUENCE {</w:t>
      </w:r>
    </w:p>
    <w:p w14:paraId="5FBB3528" w14:textId="77777777" w:rsidR="009075AE" w:rsidRPr="00EA5FA7" w:rsidRDefault="009075AE" w:rsidP="005557A9">
      <w:pPr>
        <w:pStyle w:val="PL"/>
      </w:pPr>
      <w:r w:rsidRPr="00EA5FA7">
        <w:tab/>
        <w:t>protocolIEs</w:t>
      </w:r>
      <w:r w:rsidRPr="00EA5FA7">
        <w:tab/>
      </w:r>
      <w:r w:rsidRPr="00EA5FA7">
        <w:tab/>
      </w:r>
      <w:r w:rsidRPr="00EA5FA7">
        <w:tab/>
        <w:t>ProtocolIE-Container       { { GNBCUConfigurationUpdateFailureIEs} },</w:t>
      </w:r>
    </w:p>
    <w:p w14:paraId="2BF319F9" w14:textId="77777777" w:rsidR="009075AE" w:rsidRPr="00EA5FA7" w:rsidRDefault="009075AE" w:rsidP="005557A9">
      <w:pPr>
        <w:pStyle w:val="PL"/>
      </w:pPr>
      <w:r w:rsidRPr="00EA5FA7">
        <w:tab/>
        <w:t>...</w:t>
      </w:r>
    </w:p>
    <w:p w14:paraId="28382227" w14:textId="77777777" w:rsidR="009075AE" w:rsidRPr="00EA5FA7" w:rsidRDefault="009075AE" w:rsidP="005557A9">
      <w:pPr>
        <w:pStyle w:val="PL"/>
      </w:pPr>
      <w:r w:rsidRPr="00EA5FA7">
        <w:t>}</w:t>
      </w:r>
    </w:p>
    <w:p w14:paraId="0C82EA98" w14:textId="77777777" w:rsidR="009075AE" w:rsidRPr="00EA5FA7" w:rsidRDefault="009075AE" w:rsidP="005557A9">
      <w:pPr>
        <w:pStyle w:val="PL"/>
      </w:pPr>
    </w:p>
    <w:p w14:paraId="156E7415" w14:textId="77777777" w:rsidR="009075AE" w:rsidRPr="00EA5FA7" w:rsidRDefault="009075AE" w:rsidP="005557A9">
      <w:pPr>
        <w:pStyle w:val="PL"/>
        <w:rPr>
          <w:rFonts w:eastAsia="SimSun"/>
        </w:rPr>
      </w:pPr>
      <w:r w:rsidRPr="00EA5FA7">
        <w:t>GNBCUConfigurationUpdateFailureIEs F1AP-PROTOCOL-IES ::= {</w:t>
      </w:r>
    </w:p>
    <w:p w14:paraId="4967F935" w14:textId="77777777" w:rsidR="009075AE" w:rsidRPr="00EA5FA7" w:rsidRDefault="009075AE" w:rsidP="005557A9">
      <w:pPr>
        <w:pStyle w:val="PL"/>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34D04D35" w14:textId="77777777" w:rsidR="009075AE" w:rsidRPr="00EA5FA7" w:rsidRDefault="009075AE" w:rsidP="005557A9">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t>PRESENCE mandatory</w:t>
      </w:r>
      <w:r w:rsidRPr="00EA5FA7">
        <w:tab/>
        <w:t>}|</w:t>
      </w:r>
    </w:p>
    <w:p w14:paraId="362EB3C2" w14:textId="77777777" w:rsidR="009075AE" w:rsidRPr="00EA5FA7" w:rsidRDefault="009075AE" w:rsidP="005557A9">
      <w:pPr>
        <w:pStyle w:val="PL"/>
      </w:pPr>
      <w:r w:rsidRPr="00EA5FA7">
        <w:lastRenderedPageBreak/>
        <w:tab/>
        <w:t>{ ID id-TimeToWait</w:t>
      </w:r>
      <w:r w:rsidRPr="00EA5FA7">
        <w:tab/>
      </w:r>
      <w:r w:rsidRPr="00EA5FA7">
        <w:tab/>
      </w:r>
      <w:r w:rsidRPr="00EA5FA7">
        <w:tab/>
      </w:r>
      <w:r w:rsidRPr="00EA5FA7">
        <w:tab/>
      </w:r>
      <w:r w:rsidRPr="00EA5FA7">
        <w:tab/>
        <w:t>CRITICALITY ignore</w:t>
      </w:r>
      <w:r w:rsidRPr="00EA5FA7">
        <w:tab/>
        <w:t>TYPE TimeToWait</w:t>
      </w:r>
      <w:r w:rsidRPr="00EA5FA7">
        <w:tab/>
      </w:r>
      <w:r w:rsidRPr="00EA5FA7">
        <w:tab/>
      </w:r>
      <w:r w:rsidRPr="00EA5FA7">
        <w:tab/>
      </w:r>
      <w:r w:rsidRPr="00EA5FA7">
        <w:tab/>
      </w:r>
      <w:r w:rsidRPr="00EA5FA7">
        <w:tab/>
        <w:t>PRESENCE optional</w:t>
      </w:r>
      <w:r w:rsidRPr="00EA5FA7">
        <w:tab/>
        <w:t>}|</w:t>
      </w:r>
    </w:p>
    <w:p w14:paraId="38B2FA96" w14:textId="77777777" w:rsidR="009075AE" w:rsidRPr="00EA5FA7" w:rsidRDefault="009075AE" w:rsidP="005557A9">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t>PRESENCE optional</w:t>
      </w:r>
      <w:r w:rsidRPr="00EA5FA7">
        <w:tab/>
        <w:t>},</w:t>
      </w:r>
    </w:p>
    <w:p w14:paraId="45440F8E" w14:textId="77777777" w:rsidR="009075AE" w:rsidRPr="00CE4D8E" w:rsidRDefault="009075AE" w:rsidP="005557A9">
      <w:pPr>
        <w:pStyle w:val="PL"/>
        <w:rPr>
          <w:lang w:val="fr-FR"/>
        </w:rPr>
      </w:pPr>
      <w:r w:rsidRPr="00EA5FA7">
        <w:tab/>
      </w:r>
      <w:r w:rsidRPr="00CE4D8E">
        <w:rPr>
          <w:lang w:val="fr-FR"/>
        </w:rPr>
        <w:t>...</w:t>
      </w:r>
    </w:p>
    <w:p w14:paraId="5F1583DD" w14:textId="77777777" w:rsidR="009075AE" w:rsidRPr="00CE4D8E" w:rsidRDefault="009075AE" w:rsidP="005557A9">
      <w:pPr>
        <w:pStyle w:val="PL"/>
        <w:rPr>
          <w:lang w:val="fr-FR"/>
        </w:rPr>
      </w:pPr>
      <w:r w:rsidRPr="00CE4D8E">
        <w:rPr>
          <w:lang w:val="fr-FR"/>
        </w:rPr>
        <w:t>}</w:t>
      </w:r>
    </w:p>
    <w:p w14:paraId="5770A7D9" w14:textId="77777777" w:rsidR="009075AE" w:rsidRPr="00CE4D8E" w:rsidRDefault="009075AE" w:rsidP="005557A9">
      <w:pPr>
        <w:pStyle w:val="PL"/>
        <w:rPr>
          <w:lang w:val="fr-FR"/>
        </w:rPr>
      </w:pPr>
    </w:p>
    <w:p w14:paraId="17E4259F" w14:textId="77777777" w:rsidR="009075AE" w:rsidRPr="00CE4D8E" w:rsidRDefault="009075AE" w:rsidP="005557A9">
      <w:pPr>
        <w:pStyle w:val="PL"/>
        <w:rPr>
          <w:lang w:val="fr-FR"/>
        </w:rPr>
      </w:pPr>
    </w:p>
    <w:p w14:paraId="26840CEB" w14:textId="77777777" w:rsidR="009075AE" w:rsidRPr="00CE4D8E" w:rsidRDefault="009075AE" w:rsidP="005557A9">
      <w:pPr>
        <w:pStyle w:val="PL"/>
        <w:rPr>
          <w:lang w:val="fr-FR"/>
        </w:rPr>
      </w:pPr>
      <w:r w:rsidRPr="00CE4D8E">
        <w:rPr>
          <w:lang w:val="fr-FR"/>
        </w:rPr>
        <w:t>-- **************************************************************</w:t>
      </w:r>
    </w:p>
    <w:p w14:paraId="32F06A24" w14:textId="77777777" w:rsidR="009075AE" w:rsidRPr="00CE4D8E" w:rsidRDefault="009075AE" w:rsidP="005557A9">
      <w:pPr>
        <w:pStyle w:val="PL"/>
        <w:rPr>
          <w:lang w:val="fr-FR"/>
        </w:rPr>
      </w:pPr>
      <w:r w:rsidRPr="00CE4D8E">
        <w:rPr>
          <w:lang w:val="fr-FR"/>
        </w:rPr>
        <w:t>--</w:t>
      </w:r>
    </w:p>
    <w:p w14:paraId="4C24A797" w14:textId="77777777" w:rsidR="009075AE" w:rsidRPr="00CE4D8E" w:rsidRDefault="009075AE" w:rsidP="005557A9">
      <w:pPr>
        <w:pStyle w:val="PL"/>
        <w:outlineLvl w:val="4"/>
        <w:rPr>
          <w:lang w:val="fr-FR"/>
        </w:rPr>
      </w:pPr>
      <w:r w:rsidRPr="00CE4D8E">
        <w:rPr>
          <w:lang w:val="fr-FR"/>
        </w:rPr>
        <w:t xml:space="preserve">-- GNB-DU RESOURCE COORDINATION REQUEST </w:t>
      </w:r>
    </w:p>
    <w:p w14:paraId="353E34C2" w14:textId="77777777" w:rsidR="009075AE" w:rsidRPr="00CE4D8E" w:rsidRDefault="009075AE" w:rsidP="005557A9">
      <w:pPr>
        <w:pStyle w:val="PL"/>
        <w:rPr>
          <w:lang w:val="fr-FR"/>
        </w:rPr>
      </w:pPr>
      <w:r w:rsidRPr="00CE4D8E">
        <w:rPr>
          <w:lang w:val="fr-FR"/>
        </w:rPr>
        <w:t>--</w:t>
      </w:r>
    </w:p>
    <w:p w14:paraId="2E7AB558" w14:textId="77777777" w:rsidR="009075AE" w:rsidRPr="00CE4D8E" w:rsidRDefault="009075AE" w:rsidP="005557A9">
      <w:pPr>
        <w:pStyle w:val="PL"/>
        <w:rPr>
          <w:lang w:val="fr-FR"/>
        </w:rPr>
      </w:pPr>
      <w:r w:rsidRPr="00CE4D8E">
        <w:rPr>
          <w:lang w:val="fr-FR"/>
        </w:rPr>
        <w:t>-- **************************************************************</w:t>
      </w:r>
    </w:p>
    <w:p w14:paraId="348BB3A8" w14:textId="77777777" w:rsidR="009075AE" w:rsidRPr="00CE4D8E" w:rsidRDefault="009075AE" w:rsidP="005557A9">
      <w:pPr>
        <w:pStyle w:val="PL"/>
        <w:rPr>
          <w:lang w:val="fr-FR"/>
        </w:rPr>
      </w:pPr>
    </w:p>
    <w:p w14:paraId="6E7800D5" w14:textId="77777777" w:rsidR="009075AE" w:rsidRPr="00CE4D8E" w:rsidRDefault="009075AE" w:rsidP="005557A9">
      <w:pPr>
        <w:pStyle w:val="PL"/>
        <w:rPr>
          <w:lang w:val="fr-FR"/>
        </w:rPr>
      </w:pPr>
      <w:r w:rsidRPr="00CE4D8E">
        <w:rPr>
          <w:lang w:val="fr-FR"/>
        </w:rPr>
        <w:t>GNBDUResourceCoordinationRequest ::= SEQUENCE {</w:t>
      </w:r>
    </w:p>
    <w:p w14:paraId="0CC4CC31" w14:textId="77777777" w:rsidR="009075AE" w:rsidRPr="00CE4D8E" w:rsidRDefault="009075AE" w:rsidP="005557A9">
      <w:pPr>
        <w:pStyle w:val="PL"/>
        <w:rPr>
          <w:lang w:val="fr-FR"/>
        </w:rPr>
      </w:pPr>
      <w:r w:rsidRPr="00CE4D8E">
        <w:rPr>
          <w:lang w:val="fr-FR"/>
        </w:rPr>
        <w:tab/>
        <w:t>protocolIEs</w:t>
      </w:r>
      <w:r w:rsidRPr="00CE4D8E">
        <w:rPr>
          <w:lang w:val="fr-FR"/>
        </w:rPr>
        <w:tab/>
      </w:r>
      <w:r w:rsidRPr="00CE4D8E">
        <w:rPr>
          <w:lang w:val="fr-FR"/>
        </w:rPr>
        <w:tab/>
        <w:t>ProtocolIE-Container</w:t>
      </w:r>
      <w:r w:rsidRPr="00CE4D8E">
        <w:rPr>
          <w:lang w:val="fr-FR"/>
        </w:rPr>
        <w:tab/>
      </w:r>
      <w:r w:rsidRPr="00CE4D8E">
        <w:rPr>
          <w:lang w:val="fr-FR"/>
        </w:rPr>
        <w:tab/>
        <w:t>{{GNBDUResourceCoordinationRequest-IEs}},</w:t>
      </w:r>
    </w:p>
    <w:p w14:paraId="74DA1AFC" w14:textId="77777777" w:rsidR="009075AE" w:rsidRPr="00CE4D8E" w:rsidRDefault="009075AE" w:rsidP="005557A9">
      <w:pPr>
        <w:pStyle w:val="PL"/>
        <w:rPr>
          <w:lang w:val="fr-FR"/>
        </w:rPr>
      </w:pPr>
      <w:r w:rsidRPr="00CE4D8E">
        <w:rPr>
          <w:lang w:val="fr-FR"/>
        </w:rPr>
        <w:tab/>
        <w:t>...</w:t>
      </w:r>
    </w:p>
    <w:p w14:paraId="6E4A35AC" w14:textId="77777777" w:rsidR="009075AE" w:rsidRPr="00CE4D8E" w:rsidRDefault="009075AE" w:rsidP="005557A9">
      <w:pPr>
        <w:pStyle w:val="PL"/>
        <w:rPr>
          <w:lang w:val="fr-FR"/>
        </w:rPr>
      </w:pPr>
      <w:r w:rsidRPr="00CE4D8E">
        <w:rPr>
          <w:lang w:val="fr-FR"/>
        </w:rPr>
        <w:t>}</w:t>
      </w:r>
    </w:p>
    <w:p w14:paraId="2FF9F88D" w14:textId="77777777" w:rsidR="009075AE" w:rsidRPr="00CE4D8E" w:rsidRDefault="009075AE" w:rsidP="005557A9">
      <w:pPr>
        <w:pStyle w:val="PL"/>
        <w:rPr>
          <w:lang w:val="fr-FR"/>
        </w:rPr>
      </w:pPr>
    </w:p>
    <w:p w14:paraId="23C116CF" w14:textId="77777777" w:rsidR="009075AE" w:rsidRPr="00CE4D8E" w:rsidRDefault="009075AE" w:rsidP="005557A9">
      <w:pPr>
        <w:pStyle w:val="PL"/>
        <w:rPr>
          <w:lang w:val="fr-FR"/>
        </w:rPr>
      </w:pPr>
      <w:r w:rsidRPr="00CE4D8E">
        <w:rPr>
          <w:lang w:val="fr-FR"/>
        </w:rPr>
        <w:t>GNBDUResourceCoordinationRequest-IEs F1AP-PROTOCOL-IES ::= {</w:t>
      </w:r>
    </w:p>
    <w:p w14:paraId="4194D805" w14:textId="77777777" w:rsidR="009075AE" w:rsidRPr="00EA5FA7" w:rsidRDefault="009075AE" w:rsidP="005557A9">
      <w:pPr>
        <w:pStyle w:val="PL"/>
      </w:pPr>
      <w:r w:rsidRPr="00CE4D8E">
        <w:rPr>
          <w:lang w:val="fr-FR"/>
        </w:rPr>
        <w:tab/>
      </w:r>
      <w:r w:rsidRPr="00EA5FA7">
        <w:t>{ ID id-TransactionID</w:t>
      </w:r>
      <w:r w:rsidRPr="00EA5FA7">
        <w:tab/>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063002F9" w14:textId="77777777" w:rsidR="009075AE" w:rsidRPr="00EA5FA7" w:rsidRDefault="009075AE" w:rsidP="005557A9">
      <w:pPr>
        <w:pStyle w:val="PL"/>
      </w:pPr>
      <w:r w:rsidRPr="00EA5FA7">
        <w:tab/>
        <w:t>{ ID id-RequestType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RequestType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AEEC50C" w14:textId="77777777" w:rsidR="009075AE" w:rsidRPr="00EA5FA7" w:rsidRDefault="009075AE" w:rsidP="005557A9">
      <w:pPr>
        <w:pStyle w:val="PL"/>
      </w:pPr>
      <w:r w:rsidRPr="00EA5FA7">
        <w:tab/>
        <w:t>{ ID id-EUTRA-NR-CellResourceCoordinationReq-Container</w:t>
      </w:r>
      <w:r w:rsidRPr="00EA5FA7">
        <w:tab/>
        <w:t>CRITICALITY reject</w:t>
      </w:r>
      <w:r w:rsidRPr="00EA5FA7">
        <w:tab/>
        <w:t>TYPE EUTRA-NR-CellResourceCoordinationReq-Container</w:t>
      </w:r>
      <w:r w:rsidRPr="00EA5FA7">
        <w:tab/>
        <w:t>PRESENCE mandatory}|</w:t>
      </w:r>
    </w:p>
    <w:p w14:paraId="350A5F36" w14:textId="77777777" w:rsidR="009075AE" w:rsidRPr="00EA5FA7" w:rsidRDefault="009075AE" w:rsidP="005557A9">
      <w:pPr>
        <w:pStyle w:val="PL"/>
      </w:pPr>
      <w:r w:rsidRPr="00EA5FA7">
        <w:tab/>
        <w:t>{ ID id-IgnoreResourceCoordinationContainer</w:t>
      </w:r>
      <w:r w:rsidRPr="00EA5FA7">
        <w:tab/>
      </w:r>
      <w:r w:rsidRPr="00EA5FA7">
        <w:tab/>
      </w:r>
      <w:r w:rsidRPr="00EA5FA7">
        <w:tab/>
      </w:r>
      <w:r w:rsidRPr="00EA5FA7">
        <w:tab/>
        <w:t>CRITICALITY reject</w:t>
      </w:r>
      <w:r w:rsidRPr="00EA5FA7">
        <w:tab/>
        <w:t>TYPE IgnoreResourceCoordinationContainer</w:t>
      </w:r>
      <w:r w:rsidRPr="00EA5FA7">
        <w:tab/>
      </w:r>
      <w:r w:rsidRPr="00EA5FA7">
        <w:tab/>
        <w:t>PRESENCE optional },</w:t>
      </w:r>
    </w:p>
    <w:p w14:paraId="69F36C36" w14:textId="77777777" w:rsidR="009075AE" w:rsidRPr="00CE4D8E" w:rsidRDefault="009075AE" w:rsidP="005557A9">
      <w:pPr>
        <w:pStyle w:val="PL"/>
        <w:rPr>
          <w:lang w:val="fr-FR"/>
        </w:rPr>
      </w:pPr>
      <w:r w:rsidRPr="00EA5FA7">
        <w:tab/>
      </w:r>
      <w:r w:rsidRPr="00CE4D8E">
        <w:rPr>
          <w:lang w:val="fr-FR"/>
        </w:rPr>
        <w:t>...</w:t>
      </w:r>
    </w:p>
    <w:p w14:paraId="3A8B4C67" w14:textId="77777777" w:rsidR="009075AE" w:rsidRPr="00CE4D8E" w:rsidRDefault="009075AE" w:rsidP="005557A9">
      <w:pPr>
        <w:pStyle w:val="PL"/>
        <w:rPr>
          <w:lang w:val="fr-FR"/>
        </w:rPr>
      </w:pPr>
      <w:r w:rsidRPr="00CE4D8E">
        <w:rPr>
          <w:lang w:val="fr-FR"/>
        </w:rPr>
        <w:t>}</w:t>
      </w:r>
    </w:p>
    <w:p w14:paraId="0CFEDDC5" w14:textId="77777777" w:rsidR="009075AE" w:rsidRPr="00CE4D8E" w:rsidRDefault="009075AE" w:rsidP="005557A9">
      <w:pPr>
        <w:pStyle w:val="PL"/>
        <w:rPr>
          <w:lang w:val="fr-FR"/>
        </w:rPr>
      </w:pPr>
    </w:p>
    <w:p w14:paraId="288E7395" w14:textId="77777777" w:rsidR="009075AE" w:rsidRPr="00CE4D8E" w:rsidRDefault="009075AE" w:rsidP="005557A9">
      <w:pPr>
        <w:pStyle w:val="PL"/>
        <w:rPr>
          <w:lang w:val="fr-FR"/>
        </w:rPr>
      </w:pPr>
    </w:p>
    <w:p w14:paraId="7BF4EAA0" w14:textId="77777777" w:rsidR="009075AE" w:rsidRPr="00CE4D8E" w:rsidRDefault="009075AE" w:rsidP="005557A9">
      <w:pPr>
        <w:pStyle w:val="PL"/>
        <w:rPr>
          <w:lang w:val="fr-FR"/>
        </w:rPr>
      </w:pPr>
      <w:r w:rsidRPr="00CE4D8E">
        <w:rPr>
          <w:lang w:val="fr-FR"/>
        </w:rPr>
        <w:t>-- **************************************************************</w:t>
      </w:r>
    </w:p>
    <w:p w14:paraId="7DD9F19C" w14:textId="77777777" w:rsidR="009075AE" w:rsidRPr="00CE4D8E" w:rsidRDefault="009075AE" w:rsidP="005557A9">
      <w:pPr>
        <w:pStyle w:val="PL"/>
        <w:rPr>
          <w:lang w:val="fr-FR"/>
        </w:rPr>
      </w:pPr>
      <w:r w:rsidRPr="00CE4D8E">
        <w:rPr>
          <w:lang w:val="fr-FR"/>
        </w:rPr>
        <w:t>--</w:t>
      </w:r>
    </w:p>
    <w:p w14:paraId="2D16E6AF" w14:textId="77777777" w:rsidR="009075AE" w:rsidRPr="00CE4D8E" w:rsidRDefault="009075AE" w:rsidP="005557A9">
      <w:pPr>
        <w:pStyle w:val="PL"/>
        <w:outlineLvl w:val="4"/>
        <w:rPr>
          <w:lang w:val="fr-FR"/>
        </w:rPr>
      </w:pPr>
      <w:r w:rsidRPr="00CE4D8E">
        <w:rPr>
          <w:lang w:val="fr-FR"/>
        </w:rPr>
        <w:t xml:space="preserve">-- GNB-DU RESOURCE COORDINATION RESPONSE </w:t>
      </w:r>
    </w:p>
    <w:p w14:paraId="629C8889" w14:textId="77777777" w:rsidR="009075AE" w:rsidRPr="00CE4D8E" w:rsidRDefault="009075AE" w:rsidP="005557A9">
      <w:pPr>
        <w:pStyle w:val="PL"/>
        <w:rPr>
          <w:lang w:val="fr-FR"/>
        </w:rPr>
      </w:pPr>
      <w:r w:rsidRPr="00CE4D8E">
        <w:rPr>
          <w:lang w:val="fr-FR"/>
        </w:rPr>
        <w:t>--</w:t>
      </w:r>
    </w:p>
    <w:p w14:paraId="2A2EDC1E" w14:textId="77777777" w:rsidR="009075AE" w:rsidRPr="00CE4D8E" w:rsidRDefault="009075AE" w:rsidP="005557A9">
      <w:pPr>
        <w:pStyle w:val="PL"/>
        <w:rPr>
          <w:lang w:val="fr-FR"/>
        </w:rPr>
      </w:pPr>
      <w:r w:rsidRPr="00CE4D8E">
        <w:rPr>
          <w:lang w:val="fr-FR"/>
        </w:rPr>
        <w:t>-- **************************************************************</w:t>
      </w:r>
    </w:p>
    <w:p w14:paraId="62BF3766" w14:textId="77777777" w:rsidR="009075AE" w:rsidRPr="00CE4D8E" w:rsidRDefault="009075AE" w:rsidP="005557A9">
      <w:pPr>
        <w:pStyle w:val="PL"/>
        <w:rPr>
          <w:lang w:val="fr-FR"/>
        </w:rPr>
      </w:pPr>
    </w:p>
    <w:p w14:paraId="5CBD2F5A" w14:textId="77777777" w:rsidR="009075AE" w:rsidRPr="00CE4D8E" w:rsidRDefault="009075AE" w:rsidP="005557A9">
      <w:pPr>
        <w:pStyle w:val="PL"/>
        <w:rPr>
          <w:lang w:val="fr-FR"/>
        </w:rPr>
      </w:pPr>
      <w:r w:rsidRPr="00CE4D8E">
        <w:rPr>
          <w:lang w:val="fr-FR"/>
        </w:rPr>
        <w:t>GNBDUResourceCoordinationResponse ::= SEQUENCE {</w:t>
      </w:r>
    </w:p>
    <w:p w14:paraId="60CE6DBB" w14:textId="77777777" w:rsidR="009075AE" w:rsidRPr="00CE4D8E" w:rsidRDefault="009075AE" w:rsidP="005557A9">
      <w:pPr>
        <w:pStyle w:val="PL"/>
        <w:rPr>
          <w:lang w:val="fr-FR"/>
        </w:rPr>
      </w:pPr>
      <w:r w:rsidRPr="00CE4D8E">
        <w:rPr>
          <w:lang w:val="fr-FR"/>
        </w:rPr>
        <w:tab/>
        <w:t>protocolIEs</w:t>
      </w:r>
      <w:r w:rsidRPr="00CE4D8E">
        <w:rPr>
          <w:lang w:val="fr-FR"/>
        </w:rPr>
        <w:tab/>
      </w:r>
      <w:r w:rsidRPr="00CE4D8E">
        <w:rPr>
          <w:lang w:val="fr-FR"/>
        </w:rPr>
        <w:tab/>
        <w:t>ProtocolIE-Container</w:t>
      </w:r>
      <w:r w:rsidRPr="00CE4D8E">
        <w:rPr>
          <w:lang w:val="fr-FR"/>
        </w:rPr>
        <w:tab/>
      </w:r>
      <w:r w:rsidRPr="00CE4D8E">
        <w:rPr>
          <w:lang w:val="fr-FR"/>
        </w:rPr>
        <w:tab/>
        <w:t>{{GNBDUResourceCoordinationResponse-IEs}},</w:t>
      </w:r>
    </w:p>
    <w:p w14:paraId="6A547732" w14:textId="77777777" w:rsidR="009075AE" w:rsidRPr="00CE4D8E" w:rsidRDefault="009075AE" w:rsidP="005557A9">
      <w:pPr>
        <w:pStyle w:val="PL"/>
        <w:rPr>
          <w:lang w:val="fr-FR"/>
        </w:rPr>
      </w:pPr>
      <w:r w:rsidRPr="00CE4D8E">
        <w:rPr>
          <w:lang w:val="fr-FR"/>
        </w:rPr>
        <w:tab/>
        <w:t>...</w:t>
      </w:r>
    </w:p>
    <w:p w14:paraId="456DB851" w14:textId="77777777" w:rsidR="009075AE" w:rsidRPr="00CE4D8E" w:rsidRDefault="009075AE" w:rsidP="005557A9">
      <w:pPr>
        <w:pStyle w:val="PL"/>
        <w:rPr>
          <w:lang w:val="fr-FR"/>
        </w:rPr>
      </w:pPr>
      <w:r w:rsidRPr="00CE4D8E">
        <w:rPr>
          <w:lang w:val="fr-FR"/>
        </w:rPr>
        <w:t>}</w:t>
      </w:r>
    </w:p>
    <w:p w14:paraId="1D44DEA2" w14:textId="77777777" w:rsidR="009075AE" w:rsidRPr="00CE4D8E" w:rsidRDefault="009075AE" w:rsidP="005557A9">
      <w:pPr>
        <w:pStyle w:val="PL"/>
        <w:rPr>
          <w:lang w:val="fr-FR"/>
        </w:rPr>
      </w:pPr>
    </w:p>
    <w:p w14:paraId="761DB335" w14:textId="77777777" w:rsidR="009075AE" w:rsidRPr="00CE4D8E" w:rsidRDefault="009075AE" w:rsidP="005557A9">
      <w:pPr>
        <w:pStyle w:val="PL"/>
        <w:rPr>
          <w:lang w:val="fr-FR"/>
        </w:rPr>
      </w:pPr>
      <w:r w:rsidRPr="00CE4D8E">
        <w:rPr>
          <w:lang w:val="fr-FR"/>
        </w:rPr>
        <w:t>GNBDUResourceCoordinationResponse-IEs F1AP-PROTOCOL-IES ::= {</w:t>
      </w:r>
    </w:p>
    <w:p w14:paraId="6C70E798" w14:textId="77777777" w:rsidR="009075AE" w:rsidRPr="00EA5FA7" w:rsidRDefault="009075AE" w:rsidP="005557A9">
      <w:pPr>
        <w:pStyle w:val="PL"/>
      </w:pPr>
      <w:r w:rsidRPr="00CE4D8E">
        <w:rPr>
          <w:lang w:val="fr-FR"/>
        </w:rPr>
        <w:tab/>
      </w:r>
      <w:r w:rsidRPr="00EA5FA7">
        <w:t>{ ID id-TransactionID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4271AF46" w14:textId="77777777" w:rsidR="009075AE" w:rsidRPr="00EA5FA7" w:rsidRDefault="009075AE" w:rsidP="005557A9">
      <w:pPr>
        <w:pStyle w:val="PL"/>
      </w:pPr>
      <w:r w:rsidRPr="00EA5FA7">
        <w:tab/>
        <w:t>{ ID id-EUTRA-NR-CellResourceCoordinationReqAck-Container</w:t>
      </w:r>
      <w:r w:rsidRPr="00EA5FA7">
        <w:tab/>
        <w:t>CRITICALITY reject</w:t>
      </w:r>
      <w:r w:rsidRPr="00EA5FA7">
        <w:tab/>
        <w:t>TYPE EUTRA-NR-CellResourceCoordinationReqAck-Container</w:t>
      </w:r>
      <w:r w:rsidRPr="00EA5FA7">
        <w:tab/>
      </w:r>
      <w:r w:rsidRPr="00EA5FA7">
        <w:tab/>
        <w:t>PRESENCE mandatory},</w:t>
      </w:r>
    </w:p>
    <w:p w14:paraId="1E5DF06A" w14:textId="77777777" w:rsidR="009075AE" w:rsidRPr="00EA5FA7" w:rsidRDefault="009075AE" w:rsidP="005557A9">
      <w:pPr>
        <w:pStyle w:val="PL"/>
      </w:pPr>
      <w:r w:rsidRPr="00EA5FA7">
        <w:tab/>
        <w:t>...</w:t>
      </w:r>
    </w:p>
    <w:p w14:paraId="14DCE023" w14:textId="77777777" w:rsidR="009075AE" w:rsidRPr="00EA5FA7" w:rsidRDefault="009075AE" w:rsidP="005557A9">
      <w:pPr>
        <w:pStyle w:val="PL"/>
      </w:pPr>
      <w:r w:rsidRPr="00EA5FA7">
        <w:t>}</w:t>
      </w:r>
    </w:p>
    <w:p w14:paraId="788F5915" w14:textId="77777777" w:rsidR="009075AE" w:rsidRPr="00EA5FA7" w:rsidRDefault="009075AE" w:rsidP="005557A9">
      <w:pPr>
        <w:pStyle w:val="PL"/>
      </w:pPr>
    </w:p>
    <w:p w14:paraId="2E596793" w14:textId="77777777" w:rsidR="009075AE" w:rsidRPr="00EA5FA7" w:rsidRDefault="009075AE" w:rsidP="005557A9">
      <w:pPr>
        <w:pStyle w:val="PL"/>
      </w:pPr>
      <w:r w:rsidRPr="00EA5FA7">
        <w:t>-- **************************************************************</w:t>
      </w:r>
    </w:p>
    <w:p w14:paraId="36E7504A" w14:textId="77777777" w:rsidR="009075AE" w:rsidRPr="00EA5FA7" w:rsidRDefault="009075AE" w:rsidP="005557A9">
      <w:pPr>
        <w:pStyle w:val="PL"/>
      </w:pPr>
      <w:r w:rsidRPr="00EA5FA7">
        <w:t>--</w:t>
      </w:r>
    </w:p>
    <w:p w14:paraId="62FFF136" w14:textId="77777777" w:rsidR="009075AE" w:rsidRPr="00EA5FA7" w:rsidRDefault="009075AE" w:rsidP="005557A9">
      <w:pPr>
        <w:pStyle w:val="PL"/>
        <w:outlineLvl w:val="3"/>
      </w:pPr>
      <w:r w:rsidRPr="00EA5FA7">
        <w:t>-- UE Context Setup ELEMENTARY PROCEDURE</w:t>
      </w:r>
    </w:p>
    <w:p w14:paraId="0FD585A7" w14:textId="77777777" w:rsidR="009075AE" w:rsidRPr="00EA5FA7" w:rsidRDefault="009075AE" w:rsidP="005557A9">
      <w:pPr>
        <w:pStyle w:val="PL"/>
      </w:pPr>
      <w:r w:rsidRPr="00EA5FA7">
        <w:t>--</w:t>
      </w:r>
    </w:p>
    <w:p w14:paraId="0D7513C4" w14:textId="77777777" w:rsidR="009075AE" w:rsidRPr="00EA5FA7" w:rsidRDefault="009075AE" w:rsidP="005557A9">
      <w:pPr>
        <w:pStyle w:val="PL"/>
      </w:pPr>
      <w:r w:rsidRPr="00EA5FA7">
        <w:t>-- **************************************************************</w:t>
      </w:r>
    </w:p>
    <w:p w14:paraId="5F83ED3D" w14:textId="77777777" w:rsidR="009075AE" w:rsidRPr="00EA5FA7" w:rsidRDefault="009075AE" w:rsidP="005557A9">
      <w:pPr>
        <w:pStyle w:val="PL"/>
      </w:pPr>
    </w:p>
    <w:p w14:paraId="63312F59" w14:textId="77777777" w:rsidR="009075AE" w:rsidRPr="00EA5FA7" w:rsidRDefault="009075AE" w:rsidP="005557A9">
      <w:pPr>
        <w:pStyle w:val="PL"/>
      </w:pPr>
      <w:r w:rsidRPr="00EA5FA7">
        <w:t>-- **************************************************************</w:t>
      </w:r>
    </w:p>
    <w:p w14:paraId="70F262A3" w14:textId="77777777" w:rsidR="009075AE" w:rsidRPr="00EA5FA7" w:rsidRDefault="009075AE" w:rsidP="005557A9">
      <w:pPr>
        <w:pStyle w:val="PL"/>
      </w:pPr>
      <w:r w:rsidRPr="00EA5FA7">
        <w:t>--</w:t>
      </w:r>
    </w:p>
    <w:p w14:paraId="1DBF0A57" w14:textId="77777777" w:rsidR="009075AE" w:rsidRPr="00EA5FA7" w:rsidRDefault="009075AE" w:rsidP="005557A9">
      <w:pPr>
        <w:pStyle w:val="PL"/>
        <w:outlineLvl w:val="4"/>
      </w:pPr>
      <w:r w:rsidRPr="00EA5FA7">
        <w:lastRenderedPageBreak/>
        <w:t>-- UE CONTEXT SETUP REQUEST</w:t>
      </w:r>
    </w:p>
    <w:p w14:paraId="44FC8080" w14:textId="77777777" w:rsidR="009075AE" w:rsidRPr="00EA5FA7" w:rsidRDefault="009075AE" w:rsidP="005557A9">
      <w:pPr>
        <w:pStyle w:val="PL"/>
      </w:pPr>
      <w:r w:rsidRPr="00EA5FA7">
        <w:t>--</w:t>
      </w:r>
    </w:p>
    <w:p w14:paraId="25DA80A0" w14:textId="77777777" w:rsidR="009075AE" w:rsidRPr="00EA5FA7" w:rsidRDefault="009075AE" w:rsidP="005557A9">
      <w:pPr>
        <w:pStyle w:val="PL"/>
      </w:pPr>
      <w:r w:rsidRPr="00EA5FA7">
        <w:t>-- **************************************************************</w:t>
      </w:r>
    </w:p>
    <w:p w14:paraId="4A853099" w14:textId="77777777" w:rsidR="009075AE" w:rsidRPr="00EA5FA7" w:rsidRDefault="009075AE" w:rsidP="005557A9">
      <w:pPr>
        <w:pStyle w:val="PL"/>
      </w:pPr>
    </w:p>
    <w:p w14:paraId="72A63971" w14:textId="77777777" w:rsidR="009075AE" w:rsidRPr="00EA5FA7" w:rsidRDefault="009075AE" w:rsidP="005557A9">
      <w:pPr>
        <w:pStyle w:val="PL"/>
      </w:pPr>
      <w:r w:rsidRPr="00EA5FA7">
        <w:t>UEContextSetupRequest ::= SEQUENCE {</w:t>
      </w:r>
    </w:p>
    <w:p w14:paraId="6DF69869" w14:textId="77777777" w:rsidR="009075AE" w:rsidRPr="00EA5FA7" w:rsidRDefault="009075AE" w:rsidP="005557A9">
      <w:pPr>
        <w:pStyle w:val="PL"/>
      </w:pPr>
      <w:r w:rsidRPr="00EA5FA7">
        <w:tab/>
        <w:t>protocolIEs</w:t>
      </w:r>
      <w:r w:rsidRPr="00EA5FA7">
        <w:tab/>
      </w:r>
      <w:r w:rsidRPr="00EA5FA7">
        <w:tab/>
      </w:r>
      <w:r w:rsidRPr="00EA5FA7">
        <w:tab/>
        <w:t>ProtocolIE-Container       { { UEContextSetupRequestIEs} },</w:t>
      </w:r>
    </w:p>
    <w:p w14:paraId="2841F7CC" w14:textId="77777777" w:rsidR="009075AE" w:rsidRPr="00EA5FA7" w:rsidRDefault="009075AE" w:rsidP="005557A9">
      <w:pPr>
        <w:pStyle w:val="PL"/>
      </w:pPr>
      <w:r w:rsidRPr="00EA5FA7">
        <w:tab/>
        <w:t>...</w:t>
      </w:r>
    </w:p>
    <w:p w14:paraId="05CC0622" w14:textId="77777777" w:rsidR="009075AE" w:rsidRPr="00EA5FA7" w:rsidRDefault="009075AE" w:rsidP="005557A9">
      <w:pPr>
        <w:pStyle w:val="PL"/>
      </w:pPr>
      <w:r w:rsidRPr="00EA5FA7">
        <w:t>}</w:t>
      </w:r>
    </w:p>
    <w:p w14:paraId="7F140297" w14:textId="77777777" w:rsidR="009075AE" w:rsidRPr="00EA5FA7" w:rsidRDefault="009075AE" w:rsidP="005557A9">
      <w:pPr>
        <w:pStyle w:val="PL"/>
      </w:pPr>
    </w:p>
    <w:p w14:paraId="3DB45C8F" w14:textId="77777777" w:rsidR="009075AE" w:rsidRPr="00EA5FA7" w:rsidRDefault="009075AE" w:rsidP="005557A9">
      <w:pPr>
        <w:pStyle w:val="PL"/>
      </w:pPr>
      <w:r w:rsidRPr="00EA5FA7">
        <w:t>UEContextSetupRequestIEs F1AP-PROTOCOL-IES ::= {</w:t>
      </w:r>
    </w:p>
    <w:p w14:paraId="4B4F9D9C" w14:textId="77777777" w:rsidR="009075AE" w:rsidRPr="00EA5FA7" w:rsidRDefault="009075AE" w:rsidP="005557A9">
      <w:pPr>
        <w:pStyle w:val="PL"/>
      </w:pPr>
      <w:r w:rsidRPr="00EA5FA7">
        <w:tab/>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85E4456" w14:textId="77777777" w:rsidR="009075AE" w:rsidRPr="00EA5FA7" w:rsidRDefault="009075AE" w:rsidP="005557A9">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ignore</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rsidDel="0075678A">
        <w:t xml:space="preserve"> </w:t>
      </w:r>
      <w:r w:rsidRPr="00EA5FA7">
        <w:tab/>
        <w:t>}|</w:t>
      </w:r>
    </w:p>
    <w:p w14:paraId="637068D6" w14:textId="77777777" w:rsidR="009075AE" w:rsidRPr="00EA5FA7" w:rsidRDefault="009075AE" w:rsidP="005557A9">
      <w:pPr>
        <w:pStyle w:val="PL"/>
      </w:pPr>
      <w:r w:rsidRPr="00EA5FA7">
        <w:tab/>
        <w:t>{ ID id-</w:t>
      </w:r>
      <w:r w:rsidRPr="00EA5FA7">
        <w:rPr>
          <w:rFonts w:eastAsia="SimSun"/>
        </w:rPr>
        <w:t>SpCell</w:t>
      </w:r>
      <w:r w:rsidRPr="00EA5FA7">
        <w:t>-ID</w:t>
      </w:r>
      <w:r w:rsidRPr="00EA5FA7">
        <w:tab/>
      </w:r>
      <w:r w:rsidRPr="00EA5FA7">
        <w:tab/>
      </w:r>
      <w:r w:rsidRPr="00EA5FA7">
        <w:tab/>
      </w:r>
      <w:r w:rsidRPr="00EA5FA7">
        <w:tab/>
      </w:r>
      <w:r w:rsidRPr="00EA5FA7">
        <w:tab/>
      </w:r>
      <w:r w:rsidRPr="00EA5FA7">
        <w:tab/>
      </w:r>
      <w:r w:rsidRPr="00EA5FA7">
        <w:tab/>
      </w:r>
      <w:r w:rsidRPr="00EA5FA7">
        <w:tab/>
        <w:t xml:space="preserve">CRITICALITY </w:t>
      </w:r>
      <w:r w:rsidRPr="00EA5FA7">
        <w:rPr>
          <w:rFonts w:eastAsia="SimSun"/>
        </w:rPr>
        <w:t>reject</w:t>
      </w:r>
      <w:r w:rsidRPr="00EA5FA7">
        <w:tab/>
        <w:t>TYPE N</w:t>
      </w:r>
      <w:r w:rsidRPr="00EA5FA7">
        <w:rPr>
          <w:rFonts w:eastAsia="SimSun"/>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rFonts w:eastAsia="SimSun"/>
        </w:rPr>
        <w:t>mandatory</w:t>
      </w:r>
      <w:r w:rsidRPr="00EA5FA7">
        <w:tab/>
        <w:t>}|</w:t>
      </w:r>
    </w:p>
    <w:p w14:paraId="6A72D286" w14:textId="77777777" w:rsidR="009075AE" w:rsidRPr="00EA5FA7" w:rsidRDefault="009075AE" w:rsidP="005557A9">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2035763" w14:textId="77777777" w:rsidR="009075AE" w:rsidRPr="00EA5FA7" w:rsidRDefault="009075AE" w:rsidP="005557A9">
      <w:pPr>
        <w:pStyle w:val="PL"/>
      </w:pPr>
      <w:r w:rsidRPr="00EA5FA7">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53C62B4" w14:textId="77777777" w:rsidR="009075AE" w:rsidRPr="00EA5FA7" w:rsidRDefault="009075AE" w:rsidP="005557A9">
      <w:pPr>
        <w:pStyle w:val="PL"/>
        <w:rPr>
          <w:rFonts w:eastAsia="SimSun"/>
        </w:rPr>
      </w:pPr>
      <w:r w:rsidRPr="00EA5FA7">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mandatory}|</w:t>
      </w:r>
    </w:p>
    <w:p w14:paraId="58A38940" w14:textId="77777777" w:rsidR="009075AE" w:rsidRPr="00EA5FA7" w:rsidRDefault="009075AE" w:rsidP="005557A9">
      <w:pPr>
        <w:pStyle w:val="PL"/>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14D551BE" w14:textId="77777777" w:rsidR="009075AE" w:rsidRPr="00EA5FA7" w:rsidRDefault="009075AE" w:rsidP="005557A9">
      <w:pPr>
        <w:pStyle w:val="PL"/>
      </w:pPr>
      <w:r w:rsidRPr="00EA5FA7">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6AD924E" w14:textId="77777777" w:rsidR="009075AE" w:rsidRPr="00EA5FA7" w:rsidRDefault="009075AE" w:rsidP="005557A9">
      <w:pPr>
        <w:pStyle w:val="PL"/>
      </w:pPr>
      <w:r w:rsidRPr="00EA5FA7">
        <w:tab/>
        <w:t>{ ID id-ResourceCoordinationTransferContainer</w:t>
      </w:r>
      <w:r w:rsidRPr="00EA5FA7">
        <w:tab/>
        <w:t xml:space="preserve">CRITICALITY </w:t>
      </w:r>
      <w:r w:rsidRPr="00EA5FA7">
        <w:rPr>
          <w:rFonts w:eastAsia="SimSun"/>
        </w:rPr>
        <w:t>ignore</w:t>
      </w:r>
      <w:r w:rsidRPr="00EA5FA7">
        <w:tab/>
        <w:t>TYPE ResourceCoordinationTransferContainer</w:t>
      </w:r>
      <w:r w:rsidRPr="00EA5FA7">
        <w:tab/>
      </w:r>
      <w:r w:rsidRPr="00EA5FA7">
        <w:tab/>
        <w:t>PRESENCE optional</w:t>
      </w:r>
      <w:r w:rsidRPr="00EA5FA7">
        <w:tab/>
        <w:t>}|</w:t>
      </w:r>
    </w:p>
    <w:p w14:paraId="5BD2A196" w14:textId="77777777" w:rsidR="009075AE" w:rsidRPr="00EA5FA7" w:rsidRDefault="009075AE" w:rsidP="005557A9">
      <w:pPr>
        <w:pStyle w:val="PL"/>
      </w:pPr>
      <w:r w:rsidRPr="00EA5FA7">
        <w:tab/>
        <w:t>{ ID id-SCell-ToBeSetup-List</w:t>
      </w:r>
      <w:r w:rsidRPr="00EA5FA7">
        <w:tab/>
      </w:r>
      <w:r w:rsidRPr="00EA5FA7">
        <w:tab/>
      </w:r>
      <w:r w:rsidRPr="00EA5FA7">
        <w:tab/>
      </w:r>
      <w:r w:rsidRPr="00EA5FA7">
        <w:tab/>
      </w:r>
      <w:r w:rsidRPr="00EA5FA7">
        <w:tab/>
        <w:t>CRITICALITY ignore</w:t>
      </w:r>
      <w:r w:rsidRPr="00EA5FA7">
        <w:tab/>
        <w:t>TYPE SCell-ToBeSetup-List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A8DDCDF" w14:textId="77777777" w:rsidR="009075AE" w:rsidRPr="00EA5FA7" w:rsidRDefault="009075AE" w:rsidP="005557A9">
      <w:pPr>
        <w:pStyle w:val="PL"/>
      </w:pPr>
      <w:r w:rsidRPr="00EA5FA7">
        <w:tab/>
        <w:t>{ ID id-SRBs-ToBeSetup-List</w:t>
      </w:r>
      <w:r w:rsidRPr="00EA5FA7">
        <w:tab/>
      </w:r>
      <w:r w:rsidRPr="00EA5FA7">
        <w:tab/>
      </w:r>
      <w:r w:rsidRPr="00EA5FA7">
        <w:tab/>
      </w:r>
      <w:r w:rsidRPr="00EA5FA7">
        <w:tab/>
      </w:r>
      <w:r w:rsidRPr="00EA5FA7">
        <w:tab/>
      </w:r>
      <w:r w:rsidRPr="00EA5FA7">
        <w:tab/>
        <w:t>CRITICALITY reject</w:t>
      </w:r>
      <w:r w:rsidRPr="00EA5FA7">
        <w:tab/>
        <w:t>TYPE SRBs-ToBeSetup-List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F5F27A2" w14:textId="77777777" w:rsidR="009075AE" w:rsidRPr="00EA5FA7" w:rsidRDefault="009075AE" w:rsidP="005557A9">
      <w:pPr>
        <w:pStyle w:val="PL"/>
      </w:pPr>
      <w:r w:rsidRPr="00EA5FA7">
        <w:tab/>
        <w:t>{ ID id-DRBs-ToBeSetup-List</w:t>
      </w:r>
      <w:r w:rsidRPr="00EA5FA7">
        <w:tab/>
      </w:r>
      <w:r w:rsidRPr="00EA5FA7">
        <w:tab/>
      </w:r>
      <w:r w:rsidRPr="00EA5FA7">
        <w:tab/>
      </w:r>
      <w:r w:rsidRPr="00EA5FA7">
        <w:tab/>
      </w:r>
      <w:r w:rsidRPr="00EA5FA7">
        <w:tab/>
      </w:r>
      <w:r w:rsidRPr="00EA5FA7">
        <w:tab/>
        <w:t>CRITICALITY reject</w:t>
      </w:r>
      <w:r w:rsidRPr="00EA5FA7">
        <w:tab/>
        <w:t>TYPE DRBs-ToBeSetup-List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0805CC7" w14:textId="77777777" w:rsidR="009075AE" w:rsidRPr="00EA5FA7" w:rsidRDefault="009075AE" w:rsidP="005557A9">
      <w:pPr>
        <w:pStyle w:val="PL"/>
      </w:pPr>
      <w:r w:rsidRPr="00EA5FA7">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14:paraId="4773F990" w14:textId="77777777" w:rsidR="009075AE" w:rsidRPr="00EA5FA7" w:rsidRDefault="009075AE" w:rsidP="005557A9">
      <w:pPr>
        <w:pStyle w:val="PL"/>
      </w:pPr>
      <w:r w:rsidRPr="00EA5FA7">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14:paraId="4739D6CA" w14:textId="77777777" w:rsidR="009075AE" w:rsidRPr="00EA5FA7" w:rsidRDefault="009075AE" w:rsidP="005557A9">
      <w:pPr>
        <w:pStyle w:val="PL"/>
      </w:pPr>
      <w:r w:rsidRPr="00EA5FA7">
        <w:tab/>
        <w:t>{ ID id-RRCContainer</w:t>
      </w:r>
      <w:r w:rsidRPr="00EA5FA7">
        <w:tab/>
      </w:r>
      <w:r w:rsidRPr="00EA5FA7">
        <w:tab/>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0F1D62F" w14:textId="77777777" w:rsidR="009075AE" w:rsidRPr="00EA5FA7" w:rsidRDefault="009075AE" w:rsidP="005557A9">
      <w:pPr>
        <w:pStyle w:val="PL"/>
      </w:pPr>
      <w:r w:rsidRPr="00EA5FA7">
        <w:tab/>
        <w:t>{ ID id-MaskedIMEISV</w:t>
      </w:r>
      <w:r w:rsidRPr="00EA5FA7">
        <w:tab/>
      </w:r>
      <w:r w:rsidRPr="00EA5FA7">
        <w:tab/>
      </w:r>
      <w:r w:rsidRPr="00EA5FA7">
        <w:tab/>
      </w:r>
      <w:r w:rsidRPr="00EA5FA7">
        <w:tab/>
      </w:r>
      <w:r w:rsidRPr="00EA5FA7">
        <w:tab/>
      </w:r>
      <w:r w:rsidRPr="00EA5FA7">
        <w:tab/>
      </w:r>
      <w:r w:rsidRPr="00EA5FA7">
        <w:tab/>
        <w:t>CRITICALITY ignore</w:t>
      </w:r>
      <w:r w:rsidRPr="00EA5FA7">
        <w:tab/>
        <w:t>TYPE MaskedIMEISV</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8B2718A" w14:textId="77777777" w:rsidR="009075AE" w:rsidRPr="00EA5FA7" w:rsidRDefault="009075AE" w:rsidP="005557A9">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0BA71E7" w14:textId="77777777" w:rsidR="009075AE" w:rsidRPr="00EA5FA7" w:rsidRDefault="009075AE" w:rsidP="005557A9">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6BB0A2A7" w14:textId="77777777" w:rsidR="009075AE" w:rsidRPr="00EA5FA7" w:rsidRDefault="009075AE" w:rsidP="005557A9">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14:paraId="725CC48B" w14:textId="77777777" w:rsidR="009075AE" w:rsidRPr="00EA5FA7" w:rsidRDefault="009075AE" w:rsidP="005557A9">
      <w:pPr>
        <w:pStyle w:val="PL"/>
      </w:pPr>
      <w:r w:rsidRPr="00EA5FA7">
        <w:tab/>
        <w:t>{ ID id-ResourceCoordinationTransferInformation</w:t>
      </w:r>
      <w:r w:rsidRPr="00EA5FA7">
        <w:tab/>
        <w:t xml:space="preserve">CRITICALITY </w:t>
      </w:r>
      <w:r w:rsidRPr="00EA5FA7">
        <w:rPr>
          <w:rFonts w:eastAsia="SimSun"/>
        </w:rPr>
        <w:t>ignore</w:t>
      </w:r>
      <w:r w:rsidRPr="00EA5FA7">
        <w:tab/>
        <w:t>TYPE ResourceCoordinationTransferInformation</w:t>
      </w:r>
      <w:r w:rsidRPr="00EA5FA7">
        <w:tab/>
        <w:t>PRESENCE optional</w:t>
      </w:r>
      <w:r w:rsidRPr="00EA5FA7">
        <w:tab/>
        <w:t>}|</w:t>
      </w:r>
    </w:p>
    <w:p w14:paraId="6BED0DA4" w14:textId="77777777" w:rsidR="009075AE" w:rsidRPr="00EA5FA7" w:rsidRDefault="009075AE" w:rsidP="005557A9">
      <w:pPr>
        <w:pStyle w:val="PL"/>
      </w:pPr>
      <w:r w:rsidRPr="00EA5FA7">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031443E" w14:textId="77777777" w:rsidR="009075AE" w:rsidRPr="00EA5FA7" w:rsidRDefault="009075AE" w:rsidP="005557A9">
      <w:pPr>
        <w:pStyle w:val="PL"/>
      </w:pPr>
      <w:r w:rsidRPr="00EA5FA7">
        <w:tab/>
        <w:t>{ ID id-new-gNB-CU-</w:t>
      </w:r>
      <w:r w:rsidRPr="00EA5FA7">
        <w:rPr>
          <w:rFonts w:eastAsia="SimSun"/>
        </w:rPr>
        <w:t>UE-</w:t>
      </w:r>
      <w:r w:rsidRPr="00EA5FA7">
        <w:t>F1AP-ID</w:t>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7D13B525" w14:textId="77777777" w:rsidR="009075AE" w:rsidRPr="00EA5FA7" w:rsidRDefault="009075AE" w:rsidP="005557A9">
      <w:pPr>
        <w:pStyle w:val="PL"/>
        <w:rPr>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7819363D" w14:textId="77777777" w:rsidR="009075AE" w:rsidRPr="00EA5FA7" w:rsidRDefault="009075AE" w:rsidP="005557A9">
      <w:pPr>
        <w:pStyle w:val="PL"/>
        <w:rPr>
          <w:snapToGrid w:val="0"/>
        </w:rPr>
      </w:pPr>
      <w:r w:rsidRPr="00EA5FA7">
        <w:rPr>
          <w:snapToGrid w:val="0"/>
        </w:rPr>
        <w:tab/>
        <w:t>{ ID id-TraceActivation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p>
    <w:p w14:paraId="7A42BCAA" w14:textId="77777777" w:rsidR="009075AE" w:rsidRPr="00B80478" w:rsidRDefault="009075AE" w:rsidP="005557A9">
      <w:pPr>
        <w:pStyle w:val="PL"/>
        <w:rPr>
          <w:snapToGrid w:val="0"/>
        </w:rPr>
      </w:pPr>
      <w:r w:rsidRPr="00EA5FA7">
        <w:rPr>
          <w:snapToGrid w:val="0"/>
        </w:rPr>
        <w:tab/>
        <w:t>{ ID id-AdditionalRRMPriorityIndex</w:t>
      </w:r>
      <w:r w:rsidRPr="00EA5FA7">
        <w:rPr>
          <w:snapToGrid w:val="0"/>
        </w:rPr>
        <w:tab/>
      </w:r>
      <w:r w:rsidRPr="00EA5FA7">
        <w:rPr>
          <w:snapToGrid w:val="0"/>
        </w:rPr>
        <w:tab/>
      </w:r>
      <w:r w:rsidRPr="00EA5FA7">
        <w:rPr>
          <w:snapToGrid w:val="0"/>
        </w:rPr>
        <w:tab/>
      </w:r>
      <w:r>
        <w:rPr>
          <w:snapToGrid w:val="0"/>
        </w:rPr>
        <w:tab/>
      </w:r>
      <w:r w:rsidRPr="00EA5FA7">
        <w:rPr>
          <w:snapToGrid w:val="0"/>
        </w:rPr>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PRESENCE optional </w:t>
      </w:r>
      <w:r w:rsidRPr="00B80478">
        <w:rPr>
          <w:snapToGrid w:val="0"/>
        </w:rPr>
        <w:t>}|</w:t>
      </w:r>
    </w:p>
    <w:p w14:paraId="6D4CC55C" w14:textId="77777777" w:rsidR="009075AE" w:rsidRPr="00B80478" w:rsidRDefault="009075AE" w:rsidP="005557A9">
      <w:pPr>
        <w:pStyle w:val="PL"/>
        <w:rPr>
          <w:snapToGrid w:val="0"/>
        </w:rPr>
      </w:pPr>
      <w:r w:rsidRPr="00B80478">
        <w:rPr>
          <w:snapToGrid w:val="0"/>
        </w:rPr>
        <w:tab/>
        <w:t>{ ID id-BHChannels-ToBeSetup-List</w:t>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TYPE BHChannels-ToBeSetup-List</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p>
    <w:p w14:paraId="353C4126" w14:textId="77777777" w:rsidR="009075AE" w:rsidRPr="001B6276" w:rsidRDefault="009075AE" w:rsidP="005557A9">
      <w:pPr>
        <w:pStyle w:val="PL"/>
        <w:rPr>
          <w:snapToGrid w:val="0"/>
        </w:rPr>
      </w:pPr>
      <w:r w:rsidRPr="00B80478">
        <w:rPr>
          <w:snapToGrid w:val="0"/>
        </w:rPr>
        <w:tab/>
        <w:t>{ ID id-ConfiguredBAPAddress</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TYPE BAPAddress</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r w:rsidRPr="001B6276">
        <w:rPr>
          <w:snapToGrid w:val="0"/>
        </w:rPr>
        <w:t>|</w:t>
      </w:r>
    </w:p>
    <w:p w14:paraId="639C29D7" w14:textId="77777777" w:rsidR="009075AE" w:rsidRPr="001B6276" w:rsidRDefault="009075AE" w:rsidP="005557A9">
      <w:pPr>
        <w:pStyle w:val="PL"/>
        <w:rPr>
          <w:snapToGrid w:val="0"/>
        </w:rPr>
      </w:pPr>
      <w:r w:rsidRPr="001B6276">
        <w:rPr>
          <w:snapToGrid w:val="0"/>
        </w:rPr>
        <w:tab/>
        <w:t>{ ID id-NRV2XServicesAuthorized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78FE118A" w14:textId="77777777" w:rsidR="009075AE" w:rsidRPr="001B6276" w:rsidRDefault="009075AE" w:rsidP="005557A9">
      <w:pPr>
        <w:pStyle w:val="PL"/>
        <w:rPr>
          <w:snapToGrid w:val="0"/>
        </w:rPr>
      </w:pPr>
      <w:r w:rsidRPr="001B6276">
        <w:rPr>
          <w:snapToGrid w:val="0"/>
        </w:rPr>
        <w:tab/>
        <w:t>{ ID id-LTEV2XServicesAuthorized</w:t>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LTEV2XServicesAuthorized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45F3E5AD" w14:textId="77777777" w:rsidR="009075AE" w:rsidRPr="001B6276" w:rsidRDefault="009075AE" w:rsidP="005557A9">
      <w:pPr>
        <w:pStyle w:val="PL"/>
        <w:rPr>
          <w:snapToGrid w:val="0"/>
        </w:rPr>
      </w:pPr>
      <w:r w:rsidRPr="001B6276">
        <w:rPr>
          <w:snapToGrid w:val="0"/>
        </w:rPr>
        <w:tab/>
        <w:t>{ ID id-NRUESidelinkAggregateMaximumBitrate</w:t>
      </w:r>
      <w:r w:rsidRPr="001B6276">
        <w:rPr>
          <w:snapToGrid w:val="0"/>
        </w:rPr>
        <w:tab/>
      </w:r>
      <w:r w:rsidRPr="001B6276">
        <w:rPr>
          <w:snapToGrid w:val="0"/>
        </w:rPr>
        <w:tab/>
        <w:t>CRITICALITY ignore</w:t>
      </w:r>
      <w:r w:rsidRPr="001B6276">
        <w:rPr>
          <w:snapToGrid w:val="0"/>
        </w:rPr>
        <w:tab/>
        <w:t>TYPE NRUESidelinkAggregateMaximumBitrate</w:t>
      </w:r>
      <w:r w:rsidRPr="001B6276">
        <w:rPr>
          <w:snapToGrid w:val="0"/>
        </w:rPr>
        <w:tab/>
      </w:r>
      <w:r w:rsidRPr="001B6276">
        <w:rPr>
          <w:snapToGrid w:val="0"/>
        </w:rPr>
        <w:tab/>
      </w:r>
      <w:r w:rsidRPr="001B6276">
        <w:rPr>
          <w:snapToGrid w:val="0"/>
        </w:rPr>
        <w:tab/>
        <w:t>PRESENCE optional }|</w:t>
      </w:r>
    </w:p>
    <w:p w14:paraId="38BEF225" w14:textId="77777777" w:rsidR="009075AE" w:rsidRPr="001B6276" w:rsidRDefault="009075AE" w:rsidP="005557A9">
      <w:pPr>
        <w:pStyle w:val="PL"/>
        <w:rPr>
          <w:snapToGrid w:val="0"/>
        </w:rPr>
      </w:pPr>
      <w:r w:rsidRPr="001B6276">
        <w:rPr>
          <w:snapToGrid w:val="0"/>
        </w:rPr>
        <w:tab/>
        <w:t>{ ID id-LTEUESidelinkAggregateMaximumBitrate</w:t>
      </w:r>
      <w:r w:rsidRPr="001B6276">
        <w:rPr>
          <w:snapToGrid w:val="0"/>
        </w:rPr>
        <w:tab/>
        <w:t>CRITICALITY ignore</w:t>
      </w:r>
      <w:r w:rsidRPr="001B6276">
        <w:rPr>
          <w:snapToGrid w:val="0"/>
        </w:rPr>
        <w:tab/>
        <w:t>TYPE LTEUESidelinkAggregateMaximumBitrate</w:t>
      </w:r>
      <w:r w:rsidRPr="001B6276">
        <w:rPr>
          <w:snapToGrid w:val="0"/>
        </w:rPr>
        <w:tab/>
      </w:r>
      <w:r w:rsidRPr="001B6276">
        <w:rPr>
          <w:snapToGrid w:val="0"/>
        </w:rPr>
        <w:tab/>
        <w:t>PRESENCE optional }|</w:t>
      </w:r>
    </w:p>
    <w:p w14:paraId="105C362F" w14:textId="77777777" w:rsidR="009075AE" w:rsidRPr="001B6276" w:rsidRDefault="009075AE" w:rsidP="005557A9">
      <w:pPr>
        <w:pStyle w:val="PL"/>
        <w:rPr>
          <w:snapToGrid w:val="0"/>
        </w:rPr>
      </w:pPr>
      <w:r w:rsidRPr="001B6276">
        <w:rPr>
          <w:snapToGrid w:val="0"/>
        </w:rPr>
        <w:tab/>
        <w:t>{ ID id-PC5LinkAMBR</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BitRate</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p>
    <w:p w14:paraId="3C975A27" w14:textId="77777777" w:rsidR="009075AE" w:rsidRPr="005251DB" w:rsidRDefault="009075AE" w:rsidP="005557A9">
      <w:pPr>
        <w:pStyle w:val="PL"/>
        <w:rPr>
          <w:snapToGrid w:val="0"/>
        </w:rPr>
      </w:pPr>
      <w:r w:rsidRPr="001B6276">
        <w:rPr>
          <w:snapToGrid w:val="0"/>
        </w:rPr>
        <w:tab/>
        <w:t>{ ID id-SLDRBs-ToBeSetup-List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reject</w:t>
      </w:r>
      <w:r w:rsidRPr="001B6276">
        <w:rPr>
          <w:snapToGrid w:val="0"/>
        </w:rPr>
        <w:tab/>
        <w:t>TYPE SLDRBs-ToBeSetup-List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r w:rsidRPr="001B6276">
        <w:rPr>
          <w:snapToGrid w:val="0"/>
        </w:rPr>
        <w:tab/>
        <w:t>}</w:t>
      </w:r>
      <w:r w:rsidRPr="005251DB">
        <w:rPr>
          <w:snapToGrid w:val="0"/>
        </w:rPr>
        <w:t>|</w:t>
      </w:r>
    </w:p>
    <w:p w14:paraId="156A6309" w14:textId="77777777" w:rsidR="009075AE" w:rsidRDefault="009075AE" w:rsidP="005557A9">
      <w:pPr>
        <w:pStyle w:val="PL"/>
        <w:rPr>
          <w:snapToGrid w:val="0"/>
        </w:rPr>
      </w:pPr>
      <w:r w:rsidRPr="005251DB">
        <w:rPr>
          <w:snapToGrid w:val="0"/>
        </w:rPr>
        <w:tab/>
        <w:t>{ ID id-ConditionalInterDUMobilityInformation</w:t>
      </w:r>
      <w:r w:rsidRPr="005251DB">
        <w:rPr>
          <w:snapToGrid w:val="0"/>
        </w:rPr>
        <w:tab/>
        <w:t>CRITICALITY reject</w:t>
      </w:r>
      <w:r w:rsidRPr="005251DB">
        <w:rPr>
          <w:snapToGrid w:val="0"/>
        </w:rPr>
        <w:tab/>
        <w:t>TYPE ConditionalInterDUMobilityInformation</w:t>
      </w:r>
      <w:r w:rsidRPr="005251DB">
        <w:rPr>
          <w:snapToGrid w:val="0"/>
        </w:rPr>
        <w:tab/>
      </w:r>
      <w:r w:rsidRPr="005251DB">
        <w:rPr>
          <w:snapToGrid w:val="0"/>
        </w:rPr>
        <w:tab/>
        <w:t>PRESENCE optional}</w:t>
      </w:r>
      <w:r>
        <w:rPr>
          <w:snapToGrid w:val="0"/>
        </w:rPr>
        <w:t>|</w:t>
      </w:r>
    </w:p>
    <w:p w14:paraId="2D661415" w14:textId="77777777" w:rsidR="009075AE" w:rsidRPr="00EE063F" w:rsidRDefault="009075AE" w:rsidP="005557A9">
      <w:pPr>
        <w:pStyle w:val="PL"/>
        <w:rPr>
          <w:snapToGrid w:val="0"/>
        </w:rPr>
      </w:pPr>
      <w:r w:rsidRPr="000C19B4">
        <w:rPr>
          <w:snapToGrid w:val="0"/>
        </w:rPr>
        <w:tab/>
        <w:t>{ ID id-ManagementBasedMDTPLMNList</w:t>
      </w:r>
      <w:r w:rsidRPr="000C19B4">
        <w:rPr>
          <w:snapToGrid w:val="0"/>
        </w:rPr>
        <w:tab/>
      </w:r>
      <w:r w:rsidRPr="000C19B4">
        <w:rPr>
          <w:snapToGrid w:val="0"/>
        </w:rPr>
        <w:tab/>
      </w:r>
      <w:r>
        <w:rPr>
          <w:snapToGrid w:val="0"/>
        </w:rPr>
        <w:tab/>
      </w:r>
      <w:r>
        <w:rPr>
          <w:snapToGrid w:val="0"/>
        </w:rPr>
        <w:tab/>
      </w:r>
      <w:r w:rsidRPr="000C19B4">
        <w:rPr>
          <w:snapToGrid w:val="0"/>
        </w:rPr>
        <w:t>CRITICALITY ignore</w:t>
      </w:r>
      <w:r w:rsidRPr="000C19B4">
        <w:rPr>
          <w:snapToGrid w:val="0"/>
        </w:rPr>
        <w:tab/>
        <w:t xml:space="preserve">TYPE </w:t>
      </w:r>
      <w:r w:rsidRPr="000C19B4">
        <w:rPr>
          <w:snapToGrid w:val="0"/>
        </w:rPr>
        <w:tab/>
      </w:r>
      <w:r w:rsidRPr="000C19B4">
        <w:rPr>
          <w:snapToGrid w:val="0"/>
        </w:rPr>
        <w:tab/>
        <w:t>MDTPLMNList</w:t>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Pr>
          <w:snapToGrid w:val="0"/>
        </w:rPr>
        <w:tab/>
      </w:r>
      <w:r>
        <w:rPr>
          <w:snapToGrid w:val="0"/>
        </w:rPr>
        <w:tab/>
      </w:r>
      <w:r>
        <w:rPr>
          <w:snapToGrid w:val="0"/>
        </w:rPr>
        <w:tab/>
      </w:r>
      <w:r w:rsidRPr="000C19B4">
        <w:rPr>
          <w:snapToGrid w:val="0"/>
        </w:rPr>
        <w:t>PRESENCE optional }</w:t>
      </w:r>
      <w:r w:rsidRPr="00EE063F">
        <w:rPr>
          <w:snapToGrid w:val="0"/>
        </w:rPr>
        <w:t>|</w:t>
      </w:r>
    </w:p>
    <w:p w14:paraId="401D2BDE" w14:textId="77777777" w:rsidR="009075AE" w:rsidRDefault="009075AE" w:rsidP="005557A9">
      <w:pPr>
        <w:pStyle w:val="PL"/>
        <w:rPr>
          <w:snapToGrid w:val="0"/>
        </w:rPr>
      </w:pPr>
      <w:r w:rsidRPr="00EE063F">
        <w:rPr>
          <w:snapToGrid w:val="0"/>
        </w:rPr>
        <w:tab/>
        <w:t>{ ID id-ServingNID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CRITICALITY reject</w:t>
      </w:r>
      <w:r w:rsidRPr="00EE063F">
        <w:rPr>
          <w:snapToGrid w:val="0"/>
        </w:rPr>
        <w:tab/>
        <w:t>TYPE 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Pr>
          <w:snapToGrid w:val="0"/>
        </w:rPr>
        <w:tab/>
      </w:r>
      <w:r w:rsidRPr="00EE063F">
        <w:rPr>
          <w:snapToGrid w:val="0"/>
        </w:rPr>
        <w:t>PRESENCE optional }</w:t>
      </w:r>
      <w:r>
        <w:rPr>
          <w:snapToGrid w:val="0"/>
        </w:rPr>
        <w:t>|</w:t>
      </w:r>
    </w:p>
    <w:p w14:paraId="3A28AD01" w14:textId="77777777" w:rsidR="009075AE" w:rsidRDefault="009075AE" w:rsidP="005557A9">
      <w:pPr>
        <w:pStyle w:val="PL"/>
        <w:rPr>
          <w:snapToGrid w:val="0"/>
        </w:rPr>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4581D289" w14:textId="77777777" w:rsidR="009075AE" w:rsidRDefault="009075AE" w:rsidP="005557A9">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0769D13" w14:textId="77777777" w:rsidR="009075AE" w:rsidRPr="003D0874" w:rsidRDefault="009075AE" w:rsidP="005557A9">
      <w:pPr>
        <w:pStyle w:val="PL"/>
        <w:rPr>
          <w:snapToGrid w:val="0"/>
        </w:rPr>
      </w:pPr>
      <w:r>
        <w:rPr>
          <w:snapToGrid w:val="0"/>
        </w:rPr>
        <w:tab/>
        <w:t>{ ID id-</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r>
      <w:r>
        <w:rPr>
          <w:snapToGrid w:val="0"/>
        </w:rPr>
        <w:tab/>
        <w:t>PRESENCE optional }</w:t>
      </w:r>
      <w:r w:rsidRPr="003D0874">
        <w:rPr>
          <w:snapToGrid w:val="0"/>
        </w:rPr>
        <w:t>|</w:t>
      </w:r>
    </w:p>
    <w:p w14:paraId="0174AA70" w14:textId="77777777" w:rsidR="009075AE" w:rsidRDefault="009075AE" w:rsidP="005557A9">
      <w:pPr>
        <w:pStyle w:val="PL"/>
        <w:rPr>
          <w:snapToGrid w:val="0"/>
        </w:rPr>
      </w:pPr>
      <w:r w:rsidRPr="003D0874">
        <w:rPr>
          <w:snapToGrid w:val="0"/>
        </w:rPr>
        <w:tab/>
        <w:t>{ ID id-SCGActivationRequest</w:t>
      </w:r>
      <w:r w:rsidRPr="003D0874">
        <w:rPr>
          <w:snapToGrid w:val="0"/>
        </w:rPr>
        <w:tab/>
      </w:r>
      <w:r w:rsidRPr="003D0874">
        <w:rPr>
          <w:snapToGrid w:val="0"/>
        </w:rPr>
        <w:tab/>
      </w:r>
      <w:r w:rsidRPr="003D0874">
        <w:rPr>
          <w:snapToGrid w:val="0"/>
        </w:rPr>
        <w:tab/>
      </w:r>
      <w:r w:rsidRPr="003D0874">
        <w:rPr>
          <w:snapToGrid w:val="0"/>
        </w:rPr>
        <w:tab/>
      </w:r>
      <w:r>
        <w:rPr>
          <w:snapToGrid w:val="0"/>
        </w:rPr>
        <w:tab/>
      </w:r>
      <w:r w:rsidRPr="003D0874">
        <w:rPr>
          <w:snapToGrid w:val="0"/>
        </w:rPr>
        <w:t>CRITICALITY ignore</w:t>
      </w:r>
      <w:r w:rsidRPr="003D0874">
        <w:rPr>
          <w:snapToGrid w:val="0"/>
        </w:rPr>
        <w:tab/>
        <w:t>TYPE SCGActivationRequest</w:t>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t>PRESENCE optional }</w:t>
      </w:r>
      <w:r>
        <w:rPr>
          <w:snapToGrid w:val="0"/>
        </w:rPr>
        <w:t>|</w:t>
      </w:r>
    </w:p>
    <w:p w14:paraId="73BB3791" w14:textId="77777777" w:rsidR="009075AE" w:rsidRDefault="009075AE" w:rsidP="005557A9">
      <w:pPr>
        <w:pStyle w:val="PL"/>
        <w:rPr>
          <w:snapToGrid w:val="0"/>
        </w:rPr>
      </w:pPr>
      <w:r>
        <w:rPr>
          <w:snapToGrid w:val="0"/>
        </w:rPr>
        <w:tab/>
        <w:t>{ ID</w:t>
      </w:r>
      <w:r w:rsidRPr="00E16631">
        <w:rPr>
          <w:snapToGrid w:val="0"/>
        </w:rPr>
        <w:t xml:space="preserve"> </w:t>
      </w:r>
      <w:r>
        <w:rPr>
          <w:snapToGrid w:val="0"/>
        </w:rPr>
        <w:t>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04FAE4F" w14:textId="77777777" w:rsidR="009075AE" w:rsidRDefault="009075AE" w:rsidP="005557A9">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BDF0303" w14:textId="77777777" w:rsidR="009075AE" w:rsidRDefault="009075AE" w:rsidP="005557A9">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75835CBC" w14:textId="77777777" w:rsidR="009075AE" w:rsidRDefault="009075AE" w:rsidP="005557A9">
      <w:pPr>
        <w:pStyle w:val="PL"/>
        <w:rPr>
          <w:snapToGrid w:val="0"/>
        </w:rPr>
      </w:pPr>
      <w:r>
        <w:rPr>
          <w:snapToGrid w:val="0"/>
        </w:rPr>
        <w:lastRenderedPageBreak/>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4B897F8C" w14:textId="77777777" w:rsidR="009075AE" w:rsidRDefault="009075AE" w:rsidP="005557A9">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74EF033C" w14:textId="77777777" w:rsidR="009075AE" w:rsidRDefault="009075AE" w:rsidP="005557A9">
      <w:pPr>
        <w:pStyle w:val="PL"/>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105C0BC9" w14:textId="77777777" w:rsidR="009075AE" w:rsidRDefault="009075AE" w:rsidP="005557A9">
      <w:pPr>
        <w:pStyle w:val="PL"/>
        <w:rPr>
          <w:rFonts w:eastAsia="SimSun"/>
          <w:snapToGrid w:val="0"/>
          <w:lang w:eastAsia="zh-CN"/>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Pr>
          <w:rFonts w:eastAsia="SimSun" w:hint="eastAsia"/>
          <w:snapToGrid w:val="0"/>
          <w:lang w:eastAsia="zh-CN"/>
        </w:rPr>
        <w:t>|</w:t>
      </w:r>
    </w:p>
    <w:p w14:paraId="363CE294" w14:textId="77777777" w:rsidR="009075AE" w:rsidRPr="007C7C0B" w:rsidRDefault="009075AE" w:rsidP="005557A9">
      <w:pPr>
        <w:pStyle w:val="PL"/>
        <w:rPr>
          <w:snapToGrid w:val="0"/>
          <w:lang w:eastAsia="zh-CN"/>
        </w:rPr>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t>CRITIC</w:t>
      </w:r>
      <w:r>
        <w:rPr>
          <w:snapToGrid w:val="0"/>
          <w:lang w:eastAsia="zh-CN"/>
        </w:rPr>
        <w:t>ALITY ignore</w:t>
      </w:r>
      <w:r w:rsidRPr="007C7C0B">
        <w:rPr>
          <w:rFonts w:hint="eastAsia"/>
          <w:snapToGrid w:val="0"/>
          <w:lang w:eastAsia="zh-CN"/>
        </w:rPr>
        <w:t xml:space="preserve">  TYPE GNBDU</w:t>
      </w:r>
      <w:r>
        <w:rPr>
          <w:snapToGrid w:val="0"/>
          <w:lang w:eastAsia="zh-CN"/>
        </w:rPr>
        <w:t xml:space="preserve">UESliceMaximumBitRateList </w:t>
      </w:r>
      <w:r>
        <w:rPr>
          <w:snapToGrid w:val="0"/>
          <w:lang w:eastAsia="zh-CN"/>
        </w:rPr>
        <w:tab/>
      </w:r>
      <w:r>
        <w:rPr>
          <w:snapToGrid w:val="0"/>
          <w:lang w:eastAsia="zh-CN"/>
        </w:rPr>
        <w:tab/>
      </w:r>
      <w:r w:rsidRPr="007C7C0B">
        <w:rPr>
          <w:snapToGrid w:val="0"/>
          <w:lang w:eastAsia="zh-CN"/>
        </w:rPr>
        <w:tab/>
      </w:r>
      <w:r w:rsidRPr="007C7C0B">
        <w:rPr>
          <w:snapToGrid w:val="0"/>
          <w:lang w:eastAsia="zh-CN"/>
        </w:rPr>
        <w:tab/>
      </w:r>
      <w:r>
        <w:rPr>
          <w:snapToGrid w:val="0"/>
          <w:lang w:eastAsia="zh-CN"/>
        </w:rPr>
        <w:t>PRESENCE optional }</w:t>
      </w:r>
      <w:r w:rsidRPr="007C7C0B">
        <w:rPr>
          <w:snapToGrid w:val="0"/>
          <w:lang w:eastAsia="zh-CN"/>
        </w:rPr>
        <w:t>|</w:t>
      </w:r>
    </w:p>
    <w:p w14:paraId="58CD2952" w14:textId="77777777" w:rsidR="009075AE" w:rsidRPr="007C7C0B" w:rsidRDefault="009075AE" w:rsidP="005557A9">
      <w:pPr>
        <w:pStyle w:val="PL"/>
        <w:rPr>
          <w:snapToGrid w:val="0"/>
          <w:lang w:eastAsia="zh-CN"/>
        </w:rPr>
      </w:pPr>
      <w:r w:rsidRPr="007C7C0B">
        <w:rPr>
          <w:snapToGrid w:val="0"/>
          <w:lang w:eastAsia="zh-CN"/>
        </w:rPr>
        <w:tab/>
        <w:t>{ ID id-MulticastMBSSessionSetupList</w:t>
      </w:r>
      <w:r w:rsidRPr="007C7C0B">
        <w:rPr>
          <w:snapToGrid w:val="0"/>
          <w:lang w:eastAsia="zh-CN"/>
        </w:rPr>
        <w:tab/>
      </w:r>
      <w:r w:rsidRPr="007C7C0B">
        <w:rPr>
          <w:snapToGrid w:val="0"/>
          <w:lang w:eastAsia="zh-CN"/>
        </w:rPr>
        <w:tab/>
      </w:r>
      <w:r w:rsidRPr="007C7C0B">
        <w:rPr>
          <w:snapToGrid w:val="0"/>
          <w:lang w:eastAsia="zh-CN"/>
        </w:rPr>
        <w:tab/>
        <w:t>CRITICALITY reject</w:t>
      </w:r>
      <w:r w:rsidRPr="007C7C0B">
        <w:rPr>
          <w:snapToGrid w:val="0"/>
          <w:lang w:eastAsia="zh-CN"/>
        </w:rPr>
        <w:tab/>
        <w:t>TYPE MulticastMBSSessionList</w:t>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t>PRESENCE optional }|</w:t>
      </w:r>
    </w:p>
    <w:p w14:paraId="51B71BA9" w14:textId="77777777" w:rsidR="009075AE" w:rsidRPr="007C7C0B" w:rsidRDefault="009075AE" w:rsidP="005557A9">
      <w:pPr>
        <w:pStyle w:val="PL"/>
      </w:pPr>
      <w:r w:rsidRPr="007C7C0B">
        <w:tab/>
        <w:t>{ ID id-UE-MulticastMRBs-ToBeSetup-List</w:t>
      </w:r>
      <w:r w:rsidRPr="007C7C0B">
        <w:tab/>
      </w:r>
      <w:r w:rsidRPr="007C7C0B">
        <w:tab/>
      </w:r>
      <w:r w:rsidRPr="007C7C0B">
        <w:tab/>
        <w:t>CRITICALITY reject</w:t>
      </w:r>
      <w:r w:rsidRPr="007C7C0B">
        <w:tab/>
        <w:t>TYPE UE-MulticastMRBs-ToBeSetup-List</w:t>
      </w:r>
      <w:r w:rsidRPr="007C7C0B">
        <w:tab/>
      </w:r>
      <w:r w:rsidRPr="007C7C0B">
        <w:tab/>
      </w:r>
      <w:r w:rsidRPr="007C7C0B">
        <w:tab/>
      </w:r>
      <w:r w:rsidRPr="007C7C0B">
        <w:tab/>
        <w:t>PRESENCE optional</w:t>
      </w:r>
      <w:r w:rsidRPr="007C7C0B">
        <w:tab/>
        <w:t>}</w:t>
      </w:r>
      <w:r w:rsidRPr="007C7C0B">
        <w:rPr>
          <w:rFonts w:hint="eastAsia"/>
        </w:rPr>
        <w:t>|</w:t>
      </w:r>
    </w:p>
    <w:p w14:paraId="78ACF94F" w14:textId="77777777" w:rsidR="009075AE" w:rsidRDefault="009075AE" w:rsidP="005557A9">
      <w:pPr>
        <w:pStyle w:val="PL"/>
      </w:pPr>
      <w:r>
        <w:tab/>
      </w:r>
      <w:r w:rsidRPr="000C084E">
        <w:t>{ ID id-</w:t>
      </w:r>
      <w:r>
        <w:t>ServingCellMO-List</w:t>
      </w:r>
      <w:r w:rsidRPr="000C084E">
        <w:tab/>
      </w:r>
      <w:r w:rsidRPr="000C084E">
        <w:tab/>
      </w:r>
      <w:r w:rsidRPr="000C084E">
        <w:tab/>
      </w:r>
      <w:r>
        <w:tab/>
      </w:r>
      <w:r>
        <w:tab/>
      </w:r>
      <w:r>
        <w:tab/>
      </w:r>
      <w:r w:rsidRPr="000C084E">
        <w:t xml:space="preserve">CRITICALITY </w:t>
      </w:r>
      <w:r>
        <w:t>ignore</w:t>
      </w:r>
      <w:r w:rsidRPr="000C084E">
        <w:tab/>
        <w:t xml:space="preserve">TYPE </w:t>
      </w:r>
      <w:r>
        <w:t>ServingCellMO-List</w:t>
      </w:r>
      <w:r>
        <w:tab/>
      </w:r>
      <w:r w:rsidRPr="000C084E">
        <w:tab/>
      </w:r>
      <w:r w:rsidRPr="000C084E">
        <w:tab/>
      </w:r>
      <w:r w:rsidRPr="000C084E">
        <w:tab/>
      </w:r>
      <w:r>
        <w:tab/>
      </w:r>
      <w:r>
        <w:tab/>
      </w:r>
      <w:r>
        <w:tab/>
      </w:r>
      <w:r>
        <w:tab/>
      </w:r>
      <w:r>
        <w:tab/>
      </w:r>
      <w:r w:rsidRPr="000C084E">
        <w:t>PRESENCE optional</w:t>
      </w:r>
      <w:r w:rsidRPr="000C084E">
        <w:tab/>
        <w:t>}</w:t>
      </w:r>
      <w:r>
        <w:t>|</w:t>
      </w:r>
    </w:p>
    <w:p w14:paraId="1EE54084" w14:textId="77777777" w:rsidR="009075AE" w:rsidRDefault="009075AE" w:rsidP="005557A9">
      <w:pPr>
        <w:pStyle w:val="PL"/>
      </w:pPr>
      <w:r>
        <w:tab/>
        <w:t>{ ID id-NetworkControlledRepeaterAuthorized</w:t>
      </w:r>
      <w:r>
        <w:tab/>
      </w:r>
      <w:r>
        <w:tab/>
        <w:t>CRITICALITY ignore</w:t>
      </w:r>
      <w:r>
        <w:tab/>
        <w:t>TYPE NetworkControlledRepeaterAuthorized</w:t>
      </w:r>
      <w:r>
        <w:tab/>
      </w:r>
      <w:r>
        <w:tab/>
      </w:r>
      <w:r>
        <w:tab/>
        <w:t>PRESENCE optional</w:t>
      </w:r>
      <w:r>
        <w:tab/>
        <w:t>}|</w:t>
      </w:r>
    </w:p>
    <w:p w14:paraId="5BE8C252" w14:textId="77777777" w:rsidR="009075AE" w:rsidRPr="007C7C0B" w:rsidRDefault="009075AE" w:rsidP="005557A9">
      <w:pPr>
        <w:pStyle w:val="PL"/>
      </w:pPr>
      <w:r>
        <w:tab/>
      </w:r>
      <w:r w:rsidRPr="00707E2A">
        <w:t>{ ID id-</w:t>
      </w:r>
      <w:r>
        <w:t>SDT</w:t>
      </w:r>
      <w:r w:rsidRPr="00707E2A">
        <w:t>-Volume-Threshold</w:t>
      </w:r>
      <w:r w:rsidRPr="00707E2A">
        <w:tab/>
      </w:r>
      <w:r>
        <w:tab/>
      </w:r>
      <w:r>
        <w:tab/>
      </w:r>
      <w:r>
        <w:tab/>
      </w:r>
      <w:r>
        <w:tab/>
      </w:r>
      <w:r>
        <w:tab/>
      </w:r>
      <w:r w:rsidRPr="00707E2A">
        <w:t xml:space="preserve">CRITICALITY </w:t>
      </w:r>
      <w:r>
        <w:t>igno</w:t>
      </w:r>
      <w:r w:rsidRPr="00707E2A">
        <w:t>re</w:t>
      </w:r>
      <w:r w:rsidRPr="00707E2A">
        <w:tab/>
        <w:t xml:space="preserve">TYPE </w:t>
      </w:r>
      <w:r>
        <w:t>SDT</w:t>
      </w:r>
      <w:r w:rsidRPr="00707E2A">
        <w:t>-Volume-Threshold</w:t>
      </w:r>
      <w:r w:rsidRPr="00707E2A">
        <w:tab/>
      </w:r>
      <w:r>
        <w:tab/>
      </w:r>
      <w:r>
        <w:tab/>
      </w:r>
      <w:r>
        <w:tab/>
      </w:r>
      <w:r>
        <w:tab/>
      </w:r>
      <w:r>
        <w:tab/>
      </w:r>
      <w:r>
        <w:tab/>
      </w:r>
      <w:r>
        <w:tab/>
      </w:r>
      <w:r w:rsidRPr="00707E2A">
        <w:t>PRESENCE optional</w:t>
      </w:r>
      <w:r>
        <w:t xml:space="preserve">  </w:t>
      </w:r>
      <w:r w:rsidRPr="00707E2A">
        <w:t>}</w:t>
      </w:r>
      <w:r w:rsidRPr="007C7C0B">
        <w:rPr>
          <w:rFonts w:hint="eastAsia"/>
        </w:rPr>
        <w:t>|</w:t>
      </w:r>
    </w:p>
    <w:p w14:paraId="0B73B0BD" w14:textId="77777777" w:rsidR="009075AE" w:rsidRDefault="009075AE" w:rsidP="005557A9">
      <w:pPr>
        <w:pStyle w:val="PL"/>
      </w:pPr>
      <w:r>
        <w:tab/>
      </w:r>
      <w:r w:rsidRPr="000C084E">
        <w:t>{ ID id-</w:t>
      </w:r>
      <w:r>
        <w:t>LTMInformation-Setup</w:t>
      </w:r>
      <w:r w:rsidRPr="000C084E">
        <w:tab/>
      </w:r>
      <w:r w:rsidRPr="000C084E">
        <w:tab/>
      </w:r>
      <w:r w:rsidRPr="000C084E">
        <w:tab/>
      </w:r>
      <w:r>
        <w:tab/>
      </w:r>
      <w:r>
        <w:tab/>
      </w:r>
      <w:r w:rsidRPr="000C084E">
        <w:t xml:space="preserve">CRITICALITY </w:t>
      </w:r>
      <w:r>
        <w:t>reject</w:t>
      </w:r>
      <w:r w:rsidRPr="000C084E">
        <w:tab/>
        <w:t xml:space="preserve">TYPE </w:t>
      </w:r>
      <w:r>
        <w:t>LTMInformation-Setup</w:t>
      </w:r>
      <w:r>
        <w:tab/>
      </w:r>
      <w:r w:rsidRPr="000C084E">
        <w:tab/>
      </w:r>
      <w:r w:rsidRPr="000C084E">
        <w:tab/>
      </w:r>
      <w:r w:rsidRPr="000C084E">
        <w:tab/>
      </w:r>
      <w:r>
        <w:tab/>
      </w:r>
      <w:r>
        <w:tab/>
      </w:r>
      <w:r>
        <w:tab/>
      </w:r>
      <w:r>
        <w:tab/>
      </w:r>
      <w:r w:rsidRPr="000C084E">
        <w:t>PRESENCE optional</w:t>
      </w:r>
      <w:r w:rsidRPr="000C084E">
        <w:tab/>
        <w:t>}</w:t>
      </w:r>
      <w:r w:rsidRPr="007C7C0B">
        <w:rPr>
          <w:rFonts w:hint="eastAsia"/>
        </w:rPr>
        <w:t>|</w:t>
      </w:r>
    </w:p>
    <w:p w14:paraId="704FFA2E" w14:textId="77777777" w:rsidR="009075AE" w:rsidRDefault="009075AE" w:rsidP="005557A9">
      <w:pPr>
        <w:pStyle w:val="PL"/>
      </w:pPr>
      <w:r>
        <w:tab/>
      </w:r>
      <w:r w:rsidRPr="000C084E">
        <w:t>{ ID id-</w:t>
      </w:r>
      <w:r>
        <w:t>LTMConfigurationIDMappingList</w:t>
      </w:r>
      <w:r w:rsidRPr="000C084E">
        <w:tab/>
      </w:r>
      <w:r w:rsidRPr="000C084E">
        <w:tab/>
      </w:r>
      <w:r>
        <w:tab/>
      </w:r>
      <w:r w:rsidRPr="000C084E">
        <w:t xml:space="preserve">CRITICALITY </w:t>
      </w:r>
      <w:r>
        <w:t>reject</w:t>
      </w:r>
      <w:r w:rsidRPr="000C084E">
        <w:tab/>
        <w:t xml:space="preserve">TYPE </w:t>
      </w:r>
      <w:r>
        <w:t>LTMConfigurationIDMappingList</w:t>
      </w:r>
      <w:r>
        <w:tab/>
      </w:r>
      <w:r w:rsidRPr="000C084E">
        <w:tab/>
      </w:r>
      <w:r w:rsidRPr="000C084E">
        <w:tab/>
      </w:r>
      <w:r>
        <w:tab/>
      </w:r>
      <w:r>
        <w:tab/>
      </w:r>
      <w:r w:rsidRPr="000C084E">
        <w:t>PRESENCE optional</w:t>
      </w:r>
      <w:r w:rsidRPr="000C084E">
        <w:tab/>
        <w:t>}</w:t>
      </w:r>
      <w:r w:rsidRPr="007C7C0B">
        <w:rPr>
          <w:rFonts w:hint="eastAsia"/>
        </w:rPr>
        <w:t>|</w:t>
      </w:r>
    </w:p>
    <w:p w14:paraId="473DA767" w14:textId="77777777" w:rsidR="009075AE" w:rsidRDefault="009075AE" w:rsidP="005557A9">
      <w:pPr>
        <w:pStyle w:val="PL"/>
      </w:pPr>
      <w:r>
        <w:tab/>
      </w:r>
      <w:r w:rsidRPr="000C084E">
        <w:t>{ ID id-</w:t>
      </w:r>
      <w:r>
        <w:t>EarlySyncInformation-Request</w:t>
      </w:r>
      <w:r w:rsidRPr="000C084E">
        <w:tab/>
      </w:r>
      <w:r w:rsidRPr="000C084E">
        <w:tab/>
      </w:r>
      <w:r>
        <w:tab/>
      </w:r>
      <w:r w:rsidRPr="000C084E">
        <w:t xml:space="preserve">CRITICALITY </w:t>
      </w:r>
      <w:r>
        <w:t>ignore</w:t>
      </w:r>
      <w:r w:rsidRPr="000C084E">
        <w:tab/>
        <w:t xml:space="preserve">TYPE </w:t>
      </w:r>
      <w:r>
        <w:t>EarlySyncInformation-Request</w:t>
      </w:r>
      <w:r>
        <w:tab/>
      </w:r>
      <w:r w:rsidRPr="000C084E">
        <w:tab/>
      </w:r>
      <w:r w:rsidRPr="000C084E">
        <w:tab/>
      </w:r>
      <w:r w:rsidRPr="000C084E">
        <w:tab/>
      </w:r>
      <w:r>
        <w:tab/>
      </w:r>
      <w:r w:rsidRPr="000C084E">
        <w:t>PRESENCE optional</w:t>
      </w:r>
      <w:r w:rsidRPr="000C084E">
        <w:tab/>
        <w:t>}</w:t>
      </w:r>
      <w:r w:rsidRPr="007C7C0B">
        <w:rPr>
          <w:rFonts w:hint="eastAsia"/>
        </w:rPr>
        <w:t>|</w:t>
      </w:r>
      <w:r>
        <w:tab/>
      </w:r>
    </w:p>
    <w:p w14:paraId="234BFB74" w14:textId="77777777" w:rsidR="009075AE" w:rsidRPr="00FC42DC" w:rsidDel="00862CF0" w:rsidRDefault="009075AE" w:rsidP="005557A9">
      <w:pPr>
        <w:pStyle w:val="PL"/>
        <w:rPr>
          <w:del w:id="908" w:author="Ericsson" w:date="2024-02-29T22:16:00Z"/>
        </w:rPr>
      </w:pPr>
      <w:del w:id="909" w:author="Ericsson" w:date="2024-02-29T22:16:00Z">
        <w:r w:rsidDel="00862CF0">
          <w:tab/>
        </w:r>
        <w:r w:rsidRPr="000C084E" w:rsidDel="00862CF0">
          <w:delText>{ ID id-</w:delText>
        </w:r>
        <w:r w:rsidDel="00862CF0">
          <w:delText>Source-gNB-DU-ID</w:delText>
        </w:r>
        <w:r w:rsidDel="00862CF0">
          <w:tab/>
        </w:r>
        <w:r w:rsidDel="00862CF0">
          <w:tab/>
        </w:r>
        <w:r w:rsidDel="00862CF0">
          <w:tab/>
        </w:r>
        <w:r w:rsidRPr="000C084E" w:rsidDel="00862CF0">
          <w:tab/>
        </w:r>
        <w:r w:rsidRPr="000C084E" w:rsidDel="00862CF0">
          <w:tab/>
        </w:r>
        <w:r w:rsidDel="00862CF0">
          <w:tab/>
        </w:r>
        <w:r w:rsidRPr="000C084E" w:rsidDel="00862CF0">
          <w:delText xml:space="preserve">CRITICALITY </w:delText>
        </w:r>
        <w:r w:rsidDel="00862CF0">
          <w:delText>reject</w:delText>
        </w:r>
        <w:r w:rsidRPr="000C084E" w:rsidDel="00862CF0">
          <w:tab/>
          <w:delText xml:space="preserve">TYPE </w:delText>
        </w:r>
        <w:r w:rsidRPr="00FC42DC" w:rsidDel="00862CF0">
          <w:delText>GNB-DU-ID</w:delText>
        </w:r>
        <w:r w:rsidRPr="00FC42DC" w:rsidDel="00862CF0">
          <w:tab/>
        </w:r>
        <w:r w:rsidRPr="00FC42DC" w:rsidDel="00862CF0">
          <w:tab/>
        </w:r>
        <w:r w:rsidDel="00862CF0">
          <w:tab/>
        </w:r>
        <w:r w:rsidDel="00862CF0">
          <w:tab/>
        </w:r>
        <w:r w:rsidDel="00862CF0">
          <w:tab/>
        </w:r>
        <w:r w:rsidDel="00862CF0">
          <w:tab/>
        </w:r>
        <w:r w:rsidDel="00862CF0">
          <w:tab/>
        </w:r>
        <w:r w:rsidRPr="000C084E" w:rsidDel="00862CF0">
          <w:tab/>
        </w:r>
        <w:r w:rsidRPr="000C084E" w:rsidDel="00862CF0">
          <w:tab/>
        </w:r>
        <w:r w:rsidRPr="000C084E" w:rsidDel="00862CF0">
          <w:tab/>
        </w:r>
        <w:r w:rsidDel="00862CF0">
          <w:tab/>
        </w:r>
        <w:r w:rsidRPr="000C084E" w:rsidDel="00862CF0">
          <w:delText>PRESENCE optional</w:delText>
        </w:r>
        <w:r w:rsidRPr="000C084E" w:rsidDel="00862CF0">
          <w:tab/>
          <w:delText>}</w:delText>
        </w:r>
        <w:r w:rsidRPr="00FC42DC" w:rsidDel="00862CF0">
          <w:delText>|</w:delText>
        </w:r>
      </w:del>
    </w:p>
    <w:p w14:paraId="34FA4D3C" w14:textId="77777777" w:rsidR="009075AE" w:rsidRDefault="009075AE" w:rsidP="005557A9">
      <w:pPr>
        <w:pStyle w:val="PL"/>
      </w:pPr>
      <w:r w:rsidRPr="00FC42DC">
        <w:tab/>
        <w:t>{ ID id-PathAdditionInformation</w:t>
      </w:r>
      <w:r w:rsidRPr="00FC42DC">
        <w:tab/>
      </w:r>
      <w:r w:rsidRPr="00FC42DC">
        <w:tab/>
      </w:r>
      <w:r w:rsidRPr="00FC42DC">
        <w:tab/>
      </w:r>
      <w:r w:rsidRPr="00FC42DC">
        <w:tab/>
        <w:t>CRITICALITY ignore</w:t>
      </w:r>
      <w:r w:rsidRPr="00FC42DC">
        <w:tab/>
        <w:t>TYPE PathAdditionInformation</w:t>
      </w:r>
      <w:r w:rsidRPr="00FC42DC">
        <w:tab/>
      </w:r>
      <w:r w:rsidRPr="00FC42DC">
        <w:tab/>
      </w:r>
      <w:r w:rsidRPr="00FC42DC">
        <w:tab/>
      </w:r>
      <w:r w:rsidRPr="00FC42DC">
        <w:tab/>
      </w:r>
      <w:r w:rsidRPr="00FC42DC">
        <w:tab/>
      </w:r>
      <w:r w:rsidRPr="00FC42DC">
        <w:tab/>
      </w:r>
      <w:r w:rsidRPr="00FC42DC">
        <w:tab/>
        <w:t>PRESENCE optional}</w:t>
      </w:r>
      <w:r w:rsidRPr="00FC42DC">
        <w:rPr>
          <w:rFonts w:hint="eastAsia"/>
        </w:rPr>
        <w:t>|</w:t>
      </w:r>
    </w:p>
    <w:p w14:paraId="0171C434" w14:textId="77777777" w:rsidR="009075AE" w:rsidRPr="00FC42DC" w:rsidRDefault="009075AE" w:rsidP="005557A9">
      <w:pPr>
        <w:pStyle w:val="PL"/>
      </w:pPr>
      <w:r w:rsidRPr="00FC42DC">
        <w:tab/>
        <w:t>{ ID id-NRA2XServicesAuthorized</w:t>
      </w:r>
      <w:r w:rsidRPr="00FC42DC">
        <w:tab/>
      </w:r>
      <w:r w:rsidRPr="00FC42DC">
        <w:tab/>
      </w:r>
      <w:r w:rsidRPr="00FC42DC">
        <w:tab/>
      </w:r>
      <w:r w:rsidRPr="00FC42DC">
        <w:tab/>
      </w:r>
      <w:r w:rsidRPr="00FC42DC">
        <w:tab/>
        <w:t>CRITICALITY ignore</w:t>
      </w:r>
      <w:r w:rsidRPr="00FC42DC">
        <w:tab/>
        <w:t>TYPE NRA2XServicesAuthorized</w:t>
      </w:r>
      <w:r w:rsidRPr="00FC42DC">
        <w:tab/>
      </w:r>
      <w:r w:rsidRPr="00FC42DC">
        <w:tab/>
      </w:r>
      <w:r w:rsidRPr="00FC42DC">
        <w:tab/>
      </w:r>
      <w:r w:rsidRPr="00FC42DC">
        <w:tab/>
      </w:r>
      <w:r w:rsidRPr="00FC42DC">
        <w:tab/>
      </w:r>
      <w:r w:rsidRPr="00FC42DC">
        <w:tab/>
      </w:r>
      <w:r w:rsidRPr="00FC42DC">
        <w:tab/>
        <w:t>PRESENCE optional }|</w:t>
      </w:r>
    </w:p>
    <w:p w14:paraId="0480A45C" w14:textId="77777777" w:rsidR="009075AE" w:rsidRPr="00FC42DC" w:rsidRDefault="009075AE" w:rsidP="005557A9">
      <w:pPr>
        <w:pStyle w:val="PL"/>
      </w:pPr>
      <w:r w:rsidRPr="00FC42DC">
        <w:tab/>
        <w:t>{ ID id-LTEA2XServicesAuthorized</w:t>
      </w:r>
      <w:r w:rsidRPr="00FC42DC">
        <w:tab/>
      </w:r>
      <w:r w:rsidRPr="00FC42DC">
        <w:tab/>
      </w:r>
      <w:r w:rsidRPr="00FC42DC">
        <w:tab/>
      </w:r>
      <w:r w:rsidRPr="00FC42DC">
        <w:tab/>
        <w:t>CRITICALITY ignore</w:t>
      </w:r>
      <w:r w:rsidRPr="00FC42DC">
        <w:tab/>
        <w:t>TYPE LTEA2XServicesAuthorized</w:t>
      </w:r>
      <w:r w:rsidRPr="00FC42DC">
        <w:tab/>
      </w:r>
      <w:r w:rsidRPr="00FC42DC">
        <w:tab/>
      </w:r>
      <w:r w:rsidRPr="00FC42DC">
        <w:tab/>
      </w:r>
      <w:r w:rsidRPr="00FC42DC">
        <w:tab/>
      </w:r>
      <w:r w:rsidRPr="00FC42DC">
        <w:tab/>
      </w:r>
      <w:r w:rsidRPr="00FC42DC">
        <w:tab/>
      </w:r>
      <w:r w:rsidRPr="00FC42DC">
        <w:tab/>
      </w:r>
      <w:r w:rsidRPr="00FC42DC">
        <w:tab/>
        <w:t>PRESENCE optional }|</w:t>
      </w:r>
    </w:p>
    <w:p w14:paraId="562E0A01" w14:textId="77777777" w:rsidR="009075AE" w:rsidRPr="00FC42DC" w:rsidRDefault="009075AE" w:rsidP="005557A9">
      <w:pPr>
        <w:pStyle w:val="PL"/>
      </w:pPr>
      <w:r w:rsidRPr="00FC42DC">
        <w:tab/>
        <w:t>{ ID id-NRUESidelinkAggregateMaximumBitrateForA2X</w:t>
      </w:r>
      <w:r w:rsidRPr="00FC42DC">
        <w:tab/>
      </w:r>
      <w:r w:rsidRPr="00FC42DC">
        <w:tab/>
        <w:t>CRITICALITY ignore</w:t>
      </w:r>
      <w:r w:rsidRPr="00FC42DC">
        <w:tab/>
        <w:t>TYPE NRUESidelinkAggregateMaximumBitrate</w:t>
      </w:r>
      <w:r w:rsidRPr="00FC42DC">
        <w:tab/>
      </w:r>
      <w:r w:rsidRPr="00FC42DC">
        <w:tab/>
        <w:t>PRESENCE optional }|</w:t>
      </w:r>
    </w:p>
    <w:p w14:paraId="3F42B0A0" w14:textId="77777777" w:rsidR="009075AE" w:rsidRPr="007C7C0B" w:rsidRDefault="009075AE" w:rsidP="005557A9">
      <w:pPr>
        <w:pStyle w:val="PL"/>
      </w:pPr>
      <w:r w:rsidRPr="00FC42DC">
        <w:tab/>
        <w:t>{ ID id-LTEUESidelinkAggregateMaximumBitrateForA2X</w:t>
      </w:r>
      <w:r w:rsidRPr="00FC42DC">
        <w:tab/>
        <w:t>CRITICALITY ignore</w:t>
      </w:r>
      <w:r w:rsidRPr="00FC42DC">
        <w:tab/>
        <w:t>TYPE LTEUESidelinkAggregateMaximumBitrate</w:t>
      </w:r>
      <w:r w:rsidRPr="00FC42DC">
        <w:tab/>
      </w:r>
      <w:r w:rsidRPr="00FC42DC">
        <w:tab/>
        <w:t>PRESENCE optional }</w:t>
      </w:r>
      <w:r w:rsidRPr="007C7C0B">
        <w:t>,</w:t>
      </w:r>
    </w:p>
    <w:p w14:paraId="7C7ECDB4" w14:textId="77777777" w:rsidR="009075AE" w:rsidRPr="00EA5FA7" w:rsidRDefault="009075AE" w:rsidP="005557A9">
      <w:pPr>
        <w:pStyle w:val="PL"/>
      </w:pPr>
      <w:r w:rsidRPr="00EA5FA7">
        <w:tab/>
        <w:t>...</w:t>
      </w:r>
    </w:p>
    <w:p w14:paraId="27A65B97" w14:textId="77777777" w:rsidR="009075AE" w:rsidRPr="00EA5FA7" w:rsidRDefault="009075AE" w:rsidP="005557A9">
      <w:pPr>
        <w:pStyle w:val="PL"/>
      </w:pPr>
      <w:r w:rsidRPr="00EA5FA7">
        <w:t xml:space="preserve">} </w:t>
      </w:r>
    </w:p>
    <w:p w14:paraId="34148A98" w14:textId="77777777" w:rsidR="009075AE" w:rsidRPr="00EA5FA7" w:rsidRDefault="009075AE" w:rsidP="005557A9">
      <w:pPr>
        <w:pStyle w:val="PL"/>
      </w:pPr>
    </w:p>
    <w:p w14:paraId="1315C1C9" w14:textId="77777777" w:rsidR="009075AE" w:rsidRPr="00EA5FA7" w:rsidRDefault="009075AE" w:rsidP="005557A9">
      <w:pPr>
        <w:pStyle w:val="PL"/>
        <w:rPr>
          <w:rFonts w:eastAsia="SimSun"/>
        </w:rPr>
      </w:pPr>
      <w:r w:rsidRPr="00EA5FA7">
        <w:rPr>
          <w:rFonts w:eastAsia="SimSun"/>
        </w:rPr>
        <w:t>Candidate-SpCell-List::= SEQUENCE (SIZE(1..maxnoofCandidateSpCells)) OF ProtocolIE-SingleContainer { { Candidate-SpCell-ItemIEs} }</w:t>
      </w:r>
    </w:p>
    <w:p w14:paraId="44B80A52" w14:textId="77777777" w:rsidR="009075AE" w:rsidRPr="00EA5FA7" w:rsidRDefault="009075AE" w:rsidP="005557A9">
      <w:pPr>
        <w:pStyle w:val="PL"/>
        <w:rPr>
          <w:rFonts w:eastAsia="SimSun"/>
        </w:rPr>
      </w:pPr>
      <w:r w:rsidRPr="00EA5FA7">
        <w:t>SCell-ToBeSetup-List::= SEQUENCE (SIZE(1..maxnoofSCells)) OF ProtocolIE-SingleContainer { { SCell-ToBeSetup-ItemIEs} }</w:t>
      </w:r>
    </w:p>
    <w:p w14:paraId="6370BE82" w14:textId="77777777" w:rsidR="009075AE" w:rsidRPr="00EA5FA7" w:rsidRDefault="009075AE" w:rsidP="005557A9">
      <w:pPr>
        <w:pStyle w:val="PL"/>
      </w:pPr>
      <w:r w:rsidRPr="00EA5FA7">
        <w:t>SRBs-ToBeSetup-List ::= SEQUENCE (SIZE(1..maxnoofSRBs)) OF ProtocolIE-SingleContainer { { SRBs-ToBeSetup-ItemIEs} }</w:t>
      </w:r>
    </w:p>
    <w:p w14:paraId="77496F71" w14:textId="77777777" w:rsidR="009075AE" w:rsidRDefault="009075AE" w:rsidP="005557A9">
      <w:pPr>
        <w:pStyle w:val="PL"/>
      </w:pPr>
      <w:r w:rsidRPr="00EA5FA7">
        <w:t>DRBs-ToBeSetup-List ::= SEQUENCE (SIZE(1..maxnoofDRBs)) OF ProtocolIE-SingleContainer { { DRBs-ToBeSetup-ItemIEs} }</w:t>
      </w:r>
    </w:p>
    <w:p w14:paraId="574549AB" w14:textId="77777777" w:rsidR="009075AE" w:rsidRPr="00EA5FA7" w:rsidRDefault="009075AE" w:rsidP="005557A9">
      <w:pPr>
        <w:pStyle w:val="PL"/>
      </w:pPr>
      <w:r w:rsidRPr="00B80478">
        <w:t>BHChannels-ToBeSetup-List ::= SEQUENCE (SIZE(1..maxnoofBHRLCChannels)) OF ProtocolIE-SingleContainer { { BHChannels-ToBeSetup-ItemIEs} }</w:t>
      </w:r>
    </w:p>
    <w:p w14:paraId="18281C7C" w14:textId="77777777" w:rsidR="009075AE" w:rsidRDefault="009075AE" w:rsidP="005557A9">
      <w:pPr>
        <w:pStyle w:val="PL"/>
      </w:pPr>
      <w:r w:rsidRPr="001B6276">
        <w:t>SLDRBs-ToBeSetup-List ::= SEQUENCE (SIZE(1..maxnoofSLDRBs)) OF ProtocolIE-SingleContainer { { SLDRBs-ToBeSetup-ItemIEs} }</w:t>
      </w:r>
    </w:p>
    <w:p w14:paraId="55D98215" w14:textId="77777777" w:rsidR="009075AE" w:rsidRDefault="009075AE" w:rsidP="005557A9">
      <w:pPr>
        <w:pStyle w:val="PL"/>
      </w:pPr>
      <w:r w:rsidRPr="000B694B">
        <w:t>UE-MulticastMRBs-ToBeSetup-List</w:t>
      </w:r>
      <w:r w:rsidRPr="00EA5FA7">
        <w:t xml:space="preserve"> ::= SE</w:t>
      </w:r>
      <w:r>
        <w:t>QUENCE (SIZE(1..maxnoofM</w:t>
      </w:r>
      <w:r w:rsidRPr="00EA5FA7">
        <w:t>RBs</w:t>
      </w:r>
      <w:r>
        <w:t>forUE</w:t>
      </w:r>
      <w:r w:rsidRPr="00EA5FA7">
        <w:t xml:space="preserve">)) OF ProtocolIE-SingleContainer { { </w:t>
      </w:r>
      <w:r>
        <w:t>UE-MulticastMRBs-ToBeSetup</w:t>
      </w:r>
      <w:r w:rsidRPr="00EA5FA7">
        <w:t>-ItemIEs} }</w:t>
      </w:r>
    </w:p>
    <w:p w14:paraId="146052F2" w14:textId="77777777" w:rsidR="009075AE" w:rsidRPr="00EA5FA7" w:rsidRDefault="009075AE" w:rsidP="005557A9">
      <w:pPr>
        <w:pStyle w:val="PL"/>
      </w:pPr>
      <w:r>
        <w:t xml:space="preserve">ServingCellMO-List ::= SEQUENCE </w:t>
      </w:r>
      <w:r w:rsidRPr="000C084E">
        <w:t>(SIZE(1..</w:t>
      </w:r>
      <w:r w:rsidRPr="00997DDC">
        <w:t>maxnoofServingCellMOs</w:t>
      </w:r>
      <w:r w:rsidRPr="000C084E">
        <w:t xml:space="preserve">)) OF ProtocolIE-SingleContainer { { </w:t>
      </w:r>
      <w:r>
        <w:t>ServingCellMO-List</w:t>
      </w:r>
      <w:r w:rsidRPr="000C084E">
        <w:t>-ItemIEs} }</w:t>
      </w:r>
    </w:p>
    <w:p w14:paraId="4E5AD64B" w14:textId="77777777" w:rsidR="009075AE" w:rsidRPr="00EA5FA7" w:rsidRDefault="009075AE" w:rsidP="005557A9">
      <w:pPr>
        <w:pStyle w:val="PL"/>
        <w:rPr>
          <w:rFonts w:eastAsia="SimSun"/>
        </w:rPr>
      </w:pPr>
    </w:p>
    <w:p w14:paraId="0DDBE6EC" w14:textId="77777777" w:rsidR="009075AE" w:rsidRPr="00EA5FA7" w:rsidRDefault="009075AE" w:rsidP="005557A9">
      <w:pPr>
        <w:pStyle w:val="PL"/>
        <w:rPr>
          <w:rFonts w:eastAsia="SimSun"/>
        </w:rPr>
      </w:pPr>
      <w:r w:rsidRPr="00EA5FA7">
        <w:rPr>
          <w:rFonts w:eastAsia="SimSun"/>
        </w:rPr>
        <w:t>Candidate-SpCell-ItemIEs F1AP-PROTOCOL-IES ::= {</w:t>
      </w:r>
    </w:p>
    <w:p w14:paraId="48369FE2" w14:textId="77777777" w:rsidR="009075AE" w:rsidRPr="00EA5FA7" w:rsidRDefault="009075AE" w:rsidP="005557A9">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72A08B1F" w14:textId="77777777" w:rsidR="009075AE" w:rsidRPr="00EA5FA7" w:rsidRDefault="009075AE" w:rsidP="005557A9">
      <w:pPr>
        <w:pStyle w:val="PL"/>
        <w:rPr>
          <w:rFonts w:eastAsia="SimSun"/>
        </w:rPr>
      </w:pPr>
      <w:r w:rsidRPr="00EA5FA7">
        <w:rPr>
          <w:rFonts w:eastAsia="SimSun"/>
        </w:rPr>
        <w:tab/>
        <w:t>...</w:t>
      </w:r>
    </w:p>
    <w:p w14:paraId="1406254B" w14:textId="77777777" w:rsidR="009075AE" w:rsidRPr="00EA5FA7" w:rsidRDefault="009075AE" w:rsidP="005557A9">
      <w:pPr>
        <w:pStyle w:val="PL"/>
        <w:rPr>
          <w:rFonts w:eastAsia="SimSun"/>
        </w:rPr>
      </w:pPr>
      <w:r w:rsidRPr="00EA5FA7">
        <w:rPr>
          <w:rFonts w:eastAsia="SimSun"/>
        </w:rPr>
        <w:t>}</w:t>
      </w:r>
    </w:p>
    <w:p w14:paraId="4AD1597B" w14:textId="77777777" w:rsidR="009075AE" w:rsidRPr="00EA5FA7" w:rsidRDefault="009075AE" w:rsidP="005557A9">
      <w:pPr>
        <w:pStyle w:val="PL"/>
        <w:rPr>
          <w:rFonts w:eastAsia="SimSun"/>
        </w:rPr>
      </w:pPr>
    </w:p>
    <w:p w14:paraId="5C62961A" w14:textId="77777777" w:rsidR="009075AE" w:rsidRPr="00EA5FA7" w:rsidRDefault="009075AE" w:rsidP="005557A9">
      <w:pPr>
        <w:pStyle w:val="PL"/>
      </w:pPr>
    </w:p>
    <w:p w14:paraId="4D255C28" w14:textId="77777777" w:rsidR="009075AE" w:rsidRPr="00EA5FA7" w:rsidRDefault="009075AE" w:rsidP="005557A9">
      <w:pPr>
        <w:pStyle w:val="PL"/>
      </w:pPr>
      <w:r w:rsidRPr="00EA5FA7">
        <w:t>SCell-ToBeSetup-ItemIEs F1AP-PROTOCOL-IES ::= {</w:t>
      </w:r>
    </w:p>
    <w:p w14:paraId="2D4D35E9" w14:textId="77777777" w:rsidR="009075AE" w:rsidRPr="00EA5FA7" w:rsidRDefault="009075AE" w:rsidP="005557A9">
      <w:pPr>
        <w:pStyle w:val="PL"/>
      </w:pPr>
      <w:r w:rsidRPr="00EA5FA7">
        <w:tab/>
        <w:t>{ ID id-</w:t>
      </w:r>
      <w:r w:rsidRPr="00EA5FA7">
        <w:rPr>
          <w:rFonts w:eastAsia="SimSun"/>
        </w:rPr>
        <w:t>SCell-ToBeSetup-Item</w:t>
      </w:r>
      <w:r w:rsidRPr="00EA5FA7">
        <w:tab/>
      </w:r>
      <w:r w:rsidRPr="00EA5FA7">
        <w:tab/>
      </w:r>
      <w:r w:rsidRPr="00EA5FA7">
        <w:tab/>
      </w:r>
      <w:r w:rsidRPr="00EA5FA7">
        <w:tab/>
      </w:r>
      <w:r w:rsidRPr="00EA5FA7">
        <w:tab/>
      </w:r>
      <w:r w:rsidRPr="00EA5FA7">
        <w:tab/>
        <w:t>CRITICALITY ignore</w:t>
      </w:r>
      <w:r w:rsidRPr="00EA5FA7">
        <w:tab/>
        <w:t xml:space="preserve">TYPE </w:t>
      </w:r>
      <w:r w:rsidRPr="00EA5FA7">
        <w:rPr>
          <w:rFonts w:eastAsia="SimSun"/>
        </w:rPr>
        <w:t>SCell-ToBeSetup-Item</w:t>
      </w:r>
      <w:r w:rsidRPr="00EA5FA7">
        <w:tab/>
      </w:r>
      <w:r w:rsidRPr="00EA5FA7">
        <w:tab/>
      </w:r>
      <w:r w:rsidRPr="00EA5FA7">
        <w:tab/>
      </w:r>
      <w:r w:rsidRPr="00EA5FA7">
        <w:tab/>
      </w:r>
      <w:r w:rsidRPr="00EA5FA7">
        <w:tab/>
        <w:t>PRESENCE mandatory</w:t>
      </w:r>
      <w:r w:rsidRPr="00EA5FA7">
        <w:tab/>
        <w:t>},</w:t>
      </w:r>
    </w:p>
    <w:p w14:paraId="0619FB26" w14:textId="77777777" w:rsidR="009075AE" w:rsidRPr="00EA5FA7" w:rsidRDefault="009075AE" w:rsidP="005557A9">
      <w:pPr>
        <w:pStyle w:val="PL"/>
      </w:pPr>
      <w:r w:rsidRPr="00EA5FA7">
        <w:tab/>
        <w:t>...</w:t>
      </w:r>
    </w:p>
    <w:p w14:paraId="2DC48991" w14:textId="77777777" w:rsidR="009075AE" w:rsidRPr="00EA5FA7" w:rsidRDefault="009075AE" w:rsidP="005557A9">
      <w:pPr>
        <w:pStyle w:val="PL"/>
      </w:pPr>
      <w:r w:rsidRPr="00EA5FA7">
        <w:t>}</w:t>
      </w:r>
    </w:p>
    <w:p w14:paraId="67DE5252" w14:textId="77777777" w:rsidR="009075AE" w:rsidRPr="00EA5FA7" w:rsidRDefault="009075AE" w:rsidP="005557A9">
      <w:pPr>
        <w:pStyle w:val="PL"/>
      </w:pPr>
    </w:p>
    <w:p w14:paraId="5708FB0A" w14:textId="77777777" w:rsidR="009075AE" w:rsidRPr="00EA5FA7" w:rsidRDefault="009075AE" w:rsidP="005557A9">
      <w:pPr>
        <w:pStyle w:val="PL"/>
      </w:pPr>
      <w:r w:rsidRPr="00EA5FA7">
        <w:t>SRBs-ToBeSetup-ItemIEs F1AP-PROTOCOL-IES ::= {</w:t>
      </w:r>
    </w:p>
    <w:p w14:paraId="0E939404" w14:textId="77777777" w:rsidR="009075AE" w:rsidRPr="00EA5FA7" w:rsidRDefault="009075AE" w:rsidP="005557A9">
      <w:pPr>
        <w:pStyle w:val="PL"/>
      </w:pPr>
      <w:r w:rsidRPr="00EA5FA7">
        <w:tab/>
        <w:t>{ ID id-</w:t>
      </w:r>
      <w:r w:rsidRPr="00EA5FA7">
        <w:rPr>
          <w:rFonts w:eastAsia="SimSun"/>
        </w:rPr>
        <w:t>SRBs-ToBeSetup-Item</w:t>
      </w:r>
      <w:r w:rsidRPr="00EA5FA7">
        <w:tab/>
      </w:r>
      <w:r w:rsidRPr="00EA5FA7">
        <w:tab/>
        <w:t>CRITICALITY reject</w:t>
      </w:r>
      <w:r w:rsidRPr="00EA5FA7">
        <w:tab/>
      </w:r>
      <w:r w:rsidRPr="00EA5FA7">
        <w:tab/>
        <w:t xml:space="preserve">TYPE </w:t>
      </w:r>
      <w:r w:rsidRPr="00EA5FA7">
        <w:rPr>
          <w:rFonts w:eastAsia="SimSun"/>
        </w:rPr>
        <w:t>SRBs-ToBeSetup-Item</w:t>
      </w:r>
      <w:r w:rsidRPr="00EA5FA7">
        <w:tab/>
      </w:r>
      <w:r w:rsidRPr="00EA5FA7">
        <w:tab/>
        <w:t>PRESENCE mandatory},</w:t>
      </w:r>
    </w:p>
    <w:p w14:paraId="4EA207B6" w14:textId="77777777" w:rsidR="009075AE" w:rsidRPr="00EA5FA7" w:rsidRDefault="009075AE" w:rsidP="005557A9">
      <w:pPr>
        <w:pStyle w:val="PL"/>
      </w:pPr>
      <w:r w:rsidRPr="00EA5FA7">
        <w:tab/>
        <w:t>...</w:t>
      </w:r>
    </w:p>
    <w:p w14:paraId="390EBC0A" w14:textId="77777777" w:rsidR="009075AE" w:rsidRPr="00EA5FA7" w:rsidRDefault="009075AE" w:rsidP="005557A9">
      <w:pPr>
        <w:pStyle w:val="PL"/>
      </w:pPr>
      <w:r w:rsidRPr="00EA5FA7">
        <w:t>}</w:t>
      </w:r>
    </w:p>
    <w:p w14:paraId="0550AD31" w14:textId="77777777" w:rsidR="009075AE" w:rsidRPr="00EA5FA7" w:rsidRDefault="009075AE" w:rsidP="005557A9">
      <w:pPr>
        <w:pStyle w:val="PL"/>
      </w:pPr>
    </w:p>
    <w:p w14:paraId="0310F750" w14:textId="77777777" w:rsidR="009075AE" w:rsidRPr="00EA5FA7" w:rsidRDefault="009075AE" w:rsidP="005557A9">
      <w:pPr>
        <w:pStyle w:val="PL"/>
      </w:pPr>
      <w:r w:rsidRPr="00EA5FA7">
        <w:t>DRBs-ToBeSetup-ItemIEs F1AP-PROTOCOL-IES ::= {</w:t>
      </w:r>
    </w:p>
    <w:p w14:paraId="3CEC689E" w14:textId="77777777" w:rsidR="009075AE" w:rsidRPr="00EA5FA7" w:rsidRDefault="009075AE" w:rsidP="005557A9">
      <w:pPr>
        <w:pStyle w:val="PL"/>
      </w:pPr>
      <w:r w:rsidRPr="00EA5FA7">
        <w:rPr>
          <w:rFonts w:eastAsia="SimSun"/>
        </w:rPr>
        <w:tab/>
      </w:r>
      <w:r w:rsidRPr="00EA5FA7">
        <w:t>{ ID id-</w:t>
      </w:r>
      <w:r w:rsidRPr="00EA5FA7">
        <w:rPr>
          <w:rFonts w:eastAsia="SimSun"/>
        </w:rPr>
        <w:t>DRBs-ToBeSetup-Item</w:t>
      </w:r>
      <w:r w:rsidRPr="00EA5FA7">
        <w:tab/>
      </w:r>
      <w:r w:rsidRPr="00EA5FA7">
        <w:tab/>
      </w:r>
      <w:r w:rsidRPr="00EA5FA7">
        <w:tab/>
      </w:r>
      <w:r w:rsidRPr="00EA5FA7">
        <w:tab/>
      </w:r>
      <w:r w:rsidRPr="00EA5FA7">
        <w:tab/>
        <w:t>CRITICALITY reject</w:t>
      </w:r>
      <w:r w:rsidRPr="00EA5FA7">
        <w:tab/>
        <w:t xml:space="preserve">TYPE </w:t>
      </w:r>
      <w:r w:rsidRPr="00EA5FA7">
        <w:rPr>
          <w:rFonts w:eastAsia="SimSun"/>
        </w:rPr>
        <w:t>DRBs-ToBeSetup-Item</w:t>
      </w:r>
      <w:r w:rsidRPr="00EA5FA7">
        <w:tab/>
      </w:r>
      <w:r w:rsidRPr="00EA5FA7">
        <w:tab/>
      </w:r>
      <w:r w:rsidRPr="00EA5FA7">
        <w:tab/>
      </w:r>
      <w:r w:rsidRPr="00EA5FA7">
        <w:tab/>
      </w:r>
      <w:r w:rsidRPr="00EA5FA7">
        <w:tab/>
        <w:t>PRESENCE mandatory},</w:t>
      </w:r>
    </w:p>
    <w:p w14:paraId="547643DA" w14:textId="77777777" w:rsidR="009075AE" w:rsidRPr="00EA5FA7" w:rsidRDefault="009075AE" w:rsidP="005557A9">
      <w:pPr>
        <w:pStyle w:val="PL"/>
      </w:pPr>
      <w:r w:rsidRPr="00EA5FA7">
        <w:tab/>
        <w:t>...</w:t>
      </w:r>
    </w:p>
    <w:p w14:paraId="5815D37E" w14:textId="77777777" w:rsidR="009075AE" w:rsidRPr="00EA5FA7" w:rsidRDefault="009075AE" w:rsidP="005557A9">
      <w:pPr>
        <w:pStyle w:val="PL"/>
      </w:pPr>
      <w:r w:rsidRPr="00EA5FA7">
        <w:t>}</w:t>
      </w:r>
    </w:p>
    <w:p w14:paraId="585F65AF" w14:textId="77777777" w:rsidR="009075AE" w:rsidRPr="00EA5FA7" w:rsidRDefault="009075AE" w:rsidP="005557A9">
      <w:pPr>
        <w:pStyle w:val="PL"/>
        <w:rPr>
          <w:rFonts w:eastAsia="SimSun"/>
        </w:rPr>
      </w:pPr>
    </w:p>
    <w:p w14:paraId="5ECCCD67" w14:textId="77777777" w:rsidR="009075AE" w:rsidRDefault="009075AE" w:rsidP="005557A9">
      <w:pPr>
        <w:pStyle w:val="PL"/>
      </w:pPr>
      <w:r>
        <w:t>BHChannels-ToBeSetup-ItemIEs F1AP-PROTOCOL-IES ::= {</w:t>
      </w:r>
    </w:p>
    <w:p w14:paraId="71F0D8A8" w14:textId="77777777" w:rsidR="009075AE" w:rsidRDefault="009075AE" w:rsidP="005557A9">
      <w:pPr>
        <w:pStyle w:val="PL"/>
      </w:pPr>
      <w:r>
        <w:lastRenderedPageBreak/>
        <w:tab/>
        <w:t>{ ID id-BHChannels-ToBeSetup-Item</w:t>
      </w:r>
      <w:r>
        <w:tab/>
      </w:r>
      <w:r>
        <w:tab/>
      </w:r>
      <w:r>
        <w:tab/>
      </w:r>
      <w:r>
        <w:tab/>
      </w:r>
      <w:r>
        <w:tab/>
        <w:t>CRITICALITY reject</w:t>
      </w:r>
      <w:r>
        <w:tab/>
        <w:t>TYPE BHChannels-ToBeSetup-Item</w:t>
      </w:r>
      <w:r>
        <w:tab/>
      </w:r>
      <w:r>
        <w:tab/>
      </w:r>
      <w:r>
        <w:tab/>
      </w:r>
      <w:r>
        <w:tab/>
      </w:r>
      <w:r>
        <w:tab/>
        <w:t>PRESENCE mandatory},</w:t>
      </w:r>
    </w:p>
    <w:p w14:paraId="3FB4A8FB" w14:textId="77777777" w:rsidR="009075AE" w:rsidRDefault="009075AE" w:rsidP="005557A9">
      <w:pPr>
        <w:pStyle w:val="PL"/>
      </w:pPr>
      <w:r>
        <w:tab/>
        <w:t>...</w:t>
      </w:r>
    </w:p>
    <w:p w14:paraId="10C37A15" w14:textId="77777777" w:rsidR="009075AE" w:rsidRDefault="009075AE" w:rsidP="005557A9">
      <w:pPr>
        <w:pStyle w:val="PL"/>
      </w:pPr>
      <w:r>
        <w:t>}</w:t>
      </w:r>
    </w:p>
    <w:p w14:paraId="362F2363" w14:textId="77777777" w:rsidR="009075AE" w:rsidRDefault="009075AE" w:rsidP="005557A9">
      <w:pPr>
        <w:pStyle w:val="PL"/>
      </w:pPr>
    </w:p>
    <w:p w14:paraId="496D69CD" w14:textId="77777777" w:rsidR="009075AE" w:rsidRDefault="009075AE" w:rsidP="005557A9">
      <w:pPr>
        <w:pStyle w:val="PL"/>
      </w:pPr>
      <w:r>
        <w:t>SLDRBs-ToBeSetup-ItemIEs F1AP-PROTOCOL-IES ::= {</w:t>
      </w:r>
    </w:p>
    <w:p w14:paraId="0580B957" w14:textId="77777777" w:rsidR="009075AE" w:rsidRDefault="009075AE" w:rsidP="005557A9">
      <w:pPr>
        <w:pStyle w:val="PL"/>
      </w:pPr>
      <w:r>
        <w:tab/>
        <w:t>{ ID id-SLDRBs-ToBeSetup-Item</w:t>
      </w:r>
      <w:r>
        <w:tab/>
      </w:r>
      <w:r>
        <w:tab/>
      </w:r>
      <w:r>
        <w:tab/>
      </w:r>
      <w:r>
        <w:tab/>
      </w:r>
      <w:r>
        <w:tab/>
        <w:t>CRITICALITY reject</w:t>
      </w:r>
      <w:r>
        <w:tab/>
        <w:t>TYPE SLDRBs-ToBeSetup-Item</w:t>
      </w:r>
      <w:r>
        <w:tab/>
      </w:r>
      <w:r>
        <w:tab/>
      </w:r>
      <w:r>
        <w:tab/>
      </w:r>
      <w:r>
        <w:tab/>
      </w:r>
      <w:r>
        <w:tab/>
        <w:t>PRESENCE mandatory},</w:t>
      </w:r>
    </w:p>
    <w:p w14:paraId="3652E63E" w14:textId="77777777" w:rsidR="009075AE" w:rsidRDefault="009075AE" w:rsidP="005557A9">
      <w:pPr>
        <w:pStyle w:val="PL"/>
      </w:pPr>
      <w:r>
        <w:tab/>
        <w:t>...</w:t>
      </w:r>
    </w:p>
    <w:p w14:paraId="2557B5BC" w14:textId="77777777" w:rsidR="009075AE" w:rsidRPr="00EA5FA7" w:rsidRDefault="009075AE" w:rsidP="005557A9">
      <w:pPr>
        <w:pStyle w:val="PL"/>
      </w:pPr>
      <w:r>
        <w:t>}</w:t>
      </w:r>
    </w:p>
    <w:p w14:paraId="30E3C5A3" w14:textId="77777777" w:rsidR="009075AE" w:rsidRDefault="009075AE" w:rsidP="005557A9">
      <w:pPr>
        <w:pStyle w:val="PL"/>
      </w:pPr>
    </w:p>
    <w:p w14:paraId="2D21DDFA" w14:textId="77777777" w:rsidR="009075AE" w:rsidRPr="00EA5FA7" w:rsidRDefault="009075AE" w:rsidP="005557A9">
      <w:pPr>
        <w:pStyle w:val="PL"/>
      </w:pPr>
      <w:r>
        <w:t>UE-MulticastMRBs-ToBeSetup</w:t>
      </w:r>
      <w:r w:rsidRPr="00EA5FA7">
        <w:t>-ItemIEs</w:t>
      </w:r>
      <w:r w:rsidRPr="000B694B">
        <w:t xml:space="preserve"> </w:t>
      </w:r>
      <w:r w:rsidRPr="00EA5FA7">
        <w:t>F1AP-PROTOCOL-IES ::= {</w:t>
      </w:r>
    </w:p>
    <w:p w14:paraId="074D788B" w14:textId="77777777" w:rsidR="009075AE" w:rsidRPr="00EA5FA7" w:rsidRDefault="009075AE" w:rsidP="005557A9">
      <w:pPr>
        <w:pStyle w:val="PL"/>
      </w:pPr>
      <w:r w:rsidRPr="00EA5FA7">
        <w:tab/>
        <w:t>{ ID id-</w:t>
      </w:r>
      <w:r>
        <w:t>UE-MulticastMRBs-ToBeSetup</w:t>
      </w:r>
      <w:r w:rsidRPr="00EA5FA7">
        <w:t>-Item</w:t>
      </w:r>
      <w:r>
        <w:tab/>
      </w:r>
      <w:r>
        <w:tab/>
      </w:r>
      <w:r>
        <w:tab/>
      </w:r>
      <w:r w:rsidRPr="00EA5FA7">
        <w:t>CRITICALITY reject</w:t>
      </w:r>
      <w:r w:rsidRPr="00EA5FA7">
        <w:tab/>
        <w:t xml:space="preserve">TYPE </w:t>
      </w:r>
      <w:r>
        <w:t>UE-MulticastMRBs-ToBeSetup</w:t>
      </w:r>
      <w:r w:rsidRPr="00EA5FA7">
        <w:t>-Item</w:t>
      </w:r>
      <w:r w:rsidRPr="00EA5FA7">
        <w:tab/>
      </w:r>
      <w:r w:rsidRPr="00EA5FA7">
        <w:tab/>
      </w:r>
      <w:r w:rsidRPr="00EA5FA7">
        <w:tab/>
        <w:t>PRESENCE mandatory},</w:t>
      </w:r>
    </w:p>
    <w:p w14:paraId="4216333B" w14:textId="77777777" w:rsidR="009075AE" w:rsidRPr="002C4EA2" w:rsidRDefault="009075AE" w:rsidP="005557A9">
      <w:pPr>
        <w:pStyle w:val="PL"/>
      </w:pPr>
      <w:r w:rsidRPr="00EA5FA7">
        <w:tab/>
      </w:r>
      <w:r w:rsidRPr="002C4EA2">
        <w:t>...</w:t>
      </w:r>
    </w:p>
    <w:p w14:paraId="68B823E4" w14:textId="77777777" w:rsidR="009075AE" w:rsidRPr="002C4EA2" w:rsidRDefault="009075AE" w:rsidP="005557A9">
      <w:pPr>
        <w:pStyle w:val="PL"/>
      </w:pPr>
      <w:r w:rsidRPr="002C4EA2">
        <w:t>}</w:t>
      </w:r>
    </w:p>
    <w:p w14:paraId="7B45CA46" w14:textId="77777777" w:rsidR="009075AE" w:rsidRPr="002C4EA2" w:rsidRDefault="009075AE" w:rsidP="005557A9">
      <w:pPr>
        <w:pStyle w:val="PL"/>
      </w:pPr>
    </w:p>
    <w:p w14:paraId="3F6DE793" w14:textId="77777777" w:rsidR="009075AE" w:rsidRPr="000C084E" w:rsidRDefault="009075AE" w:rsidP="005557A9">
      <w:pPr>
        <w:pStyle w:val="PL"/>
      </w:pPr>
      <w:r>
        <w:t>ServingCellMO-List</w:t>
      </w:r>
      <w:r w:rsidRPr="000C084E">
        <w:t>-ItemIEs F1AP-PROTOCOL-IES ::= {</w:t>
      </w:r>
    </w:p>
    <w:p w14:paraId="7659CDE3" w14:textId="77777777" w:rsidR="009075AE" w:rsidRPr="000C084E" w:rsidRDefault="009075AE" w:rsidP="005557A9">
      <w:pPr>
        <w:pStyle w:val="PL"/>
      </w:pPr>
      <w:r w:rsidRPr="000C084E">
        <w:tab/>
        <w:t>{ ID id-</w:t>
      </w:r>
      <w:r>
        <w:t>ServingCellMO-List</w:t>
      </w:r>
      <w:r w:rsidRPr="000C084E">
        <w:t>-Item</w:t>
      </w:r>
      <w:r w:rsidRPr="000C084E">
        <w:tab/>
      </w:r>
      <w:r w:rsidRPr="000C084E">
        <w:tab/>
      </w:r>
      <w:r w:rsidRPr="000C084E">
        <w:tab/>
        <w:t>CRITICALITY reject</w:t>
      </w:r>
      <w:r w:rsidRPr="000C084E">
        <w:tab/>
        <w:t xml:space="preserve">TYPE </w:t>
      </w:r>
      <w:r>
        <w:t>ServingCellMO-List</w:t>
      </w:r>
      <w:r w:rsidRPr="000C084E">
        <w:t>-Item</w:t>
      </w:r>
      <w:r w:rsidRPr="000C084E">
        <w:tab/>
        <w:t>PRESENCE mandatory},</w:t>
      </w:r>
    </w:p>
    <w:p w14:paraId="6E3C7559" w14:textId="77777777" w:rsidR="009075AE" w:rsidRPr="00C165A8" w:rsidRDefault="009075AE" w:rsidP="005557A9">
      <w:pPr>
        <w:pStyle w:val="PL"/>
        <w:rPr>
          <w:lang w:val="fr-FR"/>
        </w:rPr>
      </w:pPr>
      <w:r w:rsidRPr="000C084E">
        <w:tab/>
      </w:r>
      <w:r w:rsidRPr="00C165A8">
        <w:rPr>
          <w:lang w:val="fr-FR"/>
        </w:rPr>
        <w:t>...</w:t>
      </w:r>
    </w:p>
    <w:p w14:paraId="206EC926" w14:textId="77777777" w:rsidR="009075AE" w:rsidRPr="00CE4D8E" w:rsidRDefault="009075AE" w:rsidP="005557A9">
      <w:pPr>
        <w:pStyle w:val="PL"/>
        <w:rPr>
          <w:lang w:val="fr-FR"/>
        </w:rPr>
      </w:pPr>
      <w:r w:rsidRPr="00C165A8">
        <w:rPr>
          <w:lang w:val="fr-FR"/>
        </w:rPr>
        <w:t>}</w:t>
      </w:r>
    </w:p>
    <w:p w14:paraId="55278D59" w14:textId="77777777" w:rsidR="009075AE" w:rsidRPr="00CE4D8E" w:rsidRDefault="009075AE" w:rsidP="005557A9">
      <w:pPr>
        <w:pStyle w:val="PL"/>
        <w:rPr>
          <w:lang w:val="fr-FR"/>
        </w:rPr>
      </w:pPr>
      <w:r w:rsidRPr="00CE4D8E">
        <w:rPr>
          <w:lang w:val="fr-FR"/>
        </w:rPr>
        <w:t>-- **************************************************************</w:t>
      </w:r>
    </w:p>
    <w:p w14:paraId="6966614D" w14:textId="77777777" w:rsidR="009075AE" w:rsidRPr="00CE4D8E" w:rsidRDefault="009075AE" w:rsidP="005557A9">
      <w:pPr>
        <w:pStyle w:val="PL"/>
        <w:rPr>
          <w:lang w:val="fr-FR"/>
        </w:rPr>
      </w:pPr>
      <w:r w:rsidRPr="00CE4D8E">
        <w:rPr>
          <w:lang w:val="fr-FR"/>
        </w:rPr>
        <w:t>--</w:t>
      </w:r>
    </w:p>
    <w:p w14:paraId="17AFBC3D" w14:textId="77777777" w:rsidR="009075AE" w:rsidRPr="00CE4D8E" w:rsidRDefault="009075AE" w:rsidP="005557A9">
      <w:pPr>
        <w:pStyle w:val="PL"/>
        <w:rPr>
          <w:lang w:val="fr-FR"/>
        </w:rPr>
      </w:pPr>
      <w:r w:rsidRPr="00CE4D8E">
        <w:rPr>
          <w:lang w:val="fr-FR"/>
        </w:rPr>
        <w:t>-- UE CONTEXT SETUP RESPONSE</w:t>
      </w:r>
    </w:p>
    <w:p w14:paraId="4BD52DE7" w14:textId="77777777" w:rsidR="009075AE" w:rsidRPr="00CE4D8E" w:rsidRDefault="009075AE" w:rsidP="005557A9">
      <w:pPr>
        <w:pStyle w:val="PL"/>
        <w:rPr>
          <w:lang w:val="fr-FR"/>
        </w:rPr>
      </w:pPr>
      <w:r w:rsidRPr="00CE4D8E">
        <w:rPr>
          <w:lang w:val="fr-FR"/>
        </w:rPr>
        <w:t>--</w:t>
      </w:r>
    </w:p>
    <w:p w14:paraId="4C4EC42B" w14:textId="77777777" w:rsidR="009075AE" w:rsidRPr="00CE4D8E" w:rsidRDefault="009075AE" w:rsidP="005557A9">
      <w:pPr>
        <w:pStyle w:val="PL"/>
        <w:rPr>
          <w:lang w:val="fr-FR"/>
        </w:rPr>
      </w:pPr>
      <w:r w:rsidRPr="00CE4D8E">
        <w:rPr>
          <w:lang w:val="fr-FR"/>
        </w:rPr>
        <w:t>-- **************************************************************</w:t>
      </w:r>
    </w:p>
    <w:p w14:paraId="04C889E1" w14:textId="77777777" w:rsidR="009075AE" w:rsidRPr="00CE4D8E" w:rsidRDefault="009075AE" w:rsidP="005557A9">
      <w:pPr>
        <w:pStyle w:val="PL"/>
        <w:rPr>
          <w:lang w:val="fr-FR"/>
        </w:rPr>
      </w:pPr>
    </w:p>
    <w:p w14:paraId="1C5E3191" w14:textId="77777777" w:rsidR="009075AE" w:rsidRPr="00CE4D8E" w:rsidRDefault="009075AE" w:rsidP="005557A9">
      <w:pPr>
        <w:pStyle w:val="PL"/>
        <w:rPr>
          <w:lang w:val="fr-FR"/>
        </w:rPr>
      </w:pPr>
      <w:r w:rsidRPr="00CE4D8E">
        <w:rPr>
          <w:lang w:val="fr-FR"/>
        </w:rPr>
        <w:t>UEContextSetupResponse ::= SEQUENCE {</w:t>
      </w:r>
    </w:p>
    <w:p w14:paraId="64A03D53" w14:textId="77777777" w:rsidR="009075AE" w:rsidRPr="00CE4D8E" w:rsidRDefault="009075AE" w:rsidP="005557A9">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UEContextSetupResponseIEs} },</w:t>
      </w:r>
    </w:p>
    <w:p w14:paraId="725D7516" w14:textId="77777777" w:rsidR="009075AE" w:rsidRPr="00EA5FA7" w:rsidRDefault="009075AE" w:rsidP="005557A9">
      <w:pPr>
        <w:pStyle w:val="PL"/>
      </w:pPr>
      <w:r w:rsidRPr="00CE4D8E">
        <w:rPr>
          <w:lang w:val="fr-FR"/>
        </w:rPr>
        <w:tab/>
      </w:r>
      <w:r w:rsidRPr="00EA5FA7">
        <w:t>...</w:t>
      </w:r>
    </w:p>
    <w:p w14:paraId="0661C854" w14:textId="77777777" w:rsidR="009075AE" w:rsidRPr="00EA5FA7" w:rsidRDefault="009075AE" w:rsidP="005557A9">
      <w:pPr>
        <w:pStyle w:val="PL"/>
      </w:pPr>
      <w:r w:rsidRPr="00EA5FA7">
        <w:t>}</w:t>
      </w:r>
    </w:p>
    <w:p w14:paraId="704EF13D" w14:textId="77777777" w:rsidR="009075AE" w:rsidRPr="00EA5FA7" w:rsidRDefault="009075AE" w:rsidP="005557A9">
      <w:pPr>
        <w:pStyle w:val="PL"/>
      </w:pPr>
    </w:p>
    <w:p w14:paraId="1F89B03E" w14:textId="77777777" w:rsidR="009075AE" w:rsidRPr="00EA5FA7" w:rsidRDefault="009075AE" w:rsidP="005557A9">
      <w:pPr>
        <w:pStyle w:val="PL"/>
      </w:pPr>
    </w:p>
    <w:p w14:paraId="003AF067" w14:textId="77777777" w:rsidR="009075AE" w:rsidRPr="00EA5FA7" w:rsidRDefault="009075AE" w:rsidP="005557A9">
      <w:pPr>
        <w:pStyle w:val="PL"/>
      </w:pPr>
      <w:r w:rsidRPr="00EA5FA7">
        <w:t>UEContextSetupResponseIEs F1AP-PROTOCOL-IES ::= {</w:t>
      </w:r>
    </w:p>
    <w:p w14:paraId="70254388" w14:textId="77777777" w:rsidR="009075AE" w:rsidRPr="00EA5FA7" w:rsidRDefault="009075AE" w:rsidP="005557A9">
      <w:pPr>
        <w:pStyle w:val="PL"/>
      </w:pPr>
      <w:r w:rsidRPr="00EA5FA7">
        <w:tab/>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09CA760" w14:textId="77777777" w:rsidR="009075AE" w:rsidRPr="00EA5FA7" w:rsidRDefault="009075AE" w:rsidP="005557A9">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4CDF666" w14:textId="77777777" w:rsidR="009075AE" w:rsidRPr="00EA5FA7" w:rsidRDefault="009075AE" w:rsidP="005557A9">
      <w:pPr>
        <w:pStyle w:val="PL"/>
      </w:pPr>
      <w:r w:rsidRPr="00EA5FA7">
        <w:tab/>
        <w:t>{ ID id-DUtoCURRCInformation</w:t>
      </w:r>
      <w:r w:rsidRPr="00EA5FA7">
        <w:tab/>
      </w:r>
      <w:r w:rsidRPr="00EA5FA7">
        <w:tab/>
      </w:r>
      <w:r w:rsidRPr="00EA5FA7">
        <w:tab/>
      </w:r>
      <w:r w:rsidRPr="00EA5FA7">
        <w:tab/>
      </w:r>
      <w:r w:rsidRPr="00EA5FA7">
        <w:tab/>
        <w:t>CRITICALITY reject</w:t>
      </w:r>
      <w:r w:rsidRPr="00EA5FA7">
        <w:tab/>
        <w:t>TYPE DUtoCURRCInformation</w:t>
      </w:r>
      <w:r w:rsidRPr="00EA5FA7">
        <w:tab/>
      </w:r>
      <w:r w:rsidRPr="00EA5FA7">
        <w:tab/>
      </w:r>
      <w:r w:rsidRPr="00EA5FA7">
        <w:tab/>
      </w:r>
      <w:r w:rsidRPr="00EA5FA7">
        <w:tab/>
      </w:r>
      <w:r w:rsidRPr="00EA5FA7">
        <w:tab/>
      </w:r>
      <w:r w:rsidRPr="00EA5FA7">
        <w:tab/>
      </w:r>
      <w:r w:rsidRPr="00EA5FA7">
        <w:tab/>
        <w:t>PRESENCE mandatory }|</w:t>
      </w:r>
    </w:p>
    <w:p w14:paraId="1C728FCF" w14:textId="77777777" w:rsidR="009075AE" w:rsidRPr="00EA5FA7" w:rsidRDefault="009075AE" w:rsidP="005557A9">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203A920" w14:textId="77777777" w:rsidR="009075AE" w:rsidRPr="00EA5FA7" w:rsidRDefault="009075AE" w:rsidP="005557A9">
      <w:pPr>
        <w:pStyle w:val="PL"/>
      </w:pPr>
      <w:r w:rsidRPr="00EA5FA7">
        <w:tab/>
        <w:t>{ ID id-ResourceCoordinationTransferContainer</w:t>
      </w:r>
      <w:r w:rsidRPr="00EA5FA7">
        <w:tab/>
        <w:t xml:space="preserve">CRITICALITY </w:t>
      </w:r>
      <w:r w:rsidRPr="00EA5FA7">
        <w:rPr>
          <w:rFonts w:eastAsia="SimSun"/>
        </w:rPr>
        <w:t>ignore</w:t>
      </w:r>
      <w:r w:rsidRPr="00EA5FA7">
        <w:tab/>
        <w:t>TYPE ResourceCoordinationTransferContainer</w:t>
      </w:r>
      <w:r w:rsidRPr="00EA5FA7">
        <w:tab/>
        <w:t>PRESENCE optional</w:t>
      </w:r>
      <w:r w:rsidRPr="00EA5FA7">
        <w:tab/>
        <w:t>}|</w:t>
      </w:r>
    </w:p>
    <w:p w14:paraId="117C21EB" w14:textId="77777777" w:rsidR="009075AE" w:rsidRPr="00EA5FA7" w:rsidRDefault="009075AE" w:rsidP="005557A9">
      <w:pPr>
        <w:pStyle w:val="PL"/>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22E006C" w14:textId="77777777" w:rsidR="009075AE" w:rsidRPr="00EA5FA7" w:rsidRDefault="009075AE" w:rsidP="005557A9">
      <w:pPr>
        <w:pStyle w:val="PL"/>
      </w:pPr>
      <w:r w:rsidRPr="00EA5FA7">
        <w:tab/>
        <w:t>{ ID id-DRBs-Setup-List</w:t>
      </w:r>
      <w:r w:rsidRPr="00EA5FA7">
        <w:tab/>
      </w:r>
      <w:r w:rsidRPr="00EA5FA7">
        <w:tab/>
      </w:r>
      <w:r w:rsidRPr="00EA5FA7">
        <w:tab/>
      </w:r>
      <w:r w:rsidRPr="00EA5FA7">
        <w:tab/>
      </w:r>
      <w:r w:rsidRPr="00EA5FA7">
        <w:tab/>
      </w:r>
      <w:r w:rsidRPr="00EA5FA7">
        <w:tab/>
      </w:r>
      <w:r w:rsidRPr="00EA5FA7">
        <w:tab/>
        <w:t>CRITICALITY ignore</w:t>
      </w:r>
      <w:r w:rsidRPr="00EA5FA7">
        <w:tab/>
        <w:t>TYPE DRBs-Setup-List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9D31716" w14:textId="77777777" w:rsidR="009075AE" w:rsidRPr="00EA5FA7" w:rsidRDefault="009075AE" w:rsidP="005557A9">
      <w:pPr>
        <w:pStyle w:val="PL"/>
      </w:pPr>
      <w:r w:rsidRPr="00EA5FA7">
        <w:tab/>
        <w:t>{ ID id-SRBs-FailedToBeSetup-List</w:t>
      </w:r>
      <w:r w:rsidRPr="00EA5FA7">
        <w:tab/>
      </w:r>
      <w:r w:rsidRPr="00EA5FA7">
        <w:tab/>
      </w:r>
      <w:r w:rsidRPr="00EA5FA7">
        <w:tab/>
      </w:r>
      <w:r w:rsidRPr="00EA5FA7">
        <w:tab/>
        <w:t>CRITICALITY ignore</w:t>
      </w:r>
      <w:r w:rsidRPr="00EA5FA7">
        <w:tab/>
        <w:t>TYPE SRBs-FailedToBeSetup-List</w:t>
      </w:r>
      <w:r w:rsidRPr="00EA5FA7">
        <w:tab/>
      </w:r>
      <w:r w:rsidRPr="00EA5FA7">
        <w:tab/>
      </w:r>
      <w:r w:rsidRPr="00EA5FA7">
        <w:tab/>
      </w:r>
      <w:r w:rsidRPr="00EA5FA7">
        <w:tab/>
      </w:r>
      <w:r w:rsidRPr="00EA5FA7">
        <w:tab/>
        <w:t>PRESENCE optional</w:t>
      </w:r>
      <w:r w:rsidRPr="00EA5FA7">
        <w:tab/>
        <w:t>}|</w:t>
      </w:r>
    </w:p>
    <w:p w14:paraId="52297764" w14:textId="77777777" w:rsidR="009075AE" w:rsidRPr="00EA5FA7" w:rsidRDefault="009075AE" w:rsidP="005557A9">
      <w:pPr>
        <w:pStyle w:val="PL"/>
      </w:pPr>
      <w:r w:rsidRPr="00EA5FA7">
        <w:tab/>
        <w:t>{ ID id-DRBs-FailedToBeSetup-List</w:t>
      </w:r>
      <w:r w:rsidRPr="00EA5FA7">
        <w:tab/>
      </w:r>
      <w:r w:rsidRPr="00EA5FA7">
        <w:tab/>
      </w:r>
      <w:r w:rsidRPr="00EA5FA7">
        <w:tab/>
      </w:r>
      <w:r w:rsidRPr="00EA5FA7">
        <w:tab/>
        <w:t>CRITICALITY ignore</w:t>
      </w:r>
      <w:r w:rsidRPr="00EA5FA7">
        <w:tab/>
        <w:t>TYPE DRBs-FailedToBeSetup-List</w:t>
      </w:r>
      <w:r w:rsidRPr="00EA5FA7">
        <w:tab/>
      </w:r>
      <w:r w:rsidRPr="00EA5FA7">
        <w:tab/>
      </w:r>
      <w:r w:rsidRPr="00EA5FA7">
        <w:tab/>
      </w:r>
      <w:r w:rsidRPr="00EA5FA7">
        <w:tab/>
      </w:r>
      <w:r w:rsidRPr="00EA5FA7">
        <w:tab/>
        <w:t>PRESENCE optional</w:t>
      </w:r>
      <w:r w:rsidRPr="00EA5FA7">
        <w:tab/>
        <w:t>}|</w:t>
      </w:r>
    </w:p>
    <w:p w14:paraId="1BD60D59" w14:textId="77777777" w:rsidR="009075AE" w:rsidRPr="00EA5FA7" w:rsidRDefault="009075AE" w:rsidP="005557A9">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7DCAD6E3" w14:textId="77777777" w:rsidR="009075AE" w:rsidRPr="00EA5FA7" w:rsidRDefault="009075AE" w:rsidP="005557A9">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69A2AE36" w14:textId="77777777" w:rsidR="009075AE" w:rsidRPr="00EA5FA7" w:rsidRDefault="009075AE" w:rsidP="005557A9">
      <w:pPr>
        <w:pStyle w:val="PL"/>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t>PRESENCE optional</w:t>
      </w:r>
      <w:r w:rsidRPr="00EA5FA7">
        <w:tab/>
        <w:t>}|</w:t>
      </w:r>
    </w:p>
    <w:p w14:paraId="21022F1A" w14:textId="77777777" w:rsidR="009075AE" w:rsidRDefault="009075AE" w:rsidP="005557A9">
      <w:pPr>
        <w:pStyle w:val="PL"/>
      </w:pPr>
      <w:r w:rsidRPr="00EA5FA7">
        <w:tab/>
        <w:t>{ ID id-SRBs-Setup-List</w:t>
      </w:r>
      <w:r w:rsidRPr="00EA5FA7">
        <w:tab/>
      </w:r>
      <w:r w:rsidRPr="00EA5FA7">
        <w:tab/>
      </w:r>
      <w:r w:rsidRPr="00EA5FA7">
        <w:tab/>
      </w:r>
      <w:r w:rsidRPr="00EA5FA7">
        <w:tab/>
      </w:r>
      <w:r w:rsidRPr="00EA5FA7">
        <w:tab/>
      </w:r>
      <w:r w:rsidRPr="00EA5FA7">
        <w:tab/>
      </w:r>
      <w:r w:rsidRPr="00EA5FA7">
        <w:tab/>
        <w:t>CRITICALITY ignore</w:t>
      </w:r>
      <w:r w:rsidRPr="00EA5FA7">
        <w:tab/>
        <w:t>TYPE SRBs-Setup-List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t>|</w:t>
      </w:r>
    </w:p>
    <w:p w14:paraId="6BD5B7FB" w14:textId="77777777" w:rsidR="009075AE" w:rsidRDefault="009075AE" w:rsidP="005557A9">
      <w:pPr>
        <w:pStyle w:val="PL"/>
      </w:pPr>
      <w:r>
        <w:tab/>
        <w:t>{ ID id-BHChannels-Setup-List</w:t>
      </w:r>
      <w:r>
        <w:tab/>
      </w:r>
      <w:r>
        <w:tab/>
      </w:r>
      <w:r>
        <w:tab/>
      </w:r>
      <w:r>
        <w:tab/>
      </w:r>
      <w:r>
        <w:tab/>
        <w:t>CRITICALITY ignore</w:t>
      </w:r>
      <w:r>
        <w:tab/>
        <w:t>TYPE BHChannels-Setup-List</w:t>
      </w:r>
      <w:r>
        <w:tab/>
      </w:r>
      <w:r>
        <w:tab/>
      </w:r>
      <w:r>
        <w:tab/>
      </w:r>
      <w:r>
        <w:tab/>
      </w:r>
      <w:r>
        <w:tab/>
      </w:r>
      <w:r>
        <w:tab/>
        <w:t>PRESENCE optional</w:t>
      </w:r>
      <w:r>
        <w:tab/>
        <w:t>}|</w:t>
      </w:r>
    </w:p>
    <w:p w14:paraId="01001997" w14:textId="77777777" w:rsidR="009075AE" w:rsidRDefault="009075AE" w:rsidP="005557A9">
      <w:pPr>
        <w:pStyle w:val="PL"/>
      </w:pPr>
      <w:r>
        <w:tab/>
        <w:t>{ ID id-BHChannels-FailedToBeSetup-List</w:t>
      </w:r>
      <w:r>
        <w:tab/>
      </w:r>
      <w:r>
        <w:tab/>
      </w:r>
      <w:r>
        <w:tab/>
        <w:t>CRITICALITY ignore</w:t>
      </w:r>
      <w:r>
        <w:tab/>
        <w:t>TYPE BHChannels-FailedToBeSetup-List</w:t>
      </w:r>
      <w:r>
        <w:tab/>
      </w:r>
      <w:r>
        <w:tab/>
      </w:r>
      <w:r>
        <w:tab/>
        <w:t>PRESENCE optional</w:t>
      </w:r>
      <w:r>
        <w:tab/>
        <w:t>}|</w:t>
      </w:r>
    </w:p>
    <w:p w14:paraId="7BE25DA4" w14:textId="77777777" w:rsidR="009075AE" w:rsidRDefault="009075AE" w:rsidP="005557A9">
      <w:pPr>
        <w:pStyle w:val="PL"/>
      </w:pPr>
      <w:r>
        <w:tab/>
        <w:t>{ ID id-SLDRBs-Setup-List</w:t>
      </w:r>
      <w:r>
        <w:tab/>
      </w:r>
      <w:r>
        <w:tab/>
      </w:r>
      <w:r>
        <w:tab/>
      </w:r>
      <w:r>
        <w:tab/>
      </w:r>
      <w:r>
        <w:tab/>
      </w:r>
      <w:r>
        <w:tab/>
        <w:t>CRITICALITY ignore</w:t>
      </w:r>
      <w:r>
        <w:tab/>
        <w:t>TYPE SLDRBs-Setup-List</w:t>
      </w:r>
      <w:r>
        <w:tab/>
      </w:r>
      <w:r>
        <w:tab/>
      </w:r>
      <w:r>
        <w:tab/>
      </w:r>
      <w:r>
        <w:tab/>
      </w:r>
      <w:r>
        <w:tab/>
      </w:r>
      <w:r>
        <w:tab/>
      </w:r>
      <w:r>
        <w:tab/>
      </w:r>
      <w:r>
        <w:tab/>
        <w:t>PRESENCE optional</w:t>
      </w:r>
      <w:r>
        <w:tab/>
        <w:t>}|</w:t>
      </w:r>
    </w:p>
    <w:p w14:paraId="362F47BA" w14:textId="77777777" w:rsidR="009075AE" w:rsidRDefault="009075AE" w:rsidP="005557A9">
      <w:pPr>
        <w:pStyle w:val="PL"/>
      </w:pPr>
      <w:r>
        <w:tab/>
        <w:t>{ ID id-SLDRBs-FailedToBeSetup-List</w:t>
      </w:r>
      <w:r>
        <w:tab/>
      </w:r>
      <w:r>
        <w:tab/>
      </w:r>
      <w:r>
        <w:tab/>
      </w:r>
      <w:r>
        <w:tab/>
        <w:t>CRITICALITY ignore</w:t>
      </w:r>
      <w:r>
        <w:tab/>
        <w:t>TYPE SLDRBs-FailedToBeSetup-List</w:t>
      </w:r>
      <w:r>
        <w:tab/>
      </w:r>
      <w:r>
        <w:tab/>
      </w:r>
      <w:r>
        <w:tab/>
      </w:r>
      <w:r>
        <w:tab/>
        <w:t>PRESENCE optional</w:t>
      </w:r>
      <w:r>
        <w:tab/>
        <w:t>}|</w:t>
      </w:r>
    </w:p>
    <w:p w14:paraId="4EDF8635" w14:textId="77777777" w:rsidR="009075AE" w:rsidRPr="007B39A9" w:rsidRDefault="009075AE" w:rsidP="005557A9">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702C7EB6" w14:textId="77777777" w:rsidR="009075AE" w:rsidRDefault="009075AE" w:rsidP="005557A9">
      <w:pPr>
        <w:pStyle w:val="PL"/>
        <w:rPr>
          <w:snapToGrid w:val="0"/>
        </w:rPr>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rPr>
          <w:snapToGrid w:val="0"/>
        </w:rPr>
        <w:t>|</w:t>
      </w:r>
    </w:p>
    <w:p w14:paraId="7605F5B0" w14:textId="77777777" w:rsidR="009075AE" w:rsidRDefault="009075AE" w:rsidP="005557A9">
      <w:pPr>
        <w:pStyle w:val="PL"/>
        <w:rPr>
          <w:snapToGrid w:val="0"/>
        </w:rPr>
      </w:pPr>
      <w:r>
        <w:rPr>
          <w:snapToGrid w:val="0"/>
        </w:rPr>
        <w:tab/>
        <w:t>{ ID id-UuRLCChannelSetupList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UuRLCChannelSetupList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5DAF5E97" w14:textId="77777777" w:rsidR="009075AE" w:rsidRDefault="009075AE" w:rsidP="005557A9">
      <w:pPr>
        <w:pStyle w:val="PL"/>
        <w:rPr>
          <w:snapToGrid w:val="0"/>
        </w:rPr>
      </w:pPr>
      <w:r>
        <w:rPr>
          <w:snapToGrid w:val="0"/>
        </w:rPr>
        <w:tab/>
        <w:t>{ ID id-UuRLCChannelFailedToBeSetupList</w:t>
      </w:r>
      <w:r>
        <w:rPr>
          <w:snapToGrid w:val="0"/>
        </w:rPr>
        <w:tab/>
      </w:r>
      <w:r>
        <w:rPr>
          <w:snapToGrid w:val="0"/>
        </w:rPr>
        <w:tab/>
      </w:r>
      <w:r>
        <w:rPr>
          <w:snapToGrid w:val="0"/>
        </w:rPr>
        <w:tab/>
        <w:t>CRITICALITY ignore</w:t>
      </w:r>
      <w:r>
        <w:rPr>
          <w:snapToGrid w:val="0"/>
        </w:rPr>
        <w:tab/>
        <w:t>TYPE UuRLCChannelFailedToBeSetupList</w:t>
      </w:r>
      <w:r>
        <w:rPr>
          <w:snapToGrid w:val="0"/>
        </w:rPr>
        <w:tab/>
      </w:r>
      <w:r>
        <w:rPr>
          <w:snapToGrid w:val="0"/>
        </w:rPr>
        <w:tab/>
      </w:r>
      <w:r>
        <w:rPr>
          <w:snapToGrid w:val="0"/>
        </w:rPr>
        <w:tab/>
        <w:t>PRESENCE optional}|</w:t>
      </w:r>
    </w:p>
    <w:p w14:paraId="2BCCB839" w14:textId="77777777" w:rsidR="009075AE" w:rsidRDefault="009075AE" w:rsidP="005557A9">
      <w:pPr>
        <w:pStyle w:val="PL"/>
        <w:rPr>
          <w:snapToGrid w:val="0"/>
        </w:rPr>
      </w:pPr>
      <w:r>
        <w:rPr>
          <w:snapToGrid w:val="0"/>
        </w:rPr>
        <w:tab/>
        <w:t>{ ID id-PC5RLCChannelSetupList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PC5RLCChannelSetupList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67C435BA" w14:textId="77777777" w:rsidR="009075AE" w:rsidRDefault="009075AE" w:rsidP="005557A9">
      <w:pPr>
        <w:pStyle w:val="PL"/>
        <w:rPr>
          <w:snapToGrid w:val="0"/>
        </w:rPr>
      </w:pPr>
      <w:r>
        <w:rPr>
          <w:snapToGrid w:val="0"/>
        </w:rPr>
        <w:lastRenderedPageBreak/>
        <w:tab/>
        <w:t>{ ID id-PC5RLCChannelFailedToBeSetupList</w:t>
      </w:r>
      <w:r>
        <w:rPr>
          <w:snapToGrid w:val="0"/>
        </w:rPr>
        <w:tab/>
      </w:r>
      <w:r>
        <w:rPr>
          <w:snapToGrid w:val="0"/>
        </w:rPr>
        <w:tab/>
        <w:t>CRITICALITY ignore</w:t>
      </w:r>
      <w:r>
        <w:rPr>
          <w:snapToGrid w:val="0"/>
        </w:rPr>
        <w:tab/>
        <w:t>TYPE PC5RLCChannelFailedToBeSetupList</w:t>
      </w:r>
      <w:r>
        <w:rPr>
          <w:snapToGrid w:val="0"/>
        </w:rPr>
        <w:tab/>
      </w:r>
      <w:r>
        <w:rPr>
          <w:snapToGrid w:val="0"/>
        </w:rPr>
        <w:tab/>
      </w:r>
      <w:r>
        <w:rPr>
          <w:snapToGrid w:val="0"/>
        </w:rPr>
        <w:tab/>
        <w:t>PRESENCE optional}</w:t>
      </w:r>
      <w:r w:rsidRPr="000C084E">
        <w:rPr>
          <w:snapToGrid w:val="0"/>
        </w:rPr>
        <w:t>|</w:t>
      </w:r>
    </w:p>
    <w:p w14:paraId="6D4E044C" w14:textId="77777777" w:rsidR="009075AE" w:rsidRDefault="009075AE" w:rsidP="005557A9">
      <w:pPr>
        <w:pStyle w:val="PL"/>
        <w:rPr>
          <w:snapToGrid w:val="0"/>
        </w:rPr>
      </w:pPr>
      <w:r>
        <w:rPr>
          <w:snapToGrid w:val="0"/>
        </w:rPr>
        <w:tab/>
        <w:t>{ ID id-ServingCellMO-encoded-in-CGC-List</w:t>
      </w:r>
      <w:r>
        <w:rPr>
          <w:snapToGrid w:val="0"/>
        </w:rPr>
        <w:tab/>
      </w:r>
      <w:r>
        <w:rPr>
          <w:snapToGrid w:val="0"/>
        </w:rPr>
        <w:tab/>
        <w:t>CRITICALITY ignore</w:t>
      </w:r>
      <w:r>
        <w:rPr>
          <w:snapToGrid w:val="0"/>
        </w:rPr>
        <w:tab/>
        <w:t>TYPE ServingCellMO-encoded-in-CGC-List</w:t>
      </w:r>
      <w:r>
        <w:rPr>
          <w:snapToGrid w:val="0"/>
        </w:rPr>
        <w:tab/>
      </w:r>
      <w:r>
        <w:rPr>
          <w:snapToGrid w:val="0"/>
        </w:rPr>
        <w:tab/>
      </w:r>
      <w:r>
        <w:rPr>
          <w:snapToGrid w:val="0"/>
        </w:rPr>
        <w:tab/>
        <w:t>PRESENCE optional}|</w:t>
      </w:r>
    </w:p>
    <w:p w14:paraId="6507CEBE" w14:textId="77777777" w:rsidR="009075AE" w:rsidRDefault="009075AE" w:rsidP="005557A9">
      <w:pPr>
        <w:pStyle w:val="PL"/>
        <w:rPr>
          <w:rFonts w:eastAsia="SimSun"/>
          <w:lang w:val="en-US" w:eastAsia="zh-CN"/>
        </w:rPr>
      </w:pPr>
      <w:r>
        <w:rPr>
          <w:snapToGrid w:val="0"/>
        </w:rPr>
        <w:tab/>
        <w:t xml:space="preserve">{ ID </w:t>
      </w:r>
      <w:r>
        <w:rPr>
          <w:rFonts w:hint="eastAsia"/>
          <w:snapToGrid w:val="0"/>
        </w:rPr>
        <w:t>id-</w:t>
      </w:r>
      <w:r>
        <w:rPr>
          <w:snapToGrid w:val="0"/>
        </w:rPr>
        <w:t>UE-MulticastMRBs-Setup</w:t>
      </w:r>
      <w:r>
        <w:rPr>
          <w:snapToGrid w:val="0"/>
          <w:lang w:val="en-US"/>
        </w:rPr>
        <w:t>new</w:t>
      </w:r>
      <w:r>
        <w:rPr>
          <w:snapToGrid w:val="0"/>
        </w:rPr>
        <w:t>-List</w:t>
      </w:r>
      <w:r>
        <w:rPr>
          <w:snapToGrid w:val="0"/>
        </w:rPr>
        <w:tab/>
      </w:r>
      <w:r>
        <w:rPr>
          <w:snapToGrid w:val="0"/>
        </w:rPr>
        <w:tab/>
      </w:r>
      <w:r>
        <w:rPr>
          <w:snapToGrid w:val="0"/>
        </w:rPr>
        <w:tab/>
        <w:t>CRITICALITY reject</w:t>
      </w:r>
      <w:r>
        <w:rPr>
          <w:snapToGrid w:val="0"/>
        </w:rPr>
        <w:tab/>
        <w:t>TYPE UE-MulticastMRBs-Setup</w:t>
      </w:r>
      <w:r>
        <w:rPr>
          <w:snapToGrid w:val="0"/>
          <w:lang w:val="en-US"/>
        </w:rPr>
        <w:t>new</w:t>
      </w:r>
      <w:r>
        <w:rPr>
          <w:snapToGrid w:val="0"/>
        </w:rPr>
        <w:t>-List</w:t>
      </w:r>
      <w:r>
        <w:rPr>
          <w:snapToGrid w:val="0"/>
        </w:rPr>
        <w:tab/>
      </w:r>
      <w:r>
        <w:rPr>
          <w:snapToGrid w:val="0"/>
        </w:rPr>
        <w:tab/>
      </w:r>
      <w:r>
        <w:rPr>
          <w:snapToGrid w:val="0"/>
        </w:rPr>
        <w:tab/>
      </w:r>
      <w:r>
        <w:rPr>
          <w:snapToGrid w:val="0"/>
        </w:rPr>
        <w:tab/>
        <w:t>PRESENCE optional}</w:t>
      </w:r>
      <w:r>
        <w:rPr>
          <w:rFonts w:eastAsia="SimSun" w:hint="eastAsia"/>
          <w:lang w:val="en-US" w:eastAsia="zh-CN"/>
        </w:rPr>
        <w:t>|</w:t>
      </w:r>
    </w:p>
    <w:p w14:paraId="779347E1" w14:textId="77777777" w:rsidR="009075AE" w:rsidRPr="00644324" w:rsidRDefault="009075AE" w:rsidP="005557A9">
      <w:pPr>
        <w:pStyle w:val="PL"/>
        <w:rPr>
          <w:snapToGrid w:val="0"/>
        </w:rPr>
      </w:pPr>
      <w:r>
        <w:rPr>
          <w:rFonts w:eastAsia="SimSun" w:hint="eastAsia"/>
          <w:snapToGrid w:val="0"/>
          <w:lang w:val="en-US" w:eastAsia="zh-CN"/>
        </w:rPr>
        <w:tab/>
      </w:r>
      <w:r>
        <w:rPr>
          <w:snapToGrid w:val="0"/>
        </w:rPr>
        <w:t xml:space="preserve">{ ID </w:t>
      </w:r>
      <w:r>
        <w:rPr>
          <w:rFonts w:hint="eastAsia"/>
          <w:snapToGrid w:val="0"/>
        </w:rPr>
        <w:t>id</w:t>
      </w:r>
      <w:r>
        <w:rPr>
          <w:rFonts w:eastAsia="SimSun" w:hint="eastAsia"/>
          <w:snapToGrid w:val="0"/>
          <w:lang w:val="en-US" w:eastAsia="zh-CN"/>
        </w:rPr>
        <w:t>-</w:t>
      </w:r>
      <w:r>
        <w:rPr>
          <w:rFonts w:hint="eastAsia"/>
          <w:snapToGrid w:val="0"/>
        </w:rPr>
        <w:t>DedicatedSIDeliveryIndication</w:t>
      </w:r>
      <w:r>
        <w:rPr>
          <w:snapToGrid w:val="0"/>
        </w:rPr>
        <w:tab/>
      </w:r>
      <w:r>
        <w:rPr>
          <w:snapToGrid w:val="0"/>
        </w:rPr>
        <w:tab/>
      </w:r>
      <w:r>
        <w:rPr>
          <w:snapToGrid w:val="0"/>
        </w:rPr>
        <w:tab/>
        <w:t>CRITICALITY ignore</w:t>
      </w:r>
      <w:r>
        <w:rPr>
          <w:snapToGrid w:val="0"/>
        </w:rPr>
        <w:tab/>
        <w:t xml:space="preserve">TYPE </w:t>
      </w:r>
      <w:r>
        <w:rPr>
          <w:rFonts w:hint="eastAsia"/>
          <w:snapToGrid w:val="0"/>
        </w:rPr>
        <w:t>DedicatedSIDeliveryIndication</w:t>
      </w:r>
      <w:r>
        <w:rPr>
          <w:snapToGrid w:val="0"/>
        </w:rPr>
        <w:tab/>
      </w:r>
      <w:r>
        <w:rPr>
          <w:snapToGrid w:val="0"/>
        </w:rPr>
        <w:tab/>
      </w:r>
      <w:r>
        <w:rPr>
          <w:snapToGrid w:val="0"/>
        </w:rPr>
        <w:tab/>
      </w:r>
      <w:r>
        <w:rPr>
          <w:snapToGrid w:val="0"/>
        </w:rPr>
        <w:tab/>
        <w:t>PRESENCE optional}</w:t>
      </w:r>
      <w:r w:rsidRPr="00644324">
        <w:rPr>
          <w:snapToGrid w:val="0"/>
        </w:rPr>
        <w:t>|</w:t>
      </w:r>
    </w:p>
    <w:p w14:paraId="6839826A" w14:textId="77777777" w:rsidR="009075AE" w:rsidRPr="00314115" w:rsidRDefault="009075AE" w:rsidP="005557A9">
      <w:pPr>
        <w:pStyle w:val="PL"/>
      </w:pPr>
      <w:r w:rsidRPr="00644324">
        <w:rPr>
          <w:snapToGrid w:val="0"/>
        </w:rPr>
        <w:tab/>
        <w:t>{ ID id-</w:t>
      </w:r>
      <w:r w:rsidRPr="00644324">
        <w:t>Configured-BWP-List</w:t>
      </w:r>
      <w:r w:rsidRPr="00644324">
        <w:rPr>
          <w:snapToGrid w:val="0"/>
        </w:rPr>
        <w:tab/>
      </w:r>
      <w:r>
        <w:rPr>
          <w:snapToGrid w:val="0"/>
        </w:rPr>
        <w:tab/>
      </w:r>
      <w:r>
        <w:rPr>
          <w:snapToGrid w:val="0"/>
        </w:rPr>
        <w:tab/>
      </w:r>
      <w:r>
        <w:rPr>
          <w:snapToGrid w:val="0"/>
        </w:rPr>
        <w:tab/>
      </w:r>
      <w:r>
        <w:rPr>
          <w:snapToGrid w:val="0"/>
        </w:rPr>
        <w:tab/>
      </w:r>
      <w:r>
        <w:rPr>
          <w:snapToGrid w:val="0"/>
        </w:rPr>
        <w:tab/>
      </w:r>
      <w:r w:rsidRPr="00644324">
        <w:rPr>
          <w:snapToGrid w:val="0"/>
        </w:rPr>
        <w:t>CRITICALITY ignore</w:t>
      </w:r>
      <w:r w:rsidRPr="00644324">
        <w:rPr>
          <w:snapToGrid w:val="0"/>
        </w:rPr>
        <w:tab/>
        <w:t xml:space="preserve">TYPE </w:t>
      </w:r>
      <w:r w:rsidRPr="00644324">
        <w:t>Configured-BWP-List</w:t>
      </w:r>
      <w:r w:rsidRPr="00644324">
        <w:rPr>
          <w:snapToGrid w:val="0"/>
        </w:rPr>
        <w:tab/>
      </w:r>
      <w:r w:rsidRPr="00644324">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44324">
        <w:rPr>
          <w:snapToGrid w:val="0"/>
        </w:rPr>
        <w:t>PRESENCE optional}</w:t>
      </w:r>
      <w:r w:rsidRPr="007C7C0B">
        <w:rPr>
          <w:rFonts w:hint="eastAsia"/>
        </w:rPr>
        <w:t>|</w:t>
      </w:r>
    </w:p>
    <w:p w14:paraId="014D0A22" w14:textId="77777777" w:rsidR="009075AE" w:rsidRPr="000315FB" w:rsidRDefault="009075AE" w:rsidP="005557A9">
      <w:pPr>
        <w:pStyle w:val="PL"/>
        <w:rPr>
          <w:snapToGrid w:val="0"/>
        </w:rPr>
      </w:pPr>
      <w:r w:rsidRPr="000315FB">
        <w:rPr>
          <w:snapToGrid w:val="0"/>
        </w:rPr>
        <w:tab/>
        <w:t>{ ID id-EarlySyncInformation</w:t>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TYPE EarlySyncInformation</w:t>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r w:rsidRPr="000315FB">
        <w:rPr>
          <w:rFonts w:hint="eastAsia"/>
          <w:snapToGrid w:val="0"/>
        </w:rPr>
        <w:t>|</w:t>
      </w:r>
    </w:p>
    <w:p w14:paraId="038A63DE" w14:textId="77777777" w:rsidR="009075AE" w:rsidRDefault="009075AE" w:rsidP="005557A9">
      <w:pPr>
        <w:pStyle w:val="PL"/>
      </w:pPr>
      <w:r w:rsidRPr="000315FB">
        <w:rPr>
          <w:snapToGrid w:val="0"/>
        </w:rPr>
        <w:tab/>
        <w:t>{ ID id-</w:t>
      </w:r>
      <w:r>
        <w:rPr>
          <w:snapToGrid w:val="0"/>
        </w:rPr>
        <w:t>LTMConfiguration</w:t>
      </w:r>
      <w:r>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 xml:space="preserve">TYPE </w:t>
      </w:r>
      <w:r>
        <w:rPr>
          <w:snapToGrid w:val="0"/>
        </w:rPr>
        <w:t>LTMConfiguration</w:t>
      </w:r>
      <w:r>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r>
        <w:t>,</w:t>
      </w:r>
    </w:p>
    <w:p w14:paraId="6F25E0E3" w14:textId="77777777" w:rsidR="009075AE" w:rsidRDefault="009075AE" w:rsidP="005557A9">
      <w:pPr>
        <w:pStyle w:val="PL"/>
      </w:pPr>
      <w:r>
        <w:tab/>
        <w:t>...</w:t>
      </w:r>
    </w:p>
    <w:p w14:paraId="1B31545F" w14:textId="77777777" w:rsidR="009075AE" w:rsidRPr="00EA5FA7" w:rsidRDefault="009075AE" w:rsidP="005557A9">
      <w:pPr>
        <w:pStyle w:val="PL"/>
      </w:pPr>
      <w:r w:rsidRPr="00EA5FA7">
        <w:t>}</w:t>
      </w:r>
    </w:p>
    <w:p w14:paraId="4E7E91F5" w14:textId="77777777" w:rsidR="009075AE" w:rsidRPr="00EA5FA7" w:rsidRDefault="009075AE" w:rsidP="005557A9">
      <w:pPr>
        <w:pStyle w:val="PL"/>
      </w:pPr>
    </w:p>
    <w:p w14:paraId="68B24ED9" w14:textId="77777777" w:rsidR="009075AE" w:rsidRPr="00EA5FA7" w:rsidRDefault="009075AE" w:rsidP="005557A9">
      <w:pPr>
        <w:pStyle w:val="PL"/>
      </w:pPr>
      <w:r w:rsidRPr="00EA5FA7">
        <w:t>DRBs-Setup-List ::= SEQUENCE (SIZE(1..maxnoofDRBs)) OF ProtocolIE-SingleContainer { { DRBs-Setup-ItemIEs} }</w:t>
      </w:r>
    </w:p>
    <w:p w14:paraId="1B87DBC9" w14:textId="77777777" w:rsidR="009075AE" w:rsidRPr="00EA5FA7" w:rsidRDefault="009075AE" w:rsidP="005557A9">
      <w:pPr>
        <w:pStyle w:val="PL"/>
      </w:pPr>
    </w:p>
    <w:p w14:paraId="460778A6" w14:textId="77777777" w:rsidR="009075AE" w:rsidRPr="00EA5FA7" w:rsidRDefault="009075AE" w:rsidP="005557A9">
      <w:pPr>
        <w:pStyle w:val="PL"/>
      </w:pPr>
    </w:p>
    <w:p w14:paraId="27AC4ED9" w14:textId="77777777" w:rsidR="009075AE" w:rsidRPr="00EA5FA7" w:rsidRDefault="009075AE" w:rsidP="005557A9">
      <w:pPr>
        <w:pStyle w:val="PL"/>
      </w:pPr>
      <w:r w:rsidRPr="00EA5FA7">
        <w:t>SRBs-FailedToBeSetup-List ::= SEQUENCE (SIZE(1..maxnoofSRBs)) OF ProtocolIE-SingleContainer { { SRBs-FailedToBeSetup-ItemIEs} }</w:t>
      </w:r>
    </w:p>
    <w:p w14:paraId="1859ACCE" w14:textId="77777777" w:rsidR="009075AE" w:rsidRPr="00EA5FA7" w:rsidRDefault="009075AE" w:rsidP="005557A9">
      <w:pPr>
        <w:pStyle w:val="PL"/>
      </w:pPr>
      <w:r w:rsidRPr="00EA5FA7">
        <w:t>DRBs-FailedToBeSetup-List ::= SEQUENCE (SIZE(1..maxnoofDRBs)) OF ProtocolIE-SingleContainer { { DRBs-FailedToBeSetup-ItemIEs} }</w:t>
      </w:r>
    </w:p>
    <w:p w14:paraId="434729BC" w14:textId="77777777" w:rsidR="009075AE" w:rsidRPr="00EA5FA7" w:rsidRDefault="009075AE" w:rsidP="005557A9">
      <w:pPr>
        <w:pStyle w:val="PL"/>
        <w:rPr>
          <w:rFonts w:eastAsia="SimSun"/>
        </w:rPr>
      </w:pPr>
      <w:r w:rsidRPr="00EA5FA7">
        <w:rPr>
          <w:rFonts w:eastAsia="SimSun"/>
        </w:rPr>
        <w:t>SCell-FailedtoSetup-List ::= SEQUENCE (SIZE(1..maxnoofSCells)) OF ProtocolIE-SingleContainer { { SCell-FailedtoSetup-ItemIEs} }</w:t>
      </w:r>
    </w:p>
    <w:p w14:paraId="1C18F567" w14:textId="77777777" w:rsidR="009075AE" w:rsidRPr="00EA5FA7" w:rsidRDefault="009075AE" w:rsidP="005557A9">
      <w:pPr>
        <w:pStyle w:val="PL"/>
      </w:pPr>
      <w:r w:rsidRPr="00EA5FA7">
        <w:t>SRBs-Setup-List ::= SEQUENCE (SIZE(1..maxnoofSRBs)) OF ProtocolIE-SingleContainer { { SRBs-Setup-ItemIEs} }</w:t>
      </w:r>
    </w:p>
    <w:p w14:paraId="048B3DAC" w14:textId="77777777" w:rsidR="009075AE" w:rsidRDefault="009075AE" w:rsidP="005557A9">
      <w:pPr>
        <w:pStyle w:val="PL"/>
      </w:pPr>
      <w:r>
        <w:t>BHChannels-Setup-List ::= SEQUENCE (SIZE(1..maxnoofBHRLCChannels)) OF ProtocolIE-SingleContainer { { BHChannels-Setup-ItemIEs} }</w:t>
      </w:r>
    </w:p>
    <w:p w14:paraId="6CC9AD5F" w14:textId="77777777" w:rsidR="009075AE" w:rsidRDefault="009075AE" w:rsidP="005557A9">
      <w:pPr>
        <w:pStyle w:val="PL"/>
      </w:pPr>
      <w:r>
        <w:t>BHChannels-FailedToBeSetup-List ::= SEQUENCE (SIZE(1..maxnoofBHRLCChannels)) OF ProtocolIE-SingleContainer { { BHChannels-FailedToBeSetup-ItemIEs} }</w:t>
      </w:r>
    </w:p>
    <w:p w14:paraId="100D1711" w14:textId="77777777" w:rsidR="009075AE" w:rsidRPr="00EA5FA7" w:rsidRDefault="009075AE" w:rsidP="005557A9">
      <w:pPr>
        <w:pStyle w:val="PL"/>
      </w:pPr>
    </w:p>
    <w:p w14:paraId="613A9CE6" w14:textId="77777777" w:rsidR="009075AE" w:rsidRPr="00EA5FA7" w:rsidRDefault="009075AE" w:rsidP="005557A9">
      <w:pPr>
        <w:pStyle w:val="PL"/>
      </w:pPr>
      <w:r w:rsidRPr="00EA5FA7">
        <w:t>DRBs-Setup-ItemIEs F1AP-PROTOCOL-IES ::= {</w:t>
      </w:r>
    </w:p>
    <w:p w14:paraId="20A20676" w14:textId="77777777" w:rsidR="009075AE" w:rsidRPr="00EA5FA7" w:rsidRDefault="009075AE" w:rsidP="005557A9">
      <w:pPr>
        <w:pStyle w:val="PL"/>
      </w:pPr>
      <w:r w:rsidRPr="00EA5FA7">
        <w:rPr>
          <w:rFonts w:eastAsia="SimSun"/>
        </w:rPr>
        <w:tab/>
      </w:r>
      <w:r w:rsidRPr="00EA5FA7">
        <w:t>{ ID id-</w:t>
      </w:r>
      <w:r w:rsidRPr="00EA5FA7">
        <w:rPr>
          <w:rFonts w:eastAsia="SimSun"/>
        </w:rPr>
        <w:t>DRBs-Setup-Item</w:t>
      </w:r>
      <w:r w:rsidRPr="00EA5FA7">
        <w:tab/>
      </w:r>
      <w:r w:rsidRPr="00EA5FA7">
        <w:tab/>
      </w:r>
      <w:r w:rsidRPr="00EA5FA7">
        <w:tab/>
      </w:r>
      <w:r w:rsidRPr="00EA5FA7">
        <w:tab/>
      </w:r>
      <w:r w:rsidRPr="00EA5FA7">
        <w:tab/>
      </w:r>
      <w:r w:rsidRPr="00EA5FA7">
        <w:tab/>
        <w:t>CRITICALITY ignore</w:t>
      </w:r>
      <w:r w:rsidRPr="00EA5FA7">
        <w:tab/>
        <w:t xml:space="preserve">TYPE </w:t>
      </w:r>
      <w:r w:rsidRPr="00EA5FA7">
        <w:rPr>
          <w:rFonts w:eastAsia="SimSun"/>
        </w:rPr>
        <w:t>DRBs-Setup-Item</w:t>
      </w:r>
      <w:r w:rsidRPr="00EA5FA7">
        <w:tab/>
      </w:r>
      <w:r w:rsidRPr="00EA5FA7">
        <w:tab/>
      </w:r>
      <w:r w:rsidRPr="00EA5FA7">
        <w:tab/>
      </w:r>
      <w:r w:rsidRPr="00EA5FA7">
        <w:tab/>
      </w:r>
      <w:r w:rsidRPr="00EA5FA7">
        <w:tab/>
      </w:r>
      <w:r w:rsidRPr="00EA5FA7">
        <w:tab/>
        <w:t>PRESENCE mandatory},</w:t>
      </w:r>
    </w:p>
    <w:p w14:paraId="02DEADB8" w14:textId="77777777" w:rsidR="009075AE" w:rsidRPr="00EA5FA7" w:rsidRDefault="009075AE" w:rsidP="005557A9">
      <w:pPr>
        <w:pStyle w:val="PL"/>
      </w:pPr>
      <w:r w:rsidRPr="00EA5FA7">
        <w:tab/>
        <w:t>...</w:t>
      </w:r>
    </w:p>
    <w:p w14:paraId="33BB1EF2" w14:textId="77777777" w:rsidR="009075AE" w:rsidRPr="00EA5FA7" w:rsidRDefault="009075AE" w:rsidP="005557A9">
      <w:pPr>
        <w:pStyle w:val="PL"/>
      </w:pPr>
      <w:r w:rsidRPr="00EA5FA7">
        <w:t>}</w:t>
      </w:r>
    </w:p>
    <w:p w14:paraId="2C9EFF1D" w14:textId="77777777" w:rsidR="009075AE" w:rsidRPr="00EA5FA7" w:rsidRDefault="009075AE" w:rsidP="005557A9">
      <w:pPr>
        <w:pStyle w:val="PL"/>
      </w:pPr>
    </w:p>
    <w:p w14:paraId="6AADB3CE" w14:textId="77777777" w:rsidR="009075AE" w:rsidRPr="00EA5FA7" w:rsidRDefault="009075AE" w:rsidP="005557A9">
      <w:pPr>
        <w:pStyle w:val="PL"/>
      </w:pPr>
      <w:r w:rsidRPr="00EA5FA7">
        <w:t>SRBs-Setup-ItemIEs F1AP-PROTOCOL-IES ::= {</w:t>
      </w:r>
    </w:p>
    <w:p w14:paraId="24D7CF7D" w14:textId="77777777" w:rsidR="009075AE" w:rsidRPr="00EA5FA7" w:rsidRDefault="009075AE" w:rsidP="005557A9">
      <w:pPr>
        <w:pStyle w:val="PL"/>
      </w:pPr>
      <w:r w:rsidRPr="00EA5FA7">
        <w:tab/>
        <w:t>{ ID id-SRBs-Setup-Item</w:t>
      </w:r>
      <w:r w:rsidRPr="00EA5FA7">
        <w:tab/>
      </w:r>
      <w:r w:rsidRPr="00EA5FA7">
        <w:tab/>
      </w:r>
      <w:r w:rsidRPr="00EA5FA7">
        <w:tab/>
      </w:r>
      <w:r w:rsidRPr="00EA5FA7">
        <w:tab/>
      </w:r>
      <w:r w:rsidRPr="00EA5FA7">
        <w:tab/>
      </w:r>
      <w:r w:rsidRPr="00EA5FA7">
        <w:tab/>
        <w:t>CRITICALITY ignore</w:t>
      </w:r>
      <w:r w:rsidRPr="00EA5FA7">
        <w:tab/>
        <w:t>TYPE SRBs-Setup-Item</w:t>
      </w:r>
      <w:r w:rsidRPr="00EA5FA7">
        <w:tab/>
      </w:r>
      <w:r w:rsidRPr="00EA5FA7">
        <w:tab/>
      </w:r>
      <w:r w:rsidRPr="00EA5FA7">
        <w:tab/>
      </w:r>
      <w:r w:rsidRPr="00EA5FA7">
        <w:tab/>
      </w:r>
      <w:r w:rsidRPr="00EA5FA7">
        <w:tab/>
      </w:r>
      <w:r w:rsidRPr="00EA5FA7">
        <w:tab/>
        <w:t>PRESENCE mandatory},</w:t>
      </w:r>
    </w:p>
    <w:p w14:paraId="063FA63C" w14:textId="77777777" w:rsidR="009075AE" w:rsidRPr="00EA5FA7" w:rsidRDefault="009075AE" w:rsidP="005557A9">
      <w:pPr>
        <w:pStyle w:val="PL"/>
      </w:pPr>
      <w:r w:rsidRPr="00EA5FA7">
        <w:tab/>
        <w:t>...</w:t>
      </w:r>
    </w:p>
    <w:p w14:paraId="52D90BA3" w14:textId="77777777" w:rsidR="009075AE" w:rsidRPr="00EA5FA7" w:rsidRDefault="009075AE" w:rsidP="005557A9">
      <w:pPr>
        <w:pStyle w:val="PL"/>
      </w:pPr>
      <w:r w:rsidRPr="00EA5FA7">
        <w:t>}</w:t>
      </w:r>
    </w:p>
    <w:p w14:paraId="6BA03CC3" w14:textId="77777777" w:rsidR="009075AE" w:rsidRPr="00EA5FA7" w:rsidRDefault="009075AE" w:rsidP="005557A9">
      <w:pPr>
        <w:pStyle w:val="PL"/>
      </w:pPr>
    </w:p>
    <w:p w14:paraId="7D47E8CA" w14:textId="77777777" w:rsidR="009075AE" w:rsidRPr="00EA5FA7" w:rsidRDefault="009075AE" w:rsidP="005557A9">
      <w:pPr>
        <w:pStyle w:val="PL"/>
      </w:pPr>
      <w:r w:rsidRPr="00EA5FA7">
        <w:t>SRBs-FailedToBeSetup-ItemIEs F1AP-PROTOCOL-IES ::= {</w:t>
      </w:r>
    </w:p>
    <w:p w14:paraId="4ABA996C" w14:textId="77777777" w:rsidR="009075AE" w:rsidRPr="00EA5FA7" w:rsidRDefault="009075AE" w:rsidP="005557A9">
      <w:pPr>
        <w:pStyle w:val="PL"/>
      </w:pPr>
      <w:r w:rsidRPr="00EA5FA7">
        <w:rPr>
          <w:rFonts w:eastAsia="SimSun"/>
        </w:rPr>
        <w:tab/>
      </w:r>
      <w:r w:rsidRPr="00EA5FA7">
        <w:t>{ ID id-</w:t>
      </w:r>
      <w:r w:rsidRPr="00EA5FA7">
        <w:rPr>
          <w:rFonts w:eastAsia="SimSun"/>
        </w:rPr>
        <w:t>SRBs-FailedToBeSetup-Item</w:t>
      </w:r>
      <w:r w:rsidRPr="00EA5FA7">
        <w:tab/>
      </w:r>
      <w:r w:rsidRPr="00EA5FA7">
        <w:tab/>
        <w:t>CRITICALITY ignore</w:t>
      </w:r>
      <w:r w:rsidRPr="00EA5FA7">
        <w:tab/>
      </w:r>
      <w:r w:rsidRPr="00EA5FA7">
        <w:tab/>
        <w:t xml:space="preserve">TYPE </w:t>
      </w:r>
      <w:r w:rsidRPr="00EA5FA7">
        <w:rPr>
          <w:rFonts w:eastAsia="SimSun"/>
        </w:rPr>
        <w:t>SRBs-FailedToBeSetup-Item</w:t>
      </w:r>
      <w:r w:rsidRPr="00EA5FA7">
        <w:tab/>
      </w:r>
      <w:r w:rsidRPr="00EA5FA7">
        <w:tab/>
        <w:t>PRESENCE mandatory},</w:t>
      </w:r>
    </w:p>
    <w:p w14:paraId="739CB0CD" w14:textId="77777777" w:rsidR="009075AE" w:rsidRPr="00EA5FA7" w:rsidRDefault="009075AE" w:rsidP="005557A9">
      <w:pPr>
        <w:pStyle w:val="PL"/>
      </w:pPr>
      <w:r w:rsidRPr="00EA5FA7">
        <w:tab/>
        <w:t>...</w:t>
      </w:r>
    </w:p>
    <w:p w14:paraId="5D37B03E" w14:textId="77777777" w:rsidR="009075AE" w:rsidRPr="00EA5FA7" w:rsidRDefault="009075AE" w:rsidP="005557A9">
      <w:pPr>
        <w:pStyle w:val="PL"/>
      </w:pPr>
      <w:r w:rsidRPr="00EA5FA7">
        <w:t>}</w:t>
      </w:r>
    </w:p>
    <w:p w14:paraId="3C711975" w14:textId="77777777" w:rsidR="009075AE" w:rsidRPr="00EA5FA7" w:rsidRDefault="009075AE" w:rsidP="005557A9">
      <w:pPr>
        <w:pStyle w:val="PL"/>
      </w:pPr>
    </w:p>
    <w:p w14:paraId="59EA7CA9" w14:textId="77777777" w:rsidR="009075AE" w:rsidRPr="00EA5FA7" w:rsidRDefault="009075AE" w:rsidP="005557A9">
      <w:pPr>
        <w:pStyle w:val="PL"/>
      </w:pPr>
    </w:p>
    <w:p w14:paraId="13BD5376" w14:textId="77777777" w:rsidR="009075AE" w:rsidRPr="00EA5FA7" w:rsidRDefault="009075AE" w:rsidP="005557A9">
      <w:pPr>
        <w:pStyle w:val="PL"/>
      </w:pPr>
      <w:r w:rsidRPr="00EA5FA7">
        <w:t>DRBs-FailedToBeSetup-ItemIEs F1AP-PROTOCOL-IES ::= {</w:t>
      </w:r>
    </w:p>
    <w:p w14:paraId="61379734" w14:textId="77777777" w:rsidR="009075AE" w:rsidRPr="00EA5FA7" w:rsidRDefault="009075AE" w:rsidP="005557A9">
      <w:pPr>
        <w:pStyle w:val="PL"/>
      </w:pPr>
      <w:r w:rsidRPr="00EA5FA7">
        <w:rPr>
          <w:rFonts w:eastAsia="SimSun"/>
        </w:rPr>
        <w:tab/>
      </w:r>
      <w:r w:rsidRPr="00EA5FA7">
        <w:t>{ ID id-</w:t>
      </w:r>
      <w:r w:rsidRPr="00EA5FA7">
        <w:rPr>
          <w:rFonts w:eastAsia="SimSun"/>
        </w:rPr>
        <w:t>DRBs-FailedToBeSetup-Item</w:t>
      </w:r>
      <w:r w:rsidRPr="00EA5FA7">
        <w:tab/>
      </w:r>
      <w:r w:rsidRPr="00EA5FA7">
        <w:tab/>
        <w:t>CRITICALITY ignore</w:t>
      </w:r>
      <w:r w:rsidRPr="00EA5FA7">
        <w:tab/>
        <w:t xml:space="preserve">TYPE </w:t>
      </w:r>
      <w:r w:rsidRPr="00EA5FA7">
        <w:rPr>
          <w:rFonts w:eastAsia="SimSun"/>
        </w:rPr>
        <w:t>DRBs-FailedToBeSetup-Item</w:t>
      </w:r>
      <w:r w:rsidRPr="00EA5FA7">
        <w:tab/>
      </w:r>
      <w:r w:rsidRPr="00EA5FA7">
        <w:tab/>
      </w:r>
      <w:r w:rsidRPr="00EA5FA7">
        <w:tab/>
        <w:t>PRESENCE mandatory},</w:t>
      </w:r>
    </w:p>
    <w:p w14:paraId="2CB08EB8" w14:textId="77777777" w:rsidR="009075AE" w:rsidRPr="00EA5FA7" w:rsidRDefault="009075AE" w:rsidP="005557A9">
      <w:pPr>
        <w:pStyle w:val="PL"/>
      </w:pPr>
      <w:r w:rsidRPr="00EA5FA7">
        <w:tab/>
        <w:t>...</w:t>
      </w:r>
    </w:p>
    <w:p w14:paraId="0C5FE0BE" w14:textId="77777777" w:rsidR="009075AE" w:rsidRPr="00EA5FA7" w:rsidRDefault="009075AE" w:rsidP="005557A9">
      <w:pPr>
        <w:pStyle w:val="PL"/>
      </w:pPr>
      <w:r w:rsidRPr="00EA5FA7">
        <w:t>}</w:t>
      </w:r>
    </w:p>
    <w:p w14:paraId="553D9FD4" w14:textId="77777777" w:rsidR="009075AE" w:rsidRPr="00EA5FA7" w:rsidRDefault="009075AE" w:rsidP="005557A9">
      <w:pPr>
        <w:pStyle w:val="PL"/>
      </w:pPr>
    </w:p>
    <w:p w14:paraId="38297ACE" w14:textId="77777777" w:rsidR="009075AE" w:rsidRPr="00EA5FA7" w:rsidRDefault="009075AE" w:rsidP="005557A9">
      <w:pPr>
        <w:pStyle w:val="PL"/>
        <w:rPr>
          <w:rFonts w:eastAsia="SimSun"/>
        </w:rPr>
      </w:pPr>
      <w:r w:rsidRPr="00EA5FA7">
        <w:rPr>
          <w:rFonts w:eastAsia="SimSun"/>
        </w:rPr>
        <w:t>SCell-FailedtoSetup-ItemIEs F1AP-PROTOCOL-IES ::= {</w:t>
      </w:r>
    </w:p>
    <w:p w14:paraId="2A59152B" w14:textId="77777777" w:rsidR="009075AE" w:rsidRPr="00EA5FA7" w:rsidRDefault="009075AE" w:rsidP="005557A9">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14:paraId="368DCE6A" w14:textId="77777777" w:rsidR="009075AE" w:rsidRPr="00EA5FA7" w:rsidRDefault="009075AE" w:rsidP="005557A9">
      <w:pPr>
        <w:pStyle w:val="PL"/>
        <w:rPr>
          <w:rFonts w:eastAsia="SimSun"/>
        </w:rPr>
      </w:pPr>
      <w:r w:rsidRPr="00EA5FA7">
        <w:rPr>
          <w:rFonts w:eastAsia="SimSun"/>
        </w:rPr>
        <w:tab/>
        <w:t>...</w:t>
      </w:r>
    </w:p>
    <w:p w14:paraId="79349065" w14:textId="77777777" w:rsidR="009075AE" w:rsidRPr="00EA5FA7" w:rsidRDefault="009075AE" w:rsidP="005557A9">
      <w:pPr>
        <w:pStyle w:val="PL"/>
        <w:rPr>
          <w:rFonts w:eastAsia="SimSun"/>
        </w:rPr>
      </w:pPr>
      <w:r w:rsidRPr="00EA5FA7">
        <w:rPr>
          <w:rFonts w:eastAsia="SimSun"/>
        </w:rPr>
        <w:t>}</w:t>
      </w:r>
    </w:p>
    <w:p w14:paraId="7094755D" w14:textId="77777777" w:rsidR="009075AE" w:rsidRDefault="009075AE" w:rsidP="005557A9">
      <w:pPr>
        <w:pStyle w:val="PL"/>
      </w:pPr>
    </w:p>
    <w:p w14:paraId="0A676899" w14:textId="77777777" w:rsidR="009075AE" w:rsidRDefault="009075AE" w:rsidP="005557A9">
      <w:pPr>
        <w:pStyle w:val="PL"/>
      </w:pPr>
      <w:r>
        <w:t>BHChannels-Setup-ItemIEs F1AP-PROTOCOL-IES ::= {</w:t>
      </w:r>
    </w:p>
    <w:p w14:paraId="3C247A24" w14:textId="77777777" w:rsidR="009075AE" w:rsidRDefault="009075AE" w:rsidP="005557A9">
      <w:pPr>
        <w:pStyle w:val="PL"/>
      </w:pPr>
      <w:r>
        <w:tab/>
        <w:t>{ ID id-BHChannels-Setup-Item</w:t>
      </w:r>
      <w:r>
        <w:tab/>
      </w:r>
      <w:r>
        <w:tab/>
      </w:r>
      <w:r>
        <w:tab/>
      </w:r>
      <w:r>
        <w:tab/>
      </w:r>
      <w:r>
        <w:tab/>
      </w:r>
      <w:r>
        <w:tab/>
        <w:t>CRITICALITY ignore</w:t>
      </w:r>
      <w:r>
        <w:tab/>
        <w:t>TYPE BHChannels-Setup-Item</w:t>
      </w:r>
      <w:r>
        <w:tab/>
      </w:r>
      <w:r>
        <w:tab/>
      </w:r>
      <w:r>
        <w:tab/>
      </w:r>
      <w:r>
        <w:tab/>
      </w:r>
      <w:r>
        <w:tab/>
      </w:r>
      <w:r>
        <w:tab/>
        <w:t>PRESENCE mandatory},</w:t>
      </w:r>
    </w:p>
    <w:p w14:paraId="5E6E98A2" w14:textId="77777777" w:rsidR="009075AE" w:rsidRDefault="009075AE" w:rsidP="005557A9">
      <w:pPr>
        <w:pStyle w:val="PL"/>
      </w:pPr>
      <w:r>
        <w:tab/>
        <w:t>...</w:t>
      </w:r>
    </w:p>
    <w:p w14:paraId="53E26BB9" w14:textId="77777777" w:rsidR="009075AE" w:rsidRDefault="009075AE" w:rsidP="005557A9">
      <w:pPr>
        <w:pStyle w:val="PL"/>
      </w:pPr>
      <w:r>
        <w:t>}</w:t>
      </w:r>
    </w:p>
    <w:p w14:paraId="304B6F20" w14:textId="77777777" w:rsidR="009075AE" w:rsidRDefault="009075AE" w:rsidP="005557A9">
      <w:pPr>
        <w:pStyle w:val="PL"/>
      </w:pPr>
    </w:p>
    <w:p w14:paraId="58F2ED13" w14:textId="77777777" w:rsidR="009075AE" w:rsidRDefault="009075AE" w:rsidP="005557A9">
      <w:pPr>
        <w:pStyle w:val="PL"/>
      </w:pPr>
      <w:r>
        <w:t>BHChannels-FailedToBeSetup-ItemIEs F1AP-PROTOCOL-IES ::= {</w:t>
      </w:r>
    </w:p>
    <w:p w14:paraId="7A7DD28E" w14:textId="77777777" w:rsidR="009075AE" w:rsidRDefault="009075AE" w:rsidP="005557A9">
      <w:pPr>
        <w:pStyle w:val="PL"/>
      </w:pPr>
      <w:r>
        <w:tab/>
        <w:t>{ ID id-BHChannels-FailedToBeSetup-Item</w:t>
      </w:r>
      <w:r>
        <w:tab/>
      </w:r>
      <w:r>
        <w:tab/>
      </w:r>
      <w:r>
        <w:tab/>
      </w:r>
      <w:r>
        <w:tab/>
      </w:r>
      <w:r>
        <w:tab/>
      </w:r>
      <w:r>
        <w:tab/>
        <w:t>CRITICALITY ignore</w:t>
      </w:r>
      <w:r>
        <w:tab/>
        <w:t>TYPE BHChannels-FailedToBeSetup-Item</w:t>
      </w:r>
      <w:r>
        <w:tab/>
      </w:r>
      <w:r>
        <w:tab/>
        <w:t>PRESENCE mandatory},</w:t>
      </w:r>
    </w:p>
    <w:p w14:paraId="48039DED" w14:textId="77777777" w:rsidR="009075AE" w:rsidRDefault="009075AE" w:rsidP="005557A9">
      <w:pPr>
        <w:pStyle w:val="PL"/>
      </w:pPr>
      <w:r>
        <w:lastRenderedPageBreak/>
        <w:tab/>
        <w:t>...</w:t>
      </w:r>
    </w:p>
    <w:p w14:paraId="4DCE6F2E" w14:textId="77777777" w:rsidR="009075AE" w:rsidRDefault="009075AE" w:rsidP="005557A9">
      <w:pPr>
        <w:pStyle w:val="PL"/>
      </w:pPr>
      <w:r>
        <w:t>}</w:t>
      </w:r>
    </w:p>
    <w:p w14:paraId="038C08A3" w14:textId="77777777" w:rsidR="009075AE" w:rsidRDefault="009075AE" w:rsidP="005557A9">
      <w:pPr>
        <w:pStyle w:val="PL"/>
      </w:pPr>
    </w:p>
    <w:p w14:paraId="2E340F49" w14:textId="77777777" w:rsidR="009075AE" w:rsidRDefault="009075AE" w:rsidP="005557A9">
      <w:pPr>
        <w:pStyle w:val="PL"/>
      </w:pPr>
      <w:r>
        <w:t>SLDRBs-Setup-List ::= SEQUENCE (SIZE(1..maxnoofSLDRBs)) OF ProtocolIE-SingleContainer { { SLDRBs-Setup-ItemIEs} }</w:t>
      </w:r>
    </w:p>
    <w:p w14:paraId="1E3B3498" w14:textId="77777777" w:rsidR="009075AE" w:rsidRDefault="009075AE" w:rsidP="005557A9">
      <w:pPr>
        <w:pStyle w:val="PL"/>
      </w:pPr>
    </w:p>
    <w:p w14:paraId="605D7339" w14:textId="77777777" w:rsidR="009075AE" w:rsidRDefault="009075AE" w:rsidP="005557A9">
      <w:pPr>
        <w:pStyle w:val="PL"/>
      </w:pPr>
      <w:r>
        <w:t>SLDRBs-FailedToBeSetup-List ::= SEQUENCE (SIZE(1..maxnoofSLDRBs)) OF ProtocolIE-SingleContainer { { SLDRBs-FailedToBeSetup-ItemIEs} }</w:t>
      </w:r>
    </w:p>
    <w:p w14:paraId="7C1A40E6" w14:textId="77777777" w:rsidR="009075AE" w:rsidRDefault="009075AE" w:rsidP="005557A9">
      <w:pPr>
        <w:pStyle w:val="PL"/>
      </w:pPr>
    </w:p>
    <w:p w14:paraId="1638A6AD" w14:textId="77777777" w:rsidR="009075AE" w:rsidRDefault="009075AE" w:rsidP="005557A9">
      <w:pPr>
        <w:pStyle w:val="PL"/>
      </w:pPr>
      <w:r>
        <w:t>SLDRBs-Setup-ItemIEs F1AP-PROTOCOL-IES ::= {</w:t>
      </w:r>
    </w:p>
    <w:p w14:paraId="165EFCB6" w14:textId="77777777" w:rsidR="009075AE" w:rsidRDefault="009075AE" w:rsidP="005557A9">
      <w:pPr>
        <w:pStyle w:val="PL"/>
      </w:pPr>
      <w:r>
        <w:tab/>
        <w:t>{ ID id-SLDRBs-Setup-Item</w:t>
      </w:r>
      <w:r>
        <w:tab/>
      </w:r>
      <w:r>
        <w:tab/>
      </w:r>
      <w:r>
        <w:tab/>
      </w:r>
      <w:r>
        <w:tab/>
      </w:r>
      <w:r>
        <w:tab/>
      </w:r>
      <w:r>
        <w:tab/>
        <w:t>CRITICALITY ignore</w:t>
      </w:r>
      <w:r>
        <w:tab/>
        <w:t>TYPE SLDRBs-Setup-Item</w:t>
      </w:r>
      <w:r>
        <w:tab/>
      </w:r>
      <w:r>
        <w:tab/>
      </w:r>
      <w:r>
        <w:tab/>
      </w:r>
      <w:r>
        <w:tab/>
      </w:r>
      <w:r>
        <w:tab/>
      </w:r>
      <w:r>
        <w:tab/>
        <w:t>PRESENCE mandatory},</w:t>
      </w:r>
    </w:p>
    <w:p w14:paraId="55119EFE" w14:textId="77777777" w:rsidR="009075AE" w:rsidRDefault="009075AE" w:rsidP="005557A9">
      <w:pPr>
        <w:pStyle w:val="PL"/>
      </w:pPr>
      <w:r>
        <w:tab/>
        <w:t>...</w:t>
      </w:r>
    </w:p>
    <w:p w14:paraId="200D5E0D" w14:textId="77777777" w:rsidR="009075AE" w:rsidRDefault="009075AE" w:rsidP="005557A9">
      <w:pPr>
        <w:pStyle w:val="PL"/>
      </w:pPr>
      <w:r>
        <w:t>}</w:t>
      </w:r>
    </w:p>
    <w:p w14:paraId="3BDDE227" w14:textId="77777777" w:rsidR="009075AE" w:rsidRDefault="009075AE" w:rsidP="005557A9">
      <w:pPr>
        <w:pStyle w:val="PL"/>
      </w:pPr>
    </w:p>
    <w:p w14:paraId="4A39CC4E" w14:textId="77777777" w:rsidR="009075AE" w:rsidRDefault="009075AE" w:rsidP="005557A9">
      <w:pPr>
        <w:pStyle w:val="PL"/>
      </w:pPr>
      <w:r>
        <w:t>SLDRBs-FailedToBeSetup-ItemIEs F1AP-PROTOCOL-IES ::= {</w:t>
      </w:r>
    </w:p>
    <w:p w14:paraId="265FB9E2" w14:textId="77777777" w:rsidR="009075AE" w:rsidRDefault="009075AE" w:rsidP="005557A9">
      <w:pPr>
        <w:pStyle w:val="PL"/>
      </w:pPr>
      <w:r>
        <w:tab/>
        <w:t>{ ID id-SLDRBs-FailedToBeSetup-Item</w:t>
      </w:r>
      <w:r>
        <w:tab/>
      </w:r>
      <w:r>
        <w:tab/>
        <w:t>CRITICALITY ignore</w:t>
      </w:r>
      <w:r>
        <w:tab/>
        <w:t>TYPE SLDRBs-FailedToBeSetup-Item</w:t>
      </w:r>
      <w:r>
        <w:tab/>
      </w:r>
      <w:r>
        <w:tab/>
      </w:r>
      <w:r>
        <w:tab/>
        <w:t>PRESENCE mandatory},</w:t>
      </w:r>
    </w:p>
    <w:p w14:paraId="416ADC02" w14:textId="77777777" w:rsidR="009075AE" w:rsidRDefault="009075AE" w:rsidP="005557A9">
      <w:pPr>
        <w:pStyle w:val="PL"/>
      </w:pPr>
      <w:r>
        <w:tab/>
        <w:t>...</w:t>
      </w:r>
    </w:p>
    <w:p w14:paraId="3B870873" w14:textId="77777777" w:rsidR="009075AE" w:rsidRDefault="009075AE" w:rsidP="005557A9">
      <w:pPr>
        <w:pStyle w:val="PL"/>
      </w:pPr>
      <w:r>
        <w:t>}</w:t>
      </w:r>
    </w:p>
    <w:p w14:paraId="465C07CE" w14:textId="77777777" w:rsidR="009075AE" w:rsidRDefault="009075AE" w:rsidP="005557A9">
      <w:pPr>
        <w:pStyle w:val="PL"/>
      </w:pPr>
    </w:p>
    <w:p w14:paraId="53A4567B" w14:textId="77777777" w:rsidR="009075AE" w:rsidRDefault="009075AE" w:rsidP="005557A9">
      <w:pPr>
        <w:pStyle w:val="PL"/>
      </w:pPr>
      <w:r>
        <w:rPr>
          <w:snapToGrid w:val="0"/>
          <w:lang w:eastAsia="zh-CN"/>
        </w:rPr>
        <w:t>UE-MulticastMRBs-Setup</w:t>
      </w:r>
      <w:r>
        <w:rPr>
          <w:snapToGrid w:val="0"/>
          <w:lang w:val="en-US" w:eastAsia="zh-CN"/>
        </w:rPr>
        <w:t>new</w:t>
      </w:r>
      <w:r>
        <w:rPr>
          <w:snapToGrid w:val="0"/>
          <w:lang w:eastAsia="zh-CN"/>
        </w:rPr>
        <w:t xml:space="preserve">-List </w:t>
      </w:r>
      <w:r>
        <w:t xml:space="preserve">::= SEQUENCE (SIZE(1..maxnoofMRBsforUE)) OF ProtocolIE-SingleContainer { { </w:t>
      </w:r>
      <w:r>
        <w:rPr>
          <w:snapToGrid w:val="0"/>
          <w:lang w:eastAsia="zh-CN"/>
        </w:rPr>
        <w:t>UE-MulticastMRBs-Setup</w:t>
      </w:r>
      <w:r>
        <w:rPr>
          <w:snapToGrid w:val="0"/>
          <w:lang w:val="en-US" w:eastAsia="zh-CN"/>
        </w:rPr>
        <w:t>new</w:t>
      </w:r>
      <w:r>
        <w:t>-ItemIEs } }</w:t>
      </w:r>
    </w:p>
    <w:p w14:paraId="6296950F" w14:textId="77777777" w:rsidR="009075AE" w:rsidRDefault="009075AE" w:rsidP="005557A9">
      <w:pPr>
        <w:pStyle w:val="PL"/>
      </w:pPr>
    </w:p>
    <w:p w14:paraId="45E13B43" w14:textId="77777777" w:rsidR="009075AE" w:rsidRDefault="009075AE" w:rsidP="005557A9">
      <w:pPr>
        <w:pStyle w:val="PL"/>
      </w:pPr>
      <w:r>
        <w:rPr>
          <w:snapToGrid w:val="0"/>
          <w:lang w:eastAsia="zh-CN"/>
        </w:rPr>
        <w:t>UE-MulticastMRBs-Setup</w:t>
      </w:r>
      <w:r>
        <w:rPr>
          <w:snapToGrid w:val="0"/>
          <w:lang w:val="en-US" w:eastAsia="zh-CN"/>
        </w:rPr>
        <w:t>new</w:t>
      </w:r>
      <w:r>
        <w:t>-ItemIEs F1AP-PROTOCOL-IES ::= {</w:t>
      </w:r>
    </w:p>
    <w:p w14:paraId="6CAB58DF" w14:textId="77777777" w:rsidR="009075AE" w:rsidRDefault="009075AE" w:rsidP="005557A9">
      <w:pPr>
        <w:pStyle w:val="PL"/>
      </w:pPr>
      <w:r>
        <w:tab/>
        <w:t>{ ID id-</w:t>
      </w:r>
      <w:r>
        <w:rPr>
          <w:snapToGrid w:val="0"/>
          <w:lang w:eastAsia="zh-CN"/>
        </w:rPr>
        <w:t>UE-MulticastMRBs-Setup</w:t>
      </w:r>
      <w:r>
        <w:rPr>
          <w:snapToGrid w:val="0"/>
          <w:lang w:val="en-US" w:eastAsia="zh-CN"/>
        </w:rPr>
        <w:t>new</w:t>
      </w:r>
      <w:r>
        <w:rPr>
          <w:snapToGrid w:val="0"/>
          <w:lang w:eastAsia="zh-CN"/>
        </w:rPr>
        <w:t>-</w:t>
      </w:r>
      <w:r>
        <w:t>Item</w:t>
      </w:r>
      <w:r>
        <w:tab/>
      </w:r>
      <w:r>
        <w:tab/>
        <w:t>CRITICALITY reject</w:t>
      </w:r>
      <w:r>
        <w:tab/>
        <w:t xml:space="preserve">TYPE </w:t>
      </w:r>
      <w:r>
        <w:rPr>
          <w:snapToGrid w:val="0"/>
          <w:lang w:eastAsia="zh-CN"/>
        </w:rPr>
        <w:t>UE-MulticastMRBs-Setup</w:t>
      </w:r>
      <w:r>
        <w:rPr>
          <w:snapToGrid w:val="0"/>
          <w:lang w:val="en-US" w:eastAsia="zh-CN"/>
        </w:rPr>
        <w:t>new</w:t>
      </w:r>
      <w:r>
        <w:t>-Item</w:t>
      </w:r>
      <w:r>
        <w:tab/>
      </w:r>
      <w:r>
        <w:tab/>
        <w:t>PRESENCE mandatory},</w:t>
      </w:r>
    </w:p>
    <w:p w14:paraId="047D538F" w14:textId="77777777" w:rsidR="009075AE" w:rsidRPr="008F44EA" w:rsidRDefault="009075AE" w:rsidP="005557A9">
      <w:pPr>
        <w:pStyle w:val="PL"/>
      </w:pPr>
      <w:r>
        <w:tab/>
      </w:r>
      <w:r w:rsidRPr="008F44EA">
        <w:t>...</w:t>
      </w:r>
    </w:p>
    <w:p w14:paraId="56FB41AE" w14:textId="77777777" w:rsidR="009075AE" w:rsidRPr="008F44EA" w:rsidRDefault="009075AE" w:rsidP="005557A9">
      <w:pPr>
        <w:pStyle w:val="PL"/>
      </w:pPr>
      <w:r w:rsidRPr="008F44EA">
        <w:t>}</w:t>
      </w:r>
    </w:p>
    <w:p w14:paraId="00139AEA" w14:textId="77777777" w:rsidR="009075AE" w:rsidRDefault="009075AE" w:rsidP="005557A9">
      <w:pPr>
        <w:pStyle w:val="PL"/>
      </w:pPr>
    </w:p>
    <w:p w14:paraId="0B2AA94D" w14:textId="77777777" w:rsidR="009075AE" w:rsidRPr="00EA5FA7" w:rsidRDefault="009075AE" w:rsidP="005557A9">
      <w:pPr>
        <w:pStyle w:val="PL"/>
      </w:pPr>
    </w:p>
    <w:p w14:paraId="7EAD9B7A" w14:textId="77777777" w:rsidR="009075AE" w:rsidRPr="00EA5FA7" w:rsidRDefault="009075AE" w:rsidP="005557A9">
      <w:pPr>
        <w:pStyle w:val="PL"/>
      </w:pPr>
      <w:r w:rsidRPr="00EA5FA7">
        <w:t>-- **************************************************************</w:t>
      </w:r>
    </w:p>
    <w:p w14:paraId="6532A121" w14:textId="77777777" w:rsidR="009075AE" w:rsidRPr="00EA5FA7" w:rsidRDefault="009075AE" w:rsidP="005557A9">
      <w:pPr>
        <w:pStyle w:val="PL"/>
      </w:pPr>
      <w:r w:rsidRPr="00EA5FA7">
        <w:t>--</w:t>
      </w:r>
    </w:p>
    <w:p w14:paraId="625C68BF" w14:textId="77777777" w:rsidR="009075AE" w:rsidRPr="00EA5FA7" w:rsidRDefault="009075AE" w:rsidP="005557A9">
      <w:pPr>
        <w:pStyle w:val="PL"/>
        <w:outlineLvl w:val="4"/>
      </w:pPr>
      <w:r w:rsidRPr="00EA5FA7">
        <w:t>-- UE CONTEXT SETUP FAILURE</w:t>
      </w:r>
    </w:p>
    <w:p w14:paraId="0E2B4799" w14:textId="77777777" w:rsidR="009075AE" w:rsidRPr="00EA5FA7" w:rsidRDefault="009075AE" w:rsidP="005557A9">
      <w:pPr>
        <w:pStyle w:val="PL"/>
      </w:pPr>
      <w:r w:rsidRPr="00EA5FA7">
        <w:t>--</w:t>
      </w:r>
    </w:p>
    <w:p w14:paraId="2D6674C0" w14:textId="77777777" w:rsidR="009075AE" w:rsidRPr="00EA5FA7" w:rsidRDefault="009075AE" w:rsidP="005557A9">
      <w:pPr>
        <w:pStyle w:val="PL"/>
      </w:pPr>
      <w:r w:rsidRPr="00EA5FA7">
        <w:t>-- **************************************************************</w:t>
      </w:r>
    </w:p>
    <w:p w14:paraId="4E99BE1E" w14:textId="77777777" w:rsidR="009075AE" w:rsidRPr="00EA5FA7" w:rsidRDefault="009075AE" w:rsidP="005557A9">
      <w:pPr>
        <w:pStyle w:val="PL"/>
      </w:pPr>
    </w:p>
    <w:p w14:paraId="7B1F72F7" w14:textId="77777777" w:rsidR="009075AE" w:rsidRPr="00EA5FA7" w:rsidRDefault="009075AE" w:rsidP="005557A9">
      <w:pPr>
        <w:pStyle w:val="PL"/>
      </w:pPr>
      <w:r w:rsidRPr="00EA5FA7">
        <w:t>UEContextSetupFailure ::= SEQUENCE {</w:t>
      </w:r>
    </w:p>
    <w:p w14:paraId="008A676B" w14:textId="77777777" w:rsidR="009075AE" w:rsidRPr="00EA5FA7" w:rsidRDefault="009075AE" w:rsidP="005557A9">
      <w:pPr>
        <w:pStyle w:val="PL"/>
      </w:pPr>
      <w:r w:rsidRPr="00EA5FA7">
        <w:tab/>
        <w:t>protocolIEs</w:t>
      </w:r>
      <w:r w:rsidRPr="00EA5FA7">
        <w:tab/>
      </w:r>
      <w:r w:rsidRPr="00EA5FA7">
        <w:tab/>
      </w:r>
      <w:r w:rsidRPr="00EA5FA7">
        <w:tab/>
        <w:t>ProtocolIE-Container       { { UEContextSetupFailureIEs} },</w:t>
      </w:r>
    </w:p>
    <w:p w14:paraId="58AE26BF" w14:textId="77777777" w:rsidR="009075AE" w:rsidRPr="00EA5FA7" w:rsidRDefault="009075AE" w:rsidP="005557A9">
      <w:pPr>
        <w:pStyle w:val="PL"/>
      </w:pPr>
      <w:r w:rsidRPr="00EA5FA7">
        <w:tab/>
        <w:t>...</w:t>
      </w:r>
    </w:p>
    <w:p w14:paraId="2C11540B" w14:textId="77777777" w:rsidR="009075AE" w:rsidRPr="00EA5FA7" w:rsidRDefault="009075AE" w:rsidP="005557A9">
      <w:pPr>
        <w:pStyle w:val="PL"/>
      </w:pPr>
      <w:r w:rsidRPr="00EA5FA7">
        <w:t>}</w:t>
      </w:r>
    </w:p>
    <w:p w14:paraId="2FD1E318" w14:textId="77777777" w:rsidR="009075AE" w:rsidRPr="00EA5FA7" w:rsidRDefault="009075AE" w:rsidP="005557A9">
      <w:pPr>
        <w:pStyle w:val="PL"/>
      </w:pPr>
    </w:p>
    <w:p w14:paraId="2201D2EE" w14:textId="77777777" w:rsidR="009075AE" w:rsidRPr="00EA5FA7" w:rsidRDefault="009075AE" w:rsidP="005557A9">
      <w:pPr>
        <w:pStyle w:val="PL"/>
      </w:pPr>
      <w:r w:rsidRPr="00EA5FA7">
        <w:t>UEContextSetupFailureIEs F1AP-PROTOCOL-IES ::= {</w:t>
      </w:r>
    </w:p>
    <w:p w14:paraId="3B05CBAE" w14:textId="77777777" w:rsidR="009075AE" w:rsidRPr="00EA5FA7" w:rsidRDefault="009075AE" w:rsidP="005557A9">
      <w:pPr>
        <w:pStyle w:val="PL"/>
      </w:pPr>
      <w:r w:rsidRPr="00EA5FA7">
        <w:tab/>
        <w:t>{ ID id-gNB-CU-</w:t>
      </w:r>
      <w:r w:rsidRPr="00EA5FA7">
        <w:rPr>
          <w:rFonts w:eastAsia="SimSun"/>
        </w:rPr>
        <w:t>UE-</w:t>
      </w:r>
      <w:r w:rsidRPr="00EA5FA7">
        <w:t>F1AP-ID</w:t>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t>PRESENCE mandatory</w:t>
      </w:r>
      <w:r w:rsidRPr="00EA5FA7">
        <w:tab/>
        <w:t>}|</w:t>
      </w:r>
    </w:p>
    <w:p w14:paraId="6863962B" w14:textId="77777777" w:rsidR="009075AE" w:rsidRPr="00EA5FA7" w:rsidRDefault="009075AE" w:rsidP="005557A9">
      <w:pPr>
        <w:pStyle w:val="PL"/>
      </w:pPr>
      <w:r w:rsidRPr="00EA5FA7">
        <w:tab/>
        <w:t>{ ID id-gNB-DU-</w:t>
      </w:r>
      <w:r w:rsidRPr="00EA5FA7">
        <w:rPr>
          <w:rFonts w:eastAsia="SimSun"/>
        </w:rPr>
        <w:t>UE-</w:t>
      </w:r>
      <w:r w:rsidRPr="00EA5FA7">
        <w:t>F1AP-ID</w:t>
      </w:r>
      <w:r w:rsidRPr="00EA5FA7">
        <w:tab/>
      </w:r>
      <w:r w:rsidRPr="00EA5FA7">
        <w:tab/>
      </w:r>
      <w:r w:rsidRPr="00EA5FA7">
        <w:tab/>
        <w:t>CRITICALITY ignore</w:t>
      </w:r>
      <w:r w:rsidRPr="00EA5FA7">
        <w:tab/>
        <w:t>TYPE GNB-DU-</w:t>
      </w:r>
      <w:r w:rsidRPr="00EA5FA7">
        <w:rPr>
          <w:rFonts w:eastAsia="SimSun"/>
        </w:rPr>
        <w:t>UE-</w:t>
      </w:r>
      <w:r w:rsidRPr="00EA5FA7">
        <w:t>F1AP-ID</w:t>
      </w:r>
      <w:r w:rsidRPr="00EA5FA7">
        <w:tab/>
      </w:r>
      <w:r w:rsidRPr="00EA5FA7">
        <w:tab/>
      </w:r>
      <w:r w:rsidRPr="00EA5FA7">
        <w:tab/>
        <w:t>PRESENCE optional</w:t>
      </w:r>
      <w:r w:rsidRPr="00EA5FA7">
        <w:tab/>
        <w:t>}|</w:t>
      </w:r>
    </w:p>
    <w:p w14:paraId="4F84E628" w14:textId="77777777" w:rsidR="009075AE" w:rsidRPr="00EA5FA7" w:rsidRDefault="009075AE" w:rsidP="005557A9">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t>PRESENCE mandatory</w:t>
      </w:r>
      <w:r w:rsidRPr="00EA5FA7">
        <w:tab/>
        <w:t>}|</w:t>
      </w:r>
    </w:p>
    <w:p w14:paraId="387E7402" w14:textId="77777777" w:rsidR="009075AE" w:rsidRPr="00EA5FA7" w:rsidRDefault="009075AE" w:rsidP="005557A9">
      <w:pPr>
        <w:pStyle w:val="PL"/>
        <w:rPr>
          <w:rFonts w:eastAsia="SimSun"/>
        </w:rPr>
      </w:pPr>
      <w:r w:rsidRPr="00EA5FA7">
        <w:tab/>
        <w:t>{ ID id-CriticalityDiagnostics</w:t>
      </w:r>
      <w:r w:rsidRPr="00EA5FA7">
        <w:tab/>
      </w:r>
      <w:r w:rsidRPr="00EA5FA7">
        <w:tab/>
        <w:t>CRITICALITY ignore</w:t>
      </w:r>
      <w:r w:rsidRPr="00EA5FA7">
        <w:tab/>
        <w:t>TYPE CriticalityDiagnostics</w:t>
      </w:r>
      <w:r w:rsidRPr="00EA5FA7">
        <w:tab/>
      </w:r>
      <w:r w:rsidRPr="00EA5FA7">
        <w:tab/>
        <w:t>PRESENCE optional</w:t>
      </w:r>
      <w:r w:rsidRPr="00EA5FA7">
        <w:tab/>
        <w:t>}</w:t>
      </w:r>
      <w:r w:rsidRPr="00EA5FA7">
        <w:rPr>
          <w:rFonts w:eastAsia="SimSun"/>
        </w:rPr>
        <w:t>|</w:t>
      </w:r>
    </w:p>
    <w:p w14:paraId="663544A5" w14:textId="77777777" w:rsidR="009075AE" w:rsidRPr="005251DB" w:rsidRDefault="009075AE" w:rsidP="005557A9">
      <w:pPr>
        <w:pStyle w:val="PL"/>
        <w:rPr>
          <w:rFonts w:eastAsia="SimSun"/>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Pr="005251DB">
        <w:rPr>
          <w:rFonts w:eastAsia="SimSun"/>
        </w:rPr>
        <w:t>|</w:t>
      </w:r>
    </w:p>
    <w:p w14:paraId="24975891" w14:textId="77777777" w:rsidR="009075AE" w:rsidRPr="00EA5FA7" w:rsidRDefault="009075AE" w:rsidP="005557A9">
      <w:pPr>
        <w:pStyle w:val="PL"/>
      </w:pPr>
      <w:r w:rsidRPr="005251DB">
        <w:rPr>
          <w:rFonts w:eastAsia="SimSun"/>
        </w:rPr>
        <w:tab/>
        <w:t>{ ID id-requestedTargetCellGlobalID</w:t>
      </w:r>
      <w:r w:rsidRPr="005251DB">
        <w:rPr>
          <w:rFonts w:eastAsia="SimSun"/>
        </w:rPr>
        <w:tab/>
        <w:t>CRITICALITY reject</w:t>
      </w:r>
      <w:r w:rsidRPr="005251DB">
        <w:rPr>
          <w:rFonts w:eastAsia="SimSun"/>
        </w:rPr>
        <w:tab/>
        <w:t>TYPE NRCGI</w:t>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t>PRESENCE optional}</w:t>
      </w:r>
      <w:r w:rsidRPr="00EA5FA7">
        <w:t>,</w:t>
      </w:r>
    </w:p>
    <w:p w14:paraId="5D2D785C" w14:textId="77777777" w:rsidR="009075AE" w:rsidRPr="00EA5FA7" w:rsidRDefault="009075AE" w:rsidP="005557A9">
      <w:pPr>
        <w:pStyle w:val="PL"/>
      </w:pPr>
      <w:r w:rsidRPr="00EA5FA7">
        <w:tab/>
        <w:t>...</w:t>
      </w:r>
    </w:p>
    <w:p w14:paraId="346F386A" w14:textId="77777777" w:rsidR="009075AE" w:rsidRPr="00EA5FA7" w:rsidRDefault="009075AE" w:rsidP="005557A9">
      <w:pPr>
        <w:pStyle w:val="PL"/>
        <w:rPr>
          <w:rFonts w:eastAsia="SimSun"/>
        </w:rPr>
      </w:pPr>
      <w:r w:rsidRPr="00EA5FA7">
        <w:t>}</w:t>
      </w:r>
    </w:p>
    <w:p w14:paraId="29D40FEE" w14:textId="77777777" w:rsidR="009075AE" w:rsidRPr="00EA5FA7" w:rsidRDefault="009075AE" w:rsidP="005557A9">
      <w:pPr>
        <w:pStyle w:val="PL"/>
      </w:pPr>
    </w:p>
    <w:p w14:paraId="4773D3A2" w14:textId="77777777" w:rsidR="009075AE" w:rsidRPr="00EA5FA7" w:rsidRDefault="009075AE" w:rsidP="005557A9">
      <w:pPr>
        <w:pStyle w:val="PL"/>
        <w:rPr>
          <w:rFonts w:eastAsia="SimSun"/>
        </w:rPr>
      </w:pPr>
      <w:r w:rsidRPr="00EA5FA7">
        <w:rPr>
          <w:rFonts w:eastAsia="SimSun"/>
        </w:rPr>
        <w:t>Potential-SpCell-List::= SEQUENCE (SIZE(0..maxnoofPotentialSpCells)) OF ProtocolIE-SingleContainer { { Potential-SpCell-ItemIEs} }</w:t>
      </w:r>
    </w:p>
    <w:p w14:paraId="418AD434" w14:textId="77777777" w:rsidR="009075AE" w:rsidRPr="00EA5FA7" w:rsidRDefault="009075AE" w:rsidP="005557A9">
      <w:pPr>
        <w:pStyle w:val="PL"/>
        <w:rPr>
          <w:rFonts w:eastAsia="SimSun"/>
        </w:rPr>
      </w:pPr>
    </w:p>
    <w:p w14:paraId="05FBAD61" w14:textId="77777777" w:rsidR="009075AE" w:rsidRPr="00EA5FA7" w:rsidRDefault="009075AE" w:rsidP="005557A9">
      <w:pPr>
        <w:pStyle w:val="PL"/>
        <w:rPr>
          <w:rFonts w:eastAsia="SimSun"/>
        </w:rPr>
      </w:pPr>
      <w:r w:rsidRPr="00EA5FA7">
        <w:rPr>
          <w:rFonts w:eastAsia="SimSun"/>
        </w:rPr>
        <w:t>Potential-SpCell-ItemIEs F1AP-PROTOCOL-IES ::= {</w:t>
      </w:r>
    </w:p>
    <w:p w14:paraId="23371797" w14:textId="77777777" w:rsidR="009075AE" w:rsidRPr="00EA5FA7" w:rsidRDefault="009075AE" w:rsidP="005557A9">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390BBEC" w14:textId="77777777" w:rsidR="009075AE" w:rsidRPr="00EA5FA7" w:rsidRDefault="009075AE" w:rsidP="005557A9">
      <w:pPr>
        <w:pStyle w:val="PL"/>
        <w:rPr>
          <w:rFonts w:eastAsia="SimSun"/>
        </w:rPr>
      </w:pPr>
      <w:r w:rsidRPr="00EA5FA7">
        <w:rPr>
          <w:rFonts w:eastAsia="SimSun"/>
        </w:rPr>
        <w:tab/>
        <w:t>...</w:t>
      </w:r>
    </w:p>
    <w:p w14:paraId="32860BD3" w14:textId="77777777" w:rsidR="009075AE" w:rsidRPr="00EA5FA7" w:rsidRDefault="009075AE" w:rsidP="005557A9">
      <w:pPr>
        <w:pStyle w:val="PL"/>
        <w:rPr>
          <w:rFonts w:eastAsia="SimSun"/>
        </w:rPr>
      </w:pPr>
      <w:r w:rsidRPr="00EA5FA7">
        <w:rPr>
          <w:rFonts w:eastAsia="SimSun"/>
        </w:rPr>
        <w:t>}</w:t>
      </w:r>
    </w:p>
    <w:p w14:paraId="5B80753E" w14:textId="77777777" w:rsidR="009075AE" w:rsidRPr="00EA5FA7" w:rsidRDefault="009075AE" w:rsidP="005557A9">
      <w:pPr>
        <w:pStyle w:val="PL"/>
      </w:pPr>
    </w:p>
    <w:p w14:paraId="6A1EB253" w14:textId="77777777" w:rsidR="009075AE" w:rsidRPr="00EA5FA7" w:rsidRDefault="009075AE" w:rsidP="005557A9">
      <w:pPr>
        <w:pStyle w:val="PL"/>
      </w:pPr>
      <w:r w:rsidRPr="00EA5FA7">
        <w:lastRenderedPageBreak/>
        <w:t>-- **************************************************************</w:t>
      </w:r>
    </w:p>
    <w:p w14:paraId="36ABFC16" w14:textId="77777777" w:rsidR="009075AE" w:rsidRPr="00EA5FA7" w:rsidRDefault="009075AE" w:rsidP="005557A9">
      <w:pPr>
        <w:pStyle w:val="PL"/>
      </w:pPr>
      <w:r w:rsidRPr="00EA5FA7">
        <w:t>--</w:t>
      </w:r>
    </w:p>
    <w:p w14:paraId="7EF29AF9" w14:textId="77777777" w:rsidR="009075AE" w:rsidRPr="00EA5FA7" w:rsidRDefault="009075AE" w:rsidP="005557A9">
      <w:pPr>
        <w:pStyle w:val="PL"/>
        <w:outlineLvl w:val="3"/>
      </w:pPr>
      <w:r w:rsidRPr="00EA5FA7">
        <w:t>-- UE Context Release Request ELEMENTARY PROCEDURE</w:t>
      </w:r>
    </w:p>
    <w:p w14:paraId="3C30517F" w14:textId="77777777" w:rsidR="009075AE" w:rsidRPr="00EA5FA7" w:rsidRDefault="009075AE" w:rsidP="005557A9">
      <w:pPr>
        <w:pStyle w:val="PL"/>
      </w:pPr>
      <w:r w:rsidRPr="00EA5FA7">
        <w:t>--</w:t>
      </w:r>
    </w:p>
    <w:p w14:paraId="24B34589" w14:textId="77777777" w:rsidR="009075AE" w:rsidRPr="00EA5FA7" w:rsidRDefault="009075AE" w:rsidP="005557A9">
      <w:pPr>
        <w:pStyle w:val="PL"/>
      </w:pPr>
      <w:r w:rsidRPr="00EA5FA7">
        <w:t>-- **************************************************************</w:t>
      </w:r>
    </w:p>
    <w:p w14:paraId="0C7F6ECA" w14:textId="77777777" w:rsidR="009075AE" w:rsidRPr="00EA5FA7" w:rsidRDefault="009075AE" w:rsidP="005557A9">
      <w:pPr>
        <w:pStyle w:val="PL"/>
      </w:pPr>
    </w:p>
    <w:p w14:paraId="0FCA02F1" w14:textId="77777777" w:rsidR="009075AE" w:rsidRPr="00EA5FA7" w:rsidRDefault="009075AE" w:rsidP="005557A9">
      <w:pPr>
        <w:pStyle w:val="PL"/>
      </w:pPr>
      <w:r w:rsidRPr="00EA5FA7">
        <w:t>-- **************************************************************</w:t>
      </w:r>
    </w:p>
    <w:p w14:paraId="53DF9CEF" w14:textId="77777777" w:rsidR="009075AE" w:rsidRPr="00EA5FA7" w:rsidRDefault="009075AE" w:rsidP="005557A9">
      <w:pPr>
        <w:pStyle w:val="PL"/>
      </w:pPr>
      <w:r w:rsidRPr="00EA5FA7">
        <w:t>--</w:t>
      </w:r>
    </w:p>
    <w:p w14:paraId="44945E4E" w14:textId="77777777" w:rsidR="009075AE" w:rsidRPr="00EA5FA7" w:rsidRDefault="009075AE" w:rsidP="005557A9">
      <w:pPr>
        <w:pStyle w:val="PL"/>
        <w:outlineLvl w:val="4"/>
      </w:pPr>
      <w:r w:rsidRPr="00EA5FA7">
        <w:t>-- UE Context Release Request</w:t>
      </w:r>
    </w:p>
    <w:p w14:paraId="0AF2BC3E" w14:textId="77777777" w:rsidR="009075AE" w:rsidRPr="00EA5FA7" w:rsidRDefault="009075AE" w:rsidP="005557A9">
      <w:pPr>
        <w:pStyle w:val="PL"/>
      </w:pPr>
      <w:r w:rsidRPr="00EA5FA7">
        <w:t>--</w:t>
      </w:r>
    </w:p>
    <w:p w14:paraId="1D2C4B33" w14:textId="77777777" w:rsidR="009075AE" w:rsidRPr="00EA5FA7" w:rsidRDefault="009075AE" w:rsidP="005557A9">
      <w:pPr>
        <w:pStyle w:val="PL"/>
      </w:pPr>
      <w:r w:rsidRPr="00EA5FA7">
        <w:t>-- **************************************************************</w:t>
      </w:r>
    </w:p>
    <w:p w14:paraId="474DB19A" w14:textId="77777777" w:rsidR="009075AE" w:rsidRPr="00EA5FA7" w:rsidRDefault="009075AE" w:rsidP="005557A9">
      <w:pPr>
        <w:pStyle w:val="PL"/>
      </w:pPr>
    </w:p>
    <w:p w14:paraId="0AA34521" w14:textId="77777777" w:rsidR="009075AE" w:rsidRPr="00EA5FA7" w:rsidRDefault="009075AE" w:rsidP="005557A9">
      <w:pPr>
        <w:pStyle w:val="PL"/>
      </w:pPr>
      <w:r w:rsidRPr="00EA5FA7">
        <w:t>UEContextReleaseRequest ::= SEQUENCE {</w:t>
      </w:r>
    </w:p>
    <w:p w14:paraId="349FB0D8" w14:textId="77777777" w:rsidR="009075AE" w:rsidRPr="00EA5FA7" w:rsidRDefault="009075AE" w:rsidP="005557A9">
      <w:pPr>
        <w:pStyle w:val="PL"/>
      </w:pPr>
      <w:r w:rsidRPr="00EA5FA7">
        <w:tab/>
        <w:t>protocolIEs</w:t>
      </w:r>
      <w:r w:rsidRPr="00EA5FA7">
        <w:tab/>
      </w:r>
      <w:r w:rsidRPr="00EA5FA7">
        <w:tab/>
      </w:r>
      <w:r w:rsidRPr="00EA5FA7">
        <w:tab/>
        <w:t>ProtocolIE-Container       {{ UEContextReleaseRequestIEs}},</w:t>
      </w:r>
    </w:p>
    <w:p w14:paraId="6D502E99" w14:textId="77777777" w:rsidR="009075AE" w:rsidRPr="00EA5FA7" w:rsidRDefault="009075AE" w:rsidP="005557A9">
      <w:pPr>
        <w:pStyle w:val="PL"/>
      </w:pPr>
      <w:r w:rsidRPr="00EA5FA7">
        <w:tab/>
        <w:t>...</w:t>
      </w:r>
    </w:p>
    <w:p w14:paraId="3818A582" w14:textId="77777777" w:rsidR="009075AE" w:rsidRPr="00EA5FA7" w:rsidRDefault="009075AE" w:rsidP="005557A9">
      <w:pPr>
        <w:pStyle w:val="PL"/>
      </w:pPr>
      <w:r w:rsidRPr="00EA5FA7">
        <w:t>}</w:t>
      </w:r>
    </w:p>
    <w:p w14:paraId="249244B8" w14:textId="77777777" w:rsidR="009075AE" w:rsidRPr="00EA5FA7" w:rsidRDefault="009075AE" w:rsidP="005557A9">
      <w:pPr>
        <w:pStyle w:val="PL"/>
      </w:pPr>
    </w:p>
    <w:p w14:paraId="1A630E2E" w14:textId="77777777" w:rsidR="009075AE" w:rsidRPr="00EA5FA7" w:rsidRDefault="009075AE" w:rsidP="005557A9">
      <w:pPr>
        <w:pStyle w:val="PL"/>
      </w:pPr>
      <w:r w:rsidRPr="00EA5FA7">
        <w:t>UEContextReleaseRequestIEs F1AP-PROTOCOL-IES ::= {</w:t>
      </w:r>
    </w:p>
    <w:p w14:paraId="6523AB30" w14:textId="77777777" w:rsidR="009075AE" w:rsidRPr="00EA5FA7" w:rsidRDefault="009075AE" w:rsidP="005557A9">
      <w:pPr>
        <w:pStyle w:val="PL"/>
      </w:pPr>
      <w:r w:rsidRPr="00EA5FA7">
        <w:tab/>
        <w:t>{ ID id-gNB-CU-</w:t>
      </w:r>
      <w:r w:rsidRPr="00EA5FA7">
        <w:rPr>
          <w:rFonts w:eastAsia="SimSun"/>
        </w:rPr>
        <w:t>UE-</w:t>
      </w:r>
      <w:r w:rsidRPr="00EA5FA7">
        <w:t>F1AP-ID</w:t>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246B3E49" w14:textId="77777777" w:rsidR="009075AE" w:rsidRPr="00EA5FA7" w:rsidRDefault="009075AE" w:rsidP="005557A9">
      <w:pPr>
        <w:pStyle w:val="PL"/>
      </w:pPr>
      <w:r w:rsidRPr="00EA5FA7">
        <w:tab/>
        <w:t>{ ID id-gNB-DU-</w:t>
      </w:r>
      <w:r w:rsidRPr="00EA5FA7">
        <w:rPr>
          <w:rFonts w:eastAsia="SimSun"/>
        </w:rPr>
        <w:t>UE-</w:t>
      </w:r>
      <w:r w:rsidRPr="00EA5FA7">
        <w:t>F1AP-ID</w:t>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414134EF" w14:textId="77777777" w:rsidR="009075AE" w:rsidRDefault="009075AE" w:rsidP="005557A9">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r>
        <w:t>|</w:t>
      </w:r>
    </w:p>
    <w:p w14:paraId="7D989A6C" w14:textId="77777777" w:rsidR="009075AE" w:rsidRPr="007C7C0B" w:rsidRDefault="009075AE" w:rsidP="005557A9">
      <w:pPr>
        <w:pStyle w:val="PL"/>
      </w:pPr>
      <w: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r w:rsidRPr="007C7C0B">
        <w:rPr>
          <w:rFonts w:hint="eastAsia"/>
        </w:rPr>
        <w:t>|</w:t>
      </w:r>
    </w:p>
    <w:p w14:paraId="62692D20" w14:textId="77777777" w:rsidR="009075AE" w:rsidRPr="00EA5FA7" w:rsidRDefault="009075AE" w:rsidP="005557A9">
      <w:pPr>
        <w:pStyle w:val="PL"/>
      </w:pPr>
      <w:r>
        <w:tab/>
      </w:r>
      <w:r w:rsidRPr="000C084E">
        <w:t>{ ID id-</w:t>
      </w:r>
      <w:r>
        <w:t>LTMCells-ToBeReleased-List</w:t>
      </w:r>
      <w:r w:rsidRPr="000C084E">
        <w:tab/>
      </w:r>
      <w:r>
        <w:tab/>
      </w:r>
      <w:r w:rsidRPr="000C084E">
        <w:t xml:space="preserve">CRITICALITY </w:t>
      </w:r>
      <w:r>
        <w:t>ignore</w:t>
      </w:r>
      <w:r w:rsidRPr="000C084E">
        <w:tab/>
        <w:t xml:space="preserve">TYPE </w:t>
      </w:r>
      <w:r>
        <w:t>LTMCells-ToBeReleased-List</w:t>
      </w:r>
      <w:r>
        <w:tab/>
      </w:r>
      <w:r w:rsidRPr="000C084E">
        <w:tab/>
        <w:t>PRESENCE optional</w:t>
      </w:r>
      <w:r w:rsidRPr="000C084E">
        <w:tab/>
        <w:t>}</w:t>
      </w:r>
      <w:r w:rsidRPr="00EA5FA7">
        <w:t>,</w:t>
      </w:r>
    </w:p>
    <w:p w14:paraId="77F50342" w14:textId="77777777" w:rsidR="009075AE" w:rsidRPr="00EA5FA7" w:rsidRDefault="009075AE" w:rsidP="005557A9">
      <w:pPr>
        <w:pStyle w:val="PL"/>
      </w:pPr>
      <w:r w:rsidRPr="00EA5FA7">
        <w:tab/>
        <w:t>...</w:t>
      </w:r>
    </w:p>
    <w:p w14:paraId="0D8AE4A1" w14:textId="77777777" w:rsidR="009075AE" w:rsidRPr="00EA5FA7" w:rsidRDefault="009075AE" w:rsidP="005557A9">
      <w:pPr>
        <w:pStyle w:val="PL"/>
      </w:pPr>
      <w:r w:rsidRPr="00EA5FA7">
        <w:t>}</w:t>
      </w:r>
    </w:p>
    <w:p w14:paraId="2471AC50" w14:textId="77777777" w:rsidR="009075AE" w:rsidRPr="00EA5FA7" w:rsidRDefault="009075AE" w:rsidP="005557A9">
      <w:pPr>
        <w:pStyle w:val="PL"/>
      </w:pPr>
    </w:p>
    <w:p w14:paraId="37EC38E7" w14:textId="77777777" w:rsidR="009075AE" w:rsidRPr="00EA5FA7" w:rsidRDefault="009075AE" w:rsidP="005557A9">
      <w:pPr>
        <w:pStyle w:val="PL"/>
      </w:pPr>
    </w:p>
    <w:p w14:paraId="7C4FC676" w14:textId="77777777" w:rsidR="009075AE" w:rsidRPr="00EA5FA7" w:rsidRDefault="009075AE" w:rsidP="005557A9">
      <w:pPr>
        <w:pStyle w:val="PL"/>
      </w:pPr>
      <w:r w:rsidRPr="00EA5FA7">
        <w:t>-- **************************************************************</w:t>
      </w:r>
    </w:p>
    <w:p w14:paraId="1B7DA730" w14:textId="77777777" w:rsidR="009075AE" w:rsidRPr="00EA5FA7" w:rsidRDefault="009075AE" w:rsidP="005557A9">
      <w:pPr>
        <w:pStyle w:val="PL"/>
      </w:pPr>
      <w:r w:rsidRPr="00EA5FA7">
        <w:t>--</w:t>
      </w:r>
    </w:p>
    <w:p w14:paraId="3E839BC1" w14:textId="77777777" w:rsidR="009075AE" w:rsidRPr="00EA5FA7" w:rsidRDefault="009075AE" w:rsidP="005557A9">
      <w:pPr>
        <w:pStyle w:val="PL"/>
        <w:outlineLvl w:val="3"/>
      </w:pPr>
      <w:r w:rsidRPr="00EA5FA7">
        <w:t>-- UE Context Release (gNB-CU initiated) ELEMENTARY PROCEDURE</w:t>
      </w:r>
    </w:p>
    <w:p w14:paraId="59FB013F" w14:textId="77777777" w:rsidR="009075AE" w:rsidRPr="00EA5FA7" w:rsidRDefault="009075AE" w:rsidP="005557A9">
      <w:pPr>
        <w:pStyle w:val="PL"/>
      </w:pPr>
      <w:r w:rsidRPr="00EA5FA7">
        <w:t>--</w:t>
      </w:r>
    </w:p>
    <w:p w14:paraId="0D6BA854" w14:textId="77777777" w:rsidR="009075AE" w:rsidRPr="00EA5FA7" w:rsidRDefault="009075AE" w:rsidP="005557A9">
      <w:pPr>
        <w:pStyle w:val="PL"/>
      </w:pPr>
      <w:r w:rsidRPr="00EA5FA7">
        <w:t>-- **************************************************************</w:t>
      </w:r>
    </w:p>
    <w:p w14:paraId="76255B34" w14:textId="77777777" w:rsidR="009075AE" w:rsidRPr="00EA5FA7" w:rsidRDefault="009075AE" w:rsidP="005557A9">
      <w:pPr>
        <w:pStyle w:val="PL"/>
      </w:pPr>
    </w:p>
    <w:p w14:paraId="1228DF0B" w14:textId="77777777" w:rsidR="009075AE" w:rsidRPr="00EA5FA7" w:rsidRDefault="009075AE" w:rsidP="005557A9">
      <w:pPr>
        <w:pStyle w:val="PL"/>
      </w:pPr>
      <w:r w:rsidRPr="00EA5FA7">
        <w:t>-- **************************************************************</w:t>
      </w:r>
    </w:p>
    <w:p w14:paraId="450153EE" w14:textId="77777777" w:rsidR="009075AE" w:rsidRPr="00EA5FA7" w:rsidRDefault="009075AE" w:rsidP="005557A9">
      <w:pPr>
        <w:pStyle w:val="PL"/>
      </w:pPr>
      <w:r w:rsidRPr="00EA5FA7">
        <w:t>--</w:t>
      </w:r>
    </w:p>
    <w:p w14:paraId="5EFDAE5F" w14:textId="77777777" w:rsidR="009075AE" w:rsidRPr="00EA5FA7" w:rsidRDefault="009075AE" w:rsidP="005557A9">
      <w:pPr>
        <w:pStyle w:val="PL"/>
        <w:outlineLvl w:val="4"/>
      </w:pPr>
      <w:r w:rsidRPr="00EA5FA7">
        <w:t xml:space="preserve">-- UE CONTEXT RELEASE COMMAND </w:t>
      </w:r>
    </w:p>
    <w:p w14:paraId="45175558" w14:textId="77777777" w:rsidR="009075AE" w:rsidRPr="00EA5FA7" w:rsidRDefault="009075AE" w:rsidP="005557A9">
      <w:pPr>
        <w:pStyle w:val="PL"/>
      </w:pPr>
      <w:r w:rsidRPr="00EA5FA7">
        <w:t>--</w:t>
      </w:r>
    </w:p>
    <w:p w14:paraId="2B31DADA" w14:textId="77777777" w:rsidR="009075AE" w:rsidRPr="00EA5FA7" w:rsidRDefault="009075AE" w:rsidP="005557A9">
      <w:pPr>
        <w:pStyle w:val="PL"/>
      </w:pPr>
      <w:r w:rsidRPr="00EA5FA7">
        <w:t>-- **************************************************************</w:t>
      </w:r>
    </w:p>
    <w:p w14:paraId="32A5946B" w14:textId="77777777" w:rsidR="009075AE" w:rsidRPr="00EA5FA7" w:rsidRDefault="009075AE" w:rsidP="005557A9">
      <w:pPr>
        <w:pStyle w:val="PL"/>
      </w:pPr>
    </w:p>
    <w:p w14:paraId="153BA1B1" w14:textId="77777777" w:rsidR="009075AE" w:rsidRPr="00EA5FA7" w:rsidRDefault="009075AE" w:rsidP="005557A9">
      <w:pPr>
        <w:pStyle w:val="PL"/>
      </w:pPr>
      <w:r w:rsidRPr="00EA5FA7">
        <w:t>UEContextReleaseCommand ::= SEQUENCE {</w:t>
      </w:r>
    </w:p>
    <w:p w14:paraId="2BB6CE75" w14:textId="77777777" w:rsidR="009075AE" w:rsidRPr="00EA5FA7" w:rsidRDefault="009075AE" w:rsidP="005557A9">
      <w:pPr>
        <w:pStyle w:val="PL"/>
      </w:pPr>
      <w:r w:rsidRPr="00EA5FA7">
        <w:tab/>
        <w:t>protocolIEs</w:t>
      </w:r>
      <w:r w:rsidRPr="00EA5FA7">
        <w:tab/>
      </w:r>
      <w:r w:rsidRPr="00EA5FA7">
        <w:tab/>
      </w:r>
      <w:r w:rsidRPr="00EA5FA7">
        <w:tab/>
        <w:t>ProtocolIE-Container       { { UEContextReleaseCommandIEs} },</w:t>
      </w:r>
    </w:p>
    <w:p w14:paraId="1F1B191A" w14:textId="77777777" w:rsidR="009075AE" w:rsidRPr="00EA5FA7" w:rsidRDefault="009075AE" w:rsidP="005557A9">
      <w:pPr>
        <w:pStyle w:val="PL"/>
      </w:pPr>
      <w:r w:rsidRPr="00EA5FA7">
        <w:tab/>
        <w:t>...</w:t>
      </w:r>
    </w:p>
    <w:p w14:paraId="6D9EAF91" w14:textId="77777777" w:rsidR="009075AE" w:rsidRPr="00EA5FA7" w:rsidRDefault="009075AE" w:rsidP="005557A9">
      <w:pPr>
        <w:pStyle w:val="PL"/>
      </w:pPr>
      <w:r w:rsidRPr="00EA5FA7">
        <w:t>}</w:t>
      </w:r>
    </w:p>
    <w:p w14:paraId="7BC2458F" w14:textId="77777777" w:rsidR="009075AE" w:rsidRPr="00EA5FA7" w:rsidRDefault="009075AE" w:rsidP="005557A9">
      <w:pPr>
        <w:pStyle w:val="PL"/>
      </w:pPr>
    </w:p>
    <w:p w14:paraId="66F370C3" w14:textId="77777777" w:rsidR="009075AE" w:rsidRPr="00EA5FA7" w:rsidRDefault="009075AE" w:rsidP="005557A9">
      <w:pPr>
        <w:pStyle w:val="PL"/>
      </w:pPr>
      <w:r w:rsidRPr="00EA5FA7">
        <w:t>UEContextReleaseCommandIEs F1AP-PROTOCOL-IES ::= {</w:t>
      </w:r>
    </w:p>
    <w:p w14:paraId="2439E5BF" w14:textId="77777777" w:rsidR="009075AE" w:rsidRPr="00EA5FA7" w:rsidRDefault="009075AE" w:rsidP="005557A9">
      <w:pPr>
        <w:pStyle w:val="PL"/>
      </w:pPr>
      <w:r w:rsidRPr="00EA5FA7">
        <w:tab/>
        <w:t>{ ID id-gNB-CU-</w:t>
      </w:r>
      <w:r w:rsidRPr="00EA5FA7">
        <w:rPr>
          <w:rFonts w:eastAsia="SimSun"/>
        </w:rPr>
        <w:t>UE-</w:t>
      </w:r>
      <w:r w:rsidRPr="00EA5FA7">
        <w:t>F1AP-ID</w:t>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5C2FA25B" w14:textId="77777777" w:rsidR="009075AE" w:rsidRPr="00EA5FA7" w:rsidRDefault="009075AE" w:rsidP="005557A9">
      <w:pPr>
        <w:pStyle w:val="PL"/>
      </w:pPr>
      <w:r w:rsidRPr="00EA5FA7">
        <w:tab/>
        <w:t>{ ID id-gNB-DU-</w:t>
      </w:r>
      <w:r w:rsidRPr="00EA5FA7">
        <w:rPr>
          <w:rFonts w:eastAsia="SimSun"/>
        </w:rPr>
        <w:t>UE-</w:t>
      </w:r>
      <w:r w:rsidRPr="00EA5FA7">
        <w:t>F1AP-ID</w:t>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2A747253" w14:textId="77777777" w:rsidR="009075AE" w:rsidRPr="00EA5FA7" w:rsidRDefault="009075AE" w:rsidP="005557A9">
      <w:pPr>
        <w:pStyle w:val="PL"/>
      </w:pPr>
      <w:r w:rsidRPr="00EA5FA7">
        <w:tab/>
        <w:t>{ ID id-Cause</w:t>
      </w:r>
      <w:r w:rsidRPr="00EA5FA7">
        <w:tab/>
      </w:r>
      <w:r w:rsidRPr="00EA5FA7">
        <w:tab/>
      </w:r>
      <w:r w:rsidRPr="00EA5FA7">
        <w:tab/>
      </w:r>
      <w:r w:rsidRPr="00EA5FA7">
        <w:tab/>
      </w:r>
      <w:r w:rsidRPr="00EA5FA7">
        <w:tab/>
      </w:r>
      <w:r w:rsidRPr="00EA5FA7">
        <w:tab/>
      </w:r>
      <w:r w:rsidRPr="00EA5FA7">
        <w:rPr>
          <w:rFonts w:eastAsia="SimSun"/>
        </w:rPr>
        <w:tab/>
      </w:r>
      <w:r w:rsidRPr="00EA5FA7">
        <w:t>CRITICALITY ignore</w:t>
      </w:r>
      <w:r w:rsidRPr="00EA5FA7">
        <w:tab/>
        <w:t>TYPE Cause</w:t>
      </w:r>
      <w:r w:rsidRPr="00EA5FA7">
        <w:tab/>
      </w:r>
      <w:r w:rsidRPr="00EA5FA7">
        <w:tab/>
      </w:r>
      <w:r w:rsidRPr="00EA5FA7">
        <w:tab/>
      </w:r>
      <w:r w:rsidRPr="00EA5FA7">
        <w:tab/>
      </w:r>
      <w:r w:rsidRPr="00EA5FA7">
        <w:tab/>
      </w:r>
      <w:r w:rsidRPr="00EA5FA7">
        <w:rPr>
          <w:rFonts w:eastAsia="SimSun"/>
        </w:rPr>
        <w:tab/>
      </w:r>
      <w:r w:rsidRPr="00EA5FA7">
        <w:tab/>
        <w:t>PRESENCE mandatory</w:t>
      </w:r>
      <w:r w:rsidRPr="00EA5FA7">
        <w:tab/>
        <w:t>}|</w:t>
      </w:r>
    </w:p>
    <w:p w14:paraId="505297E5" w14:textId="77777777" w:rsidR="009075AE" w:rsidRPr="00EA5FA7" w:rsidRDefault="009075AE" w:rsidP="005557A9">
      <w:pPr>
        <w:pStyle w:val="PL"/>
      </w:pPr>
      <w:r w:rsidRPr="00EA5FA7">
        <w:tab/>
        <w:t>{ ID id-RRCContainer</w:t>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t>PRESENCE optional</w:t>
      </w:r>
      <w:r w:rsidRPr="00EA5FA7">
        <w:tab/>
        <w:t>}|</w:t>
      </w:r>
    </w:p>
    <w:p w14:paraId="0B99F972" w14:textId="77777777" w:rsidR="009075AE" w:rsidRPr="00EA5FA7" w:rsidRDefault="009075AE" w:rsidP="005557A9">
      <w:pPr>
        <w:pStyle w:val="PL"/>
      </w:pPr>
      <w:r w:rsidRPr="00EA5FA7">
        <w:tab/>
        <w:t>{ ID id-SRBID</w:t>
      </w:r>
      <w:r w:rsidRPr="00EA5FA7">
        <w:tab/>
      </w:r>
      <w:r w:rsidRPr="00EA5FA7">
        <w:tab/>
      </w:r>
      <w:r w:rsidRPr="00EA5FA7">
        <w:tab/>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r>
      <w:r w:rsidRPr="00EA5FA7">
        <w:tab/>
      </w:r>
      <w:r w:rsidRPr="00EA5FA7">
        <w:tab/>
      </w:r>
      <w:r w:rsidRPr="00EA5FA7">
        <w:tab/>
        <w:t>PRESENCE conditional</w:t>
      </w:r>
      <w:r w:rsidRPr="00EA5FA7">
        <w:tab/>
        <w:t>}|</w:t>
      </w:r>
    </w:p>
    <w:p w14:paraId="2D03484E" w14:textId="77777777" w:rsidR="009075AE" w:rsidRPr="00EA5FA7" w:rsidRDefault="009075AE" w:rsidP="005557A9">
      <w:pPr>
        <w:pStyle w:val="PL"/>
      </w:pPr>
      <w:r w:rsidRPr="00EA5FA7">
        <w:tab/>
        <w:t>{ ID id-oldgNB-DU-UE-F1AP-ID</w:t>
      </w:r>
      <w:r w:rsidRPr="00EA5FA7">
        <w:tab/>
      </w:r>
      <w:r w:rsidRPr="00EA5FA7">
        <w:tab/>
      </w:r>
      <w:r w:rsidRPr="00EA5FA7">
        <w:tab/>
        <w:t>CRITICALITY ignore</w:t>
      </w:r>
      <w:r w:rsidRPr="00EA5FA7">
        <w:tab/>
        <w:t>TYPE GNB-DU-UE-F1AP-ID</w:t>
      </w:r>
      <w:r w:rsidRPr="00EA5FA7">
        <w:tab/>
      </w:r>
      <w:r w:rsidRPr="00EA5FA7">
        <w:tab/>
      </w:r>
      <w:r w:rsidRPr="00EA5FA7">
        <w:tab/>
      </w:r>
      <w:r w:rsidRPr="00EA5FA7">
        <w:tab/>
        <w:t>PRESENCE optional</w:t>
      </w:r>
      <w:r w:rsidRPr="00EA5FA7">
        <w:tab/>
        <w:t>}|</w:t>
      </w:r>
    </w:p>
    <w:p w14:paraId="71F9B385" w14:textId="77777777" w:rsidR="009075AE" w:rsidRPr="00EA5FA7" w:rsidRDefault="009075AE" w:rsidP="005557A9">
      <w:pPr>
        <w:pStyle w:val="PL"/>
      </w:pPr>
      <w:r w:rsidRPr="00EA5FA7">
        <w:tab/>
        <w:t>{ ID id-ExecuteDuplication</w:t>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t>PRESENCE optional}|</w:t>
      </w:r>
    </w:p>
    <w:p w14:paraId="1368F7B2" w14:textId="77777777" w:rsidR="009075AE" w:rsidRDefault="009075AE" w:rsidP="005557A9">
      <w:pPr>
        <w:pStyle w:val="PL"/>
      </w:pPr>
      <w:r w:rsidRPr="00EA5FA7">
        <w:tab/>
        <w:t>{ ID id-</w:t>
      </w:r>
      <w:r w:rsidRPr="00EA5FA7">
        <w:rPr>
          <w:snapToGrid w:val="0"/>
        </w:rPr>
        <w:t>RRCDeliveryStatusRequest</w:t>
      </w:r>
      <w:r w:rsidRPr="00EA5FA7">
        <w:tab/>
      </w:r>
      <w:r w:rsidRPr="00EA5FA7">
        <w:tab/>
        <w:t>CRITICALITY ignore</w:t>
      </w:r>
      <w:r w:rsidRPr="00EA5FA7">
        <w:tab/>
        <w:t xml:space="preserve">TYPE </w:t>
      </w:r>
      <w:r w:rsidRPr="00EA5FA7">
        <w:rPr>
          <w:snapToGrid w:val="0"/>
        </w:rPr>
        <w:t>RRCDeliveryStatusRequest</w:t>
      </w:r>
      <w:r w:rsidRPr="00EA5FA7">
        <w:tab/>
      </w:r>
      <w:r w:rsidRPr="00EA5FA7">
        <w:tab/>
        <w:t>PRESENCE optional }</w:t>
      </w:r>
      <w:r>
        <w:t>|</w:t>
      </w:r>
    </w:p>
    <w:p w14:paraId="3CF31D3D" w14:textId="77777777" w:rsidR="009075AE" w:rsidRDefault="009075AE" w:rsidP="005557A9">
      <w:pPr>
        <w:pStyle w:val="PL"/>
      </w:pPr>
      <w:r>
        <w:lastRenderedPageBreak/>
        <w:tab/>
        <w:t>{ ID id-targetCellsToCancel</w:t>
      </w:r>
      <w:r>
        <w:tab/>
      </w:r>
      <w:r>
        <w:tab/>
      </w:r>
      <w:r>
        <w:tab/>
      </w:r>
      <w:r>
        <w:tab/>
        <w:t>CRITICALITY reject</w:t>
      </w:r>
      <w:r>
        <w:tab/>
        <w:t>TYPE TargetCellList</w:t>
      </w:r>
      <w:r>
        <w:tab/>
      </w:r>
      <w:r>
        <w:tab/>
      </w:r>
      <w:r>
        <w:tab/>
      </w:r>
      <w:r>
        <w:tab/>
      </w:r>
      <w:r>
        <w:tab/>
        <w:t>PRESENCE optional}|</w:t>
      </w:r>
    </w:p>
    <w:p w14:paraId="55B58221" w14:textId="77777777" w:rsidR="009075AE" w:rsidRDefault="009075AE" w:rsidP="005557A9">
      <w:pPr>
        <w:pStyle w:val="PL"/>
      </w:pPr>
      <w:r>
        <w:tab/>
        <w:t>{ ID id-PosConextRevIndication</w:t>
      </w:r>
      <w:r>
        <w:tab/>
      </w:r>
      <w:r>
        <w:tab/>
      </w:r>
      <w:r>
        <w:tab/>
        <w:t>CRITICALITY reject</w:t>
      </w:r>
      <w:r>
        <w:tab/>
        <w:t>TYPE PosConextRevIndication</w:t>
      </w:r>
      <w:r>
        <w:tab/>
      </w:r>
      <w:r>
        <w:tab/>
      </w:r>
      <w:r>
        <w:tab/>
        <w:t>PRESENCE optional}|</w:t>
      </w:r>
    </w:p>
    <w:p w14:paraId="2F4E0514" w14:textId="77777777" w:rsidR="009075AE" w:rsidRPr="007C7C0B" w:rsidRDefault="009075AE" w:rsidP="005557A9">
      <w:pPr>
        <w:pStyle w:val="PL"/>
      </w:pPr>
      <w:r>
        <w:tab/>
        <w:t>{ ID id-CG-SDTKeptIndicator</w:t>
      </w:r>
      <w:r>
        <w:tab/>
      </w:r>
      <w:r>
        <w:tab/>
      </w:r>
      <w:r>
        <w:tab/>
      </w:r>
      <w:r>
        <w:tab/>
        <w:t xml:space="preserve">CRITICALITY </w:t>
      </w:r>
      <w:r w:rsidRPr="00C71C51">
        <w:t>ignore</w:t>
      </w:r>
      <w:r>
        <w:tab/>
        <w:t>TYPE CG-SDTKeptIndicator</w:t>
      </w:r>
      <w:r>
        <w:tab/>
      </w:r>
      <w:r>
        <w:tab/>
      </w:r>
      <w:r>
        <w:tab/>
        <w:t>PRESENCE optional}</w:t>
      </w:r>
      <w:r w:rsidRPr="007C7C0B">
        <w:rPr>
          <w:rFonts w:hint="eastAsia"/>
        </w:rPr>
        <w:t>|</w:t>
      </w:r>
    </w:p>
    <w:p w14:paraId="5F25A8FB" w14:textId="77777777" w:rsidR="009075AE" w:rsidRPr="00EA5FA7" w:rsidRDefault="009075AE" w:rsidP="005557A9">
      <w:pPr>
        <w:pStyle w:val="PL"/>
      </w:pPr>
      <w:r>
        <w:tab/>
      </w:r>
      <w:r w:rsidRPr="000C084E">
        <w:t>{ ID id-</w:t>
      </w:r>
      <w:r>
        <w:t>LTMCells-ToBeReleased-List</w:t>
      </w:r>
      <w:r w:rsidRPr="000C084E">
        <w:tab/>
      </w:r>
      <w:r>
        <w:tab/>
      </w:r>
      <w:r w:rsidRPr="000C084E">
        <w:t xml:space="preserve">CRITICALITY </w:t>
      </w:r>
      <w:r>
        <w:t>ignore</w:t>
      </w:r>
      <w:r w:rsidRPr="000C084E">
        <w:tab/>
        <w:t xml:space="preserve">TYPE </w:t>
      </w:r>
      <w:r>
        <w:t>LTMCells-ToBeReleased-List</w:t>
      </w:r>
      <w:r>
        <w:tab/>
      </w:r>
      <w:r w:rsidRPr="000C084E">
        <w:tab/>
        <w:t>PRESENCE optional</w:t>
      </w:r>
      <w:r w:rsidRPr="000C084E">
        <w:tab/>
        <w:t>}</w:t>
      </w:r>
      <w:r w:rsidRPr="00EA5FA7">
        <w:t>,</w:t>
      </w:r>
    </w:p>
    <w:p w14:paraId="42D0816C" w14:textId="77777777" w:rsidR="009075AE" w:rsidRPr="00EA5FA7" w:rsidRDefault="009075AE" w:rsidP="005557A9">
      <w:pPr>
        <w:pStyle w:val="PL"/>
      </w:pPr>
      <w:r w:rsidRPr="00EA5FA7">
        <w:tab/>
        <w:t>...</w:t>
      </w:r>
    </w:p>
    <w:p w14:paraId="5401D6B6" w14:textId="77777777" w:rsidR="009075AE" w:rsidRPr="00EA5FA7" w:rsidRDefault="009075AE" w:rsidP="005557A9">
      <w:pPr>
        <w:pStyle w:val="PL"/>
      </w:pPr>
      <w:r w:rsidRPr="00EA5FA7">
        <w:t xml:space="preserve">} </w:t>
      </w:r>
    </w:p>
    <w:p w14:paraId="6596F316" w14:textId="77777777" w:rsidR="009075AE" w:rsidRPr="00EA5FA7" w:rsidRDefault="009075AE" w:rsidP="005557A9">
      <w:pPr>
        <w:pStyle w:val="PL"/>
      </w:pPr>
    </w:p>
    <w:p w14:paraId="6AF86D34" w14:textId="77777777" w:rsidR="009075AE" w:rsidRPr="00EA5FA7" w:rsidRDefault="009075AE" w:rsidP="005557A9">
      <w:pPr>
        <w:pStyle w:val="PL"/>
      </w:pPr>
      <w:r w:rsidRPr="00EA5FA7">
        <w:t>-- **************************************************************</w:t>
      </w:r>
    </w:p>
    <w:p w14:paraId="57825867" w14:textId="77777777" w:rsidR="009075AE" w:rsidRPr="00EA5FA7" w:rsidRDefault="009075AE" w:rsidP="005557A9">
      <w:pPr>
        <w:pStyle w:val="PL"/>
      </w:pPr>
      <w:r w:rsidRPr="00EA5FA7">
        <w:t>--</w:t>
      </w:r>
    </w:p>
    <w:p w14:paraId="3E8652A4" w14:textId="77777777" w:rsidR="009075AE" w:rsidRPr="00EA5FA7" w:rsidRDefault="009075AE" w:rsidP="005557A9">
      <w:pPr>
        <w:pStyle w:val="PL"/>
        <w:outlineLvl w:val="4"/>
      </w:pPr>
      <w:r w:rsidRPr="00EA5FA7">
        <w:t>-- UE CONTEXT RELEASE COMPLETE</w:t>
      </w:r>
    </w:p>
    <w:p w14:paraId="421D34A5" w14:textId="77777777" w:rsidR="009075AE" w:rsidRPr="00EA5FA7" w:rsidRDefault="009075AE" w:rsidP="005557A9">
      <w:pPr>
        <w:pStyle w:val="PL"/>
      </w:pPr>
      <w:r w:rsidRPr="00EA5FA7">
        <w:t>--</w:t>
      </w:r>
    </w:p>
    <w:p w14:paraId="75797A53" w14:textId="77777777" w:rsidR="009075AE" w:rsidRPr="00EA5FA7" w:rsidRDefault="009075AE" w:rsidP="005557A9">
      <w:pPr>
        <w:pStyle w:val="PL"/>
      </w:pPr>
      <w:r w:rsidRPr="00EA5FA7">
        <w:t>-- **************************************************************</w:t>
      </w:r>
    </w:p>
    <w:p w14:paraId="5056C0EE" w14:textId="77777777" w:rsidR="009075AE" w:rsidRPr="00EA5FA7" w:rsidRDefault="009075AE" w:rsidP="005557A9">
      <w:pPr>
        <w:pStyle w:val="PL"/>
      </w:pPr>
    </w:p>
    <w:p w14:paraId="2B345130" w14:textId="77777777" w:rsidR="009075AE" w:rsidRPr="00EA5FA7" w:rsidRDefault="009075AE" w:rsidP="005557A9">
      <w:pPr>
        <w:pStyle w:val="PL"/>
      </w:pPr>
      <w:r w:rsidRPr="00EA5FA7">
        <w:t>UEContextReleaseComplete ::= SEQUENCE {</w:t>
      </w:r>
    </w:p>
    <w:p w14:paraId="111B7967" w14:textId="77777777" w:rsidR="009075AE" w:rsidRPr="00EA5FA7" w:rsidRDefault="009075AE" w:rsidP="005557A9">
      <w:pPr>
        <w:pStyle w:val="PL"/>
      </w:pPr>
      <w:r w:rsidRPr="00EA5FA7">
        <w:tab/>
        <w:t>protocolIEs</w:t>
      </w:r>
      <w:r w:rsidRPr="00EA5FA7">
        <w:tab/>
      </w:r>
      <w:r w:rsidRPr="00EA5FA7">
        <w:tab/>
      </w:r>
      <w:r w:rsidRPr="00EA5FA7">
        <w:tab/>
        <w:t>ProtocolIE-Container       { { UEContextReleaseCompleteIEs} },</w:t>
      </w:r>
    </w:p>
    <w:p w14:paraId="660D2B86" w14:textId="77777777" w:rsidR="009075AE" w:rsidRPr="00EA5FA7" w:rsidRDefault="009075AE" w:rsidP="005557A9">
      <w:pPr>
        <w:pStyle w:val="PL"/>
      </w:pPr>
      <w:r w:rsidRPr="00EA5FA7">
        <w:tab/>
        <w:t>...</w:t>
      </w:r>
    </w:p>
    <w:p w14:paraId="224B9BFB" w14:textId="77777777" w:rsidR="009075AE" w:rsidRPr="00EA5FA7" w:rsidRDefault="009075AE" w:rsidP="005557A9">
      <w:pPr>
        <w:pStyle w:val="PL"/>
      </w:pPr>
      <w:r w:rsidRPr="00EA5FA7">
        <w:t>}</w:t>
      </w:r>
    </w:p>
    <w:p w14:paraId="49ABC007" w14:textId="77777777" w:rsidR="009075AE" w:rsidRPr="00EA5FA7" w:rsidRDefault="009075AE" w:rsidP="005557A9">
      <w:pPr>
        <w:pStyle w:val="PL"/>
      </w:pPr>
    </w:p>
    <w:p w14:paraId="5CF2B032" w14:textId="77777777" w:rsidR="009075AE" w:rsidRPr="00EA5FA7" w:rsidRDefault="009075AE" w:rsidP="005557A9">
      <w:pPr>
        <w:pStyle w:val="PL"/>
      </w:pPr>
    </w:p>
    <w:p w14:paraId="655E5E54" w14:textId="77777777" w:rsidR="009075AE" w:rsidRPr="00EA5FA7" w:rsidRDefault="009075AE" w:rsidP="005557A9">
      <w:pPr>
        <w:pStyle w:val="PL"/>
      </w:pPr>
      <w:r w:rsidRPr="00EA5FA7">
        <w:t>UEContextReleaseCompleteIEs F1AP-PROTOCOL-IES ::= {</w:t>
      </w:r>
    </w:p>
    <w:p w14:paraId="7055B97E" w14:textId="77777777" w:rsidR="009075AE" w:rsidRPr="00EA5FA7" w:rsidRDefault="009075AE" w:rsidP="005557A9">
      <w:pPr>
        <w:pStyle w:val="PL"/>
      </w:pPr>
      <w:r w:rsidRPr="00EA5FA7">
        <w:tab/>
        <w:t>{ ID id-gNB-CU-</w:t>
      </w:r>
      <w:r w:rsidRPr="00EA5FA7">
        <w:rPr>
          <w:rFonts w:eastAsia="SimSun"/>
        </w:rPr>
        <w:t>UE-</w:t>
      </w:r>
      <w:r w:rsidRPr="00EA5FA7">
        <w:t>F1AP-ID</w:t>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t>PRESENCE mandatory</w:t>
      </w:r>
      <w:r w:rsidRPr="00EA5FA7">
        <w:tab/>
        <w:t>}|</w:t>
      </w:r>
    </w:p>
    <w:p w14:paraId="23BA1614" w14:textId="77777777" w:rsidR="009075AE" w:rsidRPr="00EA5FA7" w:rsidRDefault="009075AE" w:rsidP="005557A9">
      <w:pPr>
        <w:pStyle w:val="PL"/>
      </w:pPr>
      <w:r w:rsidRPr="00EA5FA7">
        <w:tab/>
        <w:t>{ ID id-gNB-DU-</w:t>
      </w:r>
      <w:r w:rsidRPr="00EA5FA7">
        <w:rPr>
          <w:rFonts w:eastAsia="SimSun"/>
        </w:rPr>
        <w:t>UE-</w:t>
      </w:r>
      <w:r w:rsidRPr="00EA5FA7">
        <w:t>F1AP-ID</w:t>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t>PRESENCE mandatory</w:t>
      </w:r>
      <w:r w:rsidRPr="00EA5FA7">
        <w:tab/>
        <w:t>}|</w:t>
      </w:r>
    </w:p>
    <w:p w14:paraId="34EDC81F" w14:textId="77777777" w:rsidR="009075AE" w:rsidRDefault="009075AE" w:rsidP="005557A9">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t>PRESENCE optional</w:t>
      </w:r>
      <w:r w:rsidRPr="00EA5FA7">
        <w:tab/>
        <w:t>}</w:t>
      </w:r>
      <w:r>
        <w:t>|</w:t>
      </w:r>
    </w:p>
    <w:p w14:paraId="21231259" w14:textId="77777777" w:rsidR="009075AE" w:rsidRPr="00EA5FA7" w:rsidRDefault="009075AE" w:rsidP="005557A9">
      <w:pPr>
        <w:pStyle w:val="PL"/>
      </w:pPr>
      <w:r>
        <w:tab/>
        <w:t>{ ID id-Recommended-SSBs-for-Paging-List</w:t>
      </w:r>
      <w:r>
        <w:tab/>
      </w:r>
      <w:r>
        <w:tab/>
        <w:t>CRITICALITY ignore</w:t>
      </w:r>
      <w:r>
        <w:tab/>
        <w:t>TYPE Recommended-SSBs-for-Paging-List</w:t>
      </w:r>
      <w:r>
        <w:tab/>
      </w:r>
      <w:r>
        <w:tab/>
        <w:t>PRESENCE optional</w:t>
      </w:r>
      <w:r>
        <w:tab/>
        <w:t>}</w:t>
      </w:r>
      <w:r w:rsidRPr="00EA5FA7">
        <w:t>,</w:t>
      </w:r>
    </w:p>
    <w:p w14:paraId="5983A5F0" w14:textId="77777777" w:rsidR="009075AE" w:rsidRPr="00EA5FA7" w:rsidRDefault="009075AE" w:rsidP="005557A9">
      <w:pPr>
        <w:pStyle w:val="PL"/>
      </w:pPr>
      <w:r w:rsidRPr="00EA5FA7">
        <w:tab/>
        <w:t>...</w:t>
      </w:r>
    </w:p>
    <w:p w14:paraId="2A81DE93" w14:textId="77777777" w:rsidR="009075AE" w:rsidRPr="00EA5FA7" w:rsidRDefault="009075AE" w:rsidP="005557A9">
      <w:pPr>
        <w:pStyle w:val="PL"/>
      </w:pPr>
      <w:r w:rsidRPr="00EA5FA7">
        <w:t>}</w:t>
      </w:r>
    </w:p>
    <w:p w14:paraId="534486F1" w14:textId="77777777" w:rsidR="009075AE" w:rsidRPr="00EA5FA7" w:rsidRDefault="009075AE" w:rsidP="005557A9">
      <w:pPr>
        <w:pStyle w:val="PL"/>
      </w:pPr>
    </w:p>
    <w:p w14:paraId="06F9A7B7" w14:textId="77777777" w:rsidR="009075AE" w:rsidRPr="00EA5FA7" w:rsidRDefault="009075AE" w:rsidP="005557A9">
      <w:pPr>
        <w:pStyle w:val="PL"/>
      </w:pPr>
      <w:r w:rsidRPr="00EA5FA7">
        <w:t>-- **************************************************************</w:t>
      </w:r>
    </w:p>
    <w:p w14:paraId="32A3DAFE" w14:textId="77777777" w:rsidR="009075AE" w:rsidRPr="00EA5FA7" w:rsidRDefault="009075AE" w:rsidP="005557A9">
      <w:pPr>
        <w:pStyle w:val="PL"/>
      </w:pPr>
      <w:r w:rsidRPr="00EA5FA7">
        <w:t>--</w:t>
      </w:r>
    </w:p>
    <w:p w14:paraId="53150F00" w14:textId="77777777" w:rsidR="009075AE" w:rsidRPr="00EA5FA7" w:rsidRDefault="009075AE" w:rsidP="005557A9">
      <w:pPr>
        <w:pStyle w:val="PL"/>
        <w:outlineLvl w:val="3"/>
      </w:pPr>
      <w:r w:rsidRPr="00EA5FA7">
        <w:t>-- UE Context Modification ELEMENTARY PROCEDURE</w:t>
      </w:r>
    </w:p>
    <w:p w14:paraId="69ED4CD6" w14:textId="77777777" w:rsidR="009075AE" w:rsidRPr="00FD0FDA" w:rsidRDefault="009075AE" w:rsidP="005557A9">
      <w:pPr>
        <w:pStyle w:val="PL"/>
        <w:rPr>
          <w:lang w:val="fr-FR"/>
        </w:rPr>
      </w:pPr>
      <w:r w:rsidRPr="00FD0FDA">
        <w:rPr>
          <w:lang w:val="fr-FR"/>
        </w:rPr>
        <w:t>--</w:t>
      </w:r>
    </w:p>
    <w:p w14:paraId="4FA9A5C7" w14:textId="77777777" w:rsidR="009075AE" w:rsidRPr="00CE4D8E" w:rsidRDefault="009075AE" w:rsidP="005557A9">
      <w:pPr>
        <w:pStyle w:val="PL"/>
        <w:rPr>
          <w:lang w:val="fr-FR"/>
        </w:rPr>
      </w:pPr>
      <w:r w:rsidRPr="00CE4D8E">
        <w:rPr>
          <w:lang w:val="fr-FR"/>
        </w:rPr>
        <w:t>-- **************************************************************</w:t>
      </w:r>
    </w:p>
    <w:p w14:paraId="3A499CAF" w14:textId="77777777" w:rsidR="009075AE" w:rsidRPr="00CE4D8E" w:rsidRDefault="009075AE" w:rsidP="005557A9">
      <w:pPr>
        <w:pStyle w:val="PL"/>
        <w:rPr>
          <w:lang w:val="fr-FR"/>
        </w:rPr>
      </w:pPr>
    </w:p>
    <w:p w14:paraId="350CB3CD" w14:textId="77777777" w:rsidR="009075AE" w:rsidRPr="00CE4D8E" w:rsidRDefault="009075AE" w:rsidP="005557A9">
      <w:pPr>
        <w:pStyle w:val="PL"/>
        <w:rPr>
          <w:lang w:val="fr-FR"/>
        </w:rPr>
      </w:pPr>
      <w:r w:rsidRPr="00CE4D8E">
        <w:rPr>
          <w:lang w:val="fr-FR"/>
        </w:rPr>
        <w:t>-- **************************************************************</w:t>
      </w:r>
    </w:p>
    <w:p w14:paraId="435A8B3A" w14:textId="77777777" w:rsidR="009075AE" w:rsidRPr="00CE4D8E" w:rsidRDefault="009075AE" w:rsidP="005557A9">
      <w:pPr>
        <w:pStyle w:val="PL"/>
        <w:rPr>
          <w:lang w:val="fr-FR"/>
        </w:rPr>
      </w:pPr>
      <w:r w:rsidRPr="00CE4D8E">
        <w:rPr>
          <w:lang w:val="fr-FR"/>
        </w:rPr>
        <w:t>--</w:t>
      </w:r>
    </w:p>
    <w:p w14:paraId="039BFC0D" w14:textId="77777777" w:rsidR="009075AE" w:rsidRPr="00CE4D8E" w:rsidRDefault="009075AE" w:rsidP="005557A9">
      <w:pPr>
        <w:pStyle w:val="PL"/>
        <w:outlineLvl w:val="4"/>
        <w:rPr>
          <w:lang w:val="fr-FR"/>
        </w:rPr>
      </w:pPr>
      <w:r w:rsidRPr="00CE4D8E">
        <w:rPr>
          <w:lang w:val="fr-FR"/>
        </w:rPr>
        <w:t>-- UE CONTEXT MODIFICATION REQUEST</w:t>
      </w:r>
    </w:p>
    <w:p w14:paraId="1221393F" w14:textId="77777777" w:rsidR="009075AE" w:rsidRPr="00CE4D8E" w:rsidRDefault="009075AE" w:rsidP="005557A9">
      <w:pPr>
        <w:pStyle w:val="PL"/>
        <w:rPr>
          <w:lang w:val="fr-FR"/>
        </w:rPr>
      </w:pPr>
      <w:r w:rsidRPr="00CE4D8E">
        <w:rPr>
          <w:lang w:val="fr-FR"/>
        </w:rPr>
        <w:t>--</w:t>
      </w:r>
    </w:p>
    <w:p w14:paraId="1F9DD40B" w14:textId="77777777" w:rsidR="009075AE" w:rsidRPr="00CE4D8E" w:rsidRDefault="009075AE" w:rsidP="005557A9">
      <w:pPr>
        <w:pStyle w:val="PL"/>
        <w:rPr>
          <w:lang w:val="fr-FR"/>
        </w:rPr>
      </w:pPr>
      <w:r w:rsidRPr="00CE4D8E">
        <w:rPr>
          <w:lang w:val="fr-FR"/>
        </w:rPr>
        <w:t>-- **************************************************************</w:t>
      </w:r>
    </w:p>
    <w:p w14:paraId="04DC7FA5" w14:textId="77777777" w:rsidR="009075AE" w:rsidRPr="00CE4D8E" w:rsidRDefault="009075AE" w:rsidP="005557A9">
      <w:pPr>
        <w:pStyle w:val="PL"/>
        <w:rPr>
          <w:lang w:val="fr-FR"/>
        </w:rPr>
      </w:pPr>
    </w:p>
    <w:p w14:paraId="1A1981A9" w14:textId="77777777" w:rsidR="009075AE" w:rsidRPr="00CE4D8E" w:rsidRDefault="009075AE" w:rsidP="005557A9">
      <w:pPr>
        <w:pStyle w:val="PL"/>
        <w:rPr>
          <w:lang w:val="fr-FR"/>
        </w:rPr>
      </w:pPr>
      <w:r w:rsidRPr="00CE4D8E">
        <w:rPr>
          <w:lang w:val="fr-FR"/>
        </w:rPr>
        <w:t>UEContextModificationRequest ::= SEQUENCE {</w:t>
      </w:r>
    </w:p>
    <w:p w14:paraId="5F8FE405" w14:textId="77777777" w:rsidR="009075AE" w:rsidRPr="00CE4D8E" w:rsidRDefault="009075AE" w:rsidP="005557A9">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UEContextModificationRequestIEs} },</w:t>
      </w:r>
    </w:p>
    <w:p w14:paraId="2E2B736D" w14:textId="77777777" w:rsidR="009075AE" w:rsidRPr="00CE4D8E" w:rsidRDefault="009075AE" w:rsidP="005557A9">
      <w:pPr>
        <w:pStyle w:val="PL"/>
        <w:rPr>
          <w:lang w:val="fr-FR"/>
        </w:rPr>
      </w:pPr>
      <w:r w:rsidRPr="00CE4D8E">
        <w:rPr>
          <w:lang w:val="fr-FR"/>
        </w:rPr>
        <w:tab/>
        <w:t>...</w:t>
      </w:r>
    </w:p>
    <w:p w14:paraId="53F7EDBE" w14:textId="77777777" w:rsidR="009075AE" w:rsidRPr="00CE4D8E" w:rsidRDefault="009075AE" w:rsidP="005557A9">
      <w:pPr>
        <w:pStyle w:val="PL"/>
        <w:rPr>
          <w:lang w:val="fr-FR"/>
        </w:rPr>
      </w:pPr>
      <w:r w:rsidRPr="00CE4D8E">
        <w:rPr>
          <w:lang w:val="fr-FR"/>
        </w:rPr>
        <w:t>}</w:t>
      </w:r>
    </w:p>
    <w:p w14:paraId="6968875C" w14:textId="77777777" w:rsidR="009075AE" w:rsidRPr="00CE4D8E" w:rsidRDefault="009075AE" w:rsidP="005557A9">
      <w:pPr>
        <w:pStyle w:val="PL"/>
        <w:rPr>
          <w:lang w:val="fr-FR"/>
        </w:rPr>
      </w:pPr>
    </w:p>
    <w:p w14:paraId="6A1DBF7E" w14:textId="77777777" w:rsidR="009075AE" w:rsidRPr="00CE4D8E" w:rsidRDefault="009075AE" w:rsidP="005557A9">
      <w:pPr>
        <w:pStyle w:val="PL"/>
        <w:rPr>
          <w:lang w:val="fr-FR"/>
        </w:rPr>
      </w:pPr>
      <w:r w:rsidRPr="00CE4D8E">
        <w:rPr>
          <w:lang w:val="fr-FR"/>
        </w:rPr>
        <w:t>UEContextModificationRequestIEs F1AP-PROTOCOL-IES ::= {</w:t>
      </w:r>
    </w:p>
    <w:p w14:paraId="12483445" w14:textId="77777777" w:rsidR="009075AE" w:rsidRPr="00EA5FA7" w:rsidRDefault="009075AE" w:rsidP="005557A9">
      <w:pPr>
        <w:pStyle w:val="PL"/>
      </w:pPr>
      <w:r w:rsidRPr="00CE4D8E">
        <w:rPr>
          <w:lang w:val="fr-FR"/>
        </w:rPr>
        <w:tab/>
      </w:r>
      <w:r w:rsidRPr="00EA5FA7">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709F954" w14:textId="77777777" w:rsidR="009075AE" w:rsidRPr="00EA5FA7" w:rsidRDefault="009075AE" w:rsidP="005557A9">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4AF098B" w14:textId="77777777" w:rsidR="009075AE" w:rsidRPr="00EA5FA7" w:rsidRDefault="009075AE" w:rsidP="005557A9">
      <w:pPr>
        <w:pStyle w:val="PL"/>
      </w:pPr>
      <w:r w:rsidRPr="00EA5FA7">
        <w:tab/>
        <w:t>{ ID id-</w:t>
      </w:r>
      <w:r w:rsidRPr="00EA5FA7">
        <w:rPr>
          <w:rFonts w:eastAsia="SimSun"/>
        </w:rPr>
        <w:t>SpCell</w:t>
      </w:r>
      <w:r w:rsidRPr="00EA5FA7">
        <w:t>-ID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w:t>
      </w:r>
      <w:r w:rsidRPr="00EA5FA7">
        <w:rPr>
          <w:rFonts w:eastAsia="SimSun"/>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A0E0744" w14:textId="77777777" w:rsidR="009075AE" w:rsidRPr="00EA5FA7" w:rsidRDefault="009075AE" w:rsidP="005557A9">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lang w:eastAsia="zh-CN"/>
        </w:rPr>
        <w:t>optional</w:t>
      </w:r>
      <w:r w:rsidRPr="00EA5FA7">
        <w:tab/>
        <w:t>}|</w:t>
      </w:r>
    </w:p>
    <w:p w14:paraId="67399983" w14:textId="77777777" w:rsidR="009075AE" w:rsidRPr="00EA5FA7" w:rsidRDefault="009075AE" w:rsidP="005557A9">
      <w:pPr>
        <w:pStyle w:val="PL"/>
      </w:pPr>
      <w:r w:rsidRPr="00EA5FA7">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7C32051" w14:textId="77777777" w:rsidR="009075AE" w:rsidRPr="00EA5FA7" w:rsidRDefault="009075AE" w:rsidP="005557A9">
      <w:pPr>
        <w:pStyle w:val="PL"/>
      </w:pPr>
      <w:r w:rsidRPr="00EA5FA7">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3BB8238" w14:textId="77777777" w:rsidR="009075AE" w:rsidRPr="00EA5FA7" w:rsidRDefault="009075AE" w:rsidP="005557A9">
      <w:pPr>
        <w:pStyle w:val="PL"/>
      </w:pPr>
      <w:r w:rsidRPr="00EA5FA7">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B7F5A10" w14:textId="77777777" w:rsidR="009075AE" w:rsidRPr="00EA5FA7" w:rsidRDefault="009075AE" w:rsidP="005557A9">
      <w:pPr>
        <w:pStyle w:val="PL"/>
      </w:pPr>
      <w:r w:rsidRPr="00EA5FA7">
        <w:tab/>
        <w:t>{ ID id-TransmissionActionIndicator</w:t>
      </w:r>
      <w:r w:rsidRPr="00EA5FA7">
        <w:tab/>
      </w:r>
      <w:r w:rsidRPr="00EA5FA7">
        <w:tab/>
      </w:r>
      <w:r w:rsidRPr="00EA5FA7">
        <w:tab/>
      </w:r>
      <w:r w:rsidRPr="00EA5FA7">
        <w:tab/>
        <w:t>CRITICALITY ignore</w:t>
      </w:r>
      <w:r w:rsidRPr="00EA5FA7">
        <w:tab/>
        <w:t>TYPE TransmissionActionIndicator</w:t>
      </w:r>
      <w:r w:rsidRPr="00EA5FA7">
        <w:tab/>
      </w:r>
      <w:r w:rsidRPr="00EA5FA7">
        <w:tab/>
      </w:r>
      <w:r w:rsidRPr="00EA5FA7">
        <w:tab/>
      </w:r>
      <w:r w:rsidRPr="00EA5FA7">
        <w:tab/>
      </w:r>
      <w:r w:rsidRPr="00EA5FA7">
        <w:tab/>
        <w:t>PRESENCE optional</w:t>
      </w:r>
      <w:r w:rsidRPr="00EA5FA7">
        <w:tab/>
        <w:t>}|</w:t>
      </w:r>
    </w:p>
    <w:p w14:paraId="6FAEE8BC" w14:textId="77777777" w:rsidR="009075AE" w:rsidRPr="00EA5FA7" w:rsidRDefault="009075AE" w:rsidP="005557A9">
      <w:pPr>
        <w:pStyle w:val="PL"/>
      </w:pPr>
      <w:r w:rsidRPr="00EA5FA7">
        <w:lastRenderedPageBreak/>
        <w:tab/>
        <w:t>{ ID id-ResourceCoordinationTransferContainer</w:t>
      </w:r>
      <w:r w:rsidRPr="00EA5FA7">
        <w:tab/>
        <w:t xml:space="preserve">CRITICALITY </w:t>
      </w:r>
      <w:r w:rsidRPr="00EA5FA7">
        <w:rPr>
          <w:rFonts w:eastAsia="SimSun"/>
        </w:rPr>
        <w:t>ignore</w:t>
      </w:r>
      <w:r w:rsidRPr="00EA5FA7">
        <w:tab/>
        <w:t>TYPE ResourceCoordinationTransferContainer</w:t>
      </w:r>
      <w:r w:rsidRPr="00EA5FA7">
        <w:tab/>
      </w:r>
      <w:r w:rsidRPr="00EA5FA7">
        <w:tab/>
        <w:t>PRESENCE optional</w:t>
      </w:r>
      <w:r w:rsidRPr="00EA5FA7">
        <w:tab/>
        <w:t>}|</w:t>
      </w:r>
    </w:p>
    <w:p w14:paraId="242354BB" w14:textId="77777777" w:rsidR="009075AE" w:rsidRPr="00EA5FA7" w:rsidRDefault="009075AE" w:rsidP="005557A9">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7A765B14" w14:textId="77777777" w:rsidR="009075AE" w:rsidRPr="00EA5FA7" w:rsidRDefault="009075AE" w:rsidP="005557A9">
      <w:pPr>
        <w:pStyle w:val="PL"/>
      </w:pPr>
      <w:r w:rsidRPr="00EA5FA7">
        <w:tab/>
        <w:t>{ ID id-RRCContainer</w:t>
      </w:r>
      <w:r w:rsidRPr="00EA5FA7">
        <w:tab/>
      </w:r>
      <w:r w:rsidRPr="00EA5FA7">
        <w:tab/>
      </w:r>
      <w:r w:rsidRPr="00EA5FA7">
        <w:tab/>
      </w:r>
      <w:r w:rsidRPr="00EA5FA7">
        <w:tab/>
      </w:r>
      <w:r w:rsidRPr="00EA5FA7">
        <w:tab/>
      </w:r>
      <w:r w:rsidRPr="00EA5FA7">
        <w:tab/>
      </w:r>
      <w:r w:rsidRPr="00EA5FA7">
        <w:tab/>
        <w:t xml:space="preserve">CRITICALITY </w:t>
      </w:r>
      <w:r w:rsidRPr="00EA5FA7">
        <w:rPr>
          <w:rFonts w:eastAsia="SimSun"/>
        </w:rPr>
        <w:t>reject</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991039B" w14:textId="77777777" w:rsidR="009075AE" w:rsidRPr="00EA5FA7" w:rsidRDefault="009075AE" w:rsidP="005557A9">
      <w:pPr>
        <w:pStyle w:val="PL"/>
        <w:rPr>
          <w:rFonts w:eastAsia="SimSun"/>
        </w:rPr>
      </w:pPr>
      <w:r w:rsidRPr="00EA5FA7">
        <w:tab/>
        <w:t>{ ID id-SCell-ToBeSetup</w:t>
      </w:r>
      <w:r w:rsidRPr="00EA5FA7">
        <w:rPr>
          <w:rFonts w:eastAsia="SimSun"/>
        </w:rPr>
        <w:t>Mod</w:t>
      </w:r>
      <w:r w:rsidRPr="00EA5FA7">
        <w:t>-List</w:t>
      </w:r>
      <w:r w:rsidRPr="00EA5FA7">
        <w:tab/>
      </w:r>
      <w:r w:rsidRPr="00EA5FA7">
        <w:tab/>
      </w:r>
      <w:r w:rsidRPr="00EA5FA7">
        <w:tab/>
      </w:r>
      <w:r w:rsidRPr="00EA5FA7">
        <w:tab/>
      </w:r>
      <w:r w:rsidRPr="00EA5FA7">
        <w:tab/>
        <w:t>CRITICALITY ignore</w:t>
      </w:r>
      <w:r w:rsidRPr="00EA5FA7">
        <w:tab/>
        <w:t>TYPE SCell-ToBeSetup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3B441605" w14:textId="77777777" w:rsidR="009075AE" w:rsidRPr="00EA5FA7" w:rsidRDefault="009075AE" w:rsidP="005557A9">
      <w:pPr>
        <w:pStyle w:val="PL"/>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3E0D86F2" w14:textId="77777777" w:rsidR="009075AE" w:rsidRPr="00EA5FA7" w:rsidRDefault="009075AE" w:rsidP="005557A9">
      <w:pPr>
        <w:pStyle w:val="PL"/>
      </w:pPr>
      <w:r w:rsidRPr="00EA5FA7">
        <w:tab/>
        <w:t>{ ID id-SRBs-ToBeSetup</w:t>
      </w:r>
      <w:r w:rsidRPr="00EA5FA7">
        <w:rPr>
          <w:rFonts w:eastAsia="SimSun"/>
        </w:rPr>
        <w:t>Mod</w:t>
      </w:r>
      <w:r w:rsidRPr="00EA5FA7">
        <w:t>-List</w:t>
      </w:r>
      <w:r w:rsidRPr="00EA5FA7">
        <w:tab/>
      </w:r>
      <w:r w:rsidRPr="00EA5FA7">
        <w:tab/>
      </w:r>
      <w:r w:rsidRPr="00EA5FA7">
        <w:tab/>
      </w:r>
      <w:r w:rsidRPr="00EA5FA7">
        <w:tab/>
      </w:r>
      <w:r w:rsidRPr="00EA5FA7">
        <w:tab/>
        <w:t>CRITICALITY reject</w:t>
      </w:r>
      <w:r w:rsidRPr="00EA5FA7">
        <w:tab/>
        <w:t>TYPE SRBs-ToBeSetup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27FED68B" w14:textId="77777777" w:rsidR="009075AE" w:rsidRPr="00EA5FA7" w:rsidRDefault="009075AE" w:rsidP="005557A9">
      <w:pPr>
        <w:pStyle w:val="PL"/>
      </w:pPr>
      <w:r w:rsidRPr="00EA5FA7">
        <w:tab/>
        <w:t>{ ID id-DRBs-ToBeSetup</w:t>
      </w:r>
      <w:r w:rsidRPr="00EA5FA7">
        <w:rPr>
          <w:rFonts w:eastAsia="SimSun"/>
        </w:rPr>
        <w:t>Mod</w:t>
      </w:r>
      <w:r w:rsidRPr="00EA5FA7">
        <w:t>-List</w:t>
      </w:r>
      <w:r w:rsidRPr="00EA5FA7">
        <w:tab/>
      </w:r>
      <w:r w:rsidRPr="00EA5FA7">
        <w:tab/>
      </w:r>
      <w:r w:rsidRPr="00EA5FA7">
        <w:tab/>
      </w:r>
      <w:r w:rsidRPr="00EA5FA7">
        <w:tab/>
      </w:r>
      <w:r w:rsidRPr="00EA5FA7">
        <w:tab/>
        <w:t>CRITICALITY reject</w:t>
      </w:r>
      <w:r w:rsidRPr="00EA5FA7">
        <w:tab/>
        <w:t>TYPE DRBs-ToBeSetup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76796A29" w14:textId="77777777" w:rsidR="009075AE" w:rsidRPr="00EA5FA7" w:rsidRDefault="009075AE" w:rsidP="005557A9">
      <w:pPr>
        <w:pStyle w:val="PL"/>
      </w:pPr>
      <w:r w:rsidRPr="00EA5FA7">
        <w:tab/>
        <w:t>{ ID id-DRBs-ToBeModified-List</w:t>
      </w:r>
      <w:r w:rsidRPr="00EA5FA7">
        <w:tab/>
      </w:r>
      <w:r w:rsidRPr="00EA5FA7">
        <w:tab/>
      </w:r>
      <w:r w:rsidRPr="00EA5FA7">
        <w:tab/>
      </w:r>
      <w:r w:rsidRPr="00EA5FA7">
        <w:tab/>
      </w:r>
      <w:r w:rsidRPr="00EA5FA7">
        <w:tab/>
        <w:t>CRITICALITY reject</w:t>
      </w:r>
      <w:r w:rsidRPr="00EA5FA7">
        <w:tab/>
        <w:t>TYPE DRBs-ToBeModified-List</w:t>
      </w:r>
      <w:r w:rsidRPr="00EA5FA7">
        <w:tab/>
      </w:r>
      <w:r w:rsidRPr="00EA5FA7">
        <w:tab/>
      </w:r>
      <w:r w:rsidRPr="00EA5FA7">
        <w:tab/>
      </w:r>
      <w:r w:rsidRPr="00EA5FA7">
        <w:tab/>
      </w:r>
      <w:r w:rsidRPr="00EA5FA7">
        <w:tab/>
      </w:r>
      <w:r w:rsidRPr="00EA5FA7">
        <w:tab/>
      </w:r>
      <w:r w:rsidRPr="00EA5FA7">
        <w:tab/>
        <w:t>PRESENCE optional</w:t>
      </w:r>
      <w:r w:rsidRPr="00EA5FA7">
        <w:tab/>
        <w:t>}|</w:t>
      </w:r>
    </w:p>
    <w:p w14:paraId="2AEA94AB" w14:textId="77777777" w:rsidR="009075AE" w:rsidRPr="00EA5FA7" w:rsidRDefault="009075AE" w:rsidP="005557A9">
      <w:pPr>
        <w:pStyle w:val="PL"/>
      </w:pPr>
      <w:r w:rsidRPr="00EA5FA7">
        <w:tab/>
        <w:t>{ ID id-SRBs-ToBeReleased-List</w:t>
      </w:r>
      <w:r w:rsidRPr="00EA5FA7">
        <w:tab/>
      </w:r>
      <w:r w:rsidRPr="00EA5FA7">
        <w:tab/>
      </w:r>
      <w:r w:rsidRPr="00EA5FA7">
        <w:tab/>
      </w:r>
      <w:r w:rsidRPr="00EA5FA7">
        <w:tab/>
      </w:r>
      <w:r w:rsidRPr="00EA5FA7">
        <w:tab/>
        <w:t>CRITICALITY reject</w:t>
      </w:r>
      <w:r w:rsidRPr="00EA5FA7">
        <w:tab/>
        <w:t>TYPE SRBs-ToBeReleased-List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04561BA6" w14:textId="77777777" w:rsidR="009075AE" w:rsidRPr="00EA5FA7" w:rsidRDefault="009075AE" w:rsidP="005557A9">
      <w:pPr>
        <w:pStyle w:val="PL"/>
      </w:pPr>
      <w:r w:rsidRPr="00EA5FA7">
        <w:tab/>
        <w:t>{ ID id-DRBs-ToBeReleased-List</w:t>
      </w:r>
      <w:r w:rsidRPr="00EA5FA7">
        <w:tab/>
      </w:r>
      <w:r w:rsidRPr="00EA5FA7">
        <w:tab/>
      </w:r>
      <w:r w:rsidRPr="00EA5FA7">
        <w:tab/>
      </w:r>
      <w:r w:rsidRPr="00EA5FA7">
        <w:tab/>
      </w:r>
      <w:r w:rsidRPr="00EA5FA7">
        <w:tab/>
        <w:t>CRITICALITY reject</w:t>
      </w:r>
      <w:r w:rsidRPr="00EA5FA7">
        <w:tab/>
        <w:t>TYPE DRBs-ToBeReleased-List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766F5344" w14:textId="77777777" w:rsidR="009075AE" w:rsidRPr="00EA5FA7" w:rsidRDefault="009075AE" w:rsidP="005557A9">
      <w:pPr>
        <w:pStyle w:val="PL"/>
      </w:pPr>
      <w:r w:rsidRPr="00EA5FA7">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14:paraId="27DA5F1A" w14:textId="77777777" w:rsidR="009075AE" w:rsidRPr="00EA5FA7" w:rsidRDefault="009075AE" w:rsidP="005557A9">
      <w:pPr>
        <w:pStyle w:val="PL"/>
      </w:pPr>
      <w:r w:rsidRPr="00EA5FA7">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14:paraId="7F7F249C" w14:textId="77777777" w:rsidR="009075AE" w:rsidRPr="00EA5FA7" w:rsidRDefault="009075AE" w:rsidP="005557A9">
      <w:pPr>
        <w:pStyle w:val="PL"/>
      </w:pPr>
      <w:r w:rsidRPr="00EA5FA7">
        <w:tab/>
        <w:t>{ ID id-DRXConfigurationIndicator</w:t>
      </w:r>
      <w:r w:rsidRPr="00EA5FA7">
        <w:tab/>
      </w:r>
      <w:r w:rsidRPr="00EA5FA7">
        <w:tab/>
      </w:r>
      <w:r w:rsidRPr="00EA5FA7">
        <w:tab/>
      </w:r>
      <w:r w:rsidRPr="00EA5FA7">
        <w:tab/>
        <w:t>CRITICALITY ignore</w:t>
      </w:r>
      <w:r w:rsidRPr="00EA5FA7">
        <w:tab/>
        <w:t>TYPE DRXConfigurationIndicator</w:t>
      </w:r>
      <w:r w:rsidRPr="00EA5FA7">
        <w:tab/>
      </w:r>
      <w:r w:rsidRPr="00EA5FA7">
        <w:tab/>
      </w:r>
      <w:r w:rsidRPr="00EA5FA7">
        <w:tab/>
      </w:r>
      <w:r w:rsidRPr="00EA5FA7">
        <w:tab/>
      </w:r>
      <w:r w:rsidRPr="00EA5FA7">
        <w:tab/>
      </w:r>
      <w:r w:rsidRPr="00EA5FA7">
        <w:tab/>
        <w:t>PRESENCE optional</w:t>
      </w:r>
      <w:r w:rsidRPr="00EA5FA7">
        <w:tab/>
        <w:t>}|</w:t>
      </w:r>
    </w:p>
    <w:p w14:paraId="4BAC6F67" w14:textId="77777777" w:rsidR="009075AE" w:rsidRPr="00EA5FA7" w:rsidRDefault="009075AE" w:rsidP="005557A9">
      <w:pPr>
        <w:pStyle w:val="PL"/>
      </w:pPr>
      <w:r w:rsidRPr="00EA5FA7">
        <w:tab/>
        <w:t>{ ID id-RLCFailureIndication</w:t>
      </w:r>
      <w:r w:rsidRPr="00EA5FA7">
        <w:tab/>
      </w:r>
      <w:r w:rsidRPr="00EA5FA7">
        <w:tab/>
      </w:r>
      <w:r w:rsidRPr="00EA5FA7">
        <w:tab/>
      </w:r>
      <w:r w:rsidRPr="00EA5FA7">
        <w:tab/>
      </w:r>
      <w:r w:rsidRPr="00EA5FA7">
        <w:tab/>
        <w:t>CRITICALITY ignore</w:t>
      </w:r>
      <w:r w:rsidRPr="00EA5FA7">
        <w:tab/>
        <w:t>TYPE RLCFailureIndication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13AB07D" w14:textId="77777777" w:rsidR="009075AE" w:rsidRPr="00EA5FA7" w:rsidRDefault="009075AE" w:rsidP="005557A9">
      <w:pPr>
        <w:pStyle w:val="PL"/>
      </w:pPr>
      <w:r w:rsidRPr="00EA5FA7">
        <w:tab/>
        <w:t>{ ID id-UplinkTxDirectCurrentListInformation</w:t>
      </w:r>
      <w:r w:rsidRPr="00EA5FA7">
        <w:tab/>
        <w:t>CRITICALITY ignore</w:t>
      </w:r>
      <w:r w:rsidRPr="00EA5FA7">
        <w:tab/>
        <w:t>TYPE UplinkTxDirectCurrentListInformation</w:t>
      </w:r>
      <w:r w:rsidRPr="00EA5FA7">
        <w:tab/>
      </w:r>
      <w:r w:rsidRPr="00EA5FA7">
        <w:tab/>
        <w:t>PRESENCE optional</w:t>
      </w:r>
      <w:r w:rsidRPr="00EA5FA7">
        <w:tab/>
        <w:t>}|</w:t>
      </w:r>
    </w:p>
    <w:p w14:paraId="33917EBB" w14:textId="77777777" w:rsidR="009075AE" w:rsidRPr="00EA5FA7" w:rsidRDefault="009075AE" w:rsidP="005557A9">
      <w:pPr>
        <w:pStyle w:val="PL"/>
      </w:pPr>
      <w:r w:rsidRPr="00EA5FA7">
        <w:tab/>
        <w:t>{ ID id-GNB-DUConfigurationQuery</w:t>
      </w:r>
      <w:r w:rsidRPr="00EA5FA7">
        <w:tab/>
      </w:r>
      <w:r w:rsidRPr="00EA5FA7">
        <w:tab/>
      </w:r>
      <w:r w:rsidRPr="00EA5FA7">
        <w:tab/>
      </w:r>
      <w:r w:rsidRPr="00EA5FA7">
        <w:tab/>
        <w:t>CRITICALITY reject</w:t>
      </w:r>
      <w:r w:rsidRPr="00EA5FA7">
        <w:tab/>
        <w:t>TYPE GNB-DUConfigurationQuery</w:t>
      </w:r>
      <w:r w:rsidRPr="00EA5FA7">
        <w:tab/>
      </w:r>
      <w:r w:rsidRPr="00EA5FA7">
        <w:tab/>
      </w:r>
      <w:r w:rsidRPr="00EA5FA7">
        <w:tab/>
      </w:r>
      <w:r w:rsidRPr="00EA5FA7">
        <w:tab/>
      </w:r>
      <w:r w:rsidRPr="00EA5FA7">
        <w:tab/>
      </w:r>
      <w:r w:rsidRPr="00EA5FA7">
        <w:tab/>
        <w:t>PRESENCE optional</w:t>
      </w:r>
      <w:r w:rsidRPr="00EA5FA7">
        <w:tab/>
        <w:t>}|</w:t>
      </w:r>
    </w:p>
    <w:p w14:paraId="6FB7A52C" w14:textId="77777777" w:rsidR="009075AE" w:rsidRPr="00EA5FA7" w:rsidRDefault="009075AE" w:rsidP="005557A9">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3486FA2" w14:textId="77777777" w:rsidR="009075AE" w:rsidRPr="00EA5FA7" w:rsidRDefault="009075AE" w:rsidP="005557A9">
      <w:pPr>
        <w:pStyle w:val="PL"/>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3CEF9436" w14:textId="77777777" w:rsidR="009075AE" w:rsidRPr="00EA5FA7" w:rsidRDefault="009075AE" w:rsidP="005557A9">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14:paraId="4E15A6EB" w14:textId="77777777" w:rsidR="009075AE" w:rsidRPr="00EA5FA7" w:rsidRDefault="009075AE" w:rsidP="005557A9">
      <w:pPr>
        <w:pStyle w:val="PL"/>
      </w:pPr>
      <w:r w:rsidRPr="00EA5FA7">
        <w:tab/>
        <w:t>{ ID id-ResourceCoordinationTransferInformation</w:t>
      </w:r>
      <w:r w:rsidRPr="00EA5FA7">
        <w:tab/>
        <w:t xml:space="preserve">CRITICALITY </w:t>
      </w:r>
      <w:r w:rsidRPr="00EA5FA7">
        <w:rPr>
          <w:rFonts w:eastAsia="SimSun"/>
        </w:rPr>
        <w:t>ignore</w:t>
      </w:r>
      <w:r w:rsidRPr="00EA5FA7">
        <w:tab/>
        <w:t>TYPE ResourceCoordinationTransferInformation</w:t>
      </w:r>
      <w:r w:rsidRPr="00EA5FA7">
        <w:tab/>
        <w:t>PRESENCE optional</w:t>
      </w:r>
      <w:r w:rsidRPr="00EA5FA7">
        <w:tab/>
        <w:t>}|</w:t>
      </w:r>
    </w:p>
    <w:p w14:paraId="2FB17444" w14:textId="77777777" w:rsidR="009075AE" w:rsidRPr="00EA5FA7" w:rsidRDefault="009075AE" w:rsidP="005557A9">
      <w:pPr>
        <w:pStyle w:val="PL"/>
        <w:rPr>
          <w:lang w:eastAsia="zh-CN"/>
        </w:rPr>
      </w:pPr>
      <w:r w:rsidRPr="00EA5FA7">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45C627F3" w14:textId="77777777" w:rsidR="009075AE" w:rsidRPr="00EA5FA7" w:rsidRDefault="009075AE" w:rsidP="005557A9">
      <w:pPr>
        <w:pStyle w:val="PL"/>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DF7678C" w14:textId="77777777" w:rsidR="009075AE" w:rsidRPr="00EA5FA7" w:rsidRDefault="009075AE" w:rsidP="005557A9">
      <w:pPr>
        <w:pStyle w:val="PL"/>
        <w:rPr>
          <w:snapToGrid w:val="0"/>
        </w:rPr>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774C50A1" w14:textId="77777777" w:rsidR="009075AE" w:rsidRPr="00EA5FA7" w:rsidRDefault="009075AE" w:rsidP="005557A9">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45BE2A79" w14:textId="77777777" w:rsidR="009075AE" w:rsidRPr="00B80478" w:rsidRDefault="009075AE" w:rsidP="005557A9">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2B7032B5" w14:textId="77777777" w:rsidR="009075AE" w:rsidRPr="00B80478" w:rsidRDefault="009075AE" w:rsidP="005557A9">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0A561FED" w14:textId="77777777" w:rsidR="009075AE" w:rsidRPr="00B80478" w:rsidRDefault="009075AE" w:rsidP="005557A9">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2513763B" w14:textId="77777777" w:rsidR="009075AE" w:rsidRPr="006A7576" w:rsidRDefault="009075AE" w:rsidP="005557A9">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76AB7292" w14:textId="77777777" w:rsidR="009075AE" w:rsidRPr="006A7576" w:rsidRDefault="009075AE" w:rsidP="005557A9">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2A5753A3" w14:textId="77777777" w:rsidR="009075AE" w:rsidRPr="006A7576" w:rsidRDefault="009075AE" w:rsidP="005557A9">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73304CC8" w14:textId="77777777" w:rsidR="009075AE" w:rsidRPr="006A7576" w:rsidRDefault="009075AE" w:rsidP="005557A9">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1EFE9A2E" w14:textId="77777777" w:rsidR="009075AE" w:rsidRPr="006A7576" w:rsidRDefault="009075AE" w:rsidP="005557A9">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286DA46A" w14:textId="77777777" w:rsidR="009075AE" w:rsidRPr="006A7576" w:rsidRDefault="009075AE" w:rsidP="005557A9">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114937D9" w14:textId="77777777" w:rsidR="009075AE" w:rsidRPr="006A7576" w:rsidRDefault="009075AE" w:rsidP="005557A9">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40F0424B" w14:textId="77777777" w:rsidR="009075AE" w:rsidRPr="006A7576" w:rsidRDefault="009075AE" w:rsidP="005557A9">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5C2C1581" w14:textId="77777777" w:rsidR="009075AE" w:rsidRPr="00387DFF" w:rsidRDefault="009075AE" w:rsidP="005557A9">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2241E309" w14:textId="77777777" w:rsidR="009075AE" w:rsidRDefault="009075AE" w:rsidP="005557A9">
      <w:pPr>
        <w:pStyle w:val="PL"/>
        <w:rPr>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snapToGrid w:val="0"/>
        </w:rPr>
        <w:t>|</w:t>
      </w:r>
    </w:p>
    <w:p w14:paraId="54AF9CB2" w14:textId="77777777" w:rsidR="009075AE" w:rsidRDefault="009075AE" w:rsidP="005557A9">
      <w:pPr>
        <w:pStyle w:val="PL"/>
        <w:rPr>
          <w:lang w:eastAsia="en-GB"/>
        </w:rPr>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t>|</w:t>
      </w:r>
    </w:p>
    <w:p w14:paraId="701B3CFE" w14:textId="77777777" w:rsidR="009075AE" w:rsidRDefault="009075AE" w:rsidP="005557A9">
      <w:pPr>
        <w:pStyle w:val="PL"/>
        <w:rPr>
          <w:snapToGrid w:val="0"/>
        </w:rPr>
      </w:pPr>
      <w:r>
        <w:tab/>
        <w:t>{ ID id-SCGIndicator</w:t>
      </w:r>
      <w:r>
        <w:tab/>
      </w:r>
      <w:r>
        <w:tab/>
      </w:r>
      <w:r>
        <w:tab/>
      </w:r>
      <w:r>
        <w:tab/>
      </w:r>
      <w:r>
        <w:tab/>
      </w:r>
      <w:r>
        <w:tab/>
      </w:r>
      <w:r>
        <w:tab/>
        <w:t>CRITICALITY ignore</w:t>
      </w:r>
      <w:r>
        <w:tab/>
        <w:t>TYPE SCGIndicator</w:t>
      </w:r>
      <w:r>
        <w:tab/>
      </w:r>
      <w:r>
        <w:tab/>
      </w:r>
      <w:r>
        <w:tab/>
      </w:r>
      <w:r>
        <w:tab/>
      </w:r>
      <w:r>
        <w:tab/>
      </w:r>
      <w:r>
        <w:tab/>
      </w:r>
      <w:r>
        <w:tab/>
      </w:r>
      <w:r>
        <w:tab/>
      </w:r>
      <w:r>
        <w:tab/>
      </w:r>
      <w:r>
        <w:tab/>
        <w:t>PRESENCE optional</w:t>
      </w:r>
      <w:r>
        <w:tab/>
        <w:t>}</w:t>
      </w:r>
      <w:r>
        <w:rPr>
          <w:snapToGrid w:val="0"/>
        </w:rPr>
        <w:t>|</w:t>
      </w:r>
    </w:p>
    <w:p w14:paraId="5FFFBE6E" w14:textId="77777777" w:rsidR="009075AE" w:rsidRDefault="009075AE" w:rsidP="005557A9">
      <w:pPr>
        <w:pStyle w:val="PL"/>
        <w:rPr>
          <w:snapToGrid w:val="0"/>
        </w:rPr>
      </w:pPr>
      <w:r>
        <w:tab/>
        <w:t>{ ID id-</w:t>
      </w:r>
      <w:r w:rsidRPr="00913729">
        <w:t>UplinkTxDirectCurrentTwoCarrierListInfo</w:t>
      </w:r>
      <w:r>
        <w:tab/>
      </w:r>
      <w:r>
        <w:tab/>
        <w:t>CRITICALITY ignore</w:t>
      </w:r>
      <w:r>
        <w:tab/>
        <w:t xml:space="preserve">TYPE </w:t>
      </w:r>
      <w:r w:rsidRPr="00913729">
        <w:t>UplinkTxDirectCurrentTwoCarrierListInfo</w:t>
      </w:r>
      <w:r>
        <w:tab/>
        <w:t>PRESENCE optional</w:t>
      </w:r>
      <w:r>
        <w:tab/>
        <w:t>}</w:t>
      </w:r>
      <w:r>
        <w:rPr>
          <w:snapToGrid w:val="0"/>
        </w:rPr>
        <w:t>|</w:t>
      </w:r>
    </w:p>
    <w:p w14:paraId="713959D9" w14:textId="77777777" w:rsidR="009075AE" w:rsidRDefault="009075AE" w:rsidP="005557A9">
      <w:pPr>
        <w:pStyle w:val="PL"/>
      </w:pPr>
      <w:r>
        <w:rPr>
          <w:snapToGrid w:val="0"/>
        </w:rPr>
        <w:tab/>
      </w:r>
      <w:r>
        <w:t>{ ID</w:t>
      </w:r>
      <w:r w:rsidRPr="00E83E5F">
        <w:t xml:space="preserve"> </w:t>
      </w:r>
      <w:r>
        <w:t>id-IABConditional</w:t>
      </w:r>
      <w:r>
        <w:rPr>
          <w:snapToGrid w:val="0"/>
        </w:rPr>
        <w:t>RRCMessageDeliveryIndication</w:t>
      </w:r>
      <w:r>
        <w:tab/>
      </w:r>
      <w:r>
        <w:tab/>
      </w:r>
      <w:r>
        <w:tab/>
      </w:r>
      <w:r>
        <w:tab/>
        <w:t xml:space="preserve">CRITICALITY </w:t>
      </w:r>
      <w:r>
        <w:rPr>
          <w:snapToGrid w:val="0"/>
        </w:rPr>
        <w:t>reject</w:t>
      </w:r>
      <w:r>
        <w:tab/>
        <w:t>TYPE</w:t>
      </w:r>
      <w:r w:rsidRPr="00E83E5F">
        <w:t xml:space="preserve"> </w:t>
      </w:r>
      <w:r>
        <w:t>IABConditional</w:t>
      </w:r>
      <w:r>
        <w:rPr>
          <w:snapToGrid w:val="0"/>
        </w:rPr>
        <w:t>RRCMessageDeliveryIndication</w:t>
      </w:r>
      <w:r>
        <w:tab/>
      </w:r>
      <w:r>
        <w:tab/>
      </w:r>
      <w:r>
        <w:tab/>
      </w:r>
      <w:r>
        <w:tab/>
      </w:r>
      <w:r>
        <w:tab/>
      </w:r>
      <w:r>
        <w:tab/>
      </w:r>
      <w:r>
        <w:tab/>
        <w:t>PRESENCE optional</w:t>
      </w:r>
      <w:r>
        <w:tab/>
        <w:t>}|</w:t>
      </w:r>
    </w:p>
    <w:p w14:paraId="4038DC82" w14:textId="77777777" w:rsidR="009075AE" w:rsidRDefault="009075AE" w:rsidP="005557A9">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607038AC" w14:textId="77777777" w:rsidR="009075AE" w:rsidRPr="007B39A9" w:rsidRDefault="009075AE" w:rsidP="005557A9">
      <w:pPr>
        <w:pStyle w:val="PL"/>
      </w:pPr>
      <w:r>
        <w:rPr>
          <w:snapToGrid w:val="0"/>
        </w:rPr>
        <w:tab/>
        <w:t>{ ID id-MDTPollutedMeasurementIndicator</w:t>
      </w:r>
      <w:r>
        <w:rPr>
          <w:snapToGrid w:val="0"/>
        </w:rPr>
        <w:tab/>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TYPE MDTPollutedMeasurementIndicator</w:t>
      </w:r>
      <w:r>
        <w:rPr>
          <w:snapToGrid w:val="0"/>
        </w:rPr>
        <w:tab/>
      </w:r>
      <w:r>
        <w:rPr>
          <w:snapToGrid w:val="0"/>
        </w:rPr>
        <w:tab/>
      </w:r>
      <w:r>
        <w:rPr>
          <w:snapToGrid w:val="0"/>
        </w:rPr>
        <w:tab/>
      </w:r>
      <w:r>
        <w:rPr>
          <w:snapToGrid w:val="0"/>
        </w:rPr>
        <w:tab/>
        <w:t>PRESENCE optional }</w:t>
      </w:r>
      <w:r w:rsidRPr="007B39A9">
        <w:t>|</w:t>
      </w:r>
    </w:p>
    <w:p w14:paraId="4C3B0955" w14:textId="77777777" w:rsidR="009075AE" w:rsidRDefault="009075AE" w:rsidP="005557A9">
      <w:pPr>
        <w:pStyle w:val="PL"/>
      </w:pPr>
      <w:r w:rsidRPr="007B39A9">
        <w:tab/>
        <w:t>{ ID id-SCGActivationRequest</w:t>
      </w:r>
      <w:r w:rsidRPr="007B39A9">
        <w:tab/>
      </w:r>
      <w:r w:rsidRPr="007B39A9">
        <w:tab/>
      </w:r>
      <w:r w:rsidRPr="007B39A9">
        <w:tab/>
      </w:r>
      <w:r w:rsidRPr="007B39A9">
        <w:tab/>
      </w:r>
      <w:r w:rsidRPr="007B39A9">
        <w:tab/>
      </w:r>
      <w:r>
        <w:tab/>
      </w:r>
      <w:r w:rsidRPr="007B39A9">
        <w:t>CRITICALITY ignore</w:t>
      </w:r>
      <w:r w:rsidRPr="007B39A9">
        <w:tab/>
        <w:t>TYPE SCGActivationRequest</w:t>
      </w:r>
      <w:r w:rsidRPr="007B39A9">
        <w:tab/>
      </w:r>
      <w:r w:rsidRPr="007B39A9">
        <w:tab/>
      </w:r>
      <w:r w:rsidRPr="007B39A9">
        <w:tab/>
      </w:r>
      <w:r w:rsidRPr="007B39A9">
        <w:tab/>
      </w:r>
      <w:r w:rsidRPr="007B39A9">
        <w:tab/>
      </w:r>
      <w:r w:rsidRPr="007B39A9">
        <w:tab/>
      </w:r>
      <w:r w:rsidRPr="007B39A9">
        <w:tab/>
        <w:t>PRESENCE optional }</w:t>
      </w:r>
      <w:r>
        <w:t>|</w:t>
      </w:r>
    </w:p>
    <w:p w14:paraId="0FE1DC78" w14:textId="77777777" w:rsidR="009075AE" w:rsidRDefault="009075AE" w:rsidP="005557A9">
      <w:pPr>
        <w:pStyle w:val="PL"/>
      </w:pPr>
      <w:r>
        <w:tab/>
        <w:t xml:space="preserve">{ ID </w:t>
      </w:r>
      <w:r>
        <w:rPr>
          <w:rFonts w:hint="eastAsia"/>
          <w:snapToGrid w:val="0"/>
          <w:lang w:eastAsia="zh-CN"/>
        </w:rPr>
        <w:t>i</w:t>
      </w:r>
      <w:r>
        <w:rPr>
          <w:snapToGrid w:val="0"/>
          <w:lang w:eastAsia="zh-CN"/>
        </w:rPr>
        <w:t>d-CG-SDTQueryIndication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w:t>
      </w:r>
      <w:r>
        <w:t>RITICALITY ignore</w:t>
      </w:r>
      <w:r>
        <w:tab/>
        <w:t xml:space="preserve">TYPE </w:t>
      </w:r>
      <w:r>
        <w:rPr>
          <w:snapToGrid w:val="0"/>
          <w:lang w:eastAsia="zh-CN"/>
        </w:rPr>
        <w:t>CG-SDTQueryIndication</w:t>
      </w:r>
      <w:r>
        <w:rPr>
          <w:snapToGrid w:val="0"/>
          <w:lang w:eastAsia="zh-CN"/>
        </w:rPr>
        <w:tab/>
      </w:r>
      <w:r>
        <w:rPr>
          <w:snapToGrid w:val="0"/>
          <w:lang w:eastAsia="zh-CN"/>
        </w:rPr>
        <w:tab/>
      </w:r>
      <w:r>
        <w:rPr>
          <w:snapToGrid w:val="0"/>
          <w:lang w:eastAsia="zh-CN"/>
        </w:rPr>
        <w:tab/>
      </w:r>
      <w:r>
        <w:tab/>
      </w:r>
      <w:r>
        <w:tab/>
      </w:r>
      <w:r>
        <w:tab/>
      </w:r>
      <w:r>
        <w:tab/>
        <w:t>PRESENCE optional</w:t>
      </w:r>
      <w:r>
        <w:tab/>
        <w:t>}|</w:t>
      </w:r>
    </w:p>
    <w:p w14:paraId="66D3B238" w14:textId="77777777" w:rsidR="009075AE" w:rsidRDefault="009075AE" w:rsidP="005557A9">
      <w:pPr>
        <w:pStyle w:val="PL"/>
      </w:pPr>
      <w:r>
        <w:tab/>
        <w:t>{ ID id-FiveG-ProSeAuthorized</w:t>
      </w:r>
      <w:r>
        <w:tab/>
      </w:r>
      <w:r>
        <w:tab/>
      </w:r>
      <w:r>
        <w:tab/>
      </w:r>
      <w:r>
        <w:tab/>
      </w:r>
      <w:r>
        <w:tab/>
      </w:r>
      <w:r>
        <w:tab/>
        <w:t>CRITICALITY ignore</w:t>
      </w:r>
      <w:r>
        <w:tab/>
        <w:t>TYPE FiveG-ProSeAuthorized</w:t>
      </w:r>
      <w:r>
        <w:tab/>
      </w:r>
      <w:r>
        <w:tab/>
      </w:r>
      <w:r>
        <w:tab/>
      </w:r>
      <w:r>
        <w:tab/>
      </w:r>
      <w:r>
        <w:tab/>
      </w:r>
      <w:r>
        <w:tab/>
      </w:r>
      <w:r>
        <w:tab/>
        <w:t>PRESENCE optional }|</w:t>
      </w:r>
    </w:p>
    <w:p w14:paraId="62690B3F" w14:textId="77777777" w:rsidR="009075AE" w:rsidRDefault="009075AE" w:rsidP="005557A9">
      <w:pPr>
        <w:pStyle w:val="PL"/>
      </w:pPr>
      <w:r>
        <w:tab/>
        <w:t>{ ID id-FiveG-ProSeUEPC5AggregateMaximumBitrate</w:t>
      </w:r>
      <w:r>
        <w:tab/>
      </w:r>
      <w:r>
        <w:tab/>
        <w:t>CRITICALITY ignore</w:t>
      </w:r>
      <w:r>
        <w:tab/>
        <w:t>TYPE NRUESidelinkAggregateMaximumBitrate</w:t>
      </w:r>
      <w:r>
        <w:tab/>
      </w:r>
      <w:r>
        <w:tab/>
        <w:t>PRESENCE optional }|</w:t>
      </w:r>
    </w:p>
    <w:p w14:paraId="72E16838" w14:textId="77777777" w:rsidR="009075AE" w:rsidRDefault="009075AE" w:rsidP="005557A9">
      <w:pPr>
        <w:pStyle w:val="PL"/>
        <w:rPr>
          <w:snapToGrid w:val="0"/>
        </w:rPr>
      </w:pPr>
      <w:r>
        <w:tab/>
        <w:t>{ ID id-FiveG-ProSePC5LinkAMBR</w:t>
      </w:r>
      <w:r>
        <w:tab/>
      </w:r>
      <w:r>
        <w:tab/>
      </w:r>
      <w:r>
        <w:tab/>
      </w:r>
      <w:r>
        <w:tab/>
      </w:r>
      <w:r>
        <w:tab/>
      </w:r>
      <w:r>
        <w:tab/>
        <w:t>CRITICALITY ignore</w:t>
      </w:r>
      <w:r>
        <w:tab/>
        <w:t>TYPE BitRate</w:t>
      </w:r>
      <w:r>
        <w:tab/>
      </w:r>
      <w:r>
        <w:tab/>
      </w:r>
      <w:r>
        <w:tab/>
      </w:r>
      <w:r>
        <w:tab/>
      </w:r>
      <w:r>
        <w:tab/>
      </w:r>
      <w:r>
        <w:tab/>
      </w:r>
      <w:r>
        <w:tab/>
      </w:r>
      <w:r>
        <w:tab/>
      </w:r>
      <w:r>
        <w:tab/>
      </w:r>
      <w:r>
        <w:tab/>
      </w:r>
      <w:r>
        <w:tab/>
        <w:t>PRESENCE optional}</w:t>
      </w:r>
      <w:r>
        <w:rPr>
          <w:snapToGrid w:val="0"/>
        </w:rPr>
        <w:t>|</w:t>
      </w:r>
    </w:p>
    <w:p w14:paraId="4C68219B" w14:textId="77777777" w:rsidR="009075AE" w:rsidRDefault="009075AE" w:rsidP="005557A9">
      <w:pPr>
        <w:pStyle w:val="PL"/>
        <w:rPr>
          <w:snapToGrid w:val="0"/>
        </w:rPr>
      </w:pPr>
      <w:r>
        <w:tab/>
        <w:t>{ ID id-UpdatedRemoteUELocalID</w:t>
      </w:r>
      <w:r>
        <w:tab/>
      </w:r>
      <w:r>
        <w:tab/>
      </w:r>
      <w:r>
        <w:tab/>
      </w:r>
      <w:r>
        <w:tab/>
      </w:r>
      <w:r>
        <w:tab/>
      </w:r>
      <w:r>
        <w:tab/>
        <w:t>CRITICALITY ignore</w:t>
      </w:r>
      <w:r>
        <w:tab/>
        <w:t>TYPE RemoteUELocalID</w:t>
      </w:r>
      <w:r>
        <w:tab/>
      </w:r>
      <w:r>
        <w:tab/>
      </w:r>
      <w:r>
        <w:tab/>
      </w:r>
      <w:r>
        <w:tab/>
        <w:t xml:space="preserve"> </w:t>
      </w:r>
      <w:r>
        <w:tab/>
      </w:r>
      <w:r>
        <w:tab/>
      </w:r>
      <w:r>
        <w:tab/>
      </w:r>
      <w:r>
        <w:tab/>
      </w:r>
      <w:r>
        <w:tab/>
        <w:t>PRESENCE optional</w:t>
      </w:r>
      <w:r>
        <w:tab/>
        <w:t>}</w:t>
      </w:r>
      <w:r>
        <w:rPr>
          <w:snapToGrid w:val="0"/>
        </w:rPr>
        <w:t>|</w:t>
      </w:r>
    </w:p>
    <w:p w14:paraId="51DE1B7D" w14:textId="77777777" w:rsidR="009075AE" w:rsidRDefault="009075AE" w:rsidP="005557A9">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50D15EA1" w14:textId="77777777" w:rsidR="009075AE" w:rsidRDefault="009075AE" w:rsidP="005557A9">
      <w:pPr>
        <w:pStyle w:val="PL"/>
        <w:rPr>
          <w:snapToGrid w:val="0"/>
        </w:rPr>
      </w:pPr>
      <w:r>
        <w:rPr>
          <w:snapToGrid w:val="0"/>
        </w:rPr>
        <w:tab/>
        <w:t>{ ID id-UuRLCChannel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0B2826A0" w14:textId="77777777" w:rsidR="009075AE" w:rsidRDefault="009075AE" w:rsidP="005557A9">
      <w:pPr>
        <w:pStyle w:val="PL"/>
        <w:rPr>
          <w:snapToGrid w:val="0"/>
        </w:rPr>
      </w:pPr>
      <w:r>
        <w:rPr>
          <w:snapToGrid w:val="0"/>
        </w:rPr>
        <w:tab/>
        <w:t>{ ID id-UuRLCChannel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1E5E7D54" w14:textId="77777777" w:rsidR="009075AE" w:rsidRDefault="009075AE" w:rsidP="005557A9">
      <w:pPr>
        <w:pStyle w:val="PL"/>
        <w:rPr>
          <w:snapToGrid w:val="0"/>
        </w:rPr>
      </w:pPr>
      <w:r>
        <w:rPr>
          <w:snapToGrid w:val="0"/>
        </w:rPr>
        <w:lastRenderedPageBreak/>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29FAB1A5" w14:textId="77777777" w:rsidR="009075AE" w:rsidRDefault="009075AE" w:rsidP="005557A9">
      <w:pPr>
        <w:pStyle w:val="PL"/>
        <w:rPr>
          <w:snapToGrid w:val="0"/>
        </w:rPr>
      </w:pPr>
      <w:r>
        <w:rPr>
          <w:snapToGrid w:val="0"/>
        </w:rPr>
        <w:tab/>
        <w:t>{ ID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117DCE47" w14:textId="77777777" w:rsidR="009075AE" w:rsidRDefault="009075AE" w:rsidP="005557A9">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225F2A46" w14:textId="77777777" w:rsidR="009075AE" w:rsidRDefault="009075AE" w:rsidP="005557A9">
      <w:pPr>
        <w:pStyle w:val="PL"/>
        <w:rPr>
          <w:rFonts w:eastAsia="SimSun"/>
          <w:lang w:eastAsia="zh-CN"/>
        </w:rPr>
      </w:pPr>
      <w:r>
        <w:rPr>
          <w:snapToGrid w:val="0"/>
        </w:rPr>
        <w:tab/>
        <w:t>{ ID id-PathSwitchConfiguration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Pr>
          <w:rFonts w:eastAsia="SimSun" w:hint="eastAsia"/>
          <w:lang w:eastAsia="zh-CN"/>
        </w:rPr>
        <w:t>|</w:t>
      </w:r>
    </w:p>
    <w:p w14:paraId="37E586E9" w14:textId="77777777" w:rsidR="009075AE" w:rsidRDefault="009075AE" w:rsidP="005557A9">
      <w:pPr>
        <w:pStyle w:val="PL"/>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r>
      <w:r>
        <w:rPr>
          <w:snapToGrid w:val="0"/>
        </w:rPr>
        <w:tab/>
        <w:t xml:space="preserve">CRITICALITY </w:t>
      </w:r>
      <w:r>
        <w:rPr>
          <w:rFonts w:eastAsia="SimSun" w:hint="eastAsia"/>
          <w:snapToGrid w:val="0"/>
          <w:lang w:eastAsia="zh-CN"/>
        </w:rPr>
        <w:t>ignore</w:t>
      </w:r>
      <w:r>
        <w:rPr>
          <w:snapToGrid w:val="0"/>
        </w:rPr>
        <w:tab/>
        <w:t>TYPE</w:t>
      </w:r>
      <w:r>
        <w:rPr>
          <w:rFonts w:eastAsia="SimSun" w:hint="eastAsia"/>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t>PRESENCE optional }</w:t>
      </w:r>
      <w:r w:rsidRPr="00EA5FA7">
        <w:t>|</w:t>
      </w:r>
    </w:p>
    <w:p w14:paraId="7B757D6B" w14:textId="77777777" w:rsidR="009075AE" w:rsidRPr="00EA5FA7" w:rsidRDefault="009075AE" w:rsidP="005557A9">
      <w:pPr>
        <w:pStyle w:val="PL"/>
      </w:pPr>
      <w:r>
        <w:tab/>
        <w:t>{ ID id-MulticastMBSSessionSetupList</w:t>
      </w:r>
      <w:r>
        <w:tab/>
      </w:r>
      <w:r>
        <w:tab/>
      </w:r>
      <w:r>
        <w:tab/>
      </w:r>
      <w:r>
        <w:tab/>
        <w:t>CRITICALITY reject</w:t>
      </w:r>
      <w:r>
        <w:tab/>
        <w:t>TYPE MulticastMBSSessionList</w:t>
      </w:r>
      <w:r>
        <w:tab/>
      </w:r>
      <w:r>
        <w:tab/>
      </w:r>
      <w:r>
        <w:tab/>
      </w:r>
      <w:r>
        <w:tab/>
      </w:r>
      <w:r>
        <w:tab/>
      </w:r>
      <w:r>
        <w:tab/>
        <w:t>PRESENCE optional }|</w:t>
      </w:r>
    </w:p>
    <w:p w14:paraId="65597DD6" w14:textId="77777777" w:rsidR="009075AE" w:rsidRPr="00EA5FA7" w:rsidRDefault="009075AE" w:rsidP="005557A9">
      <w:pPr>
        <w:pStyle w:val="PL"/>
      </w:pPr>
      <w:r>
        <w:tab/>
        <w:t>{ ID id-MulticastMBSSessionRemoveList</w:t>
      </w:r>
      <w:r>
        <w:tab/>
      </w:r>
      <w:r>
        <w:tab/>
      </w:r>
      <w:r>
        <w:tab/>
      </w:r>
      <w:r>
        <w:tab/>
        <w:t>CRITICALITY reject</w:t>
      </w:r>
      <w:r>
        <w:tab/>
        <w:t>TYPE MulticastMBSSessionList</w:t>
      </w:r>
      <w:r>
        <w:tab/>
      </w:r>
      <w:r>
        <w:tab/>
      </w:r>
      <w:r>
        <w:tab/>
      </w:r>
      <w:r>
        <w:tab/>
      </w:r>
      <w:r>
        <w:tab/>
      </w:r>
      <w:r>
        <w:tab/>
        <w:t>PRESENCE optional }|</w:t>
      </w:r>
    </w:p>
    <w:p w14:paraId="353D6045" w14:textId="77777777" w:rsidR="009075AE" w:rsidRPr="00EA5FA7" w:rsidRDefault="009075AE" w:rsidP="005557A9">
      <w:pPr>
        <w:pStyle w:val="PL"/>
      </w:pPr>
      <w:r w:rsidRPr="00EA5FA7">
        <w:tab/>
        <w:t>{ ID id-</w:t>
      </w:r>
      <w:r w:rsidRPr="004B588D">
        <w:t>UE-MulticastMRBs-ToBeSetup-</w:t>
      </w:r>
      <w:r>
        <w:t>atModify-</w:t>
      </w:r>
      <w:r w:rsidRPr="004B588D">
        <w:t>List</w:t>
      </w:r>
      <w:r w:rsidRPr="00EA5FA7">
        <w:tab/>
        <w:t>CRITICALITY reject</w:t>
      </w:r>
      <w:r w:rsidRPr="00EA5FA7">
        <w:tab/>
        <w:t xml:space="preserve">TYPE </w:t>
      </w:r>
      <w:r w:rsidRPr="004B588D">
        <w:t>UE-MulticastMRBs-ToBeSetup-</w:t>
      </w:r>
      <w:r>
        <w:t>atModify-</w:t>
      </w:r>
      <w:r w:rsidRPr="004B588D">
        <w:t>List</w:t>
      </w:r>
      <w:r w:rsidRPr="00EA5FA7">
        <w:tab/>
        <w:t>PRESENCE optional</w:t>
      </w:r>
      <w:r w:rsidRPr="00EA5FA7">
        <w:tab/>
        <w:t>}|</w:t>
      </w:r>
    </w:p>
    <w:p w14:paraId="0EA315A1" w14:textId="77777777" w:rsidR="009075AE" w:rsidRDefault="009075AE" w:rsidP="005557A9">
      <w:pPr>
        <w:pStyle w:val="PL"/>
        <w:rPr>
          <w:snapToGrid w:val="0"/>
          <w:lang w:eastAsia="zh-CN"/>
        </w:rPr>
      </w:pPr>
      <w:r w:rsidRPr="00EA5FA7">
        <w:tab/>
        <w:t>{ ID id-</w:t>
      </w:r>
      <w:r w:rsidRPr="004B588D">
        <w:t>UE-MulticastMRBs-ToBeReleased-List</w:t>
      </w:r>
      <w:r w:rsidRPr="00EA5FA7">
        <w:tab/>
      </w:r>
      <w:r w:rsidRPr="00EA5FA7">
        <w:tab/>
      </w:r>
      <w:r>
        <w:tab/>
      </w:r>
      <w:r w:rsidRPr="00EA5FA7">
        <w:t>CRITICALITY reject</w:t>
      </w:r>
      <w:r w:rsidRPr="00EA5FA7">
        <w:tab/>
        <w:t xml:space="preserve">TYPE </w:t>
      </w:r>
      <w:r w:rsidRPr="004B588D">
        <w:t>UE-MulticastMRBs-ToBeReleased-List</w:t>
      </w:r>
      <w:r w:rsidRPr="00EA5FA7">
        <w:tab/>
      </w:r>
      <w:r w:rsidRPr="00EA5FA7">
        <w:tab/>
      </w:r>
      <w:r w:rsidRPr="00EA5FA7">
        <w:tab/>
        <w:t>PRESENCE optional</w:t>
      </w:r>
      <w:r w:rsidRPr="00EA5FA7">
        <w:tab/>
        <w:t>}</w:t>
      </w:r>
      <w:r>
        <w:rPr>
          <w:rFonts w:hint="eastAsia"/>
          <w:snapToGrid w:val="0"/>
          <w:lang w:eastAsia="zh-CN"/>
        </w:rPr>
        <w:t>|</w:t>
      </w:r>
    </w:p>
    <w:p w14:paraId="21817DCF" w14:textId="77777777" w:rsidR="009075AE" w:rsidRDefault="009075AE" w:rsidP="005557A9">
      <w:pPr>
        <w:pStyle w:val="PL"/>
        <w:rPr>
          <w:rFonts w:eastAsia="SimSun"/>
          <w:snapToGrid w:val="0"/>
          <w:lang w:eastAsia="zh-CN"/>
        </w:rPr>
      </w:pPr>
      <w:r>
        <w:rPr>
          <w:rFonts w:hint="eastAsia"/>
          <w:snapToGrid w:val="0"/>
          <w:lang w:eastAsia="zh-CN"/>
        </w:rPr>
        <w:tab/>
      </w:r>
      <w:r>
        <w:rPr>
          <w:snapToGrid w:val="0"/>
        </w:rPr>
        <w:t xml:space="preserve">{ ID </w:t>
      </w:r>
      <w:r>
        <w:rPr>
          <w:rFonts w:hint="eastAsia"/>
          <w:snapToGrid w:val="0"/>
          <w:lang w:eastAsia="zh-CN"/>
        </w:rPr>
        <w:t>id-</w:t>
      </w:r>
      <w:r>
        <w:rPr>
          <w:rFonts w:eastAsia="SimSun" w:hint="eastAsia"/>
          <w:snapToGrid w:val="0"/>
          <w:lang w:eastAsia="zh-CN"/>
        </w:rPr>
        <w:t>SLDRXCycle</w:t>
      </w:r>
      <w:r>
        <w:rPr>
          <w:snapToGrid w:val="0"/>
          <w:lang w:eastAsia="zh-CN"/>
        </w:rPr>
        <w:t>List</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rFonts w:eastAsia="SimSun" w:hint="eastAsia"/>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rFonts w:eastAsia="SimSun"/>
          <w:snapToGrid w:val="0"/>
          <w:lang w:eastAsia="zh-CN"/>
        </w:rPr>
        <w:tab/>
      </w:r>
      <w:r>
        <w:rPr>
          <w:rFonts w:eastAsia="SimSun"/>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snapToGrid w:val="0"/>
          <w:lang w:eastAsia="zh-CN"/>
        </w:rPr>
        <w:tab/>
      </w:r>
      <w:r>
        <w:rPr>
          <w:snapToGrid w:val="0"/>
        </w:rPr>
        <w:t>PRESENCE optional }</w:t>
      </w:r>
      <w:r>
        <w:rPr>
          <w:rFonts w:eastAsia="SimSun" w:hint="eastAsia"/>
          <w:snapToGrid w:val="0"/>
          <w:lang w:eastAsia="zh-CN"/>
        </w:rPr>
        <w:t>|</w:t>
      </w:r>
    </w:p>
    <w:p w14:paraId="7FC42A23" w14:textId="77777777" w:rsidR="009075AE" w:rsidRDefault="009075AE" w:rsidP="005557A9">
      <w:pPr>
        <w:pStyle w:val="PL"/>
        <w:rPr>
          <w:snapToGrid w:val="0"/>
        </w:rPr>
      </w:pPr>
      <w:r>
        <w:rPr>
          <w:snapToGrid w:val="0"/>
        </w:rPr>
        <w:tab/>
        <w:t xml:space="preserve">{ ID </w:t>
      </w:r>
      <w:r>
        <w:rPr>
          <w:rFonts w:eastAsia="SimSun" w:hint="eastAsia"/>
          <w:snapToGrid w:val="0"/>
          <w:lang w:eastAsia="zh-CN"/>
        </w:rPr>
        <w:t>id-</w:t>
      </w:r>
      <w:r>
        <w:rPr>
          <w:snapToGrid w:val="0"/>
        </w:rPr>
        <w:t>ManagementBasedMDTPLMNModificationList</w:t>
      </w:r>
      <w:r>
        <w:rPr>
          <w:snapToGrid w:val="0"/>
        </w:rPr>
        <w:tab/>
      </w:r>
      <w:r>
        <w:rPr>
          <w:snapToGrid w:val="0"/>
        </w:rPr>
        <w:tab/>
        <w:t>CRITICALITY ignore</w:t>
      </w:r>
      <w:r>
        <w:rPr>
          <w:snapToGrid w:val="0"/>
        </w:rPr>
        <w:tab/>
        <w:t>TYPE MDTPLMN</w:t>
      </w:r>
      <w:r>
        <w:rPr>
          <w:rFonts w:eastAsia="SimSun" w:hint="eastAsia"/>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23918CE8" w14:textId="77777777" w:rsidR="009075AE" w:rsidRDefault="009075AE" w:rsidP="005557A9">
      <w:pPr>
        <w:pStyle w:val="PL"/>
        <w:rPr>
          <w:rFonts w:eastAsia="SimSun"/>
          <w:snapToGrid w:val="0"/>
          <w:lang w:eastAsia="zh-CN"/>
        </w:rPr>
      </w:pPr>
      <w:r w:rsidRPr="008A6DDE">
        <w:rPr>
          <w:rFonts w:eastAsia="SimSun"/>
          <w:snapToGrid w:val="0"/>
          <w:lang w:eastAsia="zh-CN"/>
        </w:rPr>
        <w:tab/>
        <w:t xml:space="preserve">{ ID </w:t>
      </w:r>
      <w:r w:rsidRPr="008A6DDE">
        <w:rPr>
          <w:rFonts w:eastAsia="SimSun" w:hint="eastAsia"/>
          <w:snapToGrid w:val="0"/>
          <w:lang w:eastAsia="zh-CN"/>
        </w:rPr>
        <w:t>id-</w:t>
      </w:r>
      <w:r w:rsidRPr="008A6DDE">
        <w:rPr>
          <w:rFonts w:eastAsia="SimSun"/>
          <w:snapToGrid w:val="0"/>
          <w:lang w:eastAsia="zh-CN"/>
        </w:rPr>
        <w:t>SDTBearerConfigurationQueryIndication</w:t>
      </w:r>
      <w:r w:rsidRPr="008A6DDE">
        <w:rPr>
          <w:rFonts w:eastAsia="SimSun"/>
          <w:snapToGrid w:val="0"/>
          <w:lang w:eastAsia="zh-CN"/>
        </w:rPr>
        <w:tab/>
      </w:r>
      <w:r w:rsidRPr="008A6DDE">
        <w:rPr>
          <w:rFonts w:eastAsia="SimSun"/>
          <w:snapToGrid w:val="0"/>
          <w:lang w:eastAsia="zh-CN"/>
        </w:rPr>
        <w:tab/>
        <w:t>CRITICALITY ignore</w:t>
      </w:r>
      <w:r w:rsidRPr="008A6DDE">
        <w:rPr>
          <w:rFonts w:eastAsia="SimSun"/>
          <w:snapToGrid w:val="0"/>
          <w:lang w:eastAsia="zh-CN"/>
        </w:rPr>
        <w:tab/>
        <w:t>TYPE SDTBearerConfigurationQueryIndication</w:t>
      </w:r>
      <w:r w:rsidRPr="008A6DDE">
        <w:rPr>
          <w:rFonts w:eastAsia="SimSun"/>
          <w:snapToGrid w:val="0"/>
          <w:lang w:eastAsia="zh-CN"/>
        </w:rPr>
        <w:tab/>
      </w:r>
      <w:r w:rsidRPr="008A6DDE">
        <w:rPr>
          <w:rFonts w:eastAsia="SimSun"/>
          <w:snapToGrid w:val="0"/>
          <w:lang w:eastAsia="zh-CN"/>
        </w:rPr>
        <w:tab/>
        <w:t>PRESENCE optional }</w:t>
      </w:r>
      <w:r w:rsidRPr="000C084E">
        <w:rPr>
          <w:rFonts w:eastAsia="SimSun" w:hint="eastAsia"/>
          <w:snapToGrid w:val="0"/>
          <w:lang w:eastAsia="zh-CN"/>
        </w:rPr>
        <w:t>|</w:t>
      </w:r>
    </w:p>
    <w:p w14:paraId="21D7746E" w14:textId="77777777" w:rsidR="009075AE" w:rsidRDefault="009075AE" w:rsidP="005557A9">
      <w:pPr>
        <w:pStyle w:val="PL"/>
        <w:rPr>
          <w:snapToGrid w:val="0"/>
        </w:rPr>
      </w:pPr>
      <w:r>
        <w:rPr>
          <w:snapToGrid w:val="0"/>
        </w:rPr>
        <w:tab/>
      </w:r>
      <w:r w:rsidRPr="00EE063F">
        <w:rPr>
          <w:snapToGrid w:val="0"/>
        </w:rPr>
        <w:t>{ ID 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rsidRPr="00EE063F">
        <w:rPr>
          <w:snapToGrid w:val="0"/>
        </w:rPr>
        <w:t xml:space="preserve">TYPE </w:t>
      </w:r>
      <w:r>
        <w:rPr>
          <w:snapToGrid w:val="0"/>
        </w:rPr>
        <w:t>DAPS-HO-Status</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619A52C3" w14:textId="77777777" w:rsidR="009075AE" w:rsidRDefault="009075AE" w:rsidP="005557A9">
      <w:pPr>
        <w:pStyle w:val="PL"/>
        <w:rPr>
          <w:snapToGrid w:val="0"/>
        </w:rPr>
      </w:pPr>
      <w:r w:rsidRPr="008A6DDE">
        <w:rPr>
          <w:rFonts w:eastAsia="SimSun"/>
          <w:snapToGrid w:val="0"/>
          <w:lang w:eastAsia="zh-CN"/>
        </w:rPr>
        <w:tab/>
        <w:t>{ ID id-ServingCellMO-List</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sidRPr="008A6DDE">
        <w:rPr>
          <w:rFonts w:eastAsia="SimSun"/>
          <w:snapToGrid w:val="0"/>
          <w:lang w:eastAsia="zh-CN"/>
        </w:rPr>
        <w:t>CRITICALITY ignore</w:t>
      </w:r>
      <w:r w:rsidRPr="008A6DDE">
        <w:rPr>
          <w:rFonts w:eastAsia="SimSun"/>
          <w:snapToGrid w:val="0"/>
          <w:lang w:eastAsia="zh-CN"/>
        </w:rPr>
        <w:tab/>
        <w:t>TYPE ServingCellMO-List</w:t>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8A6DDE">
        <w:rPr>
          <w:rFonts w:eastAsia="SimSun"/>
          <w:snapToGrid w:val="0"/>
          <w:lang w:eastAsia="zh-CN"/>
        </w:rPr>
        <w:t>PRESENCE optional</w:t>
      </w:r>
      <w:r w:rsidRPr="008A6DDE">
        <w:rPr>
          <w:rFonts w:eastAsia="SimSun"/>
          <w:snapToGrid w:val="0"/>
          <w:lang w:eastAsia="zh-CN"/>
        </w:rPr>
        <w:tab/>
        <w:t>}|</w:t>
      </w:r>
    </w:p>
    <w:p w14:paraId="7865E285" w14:textId="77777777" w:rsidR="009075AE" w:rsidRPr="00EA5FA7" w:rsidRDefault="009075AE" w:rsidP="005557A9">
      <w:pPr>
        <w:pStyle w:val="PL"/>
      </w:pPr>
      <w:r>
        <w:tab/>
        <w:t>{ ID id-</w:t>
      </w:r>
      <w:r>
        <w:rPr>
          <w:snapToGrid w:val="0"/>
          <w:lang w:eastAsia="zh-CN"/>
        </w:rPr>
        <w:t>UlTxDirectCurrentMoreCarrierInformation</w:t>
      </w:r>
      <w:r>
        <w:tab/>
      </w:r>
      <w:r>
        <w:rPr>
          <w:rFonts w:hint="eastAsia"/>
          <w:lang w:val="en-US" w:eastAsia="zh-CN"/>
        </w:rPr>
        <w:t xml:space="preserve">    </w:t>
      </w:r>
      <w:r>
        <w:t>CRITICALITY ignore</w:t>
      </w:r>
      <w:r>
        <w:tab/>
        <w:t xml:space="preserve">TYPE </w:t>
      </w:r>
      <w:r>
        <w:rPr>
          <w:snapToGrid w:val="0"/>
          <w:lang w:eastAsia="zh-CN"/>
        </w:rPr>
        <w:t>UlTxDirectCurrentMoreCarrierInformation</w:t>
      </w:r>
      <w:r>
        <w:tab/>
        <w:t>PRESENCE optional</w:t>
      </w:r>
      <w:r>
        <w:tab/>
        <w:t>}|</w:t>
      </w:r>
    </w:p>
    <w:p w14:paraId="77B006CB" w14:textId="77777777" w:rsidR="009075AE" w:rsidRDefault="009075AE" w:rsidP="005557A9">
      <w:pPr>
        <w:pStyle w:val="PL"/>
        <w:rPr>
          <w:snapToGrid w:val="0"/>
        </w:rPr>
      </w:pPr>
      <w:r>
        <w:rPr>
          <w:snapToGrid w:val="0"/>
        </w:rPr>
        <w:tab/>
      </w:r>
      <w:r w:rsidRPr="00642677">
        <w:rPr>
          <w:snapToGrid w:val="0"/>
        </w:rPr>
        <w:t xml:space="preserve">{ ID </w:t>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sidRPr="00642677">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42677">
        <w:rPr>
          <w:snapToGrid w:val="0"/>
        </w:rPr>
        <w:t>CRITICALITY ignore</w:t>
      </w:r>
      <w:r w:rsidRPr="00642677">
        <w:rPr>
          <w:snapToGrid w:val="0"/>
        </w:rPr>
        <w:tab/>
        <w:t xml:space="preserve">TYPE </w:t>
      </w:r>
      <w:r>
        <w:rPr>
          <w:snapToGrid w:val="0"/>
        </w:rPr>
        <w:t>CPACMCG</w:t>
      </w:r>
      <w:r w:rsidRPr="00642677">
        <w:rPr>
          <w:snapToGrid w:val="0"/>
        </w:rPr>
        <w:t>Information</w:t>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Pr>
          <w:snapToGrid w:val="0"/>
        </w:rPr>
        <w:tab/>
      </w:r>
      <w:r>
        <w:rPr>
          <w:snapToGrid w:val="0"/>
        </w:rPr>
        <w:tab/>
      </w:r>
      <w:r w:rsidRPr="00642677">
        <w:rPr>
          <w:snapToGrid w:val="0"/>
        </w:rPr>
        <w:t>PRESENCE optional }</w:t>
      </w:r>
      <w:r>
        <w:rPr>
          <w:snapToGrid w:val="0"/>
        </w:rPr>
        <w:t>|</w:t>
      </w:r>
    </w:p>
    <w:p w14:paraId="37018AF7" w14:textId="77777777" w:rsidR="009075AE" w:rsidRDefault="009075AE" w:rsidP="005557A9">
      <w:pPr>
        <w:pStyle w:val="PL"/>
        <w:rPr>
          <w:snapToGrid w:val="0"/>
        </w:rPr>
      </w:pPr>
      <w:r>
        <w:tab/>
        <w:t>{ ID id-NetworkControlledRepeaterAuthorized</w:t>
      </w:r>
      <w:r>
        <w:tab/>
      </w:r>
      <w:r>
        <w:tab/>
      </w:r>
      <w:r>
        <w:tab/>
        <w:t>CRITICALITY ignore</w:t>
      </w:r>
      <w:r>
        <w:tab/>
        <w:t>TYPE NetworkControlledRepeaterAuthorized</w:t>
      </w:r>
      <w:r>
        <w:tab/>
      </w:r>
      <w:r>
        <w:tab/>
      </w:r>
      <w:r>
        <w:tab/>
        <w:t>PRESENCE optional</w:t>
      </w:r>
      <w:r>
        <w:tab/>
        <w:t>}</w:t>
      </w:r>
      <w:r>
        <w:rPr>
          <w:snapToGrid w:val="0"/>
        </w:rPr>
        <w:t>|</w:t>
      </w:r>
    </w:p>
    <w:p w14:paraId="513CEAE3" w14:textId="77777777" w:rsidR="009075AE" w:rsidRPr="007C7C0B" w:rsidRDefault="009075AE" w:rsidP="005557A9">
      <w:pPr>
        <w:pStyle w:val="PL"/>
      </w:pPr>
      <w:r>
        <w:tab/>
      </w:r>
      <w:r w:rsidRPr="00707E2A">
        <w:t>{ ID id-</w:t>
      </w:r>
      <w:r>
        <w:t>SDT</w:t>
      </w:r>
      <w:r w:rsidRPr="00707E2A">
        <w:t>-Volume-Threshold</w:t>
      </w:r>
      <w:r w:rsidRPr="00707E2A">
        <w:tab/>
      </w:r>
      <w:r>
        <w:tab/>
      </w:r>
      <w:r>
        <w:tab/>
      </w:r>
      <w:r>
        <w:tab/>
      </w:r>
      <w:r>
        <w:tab/>
      </w:r>
      <w:r>
        <w:tab/>
      </w:r>
      <w:r>
        <w:tab/>
      </w:r>
      <w:r w:rsidRPr="00707E2A">
        <w:t xml:space="preserve">CRITICALITY </w:t>
      </w:r>
      <w:r>
        <w:t>igno</w:t>
      </w:r>
      <w:r w:rsidRPr="00707E2A">
        <w:t>re</w:t>
      </w:r>
      <w:r w:rsidRPr="00707E2A">
        <w:tab/>
        <w:t xml:space="preserve">TYPE </w:t>
      </w:r>
      <w:r>
        <w:t>SDT</w:t>
      </w:r>
      <w:r w:rsidRPr="00707E2A">
        <w:t>-Volume-Threshold</w:t>
      </w:r>
      <w:r w:rsidRPr="00707E2A">
        <w:tab/>
      </w:r>
      <w:r>
        <w:tab/>
      </w:r>
      <w:r>
        <w:tab/>
      </w:r>
      <w:r>
        <w:tab/>
      </w:r>
      <w:r>
        <w:tab/>
      </w:r>
      <w:r>
        <w:tab/>
      </w:r>
      <w:r>
        <w:tab/>
      </w:r>
      <w:r>
        <w:tab/>
      </w:r>
      <w:r w:rsidRPr="00707E2A">
        <w:t>PRESENCE optional  }</w:t>
      </w:r>
      <w:r w:rsidRPr="007C7C0B">
        <w:rPr>
          <w:rFonts w:hint="eastAsia"/>
        </w:rPr>
        <w:t>|</w:t>
      </w:r>
    </w:p>
    <w:p w14:paraId="290BF968" w14:textId="77777777" w:rsidR="009075AE" w:rsidRDefault="009075AE" w:rsidP="005557A9">
      <w:pPr>
        <w:pStyle w:val="PL"/>
      </w:pPr>
      <w:r>
        <w:tab/>
      </w:r>
      <w:r w:rsidRPr="000C084E">
        <w:t>{ ID id-</w:t>
      </w:r>
      <w:r>
        <w:t>LTMInformation-Modify</w:t>
      </w:r>
      <w:r w:rsidRPr="000C084E">
        <w:tab/>
      </w:r>
      <w:r>
        <w:tab/>
      </w:r>
      <w:r>
        <w:tab/>
      </w:r>
      <w:r>
        <w:tab/>
      </w:r>
      <w:r>
        <w:tab/>
      </w:r>
      <w:r>
        <w:tab/>
      </w:r>
      <w:r w:rsidRPr="000C084E">
        <w:t xml:space="preserve">CRITICALITY </w:t>
      </w:r>
      <w:r>
        <w:t>reject</w:t>
      </w:r>
      <w:r w:rsidRPr="000C084E">
        <w:tab/>
        <w:t xml:space="preserve">TYPE </w:t>
      </w:r>
      <w:r>
        <w:t>LTMInformation-Modify</w:t>
      </w:r>
      <w:r>
        <w:tab/>
      </w:r>
      <w:r>
        <w:tab/>
      </w:r>
      <w:r w:rsidRPr="000C084E">
        <w:tab/>
      </w:r>
      <w:r w:rsidRPr="000C084E">
        <w:tab/>
      </w:r>
      <w:r w:rsidRPr="000C084E">
        <w:tab/>
      </w:r>
      <w:r>
        <w:tab/>
      </w:r>
      <w:r>
        <w:tab/>
      </w:r>
      <w:r w:rsidRPr="000C084E">
        <w:t>PRESENCE optional</w:t>
      </w:r>
      <w:r w:rsidRPr="000C084E">
        <w:tab/>
        <w:t>}</w:t>
      </w:r>
      <w:r w:rsidRPr="007C7C0B">
        <w:rPr>
          <w:rFonts w:hint="eastAsia"/>
        </w:rPr>
        <w:t>|</w:t>
      </w:r>
    </w:p>
    <w:p w14:paraId="4B6BD6AF" w14:textId="77777777" w:rsidR="009075AE" w:rsidRDefault="009075AE" w:rsidP="005557A9">
      <w:pPr>
        <w:pStyle w:val="PL"/>
      </w:pPr>
      <w:r>
        <w:tab/>
      </w:r>
      <w:r w:rsidRPr="000C084E">
        <w:t>{ ID id-</w:t>
      </w:r>
      <w:r>
        <w:t>LTMConfigurationIDMappingList</w:t>
      </w:r>
      <w:r w:rsidRPr="000C084E">
        <w:tab/>
      </w:r>
      <w:r w:rsidRPr="000C084E">
        <w:tab/>
      </w:r>
      <w:r>
        <w:tab/>
      </w:r>
      <w:r>
        <w:tab/>
      </w:r>
      <w:r w:rsidRPr="000C084E">
        <w:t xml:space="preserve">CRITICALITY </w:t>
      </w:r>
      <w:r>
        <w:t>reject</w:t>
      </w:r>
      <w:r w:rsidRPr="000C084E">
        <w:tab/>
        <w:t xml:space="preserve">TYPE </w:t>
      </w:r>
      <w:r>
        <w:t>LTMConfigurationIDMappingList</w:t>
      </w:r>
      <w:r>
        <w:tab/>
      </w:r>
      <w:r w:rsidRPr="000C084E">
        <w:tab/>
      </w:r>
      <w:r w:rsidRPr="000C084E">
        <w:tab/>
      </w:r>
      <w:r>
        <w:tab/>
      </w:r>
      <w:r w:rsidRPr="000C084E">
        <w:t>PRESENCE optional</w:t>
      </w:r>
      <w:r w:rsidRPr="000C084E">
        <w:tab/>
        <w:t>}</w:t>
      </w:r>
      <w:r w:rsidRPr="007C7C0B">
        <w:rPr>
          <w:rFonts w:hint="eastAsia"/>
        </w:rPr>
        <w:t>|</w:t>
      </w:r>
    </w:p>
    <w:p w14:paraId="0317D17E" w14:textId="77777777" w:rsidR="009075AE" w:rsidRDefault="009075AE" w:rsidP="005557A9">
      <w:pPr>
        <w:pStyle w:val="PL"/>
        <w:rPr>
          <w:snapToGrid w:val="0"/>
        </w:rPr>
      </w:pPr>
      <w:r w:rsidRPr="000315FB">
        <w:rPr>
          <w:snapToGrid w:val="0"/>
        </w:rPr>
        <w:tab/>
        <w:t>{ ID id-</w:t>
      </w:r>
      <w:r>
        <w:rPr>
          <w:snapToGrid w:val="0"/>
        </w:rPr>
        <w:t>EarlySyncInformation-Request</w:t>
      </w:r>
      <w:r>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 xml:space="preserve">TYPE </w:t>
      </w:r>
      <w:r>
        <w:rPr>
          <w:snapToGrid w:val="0"/>
        </w:rPr>
        <w:t>EarlySyncInformation-Request</w:t>
      </w:r>
      <w:r>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r w:rsidRPr="000315FB">
        <w:rPr>
          <w:rFonts w:hint="eastAsia"/>
          <w:snapToGrid w:val="0"/>
        </w:rPr>
        <w:t>|</w:t>
      </w:r>
    </w:p>
    <w:p w14:paraId="43CC810D" w14:textId="77777777" w:rsidR="009075AE" w:rsidRPr="00DE1E47" w:rsidRDefault="009075AE" w:rsidP="005557A9">
      <w:pPr>
        <w:pStyle w:val="PL"/>
        <w:rPr>
          <w:snapToGrid w:val="0"/>
        </w:rPr>
      </w:pPr>
      <w:r w:rsidRPr="000315FB">
        <w:rPr>
          <w:snapToGrid w:val="0"/>
        </w:rPr>
        <w:tab/>
        <w:t>{ ID id-EarlySyncInformation</w:t>
      </w:r>
      <w:r>
        <w:rPr>
          <w:snapToGrid w:val="0"/>
        </w:rPr>
        <w:t>-List</w:t>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TYPE EarlySyncInformation</w:t>
      </w:r>
      <w:r>
        <w:rPr>
          <w:snapToGrid w:val="0"/>
        </w:rPr>
        <w:t>-List</w:t>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r w:rsidRPr="000315FB">
        <w:rPr>
          <w:rFonts w:hint="eastAsia"/>
          <w:snapToGrid w:val="0"/>
        </w:rPr>
        <w:t>|</w:t>
      </w:r>
    </w:p>
    <w:p w14:paraId="177FA4FF" w14:textId="77777777" w:rsidR="009075AE" w:rsidRDefault="009075AE" w:rsidP="005557A9">
      <w:pPr>
        <w:pStyle w:val="PL"/>
        <w:rPr>
          <w:snapToGrid w:val="0"/>
        </w:rPr>
      </w:pPr>
      <w:r>
        <w:tab/>
      </w:r>
      <w:r w:rsidRPr="000C084E">
        <w:t>{ ID id-</w:t>
      </w:r>
      <w:r>
        <w:t>LTMCells-ToBeReleased-List</w:t>
      </w:r>
      <w:r w:rsidRPr="000C084E">
        <w:tab/>
      </w:r>
      <w:r>
        <w:tab/>
      </w:r>
      <w:r>
        <w:tab/>
      </w:r>
      <w:r>
        <w:tab/>
      </w:r>
      <w:r>
        <w:tab/>
      </w:r>
      <w:r w:rsidRPr="000C084E">
        <w:t xml:space="preserve">CRITICALITY </w:t>
      </w:r>
      <w:r>
        <w:t>ignore</w:t>
      </w:r>
      <w:r w:rsidRPr="000C084E">
        <w:tab/>
        <w:t xml:space="preserve">TYPE </w:t>
      </w:r>
      <w:r>
        <w:t>LTMCells-ToBeReleased-List</w:t>
      </w:r>
      <w:r>
        <w:tab/>
      </w:r>
      <w:r w:rsidRPr="000C084E">
        <w:tab/>
      </w:r>
      <w:r w:rsidRPr="000C084E">
        <w:tab/>
      </w:r>
      <w:r w:rsidRPr="000C084E">
        <w:tab/>
      </w:r>
      <w:r>
        <w:tab/>
      </w:r>
      <w:r w:rsidRPr="000C084E">
        <w:t>PRESENCE optional</w:t>
      </w:r>
      <w:r w:rsidRPr="000C084E">
        <w:tab/>
        <w:t>}</w:t>
      </w:r>
      <w:r>
        <w:rPr>
          <w:snapToGrid w:val="0"/>
        </w:rPr>
        <w:t>|</w:t>
      </w:r>
    </w:p>
    <w:p w14:paraId="16E989E1" w14:textId="77777777" w:rsidR="009075AE" w:rsidRDefault="009075AE" w:rsidP="005557A9">
      <w:pPr>
        <w:pStyle w:val="PL"/>
        <w:rPr>
          <w:snapToGrid w:val="0"/>
        </w:rPr>
      </w:pPr>
      <w:r>
        <w:rPr>
          <w:snapToGrid w:val="0"/>
        </w:rPr>
        <w:tab/>
      </w:r>
      <w:r w:rsidRPr="00FD0425">
        <w:rPr>
          <w:snapToGrid w:val="0"/>
        </w:rPr>
        <w:t>{ ID id-</w:t>
      </w:r>
      <w:r>
        <w:rPr>
          <w:snapToGrid w:val="0"/>
        </w:rPr>
        <w:t>PathAdditionInformation</w:t>
      </w:r>
      <w:r w:rsidRPr="00FD0425">
        <w:rPr>
          <w:snapToGrid w:val="0"/>
        </w:rPr>
        <w:tab/>
      </w:r>
      <w:r w:rsidRPr="00FD0425">
        <w:rPr>
          <w:snapToGrid w:val="0"/>
        </w:rPr>
        <w:tab/>
      </w:r>
      <w:r w:rsidRPr="00FD0425">
        <w:rPr>
          <w:snapToGrid w:val="0"/>
        </w:rPr>
        <w:tab/>
      </w:r>
      <w:r>
        <w:rPr>
          <w:snapToGrid w:val="0"/>
        </w:rPr>
        <w:tab/>
      </w:r>
      <w:r w:rsidRPr="00FD0425">
        <w:rPr>
          <w:snapToGrid w:val="0"/>
        </w:rPr>
        <w:tab/>
        <w:t xml:space="preserve">CRITICALITY </w:t>
      </w:r>
      <w:r>
        <w:rPr>
          <w:snapToGrid w:val="0"/>
        </w:rPr>
        <w:t>ignore</w:t>
      </w:r>
      <w:r w:rsidRPr="00FD0425">
        <w:rPr>
          <w:snapToGrid w:val="0"/>
        </w:rPr>
        <w:tab/>
        <w:t xml:space="preserve">TYPE </w:t>
      </w:r>
      <w:r>
        <w:rPr>
          <w:snapToGrid w:val="0"/>
        </w:rPr>
        <w:t>PathAdditionInformation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t xml:space="preserve">PRESENCE </w:t>
      </w:r>
      <w:r>
        <w:rPr>
          <w:snapToGrid w:val="0"/>
        </w:rPr>
        <w:t>optional</w:t>
      </w:r>
      <w:r w:rsidRPr="00FD0425">
        <w:rPr>
          <w:snapToGrid w:val="0"/>
        </w:rPr>
        <w:t>}</w:t>
      </w:r>
      <w:r>
        <w:rPr>
          <w:snapToGrid w:val="0"/>
        </w:rPr>
        <w:t>|</w:t>
      </w:r>
    </w:p>
    <w:p w14:paraId="185B3BE8" w14:textId="77777777" w:rsidR="009075AE" w:rsidRDefault="009075AE" w:rsidP="005557A9">
      <w:pPr>
        <w:pStyle w:val="PL"/>
        <w:rPr>
          <w:snapToGrid w:val="0"/>
        </w:rPr>
      </w:pPr>
      <w:r>
        <w:rPr>
          <w:snapToGrid w:val="0"/>
        </w:rPr>
        <w:tab/>
        <w:t>{ ID id-NRA2XServicesAuthorized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F15EB79" w14:textId="77777777" w:rsidR="009075AE" w:rsidRDefault="009075AE" w:rsidP="005557A9">
      <w:pPr>
        <w:pStyle w:val="PL"/>
        <w:rPr>
          <w:snapToGrid w:val="0"/>
        </w:rPr>
      </w:pPr>
      <w:r>
        <w:rPr>
          <w:snapToGrid w:val="0"/>
        </w:rPr>
        <w:tab/>
        <w:t>{ ID id-LTEA2XServicesAuthorized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6F78A01" w14:textId="77777777" w:rsidR="009075AE" w:rsidRDefault="009075AE" w:rsidP="005557A9">
      <w:pPr>
        <w:pStyle w:val="PL"/>
        <w:rPr>
          <w:snapToGrid w:val="0"/>
        </w:rPr>
      </w:pPr>
      <w:r>
        <w:rPr>
          <w:snapToGrid w:val="0"/>
        </w:rPr>
        <w:tab/>
        <w:t>{ ID id-NRUESidelinkAggregateMaximumBitrateForA2X</w:t>
      </w:r>
      <w:r>
        <w:rPr>
          <w:snapToGrid w:val="0"/>
        </w:rPr>
        <w:tab/>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61760461" w14:textId="77777777" w:rsidR="009075AE" w:rsidRDefault="009075AE" w:rsidP="005557A9">
      <w:pPr>
        <w:pStyle w:val="PL"/>
      </w:pPr>
      <w:r>
        <w:rPr>
          <w:snapToGrid w:val="0"/>
        </w:rPr>
        <w:tab/>
        <w:t>{ ID id-LTEUESidelinkAggregateMaximumBitrateForA2X</w:t>
      </w:r>
      <w:r>
        <w:rPr>
          <w:snapToGrid w:val="0"/>
        </w:rPr>
        <w:tab/>
        <w:t>CRITICALITY ignore</w:t>
      </w:r>
      <w:r>
        <w:rPr>
          <w:snapToGrid w:val="0"/>
        </w:rPr>
        <w:tab/>
        <w:t>TYPE LTEUESidelinkAggregateMaximumBitrate</w:t>
      </w:r>
      <w:r>
        <w:rPr>
          <w:snapToGrid w:val="0"/>
        </w:rPr>
        <w:tab/>
      </w:r>
      <w:r>
        <w:rPr>
          <w:snapToGrid w:val="0"/>
        </w:rPr>
        <w:tab/>
      </w:r>
      <w:r>
        <w:rPr>
          <w:snapToGrid w:val="0"/>
          <w:lang w:val="en-US"/>
        </w:rPr>
        <w:tab/>
      </w:r>
      <w:r>
        <w:rPr>
          <w:snapToGrid w:val="0"/>
        </w:rPr>
        <w:t>PRESENCE optional }</w:t>
      </w:r>
      <w:r w:rsidRPr="00642677">
        <w:t>,</w:t>
      </w:r>
    </w:p>
    <w:p w14:paraId="0792EA0A" w14:textId="77777777" w:rsidR="009075AE" w:rsidRPr="00EA5FA7" w:rsidRDefault="009075AE" w:rsidP="005557A9">
      <w:pPr>
        <w:pStyle w:val="PL"/>
      </w:pPr>
      <w:r w:rsidRPr="00EA5FA7">
        <w:tab/>
        <w:t>...</w:t>
      </w:r>
    </w:p>
    <w:p w14:paraId="2A292B38" w14:textId="77777777" w:rsidR="009075AE" w:rsidRPr="00EA5FA7" w:rsidRDefault="009075AE" w:rsidP="005557A9">
      <w:pPr>
        <w:pStyle w:val="PL"/>
      </w:pPr>
      <w:r w:rsidRPr="00EA5FA7">
        <w:t xml:space="preserve">} </w:t>
      </w:r>
    </w:p>
    <w:p w14:paraId="086BD5EB" w14:textId="77777777" w:rsidR="009075AE" w:rsidRPr="00EA5FA7" w:rsidRDefault="009075AE" w:rsidP="005557A9">
      <w:pPr>
        <w:pStyle w:val="PL"/>
      </w:pPr>
    </w:p>
    <w:p w14:paraId="2BFA524B" w14:textId="77777777" w:rsidR="009075AE" w:rsidRPr="00EA5FA7" w:rsidRDefault="009075AE" w:rsidP="005557A9">
      <w:pPr>
        <w:pStyle w:val="PL"/>
        <w:rPr>
          <w:rFonts w:eastAsia="SimSun"/>
        </w:rPr>
      </w:pPr>
      <w:r w:rsidRPr="00EA5FA7">
        <w:rPr>
          <w:rFonts w:eastAsia="SimSun"/>
        </w:rPr>
        <w:t>SCell-ToBeSetupMod-List::= SEQUENCE (SIZE(1..maxnoofSCells)) OF ProtocolIE-SingleContainer { { SCell-ToBeSetupMod-ItemIEs} }</w:t>
      </w:r>
    </w:p>
    <w:p w14:paraId="3D33CA62" w14:textId="77777777" w:rsidR="009075AE" w:rsidRPr="00EA5FA7" w:rsidRDefault="009075AE" w:rsidP="005557A9">
      <w:pPr>
        <w:pStyle w:val="PL"/>
        <w:rPr>
          <w:rFonts w:eastAsia="SimSun"/>
        </w:rPr>
      </w:pPr>
      <w:r w:rsidRPr="00EA5FA7">
        <w:rPr>
          <w:rFonts w:eastAsia="SimSun"/>
        </w:rPr>
        <w:t>SCell-ToBeRemoved-List::= SEQUENCE (SIZE(1..maxnoofSCells)) OF ProtocolIE-SingleContainer { { SCell-ToBeRemoved-ItemIEs} }</w:t>
      </w:r>
    </w:p>
    <w:p w14:paraId="06E7E1DB" w14:textId="77777777" w:rsidR="009075AE" w:rsidRPr="00EA5FA7" w:rsidRDefault="009075AE" w:rsidP="005557A9">
      <w:pPr>
        <w:pStyle w:val="PL"/>
        <w:rPr>
          <w:rFonts w:eastAsia="SimSun"/>
        </w:rPr>
      </w:pPr>
      <w:r w:rsidRPr="00EA5FA7">
        <w:rPr>
          <w:rFonts w:eastAsia="SimSun"/>
        </w:rPr>
        <w:t>SRBs-ToBeSetupMod-List ::= SEQUENCE (SIZE(1..maxnoofSRBs)) OF ProtocolIE-SingleContainer { { SRBs-ToBeSetupMod-ItemIEs} }</w:t>
      </w:r>
    </w:p>
    <w:p w14:paraId="08D03048" w14:textId="77777777" w:rsidR="009075AE" w:rsidRPr="00EA5FA7" w:rsidRDefault="009075AE" w:rsidP="005557A9">
      <w:pPr>
        <w:pStyle w:val="PL"/>
        <w:rPr>
          <w:rFonts w:eastAsia="SimSun"/>
        </w:rPr>
      </w:pPr>
      <w:r w:rsidRPr="00EA5FA7">
        <w:rPr>
          <w:rFonts w:eastAsia="SimSun"/>
        </w:rPr>
        <w:t>DRBs-ToBeSetupMod-List ::= SEQUENCE (SIZE(1..maxnoofDRBs)) OF ProtocolIE-SingleContainer { { DRBs-ToBeSetupMod-ItemIEs} }</w:t>
      </w:r>
    </w:p>
    <w:p w14:paraId="35D8E398" w14:textId="77777777" w:rsidR="009075AE" w:rsidRDefault="009075AE" w:rsidP="005557A9">
      <w:pPr>
        <w:pStyle w:val="PL"/>
      </w:pPr>
      <w:r w:rsidRPr="00B80478">
        <w:t>BHChannels-ToBeSetupMod-List ::= SEQUENCE (SIZE(1..maxnoofBHRLCChannels)) OF ProtocolIE-SingleContainer { { BHChannels-ToBeSetupMod-ItemIEs} }</w:t>
      </w:r>
    </w:p>
    <w:p w14:paraId="5CA002DA" w14:textId="77777777" w:rsidR="009075AE" w:rsidRPr="00EA5FA7" w:rsidRDefault="009075AE" w:rsidP="005557A9">
      <w:pPr>
        <w:pStyle w:val="PL"/>
      </w:pPr>
    </w:p>
    <w:p w14:paraId="019A4DB9" w14:textId="77777777" w:rsidR="009075AE" w:rsidRPr="00EA5FA7" w:rsidRDefault="009075AE" w:rsidP="005557A9">
      <w:pPr>
        <w:pStyle w:val="PL"/>
      </w:pPr>
      <w:r w:rsidRPr="00EA5FA7">
        <w:t>DRBs-ToBeModified-List ::= SEQUENCE (SIZE(1..maxnoofDRBs)) OF ProtocolIE-SingleContainer { { DRBs-ToBeModified-ItemIEs} }</w:t>
      </w:r>
    </w:p>
    <w:p w14:paraId="17A47499" w14:textId="77777777" w:rsidR="009075AE" w:rsidRDefault="009075AE" w:rsidP="005557A9">
      <w:pPr>
        <w:pStyle w:val="PL"/>
      </w:pPr>
      <w:r w:rsidRPr="00B80478">
        <w:t>BHChannels-ToBeModified-List ::= SEQUENCE (SIZE(1..maxnoofBHRLCChannels)) OF ProtocolIE-SingleContainer { { BHChannels-ToBeModified-ItemIEs} }</w:t>
      </w:r>
    </w:p>
    <w:p w14:paraId="1B19C284" w14:textId="77777777" w:rsidR="009075AE" w:rsidRPr="00EA5FA7" w:rsidRDefault="009075AE" w:rsidP="005557A9">
      <w:pPr>
        <w:pStyle w:val="PL"/>
      </w:pPr>
      <w:r w:rsidRPr="00EA5FA7">
        <w:t>SRBs-ToBeReleased-List ::= SEQUENCE (SIZE(1..maxnoofSRBs)) OF ProtocolIE-SingleContainer { { SRBs-ToBeReleased-ItemIEs} }</w:t>
      </w:r>
    </w:p>
    <w:p w14:paraId="4647F205" w14:textId="77777777" w:rsidR="009075AE" w:rsidRDefault="009075AE" w:rsidP="005557A9">
      <w:pPr>
        <w:pStyle w:val="PL"/>
      </w:pPr>
      <w:r w:rsidRPr="00EA5FA7">
        <w:t>DRBs-ToBeReleased-List ::= SEQUENCE (SIZE(1..maxnoofDRBs)) OF ProtocolIE-SingleContainer { { DRBs-ToBeReleased-ItemIEs} }</w:t>
      </w:r>
    </w:p>
    <w:p w14:paraId="511C8484" w14:textId="77777777" w:rsidR="009075AE" w:rsidRPr="00EA5FA7" w:rsidRDefault="009075AE" w:rsidP="005557A9">
      <w:pPr>
        <w:pStyle w:val="PL"/>
      </w:pPr>
      <w:r w:rsidRPr="00A55ED4">
        <w:t>BHChannels-ToBeReleased-List ::= SEQUENCE (SIZE(1..maxnoofBHRLCChannels)) OF ProtocolIE-SingleContainer { { BHChannels-ToBeReleased-ItemIEs} }</w:t>
      </w:r>
    </w:p>
    <w:p w14:paraId="4E14A441" w14:textId="77777777" w:rsidR="009075AE" w:rsidRDefault="009075AE" w:rsidP="005557A9">
      <w:pPr>
        <w:pStyle w:val="PL"/>
      </w:pPr>
      <w:r w:rsidRPr="000B694B">
        <w:t>UE-MulticastMRBs-ToBeSetup-</w:t>
      </w:r>
      <w:r>
        <w:t>atModify-</w:t>
      </w:r>
      <w:r w:rsidRPr="000B694B">
        <w:t>List</w:t>
      </w:r>
      <w:r w:rsidRPr="00EA5FA7">
        <w:t xml:space="preserve"> ::= SE</w:t>
      </w:r>
      <w:r>
        <w:t>QUENCE (SIZE(1..maxnoofM</w:t>
      </w:r>
      <w:r w:rsidRPr="00EA5FA7">
        <w:t>RBs</w:t>
      </w:r>
      <w:r>
        <w:t>forUE</w:t>
      </w:r>
      <w:r w:rsidRPr="00EA5FA7">
        <w:t xml:space="preserve">)) OF </w:t>
      </w:r>
    </w:p>
    <w:p w14:paraId="08EE2576" w14:textId="77777777" w:rsidR="009075AE" w:rsidRDefault="009075AE" w:rsidP="005557A9">
      <w:pPr>
        <w:pStyle w:val="PL"/>
      </w:pPr>
      <w:r>
        <w:tab/>
      </w:r>
      <w:r>
        <w:tab/>
      </w:r>
      <w:r>
        <w:tab/>
      </w:r>
      <w:r>
        <w:tab/>
      </w:r>
      <w:r>
        <w:tab/>
      </w:r>
      <w:r>
        <w:tab/>
      </w:r>
      <w:r>
        <w:tab/>
      </w:r>
      <w:r>
        <w:tab/>
      </w:r>
      <w:r>
        <w:tab/>
      </w:r>
      <w:r>
        <w:tab/>
      </w:r>
      <w:r w:rsidRPr="00EA5FA7">
        <w:t xml:space="preserve">ProtocolIE-SingleContainer { { </w:t>
      </w:r>
      <w:r>
        <w:t>UE-MulticastMRBs-ToBeSetup</w:t>
      </w:r>
      <w:r w:rsidRPr="00EA5FA7">
        <w:t>-</w:t>
      </w:r>
      <w:r>
        <w:t>atModify-</w:t>
      </w:r>
      <w:r w:rsidRPr="00EA5FA7">
        <w:t>ItemIEs} }</w:t>
      </w:r>
    </w:p>
    <w:p w14:paraId="331FDD29" w14:textId="77777777" w:rsidR="009075AE" w:rsidRDefault="009075AE" w:rsidP="005557A9">
      <w:pPr>
        <w:pStyle w:val="PL"/>
      </w:pPr>
    </w:p>
    <w:p w14:paraId="687437B2" w14:textId="77777777" w:rsidR="009075AE" w:rsidRDefault="009075AE" w:rsidP="005557A9">
      <w:pPr>
        <w:pStyle w:val="PL"/>
      </w:pPr>
      <w:r>
        <w:t>UE-MulticastMRBs-ToBeReleased-</w:t>
      </w:r>
      <w:r w:rsidRPr="00EA5FA7">
        <w:t>List ::= SEQUENCE (SIZE(1..</w:t>
      </w:r>
      <w:r w:rsidRPr="000B694B">
        <w:t>maxnoofMRBsforUE</w:t>
      </w:r>
      <w:r w:rsidRPr="00EA5FA7">
        <w:t xml:space="preserve">)) OF ProtocolIE-SingleContainer { { </w:t>
      </w:r>
      <w:r>
        <w:t>UE-MulticastMRBs-ToBeReleased</w:t>
      </w:r>
      <w:r w:rsidRPr="00EA5FA7">
        <w:t>-ItemIEs} }</w:t>
      </w:r>
    </w:p>
    <w:p w14:paraId="4D89A4A5" w14:textId="77777777" w:rsidR="009075AE" w:rsidRPr="00EA5FA7" w:rsidRDefault="009075AE" w:rsidP="005557A9">
      <w:pPr>
        <w:pStyle w:val="PL"/>
      </w:pPr>
    </w:p>
    <w:p w14:paraId="347E26E2" w14:textId="77777777" w:rsidR="009075AE" w:rsidRPr="00EA5FA7" w:rsidRDefault="009075AE" w:rsidP="005557A9">
      <w:pPr>
        <w:pStyle w:val="PL"/>
        <w:rPr>
          <w:rFonts w:eastAsia="SimSun"/>
        </w:rPr>
      </w:pPr>
      <w:r w:rsidRPr="00EA5FA7">
        <w:rPr>
          <w:rFonts w:eastAsia="SimSun"/>
        </w:rPr>
        <w:t>SCell-ToBeSetupMod-ItemIEs F1AP-PROTOCOL-IES ::= {</w:t>
      </w:r>
    </w:p>
    <w:p w14:paraId="66A676E1" w14:textId="77777777" w:rsidR="009075AE" w:rsidRPr="00EA5FA7" w:rsidRDefault="009075AE" w:rsidP="005557A9">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B2B7A38" w14:textId="77777777" w:rsidR="009075AE" w:rsidRPr="00EA5FA7" w:rsidRDefault="009075AE" w:rsidP="005557A9">
      <w:pPr>
        <w:pStyle w:val="PL"/>
        <w:rPr>
          <w:rFonts w:eastAsia="SimSun"/>
        </w:rPr>
      </w:pPr>
      <w:r w:rsidRPr="00EA5FA7">
        <w:rPr>
          <w:rFonts w:eastAsia="SimSun"/>
        </w:rPr>
        <w:tab/>
        <w:t>...</w:t>
      </w:r>
    </w:p>
    <w:p w14:paraId="6DFC8012" w14:textId="77777777" w:rsidR="009075AE" w:rsidRPr="00EA5FA7" w:rsidRDefault="009075AE" w:rsidP="005557A9">
      <w:pPr>
        <w:pStyle w:val="PL"/>
        <w:rPr>
          <w:rFonts w:eastAsia="SimSun"/>
        </w:rPr>
      </w:pPr>
      <w:r w:rsidRPr="00EA5FA7">
        <w:rPr>
          <w:rFonts w:eastAsia="SimSun"/>
        </w:rPr>
        <w:t>}</w:t>
      </w:r>
    </w:p>
    <w:p w14:paraId="0ACA288E" w14:textId="77777777" w:rsidR="009075AE" w:rsidRPr="00EA5FA7" w:rsidRDefault="009075AE" w:rsidP="005557A9">
      <w:pPr>
        <w:pStyle w:val="PL"/>
        <w:rPr>
          <w:rFonts w:eastAsia="SimSun"/>
        </w:rPr>
      </w:pPr>
    </w:p>
    <w:p w14:paraId="0882865D" w14:textId="77777777" w:rsidR="009075AE" w:rsidRPr="00EA5FA7" w:rsidRDefault="009075AE" w:rsidP="005557A9">
      <w:pPr>
        <w:pStyle w:val="PL"/>
        <w:rPr>
          <w:rFonts w:eastAsia="SimSun"/>
        </w:rPr>
      </w:pPr>
      <w:r w:rsidRPr="00EA5FA7">
        <w:rPr>
          <w:rFonts w:eastAsia="SimSun"/>
        </w:rPr>
        <w:lastRenderedPageBreak/>
        <w:t>SCell-ToBeRemoved-ItemIEs F1AP-PROTOCOL-IES ::= {</w:t>
      </w:r>
    </w:p>
    <w:p w14:paraId="126948CC" w14:textId="77777777" w:rsidR="009075AE" w:rsidRPr="00EA5FA7" w:rsidRDefault="009075AE" w:rsidP="005557A9">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C1A77A0" w14:textId="77777777" w:rsidR="009075AE" w:rsidRPr="00EA5FA7" w:rsidRDefault="009075AE" w:rsidP="005557A9">
      <w:pPr>
        <w:pStyle w:val="PL"/>
        <w:rPr>
          <w:rFonts w:eastAsia="SimSun"/>
        </w:rPr>
      </w:pPr>
      <w:r w:rsidRPr="00EA5FA7">
        <w:rPr>
          <w:rFonts w:eastAsia="SimSun"/>
        </w:rPr>
        <w:tab/>
        <w:t>...</w:t>
      </w:r>
    </w:p>
    <w:p w14:paraId="4E6C13D5" w14:textId="77777777" w:rsidR="009075AE" w:rsidRPr="00EA5FA7" w:rsidRDefault="009075AE" w:rsidP="005557A9">
      <w:pPr>
        <w:pStyle w:val="PL"/>
        <w:rPr>
          <w:rFonts w:eastAsia="SimSun"/>
        </w:rPr>
      </w:pPr>
      <w:r w:rsidRPr="00EA5FA7">
        <w:rPr>
          <w:rFonts w:eastAsia="SimSun"/>
        </w:rPr>
        <w:t>}</w:t>
      </w:r>
    </w:p>
    <w:p w14:paraId="2341C300" w14:textId="77777777" w:rsidR="009075AE" w:rsidRPr="00EA5FA7" w:rsidRDefault="009075AE" w:rsidP="005557A9">
      <w:pPr>
        <w:pStyle w:val="PL"/>
        <w:rPr>
          <w:rFonts w:eastAsia="SimSun"/>
        </w:rPr>
      </w:pPr>
    </w:p>
    <w:p w14:paraId="2CE28AB4" w14:textId="77777777" w:rsidR="009075AE" w:rsidRPr="00EA5FA7" w:rsidRDefault="009075AE" w:rsidP="005557A9">
      <w:pPr>
        <w:pStyle w:val="PL"/>
        <w:rPr>
          <w:rFonts w:eastAsia="SimSun"/>
        </w:rPr>
      </w:pPr>
    </w:p>
    <w:p w14:paraId="09EFDB9C" w14:textId="77777777" w:rsidR="009075AE" w:rsidRPr="00EA5FA7" w:rsidRDefault="009075AE" w:rsidP="005557A9">
      <w:pPr>
        <w:pStyle w:val="PL"/>
        <w:rPr>
          <w:rFonts w:eastAsia="SimSun"/>
        </w:rPr>
      </w:pPr>
      <w:r w:rsidRPr="00EA5FA7">
        <w:rPr>
          <w:rFonts w:eastAsia="SimSun"/>
        </w:rPr>
        <w:t>SRBs-ToBeSetupMod-ItemIEs F1AP-PROTOCOL-IES ::= {</w:t>
      </w:r>
    </w:p>
    <w:p w14:paraId="51C89656" w14:textId="77777777" w:rsidR="009075AE" w:rsidRPr="00EA5FA7" w:rsidRDefault="009075AE" w:rsidP="005557A9">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14:paraId="173C3098" w14:textId="77777777" w:rsidR="009075AE" w:rsidRPr="00EA5FA7" w:rsidRDefault="009075AE" w:rsidP="005557A9">
      <w:pPr>
        <w:pStyle w:val="PL"/>
        <w:rPr>
          <w:rFonts w:eastAsia="SimSun"/>
        </w:rPr>
      </w:pPr>
      <w:r w:rsidRPr="00EA5FA7">
        <w:rPr>
          <w:rFonts w:eastAsia="SimSun"/>
        </w:rPr>
        <w:tab/>
        <w:t>...</w:t>
      </w:r>
    </w:p>
    <w:p w14:paraId="7B20F867" w14:textId="77777777" w:rsidR="009075AE" w:rsidRPr="00EA5FA7" w:rsidRDefault="009075AE" w:rsidP="005557A9">
      <w:pPr>
        <w:pStyle w:val="PL"/>
        <w:rPr>
          <w:rFonts w:eastAsia="SimSun"/>
        </w:rPr>
      </w:pPr>
      <w:r w:rsidRPr="00EA5FA7">
        <w:rPr>
          <w:rFonts w:eastAsia="SimSun"/>
        </w:rPr>
        <w:t>}</w:t>
      </w:r>
    </w:p>
    <w:p w14:paraId="3AE688AB" w14:textId="77777777" w:rsidR="009075AE" w:rsidRPr="00EA5FA7" w:rsidRDefault="009075AE" w:rsidP="005557A9">
      <w:pPr>
        <w:pStyle w:val="PL"/>
        <w:rPr>
          <w:rFonts w:eastAsia="SimSun"/>
        </w:rPr>
      </w:pPr>
    </w:p>
    <w:p w14:paraId="3915EEB3" w14:textId="77777777" w:rsidR="009075AE" w:rsidRPr="00EA5FA7" w:rsidRDefault="009075AE" w:rsidP="005557A9">
      <w:pPr>
        <w:pStyle w:val="PL"/>
        <w:rPr>
          <w:rFonts w:eastAsia="SimSun"/>
        </w:rPr>
      </w:pPr>
    </w:p>
    <w:p w14:paraId="1973160E" w14:textId="77777777" w:rsidR="009075AE" w:rsidRPr="00EA5FA7" w:rsidRDefault="009075AE" w:rsidP="005557A9">
      <w:pPr>
        <w:pStyle w:val="PL"/>
        <w:rPr>
          <w:rFonts w:eastAsia="SimSun"/>
        </w:rPr>
      </w:pPr>
      <w:r w:rsidRPr="00EA5FA7">
        <w:rPr>
          <w:rFonts w:eastAsia="SimSun"/>
        </w:rPr>
        <w:t>DRBs-ToBeSetupMod-ItemIEs F1AP-PROTOCOL-IES ::= {</w:t>
      </w:r>
    </w:p>
    <w:p w14:paraId="6F21E66F" w14:textId="77777777" w:rsidR="009075AE" w:rsidRPr="00EA5FA7" w:rsidRDefault="009075AE" w:rsidP="005557A9">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14:paraId="029217E1" w14:textId="77777777" w:rsidR="009075AE" w:rsidRPr="00EA5FA7" w:rsidRDefault="009075AE" w:rsidP="005557A9">
      <w:pPr>
        <w:pStyle w:val="PL"/>
        <w:rPr>
          <w:rFonts w:eastAsia="SimSun"/>
        </w:rPr>
      </w:pPr>
      <w:r w:rsidRPr="00EA5FA7">
        <w:rPr>
          <w:rFonts w:eastAsia="SimSun"/>
        </w:rPr>
        <w:tab/>
        <w:t>...</w:t>
      </w:r>
    </w:p>
    <w:p w14:paraId="39AAC744" w14:textId="77777777" w:rsidR="009075AE" w:rsidRPr="00EA5FA7" w:rsidRDefault="009075AE" w:rsidP="005557A9">
      <w:pPr>
        <w:pStyle w:val="PL"/>
        <w:rPr>
          <w:rFonts w:eastAsia="SimSun"/>
        </w:rPr>
      </w:pPr>
      <w:r w:rsidRPr="00EA5FA7">
        <w:rPr>
          <w:rFonts w:eastAsia="SimSun"/>
        </w:rPr>
        <w:t>}</w:t>
      </w:r>
    </w:p>
    <w:p w14:paraId="67AB3BD8" w14:textId="77777777" w:rsidR="009075AE" w:rsidRPr="00EA5FA7" w:rsidRDefault="009075AE" w:rsidP="005557A9">
      <w:pPr>
        <w:pStyle w:val="PL"/>
      </w:pPr>
    </w:p>
    <w:p w14:paraId="2F23AA88" w14:textId="77777777" w:rsidR="009075AE" w:rsidRPr="00EA5FA7" w:rsidRDefault="009075AE" w:rsidP="005557A9">
      <w:pPr>
        <w:pStyle w:val="PL"/>
      </w:pPr>
      <w:r w:rsidRPr="00EA5FA7">
        <w:t>DRBs-ToBeModified-ItemIEs F1AP-PROTOCOL-IES ::= {</w:t>
      </w:r>
    </w:p>
    <w:p w14:paraId="0651EDD0" w14:textId="77777777" w:rsidR="009075AE" w:rsidRPr="00EA5FA7" w:rsidRDefault="009075AE" w:rsidP="005557A9">
      <w:pPr>
        <w:pStyle w:val="PL"/>
      </w:pPr>
      <w:r w:rsidRPr="00EA5FA7">
        <w:rPr>
          <w:rFonts w:eastAsia="SimSun"/>
        </w:rPr>
        <w:tab/>
      </w:r>
      <w:r w:rsidRPr="00EA5FA7">
        <w:t>{ ID id-</w:t>
      </w:r>
      <w:r w:rsidRPr="00EA5FA7">
        <w:rPr>
          <w:rFonts w:eastAsia="SimSun"/>
        </w:rPr>
        <w:t>DRBs-ToBeModified-Item</w:t>
      </w:r>
      <w:r w:rsidRPr="00EA5FA7">
        <w:tab/>
      </w:r>
      <w:r w:rsidRPr="00EA5FA7">
        <w:tab/>
        <w:t>CRITICALITY reject</w:t>
      </w:r>
      <w:r w:rsidRPr="00EA5FA7">
        <w:tab/>
        <w:t xml:space="preserve">TYPE </w:t>
      </w:r>
      <w:r w:rsidRPr="00EA5FA7">
        <w:rPr>
          <w:rFonts w:eastAsia="SimSun"/>
        </w:rPr>
        <w:t>DRBs-ToBeModified-Item</w:t>
      </w:r>
      <w:r w:rsidRPr="00EA5FA7">
        <w:tab/>
      </w:r>
      <w:r w:rsidRPr="00EA5FA7">
        <w:tab/>
      </w:r>
      <w:r w:rsidRPr="00EA5FA7">
        <w:tab/>
        <w:t>PRESENCE mandatory},</w:t>
      </w:r>
    </w:p>
    <w:p w14:paraId="101D0634" w14:textId="77777777" w:rsidR="009075AE" w:rsidRPr="00EA5FA7" w:rsidRDefault="009075AE" w:rsidP="005557A9">
      <w:pPr>
        <w:pStyle w:val="PL"/>
      </w:pPr>
      <w:r w:rsidRPr="00EA5FA7">
        <w:tab/>
        <w:t>...</w:t>
      </w:r>
    </w:p>
    <w:p w14:paraId="4483B0DD" w14:textId="77777777" w:rsidR="009075AE" w:rsidRPr="00EA5FA7" w:rsidRDefault="009075AE" w:rsidP="005557A9">
      <w:pPr>
        <w:pStyle w:val="PL"/>
      </w:pPr>
      <w:r w:rsidRPr="00EA5FA7">
        <w:t>}</w:t>
      </w:r>
    </w:p>
    <w:p w14:paraId="0B24DC10" w14:textId="77777777" w:rsidR="009075AE" w:rsidRPr="00EA5FA7" w:rsidRDefault="009075AE" w:rsidP="005557A9">
      <w:pPr>
        <w:pStyle w:val="PL"/>
      </w:pPr>
    </w:p>
    <w:p w14:paraId="201B1A1F" w14:textId="77777777" w:rsidR="009075AE" w:rsidRPr="00EA5FA7" w:rsidRDefault="009075AE" w:rsidP="005557A9">
      <w:pPr>
        <w:pStyle w:val="PL"/>
      </w:pPr>
    </w:p>
    <w:p w14:paraId="4AC5D59A" w14:textId="77777777" w:rsidR="009075AE" w:rsidRPr="00EA5FA7" w:rsidRDefault="009075AE" w:rsidP="005557A9">
      <w:pPr>
        <w:pStyle w:val="PL"/>
      </w:pPr>
      <w:r w:rsidRPr="00EA5FA7">
        <w:t>SRBs-ToBeReleased-ItemIEs F1AP-PROTOCOL-IES ::= {</w:t>
      </w:r>
    </w:p>
    <w:p w14:paraId="22A05395" w14:textId="77777777" w:rsidR="009075AE" w:rsidRPr="00EA5FA7" w:rsidRDefault="009075AE" w:rsidP="005557A9">
      <w:pPr>
        <w:pStyle w:val="PL"/>
      </w:pPr>
      <w:r w:rsidRPr="00EA5FA7">
        <w:tab/>
        <w:t>{ ID id-</w:t>
      </w:r>
      <w:r w:rsidRPr="00EA5FA7">
        <w:rPr>
          <w:rFonts w:eastAsia="SimSun"/>
        </w:rPr>
        <w:t>SRBs-ToBeReleased-Item</w:t>
      </w:r>
      <w:r w:rsidRPr="00EA5FA7">
        <w:tab/>
        <w:t>CRITICALITY reject</w:t>
      </w:r>
      <w:r w:rsidRPr="00EA5FA7">
        <w:tab/>
        <w:t xml:space="preserve">TYPE </w:t>
      </w:r>
      <w:r w:rsidRPr="00EA5FA7">
        <w:rPr>
          <w:rFonts w:eastAsia="SimSun"/>
        </w:rPr>
        <w:t>SRBs-ToBeReleased-Item</w:t>
      </w:r>
      <w:r w:rsidRPr="00EA5FA7">
        <w:tab/>
      </w:r>
      <w:r w:rsidRPr="00EA5FA7">
        <w:tab/>
        <w:t>PRESENCE mandatory},</w:t>
      </w:r>
    </w:p>
    <w:p w14:paraId="7BB33E69" w14:textId="77777777" w:rsidR="009075AE" w:rsidRPr="00EA5FA7" w:rsidRDefault="009075AE" w:rsidP="005557A9">
      <w:pPr>
        <w:pStyle w:val="PL"/>
      </w:pPr>
      <w:r w:rsidRPr="00EA5FA7">
        <w:tab/>
        <w:t>...</w:t>
      </w:r>
    </w:p>
    <w:p w14:paraId="266E46B2" w14:textId="77777777" w:rsidR="009075AE" w:rsidRPr="00EA5FA7" w:rsidRDefault="009075AE" w:rsidP="005557A9">
      <w:pPr>
        <w:pStyle w:val="PL"/>
      </w:pPr>
      <w:r w:rsidRPr="00EA5FA7">
        <w:t>}</w:t>
      </w:r>
    </w:p>
    <w:p w14:paraId="6F9ADA93" w14:textId="77777777" w:rsidR="009075AE" w:rsidRPr="00EA5FA7" w:rsidRDefault="009075AE" w:rsidP="005557A9">
      <w:pPr>
        <w:pStyle w:val="PL"/>
      </w:pPr>
    </w:p>
    <w:p w14:paraId="22C03749" w14:textId="77777777" w:rsidR="009075AE" w:rsidRPr="00EA5FA7" w:rsidRDefault="009075AE" w:rsidP="005557A9">
      <w:pPr>
        <w:pStyle w:val="PL"/>
      </w:pPr>
      <w:r w:rsidRPr="00EA5FA7">
        <w:t>DRBs-ToBeReleased-ItemIEs F1AP-PROTOCOL-IES ::= {</w:t>
      </w:r>
    </w:p>
    <w:p w14:paraId="4315A4FD" w14:textId="77777777" w:rsidR="009075AE" w:rsidRPr="00EA5FA7" w:rsidRDefault="009075AE" w:rsidP="005557A9">
      <w:pPr>
        <w:pStyle w:val="PL"/>
      </w:pPr>
      <w:r w:rsidRPr="00EA5FA7">
        <w:tab/>
        <w:t>{ ID id-</w:t>
      </w:r>
      <w:r w:rsidRPr="00EA5FA7">
        <w:rPr>
          <w:rFonts w:eastAsia="SimSun"/>
        </w:rPr>
        <w:t>DRBs-ToBeReleased-Item</w:t>
      </w:r>
      <w:r w:rsidRPr="00EA5FA7">
        <w:tab/>
      </w:r>
      <w:r w:rsidRPr="00EA5FA7">
        <w:tab/>
        <w:t>CRITICALITY reject</w:t>
      </w:r>
      <w:r w:rsidRPr="00EA5FA7">
        <w:tab/>
        <w:t xml:space="preserve">TYPE </w:t>
      </w:r>
      <w:r w:rsidRPr="00EA5FA7">
        <w:rPr>
          <w:rFonts w:eastAsia="SimSun"/>
        </w:rPr>
        <w:t>DRBs-ToBeReleased-Item</w:t>
      </w:r>
      <w:r w:rsidRPr="00EA5FA7">
        <w:tab/>
      </w:r>
      <w:r w:rsidRPr="00EA5FA7">
        <w:tab/>
        <w:t>PRESENCE mandatory},</w:t>
      </w:r>
    </w:p>
    <w:p w14:paraId="306763F7" w14:textId="77777777" w:rsidR="009075AE" w:rsidRPr="00EA5FA7" w:rsidRDefault="009075AE" w:rsidP="005557A9">
      <w:pPr>
        <w:pStyle w:val="PL"/>
      </w:pPr>
      <w:r w:rsidRPr="00EA5FA7">
        <w:tab/>
        <w:t>...</w:t>
      </w:r>
    </w:p>
    <w:p w14:paraId="0972BD58" w14:textId="77777777" w:rsidR="009075AE" w:rsidRPr="00EA5FA7" w:rsidRDefault="009075AE" w:rsidP="005557A9">
      <w:pPr>
        <w:pStyle w:val="PL"/>
      </w:pPr>
      <w:r w:rsidRPr="00EA5FA7">
        <w:t>}</w:t>
      </w:r>
    </w:p>
    <w:p w14:paraId="11D69ECE" w14:textId="77777777" w:rsidR="009075AE" w:rsidRDefault="009075AE" w:rsidP="005557A9">
      <w:pPr>
        <w:pStyle w:val="PL"/>
      </w:pPr>
    </w:p>
    <w:p w14:paraId="71970366" w14:textId="77777777" w:rsidR="009075AE" w:rsidRDefault="009075AE" w:rsidP="005557A9">
      <w:pPr>
        <w:pStyle w:val="PL"/>
      </w:pPr>
      <w:r>
        <w:t>BHChannels-ToBeSetupMod-ItemIEs F1AP-PROTOCOL-IES ::= {</w:t>
      </w:r>
    </w:p>
    <w:p w14:paraId="496A5398" w14:textId="77777777" w:rsidR="009075AE" w:rsidRDefault="009075AE" w:rsidP="005557A9">
      <w:pPr>
        <w:pStyle w:val="PL"/>
      </w:pPr>
      <w:r>
        <w:tab/>
        <w:t>{ ID id-BHChannels-ToBeSetupMod-Item</w:t>
      </w:r>
      <w:r>
        <w:tab/>
      </w:r>
      <w:r>
        <w:tab/>
        <w:t>CRITICALITY reject</w:t>
      </w:r>
      <w:r>
        <w:tab/>
        <w:t>TYPE BHChannels-ToBeSetupMod-Item</w:t>
      </w:r>
      <w:r>
        <w:tab/>
      </w:r>
      <w:r>
        <w:tab/>
        <w:t>PRESENCE mandatory},</w:t>
      </w:r>
    </w:p>
    <w:p w14:paraId="0F15CB82" w14:textId="77777777" w:rsidR="009075AE" w:rsidRDefault="009075AE" w:rsidP="005557A9">
      <w:pPr>
        <w:pStyle w:val="PL"/>
      </w:pPr>
      <w:r>
        <w:tab/>
        <w:t>...</w:t>
      </w:r>
    </w:p>
    <w:p w14:paraId="522CF32C" w14:textId="77777777" w:rsidR="009075AE" w:rsidRDefault="009075AE" w:rsidP="005557A9">
      <w:pPr>
        <w:pStyle w:val="PL"/>
      </w:pPr>
      <w:r>
        <w:t>}</w:t>
      </w:r>
    </w:p>
    <w:p w14:paraId="2179BAA0" w14:textId="77777777" w:rsidR="009075AE" w:rsidRDefault="009075AE" w:rsidP="005557A9">
      <w:pPr>
        <w:pStyle w:val="PL"/>
      </w:pPr>
    </w:p>
    <w:p w14:paraId="55F94538" w14:textId="77777777" w:rsidR="009075AE" w:rsidRDefault="009075AE" w:rsidP="005557A9">
      <w:pPr>
        <w:pStyle w:val="PL"/>
      </w:pPr>
      <w:r>
        <w:t>BHChannels-ToBeModified-ItemIEs F1AP-PROTOCOL-IES ::= {</w:t>
      </w:r>
    </w:p>
    <w:p w14:paraId="56E15EEB" w14:textId="77777777" w:rsidR="009075AE" w:rsidRDefault="009075AE" w:rsidP="005557A9">
      <w:pPr>
        <w:pStyle w:val="PL"/>
      </w:pPr>
      <w:r>
        <w:tab/>
        <w:t>{ ID id-BHChannels-ToBeModified-Item</w:t>
      </w:r>
      <w:r>
        <w:tab/>
      </w:r>
      <w:r>
        <w:tab/>
        <w:t>CRITICALITY reject</w:t>
      </w:r>
      <w:r>
        <w:tab/>
        <w:t>TYPE BHChannels-ToBeModified-Item</w:t>
      </w:r>
      <w:r>
        <w:tab/>
      </w:r>
      <w:r>
        <w:tab/>
        <w:t>PRESENCE mandatory},</w:t>
      </w:r>
    </w:p>
    <w:p w14:paraId="1F033497" w14:textId="77777777" w:rsidR="009075AE" w:rsidRDefault="009075AE" w:rsidP="005557A9">
      <w:pPr>
        <w:pStyle w:val="PL"/>
      </w:pPr>
      <w:r>
        <w:tab/>
        <w:t>...</w:t>
      </w:r>
    </w:p>
    <w:p w14:paraId="590548D0" w14:textId="77777777" w:rsidR="009075AE" w:rsidRDefault="009075AE" w:rsidP="005557A9">
      <w:pPr>
        <w:pStyle w:val="PL"/>
      </w:pPr>
      <w:r>
        <w:t>}</w:t>
      </w:r>
    </w:p>
    <w:p w14:paraId="3AC74A1A" w14:textId="77777777" w:rsidR="009075AE" w:rsidRDefault="009075AE" w:rsidP="005557A9">
      <w:pPr>
        <w:pStyle w:val="PL"/>
      </w:pPr>
    </w:p>
    <w:p w14:paraId="0A728890" w14:textId="77777777" w:rsidR="009075AE" w:rsidRDefault="009075AE" w:rsidP="005557A9">
      <w:pPr>
        <w:pStyle w:val="PL"/>
      </w:pPr>
      <w:r>
        <w:t>BHChannels-ToBeReleased-ItemIEs F1AP-PROTOCOL-IES ::= {</w:t>
      </w:r>
    </w:p>
    <w:p w14:paraId="66EDA9DE" w14:textId="77777777" w:rsidR="009075AE" w:rsidRDefault="009075AE" w:rsidP="005557A9">
      <w:pPr>
        <w:pStyle w:val="PL"/>
      </w:pPr>
      <w:r>
        <w:tab/>
        <w:t>{ ID id-BHChannels-ToBeReleased-Item</w:t>
      </w:r>
      <w:r>
        <w:tab/>
      </w:r>
      <w:r>
        <w:tab/>
        <w:t>CRITICALITY reject</w:t>
      </w:r>
      <w:r>
        <w:tab/>
        <w:t>TYPE BHChannels-ToBeReleased-Item</w:t>
      </w:r>
      <w:r>
        <w:tab/>
      </w:r>
      <w:r>
        <w:tab/>
        <w:t>PRESENCE mandatory},</w:t>
      </w:r>
    </w:p>
    <w:p w14:paraId="469A9445" w14:textId="77777777" w:rsidR="009075AE" w:rsidRDefault="009075AE" w:rsidP="005557A9">
      <w:pPr>
        <w:pStyle w:val="PL"/>
      </w:pPr>
      <w:r>
        <w:tab/>
        <w:t>...</w:t>
      </w:r>
    </w:p>
    <w:p w14:paraId="3337071D" w14:textId="77777777" w:rsidR="009075AE" w:rsidRDefault="009075AE" w:rsidP="005557A9">
      <w:pPr>
        <w:pStyle w:val="PL"/>
      </w:pPr>
      <w:r>
        <w:t>}</w:t>
      </w:r>
    </w:p>
    <w:p w14:paraId="6118BA86" w14:textId="77777777" w:rsidR="009075AE" w:rsidRDefault="009075AE" w:rsidP="005557A9">
      <w:pPr>
        <w:pStyle w:val="PL"/>
      </w:pPr>
    </w:p>
    <w:p w14:paraId="0CB8A277" w14:textId="77777777" w:rsidR="009075AE" w:rsidRDefault="009075AE" w:rsidP="005557A9">
      <w:pPr>
        <w:pStyle w:val="PL"/>
      </w:pPr>
      <w:r>
        <w:t>SLDRBs-ToBeSetupMod-List ::= SEQUENCE (SIZE(1..maxnoofSLDRBs)) OF ProtocolIE-SingleContainer { { SLDRBs-ToBeSetupMod-ItemIEs} }</w:t>
      </w:r>
    </w:p>
    <w:p w14:paraId="223D6568" w14:textId="77777777" w:rsidR="009075AE" w:rsidRDefault="009075AE" w:rsidP="005557A9">
      <w:pPr>
        <w:pStyle w:val="PL"/>
      </w:pPr>
      <w:r>
        <w:t>SLDRBs-ToBeModified-List ::= SEQUENCE (SIZE(1..maxnoofSLDRBs)) OF ProtocolIE-SingleContainer { { SLDRBs-ToBeModified-ItemIEs} }</w:t>
      </w:r>
    </w:p>
    <w:p w14:paraId="286806C6" w14:textId="77777777" w:rsidR="009075AE" w:rsidRDefault="009075AE" w:rsidP="005557A9">
      <w:pPr>
        <w:pStyle w:val="PL"/>
      </w:pPr>
      <w:r>
        <w:t>SLDRBs-ToBeReleased-List ::= SEQUENCE (SIZE(1..maxnoofSLDRBs)) OF ProtocolIE-SingleContainer { { SLDRBs-ToBeReleased-ItemIEs} }</w:t>
      </w:r>
    </w:p>
    <w:p w14:paraId="39D8920D" w14:textId="77777777" w:rsidR="009075AE" w:rsidRDefault="009075AE" w:rsidP="005557A9">
      <w:pPr>
        <w:pStyle w:val="PL"/>
      </w:pPr>
    </w:p>
    <w:p w14:paraId="4467D86F" w14:textId="77777777" w:rsidR="009075AE" w:rsidRDefault="009075AE" w:rsidP="005557A9">
      <w:pPr>
        <w:pStyle w:val="PL"/>
      </w:pPr>
      <w:r>
        <w:t>SLDRBs-ToBeSetupMod-ItemIEs F1AP-PROTOCOL-IES ::= {</w:t>
      </w:r>
    </w:p>
    <w:p w14:paraId="5EE700C0" w14:textId="77777777" w:rsidR="009075AE" w:rsidRDefault="009075AE" w:rsidP="005557A9">
      <w:pPr>
        <w:pStyle w:val="PL"/>
      </w:pPr>
      <w:r>
        <w:lastRenderedPageBreak/>
        <w:tab/>
        <w:t>{ ID id-SLDRBs-ToBeSetupMod-Item</w:t>
      </w:r>
      <w:r>
        <w:tab/>
      </w:r>
      <w:r>
        <w:tab/>
        <w:t>CRITICALITY reject</w:t>
      </w:r>
      <w:r>
        <w:tab/>
        <w:t>TYPE SLDRBs-ToBeSetupMod-Item</w:t>
      </w:r>
      <w:r>
        <w:tab/>
      </w:r>
      <w:r>
        <w:tab/>
        <w:t>PRESENCE mandatory},</w:t>
      </w:r>
    </w:p>
    <w:p w14:paraId="5F14AB34" w14:textId="77777777" w:rsidR="009075AE" w:rsidRDefault="009075AE" w:rsidP="005557A9">
      <w:pPr>
        <w:pStyle w:val="PL"/>
      </w:pPr>
      <w:r>
        <w:tab/>
        <w:t>...</w:t>
      </w:r>
    </w:p>
    <w:p w14:paraId="36F8C17C" w14:textId="77777777" w:rsidR="009075AE" w:rsidRDefault="009075AE" w:rsidP="005557A9">
      <w:pPr>
        <w:pStyle w:val="PL"/>
      </w:pPr>
      <w:r>
        <w:t>}</w:t>
      </w:r>
    </w:p>
    <w:p w14:paraId="0023727D" w14:textId="77777777" w:rsidR="009075AE" w:rsidRDefault="009075AE" w:rsidP="005557A9">
      <w:pPr>
        <w:pStyle w:val="PL"/>
      </w:pPr>
    </w:p>
    <w:p w14:paraId="6AEBE0FA" w14:textId="77777777" w:rsidR="009075AE" w:rsidRDefault="009075AE" w:rsidP="005557A9">
      <w:pPr>
        <w:pStyle w:val="PL"/>
      </w:pPr>
      <w:r>
        <w:t>SLDRBs-ToBeModified-ItemIEs F1AP-PROTOCOL-IES ::= {</w:t>
      </w:r>
    </w:p>
    <w:p w14:paraId="7622C02B" w14:textId="77777777" w:rsidR="009075AE" w:rsidRDefault="009075AE" w:rsidP="005557A9">
      <w:pPr>
        <w:pStyle w:val="PL"/>
      </w:pPr>
      <w:r>
        <w:tab/>
        <w:t>{ ID id-SLDRBs-ToBeModified-Item</w:t>
      </w:r>
      <w:r>
        <w:tab/>
      </w:r>
      <w:r>
        <w:tab/>
        <w:t>CRITICALITY reject</w:t>
      </w:r>
      <w:r>
        <w:tab/>
        <w:t>TYPE SLDRBs-ToBeModified-Item</w:t>
      </w:r>
      <w:r>
        <w:tab/>
      </w:r>
      <w:r>
        <w:tab/>
        <w:t>PRESENCE mandatory},</w:t>
      </w:r>
    </w:p>
    <w:p w14:paraId="2E3328AF" w14:textId="77777777" w:rsidR="009075AE" w:rsidRDefault="009075AE" w:rsidP="005557A9">
      <w:pPr>
        <w:pStyle w:val="PL"/>
      </w:pPr>
      <w:r>
        <w:tab/>
        <w:t>...</w:t>
      </w:r>
    </w:p>
    <w:p w14:paraId="7BAC8D2C" w14:textId="77777777" w:rsidR="009075AE" w:rsidRDefault="009075AE" w:rsidP="005557A9">
      <w:pPr>
        <w:pStyle w:val="PL"/>
      </w:pPr>
      <w:r>
        <w:t>}</w:t>
      </w:r>
    </w:p>
    <w:p w14:paraId="25B0DBC1" w14:textId="77777777" w:rsidR="009075AE" w:rsidRDefault="009075AE" w:rsidP="005557A9">
      <w:pPr>
        <w:pStyle w:val="PL"/>
      </w:pPr>
    </w:p>
    <w:p w14:paraId="0CEB3DE1" w14:textId="77777777" w:rsidR="009075AE" w:rsidRDefault="009075AE" w:rsidP="005557A9">
      <w:pPr>
        <w:pStyle w:val="PL"/>
      </w:pPr>
      <w:r>
        <w:t>SLDRBs-ToBeReleased-ItemIEs F1AP-PROTOCOL-IES ::= {</w:t>
      </w:r>
    </w:p>
    <w:p w14:paraId="37B18E25" w14:textId="77777777" w:rsidR="009075AE" w:rsidRDefault="009075AE" w:rsidP="005557A9">
      <w:pPr>
        <w:pStyle w:val="PL"/>
      </w:pPr>
      <w:r>
        <w:tab/>
        <w:t>{ ID id-SLDRBs-ToBeReleased-Item</w:t>
      </w:r>
      <w:r>
        <w:tab/>
      </w:r>
      <w:r>
        <w:tab/>
        <w:t>CRITICALITY reject</w:t>
      </w:r>
      <w:r>
        <w:tab/>
        <w:t>TYPE SLDRBs-ToBeReleased-Item</w:t>
      </w:r>
      <w:r>
        <w:tab/>
      </w:r>
      <w:r>
        <w:tab/>
        <w:t>PRESENCE mandatory},</w:t>
      </w:r>
    </w:p>
    <w:p w14:paraId="31A6FE21" w14:textId="77777777" w:rsidR="009075AE" w:rsidRDefault="009075AE" w:rsidP="005557A9">
      <w:pPr>
        <w:pStyle w:val="PL"/>
      </w:pPr>
      <w:r>
        <w:tab/>
        <w:t>...</w:t>
      </w:r>
    </w:p>
    <w:p w14:paraId="6E7005E9" w14:textId="77777777" w:rsidR="009075AE" w:rsidRDefault="009075AE" w:rsidP="005557A9">
      <w:pPr>
        <w:pStyle w:val="PL"/>
      </w:pPr>
      <w:r>
        <w:t>}</w:t>
      </w:r>
    </w:p>
    <w:p w14:paraId="5A9FB840" w14:textId="77777777" w:rsidR="009075AE" w:rsidRDefault="009075AE" w:rsidP="005557A9">
      <w:pPr>
        <w:pStyle w:val="PL"/>
      </w:pPr>
    </w:p>
    <w:p w14:paraId="3C6C4BC9" w14:textId="77777777" w:rsidR="009075AE" w:rsidRPr="00EA5FA7" w:rsidRDefault="009075AE" w:rsidP="005557A9">
      <w:pPr>
        <w:pStyle w:val="PL"/>
      </w:pPr>
      <w:r>
        <w:t>UE-MulticastMRBs-ToBeSetup</w:t>
      </w:r>
      <w:r w:rsidRPr="00EA5FA7">
        <w:t>-</w:t>
      </w:r>
      <w:r>
        <w:t>atModify-</w:t>
      </w:r>
      <w:r w:rsidRPr="00EA5FA7">
        <w:t>ItemIEs</w:t>
      </w:r>
      <w:r w:rsidRPr="000B694B">
        <w:t xml:space="preserve"> </w:t>
      </w:r>
      <w:r w:rsidRPr="00EA5FA7">
        <w:t>F1AP-PROTOCOL-IES ::= {</w:t>
      </w:r>
    </w:p>
    <w:p w14:paraId="21A44460" w14:textId="77777777" w:rsidR="009075AE" w:rsidRPr="00EA5FA7" w:rsidRDefault="009075AE" w:rsidP="005557A9">
      <w:pPr>
        <w:pStyle w:val="PL"/>
      </w:pPr>
      <w:r w:rsidRPr="00EA5FA7">
        <w:tab/>
        <w:t>{ ID id-</w:t>
      </w:r>
      <w:r>
        <w:t>UE-MulticastMRBs-ToBeSetup</w:t>
      </w:r>
      <w:r w:rsidRPr="00EA5FA7">
        <w:t>-</w:t>
      </w:r>
      <w:r>
        <w:t>atModify-</w:t>
      </w:r>
      <w:r w:rsidRPr="00EA5FA7">
        <w:t>Item</w:t>
      </w:r>
      <w:r>
        <w:tab/>
      </w:r>
      <w:r w:rsidRPr="00EA5FA7">
        <w:t>CRITICALITY reject</w:t>
      </w:r>
      <w:r w:rsidRPr="00EA5FA7">
        <w:tab/>
        <w:t xml:space="preserve">TYPE </w:t>
      </w:r>
      <w:r>
        <w:t>UE-MulticastMRBs-ToBeSetup</w:t>
      </w:r>
      <w:r w:rsidRPr="00EA5FA7">
        <w:t>-</w:t>
      </w:r>
      <w:r>
        <w:t>atModify-</w:t>
      </w:r>
      <w:r w:rsidRPr="00EA5FA7">
        <w:t>Item</w:t>
      </w:r>
      <w:r w:rsidRPr="00EA5FA7">
        <w:tab/>
      </w:r>
      <w:r w:rsidRPr="00EA5FA7">
        <w:tab/>
      </w:r>
      <w:r w:rsidRPr="00EA5FA7">
        <w:tab/>
        <w:t>PRESENCE mandatory},</w:t>
      </w:r>
    </w:p>
    <w:p w14:paraId="35DFCEFF" w14:textId="77777777" w:rsidR="009075AE" w:rsidRPr="00EA5FA7" w:rsidRDefault="009075AE" w:rsidP="005557A9">
      <w:pPr>
        <w:pStyle w:val="PL"/>
      </w:pPr>
      <w:r w:rsidRPr="00EA5FA7">
        <w:tab/>
        <w:t>...</w:t>
      </w:r>
    </w:p>
    <w:p w14:paraId="6614E859" w14:textId="77777777" w:rsidR="009075AE" w:rsidRPr="00EA5FA7" w:rsidRDefault="009075AE" w:rsidP="005557A9">
      <w:pPr>
        <w:pStyle w:val="PL"/>
      </w:pPr>
      <w:r w:rsidRPr="00EA5FA7">
        <w:t>}</w:t>
      </w:r>
    </w:p>
    <w:p w14:paraId="4B2284C2" w14:textId="77777777" w:rsidR="009075AE" w:rsidRDefault="009075AE" w:rsidP="005557A9">
      <w:pPr>
        <w:pStyle w:val="PL"/>
      </w:pPr>
    </w:p>
    <w:p w14:paraId="064BEBEF" w14:textId="77777777" w:rsidR="009075AE" w:rsidRDefault="009075AE" w:rsidP="005557A9">
      <w:pPr>
        <w:pStyle w:val="PL"/>
      </w:pPr>
    </w:p>
    <w:p w14:paraId="29A6E10E" w14:textId="77777777" w:rsidR="009075AE" w:rsidRDefault="009075AE" w:rsidP="005557A9">
      <w:pPr>
        <w:pStyle w:val="PL"/>
      </w:pPr>
      <w:r>
        <w:t>UE-MulticastMRBs-ToBeReleased-ItemIEs F1AP-PROTOCOL-IES ::= {</w:t>
      </w:r>
    </w:p>
    <w:p w14:paraId="02149687" w14:textId="77777777" w:rsidR="009075AE" w:rsidRDefault="009075AE" w:rsidP="005557A9">
      <w:pPr>
        <w:pStyle w:val="PL"/>
      </w:pPr>
      <w:r>
        <w:tab/>
        <w:t>{ ID id-UE-MulticastMRBs-ToBeReleased-Item</w:t>
      </w:r>
      <w:r>
        <w:tab/>
      </w:r>
      <w:r>
        <w:tab/>
        <w:t>CRITICALITY reject</w:t>
      </w:r>
      <w:r>
        <w:tab/>
        <w:t>TYPE UE-MulticastMRBs-ToBeReleased-Item</w:t>
      </w:r>
      <w:r>
        <w:tab/>
      </w:r>
      <w:r>
        <w:tab/>
        <w:t>PRESENCE mandatory},</w:t>
      </w:r>
    </w:p>
    <w:p w14:paraId="6ADF749C" w14:textId="77777777" w:rsidR="009075AE" w:rsidRPr="00CE4D8E" w:rsidRDefault="009075AE" w:rsidP="005557A9">
      <w:pPr>
        <w:pStyle w:val="PL"/>
        <w:rPr>
          <w:lang w:val="fr-FR"/>
        </w:rPr>
      </w:pPr>
      <w:r>
        <w:tab/>
      </w:r>
      <w:r w:rsidRPr="00CE4D8E">
        <w:rPr>
          <w:lang w:val="fr-FR"/>
        </w:rPr>
        <w:t>...</w:t>
      </w:r>
    </w:p>
    <w:p w14:paraId="19896E07" w14:textId="77777777" w:rsidR="009075AE" w:rsidRPr="00CE4D8E" w:rsidRDefault="009075AE" w:rsidP="005557A9">
      <w:pPr>
        <w:pStyle w:val="PL"/>
        <w:rPr>
          <w:lang w:val="fr-FR"/>
        </w:rPr>
      </w:pPr>
      <w:r w:rsidRPr="00CE4D8E">
        <w:rPr>
          <w:lang w:val="fr-FR"/>
        </w:rPr>
        <w:t>}</w:t>
      </w:r>
    </w:p>
    <w:p w14:paraId="484EB56B" w14:textId="77777777" w:rsidR="009075AE" w:rsidRPr="00CE4D8E" w:rsidRDefault="009075AE" w:rsidP="005557A9">
      <w:pPr>
        <w:pStyle w:val="PL"/>
        <w:rPr>
          <w:lang w:val="fr-FR"/>
        </w:rPr>
      </w:pPr>
    </w:p>
    <w:p w14:paraId="0E92B087" w14:textId="77777777" w:rsidR="009075AE" w:rsidRPr="00CE4D8E" w:rsidRDefault="009075AE" w:rsidP="005557A9">
      <w:pPr>
        <w:pStyle w:val="PL"/>
        <w:rPr>
          <w:lang w:val="fr-FR"/>
        </w:rPr>
      </w:pPr>
      <w:r w:rsidRPr="00CE4D8E">
        <w:rPr>
          <w:lang w:val="fr-FR"/>
        </w:rPr>
        <w:t>-- **************************************************************</w:t>
      </w:r>
    </w:p>
    <w:p w14:paraId="2C8AD8AD" w14:textId="77777777" w:rsidR="009075AE" w:rsidRPr="00CE4D8E" w:rsidRDefault="009075AE" w:rsidP="005557A9">
      <w:pPr>
        <w:pStyle w:val="PL"/>
        <w:rPr>
          <w:lang w:val="fr-FR"/>
        </w:rPr>
      </w:pPr>
      <w:r w:rsidRPr="00CE4D8E">
        <w:rPr>
          <w:lang w:val="fr-FR"/>
        </w:rPr>
        <w:t>--</w:t>
      </w:r>
    </w:p>
    <w:p w14:paraId="65A73013" w14:textId="77777777" w:rsidR="009075AE" w:rsidRPr="00CE4D8E" w:rsidRDefault="009075AE" w:rsidP="005557A9">
      <w:pPr>
        <w:pStyle w:val="PL"/>
        <w:outlineLvl w:val="4"/>
        <w:rPr>
          <w:lang w:val="fr-FR"/>
        </w:rPr>
      </w:pPr>
      <w:r w:rsidRPr="00CE4D8E">
        <w:rPr>
          <w:lang w:val="fr-FR"/>
        </w:rPr>
        <w:t>-- UE CONTEXT MODIFICATION RESPONSE</w:t>
      </w:r>
    </w:p>
    <w:p w14:paraId="59EC30D4" w14:textId="77777777" w:rsidR="009075AE" w:rsidRPr="00CE4D8E" w:rsidRDefault="009075AE" w:rsidP="005557A9">
      <w:pPr>
        <w:pStyle w:val="PL"/>
        <w:rPr>
          <w:lang w:val="fr-FR"/>
        </w:rPr>
      </w:pPr>
      <w:r w:rsidRPr="00CE4D8E">
        <w:rPr>
          <w:lang w:val="fr-FR"/>
        </w:rPr>
        <w:t>--</w:t>
      </w:r>
    </w:p>
    <w:p w14:paraId="551A0C62" w14:textId="77777777" w:rsidR="009075AE" w:rsidRPr="00CE4D8E" w:rsidRDefault="009075AE" w:rsidP="005557A9">
      <w:pPr>
        <w:pStyle w:val="PL"/>
        <w:rPr>
          <w:lang w:val="fr-FR"/>
        </w:rPr>
      </w:pPr>
      <w:r w:rsidRPr="00CE4D8E">
        <w:rPr>
          <w:lang w:val="fr-FR"/>
        </w:rPr>
        <w:t>-- **************************************************************</w:t>
      </w:r>
    </w:p>
    <w:p w14:paraId="6359DD7F" w14:textId="77777777" w:rsidR="009075AE" w:rsidRPr="00CE4D8E" w:rsidRDefault="009075AE" w:rsidP="005557A9">
      <w:pPr>
        <w:pStyle w:val="PL"/>
        <w:rPr>
          <w:lang w:val="fr-FR"/>
        </w:rPr>
      </w:pPr>
    </w:p>
    <w:p w14:paraId="09933F6F" w14:textId="77777777" w:rsidR="009075AE" w:rsidRPr="00CE4D8E" w:rsidRDefault="009075AE" w:rsidP="005557A9">
      <w:pPr>
        <w:pStyle w:val="PL"/>
        <w:rPr>
          <w:lang w:val="fr-FR"/>
        </w:rPr>
      </w:pPr>
      <w:r w:rsidRPr="00CE4D8E">
        <w:rPr>
          <w:lang w:val="fr-FR"/>
        </w:rPr>
        <w:t>UEContextModificationResponse ::= SEQUENCE {</w:t>
      </w:r>
    </w:p>
    <w:p w14:paraId="70F5472F" w14:textId="77777777" w:rsidR="009075AE" w:rsidRPr="00CE4D8E" w:rsidRDefault="009075AE" w:rsidP="005557A9">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UEContextModificationResponseIEs} },</w:t>
      </w:r>
    </w:p>
    <w:p w14:paraId="0CB8C951" w14:textId="77777777" w:rsidR="009075AE" w:rsidRPr="00CE4D8E" w:rsidRDefault="009075AE" w:rsidP="005557A9">
      <w:pPr>
        <w:pStyle w:val="PL"/>
        <w:rPr>
          <w:lang w:val="fr-FR"/>
        </w:rPr>
      </w:pPr>
      <w:r w:rsidRPr="00CE4D8E">
        <w:rPr>
          <w:lang w:val="fr-FR"/>
        </w:rPr>
        <w:tab/>
        <w:t>...</w:t>
      </w:r>
    </w:p>
    <w:p w14:paraId="280FE9D7" w14:textId="77777777" w:rsidR="009075AE" w:rsidRPr="00CE4D8E" w:rsidRDefault="009075AE" w:rsidP="005557A9">
      <w:pPr>
        <w:pStyle w:val="PL"/>
        <w:rPr>
          <w:lang w:val="fr-FR"/>
        </w:rPr>
      </w:pPr>
      <w:r w:rsidRPr="00CE4D8E">
        <w:rPr>
          <w:lang w:val="fr-FR"/>
        </w:rPr>
        <w:t>}</w:t>
      </w:r>
    </w:p>
    <w:p w14:paraId="058AA68A" w14:textId="77777777" w:rsidR="009075AE" w:rsidRPr="00CE4D8E" w:rsidRDefault="009075AE" w:rsidP="005557A9">
      <w:pPr>
        <w:pStyle w:val="PL"/>
        <w:rPr>
          <w:lang w:val="fr-FR"/>
        </w:rPr>
      </w:pPr>
    </w:p>
    <w:p w14:paraId="3323AFE9" w14:textId="77777777" w:rsidR="009075AE" w:rsidRPr="00CE4D8E" w:rsidRDefault="009075AE" w:rsidP="005557A9">
      <w:pPr>
        <w:pStyle w:val="PL"/>
        <w:rPr>
          <w:lang w:val="fr-FR"/>
        </w:rPr>
      </w:pPr>
    </w:p>
    <w:p w14:paraId="7B2044D3" w14:textId="77777777" w:rsidR="009075AE" w:rsidRPr="00CE4D8E" w:rsidRDefault="009075AE" w:rsidP="005557A9">
      <w:pPr>
        <w:pStyle w:val="PL"/>
        <w:rPr>
          <w:lang w:val="fr-FR"/>
        </w:rPr>
      </w:pPr>
      <w:bookmarkStart w:id="910" w:name="_Hlk131093089"/>
      <w:r w:rsidRPr="00CE4D8E">
        <w:rPr>
          <w:lang w:val="fr-FR"/>
        </w:rPr>
        <w:t xml:space="preserve">UEContextModificationResponseIEs </w:t>
      </w:r>
      <w:bookmarkEnd w:id="910"/>
      <w:r w:rsidRPr="00CE4D8E">
        <w:rPr>
          <w:lang w:val="fr-FR"/>
        </w:rPr>
        <w:t>F1AP-PROTOCOL-IES ::= {</w:t>
      </w:r>
    </w:p>
    <w:p w14:paraId="1FFD41EC" w14:textId="77777777" w:rsidR="009075AE" w:rsidRPr="00EA5FA7" w:rsidRDefault="009075AE" w:rsidP="005557A9">
      <w:pPr>
        <w:pStyle w:val="PL"/>
      </w:pPr>
      <w:r w:rsidRPr="00CE4D8E">
        <w:rPr>
          <w:lang w:val="fr-FR"/>
        </w:rPr>
        <w:tab/>
      </w:r>
      <w:r w:rsidRPr="00EA5FA7">
        <w:t>{ ID id-gNB-CU-UE-F1AP-ID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1D6CA88" w14:textId="77777777" w:rsidR="009075AE" w:rsidRPr="00EA5FA7" w:rsidRDefault="009075AE" w:rsidP="005557A9">
      <w:pPr>
        <w:pStyle w:val="PL"/>
      </w:pPr>
      <w:r w:rsidRPr="00EA5FA7">
        <w:tab/>
        <w:t>{ ID id-gNB-DU-UE-F1AP-ID</w:t>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824AE68" w14:textId="77777777" w:rsidR="009075AE" w:rsidRPr="00EA5FA7" w:rsidRDefault="009075AE" w:rsidP="005557A9">
      <w:pPr>
        <w:pStyle w:val="PL"/>
      </w:pPr>
      <w:r w:rsidRPr="00EA5FA7">
        <w:tab/>
        <w:t>{ ID id-ResourceCoordinationTransferContainer</w:t>
      </w:r>
      <w:r w:rsidRPr="00EA5FA7">
        <w:tab/>
        <w:t xml:space="preserve">CRITICALITY </w:t>
      </w:r>
      <w:r w:rsidRPr="00EA5FA7">
        <w:rPr>
          <w:rFonts w:eastAsia="SimSun"/>
        </w:rPr>
        <w:t>ignore</w:t>
      </w:r>
      <w:r w:rsidRPr="00EA5FA7">
        <w:tab/>
        <w:t>TYPE ResourceCoordinationTransferContainer</w:t>
      </w:r>
      <w:r w:rsidRPr="00EA5FA7">
        <w:tab/>
        <w:t>PRESENCE optional</w:t>
      </w:r>
      <w:r w:rsidRPr="00EA5FA7">
        <w:tab/>
        <w:t>}|</w:t>
      </w:r>
    </w:p>
    <w:p w14:paraId="72438DF1" w14:textId="77777777" w:rsidR="009075AE" w:rsidRPr="00EA5FA7" w:rsidRDefault="009075AE" w:rsidP="005557A9">
      <w:pPr>
        <w:pStyle w:val="PL"/>
      </w:pPr>
      <w:r w:rsidRPr="00EA5FA7">
        <w:tab/>
        <w:t>{ ID id-DUtoCURRCInformation</w:t>
      </w:r>
      <w:r w:rsidRPr="00EA5FA7">
        <w:tab/>
      </w:r>
      <w:r w:rsidRPr="00EA5FA7">
        <w:tab/>
      </w:r>
      <w:r w:rsidRPr="00EA5FA7">
        <w:tab/>
      </w:r>
      <w:r w:rsidRPr="00EA5FA7">
        <w:tab/>
      </w:r>
      <w:r w:rsidRPr="00EA5FA7">
        <w:tab/>
        <w:t>CRITICALITY reject</w:t>
      </w:r>
      <w:r w:rsidRPr="00EA5FA7">
        <w:tab/>
        <w:t>TYPE DUtoCURRCInformation</w:t>
      </w:r>
      <w:r w:rsidRPr="00EA5FA7">
        <w:tab/>
      </w:r>
      <w:r w:rsidRPr="00EA5FA7">
        <w:tab/>
      </w:r>
      <w:r w:rsidRPr="00EA5FA7">
        <w:tab/>
      </w:r>
      <w:r w:rsidRPr="00EA5FA7">
        <w:tab/>
      </w:r>
      <w:r w:rsidRPr="00EA5FA7">
        <w:tab/>
      </w:r>
      <w:r w:rsidRPr="00EA5FA7">
        <w:tab/>
      </w:r>
      <w:r w:rsidRPr="00EA5FA7">
        <w:tab/>
        <w:t>PRESENCE optional}|</w:t>
      </w:r>
    </w:p>
    <w:p w14:paraId="24A93F4D" w14:textId="77777777" w:rsidR="009075AE" w:rsidRPr="00EA5FA7" w:rsidRDefault="009075AE" w:rsidP="005557A9">
      <w:pPr>
        <w:pStyle w:val="PL"/>
      </w:pPr>
      <w:r w:rsidRPr="00EA5FA7">
        <w:tab/>
        <w:t>{ ID id-DRBs-Setup</w:t>
      </w:r>
      <w:r w:rsidRPr="00EA5FA7">
        <w:rPr>
          <w:rFonts w:eastAsia="SimSun"/>
        </w:rPr>
        <w:t>Mod</w:t>
      </w:r>
      <w:r w:rsidRPr="00EA5FA7">
        <w:t>-List</w:t>
      </w:r>
      <w:r w:rsidRPr="00EA5FA7">
        <w:tab/>
      </w:r>
      <w:r w:rsidRPr="00EA5FA7">
        <w:tab/>
      </w:r>
      <w:r w:rsidRPr="00EA5FA7">
        <w:tab/>
      </w:r>
      <w:r w:rsidRPr="00EA5FA7">
        <w:tab/>
      </w:r>
      <w:r w:rsidRPr="00EA5FA7">
        <w:tab/>
      </w:r>
      <w:r w:rsidRPr="00EA5FA7">
        <w:tab/>
        <w:t>CRITICALITY ignore</w:t>
      </w:r>
      <w:r w:rsidRPr="00EA5FA7">
        <w:tab/>
        <w:t>TYPE DRBs-Setup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r>
      <w:r w:rsidRPr="00EA5FA7">
        <w:tab/>
        <w:t>PRESENCE optional}|</w:t>
      </w:r>
    </w:p>
    <w:p w14:paraId="0BEE4445" w14:textId="77777777" w:rsidR="009075AE" w:rsidRPr="00EA5FA7" w:rsidRDefault="009075AE" w:rsidP="005557A9">
      <w:pPr>
        <w:pStyle w:val="PL"/>
      </w:pPr>
      <w:r w:rsidRPr="00EA5FA7">
        <w:tab/>
        <w:t>{ ID id-DRBs-Modified-List</w:t>
      </w:r>
      <w:r w:rsidRPr="00EA5FA7">
        <w:tab/>
      </w:r>
      <w:r w:rsidRPr="00EA5FA7">
        <w:tab/>
      </w:r>
      <w:r w:rsidRPr="00EA5FA7">
        <w:tab/>
      </w:r>
      <w:r w:rsidRPr="00EA5FA7">
        <w:tab/>
      </w:r>
      <w:r w:rsidRPr="00EA5FA7">
        <w:tab/>
      </w:r>
      <w:r w:rsidRPr="00EA5FA7">
        <w:tab/>
        <w:t>CRITICALITY ignore</w:t>
      </w:r>
      <w:r w:rsidRPr="00EA5FA7">
        <w:tab/>
        <w:t>TYPE DRBs-Modified-List</w:t>
      </w:r>
      <w:r w:rsidRPr="00EA5FA7">
        <w:tab/>
      </w:r>
      <w:r w:rsidRPr="00EA5FA7">
        <w:tab/>
      </w:r>
      <w:r w:rsidRPr="00EA5FA7">
        <w:tab/>
      </w:r>
      <w:r w:rsidRPr="00EA5FA7">
        <w:tab/>
      </w:r>
      <w:r w:rsidRPr="00EA5FA7">
        <w:tab/>
      </w:r>
      <w:r w:rsidRPr="00EA5FA7">
        <w:tab/>
      </w:r>
      <w:r w:rsidRPr="00EA5FA7">
        <w:tab/>
      </w:r>
      <w:r w:rsidRPr="00EA5FA7">
        <w:tab/>
        <w:t>PRESENCE optional}|</w:t>
      </w:r>
    </w:p>
    <w:p w14:paraId="4EBDAFA1" w14:textId="77777777" w:rsidR="009075AE" w:rsidRPr="00EA5FA7" w:rsidRDefault="009075AE" w:rsidP="005557A9">
      <w:pPr>
        <w:pStyle w:val="PL"/>
      </w:pPr>
      <w:r w:rsidRPr="00EA5FA7">
        <w:tab/>
        <w:t>{ ID id-SRBs-FailedToBeSetup</w:t>
      </w:r>
      <w:r w:rsidRPr="00EA5FA7">
        <w:rPr>
          <w:rFonts w:eastAsia="SimSun"/>
        </w:rPr>
        <w:t>Mod</w:t>
      </w:r>
      <w:r w:rsidRPr="00EA5FA7">
        <w:t>-List</w:t>
      </w:r>
      <w:r w:rsidRPr="00EA5FA7">
        <w:tab/>
      </w:r>
      <w:r w:rsidRPr="00EA5FA7">
        <w:tab/>
      </w:r>
      <w:r w:rsidRPr="00EA5FA7">
        <w:tab/>
        <w:t>CRITICALITY ignore</w:t>
      </w:r>
      <w:r w:rsidRPr="00EA5FA7">
        <w:tab/>
        <w:t>TYPE SRBs-FailedToBeSetup</w:t>
      </w:r>
      <w:r w:rsidRPr="00EA5FA7">
        <w:rPr>
          <w:rFonts w:eastAsia="SimSun"/>
        </w:rPr>
        <w:t>Mod</w:t>
      </w:r>
      <w:r w:rsidRPr="00EA5FA7">
        <w:t>-List</w:t>
      </w:r>
      <w:r w:rsidRPr="00EA5FA7">
        <w:tab/>
      </w:r>
      <w:r w:rsidRPr="00EA5FA7">
        <w:tab/>
      </w:r>
      <w:r w:rsidRPr="00EA5FA7">
        <w:tab/>
      </w:r>
      <w:r w:rsidRPr="00EA5FA7">
        <w:tab/>
        <w:t>PRESENCE optional</w:t>
      </w:r>
      <w:r w:rsidRPr="00EA5FA7">
        <w:tab/>
        <w:t>}|</w:t>
      </w:r>
    </w:p>
    <w:p w14:paraId="5E07A5E7" w14:textId="77777777" w:rsidR="009075AE" w:rsidRPr="00EA5FA7" w:rsidRDefault="009075AE" w:rsidP="005557A9">
      <w:pPr>
        <w:pStyle w:val="PL"/>
      </w:pPr>
      <w:r w:rsidRPr="00EA5FA7">
        <w:tab/>
        <w:t>{ ID id-DRBs-FailedToBeSetup</w:t>
      </w:r>
      <w:r w:rsidRPr="00EA5FA7">
        <w:rPr>
          <w:rFonts w:eastAsia="SimSun"/>
        </w:rPr>
        <w:t>Mod</w:t>
      </w:r>
      <w:r w:rsidRPr="00EA5FA7">
        <w:t>-List</w:t>
      </w:r>
      <w:r w:rsidRPr="00EA5FA7">
        <w:tab/>
      </w:r>
      <w:r w:rsidRPr="00EA5FA7">
        <w:tab/>
      </w:r>
      <w:r w:rsidRPr="00EA5FA7">
        <w:tab/>
        <w:t>CRITICALITY ignore</w:t>
      </w:r>
      <w:r w:rsidRPr="00EA5FA7">
        <w:tab/>
        <w:t>TYPE DRBs-FailedToBeSetup</w:t>
      </w:r>
      <w:r w:rsidRPr="00EA5FA7">
        <w:rPr>
          <w:rFonts w:eastAsia="SimSun"/>
        </w:rPr>
        <w:t>Mod</w:t>
      </w:r>
      <w:r w:rsidRPr="00EA5FA7">
        <w:t>-List</w:t>
      </w:r>
      <w:r w:rsidRPr="00EA5FA7">
        <w:tab/>
      </w:r>
      <w:r w:rsidRPr="00EA5FA7">
        <w:tab/>
      </w:r>
      <w:r w:rsidRPr="00EA5FA7">
        <w:tab/>
      </w:r>
      <w:r w:rsidRPr="00EA5FA7">
        <w:tab/>
        <w:t>PRESENCE optional</w:t>
      </w:r>
      <w:r w:rsidRPr="00EA5FA7">
        <w:tab/>
        <w:t>}|</w:t>
      </w:r>
    </w:p>
    <w:p w14:paraId="667476C4" w14:textId="77777777" w:rsidR="009075AE" w:rsidRPr="00EA5FA7" w:rsidRDefault="009075AE" w:rsidP="005557A9">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1CFD33F8" w14:textId="77777777" w:rsidR="009075AE" w:rsidRPr="00EA5FA7" w:rsidRDefault="009075AE" w:rsidP="005557A9">
      <w:pPr>
        <w:pStyle w:val="PL"/>
      </w:pPr>
      <w:r w:rsidRPr="00EA5FA7">
        <w:tab/>
        <w:t>{ ID id-DRBs-FailedToBeModified-List</w:t>
      </w:r>
      <w:r w:rsidRPr="00EA5FA7">
        <w:tab/>
      </w:r>
      <w:r w:rsidRPr="00EA5FA7">
        <w:tab/>
      </w:r>
      <w:r w:rsidRPr="00EA5FA7">
        <w:tab/>
        <w:t>CRITICALITY ignore</w:t>
      </w:r>
      <w:r w:rsidRPr="00EA5FA7">
        <w:tab/>
        <w:t>TYPE DRBs-FailedToBeModified-List</w:t>
      </w:r>
      <w:r w:rsidRPr="00EA5FA7">
        <w:tab/>
      </w:r>
      <w:r w:rsidRPr="00EA5FA7">
        <w:tab/>
      </w:r>
      <w:r w:rsidRPr="00EA5FA7">
        <w:tab/>
      </w:r>
      <w:r w:rsidRPr="00EA5FA7">
        <w:tab/>
        <w:t>PRESENCE optional</w:t>
      </w:r>
      <w:r w:rsidRPr="00EA5FA7">
        <w:tab/>
        <w:t>}|</w:t>
      </w:r>
    </w:p>
    <w:p w14:paraId="38BF60C0" w14:textId="77777777" w:rsidR="009075AE" w:rsidRPr="00EA5FA7" w:rsidRDefault="009075AE" w:rsidP="005557A9">
      <w:pPr>
        <w:pStyle w:val="PL"/>
      </w:pPr>
      <w:r w:rsidRPr="00EA5FA7">
        <w:tab/>
        <w:t>{ ID id-InactivityMonitoringResponse</w:t>
      </w:r>
      <w:r w:rsidRPr="00EA5FA7">
        <w:tab/>
      </w:r>
      <w:r w:rsidRPr="00EA5FA7">
        <w:tab/>
      </w:r>
      <w:r w:rsidRPr="00EA5FA7">
        <w:tab/>
        <w:t>CRITICALITY reject</w:t>
      </w:r>
      <w:r w:rsidRPr="00EA5FA7">
        <w:tab/>
        <w:t>TYPE InactivityMonitoringResponse</w:t>
      </w:r>
      <w:r w:rsidRPr="00EA5FA7">
        <w:tab/>
      </w:r>
      <w:r w:rsidRPr="00EA5FA7">
        <w:tab/>
      </w:r>
      <w:r w:rsidRPr="00EA5FA7">
        <w:tab/>
      </w:r>
      <w:r w:rsidRPr="00EA5FA7">
        <w:tab/>
        <w:t>PRESENCE optional</w:t>
      </w:r>
      <w:r w:rsidRPr="00EA5FA7">
        <w:tab/>
        <w:t>}|</w:t>
      </w:r>
    </w:p>
    <w:p w14:paraId="20EF6D4F" w14:textId="77777777" w:rsidR="009075AE" w:rsidRPr="00EA5FA7" w:rsidRDefault="009075AE" w:rsidP="005557A9">
      <w:pPr>
        <w:pStyle w:val="PL"/>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t>PRESENCE optional</w:t>
      </w:r>
      <w:r w:rsidRPr="00EA5FA7">
        <w:tab/>
        <w:t>}|</w:t>
      </w:r>
    </w:p>
    <w:p w14:paraId="1C413516" w14:textId="77777777" w:rsidR="009075AE" w:rsidRPr="00EA5FA7" w:rsidRDefault="009075AE" w:rsidP="005557A9">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C9E481D" w14:textId="77777777" w:rsidR="009075AE" w:rsidRPr="00EA5FA7" w:rsidRDefault="009075AE" w:rsidP="005557A9">
      <w:pPr>
        <w:pStyle w:val="PL"/>
      </w:pPr>
      <w:r w:rsidRPr="00EA5FA7">
        <w:tab/>
        <w:t>{ ID id-Associated-SCell-List</w:t>
      </w:r>
      <w:r w:rsidRPr="00EA5FA7">
        <w:tab/>
      </w:r>
      <w:r w:rsidRPr="00EA5FA7">
        <w:tab/>
      </w:r>
      <w:r w:rsidRPr="00EA5FA7">
        <w:tab/>
      </w:r>
      <w:r w:rsidRPr="00EA5FA7">
        <w:tab/>
      </w:r>
      <w:r w:rsidRPr="00EA5FA7">
        <w:tab/>
        <w:t>CRITICALITY ignore  TYPE Associated-SCell-List</w:t>
      </w:r>
      <w:r w:rsidRPr="00EA5FA7">
        <w:tab/>
      </w:r>
      <w:r w:rsidRPr="00EA5FA7">
        <w:tab/>
      </w:r>
      <w:r w:rsidRPr="00EA5FA7">
        <w:tab/>
      </w:r>
      <w:r w:rsidRPr="00EA5FA7">
        <w:tab/>
      </w:r>
      <w:r w:rsidRPr="00EA5FA7">
        <w:tab/>
      </w:r>
      <w:r w:rsidRPr="00EA5FA7">
        <w:tab/>
        <w:t>PRESENCE optional</w:t>
      </w:r>
      <w:r w:rsidRPr="00EA5FA7">
        <w:tab/>
        <w:t>}|</w:t>
      </w:r>
    </w:p>
    <w:p w14:paraId="2F414013" w14:textId="77777777" w:rsidR="009075AE" w:rsidRPr="00EA5FA7" w:rsidRDefault="009075AE" w:rsidP="005557A9">
      <w:pPr>
        <w:pStyle w:val="PL"/>
      </w:pPr>
      <w:r w:rsidRPr="00EA5FA7">
        <w:tab/>
        <w:t>{ ID id-SRBs-SetupMod-List</w:t>
      </w:r>
      <w:r w:rsidRPr="00EA5FA7">
        <w:tab/>
      </w:r>
      <w:r w:rsidRPr="00EA5FA7">
        <w:tab/>
      </w:r>
      <w:r w:rsidRPr="00EA5FA7">
        <w:tab/>
      </w:r>
      <w:r w:rsidRPr="00EA5FA7">
        <w:tab/>
      </w:r>
      <w:r w:rsidRPr="00EA5FA7">
        <w:tab/>
      </w:r>
      <w:r w:rsidRPr="00EA5FA7">
        <w:tab/>
        <w:t>CRITICALITY ignore</w:t>
      </w:r>
      <w:r w:rsidRPr="00EA5FA7">
        <w:tab/>
        <w:t>TYPE SRBs-SetupMod-List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543F3F0" w14:textId="77777777" w:rsidR="009075AE" w:rsidRPr="00EA5FA7" w:rsidRDefault="009075AE" w:rsidP="005557A9">
      <w:pPr>
        <w:pStyle w:val="PL"/>
      </w:pPr>
      <w:r w:rsidRPr="00EA5FA7">
        <w:lastRenderedPageBreak/>
        <w:tab/>
        <w:t>{ ID id-SRBs-Modified-List</w:t>
      </w:r>
      <w:r w:rsidRPr="00EA5FA7">
        <w:tab/>
      </w:r>
      <w:r w:rsidRPr="00EA5FA7">
        <w:tab/>
      </w:r>
      <w:r w:rsidRPr="00EA5FA7">
        <w:tab/>
      </w:r>
      <w:r w:rsidRPr="00EA5FA7">
        <w:tab/>
      </w:r>
      <w:r w:rsidRPr="00EA5FA7">
        <w:tab/>
      </w:r>
      <w:r w:rsidRPr="00EA5FA7">
        <w:tab/>
        <w:t>CRITICALITY ignore</w:t>
      </w:r>
      <w:r w:rsidRPr="00EA5FA7">
        <w:tab/>
        <w:t>TYPE SRBs-Modified-List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AF232A0" w14:textId="77777777" w:rsidR="009075AE" w:rsidRDefault="009075AE" w:rsidP="005557A9">
      <w:pPr>
        <w:pStyle w:val="PL"/>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t>|</w:t>
      </w:r>
    </w:p>
    <w:p w14:paraId="488D084E" w14:textId="77777777" w:rsidR="009075AE" w:rsidRDefault="009075AE" w:rsidP="005557A9">
      <w:pPr>
        <w:pStyle w:val="PL"/>
      </w:pPr>
      <w:r>
        <w:tab/>
        <w:t>{ ID id-BHChannels-SetupMod-List</w:t>
      </w:r>
      <w:r>
        <w:tab/>
      </w:r>
      <w:r>
        <w:tab/>
      </w:r>
      <w:r>
        <w:tab/>
      </w:r>
      <w:r>
        <w:tab/>
        <w:t>CRITICALITY ignore</w:t>
      </w:r>
      <w:r>
        <w:tab/>
        <w:t>TYPE BHChannels-SetupMod-List</w:t>
      </w:r>
      <w:r>
        <w:tab/>
      </w:r>
      <w:r>
        <w:tab/>
      </w:r>
      <w:r>
        <w:tab/>
      </w:r>
      <w:r>
        <w:tab/>
      </w:r>
      <w:r>
        <w:tab/>
        <w:t>PRESENCE optional}|</w:t>
      </w:r>
    </w:p>
    <w:p w14:paraId="65846C8E" w14:textId="77777777" w:rsidR="009075AE" w:rsidRDefault="009075AE" w:rsidP="005557A9">
      <w:pPr>
        <w:pStyle w:val="PL"/>
      </w:pPr>
      <w:r>
        <w:tab/>
        <w:t>{ ID id-BHChannels-Modified-List</w:t>
      </w:r>
      <w:r>
        <w:tab/>
      </w:r>
      <w:r>
        <w:tab/>
      </w:r>
      <w:r>
        <w:tab/>
      </w:r>
      <w:r>
        <w:tab/>
        <w:t>CRITICALITY ignore</w:t>
      </w:r>
      <w:r>
        <w:tab/>
        <w:t>TYPE BHChannels-Modified-List</w:t>
      </w:r>
      <w:r>
        <w:tab/>
      </w:r>
      <w:r>
        <w:tab/>
      </w:r>
      <w:r>
        <w:tab/>
      </w:r>
      <w:r>
        <w:tab/>
      </w:r>
      <w:r>
        <w:tab/>
        <w:t>PRESENCE optional}|</w:t>
      </w:r>
    </w:p>
    <w:p w14:paraId="244563B9" w14:textId="77777777" w:rsidR="009075AE" w:rsidRDefault="009075AE" w:rsidP="005557A9">
      <w:pPr>
        <w:pStyle w:val="PL"/>
      </w:pPr>
      <w:r>
        <w:tab/>
        <w:t>{ ID id-BHChannels-FailedToBeSetupMod-List</w:t>
      </w:r>
      <w:r>
        <w:tab/>
      </w:r>
      <w:r>
        <w:tab/>
        <w:t>CRITICALITY ignore</w:t>
      </w:r>
      <w:r>
        <w:tab/>
        <w:t>TYPE BHChannels-FailedToBeSetupMod-List</w:t>
      </w:r>
      <w:r>
        <w:tab/>
      </w:r>
      <w:r>
        <w:tab/>
        <w:t>PRESENCE optional</w:t>
      </w:r>
      <w:r>
        <w:tab/>
        <w:t>}|</w:t>
      </w:r>
    </w:p>
    <w:p w14:paraId="150F6569" w14:textId="77777777" w:rsidR="009075AE" w:rsidRDefault="009075AE" w:rsidP="005557A9">
      <w:pPr>
        <w:pStyle w:val="PL"/>
      </w:pPr>
      <w:r>
        <w:tab/>
        <w:t>{ ID id-BHChannels-FailedToBeModified-List</w:t>
      </w:r>
      <w:r>
        <w:tab/>
      </w:r>
      <w:r>
        <w:tab/>
        <w:t>CRITICALITY ignore</w:t>
      </w:r>
      <w:r>
        <w:tab/>
        <w:t>TYPE BHChannels-FailedToBeModified-List</w:t>
      </w:r>
      <w:r>
        <w:tab/>
      </w:r>
      <w:r>
        <w:tab/>
        <w:t>PRESENCE optional</w:t>
      </w:r>
      <w:r>
        <w:tab/>
        <w:t>}|</w:t>
      </w:r>
    </w:p>
    <w:p w14:paraId="0AB21F46" w14:textId="77777777" w:rsidR="009075AE" w:rsidRDefault="009075AE" w:rsidP="005557A9">
      <w:pPr>
        <w:pStyle w:val="PL"/>
      </w:pPr>
      <w:r>
        <w:tab/>
        <w:t>{ ID id-SLDRBs-SetupMod-List</w:t>
      </w:r>
      <w:r>
        <w:tab/>
      </w:r>
      <w:r>
        <w:tab/>
      </w:r>
      <w:r>
        <w:tab/>
      </w:r>
      <w:r>
        <w:tab/>
      </w:r>
      <w:r>
        <w:tab/>
        <w:t>CRITICALITY ignore</w:t>
      </w:r>
      <w:r>
        <w:tab/>
        <w:t>TYPE SLDRBs-SetupMod-List</w:t>
      </w:r>
      <w:r>
        <w:tab/>
      </w:r>
      <w:r>
        <w:tab/>
      </w:r>
      <w:r>
        <w:tab/>
      </w:r>
      <w:r>
        <w:tab/>
      </w:r>
      <w:r>
        <w:tab/>
      </w:r>
      <w:r>
        <w:tab/>
      </w:r>
      <w:r>
        <w:tab/>
        <w:t>PRESENCE optional</w:t>
      </w:r>
      <w:r>
        <w:tab/>
        <w:t>}|</w:t>
      </w:r>
    </w:p>
    <w:p w14:paraId="6E6687C2" w14:textId="77777777" w:rsidR="009075AE" w:rsidRDefault="009075AE" w:rsidP="005557A9">
      <w:pPr>
        <w:pStyle w:val="PL"/>
      </w:pPr>
      <w:r>
        <w:tab/>
        <w:t>{ ID id-SLDRBs-Modified-List</w:t>
      </w:r>
      <w:r>
        <w:tab/>
      </w:r>
      <w:r>
        <w:tab/>
      </w:r>
      <w:r>
        <w:tab/>
      </w:r>
      <w:r>
        <w:tab/>
      </w:r>
      <w:r>
        <w:tab/>
        <w:t>CRITICALITY ignore</w:t>
      </w:r>
      <w:r>
        <w:tab/>
        <w:t>TYPE SLDRBs-Modified-List</w:t>
      </w:r>
      <w:r>
        <w:tab/>
      </w:r>
      <w:r>
        <w:tab/>
      </w:r>
      <w:r>
        <w:tab/>
      </w:r>
      <w:r>
        <w:tab/>
      </w:r>
      <w:r>
        <w:tab/>
      </w:r>
      <w:r>
        <w:tab/>
      </w:r>
      <w:r>
        <w:tab/>
        <w:t>PRESENCE optional</w:t>
      </w:r>
      <w:r>
        <w:tab/>
        <w:t>}|</w:t>
      </w:r>
    </w:p>
    <w:p w14:paraId="6E731AAE" w14:textId="77777777" w:rsidR="009075AE" w:rsidRDefault="009075AE" w:rsidP="005557A9">
      <w:pPr>
        <w:pStyle w:val="PL"/>
      </w:pPr>
      <w:r>
        <w:tab/>
        <w:t>{ ID id-SLDRBs-FailedToBeSetupMod-List</w:t>
      </w:r>
      <w:r>
        <w:tab/>
      </w:r>
      <w:r>
        <w:tab/>
      </w:r>
      <w:r>
        <w:tab/>
        <w:t>CRITICALITY ignore</w:t>
      </w:r>
      <w:r>
        <w:tab/>
        <w:t>TYPE SLDRBs-FailedToBeSetupMod-List</w:t>
      </w:r>
      <w:r>
        <w:tab/>
      </w:r>
      <w:r>
        <w:tab/>
      </w:r>
      <w:r>
        <w:tab/>
        <w:t>PRESENCE optional</w:t>
      </w:r>
      <w:r>
        <w:tab/>
        <w:t>}|</w:t>
      </w:r>
    </w:p>
    <w:p w14:paraId="50D37321" w14:textId="77777777" w:rsidR="009075AE" w:rsidRDefault="009075AE" w:rsidP="005557A9">
      <w:pPr>
        <w:pStyle w:val="PL"/>
      </w:pPr>
      <w:r>
        <w:tab/>
        <w:t>{ ID id-SLDRBs-FailedToBeModified-List</w:t>
      </w:r>
      <w:r>
        <w:tab/>
      </w:r>
      <w:r>
        <w:tab/>
      </w:r>
      <w:r>
        <w:tab/>
        <w:t>CRITICALITY ignore</w:t>
      </w:r>
      <w:r>
        <w:tab/>
        <w:t>TYPE SLDRBs-FailedToBeModified-List</w:t>
      </w:r>
      <w:r>
        <w:tab/>
      </w:r>
      <w:r>
        <w:tab/>
      </w:r>
      <w:r>
        <w:tab/>
        <w:t>PRESENCE optional</w:t>
      </w:r>
      <w:r>
        <w:tab/>
        <w:t>}|</w:t>
      </w:r>
    </w:p>
    <w:p w14:paraId="5AF4A4CF" w14:textId="77777777" w:rsidR="009075AE" w:rsidRPr="007B39A9" w:rsidRDefault="009075AE" w:rsidP="005557A9">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766381A5" w14:textId="77777777" w:rsidR="009075AE" w:rsidRDefault="009075AE" w:rsidP="005557A9">
      <w:pPr>
        <w:pStyle w:val="PL"/>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t>|</w:t>
      </w:r>
    </w:p>
    <w:p w14:paraId="62719F16" w14:textId="77777777" w:rsidR="009075AE" w:rsidRDefault="009075AE" w:rsidP="005557A9">
      <w:pPr>
        <w:pStyle w:val="PL"/>
      </w:pPr>
      <w:r>
        <w:tab/>
        <w:t>{ ID id-UuRLCChannelSetupList</w:t>
      </w:r>
      <w:r>
        <w:tab/>
      </w:r>
      <w:r>
        <w:tab/>
      </w:r>
      <w:r>
        <w:tab/>
      </w:r>
      <w:r>
        <w:tab/>
      </w:r>
      <w:r>
        <w:tab/>
        <w:t>CRITICALITY ignore</w:t>
      </w:r>
      <w:r>
        <w:tab/>
        <w:t>TYPE UuRLCChannelSetupList</w:t>
      </w:r>
      <w:r>
        <w:tab/>
      </w:r>
      <w:r>
        <w:tab/>
      </w:r>
      <w:r>
        <w:tab/>
      </w:r>
      <w:r>
        <w:tab/>
      </w:r>
      <w:r>
        <w:tab/>
      </w:r>
      <w:r>
        <w:tab/>
        <w:t>PRESENCE optional}|</w:t>
      </w:r>
    </w:p>
    <w:p w14:paraId="3BF0EA7B" w14:textId="77777777" w:rsidR="009075AE" w:rsidRDefault="009075AE" w:rsidP="005557A9">
      <w:pPr>
        <w:pStyle w:val="PL"/>
      </w:pPr>
      <w:r>
        <w:tab/>
        <w:t>{ ID id-UuRLCChannelFailedToBeSetupList</w:t>
      </w:r>
      <w:r>
        <w:tab/>
      </w:r>
      <w:r>
        <w:tab/>
      </w:r>
      <w:r>
        <w:tab/>
        <w:t>CRITICALITY ignore</w:t>
      </w:r>
      <w:r>
        <w:tab/>
        <w:t>TYPE UuRLCChannelFailedToBeSetupList</w:t>
      </w:r>
      <w:r>
        <w:tab/>
      </w:r>
      <w:r>
        <w:tab/>
      </w:r>
      <w:r>
        <w:tab/>
        <w:t>PRESENCE optional}|</w:t>
      </w:r>
    </w:p>
    <w:p w14:paraId="24604235" w14:textId="77777777" w:rsidR="009075AE" w:rsidRDefault="009075AE" w:rsidP="005557A9">
      <w:pPr>
        <w:pStyle w:val="PL"/>
      </w:pPr>
      <w:r>
        <w:tab/>
        <w:t>{ ID id-UuRLCChannelModifiedList</w:t>
      </w:r>
      <w:r>
        <w:tab/>
      </w:r>
      <w:r>
        <w:tab/>
      </w:r>
      <w:r>
        <w:tab/>
      </w:r>
      <w:r>
        <w:tab/>
        <w:t>CRITICALITY ignore</w:t>
      </w:r>
      <w:r>
        <w:tab/>
        <w:t>TYPE UuRLCChannelModifiedList</w:t>
      </w:r>
      <w:r>
        <w:tab/>
      </w:r>
      <w:r>
        <w:tab/>
      </w:r>
      <w:r>
        <w:tab/>
      </w:r>
      <w:r>
        <w:tab/>
      </w:r>
      <w:r>
        <w:tab/>
        <w:t>PRESENCE optional}|</w:t>
      </w:r>
    </w:p>
    <w:p w14:paraId="1BD8B6B6" w14:textId="77777777" w:rsidR="009075AE" w:rsidRDefault="009075AE" w:rsidP="005557A9">
      <w:pPr>
        <w:pStyle w:val="PL"/>
      </w:pPr>
      <w:r>
        <w:tab/>
        <w:t>{ ID id-UuRLCChannelFailedToBeModifiedList</w:t>
      </w:r>
      <w:r>
        <w:tab/>
      </w:r>
      <w:r>
        <w:tab/>
        <w:t>CRITICALITY ignore</w:t>
      </w:r>
      <w:r>
        <w:tab/>
        <w:t>TYPE UuRLCChannelFailedToBeModifiedList</w:t>
      </w:r>
      <w:r>
        <w:tab/>
      </w:r>
      <w:r>
        <w:tab/>
        <w:t>PRESENCE optional}|</w:t>
      </w:r>
    </w:p>
    <w:p w14:paraId="63E61438" w14:textId="77777777" w:rsidR="009075AE" w:rsidRDefault="009075AE" w:rsidP="005557A9">
      <w:pPr>
        <w:pStyle w:val="PL"/>
      </w:pPr>
      <w:r>
        <w:tab/>
        <w:t>{ ID id-PC5RLCChannelSetupList</w:t>
      </w:r>
      <w:r>
        <w:tab/>
      </w:r>
      <w:r>
        <w:tab/>
      </w:r>
      <w:r>
        <w:tab/>
      </w:r>
      <w:r>
        <w:tab/>
      </w:r>
      <w:r>
        <w:tab/>
        <w:t>CRITICALITY ignore</w:t>
      </w:r>
      <w:r>
        <w:tab/>
        <w:t>TYPE PC5RLCChannelSetupList</w:t>
      </w:r>
      <w:r>
        <w:tab/>
      </w:r>
      <w:r>
        <w:tab/>
      </w:r>
      <w:r>
        <w:tab/>
      </w:r>
      <w:r>
        <w:tab/>
      </w:r>
      <w:r>
        <w:tab/>
      </w:r>
      <w:r>
        <w:tab/>
        <w:t>PRESENCE optional}|</w:t>
      </w:r>
    </w:p>
    <w:p w14:paraId="0CA299B7" w14:textId="77777777" w:rsidR="009075AE" w:rsidRDefault="009075AE" w:rsidP="005557A9">
      <w:pPr>
        <w:pStyle w:val="PL"/>
      </w:pPr>
      <w:r>
        <w:tab/>
        <w:t>{ ID id-PC5RLCChannelFailedToBeSetupList</w:t>
      </w:r>
      <w:r>
        <w:tab/>
      </w:r>
      <w:r>
        <w:tab/>
        <w:t>CRITICALITY ignore</w:t>
      </w:r>
      <w:r>
        <w:tab/>
        <w:t>TYPE PC5RLCChannelFailedToBeSetupList</w:t>
      </w:r>
      <w:r>
        <w:tab/>
      </w:r>
      <w:r>
        <w:tab/>
      </w:r>
      <w:r>
        <w:tab/>
        <w:t>PRESENCE optional}|</w:t>
      </w:r>
    </w:p>
    <w:p w14:paraId="54EFAE23" w14:textId="77777777" w:rsidR="009075AE" w:rsidRDefault="009075AE" w:rsidP="005557A9">
      <w:pPr>
        <w:pStyle w:val="PL"/>
      </w:pPr>
      <w:r>
        <w:tab/>
        <w:t>{ ID id-PC5RLCChannelModifiedList</w:t>
      </w:r>
      <w:r>
        <w:tab/>
      </w:r>
      <w:r>
        <w:tab/>
      </w:r>
      <w:r>
        <w:tab/>
      </w:r>
      <w:r>
        <w:tab/>
        <w:t>CRITICALITY ignore</w:t>
      </w:r>
      <w:r>
        <w:tab/>
        <w:t>TYPE PC5RLCChannelModifiedList</w:t>
      </w:r>
      <w:r>
        <w:tab/>
      </w:r>
      <w:r>
        <w:tab/>
      </w:r>
      <w:r>
        <w:tab/>
      </w:r>
      <w:r>
        <w:tab/>
      </w:r>
      <w:r>
        <w:tab/>
        <w:t>PRESENCE optional}|</w:t>
      </w:r>
    </w:p>
    <w:p w14:paraId="09F85873" w14:textId="77777777" w:rsidR="009075AE" w:rsidRDefault="009075AE" w:rsidP="005557A9">
      <w:pPr>
        <w:pStyle w:val="PL"/>
        <w:rPr>
          <w:snapToGrid w:val="0"/>
        </w:rPr>
      </w:pPr>
      <w:r>
        <w:tab/>
        <w:t>{ ID id-PC5RLCChannelFailedToBeModifiedList</w:t>
      </w:r>
      <w:r>
        <w:tab/>
      </w:r>
      <w:r>
        <w:tab/>
        <w:t>CRITICALITY ignore</w:t>
      </w:r>
      <w:r>
        <w:tab/>
        <w:t>TYPE PC5RLCChannelFailedToBeModifiedList</w:t>
      </w:r>
      <w:r>
        <w:tab/>
      </w:r>
      <w:r>
        <w:tab/>
        <w:t>PRESENCE optional}</w:t>
      </w:r>
      <w:r>
        <w:rPr>
          <w:snapToGrid w:val="0"/>
        </w:rPr>
        <w:t>|</w:t>
      </w:r>
    </w:p>
    <w:p w14:paraId="1765DE31" w14:textId="77777777" w:rsidR="009075AE" w:rsidRDefault="009075AE" w:rsidP="005557A9">
      <w:pPr>
        <w:pStyle w:val="PL"/>
        <w:rPr>
          <w:snapToGrid w:val="0"/>
        </w:rPr>
      </w:pPr>
      <w:r w:rsidRPr="008A6DDE">
        <w:rPr>
          <w:rFonts w:eastAsia="SimSun"/>
          <w:snapToGrid w:val="0"/>
          <w:lang w:eastAsia="zh-CN"/>
        </w:rPr>
        <w:tab/>
        <w:t xml:space="preserve">{ ID </w:t>
      </w:r>
      <w:r w:rsidRPr="008A6DDE">
        <w:rPr>
          <w:rFonts w:eastAsia="SimSun" w:hint="eastAsia"/>
          <w:snapToGrid w:val="0"/>
          <w:lang w:eastAsia="zh-CN"/>
        </w:rPr>
        <w:t>id-</w:t>
      </w:r>
      <w:r w:rsidRPr="008A6DDE">
        <w:rPr>
          <w:rFonts w:eastAsia="SimSun"/>
          <w:snapToGrid w:val="0"/>
          <w:lang w:eastAsia="zh-CN"/>
        </w:rPr>
        <w:t>SDTBearerConfigurationInfo</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t>CRITICALITY ignore</w:t>
      </w:r>
      <w:r w:rsidRPr="008A6DDE">
        <w:rPr>
          <w:rFonts w:eastAsia="SimSun"/>
          <w:snapToGrid w:val="0"/>
          <w:lang w:eastAsia="zh-CN"/>
        </w:rPr>
        <w:tab/>
        <w:t>TYPE SDTBearerConfigurationInfo</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t>PRESENCE optional}</w:t>
      </w:r>
      <w:r>
        <w:rPr>
          <w:snapToGrid w:val="0"/>
        </w:rPr>
        <w:t>|</w:t>
      </w:r>
    </w:p>
    <w:p w14:paraId="3A09A9EF" w14:textId="77777777" w:rsidR="009075AE" w:rsidRDefault="009075AE" w:rsidP="005557A9">
      <w:pPr>
        <w:pStyle w:val="PL"/>
        <w:rPr>
          <w:snapToGrid w:val="0"/>
        </w:rPr>
      </w:pPr>
      <w:r>
        <w:rPr>
          <w:snapToGrid w:val="0"/>
        </w:rPr>
        <w:tab/>
        <w:t xml:space="preserve">{ ID </w:t>
      </w:r>
      <w:r>
        <w:rPr>
          <w:rFonts w:hint="eastAsia"/>
          <w:snapToGrid w:val="0"/>
          <w:lang w:eastAsia="zh-CN"/>
        </w:rPr>
        <w:t>id-</w:t>
      </w:r>
      <w:r>
        <w:rPr>
          <w:snapToGrid w:val="0"/>
          <w:lang w:eastAsia="zh-CN"/>
        </w:rPr>
        <w:t>UE-MulticastMRBs-Setup-List</w:t>
      </w:r>
      <w:r>
        <w:rPr>
          <w:snapToGrid w:val="0"/>
          <w:lang w:eastAsia="zh-CN"/>
        </w:rPr>
        <w:tab/>
      </w:r>
      <w:r>
        <w:rPr>
          <w:snapToGrid w:val="0"/>
          <w:lang w:eastAsia="zh-CN"/>
        </w:rPr>
        <w:tab/>
      </w:r>
      <w:r>
        <w:rPr>
          <w:snapToGrid w:val="0"/>
        </w:rPr>
        <w:tab/>
      </w:r>
      <w:r>
        <w:rPr>
          <w:snapToGrid w:val="0"/>
        </w:rPr>
        <w:tab/>
        <w:t>CRITICALITY reject</w:t>
      </w:r>
      <w:r>
        <w:rPr>
          <w:snapToGrid w:val="0"/>
        </w:rPr>
        <w:tab/>
        <w:t xml:space="preserve">TYPE </w:t>
      </w:r>
      <w:r>
        <w:rPr>
          <w:snapToGrid w:val="0"/>
          <w:lang w:eastAsia="zh-CN"/>
        </w:rPr>
        <w:t>UE-MulticastMRBs-Setup-List</w:t>
      </w:r>
      <w:r>
        <w:rPr>
          <w:snapToGrid w:val="0"/>
        </w:rPr>
        <w:tab/>
      </w:r>
      <w:r>
        <w:rPr>
          <w:snapToGrid w:val="0"/>
        </w:rPr>
        <w:tab/>
      </w:r>
      <w:r>
        <w:rPr>
          <w:snapToGrid w:val="0"/>
        </w:rPr>
        <w:tab/>
      </w:r>
      <w:r>
        <w:rPr>
          <w:snapToGrid w:val="0"/>
        </w:rPr>
        <w:tab/>
        <w:t>PRESENCE optional}</w:t>
      </w:r>
      <w:r w:rsidRPr="008A6DDE">
        <w:rPr>
          <w:rFonts w:eastAsia="SimSun"/>
          <w:snapToGrid w:val="0"/>
          <w:lang w:eastAsia="zh-CN"/>
        </w:rPr>
        <w:t>|</w:t>
      </w:r>
    </w:p>
    <w:p w14:paraId="1FC90F24" w14:textId="77777777" w:rsidR="009075AE" w:rsidRDefault="009075AE" w:rsidP="005557A9">
      <w:pPr>
        <w:pStyle w:val="PL"/>
        <w:rPr>
          <w:rFonts w:eastAsia="SimSun"/>
          <w:snapToGrid w:val="0"/>
          <w:lang w:val="en-US" w:eastAsia="zh-CN"/>
        </w:rPr>
      </w:pPr>
      <w:r>
        <w:rPr>
          <w:snapToGrid w:val="0"/>
        </w:rPr>
        <w:tab/>
        <w:t>{ ID id-ServingCellMO-encoded-in-CGC-List</w:t>
      </w:r>
      <w:r>
        <w:rPr>
          <w:snapToGrid w:val="0"/>
        </w:rPr>
        <w:tab/>
      </w:r>
      <w:r>
        <w:rPr>
          <w:snapToGrid w:val="0"/>
        </w:rPr>
        <w:tab/>
        <w:t>CRITICALITY ignore</w:t>
      </w:r>
      <w:r>
        <w:rPr>
          <w:snapToGrid w:val="0"/>
        </w:rPr>
        <w:tab/>
        <w:t>TYPE ServingCellMO-encoded-in-CGC-List</w:t>
      </w:r>
      <w:r>
        <w:rPr>
          <w:snapToGrid w:val="0"/>
        </w:rPr>
        <w:tab/>
      </w:r>
      <w:r>
        <w:rPr>
          <w:snapToGrid w:val="0"/>
        </w:rPr>
        <w:tab/>
        <w:t>PRESENCE optional}</w:t>
      </w:r>
      <w:r>
        <w:rPr>
          <w:rFonts w:eastAsia="SimSun" w:hint="eastAsia"/>
          <w:lang w:val="en-US" w:eastAsia="zh-CN"/>
        </w:rPr>
        <w:t>|</w:t>
      </w:r>
    </w:p>
    <w:p w14:paraId="7F569F55" w14:textId="77777777" w:rsidR="009075AE" w:rsidRPr="007C7C0B" w:rsidRDefault="009075AE" w:rsidP="005557A9">
      <w:pPr>
        <w:pStyle w:val="PL"/>
      </w:pPr>
      <w:r>
        <w:rPr>
          <w:snapToGrid w:val="0"/>
        </w:rPr>
        <w:tab/>
        <w:t xml:space="preserve">{ ID </w:t>
      </w:r>
      <w:r>
        <w:rPr>
          <w:rFonts w:hint="eastAsia"/>
          <w:snapToGrid w:val="0"/>
        </w:rPr>
        <w:t>id</w:t>
      </w:r>
      <w:r>
        <w:rPr>
          <w:rFonts w:eastAsia="SimSun" w:hint="eastAsia"/>
          <w:snapToGrid w:val="0"/>
          <w:lang w:val="en-US" w:eastAsia="zh-CN"/>
        </w:rPr>
        <w:t>-</w:t>
      </w:r>
      <w:r>
        <w:rPr>
          <w:rFonts w:hint="eastAsia"/>
          <w:snapToGrid w:val="0"/>
        </w:rPr>
        <w:t>DedicatedSIDeliveryIndication</w:t>
      </w:r>
      <w:r>
        <w:rPr>
          <w:snapToGrid w:val="0"/>
        </w:rPr>
        <w:tab/>
      </w:r>
      <w:r>
        <w:rPr>
          <w:snapToGrid w:val="0"/>
        </w:rPr>
        <w:tab/>
      </w:r>
      <w:r>
        <w:rPr>
          <w:snapToGrid w:val="0"/>
        </w:rPr>
        <w:tab/>
        <w:t>CRITICALITY ignore</w:t>
      </w:r>
      <w:r>
        <w:rPr>
          <w:snapToGrid w:val="0"/>
        </w:rPr>
        <w:tab/>
        <w:t xml:space="preserve">TYPE </w:t>
      </w:r>
      <w:r>
        <w:rPr>
          <w:rFonts w:hint="eastAsia"/>
          <w:snapToGrid w:val="0"/>
        </w:rPr>
        <w:t>DedicatedSIDeliveryIndication</w:t>
      </w:r>
      <w:r>
        <w:rPr>
          <w:snapToGrid w:val="0"/>
        </w:rPr>
        <w:tab/>
      </w:r>
      <w:r>
        <w:rPr>
          <w:snapToGrid w:val="0"/>
        </w:rPr>
        <w:tab/>
      </w:r>
      <w:r>
        <w:rPr>
          <w:snapToGrid w:val="0"/>
        </w:rPr>
        <w:tab/>
        <w:t>PRESENCE optional}</w:t>
      </w:r>
      <w:r w:rsidRPr="00644324">
        <w:rPr>
          <w:snapToGrid w:val="0"/>
        </w:rPr>
        <w:t>|</w:t>
      </w:r>
      <w:r w:rsidRPr="00644324">
        <w:rPr>
          <w:snapToGrid w:val="0"/>
        </w:rPr>
        <w:tab/>
        <w:t>{ ID id-</w:t>
      </w:r>
      <w:r w:rsidRPr="00644324">
        <w:t>Configured-BWP-List</w:t>
      </w:r>
      <w:r>
        <w:rPr>
          <w:snapToGrid w:val="0"/>
        </w:rPr>
        <w:tab/>
      </w:r>
      <w:r>
        <w:rPr>
          <w:snapToGrid w:val="0"/>
        </w:rPr>
        <w:tab/>
      </w:r>
      <w:r>
        <w:rPr>
          <w:snapToGrid w:val="0"/>
        </w:rPr>
        <w:tab/>
      </w:r>
      <w:r>
        <w:rPr>
          <w:snapToGrid w:val="0"/>
        </w:rPr>
        <w:tab/>
      </w:r>
      <w:r>
        <w:rPr>
          <w:snapToGrid w:val="0"/>
        </w:rPr>
        <w:tab/>
      </w:r>
      <w:r>
        <w:rPr>
          <w:snapToGrid w:val="0"/>
        </w:rPr>
        <w:tab/>
      </w:r>
      <w:r w:rsidRPr="00644324">
        <w:rPr>
          <w:snapToGrid w:val="0"/>
        </w:rPr>
        <w:t>CRITICALITY ignore</w:t>
      </w:r>
      <w:r w:rsidRPr="00644324">
        <w:rPr>
          <w:snapToGrid w:val="0"/>
        </w:rPr>
        <w:tab/>
        <w:t xml:space="preserve">TYPE </w:t>
      </w:r>
      <w:r w:rsidRPr="00644324">
        <w:t>Configured-BWP-List</w:t>
      </w:r>
      <w:r w:rsidRPr="00644324">
        <w:rPr>
          <w:snapToGrid w:val="0"/>
        </w:rPr>
        <w:tab/>
      </w:r>
      <w:r w:rsidRPr="00644324">
        <w:rPr>
          <w:snapToGrid w:val="0"/>
        </w:rPr>
        <w:tab/>
      </w:r>
      <w:r>
        <w:rPr>
          <w:snapToGrid w:val="0"/>
        </w:rPr>
        <w:tab/>
      </w:r>
      <w:r>
        <w:rPr>
          <w:snapToGrid w:val="0"/>
        </w:rPr>
        <w:tab/>
      </w:r>
      <w:r>
        <w:rPr>
          <w:snapToGrid w:val="0"/>
        </w:rPr>
        <w:tab/>
      </w:r>
      <w:r>
        <w:rPr>
          <w:snapToGrid w:val="0"/>
        </w:rPr>
        <w:tab/>
      </w:r>
      <w:r>
        <w:rPr>
          <w:snapToGrid w:val="0"/>
        </w:rPr>
        <w:tab/>
      </w:r>
      <w:r w:rsidRPr="00644324">
        <w:rPr>
          <w:snapToGrid w:val="0"/>
        </w:rPr>
        <w:t>PRESENCE optional}</w:t>
      </w:r>
      <w:r w:rsidRPr="007C7C0B">
        <w:rPr>
          <w:rFonts w:hint="eastAsia"/>
        </w:rPr>
        <w:t>|</w:t>
      </w:r>
    </w:p>
    <w:p w14:paraId="392B761E" w14:textId="77777777" w:rsidR="009075AE" w:rsidRDefault="009075AE" w:rsidP="005557A9">
      <w:pPr>
        <w:pStyle w:val="PL"/>
      </w:pPr>
      <w:r>
        <w:tab/>
      </w:r>
      <w:r w:rsidRPr="000C084E">
        <w:t>{ ID id-</w:t>
      </w:r>
      <w:r>
        <w:t>EarlySyncInformation</w:t>
      </w:r>
      <w:r>
        <w:tab/>
      </w:r>
      <w:r w:rsidRPr="000C084E">
        <w:tab/>
      </w:r>
      <w:r>
        <w:tab/>
      </w:r>
      <w:r>
        <w:tab/>
      </w:r>
      <w:r>
        <w:tab/>
      </w:r>
      <w:r w:rsidRPr="000C084E">
        <w:t xml:space="preserve">CRITICALITY </w:t>
      </w:r>
      <w:r>
        <w:t>ignore</w:t>
      </w:r>
      <w:r>
        <w:tab/>
      </w:r>
      <w:r w:rsidRPr="000C084E">
        <w:t xml:space="preserve">TYPE </w:t>
      </w:r>
      <w:r>
        <w:t>EarlySyncInformation</w:t>
      </w:r>
      <w:r>
        <w:tab/>
      </w:r>
      <w:r>
        <w:tab/>
      </w:r>
      <w:r>
        <w:tab/>
      </w:r>
      <w:r>
        <w:tab/>
      </w:r>
      <w:r>
        <w:tab/>
      </w:r>
      <w:r>
        <w:tab/>
      </w:r>
      <w:r>
        <w:tab/>
      </w:r>
      <w:r w:rsidRPr="000C084E">
        <w:t>PRESENCE optional}</w:t>
      </w:r>
      <w:r w:rsidRPr="007C7C0B">
        <w:rPr>
          <w:rFonts w:hint="eastAsia"/>
        </w:rPr>
        <w:t>|</w:t>
      </w:r>
    </w:p>
    <w:p w14:paraId="535F2880" w14:textId="77777777" w:rsidR="009075AE" w:rsidRPr="00EA5FA7" w:rsidRDefault="009075AE" w:rsidP="005557A9">
      <w:pPr>
        <w:pStyle w:val="PL"/>
      </w:pPr>
      <w:r>
        <w:tab/>
      </w:r>
      <w:r w:rsidRPr="000C084E">
        <w:t>{ ID id-</w:t>
      </w:r>
      <w:r>
        <w:t>LTMConfiguration</w:t>
      </w:r>
      <w:r>
        <w:tab/>
      </w:r>
      <w:r w:rsidRPr="000C084E">
        <w:tab/>
      </w:r>
      <w:r w:rsidRPr="000C084E">
        <w:tab/>
      </w:r>
      <w:r w:rsidRPr="000C084E">
        <w:tab/>
      </w:r>
      <w:r>
        <w:tab/>
      </w:r>
      <w:r>
        <w:tab/>
      </w:r>
      <w:r w:rsidRPr="000C084E">
        <w:t xml:space="preserve">CRITICALITY </w:t>
      </w:r>
      <w:r>
        <w:t>ignore</w:t>
      </w:r>
      <w:r>
        <w:tab/>
      </w:r>
      <w:r w:rsidRPr="000C084E">
        <w:t xml:space="preserve">TYPE </w:t>
      </w:r>
      <w:r>
        <w:t>LTMConfiguration</w:t>
      </w:r>
      <w:r>
        <w:tab/>
      </w:r>
      <w:r w:rsidRPr="000C084E">
        <w:tab/>
      </w:r>
      <w:r w:rsidRPr="000C084E">
        <w:tab/>
      </w:r>
      <w:r w:rsidRPr="000C084E">
        <w:tab/>
      </w:r>
      <w:r>
        <w:tab/>
      </w:r>
      <w:r>
        <w:tab/>
      </w:r>
      <w:r>
        <w:tab/>
      </w:r>
      <w:r>
        <w:tab/>
      </w:r>
      <w:r w:rsidRPr="000C084E">
        <w:t>PRESENCE optional}</w:t>
      </w:r>
      <w:r w:rsidRPr="00EA5FA7">
        <w:t>,</w:t>
      </w:r>
    </w:p>
    <w:p w14:paraId="04A19AE8" w14:textId="77777777" w:rsidR="009075AE" w:rsidRPr="00EA5FA7" w:rsidRDefault="009075AE" w:rsidP="005557A9">
      <w:pPr>
        <w:pStyle w:val="PL"/>
      </w:pPr>
      <w:r w:rsidRPr="00EA5FA7">
        <w:tab/>
        <w:t>...</w:t>
      </w:r>
    </w:p>
    <w:p w14:paraId="46C0790B" w14:textId="77777777" w:rsidR="009075AE" w:rsidRPr="00EA5FA7" w:rsidRDefault="009075AE" w:rsidP="005557A9">
      <w:pPr>
        <w:pStyle w:val="PL"/>
      </w:pPr>
      <w:r w:rsidRPr="00EA5FA7">
        <w:t>}</w:t>
      </w:r>
    </w:p>
    <w:p w14:paraId="60F06EC4" w14:textId="77777777" w:rsidR="009075AE" w:rsidRPr="00EA5FA7" w:rsidRDefault="009075AE" w:rsidP="005557A9">
      <w:pPr>
        <w:pStyle w:val="PL"/>
      </w:pPr>
    </w:p>
    <w:p w14:paraId="02D631E5" w14:textId="77777777" w:rsidR="009075AE" w:rsidRPr="00EA5FA7" w:rsidRDefault="009075AE" w:rsidP="005557A9">
      <w:pPr>
        <w:pStyle w:val="PL"/>
      </w:pPr>
    </w:p>
    <w:p w14:paraId="6E44C5C0" w14:textId="77777777" w:rsidR="009075AE" w:rsidRPr="00EA5FA7" w:rsidRDefault="009075AE" w:rsidP="005557A9">
      <w:pPr>
        <w:pStyle w:val="PL"/>
        <w:rPr>
          <w:rFonts w:eastAsia="SimSun"/>
        </w:rPr>
      </w:pPr>
      <w:r w:rsidRPr="00EA5FA7">
        <w:rPr>
          <w:rFonts w:eastAsia="SimSun"/>
        </w:rPr>
        <w:t>DRBs-SetupMod-List ::= SEQUENCE (SIZE(1..maxnoofDRBs)) OF ProtocolIE-SingleContainer { { DRBs-SetupMod-ItemIEs} }</w:t>
      </w:r>
    </w:p>
    <w:p w14:paraId="5F63535B" w14:textId="77777777" w:rsidR="009075AE" w:rsidRPr="00EA5FA7" w:rsidRDefault="009075AE" w:rsidP="005557A9">
      <w:pPr>
        <w:pStyle w:val="PL"/>
      </w:pPr>
      <w:r w:rsidRPr="00EA5FA7">
        <w:t xml:space="preserve">DRBs-Modified-List::= SEQUENCE (SIZE(1..maxnoofDRBs)) OF ProtocolIE-SingleContainer { { DRBs-Modified-ItemIEs } } </w:t>
      </w:r>
    </w:p>
    <w:p w14:paraId="0081BD87" w14:textId="77777777" w:rsidR="009075AE" w:rsidRPr="00EA5FA7" w:rsidRDefault="009075AE" w:rsidP="005557A9">
      <w:pPr>
        <w:pStyle w:val="PL"/>
      </w:pPr>
      <w:r w:rsidRPr="00EA5FA7">
        <w:t>SRBs-SetupMod-List ::= SEQUENCE (SIZE(1..maxnoofSRBs)) OF ProtocolIE-SingleContainer { { SRBs-SetupMod-ItemIEs} }</w:t>
      </w:r>
    </w:p>
    <w:p w14:paraId="0C509400" w14:textId="77777777" w:rsidR="009075AE" w:rsidRPr="00EA5FA7" w:rsidRDefault="009075AE" w:rsidP="005557A9">
      <w:pPr>
        <w:pStyle w:val="PL"/>
      </w:pPr>
      <w:r w:rsidRPr="00EA5FA7">
        <w:t>SRBs-Modified-List ::= SEQUENCE (SIZE(1..maxnoofSRBs)) OF ProtocolIE-SingleContainer { { SRBs-Modified-ItemIEs } }</w:t>
      </w:r>
    </w:p>
    <w:p w14:paraId="0A4A8112" w14:textId="77777777" w:rsidR="009075AE" w:rsidRPr="00EA5FA7" w:rsidRDefault="009075AE" w:rsidP="005557A9">
      <w:pPr>
        <w:pStyle w:val="PL"/>
      </w:pPr>
      <w:r w:rsidRPr="00EA5FA7">
        <w:t>DRBs-FailedToBeModified-List ::= SEQUENCE (SIZE(1..maxnoofDRBs)) OF ProtocolIE-SingleContainer { { DRBs-FailedToBeModified-ItemIEs} }</w:t>
      </w:r>
    </w:p>
    <w:p w14:paraId="67464FF0" w14:textId="77777777" w:rsidR="009075AE" w:rsidRPr="00EA5FA7" w:rsidRDefault="009075AE" w:rsidP="005557A9">
      <w:pPr>
        <w:pStyle w:val="PL"/>
        <w:rPr>
          <w:rFonts w:eastAsia="SimSun"/>
        </w:rPr>
      </w:pPr>
      <w:r w:rsidRPr="00EA5FA7">
        <w:rPr>
          <w:rFonts w:eastAsia="SimSun"/>
        </w:rPr>
        <w:t>SRBs-FailedToBeSetupMod-List ::= SEQUENCE (SIZE(1..maxnoofSRBs)) OF ProtocolIE-SingleContainer { { SRBs-FailedToBeSetupMod-ItemIEs} }</w:t>
      </w:r>
    </w:p>
    <w:p w14:paraId="0F759BD2" w14:textId="77777777" w:rsidR="009075AE" w:rsidRPr="00EA5FA7" w:rsidRDefault="009075AE" w:rsidP="005557A9">
      <w:pPr>
        <w:pStyle w:val="PL"/>
        <w:rPr>
          <w:rFonts w:eastAsia="SimSun"/>
        </w:rPr>
      </w:pPr>
      <w:r w:rsidRPr="00EA5FA7">
        <w:rPr>
          <w:rFonts w:eastAsia="SimSun"/>
        </w:rPr>
        <w:t>DRBs-FailedToBeSetupMod-List ::= SEQUENCE (SIZE(1..maxnoofDRBs)) OF ProtocolIE-SingleContainer { { DRBs-FailedToBeSetupMod-ItemIEs} }</w:t>
      </w:r>
    </w:p>
    <w:p w14:paraId="2DE77931" w14:textId="77777777" w:rsidR="009075AE" w:rsidRPr="00EA5FA7" w:rsidRDefault="009075AE" w:rsidP="005557A9">
      <w:pPr>
        <w:pStyle w:val="PL"/>
        <w:rPr>
          <w:rFonts w:eastAsia="SimSun"/>
        </w:rPr>
      </w:pPr>
      <w:r w:rsidRPr="00EA5FA7">
        <w:rPr>
          <w:rFonts w:eastAsia="SimSun"/>
        </w:rPr>
        <w:t>SCell-FailedtoSetupMod-List ::= SEQUENCE (SIZE(1..maxnoofSCells)) OF ProtocolIE-SingleContainer { { SCell-FailedtoSetupMod-ItemIEs} }</w:t>
      </w:r>
    </w:p>
    <w:p w14:paraId="24212598" w14:textId="77777777" w:rsidR="009075AE" w:rsidRPr="00A55ED4" w:rsidRDefault="009075AE" w:rsidP="005557A9">
      <w:pPr>
        <w:pStyle w:val="PL"/>
        <w:rPr>
          <w:rFonts w:eastAsia="SimSun"/>
        </w:rPr>
      </w:pPr>
      <w:r w:rsidRPr="00A55ED4">
        <w:rPr>
          <w:rFonts w:eastAsia="SimSun"/>
        </w:rPr>
        <w:t>BHChannels-SetupMod-List ::= SEQUENCE (SIZE(1..maxnoofBHRLCChannels)) OF ProtocolIE-SingleContainer { { BHChannels-SetupMod-ItemIEs} }</w:t>
      </w:r>
    </w:p>
    <w:p w14:paraId="26ABF510" w14:textId="77777777" w:rsidR="009075AE" w:rsidRPr="00A55ED4" w:rsidRDefault="009075AE" w:rsidP="005557A9">
      <w:pPr>
        <w:pStyle w:val="PL"/>
        <w:rPr>
          <w:rFonts w:eastAsia="SimSun"/>
        </w:rPr>
      </w:pPr>
      <w:r w:rsidRPr="00A55ED4">
        <w:rPr>
          <w:rFonts w:eastAsia="SimSun"/>
        </w:rPr>
        <w:t xml:space="preserve">BHChannels-Modified-List ::= SEQUENCE (SIZE(1..maxnoofBHRLCChannels)) OF ProtocolIE-SingleContainer { { BHChannels-Modified-ItemIEs } } </w:t>
      </w:r>
    </w:p>
    <w:p w14:paraId="2DE52D2C" w14:textId="77777777" w:rsidR="009075AE" w:rsidRPr="00A55ED4" w:rsidRDefault="009075AE" w:rsidP="005557A9">
      <w:pPr>
        <w:pStyle w:val="PL"/>
        <w:rPr>
          <w:rFonts w:eastAsia="SimSun"/>
        </w:rPr>
      </w:pPr>
      <w:r w:rsidRPr="00A55ED4">
        <w:rPr>
          <w:rFonts w:eastAsia="SimSun"/>
        </w:rPr>
        <w:t>BHChannels-FailedToBeModified-List ::= SEQUENCE (SIZE(1..maxnoofBHRLCChannels)) OF ProtocolIE-SingleContainer { { BHChannels-FailedToBeModified-ItemIEs} }</w:t>
      </w:r>
    </w:p>
    <w:p w14:paraId="4C02B9F7" w14:textId="77777777" w:rsidR="009075AE" w:rsidRDefault="009075AE" w:rsidP="005557A9">
      <w:pPr>
        <w:pStyle w:val="PL"/>
        <w:rPr>
          <w:rFonts w:eastAsia="SimSun"/>
        </w:rPr>
      </w:pPr>
      <w:r w:rsidRPr="00A55ED4">
        <w:rPr>
          <w:rFonts w:eastAsia="SimSun"/>
        </w:rPr>
        <w:t>BHChannels-FailedToBeSetupMod-List ::= SEQUENCE (SIZE(1..maxnoofBHRLCChannels)) OF ProtocolIE-SingleContainer { { BHChannels-FailedToBeSetupMod-ItemIEs} }</w:t>
      </w:r>
    </w:p>
    <w:p w14:paraId="1FA50F6D" w14:textId="77777777" w:rsidR="009075AE" w:rsidRPr="00EA5FA7" w:rsidRDefault="009075AE" w:rsidP="005557A9">
      <w:pPr>
        <w:pStyle w:val="PL"/>
        <w:rPr>
          <w:rFonts w:eastAsia="SimSun"/>
        </w:rPr>
      </w:pPr>
    </w:p>
    <w:p w14:paraId="1A4D8225" w14:textId="77777777" w:rsidR="009075AE" w:rsidRPr="00EA5FA7" w:rsidRDefault="009075AE" w:rsidP="005557A9">
      <w:pPr>
        <w:pStyle w:val="PL"/>
        <w:rPr>
          <w:rFonts w:eastAsia="SimSun"/>
        </w:rPr>
      </w:pPr>
      <w:r w:rsidRPr="00EA5FA7">
        <w:rPr>
          <w:rFonts w:eastAsia="SimSun"/>
        </w:rPr>
        <w:t>Associated-SCell-List ::= SEQUENCE (SIZE(1.. maxnoofSCells)) OF ProtocolIE-SingleContainer { { Associated-SCell-ItemIEs} }</w:t>
      </w:r>
    </w:p>
    <w:p w14:paraId="2A868C1A" w14:textId="77777777" w:rsidR="009075AE" w:rsidRPr="00EA5FA7" w:rsidRDefault="009075AE" w:rsidP="005557A9">
      <w:pPr>
        <w:pStyle w:val="PL"/>
        <w:rPr>
          <w:rFonts w:eastAsia="SimSun"/>
        </w:rPr>
      </w:pPr>
    </w:p>
    <w:p w14:paraId="06B97FF0" w14:textId="77777777" w:rsidR="009075AE" w:rsidRPr="00EA5FA7" w:rsidRDefault="009075AE" w:rsidP="005557A9">
      <w:pPr>
        <w:pStyle w:val="PL"/>
        <w:rPr>
          <w:rFonts w:eastAsia="SimSun"/>
        </w:rPr>
      </w:pPr>
      <w:r w:rsidRPr="00EA5FA7">
        <w:rPr>
          <w:rFonts w:eastAsia="SimSun"/>
        </w:rPr>
        <w:t>DRBs-SetupMod-ItemIEs F1AP-PROTOCOL-IES ::= {</w:t>
      </w:r>
    </w:p>
    <w:p w14:paraId="156DE066" w14:textId="77777777" w:rsidR="009075AE" w:rsidRPr="00EA5FA7" w:rsidRDefault="009075AE" w:rsidP="005557A9">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14:paraId="33466419" w14:textId="77777777" w:rsidR="009075AE" w:rsidRPr="00EA5FA7" w:rsidRDefault="009075AE" w:rsidP="005557A9">
      <w:pPr>
        <w:pStyle w:val="PL"/>
        <w:rPr>
          <w:rFonts w:eastAsia="SimSun"/>
        </w:rPr>
      </w:pPr>
      <w:r w:rsidRPr="00EA5FA7">
        <w:rPr>
          <w:rFonts w:eastAsia="SimSun"/>
        </w:rPr>
        <w:tab/>
        <w:t>...</w:t>
      </w:r>
    </w:p>
    <w:p w14:paraId="2E7AF204" w14:textId="77777777" w:rsidR="009075AE" w:rsidRPr="00EA5FA7" w:rsidRDefault="009075AE" w:rsidP="005557A9">
      <w:pPr>
        <w:pStyle w:val="PL"/>
        <w:rPr>
          <w:rFonts w:eastAsia="SimSun"/>
        </w:rPr>
      </w:pPr>
      <w:r w:rsidRPr="00EA5FA7">
        <w:rPr>
          <w:rFonts w:eastAsia="SimSun"/>
        </w:rPr>
        <w:t>}</w:t>
      </w:r>
    </w:p>
    <w:p w14:paraId="3DA3629D" w14:textId="77777777" w:rsidR="009075AE" w:rsidRPr="00EA5FA7" w:rsidRDefault="009075AE" w:rsidP="005557A9">
      <w:pPr>
        <w:pStyle w:val="PL"/>
        <w:rPr>
          <w:rFonts w:eastAsia="SimSun"/>
        </w:rPr>
      </w:pPr>
    </w:p>
    <w:p w14:paraId="400AEEBC" w14:textId="77777777" w:rsidR="009075AE" w:rsidRPr="00EA5FA7" w:rsidRDefault="009075AE" w:rsidP="005557A9">
      <w:pPr>
        <w:pStyle w:val="PL"/>
      </w:pPr>
    </w:p>
    <w:p w14:paraId="7E7589FF" w14:textId="77777777" w:rsidR="009075AE" w:rsidRPr="00EA5FA7" w:rsidRDefault="009075AE" w:rsidP="005557A9">
      <w:pPr>
        <w:pStyle w:val="PL"/>
      </w:pPr>
      <w:r w:rsidRPr="00EA5FA7">
        <w:t>DRBs-Modified-ItemIEs F1AP-PROTOCOL-IES ::= {</w:t>
      </w:r>
    </w:p>
    <w:p w14:paraId="7E3BE475" w14:textId="77777777" w:rsidR="009075AE" w:rsidRPr="00EA5FA7" w:rsidRDefault="009075AE" w:rsidP="005557A9">
      <w:pPr>
        <w:pStyle w:val="PL"/>
      </w:pPr>
      <w:r w:rsidRPr="00EA5FA7">
        <w:tab/>
        <w:t>{ ID id-</w:t>
      </w:r>
      <w:r w:rsidRPr="00EA5FA7">
        <w:rPr>
          <w:rFonts w:eastAsia="SimSun"/>
        </w:rPr>
        <w:t>DRBs-Modified-Item</w:t>
      </w:r>
      <w:r w:rsidRPr="00EA5FA7">
        <w:tab/>
      </w:r>
      <w:r w:rsidRPr="00EA5FA7">
        <w:tab/>
      </w:r>
      <w:r w:rsidRPr="00EA5FA7">
        <w:tab/>
        <w:t>CRITICALITY ignore</w:t>
      </w:r>
      <w:r w:rsidRPr="00EA5FA7">
        <w:tab/>
        <w:t xml:space="preserve">TYPE </w:t>
      </w:r>
      <w:r w:rsidRPr="00EA5FA7">
        <w:rPr>
          <w:rFonts w:eastAsia="SimSun"/>
        </w:rPr>
        <w:t>DRBs-Modified-Item</w:t>
      </w:r>
      <w:r w:rsidRPr="00EA5FA7">
        <w:tab/>
      </w:r>
      <w:r w:rsidRPr="00EA5FA7">
        <w:tab/>
        <w:t>PRESENCE mandatory},</w:t>
      </w:r>
    </w:p>
    <w:p w14:paraId="5AB86133" w14:textId="77777777" w:rsidR="009075AE" w:rsidRPr="00EA5FA7" w:rsidRDefault="009075AE" w:rsidP="005557A9">
      <w:pPr>
        <w:pStyle w:val="PL"/>
      </w:pPr>
      <w:r w:rsidRPr="00EA5FA7">
        <w:tab/>
        <w:t>...</w:t>
      </w:r>
    </w:p>
    <w:p w14:paraId="6E75D5BD" w14:textId="77777777" w:rsidR="009075AE" w:rsidRPr="00EA5FA7" w:rsidRDefault="009075AE" w:rsidP="005557A9">
      <w:pPr>
        <w:pStyle w:val="PL"/>
      </w:pPr>
      <w:r w:rsidRPr="00EA5FA7">
        <w:t>}</w:t>
      </w:r>
    </w:p>
    <w:p w14:paraId="3995A94C" w14:textId="77777777" w:rsidR="009075AE" w:rsidRPr="00EA5FA7" w:rsidRDefault="009075AE" w:rsidP="005557A9">
      <w:pPr>
        <w:pStyle w:val="PL"/>
      </w:pPr>
    </w:p>
    <w:p w14:paraId="3D8CA931" w14:textId="77777777" w:rsidR="009075AE" w:rsidRPr="00EA5FA7" w:rsidRDefault="009075AE" w:rsidP="005557A9">
      <w:pPr>
        <w:pStyle w:val="PL"/>
      </w:pPr>
      <w:r w:rsidRPr="00EA5FA7">
        <w:t>SRBs-SetupMod-ItemIEs F1AP-PROTOCOL-IES ::= {</w:t>
      </w:r>
    </w:p>
    <w:p w14:paraId="58439BCF" w14:textId="77777777" w:rsidR="009075AE" w:rsidRPr="00EA5FA7" w:rsidRDefault="009075AE" w:rsidP="005557A9">
      <w:pPr>
        <w:pStyle w:val="PL"/>
      </w:pPr>
      <w:r w:rsidRPr="00EA5FA7">
        <w:tab/>
        <w:t>{ ID id-SRBs-SetupMod-Item</w:t>
      </w:r>
      <w:r w:rsidRPr="00EA5FA7">
        <w:tab/>
      </w:r>
      <w:r w:rsidRPr="00EA5FA7">
        <w:tab/>
        <w:t>CRITICALITY ignore</w:t>
      </w:r>
      <w:r w:rsidRPr="00EA5FA7">
        <w:tab/>
      </w:r>
      <w:r w:rsidRPr="00EA5FA7">
        <w:tab/>
        <w:t>TYPE SRBs-SetupMod-Item</w:t>
      </w:r>
      <w:r w:rsidRPr="00EA5FA7">
        <w:tab/>
      </w:r>
      <w:r w:rsidRPr="00EA5FA7">
        <w:tab/>
        <w:t>PRESENCE mandatory},</w:t>
      </w:r>
    </w:p>
    <w:p w14:paraId="34BD3A54" w14:textId="77777777" w:rsidR="009075AE" w:rsidRPr="00EA5FA7" w:rsidRDefault="009075AE" w:rsidP="005557A9">
      <w:pPr>
        <w:pStyle w:val="PL"/>
      </w:pPr>
      <w:r w:rsidRPr="00EA5FA7">
        <w:tab/>
        <w:t>...</w:t>
      </w:r>
    </w:p>
    <w:p w14:paraId="5A737218" w14:textId="77777777" w:rsidR="009075AE" w:rsidRPr="00EA5FA7" w:rsidRDefault="009075AE" w:rsidP="005557A9">
      <w:pPr>
        <w:pStyle w:val="PL"/>
      </w:pPr>
      <w:r w:rsidRPr="00EA5FA7">
        <w:t>}</w:t>
      </w:r>
    </w:p>
    <w:p w14:paraId="19ECEACC" w14:textId="77777777" w:rsidR="009075AE" w:rsidRPr="00EA5FA7" w:rsidRDefault="009075AE" w:rsidP="005557A9">
      <w:pPr>
        <w:pStyle w:val="PL"/>
      </w:pPr>
    </w:p>
    <w:p w14:paraId="30F8530D" w14:textId="77777777" w:rsidR="009075AE" w:rsidRPr="00EA5FA7" w:rsidRDefault="009075AE" w:rsidP="005557A9">
      <w:pPr>
        <w:pStyle w:val="PL"/>
      </w:pPr>
    </w:p>
    <w:p w14:paraId="4196E361" w14:textId="77777777" w:rsidR="009075AE" w:rsidRPr="00EA5FA7" w:rsidRDefault="009075AE" w:rsidP="005557A9">
      <w:pPr>
        <w:pStyle w:val="PL"/>
      </w:pPr>
      <w:r w:rsidRPr="00EA5FA7">
        <w:t>SRBs-Modified-ItemIEs F1AP-PROTOCOL-IES ::= {</w:t>
      </w:r>
    </w:p>
    <w:p w14:paraId="549DC8EB" w14:textId="77777777" w:rsidR="009075AE" w:rsidRPr="00EA5FA7" w:rsidRDefault="009075AE" w:rsidP="005557A9">
      <w:pPr>
        <w:pStyle w:val="PL"/>
      </w:pPr>
      <w:r w:rsidRPr="00EA5FA7">
        <w:tab/>
        <w:t>{ ID id-SRBs-Modified-Item</w:t>
      </w:r>
      <w:r w:rsidRPr="00EA5FA7">
        <w:tab/>
      </w:r>
      <w:r w:rsidRPr="00EA5FA7">
        <w:tab/>
      </w:r>
      <w:r w:rsidRPr="00EA5FA7">
        <w:tab/>
        <w:t>CRITICALITY ignore</w:t>
      </w:r>
      <w:r w:rsidRPr="00EA5FA7">
        <w:tab/>
        <w:t>TYPE SRBs-Modified-Item</w:t>
      </w:r>
      <w:r w:rsidRPr="00EA5FA7">
        <w:tab/>
      </w:r>
      <w:r w:rsidRPr="00EA5FA7">
        <w:tab/>
        <w:t>PRESENCE mandatory},</w:t>
      </w:r>
    </w:p>
    <w:p w14:paraId="4431C08E" w14:textId="77777777" w:rsidR="009075AE" w:rsidRPr="00EA5FA7" w:rsidRDefault="009075AE" w:rsidP="005557A9">
      <w:pPr>
        <w:pStyle w:val="PL"/>
      </w:pPr>
      <w:r w:rsidRPr="00EA5FA7">
        <w:tab/>
        <w:t>...</w:t>
      </w:r>
    </w:p>
    <w:p w14:paraId="43B4D19D" w14:textId="77777777" w:rsidR="009075AE" w:rsidRPr="00EA5FA7" w:rsidRDefault="009075AE" w:rsidP="005557A9">
      <w:pPr>
        <w:pStyle w:val="PL"/>
      </w:pPr>
      <w:r w:rsidRPr="00EA5FA7">
        <w:t>}</w:t>
      </w:r>
    </w:p>
    <w:p w14:paraId="0ADA5F90" w14:textId="77777777" w:rsidR="009075AE" w:rsidRPr="00EA5FA7" w:rsidRDefault="009075AE" w:rsidP="005557A9">
      <w:pPr>
        <w:pStyle w:val="PL"/>
        <w:rPr>
          <w:rFonts w:eastAsia="SimSun"/>
        </w:rPr>
      </w:pPr>
    </w:p>
    <w:p w14:paraId="7690BD86" w14:textId="77777777" w:rsidR="009075AE" w:rsidRPr="00EA5FA7" w:rsidRDefault="009075AE" w:rsidP="005557A9">
      <w:pPr>
        <w:pStyle w:val="PL"/>
        <w:rPr>
          <w:rFonts w:eastAsia="SimSun"/>
        </w:rPr>
      </w:pPr>
      <w:r w:rsidRPr="00EA5FA7">
        <w:rPr>
          <w:rFonts w:eastAsia="SimSun"/>
        </w:rPr>
        <w:t>SRBs-FailedToBeSetupMod-ItemIEs F1AP-PROTOCOL-IES ::= {</w:t>
      </w:r>
    </w:p>
    <w:p w14:paraId="29C3AFF2" w14:textId="77777777" w:rsidR="009075AE" w:rsidRPr="00EA5FA7" w:rsidRDefault="009075AE" w:rsidP="005557A9">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14:paraId="5341B0E7" w14:textId="77777777" w:rsidR="009075AE" w:rsidRPr="00EA5FA7" w:rsidRDefault="009075AE" w:rsidP="005557A9">
      <w:pPr>
        <w:pStyle w:val="PL"/>
        <w:rPr>
          <w:rFonts w:eastAsia="SimSun"/>
        </w:rPr>
      </w:pPr>
      <w:r w:rsidRPr="00EA5FA7">
        <w:rPr>
          <w:rFonts w:eastAsia="SimSun"/>
        </w:rPr>
        <w:tab/>
        <w:t>...</w:t>
      </w:r>
    </w:p>
    <w:p w14:paraId="1A2C6D87" w14:textId="77777777" w:rsidR="009075AE" w:rsidRPr="00EA5FA7" w:rsidRDefault="009075AE" w:rsidP="005557A9">
      <w:pPr>
        <w:pStyle w:val="PL"/>
        <w:rPr>
          <w:rFonts w:eastAsia="SimSun"/>
        </w:rPr>
      </w:pPr>
      <w:r w:rsidRPr="00EA5FA7">
        <w:rPr>
          <w:rFonts w:eastAsia="SimSun"/>
        </w:rPr>
        <w:t>}</w:t>
      </w:r>
    </w:p>
    <w:p w14:paraId="3572A531" w14:textId="77777777" w:rsidR="009075AE" w:rsidRPr="00EA5FA7" w:rsidRDefault="009075AE" w:rsidP="005557A9">
      <w:pPr>
        <w:pStyle w:val="PL"/>
        <w:rPr>
          <w:rFonts w:eastAsia="SimSun"/>
        </w:rPr>
      </w:pPr>
    </w:p>
    <w:p w14:paraId="0A3817C7" w14:textId="77777777" w:rsidR="009075AE" w:rsidRPr="00EA5FA7" w:rsidRDefault="009075AE" w:rsidP="005557A9">
      <w:pPr>
        <w:pStyle w:val="PL"/>
        <w:rPr>
          <w:rFonts w:eastAsia="SimSun"/>
        </w:rPr>
      </w:pPr>
    </w:p>
    <w:p w14:paraId="24F4F201" w14:textId="77777777" w:rsidR="009075AE" w:rsidRPr="00EA5FA7" w:rsidRDefault="009075AE" w:rsidP="005557A9">
      <w:pPr>
        <w:pStyle w:val="PL"/>
        <w:rPr>
          <w:rFonts w:eastAsia="SimSun"/>
        </w:rPr>
      </w:pPr>
      <w:r w:rsidRPr="00EA5FA7">
        <w:rPr>
          <w:rFonts w:eastAsia="SimSun"/>
        </w:rPr>
        <w:t>DRBs-FailedToBeSetupMod-ItemIEs F1AP-PROTOCOL-IES ::= {</w:t>
      </w:r>
    </w:p>
    <w:p w14:paraId="63F4D97E" w14:textId="77777777" w:rsidR="009075AE" w:rsidRPr="00EA5FA7" w:rsidRDefault="009075AE" w:rsidP="005557A9">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14:paraId="43489B67" w14:textId="77777777" w:rsidR="009075AE" w:rsidRPr="00EA5FA7" w:rsidRDefault="009075AE" w:rsidP="005557A9">
      <w:pPr>
        <w:pStyle w:val="PL"/>
        <w:rPr>
          <w:rFonts w:eastAsia="SimSun"/>
        </w:rPr>
      </w:pPr>
      <w:r w:rsidRPr="00EA5FA7">
        <w:rPr>
          <w:rFonts w:eastAsia="SimSun"/>
        </w:rPr>
        <w:tab/>
        <w:t>...</w:t>
      </w:r>
    </w:p>
    <w:p w14:paraId="537E9615" w14:textId="77777777" w:rsidR="009075AE" w:rsidRPr="00EA5FA7" w:rsidRDefault="009075AE" w:rsidP="005557A9">
      <w:pPr>
        <w:pStyle w:val="PL"/>
        <w:rPr>
          <w:rFonts w:eastAsia="SimSun"/>
        </w:rPr>
      </w:pPr>
      <w:r w:rsidRPr="00EA5FA7">
        <w:rPr>
          <w:rFonts w:eastAsia="SimSun"/>
        </w:rPr>
        <w:t>}</w:t>
      </w:r>
    </w:p>
    <w:p w14:paraId="3A509166" w14:textId="77777777" w:rsidR="009075AE" w:rsidRPr="00EA5FA7" w:rsidRDefault="009075AE" w:rsidP="005557A9">
      <w:pPr>
        <w:pStyle w:val="PL"/>
        <w:rPr>
          <w:rFonts w:eastAsia="SimSun"/>
        </w:rPr>
      </w:pPr>
    </w:p>
    <w:p w14:paraId="3FE6D3DE" w14:textId="77777777" w:rsidR="009075AE" w:rsidRPr="00EA5FA7" w:rsidRDefault="009075AE" w:rsidP="005557A9">
      <w:pPr>
        <w:pStyle w:val="PL"/>
      </w:pPr>
    </w:p>
    <w:p w14:paraId="155AAF03" w14:textId="77777777" w:rsidR="009075AE" w:rsidRPr="00EA5FA7" w:rsidRDefault="009075AE" w:rsidP="005557A9">
      <w:pPr>
        <w:pStyle w:val="PL"/>
      </w:pPr>
      <w:r w:rsidRPr="00EA5FA7">
        <w:t>DRBs-FailedToBeModified-ItemIEs F1AP-PROTOCOL-IES ::= {</w:t>
      </w:r>
    </w:p>
    <w:p w14:paraId="52F8C4E1" w14:textId="77777777" w:rsidR="009075AE" w:rsidRPr="00EA5FA7" w:rsidRDefault="009075AE" w:rsidP="005557A9">
      <w:pPr>
        <w:pStyle w:val="PL"/>
      </w:pPr>
      <w:r w:rsidRPr="00EA5FA7">
        <w:tab/>
        <w:t>{ ID id-</w:t>
      </w:r>
      <w:r w:rsidRPr="00EA5FA7">
        <w:rPr>
          <w:rFonts w:eastAsia="SimSun"/>
        </w:rPr>
        <w:t>DRBs-FailedToBeModified-Item</w:t>
      </w:r>
      <w:r w:rsidRPr="00EA5FA7">
        <w:tab/>
      </w:r>
      <w:r w:rsidRPr="00EA5FA7">
        <w:tab/>
        <w:t>CRITICALITY ignore</w:t>
      </w:r>
      <w:r w:rsidRPr="00EA5FA7">
        <w:tab/>
        <w:t xml:space="preserve">TYPE </w:t>
      </w:r>
      <w:r w:rsidRPr="00EA5FA7">
        <w:rPr>
          <w:rFonts w:eastAsia="SimSun"/>
        </w:rPr>
        <w:t>DRBs-FailedToBeModified-Item</w:t>
      </w:r>
      <w:r w:rsidRPr="00EA5FA7">
        <w:tab/>
      </w:r>
      <w:r w:rsidRPr="00EA5FA7">
        <w:tab/>
        <w:t>PRESENCE mandatory},</w:t>
      </w:r>
    </w:p>
    <w:p w14:paraId="2CA5CDD2" w14:textId="77777777" w:rsidR="009075AE" w:rsidRPr="00EA5FA7" w:rsidRDefault="009075AE" w:rsidP="005557A9">
      <w:pPr>
        <w:pStyle w:val="PL"/>
      </w:pPr>
      <w:r w:rsidRPr="00EA5FA7">
        <w:tab/>
        <w:t>...</w:t>
      </w:r>
    </w:p>
    <w:p w14:paraId="6FD5C236" w14:textId="77777777" w:rsidR="009075AE" w:rsidRPr="00EA5FA7" w:rsidRDefault="009075AE" w:rsidP="005557A9">
      <w:pPr>
        <w:pStyle w:val="PL"/>
      </w:pPr>
      <w:r w:rsidRPr="00EA5FA7">
        <w:t>}</w:t>
      </w:r>
    </w:p>
    <w:p w14:paraId="7688720C" w14:textId="77777777" w:rsidR="009075AE" w:rsidRPr="00EA5FA7" w:rsidRDefault="009075AE" w:rsidP="005557A9">
      <w:pPr>
        <w:pStyle w:val="PL"/>
      </w:pPr>
    </w:p>
    <w:p w14:paraId="6B8C2DDE" w14:textId="77777777" w:rsidR="009075AE" w:rsidRPr="00EA5FA7" w:rsidRDefault="009075AE" w:rsidP="005557A9">
      <w:pPr>
        <w:pStyle w:val="PL"/>
        <w:rPr>
          <w:rFonts w:eastAsia="SimSun"/>
        </w:rPr>
      </w:pPr>
      <w:r w:rsidRPr="00EA5FA7">
        <w:rPr>
          <w:rFonts w:eastAsia="SimSun"/>
        </w:rPr>
        <w:t>SCell-FailedtoSetupMod-ItemIEs F1AP-PROTOCOL-IES ::= {</w:t>
      </w:r>
    </w:p>
    <w:p w14:paraId="7BC8930F" w14:textId="77777777" w:rsidR="009075AE" w:rsidRPr="00EA5FA7" w:rsidRDefault="009075AE" w:rsidP="005557A9">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14:paraId="58BE9890" w14:textId="77777777" w:rsidR="009075AE" w:rsidRPr="00EA5FA7" w:rsidRDefault="009075AE" w:rsidP="005557A9">
      <w:pPr>
        <w:pStyle w:val="PL"/>
        <w:rPr>
          <w:rFonts w:eastAsia="SimSun"/>
        </w:rPr>
      </w:pPr>
      <w:r w:rsidRPr="00EA5FA7">
        <w:rPr>
          <w:rFonts w:eastAsia="SimSun"/>
        </w:rPr>
        <w:tab/>
        <w:t>...</w:t>
      </w:r>
    </w:p>
    <w:p w14:paraId="22EFBEBB" w14:textId="77777777" w:rsidR="009075AE" w:rsidRPr="00EA5FA7" w:rsidRDefault="009075AE" w:rsidP="005557A9">
      <w:pPr>
        <w:pStyle w:val="PL"/>
        <w:rPr>
          <w:rFonts w:eastAsia="SimSun"/>
        </w:rPr>
      </w:pPr>
      <w:r w:rsidRPr="00EA5FA7">
        <w:rPr>
          <w:rFonts w:eastAsia="SimSun"/>
        </w:rPr>
        <w:t>}</w:t>
      </w:r>
    </w:p>
    <w:p w14:paraId="6274CD6B" w14:textId="77777777" w:rsidR="009075AE" w:rsidRPr="00EA5FA7" w:rsidRDefault="009075AE" w:rsidP="005557A9">
      <w:pPr>
        <w:pStyle w:val="PL"/>
        <w:rPr>
          <w:rFonts w:eastAsia="SimSun"/>
        </w:rPr>
      </w:pPr>
    </w:p>
    <w:p w14:paraId="35F978A2" w14:textId="77777777" w:rsidR="009075AE" w:rsidRPr="00EA5FA7" w:rsidRDefault="009075AE" w:rsidP="005557A9">
      <w:pPr>
        <w:pStyle w:val="PL"/>
        <w:rPr>
          <w:rFonts w:eastAsia="SimSun"/>
        </w:rPr>
      </w:pPr>
      <w:r w:rsidRPr="00EA5FA7">
        <w:rPr>
          <w:rFonts w:eastAsia="SimSun"/>
        </w:rPr>
        <w:t>Associated-SCell-ItemIEs F1AP-PROTOCOL-IES ::= {</w:t>
      </w:r>
    </w:p>
    <w:p w14:paraId="3E95B4DF" w14:textId="77777777" w:rsidR="009075AE" w:rsidRPr="00EA5FA7" w:rsidRDefault="009075AE" w:rsidP="005557A9">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14:paraId="10489692" w14:textId="77777777" w:rsidR="009075AE" w:rsidRPr="00EA5FA7" w:rsidRDefault="009075AE" w:rsidP="005557A9">
      <w:pPr>
        <w:pStyle w:val="PL"/>
        <w:rPr>
          <w:rFonts w:eastAsia="SimSun"/>
        </w:rPr>
      </w:pPr>
      <w:r w:rsidRPr="00EA5FA7">
        <w:rPr>
          <w:rFonts w:eastAsia="SimSun"/>
        </w:rPr>
        <w:tab/>
        <w:t>...</w:t>
      </w:r>
    </w:p>
    <w:p w14:paraId="4BC5246C" w14:textId="77777777" w:rsidR="009075AE" w:rsidRPr="00EA5FA7" w:rsidRDefault="009075AE" w:rsidP="005557A9">
      <w:pPr>
        <w:pStyle w:val="PL"/>
        <w:rPr>
          <w:rFonts w:eastAsia="SimSun"/>
        </w:rPr>
      </w:pPr>
      <w:r w:rsidRPr="00EA5FA7">
        <w:rPr>
          <w:rFonts w:eastAsia="SimSun"/>
        </w:rPr>
        <w:t>}</w:t>
      </w:r>
    </w:p>
    <w:p w14:paraId="651324B7" w14:textId="77777777" w:rsidR="009075AE" w:rsidRDefault="009075AE" w:rsidP="005557A9">
      <w:pPr>
        <w:pStyle w:val="PL"/>
        <w:rPr>
          <w:rFonts w:eastAsia="SimSun"/>
        </w:rPr>
      </w:pPr>
    </w:p>
    <w:p w14:paraId="2A746662" w14:textId="77777777" w:rsidR="009075AE" w:rsidRPr="00A55ED4" w:rsidRDefault="009075AE" w:rsidP="005557A9">
      <w:pPr>
        <w:pStyle w:val="PL"/>
        <w:rPr>
          <w:rFonts w:eastAsia="SimSun"/>
        </w:rPr>
      </w:pPr>
      <w:r w:rsidRPr="00A55ED4">
        <w:rPr>
          <w:rFonts w:eastAsia="SimSun"/>
        </w:rPr>
        <w:t>BHChannels-SetupMod-ItemIEs F1AP-PROTOCOL-IES ::= {</w:t>
      </w:r>
    </w:p>
    <w:p w14:paraId="4E8898A4" w14:textId="77777777" w:rsidR="009075AE" w:rsidRPr="00A55ED4" w:rsidRDefault="009075AE" w:rsidP="005557A9">
      <w:pPr>
        <w:pStyle w:val="PL"/>
        <w:rPr>
          <w:rFonts w:eastAsia="SimSun"/>
        </w:rPr>
      </w:pPr>
      <w:r w:rsidRPr="00A55ED4">
        <w:rPr>
          <w:rFonts w:eastAsia="SimSun"/>
        </w:rPr>
        <w:tab/>
        <w:t>{ ID id-BHChannels-SetupMod-Item</w:t>
      </w:r>
      <w:r w:rsidRPr="00A55ED4">
        <w:rPr>
          <w:rFonts w:eastAsia="SimSun"/>
        </w:rPr>
        <w:tab/>
      </w:r>
      <w:r w:rsidRPr="00A55ED4">
        <w:rPr>
          <w:rFonts w:eastAsia="SimSun"/>
        </w:rPr>
        <w:tab/>
        <w:t>CRITICALITY ignore</w:t>
      </w:r>
      <w:r w:rsidRPr="00A55ED4">
        <w:rPr>
          <w:rFonts w:eastAsia="SimSun"/>
        </w:rPr>
        <w:tab/>
      </w:r>
      <w:r w:rsidRPr="00A55ED4">
        <w:rPr>
          <w:rFonts w:eastAsia="SimSun"/>
        </w:rPr>
        <w:tab/>
        <w:t>TYPE BHChannels-SetupMod-Item</w:t>
      </w:r>
      <w:r w:rsidRPr="00A55ED4">
        <w:rPr>
          <w:rFonts w:eastAsia="SimSun"/>
        </w:rPr>
        <w:tab/>
      </w:r>
      <w:r w:rsidRPr="00A55ED4">
        <w:rPr>
          <w:rFonts w:eastAsia="SimSun"/>
        </w:rPr>
        <w:tab/>
        <w:t>PRESENCE mandatory},</w:t>
      </w:r>
    </w:p>
    <w:p w14:paraId="695499A7" w14:textId="77777777" w:rsidR="009075AE" w:rsidRPr="00A55ED4" w:rsidRDefault="009075AE" w:rsidP="005557A9">
      <w:pPr>
        <w:pStyle w:val="PL"/>
        <w:rPr>
          <w:rFonts w:eastAsia="SimSun"/>
        </w:rPr>
      </w:pPr>
      <w:r w:rsidRPr="00A55ED4">
        <w:rPr>
          <w:rFonts w:eastAsia="SimSun"/>
        </w:rPr>
        <w:tab/>
        <w:t>...</w:t>
      </w:r>
    </w:p>
    <w:p w14:paraId="6D977FD8" w14:textId="77777777" w:rsidR="009075AE" w:rsidRPr="00A55ED4" w:rsidRDefault="009075AE" w:rsidP="005557A9">
      <w:pPr>
        <w:pStyle w:val="PL"/>
        <w:rPr>
          <w:rFonts w:eastAsia="SimSun"/>
        </w:rPr>
      </w:pPr>
      <w:r w:rsidRPr="00A55ED4">
        <w:rPr>
          <w:rFonts w:eastAsia="SimSun"/>
        </w:rPr>
        <w:t>}</w:t>
      </w:r>
    </w:p>
    <w:p w14:paraId="68107C0D" w14:textId="77777777" w:rsidR="009075AE" w:rsidRPr="00A55ED4" w:rsidRDefault="009075AE" w:rsidP="005557A9">
      <w:pPr>
        <w:pStyle w:val="PL"/>
        <w:rPr>
          <w:rFonts w:eastAsia="SimSun"/>
        </w:rPr>
      </w:pPr>
    </w:p>
    <w:p w14:paraId="5B73DEDB" w14:textId="77777777" w:rsidR="009075AE" w:rsidRPr="00A55ED4" w:rsidRDefault="009075AE" w:rsidP="005557A9">
      <w:pPr>
        <w:pStyle w:val="PL"/>
        <w:rPr>
          <w:rFonts w:eastAsia="SimSun"/>
        </w:rPr>
      </w:pPr>
    </w:p>
    <w:p w14:paraId="07395320" w14:textId="77777777" w:rsidR="009075AE" w:rsidRPr="00A55ED4" w:rsidRDefault="009075AE" w:rsidP="005557A9">
      <w:pPr>
        <w:pStyle w:val="PL"/>
        <w:rPr>
          <w:rFonts w:eastAsia="SimSun"/>
        </w:rPr>
      </w:pPr>
      <w:r w:rsidRPr="00A55ED4">
        <w:rPr>
          <w:rFonts w:eastAsia="SimSun"/>
        </w:rPr>
        <w:t>BHChannels-Modified-ItemIEs F1AP-PROTOCOL-IES ::= {</w:t>
      </w:r>
    </w:p>
    <w:p w14:paraId="3D36A4C1" w14:textId="77777777" w:rsidR="009075AE" w:rsidRPr="00A55ED4" w:rsidRDefault="009075AE" w:rsidP="005557A9">
      <w:pPr>
        <w:pStyle w:val="PL"/>
        <w:rPr>
          <w:rFonts w:eastAsia="SimSun"/>
        </w:rPr>
      </w:pPr>
      <w:r w:rsidRPr="00A55ED4">
        <w:rPr>
          <w:rFonts w:eastAsia="SimSun"/>
        </w:rPr>
        <w:tab/>
        <w:t>{ ID id-BHChannels-Modified-Item</w:t>
      </w:r>
      <w:r w:rsidRPr="00A55ED4">
        <w:rPr>
          <w:rFonts w:eastAsia="SimSun"/>
        </w:rPr>
        <w:tab/>
      </w:r>
      <w:r w:rsidRPr="00A55ED4">
        <w:rPr>
          <w:rFonts w:eastAsia="SimSun"/>
        </w:rPr>
        <w:tab/>
        <w:t>CRITICALITY ignore</w:t>
      </w:r>
      <w:r w:rsidRPr="00A55ED4">
        <w:rPr>
          <w:rFonts w:eastAsia="SimSun"/>
        </w:rPr>
        <w:tab/>
        <w:t>TYPE BHChannels-Modified-Item</w:t>
      </w:r>
      <w:r w:rsidRPr="00A55ED4">
        <w:rPr>
          <w:rFonts w:eastAsia="SimSun"/>
        </w:rPr>
        <w:tab/>
      </w:r>
      <w:r w:rsidRPr="00A55ED4">
        <w:rPr>
          <w:rFonts w:eastAsia="SimSun"/>
        </w:rPr>
        <w:tab/>
        <w:t>PRESENCE mandatory},</w:t>
      </w:r>
    </w:p>
    <w:p w14:paraId="745B4771" w14:textId="77777777" w:rsidR="009075AE" w:rsidRPr="00A55ED4" w:rsidRDefault="009075AE" w:rsidP="005557A9">
      <w:pPr>
        <w:pStyle w:val="PL"/>
        <w:rPr>
          <w:rFonts w:eastAsia="SimSun"/>
        </w:rPr>
      </w:pPr>
      <w:r w:rsidRPr="00A55ED4">
        <w:rPr>
          <w:rFonts w:eastAsia="SimSun"/>
        </w:rPr>
        <w:tab/>
        <w:t>...</w:t>
      </w:r>
    </w:p>
    <w:p w14:paraId="6CD0B741" w14:textId="77777777" w:rsidR="009075AE" w:rsidRPr="00A55ED4" w:rsidRDefault="009075AE" w:rsidP="005557A9">
      <w:pPr>
        <w:pStyle w:val="PL"/>
        <w:rPr>
          <w:rFonts w:eastAsia="SimSun"/>
        </w:rPr>
      </w:pPr>
      <w:r w:rsidRPr="00A55ED4">
        <w:rPr>
          <w:rFonts w:eastAsia="SimSun"/>
        </w:rPr>
        <w:lastRenderedPageBreak/>
        <w:t>}</w:t>
      </w:r>
    </w:p>
    <w:p w14:paraId="1E132689" w14:textId="77777777" w:rsidR="009075AE" w:rsidRPr="00A55ED4" w:rsidRDefault="009075AE" w:rsidP="005557A9">
      <w:pPr>
        <w:pStyle w:val="PL"/>
        <w:rPr>
          <w:rFonts w:eastAsia="SimSun"/>
        </w:rPr>
      </w:pPr>
    </w:p>
    <w:p w14:paraId="5FBA1B3A" w14:textId="77777777" w:rsidR="009075AE" w:rsidRPr="00A55ED4" w:rsidRDefault="009075AE" w:rsidP="005557A9">
      <w:pPr>
        <w:pStyle w:val="PL"/>
        <w:rPr>
          <w:rFonts w:eastAsia="SimSun"/>
        </w:rPr>
      </w:pPr>
      <w:r w:rsidRPr="00A55ED4">
        <w:rPr>
          <w:rFonts w:eastAsia="SimSun"/>
        </w:rPr>
        <w:t>BHChannels-FailedToBeSetupMod-ItemIEs F1AP-PROTOCOL-IES ::= {</w:t>
      </w:r>
    </w:p>
    <w:p w14:paraId="01B36886" w14:textId="77777777" w:rsidR="009075AE" w:rsidRPr="00A55ED4" w:rsidRDefault="009075AE" w:rsidP="005557A9">
      <w:pPr>
        <w:pStyle w:val="PL"/>
        <w:rPr>
          <w:rFonts w:eastAsia="SimSun"/>
        </w:rPr>
      </w:pPr>
      <w:r w:rsidRPr="00A55ED4">
        <w:rPr>
          <w:rFonts w:eastAsia="SimSun"/>
        </w:rPr>
        <w:tab/>
        <w:t>{ ID id-BHChannels-FailedToBeSetupMod-Item</w:t>
      </w:r>
      <w:r w:rsidRPr="00A55ED4">
        <w:rPr>
          <w:rFonts w:eastAsia="SimSun"/>
        </w:rPr>
        <w:tab/>
      </w:r>
      <w:r w:rsidRPr="00A55ED4">
        <w:rPr>
          <w:rFonts w:eastAsia="SimSun"/>
        </w:rPr>
        <w:tab/>
        <w:t>CRITICALITY ignore</w:t>
      </w:r>
      <w:r w:rsidRPr="00A55ED4">
        <w:rPr>
          <w:rFonts w:eastAsia="SimSun"/>
        </w:rPr>
        <w:tab/>
        <w:t>TYPE BHChannels-FailedToBeSetupMod-Item</w:t>
      </w:r>
      <w:r w:rsidRPr="00A55ED4">
        <w:rPr>
          <w:rFonts w:eastAsia="SimSun"/>
        </w:rPr>
        <w:tab/>
      </w:r>
      <w:r w:rsidRPr="00A55ED4">
        <w:rPr>
          <w:rFonts w:eastAsia="SimSun"/>
        </w:rPr>
        <w:tab/>
        <w:t>PRESENCE mandatory},</w:t>
      </w:r>
    </w:p>
    <w:p w14:paraId="5ABD9819" w14:textId="77777777" w:rsidR="009075AE" w:rsidRPr="00A55ED4" w:rsidRDefault="009075AE" w:rsidP="005557A9">
      <w:pPr>
        <w:pStyle w:val="PL"/>
        <w:rPr>
          <w:rFonts w:eastAsia="SimSun"/>
        </w:rPr>
      </w:pPr>
      <w:r w:rsidRPr="00A55ED4">
        <w:rPr>
          <w:rFonts w:eastAsia="SimSun"/>
        </w:rPr>
        <w:tab/>
        <w:t>...</w:t>
      </w:r>
    </w:p>
    <w:p w14:paraId="3680D27F" w14:textId="77777777" w:rsidR="009075AE" w:rsidRPr="00A55ED4" w:rsidRDefault="009075AE" w:rsidP="005557A9">
      <w:pPr>
        <w:pStyle w:val="PL"/>
        <w:rPr>
          <w:rFonts w:eastAsia="SimSun"/>
        </w:rPr>
      </w:pPr>
      <w:r w:rsidRPr="00A55ED4">
        <w:rPr>
          <w:rFonts w:eastAsia="SimSun"/>
        </w:rPr>
        <w:t>}</w:t>
      </w:r>
    </w:p>
    <w:p w14:paraId="071833B2" w14:textId="77777777" w:rsidR="009075AE" w:rsidRPr="00A55ED4" w:rsidRDefault="009075AE" w:rsidP="005557A9">
      <w:pPr>
        <w:pStyle w:val="PL"/>
        <w:rPr>
          <w:rFonts w:eastAsia="SimSun"/>
        </w:rPr>
      </w:pPr>
    </w:p>
    <w:p w14:paraId="4683FA2C" w14:textId="77777777" w:rsidR="009075AE" w:rsidRPr="00A55ED4" w:rsidRDefault="009075AE" w:rsidP="005557A9">
      <w:pPr>
        <w:pStyle w:val="PL"/>
        <w:rPr>
          <w:rFonts w:eastAsia="SimSun"/>
        </w:rPr>
      </w:pPr>
      <w:r w:rsidRPr="00A55ED4">
        <w:rPr>
          <w:rFonts w:eastAsia="SimSun"/>
        </w:rPr>
        <w:t>BHChannels-FailedToBeModified-ItemIEs F1AP-PROTOCOL-IES ::= {</w:t>
      </w:r>
    </w:p>
    <w:p w14:paraId="502140E7" w14:textId="77777777" w:rsidR="009075AE" w:rsidRPr="00A55ED4" w:rsidRDefault="009075AE" w:rsidP="005557A9">
      <w:pPr>
        <w:pStyle w:val="PL"/>
        <w:rPr>
          <w:rFonts w:eastAsia="SimSun"/>
        </w:rPr>
      </w:pPr>
      <w:r w:rsidRPr="00A55ED4">
        <w:rPr>
          <w:rFonts w:eastAsia="SimSun"/>
        </w:rPr>
        <w:tab/>
        <w:t>{ ID id-BHChannels-FailedToBeModified-Item</w:t>
      </w:r>
      <w:r w:rsidRPr="00A55ED4">
        <w:rPr>
          <w:rFonts w:eastAsia="SimSun"/>
        </w:rPr>
        <w:tab/>
      </w:r>
      <w:r w:rsidRPr="00A55ED4">
        <w:rPr>
          <w:rFonts w:eastAsia="SimSun"/>
        </w:rPr>
        <w:tab/>
        <w:t>CRITICALITY ignore</w:t>
      </w:r>
      <w:r w:rsidRPr="00A55ED4">
        <w:rPr>
          <w:rFonts w:eastAsia="SimSun"/>
        </w:rPr>
        <w:tab/>
        <w:t>TYPE BHChannels-FailedToBeModified-Item</w:t>
      </w:r>
      <w:r w:rsidRPr="00A55ED4">
        <w:rPr>
          <w:rFonts w:eastAsia="SimSun"/>
        </w:rPr>
        <w:tab/>
      </w:r>
      <w:r w:rsidRPr="00A55ED4">
        <w:rPr>
          <w:rFonts w:eastAsia="SimSun"/>
        </w:rPr>
        <w:tab/>
        <w:t>PRESENCE mandatory},</w:t>
      </w:r>
    </w:p>
    <w:p w14:paraId="26C3AC5F" w14:textId="77777777" w:rsidR="009075AE" w:rsidRPr="00A55ED4" w:rsidRDefault="009075AE" w:rsidP="005557A9">
      <w:pPr>
        <w:pStyle w:val="PL"/>
        <w:rPr>
          <w:rFonts w:eastAsia="SimSun"/>
        </w:rPr>
      </w:pPr>
      <w:r w:rsidRPr="00A55ED4">
        <w:rPr>
          <w:rFonts w:eastAsia="SimSun"/>
        </w:rPr>
        <w:tab/>
        <w:t>...</w:t>
      </w:r>
    </w:p>
    <w:p w14:paraId="3BB872CE" w14:textId="77777777" w:rsidR="009075AE" w:rsidRPr="00EA5FA7" w:rsidRDefault="009075AE" w:rsidP="005557A9">
      <w:pPr>
        <w:pStyle w:val="PL"/>
        <w:rPr>
          <w:rFonts w:eastAsia="SimSun"/>
        </w:rPr>
      </w:pPr>
      <w:r w:rsidRPr="00A55ED4">
        <w:rPr>
          <w:rFonts w:eastAsia="SimSun"/>
        </w:rPr>
        <w:t>}</w:t>
      </w:r>
    </w:p>
    <w:p w14:paraId="2E192ED1" w14:textId="77777777" w:rsidR="009075AE" w:rsidRDefault="009075AE" w:rsidP="005557A9">
      <w:pPr>
        <w:pStyle w:val="PL"/>
      </w:pPr>
    </w:p>
    <w:p w14:paraId="1725C392" w14:textId="77777777" w:rsidR="009075AE" w:rsidRDefault="009075AE" w:rsidP="005557A9">
      <w:pPr>
        <w:pStyle w:val="PL"/>
      </w:pPr>
      <w:r>
        <w:t xml:space="preserve">SLDRBs-SetupMod-List </w:t>
      </w:r>
      <w:r>
        <w:tab/>
      </w:r>
      <w:r>
        <w:tab/>
      </w:r>
      <w:r>
        <w:tab/>
        <w:t>::= SEQUENCE (SIZE(1..maxnoofSLDRBs)) OF ProtocolIE-SingleContainer { { SLDRBs-SetupMod-ItemIEs} }</w:t>
      </w:r>
    </w:p>
    <w:p w14:paraId="1ECC81FF" w14:textId="77777777" w:rsidR="009075AE" w:rsidRDefault="009075AE" w:rsidP="005557A9">
      <w:pPr>
        <w:pStyle w:val="PL"/>
      </w:pPr>
      <w:r>
        <w:t>SLDRBs-Modified-List</w:t>
      </w:r>
      <w:r>
        <w:tab/>
      </w:r>
      <w:r>
        <w:tab/>
      </w:r>
      <w:r>
        <w:tab/>
      </w:r>
      <w:r>
        <w:tab/>
        <w:t xml:space="preserve">::= SEQUENCE (SIZE(1..maxnoofSLDRBs)) OF ProtocolIE-SingleContainer { { SLDRBs-Modified-ItemIEs } } </w:t>
      </w:r>
    </w:p>
    <w:p w14:paraId="26A3D1D4" w14:textId="77777777" w:rsidR="009075AE" w:rsidRDefault="009075AE" w:rsidP="005557A9">
      <w:pPr>
        <w:pStyle w:val="PL"/>
      </w:pPr>
      <w:r>
        <w:t xml:space="preserve">SLDRBs-FailedToBeModified-List </w:t>
      </w:r>
      <w:r>
        <w:tab/>
        <w:t>::= SEQUENCE (SIZE(1..maxnoofSLDRBs)) OF ProtocolIE-SingleContainer { { SLDRBs-FailedToBeModified-ItemIEs} }</w:t>
      </w:r>
    </w:p>
    <w:p w14:paraId="75B582B6" w14:textId="77777777" w:rsidR="009075AE" w:rsidRDefault="009075AE" w:rsidP="005557A9">
      <w:pPr>
        <w:pStyle w:val="PL"/>
      </w:pPr>
      <w:r>
        <w:t xml:space="preserve">SLDRBs-FailedToBeSetupMod-List </w:t>
      </w:r>
      <w:r>
        <w:tab/>
        <w:t>::= SEQUENCE (SIZE(1..maxnoofSLDRBs)) OF ProtocolIE-SingleContainer { { SLDRBs-FailedToBeSetupMod-ItemIEs} }</w:t>
      </w:r>
    </w:p>
    <w:p w14:paraId="4F647202" w14:textId="77777777" w:rsidR="009075AE" w:rsidRDefault="009075AE" w:rsidP="005557A9">
      <w:pPr>
        <w:pStyle w:val="PL"/>
      </w:pPr>
    </w:p>
    <w:p w14:paraId="5B769429" w14:textId="77777777" w:rsidR="009075AE" w:rsidRDefault="009075AE" w:rsidP="005557A9">
      <w:pPr>
        <w:pStyle w:val="PL"/>
      </w:pPr>
      <w:r>
        <w:t>SLDRBs-SetupMod-ItemIEs F1AP-PROTOCOL-IES ::= {</w:t>
      </w:r>
    </w:p>
    <w:p w14:paraId="6F1ED623" w14:textId="77777777" w:rsidR="009075AE" w:rsidRDefault="009075AE" w:rsidP="005557A9">
      <w:pPr>
        <w:pStyle w:val="PL"/>
      </w:pPr>
      <w:r>
        <w:tab/>
        <w:t>{ ID id-SLDRBs-SetupMod-Item</w:t>
      </w:r>
      <w:r>
        <w:tab/>
      </w:r>
      <w:r>
        <w:tab/>
        <w:t>CRITICALITY ignore</w:t>
      </w:r>
      <w:r>
        <w:tab/>
      </w:r>
      <w:r>
        <w:tab/>
        <w:t>TYPE SLDRBs-SetupMod-Item</w:t>
      </w:r>
      <w:r>
        <w:tab/>
      </w:r>
      <w:r>
        <w:tab/>
        <w:t>PRESENCE mandatory},</w:t>
      </w:r>
    </w:p>
    <w:p w14:paraId="0D09F67A" w14:textId="77777777" w:rsidR="009075AE" w:rsidRDefault="009075AE" w:rsidP="005557A9">
      <w:pPr>
        <w:pStyle w:val="PL"/>
      </w:pPr>
      <w:r>
        <w:tab/>
        <w:t>...</w:t>
      </w:r>
    </w:p>
    <w:p w14:paraId="5241603D" w14:textId="77777777" w:rsidR="009075AE" w:rsidRDefault="009075AE" w:rsidP="005557A9">
      <w:pPr>
        <w:pStyle w:val="PL"/>
      </w:pPr>
      <w:r>
        <w:t>}</w:t>
      </w:r>
    </w:p>
    <w:p w14:paraId="3115EDA9" w14:textId="77777777" w:rsidR="009075AE" w:rsidRDefault="009075AE" w:rsidP="005557A9">
      <w:pPr>
        <w:pStyle w:val="PL"/>
      </w:pPr>
    </w:p>
    <w:p w14:paraId="314B3CA5" w14:textId="77777777" w:rsidR="009075AE" w:rsidRDefault="009075AE" w:rsidP="005557A9">
      <w:pPr>
        <w:pStyle w:val="PL"/>
      </w:pPr>
      <w:r>
        <w:t>SLDRBs-Modified-ItemIEs F1AP-PROTOCOL-IES ::= {</w:t>
      </w:r>
    </w:p>
    <w:p w14:paraId="2E624E06" w14:textId="77777777" w:rsidR="009075AE" w:rsidRDefault="009075AE" w:rsidP="005557A9">
      <w:pPr>
        <w:pStyle w:val="PL"/>
      </w:pPr>
      <w:r>
        <w:tab/>
        <w:t>{ ID id-SLDRBs-Modified-Item</w:t>
      </w:r>
      <w:r>
        <w:tab/>
      </w:r>
      <w:r>
        <w:tab/>
      </w:r>
      <w:r>
        <w:tab/>
        <w:t>CRITICALITY ignore</w:t>
      </w:r>
      <w:r>
        <w:tab/>
        <w:t>TYPE SLDRBs-Modified-Item</w:t>
      </w:r>
      <w:r>
        <w:tab/>
      </w:r>
      <w:r>
        <w:tab/>
        <w:t>PRESENCE mandatory},</w:t>
      </w:r>
    </w:p>
    <w:p w14:paraId="0C580BFB" w14:textId="77777777" w:rsidR="009075AE" w:rsidRDefault="009075AE" w:rsidP="005557A9">
      <w:pPr>
        <w:pStyle w:val="PL"/>
      </w:pPr>
      <w:r>
        <w:tab/>
        <w:t>...</w:t>
      </w:r>
    </w:p>
    <w:p w14:paraId="28D060D2" w14:textId="77777777" w:rsidR="009075AE" w:rsidRDefault="009075AE" w:rsidP="005557A9">
      <w:pPr>
        <w:pStyle w:val="PL"/>
      </w:pPr>
      <w:r>
        <w:t>}</w:t>
      </w:r>
    </w:p>
    <w:p w14:paraId="5D1F1A73" w14:textId="77777777" w:rsidR="009075AE" w:rsidRDefault="009075AE" w:rsidP="005557A9">
      <w:pPr>
        <w:pStyle w:val="PL"/>
      </w:pPr>
    </w:p>
    <w:p w14:paraId="0D469688" w14:textId="77777777" w:rsidR="009075AE" w:rsidRDefault="009075AE" w:rsidP="005557A9">
      <w:pPr>
        <w:pStyle w:val="PL"/>
      </w:pPr>
      <w:r>
        <w:t>SLDRBs-FailedToBeSetupMod-ItemIEs F1AP-PROTOCOL-IES ::= {</w:t>
      </w:r>
    </w:p>
    <w:p w14:paraId="68099055" w14:textId="77777777" w:rsidR="009075AE" w:rsidRDefault="009075AE" w:rsidP="005557A9">
      <w:pPr>
        <w:pStyle w:val="PL"/>
      </w:pPr>
      <w:r>
        <w:tab/>
        <w:t>{ ID id-SLDRBs-FailedToBeSetupMod-Item</w:t>
      </w:r>
      <w:r>
        <w:tab/>
      </w:r>
      <w:r>
        <w:tab/>
        <w:t>CRITICALITY ignore</w:t>
      </w:r>
      <w:r>
        <w:tab/>
        <w:t>TYPE SLDRBs-FailedToBeSetupMod-Item</w:t>
      </w:r>
      <w:r>
        <w:tab/>
      </w:r>
      <w:r>
        <w:tab/>
        <w:t>PRESENCE mandatory},</w:t>
      </w:r>
    </w:p>
    <w:p w14:paraId="51F2FE2B" w14:textId="77777777" w:rsidR="009075AE" w:rsidRDefault="009075AE" w:rsidP="005557A9">
      <w:pPr>
        <w:pStyle w:val="PL"/>
      </w:pPr>
      <w:r>
        <w:tab/>
        <w:t>...</w:t>
      </w:r>
    </w:p>
    <w:p w14:paraId="720DAA09" w14:textId="77777777" w:rsidR="009075AE" w:rsidRDefault="009075AE" w:rsidP="005557A9">
      <w:pPr>
        <w:pStyle w:val="PL"/>
      </w:pPr>
      <w:r>
        <w:t>}</w:t>
      </w:r>
    </w:p>
    <w:p w14:paraId="11410320" w14:textId="77777777" w:rsidR="009075AE" w:rsidRDefault="009075AE" w:rsidP="005557A9">
      <w:pPr>
        <w:pStyle w:val="PL"/>
      </w:pPr>
    </w:p>
    <w:p w14:paraId="06218CAA" w14:textId="77777777" w:rsidR="009075AE" w:rsidRDefault="009075AE" w:rsidP="005557A9">
      <w:pPr>
        <w:pStyle w:val="PL"/>
      </w:pPr>
      <w:r>
        <w:t>SLDRBs-FailedToBeModified-ItemIEs F1AP-PROTOCOL-IES ::= {</w:t>
      </w:r>
    </w:p>
    <w:p w14:paraId="501E0569" w14:textId="77777777" w:rsidR="009075AE" w:rsidRDefault="009075AE" w:rsidP="005557A9">
      <w:pPr>
        <w:pStyle w:val="PL"/>
      </w:pPr>
      <w:r>
        <w:tab/>
        <w:t>{ ID id-SLDRBs-FailedToBeModified-Item</w:t>
      </w:r>
      <w:r>
        <w:tab/>
      </w:r>
      <w:r>
        <w:tab/>
        <w:t>CRITICALITY ignore</w:t>
      </w:r>
      <w:r>
        <w:tab/>
        <w:t>TYPE SLDRBs-FailedToBeModified-Item</w:t>
      </w:r>
      <w:r>
        <w:tab/>
      </w:r>
      <w:r>
        <w:tab/>
        <w:t>PRESENCE mandatory},</w:t>
      </w:r>
    </w:p>
    <w:p w14:paraId="2AC27B11" w14:textId="77777777" w:rsidR="009075AE" w:rsidRDefault="009075AE" w:rsidP="005557A9">
      <w:pPr>
        <w:pStyle w:val="PL"/>
      </w:pPr>
      <w:r>
        <w:tab/>
        <w:t>...</w:t>
      </w:r>
    </w:p>
    <w:p w14:paraId="01F80090" w14:textId="77777777" w:rsidR="009075AE" w:rsidRDefault="009075AE" w:rsidP="005557A9">
      <w:pPr>
        <w:pStyle w:val="PL"/>
      </w:pPr>
      <w:r>
        <w:t>}</w:t>
      </w:r>
    </w:p>
    <w:p w14:paraId="223A4F6F" w14:textId="77777777" w:rsidR="009075AE" w:rsidRDefault="009075AE" w:rsidP="005557A9">
      <w:pPr>
        <w:pStyle w:val="PL"/>
      </w:pPr>
    </w:p>
    <w:p w14:paraId="320614DE" w14:textId="77777777" w:rsidR="009075AE" w:rsidRDefault="009075AE" w:rsidP="005557A9">
      <w:pPr>
        <w:pStyle w:val="PL"/>
      </w:pPr>
      <w:r>
        <w:rPr>
          <w:snapToGrid w:val="0"/>
          <w:lang w:eastAsia="zh-CN"/>
        </w:rPr>
        <w:t xml:space="preserve">UE-MulticastMRBs-Setup-List </w:t>
      </w:r>
      <w:r>
        <w:t xml:space="preserve">::= </w:t>
      </w:r>
      <w:r w:rsidRPr="00EA5FA7">
        <w:t>SEQUENCE (SIZE(1..</w:t>
      </w:r>
      <w:r w:rsidRPr="000B694B">
        <w:t>maxnoofMRBsforUE</w:t>
      </w:r>
      <w:r w:rsidRPr="00EA5FA7">
        <w:t xml:space="preserve">)) OF ProtocolIE-SingleContainer </w:t>
      </w:r>
      <w:r>
        <w:t xml:space="preserve">{ { </w:t>
      </w:r>
      <w:r>
        <w:rPr>
          <w:snapToGrid w:val="0"/>
          <w:lang w:eastAsia="zh-CN"/>
        </w:rPr>
        <w:t>UE-MulticastMRBs-Setup</w:t>
      </w:r>
      <w:r>
        <w:t>-ItemIEs } }</w:t>
      </w:r>
    </w:p>
    <w:p w14:paraId="2E5B5454" w14:textId="77777777" w:rsidR="009075AE" w:rsidRDefault="009075AE" w:rsidP="005557A9">
      <w:pPr>
        <w:pStyle w:val="PL"/>
      </w:pPr>
    </w:p>
    <w:p w14:paraId="00BEDF87" w14:textId="77777777" w:rsidR="009075AE" w:rsidRDefault="009075AE" w:rsidP="005557A9">
      <w:pPr>
        <w:pStyle w:val="PL"/>
      </w:pPr>
      <w:r>
        <w:rPr>
          <w:snapToGrid w:val="0"/>
          <w:lang w:eastAsia="zh-CN"/>
        </w:rPr>
        <w:t>UE-MulticastMRBs-Setup</w:t>
      </w:r>
      <w:r>
        <w:t>-ItemIEs F1AP-PROTOCOL-IES ::= {</w:t>
      </w:r>
    </w:p>
    <w:p w14:paraId="3591FCAF" w14:textId="77777777" w:rsidR="009075AE" w:rsidRDefault="009075AE" w:rsidP="005557A9">
      <w:pPr>
        <w:pStyle w:val="PL"/>
      </w:pPr>
      <w:r>
        <w:tab/>
        <w:t>{ ID id-</w:t>
      </w:r>
      <w:r>
        <w:rPr>
          <w:snapToGrid w:val="0"/>
          <w:lang w:eastAsia="zh-CN"/>
        </w:rPr>
        <w:t>UE-MulticastMRBs-Setup-</w:t>
      </w:r>
      <w:r>
        <w:t>Item</w:t>
      </w:r>
      <w:r>
        <w:tab/>
      </w:r>
      <w:r>
        <w:tab/>
        <w:t>CRITICALITY reject</w:t>
      </w:r>
      <w:r>
        <w:tab/>
        <w:t xml:space="preserve">TYPE </w:t>
      </w:r>
      <w:r>
        <w:rPr>
          <w:snapToGrid w:val="0"/>
          <w:lang w:eastAsia="zh-CN"/>
        </w:rPr>
        <w:t>UE-MulticastMRBs-Setup</w:t>
      </w:r>
      <w:r>
        <w:t>-Item</w:t>
      </w:r>
      <w:r>
        <w:tab/>
      </w:r>
      <w:r>
        <w:tab/>
        <w:t>PRESENCE mandatory},</w:t>
      </w:r>
    </w:p>
    <w:p w14:paraId="3C9799B8" w14:textId="77777777" w:rsidR="009075AE" w:rsidRPr="00CE4D8E" w:rsidRDefault="009075AE" w:rsidP="005557A9">
      <w:pPr>
        <w:pStyle w:val="PL"/>
        <w:rPr>
          <w:lang w:val="fr-FR"/>
        </w:rPr>
      </w:pPr>
      <w:r>
        <w:tab/>
      </w:r>
      <w:r w:rsidRPr="00CE4D8E">
        <w:rPr>
          <w:lang w:val="fr-FR"/>
        </w:rPr>
        <w:t>...</w:t>
      </w:r>
    </w:p>
    <w:p w14:paraId="1EF10C7A" w14:textId="77777777" w:rsidR="009075AE" w:rsidRPr="00CE4D8E" w:rsidRDefault="009075AE" w:rsidP="005557A9">
      <w:pPr>
        <w:pStyle w:val="PL"/>
        <w:rPr>
          <w:lang w:val="fr-FR"/>
        </w:rPr>
      </w:pPr>
      <w:r w:rsidRPr="00CE4D8E">
        <w:rPr>
          <w:lang w:val="fr-FR"/>
        </w:rPr>
        <w:t>}</w:t>
      </w:r>
    </w:p>
    <w:p w14:paraId="207855A0" w14:textId="77777777" w:rsidR="009075AE" w:rsidRPr="00CE4D8E" w:rsidRDefault="009075AE" w:rsidP="005557A9">
      <w:pPr>
        <w:pStyle w:val="PL"/>
        <w:rPr>
          <w:lang w:val="fr-FR"/>
        </w:rPr>
      </w:pPr>
    </w:p>
    <w:p w14:paraId="4379A288" w14:textId="77777777" w:rsidR="009075AE" w:rsidRPr="00CE4D8E" w:rsidRDefault="009075AE" w:rsidP="005557A9">
      <w:pPr>
        <w:pStyle w:val="PL"/>
        <w:rPr>
          <w:lang w:val="fr-FR"/>
        </w:rPr>
      </w:pPr>
    </w:p>
    <w:p w14:paraId="2C5D1938" w14:textId="77777777" w:rsidR="009075AE" w:rsidRPr="00CE4D8E" w:rsidRDefault="009075AE" w:rsidP="005557A9">
      <w:pPr>
        <w:pStyle w:val="PL"/>
        <w:rPr>
          <w:lang w:val="fr-FR"/>
        </w:rPr>
      </w:pPr>
      <w:r w:rsidRPr="00CE4D8E">
        <w:rPr>
          <w:lang w:val="fr-FR"/>
        </w:rPr>
        <w:t>-- **************************************************************</w:t>
      </w:r>
    </w:p>
    <w:p w14:paraId="0A9D3CB5" w14:textId="77777777" w:rsidR="009075AE" w:rsidRPr="00CE4D8E" w:rsidRDefault="009075AE" w:rsidP="005557A9">
      <w:pPr>
        <w:pStyle w:val="PL"/>
        <w:rPr>
          <w:lang w:val="fr-FR"/>
        </w:rPr>
      </w:pPr>
      <w:r w:rsidRPr="00CE4D8E">
        <w:rPr>
          <w:lang w:val="fr-FR"/>
        </w:rPr>
        <w:t>--</w:t>
      </w:r>
    </w:p>
    <w:p w14:paraId="4D2EAA8B" w14:textId="77777777" w:rsidR="009075AE" w:rsidRPr="00CE4D8E" w:rsidRDefault="009075AE" w:rsidP="005557A9">
      <w:pPr>
        <w:pStyle w:val="PL"/>
        <w:outlineLvl w:val="4"/>
        <w:rPr>
          <w:lang w:val="fr-FR"/>
        </w:rPr>
      </w:pPr>
      <w:r w:rsidRPr="00CE4D8E">
        <w:rPr>
          <w:lang w:val="fr-FR"/>
        </w:rPr>
        <w:t>-- UE CONTEXT MODIFICATION FAILURE</w:t>
      </w:r>
    </w:p>
    <w:p w14:paraId="12517895" w14:textId="77777777" w:rsidR="009075AE" w:rsidRPr="00CE4D8E" w:rsidRDefault="009075AE" w:rsidP="005557A9">
      <w:pPr>
        <w:pStyle w:val="PL"/>
        <w:rPr>
          <w:lang w:val="fr-FR"/>
        </w:rPr>
      </w:pPr>
      <w:r w:rsidRPr="00CE4D8E">
        <w:rPr>
          <w:lang w:val="fr-FR"/>
        </w:rPr>
        <w:t>--</w:t>
      </w:r>
    </w:p>
    <w:p w14:paraId="5A8B96B0" w14:textId="77777777" w:rsidR="009075AE" w:rsidRPr="00CE4D8E" w:rsidRDefault="009075AE" w:rsidP="005557A9">
      <w:pPr>
        <w:pStyle w:val="PL"/>
        <w:rPr>
          <w:lang w:val="fr-FR"/>
        </w:rPr>
      </w:pPr>
      <w:r w:rsidRPr="00CE4D8E">
        <w:rPr>
          <w:lang w:val="fr-FR"/>
        </w:rPr>
        <w:t>-- **************************************************************</w:t>
      </w:r>
    </w:p>
    <w:p w14:paraId="3820BE5F" w14:textId="77777777" w:rsidR="009075AE" w:rsidRPr="00CE4D8E" w:rsidRDefault="009075AE" w:rsidP="005557A9">
      <w:pPr>
        <w:pStyle w:val="PL"/>
        <w:rPr>
          <w:lang w:val="fr-FR"/>
        </w:rPr>
      </w:pPr>
    </w:p>
    <w:p w14:paraId="5B341395" w14:textId="77777777" w:rsidR="009075AE" w:rsidRPr="00CE4D8E" w:rsidRDefault="009075AE" w:rsidP="005557A9">
      <w:pPr>
        <w:pStyle w:val="PL"/>
        <w:rPr>
          <w:lang w:val="fr-FR"/>
        </w:rPr>
      </w:pPr>
      <w:r w:rsidRPr="00CE4D8E">
        <w:rPr>
          <w:lang w:val="fr-FR"/>
        </w:rPr>
        <w:t>UEContextModificationFailure ::= SEQUENCE {</w:t>
      </w:r>
    </w:p>
    <w:p w14:paraId="77E0297F" w14:textId="77777777" w:rsidR="009075AE" w:rsidRPr="00CE4D8E" w:rsidRDefault="009075AE" w:rsidP="005557A9">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UEContextModificationFailureIEs} },</w:t>
      </w:r>
    </w:p>
    <w:p w14:paraId="6DA4DC54" w14:textId="77777777" w:rsidR="009075AE" w:rsidRPr="00CE4D8E" w:rsidRDefault="009075AE" w:rsidP="005557A9">
      <w:pPr>
        <w:pStyle w:val="PL"/>
        <w:rPr>
          <w:lang w:val="fr-FR"/>
        </w:rPr>
      </w:pPr>
      <w:r w:rsidRPr="00CE4D8E">
        <w:rPr>
          <w:lang w:val="fr-FR"/>
        </w:rPr>
        <w:lastRenderedPageBreak/>
        <w:tab/>
        <w:t>...</w:t>
      </w:r>
    </w:p>
    <w:p w14:paraId="68A571A2" w14:textId="77777777" w:rsidR="009075AE" w:rsidRPr="00CE4D8E" w:rsidRDefault="009075AE" w:rsidP="005557A9">
      <w:pPr>
        <w:pStyle w:val="PL"/>
        <w:rPr>
          <w:lang w:val="fr-FR"/>
        </w:rPr>
      </w:pPr>
      <w:r w:rsidRPr="00CE4D8E">
        <w:rPr>
          <w:lang w:val="fr-FR"/>
        </w:rPr>
        <w:t>}</w:t>
      </w:r>
    </w:p>
    <w:p w14:paraId="2E053C14" w14:textId="77777777" w:rsidR="009075AE" w:rsidRPr="00CE4D8E" w:rsidRDefault="009075AE" w:rsidP="005557A9">
      <w:pPr>
        <w:pStyle w:val="PL"/>
        <w:rPr>
          <w:lang w:val="fr-FR"/>
        </w:rPr>
      </w:pPr>
    </w:p>
    <w:p w14:paraId="19DE9825" w14:textId="77777777" w:rsidR="009075AE" w:rsidRPr="00CE4D8E" w:rsidRDefault="009075AE" w:rsidP="005557A9">
      <w:pPr>
        <w:pStyle w:val="PL"/>
        <w:rPr>
          <w:lang w:val="fr-FR"/>
        </w:rPr>
      </w:pPr>
      <w:r w:rsidRPr="00CE4D8E">
        <w:rPr>
          <w:lang w:val="fr-FR"/>
        </w:rPr>
        <w:t>UEContextModificationFailureIEs F1AP-PROTOCOL-IES ::= {</w:t>
      </w:r>
    </w:p>
    <w:p w14:paraId="0B7F84DB" w14:textId="77777777" w:rsidR="009075AE" w:rsidRPr="00EA5FA7" w:rsidRDefault="009075AE" w:rsidP="005557A9">
      <w:pPr>
        <w:pStyle w:val="PL"/>
      </w:pPr>
      <w:r w:rsidRPr="00CE4D8E">
        <w:rPr>
          <w:lang w:val="fr-FR"/>
        </w:rPr>
        <w:tab/>
      </w:r>
      <w:r w:rsidRPr="00EA5FA7">
        <w:t>{ ID id-gNB-CU-</w:t>
      </w:r>
      <w:r w:rsidRPr="00EA5FA7">
        <w:rPr>
          <w:rFonts w:eastAsia="SimSun"/>
        </w:rPr>
        <w:t>UE-</w:t>
      </w:r>
      <w:r w:rsidRPr="00EA5FA7">
        <w:t>F1AP-ID</w:t>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36188EFD" w14:textId="77777777" w:rsidR="009075AE" w:rsidRPr="00EA5FA7" w:rsidRDefault="009075AE" w:rsidP="005557A9">
      <w:pPr>
        <w:pStyle w:val="PL"/>
      </w:pPr>
      <w:r w:rsidRPr="00EA5FA7">
        <w:tab/>
        <w:t>{ ID id-gNB-DU-</w:t>
      </w:r>
      <w:r w:rsidRPr="00EA5FA7">
        <w:rPr>
          <w:rFonts w:eastAsia="SimSun"/>
        </w:rPr>
        <w:t>UE-</w:t>
      </w:r>
      <w:r w:rsidRPr="00EA5FA7">
        <w:t>F1AP-ID</w:t>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67325A0C" w14:textId="77777777" w:rsidR="009075AE" w:rsidRPr="00EA5FA7" w:rsidRDefault="009075AE" w:rsidP="005557A9">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11B56BE8" w14:textId="77777777" w:rsidR="009075AE" w:rsidRDefault="009075AE" w:rsidP="005557A9">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r>
        <w:t>|</w:t>
      </w:r>
    </w:p>
    <w:p w14:paraId="77F96C2F" w14:textId="77777777" w:rsidR="009075AE" w:rsidRPr="00EA5FA7" w:rsidRDefault="009075AE" w:rsidP="005557A9">
      <w:pPr>
        <w:pStyle w:val="PL"/>
      </w:pPr>
      <w:r>
        <w:tab/>
        <w:t>{ ID id-requestedTargetCellGlobalID</w:t>
      </w:r>
      <w:r>
        <w:tab/>
      </w:r>
      <w:r>
        <w:tab/>
        <w:t>CRITICALITY reject</w:t>
      </w:r>
      <w:r>
        <w:tab/>
        <w:t>TYPE NRCGI</w:t>
      </w:r>
      <w:r>
        <w:tab/>
      </w:r>
      <w:r>
        <w:tab/>
      </w:r>
      <w:r>
        <w:tab/>
      </w:r>
      <w:r>
        <w:tab/>
      </w:r>
      <w:r>
        <w:tab/>
      </w:r>
      <w:r>
        <w:tab/>
      </w:r>
      <w:r>
        <w:tab/>
        <w:t>PRESENCE optional}</w:t>
      </w:r>
      <w:r w:rsidRPr="00EA5FA7">
        <w:t>,</w:t>
      </w:r>
    </w:p>
    <w:p w14:paraId="36B83D29" w14:textId="77777777" w:rsidR="009075AE" w:rsidRPr="00EA5FA7" w:rsidRDefault="009075AE" w:rsidP="005557A9">
      <w:pPr>
        <w:pStyle w:val="PL"/>
      </w:pPr>
      <w:r w:rsidRPr="00EA5FA7">
        <w:tab/>
        <w:t>...</w:t>
      </w:r>
    </w:p>
    <w:p w14:paraId="550F31EC" w14:textId="77777777" w:rsidR="009075AE" w:rsidRPr="00EA5FA7" w:rsidRDefault="009075AE" w:rsidP="005557A9">
      <w:pPr>
        <w:pStyle w:val="PL"/>
      </w:pPr>
      <w:r w:rsidRPr="00EA5FA7">
        <w:t>}</w:t>
      </w:r>
    </w:p>
    <w:p w14:paraId="42FB1761" w14:textId="77777777" w:rsidR="009075AE" w:rsidRPr="00EA5FA7" w:rsidRDefault="009075AE" w:rsidP="005557A9">
      <w:pPr>
        <w:pStyle w:val="PL"/>
      </w:pPr>
    </w:p>
    <w:p w14:paraId="35BCCC9D" w14:textId="77777777" w:rsidR="009075AE" w:rsidRPr="00EA5FA7" w:rsidRDefault="009075AE" w:rsidP="005557A9">
      <w:pPr>
        <w:pStyle w:val="PL"/>
      </w:pPr>
    </w:p>
    <w:p w14:paraId="27027DDA" w14:textId="77777777" w:rsidR="009075AE" w:rsidRPr="00EA5FA7" w:rsidRDefault="009075AE" w:rsidP="005557A9">
      <w:pPr>
        <w:pStyle w:val="PL"/>
      </w:pPr>
      <w:r w:rsidRPr="00EA5FA7">
        <w:t>-- **************************************************************</w:t>
      </w:r>
    </w:p>
    <w:p w14:paraId="25A2CD5E" w14:textId="77777777" w:rsidR="009075AE" w:rsidRPr="00EA5FA7" w:rsidRDefault="009075AE" w:rsidP="005557A9">
      <w:pPr>
        <w:pStyle w:val="PL"/>
      </w:pPr>
      <w:r w:rsidRPr="00EA5FA7">
        <w:t>--</w:t>
      </w:r>
    </w:p>
    <w:p w14:paraId="71AD5953" w14:textId="77777777" w:rsidR="009075AE" w:rsidRPr="00EA5FA7" w:rsidRDefault="009075AE" w:rsidP="005557A9">
      <w:pPr>
        <w:pStyle w:val="PL"/>
        <w:outlineLvl w:val="3"/>
      </w:pPr>
      <w:r w:rsidRPr="00EA5FA7">
        <w:t>-- UE Context Modification Required (gNB-DU initiated) ELEMENTARY PROCEDURE</w:t>
      </w:r>
    </w:p>
    <w:p w14:paraId="2248BE9D" w14:textId="77777777" w:rsidR="009075AE" w:rsidRPr="00EA5FA7" w:rsidRDefault="009075AE" w:rsidP="005557A9">
      <w:pPr>
        <w:pStyle w:val="PL"/>
      </w:pPr>
      <w:r w:rsidRPr="00EA5FA7">
        <w:t>--</w:t>
      </w:r>
    </w:p>
    <w:p w14:paraId="5BC55171" w14:textId="77777777" w:rsidR="009075AE" w:rsidRPr="00EA5FA7" w:rsidRDefault="009075AE" w:rsidP="005557A9">
      <w:pPr>
        <w:pStyle w:val="PL"/>
      </w:pPr>
      <w:r w:rsidRPr="00EA5FA7">
        <w:t>-- **************************************************************</w:t>
      </w:r>
    </w:p>
    <w:p w14:paraId="3BD25609" w14:textId="77777777" w:rsidR="009075AE" w:rsidRPr="00EA5FA7" w:rsidRDefault="009075AE" w:rsidP="005557A9">
      <w:pPr>
        <w:pStyle w:val="PL"/>
      </w:pPr>
    </w:p>
    <w:p w14:paraId="0F3B6606" w14:textId="77777777" w:rsidR="009075AE" w:rsidRPr="00EA5FA7" w:rsidRDefault="009075AE" w:rsidP="005557A9">
      <w:pPr>
        <w:pStyle w:val="PL"/>
      </w:pPr>
      <w:r w:rsidRPr="00EA5FA7">
        <w:t>-- **************************************************************</w:t>
      </w:r>
    </w:p>
    <w:p w14:paraId="74C5A3FB" w14:textId="77777777" w:rsidR="009075AE" w:rsidRPr="00EA5FA7" w:rsidRDefault="009075AE" w:rsidP="005557A9">
      <w:pPr>
        <w:pStyle w:val="PL"/>
      </w:pPr>
      <w:r w:rsidRPr="00EA5FA7">
        <w:t>--</w:t>
      </w:r>
    </w:p>
    <w:p w14:paraId="5D30D00A" w14:textId="77777777" w:rsidR="009075AE" w:rsidRPr="00EA5FA7" w:rsidRDefault="009075AE" w:rsidP="005557A9">
      <w:pPr>
        <w:pStyle w:val="PL"/>
        <w:outlineLvl w:val="4"/>
      </w:pPr>
      <w:r w:rsidRPr="00EA5FA7">
        <w:t>-- UE CONTEXT MODIFICATION REQUIRED</w:t>
      </w:r>
    </w:p>
    <w:p w14:paraId="34A9F337" w14:textId="77777777" w:rsidR="009075AE" w:rsidRPr="00EA5FA7" w:rsidRDefault="009075AE" w:rsidP="005557A9">
      <w:pPr>
        <w:pStyle w:val="PL"/>
      </w:pPr>
      <w:r w:rsidRPr="00EA5FA7">
        <w:t>--</w:t>
      </w:r>
    </w:p>
    <w:p w14:paraId="76E447D0" w14:textId="77777777" w:rsidR="009075AE" w:rsidRPr="00EA5FA7" w:rsidRDefault="009075AE" w:rsidP="005557A9">
      <w:pPr>
        <w:pStyle w:val="PL"/>
      </w:pPr>
      <w:r w:rsidRPr="00EA5FA7">
        <w:t>-- **************************************************************</w:t>
      </w:r>
    </w:p>
    <w:p w14:paraId="2EA3F7AA" w14:textId="77777777" w:rsidR="009075AE" w:rsidRPr="00EA5FA7" w:rsidRDefault="009075AE" w:rsidP="005557A9">
      <w:pPr>
        <w:pStyle w:val="PL"/>
      </w:pPr>
    </w:p>
    <w:p w14:paraId="63610D65" w14:textId="77777777" w:rsidR="009075AE" w:rsidRPr="00EA5FA7" w:rsidRDefault="009075AE" w:rsidP="005557A9">
      <w:pPr>
        <w:pStyle w:val="PL"/>
      </w:pPr>
      <w:r w:rsidRPr="00EA5FA7">
        <w:t>UEContextModificationRequired ::= SEQUENCE {</w:t>
      </w:r>
    </w:p>
    <w:p w14:paraId="1D4BD753" w14:textId="77777777" w:rsidR="009075AE" w:rsidRPr="00EA5FA7" w:rsidRDefault="009075AE" w:rsidP="005557A9">
      <w:pPr>
        <w:pStyle w:val="PL"/>
      </w:pPr>
      <w:r w:rsidRPr="00EA5FA7">
        <w:tab/>
        <w:t>protocolIEs</w:t>
      </w:r>
      <w:r w:rsidRPr="00EA5FA7">
        <w:tab/>
      </w:r>
      <w:r w:rsidRPr="00EA5FA7">
        <w:tab/>
      </w:r>
      <w:r w:rsidRPr="00EA5FA7">
        <w:tab/>
        <w:t>ProtocolIE-Container       { { UEContextModificationRequiredIEs} },</w:t>
      </w:r>
    </w:p>
    <w:p w14:paraId="019059C2" w14:textId="77777777" w:rsidR="009075AE" w:rsidRPr="00EA5FA7" w:rsidRDefault="009075AE" w:rsidP="005557A9">
      <w:pPr>
        <w:pStyle w:val="PL"/>
      </w:pPr>
      <w:r w:rsidRPr="00EA5FA7">
        <w:tab/>
        <w:t>...</w:t>
      </w:r>
    </w:p>
    <w:p w14:paraId="19D00959" w14:textId="77777777" w:rsidR="009075AE" w:rsidRPr="00EA5FA7" w:rsidRDefault="009075AE" w:rsidP="005557A9">
      <w:pPr>
        <w:pStyle w:val="PL"/>
      </w:pPr>
      <w:r w:rsidRPr="00EA5FA7">
        <w:t>}</w:t>
      </w:r>
    </w:p>
    <w:p w14:paraId="5D0352B4" w14:textId="77777777" w:rsidR="009075AE" w:rsidRPr="00EA5FA7" w:rsidRDefault="009075AE" w:rsidP="005557A9">
      <w:pPr>
        <w:pStyle w:val="PL"/>
      </w:pPr>
    </w:p>
    <w:p w14:paraId="6388B1A5" w14:textId="77777777" w:rsidR="009075AE" w:rsidRPr="00EA5FA7" w:rsidRDefault="009075AE" w:rsidP="005557A9">
      <w:pPr>
        <w:pStyle w:val="PL"/>
      </w:pPr>
      <w:r w:rsidRPr="00EA5FA7">
        <w:t>UEContextModificationRequiredIEs F1AP-PROTOCOL-IES ::= {</w:t>
      </w:r>
    </w:p>
    <w:p w14:paraId="0E13FEE8" w14:textId="77777777" w:rsidR="009075AE" w:rsidRPr="00EA5FA7" w:rsidRDefault="009075AE" w:rsidP="005557A9">
      <w:pPr>
        <w:pStyle w:val="PL"/>
      </w:pPr>
      <w:r w:rsidRPr="00EA5FA7">
        <w:tab/>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tab/>
      </w:r>
      <w:r w:rsidRPr="00EA5FA7">
        <w:t>PRESENCE mandatory</w:t>
      </w:r>
      <w:r w:rsidRPr="00EA5FA7">
        <w:tab/>
        <w:t>}|</w:t>
      </w:r>
    </w:p>
    <w:p w14:paraId="3026B657" w14:textId="77777777" w:rsidR="009075AE" w:rsidRPr="00EA5FA7" w:rsidRDefault="009075AE" w:rsidP="005557A9">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tab/>
      </w:r>
      <w:r w:rsidRPr="00EA5FA7">
        <w:t>PRESENCE mandatory</w:t>
      </w:r>
      <w:r w:rsidRPr="00EA5FA7">
        <w:tab/>
        <w:t>}|</w:t>
      </w:r>
    </w:p>
    <w:p w14:paraId="582DF9F3" w14:textId="77777777" w:rsidR="009075AE" w:rsidRPr="00EA5FA7" w:rsidRDefault="009075AE" w:rsidP="005557A9">
      <w:pPr>
        <w:pStyle w:val="PL"/>
      </w:pPr>
      <w:r w:rsidRPr="00EA5FA7">
        <w:tab/>
        <w:t>{ ID id-ResourceCoordinationTransferContainer</w:t>
      </w:r>
      <w:r w:rsidRPr="00EA5FA7">
        <w:tab/>
      </w:r>
      <w:r w:rsidRPr="00EA5FA7">
        <w:tab/>
        <w:t xml:space="preserve">CRITICALITY </w:t>
      </w:r>
      <w:r w:rsidRPr="00EA5FA7">
        <w:rPr>
          <w:rFonts w:eastAsia="SimSun"/>
        </w:rPr>
        <w:t>ignore</w:t>
      </w:r>
      <w:r w:rsidRPr="00EA5FA7">
        <w:tab/>
        <w:t>TYPE ResourceCoordinationTransferContainer</w:t>
      </w:r>
      <w:r w:rsidRPr="00EA5FA7">
        <w:tab/>
      </w:r>
      <w:r w:rsidRPr="00EA5FA7">
        <w:tab/>
      </w:r>
      <w:r>
        <w:tab/>
      </w:r>
      <w:r w:rsidRPr="00EA5FA7">
        <w:t>PRESENCE optional</w:t>
      </w:r>
      <w:r w:rsidRPr="00EA5FA7">
        <w:tab/>
        <w:t>}|</w:t>
      </w:r>
    </w:p>
    <w:p w14:paraId="76DAD104" w14:textId="77777777" w:rsidR="009075AE" w:rsidRPr="00EA5FA7" w:rsidRDefault="009075AE" w:rsidP="005557A9">
      <w:pPr>
        <w:pStyle w:val="PL"/>
      </w:pPr>
      <w:r w:rsidRPr="00EA5FA7">
        <w:tab/>
        <w:t>{ ID id-DUtoCURRCInformation</w:t>
      </w:r>
      <w:r w:rsidRPr="00EA5FA7">
        <w:tab/>
      </w:r>
      <w:r w:rsidRPr="00EA5FA7">
        <w:tab/>
      </w:r>
      <w:r w:rsidRPr="00EA5FA7">
        <w:tab/>
      </w:r>
      <w:r w:rsidRPr="00EA5FA7">
        <w:tab/>
      </w:r>
      <w:r w:rsidRPr="00EA5FA7">
        <w:tab/>
      </w:r>
      <w:r w:rsidRPr="00EA5FA7">
        <w:tab/>
        <w:t>CRITICALITY reject</w:t>
      </w:r>
      <w:r w:rsidRPr="00EA5FA7">
        <w:tab/>
        <w:t>TYPE DUtoCURRCInformation</w:t>
      </w:r>
      <w:r w:rsidRPr="00EA5FA7">
        <w:tab/>
      </w:r>
      <w:r w:rsidRPr="00EA5FA7">
        <w:tab/>
      </w:r>
      <w:r w:rsidRPr="00EA5FA7">
        <w:tab/>
      </w:r>
      <w:r w:rsidRPr="00EA5FA7">
        <w:tab/>
      </w:r>
      <w:r w:rsidRPr="00EA5FA7">
        <w:tab/>
      </w:r>
      <w:r w:rsidRPr="00EA5FA7">
        <w:tab/>
      </w:r>
      <w:r w:rsidRPr="00EA5FA7">
        <w:tab/>
      </w:r>
      <w:r>
        <w:tab/>
      </w:r>
      <w:r w:rsidRPr="00EA5FA7">
        <w:t>PRESENCE optional}|</w:t>
      </w:r>
    </w:p>
    <w:p w14:paraId="43917C51" w14:textId="77777777" w:rsidR="009075AE" w:rsidRPr="00EA5FA7" w:rsidRDefault="009075AE" w:rsidP="005557A9">
      <w:pPr>
        <w:pStyle w:val="PL"/>
      </w:pPr>
      <w:r w:rsidRPr="00EA5FA7">
        <w:tab/>
        <w:t>{ ID id-DRBs-Required-ToBeModified-List</w:t>
      </w:r>
      <w:r w:rsidRPr="00EA5FA7">
        <w:tab/>
      </w:r>
      <w:r w:rsidRPr="00EA5FA7">
        <w:tab/>
      </w:r>
      <w:r w:rsidRPr="00EA5FA7">
        <w:tab/>
      </w:r>
      <w:r w:rsidRPr="00EA5FA7">
        <w:tab/>
        <w:t>CRITICALITY reject</w:t>
      </w:r>
      <w:r w:rsidRPr="00EA5FA7">
        <w:tab/>
        <w:t>TYPE DRBs-Required-ToBeModified-List</w:t>
      </w:r>
      <w:r w:rsidRPr="00EA5FA7">
        <w:tab/>
      </w:r>
      <w:r w:rsidRPr="00EA5FA7">
        <w:tab/>
      </w:r>
      <w:r w:rsidRPr="00EA5FA7">
        <w:tab/>
      </w:r>
      <w:r w:rsidRPr="00EA5FA7">
        <w:tab/>
      </w:r>
      <w:r>
        <w:tab/>
      </w:r>
      <w:r w:rsidRPr="00EA5FA7">
        <w:t>PRESENCE optional}|</w:t>
      </w:r>
    </w:p>
    <w:p w14:paraId="3F5AFEA0" w14:textId="77777777" w:rsidR="009075AE" w:rsidRPr="00EA5FA7" w:rsidRDefault="009075AE" w:rsidP="005557A9">
      <w:pPr>
        <w:pStyle w:val="PL"/>
      </w:pPr>
      <w:r w:rsidRPr="00EA5FA7">
        <w:tab/>
        <w:t>{ ID id-SRBs-Required-ToBeReleased-List</w:t>
      </w:r>
      <w:r w:rsidRPr="00EA5FA7">
        <w:tab/>
      </w:r>
      <w:r w:rsidRPr="00EA5FA7">
        <w:tab/>
      </w:r>
      <w:r w:rsidRPr="00EA5FA7">
        <w:tab/>
      </w:r>
      <w:r w:rsidRPr="00EA5FA7">
        <w:tab/>
        <w:t>CRITICALITY reject</w:t>
      </w:r>
      <w:r w:rsidRPr="00EA5FA7">
        <w:tab/>
        <w:t>TYPE SRBs-Required-ToBeReleased-List</w:t>
      </w:r>
      <w:r w:rsidRPr="00EA5FA7">
        <w:tab/>
      </w:r>
      <w:r w:rsidRPr="00EA5FA7">
        <w:tab/>
      </w:r>
      <w:r w:rsidRPr="00EA5FA7">
        <w:tab/>
      </w:r>
      <w:r w:rsidRPr="00EA5FA7">
        <w:tab/>
      </w:r>
      <w:r>
        <w:tab/>
      </w:r>
      <w:r w:rsidRPr="00EA5FA7">
        <w:t>PRESENCE optional}|</w:t>
      </w:r>
    </w:p>
    <w:p w14:paraId="20E719BE" w14:textId="77777777" w:rsidR="009075AE" w:rsidRPr="00EA5FA7" w:rsidRDefault="009075AE" w:rsidP="005557A9">
      <w:pPr>
        <w:pStyle w:val="PL"/>
      </w:pPr>
      <w:r w:rsidRPr="00EA5FA7">
        <w:tab/>
        <w:t>{ ID id-DRBs-Required-ToBeReleased-List</w:t>
      </w:r>
      <w:r w:rsidRPr="00EA5FA7">
        <w:tab/>
      </w:r>
      <w:r w:rsidRPr="00EA5FA7">
        <w:tab/>
      </w:r>
      <w:r w:rsidRPr="00EA5FA7">
        <w:tab/>
      </w:r>
      <w:r w:rsidRPr="00EA5FA7">
        <w:tab/>
        <w:t>CRITICALITY reject</w:t>
      </w:r>
      <w:r w:rsidRPr="00EA5FA7">
        <w:tab/>
        <w:t>TYPE DRBs-Required-ToBeReleased-List</w:t>
      </w:r>
      <w:r w:rsidRPr="00EA5FA7">
        <w:tab/>
      </w:r>
      <w:r w:rsidRPr="00EA5FA7">
        <w:tab/>
      </w:r>
      <w:r w:rsidRPr="00EA5FA7">
        <w:tab/>
      </w:r>
      <w:r w:rsidRPr="00EA5FA7">
        <w:tab/>
      </w:r>
      <w:r>
        <w:tab/>
      </w:r>
      <w:r w:rsidRPr="00EA5FA7">
        <w:t>PRESENCE optional}|</w:t>
      </w:r>
    </w:p>
    <w:p w14:paraId="5CD34ACA" w14:textId="77777777" w:rsidR="009075AE" w:rsidRDefault="009075AE" w:rsidP="005557A9">
      <w:pPr>
        <w:pStyle w:val="PL"/>
      </w:pPr>
      <w:r w:rsidRPr="00EA5FA7">
        <w:tab/>
        <w:t>{ ID id-Cause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tab/>
      </w:r>
      <w:r w:rsidRPr="00EA5FA7">
        <w:t>PRESENCE mandatory</w:t>
      </w:r>
      <w:r w:rsidRPr="00EA5FA7">
        <w:tab/>
        <w:t>}</w:t>
      </w:r>
      <w:r>
        <w:t>|</w:t>
      </w:r>
    </w:p>
    <w:p w14:paraId="30E90D23" w14:textId="77777777" w:rsidR="009075AE" w:rsidRDefault="009075AE" w:rsidP="005557A9">
      <w:pPr>
        <w:pStyle w:val="PL"/>
      </w:pPr>
      <w:r>
        <w:tab/>
        <w:t>{ ID id-BHChannels-Required-ToBeReleased-List</w:t>
      </w:r>
      <w:r>
        <w:tab/>
      </w:r>
      <w:r>
        <w:tab/>
        <w:t>CRITICALITY reject</w:t>
      </w:r>
      <w:r>
        <w:tab/>
        <w:t>TYPE BHChannels-Required-ToBeReleased-List</w:t>
      </w:r>
      <w:r>
        <w:tab/>
      </w:r>
      <w:r>
        <w:tab/>
      </w:r>
      <w:r>
        <w:tab/>
        <w:t>PRESENCE optional}|</w:t>
      </w:r>
    </w:p>
    <w:p w14:paraId="77A9C4D0" w14:textId="77777777" w:rsidR="009075AE" w:rsidRDefault="009075AE" w:rsidP="005557A9">
      <w:pPr>
        <w:pStyle w:val="PL"/>
      </w:pPr>
      <w:r>
        <w:tab/>
        <w:t>{ ID id-SLDRBs-Required-ToBeModified-List</w:t>
      </w:r>
      <w:r>
        <w:tab/>
      </w:r>
      <w:r>
        <w:tab/>
      </w:r>
      <w:r>
        <w:tab/>
        <w:t>CRITICALITY reject</w:t>
      </w:r>
      <w:r>
        <w:tab/>
        <w:t>TYPE SLDRBs-Required-ToBeModified-List</w:t>
      </w:r>
      <w:r>
        <w:tab/>
      </w:r>
      <w:r>
        <w:tab/>
      </w:r>
      <w:r>
        <w:tab/>
      </w:r>
      <w:r>
        <w:tab/>
        <w:t>PRESENCE optional}|</w:t>
      </w:r>
    </w:p>
    <w:p w14:paraId="46F05C3E" w14:textId="77777777" w:rsidR="009075AE" w:rsidRDefault="009075AE" w:rsidP="005557A9">
      <w:pPr>
        <w:pStyle w:val="PL"/>
      </w:pPr>
      <w:r>
        <w:tab/>
        <w:t>{ ID id-SLDRBs-Required-ToBeReleased-List</w:t>
      </w:r>
      <w:r>
        <w:tab/>
      </w:r>
      <w:r>
        <w:tab/>
      </w:r>
      <w:r>
        <w:tab/>
        <w:t>CRITICALITY reject</w:t>
      </w:r>
      <w:r>
        <w:tab/>
        <w:t>TYPE SLDRBs-Required-ToBeReleased-List</w:t>
      </w:r>
      <w:r>
        <w:tab/>
      </w:r>
      <w:r>
        <w:tab/>
      </w:r>
      <w:r>
        <w:tab/>
      </w:r>
      <w:r>
        <w:tab/>
        <w:t>PRESENCE optional}|</w:t>
      </w:r>
    </w:p>
    <w:p w14:paraId="0E0F99F5" w14:textId="77777777" w:rsidR="009075AE" w:rsidRDefault="009075AE" w:rsidP="005557A9">
      <w:pPr>
        <w:pStyle w:val="PL"/>
      </w:pPr>
      <w:r>
        <w:tab/>
        <w:t>{ ID id-targetCellsToCancel</w:t>
      </w:r>
      <w:r>
        <w:tab/>
      </w:r>
      <w:r>
        <w:tab/>
      </w:r>
      <w:r>
        <w:tab/>
      </w:r>
      <w:r>
        <w:tab/>
      </w:r>
      <w:r>
        <w:tab/>
      </w:r>
      <w:r>
        <w:tab/>
      </w:r>
      <w:r>
        <w:tab/>
        <w:t>CRITICALITY reject</w:t>
      </w:r>
      <w:r>
        <w:tab/>
        <w:t>TYPE TargetCellList</w:t>
      </w:r>
      <w:r>
        <w:tab/>
      </w:r>
      <w:r>
        <w:tab/>
      </w:r>
      <w:r>
        <w:tab/>
      </w:r>
      <w:r>
        <w:tab/>
      </w:r>
      <w:r>
        <w:tab/>
      </w:r>
      <w:r>
        <w:tab/>
      </w:r>
      <w:r>
        <w:tab/>
      </w:r>
      <w:r>
        <w:tab/>
      </w:r>
      <w:r>
        <w:tab/>
      </w:r>
      <w:r>
        <w:tab/>
      </w:r>
      <w:r>
        <w:tab/>
        <w:t>PRESENCE optional}|</w:t>
      </w:r>
    </w:p>
    <w:p w14:paraId="079200E8" w14:textId="77777777" w:rsidR="009075AE" w:rsidRDefault="009075AE" w:rsidP="005557A9">
      <w:pPr>
        <w:pStyle w:val="PL"/>
      </w:pPr>
      <w:r>
        <w:tab/>
        <w:t>{ ID id-UuRLCChannelRequired</w:t>
      </w:r>
      <w:r>
        <w:rPr>
          <w:snapToGrid w:val="0"/>
          <w:lang w:eastAsia="zh-CN"/>
        </w:rPr>
        <w:t>ToBe</w:t>
      </w:r>
      <w:r>
        <w:t>ModifiedList</w:t>
      </w:r>
      <w:r>
        <w:tab/>
      </w:r>
      <w:r>
        <w:tab/>
        <w:t xml:space="preserve">CRITICALITY </w:t>
      </w:r>
      <w:r>
        <w:rPr>
          <w:snapToGrid w:val="0"/>
        </w:rPr>
        <w:t>reject</w:t>
      </w:r>
      <w:r>
        <w:tab/>
        <w:t>TYPE UuRLCChannelRequired</w:t>
      </w:r>
      <w:r>
        <w:rPr>
          <w:snapToGrid w:val="0"/>
          <w:lang w:eastAsia="zh-CN"/>
        </w:rPr>
        <w:t>ToBe</w:t>
      </w:r>
      <w:r>
        <w:t>ModifiedList</w:t>
      </w:r>
      <w:r>
        <w:tab/>
      </w:r>
      <w:r>
        <w:tab/>
      </w:r>
      <w:r>
        <w:tab/>
        <w:t>PRESENCE optional}|</w:t>
      </w:r>
    </w:p>
    <w:p w14:paraId="073980E7" w14:textId="77777777" w:rsidR="009075AE" w:rsidRDefault="009075AE" w:rsidP="005557A9">
      <w:pPr>
        <w:pStyle w:val="PL"/>
      </w:pPr>
      <w:r>
        <w:tab/>
        <w:t>{ ID id-UuRLCChannelRequired</w:t>
      </w:r>
      <w:r>
        <w:rPr>
          <w:snapToGrid w:val="0"/>
          <w:lang w:eastAsia="zh-CN"/>
        </w:rPr>
        <w:t>ToBe</w:t>
      </w:r>
      <w:r>
        <w:t>ReleasedList</w:t>
      </w:r>
      <w:r>
        <w:tab/>
      </w:r>
      <w:r>
        <w:tab/>
        <w:t xml:space="preserve">CRITICALITY </w:t>
      </w:r>
      <w:r>
        <w:rPr>
          <w:snapToGrid w:val="0"/>
        </w:rPr>
        <w:t>reject</w:t>
      </w:r>
      <w:r>
        <w:tab/>
        <w:t>TYPE UuRLCChannelRequired</w:t>
      </w:r>
      <w:r>
        <w:rPr>
          <w:snapToGrid w:val="0"/>
          <w:lang w:eastAsia="zh-CN"/>
        </w:rPr>
        <w:t>ToBe</w:t>
      </w:r>
      <w:r>
        <w:t>ReleasedList</w:t>
      </w:r>
      <w:r>
        <w:tab/>
      </w:r>
      <w:r>
        <w:tab/>
      </w:r>
      <w:r>
        <w:tab/>
        <w:t>PRESENCE optional}|</w:t>
      </w:r>
    </w:p>
    <w:p w14:paraId="4412CF5F" w14:textId="77777777" w:rsidR="009075AE" w:rsidRDefault="009075AE" w:rsidP="005557A9">
      <w:pPr>
        <w:pStyle w:val="PL"/>
      </w:pPr>
      <w:r>
        <w:tab/>
        <w:t>{ ID id-PC5RLCChannelRequired</w:t>
      </w:r>
      <w:r>
        <w:rPr>
          <w:snapToGrid w:val="0"/>
          <w:lang w:eastAsia="zh-CN"/>
        </w:rPr>
        <w:t>ToBe</w:t>
      </w:r>
      <w:r>
        <w:t>ModifiedList</w:t>
      </w:r>
      <w:r>
        <w:tab/>
      </w:r>
      <w:r>
        <w:tab/>
        <w:t xml:space="preserve">CRITICALITY </w:t>
      </w:r>
      <w:r>
        <w:rPr>
          <w:snapToGrid w:val="0"/>
        </w:rPr>
        <w:t>reject</w:t>
      </w:r>
      <w:r>
        <w:tab/>
        <w:t>TYPE PC5RLCChannelRequired</w:t>
      </w:r>
      <w:r>
        <w:rPr>
          <w:snapToGrid w:val="0"/>
          <w:lang w:eastAsia="zh-CN"/>
        </w:rPr>
        <w:t>ToBe</w:t>
      </w:r>
      <w:r>
        <w:t>ModifiedList</w:t>
      </w:r>
      <w:r>
        <w:tab/>
      </w:r>
      <w:r>
        <w:tab/>
      </w:r>
      <w:r>
        <w:tab/>
        <w:t>PRESENCE optional}|</w:t>
      </w:r>
    </w:p>
    <w:p w14:paraId="20AA44DB" w14:textId="77777777" w:rsidR="009075AE" w:rsidRDefault="009075AE" w:rsidP="005557A9">
      <w:pPr>
        <w:pStyle w:val="PL"/>
      </w:pPr>
      <w:r>
        <w:tab/>
        <w:t>{ ID id-PC5RLCChannelRequired</w:t>
      </w:r>
      <w:r>
        <w:rPr>
          <w:snapToGrid w:val="0"/>
          <w:lang w:eastAsia="zh-CN"/>
        </w:rPr>
        <w:t>ToBe</w:t>
      </w:r>
      <w:r>
        <w:t>ReleasedList</w:t>
      </w:r>
      <w:r>
        <w:tab/>
      </w:r>
      <w:r>
        <w:tab/>
        <w:t xml:space="preserve">CRITICALITY </w:t>
      </w:r>
      <w:r>
        <w:rPr>
          <w:snapToGrid w:val="0"/>
        </w:rPr>
        <w:t>reject</w:t>
      </w:r>
      <w:r>
        <w:tab/>
        <w:t>TYPE PC5RLCChannelRequired</w:t>
      </w:r>
      <w:r>
        <w:rPr>
          <w:snapToGrid w:val="0"/>
          <w:lang w:eastAsia="zh-CN"/>
        </w:rPr>
        <w:t>ToBe</w:t>
      </w:r>
      <w:r>
        <w:t>ReleasedList</w:t>
      </w:r>
      <w:r>
        <w:tab/>
      </w:r>
      <w:r>
        <w:tab/>
      </w:r>
      <w:r>
        <w:tab/>
        <w:t>PRESENCE optional}|</w:t>
      </w:r>
    </w:p>
    <w:p w14:paraId="3F205B21" w14:textId="77777777" w:rsidR="009075AE" w:rsidRPr="00F85EA2" w:rsidRDefault="009075AE" w:rsidP="005557A9">
      <w:pPr>
        <w:pStyle w:val="PL"/>
      </w:pPr>
      <w:r w:rsidRPr="00F85EA2">
        <w:tab/>
        <w:t>{ ID id-</w:t>
      </w:r>
      <w:r>
        <w:t>UE-</w:t>
      </w:r>
      <w:r w:rsidRPr="00F85EA2">
        <w:t>MulticastMRBs-</w:t>
      </w:r>
      <w:r>
        <w:t>Required</w:t>
      </w:r>
      <w:r w:rsidRPr="00F85EA2">
        <w:t>ToBeModified-List</w:t>
      </w:r>
      <w:r w:rsidRPr="00F85EA2">
        <w:tab/>
        <w:t>CRITICALITY reject</w:t>
      </w:r>
      <w:r w:rsidRPr="00F85EA2">
        <w:tab/>
        <w:t xml:space="preserve">TYPE </w:t>
      </w:r>
      <w:r>
        <w:t>UE-</w:t>
      </w:r>
      <w:r w:rsidRPr="00F85EA2">
        <w:t>MulticastMRBs-</w:t>
      </w:r>
      <w:r>
        <w:t>Required</w:t>
      </w:r>
      <w:r w:rsidRPr="00F85EA2">
        <w:t>ToBeModified-List</w:t>
      </w:r>
      <w:r w:rsidRPr="00F85EA2">
        <w:tab/>
        <w:t>PRESENCE optional  }|</w:t>
      </w:r>
    </w:p>
    <w:p w14:paraId="5754C519" w14:textId="77777777" w:rsidR="009075AE" w:rsidRPr="007C7C0B" w:rsidRDefault="009075AE" w:rsidP="005557A9">
      <w:pPr>
        <w:pStyle w:val="PL"/>
      </w:pPr>
      <w:r w:rsidRPr="00F85EA2">
        <w:tab/>
        <w:t>{ ID id-</w:t>
      </w:r>
      <w:r>
        <w:t>UE-</w:t>
      </w:r>
      <w:r w:rsidRPr="00F85EA2">
        <w:t>MulticastMRBs-</w:t>
      </w:r>
      <w:r>
        <w:t>Required</w:t>
      </w:r>
      <w:r w:rsidRPr="00F85EA2">
        <w:t>ToBeReleased-List</w:t>
      </w:r>
      <w:r w:rsidRPr="00F85EA2">
        <w:tab/>
        <w:t>CRITICALITY reject</w:t>
      </w:r>
      <w:r w:rsidRPr="00F85EA2">
        <w:tab/>
        <w:t xml:space="preserve">TYPE </w:t>
      </w:r>
      <w:r>
        <w:t>UE-</w:t>
      </w:r>
      <w:r w:rsidRPr="00F85EA2">
        <w:t>MulticastMRBs-</w:t>
      </w:r>
      <w:r>
        <w:t>Required</w:t>
      </w:r>
      <w:r w:rsidRPr="00F85EA2">
        <w:t>ToBeReleased-List</w:t>
      </w:r>
      <w:r w:rsidRPr="00F85EA2">
        <w:tab/>
        <w:t>PRESENCE optional  }</w:t>
      </w:r>
      <w:r w:rsidRPr="007C7C0B">
        <w:rPr>
          <w:rFonts w:hint="eastAsia"/>
        </w:rPr>
        <w:t>|</w:t>
      </w:r>
    </w:p>
    <w:p w14:paraId="6A1A2E31" w14:textId="77777777" w:rsidR="009075AE" w:rsidRPr="00EA5FA7" w:rsidRDefault="009075AE" w:rsidP="005557A9">
      <w:pPr>
        <w:pStyle w:val="PL"/>
      </w:pPr>
      <w:r>
        <w:tab/>
      </w:r>
      <w:r w:rsidRPr="000C084E">
        <w:t>{ ID id-</w:t>
      </w:r>
      <w:r>
        <w:t>LTMCells-ToBeReleased-List</w:t>
      </w:r>
      <w:r w:rsidRPr="000C084E">
        <w:tab/>
      </w:r>
      <w:r>
        <w:tab/>
      </w:r>
      <w:r>
        <w:tab/>
      </w:r>
      <w:r>
        <w:tab/>
      </w:r>
      <w:r>
        <w:tab/>
      </w:r>
      <w:r w:rsidRPr="000C084E">
        <w:t xml:space="preserve">CRITICALITY </w:t>
      </w:r>
      <w:r>
        <w:t>ignore</w:t>
      </w:r>
      <w:r w:rsidRPr="000C084E">
        <w:tab/>
        <w:t xml:space="preserve">TYPE </w:t>
      </w:r>
      <w:r>
        <w:t>LTMCells-ToBeReleased-List</w:t>
      </w:r>
      <w:r>
        <w:tab/>
      </w:r>
      <w:r w:rsidRPr="000C084E">
        <w:tab/>
      </w:r>
      <w:r w:rsidRPr="000C084E">
        <w:tab/>
      </w:r>
      <w:r>
        <w:tab/>
      </w:r>
      <w:r>
        <w:tab/>
      </w:r>
      <w:r>
        <w:tab/>
      </w:r>
      <w:r w:rsidRPr="000C084E">
        <w:t>PRESENCE optional</w:t>
      </w:r>
      <w:r w:rsidRPr="000C084E">
        <w:tab/>
        <w:t>}</w:t>
      </w:r>
      <w:r w:rsidRPr="00EA5FA7">
        <w:t>,</w:t>
      </w:r>
    </w:p>
    <w:p w14:paraId="096AED0A" w14:textId="77777777" w:rsidR="009075AE" w:rsidRPr="00EA5FA7" w:rsidRDefault="009075AE" w:rsidP="005557A9">
      <w:pPr>
        <w:pStyle w:val="PL"/>
      </w:pPr>
      <w:r w:rsidRPr="00EA5FA7">
        <w:tab/>
        <w:t>...</w:t>
      </w:r>
    </w:p>
    <w:p w14:paraId="661446F0" w14:textId="77777777" w:rsidR="009075AE" w:rsidRPr="00EA5FA7" w:rsidRDefault="009075AE" w:rsidP="005557A9">
      <w:pPr>
        <w:pStyle w:val="PL"/>
      </w:pPr>
      <w:r w:rsidRPr="00EA5FA7">
        <w:t xml:space="preserve">} </w:t>
      </w:r>
    </w:p>
    <w:p w14:paraId="32F248C5" w14:textId="77777777" w:rsidR="009075AE" w:rsidRPr="00EA5FA7" w:rsidRDefault="009075AE" w:rsidP="005557A9">
      <w:pPr>
        <w:pStyle w:val="PL"/>
      </w:pPr>
    </w:p>
    <w:p w14:paraId="13DE7068" w14:textId="77777777" w:rsidR="009075AE" w:rsidRPr="00EA5FA7" w:rsidRDefault="009075AE" w:rsidP="005557A9">
      <w:pPr>
        <w:pStyle w:val="PL"/>
      </w:pPr>
      <w:r w:rsidRPr="00EA5FA7">
        <w:lastRenderedPageBreak/>
        <w:t>DRBs-Required-ToBeModified-List::= SEQUENCE (SIZE(1..maxnoofDRBs)) OF ProtocolIE-SingleContainer { { DRBs-Required-ToBeModified-ItemIEs } }</w:t>
      </w:r>
    </w:p>
    <w:p w14:paraId="578AFA28" w14:textId="77777777" w:rsidR="009075AE" w:rsidRPr="00EA5FA7" w:rsidRDefault="009075AE" w:rsidP="005557A9">
      <w:pPr>
        <w:pStyle w:val="PL"/>
      </w:pPr>
      <w:r w:rsidRPr="00EA5FA7">
        <w:t>DRBs-Required-ToBeReleased-List::= SEQUENCE (SIZE(1..maxnoofDRBs)) OF ProtocolIE-SingleContainer { { DRBs-Required-ToBeReleased-ItemIEs } }</w:t>
      </w:r>
    </w:p>
    <w:p w14:paraId="09ABA91A" w14:textId="77777777" w:rsidR="009075AE" w:rsidRPr="00EA5FA7" w:rsidRDefault="009075AE" w:rsidP="005557A9">
      <w:pPr>
        <w:pStyle w:val="PL"/>
      </w:pPr>
    </w:p>
    <w:p w14:paraId="1982F263" w14:textId="77777777" w:rsidR="009075AE" w:rsidRPr="00EA5FA7" w:rsidRDefault="009075AE" w:rsidP="005557A9">
      <w:pPr>
        <w:pStyle w:val="PL"/>
      </w:pPr>
      <w:r w:rsidRPr="00EA5FA7">
        <w:t>SRBs-Required-ToBeReleased-List::= SEQUENCE (SIZE(1..maxnoofSRBs)) OF ProtocolIE-SingleContainer { { SRBs-Required-ToBeReleased-ItemIEs } }</w:t>
      </w:r>
    </w:p>
    <w:p w14:paraId="4F996C52" w14:textId="77777777" w:rsidR="009075AE" w:rsidRDefault="009075AE" w:rsidP="005557A9">
      <w:pPr>
        <w:pStyle w:val="PL"/>
      </w:pPr>
    </w:p>
    <w:p w14:paraId="4BDD7402" w14:textId="77777777" w:rsidR="009075AE" w:rsidRDefault="009075AE" w:rsidP="005557A9">
      <w:pPr>
        <w:pStyle w:val="PL"/>
      </w:pPr>
      <w:r w:rsidRPr="00A55ED4">
        <w:t>BHChannels-Required-ToBeReleased-List ::= SEQUENCE (SIZE(1..maxnoofBHRLCChannels)) OF ProtocolIE-SingleContainer { { BHChannels-Required-ToBeReleased-ItemIEs } }</w:t>
      </w:r>
    </w:p>
    <w:p w14:paraId="09B851FD" w14:textId="77777777" w:rsidR="009075AE" w:rsidRPr="00EA5FA7" w:rsidRDefault="009075AE" w:rsidP="005557A9">
      <w:pPr>
        <w:pStyle w:val="PL"/>
      </w:pPr>
    </w:p>
    <w:p w14:paraId="7F2E018A" w14:textId="77777777" w:rsidR="009075AE" w:rsidRPr="00EA5FA7" w:rsidRDefault="009075AE" w:rsidP="005557A9">
      <w:pPr>
        <w:pStyle w:val="PL"/>
      </w:pPr>
      <w:r w:rsidRPr="00EA5FA7">
        <w:t>DRBs-Required-ToBeModified-ItemIEs F1AP-PROTOCOL-IES ::= {</w:t>
      </w:r>
    </w:p>
    <w:p w14:paraId="22FE18E6" w14:textId="77777777" w:rsidR="009075AE" w:rsidRPr="00EA5FA7" w:rsidRDefault="009075AE" w:rsidP="005557A9">
      <w:pPr>
        <w:pStyle w:val="PL"/>
      </w:pPr>
      <w:r w:rsidRPr="00EA5FA7">
        <w:rPr>
          <w:rFonts w:eastAsia="SimSun"/>
        </w:rPr>
        <w:tab/>
      </w:r>
      <w:r w:rsidRPr="00EA5FA7">
        <w:t>{ ID id-</w:t>
      </w:r>
      <w:r w:rsidRPr="00EA5FA7">
        <w:rPr>
          <w:rFonts w:eastAsia="SimSun"/>
        </w:rPr>
        <w:t>DRBs-Required-ToBeModified-Item</w:t>
      </w:r>
      <w:r w:rsidRPr="00EA5FA7">
        <w:tab/>
      </w:r>
      <w:r w:rsidRPr="00EA5FA7">
        <w:tab/>
      </w:r>
      <w:r w:rsidRPr="00EA5FA7">
        <w:tab/>
        <w:t>CRITICALITY reject</w:t>
      </w:r>
      <w:r w:rsidRPr="00EA5FA7">
        <w:tab/>
        <w:t xml:space="preserve">TYPE </w:t>
      </w:r>
      <w:r w:rsidRPr="00EA5FA7">
        <w:rPr>
          <w:rFonts w:eastAsia="SimSun"/>
        </w:rPr>
        <w:t>DRBs-Required-ToBeModified-Item</w:t>
      </w:r>
      <w:r w:rsidRPr="00EA5FA7">
        <w:tab/>
      </w:r>
      <w:r w:rsidRPr="00EA5FA7">
        <w:tab/>
        <w:t>PRESENCE mandatory},</w:t>
      </w:r>
    </w:p>
    <w:p w14:paraId="090DFC82" w14:textId="77777777" w:rsidR="009075AE" w:rsidRPr="00EA5FA7" w:rsidRDefault="009075AE" w:rsidP="005557A9">
      <w:pPr>
        <w:pStyle w:val="PL"/>
      </w:pPr>
      <w:r w:rsidRPr="00EA5FA7">
        <w:tab/>
        <w:t>...</w:t>
      </w:r>
    </w:p>
    <w:p w14:paraId="789CCF9B" w14:textId="77777777" w:rsidR="009075AE" w:rsidRPr="00EA5FA7" w:rsidRDefault="009075AE" w:rsidP="005557A9">
      <w:pPr>
        <w:pStyle w:val="PL"/>
      </w:pPr>
      <w:r w:rsidRPr="00EA5FA7">
        <w:t>}</w:t>
      </w:r>
    </w:p>
    <w:p w14:paraId="32D558FB" w14:textId="77777777" w:rsidR="009075AE" w:rsidRPr="00EA5FA7" w:rsidRDefault="009075AE" w:rsidP="005557A9">
      <w:pPr>
        <w:pStyle w:val="PL"/>
      </w:pPr>
    </w:p>
    <w:p w14:paraId="3DC36FC6" w14:textId="77777777" w:rsidR="009075AE" w:rsidRPr="00EA5FA7" w:rsidRDefault="009075AE" w:rsidP="005557A9">
      <w:pPr>
        <w:pStyle w:val="PL"/>
      </w:pPr>
      <w:r w:rsidRPr="00EA5FA7">
        <w:t>DRBs-Required-ToBeReleased-ItemIEs F1AP-PROTOCOL-IES ::= {</w:t>
      </w:r>
    </w:p>
    <w:p w14:paraId="0DA3C990" w14:textId="77777777" w:rsidR="009075AE" w:rsidRPr="00EA5FA7" w:rsidRDefault="009075AE" w:rsidP="005557A9">
      <w:pPr>
        <w:pStyle w:val="PL"/>
      </w:pPr>
      <w:r w:rsidRPr="00EA5FA7">
        <w:tab/>
        <w:t>{ ID id-</w:t>
      </w:r>
      <w:r w:rsidRPr="00EA5FA7">
        <w:rPr>
          <w:rFonts w:eastAsia="SimSun"/>
        </w:rPr>
        <w:t>DRBs-Required-ToBeReleased-Item</w:t>
      </w:r>
      <w:r w:rsidRPr="00EA5FA7">
        <w:tab/>
      </w:r>
      <w:r w:rsidRPr="00EA5FA7">
        <w:tab/>
      </w:r>
      <w:r w:rsidRPr="00EA5FA7">
        <w:tab/>
        <w:t>CRITICALITY reject</w:t>
      </w:r>
      <w:r w:rsidRPr="00EA5FA7">
        <w:tab/>
        <w:t xml:space="preserve">TYPE </w:t>
      </w:r>
      <w:r w:rsidRPr="00EA5FA7">
        <w:rPr>
          <w:rFonts w:eastAsia="SimSun"/>
        </w:rPr>
        <w:t>DRBs-Required-ToBeReleased-Item</w:t>
      </w:r>
      <w:r w:rsidRPr="00EA5FA7">
        <w:tab/>
      </w:r>
      <w:r w:rsidRPr="00EA5FA7">
        <w:tab/>
        <w:t>PRESENCE mandatory},</w:t>
      </w:r>
    </w:p>
    <w:p w14:paraId="5F78497D" w14:textId="77777777" w:rsidR="009075AE" w:rsidRPr="00EA5FA7" w:rsidRDefault="009075AE" w:rsidP="005557A9">
      <w:pPr>
        <w:pStyle w:val="PL"/>
      </w:pPr>
      <w:r w:rsidRPr="00EA5FA7">
        <w:tab/>
        <w:t>...</w:t>
      </w:r>
    </w:p>
    <w:p w14:paraId="24A838BF" w14:textId="77777777" w:rsidR="009075AE" w:rsidRPr="00EA5FA7" w:rsidRDefault="009075AE" w:rsidP="005557A9">
      <w:pPr>
        <w:pStyle w:val="PL"/>
      </w:pPr>
      <w:r w:rsidRPr="00EA5FA7">
        <w:t>}</w:t>
      </w:r>
    </w:p>
    <w:p w14:paraId="6495C649" w14:textId="77777777" w:rsidR="009075AE" w:rsidRPr="00EA5FA7" w:rsidRDefault="009075AE" w:rsidP="005557A9">
      <w:pPr>
        <w:pStyle w:val="PL"/>
      </w:pPr>
    </w:p>
    <w:p w14:paraId="60E4C29F" w14:textId="77777777" w:rsidR="009075AE" w:rsidRPr="00EA5FA7" w:rsidRDefault="009075AE" w:rsidP="005557A9">
      <w:pPr>
        <w:pStyle w:val="PL"/>
      </w:pPr>
      <w:r w:rsidRPr="00EA5FA7">
        <w:t>SRBs-Required-ToBeReleased-ItemIEs F1AP-PROTOCOL-IES ::= {</w:t>
      </w:r>
    </w:p>
    <w:p w14:paraId="430B4160" w14:textId="77777777" w:rsidR="009075AE" w:rsidRPr="00EA5FA7" w:rsidRDefault="009075AE" w:rsidP="005557A9">
      <w:pPr>
        <w:pStyle w:val="PL"/>
      </w:pPr>
      <w:r w:rsidRPr="00EA5FA7">
        <w:tab/>
        <w:t>{ ID id-</w:t>
      </w:r>
      <w:r w:rsidRPr="00EA5FA7">
        <w:rPr>
          <w:rFonts w:eastAsia="SimSun"/>
        </w:rPr>
        <w:t>SRBs-Required-ToBeReleased-Item</w:t>
      </w:r>
      <w:r w:rsidRPr="00EA5FA7">
        <w:tab/>
      </w:r>
      <w:r w:rsidRPr="00EA5FA7">
        <w:tab/>
      </w:r>
      <w:r w:rsidRPr="00EA5FA7">
        <w:tab/>
        <w:t>CRITICALITY reject</w:t>
      </w:r>
      <w:r w:rsidRPr="00EA5FA7">
        <w:tab/>
        <w:t xml:space="preserve">TYPE </w:t>
      </w:r>
      <w:r w:rsidRPr="00EA5FA7">
        <w:rPr>
          <w:rFonts w:eastAsia="SimSun"/>
        </w:rPr>
        <w:t>SRBs-Required-ToBeReleased-Item</w:t>
      </w:r>
      <w:r w:rsidRPr="00EA5FA7">
        <w:tab/>
      </w:r>
      <w:r w:rsidRPr="00EA5FA7">
        <w:tab/>
      </w:r>
      <w:r w:rsidRPr="00EA5FA7">
        <w:tab/>
        <w:t>PRESENCE mandatory},</w:t>
      </w:r>
    </w:p>
    <w:p w14:paraId="21D7E422" w14:textId="77777777" w:rsidR="009075AE" w:rsidRPr="00EA5FA7" w:rsidRDefault="009075AE" w:rsidP="005557A9">
      <w:pPr>
        <w:pStyle w:val="PL"/>
      </w:pPr>
      <w:r w:rsidRPr="00EA5FA7">
        <w:tab/>
        <w:t>...</w:t>
      </w:r>
    </w:p>
    <w:p w14:paraId="7257A12C" w14:textId="77777777" w:rsidR="009075AE" w:rsidRPr="00EA5FA7" w:rsidRDefault="009075AE" w:rsidP="005557A9">
      <w:pPr>
        <w:pStyle w:val="PL"/>
      </w:pPr>
      <w:r w:rsidRPr="00EA5FA7">
        <w:t>}</w:t>
      </w:r>
    </w:p>
    <w:p w14:paraId="26CF175D" w14:textId="77777777" w:rsidR="009075AE" w:rsidRDefault="009075AE" w:rsidP="005557A9">
      <w:pPr>
        <w:pStyle w:val="PL"/>
      </w:pPr>
    </w:p>
    <w:p w14:paraId="71C0005B" w14:textId="77777777" w:rsidR="009075AE" w:rsidRPr="00A45B89" w:rsidRDefault="009075AE" w:rsidP="005557A9">
      <w:pPr>
        <w:pStyle w:val="PL"/>
        <w:rPr>
          <w:rFonts w:cs="Courier New"/>
        </w:rPr>
      </w:pPr>
      <w:r w:rsidRPr="00A45B89">
        <w:rPr>
          <w:rFonts w:cs="Courier New"/>
        </w:rPr>
        <w:t>BHChannels-Required-ToBeReleased-ItemIEs F1AP-PROTOCOL-IES ::= {</w:t>
      </w:r>
    </w:p>
    <w:p w14:paraId="6DDA9E63" w14:textId="77777777" w:rsidR="009075AE" w:rsidRPr="00A45B89" w:rsidRDefault="009075AE" w:rsidP="005557A9">
      <w:pPr>
        <w:pStyle w:val="PL"/>
        <w:rPr>
          <w:rFonts w:cs="Courier New"/>
        </w:rPr>
      </w:pPr>
      <w:r w:rsidRPr="00A45B89">
        <w:rPr>
          <w:rFonts w:cs="Courier New"/>
        </w:rPr>
        <w:tab/>
        <w:t>{ ID id-BHChannels-Required-ToBeReleased-Item</w:t>
      </w:r>
      <w:r w:rsidRPr="00A45B89">
        <w:rPr>
          <w:rFonts w:cs="Courier New"/>
        </w:rPr>
        <w:tab/>
      </w:r>
      <w:r w:rsidRPr="00A45B89">
        <w:rPr>
          <w:rFonts w:cs="Courier New"/>
        </w:rPr>
        <w:tab/>
      </w:r>
      <w:r w:rsidRPr="00A45B89">
        <w:rPr>
          <w:rFonts w:cs="Courier New"/>
        </w:rPr>
        <w:tab/>
        <w:t>CRITICALITY reject</w:t>
      </w:r>
      <w:r w:rsidRPr="00A45B89">
        <w:rPr>
          <w:rFonts w:cs="Courier New"/>
        </w:rPr>
        <w:tab/>
        <w:t>TYPE BHChannels-Required-ToBeReleased-Item</w:t>
      </w:r>
      <w:r w:rsidRPr="00A45B89">
        <w:rPr>
          <w:rFonts w:cs="Courier New"/>
        </w:rPr>
        <w:tab/>
      </w:r>
      <w:r w:rsidRPr="00A45B89">
        <w:rPr>
          <w:rFonts w:cs="Courier New"/>
        </w:rPr>
        <w:tab/>
        <w:t>PRESENCE mandatory},</w:t>
      </w:r>
    </w:p>
    <w:p w14:paraId="76FB3B6A" w14:textId="77777777" w:rsidR="009075AE" w:rsidRPr="00A45B89" w:rsidRDefault="009075AE" w:rsidP="005557A9">
      <w:pPr>
        <w:pStyle w:val="PL"/>
        <w:rPr>
          <w:rFonts w:cs="Courier New"/>
        </w:rPr>
      </w:pPr>
      <w:r w:rsidRPr="00A45B89">
        <w:rPr>
          <w:rFonts w:cs="Courier New"/>
        </w:rPr>
        <w:tab/>
        <w:t>...</w:t>
      </w:r>
    </w:p>
    <w:p w14:paraId="1F2350AA" w14:textId="77777777" w:rsidR="009075AE" w:rsidRDefault="009075AE" w:rsidP="005557A9">
      <w:pPr>
        <w:pStyle w:val="PL"/>
        <w:rPr>
          <w:rFonts w:cs="Courier New"/>
        </w:rPr>
      </w:pPr>
      <w:r w:rsidRPr="00A45B89">
        <w:rPr>
          <w:rFonts w:cs="Courier New"/>
        </w:rPr>
        <w:t>}</w:t>
      </w:r>
    </w:p>
    <w:p w14:paraId="28DA46AD" w14:textId="77777777" w:rsidR="009075AE" w:rsidRDefault="009075AE" w:rsidP="005557A9">
      <w:pPr>
        <w:pStyle w:val="PL"/>
      </w:pPr>
    </w:p>
    <w:p w14:paraId="58D6282C" w14:textId="77777777" w:rsidR="009075AE" w:rsidRDefault="009075AE" w:rsidP="005557A9">
      <w:pPr>
        <w:pStyle w:val="PL"/>
      </w:pPr>
      <w:r>
        <w:t>SLDRBs-Required-ToBeModified-List::= SEQUENCE (SIZE(1..maxnoofSLDRBs)) OF ProtocolIE-SingleContainer { { SLDRBs-Required-ToBeModified-ItemIEs } }</w:t>
      </w:r>
    </w:p>
    <w:p w14:paraId="2AD00B35" w14:textId="77777777" w:rsidR="009075AE" w:rsidRDefault="009075AE" w:rsidP="005557A9">
      <w:pPr>
        <w:pStyle w:val="PL"/>
      </w:pPr>
      <w:r>
        <w:t>SLDRBs-Required-ToBeReleased-List::= SEQUENCE (SIZE(1..maxnoofSLDRBs)) OF ProtocolIE-SingleContainer { { SLDRBs-Required-ToBeReleased-ItemIEs } }</w:t>
      </w:r>
    </w:p>
    <w:p w14:paraId="0A4AC753" w14:textId="77777777" w:rsidR="009075AE" w:rsidRDefault="009075AE" w:rsidP="005557A9">
      <w:pPr>
        <w:pStyle w:val="PL"/>
      </w:pPr>
    </w:p>
    <w:p w14:paraId="71CD712C" w14:textId="77777777" w:rsidR="009075AE" w:rsidRDefault="009075AE" w:rsidP="005557A9">
      <w:pPr>
        <w:pStyle w:val="PL"/>
      </w:pPr>
      <w:r>
        <w:t>SLDRBs-Required-ToBeModified-ItemIEs F1AP-PROTOCOL-IES ::= {</w:t>
      </w:r>
    </w:p>
    <w:p w14:paraId="717BA3C3" w14:textId="77777777" w:rsidR="009075AE" w:rsidRDefault="009075AE" w:rsidP="005557A9">
      <w:pPr>
        <w:pStyle w:val="PL"/>
      </w:pPr>
      <w:r>
        <w:tab/>
        <w:t>{ ID id-SLDRBs-Required-ToBeModified-Item</w:t>
      </w:r>
      <w:r>
        <w:tab/>
      </w:r>
      <w:r>
        <w:tab/>
      </w:r>
      <w:r>
        <w:tab/>
        <w:t>CRITICALITY reject</w:t>
      </w:r>
      <w:r>
        <w:tab/>
        <w:t>TYPE SLDRBs-Required-ToBeModified-Item</w:t>
      </w:r>
      <w:r>
        <w:tab/>
      </w:r>
      <w:r>
        <w:tab/>
        <w:t>PRESENCE mandatory},</w:t>
      </w:r>
    </w:p>
    <w:p w14:paraId="2F465691" w14:textId="77777777" w:rsidR="009075AE" w:rsidRDefault="009075AE" w:rsidP="005557A9">
      <w:pPr>
        <w:pStyle w:val="PL"/>
      </w:pPr>
      <w:r>
        <w:tab/>
        <w:t>...</w:t>
      </w:r>
    </w:p>
    <w:p w14:paraId="3873D3B7" w14:textId="77777777" w:rsidR="009075AE" w:rsidRDefault="009075AE" w:rsidP="005557A9">
      <w:pPr>
        <w:pStyle w:val="PL"/>
      </w:pPr>
      <w:r>
        <w:t>}</w:t>
      </w:r>
    </w:p>
    <w:p w14:paraId="4E8DE18E" w14:textId="77777777" w:rsidR="009075AE" w:rsidRDefault="009075AE" w:rsidP="005557A9">
      <w:pPr>
        <w:pStyle w:val="PL"/>
      </w:pPr>
    </w:p>
    <w:p w14:paraId="3412E8C4" w14:textId="77777777" w:rsidR="009075AE" w:rsidRDefault="009075AE" w:rsidP="005557A9">
      <w:pPr>
        <w:pStyle w:val="PL"/>
      </w:pPr>
      <w:r>
        <w:t>SLDRBs-Required-ToBeReleased-ItemIEs F1AP-PROTOCOL-IES ::= {</w:t>
      </w:r>
    </w:p>
    <w:p w14:paraId="54787B6C" w14:textId="77777777" w:rsidR="009075AE" w:rsidRDefault="009075AE" w:rsidP="005557A9">
      <w:pPr>
        <w:pStyle w:val="PL"/>
      </w:pPr>
      <w:r>
        <w:tab/>
        <w:t>{ ID id-SLDRBs-Required-ToBeReleased-Item</w:t>
      </w:r>
      <w:r>
        <w:tab/>
      </w:r>
      <w:r>
        <w:tab/>
      </w:r>
      <w:r>
        <w:tab/>
        <w:t>CRITICALITY reject</w:t>
      </w:r>
      <w:r>
        <w:tab/>
        <w:t>TYPE SLDRBs-Required-ToBeReleased-Item</w:t>
      </w:r>
      <w:r>
        <w:tab/>
      </w:r>
      <w:r>
        <w:tab/>
        <w:t>PRESENCE mandatory},</w:t>
      </w:r>
    </w:p>
    <w:p w14:paraId="2D23BE5E" w14:textId="77777777" w:rsidR="009075AE" w:rsidRDefault="009075AE" w:rsidP="005557A9">
      <w:pPr>
        <w:pStyle w:val="PL"/>
      </w:pPr>
      <w:r>
        <w:tab/>
        <w:t>...</w:t>
      </w:r>
    </w:p>
    <w:p w14:paraId="4F4AF7B6" w14:textId="77777777" w:rsidR="009075AE" w:rsidRDefault="009075AE" w:rsidP="005557A9">
      <w:pPr>
        <w:pStyle w:val="PL"/>
      </w:pPr>
      <w:r>
        <w:t>}</w:t>
      </w:r>
    </w:p>
    <w:p w14:paraId="0A0DD99C" w14:textId="77777777" w:rsidR="009075AE" w:rsidRDefault="009075AE" w:rsidP="005557A9">
      <w:pPr>
        <w:pStyle w:val="PL"/>
      </w:pPr>
    </w:p>
    <w:p w14:paraId="5061FD01" w14:textId="77777777" w:rsidR="009075AE" w:rsidRDefault="009075AE" w:rsidP="005557A9">
      <w:pPr>
        <w:pStyle w:val="PL"/>
      </w:pPr>
      <w:r w:rsidRPr="000B694B">
        <w:t>UE-MulticastMRBs-</w:t>
      </w:r>
      <w:r>
        <w:t>Required</w:t>
      </w:r>
      <w:r w:rsidRPr="000B694B">
        <w:t>ToBe</w:t>
      </w:r>
      <w:r>
        <w:t>Modified</w:t>
      </w:r>
      <w:r w:rsidRPr="000B694B">
        <w:t>-List</w:t>
      </w:r>
      <w:r w:rsidRPr="00EA5FA7">
        <w:t xml:space="preserve"> ::= SE</w:t>
      </w:r>
      <w:r>
        <w:t>QUENCE (SIZE(1..maxnoofM</w:t>
      </w:r>
      <w:r w:rsidRPr="00EA5FA7">
        <w:t>RBs</w:t>
      </w:r>
      <w:r>
        <w:t>forUE</w:t>
      </w:r>
      <w:r w:rsidRPr="00EA5FA7">
        <w:t xml:space="preserve">)) OF </w:t>
      </w:r>
    </w:p>
    <w:p w14:paraId="5A33E634" w14:textId="77777777" w:rsidR="009075AE" w:rsidRDefault="009075AE" w:rsidP="005557A9">
      <w:pPr>
        <w:pStyle w:val="PL"/>
      </w:pPr>
      <w:r>
        <w:tab/>
      </w:r>
      <w:r>
        <w:tab/>
      </w:r>
      <w:r>
        <w:tab/>
      </w:r>
      <w:r>
        <w:tab/>
      </w:r>
      <w:r>
        <w:tab/>
      </w:r>
      <w:r>
        <w:tab/>
      </w:r>
      <w:r>
        <w:tab/>
      </w:r>
      <w:r w:rsidRPr="00EA5FA7">
        <w:t xml:space="preserve">ProtocolIE-SingleContainer { { </w:t>
      </w:r>
      <w:r>
        <w:t>UE-MulticastMRBs-RequiredToBeModified</w:t>
      </w:r>
      <w:r w:rsidRPr="00EA5FA7">
        <w:t>-ItemIEs} }</w:t>
      </w:r>
    </w:p>
    <w:p w14:paraId="141346BD" w14:textId="77777777" w:rsidR="009075AE" w:rsidRDefault="009075AE" w:rsidP="005557A9">
      <w:pPr>
        <w:pStyle w:val="PL"/>
      </w:pPr>
    </w:p>
    <w:p w14:paraId="428D7F13" w14:textId="77777777" w:rsidR="009075AE" w:rsidRDefault="009075AE" w:rsidP="005557A9">
      <w:pPr>
        <w:pStyle w:val="PL"/>
      </w:pPr>
      <w:r>
        <w:t>UE-MulticastMRBs-RequiredToBeModified-ItemIEs F1AP-PROTOCOL-IES ::= {</w:t>
      </w:r>
    </w:p>
    <w:p w14:paraId="4950E181" w14:textId="77777777" w:rsidR="009075AE" w:rsidRDefault="009075AE" w:rsidP="005557A9">
      <w:pPr>
        <w:pStyle w:val="PL"/>
      </w:pPr>
      <w:r>
        <w:tab/>
        <w:t>{ ID id-UE-MulticastMRBs-RequiredToBeModified-Item</w:t>
      </w:r>
      <w:r>
        <w:tab/>
        <w:t>CRITICALITY reject</w:t>
      </w:r>
      <w:r>
        <w:tab/>
        <w:t>TYPE UE-MulticastMRBs-RequiredToBeModified-Item</w:t>
      </w:r>
      <w:r>
        <w:tab/>
      </w:r>
      <w:r>
        <w:tab/>
        <w:t>PRESENCE mandatory},</w:t>
      </w:r>
    </w:p>
    <w:p w14:paraId="3EE7F764" w14:textId="77777777" w:rsidR="009075AE" w:rsidRDefault="009075AE" w:rsidP="005557A9">
      <w:pPr>
        <w:pStyle w:val="PL"/>
      </w:pPr>
      <w:r>
        <w:tab/>
        <w:t>...</w:t>
      </w:r>
    </w:p>
    <w:p w14:paraId="640A95E3" w14:textId="77777777" w:rsidR="009075AE" w:rsidRDefault="009075AE" w:rsidP="005557A9">
      <w:pPr>
        <w:pStyle w:val="PL"/>
      </w:pPr>
      <w:r>
        <w:t>}</w:t>
      </w:r>
    </w:p>
    <w:p w14:paraId="05250826" w14:textId="77777777" w:rsidR="009075AE" w:rsidRDefault="009075AE" w:rsidP="005557A9">
      <w:pPr>
        <w:pStyle w:val="PL"/>
      </w:pPr>
    </w:p>
    <w:p w14:paraId="78B655BF" w14:textId="77777777" w:rsidR="009075AE" w:rsidRDefault="009075AE" w:rsidP="005557A9">
      <w:pPr>
        <w:pStyle w:val="PL"/>
      </w:pPr>
      <w:r w:rsidRPr="000B694B">
        <w:t>UE-MulticastMRBs-</w:t>
      </w:r>
      <w:r>
        <w:t>Required</w:t>
      </w:r>
      <w:r w:rsidRPr="000B694B">
        <w:t>ToBe</w:t>
      </w:r>
      <w:r>
        <w:t>Released</w:t>
      </w:r>
      <w:r w:rsidRPr="000B694B">
        <w:t>-List</w:t>
      </w:r>
      <w:r w:rsidRPr="00EA5FA7">
        <w:t xml:space="preserve"> ::= SE</w:t>
      </w:r>
      <w:r>
        <w:t>QUENCE (SIZE(1..maxnoofM</w:t>
      </w:r>
      <w:r w:rsidRPr="00EA5FA7">
        <w:t>RBs</w:t>
      </w:r>
      <w:r>
        <w:t>forUE</w:t>
      </w:r>
      <w:r w:rsidRPr="00EA5FA7">
        <w:t xml:space="preserve">)) OF </w:t>
      </w:r>
    </w:p>
    <w:p w14:paraId="06046638" w14:textId="77777777" w:rsidR="009075AE" w:rsidRDefault="009075AE" w:rsidP="005557A9">
      <w:pPr>
        <w:pStyle w:val="PL"/>
      </w:pPr>
      <w:r>
        <w:tab/>
      </w:r>
      <w:r>
        <w:tab/>
      </w:r>
      <w:r>
        <w:tab/>
      </w:r>
      <w:r>
        <w:tab/>
      </w:r>
      <w:r>
        <w:tab/>
      </w:r>
      <w:r>
        <w:tab/>
      </w:r>
      <w:r>
        <w:tab/>
      </w:r>
      <w:r w:rsidRPr="00EA5FA7">
        <w:t xml:space="preserve">ProtocolIE-SingleContainer { { </w:t>
      </w:r>
      <w:r>
        <w:t>UE-MulticastMRBs-RequiredToBeReleased</w:t>
      </w:r>
      <w:r w:rsidRPr="00EA5FA7">
        <w:t>-ItemIEs} }</w:t>
      </w:r>
    </w:p>
    <w:p w14:paraId="71D2201F" w14:textId="77777777" w:rsidR="009075AE" w:rsidRDefault="009075AE" w:rsidP="005557A9">
      <w:pPr>
        <w:pStyle w:val="PL"/>
      </w:pPr>
    </w:p>
    <w:p w14:paraId="252744CB" w14:textId="77777777" w:rsidR="009075AE" w:rsidRDefault="009075AE" w:rsidP="005557A9">
      <w:pPr>
        <w:pStyle w:val="PL"/>
      </w:pPr>
      <w:r>
        <w:t>UE-MulticastMRBs-RequiredToBeReleased-ItemIEs F1AP-PROTOCOL-IES ::= {</w:t>
      </w:r>
    </w:p>
    <w:p w14:paraId="6E86D910" w14:textId="77777777" w:rsidR="009075AE" w:rsidRDefault="009075AE" w:rsidP="005557A9">
      <w:pPr>
        <w:pStyle w:val="PL"/>
      </w:pPr>
      <w:r>
        <w:lastRenderedPageBreak/>
        <w:tab/>
        <w:t>{ ID id-UE-MulticastMRBs-RequiredToBeReleased-Item</w:t>
      </w:r>
      <w:r>
        <w:tab/>
      </w:r>
      <w:r>
        <w:tab/>
        <w:t>CRITICALITY reject</w:t>
      </w:r>
      <w:r>
        <w:tab/>
        <w:t>TYPE UE-MulticastMRBs-RequiredToBeReleased-Item</w:t>
      </w:r>
      <w:r>
        <w:tab/>
      </w:r>
      <w:r>
        <w:tab/>
        <w:t>PRESENCE mandatory},</w:t>
      </w:r>
    </w:p>
    <w:p w14:paraId="4642394B" w14:textId="77777777" w:rsidR="009075AE" w:rsidRPr="00CE4D8E" w:rsidRDefault="009075AE" w:rsidP="005557A9">
      <w:pPr>
        <w:pStyle w:val="PL"/>
        <w:rPr>
          <w:lang w:val="fr-FR"/>
        </w:rPr>
      </w:pPr>
      <w:r>
        <w:tab/>
      </w:r>
      <w:r w:rsidRPr="00CE4D8E">
        <w:rPr>
          <w:lang w:val="fr-FR"/>
        </w:rPr>
        <w:t>...</w:t>
      </w:r>
    </w:p>
    <w:p w14:paraId="759CBD19" w14:textId="77777777" w:rsidR="009075AE" w:rsidRPr="00CE4D8E" w:rsidRDefault="009075AE" w:rsidP="005557A9">
      <w:pPr>
        <w:pStyle w:val="PL"/>
        <w:rPr>
          <w:lang w:val="fr-FR"/>
        </w:rPr>
      </w:pPr>
      <w:r w:rsidRPr="00CE4D8E">
        <w:rPr>
          <w:lang w:val="fr-FR"/>
        </w:rPr>
        <w:t>}</w:t>
      </w:r>
    </w:p>
    <w:p w14:paraId="190F5388" w14:textId="77777777" w:rsidR="009075AE" w:rsidRPr="00CE4D8E" w:rsidRDefault="009075AE" w:rsidP="005557A9">
      <w:pPr>
        <w:pStyle w:val="PL"/>
        <w:rPr>
          <w:lang w:val="fr-FR"/>
        </w:rPr>
      </w:pPr>
    </w:p>
    <w:p w14:paraId="7C044E03" w14:textId="77777777" w:rsidR="009075AE" w:rsidRPr="00CE4D8E" w:rsidRDefault="009075AE" w:rsidP="005557A9">
      <w:pPr>
        <w:pStyle w:val="PL"/>
        <w:rPr>
          <w:lang w:val="fr-FR"/>
        </w:rPr>
      </w:pPr>
    </w:p>
    <w:p w14:paraId="4C31BF7A" w14:textId="77777777" w:rsidR="009075AE" w:rsidRPr="00CE4D8E" w:rsidRDefault="009075AE" w:rsidP="005557A9">
      <w:pPr>
        <w:pStyle w:val="PL"/>
        <w:rPr>
          <w:lang w:val="fr-FR"/>
        </w:rPr>
      </w:pPr>
      <w:r w:rsidRPr="00CE4D8E">
        <w:rPr>
          <w:lang w:val="fr-FR"/>
        </w:rPr>
        <w:t>-- **************************************************************</w:t>
      </w:r>
    </w:p>
    <w:p w14:paraId="2B8B84DC" w14:textId="77777777" w:rsidR="009075AE" w:rsidRPr="00CE4D8E" w:rsidRDefault="009075AE" w:rsidP="005557A9">
      <w:pPr>
        <w:pStyle w:val="PL"/>
        <w:rPr>
          <w:lang w:val="fr-FR"/>
        </w:rPr>
      </w:pPr>
      <w:r w:rsidRPr="00CE4D8E">
        <w:rPr>
          <w:lang w:val="fr-FR"/>
        </w:rPr>
        <w:t>--</w:t>
      </w:r>
    </w:p>
    <w:p w14:paraId="2274C816" w14:textId="77777777" w:rsidR="009075AE" w:rsidRPr="00CE4D8E" w:rsidRDefault="009075AE" w:rsidP="005557A9">
      <w:pPr>
        <w:pStyle w:val="PL"/>
        <w:outlineLvl w:val="4"/>
        <w:rPr>
          <w:lang w:val="fr-FR"/>
        </w:rPr>
      </w:pPr>
      <w:r w:rsidRPr="00CE4D8E">
        <w:rPr>
          <w:lang w:val="fr-FR"/>
        </w:rPr>
        <w:t>-- UE CONTEXT MODIFICATION CONFIRM</w:t>
      </w:r>
    </w:p>
    <w:p w14:paraId="752CB780" w14:textId="77777777" w:rsidR="009075AE" w:rsidRPr="00CE4D8E" w:rsidRDefault="009075AE" w:rsidP="005557A9">
      <w:pPr>
        <w:pStyle w:val="PL"/>
        <w:rPr>
          <w:lang w:val="fr-FR"/>
        </w:rPr>
      </w:pPr>
      <w:r w:rsidRPr="00CE4D8E">
        <w:rPr>
          <w:lang w:val="fr-FR"/>
        </w:rPr>
        <w:t>--</w:t>
      </w:r>
    </w:p>
    <w:p w14:paraId="4F889C97" w14:textId="77777777" w:rsidR="009075AE" w:rsidRPr="00CE4D8E" w:rsidRDefault="009075AE" w:rsidP="005557A9">
      <w:pPr>
        <w:pStyle w:val="PL"/>
        <w:rPr>
          <w:lang w:val="fr-FR"/>
        </w:rPr>
      </w:pPr>
      <w:r w:rsidRPr="00CE4D8E">
        <w:rPr>
          <w:lang w:val="fr-FR"/>
        </w:rPr>
        <w:t>-- **************************************************************</w:t>
      </w:r>
    </w:p>
    <w:p w14:paraId="46EC26B2" w14:textId="77777777" w:rsidR="009075AE" w:rsidRPr="00CE4D8E" w:rsidRDefault="009075AE" w:rsidP="005557A9">
      <w:pPr>
        <w:pStyle w:val="PL"/>
        <w:rPr>
          <w:lang w:val="fr-FR"/>
        </w:rPr>
      </w:pPr>
    </w:p>
    <w:p w14:paraId="6C954C55" w14:textId="77777777" w:rsidR="009075AE" w:rsidRPr="00CE4D8E" w:rsidRDefault="009075AE" w:rsidP="005557A9">
      <w:pPr>
        <w:pStyle w:val="PL"/>
        <w:rPr>
          <w:lang w:val="fr-FR"/>
        </w:rPr>
      </w:pPr>
      <w:r w:rsidRPr="00CE4D8E">
        <w:rPr>
          <w:lang w:val="fr-FR"/>
        </w:rPr>
        <w:t>UEContextModificationConfirm::= SEQUENCE {</w:t>
      </w:r>
    </w:p>
    <w:p w14:paraId="369E58A2" w14:textId="77777777" w:rsidR="009075AE" w:rsidRPr="00CE4D8E" w:rsidRDefault="009075AE" w:rsidP="005557A9">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UEContextModificationConfirmIEs} },</w:t>
      </w:r>
    </w:p>
    <w:p w14:paraId="73BB0D26" w14:textId="77777777" w:rsidR="009075AE" w:rsidRPr="00CE4D8E" w:rsidRDefault="009075AE" w:rsidP="005557A9">
      <w:pPr>
        <w:pStyle w:val="PL"/>
        <w:rPr>
          <w:lang w:val="fr-FR"/>
        </w:rPr>
      </w:pPr>
      <w:r w:rsidRPr="00CE4D8E">
        <w:rPr>
          <w:lang w:val="fr-FR"/>
        </w:rPr>
        <w:tab/>
        <w:t>...</w:t>
      </w:r>
    </w:p>
    <w:p w14:paraId="69F463E3" w14:textId="77777777" w:rsidR="009075AE" w:rsidRPr="00CE4D8E" w:rsidRDefault="009075AE" w:rsidP="005557A9">
      <w:pPr>
        <w:pStyle w:val="PL"/>
        <w:rPr>
          <w:lang w:val="fr-FR"/>
        </w:rPr>
      </w:pPr>
      <w:r w:rsidRPr="00CE4D8E">
        <w:rPr>
          <w:lang w:val="fr-FR"/>
        </w:rPr>
        <w:t>}</w:t>
      </w:r>
    </w:p>
    <w:p w14:paraId="5FA8E9AF" w14:textId="77777777" w:rsidR="009075AE" w:rsidRPr="00CE4D8E" w:rsidRDefault="009075AE" w:rsidP="005557A9">
      <w:pPr>
        <w:pStyle w:val="PL"/>
        <w:rPr>
          <w:lang w:val="fr-FR"/>
        </w:rPr>
      </w:pPr>
    </w:p>
    <w:p w14:paraId="6E19BFD4" w14:textId="77777777" w:rsidR="009075AE" w:rsidRPr="00CE4D8E" w:rsidRDefault="009075AE" w:rsidP="005557A9">
      <w:pPr>
        <w:pStyle w:val="PL"/>
        <w:rPr>
          <w:lang w:val="fr-FR"/>
        </w:rPr>
      </w:pPr>
    </w:p>
    <w:p w14:paraId="6CE11F60" w14:textId="77777777" w:rsidR="009075AE" w:rsidRPr="00CE4D8E" w:rsidRDefault="009075AE" w:rsidP="005557A9">
      <w:pPr>
        <w:pStyle w:val="PL"/>
        <w:rPr>
          <w:lang w:val="fr-FR"/>
        </w:rPr>
      </w:pPr>
      <w:r w:rsidRPr="00CE4D8E">
        <w:rPr>
          <w:lang w:val="fr-FR"/>
        </w:rPr>
        <w:t>UEContextModificationConfirmIEs F1AP-PROTOCOL-IES ::= {</w:t>
      </w:r>
    </w:p>
    <w:p w14:paraId="137D8D5B" w14:textId="77777777" w:rsidR="009075AE" w:rsidRPr="00EA5FA7" w:rsidRDefault="009075AE" w:rsidP="005557A9">
      <w:pPr>
        <w:pStyle w:val="PL"/>
      </w:pPr>
      <w:r w:rsidRPr="00CE4D8E">
        <w:rPr>
          <w:lang w:val="fr-FR"/>
        </w:rPr>
        <w:tab/>
      </w:r>
      <w:r w:rsidRPr="00EA5FA7">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tab/>
      </w:r>
      <w:r w:rsidRPr="00EA5FA7">
        <w:t>PRESENCE mandatory</w:t>
      </w:r>
      <w:r w:rsidRPr="00EA5FA7">
        <w:tab/>
        <w:t>}|</w:t>
      </w:r>
    </w:p>
    <w:p w14:paraId="52A489B0" w14:textId="77777777" w:rsidR="009075AE" w:rsidRPr="00EA5FA7" w:rsidRDefault="009075AE" w:rsidP="005557A9">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tab/>
      </w:r>
      <w:r w:rsidRPr="00EA5FA7">
        <w:t>PRESENCE mandatory</w:t>
      </w:r>
      <w:r w:rsidRPr="00EA5FA7">
        <w:tab/>
        <w:t>}|</w:t>
      </w:r>
    </w:p>
    <w:p w14:paraId="0D431688" w14:textId="77777777" w:rsidR="009075AE" w:rsidRPr="00EA5FA7" w:rsidRDefault="009075AE" w:rsidP="005557A9">
      <w:pPr>
        <w:pStyle w:val="PL"/>
      </w:pPr>
      <w:r w:rsidRPr="00EA5FA7">
        <w:tab/>
        <w:t>{ ID id-ResourceCoordinationTransferContainer</w:t>
      </w:r>
      <w:r w:rsidRPr="00EA5FA7">
        <w:tab/>
      </w:r>
      <w:r w:rsidRPr="00EA5FA7">
        <w:rPr>
          <w:rFonts w:eastAsia="SimSun"/>
        </w:rPr>
        <w:tab/>
      </w:r>
      <w:r w:rsidRPr="00EA5FA7">
        <w:t xml:space="preserve">CRITICALITY </w:t>
      </w:r>
      <w:r w:rsidRPr="00EA5FA7">
        <w:rPr>
          <w:rFonts w:eastAsia="SimSun"/>
        </w:rPr>
        <w:t>ignore</w:t>
      </w:r>
      <w:r w:rsidRPr="00EA5FA7">
        <w:tab/>
        <w:t>TYPE ResourceCoordinationTransferContainer</w:t>
      </w:r>
      <w:r w:rsidRPr="00EA5FA7">
        <w:tab/>
      </w:r>
      <w:r w:rsidRPr="00EA5FA7">
        <w:tab/>
      </w:r>
      <w:r>
        <w:tab/>
      </w:r>
      <w:r w:rsidRPr="00EA5FA7">
        <w:t>PRESENCE optional</w:t>
      </w:r>
      <w:r w:rsidRPr="00EA5FA7">
        <w:tab/>
      </w:r>
      <w:r>
        <w:tab/>
      </w:r>
      <w:r w:rsidRPr="00EA5FA7">
        <w:t>}|</w:t>
      </w:r>
    </w:p>
    <w:p w14:paraId="61C420F7" w14:textId="77777777" w:rsidR="009075AE" w:rsidRPr="00EA5FA7" w:rsidRDefault="009075AE" w:rsidP="005557A9">
      <w:pPr>
        <w:pStyle w:val="PL"/>
      </w:pPr>
      <w:r w:rsidRPr="00EA5FA7">
        <w:tab/>
        <w:t>{ ID id-DRBs-ModifiedConf-List</w:t>
      </w:r>
      <w:r w:rsidRPr="00EA5FA7">
        <w:tab/>
      </w:r>
      <w:r w:rsidRPr="00EA5FA7">
        <w:tab/>
      </w:r>
      <w:r w:rsidRPr="00EA5FA7">
        <w:tab/>
      </w:r>
      <w:r w:rsidRPr="00EA5FA7">
        <w:tab/>
      </w:r>
      <w:r w:rsidRPr="00EA5FA7">
        <w:tab/>
      </w:r>
      <w:r w:rsidRPr="00EA5FA7">
        <w:rPr>
          <w:rFonts w:eastAsia="SimSun"/>
        </w:rPr>
        <w:tab/>
      </w:r>
      <w:r w:rsidRPr="00EA5FA7">
        <w:t>CRITICALITY ignore</w:t>
      </w:r>
      <w:r w:rsidRPr="00EA5FA7">
        <w:tab/>
        <w:t>TYPE DRBs-ModifiedConf-List</w:t>
      </w:r>
      <w:r w:rsidRPr="00EA5FA7">
        <w:tab/>
      </w:r>
      <w:r w:rsidRPr="00EA5FA7">
        <w:tab/>
      </w:r>
      <w:r w:rsidRPr="00EA5FA7">
        <w:tab/>
      </w:r>
      <w:r w:rsidRPr="00EA5FA7">
        <w:tab/>
      </w:r>
      <w:r w:rsidRPr="00EA5FA7">
        <w:tab/>
      </w:r>
      <w:r w:rsidRPr="00EA5FA7">
        <w:tab/>
      </w:r>
      <w:r w:rsidRPr="00EA5FA7">
        <w:tab/>
      </w:r>
      <w:r>
        <w:tab/>
      </w:r>
      <w:r w:rsidRPr="00EA5FA7">
        <w:t>PRESENCE optional</w:t>
      </w:r>
      <w:r>
        <w:tab/>
      </w:r>
      <w:r>
        <w:tab/>
      </w:r>
      <w:r w:rsidRPr="00EA5FA7">
        <w:t>}|</w:t>
      </w:r>
    </w:p>
    <w:p w14:paraId="3C31A176" w14:textId="77777777" w:rsidR="009075AE" w:rsidRPr="00EA5FA7" w:rsidRDefault="009075AE" w:rsidP="005557A9">
      <w:pPr>
        <w:pStyle w:val="PL"/>
      </w:pPr>
      <w:r w:rsidRPr="00EA5FA7">
        <w:tab/>
        <w:t>{ ID id-RRCContainer</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tab/>
      </w:r>
      <w:r w:rsidRPr="00EA5FA7">
        <w:t>PRESENCE optional</w:t>
      </w:r>
      <w:r w:rsidRPr="00EA5FA7">
        <w:tab/>
      </w:r>
      <w:r>
        <w:tab/>
      </w:r>
      <w:r w:rsidRPr="00EA5FA7">
        <w:t>}|</w:t>
      </w:r>
    </w:p>
    <w:p w14:paraId="570BFDC3" w14:textId="77777777" w:rsidR="009075AE" w:rsidRPr="00EA5FA7" w:rsidRDefault="009075AE" w:rsidP="005557A9">
      <w:pPr>
        <w:pStyle w:val="PL"/>
      </w:pPr>
      <w:r w:rsidRPr="00EA5FA7">
        <w:tab/>
        <w:t>{ ID id-CriticalityDiagnostics</w:t>
      </w:r>
      <w:r w:rsidRPr="00EA5FA7">
        <w:tab/>
      </w:r>
      <w:r w:rsidRPr="00EA5FA7">
        <w:tab/>
      </w:r>
      <w:r w:rsidRPr="00EA5FA7">
        <w:tab/>
      </w:r>
      <w:r w:rsidRPr="00EA5FA7">
        <w:tab/>
      </w:r>
      <w:r w:rsidRPr="00EA5FA7">
        <w:tab/>
      </w:r>
      <w:r w:rsidRPr="00EA5FA7">
        <w:rPr>
          <w:rFonts w:eastAsia="SimSun"/>
        </w:rPr>
        <w:tab/>
      </w:r>
      <w:r w:rsidRPr="00EA5FA7">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r>
      <w:r>
        <w:tab/>
      </w:r>
      <w:r w:rsidRPr="00EA5FA7">
        <w:t>PRESENCE optional</w:t>
      </w:r>
      <w:r w:rsidRPr="00EA5FA7">
        <w:tab/>
      </w:r>
      <w:r>
        <w:tab/>
      </w:r>
      <w:r w:rsidRPr="00EA5FA7">
        <w:t>}|</w:t>
      </w:r>
    </w:p>
    <w:p w14:paraId="02131023" w14:textId="77777777" w:rsidR="009075AE" w:rsidRPr="00EA5FA7" w:rsidRDefault="009075AE" w:rsidP="005557A9">
      <w:pPr>
        <w:pStyle w:val="PL"/>
      </w:pPr>
      <w:r w:rsidRPr="00EA5FA7">
        <w:tab/>
        <w:t>{ ID id-ExecuteDuplication</w:t>
      </w:r>
      <w:r w:rsidRPr="00EA5FA7">
        <w:tab/>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tab/>
      </w:r>
      <w:r w:rsidRPr="00EA5FA7">
        <w:t>PRESENCE optional</w:t>
      </w:r>
      <w:r>
        <w:tab/>
      </w:r>
      <w:r>
        <w:tab/>
      </w:r>
      <w:r w:rsidRPr="00EA5FA7">
        <w:t>}|</w:t>
      </w:r>
    </w:p>
    <w:p w14:paraId="305ED094" w14:textId="77777777" w:rsidR="009075AE" w:rsidRDefault="009075AE" w:rsidP="005557A9">
      <w:pPr>
        <w:pStyle w:val="PL"/>
      </w:pPr>
      <w:r w:rsidRPr="00EA5FA7">
        <w:tab/>
        <w:t>{ ID id-ResourceCoordinationTransferInformation</w:t>
      </w:r>
      <w:r w:rsidRPr="00EA5FA7">
        <w:tab/>
      </w:r>
      <w:r w:rsidRPr="00EA5FA7">
        <w:tab/>
        <w:t xml:space="preserve">CRITICALITY </w:t>
      </w:r>
      <w:r w:rsidRPr="00EA5FA7">
        <w:rPr>
          <w:rFonts w:eastAsia="SimSun"/>
        </w:rPr>
        <w:t>ignore</w:t>
      </w:r>
      <w:r w:rsidRPr="00EA5FA7">
        <w:tab/>
        <w:t>TYPE ResourceCoordinationTransferInformation</w:t>
      </w:r>
      <w:r w:rsidRPr="00EA5FA7">
        <w:tab/>
      </w:r>
      <w:r>
        <w:tab/>
      </w:r>
      <w:r w:rsidRPr="00EA5FA7">
        <w:t>PRESENCE optional</w:t>
      </w:r>
      <w:r w:rsidRPr="00EA5FA7">
        <w:tab/>
      </w:r>
      <w:r>
        <w:tab/>
      </w:r>
      <w:r w:rsidRPr="00EA5FA7">
        <w:t>}</w:t>
      </w:r>
      <w:r>
        <w:t>|</w:t>
      </w:r>
    </w:p>
    <w:p w14:paraId="40748AA5" w14:textId="77777777" w:rsidR="009075AE" w:rsidRDefault="009075AE" w:rsidP="005557A9">
      <w:pPr>
        <w:pStyle w:val="PL"/>
      </w:pPr>
      <w:r>
        <w:tab/>
        <w:t>{ ID id-SLDRBs-ModifiedConf-List</w:t>
      </w:r>
      <w:r>
        <w:tab/>
      </w:r>
      <w:r>
        <w:tab/>
      </w:r>
      <w:r>
        <w:tab/>
      </w:r>
      <w:r>
        <w:tab/>
      </w:r>
      <w:r>
        <w:tab/>
        <w:t>CRITICALITY ignore</w:t>
      </w:r>
      <w:r>
        <w:tab/>
        <w:t>TYPE SLDRBs-ModifiedConf-List</w:t>
      </w:r>
      <w:r>
        <w:tab/>
      </w:r>
      <w:r>
        <w:tab/>
      </w:r>
      <w:r>
        <w:tab/>
      </w:r>
      <w:r>
        <w:tab/>
      </w:r>
      <w:r>
        <w:tab/>
      </w:r>
      <w:r>
        <w:tab/>
      </w:r>
      <w:r>
        <w:tab/>
        <w:t>PRESENCE optional</w:t>
      </w:r>
      <w:r>
        <w:tab/>
      </w:r>
      <w:r>
        <w:tab/>
        <w:t>}|</w:t>
      </w:r>
    </w:p>
    <w:p w14:paraId="51F7B45B" w14:textId="77777777" w:rsidR="009075AE" w:rsidRDefault="009075AE" w:rsidP="005557A9">
      <w:pPr>
        <w:pStyle w:val="PL"/>
      </w:pPr>
      <w:r>
        <w:tab/>
        <w:t>{ ID id-UuRLCChannelModifiedList</w:t>
      </w:r>
      <w:r>
        <w:tab/>
      </w:r>
      <w:r>
        <w:tab/>
      </w:r>
      <w:r>
        <w:tab/>
      </w:r>
      <w:r>
        <w:tab/>
      </w:r>
      <w:r>
        <w:tab/>
        <w:t xml:space="preserve">CRITICALITY </w:t>
      </w:r>
      <w:r>
        <w:rPr>
          <w:snapToGrid w:val="0"/>
        </w:rPr>
        <w:t>reject</w:t>
      </w:r>
      <w:r>
        <w:tab/>
        <w:t>TYPE UuRLCChannelModifiedList</w:t>
      </w:r>
      <w:r>
        <w:tab/>
      </w:r>
      <w:r>
        <w:tab/>
      </w:r>
      <w:r>
        <w:tab/>
      </w:r>
      <w:r>
        <w:tab/>
      </w:r>
      <w:r>
        <w:tab/>
      </w:r>
      <w:r>
        <w:tab/>
      </w:r>
      <w:r>
        <w:tab/>
        <w:t>PRESENCE optional</w:t>
      </w:r>
      <w:r>
        <w:tab/>
      </w:r>
      <w:r>
        <w:tab/>
        <w:t>}|</w:t>
      </w:r>
    </w:p>
    <w:p w14:paraId="26CEEDCA" w14:textId="77777777" w:rsidR="009075AE" w:rsidRDefault="009075AE" w:rsidP="005557A9">
      <w:pPr>
        <w:pStyle w:val="PL"/>
      </w:pPr>
      <w:r>
        <w:tab/>
        <w:t>{ ID id-PC5RLCChannelModifiedList</w:t>
      </w:r>
      <w:r>
        <w:tab/>
      </w:r>
      <w:r>
        <w:tab/>
      </w:r>
      <w:r>
        <w:tab/>
      </w:r>
      <w:r>
        <w:tab/>
      </w:r>
      <w:r>
        <w:tab/>
        <w:t xml:space="preserve">CRITICALITY </w:t>
      </w:r>
      <w:r>
        <w:rPr>
          <w:snapToGrid w:val="0"/>
        </w:rPr>
        <w:t>reject</w:t>
      </w:r>
      <w:r>
        <w:tab/>
        <w:t>TYPE PC5RLCChannelModifiedList</w:t>
      </w:r>
      <w:r>
        <w:tab/>
      </w:r>
      <w:r>
        <w:tab/>
      </w:r>
      <w:r>
        <w:tab/>
      </w:r>
      <w:r>
        <w:tab/>
      </w:r>
      <w:r>
        <w:tab/>
      </w:r>
      <w:r>
        <w:tab/>
      </w:r>
      <w:r>
        <w:tab/>
        <w:t>PRESENCE optional</w:t>
      </w:r>
      <w:r>
        <w:tab/>
      </w:r>
      <w:r>
        <w:tab/>
        <w:t>}|</w:t>
      </w:r>
    </w:p>
    <w:p w14:paraId="6B8512FB" w14:textId="77777777" w:rsidR="009075AE" w:rsidRPr="00EA5FA7" w:rsidRDefault="009075AE" w:rsidP="005557A9">
      <w:pPr>
        <w:pStyle w:val="PL"/>
      </w:pPr>
      <w:r w:rsidRPr="00F85EA2">
        <w:tab/>
        <w:t>{ ID id-</w:t>
      </w:r>
      <w:r>
        <w:t>UE-</w:t>
      </w:r>
      <w:r w:rsidRPr="00F85EA2">
        <w:t>MulticastMRBs-</w:t>
      </w:r>
      <w:r>
        <w:t>Confirmed</w:t>
      </w:r>
      <w:r w:rsidRPr="00F85EA2">
        <w:t>ToBeModified-List</w:t>
      </w:r>
      <w:r w:rsidRPr="00F85EA2">
        <w:tab/>
        <w:t>CRITICALITY reject</w:t>
      </w:r>
      <w:r w:rsidRPr="00F85EA2">
        <w:tab/>
        <w:t xml:space="preserve">TYPE </w:t>
      </w:r>
      <w:r>
        <w:t>UE-</w:t>
      </w:r>
      <w:r w:rsidRPr="00F85EA2">
        <w:t>MulticastMRBs-</w:t>
      </w:r>
      <w:r>
        <w:t>Confirmed</w:t>
      </w:r>
      <w:r w:rsidRPr="00F85EA2">
        <w:t>ToBeModified-List</w:t>
      </w:r>
      <w:r w:rsidRPr="00F85EA2">
        <w:tab/>
        <w:t>PRESENCE optional</w:t>
      </w:r>
      <w:r>
        <w:tab/>
      </w:r>
      <w:r>
        <w:tab/>
      </w:r>
      <w:r w:rsidRPr="00F85EA2">
        <w:t>}</w:t>
      </w:r>
      <w:r w:rsidRPr="00EA5FA7">
        <w:t>,</w:t>
      </w:r>
    </w:p>
    <w:p w14:paraId="6B3614A7" w14:textId="77777777" w:rsidR="009075AE" w:rsidRPr="00EA5FA7" w:rsidRDefault="009075AE" w:rsidP="005557A9">
      <w:pPr>
        <w:pStyle w:val="PL"/>
      </w:pPr>
      <w:r w:rsidRPr="00EA5FA7">
        <w:tab/>
        <w:t>...</w:t>
      </w:r>
    </w:p>
    <w:p w14:paraId="14C3330C" w14:textId="77777777" w:rsidR="009075AE" w:rsidRPr="00EA5FA7" w:rsidRDefault="009075AE" w:rsidP="005557A9">
      <w:pPr>
        <w:pStyle w:val="PL"/>
      </w:pPr>
      <w:r w:rsidRPr="00EA5FA7">
        <w:t>}</w:t>
      </w:r>
    </w:p>
    <w:p w14:paraId="1F8A07E3" w14:textId="77777777" w:rsidR="009075AE" w:rsidRPr="00EA5FA7" w:rsidRDefault="009075AE" w:rsidP="005557A9">
      <w:pPr>
        <w:pStyle w:val="PL"/>
      </w:pPr>
    </w:p>
    <w:p w14:paraId="0D5D4F9B" w14:textId="77777777" w:rsidR="009075AE" w:rsidRPr="00EA5FA7" w:rsidRDefault="009075AE" w:rsidP="005557A9">
      <w:pPr>
        <w:pStyle w:val="PL"/>
      </w:pPr>
      <w:r w:rsidRPr="00EA5FA7">
        <w:t>DRBs-ModifiedConf-List::= SEQUENCE (SIZE(1..maxnoofDRBs)) OF ProtocolIE-SingleContainer { { DRBs-ModifiedConf-ItemIEs } }</w:t>
      </w:r>
    </w:p>
    <w:p w14:paraId="4FC3B35E" w14:textId="77777777" w:rsidR="009075AE" w:rsidRPr="00EA5FA7" w:rsidRDefault="009075AE" w:rsidP="005557A9">
      <w:pPr>
        <w:pStyle w:val="PL"/>
      </w:pPr>
    </w:p>
    <w:p w14:paraId="21C4F09F" w14:textId="77777777" w:rsidR="009075AE" w:rsidRPr="00EA5FA7" w:rsidRDefault="009075AE" w:rsidP="005557A9">
      <w:pPr>
        <w:pStyle w:val="PL"/>
      </w:pPr>
      <w:r w:rsidRPr="00EA5FA7">
        <w:t>DRBs-ModifiedConf-ItemIEs F1AP-PROTOCOL-IES ::= {</w:t>
      </w:r>
    </w:p>
    <w:p w14:paraId="1B4FC494" w14:textId="77777777" w:rsidR="009075AE" w:rsidRPr="00EA5FA7" w:rsidRDefault="009075AE" w:rsidP="005557A9">
      <w:pPr>
        <w:pStyle w:val="PL"/>
      </w:pPr>
      <w:r w:rsidRPr="00EA5FA7">
        <w:rPr>
          <w:rFonts w:eastAsia="SimSun"/>
        </w:rPr>
        <w:tab/>
      </w:r>
      <w:r w:rsidRPr="00EA5FA7">
        <w:t>{ ID id-</w:t>
      </w:r>
      <w:r w:rsidRPr="00EA5FA7">
        <w:rPr>
          <w:rFonts w:eastAsia="SimSun"/>
        </w:rPr>
        <w:t>DRBs-ModifiedConf-Item</w:t>
      </w:r>
      <w:r w:rsidRPr="00EA5FA7">
        <w:tab/>
      </w:r>
      <w:r w:rsidRPr="00EA5FA7">
        <w:tab/>
        <w:t>CRITICALITY ignore</w:t>
      </w:r>
      <w:r w:rsidRPr="00EA5FA7">
        <w:tab/>
        <w:t xml:space="preserve">TYPE </w:t>
      </w:r>
      <w:r w:rsidRPr="00EA5FA7">
        <w:rPr>
          <w:rFonts w:eastAsia="SimSun"/>
        </w:rPr>
        <w:t>DRBs-ModifiedConf-Item</w:t>
      </w:r>
      <w:r w:rsidRPr="00EA5FA7">
        <w:tab/>
      </w:r>
      <w:r w:rsidRPr="00EA5FA7">
        <w:tab/>
      </w:r>
      <w:r w:rsidRPr="00EA5FA7">
        <w:tab/>
        <w:t>PRESENCE mandatory},</w:t>
      </w:r>
    </w:p>
    <w:p w14:paraId="5E3519CF" w14:textId="77777777" w:rsidR="009075AE" w:rsidRPr="00EA5FA7" w:rsidRDefault="009075AE" w:rsidP="005557A9">
      <w:pPr>
        <w:pStyle w:val="PL"/>
      </w:pPr>
      <w:r w:rsidRPr="00EA5FA7">
        <w:tab/>
        <w:t>...</w:t>
      </w:r>
    </w:p>
    <w:p w14:paraId="362C154F" w14:textId="77777777" w:rsidR="009075AE" w:rsidRPr="00EA5FA7" w:rsidRDefault="009075AE" w:rsidP="005557A9">
      <w:pPr>
        <w:pStyle w:val="PL"/>
      </w:pPr>
      <w:r w:rsidRPr="00EA5FA7">
        <w:t>}</w:t>
      </w:r>
    </w:p>
    <w:p w14:paraId="543A3BE2" w14:textId="77777777" w:rsidR="009075AE" w:rsidRDefault="009075AE" w:rsidP="005557A9">
      <w:pPr>
        <w:pStyle w:val="PL"/>
      </w:pPr>
    </w:p>
    <w:p w14:paraId="5918322E" w14:textId="77777777" w:rsidR="009075AE" w:rsidRDefault="009075AE" w:rsidP="005557A9">
      <w:pPr>
        <w:pStyle w:val="PL"/>
      </w:pPr>
      <w:r>
        <w:t>SLDRBs-ModifiedConf-List::= SEQUENCE (SIZE(1..maxnoofSLDRBs)) OF ProtocolIE-SingleContainer { { SLDRBs-ModifiedConf-ItemIEs } }</w:t>
      </w:r>
    </w:p>
    <w:p w14:paraId="1049E9D4" w14:textId="77777777" w:rsidR="009075AE" w:rsidRDefault="009075AE" w:rsidP="005557A9">
      <w:pPr>
        <w:pStyle w:val="PL"/>
      </w:pPr>
    </w:p>
    <w:p w14:paraId="7E9C18B1" w14:textId="77777777" w:rsidR="009075AE" w:rsidRDefault="009075AE" w:rsidP="005557A9">
      <w:pPr>
        <w:pStyle w:val="PL"/>
      </w:pPr>
      <w:r>
        <w:t>SLDRBs-ModifiedConf-ItemIEs F1AP-PROTOCOL-IES ::= {</w:t>
      </w:r>
    </w:p>
    <w:p w14:paraId="456C44B9" w14:textId="77777777" w:rsidR="009075AE" w:rsidRDefault="009075AE" w:rsidP="005557A9">
      <w:pPr>
        <w:pStyle w:val="PL"/>
      </w:pPr>
      <w:r>
        <w:tab/>
        <w:t>{ ID id-SLDRBs-ModifiedConf-Item</w:t>
      </w:r>
      <w:r>
        <w:tab/>
      </w:r>
      <w:r>
        <w:tab/>
        <w:t>CRITICALITY ignore</w:t>
      </w:r>
      <w:r>
        <w:tab/>
        <w:t>TYPE SLDRBs-ModifiedConf-Item</w:t>
      </w:r>
      <w:r>
        <w:tab/>
      </w:r>
      <w:r>
        <w:tab/>
      </w:r>
      <w:r>
        <w:tab/>
        <w:t>PRESENCE mandatory},</w:t>
      </w:r>
    </w:p>
    <w:p w14:paraId="659541CD" w14:textId="77777777" w:rsidR="009075AE" w:rsidRDefault="009075AE" w:rsidP="005557A9">
      <w:pPr>
        <w:pStyle w:val="PL"/>
      </w:pPr>
      <w:r>
        <w:tab/>
        <w:t>...</w:t>
      </w:r>
    </w:p>
    <w:p w14:paraId="2A0A3216" w14:textId="77777777" w:rsidR="009075AE" w:rsidRDefault="009075AE" w:rsidP="005557A9">
      <w:pPr>
        <w:pStyle w:val="PL"/>
      </w:pPr>
      <w:r>
        <w:t>}</w:t>
      </w:r>
    </w:p>
    <w:p w14:paraId="64303CF3" w14:textId="77777777" w:rsidR="009075AE" w:rsidRDefault="009075AE" w:rsidP="005557A9">
      <w:pPr>
        <w:pStyle w:val="PL"/>
      </w:pPr>
    </w:p>
    <w:p w14:paraId="299F10A4" w14:textId="77777777" w:rsidR="009075AE" w:rsidRDefault="009075AE" w:rsidP="005557A9">
      <w:pPr>
        <w:pStyle w:val="PL"/>
      </w:pPr>
      <w:r w:rsidRPr="000B694B">
        <w:t>UE-MulticastMRBs-</w:t>
      </w:r>
      <w:r>
        <w:t>Confirmed</w:t>
      </w:r>
      <w:r w:rsidRPr="000B694B">
        <w:t>ToBe</w:t>
      </w:r>
      <w:r>
        <w:t>Modified</w:t>
      </w:r>
      <w:r w:rsidRPr="000B694B">
        <w:t>-List</w:t>
      </w:r>
      <w:r w:rsidRPr="00EA5FA7">
        <w:t xml:space="preserve"> ::= SE</w:t>
      </w:r>
      <w:r>
        <w:t>QUENCE (SIZE(1..maxnoofM</w:t>
      </w:r>
      <w:r w:rsidRPr="00EA5FA7">
        <w:t>RBs</w:t>
      </w:r>
      <w:r>
        <w:t>forUE</w:t>
      </w:r>
      <w:r w:rsidRPr="00EA5FA7">
        <w:t xml:space="preserve">)) OF </w:t>
      </w:r>
    </w:p>
    <w:p w14:paraId="564E3FAA" w14:textId="77777777" w:rsidR="009075AE" w:rsidRDefault="009075AE" w:rsidP="005557A9">
      <w:pPr>
        <w:pStyle w:val="PL"/>
      </w:pPr>
      <w:r>
        <w:tab/>
      </w:r>
      <w:r>
        <w:tab/>
      </w:r>
      <w:r>
        <w:tab/>
      </w:r>
      <w:r>
        <w:tab/>
      </w:r>
      <w:r>
        <w:tab/>
      </w:r>
      <w:r>
        <w:tab/>
      </w:r>
      <w:r>
        <w:tab/>
      </w:r>
      <w:r w:rsidRPr="00EA5FA7">
        <w:t xml:space="preserve">ProtocolIE-SingleContainer { { </w:t>
      </w:r>
      <w:r>
        <w:t>UE-MulticastMRBs-ConfirmedToBeModified</w:t>
      </w:r>
      <w:r w:rsidRPr="00EA5FA7">
        <w:t>-ItemIEs} }</w:t>
      </w:r>
    </w:p>
    <w:p w14:paraId="12ED3FAB" w14:textId="77777777" w:rsidR="009075AE" w:rsidRDefault="009075AE" w:rsidP="005557A9">
      <w:pPr>
        <w:pStyle w:val="PL"/>
      </w:pPr>
    </w:p>
    <w:p w14:paraId="32B02D9B" w14:textId="77777777" w:rsidR="009075AE" w:rsidRDefault="009075AE" w:rsidP="005557A9">
      <w:pPr>
        <w:pStyle w:val="PL"/>
      </w:pPr>
      <w:r>
        <w:t>UE-MulticastMRBs-ConfirmedToBeModified-ItemIEs F1AP-PROTOCOL-IES ::= {</w:t>
      </w:r>
    </w:p>
    <w:p w14:paraId="2BD26CC6" w14:textId="77777777" w:rsidR="009075AE" w:rsidRDefault="009075AE" w:rsidP="005557A9">
      <w:pPr>
        <w:pStyle w:val="PL"/>
      </w:pPr>
      <w:r>
        <w:tab/>
        <w:t>{ ID id-UE-MulticastMRBs-ConfirmedToBeModified-Item</w:t>
      </w:r>
      <w:r>
        <w:tab/>
        <w:t>CRITICALITY reject</w:t>
      </w:r>
      <w:r>
        <w:tab/>
        <w:t>TYPE UE-MulticastMRBs-ConfirmedToBeModified-Item</w:t>
      </w:r>
      <w:r>
        <w:tab/>
      </w:r>
      <w:r>
        <w:tab/>
        <w:t>PRESENCE mandatory},</w:t>
      </w:r>
    </w:p>
    <w:p w14:paraId="42A3BD20" w14:textId="77777777" w:rsidR="009075AE" w:rsidRPr="00CE4D8E" w:rsidRDefault="009075AE" w:rsidP="005557A9">
      <w:pPr>
        <w:pStyle w:val="PL"/>
        <w:rPr>
          <w:lang w:val="fr-FR"/>
        </w:rPr>
      </w:pPr>
      <w:r>
        <w:lastRenderedPageBreak/>
        <w:tab/>
      </w:r>
      <w:r w:rsidRPr="00CE4D8E">
        <w:rPr>
          <w:lang w:val="fr-FR"/>
        </w:rPr>
        <w:t>...</w:t>
      </w:r>
    </w:p>
    <w:p w14:paraId="1E9B3C42" w14:textId="77777777" w:rsidR="009075AE" w:rsidRPr="00CE4D8E" w:rsidRDefault="009075AE" w:rsidP="005557A9">
      <w:pPr>
        <w:pStyle w:val="PL"/>
        <w:rPr>
          <w:lang w:val="fr-FR"/>
        </w:rPr>
      </w:pPr>
      <w:r w:rsidRPr="00CE4D8E">
        <w:rPr>
          <w:lang w:val="fr-FR"/>
        </w:rPr>
        <w:t>}</w:t>
      </w:r>
    </w:p>
    <w:p w14:paraId="44637C54" w14:textId="77777777" w:rsidR="009075AE" w:rsidRPr="00CE4D8E" w:rsidRDefault="009075AE" w:rsidP="005557A9">
      <w:pPr>
        <w:pStyle w:val="PL"/>
        <w:rPr>
          <w:lang w:val="fr-FR"/>
        </w:rPr>
      </w:pPr>
    </w:p>
    <w:p w14:paraId="37A57FE1" w14:textId="77777777" w:rsidR="009075AE" w:rsidRPr="00CE4D8E" w:rsidRDefault="009075AE" w:rsidP="005557A9">
      <w:pPr>
        <w:pStyle w:val="PL"/>
        <w:rPr>
          <w:lang w:val="fr-FR"/>
        </w:rPr>
      </w:pPr>
    </w:p>
    <w:p w14:paraId="63279AA6" w14:textId="77777777" w:rsidR="009075AE" w:rsidRPr="00CE4D8E" w:rsidRDefault="009075AE" w:rsidP="005557A9">
      <w:pPr>
        <w:pStyle w:val="PL"/>
        <w:rPr>
          <w:lang w:val="fr-FR"/>
        </w:rPr>
      </w:pPr>
      <w:r w:rsidRPr="00CE4D8E">
        <w:rPr>
          <w:lang w:val="fr-FR"/>
        </w:rPr>
        <w:t>-- **************************************************************</w:t>
      </w:r>
    </w:p>
    <w:p w14:paraId="0164D030" w14:textId="77777777" w:rsidR="009075AE" w:rsidRPr="00CE4D8E" w:rsidRDefault="009075AE" w:rsidP="005557A9">
      <w:pPr>
        <w:pStyle w:val="PL"/>
        <w:rPr>
          <w:lang w:val="fr-FR"/>
        </w:rPr>
      </w:pPr>
      <w:r w:rsidRPr="00CE4D8E">
        <w:rPr>
          <w:lang w:val="fr-FR"/>
        </w:rPr>
        <w:t>--</w:t>
      </w:r>
    </w:p>
    <w:p w14:paraId="13937AE9" w14:textId="77777777" w:rsidR="009075AE" w:rsidRPr="00CE4D8E" w:rsidRDefault="009075AE" w:rsidP="005557A9">
      <w:pPr>
        <w:pStyle w:val="PL"/>
        <w:rPr>
          <w:lang w:val="fr-FR"/>
        </w:rPr>
      </w:pPr>
      <w:r w:rsidRPr="00CE4D8E">
        <w:rPr>
          <w:lang w:val="fr-FR"/>
        </w:rPr>
        <w:t>-- UE CONTEXT MODIFICATION REFUSE</w:t>
      </w:r>
    </w:p>
    <w:p w14:paraId="1BDEFC56" w14:textId="77777777" w:rsidR="009075AE" w:rsidRPr="00CE4D8E" w:rsidRDefault="009075AE" w:rsidP="005557A9">
      <w:pPr>
        <w:pStyle w:val="PL"/>
        <w:rPr>
          <w:lang w:val="fr-FR"/>
        </w:rPr>
      </w:pPr>
      <w:r w:rsidRPr="00CE4D8E">
        <w:rPr>
          <w:lang w:val="fr-FR"/>
        </w:rPr>
        <w:t>--</w:t>
      </w:r>
    </w:p>
    <w:p w14:paraId="54833D5B" w14:textId="77777777" w:rsidR="009075AE" w:rsidRPr="00CE4D8E" w:rsidRDefault="009075AE" w:rsidP="005557A9">
      <w:pPr>
        <w:pStyle w:val="PL"/>
        <w:rPr>
          <w:lang w:val="fr-FR"/>
        </w:rPr>
      </w:pPr>
      <w:r w:rsidRPr="00CE4D8E">
        <w:rPr>
          <w:lang w:val="fr-FR"/>
        </w:rPr>
        <w:t>-- **************************************************************</w:t>
      </w:r>
    </w:p>
    <w:p w14:paraId="49D5A08A" w14:textId="77777777" w:rsidR="009075AE" w:rsidRPr="00CE4D8E" w:rsidRDefault="009075AE" w:rsidP="005557A9">
      <w:pPr>
        <w:pStyle w:val="PL"/>
        <w:rPr>
          <w:lang w:val="fr-FR"/>
        </w:rPr>
      </w:pPr>
    </w:p>
    <w:p w14:paraId="237CB383" w14:textId="77777777" w:rsidR="009075AE" w:rsidRPr="00CE4D8E" w:rsidRDefault="009075AE" w:rsidP="005557A9">
      <w:pPr>
        <w:pStyle w:val="PL"/>
        <w:rPr>
          <w:lang w:val="fr-FR"/>
        </w:rPr>
      </w:pPr>
      <w:r w:rsidRPr="00CE4D8E">
        <w:rPr>
          <w:lang w:val="fr-FR"/>
        </w:rPr>
        <w:t>UEContextModificationRefuse::= SEQUENCE {</w:t>
      </w:r>
    </w:p>
    <w:p w14:paraId="01FF7938" w14:textId="77777777" w:rsidR="009075AE" w:rsidRPr="00CE4D8E" w:rsidRDefault="009075AE" w:rsidP="005557A9">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UEContextModificationRefuseIEs} },</w:t>
      </w:r>
    </w:p>
    <w:p w14:paraId="40D9F78A" w14:textId="77777777" w:rsidR="009075AE" w:rsidRPr="00CE4D8E" w:rsidRDefault="009075AE" w:rsidP="005557A9">
      <w:pPr>
        <w:pStyle w:val="PL"/>
        <w:rPr>
          <w:lang w:val="fr-FR"/>
        </w:rPr>
      </w:pPr>
      <w:r w:rsidRPr="00CE4D8E">
        <w:rPr>
          <w:lang w:val="fr-FR"/>
        </w:rPr>
        <w:tab/>
        <w:t>...</w:t>
      </w:r>
    </w:p>
    <w:p w14:paraId="04FA4AB2" w14:textId="77777777" w:rsidR="009075AE" w:rsidRPr="00CE4D8E" w:rsidRDefault="009075AE" w:rsidP="005557A9">
      <w:pPr>
        <w:pStyle w:val="PL"/>
        <w:rPr>
          <w:lang w:val="fr-FR"/>
        </w:rPr>
      </w:pPr>
      <w:r w:rsidRPr="00CE4D8E">
        <w:rPr>
          <w:lang w:val="fr-FR"/>
        </w:rPr>
        <w:t>}</w:t>
      </w:r>
    </w:p>
    <w:p w14:paraId="111045D1" w14:textId="77777777" w:rsidR="009075AE" w:rsidRPr="00CE4D8E" w:rsidRDefault="009075AE" w:rsidP="005557A9">
      <w:pPr>
        <w:pStyle w:val="PL"/>
        <w:rPr>
          <w:lang w:val="fr-FR"/>
        </w:rPr>
      </w:pPr>
    </w:p>
    <w:p w14:paraId="38530A6A" w14:textId="77777777" w:rsidR="009075AE" w:rsidRPr="00CE4D8E" w:rsidRDefault="009075AE" w:rsidP="005557A9">
      <w:pPr>
        <w:pStyle w:val="PL"/>
        <w:rPr>
          <w:lang w:val="fr-FR"/>
        </w:rPr>
      </w:pPr>
    </w:p>
    <w:p w14:paraId="64C353C8" w14:textId="77777777" w:rsidR="009075AE" w:rsidRPr="00CE4D8E" w:rsidRDefault="009075AE" w:rsidP="005557A9">
      <w:pPr>
        <w:pStyle w:val="PL"/>
        <w:rPr>
          <w:lang w:val="fr-FR"/>
        </w:rPr>
      </w:pPr>
      <w:r w:rsidRPr="00CE4D8E">
        <w:rPr>
          <w:lang w:val="fr-FR"/>
        </w:rPr>
        <w:t>UEContextModificationRefuseIEs F1AP-PROTOCOL-IES ::= {</w:t>
      </w:r>
    </w:p>
    <w:p w14:paraId="3472003D" w14:textId="77777777" w:rsidR="009075AE" w:rsidRPr="00EA5FA7" w:rsidRDefault="009075AE" w:rsidP="005557A9">
      <w:pPr>
        <w:pStyle w:val="PL"/>
      </w:pPr>
      <w:r w:rsidRPr="00CE4D8E">
        <w:rPr>
          <w:lang w:val="fr-FR"/>
        </w:rPr>
        <w:tab/>
      </w:r>
      <w:r w:rsidRPr="00EA5FA7">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1480032C" w14:textId="77777777" w:rsidR="009075AE" w:rsidRPr="00EA5FA7" w:rsidRDefault="009075AE" w:rsidP="005557A9">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0E066EC0" w14:textId="77777777" w:rsidR="009075AE" w:rsidRPr="00EA5FA7" w:rsidRDefault="009075AE" w:rsidP="005557A9">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27D38555" w14:textId="77777777" w:rsidR="009075AE" w:rsidRPr="00EA5FA7" w:rsidRDefault="009075AE" w:rsidP="005557A9">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78AECF96" w14:textId="77777777" w:rsidR="009075AE" w:rsidRPr="00EA5FA7" w:rsidRDefault="009075AE" w:rsidP="005557A9">
      <w:pPr>
        <w:pStyle w:val="PL"/>
      </w:pPr>
      <w:r w:rsidRPr="00EA5FA7">
        <w:tab/>
        <w:t>...</w:t>
      </w:r>
    </w:p>
    <w:p w14:paraId="655EB928" w14:textId="77777777" w:rsidR="009075AE" w:rsidRPr="00EA5FA7" w:rsidRDefault="009075AE" w:rsidP="005557A9">
      <w:pPr>
        <w:pStyle w:val="PL"/>
      </w:pPr>
      <w:r w:rsidRPr="00EA5FA7">
        <w:t>}</w:t>
      </w:r>
    </w:p>
    <w:p w14:paraId="7DF2238C" w14:textId="77777777" w:rsidR="009075AE" w:rsidRPr="00EA5FA7" w:rsidRDefault="009075AE" w:rsidP="005557A9">
      <w:pPr>
        <w:pStyle w:val="PL"/>
      </w:pPr>
    </w:p>
    <w:p w14:paraId="4D4AA0E7" w14:textId="77777777" w:rsidR="009075AE" w:rsidRPr="00EA5FA7" w:rsidRDefault="009075AE" w:rsidP="005557A9">
      <w:pPr>
        <w:pStyle w:val="PL"/>
      </w:pPr>
    </w:p>
    <w:p w14:paraId="430B9F1A" w14:textId="77777777" w:rsidR="009075AE" w:rsidRPr="00EA5FA7" w:rsidRDefault="009075AE" w:rsidP="005557A9">
      <w:pPr>
        <w:pStyle w:val="PL"/>
      </w:pPr>
      <w:r w:rsidRPr="00EA5FA7">
        <w:t xml:space="preserve">-- ************************************************************** </w:t>
      </w:r>
    </w:p>
    <w:p w14:paraId="2FE3727A" w14:textId="77777777" w:rsidR="009075AE" w:rsidRPr="00EA5FA7" w:rsidRDefault="009075AE" w:rsidP="005557A9">
      <w:pPr>
        <w:pStyle w:val="PL"/>
      </w:pPr>
      <w:r w:rsidRPr="00EA5FA7">
        <w:t xml:space="preserve">-- </w:t>
      </w:r>
    </w:p>
    <w:p w14:paraId="43AB777B" w14:textId="77777777" w:rsidR="009075AE" w:rsidRPr="00EA5FA7" w:rsidRDefault="009075AE" w:rsidP="005557A9">
      <w:pPr>
        <w:pStyle w:val="PL"/>
        <w:outlineLvl w:val="3"/>
      </w:pPr>
      <w:r w:rsidRPr="00EA5FA7">
        <w:t xml:space="preserve">-- WRITE-REPLACE WARNING ELEMENTARY PROCEDURE </w:t>
      </w:r>
    </w:p>
    <w:p w14:paraId="24137643" w14:textId="77777777" w:rsidR="009075AE" w:rsidRPr="00EA5FA7" w:rsidRDefault="009075AE" w:rsidP="005557A9">
      <w:pPr>
        <w:pStyle w:val="PL"/>
      </w:pPr>
      <w:r w:rsidRPr="00EA5FA7">
        <w:t xml:space="preserve">-- </w:t>
      </w:r>
    </w:p>
    <w:p w14:paraId="19ACB43F" w14:textId="77777777" w:rsidR="009075AE" w:rsidRPr="00EA5FA7" w:rsidRDefault="009075AE" w:rsidP="005557A9">
      <w:pPr>
        <w:pStyle w:val="PL"/>
      </w:pPr>
      <w:r w:rsidRPr="00EA5FA7">
        <w:t xml:space="preserve">-- ************************************************************** </w:t>
      </w:r>
    </w:p>
    <w:p w14:paraId="118B8871" w14:textId="77777777" w:rsidR="009075AE" w:rsidRPr="00EA5FA7" w:rsidRDefault="009075AE" w:rsidP="005557A9">
      <w:pPr>
        <w:pStyle w:val="PL"/>
      </w:pPr>
    </w:p>
    <w:p w14:paraId="30FE0954" w14:textId="77777777" w:rsidR="009075AE" w:rsidRPr="00EA5FA7" w:rsidRDefault="009075AE" w:rsidP="005557A9">
      <w:pPr>
        <w:pStyle w:val="PL"/>
      </w:pPr>
      <w:r w:rsidRPr="00EA5FA7">
        <w:t xml:space="preserve">-- ************************************************************** </w:t>
      </w:r>
    </w:p>
    <w:p w14:paraId="1CB8B0C9" w14:textId="77777777" w:rsidR="009075AE" w:rsidRPr="00EA5FA7" w:rsidRDefault="009075AE" w:rsidP="005557A9">
      <w:pPr>
        <w:pStyle w:val="PL"/>
      </w:pPr>
      <w:r w:rsidRPr="00EA5FA7">
        <w:t xml:space="preserve">-- </w:t>
      </w:r>
    </w:p>
    <w:p w14:paraId="7462DD9E" w14:textId="77777777" w:rsidR="009075AE" w:rsidRPr="00EA5FA7" w:rsidRDefault="009075AE" w:rsidP="005557A9">
      <w:pPr>
        <w:pStyle w:val="PL"/>
        <w:outlineLvl w:val="4"/>
      </w:pPr>
      <w:r w:rsidRPr="00EA5FA7">
        <w:t xml:space="preserve">-- Write-Replace Warning Request </w:t>
      </w:r>
    </w:p>
    <w:p w14:paraId="0FDCE4FF" w14:textId="77777777" w:rsidR="009075AE" w:rsidRPr="00EA5FA7" w:rsidRDefault="009075AE" w:rsidP="005557A9">
      <w:pPr>
        <w:pStyle w:val="PL"/>
      </w:pPr>
      <w:r w:rsidRPr="00EA5FA7">
        <w:t xml:space="preserve">-- </w:t>
      </w:r>
    </w:p>
    <w:p w14:paraId="2849C203" w14:textId="77777777" w:rsidR="009075AE" w:rsidRPr="00EA5FA7" w:rsidRDefault="009075AE" w:rsidP="005557A9">
      <w:pPr>
        <w:pStyle w:val="PL"/>
      </w:pPr>
      <w:r w:rsidRPr="00EA5FA7">
        <w:t xml:space="preserve">-- ************************************************************** </w:t>
      </w:r>
    </w:p>
    <w:p w14:paraId="30A4A97C" w14:textId="77777777" w:rsidR="009075AE" w:rsidRPr="00EA5FA7" w:rsidRDefault="009075AE" w:rsidP="005557A9">
      <w:pPr>
        <w:pStyle w:val="PL"/>
      </w:pPr>
    </w:p>
    <w:p w14:paraId="3806BCF5" w14:textId="77777777" w:rsidR="009075AE" w:rsidRPr="00EA5FA7" w:rsidRDefault="009075AE" w:rsidP="005557A9">
      <w:pPr>
        <w:pStyle w:val="PL"/>
      </w:pPr>
      <w:r w:rsidRPr="00EA5FA7">
        <w:t xml:space="preserve">WriteReplaceWarningRequest ::= SEQUENCE { </w:t>
      </w:r>
    </w:p>
    <w:p w14:paraId="758BE4B5" w14:textId="77777777" w:rsidR="009075AE" w:rsidRPr="00EA5FA7" w:rsidRDefault="009075AE" w:rsidP="005557A9">
      <w:pPr>
        <w:pStyle w:val="PL"/>
      </w:pPr>
      <w:r w:rsidRPr="00EA5FA7">
        <w:tab/>
        <w:t xml:space="preserve">protocolIEs ProtocolIE-Container { {WriteReplaceWarningRequestIEs} }, </w:t>
      </w:r>
    </w:p>
    <w:p w14:paraId="12D1EE91" w14:textId="77777777" w:rsidR="009075AE" w:rsidRPr="00EA5FA7" w:rsidRDefault="009075AE" w:rsidP="005557A9">
      <w:pPr>
        <w:pStyle w:val="PL"/>
      </w:pPr>
      <w:r w:rsidRPr="00EA5FA7">
        <w:tab/>
        <w:t xml:space="preserve">... </w:t>
      </w:r>
    </w:p>
    <w:p w14:paraId="1AB9D911" w14:textId="77777777" w:rsidR="009075AE" w:rsidRPr="00EA5FA7" w:rsidRDefault="009075AE" w:rsidP="005557A9">
      <w:pPr>
        <w:pStyle w:val="PL"/>
      </w:pPr>
      <w:r w:rsidRPr="00EA5FA7">
        <w:t xml:space="preserve">} </w:t>
      </w:r>
    </w:p>
    <w:p w14:paraId="66C910FA" w14:textId="77777777" w:rsidR="009075AE" w:rsidRPr="00EA5FA7" w:rsidRDefault="009075AE" w:rsidP="005557A9">
      <w:pPr>
        <w:pStyle w:val="PL"/>
      </w:pPr>
    </w:p>
    <w:p w14:paraId="4A9D42AD" w14:textId="77777777" w:rsidR="009075AE" w:rsidRPr="00EA5FA7" w:rsidRDefault="009075AE" w:rsidP="005557A9">
      <w:pPr>
        <w:pStyle w:val="PL"/>
      </w:pPr>
      <w:r w:rsidRPr="00EA5FA7">
        <w:t xml:space="preserve">WriteReplaceWarningRequestIEs F1AP-PROTOCOL-IES ::= { </w:t>
      </w:r>
    </w:p>
    <w:p w14:paraId="0E13CA5B" w14:textId="77777777" w:rsidR="009075AE" w:rsidRPr="00EA5FA7" w:rsidRDefault="009075AE" w:rsidP="005557A9">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2846C0EE" w14:textId="77777777" w:rsidR="009075AE" w:rsidRPr="00EA5FA7" w:rsidRDefault="009075AE" w:rsidP="005557A9">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3D6422F5" w14:textId="77777777" w:rsidR="009075AE" w:rsidRPr="00EA5FA7" w:rsidRDefault="009075AE" w:rsidP="005557A9">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459DE932" w14:textId="77777777" w:rsidR="009075AE" w:rsidRPr="00EA5FA7" w:rsidRDefault="009075AE" w:rsidP="005557A9">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t xml:space="preserve">PRESENCE mandatory }| </w:t>
      </w:r>
    </w:p>
    <w:p w14:paraId="5607F4FC" w14:textId="77777777" w:rsidR="009075AE" w:rsidRPr="00EA5FA7" w:rsidRDefault="009075AE" w:rsidP="005557A9">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t>PRESENCE optional</w:t>
      </w:r>
      <w:r w:rsidRPr="00EA5FA7">
        <w:tab/>
        <w:t>},</w:t>
      </w:r>
    </w:p>
    <w:p w14:paraId="0A4E4EE0" w14:textId="77777777" w:rsidR="009075AE" w:rsidRPr="00EA5FA7" w:rsidRDefault="009075AE" w:rsidP="005557A9">
      <w:pPr>
        <w:pStyle w:val="PL"/>
      </w:pPr>
      <w:r w:rsidRPr="00EA5FA7">
        <w:tab/>
        <w:t xml:space="preserve">... </w:t>
      </w:r>
    </w:p>
    <w:p w14:paraId="7934AD5B" w14:textId="77777777" w:rsidR="009075AE" w:rsidRPr="00EA5FA7" w:rsidRDefault="009075AE" w:rsidP="005557A9">
      <w:pPr>
        <w:pStyle w:val="PL"/>
      </w:pPr>
      <w:r w:rsidRPr="00EA5FA7">
        <w:t>}</w:t>
      </w:r>
    </w:p>
    <w:p w14:paraId="74EB6EEC" w14:textId="77777777" w:rsidR="009075AE" w:rsidRPr="00EA5FA7" w:rsidRDefault="009075AE" w:rsidP="005557A9">
      <w:pPr>
        <w:pStyle w:val="PL"/>
      </w:pPr>
    </w:p>
    <w:p w14:paraId="070B3F1C" w14:textId="77777777" w:rsidR="009075AE" w:rsidRPr="00EA5FA7" w:rsidRDefault="009075AE" w:rsidP="005557A9">
      <w:pPr>
        <w:pStyle w:val="PL"/>
      </w:pPr>
      <w:r w:rsidRPr="00EA5FA7">
        <w:t>Cells-To-Be-Broadcast-List</w:t>
      </w:r>
      <w:r w:rsidRPr="00EA5FA7">
        <w:tab/>
      </w:r>
      <w:r w:rsidRPr="00EA5FA7">
        <w:tab/>
        <w:t>::= SEQUENCE (SIZE(1.. maxCellingNBDU))</w:t>
      </w:r>
      <w:r w:rsidRPr="00EA5FA7">
        <w:tab/>
        <w:t>OF ProtocolIE-SingleContainer { { Cells-To-Be-Broadcast-List-ItemIEs } }</w:t>
      </w:r>
    </w:p>
    <w:p w14:paraId="5580D3E3" w14:textId="77777777" w:rsidR="009075AE" w:rsidRPr="00EA5FA7" w:rsidRDefault="009075AE" w:rsidP="005557A9">
      <w:pPr>
        <w:pStyle w:val="PL"/>
      </w:pPr>
    </w:p>
    <w:p w14:paraId="4A4D8694" w14:textId="77777777" w:rsidR="009075AE" w:rsidRPr="00EA5FA7" w:rsidRDefault="009075AE" w:rsidP="005557A9">
      <w:pPr>
        <w:pStyle w:val="PL"/>
      </w:pPr>
      <w:r w:rsidRPr="00EA5FA7">
        <w:lastRenderedPageBreak/>
        <w:t>Cells-To-Be-Broadcast-List-ItemIEs F1AP-PROTOCOL-IES</w:t>
      </w:r>
      <w:r w:rsidRPr="00EA5FA7">
        <w:tab/>
        <w:t>::= {</w:t>
      </w:r>
    </w:p>
    <w:p w14:paraId="1B30B0D0" w14:textId="77777777" w:rsidR="009075AE" w:rsidRPr="00EA5FA7" w:rsidRDefault="009075AE" w:rsidP="005557A9">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35FBD542" w14:textId="77777777" w:rsidR="009075AE" w:rsidRPr="00EA5FA7" w:rsidRDefault="009075AE" w:rsidP="005557A9">
      <w:pPr>
        <w:pStyle w:val="PL"/>
      </w:pPr>
      <w:r w:rsidRPr="00EA5FA7">
        <w:tab/>
        <w:t>...</w:t>
      </w:r>
    </w:p>
    <w:p w14:paraId="19311993" w14:textId="77777777" w:rsidR="009075AE" w:rsidRPr="00EA5FA7" w:rsidRDefault="009075AE" w:rsidP="005557A9">
      <w:pPr>
        <w:pStyle w:val="PL"/>
      </w:pPr>
      <w:r w:rsidRPr="00EA5FA7">
        <w:t>}</w:t>
      </w:r>
    </w:p>
    <w:p w14:paraId="0BAED2A7" w14:textId="77777777" w:rsidR="009075AE" w:rsidRPr="00EA5FA7" w:rsidRDefault="009075AE" w:rsidP="005557A9">
      <w:pPr>
        <w:pStyle w:val="PL"/>
      </w:pPr>
    </w:p>
    <w:p w14:paraId="4CD417A0" w14:textId="77777777" w:rsidR="009075AE" w:rsidRPr="00EA5FA7" w:rsidRDefault="009075AE" w:rsidP="005557A9">
      <w:pPr>
        <w:pStyle w:val="PL"/>
      </w:pPr>
      <w:r w:rsidRPr="00EA5FA7">
        <w:t xml:space="preserve">-- ************************************************************** </w:t>
      </w:r>
    </w:p>
    <w:p w14:paraId="7F9B2F7C" w14:textId="77777777" w:rsidR="009075AE" w:rsidRPr="00EA5FA7" w:rsidRDefault="009075AE" w:rsidP="005557A9">
      <w:pPr>
        <w:pStyle w:val="PL"/>
      </w:pPr>
      <w:r w:rsidRPr="00EA5FA7">
        <w:t xml:space="preserve">-- </w:t>
      </w:r>
    </w:p>
    <w:p w14:paraId="7F79AA7E" w14:textId="77777777" w:rsidR="009075AE" w:rsidRPr="00EA5FA7" w:rsidRDefault="009075AE" w:rsidP="005557A9">
      <w:pPr>
        <w:pStyle w:val="PL"/>
        <w:outlineLvl w:val="4"/>
      </w:pPr>
      <w:r w:rsidRPr="00EA5FA7">
        <w:t xml:space="preserve">-- Write-Replace Warning Response </w:t>
      </w:r>
    </w:p>
    <w:p w14:paraId="798EAD1D" w14:textId="77777777" w:rsidR="009075AE" w:rsidRPr="00EA5FA7" w:rsidRDefault="009075AE" w:rsidP="005557A9">
      <w:pPr>
        <w:pStyle w:val="PL"/>
      </w:pPr>
      <w:r w:rsidRPr="00EA5FA7">
        <w:t xml:space="preserve">-- </w:t>
      </w:r>
    </w:p>
    <w:p w14:paraId="71942FC9" w14:textId="77777777" w:rsidR="009075AE" w:rsidRPr="00EA5FA7" w:rsidRDefault="009075AE" w:rsidP="005557A9">
      <w:pPr>
        <w:pStyle w:val="PL"/>
      </w:pPr>
      <w:r w:rsidRPr="00EA5FA7">
        <w:t xml:space="preserve">-- ************************************************************** </w:t>
      </w:r>
    </w:p>
    <w:p w14:paraId="5CFA34C5" w14:textId="77777777" w:rsidR="009075AE" w:rsidRPr="00EA5FA7" w:rsidRDefault="009075AE" w:rsidP="005557A9">
      <w:pPr>
        <w:pStyle w:val="PL"/>
      </w:pPr>
    </w:p>
    <w:p w14:paraId="05C74210" w14:textId="77777777" w:rsidR="009075AE" w:rsidRPr="00EA5FA7" w:rsidRDefault="009075AE" w:rsidP="005557A9">
      <w:pPr>
        <w:pStyle w:val="PL"/>
      </w:pPr>
      <w:r w:rsidRPr="00EA5FA7">
        <w:t xml:space="preserve">WriteReplaceWarningResponse ::= SEQUENCE { </w:t>
      </w:r>
    </w:p>
    <w:p w14:paraId="483E00C8" w14:textId="77777777" w:rsidR="009075AE" w:rsidRPr="00EA5FA7" w:rsidRDefault="009075AE" w:rsidP="005557A9">
      <w:pPr>
        <w:pStyle w:val="PL"/>
      </w:pPr>
      <w:r w:rsidRPr="00EA5FA7">
        <w:tab/>
        <w:t xml:space="preserve">protocolIEs ProtocolIE-Container { {WriteReplaceWarningResponseIEs} }, </w:t>
      </w:r>
    </w:p>
    <w:p w14:paraId="0DB0CF80" w14:textId="77777777" w:rsidR="009075AE" w:rsidRPr="00EA5FA7" w:rsidRDefault="009075AE" w:rsidP="005557A9">
      <w:pPr>
        <w:pStyle w:val="PL"/>
      </w:pPr>
      <w:r w:rsidRPr="00EA5FA7">
        <w:tab/>
        <w:t xml:space="preserve">... </w:t>
      </w:r>
    </w:p>
    <w:p w14:paraId="531528FB" w14:textId="77777777" w:rsidR="009075AE" w:rsidRPr="00EA5FA7" w:rsidRDefault="009075AE" w:rsidP="005557A9">
      <w:pPr>
        <w:pStyle w:val="PL"/>
      </w:pPr>
      <w:r w:rsidRPr="00EA5FA7">
        <w:t xml:space="preserve">} </w:t>
      </w:r>
    </w:p>
    <w:p w14:paraId="6DD209F6" w14:textId="77777777" w:rsidR="009075AE" w:rsidRPr="00EA5FA7" w:rsidRDefault="009075AE" w:rsidP="005557A9">
      <w:pPr>
        <w:pStyle w:val="PL"/>
      </w:pPr>
    </w:p>
    <w:p w14:paraId="2DD507F9" w14:textId="77777777" w:rsidR="009075AE" w:rsidRPr="00EA5FA7" w:rsidRDefault="009075AE" w:rsidP="005557A9">
      <w:pPr>
        <w:pStyle w:val="PL"/>
      </w:pPr>
      <w:r w:rsidRPr="00EA5FA7">
        <w:t xml:space="preserve">WriteReplaceWarningResponseIEs F1AP-PROTOCOL-IES ::= { </w:t>
      </w:r>
    </w:p>
    <w:p w14:paraId="609F9A9F" w14:textId="77777777" w:rsidR="009075AE" w:rsidRPr="00EA5FA7" w:rsidRDefault="009075AE" w:rsidP="005557A9">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5FBA452" w14:textId="77777777" w:rsidR="009075AE" w:rsidRPr="00EA5FA7" w:rsidRDefault="009075AE" w:rsidP="005557A9">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01DBC079" w14:textId="77777777" w:rsidR="009075AE" w:rsidRPr="00EA5FA7" w:rsidRDefault="009075AE" w:rsidP="005557A9">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66739DE6" w14:textId="77777777" w:rsidR="009075AE" w:rsidRPr="00EA5FA7" w:rsidRDefault="009075AE" w:rsidP="005557A9">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14:paraId="7C7D6662" w14:textId="77777777" w:rsidR="009075AE" w:rsidRPr="00EA5FA7" w:rsidRDefault="009075AE" w:rsidP="005557A9">
      <w:pPr>
        <w:pStyle w:val="PL"/>
      </w:pPr>
      <w:r w:rsidRPr="00EA5FA7">
        <w:tab/>
        <w:t>...</w:t>
      </w:r>
    </w:p>
    <w:p w14:paraId="71CDA8AC" w14:textId="77777777" w:rsidR="009075AE" w:rsidRPr="00EA5FA7" w:rsidRDefault="009075AE" w:rsidP="005557A9">
      <w:pPr>
        <w:pStyle w:val="PL"/>
      </w:pPr>
      <w:r w:rsidRPr="00EA5FA7">
        <w:t>}</w:t>
      </w:r>
    </w:p>
    <w:p w14:paraId="79CCBE0D" w14:textId="77777777" w:rsidR="009075AE" w:rsidRPr="00EA5FA7" w:rsidRDefault="009075AE" w:rsidP="005557A9">
      <w:pPr>
        <w:pStyle w:val="PL"/>
      </w:pPr>
    </w:p>
    <w:p w14:paraId="3EA3E465" w14:textId="77777777" w:rsidR="009075AE" w:rsidRPr="00EA5FA7" w:rsidRDefault="009075AE" w:rsidP="005557A9">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307DD148" w14:textId="77777777" w:rsidR="009075AE" w:rsidRPr="00EA5FA7" w:rsidRDefault="009075AE" w:rsidP="005557A9">
      <w:pPr>
        <w:pStyle w:val="PL"/>
      </w:pPr>
    </w:p>
    <w:p w14:paraId="65D281C8" w14:textId="77777777" w:rsidR="009075AE" w:rsidRPr="00EA5FA7" w:rsidRDefault="009075AE" w:rsidP="005557A9">
      <w:pPr>
        <w:pStyle w:val="PL"/>
      </w:pPr>
      <w:r w:rsidRPr="00EA5FA7">
        <w:t>Cells-Broadcast-Completed-List-ItemIEs F1AP-PROTOCOL-IES</w:t>
      </w:r>
      <w:r w:rsidRPr="00EA5FA7">
        <w:tab/>
        <w:t>::= {</w:t>
      </w:r>
    </w:p>
    <w:p w14:paraId="57C9D290" w14:textId="77777777" w:rsidR="009075AE" w:rsidRPr="00EA5FA7" w:rsidRDefault="009075AE" w:rsidP="005557A9">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749FB048" w14:textId="77777777" w:rsidR="009075AE" w:rsidRPr="00EA5FA7" w:rsidRDefault="009075AE" w:rsidP="005557A9">
      <w:pPr>
        <w:pStyle w:val="PL"/>
      </w:pPr>
      <w:r w:rsidRPr="00EA5FA7">
        <w:tab/>
        <w:t>...</w:t>
      </w:r>
    </w:p>
    <w:p w14:paraId="2D3AAF6C" w14:textId="77777777" w:rsidR="009075AE" w:rsidRPr="00EA5FA7" w:rsidRDefault="009075AE" w:rsidP="005557A9">
      <w:pPr>
        <w:pStyle w:val="PL"/>
      </w:pPr>
      <w:r w:rsidRPr="00EA5FA7">
        <w:t>}</w:t>
      </w:r>
    </w:p>
    <w:p w14:paraId="3F68800D" w14:textId="77777777" w:rsidR="009075AE" w:rsidRPr="00EA5FA7" w:rsidRDefault="009075AE" w:rsidP="005557A9">
      <w:pPr>
        <w:pStyle w:val="PL"/>
      </w:pPr>
    </w:p>
    <w:p w14:paraId="270546F2" w14:textId="77777777" w:rsidR="009075AE" w:rsidRPr="00EA5FA7" w:rsidRDefault="009075AE" w:rsidP="005557A9">
      <w:pPr>
        <w:pStyle w:val="PL"/>
      </w:pPr>
    </w:p>
    <w:p w14:paraId="107F6BB0" w14:textId="77777777" w:rsidR="009075AE" w:rsidRPr="00EA5FA7" w:rsidRDefault="009075AE" w:rsidP="005557A9">
      <w:pPr>
        <w:pStyle w:val="PL"/>
      </w:pPr>
      <w:r w:rsidRPr="00EA5FA7">
        <w:t xml:space="preserve">-- ************************************************************** </w:t>
      </w:r>
    </w:p>
    <w:p w14:paraId="0352F424" w14:textId="77777777" w:rsidR="009075AE" w:rsidRPr="00EA5FA7" w:rsidRDefault="009075AE" w:rsidP="005557A9">
      <w:pPr>
        <w:pStyle w:val="PL"/>
      </w:pPr>
      <w:r w:rsidRPr="00EA5FA7">
        <w:t xml:space="preserve">-- </w:t>
      </w:r>
    </w:p>
    <w:p w14:paraId="206CBB35" w14:textId="77777777" w:rsidR="009075AE" w:rsidRPr="00EA5FA7" w:rsidRDefault="009075AE" w:rsidP="005557A9">
      <w:pPr>
        <w:pStyle w:val="PL"/>
        <w:outlineLvl w:val="3"/>
      </w:pPr>
      <w:r w:rsidRPr="00EA5FA7">
        <w:t xml:space="preserve">-- PWS CANCEL ELEMENTARY PROCEDURE </w:t>
      </w:r>
    </w:p>
    <w:p w14:paraId="0656A798" w14:textId="77777777" w:rsidR="009075AE" w:rsidRPr="00EA5FA7" w:rsidRDefault="009075AE" w:rsidP="005557A9">
      <w:pPr>
        <w:pStyle w:val="PL"/>
      </w:pPr>
      <w:r w:rsidRPr="00EA5FA7">
        <w:t xml:space="preserve">-- </w:t>
      </w:r>
    </w:p>
    <w:p w14:paraId="45681356" w14:textId="77777777" w:rsidR="009075AE" w:rsidRPr="00EA5FA7" w:rsidRDefault="009075AE" w:rsidP="005557A9">
      <w:pPr>
        <w:pStyle w:val="PL"/>
      </w:pPr>
      <w:r w:rsidRPr="00EA5FA7">
        <w:t xml:space="preserve">-- ************************************************************** </w:t>
      </w:r>
    </w:p>
    <w:p w14:paraId="44BAAF05" w14:textId="77777777" w:rsidR="009075AE" w:rsidRPr="00EA5FA7" w:rsidRDefault="009075AE" w:rsidP="005557A9">
      <w:pPr>
        <w:pStyle w:val="PL"/>
      </w:pPr>
    </w:p>
    <w:p w14:paraId="48D9386B" w14:textId="77777777" w:rsidR="009075AE" w:rsidRPr="00EA5FA7" w:rsidRDefault="009075AE" w:rsidP="005557A9">
      <w:pPr>
        <w:pStyle w:val="PL"/>
      </w:pPr>
      <w:r w:rsidRPr="00EA5FA7">
        <w:t xml:space="preserve">-- ************************************************************** </w:t>
      </w:r>
    </w:p>
    <w:p w14:paraId="50564666" w14:textId="77777777" w:rsidR="009075AE" w:rsidRPr="00EA5FA7" w:rsidRDefault="009075AE" w:rsidP="005557A9">
      <w:pPr>
        <w:pStyle w:val="PL"/>
      </w:pPr>
      <w:r w:rsidRPr="00EA5FA7">
        <w:t xml:space="preserve">-- </w:t>
      </w:r>
    </w:p>
    <w:p w14:paraId="18D7959E" w14:textId="77777777" w:rsidR="009075AE" w:rsidRPr="00EA5FA7" w:rsidRDefault="009075AE" w:rsidP="005557A9">
      <w:pPr>
        <w:pStyle w:val="PL"/>
        <w:outlineLvl w:val="4"/>
      </w:pPr>
      <w:r w:rsidRPr="00EA5FA7">
        <w:t xml:space="preserve">-- PWS Cancel Request </w:t>
      </w:r>
    </w:p>
    <w:p w14:paraId="21938AB8" w14:textId="77777777" w:rsidR="009075AE" w:rsidRPr="00EA5FA7" w:rsidRDefault="009075AE" w:rsidP="005557A9">
      <w:pPr>
        <w:pStyle w:val="PL"/>
      </w:pPr>
      <w:r w:rsidRPr="00EA5FA7">
        <w:t xml:space="preserve">-- </w:t>
      </w:r>
    </w:p>
    <w:p w14:paraId="343D70CA" w14:textId="77777777" w:rsidR="009075AE" w:rsidRPr="00EA5FA7" w:rsidRDefault="009075AE" w:rsidP="005557A9">
      <w:pPr>
        <w:pStyle w:val="PL"/>
      </w:pPr>
      <w:r w:rsidRPr="00EA5FA7">
        <w:t xml:space="preserve">-- ************************************************************** </w:t>
      </w:r>
    </w:p>
    <w:p w14:paraId="341CB4D9" w14:textId="77777777" w:rsidR="009075AE" w:rsidRPr="00EA5FA7" w:rsidRDefault="009075AE" w:rsidP="005557A9">
      <w:pPr>
        <w:pStyle w:val="PL"/>
      </w:pPr>
    </w:p>
    <w:p w14:paraId="4C52BCE7" w14:textId="77777777" w:rsidR="009075AE" w:rsidRPr="00EA5FA7" w:rsidRDefault="009075AE" w:rsidP="005557A9">
      <w:pPr>
        <w:pStyle w:val="PL"/>
      </w:pPr>
      <w:r w:rsidRPr="00EA5FA7">
        <w:t xml:space="preserve">PWSCancelRequest ::= SEQUENCE { </w:t>
      </w:r>
    </w:p>
    <w:p w14:paraId="1D25BC1E" w14:textId="77777777" w:rsidR="009075AE" w:rsidRPr="00EA5FA7" w:rsidRDefault="009075AE" w:rsidP="005557A9">
      <w:pPr>
        <w:pStyle w:val="PL"/>
      </w:pPr>
      <w:r w:rsidRPr="00EA5FA7">
        <w:tab/>
        <w:t xml:space="preserve">protocolIEs ProtocolIE-Container { {PWSCancelRequestIEs} }, </w:t>
      </w:r>
    </w:p>
    <w:p w14:paraId="4BAE8857" w14:textId="77777777" w:rsidR="009075AE" w:rsidRPr="00EA5FA7" w:rsidRDefault="009075AE" w:rsidP="005557A9">
      <w:pPr>
        <w:pStyle w:val="PL"/>
      </w:pPr>
      <w:r w:rsidRPr="00EA5FA7">
        <w:tab/>
        <w:t xml:space="preserve">... </w:t>
      </w:r>
    </w:p>
    <w:p w14:paraId="01B1495A" w14:textId="77777777" w:rsidR="009075AE" w:rsidRPr="00EA5FA7" w:rsidRDefault="009075AE" w:rsidP="005557A9">
      <w:pPr>
        <w:pStyle w:val="PL"/>
      </w:pPr>
      <w:r w:rsidRPr="00EA5FA7">
        <w:t xml:space="preserve">} </w:t>
      </w:r>
    </w:p>
    <w:p w14:paraId="0957A9B6" w14:textId="77777777" w:rsidR="009075AE" w:rsidRPr="00EA5FA7" w:rsidRDefault="009075AE" w:rsidP="005557A9">
      <w:pPr>
        <w:pStyle w:val="PL"/>
      </w:pPr>
    </w:p>
    <w:p w14:paraId="03165E73" w14:textId="77777777" w:rsidR="009075AE" w:rsidRPr="00EA5FA7" w:rsidRDefault="009075AE" w:rsidP="005557A9">
      <w:pPr>
        <w:pStyle w:val="PL"/>
      </w:pPr>
      <w:r w:rsidRPr="00EA5FA7">
        <w:t xml:space="preserve">PWSCancelRequestIEs F1AP-PROTOCOL-IES ::= { </w:t>
      </w:r>
    </w:p>
    <w:p w14:paraId="0C321625" w14:textId="77777777" w:rsidR="009075AE" w:rsidRPr="00EA5FA7" w:rsidRDefault="009075AE" w:rsidP="005557A9">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88852C0" w14:textId="77777777" w:rsidR="009075AE" w:rsidRPr="00EA5FA7" w:rsidRDefault="009075AE" w:rsidP="005557A9">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14:paraId="20DB7A5B" w14:textId="77777777" w:rsidR="009075AE" w:rsidRPr="00EA5FA7" w:rsidRDefault="009075AE" w:rsidP="005557A9">
      <w:pPr>
        <w:pStyle w:val="PL"/>
      </w:pPr>
      <w:r w:rsidRPr="00EA5FA7">
        <w:lastRenderedPageBreak/>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14:paraId="1EF1C29D" w14:textId="77777777" w:rsidR="009075AE" w:rsidRPr="00EA5FA7" w:rsidRDefault="009075AE" w:rsidP="005557A9">
      <w:pPr>
        <w:pStyle w:val="PL"/>
      </w:pPr>
      <w:r w:rsidRPr="00EA5FA7">
        <w:tab/>
        <w:t>{ ID id-Cancel-all-Warning-Messages-Indicator</w:t>
      </w:r>
      <w:r w:rsidRPr="00EA5FA7">
        <w:tab/>
        <w:t>CRITICALITY reject TYPE Cancel-all-Warning-Messages-Indicator</w:t>
      </w:r>
      <w:r w:rsidRPr="00EA5FA7">
        <w:tab/>
        <w:t>PRESENCE optional</w:t>
      </w:r>
      <w:r w:rsidRPr="00EA5FA7">
        <w:tab/>
        <w:t>}|</w:t>
      </w:r>
    </w:p>
    <w:p w14:paraId="3BC3B470" w14:textId="77777777" w:rsidR="009075AE" w:rsidRPr="00EA5FA7" w:rsidRDefault="009075AE" w:rsidP="005557A9">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14:paraId="5DEDF764" w14:textId="77777777" w:rsidR="009075AE" w:rsidRPr="00EA5FA7" w:rsidRDefault="009075AE" w:rsidP="005557A9">
      <w:pPr>
        <w:pStyle w:val="PL"/>
      </w:pPr>
      <w:r w:rsidRPr="00EA5FA7">
        <w:tab/>
        <w:t xml:space="preserve">... </w:t>
      </w:r>
    </w:p>
    <w:p w14:paraId="0D3894D8" w14:textId="77777777" w:rsidR="009075AE" w:rsidRPr="00EA5FA7" w:rsidRDefault="009075AE" w:rsidP="005557A9">
      <w:pPr>
        <w:pStyle w:val="PL"/>
      </w:pPr>
      <w:r w:rsidRPr="00EA5FA7">
        <w:t>}</w:t>
      </w:r>
    </w:p>
    <w:p w14:paraId="4EB2C9F5" w14:textId="77777777" w:rsidR="009075AE" w:rsidRPr="00EA5FA7" w:rsidRDefault="009075AE" w:rsidP="005557A9">
      <w:pPr>
        <w:pStyle w:val="PL"/>
      </w:pPr>
    </w:p>
    <w:p w14:paraId="3BFA8B47" w14:textId="77777777" w:rsidR="009075AE" w:rsidRPr="00EA5FA7" w:rsidRDefault="009075AE" w:rsidP="005557A9">
      <w:pPr>
        <w:pStyle w:val="PL"/>
      </w:pPr>
      <w:r w:rsidRPr="00EA5FA7">
        <w:t>Broadcast-To-Be-Cancelled-List</w:t>
      </w:r>
      <w:r w:rsidRPr="00EA5FA7">
        <w:tab/>
      </w:r>
      <w:r w:rsidRPr="00EA5FA7">
        <w:tab/>
        <w:t>::= SEQUENCE (SIZE(1.. maxCellingNBDU))</w:t>
      </w:r>
      <w:r w:rsidRPr="00EA5FA7">
        <w:tab/>
        <w:t>OF ProtocolIE-SingleContainer { { Broadcast-To-Be-Cancelled-List-ItemIEs } }</w:t>
      </w:r>
    </w:p>
    <w:p w14:paraId="15BE0361" w14:textId="77777777" w:rsidR="009075AE" w:rsidRPr="00EA5FA7" w:rsidRDefault="009075AE" w:rsidP="005557A9">
      <w:pPr>
        <w:pStyle w:val="PL"/>
      </w:pPr>
    </w:p>
    <w:p w14:paraId="359458E3" w14:textId="77777777" w:rsidR="009075AE" w:rsidRPr="00EA5FA7" w:rsidRDefault="009075AE" w:rsidP="005557A9">
      <w:pPr>
        <w:pStyle w:val="PL"/>
      </w:pPr>
      <w:r w:rsidRPr="00EA5FA7">
        <w:t>Broadcast-To-Be-Cancelled-List-ItemIEs F1AP-PROTOCOL-IES</w:t>
      </w:r>
      <w:r w:rsidRPr="00EA5FA7">
        <w:tab/>
        <w:t>::= {</w:t>
      </w:r>
    </w:p>
    <w:p w14:paraId="1722BC3B" w14:textId="77777777" w:rsidR="009075AE" w:rsidRPr="00EA5FA7" w:rsidRDefault="009075AE" w:rsidP="005557A9">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14:paraId="2A9BED04" w14:textId="77777777" w:rsidR="009075AE" w:rsidRPr="00EA5FA7" w:rsidRDefault="009075AE" w:rsidP="005557A9">
      <w:pPr>
        <w:pStyle w:val="PL"/>
      </w:pPr>
      <w:r w:rsidRPr="00EA5FA7">
        <w:tab/>
        <w:t>...</w:t>
      </w:r>
    </w:p>
    <w:p w14:paraId="3AE0742A" w14:textId="77777777" w:rsidR="009075AE" w:rsidRPr="00EA5FA7" w:rsidRDefault="009075AE" w:rsidP="005557A9">
      <w:pPr>
        <w:pStyle w:val="PL"/>
      </w:pPr>
      <w:r w:rsidRPr="00EA5FA7">
        <w:t>}</w:t>
      </w:r>
    </w:p>
    <w:p w14:paraId="4FD5548F" w14:textId="77777777" w:rsidR="009075AE" w:rsidRPr="00EA5FA7" w:rsidRDefault="009075AE" w:rsidP="005557A9">
      <w:pPr>
        <w:pStyle w:val="PL"/>
      </w:pPr>
    </w:p>
    <w:p w14:paraId="4619E1F8" w14:textId="77777777" w:rsidR="009075AE" w:rsidRPr="00EA5FA7" w:rsidRDefault="009075AE" w:rsidP="005557A9">
      <w:pPr>
        <w:pStyle w:val="PL"/>
      </w:pPr>
      <w:r w:rsidRPr="00EA5FA7">
        <w:t xml:space="preserve">-- ************************************************************** </w:t>
      </w:r>
    </w:p>
    <w:p w14:paraId="69FEAFC6" w14:textId="77777777" w:rsidR="009075AE" w:rsidRPr="00EA5FA7" w:rsidRDefault="009075AE" w:rsidP="005557A9">
      <w:pPr>
        <w:pStyle w:val="PL"/>
      </w:pPr>
      <w:r w:rsidRPr="00EA5FA7">
        <w:t xml:space="preserve">-- </w:t>
      </w:r>
    </w:p>
    <w:p w14:paraId="6AAA201C" w14:textId="77777777" w:rsidR="009075AE" w:rsidRPr="00EA5FA7" w:rsidRDefault="009075AE" w:rsidP="005557A9">
      <w:pPr>
        <w:pStyle w:val="PL"/>
        <w:outlineLvl w:val="4"/>
      </w:pPr>
      <w:r w:rsidRPr="00EA5FA7">
        <w:t xml:space="preserve">-- PWS Cancel Response </w:t>
      </w:r>
    </w:p>
    <w:p w14:paraId="1B9EC291" w14:textId="77777777" w:rsidR="009075AE" w:rsidRPr="00EA5FA7" w:rsidRDefault="009075AE" w:rsidP="005557A9">
      <w:pPr>
        <w:pStyle w:val="PL"/>
      </w:pPr>
      <w:r w:rsidRPr="00EA5FA7">
        <w:t xml:space="preserve">-- </w:t>
      </w:r>
    </w:p>
    <w:p w14:paraId="349AF9D6" w14:textId="77777777" w:rsidR="009075AE" w:rsidRPr="00EA5FA7" w:rsidRDefault="009075AE" w:rsidP="005557A9">
      <w:pPr>
        <w:pStyle w:val="PL"/>
      </w:pPr>
      <w:r w:rsidRPr="00EA5FA7">
        <w:t xml:space="preserve">-- ************************************************************** </w:t>
      </w:r>
    </w:p>
    <w:p w14:paraId="386F5352" w14:textId="77777777" w:rsidR="009075AE" w:rsidRPr="00EA5FA7" w:rsidRDefault="009075AE" w:rsidP="005557A9">
      <w:pPr>
        <w:pStyle w:val="PL"/>
      </w:pPr>
    </w:p>
    <w:p w14:paraId="21DC3CB2" w14:textId="77777777" w:rsidR="009075AE" w:rsidRPr="00EA5FA7" w:rsidRDefault="009075AE" w:rsidP="005557A9">
      <w:pPr>
        <w:pStyle w:val="PL"/>
      </w:pPr>
      <w:r w:rsidRPr="00EA5FA7">
        <w:t xml:space="preserve">PWSCancelResponse ::= SEQUENCE { </w:t>
      </w:r>
    </w:p>
    <w:p w14:paraId="19112C38" w14:textId="77777777" w:rsidR="009075AE" w:rsidRPr="00EA5FA7" w:rsidRDefault="009075AE" w:rsidP="005557A9">
      <w:pPr>
        <w:pStyle w:val="PL"/>
      </w:pPr>
      <w:r w:rsidRPr="00EA5FA7">
        <w:tab/>
        <w:t xml:space="preserve">protocolIEs ProtocolIE-Container { {PWSCancelResponseIEs} }, </w:t>
      </w:r>
    </w:p>
    <w:p w14:paraId="42DA129F" w14:textId="77777777" w:rsidR="009075AE" w:rsidRPr="00EA5FA7" w:rsidRDefault="009075AE" w:rsidP="005557A9">
      <w:pPr>
        <w:pStyle w:val="PL"/>
      </w:pPr>
      <w:r w:rsidRPr="00EA5FA7">
        <w:tab/>
        <w:t xml:space="preserve">... </w:t>
      </w:r>
    </w:p>
    <w:p w14:paraId="43093308" w14:textId="77777777" w:rsidR="009075AE" w:rsidRPr="00EA5FA7" w:rsidRDefault="009075AE" w:rsidP="005557A9">
      <w:pPr>
        <w:pStyle w:val="PL"/>
      </w:pPr>
      <w:r w:rsidRPr="00EA5FA7">
        <w:t xml:space="preserve">} </w:t>
      </w:r>
    </w:p>
    <w:p w14:paraId="52F78881" w14:textId="77777777" w:rsidR="009075AE" w:rsidRPr="00EA5FA7" w:rsidRDefault="009075AE" w:rsidP="005557A9">
      <w:pPr>
        <w:pStyle w:val="PL"/>
      </w:pPr>
    </w:p>
    <w:p w14:paraId="7D3CAB74" w14:textId="77777777" w:rsidR="009075AE" w:rsidRPr="00EA5FA7" w:rsidRDefault="009075AE" w:rsidP="005557A9">
      <w:pPr>
        <w:pStyle w:val="PL"/>
      </w:pPr>
      <w:r w:rsidRPr="00EA5FA7">
        <w:t xml:space="preserve">PWSCancelResponseIEs F1AP-PROTOCOL-IES ::= { </w:t>
      </w:r>
    </w:p>
    <w:p w14:paraId="1B8A853E" w14:textId="77777777" w:rsidR="009075AE" w:rsidRPr="00EA5FA7" w:rsidRDefault="009075AE" w:rsidP="005557A9">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2C2657FE" w14:textId="77777777" w:rsidR="009075AE" w:rsidRPr="00EA5FA7" w:rsidRDefault="009075AE" w:rsidP="005557A9">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14:paraId="560A7527" w14:textId="77777777" w:rsidR="009075AE" w:rsidRPr="00EA5FA7" w:rsidRDefault="009075AE" w:rsidP="005557A9">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14:paraId="6A3D36C0" w14:textId="77777777" w:rsidR="009075AE" w:rsidRPr="00EA5FA7" w:rsidRDefault="009075AE" w:rsidP="005557A9">
      <w:pPr>
        <w:pStyle w:val="PL"/>
      </w:pPr>
      <w:r w:rsidRPr="00EA5FA7">
        <w:tab/>
        <w:t xml:space="preserve">... </w:t>
      </w:r>
    </w:p>
    <w:p w14:paraId="496A5EEF" w14:textId="77777777" w:rsidR="009075AE" w:rsidRPr="00EA5FA7" w:rsidRDefault="009075AE" w:rsidP="005557A9">
      <w:pPr>
        <w:pStyle w:val="PL"/>
      </w:pPr>
      <w:r w:rsidRPr="00EA5FA7">
        <w:t>}</w:t>
      </w:r>
    </w:p>
    <w:p w14:paraId="10C8C1FB" w14:textId="77777777" w:rsidR="009075AE" w:rsidRPr="00EA5FA7" w:rsidRDefault="009075AE" w:rsidP="005557A9">
      <w:pPr>
        <w:pStyle w:val="PL"/>
      </w:pPr>
    </w:p>
    <w:p w14:paraId="00C674C8" w14:textId="77777777" w:rsidR="009075AE" w:rsidRPr="00EA5FA7" w:rsidRDefault="009075AE" w:rsidP="005557A9">
      <w:pPr>
        <w:pStyle w:val="PL"/>
      </w:pPr>
      <w:r w:rsidRPr="00EA5FA7">
        <w:t>Cells-Broadcast-Cancelled-List</w:t>
      </w:r>
      <w:r w:rsidRPr="00EA5FA7">
        <w:tab/>
      </w:r>
      <w:r w:rsidRPr="00EA5FA7">
        <w:tab/>
        <w:t>::= SEQUENCE (SIZE(1.. maxCellingNBDU))</w:t>
      </w:r>
      <w:r w:rsidRPr="00EA5FA7">
        <w:tab/>
        <w:t>OF ProtocolIE-SingleContainer { { Cells-Broadcast-Cancelled-List-ItemIEs } }</w:t>
      </w:r>
    </w:p>
    <w:p w14:paraId="587AD1C7" w14:textId="77777777" w:rsidR="009075AE" w:rsidRPr="00EA5FA7" w:rsidRDefault="009075AE" w:rsidP="005557A9">
      <w:pPr>
        <w:pStyle w:val="PL"/>
      </w:pPr>
    </w:p>
    <w:p w14:paraId="7ACEB72D" w14:textId="77777777" w:rsidR="009075AE" w:rsidRPr="00EA5FA7" w:rsidRDefault="009075AE" w:rsidP="005557A9">
      <w:pPr>
        <w:pStyle w:val="PL"/>
      </w:pPr>
      <w:r w:rsidRPr="00EA5FA7">
        <w:t>Cells-Broadcast-Cancelled-List-ItemIEs F1AP-PROTOCOL-IES</w:t>
      </w:r>
      <w:r w:rsidRPr="00EA5FA7">
        <w:tab/>
        <w:t>::= {</w:t>
      </w:r>
    </w:p>
    <w:p w14:paraId="675636A0" w14:textId="77777777" w:rsidR="009075AE" w:rsidRPr="00EA5FA7" w:rsidRDefault="009075AE" w:rsidP="005557A9">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14:paraId="717A8CEF" w14:textId="77777777" w:rsidR="009075AE" w:rsidRPr="00EA5FA7" w:rsidRDefault="009075AE" w:rsidP="005557A9">
      <w:pPr>
        <w:pStyle w:val="PL"/>
      </w:pPr>
      <w:r w:rsidRPr="00EA5FA7">
        <w:tab/>
        <w:t>...</w:t>
      </w:r>
    </w:p>
    <w:p w14:paraId="057DB3D9" w14:textId="77777777" w:rsidR="009075AE" w:rsidRPr="00EA5FA7" w:rsidRDefault="009075AE" w:rsidP="005557A9">
      <w:pPr>
        <w:pStyle w:val="PL"/>
      </w:pPr>
      <w:r w:rsidRPr="00EA5FA7">
        <w:t>}</w:t>
      </w:r>
    </w:p>
    <w:p w14:paraId="42694B72" w14:textId="77777777" w:rsidR="009075AE" w:rsidRPr="00EA5FA7" w:rsidRDefault="009075AE" w:rsidP="005557A9">
      <w:pPr>
        <w:pStyle w:val="PL"/>
      </w:pPr>
    </w:p>
    <w:p w14:paraId="5C80366B" w14:textId="77777777" w:rsidR="009075AE" w:rsidRPr="00EA5FA7" w:rsidRDefault="009075AE" w:rsidP="005557A9">
      <w:pPr>
        <w:pStyle w:val="PL"/>
      </w:pPr>
      <w:r w:rsidRPr="00EA5FA7">
        <w:t>-- **************************************************************</w:t>
      </w:r>
    </w:p>
    <w:p w14:paraId="3DB49730" w14:textId="77777777" w:rsidR="009075AE" w:rsidRPr="00EA5FA7" w:rsidRDefault="009075AE" w:rsidP="005557A9">
      <w:pPr>
        <w:pStyle w:val="PL"/>
      </w:pPr>
      <w:r w:rsidRPr="00EA5FA7">
        <w:t>--</w:t>
      </w:r>
    </w:p>
    <w:p w14:paraId="5418F0FE" w14:textId="77777777" w:rsidR="009075AE" w:rsidRPr="00EA5FA7" w:rsidRDefault="009075AE" w:rsidP="005557A9">
      <w:pPr>
        <w:pStyle w:val="PL"/>
        <w:outlineLvl w:val="3"/>
      </w:pPr>
      <w:r w:rsidRPr="00EA5FA7">
        <w:t>-- UE Inactivity Notification ELEMENTARY PROCEDURE</w:t>
      </w:r>
    </w:p>
    <w:p w14:paraId="5BE210F8" w14:textId="77777777" w:rsidR="009075AE" w:rsidRPr="00EA5FA7" w:rsidRDefault="009075AE" w:rsidP="005557A9">
      <w:pPr>
        <w:pStyle w:val="PL"/>
      </w:pPr>
      <w:r w:rsidRPr="00EA5FA7">
        <w:t>--</w:t>
      </w:r>
    </w:p>
    <w:p w14:paraId="0AB1EBFD" w14:textId="77777777" w:rsidR="009075AE" w:rsidRPr="00CE4D8E" w:rsidRDefault="009075AE" w:rsidP="005557A9">
      <w:pPr>
        <w:pStyle w:val="PL"/>
        <w:rPr>
          <w:lang w:val="fr-FR"/>
        </w:rPr>
      </w:pPr>
      <w:r w:rsidRPr="00CE4D8E">
        <w:rPr>
          <w:lang w:val="fr-FR"/>
        </w:rPr>
        <w:t>-- **************************************************************</w:t>
      </w:r>
    </w:p>
    <w:p w14:paraId="66B6FFFB" w14:textId="77777777" w:rsidR="009075AE" w:rsidRPr="00CE4D8E" w:rsidRDefault="009075AE" w:rsidP="005557A9">
      <w:pPr>
        <w:pStyle w:val="PL"/>
        <w:rPr>
          <w:lang w:val="fr-FR"/>
        </w:rPr>
      </w:pPr>
    </w:p>
    <w:p w14:paraId="15872D6F" w14:textId="77777777" w:rsidR="009075AE" w:rsidRPr="00CE4D8E" w:rsidRDefault="009075AE" w:rsidP="005557A9">
      <w:pPr>
        <w:pStyle w:val="PL"/>
        <w:rPr>
          <w:lang w:val="fr-FR"/>
        </w:rPr>
      </w:pPr>
      <w:r w:rsidRPr="00CE4D8E">
        <w:rPr>
          <w:lang w:val="fr-FR"/>
        </w:rPr>
        <w:t>-- **************************************************************</w:t>
      </w:r>
    </w:p>
    <w:p w14:paraId="7DE6A85A" w14:textId="77777777" w:rsidR="009075AE" w:rsidRPr="00CE4D8E" w:rsidRDefault="009075AE" w:rsidP="005557A9">
      <w:pPr>
        <w:pStyle w:val="PL"/>
        <w:rPr>
          <w:lang w:val="fr-FR"/>
        </w:rPr>
      </w:pPr>
      <w:r w:rsidRPr="00CE4D8E">
        <w:rPr>
          <w:lang w:val="fr-FR"/>
        </w:rPr>
        <w:t>--</w:t>
      </w:r>
    </w:p>
    <w:p w14:paraId="14D58B45" w14:textId="77777777" w:rsidR="009075AE" w:rsidRPr="00CE4D8E" w:rsidRDefault="009075AE" w:rsidP="005557A9">
      <w:pPr>
        <w:pStyle w:val="PL"/>
        <w:outlineLvl w:val="4"/>
        <w:rPr>
          <w:lang w:val="fr-FR"/>
        </w:rPr>
      </w:pPr>
      <w:r w:rsidRPr="00CE4D8E">
        <w:rPr>
          <w:lang w:val="fr-FR"/>
        </w:rPr>
        <w:t>-- UE Inactivity Notification</w:t>
      </w:r>
    </w:p>
    <w:p w14:paraId="5F4C923B" w14:textId="77777777" w:rsidR="009075AE" w:rsidRPr="00CE4D8E" w:rsidRDefault="009075AE" w:rsidP="005557A9">
      <w:pPr>
        <w:pStyle w:val="PL"/>
        <w:rPr>
          <w:lang w:val="fr-FR"/>
        </w:rPr>
      </w:pPr>
      <w:r w:rsidRPr="00CE4D8E">
        <w:rPr>
          <w:lang w:val="fr-FR"/>
        </w:rPr>
        <w:t>--</w:t>
      </w:r>
    </w:p>
    <w:p w14:paraId="1792DC2B" w14:textId="77777777" w:rsidR="009075AE" w:rsidRPr="00CE4D8E" w:rsidRDefault="009075AE" w:rsidP="005557A9">
      <w:pPr>
        <w:pStyle w:val="PL"/>
        <w:rPr>
          <w:lang w:val="fr-FR"/>
        </w:rPr>
      </w:pPr>
      <w:r w:rsidRPr="00CE4D8E">
        <w:rPr>
          <w:lang w:val="fr-FR"/>
        </w:rPr>
        <w:t>-- **************************************************************</w:t>
      </w:r>
    </w:p>
    <w:p w14:paraId="78152553" w14:textId="77777777" w:rsidR="009075AE" w:rsidRPr="00CE4D8E" w:rsidRDefault="009075AE" w:rsidP="005557A9">
      <w:pPr>
        <w:pStyle w:val="PL"/>
        <w:rPr>
          <w:lang w:val="fr-FR"/>
        </w:rPr>
      </w:pPr>
    </w:p>
    <w:p w14:paraId="5E45DAD6" w14:textId="77777777" w:rsidR="009075AE" w:rsidRPr="00CE4D8E" w:rsidRDefault="009075AE" w:rsidP="005557A9">
      <w:pPr>
        <w:pStyle w:val="PL"/>
        <w:rPr>
          <w:lang w:val="fr-FR"/>
        </w:rPr>
      </w:pPr>
      <w:r w:rsidRPr="00CE4D8E">
        <w:rPr>
          <w:lang w:val="fr-FR"/>
        </w:rPr>
        <w:t>UEInactivityNotification ::= SEQUENCE {</w:t>
      </w:r>
    </w:p>
    <w:p w14:paraId="38E91CFC" w14:textId="77777777" w:rsidR="009075AE" w:rsidRPr="00CE4D8E" w:rsidRDefault="009075AE" w:rsidP="005557A9">
      <w:pPr>
        <w:pStyle w:val="PL"/>
        <w:rPr>
          <w:lang w:val="fr-FR"/>
        </w:rPr>
      </w:pPr>
      <w:r w:rsidRPr="00CE4D8E">
        <w:rPr>
          <w:lang w:val="fr-FR"/>
        </w:rPr>
        <w:lastRenderedPageBreak/>
        <w:tab/>
        <w:t>protocolIEs</w:t>
      </w:r>
      <w:r w:rsidRPr="00CE4D8E">
        <w:rPr>
          <w:lang w:val="fr-FR"/>
        </w:rPr>
        <w:tab/>
      </w:r>
      <w:r w:rsidRPr="00CE4D8E">
        <w:rPr>
          <w:lang w:val="fr-FR"/>
        </w:rPr>
        <w:tab/>
      </w:r>
      <w:r w:rsidRPr="00CE4D8E">
        <w:rPr>
          <w:lang w:val="fr-FR"/>
        </w:rPr>
        <w:tab/>
        <w:t>ProtocolIE-Container       {{ UEInactivityNotificationIEs}},</w:t>
      </w:r>
    </w:p>
    <w:p w14:paraId="6209AFD5" w14:textId="77777777" w:rsidR="009075AE" w:rsidRPr="00EA5FA7" w:rsidRDefault="009075AE" w:rsidP="005557A9">
      <w:pPr>
        <w:pStyle w:val="PL"/>
      </w:pPr>
      <w:r w:rsidRPr="00CE4D8E">
        <w:rPr>
          <w:lang w:val="fr-FR"/>
        </w:rPr>
        <w:tab/>
      </w:r>
      <w:r w:rsidRPr="00EA5FA7">
        <w:t>...</w:t>
      </w:r>
    </w:p>
    <w:p w14:paraId="28AB78BD" w14:textId="77777777" w:rsidR="009075AE" w:rsidRPr="00EA5FA7" w:rsidRDefault="009075AE" w:rsidP="005557A9">
      <w:pPr>
        <w:pStyle w:val="PL"/>
      </w:pPr>
      <w:r w:rsidRPr="00EA5FA7">
        <w:t>}</w:t>
      </w:r>
    </w:p>
    <w:p w14:paraId="5543B5E3" w14:textId="77777777" w:rsidR="009075AE" w:rsidRPr="00EA5FA7" w:rsidRDefault="009075AE" w:rsidP="005557A9">
      <w:pPr>
        <w:pStyle w:val="PL"/>
      </w:pPr>
    </w:p>
    <w:p w14:paraId="21A5AD64" w14:textId="77777777" w:rsidR="009075AE" w:rsidRPr="00EA5FA7" w:rsidRDefault="009075AE" w:rsidP="005557A9">
      <w:pPr>
        <w:pStyle w:val="PL"/>
      </w:pPr>
      <w:r w:rsidRPr="00EA5FA7">
        <w:t>UEInactivityNotificationIEs F1AP-PROTOCOL-IES ::= {</w:t>
      </w:r>
    </w:p>
    <w:p w14:paraId="6BF9ACB1" w14:textId="77777777" w:rsidR="009075AE" w:rsidRPr="00EA5FA7" w:rsidRDefault="009075AE" w:rsidP="005557A9">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6462FA8F" w14:textId="77777777" w:rsidR="009075AE" w:rsidRPr="00EA5FA7" w:rsidRDefault="009075AE" w:rsidP="005557A9">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44332E52" w14:textId="77777777" w:rsidR="009075AE" w:rsidRDefault="009075AE" w:rsidP="005557A9">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p>
    <w:p w14:paraId="7A84C89E" w14:textId="77777777" w:rsidR="009075AE" w:rsidRPr="00EA5FA7" w:rsidRDefault="009075AE" w:rsidP="005557A9">
      <w:pPr>
        <w:pStyle w:val="PL"/>
      </w:pPr>
      <w:r>
        <w:rPr>
          <w:snapToGrid w:val="0"/>
        </w:rPr>
        <w:tab/>
      </w:r>
      <w:r w:rsidRPr="00EA75D1">
        <w:rPr>
          <w:snapToGrid w:val="0"/>
        </w:rPr>
        <w:t>{ ID id-</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Pr>
          <w:snapToGrid w:val="0"/>
        </w:rPr>
        <w:tab/>
      </w:r>
      <w:r w:rsidRPr="00EA75D1">
        <w:rPr>
          <w:snapToGrid w:val="0"/>
        </w:rPr>
        <w:t>CRITICALITY ignore</w:t>
      </w:r>
      <w:r w:rsidRPr="00EA75D1">
        <w:rPr>
          <w:snapToGrid w:val="0"/>
        </w:rPr>
        <w:tab/>
        <w:t xml:space="preserve">TYPE </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Pr>
          <w:snapToGrid w:val="0"/>
        </w:rPr>
        <w:tab/>
      </w:r>
      <w:r w:rsidRPr="00EA75D1">
        <w:rPr>
          <w:snapToGrid w:val="0"/>
        </w:rPr>
        <w:t xml:space="preserve">PRESENCE </w:t>
      </w:r>
      <w:r>
        <w:rPr>
          <w:snapToGrid w:val="0"/>
        </w:rPr>
        <w:t xml:space="preserve">optional </w:t>
      </w:r>
      <w:r>
        <w:rPr>
          <w:snapToGrid w:val="0"/>
        </w:rPr>
        <w:tab/>
      </w:r>
      <w:r w:rsidRPr="00605DF6">
        <w:rPr>
          <w:snapToGrid w:val="0"/>
        </w:rPr>
        <w:t>}</w:t>
      </w:r>
      <w:r w:rsidRPr="00EA5FA7">
        <w:t>,</w:t>
      </w:r>
    </w:p>
    <w:p w14:paraId="53114484" w14:textId="77777777" w:rsidR="009075AE" w:rsidRPr="00EA5FA7" w:rsidRDefault="009075AE" w:rsidP="005557A9">
      <w:pPr>
        <w:pStyle w:val="PL"/>
      </w:pPr>
      <w:r w:rsidRPr="00EA5FA7">
        <w:tab/>
        <w:t>...</w:t>
      </w:r>
    </w:p>
    <w:p w14:paraId="587E642D" w14:textId="77777777" w:rsidR="009075AE" w:rsidRPr="00EA5FA7" w:rsidRDefault="009075AE" w:rsidP="005557A9">
      <w:pPr>
        <w:pStyle w:val="PL"/>
      </w:pPr>
      <w:r w:rsidRPr="00EA5FA7">
        <w:t>}</w:t>
      </w:r>
    </w:p>
    <w:p w14:paraId="03D60597" w14:textId="77777777" w:rsidR="009075AE" w:rsidRPr="00EA5FA7" w:rsidRDefault="009075AE" w:rsidP="005557A9">
      <w:pPr>
        <w:pStyle w:val="PL"/>
      </w:pPr>
    </w:p>
    <w:p w14:paraId="44A13345" w14:textId="77777777" w:rsidR="009075AE" w:rsidRPr="00EA5FA7" w:rsidRDefault="009075AE" w:rsidP="005557A9">
      <w:pPr>
        <w:pStyle w:val="PL"/>
      </w:pPr>
      <w:r w:rsidRPr="00EA5FA7">
        <w:t>DRB-Activity-List::= SEQUENCE (SIZE(1..maxnoofDRBs)) OF ProtocolIE-SingleContainer { { DRB-Activity-ItemIEs } }</w:t>
      </w:r>
    </w:p>
    <w:p w14:paraId="7738A77E" w14:textId="77777777" w:rsidR="009075AE" w:rsidRPr="00EA5FA7" w:rsidRDefault="009075AE" w:rsidP="005557A9">
      <w:pPr>
        <w:pStyle w:val="PL"/>
      </w:pPr>
    </w:p>
    <w:p w14:paraId="537E8D46" w14:textId="77777777" w:rsidR="009075AE" w:rsidRPr="00EA5FA7" w:rsidRDefault="009075AE" w:rsidP="005557A9">
      <w:pPr>
        <w:pStyle w:val="PL"/>
      </w:pPr>
      <w:r w:rsidRPr="00EA5FA7">
        <w:t>DRB-Activity-ItemIEs F1AP-PROTOCOL-IES ::= {</w:t>
      </w:r>
    </w:p>
    <w:p w14:paraId="38FEA40D" w14:textId="77777777" w:rsidR="009075AE" w:rsidRPr="00EA5FA7" w:rsidRDefault="009075AE" w:rsidP="005557A9">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1BE85699" w14:textId="77777777" w:rsidR="009075AE" w:rsidRPr="00EA5FA7" w:rsidRDefault="009075AE" w:rsidP="005557A9">
      <w:pPr>
        <w:pStyle w:val="PL"/>
      </w:pPr>
      <w:r w:rsidRPr="00EA5FA7">
        <w:tab/>
        <w:t>...</w:t>
      </w:r>
    </w:p>
    <w:p w14:paraId="3B4EF72F" w14:textId="77777777" w:rsidR="009075AE" w:rsidRPr="00EA5FA7" w:rsidRDefault="009075AE" w:rsidP="005557A9">
      <w:pPr>
        <w:pStyle w:val="PL"/>
      </w:pPr>
      <w:r w:rsidRPr="00EA5FA7">
        <w:t>}</w:t>
      </w:r>
    </w:p>
    <w:p w14:paraId="5F6DAA7A" w14:textId="77777777" w:rsidR="009075AE" w:rsidRPr="00EA5FA7" w:rsidRDefault="009075AE" w:rsidP="005557A9">
      <w:pPr>
        <w:pStyle w:val="PL"/>
      </w:pPr>
      <w:r w:rsidRPr="00EA5FA7">
        <w:t>-- **************************************************************</w:t>
      </w:r>
    </w:p>
    <w:p w14:paraId="0D31F373" w14:textId="77777777" w:rsidR="009075AE" w:rsidRPr="00EA5FA7" w:rsidRDefault="009075AE" w:rsidP="005557A9">
      <w:pPr>
        <w:pStyle w:val="PL"/>
      </w:pPr>
      <w:r w:rsidRPr="00EA5FA7">
        <w:t>--</w:t>
      </w:r>
    </w:p>
    <w:p w14:paraId="5055302F" w14:textId="77777777" w:rsidR="009075AE" w:rsidRPr="00EA5FA7" w:rsidRDefault="009075AE" w:rsidP="005557A9">
      <w:pPr>
        <w:pStyle w:val="PL"/>
        <w:outlineLvl w:val="3"/>
      </w:pPr>
      <w:r w:rsidRPr="00EA5FA7">
        <w:t>-- Initial UL RRC Message Transfer ELEMENTARY PROCEDURE</w:t>
      </w:r>
    </w:p>
    <w:p w14:paraId="6F2657C2" w14:textId="77777777" w:rsidR="009075AE" w:rsidRPr="00EA5FA7" w:rsidRDefault="009075AE" w:rsidP="005557A9">
      <w:pPr>
        <w:pStyle w:val="PL"/>
      </w:pPr>
      <w:r w:rsidRPr="00EA5FA7">
        <w:t>--</w:t>
      </w:r>
    </w:p>
    <w:p w14:paraId="2D01A1C4" w14:textId="77777777" w:rsidR="009075AE" w:rsidRPr="00EA5FA7" w:rsidRDefault="009075AE" w:rsidP="005557A9">
      <w:pPr>
        <w:pStyle w:val="PL"/>
      </w:pPr>
      <w:r w:rsidRPr="00EA5FA7">
        <w:t>-- **************************************************************</w:t>
      </w:r>
    </w:p>
    <w:p w14:paraId="32A7B272" w14:textId="77777777" w:rsidR="009075AE" w:rsidRPr="00EA5FA7" w:rsidRDefault="009075AE" w:rsidP="005557A9">
      <w:pPr>
        <w:pStyle w:val="PL"/>
      </w:pPr>
    </w:p>
    <w:p w14:paraId="66759BE0" w14:textId="77777777" w:rsidR="009075AE" w:rsidRPr="00EA5FA7" w:rsidRDefault="009075AE" w:rsidP="005557A9">
      <w:pPr>
        <w:pStyle w:val="PL"/>
      </w:pPr>
      <w:r w:rsidRPr="00EA5FA7">
        <w:t>-- **************************************************************</w:t>
      </w:r>
    </w:p>
    <w:p w14:paraId="48E9BFC2" w14:textId="77777777" w:rsidR="009075AE" w:rsidRPr="00EA5FA7" w:rsidRDefault="009075AE" w:rsidP="005557A9">
      <w:pPr>
        <w:pStyle w:val="PL"/>
      </w:pPr>
      <w:r w:rsidRPr="00EA5FA7">
        <w:t>--</w:t>
      </w:r>
    </w:p>
    <w:p w14:paraId="4A6E5815" w14:textId="77777777" w:rsidR="009075AE" w:rsidRPr="00EA5FA7" w:rsidRDefault="009075AE" w:rsidP="005557A9">
      <w:pPr>
        <w:pStyle w:val="PL"/>
        <w:outlineLvl w:val="4"/>
      </w:pPr>
      <w:r w:rsidRPr="00EA5FA7">
        <w:t>-- INITIAL UL RRC Message Transfer</w:t>
      </w:r>
    </w:p>
    <w:p w14:paraId="0635F8F8" w14:textId="77777777" w:rsidR="009075AE" w:rsidRPr="00EA5FA7" w:rsidRDefault="009075AE" w:rsidP="005557A9">
      <w:pPr>
        <w:pStyle w:val="PL"/>
      </w:pPr>
      <w:r w:rsidRPr="00EA5FA7">
        <w:t>--</w:t>
      </w:r>
    </w:p>
    <w:p w14:paraId="5F9D05AD" w14:textId="77777777" w:rsidR="009075AE" w:rsidRPr="00EA5FA7" w:rsidRDefault="009075AE" w:rsidP="005557A9">
      <w:pPr>
        <w:pStyle w:val="PL"/>
      </w:pPr>
      <w:r w:rsidRPr="00EA5FA7">
        <w:t>-- **************************************************************</w:t>
      </w:r>
    </w:p>
    <w:p w14:paraId="25EFB7E8" w14:textId="77777777" w:rsidR="009075AE" w:rsidRPr="00EA5FA7" w:rsidRDefault="009075AE" w:rsidP="005557A9">
      <w:pPr>
        <w:pStyle w:val="PL"/>
      </w:pPr>
    </w:p>
    <w:p w14:paraId="786F14FF" w14:textId="77777777" w:rsidR="009075AE" w:rsidRPr="00EA5FA7" w:rsidRDefault="009075AE" w:rsidP="005557A9">
      <w:pPr>
        <w:pStyle w:val="PL"/>
      </w:pPr>
      <w:r w:rsidRPr="00EA5FA7">
        <w:t>InitialULRRCMessageTransfer ::= SEQUENCE {</w:t>
      </w:r>
    </w:p>
    <w:p w14:paraId="5885730C" w14:textId="77777777" w:rsidR="009075AE" w:rsidRPr="00EA5FA7" w:rsidRDefault="009075AE" w:rsidP="005557A9">
      <w:pPr>
        <w:pStyle w:val="PL"/>
      </w:pPr>
      <w:r w:rsidRPr="00EA5FA7">
        <w:tab/>
        <w:t>protocolIEs</w:t>
      </w:r>
      <w:r w:rsidRPr="00EA5FA7">
        <w:tab/>
      </w:r>
      <w:r w:rsidRPr="00EA5FA7">
        <w:tab/>
      </w:r>
      <w:r w:rsidRPr="00EA5FA7">
        <w:tab/>
        <w:t>ProtocolIE-Container       {{ InitialULRRCMessageTransferIEs}},</w:t>
      </w:r>
    </w:p>
    <w:p w14:paraId="129B694E" w14:textId="77777777" w:rsidR="009075AE" w:rsidRPr="00EA5FA7" w:rsidRDefault="009075AE" w:rsidP="005557A9">
      <w:pPr>
        <w:pStyle w:val="PL"/>
      </w:pPr>
      <w:r w:rsidRPr="00EA5FA7">
        <w:tab/>
        <w:t>...</w:t>
      </w:r>
    </w:p>
    <w:p w14:paraId="6F2395EC" w14:textId="77777777" w:rsidR="009075AE" w:rsidRPr="00EA5FA7" w:rsidRDefault="009075AE" w:rsidP="005557A9">
      <w:pPr>
        <w:pStyle w:val="PL"/>
      </w:pPr>
      <w:r w:rsidRPr="00EA5FA7">
        <w:t>}</w:t>
      </w:r>
    </w:p>
    <w:p w14:paraId="433B6E9A" w14:textId="77777777" w:rsidR="009075AE" w:rsidRPr="00EA5FA7" w:rsidRDefault="009075AE" w:rsidP="005557A9">
      <w:pPr>
        <w:pStyle w:val="PL"/>
      </w:pPr>
    </w:p>
    <w:p w14:paraId="5A0EEB20" w14:textId="77777777" w:rsidR="009075AE" w:rsidRPr="00EA5FA7" w:rsidRDefault="009075AE" w:rsidP="005557A9">
      <w:pPr>
        <w:pStyle w:val="PL"/>
      </w:pPr>
      <w:r w:rsidRPr="00EA5FA7">
        <w:t>InitialULRRCMessageTransferIEs F1AP-PROTOCOL-IES ::= {</w:t>
      </w:r>
    </w:p>
    <w:p w14:paraId="095F1B05" w14:textId="77777777" w:rsidR="009075AE" w:rsidRPr="00EA5FA7" w:rsidRDefault="009075AE" w:rsidP="005557A9">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209C53FA" w14:textId="77777777" w:rsidR="009075AE" w:rsidRPr="00EA5FA7" w:rsidRDefault="009075AE" w:rsidP="005557A9">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284E6A66" w14:textId="77777777" w:rsidR="009075AE" w:rsidRPr="00EA5FA7" w:rsidRDefault="009075AE" w:rsidP="005557A9">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35496F5" w14:textId="77777777" w:rsidR="009075AE" w:rsidRPr="00EA5FA7" w:rsidRDefault="009075AE" w:rsidP="005557A9">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14:paraId="3F300EEB" w14:textId="77777777" w:rsidR="009075AE" w:rsidRPr="00EA5FA7" w:rsidRDefault="009075AE" w:rsidP="005557A9">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14:paraId="31B92603" w14:textId="77777777" w:rsidR="009075AE" w:rsidRPr="00EA5FA7" w:rsidRDefault="009075AE" w:rsidP="005557A9">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14:paraId="26F4165C" w14:textId="77777777" w:rsidR="009075AE" w:rsidRPr="00EA5FA7" w:rsidRDefault="009075AE" w:rsidP="005557A9">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14:paraId="7D0A9605" w14:textId="77777777" w:rsidR="009075AE" w:rsidRPr="00EA5FA7" w:rsidRDefault="009075AE" w:rsidP="005557A9">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A2A2C6A" w14:textId="77777777" w:rsidR="009075AE" w:rsidRPr="00EA5FA7" w:rsidRDefault="009075AE" w:rsidP="005557A9">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r>
      <w:r>
        <w:tab/>
      </w:r>
      <w:r w:rsidRPr="00EA5FA7">
        <w:t>PRESENCE optional</w:t>
      </w:r>
      <w:r w:rsidRPr="00EA5FA7">
        <w:tab/>
        <w:t>}|</w:t>
      </w:r>
    </w:p>
    <w:p w14:paraId="5EF695E1" w14:textId="77777777" w:rsidR="009075AE" w:rsidRDefault="009075AE" w:rsidP="005557A9">
      <w:pPr>
        <w:pStyle w:val="PL"/>
        <w:rPr>
          <w:rFonts w:eastAsia="SimSun"/>
        </w:rPr>
      </w:pPr>
      <w:r w:rsidRPr="00EA5FA7">
        <w:tab/>
        <w:t xml:space="preserve">{ ID </w:t>
      </w:r>
      <w:r>
        <w:rPr>
          <w:snapToGrid w:val="0"/>
        </w:rPr>
        <w:t>id-NRRedCapUEIndication</w:t>
      </w:r>
      <w:r>
        <w:rPr>
          <w:snapToGrid w:val="0"/>
        </w:rPr>
        <w:tab/>
      </w:r>
      <w:r>
        <w:rPr>
          <w:snapToGrid w:val="0"/>
        </w:rPr>
        <w:tab/>
      </w:r>
      <w:r>
        <w:rPr>
          <w:snapToGrid w:val="0"/>
        </w:rPr>
        <w:tab/>
      </w:r>
      <w:r>
        <w:tab/>
      </w:r>
      <w:r w:rsidRPr="00EA5FA7">
        <w:t>CRITICALITY ignore</w:t>
      </w:r>
      <w:r w:rsidRPr="00EA5FA7">
        <w:tab/>
        <w:t xml:space="preserve">TYPE </w:t>
      </w:r>
      <w:r>
        <w:rPr>
          <w:snapToGrid w:val="0"/>
        </w:rPr>
        <w:t>NRRedCapUEIndication</w:t>
      </w:r>
      <w:r w:rsidDel="00F84B8D">
        <w:rPr>
          <w:snapToGrid w:val="0"/>
        </w:rPr>
        <w:t xml:space="preserve"> </w:t>
      </w:r>
      <w:r w:rsidRPr="00EA5FA7">
        <w:t xml:space="preserve"> </w:t>
      </w:r>
      <w:r w:rsidRPr="00EA5FA7">
        <w:tab/>
      </w:r>
      <w:r w:rsidRPr="00EA5FA7">
        <w:tab/>
      </w:r>
      <w:r>
        <w:tab/>
      </w:r>
      <w:r>
        <w:tab/>
      </w:r>
      <w:r>
        <w:tab/>
      </w:r>
      <w:r w:rsidRPr="00EA5FA7">
        <w:t>PRESENCE optional</w:t>
      </w:r>
      <w:r w:rsidRPr="00EA5FA7">
        <w:tab/>
        <w:t>}</w:t>
      </w:r>
      <w:r>
        <w:rPr>
          <w:rFonts w:eastAsia="SimSun"/>
        </w:rPr>
        <w:t>|</w:t>
      </w:r>
    </w:p>
    <w:p w14:paraId="34E0BB7F" w14:textId="77777777" w:rsidR="009075AE" w:rsidRDefault="009075AE" w:rsidP="005557A9">
      <w:pPr>
        <w:pStyle w:val="PL"/>
      </w:pPr>
      <w:r>
        <w:rPr>
          <w:rFonts w:eastAsia="SimSun"/>
        </w:rPr>
        <w:tab/>
      </w:r>
      <w:r w:rsidRPr="0037510A">
        <w:rPr>
          <w:rFonts w:eastAsia="SimSun"/>
        </w:rPr>
        <w:t>{ ID id-SDTInformation</w:t>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t>CRITICALITY ignore</w:t>
      </w:r>
      <w:r w:rsidRPr="0037510A">
        <w:rPr>
          <w:rFonts w:eastAsia="SimSun"/>
        </w:rPr>
        <w:tab/>
        <w:t>TYPE SDTInformation</w:t>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t>PRESENCE optional</w:t>
      </w:r>
      <w:r w:rsidRPr="0037510A">
        <w:rPr>
          <w:rFonts w:eastAsia="SimSun"/>
        </w:rPr>
        <w:tab/>
        <w:t>}</w:t>
      </w:r>
      <w:r>
        <w:t>|</w:t>
      </w:r>
    </w:p>
    <w:p w14:paraId="2C85BA0D" w14:textId="77777777" w:rsidR="009075AE" w:rsidRDefault="009075AE" w:rsidP="005557A9">
      <w:pPr>
        <w:pStyle w:val="PL"/>
        <w:rPr>
          <w:lang w:eastAsia="zh-CN"/>
        </w:rPr>
      </w:pPr>
      <w:r>
        <w:tab/>
        <w:t>{ ID id-SidelinkRelayConfiguration</w:t>
      </w:r>
      <w:r>
        <w:tab/>
      </w:r>
      <w:r>
        <w:tab/>
      </w:r>
      <w:r>
        <w:tab/>
        <w:t>CRITICALITY ignore</w:t>
      </w:r>
      <w:r>
        <w:tab/>
        <w:t>TYPE SidelinkRelayConfiguration</w:t>
      </w:r>
      <w:r>
        <w:tab/>
      </w:r>
      <w:r>
        <w:tab/>
      </w:r>
      <w:r>
        <w:tab/>
        <w:t>PRESENCE optional</w:t>
      </w:r>
      <w:r>
        <w:tab/>
        <w:t>}</w:t>
      </w:r>
      <w:r w:rsidRPr="000552FF">
        <w:t>|</w:t>
      </w:r>
    </w:p>
    <w:p w14:paraId="213F4011" w14:textId="77777777" w:rsidR="009075AE" w:rsidRPr="00EA5FA7" w:rsidRDefault="009075AE" w:rsidP="005557A9">
      <w:pPr>
        <w:pStyle w:val="PL"/>
      </w:pPr>
      <w:r w:rsidRPr="000552FF">
        <w:t xml:space="preserve">{ ID </w:t>
      </w:r>
      <w:r w:rsidRPr="000552FF">
        <w:rPr>
          <w:snapToGrid w:val="0"/>
        </w:rPr>
        <w:t>id-NR</w:t>
      </w:r>
      <w:r>
        <w:rPr>
          <w:rFonts w:hint="eastAsia"/>
          <w:snapToGrid w:val="0"/>
          <w:lang w:eastAsia="zh-CN"/>
        </w:rPr>
        <w:t>e</w:t>
      </w:r>
      <w:r w:rsidRPr="000552FF">
        <w:rPr>
          <w:snapToGrid w:val="0"/>
        </w:rPr>
        <w:t>RedCapUEIndication</w:t>
      </w:r>
      <w:r w:rsidRPr="000552FF">
        <w:rPr>
          <w:snapToGrid w:val="0"/>
        </w:rPr>
        <w:tab/>
      </w:r>
      <w:r w:rsidRPr="000552FF">
        <w:rPr>
          <w:snapToGrid w:val="0"/>
        </w:rPr>
        <w:tab/>
      </w:r>
      <w:r w:rsidRPr="000552FF">
        <w:rPr>
          <w:snapToGrid w:val="0"/>
        </w:rPr>
        <w:tab/>
      </w:r>
      <w:r w:rsidRPr="000552FF">
        <w:tab/>
      </w:r>
      <w:r>
        <w:tab/>
      </w:r>
      <w:r w:rsidRPr="000552FF">
        <w:t>CRITICALITY ignore</w:t>
      </w:r>
      <w:r w:rsidRPr="000552FF">
        <w:tab/>
        <w:t xml:space="preserve">TYPE </w:t>
      </w:r>
      <w:r w:rsidRPr="000552FF">
        <w:rPr>
          <w:snapToGrid w:val="0"/>
        </w:rPr>
        <w:t>NR</w:t>
      </w:r>
      <w:r>
        <w:rPr>
          <w:rFonts w:hint="eastAsia"/>
          <w:snapToGrid w:val="0"/>
          <w:lang w:eastAsia="zh-CN"/>
        </w:rPr>
        <w:t>e</w:t>
      </w:r>
      <w:r w:rsidRPr="000552FF">
        <w:rPr>
          <w:snapToGrid w:val="0"/>
        </w:rPr>
        <w:t>RedCapUEIndication</w:t>
      </w:r>
      <w:r w:rsidRPr="000552FF" w:rsidDel="00F84B8D">
        <w:rPr>
          <w:snapToGrid w:val="0"/>
        </w:rPr>
        <w:t xml:space="preserve"> </w:t>
      </w:r>
      <w:r w:rsidRPr="000552FF">
        <w:t xml:space="preserve"> </w:t>
      </w:r>
      <w:r w:rsidRPr="000552FF">
        <w:tab/>
      </w:r>
      <w:r w:rsidRPr="000552FF">
        <w:tab/>
      </w:r>
      <w:r w:rsidRPr="000552FF">
        <w:tab/>
      </w:r>
      <w:r w:rsidRPr="000552FF">
        <w:tab/>
        <w:t>PRESENCE optional</w:t>
      </w:r>
      <w:r w:rsidRPr="000552FF">
        <w:tab/>
        <w:t>}</w:t>
      </w:r>
      <w:r w:rsidRPr="00EA5FA7">
        <w:t>,</w:t>
      </w:r>
    </w:p>
    <w:p w14:paraId="1289A0A0" w14:textId="77777777" w:rsidR="009075AE" w:rsidRPr="00EA5FA7" w:rsidRDefault="009075AE" w:rsidP="005557A9">
      <w:pPr>
        <w:pStyle w:val="PL"/>
      </w:pPr>
      <w:r w:rsidRPr="00EA5FA7">
        <w:tab/>
        <w:t>...</w:t>
      </w:r>
    </w:p>
    <w:p w14:paraId="44E3C270" w14:textId="77777777" w:rsidR="009075AE" w:rsidRPr="00EA5FA7" w:rsidRDefault="009075AE" w:rsidP="005557A9">
      <w:pPr>
        <w:pStyle w:val="PL"/>
      </w:pPr>
      <w:r w:rsidRPr="00EA5FA7">
        <w:t>}</w:t>
      </w:r>
    </w:p>
    <w:p w14:paraId="70A711E2" w14:textId="77777777" w:rsidR="009075AE" w:rsidRPr="00EA5FA7" w:rsidRDefault="009075AE" w:rsidP="005557A9">
      <w:pPr>
        <w:pStyle w:val="PL"/>
      </w:pPr>
    </w:p>
    <w:p w14:paraId="54660B14" w14:textId="77777777" w:rsidR="009075AE" w:rsidRPr="00EA5FA7" w:rsidRDefault="009075AE" w:rsidP="005557A9">
      <w:pPr>
        <w:pStyle w:val="PL"/>
      </w:pPr>
    </w:p>
    <w:p w14:paraId="69C3E165" w14:textId="77777777" w:rsidR="009075AE" w:rsidRPr="00EA5FA7" w:rsidRDefault="009075AE" w:rsidP="005557A9">
      <w:pPr>
        <w:pStyle w:val="PL"/>
      </w:pPr>
      <w:r w:rsidRPr="00EA5FA7">
        <w:lastRenderedPageBreak/>
        <w:t>-- **************************************************************</w:t>
      </w:r>
    </w:p>
    <w:p w14:paraId="1AAAC572" w14:textId="77777777" w:rsidR="009075AE" w:rsidRPr="00EA5FA7" w:rsidRDefault="009075AE" w:rsidP="005557A9">
      <w:pPr>
        <w:pStyle w:val="PL"/>
      </w:pPr>
      <w:r w:rsidRPr="00EA5FA7">
        <w:t>--</w:t>
      </w:r>
    </w:p>
    <w:p w14:paraId="24657384" w14:textId="77777777" w:rsidR="009075AE" w:rsidRPr="00EA5FA7" w:rsidRDefault="009075AE" w:rsidP="005557A9">
      <w:pPr>
        <w:pStyle w:val="PL"/>
        <w:outlineLvl w:val="3"/>
      </w:pPr>
      <w:r w:rsidRPr="00EA5FA7">
        <w:t>-- DL RRC Message Transfer ELEMENTARY PROCEDURE</w:t>
      </w:r>
    </w:p>
    <w:p w14:paraId="630D6545" w14:textId="77777777" w:rsidR="009075AE" w:rsidRPr="00EA5FA7" w:rsidRDefault="009075AE" w:rsidP="005557A9">
      <w:pPr>
        <w:pStyle w:val="PL"/>
      </w:pPr>
      <w:r w:rsidRPr="00EA5FA7">
        <w:t>--</w:t>
      </w:r>
    </w:p>
    <w:p w14:paraId="13F2EB80" w14:textId="77777777" w:rsidR="009075AE" w:rsidRPr="00EA5FA7" w:rsidRDefault="009075AE" w:rsidP="005557A9">
      <w:pPr>
        <w:pStyle w:val="PL"/>
      </w:pPr>
      <w:r w:rsidRPr="00EA5FA7">
        <w:t>-- **************************************************************</w:t>
      </w:r>
    </w:p>
    <w:p w14:paraId="69414266" w14:textId="77777777" w:rsidR="009075AE" w:rsidRPr="00EA5FA7" w:rsidRDefault="009075AE" w:rsidP="005557A9">
      <w:pPr>
        <w:pStyle w:val="PL"/>
      </w:pPr>
    </w:p>
    <w:p w14:paraId="079D260A" w14:textId="77777777" w:rsidR="009075AE" w:rsidRPr="00EA5FA7" w:rsidRDefault="009075AE" w:rsidP="005557A9">
      <w:pPr>
        <w:pStyle w:val="PL"/>
      </w:pPr>
      <w:r w:rsidRPr="00EA5FA7">
        <w:t>-- **************************************************************</w:t>
      </w:r>
    </w:p>
    <w:p w14:paraId="32C8FF16" w14:textId="77777777" w:rsidR="009075AE" w:rsidRPr="00EA5FA7" w:rsidRDefault="009075AE" w:rsidP="005557A9">
      <w:pPr>
        <w:pStyle w:val="PL"/>
      </w:pPr>
      <w:r w:rsidRPr="00EA5FA7">
        <w:t>--</w:t>
      </w:r>
    </w:p>
    <w:p w14:paraId="63EEC455" w14:textId="77777777" w:rsidR="009075AE" w:rsidRPr="00EA5FA7" w:rsidRDefault="009075AE" w:rsidP="005557A9">
      <w:pPr>
        <w:pStyle w:val="PL"/>
        <w:outlineLvl w:val="4"/>
      </w:pPr>
      <w:r w:rsidRPr="00EA5FA7">
        <w:t>-- DL RRC Message Transfer</w:t>
      </w:r>
    </w:p>
    <w:p w14:paraId="59EEECCF" w14:textId="77777777" w:rsidR="009075AE" w:rsidRPr="00EA5FA7" w:rsidRDefault="009075AE" w:rsidP="005557A9">
      <w:pPr>
        <w:pStyle w:val="PL"/>
      </w:pPr>
      <w:r w:rsidRPr="00EA5FA7">
        <w:t>--</w:t>
      </w:r>
    </w:p>
    <w:p w14:paraId="3DFFABAC" w14:textId="77777777" w:rsidR="009075AE" w:rsidRPr="00EA5FA7" w:rsidRDefault="009075AE" w:rsidP="005557A9">
      <w:pPr>
        <w:pStyle w:val="PL"/>
      </w:pPr>
      <w:r w:rsidRPr="00EA5FA7">
        <w:t>-- **************************************************************</w:t>
      </w:r>
    </w:p>
    <w:p w14:paraId="1469C399" w14:textId="77777777" w:rsidR="009075AE" w:rsidRPr="00EA5FA7" w:rsidRDefault="009075AE" w:rsidP="005557A9">
      <w:pPr>
        <w:pStyle w:val="PL"/>
      </w:pPr>
    </w:p>
    <w:p w14:paraId="38817D74" w14:textId="77777777" w:rsidR="009075AE" w:rsidRPr="00EA5FA7" w:rsidRDefault="009075AE" w:rsidP="005557A9">
      <w:pPr>
        <w:pStyle w:val="PL"/>
      </w:pPr>
      <w:r w:rsidRPr="00EA5FA7">
        <w:t>DLRRCMessageTransfer ::= SEQUENCE {</w:t>
      </w:r>
    </w:p>
    <w:p w14:paraId="5AB69FCF" w14:textId="77777777" w:rsidR="009075AE" w:rsidRPr="00EA5FA7" w:rsidRDefault="009075AE" w:rsidP="005557A9">
      <w:pPr>
        <w:pStyle w:val="PL"/>
      </w:pPr>
      <w:r w:rsidRPr="00EA5FA7">
        <w:tab/>
        <w:t>protocolIEs</w:t>
      </w:r>
      <w:r w:rsidRPr="00EA5FA7">
        <w:tab/>
      </w:r>
      <w:r w:rsidRPr="00EA5FA7">
        <w:tab/>
      </w:r>
      <w:r w:rsidRPr="00EA5FA7">
        <w:tab/>
        <w:t>ProtocolIE-Container       {{ DLRRCMessageTransferIEs}},</w:t>
      </w:r>
    </w:p>
    <w:p w14:paraId="2B1DABC8" w14:textId="77777777" w:rsidR="009075AE" w:rsidRPr="00EA5FA7" w:rsidRDefault="009075AE" w:rsidP="005557A9">
      <w:pPr>
        <w:pStyle w:val="PL"/>
      </w:pPr>
      <w:r w:rsidRPr="00EA5FA7">
        <w:tab/>
        <w:t>...</w:t>
      </w:r>
    </w:p>
    <w:p w14:paraId="2C53DA7E" w14:textId="77777777" w:rsidR="009075AE" w:rsidRPr="00EA5FA7" w:rsidRDefault="009075AE" w:rsidP="005557A9">
      <w:pPr>
        <w:pStyle w:val="PL"/>
      </w:pPr>
      <w:r w:rsidRPr="00EA5FA7">
        <w:t>}</w:t>
      </w:r>
    </w:p>
    <w:p w14:paraId="27F1EE83" w14:textId="77777777" w:rsidR="009075AE" w:rsidRPr="00EA5FA7" w:rsidRDefault="009075AE" w:rsidP="005557A9">
      <w:pPr>
        <w:pStyle w:val="PL"/>
      </w:pPr>
    </w:p>
    <w:p w14:paraId="0757F029" w14:textId="77777777" w:rsidR="009075AE" w:rsidRPr="00EA5FA7" w:rsidRDefault="009075AE" w:rsidP="005557A9">
      <w:pPr>
        <w:pStyle w:val="PL"/>
      </w:pPr>
      <w:r w:rsidRPr="00EA5FA7">
        <w:t>DLRRCMessageTransferIEs F1AP-PROTOCOL-IES ::= {</w:t>
      </w:r>
    </w:p>
    <w:p w14:paraId="53A4FCD5" w14:textId="77777777" w:rsidR="009075AE" w:rsidRPr="00EA5FA7" w:rsidRDefault="009075AE" w:rsidP="005557A9">
      <w:pPr>
        <w:pStyle w:val="PL"/>
      </w:pPr>
      <w:r w:rsidRPr="00EA5FA7">
        <w:tab/>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PRESENCE mandatory</w:t>
      </w:r>
      <w:r w:rsidRPr="00EA5FA7">
        <w:tab/>
        <w:t>}|</w:t>
      </w:r>
    </w:p>
    <w:p w14:paraId="7B844A19" w14:textId="77777777" w:rsidR="009075AE" w:rsidRPr="00EA5FA7" w:rsidRDefault="009075AE" w:rsidP="005557A9">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PRESENCE mandatory</w:t>
      </w:r>
      <w:r w:rsidRPr="00EA5FA7">
        <w:tab/>
        <w:t>}|</w:t>
      </w:r>
    </w:p>
    <w:p w14:paraId="1D1B8F4E" w14:textId="77777777" w:rsidR="009075AE" w:rsidRPr="00EA5FA7" w:rsidRDefault="009075AE" w:rsidP="005557A9">
      <w:pPr>
        <w:pStyle w:val="PL"/>
      </w:pPr>
      <w:r w:rsidRPr="00EA5FA7">
        <w:tab/>
        <w:t>{ ID id-oldgNB-DU-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PRESENCE optional</w:t>
      </w:r>
      <w:r w:rsidRPr="00EA5FA7">
        <w:tab/>
        <w:t>}|</w:t>
      </w:r>
    </w:p>
    <w:p w14:paraId="45555E4E" w14:textId="77777777" w:rsidR="009075AE" w:rsidRPr="00EA5FA7" w:rsidRDefault="009075AE" w:rsidP="005557A9">
      <w:pPr>
        <w:pStyle w:val="PL"/>
      </w:pPr>
      <w:r w:rsidRPr="00EA5FA7">
        <w:tab/>
        <w:t>{ ID id-SRBID</w:t>
      </w:r>
      <w:r w:rsidRPr="00EA5FA7">
        <w:tab/>
      </w:r>
      <w:r w:rsidRPr="00EA5FA7">
        <w:tab/>
      </w:r>
      <w:r w:rsidRPr="00EA5FA7">
        <w:tab/>
      </w:r>
      <w:r w:rsidRPr="00EA5FA7">
        <w:tab/>
      </w:r>
      <w:r w:rsidRPr="00EA5FA7">
        <w:tab/>
      </w:r>
      <w:r w:rsidRPr="00EA5FA7">
        <w:tab/>
      </w:r>
      <w:r w:rsidRPr="00EA5FA7">
        <w:tab/>
      </w:r>
      <w:r w:rsidRPr="00EA5FA7">
        <w:rPr>
          <w:rFonts w:eastAsia="SimSun"/>
        </w:rPr>
        <w:tab/>
      </w:r>
      <w:r w:rsidRPr="00EA5FA7">
        <w:tab/>
      </w:r>
      <w:r w:rsidRPr="00EA5FA7">
        <w:tab/>
        <w:t>CRITICALITY reject</w:t>
      </w:r>
      <w:r w:rsidRPr="00EA5FA7">
        <w:tab/>
        <w:t>TYPE SRBID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70FAE4C" w14:textId="77777777" w:rsidR="009075AE" w:rsidRPr="00EA5FA7" w:rsidRDefault="009075AE" w:rsidP="005557A9">
      <w:pPr>
        <w:pStyle w:val="PL"/>
      </w:pPr>
      <w:r w:rsidRPr="00EA5FA7">
        <w:tab/>
        <w:t>{ ID id-ExecuteDuplication</w:t>
      </w:r>
      <w:r w:rsidRPr="00EA5FA7">
        <w:tab/>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t>PRESENCE optional}|</w:t>
      </w:r>
    </w:p>
    <w:p w14:paraId="2F9EA341" w14:textId="77777777" w:rsidR="009075AE" w:rsidRPr="00EA5FA7" w:rsidRDefault="009075AE" w:rsidP="005557A9">
      <w:pPr>
        <w:pStyle w:val="PL"/>
      </w:pPr>
      <w:r w:rsidRPr="00EA5FA7">
        <w:tab/>
        <w:t>{ ID id-RRCContainer</w:t>
      </w:r>
      <w:r w:rsidRPr="00EA5FA7">
        <w:tab/>
      </w:r>
      <w:r w:rsidRPr="00EA5FA7">
        <w:tab/>
      </w:r>
      <w:r w:rsidRPr="00EA5FA7">
        <w:tab/>
      </w:r>
      <w:r w:rsidRPr="00EA5FA7">
        <w:rPr>
          <w:rFonts w:eastAsia="SimSun"/>
        </w:rPr>
        <w:tab/>
      </w:r>
      <w:r w:rsidRPr="00EA5FA7">
        <w:tab/>
      </w:r>
      <w:r w:rsidRPr="00EA5FA7">
        <w:tab/>
      </w:r>
      <w:r w:rsidRPr="00EA5FA7">
        <w:tab/>
      </w:r>
      <w:r w:rsidRPr="00EA5FA7">
        <w:tab/>
        <w:t>CRITICALITY reject</w:t>
      </w:r>
      <w:r w:rsidRPr="00EA5FA7">
        <w:tab/>
        <w:t>TYPE RRCContainer</w:t>
      </w:r>
      <w:r w:rsidRPr="00EA5FA7">
        <w:tab/>
      </w:r>
      <w:r w:rsidRPr="00EA5FA7">
        <w:rPr>
          <w:rFonts w:eastAsia="SimSun"/>
        </w:rPr>
        <w:tab/>
      </w:r>
      <w:r w:rsidRPr="00EA5FA7">
        <w:tab/>
      </w:r>
      <w:r w:rsidRPr="00EA5FA7">
        <w:tab/>
      </w:r>
      <w:r w:rsidRPr="00EA5FA7">
        <w:tab/>
      </w:r>
      <w:r w:rsidRPr="00EA5FA7">
        <w:tab/>
      </w:r>
      <w:r w:rsidRPr="00EA5FA7">
        <w:tab/>
      </w:r>
      <w:r w:rsidRPr="00EA5FA7">
        <w:tab/>
      </w:r>
      <w:r w:rsidRPr="00EA5FA7">
        <w:tab/>
        <w:t>PRESENCE mandatory</w:t>
      </w:r>
      <w:r w:rsidRPr="00EA5FA7">
        <w:tab/>
        <w:t>}|</w:t>
      </w:r>
    </w:p>
    <w:p w14:paraId="73E9C203" w14:textId="77777777" w:rsidR="009075AE" w:rsidRPr="00EA5FA7" w:rsidRDefault="009075AE" w:rsidP="005557A9">
      <w:pPr>
        <w:pStyle w:val="PL"/>
      </w:pPr>
      <w:r w:rsidRPr="00EA5FA7">
        <w:tab/>
        <w:t>{ ID id-RAT-FrequencyPriorityInformation</w:t>
      </w:r>
      <w:r w:rsidRPr="00EA5FA7">
        <w:tab/>
      </w:r>
      <w:r w:rsidRPr="00EA5FA7">
        <w:tab/>
      </w:r>
      <w:r w:rsidRPr="00EA5FA7">
        <w:tab/>
        <w:t>CRITICALITY reject</w:t>
      </w:r>
      <w:r w:rsidRPr="00EA5FA7">
        <w:tab/>
        <w:t>TYPE RAT-FrequencyPriorityInformation</w:t>
      </w:r>
      <w:r w:rsidRPr="00EA5FA7">
        <w:tab/>
      </w:r>
      <w:r w:rsidRPr="00EA5FA7">
        <w:tab/>
        <w:t>PRESENCE optional</w:t>
      </w:r>
      <w:r w:rsidRPr="00EA5FA7">
        <w:tab/>
        <w:t>}|</w:t>
      </w:r>
    </w:p>
    <w:p w14:paraId="69C4DF47" w14:textId="77777777" w:rsidR="009075AE" w:rsidRPr="00EA5FA7" w:rsidRDefault="009075AE" w:rsidP="005557A9">
      <w:pPr>
        <w:pStyle w:val="PL"/>
      </w:pPr>
      <w:r w:rsidRPr="00EA5FA7">
        <w:tab/>
        <w:t>{ ID id-</w:t>
      </w:r>
      <w:r w:rsidRPr="00EA5FA7">
        <w:rPr>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t>PRESENCE optional }|</w:t>
      </w:r>
    </w:p>
    <w:p w14:paraId="40B6A01A" w14:textId="77777777" w:rsidR="009075AE" w:rsidRPr="00EA5FA7" w:rsidRDefault="009075AE" w:rsidP="005557A9">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14:paraId="3928E235" w14:textId="77777777" w:rsidR="009075AE" w:rsidRPr="00EA5FA7" w:rsidRDefault="009075AE" w:rsidP="005557A9">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707AE025" w14:textId="77777777" w:rsidR="009075AE" w:rsidRPr="00EA5FA7" w:rsidRDefault="009075AE" w:rsidP="005557A9">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34F5E3ED" w14:textId="77777777" w:rsidR="009075AE" w:rsidRPr="00EA5FA7" w:rsidRDefault="009075AE" w:rsidP="005557A9">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14:paraId="5835D7EF" w14:textId="77777777" w:rsidR="009075AE" w:rsidRPr="004A1C91" w:rsidRDefault="009075AE" w:rsidP="005557A9">
      <w:pPr>
        <w:pStyle w:val="PL"/>
        <w:rPr>
          <w:lang w:eastAsia="zh-CN"/>
        </w:rPr>
      </w:pPr>
      <w:r w:rsidRPr="00EA5FA7">
        <w:tab/>
        <w:t>{ ID id-AdditionalRRMPriorityIndex</w:t>
      </w:r>
      <w:r w:rsidRPr="00EA5FA7">
        <w:tab/>
      </w:r>
      <w:r w:rsidRPr="00EA5FA7">
        <w:tab/>
      </w:r>
      <w:r w:rsidRPr="00EA5FA7">
        <w:tab/>
      </w:r>
      <w:r w:rsidRPr="00EA5FA7">
        <w:tab/>
      </w:r>
      <w:r>
        <w:tab/>
      </w:r>
      <w:r w:rsidRPr="00EA5FA7">
        <w:t>CRITICALITY ignore</w:t>
      </w:r>
      <w:r w:rsidRPr="00EA5FA7">
        <w:tab/>
        <w:t>TYPE AdditionalRRMPriorityIndex</w:t>
      </w:r>
      <w:r w:rsidRPr="00EA5FA7">
        <w:tab/>
      </w:r>
      <w:r w:rsidRPr="00EA5FA7">
        <w:tab/>
      </w:r>
      <w:r w:rsidRPr="00EA5FA7">
        <w:tab/>
      </w:r>
      <w:r w:rsidRPr="00EA5FA7">
        <w:tab/>
        <w:t>PRESENCE optional }|</w:t>
      </w:r>
    </w:p>
    <w:p w14:paraId="24A9C7B0" w14:textId="77777777" w:rsidR="009075AE" w:rsidRPr="00EA5FA7" w:rsidRDefault="009075AE" w:rsidP="005557A9">
      <w:pPr>
        <w:pStyle w:val="PL"/>
      </w:pPr>
      <w:r>
        <w:tab/>
      </w:r>
      <w:r w:rsidRPr="00EA5FA7">
        <w:t>{ ID id-</w:t>
      </w:r>
      <w:r w:rsidRPr="00686403">
        <w:t>SRBMappingInfo</w:t>
      </w:r>
      <w:r w:rsidRPr="00EA5FA7">
        <w:tab/>
      </w:r>
      <w:r w:rsidRPr="00EA5FA7">
        <w:tab/>
      </w:r>
      <w:r w:rsidRPr="00EA5FA7">
        <w:tab/>
      </w:r>
      <w:r w:rsidRPr="00EA5FA7">
        <w:tab/>
      </w:r>
      <w:r>
        <w:tab/>
      </w:r>
      <w:r>
        <w:tab/>
      </w:r>
      <w:r>
        <w:tab/>
      </w:r>
      <w:r>
        <w:tab/>
      </w:r>
      <w:r w:rsidRPr="00EA5FA7">
        <w:t>CRITICALITY ignore</w:t>
      </w:r>
      <w:r w:rsidRPr="00EA5FA7">
        <w:tab/>
        <w:t xml:space="preserve">TYPE </w:t>
      </w:r>
      <w:r>
        <w:rPr>
          <w:rFonts w:eastAsia="FangSong"/>
        </w:rPr>
        <w:t>UuRLCChannelID</w:t>
      </w:r>
      <w:r>
        <w:rPr>
          <w:rFonts w:eastAsia="FangSong"/>
          <w:lang w:eastAsia="zh-CN"/>
        </w:rPr>
        <w:tab/>
      </w:r>
      <w:r>
        <w:rPr>
          <w:rFonts w:eastAsia="FangSong"/>
          <w:lang w:eastAsia="zh-CN"/>
        </w:rPr>
        <w:tab/>
      </w:r>
      <w:r>
        <w:rPr>
          <w:rFonts w:eastAsia="FangSong"/>
          <w:lang w:eastAsia="zh-CN"/>
        </w:rPr>
        <w:tab/>
      </w:r>
      <w:r>
        <w:rPr>
          <w:rFonts w:eastAsia="FangSong"/>
          <w:lang w:eastAsia="zh-CN"/>
        </w:rPr>
        <w:tab/>
      </w:r>
      <w:r>
        <w:rPr>
          <w:rFonts w:eastAsia="FangSong"/>
          <w:lang w:eastAsia="zh-CN"/>
        </w:rPr>
        <w:tab/>
      </w:r>
      <w:r>
        <w:rPr>
          <w:rFonts w:eastAsia="FangSong" w:hint="eastAsia"/>
          <w:lang w:eastAsia="zh-CN"/>
        </w:rPr>
        <w:t xml:space="preserve"> </w:t>
      </w:r>
      <w:r w:rsidRPr="00EA5FA7">
        <w:tab/>
      </w:r>
      <w:r w:rsidRPr="00EA5FA7">
        <w:tab/>
      </w:r>
      <w:r w:rsidRPr="00EA5FA7">
        <w:tab/>
      </w:r>
      <w:r w:rsidRPr="00EA5FA7">
        <w:tab/>
        <w:t>PRESENCE optional },</w:t>
      </w:r>
    </w:p>
    <w:p w14:paraId="205E78F1" w14:textId="77777777" w:rsidR="009075AE" w:rsidRPr="00EA5FA7" w:rsidRDefault="009075AE" w:rsidP="005557A9">
      <w:pPr>
        <w:pStyle w:val="PL"/>
      </w:pPr>
      <w:r w:rsidRPr="00EA5FA7">
        <w:tab/>
        <w:t>...</w:t>
      </w:r>
    </w:p>
    <w:p w14:paraId="63526C65" w14:textId="77777777" w:rsidR="009075AE" w:rsidRPr="00EA5FA7" w:rsidRDefault="009075AE" w:rsidP="005557A9">
      <w:pPr>
        <w:pStyle w:val="PL"/>
      </w:pPr>
      <w:r w:rsidRPr="00EA5FA7">
        <w:t>}</w:t>
      </w:r>
    </w:p>
    <w:p w14:paraId="6C155D65" w14:textId="77777777" w:rsidR="009075AE" w:rsidRPr="00EA5FA7" w:rsidRDefault="009075AE" w:rsidP="005557A9">
      <w:pPr>
        <w:pStyle w:val="PL"/>
      </w:pPr>
      <w:r w:rsidRPr="00EA5FA7">
        <w:t>-- **************************************************************</w:t>
      </w:r>
    </w:p>
    <w:p w14:paraId="0AACCB74" w14:textId="77777777" w:rsidR="009075AE" w:rsidRPr="00EA5FA7" w:rsidRDefault="009075AE" w:rsidP="005557A9">
      <w:pPr>
        <w:pStyle w:val="PL"/>
      </w:pPr>
      <w:r w:rsidRPr="00EA5FA7">
        <w:t>--</w:t>
      </w:r>
    </w:p>
    <w:p w14:paraId="2205D9DD" w14:textId="77777777" w:rsidR="009075AE" w:rsidRPr="00EA5FA7" w:rsidRDefault="009075AE" w:rsidP="005557A9">
      <w:pPr>
        <w:pStyle w:val="PL"/>
        <w:outlineLvl w:val="3"/>
      </w:pPr>
      <w:r w:rsidRPr="00EA5FA7">
        <w:t>-- UL RRC Message Transfer ELEMENTARY PROCEDURE</w:t>
      </w:r>
    </w:p>
    <w:p w14:paraId="5583BA04" w14:textId="77777777" w:rsidR="009075AE" w:rsidRPr="00EA5FA7" w:rsidRDefault="009075AE" w:rsidP="005557A9">
      <w:pPr>
        <w:pStyle w:val="PL"/>
      </w:pPr>
      <w:r w:rsidRPr="00EA5FA7">
        <w:t>--</w:t>
      </w:r>
    </w:p>
    <w:p w14:paraId="39841747" w14:textId="77777777" w:rsidR="009075AE" w:rsidRPr="00EA5FA7" w:rsidRDefault="009075AE" w:rsidP="005557A9">
      <w:pPr>
        <w:pStyle w:val="PL"/>
      </w:pPr>
      <w:r w:rsidRPr="00EA5FA7">
        <w:t>-- **************************************************************</w:t>
      </w:r>
    </w:p>
    <w:p w14:paraId="1B7DC0E2" w14:textId="77777777" w:rsidR="009075AE" w:rsidRPr="00EA5FA7" w:rsidRDefault="009075AE" w:rsidP="005557A9">
      <w:pPr>
        <w:pStyle w:val="PL"/>
      </w:pPr>
    </w:p>
    <w:p w14:paraId="425D5985" w14:textId="77777777" w:rsidR="009075AE" w:rsidRPr="00EA5FA7" w:rsidRDefault="009075AE" w:rsidP="005557A9">
      <w:pPr>
        <w:pStyle w:val="PL"/>
      </w:pPr>
      <w:r w:rsidRPr="00EA5FA7">
        <w:t>-- **************************************************************</w:t>
      </w:r>
    </w:p>
    <w:p w14:paraId="12401EBB" w14:textId="77777777" w:rsidR="009075AE" w:rsidRPr="00EA5FA7" w:rsidRDefault="009075AE" w:rsidP="005557A9">
      <w:pPr>
        <w:pStyle w:val="PL"/>
      </w:pPr>
      <w:r w:rsidRPr="00EA5FA7">
        <w:t>--</w:t>
      </w:r>
    </w:p>
    <w:p w14:paraId="40E7B67D" w14:textId="77777777" w:rsidR="009075AE" w:rsidRPr="00EA5FA7" w:rsidRDefault="009075AE" w:rsidP="005557A9">
      <w:pPr>
        <w:pStyle w:val="PL"/>
        <w:outlineLvl w:val="4"/>
      </w:pPr>
      <w:r w:rsidRPr="00EA5FA7">
        <w:t>-- UL RRC Message Transfer</w:t>
      </w:r>
    </w:p>
    <w:p w14:paraId="1450A8FD" w14:textId="77777777" w:rsidR="009075AE" w:rsidRPr="00EA5FA7" w:rsidRDefault="009075AE" w:rsidP="005557A9">
      <w:pPr>
        <w:pStyle w:val="PL"/>
      </w:pPr>
      <w:r w:rsidRPr="00EA5FA7">
        <w:t>--</w:t>
      </w:r>
    </w:p>
    <w:p w14:paraId="756FA1A3" w14:textId="77777777" w:rsidR="009075AE" w:rsidRPr="00EA5FA7" w:rsidRDefault="009075AE" w:rsidP="005557A9">
      <w:pPr>
        <w:pStyle w:val="PL"/>
      </w:pPr>
      <w:r w:rsidRPr="00EA5FA7">
        <w:t>-- **************************************************************</w:t>
      </w:r>
    </w:p>
    <w:p w14:paraId="5698DF1A" w14:textId="77777777" w:rsidR="009075AE" w:rsidRPr="00EA5FA7" w:rsidRDefault="009075AE" w:rsidP="005557A9">
      <w:pPr>
        <w:pStyle w:val="PL"/>
      </w:pPr>
    </w:p>
    <w:p w14:paraId="41B3D012" w14:textId="77777777" w:rsidR="009075AE" w:rsidRPr="00EA5FA7" w:rsidRDefault="009075AE" w:rsidP="005557A9">
      <w:pPr>
        <w:pStyle w:val="PL"/>
      </w:pPr>
      <w:r w:rsidRPr="00EA5FA7">
        <w:t>ULRRCMessageTransfer ::= SEQUENCE {</w:t>
      </w:r>
    </w:p>
    <w:p w14:paraId="2A422466" w14:textId="77777777" w:rsidR="009075AE" w:rsidRPr="00EA5FA7" w:rsidRDefault="009075AE" w:rsidP="005557A9">
      <w:pPr>
        <w:pStyle w:val="PL"/>
      </w:pPr>
      <w:r w:rsidRPr="00EA5FA7">
        <w:tab/>
        <w:t>protocolIEs</w:t>
      </w:r>
      <w:r w:rsidRPr="00EA5FA7">
        <w:tab/>
      </w:r>
      <w:r w:rsidRPr="00EA5FA7">
        <w:tab/>
      </w:r>
      <w:r w:rsidRPr="00EA5FA7">
        <w:tab/>
        <w:t>ProtocolIE-Container       {{ ULRRCMessageTransferIEs}},</w:t>
      </w:r>
    </w:p>
    <w:p w14:paraId="467B1912" w14:textId="77777777" w:rsidR="009075AE" w:rsidRPr="00EA5FA7" w:rsidRDefault="009075AE" w:rsidP="005557A9">
      <w:pPr>
        <w:pStyle w:val="PL"/>
      </w:pPr>
      <w:r w:rsidRPr="00EA5FA7">
        <w:tab/>
        <w:t>...</w:t>
      </w:r>
    </w:p>
    <w:p w14:paraId="7B7DB455" w14:textId="77777777" w:rsidR="009075AE" w:rsidRPr="00EA5FA7" w:rsidRDefault="009075AE" w:rsidP="005557A9">
      <w:pPr>
        <w:pStyle w:val="PL"/>
      </w:pPr>
      <w:r w:rsidRPr="00EA5FA7">
        <w:t>}</w:t>
      </w:r>
    </w:p>
    <w:p w14:paraId="207C1731" w14:textId="77777777" w:rsidR="009075AE" w:rsidRPr="00EA5FA7" w:rsidRDefault="009075AE" w:rsidP="005557A9">
      <w:pPr>
        <w:pStyle w:val="PL"/>
      </w:pPr>
    </w:p>
    <w:p w14:paraId="53928572" w14:textId="77777777" w:rsidR="009075AE" w:rsidRPr="00EA5FA7" w:rsidRDefault="009075AE" w:rsidP="005557A9">
      <w:pPr>
        <w:pStyle w:val="PL"/>
      </w:pPr>
      <w:r w:rsidRPr="00EA5FA7">
        <w:t>ULRRCMessageTransferIEs F1AP-PROTOCOL-IES ::= {</w:t>
      </w:r>
    </w:p>
    <w:p w14:paraId="37164DAB" w14:textId="77777777" w:rsidR="009075AE" w:rsidRPr="00EA5FA7" w:rsidRDefault="009075AE" w:rsidP="005557A9">
      <w:pPr>
        <w:pStyle w:val="PL"/>
      </w:pPr>
      <w:r w:rsidRPr="00EA5FA7">
        <w:tab/>
        <w:t>{ ID id-gNB-CU-</w:t>
      </w:r>
      <w:r w:rsidRPr="00EA5FA7">
        <w:rPr>
          <w:rFonts w:eastAsia="SimSun"/>
        </w:rPr>
        <w:t>UE-</w:t>
      </w:r>
      <w:r w:rsidRPr="00EA5FA7">
        <w:t>F1AP-ID</w:t>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6DAE5822" w14:textId="77777777" w:rsidR="009075AE" w:rsidRPr="00EA5FA7" w:rsidRDefault="009075AE" w:rsidP="005557A9">
      <w:pPr>
        <w:pStyle w:val="PL"/>
      </w:pPr>
      <w:r w:rsidRPr="00EA5FA7">
        <w:lastRenderedPageBreak/>
        <w:tab/>
        <w:t>{ ID id-gNB-DU-</w:t>
      </w:r>
      <w:r w:rsidRPr="00EA5FA7">
        <w:rPr>
          <w:rFonts w:eastAsia="SimSun"/>
        </w:rPr>
        <w:t>UE-</w:t>
      </w:r>
      <w:r w:rsidRPr="00EA5FA7">
        <w:t>F1AP-ID</w:t>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54780756" w14:textId="77777777" w:rsidR="009075AE" w:rsidRPr="00EA5FA7" w:rsidRDefault="009075AE" w:rsidP="005557A9">
      <w:pPr>
        <w:pStyle w:val="PL"/>
      </w:pPr>
      <w:r w:rsidRPr="00EA5FA7">
        <w:tab/>
        <w:t>{ ID id-SRBID</w:t>
      </w:r>
      <w:r w:rsidRPr="00EA5FA7">
        <w:tab/>
      </w:r>
      <w:r w:rsidRPr="00EA5FA7">
        <w:tab/>
      </w:r>
      <w:r w:rsidRPr="00EA5FA7">
        <w:tab/>
      </w:r>
      <w:r w:rsidRPr="00EA5FA7">
        <w:tab/>
      </w:r>
      <w:r w:rsidRPr="00EA5FA7">
        <w:tab/>
      </w:r>
      <w:r w:rsidRPr="00EA5FA7">
        <w:tab/>
      </w:r>
      <w:r w:rsidRPr="00EA5FA7">
        <w:tab/>
        <w:t>CRITICALITY reject</w:t>
      </w:r>
      <w:r w:rsidRPr="00EA5FA7">
        <w:tab/>
        <w:t>TYPE SRBID</w:t>
      </w:r>
      <w:r w:rsidRPr="00EA5FA7">
        <w:tab/>
      </w:r>
      <w:r w:rsidRPr="00EA5FA7">
        <w:tab/>
      </w:r>
      <w:r w:rsidRPr="00EA5FA7">
        <w:tab/>
      </w:r>
      <w:r w:rsidRPr="00EA5FA7">
        <w:tab/>
      </w:r>
      <w:r w:rsidRPr="00EA5FA7">
        <w:tab/>
      </w:r>
      <w:r w:rsidRPr="00EA5FA7">
        <w:tab/>
      </w:r>
      <w:r w:rsidRPr="00EA5FA7">
        <w:tab/>
        <w:t>PRESENCE mandatory</w:t>
      </w:r>
      <w:r w:rsidRPr="00EA5FA7">
        <w:tab/>
        <w:t>}|</w:t>
      </w:r>
    </w:p>
    <w:p w14:paraId="1BBE592B" w14:textId="77777777" w:rsidR="009075AE" w:rsidRPr="00EA5FA7" w:rsidRDefault="009075AE" w:rsidP="005557A9">
      <w:pPr>
        <w:pStyle w:val="PL"/>
      </w:pPr>
      <w:r w:rsidRPr="00EA5FA7">
        <w:tab/>
        <w:t>{ ID id-RRCContainer</w:t>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t>PRESENCE mandatory</w:t>
      </w:r>
      <w:r w:rsidRPr="00EA5FA7">
        <w:tab/>
        <w:t>}|</w:t>
      </w:r>
    </w:p>
    <w:p w14:paraId="706F81D0" w14:textId="77777777" w:rsidR="009075AE" w:rsidRPr="00EA5FA7" w:rsidRDefault="009075AE" w:rsidP="005557A9">
      <w:pPr>
        <w:pStyle w:val="PL"/>
      </w:pPr>
      <w:r w:rsidRPr="00EA5FA7">
        <w:tab/>
        <w:t>{ ID id-SelectedPLMNID</w:t>
      </w:r>
      <w:r w:rsidRPr="00EA5FA7">
        <w:tab/>
      </w:r>
      <w:r w:rsidRPr="00EA5FA7">
        <w:tab/>
      </w:r>
      <w:r w:rsidRPr="00EA5FA7">
        <w:tab/>
      </w:r>
      <w:r w:rsidRPr="00EA5FA7">
        <w:tab/>
      </w:r>
      <w:r w:rsidRPr="00EA5FA7">
        <w:tab/>
        <w:t>CRITICALITY reject</w:t>
      </w:r>
      <w:r w:rsidRPr="00EA5FA7">
        <w:tab/>
        <w:t>TYPE PLMN-Identity</w:t>
      </w:r>
      <w:r w:rsidRPr="00EA5FA7">
        <w:tab/>
      </w:r>
      <w:r w:rsidRPr="00EA5FA7">
        <w:tab/>
      </w:r>
      <w:r w:rsidRPr="00EA5FA7">
        <w:tab/>
      </w:r>
      <w:r w:rsidRPr="00EA5FA7">
        <w:tab/>
      </w:r>
      <w:r w:rsidRPr="00EA5FA7">
        <w:tab/>
        <w:t>PRESENCE optional</w:t>
      </w:r>
      <w:r w:rsidRPr="00EA5FA7">
        <w:tab/>
      </w:r>
      <w:r w:rsidRPr="00EA5FA7">
        <w:tab/>
        <w:t>}|</w:t>
      </w:r>
    </w:p>
    <w:p w14:paraId="00D3F570" w14:textId="77777777" w:rsidR="009075AE" w:rsidRPr="00EA5FA7" w:rsidRDefault="009075AE" w:rsidP="005557A9">
      <w:pPr>
        <w:pStyle w:val="PL"/>
      </w:pPr>
      <w:r w:rsidRPr="00EA5FA7">
        <w:tab/>
        <w:t>{ ID id-new-gNB-DU-</w:t>
      </w:r>
      <w:r w:rsidRPr="00EA5FA7">
        <w:rPr>
          <w:rFonts w:eastAsia="SimSun"/>
        </w:rPr>
        <w:t>UE-</w:t>
      </w:r>
      <w:r w:rsidRPr="00EA5FA7">
        <w:t>F1AP-ID</w:t>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t>PRESENCE optional</w:t>
      </w:r>
      <w:r w:rsidRPr="00EA5FA7">
        <w:tab/>
      </w:r>
      <w:r w:rsidRPr="00EA5FA7">
        <w:tab/>
        <w:t>},</w:t>
      </w:r>
    </w:p>
    <w:p w14:paraId="5E7B7A50" w14:textId="77777777" w:rsidR="009075AE" w:rsidRPr="00EA5FA7" w:rsidRDefault="009075AE" w:rsidP="005557A9">
      <w:pPr>
        <w:pStyle w:val="PL"/>
      </w:pPr>
      <w:r w:rsidRPr="00EA5FA7">
        <w:tab/>
        <w:t>...</w:t>
      </w:r>
    </w:p>
    <w:p w14:paraId="42104AD8" w14:textId="77777777" w:rsidR="009075AE" w:rsidRPr="00EA5FA7" w:rsidRDefault="009075AE" w:rsidP="005557A9">
      <w:pPr>
        <w:pStyle w:val="PL"/>
      </w:pPr>
      <w:r w:rsidRPr="00EA5FA7">
        <w:t>}</w:t>
      </w:r>
    </w:p>
    <w:p w14:paraId="06142879" w14:textId="77777777" w:rsidR="009075AE" w:rsidRPr="00EA5FA7" w:rsidRDefault="009075AE" w:rsidP="005557A9">
      <w:pPr>
        <w:pStyle w:val="PL"/>
      </w:pPr>
    </w:p>
    <w:p w14:paraId="4E6161EE" w14:textId="77777777" w:rsidR="009075AE" w:rsidRPr="00EA5FA7" w:rsidRDefault="009075AE" w:rsidP="005557A9">
      <w:pPr>
        <w:pStyle w:val="PL"/>
      </w:pPr>
      <w:r w:rsidRPr="00EA5FA7">
        <w:t>-- **************************************************************</w:t>
      </w:r>
    </w:p>
    <w:p w14:paraId="08F6B53D" w14:textId="77777777" w:rsidR="009075AE" w:rsidRPr="00EA5FA7" w:rsidRDefault="009075AE" w:rsidP="005557A9">
      <w:pPr>
        <w:pStyle w:val="PL"/>
      </w:pPr>
      <w:r w:rsidRPr="00EA5FA7">
        <w:t>--</w:t>
      </w:r>
    </w:p>
    <w:p w14:paraId="7B93AD76" w14:textId="77777777" w:rsidR="009075AE" w:rsidRPr="00EA5FA7" w:rsidRDefault="009075AE" w:rsidP="005557A9">
      <w:pPr>
        <w:pStyle w:val="PL"/>
        <w:outlineLvl w:val="3"/>
      </w:pPr>
      <w:r w:rsidRPr="00EA5FA7">
        <w:t>-- PRIVATE MESSAGE</w:t>
      </w:r>
    </w:p>
    <w:p w14:paraId="6B7292EF" w14:textId="77777777" w:rsidR="009075AE" w:rsidRPr="00EA5FA7" w:rsidRDefault="009075AE" w:rsidP="005557A9">
      <w:pPr>
        <w:pStyle w:val="PL"/>
      </w:pPr>
      <w:r w:rsidRPr="00EA5FA7">
        <w:t>--</w:t>
      </w:r>
    </w:p>
    <w:p w14:paraId="257BB976" w14:textId="77777777" w:rsidR="009075AE" w:rsidRPr="00EA5FA7" w:rsidRDefault="009075AE" w:rsidP="005557A9">
      <w:pPr>
        <w:pStyle w:val="PL"/>
      </w:pPr>
      <w:r w:rsidRPr="00EA5FA7">
        <w:t>-- **************************************************************</w:t>
      </w:r>
    </w:p>
    <w:p w14:paraId="1686A73B" w14:textId="77777777" w:rsidR="009075AE" w:rsidRPr="00EA5FA7" w:rsidRDefault="009075AE" w:rsidP="005557A9">
      <w:pPr>
        <w:pStyle w:val="PL"/>
      </w:pPr>
    </w:p>
    <w:p w14:paraId="46CA4139" w14:textId="77777777" w:rsidR="009075AE" w:rsidRPr="00EA5FA7" w:rsidRDefault="009075AE" w:rsidP="005557A9">
      <w:pPr>
        <w:pStyle w:val="PL"/>
      </w:pPr>
      <w:r w:rsidRPr="00EA5FA7">
        <w:t>PrivateMessage ::= SEQUENCE {</w:t>
      </w:r>
    </w:p>
    <w:p w14:paraId="583509C9" w14:textId="77777777" w:rsidR="009075AE" w:rsidRPr="00EA5FA7" w:rsidRDefault="009075AE" w:rsidP="005557A9">
      <w:pPr>
        <w:pStyle w:val="PL"/>
      </w:pPr>
      <w:r w:rsidRPr="00EA5FA7">
        <w:tab/>
        <w:t>privateIEs</w:t>
      </w:r>
      <w:r w:rsidRPr="00EA5FA7">
        <w:tab/>
      </w:r>
      <w:r w:rsidRPr="00EA5FA7">
        <w:tab/>
        <w:t>PrivateIE-Container</w:t>
      </w:r>
      <w:r w:rsidRPr="00EA5FA7">
        <w:tab/>
        <w:t>{{PrivateMessage-IEs}},</w:t>
      </w:r>
    </w:p>
    <w:p w14:paraId="05C55B4F" w14:textId="77777777" w:rsidR="009075AE" w:rsidRPr="00EA5FA7" w:rsidRDefault="009075AE" w:rsidP="005557A9">
      <w:pPr>
        <w:pStyle w:val="PL"/>
      </w:pPr>
      <w:r w:rsidRPr="00EA5FA7">
        <w:tab/>
        <w:t>...</w:t>
      </w:r>
    </w:p>
    <w:p w14:paraId="7F4C9FC4" w14:textId="77777777" w:rsidR="009075AE" w:rsidRPr="00EA5FA7" w:rsidRDefault="009075AE" w:rsidP="005557A9">
      <w:pPr>
        <w:pStyle w:val="PL"/>
      </w:pPr>
      <w:r w:rsidRPr="00EA5FA7">
        <w:t>}</w:t>
      </w:r>
    </w:p>
    <w:p w14:paraId="399A19A4" w14:textId="77777777" w:rsidR="009075AE" w:rsidRPr="00EA5FA7" w:rsidRDefault="009075AE" w:rsidP="005557A9">
      <w:pPr>
        <w:pStyle w:val="PL"/>
      </w:pPr>
    </w:p>
    <w:p w14:paraId="67D67095" w14:textId="77777777" w:rsidR="009075AE" w:rsidRPr="00EA5FA7" w:rsidRDefault="009075AE" w:rsidP="005557A9">
      <w:pPr>
        <w:pStyle w:val="PL"/>
      </w:pPr>
      <w:r w:rsidRPr="00EA5FA7">
        <w:t>PrivateMessage-IEs F1AP-PRIVATE-IES ::= {</w:t>
      </w:r>
    </w:p>
    <w:p w14:paraId="28A9F353" w14:textId="77777777" w:rsidR="009075AE" w:rsidRPr="00EA5FA7" w:rsidRDefault="009075AE" w:rsidP="005557A9">
      <w:pPr>
        <w:pStyle w:val="PL"/>
      </w:pPr>
      <w:r w:rsidRPr="00EA5FA7">
        <w:tab/>
        <w:t>...</w:t>
      </w:r>
    </w:p>
    <w:p w14:paraId="1AE87FE9" w14:textId="77777777" w:rsidR="009075AE" w:rsidRPr="00EA5FA7" w:rsidRDefault="009075AE" w:rsidP="005557A9">
      <w:pPr>
        <w:pStyle w:val="PL"/>
      </w:pPr>
      <w:r w:rsidRPr="00EA5FA7">
        <w:t>}</w:t>
      </w:r>
    </w:p>
    <w:p w14:paraId="647FCF6E" w14:textId="77777777" w:rsidR="009075AE" w:rsidRPr="00EA5FA7" w:rsidRDefault="009075AE" w:rsidP="005557A9">
      <w:pPr>
        <w:pStyle w:val="PL"/>
      </w:pPr>
    </w:p>
    <w:p w14:paraId="16459B3C" w14:textId="77777777" w:rsidR="009075AE" w:rsidRPr="00EA5FA7" w:rsidRDefault="009075AE" w:rsidP="005557A9">
      <w:pPr>
        <w:pStyle w:val="PL"/>
      </w:pPr>
    </w:p>
    <w:p w14:paraId="07611256" w14:textId="77777777" w:rsidR="009075AE" w:rsidRPr="00EA5FA7" w:rsidRDefault="009075AE" w:rsidP="005557A9">
      <w:pPr>
        <w:pStyle w:val="PL"/>
      </w:pPr>
      <w:r w:rsidRPr="00EA5FA7">
        <w:t>-- **************************************************************</w:t>
      </w:r>
    </w:p>
    <w:p w14:paraId="32090FEF" w14:textId="77777777" w:rsidR="009075AE" w:rsidRPr="00EA5FA7" w:rsidRDefault="009075AE" w:rsidP="005557A9">
      <w:pPr>
        <w:pStyle w:val="PL"/>
      </w:pPr>
      <w:r w:rsidRPr="00EA5FA7">
        <w:t>--</w:t>
      </w:r>
    </w:p>
    <w:p w14:paraId="20B5217D" w14:textId="77777777" w:rsidR="009075AE" w:rsidRPr="00EA5FA7" w:rsidRDefault="009075AE" w:rsidP="005557A9">
      <w:pPr>
        <w:pStyle w:val="PL"/>
        <w:outlineLvl w:val="3"/>
      </w:pPr>
      <w:r w:rsidRPr="00EA5FA7">
        <w:t>-- System Information ELEMENTARY PROCEDURE</w:t>
      </w:r>
    </w:p>
    <w:p w14:paraId="5FD26DD5" w14:textId="77777777" w:rsidR="009075AE" w:rsidRPr="00EA5FA7" w:rsidRDefault="009075AE" w:rsidP="005557A9">
      <w:pPr>
        <w:pStyle w:val="PL"/>
      </w:pPr>
      <w:r w:rsidRPr="00EA5FA7">
        <w:t>--</w:t>
      </w:r>
    </w:p>
    <w:p w14:paraId="26CC71C7" w14:textId="77777777" w:rsidR="009075AE" w:rsidRPr="00EA5FA7" w:rsidRDefault="009075AE" w:rsidP="005557A9">
      <w:pPr>
        <w:pStyle w:val="PL"/>
      </w:pPr>
      <w:r w:rsidRPr="00EA5FA7">
        <w:t>-- **************************************************************</w:t>
      </w:r>
    </w:p>
    <w:p w14:paraId="0C359A44" w14:textId="77777777" w:rsidR="009075AE" w:rsidRPr="00EA5FA7" w:rsidRDefault="009075AE" w:rsidP="005557A9">
      <w:pPr>
        <w:pStyle w:val="PL"/>
      </w:pPr>
    </w:p>
    <w:p w14:paraId="7F6BD44D" w14:textId="77777777" w:rsidR="009075AE" w:rsidRPr="00EA5FA7" w:rsidRDefault="009075AE" w:rsidP="005557A9">
      <w:pPr>
        <w:pStyle w:val="PL"/>
      </w:pPr>
      <w:r w:rsidRPr="00EA5FA7">
        <w:t>-- **************************************************************</w:t>
      </w:r>
    </w:p>
    <w:p w14:paraId="66BC979D" w14:textId="77777777" w:rsidR="009075AE" w:rsidRPr="00EA5FA7" w:rsidRDefault="009075AE" w:rsidP="005557A9">
      <w:pPr>
        <w:pStyle w:val="PL"/>
      </w:pPr>
      <w:r w:rsidRPr="00EA5FA7">
        <w:t>--</w:t>
      </w:r>
    </w:p>
    <w:p w14:paraId="6C1155CC" w14:textId="77777777" w:rsidR="009075AE" w:rsidRPr="00EA5FA7" w:rsidRDefault="009075AE" w:rsidP="005557A9">
      <w:pPr>
        <w:pStyle w:val="PL"/>
        <w:outlineLvl w:val="4"/>
      </w:pPr>
      <w:r w:rsidRPr="00EA5FA7">
        <w:t>-- System information Delivery Command</w:t>
      </w:r>
    </w:p>
    <w:p w14:paraId="7015654C" w14:textId="77777777" w:rsidR="009075AE" w:rsidRPr="00EA5FA7" w:rsidRDefault="009075AE" w:rsidP="005557A9">
      <w:pPr>
        <w:pStyle w:val="PL"/>
      </w:pPr>
      <w:r w:rsidRPr="00EA5FA7">
        <w:t>--</w:t>
      </w:r>
    </w:p>
    <w:p w14:paraId="7FDC0DEA" w14:textId="77777777" w:rsidR="009075AE" w:rsidRPr="00EA5FA7" w:rsidRDefault="009075AE" w:rsidP="005557A9">
      <w:pPr>
        <w:pStyle w:val="PL"/>
      </w:pPr>
      <w:r w:rsidRPr="00EA5FA7">
        <w:t>-- **************************************************************</w:t>
      </w:r>
    </w:p>
    <w:p w14:paraId="380ECD35" w14:textId="77777777" w:rsidR="009075AE" w:rsidRPr="00EA5FA7" w:rsidRDefault="009075AE" w:rsidP="005557A9">
      <w:pPr>
        <w:pStyle w:val="PL"/>
      </w:pPr>
    </w:p>
    <w:p w14:paraId="2AE34631" w14:textId="77777777" w:rsidR="009075AE" w:rsidRPr="00EA5FA7" w:rsidRDefault="009075AE" w:rsidP="005557A9">
      <w:pPr>
        <w:pStyle w:val="PL"/>
      </w:pPr>
      <w:r w:rsidRPr="00EA5FA7">
        <w:t>SystemInformationDeliveryCommand ::= SEQUENCE {</w:t>
      </w:r>
    </w:p>
    <w:p w14:paraId="6C089AC4" w14:textId="77777777" w:rsidR="009075AE" w:rsidRPr="00EA5FA7" w:rsidRDefault="009075AE" w:rsidP="005557A9">
      <w:pPr>
        <w:pStyle w:val="PL"/>
      </w:pPr>
      <w:r w:rsidRPr="00EA5FA7">
        <w:tab/>
        <w:t>protocolIEs</w:t>
      </w:r>
      <w:r w:rsidRPr="00EA5FA7">
        <w:tab/>
      </w:r>
      <w:r w:rsidRPr="00EA5FA7">
        <w:tab/>
      </w:r>
      <w:r w:rsidRPr="00EA5FA7">
        <w:tab/>
        <w:t>ProtocolIE-Container       {{ SystemInformationDeliveryCommandIEs}},</w:t>
      </w:r>
    </w:p>
    <w:p w14:paraId="212650A9" w14:textId="77777777" w:rsidR="009075AE" w:rsidRPr="00EA5FA7" w:rsidRDefault="009075AE" w:rsidP="005557A9">
      <w:pPr>
        <w:pStyle w:val="PL"/>
      </w:pPr>
      <w:r w:rsidRPr="00EA5FA7">
        <w:tab/>
        <w:t>...</w:t>
      </w:r>
    </w:p>
    <w:p w14:paraId="55F115D2" w14:textId="77777777" w:rsidR="009075AE" w:rsidRPr="00EA5FA7" w:rsidRDefault="009075AE" w:rsidP="005557A9">
      <w:pPr>
        <w:pStyle w:val="PL"/>
      </w:pPr>
      <w:r w:rsidRPr="00EA5FA7">
        <w:t>}</w:t>
      </w:r>
    </w:p>
    <w:p w14:paraId="1CDEFC7F" w14:textId="77777777" w:rsidR="009075AE" w:rsidRPr="00EA5FA7" w:rsidRDefault="009075AE" w:rsidP="005557A9">
      <w:pPr>
        <w:pStyle w:val="PL"/>
      </w:pPr>
    </w:p>
    <w:p w14:paraId="31895A7F" w14:textId="77777777" w:rsidR="009075AE" w:rsidRPr="00EA5FA7" w:rsidRDefault="009075AE" w:rsidP="005557A9">
      <w:pPr>
        <w:pStyle w:val="PL"/>
      </w:pPr>
      <w:r w:rsidRPr="00EA5FA7">
        <w:t>SystemInformationDeliveryCommandIEs F1AP-PROTOCOL-IES ::= {</w:t>
      </w:r>
    </w:p>
    <w:p w14:paraId="7D61831D" w14:textId="77777777" w:rsidR="009075AE" w:rsidRPr="00EA5FA7" w:rsidRDefault="009075AE" w:rsidP="005557A9">
      <w:pPr>
        <w:pStyle w:val="PL"/>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20EFEC98" w14:textId="77777777" w:rsidR="009075AE" w:rsidRPr="00EA5FA7" w:rsidRDefault="009075AE" w:rsidP="005557A9">
      <w:pPr>
        <w:pStyle w:val="PL"/>
      </w:pPr>
      <w:r w:rsidRPr="00EA5FA7">
        <w:tab/>
        <w:t>{ ID id-NRCGI</w:t>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t>PRESENCE mandatory</w:t>
      </w:r>
      <w:r w:rsidRPr="00EA5FA7">
        <w:tab/>
        <w:t>}|</w:t>
      </w:r>
    </w:p>
    <w:p w14:paraId="2F543CD7" w14:textId="77777777" w:rsidR="009075AE" w:rsidRPr="00EA5FA7" w:rsidRDefault="009075AE" w:rsidP="005557A9">
      <w:pPr>
        <w:pStyle w:val="PL"/>
      </w:pPr>
      <w:r w:rsidRPr="00EA5FA7">
        <w:tab/>
        <w:t>{ ID id-SItype-List</w:t>
      </w:r>
      <w:r w:rsidRPr="00EA5FA7">
        <w:tab/>
      </w:r>
      <w:r w:rsidRPr="00EA5FA7">
        <w:tab/>
      </w:r>
      <w:r w:rsidRPr="00EA5FA7">
        <w:tab/>
      </w:r>
      <w:r w:rsidRPr="00EA5FA7">
        <w:tab/>
        <w:t>CRITICALITY reject</w:t>
      </w:r>
      <w:r w:rsidRPr="00EA5FA7">
        <w:tab/>
        <w:t>TYPE SItype-List</w:t>
      </w:r>
      <w:r w:rsidRPr="00EA5FA7">
        <w:tab/>
      </w:r>
      <w:r w:rsidRPr="00EA5FA7">
        <w:tab/>
      </w:r>
      <w:r w:rsidRPr="00EA5FA7">
        <w:tab/>
      </w:r>
      <w:r w:rsidRPr="00EA5FA7">
        <w:tab/>
      </w:r>
      <w:r w:rsidRPr="00EA5FA7">
        <w:tab/>
        <w:t>PRESENCE mandatory</w:t>
      </w:r>
      <w:r w:rsidRPr="00EA5FA7">
        <w:tab/>
        <w:t>}|</w:t>
      </w:r>
    </w:p>
    <w:p w14:paraId="4DAED1BB" w14:textId="77777777" w:rsidR="009075AE" w:rsidRPr="00EA5FA7" w:rsidRDefault="009075AE" w:rsidP="005557A9">
      <w:pPr>
        <w:pStyle w:val="PL"/>
      </w:pPr>
      <w:r w:rsidRPr="00EA5FA7">
        <w:tab/>
        <w:t xml:space="preserve">{ ID id-ConfirmedUEID </w:t>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46B0D3AA" w14:textId="77777777" w:rsidR="009075AE" w:rsidRPr="00EA5FA7" w:rsidRDefault="009075AE" w:rsidP="005557A9">
      <w:pPr>
        <w:pStyle w:val="PL"/>
      </w:pPr>
      <w:r w:rsidRPr="00EA5FA7">
        <w:tab/>
        <w:t>...</w:t>
      </w:r>
    </w:p>
    <w:p w14:paraId="08B50DB5" w14:textId="77777777" w:rsidR="009075AE" w:rsidRPr="00EA5FA7" w:rsidRDefault="009075AE" w:rsidP="005557A9">
      <w:pPr>
        <w:pStyle w:val="PL"/>
      </w:pPr>
      <w:r w:rsidRPr="00EA5FA7">
        <w:t>}</w:t>
      </w:r>
    </w:p>
    <w:p w14:paraId="24DB9047" w14:textId="77777777" w:rsidR="009075AE" w:rsidRPr="00EA5FA7" w:rsidRDefault="009075AE" w:rsidP="005557A9">
      <w:pPr>
        <w:pStyle w:val="PL"/>
      </w:pPr>
    </w:p>
    <w:p w14:paraId="163ABE20" w14:textId="77777777" w:rsidR="009075AE" w:rsidRPr="00EA5FA7" w:rsidRDefault="009075AE" w:rsidP="005557A9">
      <w:pPr>
        <w:pStyle w:val="PL"/>
      </w:pPr>
    </w:p>
    <w:p w14:paraId="669C8C4B" w14:textId="77777777" w:rsidR="009075AE" w:rsidRPr="00EA5FA7" w:rsidRDefault="009075AE" w:rsidP="005557A9">
      <w:pPr>
        <w:pStyle w:val="PL"/>
      </w:pPr>
      <w:r w:rsidRPr="00EA5FA7">
        <w:t>-- **************************************************************</w:t>
      </w:r>
    </w:p>
    <w:p w14:paraId="1EBEFBB4" w14:textId="77777777" w:rsidR="009075AE" w:rsidRPr="00EA5FA7" w:rsidRDefault="009075AE" w:rsidP="005557A9">
      <w:pPr>
        <w:pStyle w:val="PL"/>
      </w:pPr>
      <w:r w:rsidRPr="00EA5FA7">
        <w:t>--</w:t>
      </w:r>
    </w:p>
    <w:p w14:paraId="1FCAF5CB" w14:textId="77777777" w:rsidR="009075AE" w:rsidRPr="00EA5FA7" w:rsidRDefault="009075AE" w:rsidP="005557A9">
      <w:pPr>
        <w:pStyle w:val="PL"/>
        <w:outlineLvl w:val="3"/>
      </w:pPr>
      <w:r w:rsidRPr="00EA5FA7">
        <w:t>-- Paging PROCEDURE</w:t>
      </w:r>
    </w:p>
    <w:p w14:paraId="48443893" w14:textId="77777777" w:rsidR="009075AE" w:rsidRPr="00EA5FA7" w:rsidRDefault="009075AE" w:rsidP="005557A9">
      <w:pPr>
        <w:pStyle w:val="PL"/>
      </w:pPr>
      <w:r w:rsidRPr="00EA5FA7">
        <w:lastRenderedPageBreak/>
        <w:t>--</w:t>
      </w:r>
    </w:p>
    <w:p w14:paraId="7C3B3258" w14:textId="77777777" w:rsidR="009075AE" w:rsidRPr="00EA5FA7" w:rsidRDefault="009075AE" w:rsidP="005557A9">
      <w:pPr>
        <w:pStyle w:val="PL"/>
      </w:pPr>
      <w:r w:rsidRPr="00EA5FA7">
        <w:t>-- **************************************************************</w:t>
      </w:r>
    </w:p>
    <w:p w14:paraId="06075D19" w14:textId="77777777" w:rsidR="009075AE" w:rsidRPr="00EA5FA7" w:rsidRDefault="009075AE" w:rsidP="005557A9">
      <w:pPr>
        <w:pStyle w:val="PL"/>
      </w:pPr>
    </w:p>
    <w:p w14:paraId="638B369C" w14:textId="77777777" w:rsidR="009075AE" w:rsidRPr="00EA5FA7" w:rsidRDefault="009075AE" w:rsidP="005557A9">
      <w:pPr>
        <w:pStyle w:val="PL"/>
      </w:pPr>
      <w:r w:rsidRPr="00EA5FA7">
        <w:t>-- **************************************************************</w:t>
      </w:r>
    </w:p>
    <w:p w14:paraId="6EBAF727" w14:textId="77777777" w:rsidR="009075AE" w:rsidRPr="00EA5FA7" w:rsidRDefault="009075AE" w:rsidP="005557A9">
      <w:pPr>
        <w:pStyle w:val="PL"/>
      </w:pPr>
      <w:r w:rsidRPr="00EA5FA7">
        <w:t>--</w:t>
      </w:r>
    </w:p>
    <w:p w14:paraId="15A8965F" w14:textId="77777777" w:rsidR="009075AE" w:rsidRPr="00EA5FA7" w:rsidRDefault="009075AE" w:rsidP="005557A9">
      <w:pPr>
        <w:pStyle w:val="PL"/>
        <w:outlineLvl w:val="4"/>
      </w:pPr>
      <w:r w:rsidRPr="00EA5FA7">
        <w:t>-- Paging</w:t>
      </w:r>
    </w:p>
    <w:p w14:paraId="7F9D7015" w14:textId="77777777" w:rsidR="009075AE" w:rsidRPr="00EA5FA7" w:rsidRDefault="009075AE" w:rsidP="005557A9">
      <w:pPr>
        <w:pStyle w:val="PL"/>
      </w:pPr>
      <w:r w:rsidRPr="00EA5FA7">
        <w:t>--</w:t>
      </w:r>
    </w:p>
    <w:p w14:paraId="55E1D0F6" w14:textId="77777777" w:rsidR="009075AE" w:rsidRPr="00EA5FA7" w:rsidRDefault="009075AE" w:rsidP="005557A9">
      <w:pPr>
        <w:pStyle w:val="PL"/>
      </w:pPr>
      <w:r w:rsidRPr="00EA5FA7">
        <w:t>-- **************************************************************</w:t>
      </w:r>
    </w:p>
    <w:p w14:paraId="531A4675" w14:textId="77777777" w:rsidR="009075AE" w:rsidRPr="00EA5FA7" w:rsidRDefault="009075AE" w:rsidP="005557A9">
      <w:pPr>
        <w:pStyle w:val="PL"/>
      </w:pPr>
    </w:p>
    <w:p w14:paraId="320DCF38" w14:textId="77777777" w:rsidR="009075AE" w:rsidRPr="00EA5FA7" w:rsidRDefault="009075AE" w:rsidP="005557A9">
      <w:pPr>
        <w:pStyle w:val="PL"/>
      </w:pPr>
      <w:r w:rsidRPr="00EA5FA7">
        <w:t>Paging ::= SEQUENCE {</w:t>
      </w:r>
    </w:p>
    <w:p w14:paraId="56D37394" w14:textId="77777777" w:rsidR="009075AE" w:rsidRPr="00CE4D8E" w:rsidRDefault="009075AE" w:rsidP="005557A9">
      <w:pPr>
        <w:pStyle w:val="PL"/>
        <w:rPr>
          <w:lang w:val="fr-FR"/>
        </w:rPr>
      </w:pPr>
      <w:r w:rsidRPr="00EA5FA7">
        <w:tab/>
      </w:r>
      <w:r w:rsidRPr="00CE4D8E">
        <w:rPr>
          <w:lang w:val="fr-FR"/>
        </w:rPr>
        <w:t>protocolIEs</w:t>
      </w:r>
      <w:r w:rsidRPr="00CE4D8E">
        <w:rPr>
          <w:lang w:val="fr-FR"/>
        </w:rPr>
        <w:tab/>
      </w:r>
      <w:r w:rsidRPr="00CE4D8E">
        <w:rPr>
          <w:lang w:val="fr-FR"/>
        </w:rPr>
        <w:tab/>
      </w:r>
      <w:r w:rsidRPr="00CE4D8E">
        <w:rPr>
          <w:lang w:val="fr-FR"/>
        </w:rPr>
        <w:tab/>
        <w:t>ProtocolIE-Container       {{ PagingIEs}},</w:t>
      </w:r>
    </w:p>
    <w:p w14:paraId="0905E59C" w14:textId="77777777" w:rsidR="009075AE" w:rsidRPr="00CE4D8E" w:rsidRDefault="009075AE" w:rsidP="005557A9">
      <w:pPr>
        <w:pStyle w:val="PL"/>
        <w:rPr>
          <w:lang w:val="fr-FR"/>
        </w:rPr>
      </w:pPr>
      <w:r w:rsidRPr="00CE4D8E">
        <w:rPr>
          <w:lang w:val="fr-FR"/>
        </w:rPr>
        <w:tab/>
        <w:t>...</w:t>
      </w:r>
    </w:p>
    <w:p w14:paraId="42465A47" w14:textId="77777777" w:rsidR="009075AE" w:rsidRPr="00CE4D8E" w:rsidRDefault="009075AE" w:rsidP="005557A9">
      <w:pPr>
        <w:pStyle w:val="PL"/>
        <w:rPr>
          <w:lang w:val="fr-FR"/>
        </w:rPr>
      </w:pPr>
      <w:r w:rsidRPr="00CE4D8E">
        <w:rPr>
          <w:lang w:val="fr-FR"/>
        </w:rPr>
        <w:t>}</w:t>
      </w:r>
    </w:p>
    <w:p w14:paraId="20023002" w14:textId="77777777" w:rsidR="009075AE" w:rsidRPr="00CE4D8E" w:rsidRDefault="009075AE" w:rsidP="005557A9">
      <w:pPr>
        <w:pStyle w:val="PL"/>
        <w:rPr>
          <w:lang w:val="fr-FR"/>
        </w:rPr>
      </w:pPr>
    </w:p>
    <w:p w14:paraId="0EF88AE1" w14:textId="77777777" w:rsidR="009075AE" w:rsidRPr="00CE4D8E" w:rsidRDefault="009075AE" w:rsidP="005557A9">
      <w:pPr>
        <w:pStyle w:val="PL"/>
        <w:rPr>
          <w:lang w:val="fr-FR"/>
        </w:rPr>
      </w:pPr>
      <w:r w:rsidRPr="00CE4D8E">
        <w:rPr>
          <w:lang w:val="fr-FR"/>
        </w:rPr>
        <w:t>PagingIEs F1AP-PROTOCOL-IES ::= {</w:t>
      </w:r>
    </w:p>
    <w:p w14:paraId="6FF49E85" w14:textId="77777777" w:rsidR="009075AE" w:rsidRPr="00EA5FA7" w:rsidRDefault="009075AE" w:rsidP="005557A9">
      <w:pPr>
        <w:pStyle w:val="PL"/>
      </w:pPr>
      <w:r w:rsidRPr="00CE4D8E">
        <w:rPr>
          <w:lang w:val="fr-FR"/>
        </w:rPr>
        <w:tab/>
      </w:r>
      <w:r w:rsidRPr="00EA5FA7">
        <w:t>{ ID id-UEIdentityIndexValue</w:t>
      </w:r>
      <w:r w:rsidRPr="00EA5FA7">
        <w:tab/>
        <w:t>CRITICALITY reject</w:t>
      </w:r>
      <w:r w:rsidRPr="00EA5FA7">
        <w:tab/>
        <w:t>TYPE UEIdentityIndexValue</w:t>
      </w:r>
      <w:r w:rsidRPr="00EA5FA7">
        <w:tab/>
      </w:r>
      <w:r w:rsidRPr="00EA5FA7">
        <w:tab/>
        <w:t>PRESENCE mandatory</w:t>
      </w:r>
      <w:r w:rsidRPr="00EA5FA7">
        <w:tab/>
        <w:t>}|</w:t>
      </w:r>
    </w:p>
    <w:p w14:paraId="16724AC8" w14:textId="77777777" w:rsidR="009075AE" w:rsidRPr="00EA5FA7" w:rsidRDefault="009075AE" w:rsidP="005557A9">
      <w:pPr>
        <w:pStyle w:val="PL"/>
      </w:pPr>
      <w:r w:rsidRPr="00EA5FA7">
        <w:tab/>
        <w:t>{ ID id-PagingIdentity</w:t>
      </w:r>
      <w:r w:rsidRPr="00EA5FA7">
        <w:tab/>
      </w:r>
      <w:r w:rsidRPr="00EA5FA7">
        <w:tab/>
      </w:r>
      <w:r w:rsidRPr="00EA5FA7">
        <w:tab/>
        <w:t>CRITICALITY reject</w:t>
      </w:r>
      <w:r w:rsidRPr="00EA5FA7">
        <w:tab/>
        <w:t>TYPE PagingIdentity</w:t>
      </w:r>
      <w:r w:rsidRPr="00EA5FA7">
        <w:tab/>
      </w:r>
      <w:r w:rsidRPr="00EA5FA7">
        <w:tab/>
      </w:r>
      <w:r w:rsidRPr="00EA5FA7">
        <w:tab/>
      </w:r>
      <w:r w:rsidRPr="00EA5FA7">
        <w:tab/>
        <w:t>PRESENCE mandatory</w:t>
      </w:r>
      <w:r w:rsidRPr="00EA5FA7">
        <w:tab/>
        <w:t>}|</w:t>
      </w:r>
    </w:p>
    <w:p w14:paraId="39AB94E0" w14:textId="77777777" w:rsidR="009075AE" w:rsidRPr="00EA5FA7" w:rsidRDefault="009075AE" w:rsidP="005557A9">
      <w:pPr>
        <w:pStyle w:val="PL"/>
      </w:pPr>
      <w:r w:rsidRPr="00EA5FA7">
        <w:tab/>
        <w:t>{ ID id-PagingDRX</w:t>
      </w:r>
      <w:r w:rsidRPr="00EA5FA7">
        <w:tab/>
      </w:r>
      <w:r w:rsidRPr="00EA5FA7">
        <w:tab/>
      </w:r>
      <w:r w:rsidRPr="00EA5FA7">
        <w:tab/>
      </w:r>
      <w:r w:rsidRPr="00EA5FA7">
        <w:tab/>
        <w:t>CRITICALITY ignore</w:t>
      </w:r>
      <w:r w:rsidRPr="00EA5FA7">
        <w:tab/>
        <w:t>TYPE PagingDRX</w:t>
      </w:r>
      <w:r w:rsidRPr="00EA5FA7">
        <w:tab/>
      </w:r>
      <w:r w:rsidRPr="00EA5FA7">
        <w:tab/>
      </w:r>
      <w:r w:rsidRPr="00EA5FA7">
        <w:tab/>
      </w:r>
      <w:r w:rsidRPr="00EA5FA7">
        <w:tab/>
      </w:r>
      <w:r w:rsidRPr="00EA5FA7">
        <w:tab/>
        <w:t>PRESENCE optional</w:t>
      </w:r>
      <w:r w:rsidRPr="00EA5FA7">
        <w:tab/>
        <w:t>}|</w:t>
      </w:r>
    </w:p>
    <w:p w14:paraId="067B3463" w14:textId="77777777" w:rsidR="009075AE" w:rsidRPr="00EA5FA7" w:rsidRDefault="009075AE" w:rsidP="005557A9">
      <w:pPr>
        <w:pStyle w:val="PL"/>
      </w:pPr>
      <w:r w:rsidRPr="00EA5FA7">
        <w:tab/>
        <w:t>{ ID id-PagingPriority</w:t>
      </w:r>
      <w:r w:rsidRPr="00EA5FA7">
        <w:tab/>
      </w:r>
      <w:r w:rsidRPr="00EA5FA7">
        <w:tab/>
      </w:r>
      <w:r w:rsidRPr="00EA5FA7">
        <w:tab/>
        <w:t>CRITICALITY ignore</w:t>
      </w:r>
      <w:r w:rsidRPr="00EA5FA7">
        <w:tab/>
        <w:t>TYPE PagingPriority</w:t>
      </w:r>
      <w:r w:rsidRPr="00EA5FA7">
        <w:tab/>
      </w:r>
      <w:r w:rsidRPr="00EA5FA7">
        <w:tab/>
      </w:r>
      <w:r w:rsidRPr="00EA5FA7">
        <w:tab/>
      </w:r>
      <w:r w:rsidRPr="00EA5FA7">
        <w:tab/>
        <w:t>PRESENCE optional</w:t>
      </w:r>
      <w:r w:rsidRPr="00EA5FA7">
        <w:tab/>
        <w:t>}|</w:t>
      </w:r>
    </w:p>
    <w:p w14:paraId="3F9579BB" w14:textId="77777777" w:rsidR="009075AE" w:rsidRPr="00EA5FA7" w:rsidRDefault="009075AE" w:rsidP="005557A9">
      <w:pPr>
        <w:pStyle w:val="PL"/>
      </w:pPr>
      <w:r w:rsidRPr="00EA5FA7">
        <w:tab/>
        <w:t>{ ID id-PagingCell-List</w:t>
      </w:r>
      <w:r w:rsidRPr="00EA5FA7">
        <w:tab/>
      </w:r>
      <w:r w:rsidRPr="00EA5FA7">
        <w:tab/>
      </w:r>
      <w:r w:rsidRPr="00EA5FA7">
        <w:tab/>
        <w:t>CRITICALITY ignore</w:t>
      </w:r>
      <w:r w:rsidRPr="00EA5FA7">
        <w:tab/>
        <w:t>TYPE PagingCell-list</w:t>
      </w:r>
      <w:r w:rsidRPr="00EA5FA7">
        <w:tab/>
      </w:r>
      <w:r w:rsidRPr="00EA5FA7">
        <w:tab/>
      </w:r>
      <w:r w:rsidRPr="00EA5FA7">
        <w:tab/>
        <w:t>PRESENCE mandatory</w:t>
      </w:r>
      <w:r w:rsidRPr="00EA5FA7">
        <w:tab/>
        <w:t>}|</w:t>
      </w:r>
    </w:p>
    <w:p w14:paraId="646BC483" w14:textId="77777777" w:rsidR="009075AE" w:rsidRPr="002C0C22" w:rsidRDefault="009075AE" w:rsidP="005557A9">
      <w:pPr>
        <w:pStyle w:val="PL"/>
      </w:pPr>
      <w:r w:rsidRPr="00EA5FA7">
        <w:tab/>
        <w:t>{ ID id-PagingOrigin</w:t>
      </w:r>
      <w:r w:rsidRPr="00EA5FA7">
        <w:tab/>
      </w:r>
      <w:r w:rsidRPr="00EA5FA7">
        <w:tab/>
      </w:r>
      <w:r w:rsidRPr="00EA5FA7">
        <w:tab/>
        <w:t>CRITICALITY ignore</w:t>
      </w:r>
      <w:r w:rsidRPr="00EA5FA7">
        <w:tab/>
        <w:t>TYPE PagingOrigin</w:t>
      </w:r>
      <w:r w:rsidRPr="00EA5FA7">
        <w:tab/>
      </w:r>
      <w:r w:rsidRPr="00EA5FA7">
        <w:tab/>
      </w:r>
      <w:r w:rsidRPr="00EA5FA7">
        <w:tab/>
      </w:r>
      <w:r w:rsidRPr="00EA5FA7">
        <w:tab/>
        <w:t>PRESENCE optional</w:t>
      </w:r>
      <w:r w:rsidRPr="00EA5FA7">
        <w:tab/>
        <w:t>}</w:t>
      </w:r>
      <w:r>
        <w:t>|</w:t>
      </w:r>
    </w:p>
    <w:p w14:paraId="155EBDAB" w14:textId="77777777" w:rsidR="009075AE" w:rsidRDefault="009075AE" w:rsidP="005557A9">
      <w:pPr>
        <w:pStyle w:val="PL"/>
      </w:pPr>
      <w:r>
        <w:tab/>
      </w:r>
      <w:r w:rsidRPr="00B44153">
        <w:t>{ ID id-</w:t>
      </w:r>
      <w:r>
        <w:rPr>
          <w:snapToGrid w:val="0"/>
        </w:rPr>
        <w:t>RAN</w:t>
      </w:r>
      <w:r w:rsidRPr="00A40464">
        <w:rPr>
          <w:snapToGrid w:val="0"/>
        </w:rPr>
        <w:t>UE</w:t>
      </w:r>
      <w:r>
        <w:rPr>
          <w:snapToGrid w:val="0"/>
        </w:rPr>
        <w:t>Paging</w:t>
      </w:r>
      <w:r w:rsidRPr="00A40464">
        <w:rPr>
          <w:snapToGrid w:val="0"/>
        </w:rPr>
        <w:t>DRX</w:t>
      </w:r>
      <w:r w:rsidRPr="00EA5FA7">
        <w:tab/>
      </w:r>
      <w:r w:rsidRPr="00EA5FA7">
        <w:tab/>
      </w:r>
      <w:r w:rsidRPr="00EA5FA7">
        <w:tab/>
      </w:r>
      <w:r w:rsidRPr="00B44153">
        <w:t>CRITICALITY ignore</w:t>
      </w:r>
      <w:r w:rsidRPr="00B44153">
        <w:tab/>
        <w:t xml:space="preserve">TYPE </w:t>
      </w:r>
      <w:r>
        <w:rPr>
          <w:snapToGrid w:val="0"/>
        </w:rPr>
        <w:t>Paging</w:t>
      </w:r>
      <w:r w:rsidRPr="00A40464">
        <w:rPr>
          <w:snapToGrid w:val="0"/>
        </w:rPr>
        <w:t>DRX</w:t>
      </w:r>
      <w:r w:rsidRPr="00B44153">
        <w:tab/>
      </w:r>
      <w:r>
        <w:tab/>
      </w:r>
      <w:r>
        <w:tab/>
      </w:r>
      <w:r>
        <w:tab/>
      </w:r>
      <w:r w:rsidRPr="00B44153">
        <w:tab/>
        <w:t>PRESENCE optional</w:t>
      </w:r>
      <w:r w:rsidRPr="00B44153">
        <w:tab/>
        <w:t>}</w:t>
      </w:r>
      <w:r>
        <w:t>|</w:t>
      </w:r>
    </w:p>
    <w:p w14:paraId="6E9F080F" w14:textId="77777777" w:rsidR="009075AE" w:rsidRDefault="009075AE" w:rsidP="005557A9">
      <w:pPr>
        <w:pStyle w:val="PL"/>
      </w:pPr>
      <w:r>
        <w:tab/>
      </w:r>
      <w:r w:rsidRPr="00B44153">
        <w:t>{ ID id-</w:t>
      </w:r>
      <w:r>
        <w:rPr>
          <w:snapToGrid w:val="0"/>
        </w:rPr>
        <w:t>CN</w:t>
      </w:r>
      <w:r w:rsidRPr="00A40464">
        <w:rPr>
          <w:snapToGrid w:val="0"/>
        </w:rPr>
        <w:t>UE</w:t>
      </w:r>
      <w:r>
        <w:rPr>
          <w:snapToGrid w:val="0"/>
        </w:rPr>
        <w:t>Paging</w:t>
      </w:r>
      <w:r w:rsidRPr="00A40464">
        <w:rPr>
          <w:snapToGrid w:val="0"/>
        </w:rPr>
        <w:t>DRX</w:t>
      </w:r>
      <w:r w:rsidRPr="00EA5FA7">
        <w:tab/>
      </w:r>
      <w:r w:rsidRPr="00EA5FA7">
        <w:tab/>
      </w:r>
      <w:r w:rsidRPr="00EA5FA7">
        <w:tab/>
      </w:r>
      <w:r w:rsidRPr="00B44153">
        <w:t>CRITICALITY ignore</w:t>
      </w:r>
      <w:r w:rsidRPr="00B44153">
        <w:tab/>
        <w:t xml:space="preserve">TYPE </w:t>
      </w:r>
      <w:r>
        <w:rPr>
          <w:snapToGrid w:val="0"/>
        </w:rPr>
        <w:t>Paging</w:t>
      </w:r>
      <w:r w:rsidRPr="00A40464">
        <w:rPr>
          <w:snapToGrid w:val="0"/>
        </w:rPr>
        <w:t>DRX</w:t>
      </w:r>
      <w:r w:rsidRPr="00B44153">
        <w:tab/>
      </w:r>
      <w:r>
        <w:tab/>
      </w:r>
      <w:r>
        <w:tab/>
      </w:r>
      <w:r>
        <w:tab/>
      </w:r>
      <w:r w:rsidRPr="00B44153">
        <w:tab/>
        <w:t>PRESENCE optional</w:t>
      </w:r>
      <w:r w:rsidRPr="00B44153">
        <w:tab/>
        <w:t>}</w:t>
      </w:r>
      <w:r>
        <w:t>|</w:t>
      </w:r>
    </w:p>
    <w:p w14:paraId="66051777" w14:textId="77777777" w:rsidR="009075AE" w:rsidRDefault="009075AE" w:rsidP="005557A9">
      <w:pPr>
        <w:pStyle w:val="PL"/>
      </w:pPr>
      <w:r>
        <w:tab/>
      </w:r>
      <w:r w:rsidRPr="00B44153">
        <w:t>{ ID id-</w:t>
      </w:r>
      <w:r>
        <w:rPr>
          <w:snapToGrid w:val="0"/>
        </w:rPr>
        <w:t>NRPagingeDRX</w:t>
      </w:r>
      <w:r w:rsidRPr="00A40464">
        <w:rPr>
          <w:snapToGrid w:val="0"/>
        </w:rPr>
        <w:t>Information</w:t>
      </w:r>
      <w:r w:rsidRPr="000063EB">
        <w:tab/>
      </w:r>
      <w:r w:rsidRPr="00B44153">
        <w:t>CRITICALITY ignore</w:t>
      </w:r>
      <w:r w:rsidRPr="00B44153">
        <w:tab/>
        <w:t xml:space="preserve">TYPE </w:t>
      </w:r>
      <w:r>
        <w:rPr>
          <w:snapToGrid w:val="0"/>
        </w:rPr>
        <w:t>NRPagingeDRX</w:t>
      </w:r>
      <w:r w:rsidRPr="00A40464">
        <w:rPr>
          <w:snapToGrid w:val="0"/>
        </w:rPr>
        <w:t>Information</w:t>
      </w:r>
      <w:r w:rsidRPr="00B44153">
        <w:tab/>
        <w:t>PRESENCE optional</w:t>
      </w:r>
      <w:r w:rsidRPr="00B44153">
        <w:tab/>
        <w:t>}</w:t>
      </w:r>
      <w:r>
        <w:t>|</w:t>
      </w:r>
    </w:p>
    <w:p w14:paraId="6C621F59" w14:textId="77777777" w:rsidR="009075AE" w:rsidRDefault="009075AE" w:rsidP="005557A9">
      <w:pPr>
        <w:pStyle w:val="PL"/>
      </w:pPr>
      <w:r>
        <w:tab/>
      </w:r>
      <w:r w:rsidRPr="00B44153">
        <w:t>{ ID id-</w:t>
      </w:r>
      <w:r w:rsidRPr="001E1E3A">
        <w:rPr>
          <w:rFonts w:eastAsia="Malgun Gothic"/>
          <w:snapToGrid w:val="0"/>
        </w:rPr>
        <w:t>NRPagingeDRXInformationforRRCINACTIVE</w:t>
      </w:r>
      <w:r w:rsidRPr="00B44153">
        <w:tab/>
        <w:t>CRITICALITY ignore</w:t>
      </w:r>
      <w:r w:rsidRPr="00B44153">
        <w:tab/>
        <w:t xml:space="preserve">TYPE </w:t>
      </w:r>
      <w:r w:rsidRPr="001E1E3A">
        <w:rPr>
          <w:rFonts w:eastAsia="Malgun Gothic"/>
          <w:snapToGrid w:val="0"/>
        </w:rPr>
        <w:t>NRPagingeDRXInformationforRRCINACTIVE</w:t>
      </w:r>
      <w:r w:rsidRPr="00B44153">
        <w:tab/>
        <w:t>PRESENCE optional</w:t>
      </w:r>
      <w:r w:rsidRPr="00B44153">
        <w:tab/>
        <w:t>}</w:t>
      </w:r>
      <w:r>
        <w:t>|</w:t>
      </w:r>
    </w:p>
    <w:p w14:paraId="0B59817C" w14:textId="77777777" w:rsidR="009075AE" w:rsidRDefault="009075AE" w:rsidP="005557A9">
      <w:pPr>
        <w:pStyle w:val="PL"/>
      </w:pPr>
      <w:r>
        <w:tab/>
      </w:r>
      <w:r w:rsidRPr="00832A01">
        <w:t>{ ID id-PagingCause</w:t>
      </w:r>
      <w:r w:rsidRPr="00832A01">
        <w:tab/>
      </w:r>
      <w:r w:rsidRPr="00832A01">
        <w:tab/>
      </w:r>
      <w:r w:rsidRPr="00832A01">
        <w:tab/>
        <w:t>CRITICALITY ignore</w:t>
      </w:r>
      <w:r w:rsidRPr="00832A01">
        <w:tab/>
        <w:t>TYPE PagingCause</w:t>
      </w:r>
      <w:r w:rsidRPr="00832A01">
        <w:tab/>
      </w:r>
      <w:r w:rsidRPr="00832A01">
        <w:tab/>
      </w:r>
      <w:r w:rsidRPr="00832A01">
        <w:tab/>
      </w:r>
      <w:r w:rsidRPr="00832A01">
        <w:tab/>
        <w:t>PRESENCE optional</w:t>
      </w:r>
      <w:r w:rsidRPr="00832A01">
        <w:tab/>
        <w:t>}</w:t>
      </w:r>
      <w:r>
        <w:t>|</w:t>
      </w:r>
    </w:p>
    <w:p w14:paraId="03C937F5" w14:textId="77777777" w:rsidR="009075AE" w:rsidRDefault="009075AE" w:rsidP="005557A9">
      <w:pPr>
        <w:pStyle w:val="PL"/>
      </w:pPr>
      <w:r>
        <w:rPr>
          <w:rFonts w:eastAsia="SimSun" w:hint="eastAsia"/>
          <w:lang w:eastAsia="zh-CN"/>
        </w:rPr>
        <w:tab/>
      </w:r>
      <w:r>
        <w:t xml:space="preserve">{ ID </w:t>
      </w:r>
      <w:r>
        <w:rPr>
          <w:rFonts w:hint="eastAsia"/>
          <w:snapToGrid w:val="0"/>
          <w:lang w:eastAsia="zh-CN"/>
        </w:rPr>
        <w:t>id-</w:t>
      </w:r>
      <w:r>
        <w:rPr>
          <w:rFonts w:eastAsia="SimSun" w:hint="eastAsia"/>
          <w:snapToGrid w:val="0"/>
          <w:lang w:eastAsia="zh-CN"/>
        </w:rPr>
        <w:t>PEIPSAssistanceInfo</w:t>
      </w:r>
      <w:r>
        <w:tab/>
      </w:r>
      <w:r>
        <w:tab/>
        <w:t>CRITICALITY ignore</w:t>
      </w:r>
      <w:r>
        <w:tab/>
        <w:t xml:space="preserve">TYPE </w:t>
      </w:r>
      <w:r>
        <w:rPr>
          <w:rFonts w:eastAsia="SimSun" w:hint="eastAsia"/>
          <w:snapToGrid w:val="0"/>
          <w:lang w:eastAsia="zh-CN"/>
        </w:rPr>
        <w:t>PEIPSAssistanceInfo</w:t>
      </w:r>
      <w:r>
        <w:tab/>
      </w:r>
      <w:r>
        <w:tab/>
        <w:t>PRESENCE optional</w:t>
      </w:r>
      <w:r>
        <w:tab/>
        <w:t>}|</w:t>
      </w:r>
    </w:p>
    <w:p w14:paraId="59747789" w14:textId="77777777" w:rsidR="009075AE" w:rsidRDefault="009075AE" w:rsidP="005557A9">
      <w:pPr>
        <w:pStyle w:val="PL"/>
      </w:pPr>
      <w:r>
        <w:rPr>
          <w:rFonts w:eastAsia="SimSun"/>
          <w:lang w:eastAsia="zh-CN"/>
        </w:rPr>
        <w:tab/>
      </w:r>
      <w:r>
        <w:t xml:space="preserve">{ ID </w:t>
      </w:r>
      <w:r>
        <w:rPr>
          <w:rFonts w:hint="eastAsia"/>
          <w:snapToGrid w:val="0"/>
          <w:lang w:eastAsia="zh-CN"/>
        </w:rPr>
        <w:t>id-</w:t>
      </w:r>
      <w:r>
        <w:rPr>
          <w:rFonts w:eastAsia="SimSun"/>
          <w:snapToGrid w:val="0"/>
          <w:lang w:eastAsia="zh-CN"/>
        </w:rPr>
        <w:t>UEPagingCapability</w:t>
      </w:r>
      <w:r>
        <w:tab/>
      </w:r>
      <w:r>
        <w:tab/>
        <w:t>CRITICALITY ignore</w:t>
      </w:r>
      <w:r>
        <w:tab/>
        <w:t xml:space="preserve">TYPE </w:t>
      </w:r>
      <w:r>
        <w:rPr>
          <w:rFonts w:eastAsia="SimSun"/>
          <w:snapToGrid w:val="0"/>
          <w:lang w:eastAsia="zh-CN"/>
        </w:rPr>
        <w:t>UEPagingCapability</w:t>
      </w:r>
      <w:r>
        <w:tab/>
      </w:r>
      <w:r>
        <w:tab/>
      </w:r>
      <w:r>
        <w:tab/>
        <w:t>PRESENCE optional</w:t>
      </w:r>
      <w:r>
        <w:tab/>
        <w:t>}|</w:t>
      </w:r>
    </w:p>
    <w:p w14:paraId="641AB230" w14:textId="77777777" w:rsidR="009075AE" w:rsidRDefault="009075AE" w:rsidP="005557A9">
      <w:pPr>
        <w:pStyle w:val="PL"/>
      </w:pPr>
      <w:r>
        <w:tab/>
        <w:t>{ ID id-ExtendedUEIdentityIndexValue</w:t>
      </w:r>
      <w:r>
        <w:tab/>
        <w:t>CRITICALITY ignore</w:t>
      </w:r>
      <w:r>
        <w:tab/>
        <w:t>TYPE ExtendedUEIdentityIndexValue</w:t>
      </w:r>
      <w:r>
        <w:tab/>
      </w:r>
      <w:r>
        <w:tab/>
        <w:t>PRESENCE optional}|</w:t>
      </w:r>
    </w:p>
    <w:p w14:paraId="6F32B918" w14:textId="77777777" w:rsidR="009075AE" w:rsidRPr="00C00021" w:rsidRDefault="009075AE" w:rsidP="005557A9">
      <w:pPr>
        <w:pStyle w:val="PL"/>
      </w:pPr>
      <w:r>
        <w:rPr>
          <w:rFonts w:eastAsia="SimSun" w:hint="eastAsia"/>
          <w:lang w:val="en-US" w:eastAsia="zh-CN"/>
        </w:rPr>
        <w:tab/>
      </w:r>
      <w:r>
        <w:t xml:space="preserve">{ ID </w:t>
      </w:r>
      <w:r w:rsidRPr="00DB5617">
        <w:rPr>
          <w:rFonts w:eastAsia="SimSun"/>
        </w:rPr>
        <w:t>id-</w:t>
      </w:r>
      <w:r>
        <w:rPr>
          <w:rFonts w:eastAsia="SimSun"/>
          <w:snapToGrid w:val="0"/>
          <w:lang w:eastAsia="zh-CN"/>
        </w:rPr>
        <w:t>HashedUEIdentityIndex</w:t>
      </w:r>
      <w:r w:rsidRPr="005F654D">
        <w:rPr>
          <w:rFonts w:eastAsia="SimSun"/>
          <w:snapToGrid w:val="0"/>
          <w:lang w:eastAsia="zh-CN"/>
        </w:rPr>
        <w:t>Value</w:t>
      </w:r>
      <w:r>
        <w:rPr>
          <w:rFonts w:eastAsia="SimSun" w:hint="eastAsia"/>
          <w:lang w:val="en-US" w:eastAsia="zh-CN"/>
        </w:rPr>
        <w:tab/>
      </w:r>
      <w:r>
        <w:rPr>
          <w:rFonts w:eastAsia="SimSun" w:hint="eastAsia"/>
          <w:lang w:val="en-US" w:eastAsia="zh-CN"/>
        </w:rPr>
        <w:tab/>
      </w:r>
      <w:r>
        <w:t>CRITICALITY ignore</w:t>
      </w:r>
      <w:r>
        <w:tab/>
        <w:t xml:space="preserve">TYPE </w:t>
      </w:r>
      <w:r>
        <w:rPr>
          <w:rFonts w:eastAsia="SimSun"/>
          <w:snapToGrid w:val="0"/>
          <w:lang w:eastAsia="zh-CN"/>
        </w:rPr>
        <w:t>HashedUEIdentityIndex</w:t>
      </w:r>
      <w:r w:rsidRPr="005F654D">
        <w:rPr>
          <w:rFonts w:eastAsia="SimSun"/>
          <w:snapToGrid w:val="0"/>
          <w:lang w:eastAsia="zh-CN"/>
        </w:rPr>
        <w:t>Value</w:t>
      </w:r>
      <w:r>
        <w:rPr>
          <w:rFonts w:eastAsia="SimSun" w:hint="eastAsia"/>
          <w:lang w:val="en-US" w:eastAsia="zh-CN"/>
        </w:rPr>
        <w:tab/>
      </w:r>
      <w:r>
        <w:rPr>
          <w:rFonts w:eastAsia="SimSun" w:hint="eastAsia"/>
          <w:lang w:val="en-US" w:eastAsia="zh-CN"/>
        </w:rPr>
        <w:tab/>
      </w:r>
      <w:r>
        <w:rPr>
          <w:rFonts w:eastAsia="SimSun" w:hint="eastAsia"/>
          <w:lang w:val="en-US" w:eastAsia="zh-CN"/>
        </w:rPr>
        <w:tab/>
      </w:r>
      <w:r>
        <w:t>PRESENCE optional}</w:t>
      </w:r>
      <w:r w:rsidRPr="00C00021">
        <w:t>|</w:t>
      </w:r>
    </w:p>
    <w:p w14:paraId="07F3CFDF" w14:textId="77777777" w:rsidR="009075AE" w:rsidRDefault="009075AE" w:rsidP="005557A9">
      <w:pPr>
        <w:pStyle w:val="PL"/>
      </w:pPr>
      <w:r w:rsidRPr="00C00021">
        <w:tab/>
        <w:t>{ ID id-MT-SDT-Information</w:t>
      </w:r>
      <w:r w:rsidRPr="00C00021">
        <w:tab/>
      </w:r>
      <w:r w:rsidRPr="00C00021">
        <w:tab/>
        <w:t>CRITICALITY ignore</w:t>
      </w:r>
      <w:r w:rsidRPr="00C00021">
        <w:tab/>
        <w:t>TYPE MT-SDT-Information</w:t>
      </w:r>
      <w:r w:rsidRPr="00C00021">
        <w:tab/>
      </w:r>
      <w:r w:rsidRPr="00C00021">
        <w:tab/>
      </w:r>
      <w:r w:rsidRPr="00C00021">
        <w:tab/>
        <w:t>PRESENCE optional</w:t>
      </w:r>
      <w:r w:rsidRPr="00C00021">
        <w:tab/>
        <w:t>}</w:t>
      </w:r>
      <w:r>
        <w:t>|</w:t>
      </w:r>
    </w:p>
    <w:p w14:paraId="2F7A651F" w14:textId="77777777" w:rsidR="009075AE" w:rsidRDefault="009075AE" w:rsidP="005557A9">
      <w:pPr>
        <w:pStyle w:val="PL"/>
      </w:pPr>
      <w:r>
        <w:rPr>
          <w:snapToGrid w:val="0"/>
        </w:rPr>
        <w:tab/>
        <w:t xml:space="preserve">{ ID </w:t>
      </w:r>
      <w:r w:rsidRPr="00DB5617">
        <w:t>id-</w:t>
      </w:r>
      <w:r>
        <w:t>NRPaginglongeDRXInformationforRRCINACTIVE</w:t>
      </w:r>
      <w:r>
        <w:rPr>
          <w:rFonts w:hint="eastAsia"/>
          <w:snapToGrid w:val="0"/>
          <w:lang w:eastAsia="zh-CN"/>
        </w:rPr>
        <w:tab/>
      </w:r>
      <w:r>
        <w:rPr>
          <w:rFonts w:hint="eastAsia"/>
          <w:snapToGrid w:val="0"/>
          <w:lang w:eastAsia="zh-CN"/>
        </w:rPr>
        <w:tab/>
      </w:r>
      <w:r>
        <w:rPr>
          <w:snapToGrid w:val="0"/>
        </w:rPr>
        <w:t>CRITICALITY ignore</w:t>
      </w:r>
      <w:r>
        <w:rPr>
          <w:snapToGrid w:val="0"/>
        </w:rPr>
        <w:tab/>
      </w:r>
      <w:r>
        <w:rPr>
          <w:snapToGrid w:val="0"/>
        </w:rPr>
        <w:tab/>
        <w:t xml:space="preserve">TYPE </w:t>
      </w:r>
      <w:r>
        <w:t>NRPaginglongeDRXInformationforRRCINACTIVE</w:t>
      </w:r>
      <w:r>
        <w:rPr>
          <w:rFonts w:hint="eastAsia"/>
          <w:snapToGrid w:val="0"/>
          <w:lang w:eastAsia="zh-CN"/>
        </w:rPr>
        <w:tab/>
      </w:r>
      <w:r>
        <w:rPr>
          <w:snapToGrid w:val="0"/>
          <w:lang w:eastAsia="zh-CN"/>
        </w:rPr>
        <w:tab/>
      </w:r>
      <w:r>
        <w:rPr>
          <w:snapToGrid w:val="0"/>
          <w:lang w:eastAsia="zh-CN"/>
        </w:rPr>
        <w:tab/>
      </w:r>
      <w:r>
        <w:rPr>
          <w:rFonts w:hint="eastAsia"/>
          <w:snapToGrid w:val="0"/>
          <w:lang w:eastAsia="zh-CN"/>
        </w:rPr>
        <w:tab/>
      </w:r>
      <w:r>
        <w:rPr>
          <w:snapToGrid w:val="0"/>
        </w:rPr>
        <w:t>PRESENCE optional }</w:t>
      </w:r>
      <w:r>
        <w:t>,</w:t>
      </w:r>
    </w:p>
    <w:p w14:paraId="05861834" w14:textId="77777777" w:rsidR="009075AE" w:rsidRPr="00EA5FA7" w:rsidRDefault="009075AE" w:rsidP="005557A9">
      <w:pPr>
        <w:pStyle w:val="PL"/>
      </w:pPr>
      <w:r>
        <w:tab/>
        <w:t>...</w:t>
      </w:r>
    </w:p>
    <w:p w14:paraId="045B3060" w14:textId="77777777" w:rsidR="009075AE" w:rsidRPr="00EA5FA7" w:rsidRDefault="009075AE" w:rsidP="005557A9">
      <w:pPr>
        <w:pStyle w:val="PL"/>
      </w:pPr>
      <w:r w:rsidRPr="00EA5FA7">
        <w:t>}</w:t>
      </w:r>
    </w:p>
    <w:p w14:paraId="395B902B" w14:textId="77777777" w:rsidR="009075AE" w:rsidRPr="00EA5FA7" w:rsidRDefault="009075AE" w:rsidP="005557A9">
      <w:pPr>
        <w:pStyle w:val="PL"/>
      </w:pPr>
    </w:p>
    <w:p w14:paraId="08B68B6E" w14:textId="77777777" w:rsidR="009075AE" w:rsidRPr="00EA5FA7" w:rsidRDefault="009075AE" w:rsidP="005557A9">
      <w:pPr>
        <w:pStyle w:val="PL"/>
      </w:pPr>
      <w:r w:rsidRPr="00EA5FA7">
        <w:t>PagingCell-list::= SEQUENCE (SIZE(1.. maxnoofPagingCells)) OF ProtocolIE-SingleContainer { { PagingCell-ItemIEs } }</w:t>
      </w:r>
    </w:p>
    <w:p w14:paraId="5E0FAB37" w14:textId="77777777" w:rsidR="009075AE" w:rsidRPr="00EA5FA7" w:rsidRDefault="009075AE" w:rsidP="005557A9">
      <w:pPr>
        <w:pStyle w:val="PL"/>
      </w:pPr>
    </w:p>
    <w:p w14:paraId="1A2835EC" w14:textId="77777777" w:rsidR="009075AE" w:rsidRPr="00EA5FA7" w:rsidRDefault="009075AE" w:rsidP="005557A9">
      <w:pPr>
        <w:pStyle w:val="PL"/>
      </w:pPr>
      <w:r w:rsidRPr="00EA5FA7">
        <w:t>PagingCell-ItemIEs F1AP-PROTOCOL-IES ::= {</w:t>
      </w:r>
    </w:p>
    <w:p w14:paraId="13A96984" w14:textId="77777777" w:rsidR="009075AE" w:rsidRPr="00EA5FA7" w:rsidRDefault="009075AE" w:rsidP="005557A9">
      <w:pPr>
        <w:pStyle w:val="PL"/>
      </w:pPr>
      <w:r w:rsidRPr="00EA5FA7">
        <w:tab/>
        <w:t>{ ID id-PagingCell-Item</w:t>
      </w:r>
      <w:r w:rsidRPr="00EA5FA7">
        <w:tab/>
      </w:r>
      <w:r w:rsidRPr="00EA5FA7">
        <w:tab/>
        <w:t>CRITICALITY ignore</w:t>
      </w:r>
      <w:r w:rsidRPr="00EA5FA7">
        <w:tab/>
        <w:t>TYPE PagingCell-Item</w:t>
      </w:r>
      <w:r w:rsidRPr="00EA5FA7">
        <w:tab/>
      </w:r>
      <w:r w:rsidRPr="00EA5FA7">
        <w:tab/>
      </w:r>
      <w:r w:rsidRPr="00EA5FA7">
        <w:tab/>
        <w:t>PRESENCE mandatory}</w:t>
      </w:r>
      <w:r w:rsidRPr="00EA5FA7">
        <w:tab/>
        <w:t>,</w:t>
      </w:r>
    </w:p>
    <w:p w14:paraId="6541AB11" w14:textId="77777777" w:rsidR="009075AE" w:rsidRPr="00EA5FA7" w:rsidRDefault="009075AE" w:rsidP="005557A9">
      <w:pPr>
        <w:pStyle w:val="PL"/>
      </w:pPr>
      <w:r w:rsidRPr="00EA5FA7">
        <w:tab/>
        <w:t>...</w:t>
      </w:r>
    </w:p>
    <w:p w14:paraId="234C9B45" w14:textId="77777777" w:rsidR="009075AE" w:rsidRPr="00EA5FA7" w:rsidRDefault="009075AE" w:rsidP="005557A9">
      <w:pPr>
        <w:pStyle w:val="PL"/>
      </w:pPr>
      <w:r w:rsidRPr="00EA5FA7">
        <w:t>}</w:t>
      </w:r>
    </w:p>
    <w:p w14:paraId="4CED75B7" w14:textId="77777777" w:rsidR="009075AE" w:rsidRPr="00EA5FA7" w:rsidRDefault="009075AE" w:rsidP="005557A9">
      <w:pPr>
        <w:pStyle w:val="PL"/>
      </w:pPr>
    </w:p>
    <w:p w14:paraId="4CC9CA8A" w14:textId="77777777" w:rsidR="009075AE" w:rsidRPr="00EA5FA7" w:rsidRDefault="009075AE" w:rsidP="005557A9">
      <w:pPr>
        <w:pStyle w:val="PL"/>
      </w:pPr>
    </w:p>
    <w:p w14:paraId="746C00E6" w14:textId="77777777" w:rsidR="009075AE" w:rsidRPr="00EA5FA7" w:rsidRDefault="009075AE" w:rsidP="005557A9">
      <w:pPr>
        <w:pStyle w:val="PL"/>
      </w:pPr>
    </w:p>
    <w:p w14:paraId="6E6B5F8D" w14:textId="77777777" w:rsidR="009075AE" w:rsidRPr="00EA5FA7" w:rsidRDefault="009075AE" w:rsidP="005557A9">
      <w:pPr>
        <w:pStyle w:val="PL"/>
      </w:pPr>
      <w:r w:rsidRPr="00EA5FA7">
        <w:t>-- **************************************************************</w:t>
      </w:r>
    </w:p>
    <w:p w14:paraId="283DA8EC" w14:textId="77777777" w:rsidR="009075AE" w:rsidRPr="00EA5FA7" w:rsidRDefault="009075AE" w:rsidP="005557A9">
      <w:pPr>
        <w:pStyle w:val="PL"/>
      </w:pPr>
      <w:r w:rsidRPr="00EA5FA7">
        <w:t>--</w:t>
      </w:r>
    </w:p>
    <w:p w14:paraId="60863395" w14:textId="77777777" w:rsidR="009075AE" w:rsidRPr="00EA5FA7" w:rsidRDefault="009075AE" w:rsidP="005557A9">
      <w:pPr>
        <w:pStyle w:val="PL"/>
        <w:outlineLvl w:val="3"/>
      </w:pPr>
      <w:r w:rsidRPr="00EA5FA7">
        <w:t>-- Notify</w:t>
      </w:r>
    </w:p>
    <w:p w14:paraId="1775D0C5" w14:textId="77777777" w:rsidR="009075AE" w:rsidRPr="00EA5FA7" w:rsidRDefault="009075AE" w:rsidP="005557A9">
      <w:pPr>
        <w:pStyle w:val="PL"/>
      </w:pPr>
      <w:r w:rsidRPr="00EA5FA7">
        <w:t>--</w:t>
      </w:r>
    </w:p>
    <w:p w14:paraId="1DD6CFCA" w14:textId="77777777" w:rsidR="009075AE" w:rsidRPr="00EA5FA7" w:rsidRDefault="009075AE" w:rsidP="005557A9">
      <w:pPr>
        <w:pStyle w:val="PL"/>
      </w:pPr>
      <w:r w:rsidRPr="00EA5FA7">
        <w:t>-- **************************************************************</w:t>
      </w:r>
    </w:p>
    <w:p w14:paraId="54EE3107" w14:textId="77777777" w:rsidR="009075AE" w:rsidRPr="00EA5FA7" w:rsidRDefault="009075AE" w:rsidP="005557A9">
      <w:pPr>
        <w:pStyle w:val="PL"/>
      </w:pPr>
    </w:p>
    <w:p w14:paraId="50DBBFAB" w14:textId="77777777" w:rsidR="009075AE" w:rsidRPr="00EA5FA7" w:rsidRDefault="009075AE" w:rsidP="005557A9">
      <w:pPr>
        <w:pStyle w:val="PL"/>
      </w:pPr>
      <w:r w:rsidRPr="00EA5FA7">
        <w:t>Notify ::= SEQUENCE {</w:t>
      </w:r>
    </w:p>
    <w:p w14:paraId="1954F311" w14:textId="77777777" w:rsidR="009075AE" w:rsidRPr="00EA5FA7" w:rsidRDefault="009075AE" w:rsidP="005557A9">
      <w:pPr>
        <w:pStyle w:val="PL"/>
      </w:pPr>
      <w:r w:rsidRPr="00EA5FA7">
        <w:tab/>
        <w:t>protocolIEs</w:t>
      </w:r>
      <w:r w:rsidRPr="00EA5FA7">
        <w:tab/>
      </w:r>
      <w:r w:rsidRPr="00EA5FA7">
        <w:tab/>
      </w:r>
      <w:r w:rsidRPr="00EA5FA7">
        <w:tab/>
        <w:t>ProtocolIE-Container       {{ NotifyIEs}},</w:t>
      </w:r>
    </w:p>
    <w:p w14:paraId="6AFD94E3" w14:textId="77777777" w:rsidR="009075AE" w:rsidRPr="00EA5FA7" w:rsidRDefault="009075AE" w:rsidP="005557A9">
      <w:pPr>
        <w:pStyle w:val="PL"/>
      </w:pPr>
      <w:r w:rsidRPr="00EA5FA7">
        <w:lastRenderedPageBreak/>
        <w:tab/>
        <w:t>...</w:t>
      </w:r>
    </w:p>
    <w:p w14:paraId="1D45ADC5" w14:textId="77777777" w:rsidR="009075AE" w:rsidRPr="00EA5FA7" w:rsidRDefault="009075AE" w:rsidP="005557A9">
      <w:pPr>
        <w:pStyle w:val="PL"/>
      </w:pPr>
      <w:r w:rsidRPr="00EA5FA7">
        <w:t>}</w:t>
      </w:r>
    </w:p>
    <w:p w14:paraId="15282839" w14:textId="77777777" w:rsidR="009075AE" w:rsidRPr="00EA5FA7" w:rsidRDefault="009075AE" w:rsidP="005557A9">
      <w:pPr>
        <w:pStyle w:val="PL"/>
      </w:pPr>
    </w:p>
    <w:p w14:paraId="409BDB63" w14:textId="77777777" w:rsidR="009075AE" w:rsidRPr="00EA5FA7" w:rsidRDefault="009075AE" w:rsidP="005557A9">
      <w:pPr>
        <w:pStyle w:val="PL"/>
      </w:pPr>
      <w:r w:rsidRPr="00EA5FA7">
        <w:t>NotifyIEs F1AP-PROTOCOL-IES ::= {</w:t>
      </w:r>
    </w:p>
    <w:p w14:paraId="363C4626" w14:textId="77777777" w:rsidR="009075AE" w:rsidRPr="00EA5FA7" w:rsidRDefault="009075AE" w:rsidP="005557A9">
      <w:pPr>
        <w:pStyle w:val="PL"/>
      </w:pPr>
      <w:r w:rsidRPr="00EA5FA7">
        <w:tab/>
        <w:t>{ ID id-gNB-CU-UE-F1AP-ID</w:t>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t>PRESENCE mandatory</w:t>
      </w:r>
      <w:r w:rsidRPr="00EA5FA7">
        <w:tab/>
        <w:t>}|</w:t>
      </w:r>
    </w:p>
    <w:p w14:paraId="415BE9D6" w14:textId="77777777" w:rsidR="009075AE" w:rsidRPr="00EA5FA7" w:rsidRDefault="009075AE" w:rsidP="005557A9">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7E267BE6" w14:textId="77777777" w:rsidR="009075AE" w:rsidRPr="00EA5FA7" w:rsidRDefault="009075AE" w:rsidP="005557A9">
      <w:pPr>
        <w:pStyle w:val="PL"/>
      </w:pPr>
      <w:r w:rsidRPr="00EA5FA7">
        <w:tab/>
        <w:t>{ ID id-DRB-Notify-List</w:t>
      </w:r>
      <w:r w:rsidRPr="00EA5FA7">
        <w:tab/>
      </w:r>
      <w:r w:rsidRPr="00EA5FA7">
        <w:tab/>
      </w:r>
      <w:r w:rsidRPr="00EA5FA7">
        <w:tab/>
      </w:r>
      <w:r w:rsidRPr="00EA5FA7">
        <w:tab/>
      </w:r>
      <w:r w:rsidRPr="00EA5FA7">
        <w:tab/>
      </w:r>
      <w:r w:rsidRPr="00EA5FA7">
        <w:tab/>
        <w:t>CRITICALITY reject</w:t>
      </w:r>
      <w:r w:rsidRPr="00EA5FA7">
        <w:tab/>
        <w:t>TYPE DRB-Notify-List</w:t>
      </w:r>
      <w:r w:rsidRPr="00EA5FA7">
        <w:tab/>
      </w:r>
      <w:r w:rsidRPr="00EA5FA7">
        <w:tab/>
      </w:r>
      <w:r w:rsidRPr="00EA5FA7">
        <w:tab/>
      </w:r>
      <w:r w:rsidRPr="00EA5FA7">
        <w:tab/>
      </w:r>
      <w:r w:rsidRPr="00EA5FA7">
        <w:tab/>
      </w:r>
      <w:r w:rsidRPr="00EA5FA7">
        <w:tab/>
        <w:t>PRESENCE mandatory</w:t>
      </w:r>
      <w:r w:rsidRPr="00EA5FA7">
        <w:tab/>
        <w:t>},</w:t>
      </w:r>
    </w:p>
    <w:p w14:paraId="256C197F" w14:textId="77777777" w:rsidR="009075AE" w:rsidRPr="00EA5FA7" w:rsidRDefault="009075AE" w:rsidP="005557A9">
      <w:pPr>
        <w:pStyle w:val="PL"/>
      </w:pPr>
      <w:r w:rsidRPr="00EA5FA7">
        <w:tab/>
        <w:t>...</w:t>
      </w:r>
    </w:p>
    <w:p w14:paraId="3F1AE90A" w14:textId="77777777" w:rsidR="009075AE" w:rsidRPr="00EA5FA7" w:rsidRDefault="009075AE" w:rsidP="005557A9">
      <w:pPr>
        <w:pStyle w:val="PL"/>
      </w:pPr>
      <w:r w:rsidRPr="00EA5FA7">
        <w:t>}</w:t>
      </w:r>
    </w:p>
    <w:p w14:paraId="066AFE8D" w14:textId="77777777" w:rsidR="009075AE" w:rsidRPr="00EA5FA7" w:rsidRDefault="009075AE" w:rsidP="005557A9">
      <w:pPr>
        <w:pStyle w:val="PL"/>
      </w:pPr>
    </w:p>
    <w:p w14:paraId="51B41980" w14:textId="77777777" w:rsidR="009075AE" w:rsidRPr="00EA5FA7" w:rsidRDefault="009075AE" w:rsidP="005557A9">
      <w:pPr>
        <w:pStyle w:val="PL"/>
      </w:pPr>
      <w:r w:rsidRPr="00EA5FA7">
        <w:t>DRB-Notify-List::= SEQUENCE (SIZE(1.. maxnoofDRBs)) OF ProtocolIE-SingleContainer { { DRB-Notify-ItemIEs } }</w:t>
      </w:r>
    </w:p>
    <w:p w14:paraId="054318C6" w14:textId="77777777" w:rsidR="009075AE" w:rsidRPr="00EA5FA7" w:rsidRDefault="009075AE" w:rsidP="005557A9">
      <w:pPr>
        <w:pStyle w:val="PL"/>
      </w:pPr>
    </w:p>
    <w:p w14:paraId="7A1A0C2A" w14:textId="77777777" w:rsidR="009075AE" w:rsidRPr="00EA5FA7" w:rsidRDefault="009075AE" w:rsidP="005557A9">
      <w:pPr>
        <w:pStyle w:val="PL"/>
      </w:pPr>
      <w:r w:rsidRPr="00EA5FA7">
        <w:t>DRB-Notify-ItemIEs F1AP-PROTOCOL-IES ::= {</w:t>
      </w:r>
    </w:p>
    <w:p w14:paraId="545195DA" w14:textId="77777777" w:rsidR="009075AE" w:rsidRPr="00EA5FA7" w:rsidRDefault="009075AE" w:rsidP="005557A9">
      <w:pPr>
        <w:pStyle w:val="PL"/>
      </w:pPr>
      <w:r w:rsidRPr="00EA5FA7">
        <w:tab/>
        <w:t>{ ID id-DRB-Notify-Item</w:t>
      </w:r>
      <w:r w:rsidRPr="00EA5FA7">
        <w:tab/>
      </w:r>
      <w:r w:rsidRPr="00EA5FA7">
        <w:tab/>
      </w:r>
      <w:r w:rsidRPr="00EA5FA7">
        <w:tab/>
        <w:t>CRITICALITY reject</w:t>
      </w:r>
      <w:r w:rsidRPr="00EA5FA7">
        <w:tab/>
        <w:t>TYPE DRB-Notify-Item</w:t>
      </w:r>
      <w:r w:rsidRPr="00EA5FA7">
        <w:tab/>
      </w:r>
      <w:r w:rsidRPr="00EA5FA7">
        <w:tab/>
        <w:t>PRESENCE mandatory},</w:t>
      </w:r>
    </w:p>
    <w:p w14:paraId="58EEA9EE" w14:textId="77777777" w:rsidR="009075AE" w:rsidRPr="00EA5FA7" w:rsidRDefault="009075AE" w:rsidP="005557A9">
      <w:pPr>
        <w:pStyle w:val="PL"/>
      </w:pPr>
      <w:r w:rsidRPr="00EA5FA7">
        <w:tab/>
        <w:t>...</w:t>
      </w:r>
    </w:p>
    <w:p w14:paraId="56F9F237" w14:textId="77777777" w:rsidR="009075AE" w:rsidRPr="00EA5FA7" w:rsidRDefault="009075AE" w:rsidP="005557A9">
      <w:pPr>
        <w:pStyle w:val="PL"/>
      </w:pPr>
      <w:r w:rsidRPr="00EA5FA7">
        <w:t>}</w:t>
      </w:r>
    </w:p>
    <w:p w14:paraId="4DCE1141" w14:textId="77777777" w:rsidR="009075AE" w:rsidRPr="00EA5FA7" w:rsidRDefault="009075AE" w:rsidP="005557A9">
      <w:pPr>
        <w:pStyle w:val="PL"/>
      </w:pPr>
    </w:p>
    <w:p w14:paraId="7578CC51" w14:textId="77777777" w:rsidR="009075AE" w:rsidRPr="00EA5FA7" w:rsidRDefault="009075AE" w:rsidP="005557A9">
      <w:pPr>
        <w:pStyle w:val="PL"/>
      </w:pPr>
    </w:p>
    <w:p w14:paraId="36433A3C" w14:textId="77777777" w:rsidR="009075AE" w:rsidRPr="00EA5FA7" w:rsidRDefault="009075AE" w:rsidP="005557A9">
      <w:pPr>
        <w:pStyle w:val="PL"/>
      </w:pPr>
      <w:r w:rsidRPr="00EA5FA7">
        <w:t>-- **************************************************************</w:t>
      </w:r>
    </w:p>
    <w:p w14:paraId="4C1DDE8C" w14:textId="77777777" w:rsidR="009075AE" w:rsidRPr="00EA5FA7" w:rsidRDefault="009075AE" w:rsidP="005557A9">
      <w:pPr>
        <w:pStyle w:val="PL"/>
      </w:pPr>
      <w:r w:rsidRPr="00EA5FA7">
        <w:t>--</w:t>
      </w:r>
    </w:p>
    <w:p w14:paraId="30EF7707" w14:textId="77777777" w:rsidR="009075AE" w:rsidRPr="00EA5FA7" w:rsidRDefault="009075AE" w:rsidP="005557A9">
      <w:pPr>
        <w:pStyle w:val="PL"/>
        <w:outlineLvl w:val="3"/>
      </w:pPr>
      <w:r w:rsidRPr="00EA5FA7">
        <w:t>-- NETWORK ACCESS RATE REDUCTION ELEMENTARY PROCEDURE</w:t>
      </w:r>
    </w:p>
    <w:p w14:paraId="6DB61D09" w14:textId="77777777" w:rsidR="009075AE" w:rsidRPr="00EA5FA7" w:rsidRDefault="009075AE" w:rsidP="005557A9">
      <w:pPr>
        <w:pStyle w:val="PL"/>
      </w:pPr>
      <w:r w:rsidRPr="00EA5FA7">
        <w:t>--</w:t>
      </w:r>
    </w:p>
    <w:p w14:paraId="7E84C5C5" w14:textId="77777777" w:rsidR="009075AE" w:rsidRPr="00EA5FA7" w:rsidRDefault="009075AE" w:rsidP="005557A9">
      <w:pPr>
        <w:pStyle w:val="PL"/>
      </w:pPr>
      <w:r w:rsidRPr="00EA5FA7">
        <w:t>-- **************************************************************</w:t>
      </w:r>
    </w:p>
    <w:p w14:paraId="46A41F29" w14:textId="77777777" w:rsidR="009075AE" w:rsidRPr="00EA5FA7" w:rsidRDefault="009075AE" w:rsidP="005557A9">
      <w:pPr>
        <w:pStyle w:val="PL"/>
      </w:pPr>
    </w:p>
    <w:p w14:paraId="214C46D5" w14:textId="77777777" w:rsidR="009075AE" w:rsidRPr="00EA5FA7" w:rsidRDefault="009075AE" w:rsidP="005557A9">
      <w:pPr>
        <w:pStyle w:val="PL"/>
      </w:pPr>
      <w:r w:rsidRPr="00EA5FA7">
        <w:t>-- **************************************************************</w:t>
      </w:r>
    </w:p>
    <w:p w14:paraId="0646122E" w14:textId="77777777" w:rsidR="009075AE" w:rsidRPr="00EA5FA7" w:rsidRDefault="009075AE" w:rsidP="005557A9">
      <w:pPr>
        <w:pStyle w:val="PL"/>
      </w:pPr>
      <w:r w:rsidRPr="00EA5FA7">
        <w:t>--</w:t>
      </w:r>
    </w:p>
    <w:p w14:paraId="4934160C" w14:textId="77777777" w:rsidR="009075AE" w:rsidRPr="00EA5FA7" w:rsidRDefault="009075AE" w:rsidP="005557A9">
      <w:pPr>
        <w:pStyle w:val="PL"/>
        <w:outlineLvl w:val="4"/>
      </w:pPr>
      <w:r w:rsidRPr="00EA5FA7">
        <w:t>-- Network Access Rate Reduction</w:t>
      </w:r>
    </w:p>
    <w:p w14:paraId="6E3EB20F" w14:textId="77777777" w:rsidR="009075AE" w:rsidRPr="00EA5FA7" w:rsidRDefault="009075AE" w:rsidP="005557A9">
      <w:pPr>
        <w:pStyle w:val="PL"/>
      </w:pPr>
      <w:r w:rsidRPr="00EA5FA7">
        <w:t>--</w:t>
      </w:r>
    </w:p>
    <w:p w14:paraId="7641D245" w14:textId="77777777" w:rsidR="009075AE" w:rsidRPr="00EA5FA7" w:rsidRDefault="009075AE" w:rsidP="005557A9">
      <w:pPr>
        <w:pStyle w:val="PL"/>
      </w:pPr>
      <w:r w:rsidRPr="00EA5FA7">
        <w:t>-- **************************************************************</w:t>
      </w:r>
    </w:p>
    <w:p w14:paraId="562CA5C3" w14:textId="77777777" w:rsidR="009075AE" w:rsidRPr="00EA5FA7" w:rsidRDefault="009075AE" w:rsidP="005557A9">
      <w:pPr>
        <w:pStyle w:val="PL"/>
      </w:pPr>
    </w:p>
    <w:p w14:paraId="09E01E0F" w14:textId="77777777" w:rsidR="009075AE" w:rsidRPr="00EA5FA7" w:rsidRDefault="009075AE" w:rsidP="005557A9">
      <w:pPr>
        <w:pStyle w:val="PL"/>
      </w:pPr>
      <w:r w:rsidRPr="00EA5FA7">
        <w:t>NetworkAccessRateReduction ::= SEQUENCE {</w:t>
      </w:r>
    </w:p>
    <w:p w14:paraId="75EDCE5B" w14:textId="77777777" w:rsidR="009075AE" w:rsidRPr="00EA5FA7" w:rsidRDefault="009075AE" w:rsidP="005557A9">
      <w:pPr>
        <w:pStyle w:val="PL"/>
      </w:pPr>
      <w:r w:rsidRPr="00EA5FA7">
        <w:tab/>
        <w:t>protocolIEs</w:t>
      </w:r>
      <w:r w:rsidRPr="00EA5FA7">
        <w:tab/>
      </w:r>
      <w:r w:rsidRPr="00EA5FA7">
        <w:tab/>
      </w:r>
      <w:r w:rsidRPr="00EA5FA7">
        <w:tab/>
        <w:t>ProtocolIE-Container       {{ NetworkAccessRateReductionIEs }},</w:t>
      </w:r>
    </w:p>
    <w:p w14:paraId="3F128001" w14:textId="77777777" w:rsidR="009075AE" w:rsidRPr="00EA5FA7" w:rsidRDefault="009075AE" w:rsidP="005557A9">
      <w:pPr>
        <w:pStyle w:val="PL"/>
      </w:pPr>
      <w:r w:rsidRPr="00EA5FA7">
        <w:tab/>
        <w:t>...</w:t>
      </w:r>
    </w:p>
    <w:p w14:paraId="43C58573" w14:textId="77777777" w:rsidR="009075AE" w:rsidRPr="00EA5FA7" w:rsidRDefault="009075AE" w:rsidP="005557A9">
      <w:pPr>
        <w:pStyle w:val="PL"/>
      </w:pPr>
      <w:r w:rsidRPr="00EA5FA7">
        <w:t>}</w:t>
      </w:r>
    </w:p>
    <w:p w14:paraId="0B9D5383" w14:textId="77777777" w:rsidR="009075AE" w:rsidRPr="00EA5FA7" w:rsidRDefault="009075AE" w:rsidP="005557A9">
      <w:pPr>
        <w:pStyle w:val="PL"/>
      </w:pPr>
    </w:p>
    <w:p w14:paraId="2D998E0D" w14:textId="77777777" w:rsidR="009075AE" w:rsidRPr="00EA5FA7" w:rsidRDefault="009075AE" w:rsidP="005557A9">
      <w:pPr>
        <w:pStyle w:val="PL"/>
      </w:pPr>
      <w:r w:rsidRPr="00EA5FA7">
        <w:t xml:space="preserve">NetworkAccessRateReductionIEs F1AP-PROTOCOL-IES ::= { </w:t>
      </w:r>
    </w:p>
    <w:p w14:paraId="76EB4ACE" w14:textId="77777777" w:rsidR="009075AE" w:rsidRPr="00EA5FA7" w:rsidRDefault="009075AE" w:rsidP="005557A9">
      <w:pPr>
        <w:pStyle w:val="PL"/>
      </w:pPr>
      <w:r w:rsidRPr="00EA5FA7">
        <w:tab/>
        <w:t xml:space="preserve">{ ID id-TransactionID </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3BA1C8FB" w14:textId="77777777" w:rsidR="009075AE" w:rsidRPr="00EA5FA7" w:rsidRDefault="009075AE" w:rsidP="005557A9">
      <w:pPr>
        <w:pStyle w:val="PL"/>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t>,</w:t>
      </w:r>
    </w:p>
    <w:p w14:paraId="48A820AC" w14:textId="77777777" w:rsidR="009075AE" w:rsidRPr="00EA5FA7" w:rsidRDefault="009075AE" w:rsidP="005557A9">
      <w:pPr>
        <w:pStyle w:val="PL"/>
      </w:pPr>
      <w:r w:rsidRPr="00EA5FA7">
        <w:tab/>
        <w:t>...</w:t>
      </w:r>
    </w:p>
    <w:p w14:paraId="74FA3801" w14:textId="77777777" w:rsidR="009075AE" w:rsidRPr="00EA5FA7" w:rsidRDefault="009075AE" w:rsidP="005557A9">
      <w:pPr>
        <w:pStyle w:val="PL"/>
      </w:pPr>
      <w:r w:rsidRPr="00EA5FA7">
        <w:t>}</w:t>
      </w:r>
    </w:p>
    <w:p w14:paraId="3E43702E" w14:textId="77777777" w:rsidR="009075AE" w:rsidRPr="00EA5FA7" w:rsidRDefault="009075AE" w:rsidP="005557A9">
      <w:pPr>
        <w:pStyle w:val="PL"/>
      </w:pPr>
    </w:p>
    <w:p w14:paraId="3C336B41" w14:textId="77777777" w:rsidR="009075AE" w:rsidRPr="00EA5FA7" w:rsidRDefault="009075AE" w:rsidP="005557A9">
      <w:pPr>
        <w:pStyle w:val="PL"/>
      </w:pPr>
      <w:r w:rsidRPr="00EA5FA7">
        <w:t xml:space="preserve">-- ************************************************************** </w:t>
      </w:r>
    </w:p>
    <w:p w14:paraId="1BA66E96" w14:textId="77777777" w:rsidR="009075AE" w:rsidRPr="00EA5FA7" w:rsidRDefault="009075AE" w:rsidP="005557A9">
      <w:pPr>
        <w:pStyle w:val="PL"/>
      </w:pPr>
      <w:r w:rsidRPr="00EA5FA7">
        <w:t xml:space="preserve">-- </w:t>
      </w:r>
    </w:p>
    <w:p w14:paraId="5AED3F64" w14:textId="77777777" w:rsidR="009075AE" w:rsidRPr="00EA5FA7" w:rsidRDefault="009075AE" w:rsidP="005557A9">
      <w:pPr>
        <w:pStyle w:val="PL"/>
        <w:outlineLvl w:val="3"/>
      </w:pPr>
      <w:r w:rsidRPr="00EA5FA7">
        <w:t xml:space="preserve">-- PWS RESTART INDICATION ELEMENTARY PROCEDURE </w:t>
      </w:r>
    </w:p>
    <w:p w14:paraId="5AA5C36E" w14:textId="77777777" w:rsidR="009075AE" w:rsidRPr="00EA5FA7" w:rsidRDefault="009075AE" w:rsidP="005557A9">
      <w:pPr>
        <w:pStyle w:val="PL"/>
      </w:pPr>
      <w:r w:rsidRPr="00EA5FA7">
        <w:t xml:space="preserve">-- </w:t>
      </w:r>
    </w:p>
    <w:p w14:paraId="24474694" w14:textId="77777777" w:rsidR="009075AE" w:rsidRPr="00EA5FA7" w:rsidRDefault="009075AE" w:rsidP="005557A9">
      <w:pPr>
        <w:pStyle w:val="PL"/>
      </w:pPr>
      <w:r w:rsidRPr="00EA5FA7">
        <w:t xml:space="preserve">-- ************************************************************** </w:t>
      </w:r>
    </w:p>
    <w:p w14:paraId="5D6B59A8" w14:textId="77777777" w:rsidR="009075AE" w:rsidRPr="00EA5FA7" w:rsidRDefault="009075AE" w:rsidP="005557A9">
      <w:pPr>
        <w:pStyle w:val="PL"/>
      </w:pPr>
    </w:p>
    <w:p w14:paraId="7A5B5D37" w14:textId="77777777" w:rsidR="009075AE" w:rsidRPr="00EA5FA7" w:rsidRDefault="009075AE" w:rsidP="005557A9">
      <w:pPr>
        <w:pStyle w:val="PL"/>
      </w:pPr>
      <w:r w:rsidRPr="00EA5FA7">
        <w:t xml:space="preserve">-- ************************************************************** </w:t>
      </w:r>
    </w:p>
    <w:p w14:paraId="1E14095C" w14:textId="77777777" w:rsidR="009075AE" w:rsidRPr="00EA5FA7" w:rsidRDefault="009075AE" w:rsidP="005557A9">
      <w:pPr>
        <w:pStyle w:val="PL"/>
      </w:pPr>
      <w:r w:rsidRPr="00EA5FA7">
        <w:t xml:space="preserve">-- </w:t>
      </w:r>
    </w:p>
    <w:p w14:paraId="01B7C400" w14:textId="77777777" w:rsidR="009075AE" w:rsidRPr="00EA5FA7" w:rsidRDefault="009075AE" w:rsidP="005557A9">
      <w:pPr>
        <w:pStyle w:val="PL"/>
        <w:outlineLvl w:val="4"/>
      </w:pPr>
      <w:r w:rsidRPr="00EA5FA7">
        <w:t xml:space="preserve">-- PWS Restart Indication </w:t>
      </w:r>
    </w:p>
    <w:p w14:paraId="01E6E29C" w14:textId="77777777" w:rsidR="009075AE" w:rsidRPr="00EA5FA7" w:rsidRDefault="009075AE" w:rsidP="005557A9">
      <w:pPr>
        <w:pStyle w:val="PL"/>
      </w:pPr>
      <w:r w:rsidRPr="00EA5FA7">
        <w:t xml:space="preserve">-- </w:t>
      </w:r>
    </w:p>
    <w:p w14:paraId="11902D67" w14:textId="77777777" w:rsidR="009075AE" w:rsidRPr="00EA5FA7" w:rsidRDefault="009075AE" w:rsidP="005557A9">
      <w:pPr>
        <w:pStyle w:val="PL"/>
      </w:pPr>
      <w:r w:rsidRPr="00EA5FA7">
        <w:t xml:space="preserve">-- ************************************************************** </w:t>
      </w:r>
    </w:p>
    <w:p w14:paraId="632A91C4" w14:textId="77777777" w:rsidR="009075AE" w:rsidRPr="00EA5FA7" w:rsidRDefault="009075AE" w:rsidP="005557A9">
      <w:pPr>
        <w:pStyle w:val="PL"/>
      </w:pPr>
    </w:p>
    <w:p w14:paraId="7326FE1C" w14:textId="77777777" w:rsidR="009075AE" w:rsidRPr="00EA5FA7" w:rsidRDefault="009075AE" w:rsidP="005557A9">
      <w:pPr>
        <w:pStyle w:val="PL"/>
      </w:pPr>
      <w:r w:rsidRPr="00EA5FA7">
        <w:lastRenderedPageBreak/>
        <w:t xml:space="preserve">PWSRestartIndication ::= SEQUENCE { </w:t>
      </w:r>
    </w:p>
    <w:p w14:paraId="39EF741B" w14:textId="77777777" w:rsidR="009075AE" w:rsidRPr="00EA5FA7" w:rsidRDefault="009075AE" w:rsidP="005557A9">
      <w:pPr>
        <w:pStyle w:val="PL"/>
      </w:pPr>
      <w:r w:rsidRPr="00EA5FA7">
        <w:tab/>
        <w:t xml:space="preserve">protocolIEs ProtocolIE-Container { { PWSRestartIndicationIEs} }, </w:t>
      </w:r>
    </w:p>
    <w:p w14:paraId="3245F3EB" w14:textId="77777777" w:rsidR="009075AE" w:rsidRPr="00EA5FA7" w:rsidRDefault="009075AE" w:rsidP="005557A9">
      <w:pPr>
        <w:pStyle w:val="PL"/>
      </w:pPr>
      <w:r w:rsidRPr="00EA5FA7">
        <w:tab/>
        <w:t xml:space="preserve">... </w:t>
      </w:r>
    </w:p>
    <w:p w14:paraId="40AB5C7B" w14:textId="77777777" w:rsidR="009075AE" w:rsidRPr="00EA5FA7" w:rsidRDefault="009075AE" w:rsidP="005557A9">
      <w:pPr>
        <w:pStyle w:val="PL"/>
      </w:pPr>
      <w:r w:rsidRPr="00EA5FA7">
        <w:t xml:space="preserve">} </w:t>
      </w:r>
    </w:p>
    <w:p w14:paraId="0907B9EC" w14:textId="77777777" w:rsidR="009075AE" w:rsidRPr="00EA5FA7" w:rsidRDefault="009075AE" w:rsidP="005557A9">
      <w:pPr>
        <w:pStyle w:val="PL"/>
      </w:pPr>
    </w:p>
    <w:p w14:paraId="0874410B" w14:textId="77777777" w:rsidR="009075AE" w:rsidRPr="00EA5FA7" w:rsidRDefault="009075AE" w:rsidP="005557A9">
      <w:pPr>
        <w:pStyle w:val="PL"/>
      </w:pPr>
      <w:r w:rsidRPr="00EA5FA7">
        <w:t xml:space="preserve">PWSRestartIndicationIEs F1AP-PROTOCOL-IES ::= { </w:t>
      </w:r>
    </w:p>
    <w:p w14:paraId="6EF00036" w14:textId="77777777" w:rsidR="009075AE" w:rsidRPr="00EA5FA7" w:rsidRDefault="009075AE" w:rsidP="005557A9">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084500D2" w14:textId="77777777" w:rsidR="009075AE" w:rsidRPr="00EA5FA7" w:rsidRDefault="009075AE" w:rsidP="005557A9">
      <w:pPr>
        <w:pStyle w:val="PL"/>
      </w:pPr>
      <w:r w:rsidRPr="00EA5FA7">
        <w:tab/>
        <w:t>{ ID id-NR-CGI-List-For-Restart-List</w:t>
      </w:r>
      <w:r w:rsidRPr="00EA5FA7">
        <w:tab/>
        <w:t>CRITICALITY reject</w:t>
      </w:r>
      <w:r w:rsidRPr="00EA5FA7">
        <w:tab/>
        <w:t>TYPE NR-CGI-List-For-Restart-List</w:t>
      </w:r>
      <w:r w:rsidRPr="00EA5FA7">
        <w:tab/>
        <w:t>PRESENCE mandatory</w:t>
      </w:r>
      <w:r w:rsidRPr="00EA5FA7">
        <w:tab/>
        <w:t>},</w:t>
      </w:r>
    </w:p>
    <w:p w14:paraId="5A3D2CAA" w14:textId="77777777" w:rsidR="009075AE" w:rsidRPr="00EA5FA7" w:rsidRDefault="009075AE" w:rsidP="005557A9">
      <w:pPr>
        <w:pStyle w:val="PL"/>
      </w:pPr>
      <w:r w:rsidRPr="00EA5FA7">
        <w:tab/>
        <w:t xml:space="preserve">... </w:t>
      </w:r>
    </w:p>
    <w:p w14:paraId="77E74E52" w14:textId="77777777" w:rsidR="009075AE" w:rsidRPr="00EA5FA7" w:rsidRDefault="009075AE" w:rsidP="005557A9">
      <w:pPr>
        <w:pStyle w:val="PL"/>
      </w:pPr>
      <w:r w:rsidRPr="00EA5FA7">
        <w:t>}</w:t>
      </w:r>
    </w:p>
    <w:p w14:paraId="7FB49473" w14:textId="77777777" w:rsidR="009075AE" w:rsidRPr="00EA5FA7" w:rsidRDefault="009075AE" w:rsidP="005557A9">
      <w:pPr>
        <w:pStyle w:val="PL"/>
      </w:pPr>
    </w:p>
    <w:p w14:paraId="4DAFF8F0" w14:textId="77777777" w:rsidR="009075AE" w:rsidRPr="00EA5FA7" w:rsidRDefault="009075AE" w:rsidP="005557A9">
      <w:pPr>
        <w:pStyle w:val="PL"/>
      </w:pPr>
      <w:r w:rsidRPr="00EA5FA7">
        <w:t>NR-CGI-List-For-Restart-List</w:t>
      </w:r>
      <w:r w:rsidRPr="00EA5FA7">
        <w:tab/>
      </w:r>
      <w:r w:rsidRPr="00EA5FA7">
        <w:tab/>
        <w:t>::= SEQUENCE (SIZE(1.. maxCellingNBDU))</w:t>
      </w:r>
      <w:r w:rsidRPr="00EA5FA7">
        <w:tab/>
        <w:t>OF ProtocolIE-SingleContainer { { NR-CGI-List-For-Restart-List-ItemIEs } }</w:t>
      </w:r>
    </w:p>
    <w:p w14:paraId="72EDDE16" w14:textId="77777777" w:rsidR="009075AE" w:rsidRPr="00EA5FA7" w:rsidRDefault="009075AE" w:rsidP="005557A9">
      <w:pPr>
        <w:pStyle w:val="PL"/>
      </w:pPr>
    </w:p>
    <w:p w14:paraId="2A6DD619" w14:textId="77777777" w:rsidR="009075AE" w:rsidRPr="00EA5FA7" w:rsidRDefault="009075AE" w:rsidP="005557A9">
      <w:pPr>
        <w:pStyle w:val="PL"/>
      </w:pPr>
      <w:r w:rsidRPr="00EA5FA7">
        <w:t>NR-CGI-List-For-Restart-List-ItemIEs F1AP-PROTOCOL-IES</w:t>
      </w:r>
      <w:r w:rsidRPr="00EA5FA7">
        <w:tab/>
        <w:t>::= {</w:t>
      </w:r>
    </w:p>
    <w:p w14:paraId="52BB4A55" w14:textId="77777777" w:rsidR="009075AE" w:rsidRPr="00EA5FA7" w:rsidRDefault="009075AE" w:rsidP="005557A9">
      <w:pPr>
        <w:pStyle w:val="PL"/>
      </w:pPr>
      <w:r w:rsidRPr="00EA5FA7">
        <w:tab/>
        <w:t>{ ID id-NR-CGI-List-For-Restart-Item</w:t>
      </w:r>
      <w:r w:rsidRPr="00EA5FA7">
        <w:tab/>
      </w:r>
      <w:r w:rsidRPr="00EA5FA7">
        <w:tab/>
        <w:t>CRITICALITY reject</w:t>
      </w:r>
      <w:r w:rsidRPr="00EA5FA7">
        <w:tab/>
        <w:t>TYPE</w:t>
      </w:r>
      <w:r w:rsidRPr="00EA5FA7">
        <w:tab/>
        <w:t>NR-CGI-List-For-Restart-Item</w:t>
      </w:r>
      <w:r w:rsidRPr="00EA5FA7">
        <w:tab/>
      </w:r>
      <w:r w:rsidRPr="00EA5FA7">
        <w:tab/>
        <w:t>PRESENCE mandatory</w:t>
      </w:r>
      <w:r w:rsidRPr="00EA5FA7">
        <w:tab/>
        <w:t>},</w:t>
      </w:r>
    </w:p>
    <w:p w14:paraId="761F8321" w14:textId="77777777" w:rsidR="009075AE" w:rsidRPr="00EA5FA7" w:rsidRDefault="009075AE" w:rsidP="005557A9">
      <w:pPr>
        <w:pStyle w:val="PL"/>
      </w:pPr>
      <w:r w:rsidRPr="00EA5FA7">
        <w:tab/>
        <w:t>...</w:t>
      </w:r>
    </w:p>
    <w:p w14:paraId="31F68A8A" w14:textId="77777777" w:rsidR="009075AE" w:rsidRPr="00EA5FA7" w:rsidRDefault="009075AE" w:rsidP="005557A9">
      <w:pPr>
        <w:pStyle w:val="PL"/>
      </w:pPr>
      <w:r w:rsidRPr="00EA5FA7">
        <w:t>}</w:t>
      </w:r>
    </w:p>
    <w:p w14:paraId="5A2DAC38" w14:textId="77777777" w:rsidR="009075AE" w:rsidRPr="00EA5FA7" w:rsidRDefault="009075AE" w:rsidP="005557A9">
      <w:pPr>
        <w:pStyle w:val="PL"/>
      </w:pPr>
    </w:p>
    <w:p w14:paraId="2534C340" w14:textId="77777777" w:rsidR="009075AE" w:rsidRPr="00EA5FA7" w:rsidRDefault="009075AE" w:rsidP="005557A9">
      <w:pPr>
        <w:pStyle w:val="PL"/>
      </w:pPr>
      <w:r w:rsidRPr="00EA5FA7">
        <w:t xml:space="preserve">-- ************************************************************** </w:t>
      </w:r>
    </w:p>
    <w:p w14:paraId="74333F18" w14:textId="77777777" w:rsidR="009075AE" w:rsidRPr="00EA5FA7" w:rsidRDefault="009075AE" w:rsidP="005557A9">
      <w:pPr>
        <w:pStyle w:val="PL"/>
      </w:pPr>
      <w:r w:rsidRPr="00EA5FA7">
        <w:t xml:space="preserve">-- </w:t>
      </w:r>
    </w:p>
    <w:p w14:paraId="6D087B8B" w14:textId="77777777" w:rsidR="009075AE" w:rsidRPr="00EA5FA7" w:rsidRDefault="009075AE" w:rsidP="005557A9">
      <w:pPr>
        <w:pStyle w:val="PL"/>
        <w:outlineLvl w:val="3"/>
      </w:pPr>
      <w:r w:rsidRPr="00EA5FA7">
        <w:t xml:space="preserve">-- PWS FAILURE INDICATION ELEMENTARY PROCEDURE </w:t>
      </w:r>
    </w:p>
    <w:p w14:paraId="79787F0D" w14:textId="77777777" w:rsidR="009075AE" w:rsidRPr="00EA5FA7" w:rsidRDefault="009075AE" w:rsidP="005557A9">
      <w:pPr>
        <w:pStyle w:val="PL"/>
      </w:pPr>
      <w:r w:rsidRPr="00EA5FA7">
        <w:t xml:space="preserve">-- </w:t>
      </w:r>
    </w:p>
    <w:p w14:paraId="1EAF03CB" w14:textId="77777777" w:rsidR="009075AE" w:rsidRPr="00CE4D8E" w:rsidRDefault="009075AE" w:rsidP="005557A9">
      <w:pPr>
        <w:pStyle w:val="PL"/>
        <w:rPr>
          <w:lang w:val="fr-FR"/>
        </w:rPr>
      </w:pPr>
      <w:r w:rsidRPr="00CE4D8E">
        <w:rPr>
          <w:lang w:val="fr-FR"/>
        </w:rPr>
        <w:t xml:space="preserve">-- ************************************************************** </w:t>
      </w:r>
    </w:p>
    <w:p w14:paraId="3B315624" w14:textId="77777777" w:rsidR="009075AE" w:rsidRPr="00CE4D8E" w:rsidRDefault="009075AE" w:rsidP="005557A9">
      <w:pPr>
        <w:pStyle w:val="PL"/>
        <w:rPr>
          <w:lang w:val="fr-FR"/>
        </w:rPr>
      </w:pPr>
    </w:p>
    <w:p w14:paraId="6EC28349" w14:textId="77777777" w:rsidR="009075AE" w:rsidRPr="00CE4D8E" w:rsidRDefault="009075AE" w:rsidP="005557A9">
      <w:pPr>
        <w:pStyle w:val="PL"/>
        <w:rPr>
          <w:lang w:val="fr-FR"/>
        </w:rPr>
      </w:pPr>
      <w:r w:rsidRPr="00CE4D8E">
        <w:rPr>
          <w:lang w:val="fr-FR"/>
        </w:rPr>
        <w:t xml:space="preserve">-- ************************************************************** </w:t>
      </w:r>
    </w:p>
    <w:p w14:paraId="37336A0D" w14:textId="77777777" w:rsidR="009075AE" w:rsidRPr="00CE4D8E" w:rsidRDefault="009075AE" w:rsidP="005557A9">
      <w:pPr>
        <w:pStyle w:val="PL"/>
        <w:rPr>
          <w:lang w:val="fr-FR"/>
        </w:rPr>
      </w:pPr>
      <w:r w:rsidRPr="00CE4D8E">
        <w:rPr>
          <w:lang w:val="fr-FR"/>
        </w:rPr>
        <w:t xml:space="preserve">-- </w:t>
      </w:r>
    </w:p>
    <w:p w14:paraId="4A78492B" w14:textId="77777777" w:rsidR="009075AE" w:rsidRPr="00CE4D8E" w:rsidRDefault="009075AE" w:rsidP="005557A9">
      <w:pPr>
        <w:pStyle w:val="PL"/>
        <w:outlineLvl w:val="4"/>
        <w:rPr>
          <w:lang w:val="fr-FR"/>
        </w:rPr>
      </w:pPr>
      <w:r w:rsidRPr="00CE4D8E">
        <w:rPr>
          <w:lang w:val="fr-FR"/>
        </w:rPr>
        <w:t xml:space="preserve">-- PWS Failure Indication </w:t>
      </w:r>
    </w:p>
    <w:p w14:paraId="039BC54D" w14:textId="77777777" w:rsidR="009075AE" w:rsidRPr="00CE4D8E" w:rsidRDefault="009075AE" w:rsidP="005557A9">
      <w:pPr>
        <w:pStyle w:val="PL"/>
        <w:rPr>
          <w:lang w:val="fr-FR"/>
        </w:rPr>
      </w:pPr>
      <w:r w:rsidRPr="00CE4D8E">
        <w:rPr>
          <w:lang w:val="fr-FR"/>
        </w:rPr>
        <w:t xml:space="preserve">-- </w:t>
      </w:r>
    </w:p>
    <w:p w14:paraId="09ECC3D0" w14:textId="77777777" w:rsidR="009075AE" w:rsidRPr="00CE4D8E" w:rsidRDefault="009075AE" w:rsidP="005557A9">
      <w:pPr>
        <w:pStyle w:val="PL"/>
        <w:rPr>
          <w:lang w:val="fr-FR"/>
        </w:rPr>
      </w:pPr>
      <w:r w:rsidRPr="00CE4D8E">
        <w:rPr>
          <w:lang w:val="fr-FR"/>
        </w:rPr>
        <w:t xml:space="preserve">-- ************************************************************** </w:t>
      </w:r>
    </w:p>
    <w:p w14:paraId="5B20B5D0" w14:textId="77777777" w:rsidR="009075AE" w:rsidRPr="00CE4D8E" w:rsidRDefault="009075AE" w:rsidP="005557A9">
      <w:pPr>
        <w:pStyle w:val="PL"/>
        <w:rPr>
          <w:lang w:val="fr-FR"/>
        </w:rPr>
      </w:pPr>
    </w:p>
    <w:p w14:paraId="10EBCFB2" w14:textId="77777777" w:rsidR="009075AE" w:rsidRPr="00CE4D8E" w:rsidRDefault="009075AE" w:rsidP="005557A9">
      <w:pPr>
        <w:pStyle w:val="PL"/>
        <w:rPr>
          <w:lang w:val="fr-FR"/>
        </w:rPr>
      </w:pPr>
      <w:r w:rsidRPr="00CE4D8E">
        <w:rPr>
          <w:lang w:val="fr-FR"/>
        </w:rPr>
        <w:t xml:space="preserve">PWSFailureIndication ::= SEQUENCE { </w:t>
      </w:r>
    </w:p>
    <w:p w14:paraId="418B9F0E" w14:textId="77777777" w:rsidR="009075AE" w:rsidRPr="00CE4D8E" w:rsidRDefault="009075AE" w:rsidP="005557A9">
      <w:pPr>
        <w:pStyle w:val="PL"/>
        <w:rPr>
          <w:lang w:val="fr-FR"/>
        </w:rPr>
      </w:pPr>
      <w:r w:rsidRPr="00CE4D8E">
        <w:rPr>
          <w:lang w:val="fr-FR"/>
        </w:rPr>
        <w:tab/>
        <w:t xml:space="preserve">protocolIEs ProtocolIE-Container { { PWSFailureIndicationIEs} }, </w:t>
      </w:r>
    </w:p>
    <w:p w14:paraId="2461A930" w14:textId="77777777" w:rsidR="009075AE" w:rsidRPr="00EA5FA7" w:rsidRDefault="009075AE" w:rsidP="005557A9">
      <w:pPr>
        <w:pStyle w:val="PL"/>
      </w:pPr>
      <w:r w:rsidRPr="00CE4D8E">
        <w:rPr>
          <w:lang w:val="fr-FR"/>
        </w:rPr>
        <w:tab/>
      </w:r>
      <w:r w:rsidRPr="00EA5FA7">
        <w:t xml:space="preserve">... </w:t>
      </w:r>
    </w:p>
    <w:p w14:paraId="51A46CC1" w14:textId="77777777" w:rsidR="009075AE" w:rsidRPr="00EA5FA7" w:rsidRDefault="009075AE" w:rsidP="005557A9">
      <w:pPr>
        <w:pStyle w:val="PL"/>
      </w:pPr>
      <w:r w:rsidRPr="00EA5FA7">
        <w:t xml:space="preserve">} </w:t>
      </w:r>
    </w:p>
    <w:p w14:paraId="2BED0B8B" w14:textId="77777777" w:rsidR="009075AE" w:rsidRPr="00EA5FA7" w:rsidRDefault="009075AE" w:rsidP="005557A9">
      <w:pPr>
        <w:pStyle w:val="PL"/>
      </w:pPr>
    </w:p>
    <w:p w14:paraId="3FE0AEC2" w14:textId="77777777" w:rsidR="009075AE" w:rsidRPr="00EA5FA7" w:rsidRDefault="009075AE" w:rsidP="005557A9">
      <w:pPr>
        <w:pStyle w:val="PL"/>
      </w:pPr>
      <w:r w:rsidRPr="00EA5FA7">
        <w:t xml:space="preserve">PWSFailureIndicationIEs F1AP-PROTOCOL-IES ::= { </w:t>
      </w:r>
    </w:p>
    <w:p w14:paraId="299D2B75" w14:textId="77777777" w:rsidR="009075AE" w:rsidRPr="00EA5FA7" w:rsidRDefault="009075AE" w:rsidP="005557A9">
      <w:pPr>
        <w:pStyle w:val="PL"/>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t>PRESENCE mandatory</w:t>
      </w:r>
      <w:r w:rsidRPr="00EA5FA7">
        <w:tab/>
        <w:t>}|</w:t>
      </w:r>
    </w:p>
    <w:p w14:paraId="0D98FF53" w14:textId="77777777" w:rsidR="009075AE" w:rsidRPr="00EA5FA7" w:rsidRDefault="009075AE" w:rsidP="005557A9">
      <w:pPr>
        <w:pStyle w:val="PL"/>
      </w:pPr>
      <w:r w:rsidRPr="00EA5FA7">
        <w:tab/>
        <w:t>{ ID id-PWS-Failed-NR-CGI-List</w:t>
      </w:r>
      <w:r w:rsidRPr="00EA5FA7">
        <w:tab/>
        <w:t>CRITICALITY reject</w:t>
      </w:r>
      <w:r w:rsidRPr="00EA5FA7">
        <w:tab/>
        <w:t>TYPE PWS-Failed-NR-CGI-List</w:t>
      </w:r>
      <w:r w:rsidRPr="00EA5FA7">
        <w:tab/>
      </w:r>
      <w:r w:rsidRPr="00EA5FA7">
        <w:tab/>
        <w:t>PRESENCE optional</w:t>
      </w:r>
      <w:r w:rsidRPr="00EA5FA7">
        <w:tab/>
        <w:t>},</w:t>
      </w:r>
    </w:p>
    <w:p w14:paraId="4187C222" w14:textId="77777777" w:rsidR="009075AE" w:rsidRPr="00EA5FA7" w:rsidRDefault="009075AE" w:rsidP="005557A9">
      <w:pPr>
        <w:pStyle w:val="PL"/>
      </w:pPr>
      <w:r w:rsidRPr="00EA5FA7">
        <w:tab/>
        <w:t xml:space="preserve">... </w:t>
      </w:r>
    </w:p>
    <w:p w14:paraId="102F67EC" w14:textId="77777777" w:rsidR="009075AE" w:rsidRPr="00EA5FA7" w:rsidRDefault="009075AE" w:rsidP="005557A9">
      <w:pPr>
        <w:pStyle w:val="PL"/>
      </w:pPr>
      <w:r w:rsidRPr="00EA5FA7">
        <w:t>}</w:t>
      </w:r>
    </w:p>
    <w:p w14:paraId="05B28CD9" w14:textId="77777777" w:rsidR="009075AE" w:rsidRPr="00EA5FA7" w:rsidRDefault="009075AE" w:rsidP="005557A9">
      <w:pPr>
        <w:pStyle w:val="PL"/>
      </w:pPr>
    </w:p>
    <w:p w14:paraId="2DD21895" w14:textId="77777777" w:rsidR="009075AE" w:rsidRPr="00EA5FA7" w:rsidRDefault="009075AE" w:rsidP="005557A9">
      <w:pPr>
        <w:pStyle w:val="PL"/>
      </w:pPr>
      <w:r w:rsidRPr="00EA5FA7">
        <w:t>PWS-Failed-NR-CGI-List</w:t>
      </w:r>
      <w:r w:rsidRPr="00EA5FA7">
        <w:tab/>
      </w:r>
      <w:r w:rsidRPr="00EA5FA7">
        <w:tab/>
        <w:t>::= SEQUENCE (SIZE(1.. maxCellingNBDU))</w:t>
      </w:r>
      <w:r w:rsidRPr="00EA5FA7">
        <w:tab/>
        <w:t>OF ProtocolIE-SingleContainer { { PWS-Failed-NR-CGI-List-ItemIEs } }</w:t>
      </w:r>
    </w:p>
    <w:p w14:paraId="7005C4FF" w14:textId="77777777" w:rsidR="009075AE" w:rsidRPr="00EA5FA7" w:rsidRDefault="009075AE" w:rsidP="005557A9">
      <w:pPr>
        <w:pStyle w:val="PL"/>
      </w:pPr>
    </w:p>
    <w:p w14:paraId="286365AC" w14:textId="77777777" w:rsidR="009075AE" w:rsidRPr="00EA5FA7" w:rsidRDefault="009075AE" w:rsidP="005557A9">
      <w:pPr>
        <w:pStyle w:val="PL"/>
      </w:pPr>
      <w:r w:rsidRPr="00EA5FA7">
        <w:t>PWS-Failed-NR-CGI-List-ItemIEs F1AP-PROTOCOL-IES</w:t>
      </w:r>
      <w:r w:rsidRPr="00EA5FA7">
        <w:tab/>
        <w:t>::= {</w:t>
      </w:r>
    </w:p>
    <w:p w14:paraId="084034B4" w14:textId="77777777" w:rsidR="009075AE" w:rsidRPr="00EA5FA7" w:rsidRDefault="009075AE" w:rsidP="005557A9">
      <w:pPr>
        <w:pStyle w:val="PL"/>
      </w:pPr>
      <w:r w:rsidRPr="00EA5FA7">
        <w:tab/>
        <w:t>{ ID id-PWS-Failed-NR-CGI-Item</w:t>
      </w:r>
      <w:r w:rsidRPr="00EA5FA7">
        <w:tab/>
      </w:r>
      <w:r w:rsidRPr="00EA5FA7">
        <w:tab/>
        <w:t>CRITICALITY reject</w:t>
      </w:r>
      <w:r w:rsidRPr="00EA5FA7">
        <w:tab/>
        <w:t>TYPE</w:t>
      </w:r>
      <w:r w:rsidRPr="00EA5FA7">
        <w:tab/>
        <w:t>PWS-Failed-NR-CGI-Item</w:t>
      </w:r>
      <w:r w:rsidRPr="00EA5FA7">
        <w:tab/>
      </w:r>
      <w:r w:rsidRPr="00EA5FA7">
        <w:tab/>
        <w:t>PRESENCE mandatory</w:t>
      </w:r>
      <w:r w:rsidRPr="00EA5FA7">
        <w:tab/>
        <w:t>},</w:t>
      </w:r>
    </w:p>
    <w:p w14:paraId="2232A03B" w14:textId="77777777" w:rsidR="009075AE" w:rsidRPr="00EA5FA7" w:rsidRDefault="009075AE" w:rsidP="005557A9">
      <w:pPr>
        <w:pStyle w:val="PL"/>
      </w:pPr>
      <w:r w:rsidRPr="00EA5FA7">
        <w:tab/>
        <w:t>...</w:t>
      </w:r>
    </w:p>
    <w:p w14:paraId="0B39ABD0" w14:textId="77777777" w:rsidR="009075AE" w:rsidRPr="00EA5FA7" w:rsidRDefault="009075AE" w:rsidP="005557A9">
      <w:pPr>
        <w:pStyle w:val="PL"/>
      </w:pPr>
      <w:r w:rsidRPr="00EA5FA7">
        <w:t>}</w:t>
      </w:r>
    </w:p>
    <w:p w14:paraId="3E80FCC4" w14:textId="77777777" w:rsidR="009075AE" w:rsidRPr="00EA5FA7" w:rsidRDefault="009075AE" w:rsidP="005557A9">
      <w:pPr>
        <w:pStyle w:val="PL"/>
      </w:pPr>
    </w:p>
    <w:p w14:paraId="756DB980" w14:textId="77777777" w:rsidR="009075AE" w:rsidRPr="00EA5FA7" w:rsidRDefault="009075AE" w:rsidP="005557A9">
      <w:pPr>
        <w:pStyle w:val="PL"/>
      </w:pPr>
    </w:p>
    <w:p w14:paraId="0D725C96" w14:textId="77777777" w:rsidR="009075AE" w:rsidRPr="00EA5FA7" w:rsidRDefault="009075AE" w:rsidP="005557A9">
      <w:pPr>
        <w:pStyle w:val="PL"/>
      </w:pPr>
      <w:r w:rsidRPr="00EA5FA7">
        <w:t>-- **************************************************************</w:t>
      </w:r>
    </w:p>
    <w:p w14:paraId="7756AE58" w14:textId="77777777" w:rsidR="009075AE" w:rsidRPr="00EA5FA7" w:rsidRDefault="009075AE" w:rsidP="005557A9">
      <w:pPr>
        <w:pStyle w:val="PL"/>
      </w:pPr>
      <w:r w:rsidRPr="00EA5FA7">
        <w:t>--</w:t>
      </w:r>
    </w:p>
    <w:p w14:paraId="536B6D97" w14:textId="77777777" w:rsidR="009075AE" w:rsidRPr="00EA5FA7" w:rsidRDefault="009075AE" w:rsidP="005557A9">
      <w:pPr>
        <w:pStyle w:val="PL"/>
        <w:outlineLvl w:val="3"/>
      </w:pPr>
      <w:r w:rsidRPr="00EA5FA7">
        <w:t>-- gNB-DU STATUS INDICATION ELEMENTARY PROCEDURE</w:t>
      </w:r>
    </w:p>
    <w:p w14:paraId="5B580ADA" w14:textId="77777777" w:rsidR="009075AE" w:rsidRPr="00EA5FA7" w:rsidRDefault="009075AE" w:rsidP="005557A9">
      <w:pPr>
        <w:pStyle w:val="PL"/>
      </w:pPr>
      <w:r w:rsidRPr="00EA5FA7">
        <w:lastRenderedPageBreak/>
        <w:t>--</w:t>
      </w:r>
    </w:p>
    <w:p w14:paraId="5BA53498" w14:textId="77777777" w:rsidR="009075AE" w:rsidRPr="00EA5FA7" w:rsidRDefault="009075AE" w:rsidP="005557A9">
      <w:pPr>
        <w:pStyle w:val="PL"/>
      </w:pPr>
      <w:r w:rsidRPr="00EA5FA7">
        <w:t>-- **************************************************************</w:t>
      </w:r>
    </w:p>
    <w:p w14:paraId="6BDF9E88" w14:textId="77777777" w:rsidR="009075AE" w:rsidRPr="00EA5FA7" w:rsidRDefault="009075AE" w:rsidP="005557A9">
      <w:pPr>
        <w:pStyle w:val="PL"/>
      </w:pPr>
    </w:p>
    <w:p w14:paraId="7CD1B626" w14:textId="77777777" w:rsidR="009075AE" w:rsidRPr="00EA5FA7" w:rsidRDefault="009075AE" w:rsidP="005557A9">
      <w:pPr>
        <w:pStyle w:val="PL"/>
      </w:pPr>
      <w:r w:rsidRPr="00EA5FA7">
        <w:t>-- **************************************************************</w:t>
      </w:r>
    </w:p>
    <w:p w14:paraId="1445BB7B" w14:textId="77777777" w:rsidR="009075AE" w:rsidRPr="00EA5FA7" w:rsidRDefault="009075AE" w:rsidP="005557A9">
      <w:pPr>
        <w:pStyle w:val="PL"/>
      </w:pPr>
      <w:r w:rsidRPr="00EA5FA7">
        <w:t>--</w:t>
      </w:r>
    </w:p>
    <w:p w14:paraId="523611E8" w14:textId="77777777" w:rsidR="009075AE" w:rsidRPr="00EA5FA7" w:rsidRDefault="009075AE" w:rsidP="005557A9">
      <w:pPr>
        <w:pStyle w:val="PL"/>
        <w:outlineLvl w:val="4"/>
      </w:pPr>
      <w:r w:rsidRPr="00EA5FA7">
        <w:t>-- gNB-DU Status Indication</w:t>
      </w:r>
    </w:p>
    <w:p w14:paraId="7F59E245" w14:textId="77777777" w:rsidR="009075AE" w:rsidRPr="00EA5FA7" w:rsidRDefault="009075AE" w:rsidP="005557A9">
      <w:pPr>
        <w:pStyle w:val="PL"/>
      </w:pPr>
      <w:r w:rsidRPr="00EA5FA7">
        <w:t>--</w:t>
      </w:r>
    </w:p>
    <w:p w14:paraId="364A6DF9" w14:textId="77777777" w:rsidR="009075AE" w:rsidRPr="00EA5FA7" w:rsidRDefault="009075AE" w:rsidP="005557A9">
      <w:pPr>
        <w:pStyle w:val="PL"/>
      </w:pPr>
      <w:r w:rsidRPr="00EA5FA7">
        <w:t>-- **************************************************************</w:t>
      </w:r>
    </w:p>
    <w:p w14:paraId="6069BB80" w14:textId="77777777" w:rsidR="009075AE" w:rsidRPr="00EA5FA7" w:rsidRDefault="009075AE" w:rsidP="005557A9">
      <w:pPr>
        <w:pStyle w:val="PL"/>
      </w:pPr>
    </w:p>
    <w:p w14:paraId="534B19BB" w14:textId="77777777" w:rsidR="009075AE" w:rsidRPr="00EA5FA7" w:rsidRDefault="009075AE" w:rsidP="005557A9">
      <w:pPr>
        <w:pStyle w:val="PL"/>
      </w:pPr>
      <w:r w:rsidRPr="00EA5FA7">
        <w:t>GNBDUStatusIndication ::= SEQUENCE {</w:t>
      </w:r>
    </w:p>
    <w:p w14:paraId="0326FAEC" w14:textId="77777777" w:rsidR="009075AE" w:rsidRPr="00EA5FA7" w:rsidRDefault="009075AE" w:rsidP="005557A9">
      <w:pPr>
        <w:pStyle w:val="PL"/>
      </w:pPr>
      <w:r w:rsidRPr="00EA5FA7">
        <w:tab/>
        <w:t>protocolIEs</w:t>
      </w:r>
      <w:r w:rsidRPr="00EA5FA7">
        <w:tab/>
      </w:r>
      <w:r w:rsidRPr="00EA5FA7">
        <w:tab/>
      </w:r>
      <w:r w:rsidRPr="00EA5FA7">
        <w:tab/>
        <w:t>ProtocolIE-Container       { {GNBDUStatusIndicationIEs} },</w:t>
      </w:r>
    </w:p>
    <w:p w14:paraId="0974D700" w14:textId="77777777" w:rsidR="009075AE" w:rsidRPr="00EA5FA7" w:rsidRDefault="009075AE" w:rsidP="005557A9">
      <w:pPr>
        <w:pStyle w:val="PL"/>
      </w:pPr>
      <w:r w:rsidRPr="00EA5FA7">
        <w:tab/>
        <w:t>...</w:t>
      </w:r>
    </w:p>
    <w:p w14:paraId="6268D55F" w14:textId="77777777" w:rsidR="009075AE" w:rsidRPr="00EA5FA7" w:rsidRDefault="009075AE" w:rsidP="005557A9">
      <w:pPr>
        <w:pStyle w:val="PL"/>
      </w:pPr>
      <w:r w:rsidRPr="00EA5FA7">
        <w:t>}</w:t>
      </w:r>
    </w:p>
    <w:p w14:paraId="6ACE7B16" w14:textId="77777777" w:rsidR="009075AE" w:rsidRPr="00EA5FA7" w:rsidRDefault="009075AE" w:rsidP="005557A9">
      <w:pPr>
        <w:pStyle w:val="PL"/>
      </w:pPr>
    </w:p>
    <w:p w14:paraId="0E54E6E4" w14:textId="77777777" w:rsidR="009075AE" w:rsidRPr="00EA5FA7" w:rsidRDefault="009075AE" w:rsidP="005557A9">
      <w:pPr>
        <w:pStyle w:val="PL"/>
      </w:pPr>
      <w:r w:rsidRPr="00EA5FA7">
        <w:t xml:space="preserve">GNBDUStatusIndicationIEs F1AP-PROTOCOL-IES ::= { </w:t>
      </w:r>
    </w:p>
    <w:p w14:paraId="6A2A81E2" w14:textId="77777777" w:rsidR="009075AE" w:rsidRPr="00EA5FA7" w:rsidRDefault="009075AE" w:rsidP="005557A9">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7BC598C2" w14:textId="77777777" w:rsidR="009075AE" w:rsidRDefault="009075AE" w:rsidP="005557A9">
      <w:pPr>
        <w:pStyle w:val="PL"/>
      </w:pPr>
      <w:r w:rsidRPr="00EA5FA7">
        <w:tab/>
        <w:t>{ ID id-GNBDUOverloadInformation</w:t>
      </w:r>
      <w:r w:rsidRPr="00EA5FA7">
        <w:tab/>
      </w:r>
      <w:r w:rsidRPr="00EA5FA7">
        <w:tab/>
        <w:t>CRITICALITY reject</w:t>
      </w:r>
      <w:r w:rsidRPr="00EA5FA7">
        <w:tab/>
        <w:t>TYPE GNBDUOverloadInformation</w:t>
      </w:r>
      <w:r w:rsidRPr="00EA5FA7">
        <w:tab/>
      </w:r>
      <w:r w:rsidRPr="00EA5FA7">
        <w:tab/>
        <w:t>PRESENCE mandatory</w:t>
      </w:r>
      <w:r w:rsidRPr="00EA5FA7">
        <w:tab/>
        <w:t>}</w:t>
      </w:r>
      <w:r w:rsidRPr="00F90CF6">
        <w:t>|</w:t>
      </w:r>
    </w:p>
    <w:p w14:paraId="66824CA0" w14:textId="77777777" w:rsidR="009075AE" w:rsidRPr="00EA5FA7" w:rsidRDefault="009075AE" w:rsidP="005557A9">
      <w:pPr>
        <w:pStyle w:val="PL"/>
      </w:pPr>
      <w:r>
        <w:tab/>
      </w:r>
      <w:r w:rsidRPr="00F90CF6">
        <w:t>{ ID id-</w:t>
      </w:r>
      <w:r>
        <w:t>IABCongestionIndication</w:t>
      </w:r>
      <w:r w:rsidRPr="00F90CF6">
        <w:tab/>
      </w:r>
      <w:r w:rsidRPr="00F90CF6">
        <w:tab/>
      </w:r>
      <w:r>
        <w:tab/>
      </w:r>
      <w:r w:rsidRPr="00F90CF6">
        <w:t>CRITICALITY</w:t>
      </w:r>
      <w:r>
        <w:t xml:space="preserve"> ignore</w:t>
      </w:r>
      <w:r w:rsidRPr="00F90CF6">
        <w:tab/>
        <w:t xml:space="preserve">TYPE </w:t>
      </w:r>
      <w:r>
        <w:t>IABCongestionIndication</w:t>
      </w:r>
      <w:r w:rsidRPr="00F90CF6">
        <w:tab/>
      </w:r>
      <w:r w:rsidRPr="00F90CF6">
        <w:tab/>
        <w:t xml:space="preserve">PRESENCE </w:t>
      </w:r>
      <w:r>
        <w:t>optional</w:t>
      </w:r>
      <w:r w:rsidRPr="00F90CF6">
        <w:tab/>
      </w:r>
      <w:r>
        <w:tab/>
      </w:r>
      <w:r w:rsidRPr="00F90CF6">
        <w:t>}</w:t>
      </w:r>
      <w:r w:rsidRPr="00EA5FA7">
        <w:t>,</w:t>
      </w:r>
    </w:p>
    <w:p w14:paraId="2FC28399" w14:textId="77777777" w:rsidR="009075AE" w:rsidRPr="00EA5FA7" w:rsidRDefault="009075AE" w:rsidP="005557A9">
      <w:pPr>
        <w:pStyle w:val="PL"/>
      </w:pPr>
      <w:r w:rsidRPr="00EA5FA7">
        <w:tab/>
        <w:t>...</w:t>
      </w:r>
    </w:p>
    <w:p w14:paraId="543F4685" w14:textId="77777777" w:rsidR="009075AE" w:rsidRPr="00EA5FA7" w:rsidRDefault="009075AE" w:rsidP="005557A9">
      <w:pPr>
        <w:pStyle w:val="PL"/>
      </w:pPr>
      <w:r w:rsidRPr="00EA5FA7">
        <w:t>}</w:t>
      </w:r>
    </w:p>
    <w:p w14:paraId="1A81302A" w14:textId="77777777" w:rsidR="009075AE" w:rsidRPr="00EA5FA7" w:rsidRDefault="009075AE" w:rsidP="005557A9">
      <w:pPr>
        <w:pStyle w:val="PL"/>
      </w:pPr>
    </w:p>
    <w:p w14:paraId="6921788C" w14:textId="77777777" w:rsidR="009075AE" w:rsidRPr="00EA5FA7" w:rsidRDefault="009075AE" w:rsidP="005557A9">
      <w:pPr>
        <w:pStyle w:val="PL"/>
      </w:pPr>
    </w:p>
    <w:p w14:paraId="441A8307" w14:textId="77777777" w:rsidR="009075AE" w:rsidRPr="00EA5FA7" w:rsidRDefault="009075AE" w:rsidP="005557A9">
      <w:pPr>
        <w:pStyle w:val="PL"/>
      </w:pPr>
    </w:p>
    <w:p w14:paraId="48217A29" w14:textId="77777777" w:rsidR="009075AE" w:rsidRPr="00EA5FA7" w:rsidRDefault="009075AE" w:rsidP="005557A9">
      <w:pPr>
        <w:pStyle w:val="PL"/>
      </w:pPr>
      <w:r w:rsidRPr="00EA5FA7">
        <w:t>-- **************************************************************</w:t>
      </w:r>
    </w:p>
    <w:p w14:paraId="47584FD6" w14:textId="77777777" w:rsidR="009075AE" w:rsidRPr="00EA5FA7" w:rsidRDefault="009075AE" w:rsidP="005557A9">
      <w:pPr>
        <w:pStyle w:val="PL"/>
      </w:pPr>
      <w:r w:rsidRPr="00EA5FA7">
        <w:t>--</w:t>
      </w:r>
    </w:p>
    <w:p w14:paraId="21FB8F86" w14:textId="77777777" w:rsidR="009075AE" w:rsidRPr="00EA5FA7" w:rsidRDefault="009075AE" w:rsidP="005557A9">
      <w:pPr>
        <w:pStyle w:val="PL"/>
        <w:outlineLvl w:val="3"/>
      </w:pPr>
      <w:r w:rsidRPr="00EA5FA7">
        <w:t>-- RRC Delivery Report ELEMENTARY PROCEDURE</w:t>
      </w:r>
    </w:p>
    <w:p w14:paraId="4ABDC5CB" w14:textId="77777777" w:rsidR="009075AE" w:rsidRPr="00EA5FA7" w:rsidRDefault="009075AE" w:rsidP="005557A9">
      <w:pPr>
        <w:pStyle w:val="PL"/>
      </w:pPr>
      <w:r w:rsidRPr="00EA5FA7">
        <w:t>--</w:t>
      </w:r>
    </w:p>
    <w:p w14:paraId="6D59ECD6" w14:textId="77777777" w:rsidR="009075AE" w:rsidRPr="00EA5FA7" w:rsidRDefault="009075AE" w:rsidP="005557A9">
      <w:pPr>
        <w:pStyle w:val="PL"/>
      </w:pPr>
      <w:r w:rsidRPr="00EA5FA7">
        <w:t>-- **************************************************************</w:t>
      </w:r>
    </w:p>
    <w:p w14:paraId="2DDFC3C1" w14:textId="77777777" w:rsidR="009075AE" w:rsidRPr="00EA5FA7" w:rsidRDefault="009075AE" w:rsidP="005557A9">
      <w:pPr>
        <w:pStyle w:val="PL"/>
      </w:pPr>
    </w:p>
    <w:p w14:paraId="7C65A03F" w14:textId="77777777" w:rsidR="009075AE" w:rsidRPr="00EA5FA7" w:rsidRDefault="009075AE" w:rsidP="005557A9">
      <w:pPr>
        <w:pStyle w:val="PL"/>
      </w:pPr>
      <w:r w:rsidRPr="00EA5FA7">
        <w:t>-- **************************************************************</w:t>
      </w:r>
    </w:p>
    <w:p w14:paraId="61C1889F" w14:textId="77777777" w:rsidR="009075AE" w:rsidRPr="00EA5FA7" w:rsidRDefault="009075AE" w:rsidP="005557A9">
      <w:pPr>
        <w:pStyle w:val="PL"/>
      </w:pPr>
      <w:r w:rsidRPr="00EA5FA7">
        <w:t>--</w:t>
      </w:r>
    </w:p>
    <w:p w14:paraId="58A31FA4" w14:textId="77777777" w:rsidR="009075AE" w:rsidRPr="00EA5FA7" w:rsidRDefault="009075AE" w:rsidP="005557A9">
      <w:pPr>
        <w:pStyle w:val="PL"/>
        <w:outlineLvl w:val="4"/>
      </w:pPr>
      <w:r w:rsidRPr="00EA5FA7">
        <w:t>-- RRC Delivery Report</w:t>
      </w:r>
    </w:p>
    <w:p w14:paraId="0501B54B" w14:textId="77777777" w:rsidR="009075AE" w:rsidRPr="00EA5FA7" w:rsidRDefault="009075AE" w:rsidP="005557A9">
      <w:pPr>
        <w:pStyle w:val="PL"/>
      </w:pPr>
      <w:r w:rsidRPr="00EA5FA7">
        <w:t>--</w:t>
      </w:r>
    </w:p>
    <w:p w14:paraId="2D94A223" w14:textId="77777777" w:rsidR="009075AE" w:rsidRPr="00EA5FA7" w:rsidRDefault="009075AE" w:rsidP="005557A9">
      <w:pPr>
        <w:pStyle w:val="PL"/>
      </w:pPr>
      <w:r w:rsidRPr="00EA5FA7">
        <w:t>-- **************************************************************</w:t>
      </w:r>
    </w:p>
    <w:p w14:paraId="3A1CF2C8" w14:textId="77777777" w:rsidR="009075AE" w:rsidRPr="00EA5FA7" w:rsidRDefault="009075AE" w:rsidP="005557A9">
      <w:pPr>
        <w:pStyle w:val="PL"/>
      </w:pPr>
    </w:p>
    <w:p w14:paraId="039AA2E0" w14:textId="77777777" w:rsidR="009075AE" w:rsidRPr="00EA5FA7" w:rsidRDefault="009075AE" w:rsidP="005557A9">
      <w:pPr>
        <w:pStyle w:val="PL"/>
      </w:pPr>
      <w:r w:rsidRPr="00EA5FA7">
        <w:t>RRCDeliveryReport ::= SEQUENCE {</w:t>
      </w:r>
    </w:p>
    <w:p w14:paraId="5E671209" w14:textId="77777777" w:rsidR="009075AE" w:rsidRPr="00EA5FA7" w:rsidRDefault="009075AE" w:rsidP="005557A9">
      <w:pPr>
        <w:pStyle w:val="PL"/>
      </w:pPr>
      <w:r w:rsidRPr="00EA5FA7">
        <w:tab/>
        <w:t>protocolIEs</w:t>
      </w:r>
      <w:r w:rsidRPr="00EA5FA7">
        <w:tab/>
      </w:r>
      <w:r w:rsidRPr="00EA5FA7">
        <w:tab/>
      </w:r>
      <w:r w:rsidRPr="00EA5FA7">
        <w:tab/>
        <w:t>ProtocolIE-Container       {{ RRCDeliveryReportIEs}},</w:t>
      </w:r>
    </w:p>
    <w:p w14:paraId="332BD8FC" w14:textId="77777777" w:rsidR="009075AE" w:rsidRPr="00EA5FA7" w:rsidRDefault="009075AE" w:rsidP="005557A9">
      <w:pPr>
        <w:pStyle w:val="PL"/>
      </w:pPr>
      <w:r w:rsidRPr="00EA5FA7">
        <w:tab/>
        <w:t>...</w:t>
      </w:r>
    </w:p>
    <w:p w14:paraId="342FFCBC" w14:textId="77777777" w:rsidR="009075AE" w:rsidRPr="00EA5FA7" w:rsidRDefault="009075AE" w:rsidP="005557A9">
      <w:pPr>
        <w:pStyle w:val="PL"/>
      </w:pPr>
      <w:r w:rsidRPr="00EA5FA7">
        <w:t>}</w:t>
      </w:r>
    </w:p>
    <w:p w14:paraId="2FFF9330" w14:textId="77777777" w:rsidR="009075AE" w:rsidRPr="00EA5FA7" w:rsidRDefault="009075AE" w:rsidP="005557A9">
      <w:pPr>
        <w:pStyle w:val="PL"/>
      </w:pPr>
    </w:p>
    <w:p w14:paraId="7ABE5893" w14:textId="77777777" w:rsidR="009075AE" w:rsidRPr="00EA5FA7" w:rsidRDefault="009075AE" w:rsidP="005557A9">
      <w:pPr>
        <w:pStyle w:val="PL"/>
      </w:pPr>
      <w:r w:rsidRPr="00EA5FA7">
        <w:t>RRCDeliveryReportIEs F1AP-PROTOCOL-IES ::= {</w:t>
      </w:r>
    </w:p>
    <w:p w14:paraId="7358EBD2" w14:textId="77777777" w:rsidR="009075AE" w:rsidRPr="00EA5FA7" w:rsidRDefault="009075AE" w:rsidP="005557A9">
      <w:pPr>
        <w:pStyle w:val="PL"/>
      </w:pPr>
      <w:r w:rsidRPr="00EA5FA7">
        <w:tab/>
        <w:t>{ ID id-gNB-CU-UE-F1AP-ID</w:t>
      </w:r>
      <w:r w:rsidRPr="00EA5FA7">
        <w:tab/>
        <w:t>CRITICALITY reject</w:t>
      </w:r>
      <w:r w:rsidRPr="00EA5FA7">
        <w:tab/>
        <w:t>TYPE GNB-CU-UE-F1AP-ID</w:t>
      </w:r>
      <w:r w:rsidRPr="00EA5FA7">
        <w:tab/>
        <w:t>PRESENCE mandatory</w:t>
      </w:r>
      <w:r w:rsidRPr="00EA5FA7">
        <w:tab/>
        <w:t>}|</w:t>
      </w:r>
    </w:p>
    <w:p w14:paraId="355BD133" w14:textId="77777777" w:rsidR="009075AE" w:rsidRPr="00EA5FA7" w:rsidRDefault="009075AE" w:rsidP="005557A9">
      <w:pPr>
        <w:pStyle w:val="PL"/>
      </w:pPr>
      <w:r w:rsidRPr="00EA5FA7">
        <w:tab/>
        <w:t>{ ID id-gNB-DU-UE-F1AP-ID</w:t>
      </w:r>
      <w:r w:rsidRPr="00EA5FA7">
        <w:tab/>
        <w:t>CRITICALITY reject</w:t>
      </w:r>
      <w:r w:rsidRPr="00EA5FA7">
        <w:tab/>
        <w:t>TYPE GNB-DU-UE-F1AP-ID</w:t>
      </w:r>
      <w:r w:rsidRPr="00EA5FA7">
        <w:tab/>
        <w:t>PRESENCE mandatory</w:t>
      </w:r>
      <w:r w:rsidRPr="00EA5FA7">
        <w:tab/>
        <w:t>}|</w:t>
      </w:r>
    </w:p>
    <w:p w14:paraId="1E755963" w14:textId="77777777" w:rsidR="009075AE" w:rsidRPr="00EA5FA7" w:rsidRDefault="009075AE" w:rsidP="005557A9">
      <w:pPr>
        <w:pStyle w:val="PL"/>
      </w:pPr>
      <w:r w:rsidRPr="00EA5FA7">
        <w:tab/>
        <w:t>{ ID id-RRCDeliveryStatus</w:t>
      </w:r>
      <w:r w:rsidRPr="00EA5FA7">
        <w:tab/>
        <w:t>CRITICALITY ignore</w:t>
      </w:r>
      <w:r w:rsidRPr="00EA5FA7">
        <w:tab/>
        <w:t>TYPE RRCDeliveryStatus</w:t>
      </w:r>
      <w:r w:rsidRPr="00EA5FA7">
        <w:tab/>
        <w:t>PRESENCE mandatory</w:t>
      </w:r>
      <w:r w:rsidRPr="00EA5FA7">
        <w:tab/>
        <w:t>}|</w:t>
      </w:r>
    </w:p>
    <w:p w14:paraId="16F2E5DC" w14:textId="77777777" w:rsidR="009075AE" w:rsidRPr="00EA5FA7" w:rsidRDefault="009075AE" w:rsidP="005557A9">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14:paraId="7F68F9EA" w14:textId="77777777" w:rsidR="009075AE" w:rsidRPr="00EA5FA7" w:rsidRDefault="009075AE" w:rsidP="005557A9">
      <w:pPr>
        <w:pStyle w:val="PL"/>
      </w:pPr>
      <w:r w:rsidRPr="00EA5FA7">
        <w:tab/>
        <w:t>...</w:t>
      </w:r>
    </w:p>
    <w:p w14:paraId="794893C5" w14:textId="77777777" w:rsidR="009075AE" w:rsidRPr="00EA5FA7" w:rsidRDefault="009075AE" w:rsidP="005557A9">
      <w:pPr>
        <w:pStyle w:val="PL"/>
      </w:pPr>
      <w:r w:rsidRPr="00EA5FA7">
        <w:t>}</w:t>
      </w:r>
    </w:p>
    <w:p w14:paraId="7059DFE1" w14:textId="77777777" w:rsidR="009075AE" w:rsidRPr="00EA5FA7" w:rsidRDefault="009075AE" w:rsidP="005557A9">
      <w:pPr>
        <w:pStyle w:val="PL"/>
      </w:pPr>
    </w:p>
    <w:p w14:paraId="42EEA98F" w14:textId="77777777" w:rsidR="009075AE" w:rsidRPr="00EA5FA7" w:rsidRDefault="009075AE" w:rsidP="005557A9">
      <w:pPr>
        <w:pStyle w:val="PL"/>
      </w:pPr>
      <w:r w:rsidRPr="00EA5FA7">
        <w:t>-- **************************************************************</w:t>
      </w:r>
    </w:p>
    <w:p w14:paraId="58EB9F4D" w14:textId="77777777" w:rsidR="009075AE" w:rsidRPr="00EA5FA7" w:rsidRDefault="009075AE" w:rsidP="005557A9">
      <w:pPr>
        <w:pStyle w:val="PL"/>
      </w:pPr>
      <w:r w:rsidRPr="00EA5FA7">
        <w:t>--</w:t>
      </w:r>
    </w:p>
    <w:p w14:paraId="624B2A55" w14:textId="77777777" w:rsidR="009075AE" w:rsidRPr="00EA5FA7" w:rsidRDefault="009075AE" w:rsidP="005557A9">
      <w:pPr>
        <w:pStyle w:val="PL"/>
        <w:outlineLvl w:val="3"/>
      </w:pPr>
      <w:r w:rsidRPr="00EA5FA7">
        <w:t>-- F1 Removal ELEMENTARY PROCEDURE</w:t>
      </w:r>
    </w:p>
    <w:p w14:paraId="78A3E527" w14:textId="77777777" w:rsidR="009075AE" w:rsidRPr="00EA5FA7" w:rsidRDefault="009075AE" w:rsidP="005557A9">
      <w:pPr>
        <w:pStyle w:val="PL"/>
      </w:pPr>
      <w:r w:rsidRPr="00EA5FA7">
        <w:t>--</w:t>
      </w:r>
    </w:p>
    <w:p w14:paraId="429B070C" w14:textId="77777777" w:rsidR="009075AE" w:rsidRPr="00EA5FA7" w:rsidRDefault="009075AE" w:rsidP="005557A9">
      <w:pPr>
        <w:pStyle w:val="PL"/>
      </w:pPr>
      <w:r w:rsidRPr="00EA5FA7">
        <w:t>-- **************************************************************</w:t>
      </w:r>
    </w:p>
    <w:p w14:paraId="506A3731" w14:textId="77777777" w:rsidR="009075AE" w:rsidRPr="00EA5FA7" w:rsidRDefault="009075AE" w:rsidP="005557A9">
      <w:pPr>
        <w:pStyle w:val="PL"/>
      </w:pPr>
    </w:p>
    <w:p w14:paraId="15D438DB" w14:textId="77777777" w:rsidR="009075AE" w:rsidRPr="00EA5FA7" w:rsidRDefault="009075AE" w:rsidP="005557A9">
      <w:pPr>
        <w:pStyle w:val="PL"/>
      </w:pPr>
      <w:r w:rsidRPr="00EA5FA7">
        <w:t>-- **************************************************************</w:t>
      </w:r>
    </w:p>
    <w:p w14:paraId="0995EC2C" w14:textId="77777777" w:rsidR="009075AE" w:rsidRPr="00EA5FA7" w:rsidRDefault="009075AE" w:rsidP="005557A9">
      <w:pPr>
        <w:pStyle w:val="PL"/>
      </w:pPr>
      <w:r w:rsidRPr="00EA5FA7">
        <w:t>--</w:t>
      </w:r>
    </w:p>
    <w:p w14:paraId="579219D1" w14:textId="77777777" w:rsidR="009075AE" w:rsidRPr="00EA5FA7" w:rsidRDefault="009075AE" w:rsidP="005557A9">
      <w:pPr>
        <w:pStyle w:val="PL"/>
        <w:outlineLvl w:val="4"/>
      </w:pPr>
      <w:r w:rsidRPr="00EA5FA7">
        <w:t>-- F1 Removal Request</w:t>
      </w:r>
    </w:p>
    <w:p w14:paraId="1AF54BDB" w14:textId="77777777" w:rsidR="009075AE" w:rsidRPr="00EA5FA7" w:rsidRDefault="009075AE" w:rsidP="005557A9">
      <w:pPr>
        <w:pStyle w:val="PL"/>
      </w:pPr>
      <w:r w:rsidRPr="00EA5FA7">
        <w:t>--</w:t>
      </w:r>
    </w:p>
    <w:p w14:paraId="4F6BDDBC" w14:textId="77777777" w:rsidR="009075AE" w:rsidRPr="00EA5FA7" w:rsidRDefault="009075AE" w:rsidP="005557A9">
      <w:pPr>
        <w:pStyle w:val="PL"/>
      </w:pPr>
      <w:r w:rsidRPr="00EA5FA7">
        <w:t>-- **************************************************************</w:t>
      </w:r>
    </w:p>
    <w:p w14:paraId="78265294" w14:textId="77777777" w:rsidR="009075AE" w:rsidRPr="00EA5FA7" w:rsidRDefault="009075AE" w:rsidP="005557A9">
      <w:pPr>
        <w:pStyle w:val="PL"/>
      </w:pPr>
    </w:p>
    <w:p w14:paraId="713AFD6F" w14:textId="77777777" w:rsidR="009075AE" w:rsidRPr="00EA5FA7" w:rsidRDefault="009075AE" w:rsidP="005557A9">
      <w:pPr>
        <w:pStyle w:val="PL"/>
      </w:pPr>
      <w:r w:rsidRPr="00EA5FA7">
        <w:t>F1RemovalRequest ::= SEQUENCE {</w:t>
      </w:r>
    </w:p>
    <w:p w14:paraId="7F198D52" w14:textId="77777777" w:rsidR="009075AE" w:rsidRPr="00EA5FA7" w:rsidRDefault="009075AE" w:rsidP="005557A9">
      <w:pPr>
        <w:pStyle w:val="PL"/>
      </w:pPr>
      <w:r w:rsidRPr="00EA5FA7">
        <w:tab/>
        <w:t>protocolIEs</w:t>
      </w:r>
      <w:r w:rsidRPr="00EA5FA7">
        <w:tab/>
      </w:r>
      <w:r w:rsidRPr="00EA5FA7">
        <w:tab/>
      </w:r>
      <w:r w:rsidRPr="00EA5FA7">
        <w:tab/>
        <w:t>ProtocolIE-Container       {{ F1RemovalRequestIEs }},</w:t>
      </w:r>
    </w:p>
    <w:p w14:paraId="124F88B0" w14:textId="77777777" w:rsidR="009075AE" w:rsidRPr="00EA5FA7" w:rsidRDefault="009075AE" w:rsidP="005557A9">
      <w:pPr>
        <w:pStyle w:val="PL"/>
      </w:pPr>
      <w:r w:rsidRPr="00EA5FA7">
        <w:tab/>
        <w:t>...</w:t>
      </w:r>
    </w:p>
    <w:p w14:paraId="103B9232" w14:textId="77777777" w:rsidR="009075AE" w:rsidRPr="00EA5FA7" w:rsidRDefault="009075AE" w:rsidP="005557A9">
      <w:pPr>
        <w:pStyle w:val="PL"/>
      </w:pPr>
      <w:r w:rsidRPr="00EA5FA7">
        <w:t>}</w:t>
      </w:r>
    </w:p>
    <w:p w14:paraId="58643BDD" w14:textId="77777777" w:rsidR="009075AE" w:rsidRPr="00EA5FA7" w:rsidRDefault="009075AE" w:rsidP="005557A9">
      <w:pPr>
        <w:pStyle w:val="PL"/>
      </w:pPr>
    </w:p>
    <w:p w14:paraId="185973DD" w14:textId="77777777" w:rsidR="009075AE" w:rsidRPr="00EA5FA7" w:rsidRDefault="009075AE" w:rsidP="005557A9">
      <w:pPr>
        <w:pStyle w:val="PL"/>
      </w:pPr>
      <w:r w:rsidRPr="00EA5FA7">
        <w:t>F1RemovalRequestIEs F1AP-PROTOCOL-IES ::= {</w:t>
      </w:r>
    </w:p>
    <w:p w14:paraId="3ABEB250" w14:textId="77777777" w:rsidR="009075AE" w:rsidRPr="00EA5FA7" w:rsidRDefault="009075AE" w:rsidP="005557A9">
      <w:pPr>
        <w:pStyle w:val="PL"/>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40CB7669" w14:textId="77777777" w:rsidR="009075AE" w:rsidRPr="00EA5FA7" w:rsidRDefault="009075AE" w:rsidP="005557A9">
      <w:pPr>
        <w:pStyle w:val="PL"/>
      </w:pPr>
      <w:r w:rsidRPr="00EA5FA7">
        <w:tab/>
        <w:t>...</w:t>
      </w:r>
    </w:p>
    <w:p w14:paraId="588A81B2" w14:textId="77777777" w:rsidR="009075AE" w:rsidRPr="00EA5FA7" w:rsidRDefault="009075AE" w:rsidP="005557A9">
      <w:pPr>
        <w:pStyle w:val="PL"/>
      </w:pPr>
      <w:r w:rsidRPr="00EA5FA7">
        <w:t>}</w:t>
      </w:r>
    </w:p>
    <w:p w14:paraId="549E648D" w14:textId="77777777" w:rsidR="009075AE" w:rsidRPr="00EA5FA7" w:rsidRDefault="009075AE" w:rsidP="005557A9">
      <w:pPr>
        <w:pStyle w:val="PL"/>
      </w:pPr>
    </w:p>
    <w:p w14:paraId="5B845BB9" w14:textId="77777777" w:rsidR="009075AE" w:rsidRPr="00EA5FA7" w:rsidRDefault="009075AE" w:rsidP="005557A9">
      <w:pPr>
        <w:pStyle w:val="PL"/>
      </w:pPr>
      <w:r w:rsidRPr="00EA5FA7">
        <w:t>-- **************************************************************</w:t>
      </w:r>
    </w:p>
    <w:p w14:paraId="7FBFB4A0" w14:textId="77777777" w:rsidR="009075AE" w:rsidRPr="00EA5FA7" w:rsidRDefault="009075AE" w:rsidP="005557A9">
      <w:pPr>
        <w:pStyle w:val="PL"/>
      </w:pPr>
      <w:r w:rsidRPr="00EA5FA7">
        <w:t>--</w:t>
      </w:r>
    </w:p>
    <w:p w14:paraId="788157F5" w14:textId="77777777" w:rsidR="009075AE" w:rsidRPr="00EA5FA7" w:rsidRDefault="009075AE" w:rsidP="005557A9">
      <w:pPr>
        <w:pStyle w:val="PL"/>
        <w:outlineLvl w:val="4"/>
      </w:pPr>
      <w:r w:rsidRPr="00EA5FA7">
        <w:t>-- F1 Removal Response</w:t>
      </w:r>
    </w:p>
    <w:p w14:paraId="1518392F" w14:textId="77777777" w:rsidR="009075AE" w:rsidRPr="00EA5FA7" w:rsidRDefault="009075AE" w:rsidP="005557A9">
      <w:pPr>
        <w:pStyle w:val="PL"/>
      </w:pPr>
      <w:r w:rsidRPr="00EA5FA7">
        <w:t>--</w:t>
      </w:r>
    </w:p>
    <w:p w14:paraId="5D567832" w14:textId="77777777" w:rsidR="009075AE" w:rsidRPr="00EA5FA7" w:rsidRDefault="009075AE" w:rsidP="005557A9">
      <w:pPr>
        <w:pStyle w:val="PL"/>
      </w:pPr>
      <w:r w:rsidRPr="00EA5FA7">
        <w:t>-- **************************************************************</w:t>
      </w:r>
    </w:p>
    <w:p w14:paraId="594DF1E0" w14:textId="77777777" w:rsidR="009075AE" w:rsidRPr="00EA5FA7" w:rsidRDefault="009075AE" w:rsidP="005557A9">
      <w:pPr>
        <w:pStyle w:val="PL"/>
      </w:pPr>
    </w:p>
    <w:p w14:paraId="1E4504CE" w14:textId="77777777" w:rsidR="009075AE" w:rsidRPr="00EA5FA7" w:rsidRDefault="009075AE" w:rsidP="005557A9">
      <w:pPr>
        <w:pStyle w:val="PL"/>
      </w:pPr>
      <w:r w:rsidRPr="00EA5FA7">
        <w:t>F1RemovalResponse ::= SEQUENCE {</w:t>
      </w:r>
    </w:p>
    <w:p w14:paraId="58D611ED" w14:textId="77777777" w:rsidR="009075AE" w:rsidRPr="00EA5FA7" w:rsidRDefault="009075AE" w:rsidP="005557A9">
      <w:pPr>
        <w:pStyle w:val="PL"/>
      </w:pPr>
      <w:r w:rsidRPr="00EA5FA7">
        <w:tab/>
        <w:t>protocolIEs</w:t>
      </w:r>
      <w:r w:rsidRPr="00EA5FA7">
        <w:tab/>
      </w:r>
      <w:r w:rsidRPr="00EA5FA7">
        <w:tab/>
      </w:r>
      <w:r w:rsidRPr="00EA5FA7">
        <w:tab/>
        <w:t>ProtocolIE-Container       {{ F1RemovalResponseIEs }},</w:t>
      </w:r>
    </w:p>
    <w:p w14:paraId="277A88B1" w14:textId="77777777" w:rsidR="009075AE" w:rsidRPr="00EA5FA7" w:rsidRDefault="009075AE" w:rsidP="005557A9">
      <w:pPr>
        <w:pStyle w:val="PL"/>
      </w:pPr>
      <w:r w:rsidRPr="00EA5FA7">
        <w:tab/>
        <w:t>...</w:t>
      </w:r>
    </w:p>
    <w:p w14:paraId="22DAAEBE" w14:textId="77777777" w:rsidR="009075AE" w:rsidRPr="00EA5FA7" w:rsidRDefault="009075AE" w:rsidP="005557A9">
      <w:pPr>
        <w:pStyle w:val="PL"/>
      </w:pPr>
      <w:r w:rsidRPr="00EA5FA7">
        <w:t>}</w:t>
      </w:r>
    </w:p>
    <w:p w14:paraId="3A6E6A98" w14:textId="77777777" w:rsidR="009075AE" w:rsidRPr="00EA5FA7" w:rsidRDefault="009075AE" w:rsidP="005557A9">
      <w:pPr>
        <w:pStyle w:val="PL"/>
      </w:pPr>
    </w:p>
    <w:p w14:paraId="38FC0C35" w14:textId="77777777" w:rsidR="009075AE" w:rsidRPr="00EA5FA7" w:rsidRDefault="009075AE" w:rsidP="005557A9">
      <w:pPr>
        <w:pStyle w:val="PL"/>
      </w:pPr>
      <w:r w:rsidRPr="00EA5FA7">
        <w:t>F1RemovalResponseIEs F1AP-PROTOCOL-IES ::= {</w:t>
      </w:r>
    </w:p>
    <w:p w14:paraId="386D0F91" w14:textId="77777777" w:rsidR="009075AE" w:rsidRPr="00EA5FA7" w:rsidRDefault="009075AE" w:rsidP="005557A9">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4AFAFE00" w14:textId="77777777" w:rsidR="009075AE" w:rsidRPr="00EA5FA7" w:rsidRDefault="009075AE" w:rsidP="005557A9">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19EF150D" w14:textId="77777777" w:rsidR="009075AE" w:rsidRPr="00EA5FA7" w:rsidRDefault="009075AE" w:rsidP="005557A9">
      <w:pPr>
        <w:pStyle w:val="PL"/>
      </w:pPr>
    </w:p>
    <w:p w14:paraId="04075F67" w14:textId="77777777" w:rsidR="009075AE" w:rsidRPr="00EA5FA7" w:rsidRDefault="009075AE" w:rsidP="005557A9">
      <w:pPr>
        <w:pStyle w:val="PL"/>
      </w:pPr>
      <w:r w:rsidRPr="00EA5FA7">
        <w:tab/>
        <w:t>...</w:t>
      </w:r>
    </w:p>
    <w:p w14:paraId="29E3B76E" w14:textId="77777777" w:rsidR="009075AE" w:rsidRPr="00EA5FA7" w:rsidRDefault="009075AE" w:rsidP="005557A9">
      <w:pPr>
        <w:pStyle w:val="PL"/>
      </w:pPr>
      <w:r w:rsidRPr="00EA5FA7">
        <w:t>}</w:t>
      </w:r>
    </w:p>
    <w:p w14:paraId="2000B59A" w14:textId="77777777" w:rsidR="009075AE" w:rsidRPr="00EA5FA7" w:rsidRDefault="009075AE" w:rsidP="005557A9">
      <w:pPr>
        <w:pStyle w:val="PL"/>
      </w:pPr>
    </w:p>
    <w:p w14:paraId="5643A917" w14:textId="77777777" w:rsidR="009075AE" w:rsidRPr="00EA5FA7" w:rsidRDefault="009075AE" w:rsidP="005557A9">
      <w:pPr>
        <w:pStyle w:val="PL"/>
      </w:pPr>
      <w:r w:rsidRPr="00EA5FA7">
        <w:t>-- **************************************************************</w:t>
      </w:r>
    </w:p>
    <w:p w14:paraId="7CBAB084" w14:textId="77777777" w:rsidR="009075AE" w:rsidRPr="00EA5FA7" w:rsidRDefault="009075AE" w:rsidP="005557A9">
      <w:pPr>
        <w:pStyle w:val="PL"/>
      </w:pPr>
      <w:r w:rsidRPr="00EA5FA7">
        <w:t>--</w:t>
      </w:r>
    </w:p>
    <w:p w14:paraId="2112BE01" w14:textId="77777777" w:rsidR="009075AE" w:rsidRPr="00EA5FA7" w:rsidRDefault="009075AE" w:rsidP="005557A9">
      <w:pPr>
        <w:pStyle w:val="PL"/>
        <w:outlineLvl w:val="4"/>
      </w:pPr>
      <w:r w:rsidRPr="00EA5FA7">
        <w:t>-- F1 Removal Failure</w:t>
      </w:r>
    </w:p>
    <w:p w14:paraId="670FDE30" w14:textId="77777777" w:rsidR="009075AE" w:rsidRPr="00EA5FA7" w:rsidRDefault="009075AE" w:rsidP="005557A9">
      <w:pPr>
        <w:pStyle w:val="PL"/>
      </w:pPr>
      <w:r w:rsidRPr="00EA5FA7">
        <w:t>--</w:t>
      </w:r>
    </w:p>
    <w:p w14:paraId="66CBCF9F" w14:textId="77777777" w:rsidR="009075AE" w:rsidRPr="00EA5FA7" w:rsidRDefault="009075AE" w:rsidP="005557A9">
      <w:pPr>
        <w:pStyle w:val="PL"/>
      </w:pPr>
      <w:r w:rsidRPr="00EA5FA7">
        <w:t>-- **************************************************************</w:t>
      </w:r>
    </w:p>
    <w:p w14:paraId="33E8EE17" w14:textId="77777777" w:rsidR="009075AE" w:rsidRPr="00EA5FA7" w:rsidRDefault="009075AE" w:rsidP="005557A9">
      <w:pPr>
        <w:pStyle w:val="PL"/>
      </w:pPr>
    </w:p>
    <w:p w14:paraId="0A02AE58" w14:textId="77777777" w:rsidR="009075AE" w:rsidRPr="00EA5FA7" w:rsidRDefault="009075AE" w:rsidP="005557A9">
      <w:pPr>
        <w:pStyle w:val="PL"/>
      </w:pPr>
      <w:r w:rsidRPr="00EA5FA7">
        <w:t>F1RemovalFailure ::= SEQUENCE {</w:t>
      </w:r>
    </w:p>
    <w:p w14:paraId="23E70C1C" w14:textId="77777777" w:rsidR="009075AE" w:rsidRPr="00EA5FA7" w:rsidRDefault="009075AE" w:rsidP="005557A9">
      <w:pPr>
        <w:pStyle w:val="PL"/>
      </w:pPr>
      <w:r w:rsidRPr="00EA5FA7">
        <w:tab/>
        <w:t>protocolIEs</w:t>
      </w:r>
      <w:r w:rsidRPr="00EA5FA7">
        <w:tab/>
      </w:r>
      <w:r w:rsidRPr="00EA5FA7">
        <w:tab/>
      </w:r>
      <w:r w:rsidRPr="00EA5FA7">
        <w:tab/>
        <w:t>ProtocolIE-Container       {{ F1RemovalFailureIEs }},</w:t>
      </w:r>
    </w:p>
    <w:p w14:paraId="71C8531A" w14:textId="77777777" w:rsidR="009075AE" w:rsidRPr="00EA5FA7" w:rsidRDefault="009075AE" w:rsidP="005557A9">
      <w:pPr>
        <w:pStyle w:val="PL"/>
      </w:pPr>
      <w:r w:rsidRPr="00EA5FA7">
        <w:tab/>
        <w:t>...</w:t>
      </w:r>
    </w:p>
    <w:p w14:paraId="2D2910D8" w14:textId="77777777" w:rsidR="009075AE" w:rsidRPr="00EA5FA7" w:rsidRDefault="009075AE" w:rsidP="005557A9">
      <w:pPr>
        <w:pStyle w:val="PL"/>
      </w:pPr>
      <w:r w:rsidRPr="00EA5FA7">
        <w:t>}</w:t>
      </w:r>
    </w:p>
    <w:p w14:paraId="1B7806D0" w14:textId="77777777" w:rsidR="009075AE" w:rsidRPr="00EA5FA7" w:rsidRDefault="009075AE" w:rsidP="005557A9">
      <w:pPr>
        <w:pStyle w:val="PL"/>
      </w:pPr>
    </w:p>
    <w:p w14:paraId="66AA12F5" w14:textId="77777777" w:rsidR="009075AE" w:rsidRPr="00EA5FA7" w:rsidRDefault="009075AE" w:rsidP="005557A9">
      <w:pPr>
        <w:pStyle w:val="PL"/>
      </w:pPr>
      <w:r w:rsidRPr="00EA5FA7">
        <w:t>F1RemovalFailureIEs F1AP-PROTOCOL-IES ::= {</w:t>
      </w:r>
    </w:p>
    <w:p w14:paraId="25A62017" w14:textId="77777777" w:rsidR="009075AE" w:rsidRPr="00EA5FA7" w:rsidRDefault="009075AE" w:rsidP="005557A9">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7129D916" w14:textId="77777777" w:rsidR="009075AE" w:rsidRPr="00EA5FA7" w:rsidRDefault="009075AE" w:rsidP="005557A9">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6D7A0CD0" w14:textId="77777777" w:rsidR="009075AE" w:rsidRPr="00EA5FA7" w:rsidRDefault="009075AE" w:rsidP="005557A9">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7E4A7016" w14:textId="77777777" w:rsidR="009075AE" w:rsidRPr="00EA5FA7" w:rsidRDefault="009075AE" w:rsidP="005557A9">
      <w:pPr>
        <w:pStyle w:val="PL"/>
      </w:pPr>
    </w:p>
    <w:p w14:paraId="08BAE4D2" w14:textId="77777777" w:rsidR="009075AE" w:rsidRPr="00EA5FA7" w:rsidRDefault="009075AE" w:rsidP="005557A9">
      <w:pPr>
        <w:pStyle w:val="PL"/>
      </w:pPr>
      <w:r w:rsidRPr="00EA5FA7">
        <w:tab/>
        <w:t>...</w:t>
      </w:r>
    </w:p>
    <w:p w14:paraId="04E90444" w14:textId="77777777" w:rsidR="009075AE" w:rsidRPr="00EA5FA7" w:rsidRDefault="009075AE" w:rsidP="005557A9">
      <w:pPr>
        <w:pStyle w:val="PL"/>
      </w:pPr>
      <w:r w:rsidRPr="00EA5FA7">
        <w:t>}</w:t>
      </w:r>
    </w:p>
    <w:p w14:paraId="7A554C1D" w14:textId="77777777" w:rsidR="009075AE" w:rsidRPr="00EA5FA7" w:rsidRDefault="009075AE" w:rsidP="005557A9">
      <w:pPr>
        <w:pStyle w:val="PL"/>
      </w:pPr>
    </w:p>
    <w:p w14:paraId="3555E335" w14:textId="77777777" w:rsidR="009075AE" w:rsidRPr="00EA5FA7" w:rsidRDefault="009075AE" w:rsidP="005557A9">
      <w:pPr>
        <w:pStyle w:val="PL"/>
        <w:rPr>
          <w:snapToGrid w:val="0"/>
        </w:rPr>
      </w:pPr>
    </w:p>
    <w:p w14:paraId="3AFA26AB" w14:textId="77777777" w:rsidR="009075AE" w:rsidRPr="00EA5FA7" w:rsidRDefault="009075AE" w:rsidP="005557A9">
      <w:pPr>
        <w:pStyle w:val="PL"/>
        <w:rPr>
          <w:snapToGrid w:val="0"/>
        </w:rPr>
      </w:pPr>
      <w:r w:rsidRPr="00EA5FA7">
        <w:rPr>
          <w:snapToGrid w:val="0"/>
        </w:rPr>
        <w:t>-- **************************************************************</w:t>
      </w:r>
    </w:p>
    <w:p w14:paraId="29AA53BA" w14:textId="77777777" w:rsidR="009075AE" w:rsidRPr="00EA5FA7" w:rsidRDefault="009075AE" w:rsidP="005557A9">
      <w:pPr>
        <w:pStyle w:val="PL"/>
        <w:rPr>
          <w:snapToGrid w:val="0"/>
        </w:rPr>
      </w:pPr>
      <w:r w:rsidRPr="00EA5FA7">
        <w:rPr>
          <w:snapToGrid w:val="0"/>
        </w:rPr>
        <w:t>--</w:t>
      </w:r>
    </w:p>
    <w:p w14:paraId="065AC5BD" w14:textId="77777777" w:rsidR="009075AE" w:rsidRPr="00EA5FA7" w:rsidRDefault="009075AE" w:rsidP="005557A9">
      <w:pPr>
        <w:pStyle w:val="PL"/>
        <w:outlineLvl w:val="3"/>
        <w:rPr>
          <w:snapToGrid w:val="0"/>
        </w:rPr>
      </w:pPr>
      <w:r w:rsidRPr="00EA5FA7">
        <w:rPr>
          <w:snapToGrid w:val="0"/>
        </w:rPr>
        <w:t>-- TRACE ELEMENTARY PROCEDURES</w:t>
      </w:r>
    </w:p>
    <w:p w14:paraId="63609BDB" w14:textId="77777777" w:rsidR="009075AE" w:rsidRPr="00EA5FA7" w:rsidRDefault="009075AE" w:rsidP="005557A9">
      <w:pPr>
        <w:pStyle w:val="PL"/>
        <w:rPr>
          <w:snapToGrid w:val="0"/>
        </w:rPr>
      </w:pPr>
      <w:r w:rsidRPr="00EA5FA7">
        <w:rPr>
          <w:snapToGrid w:val="0"/>
        </w:rPr>
        <w:t>--</w:t>
      </w:r>
    </w:p>
    <w:p w14:paraId="0C48033E" w14:textId="77777777" w:rsidR="009075AE" w:rsidRPr="00EA5FA7" w:rsidRDefault="009075AE" w:rsidP="005557A9">
      <w:pPr>
        <w:pStyle w:val="PL"/>
        <w:rPr>
          <w:snapToGrid w:val="0"/>
        </w:rPr>
      </w:pPr>
      <w:r w:rsidRPr="00EA5FA7">
        <w:rPr>
          <w:snapToGrid w:val="0"/>
        </w:rPr>
        <w:t>-- **************************************************************</w:t>
      </w:r>
    </w:p>
    <w:p w14:paraId="41B11D77" w14:textId="77777777" w:rsidR="009075AE" w:rsidRPr="00EA5FA7" w:rsidRDefault="009075AE" w:rsidP="005557A9">
      <w:pPr>
        <w:pStyle w:val="PL"/>
        <w:rPr>
          <w:snapToGrid w:val="0"/>
        </w:rPr>
      </w:pPr>
    </w:p>
    <w:p w14:paraId="42C4440F" w14:textId="77777777" w:rsidR="009075AE" w:rsidRPr="00EA5FA7" w:rsidRDefault="009075AE" w:rsidP="005557A9">
      <w:pPr>
        <w:pStyle w:val="PL"/>
        <w:rPr>
          <w:snapToGrid w:val="0"/>
        </w:rPr>
      </w:pPr>
      <w:r w:rsidRPr="00EA5FA7">
        <w:rPr>
          <w:snapToGrid w:val="0"/>
        </w:rPr>
        <w:t>-- **************************************************************</w:t>
      </w:r>
    </w:p>
    <w:p w14:paraId="7E73C784" w14:textId="77777777" w:rsidR="009075AE" w:rsidRPr="00EA5FA7" w:rsidRDefault="009075AE" w:rsidP="005557A9">
      <w:pPr>
        <w:pStyle w:val="PL"/>
        <w:rPr>
          <w:snapToGrid w:val="0"/>
        </w:rPr>
      </w:pPr>
      <w:r w:rsidRPr="00EA5FA7">
        <w:rPr>
          <w:snapToGrid w:val="0"/>
        </w:rPr>
        <w:t>--</w:t>
      </w:r>
    </w:p>
    <w:p w14:paraId="3ABA0B83" w14:textId="77777777" w:rsidR="009075AE" w:rsidRPr="00EA5FA7" w:rsidRDefault="009075AE" w:rsidP="005557A9">
      <w:pPr>
        <w:pStyle w:val="PL"/>
        <w:outlineLvl w:val="4"/>
        <w:rPr>
          <w:snapToGrid w:val="0"/>
        </w:rPr>
      </w:pPr>
      <w:r w:rsidRPr="00EA5FA7">
        <w:rPr>
          <w:snapToGrid w:val="0"/>
        </w:rPr>
        <w:t>-- TRACE START</w:t>
      </w:r>
    </w:p>
    <w:p w14:paraId="0E588479" w14:textId="77777777" w:rsidR="009075AE" w:rsidRPr="00EA5FA7" w:rsidRDefault="009075AE" w:rsidP="005557A9">
      <w:pPr>
        <w:pStyle w:val="PL"/>
        <w:rPr>
          <w:snapToGrid w:val="0"/>
        </w:rPr>
      </w:pPr>
      <w:r w:rsidRPr="00EA5FA7">
        <w:rPr>
          <w:snapToGrid w:val="0"/>
        </w:rPr>
        <w:t>--</w:t>
      </w:r>
    </w:p>
    <w:p w14:paraId="74DECE4D" w14:textId="77777777" w:rsidR="009075AE" w:rsidRPr="00EA5FA7" w:rsidRDefault="009075AE" w:rsidP="005557A9">
      <w:pPr>
        <w:pStyle w:val="PL"/>
        <w:rPr>
          <w:snapToGrid w:val="0"/>
        </w:rPr>
      </w:pPr>
      <w:r w:rsidRPr="00EA5FA7">
        <w:rPr>
          <w:snapToGrid w:val="0"/>
        </w:rPr>
        <w:t>-- **************************************************************</w:t>
      </w:r>
    </w:p>
    <w:p w14:paraId="229D5098" w14:textId="77777777" w:rsidR="009075AE" w:rsidRPr="00EA5FA7" w:rsidRDefault="009075AE" w:rsidP="005557A9">
      <w:pPr>
        <w:pStyle w:val="PL"/>
        <w:rPr>
          <w:snapToGrid w:val="0"/>
        </w:rPr>
      </w:pPr>
    </w:p>
    <w:p w14:paraId="08298AFF" w14:textId="77777777" w:rsidR="009075AE" w:rsidRPr="00EA5FA7" w:rsidRDefault="009075AE" w:rsidP="005557A9">
      <w:pPr>
        <w:pStyle w:val="PL"/>
        <w:rPr>
          <w:snapToGrid w:val="0"/>
        </w:rPr>
      </w:pPr>
      <w:r w:rsidRPr="00EA5FA7">
        <w:rPr>
          <w:snapToGrid w:val="0"/>
        </w:rPr>
        <w:t>TraceStart ::= SEQUENCE {</w:t>
      </w:r>
    </w:p>
    <w:p w14:paraId="3CC61FD2" w14:textId="77777777" w:rsidR="009075AE" w:rsidRPr="00EA5FA7" w:rsidRDefault="009075AE" w:rsidP="005557A9">
      <w:pPr>
        <w:pStyle w:val="PL"/>
        <w:rPr>
          <w:snapToGrid w:val="0"/>
        </w:rPr>
      </w:pPr>
      <w:r w:rsidRPr="00EA5FA7">
        <w:rPr>
          <w:snapToGrid w:val="0"/>
        </w:rPr>
        <w:tab/>
        <w:t>protocolIEs</w:t>
      </w:r>
      <w:r w:rsidRPr="00EA5FA7">
        <w:rPr>
          <w:snapToGrid w:val="0"/>
        </w:rPr>
        <w:tab/>
      </w:r>
      <w:r w:rsidRPr="00EA5FA7">
        <w:rPr>
          <w:snapToGrid w:val="0"/>
        </w:rPr>
        <w:tab/>
        <w:t>ProtocolIE-Container</w:t>
      </w:r>
      <w:r w:rsidRPr="00EA5FA7">
        <w:rPr>
          <w:snapToGrid w:val="0"/>
        </w:rPr>
        <w:tab/>
      </w:r>
      <w:r w:rsidRPr="00EA5FA7">
        <w:rPr>
          <w:snapToGrid w:val="0"/>
        </w:rPr>
        <w:tab/>
        <w:t>{ {TraceStartIEs} },</w:t>
      </w:r>
    </w:p>
    <w:p w14:paraId="17BF8432" w14:textId="77777777" w:rsidR="009075AE" w:rsidRPr="00EA5FA7" w:rsidRDefault="009075AE" w:rsidP="005557A9">
      <w:pPr>
        <w:pStyle w:val="PL"/>
        <w:rPr>
          <w:snapToGrid w:val="0"/>
        </w:rPr>
      </w:pPr>
      <w:r w:rsidRPr="00EA5FA7">
        <w:rPr>
          <w:snapToGrid w:val="0"/>
        </w:rPr>
        <w:tab/>
        <w:t>...</w:t>
      </w:r>
    </w:p>
    <w:p w14:paraId="293F41E4" w14:textId="77777777" w:rsidR="009075AE" w:rsidRPr="00EA5FA7" w:rsidRDefault="009075AE" w:rsidP="005557A9">
      <w:pPr>
        <w:pStyle w:val="PL"/>
        <w:rPr>
          <w:snapToGrid w:val="0"/>
        </w:rPr>
      </w:pPr>
      <w:r w:rsidRPr="00EA5FA7">
        <w:rPr>
          <w:snapToGrid w:val="0"/>
        </w:rPr>
        <w:t>}</w:t>
      </w:r>
    </w:p>
    <w:p w14:paraId="7ACF857E" w14:textId="77777777" w:rsidR="009075AE" w:rsidRPr="00EA5FA7" w:rsidRDefault="009075AE" w:rsidP="005557A9">
      <w:pPr>
        <w:pStyle w:val="PL"/>
        <w:rPr>
          <w:snapToGrid w:val="0"/>
        </w:rPr>
      </w:pPr>
    </w:p>
    <w:p w14:paraId="06411F6C" w14:textId="77777777" w:rsidR="009075AE" w:rsidRPr="00EA5FA7" w:rsidRDefault="009075AE" w:rsidP="005557A9">
      <w:pPr>
        <w:pStyle w:val="PL"/>
        <w:rPr>
          <w:snapToGrid w:val="0"/>
        </w:rPr>
      </w:pPr>
      <w:r w:rsidRPr="00EA5FA7">
        <w:rPr>
          <w:snapToGrid w:val="0"/>
        </w:rPr>
        <w:t>TraceStartIEs F1AP-PROTOCOL-IES ::= {</w:t>
      </w:r>
    </w:p>
    <w:p w14:paraId="0B5F3440" w14:textId="77777777" w:rsidR="009075AE" w:rsidRPr="00EA5FA7" w:rsidRDefault="009075AE" w:rsidP="005557A9">
      <w:pPr>
        <w:pStyle w:val="PL"/>
        <w:rPr>
          <w:snapToGrid w:val="0"/>
        </w:rPr>
      </w:pPr>
      <w:r w:rsidRPr="00EA5FA7">
        <w:rPr>
          <w:snapToGrid w:val="0"/>
        </w:rPr>
        <w:tab/>
        <w:t xml:space="preserve">{ </w:t>
      </w:r>
      <w:r w:rsidRPr="00EA5FA7">
        <w:t>ID id-gNB-CU-</w:t>
      </w:r>
      <w:r w:rsidRPr="00EA5FA7">
        <w:rPr>
          <w:rFonts w:eastAsia="SimSun"/>
        </w:rPr>
        <w:t>UE-</w:t>
      </w:r>
      <w:r w:rsidRPr="00EA5FA7">
        <w:t>F1AP-ID</w:t>
      </w:r>
      <w:r w:rsidRPr="00EA5FA7">
        <w:rPr>
          <w:snapToGrid w:val="0"/>
        </w:rPr>
        <w:tab/>
      </w:r>
      <w:r w:rsidRPr="00EA5FA7">
        <w:rPr>
          <w:snapToGrid w:val="0"/>
        </w:rPr>
        <w:tab/>
      </w:r>
      <w:r w:rsidRPr="00EA5FA7">
        <w:rPr>
          <w:snapToGrid w:val="0"/>
        </w:rPr>
        <w:tab/>
        <w:t>CRITICALITY reject</w:t>
      </w:r>
      <w:r w:rsidRPr="00EA5FA7">
        <w:rPr>
          <w:snapToGrid w:val="0"/>
        </w:rPr>
        <w:tab/>
        <w:t xml:space="preserve">TYPE </w:t>
      </w:r>
      <w:r w:rsidRPr="00EA5FA7">
        <w:t>GNB-CU-</w:t>
      </w:r>
      <w:r w:rsidRPr="00EA5FA7">
        <w:rPr>
          <w:rFonts w:eastAsia="SimSun"/>
        </w:rPr>
        <w:t>UE-</w:t>
      </w:r>
      <w:r w:rsidRPr="00EA5FA7">
        <w:t>F1AP-ID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5E642FB3" w14:textId="77777777" w:rsidR="009075AE" w:rsidRPr="00EA5FA7" w:rsidRDefault="009075AE" w:rsidP="005557A9">
      <w:pPr>
        <w:pStyle w:val="PL"/>
        <w:rPr>
          <w:snapToGrid w:val="0"/>
        </w:rPr>
      </w:pPr>
      <w:r w:rsidRPr="00EA5FA7">
        <w:rPr>
          <w:snapToGrid w:val="0"/>
        </w:rPr>
        <w:tab/>
        <w:t xml:space="preserve">{ </w:t>
      </w:r>
      <w:r w:rsidRPr="00EA5FA7">
        <w:t>ID id-gNB-DU-</w:t>
      </w:r>
      <w:r w:rsidRPr="00EA5FA7">
        <w:rPr>
          <w:rFonts w:eastAsia="SimSun"/>
        </w:rPr>
        <w:t>UE-</w:t>
      </w:r>
      <w:r w:rsidRPr="00EA5FA7">
        <w:t>F1AP-ID</w:t>
      </w:r>
      <w:r w:rsidRPr="00EA5FA7">
        <w:rPr>
          <w:snapToGrid w:val="0"/>
        </w:rPr>
        <w:tab/>
      </w:r>
      <w:r w:rsidRPr="00EA5FA7">
        <w:rPr>
          <w:snapToGrid w:val="0"/>
        </w:rPr>
        <w:tab/>
      </w:r>
      <w:r w:rsidRPr="00EA5FA7">
        <w:rPr>
          <w:snapToGrid w:val="0"/>
        </w:rPr>
        <w:tab/>
        <w:t>CRITICALITY reject</w:t>
      </w:r>
      <w:r w:rsidRPr="00EA5FA7">
        <w:rPr>
          <w:snapToGrid w:val="0"/>
        </w:rPr>
        <w:tab/>
        <w:t xml:space="preserve">TYPE </w:t>
      </w:r>
      <w:r w:rsidRPr="00EA5FA7">
        <w:t>GNB-DU-</w:t>
      </w:r>
      <w:r w:rsidRPr="00EA5FA7">
        <w:rPr>
          <w:rFonts w:eastAsia="SimSun"/>
        </w:rPr>
        <w:t>UE-</w:t>
      </w:r>
      <w:r w:rsidRPr="00EA5FA7">
        <w:t>F1AP-ID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4486C590" w14:textId="77777777" w:rsidR="009075AE" w:rsidRPr="00EA5FA7" w:rsidRDefault="009075AE" w:rsidP="005557A9">
      <w:pPr>
        <w:pStyle w:val="PL"/>
        <w:rPr>
          <w:snapToGrid w:val="0"/>
        </w:rPr>
      </w:pPr>
      <w:r w:rsidRPr="00EA5FA7">
        <w:rPr>
          <w:snapToGrid w:val="0"/>
        </w:rPr>
        <w:tab/>
        <w:t>{ ID id-TraceActivation</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TraceActivation</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0155EF7F" w14:textId="77777777" w:rsidR="009075AE" w:rsidRPr="00EA5FA7" w:rsidRDefault="009075AE" w:rsidP="005557A9">
      <w:pPr>
        <w:pStyle w:val="PL"/>
        <w:rPr>
          <w:snapToGrid w:val="0"/>
        </w:rPr>
      </w:pPr>
      <w:r w:rsidRPr="00EA5FA7">
        <w:rPr>
          <w:snapToGrid w:val="0"/>
        </w:rPr>
        <w:tab/>
        <w:t>...</w:t>
      </w:r>
    </w:p>
    <w:p w14:paraId="58D187DE" w14:textId="77777777" w:rsidR="009075AE" w:rsidRPr="00EA5FA7" w:rsidRDefault="009075AE" w:rsidP="005557A9">
      <w:pPr>
        <w:pStyle w:val="PL"/>
        <w:rPr>
          <w:snapToGrid w:val="0"/>
        </w:rPr>
      </w:pPr>
      <w:r w:rsidRPr="00EA5FA7">
        <w:rPr>
          <w:snapToGrid w:val="0"/>
        </w:rPr>
        <w:t>}</w:t>
      </w:r>
    </w:p>
    <w:p w14:paraId="79563A58" w14:textId="77777777" w:rsidR="009075AE" w:rsidRPr="00EA5FA7" w:rsidRDefault="009075AE" w:rsidP="005557A9">
      <w:pPr>
        <w:pStyle w:val="PL"/>
      </w:pPr>
    </w:p>
    <w:p w14:paraId="7C094072" w14:textId="77777777" w:rsidR="009075AE" w:rsidRPr="00EA5FA7" w:rsidRDefault="009075AE" w:rsidP="005557A9">
      <w:pPr>
        <w:pStyle w:val="PL"/>
        <w:rPr>
          <w:snapToGrid w:val="0"/>
        </w:rPr>
      </w:pPr>
      <w:r w:rsidRPr="00EA5FA7">
        <w:rPr>
          <w:snapToGrid w:val="0"/>
        </w:rPr>
        <w:t>-- **************************************************************</w:t>
      </w:r>
    </w:p>
    <w:p w14:paraId="09FA46A2" w14:textId="77777777" w:rsidR="009075AE" w:rsidRPr="00EA5FA7" w:rsidRDefault="009075AE" w:rsidP="005557A9">
      <w:pPr>
        <w:pStyle w:val="PL"/>
        <w:rPr>
          <w:snapToGrid w:val="0"/>
        </w:rPr>
      </w:pPr>
      <w:r w:rsidRPr="00EA5FA7">
        <w:rPr>
          <w:snapToGrid w:val="0"/>
        </w:rPr>
        <w:t>--</w:t>
      </w:r>
    </w:p>
    <w:p w14:paraId="61747A02" w14:textId="77777777" w:rsidR="009075AE" w:rsidRPr="00EA5FA7" w:rsidRDefault="009075AE" w:rsidP="005557A9">
      <w:pPr>
        <w:pStyle w:val="PL"/>
        <w:outlineLvl w:val="4"/>
        <w:rPr>
          <w:snapToGrid w:val="0"/>
        </w:rPr>
      </w:pPr>
      <w:r w:rsidRPr="00EA5FA7">
        <w:rPr>
          <w:snapToGrid w:val="0"/>
        </w:rPr>
        <w:t>-- DEACTIVATE TRACE</w:t>
      </w:r>
    </w:p>
    <w:p w14:paraId="4C7991AB" w14:textId="77777777" w:rsidR="009075AE" w:rsidRPr="00EA5FA7" w:rsidRDefault="009075AE" w:rsidP="005557A9">
      <w:pPr>
        <w:pStyle w:val="PL"/>
        <w:rPr>
          <w:snapToGrid w:val="0"/>
        </w:rPr>
      </w:pPr>
      <w:r w:rsidRPr="00EA5FA7">
        <w:rPr>
          <w:snapToGrid w:val="0"/>
        </w:rPr>
        <w:t>--</w:t>
      </w:r>
    </w:p>
    <w:p w14:paraId="6ED61905" w14:textId="77777777" w:rsidR="009075AE" w:rsidRPr="00EA5FA7" w:rsidRDefault="009075AE" w:rsidP="005557A9">
      <w:pPr>
        <w:pStyle w:val="PL"/>
        <w:rPr>
          <w:snapToGrid w:val="0"/>
        </w:rPr>
      </w:pPr>
      <w:r w:rsidRPr="00EA5FA7">
        <w:rPr>
          <w:snapToGrid w:val="0"/>
        </w:rPr>
        <w:t>-- **************************************************************</w:t>
      </w:r>
    </w:p>
    <w:p w14:paraId="268AD518" w14:textId="77777777" w:rsidR="009075AE" w:rsidRPr="00EA5FA7" w:rsidRDefault="009075AE" w:rsidP="005557A9">
      <w:pPr>
        <w:pStyle w:val="PL"/>
        <w:rPr>
          <w:snapToGrid w:val="0"/>
        </w:rPr>
      </w:pPr>
    </w:p>
    <w:p w14:paraId="371DD25C" w14:textId="77777777" w:rsidR="009075AE" w:rsidRPr="00EA5FA7" w:rsidRDefault="009075AE" w:rsidP="005557A9">
      <w:pPr>
        <w:pStyle w:val="PL"/>
        <w:rPr>
          <w:snapToGrid w:val="0"/>
        </w:rPr>
      </w:pPr>
      <w:r w:rsidRPr="00EA5FA7">
        <w:rPr>
          <w:snapToGrid w:val="0"/>
        </w:rPr>
        <w:t>DeactivateTrace ::= SEQUENCE {</w:t>
      </w:r>
    </w:p>
    <w:p w14:paraId="0E1BE8B2" w14:textId="77777777" w:rsidR="009075AE" w:rsidRPr="00EA5FA7" w:rsidRDefault="009075AE" w:rsidP="005557A9">
      <w:pPr>
        <w:pStyle w:val="PL"/>
        <w:rPr>
          <w:snapToGrid w:val="0"/>
        </w:rPr>
      </w:pPr>
      <w:r w:rsidRPr="00EA5FA7">
        <w:rPr>
          <w:snapToGrid w:val="0"/>
        </w:rPr>
        <w:tab/>
        <w:t>protocolIEs</w:t>
      </w:r>
      <w:r w:rsidRPr="00EA5FA7">
        <w:rPr>
          <w:snapToGrid w:val="0"/>
        </w:rPr>
        <w:tab/>
      </w:r>
      <w:r w:rsidRPr="00EA5FA7">
        <w:rPr>
          <w:snapToGrid w:val="0"/>
        </w:rPr>
        <w:tab/>
        <w:t>ProtocolIE-Container</w:t>
      </w:r>
      <w:r w:rsidRPr="00EA5FA7">
        <w:rPr>
          <w:snapToGrid w:val="0"/>
        </w:rPr>
        <w:tab/>
      </w:r>
      <w:r w:rsidRPr="00EA5FA7">
        <w:rPr>
          <w:snapToGrid w:val="0"/>
        </w:rPr>
        <w:tab/>
        <w:t>{ {DeactivateTraceIEs} },</w:t>
      </w:r>
    </w:p>
    <w:p w14:paraId="5FBA9CE6" w14:textId="77777777" w:rsidR="009075AE" w:rsidRPr="00EA5FA7" w:rsidRDefault="009075AE" w:rsidP="005557A9">
      <w:pPr>
        <w:pStyle w:val="PL"/>
        <w:rPr>
          <w:snapToGrid w:val="0"/>
        </w:rPr>
      </w:pPr>
      <w:r w:rsidRPr="00EA5FA7">
        <w:rPr>
          <w:snapToGrid w:val="0"/>
        </w:rPr>
        <w:tab/>
        <w:t>...</w:t>
      </w:r>
    </w:p>
    <w:p w14:paraId="15221227" w14:textId="77777777" w:rsidR="009075AE" w:rsidRPr="00EA5FA7" w:rsidRDefault="009075AE" w:rsidP="005557A9">
      <w:pPr>
        <w:pStyle w:val="PL"/>
        <w:rPr>
          <w:snapToGrid w:val="0"/>
        </w:rPr>
      </w:pPr>
      <w:r w:rsidRPr="00EA5FA7">
        <w:rPr>
          <w:snapToGrid w:val="0"/>
        </w:rPr>
        <w:t>}</w:t>
      </w:r>
    </w:p>
    <w:p w14:paraId="571F198A" w14:textId="77777777" w:rsidR="009075AE" w:rsidRPr="00EA5FA7" w:rsidRDefault="009075AE" w:rsidP="005557A9">
      <w:pPr>
        <w:pStyle w:val="PL"/>
        <w:rPr>
          <w:snapToGrid w:val="0"/>
        </w:rPr>
      </w:pPr>
    </w:p>
    <w:p w14:paraId="5F23A5E3" w14:textId="77777777" w:rsidR="009075AE" w:rsidRPr="00EA5FA7" w:rsidRDefault="009075AE" w:rsidP="005557A9">
      <w:pPr>
        <w:pStyle w:val="PL"/>
        <w:rPr>
          <w:snapToGrid w:val="0"/>
        </w:rPr>
      </w:pPr>
      <w:r w:rsidRPr="00EA5FA7">
        <w:rPr>
          <w:snapToGrid w:val="0"/>
        </w:rPr>
        <w:t>DeactivateTraceIEs F1AP-PROTOCOL-IES ::= {</w:t>
      </w:r>
    </w:p>
    <w:p w14:paraId="759FDEBC" w14:textId="77777777" w:rsidR="009075AE" w:rsidRPr="00EA5FA7" w:rsidRDefault="009075AE" w:rsidP="005557A9">
      <w:pPr>
        <w:pStyle w:val="PL"/>
        <w:rPr>
          <w:snapToGrid w:val="0"/>
        </w:rPr>
      </w:pPr>
      <w:r w:rsidRPr="00EA5FA7">
        <w:rPr>
          <w:snapToGrid w:val="0"/>
        </w:rPr>
        <w:tab/>
        <w:t xml:space="preserve">{ </w:t>
      </w:r>
      <w:r w:rsidRPr="00EA5FA7">
        <w:t>ID id-gNB-CU-</w:t>
      </w:r>
      <w:r w:rsidRPr="00EA5FA7">
        <w:rPr>
          <w:rFonts w:eastAsia="SimSun"/>
        </w:rPr>
        <w:t>UE-</w:t>
      </w:r>
      <w:r w:rsidRPr="00EA5FA7">
        <w:t>F1AP-ID</w:t>
      </w:r>
      <w:r w:rsidRPr="00EA5FA7">
        <w:rPr>
          <w:snapToGrid w:val="0"/>
        </w:rPr>
        <w:tab/>
      </w:r>
      <w:r w:rsidRPr="00EA5FA7">
        <w:rPr>
          <w:snapToGrid w:val="0"/>
        </w:rPr>
        <w:tab/>
      </w:r>
      <w:r w:rsidRPr="00EA5FA7">
        <w:rPr>
          <w:snapToGrid w:val="0"/>
        </w:rPr>
        <w:tab/>
        <w:t>CRITICALITY reject</w:t>
      </w:r>
      <w:r w:rsidRPr="00EA5FA7">
        <w:rPr>
          <w:snapToGrid w:val="0"/>
        </w:rPr>
        <w:tab/>
        <w:t xml:space="preserve">TYPE </w:t>
      </w:r>
      <w:r w:rsidRPr="00EA5FA7">
        <w:t>GNB-CU-</w:t>
      </w:r>
      <w:r w:rsidRPr="00EA5FA7">
        <w:rPr>
          <w:rFonts w:eastAsia="SimSun"/>
        </w:rPr>
        <w:t>UE-</w:t>
      </w:r>
      <w:r w:rsidRPr="00EA5FA7">
        <w:t>F1AP-ID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1130DA5F" w14:textId="77777777" w:rsidR="009075AE" w:rsidRPr="00EA5FA7" w:rsidRDefault="009075AE" w:rsidP="005557A9">
      <w:pPr>
        <w:pStyle w:val="PL"/>
        <w:rPr>
          <w:snapToGrid w:val="0"/>
        </w:rPr>
      </w:pPr>
      <w:r w:rsidRPr="00EA5FA7">
        <w:rPr>
          <w:snapToGrid w:val="0"/>
        </w:rPr>
        <w:tab/>
        <w:t xml:space="preserve">{ </w:t>
      </w:r>
      <w:r w:rsidRPr="00EA5FA7">
        <w:t>ID id-gNB-DU-</w:t>
      </w:r>
      <w:r w:rsidRPr="00EA5FA7">
        <w:rPr>
          <w:rFonts w:eastAsia="SimSun"/>
        </w:rPr>
        <w:t>UE-</w:t>
      </w:r>
      <w:r w:rsidRPr="00EA5FA7">
        <w:t>F1AP-ID</w:t>
      </w:r>
      <w:r w:rsidRPr="00EA5FA7">
        <w:rPr>
          <w:snapToGrid w:val="0"/>
        </w:rPr>
        <w:tab/>
      </w:r>
      <w:r w:rsidRPr="00EA5FA7">
        <w:rPr>
          <w:snapToGrid w:val="0"/>
        </w:rPr>
        <w:tab/>
      </w:r>
      <w:r w:rsidRPr="00EA5FA7">
        <w:rPr>
          <w:snapToGrid w:val="0"/>
        </w:rPr>
        <w:tab/>
        <w:t>CRITICALITY reject</w:t>
      </w:r>
      <w:r w:rsidRPr="00EA5FA7">
        <w:rPr>
          <w:snapToGrid w:val="0"/>
        </w:rPr>
        <w:tab/>
        <w:t xml:space="preserve">TYPE </w:t>
      </w:r>
      <w:r w:rsidRPr="00EA5FA7">
        <w:t>GNB-DU-</w:t>
      </w:r>
      <w:r w:rsidRPr="00EA5FA7">
        <w:rPr>
          <w:rFonts w:eastAsia="SimSun"/>
        </w:rPr>
        <w:t>UE-</w:t>
      </w:r>
      <w:r w:rsidRPr="00EA5FA7">
        <w:t>F1AP-ID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1A361C98" w14:textId="77777777" w:rsidR="009075AE" w:rsidRPr="00EA5FA7" w:rsidRDefault="009075AE" w:rsidP="005557A9">
      <w:pPr>
        <w:pStyle w:val="PL"/>
        <w:rPr>
          <w:snapToGrid w:val="0"/>
        </w:rPr>
      </w:pPr>
      <w:r w:rsidRPr="00EA5FA7">
        <w:rPr>
          <w:snapToGrid w:val="0"/>
        </w:rPr>
        <w:tab/>
        <w:t>{ ID id-TraceID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CRITICALITY </w:t>
      </w:r>
      <w:r w:rsidRPr="00EA5FA7">
        <w:rPr>
          <w:snapToGrid w:val="0"/>
          <w:lang w:eastAsia="zh-CN"/>
        </w:rPr>
        <w:t>ignore</w:t>
      </w:r>
      <w:r w:rsidRPr="00EA5FA7">
        <w:rPr>
          <w:snapToGrid w:val="0"/>
        </w:rPr>
        <w:tab/>
        <w:t>TYPE TraceID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28F3C1E5" w14:textId="77777777" w:rsidR="009075AE" w:rsidRPr="00CE4D8E" w:rsidRDefault="009075AE" w:rsidP="005557A9">
      <w:pPr>
        <w:pStyle w:val="PL"/>
        <w:rPr>
          <w:snapToGrid w:val="0"/>
          <w:lang w:val="fr-FR"/>
        </w:rPr>
      </w:pPr>
      <w:r w:rsidRPr="00EA5FA7">
        <w:rPr>
          <w:snapToGrid w:val="0"/>
        </w:rPr>
        <w:tab/>
      </w:r>
      <w:r w:rsidRPr="00CE4D8E">
        <w:rPr>
          <w:snapToGrid w:val="0"/>
          <w:lang w:val="fr-FR"/>
        </w:rPr>
        <w:t>...</w:t>
      </w:r>
    </w:p>
    <w:p w14:paraId="2A623D64" w14:textId="77777777" w:rsidR="009075AE" w:rsidRPr="00CE4D8E" w:rsidRDefault="009075AE" w:rsidP="005557A9">
      <w:pPr>
        <w:pStyle w:val="PL"/>
        <w:rPr>
          <w:snapToGrid w:val="0"/>
          <w:lang w:val="fr-FR"/>
        </w:rPr>
      </w:pPr>
      <w:r w:rsidRPr="00CE4D8E">
        <w:rPr>
          <w:snapToGrid w:val="0"/>
          <w:lang w:val="fr-FR"/>
        </w:rPr>
        <w:t>}</w:t>
      </w:r>
    </w:p>
    <w:p w14:paraId="15D9FEF2" w14:textId="77777777" w:rsidR="009075AE" w:rsidRPr="00CE4D8E" w:rsidRDefault="009075AE" w:rsidP="005557A9">
      <w:pPr>
        <w:pStyle w:val="PL"/>
        <w:rPr>
          <w:lang w:val="fr-FR"/>
        </w:rPr>
      </w:pPr>
    </w:p>
    <w:p w14:paraId="671646AE" w14:textId="77777777" w:rsidR="009075AE" w:rsidRPr="00CE4D8E" w:rsidRDefault="009075AE" w:rsidP="005557A9">
      <w:pPr>
        <w:pStyle w:val="PL"/>
        <w:rPr>
          <w:lang w:val="fr-FR"/>
        </w:rPr>
      </w:pPr>
      <w:r w:rsidRPr="00CE4D8E">
        <w:rPr>
          <w:lang w:val="fr-FR"/>
        </w:rPr>
        <w:t>-- **************************************************************</w:t>
      </w:r>
    </w:p>
    <w:p w14:paraId="5CA266F6" w14:textId="77777777" w:rsidR="009075AE" w:rsidRPr="00CE4D8E" w:rsidRDefault="009075AE" w:rsidP="005557A9">
      <w:pPr>
        <w:pStyle w:val="PL"/>
        <w:rPr>
          <w:lang w:val="fr-FR"/>
        </w:rPr>
      </w:pPr>
      <w:r w:rsidRPr="00CE4D8E">
        <w:rPr>
          <w:lang w:val="fr-FR"/>
        </w:rPr>
        <w:t>--</w:t>
      </w:r>
    </w:p>
    <w:p w14:paraId="5D54DED5" w14:textId="77777777" w:rsidR="009075AE" w:rsidRPr="00CE4D8E" w:rsidRDefault="009075AE" w:rsidP="005557A9">
      <w:pPr>
        <w:pStyle w:val="PL"/>
        <w:outlineLvl w:val="4"/>
        <w:rPr>
          <w:lang w:val="fr-FR" w:eastAsia="zh-CN"/>
        </w:rPr>
      </w:pPr>
      <w:r w:rsidRPr="00CE4D8E">
        <w:rPr>
          <w:lang w:val="fr-FR" w:eastAsia="zh-CN"/>
        </w:rPr>
        <w:t>-- CELL TRAFFIC TRACE</w:t>
      </w:r>
    </w:p>
    <w:p w14:paraId="1BF567B3" w14:textId="77777777" w:rsidR="009075AE" w:rsidRPr="00CE4D8E" w:rsidRDefault="009075AE" w:rsidP="005557A9">
      <w:pPr>
        <w:pStyle w:val="PL"/>
        <w:rPr>
          <w:lang w:val="fr-FR" w:eastAsia="zh-CN"/>
        </w:rPr>
      </w:pPr>
      <w:r w:rsidRPr="00CE4D8E">
        <w:rPr>
          <w:lang w:val="fr-FR" w:eastAsia="zh-CN"/>
        </w:rPr>
        <w:t>--</w:t>
      </w:r>
    </w:p>
    <w:p w14:paraId="3097FB18" w14:textId="77777777" w:rsidR="009075AE" w:rsidRPr="00CE4D8E" w:rsidRDefault="009075AE" w:rsidP="005557A9">
      <w:pPr>
        <w:pStyle w:val="PL"/>
        <w:rPr>
          <w:lang w:val="fr-FR" w:eastAsia="zh-CN"/>
        </w:rPr>
      </w:pPr>
      <w:r w:rsidRPr="00CE4D8E">
        <w:rPr>
          <w:lang w:val="fr-FR" w:eastAsia="zh-CN"/>
        </w:rPr>
        <w:t>-- **************************************************************</w:t>
      </w:r>
    </w:p>
    <w:p w14:paraId="5188A2FB" w14:textId="77777777" w:rsidR="009075AE" w:rsidRPr="00CE4D8E" w:rsidRDefault="009075AE" w:rsidP="005557A9">
      <w:pPr>
        <w:pStyle w:val="PL"/>
        <w:rPr>
          <w:lang w:val="fr-FR" w:eastAsia="zh-CN"/>
        </w:rPr>
      </w:pPr>
    </w:p>
    <w:p w14:paraId="01E15A2B" w14:textId="77777777" w:rsidR="009075AE" w:rsidRPr="00CE4D8E" w:rsidRDefault="009075AE" w:rsidP="005557A9">
      <w:pPr>
        <w:pStyle w:val="PL"/>
        <w:rPr>
          <w:lang w:val="fr-FR" w:eastAsia="zh-CN"/>
        </w:rPr>
      </w:pPr>
      <w:r w:rsidRPr="00CE4D8E">
        <w:rPr>
          <w:lang w:val="fr-FR" w:eastAsia="zh-CN"/>
        </w:rPr>
        <w:t>CellTrafficTrace ::= SEQUENCE {</w:t>
      </w:r>
    </w:p>
    <w:p w14:paraId="3D4CD513" w14:textId="77777777" w:rsidR="009075AE" w:rsidRPr="00CE4D8E" w:rsidRDefault="009075AE" w:rsidP="005557A9">
      <w:pPr>
        <w:pStyle w:val="PL"/>
        <w:rPr>
          <w:lang w:val="fr-FR"/>
        </w:rPr>
      </w:pPr>
      <w:r w:rsidRPr="00CE4D8E">
        <w:rPr>
          <w:lang w:val="fr-FR"/>
        </w:rPr>
        <w:tab/>
        <w:t>protocolIEs</w:t>
      </w:r>
      <w:r w:rsidRPr="00CE4D8E">
        <w:rPr>
          <w:lang w:val="fr-FR"/>
        </w:rPr>
        <w:tab/>
      </w:r>
      <w:r w:rsidRPr="00CE4D8E">
        <w:rPr>
          <w:lang w:val="fr-FR"/>
        </w:rPr>
        <w:tab/>
        <w:t>ProtocolIE-Container</w:t>
      </w:r>
      <w:r w:rsidRPr="00CE4D8E">
        <w:rPr>
          <w:lang w:val="fr-FR"/>
        </w:rPr>
        <w:tab/>
      </w:r>
      <w:r w:rsidRPr="00CE4D8E">
        <w:rPr>
          <w:lang w:val="fr-FR"/>
        </w:rPr>
        <w:tab/>
        <w:t>{ {CellTrafficTraceIEs} },</w:t>
      </w:r>
    </w:p>
    <w:p w14:paraId="47970F3F" w14:textId="77777777" w:rsidR="009075AE" w:rsidRDefault="009075AE" w:rsidP="005557A9">
      <w:pPr>
        <w:pStyle w:val="PL"/>
        <w:rPr>
          <w:lang w:eastAsia="zh-CN"/>
        </w:rPr>
      </w:pPr>
      <w:r w:rsidRPr="00CE4D8E">
        <w:rPr>
          <w:lang w:val="fr-FR" w:eastAsia="zh-CN"/>
        </w:rPr>
        <w:tab/>
      </w:r>
      <w:r>
        <w:rPr>
          <w:lang w:eastAsia="zh-CN"/>
        </w:rPr>
        <w:t>...</w:t>
      </w:r>
    </w:p>
    <w:p w14:paraId="0930D076" w14:textId="77777777" w:rsidR="009075AE" w:rsidRDefault="009075AE" w:rsidP="005557A9">
      <w:pPr>
        <w:pStyle w:val="PL"/>
        <w:rPr>
          <w:lang w:eastAsia="zh-CN"/>
        </w:rPr>
      </w:pPr>
      <w:r>
        <w:rPr>
          <w:lang w:eastAsia="zh-CN"/>
        </w:rPr>
        <w:lastRenderedPageBreak/>
        <w:t>}</w:t>
      </w:r>
    </w:p>
    <w:p w14:paraId="30B9F9E9" w14:textId="77777777" w:rsidR="009075AE" w:rsidRDefault="009075AE" w:rsidP="005557A9">
      <w:pPr>
        <w:pStyle w:val="PL"/>
        <w:rPr>
          <w:lang w:eastAsia="zh-CN"/>
        </w:rPr>
      </w:pPr>
    </w:p>
    <w:p w14:paraId="69B53E94" w14:textId="77777777" w:rsidR="009075AE" w:rsidRDefault="009075AE" w:rsidP="005557A9">
      <w:pPr>
        <w:pStyle w:val="PL"/>
        <w:rPr>
          <w:lang w:eastAsia="zh-CN"/>
        </w:rPr>
      </w:pPr>
      <w:r>
        <w:rPr>
          <w:lang w:eastAsia="zh-CN"/>
        </w:rPr>
        <w:t>CellTrafficTraceIEs F1AP-PROTOCOL-IES ::= {</w:t>
      </w:r>
    </w:p>
    <w:p w14:paraId="692E92EC" w14:textId="77777777" w:rsidR="009075AE" w:rsidRDefault="009075AE" w:rsidP="005557A9">
      <w:pPr>
        <w:pStyle w:val="PL"/>
        <w:rPr>
          <w:snapToGrid w:val="0"/>
        </w:rPr>
      </w:pPr>
      <w:r>
        <w:rPr>
          <w:snapToGrid w:val="0"/>
          <w:lang w:eastAsia="zh-CN"/>
        </w:rPr>
        <w:tab/>
      </w:r>
      <w:r>
        <w:rPr>
          <w:snapToGrid w:val="0"/>
        </w:rPr>
        <w:t xml:space="preserve">{ </w:t>
      </w:r>
      <w:r>
        <w:t>ID id-gNB-CU-UE-F1AP-ID</w:t>
      </w:r>
      <w:r>
        <w:rPr>
          <w:snapToGrid w:val="0"/>
        </w:rPr>
        <w:tab/>
      </w:r>
      <w:r>
        <w:rPr>
          <w:snapToGrid w:val="0"/>
        </w:rPr>
        <w:tab/>
      </w:r>
      <w:r>
        <w:rPr>
          <w:snapToGrid w:val="0"/>
        </w:rPr>
        <w:tab/>
      </w:r>
      <w:r>
        <w:rPr>
          <w:snapToGrid w:val="0"/>
        </w:rPr>
        <w:tab/>
        <w:t>CRITICALITY reject</w:t>
      </w:r>
      <w:r>
        <w:rPr>
          <w:snapToGrid w:val="0"/>
        </w:rPr>
        <w:tab/>
        <w:t xml:space="preserve">TYPE </w:t>
      </w:r>
      <w:r>
        <w:t>GNB-CU-UE-F1AP-ID</w:t>
      </w:r>
      <w:r>
        <w:rPr>
          <w:snapToGrid w:val="0"/>
        </w:rPr>
        <w:tab/>
      </w:r>
      <w:r>
        <w:rPr>
          <w:snapToGrid w:val="0"/>
        </w:rPr>
        <w:tab/>
      </w:r>
      <w:r>
        <w:rPr>
          <w:snapToGrid w:val="0"/>
        </w:rPr>
        <w:tab/>
      </w:r>
      <w:r>
        <w:rPr>
          <w:snapToGrid w:val="0"/>
        </w:rPr>
        <w:tab/>
        <w:t>PRESENCE mandatory</w:t>
      </w:r>
      <w:r>
        <w:rPr>
          <w:snapToGrid w:val="0"/>
        </w:rPr>
        <w:tab/>
        <w:t>}|</w:t>
      </w:r>
    </w:p>
    <w:p w14:paraId="3AC75BCD" w14:textId="77777777" w:rsidR="009075AE" w:rsidRDefault="009075AE" w:rsidP="005557A9">
      <w:pPr>
        <w:pStyle w:val="PL"/>
        <w:rPr>
          <w:snapToGrid w:val="0"/>
        </w:rPr>
      </w:pPr>
      <w:r>
        <w:rPr>
          <w:snapToGrid w:val="0"/>
        </w:rPr>
        <w:tab/>
        <w:t xml:space="preserve">{ </w:t>
      </w:r>
      <w:r>
        <w:t>ID id-gNB-DU-UE-F1AP-ID</w:t>
      </w:r>
      <w:r>
        <w:rPr>
          <w:snapToGrid w:val="0"/>
        </w:rPr>
        <w:tab/>
      </w:r>
      <w:r>
        <w:rPr>
          <w:snapToGrid w:val="0"/>
        </w:rPr>
        <w:tab/>
      </w:r>
      <w:r>
        <w:rPr>
          <w:snapToGrid w:val="0"/>
        </w:rPr>
        <w:tab/>
      </w:r>
      <w:r>
        <w:rPr>
          <w:snapToGrid w:val="0"/>
        </w:rPr>
        <w:tab/>
        <w:t>CRITICALITY reject</w:t>
      </w:r>
      <w:r>
        <w:rPr>
          <w:snapToGrid w:val="0"/>
        </w:rPr>
        <w:tab/>
        <w:t xml:space="preserve">TYPE </w:t>
      </w:r>
      <w:r>
        <w:t>GNB-DU-UE-F1AP-ID</w:t>
      </w:r>
      <w:r>
        <w:rPr>
          <w:snapToGrid w:val="0"/>
        </w:rPr>
        <w:tab/>
      </w:r>
      <w:r>
        <w:rPr>
          <w:snapToGrid w:val="0"/>
        </w:rPr>
        <w:tab/>
      </w:r>
      <w:r>
        <w:rPr>
          <w:snapToGrid w:val="0"/>
        </w:rPr>
        <w:tab/>
      </w:r>
      <w:r>
        <w:rPr>
          <w:snapToGrid w:val="0"/>
        </w:rPr>
        <w:tab/>
        <w:t>PRESENCE mandatory</w:t>
      </w:r>
      <w:r>
        <w:rPr>
          <w:snapToGrid w:val="0"/>
        </w:rPr>
        <w:tab/>
        <w:t>}|</w:t>
      </w:r>
    </w:p>
    <w:p w14:paraId="0D1988D0" w14:textId="77777777" w:rsidR="009075AE" w:rsidRDefault="009075AE" w:rsidP="005557A9">
      <w:pPr>
        <w:pStyle w:val="PL"/>
        <w:rPr>
          <w:lang w:eastAsia="zh-CN"/>
        </w:rPr>
      </w:pPr>
      <w:r>
        <w:rPr>
          <w:lang w:eastAsia="zh-CN"/>
        </w:rPr>
        <w:tab/>
        <w:t>{ID id-</w:t>
      </w:r>
      <w:r>
        <w:rPr>
          <w:snapToGrid w:val="0"/>
        </w:rPr>
        <w:t>TraceID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 xml:space="preserve">TYPE </w:t>
      </w:r>
      <w:r>
        <w:rPr>
          <w:snapToGrid w:val="0"/>
        </w:rPr>
        <w:t>TraceID</w:t>
      </w:r>
      <w:r>
        <w:rPr>
          <w:lang w:eastAsia="zh-CN"/>
        </w:rPr>
        <w:tab/>
      </w:r>
      <w:r>
        <w:rPr>
          <w:lang w:eastAsia="zh-CN"/>
        </w:rPr>
        <w:tab/>
      </w:r>
      <w:r>
        <w:rPr>
          <w:lang w:eastAsia="zh-CN"/>
        </w:rPr>
        <w:tab/>
      </w:r>
      <w:r>
        <w:rPr>
          <w:lang w:eastAsia="zh-CN"/>
        </w:rPr>
        <w:tab/>
      </w:r>
      <w:r>
        <w:rPr>
          <w:lang w:eastAsia="zh-CN"/>
        </w:rPr>
        <w:tab/>
      </w:r>
      <w:r>
        <w:rPr>
          <w:lang w:eastAsia="zh-CN"/>
        </w:rPr>
        <w:tab/>
        <w:t>PRESENCE mandatory</w:t>
      </w:r>
      <w:r>
        <w:rPr>
          <w:lang w:eastAsia="zh-CN"/>
        </w:rPr>
        <w:tab/>
        <w:t>}|</w:t>
      </w:r>
    </w:p>
    <w:p w14:paraId="27A25607" w14:textId="77777777" w:rsidR="009075AE" w:rsidRDefault="009075AE" w:rsidP="005557A9">
      <w:pPr>
        <w:pStyle w:val="PL"/>
        <w:rPr>
          <w:lang w:eastAsia="zh-CN"/>
        </w:rPr>
      </w:pPr>
      <w:r>
        <w:rPr>
          <w:lang w:eastAsia="zh-CN"/>
        </w:rPr>
        <w:tab/>
        <w:t>{ID id-TraceCollectionEntityIPAddress</w:t>
      </w:r>
      <w:r>
        <w:rPr>
          <w:lang w:eastAsia="zh-CN"/>
        </w:rPr>
        <w:tab/>
        <w:t>CRITICALITY ignore</w:t>
      </w:r>
      <w:r>
        <w:rPr>
          <w:lang w:eastAsia="zh-CN"/>
        </w:rPr>
        <w:tab/>
        <w:t>TYPE TransportLayerAddress</w:t>
      </w:r>
      <w:r>
        <w:rPr>
          <w:lang w:eastAsia="zh-CN"/>
        </w:rPr>
        <w:tab/>
      </w:r>
      <w:r>
        <w:rPr>
          <w:lang w:eastAsia="zh-CN"/>
        </w:rPr>
        <w:tab/>
      </w:r>
      <w:r>
        <w:rPr>
          <w:lang w:eastAsia="zh-CN"/>
        </w:rPr>
        <w:tab/>
        <w:t>PRESENCE mandatory</w:t>
      </w:r>
      <w:r>
        <w:rPr>
          <w:lang w:eastAsia="zh-CN"/>
        </w:rPr>
        <w:tab/>
        <w:t>}|</w:t>
      </w:r>
    </w:p>
    <w:p w14:paraId="19CB0271" w14:textId="77777777" w:rsidR="009075AE" w:rsidRDefault="009075AE" w:rsidP="005557A9">
      <w:pPr>
        <w:pStyle w:val="PL"/>
        <w:rPr>
          <w:lang w:eastAsia="zh-CN"/>
        </w:rPr>
      </w:pPr>
      <w:r>
        <w:rPr>
          <w:lang w:eastAsia="zh-CN"/>
        </w:rPr>
        <w:tab/>
        <w:t>{ID id-PrivacyIndicator</w:t>
      </w:r>
      <w:r>
        <w:rPr>
          <w:lang w:eastAsia="zh-CN"/>
        </w:rPr>
        <w:tab/>
      </w:r>
      <w:r>
        <w:rPr>
          <w:lang w:eastAsia="zh-CN"/>
        </w:rPr>
        <w:tab/>
      </w:r>
      <w:r>
        <w:rPr>
          <w:lang w:eastAsia="zh-CN"/>
        </w:rPr>
        <w:tab/>
      </w:r>
      <w:r>
        <w:rPr>
          <w:lang w:eastAsia="zh-CN"/>
        </w:rPr>
        <w:tab/>
      </w:r>
      <w:r>
        <w:rPr>
          <w:lang w:eastAsia="zh-CN"/>
        </w:rPr>
        <w:tab/>
        <w:t>CRITICALITY ignore</w:t>
      </w:r>
      <w:r>
        <w:rPr>
          <w:lang w:eastAsia="zh-CN"/>
        </w:rPr>
        <w:tab/>
        <w:t>TYPE PrivacyIndicator</w:t>
      </w:r>
      <w:r>
        <w:rPr>
          <w:lang w:eastAsia="zh-CN"/>
        </w:rPr>
        <w:tab/>
      </w:r>
      <w:r>
        <w:rPr>
          <w:lang w:eastAsia="zh-CN"/>
        </w:rPr>
        <w:tab/>
      </w:r>
      <w:r>
        <w:rPr>
          <w:lang w:eastAsia="zh-CN"/>
        </w:rPr>
        <w:tab/>
      </w:r>
      <w:r>
        <w:rPr>
          <w:lang w:eastAsia="zh-CN"/>
        </w:rPr>
        <w:tab/>
        <w:t>PRESENCE optional</w:t>
      </w:r>
      <w:r>
        <w:rPr>
          <w:lang w:eastAsia="zh-CN"/>
        </w:rPr>
        <w:tab/>
        <w:t>}</w:t>
      </w:r>
      <w:r>
        <w:rPr>
          <w:rFonts w:hint="eastAsia"/>
          <w:lang w:eastAsia="zh-CN"/>
        </w:rPr>
        <w:t>|</w:t>
      </w:r>
    </w:p>
    <w:p w14:paraId="1C296FDC" w14:textId="77777777" w:rsidR="009075AE" w:rsidRDefault="009075AE" w:rsidP="005557A9">
      <w:pPr>
        <w:pStyle w:val="PL"/>
        <w:rPr>
          <w:lang w:eastAsia="zh-CN"/>
        </w:rPr>
      </w:pPr>
      <w:r>
        <w:rPr>
          <w:lang w:eastAsia="zh-CN"/>
        </w:rPr>
        <w:tab/>
      </w:r>
      <w:r w:rsidRPr="001D2E49">
        <w:rPr>
          <w:lang w:eastAsia="zh-CN"/>
        </w:rPr>
        <w:t>{ID id-TraceCollectionEntity</w:t>
      </w:r>
      <w:r>
        <w:rPr>
          <w:lang w:eastAsia="zh-CN"/>
        </w:rPr>
        <w:t>URI</w:t>
      </w:r>
      <w:r w:rsidRPr="001D2E49">
        <w:rPr>
          <w:lang w:eastAsia="zh-CN"/>
        </w:rPr>
        <w:tab/>
        <w:t>CRITICALITY ignore</w:t>
      </w:r>
      <w:r w:rsidRPr="001D2E49">
        <w:rPr>
          <w:lang w:eastAsia="zh-CN"/>
        </w:rPr>
        <w:tab/>
        <w:t xml:space="preserve">TYPE </w:t>
      </w:r>
      <w:r>
        <w:rPr>
          <w:lang w:eastAsia="zh-CN"/>
        </w:rPr>
        <w:t>URI</w:t>
      </w:r>
      <w:r>
        <w:rPr>
          <w:rFonts w:hint="eastAsia"/>
          <w:lang w:eastAsia="zh-CN"/>
        </w:rPr>
        <w:t>-</w:t>
      </w:r>
      <w:r>
        <w:rPr>
          <w:lang w:eastAsia="zh-CN"/>
        </w:rPr>
        <w:t>address</w:t>
      </w:r>
      <w:r w:rsidRPr="001D2E49">
        <w:rPr>
          <w:lang w:eastAsia="zh-CN"/>
        </w:rPr>
        <w:tab/>
      </w:r>
      <w:r w:rsidRPr="001D2E49">
        <w:rPr>
          <w:lang w:eastAsia="zh-CN"/>
        </w:rPr>
        <w:tab/>
        <w:t xml:space="preserve">PRESENCE </w:t>
      </w:r>
      <w:r>
        <w:rPr>
          <w:lang w:eastAsia="zh-CN"/>
        </w:rPr>
        <w:t>optional</w:t>
      </w:r>
      <w:r w:rsidRPr="001D2E49">
        <w:rPr>
          <w:lang w:eastAsia="zh-CN"/>
        </w:rPr>
        <w:tab/>
        <w:t>},</w:t>
      </w:r>
    </w:p>
    <w:p w14:paraId="7CB51758" w14:textId="77777777" w:rsidR="009075AE" w:rsidRPr="001D2E49" w:rsidRDefault="009075AE" w:rsidP="005557A9">
      <w:pPr>
        <w:pStyle w:val="PL"/>
        <w:rPr>
          <w:lang w:eastAsia="zh-CN"/>
        </w:rPr>
      </w:pPr>
      <w:r>
        <w:rPr>
          <w:lang w:eastAsia="zh-CN"/>
        </w:rPr>
        <w:tab/>
        <w:t>...</w:t>
      </w:r>
    </w:p>
    <w:p w14:paraId="4A4D95A9" w14:textId="77777777" w:rsidR="009075AE" w:rsidRDefault="009075AE" w:rsidP="005557A9">
      <w:pPr>
        <w:pStyle w:val="PL"/>
        <w:rPr>
          <w:lang w:eastAsia="zh-CN"/>
        </w:rPr>
      </w:pPr>
      <w:r>
        <w:rPr>
          <w:lang w:eastAsia="zh-CN"/>
        </w:rPr>
        <w:t>}</w:t>
      </w:r>
    </w:p>
    <w:p w14:paraId="1D7356A1" w14:textId="77777777" w:rsidR="009075AE" w:rsidRPr="00EA5FA7" w:rsidRDefault="009075AE" w:rsidP="005557A9">
      <w:pPr>
        <w:pStyle w:val="PL"/>
      </w:pPr>
    </w:p>
    <w:p w14:paraId="6CCF16FB" w14:textId="77777777" w:rsidR="009075AE" w:rsidRPr="00EA5FA7" w:rsidRDefault="009075AE" w:rsidP="005557A9">
      <w:pPr>
        <w:pStyle w:val="PL"/>
      </w:pPr>
      <w:r w:rsidRPr="00EA5FA7">
        <w:t>-- **************************************************************</w:t>
      </w:r>
    </w:p>
    <w:p w14:paraId="5FB199BC" w14:textId="77777777" w:rsidR="009075AE" w:rsidRPr="00EA5FA7" w:rsidRDefault="009075AE" w:rsidP="005557A9">
      <w:pPr>
        <w:pStyle w:val="PL"/>
      </w:pPr>
      <w:r w:rsidRPr="00EA5FA7">
        <w:t>--</w:t>
      </w:r>
    </w:p>
    <w:p w14:paraId="3B63B98F" w14:textId="77777777" w:rsidR="009075AE" w:rsidRPr="00EA5FA7" w:rsidRDefault="009075AE" w:rsidP="005557A9">
      <w:pPr>
        <w:pStyle w:val="PL"/>
        <w:outlineLvl w:val="3"/>
      </w:pPr>
      <w:r w:rsidRPr="00EA5FA7">
        <w:t xml:space="preserve">-- </w:t>
      </w:r>
      <w:r w:rsidRPr="00EA5FA7">
        <w:rPr>
          <w:rFonts w:hint="eastAsia"/>
          <w:lang w:eastAsia="zh-CN"/>
        </w:rPr>
        <w:t>DU-CU Radio Information</w:t>
      </w:r>
      <w:r w:rsidRPr="00EA5FA7">
        <w:t xml:space="preserve"> </w:t>
      </w:r>
      <w:r w:rsidRPr="00EA5FA7">
        <w:rPr>
          <w:rFonts w:hint="eastAsia"/>
          <w:lang w:eastAsia="zh-CN"/>
        </w:rPr>
        <w:t xml:space="preserve">Transfer </w:t>
      </w:r>
      <w:r w:rsidRPr="00EA5FA7">
        <w:t>ELEMENTARY PROCEDURE</w:t>
      </w:r>
    </w:p>
    <w:p w14:paraId="7BD26AE1" w14:textId="77777777" w:rsidR="009075AE" w:rsidRPr="00EA5FA7" w:rsidRDefault="009075AE" w:rsidP="005557A9">
      <w:pPr>
        <w:pStyle w:val="PL"/>
      </w:pPr>
      <w:r w:rsidRPr="00EA5FA7">
        <w:t>--</w:t>
      </w:r>
    </w:p>
    <w:p w14:paraId="525B21F6" w14:textId="77777777" w:rsidR="009075AE" w:rsidRPr="00EA5FA7" w:rsidRDefault="009075AE" w:rsidP="005557A9">
      <w:pPr>
        <w:pStyle w:val="PL"/>
      </w:pPr>
      <w:r w:rsidRPr="00EA5FA7">
        <w:t>-- **************************************************************</w:t>
      </w:r>
    </w:p>
    <w:p w14:paraId="0D32CDAF" w14:textId="77777777" w:rsidR="009075AE" w:rsidRPr="00EA5FA7" w:rsidRDefault="009075AE" w:rsidP="005557A9">
      <w:pPr>
        <w:pStyle w:val="PL"/>
      </w:pPr>
    </w:p>
    <w:p w14:paraId="71097AF4" w14:textId="77777777" w:rsidR="009075AE" w:rsidRPr="00EA5FA7" w:rsidRDefault="009075AE" w:rsidP="005557A9">
      <w:pPr>
        <w:pStyle w:val="PL"/>
      </w:pPr>
      <w:r w:rsidRPr="00EA5FA7">
        <w:t>-- **************************************************************</w:t>
      </w:r>
    </w:p>
    <w:p w14:paraId="13BECE51" w14:textId="77777777" w:rsidR="009075AE" w:rsidRPr="00EA5FA7" w:rsidRDefault="009075AE" w:rsidP="005557A9">
      <w:pPr>
        <w:pStyle w:val="PL"/>
      </w:pPr>
      <w:r w:rsidRPr="00EA5FA7">
        <w:t>--</w:t>
      </w:r>
    </w:p>
    <w:p w14:paraId="19FDADA7" w14:textId="77777777" w:rsidR="009075AE" w:rsidRPr="00EA5FA7" w:rsidRDefault="009075AE" w:rsidP="005557A9">
      <w:pPr>
        <w:pStyle w:val="PL"/>
        <w:outlineLvl w:val="4"/>
      </w:pPr>
      <w:r w:rsidRPr="00EA5FA7">
        <w:t xml:space="preserve">-- </w:t>
      </w:r>
      <w:r w:rsidRPr="00EA5FA7">
        <w:rPr>
          <w:rFonts w:hint="eastAsia"/>
          <w:lang w:eastAsia="zh-CN"/>
        </w:rPr>
        <w:t>DU-CU Radio Information Transfer</w:t>
      </w:r>
    </w:p>
    <w:p w14:paraId="33FBAA4C" w14:textId="77777777" w:rsidR="009075AE" w:rsidRPr="00EA5FA7" w:rsidRDefault="009075AE" w:rsidP="005557A9">
      <w:pPr>
        <w:pStyle w:val="PL"/>
      </w:pPr>
      <w:r w:rsidRPr="00EA5FA7">
        <w:t>--</w:t>
      </w:r>
    </w:p>
    <w:p w14:paraId="58C0FC26" w14:textId="77777777" w:rsidR="009075AE" w:rsidRPr="00EA5FA7" w:rsidRDefault="009075AE" w:rsidP="005557A9">
      <w:pPr>
        <w:pStyle w:val="PL"/>
      </w:pPr>
      <w:r w:rsidRPr="00EA5FA7">
        <w:t>-- **************************************************************</w:t>
      </w:r>
    </w:p>
    <w:p w14:paraId="7E963623" w14:textId="77777777" w:rsidR="009075AE" w:rsidRPr="00EA5FA7" w:rsidRDefault="009075AE" w:rsidP="005557A9">
      <w:pPr>
        <w:pStyle w:val="PL"/>
      </w:pPr>
    </w:p>
    <w:p w14:paraId="63A7D1FA" w14:textId="77777777" w:rsidR="009075AE" w:rsidRPr="00EA5FA7" w:rsidRDefault="009075AE" w:rsidP="005557A9">
      <w:pPr>
        <w:pStyle w:val="PL"/>
      </w:pPr>
      <w:r w:rsidRPr="00EA5FA7">
        <w:rPr>
          <w:rFonts w:hint="eastAsia"/>
          <w:lang w:eastAsia="zh-CN"/>
        </w:rPr>
        <w:t xml:space="preserve">DUCURadioInformationTransfer </w:t>
      </w:r>
      <w:r w:rsidRPr="00EA5FA7">
        <w:t>::= SEQUENCE {</w:t>
      </w:r>
    </w:p>
    <w:p w14:paraId="382F4800" w14:textId="77777777" w:rsidR="009075AE" w:rsidRPr="00EA5FA7" w:rsidRDefault="009075AE" w:rsidP="005557A9">
      <w:pPr>
        <w:pStyle w:val="PL"/>
      </w:pPr>
      <w:r w:rsidRPr="00EA5FA7">
        <w:tab/>
        <w:t>protocolIEs</w:t>
      </w:r>
      <w:r w:rsidRPr="00EA5FA7">
        <w:tab/>
      </w:r>
      <w:r w:rsidRPr="00EA5FA7">
        <w:tab/>
      </w:r>
      <w:r w:rsidRPr="00EA5FA7">
        <w:tab/>
        <w:t xml:space="preserve">ProtocolIE-Container       {{ </w:t>
      </w:r>
      <w:r w:rsidRPr="00EA5FA7">
        <w:rPr>
          <w:rFonts w:hint="eastAsia"/>
          <w:lang w:eastAsia="zh-CN"/>
        </w:rPr>
        <w:t>DUCURadioInformationTransfer</w:t>
      </w:r>
      <w:r w:rsidRPr="00EA5FA7">
        <w:t>IEs}},</w:t>
      </w:r>
    </w:p>
    <w:p w14:paraId="08E9FC39" w14:textId="77777777" w:rsidR="009075AE" w:rsidRPr="00EA5FA7" w:rsidRDefault="009075AE" w:rsidP="005557A9">
      <w:pPr>
        <w:pStyle w:val="PL"/>
      </w:pPr>
      <w:r w:rsidRPr="00EA5FA7">
        <w:tab/>
        <w:t>...</w:t>
      </w:r>
    </w:p>
    <w:p w14:paraId="137DD07B" w14:textId="77777777" w:rsidR="009075AE" w:rsidRPr="00EA5FA7" w:rsidRDefault="009075AE" w:rsidP="005557A9">
      <w:pPr>
        <w:pStyle w:val="PL"/>
      </w:pPr>
      <w:r w:rsidRPr="00EA5FA7">
        <w:t>}</w:t>
      </w:r>
    </w:p>
    <w:p w14:paraId="5CB3B3E2" w14:textId="77777777" w:rsidR="009075AE" w:rsidRPr="00EA5FA7" w:rsidRDefault="009075AE" w:rsidP="005557A9">
      <w:pPr>
        <w:pStyle w:val="PL"/>
      </w:pPr>
    </w:p>
    <w:p w14:paraId="7508BD97" w14:textId="77777777" w:rsidR="009075AE" w:rsidRPr="00EA5FA7" w:rsidRDefault="009075AE" w:rsidP="005557A9">
      <w:pPr>
        <w:pStyle w:val="PL"/>
      </w:pPr>
      <w:r w:rsidRPr="00EA5FA7">
        <w:rPr>
          <w:rFonts w:hint="eastAsia"/>
          <w:lang w:eastAsia="zh-CN"/>
        </w:rPr>
        <w:t>DUCURadioInformationTransfer</w:t>
      </w:r>
      <w:r w:rsidRPr="00EA5FA7">
        <w:t>IEs F1AP-PROTOCOL-IES ::= {</w:t>
      </w:r>
    </w:p>
    <w:p w14:paraId="6B5E378C" w14:textId="77777777" w:rsidR="009075AE" w:rsidRPr="00EA5FA7" w:rsidRDefault="009075AE" w:rsidP="005557A9">
      <w:pPr>
        <w:pStyle w:val="PL"/>
        <w:rPr>
          <w:lang w:eastAsia="zh-CN"/>
        </w:rPr>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1885F311" w14:textId="77777777" w:rsidR="009075AE" w:rsidRPr="00EA5FA7" w:rsidRDefault="009075AE" w:rsidP="005557A9">
      <w:pPr>
        <w:pStyle w:val="PL"/>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65CA9ABB" w14:textId="77777777" w:rsidR="009075AE" w:rsidRPr="00EA5FA7" w:rsidRDefault="009075AE" w:rsidP="005557A9">
      <w:pPr>
        <w:pStyle w:val="PL"/>
      </w:pPr>
      <w:r w:rsidRPr="00EA5FA7">
        <w:tab/>
        <w:t>...</w:t>
      </w:r>
    </w:p>
    <w:p w14:paraId="289EE3AF" w14:textId="77777777" w:rsidR="009075AE" w:rsidRPr="00EA5FA7" w:rsidRDefault="009075AE" w:rsidP="005557A9">
      <w:pPr>
        <w:pStyle w:val="PL"/>
        <w:rPr>
          <w:lang w:eastAsia="zh-CN"/>
        </w:rPr>
      </w:pPr>
      <w:r w:rsidRPr="00EA5FA7">
        <w:t>}</w:t>
      </w:r>
    </w:p>
    <w:p w14:paraId="72916BB1" w14:textId="77777777" w:rsidR="009075AE" w:rsidRPr="00EA5FA7" w:rsidRDefault="009075AE" w:rsidP="005557A9">
      <w:pPr>
        <w:pStyle w:val="PL"/>
        <w:rPr>
          <w:lang w:eastAsia="zh-CN"/>
        </w:rPr>
      </w:pPr>
    </w:p>
    <w:p w14:paraId="4FDD4B34" w14:textId="77777777" w:rsidR="009075AE" w:rsidRPr="00EA5FA7" w:rsidRDefault="009075AE" w:rsidP="005557A9">
      <w:pPr>
        <w:pStyle w:val="PL"/>
        <w:rPr>
          <w:lang w:eastAsia="zh-CN"/>
        </w:rPr>
      </w:pPr>
    </w:p>
    <w:p w14:paraId="779AE4ED" w14:textId="77777777" w:rsidR="009075AE" w:rsidRPr="00EA5FA7" w:rsidRDefault="009075AE" w:rsidP="005557A9">
      <w:pPr>
        <w:pStyle w:val="PL"/>
        <w:rPr>
          <w:lang w:eastAsia="zh-CN"/>
        </w:rPr>
      </w:pPr>
    </w:p>
    <w:p w14:paraId="0C4D4C8A" w14:textId="77777777" w:rsidR="009075AE" w:rsidRPr="00EA5FA7" w:rsidRDefault="009075AE" w:rsidP="005557A9">
      <w:pPr>
        <w:pStyle w:val="PL"/>
      </w:pPr>
      <w:r w:rsidRPr="00EA5FA7">
        <w:t>-- **************************************************************</w:t>
      </w:r>
    </w:p>
    <w:p w14:paraId="0C7E07F4" w14:textId="77777777" w:rsidR="009075AE" w:rsidRPr="00EA5FA7" w:rsidRDefault="009075AE" w:rsidP="005557A9">
      <w:pPr>
        <w:pStyle w:val="PL"/>
      </w:pPr>
      <w:r w:rsidRPr="00EA5FA7">
        <w:t>--</w:t>
      </w:r>
    </w:p>
    <w:p w14:paraId="5A03C97F" w14:textId="77777777" w:rsidR="009075AE" w:rsidRPr="00EA5FA7" w:rsidRDefault="009075AE" w:rsidP="005557A9">
      <w:pPr>
        <w:pStyle w:val="PL"/>
        <w:outlineLvl w:val="3"/>
      </w:pPr>
      <w:r w:rsidRPr="00EA5FA7">
        <w:t xml:space="preserve">-- </w:t>
      </w:r>
      <w:r w:rsidRPr="00EA5FA7">
        <w:rPr>
          <w:rFonts w:hint="eastAsia"/>
          <w:lang w:eastAsia="zh-CN"/>
        </w:rPr>
        <w:t>CU-DU Radio Information</w:t>
      </w:r>
      <w:r w:rsidRPr="00EA5FA7">
        <w:t xml:space="preserve"> </w:t>
      </w:r>
      <w:r w:rsidRPr="00EA5FA7">
        <w:rPr>
          <w:rFonts w:hint="eastAsia"/>
          <w:lang w:eastAsia="zh-CN"/>
        </w:rPr>
        <w:t xml:space="preserve">Transfer </w:t>
      </w:r>
      <w:r w:rsidRPr="00EA5FA7">
        <w:t>ELEMENTARY PROCEDURE</w:t>
      </w:r>
    </w:p>
    <w:p w14:paraId="5E55ED45" w14:textId="77777777" w:rsidR="009075AE" w:rsidRPr="00EA5FA7" w:rsidRDefault="009075AE" w:rsidP="005557A9">
      <w:pPr>
        <w:pStyle w:val="PL"/>
      </w:pPr>
      <w:r w:rsidRPr="00EA5FA7">
        <w:t>--</w:t>
      </w:r>
    </w:p>
    <w:p w14:paraId="217C4BA2" w14:textId="77777777" w:rsidR="009075AE" w:rsidRPr="00EA5FA7" w:rsidRDefault="009075AE" w:rsidP="005557A9">
      <w:pPr>
        <w:pStyle w:val="PL"/>
      </w:pPr>
      <w:r w:rsidRPr="00EA5FA7">
        <w:t>-- **************************************************************</w:t>
      </w:r>
    </w:p>
    <w:p w14:paraId="386E37FB" w14:textId="77777777" w:rsidR="009075AE" w:rsidRPr="00EA5FA7" w:rsidRDefault="009075AE" w:rsidP="005557A9">
      <w:pPr>
        <w:pStyle w:val="PL"/>
      </w:pPr>
    </w:p>
    <w:p w14:paraId="77665F83" w14:textId="77777777" w:rsidR="009075AE" w:rsidRPr="00EA5FA7" w:rsidRDefault="009075AE" w:rsidP="005557A9">
      <w:pPr>
        <w:pStyle w:val="PL"/>
      </w:pPr>
      <w:r w:rsidRPr="00EA5FA7">
        <w:t>-- **************************************************************</w:t>
      </w:r>
    </w:p>
    <w:p w14:paraId="2D6B21CC" w14:textId="77777777" w:rsidR="009075AE" w:rsidRPr="00EA5FA7" w:rsidRDefault="009075AE" w:rsidP="005557A9">
      <w:pPr>
        <w:pStyle w:val="PL"/>
      </w:pPr>
      <w:r w:rsidRPr="00EA5FA7">
        <w:t>--</w:t>
      </w:r>
    </w:p>
    <w:p w14:paraId="01FC56AC" w14:textId="77777777" w:rsidR="009075AE" w:rsidRPr="00EA5FA7" w:rsidRDefault="009075AE" w:rsidP="005557A9">
      <w:pPr>
        <w:pStyle w:val="PL"/>
        <w:outlineLvl w:val="4"/>
      </w:pPr>
      <w:r w:rsidRPr="00EA5FA7">
        <w:t xml:space="preserve">-- </w:t>
      </w:r>
      <w:r w:rsidRPr="00EA5FA7">
        <w:rPr>
          <w:rFonts w:hint="eastAsia"/>
          <w:lang w:eastAsia="zh-CN"/>
        </w:rPr>
        <w:t>CU-DU Radio Information Transfer</w:t>
      </w:r>
    </w:p>
    <w:p w14:paraId="4895A381" w14:textId="77777777" w:rsidR="009075AE" w:rsidRPr="00CE4D8E" w:rsidRDefault="009075AE" w:rsidP="005557A9">
      <w:pPr>
        <w:pStyle w:val="PL"/>
        <w:rPr>
          <w:lang w:val="fr-FR"/>
        </w:rPr>
      </w:pPr>
      <w:r w:rsidRPr="00CE4D8E">
        <w:rPr>
          <w:lang w:val="fr-FR"/>
        </w:rPr>
        <w:t>--</w:t>
      </w:r>
    </w:p>
    <w:p w14:paraId="2FAE6D59" w14:textId="77777777" w:rsidR="009075AE" w:rsidRPr="00CE4D8E" w:rsidRDefault="009075AE" w:rsidP="005557A9">
      <w:pPr>
        <w:pStyle w:val="PL"/>
        <w:rPr>
          <w:lang w:val="fr-FR"/>
        </w:rPr>
      </w:pPr>
      <w:r w:rsidRPr="00CE4D8E">
        <w:rPr>
          <w:lang w:val="fr-FR"/>
        </w:rPr>
        <w:t>-- **************************************************************</w:t>
      </w:r>
    </w:p>
    <w:p w14:paraId="51A5C5E0" w14:textId="77777777" w:rsidR="009075AE" w:rsidRPr="00CE4D8E" w:rsidRDefault="009075AE" w:rsidP="005557A9">
      <w:pPr>
        <w:pStyle w:val="PL"/>
        <w:rPr>
          <w:lang w:val="fr-FR"/>
        </w:rPr>
      </w:pPr>
    </w:p>
    <w:p w14:paraId="5FA4F458" w14:textId="77777777" w:rsidR="009075AE" w:rsidRPr="00CE4D8E" w:rsidRDefault="009075AE" w:rsidP="005557A9">
      <w:pPr>
        <w:pStyle w:val="PL"/>
        <w:rPr>
          <w:lang w:val="fr-FR"/>
        </w:rPr>
      </w:pPr>
      <w:r w:rsidRPr="00CE4D8E">
        <w:rPr>
          <w:rFonts w:hint="eastAsia"/>
          <w:lang w:val="fr-FR" w:eastAsia="zh-CN"/>
        </w:rPr>
        <w:t xml:space="preserve">CUDURadioInformationTransfer </w:t>
      </w:r>
      <w:r w:rsidRPr="00CE4D8E">
        <w:rPr>
          <w:lang w:val="fr-FR"/>
        </w:rPr>
        <w:t>::= SEQUENCE {</w:t>
      </w:r>
    </w:p>
    <w:p w14:paraId="563EC93B" w14:textId="77777777" w:rsidR="009075AE" w:rsidRPr="00CE4D8E" w:rsidRDefault="009075AE" w:rsidP="005557A9">
      <w:pPr>
        <w:pStyle w:val="PL"/>
        <w:rPr>
          <w:lang w:val="fr-FR"/>
        </w:rPr>
      </w:pPr>
      <w:r w:rsidRPr="00CE4D8E">
        <w:rPr>
          <w:lang w:val="fr-FR"/>
        </w:rPr>
        <w:tab/>
        <w:t>protocolIEs</w:t>
      </w:r>
      <w:r w:rsidRPr="00CE4D8E">
        <w:rPr>
          <w:lang w:val="fr-FR"/>
        </w:rPr>
        <w:tab/>
      </w:r>
      <w:r w:rsidRPr="00CE4D8E">
        <w:rPr>
          <w:lang w:val="fr-FR"/>
        </w:rPr>
        <w:tab/>
      </w:r>
      <w:r w:rsidRPr="00CE4D8E">
        <w:rPr>
          <w:lang w:val="fr-FR"/>
        </w:rPr>
        <w:tab/>
        <w:t xml:space="preserve">ProtocolIE-Container       {{ </w:t>
      </w:r>
      <w:r w:rsidRPr="00CE4D8E">
        <w:rPr>
          <w:rFonts w:hint="eastAsia"/>
          <w:lang w:val="fr-FR" w:eastAsia="zh-CN"/>
        </w:rPr>
        <w:t>CUDURadioInformationTransfer</w:t>
      </w:r>
      <w:r w:rsidRPr="00CE4D8E">
        <w:rPr>
          <w:lang w:val="fr-FR"/>
        </w:rPr>
        <w:t>IEs}},</w:t>
      </w:r>
    </w:p>
    <w:p w14:paraId="41BAC08A" w14:textId="77777777" w:rsidR="009075AE" w:rsidRPr="00EA5FA7" w:rsidRDefault="009075AE" w:rsidP="005557A9">
      <w:pPr>
        <w:pStyle w:val="PL"/>
      </w:pPr>
      <w:r w:rsidRPr="00CE4D8E">
        <w:rPr>
          <w:lang w:val="fr-FR"/>
        </w:rPr>
        <w:tab/>
      </w:r>
      <w:r w:rsidRPr="00EA5FA7">
        <w:t>...</w:t>
      </w:r>
    </w:p>
    <w:p w14:paraId="34793B63" w14:textId="77777777" w:rsidR="009075AE" w:rsidRPr="00EA5FA7" w:rsidRDefault="009075AE" w:rsidP="005557A9">
      <w:pPr>
        <w:pStyle w:val="PL"/>
      </w:pPr>
      <w:r w:rsidRPr="00EA5FA7">
        <w:t>}</w:t>
      </w:r>
    </w:p>
    <w:p w14:paraId="29E802DB" w14:textId="77777777" w:rsidR="009075AE" w:rsidRPr="00EA5FA7" w:rsidRDefault="009075AE" w:rsidP="005557A9">
      <w:pPr>
        <w:pStyle w:val="PL"/>
      </w:pPr>
    </w:p>
    <w:p w14:paraId="44C266BF" w14:textId="77777777" w:rsidR="009075AE" w:rsidRPr="00EA5FA7" w:rsidRDefault="009075AE" w:rsidP="005557A9">
      <w:pPr>
        <w:pStyle w:val="PL"/>
      </w:pPr>
      <w:r w:rsidRPr="00EA5FA7">
        <w:rPr>
          <w:rFonts w:hint="eastAsia"/>
          <w:lang w:eastAsia="zh-CN"/>
        </w:rPr>
        <w:t>CUDURadioInformationTransfer</w:t>
      </w:r>
      <w:r w:rsidRPr="00EA5FA7">
        <w:t>IEs F1AP-PROTOCOL-IES ::= {</w:t>
      </w:r>
    </w:p>
    <w:p w14:paraId="70EC8965" w14:textId="77777777" w:rsidR="009075AE" w:rsidRPr="00EA5FA7" w:rsidRDefault="009075AE" w:rsidP="005557A9">
      <w:pPr>
        <w:pStyle w:val="PL"/>
        <w:rPr>
          <w:lang w:eastAsia="zh-CN"/>
        </w:rPr>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3D5FE9FE" w14:textId="77777777" w:rsidR="009075AE" w:rsidRPr="00EA5FA7" w:rsidRDefault="009075AE" w:rsidP="005557A9">
      <w:pPr>
        <w:pStyle w:val="PL"/>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23A08A52" w14:textId="77777777" w:rsidR="009075AE" w:rsidRPr="00EA5FA7" w:rsidRDefault="009075AE" w:rsidP="005557A9">
      <w:pPr>
        <w:pStyle w:val="PL"/>
      </w:pPr>
      <w:r w:rsidRPr="00EA5FA7">
        <w:tab/>
        <w:t>...</w:t>
      </w:r>
    </w:p>
    <w:p w14:paraId="60E7257B" w14:textId="77777777" w:rsidR="009075AE" w:rsidRPr="00EA5FA7" w:rsidRDefault="009075AE" w:rsidP="005557A9">
      <w:pPr>
        <w:pStyle w:val="PL"/>
        <w:rPr>
          <w:lang w:eastAsia="zh-CN"/>
        </w:rPr>
      </w:pPr>
      <w:r w:rsidRPr="00EA5FA7">
        <w:t>}</w:t>
      </w:r>
    </w:p>
    <w:p w14:paraId="1E95DAA5" w14:textId="77777777" w:rsidR="009075AE" w:rsidRDefault="009075AE" w:rsidP="005557A9">
      <w:pPr>
        <w:pStyle w:val="PL"/>
      </w:pPr>
    </w:p>
    <w:p w14:paraId="75F1A230" w14:textId="77777777" w:rsidR="009075AE" w:rsidRPr="00403092" w:rsidRDefault="009075AE" w:rsidP="005557A9">
      <w:pPr>
        <w:pStyle w:val="PL"/>
      </w:pPr>
      <w:r w:rsidRPr="00403092">
        <w:t>-- **************************************************************</w:t>
      </w:r>
    </w:p>
    <w:p w14:paraId="51E7F8C2" w14:textId="77777777" w:rsidR="009075AE" w:rsidRPr="00403092" w:rsidRDefault="009075AE" w:rsidP="005557A9">
      <w:pPr>
        <w:pStyle w:val="PL"/>
      </w:pPr>
      <w:r w:rsidRPr="00403092">
        <w:t>--</w:t>
      </w:r>
    </w:p>
    <w:p w14:paraId="4B3F04EA" w14:textId="77777777" w:rsidR="009075AE" w:rsidRPr="002F0C5B" w:rsidRDefault="009075AE" w:rsidP="005557A9">
      <w:pPr>
        <w:pStyle w:val="PL"/>
        <w:outlineLvl w:val="3"/>
        <w:rPr>
          <w:snapToGrid w:val="0"/>
        </w:rPr>
      </w:pPr>
      <w:r w:rsidRPr="002F0C5B">
        <w:rPr>
          <w:snapToGrid w:val="0"/>
        </w:rPr>
        <w:t xml:space="preserve">-- IAB PROCEDURES </w:t>
      </w:r>
    </w:p>
    <w:p w14:paraId="4BAC6810" w14:textId="77777777" w:rsidR="009075AE" w:rsidRPr="00403092" w:rsidRDefault="009075AE" w:rsidP="005557A9">
      <w:pPr>
        <w:pStyle w:val="PL"/>
      </w:pPr>
      <w:r w:rsidRPr="00403092">
        <w:t>--</w:t>
      </w:r>
    </w:p>
    <w:p w14:paraId="30210C99" w14:textId="77777777" w:rsidR="009075AE" w:rsidRDefault="009075AE" w:rsidP="005557A9">
      <w:pPr>
        <w:pStyle w:val="PL"/>
      </w:pPr>
      <w:r w:rsidRPr="00403092">
        <w:t>-- **************************************************************</w:t>
      </w:r>
    </w:p>
    <w:p w14:paraId="7EED1ACD" w14:textId="77777777" w:rsidR="009075AE" w:rsidRPr="00815792" w:rsidRDefault="009075AE" w:rsidP="005557A9">
      <w:pPr>
        <w:pStyle w:val="PL"/>
      </w:pPr>
      <w:r w:rsidRPr="00815792">
        <w:t>-- **************************************************************</w:t>
      </w:r>
    </w:p>
    <w:p w14:paraId="692A26C7" w14:textId="77777777" w:rsidR="009075AE" w:rsidRPr="00815792" w:rsidRDefault="009075AE" w:rsidP="005557A9">
      <w:pPr>
        <w:pStyle w:val="PL"/>
      </w:pPr>
      <w:r w:rsidRPr="00815792">
        <w:t>--</w:t>
      </w:r>
    </w:p>
    <w:p w14:paraId="111E8753" w14:textId="77777777" w:rsidR="009075AE" w:rsidRPr="00815792" w:rsidRDefault="009075AE" w:rsidP="005557A9">
      <w:pPr>
        <w:pStyle w:val="PL"/>
        <w:outlineLvl w:val="3"/>
      </w:pPr>
      <w:r w:rsidRPr="00815792">
        <w:t xml:space="preserve">-- </w:t>
      </w:r>
      <w:r>
        <w:t>BAP Mapping Configuration</w:t>
      </w:r>
      <w:r w:rsidRPr="00815792">
        <w:t xml:space="preserve"> ELEMENTARY PROCEDURE</w:t>
      </w:r>
    </w:p>
    <w:p w14:paraId="5B3A2543" w14:textId="77777777" w:rsidR="009075AE" w:rsidRPr="00815792" w:rsidRDefault="009075AE" w:rsidP="005557A9">
      <w:pPr>
        <w:pStyle w:val="PL"/>
      </w:pPr>
      <w:r w:rsidRPr="00815792">
        <w:t>--</w:t>
      </w:r>
    </w:p>
    <w:p w14:paraId="60B45853" w14:textId="77777777" w:rsidR="009075AE" w:rsidRPr="00815792" w:rsidRDefault="009075AE" w:rsidP="005557A9">
      <w:pPr>
        <w:pStyle w:val="PL"/>
      </w:pPr>
      <w:r w:rsidRPr="00815792">
        <w:t>-- **************************************************************</w:t>
      </w:r>
    </w:p>
    <w:p w14:paraId="01AD51F5" w14:textId="77777777" w:rsidR="009075AE" w:rsidRPr="00815792" w:rsidRDefault="009075AE" w:rsidP="005557A9">
      <w:pPr>
        <w:pStyle w:val="PL"/>
        <w:rPr>
          <w:rFonts w:cs="Courier New"/>
          <w:bCs/>
        </w:rPr>
      </w:pPr>
    </w:p>
    <w:p w14:paraId="712DC365" w14:textId="77777777" w:rsidR="009075AE" w:rsidRDefault="009075AE" w:rsidP="005557A9">
      <w:pPr>
        <w:pStyle w:val="PL"/>
      </w:pPr>
      <w:r w:rsidRPr="009E5775">
        <w:t>-- **************************************************************</w:t>
      </w:r>
    </w:p>
    <w:p w14:paraId="03ADFE05" w14:textId="77777777" w:rsidR="009075AE" w:rsidRPr="009E5775" w:rsidRDefault="009075AE" w:rsidP="005557A9">
      <w:pPr>
        <w:pStyle w:val="PL"/>
      </w:pPr>
      <w:r w:rsidRPr="009E5775">
        <w:t>--</w:t>
      </w:r>
    </w:p>
    <w:p w14:paraId="44F6C7AE" w14:textId="77777777" w:rsidR="009075AE" w:rsidRDefault="009075AE" w:rsidP="005557A9">
      <w:pPr>
        <w:pStyle w:val="PL"/>
        <w:outlineLvl w:val="4"/>
      </w:pPr>
      <w:r w:rsidRPr="009E5775">
        <w:t xml:space="preserve">-- </w:t>
      </w:r>
      <w:r w:rsidRPr="00815792">
        <w:t>B</w:t>
      </w:r>
      <w:r>
        <w:t>AP</w:t>
      </w:r>
      <w:r w:rsidRPr="00815792">
        <w:t xml:space="preserve"> </w:t>
      </w:r>
      <w:r>
        <w:t>MAPPING</w:t>
      </w:r>
      <w:r w:rsidRPr="00815792">
        <w:t xml:space="preserve"> CONFIGURATION</w:t>
      </w:r>
    </w:p>
    <w:p w14:paraId="4A572B16" w14:textId="77777777" w:rsidR="009075AE" w:rsidRPr="009E5775" w:rsidRDefault="009075AE" w:rsidP="005557A9">
      <w:pPr>
        <w:pStyle w:val="PL"/>
      </w:pPr>
      <w:r>
        <w:t>--</w:t>
      </w:r>
    </w:p>
    <w:p w14:paraId="0D1CD2C5" w14:textId="77777777" w:rsidR="009075AE" w:rsidRPr="009E5775" w:rsidRDefault="009075AE" w:rsidP="005557A9">
      <w:pPr>
        <w:pStyle w:val="PL"/>
      </w:pPr>
      <w:r w:rsidRPr="009E5775">
        <w:t>-- **************************************************************</w:t>
      </w:r>
    </w:p>
    <w:p w14:paraId="25CE9900" w14:textId="77777777" w:rsidR="009075AE" w:rsidRPr="00815792" w:rsidRDefault="009075AE" w:rsidP="005557A9">
      <w:pPr>
        <w:pStyle w:val="PL"/>
        <w:rPr>
          <w:rFonts w:cs="Courier New"/>
          <w:bCs/>
        </w:rPr>
      </w:pPr>
    </w:p>
    <w:p w14:paraId="01D048C8" w14:textId="77777777" w:rsidR="009075AE" w:rsidRDefault="009075AE" w:rsidP="005557A9">
      <w:pPr>
        <w:pStyle w:val="PL"/>
        <w:rPr>
          <w:rFonts w:cs="Courier New"/>
          <w:bCs/>
        </w:rPr>
      </w:pPr>
    </w:p>
    <w:p w14:paraId="2E84C17A" w14:textId="77777777" w:rsidR="009075AE" w:rsidRPr="00815792" w:rsidRDefault="009075AE" w:rsidP="005557A9">
      <w:pPr>
        <w:pStyle w:val="PL"/>
        <w:rPr>
          <w:rFonts w:cs="Courier New"/>
          <w:bCs/>
        </w:rPr>
      </w:pPr>
      <w:r w:rsidRPr="00815792">
        <w:rPr>
          <w:rFonts w:cs="Courier New"/>
          <w:bCs/>
        </w:rPr>
        <w:t>B</w:t>
      </w:r>
      <w:r>
        <w:rPr>
          <w:rFonts w:cs="Courier New"/>
          <w:bCs/>
        </w:rPr>
        <w:t>APMapping</w:t>
      </w:r>
      <w:r w:rsidRPr="00815792">
        <w:rPr>
          <w:rFonts w:cs="Courier New"/>
          <w:bCs/>
        </w:rPr>
        <w:t>Configuration ::= SEQUENCE {</w:t>
      </w:r>
    </w:p>
    <w:p w14:paraId="35FF2E3B" w14:textId="77777777" w:rsidR="009075AE" w:rsidRDefault="009075AE" w:rsidP="005557A9">
      <w:pPr>
        <w:pStyle w:val="PL"/>
        <w:rPr>
          <w:rFonts w:cs="Courier New"/>
          <w:bCs/>
        </w:rPr>
      </w:pPr>
      <w:r w:rsidRPr="00815792">
        <w:rPr>
          <w:rFonts w:cs="Courier New"/>
          <w:bCs/>
        </w:rPr>
        <w:tab/>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t>{ {</w:t>
      </w:r>
      <w:r>
        <w:rPr>
          <w:rFonts w:cs="Courier New"/>
          <w:bCs/>
        </w:rPr>
        <w:t>BAPMapping</w:t>
      </w:r>
      <w:r w:rsidRPr="00815792">
        <w:rPr>
          <w:rFonts w:cs="Courier New"/>
          <w:bCs/>
        </w:rPr>
        <w:t>Configuration-IEs} }</w:t>
      </w:r>
      <w:r>
        <w:rPr>
          <w:rFonts w:cs="Courier New"/>
          <w:bCs/>
        </w:rPr>
        <w:t>,</w:t>
      </w:r>
    </w:p>
    <w:p w14:paraId="199D4DCD" w14:textId="77777777" w:rsidR="009075AE" w:rsidRDefault="009075AE" w:rsidP="005557A9">
      <w:pPr>
        <w:pStyle w:val="PL"/>
        <w:rPr>
          <w:rFonts w:cs="Courier New"/>
          <w:bCs/>
        </w:rPr>
      </w:pPr>
      <w:r>
        <w:rPr>
          <w:rFonts w:cs="Courier New"/>
          <w:bCs/>
        </w:rPr>
        <w:tab/>
        <w:t>...</w:t>
      </w:r>
    </w:p>
    <w:p w14:paraId="42BE6613" w14:textId="77777777" w:rsidR="009075AE" w:rsidRPr="00815792" w:rsidRDefault="009075AE" w:rsidP="005557A9">
      <w:pPr>
        <w:pStyle w:val="PL"/>
        <w:rPr>
          <w:rFonts w:cs="Courier New"/>
          <w:bCs/>
        </w:rPr>
      </w:pPr>
      <w:r w:rsidRPr="00815792">
        <w:rPr>
          <w:rFonts w:cs="Courier New"/>
          <w:bCs/>
        </w:rPr>
        <w:t xml:space="preserve"> }</w:t>
      </w:r>
    </w:p>
    <w:p w14:paraId="1D5EAE03" w14:textId="77777777" w:rsidR="009075AE" w:rsidRPr="00815792" w:rsidRDefault="009075AE" w:rsidP="005557A9">
      <w:pPr>
        <w:pStyle w:val="PL"/>
        <w:rPr>
          <w:rFonts w:cs="Courier New"/>
          <w:bCs/>
        </w:rPr>
      </w:pPr>
    </w:p>
    <w:p w14:paraId="54466B07" w14:textId="77777777" w:rsidR="009075AE" w:rsidRPr="00815792" w:rsidRDefault="009075AE" w:rsidP="005557A9">
      <w:pPr>
        <w:pStyle w:val="PL"/>
        <w:rPr>
          <w:rFonts w:cs="Courier New"/>
          <w:bCs/>
        </w:rPr>
      </w:pPr>
      <w:r>
        <w:rPr>
          <w:rFonts w:cs="Courier New"/>
          <w:bCs/>
        </w:rPr>
        <w:t>BAPMapping</w:t>
      </w:r>
      <w:r w:rsidRPr="00815792">
        <w:rPr>
          <w:rFonts w:cs="Courier New"/>
          <w:bCs/>
        </w:rPr>
        <w:t>Configuration-IEs F1AP-PROTOCOL-IES ::= {</w:t>
      </w:r>
    </w:p>
    <w:p w14:paraId="2C84BF64" w14:textId="77777777" w:rsidR="009075AE" w:rsidRPr="00815792" w:rsidRDefault="009075AE" w:rsidP="005557A9">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CRITICALITY reject</w:t>
      </w:r>
      <w:r w:rsidRPr="00815792">
        <w:rPr>
          <w:rFonts w:cs="Courier New"/>
          <w:bCs/>
        </w:rPr>
        <w:tab/>
        <w:t>TYPE</w:t>
      </w:r>
      <w:r w:rsidRPr="00815792">
        <w:rPr>
          <w:rFonts w:cs="Courier New"/>
          <w:bCs/>
        </w:rPr>
        <w:tab/>
        <w:t>TransactionID</w:t>
      </w:r>
      <w:r w:rsidRPr="00815792">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PRESENCE mandatory}|</w:t>
      </w:r>
    </w:p>
    <w:p w14:paraId="7BAF1C9E" w14:textId="77777777" w:rsidR="009075AE" w:rsidRPr="00815792" w:rsidRDefault="009075AE" w:rsidP="005557A9">
      <w:pPr>
        <w:pStyle w:val="PL"/>
        <w:rPr>
          <w:rFonts w:cs="Courier New"/>
          <w:bCs/>
        </w:rPr>
      </w:pPr>
      <w:r w:rsidRPr="00815792">
        <w:rPr>
          <w:rFonts w:cs="Courier New"/>
          <w:bCs/>
        </w:rPr>
        <w:tab/>
        <w:t>{ ID id-BH-Routing-Information-Added-List</w:t>
      </w:r>
      <w:r w:rsidRPr="00815792">
        <w:rPr>
          <w:rFonts w:cs="Courier New"/>
          <w:bCs/>
        </w:rPr>
        <w:tab/>
      </w:r>
      <w:r w:rsidRPr="00815792">
        <w:rPr>
          <w:rFonts w:cs="Courier New"/>
          <w:bCs/>
        </w:rPr>
        <w:tab/>
        <w:t>CRITICALITY ignore</w:t>
      </w:r>
      <w:r w:rsidRPr="00815792">
        <w:rPr>
          <w:rFonts w:cs="Courier New"/>
          <w:bCs/>
        </w:rPr>
        <w:tab/>
        <w:t>TYPE</w:t>
      </w:r>
      <w:r w:rsidRPr="00815792">
        <w:rPr>
          <w:rFonts w:cs="Courier New"/>
          <w:bCs/>
        </w:rPr>
        <w:tab/>
        <w:t>BH-Routing-Information-Added-List</w:t>
      </w:r>
      <w:r w:rsidRPr="00815792">
        <w:rPr>
          <w:rFonts w:cs="Courier New"/>
          <w:bCs/>
        </w:rPr>
        <w:tab/>
        <w:t>PRESENCE optional}|</w:t>
      </w:r>
    </w:p>
    <w:p w14:paraId="07E9C992" w14:textId="77777777" w:rsidR="009075AE" w:rsidRDefault="009075AE" w:rsidP="005557A9">
      <w:pPr>
        <w:pStyle w:val="PL"/>
        <w:rPr>
          <w:rFonts w:cs="Courier New"/>
          <w:bCs/>
        </w:rPr>
      </w:pPr>
      <w:r w:rsidRPr="00815792">
        <w:rPr>
          <w:rFonts w:cs="Courier New"/>
          <w:bCs/>
        </w:rPr>
        <w:tab/>
        <w:t>{ ID id-BH-Routing-Information-Removed-List</w:t>
      </w:r>
      <w:r w:rsidRPr="00815792">
        <w:rPr>
          <w:rFonts w:cs="Courier New"/>
          <w:bCs/>
        </w:rPr>
        <w:tab/>
      </w:r>
      <w:r>
        <w:rPr>
          <w:rFonts w:cs="Courier New"/>
          <w:bCs/>
        </w:rPr>
        <w:tab/>
      </w:r>
      <w:r w:rsidRPr="00815792">
        <w:rPr>
          <w:rFonts w:cs="Courier New"/>
          <w:bCs/>
        </w:rPr>
        <w:t>CRITICALITY ignore</w:t>
      </w:r>
      <w:r w:rsidRPr="00815792">
        <w:rPr>
          <w:rFonts w:cs="Courier New"/>
          <w:bCs/>
        </w:rPr>
        <w:tab/>
        <w:t>TYPE</w:t>
      </w:r>
      <w:r w:rsidRPr="00815792">
        <w:rPr>
          <w:rFonts w:cs="Courier New"/>
          <w:bCs/>
        </w:rPr>
        <w:tab/>
        <w:t>BH-Routing-Information-Removed-List</w:t>
      </w:r>
      <w:r w:rsidRPr="00815792">
        <w:rPr>
          <w:rFonts w:cs="Courier New"/>
          <w:bCs/>
        </w:rPr>
        <w:tab/>
        <w:t>PRESENCE optional}</w:t>
      </w:r>
      <w:r>
        <w:rPr>
          <w:rFonts w:cs="Courier New"/>
          <w:bCs/>
        </w:rPr>
        <w:t>|</w:t>
      </w:r>
    </w:p>
    <w:p w14:paraId="2EE6965F" w14:textId="77777777" w:rsidR="009075AE" w:rsidRPr="0019487F" w:rsidRDefault="009075AE" w:rsidP="005557A9">
      <w:pPr>
        <w:pStyle w:val="PL"/>
        <w:rPr>
          <w:rFonts w:cs="Courier New"/>
          <w:bCs/>
        </w:rPr>
      </w:pPr>
      <w:r w:rsidRPr="002F0665">
        <w:rPr>
          <w:rFonts w:cs="Courier New"/>
          <w:bCs/>
        </w:rPr>
        <w:tab/>
        <w:t>{ ID id-TrafficMappingInformation</w:t>
      </w:r>
      <w:r w:rsidRPr="002F0665">
        <w:rPr>
          <w:rFonts w:cs="Courier New"/>
          <w:bCs/>
        </w:rPr>
        <w:tab/>
      </w:r>
      <w:r w:rsidRPr="002F0665">
        <w:rPr>
          <w:rFonts w:cs="Courier New"/>
          <w:bCs/>
        </w:rPr>
        <w:tab/>
      </w:r>
      <w:r w:rsidRPr="002F0665">
        <w:rPr>
          <w:rFonts w:cs="Courier New"/>
          <w:bCs/>
        </w:rPr>
        <w:tab/>
      </w:r>
      <w:r w:rsidRPr="002F0665">
        <w:rPr>
          <w:rFonts w:cs="Courier New"/>
          <w:bCs/>
        </w:rPr>
        <w:tab/>
        <w:t>CRITICALITY ignore</w:t>
      </w:r>
      <w:r w:rsidRPr="002F0665">
        <w:rPr>
          <w:rFonts w:cs="Courier New"/>
          <w:bCs/>
        </w:rPr>
        <w:tab/>
        <w:t>TYPE</w:t>
      </w:r>
      <w:r w:rsidRPr="002F0665">
        <w:rPr>
          <w:rFonts w:cs="Courier New"/>
          <w:bCs/>
        </w:rPr>
        <w:tab/>
        <w:t>TrafficMappingInfo</w:t>
      </w:r>
      <w:r w:rsidRPr="002F0665">
        <w:rPr>
          <w:rFonts w:cs="Courier New"/>
          <w:bCs/>
        </w:rPr>
        <w:tab/>
      </w:r>
      <w:r w:rsidRPr="002F0665">
        <w:rPr>
          <w:rFonts w:cs="Courier New"/>
          <w:bCs/>
        </w:rPr>
        <w:tab/>
      </w:r>
      <w:r w:rsidRPr="002F0665">
        <w:rPr>
          <w:rFonts w:cs="Courier New"/>
          <w:bCs/>
        </w:rPr>
        <w:tab/>
      </w:r>
      <w:r w:rsidRPr="002F0665">
        <w:rPr>
          <w:rFonts w:cs="Courier New"/>
          <w:bCs/>
        </w:rPr>
        <w:tab/>
      </w:r>
      <w:r>
        <w:rPr>
          <w:rFonts w:cs="Courier New"/>
          <w:bCs/>
        </w:rPr>
        <w:tab/>
      </w:r>
      <w:r>
        <w:rPr>
          <w:rFonts w:cs="Courier New"/>
          <w:bCs/>
        </w:rPr>
        <w:tab/>
      </w:r>
      <w:r w:rsidRPr="002F0665">
        <w:rPr>
          <w:rFonts w:cs="Courier New"/>
          <w:bCs/>
        </w:rPr>
        <w:t>PRESENCE optional}</w:t>
      </w:r>
      <w:r w:rsidRPr="0019487F">
        <w:rPr>
          <w:rFonts w:cs="Courier New"/>
          <w:bCs/>
        </w:rPr>
        <w:t>|</w:t>
      </w:r>
    </w:p>
    <w:p w14:paraId="5F23740E" w14:textId="77777777" w:rsidR="009075AE" w:rsidRPr="0019487F" w:rsidRDefault="009075AE" w:rsidP="005557A9">
      <w:pPr>
        <w:pStyle w:val="PL"/>
        <w:rPr>
          <w:rFonts w:cs="Courier New"/>
          <w:bCs/>
        </w:rPr>
      </w:pPr>
      <w:r w:rsidRPr="0019487F">
        <w:rPr>
          <w:rFonts w:cs="Courier New"/>
          <w:bCs/>
        </w:rPr>
        <w:tab/>
        <w:t>{ ID id-BufferSizeThresh</w:t>
      </w:r>
      <w:r w:rsidRPr="0019487F">
        <w:rPr>
          <w:rFonts w:cs="Courier New"/>
          <w:bCs/>
        </w:rPr>
        <w:tab/>
      </w:r>
      <w:r w:rsidRPr="0019487F">
        <w:rPr>
          <w:rFonts w:cs="Courier New"/>
          <w:bCs/>
        </w:rPr>
        <w:tab/>
      </w:r>
      <w:r w:rsidRPr="0019487F">
        <w:rPr>
          <w:rFonts w:cs="Courier New"/>
          <w:bCs/>
        </w:rPr>
        <w:tab/>
      </w:r>
      <w:r w:rsidRPr="0019487F">
        <w:rPr>
          <w:rFonts w:cs="Courier New"/>
          <w:bCs/>
        </w:rPr>
        <w:tab/>
      </w:r>
      <w:r>
        <w:rPr>
          <w:rFonts w:cs="Courier New"/>
          <w:bCs/>
        </w:rPr>
        <w:tab/>
      </w:r>
      <w:r>
        <w:rPr>
          <w:rFonts w:cs="Courier New"/>
          <w:bCs/>
        </w:rPr>
        <w:tab/>
      </w:r>
      <w:r w:rsidRPr="0019487F">
        <w:rPr>
          <w:rFonts w:cs="Courier New"/>
          <w:bCs/>
        </w:rPr>
        <w:t>CRITICALITY ignore</w:t>
      </w:r>
      <w:r w:rsidRPr="0019487F">
        <w:rPr>
          <w:rFonts w:cs="Courier New"/>
          <w:bCs/>
        </w:rPr>
        <w:tab/>
        <w:t>TYPE</w:t>
      </w:r>
      <w:r w:rsidRPr="0019487F">
        <w:rPr>
          <w:rFonts w:cs="Courier New"/>
          <w:bCs/>
        </w:rPr>
        <w:tab/>
        <w:t>BufferSizeThresh</w:t>
      </w:r>
      <w:r w:rsidRPr="0019487F">
        <w:rPr>
          <w:rFonts w:cs="Courier New"/>
          <w:bCs/>
        </w:rPr>
        <w:tab/>
      </w:r>
      <w:r w:rsidRPr="0019487F">
        <w:rPr>
          <w:rFonts w:cs="Courier New"/>
          <w:bCs/>
        </w:rPr>
        <w:tab/>
      </w:r>
      <w:r w:rsidRPr="0019487F">
        <w:rPr>
          <w:rFonts w:cs="Courier New"/>
          <w:bCs/>
        </w:rPr>
        <w:tab/>
      </w:r>
      <w:r w:rsidRPr="0019487F">
        <w:rPr>
          <w:rFonts w:cs="Courier New"/>
          <w:bCs/>
        </w:rPr>
        <w:tab/>
      </w:r>
      <w:r w:rsidRPr="0019487F">
        <w:rPr>
          <w:rFonts w:cs="Courier New"/>
          <w:bCs/>
        </w:rPr>
        <w:tab/>
      </w:r>
      <w:r w:rsidRPr="0019487F">
        <w:rPr>
          <w:rFonts w:cs="Courier New"/>
          <w:bCs/>
        </w:rPr>
        <w:tab/>
      </w:r>
      <w:r>
        <w:rPr>
          <w:rFonts w:cs="Courier New"/>
          <w:bCs/>
        </w:rPr>
        <w:tab/>
      </w:r>
      <w:r w:rsidRPr="0019487F">
        <w:rPr>
          <w:rFonts w:cs="Courier New"/>
          <w:bCs/>
        </w:rPr>
        <w:t>PRESENCE optional}|</w:t>
      </w:r>
    </w:p>
    <w:p w14:paraId="6E282A1B" w14:textId="77777777" w:rsidR="009075AE" w:rsidRPr="0019487F" w:rsidRDefault="009075AE" w:rsidP="005557A9">
      <w:pPr>
        <w:pStyle w:val="PL"/>
        <w:rPr>
          <w:rFonts w:cs="Courier New"/>
          <w:bCs/>
        </w:rPr>
      </w:pPr>
      <w:r w:rsidRPr="0019487F">
        <w:rPr>
          <w:rFonts w:cs="Courier New"/>
          <w:bCs/>
        </w:rPr>
        <w:tab/>
        <w:t>{ ID id-BAP-Header-Rewriting-</w:t>
      </w:r>
      <w:r>
        <w:rPr>
          <w:rFonts w:cs="Courier New"/>
          <w:bCs/>
        </w:rPr>
        <w:t>Added-</w:t>
      </w:r>
      <w:r w:rsidRPr="0019487F">
        <w:rPr>
          <w:rFonts w:cs="Courier New"/>
          <w:bCs/>
        </w:rPr>
        <w:t>List</w:t>
      </w:r>
      <w:r w:rsidRPr="0019487F">
        <w:rPr>
          <w:rFonts w:cs="Courier New"/>
          <w:bCs/>
        </w:rPr>
        <w:tab/>
      </w:r>
      <w:r w:rsidRPr="0019487F">
        <w:rPr>
          <w:rFonts w:cs="Courier New"/>
          <w:bCs/>
        </w:rPr>
        <w:tab/>
      </w:r>
      <w:r>
        <w:rPr>
          <w:rFonts w:cs="Courier New"/>
          <w:bCs/>
        </w:rPr>
        <w:tab/>
      </w:r>
      <w:r w:rsidRPr="0019487F">
        <w:rPr>
          <w:rFonts w:cs="Courier New"/>
          <w:bCs/>
        </w:rPr>
        <w:t>CRITICALITY ignore</w:t>
      </w:r>
      <w:r w:rsidRPr="0019487F">
        <w:rPr>
          <w:rFonts w:cs="Courier New"/>
          <w:bCs/>
        </w:rPr>
        <w:tab/>
        <w:t>TYPE</w:t>
      </w:r>
      <w:r>
        <w:rPr>
          <w:rFonts w:cs="Courier New"/>
          <w:bCs/>
        </w:rPr>
        <w:tab/>
      </w:r>
      <w:r w:rsidRPr="0019487F">
        <w:rPr>
          <w:rFonts w:cs="Courier New"/>
          <w:bCs/>
        </w:rPr>
        <w:t>BAP-Header-Rewriting</w:t>
      </w:r>
      <w:r>
        <w:rPr>
          <w:rFonts w:cs="Courier New"/>
          <w:bCs/>
        </w:rPr>
        <w:t>-Added</w:t>
      </w:r>
      <w:r w:rsidRPr="0019487F">
        <w:rPr>
          <w:rFonts w:cs="Courier New"/>
          <w:bCs/>
        </w:rPr>
        <w:t>-List</w:t>
      </w:r>
      <w:r w:rsidRPr="0019487F">
        <w:rPr>
          <w:rFonts w:cs="Courier New"/>
          <w:bCs/>
        </w:rPr>
        <w:tab/>
      </w:r>
      <w:r w:rsidRPr="0019487F">
        <w:rPr>
          <w:rFonts w:cs="Courier New"/>
          <w:bCs/>
        </w:rPr>
        <w:tab/>
        <w:t>PRESENCE optional}|</w:t>
      </w:r>
    </w:p>
    <w:p w14:paraId="15E432AA" w14:textId="77777777" w:rsidR="009075AE" w:rsidRPr="00815792" w:rsidRDefault="009075AE" w:rsidP="005557A9">
      <w:pPr>
        <w:pStyle w:val="PL"/>
        <w:rPr>
          <w:rFonts w:cs="Courier New"/>
          <w:bCs/>
        </w:rPr>
      </w:pPr>
      <w:r w:rsidRPr="0019487F">
        <w:rPr>
          <w:rFonts w:cs="Courier New"/>
          <w:bCs/>
        </w:rPr>
        <w:tab/>
        <w:t>{ ID id-Re-routing</w:t>
      </w:r>
      <w:r>
        <w:rPr>
          <w:rFonts w:cs="Courier New"/>
          <w:bCs/>
        </w:rPr>
        <w:t>En</w:t>
      </w:r>
      <w:r w:rsidRPr="0019487F">
        <w:rPr>
          <w:rFonts w:cs="Courier New"/>
          <w:bCs/>
        </w:rPr>
        <w:t>ableIndicator</w:t>
      </w:r>
      <w:r w:rsidRPr="0019487F">
        <w:rPr>
          <w:rFonts w:cs="Courier New"/>
          <w:bCs/>
        </w:rPr>
        <w:tab/>
      </w:r>
      <w:r w:rsidRPr="0019487F">
        <w:rPr>
          <w:rFonts w:cs="Courier New"/>
          <w:bCs/>
        </w:rPr>
        <w:tab/>
      </w:r>
      <w:r>
        <w:rPr>
          <w:rFonts w:cs="Courier New"/>
          <w:bCs/>
        </w:rPr>
        <w:tab/>
      </w:r>
      <w:r>
        <w:rPr>
          <w:rFonts w:cs="Courier New"/>
          <w:bCs/>
        </w:rPr>
        <w:tab/>
      </w:r>
      <w:r w:rsidRPr="0019487F">
        <w:rPr>
          <w:rFonts w:cs="Courier New"/>
          <w:bCs/>
        </w:rPr>
        <w:t>CRITICALITY ignore</w:t>
      </w:r>
      <w:r w:rsidRPr="0019487F">
        <w:rPr>
          <w:rFonts w:cs="Courier New"/>
          <w:bCs/>
        </w:rPr>
        <w:tab/>
        <w:t>TYPE</w:t>
      </w:r>
      <w:r w:rsidRPr="0019487F">
        <w:rPr>
          <w:rFonts w:cs="Courier New"/>
          <w:bCs/>
        </w:rPr>
        <w:tab/>
        <w:t>Re-</w:t>
      </w:r>
      <w:r>
        <w:rPr>
          <w:rFonts w:cs="Courier New"/>
          <w:bCs/>
        </w:rPr>
        <w:t>routingEnableIndicator</w:t>
      </w:r>
      <w:r w:rsidRPr="0019487F">
        <w:rPr>
          <w:rFonts w:cs="Courier New"/>
          <w:bCs/>
        </w:rPr>
        <w:tab/>
      </w:r>
      <w:r w:rsidRPr="0019487F">
        <w:rPr>
          <w:rFonts w:cs="Courier New"/>
          <w:bCs/>
        </w:rPr>
        <w:tab/>
      </w:r>
      <w:r w:rsidRPr="0019487F">
        <w:rPr>
          <w:rFonts w:cs="Courier New"/>
          <w:bCs/>
        </w:rPr>
        <w:tab/>
      </w:r>
      <w:r>
        <w:rPr>
          <w:rFonts w:cs="Courier New"/>
          <w:bCs/>
        </w:rPr>
        <w:tab/>
      </w:r>
      <w:r w:rsidRPr="0019487F">
        <w:rPr>
          <w:rFonts w:cs="Courier New"/>
          <w:bCs/>
        </w:rPr>
        <w:t>PRESENCE optional</w:t>
      </w:r>
      <w:r>
        <w:rPr>
          <w:rFonts w:cs="Courier New"/>
          <w:bCs/>
        </w:rPr>
        <w:t>}|</w:t>
      </w:r>
      <w:r>
        <w:rPr>
          <w:rFonts w:cs="Courier New"/>
          <w:bCs/>
        </w:rPr>
        <w:tab/>
      </w:r>
    </w:p>
    <w:p w14:paraId="6E7869F7" w14:textId="77777777" w:rsidR="009075AE" w:rsidRDefault="009075AE" w:rsidP="005557A9">
      <w:pPr>
        <w:pStyle w:val="PL"/>
        <w:rPr>
          <w:rFonts w:cs="Courier New"/>
          <w:bCs/>
        </w:rPr>
      </w:pPr>
      <w:r>
        <w:rPr>
          <w:rFonts w:cs="Courier New"/>
          <w:bCs/>
        </w:rPr>
        <w:tab/>
        <w:t>{ ID id-BAP-Header-Rewriting-Removed-List</w:t>
      </w:r>
      <w:r>
        <w:rPr>
          <w:rFonts w:cs="Courier New"/>
          <w:bCs/>
        </w:rPr>
        <w:tab/>
      </w:r>
      <w:r>
        <w:rPr>
          <w:rFonts w:cs="Courier New"/>
          <w:bCs/>
        </w:rPr>
        <w:tab/>
        <w:t>CRITICALITY ignore</w:t>
      </w:r>
      <w:r>
        <w:rPr>
          <w:rFonts w:cs="Courier New"/>
          <w:bCs/>
        </w:rPr>
        <w:tab/>
        <w:t>TYPE</w:t>
      </w:r>
      <w:r>
        <w:rPr>
          <w:rFonts w:cs="Courier New"/>
          <w:bCs/>
        </w:rPr>
        <w:tab/>
        <w:t>BAP-Header-Rewriting-Removed-List</w:t>
      </w:r>
      <w:r>
        <w:rPr>
          <w:rFonts w:cs="Courier New"/>
          <w:bCs/>
        </w:rPr>
        <w:tab/>
        <w:t>PRESENCE optional},</w:t>
      </w:r>
    </w:p>
    <w:p w14:paraId="1C860A24" w14:textId="77777777" w:rsidR="009075AE" w:rsidRPr="00815792" w:rsidRDefault="009075AE" w:rsidP="005557A9">
      <w:pPr>
        <w:pStyle w:val="PL"/>
        <w:rPr>
          <w:rFonts w:cs="Courier New"/>
          <w:bCs/>
        </w:rPr>
      </w:pPr>
      <w:r w:rsidRPr="00815792">
        <w:rPr>
          <w:rFonts w:cs="Courier New"/>
          <w:bCs/>
        </w:rPr>
        <w:tab/>
        <w:t>...</w:t>
      </w:r>
    </w:p>
    <w:p w14:paraId="5D3FBFA6" w14:textId="77777777" w:rsidR="009075AE" w:rsidRPr="00815792" w:rsidRDefault="009075AE" w:rsidP="005557A9">
      <w:pPr>
        <w:pStyle w:val="PL"/>
        <w:rPr>
          <w:rFonts w:cs="Courier New"/>
          <w:bCs/>
        </w:rPr>
      </w:pPr>
      <w:r w:rsidRPr="00815792">
        <w:rPr>
          <w:rFonts w:cs="Courier New"/>
          <w:bCs/>
        </w:rPr>
        <w:t>}</w:t>
      </w:r>
    </w:p>
    <w:p w14:paraId="71A82276" w14:textId="77777777" w:rsidR="009075AE" w:rsidRPr="00815792" w:rsidRDefault="009075AE" w:rsidP="005557A9">
      <w:pPr>
        <w:pStyle w:val="PL"/>
        <w:rPr>
          <w:rFonts w:cs="Courier New"/>
          <w:bCs/>
        </w:rPr>
      </w:pPr>
    </w:p>
    <w:p w14:paraId="5A3EFCEE" w14:textId="77777777" w:rsidR="009075AE" w:rsidRPr="00815792" w:rsidRDefault="009075AE" w:rsidP="005557A9">
      <w:pPr>
        <w:pStyle w:val="PL"/>
        <w:rPr>
          <w:rFonts w:cs="Courier New"/>
          <w:bCs/>
        </w:rPr>
      </w:pPr>
      <w:r w:rsidRPr="00815792">
        <w:rPr>
          <w:rFonts w:cs="Courier New"/>
          <w:bCs/>
        </w:rPr>
        <w:t>BH-Routing-Information-Added-List ::= SEQUENCE (SIZE(1.. maxnoofRoutingEntries))</w:t>
      </w:r>
      <w:r w:rsidRPr="00815792">
        <w:rPr>
          <w:rFonts w:cs="Courier New"/>
          <w:bCs/>
        </w:rPr>
        <w:tab/>
        <w:t>OF ProtocolIE-SingleContainer { { BH-Routing-Information-Added-List-ItemIEs } }</w:t>
      </w:r>
    </w:p>
    <w:p w14:paraId="3D7A1E3D" w14:textId="77777777" w:rsidR="009075AE" w:rsidRPr="00815792" w:rsidRDefault="009075AE" w:rsidP="005557A9">
      <w:pPr>
        <w:pStyle w:val="PL"/>
        <w:rPr>
          <w:rFonts w:cs="Courier New"/>
          <w:bCs/>
        </w:rPr>
      </w:pPr>
      <w:r w:rsidRPr="00815792">
        <w:rPr>
          <w:rFonts w:cs="Courier New"/>
          <w:bCs/>
        </w:rPr>
        <w:t>BH-Routing-Information-Removed-List ::= SEQUENCE (SIZE(1.. maxnoofRoutingEntries))</w:t>
      </w:r>
      <w:r w:rsidRPr="00815792">
        <w:rPr>
          <w:rFonts w:cs="Courier New"/>
          <w:bCs/>
        </w:rPr>
        <w:tab/>
        <w:t>OF ProtocolIE-SingleContainer { { BH-Routing-Information-Removed-List-ItemIEs } }</w:t>
      </w:r>
    </w:p>
    <w:p w14:paraId="10E6D398" w14:textId="77777777" w:rsidR="009075AE" w:rsidRPr="00815792" w:rsidRDefault="009075AE" w:rsidP="005557A9">
      <w:pPr>
        <w:pStyle w:val="PL"/>
        <w:rPr>
          <w:rFonts w:cs="Courier New"/>
          <w:bCs/>
        </w:rPr>
      </w:pPr>
    </w:p>
    <w:p w14:paraId="02502200" w14:textId="77777777" w:rsidR="009075AE" w:rsidRPr="00815792" w:rsidRDefault="009075AE" w:rsidP="005557A9">
      <w:pPr>
        <w:pStyle w:val="PL"/>
        <w:rPr>
          <w:rFonts w:cs="Courier New"/>
          <w:bCs/>
        </w:rPr>
      </w:pPr>
      <w:r w:rsidRPr="00815792">
        <w:rPr>
          <w:rFonts w:cs="Courier New"/>
          <w:bCs/>
        </w:rPr>
        <w:t>BH-Routing-Information-Added-List-ItemIEs</w:t>
      </w:r>
      <w:r w:rsidRPr="00815792">
        <w:rPr>
          <w:rFonts w:cs="Courier New"/>
          <w:bCs/>
        </w:rPr>
        <w:tab/>
        <w:t>F1AP-PROTOCOL-IES ::= {</w:t>
      </w:r>
    </w:p>
    <w:p w14:paraId="5734FAD1" w14:textId="77777777" w:rsidR="009075AE" w:rsidRPr="00815792" w:rsidRDefault="009075AE" w:rsidP="005557A9">
      <w:pPr>
        <w:pStyle w:val="PL"/>
        <w:rPr>
          <w:rFonts w:cs="Courier New"/>
          <w:bCs/>
        </w:rPr>
      </w:pPr>
      <w:r w:rsidRPr="00815792">
        <w:rPr>
          <w:rFonts w:cs="Courier New"/>
          <w:bCs/>
        </w:rPr>
        <w:tab/>
        <w:t>{ ID id-BH-Routing-Information-Added-List-Item</w:t>
      </w:r>
      <w:r w:rsidRPr="00815792">
        <w:rPr>
          <w:rFonts w:cs="Courier New"/>
          <w:bCs/>
        </w:rPr>
        <w:tab/>
      </w:r>
      <w:r w:rsidRPr="00815792">
        <w:rPr>
          <w:rFonts w:cs="Courier New"/>
          <w:bCs/>
        </w:rPr>
        <w:tab/>
      </w:r>
      <w:r w:rsidRPr="00815792">
        <w:rPr>
          <w:rFonts w:cs="Courier New"/>
          <w:bCs/>
        </w:rPr>
        <w:tab/>
      </w:r>
      <w:r w:rsidRPr="00815792">
        <w:rPr>
          <w:rFonts w:cs="Courier New"/>
          <w:bCs/>
        </w:rPr>
        <w:tab/>
        <w:t>CRITICALITY ignore</w:t>
      </w:r>
      <w:r w:rsidRPr="00815792">
        <w:rPr>
          <w:rFonts w:cs="Courier New"/>
          <w:bCs/>
        </w:rPr>
        <w:tab/>
        <w:t>TYPE BH-Routing-Information-Added-List-Item</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optional},</w:t>
      </w:r>
    </w:p>
    <w:p w14:paraId="26871333" w14:textId="77777777" w:rsidR="009075AE" w:rsidRPr="00815792" w:rsidRDefault="009075AE" w:rsidP="005557A9">
      <w:pPr>
        <w:pStyle w:val="PL"/>
        <w:rPr>
          <w:rFonts w:cs="Courier New"/>
          <w:bCs/>
        </w:rPr>
      </w:pPr>
      <w:r w:rsidRPr="00815792">
        <w:rPr>
          <w:rFonts w:cs="Courier New"/>
          <w:bCs/>
        </w:rPr>
        <w:tab/>
        <w:t>...</w:t>
      </w:r>
    </w:p>
    <w:p w14:paraId="26F84BE5" w14:textId="77777777" w:rsidR="009075AE" w:rsidRPr="00815792" w:rsidRDefault="009075AE" w:rsidP="005557A9">
      <w:pPr>
        <w:pStyle w:val="PL"/>
        <w:rPr>
          <w:rFonts w:cs="Courier New"/>
          <w:bCs/>
        </w:rPr>
      </w:pPr>
      <w:r w:rsidRPr="00815792">
        <w:rPr>
          <w:rFonts w:cs="Courier New"/>
          <w:bCs/>
        </w:rPr>
        <w:t>}</w:t>
      </w:r>
    </w:p>
    <w:p w14:paraId="1E8444CB" w14:textId="77777777" w:rsidR="009075AE" w:rsidRPr="00815792" w:rsidRDefault="009075AE" w:rsidP="005557A9">
      <w:pPr>
        <w:pStyle w:val="PL"/>
        <w:rPr>
          <w:rFonts w:cs="Courier New"/>
          <w:bCs/>
        </w:rPr>
      </w:pPr>
    </w:p>
    <w:p w14:paraId="534FE6DA" w14:textId="77777777" w:rsidR="009075AE" w:rsidRPr="00815792" w:rsidRDefault="009075AE" w:rsidP="005557A9">
      <w:pPr>
        <w:pStyle w:val="PL"/>
        <w:rPr>
          <w:rFonts w:cs="Courier New"/>
          <w:bCs/>
        </w:rPr>
      </w:pPr>
      <w:r w:rsidRPr="00815792">
        <w:rPr>
          <w:rFonts w:cs="Courier New"/>
          <w:bCs/>
        </w:rPr>
        <w:lastRenderedPageBreak/>
        <w:t>BH-Routing-Information-Removed-List-ItemIEs</w:t>
      </w:r>
      <w:r w:rsidRPr="00815792">
        <w:rPr>
          <w:rFonts w:cs="Courier New"/>
          <w:bCs/>
        </w:rPr>
        <w:tab/>
        <w:t>F1AP-PROTOCOL-IES ::= {</w:t>
      </w:r>
    </w:p>
    <w:p w14:paraId="3B58217F" w14:textId="77777777" w:rsidR="009075AE" w:rsidRPr="00815792" w:rsidRDefault="009075AE" w:rsidP="005557A9">
      <w:pPr>
        <w:pStyle w:val="PL"/>
        <w:rPr>
          <w:rFonts w:cs="Courier New"/>
          <w:bCs/>
        </w:rPr>
      </w:pPr>
      <w:r w:rsidRPr="00815792">
        <w:rPr>
          <w:rFonts w:cs="Courier New"/>
          <w:bCs/>
        </w:rPr>
        <w:tab/>
        <w:t>{ ID id-BH-Routing-Information-Removed-List-Item</w:t>
      </w:r>
      <w:r w:rsidRPr="00815792">
        <w:rPr>
          <w:rFonts w:cs="Courier New"/>
          <w:bCs/>
        </w:rPr>
        <w:tab/>
      </w:r>
      <w:r w:rsidRPr="00815792">
        <w:rPr>
          <w:rFonts w:cs="Courier New"/>
          <w:bCs/>
        </w:rPr>
        <w:tab/>
      </w:r>
      <w:r w:rsidRPr="00815792">
        <w:rPr>
          <w:rFonts w:cs="Courier New"/>
          <w:bCs/>
        </w:rPr>
        <w:tab/>
      </w:r>
      <w:r w:rsidRPr="00815792">
        <w:rPr>
          <w:rFonts w:cs="Courier New"/>
          <w:bCs/>
        </w:rPr>
        <w:tab/>
        <w:t>CRITICALITY ignore</w:t>
      </w:r>
      <w:r w:rsidRPr="00815792">
        <w:rPr>
          <w:rFonts w:cs="Courier New"/>
          <w:bCs/>
        </w:rPr>
        <w:tab/>
        <w:t>TYPE BH-Routing-Information-Removed-List-Item</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optional},</w:t>
      </w:r>
    </w:p>
    <w:p w14:paraId="3F09D8FB" w14:textId="77777777" w:rsidR="009075AE" w:rsidRPr="00815792" w:rsidRDefault="009075AE" w:rsidP="005557A9">
      <w:pPr>
        <w:pStyle w:val="PL"/>
        <w:rPr>
          <w:rFonts w:cs="Courier New"/>
          <w:bCs/>
        </w:rPr>
      </w:pPr>
      <w:r w:rsidRPr="00815792">
        <w:rPr>
          <w:rFonts w:cs="Courier New"/>
          <w:bCs/>
        </w:rPr>
        <w:tab/>
        <w:t>...</w:t>
      </w:r>
    </w:p>
    <w:p w14:paraId="77D5F8D6" w14:textId="77777777" w:rsidR="009075AE" w:rsidRPr="00815792" w:rsidRDefault="009075AE" w:rsidP="005557A9">
      <w:pPr>
        <w:pStyle w:val="PL"/>
        <w:rPr>
          <w:rFonts w:cs="Courier New"/>
          <w:bCs/>
        </w:rPr>
      </w:pPr>
      <w:r w:rsidRPr="00815792">
        <w:rPr>
          <w:rFonts w:cs="Courier New"/>
          <w:bCs/>
        </w:rPr>
        <w:t>}</w:t>
      </w:r>
    </w:p>
    <w:p w14:paraId="66B819E8" w14:textId="77777777" w:rsidR="009075AE" w:rsidRDefault="009075AE" w:rsidP="005557A9">
      <w:pPr>
        <w:pStyle w:val="PL"/>
        <w:rPr>
          <w:rFonts w:cs="Courier New"/>
          <w:bCs/>
        </w:rPr>
      </w:pPr>
    </w:p>
    <w:p w14:paraId="3FC6D656" w14:textId="77777777" w:rsidR="009075AE" w:rsidRPr="003A7D14" w:rsidRDefault="009075AE" w:rsidP="005557A9">
      <w:pPr>
        <w:pStyle w:val="PL"/>
        <w:rPr>
          <w:rFonts w:cs="Courier New"/>
          <w:bCs/>
        </w:rPr>
      </w:pPr>
      <w:r w:rsidRPr="003A7D14">
        <w:rPr>
          <w:rFonts w:cs="Courier New"/>
          <w:bCs/>
        </w:rPr>
        <w:t>BAP-Header-Rewriting</w:t>
      </w:r>
      <w:r>
        <w:rPr>
          <w:rFonts w:cs="Courier New"/>
          <w:bCs/>
        </w:rPr>
        <w:t>-Added</w:t>
      </w:r>
      <w:r w:rsidRPr="003A7D14">
        <w:rPr>
          <w:rFonts w:cs="Courier New"/>
          <w:bCs/>
        </w:rPr>
        <w:t>-List ::= SEQUENCE (SIZE(1.. maxnoofRoutingEntries))</w:t>
      </w:r>
      <w:r w:rsidRPr="003A7D14">
        <w:rPr>
          <w:rFonts w:cs="Courier New"/>
          <w:bCs/>
        </w:rPr>
        <w:tab/>
        <w:t>OF ProtocolIE-SingleContainer { { BAP-Header-Rewriting-</w:t>
      </w:r>
      <w:r>
        <w:rPr>
          <w:rFonts w:cs="Courier New"/>
          <w:bCs/>
        </w:rPr>
        <w:t>Added-</w:t>
      </w:r>
      <w:r w:rsidRPr="003A7D14">
        <w:rPr>
          <w:rFonts w:cs="Courier New"/>
          <w:bCs/>
        </w:rPr>
        <w:t>List-ItemIEs } }</w:t>
      </w:r>
    </w:p>
    <w:p w14:paraId="4A198126" w14:textId="77777777" w:rsidR="009075AE" w:rsidRPr="003A7D14" w:rsidRDefault="009075AE" w:rsidP="005557A9">
      <w:pPr>
        <w:pStyle w:val="PL"/>
        <w:rPr>
          <w:rFonts w:cs="Courier New"/>
          <w:bCs/>
        </w:rPr>
      </w:pPr>
    </w:p>
    <w:p w14:paraId="4F7C7BD3" w14:textId="77777777" w:rsidR="009075AE" w:rsidRPr="003A7D14" w:rsidRDefault="009075AE" w:rsidP="005557A9">
      <w:pPr>
        <w:pStyle w:val="PL"/>
        <w:rPr>
          <w:rFonts w:cs="Courier New"/>
          <w:bCs/>
        </w:rPr>
      </w:pPr>
      <w:r w:rsidRPr="003A7D14">
        <w:rPr>
          <w:rFonts w:cs="Courier New"/>
          <w:bCs/>
        </w:rPr>
        <w:t>BAP-Header-Rewriting-</w:t>
      </w:r>
      <w:r>
        <w:rPr>
          <w:rFonts w:cs="Courier New"/>
          <w:bCs/>
        </w:rPr>
        <w:t>Added-</w:t>
      </w:r>
      <w:r w:rsidRPr="003A7D14">
        <w:rPr>
          <w:rFonts w:cs="Courier New"/>
          <w:bCs/>
        </w:rPr>
        <w:t>List-ItemIEs F1AP-PROTOCOL-IES ::= {</w:t>
      </w:r>
    </w:p>
    <w:p w14:paraId="75A73281" w14:textId="77777777" w:rsidR="009075AE" w:rsidRPr="003A7D14" w:rsidRDefault="009075AE" w:rsidP="005557A9">
      <w:pPr>
        <w:pStyle w:val="PL"/>
        <w:rPr>
          <w:rFonts w:cs="Courier New"/>
          <w:bCs/>
        </w:rPr>
      </w:pPr>
      <w:r w:rsidRPr="003A7D14">
        <w:rPr>
          <w:rFonts w:cs="Courier New"/>
          <w:bCs/>
        </w:rPr>
        <w:tab/>
        <w:t>{ ID id-BAP-Header-Rewriting-</w:t>
      </w:r>
      <w:r>
        <w:rPr>
          <w:rFonts w:cs="Courier New"/>
          <w:bCs/>
        </w:rPr>
        <w:t>Added-</w:t>
      </w:r>
      <w:r w:rsidRPr="003A7D14">
        <w:rPr>
          <w:rFonts w:cs="Courier New"/>
          <w:bCs/>
        </w:rPr>
        <w:t>List-Item</w:t>
      </w:r>
      <w:r w:rsidRPr="003A7D14">
        <w:rPr>
          <w:rFonts w:cs="Courier New"/>
          <w:bCs/>
        </w:rPr>
        <w:tab/>
        <w:t>CRITICALITY ignore</w:t>
      </w:r>
      <w:r w:rsidRPr="003A7D14">
        <w:rPr>
          <w:rFonts w:cs="Courier New"/>
          <w:bCs/>
        </w:rPr>
        <w:tab/>
        <w:t>TYPE BAP-Header-Rewriting-</w:t>
      </w:r>
      <w:r>
        <w:rPr>
          <w:rFonts w:cs="Courier New"/>
          <w:bCs/>
        </w:rPr>
        <w:t>Added-</w:t>
      </w:r>
      <w:r w:rsidRPr="003A7D14">
        <w:rPr>
          <w:rFonts w:cs="Courier New"/>
          <w:bCs/>
        </w:rPr>
        <w:t>List-Item PRESENCE optional},</w:t>
      </w:r>
    </w:p>
    <w:p w14:paraId="2A496B70" w14:textId="77777777" w:rsidR="009075AE" w:rsidRPr="003A7D14" w:rsidRDefault="009075AE" w:rsidP="005557A9">
      <w:pPr>
        <w:pStyle w:val="PL"/>
        <w:rPr>
          <w:rFonts w:cs="Courier New"/>
          <w:bCs/>
        </w:rPr>
      </w:pPr>
      <w:r w:rsidRPr="003A7D14">
        <w:rPr>
          <w:rFonts w:cs="Courier New"/>
          <w:bCs/>
        </w:rPr>
        <w:tab/>
        <w:t>...</w:t>
      </w:r>
    </w:p>
    <w:p w14:paraId="5DAB62CE" w14:textId="77777777" w:rsidR="009075AE" w:rsidRDefault="009075AE" w:rsidP="005557A9">
      <w:pPr>
        <w:pStyle w:val="PL"/>
        <w:rPr>
          <w:rFonts w:cs="Courier New"/>
          <w:bCs/>
        </w:rPr>
      </w:pPr>
      <w:r w:rsidRPr="003A7D14">
        <w:rPr>
          <w:rFonts w:cs="Courier New"/>
          <w:bCs/>
        </w:rPr>
        <w:t>}</w:t>
      </w:r>
    </w:p>
    <w:p w14:paraId="12FA5EBE" w14:textId="77777777" w:rsidR="009075AE" w:rsidRDefault="009075AE" w:rsidP="005557A9">
      <w:pPr>
        <w:pStyle w:val="PL"/>
        <w:rPr>
          <w:rFonts w:cs="Courier New"/>
          <w:bCs/>
        </w:rPr>
      </w:pPr>
    </w:p>
    <w:p w14:paraId="2A1153B3" w14:textId="77777777" w:rsidR="009075AE" w:rsidRDefault="009075AE" w:rsidP="005557A9">
      <w:pPr>
        <w:pStyle w:val="PL"/>
        <w:rPr>
          <w:rFonts w:cs="Courier New"/>
          <w:bCs/>
        </w:rPr>
      </w:pPr>
      <w:r>
        <w:rPr>
          <w:rFonts w:cs="Courier New"/>
          <w:bCs/>
        </w:rPr>
        <w:t>BAP-Header-Rewriting-Removed-List ::= SEQUENCE (SIZE(1.. maxnoofRoutingEntries))</w:t>
      </w:r>
      <w:r>
        <w:rPr>
          <w:rFonts w:cs="Courier New"/>
          <w:bCs/>
        </w:rPr>
        <w:tab/>
        <w:t>OF ProtocolIE-SingleContainer { { BAP-Header-Rewriting-Removed-List-ItemIEs } }</w:t>
      </w:r>
    </w:p>
    <w:p w14:paraId="75C4C81A" w14:textId="77777777" w:rsidR="009075AE" w:rsidRDefault="009075AE" w:rsidP="005557A9">
      <w:pPr>
        <w:pStyle w:val="PL"/>
        <w:rPr>
          <w:rFonts w:cs="Courier New"/>
          <w:bCs/>
        </w:rPr>
      </w:pPr>
    </w:p>
    <w:p w14:paraId="193D71A1" w14:textId="77777777" w:rsidR="009075AE" w:rsidRDefault="009075AE" w:rsidP="005557A9">
      <w:pPr>
        <w:pStyle w:val="PL"/>
        <w:rPr>
          <w:rFonts w:cs="Courier New"/>
          <w:bCs/>
        </w:rPr>
      </w:pPr>
      <w:r>
        <w:rPr>
          <w:rFonts w:cs="Courier New"/>
          <w:bCs/>
        </w:rPr>
        <w:t>BAP-Header-Rewriting-Removed-List-ItemIEs F1AP-PROTOCOL-IES ::= {</w:t>
      </w:r>
    </w:p>
    <w:p w14:paraId="653CDB6B" w14:textId="77777777" w:rsidR="009075AE" w:rsidRDefault="009075AE" w:rsidP="005557A9">
      <w:pPr>
        <w:pStyle w:val="PL"/>
        <w:rPr>
          <w:rFonts w:cs="Courier New"/>
          <w:bCs/>
        </w:rPr>
      </w:pPr>
      <w:r>
        <w:rPr>
          <w:rFonts w:cs="Courier New"/>
          <w:bCs/>
        </w:rPr>
        <w:tab/>
        <w:t>{ ID id-BAP-Header-Rewriting-Removed-List-Item</w:t>
      </w:r>
      <w:r>
        <w:rPr>
          <w:rFonts w:cs="Courier New"/>
          <w:bCs/>
        </w:rPr>
        <w:tab/>
        <w:t>CRITICALITY ignore</w:t>
      </w:r>
      <w:r>
        <w:rPr>
          <w:rFonts w:cs="Courier New"/>
          <w:bCs/>
        </w:rPr>
        <w:tab/>
        <w:t>TYPE BAP-Header-Rewriting-Removed-List-Item PRESENCE optional},</w:t>
      </w:r>
    </w:p>
    <w:p w14:paraId="6ABA7EF8" w14:textId="77777777" w:rsidR="009075AE" w:rsidRDefault="009075AE" w:rsidP="005557A9">
      <w:pPr>
        <w:pStyle w:val="PL"/>
        <w:rPr>
          <w:rFonts w:cs="Courier New"/>
          <w:bCs/>
        </w:rPr>
      </w:pPr>
      <w:r>
        <w:rPr>
          <w:rFonts w:cs="Courier New"/>
          <w:bCs/>
        </w:rPr>
        <w:tab/>
        <w:t>...</w:t>
      </w:r>
    </w:p>
    <w:p w14:paraId="0FA5EDE7" w14:textId="77777777" w:rsidR="009075AE" w:rsidRDefault="009075AE" w:rsidP="005557A9">
      <w:pPr>
        <w:pStyle w:val="PL"/>
        <w:rPr>
          <w:rFonts w:cs="Courier New"/>
          <w:bCs/>
        </w:rPr>
      </w:pPr>
      <w:r>
        <w:rPr>
          <w:rFonts w:cs="Courier New"/>
          <w:bCs/>
        </w:rPr>
        <w:t>}</w:t>
      </w:r>
    </w:p>
    <w:p w14:paraId="6BA4696B" w14:textId="77777777" w:rsidR="009075AE" w:rsidRDefault="009075AE" w:rsidP="005557A9">
      <w:pPr>
        <w:pStyle w:val="PL"/>
        <w:rPr>
          <w:rFonts w:cs="Courier New"/>
          <w:bCs/>
        </w:rPr>
      </w:pPr>
    </w:p>
    <w:p w14:paraId="1D6D180C" w14:textId="77777777" w:rsidR="009075AE" w:rsidRDefault="009075AE" w:rsidP="005557A9">
      <w:pPr>
        <w:pStyle w:val="PL"/>
      </w:pPr>
      <w:r w:rsidRPr="009E5775">
        <w:t>-- **************************************************************</w:t>
      </w:r>
    </w:p>
    <w:p w14:paraId="7D4046AB" w14:textId="77777777" w:rsidR="009075AE" w:rsidRPr="009E5775" w:rsidRDefault="009075AE" w:rsidP="005557A9">
      <w:pPr>
        <w:pStyle w:val="PL"/>
      </w:pPr>
      <w:r w:rsidRPr="009E5775">
        <w:t>--</w:t>
      </w:r>
    </w:p>
    <w:p w14:paraId="25E404CF" w14:textId="77777777" w:rsidR="009075AE" w:rsidRDefault="009075AE" w:rsidP="005557A9">
      <w:pPr>
        <w:pStyle w:val="PL"/>
        <w:outlineLvl w:val="4"/>
        <w:rPr>
          <w:rFonts w:cs="Courier New"/>
          <w:bCs/>
        </w:rPr>
      </w:pPr>
      <w:r w:rsidRPr="009E5775">
        <w:t xml:space="preserve">-- </w:t>
      </w:r>
      <w:r>
        <w:t>BAP MAPPING</w:t>
      </w:r>
      <w:r w:rsidRPr="00815792">
        <w:t xml:space="preserve"> CONFIGURATION</w:t>
      </w:r>
      <w:r>
        <w:t xml:space="preserve"> </w:t>
      </w:r>
      <w:r w:rsidRPr="00815792">
        <w:rPr>
          <w:rFonts w:cs="Courier New"/>
          <w:bCs/>
        </w:rPr>
        <w:t>ACKNOWLEDGE</w:t>
      </w:r>
    </w:p>
    <w:p w14:paraId="37994840" w14:textId="77777777" w:rsidR="009075AE" w:rsidRPr="009E5775" w:rsidRDefault="009075AE" w:rsidP="005557A9">
      <w:pPr>
        <w:pStyle w:val="PL"/>
      </w:pPr>
      <w:r>
        <w:rPr>
          <w:rFonts w:cs="Courier New"/>
          <w:bCs/>
        </w:rPr>
        <w:t>--</w:t>
      </w:r>
    </w:p>
    <w:p w14:paraId="0E758AEE" w14:textId="77777777" w:rsidR="009075AE" w:rsidRPr="009E5775" w:rsidRDefault="009075AE" w:rsidP="005557A9">
      <w:pPr>
        <w:pStyle w:val="PL"/>
      </w:pPr>
      <w:r w:rsidRPr="009E5775">
        <w:t>-- **************************************************************</w:t>
      </w:r>
    </w:p>
    <w:p w14:paraId="4E5F9178" w14:textId="77777777" w:rsidR="009075AE" w:rsidRPr="00815792" w:rsidRDefault="009075AE" w:rsidP="005557A9">
      <w:pPr>
        <w:pStyle w:val="PL"/>
        <w:rPr>
          <w:rFonts w:cs="Courier New"/>
          <w:bCs/>
        </w:rPr>
      </w:pPr>
    </w:p>
    <w:p w14:paraId="435C8D99" w14:textId="77777777" w:rsidR="009075AE" w:rsidRPr="00815792" w:rsidRDefault="009075AE" w:rsidP="005557A9">
      <w:pPr>
        <w:pStyle w:val="PL"/>
        <w:rPr>
          <w:rFonts w:cs="Courier New"/>
          <w:bCs/>
        </w:rPr>
      </w:pPr>
      <w:r>
        <w:rPr>
          <w:rFonts w:cs="Courier New"/>
          <w:bCs/>
        </w:rPr>
        <w:t>BAPMapping</w:t>
      </w:r>
      <w:r w:rsidRPr="00815792">
        <w:rPr>
          <w:rFonts w:cs="Courier New"/>
          <w:bCs/>
        </w:rPr>
        <w:t>ConfigurationAcknowledge ::= SEQUENCE {</w:t>
      </w:r>
    </w:p>
    <w:p w14:paraId="50B0FABA" w14:textId="77777777" w:rsidR="009075AE" w:rsidRDefault="009075AE" w:rsidP="005557A9">
      <w:pPr>
        <w:pStyle w:val="PL"/>
        <w:rPr>
          <w:rFonts w:cs="Courier New"/>
          <w:bCs/>
        </w:rPr>
      </w:pPr>
      <w:r w:rsidRPr="00815792">
        <w:rPr>
          <w:rFonts w:cs="Courier New"/>
          <w:bCs/>
        </w:rPr>
        <w:tab/>
        <w:t>protocolIEs</w:t>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w:t>
      </w:r>
      <w:r>
        <w:rPr>
          <w:rFonts w:cs="Courier New"/>
          <w:bCs/>
        </w:rPr>
        <w:t>BAPMapping</w:t>
      </w:r>
      <w:r w:rsidRPr="00815792">
        <w:rPr>
          <w:rFonts w:cs="Courier New"/>
          <w:bCs/>
        </w:rPr>
        <w:t>ConfigurationAcknowledge-IEs} }</w:t>
      </w:r>
      <w:r>
        <w:rPr>
          <w:rFonts w:cs="Courier New"/>
          <w:bCs/>
        </w:rPr>
        <w:t>,</w:t>
      </w:r>
    </w:p>
    <w:p w14:paraId="308F8ABC" w14:textId="77777777" w:rsidR="009075AE" w:rsidRDefault="009075AE" w:rsidP="005557A9">
      <w:pPr>
        <w:pStyle w:val="PL"/>
        <w:rPr>
          <w:rFonts w:cs="Courier New"/>
          <w:bCs/>
        </w:rPr>
      </w:pPr>
      <w:r>
        <w:rPr>
          <w:rFonts w:cs="Courier New"/>
          <w:bCs/>
        </w:rPr>
        <w:tab/>
        <w:t>...</w:t>
      </w:r>
      <w:r w:rsidRPr="00815792">
        <w:rPr>
          <w:rFonts w:cs="Courier New"/>
          <w:bCs/>
        </w:rPr>
        <w:t xml:space="preserve"> </w:t>
      </w:r>
    </w:p>
    <w:p w14:paraId="0DCA2DFC" w14:textId="77777777" w:rsidR="009075AE" w:rsidRPr="00815792" w:rsidRDefault="009075AE" w:rsidP="005557A9">
      <w:pPr>
        <w:pStyle w:val="PL"/>
        <w:rPr>
          <w:rFonts w:cs="Courier New"/>
          <w:bCs/>
        </w:rPr>
      </w:pPr>
      <w:r w:rsidRPr="00815792">
        <w:rPr>
          <w:rFonts w:cs="Courier New"/>
          <w:bCs/>
        </w:rPr>
        <w:t>}</w:t>
      </w:r>
    </w:p>
    <w:p w14:paraId="2052CE4D" w14:textId="77777777" w:rsidR="009075AE" w:rsidRPr="00815792" w:rsidRDefault="009075AE" w:rsidP="005557A9">
      <w:pPr>
        <w:pStyle w:val="PL"/>
        <w:rPr>
          <w:rFonts w:cs="Courier New"/>
          <w:bCs/>
        </w:rPr>
      </w:pPr>
    </w:p>
    <w:p w14:paraId="23C12AD4" w14:textId="77777777" w:rsidR="009075AE" w:rsidRPr="00815792" w:rsidRDefault="009075AE" w:rsidP="005557A9">
      <w:pPr>
        <w:pStyle w:val="PL"/>
        <w:rPr>
          <w:rFonts w:cs="Courier New"/>
          <w:bCs/>
        </w:rPr>
      </w:pPr>
      <w:r>
        <w:rPr>
          <w:rFonts w:cs="Courier New"/>
          <w:bCs/>
        </w:rPr>
        <w:t>BAPMapping</w:t>
      </w:r>
      <w:r w:rsidRPr="00815792">
        <w:rPr>
          <w:rFonts w:cs="Courier New"/>
          <w:bCs/>
        </w:rPr>
        <w:t>ConfigurationAcknowledge-IEs F1AP-PROTOCOL-IES ::= {</w:t>
      </w:r>
    </w:p>
    <w:p w14:paraId="4494CC19" w14:textId="77777777" w:rsidR="009075AE" w:rsidRPr="00815792" w:rsidRDefault="009075AE" w:rsidP="005557A9">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Pr>
          <w:rFonts w:cs="Courier New"/>
          <w:bCs/>
        </w:rPr>
        <w:tab/>
      </w:r>
      <w:r w:rsidRPr="00815792">
        <w:rPr>
          <w:rFonts w:cs="Courier New"/>
          <w:bCs/>
        </w:rPr>
        <w:t>CRITICALITY reject</w:t>
      </w:r>
      <w:r w:rsidRPr="00815792">
        <w:rPr>
          <w:rFonts w:cs="Courier New"/>
          <w:bCs/>
        </w:rPr>
        <w:tab/>
        <w:t>TYPE</w:t>
      </w:r>
      <w:r w:rsidRPr="00815792">
        <w:rPr>
          <w:rFonts w:cs="Courier New"/>
          <w:bCs/>
        </w:rPr>
        <w:tab/>
        <w:t>TransactionID</w:t>
      </w:r>
      <w:r w:rsidRPr="00815792">
        <w:rPr>
          <w:rFonts w:cs="Courier New"/>
          <w:bCs/>
        </w:rPr>
        <w:tab/>
      </w:r>
      <w:r>
        <w:rPr>
          <w:rFonts w:cs="Courier New"/>
          <w:bCs/>
        </w:rPr>
        <w:tab/>
      </w:r>
      <w:r>
        <w:rPr>
          <w:rFonts w:cs="Courier New"/>
          <w:bCs/>
        </w:rPr>
        <w:tab/>
      </w:r>
      <w:r w:rsidRPr="00815792">
        <w:rPr>
          <w:rFonts w:cs="Courier New"/>
          <w:bCs/>
        </w:rPr>
        <w:t>PRESENCE mandatory}|</w:t>
      </w:r>
    </w:p>
    <w:p w14:paraId="1B66C70E" w14:textId="77777777" w:rsidR="009075AE" w:rsidRPr="00815792" w:rsidRDefault="009075AE" w:rsidP="005557A9">
      <w:pPr>
        <w:pStyle w:val="PL"/>
        <w:rPr>
          <w:rFonts w:cs="Courier New"/>
          <w:bCs/>
        </w:rPr>
      </w:pPr>
      <w:r w:rsidRPr="00815792">
        <w:rPr>
          <w:rFonts w:cs="Courier New"/>
          <w:bCs/>
        </w:rPr>
        <w:tab/>
        <w:t>{ ID id-CriticalityDiagnostics</w:t>
      </w:r>
      <w:r w:rsidRPr="00815792">
        <w:rPr>
          <w:rFonts w:cs="Courier New"/>
          <w:bCs/>
        </w:rPr>
        <w:tab/>
        <w:t>CRITICALITY ignore</w:t>
      </w:r>
      <w:r w:rsidRPr="00815792">
        <w:rPr>
          <w:rFonts w:cs="Courier New"/>
          <w:bCs/>
        </w:rPr>
        <w:tab/>
        <w:t>TYPE</w:t>
      </w:r>
      <w:r w:rsidRPr="00815792">
        <w:rPr>
          <w:rFonts w:cs="Courier New"/>
          <w:bCs/>
        </w:rPr>
        <w:tab/>
        <w:t>CriticalityDiagnostics</w:t>
      </w:r>
      <w:r w:rsidRPr="00815792">
        <w:rPr>
          <w:rFonts w:cs="Courier New"/>
          <w:bCs/>
        </w:rPr>
        <w:tab/>
        <w:t>PRESENCE optional},</w:t>
      </w:r>
    </w:p>
    <w:p w14:paraId="50EF341C" w14:textId="77777777" w:rsidR="009075AE" w:rsidRPr="00815792" w:rsidRDefault="009075AE" w:rsidP="005557A9">
      <w:pPr>
        <w:pStyle w:val="PL"/>
        <w:rPr>
          <w:rFonts w:cs="Courier New"/>
          <w:bCs/>
        </w:rPr>
      </w:pPr>
      <w:r w:rsidRPr="00815792">
        <w:rPr>
          <w:rFonts w:cs="Courier New"/>
          <w:bCs/>
        </w:rPr>
        <w:tab/>
        <w:t>...</w:t>
      </w:r>
    </w:p>
    <w:p w14:paraId="03AEEFB7" w14:textId="77777777" w:rsidR="009075AE" w:rsidRPr="00815792" w:rsidRDefault="009075AE" w:rsidP="005557A9">
      <w:pPr>
        <w:pStyle w:val="PL"/>
        <w:rPr>
          <w:rFonts w:cs="Courier New"/>
          <w:bCs/>
        </w:rPr>
      </w:pPr>
      <w:r w:rsidRPr="00815792">
        <w:rPr>
          <w:rFonts w:cs="Courier New"/>
          <w:bCs/>
        </w:rPr>
        <w:t>}</w:t>
      </w:r>
    </w:p>
    <w:p w14:paraId="692EF547" w14:textId="77777777" w:rsidR="009075AE" w:rsidRPr="00815792" w:rsidRDefault="009075AE" w:rsidP="005557A9">
      <w:pPr>
        <w:pStyle w:val="PL"/>
        <w:rPr>
          <w:rFonts w:cs="Courier New"/>
          <w:bCs/>
        </w:rPr>
      </w:pPr>
    </w:p>
    <w:p w14:paraId="49848EAB" w14:textId="77777777" w:rsidR="009075AE" w:rsidRPr="008B7341" w:rsidRDefault="009075AE" w:rsidP="005557A9">
      <w:pPr>
        <w:pStyle w:val="PL"/>
      </w:pPr>
      <w:r w:rsidRPr="008B7341">
        <w:t>-- **************************************************************</w:t>
      </w:r>
    </w:p>
    <w:p w14:paraId="7D6202D8" w14:textId="77777777" w:rsidR="009075AE" w:rsidRPr="008B7341" w:rsidRDefault="009075AE" w:rsidP="005557A9">
      <w:pPr>
        <w:pStyle w:val="PL"/>
      </w:pPr>
      <w:r w:rsidRPr="008B7341">
        <w:t>--</w:t>
      </w:r>
    </w:p>
    <w:p w14:paraId="341418AC" w14:textId="77777777" w:rsidR="009075AE" w:rsidRPr="008B7341" w:rsidRDefault="009075AE" w:rsidP="005557A9">
      <w:pPr>
        <w:pStyle w:val="PL"/>
        <w:outlineLvl w:val="4"/>
      </w:pPr>
      <w:r w:rsidRPr="008B7341">
        <w:t>-- BAP MAPPING CONFIGURATION FAILURE</w:t>
      </w:r>
    </w:p>
    <w:p w14:paraId="0203503C" w14:textId="77777777" w:rsidR="009075AE" w:rsidRPr="008B7341" w:rsidRDefault="009075AE" w:rsidP="005557A9">
      <w:pPr>
        <w:pStyle w:val="PL"/>
      </w:pPr>
      <w:r w:rsidRPr="008B7341">
        <w:t>--</w:t>
      </w:r>
    </w:p>
    <w:p w14:paraId="5429C7CA" w14:textId="77777777" w:rsidR="009075AE" w:rsidRPr="008B7341" w:rsidRDefault="009075AE" w:rsidP="005557A9">
      <w:pPr>
        <w:pStyle w:val="PL"/>
      </w:pPr>
      <w:r w:rsidRPr="008B7341">
        <w:t>-- **************************************************************</w:t>
      </w:r>
    </w:p>
    <w:p w14:paraId="61E280DA" w14:textId="77777777" w:rsidR="009075AE" w:rsidRPr="008B7341" w:rsidRDefault="009075AE" w:rsidP="005557A9">
      <w:pPr>
        <w:pStyle w:val="PL"/>
      </w:pPr>
    </w:p>
    <w:p w14:paraId="49760E53" w14:textId="77777777" w:rsidR="009075AE" w:rsidRPr="0030753D" w:rsidRDefault="009075AE" w:rsidP="005557A9">
      <w:pPr>
        <w:pStyle w:val="PL"/>
      </w:pPr>
      <w:r w:rsidRPr="008B7341">
        <w:rPr>
          <w:snapToGrid w:val="0"/>
        </w:rPr>
        <w:t>BAPMappingConfigurationFailure</w:t>
      </w:r>
      <w:r w:rsidRPr="0030753D">
        <w:t xml:space="preserve"> ::= SEQUENCE {</w:t>
      </w:r>
    </w:p>
    <w:p w14:paraId="51106BE7" w14:textId="77777777" w:rsidR="009075AE" w:rsidRPr="0030753D" w:rsidRDefault="009075AE" w:rsidP="005557A9">
      <w:pPr>
        <w:pStyle w:val="PL"/>
      </w:pPr>
      <w:r w:rsidRPr="00CA6BF2">
        <w:tab/>
        <w:t>protocolIEs</w:t>
      </w:r>
      <w:r w:rsidRPr="00CA6BF2">
        <w:tab/>
      </w:r>
      <w:r w:rsidRPr="00CA6BF2">
        <w:tab/>
      </w:r>
      <w:r w:rsidRPr="00CA6BF2">
        <w:tab/>
        <w:t>ProtocolIE-Container</w:t>
      </w:r>
      <w:r w:rsidRPr="00CA6BF2">
        <w:tab/>
      </w:r>
      <w:r w:rsidRPr="00CA6BF2">
        <w:tab/>
        <w:t xml:space="preserve">{ { </w:t>
      </w:r>
      <w:r w:rsidRPr="008B7341">
        <w:rPr>
          <w:snapToGrid w:val="0"/>
        </w:rPr>
        <w:t>BAPMappingConfigurationFailure</w:t>
      </w:r>
      <w:r w:rsidRPr="0030753D">
        <w:t>IEs} },</w:t>
      </w:r>
    </w:p>
    <w:p w14:paraId="7E087061" w14:textId="77777777" w:rsidR="009075AE" w:rsidRPr="0030753D" w:rsidRDefault="009075AE" w:rsidP="005557A9">
      <w:pPr>
        <w:pStyle w:val="PL"/>
      </w:pPr>
      <w:r w:rsidRPr="0030753D">
        <w:tab/>
        <w:t>...</w:t>
      </w:r>
    </w:p>
    <w:p w14:paraId="24CC35EC" w14:textId="77777777" w:rsidR="009075AE" w:rsidRPr="0030753D" w:rsidRDefault="009075AE" w:rsidP="005557A9">
      <w:pPr>
        <w:pStyle w:val="PL"/>
      </w:pPr>
      <w:r w:rsidRPr="0030753D">
        <w:t>}</w:t>
      </w:r>
    </w:p>
    <w:p w14:paraId="493D5BCD" w14:textId="77777777" w:rsidR="009075AE" w:rsidRPr="0030753D" w:rsidRDefault="009075AE" w:rsidP="005557A9">
      <w:pPr>
        <w:pStyle w:val="PL"/>
      </w:pPr>
    </w:p>
    <w:p w14:paraId="51F7A2BC" w14:textId="77777777" w:rsidR="009075AE" w:rsidRPr="0030753D" w:rsidRDefault="009075AE" w:rsidP="005557A9">
      <w:pPr>
        <w:pStyle w:val="PL"/>
      </w:pPr>
      <w:r w:rsidRPr="008B7341">
        <w:rPr>
          <w:snapToGrid w:val="0"/>
        </w:rPr>
        <w:t>BAPMappingConfigurationFailure</w:t>
      </w:r>
      <w:r w:rsidRPr="0030753D">
        <w:t>IEs F1AP-PROTOCOL-IES ::= {</w:t>
      </w:r>
    </w:p>
    <w:p w14:paraId="242AE947" w14:textId="77777777" w:rsidR="009075AE" w:rsidRPr="0030753D" w:rsidRDefault="009075AE" w:rsidP="005557A9">
      <w:pPr>
        <w:pStyle w:val="PL"/>
      </w:pPr>
      <w:r w:rsidRPr="0030753D">
        <w:tab/>
        <w:t>{ ID id-TransactionID</w:t>
      </w:r>
      <w:r w:rsidRPr="0030753D">
        <w:tab/>
      </w:r>
      <w:r w:rsidRPr="0030753D">
        <w:tab/>
      </w:r>
      <w:r w:rsidRPr="0030753D">
        <w:tab/>
      </w:r>
      <w:r w:rsidRPr="0030753D">
        <w:tab/>
        <w:t>CRITICALITY reject</w:t>
      </w:r>
      <w:r w:rsidRPr="0030753D">
        <w:tab/>
        <w:t>TYPE TransactionID</w:t>
      </w:r>
      <w:r w:rsidRPr="0030753D">
        <w:tab/>
      </w:r>
      <w:r w:rsidRPr="0030753D">
        <w:tab/>
      </w:r>
      <w:r w:rsidRPr="0030753D">
        <w:tab/>
      </w:r>
      <w:r w:rsidRPr="0030753D">
        <w:tab/>
        <w:t>PRESENCE mandatory</w:t>
      </w:r>
      <w:r w:rsidRPr="0030753D">
        <w:tab/>
        <w:t>}|</w:t>
      </w:r>
    </w:p>
    <w:p w14:paraId="1D44209D" w14:textId="77777777" w:rsidR="009075AE" w:rsidRPr="0030753D" w:rsidRDefault="009075AE" w:rsidP="005557A9">
      <w:pPr>
        <w:pStyle w:val="PL"/>
      </w:pPr>
      <w:r w:rsidRPr="0030753D">
        <w:tab/>
        <w:t>{ ID id-Cause</w:t>
      </w:r>
      <w:r w:rsidRPr="0030753D">
        <w:tab/>
      </w:r>
      <w:r w:rsidRPr="0030753D">
        <w:tab/>
      </w:r>
      <w:r w:rsidRPr="0030753D">
        <w:tab/>
      </w:r>
      <w:r w:rsidRPr="0030753D">
        <w:tab/>
      </w:r>
      <w:r w:rsidRPr="0030753D">
        <w:tab/>
      </w:r>
      <w:r w:rsidRPr="0030753D">
        <w:tab/>
        <w:t>CRITICALITY ignore</w:t>
      </w:r>
      <w:r w:rsidRPr="0030753D">
        <w:tab/>
        <w:t>TYPE Cause</w:t>
      </w:r>
      <w:r w:rsidRPr="0030753D">
        <w:tab/>
      </w:r>
      <w:r w:rsidRPr="0030753D">
        <w:tab/>
      </w:r>
      <w:r w:rsidRPr="0030753D">
        <w:tab/>
      </w:r>
      <w:r w:rsidRPr="0030753D">
        <w:tab/>
      </w:r>
      <w:r w:rsidRPr="0030753D">
        <w:tab/>
      </w:r>
      <w:r w:rsidRPr="0030753D">
        <w:tab/>
        <w:t>PRESENCE mandatory</w:t>
      </w:r>
      <w:r w:rsidRPr="0030753D">
        <w:tab/>
        <w:t>}|</w:t>
      </w:r>
    </w:p>
    <w:p w14:paraId="59A3D604" w14:textId="77777777" w:rsidR="009075AE" w:rsidRPr="0030753D" w:rsidRDefault="009075AE" w:rsidP="005557A9">
      <w:pPr>
        <w:pStyle w:val="PL"/>
      </w:pPr>
      <w:r w:rsidRPr="0030753D">
        <w:lastRenderedPageBreak/>
        <w:tab/>
        <w:t>{ ID id-TimeToWait</w:t>
      </w:r>
      <w:r w:rsidRPr="0030753D">
        <w:tab/>
      </w:r>
      <w:r w:rsidRPr="0030753D">
        <w:tab/>
      </w:r>
      <w:r w:rsidRPr="0030753D">
        <w:tab/>
      </w:r>
      <w:r w:rsidRPr="0030753D">
        <w:tab/>
      </w:r>
      <w:r w:rsidRPr="0030753D">
        <w:tab/>
        <w:t>CRITICALITY ignore</w:t>
      </w:r>
      <w:r w:rsidRPr="0030753D">
        <w:tab/>
        <w:t>TYPE TimeToWait</w:t>
      </w:r>
      <w:r w:rsidRPr="0030753D">
        <w:tab/>
      </w:r>
      <w:r w:rsidRPr="0030753D">
        <w:tab/>
      </w:r>
      <w:r w:rsidRPr="0030753D">
        <w:tab/>
      </w:r>
      <w:r w:rsidRPr="0030753D">
        <w:tab/>
      </w:r>
      <w:r w:rsidRPr="0030753D">
        <w:tab/>
        <w:t>PRESENCE optional</w:t>
      </w:r>
      <w:r w:rsidRPr="0030753D">
        <w:tab/>
        <w:t>}|</w:t>
      </w:r>
    </w:p>
    <w:p w14:paraId="7D562D05" w14:textId="77777777" w:rsidR="009075AE" w:rsidRPr="0030753D" w:rsidRDefault="009075AE" w:rsidP="005557A9">
      <w:pPr>
        <w:pStyle w:val="PL"/>
      </w:pPr>
      <w:r w:rsidRPr="0030753D">
        <w:tab/>
        <w:t>{ ID id-CriticalityDiagnostics</w:t>
      </w:r>
      <w:r w:rsidRPr="0030753D">
        <w:tab/>
      </w:r>
      <w:r w:rsidRPr="0030753D">
        <w:tab/>
        <w:t>CRITICALITY ignore</w:t>
      </w:r>
      <w:r w:rsidRPr="0030753D">
        <w:tab/>
        <w:t>TYPE CriticalityDiagnostics</w:t>
      </w:r>
      <w:r w:rsidRPr="0030753D">
        <w:tab/>
      </w:r>
      <w:r w:rsidRPr="0030753D">
        <w:tab/>
        <w:t>PRESENCE optional</w:t>
      </w:r>
      <w:r w:rsidRPr="0030753D">
        <w:tab/>
        <w:t>},</w:t>
      </w:r>
    </w:p>
    <w:p w14:paraId="6E0A0349" w14:textId="77777777" w:rsidR="009075AE" w:rsidRPr="0030753D" w:rsidRDefault="009075AE" w:rsidP="005557A9">
      <w:pPr>
        <w:pStyle w:val="PL"/>
      </w:pPr>
      <w:r w:rsidRPr="0030753D">
        <w:tab/>
        <w:t>...</w:t>
      </w:r>
    </w:p>
    <w:p w14:paraId="112D0C12" w14:textId="77777777" w:rsidR="009075AE" w:rsidRPr="0030753D" w:rsidRDefault="009075AE" w:rsidP="005557A9">
      <w:pPr>
        <w:pStyle w:val="PL"/>
      </w:pPr>
      <w:r w:rsidRPr="0030753D">
        <w:t>}</w:t>
      </w:r>
    </w:p>
    <w:p w14:paraId="0834CE75" w14:textId="77777777" w:rsidR="009075AE" w:rsidRPr="00815792" w:rsidRDefault="009075AE" w:rsidP="005557A9">
      <w:pPr>
        <w:pStyle w:val="PL"/>
        <w:rPr>
          <w:rFonts w:cs="Courier New"/>
          <w:bCs/>
        </w:rPr>
      </w:pPr>
    </w:p>
    <w:p w14:paraId="6CE10FA8" w14:textId="77777777" w:rsidR="009075AE" w:rsidRDefault="009075AE" w:rsidP="005557A9">
      <w:pPr>
        <w:pStyle w:val="PL"/>
        <w:rPr>
          <w:rFonts w:cs="Courier New"/>
          <w:bCs/>
        </w:rPr>
      </w:pPr>
    </w:p>
    <w:p w14:paraId="11227FDE" w14:textId="77777777" w:rsidR="009075AE" w:rsidRPr="00815792" w:rsidRDefault="009075AE" w:rsidP="005557A9">
      <w:pPr>
        <w:pStyle w:val="PL"/>
      </w:pPr>
      <w:r w:rsidRPr="00815792">
        <w:t>-- **************************************************************</w:t>
      </w:r>
    </w:p>
    <w:p w14:paraId="73902769" w14:textId="77777777" w:rsidR="009075AE" w:rsidRPr="00815792" w:rsidRDefault="009075AE" w:rsidP="005557A9">
      <w:pPr>
        <w:pStyle w:val="PL"/>
      </w:pPr>
      <w:r w:rsidRPr="00815792">
        <w:t>--</w:t>
      </w:r>
    </w:p>
    <w:p w14:paraId="7C44D716" w14:textId="77777777" w:rsidR="009075AE" w:rsidRPr="00815792" w:rsidRDefault="009075AE" w:rsidP="005557A9">
      <w:pPr>
        <w:pStyle w:val="PL"/>
        <w:outlineLvl w:val="3"/>
      </w:pPr>
      <w:r w:rsidRPr="00815792">
        <w:t xml:space="preserve">-- </w:t>
      </w:r>
      <w:r>
        <w:t>GNB-DU Configuration</w:t>
      </w:r>
      <w:r w:rsidRPr="00815792">
        <w:t xml:space="preserve"> ELEMENTARY PROCEDURE</w:t>
      </w:r>
    </w:p>
    <w:p w14:paraId="77FC4F11" w14:textId="77777777" w:rsidR="009075AE" w:rsidRPr="00815792" w:rsidRDefault="009075AE" w:rsidP="005557A9">
      <w:pPr>
        <w:pStyle w:val="PL"/>
      </w:pPr>
      <w:r w:rsidRPr="00815792">
        <w:t>--</w:t>
      </w:r>
    </w:p>
    <w:p w14:paraId="2572248E" w14:textId="77777777" w:rsidR="009075AE" w:rsidRPr="00CE4D8E" w:rsidRDefault="009075AE" w:rsidP="005557A9">
      <w:pPr>
        <w:pStyle w:val="PL"/>
        <w:rPr>
          <w:lang w:val="fr-FR"/>
        </w:rPr>
      </w:pPr>
      <w:r w:rsidRPr="00CE4D8E">
        <w:rPr>
          <w:lang w:val="fr-FR"/>
        </w:rPr>
        <w:t>-- **************************************************************</w:t>
      </w:r>
    </w:p>
    <w:p w14:paraId="26F12C49" w14:textId="77777777" w:rsidR="009075AE" w:rsidRPr="00CE4D8E" w:rsidRDefault="009075AE" w:rsidP="005557A9">
      <w:pPr>
        <w:pStyle w:val="PL"/>
        <w:rPr>
          <w:rFonts w:cs="Courier New"/>
          <w:bCs/>
          <w:lang w:val="fr-FR"/>
        </w:rPr>
      </w:pPr>
    </w:p>
    <w:p w14:paraId="0D3CB80D" w14:textId="77777777" w:rsidR="009075AE" w:rsidRPr="00CE4D8E" w:rsidRDefault="009075AE" w:rsidP="005557A9">
      <w:pPr>
        <w:pStyle w:val="PL"/>
        <w:rPr>
          <w:lang w:val="fr-FR"/>
        </w:rPr>
      </w:pPr>
      <w:r w:rsidRPr="00CE4D8E">
        <w:rPr>
          <w:lang w:val="fr-FR"/>
        </w:rPr>
        <w:t>-- **************************************************************</w:t>
      </w:r>
    </w:p>
    <w:p w14:paraId="6D6D81CB" w14:textId="77777777" w:rsidR="009075AE" w:rsidRPr="00CE4D8E" w:rsidRDefault="009075AE" w:rsidP="005557A9">
      <w:pPr>
        <w:pStyle w:val="PL"/>
        <w:rPr>
          <w:lang w:val="fr-FR"/>
        </w:rPr>
      </w:pPr>
      <w:r w:rsidRPr="00CE4D8E">
        <w:rPr>
          <w:lang w:val="fr-FR"/>
        </w:rPr>
        <w:t>--</w:t>
      </w:r>
    </w:p>
    <w:p w14:paraId="1D1935FE" w14:textId="77777777" w:rsidR="009075AE" w:rsidRPr="00CE4D8E" w:rsidRDefault="009075AE" w:rsidP="005557A9">
      <w:pPr>
        <w:pStyle w:val="PL"/>
        <w:outlineLvl w:val="4"/>
        <w:rPr>
          <w:lang w:val="fr-FR"/>
        </w:rPr>
      </w:pPr>
      <w:r w:rsidRPr="00CE4D8E">
        <w:rPr>
          <w:lang w:val="fr-FR"/>
        </w:rPr>
        <w:t xml:space="preserve">-- </w:t>
      </w:r>
      <w:r w:rsidRPr="00CE4D8E">
        <w:rPr>
          <w:rFonts w:cs="Courier New"/>
          <w:bCs/>
          <w:lang w:val="fr-FR"/>
        </w:rPr>
        <w:t>GNB-DU RESOURCE CONFIGURATION</w:t>
      </w:r>
    </w:p>
    <w:p w14:paraId="6B3924AB" w14:textId="77777777" w:rsidR="009075AE" w:rsidRDefault="009075AE" w:rsidP="005557A9">
      <w:pPr>
        <w:pStyle w:val="PL"/>
        <w:rPr>
          <w:lang w:val="fr-FR"/>
        </w:rPr>
      </w:pPr>
      <w:r>
        <w:rPr>
          <w:lang w:val="fr-FR"/>
        </w:rPr>
        <w:t>--</w:t>
      </w:r>
    </w:p>
    <w:p w14:paraId="0A409455" w14:textId="77777777" w:rsidR="009075AE" w:rsidRPr="00CE4D8E" w:rsidRDefault="009075AE" w:rsidP="005557A9">
      <w:pPr>
        <w:pStyle w:val="PL"/>
        <w:rPr>
          <w:lang w:val="fr-FR"/>
        </w:rPr>
      </w:pPr>
      <w:r w:rsidRPr="00CE4D8E">
        <w:rPr>
          <w:lang w:val="fr-FR"/>
        </w:rPr>
        <w:t>-- **************************************************************</w:t>
      </w:r>
    </w:p>
    <w:p w14:paraId="6A873D0B" w14:textId="77777777" w:rsidR="009075AE" w:rsidRPr="00CE4D8E" w:rsidRDefault="009075AE" w:rsidP="005557A9">
      <w:pPr>
        <w:pStyle w:val="PL"/>
        <w:rPr>
          <w:rFonts w:cs="Courier New"/>
          <w:bCs/>
          <w:lang w:val="fr-FR"/>
        </w:rPr>
      </w:pPr>
    </w:p>
    <w:p w14:paraId="613DC9BA" w14:textId="77777777" w:rsidR="009075AE" w:rsidRPr="00CE4D8E" w:rsidRDefault="009075AE" w:rsidP="005557A9">
      <w:pPr>
        <w:pStyle w:val="PL"/>
        <w:rPr>
          <w:rFonts w:cs="Courier New"/>
          <w:bCs/>
          <w:lang w:val="fr-FR"/>
        </w:rPr>
      </w:pPr>
    </w:p>
    <w:p w14:paraId="1A70D2A5" w14:textId="77777777" w:rsidR="009075AE" w:rsidRPr="00CE4D8E" w:rsidRDefault="009075AE" w:rsidP="005557A9">
      <w:pPr>
        <w:pStyle w:val="PL"/>
        <w:rPr>
          <w:rFonts w:cs="Courier New"/>
          <w:bCs/>
          <w:lang w:val="fr-FR"/>
        </w:rPr>
      </w:pPr>
      <w:r w:rsidRPr="00CE4D8E">
        <w:rPr>
          <w:lang w:val="fr-FR"/>
        </w:rPr>
        <w:t>GNBDU</w:t>
      </w:r>
      <w:r w:rsidRPr="00CE4D8E">
        <w:rPr>
          <w:rFonts w:cs="Courier New"/>
          <w:bCs/>
          <w:lang w:val="fr-FR"/>
        </w:rPr>
        <w:t>ResourceConfiguration ::= SEQUENCE {</w:t>
      </w:r>
    </w:p>
    <w:p w14:paraId="754DB0E5" w14:textId="77777777" w:rsidR="009075AE" w:rsidRPr="00815792" w:rsidRDefault="009075AE" w:rsidP="005557A9">
      <w:pPr>
        <w:pStyle w:val="PL"/>
        <w:rPr>
          <w:rFonts w:cs="Courier New"/>
          <w:bCs/>
        </w:rPr>
      </w:pPr>
      <w:r w:rsidRPr="00CE4D8E">
        <w:rPr>
          <w:rFonts w:cs="Courier New"/>
          <w:bCs/>
          <w:lang w:val="fr-FR"/>
        </w:rPr>
        <w:tab/>
      </w:r>
      <w:r w:rsidRPr="00815792">
        <w:rPr>
          <w:rFonts w:cs="Courier New"/>
          <w:bCs/>
        </w:rPr>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xml:space="preserve">{{ </w:t>
      </w:r>
      <w:r w:rsidRPr="00815792">
        <w:t>GNBDU</w:t>
      </w:r>
      <w:r w:rsidRPr="00815792">
        <w:rPr>
          <w:rFonts w:cs="Courier New"/>
          <w:bCs/>
        </w:rPr>
        <w:t>ResourceConfigurationIEs}},</w:t>
      </w:r>
    </w:p>
    <w:p w14:paraId="408840CB" w14:textId="77777777" w:rsidR="009075AE" w:rsidRPr="00815792" w:rsidRDefault="009075AE" w:rsidP="005557A9">
      <w:pPr>
        <w:pStyle w:val="PL"/>
        <w:rPr>
          <w:rFonts w:cs="Courier New"/>
          <w:bCs/>
        </w:rPr>
      </w:pPr>
      <w:r w:rsidRPr="00815792">
        <w:rPr>
          <w:rFonts w:cs="Courier New"/>
          <w:bCs/>
        </w:rPr>
        <w:tab/>
        <w:t>...</w:t>
      </w:r>
    </w:p>
    <w:p w14:paraId="462A9279" w14:textId="77777777" w:rsidR="009075AE" w:rsidRPr="00815792" w:rsidRDefault="009075AE" w:rsidP="005557A9">
      <w:pPr>
        <w:pStyle w:val="PL"/>
        <w:rPr>
          <w:rFonts w:cs="Courier New"/>
          <w:bCs/>
        </w:rPr>
      </w:pPr>
      <w:r w:rsidRPr="00815792">
        <w:rPr>
          <w:rFonts w:cs="Courier New"/>
          <w:bCs/>
        </w:rPr>
        <w:t>}</w:t>
      </w:r>
    </w:p>
    <w:p w14:paraId="6A4206EB" w14:textId="77777777" w:rsidR="009075AE" w:rsidRPr="00815792" w:rsidRDefault="009075AE" w:rsidP="005557A9">
      <w:pPr>
        <w:pStyle w:val="PL"/>
        <w:rPr>
          <w:rFonts w:cs="Courier New"/>
          <w:bCs/>
        </w:rPr>
      </w:pPr>
    </w:p>
    <w:p w14:paraId="021052D8" w14:textId="77777777" w:rsidR="009075AE" w:rsidRPr="00815792" w:rsidRDefault="009075AE" w:rsidP="005557A9">
      <w:pPr>
        <w:pStyle w:val="PL"/>
        <w:rPr>
          <w:rFonts w:cs="Courier New"/>
          <w:bCs/>
        </w:rPr>
      </w:pPr>
    </w:p>
    <w:p w14:paraId="4746EA68" w14:textId="77777777" w:rsidR="009075AE" w:rsidRPr="00815792" w:rsidRDefault="009075AE" w:rsidP="005557A9">
      <w:pPr>
        <w:pStyle w:val="PL"/>
        <w:rPr>
          <w:rFonts w:cs="Courier New"/>
          <w:bCs/>
        </w:rPr>
      </w:pPr>
      <w:r w:rsidRPr="00815792">
        <w:t>GNBDU</w:t>
      </w:r>
      <w:r w:rsidRPr="00815792">
        <w:rPr>
          <w:rFonts w:cs="Courier New"/>
          <w:bCs/>
        </w:rPr>
        <w:t>ResourceConfigurationIEs F1AP-PROTOCOL-IES ::= {</w:t>
      </w:r>
    </w:p>
    <w:p w14:paraId="069B6BA2" w14:textId="77777777" w:rsidR="009075AE" w:rsidRPr="00815792" w:rsidRDefault="009075AE" w:rsidP="005557A9">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reject</w:t>
      </w:r>
      <w:r w:rsidRPr="00815792">
        <w:rPr>
          <w:rFonts w:cs="Courier New"/>
          <w:bCs/>
        </w:rPr>
        <w:tab/>
        <w:t>TYPE TransactionID</w:t>
      </w:r>
      <w:r w:rsidRPr="00815792">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PRESENCE mandatory</w:t>
      </w:r>
      <w:r w:rsidRPr="00815792">
        <w:rPr>
          <w:rFonts w:cs="Courier New"/>
          <w:bCs/>
        </w:rPr>
        <w:tab/>
        <w:t>}|</w:t>
      </w:r>
    </w:p>
    <w:p w14:paraId="137CD3C9" w14:textId="77777777" w:rsidR="009075AE" w:rsidRPr="00815792" w:rsidRDefault="009075AE" w:rsidP="005557A9">
      <w:pPr>
        <w:pStyle w:val="PL"/>
        <w:rPr>
          <w:rFonts w:cs="Courier New"/>
          <w:bCs/>
        </w:rPr>
      </w:pPr>
      <w:r w:rsidRPr="00815792">
        <w:rPr>
          <w:rFonts w:cs="Courier New"/>
          <w:bCs/>
        </w:rPr>
        <w:tab/>
        <w:t>{ ID id-Activated-Cells-to-be-Updated-List</w:t>
      </w:r>
      <w:r w:rsidRPr="00815792">
        <w:rPr>
          <w:rFonts w:cs="Courier New"/>
          <w:bCs/>
        </w:rPr>
        <w:tab/>
      </w:r>
      <w:r w:rsidRPr="00815792">
        <w:rPr>
          <w:rFonts w:cs="Courier New"/>
          <w:bCs/>
        </w:rPr>
        <w:tab/>
        <w:t>CRITICALITY reject</w:t>
      </w:r>
      <w:r w:rsidRPr="00815792">
        <w:rPr>
          <w:rFonts w:cs="Courier New"/>
          <w:bCs/>
        </w:rPr>
        <w:tab/>
        <w:t>TYPE Activated-Cells-to-be-Updated-List</w:t>
      </w:r>
      <w:r w:rsidRPr="00815792">
        <w:rPr>
          <w:rFonts w:cs="Courier New"/>
          <w:bCs/>
        </w:rPr>
        <w:tab/>
        <w:t>PRESENCE optional}|</w:t>
      </w:r>
    </w:p>
    <w:p w14:paraId="36D586C2" w14:textId="77777777" w:rsidR="009075AE" w:rsidRPr="00CC4B70" w:rsidRDefault="009075AE" w:rsidP="005557A9">
      <w:pPr>
        <w:pStyle w:val="PL"/>
        <w:rPr>
          <w:rFonts w:cs="Courier New"/>
          <w:bCs/>
        </w:rPr>
      </w:pPr>
      <w:r w:rsidRPr="00815792">
        <w:rPr>
          <w:rFonts w:cs="Courier New"/>
          <w:bCs/>
        </w:rPr>
        <w:tab/>
        <w:t>{ ID id-Child-Nodes-List</w:t>
      </w:r>
      <w:r w:rsidRPr="00815792">
        <w:rPr>
          <w:rFonts w:cs="Courier New"/>
          <w:bCs/>
        </w:rPr>
        <w:tab/>
      </w:r>
      <w:r w:rsidRPr="00815792">
        <w:rPr>
          <w:rFonts w:cs="Courier New"/>
          <w:bCs/>
        </w:rPr>
        <w:tab/>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reject</w:t>
      </w:r>
      <w:r w:rsidRPr="00815792">
        <w:rPr>
          <w:rFonts w:cs="Courier New"/>
          <w:bCs/>
        </w:rPr>
        <w:tab/>
        <w:t>TYPE Child-Nodes-List</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PRESENCE optional}</w:t>
      </w:r>
      <w:r w:rsidRPr="00CC4B70">
        <w:rPr>
          <w:rFonts w:cs="Courier New"/>
          <w:bCs/>
        </w:rPr>
        <w:t>|</w:t>
      </w:r>
    </w:p>
    <w:p w14:paraId="389F97EB" w14:textId="77777777" w:rsidR="009075AE" w:rsidRPr="00CC4B70" w:rsidRDefault="009075AE" w:rsidP="005557A9">
      <w:pPr>
        <w:pStyle w:val="PL"/>
        <w:rPr>
          <w:rFonts w:cs="Courier New"/>
          <w:bCs/>
        </w:rPr>
      </w:pPr>
      <w:r w:rsidRPr="00CC4B70">
        <w:rPr>
          <w:rFonts w:cs="Courier New"/>
          <w:bCs/>
        </w:rPr>
        <w:tab/>
        <w:t>{ ID id-Neighbour-Node-Cells-List</w:t>
      </w:r>
      <w:r w:rsidRPr="00CC4B70">
        <w:rPr>
          <w:rFonts w:cs="Courier New"/>
          <w:bCs/>
        </w:rPr>
        <w:tab/>
      </w:r>
      <w:r w:rsidRPr="00CC4B70">
        <w:rPr>
          <w:rFonts w:cs="Courier New"/>
          <w:bCs/>
        </w:rPr>
        <w:tab/>
      </w:r>
      <w:r w:rsidRPr="00CC4B70">
        <w:rPr>
          <w:rFonts w:cs="Courier New"/>
          <w:bCs/>
        </w:rPr>
        <w:tab/>
      </w:r>
      <w:r w:rsidRPr="00CC4B70">
        <w:rPr>
          <w:rFonts w:cs="Courier New"/>
          <w:bCs/>
        </w:rPr>
        <w:tab/>
        <w:t>CRITICALITY reject</w:t>
      </w:r>
      <w:r w:rsidRPr="00CC4B70">
        <w:rPr>
          <w:rFonts w:cs="Courier New"/>
          <w:bCs/>
        </w:rPr>
        <w:tab/>
        <w:t>TYPE Neighbour-Node-Cells-List</w:t>
      </w:r>
      <w:r w:rsidRPr="00CC4B70">
        <w:rPr>
          <w:rFonts w:cs="Courier New"/>
          <w:bCs/>
        </w:rPr>
        <w:tab/>
      </w:r>
      <w:r w:rsidRPr="00CC4B70">
        <w:rPr>
          <w:rFonts w:cs="Courier New"/>
          <w:bCs/>
        </w:rPr>
        <w:tab/>
      </w:r>
      <w:r w:rsidRPr="00CC4B70">
        <w:rPr>
          <w:rFonts w:cs="Courier New"/>
          <w:bCs/>
        </w:rPr>
        <w:tab/>
      </w:r>
      <w:r w:rsidRPr="00CC4B70">
        <w:rPr>
          <w:rFonts w:cs="Courier New"/>
          <w:bCs/>
        </w:rPr>
        <w:tab/>
        <w:t>PRESENCE optional}|</w:t>
      </w:r>
    </w:p>
    <w:p w14:paraId="5D93EB3C" w14:textId="77777777" w:rsidR="009075AE" w:rsidRPr="00815792" w:rsidRDefault="009075AE" w:rsidP="005557A9">
      <w:pPr>
        <w:pStyle w:val="PL"/>
        <w:rPr>
          <w:rFonts w:cs="Courier New"/>
          <w:bCs/>
        </w:rPr>
      </w:pPr>
      <w:r w:rsidRPr="00CC4B70">
        <w:rPr>
          <w:rFonts w:cs="Courier New"/>
          <w:bCs/>
        </w:rPr>
        <w:tab/>
        <w:t>{ ID id-Serving-Cells-List</w:t>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t>CRITICALITY reject</w:t>
      </w:r>
      <w:r w:rsidRPr="00CC4B70">
        <w:rPr>
          <w:rFonts w:cs="Courier New"/>
          <w:bCs/>
        </w:rPr>
        <w:tab/>
        <w:t>TYPE Serving-Cells-List</w:t>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t>PRESENCE optional}</w:t>
      </w:r>
      <w:r w:rsidRPr="00815792">
        <w:rPr>
          <w:rFonts w:cs="Courier New"/>
          <w:bCs/>
        </w:rPr>
        <w:t>,</w:t>
      </w:r>
    </w:p>
    <w:p w14:paraId="0EB446F9" w14:textId="77777777" w:rsidR="009075AE" w:rsidRPr="00815792" w:rsidRDefault="009075AE" w:rsidP="005557A9">
      <w:pPr>
        <w:pStyle w:val="PL"/>
        <w:rPr>
          <w:rFonts w:cs="Courier New"/>
          <w:bCs/>
        </w:rPr>
      </w:pPr>
      <w:r w:rsidRPr="00815792">
        <w:rPr>
          <w:rFonts w:cs="Courier New"/>
          <w:bCs/>
        </w:rPr>
        <w:tab/>
        <w:t>...</w:t>
      </w:r>
    </w:p>
    <w:p w14:paraId="351380B2" w14:textId="77777777" w:rsidR="009075AE" w:rsidRPr="00815792" w:rsidRDefault="009075AE" w:rsidP="005557A9">
      <w:pPr>
        <w:pStyle w:val="PL"/>
        <w:rPr>
          <w:rFonts w:cs="Courier New"/>
          <w:bCs/>
        </w:rPr>
      </w:pPr>
      <w:r w:rsidRPr="00815792">
        <w:rPr>
          <w:rFonts w:cs="Courier New"/>
          <w:bCs/>
        </w:rPr>
        <w:t xml:space="preserve">} </w:t>
      </w:r>
    </w:p>
    <w:p w14:paraId="483CF605" w14:textId="77777777" w:rsidR="009075AE" w:rsidRPr="00815792" w:rsidRDefault="009075AE" w:rsidP="005557A9">
      <w:pPr>
        <w:pStyle w:val="PL"/>
        <w:rPr>
          <w:rFonts w:cs="Courier New"/>
          <w:bCs/>
        </w:rPr>
      </w:pPr>
    </w:p>
    <w:p w14:paraId="65B6F0FC" w14:textId="77777777" w:rsidR="009075AE" w:rsidRPr="00815792" w:rsidRDefault="009075AE" w:rsidP="005557A9">
      <w:pPr>
        <w:pStyle w:val="PL"/>
        <w:rPr>
          <w:rFonts w:cs="Courier New"/>
          <w:bCs/>
        </w:rPr>
      </w:pPr>
    </w:p>
    <w:p w14:paraId="3647E537" w14:textId="77777777" w:rsidR="009075AE" w:rsidRPr="00815792" w:rsidRDefault="009075AE" w:rsidP="005557A9">
      <w:pPr>
        <w:pStyle w:val="PL"/>
        <w:rPr>
          <w:rFonts w:cs="Courier New"/>
          <w:bCs/>
        </w:rPr>
      </w:pPr>
    </w:p>
    <w:p w14:paraId="7F313782" w14:textId="77777777" w:rsidR="009075AE" w:rsidRPr="00815792" w:rsidRDefault="009075AE" w:rsidP="005557A9">
      <w:pPr>
        <w:pStyle w:val="PL"/>
        <w:rPr>
          <w:rFonts w:cs="Courier New"/>
          <w:bCs/>
        </w:rPr>
      </w:pPr>
    </w:p>
    <w:p w14:paraId="1E2B6FD6" w14:textId="77777777" w:rsidR="009075AE" w:rsidRDefault="009075AE" w:rsidP="005557A9">
      <w:pPr>
        <w:pStyle w:val="PL"/>
      </w:pPr>
      <w:r w:rsidRPr="009E5775">
        <w:t>-- **************************************************************</w:t>
      </w:r>
    </w:p>
    <w:p w14:paraId="036E3718" w14:textId="77777777" w:rsidR="009075AE" w:rsidRPr="009E5775" w:rsidRDefault="009075AE" w:rsidP="005557A9">
      <w:pPr>
        <w:pStyle w:val="PL"/>
      </w:pPr>
      <w:r w:rsidRPr="009E5775">
        <w:t>--</w:t>
      </w:r>
    </w:p>
    <w:p w14:paraId="364438BC" w14:textId="77777777" w:rsidR="009075AE" w:rsidRPr="009E5775" w:rsidRDefault="009075AE" w:rsidP="005557A9">
      <w:pPr>
        <w:pStyle w:val="PL"/>
        <w:outlineLvl w:val="4"/>
      </w:pPr>
      <w:r w:rsidRPr="009E5775">
        <w:t xml:space="preserve">-- </w:t>
      </w:r>
      <w:r w:rsidRPr="00815792">
        <w:rPr>
          <w:rFonts w:cs="Courier New"/>
          <w:bCs/>
        </w:rPr>
        <w:t>GNB-DU RESOURCE CONFIGURATION</w:t>
      </w:r>
      <w:r>
        <w:rPr>
          <w:rFonts w:cs="Courier New"/>
          <w:bCs/>
        </w:rPr>
        <w:t xml:space="preserve"> </w:t>
      </w:r>
      <w:r w:rsidRPr="00815792">
        <w:rPr>
          <w:rFonts w:cs="Courier New"/>
          <w:bCs/>
        </w:rPr>
        <w:t>ACKNOWLEDGE</w:t>
      </w:r>
    </w:p>
    <w:p w14:paraId="724153CB" w14:textId="77777777" w:rsidR="009075AE" w:rsidRDefault="009075AE" w:rsidP="005557A9">
      <w:pPr>
        <w:pStyle w:val="PL"/>
      </w:pPr>
      <w:r>
        <w:t>--</w:t>
      </w:r>
    </w:p>
    <w:p w14:paraId="4F38883C" w14:textId="77777777" w:rsidR="009075AE" w:rsidRPr="009E5775" w:rsidRDefault="009075AE" w:rsidP="005557A9">
      <w:pPr>
        <w:pStyle w:val="PL"/>
      </w:pPr>
      <w:r w:rsidRPr="009E5775">
        <w:t>-- **************************************************************</w:t>
      </w:r>
    </w:p>
    <w:p w14:paraId="46CF3871" w14:textId="77777777" w:rsidR="009075AE" w:rsidRPr="00815792" w:rsidRDefault="009075AE" w:rsidP="005557A9">
      <w:pPr>
        <w:pStyle w:val="PL"/>
        <w:rPr>
          <w:rFonts w:cs="Courier New"/>
          <w:bCs/>
        </w:rPr>
      </w:pPr>
    </w:p>
    <w:p w14:paraId="16B52E4E" w14:textId="77777777" w:rsidR="009075AE" w:rsidRPr="00815792" w:rsidRDefault="009075AE" w:rsidP="005557A9">
      <w:pPr>
        <w:pStyle w:val="PL"/>
        <w:rPr>
          <w:rFonts w:cs="Courier New"/>
          <w:bCs/>
        </w:rPr>
      </w:pPr>
    </w:p>
    <w:p w14:paraId="3FBE255A" w14:textId="77777777" w:rsidR="009075AE" w:rsidRPr="00815792" w:rsidRDefault="009075AE" w:rsidP="005557A9">
      <w:pPr>
        <w:pStyle w:val="PL"/>
        <w:rPr>
          <w:rFonts w:cs="Courier New"/>
          <w:bCs/>
        </w:rPr>
      </w:pPr>
      <w:r w:rsidRPr="00815792">
        <w:rPr>
          <w:rFonts w:cs="Courier New"/>
          <w:bCs/>
        </w:rPr>
        <w:t>GNBDUResourceConfigurationAcknowledge ::= SEQUENCE {</w:t>
      </w:r>
    </w:p>
    <w:p w14:paraId="7CABBE51" w14:textId="77777777" w:rsidR="009075AE" w:rsidRPr="00815792" w:rsidRDefault="009075AE" w:rsidP="005557A9">
      <w:pPr>
        <w:pStyle w:val="PL"/>
        <w:rPr>
          <w:rFonts w:cs="Courier New"/>
          <w:bCs/>
        </w:rPr>
      </w:pPr>
      <w:r w:rsidRPr="00815792">
        <w:rPr>
          <w:rFonts w:cs="Courier New"/>
          <w:bCs/>
        </w:rPr>
        <w:tab/>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 GNBDUResourceConfigurationAcknowledgeIEs} },</w:t>
      </w:r>
    </w:p>
    <w:p w14:paraId="63B11459" w14:textId="77777777" w:rsidR="009075AE" w:rsidRPr="00815792" w:rsidRDefault="009075AE" w:rsidP="005557A9">
      <w:pPr>
        <w:pStyle w:val="PL"/>
        <w:rPr>
          <w:rFonts w:cs="Courier New"/>
          <w:bCs/>
        </w:rPr>
      </w:pPr>
      <w:r w:rsidRPr="00815792">
        <w:rPr>
          <w:rFonts w:cs="Courier New"/>
          <w:bCs/>
        </w:rPr>
        <w:tab/>
        <w:t>...</w:t>
      </w:r>
    </w:p>
    <w:p w14:paraId="1B667BF7" w14:textId="77777777" w:rsidR="009075AE" w:rsidRPr="00815792" w:rsidRDefault="009075AE" w:rsidP="005557A9">
      <w:pPr>
        <w:pStyle w:val="PL"/>
        <w:rPr>
          <w:rFonts w:cs="Courier New"/>
          <w:bCs/>
        </w:rPr>
      </w:pPr>
      <w:r w:rsidRPr="00815792">
        <w:rPr>
          <w:rFonts w:cs="Courier New"/>
          <w:bCs/>
        </w:rPr>
        <w:t>}</w:t>
      </w:r>
    </w:p>
    <w:p w14:paraId="45AE8035" w14:textId="77777777" w:rsidR="009075AE" w:rsidRPr="00815792" w:rsidRDefault="009075AE" w:rsidP="005557A9">
      <w:pPr>
        <w:pStyle w:val="PL"/>
        <w:rPr>
          <w:rFonts w:cs="Courier New"/>
          <w:bCs/>
        </w:rPr>
      </w:pPr>
    </w:p>
    <w:p w14:paraId="5279440D" w14:textId="77777777" w:rsidR="009075AE" w:rsidRPr="00815792" w:rsidRDefault="009075AE" w:rsidP="005557A9">
      <w:pPr>
        <w:pStyle w:val="PL"/>
        <w:rPr>
          <w:rFonts w:cs="Courier New"/>
          <w:bCs/>
        </w:rPr>
      </w:pPr>
    </w:p>
    <w:p w14:paraId="1134758D" w14:textId="77777777" w:rsidR="009075AE" w:rsidRPr="00815792" w:rsidRDefault="009075AE" w:rsidP="005557A9">
      <w:pPr>
        <w:pStyle w:val="PL"/>
        <w:rPr>
          <w:rFonts w:cs="Courier New"/>
          <w:bCs/>
        </w:rPr>
      </w:pPr>
      <w:r w:rsidRPr="00815792">
        <w:rPr>
          <w:rFonts w:cs="Courier New"/>
          <w:bCs/>
        </w:rPr>
        <w:t>GNBDUResourceConfigurationAcknowledgeIEs F1AP-PROTOCOL-IES ::= {</w:t>
      </w:r>
    </w:p>
    <w:p w14:paraId="248E58FF" w14:textId="77777777" w:rsidR="009075AE" w:rsidRPr="00815792" w:rsidRDefault="009075AE" w:rsidP="005557A9">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CRITICALITY reject</w:t>
      </w:r>
      <w:r w:rsidRPr="00815792">
        <w:rPr>
          <w:rFonts w:cs="Courier New"/>
          <w:bCs/>
        </w:rPr>
        <w:tab/>
        <w:t>TYPE 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mandatory</w:t>
      </w:r>
      <w:r w:rsidRPr="00815792">
        <w:rPr>
          <w:rFonts w:cs="Courier New"/>
          <w:bCs/>
        </w:rPr>
        <w:tab/>
        <w:t>}|</w:t>
      </w:r>
    </w:p>
    <w:p w14:paraId="03F90003" w14:textId="77777777" w:rsidR="009075AE" w:rsidRPr="00815792" w:rsidRDefault="009075AE" w:rsidP="005557A9">
      <w:pPr>
        <w:pStyle w:val="PL"/>
        <w:rPr>
          <w:rFonts w:cs="Courier New"/>
          <w:bCs/>
        </w:rPr>
      </w:pPr>
      <w:r w:rsidRPr="00815792">
        <w:rPr>
          <w:rFonts w:cs="Courier New"/>
          <w:bCs/>
        </w:rPr>
        <w:tab/>
        <w:t>{ ID id-CriticalityDiagnostics</w:t>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ignore</w:t>
      </w:r>
      <w:r w:rsidRPr="00815792">
        <w:rPr>
          <w:rFonts w:cs="Courier New"/>
          <w:bCs/>
        </w:rPr>
        <w:tab/>
        <w:t>TYPE CriticalityDiagnostics</w:t>
      </w:r>
      <w:r w:rsidRPr="00815792">
        <w:rPr>
          <w:rFonts w:cs="Courier New"/>
          <w:bCs/>
        </w:rPr>
        <w:tab/>
      </w:r>
      <w:r w:rsidRPr="00815792">
        <w:rPr>
          <w:rFonts w:cs="Courier New"/>
          <w:bCs/>
        </w:rPr>
        <w:tab/>
      </w:r>
      <w:r>
        <w:rPr>
          <w:rFonts w:cs="Courier New"/>
          <w:bCs/>
        </w:rPr>
        <w:tab/>
      </w:r>
      <w:r>
        <w:rPr>
          <w:rFonts w:cs="Courier New"/>
          <w:bCs/>
        </w:rPr>
        <w:tab/>
      </w:r>
      <w:r>
        <w:rPr>
          <w:rFonts w:cs="Courier New"/>
          <w:bCs/>
        </w:rPr>
        <w:tab/>
      </w:r>
      <w:r w:rsidRPr="00815792">
        <w:rPr>
          <w:rFonts w:cs="Courier New"/>
          <w:bCs/>
        </w:rPr>
        <w:t>PRESENCE optional</w:t>
      </w:r>
      <w:r w:rsidRPr="00815792">
        <w:rPr>
          <w:rFonts w:cs="Courier New"/>
          <w:bCs/>
        </w:rPr>
        <w:tab/>
        <w:t>},</w:t>
      </w:r>
    </w:p>
    <w:p w14:paraId="0282309C" w14:textId="77777777" w:rsidR="009075AE" w:rsidRPr="00CE4D8E" w:rsidRDefault="009075AE" w:rsidP="005557A9">
      <w:pPr>
        <w:pStyle w:val="PL"/>
        <w:rPr>
          <w:rFonts w:cs="Courier New"/>
          <w:bCs/>
          <w:lang w:val="fr-FR"/>
        </w:rPr>
      </w:pPr>
      <w:r w:rsidRPr="00815792">
        <w:rPr>
          <w:rFonts w:cs="Courier New"/>
          <w:bCs/>
        </w:rPr>
        <w:lastRenderedPageBreak/>
        <w:tab/>
      </w:r>
      <w:r w:rsidRPr="00CE4D8E">
        <w:rPr>
          <w:rFonts w:cs="Courier New"/>
          <w:bCs/>
          <w:lang w:val="fr-FR"/>
        </w:rPr>
        <w:t>...</w:t>
      </w:r>
    </w:p>
    <w:p w14:paraId="578F8904" w14:textId="77777777" w:rsidR="009075AE" w:rsidRPr="00CE4D8E" w:rsidRDefault="009075AE" w:rsidP="005557A9">
      <w:pPr>
        <w:pStyle w:val="PL"/>
        <w:rPr>
          <w:rFonts w:cs="Courier New"/>
          <w:bCs/>
          <w:lang w:val="fr-FR"/>
        </w:rPr>
      </w:pPr>
      <w:r w:rsidRPr="00CE4D8E">
        <w:rPr>
          <w:rFonts w:cs="Courier New"/>
          <w:bCs/>
          <w:lang w:val="fr-FR"/>
        </w:rPr>
        <w:t>}</w:t>
      </w:r>
    </w:p>
    <w:p w14:paraId="38884F13" w14:textId="77777777" w:rsidR="009075AE" w:rsidRPr="00CE4D8E" w:rsidRDefault="009075AE" w:rsidP="005557A9">
      <w:pPr>
        <w:pStyle w:val="PL"/>
        <w:rPr>
          <w:lang w:val="fr-FR"/>
        </w:rPr>
      </w:pPr>
    </w:p>
    <w:p w14:paraId="604E569B" w14:textId="77777777" w:rsidR="009075AE" w:rsidRPr="00CE4D8E" w:rsidRDefault="009075AE" w:rsidP="005557A9">
      <w:pPr>
        <w:pStyle w:val="PL"/>
        <w:rPr>
          <w:lang w:val="fr-FR"/>
        </w:rPr>
      </w:pPr>
      <w:r w:rsidRPr="00CE4D8E">
        <w:rPr>
          <w:lang w:val="fr-FR"/>
        </w:rPr>
        <w:t>-- **************************************************************</w:t>
      </w:r>
    </w:p>
    <w:p w14:paraId="385D55D2" w14:textId="77777777" w:rsidR="009075AE" w:rsidRPr="00CE4D8E" w:rsidRDefault="009075AE" w:rsidP="005557A9">
      <w:pPr>
        <w:pStyle w:val="PL"/>
        <w:rPr>
          <w:lang w:val="fr-FR"/>
        </w:rPr>
      </w:pPr>
      <w:r w:rsidRPr="00CE4D8E">
        <w:rPr>
          <w:lang w:val="fr-FR"/>
        </w:rPr>
        <w:t>--</w:t>
      </w:r>
    </w:p>
    <w:p w14:paraId="6FB22723" w14:textId="77777777" w:rsidR="009075AE" w:rsidRPr="00CE4D8E" w:rsidRDefault="009075AE" w:rsidP="005557A9">
      <w:pPr>
        <w:pStyle w:val="PL"/>
        <w:rPr>
          <w:lang w:val="fr-FR"/>
        </w:rPr>
      </w:pPr>
      <w:r w:rsidRPr="00CE4D8E">
        <w:rPr>
          <w:lang w:val="fr-FR"/>
        </w:rPr>
        <w:t>-- GNB-DU RESOURCE CONFIGURATION FAILURE</w:t>
      </w:r>
    </w:p>
    <w:p w14:paraId="20945F5B" w14:textId="77777777" w:rsidR="009075AE" w:rsidRPr="00CE4D8E" w:rsidRDefault="009075AE" w:rsidP="005557A9">
      <w:pPr>
        <w:pStyle w:val="PL"/>
        <w:rPr>
          <w:lang w:val="fr-FR"/>
        </w:rPr>
      </w:pPr>
      <w:r w:rsidRPr="00CE4D8E">
        <w:rPr>
          <w:lang w:val="fr-FR"/>
        </w:rPr>
        <w:t>--</w:t>
      </w:r>
    </w:p>
    <w:p w14:paraId="771AE046" w14:textId="77777777" w:rsidR="009075AE" w:rsidRPr="00CE4D8E" w:rsidRDefault="009075AE" w:rsidP="005557A9">
      <w:pPr>
        <w:pStyle w:val="PL"/>
        <w:rPr>
          <w:lang w:val="fr-FR"/>
        </w:rPr>
      </w:pPr>
      <w:r w:rsidRPr="00CE4D8E">
        <w:rPr>
          <w:lang w:val="fr-FR"/>
        </w:rPr>
        <w:t>-- **************************************************************</w:t>
      </w:r>
    </w:p>
    <w:p w14:paraId="5D1AE2CD" w14:textId="77777777" w:rsidR="009075AE" w:rsidRPr="00CE4D8E" w:rsidRDefault="009075AE" w:rsidP="005557A9">
      <w:pPr>
        <w:pStyle w:val="PL"/>
        <w:rPr>
          <w:lang w:val="fr-FR"/>
        </w:rPr>
      </w:pPr>
    </w:p>
    <w:p w14:paraId="6B7BB899" w14:textId="77777777" w:rsidR="009075AE" w:rsidRPr="0030753D" w:rsidRDefault="009075AE" w:rsidP="005557A9">
      <w:pPr>
        <w:pStyle w:val="PL"/>
        <w:rPr>
          <w:lang w:val="fr-FR"/>
        </w:rPr>
      </w:pPr>
      <w:r w:rsidRPr="00CE4D8E">
        <w:rPr>
          <w:snapToGrid w:val="0"/>
          <w:lang w:val="fr-FR"/>
        </w:rPr>
        <w:t>GNBDUResourceConfigurationFailure</w:t>
      </w:r>
      <w:r w:rsidRPr="0030753D">
        <w:rPr>
          <w:lang w:val="fr-FR"/>
        </w:rPr>
        <w:t xml:space="preserve"> ::= SEQUENCE {</w:t>
      </w:r>
    </w:p>
    <w:p w14:paraId="0465B587" w14:textId="77777777" w:rsidR="009075AE" w:rsidRPr="0030753D" w:rsidRDefault="009075AE" w:rsidP="005557A9">
      <w:pPr>
        <w:pStyle w:val="PL"/>
        <w:rPr>
          <w:lang w:val="fr-FR"/>
        </w:rPr>
      </w:pPr>
      <w:r w:rsidRPr="00232ABB">
        <w:rPr>
          <w:lang w:val="fr-FR"/>
        </w:rPr>
        <w:tab/>
        <w:t>protocolIEs</w:t>
      </w:r>
      <w:r w:rsidRPr="00232ABB">
        <w:rPr>
          <w:lang w:val="fr-FR"/>
        </w:rPr>
        <w:tab/>
      </w:r>
      <w:r w:rsidRPr="00232ABB">
        <w:rPr>
          <w:lang w:val="fr-FR"/>
        </w:rPr>
        <w:tab/>
      </w:r>
      <w:r w:rsidRPr="00232ABB">
        <w:rPr>
          <w:lang w:val="fr-FR"/>
        </w:rPr>
        <w:tab/>
        <w:t>ProtocolIE-Container</w:t>
      </w:r>
      <w:r w:rsidRPr="00232ABB">
        <w:rPr>
          <w:lang w:val="fr-FR"/>
        </w:rPr>
        <w:tab/>
      </w:r>
      <w:r w:rsidRPr="00232ABB">
        <w:rPr>
          <w:lang w:val="fr-FR"/>
        </w:rPr>
        <w:tab/>
        <w:t xml:space="preserve">{ { </w:t>
      </w:r>
      <w:r w:rsidRPr="00CE4D8E">
        <w:rPr>
          <w:snapToGrid w:val="0"/>
          <w:lang w:val="fr-FR"/>
        </w:rPr>
        <w:t>GNBDUResourceConfigurationFailure</w:t>
      </w:r>
      <w:r w:rsidRPr="0030753D">
        <w:rPr>
          <w:lang w:val="fr-FR"/>
        </w:rPr>
        <w:t>IEs} },</w:t>
      </w:r>
    </w:p>
    <w:p w14:paraId="4CF1BDC1" w14:textId="77777777" w:rsidR="009075AE" w:rsidRPr="0030753D" w:rsidRDefault="009075AE" w:rsidP="005557A9">
      <w:pPr>
        <w:pStyle w:val="PL"/>
        <w:rPr>
          <w:lang w:val="fr-FR"/>
        </w:rPr>
      </w:pPr>
      <w:r w:rsidRPr="0030753D">
        <w:rPr>
          <w:lang w:val="fr-FR"/>
        </w:rPr>
        <w:tab/>
        <w:t>...</w:t>
      </w:r>
    </w:p>
    <w:p w14:paraId="71097A6A" w14:textId="77777777" w:rsidR="009075AE" w:rsidRPr="0030753D" w:rsidRDefault="009075AE" w:rsidP="005557A9">
      <w:pPr>
        <w:pStyle w:val="PL"/>
        <w:rPr>
          <w:lang w:val="fr-FR"/>
        </w:rPr>
      </w:pPr>
      <w:r w:rsidRPr="0030753D">
        <w:rPr>
          <w:lang w:val="fr-FR"/>
        </w:rPr>
        <w:t>}</w:t>
      </w:r>
    </w:p>
    <w:p w14:paraId="13AA2487" w14:textId="77777777" w:rsidR="009075AE" w:rsidRPr="0030753D" w:rsidRDefault="009075AE" w:rsidP="005557A9">
      <w:pPr>
        <w:pStyle w:val="PL"/>
        <w:rPr>
          <w:lang w:val="fr-FR"/>
        </w:rPr>
      </w:pPr>
    </w:p>
    <w:p w14:paraId="014817CD" w14:textId="77777777" w:rsidR="009075AE" w:rsidRPr="0030753D" w:rsidRDefault="009075AE" w:rsidP="005557A9">
      <w:pPr>
        <w:pStyle w:val="PL"/>
        <w:rPr>
          <w:lang w:val="fr-FR"/>
        </w:rPr>
      </w:pPr>
      <w:r w:rsidRPr="00CE4D8E">
        <w:rPr>
          <w:snapToGrid w:val="0"/>
          <w:lang w:val="fr-FR"/>
        </w:rPr>
        <w:t>GNBDUResourceConfigurationFailure</w:t>
      </w:r>
      <w:r w:rsidRPr="0030753D">
        <w:rPr>
          <w:lang w:val="fr-FR"/>
        </w:rPr>
        <w:t>IEs F1AP-PROTOCOL-IES ::= {</w:t>
      </w:r>
    </w:p>
    <w:p w14:paraId="45C5D542" w14:textId="77777777" w:rsidR="009075AE" w:rsidRPr="0030753D" w:rsidRDefault="009075AE" w:rsidP="005557A9">
      <w:pPr>
        <w:pStyle w:val="PL"/>
      </w:pPr>
      <w:r w:rsidRPr="0030753D">
        <w:rPr>
          <w:lang w:val="fr-FR"/>
        </w:rPr>
        <w:tab/>
      </w:r>
      <w:r w:rsidRPr="0030753D">
        <w:t>{ ID id-TransactionID</w:t>
      </w:r>
      <w:r w:rsidRPr="0030753D">
        <w:tab/>
      </w:r>
      <w:r w:rsidRPr="0030753D">
        <w:tab/>
      </w:r>
      <w:r w:rsidRPr="0030753D">
        <w:tab/>
      </w:r>
      <w:r w:rsidRPr="0030753D">
        <w:tab/>
        <w:t>CRITICALITY reject</w:t>
      </w:r>
      <w:r w:rsidRPr="0030753D">
        <w:tab/>
        <w:t>TYPE TransactionID</w:t>
      </w:r>
      <w:r w:rsidRPr="0030753D">
        <w:tab/>
      </w:r>
      <w:r w:rsidRPr="0030753D">
        <w:tab/>
      </w:r>
      <w:r w:rsidRPr="0030753D">
        <w:tab/>
      </w:r>
      <w:r w:rsidRPr="0030753D">
        <w:tab/>
        <w:t>PRESENCE mandatory</w:t>
      </w:r>
      <w:r w:rsidRPr="0030753D">
        <w:tab/>
        <w:t>}|</w:t>
      </w:r>
    </w:p>
    <w:p w14:paraId="51933140" w14:textId="77777777" w:rsidR="009075AE" w:rsidRPr="0030753D" w:rsidRDefault="009075AE" w:rsidP="005557A9">
      <w:pPr>
        <w:pStyle w:val="PL"/>
      </w:pPr>
      <w:r w:rsidRPr="0030753D">
        <w:tab/>
        <w:t>{ ID id-Cause</w:t>
      </w:r>
      <w:r w:rsidRPr="0030753D">
        <w:tab/>
      </w:r>
      <w:r w:rsidRPr="0030753D">
        <w:tab/>
      </w:r>
      <w:r w:rsidRPr="0030753D">
        <w:tab/>
      </w:r>
      <w:r w:rsidRPr="0030753D">
        <w:tab/>
      </w:r>
      <w:r w:rsidRPr="0030753D">
        <w:tab/>
      </w:r>
      <w:r w:rsidRPr="0030753D">
        <w:tab/>
        <w:t>CRITICALITY ignore</w:t>
      </w:r>
      <w:r w:rsidRPr="0030753D">
        <w:tab/>
        <w:t>TYPE Cause</w:t>
      </w:r>
      <w:r w:rsidRPr="0030753D">
        <w:tab/>
      </w:r>
      <w:r w:rsidRPr="0030753D">
        <w:tab/>
      </w:r>
      <w:r w:rsidRPr="0030753D">
        <w:tab/>
      </w:r>
      <w:r w:rsidRPr="0030753D">
        <w:tab/>
      </w:r>
      <w:r w:rsidRPr="0030753D">
        <w:tab/>
      </w:r>
      <w:r w:rsidRPr="0030753D">
        <w:tab/>
        <w:t>PRESENCE mandatory</w:t>
      </w:r>
      <w:r w:rsidRPr="0030753D">
        <w:tab/>
        <w:t>}|</w:t>
      </w:r>
    </w:p>
    <w:p w14:paraId="16D53540" w14:textId="77777777" w:rsidR="009075AE" w:rsidRPr="0030753D" w:rsidRDefault="009075AE" w:rsidP="005557A9">
      <w:pPr>
        <w:pStyle w:val="PL"/>
      </w:pPr>
      <w:r w:rsidRPr="0030753D">
        <w:tab/>
        <w:t>{ ID id-TimeToWait</w:t>
      </w:r>
      <w:r w:rsidRPr="0030753D">
        <w:tab/>
      </w:r>
      <w:r w:rsidRPr="0030753D">
        <w:tab/>
      </w:r>
      <w:r w:rsidRPr="0030753D">
        <w:tab/>
      </w:r>
      <w:r w:rsidRPr="0030753D">
        <w:tab/>
      </w:r>
      <w:r w:rsidRPr="0030753D">
        <w:tab/>
        <w:t>CRITICALITY ignore</w:t>
      </w:r>
      <w:r w:rsidRPr="0030753D">
        <w:tab/>
        <w:t>TYPE TimeToWait</w:t>
      </w:r>
      <w:r w:rsidRPr="0030753D">
        <w:tab/>
      </w:r>
      <w:r w:rsidRPr="0030753D">
        <w:tab/>
      </w:r>
      <w:r w:rsidRPr="0030753D">
        <w:tab/>
      </w:r>
      <w:r w:rsidRPr="0030753D">
        <w:tab/>
      </w:r>
      <w:r w:rsidRPr="0030753D">
        <w:tab/>
        <w:t>PRESENCE optional</w:t>
      </w:r>
      <w:r w:rsidRPr="0030753D">
        <w:tab/>
        <w:t>}|</w:t>
      </w:r>
    </w:p>
    <w:p w14:paraId="0C68994B" w14:textId="77777777" w:rsidR="009075AE" w:rsidRPr="0030753D" w:rsidRDefault="009075AE" w:rsidP="005557A9">
      <w:pPr>
        <w:pStyle w:val="PL"/>
      </w:pPr>
      <w:r w:rsidRPr="0030753D">
        <w:tab/>
        <w:t>{ ID id-CriticalityDiagnostics</w:t>
      </w:r>
      <w:r w:rsidRPr="0030753D">
        <w:tab/>
      </w:r>
      <w:r w:rsidRPr="0030753D">
        <w:tab/>
        <w:t>CRITICALITY ignore</w:t>
      </w:r>
      <w:r w:rsidRPr="0030753D">
        <w:tab/>
        <w:t>TYPE CriticalityDiagnostics</w:t>
      </w:r>
      <w:r w:rsidRPr="0030753D">
        <w:tab/>
      </w:r>
      <w:r w:rsidRPr="0030753D">
        <w:tab/>
        <w:t>PRESENCE optional</w:t>
      </w:r>
      <w:r w:rsidRPr="0030753D">
        <w:tab/>
        <w:t>},</w:t>
      </w:r>
    </w:p>
    <w:p w14:paraId="23CD78D6" w14:textId="77777777" w:rsidR="009075AE" w:rsidRPr="0030753D" w:rsidRDefault="009075AE" w:rsidP="005557A9">
      <w:pPr>
        <w:pStyle w:val="PL"/>
      </w:pPr>
      <w:r w:rsidRPr="0030753D">
        <w:tab/>
        <w:t>...</w:t>
      </w:r>
    </w:p>
    <w:p w14:paraId="1CA17220" w14:textId="77777777" w:rsidR="009075AE" w:rsidRPr="0030753D" w:rsidRDefault="009075AE" w:rsidP="005557A9">
      <w:pPr>
        <w:pStyle w:val="PL"/>
      </w:pPr>
      <w:r w:rsidRPr="0030753D">
        <w:t>}</w:t>
      </w:r>
    </w:p>
    <w:p w14:paraId="78A3FAEE" w14:textId="77777777" w:rsidR="009075AE" w:rsidRPr="008B7341" w:rsidRDefault="009075AE" w:rsidP="005557A9">
      <w:pPr>
        <w:pStyle w:val="PL"/>
      </w:pPr>
    </w:p>
    <w:p w14:paraId="45DE7D56" w14:textId="77777777" w:rsidR="009075AE" w:rsidRPr="0030753D" w:rsidRDefault="009075AE" w:rsidP="005557A9">
      <w:pPr>
        <w:pStyle w:val="PL"/>
      </w:pPr>
    </w:p>
    <w:p w14:paraId="037B3645" w14:textId="77777777" w:rsidR="009075AE" w:rsidRPr="00815792" w:rsidRDefault="009075AE" w:rsidP="005557A9">
      <w:pPr>
        <w:pStyle w:val="PL"/>
      </w:pPr>
      <w:r w:rsidRPr="00815792">
        <w:t>-- **************************************************************</w:t>
      </w:r>
    </w:p>
    <w:p w14:paraId="28DDA95E" w14:textId="77777777" w:rsidR="009075AE" w:rsidRPr="00815792" w:rsidRDefault="009075AE" w:rsidP="005557A9">
      <w:pPr>
        <w:pStyle w:val="PL"/>
      </w:pPr>
      <w:r w:rsidRPr="00815792">
        <w:t>--</w:t>
      </w:r>
    </w:p>
    <w:p w14:paraId="5AB74CBE" w14:textId="77777777" w:rsidR="009075AE" w:rsidRPr="00815792" w:rsidRDefault="009075AE" w:rsidP="005557A9">
      <w:pPr>
        <w:pStyle w:val="PL"/>
        <w:outlineLvl w:val="3"/>
      </w:pPr>
      <w:r w:rsidRPr="00815792">
        <w:t xml:space="preserve">-- </w:t>
      </w:r>
      <w:r w:rsidRPr="00D91D32">
        <w:t>IAB TNL Address Allocation ELEMENTARY PROCEDURE</w:t>
      </w:r>
    </w:p>
    <w:p w14:paraId="45080DCF" w14:textId="77777777" w:rsidR="009075AE" w:rsidRPr="00815792" w:rsidRDefault="009075AE" w:rsidP="005557A9">
      <w:pPr>
        <w:pStyle w:val="PL"/>
      </w:pPr>
      <w:r w:rsidRPr="00815792">
        <w:t>--</w:t>
      </w:r>
    </w:p>
    <w:p w14:paraId="6106908B" w14:textId="77777777" w:rsidR="009075AE" w:rsidRPr="00815792" w:rsidRDefault="009075AE" w:rsidP="005557A9">
      <w:pPr>
        <w:pStyle w:val="PL"/>
      </w:pPr>
      <w:r w:rsidRPr="00815792">
        <w:t>-- **************************************************************</w:t>
      </w:r>
    </w:p>
    <w:p w14:paraId="53E4163D" w14:textId="77777777" w:rsidR="009075AE" w:rsidRPr="00815792" w:rsidRDefault="009075AE" w:rsidP="005557A9">
      <w:pPr>
        <w:pStyle w:val="PL"/>
        <w:rPr>
          <w:rFonts w:cs="Courier New"/>
          <w:bCs/>
        </w:rPr>
      </w:pPr>
    </w:p>
    <w:p w14:paraId="7035F1A8" w14:textId="77777777" w:rsidR="009075AE" w:rsidRDefault="009075AE" w:rsidP="005557A9">
      <w:pPr>
        <w:pStyle w:val="PL"/>
      </w:pPr>
      <w:r w:rsidRPr="009E5775">
        <w:t>-- **************************************************************</w:t>
      </w:r>
    </w:p>
    <w:p w14:paraId="6084AF84" w14:textId="77777777" w:rsidR="009075AE" w:rsidRPr="009E5775" w:rsidRDefault="009075AE" w:rsidP="005557A9">
      <w:pPr>
        <w:pStyle w:val="PL"/>
      </w:pPr>
      <w:r w:rsidRPr="009E5775">
        <w:t>--</w:t>
      </w:r>
    </w:p>
    <w:p w14:paraId="5D4E53F6" w14:textId="77777777" w:rsidR="009075AE" w:rsidRPr="009E5775" w:rsidRDefault="009075AE" w:rsidP="005557A9">
      <w:pPr>
        <w:pStyle w:val="PL"/>
        <w:outlineLvl w:val="4"/>
      </w:pPr>
      <w:r w:rsidRPr="009E5775">
        <w:t xml:space="preserve">-- </w:t>
      </w:r>
      <w:r w:rsidRPr="00D91D32">
        <w:t xml:space="preserve">IAB TNL </w:t>
      </w:r>
      <w:r>
        <w:t>ADDRESS REQUEST</w:t>
      </w:r>
    </w:p>
    <w:p w14:paraId="20F7EB9F" w14:textId="77777777" w:rsidR="009075AE" w:rsidRDefault="009075AE" w:rsidP="005557A9">
      <w:pPr>
        <w:pStyle w:val="PL"/>
      </w:pPr>
      <w:r>
        <w:t>--</w:t>
      </w:r>
    </w:p>
    <w:p w14:paraId="6216F1C6" w14:textId="77777777" w:rsidR="009075AE" w:rsidRDefault="009075AE" w:rsidP="005557A9">
      <w:pPr>
        <w:pStyle w:val="PL"/>
      </w:pPr>
      <w:r w:rsidRPr="009E5775">
        <w:t>-- **************************************************************</w:t>
      </w:r>
    </w:p>
    <w:p w14:paraId="25462FEB" w14:textId="77777777" w:rsidR="009075AE" w:rsidRDefault="009075AE" w:rsidP="005557A9">
      <w:pPr>
        <w:pStyle w:val="PL"/>
      </w:pPr>
    </w:p>
    <w:p w14:paraId="10A90EEF" w14:textId="77777777" w:rsidR="009075AE" w:rsidRPr="009E5775" w:rsidRDefault="009075AE" w:rsidP="005557A9">
      <w:pPr>
        <w:pStyle w:val="PL"/>
      </w:pPr>
    </w:p>
    <w:p w14:paraId="40AEA205" w14:textId="77777777" w:rsidR="009075AE" w:rsidRPr="00D91D32" w:rsidRDefault="009075AE" w:rsidP="005557A9">
      <w:pPr>
        <w:pStyle w:val="PL"/>
      </w:pPr>
    </w:p>
    <w:p w14:paraId="068A6054" w14:textId="77777777" w:rsidR="009075AE" w:rsidRPr="00D91D32" w:rsidRDefault="009075AE" w:rsidP="005557A9">
      <w:pPr>
        <w:pStyle w:val="PL"/>
      </w:pPr>
      <w:r w:rsidRPr="00D91D32">
        <w:t>IABTNLAddressRequest ::= SEQUENCE {</w:t>
      </w:r>
    </w:p>
    <w:p w14:paraId="059E2713" w14:textId="77777777" w:rsidR="009075AE" w:rsidRPr="00D91D32" w:rsidRDefault="009075AE" w:rsidP="005557A9">
      <w:pPr>
        <w:pStyle w:val="PL"/>
      </w:pPr>
      <w:r w:rsidRPr="00D91D32">
        <w:tab/>
        <w:t>protocolIEs</w:t>
      </w:r>
      <w:r w:rsidRPr="00D91D32">
        <w:tab/>
      </w:r>
      <w:r w:rsidRPr="00D91D32">
        <w:tab/>
      </w:r>
      <w:r w:rsidRPr="00D91D32">
        <w:tab/>
        <w:t>ProtocolIE-Container</w:t>
      </w:r>
      <w:r w:rsidRPr="00D91D32">
        <w:tab/>
      </w:r>
      <w:r w:rsidRPr="00D91D32">
        <w:tab/>
        <w:t>{ {IABTNLAddressRequestIEs} },</w:t>
      </w:r>
    </w:p>
    <w:p w14:paraId="1F4DABFE" w14:textId="77777777" w:rsidR="009075AE" w:rsidRPr="00D91D32" w:rsidRDefault="009075AE" w:rsidP="005557A9">
      <w:pPr>
        <w:pStyle w:val="PL"/>
      </w:pPr>
      <w:r w:rsidRPr="00D91D32">
        <w:tab/>
        <w:t>...</w:t>
      </w:r>
    </w:p>
    <w:p w14:paraId="01CBE992" w14:textId="77777777" w:rsidR="009075AE" w:rsidRPr="00D91D32" w:rsidRDefault="009075AE" w:rsidP="005557A9">
      <w:pPr>
        <w:pStyle w:val="PL"/>
      </w:pPr>
      <w:r w:rsidRPr="00D91D32">
        <w:t>}</w:t>
      </w:r>
    </w:p>
    <w:p w14:paraId="06CC45A8" w14:textId="77777777" w:rsidR="009075AE" w:rsidRPr="00D91D32" w:rsidRDefault="009075AE" w:rsidP="005557A9">
      <w:pPr>
        <w:pStyle w:val="PL"/>
      </w:pPr>
    </w:p>
    <w:p w14:paraId="6598F9AD" w14:textId="77777777" w:rsidR="009075AE" w:rsidRPr="00D91D32" w:rsidRDefault="009075AE" w:rsidP="005557A9">
      <w:pPr>
        <w:pStyle w:val="PL"/>
      </w:pPr>
      <w:r w:rsidRPr="00D91D32">
        <w:t>IABTNLAddressRequestIEs F1AP-PROTOCOL-IES ::= {</w:t>
      </w:r>
    </w:p>
    <w:p w14:paraId="38AF42CC" w14:textId="77777777" w:rsidR="009075AE" w:rsidRPr="00D91D32" w:rsidRDefault="009075AE" w:rsidP="005557A9">
      <w:pPr>
        <w:pStyle w:val="PL"/>
      </w:pPr>
      <w:r w:rsidRPr="00D91D32">
        <w:tab/>
        <w:t>{ ID id-TransactionID</w:t>
      </w:r>
      <w:r w:rsidRPr="00D91D32">
        <w:tab/>
      </w:r>
      <w:r w:rsidRPr="00D91D32">
        <w:tab/>
      </w:r>
      <w:r w:rsidRPr="00D91D32">
        <w:tab/>
      </w:r>
      <w:r w:rsidRPr="00D91D32">
        <w:tab/>
      </w:r>
      <w:r w:rsidRPr="00D91D32">
        <w:tab/>
      </w:r>
      <w:r>
        <w:tab/>
      </w:r>
      <w:r w:rsidRPr="00D91D32">
        <w:t>CRITICALITY reject</w:t>
      </w:r>
      <w:r w:rsidRPr="00D91D32">
        <w:tab/>
        <w:t>TYPE TransactionID</w:t>
      </w:r>
      <w:r w:rsidRPr="00D91D32">
        <w:tab/>
      </w:r>
      <w:r w:rsidRPr="00D91D32">
        <w:tab/>
      </w:r>
      <w:r w:rsidRPr="00D91D32">
        <w:tab/>
      </w:r>
      <w:r w:rsidRPr="00D91D32">
        <w:tab/>
      </w:r>
      <w:r>
        <w:tab/>
      </w:r>
      <w:r>
        <w:tab/>
      </w:r>
      <w:r>
        <w:tab/>
      </w:r>
      <w:r>
        <w:tab/>
      </w:r>
      <w:r w:rsidRPr="00D91D32">
        <w:t>PRESENCE mandatory</w:t>
      </w:r>
      <w:r w:rsidRPr="00D91D32">
        <w:tab/>
        <w:t>}|</w:t>
      </w:r>
    </w:p>
    <w:p w14:paraId="36A25850" w14:textId="77777777" w:rsidR="009075AE" w:rsidRPr="00D91D32" w:rsidRDefault="009075AE" w:rsidP="005557A9">
      <w:pPr>
        <w:pStyle w:val="PL"/>
      </w:pPr>
      <w:r w:rsidRPr="00D91D32">
        <w:tab/>
        <w:t>{ ID id-IABv4AddressesRequested</w:t>
      </w:r>
      <w:r w:rsidRPr="00D91D32">
        <w:tab/>
      </w:r>
      <w:r w:rsidRPr="00D91D32">
        <w:tab/>
      </w:r>
      <w:r w:rsidRPr="00D91D32">
        <w:tab/>
      </w:r>
      <w:r w:rsidRPr="00D91D32">
        <w:tab/>
        <w:t>CRITICALITY reject</w:t>
      </w:r>
      <w:r w:rsidRPr="00D91D32">
        <w:tab/>
        <w:t>TYPE IABv4AddressesRequested</w:t>
      </w:r>
      <w:r w:rsidRPr="00D91D32">
        <w:tab/>
      </w:r>
      <w:r w:rsidRPr="00D91D32">
        <w:tab/>
      </w:r>
      <w:r w:rsidRPr="00D91D32">
        <w:tab/>
      </w:r>
      <w:r w:rsidRPr="00D91D32">
        <w:tab/>
      </w:r>
      <w:r>
        <w:tab/>
      </w:r>
      <w:r w:rsidRPr="00D91D32">
        <w:t>PRESENCE optional</w:t>
      </w:r>
      <w:r w:rsidRPr="00D91D32">
        <w:tab/>
        <w:t>}|</w:t>
      </w:r>
    </w:p>
    <w:p w14:paraId="0D22C47D" w14:textId="77777777" w:rsidR="009075AE" w:rsidRPr="00D91D32" w:rsidRDefault="009075AE" w:rsidP="005557A9">
      <w:pPr>
        <w:pStyle w:val="PL"/>
      </w:pPr>
      <w:r w:rsidRPr="00D91D32">
        <w:tab/>
        <w:t>{ ID id-IABIPv6RequestType</w:t>
      </w:r>
      <w:r w:rsidRPr="00D91D32">
        <w:tab/>
      </w:r>
      <w:r w:rsidRPr="00D91D32">
        <w:tab/>
      </w:r>
      <w:r w:rsidRPr="00D91D32">
        <w:tab/>
      </w:r>
      <w:r w:rsidRPr="00D91D32">
        <w:tab/>
      </w:r>
      <w:r w:rsidRPr="00D91D32">
        <w:tab/>
        <w:t>CRITICALITY reject</w:t>
      </w:r>
      <w:r w:rsidRPr="00D91D32">
        <w:tab/>
        <w:t>TYPE IABIPv6RequestType</w:t>
      </w:r>
      <w:r w:rsidRPr="00D91D32">
        <w:tab/>
      </w:r>
      <w:r>
        <w:tab/>
      </w:r>
      <w:r>
        <w:tab/>
      </w:r>
      <w:r>
        <w:tab/>
      </w:r>
      <w:r>
        <w:tab/>
      </w:r>
      <w:r>
        <w:tab/>
      </w:r>
      <w:r>
        <w:tab/>
      </w:r>
      <w:r w:rsidRPr="00D91D32">
        <w:t>PRESENCE optional</w:t>
      </w:r>
      <w:r w:rsidRPr="00D91D32">
        <w:tab/>
        <w:t>}|</w:t>
      </w:r>
    </w:p>
    <w:p w14:paraId="09D8B792" w14:textId="77777777" w:rsidR="009075AE" w:rsidRDefault="009075AE" w:rsidP="005557A9">
      <w:pPr>
        <w:pStyle w:val="PL"/>
      </w:pPr>
      <w:r w:rsidRPr="00D91D32">
        <w:tab/>
        <w:t>{ ID id-IAB-TNL-Addresses-To-Remove-List</w:t>
      </w:r>
      <w:r w:rsidRPr="00D91D32">
        <w:tab/>
        <w:t>CRITICALITY reject</w:t>
      </w:r>
      <w:r w:rsidRPr="00D91D32">
        <w:tab/>
        <w:t>TYPE IAB-TNL-Addresses-To-Remove-List</w:t>
      </w:r>
      <w:r w:rsidRPr="00D91D32">
        <w:tab/>
      </w:r>
      <w:r w:rsidRPr="00D91D32">
        <w:tab/>
        <w:t>PRESENCE optional</w:t>
      </w:r>
      <w:r w:rsidRPr="00D91D32">
        <w:tab/>
        <w:t>}</w:t>
      </w:r>
      <w:r>
        <w:t>|</w:t>
      </w:r>
    </w:p>
    <w:p w14:paraId="5A070C71" w14:textId="77777777" w:rsidR="009075AE" w:rsidRPr="00D91D32" w:rsidRDefault="009075AE" w:rsidP="005557A9">
      <w:pPr>
        <w:pStyle w:val="PL"/>
      </w:pPr>
      <w:r>
        <w:tab/>
        <w:t>{ ID id-IAB-TNL-Addresses-Exception</w:t>
      </w:r>
      <w:r>
        <w:tab/>
      </w:r>
      <w:r>
        <w:tab/>
      </w:r>
      <w:r>
        <w:tab/>
        <w:t>CRITICALITY reject</w:t>
      </w:r>
      <w:r>
        <w:tab/>
        <w:t>TYPE IAB-TNL-Addresses-Exception</w:t>
      </w:r>
      <w:r>
        <w:tab/>
      </w:r>
      <w:r>
        <w:tab/>
      </w:r>
      <w:r>
        <w:tab/>
      </w:r>
      <w:r>
        <w:tab/>
        <w:t>PRESENCE optional</w:t>
      </w:r>
      <w:r>
        <w:tab/>
        <w:t>}</w:t>
      </w:r>
      <w:r w:rsidRPr="00D91D32">
        <w:t>,</w:t>
      </w:r>
    </w:p>
    <w:p w14:paraId="5B7531ED" w14:textId="77777777" w:rsidR="009075AE" w:rsidRPr="00764038" w:rsidRDefault="009075AE" w:rsidP="005557A9">
      <w:pPr>
        <w:pStyle w:val="PL"/>
      </w:pPr>
      <w:r w:rsidRPr="00D91D32">
        <w:tab/>
      </w:r>
      <w:r w:rsidRPr="00764038">
        <w:t>...</w:t>
      </w:r>
    </w:p>
    <w:p w14:paraId="3A0939FF" w14:textId="77777777" w:rsidR="009075AE" w:rsidRPr="00764038" w:rsidRDefault="009075AE" w:rsidP="005557A9">
      <w:pPr>
        <w:pStyle w:val="PL"/>
      </w:pPr>
      <w:r w:rsidRPr="00764038">
        <w:t>}</w:t>
      </w:r>
    </w:p>
    <w:p w14:paraId="0F02D0DE" w14:textId="77777777" w:rsidR="009075AE" w:rsidRPr="00764038" w:rsidRDefault="009075AE" w:rsidP="005557A9">
      <w:pPr>
        <w:pStyle w:val="PL"/>
      </w:pPr>
    </w:p>
    <w:p w14:paraId="7A139755" w14:textId="77777777" w:rsidR="009075AE" w:rsidRPr="00764038" w:rsidRDefault="009075AE" w:rsidP="005557A9">
      <w:pPr>
        <w:pStyle w:val="PL"/>
      </w:pPr>
    </w:p>
    <w:p w14:paraId="5CA18B0B" w14:textId="77777777" w:rsidR="009075AE" w:rsidRPr="00D91D32" w:rsidRDefault="009075AE" w:rsidP="005557A9">
      <w:pPr>
        <w:pStyle w:val="PL"/>
      </w:pPr>
      <w:r w:rsidRPr="00D91D32">
        <w:lastRenderedPageBreak/>
        <w:t>IAB-TNL-Addresses-To-Remove-List</w:t>
      </w:r>
      <w:r w:rsidRPr="00D91D32">
        <w:tab/>
        <w:t>::= SEQUENCE (SIZE(1..maxnoofTLAsIAB))</w:t>
      </w:r>
      <w:r w:rsidRPr="00D91D32">
        <w:tab/>
        <w:t>OF ProtocolIE-SingleContainer { { IAB-TNL-Addresses-To-Remove-ItemIEs } }</w:t>
      </w:r>
    </w:p>
    <w:p w14:paraId="3C6005E1" w14:textId="77777777" w:rsidR="009075AE" w:rsidRPr="00D91D32" w:rsidRDefault="009075AE" w:rsidP="005557A9">
      <w:pPr>
        <w:pStyle w:val="PL"/>
      </w:pPr>
    </w:p>
    <w:p w14:paraId="4ACE5D42" w14:textId="77777777" w:rsidR="009075AE" w:rsidRPr="00D91D32" w:rsidRDefault="009075AE" w:rsidP="005557A9">
      <w:pPr>
        <w:pStyle w:val="PL"/>
      </w:pPr>
      <w:r w:rsidRPr="00D91D32">
        <w:t>IAB-TNL-Addresses-To-Remove-ItemIEs</w:t>
      </w:r>
      <w:r w:rsidRPr="00D91D32">
        <w:tab/>
        <w:t>F1AP-PROTOCOL-IES::= {</w:t>
      </w:r>
    </w:p>
    <w:p w14:paraId="69DC829E" w14:textId="77777777" w:rsidR="009075AE" w:rsidRPr="00D91D32" w:rsidRDefault="009075AE" w:rsidP="005557A9">
      <w:pPr>
        <w:pStyle w:val="PL"/>
      </w:pPr>
      <w:r w:rsidRPr="00D91D32">
        <w:tab/>
        <w:t>{ ID id-IAB-TNL-Addresses-To-Remove-Item</w:t>
      </w:r>
      <w:r w:rsidRPr="00D91D32">
        <w:tab/>
      </w:r>
      <w:r w:rsidRPr="00D91D32">
        <w:tab/>
      </w:r>
      <w:r w:rsidRPr="00D91D32">
        <w:tab/>
        <w:t>CRITICALITY reject</w:t>
      </w:r>
      <w:r w:rsidRPr="00D91D32">
        <w:tab/>
        <w:t>TYPE IAB-TNL-Addresses-To-Remove-Item</w:t>
      </w:r>
      <w:r w:rsidRPr="00D91D32">
        <w:tab/>
      </w:r>
      <w:r w:rsidRPr="00D91D32">
        <w:tab/>
      </w:r>
      <w:r w:rsidRPr="00D91D32">
        <w:tab/>
      </w:r>
      <w:r w:rsidRPr="00D91D32">
        <w:tab/>
      </w:r>
      <w:r w:rsidRPr="00D91D32">
        <w:tab/>
        <w:t>PRESENCE mandatory},</w:t>
      </w:r>
    </w:p>
    <w:p w14:paraId="4B8BD8D7" w14:textId="77777777" w:rsidR="009075AE" w:rsidRPr="00D91D32" w:rsidRDefault="009075AE" w:rsidP="005557A9">
      <w:pPr>
        <w:pStyle w:val="PL"/>
      </w:pPr>
      <w:r w:rsidRPr="00D91D32">
        <w:tab/>
        <w:t>...</w:t>
      </w:r>
    </w:p>
    <w:p w14:paraId="4F0A8A18" w14:textId="77777777" w:rsidR="009075AE" w:rsidRPr="00D91D32" w:rsidRDefault="009075AE" w:rsidP="005557A9">
      <w:pPr>
        <w:pStyle w:val="PL"/>
      </w:pPr>
      <w:r w:rsidRPr="00D91D32">
        <w:t>}</w:t>
      </w:r>
    </w:p>
    <w:p w14:paraId="62609A53" w14:textId="77777777" w:rsidR="009075AE" w:rsidRPr="00D91D32" w:rsidRDefault="009075AE" w:rsidP="005557A9">
      <w:pPr>
        <w:pStyle w:val="PL"/>
      </w:pPr>
    </w:p>
    <w:p w14:paraId="2F0D59AA" w14:textId="77777777" w:rsidR="009075AE" w:rsidRDefault="009075AE" w:rsidP="005557A9">
      <w:pPr>
        <w:pStyle w:val="PL"/>
      </w:pPr>
    </w:p>
    <w:p w14:paraId="2E359DBC" w14:textId="77777777" w:rsidR="009075AE" w:rsidRDefault="009075AE" w:rsidP="005557A9">
      <w:pPr>
        <w:pStyle w:val="PL"/>
      </w:pPr>
      <w:r w:rsidRPr="009E5775">
        <w:t>-- **************************************************************</w:t>
      </w:r>
    </w:p>
    <w:p w14:paraId="59F0FA01" w14:textId="77777777" w:rsidR="009075AE" w:rsidRPr="009E5775" w:rsidRDefault="009075AE" w:rsidP="005557A9">
      <w:pPr>
        <w:pStyle w:val="PL"/>
      </w:pPr>
      <w:r w:rsidRPr="009E5775">
        <w:t>--</w:t>
      </w:r>
    </w:p>
    <w:p w14:paraId="0CB3E7DC" w14:textId="77777777" w:rsidR="009075AE" w:rsidRPr="009E5775" w:rsidRDefault="009075AE" w:rsidP="005557A9">
      <w:pPr>
        <w:pStyle w:val="PL"/>
        <w:outlineLvl w:val="4"/>
      </w:pPr>
      <w:r w:rsidRPr="009E5775">
        <w:t xml:space="preserve">-- </w:t>
      </w:r>
      <w:r w:rsidRPr="00D91D32">
        <w:t xml:space="preserve">IAB TNL </w:t>
      </w:r>
      <w:r>
        <w:t>ADDRESS RESPONSE</w:t>
      </w:r>
    </w:p>
    <w:p w14:paraId="6CD2A12F" w14:textId="77777777" w:rsidR="009075AE" w:rsidRDefault="009075AE" w:rsidP="005557A9">
      <w:pPr>
        <w:pStyle w:val="PL"/>
      </w:pPr>
      <w:r>
        <w:t>--</w:t>
      </w:r>
    </w:p>
    <w:p w14:paraId="677E861A" w14:textId="77777777" w:rsidR="009075AE" w:rsidRPr="009E5775" w:rsidRDefault="009075AE" w:rsidP="005557A9">
      <w:pPr>
        <w:pStyle w:val="PL"/>
      </w:pPr>
      <w:r w:rsidRPr="009E5775">
        <w:t>-- **************************************************************</w:t>
      </w:r>
    </w:p>
    <w:p w14:paraId="7BEB8136" w14:textId="77777777" w:rsidR="009075AE" w:rsidRPr="00D91D32" w:rsidRDefault="009075AE" w:rsidP="005557A9">
      <w:pPr>
        <w:pStyle w:val="PL"/>
      </w:pPr>
    </w:p>
    <w:p w14:paraId="14C8F8CB" w14:textId="77777777" w:rsidR="009075AE" w:rsidRPr="00D91D32" w:rsidRDefault="009075AE" w:rsidP="005557A9">
      <w:pPr>
        <w:pStyle w:val="PL"/>
      </w:pPr>
    </w:p>
    <w:p w14:paraId="7CFD471A" w14:textId="77777777" w:rsidR="009075AE" w:rsidRPr="00D91D32" w:rsidRDefault="009075AE" w:rsidP="005557A9">
      <w:pPr>
        <w:pStyle w:val="PL"/>
      </w:pPr>
      <w:r w:rsidRPr="00D91D32">
        <w:t>IABTNLAddressResponse ::= SEQUENCE {</w:t>
      </w:r>
    </w:p>
    <w:p w14:paraId="1B9DBBF7" w14:textId="77777777" w:rsidR="009075AE" w:rsidRPr="00D91D32" w:rsidRDefault="009075AE" w:rsidP="005557A9">
      <w:pPr>
        <w:pStyle w:val="PL"/>
      </w:pPr>
      <w:r w:rsidRPr="00D91D32">
        <w:tab/>
        <w:t>protocolIEs</w:t>
      </w:r>
      <w:r w:rsidRPr="00D91D32">
        <w:tab/>
      </w:r>
      <w:r w:rsidRPr="00D91D32">
        <w:tab/>
      </w:r>
      <w:r w:rsidRPr="00D91D32">
        <w:tab/>
        <w:t>ProtocolIE-Container</w:t>
      </w:r>
      <w:r w:rsidRPr="00D91D32">
        <w:tab/>
      </w:r>
      <w:r w:rsidRPr="00D91D32">
        <w:tab/>
        <w:t>{ {IABTNLAddressResponseIEs} },</w:t>
      </w:r>
    </w:p>
    <w:p w14:paraId="0D40AE74" w14:textId="77777777" w:rsidR="009075AE" w:rsidRPr="00D91D32" w:rsidRDefault="009075AE" w:rsidP="005557A9">
      <w:pPr>
        <w:pStyle w:val="PL"/>
      </w:pPr>
      <w:r w:rsidRPr="00D91D32">
        <w:tab/>
        <w:t>...</w:t>
      </w:r>
    </w:p>
    <w:p w14:paraId="057142B4" w14:textId="77777777" w:rsidR="009075AE" w:rsidRPr="00D91D32" w:rsidRDefault="009075AE" w:rsidP="005557A9">
      <w:pPr>
        <w:pStyle w:val="PL"/>
      </w:pPr>
      <w:r w:rsidRPr="00D91D32">
        <w:t>}</w:t>
      </w:r>
    </w:p>
    <w:p w14:paraId="6518AD75" w14:textId="77777777" w:rsidR="009075AE" w:rsidRPr="00D91D32" w:rsidRDefault="009075AE" w:rsidP="005557A9">
      <w:pPr>
        <w:pStyle w:val="PL"/>
      </w:pPr>
    </w:p>
    <w:p w14:paraId="7EC358F0" w14:textId="77777777" w:rsidR="009075AE" w:rsidRPr="00D91D32" w:rsidRDefault="009075AE" w:rsidP="005557A9">
      <w:pPr>
        <w:pStyle w:val="PL"/>
      </w:pPr>
    </w:p>
    <w:p w14:paraId="2737DD8F" w14:textId="77777777" w:rsidR="009075AE" w:rsidRPr="00D91D32" w:rsidRDefault="009075AE" w:rsidP="005557A9">
      <w:pPr>
        <w:pStyle w:val="PL"/>
      </w:pPr>
      <w:r w:rsidRPr="00D91D32">
        <w:t>IABTNLAddressResponseIEs F1AP-PROTOCOL-IES ::= {</w:t>
      </w:r>
    </w:p>
    <w:p w14:paraId="253B7FDB" w14:textId="77777777" w:rsidR="009075AE" w:rsidRPr="00D91D32" w:rsidRDefault="009075AE" w:rsidP="005557A9">
      <w:pPr>
        <w:pStyle w:val="PL"/>
      </w:pPr>
      <w:r w:rsidRPr="00D91D32">
        <w:tab/>
        <w:t>{ ID id-TransactionID</w:t>
      </w:r>
      <w:r w:rsidRPr="00D91D32">
        <w:tab/>
      </w:r>
      <w:r w:rsidRPr="00D91D32">
        <w:tab/>
      </w:r>
      <w:r w:rsidRPr="00D91D32">
        <w:tab/>
      </w:r>
      <w:r w:rsidRPr="00D91D32">
        <w:tab/>
      </w:r>
      <w:r w:rsidRPr="00D91D32">
        <w:tab/>
      </w:r>
      <w:r w:rsidRPr="00D91D32">
        <w:tab/>
      </w:r>
      <w:r w:rsidRPr="00D91D32">
        <w:tab/>
      </w:r>
      <w:r w:rsidRPr="00D91D32">
        <w:tab/>
        <w:t>CRITICALITY reject</w:t>
      </w:r>
      <w:r w:rsidRPr="00D91D32">
        <w:tab/>
        <w:t>TYPE TransactionID</w:t>
      </w:r>
      <w:r w:rsidRPr="00D91D32">
        <w:tab/>
      </w:r>
      <w:r w:rsidRPr="00D91D32">
        <w:tab/>
      </w:r>
      <w:r w:rsidRPr="00D91D32">
        <w:tab/>
      </w:r>
      <w:r w:rsidRPr="00D91D32">
        <w:tab/>
      </w:r>
      <w:r w:rsidRPr="00D91D32">
        <w:tab/>
      </w:r>
      <w:r w:rsidRPr="00D91D32">
        <w:tab/>
      </w:r>
      <w:r w:rsidRPr="00D91D32">
        <w:tab/>
      </w:r>
      <w:r w:rsidRPr="00D91D32">
        <w:tab/>
      </w:r>
      <w:r>
        <w:tab/>
      </w:r>
      <w:r w:rsidRPr="00D91D32">
        <w:t>PRESENCE mandatory</w:t>
      </w:r>
      <w:r w:rsidRPr="00D91D32">
        <w:tab/>
        <w:t>}|</w:t>
      </w:r>
    </w:p>
    <w:p w14:paraId="76A4C447" w14:textId="77777777" w:rsidR="009075AE" w:rsidRPr="00D91D32" w:rsidRDefault="009075AE" w:rsidP="005557A9">
      <w:pPr>
        <w:pStyle w:val="PL"/>
      </w:pPr>
      <w:r w:rsidRPr="00D91D32">
        <w:tab/>
        <w:t>{ ID id-IAB-Allocated-TNL-Address-List</w:t>
      </w:r>
      <w:r w:rsidRPr="00D91D32">
        <w:tab/>
      </w:r>
      <w:r w:rsidRPr="00D91D32">
        <w:tab/>
      </w:r>
      <w:r w:rsidRPr="00D91D32">
        <w:tab/>
      </w:r>
      <w:r w:rsidRPr="00D91D32">
        <w:tab/>
        <w:t>CRITICALITY reject</w:t>
      </w:r>
      <w:r w:rsidRPr="00D91D32">
        <w:tab/>
        <w:t>TYPE IAB-Allocated-TNL-Address-List</w:t>
      </w:r>
      <w:r w:rsidRPr="00D91D32">
        <w:tab/>
      </w:r>
      <w:r w:rsidRPr="00D91D32">
        <w:tab/>
      </w:r>
      <w:r w:rsidRPr="00D91D32">
        <w:tab/>
        <w:t>PRESENCE mandatory</w:t>
      </w:r>
      <w:r w:rsidRPr="00D91D32">
        <w:tab/>
        <w:t>},</w:t>
      </w:r>
    </w:p>
    <w:p w14:paraId="2A0AE230" w14:textId="77777777" w:rsidR="009075AE" w:rsidRPr="00D91D32" w:rsidRDefault="009075AE" w:rsidP="005557A9">
      <w:pPr>
        <w:pStyle w:val="PL"/>
      </w:pPr>
      <w:r w:rsidRPr="00D91D32">
        <w:tab/>
        <w:t>...</w:t>
      </w:r>
    </w:p>
    <w:p w14:paraId="7E9411CB" w14:textId="77777777" w:rsidR="009075AE" w:rsidRPr="00D91D32" w:rsidRDefault="009075AE" w:rsidP="005557A9">
      <w:pPr>
        <w:pStyle w:val="PL"/>
      </w:pPr>
      <w:r w:rsidRPr="00D91D32">
        <w:t>}</w:t>
      </w:r>
    </w:p>
    <w:p w14:paraId="117B8818" w14:textId="77777777" w:rsidR="009075AE" w:rsidRPr="00D91D32" w:rsidRDefault="009075AE" w:rsidP="005557A9">
      <w:pPr>
        <w:pStyle w:val="PL"/>
      </w:pPr>
    </w:p>
    <w:p w14:paraId="4B20B10C" w14:textId="77777777" w:rsidR="009075AE" w:rsidRPr="00D91D32" w:rsidRDefault="009075AE" w:rsidP="005557A9">
      <w:pPr>
        <w:pStyle w:val="PL"/>
      </w:pPr>
    </w:p>
    <w:p w14:paraId="4034F945" w14:textId="77777777" w:rsidR="009075AE" w:rsidRPr="00D91D32" w:rsidRDefault="009075AE" w:rsidP="005557A9">
      <w:pPr>
        <w:pStyle w:val="PL"/>
      </w:pPr>
      <w:r w:rsidRPr="00D91D32">
        <w:t>IAB-Allocated-TNL-Address-List ::= SEQUENCE (SIZE(1.. maxnoofTLAsIAB))</w:t>
      </w:r>
      <w:r w:rsidRPr="00D91D32">
        <w:tab/>
        <w:t>OF ProtocolIE-SingleContainer { { IAB-Allocated-TNL-Address-List-ItemIEs } }</w:t>
      </w:r>
    </w:p>
    <w:p w14:paraId="4B4B92B9" w14:textId="77777777" w:rsidR="009075AE" w:rsidRPr="00D91D32" w:rsidRDefault="009075AE" w:rsidP="005557A9">
      <w:pPr>
        <w:pStyle w:val="PL"/>
      </w:pPr>
    </w:p>
    <w:p w14:paraId="2D48A810" w14:textId="77777777" w:rsidR="009075AE" w:rsidRPr="00D91D32" w:rsidRDefault="009075AE" w:rsidP="005557A9">
      <w:pPr>
        <w:pStyle w:val="PL"/>
      </w:pPr>
    </w:p>
    <w:p w14:paraId="57643405" w14:textId="77777777" w:rsidR="009075AE" w:rsidRPr="00D91D32" w:rsidRDefault="009075AE" w:rsidP="005557A9">
      <w:pPr>
        <w:pStyle w:val="PL"/>
      </w:pPr>
      <w:r w:rsidRPr="00D91D32">
        <w:t>IAB-Allocated-TNL-Address-List-ItemIEs</w:t>
      </w:r>
      <w:r w:rsidRPr="00D91D32">
        <w:tab/>
        <w:t>F1AP-PROTOCOL-IES::= {</w:t>
      </w:r>
    </w:p>
    <w:p w14:paraId="3A2C8539" w14:textId="77777777" w:rsidR="009075AE" w:rsidRPr="00D91D32" w:rsidRDefault="009075AE" w:rsidP="005557A9">
      <w:pPr>
        <w:pStyle w:val="PL"/>
      </w:pPr>
      <w:r w:rsidRPr="00D91D32">
        <w:tab/>
        <w:t>{ ID id-IAB-Allocated-TNL-Address-Item</w:t>
      </w:r>
      <w:r w:rsidRPr="00D91D32">
        <w:tab/>
      </w:r>
      <w:r w:rsidRPr="00D91D32">
        <w:tab/>
      </w:r>
      <w:r w:rsidRPr="00D91D32">
        <w:tab/>
        <w:t>CRITICALITY reject</w:t>
      </w:r>
      <w:r w:rsidRPr="00D91D32">
        <w:tab/>
        <w:t>TYPE IAB-Allocated-TNL-Address-Item</w:t>
      </w:r>
      <w:r w:rsidRPr="00D91D32">
        <w:tab/>
      </w:r>
      <w:r w:rsidRPr="00D91D32">
        <w:tab/>
      </w:r>
      <w:r w:rsidRPr="00D91D32">
        <w:tab/>
      </w:r>
      <w:r w:rsidRPr="00D91D32">
        <w:tab/>
      </w:r>
      <w:r w:rsidRPr="00D91D32">
        <w:tab/>
        <w:t>PRESENCE mandatory},</w:t>
      </w:r>
    </w:p>
    <w:p w14:paraId="58FFBAA4" w14:textId="77777777" w:rsidR="009075AE" w:rsidRPr="0030753D" w:rsidRDefault="009075AE" w:rsidP="005557A9">
      <w:pPr>
        <w:pStyle w:val="PL"/>
      </w:pPr>
      <w:r w:rsidRPr="0030753D">
        <w:tab/>
        <w:t>...</w:t>
      </w:r>
    </w:p>
    <w:p w14:paraId="65A804BC" w14:textId="77777777" w:rsidR="009075AE" w:rsidRPr="0030753D" w:rsidRDefault="009075AE" w:rsidP="005557A9">
      <w:pPr>
        <w:pStyle w:val="PL"/>
      </w:pPr>
      <w:r w:rsidRPr="0030753D">
        <w:t>}</w:t>
      </w:r>
    </w:p>
    <w:p w14:paraId="79CA945C" w14:textId="77777777" w:rsidR="009075AE" w:rsidRPr="008B7341" w:rsidRDefault="009075AE" w:rsidP="005557A9">
      <w:pPr>
        <w:pStyle w:val="PL"/>
      </w:pPr>
    </w:p>
    <w:p w14:paraId="6BAA751F" w14:textId="77777777" w:rsidR="009075AE" w:rsidRPr="008B7341" w:rsidRDefault="009075AE" w:rsidP="005557A9">
      <w:pPr>
        <w:pStyle w:val="PL"/>
      </w:pPr>
      <w:r w:rsidRPr="008B7341">
        <w:t>-- **************************************************************</w:t>
      </w:r>
    </w:p>
    <w:p w14:paraId="055C0F17" w14:textId="77777777" w:rsidR="009075AE" w:rsidRPr="008B7341" w:rsidRDefault="009075AE" w:rsidP="005557A9">
      <w:pPr>
        <w:pStyle w:val="PL"/>
      </w:pPr>
      <w:r w:rsidRPr="008B7341">
        <w:t>--</w:t>
      </w:r>
    </w:p>
    <w:p w14:paraId="37BB9D54" w14:textId="77777777" w:rsidR="009075AE" w:rsidRPr="008B7341" w:rsidRDefault="009075AE" w:rsidP="005557A9">
      <w:pPr>
        <w:pStyle w:val="PL"/>
        <w:outlineLvl w:val="4"/>
      </w:pPr>
      <w:r w:rsidRPr="008B7341">
        <w:t>-- IAB TNL ADDRESS FAILURE</w:t>
      </w:r>
    </w:p>
    <w:p w14:paraId="338F6D4B" w14:textId="77777777" w:rsidR="009075AE" w:rsidRPr="008B7341" w:rsidRDefault="009075AE" w:rsidP="005557A9">
      <w:pPr>
        <w:pStyle w:val="PL"/>
      </w:pPr>
      <w:r w:rsidRPr="008B7341">
        <w:t>--</w:t>
      </w:r>
    </w:p>
    <w:p w14:paraId="20609E8E" w14:textId="77777777" w:rsidR="009075AE" w:rsidRPr="008B7341" w:rsidRDefault="009075AE" w:rsidP="005557A9">
      <w:pPr>
        <w:pStyle w:val="PL"/>
      </w:pPr>
      <w:r w:rsidRPr="008B7341">
        <w:t>-- **************************************************************</w:t>
      </w:r>
    </w:p>
    <w:p w14:paraId="35AF6BED" w14:textId="77777777" w:rsidR="009075AE" w:rsidRPr="008B7341" w:rsidRDefault="009075AE" w:rsidP="005557A9">
      <w:pPr>
        <w:pStyle w:val="PL"/>
      </w:pPr>
    </w:p>
    <w:p w14:paraId="25CC41BC" w14:textId="77777777" w:rsidR="009075AE" w:rsidRPr="008B7341" w:rsidRDefault="009075AE" w:rsidP="005557A9">
      <w:pPr>
        <w:pStyle w:val="PL"/>
        <w:rPr>
          <w:rFonts w:cs="Courier New"/>
        </w:rPr>
      </w:pPr>
      <w:r w:rsidRPr="008B7341">
        <w:rPr>
          <w:snapToGrid w:val="0"/>
        </w:rPr>
        <w:t>IABTNLAddressFailure</w:t>
      </w:r>
      <w:r w:rsidRPr="008B7341">
        <w:rPr>
          <w:rFonts w:cs="Courier New"/>
        </w:rPr>
        <w:t xml:space="preserve"> ::= SEQUENCE {</w:t>
      </w:r>
    </w:p>
    <w:p w14:paraId="28028C96" w14:textId="77777777" w:rsidR="009075AE" w:rsidRPr="008B7341" w:rsidRDefault="009075AE" w:rsidP="005557A9">
      <w:pPr>
        <w:pStyle w:val="PL"/>
        <w:rPr>
          <w:rFonts w:cs="Courier New"/>
        </w:rPr>
      </w:pPr>
      <w:r w:rsidRPr="008B7341">
        <w:rPr>
          <w:rFonts w:cs="Courier New"/>
        </w:rPr>
        <w:tab/>
        <w:t>protocolIEs</w:t>
      </w:r>
      <w:r w:rsidRPr="008B7341">
        <w:rPr>
          <w:rFonts w:cs="Courier New"/>
        </w:rPr>
        <w:tab/>
      </w:r>
      <w:r w:rsidRPr="008B7341">
        <w:rPr>
          <w:rFonts w:cs="Courier New"/>
        </w:rPr>
        <w:tab/>
      </w:r>
      <w:r w:rsidRPr="008B7341">
        <w:rPr>
          <w:rFonts w:cs="Courier New"/>
        </w:rPr>
        <w:tab/>
        <w:t>ProtocolIE-Container</w:t>
      </w:r>
      <w:r w:rsidRPr="008B7341">
        <w:rPr>
          <w:rFonts w:cs="Courier New"/>
        </w:rPr>
        <w:tab/>
      </w:r>
      <w:r w:rsidRPr="008B7341">
        <w:rPr>
          <w:rFonts w:cs="Courier New"/>
        </w:rPr>
        <w:tab/>
        <w:t xml:space="preserve">{ { </w:t>
      </w:r>
      <w:r w:rsidRPr="008B7341">
        <w:rPr>
          <w:snapToGrid w:val="0"/>
        </w:rPr>
        <w:t>IABTNLAddressFailure</w:t>
      </w:r>
      <w:r w:rsidRPr="008B7341">
        <w:rPr>
          <w:rFonts w:cs="Courier New"/>
        </w:rPr>
        <w:t>IEs} },</w:t>
      </w:r>
    </w:p>
    <w:p w14:paraId="04D80E51" w14:textId="77777777" w:rsidR="009075AE" w:rsidRPr="008B7341" w:rsidRDefault="009075AE" w:rsidP="005557A9">
      <w:pPr>
        <w:pStyle w:val="PL"/>
        <w:rPr>
          <w:rFonts w:cs="Courier New"/>
        </w:rPr>
      </w:pPr>
      <w:r w:rsidRPr="008B7341">
        <w:rPr>
          <w:rFonts w:cs="Courier New"/>
        </w:rPr>
        <w:tab/>
        <w:t>...</w:t>
      </w:r>
    </w:p>
    <w:p w14:paraId="6FA9F943" w14:textId="77777777" w:rsidR="009075AE" w:rsidRPr="008B7341" w:rsidRDefault="009075AE" w:rsidP="005557A9">
      <w:pPr>
        <w:pStyle w:val="PL"/>
        <w:rPr>
          <w:rFonts w:cs="Courier New"/>
        </w:rPr>
      </w:pPr>
      <w:r w:rsidRPr="008B7341">
        <w:rPr>
          <w:rFonts w:cs="Courier New"/>
        </w:rPr>
        <w:t>}</w:t>
      </w:r>
    </w:p>
    <w:p w14:paraId="66CC7640" w14:textId="77777777" w:rsidR="009075AE" w:rsidRPr="008B7341" w:rsidRDefault="009075AE" w:rsidP="005557A9">
      <w:pPr>
        <w:pStyle w:val="PL"/>
        <w:rPr>
          <w:rFonts w:cs="Courier New"/>
        </w:rPr>
      </w:pPr>
    </w:p>
    <w:p w14:paraId="4CE15947" w14:textId="77777777" w:rsidR="009075AE" w:rsidRPr="008B7341" w:rsidRDefault="009075AE" w:rsidP="005557A9">
      <w:pPr>
        <w:pStyle w:val="PL"/>
        <w:rPr>
          <w:rFonts w:cs="Courier New"/>
        </w:rPr>
      </w:pPr>
      <w:r w:rsidRPr="008B7341">
        <w:rPr>
          <w:snapToGrid w:val="0"/>
        </w:rPr>
        <w:t>IABTNLAddressFailure</w:t>
      </w:r>
      <w:r w:rsidRPr="008B7341">
        <w:rPr>
          <w:rFonts w:cs="Courier New"/>
        </w:rPr>
        <w:t>IEs F1AP-PROTOCOL-IES ::= {</w:t>
      </w:r>
    </w:p>
    <w:p w14:paraId="7C2AE570" w14:textId="77777777" w:rsidR="009075AE" w:rsidRPr="008B7341" w:rsidRDefault="009075AE" w:rsidP="005557A9">
      <w:pPr>
        <w:pStyle w:val="PL"/>
        <w:rPr>
          <w:rFonts w:cs="Courier New"/>
        </w:rPr>
      </w:pPr>
      <w:r w:rsidRPr="008B7341">
        <w:rPr>
          <w:rFonts w:cs="Courier New"/>
        </w:rPr>
        <w:tab/>
        <w:t>{ ID id-TransactionID</w:t>
      </w:r>
      <w:r w:rsidRPr="008B7341">
        <w:rPr>
          <w:rFonts w:cs="Courier New"/>
        </w:rPr>
        <w:tab/>
      </w:r>
      <w:r w:rsidRPr="008B7341">
        <w:rPr>
          <w:rFonts w:cs="Courier New"/>
        </w:rPr>
        <w:tab/>
      </w:r>
      <w:r w:rsidRPr="008B7341">
        <w:rPr>
          <w:rFonts w:cs="Courier New"/>
        </w:rPr>
        <w:tab/>
      </w:r>
      <w:r w:rsidRPr="008B7341">
        <w:rPr>
          <w:rFonts w:cs="Courier New"/>
        </w:rPr>
        <w:tab/>
        <w:t>CRITICALITY reject</w:t>
      </w:r>
      <w:r w:rsidRPr="008B7341">
        <w:rPr>
          <w:rFonts w:cs="Courier New"/>
        </w:rPr>
        <w:tab/>
        <w:t>TYPE TransactionID</w:t>
      </w:r>
      <w:r w:rsidRPr="008B7341">
        <w:rPr>
          <w:rFonts w:cs="Courier New"/>
        </w:rPr>
        <w:tab/>
      </w:r>
      <w:r w:rsidRPr="008B7341">
        <w:rPr>
          <w:rFonts w:cs="Courier New"/>
        </w:rPr>
        <w:tab/>
      </w:r>
      <w:r w:rsidRPr="008B7341">
        <w:rPr>
          <w:rFonts w:cs="Courier New"/>
        </w:rPr>
        <w:tab/>
      </w:r>
      <w:r w:rsidRPr="008B7341">
        <w:rPr>
          <w:rFonts w:cs="Courier New"/>
        </w:rPr>
        <w:tab/>
        <w:t>PRESENCE mandatory</w:t>
      </w:r>
      <w:r w:rsidRPr="008B7341">
        <w:rPr>
          <w:rFonts w:cs="Courier New"/>
        </w:rPr>
        <w:tab/>
        <w:t>}|</w:t>
      </w:r>
    </w:p>
    <w:p w14:paraId="14B0E211" w14:textId="77777777" w:rsidR="009075AE" w:rsidRPr="008B7341" w:rsidRDefault="009075AE" w:rsidP="005557A9">
      <w:pPr>
        <w:pStyle w:val="PL"/>
        <w:rPr>
          <w:rFonts w:cs="Courier New"/>
        </w:rPr>
      </w:pPr>
      <w:r w:rsidRPr="008B7341">
        <w:rPr>
          <w:rFonts w:cs="Courier New"/>
        </w:rPr>
        <w:tab/>
        <w:t>{ ID id-Cause</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CRITICALITY ignore</w:t>
      </w:r>
      <w:r w:rsidRPr="008B7341">
        <w:rPr>
          <w:rFonts w:cs="Courier New"/>
        </w:rPr>
        <w:tab/>
        <w:t>TYPE Cause</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PRESENCE mandatory</w:t>
      </w:r>
      <w:r w:rsidRPr="008B7341">
        <w:rPr>
          <w:rFonts w:cs="Courier New"/>
        </w:rPr>
        <w:tab/>
        <w:t>}|</w:t>
      </w:r>
    </w:p>
    <w:p w14:paraId="60DD5AB3" w14:textId="77777777" w:rsidR="009075AE" w:rsidRPr="008B7341" w:rsidRDefault="009075AE" w:rsidP="005557A9">
      <w:pPr>
        <w:pStyle w:val="PL"/>
        <w:rPr>
          <w:rFonts w:cs="Courier New"/>
        </w:rPr>
      </w:pPr>
      <w:r w:rsidRPr="008B7341">
        <w:rPr>
          <w:rFonts w:cs="Courier New"/>
        </w:rPr>
        <w:tab/>
        <w:t>{ ID id-TimeToWait</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CRITICALITY ignore</w:t>
      </w:r>
      <w:r w:rsidRPr="008B7341">
        <w:rPr>
          <w:rFonts w:cs="Courier New"/>
        </w:rPr>
        <w:tab/>
        <w:t>TYPE TimeToWait</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PRESENCE optional</w:t>
      </w:r>
      <w:r w:rsidRPr="008B7341">
        <w:rPr>
          <w:rFonts w:cs="Courier New"/>
        </w:rPr>
        <w:tab/>
        <w:t>}|</w:t>
      </w:r>
    </w:p>
    <w:p w14:paraId="26ED6B88" w14:textId="77777777" w:rsidR="009075AE" w:rsidRPr="008B7341" w:rsidRDefault="009075AE" w:rsidP="005557A9">
      <w:pPr>
        <w:pStyle w:val="PL"/>
        <w:rPr>
          <w:rFonts w:cs="Courier New"/>
        </w:rPr>
      </w:pPr>
      <w:r w:rsidRPr="008B7341">
        <w:rPr>
          <w:rFonts w:cs="Courier New"/>
        </w:rPr>
        <w:tab/>
        <w:t>{ ID id-CriticalityDiagnostics</w:t>
      </w:r>
      <w:r w:rsidRPr="008B7341">
        <w:rPr>
          <w:rFonts w:cs="Courier New"/>
        </w:rPr>
        <w:tab/>
      </w:r>
      <w:r w:rsidRPr="008B7341">
        <w:rPr>
          <w:rFonts w:cs="Courier New"/>
        </w:rPr>
        <w:tab/>
        <w:t>CRITICALITY ignore</w:t>
      </w:r>
      <w:r w:rsidRPr="008B7341">
        <w:rPr>
          <w:rFonts w:cs="Courier New"/>
        </w:rPr>
        <w:tab/>
        <w:t>TYPE CriticalityDiagnostics</w:t>
      </w:r>
      <w:r w:rsidRPr="008B7341">
        <w:rPr>
          <w:rFonts w:cs="Courier New"/>
        </w:rPr>
        <w:tab/>
      </w:r>
      <w:r w:rsidRPr="008B7341">
        <w:rPr>
          <w:rFonts w:cs="Courier New"/>
        </w:rPr>
        <w:tab/>
        <w:t>PRESENCE optional</w:t>
      </w:r>
      <w:r w:rsidRPr="008B7341">
        <w:rPr>
          <w:rFonts w:cs="Courier New"/>
        </w:rPr>
        <w:tab/>
        <w:t>},</w:t>
      </w:r>
    </w:p>
    <w:p w14:paraId="7D430676" w14:textId="77777777" w:rsidR="009075AE" w:rsidRPr="008B7341" w:rsidRDefault="009075AE" w:rsidP="005557A9">
      <w:pPr>
        <w:pStyle w:val="PL"/>
        <w:rPr>
          <w:rFonts w:cs="Courier New"/>
        </w:rPr>
      </w:pPr>
      <w:r w:rsidRPr="008B7341">
        <w:rPr>
          <w:rFonts w:cs="Courier New"/>
        </w:rPr>
        <w:lastRenderedPageBreak/>
        <w:tab/>
        <w:t>...</w:t>
      </w:r>
    </w:p>
    <w:p w14:paraId="0F5BD6B4" w14:textId="77777777" w:rsidR="009075AE" w:rsidRDefault="009075AE" w:rsidP="005557A9">
      <w:pPr>
        <w:pStyle w:val="PL"/>
        <w:rPr>
          <w:rFonts w:cs="Courier New"/>
        </w:rPr>
      </w:pPr>
      <w:r w:rsidRPr="008B7341">
        <w:rPr>
          <w:rFonts w:cs="Courier New"/>
        </w:rPr>
        <w:t>}</w:t>
      </w:r>
    </w:p>
    <w:p w14:paraId="51487834" w14:textId="77777777" w:rsidR="009075AE" w:rsidRPr="0030753D" w:rsidRDefault="009075AE" w:rsidP="005557A9">
      <w:pPr>
        <w:pStyle w:val="PL"/>
      </w:pPr>
    </w:p>
    <w:p w14:paraId="6438414C" w14:textId="77777777" w:rsidR="009075AE" w:rsidRPr="0030753D" w:rsidRDefault="009075AE" w:rsidP="005557A9">
      <w:pPr>
        <w:pStyle w:val="PL"/>
      </w:pPr>
      <w:r w:rsidRPr="0030753D">
        <w:t>-- **************************************************************</w:t>
      </w:r>
    </w:p>
    <w:p w14:paraId="5D2DFBB7" w14:textId="77777777" w:rsidR="009075AE" w:rsidRPr="0030753D" w:rsidRDefault="009075AE" w:rsidP="005557A9">
      <w:pPr>
        <w:pStyle w:val="PL"/>
      </w:pPr>
      <w:r w:rsidRPr="0030753D">
        <w:t>--</w:t>
      </w:r>
    </w:p>
    <w:p w14:paraId="481E8607" w14:textId="77777777" w:rsidR="009075AE" w:rsidRPr="0030753D" w:rsidRDefault="009075AE" w:rsidP="005557A9">
      <w:pPr>
        <w:pStyle w:val="PL"/>
        <w:outlineLvl w:val="3"/>
      </w:pPr>
      <w:r w:rsidRPr="0030753D">
        <w:t>-- IAB UP Configuration Update ELEMENTARY PROCEDURE</w:t>
      </w:r>
    </w:p>
    <w:p w14:paraId="56089F9F" w14:textId="77777777" w:rsidR="009075AE" w:rsidRPr="0030753D" w:rsidRDefault="009075AE" w:rsidP="005557A9">
      <w:pPr>
        <w:pStyle w:val="PL"/>
      </w:pPr>
      <w:r w:rsidRPr="0030753D">
        <w:t>--</w:t>
      </w:r>
    </w:p>
    <w:p w14:paraId="23E071E0" w14:textId="77777777" w:rsidR="009075AE" w:rsidRPr="0030753D" w:rsidRDefault="009075AE" w:rsidP="005557A9">
      <w:pPr>
        <w:pStyle w:val="PL"/>
      </w:pPr>
      <w:r w:rsidRPr="0030753D">
        <w:t>-- **************************************************************</w:t>
      </w:r>
    </w:p>
    <w:p w14:paraId="747D736A" w14:textId="77777777" w:rsidR="009075AE" w:rsidRPr="0030753D" w:rsidRDefault="009075AE" w:rsidP="005557A9">
      <w:pPr>
        <w:pStyle w:val="PL"/>
      </w:pPr>
    </w:p>
    <w:p w14:paraId="0BC1AFEF" w14:textId="77777777" w:rsidR="009075AE" w:rsidRPr="0030753D" w:rsidRDefault="009075AE" w:rsidP="005557A9">
      <w:pPr>
        <w:pStyle w:val="PL"/>
      </w:pPr>
      <w:r w:rsidRPr="0030753D">
        <w:t>-- **************************************************************</w:t>
      </w:r>
    </w:p>
    <w:p w14:paraId="2087120F" w14:textId="77777777" w:rsidR="009075AE" w:rsidRPr="0030753D" w:rsidRDefault="009075AE" w:rsidP="005557A9">
      <w:pPr>
        <w:pStyle w:val="PL"/>
      </w:pPr>
      <w:r w:rsidRPr="0030753D">
        <w:t>--</w:t>
      </w:r>
    </w:p>
    <w:p w14:paraId="78CC7FB2" w14:textId="77777777" w:rsidR="009075AE" w:rsidRPr="0030753D" w:rsidRDefault="009075AE" w:rsidP="005557A9">
      <w:pPr>
        <w:pStyle w:val="PL"/>
      </w:pPr>
      <w:r w:rsidRPr="0030753D">
        <w:t>-- IAB UP Configuration Update Request</w:t>
      </w:r>
    </w:p>
    <w:p w14:paraId="584BBCFC" w14:textId="77777777" w:rsidR="009075AE" w:rsidRPr="0030753D" w:rsidRDefault="009075AE" w:rsidP="005557A9">
      <w:pPr>
        <w:pStyle w:val="PL"/>
      </w:pPr>
      <w:r w:rsidRPr="0030753D">
        <w:t>--</w:t>
      </w:r>
    </w:p>
    <w:p w14:paraId="6C9DE9FC" w14:textId="77777777" w:rsidR="009075AE" w:rsidRPr="0030753D" w:rsidRDefault="009075AE" w:rsidP="005557A9">
      <w:pPr>
        <w:pStyle w:val="PL"/>
      </w:pPr>
      <w:r w:rsidRPr="0030753D">
        <w:t>-- **************************************************************</w:t>
      </w:r>
    </w:p>
    <w:p w14:paraId="01264B9B" w14:textId="77777777" w:rsidR="009075AE" w:rsidRPr="0030753D" w:rsidRDefault="009075AE" w:rsidP="005557A9">
      <w:pPr>
        <w:pStyle w:val="PL"/>
      </w:pPr>
    </w:p>
    <w:p w14:paraId="352F31BB" w14:textId="77777777" w:rsidR="009075AE" w:rsidRPr="0030753D" w:rsidRDefault="009075AE" w:rsidP="005557A9">
      <w:pPr>
        <w:pStyle w:val="PL"/>
      </w:pPr>
      <w:r w:rsidRPr="0030753D">
        <w:t>IABUPConfigurationUpdateRequest ::= SEQUENCE {</w:t>
      </w:r>
    </w:p>
    <w:p w14:paraId="6E93A428" w14:textId="77777777" w:rsidR="009075AE" w:rsidRPr="0030753D" w:rsidRDefault="009075AE" w:rsidP="005557A9">
      <w:pPr>
        <w:pStyle w:val="PL"/>
      </w:pPr>
      <w:r w:rsidRPr="0030753D">
        <w:tab/>
        <w:t>protocolIEs</w:t>
      </w:r>
      <w:r w:rsidRPr="0030753D">
        <w:tab/>
      </w:r>
      <w:r w:rsidRPr="0030753D">
        <w:tab/>
      </w:r>
      <w:r w:rsidRPr="0030753D">
        <w:tab/>
        <w:t>ProtocolIE-Container</w:t>
      </w:r>
      <w:r w:rsidRPr="0030753D">
        <w:tab/>
      </w:r>
      <w:r w:rsidRPr="0030753D">
        <w:tab/>
        <w:t>{ { IABUPConfigurationUpdateRequestIEs} },</w:t>
      </w:r>
    </w:p>
    <w:p w14:paraId="310D73FA" w14:textId="77777777" w:rsidR="009075AE" w:rsidRPr="0030753D" w:rsidRDefault="009075AE" w:rsidP="005557A9">
      <w:pPr>
        <w:pStyle w:val="PL"/>
      </w:pPr>
      <w:r w:rsidRPr="0030753D">
        <w:tab/>
        <w:t>...</w:t>
      </w:r>
    </w:p>
    <w:p w14:paraId="6C270D04" w14:textId="77777777" w:rsidR="009075AE" w:rsidRPr="0030753D" w:rsidRDefault="009075AE" w:rsidP="005557A9">
      <w:pPr>
        <w:pStyle w:val="PL"/>
      </w:pPr>
      <w:r w:rsidRPr="0030753D">
        <w:t>}</w:t>
      </w:r>
    </w:p>
    <w:p w14:paraId="312B526F" w14:textId="77777777" w:rsidR="009075AE" w:rsidRPr="0030753D" w:rsidRDefault="009075AE" w:rsidP="005557A9">
      <w:pPr>
        <w:pStyle w:val="PL"/>
      </w:pPr>
    </w:p>
    <w:p w14:paraId="66062917" w14:textId="77777777" w:rsidR="009075AE" w:rsidRPr="0030753D" w:rsidRDefault="009075AE" w:rsidP="005557A9">
      <w:pPr>
        <w:pStyle w:val="PL"/>
      </w:pPr>
      <w:r w:rsidRPr="0030753D">
        <w:t xml:space="preserve">IABUPConfigurationUpdateRequestIEs F1AP-PROTOCOL-IES ::= { </w:t>
      </w:r>
    </w:p>
    <w:p w14:paraId="15633D1C" w14:textId="77777777" w:rsidR="009075AE" w:rsidRPr="0030753D" w:rsidRDefault="009075AE" w:rsidP="005557A9">
      <w:pPr>
        <w:pStyle w:val="PL"/>
      </w:pPr>
      <w:r w:rsidRPr="0030753D">
        <w:tab/>
        <w:t>{ ID id-TransactionID</w:t>
      </w:r>
      <w:r w:rsidRPr="0030753D">
        <w:tab/>
      </w:r>
      <w:r w:rsidRPr="0030753D">
        <w:tab/>
      </w:r>
      <w:r w:rsidRPr="0030753D">
        <w:tab/>
      </w:r>
      <w:r w:rsidRPr="0030753D">
        <w:tab/>
      </w:r>
      <w:r w:rsidRPr="0030753D">
        <w:tab/>
      </w:r>
      <w:r w:rsidRPr="0030753D">
        <w:tab/>
      </w:r>
      <w:r w:rsidRPr="0030753D">
        <w:tab/>
        <w:t>CRITICALITY reject</w:t>
      </w:r>
      <w:r w:rsidRPr="0030753D">
        <w:tab/>
        <w:t>TYPE TransactionID</w:t>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t>PRESENCE mandatory  }|</w:t>
      </w:r>
    </w:p>
    <w:p w14:paraId="1B2C2847" w14:textId="77777777" w:rsidR="009075AE" w:rsidRPr="0030753D" w:rsidRDefault="009075AE" w:rsidP="005557A9">
      <w:pPr>
        <w:pStyle w:val="PL"/>
      </w:pPr>
      <w:r w:rsidRPr="0030753D">
        <w:tab/>
        <w:t>{ ID id-UL-UP-TNL-Information-to-Update-List</w:t>
      </w:r>
      <w:r w:rsidRPr="0030753D">
        <w:tab/>
        <w:t>CRITICALITY ignore</w:t>
      </w:r>
      <w:r w:rsidRPr="0030753D">
        <w:tab/>
        <w:t>TYPE UL-UP-TNL-Information-to-Update-List</w:t>
      </w:r>
      <w:r w:rsidRPr="0030753D">
        <w:tab/>
      </w:r>
      <w:r w:rsidRPr="0030753D">
        <w:tab/>
        <w:t>PRESENCE optional</w:t>
      </w:r>
      <w:r w:rsidRPr="0030753D">
        <w:tab/>
        <w:t>}|</w:t>
      </w:r>
    </w:p>
    <w:p w14:paraId="0811DBC0" w14:textId="77777777" w:rsidR="009075AE" w:rsidRPr="0030753D" w:rsidRDefault="009075AE" w:rsidP="005557A9">
      <w:pPr>
        <w:pStyle w:val="PL"/>
      </w:pPr>
      <w:r w:rsidRPr="0030753D">
        <w:tab/>
        <w:t>{ ID id-UL-UP-TNL-Address-to-Update-List</w:t>
      </w:r>
      <w:r w:rsidRPr="0030753D">
        <w:tab/>
      </w:r>
      <w:r w:rsidRPr="0030753D">
        <w:tab/>
        <w:t>CRITICALITY ignore</w:t>
      </w:r>
      <w:r w:rsidRPr="0030753D">
        <w:tab/>
        <w:t>TYPE UL-UP-TNL-Address-to-Update-List</w:t>
      </w:r>
      <w:r w:rsidRPr="0030753D">
        <w:tab/>
      </w:r>
      <w:r w:rsidRPr="0030753D">
        <w:tab/>
      </w:r>
      <w:r w:rsidRPr="0030753D">
        <w:tab/>
      </w:r>
      <w:r w:rsidRPr="0030753D">
        <w:tab/>
        <w:t>PRESENCE optional</w:t>
      </w:r>
      <w:r w:rsidRPr="0030753D">
        <w:tab/>
        <w:t>},</w:t>
      </w:r>
    </w:p>
    <w:p w14:paraId="302811D1" w14:textId="77777777" w:rsidR="009075AE" w:rsidRPr="0030753D" w:rsidRDefault="009075AE" w:rsidP="005557A9">
      <w:pPr>
        <w:pStyle w:val="PL"/>
      </w:pPr>
      <w:r w:rsidRPr="0030753D">
        <w:tab/>
        <w:t>...</w:t>
      </w:r>
    </w:p>
    <w:p w14:paraId="0C405A31" w14:textId="77777777" w:rsidR="009075AE" w:rsidRPr="0030753D" w:rsidRDefault="009075AE" w:rsidP="005557A9">
      <w:pPr>
        <w:pStyle w:val="PL"/>
      </w:pPr>
      <w:r w:rsidRPr="0030753D">
        <w:t>}</w:t>
      </w:r>
    </w:p>
    <w:p w14:paraId="1BD0C66C" w14:textId="77777777" w:rsidR="009075AE" w:rsidRPr="00A62795" w:rsidRDefault="009075AE" w:rsidP="005557A9">
      <w:pPr>
        <w:pStyle w:val="PL"/>
      </w:pPr>
    </w:p>
    <w:p w14:paraId="3358CEB0" w14:textId="77777777" w:rsidR="009075AE" w:rsidRPr="00A62795" w:rsidRDefault="009075AE" w:rsidP="005557A9">
      <w:pPr>
        <w:pStyle w:val="PL"/>
      </w:pPr>
      <w:r w:rsidRPr="00A62795">
        <w:t>UL-UP-TNL-Information-to-Update-List ::= SEQUENCE (SIZE(1.. maxnoofULUPTNLInformationforIAB))</w:t>
      </w:r>
      <w:r w:rsidRPr="00A62795">
        <w:tab/>
        <w:t>OF ProtocolIE-SingleContainer { { UL-UP-TNL-Information-to-Update-List-ItemIEs } }</w:t>
      </w:r>
    </w:p>
    <w:p w14:paraId="70FE0B47" w14:textId="77777777" w:rsidR="009075AE" w:rsidRPr="00A62795" w:rsidRDefault="009075AE" w:rsidP="005557A9">
      <w:pPr>
        <w:pStyle w:val="PL"/>
      </w:pPr>
    </w:p>
    <w:p w14:paraId="5D039EB9" w14:textId="77777777" w:rsidR="009075AE" w:rsidRPr="00A62795" w:rsidRDefault="009075AE" w:rsidP="005557A9">
      <w:pPr>
        <w:pStyle w:val="PL"/>
      </w:pPr>
      <w:r w:rsidRPr="00A62795">
        <w:t>UL-UP-TNL-Information-to-Update-List-ItemIEs F1AP-PROTOCOL-IES ::= {</w:t>
      </w:r>
    </w:p>
    <w:p w14:paraId="6EED09AD" w14:textId="77777777" w:rsidR="009075AE" w:rsidRPr="00A62795" w:rsidRDefault="009075AE" w:rsidP="005557A9">
      <w:pPr>
        <w:pStyle w:val="PL"/>
      </w:pPr>
      <w:r w:rsidRPr="00A62795">
        <w:tab/>
        <w:t>{ ID id-UL-UP-TNL-Information-to-Update-List-Item</w:t>
      </w:r>
      <w:r w:rsidRPr="00A62795">
        <w:tab/>
        <w:t>CRITICALITY ignore</w:t>
      </w:r>
      <w:r w:rsidRPr="00A62795">
        <w:tab/>
        <w:t>TYPE UL-UP-TNL-Information-to-Update-List-Item PRESENCE mandatory</w:t>
      </w:r>
      <w:r w:rsidRPr="00A62795" w:rsidDel="007E7FFA">
        <w:t xml:space="preserve"> </w:t>
      </w:r>
      <w:r w:rsidRPr="00A62795">
        <w:t>},</w:t>
      </w:r>
    </w:p>
    <w:p w14:paraId="16993653" w14:textId="77777777" w:rsidR="009075AE" w:rsidRPr="00A62795" w:rsidRDefault="009075AE" w:rsidP="005557A9">
      <w:pPr>
        <w:pStyle w:val="PL"/>
      </w:pPr>
      <w:r w:rsidRPr="00A62795">
        <w:tab/>
        <w:t>...</w:t>
      </w:r>
    </w:p>
    <w:p w14:paraId="0EC5C707" w14:textId="77777777" w:rsidR="009075AE" w:rsidRPr="00A62795" w:rsidRDefault="009075AE" w:rsidP="005557A9">
      <w:pPr>
        <w:pStyle w:val="PL"/>
      </w:pPr>
      <w:r w:rsidRPr="00A62795">
        <w:t>}</w:t>
      </w:r>
    </w:p>
    <w:p w14:paraId="547105D9" w14:textId="77777777" w:rsidR="009075AE" w:rsidRPr="00A62795" w:rsidRDefault="009075AE" w:rsidP="005557A9">
      <w:pPr>
        <w:pStyle w:val="PL"/>
      </w:pPr>
    </w:p>
    <w:p w14:paraId="0EFA396A" w14:textId="77777777" w:rsidR="009075AE" w:rsidRPr="00A62795" w:rsidRDefault="009075AE" w:rsidP="005557A9">
      <w:pPr>
        <w:pStyle w:val="PL"/>
      </w:pPr>
      <w:r w:rsidRPr="00A62795">
        <w:t>UL-UP-TNL-Address-to-Update-List ::= SEQUENCE (SIZE(1.. maxnoofUPTNLAddresses))</w:t>
      </w:r>
      <w:r w:rsidRPr="00A62795">
        <w:tab/>
        <w:t>OF ProtocolIE-SingleContainer { { UL-UP-TNL-Address-to-Update-List-ItemIEs } }</w:t>
      </w:r>
    </w:p>
    <w:p w14:paraId="30795A58" w14:textId="77777777" w:rsidR="009075AE" w:rsidRPr="00A62795" w:rsidRDefault="009075AE" w:rsidP="005557A9">
      <w:pPr>
        <w:pStyle w:val="PL"/>
      </w:pPr>
    </w:p>
    <w:p w14:paraId="3A8BBCB5" w14:textId="77777777" w:rsidR="009075AE" w:rsidRPr="00A62795" w:rsidRDefault="009075AE" w:rsidP="005557A9">
      <w:pPr>
        <w:pStyle w:val="PL"/>
      </w:pPr>
      <w:r w:rsidRPr="00A62795">
        <w:t>UL-UP-TNL-Address-to-Update-List-ItemIEs F1AP-PROTOCOL-IES ::= {</w:t>
      </w:r>
    </w:p>
    <w:p w14:paraId="1DD34452" w14:textId="77777777" w:rsidR="009075AE" w:rsidRPr="00A62795" w:rsidRDefault="009075AE" w:rsidP="005557A9">
      <w:pPr>
        <w:pStyle w:val="PL"/>
      </w:pPr>
      <w:r w:rsidRPr="00A62795">
        <w:tab/>
        <w:t>{ ID id-UL-UP-TNL-Address-to-Update-List-Item</w:t>
      </w:r>
      <w:r w:rsidRPr="00A62795">
        <w:tab/>
        <w:t>CRITICALITY ignore</w:t>
      </w:r>
      <w:r w:rsidRPr="00A62795">
        <w:tab/>
        <w:t>TYPE UL-UP-TNL-Address-to-Update-List-Item PRESENCE mandatory</w:t>
      </w:r>
      <w:r w:rsidRPr="00A62795" w:rsidDel="007E7FFA">
        <w:t xml:space="preserve"> </w:t>
      </w:r>
      <w:r w:rsidRPr="00A62795">
        <w:t>},</w:t>
      </w:r>
    </w:p>
    <w:p w14:paraId="4CF0CC17" w14:textId="77777777" w:rsidR="009075AE" w:rsidRPr="00A62795" w:rsidRDefault="009075AE" w:rsidP="005557A9">
      <w:pPr>
        <w:pStyle w:val="PL"/>
      </w:pPr>
      <w:r w:rsidRPr="00A62795">
        <w:tab/>
        <w:t>...</w:t>
      </w:r>
    </w:p>
    <w:p w14:paraId="4CD26113" w14:textId="77777777" w:rsidR="009075AE" w:rsidRPr="00A62795" w:rsidRDefault="009075AE" w:rsidP="005557A9">
      <w:pPr>
        <w:pStyle w:val="PL"/>
      </w:pPr>
      <w:r w:rsidRPr="00A62795">
        <w:t>}</w:t>
      </w:r>
    </w:p>
    <w:p w14:paraId="3DE3041F" w14:textId="77777777" w:rsidR="009075AE" w:rsidRPr="00A62795" w:rsidRDefault="009075AE" w:rsidP="005557A9">
      <w:pPr>
        <w:pStyle w:val="PL"/>
      </w:pPr>
    </w:p>
    <w:p w14:paraId="4921FA85" w14:textId="77777777" w:rsidR="009075AE" w:rsidRPr="00A55ED4" w:rsidRDefault="009075AE" w:rsidP="005557A9">
      <w:pPr>
        <w:pStyle w:val="PL"/>
      </w:pPr>
    </w:p>
    <w:p w14:paraId="37949151" w14:textId="77777777" w:rsidR="009075AE" w:rsidRPr="00A55ED4" w:rsidRDefault="009075AE" w:rsidP="005557A9">
      <w:pPr>
        <w:pStyle w:val="PL"/>
      </w:pPr>
      <w:r w:rsidRPr="00A55ED4">
        <w:t>-- **************************************************************</w:t>
      </w:r>
    </w:p>
    <w:p w14:paraId="59979176" w14:textId="77777777" w:rsidR="009075AE" w:rsidRPr="00A55ED4" w:rsidRDefault="009075AE" w:rsidP="005557A9">
      <w:pPr>
        <w:pStyle w:val="PL"/>
      </w:pPr>
      <w:r w:rsidRPr="00A55ED4">
        <w:t>--</w:t>
      </w:r>
    </w:p>
    <w:p w14:paraId="26B44F2F" w14:textId="77777777" w:rsidR="009075AE" w:rsidRPr="0030753D" w:rsidRDefault="009075AE" w:rsidP="005557A9">
      <w:pPr>
        <w:pStyle w:val="PL"/>
      </w:pPr>
      <w:r w:rsidRPr="0030753D">
        <w:t>-- IAB UP Configuration Update Response</w:t>
      </w:r>
    </w:p>
    <w:p w14:paraId="6E4E8674" w14:textId="77777777" w:rsidR="009075AE" w:rsidRPr="0030753D" w:rsidRDefault="009075AE" w:rsidP="005557A9">
      <w:pPr>
        <w:pStyle w:val="PL"/>
      </w:pPr>
      <w:r w:rsidRPr="0030753D">
        <w:t>--</w:t>
      </w:r>
    </w:p>
    <w:p w14:paraId="5588FBD0" w14:textId="77777777" w:rsidR="009075AE" w:rsidRPr="0030753D" w:rsidRDefault="009075AE" w:rsidP="005557A9">
      <w:pPr>
        <w:pStyle w:val="PL"/>
      </w:pPr>
      <w:r w:rsidRPr="0030753D">
        <w:t>-- **************************************************************</w:t>
      </w:r>
    </w:p>
    <w:p w14:paraId="03313528" w14:textId="77777777" w:rsidR="009075AE" w:rsidRPr="0030753D" w:rsidRDefault="009075AE" w:rsidP="005557A9">
      <w:pPr>
        <w:pStyle w:val="PL"/>
      </w:pPr>
    </w:p>
    <w:p w14:paraId="11D0E3CD" w14:textId="77777777" w:rsidR="009075AE" w:rsidRPr="0030753D" w:rsidRDefault="009075AE" w:rsidP="005557A9">
      <w:pPr>
        <w:pStyle w:val="PL"/>
      </w:pPr>
      <w:r w:rsidRPr="0030753D">
        <w:t>IABUPConfigurationUpdateResponse ::= SEQUENCE {</w:t>
      </w:r>
    </w:p>
    <w:p w14:paraId="15BFDFA8" w14:textId="77777777" w:rsidR="009075AE" w:rsidRPr="0030753D" w:rsidRDefault="009075AE" w:rsidP="005557A9">
      <w:pPr>
        <w:pStyle w:val="PL"/>
      </w:pPr>
      <w:r w:rsidRPr="0030753D">
        <w:tab/>
        <w:t>protocolIEs</w:t>
      </w:r>
      <w:r w:rsidRPr="0030753D">
        <w:tab/>
      </w:r>
      <w:r w:rsidRPr="0030753D">
        <w:tab/>
      </w:r>
      <w:r w:rsidRPr="0030753D">
        <w:tab/>
        <w:t>ProtocolIE-Container</w:t>
      </w:r>
      <w:r w:rsidRPr="0030753D">
        <w:tab/>
      </w:r>
      <w:r w:rsidRPr="0030753D">
        <w:tab/>
        <w:t>{ { IABUPConfigurationUpdateResponseIEs} },</w:t>
      </w:r>
    </w:p>
    <w:p w14:paraId="7CF3F2A4" w14:textId="77777777" w:rsidR="009075AE" w:rsidRPr="0030753D" w:rsidRDefault="009075AE" w:rsidP="005557A9">
      <w:pPr>
        <w:pStyle w:val="PL"/>
      </w:pPr>
      <w:r w:rsidRPr="0030753D">
        <w:tab/>
        <w:t>...</w:t>
      </w:r>
    </w:p>
    <w:p w14:paraId="35B069C7" w14:textId="77777777" w:rsidR="009075AE" w:rsidRPr="0030753D" w:rsidRDefault="009075AE" w:rsidP="005557A9">
      <w:pPr>
        <w:pStyle w:val="PL"/>
      </w:pPr>
      <w:r w:rsidRPr="0030753D">
        <w:lastRenderedPageBreak/>
        <w:t>}</w:t>
      </w:r>
    </w:p>
    <w:p w14:paraId="4BD6B5DC" w14:textId="77777777" w:rsidR="009075AE" w:rsidRPr="0030753D" w:rsidRDefault="009075AE" w:rsidP="005557A9">
      <w:pPr>
        <w:pStyle w:val="PL"/>
      </w:pPr>
    </w:p>
    <w:p w14:paraId="070B861A" w14:textId="77777777" w:rsidR="009075AE" w:rsidRPr="0030753D" w:rsidRDefault="009075AE" w:rsidP="005557A9">
      <w:pPr>
        <w:pStyle w:val="PL"/>
      </w:pPr>
      <w:r w:rsidRPr="0030753D">
        <w:t xml:space="preserve">IABUPConfigurationUpdateResponseIEs F1AP-PROTOCOL-IES ::= { </w:t>
      </w:r>
    </w:p>
    <w:p w14:paraId="60244A5E" w14:textId="77777777" w:rsidR="009075AE" w:rsidRPr="0030753D" w:rsidRDefault="009075AE" w:rsidP="005557A9">
      <w:pPr>
        <w:pStyle w:val="PL"/>
      </w:pPr>
      <w:r w:rsidRPr="0030753D">
        <w:tab/>
        <w:t>{ ID id-TransactionID</w:t>
      </w:r>
      <w:r w:rsidRPr="0030753D">
        <w:tab/>
      </w:r>
      <w:r w:rsidRPr="0030753D">
        <w:tab/>
      </w:r>
      <w:r w:rsidRPr="0030753D">
        <w:tab/>
      </w:r>
      <w:r w:rsidRPr="0030753D">
        <w:tab/>
      </w:r>
      <w:r w:rsidRPr="0030753D">
        <w:tab/>
      </w:r>
      <w:r w:rsidRPr="0030753D">
        <w:tab/>
        <w:t>CRITICALITY reject</w:t>
      </w:r>
      <w:r w:rsidRPr="0030753D">
        <w:tab/>
        <w:t>TYPE TransactionID</w:t>
      </w:r>
      <w:r w:rsidRPr="0030753D">
        <w:tab/>
      </w:r>
      <w:r w:rsidRPr="0030753D">
        <w:tab/>
      </w:r>
      <w:r w:rsidRPr="0030753D">
        <w:tab/>
      </w:r>
      <w:r w:rsidRPr="0030753D">
        <w:tab/>
      </w:r>
      <w:r w:rsidRPr="0030753D">
        <w:tab/>
      </w:r>
      <w:r w:rsidRPr="0030753D">
        <w:tab/>
      </w:r>
      <w:r w:rsidRPr="0030753D">
        <w:tab/>
        <w:t>PRESENCE mandatory</w:t>
      </w:r>
      <w:r w:rsidRPr="0030753D">
        <w:tab/>
        <w:t>}|</w:t>
      </w:r>
    </w:p>
    <w:p w14:paraId="6B45D774" w14:textId="77777777" w:rsidR="009075AE" w:rsidRPr="0030753D" w:rsidRDefault="009075AE" w:rsidP="005557A9">
      <w:pPr>
        <w:pStyle w:val="PL"/>
      </w:pPr>
      <w:r w:rsidRPr="0030753D">
        <w:tab/>
        <w:t>{ ID id-CriticalityDiagnostics</w:t>
      </w:r>
      <w:r w:rsidRPr="0030753D">
        <w:tab/>
      </w:r>
      <w:r w:rsidRPr="0030753D">
        <w:tab/>
      </w:r>
      <w:r w:rsidRPr="0030753D">
        <w:tab/>
      </w:r>
      <w:r w:rsidRPr="0030753D">
        <w:tab/>
        <w:t>CRITICALITY ignore</w:t>
      </w:r>
      <w:r w:rsidRPr="0030753D">
        <w:tab/>
        <w:t>TYPE CriticalityDiagnostics</w:t>
      </w:r>
      <w:r w:rsidRPr="0030753D">
        <w:tab/>
      </w:r>
      <w:r w:rsidRPr="0030753D">
        <w:tab/>
      </w:r>
      <w:r w:rsidRPr="0030753D">
        <w:tab/>
      </w:r>
      <w:r w:rsidRPr="0030753D">
        <w:tab/>
      </w:r>
      <w:r w:rsidRPr="0030753D">
        <w:tab/>
        <w:t>PRESENCE optional</w:t>
      </w:r>
      <w:r w:rsidRPr="0030753D">
        <w:tab/>
        <w:t>}|</w:t>
      </w:r>
    </w:p>
    <w:p w14:paraId="71677F23" w14:textId="77777777" w:rsidR="009075AE" w:rsidRPr="0030753D" w:rsidRDefault="009075AE" w:rsidP="005557A9">
      <w:pPr>
        <w:pStyle w:val="PL"/>
      </w:pPr>
      <w:r w:rsidRPr="0030753D">
        <w:tab/>
        <w:t>{ ID id-DL-UP-TNL-Address-to-Update-List</w:t>
      </w:r>
      <w:r w:rsidRPr="0030753D">
        <w:tab/>
        <w:t>CRITICALITY reject</w:t>
      </w:r>
      <w:r w:rsidRPr="0030753D">
        <w:tab/>
        <w:t>TYPE DL-UP-TNL-Address-to-Update-List</w:t>
      </w:r>
      <w:r w:rsidRPr="0030753D">
        <w:tab/>
        <w:t>PRESENCE optional</w:t>
      </w:r>
      <w:r w:rsidRPr="0030753D">
        <w:tab/>
        <w:t>},</w:t>
      </w:r>
    </w:p>
    <w:p w14:paraId="2A85679D" w14:textId="77777777" w:rsidR="009075AE" w:rsidRPr="0030753D" w:rsidRDefault="009075AE" w:rsidP="005557A9">
      <w:pPr>
        <w:pStyle w:val="PL"/>
      </w:pPr>
      <w:r w:rsidRPr="0030753D">
        <w:tab/>
        <w:t>...</w:t>
      </w:r>
    </w:p>
    <w:p w14:paraId="5AE4BC4A" w14:textId="77777777" w:rsidR="009075AE" w:rsidRPr="0030753D" w:rsidRDefault="009075AE" w:rsidP="005557A9">
      <w:pPr>
        <w:pStyle w:val="PL"/>
      </w:pPr>
      <w:r w:rsidRPr="0030753D">
        <w:t>}</w:t>
      </w:r>
    </w:p>
    <w:p w14:paraId="14183CF3" w14:textId="77777777" w:rsidR="009075AE" w:rsidRPr="0030753D" w:rsidRDefault="009075AE" w:rsidP="005557A9">
      <w:pPr>
        <w:pStyle w:val="PL"/>
      </w:pPr>
    </w:p>
    <w:p w14:paraId="00E6F67F" w14:textId="77777777" w:rsidR="009075AE" w:rsidRPr="0030753D" w:rsidRDefault="009075AE" w:rsidP="005557A9">
      <w:pPr>
        <w:pStyle w:val="PL"/>
      </w:pPr>
      <w:r w:rsidRPr="0030753D">
        <w:t>DL-UP-TNL-Address-to-Update-List ::= SEQUENCE (SIZE(1.. maxnoofUPTNLAddresses))</w:t>
      </w:r>
      <w:r w:rsidRPr="0030753D">
        <w:tab/>
        <w:t>OF ProtocolIE-SingleContainer { { DL-UP-TNL-Address-to-Update-List-ItemIEs } }</w:t>
      </w:r>
    </w:p>
    <w:p w14:paraId="378B0CCD" w14:textId="77777777" w:rsidR="009075AE" w:rsidRPr="0030753D" w:rsidRDefault="009075AE" w:rsidP="005557A9">
      <w:pPr>
        <w:pStyle w:val="PL"/>
      </w:pPr>
    </w:p>
    <w:p w14:paraId="6C76E3D2" w14:textId="77777777" w:rsidR="009075AE" w:rsidRPr="0030753D" w:rsidRDefault="009075AE" w:rsidP="005557A9">
      <w:pPr>
        <w:pStyle w:val="PL"/>
      </w:pPr>
      <w:r w:rsidRPr="0030753D">
        <w:t>DL-UP-TNL-Address-to-Update-List-ItemIEs F1AP-PROTOCOL-IES ::= {</w:t>
      </w:r>
    </w:p>
    <w:p w14:paraId="280EE24E" w14:textId="77777777" w:rsidR="009075AE" w:rsidRPr="0030753D" w:rsidRDefault="009075AE" w:rsidP="005557A9">
      <w:pPr>
        <w:pStyle w:val="PL"/>
      </w:pPr>
      <w:r w:rsidRPr="0030753D">
        <w:tab/>
        <w:t>{ ID id-DL-UP-TNL-Address-to-Update-List-Item</w:t>
      </w:r>
      <w:r w:rsidRPr="0030753D">
        <w:tab/>
        <w:t>CRITICALITY ignore</w:t>
      </w:r>
      <w:r w:rsidRPr="0030753D">
        <w:tab/>
        <w:t>TYPE DL-UP-TNL-Address-to-Update-List-Item</w:t>
      </w:r>
      <w:r w:rsidRPr="0030753D">
        <w:tab/>
        <w:t>PRESENCE mandatory</w:t>
      </w:r>
      <w:r w:rsidRPr="0030753D" w:rsidDel="007E7FFA">
        <w:t xml:space="preserve"> </w:t>
      </w:r>
      <w:r w:rsidRPr="0030753D">
        <w:t>},</w:t>
      </w:r>
    </w:p>
    <w:p w14:paraId="5E0C9D48" w14:textId="77777777" w:rsidR="009075AE" w:rsidRPr="0030753D" w:rsidRDefault="009075AE" w:rsidP="005557A9">
      <w:pPr>
        <w:pStyle w:val="PL"/>
      </w:pPr>
      <w:r w:rsidRPr="0030753D">
        <w:tab/>
        <w:t>...</w:t>
      </w:r>
    </w:p>
    <w:p w14:paraId="24FAAFEB" w14:textId="77777777" w:rsidR="009075AE" w:rsidRPr="0030753D" w:rsidRDefault="009075AE" w:rsidP="005557A9">
      <w:pPr>
        <w:pStyle w:val="PL"/>
      </w:pPr>
      <w:r w:rsidRPr="0030753D">
        <w:t>}</w:t>
      </w:r>
    </w:p>
    <w:p w14:paraId="403B9F44" w14:textId="77777777" w:rsidR="009075AE" w:rsidRPr="0030753D" w:rsidRDefault="009075AE" w:rsidP="005557A9">
      <w:pPr>
        <w:pStyle w:val="PL"/>
      </w:pPr>
    </w:p>
    <w:p w14:paraId="4A59C5D3" w14:textId="77777777" w:rsidR="009075AE" w:rsidRPr="0030753D" w:rsidRDefault="009075AE" w:rsidP="005557A9">
      <w:pPr>
        <w:pStyle w:val="PL"/>
      </w:pPr>
      <w:r w:rsidRPr="0030753D">
        <w:t>-- **************************************************************</w:t>
      </w:r>
    </w:p>
    <w:p w14:paraId="71070C7C" w14:textId="77777777" w:rsidR="009075AE" w:rsidRPr="0030753D" w:rsidRDefault="009075AE" w:rsidP="005557A9">
      <w:pPr>
        <w:pStyle w:val="PL"/>
      </w:pPr>
      <w:r w:rsidRPr="0030753D">
        <w:t>--</w:t>
      </w:r>
    </w:p>
    <w:p w14:paraId="3676F346" w14:textId="77777777" w:rsidR="009075AE" w:rsidRPr="0030753D" w:rsidRDefault="009075AE" w:rsidP="005557A9">
      <w:pPr>
        <w:pStyle w:val="PL"/>
        <w:outlineLvl w:val="4"/>
      </w:pPr>
      <w:r w:rsidRPr="0030753D">
        <w:t>-- IAB UP Configuration Update Failure</w:t>
      </w:r>
    </w:p>
    <w:p w14:paraId="0C5F926F" w14:textId="77777777" w:rsidR="009075AE" w:rsidRPr="0030753D" w:rsidRDefault="009075AE" w:rsidP="005557A9">
      <w:pPr>
        <w:pStyle w:val="PL"/>
      </w:pPr>
      <w:r w:rsidRPr="0030753D">
        <w:t>--</w:t>
      </w:r>
    </w:p>
    <w:p w14:paraId="4981632C" w14:textId="77777777" w:rsidR="009075AE" w:rsidRPr="0030753D" w:rsidRDefault="009075AE" w:rsidP="005557A9">
      <w:pPr>
        <w:pStyle w:val="PL"/>
      </w:pPr>
      <w:r w:rsidRPr="0030753D">
        <w:t>-- **************************************************************</w:t>
      </w:r>
    </w:p>
    <w:p w14:paraId="03C66754" w14:textId="77777777" w:rsidR="009075AE" w:rsidRPr="0030753D" w:rsidRDefault="009075AE" w:rsidP="005557A9">
      <w:pPr>
        <w:pStyle w:val="PL"/>
      </w:pPr>
    </w:p>
    <w:p w14:paraId="6D76BAE9" w14:textId="77777777" w:rsidR="009075AE" w:rsidRPr="0030753D" w:rsidRDefault="009075AE" w:rsidP="005557A9">
      <w:pPr>
        <w:pStyle w:val="PL"/>
      </w:pPr>
      <w:r w:rsidRPr="0030753D">
        <w:t>IABUPConfigurationUpdateFailure ::= SEQUENCE {</w:t>
      </w:r>
    </w:p>
    <w:p w14:paraId="7EED5BBA" w14:textId="77777777" w:rsidR="009075AE" w:rsidRPr="0030753D" w:rsidRDefault="009075AE" w:rsidP="005557A9">
      <w:pPr>
        <w:pStyle w:val="PL"/>
      </w:pPr>
      <w:r w:rsidRPr="0030753D">
        <w:tab/>
        <w:t>protocolIEs</w:t>
      </w:r>
      <w:r w:rsidRPr="0030753D">
        <w:tab/>
      </w:r>
      <w:r w:rsidRPr="0030753D">
        <w:tab/>
      </w:r>
      <w:r w:rsidRPr="0030753D">
        <w:tab/>
        <w:t>ProtocolIE-Container</w:t>
      </w:r>
      <w:r w:rsidRPr="0030753D">
        <w:tab/>
      </w:r>
      <w:r w:rsidRPr="0030753D">
        <w:tab/>
        <w:t>{ { IABUPConfigurationUpdateFailureIEs} },</w:t>
      </w:r>
    </w:p>
    <w:p w14:paraId="72E4DBBD" w14:textId="77777777" w:rsidR="009075AE" w:rsidRPr="0030753D" w:rsidRDefault="009075AE" w:rsidP="005557A9">
      <w:pPr>
        <w:pStyle w:val="PL"/>
      </w:pPr>
      <w:r w:rsidRPr="0030753D">
        <w:tab/>
        <w:t>...</w:t>
      </w:r>
    </w:p>
    <w:p w14:paraId="50CED486" w14:textId="77777777" w:rsidR="009075AE" w:rsidRPr="0030753D" w:rsidRDefault="009075AE" w:rsidP="005557A9">
      <w:pPr>
        <w:pStyle w:val="PL"/>
      </w:pPr>
      <w:r w:rsidRPr="0030753D">
        <w:t>}</w:t>
      </w:r>
    </w:p>
    <w:p w14:paraId="29BC040E" w14:textId="77777777" w:rsidR="009075AE" w:rsidRPr="0030753D" w:rsidRDefault="009075AE" w:rsidP="005557A9">
      <w:pPr>
        <w:pStyle w:val="PL"/>
      </w:pPr>
    </w:p>
    <w:p w14:paraId="2CF44BBA" w14:textId="77777777" w:rsidR="009075AE" w:rsidRPr="0030753D" w:rsidRDefault="009075AE" w:rsidP="005557A9">
      <w:pPr>
        <w:pStyle w:val="PL"/>
      </w:pPr>
      <w:r w:rsidRPr="0030753D">
        <w:t>IABUPConfigurationUpdateFailureIEs F1AP-PROTOCOL-IES ::= {</w:t>
      </w:r>
    </w:p>
    <w:p w14:paraId="3309F2B7" w14:textId="77777777" w:rsidR="009075AE" w:rsidRPr="0030753D" w:rsidRDefault="009075AE" w:rsidP="005557A9">
      <w:pPr>
        <w:pStyle w:val="PL"/>
      </w:pPr>
      <w:r w:rsidRPr="0030753D">
        <w:tab/>
        <w:t>{ ID id-TransactionID</w:t>
      </w:r>
      <w:r w:rsidRPr="0030753D">
        <w:tab/>
      </w:r>
      <w:r w:rsidRPr="0030753D">
        <w:tab/>
      </w:r>
      <w:r w:rsidRPr="0030753D">
        <w:tab/>
      </w:r>
      <w:r w:rsidRPr="0030753D">
        <w:tab/>
        <w:t>CRITICALITY reject</w:t>
      </w:r>
      <w:r w:rsidRPr="0030753D">
        <w:tab/>
        <w:t>TYPE TransactionID</w:t>
      </w:r>
      <w:r w:rsidRPr="0030753D">
        <w:tab/>
      </w:r>
      <w:r w:rsidRPr="0030753D">
        <w:tab/>
      </w:r>
      <w:r w:rsidRPr="0030753D">
        <w:tab/>
      </w:r>
      <w:r w:rsidRPr="0030753D">
        <w:tab/>
        <w:t>PRESENCE mandatory</w:t>
      </w:r>
      <w:r w:rsidRPr="0030753D">
        <w:tab/>
        <w:t>}|</w:t>
      </w:r>
    </w:p>
    <w:p w14:paraId="1FB12FA6" w14:textId="77777777" w:rsidR="009075AE" w:rsidRPr="0030753D" w:rsidRDefault="009075AE" w:rsidP="005557A9">
      <w:pPr>
        <w:pStyle w:val="PL"/>
      </w:pPr>
      <w:r w:rsidRPr="0030753D">
        <w:tab/>
        <w:t>{ ID id-Cause</w:t>
      </w:r>
      <w:r w:rsidRPr="0030753D">
        <w:tab/>
      </w:r>
      <w:r w:rsidRPr="0030753D">
        <w:tab/>
      </w:r>
      <w:r w:rsidRPr="0030753D">
        <w:tab/>
      </w:r>
      <w:r w:rsidRPr="0030753D">
        <w:tab/>
      </w:r>
      <w:r w:rsidRPr="0030753D">
        <w:tab/>
      </w:r>
      <w:r w:rsidRPr="0030753D">
        <w:tab/>
        <w:t>CRITICALITY ignore</w:t>
      </w:r>
      <w:r w:rsidRPr="0030753D">
        <w:tab/>
        <w:t>TYPE Cause</w:t>
      </w:r>
      <w:r w:rsidRPr="0030753D">
        <w:tab/>
      </w:r>
      <w:r w:rsidRPr="0030753D">
        <w:tab/>
      </w:r>
      <w:r w:rsidRPr="0030753D">
        <w:tab/>
      </w:r>
      <w:r w:rsidRPr="0030753D">
        <w:tab/>
      </w:r>
      <w:r w:rsidRPr="0030753D">
        <w:tab/>
      </w:r>
      <w:r w:rsidRPr="0030753D">
        <w:tab/>
        <w:t>PRESENCE mandatory</w:t>
      </w:r>
      <w:r w:rsidRPr="0030753D">
        <w:tab/>
        <w:t>}|</w:t>
      </w:r>
    </w:p>
    <w:p w14:paraId="6B7DAC9F" w14:textId="77777777" w:rsidR="009075AE" w:rsidRPr="0030753D" w:rsidRDefault="009075AE" w:rsidP="005557A9">
      <w:pPr>
        <w:pStyle w:val="PL"/>
      </w:pPr>
      <w:r w:rsidRPr="0030753D">
        <w:tab/>
        <w:t>{ ID id-TimeToWait</w:t>
      </w:r>
      <w:r w:rsidRPr="0030753D">
        <w:tab/>
      </w:r>
      <w:r w:rsidRPr="0030753D">
        <w:tab/>
      </w:r>
      <w:r w:rsidRPr="0030753D">
        <w:tab/>
      </w:r>
      <w:r w:rsidRPr="0030753D">
        <w:tab/>
      </w:r>
      <w:r w:rsidRPr="0030753D">
        <w:tab/>
        <w:t>CRITICALITY ignore</w:t>
      </w:r>
      <w:r w:rsidRPr="0030753D">
        <w:tab/>
        <w:t>TYPE TimeToWait</w:t>
      </w:r>
      <w:r w:rsidRPr="0030753D">
        <w:tab/>
      </w:r>
      <w:r w:rsidRPr="0030753D">
        <w:tab/>
      </w:r>
      <w:r w:rsidRPr="0030753D">
        <w:tab/>
      </w:r>
      <w:r w:rsidRPr="0030753D">
        <w:tab/>
      </w:r>
      <w:r w:rsidRPr="0030753D">
        <w:tab/>
        <w:t>PRESENCE optional</w:t>
      </w:r>
      <w:r w:rsidRPr="0030753D">
        <w:tab/>
        <w:t>}|</w:t>
      </w:r>
    </w:p>
    <w:p w14:paraId="4F544E3D" w14:textId="77777777" w:rsidR="009075AE" w:rsidRPr="0030753D" w:rsidRDefault="009075AE" w:rsidP="005557A9">
      <w:pPr>
        <w:pStyle w:val="PL"/>
      </w:pPr>
      <w:r w:rsidRPr="0030753D">
        <w:tab/>
        <w:t>{ ID id-CriticalityDiagnostics</w:t>
      </w:r>
      <w:r w:rsidRPr="0030753D">
        <w:tab/>
      </w:r>
      <w:r w:rsidRPr="0030753D">
        <w:tab/>
        <w:t>CRITICALITY ignore</w:t>
      </w:r>
      <w:r w:rsidRPr="0030753D">
        <w:tab/>
        <w:t>TYPE CriticalityDiagnostics</w:t>
      </w:r>
      <w:r w:rsidRPr="0030753D">
        <w:tab/>
      </w:r>
      <w:r w:rsidRPr="0030753D">
        <w:tab/>
        <w:t>PRESENCE optional</w:t>
      </w:r>
      <w:r w:rsidRPr="0030753D">
        <w:tab/>
        <w:t>},</w:t>
      </w:r>
    </w:p>
    <w:p w14:paraId="704A6B60" w14:textId="77777777" w:rsidR="009075AE" w:rsidRPr="0030753D" w:rsidRDefault="009075AE" w:rsidP="005557A9">
      <w:pPr>
        <w:pStyle w:val="PL"/>
      </w:pPr>
      <w:r w:rsidRPr="0030753D">
        <w:tab/>
        <w:t>...</w:t>
      </w:r>
    </w:p>
    <w:p w14:paraId="72062D52" w14:textId="77777777" w:rsidR="009075AE" w:rsidRPr="0030753D" w:rsidRDefault="009075AE" w:rsidP="005557A9">
      <w:pPr>
        <w:pStyle w:val="PL"/>
      </w:pPr>
      <w:r w:rsidRPr="0030753D">
        <w:t>}</w:t>
      </w:r>
    </w:p>
    <w:p w14:paraId="72058EC2" w14:textId="77777777" w:rsidR="009075AE" w:rsidRDefault="009075AE" w:rsidP="005557A9">
      <w:pPr>
        <w:pStyle w:val="PL"/>
      </w:pPr>
    </w:p>
    <w:p w14:paraId="5A429EF0" w14:textId="77777777" w:rsidR="009075AE" w:rsidRDefault="009075AE" w:rsidP="005557A9">
      <w:pPr>
        <w:pStyle w:val="PL"/>
        <w:outlineLvl w:val="3"/>
      </w:pPr>
      <w:r>
        <w:t>-- MIAB F1 SETUP TRIGGERING PROCEDURE</w:t>
      </w:r>
    </w:p>
    <w:p w14:paraId="48D83DC5" w14:textId="77777777" w:rsidR="009075AE" w:rsidRDefault="009075AE" w:rsidP="005557A9">
      <w:pPr>
        <w:pStyle w:val="PL"/>
      </w:pPr>
      <w:r>
        <w:t>--</w:t>
      </w:r>
    </w:p>
    <w:p w14:paraId="2AC68D94" w14:textId="77777777" w:rsidR="009075AE" w:rsidRDefault="009075AE" w:rsidP="005557A9">
      <w:pPr>
        <w:pStyle w:val="PL"/>
      </w:pPr>
      <w:r>
        <w:t>-- **************************************************************</w:t>
      </w:r>
    </w:p>
    <w:p w14:paraId="1E322688" w14:textId="77777777" w:rsidR="009075AE" w:rsidRDefault="009075AE" w:rsidP="005557A9">
      <w:pPr>
        <w:pStyle w:val="PL"/>
      </w:pPr>
    </w:p>
    <w:p w14:paraId="04FCF8FD" w14:textId="77777777" w:rsidR="009075AE" w:rsidRDefault="009075AE" w:rsidP="005557A9">
      <w:pPr>
        <w:pStyle w:val="PL"/>
      </w:pPr>
    </w:p>
    <w:p w14:paraId="77E8C39F" w14:textId="77777777" w:rsidR="009075AE" w:rsidRDefault="009075AE" w:rsidP="005557A9">
      <w:pPr>
        <w:pStyle w:val="PL"/>
      </w:pPr>
      <w:r>
        <w:t>-- **************************************************************</w:t>
      </w:r>
    </w:p>
    <w:p w14:paraId="37A59011" w14:textId="77777777" w:rsidR="009075AE" w:rsidRDefault="009075AE" w:rsidP="005557A9">
      <w:pPr>
        <w:pStyle w:val="PL"/>
      </w:pPr>
      <w:r>
        <w:t>--</w:t>
      </w:r>
    </w:p>
    <w:p w14:paraId="6594A5D4" w14:textId="77777777" w:rsidR="009075AE" w:rsidRDefault="009075AE" w:rsidP="005557A9">
      <w:pPr>
        <w:pStyle w:val="PL"/>
        <w:outlineLvl w:val="4"/>
      </w:pPr>
      <w:r>
        <w:t>-- MIAB F1 SETUP TRIGGERING</w:t>
      </w:r>
    </w:p>
    <w:p w14:paraId="12AAA510" w14:textId="77777777" w:rsidR="009075AE" w:rsidRDefault="009075AE" w:rsidP="005557A9">
      <w:pPr>
        <w:pStyle w:val="PL"/>
      </w:pPr>
      <w:r>
        <w:t>--</w:t>
      </w:r>
    </w:p>
    <w:p w14:paraId="378B11A2" w14:textId="77777777" w:rsidR="009075AE" w:rsidRDefault="009075AE" w:rsidP="005557A9">
      <w:pPr>
        <w:pStyle w:val="PL"/>
      </w:pPr>
      <w:r>
        <w:t>-- **************************************************************</w:t>
      </w:r>
    </w:p>
    <w:p w14:paraId="6D303DE1" w14:textId="77777777" w:rsidR="009075AE" w:rsidRDefault="009075AE" w:rsidP="005557A9">
      <w:pPr>
        <w:pStyle w:val="PL"/>
      </w:pPr>
    </w:p>
    <w:p w14:paraId="6EC2CC42" w14:textId="77777777" w:rsidR="009075AE" w:rsidRDefault="009075AE" w:rsidP="005557A9">
      <w:pPr>
        <w:pStyle w:val="PL"/>
      </w:pPr>
      <w:r>
        <w:t>MIABF1SetupTriggering ::= SEQUENCE {</w:t>
      </w:r>
    </w:p>
    <w:p w14:paraId="4222F2FE" w14:textId="77777777" w:rsidR="009075AE" w:rsidRDefault="009075AE" w:rsidP="005557A9">
      <w:pPr>
        <w:pStyle w:val="PL"/>
      </w:pPr>
      <w:r>
        <w:tab/>
        <w:t>protocolIEs</w:t>
      </w:r>
      <w:r>
        <w:tab/>
      </w:r>
      <w:r>
        <w:tab/>
      </w:r>
      <w:r>
        <w:tab/>
        <w:t>ProtocolIE-Container       {{ MIABF1SetupTriggeringIEs}},</w:t>
      </w:r>
    </w:p>
    <w:p w14:paraId="51D0CD38" w14:textId="77777777" w:rsidR="009075AE" w:rsidRDefault="009075AE" w:rsidP="005557A9">
      <w:pPr>
        <w:pStyle w:val="PL"/>
      </w:pPr>
      <w:r>
        <w:tab/>
        <w:t>...</w:t>
      </w:r>
    </w:p>
    <w:p w14:paraId="525DBA1B" w14:textId="77777777" w:rsidR="009075AE" w:rsidRDefault="009075AE" w:rsidP="005557A9">
      <w:pPr>
        <w:pStyle w:val="PL"/>
      </w:pPr>
      <w:r>
        <w:t>}</w:t>
      </w:r>
    </w:p>
    <w:p w14:paraId="70B972B3" w14:textId="77777777" w:rsidR="009075AE" w:rsidRDefault="009075AE" w:rsidP="005557A9">
      <w:pPr>
        <w:pStyle w:val="PL"/>
      </w:pPr>
    </w:p>
    <w:p w14:paraId="15723584" w14:textId="77777777" w:rsidR="009075AE" w:rsidRDefault="009075AE" w:rsidP="005557A9">
      <w:pPr>
        <w:pStyle w:val="PL"/>
      </w:pPr>
      <w:r>
        <w:t>MIABF1SetupTriggeringIEs F1AP-PROTOCOL-IES ::= {</w:t>
      </w:r>
    </w:p>
    <w:p w14:paraId="597BBF6D" w14:textId="77777777" w:rsidR="009075AE" w:rsidRDefault="009075AE" w:rsidP="005557A9">
      <w:pPr>
        <w:pStyle w:val="PL"/>
      </w:pPr>
      <w:r>
        <w:lastRenderedPageBreak/>
        <w:tab/>
        <w:t>{ ID id-TransactionID</w:t>
      </w:r>
      <w:r>
        <w:tab/>
      </w:r>
      <w:r>
        <w:tab/>
      </w:r>
      <w:r>
        <w:tab/>
      </w:r>
      <w:r>
        <w:tab/>
      </w:r>
      <w:r>
        <w:tab/>
      </w:r>
      <w:r>
        <w:tab/>
        <w:t>CRITICALITY reject</w:t>
      </w:r>
      <w:r>
        <w:tab/>
        <w:t>TYPE TransactionID</w:t>
      </w:r>
      <w:r>
        <w:tab/>
      </w:r>
      <w:r>
        <w:tab/>
      </w:r>
      <w:r>
        <w:tab/>
      </w:r>
      <w:r>
        <w:tab/>
      </w:r>
      <w:r>
        <w:tab/>
      </w:r>
      <w:r>
        <w:tab/>
      </w:r>
      <w:r>
        <w:tab/>
        <w:t>PRESENCE mandatory</w:t>
      </w:r>
      <w:r>
        <w:tab/>
        <w:t>}|</w:t>
      </w:r>
    </w:p>
    <w:p w14:paraId="7B6B9475" w14:textId="77777777" w:rsidR="009075AE" w:rsidRDefault="009075AE" w:rsidP="005557A9">
      <w:pPr>
        <w:pStyle w:val="PL"/>
      </w:pPr>
      <w:r>
        <w:tab/>
        <w:t>{ ID id-Target-gNB-ID</w:t>
      </w:r>
      <w:r>
        <w:tab/>
      </w:r>
      <w:r>
        <w:tab/>
      </w:r>
      <w:r>
        <w:tab/>
      </w:r>
      <w:r>
        <w:tab/>
      </w:r>
      <w:r>
        <w:tab/>
      </w:r>
      <w:r>
        <w:tab/>
        <w:t>CRITICALITY reject</w:t>
      </w:r>
      <w:r>
        <w:tab/>
        <w:t>TYPE GlobalGNB-ID</w:t>
      </w:r>
      <w:r>
        <w:tab/>
      </w:r>
      <w:r>
        <w:tab/>
      </w:r>
      <w:r>
        <w:tab/>
      </w:r>
      <w:r>
        <w:tab/>
      </w:r>
      <w:r>
        <w:tab/>
      </w:r>
      <w:r>
        <w:tab/>
      </w:r>
      <w:r>
        <w:tab/>
        <w:t>PRESENCE mandatory</w:t>
      </w:r>
      <w:r>
        <w:tab/>
        <w:t>}|</w:t>
      </w:r>
    </w:p>
    <w:p w14:paraId="692B40DE" w14:textId="77777777" w:rsidR="009075AE" w:rsidRDefault="009075AE" w:rsidP="005557A9">
      <w:pPr>
        <w:pStyle w:val="PL"/>
      </w:pPr>
      <w:r>
        <w:tab/>
        <w:t>{ ID id-Target-gNB-IP-address</w:t>
      </w:r>
      <w:r>
        <w:tab/>
      </w:r>
      <w:r>
        <w:tab/>
      </w:r>
      <w:r>
        <w:tab/>
      </w:r>
      <w:r>
        <w:tab/>
        <w:t>CRITICALITY ignore</w:t>
      </w:r>
      <w:r>
        <w:tab/>
        <w:t xml:space="preserve">TYPE </w:t>
      </w:r>
      <w:r>
        <w:rPr>
          <w:rFonts w:eastAsia="SimSun"/>
        </w:rPr>
        <w:t>TransportLayerAddress</w:t>
      </w:r>
      <w:r>
        <w:tab/>
      </w:r>
      <w:r>
        <w:tab/>
      </w:r>
      <w:r>
        <w:tab/>
      </w:r>
      <w:r>
        <w:tab/>
      </w:r>
      <w:r>
        <w:tab/>
        <w:t>PRESENCE optional</w:t>
      </w:r>
      <w:r>
        <w:tab/>
        <w:t>}|</w:t>
      </w:r>
    </w:p>
    <w:p w14:paraId="3B6461EF" w14:textId="77777777" w:rsidR="009075AE" w:rsidRDefault="009075AE" w:rsidP="005557A9">
      <w:pPr>
        <w:pStyle w:val="PL"/>
      </w:pPr>
      <w:r>
        <w:tab/>
        <w:t>{ ID id-Target-SeGW-IP-address</w:t>
      </w:r>
      <w:r>
        <w:tab/>
      </w:r>
      <w:r>
        <w:tab/>
      </w:r>
      <w:r>
        <w:tab/>
      </w:r>
      <w:r>
        <w:tab/>
        <w:t>CRITICALITY ignore</w:t>
      </w:r>
      <w:r>
        <w:tab/>
        <w:t xml:space="preserve">TYPE </w:t>
      </w:r>
      <w:r>
        <w:rPr>
          <w:rFonts w:eastAsia="SimSun"/>
        </w:rPr>
        <w:t>TransportLayerAddress</w:t>
      </w:r>
      <w:r>
        <w:tab/>
      </w:r>
      <w:r>
        <w:tab/>
      </w:r>
      <w:r>
        <w:tab/>
      </w:r>
      <w:r>
        <w:tab/>
      </w:r>
      <w:r>
        <w:tab/>
        <w:t>PRESENCE optional</w:t>
      </w:r>
      <w:r>
        <w:tab/>
        <w:t>},</w:t>
      </w:r>
    </w:p>
    <w:p w14:paraId="150DED23" w14:textId="77777777" w:rsidR="009075AE" w:rsidRDefault="009075AE" w:rsidP="005557A9">
      <w:pPr>
        <w:pStyle w:val="PL"/>
      </w:pPr>
      <w:r>
        <w:tab/>
        <w:t>...</w:t>
      </w:r>
    </w:p>
    <w:p w14:paraId="524F0CFD" w14:textId="77777777" w:rsidR="009075AE" w:rsidRDefault="009075AE" w:rsidP="005557A9">
      <w:pPr>
        <w:pStyle w:val="PL"/>
      </w:pPr>
      <w:r>
        <w:t>}</w:t>
      </w:r>
    </w:p>
    <w:p w14:paraId="3DB2255F" w14:textId="77777777" w:rsidR="009075AE" w:rsidRDefault="009075AE" w:rsidP="005557A9">
      <w:pPr>
        <w:pStyle w:val="PL"/>
        <w:rPr>
          <w:snapToGrid w:val="0"/>
        </w:rPr>
      </w:pPr>
    </w:p>
    <w:p w14:paraId="765070B8" w14:textId="77777777" w:rsidR="009075AE" w:rsidRDefault="009075AE" w:rsidP="005557A9">
      <w:pPr>
        <w:pStyle w:val="PL"/>
        <w:rPr>
          <w:snapToGrid w:val="0"/>
        </w:rPr>
      </w:pPr>
    </w:p>
    <w:p w14:paraId="0701406D" w14:textId="77777777" w:rsidR="009075AE" w:rsidRDefault="009075AE" w:rsidP="005557A9">
      <w:pPr>
        <w:pStyle w:val="PL"/>
        <w:outlineLvl w:val="3"/>
      </w:pPr>
      <w:r>
        <w:t>-- MIAB F1 SETUP OUTCOME NOTIFICATION PROCEDURE</w:t>
      </w:r>
    </w:p>
    <w:p w14:paraId="5611598E" w14:textId="77777777" w:rsidR="009075AE" w:rsidRDefault="009075AE" w:rsidP="005557A9">
      <w:pPr>
        <w:pStyle w:val="PL"/>
      </w:pPr>
      <w:r>
        <w:t>--</w:t>
      </w:r>
    </w:p>
    <w:p w14:paraId="72A5931F" w14:textId="77777777" w:rsidR="009075AE" w:rsidRDefault="009075AE" w:rsidP="005557A9">
      <w:pPr>
        <w:pStyle w:val="PL"/>
      </w:pPr>
      <w:r>
        <w:t>-- **************************************************************</w:t>
      </w:r>
    </w:p>
    <w:p w14:paraId="5509F3BD" w14:textId="77777777" w:rsidR="009075AE" w:rsidRDefault="009075AE" w:rsidP="005557A9">
      <w:pPr>
        <w:pStyle w:val="PL"/>
      </w:pPr>
    </w:p>
    <w:p w14:paraId="79D86DA7" w14:textId="77777777" w:rsidR="009075AE" w:rsidRDefault="009075AE" w:rsidP="005557A9">
      <w:pPr>
        <w:pStyle w:val="PL"/>
      </w:pPr>
    </w:p>
    <w:p w14:paraId="7EF39141" w14:textId="77777777" w:rsidR="009075AE" w:rsidRDefault="009075AE" w:rsidP="005557A9">
      <w:pPr>
        <w:pStyle w:val="PL"/>
      </w:pPr>
      <w:r>
        <w:t>-- **************************************************************</w:t>
      </w:r>
    </w:p>
    <w:p w14:paraId="611878E7" w14:textId="77777777" w:rsidR="009075AE" w:rsidRDefault="009075AE" w:rsidP="005557A9">
      <w:pPr>
        <w:pStyle w:val="PL"/>
      </w:pPr>
      <w:r>
        <w:t>--</w:t>
      </w:r>
    </w:p>
    <w:p w14:paraId="02E30D5D" w14:textId="77777777" w:rsidR="009075AE" w:rsidRDefault="009075AE" w:rsidP="005557A9">
      <w:pPr>
        <w:pStyle w:val="PL"/>
        <w:outlineLvl w:val="4"/>
      </w:pPr>
      <w:r>
        <w:t>-- MIAB F1 SETUP OUTCOME NOTIFICATION</w:t>
      </w:r>
    </w:p>
    <w:p w14:paraId="5B845B49" w14:textId="77777777" w:rsidR="009075AE" w:rsidRDefault="009075AE" w:rsidP="005557A9">
      <w:pPr>
        <w:pStyle w:val="PL"/>
      </w:pPr>
      <w:r>
        <w:t>--</w:t>
      </w:r>
    </w:p>
    <w:p w14:paraId="7FAEE9B1" w14:textId="77777777" w:rsidR="009075AE" w:rsidRDefault="009075AE" w:rsidP="005557A9">
      <w:pPr>
        <w:pStyle w:val="PL"/>
      </w:pPr>
      <w:r>
        <w:t>-- **************************************************************</w:t>
      </w:r>
    </w:p>
    <w:p w14:paraId="74482AE7" w14:textId="77777777" w:rsidR="009075AE" w:rsidRDefault="009075AE" w:rsidP="005557A9">
      <w:pPr>
        <w:pStyle w:val="PL"/>
      </w:pPr>
    </w:p>
    <w:p w14:paraId="0FA2C6A6" w14:textId="77777777" w:rsidR="009075AE" w:rsidRDefault="009075AE" w:rsidP="005557A9">
      <w:pPr>
        <w:pStyle w:val="PL"/>
      </w:pPr>
      <w:r>
        <w:t>MIABF1SetupOutcomeNotification ::= SEQUENCE {</w:t>
      </w:r>
    </w:p>
    <w:p w14:paraId="72AB82FA" w14:textId="77777777" w:rsidR="009075AE" w:rsidRDefault="009075AE" w:rsidP="005557A9">
      <w:pPr>
        <w:pStyle w:val="PL"/>
      </w:pPr>
      <w:r>
        <w:tab/>
        <w:t>protocolIEs</w:t>
      </w:r>
      <w:r>
        <w:tab/>
      </w:r>
      <w:r>
        <w:tab/>
      </w:r>
      <w:r>
        <w:tab/>
        <w:t>ProtocolIE-Container       {{ MIABF1SetupOutcomeNotificationIEs}},</w:t>
      </w:r>
    </w:p>
    <w:p w14:paraId="38CCA542" w14:textId="77777777" w:rsidR="009075AE" w:rsidRDefault="009075AE" w:rsidP="005557A9">
      <w:pPr>
        <w:pStyle w:val="PL"/>
      </w:pPr>
      <w:r>
        <w:tab/>
        <w:t>...</w:t>
      </w:r>
    </w:p>
    <w:p w14:paraId="1DECB928" w14:textId="77777777" w:rsidR="009075AE" w:rsidRDefault="009075AE" w:rsidP="005557A9">
      <w:pPr>
        <w:pStyle w:val="PL"/>
      </w:pPr>
      <w:r>
        <w:t>}</w:t>
      </w:r>
    </w:p>
    <w:p w14:paraId="1D8807C1" w14:textId="77777777" w:rsidR="009075AE" w:rsidRDefault="009075AE" w:rsidP="005557A9">
      <w:pPr>
        <w:pStyle w:val="PL"/>
      </w:pPr>
    </w:p>
    <w:p w14:paraId="069E30E3" w14:textId="77777777" w:rsidR="009075AE" w:rsidRDefault="009075AE" w:rsidP="005557A9">
      <w:pPr>
        <w:pStyle w:val="PL"/>
      </w:pPr>
      <w:r>
        <w:t>MIABF1SetupOutcomeNotificationIEs F1AP-PROTOCOL-IES ::= {</w:t>
      </w:r>
    </w:p>
    <w:p w14:paraId="7DC629A9" w14:textId="77777777" w:rsidR="009075AE" w:rsidRDefault="009075AE" w:rsidP="005557A9">
      <w:pPr>
        <w:pStyle w:val="PL"/>
      </w:pPr>
      <w:r>
        <w:tab/>
        <w:t>{ ID id-TransactionID</w:t>
      </w:r>
      <w:r>
        <w:tab/>
      </w:r>
      <w:r>
        <w:tab/>
      </w:r>
      <w:r>
        <w:tab/>
      </w:r>
      <w:r>
        <w:tab/>
      </w:r>
      <w:r>
        <w:tab/>
      </w:r>
      <w:r>
        <w:tab/>
        <w:t>CRITICALITY reject</w:t>
      </w:r>
      <w:r>
        <w:tab/>
        <w:t>TYPE TransactionID</w:t>
      </w:r>
      <w:r>
        <w:tab/>
      </w:r>
      <w:r>
        <w:tab/>
      </w:r>
      <w:r>
        <w:tab/>
      </w:r>
      <w:r>
        <w:tab/>
      </w:r>
      <w:r>
        <w:tab/>
      </w:r>
      <w:r>
        <w:tab/>
      </w:r>
      <w:r>
        <w:tab/>
      </w:r>
      <w:r>
        <w:tab/>
        <w:t>PRESENCE mandatory</w:t>
      </w:r>
      <w:r>
        <w:tab/>
        <w:t>}|</w:t>
      </w:r>
    </w:p>
    <w:p w14:paraId="36393740" w14:textId="77777777" w:rsidR="009075AE" w:rsidRDefault="009075AE" w:rsidP="005557A9">
      <w:pPr>
        <w:pStyle w:val="PL"/>
      </w:pPr>
      <w:r>
        <w:tab/>
        <w:t>{ ID id-F1SetupOutcome</w:t>
      </w:r>
      <w:r>
        <w:tab/>
      </w:r>
      <w:r>
        <w:tab/>
      </w:r>
      <w:r>
        <w:tab/>
      </w:r>
      <w:r>
        <w:tab/>
      </w:r>
      <w:r>
        <w:tab/>
      </w:r>
      <w:r>
        <w:tab/>
        <w:t>CRITICALITY reject</w:t>
      </w:r>
      <w:r>
        <w:tab/>
        <w:t>TYPE F1SetupOutcome</w:t>
      </w:r>
      <w:r>
        <w:tab/>
      </w:r>
      <w:r>
        <w:tab/>
      </w:r>
      <w:r>
        <w:tab/>
      </w:r>
      <w:r>
        <w:tab/>
      </w:r>
      <w:r>
        <w:tab/>
      </w:r>
      <w:r>
        <w:tab/>
      </w:r>
      <w:r>
        <w:tab/>
      </w:r>
      <w:r>
        <w:tab/>
        <w:t>PRESENCE mandatory</w:t>
      </w:r>
      <w:r>
        <w:tab/>
        <w:t>}|</w:t>
      </w:r>
    </w:p>
    <w:p w14:paraId="4C0959A8" w14:textId="77777777" w:rsidR="009075AE" w:rsidRDefault="009075AE" w:rsidP="005557A9">
      <w:pPr>
        <w:pStyle w:val="PL"/>
      </w:pPr>
      <w:r>
        <w:tab/>
        <w:t>{ ID id-Activated-Cells-Mapping-List</w:t>
      </w:r>
      <w:r>
        <w:tab/>
      </w:r>
      <w:r>
        <w:tab/>
        <w:t>CRITICALITY ignore</w:t>
      </w:r>
      <w:r>
        <w:tab/>
        <w:t>TYPE Activated-Cells-Mapping-List</w:t>
      </w:r>
      <w:r>
        <w:tab/>
      </w:r>
      <w:r>
        <w:tab/>
      </w:r>
      <w:r>
        <w:tab/>
        <w:t>PRESENCE optional</w:t>
      </w:r>
      <w:r>
        <w:tab/>
        <w:t>}|</w:t>
      </w:r>
    </w:p>
    <w:p w14:paraId="1DC15FD8" w14:textId="77777777" w:rsidR="009075AE" w:rsidRDefault="009075AE" w:rsidP="005557A9">
      <w:pPr>
        <w:pStyle w:val="PL"/>
      </w:pPr>
      <w:r>
        <w:tab/>
        <w:t xml:space="preserve">{ ID </w:t>
      </w:r>
      <w:r>
        <w:rPr>
          <w:snapToGrid w:val="0"/>
        </w:rPr>
        <w:t>id-</w:t>
      </w:r>
      <w:r>
        <w:rPr>
          <w:rFonts w:cs="Arial"/>
          <w:szCs w:val="18"/>
          <w:lang w:val="en-US" w:eastAsia="zh-CN"/>
        </w:rPr>
        <w:t>RRC-Terminating-IAB-Donor-gNB-ID</w:t>
      </w:r>
      <w:r>
        <w:tab/>
        <w:t>CRITICALITY ignore</w:t>
      </w:r>
      <w:r>
        <w:tab/>
        <w:t>TYPE GlobalGNB-ID</w:t>
      </w:r>
      <w:r>
        <w:tab/>
      </w:r>
      <w:r>
        <w:tab/>
      </w:r>
      <w:r>
        <w:tab/>
      </w:r>
      <w:r>
        <w:tab/>
      </w:r>
      <w:r>
        <w:tab/>
      </w:r>
      <w:r>
        <w:tab/>
      </w:r>
      <w:r>
        <w:tab/>
      </w:r>
      <w:r>
        <w:tab/>
        <w:t>PRESENCE optional</w:t>
      </w:r>
      <w:r>
        <w:tab/>
        <w:t>},</w:t>
      </w:r>
    </w:p>
    <w:p w14:paraId="1E86A4D5" w14:textId="77777777" w:rsidR="009075AE" w:rsidRDefault="009075AE" w:rsidP="005557A9">
      <w:pPr>
        <w:pStyle w:val="PL"/>
      </w:pPr>
      <w:r>
        <w:tab/>
        <w:t>...</w:t>
      </w:r>
    </w:p>
    <w:p w14:paraId="2E6E3E2C" w14:textId="77777777" w:rsidR="009075AE" w:rsidRDefault="009075AE" w:rsidP="005557A9">
      <w:pPr>
        <w:pStyle w:val="PL"/>
      </w:pPr>
      <w:r>
        <w:t>}</w:t>
      </w:r>
    </w:p>
    <w:p w14:paraId="5653D9B4" w14:textId="77777777" w:rsidR="009075AE" w:rsidRDefault="009075AE" w:rsidP="005557A9">
      <w:pPr>
        <w:pStyle w:val="PL"/>
        <w:rPr>
          <w:snapToGrid w:val="0"/>
        </w:rPr>
      </w:pPr>
    </w:p>
    <w:p w14:paraId="69D39F50" w14:textId="77777777" w:rsidR="009075AE" w:rsidRDefault="009075AE" w:rsidP="005557A9">
      <w:pPr>
        <w:pStyle w:val="PL"/>
        <w:rPr>
          <w:snapToGrid w:val="0"/>
        </w:rPr>
      </w:pPr>
      <w:r>
        <w:t>F1SetupOutcome</w:t>
      </w:r>
      <w:r>
        <w:rPr>
          <w:snapToGrid w:val="0"/>
        </w:rPr>
        <w:t xml:space="preserve"> ::= ENUMERATED {success, failure,...}</w:t>
      </w:r>
    </w:p>
    <w:p w14:paraId="7693A07E" w14:textId="77777777" w:rsidR="009075AE" w:rsidRDefault="009075AE" w:rsidP="005557A9">
      <w:pPr>
        <w:pStyle w:val="PL"/>
        <w:rPr>
          <w:snapToGrid w:val="0"/>
        </w:rPr>
      </w:pPr>
    </w:p>
    <w:p w14:paraId="1880F936" w14:textId="77777777" w:rsidR="009075AE" w:rsidRDefault="009075AE" w:rsidP="005557A9">
      <w:pPr>
        <w:pStyle w:val="PL"/>
      </w:pPr>
      <w:r>
        <w:t>Activated-Cells-Mapping-List ::= SEQUENCE (SIZE(1.. maxCellingNBDU))</w:t>
      </w:r>
      <w:r>
        <w:tab/>
        <w:t>OF ProtocolIE-SingleContainer { { Activated-Cells-Mapping-List-ItemIEs } }</w:t>
      </w:r>
    </w:p>
    <w:p w14:paraId="26E554A0" w14:textId="77777777" w:rsidR="009075AE" w:rsidRDefault="009075AE" w:rsidP="005557A9">
      <w:pPr>
        <w:pStyle w:val="PL"/>
        <w:rPr>
          <w:snapToGrid w:val="0"/>
        </w:rPr>
      </w:pPr>
    </w:p>
    <w:p w14:paraId="46EC46F5" w14:textId="77777777" w:rsidR="009075AE" w:rsidRDefault="009075AE" w:rsidP="005557A9">
      <w:pPr>
        <w:pStyle w:val="PL"/>
      </w:pPr>
      <w:r>
        <w:t>Activated-Cells-Mapping-List-ItemIEs F1AP-PROTOCOL-IES ::= {</w:t>
      </w:r>
    </w:p>
    <w:p w14:paraId="716AEDC2" w14:textId="77777777" w:rsidR="009075AE" w:rsidRDefault="009075AE" w:rsidP="005557A9">
      <w:pPr>
        <w:pStyle w:val="PL"/>
      </w:pPr>
      <w:r>
        <w:tab/>
        <w:t>{ ID id-Activated-Cells-Mapping-List-Item</w:t>
      </w:r>
      <w:r>
        <w:tab/>
        <w:t>CRITICALITY ignore</w:t>
      </w:r>
      <w:r>
        <w:tab/>
        <w:t>TYPE Activated-Cells-Mapping-List-Item PRESENCE mandatory },</w:t>
      </w:r>
    </w:p>
    <w:p w14:paraId="2E3013A1" w14:textId="77777777" w:rsidR="009075AE" w:rsidRDefault="009075AE" w:rsidP="005557A9">
      <w:pPr>
        <w:pStyle w:val="PL"/>
      </w:pPr>
      <w:r>
        <w:tab/>
        <w:t>...</w:t>
      </w:r>
    </w:p>
    <w:p w14:paraId="056DCD66" w14:textId="77777777" w:rsidR="009075AE" w:rsidRDefault="009075AE" w:rsidP="005557A9">
      <w:pPr>
        <w:pStyle w:val="PL"/>
      </w:pPr>
      <w:r>
        <w:t>}</w:t>
      </w:r>
    </w:p>
    <w:p w14:paraId="606D8796" w14:textId="77777777" w:rsidR="009075AE" w:rsidRDefault="009075AE" w:rsidP="005557A9">
      <w:pPr>
        <w:pStyle w:val="PL"/>
      </w:pPr>
    </w:p>
    <w:p w14:paraId="64F774E9" w14:textId="77777777" w:rsidR="009075AE" w:rsidRDefault="009075AE" w:rsidP="005557A9">
      <w:pPr>
        <w:pStyle w:val="PL"/>
      </w:pPr>
    </w:p>
    <w:p w14:paraId="044CEC4F" w14:textId="77777777" w:rsidR="009075AE" w:rsidRPr="00A62795" w:rsidRDefault="009075AE" w:rsidP="005557A9">
      <w:pPr>
        <w:pStyle w:val="PL"/>
      </w:pPr>
    </w:p>
    <w:p w14:paraId="16124820" w14:textId="77777777" w:rsidR="009075AE" w:rsidRPr="00EA5FA7" w:rsidRDefault="009075AE" w:rsidP="005557A9">
      <w:pPr>
        <w:pStyle w:val="PL"/>
        <w:rPr>
          <w:snapToGrid w:val="0"/>
          <w:lang w:eastAsia="zh-CN"/>
        </w:rPr>
      </w:pPr>
      <w:r w:rsidRPr="00EA5FA7">
        <w:rPr>
          <w:snapToGrid w:val="0"/>
          <w:lang w:eastAsia="zh-CN"/>
        </w:rPr>
        <w:t>-- **************************************************************</w:t>
      </w:r>
    </w:p>
    <w:p w14:paraId="5665BAA8" w14:textId="77777777" w:rsidR="009075AE" w:rsidRPr="00EA5FA7" w:rsidRDefault="009075AE" w:rsidP="005557A9">
      <w:pPr>
        <w:pStyle w:val="PL"/>
        <w:rPr>
          <w:snapToGrid w:val="0"/>
          <w:lang w:eastAsia="zh-CN"/>
        </w:rPr>
      </w:pPr>
      <w:r w:rsidRPr="00EA5FA7">
        <w:rPr>
          <w:snapToGrid w:val="0"/>
          <w:lang w:eastAsia="zh-CN"/>
        </w:rPr>
        <w:t>--</w:t>
      </w:r>
    </w:p>
    <w:p w14:paraId="17B6A05E" w14:textId="77777777" w:rsidR="009075AE" w:rsidRPr="00EA5FA7" w:rsidRDefault="009075AE" w:rsidP="005557A9">
      <w:pPr>
        <w:pStyle w:val="PL"/>
        <w:outlineLvl w:val="3"/>
        <w:rPr>
          <w:snapToGrid w:val="0"/>
          <w:lang w:eastAsia="zh-CN"/>
        </w:rPr>
      </w:pPr>
      <w:r w:rsidRPr="00EA5FA7">
        <w:rPr>
          <w:snapToGrid w:val="0"/>
          <w:lang w:eastAsia="zh-CN"/>
        </w:rPr>
        <w:t xml:space="preserve">-- </w:t>
      </w:r>
      <w:r>
        <w:rPr>
          <w:snapToGrid w:val="0"/>
          <w:lang w:eastAsia="zh-CN"/>
        </w:rPr>
        <w:t>R</w:t>
      </w:r>
      <w:r w:rsidRPr="00471C1E">
        <w:rPr>
          <w:snapToGrid w:val="0"/>
          <w:lang w:eastAsia="zh-CN"/>
        </w:rPr>
        <w:t>esource</w:t>
      </w:r>
      <w:r>
        <w:rPr>
          <w:snapToGrid w:val="0"/>
          <w:lang w:eastAsia="zh-CN"/>
        </w:rPr>
        <w:t xml:space="preserve"> </w:t>
      </w:r>
      <w:r w:rsidRPr="00471C1E">
        <w:rPr>
          <w:snapToGrid w:val="0"/>
          <w:lang w:eastAsia="zh-CN"/>
        </w:rPr>
        <w:t>Status</w:t>
      </w:r>
      <w:r>
        <w:rPr>
          <w:snapToGrid w:val="0"/>
          <w:lang w:eastAsia="zh-CN"/>
        </w:rPr>
        <w:t xml:space="preserve"> </w:t>
      </w:r>
      <w:r w:rsidRPr="00471C1E">
        <w:rPr>
          <w:snapToGrid w:val="0"/>
          <w:lang w:eastAsia="zh-CN"/>
        </w:rPr>
        <w:t>Reporting</w:t>
      </w:r>
      <w:r>
        <w:rPr>
          <w:snapToGrid w:val="0"/>
          <w:lang w:eastAsia="zh-CN"/>
        </w:rPr>
        <w:t xml:space="preserve"> </w:t>
      </w:r>
      <w:r w:rsidRPr="00471C1E">
        <w:rPr>
          <w:snapToGrid w:val="0"/>
          <w:lang w:eastAsia="zh-CN"/>
        </w:rPr>
        <w:t>Initiation</w:t>
      </w:r>
      <w:r>
        <w:rPr>
          <w:snapToGrid w:val="0"/>
          <w:lang w:eastAsia="zh-CN"/>
        </w:rPr>
        <w:t xml:space="preserve"> ELEMENTARY </w:t>
      </w:r>
      <w:r w:rsidRPr="00EA5FA7">
        <w:rPr>
          <w:snapToGrid w:val="0"/>
          <w:lang w:eastAsia="zh-CN"/>
        </w:rPr>
        <w:t>PROCEDURE</w:t>
      </w:r>
    </w:p>
    <w:p w14:paraId="5432E7C0" w14:textId="77777777" w:rsidR="009075AE" w:rsidRPr="00EA5FA7" w:rsidRDefault="009075AE" w:rsidP="005557A9">
      <w:pPr>
        <w:pStyle w:val="PL"/>
        <w:rPr>
          <w:snapToGrid w:val="0"/>
          <w:lang w:eastAsia="zh-CN"/>
        </w:rPr>
      </w:pPr>
      <w:r w:rsidRPr="00EA5FA7">
        <w:rPr>
          <w:snapToGrid w:val="0"/>
          <w:lang w:eastAsia="zh-CN"/>
        </w:rPr>
        <w:t>--</w:t>
      </w:r>
    </w:p>
    <w:p w14:paraId="3FF19408" w14:textId="77777777" w:rsidR="009075AE" w:rsidRPr="00EA5FA7" w:rsidRDefault="009075AE" w:rsidP="005557A9">
      <w:pPr>
        <w:pStyle w:val="PL"/>
        <w:rPr>
          <w:snapToGrid w:val="0"/>
          <w:lang w:eastAsia="zh-CN"/>
        </w:rPr>
      </w:pPr>
      <w:r w:rsidRPr="00EA5FA7">
        <w:rPr>
          <w:snapToGrid w:val="0"/>
          <w:lang w:eastAsia="zh-CN"/>
        </w:rPr>
        <w:t>-- **************************************************************</w:t>
      </w:r>
    </w:p>
    <w:p w14:paraId="31C8C43C" w14:textId="77777777" w:rsidR="009075AE" w:rsidRPr="00EA5FA7" w:rsidRDefault="009075AE" w:rsidP="005557A9">
      <w:pPr>
        <w:pStyle w:val="PL"/>
        <w:rPr>
          <w:snapToGrid w:val="0"/>
          <w:lang w:eastAsia="zh-CN"/>
        </w:rPr>
      </w:pPr>
    </w:p>
    <w:p w14:paraId="7E1CF6A7" w14:textId="77777777" w:rsidR="009075AE" w:rsidRPr="00EA5FA7" w:rsidRDefault="009075AE" w:rsidP="005557A9">
      <w:pPr>
        <w:pStyle w:val="PL"/>
        <w:rPr>
          <w:snapToGrid w:val="0"/>
          <w:lang w:eastAsia="zh-CN"/>
        </w:rPr>
      </w:pPr>
      <w:r w:rsidRPr="00EA5FA7">
        <w:rPr>
          <w:snapToGrid w:val="0"/>
          <w:lang w:eastAsia="zh-CN"/>
        </w:rPr>
        <w:t>-- **************************************************************</w:t>
      </w:r>
    </w:p>
    <w:p w14:paraId="382F6219" w14:textId="77777777" w:rsidR="009075AE" w:rsidRPr="00EA5FA7" w:rsidRDefault="009075AE" w:rsidP="005557A9">
      <w:pPr>
        <w:pStyle w:val="PL"/>
        <w:rPr>
          <w:snapToGrid w:val="0"/>
          <w:lang w:eastAsia="zh-CN"/>
        </w:rPr>
      </w:pPr>
      <w:r w:rsidRPr="00EA5FA7">
        <w:rPr>
          <w:snapToGrid w:val="0"/>
          <w:lang w:eastAsia="zh-CN"/>
        </w:rPr>
        <w:t>--</w:t>
      </w:r>
    </w:p>
    <w:p w14:paraId="0CD33579" w14:textId="77777777" w:rsidR="009075AE" w:rsidRPr="00EA5FA7" w:rsidRDefault="009075AE" w:rsidP="005557A9">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471C1E">
        <w:rPr>
          <w:snapToGrid w:val="0"/>
          <w:lang w:eastAsia="zh-CN"/>
        </w:rPr>
        <w:t>Request</w:t>
      </w:r>
    </w:p>
    <w:p w14:paraId="1DB71503" w14:textId="77777777" w:rsidR="009075AE" w:rsidRPr="00EA5FA7" w:rsidRDefault="009075AE" w:rsidP="005557A9">
      <w:pPr>
        <w:pStyle w:val="PL"/>
        <w:rPr>
          <w:snapToGrid w:val="0"/>
          <w:lang w:eastAsia="zh-CN"/>
        </w:rPr>
      </w:pPr>
      <w:r w:rsidRPr="00EA5FA7">
        <w:rPr>
          <w:snapToGrid w:val="0"/>
          <w:lang w:eastAsia="zh-CN"/>
        </w:rPr>
        <w:t>--</w:t>
      </w:r>
    </w:p>
    <w:p w14:paraId="13ADD475" w14:textId="77777777" w:rsidR="009075AE" w:rsidRPr="00EA5FA7" w:rsidRDefault="009075AE" w:rsidP="005557A9">
      <w:pPr>
        <w:pStyle w:val="PL"/>
        <w:rPr>
          <w:snapToGrid w:val="0"/>
          <w:lang w:eastAsia="zh-CN"/>
        </w:rPr>
      </w:pPr>
      <w:r w:rsidRPr="00EA5FA7">
        <w:rPr>
          <w:snapToGrid w:val="0"/>
          <w:lang w:eastAsia="zh-CN"/>
        </w:rPr>
        <w:lastRenderedPageBreak/>
        <w:t>-- **************************************************************</w:t>
      </w:r>
    </w:p>
    <w:p w14:paraId="0EBC411B" w14:textId="77777777" w:rsidR="009075AE" w:rsidRPr="00EA5FA7" w:rsidRDefault="009075AE" w:rsidP="005557A9">
      <w:pPr>
        <w:pStyle w:val="PL"/>
        <w:rPr>
          <w:snapToGrid w:val="0"/>
          <w:lang w:eastAsia="zh-CN"/>
        </w:rPr>
      </w:pPr>
    </w:p>
    <w:p w14:paraId="671A6FEA" w14:textId="77777777" w:rsidR="009075AE" w:rsidRPr="00EA5FA7" w:rsidRDefault="009075AE" w:rsidP="005557A9">
      <w:pPr>
        <w:pStyle w:val="PL"/>
        <w:rPr>
          <w:snapToGrid w:val="0"/>
          <w:lang w:eastAsia="zh-CN"/>
        </w:rPr>
      </w:pPr>
      <w:r w:rsidRPr="00471C1E">
        <w:rPr>
          <w:snapToGrid w:val="0"/>
          <w:lang w:eastAsia="zh-CN"/>
        </w:rPr>
        <w:t>ResourceStatusRequest</w:t>
      </w:r>
      <w:r w:rsidRPr="00EA5FA7">
        <w:rPr>
          <w:snapToGrid w:val="0"/>
          <w:lang w:eastAsia="zh-CN"/>
        </w:rPr>
        <w:t>::= SEQUENCE {</w:t>
      </w:r>
    </w:p>
    <w:p w14:paraId="7C444C4E" w14:textId="77777777" w:rsidR="009075AE" w:rsidRPr="00EA5FA7" w:rsidRDefault="009075AE" w:rsidP="005557A9">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471C1E">
        <w:rPr>
          <w:snapToGrid w:val="0"/>
          <w:lang w:eastAsia="zh-CN"/>
        </w:rPr>
        <w:t>ResourceStatusRequest</w:t>
      </w:r>
      <w:r w:rsidRPr="00EA5FA7">
        <w:rPr>
          <w:snapToGrid w:val="0"/>
          <w:lang w:eastAsia="zh-CN"/>
        </w:rPr>
        <w:t>IEs} },</w:t>
      </w:r>
    </w:p>
    <w:p w14:paraId="6330468B" w14:textId="77777777" w:rsidR="009075AE" w:rsidRPr="00EA5FA7" w:rsidRDefault="009075AE" w:rsidP="005557A9">
      <w:pPr>
        <w:pStyle w:val="PL"/>
        <w:rPr>
          <w:snapToGrid w:val="0"/>
          <w:lang w:eastAsia="zh-CN"/>
        </w:rPr>
      </w:pPr>
      <w:r w:rsidRPr="00EA5FA7">
        <w:rPr>
          <w:snapToGrid w:val="0"/>
          <w:lang w:eastAsia="zh-CN"/>
        </w:rPr>
        <w:tab/>
        <w:t>...</w:t>
      </w:r>
    </w:p>
    <w:p w14:paraId="4E0F263A" w14:textId="77777777" w:rsidR="009075AE" w:rsidRPr="00EA5FA7" w:rsidRDefault="009075AE" w:rsidP="005557A9">
      <w:pPr>
        <w:pStyle w:val="PL"/>
        <w:rPr>
          <w:snapToGrid w:val="0"/>
          <w:lang w:eastAsia="zh-CN"/>
        </w:rPr>
      </w:pPr>
      <w:r w:rsidRPr="00EA5FA7">
        <w:rPr>
          <w:snapToGrid w:val="0"/>
          <w:lang w:eastAsia="zh-CN"/>
        </w:rPr>
        <w:t>}</w:t>
      </w:r>
    </w:p>
    <w:p w14:paraId="363A4FD8" w14:textId="77777777" w:rsidR="009075AE" w:rsidRPr="00EA5FA7" w:rsidRDefault="009075AE" w:rsidP="005557A9">
      <w:pPr>
        <w:pStyle w:val="PL"/>
        <w:rPr>
          <w:snapToGrid w:val="0"/>
          <w:lang w:eastAsia="zh-CN"/>
        </w:rPr>
      </w:pPr>
    </w:p>
    <w:p w14:paraId="7615E3F6" w14:textId="77777777" w:rsidR="009075AE" w:rsidRPr="00EA5FA7" w:rsidRDefault="009075AE" w:rsidP="005557A9">
      <w:pPr>
        <w:pStyle w:val="PL"/>
        <w:rPr>
          <w:snapToGrid w:val="0"/>
          <w:lang w:eastAsia="zh-CN"/>
        </w:rPr>
      </w:pPr>
      <w:r w:rsidRPr="00471C1E">
        <w:rPr>
          <w:snapToGrid w:val="0"/>
          <w:lang w:eastAsia="zh-CN"/>
        </w:rPr>
        <w:t>ResourceStatusRequest</w:t>
      </w:r>
      <w:r w:rsidRPr="00EA5FA7">
        <w:rPr>
          <w:snapToGrid w:val="0"/>
          <w:lang w:eastAsia="zh-CN"/>
        </w:rPr>
        <w:t>IEs F1AP-PROTOCOL-IES ::= {</w:t>
      </w:r>
    </w:p>
    <w:p w14:paraId="40D7540C" w14:textId="77777777" w:rsidR="009075AE" w:rsidRPr="00EA5FA7" w:rsidRDefault="009075AE" w:rsidP="005557A9">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1FC0179E" w14:textId="77777777" w:rsidR="009075AE" w:rsidRPr="00F456B9" w:rsidRDefault="009075AE" w:rsidP="005557A9">
      <w:pPr>
        <w:pStyle w:val="PL"/>
        <w:rPr>
          <w:snapToGrid w:val="0"/>
          <w:lang w:eastAsia="zh-CN"/>
        </w:rPr>
      </w:pPr>
      <w:r w:rsidRPr="00EA5FA7">
        <w:rPr>
          <w:snapToGrid w:val="0"/>
          <w:lang w:eastAsia="zh-CN"/>
        </w:rPr>
        <w:tab/>
        <w:t xml:space="preserve">{ ID </w:t>
      </w:r>
      <w:r w:rsidRPr="00F456B9">
        <w:rPr>
          <w:snapToGrid w:val="0"/>
          <w:lang w:eastAsia="zh-CN"/>
        </w:rPr>
        <w:t>id-gNBCUMeasurementID</w:t>
      </w:r>
      <w:r w:rsidRPr="00EA5FA7">
        <w:rPr>
          <w:snapToGrid w:val="0"/>
          <w:lang w:eastAsia="zh-CN"/>
        </w:rPr>
        <w:tab/>
      </w:r>
      <w:r w:rsidRPr="00EA5FA7">
        <w:rPr>
          <w:snapToGrid w:val="0"/>
          <w:lang w:eastAsia="zh-CN"/>
        </w:rPr>
        <w:tab/>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p>
    <w:p w14:paraId="2756D846" w14:textId="77777777" w:rsidR="009075AE" w:rsidRPr="00F456B9" w:rsidRDefault="009075AE" w:rsidP="005557A9">
      <w:pPr>
        <w:pStyle w:val="PL"/>
        <w:rPr>
          <w:snapToGrid w:val="0"/>
          <w:lang w:eastAsia="zh-CN"/>
        </w:rPr>
      </w:pPr>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 xml:space="preserve">PRESENCE </w:t>
      </w:r>
      <w:r>
        <w:rPr>
          <w:snapToGrid w:val="0"/>
          <w:lang w:eastAsia="zh-CN"/>
        </w:rPr>
        <w:t>conditional</w:t>
      </w:r>
      <w:r w:rsidRPr="00EA5FA7">
        <w:rPr>
          <w:snapToGrid w:val="0"/>
          <w:lang w:eastAsia="zh-CN"/>
        </w:rPr>
        <w:tab/>
        <w:t>}|</w:t>
      </w:r>
    </w:p>
    <w:p w14:paraId="49B3C108" w14:textId="77777777" w:rsidR="009075AE" w:rsidRPr="00F456B9" w:rsidRDefault="009075AE" w:rsidP="005557A9">
      <w:pPr>
        <w:pStyle w:val="PL"/>
        <w:rPr>
          <w:snapToGrid w:val="0"/>
          <w:lang w:eastAsia="zh-CN"/>
        </w:rPr>
      </w:pPr>
      <w:r w:rsidRPr="00EA5FA7">
        <w:rPr>
          <w:snapToGrid w:val="0"/>
          <w:lang w:eastAsia="zh-CN"/>
        </w:rPr>
        <w:tab/>
        <w:t xml:space="preserve">{ ID </w:t>
      </w:r>
      <w:r w:rsidRPr="00F456B9">
        <w:rPr>
          <w:snapToGrid w:val="0"/>
          <w:lang w:eastAsia="zh-CN"/>
        </w:rPr>
        <w:t>id-RegistrationRequest</w:t>
      </w:r>
      <w:r w:rsidRPr="00EA5FA7">
        <w:rPr>
          <w:snapToGrid w:val="0"/>
          <w:lang w:eastAsia="zh-CN"/>
        </w:rPr>
        <w:tab/>
      </w:r>
      <w:r w:rsidRPr="00EA5FA7">
        <w:rPr>
          <w:snapToGrid w:val="0"/>
          <w:lang w:eastAsia="zh-CN"/>
        </w:rPr>
        <w:tab/>
        <w:t>CRITICALITY ignore</w:t>
      </w:r>
      <w:r w:rsidRPr="00EA5FA7">
        <w:rPr>
          <w:snapToGrid w:val="0"/>
          <w:lang w:eastAsia="zh-CN"/>
        </w:rPr>
        <w:tab/>
        <w:t>TYPE</w:t>
      </w:r>
      <w:r w:rsidRPr="00F456B9">
        <w:t xml:space="preserve"> </w:t>
      </w:r>
      <w:r w:rsidRPr="00F456B9">
        <w:rPr>
          <w:snapToGrid w:val="0"/>
          <w:lang w:eastAsia="zh-CN"/>
        </w:rPr>
        <w:t>RegistrationRequest</w:t>
      </w:r>
      <w:r w:rsidRPr="00EA5FA7">
        <w:rPr>
          <w:snapToGrid w:val="0"/>
          <w:lang w:eastAsia="zh-CN"/>
        </w:rPr>
        <w:tab/>
        <w:t>PRESENCE mandatory</w:t>
      </w:r>
      <w:r w:rsidRPr="00EA5FA7">
        <w:rPr>
          <w:snapToGrid w:val="0"/>
          <w:lang w:eastAsia="zh-CN"/>
        </w:rPr>
        <w:tab/>
        <w:t>}|</w:t>
      </w:r>
    </w:p>
    <w:p w14:paraId="10013450" w14:textId="77777777" w:rsidR="009075AE" w:rsidRPr="00F456B9" w:rsidRDefault="009075AE" w:rsidP="005557A9">
      <w:pPr>
        <w:pStyle w:val="PL"/>
        <w:rPr>
          <w:snapToGrid w:val="0"/>
          <w:lang w:eastAsia="zh-CN"/>
        </w:rPr>
      </w:pPr>
      <w:r w:rsidRPr="00EA5FA7">
        <w:rPr>
          <w:snapToGrid w:val="0"/>
          <w:lang w:eastAsia="zh-CN"/>
        </w:rPr>
        <w:tab/>
        <w:t xml:space="preserve">{ ID </w:t>
      </w:r>
      <w:r w:rsidRPr="00F456B9">
        <w:rPr>
          <w:snapToGrid w:val="0"/>
          <w:lang w:eastAsia="zh-CN"/>
        </w:rPr>
        <w:t>id-ReportCharacteristics</w:t>
      </w:r>
      <w:r w:rsidRPr="00EA5FA7">
        <w:rPr>
          <w:snapToGrid w:val="0"/>
          <w:lang w:eastAsia="zh-CN"/>
        </w:rPr>
        <w:tab/>
        <w:t>CRITICALITY ignore</w:t>
      </w:r>
      <w:r w:rsidRPr="00EA5FA7">
        <w:rPr>
          <w:snapToGrid w:val="0"/>
          <w:lang w:eastAsia="zh-CN"/>
        </w:rPr>
        <w:tab/>
        <w:t>TYPE</w:t>
      </w:r>
      <w:r w:rsidRPr="00F456B9">
        <w:t xml:space="preserve"> </w:t>
      </w:r>
      <w:r>
        <w:rPr>
          <w:snapToGrid w:val="0"/>
          <w:lang w:eastAsia="zh-CN"/>
        </w:rPr>
        <w:t>ReportCharacteristics</w:t>
      </w:r>
      <w:r w:rsidRPr="00EA5FA7">
        <w:rPr>
          <w:snapToGrid w:val="0"/>
          <w:lang w:eastAsia="zh-CN"/>
        </w:rPr>
        <w:tab/>
        <w:t xml:space="preserve">PRESENCE </w:t>
      </w:r>
      <w:r>
        <w:rPr>
          <w:snapToGrid w:val="0"/>
          <w:lang w:eastAsia="zh-CN"/>
        </w:rPr>
        <w:t>conditional</w:t>
      </w:r>
      <w:r w:rsidRPr="00EA5FA7">
        <w:rPr>
          <w:snapToGrid w:val="0"/>
          <w:lang w:eastAsia="zh-CN"/>
        </w:rPr>
        <w:tab/>
        <w:t>}|</w:t>
      </w:r>
    </w:p>
    <w:p w14:paraId="1940A3D4" w14:textId="77777777" w:rsidR="009075AE" w:rsidRPr="00F456B9" w:rsidRDefault="009075AE" w:rsidP="005557A9">
      <w:pPr>
        <w:pStyle w:val="PL"/>
        <w:rPr>
          <w:snapToGrid w:val="0"/>
          <w:lang w:eastAsia="zh-CN"/>
        </w:rPr>
      </w:pPr>
      <w:r w:rsidRPr="00EA5FA7">
        <w:rPr>
          <w:snapToGrid w:val="0"/>
          <w:lang w:eastAsia="zh-CN"/>
        </w:rPr>
        <w:tab/>
        <w:t xml:space="preserve">{ ID </w:t>
      </w:r>
      <w:r w:rsidRPr="00F456B9">
        <w:rPr>
          <w:snapToGrid w:val="0"/>
          <w:lang w:eastAsia="zh-CN"/>
        </w:rPr>
        <w:t>id-CellToReportList</w:t>
      </w:r>
      <w:r w:rsidRPr="00EA5FA7">
        <w:rPr>
          <w:snapToGrid w:val="0"/>
          <w:lang w:eastAsia="zh-CN"/>
        </w:rPr>
        <w:tab/>
      </w:r>
      <w:r w:rsidRPr="00EA5FA7">
        <w:rPr>
          <w:snapToGrid w:val="0"/>
          <w:lang w:eastAsia="zh-CN"/>
        </w:rPr>
        <w:tab/>
      </w:r>
      <w:r>
        <w:rPr>
          <w:snapToGrid w:val="0"/>
          <w:lang w:eastAsia="zh-CN"/>
        </w:rPr>
        <w:t>C</w:t>
      </w:r>
      <w:r w:rsidRPr="00EA5FA7">
        <w:rPr>
          <w:snapToGrid w:val="0"/>
          <w:lang w:eastAsia="zh-CN"/>
        </w:rPr>
        <w:t>RITICALITY ignore</w:t>
      </w:r>
      <w:r w:rsidRPr="00EA5FA7">
        <w:rPr>
          <w:snapToGrid w:val="0"/>
          <w:lang w:eastAsia="zh-CN"/>
        </w:rPr>
        <w:tab/>
        <w:t>TYPE</w:t>
      </w:r>
      <w:r w:rsidRPr="00F456B9">
        <w:t xml:space="preserve"> </w:t>
      </w:r>
      <w:r w:rsidRPr="00F456B9">
        <w:rPr>
          <w:snapToGrid w:val="0"/>
          <w:lang w:eastAsia="zh-CN"/>
        </w:rPr>
        <w:t>CellToReportList</w:t>
      </w:r>
      <w:r w:rsidRPr="00EA5FA7">
        <w:rPr>
          <w:snapToGrid w:val="0"/>
          <w:lang w:eastAsia="zh-CN"/>
        </w:rPr>
        <w:tab/>
      </w:r>
      <w:r w:rsidRPr="00EA5FA7">
        <w:rPr>
          <w:snapToGrid w:val="0"/>
          <w:lang w:eastAsia="zh-CN"/>
        </w:rPr>
        <w:tab/>
        <w:t xml:space="preserve">PRESENCE </w:t>
      </w:r>
      <w:r>
        <w:rPr>
          <w:snapToGrid w:val="0"/>
          <w:lang w:eastAsia="zh-CN"/>
        </w:rPr>
        <w:t>optional</w:t>
      </w:r>
      <w:r w:rsidRPr="00EA5FA7">
        <w:rPr>
          <w:snapToGrid w:val="0"/>
          <w:lang w:eastAsia="zh-CN"/>
        </w:rPr>
        <w:tab/>
        <w:t>}|</w:t>
      </w:r>
    </w:p>
    <w:p w14:paraId="5FD9A96C" w14:textId="77777777" w:rsidR="009075AE" w:rsidRDefault="009075AE" w:rsidP="005557A9">
      <w:pPr>
        <w:pStyle w:val="PL"/>
        <w:rPr>
          <w:snapToGrid w:val="0"/>
          <w:lang w:eastAsia="zh-CN"/>
        </w:rPr>
      </w:pPr>
      <w:r w:rsidRPr="00EA5FA7">
        <w:rPr>
          <w:snapToGrid w:val="0"/>
          <w:lang w:eastAsia="zh-CN"/>
        </w:rPr>
        <w:tab/>
        <w:t xml:space="preserve">{ ID </w:t>
      </w:r>
      <w:r>
        <w:rPr>
          <w:snapToGrid w:val="0"/>
          <w:lang w:eastAsia="zh-CN"/>
        </w:rPr>
        <w:t>id-ReportingPeriodicity</w:t>
      </w:r>
      <w:r w:rsidRPr="00EA5FA7">
        <w:rPr>
          <w:snapToGrid w:val="0"/>
          <w:lang w:eastAsia="zh-CN"/>
        </w:rPr>
        <w:tab/>
        <w:t>CRITICALITY ignore</w:t>
      </w:r>
      <w:r w:rsidRPr="00EA5FA7">
        <w:rPr>
          <w:snapToGrid w:val="0"/>
          <w:lang w:eastAsia="zh-CN"/>
        </w:rPr>
        <w:tab/>
        <w:t>TYPE</w:t>
      </w:r>
      <w:r w:rsidRPr="00F456B9">
        <w:t xml:space="preserve"> </w:t>
      </w:r>
      <w:r w:rsidRPr="00F456B9">
        <w:rPr>
          <w:snapToGrid w:val="0"/>
          <w:lang w:eastAsia="zh-CN"/>
        </w:rPr>
        <w:t>ReportingPeriodicity</w:t>
      </w:r>
      <w:r w:rsidRPr="00EA5FA7">
        <w:rPr>
          <w:snapToGrid w:val="0"/>
          <w:lang w:eastAsia="zh-CN"/>
        </w:rPr>
        <w:tab/>
      </w:r>
      <w:r>
        <w:rPr>
          <w:snapToGrid w:val="0"/>
          <w:lang w:eastAsia="zh-CN"/>
        </w:rPr>
        <w:t xml:space="preserve">PRESENCE </w:t>
      </w:r>
      <w:r w:rsidRPr="001013E9">
        <w:rPr>
          <w:snapToGrid w:val="0"/>
          <w:lang w:eastAsia="zh-CN"/>
        </w:rPr>
        <w:t xml:space="preserve"> </w:t>
      </w:r>
      <w:r>
        <w:rPr>
          <w:snapToGrid w:val="0"/>
          <w:lang w:eastAsia="zh-CN"/>
        </w:rPr>
        <w:t>optional</w:t>
      </w:r>
      <w:r>
        <w:rPr>
          <w:snapToGrid w:val="0"/>
          <w:lang w:eastAsia="zh-CN"/>
        </w:rPr>
        <w:tab/>
        <w:t>},</w:t>
      </w:r>
    </w:p>
    <w:p w14:paraId="3C4570EC" w14:textId="77777777" w:rsidR="009075AE" w:rsidRDefault="009075AE" w:rsidP="005557A9">
      <w:pPr>
        <w:pStyle w:val="PL"/>
        <w:rPr>
          <w:snapToGrid w:val="0"/>
          <w:lang w:eastAsia="zh-CN"/>
        </w:rPr>
      </w:pPr>
      <w:r>
        <w:rPr>
          <w:snapToGrid w:val="0"/>
          <w:lang w:eastAsia="zh-CN"/>
        </w:rPr>
        <w:tab/>
        <w:t>...</w:t>
      </w:r>
    </w:p>
    <w:p w14:paraId="4F09DBA9" w14:textId="77777777" w:rsidR="009075AE" w:rsidRDefault="009075AE" w:rsidP="005557A9">
      <w:pPr>
        <w:pStyle w:val="PL"/>
        <w:rPr>
          <w:snapToGrid w:val="0"/>
          <w:lang w:eastAsia="zh-CN"/>
        </w:rPr>
      </w:pPr>
      <w:r>
        <w:rPr>
          <w:snapToGrid w:val="0"/>
          <w:lang w:eastAsia="zh-CN"/>
        </w:rPr>
        <w:t>}</w:t>
      </w:r>
    </w:p>
    <w:p w14:paraId="483CB8A3" w14:textId="77777777" w:rsidR="009075AE" w:rsidRPr="00EA5FA7" w:rsidRDefault="009075AE" w:rsidP="005557A9">
      <w:pPr>
        <w:pStyle w:val="PL"/>
        <w:rPr>
          <w:snapToGrid w:val="0"/>
          <w:lang w:eastAsia="zh-CN"/>
        </w:rPr>
      </w:pPr>
    </w:p>
    <w:p w14:paraId="5C8421AD" w14:textId="77777777" w:rsidR="009075AE" w:rsidRPr="00EA5FA7" w:rsidRDefault="009075AE" w:rsidP="005557A9">
      <w:pPr>
        <w:pStyle w:val="PL"/>
        <w:rPr>
          <w:snapToGrid w:val="0"/>
          <w:lang w:eastAsia="zh-CN"/>
        </w:rPr>
      </w:pPr>
    </w:p>
    <w:p w14:paraId="540CC93B" w14:textId="77777777" w:rsidR="009075AE" w:rsidRPr="00EA5FA7" w:rsidRDefault="009075AE" w:rsidP="005557A9">
      <w:pPr>
        <w:pStyle w:val="PL"/>
        <w:rPr>
          <w:snapToGrid w:val="0"/>
          <w:lang w:eastAsia="zh-CN"/>
        </w:rPr>
      </w:pPr>
      <w:r w:rsidRPr="00EA5FA7">
        <w:rPr>
          <w:snapToGrid w:val="0"/>
          <w:lang w:eastAsia="zh-CN"/>
        </w:rPr>
        <w:t>-- **************************************************************</w:t>
      </w:r>
    </w:p>
    <w:p w14:paraId="0990BF0B" w14:textId="77777777" w:rsidR="009075AE" w:rsidRPr="00EA5FA7" w:rsidRDefault="009075AE" w:rsidP="005557A9">
      <w:pPr>
        <w:pStyle w:val="PL"/>
        <w:rPr>
          <w:snapToGrid w:val="0"/>
          <w:lang w:eastAsia="zh-CN"/>
        </w:rPr>
      </w:pPr>
      <w:r w:rsidRPr="00EA5FA7">
        <w:rPr>
          <w:snapToGrid w:val="0"/>
          <w:lang w:eastAsia="zh-CN"/>
        </w:rPr>
        <w:t>--</w:t>
      </w:r>
    </w:p>
    <w:p w14:paraId="10FDBDF9" w14:textId="77777777" w:rsidR="009075AE" w:rsidRPr="00EA5FA7" w:rsidRDefault="009075AE" w:rsidP="005557A9">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EA5FA7">
        <w:rPr>
          <w:snapToGrid w:val="0"/>
          <w:lang w:eastAsia="zh-CN"/>
        </w:rPr>
        <w:t>Response</w:t>
      </w:r>
    </w:p>
    <w:p w14:paraId="716DBD0A" w14:textId="77777777" w:rsidR="009075AE" w:rsidRPr="00EA5FA7" w:rsidRDefault="009075AE" w:rsidP="005557A9">
      <w:pPr>
        <w:pStyle w:val="PL"/>
        <w:rPr>
          <w:snapToGrid w:val="0"/>
          <w:lang w:eastAsia="zh-CN"/>
        </w:rPr>
      </w:pPr>
      <w:r w:rsidRPr="00EA5FA7">
        <w:rPr>
          <w:snapToGrid w:val="0"/>
          <w:lang w:eastAsia="zh-CN"/>
        </w:rPr>
        <w:t>--</w:t>
      </w:r>
    </w:p>
    <w:p w14:paraId="19FA22B2" w14:textId="77777777" w:rsidR="009075AE" w:rsidRPr="00EA5FA7" w:rsidRDefault="009075AE" w:rsidP="005557A9">
      <w:pPr>
        <w:pStyle w:val="PL"/>
        <w:rPr>
          <w:snapToGrid w:val="0"/>
          <w:lang w:eastAsia="zh-CN"/>
        </w:rPr>
      </w:pPr>
      <w:r w:rsidRPr="00EA5FA7">
        <w:rPr>
          <w:snapToGrid w:val="0"/>
          <w:lang w:eastAsia="zh-CN"/>
        </w:rPr>
        <w:t>-- **************************************************************</w:t>
      </w:r>
    </w:p>
    <w:p w14:paraId="2C11B618" w14:textId="77777777" w:rsidR="009075AE" w:rsidRPr="00EA5FA7" w:rsidRDefault="009075AE" w:rsidP="005557A9">
      <w:pPr>
        <w:pStyle w:val="PL"/>
        <w:rPr>
          <w:snapToGrid w:val="0"/>
          <w:lang w:eastAsia="zh-CN"/>
        </w:rPr>
      </w:pPr>
    </w:p>
    <w:p w14:paraId="3E838FBC" w14:textId="77777777" w:rsidR="009075AE" w:rsidRPr="00EA5FA7" w:rsidRDefault="009075AE" w:rsidP="005557A9">
      <w:pPr>
        <w:pStyle w:val="PL"/>
        <w:rPr>
          <w:snapToGrid w:val="0"/>
          <w:lang w:eastAsia="zh-CN"/>
        </w:rPr>
      </w:pPr>
      <w:r w:rsidRPr="00471C1E">
        <w:rPr>
          <w:snapToGrid w:val="0"/>
          <w:lang w:eastAsia="zh-CN"/>
        </w:rPr>
        <w:t>ResourceStatusResponse</w:t>
      </w:r>
      <w:r>
        <w:rPr>
          <w:snapToGrid w:val="0"/>
          <w:lang w:eastAsia="zh-CN"/>
        </w:rPr>
        <w:t xml:space="preserve"> </w:t>
      </w:r>
      <w:r w:rsidRPr="00EA5FA7">
        <w:rPr>
          <w:snapToGrid w:val="0"/>
          <w:lang w:eastAsia="zh-CN"/>
        </w:rPr>
        <w:t>::= SEQUENCE {</w:t>
      </w:r>
    </w:p>
    <w:p w14:paraId="582DF10B" w14:textId="77777777" w:rsidR="009075AE" w:rsidRPr="00EA5FA7" w:rsidRDefault="009075AE" w:rsidP="005557A9">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471C1E">
        <w:t xml:space="preserve"> </w:t>
      </w:r>
      <w:r w:rsidRPr="00471C1E">
        <w:rPr>
          <w:snapToGrid w:val="0"/>
          <w:lang w:eastAsia="zh-CN"/>
        </w:rPr>
        <w:t>ResourceStatusResponse</w:t>
      </w:r>
      <w:r w:rsidRPr="00EA5FA7">
        <w:rPr>
          <w:snapToGrid w:val="0"/>
          <w:lang w:eastAsia="zh-CN"/>
        </w:rPr>
        <w:t>IEs} },</w:t>
      </w:r>
    </w:p>
    <w:p w14:paraId="7585135A" w14:textId="77777777" w:rsidR="009075AE" w:rsidRPr="00EA5FA7" w:rsidRDefault="009075AE" w:rsidP="005557A9">
      <w:pPr>
        <w:pStyle w:val="PL"/>
        <w:rPr>
          <w:snapToGrid w:val="0"/>
          <w:lang w:eastAsia="zh-CN"/>
        </w:rPr>
      </w:pPr>
      <w:r w:rsidRPr="00EA5FA7">
        <w:rPr>
          <w:snapToGrid w:val="0"/>
          <w:lang w:eastAsia="zh-CN"/>
        </w:rPr>
        <w:tab/>
        <w:t>...</w:t>
      </w:r>
    </w:p>
    <w:p w14:paraId="0D44542B" w14:textId="77777777" w:rsidR="009075AE" w:rsidRPr="00EA5FA7" w:rsidRDefault="009075AE" w:rsidP="005557A9">
      <w:pPr>
        <w:pStyle w:val="PL"/>
        <w:rPr>
          <w:snapToGrid w:val="0"/>
          <w:lang w:eastAsia="zh-CN"/>
        </w:rPr>
      </w:pPr>
      <w:r w:rsidRPr="00EA5FA7">
        <w:rPr>
          <w:snapToGrid w:val="0"/>
          <w:lang w:eastAsia="zh-CN"/>
        </w:rPr>
        <w:t>}</w:t>
      </w:r>
    </w:p>
    <w:p w14:paraId="115D9B77" w14:textId="77777777" w:rsidR="009075AE" w:rsidRPr="00EA5FA7" w:rsidRDefault="009075AE" w:rsidP="005557A9">
      <w:pPr>
        <w:pStyle w:val="PL"/>
        <w:rPr>
          <w:snapToGrid w:val="0"/>
          <w:lang w:eastAsia="zh-CN"/>
        </w:rPr>
      </w:pPr>
    </w:p>
    <w:p w14:paraId="4F21CD4A" w14:textId="77777777" w:rsidR="009075AE" w:rsidRPr="00EA5FA7" w:rsidRDefault="009075AE" w:rsidP="005557A9">
      <w:pPr>
        <w:pStyle w:val="PL"/>
        <w:rPr>
          <w:snapToGrid w:val="0"/>
          <w:lang w:eastAsia="zh-CN"/>
        </w:rPr>
      </w:pPr>
    </w:p>
    <w:p w14:paraId="5ECD7E67" w14:textId="77777777" w:rsidR="009075AE" w:rsidRPr="00EA5FA7" w:rsidRDefault="009075AE" w:rsidP="005557A9">
      <w:pPr>
        <w:pStyle w:val="PL"/>
        <w:rPr>
          <w:snapToGrid w:val="0"/>
          <w:lang w:eastAsia="zh-CN"/>
        </w:rPr>
      </w:pPr>
      <w:r w:rsidRPr="00471C1E">
        <w:rPr>
          <w:snapToGrid w:val="0"/>
          <w:lang w:eastAsia="zh-CN"/>
        </w:rPr>
        <w:t>ResourceStatusResponse</w:t>
      </w:r>
      <w:r w:rsidRPr="00EA5FA7">
        <w:rPr>
          <w:snapToGrid w:val="0"/>
          <w:lang w:eastAsia="zh-CN"/>
        </w:rPr>
        <w:t>IEs F1AP-PROTOCOL-IES ::= {</w:t>
      </w:r>
    </w:p>
    <w:p w14:paraId="0C770C30" w14:textId="77777777" w:rsidR="009075AE" w:rsidRPr="00EA5FA7" w:rsidRDefault="009075AE" w:rsidP="005557A9">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4E1B4DF3" w14:textId="77777777" w:rsidR="009075AE" w:rsidRPr="00F456B9" w:rsidRDefault="009075AE" w:rsidP="005557A9">
      <w:pPr>
        <w:pStyle w:val="PL"/>
        <w:rPr>
          <w:snapToGrid w:val="0"/>
          <w:lang w:eastAsia="zh-CN"/>
        </w:rPr>
      </w:pPr>
      <w:r w:rsidRPr="00EA5FA7">
        <w:rPr>
          <w:snapToGrid w:val="0"/>
          <w:lang w:eastAsia="zh-CN"/>
        </w:rPr>
        <w:tab/>
        <w:t xml:space="preserve">{ ID </w:t>
      </w:r>
      <w:r w:rsidRPr="00F456B9">
        <w:rPr>
          <w:snapToGrid w:val="0"/>
          <w:lang w:eastAsia="zh-CN"/>
        </w:rPr>
        <w:t>id-gNBCUMeasurementID</w:t>
      </w:r>
      <w:r w:rsidRPr="00EA5FA7">
        <w:rPr>
          <w:snapToGrid w:val="0"/>
          <w:lang w:eastAsia="zh-CN"/>
        </w:rPr>
        <w:tab/>
      </w:r>
      <w:r w:rsidRPr="00EA5FA7">
        <w:rPr>
          <w:snapToGrid w:val="0"/>
          <w:lang w:eastAsia="zh-CN"/>
        </w:rPr>
        <w:tab/>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p>
    <w:p w14:paraId="088A4C2E" w14:textId="77777777" w:rsidR="009075AE" w:rsidRPr="00F456B9" w:rsidRDefault="009075AE" w:rsidP="005557A9">
      <w:pPr>
        <w:pStyle w:val="PL"/>
        <w:rPr>
          <w:snapToGrid w:val="0"/>
          <w:lang w:eastAsia="zh-CN"/>
        </w:rPr>
      </w:pPr>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PRESENCE mandatory</w:t>
      </w:r>
      <w:r w:rsidRPr="00EA5FA7">
        <w:rPr>
          <w:snapToGrid w:val="0"/>
          <w:lang w:eastAsia="zh-CN"/>
        </w:rPr>
        <w:tab/>
        <w:t>}</w:t>
      </w:r>
      <w:r w:rsidRPr="00F456B9">
        <w:rPr>
          <w:snapToGrid w:val="0"/>
          <w:lang w:eastAsia="zh-CN"/>
        </w:rPr>
        <w:t>|</w:t>
      </w:r>
    </w:p>
    <w:p w14:paraId="3C993F94" w14:textId="77777777" w:rsidR="009075AE" w:rsidRDefault="009075AE" w:rsidP="005557A9">
      <w:pPr>
        <w:pStyle w:val="PL"/>
        <w:rPr>
          <w:snapToGrid w:val="0"/>
          <w:lang w:eastAsia="zh-CN"/>
        </w:rPr>
      </w:pPr>
      <w:r w:rsidRPr="00F866EC">
        <w:rPr>
          <w:snapToGrid w:val="0"/>
          <w:lang w:eastAsia="zh-CN"/>
        </w:rPr>
        <w:tab/>
        <w:t>{ ID id-CriticalityDiagnostics</w:t>
      </w:r>
      <w:r w:rsidRPr="00F866EC">
        <w:rPr>
          <w:snapToGrid w:val="0"/>
          <w:lang w:eastAsia="zh-CN"/>
        </w:rPr>
        <w:tab/>
        <w:t>CRITICALITY ignore</w:t>
      </w:r>
      <w:r w:rsidRPr="00F866EC">
        <w:rPr>
          <w:snapToGrid w:val="0"/>
          <w:lang w:eastAsia="zh-CN"/>
        </w:rPr>
        <w:tab/>
        <w:t>TYPE CriticalityDiagnostics</w:t>
      </w:r>
      <w:r w:rsidRPr="00F866EC">
        <w:rPr>
          <w:snapToGrid w:val="0"/>
          <w:lang w:eastAsia="zh-CN"/>
        </w:rPr>
        <w:tab/>
        <w:t>PRESENCE optional</w:t>
      </w:r>
      <w:r w:rsidRPr="00F866EC">
        <w:rPr>
          <w:snapToGrid w:val="0"/>
          <w:lang w:eastAsia="zh-CN"/>
        </w:rPr>
        <w:tab/>
        <w:t>}</w:t>
      </w:r>
      <w:r>
        <w:rPr>
          <w:snapToGrid w:val="0"/>
          <w:lang w:eastAsia="zh-CN"/>
        </w:rPr>
        <w:t>,</w:t>
      </w:r>
    </w:p>
    <w:p w14:paraId="5E28D373" w14:textId="77777777" w:rsidR="009075AE" w:rsidRDefault="009075AE" w:rsidP="005557A9">
      <w:pPr>
        <w:pStyle w:val="PL"/>
        <w:rPr>
          <w:snapToGrid w:val="0"/>
          <w:lang w:eastAsia="zh-CN"/>
        </w:rPr>
      </w:pPr>
      <w:r>
        <w:rPr>
          <w:snapToGrid w:val="0"/>
          <w:lang w:eastAsia="zh-CN"/>
        </w:rPr>
        <w:tab/>
        <w:t>...</w:t>
      </w:r>
    </w:p>
    <w:p w14:paraId="5F44D5F1" w14:textId="77777777" w:rsidR="009075AE" w:rsidRDefault="009075AE" w:rsidP="005557A9">
      <w:pPr>
        <w:pStyle w:val="PL"/>
        <w:rPr>
          <w:snapToGrid w:val="0"/>
          <w:lang w:eastAsia="zh-CN"/>
        </w:rPr>
      </w:pPr>
      <w:r>
        <w:rPr>
          <w:snapToGrid w:val="0"/>
          <w:lang w:eastAsia="zh-CN"/>
        </w:rPr>
        <w:t>}</w:t>
      </w:r>
    </w:p>
    <w:p w14:paraId="6ED05F5B" w14:textId="77777777" w:rsidR="009075AE" w:rsidRPr="00EA5FA7" w:rsidRDefault="009075AE" w:rsidP="005557A9">
      <w:pPr>
        <w:pStyle w:val="PL"/>
        <w:rPr>
          <w:snapToGrid w:val="0"/>
          <w:lang w:eastAsia="zh-CN"/>
        </w:rPr>
      </w:pPr>
    </w:p>
    <w:p w14:paraId="4AE719F9" w14:textId="77777777" w:rsidR="009075AE" w:rsidRPr="00EA5FA7" w:rsidRDefault="009075AE" w:rsidP="005557A9">
      <w:pPr>
        <w:pStyle w:val="PL"/>
        <w:rPr>
          <w:snapToGrid w:val="0"/>
          <w:lang w:eastAsia="zh-CN"/>
        </w:rPr>
      </w:pPr>
    </w:p>
    <w:p w14:paraId="1EDC3F4C" w14:textId="77777777" w:rsidR="009075AE" w:rsidRPr="00EA5FA7" w:rsidRDefault="009075AE" w:rsidP="005557A9">
      <w:pPr>
        <w:pStyle w:val="PL"/>
        <w:rPr>
          <w:snapToGrid w:val="0"/>
          <w:lang w:eastAsia="zh-CN"/>
        </w:rPr>
      </w:pPr>
      <w:r w:rsidRPr="00EA5FA7">
        <w:rPr>
          <w:snapToGrid w:val="0"/>
          <w:lang w:eastAsia="zh-CN"/>
        </w:rPr>
        <w:t>-- **************************************************************</w:t>
      </w:r>
    </w:p>
    <w:p w14:paraId="02751849" w14:textId="77777777" w:rsidR="009075AE" w:rsidRPr="00EA5FA7" w:rsidRDefault="009075AE" w:rsidP="005557A9">
      <w:pPr>
        <w:pStyle w:val="PL"/>
        <w:rPr>
          <w:snapToGrid w:val="0"/>
          <w:lang w:eastAsia="zh-CN"/>
        </w:rPr>
      </w:pPr>
      <w:r w:rsidRPr="00EA5FA7">
        <w:rPr>
          <w:snapToGrid w:val="0"/>
          <w:lang w:eastAsia="zh-CN"/>
        </w:rPr>
        <w:t>--</w:t>
      </w:r>
    </w:p>
    <w:p w14:paraId="61315B8B" w14:textId="77777777" w:rsidR="009075AE" w:rsidRPr="00EA5FA7" w:rsidRDefault="009075AE" w:rsidP="005557A9">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EA5FA7">
        <w:rPr>
          <w:snapToGrid w:val="0"/>
          <w:lang w:eastAsia="zh-CN"/>
        </w:rPr>
        <w:t>Failure</w:t>
      </w:r>
    </w:p>
    <w:p w14:paraId="3D91D816" w14:textId="77777777" w:rsidR="009075AE" w:rsidRPr="00EA5FA7" w:rsidRDefault="009075AE" w:rsidP="005557A9">
      <w:pPr>
        <w:pStyle w:val="PL"/>
        <w:rPr>
          <w:snapToGrid w:val="0"/>
          <w:lang w:eastAsia="zh-CN"/>
        </w:rPr>
      </w:pPr>
      <w:r w:rsidRPr="00EA5FA7">
        <w:rPr>
          <w:snapToGrid w:val="0"/>
          <w:lang w:eastAsia="zh-CN"/>
        </w:rPr>
        <w:t>--</w:t>
      </w:r>
    </w:p>
    <w:p w14:paraId="1F1BA6C0" w14:textId="77777777" w:rsidR="009075AE" w:rsidRPr="00EA5FA7" w:rsidRDefault="009075AE" w:rsidP="005557A9">
      <w:pPr>
        <w:pStyle w:val="PL"/>
        <w:rPr>
          <w:snapToGrid w:val="0"/>
          <w:lang w:eastAsia="zh-CN"/>
        </w:rPr>
      </w:pPr>
      <w:r w:rsidRPr="00EA5FA7">
        <w:rPr>
          <w:snapToGrid w:val="0"/>
          <w:lang w:eastAsia="zh-CN"/>
        </w:rPr>
        <w:t>-- **************************************************************</w:t>
      </w:r>
    </w:p>
    <w:p w14:paraId="02D8D6AA" w14:textId="77777777" w:rsidR="009075AE" w:rsidRPr="00EA5FA7" w:rsidRDefault="009075AE" w:rsidP="005557A9">
      <w:pPr>
        <w:pStyle w:val="PL"/>
        <w:rPr>
          <w:snapToGrid w:val="0"/>
          <w:lang w:eastAsia="zh-CN"/>
        </w:rPr>
      </w:pPr>
    </w:p>
    <w:p w14:paraId="53AFF31A" w14:textId="77777777" w:rsidR="009075AE" w:rsidRPr="00EA5FA7" w:rsidRDefault="009075AE" w:rsidP="005557A9">
      <w:pPr>
        <w:pStyle w:val="PL"/>
        <w:rPr>
          <w:snapToGrid w:val="0"/>
          <w:lang w:eastAsia="zh-CN"/>
        </w:rPr>
      </w:pPr>
      <w:r w:rsidRPr="00471C1E">
        <w:rPr>
          <w:snapToGrid w:val="0"/>
          <w:lang w:eastAsia="zh-CN"/>
        </w:rPr>
        <w:t>ResourceStatusFailure</w:t>
      </w:r>
      <w:r>
        <w:rPr>
          <w:snapToGrid w:val="0"/>
          <w:lang w:eastAsia="zh-CN"/>
        </w:rPr>
        <w:t xml:space="preserve"> </w:t>
      </w:r>
      <w:r w:rsidRPr="00EA5FA7">
        <w:rPr>
          <w:snapToGrid w:val="0"/>
          <w:lang w:eastAsia="zh-CN"/>
        </w:rPr>
        <w:t>::= SEQUENCE {</w:t>
      </w:r>
    </w:p>
    <w:p w14:paraId="200E00E5" w14:textId="77777777" w:rsidR="009075AE" w:rsidRPr="00EA5FA7" w:rsidRDefault="009075AE" w:rsidP="005557A9">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471C1E">
        <w:t xml:space="preserve"> </w:t>
      </w:r>
      <w:r w:rsidRPr="00471C1E">
        <w:rPr>
          <w:snapToGrid w:val="0"/>
          <w:lang w:eastAsia="zh-CN"/>
        </w:rPr>
        <w:t>ResourceStatusFailure</w:t>
      </w:r>
      <w:r w:rsidRPr="00EA5FA7">
        <w:rPr>
          <w:snapToGrid w:val="0"/>
          <w:lang w:eastAsia="zh-CN"/>
        </w:rPr>
        <w:t>IEs} },</w:t>
      </w:r>
    </w:p>
    <w:p w14:paraId="54451081" w14:textId="77777777" w:rsidR="009075AE" w:rsidRPr="00EA5FA7" w:rsidRDefault="009075AE" w:rsidP="005557A9">
      <w:pPr>
        <w:pStyle w:val="PL"/>
        <w:rPr>
          <w:snapToGrid w:val="0"/>
          <w:lang w:eastAsia="zh-CN"/>
        </w:rPr>
      </w:pPr>
      <w:r w:rsidRPr="00EA5FA7">
        <w:rPr>
          <w:snapToGrid w:val="0"/>
          <w:lang w:eastAsia="zh-CN"/>
        </w:rPr>
        <w:tab/>
        <w:t>...</w:t>
      </w:r>
    </w:p>
    <w:p w14:paraId="7897115B" w14:textId="77777777" w:rsidR="009075AE" w:rsidRPr="00EA5FA7" w:rsidRDefault="009075AE" w:rsidP="005557A9">
      <w:pPr>
        <w:pStyle w:val="PL"/>
        <w:rPr>
          <w:snapToGrid w:val="0"/>
          <w:lang w:eastAsia="zh-CN"/>
        </w:rPr>
      </w:pPr>
      <w:r w:rsidRPr="00EA5FA7">
        <w:rPr>
          <w:snapToGrid w:val="0"/>
          <w:lang w:eastAsia="zh-CN"/>
        </w:rPr>
        <w:t>}</w:t>
      </w:r>
    </w:p>
    <w:p w14:paraId="5681D0DC" w14:textId="77777777" w:rsidR="009075AE" w:rsidRPr="00EA5FA7" w:rsidRDefault="009075AE" w:rsidP="005557A9">
      <w:pPr>
        <w:pStyle w:val="PL"/>
        <w:rPr>
          <w:snapToGrid w:val="0"/>
          <w:lang w:eastAsia="zh-CN"/>
        </w:rPr>
      </w:pPr>
    </w:p>
    <w:p w14:paraId="4D366B0D" w14:textId="77777777" w:rsidR="009075AE" w:rsidRPr="00EA5FA7" w:rsidRDefault="009075AE" w:rsidP="005557A9">
      <w:pPr>
        <w:pStyle w:val="PL"/>
        <w:rPr>
          <w:snapToGrid w:val="0"/>
          <w:lang w:eastAsia="zh-CN"/>
        </w:rPr>
      </w:pPr>
      <w:r w:rsidRPr="00471C1E">
        <w:rPr>
          <w:snapToGrid w:val="0"/>
          <w:lang w:eastAsia="zh-CN"/>
        </w:rPr>
        <w:t>ResourceStatusFailure</w:t>
      </w:r>
      <w:r w:rsidRPr="00EA5FA7">
        <w:rPr>
          <w:snapToGrid w:val="0"/>
          <w:lang w:eastAsia="zh-CN"/>
        </w:rPr>
        <w:t>IEs F1AP-PROTOCOL-IES ::= {</w:t>
      </w:r>
    </w:p>
    <w:p w14:paraId="3BB5B77A" w14:textId="77777777" w:rsidR="009075AE" w:rsidRPr="00EA5FA7" w:rsidRDefault="009075AE" w:rsidP="005557A9">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454C906C" w14:textId="77777777" w:rsidR="009075AE" w:rsidRPr="00F456B9" w:rsidRDefault="009075AE" w:rsidP="005557A9">
      <w:pPr>
        <w:pStyle w:val="PL"/>
        <w:rPr>
          <w:snapToGrid w:val="0"/>
          <w:lang w:eastAsia="zh-CN"/>
        </w:rPr>
      </w:pPr>
      <w:r w:rsidRPr="00EA5FA7">
        <w:rPr>
          <w:snapToGrid w:val="0"/>
          <w:lang w:eastAsia="zh-CN"/>
        </w:rPr>
        <w:lastRenderedPageBreak/>
        <w:tab/>
        <w:t xml:space="preserve">{ ID </w:t>
      </w:r>
      <w:r w:rsidRPr="00F456B9">
        <w:rPr>
          <w:snapToGrid w:val="0"/>
          <w:lang w:eastAsia="zh-CN"/>
        </w:rPr>
        <w:t>id-gNBCUMeasurementID</w:t>
      </w:r>
      <w:r w:rsidRPr="00EA5FA7">
        <w:rPr>
          <w:snapToGrid w:val="0"/>
          <w:lang w:eastAsia="zh-CN"/>
        </w:rPr>
        <w:tab/>
      </w:r>
      <w:r>
        <w:rPr>
          <w:snapToGrid w:val="0"/>
          <w:lang w:eastAsia="zh-CN"/>
        </w:rPr>
        <w:tab/>
      </w:r>
      <w:r w:rsidRPr="00EA5FA7">
        <w:rPr>
          <w:snapToGrid w:val="0"/>
          <w:lang w:eastAsia="zh-CN"/>
        </w:rPr>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p>
    <w:p w14:paraId="254D558E" w14:textId="77777777" w:rsidR="009075AE" w:rsidRPr="00F456B9" w:rsidRDefault="009075AE" w:rsidP="005557A9">
      <w:pPr>
        <w:pStyle w:val="PL"/>
        <w:rPr>
          <w:snapToGrid w:val="0"/>
          <w:lang w:eastAsia="zh-CN"/>
        </w:rPr>
      </w:pPr>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PRESENCE mandatory</w:t>
      </w:r>
      <w:r w:rsidRPr="00EA5FA7">
        <w:rPr>
          <w:snapToGrid w:val="0"/>
          <w:lang w:eastAsia="zh-CN"/>
        </w:rPr>
        <w:tab/>
        <w:t>}|</w:t>
      </w:r>
    </w:p>
    <w:p w14:paraId="22D7E5A8" w14:textId="77777777" w:rsidR="009075AE" w:rsidRPr="00F456B9" w:rsidRDefault="009075AE" w:rsidP="005557A9">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w:t>
      </w:r>
      <w:r>
        <w:rPr>
          <w:snapToGrid w:val="0"/>
          <w:lang w:eastAsia="zh-CN"/>
        </w:rPr>
        <w:t>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PRESENCE mandatory</w:t>
      </w:r>
      <w:r w:rsidRPr="00EA5FA7">
        <w:rPr>
          <w:snapToGrid w:val="0"/>
          <w:lang w:eastAsia="zh-CN"/>
        </w:rPr>
        <w:tab/>
      </w:r>
      <w:r w:rsidRPr="00F456B9">
        <w:rPr>
          <w:snapToGrid w:val="0"/>
          <w:lang w:eastAsia="zh-CN"/>
        </w:rPr>
        <w:t>}|</w:t>
      </w:r>
    </w:p>
    <w:p w14:paraId="4F9212EE" w14:textId="77777777" w:rsidR="009075AE" w:rsidRPr="00EA5FA7" w:rsidRDefault="009075AE" w:rsidP="005557A9">
      <w:pPr>
        <w:pStyle w:val="PL"/>
        <w:rPr>
          <w:snapToGrid w:val="0"/>
          <w:lang w:eastAsia="zh-CN"/>
        </w:rPr>
      </w:pPr>
      <w:r w:rsidRPr="00F456B9">
        <w:rPr>
          <w:snapToGrid w:val="0"/>
          <w:lang w:eastAsia="zh-CN"/>
        </w:rPr>
        <w:tab/>
        <w:t>{ ID id-CriticalityDiagnostics</w:t>
      </w:r>
      <w:r w:rsidRPr="00F456B9">
        <w:rPr>
          <w:snapToGrid w:val="0"/>
          <w:lang w:eastAsia="zh-CN"/>
        </w:rPr>
        <w:tab/>
        <w:t>CRITICALITY ignore</w:t>
      </w:r>
      <w:r w:rsidRPr="00F456B9">
        <w:rPr>
          <w:snapToGrid w:val="0"/>
          <w:lang w:eastAsia="zh-CN"/>
        </w:rPr>
        <w:tab/>
        <w:t>TYPE CriticalityDiagnostics</w:t>
      </w:r>
      <w:r w:rsidRPr="00F456B9">
        <w:rPr>
          <w:snapToGrid w:val="0"/>
          <w:lang w:eastAsia="zh-CN"/>
        </w:rPr>
        <w:tab/>
        <w:t>PRESENCE optional</w:t>
      </w:r>
      <w:r w:rsidRPr="00F456B9">
        <w:rPr>
          <w:snapToGrid w:val="0"/>
          <w:lang w:eastAsia="zh-CN"/>
        </w:rPr>
        <w:tab/>
        <w:t>}</w:t>
      </w:r>
      <w:r w:rsidRPr="00EA5FA7">
        <w:rPr>
          <w:snapToGrid w:val="0"/>
          <w:lang w:eastAsia="zh-CN"/>
        </w:rPr>
        <w:t>,</w:t>
      </w:r>
    </w:p>
    <w:p w14:paraId="31ED1771" w14:textId="77777777" w:rsidR="009075AE" w:rsidRPr="00EA5FA7" w:rsidRDefault="009075AE" w:rsidP="005557A9">
      <w:pPr>
        <w:pStyle w:val="PL"/>
        <w:rPr>
          <w:snapToGrid w:val="0"/>
          <w:lang w:eastAsia="zh-CN"/>
        </w:rPr>
      </w:pPr>
      <w:r w:rsidRPr="00EA5FA7">
        <w:rPr>
          <w:snapToGrid w:val="0"/>
          <w:lang w:eastAsia="zh-CN"/>
        </w:rPr>
        <w:tab/>
        <w:t>...</w:t>
      </w:r>
    </w:p>
    <w:p w14:paraId="6FA921DD" w14:textId="77777777" w:rsidR="009075AE" w:rsidRPr="00EA5FA7" w:rsidRDefault="009075AE" w:rsidP="005557A9">
      <w:pPr>
        <w:pStyle w:val="PL"/>
        <w:rPr>
          <w:snapToGrid w:val="0"/>
          <w:lang w:eastAsia="zh-CN"/>
        </w:rPr>
      </w:pPr>
      <w:r w:rsidRPr="00EA5FA7">
        <w:rPr>
          <w:snapToGrid w:val="0"/>
          <w:lang w:eastAsia="zh-CN"/>
        </w:rPr>
        <w:t>}</w:t>
      </w:r>
    </w:p>
    <w:p w14:paraId="468516FE" w14:textId="77777777" w:rsidR="009075AE" w:rsidRPr="00EA5FA7" w:rsidRDefault="009075AE" w:rsidP="005557A9">
      <w:pPr>
        <w:pStyle w:val="PL"/>
        <w:rPr>
          <w:snapToGrid w:val="0"/>
          <w:lang w:eastAsia="zh-CN"/>
        </w:rPr>
      </w:pPr>
    </w:p>
    <w:p w14:paraId="7ACFE3EA" w14:textId="77777777" w:rsidR="009075AE" w:rsidRPr="00EA5FA7" w:rsidRDefault="009075AE" w:rsidP="005557A9">
      <w:pPr>
        <w:pStyle w:val="PL"/>
      </w:pPr>
      <w:r w:rsidRPr="00EA5FA7">
        <w:t>-- **************************************************************</w:t>
      </w:r>
    </w:p>
    <w:p w14:paraId="14677974" w14:textId="77777777" w:rsidR="009075AE" w:rsidRPr="00EA5FA7" w:rsidRDefault="009075AE" w:rsidP="005557A9">
      <w:pPr>
        <w:pStyle w:val="PL"/>
      </w:pPr>
      <w:r w:rsidRPr="00EA5FA7">
        <w:t>--</w:t>
      </w:r>
    </w:p>
    <w:p w14:paraId="60AB0AC4" w14:textId="77777777" w:rsidR="009075AE" w:rsidRPr="00EA5FA7" w:rsidRDefault="009075AE" w:rsidP="005557A9">
      <w:pPr>
        <w:pStyle w:val="PL"/>
        <w:outlineLvl w:val="3"/>
      </w:pPr>
      <w:r w:rsidRPr="00EA5FA7">
        <w:t xml:space="preserve">-- </w:t>
      </w:r>
      <w:r>
        <w:rPr>
          <w:lang w:eastAsia="zh-CN"/>
        </w:rPr>
        <w:t>R</w:t>
      </w:r>
      <w:r w:rsidRPr="00471C1E">
        <w:rPr>
          <w:lang w:eastAsia="zh-CN"/>
        </w:rPr>
        <w:t>esource</w:t>
      </w:r>
      <w:r>
        <w:rPr>
          <w:lang w:eastAsia="zh-CN"/>
        </w:rPr>
        <w:t xml:space="preserve"> </w:t>
      </w:r>
      <w:r w:rsidRPr="00471C1E">
        <w:rPr>
          <w:lang w:eastAsia="zh-CN"/>
        </w:rPr>
        <w:t>Status</w:t>
      </w:r>
      <w:r>
        <w:rPr>
          <w:lang w:eastAsia="zh-CN"/>
        </w:rPr>
        <w:t xml:space="preserve"> </w:t>
      </w:r>
      <w:r w:rsidRPr="00471C1E">
        <w:rPr>
          <w:lang w:eastAsia="zh-CN"/>
        </w:rPr>
        <w:t>Reporting</w:t>
      </w:r>
      <w:r w:rsidRPr="00EA5FA7">
        <w:rPr>
          <w:rFonts w:hint="eastAsia"/>
          <w:lang w:eastAsia="zh-CN"/>
        </w:rPr>
        <w:t xml:space="preserve"> </w:t>
      </w:r>
      <w:r w:rsidRPr="00EA5FA7">
        <w:t>ELEMENTARY PROCEDURE</w:t>
      </w:r>
    </w:p>
    <w:p w14:paraId="1CC8E0D0" w14:textId="77777777" w:rsidR="009075AE" w:rsidRPr="00EA5FA7" w:rsidRDefault="009075AE" w:rsidP="005557A9">
      <w:pPr>
        <w:pStyle w:val="PL"/>
      </w:pPr>
      <w:r w:rsidRPr="00EA5FA7">
        <w:t>--</w:t>
      </w:r>
    </w:p>
    <w:p w14:paraId="61655CB5" w14:textId="77777777" w:rsidR="009075AE" w:rsidRPr="00EA5FA7" w:rsidRDefault="009075AE" w:rsidP="005557A9">
      <w:pPr>
        <w:pStyle w:val="PL"/>
      </w:pPr>
      <w:r w:rsidRPr="00EA5FA7">
        <w:t>-- **************************************************************</w:t>
      </w:r>
    </w:p>
    <w:p w14:paraId="08A28118" w14:textId="77777777" w:rsidR="009075AE" w:rsidRPr="00EA5FA7" w:rsidRDefault="009075AE" w:rsidP="005557A9">
      <w:pPr>
        <w:pStyle w:val="PL"/>
      </w:pPr>
    </w:p>
    <w:p w14:paraId="5D3F3A6D" w14:textId="77777777" w:rsidR="009075AE" w:rsidRPr="00EA5FA7" w:rsidRDefault="009075AE" w:rsidP="005557A9">
      <w:pPr>
        <w:pStyle w:val="PL"/>
      </w:pPr>
      <w:r w:rsidRPr="00EA5FA7">
        <w:t>-- **************************************************************</w:t>
      </w:r>
    </w:p>
    <w:p w14:paraId="5DB15717" w14:textId="77777777" w:rsidR="009075AE" w:rsidRPr="00EA5FA7" w:rsidRDefault="009075AE" w:rsidP="005557A9">
      <w:pPr>
        <w:pStyle w:val="PL"/>
      </w:pPr>
      <w:r w:rsidRPr="00EA5FA7">
        <w:t>--</w:t>
      </w:r>
    </w:p>
    <w:p w14:paraId="7766F1FB" w14:textId="77777777" w:rsidR="009075AE" w:rsidRDefault="009075AE" w:rsidP="005557A9">
      <w:pPr>
        <w:pStyle w:val="PL"/>
        <w:outlineLvl w:val="4"/>
        <w:rPr>
          <w:lang w:eastAsia="zh-CN"/>
        </w:rPr>
      </w:pPr>
      <w:r w:rsidRPr="00EA5FA7">
        <w:t xml:space="preserve">-- </w:t>
      </w:r>
      <w:r w:rsidRPr="00471C1E">
        <w:rPr>
          <w:lang w:eastAsia="zh-CN"/>
        </w:rPr>
        <w:t>Resource</w:t>
      </w:r>
      <w:r>
        <w:rPr>
          <w:lang w:eastAsia="zh-CN"/>
        </w:rPr>
        <w:t xml:space="preserve"> </w:t>
      </w:r>
      <w:r w:rsidRPr="00471C1E">
        <w:rPr>
          <w:lang w:eastAsia="zh-CN"/>
        </w:rPr>
        <w:t>Status</w:t>
      </w:r>
      <w:r>
        <w:rPr>
          <w:lang w:eastAsia="zh-CN"/>
        </w:rPr>
        <w:t xml:space="preserve"> </w:t>
      </w:r>
      <w:r w:rsidRPr="00471C1E">
        <w:rPr>
          <w:lang w:eastAsia="zh-CN"/>
        </w:rPr>
        <w:t xml:space="preserve">Update </w:t>
      </w:r>
    </w:p>
    <w:p w14:paraId="435E2837" w14:textId="77777777" w:rsidR="009075AE" w:rsidRPr="00EA5FA7" w:rsidRDefault="009075AE" w:rsidP="005557A9">
      <w:pPr>
        <w:pStyle w:val="PL"/>
      </w:pPr>
      <w:r w:rsidRPr="00EA5FA7">
        <w:t>--</w:t>
      </w:r>
    </w:p>
    <w:p w14:paraId="0E398D64" w14:textId="77777777" w:rsidR="009075AE" w:rsidRPr="00EA5FA7" w:rsidRDefault="009075AE" w:rsidP="005557A9">
      <w:pPr>
        <w:pStyle w:val="PL"/>
      </w:pPr>
      <w:r w:rsidRPr="00EA5FA7">
        <w:t>-- **************************************************************</w:t>
      </w:r>
    </w:p>
    <w:p w14:paraId="50F1ECC6" w14:textId="77777777" w:rsidR="009075AE" w:rsidRPr="00EA5FA7" w:rsidRDefault="009075AE" w:rsidP="005557A9">
      <w:pPr>
        <w:pStyle w:val="PL"/>
      </w:pPr>
    </w:p>
    <w:p w14:paraId="6C1551A7" w14:textId="77777777" w:rsidR="009075AE" w:rsidRPr="00EA5FA7" w:rsidRDefault="009075AE" w:rsidP="005557A9">
      <w:pPr>
        <w:pStyle w:val="PL"/>
      </w:pPr>
      <w:r w:rsidRPr="00471C1E">
        <w:rPr>
          <w:lang w:eastAsia="zh-CN"/>
        </w:rPr>
        <w:t>ResourceStatusUpdate</w:t>
      </w:r>
      <w:r>
        <w:rPr>
          <w:lang w:eastAsia="zh-CN"/>
        </w:rPr>
        <w:t xml:space="preserve"> </w:t>
      </w:r>
      <w:r w:rsidRPr="00EA5FA7">
        <w:t>::= SEQUENCE {</w:t>
      </w:r>
    </w:p>
    <w:p w14:paraId="08EA58D3" w14:textId="77777777" w:rsidR="009075AE" w:rsidRPr="00EA5FA7" w:rsidRDefault="009075AE" w:rsidP="005557A9">
      <w:pPr>
        <w:pStyle w:val="PL"/>
      </w:pPr>
      <w:r w:rsidRPr="00EA5FA7">
        <w:tab/>
        <w:t>protocolIEs</w:t>
      </w:r>
      <w:r w:rsidRPr="00EA5FA7">
        <w:tab/>
      </w:r>
      <w:r w:rsidRPr="00EA5FA7">
        <w:tab/>
      </w:r>
      <w:r w:rsidRPr="00EA5FA7">
        <w:tab/>
        <w:t xml:space="preserve">ProtocolIE-Container       {{ </w:t>
      </w:r>
      <w:r w:rsidRPr="00471C1E">
        <w:rPr>
          <w:lang w:eastAsia="zh-CN"/>
        </w:rPr>
        <w:t>ResourceStatusUpdate</w:t>
      </w:r>
      <w:r w:rsidRPr="00EA5FA7">
        <w:t>IEs}},</w:t>
      </w:r>
    </w:p>
    <w:p w14:paraId="215E525F" w14:textId="77777777" w:rsidR="009075AE" w:rsidRPr="00EA5FA7" w:rsidRDefault="009075AE" w:rsidP="005557A9">
      <w:pPr>
        <w:pStyle w:val="PL"/>
      </w:pPr>
      <w:r w:rsidRPr="00EA5FA7">
        <w:tab/>
        <w:t>...</w:t>
      </w:r>
    </w:p>
    <w:p w14:paraId="3A8AD76F" w14:textId="77777777" w:rsidR="009075AE" w:rsidRPr="00EA5FA7" w:rsidRDefault="009075AE" w:rsidP="005557A9">
      <w:pPr>
        <w:pStyle w:val="PL"/>
      </w:pPr>
      <w:r w:rsidRPr="00EA5FA7">
        <w:t>}</w:t>
      </w:r>
    </w:p>
    <w:p w14:paraId="7B779DC1" w14:textId="77777777" w:rsidR="009075AE" w:rsidRPr="00EA5FA7" w:rsidRDefault="009075AE" w:rsidP="005557A9">
      <w:pPr>
        <w:pStyle w:val="PL"/>
      </w:pPr>
    </w:p>
    <w:p w14:paraId="36EBEC8D" w14:textId="77777777" w:rsidR="009075AE" w:rsidRPr="00EA5FA7" w:rsidRDefault="009075AE" w:rsidP="005557A9">
      <w:pPr>
        <w:pStyle w:val="PL"/>
      </w:pPr>
      <w:r w:rsidRPr="00471C1E">
        <w:t>ResourceStatusUpdate</w:t>
      </w:r>
      <w:r w:rsidRPr="00EA5FA7">
        <w:t>IEs F1AP-PROTOCOL-IES ::= {</w:t>
      </w:r>
    </w:p>
    <w:p w14:paraId="13DEA53B" w14:textId="77777777" w:rsidR="009075AE" w:rsidRDefault="009075AE" w:rsidP="005557A9">
      <w:pPr>
        <w:pStyle w:val="PL"/>
        <w:rPr>
          <w:lang w:eastAsia="zh-CN"/>
        </w:rPr>
      </w:pP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p>
    <w:p w14:paraId="5F759143" w14:textId="77777777" w:rsidR="009075AE" w:rsidRDefault="009075AE" w:rsidP="005557A9">
      <w:pPr>
        <w:pStyle w:val="PL"/>
      </w:pPr>
      <w:r>
        <w:tab/>
        <w:t>{ ID id-gNBCUMeasurementID</w:t>
      </w:r>
      <w:r>
        <w:tab/>
      </w:r>
      <w:r>
        <w:tab/>
      </w:r>
      <w:r>
        <w:tab/>
        <w:t>CRITICALITY reject</w:t>
      </w:r>
      <w:r>
        <w:tab/>
        <w:t>TYPE GNBCUMeasurementID</w:t>
      </w:r>
      <w:r>
        <w:tab/>
      </w:r>
      <w:r>
        <w:tab/>
      </w:r>
      <w:r>
        <w:tab/>
      </w:r>
      <w:r>
        <w:tab/>
        <w:t>PRESENCE mandatory</w:t>
      </w:r>
      <w:r>
        <w:tab/>
        <w:t>}|</w:t>
      </w:r>
    </w:p>
    <w:p w14:paraId="3C52A676" w14:textId="77777777" w:rsidR="009075AE" w:rsidRDefault="009075AE" w:rsidP="005557A9">
      <w:pPr>
        <w:pStyle w:val="PL"/>
        <w:rPr>
          <w:lang w:eastAsia="zh-CN"/>
        </w:rPr>
      </w:pPr>
      <w:r>
        <w:tab/>
        <w:t>{ ID id-gNBDUMeasurementID</w:t>
      </w:r>
      <w:r>
        <w:tab/>
      </w:r>
      <w:r>
        <w:tab/>
      </w:r>
      <w:r>
        <w:tab/>
        <w:t>CRITICALITY ignore</w:t>
      </w:r>
      <w:r>
        <w:tab/>
        <w:t>TYPE GNBDUMeasurementID</w:t>
      </w:r>
      <w:r>
        <w:tab/>
      </w:r>
      <w:r>
        <w:tab/>
      </w:r>
      <w:r>
        <w:tab/>
        <w:t>PRESENCE mandatory</w:t>
      </w:r>
      <w:r>
        <w:tab/>
        <w:t>}|</w:t>
      </w:r>
    </w:p>
    <w:p w14:paraId="49C8BEA7" w14:textId="77777777" w:rsidR="009075AE" w:rsidRDefault="009075AE" w:rsidP="005557A9">
      <w:pPr>
        <w:pStyle w:val="PL"/>
      </w:pP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r w:rsidRPr="00EA5FA7">
        <w:tab/>
        <w:t>}|</w:t>
      </w:r>
    </w:p>
    <w:p w14:paraId="3546F8F1" w14:textId="77777777" w:rsidR="009075AE" w:rsidRDefault="009075AE" w:rsidP="005557A9">
      <w:pPr>
        <w:pStyle w:val="PL"/>
        <w:rPr>
          <w:lang w:eastAsia="zh-CN"/>
        </w:rPr>
      </w:pPr>
      <w:r>
        <w:tab/>
        <w:t>{ ID id-TNLCapacityIndicator</w:t>
      </w:r>
      <w:r>
        <w:tab/>
      </w:r>
      <w:r>
        <w:tab/>
      </w:r>
      <w:r>
        <w:tab/>
        <w:t>CRITICALITY ignore</w:t>
      </w:r>
      <w:r>
        <w:tab/>
        <w:t>TYPE TNLCapacityIndicator</w:t>
      </w:r>
      <w:r>
        <w:tab/>
      </w:r>
      <w:r>
        <w:tab/>
        <w:t>PRESENCE optional</w:t>
      </w:r>
      <w:r>
        <w:tab/>
        <w:t>}|</w:t>
      </w:r>
    </w:p>
    <w:p w14:paraId="7EC8FB15" w14:textId="77777777" w:rsidR="009075AE" w:rsidRPr="00EA5FA7" w:rsidRDefault="009075AE" w:rsidP="005557A9">
      <w:pPr>
        <w:pStyle w:val="PL"/>
        <w:rPr>
          <w:lang w:eastAsia="zh-CN"/>
        </w:rPr>
      </w:pPr>
      <w:r w:rsidRPr="00EA5FA7">
        <w:rPr>
          <w:rFonts w:hint="eastAsia"/>
          <w:lang w:eastAsia="zh-CN"/>
        </w:rPr>
        <w:tab/>
      </w:r>
      <w:r w:rsidRPr="00EA5FA7">
        <w:t>{ ID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t>}</w:t>
      </w:r>
      <w:r w:rsidRPr="00EA5FA7">
        <w:rPr>
          <w:rFonts w:hint="eastAsia"/>
          <w:lang w:eastAsia="zh-CN"/>
        </w:rPr>
        <w:t>,</w:t>
      </w:r>
    </w:p>
    <w:p w14:paraId="7F55440B" w14:textId="77777777" w:rsidR="009075AE" w:rsidRPr="00EA5FA7" w:rsidRDefault="009075AE" w:rsidP="005557A9">
      <w:pPr>
        <w:pStyle w:val="PL"/>
      </w:pPr>
      <w:r w:rsidRPr="00EA5FA7">
        <w:tab/>
        <w:t>...</w:t>
      </w:r>
    </w:p>
    <w:p w14:paraId="05205E19" w14:textId="77777777" w:rsidR="009075AE" w:rsidRPr="00EA5FA7" w:rsidRDefault="009075AE" w:rsidP="005557A9">
      <w:pPr>
        <w:pStyle w:val="PL"/>
        <w:rPr>
          <w:lang w:eastAsia="zh-CN"/>
        </w:rPr>
      </w:pPr>
      <w:r w:rsidRPr="00EA5FA7">
        <w:t>}</w:t>
      </w:r>
    </w:p>
    <w:p w14:paraId="45C6A18D" w14:textId="77777777" w:rsidR="009075AE" w:rsidRDefault="009075AE" w:rsidP="005557A9">
      <w:pPr>
        <w:pStyle w:val="PL"/>
      </w:pPr>
    </w:p>
    <w:p w14:paraId="70306819" w14:textId="77777777" w:rsidR="009075AE" w:rsidRPr="00EA5FA7" w:rsidRDefault="009075AE" w:rsidP="005557A9">
      <w:pPr>
        <w:pStyle w:val="PL"/>
        <w:rPr>
          <w:snapToGrid w:val="0"/>
          <w:lang w:eastAsia="zh-CN"/>
        </w:rPr>
      </w:pPr>
      <w:r w:rsidRPr="00EA5FA7">
        <w:rPr>
          <w:snapToGrid w:val="0"/>
          <w:lang w:eastAsia="zh-CN"/>
        </w:rPr>
        <w:t>-- **************************************************************</w:t>
      </w:r>
    </w:p>
    <w:p w14:paraId="0C168B09" w14:textId="77777777" w:rsidR="009075AE" w:rsidRPr="00EA5FA7" w:rsidRDefault="009075AE" w:rsidP="005557A9">
      <w:pPr>
        <w:pStyle w:val="PL"/>
        <w:rPr>
          <w:snapToGrid w:val="0"/>
          <w:lang w:eastAsia="zh-CN"/>
        </w:rPr>
      </w:pPr>
      <w:r w:rsidRPr="00EA5FA7">
        <w:rPr>
          <w:snapToGrid w:val="0"/>
          <w:lang w:eastAsia="zh-CN"/>
        </w:rPr>
        <w:t>--</w:t>
      </w:r>
    </w:p>
    <w:p w14:paraId="57E086CD" w14:textId="77777777" w:rsidR="009075AE" w:rsidRPr="00EA5FA7" w:rsidRDefault="009075AE" w:rsidP="005557A9">
      <w:pPr>
        <w:pStyle w:val="PL"/>
        <w:outlineLvl w:val="3"/>
        <w:rPr>
          <w:snapToGrid w:val="0"/>
          <w:lang w:eastAsia="zh-CN"/>
        </w:rPr>
      </w:pPr>
      <w:r w:rsidRPr="00EA5FA7">
        <w:rPr>
          <w:snapToGrid w:val="0"/>
          <w:lang w:eastAsia="zh-CN"/>
        </w:rPr>
        <w:t xml:space="preserve">-- </w:t>
      </w:r>
      <w:r w:rsidRPr="00AE679B">
        <w:rPr>
          <w:snapToGrid w:val="0"/>
        </w:rPr>
        <w:t xml:space="preserve"> </w:t>
      </w:r>
      <w:r>
        <w:rPr>
          <w:snapToGrid w:val="0"/>
        </w:rPr>
        <w:t>Access And Mobility Indication</w:t>
      </w:r>
      <w:r>
        <w:t xml:space="preserve"> </w:t>
      </w:r>
      <w:r w:rsidRPr="00EA5FA7">
        <w:rPr>
          <w:snapToGrid w:val="0"/>
          <w:lang w:eastAsia="zh-CN"/>
        </w:rPr>
        <w:t>ELEMENTARY PROCEDURE</w:t>
      </w:r>
    </w:p>
    <w:p w14:paraId="5BA03898" w14:textId="77777777" w:rsidR="009075AE" w:rsidRPr="00EA5FA7" w:rsidRDefault="009075AE" w:rsidP="005557A9">
      <w:pPr>
        <w:pStyle w:val="PL"/>
        <w:rPr>
          <w:snapToGrid w:val="0"/>
          <w:lang w:eastAsia="zh-CN"/>
        </w:rPr>
      </w:pPr>
      <w:r w:rsidRPr="00EA5FA7">
        <w:rPr>
          <w:snapToGrid w:val="0"/>
          <w:lang w:eastAsia="zh-CN"/>
        </w:rPr>
        <w:t>--</w:t>
      </w:r>
    </w:p>
    <w:p w14:paraId="2CA7FC0E" w14:textId="77777777" w:rsidR="009075AE" w:rsidRPr="00EA5FA7" w:rsidRDefault="009075AE" w:rsidP="005557A9">
      <w:pPr>
        <w:pStyle w:val="PL"/>
        <w:rPr>
          <w:snapToGrid w:val="0"/>
          <w:lang w:eastAsia="zh-CN"/>
        </w:rPr>
      </w:pPr>
      <w:r w:rsidRPr="00EA5FA7">
        <w:rPr>
          <w:snapToGrid w:val="0"/>
          <w:lang w:eastAsia="zh-CN"/>
        </w:rPr>
        <w:t>-- **************************************************************</w:t>
      </w:r>
    </w:p>
    <w:p w14:paraId="437D80F3" w14:textId="77777777" w:rsidR="009075AE" w:rsidRPr="00EA5FA7" w:rsidRDefault="009075AE" w:rsidP="005557A9">
      <w:pPr>
        <w:pStyle w:val="PL"/>
        <w:rPr>
          <w:snapToGrid w:val="0"/>
          <w:lang w:eastAsia="zh-CN"/>
        </w:rPr>
      </w:pPr>
    </w:p>
    <w:p w14:paraId="40C8B847" w14:textId="77777777" w:rsidR="009075AE" w:rsidRPr="00EA5FA7" w:rsidRDefault="009075AE" w:rsidP="005557A9">
      <w:pPr>
        <w:pStyle w:val="PL"/>
        <w:rPr>
          <w:snapToGrid w:val="0"/>
          <w:lang w:eastAsia="zh-CN"/>
        </w:rPr>
      </w:pPr>
      <w:r w:rsidRPr="00EA5FA7">
        <w:rPr>
          <w:snapToGrid w:val="0"/>
          <w:lang w:eastAsia="zh-CN"/>
        </w:rPr>
        <w:t>-- **************************************************************</w:t>
      </w:r>
    </w:p>
    <w:p w14:paraId="6F525900" w14:textId="77777777" w:rsidR="009075AE" w:rsidRPr="00EA5FA7" w:rsidRDefault="009075AE" w:rsidP="005557A9">
      <w:pPr>
        <w:pStyle w:val="PL"/>
        <w:rPr>
          <w:snapToGrid w:val="0"/>
          <w:lang w:eastAsia="zh-CN"/>
        </w:rPr>
      </w:pPr>
      <w:r w:rsidRPr="00EA5FA7">
        <w:rPr>
          <w:snapToGrid w:val="0"/>
          <w:lang w:eastAsia="zh-CN"/>
        </w:rPr>
        <w:t>--</w:t>
      </w:r>
    </w:p>
    <w:p w14:paraId="452D53B4" w14:textId="77777777" w:rsidR="009075AE" w:rsidRPr="00EA5FA7" w:rsidRDefault="009075AE" w:rsidP="005557A9">
      <w:pPr>
        <w:pStyle w:val="PL"/>
        <w:outlineLvl w:val="4"/>
        <w:rPr>
          <w:snapToGrid w:val="0"/>
          <w:lang w:eastAsia="zh-CN"/>
        </w:rPr>
      </w:pPr>
      <w:r w:rsidRPr="00EA5FA7">
        <w:rPr>
          <w:snapToGrid w:val="0"/>
          <w:lang w:eastAsia="zh-CN"/>
        </w:rPr>
        <w:t xml:space="preserve">-- </w:t>
      </w:r>
      <w:r>
        <w:rPr>
          <w:snapToGrid w:val="0"/>
        </w:rPr>
        <w:t>Access And Mobility Indication</w:t>
      </w:r>
      <w:r>
        <w:t xml:space="preserve"> </w:t>
      </w:r>
    </w:p>
    <w:p w14:paraId="76F10039" w14:textId="77777777" w:rsidR="009075AE" w:rsidRPr="00EA5FA7" w:rsidRDefault="009075AE" w:rsidP="005557A9">
      <w:pPr>
        <w:pStyle w:val="PL"/>
        <w:rPr>
          <w:snapToGrid w:val="0"/>
          <w:lang w:eastAsia="zh-CN"/>
        </w:rPr>
      </w:pPr>
      <w:r w:rsidRPr="00EA5FA7">
        <w:rPr>
          <w:snapToGrid w:val="0"/>
          <w:lang w:eastAsia="zh-CN"/>
        </w:rPr>
        <w:t>--</w:t>
      </w:r>
    </w:p>
    <w:p w14:paraId="16A270C3" w14:textId="77777777" w:rsidR="009075AE" w:rsidRPr="00EA5FA7" w:rsidRDefault="009075AE" w:rsidP="005557A9">
      <w:pPr>
        <w:pStyle w:val="PL"/>
        <w:rPr>
          <w:snapToGrid w:val="0"/>
          <w:lang w:eastAsia="zh-CN"/>
        </w:rPr>
      </w:pPr>
      <w:r w:rsidRPr="00EA5FA7">
        <w:rPr>
          <w:snapToGrid w:val="0"/>
          <w:lang w:eastAsia="zh-CN"/>
        </w:rPr>
        <w:t>-- **************************************************************</w:t>
      </w:r>
    </w:p>
    <w:p w14:paraId="70CCAB73" w14:textId="77777777" w:rsidR="009075AE" w:rsidRPr="00EA5FA7" w:rsidRDefault="009075AE" w:rsidP="005557A9">
      <w:pPr>
        <w:pStyle w:val="PL"/>
        <w:rPr>
          <w:snapToGrid w:val="0"/>
          <w:lang w:eastAsia="zh-CN"/>
        </w:rPr>
      </w:pPr>
    </w:p>
    <w:p w14:paraId="76DA46F9" w14:textId="77777777" w:rsidR="009075AE" w:rsidRPr="00EA5FA7" w:rsidRDefault="009075AE" w:rsidP="005557A9">
      <w:pPr>
        <w:pStyle w:val="PL"/>
        <w:rPr>
          <w:snapToGrid w:val="0"/>
          <w:lang w:eastAsia="zh-CN"/>
        </w:rPr>
      </w:pPr>
      <w:bookmarkStart w:id="911" w:name="OLE_LINK114"/>
      <w:r>
        <w:rPr>
          <w:snapToGrid w:val="0"/>
        </w:rPr>
        <w:t>AccessAndMobilityIndication</w:t>
      </w:r>
      <w:bookmarkEnd w:id="911"/>
      <w:r>
        <w:rPr>
          <w:snapToGrid w:val="0"/>
        </w:rPr>
        <w:t xml:space="preserve"> </w:t>
      </w:r>
      <w:r w:rsidRPr="00EA5FA7">
        <w:rPr>
          <w:snapToGrid w:val="0"/>
          <w:lang w:eastAsia="zh-CN"/>
        </w:rPr>
        <w:t>::= SEQUENCE {</w:t>
      </w:r>
    </w:p>
    <w:p w14:paraId="2EE1A363" w14:textId="77777777" w:rsidR="009075AE" w:rsidRPr="00EA5FA7" w:rsidRDefault="009075AE" w:rsidP="005557A9">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3E1F8B">
        <w:t xml:space="preserve"> </w:t>
      </w:r>
      <w:r>
        <w:rPr>
          <w:snapToGrid w:val="0"/>
        </w:rPr>
        <w:t>AccessAndMobilityIndication</w:t>
      </w:r>
      <w:r w:rsidRPr="00EA5FA7">
        <w:rPr>
          <w:snapToGrid w:val="0"/>
          <w:lang w:eastAsia="zh-CN"/>
        </w:rPr>
        <w:t>IEs} },</w:t>
      </w:r>
    </w:p>
    <w:p w14:paraId="2145DA38" w14:textId="77777777" w:rsidR="009075AE" w:rsidRPr="00EA5FA7" w:rsidRDefault="009075AE" w:rsidP="005557A9">
      <w:pPr>
        <w:pStyle w:val="PL"/>
        <w:rPr>
          <w:snapToGrid w:val="0"/>
          <w:lang w:eastAsia="zh-CN"/>
        </w:rPr>
      </w:pPr>
      <w:r w:rsidRPr="00EA5FA7">
        <w:rPr>
          <w:snapToGrid w:val="0"/>
          <w:lang w:eastAsia="zh-CN"/>
        </w:rPr>
        <w:tab/>
        <w:t>...</w:t>
      </w:r>
    </w:p>
    <w:p w14:paraId="0FD1543D" w14:textId="77777777" w:rsidR="009075AE" w:rsidRPr="00EA5FA7" w:rsidRDefault="009075AE" w:rsidP="005557A9">
      <w:pPr>
        <w:pStyle w:val="PL"/>
        <w:rPr>
          <w:snapToGrid w:val="0"/>
          <w:lang w:eastAsia="zh-CN"/>
        </w:rPr>
      </w:pPr>
      <w:r w:rsidRPr="00EA5FA7">
        <w:rPr>
          <w:snapToGrid w:val="0"/>
          <w:lang w:eastAsia="zh-CN"/>
        </w:rPr>
        <w:t>}</w:t>
      </w:r>
    </w:p>
    <w:p w14:paraId="6C995CFB" w14:textId="77777777" w:rsidR="009075AE" w:rsidRPr="00EA5FA7" w:rsidRDefault="009075AE" w:rsidP="005557A9">
      <w:pPr>
        <w:pStyle w:val="PL"/>
        <w:rPr>
          <w:snapToGrid w:val="0"/>
          <w:lang w:eastAsia="zh-CN"/>
        </w:rPr>
      </w:pPr>
    </w:p>
    <w:p w14:paraId="52910B8F" w14:textId="77777777" w:rsidR="009075AE" w:rsidRDefault="009075AE" w:rsidP="005557A9">
      <w:pPr>
        <w:pStyle w:val="PL"/>
      </w:pPr>
      <w:r>
        <w:rPr>
          <w:snapToGrid w:val="0"/>
        </w:rPr>
        <w:t>AccessAndMobilityIndication</w:t>
      </w:r>
      <w:r w:rsidRPr="00EA5FA7">
        <w:rPr>
          <w:snapToGrid w:val="0"/>
          <w:lang w:eastAsia="zh-CN"/>
        </w:rPr>
        <w:t>IEs F1AP-PROTOCOL-IES ::= {</w:t>
      </w:r>
      <w:r w:rsidRPr="00EA5FA7">
        <w:t xml:space="preserve"> </w:t>
      </w:r>
    </w:p>
    <w:p w14:paraId="217548E3" w14:textId="77777777" w:rsidR="009075AE" w:rsidRPr="00783B74" w:rsidRDefault="009075AE" w:rsidP="005557A9">
      <w:pPr>
        <w:pStyle w:val="PL"/>
      </w:pPr>
      <w:r w:rsidRPr="00EA5FA7">
        <w:rPr>
          <w:rFonts w:hint="eastAsia"/>
        </w:rPr>
        <w:tab/>
      </w:r>
      <w:r w:rsidRPr="00EA5FA7">
        <w:t>{ ID id-TransactionID</w:t>
      </w:r>
      <w:r w:rsidRPr="00EA5FA7">
        <w:tab/>
      </w:r>
      <w:r w:rsidRPr="00EA5FA7">
        <w:tab/>
      </w:r>
      <w:r w:rsidRPr="00EA5FA7">
        <w:tab/>
      </w:r>
      <w:r w:rsidRPr="00EA5FA7">
        <w:tab/>
      </w:r>
      <w:r w:rsidRPr="00EA5FA7">
        <w:tab/>
      </w:r>
      <w:r>
        <w:tab/>
      </w:r>
      <w:r>
        <w:tab/>
      </w:r>
      <w:r w:rsidRPr="00EA5FA7">
        <w:t>CRITICALITY reject</w:t>
      </w:r>
      <w:r w:rsidRPr="00EA5FA7">
        <w:tab/>
        <w:t>TYPE TransactionID</w:t>
      </w:r>
      <w:r w:rsidRPr="00EA5FA7">
        <w:rPr>
          <w:rFonts w:hint="eastAsia"/>
        </w:rPr>
        <w:tab/>
      </w:r>
      <w:r w:rsidRPr="00EA5FA7">
        <w:rPr>
          <w:rFonts w:hint="eastAsia"/>
        </w:rPr>
        <w:tab/>
      </w:r>
      <w:r>
        <w:tab/>
      </w:r>
      <w:r>
        <w:tab/>
      </w:r>
      <w:r>
        <w:tab/>
      </w:r>
      <w:r>
        <w:tab/>
      </w:r>
      <w:r w:rsidRPr="00EA5FA7">
        <w:t>PRESENCE mandatory</w:t>
      </w:r>
      <w:r>
        <w:t xml:space="preserve"> </w:t>
      </w:r>
      <w:r w:rsidRPr="00EA5FA7">
        <w:t>}|</w:t>
      </w:r>
    </w:p>
    <w:p w14:paraId="2B7A016F" w14:textId="77777777" w:rsidR="009075AE" w:rsidRPr="00783B74" w:rsidRDefault="009075AE" w:rsidP="005557A9">
      <w:pPr>
        <w:pStyle w:val="PL"/>
      </w:pPr>
      <w:r w:rsidRPr="00783B74">
        <w:lastRenderedPageBreak/>
        <w:tab/>
        <w:t>{ ID id-RAReport</w:t>
      </w:r>
      <w:r>
        <w:t>List</w:t>
      </w:r>
      <w:r w:rsidRPr="00783B74">
        <w:tab/>
      </w:r>
      <w:r w:rsidRPr="00783B74">
        <w:tab/>
      </w:r>
      <w:r w:rsidRPr="00783B74">
        <w:tab/>
      </w:r>
      <w:r w:rsidRPr="00783B74">
        <w:tab/>
        <w:t>CRITICALITY ignore</w:t>
      </w:r>
      <w:r w:rsidRPr="00783B74">
        <w:tab/>
        <w:t>TYPE RAReport</w:t>
      </w:r>
      <w:r>
        <w:t>List</w:t>
      </w:r>
      <w:r w:rsidRPr="00783B74">
        <w:tab/>
      </w:r>
      <w:r w:rsidRPr="00783B74">
        <w:tab/>
      </w:r>
      <w:r w:rsidRPr="00783B74">
        <w:tab/>
        <w:t>PRESENCE optional</w:t>
      </w:r>
      <w:r>
        <w:t xml:space="preserve"> </w:t>
      </w:r>
      <w:r w:rsidRPr="00783B74">
        <w:t>}|</w:t>
      </w:r>
    </w:p>
    <w:p w14:paraId="0295D86B" w14:textId="77777777" w:rsidR="009075AE" w:rsidRPr="006A6F20" w:rsidRDefault="009075AE" w:rsidP="005557A9">
      <w:pPr>
        <w:pStyle w:val="PL"/>
      </w:pPr>
      <w:r w:rsidRPr="00783B74">
        <w:tab/>
        <w:t>{ ID id-RLFReportInformation</w:t>
      </w:r>
      <w:r>
        <w:t>List</w:t>
      </w:r>
      <w:r w:rsidRPr="00783B74">
        <w:tab/>
      </w:r>
      <w:r w:rsidRPr="00783B74">
        <w:tab/>
      </w:r>
      <w:r w:rsidRPr="00783B74">
        <w:tab/>
      </w:r>
      <w:r w:rsidRPr="00783B74">
        <w:tab/>
        <w:t>CRITICALITY ignore</w:t>
      </w:r>
      <w:r w:rsidRPr="00783B74">
        <w:tab/>
        <w:t>TYPE RLFReportInformation</w:t>
      </w:r>
      <w:r>
        <w:t>List</w:t>
      </w:r>
      <w:r w:rsidRPr="00783B74">
        <w:tab/>
      </w:r>
      <w:r w:rsidRPr="00783B74">
        <w:tab/>
      </w:r>
      <w:r w:rsidRPr="00783B74">
        <w:tab/>
      </w:r>
      <w:r w:rsidRPr="00783B74">
        <w:tab/>
        <w:t>PRESENCE optional</w:t>
      </w:r>
      <w:r>
        <w:t xml:space="preserve"> </w:t>
      </w:r>
      <w:r w:rsidRPr="00783B74">
        <w:t>}</w:t>
      </w:r>
      <w:r w:rsidRPr="006A6F20">
        <w:t>|</w:t>
      </w:r>
    </w:p>
    <w:p w14:paraId="499C3339" w14:textId="77777777" w:rsidR="009075AE" w:rsidRDefault="009075AE" w:rsidP="005557A9">
      <w:pPr>
        <w:pStyle w:val="PL"/>
        <w:tabs>
          <w:tab w:val="clear" w:pos="7680"/>
          <w:tab w:val="clear" w:pos="8832"/>
          <w:tab w:val="left" w:pos="220"/>
        </w:tabs>
        <w:rPr>
          <w:lang w:val="en-US" w:eastAsia="zh-CN"/>
        </w:rPr>
      </w:pPr>
      <w:r w:rsidRPr="006A6F20">
        <w:tab/>
        <w:t>{ ID id-SuccessfulHOReportInformationList</w:t>
      </w:r>
      <w:r w:rsidRPr="006A6F20">
        <w:tab/>
      </w:r>
      <w:r w:rsidRPr="006A6F20">
        <w:tab/>
        <w:t>CRITICALITY ignore</w:t>
      </w:r>
      <w:r w:rsidRPr="006A6F20">
        <w:tab/>
        <w:t>TYPE SuccessfulHOReportInformationList</w:t>
      </w:r>
      <w:r w:rsidRPr="006A6F20">
        <w:tab/>
        <w:t>PRESENCE optional }</w:t>
      </w:r>
      <w:r>
        <w:rPr>
          <w:rFonts w:hint="eastAsia"/>
          <w:lang w:val="en-US" w:eastAsia="zh-CN"/>
        </w:rPr>
        <w:t>|</w:t>
      </w:r>
    </w:p>
    <w:p w14:paraId="0865EDF3" w14:textId="77777777" w:rsidR="009075AE" w:rsidRPr="00783B74" w:rsidRDefault="009075AE" w:rsidP="005557A9">
      <w:pPr>
        <w:pStyle w:val="PL"/>
      </w:pPr>
      <w:r>
        <w:tab/>
        <w:t>{ ID id-</w:t>
      </w:r>
      <w:r>
        <w:rPr>
          <w:rFonts w:cs="Arial"/>
        </w:rPr>
        <w:t>Successful</w:t>
      </w:r>
      <w:r>
        <w:rPr>
          <w:rFonts w:cs="Arial" w:hint="eastAsia"/>
          <w:lang w:val="en-US" w:eastAsia="zh-CN"/>
        </w:rPr>
        <w:t>PSCell</w:t>
      </w:r>
      <w:r>
        <w:rPr>
          <w:rFonts w:cs="Arial"/>
          <w:lang w:val="en-US" w:eastAsia="zh-CN"/>
        </w:rPr>
        <w:t>Change</w:t>
      </w:r>
      <w:r>
        <w:rPr>
          <w:rFonts w:cs="Arial"/>
        </w:rPr>
        <w:t>ReportInformationList</w:t>
      </w:r>
      <w:r>
        <w:rPr>
          <w:rFonts w:cs="Arial"/>
        </w:rPr>
        <w:tab/>
      </w:r>
      <w:r>
        <w:t>CRITICALITY ignore</w:t>
      </w:r>
      <w:r>
        <w:tab/>
        <w:t xml:space="preserve">TYPE </w:t>
      </w:r>
      <w:r>
        <w:rPr>
          <w:rFonts w:cs="Arial"/>
        </w:rPr>
        <w:t>Successful</w:t>
      </w:r>
      <w:r>
        <w:rPr>
          <w:rFonts w:cs="Arial" w:hint="eastAsia"/>
          <w:lang w:val="en-US" w:eastAsia="zh-CN"/>
        </w:rPr>
        <w:t>PSCell</w:t>
      </w:r>
      <w:r>
        <w:rPr>
          <w:rFonts w:cs="Arial"/>
          <w:lang w:val="en-US" w:eastAsia="zh-CN"/>
        </w:rPr>
        <w:t>Change</w:t>
      </w:r>
      <w:r>
        <w:rPr>
          <w:rFonts w:cs="Arial"/>
        </w:rPr>
        <w:t>ReportInformationList</w:t>
      </w:r>
      <w:r>
        <w:tab/>
      </w:r>
      <w:r>
        <w:tab/>
        <w:t>PRESENCE optional }</w:t>
      </w:r>
      <w:r w:rsidRPr="00783B74">
        <w:t>,</w:t>
      </w:r>
    </w:p>
    <w:p w14:paraId="49663E65" w14:textId="77777777" w:rsidR="009075AE" w:rsidRPr="00783B74" w:rsidRDefault="009075AE" w:rsidP="005557A9">
      <w:pPr>
        <w:pStyle w:val="PL"/>
      </w:pPr>
      <w:r w:rsidRPr="00783B74">
        <w:tab/>
        <w:t>...</w:t>
      </w:r>
    </w:p>
    <w:p w14:paraId="72748E97" w14:textId="77777777" w:rsidR="009075AE" w:rsidRDefault="009075AE" w:rsidP="005557A9">
      <w:pPr>
        <w:pStyle w:val="PL"/>
      </w:pPr>
      <w:r w:rsidRPr="00EA5FA7">
        <w:rPr>
          <w:snapToGrid w:val="0"/>
          <w:lang w:eastAsia="zh-CN"/>
        </w:rPr>
        <w:t>}</w:t>
      </w:r>
    </w:p>
    <w:p w14:paraId="7C8F3841" w14:textId="77777777" w:rsidR="009075AE" w:rsidRDefault="009075AE" w:rsidP="005557A9">
      <w:pPr>
        <w:pStyle w:val="PL"/>
      </w:pPr>
    </w:p>
    <w:p w14:paraId="1D6E0A21" w14:textId="77777777" w:rsidR="009075AE" w:rsidRDefault="009075AE" w:rsidP="005557A9">
      <w:pPr>
        <w:pStyle w:val="PL"/>
      </w:pPr>
    </w:p>
    <w:p w14:paraId="218758D9" w14:textId="77777777" w:rsidR="009075AE" w:rsidRPr="00EA5FA7" w:rsidRDefault="009075AE" w:rsidP="005557A9">
      <w:pPr>
        <w:pStyle w:val="PL"/>
        <w:rPr>
          <w:snapToGrid w:val="0"/>
        </w:rPr>
      </w:pPr>
      <w:r w:rsidRPr="00EA5FA7">
        <w:rPr>
          <w:snapToGrid w:val="0"/>
        </w:rPr>
        <w:t>-- **************************************************************</w:t>
      </w:r>
    </w:p>
    <w:p w14:paraId="606853E6" w14:textId="77777777" w:rsidR="009075AE" w:rsidRPr="00EA5FA7" w:rsidRDefault="009075AE" w:rsidP="005557A9">
      <w:pPr>
        <w:pStyle w:val="PL"/>
        <w:rPr>
          <w:snapToGrid w:val="0"/>
        </w:rPr>
      </w:pPr>
      <w:r w:rsidRPr="00EA5FA7">
        <w:rPr>
          <w:snapToGrid w:val="0"/>
        </w:rPr>
        <w:t>--</w:t>
      </w:r>
    </w:p>
    <w:p w14:paraId="1D677AF2" w14:textId="77777777" w:rsidR="009075AE" w:rsidRPr="00EA5FA7" w:rsidRDefault="009075AE" w:rsidP="005557A9">
      <w:pPr>
        <w:pStyle w:val="PL"/>
        <w:outlineLvl w:val="4"/>
        <w:rPr>
          <w:snapToGrid w:val="0"/>
        </w:rPr>
      </w:pPr>
      <w:r w:rsidRPr="00EA5FA7">
        <w:rPr>
          <w:snapToGrid w:val="0"/>
        </w:rPr>
        <w:t xml:space="preserve">-- </w:t>
      </w:r>
      <w:r w:rsidRPr="00003DBC">
        <w:rPr>
          <w:snapToGrid w:val="0"/>
        </w:rPr>
        <w:t>R</w:t>
      </w:r>
      <w:r>
        <w:rPr>
          <w:snapToGrid w:val="0"/>
        </w:rPr>
        <w:t xml:space="preserve">EFERENCE </w:t>
      </w:r>
      <w:r w:rsidRPr="00003DBC">
        <w:rPr>
          <w:snapToGrid w:val="0"/>
        </w:rPr>
        <w:t>T</w:t>
      </w:r>
      <w:r>
        <w:rPr>
          <w:snapToGrid w:val="0"/>
        </w:rPr>
        <w:t xml:space="preserve">IME </w:t>
      </w:r>
      <w:r w:rsidRPr="00003DBC">
        <w:rPr>
          <w:snapToGrid w:val="0"/>
        </w:rPr>
        <w:t>I</w:t>
      </w:r>
      <w:r>
        <w:rPr>
          <w:snapToGrid w:val="0"/>
        </w:rPr>
        <w:t xml:space="preserve">NFORMATION </w:t>
      </w:r>
      <w:r w:rsidRPr="00003DBC">
        <w:rPr>
          <w:snapToGrid w:val="0"/>
        </w:rPr>
        <w:t>R</w:t>
      </w:r>
      <w:r>
        <w:rPr>
          <w:snapToGrid w:val="0"/>
        </w:rPr>
        <w:t xml:space="preserve">EPORTING </w:t>
      </w:r>
      <w:r w:rsidRPr="00003DBC">
        <w:rPr>
          <w:snapToGrid w:val="0"/>
        </w:rPr>
        <w:t>C</w:t>
      </w:r>
      <w:r>
        <w:rPr>
          <w:snapToGrid w:val="0"/>
        </w:rPr>
        <w:t>ONTROL</w:t>
      </w:r>
    </w:p>
    <w:p w14:paraId="25E447F8" w14:textId="77777777" w:rsidR="009075AE" w:rsidRPr="00EA5FA7" w:rsidRDefault="009075AE" w:rsidP="005557A9">
      <w:pPr>
        <w:pStyle w:val="PL"/>
        <w:rPr>
          <w:snapToGrid w:val="0"/>
        </w:rPr>
      </w:pPr>
      <w:r w:rsidRPr="00EA5FA7">
        <w:rPr>
          <w:snapToGrid w:val="0"/>
        </w:rPr>
        <w:t>--</w:t>
      </w:r>
    </w:p>
    <w:p w14:paraId="41A9B575" w14:textId="77777777" w:rsidR="009075AE" w:rsidRPr="00EA5FA7" w:rsidRDefault="009075AE" w:rsidP="005557A9">
      <w:pPr>
        <w:pStyle w:val="PL"/>
        <w:rPr>
          <w:snapToGrid w:val="0"/>
        </w:rPr>
      </w:pPr>
      <w:r w:rsidRPr="00EA5FA7">
        <w:rPr>
          <w:snapToGrid w:val="0"/>
        </w:rPr>
        <w:t>-- **************************************************************</w:t>
      </w:r>
    </w:p>
    <w:p w14:paraId="26A32478" w14:textId="77777777" w:rsidR="009075AE" w:rsidRPr="00EA5FA7" w:rsidRDefault="009075AE" w:rsidP="005557A9">
      <w:pPr>
        <w:pStyle w:val="PL"/>
        <w:rPr>
          <w:snapToGrid w:val="0"/>
        </w:rPr>
      </w:pPr>
    </w:p>
    <w:p w14:paraId="5BBAD6B3" w14:textId="77777777" w:rsidR="009075AE" w:rsidRPr="00EA5FA7" w:rsidRDefault="009075AE" w:rsidP="005557A9">
      <w:pPr>
        <w:pStyle w:val="PL"/>
        <w:rPr>
          <w:snapToGrid w:val="0"/>
        </w:rPr>
      </w:pPr>
      <w:r w:rsidRPr="00003DBC">
        <w:rPr>
          <w:snapToGrid w:val="0"/>
        </w:rPr>
        <w:t>R</w:t>
      </w:r>
      <w:r>
        <w:rPr>
          <w:snapToGrid w:val="0"/>
        </w:rPr>
        <w:t>eference</w:t>
      </w:r>
      <w:r w:rsidRPr="00003DBC">
        <w:rPr>
          <w:snapToGrid w:val="0"/>
        </w:rPr>
        <w:t>T</w:t>
      </w:r>
      <w:r>
        <w:rPr>
          <w:snapToGrid w:val="0"/>
        </w:rPr>
        <w:t>ime</w:t>
      </w:r>
      <w:r w:rsidRPr="00003DBC">
        <w:rPr>
          <w:snapToGrid w:val="0"/>
        </w:rPr>
        <w:t>I</w:t>
      </w:r>
      <w:r>
        <w:rPr>
          <w:snapToGrid w:val="0"/>
        </w:rPr>
        <w:t>nformation</w:t>
      </w:r>
      <w:r w:rsidRPr="00003DBC">
        <w:rPr>
          <w:snapToGrid w:val="0"/>
        </w:rPr>
        <w:t>R</w:t>
      </w:r>
      <w:r>
        <w:rPr>
          <w:snapToGrid w:val="0"/>
        </w:rPr>
        <w:t>eporting</w:t>
      </w:r>
      <w:r w:rsidRPr="00003DBC">
        <w:rPr>
          <w:snapToGrid w:val="0"/>
        </w:rPr>
        <w:t>C</w:t>
      </w:r>
      <w:r>
        <w:rPr>
          <w:snapToGrid w:val="0"/>
        </w:rPr>
        <w:t>ontrol</w:t>
      </w:r>
      <w:r w:rsidRPr="00EA5FA7">
        <w:rPr>
          <w:snapToGrid w:val="0"/>
        </w:rPr>
        <w:t>::= SEQUENCE {</w:t>
      </w:r>
    </w:p>
    <w:p w14:paraId="29CB7954" w14:textId="77777777" w:rsidR="009075AE" w:rsidRPr="00EA5FA7" w:rsidRDefault="009075AE" w:rsidP="005557A9">
      <w:pPr>
        <w:pStyle w:val="PL"/>
        <w:rPr>
          <w:snapToGrid w:val="0"/>
        </w:rPr>
      </w:pPr>
      <w:r w:rsidRPr="00EA5FA7">
        <w:rPr>
          <w:snapToGrid w:val="0"/>
        </w:rPr>
        <w:tab/>
        <w:t>protocolIEs</w:t>
      </w:r>
      <w:r w:rsidRPr="00EA5FA7">
        <w:rPr>
          <w:snapToGrid w:val="0"/>
        </w:rPr>
        <w:tab/>
      </w:r>
      <w:r w:rsidRPr="00EA5FA7">
        <w:rPr>
          <w:snapToGrid w:val="0"/>
        </w:rPr>
        <w:tab/>
        <w:t>ProtocolIE-Container</w:t>
      </w:r>
      <w:r w:rsidRPr="00EA5FA7">
        <w:rPr>
          <w:snapToGrid w:val="0"/>
        </w:rPr>
        <w:tab/>
      </w:r>
      <w:r w:rsidRPr="00EA5FA7">
        <w:rPr>
          <w:snapToGrid w:val="0"/>
        </w:rPr>
        <w:tab/>
        <w:t>{ {</w:t>
      </w:r>
      <w:r w:rsidRPr="00887857">
        <w:rPr>
          <w:snapToGrid w:val="0"/>
        </w:rPr>
        <w:t xml:space="preserve"> </w:t>
      </w:r>
      <w:r w:rsidRPr="00003DBC">
        <w:rPr>
          <w:snapToGrid w:val="0"/>
        </w:rPr>
        <w:t>R</w:t>
      </w:r>
      <w:r>
        <w:rPr>
          <w:snapToGrid w:val="0"/>
        </w:rPr>
        <w:t>eference</w:t>
      </w:r>
      <w:r w:rsidRPr="00003DBC">
        <w:rPr>
          <w:snapToGrid w:val="0"/>
        </w:rPr>
        <w:t>T</w:t>
      </w:r>
      <w:r>
        <w:rPr>
          <w:snapToGrid w:val="0"/>
        </w:rPr>
        <w:t>ime</w:t>
      </w:r>
      <w:r w:rsidRPr="00003DBC">
        <w:rPr>
          <w:snapToGrid w:val="0"/>
        </w:rPr>
        <w:t>I</w:t>
      </w:r>
      <w:r>
        <w:rPr>
          <w:snapToGrid w:val="0"/>
        </w:rPr>
        <w:t>nformation</w:t>
      </w:r>
      <w:r w:rsidRPr="00003DBC">
        <w:rPr>
          <w:snapToGrid w:val="0"/>
        </w:rPr>
        <w:t>R</w:t>
      </w:r>
      <w:r>
        <w:rPr>
          <w:snapToGrid w:val="0"/>
        </w:rPr>
        <w:t>eporting</w:t>
      </w:r>
      <w:r w:rsidRPr="00003DBC">
        <w:rPr>
          <w:snapToGrid w:val="0"/>
        </w:rPr>
        <w:t>C</w:t>
      </w:r>
      <w:r>
        <w:rPr>
          <w:snapToGrid w:val="0"/>
        </w:rPr>
        <w:t>ontrol</w:t>
      </w:r>
      <w:r w:rsidRPr="00EA5FA7">
        <w:rPr>
          <w:snapToGrid w:val="0"/>
        </w:rPr>
        <w:t>IEs} },</w:t>
      </w:r>
    </w:p>
    <w:p w14:paraId="7DFA5F5B" w14:textId="77777777" w:rsidR="009075AE" w:rsidRPr="00EA5FA7" w:rsidRDefault="009075AE" w:rsidP="005557A9">
      <w:pPr>
        <w:pStyle w:val="PL"/>
        <w:rPr>
          <w:snapToGrid w:val="0"/>
        </w:rPr>
      </w:pPr>
      <w:r w:rsidRPr="00EA5FA7">
        <w:rPr>
          <w:snapToGrid w:val="0"/>
        </w:rPr>
        <w:tab/>
        <w:t>...</w:t>
      </w:r>
    </w:p>
    <w:p w14:paraId="09293015" w14:textId="77777777" w:rsidR="009075AE" w:rsidRPr="00EA5FA7" w:rsidRDefault="009075AE" w:rsidP="005557A9">
      <w:pPr>
        <w:pStyle w:val="PL"/>
        <w:rPr>
          <w:snapToGrid w:val="0"/>
        </w:rPr>
      </w:pPr>
      <w:r w:rsidRPr="00EA5FA7">
        <w:rPr>
          <w:snapToGrid w:val="0"/>
        </w:rPr>
        <w:t>}</w:t>
      </w:r>
    </w:p>
    <w:p w14:paraId="0C263913" w14:textId="77777777" w:rsidR="009075AE" w:rsidRPr="00EA5FA7" w:rsidRDefault="009075AE" w:rsidP="005557A9">
      <w:pPr>
        <w:pStyle w:val="PL"/>
        <w:rPr>
          <w:snapToGrid w:val="0"/>
        </w:rPr>
      </w:pPr>
    </w:p>
    <w:p w14:paraId="31683E28" w14:textId="77777777" w:rsidR="009075AE" w:rsidRPr="00EA5FA7" w:rsidRDefault="009075AE" w:rsidP="005557A9">
      <w:pPr>
        <w:pStyle w:val="PL"/>
        <w:rPr>
          <w:snapToGrid w:val="0"/>
        </w:rPr>
      </w:pPr>
      <w:r w:rsidRPr="00003DBC">
        <w:rPr>
          <w:snapToGrid w:val="0"/>
        </w:rPr>
        <w:t>R</w:t>
      </w:r>
      <w:r>
        <w:rPr>
          <w:snapToGrid w:val="0"/>
        </w:rPr>
        <w:t>eference</w:t>
      </w:r>
      <w:r w:rsidRPr="00003DBC">
        <w:rPr>
          <w:snapToGrid w:val="0"/>
        </w:rPr>
        <w:t>T</w:t>
      </w:r>
      <w:r>
        <w:rPr>
          <w:snapToGrid w:val="0"/>
        </w:rPr>
        <w:t>ime</w:t>
      </w:r>
      <w:r w:rsidRPr="00003DBC">
        <w:rPr>
          <w:snapToGrid w:val="0"/>
        </w:rPr>
        <w:t>I</w:t>
      </w:r>
      <w:r>
        <w:rPr>
          <w:snapToGrid w:val="0"/>
        </w:rPr>
        <w:t>nformation</w:t>
      </w:r>
      <w:r w:rsidRPr="00003DBC">
        <w:rPr>
          <w:snapToGrid w:val="0"/>
        </w:rPr>
        <w:t>R</w:t>
      </w:r>
      <w:r>
        <w:rPr>
          <w:snapToGrid w:val="0"/>
        </w:rPr>
        <w:t>eporting</w:t>
      </w:r>
      <w:r w:rsidRPr="00003DBC">
        <w:rPr>
          <w:snapToGrid w:val="0"/>
        </w:rPr>
        <w:t>C</w:t>
      </w:r>
      <w:r>
        <w:rPr>
          <w:snapToGrid w:val="0"/>
        </w:rPr>
        <w:t>ontrol</w:t>
      </w:r>
      <w:r w:rsidRPr="00EA5FA7">
        <w:rPr>
          <w:snapToGrid w:val="0"/>
        </w:rPr>
        <w:t>IEs F1AP-PROTOCOL-IES ::= {</w:t>
      </w:r>
    </w:p>
    <w:p w14:paraId="07255D7A" w14:textId="77777777" w:rsidR="009075AE" w:rsidRPr="00EA5FA7" w:rsidRDefault="009075AE" w:rsidP="005557A9">
      <w:pPr>
        <w:pStyle w:val="PL"/>
        <w:rPr>
          <w:snapToGrid w:val="0"/>
          <w:lang w:eastAsia="zh-CN"/>
        </w:rPr>
      </w:pPr>
      <w:r w:rsidRPr="00EA5FA7">
        <w:rPr>
          <w:snapToGrid w:val="0"/>
        </w:rPr>
        <w:tab/>
      </w:r>
      <w:r w:rsidRPr="00EA5FA7">
        <w:rPr>
          <w:snapToGrid w:val="0"/>
          <w:lang w:eastAsia="zh-CN"/>
        </w:rPr>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3F7FB5BC" w14:textId="77777777" w:rsidR="009075AE" w:rsidRPr="00EA5FA7" w:rsidRDefault="009075AE" w:rsidP="005557A9">
      <w:pPr>
        <w:pStyle w:val="PL"/>
        <w:rPr>
          <w:snapToGrid w:val="0"/>
          <w:lang w:eastAsia="zh-CN"/>
        </w:rPr>
      </w:pPr>
      <w:r w:rsidRPr="00EA5FA7">
        <w:rPr>
          <w:snapToGrid w:val="0"/>
          <w:lang w:eastAsia="zh-CN"/>
        </w:rPr>
        <w:tab/>
        <w:t>{ ID id-</w:t>
      </w:r>
      <w:r>
        <w:rPr>
          <w:snapToGrid w:val="0"/>
          <w:lang w:eastAsia="zh-CN"/>
        </w:rPr>
        <w:t>ReportingRequestType</w:t>
      </w:r>
      <w:r w:rsidRPr="00EA5FA7">
        <w:rPr>
          <w:snapToGrid w:val="0"/>
          <w:lang w:eastAsia="zh-CN"/>
        </w:rPr>
        <w:tab/>
      </w:r>
      <w:r w:rsidRPr="00EA5FA7">
        <w:rPr>
          <w:snapToGrid w:val="0"/>
          <w:lang w:eastAsia="zh-CN"/>
        </w:rPr>
        <w:tab/>
        <w:t xml:space="preserve">CRITICALITY </w:t>
      </w:r>
      <w:r>
        <w:rPr>
          <w:snapToGrid w:val="0"/>
          <w:lang w:eastAsia="zh-CN"/>
        </w:rPr>
        <w:t>reject</w:t>
      </w:r>
      <w:r w:rsidRPr="00EA5FA7">
        <w:rPr>
          <w:snapToGrid w:val="0"/>
          <w:lang w:eastAsia="zh-CN"/>
        </w:rPr>
        <w:tab/>
        <w:t xml:space="preserve">TYPE </w:t>
      </w:r>
      <w:r>
        <w:rPr>
          <w:snapToGrid w:val="0"/>
          <w:lang w:eastAsia="zh-CN"/>
        </w:rPr>
        <w:t>ReportingRequestType</w:t>
      </w:r>
      <w:r>
        <w:rPr>
          <w:snapToGrid w:val="0"/>
          <w:lang w:eastAsia="zh-CN"/>
        </w:rPr>
        <w:tab/>
      </w:r>
      <w:r>
        <w:rPr>
          <w:snapToGrid w:val="0"/>
          <w:lang w:eastAsia="zh-CN"/>
        </w:rPr>
        <w:tab/>
        <w:t>PRESENCE mandatory</w:t>
      </w:r>
      <w:r>
        <w:rPr>
          <w:snapToGrid w:val="0"/>
          <w:lang w:eastAsia="zh-CN"/>
        </w:rPr>
        <w:tab/>
        <w:t>}</w:t>
      </w:r>
      <w:r w:rsidRPr="00EA5FA7">
        <w:rPr>
          <w:snapToGrid w:val="0"/>
          <w:lang w:eastAsia="zh-CN"/>
        </w:rPr>
        <w:t>,</w:t>
      </w:r>
    </w:p>
    <w:p w14:paraId="216BD1C7" w14:textId="77777777" w:rsidR="009075AE" w:rsidRPr="00EA5FA7" w:rsidRDefault="009075AE" w:rsidP="005557A9">
      <w:pPr>
        <w:pStyle w:val="PL"/>
        <w:rPr>
          <w:snapToGrid w:val="0"/>
          <w:lang w:eastAsia="zh-CN"/>
        </w:rPr>
      </w:pPr>
      <w:r w:rsidRPr="00EA5FA7">
        <w:rPr>
          <w:snapToGrid w:val="0"/>
          <w:lang w:eastAsia="zh-CN"/>
        </w:rPr>
        <w:tab/>
        <w:t>...</w:t>
      </w:r>
    </w:p>
    <w:p w14:paraId="405B8906" w14:textId="77777777" w:rsidR="009075AE" w:rsidRPr="00EA5FA7" w:rsidRDefault="009075AE" w:rsidP="005557A9">
      <w:pPr>
        <w:pStyle w:val="PL"/>
        <w:rPr>
          <w:snapToGrid w:val="0"/>
        </w:rPr>
      </w:pPr>
      <w:r w:rsidRPr="00EA5FA7">
        <w:rPr>
          <w:snapToGrid w:val="0"/>
          <w:lang w:eastAsia="zh-CN"/>
        </w:rPr>
        <w:t>}</w:t>
      </w:r>
    </w:p>
    <w:p w14:paraId="12A47AD5" w14:textId="77777777" w:rsidR="009075AE" w:rsidRDefault="009075AE" w:rsidP="005557A9">
      <w:pPr>
        <w:pStyle w:val="PL"/>
      </w:pPr>
    </w:p>
    <w:p w14:paraId="4B08F414" w14:textId="77777777" w:rsidR="009075AE" w:rsidRDefault="009075AE" w:rsidP="005557A9">
      <w:pPr>
        <w:pStyle w:val="PL"/>
      </w:pPr>
    </w:p>
    <w:p w14:paraId="31886DAC" w14:textId="77777777" w:rsidR="009075AE" w:rsidRPr="00EA5FA7" w:rsidRDefault="009075AE" w:rsidP="005557A9">
      <w:pPr>
        <w:pStyle w:val="PL"/>
        <w:rPr>
          <w:snapToGrid w:val="0"/>
        </w:rPr>
      </w:pPr>
      <w:r w:rsidRPr="00EA5FA7">
        <w:rPr>
          <w:snapToGrid w:val="0"/>
        </w:rPr>
        <w:t>-- **************************************************************</w:t>
      </w:r>
    </w:p>
    <w:p w14:paraId="59E4211F" w14:textId="77777777" w:rsidR="009075AE" w:rsidRPr="00EA5FA7" w:rsidRDefault="009075AE" w:rsidP="005557A9">
      <w:pPr>
        <w:pStyle w:val="PL"/>
        <w:rPr>
          <w:snapToGrid w:val="0"/>
        </w:rPr>
      </w:pPr>
      <w:r w:rsidRPr="00EA5FA7">
        <w:rPr>
          <w:snapToGrid w:val="0"/>
        </w:rPr>
        <w:t>--</w:t>
      </w:r>
    </w:p>
    <w:p w14:paraId="1FD78099" w14:textId="77777777" w:rsidR="009075AE" w:rsidRPr="00EA5FA7" w:rsidRDefault="009075AE" w:rsidP="005557A9">
      <w:pPr>
        <w:pStyle w:val="PL"/>
        <w:outlineLvl w:val="4"/>
        <w:rPr>
          <w:snapToGrid w:val="0"/>
        </w:rPr>
      </w:pPr>
      <w:r w:rsidRPr="00EA5FA7">
        <w:rPr>
          <w:snapToGrid w:val="0"/>
        </w:rPr>
        <w:t xml:space="preserve">-- </w:t>
      </w:r>
      <w:r w:rsidRPr="00003DBC">
        <w:rPr>
          <w:snapToGrid w:val="0"/>
        </w:rPr>
        <w:t>R</w:t>
      </w:r>
      <w:r>
        <w:rPr>
          <w:snapToGrid w:val="0"/>
        </w:rPr>
        <w:t xml:space="preserve">EFERENCE </w:t>
      </w:r>
      <w:r w:rsidRPr="00003DBC">
        <w:rPr>
          <w:snapToGrid w:val="0"/>
        </w:rPr>
        <w:t>T</w:t>
      </w:r>
      <w:r>
        <w:rPr>
          <w:snapToGrid w:val="0"/>
        </w:rPr>
        <w:t xml:space="preserve">IME </w:t>
      </w:r>
      <w:r w:rsidRPr="00003DBC">
        <w:rPr>
          <w:snapToGrid w:val="0"/>
        </w:rPr>
        <w:t>I</w:t>
      </w:r>
      <w:r>
        <w:rPr>
          <w:snapToGrid w:val="0"/>
        </w:rPr>
        <w:t xml:space="preserve">NFORMATION </w:t>
      </w:r>
      <w:r w:rsidRPr="00003DBC">
        <w:rPr>
          <w:snapToGrid w:val="0"/>
        </w:rPr>
        <w:t>R</w:t>
      </w:r>
      <w:r>
        <w:rPr>
          <w:snapToGrid w:val="0"/>
        </w:rPr>
        <w:t>EPORT</w:t>
      </w:r>
    </w:p>
    <w:p w14:paraId="296D3B5C" w14:textId="77777777" w:rsidR="009075AE" w:rsidRPr="00EA5FA7" w:rsidRDefault="009075AE" w:rsidP="005557A9">
      <w:pPr>
        <w:pStyle w:val="PL"/>
        <w:rPr>
          <w:snapToGrid w:val="0"/>
        </w:rPr>
      </w:pPr>
      <w:r w:rsidRPr="00EA5FA7">
        <w:rPr>
          <w:snapToGrid w:val="0"/>
        </w:rPr>
        <w:t>--</w:t>
      </w:r>
    </w:p>
    <w:p w14:paraId="5E8B00BA" w14:textId="77777777" w:rsidR="009075AE" w:rsidRPr="00EA5FA7" w:rsidRDefault="009075AE" w:rsidP="005557A9">
      <w:pPr>
        <w:pStyle w:val="PL"/>
        <w:rPr>
          <w:snapToGrid w:val="0"/>
        </w:rPr>
      </w:pPr>
      <w:r w:rsidRPr="00EA5FA7">
        <w:rPr>
          <w:snapToGrid w:val="0"/>
        </w:rPr>
        <w:t>-- **************************************************************</w:t>
      </w:r>
    </w:p>
    <w:p w14:paraId="15A7C447" w14:textId="77777777" w:rsidR="009075AE" w:rsidRPr="00EA5FA7" w:rsidRDefault="009075AE" w:rsidP="005557A9">
      <w:pPr>
        <w:pStyle w:val="PL"/>
        <w:rPr>
          <w:snapToGrid w:val="0"/>
        </w:rPr>
      </w:pPr>
    </w:p>
    <w:p w14:paraId="60219010" w14:textId="77777777" w:rsidR="009075AE" w:rsidRPr="00EA5FA7" w:rsidRDefault="009075AE" w:rsidP="005557A9">
      <w:pPr>
        <w:pStyle w:val="PL"/>
        <w:rPr>
          <w:snapToGrid w:val="0"/>
        </w:rPr>
      </w:pPr>
      <w:r>
        <w:rPr>
          <w:szCs w:val="22"/>
          <w:lang w:eastAsia="ja-JP"/>
        </w:rPr>
        <w:t>ReferenceTimeInformationReport</w:t>
      </w:r>
      <w:r w:rsidRPr="00EA5FA7">
        <w:rPr>
          <w:snapToGrid w:val="0"/>
        </w:rPr>
        <w:t>::= SEQUENCE {</w:t>
      </w:r>
    </w:p>
    <w:p w14:paraId="02A09F77" w14:textId="77777777" w:rsidR="009075AE" w:rsidRPr="00EA5FA7" w:rsidRDefault="009075AE" w:rsidP="005557A9">
      <w:pPr>
        <w:pStyle w:val="PL"/>
        <w:rPr>
          <w:snapToGrid w:val="0"/>
        </w:rPr>
      </w:pPr>
      <w:r w:rsidRPr="00EA5FA7">
        <w:rPr>
          <w:snapToGrid w:val="0"/>
        </w:rPr>
        <w:tab/>
        <w:t>protocolIEs</w:t>
      </w:r>
      <w:r w:rsidRPr="00EA5FA7">
        <w:rPr>
          <w:snapToGrid w:val="0"/>
        </w:rPr>
        <w:tab/>
      </w:r>
      <w:r w:rsidRPr="00EA5FA7">
        <w:rPr>
          <w:snapToGrid w:val="0"/>
        </w:rPr>
        <w:tab/>
        <w:t>ProtocolIE-Container</w:t>
      </w:r>
      <w:r w:rsidRPr="00EA5FA7">
        <w:rPr>
          <w:snapToGrid w:val="0"/>
        </w:rPr>
        <w:tab/>
      </w:r>
      <w:r w:rsidRPr="00EA5FA7">
        <w:rPr>
          <w:snapToGrid w:val="0"/>
        </w:rPr>
        <w:tab/>
        <w:t>{ {</w:t>
      </w:r>
      <w:r w:rsidRPr="00887857">
        <w:rPr>
          <w:snapToGrid w:val="0"/>
        </w:rPr>
        <w:t xml:space="preserve"> </w:t>
      </w:r>
      <w:r>
        <w:rPr>
          <w:szCs w:val="22"/>
          <w:lang w:eastAsia="ja-JP"/>
        </w:rPr>
        <w:t>ReferenceTimeInformationReport</w:t>
      </w:r>
      <w:r w:rsidRPr="00EA5FA7">
        <w:rPr>
          <w:snapToGrid w:val="0"/>
        </w:rPr>
        <w:t>IEs} },</w:t>
      </w:r>
    </w:p>
    <w:p w14:paraId="6712500D" w14:textId="77777777" w:rsidR="009075AE" w:rsidRPr="00EA5FA7" w:rsidRDefault="009075AE" w:rsidP="005557A9">
      <w:pPr>
        <w:pStyle w:val="PL"/>
        <w:rPr>
          <w:snapToGrid w:val="0"/>
        </w:rPr>
      </w:pPr>
      <w:r w:rsidRPr="00EA5FA7">
        <w:rPr>
          <w:snapToGrid w:val="0"/>
        </w:rPr>
        <w:tab/>
        <w:t>...</w:t>
      </w:r>
    </w:p>
    <w:p w14:paraId="4495E8ED" w14:textId="77777777" w:rsidR="009075AE" w:rsidRPr="00EA5FA7" w:rsidRDefault="009075AE" w:rsidP="005557A9">
      <w:pPr>
        <w:pStyle w:val="PL"/>
        <w:rPr>
          <w:snapToGrid w:val="0"/>
        </w:rPr>
      </w:pPr>
      <w:r w:rsidRPr="00EA5FA7">
        <w:rPr>
          <w:snapToGrid w:val="0"/>
        </w:rPr>
        <w:t>}</w:t>
      </w:r>
    </w:p>
    <w:p w14:paraId="4615B3A6" w14:textId="77777777" w:rsidR="009075AE" w:rsidRPr="00EA5FA7" w:rsidRDefault="009075AE" w:rsidP="005557A9">
      <w:pPr>
        <w:pStyle w:val="PL"/>
        <w:rPr>
          <w:snapToGrid w:val="0"/>
        </w:rPr>
      </w:pPr>
    </w:p>
    <w:p w14:paraId="4999C231" w14:textId="77777777" w:rsidR="009075AE" w:rsidRPr="00EA5FA7" w:rsidRDefault="009075AE" w:rsidP="005557A9">
      <w:pPr>
        <w:pStyle w:val="PL"/>
        <w:rPr>
          <w:snapToGrid w:val="0"/>
        </w:rPr>
      </w:pPr>
      <w:r>
        <w:rPr>
          <w:szCs w:val="22"/>
          <w:lang w:eastAsia="ja-JP"/>
        </w:rPr>
        <w:t>ReferenceTimeInformationReport</w:t>
      </w:r>
      <w:r w:rsidRPr="00EA5FA7">
        <w:rPr>
          <w:snapToGrid w:val="0"/>
        </w:rPr>
        <w:t>IEs F1AP-PROTOCOL-IES ::= {</w:t>
      </w:r>
    </w:p>
    <w:p w14:paraId="2ABBB84E" w14:textId="77777777" w:rsidR="009075AE" w:rsidRPr="00EA5FA7" w:rsidRDefault="009075AE" w:rsidP="005557A9">
      <w:pPr>
        <w:pStyle w:val="PL"/>
        <w:rPr>
          <w:snapToGrid w:val="0"/>
          <w:lang w:eastAsia="zh-CN"/>
        </w:rPr>
      </w:pPr>
      <w:r w:rsidRPr="00EA5FA7">
        <w:rPr>
          <w:snapToGrid w:val="0"/>
        </w:rPr>
        <w:tab/>
      </w:r>
      <w:r w:rsidRPr="00EA5FA7">
        <w:rPr>
          <w:snapToGrid w:val="0"/>
          <w:lang w:eastAsia="zh-CN"/>
        </w:rPr>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 xml:space="preserve">CRITICALITY </w:t>
      </w:r>
      <w:r>
        <w:rPr>
          <w:snapToGrid w:val="0"/>
          <w:lang w:eastAsia="zh-CN"/>
        </w:rPr>
        <w:t>ignore</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Pr>
          <w:snapToGrid w:val="0"/>
          <w:lang w:eastAsia="zh-CN"/>
        </w:rPr>
        <w:tab/>
      </w:r>
      <w:r w:rsidRPr="00EA5FA7">
        <w:rPr>
          <w:snapToGrid w:val="0"/>
          <w:lang w:eastAsia="zh-CN"/>
        </w:rPr>
        <w:t>PRESENCE mandatory</w:t>
      </w:r>
      <w:r w:rsidRPr="00EA5FA7">
        <w:rPr>
          <w:snapToGrid w:val="0"/>
          <w:lang w:eastAsia="zh-CN"/>
        </w:rPr>
        <w:tab/>
        <w:t>}|</w:t>
      </w:r>
    </w:p>
    <w:p w14:paraId="7E9A4E64" w14:textId="77777777" w:rsidR="009075AE" w:rsidRPr="00EA5FA7" w:rsidRDefault="009075AE" w:rsidP="005557A9">
      <w:pPr>
        <w:pStyle w:val="PL"/>
        <w:rPr>
          <w:snapToGrid w:val="0"/>
          <w:lang w:eastAsia="zh-CN"/>
        </w:rPr>
      </w:pPr>
      <w:r w:rsidRPr="00EA5FA7">
        <w:rPr>
          <w:snapToGrid w:val="0"/>
          <w:lang w:eastAsia="zh-CN"/>
        </w:rPr>
        <w:tab/>
        <w:t>{ ID id-</w:t>
      </w:r>
      <w:r>
        <w:rPr>
          <w:snapToGrid w:val="0"/>
          <w:lang w:eastAsia="zh-CN"/>
        </w:rPr>
        <w:t>TimeReferenceInformation</w:t>
      </w:r>
      <w:r w:rsidRPr="00EA5FA7">
        <w:rPr>
          <w:snapToGrid w:val="0"/>
          <w:lang w:eastAsia="zh-CN"/>
        </w:rPr>
        <w:tab/>
        <w:t>CRITICALITY ignore</w:t>
      </w:r>
      <w:r w:rsidRPr="00EA5FA7">
        <w:rPr>
          <w:snapToGrid w:val="0"/>
          <w:lang w:eastAsia="zh-CN"/>
        </w:rPr>
        <w:tab/>
        <w:t xml:space="preserve">TYPE </w:t>
      </w:r>
      <w:r>
        <w:rPr>
          <w:snapToGrid w:val="0"/>
          <w:lang w:eastAsia="zh-CN"/>
        </w:rPr>
        <w:t>TimeReferenceInformation</w:t>
      </w:r>
      <w:r>
        <w:rPr>
          <w:snapToGrid w:val="0"/>
          <w:lang w:eastAsia="zh-CN"/>
        </w:rPr>
        <w:tab/>
      </w:r>
      <w:r>
        <w:rPr>
          <w:snapToGrid w:val="0"/>
          <w:lang w:eastAsia="zh-CN"/>
        </w:rPr>
        <w:tab/>
        <w:t>PRESENCE mandatory</w:t>
      </w:r>
      <w:r>
        <w:rPr>
          <w:snapToGrid w:val="0"/>
          <w:lang w:eastAsia="zh-CN"/>
        </w:rPr>
        <w:tab/>
        <w:t>}</w:t>
      </w:r>
      <w:r w:rsidRPr="00EA5FA7">
        <w:rPr>
          <w:snapToGrid w:val="0"/>
          <w:lang w:eastAsia="zh-CN"/>
        </w:rPr>
        <w:t>,</w:t>
      </w:r>
    </w:p>
    <w:p w14:paraId="00BE4C2A" w14:textId="77777777" w:rsidR="009075AE" w:rsidRPr="00EA5FA7" w:rsidRDefault="009075AE" w:rsidP="005557A9">
      <w:pPr>
        <w:pStyle w:val="PL"/>
        <w:rPr>
          <w:snapToGrid w:val="0"/>
          <w:lang w:eastAsia="zh-CN"/>
        </w:rPr>
      </w:pPr>
      <w:r w:rsidRPr="00EA5FA7">
        <w:rPr>
          <w:snapToGrid w:val="0"/>
          <w:lang w:eastAsia="zh-CN"/>
        </w:rPr>
        <w:tab/>
        <w:t>...</w:t>
      </w:r>
    </w:p>
    <w:p w14:paraId="1F7CA813" w14:textId="77777777" w:rsidR="009075AE" w:rsidRPr="00EA5FA7" w:rsidRDefault="009075AE" w:rsidP="005557A9">
      <w:pPr>
        <w:pStyle w:val="PL"/>
        <w:rPr>
          <w:snapToGrid w:val="0"/>
        </w:rPr>
      </w:pPr>
      <w:r w:rsidRPr="00EA5FA7">
        <w:rPr>
          <w:snapToGrid w:val="0"/>
          <w:lang w:eastAsia="zh-CN"/>
        </w:rPr>
        <w:t>}</w:t>
      </w:r>
    </w:p>
    <w:p w14:paraId="0C4898F4" w14:textId="77777777" w:rsidR="009075AE" w:rsidRDefault="009075AE" w:rsidP="005557A9">
      <w:pPr>
        <w:pStyle w:val="PL"/>
      </w:pPr>
    </w:p>
    <w:p w14:paraId="58208286" w14:textId="77777777" w:rsidR="009075AE" w:rsidRDefault="009075AE" w:rsidP="005557A9">
      <w:pPr>
        <w:pStyle w:val="PL"/>
      </w:pPr>
    </w:p>
    <w:p w14:paraId="723C2183" w14:textId="77777777" w:rsidR="009075AE" w:rsidRPr="00EA5FA7" w:rsidRDefault="009075AE" w:rsidP="005557A9">
      <w:pPr>
        <w:pStyle w:val="PL"/>
      </w:pPr>
      <w:r w:rsidRPr="00EA5FA7">
        <w:t>-- **************************************************************</w:t>
      </w:r>
    </w:p>
    <w:p w14:paraId="07DE841F" w14:textId="77777777" w:rsidR="009075AE" w:rsidRPr="00EA5FA7" w:rsidRDefault="009075AE" w:rsidP="005557A9">
      <w:pPr>
        <w:pStyle w:val="PL"/>
      </w:pPr>
      <w:r w:rsidRPr="00EA5FA7">
        <w:t>--</w:t>
      </w:r>
    </w:p>
    <w:p w14:paraId="7E7F5188" w14:textId="77777777" w:rsidR="009075AE" w:rsidRPr="00EA5FA7" w:rsidRDefault="009075AE" w:rsidP="005557A9">
      <w:pPr>
        <w:pStyle w:val="PL"/>
        <w:outlineLvl w:val="3"/>
      </w:pPr>
      <w:r w:rsidRPr="00EA5FA7">
        <w:t xml:space="preserve">-- </w:t>
      </w:r>
      <w:r>
        <w:t>Access Success</w:t>
      </w:r>
    </w:p>
    <w:p w14:paraId="7567B80D" w14:textId="77777777" w:rsidR="009075AE" w:rsidRPr="00EA5FA7" w:rsidRDefault="009075AE" w:rsidP="005557A9">
      <w:pPr>
        <w:pStyle w:val="PL"/>
      </w:pPr>
      <w:r w:rsidRPr="00EA5FA7">
        <w:t>--</w:t>
      </w:r>
    </w:p>
    <w:p w14:paraId="270CCF46" w14:textId="77777777" w:rsidR="009075AE" w:rsidRPr="00EA5FA7" w:rsidRDefault="009075AE" w:rsidP="005557A9">
      <w:pPr>
        <w:pStyle w:val="PL"/>
      </w:pPr>
      <w:r w:rsidRPr="00EA5FA7">
        <w:t>-- **************************************************************</w:t>
      </w:r>
    </w:p>
    <w:p w14:paraId="31787058" w14:textId="77777777" w:rsidR="009075AE" w:rsidRPr="00EA5FA7" w:rsidRDefault="009075AE" w:rsidP="005557A9">
      <w:pPr>
        <w:pStyle w:val="PL"/>
      </w:pPr>
    </w:p>
    <w:p w14:paraId="747AB77B" w14:textId="77777777" w:rsidR="009075AE" w:rsidRPr="00EA5FA7" w:rsidRDefault="009075AE" w:rsidP="005557A9">
      <w:pPr>
        <w:pStyle w:val="PL"/>
      </w:pPr>
      <w:r>
        <w:t>AccessSuccess</w:t>
      </w:r>
      <w:r w:rsidRPr="00EA5FA7">
        <w:t xml:space="preserve"> ::= SEQUENCE {</w:t>
      </w:r>
    </w:p>
    <w:p w14:paraId="22DDEFE2" w14:textId="77777777" w:rsidR="009075AE" w:rsidRPr="00EA5FA7" w:rsidRDefault="009075AE" w:rsidP="005557A9">
      <w:pPr>
        <w:pStyle w:val="PL"/>
      </w:pPr>
      <w:r w:rsidRPr="00EA5FA7">
        <w:tab/>
        <w:t>protocolIEs</w:t>
      </w:r>
      <w:r w:rsidRPr="00EA5FA7">
        <w:tab/>
      </w:r>
      <w:r w:rsidRPr="00EA5FA7">
        <w:tab/>
      </w:r>
      <w:r w:rsidRPr="00EA5FA7">
        <w:tab/>
        <w:t xml:space="preserve">ProtocolIE-Container       {{ </w:t>
      </w:r>
      <w:r>
        <w:t>AccessSuccess</w:t>
      </w:r>
      <w:r w:rsidRPr="00EA5FA7">
        <w:t>IEs}},</w:t>
      </w:r>
    </w:p>
    <w:p w14:paraId="374870DE" w14:textId="77777777" w:rsidR="009075AE" w:rsidRPr="00EA5FA7" w:rsidRDefault="009075AE" w:rsidP="005557A9">
      <w:pPr>
        <w:pStyle w:val="PL"/>
      </w:pPr>
      <w:r w:rsidRPr="00EA5FA7">
        <w:tab/>
        <w:t>...</w:t>
      </w:r>
    </w:p>
    <w:p w14:paraId="711EBE3A" w14:textId="77777777" w:rsidR="009075AE" w:rsidRPr="00EA5FA7" w:rsidRDefault="009075AE" w:rsidP="005557A9">
      <w:pPr>
        <w:pStyle w:val="PL"/>
      </w:pPr>
      <w:r w:rsidRPr="00EA5FA7">
        <w:lastRenderedPageBreak/>
        <w:t>}</w:t>
      </w:r>
    </w:p>
    <w:p w14:paraId="43749F25" w14:textId="77777777" w:rsidR="009075AE" w:rsidRPr="00EA5FA7" w:rsidRDefault="009075AE" w:rsidP="005557A9">
      <w:pPr>
        <w:pStyle w:val="PL"/>
      </w:pPr>
    </w:p>
    <w:p w14:paraId="6C0A33D1" w14:textId="77777777" w:rsidR="009075AE" w:rsidRPr="00EA5FA7" w:rsidRDefault="009075AE" w:rsidP="005557A9">
      <w:pPr>
        <w:pStyle w:val="PL"/>
      </w:pPr>
      <w:r>
        <w:t>AccessSuccess</w:t>
      </w:r>
      <w:r w:rsidRPr="00EA5FA7">
        <w:t>IEs F1AP-PROTOCOL-IES ::= {</w:t>
      </w:r>
    </w:p>
    <w:p w14:paraId="5E72CFE9" w14:textId="77777777" w:rsidR="009075AE" w:rsidRPr="00EA5FA7" w:rsidRDefault="009075AE" w:rsidP="005557A9">
      <w:pPr>
        <w:pStyle w:val="PL"/>
      </w:pPr>
      <w:r w:rsidRPr="00EA5FA7">
        <w:tab/>
        <w:t>{ ID id-gNB-CU-UE-F1AP-ID</w:t>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t>PRESENCE mandatory</w:t>
      </w:r>
      <w:r w:rsidRPr="00EA5FA7">
        <w:tab/>
        <w:t>}|</w:t>
      </w:r>
    </w:p>
    <w:p w14:paraId="759F0890" w14:textId="77777777" w:rsidR="009075AE" w:rsidRPr="00EA5FA7" w:rsidRDefault="009075AE" w:rsidP="005557A9">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7118843B" w14:textId="77777777" w:rsidR="009075AE" w:rsidRPr="00EA5FA7" w:rsidRDefault="009075AE" w:rsidP="005557A9">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495B84E" w14:textId="77777777" w:rsidR="009075AE" w:rsidRPr="00EA5FA7" w:rsidRDefault="009075AE" w:rsidP="005557A9">
      <w:pPr>
        <w:pStyle w:val="PL"/>
      </w:pPr>
      <w:r w:rsidRPr="00EA5FA7">
        <w:tab/>
        <w:t>...</w:t>
      </w:r>
    </w:p>
    <w:p w14:paraId="0ECC5F55" w14:textId="77777777" w:rsidR="009075AE" w:rsidRPr="00EA5FA7" w:rsidRDefault="009075AE" w:rsidP="005557A9">
      <w:pPr>
        <w:pStyle w:val="PL"/>
      </w:pPr>
      <w:r w:rsidRPr="00EA5FA7">
        <w:t>}</w:t>
      </w:r>
    </w:p>
    <w:p w14:paraId="5171EEEF" w14:textId="77777777" w:rsidR="009075AE" w:rsidRPr="00EA5FA7" w:rsidRDefault="009075AE" w:rsidP="005557A9">
      <w:pPr>
        <w:pStyle w:val="PL"/>
      </w:pPr>
    </w:p>
    <w:p w14:paraId="1AE8235D" w14:textId="77777777" w:rsidR="009075AE" w:rsidRDefault="009075AE" w:rsidP="005557A9">
      <w:pPr>
        <w:pStyle w:val="PL"/>
      </w:pPr>
    </w:p>
    <w:p w14:paraId="56A166C6" w14:textId="77777777" w:rsidR="009075AE" w:rsidRDefault="009075AE" w:rsidP="005557A9">
      <w:pPr>
        <w:pStyle w:val="PL"/>
      </w:pPr>
      <w:r>
        <w:t>-- **************************************************************</w:t>
      </w:r>
    </w:p>
    <w:p w14:paraId="08F0986B" w14:textId="77777777" w:rsidR="009075AE" w:rsidRDefault="009075AE" w:rsidP="005557A9">
      <w:pPr>
        <w:pStyle w:val="PL"/>
      </w:pPr>
      <w:r>
        <w:t>--</w:t>
      </w:r>
    </w:p>
    <w:p w14:paraId="1113F639" w14:textId="77777777" w:rsidR="009075AE" w:rsidRDefault="009075AE" w:rsidP="005557A9">
      <w:pPr>
        <w:pStyle w:val="PL"/>
        <w:outlineLvl w:val="3"/>
      </w:pPr>
      <w:r>
        <w:t>-- POSITIONING ASSISTANCE INFORMATION CONTROL ELEMENTARY PROCEDURE</w:t>
      </w:r>
    </w:p>
    <w:p w14:paraId="45D9A8C5" w14:textId="77777777" w:rsidR="009075AE" w:rsidRDefault="009075AE" w:rsidP="005557A9">
      <w:pPr>
        <w:pStyle w:val="PL"/>
      </w:pPr>
      <w:r>
        <w:t>--</w:t>
      </w:r>
    </w:p>
    <w:p w14:paraId="4A2C7305" w14:textId="77777777" w:rsidR="009075AE" w:rsidRDefault="009075AE" w:rsidP="005557A9">
      <w:pPr>
        <w:pStyle w:val="PL"/>
      </w:pPr>
      <w:r>
        <w:t>-- **************************************************************</w:t>
      </w:r>
    </w:p>
    <w:p w14:paraId="26455E69" w14:textId="77777777" w:rsidR="009075AE" w:rsidRDefault="009075AE" w:rsidP="005557A9">
      <w:pPr>
        <w:pStyle w:val="PL"/>
      </w:pPr>
    </w:p>
    <w:p w14:paraId="4E43A295" w14:textId="77777777" w:rsidR="009075AE" w:rsidRDefault="009075AE" w:rsidP="005557A9">
      <w:pPr>
        <w:pStyle w:val="PL"/>
      </w:pPr>
      <w:r>
        <w:t>-- **************************************************************</w:t>
      </w:r>
    </w:p>
    <w:p w14:paraId="13C11010" w14:textId="77777777" w:rsidR="009075AE" w:rsidRDefault="009075AE" w:rsidP="005557A9">
      <w:pPr>
        <w:pStyle w:val="PL"/>
      </w:pPr>
      <w:r>
        <w:t>--</w:t>
      </w:r>
    </w:p>
    <w:p w14:paraId="7091F8CC" w14:textId="77777777" w:rsidR="009075AE" w:rsidRDefault="009075AE" w:rsidP="005557A9">
      <w:pPr>
        <w:pStyle w:val="PL"/>
        <w:outlineLvl w:val="4"/>
      </w:pPr>
      <w:r>
        <w:t>-- Positioning Assistance Information Control</w:t>
      </w:r>
    </w:p>
    <w:p w14:paraId="2B0292C9" w14:textId="77777777" w:rsidR="009075AE" w:rsidRDefault="009075AE" w:rsidP="005557A9">
      <w:pPr>
        <w:pStyle w:val="PL"/>
      </w:pPr>
      <w:r>
        <w:t>--</w:t>
      </w:r>
    </w:p>
    <w:p w14:paraId="1CC5F96C" w14:textId="77777777" w:rsidR="009075AE" w:rsidRDefault="009075AE" w:rsidP="005557A9">
      <w:pPr>
        <w:pStyle w:val="PL"/>
      </w:pPr>
      <w:r>
        <w:t>-- **************************************************************</w:t>
      </w:r>
    </w:p>
    <w:p w14:paraId="71FE53E3" w14:textId="77777777" w:rsidR="009075AE" w:rsidRDefault="009075AE" w:rsidP="005557A9">
      <w:pPr>
        <w:pStyle w:val="PL"/>
      </w:pPr>
    </w:p>
    <w:p w14:paraId="44E51962" w14:textId="77777777" w:rsidR="009075AE" w:rsidRDefault="009075AE" w:rsidP="005557A9">
      <w:pPr>
        <w:pStyle w:val="PL"/>
      </w:pPr>
      <w:r>
        <w:rPr>
          <w:lang w:eastAsia="zh-CN"/>
        </w:rPr>
        <w:t xml:space="preserve">PositioningAssistanceInformationControl </w:t>
      </w:r>
      <w:r>
        <w:t>::= SEQUENCE {</w:t>
      </w:r>
    </w:p>
    <w:p w14:paraId="240BB06D" w14:textId="77777777" w:rsidR="009075AE" w:rsidRDefault="009075AE" w:rsidP="005557A9">
      <w:pPr>
        <w:pStyle w:val="PL"/>
      </w:pPr>
      <w:r>
        <w:tab/>
        <w:t>protocolIEs</w:t>
      </w:r>
      <w:r>
        <w:tab/>
      </w:r>
      <w:r>
        <w:tab/>
      </w:r>
      <w:r>
        <w:tab/>
        <w:t>ProtocolIE-Container       {{ Positioning</w:t>
      </w:r>
      <w:r>
        <w:rPr>
          <w:lang w:eastAsia="zh-CN"/>
        </w:rPr>
        <w:t>AssistanceInformationControl</w:t>
      </w:r>
      <w:r>
        <w:t>IEs}},</w:t>
      </w:r>
    </w:p>
    <w:p w14:paraId="6F7C07AF" w14:textId="77777777" w:rsidR="009075AE" w:rsidRDefault="009075AE" w:rsidP="005557A9">
      <w:pPr>
        <w:pStyle w:val="PL"/>
      </w:pPr>
      <w:r>
        <w:tab/>
        <w:t>...</w:t>
      </w:r>
    </w:p>
    <w:p w14:paraId="043FA65C" w14:textId="77777777" w:rsidR="009075AE" w:rsidRDefault="009075AE" w:rsidP="005557A9">
      <w:pPr>
        <w:pStyle w:val="PL"/>
      </w:pPr>
      <w:r>
        <w:t>}</w:t>
      </w:r>
    </w:p>
    <w:p w14:paraId="18DDCC8C" w14:textId="77777777" w:rsidR="009075AE" w:rsidRDefault="009075AE" w:rsidP="005557A9">
      <w:pPr>
        <w:pStyle w:val="PL"/>
      </w:pPr>
    </w:p>
    <w:p w14:paraId="0FFCE862" w14:textId="77777777" w:rsidR="009075AE" w:rsidRDefault="009075AE" w:rsidP="005557A9">
      <w:pPr>
        <w:pStyle w:val="PL"/>
      </w:pPr>
      <w:r>
        <w:rPr>
          <w:lang w:eastAsia="zh-CN"/>
        </w:rPr>
        <w:t>PositioningAssistanceInformationControlIEs</w:t>
      </w:r>
      <w:r>
        <w:t xml:space="preserve"> F1AP-PROTOCOL-IES ::= {</w:t>
      </w:r>
    </w:p>
    <w:p w14:paraId="746BC30D" w14:textId="77777777" w:rsidR="009075AE" w:rsidRDefault="009075AE" w:rsidP="005557A9">
      <w:pPr>
        <w:pStyle w:val="PL"/>
      </w:pPr>
      <w:r>
        <w:tab/>
      </w:r>
      <w:r>
        <w:rPr>
          <w:lang w:eastAsia="zh-CN"/>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6526C68D" w14:textId="77777777" w:rsidR="009075AE" w:rsidRDefault="009075AE" w:rsidP="005557A9">
      <w:pPr>
        <w:pStyle w:val="PL"/>
      </w:pPr>
      <w:r>
        <w:tab/>
      </w:r>
      <w:r>
        <w:tab/>
        <w:t>{ ID id-PosAssistance-Information</w:t>
      </w:r>
      <w:r>
        <w:tab/>
      </w:r>
      <w:r>
        <w:tab/>
        <w:t>CRITICALITY reject</w:t>
      </w:r>
      <w:r>
        <w:tab/>
        <w:t>TYPE PosAssistance-Information</w:t>
      </w:r>
      <w:r>
        <w:tab/>
      </w:r>
      <w:r>
        <w:tab/>
        <w:t>PRESENCE optional}|</w:t>
      </w:r>
    </w:p>
    <w:p w14:paraId="1B9C0097" w14:textId="77777777" w:rsidR="009075AE" w:rsidRDefault="009075AE" w:rsidP="005557A9">
      <w:pPr>
        <w:pStyle w:val="PL"/>
      </w:pPr>
      <w:r>
        <w:tab/>
      </w:r>
      <w:r>
        <w:tab/>
        <w:t>{ ID id-PosBroadcast</w:t>
      </w:r>
      <w:r>
        <w:tab/>
      </w:r>
      <w:r>
        <w:tab/>
      </w:r>
      <w:r>
        <w:tab/>
      </w:r>
      <w:r>
        <w:tab/>
      </w:r>
      <w:r>
        <w:tab/>
        <w:t>CRITICALITY reject</w:t>
      </w:r>
      <w:r>
        <w:tab/>
        <w:t>TYPE PosBroadcast</w:t>
      </w:r>
      <w:r>
        <w:tab/>
      </w:r>
      <w:r>
        <w:tab/>
      </w:r>
      <w:r>
        <w:tab/>
      </w:r>
      <w:r>
        <w:tab/>
        <w:t>PRESENCE optional}|</w:t>
      </w:r>
    </w:p>
    <w:p w14:paraId="4ACF73E0" w14:textId="77777777" w:rsidR="009075AE" w:rsidRDefault="009075AE" w:rsidP="005557A9">
      <w:pPr>
        <w:pStyle w:val="PL"/>
      </w:pPr>
      <w:r>
        <w:rPr>
          <w:lang w:eastAsia="zh-CN"/>
        </w:rPr>
        <w:tab/>
      </w:r>
      <w:r>
        <w:rPr>
          <w:lang w:eastAsia="zh-CN"/>
        </w:rPr>
        <w:tab/>
      </w:r>
      <w:r>
        <w:rPr>
          <w:snapToGrid w:val="0"/>
        </w:rPr>
        <w:t>{ ID id-</w:t>
      </w:r>
      <w:r>
        <w:t>Positioning</w:t>
      </w:r>
      <w:r>
        <w:rPr>
          <w:snapToGrid w:val="0"/>
        </w:rPr>
        <w:t>BroadcastCells</w:t>
      </w:r>
      <w:r>
        <w:rPr>
          <w:snapToGrid w:val="0"/>
        </w:rPr>
        <w:tab/>
      </w:r>
      <w:r>
        <w:rPr>
          <w:snapToGrid w:val="0"/>
        </w:rPr>
        <w:tab/>
        <w:t>CRITICALITY reject</w:t>
      </w:r>
      <w:r>
        <w:rPr>
          <w:snapToGrid w:val="0"/>
        </w:rPr>
        <w:tab/>
        <w:t xml:space="preserve">TYPE </w:t>
      </w:r>
      <w:r>
        <w:t>Positioning</w:t>
      </w:r>
      <w:r>
        <w:rPr>
          <w:snapToGrid w:val="0"/>
        </w:rPr>
        <w:t>BroadcastCells</w:t>
      </w:r>
      <w:r>
        <w:rPr>
          <w:snapToGrid w:val="0"/>
        </w:rPr>
        <w:tab/>
      </w:r>
      <w:r>
        <w:rPr>
          <w:snapToGrid w:val="0"/>
        </w:rPr>
        <w:tab/>
        <w:t>PRESENCE optional}</w:t>
      </w:r>
      <w:r>
        <w:t>|</w:t>
      </w:r>
    </w:p>
    <w:p w14:paraId="139D3C1C" w14:textId="77777777" w:rsidR="009075AE" w:rsidRDefault="009075AE" w:rsidP="005557A9">
      <w:pPr>
        <w:pStyle w:val="PL"/>
        <w:rPr>
          <w:lang w:eastAsia="zh-CN"/>
        </w:rPr>
      </w:pPr>
      <w:r>
        <w:rPr>
          <w:lang w:eastAsia="zh-CN"/>
        </w:rPr>
        <w:tab/>
      </w:r>
      <w:r>
        <w:rPr>
          <w:lang w:eastAsia="zh-CN"/>
        </w:rPr>
        <w:tab/>
      </w:r>
      <w:r>
        <w:t>{ ID id-RoutingID</w:t>
      </w:r>
      <w:r>
        <w:tab/>
      </w:r>
      <w:r>
        <w:tab/>
      </w:r>
      <w:r>
        <w:tab/>
      </w:r>
      <w:r>
        <w:tab/>
      </w:r>
      <w:r>
        <w:tab/>
      </w:r>
      <w:r>
        <w:tab/>
        <w:t>CRITICALITY reject</w:t>
      </w:r>
      <w:r>
        <w:tab/>
        <w:t>TYPE RoutingID</w:t>
      </w:r>
      <w:r>
        <w:tab/>
      </w:r>
      <w:r>
        <w:tab/>
      </w:r>
      <w:r>
        <w:tab/>
      </w:r>
      <w:r>
        <w:tab/>
        <w:t>PRESENCE optional}</w:t>
      </w:r>
      <w:r>
        <w:rPr>
          <w:lang w:eastAsia="zh-CN"/>
        </w:rPr>
        <w:t>,</w:t>
      </w:r>
    </w:p>
    <w:p w14:paraId="1217A896" w14:textId="77777777" w:rsidR="009075AE" w:rsidRDefault="009075AE" w:rsidP="005557A9">
      <w:pPr>
        <w:pStyle w:val="PL"/>
      </w:pPr>
      <w:r>
        <w:tab/>
        <w:t>...</w:t>
      </w:r>
    </w:p>
    <w:p w14:paraId="30AB2EA0" w14:textId="77777777" w:rsidR="009075AE" w:rsidRDefault="009075AE" w:rsidP="005557A9">
      <w:pPr>
        <w:pStyle w:val="PL"/>
        <w:rPr>
          <w:lang w:eastAsia="zh-CN"/>
        </w:rPr>
      </w:pPr>
      <w:r>
        <w:t>}</w:t>
      </w:r>
    </w:p>
    <w:p w14:paraId="32288971" w14:textId="77777777" w:rsidR="009075AE" w:rsidRDefault="009075AE" w:rsidP="005557A9">
      <w:pPr>
        <w:pStyle w:val="PL"/>
      </w:pPr>
    </w:p>
    <w:p w14:paraId="582D7B4E" w14:textId="77777777" w:rsidR="009075AE" w:rsidRDefault="009075AE" w:rsidP="005557A9">
      <w:pPr>
        <w:pStyle w:val="PL"/>
      </w:pPr>
      <w:r>
        <w:t>-- **************************************************************</w:t>
      </w:r>
    </w:p>
    <w:p w14:paraId="63E05592" w14:textId="77777777" w:rsidR="009075AE" w:rsidRDefault="009075AE" w:rsidP="005557A9">
      <w:pPr>
        <w:pStyle w:val="PL"/>
      </w:pPr>
      <w:r>
        <w:t>--</w:t>
      </w:r>
    </w:p>
    <w:p w14:paraId="303FB402" w14:textId="77777777" w:rsidR="009075AE" w:rsidRDefault="009075AE" w:rsidP="005557A9">
      <w:pPr>
        <w:pStyle w:val="PL"/>
        <w:outlineLvl w:val="3"/>
      </w:pPr>
      <w:r>
        <w:t>-- POSITIONING ASSISTANCE INFORMATION FEEDBACK ELEMENTARY PROCEDURE</w:t>
      </w:r>
    </w:p>
    <w:p w14:paraId="16E96EC5" w14:textId="77777777" w:rsidR="009075AE" w:rsidRDefault="009075AE" w:rsidP="005557A9">
      <w:pPr>
        <w:pStyle w:val="PL"/>
      </w:pPr>
      <w:r>
        <w:t>--</w:t>
      </w:r>
    </w:p>
    <w:p w14:paraId="144B3E55" w14:textId="77777777" w:rsidR="009075AE" w:rsidRDefault="009075AE" w:rsidP="005557A9">
      <w:pPr>
        <w:pStyle w:val="PL"/>
      </w:pPr>
      <w:r>
        <w:t>-- **************************************************************</w:t>
      </w:r>
    </w:p>
    <w:p w14:paraId="25A2F04A" w14:textId="77777777" w:rsidR="009075AE" w:rsidRDefault="009075AE" w:rsidP="005557A9">
      <w:pPr>
        <w:pStyle w:val="PL"/>
      </w:pPr>
    </w:p>
    <w:p w14:paraId="76E8FD34" w14:textId="77777777" w:rsidR="009075AE" w:rsidRDefault="009075AE" w:rsidP="005557A9">
      <w:pPr>
        <w:pStyle w:val="PL"/>
      </w:pPr>
      <w:r>
        <w:t>-- **************************************************************</w:t>
      </w:r>
    </w:p>
    <w:p w14:paraId="6346A82D" w14:textId="77777777" w:rsidR="009075AE" w:rsidRDefault="009075AE" w:rsidP="005557A9">
      <w:pPr>
        <w:pStyle w:val="PL"/>
      </w:pPr>
      <w:r>
        <w:t>--</w:t>
      </w:r>
    </w:p>
    <w:p w14:paraId="28AEC2F5" w14:textId="77777777" w:rsidR="009075AE" w:rsidRDefault="009075AE" w:rsidP="005557A9">
      <w:pPr>
        <w:pStyle w:val="PL"/>
        <w:outlineLvl w:val="4"/>
      </w:pPr>
      <w:r>
        <w:t>-- Positioning Assistance Information Feedback</w:t>
      </w:r>
    </w:p>
    <w:p w14:paraId="5379E71A" w14:textId="77777777" w:rsidR="009075AE" w:rsidRDefault="009075AE" w:rsidP="005557A9">
      <w:pPr>
        <w:pStyle w:val="PL"/>
      </w:pPr>
      <w:r>
        <w:t>--</w:t>
      </w:r>
    </w:p>
    <w:p w14:paraId="06A3AFD5" w14:textId="77777777" w:rsidR="009075AE" w:rsidRDefault="009075AE" w:rsidP="005557A9">
      <w:pPr>
        <w:pStyle w:val="PL"/>
      </w:pPr>
      <w:r>
        <w:t>-- **************************************************************</w:t>
      </w:r>
    </w:p>
    <w:p w14:paraId="3ADEC11A" w14:textId="77777777" w:rsidR="009075AE" w:rsidRDefault="009075AE" w:rsidP="005557A9">
      <w:pPr>
        <w:pStyle w:val="PL"/>
      </w:pPr>
    </w:p>
    <w:p w14:paraId="0EA2C609" w14:textId="77777777" w:rsidR="009075AE" w:rsidRDefault="009075AE" w:rsidP="005557A9">
      <w:pPr>
        <w:pStyle w:val="PL"/>
      </w:pPr>
      <w:r>
        <w:rPr>
          <w:lang w:eastAsia="zh-CN"/>
        </w:rPr>
        <w:t xml:space="preserve">PositioningAssistanceInformationFeedback </w:t>
      </w:r>
      <w:r>
        <w:t>::= SEQUENCE {</w:t>
      </w:r>
    </w:p>
    <w:p w14:paraId="1593F49B" w14:textId="77777777" w:rsidR="009075AE" w:rsidRDefault="009075AE" w:rsidP="005557A9">
      <w:pPr>
        <w:pStyle w:val="PL"/>
      </w:pPr>
      <w:r>
        <w:tab/>
        <w:t>protocolIEs</w:t>
      </w:r>
      <w:r>
        <w:tab/>
      </w:r>
      <w:r>
        <w:tab/>
      </w:r>
      <w:r>
        <w:tab/>
        <w:t>ProtocolIE-Container       {{ Positioning</w:t>
      </w:r>
      <w:r>
        <w:rPr>
          <w:lang w:eastAsia="zh-CN"/>
        </w:rPr>
        <w:t>AssistanceInformationFeedback</w:t>
      </w:r>
      <w:r>
        <w:t>IEs}},</w:t>
      </w:r>
    </w:p>
    <w:p w14:paraId="681B8DA9" w14:textId="77777777" w:rsidR="009075AE" w:rsidRDefault="009075AE" w:rsidP="005557A9">
      <w:pPr>
        <w:pStyle w:val="PL"/>
      </w:pPr>
      <w:r>
        <w:tab/>
        <w:t>...</w:t>
      </w:r>
    </w:p>
    <w:p w14:paraId="041684CF" w14:textId="77777777" w:rsidR="009075AE" w:rsidRDefault="009075AE" w:rsidP="005557A9">
      <w:pPr>
        <w:pStyle w:val="PL"/>
      </w:pPr>
      <w:r>
        <w:t>}</w:t>
      </w:r>
    </w:p>
    <w:p w14:paraId="6EF1A8B4" w14:textId="77777777" w:rsidR="009075AE" w:rsidRDefault="009075AE" w:rsidP="005557A9">
      <w:pPr>
        <w:pStyle w:val="PL"/>
      </w:pPr>
    </w:p>
    <w:p w14:paraId="47E1E160" w14:textId="77777777" w:rsidR="009075AE" w:rsidRDefault="009075AE" w:rsidP="005557A9">
      <w:pPr>
        <w:pStyle w:val="PL"/>
      </w:pPr>
      <w:r>
        <w:rPr>
          <w:lang w:eastAsia="zh-CN"/>
        </w:rPr>
        <w:lastRenderedPageBreak/>
        <w:t>PositioningAssistanceInformationFeedbackIEs</w:t>
      </w:r>
      <w:r>
        <w:t xml:space="preserve"> F1AP-PROTOCOL-IES ::= {</w:t>
      </w:r>
    </w:p>
    <w:p w14:paraId="3F8FED93" w14:textId="77777777" w:rsidR="009075AE" w:rsidRDefault="009075AE" w:rsidP="005557A9">
      <w:pPr>
        <w:pStyle w:val="PL"/>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p>
    <w:p w14:paraId="0F9A081B" w14:textId="77777777" w:rsidR="009075AE" w:rsidRDefault="009075AE" w:rsidP="005557A9">
      <w:pPr>
        <w:pStyle w:val="PL"/>
      </w:pPr>
      <w:r>
        <w:tab/>
        <w:t>{ ID id-PosAssistanceInformationFailureList</w:t>
      </w:r>
      <w:r>
        <w:tab/>
        <w:t>CRITICALITY reject</w:t>
      </w:r>
      <w:r>
        <w:tab/>
        <w:t>TYPE PosAssistanceInformationFailureList</w:t>
      </w:r>
      <w:r>
        <w:tab/>
        <w:t>PRESENCE optional}|</w:t>
      </w:r>
    </w:p>
    <w:p w14:paraId="2335B646" w14:textId="77777777" w:rsidR="009075AE" w:rsidRDefault="009075AE" w:rsidP="005557A9">
      <w:pPr>
        <w:pStyle w:val="PL"/>
      </w:pPr>
      <w:r>
        <w:tab/>
      </w:r>
      <w:r>
        <w:rPr>
          <w:snapToGrid w:val="0"/>
        </w:rPr>
        <w:t>{ ID id-</w:t>
      </w:r>
      <w:r>
        <w:t>Positioning</w:t>
      </w:r>
      <w:r>
        <w:rPr>
          <w:snapToGrid w:val="0"/>
        </w:rPr>
        <w:t>BroadcastCells</w:t>
      </w:r>
      <w:r>
        <w:rPr>
          <w:snapToGrid w:val="0"/>
        </w:rPr>
        <w:tab/>
      </w:r>
      <w:r>
        <w:rPr>
          <w:snapToGrid w:val="0"/>
        </w:rPr>
        <w:tab/>
      </w:r>
      <w:r>
        <w:rPr>
          <w:snapToGrid w:val="0"/>
        </w:rPr>
        <w:tab/>
      </w:r>
      <w:r>
        <w:rPr>
          <w:snapToGrid w:val="0"/>
        </w:rPr>
        <w:tab/>
        <w:t>CRITICALITY reject</w:t>
      </w:r>
      <w:r>
        <w:rPr>
          <w:snapToGrid w:val="0"/>
        </w:rPr>
        <w:tab/>
        <w:t xml:space="preserve">TYPE </w:t>
      </w:r>
      <w:r>
        <w:t>Positioning</w:t>
      </w:r>
      <w:r>
        <w:rPr>
          <w:snapToGrid w:val="0"/>
        </w:rPr>
        <w:t>BroadcastCells</w:t>
      </w:r>
      <w:r>
        <w:rPr>
          <w:snapToGrid w:val="0"/>
        </w:rPr>
        <w:tab/>
      </w:r>
      <w:r>
        <w:rPr>
          <w:snapToGrid w:val="0"/>
        </w:rPr>
        <w:tab/>
      </w:r>
      <w:r>
        <w:rPr>
          <w:snapToGrid w:val="0"/>
        </w:rPr>
        <w:tab/>
      </w:r>
      <w:r>
        <w:rPr>
          <w:snapToGrid w:val="0"/>
        </w:rPr>
        <w:tab/>
        <w:t>PRESENCE optional}</w:t>
      </w:r>
      <w:r>
        <w:t>|</w:t>
      </w:r>
    </w:p>
    <w:p w14:paraId="5E9E5353" w14:textId="77777777" w:rsidR="009075AE" w:rsidRDefault="009075AE" w:rsidP="005557A9">
      <w:pPr>
        <w:pStyle w:val="PL"/>
      </w:pPr>
      <w:r>
        <w:rPr>
          <w:lang w:eastAsia="zh-CN"/>
        </w:rPr>
        <w:tab/>
      </w:r>
      <w:r>
        <w:t>{ ID id-RoutingID</w:t>
      </w:r>
      <w:r>
        <w:tab/>
      </w:r>
      <w:r>
        <w:tab/>
      </w:r>
      <w:r>
        <w:tab/>
      </w:r>
      <w:r>
        <w:tab/>
      </w:r>
      <w:r>
        <w:tab/>
      </w:r>
      <w:r>
        <w:tab/>
      </w:r>
      <w:r>
        <w:tab/>
      </w:r>
      <w:r>
        <w:tab/>
        <w:t>CRITICALITY reject</w:t>
      </w:r>
      <w:r>
        <w:tab/>
        <w:t>TYPE RoutingID</w:t>
      </w:r>
      <w:r>
        <w:tab/>
      </w:r>
      <w:r>
        <w:tab/>
      </w:r>
      <w:r>
        <w:tab/>
      </w:r>
      <w:r>
        <w:tab/>
      </w:r>
      <w:r>
        <w:tab/>
      </w:r>
      <w:r>
        <w:tab/>
      </w:r>
      <w:r>
        <w:tab/>
      </w:r>
      <w:r>
        <w:tab/>
      </w:r>
      <w:r>
        <w:tab/>
        <w:t>PRESENCE optional}|</w:t>
      </w:r>
    </w:p>
    <w:p w14:paraId="7AEF8452" w14:textId="77777777" w:rsidR="009075AE" w:rsidRDefault="009075AE" w:rsidP="005557A9">
      <w:pPr>
        <w:pStyle w:val="PL"/>
        <w:rPr>
          <w:lang w:eastAsia="zh-CN"/>
        </w:rPr>
      </w:pPr>
      <w:r>
        <w:tab/>
        <w:t>{ ID id-CriticalityDiagnostics</w:t>
      </w:r>
      <w:r>
        <w:tab/>
      </w:r>
      <w:r>
        <w:tab/>
      </w:r>
      <w:r>
        <w:tab/>
      </w:r>
      <w:r>
        <w:tab/>
        <w:t>CRITICALITY ignore</w:t>
      </w:r>
      <w:r>
        <w:tab/>
        <w:t>TYPE CriticalityDiagnostics</w:t>
      </w:r>
      <w:r>
        <w:tab/>
      </w:r>
      <w:r>
        <w:tab/>
      </w:r>
      <w:r>
        <w:tab/>
      </w:r>
      <w:r>
        <w:tab/>
      </w:r>
      <w:r>
        <w:tab/>
      </w:r>
      <w:r>
        <w:tab/>
        <w:t>PRESENCE optional}</w:t>
      </w:r>
      <w:r>
        <w:rPr>
          <w:lang w:eastAsia="zh-CN"/>
        </w:rPr>
        <w:t>,</w:t>
      </w:r>
    </w:p>
    <w:p w14:paraId="51B43094" w14:textId="77777777" w:rsidR="009075AE" w:rsidRDefault="009075AE" w:rsidP="005557A9">
      <w:pPr>
        <w:pStyle w:val="PL"/>
      </w:pPr>
      <w:r>
        <w:tab/>
        <w:t>...</w:t>
      </w:r>
    </w:p>
    <w:p w14:paraId="08B88219" w14:textId="77777777" w:rsidR="009075AE" w:rsidRDefault="009075AE" w:rsidP="005557A9">
      <w:pPr>
        <w:pStyle w:val="PL"/>
        <w:rPr>
          <w:lang w:eastAsia="zh-CN"/>
        </w:rPr>
      </w:pPr>
      <w:r>
        <w:t>}</w:t>
      </w:r>
    </w:p>
    <w:p w14:paraId="2963B4E0" w14:textId="77777777" w:rsidR="009075AE" w:rsidRDefault="009075AE" w:rsidP="005557A9">
      <w:pPr>
        <w:pStyle w:val="PL"/>
      </w:pPr>
    </w:p>
    <w:p w14:paraId="711ECD43" w14:textId="77777777" w:rsidR="009075AE" w:rsidRDefault="009075AE" w:rsidP="005557A9">
      <w:pPr>
        <w:pStyle w:val="PL"/>
      </w:pPr>
      <w:r>
        <w:t>-- **************************************************************</w:t>
      </w:r>
    </w:p>
    <w:p w14:paraId="45B58604" w14:textId="77777777" w:rsidR="009075AE" w:rsidRDefault="009075AE" w:rsidP="005557A9">
      <w:pPr>
        <w:pStyle w:val="PL"/>
      </w:pPr>
      <w:r>
        <w:t>--</w:t>
      </w:r>
    </w:p>
    <w:p w14:paraId="5FE318E6" w14:textId="77777777" w:rsidR="009075AE" w:rsidRDefault="009075AE" w:rsidP="005557A9">
      <w:pPr>
        <w:pStyle w:val="PL"/>
        <w:outlineLvl w:val="3"/>
      </w:pPr>
      <w:r>
        <w:t>-- POSITONING MEASUREMENT EXCHANGE ELEMENTARY PROCEDURE</w:t>
      </w:r>
    </w:p>
    <w:p w14:paraId="263F1A68" w14:textId="77777777" w:rsidR="009075AE" w:rsidRDefault="009075AE" w:rsidP="005557A9">
      <w:pPr>
        <w:pStyle w:val="PL"/>
      </w:pPr>
      <w:r>
        <w:t>--</w:t>
      </w:r>
    </w:p>
    <w:p w14:paraId="5DE4BC01" w14:textId="77777777" w:rsidR="009075AE" w:rsidRDefault="009075AE" w:rsidP="005557A9">
      <w:pPr>
        <w:pStyle w:val="PL"/>
      </w:pPr>
      <w:r>
        <w:t>-- **************************************************************</w:t>
      </w:r>
    </w:p>
    <w:p w14:paraId="2B0D635B" w14:textId="77777777" w:rsidR="009075AE" w:rsidRDefault="009075AE" w:rsidP="005557A9">
      <w:pPr>
        <w:pStyle w:val="PL"/>
      </w:pPr>
    </w:p>
    <w:p w14:paraId="3BA9709A" w14:textId="77777777" w:rsidR="009075AE" w:rsidRDefault="009075AE" w:rsidP="005557A9">
      <w:pPr>
        <w:pStyle w:val="PL"/>
      </w:pPr>
      <w:r>
        <w:t>-- **************************************************************</w:t>
      </w:r>
    </w:p>
    <w:p w14:paraId="6E5195EA" w14:textId="77777777" w:rsidR="009075AE" w:rsidRDefault="009075AE" w:rsidP="005557A9">
      <w:pPr>
        <w:pStyle w:val="PL"/>
      </w:pPr>
      <w:r>
        <w:t>--</w:t>
      </w:r>
    </w:p>
    <w:p w14:paraId="4AF12745" w14:textId="77777777" w:rsidR="009075AE" w:rsidRDefault="009075AE" w:rsidP="005557A9">
      <w:pPr>
        <w:pStyle w:val="PL"/>
        <w:outlineLvl w:val="4"/>
      </w:pPr>
      <w:r>
        <w:t>-- Positioning Measurement Request</w:t>
      </w:r>
    </w:p>
    <w:p w14:paraId="207C663F" w14:textId="77777777" w:rsidR="009075AE" w:rsidRDefault="009075AE" w:rsidP="005557A9">
      <w:pPr>
        <w:pStyle w:val="PL"/>
      </w:pPr>
      <w:r>
        <w:t>--</w:t>
      </w:r>
    </w:p>
    <w:p w14:paraId="5F6B531B" w14:textId="77777777" w:rsidR="009075AE" w:rsidRDefault="009075AE" w:rsidP="005557A9">
      <w:pPr>
        <w:pStyle w:val="PL"/>
      </w:pPr>
      <w:r>
        <w:t>-- **************************************************************</w:t>
      </w:r>
    </w:p>
    <w:p w14:paraId="336012F1" w14:textId="77777777" w:rsidR="009075AE" w:rsidRDefault="009075AE" w:rsidP="005557A9">
      <w:pPr>
        <w:pStyle w:val="PL"/>
      </w:pPr>
    </w:p>
    <w:p w14:paraId="07C3831E" w14:textId="77777777" w:rsidR="009075AE" w:rsidRDefault="009075AE" w:rsidP="005557A9">
      <w:pPr>
        <w:pStyle w:val="PL"/>
      </w:pPr>
      <w:r>
        <w:t>PositioningMeasurementRequest ::= SEQUENCE {</w:t>
      </w:r>
    </w:p>
    <w:p w14:paraId="7289C806" w14:textId="77777777" w:rsidR="009075AE" w:rsidRDefault="009075AE" w:rsidP="005557A9">
      <w:pPr>
        <w:pStyle w:val="PL"/>
      </w:pPr>
      <w:r>
        <w:tab/>
        <w:t>protocolIEs</w:t>
      </w:r>
      <w:r>
        <w:tab/>
      </w:r>
      <w:r>
        <w:tab/>
      </w:r>
      <w:r>
        <w:tab/>
        <w:t>ProtocolIE-Container       { { PositioningMeasurementRequestIEs} },</w:t>
      </w:r>
    </w:p>
    <w:p w14:paraId="2ACB7BE0" w14:textId="77777777" w:rsidR="009075AE" w:rsidRDefault="009075AE" w:rsidP="005557A9">
      <w:pPr>
        <w:pStyle w:val="PL"/>
      </w:pPr>
      <w:r>
        <w:tab/>
        <w:t>...</w:t>
      </w:r>
    </w:p>
    <w:p w14:paraId="5B5C1737" w14:textId="77777777" w:rsidR="009075AE" w:rsidRDefault="009075AE" w:rsidP="005557A9">
      <w:pPr>
        <w:pStyle w:val="PL"/>
      </w:pPr>
      <w:r>
        <w:t>}</w:t>
      </w:r>
    </w:p>
    <w:p w14:paraId="76F386D3" w14:textId="77777777" w:rsidR="009075AE" w:rsidRDefault="009075AE" w:rsidP="005557A9">
      <w:pPr>
        <w:pStyle w:val="PL"/>
      </w:pPr>
    </w:p>
    <w:p w14:paraId="7788316E" w14:textId="77777777" w:rsidR="009075AE" w:rsidRDefault="009075AE" w:rsidP="005557A9">
      <w:pPr>
        <w:pStyle w:val="PL"/>
      </w:pPr>
      <w:r>
        <w:t>PositioningMeasurementRequestIEs F1AP-PROTOCOL-IES ::= {</w:t>
      </w:r>
    </w:p>
    <w:p w14:paraId="3EDD2EA4" w14:textId="77777777" w:rsidR="009075AE" w:rsidRDefault="009075AE" w:rsidP="005557A9">
      <w:pPr>
        <w:pStyle w:val="PL"/>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46530FC9" w14:textId="77777777" w:rsidR="009075AE" w:rsidRDefault="009075AE" w:rsidP="005557A9">
      <w:pPr>
        <w:pStyle w:val="PL"/>
      </w:pPr>
      <w:r>
        <w:tab/>
        <w:t>{ ID id-LMF-MeasurementID</w:t>
      </w:r>
      <w:r>
        <w:tab/>
      </w:r>
      <w:r>
        <w:tab/>
      </w:r>
      <w:r>
        <w:tab/>
      </w:r>
      <w:r>
        <w:tab/>
      </w:r>
      <w:r>
        <w:tab/>
      </w:r>
      <w:r>
        <w:tab/>
        <w:t>CRITICALITY reject</w:t>
      </w:r>
      <w:r>
        <w:tab/>
        <w:t>TYPE LMF-MeasurementID</w:t>
      </w:r>
      <w:r>
        <w:tab/>
      </w:r>
      <w:r>
        <w:tab/>
      </w:r>
      <w:r>
        <w:tab/>
      </w:r>
      <w:r>
        <w:tab/>
      </w:r>
      <w:r>
        <w:tab/>
      </w:r>
      <w:r>
        <w:tab/>
      </w:r>
      <w:r>
        <w:tab/>
      </w:r>
      <w:r>
        <w:tab/>
        <w:t>PRESENCE mandatory}|</w:t>
      </w:r>
    </w:p>
    <w:p w14:paraId="7B91736C" w14:textId="77777777" w:rsidR="009075AE" w:rsidRDefault="009075AE" w:rsidP="005557A9">
      <w:pPr>
        <w:pStyle w:val="PL"/>
      </w:pPr>
      <w:r>
        <w:tab/>
      </w:r>
      <w:r w:rsidRPr="00D100D6">
        <w:t>{ ID id-RAN-MeasurementID</w:t>
      </w:r>
      <w:r w:rsidRPr="00D100D6">
        <w:tab/>
      </w:r>
      <w:r w:rsidRPr="00D100D6">
        <w:tab/>
      </w:r>
      <w:r w:rsidRPr="00D100D6">
        <w:tab/>
      </w:r>
      <w:r>
        <w:tab/>
      </w:r>
      <w:r>
        <w:tab/>
      </w:r>
      <w:r>
        <w:tab/>
      </w:r>
      <w:r w:rsidRPr="00D100D6">
        <w:t>CRITICALITY reject</w:t>
      </w:r>
      <w:r w:rsidRPr="00D100D6">
        <w:tab/>
        <w:t>TYPE RAN-MeasurementID</w:t>
      </w:r>
      <w:r w:rsidRPr="00D100D6">
        <w:tab/>
      </w:r>
      <w:r w:rsidRPr="00D100D6">
        <w:tab/>
      </w:r>
      <w:r w:rsidRPr="00D100D6">
        <w:tab/>
      </w:r>
      <w:r w:rsidRPr="00D100D6">
        <w:tab/>
      </w:r>
      <w:r>
        <w:tab/>
      </w:r>
      <w:r>
        <w:tab/>
      </w:r>
      <w:r>
        <w:tab/>
      </w:r>
      <w:r>
        <w:tab/>
      </w:r>
      <w:r w:rsidRPr="00D100D6">
        <w:t>PRESENCE mandatory}|</w:t>
      </w:r>
    </w:p>
    <w:p w14:paraId="1605FB89" w14:textId="77777777" w:rsidR="009075AE" w:rsidRDefault="009075AE" w:rsidP="005557A9">
      <w:pPr>
        <w:pStyle w:val="PL"/>
      </w:pPr>
      <w:r>
        <w:tab/>
      </w:r>
      <w:r>
        <w:rPr>
          <w:snapToGrid w:val="0"/>
          <w:lang w:eastAsia="zh-CN"/>
        </w:rPr>
        <w:t>{ ID id-TRP-MeasurementRequestList</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TRP-MeasurementRequestList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PRESENCE </w:t>
      </w:r>
      <w:r>
        <w:rPr>
          <w:snapToGrid w:val="0"/>
        </w:rPr>
        <w:t>mandatory</w:t>
      </w:r>
      <w:r>
        <w:rPr>
          <w:snapToGrid w:val="0"/>
          <w:lang w:eastAsia="zh-CN"/>
        </w:rPr>
        <w:t>}</w:t>
      </w:r>
      <w:r w:rsidRPr="00D100D6">
        <w:t>|</w:t>
      </w:r>
    </w:p>
    <w:p w14:paraId="7E8F6FA3" w14:textId="77777777" w:rsidR="009075AE" w:rsidRDefault="009075AE" w:rsidP="005557A9">
      <w:pPr>
        <w:pStyle w:val="PL"/>
      </w:pPr>
      <w:r>
        <w:tab/>
        <w:t>{ ID id-PosReportCharacteristics</w:t>
      </w:r>
      <w:r>
        <w:tab/>
      </w:r>
      <w:r>
        <w:tab/>
      </w:r>
      <w:r>
        <w:tab/>
      </w:r>
      <w:r>
        <w:tab/>
        <w:t>CRITICALITY reject</w:t>
      </w:r>
      <w:r>
        <w:tab/>
        <w:t>TYPE PosReportCharacteristics</w:t>
      </w:r>
      <w:r>
        <w:tab/>
      </w:r>
      <w:r>
        <w:tab/>
      </w:r>
      <w:r>
        <w:tab/>
      </w:r>
      <w:r>
        <w:tab/>
      </w:r>
      <w:r>
        <w:tab/>
        <w:t>PRESENCE mandatory}</w:t>
      </w:r>
      <w:r>
        <w:rPr>
          <w:snapToGrid w:val="0"/>
        </w:rPr>
        <w:t>|</w:t>
      </w:r>
    </w:p>
    <w:p w14:paraId="5FBABB3F" w14:textId="77777777" w:rsidR="009075AE" w:rsidRPr="0030753D" w:rsidRDefault="009075AE" w:rsidP="005557A9">
      <w:pPr>
        <w:pStyle w:val="PL"/>
      </w:pPr>
      <w:r>
        <w:tab/>
        <w:t>{ ID id-PosMeasurementPeriodicity</w:t>
      </w:r>
      <w:r>
        <w:tab/>
      </w:r>
      <w:r>
        <w:tab/>
      </w:r>
      <w:r>
        <w:tab/>
      </w:r>
      <w:r>
        <w:tab/>
        <w:t>CRITICALITY reject</w:t>
      </w:r>
      <w:r>
        <w:tab/>
        <w:t>TYPE MeasurementPeriodicity</w:t>
      </w:r>
      <w:r>
        <w:tab/>
      </w:r>
      <w:r>
        <w:tab/>
      </w:r>
      <w:r>
        <w:tab/>
      </w:r>
      <w:r>
        <w:tab/>
      </w:r>
      <w:r>
        <w:tab/>
      </w:r>
      <w:r>
        <w:tab/>
        <w:t>PRESENCE conditional</w:t>
      </w:r>
      <w:r w:rsidRPr="00A73D91">
        <w:t xml:space="preserve"> }|</w:t>
      </w:r>
    </w:p>
    <w:p w14:paraId="19AE4378" w14:textId="77777777" w:rsidR="009075AE" w:rsidRDefault="009075AE" w:rsidP="005557A9">
      <w:pPr>
        <w:pStyle w:val="PL"/>
      </w:pPr>
      <w:r>
        <w:tab/>
        <w:t>-- The above IE shall be present if the PosReportCharacteristics IE is set to “periodic” --</w:t>
      </w:r>
    </w:p>
    <w:p w14:paraId="4D5F156E" w14:textId="77777777" w:rsidR="009075AE" w:rsidRDefault="009075AE" w:rsidP="005557A9">
      <w:pPr>
        <w:pStyle w:val="PL"/>
      </w:pPr>
      <w:r>
        <w:tab/>
        <w:t>{ ID id-PosMeasurementQuantities</w:t>
      </w:r>
      <w:r>
        <w:tab/>
      </w:r>
      <w:r>
        <w:tab/>
      </w:r>
      <w:r>
        <w:tab/>
      </w:r>
      <w:r>
        <w:tab/>
        <w:t>CRITICALITY reject</w:t>
      </w:r>
      <w:r>
        <w:tab/>
        <w:t>TYPE PosMeasurementQuantities</w:t>
      </w:r>
      <w:r>
        <w:tab/>
      </w:r>
      <w:r>
        <w:tab/>
      </w:r>
      <w:r>
        <w:tab/>
      </w:r>
      <w:r>
        <w:tab/>
      </w:r>
      <w:r>
        <w:tab/>
        <w:t>PRESENCE mandatory}|</w:t>
      </w:r>
    </w:p>
    <w:p w14:paraId="53C5F7B3" w14:textId="77777777" w:rsidR="009075AE" w:rsidRDefault="009075AE" w:rsidP="005557A9">
      <w:pPr>
        <w:pStyle w:val="PL"/>
        <w:rPr>
          <w:snapToGrid w:val="0"/>
        </w:rPr>
      </w:pPr>
      <w:r>
        <w:rPr>
          <w:snapToGrid w:val="0"/>
        </w:rPr>
        <w:tab/>
      </w:r>
      <w:r w:rsidRPr="00BB0D32">
        <w:rPr>
          <w:snapToGrid w:val="0"/>
        </w:rPr>
        <w:t>{ ID id-SFNInitialisationTime</w:t>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 xml:space="preserve">TYPE </w:t>
      </w:r>
      <w:r>
        <w:rPr>
          <w:snapToGrid w:val="0"/>
        </w:rPr>
        <w:t>RelativeTime1900</w:t>
      </w:r>
      <w:r>
        <w:rPr>
          <w:snapToGrid w:val="0"/>
        </w:rPr>
        <w:tab/>
      </w:r>
      <w:r w:rsidRPr="00BB0D32">
        <w:rPr>
          <w:snapToGrid w:val="0"/>
        </w:rPr>
        <w:t>PRESENCE optional</w:t>
      </w:r>
      <w:r>
        <w:rPr>
          <w:snapToGrid w:val="0"/>
        </w:rPr>
        <w:tab/>
      </w:r>
      <w:r w:rsidRPr="00BB0D32">
        <w:rPr>
          <w:snapToGrid w:val="0"/>
        </w:rPr>
        <w:t>}|</w:t>
      </w:r>
    </w:p>
    <w:p w14:paraId="6CBC6697" w14:textId="77777777" w:rsidR="009075AE" w:rsidRDefault="009075AE" w:rsidP="005557A9">
      <w:pPr>
        <w:pStyle w:val="PL"/>
        <w:rPr>
          <w:snapToGrid w:val="0"/>
        </w:rPr>
      </w:pPr>
      <w:r>
        <w:rPr>
          <w:snapToGrid w:val="0"/>
        </w:rPr>
        <w:tab/>
        <w:t>{ ID id-SRSConfiguration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lang w:eastAsia="zh-CN"/>
        </w:rPr>
        <w:t>|</w:t>
      </w:r>
    </w:p>
    <w:p w14:paraId="12B8A386" w14:textId="77777777" w:rsidR="009075AE" w:rsidRPr="00BB0D32" w:rsidRDefault="009075AE" w:rsidP="005557A9">
      <w:pPr>
        <w:pStyle w:val="PL"/>
        <w:rPr>
          <w:snapToGrid w:val="0"/>
        </w:rPr>
      </w:pPr>
      <w:r>
        <w:rPr>
          <w:snapToGrid w:val="0"/>
        </w:rPr>
        <w:tab/>
      </w:r>
      <w:r w:rsidRPr="00BB0D32">
        <w:rPr>
          <w:snapToGrid w:val="0"/>
        </w:rPr>
        <w:t>{ ID id-MeasurementBeamInfoRequest</w:t>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MeasurementBeamInfoRequest</w:t>
      </w:r>
      <w:r w:rsidRPr="00BB0D32">
        <w:rPr>
          <w:snapToGrid w:val="0"/>
        </w:rPr>
        <w:tab/>
        <w:t>PRESENCE optional</w:t>
      </w:r>
      <w:r>
        <w:rPr>
          <w:snapToGrid w:val="0"/>
        </w:rPr>
        <w:tab/>
      </w:r>
      <w:r w:rsidRPr="00BB0D32">
        <w:rPr>
          <w:snapToGrid w:val="0"/>
        </w:rPr>
        <w:t>}|</w:t>
      </w:r>
    </w:p>
    <w:p w14:paraId="5065F81D" w14:textId="77777777" w:rsidR="009075AE" w:rsidRPr="00BB0D32" w:rsidRDefault="009075AE" w:rsidP="005557A9">
      <w:pPr>
        <w:pStyle w:val="PL"/>
        <w:rPr>
          <w:snapToGrid w:val="0"/>
        </w:rPr>
      </w:pPr>
      <w:r w:rsidRPr="00BB0D32">
        <w:rPr>
          <w:snapToGrid w:val="0"/>
        </w:rPr>
        <w:tab/>
        <w:t>{ ID id-SystemFrameNumber</w:t>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SystemFrameNumber</w:t>
      </w:r>
      <w:r w:rsidRPr="00BB0D32">
        <w:rPr>
          <w:snapToGrid w:val="0"/>
        </w:rPr>
        <w:tab/>
      </w:r>
      <w:r>
        <w:rPr>
          <w:snapToGrid w:val="0"/>
        </w:rPr>
        <w:tab/>
      </w:r>
      <w:r w:rsidRPr="00BB0D32">
        <w:rPr>
          <w:snapToGrid w:val="0"/>
        </w:rPr>
        <w:t>PRESENCE optional}|</w:t>
      </w:r>
    </w:p>
    <w:p w14:paraId="72EC3F5B" w14:textId="77777777" w:rsidR="009075AE" w:rsidRDefault="009075AE" w:rsidP="005557A9">
      <w:pPr>
        <w:pStyle w:val="PL"/>
        <w:rPr>
          <w:snapToGrid w:val="0"/>
        </w:rPr>
      </w:pPr>
      <w:r w:rsidRPr="00BB0D32">
        <w:rPr>
          <w:snapToGrid w:val="0"/>
        </w:rPr>
        <w:tab/>
        <w:t>{ ID id-SlotNumber</w:t>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SlotNumber</w:t>
      </w:r>
      <w:r w:rsidRPr="00BB0D32">
        <w:rPr>
          <w:snapToGrid w:val="0"/>
        </w:rPr>
        <w:tab/>
      </w:r>
      <w:r w:rsidRPr="00BB0D32">
        <w:rPr>
          <w:snapToGrid w:val="0"/>
        </w:rPr>
        <w:tab/>
      </w:r>
      <w:r w:rsidRPr="00BB0D32">
        <w:rPr>
          <w:snapToGrid w:val="0"/>
        </w:rPr>
        <w:tab/>
      </w:r>
      <w:r w:rsidRPr="00BB0D32">
        <w:rPr>
          <w:snapToGrid w:val="0"/>
        </w:rPr>
        <w:tab/>
        <w:t>PRESENCE optional}</w:t>
      </w:r>
      <w:r w:rsidRPr="00A73D91">
        <w:t>|</w:t>
      </w:r>
    </w:p>
    <w:p w14:paraId="6C47898E" w14:textId="77777777" w:rsidR="009075AE" w:rsidRPr="0030753D" w:rsidRDefault="009075AE" w:rsidP="005557A9">
      <w:pPr>
        <w:pStyle w:val="PL"/>
      </w:pPr>
      <w:r>
        <w:tab/>
        <w:t>{ ID id-PosMeasurementPeriodicity</w:t>
      </w:r>
      <w:r>
        <w:rPr>
          <w:snapToGrid w:val="0"/>
        </w:rPr>
        <w:t>Extended</w:t>
      </w:r>
      <w:r>
        <w:tab/>
      </w:r>
      <w:r>
        <w:tab/>
        <w:t>CRITICALITY reject</w:t>
      </w:r>
      <w:r>
        <w:tab/>
        <w:t>TYPE MeasurementPeriodicity</w:t>
      </w:r>
      <w:r>
        <w:rPr>
          <w:snapToGrid w:val="0"/>
        </w:rPr>
        <w:t>Extended</w:t>
      </w:r>
      <w:r>
        <w:tab/>
      </w:r>
      <w:r>
        <w:tab/>
      </w:r>
      <w:r>
        <w:tab/>
        <w:t>PRESENCE conditional</w:t>
      </w:r>
      <w:r w:rsidRPr="00A73D91">
        <w:t xml:space="preserve"> }|</w:t>
      </w:r>
    </w:p>
    <w:p w14:paraId="0F750466" w14:textId="77777777" w:rsidR="009075AE" w:rsidRDefault="009075AE" w:rsidP="005557A9">
      <w:pPr>
        <w:pStyle w:val="PL"/>
      </w:pPr>
      <w:r>
        <w:tab/>
        <w:t xml:space="preserve">-- </w:t>
      </w:r>
      <w:r w:rsidRPr="00707B3F">
        <w:rPr>
          <w:snapToGrid w:val="0"/>
        </w:rPr>
        <w:t>The IE shall be presen</w:t>
      </w:r>
      <w:r>
        <w:rPr>
          <w:snapToGrid w:val="0"/>
        </w:rPr>
        <w:t>t</w:t>
      </w:r>
      <w:r w:rsidRPr="00773ABB">
        <w:rPr>
          <w:snapToGrid w:val="0"/>
        </w:rPr>
        <w:t xml:space="preserve"> the </w:t>
      </w:r>
      <w:r>
        <w:t>MeasurementPeriodicity</w:t>
      </w:r>
      <w:r w:rsidRPr="00773ABB">
        <w:rPr>
          <w:snapToGrid w:val="0"/>
        </w:rPr>
        <w:t xml:space="preserve"> IE is set to the value "extended"</w:t>
      </w:r>
    </w:p>
    <w:p w14:paraId="1736819E" w14:textId="77777777" w:rsidR="009075AE" w:rsidRDefault="009075AE" w:rsidP="005557A9">
      <w:pPr>
        <w:pStyle w:val="PL"/>
        <w:rPr>
          <w:snapToGrid w:val="0"/>
        </w:rPr>
      </w:pPr>
    </w:p>
    <w:p w14:paraId="21174598" w14:textId="77777777" w:rsidR="009075AE" w:rsidRDefault="009075AE" w:rsidP="005557A9">
      <w:pPr>
        <w:pStyle w:val="PL"/>
        <w:rPr>
          <w:snapToGrid w:val="0"/>
        </w:rPr>
      </w:pPr>
      <w:r>
        <w:rPr>
          <w:snapToGrid w:val="0"/>
        </w:rPr>
        <w:tab/>
      </w:r>
      <w:r w:rsidRPr="001645CB">
        <w:rPr>
          <w:snapToGrid w:val="0"/>
        </w:rPr>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Pr>
          <w:snapToGrid w:val="0"/>
        </w:rPr>
        <w:tab/>
      </w:r>
      <w:r>
        <w:rPr>
          <w:snapToGrid w:val="0"/>
        </w:rPr>
        <w:tab/>
      </w:r>
      <w:r w:rsidRPr="001645CB">
        <w:rPr>
          <w:snapToGrid w:val="0"/>
        </w:rPr>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PRESENCE optional}</w:t>
      </w:r>
      <w:r>
        <w:rPr>
          <w:snapToGrid w:val="0"/>
        </w:rPr>
        <w:t>|</w:t>
      </w:r>
    </w:p>
    <w:p w14:paraId="14D59EBB" w14:textId="77777777" w:rsidR="009075AE" w:rsidRDefault="009075AE" w:rsidP="005557A9">
      <w:pPr>
        <w:pStyle w:val="PL"/>
      </w:pPr>
      <w:r>
        <w:tab/>
        <w:t>{ ID id-MeasurementCharacteristicsRequestIndicator</w:t>
      </w:r>
      <w:r>
        <w:tab/>
      </w:r>
      <w:r>
        <w:tab/>
      </w:r>
      <w:r>
        <w:tab/>
        <w:t>CRITICALITY ignore</w:t>
      </w:r>
      <w:r>
        <w:tab/>
        <w:t>TYPE MeasurementCharacteristicsRequestIndicator</w:t>
      </w:r>
      <w:r>
        <w:tab/>
        <w:t>PRESENCE optional}|</w:t>
      </w:r>
    </w:p>
    <w:p w14:paraId="62371C7C" w14:textId="77777777" w:rsidR="009075AE" w:rsidRDefault="009075AE" w:rsidP="005557A9">
      <w:pPr>
        <w:pStyle w:val="PL"/>
      </w:pPr>
      <w:r>
        <w:tab/>
        <w:t>{ ID id-MeasurementTimeOccasion</w:t>
      </w:r>
      <w:r>
        <w:tab/>
      </w:r>
      <w:r>
        <w:tab/>
      </w:r>
      <w:r>
        <w:tab/>
      </w:r>
      <w:r>
        <w:tab/>
      </w:r>
      <w:r>
        <w:tab/>
        <w:t>CRITICALITY ignore</w:t>
      </w:r>
      <w:r>
        <w:tab/>
        <w:t>TYPE MeasurementTimeOccasion</w:t>
      </w:r>
      <w:r>
        <w:tab/>
        <w:t>PRESENCE optional</w:t>
      </w:r>
      <w:r>
        <w:tab/>
        <w:t>}|</w:t>
      </w:r>
    </w:p>
    <w:p w14:paraId="774CB5DB" w14:textId="77777777" w:rsidR="009075AE" w:rsidRDefault="009075AE" w:rsidP="005557A9">
      <w:pPr>
        <w:pStyle w:val="PL"/>
      </w:pPr>
      <w:r>
        <w:tab/>
        <w:t xml:space="preserve">{ ID </w:t>
      </w:r>
      <w:r w:rsidRPr="00AC4B33">
        <w:rPr>
          <w:rFonts w:eastAsia="SimSun"/>
          <w:snapToGrid w:val="0"/>
        </w:rPr>
        <w:t>id-</w:t>
      </w:r>
      <w:r>
        <w:rPr>
          <w:rFonts w:eastAsia="SimSun"/>
          <w:snapToGrid w:val="0"/>
        </w:rPr>
        <w:t>Pos</w:t>
      </w:r>
      <w:r w:rsidRPr="00AC4B33">
        <w:rPr>
          <w:rFonts w:eastAsia="SimSun"/>
          <w:snapToGrid w:val="0"/>
        </w:rPr>
        <w:t>MeasurementAmount</w:t>
      </w:r>
      <w:r>
        <w:rPr>
          <w:rFonts w:eastAsia="SimSun"/>
          <w:snapToGrid w:val="0"/>
        </w:rPr>
        <w:tab/>
      </w:r>
      <w:r>
        <w:tab/>
      </w:r>
      <w:r>
        <w:tab/>
      </w:r>
      <w:r>
        <w:tab/>
      </w:r>
      <w:r>
        <w:tab/>
        <w:t>CRITICALITY ignore</w:t>
      </w:r>
      <w:r>
        <w:tab/>
        <w:t>TYPE Pos</w:t>
      </w:r>
      <w:r w:rsidRPr="00AC4B33">
        <w:rPr>
          <w:rFonts w:eastAsia="SimSun"/>
          <w:snapToGrid w:val="0"/>
        </w:rPr>
        <w:t>MeasurementAmount</w:t>
      </w:r>
      <w:r>
        <w:rPr>
          <w:rFonts w:eastAsia="SimSun"/>
          <w:snapToGrid w:val="0"/>
        </w:rPr>
        <w:tab/>
      </w:r>
      <w:r>
        <w:t>PRESENCE optional</w:t>
      </w:r>
      <w:r>
        <w:tab/>
        <w:t>}</w:t>
      </w:r>
      <w:r w:rsidRPr="00BB0D32">
        <w:rPr>
          <w:snapToGrid w:val="0"/>
        </w:rPr>
        <w:t>,</w:t>
      </w:r>
    </w:p>
    <w:p w14:paraId="54E99994" w14:textId="77777777" w:rsidR="009075AE" w:rsidRDefault="009075AE" w:rsidP="005557A9">
      <w:pPr>
        <w:pStyle w:val="PL"/>
      </w:pPr>
      <w:r>
        <w:tab/>
        <w:t>...</w:t>
      </w:r>
    </w:p>
    <w:p w14:paraId="20B5A8BF" w14:textId="77777777" w:rsidR="009075AE" w:rsidRDefault="009075AE" w:rsidP="005557A9">
      <w:pPr>
        <w:pStyle w:val="PL"/>
      </w:pPr>
      <w:r>
        <w:t xml:space="preserve">} </w:t>
      </w:r>
    </w:p>
    <w:p w14:paraId="74176307" w14:textId="77777777" w:rsidR="009075AE" w:rsidRDefault="009075AE" w:rsidP="005557A9">
      <w:pPr>
        <w:pStyle w:val="PL"/>
      </w:pPr>
    </w:p>
    <w:p w14:paraId="403EF3DC" w14:textId="77777777" w:rsidR="009075AE" w:rsidRDefault="009075AE" w:rsidP="005557A9">
      <w:pPr>
        <w:pStyle w:val="PL"/>
      </w:pPr>
    </w:p>
    <w:p w14:paraId="4A1E238D" w14:textId="77777777" w:rsidR="009075AE" w:rsidRDefault="009075AE" w:rsidP="005557A9">
      <w:pPr>
        <w:pStyle w:val="PL"/>
      </w:pPr>
      <w:r>
        <w:t>-- **************************************************************</w:t>
      </w:r>
    </w:p>
    <w:p w14:paraId="0146AFE5" w14:textId="77777777" w:rsidR="009075AE" w:rsidRDefault="009075AE" w:rsidP="005557A9">
      <w:pPr>
        <w:pStyle w:val="PL"/>
      </w:pPr>
      <w:r>
        <w:lastRenderedPageBreak/>
        <w:t>--</w:t>
      </w:r>
    </w:p>
    <w:p w14:paraId="0FD6853D" w14:textId="77777777" w:rsidR="009075AE" w:rsidRDefault="009075AE" w:rsidP="005557A9">
      <w:pPr>
        <w:pStyle w:val="PL"/>
        <w:outlineLvl w:val="4"/>
      </w:pPr>
      <w:r>
        <w:t>-- Positioning Measurement Response</w:t>
      </w:r>
    </w:p>
    <w:p w14:paraId="33C22C9C" w14:textId="77777777" w:rsidR="009075AE" w:rsidRDefault="009075AE" w:rsidP="005557A9">
      <w:pPr>
        <w:pStyle w:val="PL"/>
      </w:pPr>
      <w:r>
        <w:t>--</w:t>
      </w:r>
    </w:p>
    <w:p w14:paraId="3B362B89" w14:textId="77777777" w:rsidR="009075AE" w:rsidRDefault="009075AE" w:rsidP="005557A9">
      <w:pPr>
        <w:pStyle w:val="PL"/>
      </w:pPr>
      <w:r>
        <w:t>-- **************************************************************</w:t>
      </w:r>
    </w:p>
    <w:p w14:paraId="2830F436" w14:textId="77777777" w:rsidR="009075AE" w:rsidRDefault="009075AE" w:rsidP="005557A9">
      <w:pPr>
        <w:pStyle w:val="PL"/>
      </w:pPr>
    </w:p>
    <w:p w14:paraId="791577C8" w14:textId="77777777" w:rsidR="009075AE" w:rsidRDefault="009075AE" w:rsidP="005557A9">
      <w:pPr>
        <w:pStyle w:val="PL"/>
      </w:pPr>
      <w:r>
        <w:t>PositioningMeasurementResponse ::= SEQUENCE {</w:t>
      </w:r>
    </w:p>
    <w:p w14:paraId="47A12E63" w14:textId="77777777" w:rsidR="009075AE" w:rsidRDefault="009075AE" w:rsidP="005557A9">
      <w:pPr>
        <w:pStyle w:val="PL"/>
      </w:pPr>
      <w:r>
        <w:tab/>
        <w:t>protocolIEs</w:t>
      </w:r>
      <w:r>
        <w:tab/>
      </w:r>
      <w:r>
        <w:tab/>
      </w:r>
      <w:r>
        <w:tab/>
        <w:t>ProtocolIE-Container       { { PositioningMeasurementResponseIEs} },</w:t>
      </w:r>
    </w:p>
    <w:p w14:paraId="0D7D7A0A" w14:textId="77777777" w:rsidR="009075AE" w:rsidRDefault="009075AE" w:rsidP="005557A9">
      <w:pPr>
        <w:pStyle w:val="PL"/>
      </w:pPr>
      <w:r>
        <w:tab/>
        <w:t>...</w:t>
      </w:r>
    </w:p>
    <w:p w14:paraId="21BF7E98" w14:textId="77777777" w:rsidR="009075AE" w:rsidRDefault="009075AE" w:rsidP="005557A9">
      <w:pPr>
        <w:pStyle w:val="PL"/>
      </w:pPr>
      <w:r>
        <w:t>}</w:t>
      </w:r>
    </w:p>
    <w:p w14:paraId="4A684018" w14:textId="77777777" w:rsidR="009075AE" w:rsidRDefault="009075AE" w:rsidP="005557A9">
      <w:pPr>
        <w:pStyle w:val="PL"/>
      </w:pPr>
    </w:p>
    <w:p w14:paraId="1C6FBF5F" w14:textId="77777777" w:rsidR="009075AE" w:rsidRDefault="009075AE" w:rsidP="005557A9">
      <w:pPr>
        <w:pStyle w:val="PL"/>
      </w:pPr>
    </w:p>
    <w:p w14:paraId="060D7383" w14:textId="77777777" w:rsidR="009075AE" w:rsidRDefault="009075AE" w:rsidP="005557A9">
      <w:pPr>
        <w:pStyle w:val="PL"/>
      </w:pPr>
      <w:r>
        <w:t>PositioningMeasurementResponseIEs F1AP-PROTOCOL-IES ::= {</w:t>
      </w:r>
    </w:p>
    <w:p w14:paraId="4D150D74" w14:textId="77777777" w:rsidR="009075AE" w:rsidRDefault="009075AE" w:rsidP="005557A9">
      <w:pPr>
        <w:pStyle w:val="PL"/>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3BB20311" w14:textId="77777777" w:rsidR="009075AE" w:rsidRDefault="009075AE" w:rsidP="005557A9">
      <w:pPr>
        <w:pStyle w:val="PL"/>
      </w:pPr>
      <w:r>
        <w:tab/>
        <w:t>{ ID id-LMF-MeasurementID</w:t>
      </w:r>
      <w:r>
        <w:tab/>
      </w:r>
      <w:r>
        <w:tab/>
      </w:r>
      <w:r>
        <w:tab/>
      </w:r>
      <w:r>
        <w:tab/>
      </w:r>
      <w:r>
        <w:tab/>
      </w:r>
      <w:r>
        <w:tab/>
        <w:t>CRITICALITY reject</w:t>
      </w:r>
      <w:r>
        <w:tab/>
        <w:t>TYPE LMF-MeasurementID</w:t>
      </w:r>
      <w:r>
        <w:tab/>
      </w:r>
      <w:r>
        <w:tab/>
      </w:r>
      <w:r>
        <w:tab/>
      </w:r>
      <w:r>
        <w:tab/>
      </w:r>
      <w:r>
        <w:tab/>
      </w:r>
      <w:r>
        <w:tab/>
      </w:r>
      <w:r>
        <w:tab/>
      </w:r>
      <w:r>
        <w:tab/>
        <w:t>PRESENCE mandatory}|</w:t>
      </w:r>
    </w:p>
    <w:p w14:paraId="372C7A8B" w14:textId="77777777" w:rsidR="009075AE" w:rsidRDefault="009075AE" w:rsidP="005557A9">
      <w:pPr>
        <w:pStyle w:val="PL"/>
      </w:pPr>
      <w:r>
        <w:tab/>
      </w:r>
      <w:r w:rsidRPr="00D100D6">
        <w:t>{ ID id-RAN-MeasurementID</w:t>
      </w:r>
      <w:r w:rsidRPr="00D100D6">
        <w:tab/>
      </w:r>
      <w:r w:rsidRPr="00D100D6">
        <w:tab/>
      </w:r>
      <w:r w:rsidRPr="00D100D6">
        <w:tab/>
      </w:r>
      <w:r>
        <w:tab/>
      </w:r>
      <w:r>
        <w:tab/>
      </w:r>
      <w:r>
        <w:tab/>
      </w:r>
      <w:r w:rsidRPr="00D100D6">
        <w:t>CRITICALITY reject</w:t>
      </w:r>
      <w:r w:rsidRPr="00D100D6">
        <w:tab/>
        <w:t>TYPE RAN-MeasurementID</w:t>
      </w:r>
      <w:r w:rsidRPr="00D100D6">
        <w:tab/>
      </w:r>
      <w:r w:rsidRPr="00D100D6">
        <w:tab/>
      </w:r>
      <w:r w:rsidRPr="00D100D6">
        <w:tab/>
      </w:r>
      <w:r w:rsidRPr="00D100D6">
        <w:tab/>
      </w:r>
      <w:r>
        <w:tab/>
      </w:r>
      <w:r>
        <w:tab/>
      </w:r>
      <w:r>
        <w:tab/>
      </w:r>
      <w:r>
        <w:tab/>
      </w:r>
      <w:r w:rsidRPr="00D100D6">
        <w:t>PRESENCE mandatory}|</w:t>
      </w:r>
    </w:p>
    <w:p w14:paraId="4065F865" w14:textId="77777777" w:rsidR="009075AE" w:rsidRDefault="009075AE" w:rsidP="005557A9">
      <w:pPr>
        <w:pStyle w:val="PL"/>
      </w:pPr>
      <w:r>
        <w:tab/>
        <w:t>{ ID id-PosMeasurementResultList</w:t>
      </w:r>
      <w:r>
        <w:tab/>
      </w:r>
      <w:r>
        <w:tab/>
      </w:r>
      <w:r>
        <w:tab/>
      </w:r>
      <w:r>
        <w:tab/>
        <w:t>CRITICALITY reject</w:t>
      </w:r>
      <w:r>
        <w:tab/>
        <w:t>TYPE PosMeasurementResultList</w:t>
      </w:r>
      <w:r>
        <w:tab/>
      </w:r>
      <w:r>
        <w:tab/>
      </w:r>
      <w:r>
        <w:tab/>
      </w:r>
      <w:r>
        <w:tab/>
      </w:r>
      <w:r>
        <w:tab/>
        <w:t>PRESENCE optional</w:t>
      </w:r>
      <w:r>
        <w:tab/>
        <w:t>}|</w:t>
      </w:r>
    </w:p>
    <w:p w14:paraId="22F702A0" w14:textId="77777777" w:rsidR="009075AE" w:rsidRDefault="009075AE" w:rsidP="005557A9">
      <w:pPr>
        <w:pStyle w:val="PL"/>
      </w:pPr>
      <w:r>
        <w:tab/>
        <w:t>{ ID id-CriticalityDiagnostics</w:t>
      </w:r>
      <w:r>
        <w:tab/>
      </w:r>
      <w:r>
        <w:tab/>
      </w:r>
      <w:r>
        <w:tab/>
      </w:r>
      <w:r>
        <w:tab/>
      </w:r>
      <w:r>
        <w:tab/>
        <w:t>CRITICALITY ignore</w:t>
      </w:r>
      <w:r>
        <w:tab/>
        <w:t>TYPE CriticalityDiagnostics</w:t>
      </w:r>
      <w:r>
        <w:tab/>
      </w:r>
      <w:r>
        <w:tab/>
      </w:r>
      <w:r>
        <w:tab/>
      </w:r>
      <w:r>
        <w:tab/>
      </w:r>
      <w:r>
        <w:tab/>
      </w:r>
      <w:r>
        <w:tab/>
        <w:t>PRESENCE optional</w:t>
      </w:r>
      <w:r>
        <w:tab/>
        <w:t>},</w:t>
      </w:r>
    </w:p>
    <w:p w14:paraId="792C75FC" w14:textId="77777777" w:rsidR="009075AE" w:rsidRDefault="009075AE" w:rsidP="005557A9">
      <w:pPr>
        <w:pStyle w:val="PL"/>
      </w:pPr>
      <w:r>
        <w:tab/>
        <w:t>...</w:t>
      </w:r>
    </w:p>
    <w:p w14:paraId="39B737CA" w14:textId="77777777" w:rsidR="009075AE" w:rsidRDefault="009075AE" w:rsidP="005557A9">
      <w:pPr>
        <w:pStyle w:val="PL"/>
      </w:pPr>
      <w:r>
        <w:t>}</w:t>
      </w:r>
    </w:p>
    <w:p w14:paraId="44E401CC" w14:textId="77777777" w:rsidR="009075AE" w:rsidRDefault="009075AE" w:rsidP="005557A9">
      <w:pPr>
        <w:pStyle w:val="PL"/>
      </w:pPr>
    </w:p>
    <w:p w14:paraId="7A25B889" w14:textId="77777777" w:rsidR="009075AE" w:rsidRDefault="009075AE" w:rsidP="005557A9">
      <w:pPr>
        <w:pStyle w:val="PL"/>
      </w:pPr>
    </w:p>
    <w:p w14:paraId="14256046" w14:textId="77777777" w:rsidR="009075AE" w:rsidRDefault="009075AE" w:rsidP="005557A9">
      <w:pPr>
        <w:pStyle w:val="PL"/>
      </w:pPr>
      <w:r>
        <w:t>-- **************************************************************</w:t>
      </w:r>
    </w:p>
    <w:p w14:paraId="78EB24AF" w14:textId="77777777" w:rsidR="009075AE" w:rsidRDefault="009075AE" w:rsidP="005557A9">
      <w:pPr>
        <w:pStyle w:val="PL"/>
      </w:pPr>
      <w:r>
        <w:t>--</w:t>
      </w:r>
    </w:p>
    <w:p w14:paraId="6FEB43CF" w14:textId="77777777" w:rsidR="009075AE" w:rsidRDefault="009075AE" w:rsidP="005557A9">
      <w:pPr>
        <w:pStyle w:val="PL"/>
        <w:outlineLvl w:val="4"/>
      </w:pPr>
      <w:r>
        <w:t>-- Positioning Measurement Failure</w:t>
      </w:r>
    </w:p>
    <w:p w14:paraId="2F954E2B" w14:textId="77777777" w:rsidR="009075AE" w:rsidRDefault="009075AE" w:rsidP="005557A9">
      <w:pPr>
        <w:pStyle w:val="PL"/>
      </w:pPr>
      <w:r>
        <w:t>--</w:t>
      </w:r>
    </w:p>
    <w:p w14:paraId="0DE485BD" w14:textId="77777777" w:rsidR="009075AE" w:rsidRDefault="009075AE" w:rsidP="005557A9">
      <w:pPr>
        <w:pStyle w:val="PL"/>
      </w:pPr>
      <w:r>
        <w:t>-- **************************************************************</w:t>
      </w:r>
    </w:p>
    <w:p w14:paraId="12EB6D65" w14:textId="77777777" w:rsidR="009075AE" w:rsidRDefault="009075AE" w:rsidP="005557A9">
      <w:pPr>
        <w:pStyle w:val="PL"/>
      </w:pPr>
    </w:p>
    <w:p w14:paraId="6CD064F9" w14:textId="77777777" w:rsidR="009075AE" w:rsidRDefault="009075AE" w:rsidP="005557A9">
      <w:pPr>
        <w:pStyle w:val="PL"/>
      </w:pPr>
      <w:r>
        <w:t>PositioningMeasurementFailure ::= SEQUENCE {</w:t>
      </w:r>
    </w:p>
    <w:p w14:paraId="11BEA7E2" w14:textId="77777777" w:rsidR="009075AE" w:rsidRDefault="009075AE" w:rsidP="005557A9">
      <w:pPr>
        <w:pStyle w:val="PL"/>
      </w:pPr>
      <w:r>
        <w:tab/>
        <w:t>protocolIEs</w:t>
      </w:r>
      <w:r>
        <w:tab/>
      </w:r>
      <w:r>
        <w:tab/>
      </w:r>
      <w:r>
        <w:tab/>
        <w:t>ProtocolIE-Container       { { PositioningMeasurementFailureIEs} },</w:t>
      </w:r>
    </w:p>
    <w:p w14:paraId="5A3B5381" w14:textId="77777777" w:rsidR="009075AE" w:rsidRDefault="009075AE" w:rsidP="005557A9">
      <w:pPr>
        <w:pStyle w:val="PL"/>
      </w:pPr>
      <w:r>
        <w:tab/>
        <w:t>...</w:t>
      </w:r>
    </w:p>
    <w:p w14:paraId="30FF63DD" w14:textId="77777777" w:rsidR="009075AE" w:rsidRDefault="009075AE" w:rsidP="005557A9">
      <w:pPr>
        <w:pStyle w:val="PL"/>
      </w:pPr>
      <w:r>
        <w:t>}</w:t>
      </w:r>
    </w:p>
    <w:p w14:paraId="50A6F39F" w14:textId="77777777" w:rsidR="009075AE" w:rsidRDefault="009075AE" w:rsidP="005557A9">
      <w:pPr>
        <w:pStyle w:val="PL"/>
      </w:pPr>
    </w:p>
    <w:p w14:paraId="2FDCE88A" w14:textId="77777777" w:rsidR="009075AE" w:rsidRDefault="009075AE" w:rsidP="005557A9">
      <w:pPr>
        <w:pStyle w:val="PL"/>
      </w:pPr>
      <w:r>
        <w:t>PositioningMeasurementFailureIEs F1AP-PROTOCOL-IES ::= {</w:t>
      </w:r>
    </w:p>
    <w:p w14:paraId="48D1BE70" w14:textId="77777777" w:rsidR="009075AE" w:rsidRDefault="009075AE" w:rsidP="005557A9">
      <w:pPr>
        <w:pStyle w:val="PL"/>
      </w:pPr>
      <w:r>
        <w:tab/>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3183B364" w14:textId="77777777" w:rsidR="009075AE" w:rsidRDefault="009075AE" w:rsidP="005557A9">
      <w:pPr>
        <w:pStyle w:val="PL"/>
      </w:pPr>
      <w:r>
        <w:tab/>
        <w:t>{ ID id-LMF-MeasurementID</w:t>
      </w:r>
      <w:r>
        <w:tab/>
      </w:r>
      <w:r>
        <w:tab/>
      </w:r>
      <w:r>
        <w:tab/>
      </w:r>
      <w:r>
        <w:tab/>
        <w:t>CRITICALITY reject</w:t>
      </w:r>
      <w:r>
        <w:tab/>
        <w:t>TYPE LMF-MeasurementID</w:t>
      </w:r>
      <w:r>
        <w:tab/>
      </w:r>
      <w:r>
        <w:tab/>
      </w:r>
      <w:r>
        <w:tab/>
        <w:t>PRESENCE mandatory</w:t>
      </w:r>
      <w:r>
        <w:tab/>
        <w:t>}|</w:t>
      </w:r>
    </w:p>
    <w:p w14:paraId="2485E1F7" w14:textId="77777777" w:rsidR="009075AE" w:rsidRDefault="009075AE" w:rsidP="005557A9">
      <w:pPr>
        <w:pStyle w:val="PL"/>
      </w:pPr>
      <w:r>
        <w:tab/>
      </w:r>
      <w:r w:rsidRPr="00D100D6">
        <w:t>{ ID id-RAN-MeasurementID</w:t>
      </w:r>
      <w:r w:rsidRPr="00D100D6">
        <w:tab/>
      </w:r>
      <w:r w:rsidRPr="00D100D6">
        <w:tab/>
      </w:r>
      <w:r w:rsidRPr="00D100D6">
        <w:tab/>
      </w:r>
      <w:r>
        <w:tab/>
      </w:r>
      <w:r w:rsidRPr="00D100D6">
        <w:t>CRITICALITY reject</w:t>
      </w:r>
      <w:r w:rsidRPr="00D100D6">
        <w:tab/>
        <w:t>TYPE RAN-MeasurementID</w:t>
      </w:r>
      <w:r w:rsidRPr="00D100D6">
        <w:tab/>
      </w:r>
      <w:r w:rsidRPr="00D100D6">
        <w:tab/>
      </w:r>
      <w:r w:rsidRPr="00D100D6">
        <w:tab/>
      </w:r>
      <w:r w:rsidRPr="00D100D6">
        <w:tab/>
        <w:t>PRESENCE mandatory</w:t>
      </w:r>
      <w:r w:rsidRPr="00D100D6">
        <w:tab/>
        <w:t>}|</w:t>
      </w:r>
    </w:p>
    <w:p w14:paraId="3F3A8404" w14:textId="77777777" w:rsidR="009075AE" w:rsidRDefault="009075AE" w:rsidP="005557A9">
      <w:pPr>
        <w:pStyle w:val="PL"/>
      </w:pPr>
      <w:r>
        <w:tab/>
        <w:t>{ ID id-Cause</w:t>
      </w:r>
      <w:r>
        <w:tab/>
      </w:r>
      <w:r>
        <w:tab/>
      </w:r>
      <w:r>
        <w:tab/>
      </w:r>
      <w:r>
        <w:tab/>
      </w:r>
      <w:r>
        <w:tab/>
      </w:r>
      <w:r>
        <w:tab/>
      </w:r>
      <w:r>
        <w:tab/>
        <w:t>CRITICALITY ignore</w:t>
      </w:r>
      <w:r>
        <w:tab/>
        <w:t>TYPE Cause</w:t>
      </w:r>
      <w:r>
        <w:tab/>
      </w:r>
      <w:r>
        <w:tab/>
      </w:r>
      <w:r>
        <w:tab/>
      </w:r>
      <w:r>
        <w:tab/>
      </w:r>
      <w:r>
        <w:tab/>
      </w:r>
      <w:r>
        <w:tab/>
      </w:r>
      <w:r>
        <w:tab/>
        <w:t>PRESENCE mandatory</w:t>
      </w:r>
      <w:r>
        <w:tab/>
        <w:t>}|</w:t>
      </w:r>
    </w:p>
    <w:p w14:paraId="42E76BA3" w14:textId="77777777" w:rsidR="009075AE" w:rsidRDefault="009075AE" w:rsidP="005557A9">
      <w:pPr>
        <w:pStyle w:val="PL"/>
      </w:pPr>
      <w:r>
        <w:tab/>
        <w:t>{ ID id-CriticalityDiagnostics</w:t>
      </w:r>
      <w:r>
        <w:tab/>
      </w:r>
      <w:r>
        <w:tab/>
      </w:r>
      <w:r>
        <w:tab/>
        <w:t>CRITICALITY ignore</w:t>
      </w:r>
      <w:r>
        <w:tab/>
        <w:t>TYPE CriticalityDiagnostics</w:t>
      </w:r>
      <w:r>
        <w:tab/>
      </w:r>
      <w:r>
        <w:tab/>
      </w:r>
      <w:r>
        <w:tab/>
        <w:t>PRESENCE optional</w:t>
      </w:r>
      <w:r>
        <w:tab/>
        <w:t>},</w:t>
      </w:r>
    </w:p>
    <w:p w14:paraId="4319326B" w14:textId="77777777" w:rsidR="009075AE" w:rsidRDefault="009075AE" w:rsidP="005557A9">
      <w:pPr>
        <w:pStyle w:val="PL"/>
      </w:pPr>
      <w:r>
        <w:tab/>
        <w:t>...</w:t>
      </w:r>
    </w:p>
    <w:p w14:paraId="38B0036B" w14:textId="77777777" w:rsidR="009075AE" w:rsidRDefault="009075AE" w:rsidP="005557A9">
      <w:pPr>
        <w:pStyle w:val="PL"/>
      </w:pPr>
      <w:r>
        <w:t>}</w:t>
      </w:r>
    </w:p>
    <w:p w14:paraId="538003D3" w14:textId="77777777" w:rsidR="009075AE" w:rsidRDefault="009075AE" w:rsidP="005557A9">
      <w:pPr>
        <w:pStyle w:val="PL"/>
      </w:pPr>
    </w:p>
    <w:p w14:paraId="711F9B54" w14:textId="77777777" w:rsidR="009075AE" w:rsidRDefault="009075AE" w:rsidP="005557A9">
      <w:pPr>
        <w:pStyle w:val="PL"/>
      </w:pPr>
    </w:p>
    <w:p w14:paraId="6496D203" w14:textId="77777777" w:rsidR="009075AE" w:rsidRDefault="009075AE" w:rsidP="005557A9">
      <w:pPr>
        <w:pStyle w:val="PL"/>
      </w:pPr>
      <w:r>
        <w:t>-- **************************************************************</w:t>
      </w:r>
    </w:p>
    <w:p w14:paraId="09039788" w14:textId="77777777" w:rsidR="009075AE" w:rsidRDefault="009075AE" w:rsidP="005557A9">
      <w:pPr>
        <w:pStyle w:val="PL"/>
      </w:pPr>
      <w:r>
        <w:t>--</w:t>
      </w:r>
    </w:p>
    <w:p w14:paraId="69D8F919" w14:textId="77777777" w:rsidR="009075AE" w:rsidRDefault="009075AE" w:rsidP="005557A9">
      <w:pPr>
        <w:pStyle w:val="PL"/>
        <w:outlineLvl w:val="3"/>
      </w:pPr>
      <w:r>
        <w:t xml:space="preserve">-- </w:t>
      </w:r>
      <w:r>
        <w:rPr>
          <w:snapToGrid w:val="0"/>
        </w:rPr>
        <w:t>POSITIONING MEASUREMENT REPORT</w:t>
      </w:r>
      <w:r>
        <w:t xml:space="preserve"> ELEMENTARY PROCEDURE</w:t>
      </w:r>
    </w:p>
    <w:p w14:paraId="43D912DE" w14:textId="77777777" w:rsidR="009075AE" w:rsidRDefault="009075AE" w:rsidP="005557A9">
      <w:pPr>
        <w:pStyle w:val="PL"/>
      </w:pPr>
      <w:r>
        <w:t>--</w:t>
      </w:r>
    </w:p>
    <w:p w14:paraId="79B59FDE" w14:textId="77777777" w:rsidR="009075AE" w:rsidRDefault="009075AE" w:rsidP="005557A9">
      <w:pPr>
        <w:pStyle w:val="PL"/>
      </w:pPr>
      <w:r>
        <w:t>-- **************************************************************</w:t>
      </w:r>
    </w:p>
    <w:p w14:paraId="47C303F4" w14:textId="77777777" w:rsidR="009075AE" w:rsidRDefault="009075AE" w:rsidP="005557A9">
      <w:pPr>
        <w:pStyle w:val="PL"/>
      </w:pPr>
    </w:p>
    <w:p w14:paraId="1F7B8EAB" w14:textId="77777777" w:rsidR="009075AE" w:rsidRDefault="009075AE" w:rsidP="005557A9">
      <w:pPr>
        <w:pStyle w:val="PL"/>
        <w:rPr>
          <w:snapToGrid w:val="0"/>
        </w:rPr>
      </w:pPr>
      <w:r>
        <w:rPr>
          <w:snapToGrid w:val="0"/>
        </w:rPr>
        <w:t>-- **************************************************************</w:t>
      </w:r>
    </w:p>
    <w:p w14:paraId="621D0698" w14:textId="77777777" w:rsidR="009075AE" w:rsidRDefault="009075AE" w:rsidP="005557A9">
      <w:pPr>
        <w:pStyle w:val="PL"/>
        <w:rPr>
          <w:snapToGrid w:val="0"/>
        </w:rPr>
      </w:pPr>
      <w:r>
        <w:rPr>
          <w:snapToGrid w:val="0"/>
        </w:rPr>
        <w:t>--</w:t>
      </w:r>
    </w:p>
    <w:p w14:paraId="0E92D235" w14:textId="77777777" w:rsidR="009075AE" w:rsidRDefault="009075AE" w:rsidP="005557A9">
      <w:pPr>
        <w:pStyle w:val="PL"/>
        <w:outlineLvl w:val="4"/>
        <w:rPr>
          <w:snapToGrid w:val="0"/>
        </w:rPr>
      </w:pPr>
      <w:r>
        <w:rPr>
          <w:snapToGrid w:val="0"/>
        </w:rPr>
        <w:t>-- Positioning Measurement Report</w:t>
      </w:r>
    </w:p>
    <w:p w14:paraId="3196FEB1" w14:textId="77777777" w:rsidR="009075AE" w:rsidRDefault="009075AE" w:rsidP="005557A9">
      <w:pPr>
        <w:pStyle w:val="PL"/>
        <w:rPr>
          <w:snapToGrid w:val="0"/>
        </w:rPr>
      </w:pPr>
      <w:r>
        <w:rPr>
          <w:snapToGrid w:val="0"/>
        </w:rPr>
        <w:t>--</w:t>
      </w:r>
    </w:p>
    <w:p w14:paraId="08B59210" w14:textId="77777777" w:rsidR="009075AE" w:rsidRDefault="009075AE" w:rsidP="005557A9">
      <w:pPr>
        <w:pStyle w:val="PL"/>
        <w:rPr>
          <w:snapToGrid w:val="0"/>
        </w:rPr>
      </w:pPr>
      <w:r>
        <w:rPr>
          <w:snapToGrid w:val="0"/>
        </w:rPr>
        <w:t>-- **************************************************************</w:t>
      </w:r>
    </w:p>
    <w:p w14:paraId="38B12769" w14:textId="77777777" w:rsidR="009075AE" w:rsidRDefault="009075AE" w:rsidP="005557A9">
      <w:pPr>
        <w:pStyle w:val="PL"/>
        <w:rPr>
          <w:snapToGrid w:val="0"/>
        </w:rPr>
      </w:pPr>
    </w:p>
    <w:p w14:paraId="7F41B870" w14:textId="77777777" w:rsidR="009075AE" w:rsidRDefault="009075AE" w:rsidP="005557A9">
      <w:pPr>
        <w:pStyle w:val="PL"/>
        <w:rPr>
          <w:snapToGrid w:val="0"/>
        </w:rPr>
      </w:pPr>
      <w:r>
        <w:rPr>
          <w:snapToGrid w:val="0"/>
        </w:rPr>
        <w:t>PositioningMeasurementReport ::= SEQUENCE {</w:t>
      </w:r>
    </w:p>
    <w:p w14:paraId="174DA3F7" w14:textId="77777777" w:rsidR="009075AE" w:rsidRDefault="009075AE" w:rsidP="005557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PositioningMeasurementReportIEs} },</w:t>
      </w:r>
    </w:p>
    <w:p w14:paraId="1897F733" w14:textId="77777777" w:rsidR="009075AE" w:rsidRDefault="009075AE" w:rsidP="005557A9">
      <w:pPr>
        <w:pStyle w:val="PL"/>
        <w:rPr>
          <w:snapToGrid w:val="0"/>
        </w:rPr>
      </w:pPr>
      <w:r>
        <w:rPr>
          <w:snapToGrid w:val="0"/>
        </w:rPr>
        <w:tab/>
        <w:t>...</w:t>
      </w:r>
    </w:p>
    <w:p w14:paraId="18F32969" w14:textId="77777777" w:rsidR="009075AE" w:rsidRDefault="009075AE" w:rsidP="005557A9">
      <w:pPr>
        <w:pStyle w:val="PL"/>
        <w:rPr>
          <w:snapToGrid w:val="0"/>
        </w:rPr>
      </w:pPr>
      <w:r>
        <w:rPr>
          <w:snapToGrid w:val="0"/>
        </w:rPr>
        <w:t>}</w:t>
      </w:r>
    </w:p>
    <w:p w14:paraId="4388585E" w14:textId="77777777" w:rsidR="009075AE" w:rsidRDefault="009075AE" w:rsidP="005557A9">
      <w:pPr>
        <w:pStyle w:val="PL"/>
        <w:rPr>
          <w:snapToGrid w:val="0"/>
        </w:rPr>
      </w:pPr>
    </w:p>
    <w:p w14:paraId="60B2E2F7" w14:textId="77777777" w:rsidR="009075AE" w:rsidRDefault="009075AE" w:rsidP="005557A9">
      <w:pPr>
        <w:pStyle w:val="PL"/>
        <w:rPr>
          <w:snapToGrid w:val="0"/>
        </w:rPr>
      </w:pPr>
      <w:r>
        <w:rPr>
          <w:snapToGrid w:val="0"/>
        </w:rPr>
        <w:t>PositioningMeasurementReportIEs F1AP-PROTOCOL-IES ::= {</w:t>
      </w:r>
    </w:p>
    <w:p w14:paraId="49BA0F3F" w14:textId="77777777" w:rsidR="009075AE" w:rsidRDefault="009075AE" w:rsidP="005557A9">
      <w:pPr>
        <w:pStyle w:val="PL"/>
        <w:rPr>
          <w:snapToGrid w:val="0"/>
        </w:rPr>
      </w:pPr>
      <w:r>
        <w:rPr>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r>
      <w:r>
        <w:rPr>
          <w:snapToGrid w:val="0"/>
        </w:rPr>
        <w:t>}|</w:t>
      </w:r>
    </w:p>
    <w:p w14:paraId="01E7C4D9" w14:textId="77777777" w:rsidR="009075AE" w:rsidRDefault="009075AE" w:rsidP="005557A9">
      <w:pPr>
        <w:pStyle w:val="PL"/>
        <w:rPr>
          <w:snapToGrid w:val="0"/>
        </w:rPr>
      </w:pPr>
      <w:r>
        <w:rPr>
          <w:snapToGrid w:val="0"/>
        </w:rPr>
        <w:tab/>
        <w:t>{ ID id-LMF-MeasurementID</w:t>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t>PRESENCE mandatory</w:t>
      </w:r>
      <w:r>
        <w:rPr>
          <w:snapToGrid w:val="0"/>
        </w:rPr>
        <w:tab/>
        <w:t>}|</w:t>
      </w:r>
    </w:p>
    <w:p w14:paraId="33776DF5" w14:textId="77777777" w:rsidR="009075AE" w:rsidRDefault="009075AE" w:rsidP="005557A9">
      <w:pPr>
        <w:pStyle w:val="PL"/>
        <w:rPr>
          <w:snapToGrid w:val="0"/>
        </w:rPr>
      </w:pPr>
      <w:r>
        <w:rPr>
          <w:snapToGrid w:val="0"/>
        </w:rPr>
        <w:tab/>
      </w:r>
      <w:r w:rsidRPr="00D100D6">
        <w:t>{ ID id-RAN-MeasurementID</w:t>
      </w:r>
      <w:r w:rsidRPr="00D100D6">
        <w:tab/>
      </w:r>
      <w:r w:rsidRPr="00D100D6">
        <w:tab/>
      </w:r>
      <w:r w:rsidRPr="00D100D6">
        <w:tab/>
        <w:t>CRITICALITY reject</w:t>
      </w:r>
      <w:r w:rsidRPr="00D100D6">
        <w:tab/>
        <w:t>TYPE RAN-MeasurementID</w:t>
      </w:r>
      <w:r w:rsidRPr="00D100D6">
        <w:tab/>
      </w:r>
      <w:r w:rsidRPr="00D100D6">
        <w:tab/>
      </w:r>
      <w:r w:rsidRPr="00D100D6">
        <w:tab/>
        <w:t>PRESENCE mandatory</w:t>
      </w:r>
      <w:r w:rsidRPr="00D100D6">
        <w:tab/>
        <w:t>}|</w:t>
      </w:r>
    </w:p>
    <w:p w14:paraId="07C22188" w14:textId="77777777" w:rsidR="009075AE" w:rsidRDefault="009075AE" w:rsidP="005557A9">
      <w:pPr>
        <w:pStyle w:val="PL"/>
        <w:rPr>
          <w:snapToGrid w:val="0"/>
        </w:rPr>
      </w:pPr>
      <w:r>
        <w:rPr>
          <w:snapToGrid w:val="0"/>
        </w:rPr>
        <w:tab/>
        <w:t>{ ID id-PosMeasurementResultList</w:t>
      </w:r>
      <w:r>
        <w:rPr>
          <w:snapToGrid w:val="0"/>
        </w:rPr>
        <w:tab/>
        <w:t>CRITICALITY reject</w:t>
      </w:r>
      <w:r>
        <w:rPr>
          <w:snapToGrid w:val="0"/>
        </w:rPr>
        <w:tab/>
        <w:t>TYPE PosMeasurementResultList</w:t>
      </w:r>
      <w:r>
        <w:rPr>
          <w:snapToGrid w:val="0"/>
        </w:rPr>
        <w:tab/>
        <w:t>PRESENCE mandatory</w:t>
      </w:r>
      <w:r>
        <w:rPr>
          <w:snapToGrid w:val="0"/>
        </w:rPr>
        <w:tab/>
        <w:t>},</w:t>
      </w:r>
    </w:p>
    <w:p w14:paraId="3D8D1A80" w14:textId="77777777" w:rsidR="009075AE" w:rsidRDefault="009075AE" w:rsidP="005557A9">
      <w:pPr>
        <w:pStyle w:val="PL"/>
        <w:rPr>
          <w:snapToGrid w:val="0"/>
        </w:rPr>
      </w:pPr>
      <w:r>
        <w:rPr>
          <w:snapToGrid w:val="0"/>
        </w:rPr>
        <w:tab/>
        <w:t>...</w:t>
      </w:r>
    </w:p>
    <w:p w14:paraId="693E6DE6" w14:textId="77777777" w:rsidR="009075AE" w:rsidRDefault="009075AE" w:rsidP="005557A9">
      <w:pPr>
        <w:pStyle w:val="PL"/>
        <w:rPr>
          <w:snapToGrid w:val="0"/>
        </w:rPr>
      </w:pPr>
      <w:r>
        <w:rPr>
          <w:snapToGrid w:val="0"/>
        </w:rPr>
        <w:t>}</w:t>
      </w:r>
    </w:p>
    <w:p w14:paraId="1B0B02BF" w14:textId="77777777" w:rsidR="009075AE" w:rsidRDefault="009075AE" w:rsidP="005557A9">
      <w:pPr>
        <w:pStyle w:val="PL"/>
      </w:pPr>
    </w:p>
    <w:p w14:paraId="10752C56" w14:textId="77777777" w:rsidR="009075AE" w:rsidRDefault="009075AE" w:rsidP="005557A9">
      <w:pPr>
        <w:pStyle w:val="PL"/>
      </w:pPr>
      <w:r>
        <w:t>-- **************************************************************</w:t>
      </w:r>
    </w:p>
    <w:p w14:paraId="7A3295A3" w14:textId="77777777" w:rsidR="009075AE" w:rsidRDefault="009075AE" w:rsidP="005557A9">
      <w:pPr>
        <w:pStyle w:val="PL"/>
      </w:pPr>
      <w:r>
        <w:t>--</w:t>
      </w:r>
    </w:p>
    <w:p w14:paraId="01A3897A" w14:textId="77777777" w:rsidR="009075AE" w:rsidRDefault="009075AE" w:rsidP="005557A9">
      <w:pPr>
        <w:pStyle w:val="PL"/>
        <w:outlineLvl w:val="3"/>
      </w:pPr>
      <w:r>
        <w:t xml:space="preserve">-- </w:t>
      </w:r>
      <w:r>
        <w:rPr>
          <w:snapToGrid w:val="0"/>
        </w:rPr>
        <w:t>POSITIONING MEASUREMENT ABORT</w:t>
      </w:r>
      <w:r>
        <w:t xml:space="preserve"> ELEMENTARY PROCEDURE</w:t>
      </w:r>
    </w:p>
    <w:p w14:paraId="79DDB926" w14:textId="77777777" w:rsidR="009075AE" w:rsidRDefault="009075AE" w:rsidP="005557A9">
      <w:pPr>
        <w:pStyle w:val="PL"/>
      </w:pPr>
      <w:r>
        <w:t>--</w:t>
      </w:r>
    </w:p>
    <w:p w14:paraId="4A14F0F9" w14:textId="77777777" w:rsidR="009075AE" w:rsidRDefault="009075AE" w:rsidP="005557A9">
      <w:pPr>
        <w:pStyle w:val="PL"/>
      </w:pPr>
      <w:r>
        <w:t>-- **************************************************************</w:t>
      </w:r>
    </w:p>
    <w:p w14:paraId="206D63BD" w14:textId="77777777" w:rsidR="009075AE" w:rsidRDefault="009075AE" w:rsidP="005557A9">
      <w:pPr>
        <w:pStyle w:val="PL"/>
      </w:pPr>
    </w:p>
    <w:p w14:paraId="1F9816FD" w14:textId="77777777" w:rsidR="009075AE" w:rsidRDefault="009075AE" w:rsidP="005557A9">
      <w:pPr>
        <w:pStyle w:val="PL"/>
        <w:rPr>
          <w:snapToGrid w:val="0"/>
        </w:rPr>
      </w:pPr>
      <w:r>
        <w:rPr>
          <w:snapToGrid w:val="0"/>
        </w:rPr>
        <w:t>-- **************************************************************</w:t>
      </w:r>
    </w:p>
    <w:p w14:paraId="28B6ACC5" w14:textId="77777777" w:rsidR="009075AE" w:rsidRDefault="009075AE" w:rsidP="005557A9">
      <w:pPr>
        <w:pStyle w:val="PL"/>
        <w:rPr>
          <w:snapToGrid w:val="0"/>
        </w:rPr>
      </w:pPr>
      <w:r>
        <w:rPr>
          <w:snapToGrid w:val="0"/>
        </w:rPr>
        <w:t>--</w:t>
      </w:r>
    </w:p>
    <w:p w14:paraId="030ED8A3" w14:textId="77777777" w:rsidR="009075AE" w:rsidRDefault="009075AE" w:rsidP="005557A9">
      <w:pPr>
        <w:pStyle w:val="PL"/>
        <w:outlineLvl w:val="4"/>
        <w:rPr>
          <w:snapToGrid w:val="0"/>
        </w:rPr>
      </w:pPr>
      <w:r>
        <w:rPr>
          <w:snapToGrid w:val="0"/>
        </w:rPr>
        <w:t>-- Positioning Measurement Abort</w:t>
      </w:r>
    </w:p>
    <w:p w14:paraId="6B999B3C" w14:textId="77777777" w:rsidR="009075AE" w:rsidRDefault="009075AE" w:rsidP="005557A9">
      <w:pPr>
        <w:pStyle w:val="PL"/>
        <w:rPr>
          <w:snapToGrid w:val="0"/>
        </w:rPr>
      </w:pPr>
      <w:r>
        <w:rPr>
          <w:snapToGrid w:val="0"/>
        </w:rPr>
        <w:t>--</w:t>
      </w:r>
    </w:p>
    <w:p w14:paraId="7EE54B93" w14:textId="77777777" w:rsidR="009075AE" w:rsidRDefault="009075AE" w:rsidP="005557A9">
      <w:pPr>
        <w:pStyle w:val="PL"/>
        <w:rPr>
          <w:snapToGrid w:val="0"/>
        </w:rPr>
      </w:pPr>
      <w:r>
        <w:rPr>
          <w:snapToGrid w:val="0"/>
        </w:rPr>
        <w:t>-- **************************************************************</w:t>
      </w:r>
    </w:p>
    <w:p w14:paraId="3D91440F" w14:textId="77777777" w:rsidR="009075AE" w:rsidRDefault="009075AE" w:rsidP="005557A9">
      <w:pPr>
        <w:pStyle w:val="PL"/>
        <w:rPr>
          <w:snapToGrid w:val="0"/>
        </w:rPr>
      </w:pPr>
    </w:p>
    <w:p w14:paraId="08ECBE75" w14:textId="77777777" w:rsidR="009075AE" w:rsidRDefault="009075AE" w:rsidP="005557A9">
      <w:pPr>
        <w:pStyle w:val="PL"/>
        <w:rPr>
          <w:snapToGrid w:val="0"/>
        </w:rPr>
      </w:pPr>
      <w:r>
        <w:rPr>
          <w:snapToGrid w:val="0"/>
        </w:rPr>
        <w:t>PositioningMeasurementAbort ::= SEQUENCE {</w:t>
      </w:r>
    </w:p>
    <w:p w14:paraId="7D533B28" w14:textId="77777777" w:rsidR="009075AE" w:rsidRDefault="009075AE" w:rsidP="005557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PositioningMeasurementAbortIEs} },</w:t>
      </w:r>
    </w:p>
    <w:p w14:paraId="7D11779F" w14:textId="77777777" w:rsidR="009075AE" w:rsidRDefault="009075AE" w:rsidP="005557A9">
      <w:pPr>
        <w:pStyle w:val="PL"/>
        <w:rPr>
          <w:snapToGrid w:val="0"/>
        </w:rPr>
      </w:pPr>
      <w:r>
        <w:rPr>
          <w:snapToGrid w:val="0"/>
        </w:rPr>
        <w:tab/>
        <w:t>...</w:t>
      </w:r>
    </w:p>
    <w:p w14:paraId="222705FA" w14:textId="77777777" w:rsidR="009075AE" w:rsidRDefault="009075AE" w:rsidP="005557A9">
      <w:pPr>
        <w:pStyle w:val="PL"/>
        <w:rPr>
          <w:snapToGrid w:val="0"/>
        </w:rPr>
      </w:pPr>
      <w:r>
        <w:rPr>
          <w:snapToGrid w:val="0"/>
        </w:rPr>
        <w:t>}</w:t>
      </w:r>
    </w:p>
    <w:p w14:paraId="4E1CFAFF" w14:textId="77777777" w:rsidR="009075AE" w:rsidRDefault="009075AE" w:rsidP="005557A9">
      <w:pPr>
        <w:pStyle w:val="PL"/>
        <w:rPr>
          <w:snapToGrid w:val="0"/>
        </w:rPr>
      </w:pPr>
    </w:p>
    <w:p w14:paraId="48D5E4CC" w14:textId="77777777" w:rsidR="009075AE" w:rsidRDefault="009075AE" w:rsidP="005557A9">
      <w:pPr>
        <w:pStyle w:val="PL"/>
        <w:rPr>
          <w:snapToGrid w:val="0"/>
        </w:rPr>
      </w:pPr>
      <w:r>
        <w:rPr>
          <w:snapToGrid w:val="0"/>
        </w:rPr>
        <w:t>PositioningMeasurementAbortIEs F1AP-PROTOCOL-IES ::= {</w:t>
      </w:r>
    </w:p>
    <w:p w14:paraId="50B74FFB" w14:textId="77777777" w:rsidR="009075AE" w:rsidRDefault="009075AE" w:rsidP="005557A9">
      <w:pPr>
        <w:pStyle w:val="PL"/>
        <w:rPr>
          <w:snapToGrid w:val="0"/>
        </w:rPr>
      </w:pPr>
      <w:r>
        <w:rPr>
          <w:snapToGrid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r>
        <w:tab/>
      </w:r>
    </w:p>
    <w:p w14:paraId="23844347" w14:textId="77777777" w:rsidR="009075AE" w:rsidRDefault="009075AE" w:rsidP="005557A9">
      <w:pPr>
        <w:pStyle w:val="PL"/>
        <w:rPr>
          <w:snapToGrid w:val="0"/>
        </w:rPr>
      </w:pPr>
      <w:r>
        <w:rPr>
          <w:snapToGrid w:val="0"/>
        </w:rPr>
        <w:tab/>
        <w:t>{ ID id-LMF-MeasurementID</w:t>
      </w:r>
      <w:r>
        <w:rPr>
          <w:snapToGrid w:val="0"/>
        </w:rPr>
        <w:tab/>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r>
      <w:r>
        <w:rPr>
          <w:snapToGrid w:val="0"/>
        </w:rPr>
        <w:tab/>
        <w:t>PRESENCE mandatory</w:t>
      </w:r>
      <w:r>
        <w:rPr>
          <w:snapToGrid w:val="0"/>
        </w:rPr>
        <w:tab/>
        <w:t>}|</w:t>
      </w:r>
    </w:p>
    <w:p w14:paraId="2415AE45" w14:textId="77777777" w:rsidR="009075AE" w:rsidRDefault="009075AE" w:rsidP="005557A9">
      <w:pPr>
        <w:pStyle w:val="PL"/>
        <w:rPr>
          <w:snapToGrid w:val="0"/>
        </w:rPr>
      </w:pPr>
      <w:r>
        <w:rPr>
          <w:snapToGrid w:val="0"/>
        </w:rPr>
        <w:tab/>
      </w:r>
      <w:r w:rsidRPr="00D100D6">
        <w:t>{ ID id-RAN-MeasurementID</w:t>
      </w:r>
      <w:r w:rsidRPr="00D100D6">
        <w:tab/>
      </w:r>
      <w:r w:rsidRPr="00D100D6">
        <w:tab/>
      </w:r>
      <w:r w:rsidRPr="00D100D6">
        <w:tab/>
      </w:r>
      <w:r>
        <w:tab/>
      </w:r>
      <w:r w:rsidRPr="00D100D6">
        <w:t>CRITICALITY reject</w:t>
      </w:r>
      <w:r w:rsidRPr="00D100D6">
        <w:tab/>
        <w:t>TYPE RAN-MeasurementID</w:t>
      </w:r>
      <w:r w:rsidRPr="00D100D6">
        <w:tab/>
      </w:r>
      <w:r w:rsidRPr="00D100D6">
        <w:tab/>
      </w:r>
      <w:r w:rsidRPr="00D100D6">
        <w:tab/>
      </w:r>
      <w:r w:rsidRPr="00D100D6">
        <w:tab/>
        <w:t>PRESENCE mandatory</w:t>
      </w:r>
      <w:r w:rsidRPr="00D100D6">
        <w:tab/>
        <w:t>}</w:t>
      </w:r>
      <w:r w:rsidRPr="00D100D6">
        <w:rPr>
          <w:snapToGrid w:val="0"/>
        </w:rPr>
        <w:t>,</w:t>
      </w:r>
    </w:p>
    <w:p w14:paraId="6ECB5EBC" w14:textId="77777777" w:rsidR="009075AE" w:rsidRDefault="009075AE" w:rsidP="005557A9">
      <w:pPr>
        <w:pStyle w:val="PL"/>
        <w:rPr>
          <w:snapToGrid w:val="0"/>
        </w:rPr>
      </w:pPr>
      <w:r>
        <w:rPr>
          <w:snapToGrid w:val="0"/>
        </w:rPr>
        <w:tab/>
        <w:t>...</w:t>
      </w:r>
    </w:p>
    <w:p w14:paraId="0AFE520E" w14:textId="77777777" w:rsidR="009075AE" w:rsidRDefault="009075AE" w:rsidP="005557A9">
      <w:pPr>
        <w:pStyle w:val="PL"/>
        <w:rPr>
          <w:snapToGrid w:val="0"/>
        </w:rPr>
      </w:pPr>
      <w:r>
        <w:rPr>
          <w:snapToGrid w:val="0"/>
        </w:rPr>
        <w:t>}</w:t>
      </w:r>
    </w:p>
    <w:p w14:paraId="599E8B06" w14:textId="77777777" w:rsidR="009075AE" w:rsidRDefault="009075AE" w:rsidP="005557A9">
      <w:pPr>
        <w:pStyle w:val="PL"/>
        <w:rPr>
          <w:snapToGrid w:val="0"/>
        </w:rPr>
      </w:pPr>
    </w:p>
    <w:p w14:paraId="324837E7" w14:textId="77777777" w:rsidR="009075AE" w:rsidRDefault="009075AE" w:rsidP="005557A9">
      <w:pPr>
        <w:pStyle w:val="PL"/>
      </w:pPr>
      <w:r>
        <w:t>-- **************************************************************</w:t>
      </w:r>
    </w:p>
    <w:p w14:paraId="179560C7" w14:textId="77777777" w:rsidR="009075AE" w:rsidRDefault="009075AE" w:rsidP="005557A9">
      <w:pPr>
        <w:pStyle w:val="PL"/>
      </w:pPr>
      <w:r>
        <w:t>--</w:t>
      </w:r>
    </w:p>
    <w:p w14:paraId="58AE6D2F" w14:textId="77777777" w:rsidR="009075AE" w:rsidRDefault="009075AE" w:rsidP="005557A9">
      <w:pPr>
        <w:pStyle w:val="PL"/>
        <w:outlineLvl w:val="3"/>
      </w:pPr>
      <w:r>
        <w:t xml:space="preserve">-- </w:t>
      </w:r>
      <w:r>
        <w:rPr>
          <w:snapToGrid w:val="0"/>
        </w:rPr>
        <w:t>POSITIONING MEASUREMENT FAILURE INDICATION</w:t>
      </w:r>
      <w:r>
        <w:t xml:space="preserve"> ELEMENTARY PROCEDURE</w:t>
      </w:r>
    </w:p>
    <w:p w14:paraId="369F9B70" w14:textId="77777777" w:rsidR="009075AE" w:rsidRDefault="009075AE" w:rsidP="005557A9">
      <w:pPr>
        <w:pStyle w:val="PL"/>
      </w:pPr>
      <w:r>
        <w:t>--</w:t>
      </w:r>
    </w:p>
    <w:p w14:paraId="241AD8BA" w14:textId="77777777" w:rsidR="009075AE" w:rsidRDefault="009075AE" w:rsidP="005557A9">
      <w:pPr>
        <w:pStyle w:val="PL"/>
      </w:pPr>
      <w:r>
        <w:t>-- **************************************************************</w:t>
      </w:r>
    </w:p>
    <w:p w14:paraId="34F92486" w14:textId="77777777" w:rsidR="009075AE" w:rsidRDefault="009075AE" w:rsidP="005557A9">
      <w:pPr>
        <w:pStyle w:val="PL"/>
      </w:pPr>
    </w:p>
    <w:p w14:paraId="54FAF10F" w14:textId="77777777" w:rsidR="009075AE" w:rsidRDefault="009075AE" w:rsidP="005557A9">
      <w:pPr>
        <w:pStyle w:val="PL"/>
        <w:rPr>
          <w:snapToGrid w:val="0"/>
        </w:rPr>
      </w:pPr>
      <w:r>
        <w:rPr>
          <w:snapToGrid w:val="0"/>
        </w:rPr>
        <w:t>-- **************************************************************</w:t>
      </w:r>
    </w:p>
    <w:p w14:paraId="39FEB81F" w14:textId="77777777" w:rsidR="009075AE" w:rsidRDefault="009075AE" w:rsidP="005557A9">
      <w:pPr>
        <w:pStyle w:val="PL"/>
        <w:rPr>
          <w:snapToGrid w:val="0"/>
        </w:rPr>
      </w:pPr>
      <w:r>
        <w:rPr>
          <w:snapToGrid w:val="0"/>
        </w:rPr>
        <w:t>--</w:t>
      </w:r>
    </w:p>
    <w:p w14:paraId="7BEA57C6" w14:textId="77777777" w:rsidR="009075AE" w:rsidRDefault="009075AE" w:rsidP="005557A9">
      <w:pPr>
        <w:pStyle w:val="PL"/>
        <w:outlineLvl w:val="4"/>
        <w:rPr>
          <w:snapToGrid w:val="0"/>
        </w:rPr>
      </w:pPr>
      <w:r>
        <w:rPr>
          <w:snapToGrid w:val="0"/>
        </w:rPr>
        <w:t>-- Positioning Measurement Failure Indication</w:t>
      </w:r>
    </w:p>
    <w:p w14:paraId="683630F3" w14:textId="77777777" w:rsidR="009075AE" w:rsidRDefault="009075AE" w:rsidP="005557A9">
      <w:pPr>
        <w:pStyle w:val="PL"/>
        <w:rPr>
          <w:snapToGrid w:val="0"/>
        </w:rPr>
      </w:pPr>
      <w:r>
        <w:rPr>
          <w:snapToGrid w:val="0"/>
        </w:rPr>
        <w:t>--</w:t>
      </w:r>
    </w:p>
    <w:p w14:paraId="0200DB62" w14:textId="77777777" w:rsidR="009075AE" w:rsidRDefault="009075AE" w:rsidP="005557A9">
      <w:pPr>
        <w:pStyle w:val="PL"/>
        <w:rPr>
          <w:snapToGrid w:val="0"/>
        </w:rPr>
      </w:pPr>
      <w:r>
        <w:rPr>
          <w:snapToGrid w:val="0"/>
        </w:rPr>
        <w:t>-- **************************************************************</w:t>
      </w:r>
    </w:p>
    <w:p w14:paraId="75ECF0CD" w14:textId="77777777" w:rsidR="009075AE" w:rsidRDefault="009075AE" w:rsidP="005557A9">
      <w:pPr>
        <w:pStyle w:val="PL"/>
        <w:rPr>
          <w:snapToGrid w:val="0"/>
        </w:rPr>
      </w:pPr>
    </w:p>
    <w:p w14:paraId="1DDEDD24" w14:textId="77777777" w:rsidR="009075AE" w:rsidRDefault="009075AE" w:rsidP="005557A9">
      <w:pPr>
        <w:pStyle w:val="PL"/>
        <w:rPr>
          <w:snapToGrid w:val="0"/>
        </w:rPr>
      </w:pPr>
      <w:r>
        <w:rPr>
          <w:snapToGrid w:val="0"/>
        </w:rPr>
        <w:t>PositioningMeasurementFailureIndication ::= SEQUENCE {</w:t>
      </w:r>
    </w:p>
    <w:p w14:paraId="09D67171" w14:textId="77777777" w:rsidR="009075AE" w:rsidRDefault="009075AE" w:rsidP="005557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PositioningMeasurementFailureIndicationIEs} },</w:t>
      </w:r>
    </w:p>
    <w:p w14:paraId="02CABAD8" w14:textId="77777777" w:rsidR="009075AE" w:rsidRDefault="009075AE" w:rsidP="005557A9">
      <w:pPr>
        <w:pStyle w:val="PL"/>
        <w:rPr>
          <w:snapToGrid w:val="0"/>
        </w:rPr>
      </w:pPr>
      <w:r>
        <w:rPr>
          <w:snapToGrid w:val="0"/>
        </w:rPr>
        <w:tab/>
        <w:t>...</w:t>
      </w:r>
    </w:p>
    <w:p w14:paraId="366EAC30" w14:textId="77777777" w:rsidR="009075AE" w:rsidRDefault="009075AE" w:rsidP="005557A9">
      <w:pPr>
        <w:pStyle w:val="PL"/>
        <w:rPr>
          <w:snapToGrid w:val="0"/>
        </w:rPr>
      </w:pPr>
      <w:r>
        <w:rPr>
          <w:snapToGrid w:val="0"/>
        </w:rPr>
        <w:lastRenderedPageBreak/>
        <w:t>}</w:t>
      </w:r>
    </w:p>
    <w:p w14:paraId="4ED07E5D" w14:textId="77777777" w:rsidR="009075AE" w:rsidRDefault="009075AE" w:rsidP="005557A9">
      <w:pPr>
        <w:pStyle w:val="PL"/>
        <w:rPr>
          <w:snapToGrid w:val="0"/>
        </w:rPr>
      </w:pPr>
    </w:p>
    <w:p w14:paraId="2F8C86DC" w14:textId="77777777" w:rsidR="009075AE" w:rsidRDefault="009075AE" w:rsidP="005557A9">
      <w:pPr>
        <w:pStyle w:val="PL"/>
        <w:rPr>
          <w:snapToGrid w:val="0"/>
        </w:rPr>
      </w:pPr>
      <w:r>
        <w:rPr>
          <w:snapToGrid w:val="0"/>
        </w:rPr>
        <w:t>PositioningMeasurementFailureIndicationIEs F1AP-PROTOCOL-IES ::= {</w:t>
      </w:r>
    </w:p>
    <w:p w14:paraId="3D1E6DEE" w14:textId="77777777" w:rsidR="009075AE" w:rsidRDefault="009075AE" w:rsidP="005557A9">
      <w:pPr>
        <w:pStyle w:val="PL"/>
        <w:rPr>
          <w:snapToGrid w:val="0"/>
        </w:rPr>
      </w:pPr>
      <w:r>
        <w:rPr>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p>
    <w:p w14:paraId="536C0C4A" w14:textId="77777777" w:rsidR="009075AE" w:rsidRDefault="009075AE" w:rsidP="005557A9">
      <w:pPr>
        <w:pStyle w:val="PL"/>
        <w:rPr>
          <w:snapToGrid w:val="0"/>
        </w:rPr>
      </w:pPr>
      <w:r>
        <w:rPr>
          <w:snapToGrid w:val="0"/>
        </w:rPr>
        <w:tab/>
        <w:t>{ ID id-LMF-MeasurementID</w:t>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r>
      <w:r>
        <w:rPr>
          <w:snapToGrid w:val="0"/>
        </w:rPr>
        <w:tab/>
        <w:t>PRESENCE mandatory</w:t>
      </w:r>
      <w:r>
        <w:rPr>
          <w:snapToGrid w:val="0"/>
        </w:rPr>
        <w:tab/>
        <w:t>}|</w:t>
      </w:r>
    </w:p>
    <w:p w14:paraId="73206200" w14:textId="77777777" w:rsidR="009075AE" w:rsidRDefault="009075AE" w:rsidP="005557A9">
      <w:pPr>
        <w:pStyle w:val="PL"/>
        <w:rPr>
          <w:snapToGrid w:val="0"/>
        </w:rPr>
      </w:pPr>
      <w:r>
        <w:rPr>
          <w:snapToGrid w:val="0"/>
        </w:rPr>
        <w:tab/>
      </w:r>
      <w:r w:rsidRPr="00D100D6">
        <w:t>{ ID id-RAN-MeasurementID</w:t>
      </w:r>
      <w:r w:rsidRPr="00D100D6">
        <w:tab/>
      </w:r>
      <w:r w:rsidRPr="00D100D6">
        <w:tab/>
      </w:r>
      <w:r w:rsidRPr="00D100D6">
        <w:tab/>
        <w:t>CRITICALITY reject</w:t>
      </w:r>
      <w:r w:rsidRPr="00D100D6">
        <w:tab/>
        <w:t>TYPE RAN-MeasurementID</w:t>
      </w:r>
      <w:r w:rsidRPr="00D100D6">
        <w:tab/>
      </w:r>
      <w:r w:rsidRPr="00D100D6">
        <w:tab/>
      </w:r>
      <w:r w:rsidRPr="00D100D6">
        <w:tab/>
      </w:r>
      <w:r w:rsidRPr="00D100D6">
        <w:tab/>
        <w:t>PRESENCE mandatory</w:t>
      </w:r>
      <w:r w:rsidRPr="00D100D6">
        <w:tab/>
        <w:t>}|</w:t>
      </w:r>
    </w:p>
    <w:p w14:paraId="3C5C8227" w14:textId="77777777" w:rsidR="009075AE" w:rsidRPr="001C0958" w:rsidRDefault="009075AE" w:rsidP="005557A9">
      <w:pPr>
        <w:pStyle w:val="PL"/>
      </w:pPr>
      <w:r>
        <w:rPr>
          <w:snapToGrid w:val="0"/>
        </w:rPr>
        <w:tab/>
      </w:r>
      <w:r>
        <w:t>{ ID id-Cause</w:t>
      </w:r>
      <w:r>
        <w:tab/>
      </w:r>
      <w:r>
        <w:tab/>
      </w:r>
      <w:r>
        <w:tab/>
      </w:r>
      <w:r>
        <w:tab/>
      </w:r>
      <w:r>
        <w:tab/>
      </w:r>
      <w:r>
        <w:tab/>
        <w:t>CRITICALITY ignore</w:t>
      </w:r>
      <w:r>
        <w:tab/>
        <w:t>TYPE Cause</w:t>
      </w:r>
      <w:r>
        <w:tab/>
      </w:r>
      <w:r>
        <w:tab/>
      </w:r>
      <w:r>
        <w:tab/>
      </w:r>
      <w:r>
        <w:tab/>
      </w:r>
      <w:r>
        <w:tab/>
      </w:r>
      <w:r>
        <w:tab/>
      </w:r>
      <w:r>
        <w:tab/>
        <w:t>PRESENCE mandatory</w:t>
      </w:r>
      <w:r>
        <w:tab/>
        <w:t>},</w:t>
      </w:r>
    </w:p>
    <w:p w14:paraId="43F9D813" w14:textId="77777777" w:rsidR="009075AE" w:rsidRDefault="009075AE" w:rsidP="005557A9">
      <w:pPr>
        <w:pStyle w:val="PL"/>
        <w:rPr>
          <w:snapToGrid w:val="0"/>
        </w:rPr>
      </w:pPr>
      <w:r>
        <w:rPr>
          <w:snapToGrid w:val="0"/>
        </w:rPr>
        <w:tab/>
        <w:t>...</w:t>
      </w:r>
    </w:p>
    <w:p w14:paraId="62E33CCC" w14:textId="77777777" w:rsidR="009075AE" w:rsidRDefault="009075AE" w:rsidP="005557A9">
      <w:pPr>
        <w:pStyle w:val="PL"/>
        <w:rPr>
          <w:snapToGrid w:val="0"/>
        </w:rPr>
      </w:pPr>
      <w:r>
        <w:rPr>
          <w:snapToGrid w:val="0"/>
        </w:rPr>
        <w:t>}</w:t>
      </w:r>
    </w:p>
    <w:p w14:paraId="42A04D87" w14:textId="77777777" w:rsidR="009075AE" w:rsidRDefault="009075AE" w:rsidP="005557A9">
      <w:pPr>
        <w:pStyle w:val="PL"/>
        <w:rPr>
          <w:snapToGrid w:val="0"/>
        </w:rPr>
      </w:pPr>
    </w:p>
    <w:p w14:paraId="1ACB11B5" w14:textId="77777777" w:rsidR="009075AE" w:rsidRDefault="009075AE" w:rsidP="005557A9">
      <w:pPr>
        <w:pStyle w:val="PL"/>
      </w:pPr>
      <w:r>
        <w:t>-- **************************************************************</w:t>
      </w:r>
    </w:p>
    <w:p w14:paraId="7B73022D" w14:textId="77777777" w:rsidR="009075AE" w:rsidRDefault="009075AE" w:rsidP="005557A9">
      <w:pPr>
        <w:pStyle w:val="PL"/>
      </w:pPr>
      <w:r>
        <w:t>--</w:t>
      </w:r>
    </w:p>
    <w:p w14:paraId="062765BF" w14:textId="77777777" w:rsidR="009075AE" w:rsidRDefault="009075AE" w:rsidP="005557A9">
      <w:pPr>
        <w:pStyle w:val="PL"/>
        <w:outlineLvl w:val="3"/>
      </w:pPr>
      <w:r>
        <w:t xml:space="preserve">-- </w:t>
      </w:r>
      <w:r>
        <w:rPr>
          <w:snapToGrid w:val="0"/>
        </w:rPr>
        <w:t>POSITIONING MEASUREMENT UPDATE</w:t>
      </w:r>
      <w:r>
        <w:t xml:space="preserve"> ELEMENTARY PROCEDURE</w:t>
      </w:r>
    </w:p>
    <w:p w14:paraId="30770B5B" w14:textId="77777777" w:rsidR="009075AE" w:rsidRDefault="009075AE" w:rsidP="005557A9">
      <w:pPr>
        <w:pStyle w:val="PL"/>
      </w:pPr>
      <w:r>
        <w:t>--</w:t>
      </w:r>
    </w:p>
    <w:p w14:paraId="61FB7A06" w14:textId="77777777" w:rsidR="009075AE" w:rsidRDefault="009075AE" w:rsidP="005557A9">
      <w:pPr>
        <w:pStyle w:val="PL"/>
      </w:pPr>
      <w:r>
        <w:t>-- **************************************************************</w:t>
      </w:r>
    </w:p>
    <w:p w14:paraId="07851B77" w14:textId="77777777" w:rsidR="009075AE" w:rsidRDefault="009075AE" w:rsidP="005557A9">
      <w:pPr>
        <w:pStyle w:val="PL"/>
      </w:pPr>
    </w:p>
    <w:p w14:paraId="187B4B32" w14:textId="77777777" w:rsidR="009075AE" w:rsidRDefault="009075AE" w:rsidP="005557A9">
      <w:pPr>
        <w:pStyle w:val="PL"/>
        <w:rPr>
          <w:snapToGrid w:val="0"/>
        </w:rPr>
      </w:pPr>
      <w:r>
        <w:rPr>
          <w:snapToGrid w:val="0"/>
        </w:rPr>
        <w:t>-- **************************************************************</w:t>
      </w:r>
    </w:p>
    <w:p w14:paraId="4D008206" w14:textId="77777777" w:rsidR="009075AE" w:rsidRDefault="009075AE" w:rsidP="005557A9">
      <w:pPr>
        <w:pStyle w:val="PL"/>
        <w:rPr>
          <w:snapToGrid w:val="0"/>
        </w:rPr>
      </w:pPr>
      <w:r>
        <w:rPr>
          <w:snapToGrid w:val="0"/>
        </w:rPr>
        <w:t>--</w:t>
      </w:r>
    </w:p>
    <w:p w14:paraId="2788F740" w14:textId="77777777" w:rsidR="009075AE" w:rsidRDefault="009075AE" w:rsidP="005557A9">
      <w:pPr>
        <w:pStyle w:val="PL"/>
        <w:outlineLvl w:val="4"/>
        <w:rPr>
          <w:snapToGrid w:val="0"/>
        </w:rPr>
      </w:pPr>
      <w:r>
        <w:rPr>
          <w:snapToGrid w:val="0"/>
        </w:rPr>
        <w:t>-- Positioning Measurement Update</w:t>
      </w:r>
    </w:p>
    <w:p w14:paraId="4C820846" w14:textId="77777777" w:rsidR="009075AE" w:rsidRDefault="009075AE" w:rsidP="005557A9">
      <w:pPr>
        <w:pStyle w:val="PL"/>
        <w:rPr>
          <w:snapToGrid w:val="0"/>
        </w:rPr>
      </w:pPr>
      <w:r>
        <w:rPr>
          <w:snapToGrid w:val="0"/>
        </w:rPr>
        <w:t>--</w:t>
      </w:r>
    </w:p>
    <w:p w14:paraId="33843DD9" w14:textId="77777777" w:rsidR="009075AE" w:rsidRDefault="009075AE" w:rsidP="005557A9">
      <w:pPr>
        <w:pStyle w:val="PL"/>
        <w:rPr>
          <w:snapToGrid w:val="0"/>
        </w:rPr>
      </w:pPr>
      <w:r>
        <w:rPr>
          <w:snapToGrid w:val="0"/>
        </w:rPr>
        <w:t>-- **************************************************************</w:t>
      </w:r>
    </w:p>
    <w:p w14:paraId="73456E31" w14:textId="77777777" w:rsidR="009075AE" w:rsidRDefault="009075AE" w:rsidP="005557A9">
      <w:pPr>
        <w:pStyle w:val="PL"/>
        <w:rPr>
          <w:snapToGrid w:val="0"/>
        </w:rPr>
      </w:pPr>
    </w:p>
    <w:p w14:paraId="49A14F20" w14:textId="77777777" w:rsidR="009075AE" w:rsidRDefault="009075AE" w:rsidP="005557A9">
      <w:pPr>
        <w:pStyle w:val="PL"/>
        <w:rPr>
          <w:snapToGrid w:val="0"/>
        </w:rPr>
      </w:pPr>
      <w:r>
        <w:rPr>
          <w:snapToGrid w:val="0"/>
        </w:rPr>
        <w:t>PositioningMeasurementUpdate ::= SEQUENCE {</w:t>
      </w:r>
    </w:p>
    <w:p w14:paraId="4C656C18" w14:textId="77777777" w:rsidR="009075AE" w:rsidRDefault="009075AE" w:rsidP="005557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PositioningMeasurementUpdateIEs} },</w:t>
      </w:r>
    </w:p>
    <w:p w14:paraId="69F0BD04" w14:textId="77777777" w:rsidR="009075AE" w:rsidRDefault="009075AE" w:rsidP="005557A9">
      <w:pPr>
        <w:pStyle w:val="PL"/>
        <w:rPr>
          <w:snapToGrid w:val="0"/>
        </w:rPr>
      </w:pPr>
      <w:r>
        <w:rPr>
          <w:snapToGrid w:val="0"/>
        </w:rPr>
        <w:tab/>
        <w:t>...</w:t>
      </w:r>
    </w:p>
    <w:p w14:paraId="53903CA9" w14:textId="77777777" w:rsidR="009075AE" w:rsidRDefault="009075AE" w:rsidP="005557A9">
      <w:pPr>
        <w:pStyle w:val="PL"/>
        <w:rPr>
          <w:snapToGrid w:val="0"/>
        </w:rPr>
      </w:pPr>
      <w:r>
        <w:rPr>
          <w:snapToGrid w:val="0"/>
        </w:rPr>
        <w:t>}</w:t>
      </w:r>
    </w:p>
    <w:p w14:paraId="5F74030C" w14:textId="77777777" w:rsidR="009075AE" w:rsidRDefault="009075AE" w:rsidP="005557A9">
      <w:pPr>
        <w:pStyle w:val="PL"/>
        <w:rPr>
          <w:snapToGrid w:val="0"/>
        </w:rPr>
      </w:pPr>
    </w:p>
    <w:p w14:paraId="00A5D388" w14:textId="77777777" w:rsidR="009075AE" w:rsidRDefault="009075AE" w:rsidP="005557A9">
      <w:pPr>
        <w:pStyle w:val="PL"/>
        <w:rPr>
          <w:snapToGrid w:val="0"/>
        </w:rPr>
      </w:pPr>
      <w:r>
        <w:rPr>
          <w:snapToGrid w:val="0"/>
        </w:rPr>
        <w:t>PositioningMeasurementUpdateIEs F1AP-PROTOCOL-IES ::= {</w:t>
      </w:r>
    </w:p>
    <w:p w14:paraId="74B0B8A8" w14:textId="77777777" w:rsidR="009075AE" w:rsidRDefault="009075AE" w:rsidP="005557A9">
      <w:pPr>
        <w:pStyle w:val="PL"/>
        <w:rPr>
          <w:snapToGrid w:val="0"/>
        </w:rPr>
      </w:pPr>
      <w:r>
        <w:rPr>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3AA90456" w14:textId="77777777" w:rsidR="009075AE" w:rsidRDefault="009075AE" w:rsidP="005557A9">
      <w:pPr>
        <w:pStyle w:val="PL"/>
        <w:rPr>
          <w:snapToGrid w:val="0"/>
        </w:rPr>
      </w:pPr>
      <w:r>
        <w:rPr>
          <w:snapToGrid w:val="0"/>
        </w:rPr>
        <w:tab/>
        <w:t>{ ID id-LMF-MeasurementID</w:t>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t>PRESENCE mandatory</w:t>
      </w:r>
      <w:r>
        <w:rPr>
          <w:snapToGrid w:val="0"/>
        </w:rPr>
        <w:tab/>
        <w:t>}|</w:t>
      </w:r>
    </w:p>
    <w:p w14:paraId="01182D7D" w14:textId="77777777" w:rsidR="009075AE" w:rsidRDefault="009075AE" w:rsidP="005557A9">
      <w:pPr>
        <w:pStyle w:val="PL"/>
        <w:rPr>
          <w:snapToGrid w:val="0"/>
        </w:rPr>
      </w:pPr>
      <w:r>
        <w:rPr>
          <w:snapToGrid w:val="0"/>
        </w:rPr>
        <w:tab/>
      </w:r>
      <w:r w:rsidRPr="00D100D6">
        <w:t>{ ID id-RAN-MeasurementID</w:t>
      </w:r>
      <w:r w:rsidRPr="00D100D6">
        <w:tab/>
      </w:r>
      <w:r w:rsidRPr="00D100D6">
        <w:tab/>
      </w:r>
      <w:r w:rsidRPr="00D100D6">
        <w:tab/>
        <w:t>CRITICALITY reject</w:t>
      </w:r>
      <w:r w:rsidRPr="00D100D6">
        <w:tab/>
        <w:t>TYPE RAN-MeasurementID</w:t>
      </w:r>
      <w:r w:rsidRPr="00D100D6">
        <w:tab/>
      </w:r>
      <w:r w:rsidRPr="00D100D6">
        <w:tab/>
      </w:r>
      <w:r w:rsidRPr="00D100D6">
        <w:tab/>
        <w:t>PRESENCE mandatory</w:t>
      </w:r>
      <w:r w:rsidRPr="00D100D6">
        <w:tab/>
        <w:t>}|</w:t>
      </w:r>
    </w:p>
    <w:p w14:paraId="1795CA83" w14:textId="77777777" w:rsidR="009075AE" w:rsidRDefault="009075AE" w:rsidP="005557A9">
      <w:pPr>
        <w:pStyle w:val="PL"/>
        <w:rPr>
          <w:snapToGrid w:val="0"/>
        </w:rPr>
      </w:pPr>
      <w:r>
        <w:rPr>
          <w:snapToGrid w:val="0"/>
        </w:rPr>
        <w:tab/>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p>
    <w:p w14:paraId="6886BC9C" w14:textId="77777777" w:rsidR="009075AE" w:rsidRPr="00565FA2" w:rsidRDefault="009075AE" w:rsidP="005557A9">
      <w:pPr>
        <w:pStyle w:val="PL"/>
        <w:rPr>
          <w:snapToGrid w:val="0"/>
        </w:rPr>
      </w:pPr>
      <w:r>
        <w:rPr>
          <w:snapToGrid w:val="0"/>
        </w:rPr>
        <w:tab/>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 xml:space="preserve">List </w:t>
      </w:r>
      <w:r>
        <w:rPr>
          <w:snapToGrid w:val="0"/>
        </w:rPr>
        <w:tab/>
      </w:r>
      <w:r w:rsidRPr="001645CB">
        <w:rPr>
          <w:snapToGrid w:val="0"/>
        </w:rPr>
        <w:t xml:space="preserve">PRESENCE </w:t>
      </w:r>
      <w:r>
        <w:rPr>
          <w:snapToGrid w:val="0"/>
        </w:rPr>
        <w:t>optional</w:t>
      </w:r>
      <w:r w:rsidRPr="001645CB">
        <w:rPr>
          <w:snapToGrid w:val="0"/>
        </w:rPr>
        <w:t>}</w:t>
      </w:r>
      <w:r w:rsidRPr="006A41FF">
        <w:rPr>
          <w:snapToGrid w:val="0"/>
        </w:rPr>
        <w:t>|</w:t>
      </w:r>
    </w:p>
    <w:p w14:paraId="13FE9AC8" w14:textId="77777777" w:rsidR="009075AE" w:rsidRDefault="009075AE" w:rsidP="005557A9">
      <w:pPr>
        <w:pStyle w:val="PL"/>
        <w:rPr>
          <w:snapToGrid w:val="0"/>
        </w:rPr>
      </w:pPr>
      <w:r w:rsidRPr="00565FA2">
        <w:rPr>
          <w:snapToGrid w:val="0"/>
        </w:rPr>
        <w:tab/>
        <w:t>{ ID id-MeasurementCharacteristicsRequestIndicator</w:t>
      </w:r>
      <w:r w:rsidRPr="00565FA2">
        <w:rPr>
          <w:snapToGrid w:val="0"/>
        </w:rPr>
        <w:tab/>
        <w:t>CRITICALITY ignore</w:t>
      </w:r>
      <w:r w:rsidRPr="00565FA2">
        <w:rPr>
          <w:snapToGrid w:val="0"/>
        </w:rPr>
        <w:tab/>
        <w:t>TYPE</w:t>
      </w:r>
      <w:r>
        <w:rPr>
          <w:snapToGrid w:val="0"/>
        </w:rPr>
        <w:tab/>
      </w:r>
      <w:r w:rsidRPr="00565FA2">
        <w:rPr>
          <w:snapToGrid w:val="0"/>
        </w:rPr>
        <w:t>MeasurementCharacteristicsRequestIndicator</w:t>
      </w:r>
      <w:r w:rsidRPr="00565FA2">
        <w:rPr>
          <w:snapToGrid w:val="0"/>
        </w:rPr>
        <w:tab/>
        <w:t>PRESENCE optional}</w:t>
      </w:r>
      <w:r>
        <w:rPr>
          <w:rFonts w:hint="eastAsia"/>
          <w:snapToGrid w:val="0"/>
          <w:lang w:eastAsia="zh-CN"/>
        </w:rPr>
        <w:t>|</w:t>
      </w:r>
    </w:p>
    <w:p w14:paraId="2984AE51" w14:textId="77777777" w:rsidR="009075AE" w:rsidRDefault="009075AE" w:rsidP="005557A9">
      <w:pPr>
        <w:pStyle w:val="PL"/>
        <w:rPr>
          <w:snapToGrid w:val="0"/>
        </w:rPr>
      </w:pPr>
      <w:r>
        <w:tab/>
        <w:t>{ ID id-MeasurementTimeOccasion</w:t>
      </w:r>
      <w:r>
        <w:tab/>
      </w:r>
      <w:r>
        <w:tab/>
        <w:t>CRITICALITY ignore</w:t>
      </w:r>
      <w:r>
        <w:tab/>
        <w:t>TYPE MeasurementTimeOccasion</w:t>
      </w:r>
      <w:r>
        <w:tab/>
        <w:t>PRESENCE optional</w:t>
      </w:r>
      <w:r>
        <w:tab/>
        <w:t>}</w:t>
      </w:r>
      <w:r>
        <w:rPr>
          <w:snapToGrid w:val="0"/>
        </w:rPr>
        <w:t>,</w:t>
      </w:r>
    </w:p>
    <w:p w14:paraId="62203416" w14:textId="77777777" w:rsidR="009075AE" w:rsidRDefault="009075AE" w:rsidP="005557A9">
      <w:pPr>
        <w:pStyle w:val="PL"/>
        <w:rPr>
          <w:snapToGrid w:val="0"/>
        </w:rPr>
      </w:pPr>
      <w:r>
        <w:rPr>
          <w:snapToGrid w:val="0"/>
        </w:rPr>
        <w:tab/>
        <w:t>...</w:t>
      </w:r>
    </w:p>
    <w:p w14:paraId="087B27F5" w14:textId="77777777" w:rsidR="009075AE" w:rsidRDefault="009075AE" w:rsidP="005557A9">
      <w:pPr>
        <w:pStyle w:val="PL"/>
        <w:rPr>
          <w:snapToGrid w:val="0"/>
        </w:rPr>
      </w:pPr>
      <w:r>
        <w:rPr>
          <w:snapToGrid w:val="0"/>
        </w:rPr>
        <w:t>}</w:t>
      </w:r>
    </w:p>
    <w:p w14:paraId="77B88E0F" w14:textId="77777777" w:rsidR="009075AE" w:rsidRDefault="009075AE" w:rsidP="005557A9">
      <w:pPr>
        <w:pStyle w:val="PL"/>
      </w:pPr>
    </w:p>
    <w:p w14:paraId="7E2ECE28" w14:textId="77777777" w:rsidR="009075AE" w:rsidRDefault="009075AE" w:rsidP="005557A9">
      <w:pPr>
        <w:pStyle w:val="PL"/>
      </w:pPr>
    </w:p>
    <w:p w14:paraId="64A7C658" w14:textId="77777777" w:rsidR="009075AE" w:rsidRDefault="009075AE" w:rsidP="005557A9">
      <w:pPr>
        <w:pStyle w:val="PL"/>
      </w:pPr>
      <w:r>
        <w:t>-- **************************************************************</w:t>
      </w:r>
    </w:p>
    <w:p w14:paraId="13711AE1" w14:textId="77777777" w:rsidR="009075AE" w:rsidRDefault="009075AE" w:rsidP="005557A9">
      <w:pPr>
        <w:pStyle w:val="PL"/>
      </w:pPr>
      <w:r>
        <w:t>--</w:t>
      </w:r>
    </w:p>
    <w:p w14:paraId="7520D558" w14:textId="77777777" w:rsidR="009075AE" w:rsidRDefault="009075AE" w:rsidP="005557A9">
      <w:pPr>
        <w:pStyle w:val="PL"/>
        <w:outlineLvl w:val="3"/>
      </w:pPr>
      <w:r>
        <w:t xml:space="preserve">-- </w:t>
      </w:r>
      <w:r>
        <w:rPr>
          <w:snapToGrid w:val="0"/>
        </w:rPr>
        <w:t xml:space="preserve">TRP INFORMATION EXCHANGE </w:t>
      </w:r>
      <w:r>
        <w:t>ELEMENTARY PROCEDURE</w:t>
      </w:r>
    </w:p>
    <w:p w14:paraId="07A5863C" w14:textId="77777777" w:rsidR="009075AE" w:rsidRDefault="009075AE" w:rsidP="005557A9">
      <w:pPr>
        <w:pStyle w:val="PL"/>
      </w:pPr>
      <w:r>
        <w:t>--</w:t>
      </w:r>
    </w:p>
    <w:p w14:paraId="741B699C" w14:textId="77777777" w:rsidR="009075AE" w:rsidRPr="008C20F9" w:rsidRDefault="009075AE" w:rsidP="005557A9">
      <w:pPr>
        <w:pStyle w:val="PL"/>
        <w:rPr>
          <w:lang w:val="fr-FR"/>
        </w:rPr>
      </w:pPr>
      <w:r w:rsidRPr="008C20F9">
        <w:rPr>
          <w:lang w:val="fr-FR"/>
        </w:rPr>
        <w:t>-- **************************************************************</w:t>
      </w:r>
    </w:p>
    <w:p w14:paraId="5AAF8041" w14:textId="77777777" w:rsidR="009075AE" w:rsidRPr="008C20F9" w:rsidRDefault="009075AE" w:rsidP="005557A9">
      <w:pPr>
        <w:pStyle w:val="PL"/>
        <w:rPr>
          <w:lang w:val="fr-FR"/>
        </w:rPr>
      </w:pPr>
    </w:p>
    <w:p w14:paraId="19D81DC0" w14:textId="77777777" w:rsidR="009075AE" w:rsidRPr="008C20F9" w:rsidRDefault="009075AE" w:rsidP="005557A9">
      <w:pPr>
        <w:pStyle w:val="PL"/>
        <w:rPr>
          <w:snapToGrid w:val="0"/>
          <w:lang w:val="fr-FR"/>
        </w:rPr>
      </w:pPr>
      <w:r w:rsidRPr="008C20F9">
        <w:rPr>
          <w:snapToGrid w:val="0"/>
          <w:lang w:val="fr-FR"/>
        </w:rPr>
        <w:t>-- **************************************************************</w:t>
      </w:r>
    </w:p>
    <w:p w14:paraId="12FA03F4" w14:textId="77777777" w:rsidR="009075AE" w:rsidRPr="008C20F9" w:rsidRDefault="009075AE" w:rsidP="005557A9">
      <w:pPr>
        <w:pStyle w:val="PL"/>
        <w:rPr>
          <w:snapToGrid w:val="0"/>
          <w:lang w:val="fr-FR"/>
        </w:rPr>
      </w:pPr>
      <w:r w:rsidRPr="008C20F9">
        <w:rPr>
          <w:snapToGrid w:val="0"/>
          <w:lang w:val="fr-FR"/>
        </w:rPr>
        <w:t>--</w:t>
      </w:r>
    </w:p>
    <w:p w14:paraId="1C7659C5" w14:textId="77777777" w:rsidR="009075AE" w:rsidRPr="008C20F9" w:rsidRDefault="009075AE" w:rsidP="005557A9">
      <w:pPr>
        <w:pStyle w:val="PL"/>
        <w:outlineLvl w:val="4"/>
        <w:rPr>
          <w:snapToGrid w:val="0"/>
          <w:lang w:val="fr-FR"/>
        </w:rPr>
      </w:pPr>
      <w:r w:rsidRPr="008C20F9">
        <w:rPr>
          <w:snapToGrid w:val="0"/>
          <w:lang w:val="fr-FR"/>
        </w:rPr>
        <w:t>-- TRP Information Request</w:t>
      </w:r>
    </w:p>
    <w:p w14:paraId="035EA1E7" w14:textId="77777777" w:rsidR="009075AE" w:rsidRPr="008C20F9" w:rsidRDefault="009075AE" w:rsidP="005557A9">
      <w:pPr>
        <w:pStyle w:val="PL"/>
        <w:rPr>
          <w:snapToGrid w:val="0"/>
          <w:lang w:val="fr-FR"/>
        </w:rPr>
      </w:pPr>
      <w:r w:rsidRPr="008C20F9">
        <w:rPr>
          <w:snapToGrid w:val="0"/>
          <w:lang w:val="fr-FR"/>
        </w:rPr>
        <w:t>--</w:t>
      </w:r>
    </w:p>
    <w:p w14:paraId="6075CB65" w14:textId="77777777" w:rsidR="009075AE" w:rsidRPr="008C20F9" w:rsidRDefault="009075AE" w:rsidP="005557A9">
      <w:pPr>
        <w:pStyle w:val="PL"/>
        <w:rPr>
          <w:snapToGrid w:val="0"/>
          <w:lang w:val="fr-FR"/>
        </w:rPr>
      </w:pPr>
      <w:r w:rsidRPr="008C20F9">
        <w:rPr>
          <w:snapToGrid w:val="0"/>
          <w:lang w:val="fr-FR"/>
        </w:rPr>
        <w:t>-- **************************************************************</w:t>
      </w:r>
    </w:p>
    <w:p w14:paraId="2208CF8A" w14:textId="77777777" w:rsidR="009075AE" w:rsidRPr="008C20F9" w:rsidRDefault="009075AE" w:rsidP="005557A9">
      <w:pPr>
        <w:pStyle w:val="PL"/>
        <w:rPr>
          <w:lang w:val="fr-FR" w:eastAsia="zh-CN"/>
        </w:rPr>
      </w:pPr>
    </w:p>
    <w:p w14:paraId="470E9F8C" w14:textId="77777777" w:rsidR="009075AE" w:rsidRPr="008C20F9" w:rsidRDefault="009075AE" w:rsidP="005557A9">
      <w:pPr>
        <w:pStyle w:val="PL"/>
        <w:rPr>
          <w:snapToGrid w:val="0"/>
          <w:lang w:val="fr-FR"/>
        </w:rPr>
      </w:pPr>
      <w:r w:rsidRPr="008C20F9">
        <w:rPr>
          <w:lang w:val="fr-FR"/>
        </w:rPr>
        <w:t>TRPInformationRequest</w:t>
      </w:r>
      <w:r w:rsidRPr="008C20F9">
        <w:rPr>
          <w:snapToGrid w:val="0"/>
          <w:lang w:val="fr-FR"/>
        </w:rPr>
        <w:t xml:space="preserve"> ::= SEQUENCE {</w:t>
      </w:r>
    </w:p>
    <w:p w14:paraId="170BA377" w14:textId="77777777" w:rsidR="009075AE" w:rsidRPr="008C20F9" w:rsidRDefault="009075AE" w:rsidP="005557A9">
      <w:pPr>
        <w:pStyle w:val="PL"/>
        <w:rPr>
          <w:snapToGrid w:val="0"/>
          <w:lang w:val="fr-FR"/>
        </w:rPr>
      </w:pPr>
      <w:r w:rsidRPr="008C20F9">
        <w:rPr>
          <w:snapToGrid w:val="0"/>
          <w:lang w:val="fr-FR"/>
        </w:rPr>
        <w:tab/>
        <w:t>protocolIEs</w:t>
      </w:r>
      <w:r w:rsidRPr="008C20F9">
        <w:rPr>
          <w:snapToGrid w:val="0"/>
          <w:lang w:val="fr-FR"/>
        </w:rPr>
        <w:tab/>
      </w:r>
      <w:r w:rsidRPr="008C20F9">
        <w:rPr>
          <w:snapToGrid w:val="0"/>
          <w:lang w:val="fr-FR"/>
        </w:rPr>
        <w:tab/>
        <w:t>ProtocolIE-Container</w:t>
      </w:r>
      <w:r w:rsidRPr="008C20F9">
        <w:rPr>
          <w:snapToGrid w:val="0"/>
          <w:lang w:val="fr-FR"/>
        </w:rPr>
        <w:tab/>
      </w:r>
      <w:r w:rsidRPr="008C20F9">
        <w:rPr>
          <w:snapToGrid w:val="0"/>
          <w:lang w:val="fr-FR"/>
        </w:rPr>
        <w:tab/>
        <w:t>{ {</w:t>
      </w:r>
      <w:r w:rsidRPr="008C20F9">
        <w:rPr>
          <w:lang w:val="fr-FR"/>
        </w:rPr>
        <w:t xml:space="preserve"> TRPInformationRequest</w:t>
      </w:r>
      <w:r w:rsidRPr="008C20F9">
        <w:rPr>
          <w:snapToGrid w:val="0"/>
          <w:lang w:val="fr-FR"/>
        </w:rPr>
        <w:t>IEs} },</w:t>
      </w:r>
    </w:p>
    <w:p w14:paraId="348ACB65" w14:textId="77777777" w:rsidR="009075AE" w:rsidRDefault="009075AE" w:rsidP="005557A9">
      <w:pPr>
        <w:pStyle w:val="PL"/>
        <w:rPr>
          <w:snapToGrid w:val="0"/>
        </w:rPr>
      </w:pPr>
      <w:r w:rsidRPr="008C20F9">
        <w:rPr>
          <w:snapToGrid w:val="0"/>
          <w:lang w:val="fr-FR"/>
        </w:rPr>
        <w:lastRenderedPageBreak/>
        <w:tab/>
      </w:r>
      <w:r>
        <w:rPr>
          <w:snapToGrid w:val="0"/>
        </w:rPr>
        <w:t>...</w:t>
      </w:r>
    </w:p>
    <w:p w14:paraId="4BA9C040" w14:textId="77777777" w:rsidR="009075AE" w:rsidRDefault="009075AE" w:rsidP="005557A9">
      <w:pPr>
        <w:pStyle w:val="PL"/>
        <w:rPr>
          <w:snapToGrid w:val="0"/>
        </w:rPr>
      </w:pPr>
      <w:r>
        <w:rPr>
          <w:snapToGrid w:val="0"/>
        </w:rPr>
        <w:t>}</w:t>
      </w:r>
    </w:p>
    <w:p w14:paraId="4A4139EE" w14:textId="77777777" w:rsidR="009075AE" w:rsidRDefault="009075AE" w:rsidP="005557A9">
      <w:pPr>
        <w:pStyle w:val="PL"/>
        <w:rPr>
          <w:snapToGrid w:val="0"/>
        </w:rPr>
      </w:pPr>
    </w:p>
    <w:p w14:paraId="435841C4" w14:textId="77777777" w:rsidR="009075AE" w:rsidRDefault="009075AE" w:rsidP="005557A9">
      <w:pPr>
        <w:pStyle w:val="PL"/>
        <w:rPr>
          <w:snapToGrid w:val="0"/>
        </w:rPr>
      </w:pPr>
      <w:r>
        <w:t>TRPInformationRequest</w:t>
      </w:r>
      <w:r>
        <w:rPr>
          <w:snapToGrid w:val="0"/>
        </w:rPr>
        <w:t>IEs F1AP-PROTOCOL-IES ::= {</w:t>
      </w:r>
    </w:p>
    <w:p w14:paraId="2BDFE208" w14:textId="77777777" w:rsidR="009075AE" w:rsidRDefault="009075AE" w:rsidP="005557A9">
      <w:pPr>
        <w:pStyle w:val="PL"/>
        <w:rPr>
          <w:snapToGrid w:val="0"/>
          <w:lang w:eastAsia="zh-CN"/>
        </w:rPr>
      </w:pPr>
      <w:r>
        <w:rPr>
          <w:snapToGrid w:val="0"/>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46EF20FA" w14:textId="77777777" w:rsidR="009075AE" w:rsidRDefault="009075AE" w:rsidP="005557A9">
      <w:pPr>
        <w:pStyle w:val="PL"/>
        <w:rPr>
          <w:snapToGrid w:val="0"/>
          <w:lang w:eastAsia="zh-CN"/>
        </w:rPr>
      </w:pPr>
      <w:r>
        <w:rPr>
          <w:snapToGrid w:val="0"/>
          <w:lang w:eastAsia="zh-CN"/>
        </w:rPr>
        <w:tab/>
        <w:t>{ ID id-TRPList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TRPList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5ED0E904" w14:textId="77777777" w:rsidR="009075AE" w:rsidRDefault="009075AE" w:rsidP="005557A9">
      <w:pPr>
        <w:pStyle w:val="PL"/>
        <w:rPr>
          <w:snapToGrid w:val="0"/>
        </w:rPr>
      </w:pPr>
      <w:r>
        <w:rPr>
          <w:snapToGrid w:val="0"/>
        </w:rPr>
        <w:tab/>
      </w:r>
      <w:r>
        <w:rPr>
          <w:snapToGrid w:val="0"/>
          <w:lang w:eastAsia="zh-CN"/>
        </w:rPr>
        <w:t>{ ID id-TRPInformationTypeListTRPReq</w:t>
      </w:r>
      <w:r>
        <w:rPr>
          <w:snapToGrid w:val="0"/>
          <w:lang w:eastAsia="zh-CN"/>
        </w:rPr>
        <w:tab/>
      </w:r>
      <w:r>
        <w:rPr>
          <w:snapToGrid w:val="0"/>
          <w:lang w:eastAsia="zh-CN"/>
        </w:rPr>
        <w:tab/>
        <w:t>CRITICALITY reject</w:t>
      </w:r>
      <w:r>
        <w:rPr>
          <w:snapToGrid w:val="0"/>
          <w:lang w:eastAsia="zh-CN"/>
        </w:rPr>
        <w:tab/>
        <w:t>TYPE TRPInformationTypeListTRPReq</w:t>
      </w:r>
      <w:r>
        <w:rPr>
          <w:snapToGrid w:val="0"/>
          <w:lang w:eastAsia="zh-CN"/>
        </w:rPr>
        <w:tab/>
      </w:r>
      <w:r>
        <w:rPr>
          <w:snapToGrid w:val="0"/>
          <w:lang w:eastAsia="zh-CN"/>
        </w:rPr>
        <w:tab/>
      </w:r>
      <w:r>
        <w:rPr>
          <w:snapToGrid w:val="0"/>
          <w:lang w:eastAsia="zh-CN"/>
        </w:rPr>
        <w:tab/>
        <w:t xml:space="preserve">PRESENCE </w:t>
      </w:r>
      <w:r>
        <w:rPr>
          <w:snapToGrid w:val="0"/>
        </w:rPr>
        <w:t>mandatory</w:t>
      </w:r>
      <w:r>
        <w:rPr>
          <w:snapToGrid w:val="0"/>
          <w:lang w:eastAsia="zh-CN"/>
        </w:rPr>
        <w:tab/>
        <w:t>}</w:t>
      </w:r>
      <w:r>
        <w:rPr>
          <w:snapToGrid w:val="0"/>
        </w:rPr>
        <w:t>,</w:t>
      </w:r>
    </w:p>
    <w:p w14:paraId="0F882243" w14:textId="77777777" w:rsidR="009075AE" w:rsidRDefault="009075AE" w:rsidP="005557A9">
      <w:pPr>
        <w:pStyle w:val="PL"/>
        <w:rPr>
          <w:snapToGrid w:val="0"/>
        </w:rPr>
      </w:pPr>
      <w:r>
        <w:rPr>
          <w:snapToGrid w:val="0"/>
        </w:rPr>
        <w:tab/>
        <w:t>...</w:t>
      </w:r>
    </w:p>
    <w:p w14:paraId="749715B7" w14:textId="77777777" w:rsidR="009075AE" w:rsidRDefault="009075AE" w:rsidP="005557A9">
      <w:pPr>
        <w:pStyle w:val="PL"/>
        <w:rPr>
          <w:snapToGrid w:val="0"/>
        </w:rPr>
      </w:pPr>
      <w:r>
        <w:rPr>
          <w:snapToGrid w:val="0"/>
        </w:rPr>
        <w:t>}</w:t>
      </w:r>
    </w:p>
    <w:p w14:paraId="63290238" w14:textId="77777777" w:rsidR="009075AE" w:rsidRDefault="009075AE" w:rsidP="005557A9">
      <w:pPr>
        <w:pStyle w:val="PL"/>
        <w:rPr>
          <w:snapToGrid w:val="0"/>
        </w:rPr>
      </w:pPr>
    </w:p>
    <w:p w14:paraId="3746F809" w14:textId="77777777" w:rsidR="009075AE" w:rsidRDefault="009075AE" w:rsidP="005557A9">
      <w:pPr>
        <w:pStyle w:val="PL"/>
        <w:rPr>
          <w:snapToGrid w:val="0"/>
          <w:lang w:eastAsia="zh-CN"/>
        </w:rPr>
      </w:pPr>
      <w:r>
        <w:rPr>
          <w:snapToGrid w:val="0"/>
          <w:lang w:eastAsia="zh-CN"/>
        </w:rPr>
        <w:t>TRPInformationTypeListTRPReq ::= SEQUENCE (SIZE(1.. maxnoofTRPInfoTypes)) OF ProtocolIE-SingleContainer { { TRPInformationTypeItemTRPReq } }</w:t>
      </w:r>
    </w:p>
    <w:p w14:paraId="38A63501" w14:textId="77777777" w:rsidR="009075AE" w:rsidRDefault="009075AE" w:rsidP="005557A9">
      <w:pPr>
        <w:pStyle w:val="PL"/>
        <w:rPr>
          <w:snapToGrid w:val="0"/>
          <w:lang w:eastAsia="zh-CN"/>
        </w:rPr>
      </w:pPr>
    </w:p>
    <w:p w14:paraId="5B4C48FE" w14:textId="77777777" w:rsidR="009075AE" w:rsidRDefault="009075AE" w:rsidP="005557A9">
      <w:pPr>
        <w:pStyle w:val="PL"/>
        <w:rPr>
          <w:snapToGrid w:val="0"/>
          <w:lang w:eastAsia="zh-CN"/>
        </w:rPr>
      </w:pPr>
      <w:r>
        <w:rPr>
          <w:snapToGrid w:val="0"/>
          <w:lang w:eastAsia="zh-CN"/>
        </w:rPr>
        <w:t xml:space="preserve">TRPInformationTypeItemTRPReq </w:t>
      </w:r>
      <w:r>
        <w:rPr>
          <w:snapToGrid w:val="0"/>
          <w:lang w:eastAsia="zh-CN"/>
        </w:rPr>
        <w:tab/>
        <w:t>F1AP-PROTOCOL-IES ::= {</w:t>
      </w:r>
    </w:p>
    <w:p w14:paraId="18992C1E" w14:textId="77777777" w:rsidR="009075AE" w:rsidRDefault="009075AE" w:rsidP="005557A9">
      <w:pPr>
        <w:pStyle w:val="PL"/>
        <w:rPr>
          <w:snapToGrid w:val="0"/>
          <w:lang w:eastAsia="zh-CN"/>
        </w:rPr>
      </w:pPr>
      <w:r>
        <w:rPr>
          <w:snapToGrid w:val="0"/>
          <w:lang w:eastAsia="zh-CN"/>
        </w:rPr>
        <w:tab/>
        <w:t>{ ID id-TRPInformationTypeItem</w:t>
      </w:r>
      <w:r>
        <w:rPr>
          <w:snapToGrid w:val="0"/>
          <w:lang w:eastAsia="zh-CN"/>
        </w:rPr>
        <w:tab/>
        <w:t xml:space="preserve"> CRITICALITY </w:t>
      </w:r>
      <w:r>
        <w:rPr>
          <w:snapToGrid w:val="0"/>
        </w:rPr>
        <w:t>reject</w:t>
      </w:r>
      <w:r>
        <w:rPr>
          <w:snapToGrid w:val="0"/>
        </w:rPr>
        <w:tab/>
      </w:r>
      <w:r>
        <w:rPr>
          <w:snapToGrid w:val="0"/>
          <w:lang w:eastAsia="zh-CN"/>
        </w:rPr>
        <w:tab/>
        <w:t xml:space="preserve">TYPE TRPInformationTypeItem  </w:t>
      </w:r>
      <w:r>
        <w:rPr>
          <w:snapToGrid w:val="0"/>
          <w:lang w:eastAsia="zh-CN"/>
        </w:rPr>
        <w:tab/>
        <w:t>PRESENCE mandatory },</w:t>
      </w:r>
    </w:p>
    <w:p w14:paraId="473E2755" w14:textId="77777777" w:rsidR="009075AE" w:rsidRPr="008C20F9" w:rsidRDefault="009075AE" w:rsidP="005557A9">
      <w:pPr>
        <w:pStyle w:val="PL"/>
        <w:rPr>
          <w:snapToGrid w:val="0"/>
          <w:lang w:val="fr-FR" w:eastAsia="zh-CN"/>
        </w:rPr>
      </w:pPr>
      <w:r>
        <w:rPr>
          <w:snapToGrid w:val="0"/>
          <w:lang w:eastAsia="zh-CN"/>
        </w:rPr>
        <w:tab/>
      </w:r>
      <w:r w:rsidRPr="008C20F9">
        <w:rPr>
          <w:snapToGrid w:val="0"/>
          <w:lang w:val="fr-FR" w:eastAsia="zh-CN"/>
        </w:rPr>
        <w:t>...</w:t>
      </w:r>
    </w:p>
    <w:p w14:paraId="3677B6B4" w14:textId="77777777" w:rsidR="009075AE" w:rsidRPr="008C20F9" w:rsidRDefault="009075AE" w:rsidP="005557A9">
      <w:pPr>
        <w:pStyle w:val="PL"/>
        <w:rPr>
          <w:snapToGrid w:val="0"/>
          <w:lang w:val="fr-FR" w:eastAsia="zh-CN"/>
        </w:rPr>
      </w:pPr>
      <w:r w:rsidRPr="008C20F9">
        <w:rPr>
          <w:snapToGrid w:val="0"/>
          <w:lang w:val="fr-FR" w:eastAsia="zh-CN"/>
        </w:rPr>
        <w:t>}</w:t>
      </w:r>
    </w:p>
    <w:p w14:paraId="29A8F487" w14:textId="77777777" w:rsidR="009075AE" w:rsidRPr="008C20F9" w:rsidRDefault="009075AE" w:rsidP="005557A9">
      <w:pPr>
        <w:pStyle w:val="PL"/>
        <w:rPr>
          <w:snapToGrid w:val="0"/>
          <w:lang w:val="fr-FR"/>
        </w:rPr>
      </w:pPr>
    </w:p>
    <w:p w14:paraId="51B9B06A" w14:textId="77777777" w:rsidR="009075AE" w:rsidRPr="008C20F9" w:rsidRDefault="009075AE" w:rsidP="005557A9">
      <w:pPr>
        <w:pStyle w:val="PL"/>
        <w:rPr>
          <w:lang w:val="fr-FR" w:eastAsia="zh-CN"/>
        </w:rPr>
      </w:pPr>
    </w:p>
    <w:p w14:paraId="5BB1B663" w14:textId="77777777" w:rsidR="009075AE" w:rsidRPr="008C20F9" w:rsidRDefault="009075AE" w:rsidP="005557A9">
      <w:pPr>
        <w:pStyle w:val="PL"/>
        <w:rPr>
          <w:snapToGrid w:val="0"/>
          <w:lang w:val="fr-FR"/>
        </w:rPr>
      </w:pPr>
      <w:r w:rsidRPr="008C20F9">
        <w:rPr>
          <w:snapToGrid w:val="0"/>
          <w:lang w:val="fr-FR"/>
        </w:rPr>
        <w:t>-- **************************************************************</w:t>
      </w:r>
    </w:p>
    <w:p w14:paraId="4BAED2AC" w14:textId="77777777" w:rsidR="009075AE" w:rsidRPr="008C20F9" w:rsidRDefault="009075AE" w:rsidP="005557A9">
      <w:pPr>
        <w:pStyle w:val="PL"/>
        <w:rPr>
          <w:snapToGrid w:val="0"/>
          <w:lang w:val="fr-FR"/>
        </w:rPr>
      </w:pPr>
      <w:r w:rsidRPr="008C20F9">
        <w:rPr>
          <w:snapToGrid w:val="0"/>
          <w:lang w:val="fr-FR"/>
        </w:rPr>
        <w:t>--</w:t>
      </w:r>
    </w:p>
    <w:p w14:paraId="0CD5011B" w14:textId="77777777" w:rsidR="009075AE" w:rsidRPr="008C20F9" w:rsidRDefault="009075AE" w:rsidP="005557A9">
      <w:pPr>
        <w:pStyle w:val="PL"/>
        <w:outlineLvl w:val="4"/>
        <w:rPr>
          <w:snapToGrid w:val="0"/>
          <w:lang w:val="fr-FR"/>
        </w:rPr>
      </w:pPr>
      <w:r w:rsidRPr="008C20F9">
        <w:rPr>
          <w:snapToGrid w:val="0"/>
          <w:lang w:val="fr-FR"/>
        </w:rPr>
        <w:t>-- TRP Information Response</w:t>
      </w:r>
    </w:p>
    <w:p w14:paraId="62981C82" w14:textId="77777777" w:rsidR="009075AE" w:rsidRPr="008C20F9" w:rsidRDefault="009075AE" w:rsidP="005557A9">
      <w:pPr>
        <w:pStyle w:val="PL"/>
        <w:rPr>
          <w:snapToGrid w:val="0"/>
          <w:lang w:val="fr-FR"/>
        </w:rPr>
      </w:pPr>
      <w:r w:rsidRPr="008C20F9">
        <w:rPr>
          <w:snapToGrid w:val="0"/>
          <w:lang w:val="fr-FR"/>
        </w:rPr>
        <w:t>--</w:t>
      </w:r>
    </w:p>
    <w:p w14:paraId="008A8DCF" w14:textId="77777777" w:rsidR="009075AE" w:rsidRPr="008C20F9" w:rsidRDefault="009075AE" w:rsidP="005557A9">
      <w:pPr>
        <w:pStyle w:val="PL"/>
        <w:rPr>
          <w:snapToGrid w:val="0"/>
          <w:lang w:val="fr-FR"/>
        </w:rPr>
      </w:pPr>
      <w:r w:rsidRPr="008C20F9">
        <w:rPr>
          <w:snapToGrid w:val="0"/>
          <w:lang w:val="fr-FR"/>
        </w:rPr>
        <w:t>-- **************************************************************</w:t>
      </w:r>
    </w:p>
    <w:p w14:paraId="5E6EE4DC" w14:textId="77777777" w:rsidR="009075AE" w:rsidRPr="008C20F9" w:rsidRDefault="009075AE" w:rsidP="005557A9">
      <w:pPr>
        <w:pStyle w:val="PL"/>
        <w:rPr>
          <w:lang w:val="fr-FR" w:eastAsia="zh-CN"/>
        </w:rPr>
      </w:pPr>
    </w:p>
    <w:p w14:paraId="5F4EC1A2" w14:textId="77777777" w:rsidR="009075AE" w:rsidRPr="008C20F9" w:rsidRDefault="009075AE" w:rsidP="005557A9">
      <w:pPr>
        <w:pStyle w:val="PL"/>
        <w:rPr>
          <w:snapToGrid w:val="0"/>
          <w:lang w:val="fr-FR"/>
        </w:rPr>
      </w:pPr>
      <w:r w:rsidRPr="008C20F9">
        <w:rPr>
          <w:lang w:val="fr-FR"/>
        </w:rPr>
        <w:t>TRPInformationResponse</w:t>
      </w:r>
      <w:r w:rsidRPr="008C20F9">
        <w:rPr>
          <w:snapToGrid w:val="0"/>
          <w:lang w:val="fr-FR"/>
        </w:rPr>
        <w:t xml:space="preserve"> ::= SEQUENCE {</w:t>
      </w:r>
    </w:p>
    <w:p w14:paraId="6B6756DD" w14:textId="77777777" w:rsidR="009075AE" w:rsidRPr="008C20F9" w:rsidRDefault="009075AE" w:rsidP="005557A9">
      <w:pPr>
        <w:pStyle w:val="PL"/>
        <w:rPr>
          <w:snapToGrid w:val="0"/>
          <w:lang w:val="fr-FR"/>
        </w:rPr>
      </w:pPr>
      <w:r w:rsidRPr="008C20F9">
        <w:rPr>
          <w:snapToGrid w:val="0"/>
          <w:lang w:val="fr-FR"/>
        </w:rPr>
        <w:tab/>
        <w:t>protocolIEs</w:t>
      </w:r>
      <w:r w:rsidRPr="008C20F9">
        <w:rPr>
          <w:snapToGrid w:val="0"/>
          <w:lang w:val="fr-FR"/>
        </w:rPr>
        <w:tab/>
      </w:r>
      <w:r w:rsidRPr="008C20F9">
        <w:rPr>
          <w:snapToGrid w:val="0"/>
          <w:lang w:val="fr-FR"/>
        </w:rPr>
        <w:tab/>
        <w:t>ProtocolIE-Container</w:t>
      </w:r>
      <w:r w:rsidRPr="008C20F9">
        <w:rPr>
          <w:snapToGrid w:val="0"/>
          <w:lang w:val="fr-FR"/>
        </w:rPr>
        <w:tab/>
      </w:r>
      <w:r w:rsidRPr="008C20F9">
        <w:rPr>
          <w:snapToGrid w:val="0"/>
          <w:lang w:val="fr-FR"/>
        </w:rPr>
        <w:tab/>
        <w:t>{ {</w:t>
      </w:r>
      <w:r w:rsidRPr="008C20F9">
        <w:rPr>
          <w:lang w:val="fr-FR"/>
        </w:rPr>
        <w:t xml:space="preserve"> TRPInformationResponse</w:t>
      </w:r>
      <w:r w:rsidRPr="008C20F9">
        <w:rPr>
          <w:snapToGrid w:val="0"/>
          <w:lang w:val="fr-FR"/>
        </w:rPr>
        <w:t>IEs} },</w:t>
      </w:r>
    </w:p>
    <w:p w14:paraId="767C5584" w14:textId="77777777" w:rsidR="009075AE" w:rsidRPr="008C20F9" w:rsidRDefault="009075AE" w:rsidP="005557A9">
      <w:pPr>
        <w:pStyle w:val="PL"/>
        <w:rPr>
          <w:snapToGrid w:val="0"/>
          <w:lang w:val="fr-FR"/>
        </w:rPr>
      </w:pPr>
      <w:r w:rsidRPr="008C20F9">
        <w:rPr>
          <w:snapToGrid w:val="0"/>
          <w:lang w:val="fr-FR"/>
        </w:rPr>
        <w:tab/>
        <w:t>...</w:t>
      </w:r>
    </w:p>
    <w:p w14:paraId="1AE9A51D" w14:textId="77777777" w:rsidR="009075AE" w:rsidRPr="008C20F9" w:rsidRDefault="009075AE" w:rsidP="005557A9">
      <w:pPr>
        <w:pStyle w:val="PL"/>
        <w:rPr>
          <w:snapToGrid w:val="0"/>
          <w:lang w:val="fr-FR"/>
        </w:rPr>
      </w:pPr>
      <w:r w:rsidRPr="008C20F9">
        <w:rPr>
          <w:snapToGrid w:val="0"/>
          <w:lang w:val="fr-FR"/>
        </w:rPr>
        <w:t>}</w:t>
      </w:r>
    </w:p>
    <w:p w14:paraId="106FFC44" w14:textId="77777777" w:rsidR="009075AE" w:rsidRPr="008C20F9" w:rsidRDefault="009075AE" w:rsidP="005557A9">
      <w:pPr>
        <w:pStyle w:val="PL"/>
        <w:rPr>
          <w:snapToGrid w:val="0"/>
          <w:lang w:val="fr-FR"/>
        </w:rPr>
      </w:pPr>
    </w:p>
    <w:p w14:paraId="332D6F0E" w14:textId="77777777" w:rsidR="009075AE" w:rsidRPr="008C20F9" w:rsidRDefault="009075AE" w:rsidP="005557A9">
      <w:pPr>
        <w:pStyle w:val="PL"/>
        <w:rPr>
          <w:snapToGrid w:val="0"/>
          <w:lang w:val="fr-FR"/>
        </w:rPr>
      </w:pPr>
      <w:r w:rsidRPr="008C20F9">
        <w:rPr>
          <w:lang w:val="fr-FR"/>
        </w:rPr>
        <w:t>TRPInformationResponse</w:t>
      </w:r>
      <w:r w:rsidRPr="008C20F9">
        <w:rPr>
          <w:snapToGrid w:val="0"/>
          <w:lang w:val="fr-FR"/>
        </w:rPr>
        <w:t>IEs F1AP-PROTOCOL-IES ::= {</w:t>
      </w:r>
    </w:p>
    <w:p w14:paraId="710A4852" w14:textId="77777777" w:rsidR="009075AE" w:rsidRDefault="009075AE" w:rsidP="005557A9">
      <w:pPr>
        <w:pStyle w:val="PL"/>
        <w:rPr>
          <w:snapToGrid w:val="0"/>
          <w:lang w:eastAsia="zh-CN"/>
        </w:rPr>
      </w:pPr>
      <w:r w:rsidRPr="008C20F9">
        <w:rPr>
          <w:snapToGrid w:val="0"/>
          <w:lang w:val="fr-FR"/>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328562A2" w14:textId="77777777" w:rsidR="009075AE" w:rsidRDefault="009075AE" w:rsidP="005557A9">
      <w:pPr>
        <w:pStyle w:val="PL"/>
        <w:rPr>
          <w:snapToGrid w:val="0"/>
        </w:rPr>
      </w:pPr>
      <w:r>
        <w:rPr>
          <w:snapToGrid w:val="0"/>
        </w:rPr>
        <w:tab/>
      </w:r>
      <w:r>
        <w:rPr>
          <w:snapToGrid w:val="0"/>
          <w:lang w:eastAsia="zh-CN"/>
        </w:rPr>
        <w:t>{ ID id-TRPInformationListTRPResp</w:t>
      </w:r>
      <w:r>
        <w:rPr>
          <w:snapToGrid w:val="0"/>
          <w:lang w:eastAsia="zh-CN"/>
        </w:rPr>
        <w:tab/>
      </w:r>
      <w:r>
        <w:rPr>
          <w:snapToGrid w:val="0"/>
          <w:lang w:eastAsia="zh-CN"/>
        </w:rPr>
        <w:tab/>
        <w:t xml:space="preserve">CRITICALITY </w:t>
      </w:r>
      <w:r>
        <w:t>ignore</w:t>
      </w:r>
      <w:r>
        <w:rPr>
          <w:snapToGrid w:val="0"/>
          <w:lang w:eastAsia="zh-CN"/>
        </w:rPr>
        <w:tab/>
        <w:t>TYPE TRPInformationListTRPResp</w:t>
      </w:r>
      <w:r>
        <w:rPr>
          <w:snapToGrid w:val="0"/>
          <w:lang w:eastAsia="zh-CN"/>
        </w:rPr>
        <w:tab/>
      </w:r>
      <w:r>
        <w:rPr>
          <w:snapToGrid w:val="0"/>
          <w:lang w:eastAsia="zh-CN"/>
        </w:rPr>
        <w:tab/>
        <w:t xml:space="preserve">PRESENCE </w:t>
      </w:r>
      <w:r>
        <w:rPr>
          <w:snapToGrid w:val="0"/>
        </w:rPr>
        <w:t>mandatory</w:t>
      </w:r>
      <w:r>
        <w:rPr>
          <w:snapToGrid w:val="0"/>
          <w:lang w:eastAsia="zh-CN"/>
        </w:rPr>
        <w:tab/>
        <w:t>}|</w:t>
      </w:r>
    </w:p>
    <w:p w14:paraId="4225A975" w14:textId="77777777" w:rsidR="009075AE" w:rsidRDefault="009075AE" w:rsidP="005557A9">
      <w:pPr>
        <w:pStyle w:val="PL"/>
      </w:pPr>
      <w:r>
        <w:tab/>
        <w:t>{ ID id-CriticalityDiagnostics</w:t>
      </w:r>
      <w:r>
        <w:tab/>
      </w:r>
      <w:r>
        <w:tab/>
      </w:r>
      <w:r>
        <w:tab/>
        <w:t>CRITICALITY ignore</w:t>
      </w:r>
      <w:r>
        <w:tab/>
        <w:t>TYPE CriticalityDiagnostics</w:t>
      </w:r>
      <w:r>
        <w:tab/>
      </w:r>
      <w:r>
        <w:tab/>
      </w:r>
      <w:r>
        <w:tab/>
        <w:t>PRESENCE optional</w:t>
      </w:r>
      <w:r>
        <w:tab/>
        <w:t>},</w:t>
      </w:r>
    </w:p>
    <w:p w14:paraId="39E2C7B8" w14:textId="77777777" w:rsidR="009075AE" w:rsidRDefault="009075AE" w:rsidP="005557A9">
      <w:pPr>
        <w:pStyle w:val="PL"/>
      </w:pPr>
      <w:r>
        <w:tab/>
        <w:t>...</w:t>
      </w:r>
    </w:p>
    <w:p w14:paraId="4C14ABFE" w14:textId="77777777" w:rsidR="009075AE" w:rsidRDefault="009075AE" w:rsidP="005557A9">
      <w:pPr>
        <w:pStyle w:val="PL"/>
        <w:rPr>
          <w:snapToGrid w:val="0"/>
        </w:rPr>
      </w:pPr>
      <w:r>
        <w:rPr>
          <w:snapToGrid w:val="0"/>
        </w:rPr>
        <w:t>}</w:t>
      </w:r>
    </w:p>
    <w:p w14:paraId="50171A6C" w14:textId="77777777" w:rsidR="009075AE" w:rsidRDefault="009075AE" w:rsidP="005557A9">
      <w:pPr>
        <w:pStyle w:val="PL"/>
        <w:rPr>
          <w:snapToGrid w:val="0"/>
        </w:rPr>
      </w:pPr>
    </w:p>
    <w:p w14:paraId="215D7156" w14:textId="77777777" w:rsidR="009075AE" w:rsidRDefault="009075AE" w:rsidP="005557A9">
      <w:pPr>
        <w:pStyle w:val="PL"/>
        <w:rPr>
          <w:snapToGrid w:val="0"/>
          <w:lang w:eastAsia="zh-CN"/>
        </w:rPr>
      </w:pPr>
      <w:r>
        <w:rPr>
          <w:snapToGrid w:val="0"/>
          <w:lang w:eastAsia="zh-CN"/>
        </w:rPr>
        <w:t>TRPInformationListTRPResp ::= SEQUENCE (SIZE(1.. maxnoofTRPs)) OF ProtocolIE-SingleContainer { { TRPInformationItemTRPResp } }</w:t>
      </w:r>
    </w:p>
    <w:p w14:paraId="18D1AA64" w14:textId="77777777" w:rsidR="009075AE" w:rsidRDefault="009075AE" w:rsidP="005557A9">
      <w:pPr>
        <w:pStyle w:val="PL"/>
        <w:rPr>
          <w:snapToGrid w:val="0"/>
        </w:rPr>
      </w:pPr>
    </w:p>
    <w:p w14:paraId="3E827002" w14:textId="77777777" w:rsidR="009075AE" w:rsidRDefault="009075AE" w:rsidP="005557A9">
      <w:pPr>
        <w:pStyle w:val="PL"/>
        <w:rPr>
          <w:snapToGrid w:val="0"/>
          <w:lang w:eastAsia="zh-CN"/>
        </w:rPr>
      </w:pPr>
      <w:r>
        <w:rPr>
          <w:snapToGrid w:val="0"/>
          <w:lang w:eastAsia="zh-CN"/>
        </w:rPr>
        <w:t xml:space="preserve">TRPInformationItemTRPResp </w:t>
      </w:r>
      <w:r>
        <w:rPr>
          <w:snapToGrid w:val="0"/>
          <w:lang w:eastAsia="zh-CN"/>
        </w:rPr>
        <w:tab/>
        <w:t>F1AP-PROTOCOL-IES ::= {</w:t>
      </w:r>
    </w:p>
    <w:p w14:paraId="2D0FC09D" w14:textId="77777777" w:rsidR="009075AE" w:rsidRDefault="009075AE" w:rsidP="005557A9">
      <w:pPr>
        <w:pStyle w:val="PL"/>
        <w:rPr>
          <w:snapToGrid w:val="0"/>
          <w:lang w:eastAsia="zh-CN"/>
        </w:rPr>
      </w:pPr>
      <w:r>
        <w:rPr>
          <w:snapToGrid w:val="0"/>
          <w:lang w:eastAsia="zh-CN"/>
        </w:rPr>
        <w:tab/>
        <w:t>{ ID id-TRPInformationItem</w:t>
      </w:r>
      <w:r>
        <w:rPr>
          <w:snapToGrid w:val="0"/>
          <w:lang w:eastAsia="zh-CN"/>
        </w:rPr>
        <w:tab/>
        <w:t xml:space="preserve"> CRITICALITY </w:t>
      </w:r>
      <w:r>
        <w:t>ignore</w:t>
      </w:r>
      <w:r>
        <w:rPr>
          <w:snapToGrid w:val="0"/>
        </w:rPr>
        <w:tab/>
      </w:r>
      <w:r>
        <w:rPr>
          <w:snapToGrid w:val="0"/>
          <w:lang w:eastAsia="zh-CN"/>
        </w:rPr>
        <w:tab/>
        <w:t xml:space="preserve">TYPE TRPInformationItem  </w:t>
      </w:r>
      <w:r>
        <w:rPr>
          <w:snapToGrid w:val="0"/>
          <w:lang w:eastAsia="zh-CN"/>
        </w:rPr>
        <w:tab/>
        <w:t>PRESENCE mandatory },</w:t>
      </w:r>
    </w:p>
    <w:p w14:paraId="505D103D" w14:textId="77777777" w:rsidR="009075AE" w:rsidRPr="008C20F9" w:rsidRDefault="009075AE" w:rsidP="005557A9">
      <w:pPr>
        <w:pStyle w:val="PL"/>
        <w:rPr>
          <w:snapToGrid w:val="0"/>
          <w:lang w:val="fr-FR" w:eastAsia="zh-CN"/>
        </w:rPr>
      </w:pPr>
      <w:r>
        <w:rPr>
          <w:snapToGrid w:val="0"/>
          <w:lang w:eastAsia="zh-CN"/>
        </w:rPr>
        <w:tab/>
      </w:r>
      <w:r w:rsidRPr="008C20F9">
        <w:rPr>
          <w:snapToGrid w:val="0"/>
          <w:lang w:val="fr-FR" w:eastAsia="zh-CN"/>
        </w:rPr>
        <w:t>...</w:t>
      </w:r>
    </w:p>
    <w:p w14:paraId="1D44DFC2" w14:textId="77777777" w:rsidR="009075AE" w:rsidRPr="008C20F9" w:rsidRDefault="009075AE" w:rsidP="005557A9">
      <w:pPr>
        <w:pStyle w:val="PL"/>
        <w:rPr>
          <w:snapToGrid w:val="0"/>
          <w:lang w:val="fr-FR" w:eastAsia="zh-CN"/>
        </w:rPr>
      </w:pPr>
      <w:r w:rsidRPr="008C20F9">
        <w:rPr>
          <w:snapToGrid w:val="0"/>
          <w:lang w:val="fr-FR" w:eastAsia="zh-CN"/>
        </w:rPr>
        <w:t>}</w:t>
      </w:r>
    </w:p>
    <w:p w14:paraId="7648E905" w14:textId="77777777" w:rsidR="009075AE" w:rsidRPr="008C20F9" w:rsidRDefault="009075AE" w:rsidP="005557A9">
      <w:pPr>
        <w:pStyle w:val="PL"/>
        <w:rPr>
          <w:snapToGrid w:val="0"/>
          <w:lang w:val="fr-FR"/>
        </w:rPr>
      </w:pPr>
    </w:p>
    <w:p w14:paraId="662052F6" w14:textId="77777777" w:rsidR="009075AE" w:rsidRPr="008C20F9" w:rsidRDefault="009075AE" w:rsidP="005557A9">
      <w:pPr>
        <w:pStyle w:val="PL"/>
        <w:rPr>
          <w:lang w:val="fr-FR" w:eastAsia="zh-CN"/>
        </w:rPr>
      </w:pPr>
    </w:p>
    <w:p w14:paraId="011B81A9" w14:textId="77777777" w:rsidR="009075AE" w:rsidRPr="008C20F9" w:rsidRDefault="009075AE" w:rsidP="005557A9">
      <w:pPr>
        <w:pStyle w:val="PL"/>
        <w:rPr>
          <w:snapToGrid w:val="0"/>
          <w:lang w:val="fr-FR"/>
        </w:rPr>
      </w:pPr>
      <w:r w:rsidRPr="008C20F9">
        <w:rPr>
          <w:snapToGrid w:val="0"/>
          <w:lang w:val="fr-FR"/>
        </w:rPr>
        <w:t>-- **************************************************************</w:t>
      </w:r>
    </w:p>
    <w:p w14:paraId="1749DF27" w14:textId="77777777" w:rsidR="009075AE" w:rsidRPr="008C20F9" w:rsidRDefault="009075AE" w:rsidP="005557A9">
      <w:pPr>
        <w:pStyle w:val="PL"/>
        <w:rPr>
          <w:snapToGrid w:val="0"/>
          <w:lang w:val="fr-FR"/>
        </w:rPr>
      </w:pPr>
      <w:r w:rsidRPr="008C20F9">
        <w:rPr>
          <w:snapToGrid w:val="0"/>
          <w:lang w:val="fr-FR"/>
        </w:rPr>
        <w:t>--</w:t>
      </w:r>
    </w:p>
    <w:p w14:paraId="08029BD6" w14:textId="77777777" w:rsidR="009075AE" w:rsidRPr="008C20F9" w:rsidRDefault="009075AE" w:rsidP="005557A9">
      <w:pPr>
        <w:pStyle w:val="PL"/>
        <w:outlineLvl w:val="4"/>
        <w:rPr>
          <w:snapToGrid w:val="0"/>
          <w:lang w:val="fr-FR"/>
        </w:rPr>
      </w:pPr>
      <w:r w:rsidRPr="008C20F9">
        <w:rPr>
          <w:snapToGrid w:val="0"/>
          <w:lang w:val="fr-FR"/>
        </w:rPr>
        <w:t>-- TRP Information Failure</w:t>
      </w:r>
    </w:p>
    <w:p w14:paraId="6721165A" w14:textId="77777777" w:rsidR="009075AE" w:rsidRPr="008C20F9" w:rsidRDefault="009075AE" w:rsidP="005557A9">
      <w:pPr>
        <w:pStyle w:val="PL"/>
        <w:rPr>
          <w:snapToGrid w:val="0"/>
          <w:lang w:val="fr-FR"/>
        </w:rPr>
      </w:pPr>
      <w:r w:rsidRPr="008C20F9">
        <w:rPr>
          <w:snapToGrid w:val="0"/>
          <w:lang w:val="fr-FR"/>
        </w:rPr>
        <w:t>--</w:t>
      </w:r>
    </w:p>
    <w:p w14:paraId="7B636654" w14:textId="77777777" w:rsidR="009075AE" w:rsidRPr="008C20F9" w:rsidRDefault="009075AE" w:rsidP="005557A9">
      <w:pPr>
        <w:pStyle w:val="PL"/>
        <w:rPr>
          <w:snapToGrid w:val="0"/>
          <w:lang w:val="fr-FR"/>
        </w:rPr>
      </w:pPr>
      <w:r w:rsidRPr="008C20F9">
        <w:rPr>
          <w:snapToGrid w:val="0"/>
          <w:lang w:val="fr-FR"/>
        </w:rPr>
        <w:t>-- **************************************************************</w:t>
      </w:r>
    </w:p>
    <w:p w14:paraId="2F598EC4" w14:textId="77777777" w:rsidR="009075AE" w:rsidRPr="008C20F9" w:rsidRDefault="009075AE" w:rsidP="005557A9">
      <w:pPr>
        <w:pStyle w:val="PL"/>
        <w:rPr>
          <w:lang w:val="fr-FR" w:eastAsia="zh-CN"/>
        </w:rPr>
      </w:pPr>
    </w:p>
    <w:p w14:paraId="19C6BE69" w14:textId="77777777" w:rsidR="009075AE" w:rsidRPr="008C20F9" w:rsidRDefault="009075AE" w:rsidP="005557A9">
      <w:pPr>
        <w:pStyle w:val="PL"/>
        <w:rPr>
          <w:snapToGrid w:val="0"/>
          <w:lang w:val="fr-FR"/>
        </w:rPr>
      </w:pPr>
      <w:r w:rsidRPr="008C20F9">
        <w:rPr>
          <w:lang w:val="fr-FR"/>
        </w:rPr>
        <w:t>TRPInformationFailure</w:t>
      </w:r>
      <w:r w:rsidRPr="008C20F9">
        <w:rPr>
          <w:snapToGrid w:val="0"/>
          <w:lang w:val="fr-FR"/>
        </w:rPr>
        <w:t xml:space="preserve"> ::= SEQUENCE {</w:t>
      </w:r>
    </w:p>
    <w:p w14:paraId="78838760" w14:textId="77777777" w:rsidR="009075AE" w:rsidRPr="008C20F9" w:rsidRDefault="009075AE" w:rsidP="005557A9">
      <w:pPr>
        <w:pStyle w:val="PL"/>
        <w:rPr>
          <w:snapToGrid w:val="0"/>
          <w:lang w:val="fr-FR"/>
        </w:rPr>
      </w:pPr>
      <w:r w:rsidRPr="008C20F9">
        <w:rPr>
          <w:snapToGrid w:val="0"/>
          <w:lang w:val="fr-FR"/>
        </w:rPr>
        <w:tab/>
        <w:t>protocolIEs</w:t>
      </w:r>
      <w:r w:rsidRPr="008C20F9">
        <w:rPr>
          <w:snapToGrid w:val="0"/>
          <w:lang w:val="fr-FR"/>
        </w:rPr>
        <w:tab/>
      </w:r>
      <w:r w:rsidRPr="008C20F9">
        <w:rPr>
          <w:snapToGrid w:val="0"/>
          <w:lang w:val="fr-FR"/>
        </w:rPr>
        <w:tab/>
        <w:t>ProtocolIE-Container</w:t>
      </w:r>
      <w:r w:rsidRPr="008C20F9">
        <w:rPr>
          <w:snapToGrid w:val="0"/>
          <w:lang w:val="fr-FR"/>
        </w:rPr>
        <w:tab/>
      </w:r>
      <w:r w:rsidRPr="008C20F9">
        <w:rPr>
          <w:snapToGrid w:val="0"/>
          <w:lang w:val="fr-FR"/>
        </w:rPr>
        <w:tab/>
        <w:t>{ {</w:t>
      </w:r>
      <w:r w:rsidRPr="008C20F9">
        <w:rPr>
          <w:lang w:val="fr-FR"/>
        </w:rPr>
        <w:t xml:space="preserve"> TRPInformationFailure</w:t>
      </w:r>
      <w:r w:rsidRPr="008C20F9">
        <w:rPr>
          <w:snapToGrid w:val="0"/>
          <w:lang w:val="fr-FR"/>
        </w:rPr>
        <w:t>IEs} },</w:t>
      </w:r>
    </w:p>
    <w:p w14:paraId="68ED67C8" w14:textId="77777777" w:rsidR="009075AE" w:rsidRDefault="009075AE" w:rsidP="005557A9">
      <w:pPr>
        <w:pStyle w:val="PL"/>
        <w:rPr>
          <w:snapToGrid w:val="0"/>
        </w:rPr>
      </w:pPr>
      <w:r w:rsidRPr="008C20F9">
        <w:rPr>
          <w:snapToGrid w:val="0"/>
          <w:lang w:val="fr-FR"/>
        </w:rPr>
        <w:tab/>
      </w:r>
      <w:r>
        <w:rPr>
          <w:snapToGrid w:val="0"/>
        </w:rPr>
        <w:t>...</w:t>
      </w:r>
    </w:p>
    <w:p w14:paraId="76B351DF" w14:textId="77777777" w:rsidR="009075AE" w:rsidRDefault="009075AE" w:rsidP="005557A9">
      <w:pPr>
        <w:pStyle w:val="PL"/>
        <w:rPr>
          <w:snapToGrid w:val="0"/>
        </w:rPr>
      </w:pPr>
      <w:r>
        <w:rPr>
          <w:snapToGrid w:val="0"/>
        </w:rPr>
        <w:lastRenderedPageBreak/>
        <w:t>}</w:t>
      </w:r>
    </w:p>
    <w:p w14:paraId="5858DFA1" w14:textId="77777777" w:rsidR="009075AE" w:rsidRDefault="009075AE" w:rsidP="005557A9">
      <w:pPr>
        <w:pStyle w:val="PL"/>
        <w:rPr>
          <w:snapToGrid w:val="0"/>
        </w:rPr>
      </w:pPr>
    </w:p>
    <w:p w14:paraId="64881AD9" w14:textId="77777777" w:rsidR="009075AE" w:rsidRDefault="009075AE" w:rsidP="005557A9">
      <w:pPr>
        <w:pStyle w:val="PL"/>
        <w:rPr>
          <w:snapToGrid w:val="0"/>
        </w:rPr>
      </w:pPr>
      <w:r>
        <w:t>TRPInformationFailure</w:t>
      </w:r>
      <w:r>
        <w:rPr>
          <w:snapToGrid w:val="0"/>
        </w:rPr>
        <w:t>IEs F1AP-PROTOCOL-IES ::= {</w:t>
      </w:r>
    </w:p>
    <w:p w14:paraId="547ADE3B" w14:textId="77777777" w:rsidR="009075AE" w:rsidRDefault="009075AE" w:rsidP="005557A9">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08AC70C0" w14:textId="77777777" w:rsidR="009075AE" w:rsidRDefault="009075AE" w:rsidP="005557A9">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5A6E3E21" w14:textId="77777777" w:rsidR="009075AE" w:rsidRDefault="009075AE" w:rsidP="005557A9">
      <w:pPr>
        <w:pStyle w:val="PL"/>
        <w:rPr>
          <w:snapToGrid w:val="0"/>
          <w:lang w:eastAsia="zh-CN"/>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w:t>
      </w:r>
      <w:r>
        <w:rPr>
          <w:snapToGrid w:val="0"/>
          <w:lang w:eastAsia="zh-CN"/>
        </w:rPr>
        <w:tab/>
        <w:t>},</w:t>
      </w:r>
    </w:p>
    <w:p w14:paraId="525263A9" w14:textId="77777777" w:rsidR="009075AE" w:rsidRDefault="009075AE" w:rsidP="005557A9">
      <w:pPr>
        <w:pStyle w:val="PL"/>
        <w:rPr>
          <w:snapToGrid w:val="0"/>
        </w:rPr>
      </w:pPr>
      <w:r>
        <w:rPr>
          <w:snapToGrid w:val="0"/>
        </w:rPr>
        <w:tab/>
        <w:t>...</w:t>
      </w:r>
    </w:p>
    <w:p w14:paraId="3DC624E9" w14:textId="77777777" w:rsidR="009075AE" w:rsidRDefault="009075AE" w:rsidP="005557A9">
      <w:pPr>
        <w:pStyle w:val="PL"/>
        <w:rPr>
          <w:snapToGrid w:val="0"/>
        </w:rPr>
      </w:pPr>
      <w:r>
        <w:rPr>
          <w:snapToGrid w:val="0"/>
        </w:rPr>
        <w:t>}</w:t>
      </w:r>
    </w:p>
    <w:p w14:paraId="7582C24D" w14:textId="77777777" w:rsidR="009075AE" w:rsidRDefault="009075AE" w:rsidP="005557A9">
      <w:pPr>
        <w:pStyle w:val="PL"/>
      </w:pPr>
    </w:p>
    <w:p w14:paraId="34650500" w14:textId="77777777" w:rsidR="009075AE" w:rsidRDefault="009075AE" w:rsidP="005557A9">
      <w:pPr>
        <w:pStyle w:val="PL"/>
        <w:rPr>
          <w:lang w:eastAsia="zh-CN"/>
        </w:rPr>
      </w:pPr>
    </w:p>
    <w:p w14:paraId="227DA299" w14:textId="77777777" w:rsidR="009075AE" w:rsidRDefault="009075AE" w:rsidP="005557A9">
      <w:pPr>
        <w:pStyle w:val="PL"/>
      </w:pPr>
      <w:r>
        <w:t>-- **************************************************************</w:t>
      </w:r>
    </w:p>
    <w:p w14:paraId="48D39A01" w14:textId="77777777" w:rsidR="009075AE" w:rsidRDefault="009075AE" w:rsidP="005557A9">
      <w:pPr>
        <w:pStyle w:val="PL"/>
      </w:pPr>
      <w:r>
        <w:t>--</w:t>
      </w:r>
    </w:p>
    <w:p w14:paraId="78C7EAB5" w14:textId="77777777" w:rsidR="009075AE" w:rsidRDefault="009075AE" w:rsidP="005557A9">
      <w:pPr>
        <w:pStyle w:val="PL"/>
        <w:outlineLvl w:val="3"/>
      </w:pPr>
      <w:r>
        <w:t>-- POSITIONING INFORMATION EXCHANGE ELEMENTARY PROCEDURE</w:t>
      </w:r>
    </w:p>
    <w:p w14:paraId="2884137F" w14:textId="77777777" w:rsidR="009075AE" w:rsidRDefault="009075AE" w:rsidP="005557A9">
      <w:pPr>
        <w:pStyle w:val="PL"/>
      </w:pPr>
      <w:r>
        <w:t>--</w:t>
      </w:r>
    </w:p>
    <w:p w14:paraId="6DECBEA2" w14:textId="77777777" w:rsidR="009075AE" w:rsidRDefault="009075AE" w:rsidP="005557A9">
      <w:pPr>
        <w:pStyle w:val="PL"/>
      </w:pPr>
      <w:r>
        <w:t>-- **************************************************************</w:t>
      </w:r>
    </w:p>
    <w:p w14:paraId="2E5A4257" w14:textId="77777777" w:rsidR="009075AE" w:rsidRDefault="009075AE" w:rsidP="005557A9">
      <w:pPr>
        <w:pStyle w:val="PL"/>
      </w:pPr>
    </w:p>
    <w:p w14:paraId="57AFD640" w14:textId="77777777" w:rsidR="009075AE" w:rsidRDefault="009075AE" w:rsidP="005557A9">
      <w:pPr>
        <w:pStyle w:val="PL"/>
      </w:pPr>
      <w:r>
        <w:t>-- **************************************************************</w:t>
      </w:r>
    </w:p>
    <w:p w14:paraId="0FBB3C81" w14:textId="77777777" w:rsidR="009075AE" w:rsidRDefault="009075AE" w:rsidP="005557A9">
      <w:pPr>
        <w:pStyle w:val="PL"/>
      </w:pPr>
      <w:r>
        <w:t>--</w:t>
      </w:r>
    </w:p>
    <w:p w14:paraId="1D0CDFE1" w14:textId="77777777" w:rsidR="009075AE" w:rsidRDefault="009075AE" w:rsidP="005557A9">
      <w:pPr>
        <w:pStyle w:val="PL"/>
        <w:outlineLvl w:val="4"/>
      </w:pPr>
      <w:r>
        <w:t>-- Positioning Information Request</w:t>
      </w:r>
    </w:p>
    <w:p w14:paraId="11F58B5D" w14:textId="77777777" w:rsidR="009075AE" w:rsidRDefault="009075AE" w:rsidP="005557A9">
      <w:pPr>
        <w:pStyle w:val="PL"/>
      </w:pPr>
      <w:r>
        <w:t>--</w:t>
      </w:r>
    </w:p>
    <w:p w14:paraId="13F03359" w14:textId="77777777" w:rsidR="009075AE" w:rsidRDefault="009075AE" w:rsidP="005557A9">
      <w:pPr>
        <w:pStyle w:val="PL"/>
      </w:pPr>
      <w:r>
        <w:t>-- **************************************************************</w:t>
      </w:r>
    </w:p>
    <w:p w14:paraId="00EE9888" w14:textId="77777777" w:rsidR="009075AE" w:rsidRDefault="009075AE" w:rsidP="005557A9">
      <w:pPr>
        <w:pStyle w:val="PL"/>
      </w:pPr>
    </w:p>
    <w:p w14:paraId="5C5E398D" w14:textId="77777777" w:rsidR="009075AE" w:rsidRDefault="009075AE" w:rsidP="005557A9">
      <w:pPr>
        <w:pStyle w:val="PL"/>
      </w:pPr>
      <w:r>
        <w:t>PositioningInformationRequest ::= SEQUENCE {</w:t>
      </w:r>
    </w:p>
    <w:p w14:paraId="25D2AD24" w14:textId="77777777" w:rsidR="009075AE" w:rsidRDefault="009075AE" w:rsidP="005557A9">
      <w:pPr>
        <w:pStyle w:val="PL"/>
      </w:pPr>
      <w:r>
        <w:tab/>
        <w:t>protocolIEs</w:t>
      </w:r>
      <w:r>
        <w:tab/>
      </w:r>
      <w:r>
        <w:tab/>
      </w:r>
      <w:r>
        <w:tab/>
        <w:t>ProtocolIE-Container       { { PositioningInformationRequestIEs} },</w:t>
      </w:r>
    </w:p>
    <w:p w14:paraId="1E4917FF" w14:textId="77777777" w:rsidR="009075AE" w:rsidRDefault="009075AE" w:rsidP="005557A9">
      <w:pPr>
        <w:pStyle w:val="PL"/>
      </w:pPr>
      <w:r>
        <w:tab/>
        <w:t>...</w:t>
      </w:r>
    </w:p>
    <w:p w14:paraId="752A43E9" w14:textId="77777777" w:rsidR="009075AE" w:rsidRDefault="009075AE" w:rsidP="005557A9">
      <w:pPr>
        <w:pStyle w:val="PL"/>
      </w:pPr>
      <w:r>
        <w:t>}</w:t>
      </w:r>
    </w:p>
    <w:p w14:paraId="717C3D46" w14:textId="77777777" w:rsidR="009075AE" w:rsidRDefault="009075AE" w:rsidP="005557A9">
      <w:pPr>
        <w:pStyle w:val="PL"/>
      </w:pPr>
    </w:p>
    <w:p w14:paraId="46479B65" w14:textId="77777777" w:rsidR="009075AE" w:rsidRDefault="009075AE" w:rsidP="005557A9">
      <w:pPr>
        <w:pStyle w:val="PL"/>
      </w:pPr>
      <w:r>
        <w:t>PositioningInformationRequestIEs F1AP-PROTOCOL-IES ::= {</w:t>
      </w:r>
    </w:p>
    <w:p w14:paraId="442139FF" w14:textId="77777777" w:rsidR="009075AE" w:rsidRDefault="009075AE" w:rsidP="005557A9">
      <w:pPr>
        <w:pStyle w:val="PL"/>
      </w:pPr>
      <w:r>
        <w:rPr>
          <w:snapToGrid w:val="0"/>
          <w:lang w:eastAsia="zh-CN"/>
        </w:rPr>
        <w:tab/>
      </w:r>
      <w:r>
        <w:t>{ ID id-gNB-CU-</w:t>
      </w:r>
      <w:r>
        <w:rPr>
          <w:rFonts w:eastAsia="SimSun"/>
        </w:rPr>
        <w:t>UE-</w:t>
      </w:r>
      <w:r>
        <w:t>F1AP-ID</w:t>
      </w:r>
      <w:r>
        <w:tab/>
      </w:r>
      <w:r>
        <w:tab/>
      </w:r>
      <w:r>
        <w:tab/>
      </w:r>
      <w:r>
        <w:tab/>
      </w:r>
      <w:r>
        <w:tab/>
      </w:r>
      <w:r>
        <w:tab/>
        <w:t>CRITICALITY reject</w:t>
      </w:r>
      <w:r>
        <w:tab/>
        <w:t>TYPE GNB-CU-</w:t>
      </w:r>
      <w:r>
        <w:rPr>
          <w:rFonts w:eastAsia="SimSun"/>
        </w:rPr>
        <w:t>UE-</w:t>
      </w:r>
      <w:r>
        <w:t>F1AP-ID</w:t>
      </w:r>
      <w:r>
        <w:tab/>
      </w:r>
      <w:r>
        <w:tab/>
      </w:r>
      <w:r>
        <w:tab/>
      </w:r>
      <w:r>
        <w:tab/>
      </w:r>
      <w:r>
        <w:tab/>
      </w:r>
      <w:r>
        <w:tab/>
      </w:r>
      <w:r>
        <w:tab/>
      </w:r>
      <w:r>
        <w:tab/>
      </w:r>
      <w:r>
        <w:tab/>
        <w:t>PRESENCE mandatory</w:t>
      </w:r>
      <w:r>
        <w:tab/>
        <w:t>}|</w:t>
      </w:r>
    </w:p>
    <w:p w14:paraId="49BAD057" w14:textId="77777777" w:rsidR="009075AE" w:rsidRDefault="009075AE" w:rsidP="005557A9">
      <w:pPr>
        <w:pStyle w:val="PL"/>
      </w:pPr>
      <w:r>
        <w:tab/>
        <w:t>{ ID id-gNB-DU-</w:t>
      </w:r>
      <w:r>
        <w:rPr>
          <w:rFonts w:eastAsia="SimSun"/>
        </w:rPr>
        <w:t>UE-</w:t>
      </w:r>
      <w:r>
        <w:t>F1AP-ID</w:t>
      </w:r>
      <w:r>
        <w:tab/>
      </w:r>
      <w:r>
        <w:tab/>
      </w:r>
      <w:r>
        <w:tab/>
      </w:r>
      <w:r>
        <w:tab/>
      </w:r>
      <w:r>
        <w:tab/>
      </w:r>
      <w:r>
        <w:tab/>
        <w:t>CRITICALITY reject</w:t>
      </w:r>
      <w:r>
        <w:tab/>
        <w:t>TYPE GNB-DU-</w:t>
      </w:r>
      <w:r>
        <w:rPr>
          <w:rFonts w:eastAsia="SimSun"/>
        </w:rPr>
        <w:t>UE-</w:t>
      </w:r>
      <w:r>
        <w:t>F1AP-ID</w:t>
      </w:r>
      <w:r>
        <w:tab/>
      </w:r>
      <w:r>
        <w:tab/>
      </w:r>
      <w:r>
        <w:tab/>
      </w:r>
      <w:r>
        <w:tab/>
      </w:r>
      <w:r>
        <w:tab/>
      </w:r>
      <w:r>
        <w:tab/>
      </w:r>
      <w:r>
        <w:tab/>
      </w:r>
      <w:r>
        <w:tab/>
      </w:r>
      <w:r>
        <w:tab/>
        <w:t>PRESENCE mandatory</w:t>
      </w:r>
      <w:r>
        <w:tab/>
        <w:t>}|</w:t>
      </w:r>
    </w:p>
    <w:p w14:paraId="1ED7783E" w14:textId="77777777" w:rsidR="009075AE" w:rsidRPr="00917AF1" w:rsidRDefault="009075AE" w:rsidP="005557A9">
      <w:pPr>
        <w:pStyle w:val="PL"/>
        <w:rPr>
          <w:snapToGrid w:val="0"/>
        </w:rPr>
      </w:pPr>
      <w:r>
        <w:rPr>
          <w:snapToGrid w:val="0"/>
        </w:rPr>
        <w:tab/>
        <w:t>{ ID id-RequestedSRSTransmissionCharacteristics</w:t>
      </w:r>
      <w:r>
        <w:rPr>
          <w:snapToGrid w:val="0"/>
        </w:rPr>
        <w:tab/>
        <w:t>CRITICALITY ignore</w:t>
      </w:r>
      <w:r>
        <w:rPr>
          <w:snapToGrid w:val="0"/>
        </w:rPr>
        <w:tab/>
        <w:t>TYPE RequestedSRSTransmissionCharacteristics</w:t>
      </w:r>
      <w:r>
        <w:rPr>
          <w:snapToGrid w:val="0"/>
        </w:rPr>
        <w:tab/>
        <w:t>PRESENCE optional}</w:t>
      </w:r>
      <w:r w:rsidRPr="00917AF1">
        <w:rPr>
          <w:snapToGrid w:val="0"/>
        </w:rPr>
        <w:t>|</w:t>
      </w:r>
    </w:p>
    <w:p w14:paraId="4B2CA5CF" w14:textId="77777777" w:rsidR="009075AE" w:rsidRPr="00E02227" w:rsidRDefault="009075AE" w:rsidP="005557A9">
      <w:pPr>
        <w:pStyle w:val="PL"/>
        <w:rPr>
          <w:snapToGrid w:val="0"/>
        </w:rPr>
      </w:pPr>
      <w:r w:rsidRPr="00B458F9">
        <w:rPr>
          <w:snapToGrid w:val="0"/>
        </w:rPr>
        <w:tab/>
        <w:t>{ ID id-UEReportingInformation</w:t>
      </w:r>
      <w:r>
        <w:rPr>
          <w:snapToGrid w:val="0"/>
        </w:rPr>
        <w:tab/>
      </w:r>
      <w:r>
        <w:rPr>
          <w:snapToGrid w:val="0"/>
        </w:rPr>
        <w:tab/>
      </w:r>
      <w:r>
        <w:rPr>
          <w:snapToGrid w:val="0"/>
        </w:rPr>
        <w:tab/>
      </w:r>
      <w:r>
        <w:rPr>
          <w:snapToGrid w:val="0"/>
        </w:rPr>
        <w:tab/>
      </w:r>
      <w:r>
        <w:rPr>
          <w:snapToGrid w:val="0"/>
        </w:rPr>
        <w:tab/>
      </w:r>
      <w:r w:rsidRPr="00B458F9">
        <w:rPr>
          <w:snapToGrid w:val="0"/>
        </w:rPr>
        <w:t>CRITICALITY ignore</w:t>
      </w:r>
      <w:r>
        <w:rPr>
          <w:snapToGrid w:val="0"/>
        </w:rPr>
        <w:tab/>
      </w:r>
      <w:r w:rsidRPr="00B458F9">
        <w:rPr>
          <w:snapToGrid w:val="0"/>
        </w:rPr>
        <w:t>TYPE UEReportingInformation</w:t>
      </w:r>
      <w:r w:rsidRPr="00B458F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58F9">
        <w:rPr>
          <w:snapToGrid w:val="0"/>
        </w:rPr>
        <w:t>PRESENCE optional}</w:t>
      </w:r>
      <w:r w:rsidRPr="00E02227">
        <w:rPr>
          <w:snapToGrid w:val="0"/>
        </w:rPr>
        <w:t>|</w:t>
      </w:r>
    </w:p>
    <w:p w14:paraId="0AE1D463" w14:textId="77777777" w:rsidR="009075AE" w:rsidRDefault="009075AE" w:rsidP="005557A9">
      <w:pPr>
        <w:pStyle w:val="PL"/>
      </w:pPr>
      <w:r w:rsidRPr="00E02227">
        <w:rPr>
          <w:snapToGrid w:val="0"/>
        </w:rPr>
        <w:tab/>
        <w:t>{ ID id-</w:t>
      </w:r>
      <w:r>
        <w:rPr>
          <w:snapToGrid w:val="0"/>
        </w:rPr>
        <w:t>SRSPosRRCInactiveQueryIndication</w:t>
      </w:r>
      <w:r>
        <w:rPr>
          <w:snapToGrid w:val="0"/>
        </w:rPr>
        <w:tab/>
      </w:r>
      <w:r>
        <w:rPr>
          <w:snapToGrid w:val="0"/>
        </w:rPr>
        <w:tab/>
      </w:r>
      <w:r w:rsidRPr="00E02227">
        <w:rPr>
          <w:snapToGrid w:val="0"/>
        </w:rPr>
        <w:t>CRITICALITY ignore</w:t>
      </w:r>
      <w:r w:rsidRPr="00E02227">
        <w:rPr>
          <w:snapToGrid w:val="0"/>
        </w:rPr>
        <w:tab/>
        <w:t xml:space="preserve">TYPE </w:t>
      </w:r>
      <w:r>
        <w:rPr>
          <w:snapToGrid w:val="0"/>
        </w:rPr>
        <w:t>SRSPosRRCInactiveQueryIndication</w:t>
      </w:r>
      <w:r>
        <w:rPr>
          <w:snapToGrid w:val="0"/>
        </w:rPr>
        <w:tab/>
      </w:r>
      <w:r>
        <w:rPr>
          <w:snapToGrid w:val="0"/>
        </w:rPr>
        <w:tab/>
      </w:r>
      <w:r>
        <w:rPr>
          <w:snapToGrid w:val="0"/>
        </w:rPr>
        <w:tab/>
      </w:r>
      <w:r>
        <w:rPr>
          <w:snapToGrid w:val="0"/>
        </w:rPr>
        <w:tab/>
      </w:r>
      <w:r w:rsidRPr="00E02227">
        <w:rPr>
          <w:snapToGrid w:val="0"/>
        </w:rPr>
        <w:t>PRESENCE optional}</w:t>
      </w:r>
      <w:r>
        <w:t>,</w:t>
      </w:r>
    </w:p>
    <w:p w14:paraId="149D99CF" w14:textId="77777777" w:rsidR="009075AE" w:rsidRDefault="009075AE" w:rsidP="005557A9">
      <w:pPr>
        <w:pStyle w:val="PL"/>
      </w:pPr>
      <w:r>
        <w:tab/>
        <w:t>...</w:t>
      </w:r>
    </w:p>
    <w:p w14:paraId="7D224461" w14:textId="77777777" w:rsidR="009075AE" w:rsidRDefault="009075AE" w:rsidP="005557A9">
      <w:pPr>
        <w:pStyle w:val="PL"/>
      </w:pPr>
      <w:r>
        <w:t xml:space="preserve">} </w:t>
      </w:r>
    </w:p>
    <w:p w14:paraId="26A6478F" w14:textId="77777777" w:rsidR="009075AE" w:rsidRDefault="009075AE" w:rsidP="005557A9">
      <w:pPr>
        <w:pStyle w:val="PL"/>
      </w:pPr>
    </w:p>
    <w:p w14:paraId="5413F843" w14:textId="77777777" w:rsidR="009075AE" w:rsidRDefault="009075AE" w:rsidP="005557A9">
      <w:pPr>
        <w:pStyle w:val="PL"/>
      </w:pPr>
    </w:p>
    <w:p w14:paraId="1D280ED7" w14:textId="77777777" w:rsidR="009075AE" w:rsidRDefault="009075AE" w:rsidP="005557A9">
      <w:pPr>
        <w:pStyle w:val="PL"/>
      </w:pPr>
      <w:r>
        <w:t>-- **************************************************************</w:t>
      </w:r>
    </w:p>
    <w:p w14:paraId="24CE022F" w14:textId="77777777" w:rsidR="009075AE" w:rsidRDefault="009075AE" w:rsidP="005557A9">
      <w:pPr>
        <w:pStyle w:val="PL"/>
      </w:pPr>
      <w:r>
        <w:t>--</w:t>
      </w:r>
    </w:p>
    <w:p w14:paraId="0E3681C5" w14:textId="77777777" w:rsidR="009075AE" w:rsidRDefault="009075AE" w:rsidP="005557A9">
      <w:pPr>
        <w:pStyle w:val="PL"/>
        <w:outlineLvl w:val="4"/>
      </w:pPr>
      <w:r>
        <w:t>-- Positioning Information Response</w:t>
      </w:r>
    </w:p>
    <w:p w14:paraId="5C1D1AFC" w14:textId="77777777" w:rsidR="009075AE" w:rsidRDefault="009075AE" w:rsidP="005557A9">
      <w:pPr>
        <w:pStyle w:val="PL"/>
      </w:pPr>
      <w:r>
        <w:t>--</w:t>
      </w:r>
    </w:p>
    <w:p w14:paraId="63A12D21" w14:textId="77777777" w:rsidR="009075AE" w:rsidRDefault="009075AE" w:rsidP="005557A9">
      <w:pPr>
        <w:pStyle w:val="PL"/>
      </w:pPr>
      <w:r>
        <w:t>-- **************************************************************</w:t>
      </w:r>
    </w:p>
    <w:p w14:paraId="394D474C" w14:textId="77777777" w:rsidR="009075AE" w:rsidRDefault="009075AE" w:rsidP="005557A9">
      <w:pPr>
        <w:pStyle w:val="PL"/>
      </w:pPr>
    </w:p>
    <w:p w14:paraId="64B4EF32" w14:textId="77777777" w:rsidR="009075AE" w:rsidRDefault="009075AE" w:rsidP="005557A9">
      <w:pPr>
        <w:pStyle w:val="PL"/>
      </w:pPr>
      <w:r>
        <w:t>PositioningInformationResponse ::= SEQUENCE {</w:t>
      </w:r>
    </w:p>
    <w:p w14:paraId="0C494109" w14:textId="77777777" w:rsidR="009075AE" w:rsidRDefault="009075AE" w:rsidP="005557A9">
      <w:pPr>
        <w:pStyle w:val="PL"/>
      </w:pPr>
      <w:r>
        <w:tab/>
        <w:t>protocolIEs</w:t>
      </w:r>
      <w:r>
        <w:tab/>
      </w:r>
      <w:r>
        <w:tab/>
      </w:r>
      <w:r>
        <w:tab/>
        <w:t>ProtocolIE-Container       { { PositioningInformationResponseIEs} },</w:t>
      </w:r>
    </w:p>
    <w:p w14:paraId="7150B103" w14:textId="77777777" w:rsidR="009075AE" w:rsidRDefault="009075AE" w:rsidP="005557A9">
      <w:pPr>
        <w:pStyle w:val="PL"/>
      </w:pPr>
      <w:r>
        <w:tab/>
        <w:t>...</w:t>
      </w:r>
    </w:p>
    <w:p w14:paraId="3FA3A984" w14:textId="77777777" w:rsidR="009075AE" w:rsidRDefault="009075AE" w:rsidP="005557A9">
      <w:pPr>
        <w:pStyle w:val="PL"/>
      </w:pPr>
      <w:r>
        <w:t>}</w:t>
      </w:r>
    </w:p>
    <w:p w14:paraId="04AAF650" w14:textId="77777777" w:rsidR="009075AE" w:rsidRDefault="009075AE" w:rsidP="005557A9">
      <w:pPr>
        <w:pStyle w:val="PL"/>
      </w:pPr>
    </w:p>
    <w:p w14:paraId="2DB807DF" w14:textId="77777777" w:rsidR="009075AE" w:rsidRDefault="009075AE" w:rsidP="005557A9">
      <w:pPr>
        <w:pStyle w:val="PL"/>
      </w:pPr>
    </w:p>
    <w:p w14:paraId="0812C152" w14:textId="77777777" w:rsidR="009075AE" w:rsidRDefault="009075AE" w:rsidP="005557A9">
      <w:pPr>
        <w:pStyle w:val="PL"/>
      </w:pPr>
      <w:r>
        <w:t>PositioningInformationResponseIEs F1AP-PROTOCOL-IES ::= {</w:t>
      </w:r>
    </w:p>
    <w:p w14:paraId="528F08F5" w14:textId="77777777" w:rsidR="009075AE" w:rsidRDefault="009075AE" w:rsidP="005557A9">
      <w:pPr>
        <w:pStyle w:val="PL"/>
      </w:pPr>
      <w:r>
        <w:rPr>
          <w:snapToGrid w:val="0"/>
          <w:lang w:eastAsia="zh-CN"/>
        </w:rPr>
        <w:tab/>
      </w:r>
      <w:r>
        <w:t>{ ID id-gNB-CU-</w:t>
      </w:r>
      <w:r>
        <w:rPr>
          <w:rFonts w:eastAsia="SimSun"/>
        </w:rPr>
        <w:t>UE-</w:t>
      </w:r>
      <w:r>
        <w:t>F1AP-ID</w:t>
      </w:r>
      <w:r>
        <w:tab/>
      </w:r>
      <w:r>
        <w:tab/>
      </w:r>
      <w:r>
        <w:tab/>
        <w:t>CRITICALITY reject</w:t>
      </w:r>
      <w:r>
        <w:tab/>
        <w:t>TYPE GNB-CU-</w:t>
      </w:r>
      <w:r>
        <w:rPr>
          <w:rFonts w:eastAsia="SimSun"/>
        </w:rPr>
        <w:t>UE-</w:t>
      </w:r>
      <w:r>
        <w:t>F1AP-ID</w:t>
      </w:r>
      <w:r>
        <w:tab/>
      </w:r>
      <w:r>
        <w:tab/>
      </w:r>
      <w:r>
        <w:tab/>
        <w:t>PRESENCE mandatory</w:t>
      </w:r>
      <w:r>
        <w:tab/>
        <w:t>}|</w:t>
      </w:r>
    </w:p>
    <w:p w14:paraId="54577240" w14:textId="77777777" w:rsidR="009075AE" w:rsidRDefault="009075AE" w:rsidP="005557A9">
      <w:pPr>
        <w:pStyle w:val="PL"/>
        <w:rPr>
          <w:snapToGrid w:val="0"/>
          <w:lang w:eastAsia="zh-CN"/>
        </w:rPr>
      </w:pPr>
      <w:r>
        <w:tab/>
        <w:t>{ ID id-gNB-DU-</w:t>
      </w:r>
      <w:r>
        <w:rPr>
          <w:rFonts w:eastAsia="SimSun"/>
        </w:rPr>
        <w:t>UE-</w:t>
      </w:r>
      <w:r>
        <w:t>F1AP-ID</w:t>
      </w:r>
      <w:r>
        <w:tab/>
      </w:r>
      <w:r>
        <w:tab/>
      </w:r>
      <w:r>
        <w:tab/>
        <w:t>CRITICALITY reject</w:t>
      </w:r>
      <w:r>
        <w:tab/>
        <w:t>TYPE GNB-DU-</w:t>
      </w:r>
      <w:r>
        <w:rPr>
          <w:rFonts w:eastAsia="SimSun"/>
        </w:rPr>
        <w:t>UE-</w:t>
      </w:r>
      <w:r>
        <w:t>F1AP-ID</w:t>
      </w:r>
      <w:r>
        <w:tab/>
      </w:r>
      <w:r>
        <w:tab/>
      </w:r>
      <w:r>
        <w:tab/>
        <w:t>PRESENCE mandatory</w:t>
      </w:r>
      <w:r>
        <w:tab/>
        <w:t>}|</w:t>
      </w:r>
      <w:r>
        <w:rPr>
          <w:snapToGrid w:val="0"/>
          <w:lang w:eastAsia="zh-CN"/>
        </w:rPr>
        <w:tab/>
      </w:r>
    </w:p>
    <w:p w14:paraId="39C6D386" w14:textId="77777777" w:rsidR="009075AE" w:rsidRDefault="009075AE" w:rsidP="005557A9">
      <w:pPr>
        <w:pStyle w:val="PL"/>
        <w:rPr>
          <w:snapToGrid w:val="0"/>
        </w:rPr>
      </w:pPr>
      <w:r>
        <w:rPr>
          <w:snapToGrid w:val="0"/>
          <w:lang w:eastAsia="zh-CN"/>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p>
    <w:p w14:paraId="1BAD8017" w14:textId="77777777" w:rsidR="009075AE" w:rsidRDefault="009075AE" w:rsidP="005557A9">
      <w:pPr>
        <w:pStyle w:val="PL"/>
        <w:rPr>
          <w:snapToGrid w:val="0"/>
          <w:lang w:eastAsia="zh-CN"/>
        </w:rPr>
      </w:pPr>
      <w:r>
        <w:rPr>
          <w:snapToGrid w:val="0"/>
        </w:rPr>
        <w:lastRenderedPageBreak/>
        <w:tab/>
        <w:t>{ ID id-SFNInitialisationTime</w:t>
      </w:r>
      <w:r>
        <w:rPr>
          <w:snapToGrid w:val="0"/>
        </w:rPr>
        <w:tab/>
      </w:r>
      <w:r>
        <w:rPr>
          <w:snapToGrid w:val="0"/>
        </w:rPr>
        <w:tab/>
        <w:t>CRITICALITY ignore</w:t>
      </w:r>
      <w:r>
        <w:rPr>
          <w:snapToGrid w:val="0"/>
        </w:rPr>
        <w:tab/>
        <w:t xml:space="preserve">TYPE </w:t>
      </w:r>
      <w:r w:rsidRPr="00B62421">
        <w:rPr>
          <w:snapToGrid w:val="0"/>
        </w:rPr>
        <w:t>RelativeTime1900</w:t>
      </w:r>
      <w:r>
        <w:rPr>
          <w:snapToGrid w:val="0"/>
        </w:rPr>
        <w:tab/>
      </w:r>
      <w:r>
        <w:rPr>
          <w:snapToGrid w:val="0"/>
        </w:rPr>
        <w:tab/>
      </w:r>
      <w:r>
        <w:rPr>
          <w:snapToGrid w:val="0"/>
        </w:rPr>
        <w:tab/>
        <w:t>PRESENCE optional}|</w:t>
      </w:r>
    </w:p>
    <w:p w14:paraId="6A17C5F9" w14:textId="77777777" w:rsidR="009075AE" w:rsidRPr="0024204C" w:rsidRDefault="009075AE" w:rsidP="005557A9">
      <w:pPr>
        <w:pStyle w:val="PL"/>
        <w:rPr>
          <w:snapToGrid w:val="0"/>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rsidRPr="0024204C">
        <w:rPr>
          <w:snapToGrid w:val="0"/>
        </w:rPr>
        <w:t>|</w:t>
      </w:r>
    </w:p>
    <w:p w14:paraId="2D12D692" w14:textId="77777777" w:rsidR="009075AE" w:rsidRDefault="009075AE" w:rsidP="005557A9">
      <w:pPr>
        <w:pStyle w:val="PL"/>
      </w:pPr>
      <w:r w:rsidRPr="0024204C">
        <w:rPr>
          <w:snapToGrid w:val="0"/>
        </w:rPr>
        <w:tab/>
        <w:t>{ ID id-SRSPos</w:t>
      </w:r>
      <w:r>
        <w:rPr>
          <w:snapToGrid w:val="0"/>
        </w:rPr>
        <w:t>RRC</w:t>
      </w:r>
      <w:r w:rsidRPr="0024204C">
        <w:rPr>
          <w:snapToGrid w:val="0"/>
        </w:rPr>
        <w:t>InactiveConfig</w:t>
      </w:r>
      <w:r w:rsidRPr="0024204C">
        <w:rPr>
          <w:snapToGrid w:val="0"/>
        </w:rPr>
        <w:tab/>
      </w:r>
      <w:r w:rsidRPr="0024204C">
        <w:rPr>
          <w:snapToGrid w:val="0"/>
        </w:rPr>
        <w:tab/>
        <w:t>CRITICALITY ignore</w:t>
      </w:r>
      <w:r w:rsidRPr="0024204C">
        <w:rPr>
          <w:snapToGrid w:val="0"/>
        </w:rPr>
        <w:tab/>
      </w:r>
      <w:r>
        <w:rPr>
          <w:snapToGrid w:val="0"/>
        </w:rPr>
        <w:t>TYPE</w:t>
      </w:r>
      <w:r w:rsidRPr="0024204C">
        <w:rPr>
          <w:snapToGrid w:val="0"/>
        </w:rPr>
        <w:t xml:space="preserve"> SRSPos</w:t>
      </w:r>
      <w:r>
        <w:rPr>
          <w:snapToGrid w:val="0"/>
        </w:rPr>
        <w:t>RRC</w:t>
      </w:r>
      <w:r w:rsidRPr="0024204C">
        <w:rPr>
          <w:snapToGrid w:val="0"/>
        </w:rPr>
        <w:t>InactiveConfig</w:t>
      </w:r>
      <w:r w:rsidRPr="0024204C">
        <w:rPr>
          <w:snapToGrid w:val="0"/>
        </w:rPr>
        <w:tab/>
        <w:t>PRESENCE optional}</w:t>
      </w:r>
      <w:r>
        <w:t>,</w:t>
      </w:r>
    </w:p>
    <w:p w14:paraId="46BE7535" w14:textId="77777777" w:rsidR="009075AE" w:rsidRDefault="009075AE" w:rsidP="005557A9">
      <w:pPr>
        <w:pStyle w:val="PL"/>
      </w:pPr>
      <w:r>
        <w:tab/>
        <w:t>...</w:t>
      </w:r>
    </w:p>
    <w:p w14:paraId="13A347C0" w14:textId="77777777" w:rsidR="009075AE" w:rsidRDefault="009075AE" w:rsidP="005557A9">
      <w:pPr>
        <w:pStyle w:val="PL"/>
      </w:pPr>
      <w:r>
        <w:t>}</w:t>
      </w:r>
    </w:p>
    <w:p w14:paraId="7A044DE3" w14:textId="77777777" w:rsidR="009075AE" w:rsidRDefault="009075AE" w:rsidP="005557A9">
      <w:pPr>
        <w:pStyle w:val="PL"/>
      </w:pPr>
    </w:p>
    <w:p w14:paraId="122D0610" w14:textId="77777777" w:rsidR="009075AE" w:rsidRDefault="009075AE" w:rsidP="005557A9">
      <w:pPr>
        <w:pStyle w:val="PL"/>
      </w:pPr>
    </w:p>
    <w:p w14:paraId="644E4C62" w14:textId="77777777" w:rsidR="009075AE" w:rsidRDefault="009075AE" w:rsidP="005557A9">
      <w:pPr>
        <w:pStyle w:val="PL"/>
      </w:pPr>
      <w:r>
        <w:t>-- **************************************************************</w:t>
      </w:r>
    </w:p>
    <w:p w14:paraId="2AD52AC3" w14:textId="77777777" w:rsidR="009075AE" w:rsidRDefault="009075AE" w:rsidP="005557A9">
      <w:pPr>
        <w:pStyle w:val="PL"/>
      </w:pPr>
      <w:r>
        <w:t>--</w:t>
      </w:r>
    </w:p>
    <w:p w14:paraId="4ED6488A" w14:textId="77777777" w:rsidR="009075AE" w:rsidRDefault="009075AE" w:rsidP="005557A9">
      <w:pPr>
        <w:pStyle w:val="PL"/>
        <w:outlineLvl w:val="4"/>
      </w:pPr>
      <w:r>
        <w:t>-- Positioning Information Failure</w:t>
      </w:r>
    </w:p>
    <w:p w14:paraId="0DA9BDD6" w14:textId="77777777" w:rsidR="009075AE" w:rsidRDefault="009075AE" w:rsidP="005557A9">
      <w:pPr>
        <w:pStyle w:val="PL"/>
      </w:pPr>
      <w:r>
        <w:t>--</w:t>
      </w:r>
    </w:p>
    <w:p w14:paraId="43E47D34" w14:textId="77777777" w:rsidR="009075AE" w:rsidRDefault="009075AE" w:rsidP="005557A9">
      <w:pPr>
        <w:pStyle w:val="PL"/>
      </w:pPr>
      <w:r>
        <w:t>-- **************************************************************</w:t>
      </w:r>
    </w:p>
    <w:p w14:paraId="2FA41227" w14:textId="77777777" w:rsidR="009075AE" w:rsidRDefault="009075AE" w:rsidP="005557A9">
      <w:pPr>
        <w:pStyle w:val="PL"/>
      </w:pPr>
    </w:p>
    <w:p w14:paraId="445928FA" w14:textId="77777777" w:rsidR="009075AE" w:rsidRDefault="009075AE" w:rsidP="005557A9">
      <w:pPr>
        <w:pStyle w:val="PL"/>
      </w:pPr>
      <w:r>
        <w:t>PositioningInformationFailure ::= SEQUENCE {</w:t>
      </w:r>
    </w:p>
    <w:p w14:paraId="2B85CB40" w14:textId="77777777" w:rsidR="009075AE" w:rsidRDefault="009075AE" w:rsidP="005557A9">
      <w:pPr>
        <w:pStyle w:val="PL"/>
      </w:pPr>
      <w:r>
        <w:tab/>
        <w:t>protocolIEs</w:t>
      </w:r>
      <w:r>
        <w:tab/>
      </w:r>
      <w:r>
        <w:tab/>
      </w:r>
      <w:r>
        <w:tab/>
        <w:t>ProtocolIE-Container       { { PositioningInformationFailureIEs} },</w:t>
      </w:r>
    </w:p>
    <w:p w14:paraId="46D31437" w14:textId="77777777" w:rsidR="009075AE" w:rsidRDefault="009075AE" w:rsidP="005557A9">
      <w:pPr>
        <w:pStyle w:val="PL"/>
      </w:pPr>
      <w:r>
        <w:tab/>
        <w:t>...</w:t>
      </w:r>
    </w:p>
    <w:p w14:paraId="2ABB6423" w14:textId="77777777" w:rsidR="009075AE" w:rsidRDefault="009075AE" w:rsidP="005557A9">
      <w:pPr>
        <w:pStyle w:val="PL"/>
      </w:pPr>
      <w:r>
        <w:t>}</w:t>
      </w:r>
    </w:p>
    <w:p w14:paraId="71FD6A9A" w14:textId="77777777" w:rsidR="009075AE" w:rsidRDefault="009075AE" w:rsidP="005557A9">
      <w:pPr>
        <w:pStyle w:val="PL"/>
      </w:pPr>
    </w:p>
    <w:p w14:paraId="21EF989F" w14:textId="77777777" w:rsidR="009075AE" w:rsidRDefault="009075AE" w:rsidP="005557A9">
      <w:pPr>
        <w:pStyle w:val="PL"/>
      </w:pPr>
      <w:r>
        <w:t>PositioningInformationFailureIEs F1AP-PROTOCOL-IES ::= {</w:t>
      </w:r>
    </w:p>
    <w:p w14:paraId="7FBEDD35" w14:textId="77777777" w:rsidR="009075AE" w:rsidRDefault="009075AE" w:rsidP="005557A9">
      <w:pPr>
        <w:pStyle w:val="PL"/>
      </w:pPr>
      <w:r>
        <w:rPr>
          <w:snapToGrid w:val="0"/>
          <w:lang w:eastAsia="zh-CN"/>
        </w:rPr>
        <w:tab/>
      </w:r>
    </w:p>
    <w:p w14:paraId="5839251A" w14:textId="77777777" w:rsidR="009075AE" w:rsidRDefault="009075AE" w:rsidP="005557A9">
      <w:pPr>
        <w:pStyle w:val="PL"/>
      </w:pPr>
      <w:r>
        <w:tab/>
        <w:t>{ ID id-gNB-CU-</w:t>
      </w:r>
      <w:r>
        <w:rPr>
          <w:rFonts w:eastAsia="SimSun"/>
        </w:rPr>
        <w:t>UE-</w:t>
      </w:r>
      <w:r>
        <w:t>F1AP-ID</w:t>
      </w:r>
      <w:r>
        <w:tab/>
      </w:r>
      <w:r>
        <w:tab/>
        <w:t>CRITICALITY reject</w:t>
      </w:r>
      <w:r>
        <w:tab/>
        <w:t>TYPE GNB-CU-</w:t>
      </w:r>
      <w:r>
        <w:rPr>
          <w:rFonts w:eastAsia="SimSun"/>
        </w:rPr>
        <w:t>UE-</w:t>
      </w:r>
      <w:r>
        <w:t>F1AP-ID</w:t>
      </w:r>
      <w:r>
        <w:tab/>
      </w:r>
      <w:r>
        <w:tab/>
      </w:r>
      <w:r>
        <w:tab/>
        <w:t>PRESENCE mandatory</w:t>
      </w:r>
      <w:r>
        <w:tab/>
        <w:t>}|</w:t>
      </w:r>
    </w:p>
    <w:p w14:paraId="23513109" w14:textId="77777777" w:rsidR="009075AE" w:rsidRPr="00913055" w:rsidRDefault="009075AE" w:rsidP="005557A9">
      <w:pPr>
        <w:pStyle w:val="PL"/>
      </w:pPr>
      <w:r>
        <w:tab/>
        <w:t>{ ID id-gNB-DU-</w:t>
      </w:r>
      <w:r>
        <w:rPr>
          <w:rFonts w:eastAsia="SimSun"/>
        </w:rPr>
        <w:t>UE-</w:t>
      </w:r>
      <w:r>
        <w:t>F1AP-ID</w:t>
      </w:r>
      <w:r>
        <w:tab/>
      </w:r>
      <w:r>
        <w:tab/>
        <w:t>CRITICALITY reject</w:t>
      </w:r>
      <w:r>
        <w:tab/>
        <w:t>TYPE GNB-DU-</w:t>
      </w:r>
      <w:r>
        <w:rPr>
          <w:rFonts w:eastAsia="SimSun"/>
        </w:rPr>
        <w:t>UE-</w:t>
      </w:r>
      <w:r>
        <w:t>F1AP-ID</w:t>
      </w:r>
      <w:r>
        <w:tab/>
      </w:r>
      <w:r>
        <w:tab/>
      </w:r>
      <w:r>
        <w:tab/>
        <w:t>PRESENCE mandatory</w:t>
      </w:r>
      <w:r>
        <w:tab/>
        <w:t>}|</w:t>
      </w:r>
    </w:p>
    <w:p w14:paraId="7CD2F0E5" w14:textId="77777777" w:rsidR="009075AE" w:rsidRDefault="009075AE" w:rsidP="005557A9">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43707E19" w14:textId="77777777" w:rsidR="009075AE" w:rsidRDefault="009075AE" w:rsidP="005557A9">
      <w:pPr>
        <w:pStyle w:val="PL"/>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t>,</w:t>
      </w:r>
    </w:p>
    <w:p w14:paraId="4DA25721" w14:textId="77777777" w:rsidR="009075AE" w:rsidRDefault="009075AE" w:rsidP="005557A9">
      <w:pPr>
        <w:pStyle w:val="PL"/>
      </w:pPr>
      <w:r>
        <w:tab/>
        <w:t>...</w:t>
      </w:r>
    </w:p>
    <w:p w14:paraId="67F562DB" w14:textId="77777777" w:rsidR="009075AE" w:rsidRDefault="009075AE" w:rsidP="005557A9">
      <w:pPr>
        <w:pStyle w:val="PL"/>
      </w:pPr>
      <w:r>
        <w:t>}</w:t>
      </w:r>
    </w:p>
    <w:p w14:paraId="4BDE4B8B" w14:textId="77777777" w:rsidR="009075AE" w:rsidRDefault="009075AE" w:rsidP="005557A9">
      <w:pPr>
        <w:pStyle w:val="PL"/>
      </w:pPr>
    </w:p>
    <w:p w14:paraId="2A04E120" w14:textId="77777777" w:rsidR="009075AE" w:rsidRDefault="009075AE" w:rsidP="005557A9">
      <w:pPr>
        <w:pStyle w:val="PL"/>
      </w:pPr>
    </w:p>
    <w:p w14:paraId="183D42FF" w14:textId="77777777" w:rsidR="009075AE" w:rsidRDefault="009075AE" w:rsidP="005557A9">
      <w:pPr>
        <w:pStyle w:val="PL"/>
      </w:pPr>
      <w:r>
        <w:t>-- **************************************************************</w:t>
      </w:r>
    </w:p>
    <w:p w14:paraId="013FF739" w14:textId="77777777" w:rsidR="009075AE" w:rsidRDefault="009075AE" w:rsidP="005557A9">
      <w:pPr>
        <w:pStyle w:val="PL"/>
      </w:pPr>
      <w:r>
        <w:t>--</w:t>
      </w:r>
    </w:p>
    <w:p w14:paraId="0DFBFD3B" w14:textId="77777777" w:rsidR="009075AE" w:rsidRDefault="009075AE" w:rsidP="005557A9">
      <w:pPr>
        <w:pStyle w:val="PL"/>
        <w:outlineLvl w:val="3"/>
      </w:pPr>
      <w:r>
        <w:t>-- POSITIONING ACTIVATION PROCEDURE</w:t>
      </w:r>
    </w:p>
    <w:p w14:paraId="172E8AC4" w14:textId="77777777" w:rsidR="009075AE" w:rsidRDefault="009075AE" w:rsidP="005557A9">
      <w:pPr>
        <w:pStyle w:val="PL"/>
      </w:pPr>
      <w:r>
        <w:t>--</w:t>
      </w:r>
    </w:p>
    <w:p w14:paraId="6F8E475F" w14:textId="77777777" w:rsidR="009075AE" w:rsidRDefault="009075AE" w:rsidP="005557A9">
      <w:pPr>
        <w:pStyle w:val="PL"/>
      </w:pPr>
      <w:r>
        <w:t>-- **************************************************************</w:t>
      </w:r>
    </w:p>
    <w:p w14:paraId="4054F89E" w14:textId="77777777" w:rsidR="009075AE" w:rsidRDefault="009075AE" w:rsidP="005557A9">
      <w:pPr>
        <w:pStyle w:val="PL"/>
      </w:pPr>
    </w:p>
    <w:p w14:paraId="16D29340" w14:textId="77777777" w:rsidR="009075AE" w:rsidRDefault="009075AE" w:rsidP="005557A9">
      <w:pPr>
        <w:pStyle w:val="PL"/>
      </w:pPr>
      <w:r>
        <w:t>-- **************************************************************</w:t>
      </w:r>
    </w:p>
    <w:p w14:paraId="2767CD87" w14:textId="77777777" w:rsidR="009075AE" w:rsidRDefault="009075AE" w:rsidP="005557A9">
      <w:pPr>
        <w:pStyle w:val="PL"/>
      </w:pPr>
      <w:r>
        <w:t>--</w:t>
      </w:r>
    </w:p>
    <w:p w14:paraId="54446E43" w14:textId="77777777" w:rsidR="009075AE" w:rsidRDefault="009075AE" w:rsidP="005557A9">
      <w:pPr>
        <w:pStyle w:val="PL"/>
        <w:outlineLvl w:val="4"/>
      </w:pPr>
      <w:r>
        <w:t>-- Positioning Activation Request</w:t>
      </w:r>
    </w:p>
    <w:p w14:paraId="6046DF59" w14:textId="77777777" w:rsidR="009075AE" w:rsidRDefault="009075AE" w:rsidP="005557A9">
      <w:pPr>
        <w:pStyle w:val="PL"/>
      </w:pPr>
      <w:r>
        <w:t>--</w:t>
      </w:r>
    </w:p>
    <w:p w14:paraId="19F33F76" w14:textId="77777777" w:rsidR="009075AE" w:rsidRDefault="009075AE" w:rsidP="005557A9">
      <w:pPr>
        <w:pStyle w:val="PL"/>
      </w:pPr>
      <w:r>
        <w:t>-- **************************************************************</w:t>
      </w:r>
    </w:p>
    <w:p w14:paraId="23D65B73" w14:textId="77777777" w:rsidR="009075AE" w:rsidRDefault="009075AE" w:rsidP="005557A9">
      <w:pPr>
        <w:pStyle w:val="PL"/>
      </w:pPr>
    </w:p>
    <w:p w14:paraId="717F0C7D" w14:textId="77777777" w:rsidR="009075AE" w:rsidRDefault="009075AE" w:rsidP="005557A9">
      <w:pPr>
        <w:pStyle w:val="PL"/>
      </w:pPr>
      <w:r>
        <w:t>PositioningActivationRequest ::= SEQUENCE {</w:t>
      </w:r>
    </w:p>
    <w:p w14:paraId="320EFCB7" w14:textId="77777777" w:rsidR="009075AE" w:rsidRDefault="009075AE" w:rsidP="005557A9">
      <w:pPr>
        <w:pStyle w:val="PL"/>
      </w:pPr>
      <w:r>
        <w:tab/>
        <w:t>protocolIEs</w:t>
      </w:r>
      <w:r>
        <w:tab/>
      </w:r>
      <w:r>
        <w:tab/>
      </w:r>
      <w:r>
        <w:tab/>
        <w:t>ProtocolIE-Container       { { PositioningActivationRequestIEs} },</w:t>
      </w:r>
    </w:p>
    <w:p w14:paraId="0401C224" w14:textId="77777777" w:rsidR="009075AE" w:rsidRDefault="009075AE" w:rsidP="005557A9">
      <w:pPr>
        <w:pStyle w:val="PL"/>
      </w:pPr>
      <w:r>
        <w:tab/>
        <w:t>...</w:t>
      </w:r>
    </w:p>
    <w:p w14:paraId="52818165" w14:textId="77777777" w:rsidR="009075AE" w:rsidRDefault="009075AE" w:rsidP="005557A9">
      <w:pPr>
        <w:pStyle w:val="PL"/>
      </w:pPr>
      <w:r>
        <w:t>}</w:t>
      </w:r>
    </w:p>
    <w:p w14:paraId="4D4DE0DF" w14:textId="77777777" w:rsidR="009075AE" w:rsidRDefault="009075AE" w:rsidP="005557A9">
      <w:pPr>
        <w:pStyle w:val="PL"/>
      </w:pPr>
    </w:p>
    <w:p w14:paraId="3FB8BB68" w14:textId="77777777" w:rsidR="009075AE" w:rsidRDefault="009075AE" w:rsidP="005557A9">
      <w:pPr>
        <w:pStyle w:val="PL"/>
      </w:pPr>
      <w:r>
        <w:t>PositioningActivationRequestIEs F1AP-PROTOCOL-IES ::= {</w:t>
      </w:r>
    </w:p>
    <w:p w14:paraId="2CFA49F1" w14:textId="77777777" w:rsidR="009075AE" w:rsidRDefault="009075AE" w:rsidP="005557A9">
      <w:pPr>
        <w:pStyle w:val="PL"/>
      </w:pPr>
      <w:r>
        <w:rPr>
          <w:snapToGrid w:val="0"/>
          <w:lang w:eastAsia="zh-CN"/>
        </w:rPr>
        <w:tab/>
      </w:r>
      <w:r>
        <w:t>{ ID id-gNB-CU-</w:t>
      </w:r>
      <w:r>
        <w:rPr>
          <w:rFonts w:eastAsia="SimSun"/>
        </w:rPr>
        <w:t>UE-</w:t>
      </w:r>
      <w:r>
        <w:t>F1AP-ID</w:t>
      </w:r>
      <w:r>
        <w:tab/>
      </w:r>
      <w:r>
        <w:tab/>
        <w:t>CRITICALITY reject</w:t>
      </w:r>
      <w:r>
        <w:tab/>
        <w:t>TYPE GNB-CU-</w:t>
      </w:r>
      <w:r>
        <w:rPr>
          <w:rFonts w:eastAsia="SimSun"/>
        </w:rPr>
        <w:t>UE-</w:t>
      </w:r>
      <w:r>
        <w:t>F1AP-ID</w:t>
      </w:r>
      <w:r>
        <w:tab/>
      </w:r>
      <w:r>
        <w:tab/>
      </w:r>
      <w:r>
        <w:tab/>
        <w:t>PRESENCE mandatory</w:t>
      </w:r>
      <w:r>
        <w:tab/>
        <w:t>}|</w:t>
      </w:r>
    </w:p>
    <w:p w14:paraId="18F36F21" w14:textId="77777777" w:rsidR="009075AE" w:rsidRDefault="009075AE" w:rsidP="005557A9">
      <w:pPr>
        <w:pStyle w:val="PL"/>
      </w:pPr>
      <w:r>
        <w:tab/>
        <w:t>{ ID id-gNB-DU-</w:t>
      </w:r>
      <w:r>
        <w:rPr>
          <w:rFonts w:eastAsia="SimSun"/>
        </w:rPr>
        <w:t>UE-</w:t>
      </w:r>
      <w:r>
        <w:t>F1AP-ID</w:t>
      </w:r>
      <w:r>
        <w:tab/>
      </w:r>
      <w:r>
        <w:tab/>
        <w:t>CRITICALITY reject</w:t>
      </w:r>
      <w:r>
        <w:tab/>
        <w:t>TYPE GNB-DU-</w:t>
      </w:r>
      <w:r>
        <w:rPr>
          <w:rFonts w:eastAsia="SimSun"/>
        </w:rPr>
        <w:t>UE-</w:t>
      </w:r>
      <w:r>
        <w:t>F1AP-ID</w:t>
      </w:r>
      <w:r>
        <w:tab/>
      </w:r>
      <w:r>
        <w:tab/>
      </w:r>
      <w:r>
        <w:tab/>
        <w:t>PRESENCE mandatory</w:t>
      </w:r>
      <w:r>
        <w:tab/>
        <w:t>}|</w:t>
      </w:r>
    </w:p>
    <w:p w14:paraId="4DFB10E4" w14:textId="77777777" w:rsidR="009075AE" w:rsidRDefault="009075AE" w:rsidP="005557A9">
      <w:pPr>
        <w:pStyle w:val="PL"/>
        <w:rPr>
          <w:snapToGrid w:val="0"/>
          <w:lang w:eastAsia="zh-CN"/>
        </w:rPr>
      </w:pPr>
      <w:r>
        <w:rPr>
          <w:snapToGrid w:val="0"/>
          <w:lang w:eastAsia="zh-CN"/>
        </w:rPr>
        <w:tab/>
        <w:t>{ ID id-SRSType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SRSType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r>
        <w:t>|</w:t>
      </w:r>
    </w:p>
    <w:p w14:paraId="33C3D4BE" w14:textId="77777777" w:rsidR="009075AE" w:rsidRDefault="009075AE" w:rsidP="005557A9">
      <w:pPr>
        <w:pStyle w:val="PL"/>
      </w:pPr>
      <w:r>
        <w:rPr>
          <w:snapToGrid w:val="0"/>
          <w:lang w:eastAsia="zh-CN"/>
        </w:rPr>
        <w:tab/>
        <w:t>{ ID id-ActivationTime</w:t>
      </w:r>
      <w:r>
        <w:rPr>
          <w:snapToGrid w:val="0"/>
          <w:lang w:eastAsia="zh-CN"/>
        </w:rPr>
        <w:tab/>
      </w:r>
      <w:r>
        <w:rPr>
          <w:snapToGrid w:val="0"/>
          <w:lang w:eastAsia="zh-CN"/>
        </w:rPr>
        <w:tab/>
      </w:r>
      <w:r>
        <w:rPr>
          <w:snapToGrid w:val="0"/>
          <w:lang w:eastAsia="zh-CN"/>
        </w:rPr>
        <w:tab/>
        <w:t>CRITICALITY ignore</w:t>
      </w:r>
      <w:r>
        <w:rPr>
          <w:snapToGrid w:val="0"/>
          <w:lang w:eastAsia="zh-CN"/>
        </w:rPr>
        <w:tab/>
        <w:t xml:space="preserve">TYPE </w:t>
      </w:r>
      <w:r>
        <w:rPr>
          <w:snapToGrid w:val="0"/>
        </w:rPr>
        <w:t>RelativeTime1900</w:t>
      </w:r>
      <w:r>
        <w:rPr>
          <w:snapToGrid w:val="0"/>
          <w:lang w:eastAsia="zh-CN"/>
        </w:rPr>
        <w:tab/>
      </w:r>
      <w:r>
        <w:rPr>
          <w:snapToGrid w:val="0"/>
          <w:lang w:eastAsia="zh-CN"/>
        </w:rPr>
        <w:tab/>
        <w:t>PRESENCE optional</w:t>
      </w:r>
      <w:r>
        <w:rPr>
          <w:snapToGrid w:val="0"/>
          <w:lang w:eastAsia="zh-CN"/>
        </w:rPr>
        <w:tab/>
        <w:t>}</w:t>
      </w:r>
      <w:r>
        <w:t>,</w:t>
      </w:r>
    </w:p>
    <w:p w14:paraId="7AC555A9" w14:textId="77777777" w:rsidR="009075AE" w:rsidRDefault="009075AE" w:rsidP="005557A9">
      <w:pPr>
        <w:pStyle w:val="PL"/>
      </w:pPr>
      <w:r>
        <w:tab/>
        <w:t>...</w:t>
      </w:r>
    </w:p>
    <w:p w14:paraId="7F743006" w14:textId="77777777" w:rsidR="009075AE" w:rsidRDefault="009075AE" w:rsidP="005557A9">
      <w:pPr>
        <w:pStyle w:val="PL"/>
      </w:pPr>
      <w:r>
        <w:t xml:space="preserve">} </w:t>
      </w:r>
    </w:p>
    <w:p w14:paraId="27634B25" w14:textId="77777777" w:rsidR="009075AE" w:rsidRDefault="009075AE" w:rsidP="005557A9">
      <w:pPr>
        <w:pStyle w:val="PL"/>
      </w:pPr>
    </w:p>
    <w:p w14:paraId="274692C0" w14:textId="77777777" w:rsidR="009075AE" w:rsidRDefault="009075AE" w:rsidP="005557A9">
      <w:pPr>
        <w:pStyle w:val="PL"/>
        <w:rPr>
          <w:snapToGrid w:val="0"/>
          <w:lang w:eastAsia="zh-CN"/>
        </w:rPr>
      </w:pPr>
      <w:r>
        <w:lastRenderedPageBreak/>
        <w:t xml:space="preserve">SRSType </w:t>
      </w:r>
      <w:r>
        <w:rPr>
          <w:snapToGrid w:val="0"/>
          <w:lang w:eastAsia="zh-CN"/>
        </w:rPr>
        <w:t>::= CHOICE {</w:t>
      </w:r>
    </w:p>
    <w:p w14:paraId="59788E17" w14:textId="77777777" w:rsidR="009075AE" w:rsidRDefault="009075AE" w:rsidP="005557A9">
      <w:pPr>
        <w:pStyle w:val="PL"/>
        <w:rPr>
          <w:snapToGrid w:val="0"/>
          <w:lang w:eastAsia="zh-CN"/>
        </w:rPr>
      </w:pPr>
      <w:r>
        <w:rPr>
          <w:snapToGrid w:val="0"/>
          <w:lang w:eastAsia="zh-CN"/>
        </w:rPr>
        <w:tab/>
        <w:t>semipersistentSRS</w:t>
      </w:r>
      <w:r>
        <w:rPr>
          <w:snapToGrid w:val="0"/>
          <w:lang w:eastAsia="zh-CN"/>
        </w:rPr>
        <w:tab/>
      </w:r>
      <w:r>
        <w:rPr>
          <w:snapToGrid w:val="0"/>
          <w:lang w:eastAsia="zh-CN"/>
        </w:rPr>
        <w:tab/>
      </w:r>
      <w:r>
        <w:rPr>
          <w:snapToGrid w:val="0"/>
          <w:lang w:eastAsia="zh-CN"/>
        </w:rPr>
        <w:tab/>
      </w:r>
      <w:r>
        <w:rPr>
          <w:snapToGrid w:val="0"/>
          <w:lang w:eastAsia="zh-CN"/>
        </w:rPr>
        <w:tab/>
        <w:t>SemipersistentSRS,</w:t>
      </w:r>
    </w:p>
    <w:p w14:paraId="00EFE6FE" w14:textId="77777777" w:rsidR="009075AE" w:rsidRDefault="009075AE" w:rsidP="005557A9">
      <w:pPr>
        <w:pStyle w:val="PL"/>
        <w:rPr>
          <w:snapToGrid w:val="0"/>
          <w:lang w:eastAsia="zh-CN"/>
        </w:rPr>
      </w:pPr>
      <w:r>
        <w:rPr>
          <w:snapToGrid w:val="0"/>
          <w:lang w:eastAsia="zh-CN"/>
        </w:rPr>
        <w:tab/>
        <w:t>aperiodicSRS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AperiodicSRS,</w:t>
      </w:r>
      <w:r>
        <w:t xml:space="preserve"> </w:t>
      </w:r>
    </w:p>
    <w:p w14:paraId="0E7D6190" w14:textId="77777777" w:rsidR="009075AE" w:rsidRDefault="009075AE" w:rsidP="005557A9">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t>ProtocolIE-SingleContainer { { SRSType-ExtIEs} }</w:t>
      </w:r>
    </w:p>
    <w:p w14:paraId="7B148922" w14:textId="77777777" w:rsidR="009075AE" w:rsidRDefault="009075AE" w:rsidP="005557A9">
      <w:pPr>
        <w:pStyle w:val="PL"/>
        <w:rPr>
          <w:snapToGrid w:val="0"/>
          <w:lang w:eastAsia="zh-CN"/>
        </w:rPr>
      </w:pPr>
      <w:r>
        <w:rPr>
          <w:snapToGrid w:val="0"/>
          <w:lang w:eastAsia="zh-CN"/>
        </w:rPr>
        <w:t>}</w:t>
      </w:r>
    </w:p>
    <w:p w14:paraId="5DDDCF0E" w14:textId="77777777" w:rsidR="009075AE" w:rsidRDefault="009075AE" w:rsidP="005557A9">
      <w:pPr>
        <w:pStyle w:val="PL"/>
        <w:rPr>
          <w:snapToGrid w:val="0"/>
          <w:lang w:eastAsia="zh-CN"/>
        </w:rPr>
      </w:pPr>
    </w:p>
    <w:p w14:paraId="215D2B52" w14:textId="77777777" w:rsidR="009075AE" w:rsidRDefault="009075AE" w:rsidP="005557A9">
      <w:pPr>
        <w:pStyle w:val="PL"/>
        <w:rPr>
          <w:snapToGrid w:val="0"/>
          <w:lang w:eastAsia="zh-CN"/>
        </w:rPr>
      </w:pPr>
      <w:r>
        <w:rPr>
          <w:snapToGrid w:val="0"/>
          <w:lang w:eastAsia="zh-CN"/>
        </w:rPr>
        <w:t>SRSType-ExtIEs F1AP-PROTOCOL-IES ::= {</w:t>
      </w:r>
    </w:p>
    <w:p w14:paraId="0E53BD76" w14:textId="77777777" w:rsidR="009075AE" w:rsidRDefault="009075AE" w:rsidP="005557A9">
      <w:pPr>
        <w:pStyle w:val="PL"/>
        <w:rPr>
          <w:snapToGrid w:val="0"/>
          <w:lang w:eastAsia="zh-CN"/>
        </w:rPr>
      </w:pPr>
      <w:r>
        <w:rPr>
          <w:snapToGrid w:val="0"/>
          <w:lang w:eastAsia="zh-CN"/>
        </w:rPr>
        <w:tab/>
        <w:t>...</w:t>
      </w:r>
    </w:p>
    <w:p w14:paraId="3D981516" w14:textId="77777777" w:rsidR="009075AE" w:rsidRDefault="009075AE" w:rsidP="005557A9">
      <w:pPr>
        <w:pStyle w:val="PL"/>
        <w:rPr>
          <w:snapToGrid w:val="0"/>
          <w:lang w:eastAsia="zh-CN"/>
        </w:rPr>
      </w:pPr>
      <w:r>
        <w:rPr>
          <w:snapToGrid w:val="0"/>
          <w:lang w:eastAsia="zh-CN"/>
        </w:rPr>
        <w:t>}</w:t>
      </w:r>
    </w:p>
    <w:p w14:paraId="0E6DAFD5" w14:textId="77777777" w:rsidR="009075AE" w:rsidRDefault="009075AE" w:rsidP="005557A9">
      <w:pPr>
        <w:pStyle w:val="PL"/>
      </w:pPr>
    </w:p>
    <w:p w14:paraId="20FF32C2" w14:textId="77777777" w:rsidR="009075AE" w:rsidRDefault="009075AE" w:rsidP="005557A9">
      <w:pPr>
        <w:pStyle w:val="PL"/>
      </w:pPr>
      <w:r>
        <w:t>SemipersistentSRS ::= SEQUENCE {</w:t>
      </w:r>
    </w:p>
    <w:p w14:paraId="794AEEAD" w14:textId="77777777" w:rsidR="009075AE" w:rsidRDefault="009075AE" w:rsidP="005557A9">
      <w:pPr>
        <w:pStyle w:val="PL"/>
      </w:pPr>
      <w:r>
        <w:tab/>
        <w:t>sRSResourceSetID</w:t>
      </w:r>
      <w:r>
        <w:tab/>
      </w:r>
      <w:r>
        <w:tab/>
      </w:r>
      <w:r>
        <w:tab/>
        <w:t>SRSResourceSetID,</w:t>
      </w:r>
    </w:p>
    <w:p w14:paraId="4AB35783" w14:textId="77777777" w:rsidR="009075AE" w:rsidRDefault="009075AE" w:rsidP="005557A9">
      <w:pPr>
        <w:pStyle w:val="PL"/>
      </w:pPr>
      <w:r>
        <w:tab/>
        <w:t>sRSSpatialRelation</w:t>
      </w:r>
      <w:r>
        <w:tab/>
      </w:r>
      <w:r>
        <w:tab/>
      </w:r>
      <w:r>
        <w:tab/>
        <w:t>SpatialRelationInfo</w:t>
      </w:r>
      <w:r>
        <w:tab/>
        <w:t>OPTIONAL,</w:t>
      </w:r>
    </w:p>
    <w:p w14:paraId="5D310F62" w14:textId="77777777" w:rsidR="009075AE" w:rsidRPr="008C20F9" w:rsidRDefault="009075AE" w:rsidP="005557A9">
      <w:pPr>
        <w:pStyle w:val="PL"/>
        <w:rPr>
          <w:lang w:val="fr-FR"/>
        </w:rPr>
      </w:pPr>
      <w:r>
        <w:tab/>
      </w:r>
      <w:r w:rsidRPr="008C20F9">
        <w:rPr>
          <w:lang w:val="fr-FR"/>
        </w:rPr>
        <w:t>iE-Extensions</w:t>
      </w:r>
      <w:r w:rsidRPr="008C20F9">
        <w:rPr>
          <w:lang w:val="fr-FR"/>
        </w:rPr>
        <w:tab/>
      </w:r>
      <w:r w:rsidRPr="008C20F9">
        <w:rPr>
          <w:lang w:val="fr-FR"/>
        </w:rPr>
        <w:tab/>
      </w:r>
      <w:r w:rsidRPr="008C20F9">
        <w:rPr>
          <w:lang w:val="fr-FR"/>
        </w:rPr>
        <w:tab/>
      </w:r>
      <w:r w:rsidRPr="008C20F9">
        <w:rPr>
          <w:lang w:val="fr-FR"/>
        </w:rPr>
        <w:tab/>
        <w:t>ProtocolExtensionContainer { {SemipersistentSRS-ExtIEs} } OPTIONAL,</w:t>
      </w:r>
    </w:p>
    <w:p w14:paraId="3E2817CA" w14:textId="77777777" w:rsidR="009075AE" w:rsidRDefault="009075AE" w:rsidP="005557A9">
      <w:pPr>
        <w:pStyle w:val="PL"/>
      </w:pPr>
      <w:r w:rsidRPr="008C20F9">
        <w:rPr>
          <w:lang w:val="fr-FR"/>
        </w:rPr>
        <w:tab/>
      </w:r>
      <w:r>
        <w:t>...</w:t>
      </w:r>
    </w:p>
    <w:p w14:paraId="23257D85" w14:textId="77777777" w:rsidR="009075AE" w:rsidRDefault="009075AE" w:rsidP="005557A9">
      <w:pPr>
        <w:pStyle w:val="PL"/>
      </w:pPr>
      <w:r>
        <w:t>}</w:t>
      </w:r>
    </w:p>
    <w:p w14:paraId="704D28B0" w14:textId="77777777" w:rsidR="009075AE" w:rsidRDefault="009075AE" w:rsidP="005557A9">
      <w:pPr>
        <w:pStyle w:val="PL"/>
      </w:pPr>
    </w:p>
    <w:p w14:paraId="5B1ECBD1" w14:textId="77777777" w:rsidR="009075AE" w:rsidRDefault="009075AE" w:rsidP="005557A9">
      <w:pPr>
        <w:pStyle w:val="PL"/>
      </w:pPr>
      <w:r>
        <w:t>SemipersistentSRS-ExtIEs F1AP-PROTOCOL-EXTENSION ::= {</w:t>
      </w:r>
    </w:p>
    <w:p w14:paraId="477DEFB6" w14:textId="77777777" w:rsidR="009075AE" w:rsidRPr="009B2A94" w:rsidRDefault="009075AE" w:rsidP="005557A9">
      <w:pPr>
        <w:pStyle w:val="PL"/>
        <w:rPr>
          <w:rFonts w:eastAsia="DengXian"/>
        </w:rPr>
      </w:pPr>
      <w:r w:rsidRPr="009B2A94">
        <w:tab/>
      </w:r>
      <w:r w:rsidRPr="0030753D">
        <w:rPr>
          <w:rFonts w:eastAsia="DengXian"/>
        </w:rPr>
        <w:t>{ ID id-</w:t>
      </w:r>
      <w:r w:rsidRPr="009B2A94">
        <w:rPr>
          <w:rFonts w:eastAsia="DengXian"/>
        </w:rPr>
        <w:t>SRSSpatialRelationPerSRSResource</w:t>
      </w:r>
      <w:r w:rsidRPr="0030753D">
        <w:rPr>
          <w:rFonts w:eastAsia="DengXian"/>
        </w:rPr>
        <w:tab/>
        <w:t>CRITICALITY ignore</w:t>
      </w:r>
      <w:r w:rsidRPr="0030753D">
        <w:rPr>
          <w:rFonts w:eastAsia="DengXian"/>
        </w:rPr>
        <w:tab/>
        <w:t xml:space="preserve">EXTENSION </w:t>
      </w:r>
      <w:r w:rsidRPr="009B2A94">
        <w:rPr>
          <w:rFonts w:eastAsia="DengXian"/>
        </w:rPr>
        <w:t xml:space="preserve">SpatialRelationPerSRSResource </w:t>
      </w:r>
      <w:r w:rsidRPr="0030753D">
        <w:rPr>
          <w:rFonts w:eastAsia="DengXian"/>
        </w:rPr>
        <w:t>PRESENCE optional}</w:t>
      </w:r>
      <w:r w:rsidRPr="009B2A94">
        <w:rPr>
          <w:rFonts w:eastAsia="DengXian"/>
        </w:rPr>
        <w:t>,</w:t>
      </w:r>
    </w:p>
    <w:p w14:paraId="4561EA57" w14:textId="77777777" w:rsidR="009075AE" w:rsidRDefault="009075AE" w:rsidP="005557A9">
      <w:pPr>
        <w:pStyle w:val="PL"/>
      </w:pPr>
      <w:r>
        <w:tab/>
        <w:t>...</w:t>
      </w:r>
    </w:p>
    <w:p w14:paraId="5867E18C" w14:textId="77777777" w:rsidR="009075AE" w:rsidRDefault="009075AE" w:rsidP="005557A9">
      <w:pPr>
        <w:pStyle w:val="PL"/>
      </w:pPr>
      <w:r>
        <w:t>}</w:t>
      </w:r>
    </w:p>
    <w:p w14:paraId="24449ED0" w14:textId="77777777" w:rsidR="009075AE" w:rsidRDefault="009075AE" w:rsidP="005557A9">
      <w:pPr>
        <w:pStyle w:val="PL"/>
      </w:pPr>
    </w:p>
    <w:p w14:paraId="778D5B10" w14:textId="77777777" w:rsidR="009075AE" w:rsidRDefault="009075AE" w:rsidP="005557A9">
      <w:pPr>
        <w:pStyle w:val="PL"/>
      </w:pPr>
      <w:r>
        <w:t>AperiodicSRS ::= SEQUENCE {</w:t>
      </w:r>
    </w:p>
    <w:p w14:paraId="04EB7C49" w14:textId="77777777" w:rsidR="009075AE" w:rsidRDefault="009075AE" w:rsidP="005557A9">
      <w:pPr>
        <w:pStyle w:val="PL"/>
      </w:pPr>
      <w:r>
        <w:tab/>
        <w:t>aperiodic</w:t>
      </w:r>
      <w:r>
        <w:tab/>
      </w:r>
      <w:r>
        <w:tab/>
      </w:r>
      <w:r>
        <w:tab/>
      </w:r>
      <w:r>
        <w:tab/>
      </w:r>
      <w:r>
        <w:tab/>
      </w:r>
      <w:r>
        <w:rPr>
          <w:snapToGrid w:val="0"/>
        </w:rPr>
        <w:t xml:space="preserve">ENUMERATED {true, </w:t>
      </w:r>
      <w:r w:rsidRPr="00D96CB4">
        <w:t>...</w:t>
      </w:r>
      <w:r>
        <w:rPr>
          <w:snapToGrid w:val="0"/>
        </w:rPr>
        <w:t>},</w:t>
      </w:r>
    </w:p>
    <w:p w14:paraId="590BBF94" w14:textId="77777777" w:rsidR="009075AE" w:rsidRDefault="009075AE" w:rsidP="005557A9">
      <w:pPr>
        <w:pStyle w:val="PL"/>
      </w:pPr>
      <w:r>
        <w:tab/>
        <w:t>sRSResourceTrigger</w:t>
      </w:r>
      <w:r>
        <w:tab/>
      </w:r>
      <w:r>
        <w:tab/>
      </w:r>
      <w:r>
        <w:tab/>
        <w:t>SRSResourceTrigger</w:t>
      </w:r>
      <w:r>
        <w:tab/>
      </w:r>
      <w:r>
        <w:tab/>
        <w:t>OPTIONAL,</w:t>
      </w:r>
    </w:p>
    <w:p w14:paraId="32C18069" w14:textId="77777777" w:rsidR="009075AE" w:rsidRPr="00D96CB4" w:rsidRDefault="009075AE" w:rsidP="005557A9">
      <w:pPr>
        <w:pStyle w:val="PL"/>
      </w:pPr>
      <w:r>
        <w:tab/>
      </w:r>
      <w:r w:rsidRPr="00D96CB4">
        <w:t>iE-Extensions</w:t>
      </w:r>
      <w:r w:rsidRPr="00D96CB4">
        <w:tab/>
      </w:r>
      <w:r w:rsidRPr="00D96CB4">
        <w:tab/>
      </w:r>
      <w:r w:rsidRPr="00D96CB4">
        <w:tab/>
      </w:r>
      <w:r w:rsidRPr="00D96CB4">
        <w:tab/>
        <w:t>ProtocolExtensionContainer { {AperiodicSRS-ExtIEs} } OPTIONAL,</w:t>
      </w:r>
    </w:p>
    <w:p w14:paraId="44680859" w14:textId="77777777" w:rsidR="009075AE" w:rsidRPr="00D96CB4" w:rsidRDefault="009075AE" w:rsidP="005557A9">
      <w:pPr>
        <w:pStyle w:val="PL"/>
      </w:pPr>
      <w:r w:rsidRPr="00D96CB4">
        <w:tab/>
        <w:t>...</w:t>
      </w:r>
    </w:p>
    <w:p w14:paraId="66150DC1" w14:textId="77777777" w:rsidR="009075AE" w:rsidRPr="00D96CB4" w:rsidRDefault="009075AE" w:rsidP="005557A9">
      <w:pPr>
        <w:pStyle w:val="PL"/>
      </w:pPr>
      <w:r w:rsidRPr="00D96CB4">
        <w:t>}</w:t>
      </w:r>
    </w:p>
    <w:p w14:paraId="50BD93A2" w14:textId="77777777" w:rsidR="009075AE" w:rsidRPr="00D96CB4" w:rsidRDefault="009075AE" w:rsidP="005557A9">
      <w:pPr>
        <w:pStyle w:val="PL"/>
      </w:pPr>
    </w:p>
    <w:p w14:paraId="13D5849F" w14:textId="77777777" w:rsidR="009075AE" w:rsidRPr="00D96CB4" w:rsidRDefault="009075AE" w:rsidP="005557A9">
      <w:pPr>
        <w:pStyle w:val="PL"/>
      </w:pPr>
      <w:r w:rsidRPr="00D96CB4">
        <w:t>AperiodicSRS-ExtIEs F1AP-PROTOCOL-EXTENSION ::= {</w:t>
      </w:r>
    </w:p>
    <w:p w14:paraId="014D8847" w14:textId="77777777" w:rsidR="009075AE" w:rsidRPr="00D96CB4" w:rsidRDefault="009075AE" w:rsidP="005557A9">
      <w:pPr>
        <w:pStyle w:val="PL"/>
      </w:pPr>
      <w:r w:rsidRPr="00D96CB4">
        <w:tab/>
        <w:t>...</w:t>
      </w:r>
    </w:p>
    <w:p w14:paraId="1671CE55" w14:textId="77777777" w:rsidR="009075AE" w:rsidRPr="00D96CB4" w:rsidRDefault="009075AE" w:rsidP="005557A9">
      <w:pPr>
        <w:pStyle w:val="PL"/>
      </w:pPr>
      <w:r w:rsidRPr="00D96CB4">
        <w:t>}</w:t>
      </w:r>
    </w:p>
    <w:p w14:paraId="270551BF" w14:textId="77777777" w:rsidR="009075AE" w:rsidRPr="00D96CB4" w:rsidRDefault="009075AE" w:rsidP="005557A9">
      <w:pPr>
        <w:pStyle w:val="PL"/>
      </w:pPr>
    </w:p>
    <w:p w14:paraId="121DDA94" w14:textId="77777777" w:rsidR="009075AE" w:rsidRPr="00D96CB4" w:rsidRDefault="009075AE" w:rsidP="005557A9">
      <w:pPr>
        <w:pStyle w:val="PL"/>
      </w:pPr>
    </w:p>
    <w:p w14:paraId="1E5714DB" w14:textId="77777777" w:rsidR="009075AE" w:rsidRPr="00D96CB4" w:rsidRDefault="009075AE" w:rsidP="005557A9">
      <w:pPr>
        <w:pStyle w:val="PL"/>
      </w:pPr>
      <w:r w:rsidRPr="00D96CB4">
        <w:t>-- **************************************************************</w:t>
      </w:r>
    </w:p>
    <w:p w14:paraId="0DC7D06B" w14:textId="77777777" w:rsidR="009075AE" w:rsidRPr="00D96CB4" w:rsidRDefault="009075AE" w:rsidP="005557A9">
      <w:pPr>
        <w:pStyle w:val="PL"/>
      </w:pPr>
      <w:r w:rsidRPr="00D96CB4">
        <w:t>--</w:t>
      </w:r>
    </w:p>
    <w:p w14:paraId="45935334" w14:textId="77777777" w:rsidR="009075AE" w:rsidRPr="00D96CB4" w:rsidRDefault="009075AE" w:rsidP="005557A9">
      <w:pPr>
        <w:pStyle w:val="PL"/>
        <w:outlineLvl w:val="4"/>
      </w:pPr>
      <w:r w:rsidRPr="00D96CB4">
        <w:t>-- Positioning Activation Response</w:t>
      </w:r>
    </w:p>
    <w:p w14:paraId="3FEBC82C" w14:textId="77777777" w:rsidR="009075AE" w:rsidRPr="00D96CB4" w:rsidRDefault="009075AE" w:rsidP="005557A9">
      <w:pPr>
        <w:pStyle w:val="PL"/>
      </w:pPr>
      <w:r w:rsidRPr="00D96CB4">
        <w:t>--</w:t>
      </w:r>
    </w:p>
    <w:p w14:paraId="536B0CC9" w14:textId="77777777" w:rsidR="009075AE" w:rsidRPr="00D96CB4" w:rsidRDefault="009075AE" w:rsidP="005557A9">
      <w:pPr>
        <w:pStyle w:val="PL"/>
      </w:pPr>
      <w:r w:rsidRPr="00D96CB4">
        <w:t>-- **************************************************************</w:t>
      </w:r>
    </w:p>
    <w:p w14:paraId="4CD65BD4" w14:textId="77777777" w:rsidR="009075AE" w:rsidRPr="00D96CB4" w:rsidRDefault="009075AE" w:rsidP="005557A9">
      <w:pPr>
        <w:pStyle w:val="PL"/>
      </w:pPr>
    </w:p>
    <w:p w14:paraId="568DA191" w14:textId="77777777" w:rsidR="009075AE" w:rsidRPr="00D96CB4" w:rsidRDefault="009075AE" w:rsidP="005557A9">
      <w:pPr>
        <w:pStyle w:val="PL"/>
      </w:pPr>
      <w:r w:rsidRPr="00D96CB4">
        <w:t>PositioningActivationResponse ::= SEQUENCE {</w:t>
      </w:r>
    </w:p>
    <w:p w14:paraId="127C1171" w14:textId="77777777" w:rsidR="009075AE" w:rsidRPr="00D96CB4" w:rsidRDefault="009075AE" w:rsidP="005557A9">
      <w:pPr>
        <w:pStyle w:val="PL"/>
      </w:pPr>
      <w:r w:rsidRPr="00D96CB4">
        <w:tab/>
        <w:t>protocolIEs</w:t>
      </w:r>
      <w:r w:rsidRPr="00D96CB4">
        <w:tab/>
      </w:r>
      <w:r w:rsidRPr="00D96CB4">
        <w:tab/>
      </w:r>
      <w:r w:rsidRPr="00D96CB4">
        <w:tab/>
        <w:t>ProtocolIE-Container       { { PositioningActivationResponseIEs} },</w:t>
      </w:r>
    </w:p>
    <w:p w14:paraId="3CB5E6C1" w14:textId="77777777" w:rsidR="009075AE" w:rsidRPr="00D96CB4" w:rsidRDefault="009075AE" w:rsidP="005557A9">
      <w:pPr>
        <w:pStyle w:val="PL"/>
      </w:pPr>
      <w:r w:rsidRPr="00D96CB4">
        <w:tab/>
        <w:t>...</w:t>
      </w:r>
    </w:p>
    <w:p w14:paraId="296257A0" w14:textId="77777777" w:rsidR="009075AE" w:rsidRPr="00D96CB4" w:rsidRDefault="009075AE" w:rsidP="005557A9">
      <w:pPr>
        <w:pStyle w:val="PL"/>
      </w:pPr>
      <w:r w:rsidRPr="00D96CB4">
        <w:t>}</w:t>
      </w:r>
    </w:p>
    <w:p w14:paraId="3CC862FA" w14:textId="77777777" w:rsidR="009075AE" w:rsidRPr="00D96CB4" w:rsidRDefault="009075AE" w:rsidP="005557A9">
      <w:pPr>
        <w:pStyle w:val="PL"/>
      </w:pPr>
    </w:p>
    <w:p w14:paraId="6E89E018" w14:textId="77777777" w:rsidR="009075AE" w:rsidRPr="00D96CB4" w:rsidRDefault="009075AE" w:rsidP="005557A9">
      <w:pPr>
        <w:pStyle w:val="PL"/>
      </w:pPr>
    </w:p>
    <w:p w14:paraId="3A66D94D" w14:textId="77777777" w:rsidR="009075AE" w:rsidRPr="00D96CB4" w:rsidRDefault="009075AE" w:rsidP="005557A9">
      <w:pPr>
        <w:pStyle w:val="PL"/>
      </w:pPr>
      <w:r w:rsidRPr="00D96CB4">
        <w:t>PositioningActivationResponseIEs F1AP-PROTOCOL-IES ::= {</w:t>
      </w:r>
    </w:p>
    <w:p w14:paraId="16AB3E0F" w14:textId="77777777" w:rsidR="009075AE" w:rsidRDefault="009075AE" w:rsidP="005557A9">
      <w:pPr>
        <w:pStyle w:val="PL"/>
      </w:pPr>
      <w:r w:rsidRPr="00D96CB4">
        <w:rPr>
          <w:snapToGrid w:val="0"/>
          <w:lang w:eastAsia="zh-CN"/>
        </w:rPr>
        <w:tab/>
      </w:r>
      <w:r>
        <w:t>{ ID id-gNB-CU-</w:t>
      </w:r>
      <w:r>
        <w:rPr>
          <w:rFonts w:eastAsia="SimSun"/>
        </w:rPr>
        <w:t>UE-</w:t>
      </w:r>
      <w:r>
        <w:t>F1AP-ID</w:t>
      </w:r>
      <w:r>
        <w:tab/>
      </w:r>
      <w:r>
        <w:tab/>
        <w:t>CRITICALITY reject</w:t>
      </w:r>
      <w:r>
        <w:tab/>
        <w:t>TYPE GNB-CU-</w:t>
      </w:r>
      <w:r>
        <w:rPr>
          <w:rFonts w:eastAsia="SimSun"/>
        </w:rPr>
        <w:t>UE-</w:t>
      </w:r>
      <w:r>
        <w:t>F1AP-ID</w:t>
      </w:r>
      <w:r>
        <w:tab/>
      </w:r>
      <w:r>
        <w:tab/>
      </w:r>
      <w:r>
        <w:tab/>
        <w:t>PRESENCE mandatory</w:t>
      </w:r>
      <w:r>
        <w:tab/>
        <w:t>}|</w:t>
      </w:r>
    </w:p>
    <w:p w14:paraId="42788C2F" w14:textId="77777777" w:rsidR="009075AE" w:rsidRDefault="009075AE" w:rsidP="005557A9">
      <w:pPr>
        <w:pStyle w:val="PL"/>
      </w:pPr>
      <w:r>
        <w:tab/>
        <w:t>{ ID id-gNB-DU-</w:t>
      </w:r>
      <w:r>
        <w:rPr>
          <w:rFonts w:eastAsia="SimSun"/>
        </w:rPr>
        <w:t>UE-</w:t>
      </w:r>
      <w:r>
        <w:t>F1AP-ID</w:t>
      </w:r>
      <w:r>
        <w:tab/>
      </w:r>
      <w:r>
        <w:tab/>
        <w:t>CRITICALITY reject</w:t>
      </w:r>
      <w:r>
        <w:tab/>
        <w:t>TYPE GNB-DU-</w:t>
      </w:r>
      <w:r>
        <w:rPr>
          <w:rFonts w:eastAsia="SimSun"/>
        </w:rPr>
        <w:t>UE-</w:t>
      </w:r>
      <w:r>
        <w:t>F1AP-ID</w:t>
      </w:r>
      <w:r>
        <w:tab/>
      </w:r>
      <w:r>
        <w:tab/>
      </w:r>
      <w:r>
        <w:tab/>
        <w:t>PRESENCE mandatory</w:t>
      </w:r>
      <w:r>
        <w:tab/>
        <w:t>}|</w:t>
      </w:r>
    </w:p>
    <w:p w14:paraId="25A6AC89" w14:textId="77777777" w:rsidR="009075AE" w:rsidRPr="00D96CB4" w:rsidRDefault="009075AE" w:rsidP="005557A9">
      <w:pPr>
        <w:pStyle w:val="PL"/>
        <w:rPr>
          <w:snapToGrid w:val="0"/>
          <w:lang w:eastAsia="zh-CN"/>
        </w:rPr>
      </w:pPr>
      <w:r>
        <w:tab/>
      </w:r>
      <w:r w:rsidRPr="00D96CB4">
        <w:rPr>
          <w:snapToGrid w:val="0"/>
          <w:lang w:eastAsia="zh-CN"/>
        </w:rPr>
        <w:t>{ ID id-SystemFrameNumber</w:t>
      </w:r>
      <w:r w:rsidRPr="00D96CB4">
        <w:rPr>
          <w:snapToGrid w:val="0"/>
          <w:lang w:eastAsia="zh-CN"/>
        </w:rPr>
        <w:tab/>
      </w:r>
      <w:r w:rsidRPr="00D96CB4">
        <w:rPr>
          <w:snapToGrid w:val="0"/>
          <w:lang w:eastAsia="zh-CN"/>
        </w:rPr>
        <w:tab/>
        <w:t>CRITICALITY ignore</w:t>
      </w:r>
      <w:r w:rsidRPr="00D96CB4">
        <w:rPr>
          <w:snapToGrid w:val="0"/>
          <w:lang w:eastAsia="zh-CN"/>
        </w:rPr>
        <w:tab/>
        <w:t>TYPE SystemFrameNumber</w:t>
      </w:r>
      <w:r w:rsidRPr="00D96CB4">
        <w:rPr>
          <w:snapToGrid w:val="0"/>
          <w:lang w:eastAsia="zh-CN"/>
        </w:rPr>
        <w:tab/>
      </w:r>
      <w:r w:rsidRPr="00D96CB4">
        <w:rPr>
          <w:snapToGrid w:val="0"/>
          <w:lang w:eastAsia="zh-CN"/>
        </w:rPr>
        <w:tab/>
      </w:r>
      <w:r w:rsidRPr="00D96CB4">
        <w:rPr>
          <w:snapToGrid w:val="0"/>
          <w:lang w:eastAsia="zh-CN"/>
        </w:rPr>
        <w:tab/>
        <w:t>PRESENCE optional }|</w:t>
      </w:r>
    </w:p>
    <w:p w14:paraId="0635C5DC" w14:textId="77777777" w:rsidR="009075AE" w:rsidRDefault="009075AE" w:rsidP="005557A9">
      <w:pPr>
        <w:pStyle w:val="PL"/>
        <w:rPr>
          <w:snapToGrid w:val="0"/>
          <w:lang w:eastAsia="zh-CN"/>
        </w:rPr>
      </w:pPr>
      <w:r w:rsidRPr="00D96CB4">
        <w:rPr>
          <w:snapToGrid w:val="0"/>
          <w:lang w:eastAsia="zh-CN"/>
        </w:rPr>
        <w:tab/>
        <w:t>{ ID id-SlotNumber</w:t>
      </w:r>
      <w:r w:rsidRPr="00D96CB4">
        <w:rPr>
          <w:snapToGrid w:val="0"/>
          <w:lang w:eastAsia="zh-CN"/>
        </w:rPr>
        <w:tab/>
      </w:r>
      <w:r w:rsidRPr="00D96CB4">
        <w:rPr>
          <w:snapToGrid w:val="0"/>
          <w:lang w:eastAsia="zh-CN"/>
        </w:rPr>
        <w:tab/>
      </w:r>
      <w:r w:rsidRPr="00D96CB4">
        <w:rPr>
          <w:snapToGrid w:val="0"/>
          <w:lang w:eastAsia="zh-CN"/>
        </w:rPr>
        <w:tab/>
      </w:r>
      <w:r w:rsidRPr="00D96CB4">
        <w:rPr>
          <w:snapToGrid w:val="0"/>
          <w:lang w:eastAsia="zh-CN"/>
        </w:rPr>
        <w:tab/>
        <w:t>CRITICALITY ignore</w:t>
      </w:r>
      <w:r w:rsidRPr="00D96CB4">
        <w:rPr>
          <w:snapToGrid w:val="0"/>
          <w:lang w:eastAsia="zh-CN"/>
        </w:rPr>
        <w:tab/>
        <w:t>TYPE SlotNumber</w:t>
      </w:r>
      <w:r w:rsidRPr="00D96CB4">
        <w:rPr>
          <w:snapToGrid w:val="0"/>
          <w:lang w:eastAsia="zh-CN"/>
        </w:rPr>
        <w:tab/>
      </w:r>
      <w:r w:rsidRPr="00D96CB4">
        <w:rPr>
          <w:snapToGrid w:val="0"/>
          <w:lang w:eastAsia="zh-CN"/>
        </w:rPr>
        <w:tab/>
      </w:r>
      <w:r w:rsidRPr="00D96CB4">
        <w:rPr>
          <w:snapToGrid w:val="0"/>
          <w:lang w:eastAsia="zh-CN"/>
        </w:rPr>
        <w:tab/>
      </w:r>
      <w:r w:rsidRPr="00D96CB4">
        <w:rPr>
          <w:snapToGrid w:val="0"/>
          <w:lang w:eastAsia="zh-CN"/>
        </w:rPr>
        <w:tab/>
      </w:r>
      <w:r w:rsidRPr="00D96CB4">
        <w:rPr>
          <w:snapToGrid w:val="0"/>
          <w:lang w:eastAsia="zh-CN"/>
        </w:rPr>
        <w:tab/>
        <w:t>PRESENCE optional }|</w:t>
      </w:r>
    </w:p>
    <w:p w14:paraId="57F44457" w14:textId="77777777" w:rsidR="009075AE" w:rsidRDefault="009075AE" w:rsidP="005557A9">
      <w:pPr>
        <w:pStyle w:val="PL"/>
      </w:pPr>
      <w:r>
        <w:rPr>
          <w:snapToGrid w:val="0"/>
          <w:lang w:eastAsia="zh-CN"/>
        </w:rPr>
        <w:tab/>
        <w:t>{ ID id-CriticalityDiagnostics</w:t>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t>,</w:t>
      </w:r>
    </w:p>
    <w:p w14:paraId="50EE9904" w14:textId="77777777" w:rsidR="009075AE" w:rsidRDefault="009075AE" w:rsidP="005557A9">
      <w:pPr>
        <w:pStyle w:val="PL"/>
      </w:pPr>
      <w:r>
        <w:tab/>
        <w:t>...</w:t>
      </w:r>
    </w:p>
    <w:p w14:paraId="6C711F5E" w14:textId="77777777" w:rsidR="009075AE" w:rsidRDefault="009075AE" w:rsidP="005557A9">
      <w:pPr>
        <w:pStyle w:val="PL"/>
      </w:pPr>
      <w:r>
        <w:lastRenderedPageBreak/>
        <w:t>}</w:t>
      </w:r>
    </w:p>
    <w:p w14:paraId="4ACD4F16" w14:textId="77777777" w:rsidR="009075AE" w:rsidRDefault="009075AE" w:rsidP="005557A9">
      <w:pPr>
        <w:pStyle w:val="PL"/>
      </w:pPr>
    </w:p>
    <w:p w14:paraId="415FD516" w14:textId="77777777" w:rsidR="009075AE" w:rsidRDefault="009075AE" w:rsidP="005557A9">
      <w:pPr>
        <w:pStyle w:val="PL"/>
      </w:pPr>
    </w:p>
    <w:p w14:paraId="147E7B85" w14:textId="77777777" w:rsidR="009075AE" w:rsidRDefault="009075AE" w:rsidP="005557A9">
      <w:pPr>
        <w:pStyle w:val="PL"/>
        <w:rPr>
          <w:rFonts w:eastAsia="SimSun"/>
        </w:rPr>
      </w:pPr>
    </w:p>
    <w:p w14:paraId="53555E94" w14:textId="77777777" w:rsidR="009075AE" w:rsidRDefault="009075AE" w:rsidP="005557A9">
      <w:pPr>
        <w:pStyle w:val="PL"/>
      </w:pPr>
    </w:p>
    <w:p w14:paraId="0D1A35A0" w14:textId="77777777" w:rsidR="009075AE" w:rsidRDefault="009075AE" w:rsidP="005557A9">
      <w:pPr>
        <w:pStyle w:val="PL"/>
      </w:pPr>
      <w:r>
        <w:t>-- **************************************************************</w:t>
      </w:r>
    </w:p>
    <w:p w14:paraId="4187F725" w14:textId="77777777" w:rsidR="009075AE" w:rsidRDefault="009075AE" w:rsidP="005557A9">
      <w:pPr>
        <w:pStyle w:val="PL"/>
      </w:pPr>
      <w:r>
        <w:t>--</w:t>
      </w:r>
    </w:p>
    <w:p w14:paraId="18210CE0" w14:textId="77777777" w:rsidR="009075AE" w:rsidRDefault="009075AE" w:rsidP="005557A9">
      <w:pPr>
        <w:pStyle w:val="PL"/>
        <w:outlineLvl w:val="4"/>
      </w:pPr>
      <w:r>
        <w:t>-- Positioning Activation Failure</w:t>
      </w:r>
    </w:p>
    <w:p w14:paraId="46F7BD53" w14:textId="77777777" w:rsidR="009075AE" w:rsidRDefault="009075AE" w:rsidP="005557A9">
      <w:pPr>
        <w:pStyle w:val="PL"/>
      </w:pPr>
      <w:r>
        <w:t>--</w:t>
      </w:r>
    </w:p>
    <w:p w14:paraId="2926EBBA" w14:textId="77777777" w:rsidR="009075AE" w:rsidRDefault="009075AE" w:rsidP="005557A9">
      <w:pPr>
        <w:pStyle w:val="PL"/>
      </w:pPr>
      <w:r>
        <w:t>-- **************************************************************</w:t>
      </w:r>
    </w:p>
    <w:p w14:paraId="552DF87D" w14:textId="77777777" w:rsidR="009075AE" w:rsidRDefault="009075AE" w:rsidP="005557A9">
      <w:pPr>
        <w:pStyle w:val="PL"/>
      </w:pPr>
    </w:p>
    <w:p w14:paraId="5FA2BCE8" w14:textId="77777777" w:rsidR="009075AE" w:rsidRDefault="009075AE" w:rsidP="005557A9">
      <w:pPr>
        <w:pStyle w:val="PL"/>
      </w:pPr>
      <w:r>
        <w:t>PositioningActivationFailure ::= SEQUENCE {</w:t>
      </w:r>
    </w:p>
    <w:p w14:paraId="013606E6" w14:textId="77777777" w:rsidR="009075AE" w:rsidRDefault="009075AE" w:rsidP="005557A9">
      <w:pPr>
        <w:pStyle w:val="PL"/>
      </w:pPr>
      <w:r>
        <w:tab/>
        <w:t>protocolIEs</w:t>
      </w:r>
      <w:r>
        <w:tab/>
      </w:r>
      <w:r>
        <w:tab/>
      </w:r>
      <w:r>
        <w:tab/>
        <w:t>ProtocolIE-Container       { { PositioningActivationFailureIEs} },</w:t>
      </w:r>
    </w:p>
    <w:p w14:paraId="10B34747" w14:textId="77777777" w:rsidR="009075AE" w:rsidRDefault="009075AE" w:rsidP="005557A9">
      <w:pPr>
        <w:pStyle w:val="PL"/>
      </w:pPr>
      <w:r>
        <w:tab/>
        <w:t>...</w:t>
      </w:r>
    </w:p>
    <w:p w14:paraId="48C2183B" w14:textId="77777777" w:rsidR="009075AE" w:rsidRDefault="009075AE" w:rsidP="005557A9">
      <w:pPr>
        <w:pStyle w:val="PL"/>
      </w:pPr>
      <w:r>
        <w:t>}</w:t>
      </w:r>
    </w:p>
    <w:p w14:paraId="59285F91" w14:textId="77777777" w:rsidR="009075AE" w:rsidRDefault="009075AE" w:rsidP="005557A9">
      <w:pPr>
        <w:pStyle w:val="PL"/>
      </w:pPr>
    </w:p>
    <w:p w14:paraId="7CE734E2" w14:textId="77777777" w:rsidR="009075AE" w:rsidRDefault="009075AE" w:rsidP="005557A9">
      <w:pPr>
        <w:pStyle w:val="PL"/>
      </w:pPr>
      <w:r>
        <w:t>PositioningActivationFailureIEs F1AP-PROTOCOL-IES ::= {</w:t>
      </w:r>
    </w:p>
    <w:p w14:paraId="4CE4C1EE" w14:textId="77777777" w:rsidR="009075AE" w:rsidRDefault="009075AE" w:rsidP="005557A9">
      <w:pPr>
        <w:pStyle w:val="PL"/>
      </w:pPr>
      <w:r>
        <w:rPr>
          <w:snapToGrid w:val="0"/>
          <w:lang w:eastAsia="zh-CN"/>
        </w:rPr>
        <w:tab/>
      </w:r>
      <w:r>
        <w:t>{ ID id-gNB-CU-</w:t>
      </w:r>
      <w:r>
        <w:rPr>
          <w:rFonts w:eastAsia="SimSun"/>
        </w:rPr>
        <w:t>UE-</w:t>
      </w:r>
      <w:r>
        <w:t>F1AP-ID</w:t>
      </w:r>
      <w:r>
        <w:tab/>
      </w:r>
      <w:r>
        <w:tab/>
        <w:t>CRITICALITY reject</w:t>
      </w:r>
      <w:r>
        <w:tab/>
        <w:t>TYPE GNB-CU-</w:t>
      </w:r>
      <w:r>
        <w:rPr>
          <w:rFonts w:eastAsia="SimSun"/>
        </w:rPr>
        <w:t>UE-</w:t>
      </w:r>
      <w:r>
        <w:t>F1AP-ID</w:t>
      </w:r>
      <w:r>
        <w:tab/>
      </w:r>
      <w:r>
        <w:tab/>
      </w:r>
      <w:r>
        <w:tab/>
      </w:r>
      <w:r>
        <w:tab/>
        <w:t>PRESENCE mandatory</w:t>
      </w:r>
      <w:r>
        <w:tab/>
        <w:t>}|</w:t>
      </w:r>
    </w:p>
    <w:p w14:paraId="7EF09CA7" w14:textId="77777777" w:rsidR="009075AE" w:rsidRDefault="009075AE" w:rsidP="005557A9">
      <w:pPr>
        <w:pStyle w:val="PL"/>
      </w:pPr>
      <w:r>
        <w:tab/>
        <w:t>{ ID id-gNB-DU-</w:t>
      </w:r>
      <w:r>
        <w:rPr>
          <w:rFonts w:eastAsia="SimSun"/>
        </w:rPr>
        <w:t>UE-</w:t>
      </w:r>
      <w:r>
        <w:t>F1AP-ID</w:t>
      </w:r>
      <w:r>
        <w:tab/>
      </w:r>
      <w:r>
        <w:tab/>
        <w:t>CRITICALITY reject</w:t>
      </w:r>
      <w:r>
        <w:tab/>
        <w:t>TYPE GNB-DU-</w:t>
      </w:r>
      <w:r>
        <w:rPr>
          <w:rFonts w:eastAsia="SimSun"/>
        </w:rPr>
        <w:t>UE-</w:t>
      </w:r>
      <w:r>
        <w:t>F1AP-ID</w:t>
      </w:r>
      <w:r>
        <w:tab/>
      </w:r>
      <w:r>
        <w:tab/>
      </w:r>
      <w:r>
        <w:tab/>
      </w:r>
      <w:r>
        <w:tab/>
        <w:t>PRESENCE mandatory</w:t>
      </w:r>
      <w:r>
        <w:tab/>
        <w:t>}|</w:t>
      </w:r>
    </w:p>
    <w:p w14:paraId="6FB6A0A9" w14:textId="77777777" w:rsidR="009075AE" w:rsidRDefault="009075AE" w:rsidP="005557A9">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4C3E661C" w14:textId="77777777" w:rsidR="009075AE" w:rsidRDefault="009075AE" w:rsidP="005557A9">
      <w:pPr>
        <w:pStyle w:val="PL"/>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t>,</w:t>
      </w:r>
    </w:p>
    <w:p w14:paraId="10E01D9C" w14:textId="77777777" w:rsidR="009075AE" w:rsidRDefault="009075AE" w:rsidP="005557A9">
      <w:pPr>
        <w:pStyle w:val="PL"/>
      </w:pPr>
      <w:r>
        <w:tab/>
        <w:t>...</w:t>
      </w:r>
    </w:p>
    <w:p w14:paraId="00DCB08F" w14:textId="77777777" w:rsidR="009075AE" w:rsidRDefault="009075AE" w:rsidP="005557A9">
      <w:pPr>
        <w:pStyle w:val="PL"/>
      </w:pPr>
      <w:r>
        <w:t>}</w:t>
      </w:r>
    </w:p>
    <w:p w14:paraId="2D6E0AFC" w14:textId="77777777" w:rsidR="009075AE" w:rsidRDefault="009075AE" w:rsidP="005557A9">
      <w:pPr>
        <w:pStyle w:val="PL"/>
      </w:pPr>
    </w:p>
    <w:p w14:paraId="71A81F64" w14:textId="77777777" w:rsidR="009075AE" w:rsidRDefault="009075AE" w:rsidP="005557A9">
      <w:pPr>
        <w:pStyle w:val="PL"/>
      </w:pPr>
    </w:p>
    <w:p w14:paraId="59C92D5C" w14:textId="77777777" w:rsidR="009075AE" w:rsidRDefault="009075AE" w:rsidP="005557A9">
      <w:pPr>
        <w:pStyle w:val="PL"/>
      </w:pPr>
      <w:r>
        <w:t>-- **************************************************************</w:t>
      </w:r>
    </w:p>
    <w:p w14:paraId="15DE0568" w14:textId="77777777" w:rsidR="009075AE" w:rsidRDefault="009075AE" w:rsidP="005557A9">
      <w:pPr>
        <w:pStyle w:val="PL"/>
      </w:pPr>
      <w:r>
        <w:t>--</w:t>
      </w:r>
    </w:p>
    <w:p w14:paraId="0182183D" w14:textId="77777777" w:rsidR="009075AE" w:rsidRDefault="009075AE" w:rsidP="005557A9">
      <w:pPr>
        <w:pStyle w:val="PL"/>
        <w:outlineLvl w:val="3"/>
      </w:pPr>
      <w:r>
        <w:t>-- POSITIONING DEACTIVATION PROCEDURE</w:t>
      </w:r>
    </w:p>
    <w:p w14:paraId="76E88B23" w14:textId="77777777" w:rsidR="009075AE" w:rsidRDefault="009075AE" w:rsidP="005557A9">
      <w:pPr>
        <w:pStyle w:val="PL"/>
      </w:pPr>
      <w:r>
        <w:t>--</w:t>
      </w:r>
    </w:p>
    <w:p w14:paraId="522EB9A6" w14:textId="77777777" w:rsidR="009075AE" w:rsidRDefault="009075AE" w:rsidP="005557A9">
      <w:pPr>
        <w:pStyle w:val="PL"/>
      </w:pPr>
      <w:r>
        <w:t>-- **************************************************************</w:t>
      </w:r>
    </w:p>
    <w:p w14:paraId="6594E4F4" w14:textId="77777777" w:rsidR="009075AE" w:rsidRDefault="009075AE" w:rsidP="005557A9">
      <w:pPr>
        <w:pStyle w:val="PL"/>
      </w:pPr>
    </w:p>
    <w:p w14:paraId="1C2041B4" w14:textId="77777777" w:rsidR="009075AE" w:rsidRDefault="009075AE" w:rsidP="005557A9">
      <w:pPr>
        <w:pStyle w:val="PL"/>
      </w:pPr>
      <w:r>
        <w:t>-- **************************************************************</w:t>
      </w:r>
    </w:p>
    <w:p w14:paraId="1C8560CC" w14:textId="77777777" w:rsidR="009075AE" w:rsidRDefault="009075AE" w:rsidP="005557A9">
      <w:pPr>
        <w:pStyle w:val="PL"/>
      </w:pPr>
      <w:r>
        <w:t>--</w:t>
      </w:r>
    </w:p>
    <w:p w14:paraId="43DF33BF" w14:textId="77777777" w:rsidR="009075AE" w:rsidRDefault="009075AE" w:rsidP="005557A9">
      <w:pPr>
        <w:pStyle w:val="PL"/>
        <w:outlineLvl w:val="4"/>
      </w:pPr>
      <w:r>
        <w:t>-- Positioning Deactivation</w:t>
      </w:r>
    </w:p>
    <w:p w14:paraId="64D104B8" w14:textId="77777777" w:rsidR="009075AE" w:rsidRDefault="009075AE" w:rsidP="005557A9">
      <w:pPr>
        <w:pStyle w:val="PL"/>
      </w:pPr>
      <w:r>
        <w:t>--</w:t>
      </w:r>
    </w:p>
    <w:p w14:paraId="41AEFAFC" w14:textId="77777777" w:rsidR="009075AE" w:rsidRDefault="009075AE" w:rsidP="005557A9">
      <w:pPr>
        <w:pStyle w:val="PL"/>
      </w:pPr>
      <w:r>
        <w:t>-- **************************************************************</w:t>
      </w:r>
    </w:p>
    <w:p w14:paraId="70DF5DDA" w14:textId="77777777" w:rsidR="009075AE" w:rsidRDefault="009075AE" w:rsidP="005557A9">
      <w:pPr>
        <w:pStyle w:val="PL"/>
      </w:pPr>
    </w:p>
    <w:p w14:paraId="442058E6" w14:textId="77777777" w:rsidR="009075AE" w:rsidRDefault="009075AE" w:rsidP="005557A9">
      <w:pPr>
        <w:pStyle w:val="PL"/>
      </w:pPr>
      <w:r>
        <w:t>PositioningDeactivation ::= SEQUENCE {</w:t>
      </w:r>
    </w:p>
    <w:p w14:paraId="27FF4E31" w14:textId="77777777" w:rsidR="009075AE" w:rsidRDefault="009075AE" w:rsidP="005557A9">
      <w:pPr>
        <w:pStyle w:val="PL"/>
      </w:pPr>
      <w:r>
        <w:tab/>
        <w:t>protocolIEs</w:t>
      </w:r>
      <w:r>
        <w:tab/>
      </w:r>
      <w:r>
        <w:tab/>
      </w:r>
      <w:r>
        <w:tab/>
        <w:t>ProtocolIE-Container       { { PositioningDeactivationIEs} },</w:t>
      </w:r>
    </w:p>
    <w:p w14:paraId="08677117" w14:textId="77777777" w:rsidR="009075AE" w:rsidRDefault="009075AE" w:rsidP="005557A9">
      <w:pPr>
        <w:pStyle w:val="PL"/>
      </w:pPr>
      <w:r>
        <w:tab/>
        <w:t>...</w:t>
      </w:r>
    </w:p>
    <w:p w14:paraId="036A372E" w14:textId="77777777" w:rsidR="009075AE" w:rsidRDefault="009075AE" w:rsidP="005557A9">
      <w:pPr>
        <w:pStyle w:val="PL"/>
      </w:pPr>
      <w:r>
        <w:t>}</w:t>
      </w:r>
    </w:p>
    <w:p w14:paraId="1CD39F8D" w14:textId="77777777" w:rsidR="009075AE" w:rsidRDefault="009075AE" w:rsidP="005557A9">
      <w:pPr>
        <w:pStyle w:val="PL"/>
      </w:pPr>
    </w:p>
    <w:p w14:paraId="7D9CB4C4" w14:textId="77777777" w:rsidR="009075AE" w:rsidRDefault="009075AE" w:rsidP="005557A9">
      <w:pPr>
        <w:pStyle w:val="PL"/>
      </w:pPr>
      <w:r>
        <w:t>PositioningDeactivationIEs F1AP-PROTOCOL-IES ::= {</w:t>
      </w:r>
    </w:p>
    <w:p w14:paraId="7FCFCD84" w14:textId="77777777" w:rsidR="009075AE" w:rsidRDefault="009075AE" w:rsidP="005557A9">
      <w:pPr>
        <w:pStyle w:val="PL"/>
      </w:pPr>
      <w:r>
        <w:rPr>
          <w:snapToGrid w:val="0"/>
          <w:lang w:eastAsia="zh-CN"/>
        </w:rPr>
        <w:tab/>
      </w:r>
      <w:r>
        <w:t>{ ID id-gNB-CU-</w:t>
      </w:r>
      <w:r>
        <w:rPr>
          <w:rFonts w:eastAsia="SimSun"/>
        </w:rPr>
        <w:t>UE-</w:t>
      </w:r>
      <w:r>
        <w:t>F1AP-ID</w:t>
      </w:r>
      <w:r>
        <w:tab/>
      </w:r>
      <w:r>
        <w:tab/>
        <w:t>CRITICALITY reject</w:t>
      </w:r>
      <w:r>
        <w:tab/>
        <w:t>TYPE GNB-CU-</w:t>
      </w:r>
      <w:r>
        <w:rPr>
          <w:rFonts w:eastAsia="SimSun"/>
        </w:rPr>
        <w:t>UE-</w:t>
      </w:r>
      <w:r>
        <w:t>F1AP-ID</w:t>
      </w:r>
      <w:r>
        <w:tab/>
      </w:r>
      <w:r>
        <w:tab/>
      </w:r>
      <w:r>
        <w:tab/>
        <w:t>PRESENCE mandatory</w:t>
      </w:r>
      <w:r>
        <w:tab/>
        <w:t>}|</w:t>
      </w:r>
    </w:p>
    <w:p w14:paraId="620C4CFE" w14:textId="77777777" w:rsidR="009075AE" w:rsidRDefault="009075AE" w:rsidP="005557A9">
      <w:pPr>
        <w:pStyle w:val="PL"/>
      </w:pPr>
      <w:r>
        <w:tab/>
        <w:t>{ ID id-gNB-DU-</w:t>
      </w:r>
      <w:r>
        <w:rPr>
          <w:rFonts w:eastAsia="SimSun"/>
        </w:rPr>
        <w:t>UE-</w:t>
      </w:r>
      <w:r>
        <w:t>F1AP-ID</w:t>
      </w:r>
      <w:r>
        <w:tab/>
      </w:r>
      <w:r>
        <w:tab/>
        <w:t>CRITICALITY reject</w:t>
      </w:r>
      <w:r>
        <w:tab/>
        <w:t>TYPE GNB-DU-</w:t>
      </w:r>
      <w:r>
        <w:rPr>
          <w:rFonts w:eastAsia="SimSun"/>
        </w:rPr>
        <w:t>UE-</w:t>
      </w:r>
      <w:r>
        <w:t>F1AP-ID</w:t>
      </w:r>
      <w:r>
        <w:tab/>
      </w:r>
      <w:r>
        <w:tab/>
      </w:r>
      <w:r>
        <w:tab/>
        <w:t>PRESENCE mandatory</w:t>
      </w:r>
      <w:r>
        <w:tab/>
        <w:t>}|</w:t>
      </w:r>
    </w:p>
    <w:p w14:paraId="0CF298D9" w14:textId="77777777" w:rsidR="009075AE" w:rsidRDefault="009075AE" w:rsidP="005557A9">
      <w:pPr>
        <w:pStyle w:val="PL"/>
        <w:rPr>
          <w:snapToGrid w:val="0"/>
          <w:lang w:eastAsia="zh-CN"/>
        </w:rPr>
      </w:pPr>
      <w:r>
        <w:rPr>
          <w:snapToGrid w:val="0"/>
          <w:lang w:eastAsia="zh-CN"/>
        </w:rPr>
        <w:tab/>
        <w:t>{ ID id-</w:t>
      </w:r>
      <w:r w:rsidRPr="00064A27">
        <w:rPr>
          <w:snapToGrid w:val="0"/>
          <w:lang w:eastAsia="zh-CN"/>
        </w:rPr>
        <w:t>AbortTransmission</w:t>
      </w:r>
      <w:r>
        <w:rPr>
          <w:snapToGrid w:val="0"/>
          <w:lang w:eastAsia="zh-CN"/>
        </w:rPr>
        <w:tab/>
      </w:r>
      <w:r>
        <w:rPr>
          <w:snapToGrid w:val="0"/>
          <w:lang w:eastAsia="zh-CN"/>
        </w:rPr>
        <w:tab/>
        <w:t>CRITICALITY ignore</w:t>
      </w:r>
      <w:r>
        <w:rPr>
          <w:snapToGrid w:val="0"/>
          <w:lang w:eastAsia="zh-CN"/>
        </w:rPr>
        <w:tab/>
        <w:t xml:space="preserve">TYPE </w:t>
      </w:r>
      <w:r w:rsidRPr="0032456C">
        <w:rPr>
          <w:snapToGrid w:val="0"/>
          <w:lang w:eastAsia="zh-CN"/>
        </w:rPr>
        <w:t>AbortTransmission</w:t>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51DE77E0" w14:textId="77777777" w:rsidR="009075AE" w:rsidRDefault="009075AE" w:rsidP="005557A9">
      <w:pPr>
        <w:pStyle w:val="PL"/>
      </w:pPr>
      <w:r>
        <w:tab/>
        <w:t>...</w:t>
      </w:r>
    </w:p>
    <w:p w14:paraId="5EA9AB4F" w14:textId="77777777" w:rsidR="009075AE" w:rsidRDefault="009075AE" w:rsidP="005557A9">
      <w:pPr>
        <w:pStyle w:val="PL"/>
      </w:pPr>
      <w:r>
        <w:t xml:space="preserve">} </w:t>
      </w:r>
    </w:p>
    <w:p w14:paraId="2E1DD4DC" w14:textId="77777777" w:rsidR="009075AE" w:rsidRDefault="009075AE" w:rsidP="005557A9">
      <w:pPr>
        <w:pStyle w:val="PL"/>
        <w:rPr>
          <w:snapToGrid w:val="0"/>
        </w:rPr>
      </w:pPr>
    </w:p>
    <w:p w14:paraId="497BC99F" w14:textId="77777777" w:rsidR="009075AE" w:rsidRPr="00CD34CC" w:rsidRDefault="009075AE" w:rsidP="005557A9">
      <w:pPr>
        <w:pStyle w:val="PL"/>
      </w:pPr>
      <w:r w:rsidRPr="00CD34CC">
        <w:t>-- **************************************************************</w:t>
      </w:r>
    </w:p>
    <w:p w14:paraId="2CF2C077" w14:textId="77777777" w:rsidR="009075AE" w:rsidRPr="00CD34CC" w:rsidRDefault="009075AE" w:rsidP="005557A9">
      <w:pPr>
        <w:pStyle w:val="PL"/>
      </w:pPr>
      <w:r w:rsidRPr="00CD34CC">
        <w:t>--</w:t>
      </w:r>
    </w:p>
    <w:p w14:paraId="77CE57B0" w14:textId="77777777" w:rsidR="009075AE" w:rsidRPr="00CD34CC" w:rsidRDefault="009075AE" w:rsidP="005557A9">
      <w:pPr>
        <w:pStyle w:val="PL"/>
        <w:outlineLvl w:val="3"/>
      </w:pPr>
      <w:r w:rsidRPr="00CD34CC">
        <w:t>-- POSIT</w:t>
      </w:r>
      <w:r>
        <w:t>I</w:t>
      </w:r>
      <w:r w:rsidRPr="00CD34CC">
        <w:t>ONING INFORMATION UPDATE PROCEDURE</w:t>
      </w:r>
    </w:p>
    <w:p w14:paraId="4206FF90" w14:textId="77777777" w:rsidR="009075AE" w:rsidRPr="00CD34CC" w:rsidRDefault="009075AE" w:rsidP="005557A9">
      <w:pPr>
        <w:pStyle w:val="PL"/>
      </w:pPr>
      <w:r w:rsidRPr="00CD34CC">
        <w:t>--</w:t>
      </w:r>
    </w:p>
    <w:p w14:paraId="2186FE1F" w14:textId="77777777" w:rsidR="009075AE" w:rsidRPr="00CD34CC" w:rsidRDefault="009075AE" w:rsidP="005557A9">
      <w:pPr>
        <w:pStyle w:val="PL"/>
      </w:pPr>
      <w:r w:rsidRPr="00CD34CC">
        <w:lastRenderedPageBreak/>
        <w:t>-- **************************************************************</w:t>
      </w:r>
    </w:p>
    <w:p w14:paraId="52CFB7B0" w14:textId="77777777" w:rsidR="009075AE" w:rsidRPr="00CD34CC" w:rsidRDefault="009075AE" w:rsidP="005557A9">
      <w:pPr>
        <w:pStyle w:val="PL"/>
      </w:pPr>
    </w:p>
    <w:p w14:paraId="05C6BF45" w14:textId="77777777" w:rsidR="009075AE" w:rsidRPr="00CD34CC" w:rsidRDefault="009075AE" w:rsidP="005557A9">
      <w:pPr>
        <w:pStyle w:val="PL"/>
      </w:pPr>
      <w:r w:rsidRPr="00CD34CC">
        <w:t>-- **************************************************************</w:t>
      </w:r>
    </w:p>
    <w:p w14:paraId="34A475DC" w14:textId="77777777" w:rsidR="009075AE" w:rsidRPr="00CD34CC" w:rsidRDefault="009075AE" w:rsidP="005557A9">
      <w:pPr>
        <w:pStyle w:val="PL"/>
      </w:pPr>
      <w:r w:rsidRPr="00CD34CC">
        <w:t>--</w:t>
      </w:r>
    </w:p>
    <w:p w14:paraId="244A50D1" w14:textId="77777777" w:rsidR="009075AE" w:rsidRPr="00CD34CC" w:rsidRDefault="009075AE" w:rsidP="005557A9">
      <w:pPr>
        <w:pStyle w:val="PL"/>
        <w:outlineLvl w:val="4"/>
      </w:pPr>
      <w:r w:rsidRPr="00CD34CC">
        <w:t>-- Positioning Information Update</w:t>
      </w:r>
    </w:p>
    <w:p w14:paraId="520B17E0" w14:textId="77777777" w:rsidR="009075AE" w:rsidRPr="00CD34CC" w:rsidRDefault="009075AE" w:rsidP="005557A9">
      <w:pPr>
        <w:pStyle w:val="PL"/>
      </w:pPr>
      <w:r w:rsidRPr="00CD34CC">
        <w:t>--</w:t>
      </w:r>
    </w:p>
    <w:p w14:paraId="0E9FBDD3" w14:textId="77777777" w:rsidR="009075AE" w:rsidRPr="00CD34CC" w:rsidRDefault="009075AE" w:rsidP="005557A9">
      <w:pPr>
        <w:pStyle w:val="PL"/>
      </w:pPr>
      <w:r w:rsidRPr="00CD34CC">
        <w:t>-- **************************************************************</w:t>
      </w:r>
    </w:p>
    <w:p w14:paraId="21420C24" w14:textId="77777777" w:rsidR="009075AE" w:rsidRPr="00CD34CC" w:rsidRDefault="009075AE" w:rsidP="005557A9">
      <w:pPr>
        <w:pStyle w:val="PL"/>
      </w:pPr>
    </w:p>
    <w:p w14:paraId="7DD8754D" w14:textId="77777777" w:rsidR="009075AE" w:rsidRPr="00CD34CC" w:rsidRDefault="009075AE" w:rsidP="005557A9">
      <w:pPr>
        <w:pStyle w:val="PL"/>
      </w:pPr>
      <w:r w:rsidRPr="00CD34CC">
        <w:t>PositioningInformationUpdate ::= SEQUENCE {</w:t>
      </w:r>
    </w:p>
    <w:p w14:paraId="7418FBF6" w14:textId="77777777" w:rsidR="009075AE" w:rsidRPr="00CD34CC" w:rsidRDefault="009075AE" w:rsidP="005557A9">
      <w:pPr>
        <w:pStyle w:val="PL"/>
      </w:pPr>
      <w:r w:rsidRPr="00CD34CC">
        <w:tab/>
        <w:t>protocolIEs</w:t>
      </w:r>
      <w:r w:rsidRPr="00CD34CC">
        <w:tab/>
      </w:r>
      <w:r w:rsidRPr="00CD34CC">
        <w:tab/>
      </w:r>
      <w:r w:rsidRPr="00CD34CC">
        <w:tab/>
        <w:t>ProtocolIE-Container       { { PositioningInformationUpdateIEs} },</w:t>
      </w:r>
    </w:p>
    <w:p w14:paraId="7D870945" w14:textId="77777777" w:rsidR="009075AE" w:rsidRPr="00CD34CC" w:rsidRDefault="009075AE" w:rsidP="005557A9">
      <w:pPr>
        <w:pStyle w:val="PL"/>
      </w:pPr>
      <w:r w:rsidRPr="00CD34CC">
        <w:tab/>
        <w:t>...</w:t>
      </w:r>
    </w:p>
    <w:p w14:paraId="407B947A" w14:textId="77777777" w:rsidR="009075AE" w:rsidRPr="00CD34CC" w:rsidRDefault="009075AE" w:rsidP="005557A9">
      <w:pPr>
        <w:pStyle w:val="PL"/>
      </w:pPr>
      <w:r w:rsidRPr="00CD34CC">
        <w:t>}</w:t>
      </w:r>
    </w:p>
    <w:p w14:paraId="5FFBE243" w14:textId="77777777" w:rsidR="009075AE" w:rsidRPr="00CD34CC" w:rsidRDefault="009075AE" w:rsidP="005557A9">
      <w:pPr>
        <w:pStyle w:val="PL"/>
      </w:pPr>
    </w:p>
    <w:p w14:paraId="5D240B4A" w14:textId="77777777" w:rsidR="009075AE" w:rsidRPr="00CD34CC" w:rsidRDefault="009075AE" w:rsidP="005557A9">
      <w:pPr>
        <w:pStyle w:val="PL"/>
      </w:pPr>
    </w:p>
    <w:p w14:paraId="4AD205C0" w14:textId="77777777" w:rsidR="009075AE" w:rsidRPr="00CD34CC" w:rsidRDefault="009075AE" w:rsidP="005557A9">
      <w:pPr>
        <w:pStyle w:val="PL"/>
      </w:pPr>
      <w:r w:rsidRPr="00CD34CC">
        <w:t>PositioningInformationUpdateIEs F1AP-PROTOCOL-IES ::= {</w:t>
      </w:r>
    </w:p>
    <w:p w14:paraId="763377DB" w14:textId="77777777" w:rsidR="009075AE" w:rsidRPr="00CD34CC" w:rsidRDefault="009075AE" w:rsidP="005557A9">
      <w:pPr>
        <w:pStyle w:val="PL"/>
      </w:pPr>
      <w:r w:rsidRPr="00CD34CC">
        <w:rPr>
          <w:snapToGrid w:val="0"/>
          <w:lang w:eastAsia="zh-CN"/>
        </w:rPr>
        <w:tab/>
      </w:r>
      <w:r w:rsidRPr="00CD34CC">
        <w:t>{ ID id-gNB-CU-</w:t>
      </w:r>
      <w:r w:rsidRPr="00CD34CC">
        <w:rPr>
          <w:rFonts w:eastAsia="SimSun"/>
        </w:rPr>
        <w:t>UE-</w:t>
      </w:r>
      <w:r w:rsidRPr="00CD34CC">
        <w:t>F1AP-ID</w:t>
      </w:r>
      <w:r w:rsidRPr="00CD34CC">
        <w:tab/>
      </w:r>
      <w:r w:rsidRPr="00CD34CC">
        <w:tab/>
        <w:t>CRITICALITY reject</w:t>
      </w:r>
      <w:r w:rsidRPr="00CD34CC">
        <w:tab/>
        <w:t>TYPE GNB-CU-</w:t>
      </w:r>
      <w:r w:rsidRPr="00CD34CC">
        <w:rPr>
          <w:rFonts w:eastAsia="SimSun"/>
        </w:rPr>
        <w:t>UE-</w:t>
      </w:r>
      <w:r w:rsidRPr="00CD34CC">
        <w:t>F1AP-ID</w:t>
      </w:r>
      <w:r w:rsidRPr="00CD34CC">
        <w:tab/>
      </w:r>
      <w:r w:rsidRPr="00CD34CC">
        <w:tab/>
      </w:r>
      <w:r w:rsidRPr="00CD34CC">
        <w:tab/>
        <w:t>PRESENCE mandatory</w:t>
      </w:r>
      <w:r w:rsidRPr="00CD34CC">
        <w:tab/>
        <w:t>}|</w:t>
      </w:r>
    </w:p>
    <w:p w14:paraId="2F89F5FC" w14:textId="77777777" w:rsidR="009075AE" w:rsidRPr="00CD34CC" w:rsidRDefault="009075AE" w:rsidP="005557A9">
      <w:pPr>
        <w:pStyle w:val="PL"/>
      </w:pPr>
      <w:r w:rsidRPr="00CD34CC">
        <w:tab/>
        <w:t>{ ID id-gNB-DU-</w:t>
      </w:r>
      <w:r w:rsidRPr="00CD34CC">
        <w:rPr>
          <w:rFonts w:eastAsia="SimSun"/>
        </w:rPr>
        <w:t>UE-</w:t>
      </w:r>
      <w:r w:rsidRPr="00CD34CC">
        <w:t>F1AP-ID</w:t>
      </w:r>
      <w:r w:rsidRPr="00CD34CC">
        <w:tab/>
      </w:r>
      <w:r w:rsidRPr="00CD34CC">
        <w:tab/>
        <w:t>CRITICALITY reject</w:t>
      </w:r>
      <w:r w:rsidRPr="00CD34CC">
        <w:tab/>
        <w:t>TYPE GNB-DU-</w:t>
      </w:r>
      <w:r w:rsidRPr="00CD34CC">
        <w:rPr>
          <w:rFonts w:eastAsia="SimSun"/>
        </w:rPr>
        <w:t>UE-</w:t>
      </w:r>
      <w:r w:rsidRPr="00CD34CC">
        <w:t>F1AP-ID</w:t>
      </w:r>
      <w:r w:rsidRPr="00CD34CC">
        <w:tab/>
      </w:r>
      <w:r w:rsidRPr="00CD34CC">
        <w:tab/>
      </w:r>
      <w:r w:rsidRPr="00CD34CC">
        <w:tab/>
        <w:t>PRESENCE mandatory</w:t>
      </w:r>
      <w:r w:rsidRPr="00CD34CC">
        <w:tab/>
        <w:t>}|</w:t>
      </w:r>
    </w:p>
    <w:p w14:paraId="5AAE8DE6" w14:textId="77777777" w:rsidR="009075AE" w:rsidRDefault="009075AE" w:rsidP="005557A9">
      <w:pPr>
        <w:pStyle w:val="PL"/>
        <w:rPr>
          <w:snapToGrid w:val="0"/>
        </w:rPr>
      </w:pPr>
      <w:r w:rsidRPr="00CD34CC">
        <w:rPr>
          <w:snapToGrid w:val="0"/>
          <w:lang w:eastAsia="zh-CN"/>
        </w:rPr>
        <w:tab/>
      </w:r>
      <w:r w:rsidRPr="00CD34CC">
        <w:rPr>
          <w:snapToGrid w:val="0"/>
        </w:rPr>
        <w:t>{ ID id-SRSConfiguration</w:t>
      </w:r>
      <w:r w:rsidRPr="00CD34CC">
        <w:rPr>
          <w:snapToGrid w:val="0"/>
        </w:rPr>
        <w:tab/>
      </w:r>
      <w:r w:rsidRPr="00CD34CC">
        <w:rPr>
          <w:snapToGrid w:val="0"/>
        </w:rPr>
        <w:tab/>
        <w:t>CRITICALITY ignore</w:t>
      </w:r>
      <w:r w:rsidRPr="00CD34CC">
        <w:rPr>
          <w:snapToGrid w:val="0"/>
        </w:rPr>
        <w:tab/>
        <w:t>TYPE SRSConfiguration</w:t>
      </w:r>
      <w:r w:rsidRPr="00CD34CC">
        <w:rPr>
          <w:snapToGrid w:val="0"/>
        </w:rPr>
        <w:tab/>
      </w:r>
      <w:r w:rsidRPr="00CD34CC">
        <w:rPr>
          <w:snapToGrid w:val="0"/>
        </w:rPr>
        <w:tab/>
      </w:r>
      <w:r w:rsidRPr="00CD34CC">
        <w:rPr>
          <w:snapToGrid w:val="0"/>
        </w:rPr>
        <w:tab/>
        <w:t>PRESENCE optional}</w:t>
      </w:r>
      <w:r>
        <w:rPr>
          <w:snapToGrid w:val="0"/>
        </w:rPr>
        <w:t>|</w:t>
      </w:r>
    </w:p>
    <w:p w14:paraId="7586AA16" w14:textId="77777777" w:rsidR="009075AE" w:rsidRPr="008C20F9" w:rsidRDefault="009075AE" w:rsidP="005557A9">
      <w:pPr>
        <w:pStyle w:val="PL"/>
        <w:rPr>
          <w:snapToGrid w:val="0"/>
          <w:lang w:eastAsia="zh-CN"/>
        </w:rPr>
      </w:pPr>
      <w:r>
        <w:rPr>
          <w:snapToGrid w:val="0"/>
        </w:rPr>
        <w:tab/>
        <w:t>{ ID id-SFNInitialisationTime</w:t>
      </w:r>
      <w:r>
        <w:rPr>
          <w:snapToGrid w:val="0"/>
        </w:rPr>
        <w:tab/>
        <w:t>CRITICALITY ignore</w:t>
      </w:r>
      <w:r>
        <w:rPr>
          <w:snapToGrid w:val="0"/>
        </w:rPr>
        <w:tab/>
        <w:t xml:space="preserve">TYPE </w:t>
      </w:r>
      <w:r w:rsidRPr="00B62421">
        <w:rPr>
          <w:snapToGrid w:val="0"/>
        </w:rPr>
        <w:t>RelativeTime1900</w:t>
      </w:r>
      <w:r>
        <w:rPr>
          <w:snapToGrid w:val="0"/>
        </w:rPr>
        <w:tab/>
      </w:r>
      <w:r>
        <w:rPr>
          <w:snapToGrid w:val="0"/>
        </w:rPr>
        <w:tab/>
      </w:r>
      <w:r>
        <w:rPr>
          <w:snapToGrid w:val="0"/>
        </w:rPr>
        <w:tab/>
        <w:t>PRESENCE optional}</w:t>
      </w:r>
      <w:r w:rsidRPr="00CD34CC">
        <w:t>,</w:t>
      </w:r>
    </w:p>
    <w:p w14:paraId="4A37FFA8" w14:textId="77777777" w:rsidR="009075AE" w:rsidRPr="00CD34CC" w:rsidRDefault="009075AE" w:rsidP="005557A9">
      <w:pPr>
        <w:pStyle w:val="PL"/>
      </w:pPr>
      <w:r w:rsidRPr="00CD34CC">
        <w:tab/>
        <w:t>...</w:t>
      </w:r>
    </w:p>
    <w:p w14:paraId="6157BF00" w14:textId="77777777" w:rsidR="009075AE" w:rsidRPr="00EA5FA7" w:rsidRDefault="009075AE" w:rsidP="005557A9">
      <w:pPr>
        <w:pStyle w:val="PL"/>
      </w:pPr>
      <w:r w:rsidRPr="00CD34CC">
        <w:t>}</w:t>
      </w:r>
    </w:p>
    <w:p w14:paraId="7E473D36" w14:textId="77777777" w:rsidR="009075AE" w:rsidRDefault="009075AE" w:rsidP="005557A9">
      <w:pPr>
        <w:pStyle w:val="PL"/>
        <w:rPr>
          <w:snapToGrid w:val="0"/>
        </w:rPr>
      </w:pPr>
    </w:p>
    <w:p w14:paraId="0E043522" w14:textId="77777777" w:rsidR="009075AE" w:rsidRPr="001B1528" w:rsidRDefault="009075AE" w:rsidP="005557A9">
      <w:pPr>
        <w:pStyle w:val="PL"/>
        <w:rPr>
          <w:snapToGrid w:val="0"/>
        </w:rPr>
      </w:pPr>
      <w:r w:rsidRPr="001B1528">
        <w:rPr>
          <w:snapToGrid w:val="0"/>
        </w:rPr>
        <w:t>-- **************************************************************</w:t>
      </w:r>
    </w:p>
    <w:p w14:paraId="52771E36" w14:textId="77777777" w:rsidR="009075AE" w:rsidRPr="001B1528" w:rsidRDefault="009075AE" w:rsidP="005557A9">
      <w:pPr>
        <w:pStyle w:val="PL"/>
        <w:rPr>
          <w:snapToGrid w:val="0"/>
        </w:rPr>
      </w:pPr>
      <w:r w:rsidRPr="001B1528">
        <w:rPr>
          <w:snapToGrid w:val="0"/>
        </w:rPr>
        <w:t>--</w:t>
      </w:r>
    </w:p>
    <w:p w14:paraId="3ECED4AF" w14:textId="77777777" w:rsidR="009075AE" w:rsidRPr="001B1528" w:rsidRDefault="009075AE" w:rsidP="005557A9">
      <w:pPr>
        <w:pStyle w:val="PL"/>
        <w:outlineLvl w:val="3"/>
        <w:rPr>
          <w:snapToGrid w:val="0"/>
        </w:rPr>
      </w:pPr>
      <w:r w:rsidRPr="001B1528">
        <w:rPr>
          <w:snapToGrid w:val="0"/>
        </w:rPr>
        <w:t>-- E-CID MEASUREMENT</w:t>
      </w:r>
      <w:r>
        <w:rPr>
          <w:snapToGrid w:val="0"/>
        </w:rPr>
        <w:t xml:space="preserve"> </w:t>
      </w:r>
      <w:r w:rsidRPr="001B1528">
        <w:rPr>
          <w:snapToGrid w:val="0"/>
        </w:rPr>
        <w:t>PROCEDURE</w:t>
      </w:r>
    </w:p>
    <w:p w14:paraId="1FC219F7" w14:textId="77777777" w:rsidR="009075AE" w:rsidRPr="001B1528" w:rsidRDefault="009075AE" w:rsidP="005557A9">
      <w:pPr>
        <w:pStyle w:val="PL"/>
        <w:rPr>
          <w:snapToGrid w:val="0"/>
        </w:rPr>
      </w:pPr>
      <w:r w:rsidRPr="001B1528">
        <w:rPr>
          <w:snapToGrid w:val="0"/>
        </w:rPr>
        <w:t>--</w:t>
      </w:r>
    </w:p>
    <w:p w14:paraId="746ACAC8" w14:textId="77777777" w:rsidR="009075AE" w:rsidRPr="001B1528" w:rsidRDefault="009075AE" w:rsidP="005557A9">
      <w:pPr>
        <w:pStyle w:val="PL"/>
        <w:rPr>
          <w:snapToGrid w:val="0"/>
        </w:rPr>
      </w:pPr>
      <w:r w:rsidRPr="001B1528">
        <w:rPr>
          <w:snapToGrid w:val="0"/>
        </w:rPr>
        <w:t>-- **************************************************************</w:t>
      </w:r>
    </w:p>
    <w:p w14:paraId="3FF24162" w14:textId="77777777" w:rsidR="009075AE" w:rsidRPr="001B1528" w:rsidRDefault="009075AE" w:rsidP="005557A9">
      <w:pPr>
        <w:pStyle w:val="PL"/>
        <w:rPr>
          <w:snapToGrid w:val="0"/>
        </w:rPr>
      </w:pPr>
    </w:p>
    <w:p w14:paraId="4BC327A4" w14:textId="77777777" w:rsidR="009075AE" w:rsidRPr="001B1528" w:rsidRDefault="009075AE" w:rsidP="005557A9">
      <w:pPr>
        <w:pStyle w:val="PL"/>
        <w:rPr>
          <w:snapToGrid w:val="0"/>
        </w:rPr>
      </w:pPr>
      <w:r w:rsidRPr="001B1528">
        <w:rPr>
          <w:snapToGrid w:val="0"/>
        </w:rPr>
        <w:t>-- **************************************************************</w:t>
      </w:r>
    </w:p>
    <w:p w14:paraId="18D48CA8" w14:textId="77777777" w:rsidR="009075AE" w:rsidRPr="001B1528" w:rsidRDefault="009075AE" w:rsidP="005557A9">
      <w:pPr>
        <w:pStyle w:val="PL"/>
        <w:rPr>
          <w:snapToGrid w:val="0"/>
        </w:rPr>
      </w:pPr>
      <w:r w:rsidRPr="001B1528">
        <w:rPr>
          <w:snapToGrid w:val="0"/>
        </w:rPr>
        <w:t>--</w:t>
      </w:r>
    </w:p>
    <w:p w14:paraId="2D24C6D9" w14:textId="77777777" w:rsidR="009075AE" w:rsidRPr="001B1528" w:rsidRDefault="009075AE" w:rsidP="005557A9">
      <w:pPr>
        <w:pStyle w:val="PL"/>
        <w:outlineLvl w:val="4"/>
        <w:rPr>
          <w:snapToGrid w:val="0"/>
        </w:rPr>
      </w:pPr>
      <w:r w:rsidRPr="001B1528">
        <w:rPr>
          <w:snapToGrid w:val="0"/>
        </w:rPr>
        <w:t xml:space="preserve">-- E-CID </w:t>
      </w:r>
      <w:r>
        <w:rPr>
          <w:snapToGrid w:val="0"/>
        </w:rPr>
        <w:t>Measurement Initiation Request</w:t>
      </w:r>
    </w:p>
    <w:p w14:paraId="76ED470C" w14:textId="77777777" w:rsidR="009075AE" w:rsidRPr="001B1528" w:rsidRDefault="009075AE" w:rsidP="005557A9">
      <w:pPr>
        <w:pStyle w:val="PL"/>
        <w:rPr>
          <w:snapToGrid w:val="0"/>
        </w:rPr>
      </w:pPr>
      <w:r w:rsidRPr="001B1528">
        <w:rPr>
          <w:snapToGrid w:val="0"/>
        </w:rPr>
        <w:t>--</w:t>
      </w:r>
    </w:p>
    <w:p w14:paraId="07CB9DDC" w14:textId="77777777" w:rsidR="009075AE" w:rsidRPr="001B1528" w:rsidRDefault="009075AE" w:rsidP="005557A9">
      <w:pPr>
        <w:pStyle w:val="PL"/>
        <w:rPr>
          <w:snapToGrid w:val="0"/>
        </w:rPr>
      </w:pPr>
      <w:r w:rsidRPr="001B1528">
        <w:rPr>
          <w:snapToGrid w:val="0"/>
        </w:rPr>
        <w:t>-- **************************************************************</w:t>
      </w:r>
    </w:p>
    <w:p w14:paraId="2973B633" w14:textId="77777777" w:rsidR="009075AE" w:rsidRPr="001B1528" w:rsidRDefault="009075AE" w:rsidP="005557A9">
      <w:pPr>
        <w:pStyle w:val="PL"/>
        <w:rPr>
          <w:snapToGrid w:val="0"/>
        </w:rPr>
      </w:pPr>
    </w:p>
    <w:p w14:paraId="57217B9F" w14:textId="77777777" w:rsidR="009075AE" w:rsidRPr="001B1528" w:rsidRDefault="009075AE" w:rsidP="005557A9">
      <w:pPr>
        <w:pStyle w:val="PL"/>
        <w:rPr>
          <w:snapToGrid w:val="0"/>
        </w:rPr>
      </w:pPr>
      <w:r w:rsidRPr="001B1528">
        <w:rPr>
          <w:snapToGrid w:val="0"/>
        </w:rPr>
        <w:t>E-CIDMeasurementInitiationRequest ::= SEQUENCE {</w:t>
      </w:r>
    </w:p>
    <w:p w14:paraId="3A906C56" w14:textId="77777777" w:rsidR="009075AE" w:rsidRPr="001B1528" w:rsidRDefault="009075AE" w:rsidP="005557A9">
      <w:pPr>
        <w:pStyle w:val="PL"/>
        <w:rPr>
          <w:snapToGrid w:val="0"/>
        </w:rPr>
      </w:pPr>
      <w:r w:rsidRPr="001B1528">
        <w:rPr>
          <w:snapToGrid w:val="0"/>
        </w:rPr>
        <w:tab/>
        <w:t>protocolIEs</w:t>
      </w:r>
      <w:r w:rsidRPr="001B1528">
        <w:rPr>
          <w:snapToGrid w:val="0"/>
        </w:rPr>
        <w:tab/>
      </w:r>
      <w:r w:rsidRPr="001B1528">
        <w:rPr>
          <w:snapToGrid w:val="0"/>
        </w:rPr>
        <w:tab/>
        <w:t>ProtocolIE-Container</w:t>
      </w:r>
      <w:r w:rsidRPr="001B1528">
        <w:rPr>
          <w:snapToGrid w:val="0"/>
        </w:rPr>
        <w:tab/>
        <w:t>{{E-CIDMeasurementInitiationRequest-IEs}},</w:t>
      </w:r>
    </w:p>
    <w:p w14:paraId="5198F675" w14:textId="77777777" w:rsidR="009075AE" w:rsidRPr="001B1528" w:rsidRDefault="009075AE" w:rsidP="005557A9">
      <w:pPr>
        <w:pStyle w:val="PL"/>
        <w:rPr>
          <w:snapToGrid w:val="0"/>
        </w:rPr>
      </w:pPr>
      <w:r w:rsidRPr="001B1528">
        <w:rPr>
          <w:snapToGrid w:val="0"/>
        </w:rPr>
        <w:tab/>
        <w:t>...</w:t>
      </w:r>
    </w:p>
    <w:p w14:paraId="7433D0D3" w14:textId="77777777" w:rsidR="009075AE" w:rsidRPr="001B1528" w:rsidRDefault="009075AE" w:rsidP="005557A9">
      <w:pPr>
        <w:pStyle w:val="PL"/>
        <w:rPr>
          <w:snapToGrid w:val="0"/>
        </w:rPr>
      </w:pPr>
      <w:r w:rsidRPr="001B1528">
        <w:rPr>
          <w:snapToGrid w:val="0"/>
        </w:rPr>
        <w:t>}</w:t>
      </w:r>
    </w:p>
    <w:p w14:paraId="02DF2531" w14:textId="77777777" w:rsidR="009075AE" w:rsidRPr="001B1528" w:rsidRDefault="009075AE" w:rsidP="005557A9">
      <w:pPr>
        <w:pStyle w:val="PL"/>
        <w:rPr>
          <w:snapToGrid w:val="0"/>
        </w:rPr>
      </w:pPr>
    </w:p>
    <w:p w14:paraId="45A289EA" w14:textId="77777777" w:rsidR="009075AE" w:rsidRPr="001B1528" w:rsidRDefault="009075AE" w:rsidP="005557A9">
      <w:pPr>
        <w:pStyle w:val="PL"/>
        <w:rPr>
          <w:snapToGrid w:val="0"/>
        </w:rPr>
      </w:pPr>
      <w:r w:rsidRPr="001B1528">
        <w:rPr>
          <w:snapToGrid w:val="0"/>
        </w:rPr>
        <w:t>E-CIDMeasurementInitiationRequest-IEs F1AP-PROTOCOL-IES ::= {</w:t>
      </w:r>
    </w:p>
    <w:p w14:paraId="0791A9EF" w14:textId="77777777" w:rsidR="009075AE" w:rsidRPr="001B1528" w:rsidRDefault="009075AE" w:rsidP="005557A9">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7A30EAB8" w14:textId="77777777" w:rsidR="009075AE" w:rsidRPr="001B1528" w:rsidRDefault="009075AE" w:rsidP="005557A9">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41A99E30" w14:textId="77777777" w:rsidR="009075AE" w:rsidRPr="001B1528" w:rsidRDefault="009075AE" w:rsidP="005557A9">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23266F55" w14:textId="77777777" w:rsidR="009075AE" w:rsidRPr="001B1528" w:rsidRDefault="009075AE" w:rsidP="005557A9">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1489C5D5" w14:textId="77777777" w:rsidR="009075AE" w:rsidRPr="001B1528" w:rsidRDefault="009075AE" w:rsidP="005557A9">
      <w:pPr>
        <w:pStyle w:val="PL"/>
        <w:rPr>
          <w:snapToGrid w:val="0"/>
        </w:rPr>
      </w:pPr>
      <w:r w:rsidRPr="001B1528">
        <w:rPr>
          <w:snapToGrid w:val="0"/>
        </w:rPr>
        <w:tab/>
        <w:t>{ ID id-</w:t>
      </w:r>
      <w:r>
        <w:rPr>
          <w:snapToGrid w:val="0"/>
        </w:rPr>
        <w:t>E-CID-</w:t>
      </w:r>
      <w:r w:rsidRPr="001B1528">
        <w:rPr>
          <w:snapToGrid w:val="0"/>
        </w:rPr>
        <w:t>ReportCharacteristics</w:t>
      </w:r>
      <w:r w:rsidRPr="001B1528">
        <w:rPr>
          <w:snapToGrid w:val="0"/>
        </w:rPr>
        <w:tab/>
      </w:r>
      <w:r w:rsidRPr="001B1528">
        <w:rPr>
          <w:snapToGrid w:val="0"/>
        </w:rPr>
        <w:tab/>
        <w:t>CRITICALITY reject</w:t>
      </w:r>
      <w:r w:rsidRPr="001B1528">
        <w:rPr>
          <w:snapToGrid w:val="0"/>
        </w:rPr>
        <w:tab/>
        <w:t xml:space="preserve">TYPE </w:t>
      </w:r>
      <w:r>
        <w:rPr>
          <w:snapToGrid w:val="0"/>
        </w:rPr>
        <w:t>E-CID-</w:t>
      </w:r>
      <w:r w:rsidRPr="001B1528">
        <w:rPr>
          <w:snapToGrid w:val="0"/>
        </w:rPr>
        <w:t>ReportCharacteristics</w:t>
      </w:r>
      <w:r w:rsidRPr="001B1528">
        <w:rPr>
          <w:snapToGrid w:val="0"/>
        </w:rPr>
        <w:tab/>
      </w:r>
      <w:r w:rsidRPr="001B1528">
        <w:rPr>
          <w:snapToGrid w:val="0"/>
        </w:rPr>
        <w:tab/>
        <w:t>PRESENCE mandatory</w:t>
      </w:r>
      <w:r>
        <w:rPr>
          <w:snapToGrid w:val="0"/>
        </w:rPr>
        <w:tab/>
      </w:r>
      <w:r w:rsidRPr="001B1528">
        <w:rPr>
          <w:snapToGrid w:val="0"/>
        </w:rPr>
        <w:t>}|</w:t>
      </w:r>
    </w:p>
    <w:p w14:paraId="04772777" w14:textId="77777777" w:rsidR="009075AE" w:rsidRPr="001B1528" w:rsidRDefault="009075AE" w:rsidP="005557A9">
      <w:pPr>
        <w:pStyle w:val="PL"/>
        <w:rPr>
          <w:snapToGrid w:val="0"/>
        </w:rPr>
      </w:pPr>
      <w:r w:rsidRPr="001B1528">
        <w:rPr>
          <w:snapToGrid w:val="0"/>
        </w:rPr>
        <w:tab/>
        <w:t>{ ID id-</w:t>
      </w:r>
      <w:r>
        <w:rPr>
          <w:snapToGrid w:val="0"/>
        </w:rPr>
        <w:t>E-CID-</w:t>
      </w:r>
      <w:r w:rsidRPr="001B1528">
        <w:rPr>
          <w:snapToGrid w:val="0"/>
        </w:rPr>
        <w:t>MeasurementPeriodicity</w:t>
      </w:r>
      <w:r w:rsidRPr="001B1528">
        <w:rPr>
          <w:snapToGrid w:val="0"/>
        </w:rPr>
        <w:tab/>
        <w:t>CRITICALITY reject</w:t>
      </w:r>
      <w:r w:rsidRPr="001B1528">
        <w:rPr>
          <w:snapToGrid w:val="0"/>
        </w:rPr>
        <w:tab/>
        <w:t>TYPE MeasurementPeriodicity</w:t>
      </w:r>
      <w:r w:rsidRPr="001B1528">
        <w:rPr>
          <w:snapToGrid w:val="0"/>
        </w:rPr>
        <w:tab/>
      </w:r>
      <w:r w:rsidRPr="001B1528">
        <w:rPr>
          <w:snapToGrid w:val="0"/>
        </w:rPr>
        <w:tab/>
        <w:t>PRESENCE conditional</w:t>
      </w:r>
      <w:r>
        <w:rPr>
          <w:snapToGrid w:val="0"/>
        </w:rPr>
        <w:tab/>
      </w:r>
      <w:r w:rsidRPr="001B1528">
        <w:rPr>
          <w:snapToGrid w:val="0"/>
        </w:rPr>
        <w:t>}|</w:t>
      </w:r>
    </w:p>
    <w:p w14:paraId="6A31C4B6" w14:textId="77777777" w:rsidR="009075AE" w:rsidRPr="001B1528" w:rsidRDefault="009075AE" w:rsidP="005557A9">
      <w:pPr>
        <w:pStyle w:val="PL"/>
        <w:rPr>
          <w:snapToGrid w:val="0"/>
        </w:rPr>
      </w:pPr>
      <w:r w:rsidRPr="001B1528">
        <w:rPr>
          <w:snapToGrid w:val="0"/>
        </w:rPr>
        <w:t xml:space="preserve">-- The </w:t>
      </w:r>
      <w:r>
        <w:rPr>
          <w:snapToGrid w:val="0"/>
        </w:rPr>
        <w:t xml:space="preserve">above </w:t>
      </w:r>
      <w:r w:rsidRPr="001B1528">
        <w:rPr>
          <w:snapToGrid w:val="0"/>
        </w:rPr>
        <w:t xml:space="preserve">IE shall be present if the </w:t>
      </w:r>
      <w:r>
        <w:rPr>
          <w:snapToGrid w:val="0"/>
        </w:rPr>
        <w:t>E-CID-</w:t>
      </w:r>
      <w:r w:rsidRPr="001B1528">
        <w:rPr>
          <w:snapToGrid w:val="0"/>
        </w:rPr>
        <w:t>ReportCharacteri</w:t>
      </w:r>
      <w:r>
        <w:rPr>
          <w:snapToGrid w:val="0"/>
        </w:rPr>
        <w:t>s</w:t>
      </w:r>
      <w:r w:rsidRPr="001B1528">
        <w:rPr>
          <w:snapToGrid w:val="0"/>
        </w:rPr>
        <w:t>tics IE is set to “periodic” –</w:t>
      </w:r>
      <w:r>
        <w:rPr>
          <w:snapToGrid w:val="0"/>
        </w:rPr>
        <w:t>-</w:t>
      </w:r>
    </w:p>
    <w:p w14:paraId="12547B12" w14:textId="77777777" w:rsidR="009075AE" w:rsidRDefault="009075AE" w:rsidP="005557A9">
      <w:pPr>
        <w:pStyle w:val="PL"/>
        <w:rPr>
          <w:snapToGrid w:val="0"/>
        </w:rPr>
      </w:pPr>
      <w:r w:rsidRPr="001B1528">
        <w:rPr>
          <w:snapToGrid w:val="0"/>
        </w:rPr>
        <w:tab/>
        <w:t>{ ID id-E-CID</w:t>
      </w:r>
      <w:r>
        <w:rPr>
          <w:snapToGrid w:val="0"/>
        </w:rPr>
        <w:t>-</w:t>
      </w:r>
      <w:r w:rsidRPr="001B1528">
        <w:rPr>
          <w:snapToGrid w:val="0"/>
        </w:rPr>
        <w:t>MeasurementQuantities</w:t>
      </w:r>
      <w:r w:rsidRPr="001B1528">
        <w:rPr>
          <w:snapToGrid w:val="0"/>
        </w:rPr>
        <w:tab/>
      </w:r>
      <w:r w:rsidRPr="001B1528">
        <w:rPr>
          <w:snapToGrid w:val="0"/>
        </w:rPr>
        <w:tab/>
        <w:t>CRITICALITY reject</w:t>
      </w:r>
      <w:r w:rsidRPr="001B1528">
        <w:rPr>
          <w:snapToGrid w:val="0"/>
        </w:rPr>
        <w:tab/>
        <w:t>TYPE E-CID</w:t>
      </w:r>
      <w:r>
        <w:rPr>
          <w:snapToGrid w:val="0"/>
        </w:rPr>
        <w:t>-</w:t>
      </w:r>
      <w:r w:rsidRPr="001B1528">
        <w:rPr>
          <w:snapToGrid w:val="0"/>
        </w:rPr>
        <w:t>MeasurementQuantities</w:t>
      </w:r>
      <w:r>
        <w:rPr>
          <w:snapToGrid w:val="0"/>
        </w:rPr>
        <w:tab/>
      </w:r>
      <w:r w:rsidRPr="001B1528">
        <w:rPr>
          <w:snapToGrid w:val="0"/>
        </w:rPr>
        <w:t>PRESENCE mandatory}</w:t>
      </w:r>
      <w:r>
        <w:rPr>
          <w:snapToGrid w:val="0"/>
        </w:rPr>
        <w:t>|</w:t>
      </w:r>
    </w:p>
    <w:p w14:paraId="4E022C2B" w14:textId="77777777" w:rsidR="009075AE" w:rsidRPr="001B1528" w:rsidRDefault="009075AE" w:rsidP="005557A9">
      <w:pPr>
        <w:pStyle w:val="PL"/>
        <w:rPr>
          <w:snapToGrid w:val="0"/>
        </w:rPr>
      </w:pPr>
      <w:r>
        <w:rPr>
          <w:snapToGrid w:val="0"/>
        </w:rPr>
        <w:tab/>
      </w:r>
      <w:r w:rsidRPr="00707B3F">
        <w:rPr>
          <w:snapToGrid w:val="0"/>
        </w:rPr>
        <w:t>{ ID id-</w:t>
      </w:r>
      <w:r>
        <w:rPr>
          <w:snapToGrid w:val="0"/>
        </w:rPr>
        <w:t>Pos</w:t>
      </w:r>
      <w:r w:rsidRPr="00707B3F">
        <w:rPr>
          <w:snapToGrid w:val="0"/>
        </w:rPr>
        <w:t>MeasurementPeriodicity</w:t>
      </w:r>
      <w:r>
        <w:rPr>
          <w:snapToGrid w:val="0"/>
        </w:rPr>
        <w:t>NR-AoA</w:t>
      </w:r>
      <w:r w:rsidRPr="00707B3F">
        <w:rPr>
          <w:snapToGrid w:val="0"/>
        </w:rPr>
        <w:tab/>
        <w:t>CRITICALITY reject</w:t>
      </w:r>
      <w:r w:rsidRPr="00707B3F">
        <w:rPr>
          <w:snapToGrid w:val="0"/>
        </w:rPr>
        <w:tab/>
        <w:t xml:space="preserve">TYPE </w:t>
      </w:r>
      <w:r>
        <w:rPr>
          <w:snapToGrid w:val="0"/>
        </w:rPr>
        <w:t>Pos</w:t>
      </w:r>
      <w:r w:rsidRPr="00707B3F">
        <w:rPr>
          <w:snapToGrid w:val="0"/>
        </w:rPr>
        <w:t>MeasurementPeriodicity</w:t>
      </w:r>
      <w:r>
        <w:rPr>
          <w:snapToGrid w:val="0"/>
        </w:rPr>
        <w:t>NR-AoA</w:t>
      </w:r>
      <w:r>
        <w:rPr>
          <w:snapToGrid w:val="0"/>
        </w:rPr>
        <w:tab/>
      </w:r>
      <w:r>
        <w:rPr>
          <w:snapToGrid w:val="0"/>
        </w:rPr>
        <w:tab/>
        <w:t>P</w:t>
      </w:r>
      <w:r w:rsidRPr="00707B3F">
        <w:rPr>
          <w:snapToGrid w:val="0"/>
        </w:rPr>
        <w:t>RESENCE conditional}</w:t>
      </w:r>
      <w:r w:rsidRPr="001B1528">
        <w:rPr>
          <w:snapToGrid w:val="0"/>
        </w:rPr>
        <w:t>,</w:t>
      </w:r>
    </w:p>
    <w:p w14:paraId="4465442A" w14:textId="77777777" w:rsidR="009075AE" w:rsidRPr="001B1528" w:rsidRDefault="009075AE" w:rsidP="005557A9">
      <w:pPr>
        <w:pStyle w:val="PL"/>
        <w:rPr>
          <w:snapToGrid w:val="0"/>
        </w:rPr>
      </w:pPr>
      <w:r w:rsidRPr="00707B3F">
        <w:rPr>
          <w:snapToGrid w:val="0"/>
        </w:rPr>
        <w:t>-- The IE shall be presen</w:t>
      </w:r>
      <w:r>
        <w:rPr>
          <w:snapToGrid w:val="0"/>
        </w:rPr>
        <w:t>t</w:t>
      </w:r>
      <w:r w:rsidRPr="00773ABB">
        <w:rPr>
          <w:snapToGrid w:val="0"/>
        </w:rPr>
        <w:t xml:space="preserve"> </w:t>
      </w:r>
      <w:r w:rsidRPr="00707B3F">
        <w:rPr>
          <w:snapToGrid w:val="0"/>
        </w:rPr>
        <w:t xml:space="preserve">if the </w:t>
      </w:r>
      <w:r>
        <w:rPr>
          <w:snapToGrid w:val="0"/>
        </w:rPr>
        <w:t>E-CID-</w:t>
      </w:r>
      <w:r w:rsidRPr="001B1528">
        <w:rPr>
          <w:snapToGrid w:val="0"/>
        </w:rPr>
        <w:t>ReportCharacteri</w:t>
      </w:r>
      <w:r>
        <w:rPr>
          <w:snapToGrid w:val="0"/>
        </w:rPr>
        <w:t>s</w:t>
      </w:r>
      <w:r w:rsidRPr="001B1528">
        <w:rPr>
          <w:snapToGrid w:val="0"/>
        </w:rPr>
        <w:t xml:space="preserve">tics </w:t>
      </w:r>
      <w:r w:rsidRPr="00707B3F">
        <w:rPr>
          <w:snapToGrid w:val="0"/>
        </w:rPr>
        <w:t>IE is set to “periodic”</w:t>
      </w:r>
      <w:r>
        <w:rPr>
          <w:snapToGrid w:val="0"/>
        </w:rPr>
        <w:t xml:space="preserve"> and the </w:t>
      </w:r>
      <w:r w:rsidRPr="001B1528">
        <w:rPr>
          <w:snapToGrid w:val="0"/>
        </w:rPr>
        <w:t>E-CID</w:t>
      </w:r>
      <w:r>
        <w:rPr>
          <w:snapToGrid w:val="0"/>
        </w:rPr>
        <w:t>-</w:t>
      </w:r>
      <w:r w:rsidRPr="001B1528">
        <w:rPr>
          <w:snapToGrid w:val="0"/>
        </w:rPr>
        <w:t>MeasurementQuantities</w:t>
      </w:r>
      <w:r w:rsidRPr="00707B3F">
        <w:rPr>
          <w:snapToGrid w:val="0"/>
        </w:rPr>
        <w:t>-Item</w:t>
      </w:r>
      <w:r>
        <w:rPr>
          <w:snapToGrid w:val="0"/>
        </w:rPr>
        <w:t xml:space="preserve"> IE in the </w:t>
      </w:r>
      <w:r w:rsidRPr="001B1528">
        <w:rPr>
          <w:snapToGrid w:val="0"/>
        </w:rPr>
        <w:t>E-CID</w:t>
      </w:r>
      <w:r>
        <w:rPr>
          <w:snapToGrid w:val="0"/>
        </w:rPr>
        <w:t>-</w:t>
      </w:r>
      <w:r w:rsidRPr="001B1528">
        <w:rPr>
          <w:snapToGrid w:val="0"/>
        </w:rPr>
        <w:t>MeasurementQuantities</w:t>
      </w:r>
      <w:r w:rsidRPr="00707B3F">
        <w:rPr>
          <w:snapToGrid w:val="0"/>
        </w:rPr>
        <w:t xml:space="preserve"> </w:t>
      </w:r>
      <w:r w:rsidRPr="00773ABB">
        <w:rPr>
          <w:snapToGrid w:val="0"/>
        </w:rPr>
        <w:t>IE</w:t>
      </w:r>
      <w:r>
        <w:rPr>
          <w:snapToGrid w:val="0"/>
        </w:rPr>
        <w:t xml:space="preserve"> is set to the value </w:t>
      </w:r>
      <w:r w:rsidRPr="00773ABB">
        <w:rPr>
          <w:snapToGrid w:val="0"/>
        </w:rPr>
        <w:t>"</w:t>
      </w:r>
      <w:r>
        <w:rPr>
          <w:snapToGrid w:val="0"/>
        </w:rPr>
        <w:t>angleOfArrivalNR</w:t>
      </w:r>
      <w:r w:rsidRPr="00773ABB">
        <w:rPr>
          <w:snapToGrid w:val="0"/>
        </w:rPr>
        <w:t>"</w:t>
      </w:r>
      <w:r>
        <w:rPr>
          <w:snapToGrid w:val="0"/>
        </w:rPr>
        <w:t>--</w:t>
      </w:r>
    </w:p>
    <w:p w14:paraId="7BF4D13A" w14:textId="77777777" w:rsidR="009075AE" w:rsidRPr="001B1528" w:rsidRDefault="009075AE" w:rsidP="005557A9">
      <w:pPr>
        <w:pStyle w:val="PL"/>
        <w:rPr>
          <w:snapToGrid w:val="0"/>
        </w:rPr>
      </w:pPr>
      <w:r w:rsidRPr="001B1528">
        <w:rPr>
          <w:snapToGrid w:val="0"/>
        </w:rPr>
        <w:tab/>
        <w:t>...</w:t>
      </w:r>
    </w:p>
    <w:p w14:paraId="7A0B9354" w14:textId="77777777" w:rsidR="009075AE" w:rsidRPr="001B1528" w:rsidRDefault="009075AE" w:rsidP="005557A9">
      <w:pPr>
        <w:pStyle w:val="PL"/>
        <w:rPr>
          <w:snapToGrid w:val="0"/>
        </w:rPr>
      </w:pPr>
      <w:r w:rsidRPr="001B1528">
        <w:rPr>
          <w:snapToGrid w:val="0"/>
        </w:rPr>
        <w:t>}</w:t>
      </w:r>
    </w:p>
    <w:p w14:paraId="2920080F" w14:textId="77777777" w:rsidR="009075AE" w:rsidRPr="001B1528" w:rsidRDefault="009075AE" w:rsidP="005557A9">
      <w:pPr>
        <w:pStyle w:val="PL"/>
        <w:rPr>
          <w:snapToGrid w:val="0"/>
        </w:rPr>
      </w:pPr>
    </w:p>
    <w:p w14:paraId="4CE1FBBE" w14:textId="77777777" w:rsidR="009075AE" w:rsidRPr="001B1528" w:rsidRDefault="009075AE" w:rsidP="005557A9">
      <w:pPr>
        <w:pStyle w:val="PL"/>
        <w:rPr>
          <w:snapToGrid w:val="0"/>
        </w:rPr>
      </w:pPr>
      <w:r w:rsidRPr="001B1528">
        <w:rPr>
          <w:snapToGrid w:val="0"/>
        </w:rPr>
        <w:t>-- **************************************************************</w:t>
      </w:r>
    </w:p>
    <w:p w14:paraId="14838F21" w14:textId="77777777" w:rsidR="009075AE" w:rsidRPr="001B1528" w:rsidRDefault="009075AE" w:rsidP="005557A9">
      <w:pPr>
        <w:pStyle w:val="PL"/>
        <w:rPr>
          <w:snapToGrid w:val="0"/>
        </w:rPr>
      </w:pPr>
      <w:r w:rsidRPr="001B1528">
        <w:rPr>
          <w:snapToGrid w:val="0"/>
        </w:rPr>
        <w:t>--</w:t>
      </w:r>
    </w:p>
    <w:p w14:paraId="16169612" w14:textId="77777777" w:rsidR="009075AE" w:rsidRPr="001B1528" w:rsidRDefault="009075AE" w:rsidP="005557A9">
      <w:pPr>
        <w:pStyle w:val="PL"/>
        <w:outlineLvl w:val="4"/>
        <w:rPr>
          <w:snapToGrid w:val="0"/>
        </w:rPr>
      </w:pPr>
      <w:r w:rsidRPr="001B1528">
        <w:rPr>
          <w:snapToGrid w:val="0"/>
        </w:rPr>
        <w:t xml:space="preserve">-- E-CID </w:t>
      </w:r>
      <w:r>
        <w:rPr>
          <w:snapToGrid w:val="0"/>
        </w:rPr>
        <w:t>Measurement Initiation Response</w:t>
      </w:r>
    </w:p>
    <w:p w14:paraId="7B87E30A" w14:textId="77777777" w:rsidR="009075AE" w:rsidRPr="001B1528" w:rsidRDefault="009075AE" w:rsidP="005557A9">
      <w:pPr>
        <w:pStyle w:val="PL"/>
        <w:rPr>
          <w:snapToGrid w:val="0"/>
        </w:rPr>
      </w:pPr>
      <w:r w:rsidRPr="001B1528">
        <w:rPr>
          <w:snapToGrid w:val="0"/>
        </w:rPr>
        <w:t>--</w:t>
      </w:r>
    </w:p>
    <w:p w14:paraId="271DE0CF" w14:textId="77777777" w:rsidR="009075AE" w:rsidRPr="001B1528" w:rsidRDefault="009075AE" w:rsidP="005557A9">
      <w:pPr>
        <w:pStyle w:val="PL"/>
        <w:rPr>
          <w:snapToGrid w:val="0"/>
        </w:rPr>
      </w:pPr>
      <w:r w:rsidRPr="001B1528">
        <w:rPr>
          <w:snapToGrid w:val="0"/>
        </w:rPr>
        <w:t>-- **************************************************************</w:t>
      </w:r>
    </w:p>
    <w:p w14:paraId="40462783" w14:textId="77777777" w:rsidR="009075AE" w:rsidRPr="001B1528" w:rsidRDefault="009075AE" w:rsidP="005557A9">
      <w:pPr>
        <w:pStyle w:val="PL"/>
        <w:rPr>
          <w:snapToGrid w:val="0"/>
        </w:rPr>
      </w:pPr>
    </w:p>
    <w:p w14:paraId="5E669CE9" w14:textId="77777777" w:rsidR="009075AE" w:rsidRPr="001B1528" w:rsidRDefault="009075AE" w:rsidP="005557A9">
      <w:pPr>
        <w:pStyle w:val="PL"/>
        <w:rPr>
          <w:snapToGrid w:val="0"/>
        </w:rPr>
      </w:pPr>
      <w:r w:rsidRPr="001B1528">
        <w:rPr>
          <w:snapToGrid w:val="0"/>
        </w:rPr>
        <w:t>E-CIDMeasurementInitiationResponse ::= SEQUENCE {</w:t>
      </w:r>
    </w:p>
    <w:p w14:paraId="219E8C0F" w14:textId="77777777" w:rsidR="009075AE" w:rsidRPr="001B1528" w:rsidRDefault="009075AE" w:rsidP="005557A9">
      <w:pPr>
        <w:pStyle w:val="PL"/>
        <w:rPr>
          <w:snapToGrid w:val="0"/>
        </w:rPr>
      </w:pPr>
      <w:r w:rsidRPr="001B1528">
        <w:rPr>
          <w:snapToGrid w:val="0"/>
        </w:rPr>
        <w:tab/>
        <w:t>protocolIEs</w:t>
      </w:r>
      <w:r w:rsidRPr="001B1528">
        <w:rPr>
          <w:snapToGrid w:val="0"/>
        </w:rPr>
        <w:tab/>
      </w:r>
      <w:r w:rsidRPr="001B1528">
        <w:rPr>
          <w:snapToGrid w:val="0"/>
        </w:rPr>
        <w:tab/>
        <w:t>ProtocolIE-Container</w:t>
      </w:r>
      <w:r w:rsidRPr="001B1528">
        <w:rPr>
          <w:snapToGrid w:val="0"/>
        </w:rPr>
        <w:tab/>
        <w:t>{{E-CIDMeasurementInitiationResponse-IEs}},</w:t>
      </w:r>
    </w:p>
    <w:p w14:paraId="5A6FE720" w14:textId="77777777" w:rsidR="009075AE" w:rsidRPr="001B1528" w:rsidRDefault="009075AE" w:rsidP="005557A9">
      <w:pPr>
        <w:pStyle w:val="PL"/>
        <w:rPr>
          <w:snapToGrid w:val="0"/>
        </w:rPr>
      </w:pPr>
      <w:r w:rsidRPr="001B1528">
        <w:rPr>
          <w:snapToGrid w:val="0"/>
        </w:rPr>
        <w:tab/>
        <w:t>...</w:t>
      </w:r>
    </w:p>
    <w:p w14:paraId="1202A200" w14:textId="77777777" w:rsidR="009075AE" w:rsidRPr="001B1528" w:rsidRDefault="009075AE" w:rsidP="005557A9">
      <w:pPr>
        <w:pStyle w:val="PL"/>
        <w:rPr>
          <w:snapToGrid w:val="0"/>
        </w:rPr>
      </w:pPr>
      <w:r w:rsidRPr="001B1528">
        <w:rPr>
          <w:snapToGrid w:val="0"/>
        </w:rPr>
        <w:t>}</w:t>
      </w:r>
    </w:p>
    <w:p w14:paraId="0A0D98A5" w14:textId="77777777" w:rsidR="009075AE" w:rsidRPr="001B1528" w:rsidRDefault="009075AE" w:rsidP="005557A9">
      <w:pPr>
        <w:pStyle w:val="PL"/>
        <w:rPr>
          <w:snapToGrid w:val="0"/>
        </w:rPr>
      </w:pPr>
    </w:p>
    <w:p w14:paraId="46A59FB9" w14:textId="77777777" w:rsidR="009075AE" w:rsidRPr="001B1528" w:rsidRDefault="009075AE" w:rsidP="005557A9">
      <w:pPr>
        <w:pStyle w:val="PL"/>
        <w:rPr>
          <w:snapToGrid w:val="0"/>
        </w:rPr>
      </w:pPr>
      <w:r w:rsidRPr="001B1528">
        <w:rPr>
          <w:snapToGrid w:val="0"/>
        </w:rPr>
        <w:t>E-CIDMeasurementInitiationResponse-IEs F1AP-PROTOCOL-IES ::= {</w:t>
      </w:r>
    </w:p>
    <w:p w14:paraId="5AED555F" w14:textId="77777777" w:rsidR="009075AE" w:rsidRPr="001B1528" w:rsidRDefault="009075AE" w:rsidP="005557A9">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CRITICALITY</w:t>
      </w:r>
      <w:r>
        <w:rPr>
          <w:snapToGrid w:val="0"/>
        </w:rPr>
        <w:t xml:space="preserve"> 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5DF0FD32" w14:textId="77777777" w:rsidR="009075AE" w:rsidRPr="001B1528" w:rsidRDefault="009075AE" w:rsidP="005557A9">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012E3F49" w14:textId="77777777" w:rsidR="009075AE" w:rsidRPr="001B1528" w:rsidRDefault="009075AE" w:rsidP="005557A9">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663E7802" w14:textId="77777777" w:rsidR="009075AE" w:rsidRPr="001B1528" w:rsidRDefault="009075AE" w:rsidP="005557A9">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058ED02E" w14:textId="77777777" w:rsidR="009075AE" w:rsidRPr="001B1528" w:rsidRDefault="009075AE" w:rsidP="005557A9">
      <w:pPr>
        <w:pStyle w:val="PL"/>
        <w:rPr>
          <w:snapToGrid w:val="0"/>
        </w:rPr>
      </w:pPr>
      <w:r w:rsidRPr="001B1528">
        <w:rPr>
          <w:snapToGrid w:val="0"/>
        </w:rPr>
        <w:tab/>
        <w:t>{ ID id-E-CID-MeasurementResult</w:t>
      </w:r>
      <w:r w:rsidRPr="001B1528">
        <w:rPr>
          <w:snapToGrid w:val="0"/>
        </w:rPr>
        <w:tab/>
      </w:r>
      <w:r w:rsidRPr="001B1528">
        <w:rPr>
          <w:snapToGrid w:val="0"/>
        </w:rPr>
        <w:tab/>
        <w:t>CRITICALITY ignore</w:t>
      </w:r>
      <w:r w:rsidRPr="001B1528">
        <w:rPr>
          <w:snapToGrid w:val="0"/>
        </w:rPr>
        <w:tab/>
        <w:t>TYPE E-CID-MeasurementResult</w:t>
      </w:r>
      <w:r w:rsidRPr="001B1528">
        <w:rPr>
          <w:snapToGrid w:val="0"/>
        </w:rPr>
        <w:tab/>
      </w:r>
      <w:r w:rsidRPr="001B1528">
        <w:rPr>
          <w:snapToGrid w:val="0"/>
        </w:rPr>
        <w:tab/>
        <w:t>PRESENCE optional}|</w:t>
      </w:r>
    </w:p>
    <w:p w14:paraId="52D51F6B" w14:textId="77777777" w:rsidR="009075AE" w:rsidRPr="001B1528" w:rsidRDefault="009075AE" w:rsidP="005557A9">
      <w:pPr>
        <w:pStyle w:val="PL"/>
        <w:rPr>
          <w:snapToGrid w:val="0"/>
        </w:rPr>
      </w:pPr>
      <w:r w:rsidRPr="001B1528">
        <w:rPr>
          <w:snapToGrid w:val="0"/>
        </w:rPr>
        <w:tab/>
        <w:t>{ ID id-Cell-Portion-ID</w:t>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Cell-Portion-ID</w:t>
      </w:r>
      <w:r w:rsidRPr="001B1528">
        <w:rPr>
          <w:snapToGrid w:val="0"/>
        </w:rPr>
        <w:tab/>
      </w:r>
      <w:r w:rsidRPr="001B1528">
        <w:rPr>
          <w:snapToGrid w:val="0"/>
        </w:rPr>
        <w:tab/>
      </w:r>
      <w:r w:rsidRPr="001B1528">
        <w:rPr>
          <w:snapToGrid w:val="0"/>
        </w:rPr>
        <w:tab/>
      </w:r>
      <w:r w:rsidRPr="001B1528">
        <w:rPr>
          <w:snapToGrid w:val="0"/>
        </w:rPr>
        <w:tab/>
        <w:t>PRESENCE optional}|</w:t>
      </w:r>
    </w:p>
    <w:p w14:paraId="55233A3D" w14:textId="77777777" w:rsidR="009075AE" w:rsidRPr="001B1528" w:rsidRDefault="009075AE" w:rsidP="005557A9">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r>
      <w:r>
        <w:rPr>
          <w:snapToGrid w:val="0"/>
        </w:rPr>
        <w:tab/>
      </w:r>
      <w:r w:rsidRPr="001B1528">
        <w:rPr>
          <w:snapToGrid w:val="0"/>
        </w:rPr>
        <w:t>PRESENCE optional},</w:t>
      </w:r>
    </w:p>
    <w:p w14:paraId="437E255B" w14:textId="77777777" w:rsidR="009075AE" w:rsidRPr="001B1528" w:rsidRDefault="009075AE" w:rsidP="005557A9">
      <w:pPr>
        <w:pStyle w:val="PL"/>
        <w:rPr>
          <w:snapToGrid w:val="0"/>
        </w:rPr>
      </w:pPr>
      <w:r w:rsidRPr="001B1528">
        <w:rPr>
          <w:snapToGrid w:val="0"/>
        </w:rPr>
        <w:tab/>
        <w:t>...</w:t>
      </w:r>
    </w:p>
    <w:p w14:paraId="596BDCD0" w14:textId="77777777" w:rsidR="009075AE" w:rsidRPr="001B1528" w:rsidRDefault="009075AE" w:rsidP="005557A9">
      <w:pPr>
        <w:pStyle w:val="PL"/>
        <w:rPr>
          <w:snapToGrid w:val="0"/>
        </w:rPr>
      </w:pPr>
      <w:r w:rsidRPr="001B1528">
        <w:rPr>
          <w:snapToGrid w:val="0"/>
        </w:rPr>
        <w:t>}</w:t>
      </w:r>
    </w:p>
    <w:p w14:paraId="1A02FFB7" w14:textId="77777777" w:rsidR="009075AE" w:rsidRPr="001B1528" w:rsidRDefault="009075AE" w:rsidP="005557A9">
      <w:pPr>
        <w:pStyle w:val="PL"/>
        <w:rPr>
          <w:snapToGrid w:val="0"/>
        </w:rPr>
      </w:pPr>
    </w:p>
    <w:p w14:paraId="0018D565" w14:textId="77777777" w:rsidR="009075AE" w:rsidRPr="001B1528" w:rsidRDefault="009075AE" w:rsidP="005557A9">
      <w:pPr>
        <w:pStyle w:val="PL"/>
        <w:rPr>
          <w:snapToGrid w:val="0"/>
        </w:rPr>
      </w:pPr>
      <w:r w:rsidRPr="001B1528">
        <w:rPr>
          <w:snapToGrid w:val="0"/>
        </w:rPr>
        <w:t>-- **************************************************************</w:t>
      </w:r>
    </w:p>
    <w:p w14:paraId="53BF22DC" w14:textId="77777777" w:rsidR="009075AE" w:rsidRPr="001B1528" w:rsidRDefault="009075AE" w:rsidP="005557A9">
      <w:pPr>
        <w:pStyle w:val="PL"/>
        <w:rPr>
          <w:snapToGrid w:val="0"/>
        </w:rPr>
      </w:pPr>
      <w:r w:rsidRPr="001B1528">
        <w:rPr>
          <w:snapToGrid w:val="0"/>
        </w:rPr>
        <w:t>--</w:t>
      </w:r>
    </w:p>
    <w:p w14:paraId="66A94157" w14:textId="77777777" w:rsidR="009075AE" w:rsidRPr="001B1528" w:rsidRDefault="009075AE" w:rsidP="005557A9">
      <w:pPr>
        <w:pStyle w:val="PL"/>
        <w:outlineLvl w:val="4"/>
        <w:rPr>
          <w:snapToGrid w:val="0"/>
        </w:rPr>
      </w:pPr>
      <w:r w:rsidRPr="001B1528">
        <w:rPr>
          <w:snapToGrid w:val="0"/>
        </w:rPr>
        <w:t xml:space="preserve">-- E-CID </w:t>
      </w:r>
      <w:r>
        <w:rPr>
          <w:snapToGrid w:val="0"/>
        </w:rPr>
        <w:t>Measurement Initiation Failure</w:t>
      </w:r>
    </w:p>
    <w:p w14:paraId="063C91E8" w14:textId="77777777" w:rsidR="009075AE" w:rsidRPr="001B1528" w:rsidRDefault="009075AE" w:rsidP="005557A9">
      <w:pPr>
        <w:pStyle w:val="PL"/>
        <w:rPr>
          <w:snapToGrid w:val="0"/>
        </w:rPr>
      </w:pPr>
      <w:r w:rsidRPr="001B1528">
        <w:rPr>
          <w:snapToGrid w:val="0"/>
        </w:rPr>
        <w:t>--</w:t>
      </w:r>
    </w:p>
    <w:p w14:paraId="5CB628F4" w14:textId="77777777" w:rsidR="009075AE" w:rsidRPr="001B1528" w:rsidRDefault="009075AE" w:rsidP="005557A9">
      <w:pPr>
        <w:pStyle w:val="PL"/>
        <w:rPr>
          <w:snapToGrid w:val="0"/>
        </w:rPr>
      </w:pPr>
      <w:r w:rsidRPr="001B1528">
        <w:rPr>
          <w:snapToGrid w:val="0"/>
        </w:rPr>
        <w:t>-- **************************************************************</w:t>
      </w:r>
    </w:p>
    <w:p w14:paraId="534DF0E8" w14:textId="77777777" w:rsidR="009075AE" w:rsidRPr="001B1528" w:rsidRDefault="009075AE" w:rsidP="005557A9">
      <w:pPr>
        <w:pStyle w:val="PL"/>
        <w:rPr>
          <w:snapToGrid w:val="0"/>
        </w:rPr>
      </w:pPr>
    </w:p>
    <w:p w14:paraId="701FCD12" w14:textId="77777777" w:rsidR="009075AE" w:rsidRPr="001B1528" w:rsidRDefault="009075AE" w:rsidP="005557A9">
      <w:pPr>
        <w:pStyle w:val="PL"/>
        <w:rPr>
          <w:snapToGrid w:val="0"/>
        </w:rPr>
      </w:pPr>
      <w:r w:rsidRPr="001B1528">
        <w:rPr>
          <w:snapToGrid w:val="0"/>
        </w:rPr>
        <w:t>E-CIDMeasurementInitiationFailure ::= SEQUENCE {</w:t>
      </w:r>
    </w:p>
    <w:p w14:paraId="0F0B0EBF" w14:textId="77777777" w:rsidR="009075AE" w:rsidRPr="001B1528" w:rsidRDefault="009075AE" w:rsidP="005557A9">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{{E-CIDMeasurementInitiationFailure-IEs}},</w:t>
      </w:r>
    </w:p>
    <w:p w14:paraId="36417BBF" w14:textId="77777777" w:rsidR="009075AE" w:rsidRPr="001B1528" w:rsidRDefault="009075AE" w:rsidP="005557A9">
      <w:pPr>
        <w:pStyle w:val="PL"/>
        <w:rPr>
          <w:snapToGrid w:val="0"/>
        </w:rPr>
      </w:pPr>
      <w:r w:rsidRPr="001B1528">
        <w:rPr>
          <w:snapToGrid w:val="0"/>
        </w:rPr>
        <w:tab/>
        <w:t>...</w:t>
      </w:r>
    </w:p>
    <w:p w14:paraId="0935175F" w14:textId="77777777" w:rsidR="009075AE" w:rsidRPr="001B1528" w:rsidRDefault="009075AE" w:rsidP="005557A9">
      <w:pPr>
        <w:pStyle w:val="PL"/>
        <w:rPr>
          <w:snapToGrid w:val="0"/>
        </w:rPr>
      </w:pPr>
      <w:r w:rsidRPr="001B1528">
        <w:rPr>
          <w:snapToGrid w:val="0"/>
        </w:rPr>
        <w:t>}</w:t>
      </w:r>
    </w:p>
    <w:p w14:paraId="54CE47D7" w14:textId="77777777" w:rsidR="009075AE" w:rsidRPr="001B1528" w:rsidRDefault="009075AE" w:rsidP="005557A9">
      <w:pPr>
        <w:pStyle w:val="PL"/>
        <w:rPr>
          <w:snapToGrid w:val="0"/>
        </w:rPr>
      </w:pPr>
    </w:p>
    <w:p w14:paraId="08A6E304" w14:textId="77777777" w:rsidR="009075AE" w:rsidRPr="001B1528" w:rsidRDefault="009075AE" w:rsidP="005557A9">
      <w:pPr>
        <w:pStyle w:val="PL"/>
        <w:rPr>
          <w:snapToGrid w:val="0"/>
        </w:rPr>
      </w:pPr>
    </w:p>
    <w:p w14:paraId="055FD71D" w14:textId="77777777" w:rsidR="009075AE" w:rsidRPr="001B1528" w:rsidRDefault="009075AE" w:rsidP="005557A9">
      <w:pPr>
        <w:pStyle w:val="PL"/>
        <w:rPr>
          <w:snapToGrid w:val="0"/>
        </w:rPr>
      </w:pPr>
      <w:r w:rsidRPr="001B1528">
        <w:rPr>
          <w:snapToGrid w:val="0"/>
        </w:rPr>
        <w:t>E-CIDMeasurementInitiationFailure-IEs F1AP-PROTOCOL-IES ::= {</w:t>
      </w:r>
    </w:p>
    <w:p w14:paraId="48CC3206" w14:textId="77777777" w:rsidR="009075AE" w:rsidRPr="001B1528" w:rsidRDefault="009075AE" w:rsidP="005557A9">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5CA7FCC0" w14:textId="77777777" w:rsidR="009075AE" w:rsidRPr="001B1528" w:rsidRDefault="009075AE" w:rsidP="005557A9">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33983328" w14:textId="77777777" w:rsidR="009075AE" w:rsidRPr="001B1528" w:rsidRDefault="009075AE" w:rsidP="005557A9">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70EF6476" w14:textId="77777777" w:rsidR="009075AE" w:rsidRPr="001B1528" w:rsidRDefault="009075AE" w:rsidP="005557A9">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2AEE0864" w14:textId="77777777" w:rsidR="009075AE" w:rsidRPr="001B1528" w:rsidRDefault="009075AE" w:rsidP="005557A9">
      <w:pPr>
        <w:pStyle w:val="PL"/>
        <w:rPr>
          <w:snapToGrid w:val="0"/>
        </w:rPr>
      </w:pPr>
      <w:r w:rsidRPr="001B1528">
        <w:rPr>
          <w:snapToGrid w:val="0"/>
        </w:rPr>
        <w:tab/>
        <w:t>{ ID id-Cause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08C4B208" w14:textId="77777777" w:rsidR="009075AE" w:rsidRPr="001B1528" w:rsidRDefault="009075AE" w:rsidP="005557A9">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r>
      <w:r w:rsidRPr="001B1528">
        <w:rPr>
          <w:snapToGrid w:val="0"/>
        </w:rPr>
        <w:tab/>
        <w:t>PRESENCE optional},</w:t>
      </w:r>
    </w:p>
    <w:p w14:paraId="7CEE9E3E" w14:textId="77777777" w:rsidR="009075AE" w:rsidRPr="001B1528" w:rsidRDefault="009075AE" w:rsidP="005557A9">
      <w:pPr>
        <w:pStyle w:val="PL"/>
        <w:rPr>
          <w:snapToGrid w:val="0"/>
        </w:rPr>
      </w:pPr>
      <w:r w:rsidRPr="001B1528">
        <w:rPr>
          <w:snapToGrid w:val="0"/>
        </w:rPr>
        <w:tab/>
        <w:t>...</w:t>
      </w:r>
    </w:p>
    <w:p w14:paraId="69399959" w14:textId="77777777" w:rsidR="009075AE" w:rsidRPr="001B1528" w:rsidRDefault="009075AE" w:rsidP="005557A9">
      <w:pPr>
        <w:pStyle w:val="PL"/>
        <w:rPr>
          <w:snapToGrid w:val="0"/>
        </w:rPr>
      </w:pPr>
      <w:r w:rsidRPr="001B1528">
        <w:rPr>
          <w:snapToGrid w:val="0"/>
        </w:rPr>
        <w:t>}</w:t>
      </w:r>
    </w:p>
    <w:p w14:paraId="61BCC9AA" w14:textId="77777777" w:rsidR="009075AE" w:rsidRPr="001B1528" w:rsidRDefault="009075AE" w:rsidP="005557A9">
      <w:pPr>
        <w:pStyle w:val="PL"/>
        <w:rPr>
          <w:snapToGrid w:val="0"/>
        </w:rPr>
      </w:pPr>
    </w:p>
    <w:p w14:paraId="229172E6" w14:textId="77777777" w:rsidR="009075AE" w:rsidRPr="001B1528" w:rsidRDefault="009075AE" w:rsidP="005557A9">
      <w:pPr>
        <w:pStyle w:val="PL"/>
        <w:rPr>
          <w:snapToGrid w:val="0"/>
        </w:rPr>
      </w:pPr>
      <w:r w:rsidRPr="001B1528">
        <w:rPr>
          <w:snapToGrid w:val="0"/>
        </w:rPr>
        <w:t>-- **************************************************************</w:t>
      </w:r>
    </w:p>
    <w:p w14:paraId="40F1A9DC" w14:textId="77777777" w:rsidR="009075AE" w:rsidRPr="001B1528" w:rsidRDefault="009075AE" w:rsidP="005557A9">
      <w:pPr>
        <w:pStyle w:val="PL"/>
        <w:rPr>
          <w:snapToGrid w:val="0"/>
        </w:rPr>
      </w:pPr>
      <w:r w:rsidRPr="001B1528">
        <w:rPr>
          <w:snapToGrid w:val="0"/>
        </w:rPr>
        <w:t>--</w:t>
      </w:r>
    </w:p>
    <w:p w14:paraId="120E41A1" w14:textId="77777777" w:rsidR="009075AE" w:rsidRPr="001B1528" w:rsidRDefault="009075AE" w:rsidP="005557A9">
      <w:pPr>
        <w:pStyle w:val="PL"/>
        <w:outlineLvl w:val="3"/>
        <w:rPr>
          <w:snapToGrid w:val="0"/>
        </w:rPr>
      </w:pPr>
      <w:r w:rsidRPr="001B1528">
        <w:rPr>
          <w:snapToGrid w:val="0"/>
        </w:rPr>
        <w:t>-- E-CID MEASUREMENT FAILURE INDICATION</w:t>
      </w:r>
      <w:r>
        <w:rPr>
          <w:snapToGrid w:val="0"/>
        </w:rPr>
        <w:t xml:space="preserve"> </w:t>
      </w:r>
      <w:r w:rsidRPr="001B1528">
        <w:rPr>
          <w:snapToGrid w:val="0"/>
        </w:rPr>
        <w:t>PROCEDURE</w:t>
      </w:r>
    </w:p>
    <w:p w14:paraId="47F875C2" w14:textId="77777777" w:rsidR="009075AE" w:rsidRPr="00CD34CC" w:rsidRDefault="009075AE" w:rsidP="005557A9">
      <w:pPr>
        <w:pStyle w:val="PL"/>
      </w:pPr>
      <w:r w:rsidRPr="00CD34CC">
        <w:t>--</w:t>
      </w:r>
    </w:p>
    <w:p w14:paraId="21CA7D21" w14:textId="77777777" w:rsidR="009075AE" w:rsidRPr="00CD34CC" w:rsidRDefault="009075AE" w:rsidP="005557A9">
      <w:pPr>
        <w:pStyle w:val="PL"/>
      </w:pPr>
      <w:r w:rsidRPr="00CD34CC">
        <w:t>-- **************************************************************</w:t>
      </w:r>
    </w:p>
    <w:p w14:paraId="702F12CF" w14:textId="77777777" w:rsidR="009075AE" w:rsidRPr="00CD34CC" w:rsidRDefault="009075AE" w:rsidP="005557A9">
      <w:pPr>
        <w:pStyle w:val="PL"/>
      </w:pPr>
    </w:p>
    <w:p w14:paraId="58F17566" w14:textId="77777777" w:rsidR="009075AE" w:rsidRPr="00CD34CC" w:rsidRDefault="009075AE" w:rsidP="005557A9">
      <w:pPr>
        <w:pStyle w:val="PL"/>
      </w:pPr>
      <w:r w:rsidRPr="00CD34CC">
        <w:t>-- **************************************************************</w:t>
      </w:r>
    </w:p>
    <w:p w14:paraId="4231C0F7" w14:textId="77777777" w:rsidR="009075AE" w:rsidRPr="00CD34CC" w:rsidRDefault="009075AE" w:rsidP="005557A9">
      <w:pPr>
        <w:pStyle w:val="PL"/>
      </w:pPr>
      <w:r w:rsidRPr="00CD34CC">
        <w:t>--</w:t>
      </w:r>
    </w:p>
    <w:p w14:paraId="09C4A7B0" w14:textId="77777777" w:rsidR="009075AE" w:rsidRPr="00CD34CC" w:rsidRDefault="009075AE" w:rsidP="005557A9">
      <w:pPr>
        <w:pStyle w:val="PL"/>
        <w:outlineLvl w:val="4"/>
      </w:pPr>
      <w:r w:rsidRPr="00CD34CC">
        <w:lastRenderedPageBreak/>
        <w:t xml:space="preserve">-- </w:t>
      </w:r>
      <w:r w:rsidRPr="001B1528">
        <w:rPr>
          <w:snapToGrid w:val="0"/>
        </w:rPr>
        <w:t xml:space="preserve">E-CID </w:t>
      </w:r>
      <w:r>
        <w:rPr>
          <w:snapToGrid w:val="0"/>
        </w:rPr>
        <w:t>Measurement Failure Indication</w:t>
      </w:r>
    </w:p>
    <w:p w14:paraId="5861CA40" w14:textId="77777777" w:rsidR="009075AE" w:rsidRPr="001B1528" w:rsidRDefault="009075AE" w:rsidP="005557A9">
      <w:pPr>
        <w:pStyle w:val="PL"/>
        <w:rPr>
          <w:snapToGrid w:val="0"/>
        </w:rPr>
      </w:pPr>
      <w:r w:rsidRPr="001B1528">
        <w:rPr>
          <w:snapToGrid w:val="0"/>
        </w:rPr>
        <w:t>--</w:t>
      </w:r>
    </w:p>
    <w:p w14:paraId="3A98E5BF" w14:textId="77777777" w:rsidR="009075AE" w:rsidRPr="001B1528" w:rsidRDefault="009075AE" w:rsidP="005557A9">
      <w:pPr>
        <w:pStyle w:val="PL"/>
        <w:rPr>
          <w:snapToGrid w:val="0"/>
        </w:rPr>
      </w:pPr>
      <w:r w:rsidRPr="001B1528">
        <w:rPr>
          <w:snapToGrid w:val="0"/>
        </w:rPr>
        <w:t>-- **************************************************************</w:t>
      </w:r>
    </w:p>
    <w:p w14:paraId="16B2AAD4" w14:textId="77777777" w:rsidR="009075AE" w:rsidRPr="001B1528" w:rsidRDefault="009075AE" w:rsidP="005557A9">
      <w:pPr>
        <w:pStyle w:val="PL"/>
        <w:rPr>
          <w:snapToGrid w:val="0"/>
        </w:rPr>
      </w:pPr>
    </w:p>
    <w:p w14:paraId="5F5043B5" w14:textId="77777777" w:rsidR="009075AE" w:rsidRPr="001B1528" w:rsidRDefault="009075AE" w:rsidP="005557A9">
      <w:pPr>
        <w:pStyle w:val="PL"/>
        <w:rPr>
          <w:snapToGrid w:val="0"/>
        </w:rPr>
      </w:pPr>
      <w:r w:rsidRPr="001B1528">
        <w:rPr>
          <w:snapToGrid w:val="0"/>
        </w:rPr>
        <w:t>E-CIDMeasurementFailureIndication ::= SEQUENCE {</w:t>
      </w:r>
    </w:p>
    <w:p w14:paraId="2542558A" w14:textId="77777777" w:rsidR="009075AE" w:rsidRPr="001B1528" w:rsidRDefault="009075AE" w:rsidP="005557A9">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{{E-CIDMeasurementFailureIndication-IEs}},</w:t>
      </w:r>
    </w:p>
    <w:p w14:paraId="7CD8605A" w14:textId="77777777" w:rsidR="009075AE" w:rsidRPr="001B1528" w:rsidRDefault="009075AE" w:rsidP="005557A9">
      <w:pPr>
        <w:pStyle w:val="PL"/>
        <w:rPr>
          <w:snapToGrid w:val="0"/>
        </w:rPr>
      </w:pPr>
      <w:r w:rsidRPr="001B1528">
        <w:rPr>
          <w:snapToGrid w:val="0"/>
        </w:rPr>
        <w:tab/>
        <w:t>...</w:t>
      </w:r>
    </w:p>
    <w:p w14:paraId="13F55901" w14:textId="77777777" w:rsidR="009075AE" w:rsidRPr="001B1528" w:rsidRDefault="009075AE" w:rsidP="005557A9">
      <w:pPr>
        <w:pStyle w:val="PL"/>
        <w:rPr>
          <w:snapToGrid w:val="0"/>
        </w:rPr>
      </w:pPr>
      <w:r w:rsidRPr="001B1528">
        <w:rPr>
          <w:snapToGrid w:val="0"/>
        </w:rPr>
        <w:t>}</w:t>
      </w:r>
    </w:p>
    <w:p w14:paraId="46643C07" w14:textId="77777777" w:rsidR="009075AE" w:rsidRPr="001B1528" w:rsidRDefault="009075AE" w:rsidP="005557A9">
      <w:pPr>
        <w:pStyle w:val="PL"/>
        <w:rPr>
          <w:snapToGrid w:val="0"/>
        </w:rPr>
      </w:pPr>
    </w:p>
    <w:p w14:paraId="0E5FA905" w14:textId="77777777" w:rsidR="009075AE" w:rsidRPr="001B1528" w:rsidRDefault="009075AE" w:rsidP="005557A9">
      <w:pPr>
        <w:pStyle w:val="PL"/>
        <w:rPr>
          <w:snapToGrid w:val="0"/>
        </w:rPr>
      </w:pPr>
    </w:p>
    <w:p w14:paraId="06E3DB71" w14:textId="77777777" w:rsidR="009075AE" w:rsidRPr="001B1528" w:rsidRDefault="009075AE" w:rsidP="005557A9">
      <w:pPr>
        <w:pStyle w:val="PL"/>
        <w:rPr>
          <w:snapToGrid w:val="0"/>
        </w:rPr>
      </w:pPr>
      <w:r w:rsidRPr="001B1528">
        <w:rPr>
          <w:snapToGrid w:val="0"/>
        </w:rPr>
        <w:t>E-CIDMeasurementFailureIndication-IEs F1AP-PROTOCOL-IES ::= {</w:t>
      </w:r>
    </w:p>
    <w:p w14:paraId="6E66417C" w14:textId="77777777" w:rsidR="009075AE" w:rsidRPr="001B1528" w:rsidRDefault="009075AE" w:rsidP="005557A9">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63EB1E2B" w14:textId="77777777" w:rsidR="009075AE" w:rsidRPr="001B1528" w:rsidRDefault="009075AE" w:rsidP="005557A9">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4DF135A8" w14:textId="77777777" w:rsidR="009075AE" w:rsidRPr="001B1528" w:rsidRDefault="009075AE" w:rsidP="005557A9">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t>PRESENCE mandatory</w:t>
      </w:r>
      <w:r w:rsidRPr="001B1528">
        <w:rPr>
          <w:snapToGrid w:val="0"/>
        </w:rPr>
        <w:tab/>
        <w:t>}|</w:t>
      </w:r>
    </w:p>
    <w:p w14:paraId="39A4464C" w14:textId="77777777" w:rsidR="009075AE" w:rsidRPr="001B1528" w:rsidRDefault="009075AE" w:rsidP="005557A9">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t>PRESENCE mandatory</w:t>
      </w:r>
      <w:r w:rsidRPr="001B1528">
        <w:rPr>
          <w:snapToGrid w:val="0"/>
        </w:rPr>
        <w:tab/>
        <w:t>}|</w:t>
      </w:r>
    </w:p>
    <w:p w14:paraId="6E29AA66" w14:textId="77777777" w:rsidR="009075AE" w:rsidRPr="001B1528" w:rsidRDefault="009075AE" w:rsidP="005557A9">
      <w:pPr>
        <w:pStyle w:val="PL"/>
        <w:rPr>
          <w:snapToGrid w:val="0"/>
        </w:rPr>
      </w:pPr>
      <w:r w:rsidRPr="001B1528">
        <w:rPr>
          <w:snapToGrid w:val="0"/>
        </w:rPr>
        <w:tab/>
        <w:t>{ ID id-Cause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PRESENCE mandatory},</w:t>
      </w:r>
    </w:p>
    <w:p w14:paraId="4F7AEE42" w14:textId="77777777" w:rsidR="009075AE" w:rsidRPr="001B1528" w:rsidRDefault="009075AE" w:rsidP="005557A9">
      <w:pPr>
        <w:pStyle w:val="PL"/>
        <w:rPr>
          <w:snapToGrid w:val="0"/>
        </w:rPr>
      </w:pPr>
      <w:r w:rsidRPr="001B1528">
        <w:rPr>
          <w:snapToGrid w:val="0"/>
        </w:rPr>
        <w:tab/>
        <w:t>...</w:t>
      </w:r>
    </w:p>
    <w:p w14:paraId="3A1346B3" w14:textId="77777777" w:rsidR="009075AE" w:rsidRPr="001B1528" w:rsidRDefault="009075AE" w:rsidP="005557A9">
      <w:pPr>
        <w:pStyle w:val="PL"/>
        <w:rPr>
          <w:snapToGrid w:val="0"/>
        </w:rPr>
      </w:pPr>
      <w:r w:rsidRPr="001B1528">
        <w:rPr>
          <w:snapToGrid w:val="0"/>
        </w:rPr>
        <w:t>}</w:t>
      </w:r>
    </w:p>
    <w:p w14:paraId="108C0A03" w14:textId="77777777" w:rsidR="009075AE" w:rsidRPr="001B1528" w:rsidRDefault="009075AE" w:rsidP="005557A9">
      <w:pPr>
        <w:pStyle w:val="PL"/>
        <w:rPr>
          <w:snapToGrid w:val="0"/>
        </w:rPr>
      </w:pPr>
    </w:p>
    <w:p w14:paraId="6768C56B" w14:textId="77777777" w:rsidR="009075AE" w:rsidRPr="001B1528" w:rsidRDefault="009075AE" w:rsidP="005557A9">
      <w:pPr>
        <w:pStyle w:val="PL"/>
        <w:rPr>
          <w:snapToGrid w:val="0"/>
        </w:rPr>
      </w:pPr>
      <w:r w:rsidRPr="001B1528">
        <w:rPr>
          <w:snapToGrid w:val="0"/>
        </w:rPr>
        <w:t>-- **************************************************************</w:t>
      </w:r>
    </w:p>
    <w:p w14:paraId="396A79C8" w14:textId="77777777" w:rsidR="009075AE" w:rsidRPr="001B1528" w:rsidRDefault="009075AE" w:rsidP="005557A9">
      <w:pPr>
        <w:pStyle w:val="PL"/>
        <w:rPr>
          <w:snapToGrid w:val="0"/>
        </w:rPr>
      </w:pPr>
      <w:r w:rsidRPr="001B1528">
        <w:rPr>
          <w:snapToGrid w:val="0"/>
        </w:rPr>
        <w:t>--</w:t>
      </w:r>
    </w:p>
    <w:p w14:paraId="44CEB450" w14:textId="77777777" w:rsidR="009075AE" w:rsidRPr="001B1528" w:rsidRDefault="009075AE" w:rsidP="005557A9">
      <w:pPr>
        <w:pStyle w:val="PL"/>
        <w:outlineLvl w:val="3"/>
        <w:rPr>
          <w:snapToGrid w:val="0"/>
        </w:rPr>
      </w:pPr>
      <w:r w:rsidRPr="001B1528">
        <w:rPr>
          <w:snapToGrid w:val="0"/>
        </w:rPr>
        <w:t>-- E-CID MEASUREMENT REPORT</w:t>
      </w:r>
      <w:r>
        <w:rPr>
          <w:snapToGrid w:val="0"/>
        </w:rPr>
        <w:t xml:space="preserve"> </w:t>
      </w:r>
      <w:r w:rsidRPr="001B1528">
        <w:rPr>
          <w:snapToGrid w:val="0"/>
        </w:rPr>
        <w:t>PROCEDURE</w:t>
      </w:r>
    </w:p>
    <w:p w14:paraId="48E845EA" w14:textId="77777777" w:rsidR="009075AE" w:rsidRPr="001B1528" w:rsidRDefault="009075AE" w:rsidP="005557A9">
      <w:pPr>
        <w:pStyle w:val="PL"/>
        <w:rPr>
          <w:snapToGrid w:val="0"/>
        </w:rPr>
      </w:pPr>
      <w:r w:rsidRPr="001B1528">
        <w:rPr>
          <w:snapToGrid w:val="0"/>
        </w:rPr>
        <w:t>--</w:t>
      </w:r>
    </w:p>
    <w:p w14:paraId="11CF0E95" w14:textId="77777777" w:rsidR="009075AE" w:rsidRPr="001B1528" w:rsidRDefault="009075AE" w:rsidP="005557A9">
      <w:pPr>
        <w:pStyle w:val="PL"/>
        <w:rPr>
          <w:snapToGrid w:val="0"/>
        </w:rPr>
      </w:pPr>
      <w:r w:rsidRPr="001B1528">
        <w:rPr>
          <w:snapToGrid w:val="0"/>
        </w:rPr>
        <w:t>-- **************************************************************</w:t>
      </w:r>
    </w:p>
    <w:p w14:paraId="4F6F252C" w14:textId="77777777" w:rsidR="009075AE" w:rsidRPr="00CD34CC" w:rsidRDefault="009075AE" w:rsidP="005557A9">
      <w:pPr>
        <w:pStyle w:val="PL"/>
      </w:pPr>
    </w:p>
    <w:p w14:paraId="75F1E7EA" w14:textId="77777777" w:rsidR="009075AE" w:rsidRPr="00CD34CC" w:rsidRDefault="009075AE" w:rsidP="005557A9">
      <w:pPr>
        <w:pStyle w:val="PL"/>
      </w:pPr>
      <w:r w:rsidRPr="00CD34CC">
        <w:t>-- **************************************************************</w:t>
      </w:r>
    </w:p>
    <w:p w14:paraId="5C5B0187" w14:textId="77777777" w:rsidR="009075AE" w:rsidRPr="00CD34CC" w:rsidRDefault="009075AE" w:rsidP="005557A9">
      <w:pPr>
        <w:pStyle w:val="PL"/>
      </w:pPr>
      <w:r w:rsidRPr="00CD34CC">
        <w:t>--</w:t>
      </w:r>
    </w:p>
    <w:p w14:paraId="2A568C1C" w14:textId="77777777" w:rsidR="009075AE" w:rsidRPr="00CD34CC" w:rsidRDefault="009075AE" w:rsidP="005557A9">
      <w:pPr>
        <w:pStyle w:val="PL"/>
        <w:outlineLvl w:val="4"/>
      </w:pPr>
      <w:r w:rsidRPr="00CD34CC">
        <w:t xml:space="preserve">-- </w:t>
      </w:r>
      <w:r w:rsidRPr="001B1528">
        <w:rPr>
          <w:snapToGrid w:val="0"/>
        </w:rPr>
        <w:t xml:space="preserve">E-CID </w:t>
      </w:r>
      <w:r>
        <w:rPr>
          <w:snapToGrid w:val="0"/>
        </w:rPr>
        <w:t>Measurement Report</w:t>
      </w:r>
    </w:p>
    <w:p w14:paraId="5549CF82" w14:textId="77777777" w:rsidR="009075AE" w:rsidRPr="00CD34CC" w:rsidRDefault="009075AE" w:rsidP="005557A9">
      <w:pPr>
        <w:pStyle w:val="PL"/>
      </w:pPr>
      <w:r w:rsidRPr="00CD34CC">
        <w:t>--</w:t>
      </w:r>
    </w:p>
    <w:p w14:paraId="0BAA970E" w14:textId="77777777" w:rsidR="009075AE" w:rsidRPr="00AA263A" w:rsidRDefault="009075AE" w:rsidP="005557A9">
      <w:pPr>
        <w:pStyle w:val="PL"/>
      </w:pPr>
      <w:r w:rsidRPr="00CD34CC">
        <w:t>-- **************************************************************</w:t>
      </w:r>
    </w:p>
    <w:p w14:paraId="2A71ABFC" w14:textId="77777777" w:rsidR="009075AE" w:rsidRPr="001B1528" w:rsidRDefault="009075AE" w:rsidP="005557A9">
      <w:pPr>
        <w:pStyle w:val="PL"/>
        <w:rPr>
          <w:snapToGrid w:val="0"/>
        </w:rPr>
      </w:pPr>
    </w:p>
    <w:p w14:paraId="65DFA95A" w14:textId="77777777" w:rsidR="009075AE" w:rsidRPr="001B1528" w:rsidRDefault="009075AE" w:rsidP="005557A9">
      <w:pPr>
        <w:pStyle w:val="PL"/>
        <w:rPr>
          <w:snapToGrid w:val="0"/>
        </w:rPr>
      </w:pPr>
      <w:r w:rsidRPr="001B1528">
        <w:rPr>
          <w:snapToGrid w:val="0"/>
        </w:rPr>
        <w:t>E-CIDMeasurementReport ::= SEQUENCE {</w:t>
      </w:r>
    </w:p>
    <w:p w14:paraId="5070D47C" w14:textId="77777777" w:rsidR="009075AE" w:rsidRPr="001B1528" w:rsidRDefault="009075AE" w:rsidP="005557A9">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{{E-CIDMeasurementReport-IEs}},</w:t>
      </w:r>
    </w:p>
    <w:p w14:paraId="13947D61" w14:textId="77777777" w:rsidR="009075AE" w:rsidRPr="001B1528" w:rsidRDefault="009075AE" w:rsidP="005557A9">
      <w:pPr>
        <w:pStyle w:val="PL"/>
        <w:rPr>
          <w:snapToGrid w:val="0"/>
        </w:rPr>
      </w:pPr>
      <w:r w:rsidRPr="001B1528">
        <w:rPr>
          <w:snapToGrid w:val="0"/>
        </w:rPr>
        <w:tab/>
        <w:t>...</w:t>
      </w:r>
    </w:p>
    <w:p w14:paraId="429AAE08" w14:textId="77777777" w:rsidR="009075AE" w:rsidRPr="001B1528" w:rsidRDefault="009075AE" w:rsidP="005557A9">
      <w:pPr>
        <w:pStyle w:val="PL"/>
        <w:rPr>
          <w:snapToGrid w:val="0"/>
        </w:rPr>
      </w:pPr>
      <w:r w:rsidRPr="001B1528">
        <w:rPr>
          <w:snapToGrid w:val="0"/>
        </w:rPr>
        <w:t>}</w:t>
      </w:r>
    </w:p>
    <w:p w14:paraId="431340CC" w14:textId="77777777" w:rsidR="009075AE" w:rsidRPr="001B1528" w:rsidRDefault="009075AE" w:rsidP="005557A9">
      <w:pPr>
        <w:pStyle w:val="PL"/>
        <w:rPr>
          <w:snapToGrid w:val="0"/>
        </w:rPr>
      </w:pPr>
    </w:p>
    <w:p w14:paraId="54A9AE6C" w14:textId="77777777" w:rsidR="009075AE" w:rsidRPr="001B1528" w:rsidRDefault="009075AE" w:rsidP="005557A9">
      <w:pPr>
        <w:pStyle w:val="PL"/>
        <w:rPr>
          <w:snapToGrid w:val="0"/>
        </w:rPr>
      </w:pPr>
    </w:p>
    <w:p w14:paraId="0C9536AF" w14:textId="77777777" w:rsidR="009075AE" w:rsidRPr="001B1528" w:rsidRDefault="009075AE" w:rsidP="005557A9">
      <w:pPr>
        <w:pStyle w:val="PL"/>
        <w:rPr>
          <w:snapToGrid w:val="0"/>
        </w:rPr>
      </w:pPr>
      <w:r w:rsidRPr="001B1528">
        <w:rPr>
          <w:snapToGrid w:val="0"/>
        </w:rPr>
        <w:t>E-CIDMeasurementReport-IEs F1AP-PROTOCOL-IES ::= {</w:t>
      </w:r>
    </w:p>
    <w:p w14:paraId="535F9C0F" w14:textId="77777777" w:rsidR="009075AE" w:rsidRPr="001B1528" w:rsidRDefault="009075AE" w:rsidP="005557A9">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15F2C60A" w14:textId="77777777" w:rsidR="009075AE" w:rsidRPr="001B1528" w:rsidRDefault="009075AE" w:rsidP="005557A9">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1DA43844" w14:textId="77777777" w:rsidR="009075AE" w:rsidRPr="001B1528" w:rsidRDefault="009075AE" w:rsidP="005557A9">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400F38E2" w14:textId="77777777" w:rsidR="009075AE" w:rsidRPr="001B1528" w:rsidRDefault="009075AE" w:rsidP="005557A9">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23060813" w14:textId="77777777" w:rsidR="009075AE" w:rsidRPr="001B1528" w:rsidRDefault="009075AE" w:rsidP="005557A9">
      <w:pPr>
        <w:pStyle w:val="PL"/>
        <w:rPr>
          <w:snapToGrid w:val="0"/>
        </w:rPr>
      </w:pPr>
      <w:r w:rsidRPr="001B1528">
        <w:rPr>
          <w:snapToGrid w:val="0"/>
        </w:rPr>
        <w:tab/>
        <w:t>{ ID id-E-CID-MeasurementResult</w:t>
      </w:r>
      <w:r w:rsidRPr="001B1528">
        <w:rPr>
          <w:snapToGrid w:val="0"/>
        </w:rPr>
        <w:tab/>
      </w:r>
      <w:r w:rsidRPr="001B1528">
        <w:rPr>
          <w:snapToGrid w:val="0"/>
        </w:rPr>
        <w:tab/>
        <w:t>CRITICALITY ignore</w:t>
      </w:r>
      <w:r w:rsidRPr="001B1528">
        <w:rPr>
          <w:snapToGrid w:val="0"/>
        </w:rPr>
        <w:tab/>
        <w:t>TYPE E-CID-MeasurementResult</w:t>
      </w:r>
      <w:r w:rsidRPr="001B1528">
        <w:rPr>
          <w:snapToGrid w:val="0"/>
        </w:rPr>
        <w:tab/>
      </w:r>
      <w:r w:rsidRPr="001B1528">
        <w:rPr>
          <w:snapToGrid w:val="0"/>
        </w:rPr>
        <w:tab/>
        <w:t>PRESENCE mandatory }|</w:t>
      </w:r>
    </w:p>
    <w:p w14:paraId="39708FCD" w14:textId="77777777" w:rsidR="009075AE" w:rsidRPr="001B1528" w:rsidRDefault="009075AE" w:rsidP="005557A9">
      <w:pPr>
        <w:pStyle w:val="PL"/>
        <w:rPr>
          <w:snapToGrid w:val="0"/>
        </w:rPr>
      </w:pPr>
      <w:r w:rsidRPr="001B1528">
        <w:rPr>
          <w:snapToGrid w:val="0"/>
        </w:rPr>
        <w:tab/>
        <w:t>{ ID id-Cell-Portion-ID</w:t>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Cell-Portion-ID</w:t>
      </w:r>
      <w:r w:rsidRPr="001B1528">
        <w:rPr>
          <w:snapToGrid w:val="0"/>
        </w:rPr>
        <w:tab/>
      </w:r>
      <w:r w:rsidRPr="001B1528">
        <w:rPr>
          <w:snapToGrid w:val="0"/>
        </w:rPr>
        <w:tab/>
      </w:r>
      <w:r w:rsidRPr="001B1528">
        <w:rPr>
          <w:snapToGrid w:val="0"/>
        </w:rPr>
        <w:tab/>
      </w:r>
      <w:r w:rsidRPr="001B1528">
        <w:rPr>
          <w:snapToGrid w:val="0"/>
        </w:rPr>
        <w:tab/>
        <w:t>PRESENCE optional},</w:t>
      </w:r>
    </w:p>
    <w:p w14:paraId="2E498F94" w14:textId="77777777" w:rsidR="009075AE" w:rsidRPr="001B1528" w:rsidRDefault="009075AE" w:rsidP="005557A9">
      <w:pPr>
        <w:pStyle w:val="PL"/>
        <w:rPr>
          <w:snapToGrid w:val="0"/>
        </w:rPr>
      </w:pPr>
    </w:p>
    <w:p w14:paraId="5715EE04" w14:textId="77777777" w:rsidR="009075AE" w:rsidRPr="001B1528" w:rsidRDefault="009075AE" w:rsidP="005557A9">
      <w:pPr>
        <w:pStyle w:val="PL"/>
        <w:rPr>
          <w:snapToGrid w:val="0"/>
        </w:rPr>
      </w:pPr>
      <w:r w:rsidRPr="001B1528">
        <w:rPr>
          <w:snapToGrid w:val="0"/>
        </w:rPr>
        <w:tab/>
        <w:t>...</w:t>
      </w:r>
    </w:p>
    <w:p w14:paraId="7F58F3B4" w14:textId="77777777" w:rsidR="009075AE" w:rsidRPr="001B1528" w:rsidRDefault="009075AE" w:rsidP="005557A9">
      <w:pPr>
        <w:pStyle w:val="PL"/>
        <w:rPr>
          <w:snapToGrid w:val="0"/>
        </w:rPr>
      </w:pPr>
      <w:r w:rsidRPr="001B1528">
        <w:rPr>
          <w:snapToGrid w:val="0"/>
        </w:rPr>
        <w:t>}</w:t>
      </w:r>
    </w:p>
    <w:p w14:paraId="128A41F2" w14:textId="77777777" w:rsidR="009075AE" w:rsidRPr="001B1528" w:rsidRDefault="009075AE" w:rsidP="005557A9">
      <w:pPr>
        <w:pStyle w:val="PL"/>
        <w:rPr>
          <w:snapToGrid w:val="0"/>
        </w:rPr>
      </w:pPr>
    </w:p>
    <w:p w14:paraId="5D1096A3" w14:textId="77777777" w:rsidR="009075AE" w:rsidRPr="001B1528" w:rsidRDefault="009075AE" w:rsidP="005557A9">
      <w:pPr>
        <w:pStyle w:val="PL"/>
        <w:rPr>
          <w:snapToGrid w:val="0"/>
        </w:rPr>
      </w:pPr>
      <w:r w:rsidRPr="001B1528">
        <w:rPr>
          <w:snapToGrid w:val="0"/>
        </w:rPr>
        <w:t>-- **************************************************************</w:t>
      </w:r>
    </w:p>
    <w:p w14:paraId="606FCE1E" w14:textId="77777777" w:rsidR="009075AE" w:rsidRPr="001B1528" w:rsidRDefault="009075AE" w:rsidP="005557A9">
      <w:pPr>
        <w:pStyle w:val="PL"/>
        <w:rPr>
          <w:snapToGrid w:val="0"/>
        </w:rPr>
      </w:pPr>
      <w:r w:rsidRPr="001B1528">
        <w:rPr>
          <w:snapToGrid w:val="0"/>
        </w:rPr>
        <w:t>--</w:t>
      </w:r>
    </w:p>
    <w:p w14:paraId="3C434C1C" w14:textId="77777777" w:rsidR="009075AE" w:rsidRPr="001B1528" w:rsidRDefault="009075AE" w:rsidP="005557A9">
      <w:pPr>
        <w:pStyle w:val="PL"/>
        <w:outlineLvl w:val="3"/>
        <w:rPr>
          <w:snapToGrid w:val="0"/>
        </w:rPr>
      </w:pPr>
      <w:r w:rsidRPr="001B1528">
        <w:rPr>
          <w:snapToGrid w:val="0"/>
        </w:rPr>
        <w:t>-- E-CID MEASUREMENT TERMINATION PROCEDURE</w:t>
      </w:r>
    </w:p>
    <w:p w14:paraId="7CCBA7A2" w14:textId="77777777" w:rsidR="009075AE" w:rsidRPr="001B1528" w:rsidRDefault="009075AE" w:rsidP="005557A9">
      <w:pPr>
        <w:pStyle w:val="PL"/>
        <w:rPr>
          <w:snapToGrid w:val="0"/>
        </w:rPr>
      </w:pPr>
      <w:r w:rsidRPr="001B1528">
        <w:rPr>
          <w:snapToGrid w:val="0"/>
        </w:rPr>
        <w:t>--</w:t>
      </w:r>
    </w:p>
    <w:p w14:paraId="2BEAED69" w14:textId="77777777" w:rsidR="009075AE" w:rsidRPr="001B1528" w:rsidRDefault="009075AE" w:rsidP="005557A9">
      <w:pPr>
        <w:pStyle w:val="PL"/>
        <w:rPr>
          <w:snapToGrid w:val="0"/>
        </w:rPr>
      </w:pPr>
      <w:r w:rsidRPr="001B1528">
        <w:rPr>
          <w:snapToGrid w:val="0"/>
        </w:rPr>
        <w:t>-- **************************************************************</w:t>
      </w:r>
    </w:p>
    <w:p w14:paraId="6EA29CD9" w14:textId="77777777" w:rsidR="009075AE" w:rsidRPr="00CD34CC" w:rsidRDefault="009075AE" w:rsidP="005557A9">
      <w:pPr>
        <w:pStyle w:val="PL"/>
      </w:pPr>
    </w:p>
    <w:p w14:paraId="6F682A83" w14:textId="77777777" w:rsidR="009075AE" w:rsidRPr="00CD34CC" w:rsidRDefault="009075AE" w:rsidP="005557A9">
      <w:pPr>
        <w:pStyle w:val="PL"/>
      </w:pPr>
      <w:r w:rsidRPr="00CD34CC">
        <w:t>-- **************************************************************</w:t>
      </w:r>
    </w:p>
    <w:p w14:paraId="0A33E332" w14:textId="77777777" w:rsidR="009075AE" w:rsidRPr="00CD34CC" w:rsidRDefault="009075AE" w:rsidP="005557A9">
      <w:pPr>
        <w:pStyle w:val="PL"/>
      </w:pPr>
      <w:r w:rsidRPr="00CD34CC">
        <w:t>--</w:t>
      </w:r>
    </w:p>
    <w:p w14:paraId="039FB588" w14:textId="77777777" w:rsidR="009075AE" w:rsidRPr="00CD34CC" w:rsidRDefault="009075AE" w:rsidP="005557A9">
      <w:pPr>
        <w:pStyle w:val="PL"/>
        <w:outlineLvl w:val="4"/>
      </w:pPr>
      <w:r w:rsidRPr="00CD34CC">
        <w:t xml:space="preserve">-- </w:t>
      </w:r>
      <w:r w:rsidRPr="001B1528">
        <w:rPr>
          <w:snapToGrid w:val="0"/>
        </w:rPr>
        <w:t xml:space="preserve">E-CID </w:t>
      </w:r>
      <w:r>
        <w:rPr>
          <w:snapToGrid w:val="0"/>
        </w:rPr>
        <w:t>Measurement Termination Command</w:t>
      </w:r>
    </w:p>
    <w:p w14:paraId="2103D702" w14:textId="77777777" w:rsidR="009075AE" w:rsidRPr="00CD34CC" w:rsidRDefault="009075AE" w:rsidP="005557A9">
      <w:pPr>
        <w:pStyle w:val="PL"/>
      </w:pPr>
      <w:r w:rsidRPr="00CD34CC">
        <w:t>--</w:t>
      </w:r>
    </w:p>
    <w:p w14:paraId="2B5C2ED6" w14:textId="77777777" w:rsidR="009075AE" w:rsidRPr="00AA263A" w:rsidRDefault="009075AE" w:rsidP="005557A9">
      <w:pPr>
        <w:pStyle w:val="PL"/>
      </w:pPr>
      <w:r w:rsidRPr="00CD34CC">
        <w:t>-- **************************************************************</w:t>
      </w:r>
    </w:p>
    <w:p w14:paraId="0A7D89AF" w14:textId="77777777" w:rsidR="009075AE" w:rsidRPr="001B1528" w:rsidRDefault="009075AE" w:rsidP="005557A9">
      <w:pPr>
        <w:pStyle w:val="PL"/>
        <w:rPr>
          <w:snapToGrid w:val="0"/>
        </w:rPr>
      </w:pPr>
    </w:p>
    <w:p w14:paraId="0D17AC0F" w14:textId="77777777" w:rsidR="009075AE" w:rsidRPr="001B1528" w:rsidRDefault="009075AE" w:rsidP="005557A9">
      <w:pPr>
        <w:pStyle w:val="PL"/>
        <w:rPr>
          <w:snapToGrid w:val="0"/>
        </w:rPr>
      </w:pPr>
    </w:p>
    <w:p w14:paraId="603078BD" w14:textId="77777777" w:rsidR="009075AE" w:rsidRPr="001B1528" w:rsidRDefault="009075AE" w:rsidP="005557A9">
      <w:pPr>
        <w:pStyle w:val="PL"/>
        <w:rPr>
          <w:snapToGrid w:val="0"/>
        </w:rPr>
      </w:pPr>
      <w:r w:rsidRPr="001B1528">
        <w:rPr>
          <w:snapToGrid w:val="0"/>
        </w:rPr>
        <w:t>E-CIDMeasurementTerminationCommand ::= SEQUENCE {</w:t>
      </w:r>
    </w:p>
    <w:p w14:paraId="3E94DAD4" w14:textId="77777777" w:rsidR="009075AE" w:rsidRPr="001B1528" w:rsidRDefault="009075AE" w:rsidP="005557A9">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{{E-CIDMeasurementTerminationCommand-IEs}},</w:t>
      </w:r>
    </w:p>
    <w:p w14:paraId="6F9BCDA1" w14:textId="77777777" w:rsidR="009075AE" w:rsidRPr="001B1528" w:rsidRDefault="009075AE" w:rsidP="005557A9">
      <w:pPr>
        <w:pStyle w:val="PL"/>
        <w:rPr>
          <w:snapToGrid w:val="0"/>
        </w:rPr>
      </w:pPr>
      <w:r w:rsidRPr="001B1528">
        <w:rPr>
          <w:snapToGrid w:val="0"/>
        </w:rPr>
        <w:tab/>
        <w:t>...</w:t>
      </w:r>
    </w:p>
    <w:p w14:paraId="472C98CB" w14:textId="77777777" w:rsidR="009075AE" w:rsidRPr="001B1528" w:rsidRDefault="009075AE" w:rsidP="005557A9">
      <w:pPr>
        <w:pStyle w:val="PL"/>
        <w:rPr>
          <w:snapToGrid w:val="0"/>
        </w:rPr>
      </w:pPr>
      <w:r w:rsidRPr="001B1528">
        <w:rPr>
          <w:snapToGrid w:val="0"/>
        </w:rPr>
        <w:t>}</w:t>
      </w:r>
    </w:p>
    <w:p w14:paraId="14EE6E9A" w14:textId="77777777" w:rsidR="009075AE" w:rsidRPr="001B1528" w:rsidRDefault="009075AE" w:rsidP="005557A9">
      <w:pPr>
        <w:pStyle w:val="PL"/>
        <w:rPr>
          <w:snapToGrid w:val="0"/>
        </w:rPr>
      </w:pPr>
    </w:p>
    <w:p w14:paraId="1A15CF08" w14:textId="77777777" w:rsidR="009075AE" w:rsidRPr="001B1528" w:rsidRDefault="009075AE" w:rsidP="005557A9">
      <w:pPr>
        <w:pStyle w:val="PL"/>
        <w:rPr>
          <w:snapToGrid w:val="0"/>
        </w:rPr>
      </w:pPr>
    </w:p>
    <w:p w14:paraId="51B42B84" w14:textId="77777777" w:rsidR="009075AE" w:rsidRPr="001B1528" w:rsidRDefault="009075AE" w:rsidP="005557A9">
      <w:pPr>
        <w:pStyle w:val="PL"/>
        <w:rPr>
          <w:snapToGrid w:val="0"/>
        </w:rPr>
      </w:pPr>
      <w:r w:rsidRPr="001B1528">
        <w:rPr>
          <w:snapToGrid w:val="0"/>
        </w:rPr>
        <w:t>E-CIDMeasurementTerminationCommand-IEs F1AP-PROTOCOL-IES ::= {</w:t>
      </w:r>
    </w:p>
    <w:p w14:paraId="07F636FB" w14:textId="77777777" w:rsidR="009075AE" w:rsidRPr="001B1528" w:rsidRDefault="009075AE" w:rsidP="005557A9">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0BA7EE5D" w14:textId="77777777" w:rsidR="009075AE" w:rsidRPr="001B1528" w:rsidRDefault="009075AE" w:rsidP="005557A9">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44701B95" w14:textId="77777777" w:rsidR="009075AE" w:rsidRPr="001B1528" w:rsidRDefault="009075AE" w:rsidP="005557A9">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1BDF0D01" w14:textId="77777777" w:rsidR="009075AE" w:rsidRPr="001B1528" w:rsidRDefault="009075AE" w:rsidP="005557A9">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5702AC17" w14:textId="77777777" w:rsidR="009075AE" w:rsidRPr="001B1528" w:rsidRDefault="009075AE" w:rsidP="005557A9">
      <w:pPr>
        <w:pStyle w:val="PL"/>
        <w:rPr>
          <w:snapToGrid w:val="0"/>
        </w:rPr>
      </w:pPr>
      <w:r w:rsidRPr="001B1528">
        <w:rPr>
          <w:snapToGrid w:val="0"/>
        </w:rPr>
        <w:tab/>
        <w:t>...</w:t>
      </w:r>
    </w:p>
    <w:p w14:paraId="1C90C832" w14:textId="77777777" w:rsidR="009075AE" w:rsidRDefault="009075AE" w:rsidP="005557A9">
      <w:pPr>
        <w:pStyle w:val="PL"/>
        <w:rPr>
          <w:snapToGrid w:val="0"/>
        </w:rPr>
      </w:pPr>
      <w:r w:rsidRPr="001B1528">
        <w:rPr>
          <w:snapToGrid w:val="0"/>
        </w:rPr>
        <w:t>}</w:t>
      </w:r>
    </w:p>
    <w:p w14:paraId="795CF7D5" w14:textId="77777777" w:rsidR="009075AE" w:rsidRDefault="009075AE" w:rsidP="005557A9">
      <w:pPr>
        <w:pStyle w:val="PL"/>
        <w:rPr>
          <w:snapToGrid w:val="0"/>
        </w:rPr>
      </w:pPr>
    </w:p>
    <w:p w14:paraId="7E9CA621" w14:textId="77777777" w:rsidR="009075AE" w:rsidRPr="00DA11D0" w:rsidRDefault="009075AE" w:rsidP="005557A9">
      <w:pPr>
        <w:pStyle w:val="PL"/>
      </w:pPr>
      <w:r w:rsidRPr="00DA11D0">
        <w:t>-- **************************************************************</w:t>
      </w:r>
    </w:p>
    <w:p w14:paraId="5A9E34A6" w14:textId="77777777" w:rsidR="009075AE" w:rsidRPr="00DA11D0" w:rsidRDefault="009075AE" w:rsidP="005557A9">
      <w:pPr>
        <w:pStyle w:val="PL"/>
      </w:pPr>
      <w:r w:rsidRPr="00DA11D0">
        <w:t>--</w:t>
      </w:r>
    </w:p>
    <w:p w14:paraId="0256BD78" w14:textId="77777777" w:rsidR="009075AE" w:rsidRPr="00DA11D0" w:rsidRDefault="009075AE" w:rsidP="005557A9">
      <w:pPr>
        <w:pStyle w:val="PL"/>
        <w:outlineLvl w:val="3"/>
      </w:pPr>
      <w:r w:rsidRPr="00DA11D0">
        <w:t>-- BROADCAST CONTEXT SETUP ELEMENTARY PROCEDURE</w:t>
      </w:r>
    </w:p>
    <w:p w14:paraId="54AF4D0E" w14:textId="77777777" w:rsidR="009075AE" w:rsidRPr="00DA11D0" w:rsidRDefault="009075AE" w:rsidP="005557A9">
      <w:pPr>
        <w:pStyle w:val="PL"/>
      </w:pPr>
      <w:r w:rsidRPr="00DA11D0">
        <w:t>--</w:t>
      </w:r>
    </w:p>
    <w:p w14:paraId="642BEF39" w14:textId="77777777" w:rsidR="009075AE" w:rsidRPr="00DA11D0" w:rsidRDefault="009075AE" w:rsidP="005557A9">
      <w:pPr>
        <w:pStyle w:val="PL"/>
      </w:pPr>
      <w:r w:rsidRPr="00DA11D0">
        <w:t>-- **************************************************************</w:t>
      </w:r>
    </w:p>
    <w:p w14:paraId="04854616" w14:textId="77777777" w:rsidR="009075AE" w:rsidRPr="00DA11D0" w:rsidRDefault="009075AE" w:rsidP="005557A9">
      <w:pPr>
        <w:pStyle w:val="PL"/>
      </w:pPr>
    </w:p>
    <w:p w14:paraId="07DE6E72" w14:textId="77777777" w:rsidR="009075AE" w:rsidRPr="00DA11D0" w:rsidRDefault="009075AE" w:rsidP="005557A9">
      <w:pPr>
        <w:pStyle w:val="PL"/>
      </w:pPr>
      <w:r w:rsidRPr="00DA11D0">
        <w:t>-- **************************************************************</w:t>
      </w:r>
    </w:p>
    <w:p w14:paraId="7B3FC495" w14:textId="77777777" w:rsidR="009075AE" w:rsidRPr="00DA11D0" w:rsidRDefault="009075AE" w:rsidP="005557A9">
      <w:pPr>
        <w:pStyle w:val="PL"/>
      </w:pPr>
      <w:r w:rsidRPr="00DA11D0">
        <w:t>--</w:t>
      </w:r>
    </w:p>
    <w:p w14:paraId="586578AC" w14:textId="77777777" w:rsidR="009075AE" w:rsidRPr="00DA11D0" w:rsidRDefault="009075AE" w:rsidP="005557A9">
      <w:pPr>
        <w:pStyle w:val="PL"/>
        <w:outlineLvl w:val="4"/>
      </w:pPr>
      <w:r w:rsidRPr="00DA11D0">
        <w:t>-- BROADCAST CONTEXT SETUP REQUEST</w:t>
      </w:r>
    </w:p>
    <w:p w14:paraId="47D33194" w14:textId="77777777" w:rsidR="009075AE" w:rsidRPr="00DA11D0" w:rsidRDefault="009075AE" w:rsidP="005557A9">
      <w:pPr>
        <w:pStyle w:val="PL"/>
      </w:pPr>
      <w:r w:rsidRPr="00DA11D0">
        <w:t>--</w:t>
      </w:r>
    </w:p>
    <w:p w14:paraId="0C21E578" w14:textId="77777777" w:rsidR="009075AE" w:rsidRPr="00DA11D0" w:rsidRDefault="009075AE" w:rsidP="005557A9">
      <w:pPr>
        <w:pStyle w:val="PL"/>
      </w:pPr>
      <w:r w:rsidRPr="00DA11D0">
        <w:t>-- **************************************************************</w:t>
      </w:r>
    </w:p>
    <w:p w14:paraId="0B6CD2E3" w14:textId="77777777" w:rsidR="009075AE" w:rsidRPr="00DA11D0" w:rsidRDefault="009075AE" w:rsidP="005557A9">
      <w:pPr>
        <w:pStyle w:val="PL"/>
      </w:pPr>
    </w:p>
    <w:p w14:paraId="68E2FAF8" w14:textId="77777777" w:rsidR="009075AE" w:rsidRPr="00DA11D0" w:rsidRDefault="009075AE" w:rsidP="005557A9">
      <w:pPr>
        <w:pStyle w:val="PL"/>
      </w:pPr>
      <w:r w:rsidRPr="00DA11D0">
        <w:t>BroadcastContextSetupRequest ::= SEQUENCE {</w:t>
      </w:r>
    </w:p>
    <w:p w14:paraId="66C2F83F" w14:textId="77777777" w:rsidR="009075AE" w:rsidRPr="00DA11D0" w:rsidRDefault="009075AE" w:rsidP="005557A9">
      <w:pPr>
        <w:pStyle w:val="PL"/>
      </w:pPr>
      <w:r w:rsidRPr="00DA11D0">
        <w:tab/>
        <w:t>protocolIEs</w:t>
      </w:r>
      <w:r w:rsidRPr="00DA11D0">
        <w:tab/>
      </w:r>
      <w:r w:rsidRPr="00DA11D0">
        <w:tab/>
      </w:r>
      <w:r w:rsidRPr="00DA11D0">
        <w:tab/>
        <w:t>ProtocolIE-Container       { { BroadcastContextSetupRequestIEs} },</w:t>
      </w:r>
    </w:p>
    <w:p w14:paraId="60BA8843" w14:textId="77777777" w:rsidR="009075AE" w:rsidRPr="00DA11D0" w:rsidRDefault="009075AE" w:rsidP="005557A9">
      <w:pPr>
        <w:pStyle w:val="PL"/>
      </w:pPr>
      <w:r w:rsidRPr="00DA11D0">
        <w:tab/>
        <w:t>...</w:t>
      </w:r>
    </w:p>
    <w:p w14:paraId="6F0A6A73" w14:textId="77777777" w:rsidR="009075AE" w:rsidRPr="00DA11D0" w:rsidRDefault="009075AE" w:rsidP="005557A9">
      <w:pPr>
        <w:pStyle w:val="PL"/>
      </w:pPr>
      <w:r w:rsidRPr="00DA11D0">
        <w:t>}</w:t>
      </w:r>
    </w:p>
    <w:p w14:paraId="7DA29E22" w14:textId="77777777" w:rsidR="009075AE" w:rsidRPr="00DA11D0" w:rsidRDefault="009075AE" w:rsidP="005557A9">
      <w:pPr>
        <w:pStyle w:val="PL"/>
      </w:pPr>
    </w:p>
    <w:p w14:paraId="62996ED1" w14:textId="77777777" w:rsidR="009075AE" w:rsidRPr="00DA11D0" w:rsidRDefault="009075AE" w:rsidP="005557A9">
      <w:pPr>
        <w:pStyle w:val="PL"/>
      </w:pPr>
      <w:r w:rsidRPr="00DA11D0">
        <w:t>BroadcastContextSetupRequestIEs F1AP-PROTOCOL-IES ::= {</w:t>
      </w:r>
    </w:p>
    <w:p w14:paraId="333D3A7E" w14:textId="77777777" w:rsidR="009075AE" w:rsidRPr="00DA11D0" w:rsidRDefault="009075AE" w:rsidP="005557A9">
      <w:pPr>
        <w:pStyle w:val="PL"/>
      </w:pPr>
      <w:r w:rsidRPr="00DA11D0">
        <w:tab/>
        <w:t>{ ID id-gNB-CU-</w:t>
      </w:r>
      <w:r w:rsidRPr="00DA11D0">
        <w:rPr>
          <w:rFonts w:eastAsia="SimSun"/>
        </w:rPr>
        <w:t>MBS-</w:t>
      </w:r>
      <w:r w:rsidRPr="00DA11D0">
        <w:t>F1AP-ID</w:t>
      </w:r>
      <w:r w:rsidRPr="00DA11D0">
        <w:tab/>
      </w:r>
      <w:r w:rsidRPr="00DA11D0">
        <w:tab/>
      </w:r>
      <w:r w:rsidRPr="00DA11D0">
        <w:tab/>
      </w:r>
      <w:r w:rsidRPr="00DA11D0">
        <w:tab/>
        <w:t>CRITICALITY reject</w:t>
      </w:r>
      <w:r w:rsidRPr="00DA11D0">
        <w:tab/>
        <w:t>TYPE</w:t>
      </w:r>
      <w:r w:rsidRPr="00DA11D0">
        <w:tab/>
        <w:t>GNB-CU-</w:t>
      </w:r>
      <w:r w:rsidRPr="00DA11D0">
        <w:rPr>
          <w:rFonts w:eastAsia="SimSun"/>
        </w:rPr>
        <w:t>MBS-</w:t>
      </w:r>
      <w:r w:rsidRPr="00DA11D0">
        <w:t>F1AP-ID</w:t>
      </w:r>
      <w:r w:rsidRPr="00DA11D0">
        <w:tab/>
      </w:r>
      <w:r w:rsidRPr="00DA11D0">
        <w:tab/>
      </w:r>
      <w:r w:rsidRPr="00DA11D0">
        <w:tab/>
      </w:r>
      <w:r w:rsidRPr="00DA11D0">
        <w:tab/>
        <w:t>PRESENCE mandatory</w:t>
      </w:r>
      <w:r w:rsidRPr="00DA11D0">
        <w:tab/>
        <w:t>}|</w:t>
      </w:r>
    </w:p>
    <w:p w14:paraId="4EF9C332" w14:textId="77777777" w:rsidR="009075AE" w:rsidRPr="00DA11D0" w:rsidRDefault="009075AE" w:rsidP="005557A9">
      <w:pPr>
        <w:pStyle w:val="PL"/>
      </w:pPr>
      <w:r w:rsidRPr="00DA11D0">
        <w:tab/>
        <w:t>{ ID id-MBS-Session-ID</w:t>
      </w:r>
      <w:r w:rsidRPr="00DA11D0">
        <w:tab/>
      </w:r>
      <w:r w:rsidRPr="00DA11D0">
        <w:tab/>
      </w:r>
      <w:r w:rsidRPr="00DA11D0">
        <w:tab/>
      </w:r>
      <w:r w:rsidRPr="00DA11D0">
        <w:tab/>
      </w:r>
      <w:r w:rsidRPr="00DA11D0">
        <w:tab/>
        <w:t xml:space="preserve">CRITICALITY reject </w:t>
      </w:r>
      <w:r w:rsidRPr="00DA11D0">
        <w:tab/>
        <w:t>TYPE</w:t>
      </w:r>
      <w:r w:rsidRPr="00DA11D0">
        <w:tab/>
        <w:t>MBS-Session-ID</w:t>
      </w:r>
      <w:r w:rsidRPr="00DA11D0">
        <w:tab/>
      </w:r>
      <w:r w:rsidRPr="00DA11D0">
        <w:tab/>
      </w:r>
      <w:r w:rsidRPr="00DA11D0">
        <w:tab/>
      </w:r>
      <w:r w:rsidRPr="00DA11D0">
        <w:tab/>
      </w:r>
      <w:r w:rsidRPr="00DA11D0">
        <w:tab/>
        <w:t>PRESENCE mandatory</w:t>
      </w:r>
      <w:r w:rsidRPr="00DA11D0">
        <w:tab/>
        <w:t>}|</w:t>
      </w:r>
    </w:p>
    <w:p w14:paraId="5EC243AF" w14:textId="77777777" w:rsidR="009075AE" w:rsidRPr="00DA11D0" w:rsidRDefault="009075AE" w:rsidP="005557A9">
      <w:pPr>
        <w:pStyle w:val="PL"/>
      </w:pPr>
      <w:r w:rsidRPr="00DA11D0">
        <w:tab/>
        <w:t>{ ID id-MBS-ServiceArea</w:t>
      </w:r>
      <w:r w:rsidRPr="00DA11D0">
        <w:tab/>
      </w:r>
      <w:r w:rsidRPr="00DA11D0">
        <w:tab/>
      </w:r>
      <w:r w:rsidRPr="00DA11D0">
        <w:tab/>
      </w:r>
      <w:r w:rsidRPr="00DA11D0">
        <w:tab/>
      </w:r>
      <w:r>
        <w:tab/>
      </w:r>
      <w:r w:rsidRPr="00DA11D0">
        <w:t xml:space="preserve">CRITICALITY reject </w:t>
      </w:r>
      <w:r>
        <w:tab/>
      </w:r>
      <w:r w:rsidRPr="00DA11D0">
        <w:t>TYPE</w:t>
      </w:r>
      <w:r w:rsidRPr="00DA11D0">
        <w:tab/>
        <w:t>MBS-ServiceArea</w:t>
      </w:r>
      <w:r w:rsidRPr="00DA11D0">
        <w:tab/>
      </w:r>
      <w:r w:rsidRPr="00DA11D0">
        <w:tab/>
      </w:r>
      <w:r w:rsidRPr="00DA11D0">
        <w:tab/>
      </w:r>
      <w:r w:rsidRPr="00DA11D0">
        <w:tab/>
      </w:r>
      <w:r w:rsidRPr="00DA11D0">
        <w:tab/>
        <w:t>PRESENCE optional   }|</w:t>
      </w:r>
    </w:p>
    <w:p w14:paraId="5DAB6757" w14:textId="77777777" w:rsidR="009075AE" w:rsidRPr="00DA11D0" w:rsidRDefault="009075AE" w:rsidP="005557A9">
      <w:pPr>
        <w:pStyle w:val="PL"/>
      </w:pPr>
      <w:r w:rsidRPr="00DA11D0">
        <w:tab/>
        <w:t>{ ID id-MBS-CUtoDURRCInformation</w:t>
      </w:r>
      <w:r w:rsidRPr="00DA11D0">
        <w:tab/>
      </w:r>
      <w:r w:rsidRPr="00DA11D0">
        <w:tab/>
      </w:r>
      <w:r>
        <w:tab/>
      </w:r>
      <w:r w:rsidRPr="00DA11D0">
        <w:t>CRITICALITY reject</w:t>
      </w:r>
      <w:r w:rsidRPr="00DA11D0">
        <w:tab/>
        <w:t>TYPE</w:t>
      </w:r>
      <w:r w:rsidRPr="00DA11D0">
        <w:tab/>
        <w:t>MBS-CUtoDURRCInformation</w:t>
      </w:r>
      <w:r w:rsidRPr="00DA11D0">
        <w:tab/>
      </w:r>
      <w:r w:rsidRPr="00DA11D0">
        <w:tab/>
        <w:t>PRESENCE mandatory</w:t>
      </w:r>
      <w:r w:rsidRPr="00DA11D0">
        <w:tab/>
        <w:t>}|</w:t>
      </w:r>
    </w:p>
    <w:p w14:paraId="13A85B7C" w14:textId="77777777" w:rsidR="009075AE" w:rsidRPr="00DA11D0" w:rsidRDefault="009075AE" w:rsidP="005557A9">
      <w:pPr>
        <w:pStyle w:val="PL"/>
      </w:pPr>
      <w:r w:rsidRPr="00DA11D0">
        <w:tab/>
        <w:t>{ ID id-SNSSAI</w:t>
      </w:r>
      <w:r w:rsidRPr="00DA11D0">
        <w:tab/>
      </w:r>
      <w:r w:rsidRPr="00DA11D0">
        <w:tab/>
      </w:r>
      <w:r w:rsidRPr="00DA11D0">
        <w:tab/>
      </w:r>
      <w:r w:rsidRPr="00DA11D0">
        <w:tab/>
      </w:r>
      <w:r w:rsidRPr="00DA11D0">
        <w:tab/>
      </w:r>
      <w:r w:rsidRPr="00DA11D0">
        <w:tab/>
      </w:r>
      <w:r w:rsidRPr="00DA11D0">
        <w:tab/>
        <w:t>CRITICALITY reject</w:t>
      </w:r>
      <w:r w:rsidRPr="00DA11D0">
        <w:tab/>
        <w:t>TYPE</w:t>
      </w:r>
      <w:r w:rsidRPr="00DA11D0">
        <w:tab/>
        <w:t>SNSSAI</w:t>
      </w:r>
      <w:r w:rsidRPr="00DA11D0">
        <w:tab/>
      </w:r>
      <w:r w:rsidRPr="00DA11D0">
        <w:tab/>
      </w:r>
      <w:r w:rsidRPr="00DA11D0">
        <w:tab/>
      </w:r>
      <w:r w:rsidRPr="00DA11D0">
        <w:tab/>
      </w:r>
      <w:r w:rsidRPr="00DA11D0">
        <w:tab/>
      </w:r>
      <w:r w:rsidRPr="00DA11D0">
        <w:tab/>
      </w:r>
      <w:r w:rsidRPr="00DA11D0">
        <w:tab/>
        <w:t>PRESENCE mandatory</w:t>
      </w:r>
      <w:r w:rsidRPr="00DA11D0">
        <w:tab/>
        <w:t>}|</w:t>
      </w:r>
    </w:p>
    <w:p w14:paraId="3CCA6695" w14:textId="77777777" w:rsidR="009075AE" w:rsidRPr="00681C85" w:rsidRDefault="009075AE" w:rsidP="005557A9">
      <w:pPr>
        <w:pStyle w:val="PL"/>
        <w:rPr>
          <w:rFonts w:eastAsia="Malgun Gothic"/>
          <w:snapToGrid w:val="0"/>
        </w:rPr>
      </w:pPr>
      <w:r w:rsidRPr="00DA11D0">
        <w:tab/>
        <w:t>{ ID id-BroadcastMRBs-ToBeSetup-List</w:t>
      </w:r>
      <w:r>
        <w:tab/>
      </w:r>
      <w:r w:rsidRPr="00DA11D0">
        <w:tab/>
        <w:t>CRITICALITY reject</w:t>
      </w:r>
      <w:r w:rsidRPr="00DA11D0">
        <w:tab/>
        <w:t>TYPE</w:t>
      </w:r>
      <w:r w:rsidRPr="00DA11D0">
        <w:tab/>
        <w:t>BroadcastMRBs-ToBeSetup-List</w:t>
      </w:r>
      <w:r w:rsidRPr="00DA11D0">
        <w:tab/>
        <w:t>PRESENCE mandatory</w:t>
      </w:r>
      <w:r w:rsidRPr="00DA11D0">
        <w:tab/>
        <w:t>}</w:t>
      </w:r>
      <w:r w:rsidRPr="00681C85">
        <w:rPr>
          <w:rFonts w:eastAsia="Malgun Gothic"/>
          <w:snapToGrid w:val="0"/>
        </w:rPr>
        <w:t>|</w:t>
      </w:r>
    </w:p>
    <w:p w14:paraId="3BCE475C" w14:textId="77777777" w:rsidR="009075AE" w:rsidRPr="00E53D33" w:rsidRDefault="009075AE" w:rsidP="005557A9">
      <w:pPr>
        <w:pStyle w:val="PL"/>
      </w:pPr>
      <w:r w:rsidRPr="00681C85">
        <w:rPr>
          <w:rFonts w:eastAsia="Malgun Gothic"/>
          <w:snapToGrid w:val="0"/>
        </w:rPr>
        <w:tab/>
        <w:t>{ ID id-</w:t>
      </w:r>
      <w:r w:rsidRPr="00497B47">
        <w:rPr>
          <w:rFonts w:eastAsia="Malgun Gothic"/>
          <w:snapToGrid w:val="0"/>
        </w:rPr>
        <w:t>SupportedUETypeList</w:t>
      </w:r>
      <w:r w:rsidRPr="00681C85">
        <w:rPr>
          <w:rFonts w:eastAsia="Malgun Gothic"/>
          <w:snapToGrid w:val="0"/>
        </w:rPr>
        <w:tab/>
      </w:r>
      <w:r w:rsidRPr="00681C85">
        <w:rPr>
          <w:rFonts w:eastAsia="Malgun Gothic"/>
          <w:snapToGrid w:val="0"/>
        </w:rPr>
        <w:tab/>
      </w:r>
      <w:r w:rsidRPr="00681C85">
        <w:rPr>
          <w:rFonts w:eastAsia="Malgun Gothic"/>
          <w:snapToGrid w:val="0"/>
        </w:rPr>
        <w:tab/>
      </w:r>
      <w:r w:rsidRPr="00681C85">
        <w:rPr>
          <w:rFonts w:eastAsia="Malgun Gothic"/>
          <w:snapToGrid w:val="0"/>
        </w:rPr>
        <w:tab/>
        <w:t>CRITICALITY ignore</w:t>
      </w:r>
      <w:r w:rsidRPr="00681C85">
        <w:rPr>
          <w:rFonts w:eastAsia="Malgun Gothic"/>
          <w:snapToGrid w:val="0"/>
        </w:rPr>
        <w:tab/>
        <w:t>TYPE</w:t>
      </w:r>
      <w:r w:rsidRPr="00681C85">
        <w:rPr>
          <w:rFonts w:eastAsia="Malgun Gothic"/>
          <w:snapToGrid w:val="0"/>
        </w:rPr>
        <w:tab/>
      </w:r>
      <w:r w:rsidRPr="00497B47">
        <w:rPr>
          <w:rFonts w:eastAsia="Malgun Gothic"/>
          <w:snapToGrid w:val="0"/>
        </w:rPr>
        <w:t>SupportedUETypeList</w:t>
      </w:r>
      <w:r w:rsidRPr="00681C85">
        <w:rPr>
          <w:rFonts w:eastAsia="Malgun Gothic"/>
          <w:snapToGrid w:val="0"/>
        </w:rPr>
        <w:tab/>
      </w:r>
      <w:r w:rsidRPr="00681C85">
        <w:rPr>
          <w:rFonts w:eastAsia="Malgun Gothic"/>
          <w:snapToGrid w:val="0"/>
        </w:rPr>
        <w:tab/>
      </w:r>
      <w:r w:rsidRPr="00681C85">
        <w:rPr>
          <w:rFonts w:eastAsia="Malgun Gothic"/>
          <w:snapToGrid w:val="0"/>
        </w:rPr>
        <w:tab/>
      </w:r>
      <w:r w:rsidRPr="00681C85">
        <w:rPr>
          <w:rFonts w:eastAsia="Malgun Gothic"/>
          <w:snapToGrid w:val="0"/>
        </w:rPr>
        <w:tab/>
        <w:t>PRESENCE</w:t>
      </w:r>
      <w:r w:rsidRPr="00681C85">
        <w:rPr>
          <w:rFonts w:eastAsia="Malgun Gothic"/>
          <w:snapToGrid w:val="0"/>
        </w:rPr>
        <w:tab/>
        <w:t>optional</w:t>
      </w:r>
      <w:r w:rsidRPr="00681C85">
        <w:rPr>
          <w:rFonts w:eastAsia="Malgun Gothic"/>
          <w:snapToGrid w:val="0"/>
        </w:rPr>
        <w:tab/>
      </w:r>
      <w:r w:rsidRPr="00681C85">
        <w:rPr>
          <w:rFonts w:eastAsia="Malgun Gothic"/>
          <w:snapToGrid w:val="0"/>
        </w:rPr>
        <w:tab/>
        <w:t>}</w:t>
      </w:r>
      <w:r w:rsidRPr="00E53D33">
        <w:t>|</w:t>
      </w:r>
    </w:p>
    <w:p w14:paraId="7394571B" w14:textId="77777777" w:rsidR="009075AE" w:rsidRPr="00DA11D0" w:rsidRDefault="009075AE" w:rsidP="005557A9">
      <w:pPr>
        <w:pStyle w:val="PL"/>
      </w:pPr>
      <w:r w:rsidRPr="00E53D33">
        <w:rPr>
          <w:noProof w:val="0"/>
          <w:snapToGrid w:val="0"/>
        </w:rPr>
        <w:tab/>
        <w:t>{ ID id-</w:t>
      </w:r>
      <w:proofErr w:type="spellStart"/>
      <w:r w:rsidRPr="00E53D33">
        <w:rPr>
          <w:noProof w:val="0"/>
          <w:snapToGrid w:val="0"/>
        </w:rPr>
        <w:t>AssociatedSessionID</w:t>
      </w:r>
      <w:proofErr w:type="spellEnd"/>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CRITICALITY ignore</w:t>
      </w:r>
      <w:r w:rsidRPr="00E53D33">
        <w:rPr>
          <w:noProof w:val="0"/>
          <w:snapToGrid w:val="0"/>
        </w:rPr>
        <w:tab/>
        <w:t>TYPE</w:t>
      </w:r>
      <w:r w:rsidRPr="00E53D33">
        <w:rPr>
          <w:noProof w:val="0"/>
          <w:snapToGrid w:val="0"/>
        </w:rPr>
        <w:tab/>
      </w:r>
      <w:proofErr w:type="spellStart"/>
      <w:r w:rsidRPr="00E53D33">
        <w:rPr>
          <w:noProof w:val="0"/>
          <w:snapToGrid w:val="0"/>
        </w:rPr>
        <w:t>Ass</w:t>
      </w:r>
      <w:r w:rsidRPr="00E53D33">
        <w:t>o</w:t>
      </w:r>
      <w:r w:rsidRPr="00E53D33">
        <w:rPr>
          <w:noProof w:val="0"/>
          <w:snapToGrid w:val="0"/>
        </w:rPr>
        <w:t>ciatedSessionID</w:t>
      </w:r>
      <w:proofErr w:type="spellEnd"/>
      <w:r w:rsidRPr="00E53D33">
        <w:rPr>
          <w:noProof w:val="0"/>
          <w:snapToGrid w:val="0"/>
        </w:rPr>
        <w:tab/>
      </w:r>
      <w:r w:rsidRPr="00E53D33">
        <w:rPr>
          <w:noProof w:val="0"/>
          <w:snapToGrid w:val="0"/>
        </w:rPr>
        <w:tab/>
      </w:r>
      <w:r w:rsidRPr="00E53D33">
        <w:rPr>
          <w:noProof w:val="0"/>
          <w:snapToGrid w:val="0"/>
        </w:rPr>
        <w:tab/>
      </w:r>
      <w:r w:rsidRPr="00E53D33">
        <w:rPr>
          <w:noProof w:val="0"/>
          <w:snapToGrid w:val="0"/>
        </w:rPr>
        <w:tab/>
        <w:t>PRESENCE optional</w:t>
      </w:r>
      <w:r w:rsidRPr="00E53D33">
        <w:rPr>
          <w:noProof w:val="0"/>
          <w:snapToGrid w:val="0"/>
        </w:rPr>
        <w:tab/>
      </w:r>
      <w:r w:rsidRPr="00E53D33">
        <w:rPr>
          <w:noProof w:val="0"/>
          <w:snapToGrid w:val="0"/>
        </w:rPr>
        <w:tab/>
        <w:t>}</w:t>
      </w:r>
      <w:r w:rsidRPr="00DA11D0">
        <w:t>,</w:t>
      </w:r>
    </w:p>
    <w:p w14:paraId="1CDE99FA" w14:textId="77777777" w:rsidR="009075AE" w:rsidRPr="00DA11D0" w:rsidRDefault="009075AE" w:rsidP="005557A9">
      <w:pPr>
        <w:pStyle w:val="PL"/>
      </w:pPr>
      <w:r w:rsidRPr="00DA11D0">
        <w:tab/>
        <w:t>...</w:t>
      </w:r>
    </w:p>
    <w:p w14:paraId="22C5C657" w14:textId="77777777" w:rsidR="009075AE" w:rsidRPr="00DA11D0" w:rsidRDefault="009075AE" w:rsidP="005557A9">
      <w:pPr>
        <w:pStyle w:val="PL"/>
      </w:pPr>
      <w:r w:rsidRPr="00DA11D0">
        <w:t xml:space="preserve">} </w:t>
      </w:r>
    </w:p>
    <w:p w14:paraId="1856CC21" w14:textId="77777777" w:rsidR="009075AE" w:rsidRPr="00DA11D0" w:rsidRDefault="009075AE" w:rsidP="005557A9">
      <w:pPr>
        <w:pStyle w:val="PL"/>
      </w:pPr>
    </w:p>
    <w:p w14:paraId="54E1BD44" w14:textId="77777777" w:rsidR="009075AE" w:rsidRPr="00DA11D0" w:rsidRDefault="009075AE" w:rsidP="005557A9">
      <w:pPr>
        <w:pStyle w:val="PL"/>
      </w:pPr>
      <w:r w:rsidRPr="00DA11D0">
        <w:t>BroadcastMRBs-ToBeSetup-List ::= SEQUENCE (SIZE(1..maxnoofMRBs)) OF ProtocolIE-SingleContainer { { BroadcastMRBs-ToBeSetup-ItemIEs} }</w:t>
      </w:r>
    </w:p>
    <w:p w14:paraId="7326CB24" w14:textId="77777777" w:rsidR="009075AE" w:rsidRPr="00DA11D0" w:rsidRDefault="009075AE" w:rsidP="005557A9">
      <w:pPr>
        <w:pStyle w:val="PL"/>
      </w:pPr>
    </w:p>
    <w:p w14:paraId="324C246E" w14:textId="77777777" w:rsidR="009075AE" w:rsidRPr="00DA11D0" w:rsidRDefault="009075AE" w:rsidP="005557A9">
      <w:pPr>
        <w:pStyle w:val="PL"/>
      </w:pPr>
    </w:p>
    <w:p w14:paraId="2E1E6FA5" w14:textId="77777777" w:rsidR="009075AE" w:rsidRPr="00DA11D0" w:rsidRDefault="009075AE" w:rsidP="005557A9">
      <w:pPr>
        <w:pStyle w:val="PL"/>
      </w:pPr>
      <w:r w:rsidRPr="00DA11D0">
        <w:t>BroadcastMRBs-ToBeSetup-ItemIEs F1AP-PROTOCOL-IES ::= {</w:t>
      </w:r>
    </w:p>
    <w:p w14:paraId="60ADE50E" w14:textId="77777777" w:rsidR="009075AE" w:rsidRPr="00DA11D0" w:rsidRDefault="009075AE" w:rsidP="005557A9">
      <w:pPr>
        <w:pStyle w:val="PL"/>
      </w:pPr>
      <w:r w:rsidRPr="00DA11D0">
        <w:rPr>
          <w:rFonts w:eastAsia="SimSun"/>
        </w:rPr>
        <w:tab/>
      </w:r>
      <w:r w:rsidRPr="00DA11D0">
        <w:t>{ ID id-BroadcastMRBs</w:t>
      </w:r>
      <w:r w:rsidRPr="00DA11D0">
        <w:rPr>
          <w:rFonts w:eastAsia="SimSun"/>
        </w:rPr>
        <w:t>-ToBeSetup-Item</w:t>
      </w:r>
      <w:r w:rsidRPr="00DA11D0">
        <w:tab/>
        <w:t>CRITICALITY reject</w:t>
      </w:r>
      <w:r w:rsidRPr="00DA11D0">
        <w:tab/>
        <w:t xml:space="preserve">TYPE </w:t>
      </w:r>
      <w:r w:rsidRPr="00DA11D0">
        <w:tab/>
        <w:t>BroadcastMRBs</w:t>
      </w:r>
      <w:r w:rsidRPr="00DA11D0">
        <w:rPr>
          <w:rFonts w:eastAsia="SimSun"/>
        </w:rPr>
        <w:t>-ToBeSetup-Item</w:t>
      </w:r>
      <w:r w:rsidRPr="00DA11D0">
        <w:tab/>
        <w:t>PRESENCE mandatory</w:t>
      </w:r>
      <w:r w:rsidRPr="00DA11D0">
        <w:tab/>
        <w:t>},</w:t>
      </w:r>
    </w:p>
    <w:p w14:paraId="0A393B4E" w14:textId="77777777" w:rsidR="009075AE" w:rsidRPr="00DA11D0" w:rsidRDefault="009075AE" w:rsidP="005557A9">
      <w:pPr>
        <w:pStyle w:val="PL"/>
      </w:pPr>
      <w:r w:rsidRPr="00DA11D0">
        <w:tab/>
        <w:t>...</w:t>
      </w:r>
    </w:p>
    <w:p w14:paraId="50A4E46B" w14:textId="77777777" w:rsidR="009075AE" w:rsidRPr="00DA11D0" w:rsidRDefault="009075AE" w:rsidP="005557A9">
      <w:pPr>
        <w:pStyle w:val="PL"/>
      </w:pPr>
      <w:r w:rsidRPr="00DA11D0">
        <w:t>}</w:t>
      </w:r>
    </w:p>
    <w:p w14:paraId="60DBC8D7" w14:textId="77777777" w:rsidR="009075AE" w:rsidRPr="00DA11D0" w:rsidRDefault="009075AE" w:rsidP="005557A9">
      <w:pPr>
        <w:pStyle w:val="PL"/>
      </w:pPr>
    </w:p>
    <w:p w14:paraId="6AB4D67D" w14:textId="77777777" w:rsidR="009075AE" w:rsidRPr="00DA11D0" w:rsidRDefault="009075AE" w:rsidP="005557A9">
      <w:pPr>
        <w:pStyle w:val="PL"/>
      </w:pPr>
    </w:p>
    <w:p w14:paraId="36957950" w14:textId="77777777" w:rsidR="009075AE" w:rsidRPr="00DA11D0" w:rsidRDefault="009075AE" w:rsidP="005557A9">
      <w:pPr>
        <w:pStyle w:val="PL"/>
      </w:pPr>
      <w:r w:rsidRPr="00DA11D0">
        <w:t>-- **************************************************************</w:t>
      </w:r>
    </w:p>
    <w:p w14:paraId="1F5BCE3A" w14:textId="77777777" w:rsidR="009075AE" w:rsidRPr="00DA11D0" w:rsidRDefault="009075AE" w:rsidP="005557A9">
      <w:pPr>
        <w:pStyle w:val="PL"/>
      </w:pPr>
      <w:r w:rsidRPr="00DA11D0">
        <w:t>--</w:t>
      </w:r>
    </w:p>
    <w:p w14:paraId="20034A95" w14:textId="77777777" w:rsidR="009075AE" w:rsidRPr="00DA11D0" w:rsidRDefault="009075AE" w:rsidP="005557A9">
      <w:pPr>
        <w:pStyle w:val="PL"/>
        <w:outlineLvl w:val="4"/>
      </w:pPr>
      <w:r w:rsidRPr="00DA11D0">
        <w:t>-- BROADCAST CONTEXT SETUP RESPONSE</w:t>
      </w:r>
    </w:p>
    <w:p w14:paraId="395102DB" w14:textId="77777777" w:rsidR="009075AE" w:rsidRPr="00DA11D0" w:rsidRDefault="009075AE" w:rsidP="005557A9">
      <w:pPr>
        <w:pStyle w:val="PL"/>
      </w:pPr>
      <w:r w:rsidRPr="00DA11D0">
        <w:t>--</w:t>
      </w:r>
    </w:p>
    <w:p w14:paraId="73E76565" w14:textId="77777777" w:rsidR="009075AE" w:rsidRPr="00DA11D0" w:rsidRDefault="009075AE" w:rsidP="005557A9">
      <w:pPr>
        <w:pStyle w:val="PL"/>
      </w:pPr>
      <w:r w:rsidRPr="00DA11D0">
        <w:t>-- **************************************************************</w:t>
      </w:r>
    </w:p>
    <w:p w14:paraId="0F29CBBB" w14:textId="77777777" w:rsidR="009075AE" w:rsidRPr="00DA11D0" w:rsidRDefault="009075AE" w:rsidP="005557A9">
      <w:pPr>
        <w:pStyle w:val="PL"/>
      </w:pPr>
    </w:p>
    <w:p w14:paraId="517977F6" w14:textId="77777777" w:rsidR="009075AE" w:rsidRPr="00DA11D0" w:rsidRDefault="009075AE" w:rsidP="005557A9">
      <w:pPr>
        <w:pStyle w:val="PL"/>
      </w:pPr>
      <w:r w:rsidRPr="00DA11D0">
        <w:t>BroadcastContextSetupResponse ::= SEQUENCE {</w:t>
      </w:r>
    </w:p>
    <w:p w14:paraId="3BFBE698" w14:textId="77777777" w:rsidR="009075AE" w:rsidRPr="00DA11D0" w:rsidRDefault="009075AE" w:rsidP="005557A9">
      <w:pPr>
        <w:pStyle w:val="PL"/>
      </w:pPr>
      <w:r w:rsidRPr="00DA11D0">
        <w:tab/>
        <w:t>protocolIEs</w:t>
      </w:r>
      <w:r w:rsidRPr="00DA11D0">
        <w:tab/>
      </w:r>
      <w:r w:rsidRPr="00DA11D0">
        <w:tab/>
      </w:r>
      <w:r w:rsidRPr="00DA11D0">
        <w:tab/>
        <w:t>ProtocolIE-Container       { { BroadcastContextSetupResponseIEs} },</w:t>
      </w:r>
    </w:p>
    <w:p w14:paraId="49CA20F9" w14:textId="77777777" w:rsidR="009075AE" w:rsidRPr="00DA11D0" w:rsidRDefault="009075AE" w:rsidP="005557A9">
      <w:pPr>
        <w:pStyle w:val="PL"/>
      </w:pPr>
      <w:r w:rsidRPr="00DA11D0">
        <w:tab/>
        <w:t>...</w:t>
      </w:r>
    </w:p>
    <w:p w14:paraId="6A5FBC6F" w14:textId="77777777" w:rsidR="009075AE" w:rsidRPr="00DA11D0" w:rsidRDefault="009075AE" w:rsidP="005557A9">
      <w:pPr>
        <w:pStyle w:val="PL"/>
      </w:pPr>
      <w:r w:rsidRPr="00DA11D0">
        <w:t>}</w:t>
      </w:r>
    </w:p>
    <w:p w14:paraId="75CCCF34" w14:textId="77777777" w:rsidR="009075AE" w:rsidRPr="00DA11D0" w:rsidRDefault="009075AE" w:rsidP="005557A9">
      <w:pPr>
        <w:pStyle w:val="PL"/>
      </w:pPr>
    </w:p>
    <w:p w14:paraId="4D35F8C6" w14:textId="77777777" w:rsidR="009075AE" w:rsidRPr="00DA11D0" w:rsidRDefault="009075AE" w:rsidP="005557A9">
      <w:pPr>
        <w:pStyle w:val="PL"/>
      </w:pPr>
      <w:r w:rsidRPr="00DA11D0">
        <w:t>BroadcastContextSetupResponseIEs F1AP-PROTOCOL-IES ::= {</w:t>
      </w:r>
    </w:p>
    <w:p w14:paraId="2A959993" w14:textId="77777777" w:rsidR="009075AE" w:rsidRPr="00DA11D0" w:rsidRDefault="009075AE" w:rsidP="005557A9">
      <w:pPr>
        <w:pStyle w:val="PL"/>
      </w:pPr>
      <w:r w:rsidRPr="00DA11D0">
        <w:tab/>
        <w:t>{ ID id-gNB-CU-</w:t>
      </w:r>
      <w:r w:rsidRPr="00DA11D0">
        <w:rPr>
          <w:rFonts w:eastAsia="SimSun"/>
        </w:rPr>
        <w:t>MBS-</w:t>
      </w:r>
      <w:r w:rsidRPr="00DA11D0">
        <w:t>F1AP-ID</w:t>
      </w:r>
      <w:r w:rsidRPr="00DA11D0">
        <w:tab/>
      </w:r>
      <w:r w:rsidRPr="00DA11D0">
        <w:tab/>
      </w:r>
      <w:r w:rsidRPr="00DA11D0">
        <w:tab/>
      </w:r>
      <w:r w:rsidRPr="00DA11D0">
        <w:tab/>
      </w:r>
      <w:r w:rsidRPr="00DA11D0">
        <w:tab/>
        <w:t>CRITICALITY reject TYPE GNB-CU-</w:t>
      </w:r>
      <w:r w:rsidRPr="00DA11D0">
        <w:rPr>
          <w:rFonts w:eastAsia="SimSun"/>
        </w:rPr>
        <w:t>MBS-</w:t>
      </w:r>
      <w:r w:rsidRPr="00DA11D0">
        <w:t>F1AP-ID</w:t>
      </w:r>
      <w:r w:rsidRPr="00DA11D0">
        <w:tab/>
      </w:r>
      <w:r w:rsidRPr="00DA11D0">
        <w:tab/>
      </w:r>
      <w:r w:rsidRPr="00DA11D0">
        <w:tab/>
      </w:r>
      <w:r w:rsidRPr="00DA11D0">
        <w:tab/>
      </w:r>
      <w:r>
        <w:tab/>
      </w:r>
      <w:r>
        <w:tab/>
      </w:r>
      <w:r w:rsidRPr="00DA11D0">
        <w:t>PRESENCE mandatory</w:t>
      </w:r>
      <w:r w:rsidRPr="00DA11D0">
        <w:tab/>
        <w:t>}|</w:t>
      </w:r>
    </w:p>
    <w:p w14:paraId="4831677B" w14:textId="77777777" w:rsidR="009075AE" w:rsidRPr="00DA11D0" w:rsidRDefault="009075AE" w:rsidP="005557A9">
      <w:pPr>
        <w:pStyle w:val="PL"/>
        <w:rPr>
          <w:rFonts w:eastAsia="SimSun"/>
        </w:rPr>
      </w:pPr>
      <w:r w:rsidRPr="00DA11D0">
        <w:tab/>
        <w:t>{ ID id-gNB-DU-</w:t>
      </w:r>
      <w:r w:rsidRPr="00DA11D0">
        <w:rPr>
          <w:rFonts w:eastAsia="SimSun"/>
        </w:rPr>
        <w:t>MBS-</w:t>
      </w:r>
      <w:r w:rsidRPr="00DA11D0">
        <w:t>F1AP-ID</w:t>
      </w:r>
      <w:r w:rsidRPr="00DA11D0">
        <w:tab/>
      </w:r>
      <w:r w:rsidRPr="00DA11D0">
        <w:tab/>
      </w:r>
      <w:r w:rsidRPr="00DA11D0">
        <w:tab/>
      </w:r>
      <w:r w:rsidRPr="00DA11D0">
        <w:tab/>
      </w:r>
      <w:r w:rsidRPr="00DA11D0">
        <w:tab/>
        <w:t>CRITICALITY reject TYPE GNB-DU-</w:t>
      </w:r>
      <w:r w:rsidRPr="00DA11D0">
        <w:rPr>
          <w:rFonts w:eastAsia="SimSun"/>
        </w:rPr>
        <w:t>MBS-</w:t>
      </w:r>
      <w:r w:rsidRPr="00DA11D0">
        <w:t>F1AP-ID</w:t>
      </w:r>
      <w:r w:rsidRPr="00DA11D0">
        <w:tab/>
      </w:r>
      <w:r w:rsidRPr="00DA11D0">
        <w:tab/>
      </w:r>
      <w:r w:rsidRPr="00DA11D0">
        <w:tab/>
      </w:r>
      <w:r w:rsidRPr="00DA11D0">
        <w:tab/>
      </w:r>
      <w:r>
        <w:tab/>
      </w:r>
      <w:r>
        <w:tab/>
      </w:r>
      <w:r w:rsidRPr="00DA11D0">
        <w:t>PRESENCE mandatory</w:t>
      </w:r>
      <w:r w:rsidRPr="00DA11D0">
        <w:tab/>
        <w:t>}|</w:t>
      </w:r>
    </w:p>
    <w:p w14:paraId="2A5BB3AD" w14:textId="77777777" w:rsidR="009075AE" w:rsidRPr="00DA11D0" w:rsidRDefault="009075AE" w:rsidP="005557A9">
      <w:pPr>
        <w:pStyle w:val="PL"/>
      </w:pPr>
      <w:r w:rsidRPr="00DA11D0">
        <w:tab/>
        <w:t>{ ID id-BroadcastMRBs-Setup-List</w:t>
      </w:r>
      <w:r w:rsidRPr="00DA11D0">
        <w:tab/>
      </w:r>
      <w:r w:rsidRPr="00DA11D0">
        <w:tab/>
      </w:r>
      <w:r w:rsidRPr="00DA11D0">
        <w:tab/>
        <w:t>CRITICALITY reject TYPE BroadcastMRBs-Setup-List</w:t>
      </w:r>
      <w:r w:rsidRPr="00DA11D0">
        <w:tab/>
      </w:r>
      <w:r w:rsidRPr="00DA11D0">
        <w:tab/>
      </w:r>
      <w:r>
        <w:tab/>
      </w:r>
      <w:r>
        <w:tab/>
      </w:r>
      <w:r w:rsidRPr="00DA11D0">
        <w:t>PRESENCE mandatory</w:t>
      </w:r>
      <w:r w:rsidRPr="00DA11D0">
        <w:tab/>
        <w:t>}|</w:t>
      </w:r>
    </w:p>
    <w:p w14:paraId="1B08AD18" w14:textId="77777777" w:rsidR="009075AE" w:rsidRPr="00DA11D0" w:rsidRDefault="009075AE" w:rsidP="005557A9">
      <w:pPr>
        <w:pStyle w:val="PL"/>
        <w:rPr>
          <w:rFonts w:eastAsia="SimSun"/>
        </w:rPr>
      </w:pPr>
      <w:r w:rsidRPr="00DA11D0">
        <w:tab/>
      </w:r>
      <w:r w:rsidRPr="00DA11D0">
        <w:rPr>
          <w:rFonts w:eastAsia="SimSun"/>
        </w:rPr>
        <w:t>{ ID id-</w:t>
      </w:r>
      <w:r w:rsidRPr="00DA11D0">
        <w:t>BroadcastMRBs</w:t>
      </w:r>
      <w:r w:rsidRPr="00DA11D0">
        <w:rPr>
          <w:rFonts w:eastAsia="SimSun"/>
        </w:rPr>
        <w:t>-FailedToBeSetup-List</w:t>
      </w:r>
      <w:r w:rsidRPr="00DA11D0">
        <w:rPr>
          <w:rFonts w:eastAsia="SimSun"/>
        </w:rPr>
        <w:tab/>
        <w:t xml:space="preserve">CRITICALITY ignore TYPE </w:t>
      </w:r>
      <w:r w:rsidRPr="00DA11D0">
        <w:t>BroadcastMRBs</w:t>
      </w:r>
      <w:r w:rsidRPr="00DA11D0">
        <w:rPr>
          <w:rFonts w:eastAsia="SimSun"/>
        </w:rPr>
        <w:t>-FailedToBeSetup-List</w:t>
      </w:r>
      <w:r>
        <w:rPr>
          <w:rFonts w:eastAsia="SimSun"/>
        </w:rPr>
        <w:tab/>
      </w:r>
      <w:r w:rsidRPr="00DA11D0">
        <w:rPr>
          <w:rFonts w:eastAsia="SimSun"/>
        </w:rPr>
        <w:t>PRESENCE optional</w:t>
      </w:r>
      <w:r w:rsidRPr="00DA11D0">
        <w:rPr>
          <w:rFonts w:eastAsia="SimSun"/>
        </w:rPr>
        <w:tab/>
        <w:t>}</w:t>
      </w:r>
      <w:r w:rsidRPr="00F85EA2">
        <w:rPr>
          <w:rFonts w:eastAsia="SimSun"/>
        </w:rPr>
        <w:t>|</w:t>
      </w:r>
    </w:p>
    <w:p w14:paraId="36E542DE" w14:textId="77777777" w:rsidR="009075AE" w:rsidRPr="00DA11D0" w:rsidRDefault="009075AE" w:rsidP="005557A9">
      <w:pPr>
        <w:pStyle w:val="PL"/>
        <w:rPr>
          <w:rFonts w:eastAsia="SimSun"/>
        </w:rPr>
      </w:pPr>
      <w:r>
        <w:rPr>
          <w:rFonts w:hint="eastAsia"/>
          <w:lang w:eastAsia="zh-CN"/>
        </w:rPr>
        <w:tab/>
      </w:r>
      <w:r w:rsidRPr="00F85EA2">
        <w:t xml:space="preserve">{ ID </w:t>
      </w:r>
      <w:bookmarkStart w:id="912" w:name="OLE_LINK165"/>
      <w:bookmarkStart w:id="913" w:name="OLE_LINK166"/>
      <w:r w:rsidRPr="00F85EA2">
        <w:t>id-</w:t>
      </w:r>
      <w:bookmarkStart w:id="914" w:name="OLE_LINK163"/>
      <w:bookmarkStart w:id="915" w:name="OLE_LINK164"/>
      <w:r>
        <w:rPr>
          <w:rFonts w:hint="eastAsia"/>
          <w:lang w:eastAsia="zh-CN"/>
        </w:rPr>
        <w:t>BroadcastAreaScope</w:t>
      </w:r>
      <w:bookmarkEnd w:id="912"/>
      <w:bookmarkEnd w:id="913"/>
      <w:bookmarkEnd w:id="914"/>
      <w:bookmarkEnd w:id="915"/>
      <w:r w:rsidRPr="00F85EA2">
        <w:tab/>
      </w:r>
      <w:r w:rsidRPr="00F85EA2">
        <w:tab/>
      </w:r>
      <w:r w:rsidRPr="00F85EA2">
        <w:tab/>
      </w:r>
      <w:r w:rsidRPr="00F85EA2">
        <w:tab/>
      </w:r>
      <w:r>
        <w:rPr>
          <w:rFonts w:hint="eastAsia"/>
          <w:lang w:eastAsia="zh-CN"/>
        </w:rPr>
        <w:tab/>
      </w:r>
      <w:r w:rsidRPr="00F85EA2">
        <w:t xml:space="preserve">CRITICALITY ignore TYPE </w:t>
      </w:r>
      <w:r>
        <w:rPr>
          <w:lang w:eastAsia="zh-CN"/>
        </w:rPr>
        <w:t>BroadcastAreaScope</w:t>
      </w:r>
      <w:r w:rsidRPr="00F85EA2">
        <w:tab/>
      </w:r>
      <w:r w:rsidRPr="00F85EA2">
        <w:tab/>
      </w:r>
      <w:r w:rsidRPr="00F85EA2">
        <w:tab/>
      </w:r>
      <w:r>
        <w:tab/>
      </w:r>
      <w:r>
        <w:tab/>
      </w:r>
      <w:r>
        <w:rPr>
          <w:rFonts w:hint="eastAsia"/>
          <w:lang w:eastAsia="zh-CN"/>
        </w:rPr>
        <w:tab/>
      </w:r>
      <w:r w:rsidRPr="00F85EA2">
        <w:t>PRESENCE optional</w:t>
      </w:r>
      <w:r w:rsidRPr="00F85EA2">
        <w:tab/>
        <w:t>}</w:t>
      </w:r>
      <w:r w:rsidRPr="00F85EA2">
        <w:rPr>
          <w:rFonts w:eastAsia="SimSun"/>
        </w:rPr>
        <w:t>|</w:t>
      </w:r>
    </w:p>
    <w:p w14:paraId="14430DA0" w14:textId="77777777" w:rsidR="009075AE" w:rsidRPr="00E53D33" w:rsidRDefault="009075AE" w:rsidP="005557A9">
      <w:pPr>
        <w:pStyle w:val="PL"/>
        <w:rPr>
          <w:rFonts w:eastAsia="SimSun"/>
        </w:rPr>
      </w:pPr>
      <w:r w:rsidRPr="00DA11D0">
        <w:tab/>
      </w:r>
      <w:r w:rsidRPr="00F85EA2">
        <w:t>{ ID id-CriticalityDiagnostics</w:t>
      </w:r>
      <w:r w:rsidRPr="00F85EA2">
        <w:tab/>
      </w:r>
      <w:r w:rsidRPr="00F85EA2">
        <w:tab/>
      </w:r>
      <w:r w:rsidRPr="00F85EA2">
        <w:tab/>
      </w:r>
      <w:r w:rsidRPr="00F85EA2">
        <w:tab/>
        <w:t>CRITICALITY ignore TYPE CriticalityDiagnostics</w:t>
      </w:r>
      <w:r w:rsidRPr="00F85EA2">
        <w:tab/>
      </w:r>
      <w:r w:rsidRPr="00F85EA2">
        <w:tab/>
      </w:r>
      <w:r w:rsidRPr="00F85EA2">
        <w:tab/>
      </w:r>
      <w:r>
        <w:tab/>
      </w:r>
      <w:r>
        <w:tab/>
      </w:r>
      <w:r w:rsidRPr="00F85EA2">
        <w:t>PRESENCE optional</w:t>
      </w:r>
      <w:r w:rsidRPr="00F85EA2">
        <w:tab/>
        <w:t>}</w:t>
      </w:r>
      <w:r w:rsidRPr="00E53D33">
        <w:rPr>
          <w:rFonts w:eastAsia="SimSun"/>
        </w:rPr>
        <w:t>|</w:t>
      </w:r>
    </w:p>
    <w:p w14:paraId="6B6E77D5" w14:textId="77777777" w:rsidR="009075AE" w:rsidRPr="00DA11D0" w:rsidRDefault="009075AE" w:rsidP="005557A9">
      <w:pPr>
        <w:pStyle w:val="PL"/>
        <w:rPr>
          <w:rFonts w:eastAsia="SimSun"/>
        </w:rPr>
      </w:pPr>
      <w:r w:rsidRPr="00E53D33">
        <w:rPr>
          <w:rFonts w:hint="eastAsia"/>
          <w:noProof w:val="0"/>
          <w:lang w:eastAsia="zh-CN"/>
        </w:rPr>
        <w:tab/>
      </w:r>
      <w:r w:rsidRPr="00E53D33">
        <w:t xml:space="preserve">{ ID </w:t>
      </w:r>
      <w:r w:rsidRPr="00E53D33">
        <w:rPr>
          <w:rFonts w:eastAsia="SimSun"/>
          <w:snapToGrid w:val="0"/>
        </w:rPr>
        <w:t>id-F1UTunnelNotEstablished</w:t>
      </w:r>
      <w:r w:rsidRPr="00E53D33">
        <w:tab/>
      </w:r>
      <w:r w:rsidRPr="00E53D33">
        <w:tab/>
      </w:r>
      <w:r w:rsidRPr="00E53D33">
        <w:tab/>
      </w:r>
      <w:r w:rsidRPr="00E53D33">
        <w:tab/>
        <w:t xml:space="preserve">CRITICALITY ignore TYPE </w:t>
      </w:r>
      <w:r w:rsidRPr="00E53D33">
        <w:rPr>
          <w:rFonts w:eastAsia="SimSun"/>
          <w:snapToGrid w:val="0"/>
        </w:rPr>
        <w:t>F1UTunnelNotEstablished</w:t>
      </w:r>
      <w:r w:rsidRPr="00E53D33">
        <w:tab/>
      </w:r>
      <w:r w:rsidRPr="00E53D33">
        <w:tab/>
      </w:r>
      <w:r w:rsidRPr="00E53D33">
        <w:tab/>
      </w:r>
      <w:r w:rsidRPr="00E53D33">
        <w:tab/>
      </w:r>
      <w:r w:rsidRPr="00E53D33">
        <w:tab/>
        <w:t>PRESENCE optional}</w:t>
      </w:r>
      <w:r w:rsidRPr="00DA11D0">
        <w:rPr>
          <w:rFonts w:eastAsia="SimSun"/>
        </w:rPr>
        <w:t>,</w:t>
      </w:r>
    </w:p>
    <w:p w14:paraId="07F815E0" w14:textId="77777777" w:rsidR="009075AE" w:rsidRPr="00DA11D0" w:rsidRDefault="009075AE" w:rsidP="005557A9">
      <w:pPr>
        <w:pStyle w:val="PL"/>
      </w:pPr>
      <w:r w:rsidRPr="00DA11D0">
        <w:tab/>
        <w:t>...</w:t>
      </w:r>
    </w:p>
    <w:p w14:paraId="536BF0A4" w14:textId="77777777" w:rsidR="009075AE" w:rsidRPr="00DA11D0" w:rsidRDefault="009075AE" w:rsidP="005557A9">
      <w:pPr>
        <w:pStyle w:val="PL"/>
      </w:pPr>
      <w:r w:rsidRPr="00DA11D0">
        <w:t>}</w:t>
      </w:r>
    </w:p>
    <w:p w14:paraId="6EFB9B3E" w14:textId="77777777" w:rsidR="009075AE" w:rsidRPr="00DA11D0" w:rsidRDefault="009075AE" w:rsidP="005557A9">
      <w:pPr>
        <w:pStyle w:val="PL"/>
      </w:pPr>
    </w:p>
    <w:p w14:paraId="457F874B" w14:textId="77777777" w:rsidR="009075AE" w:rsidRPr="00DA11D0" w:rsidRDefault="009075AE" w:rsidP="005557A9">
      <w:pPr>
        <w:pStyle w:val="PL"/>
      </w:pPr>
      <w:r w:rsidRPr="00DA11D0">
        <w:t>BroadcastMRBs-Setup-List ::= SEQUENCE (SIZE(1..maxnoofMRBs)) OF ProtocolIE-SingleContainer { { BroadcastMRBs-Setup-ItemIEs} }</w:t>
      </w:r>
    </w:p>
    <w:p w14:paraId="48762622" w14:textId="77777777" w:rsidR="009075AE" w:rsidRPr="00DA11D0" w:rsidRDefault="009075AE" w:rsidP="005557A9">
      <w:pPr>
        <w:pStyle w:val="PL"/>
      </w:pPr>
    </w:p>
    <w:p w14:paraId="77A1B0AD" w14:textId="77777777" w:rsidR="009075AE" w:rsidRPr="00DA11D0" w:rsidRDefault="009075AE" w:rsidP="005557A9">
      <w:pPr>
        <w:pStyle w:val="PL"/>
      </w:pPr>
      <w:r w:rsidRPr="00DA11D0">
        <w:t>BroadcastMRBs-</w:t>
      </w:r>
      <w:r w:rsidRPr="00DA11D0">
        <w:rPr>
          <w:rFonts w:eastAsia="SimSun"/>
        </w:rPr>
        <w:t>FailedToBe</w:t>
      </w:r>
      <w:r w:rsidRPr="00DA11D0">
        <w:t>Setup-List ::= SEQUENCE (SIZE(1..maxnoofMRBs)) OF ProtocolIE-SingleContainer { { BroadcastMRBs-</w:t>
      </w:r>
      <w:r w:rsidRPr="00DA11D0">
        <w:rPr>
          <w:rFonts w:eastAsia="SimSun"/>
        </w:rPr>
        <w:t>FailedToBe</w:t>
      </w:r>
      <w:r w:rsidRPr="00DA11D0">
        <w:t>Setup-ItemIEs} }</w:t>
      </w:r>
    </w:p>
    <w:p w14:paraId="1103E43F" w14:textId="77777777" w:rsidR="009075AE" w:rsidRPr="00DA11D0" w:rsidRDefault="009075AE" w:rsidP="005557A9">
      <w:pPr>
        <w:pStyle w:val="PL"/>
      </w:pPr>
    </w:p>
    <w:p w14:paraId="5D58010D" w14:textId="77777777" w:rsidR="009075AE" w:rsidRPr="00DA11D0" w:rsidRDefault="009075AE" w:rsidP="005557A9">
      <w:pPr>
        <w:pStyle w:val="PL"/>
      </w:pPr>
      <w:r w:rsidRPr="00DA11D0">
        <w:t>BroadcastMRBs-Setup-ItemIEs F1AP-PROTOCOL-IES ::= {</w:t>
      </w:r>
    </w:p>
    <w:p w14:paraId="142D4A75" w14:textId="77777777" w:rsidR="009075AE" w:rsidRPr="00DA11D0" w:rsidRDefault="009075AE" w:rsidP="005557A9">
      <w:pPr>
        <w:pStyle w:val="PL"/>
      </w:pPr>
      <w:r w:rsidRPr="00DA11D0">
        <w:rPr>
          <w:rFonts w:eastAsia="SimSun"/>
        </w:rPr>
        <w:tab/>
      </w:r>
      <w:r w:rsidRPr="00DA11D0">
        <w:t>{ ID id-BroadcastMRBs</w:t>
      </w:r>
      <w:r w:rsidRPr="00DA11D0">
        <w:rPr>
          <w:rFonts w:eastAsia="SimSun"/>
        </w:rPr>
        <w:t>-Setup-Item</w:t>
      </w:r>
      <w:r w:rsidRPr="00DA11D0">
        <w:tab/>
      </w:r>
      <w:r w:rsidRPr="00DA11D0">
        <w:tab/>
      </w:r>
      <w:r w:rsidRPr="00DA11D0">
        <w:tab/>
        <w:t>CRITICALITY reject</w:t>
      </w:r>
      <w:r w:rsidRPr="00DA11D0">
        <w:tab/>
        <w:t>TYPE BroadcastMRBs</w:t>
      </w:r>
      <w:r w:rsidRPr="00DA11D0">
        <w:rPr>
          <w:rFonts w:eastAsia="SimSun"/>
        </w:rPr>
        <w:t>-Setup-Item</w:t>
      </w:r>
      <w:r w:rsidRPr="00DA11D0">
        <w:tab/>
      </w:r>
      <w:r w:rsidRPr="00DA11D0">
        <w:tab/>
      </w:r>
      <w:r w:rsidRPr="00DA11D0">
        <w:tab/>
        <w:t>PRESENCE mandatory},</w:t>
      </w:r>
    </w:p>
    <w:p w14:paraId="288E3236" w14:textId="77777777" w:rsidR="009075AE" w:rsidRPr="00DA11D0" w:rsidRDefault="009075AE" w:rsidP="005557A9">
      <w:pPr>
        <w:pStyle w:val="PL"/>
      </w:pPr>
      <w:r w:rsidRPr="00DA11D0">
        <w:tab/>
        <w:t>...</w:t>
      </w:r>
    </w:p>
    <w:p w14:paraId="722914EF" w14:textId="77777777" w:rsidR="009075AE" w:rsidRPr="00DA11D0" w:rsidRDefault="009075AE" w:rsidP="005557A9">
      <w:pPr>
        <w:pStyle w:val="PL"/>
      </w:pPr>
      <w:r w:rsidRPr="00DA11D0">
        <w:t>}</w:t>
      </w:r>
    </w:p>
    <w:p w14:paraId="2D15146E" w14:textId="77777777" w:rsidR="009075AE" w:rsidRPr="00DA11D0" w:rsidRDefault="009075AE" w:rsidP="005557A9">
      <w:pPr>
        <w:pStyle w:val="PL"/>
      </w:pPr>
    </w:p>
    <w:p w14:paraId="1CBD8054" w14:textId="77777777" w:rsidR="009075AE" w:rsidRPr="00DA11D0" w:rsidRDefault="009075AE" w:rsidP="005557A9">
      <w:pPr>
        <w:pStyle w:val="PL"/>
      </w:pPr>
      <w:r w:rsidRPr="00DA11D0">
        <w:t>BroadcastMRBs-FailedToBeSetup-ItemIEs F1AP-PROTOCOL-IES ::= {</w:t>
      </w:r>
    </w:p>
    <w:p w14:paraId="2CF0CB1E" w14:textId="77777777" w:rsidR="009075AE" w:rsidRPr="00DA11D0" w:rsidRDefault="009075AE" w:rsidP="005557A9">
      <w:pPr>
        <w:pStyle w:val="PL"/>
      </w:pPr>
      <w:r w:rsidRPr="00DA11D0">
        <w:rPr>
          <w:rFonts w:eastAsia="SimSun"/>
        </w:rPr>
        <w:tab/>
      </w:r>
      <w:r w:rsidRPr="00DA11D0">
        <w:t>{ ID id-BroadcastMRBs</w:t>
      </w:r>
      <w:r w:rsidRPr="00DA11D0">
        <w:rPr>
          <w:rFonts w:eastAsia="SimSun"/>
        </w:rPr>
        <w:t>-FailedToBeSetup-Item</w:t>
      </w:r>
      <w:r w:rsidRPr="00DA11D0">
        <w:tab/>
        <w:t>CRITICALITY ignore</w:t>
      </w:r>
      <w:r w:rsidRPr="00DA11D0">
        <w:tab/>
        <w:t>TYPE BroadcastMRBs</w:t>
      </w:r>
      <w:r w:rsidRPr="00DA11D0">
        <w:rPr>
          <w:rFonts w:eastAsia="SimSun"/>
        </w:rPr>
        <w:t>-FailedToBeSetup-Item</w:t>
      </w:r>
      <w:r w:rsidRPr="00DA11D0">
        <w:tab/>
        <w:t>PRESENCE mandatory},</w:t>
      </w:r>
      <w:r w:rsidRPr="00DA11D0">
        <w:tab/>
        <w:t>...</w:t>
      </w:r>
    </w:p>
    <w:p w14:paraId="2CAD0502" w14:textId="77777777" w:rsidR="009075AE" w:rsidRPr="00DA11D0" w:rsidRDefault="009075AE" w:rsidP="005557A9">
      <w:pPr>
        <w:pStyle w:val="PL"/>
      </w:pPr>
      <w:r w:rsidRPr="00DA11D0">
        <w:t>}</w:t>
      </w:r>
    </w:p>
    <w:p w14:paraId="04A5DFAB" w14:textId="77777777" w:rsidR="009075AE" w:rsidRPr="00DA11D0" w:rsidRDefault="009075AE" w:rsidP="005557A9">
      <w:pPr>
        <w:pStyle w:val="PL"/>
      </w:pPr>
    </w:p>
    <w:p w14:paraId="6A82509A" w14:textId="77777777" w:rsidR="009075AE" w:rsidRPr="00DA11D0" w:rsidRDefault="009075AE" w:rsidP="005557A9">
      <w:pPr>
        <w:pStyle w:val="PL"/>
      </w:pPr>
    </w:p>
    <w:p w14:paraId="245B079A" w14:textId="77777777" w:rsidR="009075AE" w:rsidRPr="00DA11D0" w:rsidRDefault="009075AE" w:rsidP="005557A9">
      <w:pPr>
        <w:pStyle w:val="PL"/>
      </w:pPr>
      <w:r w:rsidRPr="00DA11D0">
        <w:t>-- **************************************************************</w:t>
      </w:r>
    </w:p>
    <w:p w14:paraId="533F68C0" w14:textId="77777777" w:rsidR="009075AE" w:rsidRPr="00DA11D0" w:rsidRDefault="009075AE" w:rsidP="005557A9">
      <w:pPr>
        <w:pStyle w:val="PL"/>
      </w:pPr>
      <w:r w:rsidRPr="00DA11D0">
        <w:t>--</w:t>
      </w:r>
    </w:p>
    <w:p w14:paraId="42A2645E" w14:textId="77777777" w:rsidR="009075AE" w:rsidRPr="00DA11D0" w:rsidRDefault="009075AE" w:rsidP="005557A9">
      <w:pPr>
        <w:pStyle w:val="PL"/>
        <w:outlineLvl w:val="4"/>
      </w:pPr>
      <w:r w:rsidRPr="00DA11D0">
        <w:t>-- BROADCAST CONTEXT SETUP FAILURE</w:t>
      </w:r>
    </w:p>
    <w:p w14:paraId="6AF14316" w14:textId="77777777" w:rsidR="009075AE" w:rsidRPr="00DA11D0" w:rsidRDefault="009075AE" w:rsidP="005557A9">
      <w:pPr>
        <w:pStyle w:val="PL"/>
      </w:pPr>
      <w:r w:rsidRPr="00DA11D0">
        <w:t>--</w:t>
      </w:r>
    </w:p>
    <w:p w14:paraId="44A79422" w14:textId="77777777" w:rsidR="009075AE" w:rsidRPr="00DA11D0" w:rsidRDefault="009075AE" w:rsidP="005557A9">
      <w:pPr>
        <w:pStyle w:val="PL"/>
      </w:pPr>
      <w:r w:rsidRPr="00DA11D0">
        <w:t>-- **************************************************************</w:t>
      </w:r>
    </w:p>
    <w:p w14:paraId="6BEAC0D4" w14:textId="77777777" w:rsidR="009075AE" w:rsidRPr="00DA11D0" w:rsidRDefault="009075AE" w:rsidP="005557A9">
      <w:pPr>
        <w:pStyle w:val="PL"/>
      </w:pPr>
    </w:p>
    <w:p w14:paraId="27F4751C" w14:textId="77777777" w:rsidR="009075AE" w:rsidRPr="00DA11D0" w:rsidRDefault="009075AE" w:rsidP="005557A9">
      <w:pPr>
        <w:pStyle w:val="PL"/>
      </w:pPr>
      <w:r w:rsidRPr="00DA11D0">
        <w:t>BroadcastContextSetupFailure ::= SEQUENCE {</w:t>
      </w:r>
    </w:p>
    <w:p w14:paraId="683D82D2" w14:textId="77777777" w:rsidR="009075AE" w:rsidRPr="00DA11D0" w:rsidRDefault="009075AE" w:rsidP="005557A9">
      <w:pPr>
        <w:pStyle w:val="PL"/>
      </w:pPr>
      <w:r w:rsidRPr="00DA11D0">
        <w:tab/>
        <w:t>protocolIEs</w:t>
      </w:r>
      <w:r w:rsidRPr="00DA11D0">
        <w:tab/>
      </w:r>
      <w:r w:rsidRPr="00DA11D0">
        <w:tab/>
      </w:r>
      <w:r w:rsidRPr="00DA11D0">
        <w:tab/>
        <w:t>ProtocolIE-Container       { { BroadcastContextSetupFailureIEs} },</w:t>
      </w:r>
    </w:p>
    <w:p w14:paraId="1AD08F5A" w14:textId="77777777" w:rsidR="009075AE" w:rsidRPr="00DA11D0" w:rsidRDefault="009075AE" w:rsidP="005557A9">
      <w:pPr>
        <w:pStyle w:val="PL"/>
      </w:pPr>
      <w:r w:rsidRPr="00DA11D0">
        <w:tab/>
        <w:t>...</w:t>
      </w:r>
    </w:p>
    <w:p w14:paraId="4E183A19" w14:textId="77777777" w:rsidR="009075AE" w:rsidRPr="00DA11D0" w:rsidRDefault="009075AE" w:rsidP="005557A9">
      <w:pPr>
        <w:pStyle w:val="PL"/>
      </w:pPr>
      <w:r w:rsidRPr="00DA11D0">
        <w:t>}</w:t>
      </w:r>
    </w:p>
    <w:p w14:paraId="1279B916" w14:textId="77777777" w:rsidR="009075AE" w:rsidRPr="00DA11D0" w:rsidRDefault="009075AE" w:rsidP="005557A9">
      <w:pPr>
        <w:pStyle w:val="PL"/>
      </w:pPr>
    </w:p>
    <w:p w14:paraId="62BE38F6" w14:textId="77777777" w:rsidR="009075AE" w:rsidRPr="00DA11D0" w:rsidRDefault="009075AE" w:rsidP="005557A9">
      <w:pPr>
        <w:pStyle w:val="PL"/>
      </w:pPr>
      <w:r w:rsidRPr="00DA11D0">
        <w:t>BroadcastContextSetupFailureIEs F1AP-PROTOCOL-IES ::= {</w:t>
      </w:r>
    </w:p>
    <w:p w14:paraId="369C2982" w14:textId="77777777" w:rsidR="009075AE" w:rsidRPr="00DA11D0" w:rsidRDefault="009075AE" w:rsidP="005557A9">
      <w:pPr>
        <w:pStyle w:val="PL"/>
      </w:pPr>
      <w:r w:rsidRPr="00DA11D0">
        <w:tab/>
        <w:t>{ ID id-gNB-CU-MBS</w:t>
      </w:r>
      <w:r w:rsidRPr="00DA11D0">
        <w:rPr>
          <w:rFonts w:eastAsia="SimSun"/>
        </w:rPr>
        <w:t>-</w:t>
      </w:r>
      <w:r w:rsidRPr="00DA11D0">
        <w:t>F1AP-ID</w:t>
      </w:r>
      <w:r w:rsidRPr="00DA11D0">
        <w:tab/>
      </w:r>
      <w:r w:rsidRPr="00DA11D0">
        <w:tab/>
      </w:r>
      <w:r w:rsidRPr="00DA11D0">
        <w:tab/>
        <w:t>CRITICALITY reject</w:t>
      </w:r>
      <w:r w:rsidRPr="00DA11D0">
        <w:tab/>
        <w:t>TYPE GNB-CU-</w:t>
      </w:r>
      <w:r w:rsidRPr="00DA11D0">
        <w:rPr>
          <w:rFonts w:eastAsia="SimSun"/>
        </w:rPr>
        <w:t>UE-</w:t>
      </w:r>
      <w:r w:rsidRPr="00DA11D0">
        <w:t>F1AP-ID</w:t>
      </w:r>
      <w:r w:rsidRPr="00DA11D0">
        <w:tab/>
      </w:r>
      <w:r w:rsidRPr="00DA11D0">
        <w:tab/>
      </w:r>
      <w:r w:rsidRPr="00DA11D0">
        <w:tab/>
        <w:t>PRESENCE mandatory</w:t>
      </w:r>
      <w:r w:rsidRPr="00DA11D0">
        <w:tab/>
        <w:t>}|</w:t>
      </w:r>
    </w:p>
    <w:p w14:paraId="1FF12889" w14:textId="77777777" w:rsidR="009075AE" w:rsidRPr="00DA11D0" w:rsidRDefault="009075AE" w:rsidP="005557A9">
      <w:pPr>
        <w:pStyle w:val="PL"/>
      </w:pPr>
      <w:r w:rsidRPr="00DA11D0">
        <w:tab/>
        <w:t>{ ID id-gNB-DU-</w:t>
      </w:r>
      <w:r w:rsidRPr="00DA11D0">
        <w:rPr>
          <w:rFonts w:eastAsia="SimSun"/>
        </w:rPr>
        <w:t>MBS-</w:t>
      </w:r>
      <w:r w:rsidRPr="00DA11D0">
        <w:t>F1AP-ID</w:t>
      </w:r>
      <w:r w:rsidRPr="00DA11D0">
        <w:tab/>
      </w:r>
      <w:r w:rsidRPr="00DA11D0">
        <w:tab/>
      </w:r>
      <w:r w:rsidRPr="00DA11D0">
        <w:tab/>
        <w:t>CRITICALITY ignore</w:t>
      </w:r>
      <w:r w:rsidRPr="00DA11D0">
        <w:tab/>
        <w:t>TYPE GNB-DU-</w:t>
      </w:r>
      <w:r w:rsidRPr="00DA11D0">
        <w:rPr>
          <w:rFonts w:eastAsia="SimSun"/>
        </w:rPr>
        <w:t>UE-</w:t>
      </w:r>
      <w:r w:rsidRPr="00DA11D0">
        <w:t>F1AP-ID</w:t>
      </w:r>
      <w:r w:rsidRPr="00DA11D0">
        <w:tab/>
      </w:r>
      <w:r w:rsidRPr="00DA11D0">
        <w:tab/>
      </w:r>
      <w:r w:rsidRPr="00DA11D0">
        <w:tab/>
        <w:t>PRESENCE optional</w:t>
      </w:r>
      <w:r w:rsidRPr="00DA11D0">
        <w:tab/>
        <w:t>}|</w:t>
      </w:r>
    </w:p>
    <w:p w14:paraId="01ACCE1D" w14:textId="77777777" w:rsidR="009075AE" w:rsidRPr="00DA11D0" w:rsidRDefault="009075AE" w:rsidP="005557A9">
      <w:pPr>
        <w:pStyle w:val="PL"/>
      </w:pPr>
      <w:r w:rsidRPr="00DA11D0">
        <w:tab/>
        <w:t>{ ID id-Cause</w:t>
      </w:r>
      <w:r w:rsidRPr="00DA11D0">
        <w:tab/>
      </w:r>
      <w:r w:rsidRPr="00DA11D0">
        <w:tab/>
      </w:r>
      <w:r w:rsidRPr="00DA11D0">
        <w:tab/>
      </w:r>
      <w:r w:rsidRPr="00DA11D0">
        <w:tab/>
      </w:r>
      <w:r w:rsidRPr="00DA11D0">
        <w:tab/>
      </w:r>
      <w:r w:rsidRPr="00DA11D0">
        <w:tab/>
        <w:t>CRITICALITY ignore</w:t>
      </w:r>
      <w:r w:rsidRPr="00DA11D0">
        <w:tab/>
        <w:t>TYPE Cause</w:t>
      </w:r>
      <w:r w:rsidRPr="00DA11D0">
        <w:tab/>
      </w:r>
      <w:r w:rsidRPr="00DA11D0">
        <w:tab/>
      </w:r>
      <w:r w:rsidRPr="00DA11D0">
        <w:tab/>
      </w:r>
      <w:r w:rsidRPr="00DA11D0">
        <w:tab/>
      </w:r>
      <w:r w:rsidRPr="00DA11D0">
        <w:tab/>
      </w:r>
      <w:r w:rsidRPr="00DA11D0">
        <w:tab/>
        <w:t>PRESENCE mandatory</w:t>
      </w:r>
      <w:r w:rsidRPr="00DA11D0">
        <w:tab/>
        <w:t>}|</w:t>
      </w:r>
    </w:p>
    <w:p w14:paraId="5D6BE6CE" w14:textId="77777777" w:rsidR="009075AE" w:rsidRPr="00DA11D0" w:rsidRDefault="009075AE" w:rsidP="005557A9">
      <w:pPr>
        <w:pStyle w:val="PL"/>
      </w:pPr>
      <w:r w:rsidRPr="00DA11D0">
        <w:tab/>
        <w:t>{ ID id-CriticalityDiagnostics</w:t>
      </w:r>
      <w:r w:rsidRPr="00DA11D0">
        <w:tab/>
      </w:r>
      <w:r w:rsidRPr="00DA11D0">
        <w:tab/>
        <w:t>CRITICALITY ignore</w:t>
      </w:r>
      <w:r w:rsidRPr="00DA11D0">
        <w:tab/>
        <w:t>TYPE CriticalityDiagnostics</w:t>
      </w:r>
      <w:r w:rsidRPr="00DA11D0">
        <w:tab/>
      </w:r>
      <w:r w:rsidRPr="00DA11D0">
        <w:tab/>
        <w:t>PRESENCE optional</w:t>
      </w:r>
      <w:r w:rsidRPr="00DA11D0">
        <w:tab/>
      </w:r>
      <w:r w:rsidRPr="00DA11D0">
        <w:rPr>
          <w:rFonts w:eastAsia="SimSun"/>
        </w:rPr>
        <w:t>}</w:t>
      </w:r>
      <w:r w:rsidRPr="00DA11D0">
        <w:t>,</w:t>
      </w:r>
    </w:p>
    <w:p w14:paraId="0F82567E" w14:textId="77777777" w:rsidR="009075AE" w:rsidRPr="00DA11D0" w:rsidRDefault="009075AE" w:rsidP="005557A9">
      <w:pPr>
        <w:pStyle w:val="PL"/>
      </w:pPr>
      <w:r w:rsidRPr="00DA11D0">
        <w:tab/>
        <w:t>...</w:t>
      </w:r>
    </w:p>
    <w:p w14:paraId="163CC83D" w14:textId="77777777" w:rsidR="009075AE" w:rsidRPr="00DA11D0" w:rsidRDefault="009075AE" w:rsidP="005557A9">
      <w:pPr>
        <w:pStyle w:val="PL"/>
        <w:rPr>
          <w:rFonts w:eastAsia="SimSun"/>
        </w:rPr>
      </w:pPr>
      <w:r w:rsidRPr="00DA11D0">
        <w:t>}</w:t>
      </w:r>
    </w:p>
    <w:p w14:paraId="34DA82EF" w14:textId="77777777" w:rsidR="009075AE" w:rsidRPr="00DA11D0" w:rsidRDefault="009075AE" w:rsidP="005557A9">
      <w:pPr>
        <w:pStyle w:val="PL"/>
      </w:pPr>
    </w:p>
    <w:p w14:paraId="3DDDDC32" w14:textId="77777777" w:rsidR="009075AE" w:rsidRPr="00DA11D0" w:rsidRDefault="009075AE" w:rsidP="005557A9">
      <w:pPr>
        <w:pStyle w:val="PL"/>
      </w:pPr>
      <w:r w:rsidRPr="00DA11D0">
        <w:t>-- **************************************************************</w:t>
      </w:r>
    </w:p>
    <w:p w14:paraId="03554E0C" w14:textId="77777777" w:rsidR="009075AE" w:rsidRPr="00DA11D0" w:rsidRDefault="009075AE" w:rsidP="005557A9">
      <w:pPr>
        <w:pStyle w:val="PL"/>
      </w:pPr>
      <w:r w:rsidRPr="00DA11D0">
        <w:t>--</w:t>
      </w:r>
    </w:p>
    <w:p w14:paraId="7A9FDAB4" w14:textId="77777777" w:rsidR="009075AE" w:rsidRPr="00DA11D0" w:rsidRDefault="009075AE" w:rsidP="005557A9">
      <w:pPr>
        <w:pStyle w:val="PL"/>
        <w:outlineLvl w:val="3"/>
      </w:pPr>
      <w:r w:rsidRPr="00DA11D0">
        <w:t>-- BROADCAST CONTEXT RELEASE ELEMENTARY PROCEDURE</w:t>
      </w:r>
    </w:p>
    <w:p w14:paraId="61961C02" w14:textId="77777777" w:rsidR="009075AE" w:rsidRPr="00DA11D0" w:rsidRDefault="009075AE" w:rsidP="005557A9">
      <w:pPr>
        <w:pStyle w:val="PL"/>
      </w:pPr>
      <w:r w:rsidRPr="00DA11D0">
        <w:t>--</w:t>
      </w:r>
    </w:p>
    <w:p w14:paraId="56BD69CB" w14:textId="77777777" w:rsidR="009075AE" w:rsidRPr="00DA11D0" w:rsidRDefault="009075AE" w:rsidP="005557A9">
      <w:pPr>
        <w:pStyle w:val="PL"/>
      </w:pPr>
      <w:r w:rsidRPr="00DA11D0">
        <w:t>-- **************************************************************</w:t>
      </w:r>
    </w:p>
    <w:p w14:paraId="3B906E42" w14:textId="77777777" w:rsidR="009075AE" w:rsidRPr="00DA11D0" w:rsidRDefault="009075AE" w:rsidP="005557A9">
      <w:pPr>
        <w:pStyle w:val="PL"/>
      </w:pPr>
    </w:p>
    <w:p w14:paraId="2EE2A7D4" w14:textId="77777777" w:rsidR="009075AE" w:rsidRPr="00DA11D0" w:rsidRDefault="009075AE" w:rsidP="005557A9">
      <w:pPr>
        <w:pStyle w:val="PL"/>
      </w:pPr>
      <w:r w:rsidRPr="00DA11D0">
        <w:t>-- **************************************************************</w:t>
      </w:r>
    </w:p>
    <w:p w14:paraId="484D3F4A" w14:textId="77777777" w:rsidR="009075AE" w:rsidRPr="00DA11D0" w:rsidRDefault="009075AE" w:rsidP="005557A9">
      <w:pPr>
        <w:pStyle w:val="PL"/>
      </w:pPr>
      <w:r w:rsidRPr="00DA11D0">
        <w:t>--</w:t>
      </w:r>
    </w:p>
    <w:p w14:paraId="5681DA77" w14:textId="77777777" w:rsidR="009075AE" w:rsidRPr="00DA11D0" w:rsidRDefault="009075AE" w:rsidP="005557A9">
      <w:pPr>
        <w:pStyle w:val="PL"/>
        <w:outlineLvl w:val="4"/>
      </w:pPr>
      <w:r w:rsidRPr="00DA11D0">
        <w:t xml:space="preserve">-- BROADCAST CONTEXT RELEASE COMMAND </w:t>
      </w:r>
    </w:p>
    <w:p w14:paraId="4EA6E63D" w14:textId="77777777" w:rsidR="009075AE" w:rsidRPr="00DA11D0" w:rsidRDefault="009075AE" w:rsidP="005557A9">
      <w:pPr>
        <w:pStyle w:val="PL"/>
      </w:pPr>
      <w:r w:rsidRPr="00DA11D0">
        <w:t>--</w:t>
      </w:r>
    </w:p>
    <w:p w14:paraId="73DB9849" w14:textId="77777777" w:rsidR="009075AE" w:rsidRPr="00DA11D0" w:rsidRDefault="009075AE" w:rsidP="005557A9">
      <w:pPr>
        <w:pStyle w:val="PL"/>
      </w:pPr>
      <w:r w:rsidRPr="00DA11D0">
        <w:t>-- **************************************************************</w:t>
      </w:r>
    </w:p>
    <w:p w14:paraId="4A6E1876" w14:textId="77777777" w:rsidR="009075AE" w:rsidRPr="00DA11D0" w:rsidRDefault="009075AE" w:rsidP="005557A9">
      <w:pPr>
        <w:pStyle w:val="PL"/>
      </w:pPr>
    </w:p>
    <w:p w14:paraId="7CAD4EF0" w14:textId="77777777" w:rsidR="009075AE" w:rsidRPr="00DA11D0" w:rsidRDefault="009075AE" w:rsidP="005557A9">
      <w:pPr>
        <w:pStyle w:val="PL"/>
      </w:pPr>
      <w:r w:rsidRPr="00DA11D0">
        <w:t>BroadcastContextReleaseCommand ::= SEQUENCE {</w:t>
      </w:r>
    </w:p>
    <w:p w14:paraId="1FBA58DB" w14:textId="77777777" w:rsidR="009075AE" w:rsidRPr="00DA11D0" w:rsidRDefault="009075AE" w:rsidP="005557A9">
      <w:pPr>
        <w:pStyle w:val="PL"/>
      </w:pPr>
      <w:r w:rsidRPr="00DA11D0">
        <w:tab/>
        <w:t>protocolIEs</w:t>
      </w:r>
      <w:r w:rsidRPr="00DA11D0">
        <w:tab/>
      </w:r>
      <w:r w:rsidRPr="00DA11D0">
        <w:tab/>
      </w:r>
      <w:r w:rsidRPr="00DA11D0">
        <w:tab/>
        <w:t>ProtocolIE-Container       { { BroadcastContextReleaseCommandIEs} },</w:t>
      </w:r>
    </w:p>
    <w:p w14:paraId="4AEF9336" w14:textId="77777777" w:rsidR="009075AE" w:rsidRPr="00DA11D0" w:rsidRDefault="009075AE" w:rsidP="005557A9">
      <w:pPr>
        <w:pStyle w:val="PL"/>
      </w:pPr>
      <w:r w:rsidRPr="00DA11D0">
        <w:tab/>
        <w:t>...</w:t>
      </w:r>
    </w:p>
    <w:p w14:paraId="63EF6DA9" w14:textId="77777777" w:rsidR="009075AE" w:rsidRPr="00DA11D0" w:rsidRDefault="009075AE" w:rsidP="005557A9">
      <w:pPr>
        <w:pStyle w:val="PL"/>
      </w:pPr>
      <w:r w:rsidRPr="00DA11D0">
        <w:t>}</w:t>
      </w:r>
    </w:p>
    <w:p w14:paraId="734ECD93" w14:textId="77777777" w:rsidR="009075AE" w:rsidRPr="00DA11D0" w:rsidRDefault="009075AE" w:rsidP="005557A9">
      <w:pPr>
        <w:pStyle w:val="PL"/>
      </w:pPr>
    </w:p>
    <w:p w14:paraId="313170CC" w14:textId="77777777" w:rsidR="009075AE" w:rsidRPr="00DA11D0" w:rsidRDefault="009075AE" w:rsidP="005557A9">
      <w:pPr>
        <w:pStyle w:val="PL"/>
      </w:pPr>
      <w:r w:rsidRPr="00DA11D0">
        <w:t>BroadcastContextReleaseCommandIEs F1AP-PROTOCOL-IES ::= {</w:t>
      </w:r>
    </w:p>
    <w:p w14:paraId="50C10744" w14:textId="77777777" w:rsidR="009075AE" w:rsidRPr="00DA11D0" w:rsidRDefault="009075AE" w:rsidP="005557A9">
      <w:pPr>
        <w:pStyle w:val="PL"/>
      </w:pPr>
      <w:r w:rsidRPr="00DA11D0">
        <w:tab/>
        <w:t>{ ID id-gNB-CU-</w:t>
      </w:r>
      <w:r w:rsidRPr="00DA11D0">
        <w:rPr>
          <w:rFonts w:eastAsia="SimSun"/>
        </w:rPr>
        <w:t>MBS-</w:t>
      </w:r>
      <w:r w:rsidRPr="00DA11D0">
        <w:t>F1AP-ID</w:t>
      </w:r>
      <w:r w:rsidRPr="00DA11D0">
        <w:tab/>
      </w:r>
      <w:r w:rsidRPr="00DA11D0">
        <w:tab/>
      </w:r>
      <w:r w:rsidRPr="00DA11D0">
        <w:tab/>
      </w:r>
      <w:r w:rsidRPr="00DA11D0">
        <w:tab/>
        <w:t>CRITICALITY reject</w:t>
      </w:r>
      <w:r w:rsidRPr="00DA11D0">
        <w:tab/>
        <w:t>TYPE GNB-CU-</w:t>
      </w:r>
      <w:r w:rsidRPr="00DA11D0">
        <w:rPr>
          <w:rFonts w:eastAsia="SimSun"/>
        </w:rPr>
        <w:t>MBS-</w:t>
      </w:r>
      <w:r w:rsidRPr="00DA11D0">
        <w:t>F1AP-ID</w:t>
      </w:r>
      <w:r w:rsidRPr="00DA11D0">
        <w:tab/>
      </w:r>
      <w:r w:rsidRPr="00DA11D0">
        <w:tab/>
      </w:r>
      <w:r w:rsidRPr="00DA11D0">
        <w:tab/>
      </w:r>
      <w:r w:rsidRPr="00DA11D0">
        <w:tab/>
        <w:t>PRESENCE mandatory</w:t>
      </w:r>
      <w:r w:rsidRPr="00DA11D0">
        <w:tab/>
        <w:t>}|</w:t>
      </w:r>
    </w:p>
    <w:p w14:paraId="1840AEA5" w14:textId="77777777" w:rsidR="009075AE" w:rsidRPr="00DA11D0" w:rsidRDefault="009075AE" w:rsidP="005557A9">
      <w:pPr>
        <w:pStyle w:val="PL"/>
      </w:pPr>
      <w:r w:rsidRPr="00DA11D0">
        <w:tab/>
        <w:t>{ ID id-gNB-DU-</w:t>
      </w:r>
      <w:r w:rsidRPr="00DA11D0">
        <w:rPr>
          <w:rFonts w:eastAsia="SimSun"/>
        </w:rPr>
        <w:t>MBS-</w:t>
      </w:r>
      <w:r w:rsidRPr="00DA11D0">
        <w:t>F1AP-ID</w:t>
      </w:r>
      <w:r w:rsidRPr="00DA11D0">
        <w:tab/>
      </w:r>
      <w:r w:rsidRPr="00DA11D0">
        <w:tab/>
      </w:r>
      <w:r w:rsidRPr="00DA11D0">
        <w:tab/>
      </w:r>
      <w:r w:rsidRPr="00DA11D0">
        <w:tab/>
        <w:t>CRITICALITY reject</w:t>
      </w:r>
      <w:r w:rsidRPr="00DA11D0">
        <w:tab/>
        <w:t>TYPE GNB-DU-</w:t>
      </w:r>
      <w:r w:rsidRPr="00DA11D0">
        <w:rPr>
          <w:rFonts w:eastAsia="SimSun"/>
        </w:rPr>
        <w:t>MBS-</w:t>
      </w:r>
      <w:r w:rsidRPr="00DA11D0">
        <w:t>F1AP-ID</w:t>
      </w:r>
      <w:r w:rsidRPr="00DA11D0">
        <w:tab/>
      </w:r>
      <w:r w:rsidRPr="00DA11D0">
        <w:tab/>
      </w:r>
      <w:r w:rsidRPr="00DA11D0">
        <w:tab/>
      </w:r>
      <w:r w:rsidRPr="00DA11D0">
        <w:tab/>
        <w:t>PRESENCE mandatory</w:t>
      </w:r>
      <w:r w:rsidRPr="00DA11D0">
        <w:tab/>
        <w:t>}|</w:t>
      </w:r>
    </w:p>
    <w:p w14:paraId="0478BBD9" w14:textId="77777777" w:rsidR="009075AE" w:rsidRPr="00DA11D0" w:rsidRDefault="009075AE" w:rsidP="005557A9">
      <w:pPr>
        <w:pStyle w:val="PL"/>
      </w:pPr>
      <w:r w:rsidRPr="00DA11D0">
        <w:tab/>
        <w:t>{ ID id-Cause</w:t>
      </w:r>
      <w:r w:rsidRPr="00DA11D0">
        <w:tab/>
      </w:r>
      <w:r w:rsidRPr="00DA11D0">
        <w:tab/>
      </w:r>
      <w:r w:rsidRPr="00DA11D0">
        <w:tab/>
      </w:r>
      <w:r w:rsidRPr="00DA11D0">
        <w:tab/>
      </w:r>
      <w:r w:rsidRPr="00DA11D0">
        <w:tab/>
      </w:r>
      <w:r w:rsidRPr="00DA11D0">
        <w:tab/>
      </w:r>
      <w:r w:rsidRPr="00DA11D0">
        <w:rPr>
          <w:rFonts w:eastAsia="SimSun"/>
        </w:rPr>
        <w:tab/>
      </w:r>
      <w:r w:rsidRPr="00DA11D0">
        <w:t>CRITICALITY ignore</w:t>
      </w:r>
      <w:r w:rsidRPr="00DA11D0">
        <w:tab/>
        <w:t>TYPE Cause</w:t>
      </w:r>
      <w:r w:rsidRPr="00DA11D0">
        <w:tab/>
      </w:r>
      <w:r w:rsidRPr="00DA11D0">
        <w:tab/>
      </w:r>
      <w:r w:rsidRPr="00DA11D0">
        <w:tab/>
      </w:r>
      <w:r w:rsidRPr="00DA11D0">
        <w:tab/>
      </w:r>
      <w:r w:rsidRPr="00DA11D0">
        <w:tab/>
      </w:r>
      <w:r w:rsidRPr="00DA11D0">
        <w:rPr>
          <w:rFonts w:eastAsia="SimSun"/>
        </w:rPr>
        <w:tab/>
      </w:r>
      <w:r w:rsidRPr="00DA11D0">
        <w:tab/>
        <w:t>PRESENCE mandatory</w:t>
      </w:r>
      <w:r w:rsidRPr="00DA11D0">
        <w:tab/>
        <w:t>},</w:t>
      </w:r>
    </w:p>
    <w:p w14:paraId="26CB2762" w14:textId="77777777" w:rsidR="009075AE" w:rsidRPr="00DA11D0" w:rsidRDefault="009075AE" w:rsidP="005557A9">
      <w:pPr>
        <w:pStyle w:val="PL"/>
      </w:pPr>
      <w:r w:rsidRPr="00DA11D0">
        <w:tab/>
        <w:t>...</w:t>
      </w:r>
    </w:p>
    <w:p w14:paraId="5AB2B33E" w14:textId="77777777" w:rsidR="009075AE" w:rsidRPr="00DA11D0" w:rsidRDefault="009075AE" w:rsidP="005557A9">
      <w:pPr>
        <w:pStyle w:val="PL"/>
      </w:pPr>
      <w:r w:rsidRPr="00DA11D0">
        <w:t xml:space="preserve">} </w:t>
      </w:r>
    </w:p>
    <w:p w14:paraId="149326CB" w14:textId="77777777" w:rsidR="009075AE" w:rsidRPr="00DA11D0" w:rsidRDefault="009075AE" w:rsidP="005557A9">
      <w:pPr>
        <w:pStyle w:val="PL"/>
      </w:pPr>
    </w:p>
    <w:p w14:paraId="6C440858" w14:textId="77777777" w:rsidR="009075AE" w:rsidRPr="00DA11D0" w:rsidRDefault="009075AE" w:rsidP="005557A9">
      <w:pPr>
        <w:pStyle w:val="PL"/>
      </w:pPr>
      <w:r w:rsidRPr="00DA11D0">
        <w:t>-- **************************************************************</w:t>
      </w:r>
    </w:p>
    <w:p w14:paraId="09010691" w14:textId="77777777" w:rsidR="009075AE" w:rsidRPr="00DA11D0" w:rsidRDefault="009075AE" w:rsidP="005557A9">
      <w:pPr>
        <w:pStyle w:val="PL"/>
      </w:pPr>
      <w:r w:rsidRPr="00DA11D0">
        <w:t>--</w:t>
      </w:r>
    </w:p>
    <w:p w14:paraId="0765A00D" w14:textId="77777777" w:rsidR="009075AE" w:rsidRPr="00DA11D0" w:rsidRDefault="009075AE" w:rsidP="005557A9">
      <w:pPr>
        <w:pStyle w:val="PL"/>
        <w:outlineLvl w:val="4"/>
      </w:pPr>
      <w:r w:rsidRPr="00DA11D0">
        <w:t>-- BROADCAST CONTEXT RELEASE COMPLETE</w:t>
      </w:r>
    </w:p>
    <w:p w14:paraId="60B9CF1D" w14:textId="77777777" w:rsidR="009075AE" w:rsidRPr="00DA11D0" w:rsidRDefault="009075AE" w:rsidP="005557A9">
      <w:pPr>
        <w:pStyle w:val="PL"/>
      </w:pPr>
      <w:r w:rsidRPr="00DA11D0">
        <w:t>--</w:t>
      </w:r>
    </w:p>
    <w:p w14:paraId="534B74CF" w14:textId="77777777" w:rsidR="009075AE" w:rsidRPr="00DA11D0" w:rsidRDefault="009075AE" w:rsidP="005557A9">
      <w:pPr>
        <w:pStyle w:val="PL"/>
      </w:pPr>
      <w:r w:rsidRPr="00DA11D0">
        <w:t>-- **************************************************************</w:t>
      </w:r>
    </w:p>
    <w:p w14:paraId="10CD0AE9" w14:textId="77777777" w:rsidR="009075AE" w:rsidRPr="00DA11D0" w:rsidRDefault="009075AE" w:rsidP="005557A9">
      <w:pPr>
        <w:pStyle w:val="PL"/>
      </w:pPr>
    </w:p>
    <w:p w14:paraId="25283ABA" w14:textId="77777777" w:rsidR="009075AE" w:rsidRPr="00DA11D0" w:rsidRDefault="009075AE" w:rsidP="005557A9">
      <w:pPr>
        <w:pStyle w:val="PL"/>
      </w:pPr>
      <w:r w:rsidRPr="00DA11D0">
        <w:t>BroadcastContextReleaseComplete ::= SEQUENCE {</w:t>
      </w:r>
    </w:p>
    <w:p w14:paraId="1361C040" w14:textId="77777777" w:rsidR="009075AE" w:rsidRPr="00DA11D0" w:rsidRDefault="009075AE" w:rsidP="005557A9">
      <w:pPr>
        <w:pStyle w:val="PL"/>
      </w:pPr>
      <w:r w:rsidRPr="00DA11D0">
        <w:tab/>
        <w:t>protocolIEs</w:t>
      </w:r>
      <w:r w:rsidRPr="00DA11D0">
        <w:tab/>
      </w:r>
      <w:r w:rsidRPr="00DA11D0">
        <w:tab/>
      </w:r>
      <w:r w:rsidRPr="00DA11D0">
        <w:tab/>
        <w:t>ProtocolIE-Container       { { BroadcastContextReleaseCompleteIEs} },</w:t>
      </w:r>
    </w:p>
    <w:p w14:paraId="28190016" w14:textId="77777777" w:rsidR="009075AE" w:rsidRPr="00DA11D0" w:rsidRDefault="009075AE" w:rsidP="005557A9">
      <w:pPr>
        <w:pStyle w:val="PL"/>
      </w:pPr>
      <w:r w:rsidRPr="00DA11D0">
        <w:tab/>
        <w:t>...</w:t>
      </w:r>
    </w:p>
    <w:p w14:paraId="6225259B" w14:textId="77777777" w:rsidR="009075AE" w:rsidRPr="00DA11D0" w:rsidRDefault="009075AE" w:rsidP="005557A9">
      <w:pPr>
        <w:pStyle w:val="PL"/>
      </w:pPr>
      <w:r w:rsidRPr="00DA11D0">
        <w:t>}</w:t>
      </w:r>
    </w:p>
    <w:p w14:paraId="46208E70" w14:textId="77777777" w:rsidR="009075AE" w:rsidRPr="00DA11D0" w:rsidRDefault="009075AE" w:rsidP="005557A9">
      <w:pPr>
        <w:pStyle w:val="PL"/>
      </w:pPr>
      <w:r w:rsidRPr="00DA11D0">
        <w:t>BroadcastContextReleaseCompleteIEs F1AP-PROTOCOL-IES ::= {</w:t>
      </w:r>
    </w:p>
    <w:p w14:paraId="6A054470" w14:textId="77777777" w:rsidR="009075AE" w:rsidRPr="00DA11D0" w:rsidRDefault="009075AE" w:rsidP="005557A9">
      <w:pPr>
        <w:pStyle w:val="PL"/>
      </w:pPr>
      <w:r w:rsidRPr="00DA11D0">
        <w:tab/>
        <w:t>{ ID id-gNB-CU-</w:t>
      </w:r>
      <w:r w:rsidRPr="00DA11D0">
        <w:rPr>
          <w:rFonts w:eastAsia="SimSun"/>
        </w:rPr>
        <w:t>MBS-</w:t>
      </w:r>
      <w:r w:rsidRPr="00DA11D0">
        <w:t>F1AP-ID</w:t>
      </w:r>
      <w:r w:rsidRPr="00DA11D0">
        <w:tab/>
      </w:r>
      <w:r w:rsidRPr="00DA11D0">
        <w:tab/>
      </w:r>
      <w:r w:rsidRPr="00DA11D0">
        <w:tab/>
        <w:t>CRITICALITY reject</w:t>
      </w:r>
      <w:r w:rsidRPr="00DA11D0">
        <w:tab/>
        <w:t>TYPE GNB-CU-</w:t>
      </w:r>
      <w:r w:rsidRPr="00DA11D0">
        <w:rPr>
          <w:rFonts w:eastAsia="SimSun"/>
        </w:rPr>
        <w:t>MBS-</w:t>
      </w:r>
      <w:r w:rsidRPr="00DA11D0">
        <w:t>F1AP-ID</w:t>
      </w:r>
      <w:r w:rsidRPr="00DA11D0">
        <w:tab/>
      </w:r>
      <w:r w:rsidRPr="00DA11D0">
        <w:tab/>
      </w:r>
      <w:r w:rsidRPr="00DA11D0">
        <w:tab/>
        <w:t>PRESENCE mandatory</w:t>
      </w:r>
      <w:r w:rsidRPr="00DA11D0">
        <w:tab/>
        <w:t>}|</w:t>
      </w:r>
    </w:p>
    <w:p w14:paraId="671F7026" w14:textId="77777777" w:rsidR="009075AE" w:rsidRPr="00DA11D0" w:rsidRDefault="009075AE" w:rsidP="005557A9">
      <w:pPr>
        <w:pStyle w:val="PL"/>
      </w:pPr>
      <w:r w:rsidRPr="00DA11D0">
        <w:tab/>
        <w:t>{ ID id-gNB-DU-</w:t>
      </w:r>
      <w:r w:rsidRPr="00DA11D0">
        <w:rPr>
          <w:rFonts w:eastAsia="SimSun"/>
        </w:rPr>
        <w:t>MBS-</w:t>
      </w:r>
      <w:r w:rsidRPr="00DA11D0">
        <w:t>F1AP-ID</w:t>
      </w:r>
      <w:r w:rsidRPr="00DA11D0">
        <w:tab/>
      </w:r>
      <w:r w:rsidRPr="00DA11D0">
        <w:tab/>
      </w:r>
      <w:r w:rsidRPr="00DA11D0">
        <w:tab/>
        <w:t>CRITICALITY reject</w:t>
      </w:r>
      <w:r w:rsidRPr="00DA11D0">
        <w:tab/>
        <w:t>TYPE GNB-DU-</w:t>
      </w:r>
      <w:r w:rsidRPr="00DA11D0">
        <w:rPr>
          <w:rFonts w:eastAsia="SimSun"/>
        </w:rPr>
        <w:t>MBS-</w:t>
      </w:r>
      <w:r w:rsidRPr="00DA11D0">
        <w:t>F1AP-ID</w:t>
      </w:r>
      <w:r w:rsidRPr="00DA11D0">
        <w:tab/>
      </w:r>
      <w:r w:rsidRPr="00DA11D0">
        <w:tab/>
      </w:r>
      <w:r w:rsidRPr="00DA11D0">
        <w:tab/>
        <w:t>PRESENCE mandatory</w:t>
      </w:r>
      <w:r w:rsidRPr="00DA11D0">
        <w:tab/>
        <w:t>}|</w:t>
      </w:r>
    </w:p>
    <w:p w14:paraId="3C1E5E7C" w14:textId="77777777" w:rsidR="009075AE" w:rsidRPr="00DA11D0" w:rsidRDefault="009075AE" w:rsidP="005557A9">
      <w:pPr>
        <w:pStyle w:val="PL"/>
      </w:pPr>
      <w:r w:rsidRPr="00DA11D0">
        <w:tab/>
        <w:t>{ ID id-CriticalityDiagnostics</w:t>
      </w:r>
      <w:r w:rsidRPr="00DA11D0">
        <w:tab/>
      </w:r>
      <w:r w:rsidRPr="00DA11D0">
        <w:tab/>
        <w:t>CRITICALITY ignore</w:t>
      </w:r>
      <w:r w:rsidRPr="00DA11D0">
        <w:tab/>
        <w:t>TYPE CriticalityDiagnostics</w:t>
      </w:r>
      <w:r w:rsidRPr="00DA11D0">
        <w:tab/>
      </w:r>
      <w:r w:rsidRPr="00DA11D0">
        <w:tab/>
        <w:t>PRESENCE optional</w:t>
      </w:r>
      <w:r w:rsidRPr="00DA11D0">
        <w:tab/>
        <w:t>},</w:t>
      </w:r>
    </w:p>
    <w:p w14:paraId="741B9E79" w14:textId="77777777" w:rsidR="009075AE" w:rsidRPr="00DA11D0" w:rsidRDefault="009075AE" w:rsidP="005557A9">
      <w:pPr>
        <w:pStyle w:val="PL"/>
      </w:pPr>
      <w:r w:rsidRPr="00DA11D0">
        <w:tab/>
        <w:t>...</w:t>
      </w:r>
    </w:p>
    <w:p w14:paraId="629B8995" w14:textId="77777777" w:rsidR="009075AE" w:rsidRPr="00DA11D0" w:rsidRDefault="009075AE" w:rsidP="005557A9">
      <w:pPr>
        <w:pStyle w:val="PL"/>
      </w:pPr>
      <w:r w:rsidRPr="00DA11D0">
        <w:t>}</w:t>
      </w:r>
    </w:p>
    <w:p w14:paraId="03F9FC1D" w14:textId="77777777" w:rsidR="009075AE" w:rsidRPr="00DA11D0" w:rsidRDefault="009075AE" w:rsidP="005557A9">
      <w:pPr>
        <w:pStyle w:val="PL"/>
      </w:pPr>
    </w:p>
    <w:p w14:paraId="284995FD" w14:textId="77777777" w:rsidR="009075AE" w:rsidRPr="00DA11D0" w:rsidRDefault="009075AE" w:rsidP="005557A9">
      <w:pPr>
        <w:pStyle w:val="PL"/>
      </w:pPr>
    </w:p>
    <w:p w14:paraId="2A0BE041" w14:textId="77777777" w:rsidR="009075AE" w:rsidRPr="00F85EA2" w:rsidRDefault="009075AE" w:rsidP="005557A9">
      <w:pPr>
        <w:pStyle w:val="PL"/>
      </w:pPr>
      <w:r w:rsidRPr="00F85EA2">
        <w:t>-- **************************************************************</w:t>
      </w:r>
    </w:p>
    <w:p w14:paraId="24A6F32F" w14:textId="77777777" w:rsidR="009075AE" w:rsidRPr="00F85EA2" w:rsidRDefault="009075AE" w:rsidP="005557A9">
      <w:pPr>
        <w:pStyle w:val="PL"/>
      </w:pPr>
      <w:r w:rsidRPr="00F85EA2">
        <w:t>--</w:t>
      </w:r>
    </w:p>
    <w:p w14:paraId="33CC162F" w14:textId="77777777" w:rsidR="009075AE" w:rsidRPr="00F85EA2" w:rsidRDefault="009075AE" w:rsidP="005557A9">
      <w:pPr>
        <w:pStyle w:val="PL"/>
        <w:outlineLvl w:val="3"/>
      </w:pPr>
      <w:r w:rsidRPr="00F85EA2">
        <w:lastRenderedPageBreak/>
        <w:t>-- BROADCAST CONTEXT RELEASE REQUEST ELEMENTARY PROCEDURE</w:t>
      </w:r>
    </w:p>
    <w:p w14:paraId="377BE72F" w14:textId="77777777" w:rsidR="009075AE" w:rsidRPr="00F85EA2" w:rsidRDefault="009075AE" w:rsidP="005557A9">
      <w:pPr>
        <w:pStyle w:val="PL"/>
      </w:pPr>
      <w:r w:rsidRPr="00F85EA2">
        <w:t>--</w:t>
      </w:r>
    </w:p>
    <w:p w14:paraId="2760D54F" w14:textId="77777777" w:rsidR="009075AE" w:rsidRPr="00F85EA2" w:rsidRDefault="009075AE" w:rsidP="005557A9">
      <w:pPr>
        <w:pStyle w:val="PL"/>
      </w:pPr>
      <w:r w:rsidRPr="00F85EA2">
        <w:t>-- **************************************************************</w:t>
      </w:r>
    </w:p>
    <w:p w14:paraId="48E40C5E" w14:textId="77777777" w:rsidR="009075AE" w:rsidRPr="00F85EA2" w:rsidRDefault="009075AE" w:rsidP="005557A9">
      <w:pPr>
        <w:pStyle w:val="PL"/>
      </w:pPr>
    </w:p>
    <w:p w14:paraId="6FBB55BA" w14:textId="77777777" w:rsidR="009075AE" w:rsidRPr="00F85EA2" w:rsidRDefault="009075AE" w:rsidP="005557A9">
      <w:pPr>
        <w:pStyle w:val="PL"/>
      </w:pPr>
    </w:p>
    <w:p w14:paraId="00D4A9C6" w14:textId="77777777" w:rsidR="009075AE" w:rsidRPr="00F85EA2" w:rsidRDefault="009075AE" w:rsidP="005557A9">
      <w:pPr>
        <w:pStyle w:val="PL"/>
      </w:pPr>
      <w:r w:rsidRPr="00F85EA2">
        <w:t>-- **************************************************************</w:t>
      </w:r>
    </w:p>
    <w:p w14:paraId="7981C54D" w14:textId="77777777" w:rsidR="009075AE" w:rsidRPr="00F85EA2" w:rsidRDefault="009075AE" w:rsidP="005557A9">
      <w:pPr>
        <w:pStyle w:val="PL"/>
      </w:pPr>
      <w:r w:rsidRPr="00F85EA2">
        <w:t>--</w:t>
      </w:r>
    </w:p>
    <w:p w14:paraId="027B19E8" w14:textId="77777777" w:rsidR="009075AE" w:rsidRPr="00F85EA2" w:rsidRDefault="009075AE" w:rsidP="005557A9">
      <w:pPr>
        <w:pStyle w:val="PL"/>
        <w:outlineLvl w:val="4"/>
      </w:pPr>
      <w:r w:rsidRPr="00F85EA2">
        <w:t>-- BROADCAST CONTEXT RELEASE REQUEST</w:t>
      </w:r>
    </w:p>
    <w:p w14:paraId="479D8CC2" w14:textId="77777777" w:rsidR="009075AE" w:rsidRPr="00F85EA2" w:rsidRDefault="009075AE" w:rsidP="005557A9">
      <w:pPr>
        <w:pStyle w:val="PL"/>
      </w:pPr>
      <w:r w:rsidRPr="00F85EA2">
        <w:t>--</w:t>
      </w:r>
    </w:p>
    <w:p w14:paraId="022DC028" w14:textId="77777777" w:rsidR="009075AE" w:rsidRPr="00F85EA2" w:rsidRDefault="009075AE" w:rsidP="005557A9">
      <w:pPr>
        <w:pStyle w:val="PL"/>
      </w:pPr>
      <w:r w:rsidRPr="00F85EA2">
        <w:t>-- **************************************************************</w:t>
      </w:r>
    </w:p>
    <w:p w14:paraId="30316233" w14:textId="77777777" w:rsidR="009075AE" w:rsidRPr="00F85EA2" w:rsidRDefault="009075AE" w:rsidP="005557A9">
      <w:pPr>
        <w:pStyle w:val="PL"/>
      </w:pPr>
    </w:p>
    <w:p w14:paraId="719103B0" w14:textId="77777777" w:rsidR="009075AE" w:rsidRPr="00F85EA2" w:rsidRDefault="009075AE" w:rsidP="005557A9">
      <w:pPr>
        <w:pStyle w:val="PL"/>
      </w:pPr>
      <w:r w:rsidRPr="00F85EA2">
        <w:t>BroadcastContextReleaseRequest ::= SEQUENCE {</w:t>
      </w:r>
    </w:p>
    <w:p w14:paraId="63475A84" w14:textId="77777777" w:rsidR="009075AE" w:rsidRPr="00F85EA2" w:rsidRDefault="009075AE" w:rsidP="005557A9">
      <w:pPr>
        <w:pStyle w:val="PL"/>
      </w:pPr>
      <w:r w:rsidRPr="00F85EA2">
        <w:tab/>
        <w:t>protocolIEs</w:t>
      </w:r>
      <w:r w:rsidRPr="00F85EA2">
        <w:tab/>
      </w:r>
      <w:r w:rsidRPr="00F85EA2">
        <w:tab/>
      </w:r>
      <w:r w:rsidRPr="00F85EA2">
        <w:tab/>
        <w:t>ProtocolIE-Container       {{ BroadcastContextReleaseRequestIEs}},</w:t>
      </w:r>
    </w:p>
    <w:p w14:paraId="4368633A" w14:textId="77777777" w:rsidR="009075AE" w:rsidRPr="00F85EA2" w:rsidRDefault="009075AE" w:rsidP="005557A9">
      <w:pPr>
        <w:pStyle w:val="PL"/>
      </w:pPr>
      <w:r w:rsidRPr="00F85EA2">
        <w:tab/>
        <w:t>...</w:t>
      </w:r>
    </w:p>
    <w:p w14:paraId="16B389C8" w14:textId="77777777" w:rsidR="009075AE" w:rsidRPr="00F85EA2" w:rsidRDefault="009075AE" w:rsidP="005557A9">
      <w:pPr>
        <w:pStyle w:val="PL"/>
      </w:pPr>
      <w:r w:rsidRPr="00F85EA2">
        <w:t>}</w:t>
      </w:r>
    </w:p>
    <w:p w14:paraId="00B96BBE" w14:textId="77777777" w:rsidR="009075AE" w:rsidRPr="00F85EA2" w:rsidRDefault="009075AE" w:rsidP="005557A9">
      <w:pPr>
        <w:pStyle w:val="PL"/>
      </w:pPr>
    </w:p>
    <w:p w14:paraId="64670055" w14:textId="77777777" w:rsidR="009075AE" w:rsidRPr="00F85EA2" w:rsidRDefault="009075AE" w:rsidP="005557A9">
      <w:pPr>
        <w:pStyle w:val="PL"/>
      </w:pPr>
      <w:r w:rsidRPr="00F85EA2">
        <w:t>BroadcastContextReleaseRequestIEs F1AP-PROTOCOL-IES ::= {</w:t>
      </w:r>
    </w:p>
    <w:p w14:paraId="5E84B271" w14:textId="77777777" w:rsidR="009075AE" w:rsidRPr="00F85EA2" w:rsidRDefault="009075AE" w:rsidP="005557A9">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23BE7E22" w14:textId="77777777" w:rsidR="009075AE" w:rsidRPr="00DA11D0" w:rsidRDefault="009075AE" w:rsidP="005557A9">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t>PRESENCE mandatory</w:t>
      </w:r>
      <w:r w:rsidRPr="00F85EA2">
        <w:tab/>
        <w:t>}</w:t>
      </w:r>
      <w:r w:rsidRPr="00DA11D0">
        <w:t>|</w:t>
      </w:r>
    </w:p>
    <w:p w14:paraId="5DF99319" w14:textId="77777777" w:rsidR="009075AE" w:rsidRPr="00F85EA2" w:rsidRDefault="009075AE" w:rsidP="005557A9">
      <w:pPr>
        <w:pStyle w:val="PL"/>
      </w:pPr>
      <w:r w:rsidRPr="00DA11D0">
        <w:tab/>
        <w:t>{ ID id-Cause</w:t>
      </w:r>
      <w:r w:rsidRPr="00DA11D0">
        <w:tab/>
      </w:r>
      <w:r w:rsidRPr="00DA11D0">
        <w:tab/>
      </w:r>
      <w:r w:rsidRPr="00DA11D0">
        <w:tab/>
      </w:r>
      <w:r w:rsidRPr="00DA11D0">
        <w:tab/>
      </w:r>
      <w:r w:rsidRPr="00DA11D0">
        <w:tab/>
      </w:r>
      <w:r w:rsidRPr="00DA11D0">
        <w:tab/>
      </w:r>
      <w:r w:rsidRPr="00DA11D0">
        <w:tab/>
      </w:r>
      <w:r>
        <w:tab/>
      </w:r>
      <w:r w:rsidRPr="00DA11D0">
        <w:t>CRITICALITY ignore</w:t>
      </w:r>
      <w:r w:rsidRPr="00DA11D0">
        <w:tab/>
        <w:t>TYPE Cause</w:t>
      </w:r>
      <w:r w:rsidRPr="00DA11D0">
        <w:tab/>
      </w:r>
      <w:r w:rsidRPr="00DA11D0">
        <w:tab/>
      </w:r>
      <w:r w:rsidRPr="00DA11D0">
        <w:tab/>
      </w:r>
      <w:r w:rsidRPr="00DA11D0">
        <w:tab/>
      </w:r>
      <w:r w:rsidRPr="00DA11D0">
        <w:tab/>
      </w:r>
      <w:r w:rsidRPr="00DA11D0">
        <w:tab/>
      </w:r>
      <w:r w:rsidRPr="00DA11D0">
        <w:tab/>
        <w:t>PRESENCE mandatory</w:t>
      </w:r>
      <w:r w:rsidRPr="00DA11D0">
        <w:tab/>
        <w:t>}</w:t>
      </w:r>
      <w:r w:rsidRPr="00F85EA2">
        <w:t>,</w:t>
      </w:r>
    </w:p>
    <w:p w14:paraId="4A8D217D" w14:textId="77777777" w:rsidR="009075AE" w:rsidRPr="00F85EA2" w:rsidRDefault="009075AE" w:rsidP="005557A9">
      <w:pPr>
        <w:pStyle w:val="PL"/>
      </w:pPr>
      <w:r w:rsidRPr="00F85EA2">
        <w:tab/>
        <w:t>...</w:t>
      </w:r>
    </w:p>
    <w:p w14:paraId="234A9878" w14:textId="77777777" w:rsidR="009075AE" w:rsidRPr="00DA11D0" w:rsidRDefault="009075AE" w:rsidP="005557A9">
      <w:pPr>
        <w:pStyle w:val="PL"/>
      </w:pPr>
      <w:r w:rsidRPr="00F85EA2">
        <w:t>}</w:t>
      </w:r>
    </w:p>
    <w:p w14:paraId="7FC8082F" w14:textId="77777777" w:rsidR="009075AE" w:rsidRPr="00DA11D0" w:rsidRDefault="009075AE" w:rsidP="005557A9">
      <w:pPr>
        <w:pStyle w:val="PL"/>
      </w:pPr>
    </w:p>
    <w:p w14:paraId="37EEF60D" w14:textId="77777777" w:rsidR="009075AE" w:rsidRPr="00DA11D0" w:rsidRDefault="009075AE" w:rsidP="005557A9">
      <w:pPr>
        <w:pStyle w:val="PL"/>
      </w:pPr>
    </w:p>
    <w:p w14:paraId="656217AE" w14:textId="77777777" w:rsidR="009075AE" w:rsidRPr="00DA11D0" w:rsidRDefault="009075AE" w:rsidP="005557A9">
      <w:pPr>
        <w:pStyle w:val="PL"/>
      </w:pPr>
      <w:r w:rsidRPr="00DA11D0">
        <w:t>-- **************************************************************</w:t>
      </w:r>
    </w:p>
    <w:p w14:paraId="7F334892" w14:textId="77777777" w:rsidR="009075AE" w:rsidRPr="00DA11D0" w:rsidRDefault="009075AE" w:rsidP="005557A9">
      <w:pPr>
        <w:pStyle w:val="PL"/>
      </w:pPr>
      <w:r w:rsidRPr="00DA11D0">
        <w:t>--</w:t>
      </w:r>
    </w:p>
    <w:p w14:paraId="6D740B7D" w14:textId="77777777" w:rsidR="009075AE" w:rsidRPr="00DA11D0" w:rsidRDefault="009075AE" w:rsidP="005557A9">
      <w:pPr>
        <w:pStyle w:val="PL"/>
        <w:outlineLvl w:val="3"/>
      </w:pPr>
      <w:r w:rsidRPr="00DA11D0">
        <w:t>-- BROADCAST CONTEXT MODIFICATION ELEMENTARY PROCEDURE</w:t>
      </w:r>
    </w:p>
    <w:p w14:paraId="17E99D65" w14:textId="77777777" w:rsidR="009075AE" w:rsidRPr="00DA11D0" w:rsidRDefault="009075AE" w:rsidP="005557A9">
      <w:pPr>
        <w:pStyle w:val="PL"/>
      </w:pPr>
      <w:r w:rsidRPr="00DA11D0">
        <w:t>--</w:t>
      </w:r>
    </w:p>
    <w:p w14:paraId="7847DD37" w14:textId="77777777" w:rsidR="009075AE" w:rsidRPr="00DA11D0" w:rsidRDefault="009075AE" w:rsidP="005557A9">
      <w:pPr>
        <w:pStyle w:val="PL"/>
      </w:pPr>
      <w:r w:rsidRPr="00DA11D0">
        <w:t>-- **************************************************************</w:t>
      </w:r>
    </w:p>
    <w:p w14:paraId="77FE89A7" w14:textId="77777777" w:rsidR="009075AE" w:rsidRPr="00DA11D0" w:rsidRDefault="009075AE" w:rsidP="005557A9">
      <w:pPr>
        <w:pStyle w:val="PL"/>
      </w:pPr>
    </w:p>
    <w:p w14:paraId="7AF3C37A" w14:textId="77777777" w:rsidR="009075AE" w:rsidRPr="00DA11D0" w:rsidRDefault="009075AE" w:rsidP="005557A9">
      <w:pPr>
        <w:pStyle w:val="PL"/>
      </w:pPr>
      <w:r w:rsidRPr="00DA11D0">
        <w:t>-- **************************************************************</w:t>
      </w:r>
    </w:p>
    <w:p w14:paraId="749F0A3D" w14:textId="77777777" w:rsidR="009075AE" w:rsidRPr="00DA11D0" w:rsidRDefault="009075AE" w:rsidP="005557A9">
      <w:pPr>
        <w:pStyle w:val="PL"/>
      </w:pPr>
      <w:r w:rsidRPr="00DA11D0">
        <w:t>--</w:t>
      </w:r>
    </w:p>
    <w:p w14:paraId="1458CE28" w14:textId="77777777" w:rsidR="009075AE" w:rsidRPr="00DA11D0" w:rsidRDefault="009075AE" w:rsidP="005557A9">
      <w:pPr>
        <w:pStyle w:val="PL"/>
        <w:outlineLvl w:val="4"/>
      </w:pPr>
      <w:r w:rsidRPr="00DA11D0">
        <w:t>-- BROADCAST CONTEXT MODIFICATION REQUEST</w:t>
      </w:r>
    </w:p>
    <w:p w14:paraId="2DE9A215" w14:textId="77777777" w:rsidR="009075AE" w:rsidRPr="00DA11D0" w:rsidRDefault="009075AE" w:rsidP="005557A9">
      <w:pPr>
        <w:pStyle w:val="PL"/>
      </w:pPr>
      <w:r w:rsidRPr="00DA11D0">
        <w:t>--</w:t>
      </w:r>
    </w:p>
    <w:p w14:paraId="76FBD964" w14:textId="77777777" w:rsidR="009075AE" w:rsidRPr="00DA11D0" w:rsidRDefault="009075AE" w:rsidP="005557A9">
      <w:pPr>
        <w:pStyle w:val="PL"/>
      </w:pPr>
      <w:r w:rsidRPr="00DA11D0">
        <w:t>-- **************************************************************</w:t>
      </w:r>
    </w:p>
    <w:p w14:paraId="36CFC265" w14:textId="77777777" w:rsidR="009075AE" w:rsidRPr="00DA11D0" w:rsidRDefault="009075AE" w:rsidP="005557A9">
      <w:pPr>
        <w:pStyle w:val="PL"/>
      </w:pPr>
    </w:p>
    <w:p w14:paraId="5B617A47" w14:textId="77777777" w:rsidR="009075AE" w:rsidRPr="00DA11D0" w:rsidRDefault="009075AE" w:rsidP="005557A9">
      <w:pPr>
        <w:pStyle w:val="PL"/>
      </w:pPr>
      <w:r w:rsidRPr="00DA11D0">
        <w:t>BroadcastContextModificationRequest ::= SEQUENCE {</w:t>
      </w:r>
    </w:p>
    <w:p w14:paraId="459CCA9D" w14:textId="77777777" w:rsidR="009075AE" w:rsidRPr="00DA11D0" w:rsidRDefault="009075AE" w:rsidP="005557A9">
      <w:pPr>
        <w:pStyle w:val="PL"/>
      </w:pPr>
      <w:r w:rsidRPr="00DA11D0">
        <w:tab/>
        <w:t>protocolIEs</w:t>
      </w:r>
      <w:r w:rsidRPr="00DA11D0">
        <w:tab/>
      </w:r>
      <w:r w:rsidRPr="00DA11D0">
        <w:tab/>
      </w:r>
      <w:r w:rsidRPr="00DA11D0">
        <w:tab/>
        <w:t>ProtocolIE-Container       { { BroadcastContextModificationRequestIEs} },</w:t>
      </w:r>
    </w:p>
    <w:p w14:paraId="2B15B431" w14:textId="77777777" w:rsidR="009075AE" w:rsidRPr="00DA11D0" w:rsidRDefault="009075AE" w:rsidP="005557A9">
      <w:pPr>
        <w:pStyle w:val="PL"/>
      </w:pPr>
      <w:r w:rsidRPr="00DA11D0">
        <w:tab/>
        <w:t>...</w:t>
      </w:r>
    </w:p>
    <w:p w14:paraId="7AAE7664" w14:textId="77777777" w:rsidR="009075AE" w:rsidRPr="00DA11D0" w:rsidRDefault="009075AE" w:rsidP="005557A9">
      <w:pPr>
        <w:pStyle w:val="PL"/>
      </w:pPr>
      <w:r w:rsidRPr="00DA11D0">
        <w:t>}</w:t>
      </w:r>
    </w:p>
    <w:p w14:paraId="1200DC2F" w14:textId="77777777" w:rsidR="009075AE" w:rsidRPr="00DA11D0" w:rsidRDefault="009075AE" w:rsidP="005557A9">
      <w:pPr>
        <w:pStyle w:val="PL"/>
      </w:pPr>
    </w:p>
    <w:p w14:paraId="460BA24F" w14:textId="77777777" w:rsidR="009075AE" w:rsidRPr="00DA11D0" w:rsidRDefault="009075AE" w:rsidP="005557A9">
      <w:pPr>
        <w:pStyle w:val="PL"/>
      </w:pPr>
      <w:r w:rsidRPr="00DA11D0">
        <w:t>BroadcastContextModificationRequestIEs F1AP-PROTOCOL-IES ::= {</w:t>
      </w:r>
    </w:p>
    <w:p w14:paraId="475E831F" w14:textId="77777777" w:rsidR="009075AE" w:rsidRPr="00DA11D0" w:rsidRDefault="009075AE" w:rsidP="005557A9">
      <w:pPr>
        <w:pStyle w:val="PL"/>
      </w:pPr>
      <w:r w:rsidRPr="00DA11D0">
        <w:tab/>
        <w:t>{ ID id-gNB-CU-</w:t>
      </w:r>
      <w:r w:rsidRPr="00DA11D0">
        <w:rPr>
          <w:rFonts w:eastAsia="SimSun"/>
        </w:rPr>
        <w:t>MBS-</w:t>
      </w:r>
      <w:r w:rsidRPr="00DA11D0">
        <w:t>F1AP-ID</w:t>
      </w:r>
      <w:r w:rsidRPr="00DA11D0">
        <w:tab/>
      </w:r>
      <w:r w:rsidRPr="00DA11D0">
        <w:tab/>
      </w:r>
      <w:r w:rsidRPr="00DA11D0">
        <w:tab/>
      </w:r>
      <w:r w:rsidRPr="00DA11D0">
        <w:tab/>
      </w:r>
      <w:r w:rsidRPr="00DA11D0">
        <w:tab/>
        <w:t>CRITICALITY reject</w:t>
      </w:r>
      <w:r w:rsidRPr="00DA11D0">
        <w:tab/>
        <w:t>TYPE GNB-CU-</w:t>
      </w:r>
      <w:r w:rsidRPr="00DA11D0">
        <w:rPr>
          <w:rFonts w:eastAsia="SimSun"/>
        </w:rPr>
        <w:t>MBS-</w:t>
      </w:r>
      <w:r w:rsidRPr="00DA11D0">
        <w:t>F1AP-ID</w:t>
      </w:r>
      <w:r w:rsidRPr="00DA11D0">
        <w:tab/>
      </w:r>
      <w:r w:rsidRPr="00DA11D0">
        <w:tab/>
      </w:r>
      <w:r w:rsidRPr="00DA11D0">
        <w:tab/>
      </w:r>
      <w:r w:rsidRPr="00DA11D0">
        <w:tab/>
      </w:r>
      <w:r>
        <w:tab/>
      </w:r>
      <w:r>
        <w:tab/>
      </w:r>
      <w:r w:rsidRPr="00DA11D0">
        <w:t>PRESENCE mandatory</w:t>
      </w:r>
      <w:r w:rsidRPr="00DA11D0">
        <w:tab/>
        <w:t>}|</w:t>
      </w:r>
    </w:p>
    <w:p w14:paraId="0FD90E9C" w14:textId="77777777" w:rsidR="009075AE" w:rsidRPr="00DA11D0" w:rsidRDefault="009075AE" w:rsidP="005557A9">
      <w:pPr>
        <w:pStyle w:val="PL"/>
      </w:pPr>
      <w:r w:rsidRPr="00DA11D0">
        <w:tab/>
        <w:t>{ ID id-gNB-DU-</w:t>
      </w:r>
      <w:r w:rsidRPr="00DA11D0">
        <w:rPr>
          <w:rFonts w:eastAsia="SimSun"/>
        </w:rPr>
        <w:t>MBS-</w:t>
      </w:r>
      <w:r w:rsidRPr="00DA11D0">
        <w:t>F1AP-ID</w:t>
      </w:r>
      <w:r w:rsidRPr="00DA11D0">
        <w:tab/>
      </w:r>
      <w:r w:rsidRPr="00DA11D0">
        <w:tab/>
      </w:r>
      <w:r w:rsidRPr="00DA11D0">
        <w:tab/>
      </w:r>
      <w:r w:rsidRPr="00DA11D0">
        <w:tab/>
      </w:r>
      <w:r w:rsidRPr="00DA11D0">
        <w:tab/>
        <w:t>CRITICALITY reject</w:t>
      </w:r>
      <w:r w:rsidRPr="00DA11D0">
        <w:tab/>
        <w:t>TYPE GNB-DU-MBS</w:t>
      </w:r>
      <w:r w:rsidRPr="00DA11D0">
        <w:rPr>
          <w:rFonts w:eastAsia="SimSun"/>
        </w:rPr>
        <w:t>-</w:t>
      </w:r>
      <w:r w:rsidRPr="00DA11D0">
        <w:t>F1AP-ID</w:t>
      </w:r>
      <w:r w:rsidRPr="00DA11D0">
        <w:tab/>
      </w:r>
      <w:r w:rsidRPr="00DA11D0">
        <w:tab/>
      </w:r>
      <w:r w:rsidRPr="00DA11D0">
        <w:tab/>
      </w:r>
      <w:r w:rsidRPr="00DA11D0">
        <w:tab/>
      </w:r>
      <w:r>
        <w:tab/>
      </w:r>
      <w:r>
        <w:tab/>
      </w:r>
      <w:r w:rsidRPr="00DA11D0">
        <w:t>PRESENCE mandatory</w:t>
      </w:r>
      <w:r w:rsidRPr="00DA11D0">
        <w:tab/>
        <w:t>}|</w:t>
      </w:r>
    </w:p>
    <w:p w14:paraId="1512420D" w14:textId="77777777" w:rsidR="009075AE" w:rsidRPr="00DA11D0" w:rsidRDefault="009075AE" w:rsidP="005557A9">
      <w:pPr>
        <w:pStyle w:val="PL"/>
      </w:pPr>
      <w:r w:rsidRPr="00DA11D0">
        <w:tab/>
        <w:t>{ ID id-MBS-ServiceArea</w:t>
      </w:r>
      <w:r w:rsidRPr="00DA11D0">
        <w:tab/>
      </w:r>
      <w:r w:rsidRPr="00DA11D0">
        <w:tab/>
      </w:r>
      <w:r w:rsidRPr="00DA11D0">
        <w:tab/>
      </w:r>
      <w:r w:rsidRPr="00DA11D0">
        <w:tab/>
      </w:r>
      <w:r>
        <w:tab/>
      </w:r>
      <w:r>
        <w:tab/>
      </w:r>
      <w:r w:rsidRPr="00DA11D0">
        <w:t>CRITICALITY reject</w:t>
      </w:r>
      <w:r>
        <w:tab/>
      </w:r>
      <w:r w:rsidRPr="00DA11D0">
        <w:t>TYPE</w:t>
      </w:r>
      <w:r>
        <w:t xml:space="preserve"> </w:t>
      </w:r>
      <w:r w:rsidRPr="00DA11D0">
        <w:t>MBS-ServiceArea</w:t>
      </w:r>
      <w:r w:rsidRPr="00DA11D0">
        <w:tab/>
      </w:r>
      <w:r w:rsidRPr="00DA11D0">
        <w:tab/>
      </w:r>
      <w:r w:rsidRPr="00DA11D0">
        <w:tab/>
      </w:r>
      <w:r w:rsidRPr="00DA11D0">
        <w:tab/>
      </w:r>
      <w:r>
        <w:tab/>
      </w:r>
      <w:r>
        <w:tab/>
      </w:r>
      <w:r w:rsidRPr="00DA11D0">
        <w:t>PRESENCE optional</w:t>
      </w:r>
      <w:r>
        <w:tab/>
      </w:r>
      <w:r>
        <w:tab/>
      </w:r>
      <w:r w:rsidRPr="00DA11D0">
        <w:t>}|</w:t>
      </w:r>
    </w:p>
    <w:p w14:paraId="787CBC38" w14:textId="77777777" w:rsidR="009075AE" w:rsidRPr="00DA11D0" w:rsidRDefault="009075AE" w:rsidP="005557A9">
      <w:pPr>
        <w:pStyle w:val="PL"/>
      </w:pPr>
      <w:r w:rsidRPr="00DA11D0">
        <w:tab/>
        <w:t>{ ID id-MBS-CUtoDURRCInformation</w:t>
      </w:r>
      <w:r w:rsidRPr="00DA11D0">
        <w:tab/>
      </w:r>
      <w:r w:rsidRPr="00DA11D0">
        <w:tab/>
      </w:r>
      <w:r w:rsidRPr="00DA11D0">
        <w:tab/>
      </w:r>
      <w:r>
        <w:tab/>
      </w:r>
      <w:r w:rsidRPr="00DA11D0">
        <w:t>CRITICALITY reject</w:t>
      </w:r>
      <w:r w:rsidRPr="00DA11D0">
        <w:tab/>
        <w:t>TYPE MBS-CUtoDURRCInformation</w:t>
      </w:r>
      <w:r w:rsidRPr="00DA11D0">
        <w:tab/>
      </w:r>
      <w:r w:rsidRPr="00DA11D0">
        <w:tab/>
      </w:r>
      <w:r>
        <w:tab/>
      </w:r>
      <w:r>
        <w:tab/>
      </w:r>
      <w:r w:rsidRPr="00DA11D0">
        <w:t>PRESENCE mandatory</w:t>
      </w:r>
      <w:r w:rsidRPr="00DA11D0">
        <w:tab/>
        <w:t>}|</w:t>
      </w:r>
    </w:p>
    <w:p w14:paraId="644DA5D4" w14:textId="77777777" w:rsidR="009075AE" w:rsidRPr="00DA11D0" w:rsidRDefault="009075AE" w:rsidP="005557A9">
      <w:pPr>
        <w:pStyle w:val="PL"/>
      </w:pPr>
      <w:r w:rsidRPr="00DA11D0">
        <w:tab/>
        <w:t>{ ID id-BroadcastMRBs-ToBeSetup</w:t>
      </w:r>
      <w:r w:rsidRPr="00DA11D0">
        <w:rPr>
          <w:rFonts w:eastAsia="SimSun"/>
        </w:rPr>
        <w:t>Mod</w:t>
      </w:r>
      <w:r w:rsidRPr="00DA11D0">
        <w:t>-List</w:t>
      </w:r>
      <w:r w:rsidRPr="00DA11D0">
        <w:tab/>
      </w:r>
      <w:r w:rsidRPr="00DA11D0">
        <w:tab/>
        <w:t>CRITICALITY reject</w:t>
      </w:r>
      <w:r w:rsidRPr="00DA11D0">
        <w:tab/>
        <w:t>TYPE BroadcastMRBs-ToBeSetup</w:t>
      </w:r>
      <w:r w:rsidRPr="00DA11D0">
        <w:rPr>
          <w:rFonts w:eastAsia="SimSun"/>
        </w:rPr>
        <w:t>Mod</w:t>
      </w:r>
      <w:r w:rsidRPr="00DA11D0">
        <w:t>-List</w:t>
      </w:r>
      <w:r w:rsidRPr="00DA11D0">
        <w:tab/>
      </w:r>
      <w:r>
        <w:tab/>
      </w:r>
      <w:r w:rsidRPr="00DA11D0">
        <w:t>PRESENCE optional</w:t>
      </w:r>
      <w:r w:rsidRPr="00DA11D0">
        <w:tab/>
        <w:t>}|</w:t>
      </w:r>
    </w:p>
    <w:p w14:paraId="11DFAF07" w14:textId="77777777" w:rsidR="009075AE" w:rsidRPr="00DA11D0" w:rsidRDefault="009075AE" w:rsidP="005557A9">
      <w:pPr>
        <w:pStyle w:val="PL"/>
      </w:pPr>
      <w:r w:rsidRPr="00DA11D0">
        <w:tab/>
        <w:t>{ ID id-BroadcastMRBs-ToBeModified-List</w:t>
      </w:r>
      <w:r w:rsidRPr="00DA11D0">
        <w:tab/>
      </w:r>
      <w:r w:rsidRPr="00DA11D0">
        <w:tab/>
        <w:t>CRITICALITY reject</w:t>
      </w:r>
      <w:r w:rsidRPr="00DA11D0">
        <w:tab/>
        <w:t>TYPE BroadcastMRBs-ToBeModified-List</w:t>
      </w:r>
      <w:r w:rsidRPr="00DA11D0">
        <w:tab/>
      </w:r>
      <w:r>
        <w:tab/>
      </w:r>
      <w:r w:rsidRPr="00DA11D0">
        <w:t>PRESENCE optional</w:t>
      </w:r>
      <w:r w:rsidRPr="00DA11D0">
        <w:tab/>
        <w:t>}|</w:t>
      </w:r>
    </w:p>
    <w:p w14:paraId="4D4A606E" w14:textId="77777777" w:rsidR="009075AE" w:rsidRPr="00DB5BDE" w:rsidRDefault="009075AE" w:rsidP="005557A9">
      <w:pPr>
        <w:pStyle w:val="PL"/>
        <w:rPr>
          <w:rFonts w:eastAsia="Malgun Gothic"/>
          <w:snapToGrid w:val="0"/>
        </w:rPr>
      </w:pPr>
      <w:r w:rsidRPr="00DA11D0">
        <w:tab/>
        <w:t>{ ID id-BroadcastMRBs-ToBeReleased-List</w:t>
      </w:r>
      <w:r w:rsidRPr="00DA11D0">
        <w:tab/>
      </w:r>
      <w:r w:rsidRPr="00DA11D0">
        <w:tab/>
        <w:t>CRITICALITY reject</w:t>
      </w:r>
      <w:r w:rsidRPr="00DA11D0">
        <w:tab/>
        <w:t>TYPE BroadcastMRBs-ToBeReleased-List</w:t>
      </w:r>
      <w:r w:rsidRPr="00DA11D0">
        <w:tab/>
      </w:r>
      <w:r>
        <w:tab/>
      </w:r>
      <w:r w:rsidRPr="00DA11D0">
        <w:t>PRESENCE optional</w:t>
      </w:r>
      <w:r w:rsidRPr="00DA11D0">
        <w:tab/>
        <w:t>}</w:t>
      </w:r>
      <w:r w:rsidRPr="00DB5BDE">
        <w:rPr>
          <w:rFonts w:eastAsia="Malgun Gothic"/>
          <w:snapToGrid w:val="0"/>
        </w:rPr>
        <w:t>|</w:t>
      </w:r>
    </w:p>
    <w:p w14:paraId="39624157" w14:textId="77777777" w:rsidR="009075AE" w:rsidRPr="00DA11D0" w:rsidRDefault="009075AE" w:rsidP="005557A9">
      <w:pPr>
        <w:pStyle w:val="PL"/>
      </w:pPr>
      <w:r w:rsidRPr="00DB5BDE">
        <w:rPr>
          <w:rFonts w:eastAsia="Malgun Gothic"/>
          <w:snapToGrid w:val="0"/>
        </w:rPr>
        <w:tab/>
        <w:t>{ ID id-</w:t>
      </w:r>
      <w:r w:rsidRPr="000E402C">
        <w:rPr>
          <w:rFonts w:eastAsia="Malgun Gothic"/>
          <w:snapToGrid w:val="0"/>
        </w:rPr>
        <w:t>SupportedUETypeList</w:t>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t>CRITICALITY ignore</w:t>
      </w:r>
      <w:r w:rsidRPr="00DB5BDE">
        <w:rPr>
          <w:rFonts w:eastAsia="Malgun Gothic"/>
          <w:snapToGrid w:val="0"/>
        </w:rPr>
        <w:tab/>
        <w:t xml:space="preserve">TYPE </w:t>
      </w:r>
      <w:r w:rsidRPr="000E402C">
        <w:rPr>
          <w:rFonts w:eastAsia="Malgun Gothic"/>
          <w:snapToGrid w:val="0"/>
        </w:rPr>
        <w:t>SupportedUETypeList</w:t>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t>PRESENCE</w:t>
      </w:r>
      <w:r w:rsidRPr="00DB5BDE">
        <w:rPr>
          <w:rFonts w:eastAsia="Malgun Gothic"/>
          <w:snapToGrid w:val="0"/>
        </w:rPr>
        <w:tab/>
        <w:t>optional</w:t>
      </w:r>
      <w:r w:rsidRPr="00DB5BDE">
        <w:rPr>
          <w:rFonts w:eastAsia="Malgun Gothic"/>
          <w:snapToGrid w:val="0"/>
        </w:rPr>
        <w:tab/>
        <w:t>}</w:t>
      </w:r>
      <w:r w:rsidRPr="00DA11D0">
        <w:t>,</w:t>
      </w:r>
    </w:p>
    <w:p w14:paraId="0971773B" w14:textId="77777777" w:rsidR="009075AE" w:rsidRPr="00DA11D0" w:rsidRDefault="009075AE" w:rsidP="005557A9">
      <w:pPr>
        <w:pStyle w:val="PL"/>
      </w:pPr>
      <w:r w:rsidRPr="00DA11D0">
        <w:tab/>
        <w:t>...</w:t>
      </w:r>
    </w:p>
    <w:p w14:paraId="60F7D6FE" w14:textId="77777777" w:rsidR="009075AE" w:rsidRPr="00DA11D0" w:rsidRDefault="009075AE" w:rsidP="005557A9">
      <w:pPr>
        <w:pStyle w:val="PL"/>
      </w:pPr>
      <w:r w:rsidRPr="00DA11D0">
        <w:t xml:space="preserve">} </w:t>
      </w:r>
    </w:p>
    <w:p w14:paraId="1EFFAFD5" w14:textId="77777777" w:rsidR="009075AE" w:rsidRPr="00DA11D0" w:rsidRDefault="009075AE" w:rsidP="005557A9">
      <w:pPr>
        <w:pStyle w:val="PL"/>
      </w:pPr>
    </w:p>
    <w:p w14:paraId="520944E3" w14:textId="77777777" w:rsidR="009075AE" w:rsidRPr="00DA11D0" w:rsidRDefault="009075AE" w:rsidP="005557A9">
      <w:pPr>
        <w:pStyle w:val="PL"/>
        <w:rPr>
          <w:rFonts w:eastAsia="SimSun"/>
        </w:rPr>
      </w:pPr>
      <w:r w:rsidRPr="00DA11D0">
        <w:lastRenderedPageBreak/>
        <w:t>BroadcastMRBs</w:t>
      </w:r>
      <w:r w:rsidRPr="00DA11D0">
        <w:rPr>
          <w:rFonts w:eastAsia="SimSun"/>
        </w:rPr>
        <w:t xml:space="preserve">-ToBeSetupMod-List ::= SEQUENCE (SIZE(1..maxnoofMRBs)) OF ProtocolIE-SingleContainer { { </w:t>
      </w:r>
      <w:r w:rsidRPr="00DA11D0">
        <w:t>BroadcastMRBs</w:t>
      </w:r>
      <w:r w:rsidRPr="00DA11D0">
        <w:rPr>
          <w:rFonts w:eastAsia="SimSun"/>
        </w:rPr>
        <w:t>-ToBeSetupMod-ItemIEs} }</w:t>
      </w:r>
    </w:p>
    <w:p w14:paraId="48A48F62" w14:textId="77777777" w:rsidR="009075AE" w:rsidRPr="00DA11D0" w:rsidRDefault="009075AE" w:rsidP="005557A9">
      <w:pPr>
        <w:pStyle w:val="PL"/>
      </w:pPr>
      <w:r w:rsidRPr="00DA11D0">
        <w:t>BroadcastMRBs-ToBeModified-List ::= SEQUENCE (SIZE(1..maxnoofMRBs)) OF ProtocolIE-SingleContainer { { BroadcastMRBs-ToBeModified-ItemIEs} }</w:t>
      </w:r>
    </w:p>
    <w:p w14:paraId="6C1D710D" w14:textId="77777777" w:rsidR="009075AE" w:rsidRPr="00DA11D0" w:rsidRDefault="009075AE" w:rsidP="005557A9">
      <w:pPr>
        <w:pStyle w:val="PL"/>
      </w:pPr>
      <w:r w:rsidRPr="00DA11D0">
        <w:t>BroadcastMRBs-ToBeReleased-List ::= SEQUENCE (SIZE(1..maxnoofMRBs)) OF ProtocolIE-SingleContainer { { BroadcastMRBs-ToBeReleased-ItemIEs} }</w:t>
      </w:r>
    </w:p>
    <w:p w14:paraId="4086E061" w14:textId="77777777" w:rsidR="009075AE" w:rsidRPr="00DA11D0" w:rsidRDefault="009075AE" w:rsidP="005557A9">
      <w:pPr>
        <w:pStyle w:val="PL"/>
      </w:pPr>
    </w:p>
    <w:p w14:paraId="115ACF38" w14:textId="77777777" w:rsidR="009075AE" w:rsidRPr="00DA11D0" w:rsidRDefault="009075AE" w:rsidP="005557A9">
      <w:pPr>
        <w:pStyle w:val="PL"/>
        <w:rPr>
          <w:rFonts w:eastAsia="SimSun"/>
        </w:rPr>
      </w:pPr>
      <w:r w:rsidRPr="00DA11D0">
        <w:t>BroadcastMRBs</w:t>
      </w:r>
      <w:r w:rsidRPr="00DA11D0">
        <w:rPr>
          <w:rFonts w:eastAsia="SimSun"/>
        </w:rPr>
        <w:t>-ToBeSetupMod-ItemIEs F1AP-PROTOCOL-IES ::= {</w:t>
      </w:r>
    </w:p>
    <w:p w14:paraId="63CC52FC" w14:textId="77777777" w:rsidR="009075AE" w:rsidRPr="00DA11D0" w:rsidRDefault="009075AE" w:rsidP="005557A9">
      <w:pPr>
        <w:pStyle w:val="PL"/>
        <w:rPr>
          <w:rFonts w:eastAsia="SimSun"/>
        </w:rPr>
      </w:pPr>
      <w:r w:rsidRPr="00DA11D0">
        <w:rPr>
          <w:rFonts w:eastAsia="SimSun"/>
        </w:rPr>
        <w:tab/>
        <w:t>{ ID id-</w:t>
      </w:r>
      <w:r w:rsidRPr="00DA11D0">
        <w:t>BroadcastMRBs</w:t>
      </w:r>
      <w:r w:rsidRPr="00DA11D0">
        <w:rPr>
          <w:rFonts w:eastAsia="SimSun"/>
        </w:rPr>
        <w:t>-ToBeSetupMod-Item</w:t>
      </w:r>
      <w:r w:rsidRPr="00DA11D0">
        <w:rPr>
          <w:rFonts w:eastAsia="SimSun"/>
        </w:rPr>
        <w:tab/>
      </w:r>
      <w:r w:rsidRPr="00DA11D0">
        <w:rPr>
          <w:rFonts w:eastAsia="SimSun"/>
        </w:rPr>
        <w:tab/>
        <w:t>CRITICALITY reject</w:t>
      </w:r>
      <w:r w:rsidRPr="00DA11D0">
        <w:rPr>
          <w:rFonts w:eastAsia="SimSun"/>
        </w:rPr>
        <w:tab/>
        <w:t xml:space="preserve">TYPE </w:t>
      </w:r>
      <w:r w:rsidRPr="00DA11D0">
        <w:t>BroadcastMRBs</w:t>
      </w:r>
      <w:r w:rsidRPr="00DA11D0">
        <w:rPr>
          <w:rFonts w:eastAsia="SimSun"/>
        </w:rPr>
        <w:t>-ToBeSetupMod-Item</w:t>
      </w:r>
      <w:r w:rsidRPr="00DA11D0">
        <w:rPr>
          <w:rFonts w:eastAsia="SimSun"/>
        </w:rPr>
        <w:tab/>
      </w:r>
      <w:r w:rsidRPr="00DA11D0">
        <w:rPr>
          <w:rFonts w:eastAsia="SimSun"/>
        </w:rPr>
        <w:tab/>
        <w:t>PRESENCE mandatory},</w:t>
      </w:r>
    </w:p>
    <w:p w14:paraId="30987DDE" w14:textId="77777777" w:rsidR="009075AE" w:rsidRPr="00DA11D0" w:rsidRDefault="009075AE" w:rsidP="005557A9">
      <w:pPr>
        <w:pStyle w:val="PL"/>
        <w:rPr>
          <w:rFonts w:eastAsia="SimSun"/>
        </w:rPr>
      </w:pPr>
      <w:r w:rsidRPr="00DA11D0">
        <w:rPr>
          <w:rFonts w:eastAsia="SimSun"/>
        </w:rPr>
        <w:tab/>
        <w:t>...</w:t>
      </w:r>
    </w:p>
    <w:p w14:paraId="65216BD6" w14:textId="77777777" w:rsidR="009075AE" w:rsidRPr="00DA11D0" w:rsidRDefault="009075AE" w:rsidP="005557A9">
      <w:pPr>
        <w:pStyle w:val="PL"/>
        <w:rPr>
          <w:rFonts w:eastAsia="SimSun"/>
        </w:rPr>
      </w:pPr>
      <w:r w:rsidRPr="00DA11D0">
        <w:rPr>
          <w:rFonts w:eastAsia="SimSun"/>
        </w:rPr>
        <w:t>}</w:t>
      </w:r>
    </w:p>
    <w:p w14:paraId="4E32E7CD" w14:textId="77777777" w:rsidR="009075AE" w:rsidRPr="00DA11D0" w:rsidRDefault="009075AE" w:rsidP="005557A9">
      <w:pPr>
        <w:pStyle w:val="PL"/>
      </w:pPr>
    </w:p>
    <w:p w14:paraId="11F3955E" w14:textId="77777777" w:rsidR="009075AE" w:rsidRPr="00DA11D0" w:rsidRDefault="009075AE" w:rsidP="005557A9">
      <w:pPr>
        <w:pStyle w:val="PL"/>
      </w:pPr>
      <w:r w:rsidRPr="00DA11D0">
        <w:t>BroadcastMRBs-ToBeModified-ItemIEs F1AP-PROTOCOL-IES ::= {</w:t>
      </w:r>
    </w:p>
    <w:p w14:paraId="48B5EE38" w14:textId="77777777" w:rsidR="009075AE" w:rsidRPr="00DA11D0" w:rsidRDefault="009075AE" w:rsidP="005557A9">
      <w:pPr>
        <w:pStyle w:val="PL"/>
      </w:pPr>
      <w:r w:rsidRPr="00DA11D0">
        <w:rPr>
          <w:rFonts w:eastAsia="SimSun"/>
        </w:rPr>
        <w:tab/>
      </w:r>
      <w:r w:rsidRPr="00DA11D0">
        <w:t>{ ID id-BroadcastMRBs</w:t>
      </w:r>
      <w:r w:rsidRPr="00DA11D0">
        <w:rPr>
          <w:rFonts w:eastAsia="SimSun"/>
        </w:rPr>
        <w:t>-ToBeModified-Item</w:t>
      </w:r>
      <w:r w:rsidRPr="00DA11D0">
        <w:tab/>
      </w:r>
      <w:r w:rsidRPr="00DA11D0">
        <w:tab/>
        <w:t>CRITICALITY reject</w:t>
      </w:r>
      <w:r w:rsidRPr="00DA11D0">
        <w:tab/>
        <w:t>TYPE BroadcastMRBs</w:t>
      </w:r>
      <w:r w:rsidRPr="00DA11D0">
        <w:rPr>
          <w:rFonts w:eastAsia="SimSun"/>
        </w:rPr>
        <w:t>-ToBeModified-Item</w:t>
      </w:r>
      <w:r w:rsidRPr="00DA11D0">
        <w:tab/>
      </w:r>
      <w:r w:rsidRPr="00DA11D0">
        <w:tab/>
        <w:t>PRESENCE mandatory},</w:t>
      </w:r>
    </w:p>
    <w:p w14:paraId="0680C798" w14:textId="77777777" w:rsidR="009075AE" w:rsidRPr="00DA11D0" w:rsidRDefault="009075AE" w:rsidP="005557A9">
      <w:pPr>
        <w:pStyle w:val="PL"/>
      </w:pPr>
      <w:r w:rsidRPr="00DA11D0">
        <w:tab/>
        <w:t>...</w:t>
      </w:r>
    </w:p>
    <w:p w14:paraId="1575BF41" w14:textId="77777777" w:rsidR="009075AE" w:rsidRPr="00DA11D0" w:rsidRDefault="009075AE" w:rsidP="005557A9">
      <w:pPr>
        <w:pStyle w:val="PL"/>
      </w:pPr>
      <w:r w:rsidRPr="00DA11D0">
        <w:t>}</w:t>
      </w:r>
    </w:p>
    <w:p w14:paraId="6136DA75" w14:textId="77777777" w:rsidR="009075AE" w:rsidRPr="00DA11D0" w:rsidRDefault="009075AE" w:rsidP="005557A9">
      <w:pPr>
        <w:pStyle w:val="PL"/>
      </w:pPr>
    </w:p>
    <w:p w14:paraId="10679D0A" w14:textId="77777777" w:rsidR="009075AE" w:rsidRPr="00DA11D0" w:rsidRDefault="009075AE" w:rsidP="005557A9">
      <w:pPr>
        <w:pStyle w:val="PL"/>
      </w:pPr>
      <w:r w:rsidRPr="00DA11D0">
        <w:t>BroadcastMRBs-ToBeReleased-ItemIEs F1AP-PROTOCOL-IES ::= {</w:t>
      </w:r>
    </w:p>
    <w:p w14:paraId="720036A3" w14:textId="77777777" w:rsidR="009075AE" w:rsidRPr="00DA11D0" w:rsidRDefault="009075AE" w:rsidP="005557A9">
      <w:pPr>
        <w:pStyle w:val="PL"/>
      </w:pPr>
      <w:r w:rsidRPr="00DA11D0">
        <w:tab/>
        <w:t>{ ID id-BroadcastMRBs</w:t>
      </w:r>
      <w:r w:rsidRPr="00DA11D0">
        <w:rPr>
          <w:rFonts w:eastAsia="SimSun"/>
        </w:rPr>
        <w:t>-ToBeReleased-Item</w:t>
      </w:r>
      <w:r w:rsidRPr="00DA11D0">
        <w:tab/>
      </w:r>
      <w:r w:rsidRPr="00DA11D0">
        <w:tab/>
        <w:t>CRITICALITY reject</w:t>
      </w:r>
      <w:r w:rsidRPr="00DA11D0">
        <w:tab/>
        <w:t>TYPE BroadcastMRBs</w:t>
      </w:r>
      <w:r w:rsidRPr="00DA11D0">
        <w:rPr>
          <w:rFonts w:eastAsia="SimSun"/>
        </w:rPr>
        <w:t>-ToBeReleased-Item</w:t>
      </w:r>
      <w:r w:rsidRPr="00DA11D0">
        <w:tab/>
      </w:r>
      <w:r w:rsidRPr="00DA11D0">
        <w:tab/>
        <w:t>PRESENCE mandatory},</w:t>
      </w:r>
    </w:p>
    <w:p w14:paraId="0D3CF94A" w14:textId="77777777" w:rsidR="009075AE" w:rsidRPr="00DA11D0" w:rsidRDefault="009075AE" w:rsidP="005557A9">
      <w:pPr>
        <w:pStyle w:val="PL"/>
      </w:pPr>
      <w:r w:rsidRPr="00DA11D0">
        <w:tab/>
        <w:t>...</w:t>
      </w:r>
    </w:p>
    <w:p w14:paraId="773438E9" w14:textId="77777777" w:rsidR="009075AE" w:rsidRPr="00DA11D0" w:rsidRDefault="009075AE" w:rsidP="005557A9">
      <w:pPr>
        <w:pStyle w:val="PL"/>
      </w:pPr>
      <w:r w:rsidRPr="00DA11D0">
        <w:t>}</w:t>
      </w:r>
    </w:p>
    <w:p w14:paraId="29784938" w14:textId="77777777" w:rsidR="009075AE" w:rsidRPr="00DA11D0" w:rsidRDefault="009075AE" w:rsidP="005557A9">
      <w:pPr>
        <w:pStyle w:val="PL"/>
      </w:pPr>
    </w:p>
    <w:p w14:paraId="069DA584" w14:textId="77777777" w:rsidR="009075AE" w:rsidRPr="00DA11D0" w:rsidRDefault="009075AE" w:rsidP="005557A9">
      <w:pPr>
        <w:pStyle w:val="PL"/>
      </w:pPr>
    </w:p>
    <w:p w14:paraId="68E366F5" w14:textId="77777777" w:rsidR="009075AE" w:rsidRPr="00DA11D0" w:rsidRDefault="009075AE" w:rsidP="005557A9">
      <w:pPr>
        <w:pStyle w:val="PL"/>
      </w:pPr>
      <w:r w:rsidRPr="00DA11D0">
        <w:t>-- **************************************************************</w:t>
      </w:r>
    </w:p>
    <w:p w14:paraId="76F1B312" w14:textId="77777777" w:rsidR="009075AE" w:rsidRPr="00DA11D0" w:rsidRDefault="009075AE" w:rsidP="005557A9">
      <w:pPr>
        <w:pStyle w:val="PL"/>
      </w:pPr>
      <w:r w:rsidRPr="00DA11D0">
        <w:t>--</w:t>
      </w:r>
    </w:p>
    <w:p w14:paraId="316FB339" w14:textId="77777777" w:rsidR="009075AE" w:rsidRPr="00DA11D0" w:rsidRDefault="009075AE" w:rsidP="005557A9">
      <w:pPr>
        <w:pStyle w:val="PL"/>
        <w:outlineLvl w:val="4"/>
      </w:pPr>
      <w:r w:rsidRPr="00DA11D0">
        <w:t>-- BROADCAST CONTEXT MODIFICATION RESPONSE</w:t>
      </w:r>
    </w:p>
    <w:p w14:paraId="253B6AF3" w14:textId="77777777" w:rsidR="009075AE" w:rsidRPr="00DA11D0" w:rsidRDefault="009075AE" w:rsidP="005557A9">
      <w:pPr>
        <w:pStyle w:val="PL"/>
      </w:pPr>
      <w:r w:rsidRPr="00DA11D0">
        <w:t>--</w:t>
      </w:r>
    </w:p>
    <w:p w14:paraId="7382AC90" w14:textId="77777777" w:rsidR="009075AE" w:rsidRPr="00DA11D0" w:rsidRDefault="009075AE" w:rsidP="005557A9">
      <w:pPr>
        <w:pStyle w:val="PL"/>
      </w:pPr>
      <w:r w:rsidRPr="00DA11D0">
        <w:t>-- **************************************************************</w:t>
      </w:r>
    </w:p>
    <w:p w14:paraId="77230AAB" w14:textId="77777777" w:rsidR="009075AE" w:rsidRPr="00DA11D0" w:rsidRDefault="009075AE" w:rsidP="005557A9">
      <w:pPr>
        <w:pStyle w:val="PL"/>
      </w:pPr>
    </w:p>
    <w:p w14:paraId="165D33CA" w14:textId="77777777" w:rsidR="009075AE" w:rsidRPr="00DA11D0" w:rsidRDefault="009075AE" w:rsidP="005557A9">
      <w:pPr>
        <w:pStyle w:val="PL"/>
      </w:pPr>
      <w:r w:rsidRPr="00DA11D0">
        <w:rPr>
          <w:rFonts w:hint="eastAsia"/>
        </w:rPr>
        <w:t>Broadcast</w:t>
      </w:r>
      <w:r w:rsidRPr="00DA11D0">
        <w:t>ContextModificationResponse ::= SEQUENCE {</w:t>
      </w:r>
    </w:p>
    <w:p w14:paraId="109894FE" w14:textId="77777777" w:rsidR="009075AE" w:rsidRPr="00DA11D0" w:rsidRDefault="009075AE" w:rsidP="005557A9">
      <w:pPr>
        <w:pStyle w:val="PL"/>
      </w:pPr>
      <w:r w:rsidRPr="00DA11D0">
        <w:tab/>
        <w:t>protocolIEs</w:t>
      </w:r>
      <w:r w:rsidRPr="00DA11D0">
        <w:tab/>
      </w:r>
      <w:r w:rsidRPr="00DA11D0">
        <w:tab/>
      </w:r>
      <w:r w:rsidRPr="00DA11D0">
        <w:tab/>
        <w:t xml:space="preserve">ProtocolIE-Container       { { </w:t>
      </w:r>
      <w:r w:rsidRPr="00DA11D0">
        <w:rPr>
          <w:rFonts w:hint="eastAsia"/>
        </w:rPr>
        <w:t>Broadcast</w:t>
      </w:r>
      <w:r w:rsidRPr="00DA11D0">
        <w:t>ContextModificationResponseIEs} },</w:t>
      </w:r>
    </w:p>
    <w:p w14:paraId="48988820" w14:textId="77777777" w:rsidR="009075AE" w:rsidRPr="00DA11D0" w:rsidRDefault="009075AE" w:rsidP="005557A9">
      <w:pPr>
        <w:pStyle w:val="PL"/>
      </w:pPr>
      <w:r w:rsidRPr="00DA11D0">
        <w:tab/>
        <w:t>...</w:t>
      </w:r>
    </w:p>
    <w:p w14:paraId="1EAB01C7" w14:textId="77777777" w:rsidR="009075AE" w:rsidRPr="00DA11D0" w:rsidRDefault="009075AE" w:rsidP="005557A9">
      <w:pPr>
        <w:pStyle w:val="PL"/>
      </w:pPr>
      <w:r w:rsidRPr="00DA11D0">
        <w:t>}</w:t>
      </w:r>
    </w:p>
    <w:p w14:paraId="216FF414" w14:textId="77777777" w:rsidR="009075AE" w:rsidRPr="00DA11D0" w:rsidRDefault="009075AE" w:rsidP="005557A9">
      <w:pPr>
        <w:pStyle w:val="PL"/>
      </w:pPr>
    </w:p>
    <w:p w14:paraId="5EF3735D" w14:textId="77777777" w:rsidR="009075AE" w:rsidRPr="00DA11D0" w:rsidRDefault="009075AE" w:rsidP="005557A9">
      <w:pPr>
        <w:pStyle w:val="PL"/>
      </w:pPr>
    </w:p>
    <w:p w14:paraId="3C9D974B" w14:textId="77777777" w:rsidR="009075AE" w:rsidRPr="00DA11D0" w:rsidRDefault="009075AE" w:rsidP="005557A9">
      <w:pPr>
        <w:pStyle w:val="PL"/>
      </w:pPr>
      <w:r w:rsidRPr="00DA11D0">
        <w:rPr>
          <w:rFonts w:hint="eastAsia"/>
        </w:rPr>
        <w:t>Broadcast</w:t>
      </w:r>
      <w:r w:rsidRPr="00DA11D0">
        <w:t>ContextModificationResponseIEs F1AP-PROTOCOL-IES ::= {</w:t>
      </w:r>
    </w:p>
    <w:p w14:paraId="04C1F04A" w14:textId="77777777" w:rsidR="009075AE" w:rsidRPr="00DA11D0" w:rsidRDefault="009075AE" w:rsidP="005557A9">
      <w:pPr>
        <w:pStyle w:val="PL"/>
      </w:pPr>
      <w:r w:rsidRPr="00DA11D0">
        <w:tab/>
        <w:t>{ ID id-gNB-CU-</w:t>
      </w:r>
      <w:r w:rsidRPr="00DA11D0">
        <w:rPr>
          <w:rFonts w:hint="eastAsia"/>
        </w:rPr>
        <w:t>MBS</w:t>
      </w:r>
      <w:r w:rsidRPr="00DA11D0">
        <w:t>-F1AP-ID</w:t>
      </w:r>
      <w:r w:rsidRPr="00DA11D0">
        <w:tab/>
      </w:r>
      <w:r w:rsidRPr="00DA11D0">
        <w:tab/>
      </w:r>
      <w:r w:rsidRPr="00DA11D0">
        <w:tab/>
      </w:r>
      <w:r w:rsidRPr="00DA11D0">
        <w:tab/>
      </w:r>
      <w:r w:rsidRPr="00DA11D0">
        <w:tab/>
      </w:r>
      <w:r w:rsidRPr="00DA11D0">
        <w:tab/>
        <w:t>CRITICALITY reject TYPE GNB-CU-</w:t>
      </w:r>
      <w:r w:rsidRPr="00DA11D0">
        <w:rPr>
          <w:rFonts w:hint="eastAsia"/>
        </w:rPr>
        <w:t>MBS</w:t>
      </w:r>
      <w:r w:rsidRPr="00DA11D0">
        <w:t>-F1AP-ID</w:t>
      </w:r>
      <w:r w:rsidRPr="00DA11D0">
        <w:tab/>
      </w:r>
      <w:r w:rsidRPr="00DA11D0">
        <w:tab/>
      </w:r>
      <w:r w:rsidRPr="00DA11D0">
        <w:tab/>
      </w:r>
      <w:r w:rsidRPr="00DA11D0">
        <w:tab/>
      </w:r>
      <w:r>
        <w:tab/>
      </w:r>
      <w:r>
        <w:tab/>
      </w:r>
      <w:r>
        <w:tab/>
      </w:r>
      <w:r>
        <w:tab/>
      </w:r>
      <w:r w:rsidRPr="00DA11D0">
        <w:t>PRESENCE mandatory}|</w:t>
      </w:r>
    </w:p>
    <w:p w14:paraId="1F2C0AC5" w14:textId="77777777" w:rsidR="009075AE" w:rsidRPr="00DA11D0" w:rsidRDefault="009075AE" w:rsidP="005557A9">
      <w:pPr>
        <w:pStyle w:val="PL"/>
      </w:pPr>
      <w:r w:rsidRPr="00DA11D0">
        <w:tab/>
        <w:t>{ ID id-gNB-DU-</w:t>
      </w:r>
      <w:r w:rsidRPr="00DA11D0">
        <w:rPr>
          <w:rFonts w:hint="eastAsia"/>
        </w:rPr>
        <w:t>MBS</w:t>
      </w:r>
      <w:r w:rsidRPr="00DA11D0">
        <w:t>-F1AP-ID</w:t>
      </w:r>
      <w:r w:rsidRPr="00DA11D0">
        <w:tab/>
      </w:r>
      <w:r w:rsidRPr="00DA11D0">
        <w:tab/>
      </w:r>
      <w:r w:rsidRPr="00DA11D0">
        <w:tab/>
      </w:r>
      <w:r w:rsidRPr="00DA11D0">
        <w:tab/>
      </w:r>
      <w:r w:rsidRPr="00DA11D0">
        <w:tab/>
      </w:r>
      <w:r w:rsidRPr="00DA11D0">
        <w:tab/>
        <w:t>CRITICALITY reject TYPE GNB-DU-MBS-F1AP-ID</w:t>
      </w:r>
      <w:r w:rsidRPr="00DA11D0">
        <w:tab/>
      </w:r>
      <w:r w:rsidRPr="00DA11D0">
        <w:tab/>
      </w:r>
      <w:r w:rsidRPr="00DA11D0">
        <w:tab/>
      </w:r>
      <w:r w:rsidRPr="00DA11D0">
        <w:tab/>
      </w:r>
      <w:r>
        <w:tab/>
      </w:r>
      <w:r>
        <w:tab/>
      </w:r>
      <w:r>
        <w:tab/>
      </w:r>
      <w:r>
        <w:tab/>
      </w:r>
      <w:r w:rsidRPr="00DA11D0">
        <w:t>PRESENCE mandatory}|</w:t>
      </w:r>
    </w:p>
    <w:p w14:paraId="77A5F0C5" w14:textId="77777777" w:rsidR="009075AE" w:rsidRPr="00DA11D0" w:rsidRDefault="009075AE" w:rsidP="005557A9">
      <w:pPr>
        <w:pStyle w:val="PL"/>
      </w:pPr>
    </w:p>
    <w:p w14:paraId="3412A12A" w14:textId="77777777" w:rsidR="009075AE" w:rsidRPr="00DA11D0" w:rsidRDefault="009075AE" w:rsidP="005557A9">
      <w:pPr>
        <w:pStyle w:val="PL"/>
      </w:pPr>
      <w:r w:rsidRPr="00DA11D0">
        <w:tab/>
        <w:t>{ ID id-BroadcastMRBs-SetupMod-List</w:t>
      </w:r>
      <w:r w:rsidRPr="00DA11D0">
        <w:tab/>
      </w:r>
      <w:r w:rsidRPr="00DA11D0">
        <w:tab/>
      </w:r>
      <w:r w:rsidRPr="00DA11D0">
        <w:tab/>
      </w:r>
      <w:r w:rsidRPr="00DA11D0">
        <w:tab/>
        <w:t>CRITICALITY reject TYPE BroadcastMRBs-SetupMod-List</w:t>
      </w:r>
      <w:r w:rsidRPr="00DA11D0">
        <w:tab/>
      </w:r>
      <w:r w:rsidRPr="00DA11D0">
        <w:tab/>
      </w:r>
      <w:r>
        <w:tab/>
      </w:r>
      <w:r>
        <w:tab/>
      </w:r>
      <w:r>
        <w:tab/>
      </w:r>
      <w:r w:rsidRPr="00DA11D0">
        <w:t>PRESENCE optional}|</w:t>
      </w:r>
    </w:p>
    <w:p w14:paraId="49BD9BCD" w14:textId="77777777" w:rsidR="009075AE" w:rsidRPr="00DA11D0" w:rsidRDefault="009075AE" w:rsidP="005557A9">
      <w:pPr>
        <w:pStyle w:val="PL"/>
      </w:pPr>
      <w:r w:rsidRPr="00DA11D0">
        <w:tab/>
        <w:t>{ ID id-BroadcastMRBs-FailedToBeSetupMod-List</w:t>
      </w:r>
      <w:r w:rsidRPr="00DA11D0">
        <w:tab/>
        <w:t>CRITICALITY ignore TYPE BroadcastMRBs-FailedToBeSetupMod-List</w:t>
      </w:r>
      <w:r>
        <w:tab/>
      </w:r>
      <w:r w:rsidRPr="00DA11D0">
        <w:t>PRESENCE optional}|</w:t>
      </w:r>
    </w:p>
    <w:p w14:paraId="0A0EF59F" w14:textId="77777777" w:rsidR="009075AE" w:rsidRPr="00DA11D0" w:rsidRDefault="009075AE" w:rsidP="005557A9">
      <w:pPr>
        <w:pStyle w:val="PL"/>
      </w:pPr>
      <w:r w:rsidRPr="00DA11D0">
        <w:tab/>
        <w:t>{ ID id-BroadcastMRBs-Modified-List</w:t>
      </w:r>
      <w:r w:rsidRPr="00DA11D0">
        <w:tab/>
      </w:r>
      <w:r w:rsidRPr="00DA11D0">
        <w:tab/>
      </w:r>
      <w:r w:rsidRPr="00DA11D0">
        <w:tab/>
      </w:r>
      <w:r w:rsidRPr="00DA11D0">
        <w:tab/>
        <w:t>CRITICALITY reject TYPE BroadcastMRBs-Modified-List</w:t>
      </w:r>
      <w:r w:rsidRPr="00DA11D0">
        <w:tab/>
      </w:r>
      <w:r w:rsidRPr="00DA11D0">
        <w:tab/>
      </w:r>
      <w:r>
        <w:tab/>
      </w:r>
      <w:r>
        <w:tab/>
      </w:r>
      <w:r>
        <w:tab/>
      </w:r>
      <w:r w:rsidRPr="00DA11D0">
        <w:t>PRESENCE optional}|</w:t>
      </w:r>
    </w:p>
    <w:p w14:paraId="7AF188AF" w14:textId="77777777" w:rsidR="009075AE" w:rsidRPr="00DA11D0" w:rsidRDefault="009075AE" w:rsidP="005557A9">
      <w:pPr>
        <w:pStyle w:val="PL"/>
      </w:pPr>
      <w:r w:rsidRPr="00DA11D0">
        <w:tab/>
        <w:t>{ ID id-BroadcastMRBs-FailedToBeModified-List</w:t>
      </w:r>
      <w:r w:rsidRPr="00DA11D0">
        <w:tab/>
        <w:t>CRITICALITY ignore TYPE BroadcastMRBs-FailedToBeModified-List</w:t>
      </w:r>
      <w:r>
        <w:tab/>
      </w:r>
      <w:r w:rsidRPr="00DA11D0">
        <w:t>PRESENCE optional}|</w:t>
      </w:r>
    </w:p>
    <w:p w14:paraId="1F159D0F" w14:textId="77777777" w:rsidR="009075AE" w:rsidRPr="00DA11D0" w:rsidRDefault="009075AE" w:rsidP="005557A9">
      <w:pPr>
        <w:pStyle w:val="PL"/>
        <w:rPr>
          <w:rFonts w:eastAsia="SimSun"/>
        </w:rPr>
      </w:pPr>
      <w:r w:rsidRPr="00DA11D0">
        <w:tab/>
      </w:r>
      <w:r w:rsidRPr="00F85EA2">
        <w:t>{ ID id-CriticalityDiagnostics</w:t>
      </w:r>
      <w:r w:rsidRPr="00F85EA2">
        <w:tab/>
      </w:r>
      <w:r w:rsidRPr="00F85EA2">
        <w:tab/>
      </w:r>
      <w:r w:rsidRPr="00F85EA2">
        <w:tab/>
      </w:r>
      <w:r w:rsidRPr="00F85EA2">
        <w:tab/>
      </w:r>
      <w:r w:rsidRPr="00F85EA2">
        <w:tab/>
        <w:t>CRITICALITY ignore</w:t>
      </w:r>
      <w:r w:rsidRPr="00F85EA2">
        <w:tab/>
        <w:t>TYPE CriticalityDiagnostics</w:t>
      </w:r>
      <w:r w:rsidRPr="00F85EA2">
        <w:tab/>
      </w:r>
      <w:r w:rsidRPr="00F85EA2">
        <w:tab/>
      </w:r>
      <w:r w:rsidRPr="00F85EA2">
        <w:tab/>
      </w:r>
      <w:r w:rsidRPr="00F85EA2">
        <w:tab/>
      </w:r>
      <w:r w:rsidRPr="00F85EA2">
        <w:tab/>
      </w:r>
      <w:r w:rsidRPr="00F85EA2">
        <w:tab/>
        <w:t>PRESENCE optional}</w:t>
      </w:r>
      <w:r w:rsidRPr="00F85EA2">
        <w:rPr>
          <w:rFonts w:eastAsia="SimSun"/>
        </w:rPr>
        <w:t>|</w:t>
      </w:r>
    </w:p>
    <w:p w14:paraId="1B37091D" w14:textId="77777777" w:rsidR="009075AE" w:rsidRPr="00DA11D0" w:rsidRDefault="009075AE" w:rsidP="005557A9">
      <w:pPr>
        <w:pStyle w:val="PL"/>
      </w:pPr>
      <w:r>
        <w:rPr>
          <w:rFonts w:hint="eastAsia"/>
          <w:lang w:eastAsia="zh-CN"/>
        </w:rPr>
        <w:tab/>
      </w:r>
      <w:r w:rsidRPr="00F85EA2">
        <w:t>{ ID id-</w:t>
      </w:r>
      <w:r>
        <w:rPr>
          <w:rFonts w:hint="eastAsia"/>
          <w:lang w:eastAsia="zh-CN"/>
        </w:rPr>
        <w:t>BroadcastAreaScope</w:t>
      </w:r>
      <w:r w:rsidRPr="00F85EA2">
        <w:tab/>
      </w:r>
      <w:r w:rsidRPr="00F85EA2">
        <w:tab/>
      </w:r>
      <w:r w:rsidRPr="00F85EA2">
        <w:tab/>
      </w:r>
      <w:r w:rsidRPr="00F85EA2">
        <w:tab/>
      </w:r>
      <w:r>
        <w:rPr>
          <w:rFonts w:hint="eastAsia"/>
          <w:lang w:eastAsia="zh-CN"/>
        </w:rPr>
        <w:tab/>
      </w:r>
      <w:r>
        <w:rPr>
          <w:lang w:eastAsia="zh-CN"/>
        </w:rPr>
        <w:tab/>
      </w:r>
      <w:r w:rsidRPr="00F85EA2">
        <w:t xml:space="preserve">CRITICALITY ignore TYPE </w:t>
      </w:r>
      <w:r>
        <w:rPr>
          <w:lang w:eastAsia="zh-CN"/>
        </w:rPr>
        <w:t>BroadcastAreaScope</w:t>
      </w:r>
      <w:r w:rsidRPr="00F85EA2">
        <w:tab/>
      </w:r>
      <w:r w:rsidRPr="00F85EA2">
        <w:tab/>
      </w:r>
      <w:r w:rsidRPr="00F85EA2">
        <w:tab/>
      </w:r>
      <w:r>
        <w:tab/>
      </w:r>
      <w:r>
        <w:tab/>
      </w:r>
      <w:r>
        <w:tab/>
      </w:r>
      <w:r>
        <w:tab/>
      </w:r>
      <w:r>
        <w:rPr>
          <w:rFonts w:hint="eastAsia"/>
          <w:lang w:eastAsia="zh-CN"/>
        </w:rPr>
        <w:tab/>
      </w:r>
      <w:r w:rsidRPr="00F85EA2">
        <w:t>PRESENCE optional}</w:t>
      </w:r>
      <w:r w:rsidRPr="00DA11D0">
        <w:t>,</w:t>
      </w:r>
    </w:p>
    <w:p w14:paraId="29656E03" w14:textId="77777777" w:rsidR="009075AE" w:rsidRPr="00DA11D0" w:rsidRDefault="009075AE" w:rsidP="005557A9">
      <w:pPr>
        <w:pStyle w:val="PL"/>
      </w:pPr>
      <w:r w:rsidRPr="00DA11D0">
        <w:tab/>
        <w:t>...</w:t>
      </w:r>
    </w:p>
    <w:p w14:paraId="333A1FB7" w14:textId="77777777" w:rsidR="009075AE" w:rsidRPr="00DA11D0" w:rsidRDefault="009075AE" w:rsidP="005557A9">
      <w:pPr>
        <w:pStyle w:val="PL"/>
      </w:pPr>
      <w:r w:rsidRPr="00DA11D0">
        <w:t>}</w:t>
      </w:r>
    </w:p>
    <w:p w14:paraId="57DF72EA" w14:textId="77777777" w:rsidR="009075AE" w:rsidRPr="00DA11D0" w:rsidRDefault="009075AE" w:rsidP="005557A9">
      <w:pPr>
        <w:pStyle w:val="PL"/>
      </w:pPr>
    </w:p>
    <w:p w14:paraId="32486721" w14:textId="77777777" w:rsidR="009075AE" w:rsidRPr="00DA11D0" w:rsidRDefault="009075AE" w:rsidP="005557A9">
      <w:pPr>
        <w:pStyle w:val="PL"/>
        <w:rPr>
          <w:rFonts w:eastAsia="SimSun"/>
        </w:rPr>
      </w:pPr>
      <w:r w:rsidRPr="00DA11D0">
        <w:rPr>
          <w:rFonts w:eastAsia="SimSun"/>
        </w:rPr>
        <w:t xml:space="preserve">BroadcastMRBs-SetupMod-List ::= SEQUENCE (SIZE(1..maxnoofMRBs)) OF ProtocolIE-SingleContainer { { </w:t>
      </w:r>
      <w:r w:rsidRPr="00DA11D0">
        <w:t>BroadcastMRBs</w:t>
      </w:r>
      <w:r w:rsidRPr="00DA11D0">
        <w:rPr>
          <w:rFonts w:eastAsia="SimSun"/>
        </w:rPr>
        <w:t>-SetupMod-ItemIEs} }</w:t>
      </w:r>
    </w:p>
    <w:p w14:paraId="1EA93AF3" w14:textId="77777777" w:rsidR="009075AE" w:rsidRPr="00DA11D0" w:rsidRDefault="009075AE" w:rsidP="005557A9">
      <w:pPr>
        <w:pStyle w:val="PL"/>
        <w:rPr>
          <w:rFonts w:eastAsia="SimSun"/>
        </w:rPr>
      </w:pPr>
    </w:p>
    <w:p w14:paraId="5D474D93" w14:textId="77777777" w:rsidR="009075AE" w:rsidRPr="00DA11D0" w:rsidRDefault="009075AE" w:rsidP="005557A9">
      <w:pPr>
        <w:pStyle w:val="PL"/>
        <w:rPr>
          <w:rFonts w:eastAsia="SimSun"/>
        </w:rPr>
      </w:pPr>
      <w:r w:rsidRPr="00DA11D0">
        <w:t>BroadcastMRBs</w:t>
      </w:r>
      <w:r w:rsidRPr="00DA11D0">
        <w:rPr>
          <w:rFonts w:eastAsia="SimSun"/>
        </w:rPr>
        <w:t xml:space="preserve">-FailedToBeSetupMod-List ::= SEQUENCE (SIZE(1..maxnoofMRBs)) OF ProtocolIE-SingleContainer { { </w:t>
      </w:r>
      <w:r w:rsidRPr="00DA11D0">
        <w:t>BroadcastMRBs</w:t>
      </w:r>
      <w:r w:rsidRPr="00DA11D0">
        <w:rPr>
          <w:rFonts w:eastAsia="SimSun"/>
        </w:rPr>
        <w:t>-FailedToBeSetupMod-ItemIEs} }</w:t>
      </w:r>
    </w:p>
    <w:p w14:paraId="1377DD51" w14:textId="77777777" w:rsidR="009075AE" w:rsidRPr="00DA11D0" w:rsidRDefault="009075AE" w:rsidP="005557A9">
      <w:pPr>
        <w:pStyle w:val="PL"/>
        <w:rPr>
          <w:rFonts w:eastAsia="SimSun"/>
        </w:rPr>
      </w:pPr>
    </w:p>
    <w:p w14:paraId="787228E4" w14:textId="77777777" w:rsidR="009075AE" w:rsidRPr="00DA11D0" w:rsidRDefault="009075AE" w:rsidP="005557A9">
      <w:pPr>
        <w:pStyle w:val="PL"/>
      </w:pPr>
      <w:r w:rsidRPr="00DA11D0">
        <w:t xml:space="preserve">BroadcastMRBs-Modified-List::= SEQUENCE (SIZE(1..maxnoofMRBs)) OF ProtocolIE-SingleContainer { { BroadcastMRBs-Modified-ItemIEs } } </w:t>
      </w:r>
    </w:p>
    <w:p w14:paraId="4E97A312" w14:textId="77777777" w:rsidR="009075AE" w:rsidRPr="00DA11D0" w:rsidRDefault="009075AE" w:rsidP="005557A9">
      <w:pPr>
        <w:pStyle w:val="PL"/>
      </w:pPr>
    </w:p>
    <w:p w14:paraId="2A57C720" w14:textId="77777777" w:rsidR="009075AE" w:rsidRPr="00DA11D0" w:rsidRDefault="009075AE" w:rsidP="005557A9">
      <w:pPr>
        <w:pStyle w:val="PL"/>
      </w:pPr>
      <w:r w:rsidRPr="00DA11D0">
        <w:lastRenderedPageBreak/>
        <w:t>BroadcastMRBs-FailedToBeModified-List ::= SEQUENCE (SIZE(1..maxnoofMRBs)) OF ProtocolIE-SingleContainer { { BroadcastMRBs-FailedToBeModified-ItemIEs} }</w:t>
      </w:r>
    </w:p>
    <w:p w14:paraId="047EEB73" w14:textId="77777777" w:rsidR="009075AE" w:rsidRPr="00DA11D0" w:rsidRDefault="009075AE" w:rsidP="005557A9">
      <w:pPr>
        <w:pStyle w:val="PL"/>
      </w:pPr>
    </w:p>
    <w:p w14:paraId="141B3F92" w14:textId="77777777" w:rsidR="009075AE" w:rsidRPr="00DA11D0" w:rsidRDefault="009075AE" w:rsidP="005557A9">
      <w:pPr>
        <w:pStyle w:val="PL"/>
      </w:pPr>
    </w:p>
    <w:p w14:paraId="74627EA1" w14:textId="77777777" w:rsidR="009075AE" w:rsidRPr="00DA11D0" w:rsidRDefault="009075AE" w:rsidP="005557A9">
      <w:pPr>
        <w:pStyle w:val="PL"/>
        <w:rPr>
          <w:rFonts w:eastAsia="SimSun"/>
        </w:rPr>
      </w:pPr>
      <w:r w:rsidRPr="00DA11D0">
        <w:t>BroadcastMRBs</w:t>
      </w:r>
      <w:r w:rsidRPr="00DA11D0">
        <w:rPr>
          <w:rFonts w:eastAsia="SimSun"/>
        </w:rPr>
        <w:t>-SetupMod-ItemIEs F1AP-PROTOCOL-IES ::= {</w:t>
      </w:r>
    </w:p>
    <w:p w14:paraId="01A0E858" w14:textId="77777777" w:rsidR="009075AE" w:rsidRPr="00DA11D0" w:rsidRDefault="009075AE" w:rsidP="005557A9">
      <w:pPr>
        <w:pStyle w:val="PL"/>
        <w:rPr>
          <w:rFonts w:eastAsia="SimSun"/>
        </w:rPr>
      </w:pPr>
      <w:r w:rsidRPr="00DA11D0">
        <w:rPr>
          <w:rFonts w:eastAsia="SimSun"/>
        </w:rPr>
        <w:tab/>
        <w:t>{ ID id-</w:t>
      </w:r>
      <w:r w:rsidRPr="00DA11D0">
        <w:t>BroadcastMRBs</w:t>
      </w:r>
      <w:r w:rsidRPr="00DA11D0">
        <w:rPr>
          <w:rFonts w:eastAsia="SimSun"/>
        </w:rPr>
        <w:t>-SetupMod-Item</w:t>
      </w:r>
      <w:r w:rsidRPr="00DA11D0">
        <w:rPr>
          <w:rFonts w:eastAsia="SimSun"/>
        </w:rPr>
        <w:tab/>
      </w:r>
      <w:r w:rsidRPr="00DA11D0">
        <w:rPr>
          <w:rFonts w:eastAsia="SimSun"/>
        </w:rPr>
        <w:tab/>
      </w:r>
      <w:r w:rsidRPr="00DA11D0">
        <w:rPr>
          <w:rFonts w:eastAsia="SimSun"/>
        </w:rPr>
        <w:tab/>
      </w:r>
      <w:r w:rsidRPr="00DA11D0">
        <w:rPr>
          <w:rFonts w:eastAsia="SimSun"/>
        </w:rPr>
        <w:tab/>
        <w:t>CRITICALITY</w:t>
      </w:r>
      <w:r w:rsidRPr="00DA11D0">
        <w:rPr>
          <w:rFonts w:eastAsia="SimSun"/>
        </w:rPr>
        <w:tab/>
      </w:r>
      <w:r w:rsidRPr="00DA11D0">
        <w:rPr>
          <w:rFonts w:eastAsia="SimSun"/>
        </w:rPr>
        <w:tab/>
        <w:t>reject</w:t>
      </w:r>
      <w:r w:rsidRPr="00DA11D0">
        <w:rPr>
          <w:rFonts w:eastAsia="SimSun"/>
        </w:rPr>
        <w:tab/>
        <w:t xml:space="preserve">TYPE </w:t>
      </w:r>
      <w:r w:rsidRPr="00DA11D0">
        <w:t>BroadcastMRBs</w:t>
      </w:r>
      <w:r w:rsidRPr="00DA11D0">
        <w:rPr>
          <w:rFonts w:eastAsia="SimSun"/>
        </w:rPr>
        <w:t>-SetupMod-Item</w:t>
      </w:r>
      <w:r w:rsidRPr="00DA11D0">
        <w:rPr>
          <w:rFonts w:eastAsia="SimSun"/>
        </w:rPr>
        <w:tab/>
      </w:r>
      <w:r w:rsidRPr="00DA11D0">
        <w:rPr>
          <w:rFonts w:eastAsia="SimSun"/>
        </w:rPr>
        <w:tab/>
      </w:r>
      <w:r w:rsidRPr="00DA11D0">
        <w:rPr>
          <w:rFonts w:eastAsia="SimSun"/>
        </w:rPr>
        <w:tab/>
        <w:t>PRESENCE mandatory},</w:t>
      </w:r>
    </w:p>
    <w:p w14:paraId="14FE2335" w14:textId="77777777" w:rsidR="009075AE" w:rsidRPr="00DA11D0" w:rsidRDefault="009075AE" w:rsidP="005557A9">
      <w:pPr>
        <w:pStyle w:val="PL"/>
        <w:rPr>
          <w:rFonts w:eastAsia="SimSun"/>
        </w:rPr>
      </w:pPr>
      <w:r w:rsidRPr="00DA11D0">
        <w:rPr>
          <w:rFonts w:eastAsia="SimSun"/>
        </w:rPr>
        <w:tab/>
        <w:t>...</w:t>
      </w:r>
    </w:p>
    <w:p w14:paraId="7499544F" w14:textId="77777777" w:rsidR="009075AE" w:rsidRPr="00DA11D0" w:rsidRDefault="009075AE" w:rsidP="005557A9">
      <w:pPr>
        <w:pStyle w:val="PL"/>
        <w:rPr>
          <w:rFonts w:eastAsia="SimSun"/>
        </w:rPr>
      </w:pPr>
      <w:r w:rsidRPr="00DA11D0">
        <w:rPr>
          <w:rFonts w:eastAsia="SimSun"/>
        </w:rPr>
        <w:t>}</w:t>
      </w:r>
    </w:p>
    <w:p w14:paraId="39445EE9" w14:textId="77777777" w:rsidR="009075AE" w:rsidRPr="00DA11D0" w:rsidRDefault="009075AE" w:rsidP="005557A9">
      <w:pPr>
        <w:pStyle w:val="PL"/>
        <w:rPr>
          <w:rFonts w:eastAsia="SimSun"/>
        </w:rPr>
      </w:pPr>
    </w:p>
    <w:p w14:paraId="0EF9EAA3" w14:textId="77777777" w:rsidR="009075AE" w:rsidRPr="00DA11D0" w:rsidRDefault="009075AE" w:rsidP="005557A9">
      <w:pPr>
        <w:pStyle w:val="PL"/>
        <w:rPr>
          <w:rFonts w:eastAsia="SimSun"/>
        </w:rPr>
      </w:pPr>
      <w:r w:rsidRPr="00DA11D0">
        <w:t>BroadcastMRBs</w:t>
      </w:r>
      <w:r w:rsidRPr="00DA11D0">
        <w:rPr>
          <w:rFonts w:eastAsia="SimSun"/>
        </w:rPr>
        <w:t>-FailedToBeSetupMod-ItemIEs F1AP-PROTOCOL-IES ::= {</w:t>
      </w:r>
    </w:p>
    <w:p w14:paraId="24AB2876" w14:textId="77777777" w:rsidR="009075AE" w:rsidRPr="00DA11D0" w:rsidRDefault="009075AE" w:rsidP="005557A9">
      <w:pPr>
        <w:pStyle w:val="PL"/>
        <w:rPr>
          <w:rFonts w:eastAsia="SimSun"/>
        </w:rPr>
      </w:pPr>
      <w:r w:rsidRPr="00DA11D0">
        <w:rPr>
          <w:rFonts w:eastAsia="SimSun"/>
        </w:rPr>
        <w:tab/>
        <w:t>{ ID id-</w:t>
      </w:r>
      <w:r w:rsidRPr="00DA11D0">
        <w:t>BroadcastMRBs</w:t>
      </w:r>
      <w:r w:rsidRPr="00DA11D0">
        <w:rPr>
          <w:rFonts w:eastAsia="SimSun"/>
        </w:rPr>
        <w:t>-FailedToBeSetupMod-Item</w:t>
      </w:r>
      <w:r w:rsidRPr="00DA11D0">
        <w:rPr>
          <w:rFonts w:eastAsia="SimSun"/>
        </w:rPr>
        <w:tab/>
        <w:t>CRITICALITY</w:t>
      </w:r>
      <w:r w:rsidRPr="00DA11D0">
        <w:rPr>
          <w:rFonts w:eastAsia="SimSun"/>
        </w:rPr>
        <w:tab/>
      </w:r>
      <w:r w:rsidRPr="00DA11D0">
        <w:rPr>
          <w:rFonts w:eastAsia="SimSun"/>
        </w:rPr>
        <w:tab/>
        <w:t>ignore</w:t>
      </w:r>
      <w:r w:rsidRPr="00DA11D0">
        <w:rPr>
          <w:rFonts w:eastAsia="SimSun"/>
        </w:rPr>
        <w:tab/>
        <w:t xml:space="preserve">TYPE </w:t>
      </w:r>
      <w:r w:rsidRPr="00DA11D0">
        <w:t>BroadcastMRBs</w:t>
      </w:r>
      <w:r w:rsidRPr="00DA11D0">
        <w:rPr>
          <w:rFonts w:eastAsia="SimSun"/>
        </w:rPr>
        <w:t>-FailedToBeSetupMod-Item</w:t>
      </w:r>
      <w:r w:rsidRPr="00DA11D0">
        <w:rPr>
          <w:rFonts w:eastAsia="SimSun"/>
        </w:rPr>
        <w:tab/>
      </w:r>
      <w:r w:rsidRPr="00DA11D0">
        <w:rPr>
          <w:rFonts w:eastAsia="SimSun"/>
        </w:rPr>
        <w:tab/>
        <w:t>PRESENCE mandatory},</w:t>
      </w:r>
    </w:p>
    <w:p w14:paraId="553C0803" w14:textId="77777777" w:rsidR="009075AE" w:rsidRPr="00DA11D0" w:rsidRDefault="009075AE" w:rsidP="005557A9">
      <w:pPr>
        <w:pStyle w:val="PL"/>
        <w:rPr>
          <w:rFonts w:eastAsia="SimSun"/>
        </w:rPr>
      </w:pPr>
      <w:r w:rsidRPr="00DA11D0">
        <w:rPr>
          <w:rFonts w:eastAsia="SimSun"/>
        </w:rPr>
        <w:tab/>
        <w:t>...</w:t>
      </w:r>
    </w:p>
    <w:p w14:paraId="7B0C506D" w14:textId="77777777" w:rsidR="009075AE" w:rsidRPr="00DA11D0" w:rsidRDefault="009075AE" w:rsidP="005557A9">
      <w:pPr>
        <w:pStyle w:val="PL"/>
        <w:rPr>
          <w:rFonts w:eastAsia="SimSun"/>
        </w:rPr>
      </w:pPr>
      <w:r w:rsidRPr="00DA11D0">
        <w:rPr>
          <w:rFonts w:eastAsia="SimSun"/>
        </w:rPr>
        <w:t>}</w:t>
      </w:r>
    </w:p>
    <w:p w14:paraId="227650AC" w14:textId="77777777" w:rsidR="009075AE" w:rsidRPr="00DA11D0" w:rsidRDefault="009075AE" w:rsidP="005557A9">
      <w:pPr>
        <w:pStyle w:val="PL"/>
        <w:rPr>
          <w:rFonts w:eastAsia="SimSun"/>
        </w:rPr>
      </w:pPr>
    </w:p>
    <w:p w14:paraId="30019FB1" w14:textId="77777777" w:rsidR="009075AE" w:rsidRPr="00DA11D0" w:rsidRDefault="009075AE" w:rsidP="005557A9">
      <w:pPr>
        <w:pStyle w:val="PL"/>
      </w:pPr>
      <w:r w:rsidRPr="00DA11D0">
        <w:t>BroadcastMRBs-Modified-ItemIEs F1AP-PROTOCOL-IES ::= {</w:t>
      </w:r>
    </w:p>
    <w:p w14:paraId="49580E89" w14:textId="77777777" w:rsidR="009075AE" w:rsidRPr="00DA11D0" w:rsidRDefault="009075AE" w:rsidP="005557A9">
      <w:pPr>
        <w:pStyle w:val="PL"/>
      </w:pPr>
      <w:r w:rsidRPr="00DA11D0">
        <w:tab/>
        <w:t>{ ID id-BroadcastMRBs</w:t>
      </w:r>
      <w:r w:rsidRPr="00DA11D0">
        <w:rPr>
          <w:rFonts w:eastAsia="SimSun"/>
        </w:rPr>
        <w:t>-Modified-Item</w:t>
      </w:r>
      <w:r w:rsidRPr="00DA11D0">
        <w:tab/>
      </w:r>
      <w:r w:rsidRPr="00DA11D0">
        <w:tab/>
      </w:r>
      <w:r w:rsidRPr="00DA11D0">
        <w:tab/>
      </w:r>
      <w:r w:rsidRPr="00DA11D0">
        <w:tab/>
        <w:t>CRITICALITY</w:t>
      </w:r>
      <w:r w:rsidRPr="00DA11D0">
        <w:tab/>
      </w:r>
      <w:r w:rsidRPr="00DA11D0">
        <w:tab/>
        <w:t>reject</w:t>
      </w:r>
      <w:r w:rsidRPr="00DA11D0">
        <w:tab/>
        <w:t>TYPE BroadcastMRBs</w:t>
      </w:r>
      <w:r w:rsidRPr="00DA11D0">
        <w:rPr>
          <w:rFonts w:eastAsia="SimSun"/>
        </w:rPr>
        <w:t>-Modified-Item</w:t>
      </w:r>
      <w:r w:rsidRPr="00DA11D0">
        <w:tab/>
      </w:r>
      <w:r w:rsidRPr="00DA11D0">
        <w:tab/>
      </w:r>
      <w:r w:rsidRPr="00DA11D0">
        <w:tab/>
        <w:t>PRESENCE mandatory},</w:t>
      </w:r>
    </w:p>
    <w:p w14:paraId="52327150" w14:textId="77777777" w:rsidR="009075AE" w:rsidRPr="00DA11D0" w:rsidRDefault="009075AE" w:rsidP="005557A9">
      <w:pPr>
        <w:pStyle w:val="PL"/>
      </w:pPr>
      <w:r w:rsidRPr="00DA11D0">
        <w:tab/>
        <w:t>...</w:t>
      </w:r>
    </w:p>
    <w:p w14:paraId="7431F834" w14:textId="77777777" w:rsidR="009075AE" w:rsidRPr="00DA11D0" w:rsidRDefault="009075AE" w:rsidP="005557A9">
      <w:pPr>
        <w:pStyle w:val="PL"/>
      </w:pPr>
      <w:r w:rsidRPr="00DA11D0">
        <w:t>}</w:t>
      </w:r>
    </w:p>
    <w:p w14:paraId="3C0BE38B" w14:textId="77777777" w:rsidR="009075AE" w:rsidRPr="00DA11D0" w:rsidRDefault="009075AE" w:rsidP="005557A9">
      <w:pPr>
        <w:pStyle w:val="PL"/>
      </w:pPr>
    </w:p>
    <w:p w14:paraId="2F2520B1" w14:textId="77777777" w:rsidR="009075AE" w:rsidRPr="00DA11D0" w:rsidRDefault="009075AE" w:rsidP="005557A9">
      <w:pPr>
        <w:pStyle w:val="PL"/>
      </w:pPr>
      <w:r w:rsidRPr="00DA11D0">
        <w:t>BroadcastMRBs-FailedToBeModified-ItemIEs F1AP-PROTOCOL-IES ::= {</w:t>
      </w:r>
    </w:p>
    <w:p w14:paraId="3E63EDEF" w14:textId="77777777" w:rsidR="009075AE" w:rsidRPr="00DA11D0" w:rsidRDefault="009075AE" w:rsidP="005557A9">
      <w:pPr>
        <w:pStyle w:val="PL"/>
      </w:pPr>
      <w:r w:rsidRPr="00DA11D0">
        <w:tab/>
        <w:t>{ ID id-BroadcastMRBs</w:t>
      </w:r>
      <w:r w:rsidRPr="00DA11D0">
        <w:rPr>
          <w:rFonts w:eastAsia="SimSun"/>
        </w:rPr>
        <w:t>-FailedToBeModified-Item</w:t>
      </w:r>
      <w:r w:rsidRPr="00DA11D0">
        <w:tab/>
        <w:t xml:space="preserve">CRITICALITY </w:t>
      </w:r>
      <w:r w:rsidRPr="00DA11D0">
        <w:tab/>
        <w:t>ignore</w:t>
      </w:r>
      <w:r w:rsidRPr="00DA11D0">
        <w:tab/>
        <w:t>TYPE BroadcastMRBs</w:t>
      </w:r>
      <w:r w:rsidRPr="00DA11D0">
        <w:rPr>
          <w:rFonts w:eastAsia="SimSun"/>
        </w:rPr>
        <w:t>-FailedToBeModified-Item</w:t>
      </w:r>
      <w:r w:rsidRPr="00DA11D0">
        <w:tab/>
      </w:r>
      <w:r w:rsidRPr="00DA11D0">
        <w:tab/>
        <w:t>PRESENCE mandatory},</w:t>
      </w:r>
    </w:p>
    <w:p w14:paraId="1AABB62E" w14:textId="77777777" w:rsidR="009075AE" w:rsidRPr="00DA11D0" w:rsidRDefault="009075AE" w:rsidP="005557A9">
      <w:pPr>
        <w:pStyle w:val="PL"/>
      </w:pPr>
      <w:r w:rsidRPr="00DA11D0">
        <w:tab/>
        <w:t>...</w:t>
      </w:r>
    </w:p>
    <w:p w14:paraId="4878B9B5" w14:textId="77777777" w:rsidR="009075AE" w:rsidRPr="00DA11D0" w:rsidRDefault="009075AE" w:rsidP="005557A9">
      <w:pPr>
        <w:pStyle w:val="PL"/>
      </w:pPr>
      <w:r w:rsidRPr="00DA11D0">
        <w:t>}</w:t>
      </w:r>
    </w:p>
    <w:p w14:paraId="5A793B08" w14:textId="77777777" w:rsidR="009075AE" w:rsidRPr="00DA11D0" w:rsidRDefault="009075AE" w:rsidP="005557A9">
      <w:pPr>
        <w:pStyle w:val="PL"/>
      </w:pPr>
    </w:p>
    <w:p w14:paraId="77DA796B" w14:textId="77777777" w:rsidR="009075AE" w:rsidRPr="00DA11D0" w:rsidRDefault="009075AE" w:rsidP="005557A9">
      <w:pPr>
        <w:pStyle w:val="PL"/>
      </w:pPr>
      <w:r w:rsidRPr="00DA11D0">
        <w:t>-- **************************************************************</w:t>
      </w:r>
    </w:p>
    <w:p w14:paraId="13710412" w14:textId="77777777" w:rsidR="009075AE" w:rsidRPr="00DA11D0" w:rsidRDefault="009075AE" w:rsidP="005557A9">
      <w:pPr>
        <w:pStyle w:val="PL"/>
      </w:pPr>
      <w:r w:rsidRPr="00DA11D0">
        <w:t>--</w:t>
      </w:r>
    </w:p>
    <w:p w14:paraId="71B5E64D" w14:textId="77777777" w:rsidR="009075AE" w:rsidRPr="00DA11D0" w:rsidRDefault="009075AE" w:rsidP="005557A9">
      <w:pPr>
        <w:pStyle w:val="PL"/>
        <w:outlineLvl w:val="4"/>
      </w:pPr>
      <w:r w:rsidRPr="00DA11D0">
        <w:t>-- BROADCAST CONTEXT MODIFICATION FAILURE</w:t>
      </w:r>
    </w:p>
    <w:p w14:paraId="6A5107EA" w14:textId="77777777" w:rsidR="009075AE" w:rsidRPr="00DA11D0" w:rsidRDefault="009075AE" w:rsidP="005557A9">
      <w:pPr>
        <w:pStyle w:val="PL"/>
      </w:pPr>
      <w:r w:rsidRPr="00DA11D0">
        <w:t>--</w:t>
      </w:r>
    </w:p>
    <w:p w14:paraId="41A98415" w14:textId="77777777" w:rsidR="009075AE" w:rsidRPr="00DA11D0" w:rsidRDefault="009075AE" w:rsidP="005557A9">
      <w:pPr>
        <w:pStyle w:val="PL"/>
      </w:pPr>
      <w:r w:rsidRPr="00DA11D0">
        <w:t>-- **************************************************************</w:t>
      </w:r>
    </w:p>
    <w:p w14:paraId="1F3CFEEF" w14:textId="77777777" w:rsidR="009075AE" w:rsidRPr="00DA11D0" w:rsidRDefault="009075AE" w:rsidP="005557A9">
      <w:pPr>
        <w:pStyle w:val="PL"/>
      </w:pPr>
    </w:p>
    <w:p w14:paraId="020CE07C" w14:textId="77777777" w:rsidR="009075AE" w:rsidRPr="00DA11D0" w:rsidRDefault="009075AE" w:rsidP="005557A9">
      <w:pPr>
        <w:pStyle w:val="PL"/>
      </w:pPr>
      <w:r w:rsidRPr="00DA11D0">
        <w:t>BroadcastContextModificationFailure ::= SEQUENCE {</w:t>
      </w:r>
    </w:p>
    <w:p w14:paraId="430C975D" w14:textId="77777777" w:rsidR="009075AE" w:rsidRPr="00DA11D0" w:rsidRDefault="009075AE" w:rsidP="005557A9">
      <w:pPr>
        <w:pStyle w:val="PL"/>
      </w:pPr>
      <w:r w:rsidRPr="00DA11D0">
        <w:tab/>
        <w:t>protocolIEs</w:t>
      </w:r>
      <w:r w:rsidRPr="00DA11D0">
        <w:tab/>
      </w:r>
      <w:r w:rsidRPr="00DA11D0">
        <w:tab/>
      </w:r>
      <w:r w:rsidRPr="00DA11D0">
        <w:tab/>
        <w:t>ProtocolIE-Container       { { BroadcastContextModificationFailureIEs} },</w:t>
      </w:r>
    </w:p>
    <w:p w14:paraId="5517ABF8" w14:textId="77777777" w:rsidR="009075AE" w:rsidRPr="00DA11D0" w:rsidRDefault="009075AE" w:rsidP="005557A9">
      <w:pPr>
        <w:pStyle w:val="PL"/>
      </w:pPr>
      <w:r w:rsidRPr="00DA11D0">
        <w:tab/>
        <w:t>...</w:t>
      </w:r>
    </w:p>
    <w:p w14:paraId="082D2A21" w14:textId="77777777" w:rsidR="009075AE" w:rsidRPr="00DA11D0" w:rsidRDefault="009075AE" w:rsidP="005557A9">
      <w:pPr>
        <w:pStyle w:val="PL"/>
      </w:pPr>
      <w:r w:rsidRPr="00DA11D0">
        <w:t>}</w:t>
      </w:r>
    </w:p>
    <w:p w14:paraId="47B5F015" w14:textId="77777777" w:rsidR="009075AE" w:rsidRPr="00DA11D0" w:rsidRDefault="009075AE" w:rsidP="005557A9">
      <w:pPr>
        <w:pStyle w:val="PL"/>
      </w:pPr>
    </w:p>
    <w:p w14:paraId="29C82308" w14:textId="77777777" w:rsidR="009075AE" w:rsidRPr="00DA11D0" w:rsidRDefault="009075AE" w:rsidP="005557A9">
      <w:pPr>
        <w:pStyle w:val="PL"/>
      </w:pPr>
      <w:r w:rsidRPr="00DA11D0">
        <w:t>BroadcastContextModificationFailureIEs F1AP-PROTOCOL-IES ::= {</w:t>
      </w:r>
    </w:p>
    <w:p w14:paraId="7DF4B5BB" w14:textId="77777777" w:rsidR="009075AE" w:rsidRPr="00DA11D0" w:rsidRDefault="009075AE" w:rsidP="005557A9">
      <w:pPr>
        <w:pStyle w:val="PL"/>
      </w:pPr>
      <w:r w:rsidRPr="00DA11D0">
        <w:tab/>
        <w:t>{ ID id-gNB-CU-</w:t>
      </w:r>
      <w:r w:rsidRPr="00DA11D0">
        <w:rPr>
          <w:rFonts w:eastAsia="SimSun"/>
        </w:rPr>
        <w:t>MBS-</w:t>
      </w:r>
      <w:r w:rsidRPr="00DA11D0">
        <w:t>F1AP-ID</w:t>
      </w:r>
      <w:r w:rsidRPr="00DA11D0">
        <w:tab/>
      </w:r>
      <w:r w:rsidRPr="00DA11D0">
        <w:tab/>
      </w:r>
      <w:r w:rsidRPr="00DA11D0">
        <w:tab/>
      </w:r>
      <w:r w:rsidRPr="00DA11D0">
        <w:tab/>
        <w:t>CRITICALITY reject</w:t>
      </w:r>
      <w:r w:rsidRPr="00DA11D0">
        <w:tab/>
        <w:t>TYPE GNB-CU-MBS</w:t>
      </w:r>
      <w:r w:rsidRPr="00DA11D0">
        <w:rPr>
          <w:rFonts w:eastAsia="SimSun"/>
        </w:rPr>
        <w:t>-</w:t>
      </w:r>
      <w:r w:rsidRPr="00DA11D0">
        <w:t>F1AP-ID</w:t>
      </w:r>
      <w:r w:rsidRPr="00DA11D0">
        <w:tab/>
      </w:r>
      <w:r w:rsidRPr="00DA11D0">
        <w:tab/>
      </w:r>
      <w:r w:rsidRPr="00DA11D0">
        <w:tab/>
      </w:r>
      <w:r w:rsidRPr="00DA11D0">
        <w:tab/>
        <w:t>PRESENCE mandatory</w:t>
      </w:r>
      <w:r w:rsidRPr="00DA11D0">
        <w:tab/>
        <w:t>}|</w:t>
      </w:r>
    </w:p>
    <w:p w14:paraId="2FECC03E" w14:textId="77777777" w:rsidR="009075AE" w:rsidRPr="00DA11D0" w:rsidRDefault="009075AE" w:rsidP="005557A9">
      <w:pPr>
        <w:pStyle w:val="PL"/>
      </w:pPr>
      <w:r w:rsidRPr="00DA11D0">
        <w:tab/>
        <w:t>{ ID id-gNB-DU-</w:t>
      </w:r>
      <w:r w:rsidRPr="00DA11D0">
        <w:rPr>
          <w:rFonts w:eastAsia="SimSun"/>
        </w:rPr>
        <w:t>MBS-</w:t>
      </w:r>
      <w:r w:rsidRPr="00DA11D0">
        <w:t>F1AP-ID</w:t>
      </w:r>
      <w:r w:rsidRPr="00DA11D0">
        <w:tab/>
      </w:r>
      <w:r w:rsidRPr="00DA11D0">
        <w:tab/>
      </w:r>
      <w:r w:rsidRPr="00DA11D0">
        <w:tab/>
      </w:r>
      <w:r w:rsidRPr="00DA11D0">
        <w:tab/>
        <w:t>CRITICALITY reject</w:t>
      </w:r>
      <w:r w:rsidRPr="00DA11D0">
        <w:tab/>
        <w:t>TYPE GNB-DU-</w:t>
      </w:r>
      <w:r w:rsidRPr="00DA11D0">
        <w:rPr>
          <w:rFonts w:eastAsia="SimSun"/>
        </w:rPr>
        <w:t>MBS-</w:t>
      </w:r>
      <w:r w:rsidRPr="00DA11D0">
        <w:t>F1AP-ID</w:t>
      </w:r>
      <w:r w:rsidRPr="00DA11D0">
        <w:tab/>
      </w:r>
      <w:r w:rsidRPr="00DA11D0">
        <w:tab/>
      </w:r>
      <w:r w:rsidRPr="00DA11D0">
        <w:tab/>
      </w:r>
      <w:r w:rsidRPr="00DA11D0">
        <w:tab/>
        <w:t>PRESENCE mandatory</w:t>
      </w:r>
      <w:r w:rsidRPr="00DA11D0">
        <w:tab/>
        <w:t>}|</w:t>
      </w:r>
    </w:p>
    <w:p w14:paraId="2897E75D" w14:textId="77777777" w:rsidR="009075AE" w:rsidRPr="00DA11D0" w:rsidRDefault="009075AE" w:rsidP="005557A9">
      <w:pPr>
        <w:pStyle w:val="PL"/>
      </w:pPr>
      <w:r w:rsidRPr="00DA11D0">
        <w:tab/>
        <w:t>{ ID id-Cause</w:t>
      </w:r>
      <w:r w:rsidRPr="00DA11D0">
        <w:tab/>
      </w:r>
      <w:r w:rsidRPr="00DA11D0">
        <w:tab/>
      </w:r>
      <w:r w:rsidRPr="00DA11D0">
        <w:tab/>
      </w:r>
      <w:r w:rsidRPr="00DA11D0">
        <w:tab/>
      </w:r>
      <w:r w:rsidRPr="00DA11D0">
        <w:tab/>
      </w:r>
      <w:r w:rsidRPr="00DA11D0">
        <w:tab/>
      </w:r>
      <w:r w:rsidRPr="00DA11D0">
        <w:tab/>
        <w:t>CRITICALITY ignore</w:t>
      </w:r>
      <w:r w:rsidRPr="00DA11D0">
        <w:tab/>
        <w:t>TYPE Cause</w:t>
      </w:r>
      <w:r w:rsidRPr="00DA11D0">
        <w:tab/>
      </w:r>
      <w:r w:rsidRPr="00DA11D0">
        <w:tab/>
      </w:r>
      <w:r w:rsidRPr="00DA11D0">
        <w:tab/>
      </w:r>
      <w:r w:rsidRPr="00DA11D0">
        <w:tab/>
      </w:r>
      <w:r w:rsidRPr="00DA11D0">
        <w:tab/>
      </w:r>
      <w:r w:rsidRPr="00DA11D0">
        <w:tab/>
      </w:r>
      <w:r w:rsidRPr="00DA11D0">
        <w:tab/>
        <w:t>PRESENCE mandatory</w:t>
      </w:r>
      <w:r w:rsidRPr="00DA11D0">
        <w:tab/>
        <w:t>}|</w:t>
      </w:r>
    </w:p>
    <w:p w14:paraId="66939048" w14:textId="77777777" w:rsidR="009075AE" w:rsidRPr="00DA11D0" w:rsidRDefault="009075AE" w:rsidP="005557A9">
      <w:pPr>
        <w:pStyle w:val="PL"/>
      </w:pPr>
      <w:r w:rsidRPr="00DA11D0">
        <w:tab/>
        <w:t>{ ID id-CriticalityDiagnostics</w:t>
      </w:r>
      <w:r w:rsidRPr="00DA11D0">
        <w:tab/>
      </w:r>
      <w:r w:rsidRPr="00DA11D0">
        <w:tab/>
      </w:r>
      <w:r w:rsidRPr="00DA11D0">
        <w:tab/>
        <w:t>CRITICALITY ignore</w:t>
      </w:r>
      <w:r w:rsidRPr="00DA11D0">
        <w:tab/>
        <w:t>TYPE CriticalityDiagnostics</w:t>
      </w:r>
      <w:r w:rsidRPr="00DA11D0">
        <w:tab/>
      </w:r>
      <w:r w:rsidRPr="00DA11D0">
        <w:tab/>
      </w:r>
      <w:r w:rsidRPr="00DA11D0">
        <w:tab/>
        <w:t>PRESENCE optional</w:t>
      </w:r>
      <w:r w:rsidRPr="00DA11D0">
        <w:tab/>
        <w:t>},</w:t>
      </w:r>
    </w:p>
    <w:p w14:paraId="46130E85" w14:textId="77777777" w:rsidR="009075AE" w:rsidRPr="00DA11D0" w:rsidRDefault="009075AE" w:rsidP="005557A9">
      <w:pPr>
        <w:pStyle w:val="PL"/>
      </w:pPr>
      <w:r w:rsidRPr="00DA11D0">
        <w:tab/>
        <w:t>...</w:t>
      </w:r>
    </w:p>
    <w:p w14:paraId="6420E186" w14:textId="77777777" w:rsidR="009075AE" w:rsidRPr="00DA11D0" w:rsidRDefault="009075AE" w:rsidP="005557A9">
      <w:pPr>
        <w:pStyle w:val="PL"/>
      </w:pPr>
      <w:r w:rsidRPr="00DA11D0">
        <w:t>}</w:t>
      </w:r>
    </w:p>
    <w:p w14:paraId="5C78D062" w14:textId="77777777" w:rsidR="009075AE" w:rsidRPr="00DA11D0" w:rsidRDefault="009075AE" w:rsidP="005557A9">
      <w:pPr>
        <w:pStyle w:val="PL"/>
        <w:rPr>
          <w:snapToGrid w:val="0"/>
        </w:rPr>
      </w:pPr>
    </w:p>
    <w:p w14:paraId="21DF1F5D" w14:textId="77777777" w:rsidR="009075AE" w:rsidRPr="00E53D33" w:rsidRDefault="009075AE" w:rsidP="005557A9">
      <w:pPr>
        <w:pStyle w:val="PL"/>
        <w:rPr>
          <w:noProof w:val="0"/>
        </w:rPr>
      </w:pPr>
      <w:r w:rsidRPr="00E53D33">
        <w:rPr>
          <w:noProof w:val="0"/>
        </w:rPr>
        <w:t>-- **************************************************************</w:t>
      </w:r>
    </w:p>
    <w:p w14:paraId="07C2EB82" w14:textId="77777777" w:rsidR="009075AE" w:rsidRPr="00E53D33" w:rsidRDefault="009075AE" w:rsidP="005557A9">
      <w:pPr>
        <w:pStyle w:val="PL"/>
        <w:rPr>
          <w:noProof w:val="0"/>
        </w:rPr>
      </w:pPr>
      <w:r w:rsidRPr="00E53D33">
        <w:rPr>
          <w:noProof w:val="0"/>
        </w:rPr>
        <w:t>--</w:t>
      </w:r>
    </w:p>
    <w:p w14:paraId="5BD1A0F5" w14:textId="77777777" w:rsidR="009075AE" w:rsidRPr="00E53D33" w:rsidRDefault="009075AE" w:rsidP="005557A9">
      <w:pPr>
        <w:pStyle w:val="PL"/>
        <w:outlineLvl w:val="3"/>
        <w:rPr>
          <w:noProof w:val="0"/>
        </w:rPr>
      </w:pPr>
      <w:r w:rsidRPr="00E53D33">
        <w:rPr>
          <w:noProof w:val="0"/>
        </w:rPr>
        <w:t>-- BROADCAST TRANSPORT RESOURCE REQUEST ELEMENTARY PROCEDURE</w:t>
      </w:r>
    </w:p>
    <w:p w14:paraId="1418C2D4" w14:textId="77777777" w:rsidR="009075AE" w:rsidRPr="00E53D33" w:rsidRDefault="009075AE" w:rsidP="005557A9">
      <w:pPr>
        <w:pStyle w:val="PL"/>
        <w:rPr>
          <w:noProof w:val="0"/>
        </w:rPr>
      </w:pPr>
      <w:r w:rsidRPr="00E53D33">
        <w:rPr>
          <w:noProof w:val="0"/>
        </w:rPr>
        <w:t>--</w:t>
      </w:r>
    </w:p>
    <w:p w14:paraId="14F7011B" w14:textId="77777777" w:rsidR="009075AE" w:rsidRPr="00E53D33" w:rsidRDefault="009075AE" w:rsidP="005557A9">
      <w:pPr>
        <w:pStyle w:val="PL"/>
        <w:rPr>
          <w:noProof w:val="0"/>
        </w:rPr>
      </w:pPr>
      <w:r w:rsidRPr="00E53D33">
        <w:rPr>
          <w:noProof w:val="0"/>
        </w:rPr>
        <w:t>-- **************************************************************</w:t>
      </w:r>
    </w:p>
    <w:p w14:paraId="62F2243A" w14:textId="77777777" w:rsidR="009075AE" w:rsidRPr="00E53D33" w:rsidRDefault="009075AE" w:rsidP="005557A9">
      <w:pPr>
        <w:pStyle w:val="PL"/>
        <w:rPr>
          <w:noProof w:val="0"/>
        </w:rPr>
      </w:pPr>
    </w:p>
    <w:p w14:paraId="7E64A07B" w14:textId="77777777" w:rsidR="009075AE" w:rsidRPr="00E53D33" w:rsidRDefault="009075AE" w:rsidP="005557A9">
      <w:pPr>
        <w:pStyle w:val="PL"/>
        <w:rPr>
          <w:noProof w:val="0"/>
        </w:rPr>
      </w:pPr>
    </w:p>
    <w:p w14:paraId="756D7F99" w14:textId="77777777" w:rsidR="009075AE" w:rsidRPr="00E53D33" w:rsidRDefault="009075AE" w:rsidP="005557A9">
      <w:pPr>
        <w:pStyle w:val="PL"/>
        <w:rPr>
          <w:noProof w:val="0"/>
        </w:rPr>
      </w:pPr>
      <w:r w:rsidRPr="00E53D33">
        <w:rPr>
          <w:noProof w:val="0"/>
        </w:rPr>
        <w:t>-- **************************************************************</w:t>
      </w:r>
    </w:p>
    <w:p w14:paraId="04C50699" w14:textId="77777777" w:rsidR="009075AE" w:rsidRPr="00E53D33" w:rsidRDefault="009075AE" w:rsidP="005557A9">
      <w:pPr>
        <w:pStyle w:val="PL"/>
        <w:rPr>
          <w:noProof w:val="0"/>
        </w:rPr>
      </w:pPr>
      <w:r w:rsidRPr="00E53D33">
        <w:rPr>
          <w:noProof w:val="0"/>
        </w:rPr>
        <w:t>--</w:t>
      </w:r>
    </w:p>
    <w:p w14:paraId="159AD25C" w14:textId="77777777" w:rsidR="009075AE" w:rsidRPr="00E53D33" w:rsidRDefault="009075AE" w:rsidP="005557A9">
      <w:pPr>
        <w:pStyle w:val="PL"/>
        <w:outlineLvl w:val="4"/>
        <w:rPr>
          <w:noProof w:val="0"/>
        </w:rPr>
      </w:pPr>
      <w:r w:rsidRPr="00E53D33">
        <w:rPr>
          <w:noProof w:val="0"/>
        </w:rPr>
        <w:t>-- BROADCAST TRANSPORT RESOURCE REQUEST</w:t>
      </w:r>
    </w:p>
    <w:p w14:paraId="6F84BE6E" w14:textId="77777777" w:rsidR="009075AE" w:rsidRPr="00E53D33" w:rsidRDefault="009075AE" w:rsidP="005557A9">
      <w:pPr>
        <w:pStyle w:val="PL"/>
        <w:rPr>
          <w:noProof w:val="0"/>
        </w:rPr>
      </w:pPr>
      <w:r w:rsidRPr="00E53D33">
        <w:rPr>
          <w:noProof w:val="0"/>
        </w:rPr>
        <w:lastRenderedPageBreak/>
        <w:t>--</w:t>
      </w:r>
    </w:p>
    <w:p w14:paraId="528A65D7" w14:textId="77777777" w:rsidR="009075AE" w:rsidRPr="00E53D33" w:rsidRDefault="009075AE" w:rsidP="005557A9">
      <w:pPr>
        <w:pStyle w:val="PL"/>
        <w:rPr>
          <w:noProof w:val="0"/>
        </w:rPr>
      </w:pPr>
      <w:r w:rsidRPr="00E53D33">
        <w:rPr>
          <w:noProof w:val="0"/>
        </w:rPr>
        <w:t>-- **************************************************************</w:t>
      </w:r>
    </w:p>
    <w:p w14:paraId="2271C7E4" w14:textId="77777777" w:rsidR="009075AE" w:rsidRPr="00E53D33" w:rsidRDefault="009075AE" w:rsidP="005557A9">
      <w:pPr>
        <w:pStyle w:val="PL"/>
        <w:rPr>
          <w:noProof w:val="0"/>
        </w:rPr>
      </w:pPr>
    </w:p>
    <w:p w14:paraId="020E470E" w14:textId="77777777" w:rsidR="009075AE" w:rsidRPr="00E53D33" w:rsidRDefault="009075AE" w:rsidP="005557A9">
      <w:pPr>
        <w:pStyle w:val="PL"/>
        <w:rPr>
          <w:noProof w:val="0"/>
        </w:rPr>
      </w:pPr>
      <w:proofErr w:type="spellStart"/>
      <w:r w:rsidRPr="00E53D33">
        <w:rPr>
          <w:noProof w:val="0"/>
        </w:rPr>
        <w:t>BroadcastTransportResourceRequest</w:t>
      </w:r>
      <w:proofErr w:type="spellEnd"/>
      <w:r w:rsidRPr="00E53D33">
        <w:rPr>
          <w:noProof w:val="0"/>
        </w:rPr>
        <w:t xml:space="preserve"> ::= SEQUENCE {</w:t>
      </w:r>
    </w:p>
    <w:p w14:paraId="78C893AA" w14:textId="77777777" w:rsidR="009075AE" w:rsidRPr="00E53D33" w:rsidRDefault="009075AE" w:rsidP="005557A9">
      <w:pPr>
        <w:pStyle w:val="PL"/>
        <w:rPr>
          <w:noProof w:val="0"/>
        </w:rPr>
      </w:pPr>
      <w:r w:rsidRPr="00E53D33">
        <w:rPr>
          <w:noProof w:val="0"/>
        </w:rPr>
        <w:tab/>
      </w:r>
      <w:proofErr w:type="spellStart"/>
      <w:r w:rsidRPr="00E53D33">
        <w:rPr>
          <w:noProof w:val="0"/>
        </w:rPr>
        <w:t>protocolIEs</w:t>
      </w:r>
      <w:proofErr w:type="spellEnd"/>
      <w:r w:rsidRPr="00E53D33">
        <w:rPr>
          <w:noProof w:val="0"/>
        </w:rPr>
        <w:tab/>
      </w:r>
      <w:r w:rsidRPr="00E53D33">
        <w:rPr>
          <w:noProof w:val="0"/>
        </w:rPr>
        <w:tab/>
      </w:r>
      <w:r w:rsidRPr="00E53D33">
        <w:rPr>
          <w:noProof w:val="0"/>
        </w:rPr>
        <w:tab/>
      </w:r>
      <w:proofErr w:type="spellStart"/>
      <w:r w:rsidRPr="00E53D33">
        <w:rPr>
          <w:noProof w:val="0"/>
        </w:rPr>
        <w:t>ProtocolIE</w:t>
      </w:r>
      <w:proofErr w:type="spellEnd"/>
      <w:r w:rsidRPr="00E53D33">
        <w:rPr>
          <w:noProof w:val="0"/>
        </w:rPr>
        <w:t xml:space="preserve">-Container       {{ </w:t>
      </w:r>
      <w:proofErr w:type="spellStart"/>
      <w:r w:rsidRPr="00E53D33">
        <w:rPr>
          <w:noProof w:val="0"/>
        </w:rPr>
        <w:t>BroadcastTransportResourceRequestIEs</w:t>
      </w:r>
      <w:proofErr w:type="spellEnd"/>
      <w:r w:rsidRPr="00E53D33">
        <w:rPr>
          <w:noProof w:val="0"/>
        </w:rPr>
        <w:t>}},</w:t>
      </w:r>
    </w:p>
    <w:p w14:paraId="41D5C7B6" w14:textId="77777777" w:rsidR="009075AE" w:rsidRPr="00E53D33" w:rsidRDefault="009075AE" w:rsidP="005557A9">
      <w:pPr>
        <w:pStyle w:val="PL"/>
        <w:rPr>
          <w:noProof w:val="0"/>
        </w:rPr>
      </w:pPr>
      <w:r w:rsidRPr="00E53D33">
        <w:rPr>
          <w:noProof w:val="0"/>
        </w:rPr>
        <w:tab/>
        <w:t>...</w:t>
      </w:r>
    </w:p>
    <w:p w14:paraId="415B718D" w14:textId="77777777" w:rsidR="009075AE" w:rsidRPr="00E53D33" w:rsidRDefault="009075AE" w:rsidP="005557A9">
      <w:pPr>
        <w:pStyle w:val="PL"/>
        <w:rPr>
          <w:noProof w:val="0"/>
        </w:rPr>
      </w:pPr>
      <w:r w:rsidRPr="00E53D33">
        <w:rPr>
          <w:noProof w:val="0"/>
        </w:rPr>
        <w:t>}</w:t>
      </w:r>
    </w:p>
    <w:p w14:paraId="6C1FFF4B" w14:textId="77777777" w:rsidR="009075AE" w:rsidRPr="00E53D33" w:rsidRDefault="009075AE" w:rsidP="005557A9">
      <w:pPr>
        <w:pStyle w:val="PL"/>
        <w:rPr>
          <w:noProof w:val="0"/>
        </w:rPr>
      </w:pPr>
    </w:p>
    <w:p w14:paraId="2291CE9E" w14:textId="77777777" w:rsidR="009075AE" w:rsidRPr="00E53D33" w:rsidRDefault="009075AE" w:rsidP="005557A9">
      <w:pPr>
        <w:pStyle w:val="PL"/>
        <w:rPr>
          <w:noProof w:val="0"/>
        </w:rPr>
      </w:pPr>
      <w:proofErr w:type="spellStart"/>
      <w:r w:rsidRPr="00E53D33">
        <w:rPr>
          <w:noProof w:val="0"/>
        </w:rPr>
        <w:t>BroadcastTransportResourceRequestIEs</w:t>
      </w:r>
      <w:proofErr w:type="spellEnd"/>
      <w:r w:rsidRPr="00E53D33">
        <w:rPr>
          <w:noProof w:val="0"/>
        </w:rPr>
        <w:t xml:space="preserve"> F1AP-PROTOCOL-IES ::= {</w:t>
      </w:r>
    </w:p>
    <w:p w14:paraId="4EB04C4E" w14:textId="77777777" w:rsidR="009075AE" w:rsidRPr="00E53D33" w:rsidRDefault="009075AE" w:rsidP="005557A9">
      <w:pPr>
        <w:pStyle w:val="PL"/>
        <w:rPr>
          <w:noProof w:val="0"/>
        </w:rPr>
      </w:pPr>
      <w:r w:rsidRPr="00E53D33">
        <w:rPr>
          <w:noProof w:val="0"/>
        </w:rPr>
        <w:tab/>
        <w:t>{ ID id-gNB-CU-</w:t>
      </w:r>
      <w:r w:rsidRPr="00E53D33">
        <w:rPr>
          <w:rFonts w:eastAsia="SimSun"/>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GNB-CU-</w:t>
      </w:r>
      <w:r w:rsidRPr="00E53D33">
        <w:rPr>
          <w:rFonts w:eastAsia="SimSun"/>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5C6C1C0F" w14:textId="77777777" w:rsidR="009075AE" w:rsidRPr="00E53D33" w:rsidRDefault="009075AE" w:rsidP="005557A9">
      <w:pPr>
        <w:pStyle w:val="PL"/>
        <w:rPr>
          <w:noProof w:val="0"/>
        </w:rPr>
      </w:pPr>
      <w:r w:rsidRPr="00E53D33">
        <w:rPr>
          <w:noProof w:val="0"/>
        </w:rPr>
        <w:tab/>
        <w:t>{ ID id-gNB-DU-</w:t>
      </w:r>
      <w:r w:rsidRPr="00E53D33">
        <w:rPr>
          <w:rFonts w:eastAsia="SimSun"/>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GNB-DU-</w:t>
      </w:r>
      <w:r w:rsidRPr="00E53D33">
        <w:rPr>
          <w:rFonts w:eastAsia="SimSun"/>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3A7D4F7B" w14:textId="77777777" w:rsidR="009075AE" w:rsidRPr="00E53D33" w:rsidRDefault="009075AE" w:rsidP="005557A9">
      <w:pPr>
        <w:pStyle w:val="PL"/>
        <w:rPr>
          <w:noProof w:val="0"/>
        </w:rPr>
      </w:pPr>
      <w:r w:rsidRPr="00E53D33">
        <w:rPr>
          <w:noProof w:val="0"/>
        </w:rPr>
        <w:tab/>
        <w:t>...</w:t>
      </w:r>
    </w:p>
    <w:p w14:paraId="745EE7F7" w14:textId="77777777" w:rsidR="009075AE" w:rsidRPr="00E53D33" w:rsidRDefault="009075AE" w:rsidP="005557A9">
      <w:pPr>
        <w:pStyle w:val="PL"/>
        <w:rPr>
          <w:noProof w:val="0"/>
        </w:rPr>
      </w:pPr>
      <w:r w:rsidRPr="00E53D33">
        <w:rPr>
          <w:noProof w:val="0"/>
        </w:rPr>
        <w:t>}</w:t>
      </w:r>
    </w:p>
    <w:p w14:paraId="77F5D71A" w14:textId="77777777" w:rsidR="009075AE" w:rsidRPr="00E53D33" w:rsidRDefault="009075AE" w:rsidP="005557A9">
      <w:pPr>
        <w:pStyle w:val="PL"/>
        <w:rPr>
          <w:noProof w:val="0"/>
        </w:rPr>
      </w:pPr>
    </w:p>
    <w:p w14:paraId="2D4A01B3" w14:textId="77777777" w:rsidR="009075AE" w:rsidRPr="00DA11D0" w:rsidRDefault="009075AE" w:rsidP="005557A9">
      <w:pPr>
        <w:pStyle w:val="PL"/>
      </w:pPr>
    </w:p>
    <w:p w14:paraId="0B2FF03F" w14:textId="77777777" w:rsidR="009075AE" w:rsidRPr="00DA11D0" w:rsidRDefault="009075AE" w:rsidP="005557A9">
      <w:pPr>
        <w:pStyle w:val="PL"/>
      </w:pPr>
      <w:r w:rsidRPr="00DA11D0">
        <w:t>-- **************************************************************</w:t>
      </w:r>
    </w:p>
    <w:p w14:paraId="4920478D" w14:textId="77777777" w:rsidR="009075AE" w:rsidRPr="00DA11D0" w:rsidRDefault="009075AE" w:rsidP="005557A9">
      <w:pPr>
        <w:pStyle w:val="PL"/>
      </w:pPr>
      <w:r w:rsidRPr="00DA11D0">
        <w:t>--</w:t>
      </w:r>
    </w:p>
    <w:p w14:paraId="7665BB92" w14:textId="77777777" w:rsidR="009075AE" w:rsidRPr="00DA11D0" w:rsidRDefault="009075AE" w:rsidP="005557A9">
      <w:pPr>
        <w:pStyle w:val="PL"/>
        <w:outlineLvl w:val="3"/>
      </w:pPr>
      <w:r w:rsidRPr="00DA11D0">
        <w:t>-- Multicast Group Paging PROCEDURE</w:t>
      </w:r>
    </w:p>
    <w:p w14:paraId="37D9B797" w14:textId="77777777" w:rsidR="009075AE" w:rsidRPr="00DA11D0" w:rsidRDefault="009075AE" w:rsidP="005557A9">
      <w:pPr>
        <w:pStyle w:val="PL"/>
      </w:pPr>
      <w:r w:rsidRPr="00DA11D0">
        <w:t>--</w:t>
      </w:r>
    </w:p>
    <w:p w14:paraId="3664F6BF" w14:textId="77777777" w:rsidR="009075AE" w:rsidRPr="00DA11D0" w:rsidRDefault="009075AE" w:rsidP="005557A9">
      <w:pPr>
        <w:pStyle w:val="PL"/>
      </w:pPr>
      <w:r w:rsidRPr="00DA11D0">
        <w:t>-- **************************************************************</w:t>
      </w:r>
    </w:p>
    <w:p w14:paraId="5A5ABD86" w14:textId="77777777" w:rsidR="009075AE" w:rsidRPr="00DA11D0" w:rsidRDefault="009075AE" w:rsidP="005557A9">
      <w:pPr>
        <w:pStyle w:val="PL"/>
      </w:pPr>
    </w:p>
    <w:p w14:paraId="6625AA19" w14:textId="77777777" w:rsidR="009075AE" w:rsidRPr="00DA11D0" w:rsidRDefault="009075AE" w:rsidP="005557A9">
      <w:pPr>
        <w:pStyle w:val="PL"/>
      </w:pPr>
    </w:p>
    <w:p w14:paraId="4DFB7AEA" w14:textId="77777777" w:rsidR="009075AE" w:rsidRPr="00DA11D0" w:rsidRDefault="009075AE" w:rsidP="005557A9">
      <w:pPr>
        <w:pStyle w:val="PL"/>
      </w:pPr>
      <w:r w:rsidRPr="00DA11D0">
        <w:t>-- **************************************************************</w:t>
      </w:r>
    </w:p>
    <w:p w14:paraId="43A74A2F" w14:textId="77777777" w:rsidR="009075AE" w:rsidRPr="00DA11D0" w:rsidRDefault="009075AE" w:rsidP="005557A9">
      <w:pPr>
        <w:pStyle w:val="PL"/>
      </w:pPr>
      <w:r w:rsidRPr="00DA11D0">
        <w:t>--</w:t>
      </w:r>
    </w:p>
    <w:p w14:paraId="03D5CB7D" w14:textId="77777777" w:rsidR="009075AE" w:rsidRPr="00DA11D0" w:rsidRDefault="009075AE" w:rsidP="005557A9">
      <w:pPr>
        <w:pStyle w:val="PL"/>
        <w:outlineLvl w:val="4"/>
      </w:pPr>
      <w:r w:rsidRPr="00DA11D0">
        <w:t>-- Multicast Group Paging</w:t>
      </w:r>
    </w:p>
    <w:p w14:paraId="3BEC28CB" w14:textId="77777777" w:rsidR="009075AE" w:rsidRPr="00DA11D0" w:rsidRDefault="009075AE" w:rsidP="005557A9">
      <w:pPr>
        <w:pStyle w:val="PL"/>
      </w:pPr>
      <w:r w:rsidRPr="00DA11D0">
        <w:t>--</w:t>
      </w:r>
    </w:p>
    <w:p w14:paraId="6DE5B7EE" w14:textId="77777777" w:rsidR="009075AE" w:rsidRPr="00DA11D0" w:rsidRDefault="009075AE" w:rsidP="005557A9">
      <w:pPr>
        <w:pStyle w:val="PL"/>
      </w:pPr>
      <w:r w:rsidRPr="00DA11D0">
        <w:t>-- **************************************************************</w:t>
      </w:r>
    </w:p>
    <w:p w14:paraId="20CE0A8B" w14:textId="77777777" w:rsidR="009075AE" w:rsidRPr="00DA11D0" w:rsidRDefault="009075AE" w:rsidP="005557A9">
      <w:pPr>
        <w:pStyle w:val="PL"/>
      </w:pPr>
    </w:p>
    <w:p w14:paraId="1B772B53" w14:textId="77777777" w:rsidR="009075AE" w:rsidRPr="00DA11D0" w:rsidRDefault="009075AE" w:rsidP="005557A9">
      <w:pPr>
        <w:pStyle w:val="PL"/>
      </w:pPr>
      <w:r w:rsidRPr="00DA11D0">
        <w:t>MulticastGroupPaging ::= SEQUENCE {</w:t>
      </w:r>
    </w:p>
    <w:p w14:paraId="45C5C4CD" w14:textId="77777777" w:rsidR="009075AE" w:rsidRPr="00DA11D0" w:rsidRDefault="009075AE" w:rsidP="005557A9">
      <w:pPr>
        <w:pStyle w:val="PL"/>
      </w:pPr>
      <w:r w:rsidRPr="00DA11D0">
        <w:tab/>
        <w:t>protocolIEs</w:t>
      </w:r>
      <w:r w:rsidRPr="00DA11D0">
        <w:tab/>
      </w:r>
      <w:r w:rsidRPr="00DA11D0">
        <w:tab/>
      </w:r>
      <w:r w:rsidRPr="00DA11D0">
        <w:tab/>
        <w:t>ProtocolIE-Container       {{ MulticastGroupPagingIEs}},</w:t>
      </w:r>
    </w:p>
    <w:p w14:paraId="4F1BC869" w14:textId="77777777" w:rsidR="009075AE" w:rsidRPr="00DA11D0" w:rsidRDefault="009075AE" w:rsidP="005557A9">
      <w:pPr>
        <w:pStyle w:val="PL"/>
      </w:pPr>
      <w:r w:rsidRPr="00DA11D0">
        <w:tab/>
        <w:t>...</w:t>
      </w:r>
    </w:p>
    <w:p w14:paraId="77E4391C" w14:textId="77777777" w:rsidR="009075AE" w:rsidRPr="00DA11D0" w:rsidRDefault="009075AE" w:rsidP="005557A9">
      <w:pPr>
        <w:pStyle w:val="PL"/>
      </w:pPr>
      <w:r w:rsidRPr="00DA11D0">
        <w:t>}</w:t>
      </w:r>
    </w:p>
    <w:p w14:paraId="096FE6A1" w14:textId="77777777" w:rsidR="009075AE" w:rsidRPr="00DA11D0" w:rsidRDefault="009075AE" w:rsidP="005557A9">
      <w:pPr>
        <w:pStyle w:val="PL"/>
      </w:pPr>
    </w:p>
    <w:p w14:paraId="24EF60EB" w14:textId="77777777" w:rsidR="009075AE" w:rsidRPr="00DA11D0" w:rsidRDefault="009075AE" w:rsidP="005557A9">
      <w:pPr>
        <w:pStyle w:val="PL"/>
      </w:pPr>
      <w:r w:rsidRPr="00DA11D0">
        <w:t>MulticastGroupPagingIEs F1AP-PROTOCOL-IES ::= {</w:t>
      </w:r>
    </w:p>
    <w:p w14:paraId="0E65D437" w14:textId="77777777" w:rsidR="009075AE" w:rsidRPr="00DA11D0" w:rsidRDefault="009075AE" w:rsidP="005557A9">
      <w:pPr>
        <w:pStyle w:val="PL"/>
      </w:pPr>
      <w:r w:rsidRPr="00DA11D0">
        <w:tab/>
        <w:t xml:space="preserve">{ ID </w:t>
      </w:r>
      <w:r w:rsidRPr="00DA11D0">
        <w:rPr>
          <w:rFonts w:eastAsia="SimSun"/>
          <w:snapToGrid w:val="0"/>
        </w:rPr>
        <w:t>id-MBS</w:t>
      </w:r>
      <w:r w:rsidRPr="00DA11D0">
        <w:t>-Session-ID</w:t>
      </w:r>
      <w:r w:rsidRPr="00DA11D0">
        <w:tab/>
      </w:r>
      <w:r>
        <w:tab/>
      </w:r>
      <w:r>
        <w:tab/>
      </w:r>
      <w:r>
        <w:tab/>
      </w:r>
      <w:r>
        <w:tab/>
      </w:r>
      <w:r w:rsidRPr="00DA11D0">
        <w:t>CRITICALITY reject</w:t>
      </w:r>
      <w:r w:rsidRPr="00DA11D0">
        <w:tab/>
        <w:t>TYPE MBS-Session-ID</w:t>
      </w:r>
      <w:r w:rsidRPr="00DA11D0">
        <w:tab/>
      </w:r>
      <w:r w:rsidRPr="00DA11D0">
        <w:tab/>
      </w:r>
      <w:r>
        <w:tab/>
      </w:r>
      <w:r>
        <w:tab/>
      </w:r>
      <w:r>
        <w:tab/>
      </w:r>
      <w:r>
        <w:tab/>
      </w:r>
      <w:r>
        <w:tab/>
      </w:r>
      <w:r w:rsidRPr="00DA11D0">
        <w:t>PRESENCE mandatory</w:t>
      </w:r>
      <w:r w:rsidRPr="00DA11D0">
        <w:tab/>
        <w:t>}|</w:t>
      </w:r>
    </w:p>
    <w:p w14:paraId="738B0856" w14:textId="77777777" w:rsidR="009075AE" w:rsidRPr="00DA11D0" w:rsidRDefault="009075AE" w:rsidP="005557A9">
      <w:pPr>
        <w:pStyle w:val="PL"/>
      </w:pPr>
      <w:r w:rsidRPr="00DA11D0">
        <w:tab/>
        <w:t>{ ID id-UEIdentity</w:t>
      </w:r>
      <w:r w:rsidRPr="00DA11D0">
        <w:rPr>
          <w:lang w:eastAsia="zh-CN"/>
        </w:rPr>
        <w:t>-List-F</w:t>
      </w:r>
      <w:r w:rsidRPr="00DA11D0">
        <w:t>or-Paging-List</w:t>
      </w:r>
      <w:r w:rsidRPr="00DA11D0">
        <w:tab/>
        <w:t>CRITICALITY ignore</w:t>
      </w:r>
      <w:r w:rsidRPr="00DA11D0">
        <w:tab/>
        <w:t>TYPE UEIdentity-List-For-Paging-List</w:t>
      </w:r>
      <w:r w:rsidRPr="00DA11D0">
        <w:tab/>
      </w:r>
      <w:r w:rsidRPr="00DA11D0">
        <w:tab/>
        <w:t>PRESENCE optional</w:t>
      </w:r>
      <w:r w:rsidRPr="00DA11D0">
        <w:tab/>
      </w:r>
      <w:r>
        <w:tab/>
      </w:r>
      <w:r w:rsidRPr="00DA11D0">
        <w:t>}|</w:t>
      </w:r>
    </w:p>
    <w:p w14:paraId="37CBBA96" w14:textId="77777777" w:rsidR="009075AE" w:rsidRPr="00E53D33" w:rsidRDefault="009075AE" w:rsidP="005557A9">
      <w:pPr>
        <w:pStyle w:val="PL"/>
      </w:pPr>
      <w:r w:rsidRPr="00DA11D0">
        <w:tab/>
        <w:t>{ ID id-</w:t>
      </w:r>
      <w:r>
        <w:t>MC-</w:t>
      </w:r>
      <w:r w:rsidRPr="00DA11D0">
        <w:t>PagingCell-List</w:t>
      </w:r>
      <w:r w:rsidRPr="00DA11D0">
        <w:tab/>
      </w:r>
      <w:r w:rsidRPr="00DA11D0">
        <w:tab/>
      </w:r>
      <w:r w:rsidRPr="00DA11D0">
        <w:tab/>
      </w:r>
      <w:r>
        <w:tab/>
      </w:r>
      <w:r w:rsidRPr="00DA11D0">
        <w:t>CRITICALITY ignore</w:t>
      </w:r>
      <w:r w:rsidRPr="00DA11D0">
        <w:tab/>
        <w:t xml:space="preserve">TYPE </w:t>
      </w:r>
      <w:r>
        <w:t>MC-</w:t>
      </w:r>
      <w:r w:rsidRPr="00DA11D0">
        <w:t>PagingCell-list</w:t>
      </w:r>
      <w:r w:rsidRPr="00DA11D0">
        <w:tab/>
      </w:r>
      <w:r w:rsidRPr="00DA11D0">
        <w:tab/>
      </w:r>
      <w:r w:rsidRPr="00DA11D0">
        <w:tab/>
      </w:r>
      <w:r>
        <w:tab/>
      </w:r>
      <w:r>
        <w:tab/>
      </w:r>
      <w:r>
        <w:tab/>
      </w:r>
      <w:r w:rsidRPr="00DA11D0">
        <w:t>PRESENCE optional</w:t>
      </w:r>
      <w:r w:rsidRPr="00DA11D0">
        <w:tab/>
      </w:r>
      <w:r>
        <w:tab/>
      </w:r>
      <w:r w:rsidRPr="00DA11D0">
        <w:t>}</w:t>
      </w:r>
      <w:r w:rsidRPr="00E53D33">
        <w:t>|</w:t>
      </w:r>
    </w:p>
    <w:p w14:paraId="1DC1E330" w14:textId="77777777" w:rsidR="009075AE" w:rsidRPr="00DA11D0" w:rsidRDefault="009075AE" w:rsidP="005557A9">
      <w:pPr>
        <w:pStyle w:val="PL"/>
      </w:pPr>
      <w:r w:rsidRPr="00E53D33">
        <w:tab/>
        <w:t>{ ID id-IndicationMCInactiveReception</w:t>
      </w:r>
      <w:r w:rsidRPr="00E53D33">
        <w:tab/>
      </w:r>
      <w:r w:rsidRPr="00E53D33">
        <w:tab/>
        <w:t>CRITICALITY ignore</w:t>
      </w:r>
      <w:r w:rsidRPr="00E53D33">
        <w:tab/>
        <w:t>TYPE IndicationMCInactiveReception</w:t>
      </w:r>
      <w:r w:rsidRPr="00E53D33">
        <w:tab/>
      </w:r>
      <w:r w:rsidRPr="00E53D33">
        <w:tab/>
        <w:t>PRESENCE optional</w:t>
      </w:r>
      <w:r w:rsidRPr="00E53D33">
        <w:tab/>
      </w:r>
      <w:r w:rsidRPr="00E53D33">
        <w:tab/>
        <w:t>}</w:t>
      </w:r>
      <w:r w:rsidRPr="00DA11D0">
        <w:t>,</w:t>
      </w:r>
    </w:p>
    <w:p w14:paraId="323561FC" w14:textId="77777777" w:rsidR="009075AE" w:rsidRPr="00DA11D0" w:rsidRDefault="009075AE" w:rsidP="005557A9">
      <w:pPr>
        <w:pStyle w:val="PL"/>
      </w:pPr>
      <w:r w:rsidRPr="00DA11D0">
        <w:tab/>
        <w:t>...</w:t>
      </w:r>
    </w:p>
    <w:p w14:paraId="44FCC734" w14:textId="77777777" w:rsidR="009075AE" w:rsidRPr="00DA11D0" w:rsidRDefault="009075AE" w:rsidP="005557A9">
      <w:pPr>
        <w:pStyle w:val="PL"/>
      </w:pPr>
      <w:r w:rsidRPr="00DA11D0">
        <w:t>}</w:t>
      </w:r>
    </w:p>
    <w:p w14:paraId="3072FABF" w14:textId="77777777" w:rsidR="009075AE" w:rsidRPr="00DA11D0" w:rsidRDefault="009075AE" w:rsidP="005557A9">
      <w:pPr>
        <w:pStyle w:val="PL"/>
      </w:pPr>
    </w:p>
    <w:p w14:paraId="460A3798" w14:textId="77777777" w:rsidR="009075AE" w:rsidRPr="00DA11D0" w:rsidRDefault="009075AE" w:rsidP="005557A9">
      <w:pPr>
        <w:pStyle w:val="PL"/>
      </w:pPr>
      <w:r w:rsidRPr="00DA11D0">
        <w:t>UEIdentity-List-For-Paging-List</w:t>
      </w:r>
      <w:r w:rsidRPr="00DA11D0">
        <w:tab/>
        <w:t xml:space="preserve"> ::= SEQUENCE (SIZE(1.. </w:t>
      </w:r>
      <w:r w:rsidRPr="00DA11D0">
        <w:rPr>
          <w:rFonts w:cs="Arial"/>
          <w:iCs/>
        </w:rPr>
        <w:t>maxnoofUEIDforPaging</w:t>
      </w:r>
      <w:r w:rsidRPr="00DA11D0">
        <w:t>)) OF ProtocolIE-SingleContainer { { UEIdentity-List-For-Paging-ItemIEs } }</w:t>
      </w:r>
    </w:p>
    <w:p w14:paraId="1103A3A1" w14:textId="77777777" w:rsidR="009075AE" w:rsidRPr="00DA11D0" w:rsidRDefault="009075AE" w:rsidP="005557A9">
      <w:pPr>
        <w:pStyle w:val="PL"/>
        <w:rPr>
          <w:rFonts w:eastAsia="MS Mincho"/>
        </w:rPr>
      </w:pPr>
    </w:p>
    <w:p w14:paraId="53A9100F" w14:textId="77777777" w:rsidR="009075AE" w:rsidRPr="00DA11D0" w:rsidRDefault="009075AE" w:rsidP="005557A9">
      <w:pPr>
        <w:pStyle w:val="PL"/>
        <w:rPr>
          <w:rFonts w:eastAsia="MS Mincho"/>
        </w:rPr>
      </w:pPr>
    </w:p>
    <w:p w14:paraId="17D9EE9C" w14:textId="77777777" w:rsidR="009075AE" w:rsidRPr="00DA11D0" w:rsidRDefault="009075AE" w:rsidP="005557A9">
      <w:pPr>
        <w:pStyle w:val="PL"/>
      </w:pPr>
      <w:r w:rsidRPr="00DA11D0">
        <w:t>UEIdentity-List-For-Paging-ItemIEs F1AP-PROTOCOL-IES ::= {</w:t>
      </w:r>
    </w:p>
    <w:p w14:paraId="1EA3A460" w14:textId="77777777" w:rsidR="009075AE" w:rsidRPr="00DA11D0" w:rsidRDefault="009075AE" w:rsidP="005557A9">
      <w:pPr>
        <w:pStyle w:val="PL"/>
      </w:pPr>
      <w:r w:rsidRPr="00DA11D0">
        <w:tab/>
        <w:t>{ ID id-UEIdentity-List-For-Paging-Item</w:t>
      </w:r>
      <w:r w:rsidRPr="00DA11D0">
        <w:tab/>
        <w:t>CRITICALITY ignore</w:t>
      </w:r>
      <w:r w:rsidRPr="00DA11D0">
        <w:tab/>
        <w:t xml:space="preserve">TYPE UEIdentity-List-For-Paging-Item </w:t>
      </w:r>
      <w:r w:rsidRPr="00DA11D0">
        <w:tab/>
      </w:r>
      <w:r w:rsidRPr="00DA11D0">
        <w:tab/>
      </w:r>
      <w:r w:rsidRPr="00DA11D0">
        <w:tab/>
        <w:t>PRESENCE optional }</w:t>
      </w:r>
      <w:r w:rsidRPr="00DA11D0">
        <w:tab/>
        <w:t>,</w:t>
      </w:r>
    </w:p>
    <w:p w14:paraId="06E5B837" w14:textId="77777777" w:rsidR="009075AE" w:rsidRPr="00DA11D0" w:rsidRDefault="009075AE" w:rsidP="005557A9">
      <w:pPr>
        <w:pStyle w:val="PL"/>
      </w:pPr>
      <w:r w:rsidRPr="00DA11D0">
        <w:tab/>
        <w:t>...</w:t>
      </w:r>
    </w:p>
    <w:p w14:paraId="35D8D871" w14:textId="77777777" w:rsidR="009075AE" w:rsidRPr="00DA11D0" w:rsidRDefault="009075AE" w:rsidP="005557A9">
      <w:pPr>
        <w:pStyle w:val="PL"/>
      </w:pPr>
      <w:r w:rsidRPr="00DA11D0">
        <w:t>}</w:t>
      </w:r>
    </w:p>
    <w:p w14:paraId="5AF4454F" w14:textId="77777777" w:rsidR="009075AE" w:rsidRDefault="009075AE" w:rsidP="005557A9">
      <w:pPr>
        <w:pStyle w:val="PL"/>
        <w:rPr>
          <w:lang w:eastAsia="zh-CN"/>
        </w:rPr>
      </w:pPr>
    </w:p>
    <w:p w14:paraId="6813D4DE" w14:textId="77777777" w:rsidR="009075AE" w:rsidRPr="00EA5FA7" w:rsidRDefault="009075AE" w:rsidP="005557A9">
      <w:pPr>
        <w:pStyle w:val="PL"/>
      </w:pPr>
      <w:r>
        <w:t>MC-</w:t>
      </w:r>
      <w:r w:rsidRPr="00EA5FA7">
        <w:t xml:space="preserve">PagingCell-list::= SEQUENCE (SIZE(1.. maxnoofPagingCells)) OF ProtocolIE-SingleContainer { { </w:t>
      </w:r>
      <w:r>
        <w:t>MC-</w:t>
      </w:r>
      <w:r w:rsidRPr="00EA5FA7">
        <w:t>PagingCell-ItemIEs } }</w:t>
      </w:r>
    </w:p>
    <w:p w14:paraId="5BDA3B70" w14:textId="77777777" w:rsidR="009075AE" w:rsidRPr="00EA5FA7" w:rsidRDefault="009075AE" w:rsidP="005557A9">
      <w:pPr>
        <w:pStyle w:val="PL"/>
      </w:pPr>
    </w:p>
    <w:p w14:paraId="5E271C04" w14:textId="77777777" w:rsidR="009075AE" w:rsidRPr="00EA5FA7" w:rsidRDefault="009075AE" w:rsidP="005557A9">
      <w:pPr>
        <w:pStyle w:val="PL"/>
      </w:pPr>
      <w:r>
        <w:t>MC-</w:t>
      </w:r>
      <w:r w:rsidRPr="00EA5FA7">
        <w:t>PagingCell-ItemIEs F1AP-PROTOCOL-IES ::= {</w:t>
      </w:r>
    </w:p>
    <w:p w14:paraId="1D6AA79D" w14:textId="77777777" w:rsidR="009075AE" w:rsidRPr="00EA5FA7" w:rsidRDefault="009075AE" w:rsidP="005557A9">
      <w:pPr>
        <w:pStyle w:val="PL"/>
      </w:pPr>
      <w:r w:rsidRPr="00EA5FA7">
        <w:lastRenderedPageBreak/>
        <w:tab/>
        <w:t>{ ID id-</w:t>
      </w:r>
      <w:r>
        <w:t>MC-</w:t>
      </w:r>
      <w:r w:rsidRPr="00EA5FA7">
        <w:t>PagingCell-Item</w:t>
      </w:r>
      <w:r w:rsidRPr="00EA5FA7">
        <w:tab/>
      </w:r>
      <w:r w:rsidRPr="00EA5FA7">
        <w:tab/>
        <w:t>CRITICALITY ignore</w:t>
      </w:r>
      <w:r w:rsidRPr="00EA5FA7">
        <w:tab/>
        <w:t xml:space="preserve">TYPE </w:t>
      </w:r>
      <w:r>
        <w:t>MC-</w:t>
      </w:r>
      <w:r w:rsidRPr="00EA5FA7">
        <w:t>PagingCell-Item</w:t>
      </w:r>
      <w:r w:rsidRPr="00EA5FA7">
        <w:tab/>
      </w:r>
      <w:r w:rsidRPr="00EA5FA7">
        <w:tab/>
      </w:r>
      <w:r w:rsidRPr="00EA5FA7">
        <w:tab/>
        <w:t>PRESENCE mandatory}</w:t>
      </w:r>
      <w:r w:rsidRPr="00EA5FA7">
        <w:tab/>
        <w:t>,</w:t>
      </w:r>
    </w:p>
    <w:p w14:paraId="1FACE391" w14:textId="77777777" w:rsidR="009075AE" w:rsidRPr="00EA5FA7" w:rsidRDefault="009075AE" w:rsidP="005557A9">
      <w:pPr>
        <w:pStyle w:val="PL"/>
      </w:pPr>
      <w:r w:rsidRPr="00EA5FA7">
        <w:tab/>
        <w:t>...</w:t>
      </w:r>
    </w:p>
    <w:p w14:paraId="46A2E7A0" w14:textId="77777777" w:rsidR="009075AE" w:rsidRPr="00EA5FA7" w:rsidRDefault="009075AE" w:rsidP="005557A9">
      <w:pPr>
        <w:pStyle w:val="PL"/>
      </w:pPr>
      <w:r w:rsidRPr="00EA5FA7">
        <w:t>}</w:t>
      </w:r>
    </w:p>
    <w:p w14:paraId="729CB692" w14:textId="77777777" w:rsidR="009075AE" w:rsidRPr="00DA11D0" w:rsidRDefault="009075AE" w:rsidP="005557A9">
      <w:pPr>
        <w:pStyle w:val="PL"/>
        <w:rPr>
          <w:rFonts w:eastAsia="MS Mincho"/>
        </w:rPr>
      </w:pPr>
    </w:p>
    <w:p w14:paraId="0114E9E4" w14:textId="77777777" w:rsidR="009075AE" w:rsidRPr="00DA11D0" w:rsidRDefault="009075AE" w:rsidP="005557A9">
      <w:pPr>
        <w:pStyle w:val="PL"/>
        <w:rPr>
          <w:rFonts w:eastAsia="MS Mincho"/>
        </w:rPr>
      </w:pPr>
    </w:p>
    <w:p w14:paraId="1A5D840E" w14:textId="77777777" w:rsidR="009075AE" w:rsidRPr="00DA11D0" w:rsidRDefault="009075AE" w:rsidP="005557A9">
      <w:pPr>
        <w:pStyle w:val="PL"/>
        <w:rPr>
          <w:rFonts w:eastAsia="MS Mincho"/>
        </w:rPr>
      </w:pPr>
    </w:p>
    <w:p w14:paraId="109FD7B8" w14:textId="77777777" w:rsidR="009075AE" w:rsidRPr="00F85EA2" w:rsidRDefault="009075AE" w:rsidP="005557A9">
      <w:pPr>
        <w:pStyle w:val="PL"/>
      </w:pPr>
      <w:r w:rsidRPr="00F85EA2">
        <w:t>-- **************************************************************</w:t>
      </w:r>
    </w:p>
    <w:p w14:paraId="5F236986" w14:textId="77777777" w:rsidR="009075AE" w:rsidRPr="00F85EA2" w:rsidRDefault="009075AE" w:rsidP="005557A9">
      <w:pPr>
        <w:pStyle w:val="PL"/>
      </w:pPr>
      <w:r w:rsidRPr="00F85EA2">
        <w:t>--</w:t>
      </w:r>
    </w:p>
    <w:p w14:paraId="6C941A4C" w14:textId="77777777" w:rsidR="009075AE" w:rsidRPr="00F85EA2" w:rsidRDefault="009075AE" w:rsidP="005557A9">
      <w:pPr>
        <w:pStyle w:val="PL"/>
        <w:outlineLvl w:val="3"/>
      </w:pPr>
      <w:r w:rsidRPr="00F85EA2">
        <w:t>-- MULTICAST CONTEXT SETUP ELEMENTARY PROCEDURE</w:t>
      </w:r>
    </w:p>
    <w:p w14:paraId="08C1CB53" w14:textId="77777777" w:rsidR="009075AE" w:rsidRPr="00F85EA2" w:rsidRDefault="009075AE" w:rsidP="005557A9">
      <w:pPr>
        <w:pStyle w:val="PL"/>
      </w:pPr>
      <w:r w:rsidRPr="00F85EA2">
        <w:t>--</w:t>
      </w:r>
    </w:p>
    <w:p w14:paraId="0DA1F06B" w14:textId="77777777" w:rsidR="009075AE" w:rsidRPr="00F85EA2" w:rsidRDefault="009075AE" w:rsidP="005557A9">
      <w:pPr>
        <w:pStyle w:val="PL"/>
      </w:pPr>
      <w:r w:rsidRPr="00F85EA2">
        <w:t>-- **************************************************************</w:t>
      </w:r>
    </w:p>
    <w:p w14:paraId="1890F45E" w14:textId="77777777" w:rsidR="009075AE" w:rsidRPr="00F85EA2" w:rsidRDefault="009075AE" w:rsidP="005557A9">
      <w:pPr>
        <w:pStyle w:val="PL"/>
      </w:pPr>
    </w:p>
    <w:p w14:paraId="0BFB762B" w14:textId="77777777" w:rsidR="009075AE" w:rsidRPr="00F85EA2" w:rsidRDefault="009075AE" w:rsidP="005557A9">
      <w:pPr>
        <w:pStyle w:val="PL"/>
      </w:pPr>
    </w:p>
    <w:p w14:paraId="48F1160E" w14:textId="77777777" w:rsidR="009075AE" w:rsidRPr="00F85EA2" w:rsidRDefault="009075AE" w:rsidP="005557A9">
      <w:pPr>
        <w:pStyle w:val="PL"/>
      </w:pPr>
      <w:r w:rsidRPr="00F85EA2">
        <w:t>-- **************************************************************</w:t>
      </w:r>
    </w:p>
    <w:p w14:paraId="63E7E708" w14:textId="77777777" w:rsidR="009075AE" w:rsidRPr="00F85EA2" w:rsidRDefault="009075AE" w:rsidP="005557A9">
      <w:pPr>
        <w:pStyle w:val="PL"/>
      </w:pPr>
      <w:r w:rsidRPr="00F85EA2">
        <w:t>--</w:t>
      </w:r>
    </w:p>
    <w:p w14:paraId="529716D7" w14:textId="77777777" w:rsidR="009075AE" w:rsidRPr="00F85EA2" w:rsidRDefault="009075AE" w:rsidP="005557A9">
      <w:pPr>
        <w:pStyle w:val="PL"/>
        <w:outlineLvl w:val="4"/>
      </w:pPr>
      <w:r w:rsidRPr="00F85EA2">
        <w:t>-- MULTICAST CONTEXT SETUP REQUEST</w:t>
      </w:r>
    </w:p>
    <w:p w14:paraId="09541664" w14:textId="77777777" w:rsidR="009075AE" w:rsidRPr="00F85EA2" w:rsidRDefault="009075AE" w:rsidP="005557A9">
      <w:pPr>
        <w:pStyle w:val="PL"/>
      </w:pPr>
      <w:r w:rsidRPr="00F85EA2">
        <w:t>--</w:t>
      </w:r>
    </w:p>
    <w:p w14:paraId="79EBBD76" w14:textId="77777777" w:rsidR="009075AE" w:rsidRPr="00F85EA2" w:rsidRDefault="009075AE" w:rsidP="005557A9">
      <w:pPr>
        <w:pStyle w:val="PL"/>
      </w:pPr>
      <w:r w:rsidRPr="00F85EA2">
        <w:t>-- **************************************************************</w:t>
      </w:r>
    </w:p>
    <w:p w14:paraId="63D04E7A" w14:textId="77777777" w:rsidR="009075AE" w:rsidRPr="00F85EA2" w:rsidRDefault="009075AE" w:rsidP="005557A9">
      <w:pPr>
        <w:pStyle w:val="PL"/>
      </w:pPr>
    </w:p>
    <w:p w14:paraId="495F8CD7" w14:textId="77777777" w:rsidR="009075AE" w:rsidRPr="00F85EA2" w:rsidRDefault="009075AE" w:rsidP="005557A9">
      <w:pPr>
        <w:pStyle w:val="PL"/>
      </w:pPr>
      <w:r w:rsidRPr="00F85EA2">
        <w:t>MulticastContextSetupRequest ::= SEQUENCE {</w:t>
      </w:r>
    </w:p>
    <w:p w14:paraId="71AAEADF" w14:textId="77777777" w:rsidR="009075AE" w:rsidRPr="00F85EA2" w:rsidRDefault="009075AE" w:rsidP="005557A9">
      <w:pPr>
        <w:pStyle w:val="PL"/>
      </w:pPr>
      <w:r w:rsidRPr="00F85EA2">
        <w:tab/>
        <w:t>protocolIEs</w:t>
      </w:r>
      <w:r w:rsidRPr="00F85EA2">
        <w:tab/>
      </w:r>
      <w:r w:rsidRPr="00F85EA2">
        <w:tab/>
      </w:r>
      <w:r w:rsidRPr="00F85EA2">
        <w:tab/>
        <w:t>ProtocolIE-Container       {{ MulticastContextSetupRequestIEs}},</w:t>
      </w:r>
    </w:p>
    <w:p w14:paraId="450153E3" w14:textId="77777777" w:rsidR="009075AE" w:rsidRPr="00F85EA2" w:rsidRDefault="009075AE" w:rsidP="005557A9">
      <w:pPr>
        <w:pStyle w:val="PL"/>
      </w:pPr>
      <w:r w:rsidRPr="00F85EA2">
        <w:tab/>
        <w:t>...</w:t>
      </w:r>
    </w:p>
    <w:p w14:paraId="5EFC1470" w14:textId="77777777" w:rsidR="009075AE" w:rsidRPr="00F85EA2" w:rsidRDefault="009075AE" w:rsidP="005557A9">
      <w:pPr>
        <w:pStyle w:val="PL"/>
      </w:pPr>
      <w:r w:rsidRPr="00F85EA2">
        <w:t>}</w:t>
      </w:r>
    </w:p>
    <w:p w14:paraId="07A8F8E3" w14:textId="77777777" w:rsidR="009075AE" w:rsidRPr="00F85EA2" w:rsidRDefault="009075AE" w:rsidP="005557A9">
      <w:pPr>
        <w:pStyle w:val="PL"/>
      </w:pPr>
    </w:p>
    <w:p w14:paraId="7860DB07" w14:textId="77777777" w:rsidR="009075AE" w:rsidRPr="00F85EA2" w:rsidRDefault="009075AE" w:rsidP="005557A9">
      <w:pPr>
        <w:pStyle w:val="PL"/>
      </w:pPr>
      <w:r w:rsidRPr="00F85EA2">
        <w:t>MulticastContextSetupRequestIEs F1AP-PROTOCOL-IES ::= {</w:t>
      </w:r>
    </w:p>
    <w:p w14:paraId="36BF8F15" w14:textId="77777777" w:rsidR="009075AE" w:rsidRPr="00E53D33" w:rsidRDefault="009075AE" w:rsidP="005557A9">
      <w:pPr>
        <w:pStyle w:val="PL"/>
        <w:rPr>
          <w:noProof w:val="0"/>
        </w:rPr>
      </w:pPr>
      <w:r w:rsidRPr="00E53D33">
        <w:rPr>
          <w:noProof w:val="0"/>
        </w:rPr>
        <w:tab/>
        <w:t>{ ID id-gNB-CU-</w:t>
      </w:r>
      <w:r w:rsidRPr="00E53D33">
        <w:rPr>
          <w:rFonts w:eastAsia="SimSun"/>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w:t>
      </w:r>
      <w:r w:rsidRPr="00E53D33">
        <w:rPr>
          <w:noProof w:val="0"/>
        </w:rPr>
        <w:tab/>
        <w:t>GNB-CU-</w:t>
      </w:r>
      <w:r w:rsidRPr="00E53D33">
        <w:rPr>
          <w:rFonts w:eastAsia="SimSun"/>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  }|</w:t>
      </w:r>
    </w:p>
    <w:p w14:paraId="6DE0F5EA" w14:textId="77777777" w:rsidR="009075AE" w:rsidRPr="00E53D33" w:rsidRDefault="009075AE" w:rsidP="005557A9">
      <w:pPr>
        <w:pStyle w:val="PL"/>
        <w:rPr>
          <w:noProof w:val="0"/>
        </w:rPr>
      </w:pPr>
      <w:r w:rsidRPr="00E53D33">
        <w:rPr>
          <w:noProof w:val="0"/>
        </w:rPr>
        <w:tab/>
        <w:t>{ ID id-MBS-Session-ID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w:t>
      </w:r>
      <w:r w:rsidRPr="00E53D33">
        <w:rPr>
          <w:noProof w:val="0"/>
        </w:rPr>
        <w:tab/>
        <w:t>MBS-Session-ID</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  }|</w:t>
      </w:r>
    </w:p>
    <w:p w14:paraId="6A46F150" w14:textId="77777777" w:rsidR="009075AE" w:rsidRPr="00E53D33" w:rsidRDefault="009075AE" w:rsidP="005557A9">
      <w:pPr>
        <w:pStyle w:val="PL"/>
        <w:rPr>
          <w:noProof w:val="0"/>
        </w:rPr>
      </w:pPr>
      <w:r w:rsidRPr="00E53D33">
        <w:rPr>
          <w:noProof w:val="0"/>
        </w:rPr>
        <w:tab/>
        <w:t>{ ID id-MBS-</w:t>
      </w:r>
      <w:proofErr w:type="spellStart"/>
      <w:r w:rsidRPr="00E53D33">
        <w:rPr>
          <w:noProof w:val="0"/>
        </w:rPr>
        <w:t>ServiceArea</w:t>
      </w:r>
      <w:proofErr w:type="spellEnd"/>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w:t>
      </w:r>
      <w:r w:rsidRPr="00E53D33">
        <w:rPr>
          <w:noProof w:val="0"/>
        </w:rPr>
        <w:tab/>
        <w:t>MBS-</w:t>
      </w:r>
      <w:proofErr w:type="spellStart"/>
      <w:r w:rsidRPr="00E53D33">
        <w:rPr>
          <w:noProof w:val="0"/>
        </w:rPr>
        <w:t>ServiceArea</w:t>
      </w:r>
      <w:proofErr w:type="spellEnd"/>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   }|</w:t>
      </w:r>
    </w:p>
    <w:p w14:paraId="3EA48C10" w14:textId="77777777" w:rsidR="009075AE" w:rsidRPr="00E53D33" w:rsidRDefault="009075AE" w:rsidP="005557A9">
      <w:pPr>
        <w:pStyle w:val="PL"/>
        <w:rPr>
          <w:noProof w:val="0"/>
        </w:rPr>
      </w:pPr>
      <w:r w:rsidRPr="00E53D33">
        <w:tab/>
        <w:t>{ ID id-SNSSAI</w:t>
      </w:r>
      <w:r w:rsidRPr="00E53D33">
        <w:tab/>
      </w:r>
      <w:r w:rsidRPr="00E53D33">
        <w:tab/>
      </w:r>
      <w:r w:rsidRPr="00E53D33">
        <w:tab/>
      </w:r>
      <w:r w:rsidRPr="00E53D33">
        <w:tab/>
      </w:r>
      <w:r w:rsidRPr="00E53D33">
        <w:tab/>
      </w:r>
      <w:r w:rsidRPr="00E53D33">
        <w:tab/>
      </w:r>
      <w:r w:rsidRPr="00E53D33">
        <w:tab/>
      </w:r>
      <w:r w:rsidRPr="00E53D33">
        <w:tab/>
        <w:t>CRITICALITY reject</w:t>
      </w:r>
      <w:r w:rsidRPr="00E53D33">
        <w:tab/>
        <w:t>TYPE</w:t>
      </w:r>
      <w:r w:rsidRPr="00E53D33">
        <w:tab/>
        <w:t>SNSSAI</w:t>
      </w: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t xml:space="preserve">PRESENCE </w:t>
      </w:r>
      <w:r w:rsidRPr="00E53D33">
        <w:rPr>
          <w:noProof w:val="0"/>
        </w:rPr>
        <w:t xml:space="preserve">mandatory  </w:t>
      </w:r>
      <w:r w:rsidRPr="00E53D33">
        <w:t>}</w:t>
      </w:r>
      <w:r w:rsidRPr="00E53D33">
        <w:rPr>
          <w:noProof w:val="0"/>
        </w:rPr>
        <w:t>|</w:t>
      </w:r>
    </w:p>
    <w:p w14:paraId="499E2145" w14:textId="77777777" w:rsidR="009075AE" w:rsidRPr="00E53D33" w:rsidRDefault="009075AE" w:rsidP="005557A9">
      <w:pPr>
        <w:pStyle w:val="PL"/>
      </w:pPr>
      <w:r w:rsidRPr="00E53D33">
        <w:tab/>
        <w:t>{ ID id-MulticastMRBs-ToBeSetup-List</w:t>
      </w:r>
      <w:r w:rsidRPr="00E53D33">
        <w:tab/>
      </w:r>
      <w:r w:rsidRPr="00E53D33">
        <w:tab/>
      </w:r>
      <w:r w:rsidRPr="00E53D33">
        <w:tab/>
        <w:t>CRITICALITY reject</w:t>
      </w:r>
      <w:r w:rsidRPr="00E53D33">
        <w:tab/>
        <w:t>TYPE</w:t>
      </w:r>
      <w:r w:rsidRPr="00E53D33">
        <w:tab/>
        <w:t>MulticastMRBs-ToBeSetup-List</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t xml:space="preserve">PRESENCE </w:t>
      </w:r>
      <w:r w:rsidRPr="00E53D33">
        <w:rPr>
          <w:noProof w:val="0"/>
        </w:rPr>
        <w:t xml:space="preserve">mandatory  </w:t>
      </w:r>
      <w:r w:rsidRPr="00E53D33">
        <w:t>}</w:t>
      </w:r>
      <w:bookmarkStart w:id="916" w:name="_Hlk152263371"/>
      <w:r w:rsidRPr="00E53D33">
        <w:t>|</w:t>
      </w:r>
    </w:p>
    <w:p w14:paraId="526F3DA4" w14:textId="77777777" w:rsidR="009075AE" w:rsidRPr="00E53D33" w:rsidRDefault="009075AE" w:rsidP="005557A9">
      <w:pPr>
        <w:pStyle w:val="PL"/>
      </w:pPr>
      <w:r w:rsidRPr="00E53D33">
        <w:tab/>
        <w:t>{ ID id-MulticastCU2DURRCInfo</w:t>
      </w:r>
      <w:r w:rsidRPr="00E53D33">
        <w:tab/>
      </w:r>
      <w:r w:rsidRPr="00E53D33">
        <w:tab/>
      </w:r>
      <w:r w:rsidRPr="00E53D33">
        <w:tab/>
      </w:r>
      <w:r w:rsidRPr="00E53D33">
        <w:tab/>
      </w:r>
      <w:r w:rsidRPr="00E53D33">
        <w:tab/>
        <w:t>CRITICALITY reject</w:t>
      </w:r>
      <w:r w:rsidRPr="00E53D33">
        <w:tab/>
        <w:t>TYPE</w:t>
      </w:r>
      <w:r w:rsidRPr="00E53D33">
        <w:tab/>
        <w:t>MulticastCU2DURRCInfo</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t>PRESENCE optional</w:t>
      </w:r>
      <w:r w:rsidRPr="00E53D33">
        <w:rPr>
          <w:noProof w:val="0"/>
        </w:rPr>
        <w:t xml:space="preserve">   </w:t>
      </w:r>
      <w:r w:rsidRPr="00E53D33">
        <w:t>}|</w:t>
      </w:r>
    </w:p>
    <w:p w14:paraId="109C93CC" w14:textId="77777777" w:rsidR="009075AE" w:rsidRPr="00E53D33" w:rsidRDefault="009075AE" w:rsidP="005557A9">
      <w:pPr>
        <w:pStyle w:val="PL"/>
        <w:rPr>
          <w:noProof w:val="0"/>
        </w:rPr>
      </w:pPr>
      <w:r w:rsidRPr="00E53D33">
        <w:tab/>
        <w:t>{ ID id-MBSMulticastSessionReceptionState</w:t>
      </w:r>
      <w:r w:rsidRPr="00E53D33">
        <w:tab/>
      </w:r>
      <w:r w:rsidRPr="00E53D33">
        <w:tab/>
        <w:t>CRITICALITY reject</w:t>
      </w:r>
      <w:r w:rsidRPr="00E53D33">
        <w:tab/>
        <w:t>TYPE</w:t>
      </w:r>
      <w:r w:rsidRPr="00E53D33">
        <w:tab/>
        <w:t>MBSMulticastSessionReceptionState</w:t>
      </w:r>
      <w:r w:rsidRPr="00E53D33">
        <w:rPr>
          <w:noProof w:val="0"/>
        </w:rPr>
        <w:tab/>
      </w:r>
      <w:r w:rsidRPr="00E53D33">
        <w:rPr>
          <w:noProof w:val="0"/>
        </w:rPr>
        <w:tab/>
      </w:r>
      <w:r w:rsidRPr="00E53D33">
        <w:rPr>
          <w:noProof w:val="0"/>
        </w:rPr>
        <w:tab/>
      </w:r>
      <w:r w:rsidRPr="00E53D33">
        <w:rPr>
          <w:noProof w:val="0"/>
        </w:rPr>
        <w:tab/>
      </w:r>
      <w:r w:rsidRPr="00E53D33">
        <w:t>PRESENCE optional</w:t>
      </w:r>
      <w:r w:rsidRPr="00E53D33">
        <w:rPr>
          <w:noProof w:val="0"/>
        </w:rPr>
        <w:t xml:space="preserve">   </w:t>
      </w:r>
      <w:r w:rsidRPr="00E53D33">
        <w:t>}</w:t>
      </w:r>
      <w:bookmarkEnd w:id="916"/>
      <w:r w:rsidRPr="00E53D33">
        <w:rPr>
          <w:noProof w:val="0"/>
        </w:rPr>
        <w:t>,</w:t>
      </w:r>
    </w:p>
    <w:p w14:paraId="61DEBD11" w14:textId="77777777" w:rsidR="009075AE" w:rsidRPr="00F85EA2" w:rsidRDefault="009075AE" w:rsidP="005557A9">
      <w:pPr>
        <w:pStyle w:val="PL"/>
      </w:pPr>
      <w:r w:rsidRPr="00F85EA2">
        <w:tab/>
        <w:t>...</w:t>
      </w:r>
    </w:p>
    <w:p w14:paraId="39082BB7" w14:textId="77777777" w:rsidR="009075AE" w:rsidRPr="00F85EA2" w:rsidRDefault="009075AE" w:rsidP="005557A9">
      <w:pPr>
        <w:pStyle w:val="PL"/>
      </w:pPr>
      <w:r w:rsidRPr="00F85EA2">
        <w:t xml:space="preserve">} </w:t>
      </w:r>
    </w:p>
    <w:p w14:paraId="0981CC99" w14:textId="77777777" w:rsidR="009075AE" w:rsidRPr="00F85EA2" w:rsidRDefault="009075AE" w:rsidP="005557A9">
      <w:pPr>
        <w:pStyle w:val="PL"/>
      </w:pPr>
    </w:p>
    <w:p w14:paraId="5392B723" w14:textId="77777777" w:rsidR="009075AE" w:rsidRPr="00F85EA2" w:rsidRDefault="009075AE" w:rsidP="005557A9">
      <w:pPr>
        <w:pStyle w:val="PL"/>
      </w:pPr>
      <w:r w:rsidRPr="00F85EA2">
        <w:t>MulticastMRBs-ToBeSetup-List ::= SEQUENCE (SIZE(1..maxnoofMRBs)) OF ProtocolIE-SingleContainer { { MulticastMRBs-ToBeSetup-ItemIEs} }</w:t>
      </w:r>
    </w:p>
    <w:p w14:paraId="3E88A457" w14:textId="77777777" w:rsidR="009075AE" w:rsidRPr="00F85EA2" w:rsidRDefault="009075AE" w:rsidP="005557A9">
      <w:pPr>
        <w:pStyle w:val="PL"/>
      </w:pPr>
    </w:p>
    <w:p w14:paraId="1B15634B" w14:textId="77777777" w:rsidR="009075AE" w:rsidRPr="00F85EA2" w:rsidRDefault="009075AE" w:rsidP="005557A9">
      <w:pPr>
        <w:pStyle w:val="PL"/>
      </w:pPr>
    </w:p>
    <w:p w14:paraId="1E8EE4E0" w14:textId="77777777" w:rsidR="009075AE" w:rsidRPr="00F85EA2" w:rsidRDefault="009075AE" w:rsidP="005557A9">
      <w:pPr>
        <w:pStyle w:val="PL"/>
      </w:pPr>
      <w:r w:rsidRPr="00F85EA2">
        <w:t>MulticastMRBs-ToBeSetup-ItemIEs F1AP-PROTOCOL-IES ::= {</w:t>
      </w:r>
    </w:p>
    <w:p w14:paraId="6AEF3ACA" w14:textId="77777777" w:rsidR="009075AE" w:rsidRPr="00F85EA2" w:rsidRDefault="009075AE" w:rsidP="005557A9">
      <w:pPr>
        <w:pStyle w:val="PL"/>
      </w:pPr>
      <w:r w:rsidRPr="00F85EA2">
        <w:rPr>
          <w:rFonts w:eastAsia="SimSun"/>
        </w:rPr>
        <w:tab/>
      </w:r>
      <w:r w:rsidRPr="00F85EA2">
        <w:t>{ ID id-MulticastMRBs</w:t>
      </w:r>
      <w:r w:rsidRPr="00F85EA2">
        <w:rPr>
          <w:rFonts w:eastAsia="SimSun"/>
        </w:rPr>
        <w:t>-ToBeSetup-Item</w:t>
      </w:r>
      <w:r w:rsidRPr="00F85EA2">
        <w:tab/>
        <w:t>CRITICALITY reject</w:t>
      </w:r>
      <w:r w:rsidRPr="00F85EA2">
        <w:tab/>
        <w:t xml:space="preserve">TYPE </w:t>
      </w:r>
      <w:r w:rsidRPr="00F85EA2">
        <w:tab/>
        <w:t>MulticastMRBs</w:t>
      </w:r>
      <w:r w:rsidRPr="00F85EA2">
        <w:rPr>
          <w:rFonts w:eastAsia="SimSun"/>
        </w:rPr>
        <w:t>-ToBeSetup-Item</w:t>
      </w:r>
      <w:r w:rsidRPr="00F85EA2">
        <w:tab/>
        <w:t>PRESENCE mandatory</w:t>
      </w:r>
      <w:r w:rsidRPr="00F85EA2">
        <w:tab/>
        <w:t>},</w:t>
      </w:r>
    </w:p>
    <w:p w14:paraId="76AF5A48" w14:textId="77777777" w:rsidR="009075AE" w:rsidRPr="00F85EA2" w:rsidRDefault="009075AE" w:rsidP="005557A9">
      <w:pPr>
        <w:pStyle w:val="PL"/>
      </w:pPr>
      <w:r w:rsidRPr="00F85EA2">
        <w:tab/>
        <w:t>...</w:t>
      </w:r>
    </w:p>
    <w:p w14:paraId="40276295" w14:textId="77777777" w:rsidR="009075AE" w:rsidRPr="00DA11D0" w:rsidRDefault="009075AE" w:rsidP="005557A9">
      <w:pPr>
        <w:pStyle w:val="PL"/>
      </w:pPr>
      <w:r w:rsidRPr="00F85EA2">
        <w:t>}</w:t>
      </w:r>
    </w:p>
    <w:p w14:paraId="41FDD3A8" w14:textId="77777777" w:rsidR="009075AE" w:rsidRPr="00DA11D0" w:rsidRDefault="009075AE" w:rsidP="005557A9">
      <w:pPr>
        <w:pStyle w:val="PL"/>
      </w:pPr>
    </w:p>
    <w:p w14:paraId="41ADB297" w14:textId="77777777" w:rsidR="009075AE" w:rsidRPr="00F85EA2" w:rsidRDefault="009075AE" w:rsidP="005557A9">
      <w:pPr>
        <w:pStyle w:val="PL"/>
      </w:pPr>
    </w:p>
    <w:p w14:paraId="3FA92D89" w14:textId="77777777" w:rsidR="009075AE" w:rsidRPr="00F85EA2" w:rsidRDefault="009075AE" w:rsidP="005557A9">
      <w:pPr>
        <w:pStyle w:val="PL"/>
      </w:pPr>
      <w:r w:rsidRPr="00F85EA2">
        <w:t>-- **************************************************************</w:t>
      </w:r>
    </w:p>
    <w:p w14:paraId="5844C313" w14:textId="77777777" w:rsidR="009075AE" w:rsidRPr="00F85EA2" w:rsidRDefault="009075AE" w:rsidP="005557A9">
      <w:pPr>
        <w:pStyle w:val="PL"/>
      </w:pPr>
      <w:r w:rsidRPr="00F85EA2">
        <w:t>--</w:t>
      </w:r>
    </w:p>
    <w:p w14:paraId="60FC95BA" w14:textId="77777777" w:rsidR="009075AE" w:rsidRPr="00F85EA2" w:rsidRDefault="009075AE" w:rsidP="005557A9">
      <w:pPr>
        <w:pStyle w:val="PL"/>
        <w:outlineLvl w:val="4"/>
      </w:pPr>
      <w:r w:rsidRPr="00F85EA2">
        <w:t>-- MULTICAST CONTEXT SETUP RESPONSE</w:t>
      </w:r>
    </w:p>
    <w:p w14:paraId="5508FB01" w14:textId="77777777" w:rsidR="009075AE" w:rsidRPr="00F85EA2" w:rsidRDefault="009075AE" w:rsidP="005557A9">
      <w:pPr>
        <w:pStyle w:val="PL"/>
      </w:pPr>
      <w:r w:rsidRPr="00F85EA2">
        <w:t>--</w:t>
      </w:r>
    </w:p>
    <w:p w14:paraId="5492278F" w14:textId="77777777" w:rsidR="009075AE" w:rsidRPr="00F85EA2" w:rsidRDefault="009075AE" w:rsidP="005557A9">
      <w:pPr>
        <w:pStyle w:val="PL"/>
      </w:pPr>
      <w:r w:rsidRPr="00F85EA2">
        <w:t>-- **************************************************************</w:t>
      </w:r>
    </w:p>
    <w:p w14:paraId="06047CC2" w14:textId="77777777" w:rsidR="009075AE" w:rsidRPr="00F85EA2" w:rsidRDefault="009075AE" w:rsidP="005557A9">
      <w:pPr>
        <w:pStyle w:val="PL"/>
      </w:pPr>
    </w:p>
    <w:p w14:paraId="7532CFDA" w14:textId="77777777" w:rsidR="009075AE" w:rsidRPr="00F85EA2" w:rsidRDefault="009075AE" w:rsidP="005557A9">
      <w:pPr>
        <w:pStyle w:val="PL"/>
      </w:pPr>
      <w:r w:rsidRPr="00F85EA2">
        <w:t>MulticastContextSetupResponse ::= SEQUENCE {</w:t>
      </w:r>
    </w:p>
    <w:p w14:paraId="395CD2EF" w14:textId="77777777" w:rsidR="009075AE" w:rsidRPr="00F85EA2" w:rsidRDefault="009075AE" w:rsidP="005557A9">
      <w:pPr>
        <w:pStyle w:val="PL"/>
      </w:pPr>
      <w:r w:rsidRPr="00F85EA2">
        <w:tab/>
        <w:t>protocolIEs</w:t>
      </w:r>
      <w:r w:rsidRPr="00F85EA2">
        <w:tab/>
      </w:r>
      <w:r w:rsidRPr="00F85EA2">
        <w:tab/>
      </w:r>
      <w:r w:rsidRPr="00F85EA2">
        <w:tab/>
        <w:t>ProtocolIE-Container       {{ MulticastContextSetupResponseIEs}},</w:t>
      </w:r>
    </w:p>
    <w:p w14:paraId="3914F484" w14:textId="77777777" w:rsidR="009075AE" w:rsidRPr="00F85EA2" w:rsidRDefault="009075AE" w:rsidP="005557A9">
      <w:pPr>
        <w:pStyle w:val="PL"/>
      </w:pPr>
      <w:r w:rsidRPr="00F85EA2">
        <w:tab/>
        <w:t>...</w:t>
      </w:r>
    </w:p>
    <w:p w14:paraId="73F52FAF" w14:textId="77777777" w:rsidR="009075AE" w:rsidRPr="00F85EA2" w:rsidRDefault="009075AE" w:rsidP="005557A9">
      <w:pPr>
        <w:pStyle w:val="PL"/>
      </w:pPr>
      <w:r w:rsidRPr="00F85EA2">
        <w:lastRenderedPageBreak/>
        <w:t>}</w:t>
      </w:r>
    </w:p>
    <w:p w14:paraId="20335492" w14:textId="77777777" w:rsidR="009075AE" w:rsidRPr="00F85EA2" w:rsidRDefault="009075AE" w:rsidP="005557A9">
      <w:pPr>
        <w:pStyle w:val="PL"/>
      </w:pPr>
    </w:p>
    <w:p w14:paraId="6C403296" w14:textId="77777777" w:rsidR="009075AE" w:rsidRPr="00F85EA2" w:rsidRDefault="009075AE" w:rsidP="005557A9">
      <w:pPr>
        <w:pStyle w:val="PL"/>
      </w:pPr>
      <w:r w:rsidRPr="00F85EA2">
        <w:t>MulticastContextSetupResponseIEs F1AP-PROTOCOL-IES ::= {</w:t>
      </w:r>
    </w:p>
    <w:p w14:paraId="75E1A49E" w14:textId="77777777" w:rsidR="009075AE" w:rsidRPr="00F85EA2" w:rsidRDefault="009075AE" w:rsidP="005557A9">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mandatory</w:t>
      </w:r>
      <w:r w:rsidRPr="00F85EA2">
        <w:tab/>
        <w:t>}|</w:t>
      </w:r>
    </w:p>
    <w:p w14:paraId="6C753276" w14:textId="77777777" w:rsidR="009075AE" w:rsidRPr="00F85EA2" w:rsidRDefault="009075AE" w:rsidP="005557A9">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mandatory</w:t>
      </w:r>
      <w:r w:rsidRPr="00F85EA2">
        <w:tab/>
        <w:t>}|</w:t>
      </w:r>
    </w:p>
    <w:p w14:paraId="671DDCD0" w14:textId="77777777" w:rsidR="009075AE" w:rsidRPr="00F85EA2" w:rsidRDefault="009075AE" w:rsidP="005557A9">
      <w:pPr>
        <w:pStyle w:val="PL"/>
      </w:pPr>
      <w:r w:rsidRPr="00F85EA2">
        <w:tab/>
        <w:t>{ ID id-MulticastMRBs-Setup-List</w:t>
      </w:r>
      <w:r w:rsidRPr="00F85EA2">
        <w:tab/>
      </w:r>
      <w:r w:rsidRPr="00F85EA2">
        <w:tab/>
      </w:r>
      <w:r w:rsidRPr="00F85EA2">
        <w:tab/>
        <w:t>CRITICALITY reject TYPE MulticastMRBs-Setup-List</w:t>
      </w:r>
      <w:r w:rsidRPr="00F85EA2">
        <w:tab/>
      </w:r>
      <w:r w:rsidRPr="00F85EA2">
        <w:tab/>
      </w:r>
      <w:r w:rsidRPr="00F85EA2">
        <w:tab/>
      </w:r>
      <w:r w:rsidRPr="00F85EA2">
        <w:tab/>
      </w:r>
      <w:r w:rsidRPr="00F85EA2">
        <w:tab/>
        <w:t>PRESENCE mandatory</w:t>
      </w:r>
      <w:r w:rsidRPr="00F85EA2">
        <w:tab/>
        <w:t>}|</w:t>
      </w:r>
    </w:p>
    <w:p w14:paraId="7FAD12D1" w14:textId="77777777" w:rsidR="009075AE" w:rsidRPr="00F85EA2" w:rsidRDefault="009075AE" w:rsidP="005557A9">
      <w:pPr>
        <w:pStyle w:val="PL"/>
        <w:rPr>
          <w:rFonts w:eastAsia="SimSun"/>
        </w:rPr>
      </w:pPr>
      <w:r w:rsidRPr="00F85EA2">
        <w:tab/>
      </w:r>
      <w:r w:rsidRPr="00F85EA2">
        <w:rPr>
          <w:rFonts w:eastAsia="SimSun"/>
        </w:rPr>
        <w:t>{ ID id-Multicast</w:t>
      </w:r>
      <w:r w:rsidRPr="00F85EA2">
        <w:t>MRBs</w:t>
      </w:r>
      <w:r w:rsidRPr="00F85EA2">
        <w:rPr>
          <w:rFonts w:eastAsia="SimSun"/>
        </w:rPr>
        <w:t>-FailedToBeSetup-List</w:t>
      </w:r>
      <w:r w:rsidRPr="00F85EA2">
        <w:rPr>
          <w:rFonts w:eastAsia="SimSun"/>
        </w:rPr>
        <w:tab/>
        <w:t>CRITICALITY ignore TYPE Multicast</w:t>
      </w:r>
      <w:r w:rsidRPr="00F85EA2">
        <w:t>MRBs</w:t>
      </w:r>
      <w:r w:rsidRPr="00F85EA2">
        <w:rPr>
          <w:rFonts w:eastAsia="SimSun"/>
        </w:rPr>
        <w:t xml:space="preserve">-FailedToBeSetup-List </w:t>
      </w:r>
      <w:r w:rsidRPr="00F85EA2">
        <w:rPr>
          <w:rFonts w:eastAsia="SimSun"/>
        </w:rPr>
        <w:tab/>
        <w:t>PRESENCE optional</w:t>
      </w:r>
      <w:r w:rsidRPr="00F85EA2">
        <w:rPr>
          <w:rFonts w:eastAsia="SimSun"/>
        </w:rPr>
        <w:tab/>
        <w:t>}|</w:t>
      </w:r>
    </w:p>
    <w:p w14:paraId="2DB7D469" w14:textId="77777777" w:rsidR="009075AE" w:rsidRPr="00E53D33" w:rsidRDefault="009075AE" w:rsidP="005557A9">
      <w:pPr>
        <w:pStyle w:val="PL"/>
      </w:pPr>
      <w:r w:rsidRPr="00DA11D0">
        <w:tab/>
      </w:r>
      <w:r w:rsidRPr="00F85EA2">
        <w:t>{ ID id-CriticalityDiagnostics</w:t>
      </w:r>
      <w:r w:rsidRPr="00F85EA2">
        <w:tab/>
      </w:r>
      <w:r w:rsidRPr="00F85EA2">
        <w:tab/>
      </w:r>
      <w:r w:rsidRPr="00F85EA2">
        <w:tab/>
      </w:r>
      <w:r w:rsidRPr="00F85EA2">
        <w:tab/>
        <w:t>CRITICALITY ignore TYPE CriticalityDiagnostics</w:t>
      </w:r>
      <w:r w:rsidRPr="00F85EA2">
        <w:tab/>
      </w:r>
      <w:r w:rsidRPr="00F85EA2">
        <w:tab/>
      </w:r>
      <w:r w:rsidRPr="00F85EA2">
        <w:tab/>
      </w:r>
      <w:r w:rsidRPr="00F85EA2">
        <w:tab/>
      </w:r>
      <w:r w:rsidRPr="00F85EA2">
        <w:tab/>
      </w:r>
      <w:r w:rsidRPr="00F85EA2">
        <w:tab/>
        <w:t>PRESENCE optional</w:t>
      </w:r>
      <w:r w:rsidRPr="00F85EA2">
        <w:tab/>
        <w:t>}</w:t>
      </w:r>
      <w:r w:rsidRPr="00E53D33">
        <w:t>|</w:t>
      </w:r>
    </w:p>
    <w:p w14:paraId="005C9CFC" w14:textId="77777777" w:rsidR="009075AE" w:rsidRPr="00F85EA2" w:rsidRDefault="009075AE" w:rsidP="005557A9">
      <w:pPr>
        <w:pStyle w:val="PL"/>
      </w:pPr>
      <w:r w:rsidRPr="00E53D33">
        <w:tab/>
        <w:t>{ ID id-MulticastDU2CURRCInfo</w:t>
      </w:r>
      <w:r w:rsidRPr="00E53D33">
        <w:tab/>
      </w:r>
      <w:r w:rsidRPr="00E53D33">
        <w:tab/>
      </w:r>
      <w:r w:rsidRPr="00E53D33">
        <w:tab/>
      </w:r>
      <w:r w:rsidRPr="00E53D33">
        <w:tab/>
        <w:t>CRITICALITY reject TYPE MulticastDU2CURRCInfo</w:t>
      </w:r>
      <w:r w:rsidRPr="00E53D33">
        <w:tab/>
      </w:r>
      <w:r w:rsidRPr="00E53D33">
        <w:tab/>
      </w:r>
      <w:r w:rsidRPr="00E53D33">
        <w:tab/>
      </w:r>
      <w:r w:rsidRPr="00E53D33">
        <w:tab/>
      </w:r>
      <w:r w:rsidRPr="00E53D33">
        <w:tab/>
      </w:r>
      <w:r w:rsidRPr="00E53D33">
        <w:tab/>
        <w:t>PRESENCE optional</w:t>
      </w:r>
      <w:r w:rsidRPr="00E53D33">
        <w:tab/>
        <w:t>}</w:t>
      </w:r>
      <w:r w:rsidRPr="00F85EA2">
        <w:rPr>
          <w:rFonts w:eastAsia="SimSun"/>
        </w:rPr>
        <w:t>,</w:t>
      </w:r>
    </w:p>
    <w:p w14:paraId="7BFF250B" w14:textId="77777777" w:rsidR="009075AE" w:rsidRPr="00F85EA2" w:rsidRDefault="009075AE" w:rsidP="005557A9">
      <w:pPr>
        <w:pStyle w:val="PL"/>
      </w:pPr>
      <w:r w:rsidRPr="00F85EA2">
        <w:tab/>
        <w:t>...</w:t>
      </w:r>
    </w:p>
    <w:p w14:paraId="063D0B5D" w14:textId="77777777" w:rsidR="009075AE" w:rsidRPr="00F85EA2" w:rsidRDefault="009075AE" w:rsidP="005557A9">
      <w:pPr>
        <w:pStyle w:val="PL"/>
      </w:pPr>
      <w:r w:rsidRPr="00F85EA2">
        <w:t>}</w:t>
      </w:r>
    </w:p>
    <w:p w14:paraId="6EE9B3F1" w14:textId="77777777" w:rsidR="009075AE" w:rsidRPr="00F85EA2" w:rsidRDefault="009075AE" w:rsidP="005557A9">
      <w:pPr>
        <w:pStyle w:val="PL"/>
      </w:pPr>
    </w:p>
    <w:p w14:paraId="16A9177E" w14:textId="77777777" w:rsidR="009075AE" w:rsidRPr="00F85EA2" w:rsidRDefault="009075AE" w:rsidP="005557A9">
      <w:pPr>
        <w:pStyle w:val="PL"/>
      </w:pPr>
      <w:r w:rsidRPr="00F85EA2">
        <w:rPr>
          <w:rFonts w:eastAsia="SimSun"/>
        </w:rPr>
        <w:t>Multicast</w:t>
      </w:r>
      <w:r w:rsidRPr="00F85EA2">
        <w:t xml:space="preserve">MRBs-Setup-List ::= SEQUENCE (SIZE(1..maxnoofMRBs)) OF ProtocolIE-SingleContainer { { </w:t>
      </w:r>
      <w:r w:rsidRPr="00F85EA2">
        <w:rPr>
          <w:rFonts w:eastAsia="SimSun"/>
        </w:rPr>
        <w:t>Multicast</w:t>
      </w:r>
      <w:r w:rsidRPr="00F85EA2">
        <w:t>MRBs-Setup-ItemIEs} }</w:t>
      </w:r>
    </w:p>
    <w:p w14:paraId="6FF708AC" w14:textId="77777777" w:rsidR="009075AE" w:rsidRPr="00F85EA2" w:rsidRDefault="009075AE" w:rsidP="005557A9">
      <w:pPr>
        <w:pStyle w:val="PL"/>
      </w:pPr>
    </w:p>
    <w:p w14:paraId="7314AEC2" w14:textId="77777777" w:rsidR="009075AE" w:rsidRPr="00F85EA2" w:rsidRDefault="009075AE" w:rsidP="005557A9">
      <w:pPr>
        <w:pStyle w:val="PL"/>
      </w:pPr>
      <w:r w:rsidRPr="00F85EA2">
        <w:rPr>
          <w:rFonts w:eastAsia="SimSun"/>
        </w:rPr>
        <w:t>Multicast</w:t>
      </w:r>
      <w:r w:rsidRPr="00F85EA2">
        <w:t>MRBs-</w:t>
      </w:r>
      <w:r w:rsidRPr="00F85EA2">
        <w:rPr>
          <w:rFonts w:eastAsia="SimSun"/>
        </w:rPr>
        <w:t>FailedToBe</w:t>
      </w:r>
      <w:r w:rsidRPr="00F85EA2">
        <w:t xml:space="preserve">Setup-List ::= SEQUENCE (SIZE(1..maxnoofMRBs)) OF ProtocolIE-SingleContainer { { </w:t>
      </w:r>
      <w:r w:rsidRPr="00F85EA2">
        <w:rPr>
          <w:rFonts w:eastAsia="SimSun"/>
        </w:rPr>
        <w:t>Multicast</w:t>
      </w:r>
      <w:r w:rsidRPr="00F85EA2">
        <w:t>MRBs-</w:t>
      </w:r>
      <w:r w:rsidRPr="00F85EA2">
        <w:rPr>
          <w:rFonts w:eastAsia="SimSun"/>
        </w:rPr>
        <w:t>FailedToBe</w:t>
      </w:r>
      <w:r w:rsidRPr="00F85EA2">
        <w:t>Setup-ItemIEs} }</w:t>
      </w:r>
    </w:p>
    <w:p w14:paraId="7B81477A" w14:textId="77777777" w:rsidR="009075AE" w:rsidRPr="00F85EA2" w:rsidRDefault="009075AE" w:rsidP="005557A9">
      <w:pPr>
        <w:pStyle w:val="PL"/>
      </w:pPr>
    </w:p>
    <w:p w14:paraId="29A00F07" w14:textId="77777777" w:rsidR="009075AE" w:rsidRPr="00F85EA2" w:rsidRDefault="009075AE" w:rsidP="005557A9">
      <w:pPr>
        <w:pStyle w:val="PL"/>
      </w:pPr>
      <w:r w:rsidRPr="00F85EA2">
        <w:rPr>
          <w:rFonts w:eastAsia="SimSun"/>
        </w:rPr>
        <w:t>Multicast</w:t>
      </w:r>
      <w:r w:rsidRPr="00F85EA2">
        <w:t>MRBs-Setup-ItemIEs F1AP-PROTOCOL-IES ::= {</w:t>
      </w:r>
    </w:p>
    <w:p w14:paraId="7C6D552F" w14:textId="77777777" w:rsidR="009075AE" w:rsidRPr="00F85EA2" w:rsidRDefault="009075AE" w:rsidP="005557A9">
      <w:pPr>
        <w:pStyle w:val="PL"/>
      </w:pPr>
      <w:r w:rsidRPr="00F85EA2">
        <w:rPr>
          <w:rFonts w:eastAsia="SimSun"/>
        </w:rPr>
        <w:tab/>
      </w:r>
      <w:r w:rsidRPr="00F85EA2">
        <w:t>{ ID id-</w:t>
      </w:r>
      <w:r w:rsidRPr="00F85EA2">
        <w:rPr>
          <w:rFonts w:eastAsia="SimSun"/>
        </w:rPr>
        <w:t>Multicast</w:t>
      </w:r>
      <w:r w:rsidRPr="00F85EA2">
        <w:t>MRBs</w:t>
      </w:r>
      <w:r w:rsidRPr="00F85EA2">
        <w:rPr>
          <w:rFonts w:eastAsia="SimSun"/>
        </w:rPr>
        <w:t>-Setup-Item</w:t>
      </w:r>
      <w:r w:rsidRPr="00F85EA2">
        <w:tab/>
      </w:r>
      <w:r w:rsidRPr="00F85EA2">
        <w:tab/>
      </w:r>
      <w:r w:rsidRPr="00F85EA2">
        <w:tab/>
        <w:t>CRITICALITY reject</w:t>
      </w:r>
      <w:r w:rsidRPr="00F85EA2">
        <w:tab/>
        <w:t xml:space="preserve">TYPE </w:t>
      </w:r>
      <w:r w:rsidRPr="00F85EA2">
        <w:rPr>
          <w:rFonts w:eastAsia="SimSun"/>
        </w:rPr>
        <w:t>Multicast</w:t>
      </w:r>
      <w:r w:rsidRPr="00F85EA2">
        <w:t>MRBs</w:t>
      </w:r>
      <w:r w:rsidRPr="00F85EA2">
        <w:rPr>
          <w:rFonts w:eastAsia="SimSun"/>
        </w:rPr>
        <w:t>-Setup-Item</w:t>
      </w:r>
      <w:r w:rsidRPr="00F85EA2">
        <w:tab/>
      </w:r>
      <w:r w:rsidRPr="00F85EA2">
        <w:tab/>
      </w:r>
      <w:r w:rsidRPr="00F85EA2">
        <w:tab/>
        <w:t>PRESENCE mandatory},</w:t>
      </w:r>
    </w:p>
    <w:p w14:paraId="0969DD85" w14:textId="77777777" w:rsidR="009075AE" w:rsidRPr="00F85EA2" w:rsidRDefault="009075AE" w:rsidP="005557A9">
      <w:pPr>
        <w:pStyle w:val="PL"/>
      </w:pPr>
      <w:r w:rsidRPr="00F85EA2">
        <w:tab/>
        <w:t>...</w:t>
      </w:r>
    </w:p>
    <w:p w14:paraId="3D63EAF1" w14:textId="77777777" w:rsidR="009075AE" w:rsidRPr="00F85EA2" w:rsidRDefault="009075AE" w:rsidP="005557A9">
      <w:pPr>
        <w:pStyle w:val="PL"/>
      </w:pPr>
      <w:r w:rsidRPr="00F85EA2">
        <w:t>}</w:t>
      </w:r>
    </w:p>
    <w:p w14:paraId="3D38FF29" w14:textId="77777777" w:rsidR="009075AE" w:rsidRPr="00F85EA2" w:rsidRDefault="009075AE" w:rsidP="005557A9">
      <w:pPr>
        <w:pStyle w:val="PL"/>
      </w:pPr>
    </w:p>
    <w:p w14:paraId="4EA1990B" w14:textId="77777777" w:rsidR="009075AE" w:rsidRPr="00F85EA2" w:rsidRDefault="009075AE" w:rsidP="005557A9">
      <w:pPr>
        <w:pStyle w:val="PL"/>
      </w:pPr>
      <w:r w:rsidRPr="00F85EA2">
        <w:rPr>
          <w:rFonts w:eastAsia="SimSun"/>
        </w:rPr>
        <w:t>Multicast</w:t>
      </w:r>
      <w:r w:rsidRPr="00F85EA2">
        <w:t>MRBs-FailedToBeSetup-ItemIEs F1AP-PROTOCOL-IES ::= {</w:t>
      </w:r>
    </w:p>
    <w:p w14:paraId="287909F9" w14:textId="77777777" w:rsidR="009075AE" w:rsidRPr="00F85EA2" w:rsidRDefault="009075AE" w:rsidP="005557A9">
      <w:pPr>
        <w:pStyle w:val="PL"/>
      </w:pPr>
      <w:r w:rsidRPr="00F85EA2">
        <w:rPr>
          <w:rFonts w:eastAsia="SimSun"/>
        </w:rPr>
        <w:tab/>
      </w:r>
      <w:r w:rsidRPr="00F85EA2">
        <w:t>{ ID id-</w:t>
      </w:r>
      <w:r w:rsidRPr="00F85EA2">
        <w:rPr>
          <w:rFonts w:eastAsia="SimSun"/>
        </w:rPr>
        <w:t>Multicast</w:t>
      </w:r>
      <w:r w:rsidRPr="00F85EA2">
        <w:t>MRBs</w:t>
      </w:r>
      <w:r w:rsidRPr="00F85EA2">
        <w:rPr>
          <w:rFonts w:eastAsia="SimSun"/>
        </w:rPr>
        <w:t>-FailedToBeSetup-Item</w:t>
      </w:r>
      <w:r w:rsidRPr="00F85EA2">
        <w:tab/>
      </w:r>
      <w:r w:rsidRPr="00F85EA2">
        <w:tab/>
        <w:t>CRITICALITY ignore</w:t>
      </w:r>
      <w:r w:rsidRPr="00F85EA2">
        <w:tab/>
        <w:t xml:space="preserve">TYPE </w:t>
      </w:r>
      <w:r w:rsidRPr="00F85EA2">
        <w:rPr>
          <w:rFonts w:eastAsia="SimSun"/>
        </w:rPr>
        <w:t>Multicast</w:t>
      </w:r>
      <w:r w:rsidRPr="00F85EA2">
        <w:t>MRBs</w:t>
      </w:r>
      <w:r w:rsidRPr="00F85EA2">
        <w:rPr>
          <w:rFonts w:eastAsia="SimSun"/>
        </w:rPr>
        <w:t>-FailedToBeSetup-Item</w:t>
      </w:r>
      <w:r w:rsidRPr="00F85EA2">
        <w:tab/>
        <w:t>PRESENCE mandatory},</w:t>
      </w:r>
    </w:p>
    <w:p w14:paraId="46805A2B" w14:textId="77777777" w:rsidR="009075AE" w:rsidRPr="00F85EA2" w:rsidRDefault="009075AE" w:rsidP="005557A9">
      <w:pPr>
        <w:pStyle w:val="PL"/>
      </w:pPr>
      <w:r w:rsidRPr="00F85EA2">
        <w:tab/>
        <w:t>...</w:t>
      </w:r>
    </w:p>
    <w:p w14:paraId="450FECC0" w14:textId="77777777" w:rsidR="009075AE" w:rsidRPr="00DA11D0" w:rsidRDefault="009075AE" w:rsidP="005557A9">
      <w:pPr>
        <w:pStyle w:val="PL"/>
      </w:pPr>
      <w:r w:rsidRPr="00F85EA2">
        <w:t>}</w:t>
      </w:r>
    </w:p>
    <w:p w14:paraId="0EFA6662" w14:textId="77777777" w:rsidR="009075AE" w:rsidRPr="00DA11D0" w:rsidRDefault="009075AE" w:rsidP="005557A9">
      <w:pPr>
        <w:pStyle w:val="PL"/>
      </w:pPr>
    </w:p>
    <w:p w14:paraId="37366EE8" w14:textId="77777777" w:rsidR="009075AE" w:rsidRPr="00DA11D0" w:rsidRDefault="009075AE" w:rsidP="005557A9">
      <w:pPr>
        <w:pStyle w:val="PL"/>
      </w:pPr>
    </w:p>
    <w:p w14:paraId="3E4981B0" w14:textId="77777777" w:rsidR="009075AE" w:rsidRPr="00F85EA2" w:rsidRDefault="009075AE" w:rsidP="005557A9">
      <w:pPr>
        <w:pStyle w:val="PL"/>
      </w:pPr>
      <w:r w:rsidRPr="00F85EA2">
        <w:t>-- **************************************************************</w:t>
      </w:r>
    </w:p>
    <w:p w14:paraId="25011AC0" w14:textId="77777777" w:rsidR="009075AE" w:rsidRPr="00F85EA2" w:rsidRDefault="009075AE" w:rsidP="005557A9">
      <w:pPr>
        <w:pStyle w:val="PL"/>
      </w:pPr>
      <w:r w:rsidRPr="00F85EA2">
        <w:t>--</w:t>
      </w:r>
    </w:p>
    <w:p w14:paraId="366BFB1D" w14:textId="77777777" w:rsidR="009075AE" w:rsidRPr="00F85EA2" w:rsidRDefault="009075AE" w:rsidP="005557A9">
      <w:pPr>
        <w:pStyle w:val="PL"/>
        <w:outlineLvl w:val="4"/>
      </w:pPr>
      <w:r w:rsidRPr="00F85EA2">
        <w:t>-- MULTICAST CONTEXT SETUP FAILURE</w:t>
      </w:r>
    </w:p>
    <w:p w14:paraId="678D4653" w14:textId="77777777" w:rsidR="009075AE" w:rsidRPr="00F85EA2" w:rsidRDefault="009075AE" w:rsidP="005557A9">
      <w:pPr>
        <w:pStyle w:val="PL"/>
      </w:pPr>
      <w:r w:rsidRPr="00F85EA2">
        <w:t>--</w:t>
      </w:r>
    </w:p>
    <w:p w14:paraId="31CFC03C" w14:textId="77777777" w:rsidR="009075AE" w:rsidRPr="00F85EA2" w:rsidRDefault="009075AE" w:rsidP="005557A9">
      <w:pPr>
        <w:pStyle w:val="PL"/>
      </w:pPr>
      <w:r w:rsidRPr="00F85EA2">
        <w:t>-- **************************************************************</w:t>
      </w:r>
    </w:p>
    <w:p w14:paraId="0A0E8EB9" w14:textId="77777777" w:rsidR="009075AE" w:rsidRPr="00F85EA2" w:rsidRDefault="009075AE" w:rsidP="005557A9">
      <w:pPr>
        <w:pStyle w:val="PL"/>
      </w:pPr>
    </w:p>
    <w:p w14:paraId="6B860946" w14:textId="77777777" w:rsidR="009075AE" w:rsidRPr="00F85EA2" w:rsidRDefault="009075AE" w:rsidP="005557A9">
      <w:pPr>
        <w:pStyle w:val="PL"/>
      </w:pPr>
      <w:r w:rsidRPr="00F85EA2">
        <w:t>MulticastContextSetupFailure ::= SEQUENCE {</w:t>
      </w:r>
    </w:p>
    <w:p w14:paraId="101EB9DE" w14:textId="77777777" w:rsidR="009075AE" w:rsidRPr="00F85EA2" w:rsidRDefault="009075AE" w:rsidP="005557A9">
      <w:pPr>
        <w:pStyle w:val="PL"/>
      </w:pPr>
      <w:r w:rsidRPr="00F85EA2">
        <w:tab/>
        <w:t>protocolIEs</w:t>
      </w:r>
      <w:r w:rsidRPr="00F85EA2">
        <w:tab/>
      </w:r>
      <w:r w:rsidRPr="00F85EA2">
        <w:tab/>
      </w:r>
      <w:r w:rsidRPr="00F85EA2">
        <w:tab/>
        <w:t>ProtocolIE-Container       {{ MulticastContextSetupFailureIEs}},</w:t>
      </w:r>
    </w:p>
    <w:p w14:paraId="05CD41A9" w14:textId="77777777" w:rsidR="009075AE" w:rsidRPr="00F85EA2" w:rsidRDefault="009075AE" w:rsidP="005557A9">
      <w:pPr>
        <w:pStyle w:val="PL"/>
      </w:pPr>
      <w:r w:rsidRPr="00F85EA2">
        <w:tab/>
        <w:t>...</w:t>
      </w:r>
    </w:p>
    <w:p w14:paraId="2E5C92DD" w14:textId="77777777" w:rsidR="009075AE" w:rsidRPr="00F85EA2" w:rsidRDefault="009075AE" w:rsidP="005557A9">
      <w:pPr>
        <w:pStyle w:val="PL"/>
      </w:pPr>
      <w:r w:rsidRPr="00F85EA2">
        <w:t>}</w:t>
      </w:r>
    </w:p>
    <w:p w14:paraId="307AF10B" w14:textId="77777777" w:rsidR="009075AE" w:rsidRPr="00F85EA2" w:rsidRDefault="009075AE" w:rsidP="005557A9">
      <w:pPr>
        <w:pStyle w:val="PL"/>
      </w:pPr>
    </w:p>
    <w:p w14:paraId="777DF4C8" w14:textId="77777777" w:rsidR="009075AE" w:rsidRPr="00F85EA2" w:rsidRDefault="009075AE" w:rsidP="005557A9">
      <w:pPr>
        <w:pStyle w:val="PL"/>
      </w:pPr>
      <w:r w:rsidRPr="00F85EA2">
        <w:t>MulticastContextSetupFailureIEs F1AP-PROTOCOL-IES ::= {</w:t>
      </w:r>
    </w:p>
    <w:p w14:paraId="362488EE" w14:textId="77777777" w:rsidR="009075AE" w:rsidRPr="00F85EA2" w:rsidRDefault="009075AE" w:rsidP="005557A9">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32A5D812" w14:textId="77777777" w:rsidR="009075AE" w:rsidRPr="00F85EA2" w:rsidRDefault="009075AE" w:rsidP="005557A9">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ignore</w:t>
      </w:r>
      <w:r w:rsidRPr="00F85EA2">
        <w:tab/>
        <w:t>TYPE GNB-DU-</w:t>
      </w:r>
      <w:r w:rsidRPr="00F85EA2">
        <w:rPr>
          <w:rFonts w:eastAsia="SimSun"/>
        </w:rPr>
        <w:t>MBS-</w:t>
      </w:r>
      <w:r w:rsidRPr="00F85EA2">
        <w:t>F1AP-ID</w:t>
      </w:r>
      <w:r w:rsidRPr="00F85EA2">
        <w:tab/>
      </w:r>
      <w:r w:rsidRPr="00F85EA2">
        <w:tab/>
      </w:r>
      <w:r w:rsidRPr="00F85EA2">
        <w:tab/>
      </w:r>
      <w:r w:rsidRPr="00F85EA2">
        <w:tab/>
        <w:t>PRESENCE optional</w:t>
      </w:r>
      <w:r w:rsidRPr="00F85EA2">
        <w:tab/>
        <w:t>}|</w:t>
      </w:r>
    </w:p>
    <w:p w14:paraId="1F5EFA91" w14:textId="77777777" w:rsidR="009075AE" w:rsidRPr="00F85EA2" w:rsidRDefault="009075AE" w:rsidP="005557A9">
      <w:pPr>
        <w:pStyle w:val="PL"/>
      </w:pPr>
      <w:r w:rsidRPr="00F85EA2">
        <w:tab/>
        <w:t>{ ID id-Cause</w:t>
      </w:r>
      <w:r w:rsidRPr="00F85EA2">
        <w:tab/>
      </w:r>
      <w:r w:rsidRPr="00F85EA2">
        <w:tab/>
      </w:r>
      <w:r w:rsidRPr="00F85EA2">
        <w:tab/>
      </w:r>
      <w:r w:rsidRPr="00F85EA2">
        <w:tab/>
      </w:r>
      <w:r w:rsidRPr="00F85EA2">
        <w:tab/>
      </w:r>
      <w:r w:rsidRPr="00F85EA2">
        <w:tab/>
      </w:r>
      <w:r w:rsidRPr="00F85EA2">
        <w:rPr>
          <w:rFonts w:eastAsia="SimSun"/>
        </w:rPr>
        <w:tab/>
      </w:r>
      <w:r w:rsidRPr="00F85EA2">
        <w:rPr>
          <w:rFonts w:eastAsia="SimSun"/>
        </w:rPr>
        <w:tab/>
      </w:r>
      <w:r w:rsidRPr="00F85EA2">
        <w:t>CRITICALITY ignore</w:t>
      </w:r>
      <w:r w:rsidRPr="00F85EA2">
        <w:tab/>
        <w:t>TYPE Cause</w:t>
      </w:r>
      <w:r w:rsidRPr="00F85EA2">
        <w:tab/>
      </w:r>
      <w:r w:rsidRPr="00F85EA2">
        <w:tab/>
      </w:r>
      <w:r w:rsidRPr="00F85EA2">
        <w:tab/>
      </w:r>
      <w:r w:rsidRPr="00F85EA2">
        <w:tab/>
      </w:r>
      <w:r w:rsidRPr="00F85EA2">
        <w:tab/>
      </w:r>
      <w:r w:rsidRPr="00F85EA2">
        <w:rPr>
          <w:rFonts w:eastAsia="SimSun"/>
        </w:rPr>
        <w:tab/>
      </w:r>
      <w:r w:rsidRPr="00F85EA2">
        <w:tab/>
        <w:t>PRESENCE mandatory</w:t>
      </w:r>
      <w:r w:rsidRPr="00F85EA2">
        <w:tab/>
        <w:t>}|</w:t>
      </w:r>
    </w:p>
    <w:p w14:paraId="19BF3FDB" w14:textId="77777777" w:rsidR="009075AE" w:rsidRPr="00F85EA2" w:rsidRDefault="009075AE" w:rsidP="005557A9">
      <w:pPr>
        <w:pStyle w:val="PL"/>
      </w:pPr>
      <w:r w:rsidRPr="00DA11D0">
        <w:tab/>
      </w:r>
      <w:r w:rsidRPr="00F85EA2">
        <w:t>{ ID id-CriticalityDiagnostics</w:t>
      </w:r>
      <w:r w:rsidRPr="00F85EA2">
        <w:tab/>
      </w:r>
      <w:r w:rsidRPr="00F85EA2">
        <w:tab/>
      </w:r>
      <w:r w:rsidRPr="00F85EA2">
        <w:tab/>
      </w:r>
      <w:r w:rsidRPr="00F85EA2">
        <w:tab/>
        <w:t>CRITICALITY ignore</w:t>
      </w:r>
      <w:r>
        <w:tab/>
      </w:r>
      <w:r w:rsidRPr="00F85EA2">
        <w:t>TYPE CriticalityDiagnostics</w:t>
      </w:r>
      <w:r w:rsidRPr="00F85EA2">
        <w:tab/>
      </w:r>
      <w:r w:rsidRPr="00F85EA2">
        <w:tab/>
      </w:r>
      <w:r w:rsidRPr="00F85EA2">
        <w:tab/>
        <w:t>PRESENCE optional</w:t>
      </w:r>
      <w:r w:rsidRPr="00F85EA2">
        <w:tab/>
        <w:t>}</w:t>
      </w:r>
      <w:r w:rsidRPr="00F85EA2">
        <w:rPr>
          <w:rFonts w:eastAsia="SimSun"/>
        </w:rPr>
        <w:t>,</w:t>
      </w:r>
    </w:p>
    <w:p w14:paraId="59016A5B" w14:textId="77777777" w:rsidR="009075AE" w:rsidRPr="00F85EA2" w:rsidRDefault="009075AE" w:rsidP="005557A9">
      <w:pPr>
        <w:pStyle w:val="PL"/>
      </w:pPr>
      <w:r w:rsidRPr="00F85EA2">
        <w:tab/>
        <w:t>...</w:t>
      </w:r>
    </w:p>
    <w:p w14:paraId="265A0EEF" w14:textId="77777777" w:rsidR="009075AE" w:rsidRPr="00DA11D0" w:rsidRDefault="009075AE" w:rsidP="005557A9">
      <w:pPr>
        <w:pStyle w:val="PL"/>
      </w:pPr>
      <w:r w:rsidRPr="00F85EA2">
        <w:t>}</w:t>
      </w:r>
    </w:p>
    <w:p w14:paraId="67FBB38C" w14:textId="77777777" w:rsidR="009075AE" w:rsidRPr="00DA11D0" w:rsidRDefault="009075AE" w:rsidP="005557A9">
      <w:pPr>
        <w:pStyle w:val="PL"/>
      </w:pPr>
    </w:p>
    <w:p w14:paraId="3E240210" w14:textId="77777777" w:rsidR="009075AE" w:rsidRPr="00DA11D0" w:rsidRDefault="009075AE" w:rsidP="005557A9">
      <w:pPr>
        <w:pStyle w:val="PL"/>
        <w:rPr>
          <w:rFonts w:eastAsia="MS Mincho"/>
        </w:rPr>
      </w:pPr>
    </w:p>
    <w:p w14:paraId="066FF17D" w14:textId="77777777" w:rsidR="009075AE" w:rsidRPr="00F85EA2" w:rsidRDefault="009075AE" w:rsidP="005557A9">
      <w:pPr>
        <w:pStyle w:val="PL"/>
      </w:pPr>
      <w:r w:rsidRPr="00F85EA2">
        <w:t>-- **************************************************************</w:t>
      </w:r>
    </w:p>
    <w:p w14:paraId="0F8FFB71" w14:textId="77777777" w:rsidR="009075AE" w:rsidRPr="00F85EA2" w:rsidRDefault="009075AE" w:rsidP="005557A9">
      <w:pPr>
        <w:pStyle w:val="PL"/>
      </w:pPr>
      <w:r w:rsidRPr="00F85EA2">
        <w:t>--</w:t>
      </w:r>
    </w:p>
    <w:p w14:paraId="21ADC5EA" w14:textId="77777777" w:rsidR="009075AE" w:rsidRPr="00F85EA2" w:rsidRDefault="009075AE" w:rsidP="005557A9">
      <w:pPr>
        <w:pStyle w:val="PL"/>
        <w:outlineLvl w:val="3"/>
      </w:pPr>
      <w:r w:rsidRPr="00F85EA2">
        <w:t>-- MULTICAST CONTEXT RELEASE ELEMENTARY PROCEDURE</w:t>
      </w:r>
    </w:p>
    <w:p w14:paraId="228E6DC3" w14:textId="77777777" w:rsidR="009075AE" w:rsidRPr="00F85EA2" w:rsidRDefault="009075AE" w:rsidP="005557A9">
      <w:pPr>
        <w:pStyle w:val="PL"/>
      </w:pPr>
      <w:r w:rsidRPr="00F85EA2">
        <w:t>--</w:t>
      </w:r>
    </w:p>
    <w:p w14:paraId="4D159DD1" w14:textId="77777777" w:rsidR="009075AE" w:rsidRPr="00F85EA2" w:rsidRDefault="009075AE" w:rsidP="005557A9">
      <w:pPr>
        <w:pStyle w:val="PL"/>
      </w:pPr>
      <w:r w:rsidRPr="00F85EA2">
        <w:t>-- **************************************************************</w:t>
      </w:r>
    </w:p>
    <w:p w14:paraId="51543BCF" w14:textId="77777777" w:rsidR="009075AE" w:rsidRPr="00F85EA2" w:rsidRDefault="009075AE" w:rsidP="005557A9">
      <w:pPr>
        <w:pStyle w:val="PL"/>
      </w:pPr>
    </w:p>
    <w:p w14:paraId="278748B8" w14:textId="77777777" w:rsidR="009075AE" w:rsidRPr="00F85EA2" w:rsidRDefault="009075AE" w:rsidP="005557A9">
      <w:pPr>
        <w:pStyle w:val="PL"/>
      </w:pPr>
    </w:p>
    <w:p w14:paraId="0BFD907E" w14:textId="77777777" w:rsidR="009075AE" w:rsidRPr="00F85EA2" w:rsidRDefault="009075AE" w:rsidP="005557A9">
      <w:pPr>
        <w:pStyle w:val="PL"/>
      </w:pPr>
      <w:r w:rsidRPr="00F85EA2">
        <w:t>-- **************************************************************</w:t>
      </w:r>
    </w:p>
    <w:p w14:paraId="199CD67E" w14:textId="77777777" w:rsidR="009075AE" w:rsidRPr="00F85EA2" w:rsidRDefault="009075AE" w:rsidP="005557A9">
      <w:pPr>
        <w:pStyle w:val="PL"/>
      </w:pPr>
      <w:r w:rsidRPr="00F85EA2">
        <w:t>--</w:t>
      </w:r>
    </w:p>
    <w:p w14:paraId="30DD5366" w14:textId="77777777" w:rsidR="009075AE" w:rsidRPr="00F85EA2" w:rsidRDefault="009075AE" w:rsidP="005557A9">
      <w:pPr>
        <w:pStyle w:val="PL"/>
        <w:outlineLvl w:val="4"/>
      </w:pPr>
      <w:r w:rsidRPr="00F85EA2">
        <w:t>-- MULTICAST CONTEXT RELEASE COMMAND</w:t>
      </w:r>
    </w:p>
    <w:p w14:paraId="35D54FAA" w14:textId="77777777" w:rsidR="009075AE" w:rsidRPr="00F85EA2" w:rsidRDefault="009075AE" w:rsidP="005557A9">
      <w:pPr>
        <w:pStyle w:val="PL"/>
      </w:pPr>
      <w:r w:rsidRPr="00F85EA2">
        <w:t>--</w:t>
      </w:r>
    </w:p>
    <w:p w14:paraId="535DFDE8" w14:textId="77777777" w:rsidR="009075AE" w:rsidRPr="00F85EA2" w:rsidRDefault="009075AE" w:rsidP="005557A9">
      <w:pPr>
        <w:pStyle w:val="PL"/>
      </w:pPr>
      <w:r w:rsidRPr="00F85EA2">
        <w:t>-- **************************************************************</w:t>
      </w:r>
    </w:p>
    <w:p w14:paraId="57E27C41" w14:textId="77777777" w:rsidR="009075AE" w:rsidRPr="00F85EA2" w:rsidRDefault="009075AE" w:rsidP="005557A9">
      <w:pPr>
        <w:pStyle w:val="PL"/>
      </w:pPr>
    </w:p>
    <w:p w14:paraId="26C5B4B0" w14:textId="77777777" w:rsidR="009075AE" w:rsidRPr="00F85EA2" w:rsidRDefault="009075AE" w:rsidP="005557A9">
      <w:pPr>
        <w:pStyle w:val="PL"/>
      </w:pPr>
      <w:r w:rsidRPr="00F85EA2">
        <w:t>MulticastContextReleaseCommand ::= SEQUENCE {</w:t>
      </w:r>
    </w:p>
    <w:p w14:paraId="09B18D12" w14:textId="77777777" w:rsidR="009075AE" w:rsidRPr="00F85EA2" w:rsidRDefault="009075AE" w:rsidP="005557A9">
      <w:pPr>
        <w:pStyle w:val="PL"/>
      </w:pPr>
      <w:r w:rsidRPr="00F85EA2">
        <w:tab/>
        <w:t>protocolIEs</w:t>
      </w:r>
      <w:r w:rsidRPr="00F85EA2">
        <w:tab/>
      </w:r>
      <w:r w:rsidRPr="00F85EA2">
        <w:tab/>
      </w:r>
      <w:r w:rsidRPr="00F85EA2">
        <w:tab/>
        <w:t>ProtocolIE-Container       {{ MulticastContextReleaseCommandIEs}},</w:t>
      </w:r>
    </w:p>
    <w:p w14:paraId="7B7DA9CD" w14:textId="77777777" w:rsidR="009075AE" w:rsidRPr="00F85EA2" w:rsidRDefault="009075AE" w:rsidP="005557A9">
      <w:pPr>
        <w:pStyle w:val="PL"/>
      </w:pPr>
      <w:r w:rsidRPr="00F85EA2">
        <w:tab/>
        <w:t>...</w:t>
      </w:r>
    </w:p>
    <w:p w14:paraId="1EE81B81" w14:textId="77777777" w:rsidR="009075AE" w:rsidRPr="00F85EA2" w:rsidRDefault="009075AE" w:rsidP="005557A9">
      <w:pPr>
        <w:pStyle w:val="PL"/>
      </w:pPr>
      <w:r w:rsidRPr="00F85EA2">
        <w:t>}</w:t>
      </w:r>
    </w:p>
    <w:p w14:paraId="4973EB45" w14:textId="77777777" w:rsidR="009075AE" w:rsidRPr="00F85EA2" w:rsidRDefault="009075AE" w:rsidP="005557A9">
      <w:pPr>
        <w:pStyle w:val="PL"/>
      </w:pPr>
    </w:p>
    <w:p w14:paraId="7F1593E0" w14:textId="77777777" w:rsidR="009075AE" w:rsidRPr="00F85EA2" w:rsidRDefault="009075AE" w:rsidP="005557A9">
      <w:pPr>
        <w:pStyle w:val="PL"/>
      </w:pPr>
      <w:r w:rsidRPr="00F85EA2">
        <w:t>MulticastContextReleaseCommandIEs F1AP-PROTOCOL-IES ::= {</w:t>
      </w:r>
    </w:p>
    <w:p w14:paraId="79D6E218" w14:textId="77777777" w:rsidR="009075AE" w:rsidRPr="00F85EA2" w:rsidRDefault="009075AE" w:rsidP="005557A9">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43ACBE4F" w14:textId="77777777" w:rsidR="009075AE" w:rsidRPr="00F85EA2" w:rsidRDefault="009075AE" w:rsidP="005557A9">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550DC5D3" w14:textId="77777777" w:rsidR="009075AE" w:rsidRPr="00F85EA2" w:rsidRDefault="009075AE" w:rsidP="005557A9">
      <w:pPr>
        <w:pStyle w:val="PL"/>
      </w:pPr>
      <w:r w:rsidRPr="00F85EA2">
        <w:tab/>
        <w:t>{ ID id-Cause</w:t>
      </w:r>
      <w:r w:rsidRPr="00F85EA2">
        <w:tab/>
      </w:r>
      <w:r w:rsidRPr="00F85EA2">
        <w:tab/>
      </w:r>
      <w:r w:rsidRPr="00F85EA2">
        <w:tab/>
      </w:r>
      <w:r w:rsidRPr="00F85EA2">
        <w:tab/>
      </w:r>
      <w:r w:rsidRPr="00F85EA2">
        <w:tab/>
      </w:r>
      <w:r w:rsidRPr="00F85EA2">
        <w:tab/>
      </w:r>
      <w:r w:rsidRPr="00F85EA2">
        <w:rPr>
          <w:rFonts w:eastAsia="SimSun"/>
        </w:rPr>
        <w:tab/>
      </w:r>
      <w:r w:rsidRPr="00F85EA2">
        <w:rPr>
          <w:rFonts w:eastAsia="SimSun"/>
        </w:rPr>
        <w:tab/>
      </w:r>
      <w:r w:rsidRPr="00F85EA2">
        <w:t>CRITICALITY ignore</w:t>
      </w:r>
      <w:r w:rsidRPr="00F85EA2">
        <w:tab/>
        <w:t>TYPE Cause</w:t>
      </w:r>
      <w:r w:rsidRPr="00F85EA2">
        <w:tab/>
      </w:r>
      <w:r w:rsidRPr="00F85EA2">
        <w:tab/>
      </w:r>
      <w:r w:rsidRPr="00F85EA2">
        <w:tab/>
      </w:r>
      <w:r w:rsidRPr="00F85EA2">
        <w:tab/>
      </w:r>
      <w:r w:rsidRPr="00F85EA2">
        <w:tab/>
      </w:r>
      <w:r w:rsidRPr="00F85EA2">
        <w:rPr>
          <w:rFonts w:eastAsia="SimSun"/>
        </w:rPr>
        <w:tab/>
      </w:r>
      <w:r w:rsidRPr="00F85EA2">
        <w:tab/>
        <w:t>PRESENCE mandatory</w:t>
      </w:r>
      <w:r w:rsidRPr="00F85EA2">
        <w:tab/>
        <w:t>},</w:t>
      </w:r>
    </w:p>
    <w:p w14:paraId="0C6B036D" w14:textId="77777777" w:rsidR="009075AE" w:rsidRPr="00F85EA2" w:rsidRDefault="009075AE" w:rsidP="005557A9">
      <w:pPr>
        <w:pStyle w:val="PL"/>
      </w:pPr>
      <w:r w:rsidRPr="00F85EA2">
        <w:tab/>
        <w:t>...</w:t>
      </w:r>
    </w:p>
    <w:p w14:paraId="006F22ED" w14:textId="77777777" w:rsidR="009075AE" w:rsidRPr="00DA11D0" w:rsidRDefault="009075AE" w:rsidP="005557A9">
      <w:pPr>
        <w:pStyle w:val="PL"/>
      </w:pPr>
      <w:r w:rsidRPr="00F85EA2">
        <w:t>}</w:t>
      </w:r>
    </w:p>
    <w:p w14:paraId="429B85A9" w14:textId="77777777" w:rsidR="009075AE" w:rsidRPr="00DA11D0" w:rsidRDefault="009075AE" w:rsidP="005557A9">
      <w:pPr>
        <w:pStyle w:val="PL"/>
      </w:pPr>
    </w:p>
    <w:p w14:paraId="63637AA3" w14:textId="77777777" w:rsidR="009075AE" w:rsidRPr="00DA11D0" w:rsidRDefault="009075AE" w:rsidP="005557A9">
      <w:pPr>
        <w:pStyle w:val="PL"/>
        <w:rPr>
          <w:rFonts w:eastAsia="MS Mincho"/>
        </w:rPr>
      </w:pPr>
    </w:p>
    <w:p w14:paraId="7A64A723" w14:textId="77777777" w:rsidR="009075AE" w:rsidRPr="00F85EA2" w:rsidRDefault="009075AE" w:rsidP="005557A9">
      <w:pPr>
        <w:pStyle w:val="PL"/>
      </w:pPr>
      <w:r w:rsidRPr="00F85EA2">
        <w:t>-- **************************************************************</w:t>
      </w:r>
    </w:p>
    <w:p w14:paraId="026CE773" w14:textId="77777777" w:rsidR="009075AE" w:rsidRPr="00F85EA2" w:rsidRDefault="009075AE" w:rsidP="005557A9">
      <w:pPr>
        <w:pStyle w:val="PL"/>
      </w:pPr>
      <w:r w:rsidRPr="00F85EA2">
        <w:t>--</w:t>
      </w:r>
    </w:p>
    <w:p w14:paraId="26F7D250" w14:textId="77777777" w:rsidR="009075AE" w:rsidRPr="00F85EA2" w:rsidRDefault="009075AE" w:rsidP="005557A9">
      <w:pPr>
        <w:pStyle w:val="PL"/>
        <w:outlineLvl w:val="4"/>
      </w:pPr>
      <w:r w:rsidRPr="00F85EA2">
        <w:t>-- MULTICAST CONTEXT RELEASE COMPLETE</w:t>
      </w:r>
    </w:p>
    <w:p w14:paraId="0C4C0F00" w14:textId="77777777" w:rsidR="009075AE" w:rsidRPr="00F85EA2" w:rsidRDefault="009075AE" w:rsidP="005557A9">
      <w:pPr>
        <w:pStyle w:val="PL"/>
      </w:pPr>
      <w:r w:rsidRPr="00F85EA2">
        <w:t>--</w:t>
      </w:r>
    </w:p>
    <w:p w14:paraId="5CE82580" w14:textId="77777777" w:rsidR="009075AE" w:rsidRPr="00F85EA2" w:rsidRDefault="009075AE" w:rsidP="005557A9">
      <w:pPr>
        <w:pStyle w:val="PL"/>
      </w:pPr>
      <w:r w:rsidRPr="00F85EA2">
        <w:t>-- **************************************************************</w:t>
      </w:r>
    </w:p>
    <w:p w14:paraId="50F389AC" w14:textId="77777777" w:rsidR="009075AE" w:rsidRPr="00F85EA2" w:rsidRDefault="009075AE" w:rsidP="005557A9">
      <w:pPr>
        <w:pStyle w:val="PL"/>
      </w:pPr>
    </w:p>
    <w:p w14:paraId="29F57416" w14:textId="77777777" w:rsidR="009075AE" w:rsidRPr="00F85EA2" w:rsidRDefault="009075AE" w:rsidP="005557A9">
      <w:pPr>
        <w:pStyle w:val="PL"/>
      </w:pPr>
      <w:r w:rsidRPr="00F85EA2">
        <w:t>MulticastContextReleaseComplete ::= SEQUENCE {</w:t>
      </w:r>
    </w:p>
    <w:p w14:paraId="48733959" w14:textId="77777777" w:rsidR="009075AE" w:rsidRPr="00F85EA2" w:rsidRDefault="009075AE" w:rsidP="005557A9">
      <w:pPr>
        <w:pStyle w:val="PL"/>
      </w:pPr>
      <w:r w:rsidRPr="00F85EA2">
        <w:tab/>
        <w:t>protocolIEs</w:t>
      </w:r>
      <w:r w:rsidRPr="00F85EA2">
        <w:tab/>
      </w:r>
      <w:r w:rsidRPr="00F85EA2">
        <w:tab/>
      </w:r>
      <w:r w:rsidRPr="00F85EA2">
        <w:tab/>
        <w:t>ProtocolIE-Container       {{ MulticastContextReleaseCompleteIEs}},</w:t>
      </w:r>
    </w:p>
    <w:p w14:paraId="076BDE82" w14:textId="77777777" w:rsidR="009075AE" w:rsidRPr="00F85EA2" w:rsidRDefault="009075AE" w:rsidP="005557A9">
      <w:pPr>
        <w:pStyle w:val="PL"/>
      </w:pPr>
      <w:r w:rsidRPr="00F85EA2">
        <w:tab/>
        <w:t>...</w:t>
      </w:r>
    </w:p>
    <w:p w14:paraId="5043C62A" w14:textId="77777777" w:rsidR="009075AE" w:rsidRPr="00F85EA2" w:rsidRDefault="009075AE" w:rsidP="005557A9">
      <w:pPr>
        <w:pStyle w:val="PL"/>
      </w:pPr>
      <w:r w:rsidRPr="00F85EA2">
        <w:t>}</w:t>
      </w:r>
    </w:p>
    <w:p w14:paraId="53162827" w14:textId="77777777" w:rsidR="009075AE" w:rsidRPr="00F85EA2" w:rsidRDefault="009075AE" w:rsidP="005557A9">
      <w:pPr>
        <w:pStyle w:val="PL"/>
      </w:pPr>
    </w:p>
    <w:p w14:paraId="140F336B" w14:textId="77777777" w:rsidR="009075AE" w:rsidRPr="00F85EA2" w:rsidRDefault="009075AE" w:rsidP="005557A9">
      <w:pPr>
        <w:pStyle w:val="PL"/>
      </w:pPr>
      <w:r w:rsidRPr="00F85EA2">
        <w:t>MulticastContextReleaseCompleteIEs F1AP-PROTOCOL-IES ::= {</w:t>
      </w:r>
    </w:p>
    <w:p w14:paraId="26343BC8" w14:textId="77777777" w:rsidR="009075AE" w:rsidRPr="00F85EA2" w:rsidRDefault="009075AE" w:rsidP="005557A9">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3CE62C11" w14:textId="77777777" w:rsidR="009075AE" w:rsidRPr="00F85EA2" w:rsidRDefault="009075AE" w:rsidP="005557A9">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65355BCB" w14:textId="77777777" w:rsidR="009075AE" w:rsidRPr="00F85EA2" w:rsidRDefault="009075AE" w:rsidP="005557A9">
      <w:pPr>
        <w:pStyle w:val="PL"/>
      </w:pPr>
      <w:r w:rsidRPr="00DA11D0">
        <w:tab/>
      </w:r>
      <w:r w:rsidRPr="00F85EA2">
        <w:t>{ ID id-CriticalityDiagnostics</w:t>
      </w:r>
      <w:r w:rsidRPr="00F85EA2">
        <w:tab/>
      </w:r>
      <w:r w:rsidRPr="00F85EA2">
        <w:tab/>
      </w:r>
      <w:r w:rsidRPr="00F85EA2">
        <w:tab/>
      </w:r>
      <w:r w:rsidRPr="00F85EA2">
        <w:tab/>
        <w:t>CRITICALITY ignore TYPE CriticalityDiagnostics</w:t>
      </w:r>
      <w:r w:rsidRPr="00F85EA2">
        <w:tab/>
      </w:r>
      <w:r w:rsidRPr="00F85EA2">
        <w:tab/>
      </w:r>
      <w:r w:rsidRPr="00F85EA2">
        <w:tab/>
        <w:t>PRESENCE optional</w:t>
      </w:r>
      <w:r w:rsidRPr="00F85EA2">
        <w:tab/>
        <w:t>}</w:t>
      </w:r>
      <w:r w:rsidRPr="00F85EA2">
        <w:rPr>
          <w:rFonts w:eastAsia="SimSun"/>
        </w:rPr>
        <w:t>,</w:t>
      </w:r>
    </w:p>
    <w:p w14:paraId="4B0F6FDC" w14:textId="77777777" w:rsidR="009075AE" w:rsidRPr="00F85EA2" w:rsidRDefault="009075AE" w:rsidP="005557A9">
      <w:pPr>
        <w:pStyle w:val="PL"/>
      </w:pPr>
      <w:r w:rsidRPr="00F85EA2">
        <w:tab/>
        <w:t>...</w:t>
      </w:r>
    </w:p>
    <w:p w14:paraId="2A432117" w14:textId="77777777" w:rsidR="009075AE" w:rsidRPr="00DA11D0" w:rsidRDefault="009075AE" w:rsidP="005557A9">
      <w:pPr>
        <w:pStyle w:val="PL"/>
      </w:pPr>
      <w:r w:rsidRPr="00F85EA2">
        <w:t>}</w:t>
      </w:r>
    </w:p>
    <w:p w14:paraId="6C5944D9" w14:textId="77777777" w:rsidR="009075AE" w:rsidRPr="00F85EA2" w:rsidRDefault="009075AE" w:rsidP="005557A9">
      <w:pPr>
        <w:pStyle w:val="PL"/>
      </w:pPr>
    </w:p>
    <w:p w14:paraId="37B31C56" w14:textId="77777777" w:rsidR="009075AE" w:rsidRPr="00F85EA2" w:rsidRDefault="009075AE" w:rsidP="005557A9">
      <w:pPr>
        <w:pStyle w:val="PL"/>
      </w:pPr>
    </w:p>
    <w:p w14:paraId="6D52F179" w14:textId="77777777" w:rsidR="009075AE" w:rsidRPr="00F85EA2" w:rsidRDefault="009075AE" w:rsidP="005557A9">
      <w:pPr>
        <w:pStyle w:val="PL"/>
      </w:pPr>
      <w:r w:rsidRPr="00F85EA2">
        <w:t>-- **************************************************************</w:t>
      </w:r>
    </w:p>
    <w:p w14:paraId="22068DD2" w14:textId="77777777" w:rsidR="009075AE" w:rsidRPr="00F85EA2" w:rsidRDefault="009075AE" w:rsidP="005557A9">
      <w:pPr>
        <w:pStyle w:val="PL"/>
      </w:pPr>
      <w:r w:rsidRPr="00F85EA2">
        <w:t>--</w:t>
      </w:r>
    </w:p>
    <w:p w14:paraId="707B631D" w14:textId="77777777" w:rsidR="009075AE" w:rsidRPr="00F85EA2" w:rsidRDefault="009075AE" w:rsidP="005557A9">
      <w:pPr>
        <w:pStyle w:val="PL"/>
        <w:outlineLvl w:val="3"/>
      </w:pPr>
      <w:r w:rsidRPr="00F85EA2">
        <w:t>-- MULTICAST CONTEXT RELEASE REQUEST ELEMENTARY PROCEDURE</w:t>
      </w:r>
    </w:p>
    <w:p w14:paraId="489647B8" w14:textId="77777777" w:rsidR="009075AE" w:rsidRPr="00F85EA2" w:rsidRDefault="009075AE" w:rsidP="005557A9">
      <w:pPr>
        <w:pStyle w:val="PL"/>
      </w:pPr>
      <w:r w:rsidRPr="00F85EA2">
        <w:t>--</w:t>
      </w:r>
    </w:p>
    <w:p w14:paraId="484A452B" w14:textId="77777777" w:rsidR="009075AE" w:rsidRPr="00F85EA2" w:rsidRDefault="009075AE" w:rsidP="005557A9">
      <w:pPr>
        <w:pStyle w:val="PL"/>
      </w:pPr>
      <w:r w:rsidRPr="00F85EA2">
        <w:t>-- **************************************************************</w:t>
      </w:r>
    </w:p>
    <w:p w14:paraId="644C6EF7" w14:textId="77777777" w:rsidR="009075AE" w:rsidRPr="00F85EA2" w:rsidRDefault="009075AE" w:rsidP="005557A9">
      <w:pPr>
        <w:pStyle w:val="PL"/>
      </w:pPr>
    </w:p>
    <w:p w14:paraId="6349EC98" w14:textId="77777777" w:rsidR="009075AE" w:rsidRPr="00F85EA2" w:rsidRDefault="009075AE" w:rsidP="005557A9">
      <w:pPr>
        <w:pStyle w:val="PL"/>
      </w:pPr>
    </w:p>
    <w:p w14:paraId="26066E85" w14:textId="77777777" w:rsidR="009075AE" w:rsidRPr="00F85EA2" w:rsidRDefault="009075AE" w:rsidP="005557A9">
      <w:pPr>
        <w:pStyle w:val="PL"/>
      </w:pPr>
      <w:r w:rsidRPr="00F85EA2">
        <w:t>-- **************************************************************</w:t>
      </w:r>
    </w:p>
    <w:p w14:paraId="5FCA9BFD" w14:textId="77777777" w:rsidR="009075AE" w:rsidRPr="00F85EA2" w:rsidRDefault="009075AE" w:rsidP="005557A9">
      <w:pPr>
        <w:pStyle w:val="PL"/>
      </w:pPr>
      <w:r w:rsidRPr="00F85EA2">
        <w:t>--</w:t>
      </w:r>
    </w:p>
    <w:p w14:paraId="7ACF112C" w14:textId="77777777" w:rsidR="009075AE" w:rsidRPr="00F85EA2" w:rsidRDefault="009075AE" w:rsidP="005557A9">
      <w:pPr>
        <w:pStyle w:val="PL"/>
        <w:outlineLvl w:val="4"/>
      </w:pPr>
      <w:r w:rsidRPr="00F85EA2">
        <w:t>-- MULTICAST CONTEXT RELEASE REQUEST</w:t>
      </w:r>
    </w:p>
    <w:p w14:paraId="74D2C423" w14:textId="77777777" w:rsidR="009075AE" w:rsidRPr="00F85EA2" w:rsidRDefault="009075AE" w:rsidP="005557A9">
      <w:pPr>
        <w:pStyle w:val="PL"/>
      </w:pPr>
      <w:r w:rsidRPr="00F85EA2">
        <w:t>--</w:t>
      </w:r>
    </w:p>
    <w:p w14:paraId="54BB55FE" w14:textId="77777777" w:rsidR="009075AE" w:rsidRPr="00F85EA2" w:rsidRDefault="009075AE" w:rsidP="005557A9">
      <w:pPr>
        <w:pStyle w:val="PL"/>
      </w:pPr>
      <w:r w:rsidRPr="00F85EA2">
        <w:t>-- **************************************************************</w:t>
      </w:r>
    </w:p>
    <w:p w14:paraId="31DEE50A" w14:textId="77777777" w:rsidR="009075AE" w:rsidRPr="00F85EA2" w:rsidRDefault="009075AE" w:rsidP="005557A9">
      <w:pPr>
        <w:pStyle w:val="PL"/>
      </w:pPr>
    </w:p>
    <w:p w14:paraId="4F057C76" w14:textId="77777777" w:rsidR="009075AE" w:rsidRPr="00F85EA2" w:rsidRDefault="009075AE" w:rsidP="005557A9">
      <w:pPr>
        <w:pStyle w:val="PL"/>
      </w:pPr>
      <w:r w:rsidRPr="00F85EA2">
        <w:t>MulticastContextReleaseRequest ::= SEQUENCE {</w:t>
      </w:r>
    </w:p>
    <w:p w14:paraId="20848DD1" w14:textId="77777777" w:rsidR="009075AE" w:rsidRPr="00F85EA2" w:rsidRDefault="009075AE" w:rsidP="005557A9">
      <w:pPr>
        <w:pStyle w:val="PL"/>
      </w:pPr>
      <w:r w:rsidRPr="00F85EA2">
        <w:lastRenderedPageBreak/>
        <w:tab/>
        <w:t>protocolIEs</w:t>
      </w:r>
      <w:r w:rsidRPr="00F85EA2">
        <w:tab/>
      </w:r>
      <w:r w:rsidRPr="00F85EA2">
        <w:tab/>
      </w:r>
      <w:r w:rsidRPr="00F85EA2">
        <w:tab/>
        <w:t>ProtocolIE-Container       {{ MulticastContextReleaseRequestIEs}},</w:t>
      </w:r>
    </w:p>
    <w:p w14:paraId="18414154" w14:textId="77777777" w:rsidR="009075AE" w:rsidRPr="00F85EA2" w:rsidRDefault="009075AE" w:rsidP="005557A9">
      <w:pPr>
        <w:pStyle w:val="PL"/>
      </w:pPr>
      <w:r w:rsidRPr="00F85EA2">
        <w:tab/>
        <w:t>...</w:t>
      </w:r>
    </w:p>
    <w:p w14:paraId="1A73E20C" w14:textId="77777777" w:rsidR="009075AE" w:rsidRPr="00F85EA2" w:rsidRDefault="009075AE" w:rsidP="005557A9">
      <w:pPr>
        <w:pStyle w:val="PL"/>
      </w:pPr>
      <w:r w:rsidRPr="00F85EA2">
        <w:t>}</w:t>
      </w:r>
    </w:p>
    <w:p w14:paraId="6AB3B87A" w14:textId="77777777" w:rsidR="009075AE" w:rsidRPr="00F85EA2" w:rsidRDefault="009075AE" w:rsidP="005557A9">
      <w:pPr>
        <w:pStyle w:val="PL"/>
      </w:pPr>
    </w:p>
    <w:p w14:paraId="0BB92386" w14:textId="77777777" w:rsidR="009075AE" w:rsidRPr="00F85EA2" w:rsidRDefault="009075AE" w:rsidP="005557A9">
      <w:pPr>
        <w:pStyle w:val="PL"/>
      </w:pPr>
      <w:r w:rsidRPr="00F85EA2">
        <w:t>MulticastContextReleaseRequestIEs F1AP-PROTOCOL-IES ::= {</w:t>
      </w:r>
    </w:p>
    <w:p w14:paraId="5894812D" w14:textId="77777777" w:rsidR="009075AE" w:rsidRPr="00F85EA2" w:rsidRDefault="009075AE" w:rsidP="005557A9">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542C8FB6" w14:textId="77777777" w:rsidR="009075AE" w:rsidRPr="00F85EA2" w:rsidRDefault="009075AE" w:rsidP="005557A9">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4C921654" w14:textId="77777777" w:rsidR="009075AE" w:rsidRPr="00F85EA2" w:rsidRDefault="009075AE" w:rsidP="005557A9">
      <w:pPr>
        <w:pStyle w:val="PL"/>
      </w:pPr>
      <w:r w:rsidRPr="00F85EA2">
        <w:tab/>
        <w:t>{ ID id-Cause</w:t>
      </w:r>
      <w:r w:rsidRPr="00F85EA2">
        <w:tab/>
      </w:r>
      <w:r w:rsidRPr="00F85EA2">
        <w:tab/>
      </w:r>
      <w:r w:rsidRPr="00F85EA2">
        <w:tab/>
      </w:r>
      <w:r w:rsidRPr="00F85EA2">
        <w:tab/>
      </w:r>
      <w:r w:rsidRPr="00F85EA2">
        <w:tab/>
      </w:r>
      <w:r w:rsidRPr="00F85EA2">
        <w:tab/>
      </w:r>
      <w:r w:rsidRPr="00F85EA2">
        <w:rPr>
          <w:rFonts w:eastAsia="SimSun"/>
        </w:rPr>
        <w:tab/>
      </w:r>
      <w:r w:rsidRPr="00F85EA2">
        <w:rPr>
          <w:rFonts w:eastAsia="SimSun"/>
        </w:rPr>
        <w:tab/>
      </w:r>
      <w:r w:rsidRPr="00F85EA2">
        <w:t>CRITICALITY ignore</w:t>
      </w:r>
      <w:r w:rsidRPr="00F85EA2">
        <w:tab/>
        <w:t>TYPE Cause</w:t>
      </w:r>
      <w:r w:rsidRPr="00F85EA2">
        <w:tab/>
      </w:r>
      <w:r w:rsidRPr="00F85EA2">
        <w:tab/>
      </w:r>
      <w:r w:rsidRPr="00F85EA2">
        <w:tab/>
      </w:r>
      <w:r w:rsidRPr="00F85EA2">
        <w:tab/>
      </w:r>
      <w:r w:rsidRPr="00F85EA2">
        <w:tab/>
      </w:r>
      <w:r w:rsidRPr="00F85EA2">
        <w:rPr>
          <w:rFonts w:eastAsia="SimSun"/>
        </w:rPr>
        <w:tab/>
      </w:r>
      <w:r w:rsidRPr="00F85EA2">
        <w:tab/>
        <w:t>PRESENCE mandatory</w:t>
      </w:r>
      <w:r w:rsidRPr="00F85EA2">
        <w:tab/>
        <w:t>},</w:t>
      </w:r>
    </w:p>
    <w:p w14:paraId="1B6F6CDC" w14:textId="77777777" w:rsidR="009075AE" w:rsidRPr="00F85EA2" w:rsidRDefault="009075AE" w:rsidP="005557A9">
      <w:pPr>
        <w:pStyle w:val="PL"/>
      </w:pPr>
      <w:r w:rsidRPr="00F85EA2">
        <w:tab/>
        <w:t>...</w:t>
      </w:r>
    </w:p>
    <w:p w14:paraId="1CAFED52" w14:textId="77777777" w:rsidR="009075AE" w:rsidRPr="00DA11D0" w:rsidRDefault="009075AE" w:rsidP="005557A9">
      <w:pPr>
        <w:pStyle w:val="PL"/>
      </w:pPr>
      <w:r w:rsidRPr="00F85EA2">
        <w:t>}</w:t>
      </w:r>
    </w:p>
    <w:p w14:paraId="24301B83" w14:textId="77777777" w:rsidR="009075AE" w:rsidRPr="00DA11D0" w:rsidRDefault="009075AE" w:rsidP="005557A9">
      <w:pPr>
        <w:pStyle w:val="PL"/>
      </w:pPr>
    </w:p>
    <w:p w14:paraId="649C3752" w14:textId="77777777" w:rsidR="009075AE" w:rsidRPr="00DA11D0" w:rsidRDefault="009075AE" w:rsidP="005557A9">
      <w:pPr>
        <w:pStyle w:val="PL"/>
        <w:rPr>
          <w:rFonts w:eastAsia="MS Mincho"/>
        </w:rPr>
      </w:pPr>
    </w:p>
    <w:p w14:paraId="5803309C" w14:textId="77777777" w:rsidR="009075AE" w:rsidRPr="00F85EA2" w:rsidRDefault="009075AE" w:rsidP="005557A9">
      <w:pPr>
        <w:pStyle w:val="PL"/>
      </w:pPr>
      <w:r w:rsidRPr="00F85EA2">
        <w:t>-- **************************************************************</w:t>
      </w:r>
    </w:p>
    <w:p w14:paraId="0D6CB920" w14:textId="77777777" w:rsidR="009075AE" w:rsidRPr="00F85EA2" w:rsidRDefault="009075AE" w:rsidP="005557A9">
      <w:pPr>
        <w:pStyle w:val="PL"/>
      </w:pPr>
      <w:r w:rsidRPr="00F85EA2">
        <w:t>--</w:t>
      </w:r>
    </w:p>
    <w:p w14:paraId="1F06BC0C" w14:textId="77777777" w:rsidR="009075AE" w:rsidRPr="00F85EA2" w:rsidRDefault="009075AE" w:rsidP="005557A9">
      <w:pPr>
        <w:pStyle w:val="PL"/>
        <w:outlineLvl w:val="3"/>
      </w:pPr>
      <w:r w:rsidRPr="00F85EA2">
        <w:t>-- MULTICAST CONTEXT MODIFICATION ELEMENTARY PROCEDURE</w:t>
      </w:r>
    </w:p>
    <w:p w14:paraId="6068CD68" w14:textId="77777777" w:rsidR="009075AE" w:rsidRPr="00F85EA2" w:rsidRDefault="009075AE" w:rsidP="005557A9">
      <w:pPr>
        <w:pStyle w:val="PL"/>
      </w:pPr>
      <w:r w:rsidRPr="00F85EA2">
        <w:t>--</w:t>
      </w:r>
    </w:p>
    <w:p w14:paraId="2F9CFFB3" w14:textId="77777777" w:rsidR="009075AE" w:rsidRPr="00F85EA2" w:rsidRDefault="009075AE" w:rsidP="005557A9">
      <w:pPr>
        <w:pStyle w:val="PL"/>
      </w:pPr>
      <w:r w:rsidRPr="00F85EA2">
        <w:t>-- **************************************************************</w:t>
      </w:r>
    </w:p>
    <w:p w14:paraId="350A459A" w14:textId="77777777" w:rsidR="009075AE" w:rsidRPr="00F85EA2" w:rsidRDefault="009075AE" w:rsidP="005557A9">
      <w:pPr>
        <w:pStyle w:val="PL"/>
      </w:pPr>
    </w:p>
    <w:p w14:paraId="661CFB09" w14:textId="77777777" w:rsidR="009075AE" w:rsidRPr="00F85EA2" w:rsidRDefault="009075AE" w:rsidP="005557A9">
      <w:pPr>
        <w:pStyle w:val="PL"/>
      </w:pPr>
    </w:p>
    <w:p w14:paraId="00D77D29" w14:textId="77777777" w:rsidR="009075AE" w:rsidRPr="00F85EA2" w:rsidRDefault="009075AE" w:rsidP="005557A9">
      <w:pPr>
        <w:pStyle w:val="PL"/>
      </w:pPr>
      <w:r w:rsidRPr="00F85EA2">
        <w:t>-- **************************************************************</w:t>
      </w:r>
    </w:p>
    <w:p w14:paraId="65E94F28" w14:textId="77777777" w:rsidR="009075AE" w:rsidRPr="00F85EA2" w:rsidRDefault="009075AE" w:rsidP="005557A9">
      <w:pPr>
        <w:pStyle w:val="PL"/>
      </w:pPr>
      <w:r w:rsidRPr="00F85EA2">
        <w:t>--</w:t>
      </w:r>
    </w:p>
    <w:p w14:paraId="428E9364" w14:textId="77777777" w:rsidR="009075AE" w:rsidRPr="00F85EA2" w:rsidRDefault="009075AE" w:rsidP="005557A9">
      <w:pPr>
        <w:pStyle w:val="PL"/>
        <w:outlineLvl w:val="4"/>
      </w:pPr>
      <w:r w:rsidRPr="00F85EA2">
        <w:t>-- MULTICAST CONTEXT MODIFICATION REQUEST</w:t>
      </w:r>
    </w:p>
    <w:p w14:paraId="72B92ACF" w14:textId="77777777" w:rsidR="009075AE" w:rsidRPr="00F85EA2" w:rsidRDefault="009075AE" w:rsidP="005557A9">
      <w:pPr>
        <w:pStyle w:val="PL"/>
      </w:pPr>
      <w:r w:rsidRPr="00F85EA2">
        <w:t>--</w:t>
      </w:r>
    </w:p>
    <w:p w14:paraId="44AC2BFA" w14:textId="77777777" w:rsidR="009075AE" w:rsidRPr="00F85EA2" w:rsidRDefault="009075AE" w:rsidP="005557A9">
      <w:pPr>
        <w:pStyle w:val="PL"/>
      </w:pPr>
      <w:r w:rsidRPr="00F85EA2">
        <w:t>-- **************************************************************</w:t>
      </w:r>
    </w:p>
    <w:p w14:paraId="1C1FFB80" w14:textId="77777777" w:rsidR="009075AE" w:rsidRPr="00F85EA2" w:rsidRDefault="009075AE" w:rsidP="005557A9">
      <w:pPr>
        <w:pStyle w:val="PL"/>
      </w:pPr>
    </w:p>
    <w:p w14:paraId="120023A3" w14:textId="77777777" w:rsidR="009075AE" w:rsidRPr="00D96CB4" w:rsidRDefault="009075AE" w:rsidP="005557A9">
      <w:pPr>
        <w:pStyle w:val="PL"/>
      </w:pPr>
      <w:r w:rsidRPr="00D96CB4">
        <w:t>MulticastContextModificationRequest ::= SEQUENCE {</w:t>
      </w:r>
    </w:p>
    <w:p w14:paraId="2A63D84B" w14:textId="77777777" w:rsidR="009075AE" w:rsidRPr="00D96CB4" w:rsidRDefault="009075AE" w:rsidP="005557A9">
      <w:pPr>
        <w:pStyle w:val="PL"/>
      </w:pPr>
      <w:r w:rsidRPr="00D96CB4">
        <w:tab/>
        <w:t>protocolIEs</w:t>
      </w:r>
      <w:r w:rsidRPr="00D96CB4">
        <w:tab/>
      </w:r>
      <w:r w:rsidRPr="00D96CB4">
        <w:tab/>
      </w:r>
      <w:r w:rsidRPr="00D96CB4">
        <w:tab/>
        <w:t>ProtocolIE-Container       {{ MulticastContextModificationRequestIEs}},</w:t>
      </w:r>
    </w:p>
    <w:p w14:paraId="536D71F0" w14:textId="77777777" w:rsidR="009075AE" w:rsidRPr="00F85EA2" w:rsidRDefault="009075AE" w:rsidP="005557A9">
      <w:pPr>
        <w:pStyle w:val="PL"/>
      </w:pPr>
      <w:r w:rsidRPr="00D96CB4">
        <w:tab/>
      </w:r>
      <w:r w:rsidRPr="00F85EA2">
        <w:t>...</w:t>
      </w:r>
    </w:p>
    <w:p w14:paraId="28B8E2F9" w14:textId="77777777" w:rsidR="009075AE" w:rsidRPr="00F85EA2" w:rsidRDefault="009075AE" w:rsidP="005557A9">
      <w:pPr>
        <w:pStyle w:val="PL"/>
      </w:pPr>
      <w:r w:rsidRPr="00F85EA2">
        <w:t>}</w:t>
      </w:r>
    </w:p>
    <w:p w14:paraId="57E83BAE" w14:textId="77777777" w:rsidR="009075AE" w:rsidRPr="00F85EA2" w:rsidRDefault="009075AE" w:rsidP="005557A9">
      <w:pPr>
        <w:pStyle w:val="PL"/>
      </w:pPr>
    </w:p>
    <w:p w14:paraId="03465828" w14:textId="77777777" w:rsidR="009075AE" w:rsidRPr="00F85EA2" w:rsidRDefault="009075AE" w:rsidP="005557A9">
      <w:pPr>
        <w:pStyle w:val="PL"/>
      </w:pPr>
      <w:r w:rsidRPr="00F85EA2">
        <w:t>MulticastContextModificationRequestIEs F1AP-PROTOCOL-IES ::= {</w:t>
      </w:r>
    </w:p>
    <w:p w14:paraId="3CB0B71F" w14:textId="77777777" w:rsidR="009075AE" w:rsidRPr="00F85EA2" w:rsidRDefault="009075AE" w:rsidP="005557A9">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r>
      <w:r w:rsidRPr="00F85EA2">
        <w:tab/>
      </w:r>
      <w:r w:rsidRPr="00F85EA2">
        <w:tab/>
        <w:t>PRESENCE mandatory }|</w:t>
      </w:r>
    </w:p>
    <w:p w14:paraId="626DE9C4" w14:textId="77777777" w:rsidR="009075AE" w:rsidRPr="00F85EA2" w:rsidRDefault="009075AE" w:rsidP="005557A9">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r>
      <w:r w:rsidRPr="00F85EA2">
        <w:tab/>
      </w:r>
      <w:r w:rsidRPr="00F85EA2">
        <w:tab/>
        <w:t>PRESENCE mandatory }|</w:t>
      </w:r>
    </w:p>
    <w:p w14:paraId="2DADFC51" w14:textId="77777777" w:rsidR="009075AE" w:rsidRPr="00F85EA2" w:rsidRDefault="009075AE" w:rsidP="005557A9">
      <w:pPr>
        <w:pStyle w:val="PL"/>
      </w:pPr>
      <w:r w:rsidRPr="00F85EA2">
        <w:tab/>
        <w:t>{ ID id-MBS-ServiceArea</w:t>
      </w:r>
      <w:r w:rsidRPr="00F85EA2">
        <w:tab/>
      </w:r>
      <w:r w:rsidRPr="00F85EA2">
        <w:tab/>
      </w:r>
      <w:r w:rsidRPr="00F85EA2">
        <w:tab/>
      </w:r>
      <w:r w:rsidRPr="00F85EA2">
        <w:tab/>
      </w:r>
      <w:r w:rsidRPr="00F85EA2">
        <w:tab/>
      </w:r>
      <w:r>
        <w:tab/>
      </w:r>
      <w:r w:rsidRPr="00F85EA2">
        <w:t>CRITICALITY reject</w:t>
      </w:r>
      <w:r>
        <w:tab/>
      </w:r>
      <w:r w:rsidRPr="00F85EA2">
        <w:t>TYPE</w:t>
      </w:r>
      <w:r>
        <w:t xml:space="preserve"> </w:t>
      </w:r>
      <w:r w:rsidRPr="00F85EA2">
        <w:t>MBS-ServiceArea</w:t>
      </w:r>
      <w:r w:rsidRPr="00F85EA2">
        <w:tab/>
      </w:r>
      <w:r w:rsidRPr="00F85EA2">
        <w:tab/>
      </w:r>
      <w:r w:rsidRPr="00F85EA2">
        <w:tab/>
      </w:r>
      <w:r w:rsidRPr="00F85EA2">
        <w:tab/>
      </w:r>
      <w:r w:rsidRPr="00F85EA2">
        <w:tab/>
      </w:r>
      <w:r w:rsidRPr="00F85EA2">
        <w:tab/>
      </w:r>
      <w:r w:rsidRPr="00E53D33">
        <w:tab/>
      </w:r>
      <w:r w:rsidRPr="00F85EA2">
        <w:t>PRESENCE optional  }|</w:t>
      </w:r>
    </w:p>
    <w:p w14:paraId="06B5696D" w14:textId="77777777" w:rsidR="009075AE" w:rsidRPr="00F85EA2" w:rsidRDefault="009075AE" w:rsidP="005557A9">
      <w:pPr>
        <w:pStyle w:val="PL"/>
      </w:pPr>
      <w:r w:rsidRPr="00F85EA2">
        <w:tab/>
        <w:t>{ ID id-MulticastMRBs-ToBeSetup</w:t>
      </w:r>
      <w:r w:rsidRPr="00F85EA2">
        <w:rPr>
          <w:rFonts w:eastAsia="SimSun"/>
        </w:rPr>
        <w:t>Mod</w:t>
      </w:r>
      <w:r w:rsidRPr="00F85EA2">
        <w:t>-List</w:t>
      </w:r>
      <w:r w:rsidRPr="00F85EA2">
        <w:tab/>
      </w:r>
      <w:r>
        <w:tab/>
      </w:r>
      <w:r w:rsidRPr="00F85EA2">
        <w:t>CRITICALITY reject</w:t>
      </w:r>
      <w:r w:rsidRPr="00F85EA2">
        <w:tab/>
        <w:t>TYPE MulticastMRBs-ToBeSetup</w:t>
      </w:r>
      <w:r w:rsidRPr="00F85EA2">
        <w:rPr>
          <w:rFonts w:eastAsia="SimSun"/>
        </w:rPr>
        <w:t>Mod</w:t>
      </w:r>
      <w:r w:rsidRPr="00F85EA2">
        <w:t>-List</w:t>
      </w:r>
      <w:r w:rsidRPr="00F85EA2">
        <w:tab/>
      </w:r>
      <w:r w:rsidRPr="00E53D33">
        <w:tab/>
      </w:r>
      <w:r w:rsidRPr="00F85EA2">
        <w:t>PRESENCE optional  }|</w:t>
      </w:r>
    </w:p>
    <w:p w14:paraId="789A1E56" w14:textId="77777777" w:rsidR="009075AE" w:rsidRPr="00F85EA2" w:rsidRDefault="009075AE" w:rsidP="005557A9">
      <w:pPr>
        <w:pStyle w:val="PL"/>
      </w:pPr>
      <w:r w:rsidRPr="00F85EA2">
        <w:tab/>
        <w:t>{ ID id-MulticastMRBs-ToBeModified-List</w:t>
      </w:r>
      <w:r w:rsidRPr="00F85EA2">
        <w:tab/>
      </w:r>
      <w:r>
        <w:tab/>
      </w:r>
      <w:r w:rsidRPr="00F85EA2">
        <w:t>CRITICALITY reject</w:t>
      </w:r>
      <w:r w:rsidRPr="00F85EA2">
        <w:tab/>
        <w:t>TYPE MulticastMRBs-ToBeModified-List</w:t>
      </w:r>
      <w:r w:rsidRPr="00F85EA2">
        <w:tab/>
      </w:r>
      <w:r w:rsidRPr="00E53D33">
        <w:tab/>
      </w:r>
      <w:r w:rsidRPr="00F85EA2">
        <w:t>PRESENCE optional  }|</w:t>
      </w:r>
    </w:p>
    <w:p w14:paraId="4B8ABBBB" w14:textId="77777777" w:rsidR="009075AE" w:rsidRPr="00E53D33" w:rsidRDefault="009075AE" w:rsidP="005557A9">
      <w:pPr>
        <w:pStyle w:val="PL"/>
      </w:pPr>
      <w:r w:rsidRPr="00F85EA2">
        <w:tab/>
        <w:t>{ ID id-MulticastMRBs-ToBeReleased-List</w:t>
      </w:r>
      <w:r w:rsidRPr="00F85EA2">
        <w:tab/>
      </w:r>
      <w:r>
        <w:tab/>
      </w:r>
      <w:r w:rsidRPr="00F85EA2">
        <w:t>CRITICALITY reject</w:t>
      </w:r>
      <w:r w:rsidRPr="00F85EA2">
        <w:tab/>
        <w:t>TYPE MulticastMRBs-ToBeReleased-List</w:t>
      </w:r>
      <w:r w:rsidRPr="00F85EA2">
        <w:tab/>
      </w:r>
      <w:r w:rsidRPr="00E53D33">
        <w:tab/>
      </w:r>
      <w:r w:rsidRPr="00F85EA2">
        <w:t>PRESENCE optional  }</w:t>
      </w:r>
      <w:r w:rsidRPr="00E53D33">
        <w:t>|</w:t>
      </w:r>
    </w:p>
    <w:p w14:paraId="2450E3C1" w14:textId="77777777" w:rsidR="009075AE" w:rsidRPr="00E53D33" w:rsidRDefault="009075AE" w:rsidP="005557A9">
      <w:pPr>
        <w:pStyle w:val="PL"/>
        <w:tabs>
          <w:tab w:val="clear" w:pos="7296"/>
          <w:tab w:val="clear" w:pos="7680"/>
          <w:tab w:val="left" w:pos="7025"/>
        </w:tabs>
      </w:pPr>
      <w:r w:rsidRPr="00E53D33">
        <w:tab/>
        <w:t>{ ID id-MulticastCU2DURRCInfo</w:t>
      </w:r>
      <w:r w:rsidRPr="00E53D33">
        <w:tab/>
      </w:r>
      <w:r w:rsidRPr="00E53D33">
        <w:tab/>
      </w:r>
      <w:r w:rsidRPr="00E53D33">
        <w:tab/>
      </w:r>
      <w:r w:rsidRPr="00E53D33">
        <w:tab/>
      </w:r>
      <w:r w:rsidRPr="00E53D33">
        <w:tab/>
        <w:t>CRITICALITY reject</w:t>
      </w:r>
      <w:r w:rsidRPr="00E53D33">
        <w:tab/>
        <w:t>TYPE</w:t>
      </w:r>
      <w:r w:rsidRPr="00E53D33">
        <w:tab/>
        <w:t>MulticastCU2DURRCInfo</w:t>
      </w:r>
      <w:r w:rsidRPr="00E53D33">
        <w:rPr>
          <w:noProof w:val="0"/>
        </w:rPr>
        <w:tab/>
      </w:r>
      <w:r w:rsidRPr="00E53D33">
        <w:rPr>
          <w:noProof w:val="0"/>
        </w:rPr>
        <w:tab/>
      </w:r>
      <w:r w:rsidRPr="00E53D33">
        <w:rPr>
          <w:noProof w:val="0"/>
        </w:rPr>
        <w:tab/>
      </w:r>
      <w:r w:rsidRPr="00E53D33">
        <w:rPr>
          <w:noProof w:val="0"/>
        </w:rPr>
        <w:tab/>
      </w:r>
      <w:r w:rsidRPr="00E53D33">
        <w:rPr>
          <w:noProof w:val="0"/>
        </w:rPr>
        <w:tab/>
        <w:t>PRESENCE optional  }</w:t>
      </w:r>
      <w:r w:rsidRPr="00E53D33">
        <w:t>|</w:t>
      </w:r>
    </w:p>
    <w:p w14:paraId="4E3E2F64" w14:textId="77777777" w:rsidR="009075AE" w:rsidRPr="00F85EA2" w:rsidRDefault="009075AE" w:rsidP="005557A9">
      <w:pPr>
        <w:pStyle w:val="PL"/>
      </w:pPr>
      <w:r w:rsidRPr="00E53D33">
        <w:tab/>
        <w:t>{ ID id-MBSMulticastSessionReceptionState</w:t>
      </w:r>
      <w:r w:rsidRPr="00E53D33">
        <w:tab/>
      </w:r>
      <w:r w:rsidRPr="00E53D33">
        <w:tab/>
        <w:t>CRITICALITY reject</w:t>
      </w:r>
      <w:r w:rsidRPr="00E53D33">
        <w:tab/>
        <w:t>TYPE MBSMulticastSessionReceptionState</w:t>
      </w:r>
      <w:r w:rsidRPr="00E53D33">
        <w:rPr>
          <w:noProof w:val="0"/>
        </w:rPr>
        <w:tab/>
      </w:r>
      <w:r w:rsidRPr="00E53D33">
        <w:rPr>
          <w:noProof w:val="0"/>
        </w:rPr>
        <w:tab/>
        <w:t>PRESENCE optional  }</w:t>
      </w:r>
      <w:r w:rsidRPr="00F85EA2">
        <w:t>,</w:t>
      </w:r>
    </w:p>
    <w:p w14:paraId="42ACE5B8" w14:textId="77777777" w:rsidR="009075AE" w:rsidRPr="00F85EA2" w:rsidRDefault="009075AE" w:rsidP="005557A9">
      <w:pPr>
        <w:pStyle w:val="PL"/>
      </w:pPr>
      <w:r w:rsidRPr="00F85EA2">
        <w:tab/>
        <w:t>...</w:t>
      </w:r>
    </w:p>
    <w:p w14:paraId="7DF5AE3D" w14:textId="77777777" w:rsidR="009075AE" w:rsidRPr="00F85EA2" w:rsidRDefault="009075AE" w:rsidP="005557A9">
      <w:pPr>
        <w:pStyle w:val="PL"/>
      </w:pPr>
      <w:r w:rsidRPr="00F85EA2">
        <w:t xml:space="preserve">} </w:t>
      </w:r>
    </w:p>
    <w:p w14:paraId="552A57AA" w14:textId="77777777" w:rsidR="009075AE" w:rsidRPr="00F85EA2" w:rsidRDefault="009075AE" w:rsidP="005557A9">
      <w:pPr>
        <w:pStyle w:val="PL"/>
      </w:pPr>
    </w:p>
    <w:p w14:paraId="5471F830" w14:textId="77777777" w:rsidR="009075AE" w:rsidRPr="00F85EA2" w:rsidRDefault="009075AE" w:rsidP="005557A9">
      <w:pPr>
        <w:pStyle w:val="PL"/>
        <w:rPr>
          <w:rFonts w:eastAsia="SimSun"/>
        </w:rPr>
      </w:pPr>
      <w:r w:rsidRPr="00F85EA2">
        <w:t>MulticastMRBs</w:t>
      </w:r>
      <w:r w:rsidRPr="00F85EA2">
        <w:rPr>
          <w:rFonts w:eastAsia="SimSun"/>
        </w:rPr>
        <w:t xml:space="preserve">-ToBeSetupMod-List ::= SEQUENCE (SIZE(1..maxnoofMRBs)) OF ProtocolIE-SingleContainer { { </w:t>
      </w:r>
      <w:r w:rsidRPr="00F85EA2">
        <w:t>MulticastMRBs</w:t>
      </w:r>
      <w:r w:rsidRPr="00F85EA2">
        <w:rPr>
          <w:rFonts w:eastAsia="SimSun"/>
        </w:rPr>
        <w:t>-ToBeSetupMod-ItemIEs} }</w:t>
      </w:r>
    </w:p>
    <w:p w14:paraId="334B24B4" w14:textId="77777777" w:rsidR="009075AE" w:rsidRPr="00F85EA2" w:rsidRDefault="009075AE" w:rsidP="005557A9">
      <w:pPr>
        <w:pStyle w:val="PL"/>
        <w:rPr>
          <w:rFonts w:eastAsia="SimSun"/>
        </w:rPr>
      </w:pPr>
      <w:r w:rsidRPr="00F85EA2">
        <w:t>MulticastMRBs</w:t>
      </w:r>
      <w:r w:rsidRPr="00F85EA2">
        <w:rPr>
          <w:rFonts w:eastAsia="SimSun"/>
        </w:rPr>
        <w:t>-ToBeSetupMod-ItemIEs F1AP-PROTOCOL-IES ::= {</w:t>
      </w:r>
    </w:p>
    <w:p w14:paraId="64CBCA01" w14:textId="77777777" w:rsidR="009075AE" w:rsidRPr="00F85EA2" w:rsidRDefault="009075AE" w:rsidP="005557A9">
      <w:pPr>
        <w:pStyle w:val="PL"/>
        <w:rPr>
          <w:rFonts w:eastAsia="SimSun"/>
        </w:rPr>
      </w:pPr>
      <w:r w:rsidRPr="00F85EA2">
        <w:rPr>
          <w:rFonts w:eastAsia="SimSun"/>
        </w:rPr>
        <w:tab/>
        <w:t>{ ID id-</w:t>
      </w:r>
      <w:r w:rsidRPr="00F85EA2">
        <w:t>MulticastMRBs</w:t>
      </w:r>
      <w:r w:rsidRPr="00F85EA2">
        <w:rPr>
          <w:rFonts w:eastAsia="SimSun"/>
        </w:rPr>
        <w:t>-ToBeSetupMod-Item</w:t>
      </w:r>
      <w:r w:rsidRPr="00F85EA2">
        <w:rPr>
          <w:rFonts w:eastAsia="SimSun"/>
        </w:rPr>
        <w:tab/>
      </w:r>
      <w:r w:rsidRPr="00F85EA2">
        <w:rPr>
          <w:rFonts w:eastAsia="SimSun"/>
        </w:rPr>
        <w:tab/>
        <w:t>CRITICALITY reject</w:t>
      </w:r>
      <w:r w:rsidRPr="00F85EA2">
        <w:rPr>
          <w:rFonts w:eastAsia="SimSun"/>
        </w:rPr>
        <w:tab/>
        <w:t xml:space="preserve">TYPE </w:t>
      </w:r>
      <w:r w:rsidRPr="00F85EA2">
        <w:t>MulticastMRBs</w:t>
      </w:r>
      <w:r w:rsidRPr="00F85EA2">
        <w:rPr>
          <w:rFonts w:eastAsia="SimSun"/>
        </w:rPr>
        <w:t>-ToBeSetupMod-Item</w:t>
      </w:r>
      <w:r w:rsidRPr="00F85EA2">
        <w:rPr>
          <w:rFonts w:eastAsia="SimSun"/>
        </w:rPr>
        <w:tab/>
      </w:r>
      <w:r w:rsidRPr="00F85EA2">
        <w:rPr>
          <w:rFonts w:eastAsia="SimSun"/>
        </w:rPr>
        <w:tab/>
        <w:t>PRESENCE mandatory},</w:t>
      </w:r>
    </w:p>
    <w:p w14:paraId="7911868A" w14:textId="77777777" w:rsidR="009075AE" w:rsidRPr="00F85EA2" w:rsidRDefault="009075AE" w:rsidP="005557A9">
      <w:pPr>
        <w:pStyle w:val="PL"/>
        <w:rPr>
          <w:rFonts w:eastAsia="SimSun"/>
        </w:rPr>
      </w:pPr>
      <w:r w:rsidRPr="00F85EA2">
        <w:rPr>
          <w:rFonts w:eastAsia="SimSun"/>
        </w:rPr>
        <w:tab/>
        <w:t>...</w:t>
      </w:r>
    </w:p>
    <w:p w14:paraId="306357D7" w14:textId="77777777" w:rsidR="009075AE" w:rsidRPr="00F85EA2" w:rsidRDefault="009075AE" w:rsidP="005557A9">
      <w:pPr>
        <w:pStyle w:val="PL"/>
        <w:rPr>
          <w:rFonts w:eastAsia="SimSun"/>
        </w:rPr>
      </w:pPr>
      <w:r w:rsidRPr="00F85EA2">
        <w:rPr>
          <w:rFonts w:eastAsia="SimSun"/>
        </w:rPr>
        <w:t>}</w:t>
      </w:r>
    </w:p>
    <w:p w14:paraId="6E2DA8BF" w14:textId="77777777" w:rsidR="009075AE" w:rsidRPr="00F85EA2" w:rsidRDefault="009075AE" w:rsidP="005557A9">
      <w:pPr>
        <w:pStyle w:val="PL"/>
        <w:rPr>
          <w:rFonts w:eastAsia="SimSun"/>
        </w:rPr>
      </w:pPr>
    </w:p>
    <w:p w14:paraId="68AF98D3" w14:textId="77777777" w:rsidR="009075AE" w:rsidRPr="00F85EA2" w:rsidRDefault="009075AE" w:rsidP="005557A9">
      <w:pPr>
        <w:pStyle w:val="PL"/>
      </w:pPr>
      <w:r w:rsidRPr="00F85EA2">
        <w:t>MulticastMRBs-ToBeModified-List ::= SEQUENCE (SIZE(1..maxnoofMRBs)) OF ProtocolIE-SingleContainer { { MulticastMRBs-ToBeModified-ItemIEs} }</w:t>
      </w:r>
    </w:p>
    <w:p w14:paraId="3386D701" w14:textId="77777777" w:rsidR="009075AE" w:rsidRPr="00F85EA2" w:rsidRDefault="009075AE" w:rsidP="005557A9">
      <w:pPr>
        <w:pStyle w:val="PL"/>
      </w:pPr>
      <w:r w:rsidRPr="00F85EA2">
        <w:t>MulticastMRBs-ToBeModified-ItemIEs F1AP-PROTOCOL-IES ::= {</w:t>
      </w:r>
    </w:p>
    <w:p w14:paraId="56F320F9" w14:textId="77777777" w:rsidR="009075AE" w:rsidRPr="00F85EA2" w:rsidRDefault="009075AE" w:rsidP="005557A9">
      <w:pPr>
        <w:pStyle w:val="PL"/>
      </w:pPr>
      <w:r w:rsidRPr="00F85EA2">
        <w:rPr>
          <w:rFonts w:eastAsia="SimSun"/>
        </w:rPr>
        <w:tab/>
      </w:r>
      <w:r w:rsidRPr="00F85EA2">
        <w:t>{ ID id-MulticastMRBs</w:t>
      </w:r>
      <w:r w:rsidRPr="00F85EA2">
        <w:rPr>
          <w:rFonts w:eastAsia="SimSun"/>
        </w:rPr>
        <w:t>-ToBeModified-Item</w:t>
      </w:r>
      <w:r w:rsidRPr="00F85EA2">
        <w:tab/>
      </w:r>
      <w:r w:rsidRPr="00F85EA2">
        <w:tab/>
        <w:t>CRITICALITY reject</w:t>
      </w:r>
      <w:r w:rsidRPr="00F85EA2">
        <w:tab/>
        <w:t>TYPE MulticastMRBs</w:t>
      </w:r>
      <w:r w:rsidRPr="00F85EA2">
        <w:rPr>
          <w:rFonts w:eastAsia="SimSun"/>
        </w:rPr>
        <w:t>-ToBeModified-Item</w:t>
      </w:r>
      <w:r w:rsidRPr="00F85EA2">
        <w:tab/>
      </w:r>
      <w:r w:rsidRPr="00F85EA2">
        <w:tab/>
        <w:t>PRESENCE mandatory},</w:t>
      </w:r>
    </w:p>
    <w:p w14:paraId="4844C19B" w14:textId="77777777" w:rsidR="009075AE" w:rsidRPr="00F85EA2" w:rsidRDefault="009075AE" w:rsidP="005557A9">
      <w:pPr>
        <w:pStyle w:val="PL"/>
      </w:pPr>
      <w:r w:rsidRPr="00F85EA2">
        <w:tab/>
        <w:t>...</w:t>
      </w:r>
    </w:p>
    <w:p w14:paraId="10C42649" w14:textId="77777777" w:rsidR="009075AE" w:rsidRPr="00F85EA2" w:rsidRDefault="009075AE" w:rsidP="005557A9">
      <w:pPr>
        <w:pStyle w:val="PL"/>
      </w:pPr>
      <w:r w:rsidRPr="00F85EA2">
        <w:t>}</w:t>
      </w:r>
    </w:p>
    <w:p w14:paraId="4FFD833A" w14:textId="77777777" w:rsidR="009075AE" w:rsidRPr="00F85EA2" w:rsidRDefault="009075AE" w:rsidP="005557A9">
      <w:pPr>
        <w:pStyle w:val="PL"/>
      </w:pPr>
    </w:p>
    <w:p w14:paraId="4BA03790" w14:textId="77777777" w:rsidR="009075AE" w:rsidRPr="00F85EA2" w:rsidRDefault="009075AE" w:rsidP="005557A9">
      <w:pPr>
        <w:pStyle w:val="PL"/>
      </w:pPr>
    </w:p>
    <w:p w14:paraId="5C8073F1" w14:textId="77777777" w:rsidR="009075AE" w:rsidRPr="00F85EA2" w:rsidRDefault="009075AE" w:rsidP="005557A9">
      <w:pPr>
        <w:pStyle w:val="PL"/>
      </w:pPr>
      <w:r w:rsidRPr="00F85EA2">
        <w:t>MulticastMRBs-ToBeReleased-List ::= SEQUENCE (SIZE(1..maxnoofMRBs)) OF ProtocolIE-SingleContainer { { MulticastMRBs-ToBeReleased-ItemIEs} }</w:t>
      </w:r>
    </w:p>
    <w:p w14:paraId="46ECBC37" w14:textId="77777777" w:rsidR="009075AE" w:rsidRPr="00F85EA2" w:rsidRDefault="009075AE" w:rsidP="005557A9">
      <w:pPr>
        <w:pStyle w:val="PL"/>
      </w:pPr>
      <w:r w:rsidRPr="00F85EA2">
        <w:t>MulticastMRBs-ToBeReleased-ItemIEs F1AP-PROTOCOL-IES ::= {</w:t>
      </w:r>
    </w:p>
    <w:p w14:paraId="02FD77C1" w14:textId="77777777" w:rsidR="009075AE" w:rsidRPr="00F85EA2" w:rsidRDefault="009075AE" w:rsidP="005557A9">
      <w:pPr>
        <w:pStyle w:val="PL"/>
      </w:pPr>
      <w:r w:rsidRPr="00F85EA2">
        <w:tab/>
        <w:t>{ ID id-MulticastMRBs</w:t>
      </w:r>
      <w:r w:rsidRPr="00F85EA2">
        <w:rPr>
          <w:rFonts w:eastAsia="SimSun"/>
        </w:rPr>
        <w:t>-ToBeReleased-Item</w:t>
      </w:r>
      <w:r w:rsidRPr="00F85EA2">
        <w:tab/>
      </w:r>
      <w:r w:rsidRPr="00F85EA2">
        <w:tab/>
        <w:t>CRITICALITY reject</w:t>
      </w:r>
      <w:r w:rsidRPr="00F85EA2">
        <w:tab/>
        <w:t>TYPE MulticastMRBs</w:t>
      </w:r>
      <w:r w:rsidRPr="00F85EA2">
        <w:rPr>
          <w:rFonts w:eastAsia="SimSun"/>
        </w:rPr>
        <w:t>-ToBeReleased-Item</w:t>
      </w:r>
      <w:r w:rsidRPr="00F85EA2">
        <w:tab/>
      </w:r>
      <w:r w:rsidRPr="00F85EA2">
        <w:tab/>
        <w:t>PRESENCE mandatory},</w:t>
      </w:r>
    </w:p>
    <w:p w14:paraId="50E7DE8F" w14:textId="77777777" w:rsidR="009075AE" w:rsidRPr="00D96CB4" w:rsidRDefault="009075AE" w:rsidP="005557A9">
      <w:pPr>
        <w:pStyle w:val="PL"/>
        <w:rPr>
          <w:lang w:val="fr-FR"/>
        </w:rPr>
      </w:pPr>
      <w:r w:rsidRPr="00F85EA2">
        <w:tab/>
      </w:r>
      <w:r w:rsidRPr="00D96CB4">
        <w:rPr>
          <w:lang w:val="fr-FR"/>
        </w:rPr>
        <w:t>...</w:t>
      </w:r>
    </w:p>
    <w:p w14:paraId="6A51FDAC" w14:textId="77777777" w:rsidR="009075AE" w:rsidRPr="00D96CB4" w:rsidRDefault="009075AE" w:rsidP="005557A9">
      <w:pPr>
        <w:pStyle w:val="PL"/>
        <w:rPr>
          <w:lang w:val="fr-FR"/>
        </w:rPr>
      </w:pPr>
      <w:r w:rsidRPr="00D96CB4">
        <w:rPr>
          <w:lang w:val="fr-FR"/>
        </w:rPr>
        <w:t>}</w:t>
      </w:r>
    </w:p>
    <w:p w14:paraId="667DABA3" w14:textId="77777777" w:rsidR="009075AE" w:rsidRPr="00D96CB4" w:rsidRDefault="009075AE" w:rsidP="005557A9">
      <w:pPr>
        <w:pStyle w:val="PL"/>
        <w:rPr>
          <w:lang w:val="fr-FR"/>
        </w:rPr>
      </w:pPr>
    </w:p>
    <w:p w14:paraId="7E2E8B97" w14:textId="77777777" w:rsidR="009075AE" w:rsidRPr="00D96CB4" w:rsidRDefault="009075AE" w:rsidP="005557A9">
      <w:pPr>
        <w:pStyle w:val="PL"/>
        <w:rPr>
          <w:rFonts w:eastAsia="MS Mincho"/>
          <w:lang w:val="fr-FR"/>
        </w:rPr>
      </w:pPr>
    </w:p>
    <w:p w14:paraId="5AAE17F7" w14:textId="77777777" w:rsidR="009075AE" w:rsidRPr="00D96CB4" w:rsidRDefault="009075AE" w:rsidP="005557A9">
      <w:pPr>
        <w:pStyle w:val="PL"/>
        <w:rPr>
          <w:lang w:val="fr-FR"/>
        </w:rPr>
      </w:pPr>
      <w:r w:rsidRPr="00D96CB4">
        <w:rPr>
          <w:lang w:val="fr-FR"/>
        </w:rPr>
        <w:t>-- **************************************************************</w:t>
      </w:r>
    </w:p>
    <w:p w14:paraId="63DA3F29" w14:textId="77777777" w:rsidR="009075AE" w:rsidRPr="00D96CB4" w:rsidRDefault="009075AE" w:rsidP="005557A9">
      <w:pPr>
        <w:pStyle w:val="PL"/>
        <w:rPr>
          <w:lang w:val="fr-FR"/>
        </w:rPr>
      </w:pPr>
      <w:r w:rsidRPr="00D96CB4">
        <w:rPr>
          <w:lang w:val="fr-FR"/>
        </w:rPr>
        <w:t>--</w:t>
      </w:r>
    </w:p>
    <w:p w14:paraId="46B5FF55" w14:textId="77777777" w:rsidR="009075AE" w:rsidRPr="00D96CB4" w:rsidRDefault="009075AE" w:rsidP="005557A9">
      <w:pPr>
        <w:pStyle w:val="PL"/>
        <w:outlineLvl w:val="4"/>
        <w:rPr>
          <w:lang w:val="fr-FR"/>
        </w:rPr>
      </w:pPr>
      <w:r w:rsidRPr="00D96CB4">
        <w:rPr>
          <w:lang w:val="fr-FR"/>
        </w:rPr>
        <w:t>-- MULTICAST CONTEXT MODIFICATION RESPONSE</w:t>
      </w:r>
    </w:p>
    <w:p w14:paraId="4F1127E2" w14:textId="77777777" w:rsidR="009075AE" w:rsidRPr="00D96CB4" w:rsidRDefault="009075AE" w:rsidP="005557A9">
      <w:pPr>
        <w:pStyle w:val="PL"/>
        <w:rPr>
          <w:lang w:val="fr-FR"/>
        </w:rPr>
      </w:pPr>
      <w:r w:rsidRPr="00D96CB4">
        <w:rPr>
          <w:lang w:val="fr-FR"/>
        </w:rPr>
        <w:t>--</w:t>
      </w:r>
    </w:p>
    <w:p w14:paraId="6033F84B" w14:textId="77777777" w:rsidR="009075AE" w:rsidRPr="00D96CB4" w:rsidRDefault="009075AE" w:rsidP="005557A9">
      <w:pPr>
        <w:pStyle w:val="PL"/>
        <w:rPr>
          <w:lang w:val="fr-FR"/>
        </w:rPr>
      </w:pPr>
      <w:r w:rsidRPr="00D96CB4">
        <w:rPr>
          <w:lang w:val="fr-FR"/>
        </w:rPr>
        <w:t>-- **************************************************************</w:t>
      </w:r>
    </w:p>
    <w:p w14:paraId="44C9445D" w14:textId="77777777" w:rsidR="009075AE" w:rsidRPr="00D96CB4" w:rsidRDefault="009075AE" w:rsidP="005557A9">
      <w:pPr>
        <w:pStyle w:val="PL"/>
        <w:rPr>
          <w:lang w:val="fr-FR"/>
        </w:rPr>
      </w:pPr>
    </w:p>
    <w:p w14:paraId="78508BEF" w14:textId="77777777" w:rsidR="009075AE" w:rsidRPr="00F85EA2" w:rsidRDefault="009075AE" w:rsidP="005557A9">
      <w:pPr>
        <w:pStyle w:val="PL"/>
        <w:rPr>
          <w:lang w:val="fr-FR"/>
        </w:rPr>
      </w:pPr>
      <w:r w:rsidRPr="00F85EA2">
        <w:rPr>
          <w:lang w:val="fr-FR"/>
        </w:rPr>
        <w:t>MulticastContextModificationResponse ::= SEQUENCE {</w:t>
      </w:r>
    </w:p>
    <w:p w14:paraId="45153C18" w14:textId="77777777" w:rsidR="009075AE" w:rsidRPr="00F85EA2" w:rsidRDefault="009075AE" w:rsidP="005557A9">
      <w:pPr>
        <w:pStyle w:val="PL"/>
        <w:rPr>
          <w:lang w:val="fr-FR"/>
        </w:rPr>
      </w:pPr>
      <w:r w:rsidRPr="00F85EA2">
        <w:rPr>
          <w:lang w:val="fr-FR"/>
        </w:rPr>
        <w:tab/>
        <w:t>protocolIEs</w:t>
      </w:r>
      <w:r w:rsidRPr="00F85EA2">
        <w:rPr>
          <w:lang w:val="fr-FR"/>
        </w:rPr>
        <w:tab/>
      </w:r>
      <w:r w:rsidRPr="00F85EA2">
        <w:rPr>
          <w:lang w:val="fr-FR"/>
        </w:rPr>
        <w:tab/>
      </w:r>
      <w:r w:rsidRPr="00F85EA2">
        <w:rPr>
          <w:lang w:val="fr-FR"/>
        </w:rPr>
        <w:tab/>
        <w:t>ProtocolIE-Container       {{ MulticastContextModificationResponseIEs}},</w:t>
      </w:r>
    </w:p>
    <w:p w14:paraId="5AAF50B0" w14:textId="77777777" w:rsidR="009075AE" w:rsidRPr="00F85EA2" w:rsidRDefault="009075AE" w:rsidP="005557A9">
      <w:pPr>
        <w:pStyle w:val="PL"/>
      </w:pPr>
      <w:r w:rsidRPr="00F85EA2">
        <w:rPr>
          <w:lang w:val="fr-FR"/>
        </w:rPr>
        <w:tab/>
      </w:r>
      <w:r w:rsidRPr="00F85EA2">
        <w:t>...</w:t>
      </w:r>
    </w:p>
    <w:p w14:paraId="12B76654" w14:textId="77777777" w:rsidR="009075AE" w:rsidRPr="00F85EA2" w:rsidRDefault="009075AE" w:rsidP="005557A9">
      <w:pPr>
        <w:pStyle w:val="PL"/>
      </w:pPr>
      <w:r w:rsidRPr="00F85EA2">
        <w:t>}</w:t>
      </w:r>
    </w:p>
    <w:p w14:paraId="20DD57B2" w14:textId="77777777" w:rsidR="009075AE" w:rsidRPr="00F85EA2" w:rsidRDefault="009075AE" w:rsidP="005557A9">
      <w:pPr>
        <w:pStyle w:val="PL"/>
      </w:pPr>
    </w:p>
    <w:p w14:paraId="6679FD76" w14:textId="77777777" w:rsidR="009075AE" w:rsidRPr="00F85EA2" w:rsidRDefault="009075AE" w:rsidP="005557A9">
      <w:pPr>
        <w:pStyle w:val="PL"/>
      </w:pPr>
      <w:r w:rsidRPr="00F85EA2">
        <w:t>MulticastContextModificationResponseIEs F1AP-PROTOCOL-IES ::= {</w:t>
      </w:r>
    </w:p>
    <w:p w14:paraId="70FD81BD" w14:textId="77777777" w:rsidR="009075AE" w:rsidRPr="00F85EA2" w:rsidRDefault="009075AE" w:rsidP="005557A9">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r>
      <w:r w:rsidRPr="00F85EA2">
        <w:tab/>
        <w:t>PRESENCE mandatory }|</w:t>
      </w:r>
    </w:p>
    <w:p w14:paraId="486722C0" w14:textId="77777777" w:rsidR="009075AE" w:rsidRPr="00F85EA2" w:rsidRDefault="009075AE" w:rsidP="005557A9">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r>
      <w:r w:rsidRPr="00F85EA2">
        <w:tab/>
        <w:t>PRESENCE mandatory }|</w:t>
      </w:r>
    </w:p>
    <w:p w14:paraId="37ACF997" w14:textId="77777777" w:rsidR="009075AE" w:rsidRPr="00F85EA2" w:rsidRDefault="009075AE" w:rsidP="005557A9">
      <w:pPr>
        <w:pStyle w:val="PL"/>
      </w:pPr>
      <w:r w:rsidRPr="00F85EA2">
        <w:tab/>
        <w:t>{ ID id-MulticastMRBs-SetupMod-List</w:t>
      </w:r>
      <w:r w:rsidRPr="00F85EA2">
        <w:tab/>
      </w:r>
      <w:r w:rsidRPr="00F85EA2">
        <w:tab/>
      </w:r>
      <w:r w:rsidRPr="00F85EA2">
        <w:tab/>
        <w:t>CRITICALITY reject TYPE MulticastMRBs-SetupMod-List</w:t>
      </w:r>
      <w:r w:rsidRPr="00F85EA2">
        <w:tab/>
      </w:r>
      <w:r w:rsidRPr="00F85EA2">
        <w:tab/>
      </w:r>
      <w:r w:rsidRPr="00F85EA2">
        <w:tab/>
      </w:r>
      <w:r w:rsidRPr="00F85EA2">
        <w:tab/>
      </w:r>
      <w:r>
        <w:tab/>
      </w:r>
      <w:r>
        <w:tab/>
      </w:r>
      <w:r w:rsidRPr="00F85EA2">
        <w:t>PRESENCE optional  }|</w:t>
      </w:r>
    </w:p>
    <w:p w14:paraId="01EFE788" w14:textId="77777777" w:rsidR="009075AE" w:rsidRPr="00F85EA2" w:rsidRDefault="009075AE" w:rsidP="005557A9">
      <w:pPr>
        <w:pStyle w:val="PL"/>
      </w:pPr>
      <w:r w:rsidRPr="00F85EA2">
        <w:tab/>
        <w:t>{ ID id-MulticastMRBs-FailedToBeSetupMod-List</w:t>
      </w:r>
      <w:r w:rsidRPr="00F85EA2">
        <w:tab/>
        <w:t>CRITICALITY ignore TYPE MulticastMRBs-FailedToBeSetupMod-List</w:t>
      </w:r>
      <w:r>
        <w:tab/>
      </w:r>
      <w:r w:rsidRPr="00F85EA2">
        <w:t>PRESENCE optional  }|</w:t>
      </w:r>
    </w:p>
    <w:p w14:paraId="6B91FF6E" w14:textId="77777777" w:rsidR="009075AE" w:rsidRPr="00F85EA2" w:rsidRDefault="009075AE" w:rsidP="005557A9">
      <w:pPr>
        <w:pStyle w:val="PL"/>
      </w:pPr>
      <w:r w:rsidRPr="00F85EA2">
        <w:tab/>
        <w:t>{ ID id-MulticastMRBs-Modified-List</w:t>
      </w:r>
      <w:r w:rsidRPr="00F85EA2">
        <w:tab/>
      </w:r>
      <w:r w:rsidRPr="00F85EA2">
        <w:tab/>
      </w:r>
      <w:r w:rsidRPr="00F85EA2">
        <w:tab/>
        <w:t>CRITICALITY reject TYPE MulticastMRBs-Modified-List</w:t>
      </w:r>
      <w:r w:rsidRPr="00F85EA2">
        <w:tab/>
      </w:r>
      <w:r w:rsidRPr="00F85EA2">
        <w:tab/>
      </w:r>
      <w:r w:rsidRPr="00F85EA2">
        <w:tab/>
      </w:r>
      <w:r w:rsidRPr="00F85EA2">
        <w:tab/>
      </w:r>
      <w:r>
        <w:tab/>
      </w:r>
      <w:r>
        <w:tab/>
      </w:r>
      <w:r w:rsidRPr="00F85EA2">
        <w:t>PRESENCE optional  }|</w:t>
      </w:r>
    </w:p>
    <w:p w14:paraId="5B01138D" w14:textId="77777777" w:rsidR="009075AE" w:rsidRPr="00F85EA2" w:rsidRDefault="009075AE" w:rsidP="005557A9">
      <w:pPr>
        <w:pStyle w:val="PL"/>
      </w:pPr>
      <w:r w:rsidRPr="00F85EA2">
        <w:tab/>
        <w:t>{ ID id-MulticastMRBs-FailedToBeModified-List</w:t>
      </w:r>
      <w:r w:rsidRPr="00F85EA2">
        <w:tab/>
        <w:t>CRITICALITY ignore TYPE MulticastMRBs-FailedToBeModified-List</w:t>
      </w:r>
      <w:r>
        <w:tab/>
      </w:r>
      <w:r w:rsidRPr="00F85EA2">
        <w:t>PRESENCE optional  }|</w:t>
      </w:r>
    </w:p>
    <w:p w14:paraId="5357EAE7" w14:textId="77777777" w:rsidR="009075AE" w:rsidRPr="00E53D33" w:rsidRDefault="009075AE" w:rsidP="005557A9">
      <w:pPr>
        <w:pStyle w:val="PL"/>
      </w:pPr>
      <w:r w:rsidRPr="00F85EA2">
        <w:tab/>
        <w:t>{ ID id-CriticalityDiagnostics</w:t>
      </w:r>
      <w:r w:rsidRPr="00F85EA2">
        <w:tab/>
      </w:r>
      <w:r w:rsidRPr="00F85EA2">
        <w:tab/>
      </w:r>
      <w:r w:rsidRPr="00F85EA2">
        <w:tab/>
      </w:r>
      <w:r w:rsidRPr="00F85EA2">
        <w:tab/>
      </w:r>
      <w:r w:rsidRPr="00F85EA2">
        <w:tab/>
        <w:t>CRITICALITY ignore</w:t>
      </w:r>
      <w:r w:rsidRPr="00F85EA2">
        <w:tab/>
        <w:t>TYPE CriticalityDiagnostics</w:t>
      </w:r>
      <w:r w:rsidRPr="00F85EA2">
        <w:tab/>
      </w:r>
      <w:r w:rsidRPr="00F85EA2">
        <w:tab/>
      </w:r>
      <w:r w:rsidRPr="00F85EA2">
        <w:tab/>
      </w:r>
      <w:r w:rsidRPr="00F85EA2">
        <w:tab/>
      </w:r>
      <w:r w:rsidRPr="00F85EA2">
        <w:tab/>
      </w:r>
      <w:r w:rsidRPr="00F85EA2">
        <w:tab/>
        <w:t>PRESENCE optional  }</w:t>
      </w:r>
      <w:r w:rsidRPr="00E53D33">
        <w:t>|</w:t>
      </w:r>
    </w:p>
    <w:p w14:paraId="6EDB8239" w14:textId="77777777" w:rsidR="009075AE" w:rsidRPr="00F85EA2" w:rsidRDefault="009075AE" w:rsidP="005557A9">
      <w:pPr>
        <w:pStyle w:val="PL"/>
      </w:pPr>
      <w:r w:rsidRPr="00E53D33">
        <w:tab/>
        <w:t>{ ID id-MulticastDU2CURRCInfo</w:t>
      </w:r>
      <w:r w:rsidRPr="00E53D33">
        <w:tab/>
      </w:r>
      <w:r w:rsidRPr="00E53D33">
        <w:tab/>
      </w:r>
      <w:r w:rsidRPr="00E53D33">
        <w:tab/>
      </w:r>
      <w:r w:rsidRPr="00E53D33">
        <w:tab/>
      </w:r>
      <w:r w:rsidRPr="00E53D33">
        <w:tab/>
        <w:t>CRITICALITY reject TYPE MulticastDU2CURRCInfo</w:t>
      </w:r>
      <w:r w:rsidRPr="00E53D33">
        <w:tab/>
      </w:r>
      <w:r w:rsidRPr="00E53D33">
        <w:tab/>
      </w:r>
      <w:r w:rsidRPr="00E53D33">
        <w:tab/>
      </w:r>
      <w:r w:rsidRPr="00E53D33">
        <w:tab/>
      </w:r>
      <w:r w:rsidRPr="00E53D33">
        <w:tab/>
      </w:r>
      <w:r w:rsidRPr="00E53D33">
        <w:tab/>
      </w:r>
      <w:r w:rsidRPr="00E53D33">
        <w:tab/>
        <w:t>PRESENCE optional</w:t>
      </w:r>
      <w:r w:rsidRPr="00E53D33">
        <w:tab/>
        <w:t>}</w:t>
      </w:r>
      <w:r w:rsidRPr="00F85EA2">
        <w:t>,</w:t>
      </w:r>
    </w:p>
    <w:p w14:paraId="761FAA88" w14:textId="77777777" w:rsidR="009075AE" w:rsidRPr="00F85EA2" w:rsidRDefault="009075AE" w:rsidP="005557A9">
      <w:pPr>
        <w:pStyle w:val="PL"/>
      </w:pPr>
      <w:r w:rsidRPr="00F85EA2">
        <w:tab/>
        <w:t>...</w:t>
      </w:r>
    </w:p>
    <w:p w14:paraId="37DE1DEA" w14:textId="77777777" w:rsidR="009075AE" w:rsidRPr="00F85EA2" w:rsidRDefault="009075AE" w:rsidP="005557A9">
      <w:pPr>
        <w:pStyle w:val="PL"/>
      </w:pPr>
      <w:r w:rsidRPr="00F85EA2">
        <w:t>}</w:t>
      </w:r>
    </w:p>
    <w:p w14:paraId="5F2E733F" w14:textId="77777777" w:rsidR="009075AE" w:rsidRPr="00F85EA2" w:rsidRDefault="009075AE" w:rsidP="005557A9">
      <w:pPr>
        <w:pStyle w:val="PL"/>
      </w:pPr>
    </w:p>
    <w:p w14:paraId="14081E8B" w14:textId="77777777" w:rsidR="009075AE" w:rsidRPr="00F85EA2" w:rsidRDefault="009075AE" w:rsidP="005557A9">
      <w:pPr>
        <w:pStyle w:val="PL"/>
        <w:rPr>
          <w:rFonts w:eastAsia="SimSun"/>
        </w:rPr>
      </w:pPr>
      <w:r w:rsidRPr="00F85EA2">
        <w:t>Multicast</w:t>
      </w:r>
      <w:r w:rsidRPr="00F85EA2">
        <w:rPr>
          <w:rFonts w:eastAsia="SimSun"/>
        </w:rPr>
        <w:t xml:space="preserve">MRBs-SetupMod-List ::= SEQUENCE (SIZE(1..maxnoofMRBs)) OF ProtocolIE-SingleContainer { { </w:t>
      </w:r>
      <w:r w:rsidRPr="00F85EA2">
        <w:t>MulticastMRBs</w:t>
      </w:r>
      <w:r w:rsidRPr="00F85EA2">
        <w:rPr>
          <w:rFonts w:eastAsia="SimSun"/>
        </w:rPr>
        <w:t>-SetupMod-ItemIEs} }</w:t>
      </w:r>
    </w:p>
    <w:p w14:paraId="16886821" w14:textId="77777777" w:rsidR="009075AE" w:rsidRPr="00F85EA2" w:rsidRDefault="009075AE" w:rsidP="005557A9">
      <w:pPr>
        <w:pStyle w:val="PL"/>
        <w:rPr>
          <w:rFonts w:eastAsia="SimSun"/>
        </w:rPr>
      </w:pPr>
      <w:r w:rsidRPr="00F85EA2">
        <w:t>MulticastMRBs</w:t>
      </w:r>
      <w:r w:rsidRPr="00F85EA2">
        <w:rPr>
          <w:rFonts w:eastAsia="SimSun"/>
        </w:rPr>
        <w:t>-SetupMod-ItemIEs F1AP-PROTOCOL-IES ::= {</w:t>
      </w:r>
    </w:p>
    <w:p w14:paraId="0A0F8538" w14:textId="77777777" w:rsidR="009075AE" w:rsidRPr="00F85EA2" w:rsidRDefault="009075AE" w:rsidP="005557A9">
      <w:pPr>
        <w:pStyle w:val="PL"/>
        <w:rPr>
          <w:rFonts w:eastAsia="SimSun"/>
        </w:rPr>
      </w:pPr>
      <w:r w:rsidRPr="00F85EA2">
        <w:rPr>
          <w:rFonts w:eastAsia="SimSun"/>
        </w:rPr>
        <w:tab/>
        <w:t>{ ID id-</w:t>
      </w:r>
      <w:r w:rsidRPr="00F85EA2">
        <w:t>MulticastMRBs</w:t>
      </w:r>
      <w:r w:rsidRPr="00F85EA2">
        <w:rPr>
          <w:rFonts w:eastAsia="SimSun"/>
        </w:rPr>
        <w:t>-SetupMod-Item</w:t>
      </w:r>
      <w:r w:rsidRPr="00F85EA2">
        <w:rPr>
          <w:rFonts w:eastAsia="SimSun"/>
        </w:rPr>
        <w:tab/>
      </w:r>
      <w:r w:rsidRPr="00F85EA2">
        <w:rPr>
          <w:rFonts w:eastAsia="SimSun"/>
        </w:rPr>
        <w:tab/>
      </w:r>
      <w:r w:rsidRPr="00F85EA2">
        <w:rPr>
          <w:rFonts w:eastAsia="SimSun"/>
        </w:rPr>
        <w:tab/>
      </w:r>
      <w:r w:rsidRPr="00F85EA2">
        <w:rPr>
          <w:rFonts w:eastAsia="SimSun"/>
        </w:rPr>
        <w:tab/>
        <w:t>CRITICALITY</w:t>
      </w:r>
      <w:r w:rsidRPr="00F85EA2">
        <w:rPr>
          <w:rFonts w:eastAsia="SimSun"/>
        </w:rPr>
        <w:tab/>
      </w:r>
      <w:r w:rsidRPr="00F85EA2">
        <w:rPr>
          <w:rFonts w:eastAsia="SimSun"/>
        </w:rPr>
        <w:tab/>
        <w:t>reject</w:t>
      </w:r>
      <w:r w:rsidRPr="00F85EA2">
        <w:rPr>
          <w:rFonts w:eastAsia="SimSun"/>
        </w:rPr>
        <w:tab/>
        <w:t xml:space="preserve">TYPE </w:t>
      </w:r>
      <w:r w:rsidRPr="00F85EA2">
        <w:t>MulticastMRBs</w:t>
      </w:r>
      <w:r w:rsidRPr="00F85EA2">
        <w:rPr>
          <w:rFonts w:eastAsia="SimSun"/>
        </w:rPr>
        <w:t>-SetupMod-Item</w:t>
      </w:r>
      <w:r w:rsidRPr="00F85EA2">
        <w:rPr>
          <w:rFonts w:eastAsia="SimSun"/>
        </w:rPr>
        <w:tab/>
      </w:r>
      <w:r w:rsidRPr="00F85EA2">
        <w:rPr>
          <w:rFonts w:eastAsia="SimSun"/>
        </w:rPr>
        <w:tab/>
      </w:r>
      <w:r w:rsidRPr="00F85EA2">
        <w:rPr>
          <w:rFonts w:eastAsia="SimSun"/>
        </w:rPr>
        <w:tab/>
        <w:t>PRESENCE mandatory},</w:t>
      </w:r>
    </w:p>
    <w:p w14:paraId="107676E9" w14:textId="77777777" w:rsidR="009075AE" w:rsidRPr="00F85EA2" w:rsidRDefault="009075AE" w:rsidP="005557A9">
      <w:pPr>
        <w:pStyle w:val="PL"/>
        <w:rPr>
          <w:rFonts w:eastAsia="SimSun"/>
        </w:rPr>
      </w:pPr>
      <w:r w:rsidRPr="00F85EA2">
        <w:rPr>
          <w:rFonts w:eastAsia="SimSun"/>
        </w:rPr>
        <w:tab/>
        <w:t>...</w:t>
      </w:r>
    </w:p>
    <w:p w14:paraId="2BBC79A6" w14:textId="77777777" w:rsidR="009075AE" w:rsidRPr="00F85EA2" w:rsidRDefault="009075AE" w:rsidP="005557A9">
      <w:pPr>
        <w:pStyle w:val="PL"/>
        <w:rPr>
          <w:rFonts w:eastAsia="SimSun"/>
        </w:rPr>
      </w:pPr>
      <w:r w:rsidRPr="00F85EA2">
        <w:rPr>
          <w:rFonts w:eastAsia="SimSun"/>
        </w:rPr>
        <w:t>}</w:t>
      </w:r>
    </w:p>
    <w:p w14:paraId="7893A733" w14:textId="77777777" w:rsidR="009075AE" w:rsidRPr="00F85EA2" w:rsidRDefault="009075AE" w:rsidP="005557A9">
      <w:pPr>
        <w:pStyle w:val="PL"/>
        <w:rPr>
          <w:rFonts w:eastAsia="SimSun"/>
        </w:rPr>
      </w:pPr>
    </w:p>
    <w:p w14:paraId="53823DD2" w14:textId="77777777" w:rsidR="009075AE" w:rsidRPr="00F85EA2" w:rsidRDefault="009075AE" w:rsidP="005557A9">
      <w:pPr>
        <w:pStyle w:val="PL"/>
        <w:rPr>
          <w:rFonts w:eastAsia="SimSun"/>
        </w:rPr>
      </w:pPr>
      <w:r w:rsidRPr="00F85EA2">
        <w:t>MulticastMRBs</w:t>
      </w:r>
      <w:r w:rsidRPr="00F85EA2">
        <w:rPr>
          <w:rFonts w:eastAsia="SimSun"/>
        </w:rPr>
        <w:t xml:space="preserve">-FailedToBeSetupMod-List ::= SEQUENCE (SIZE(1..maxnoofMRBs)) OF ProtocolIE-SingleContainer { { </w:t>
      </w:r>
      <w:r w:rsidRPr="00F85EA2">
        <w:t>MulticastMRBs</w:t>
      </w:r>
      <w:r w:rsidRPr="00F85EA2">
        <w:rPr>
          <w:rFonts w:eastAsia="SimSun"/>
        </w:rPr>
        <w:t>-FailedToBeSetupMod-ItemIEs} }</w:t>
      </w:r>
    </w:p>
    <w:p w14:paraId="468A8984" w14:textId="77777777" w:rsidR="009075AE" w:rsidRPr="00F85EA2" w:rsidRDefault="009075AE" w:rsidP="005557A9">
      <w:pPr>
        <w:pStyle w:val="PL"/>
        <w:rPr>
          <w:rFonts w:eastAsia="SimSun"/>
        </w:rPr>
      </w:pPr>
      <w:r w:rsidRPr="00F85EA2">
        <w:t>MulticastMRBs</w:t>
      </w:r>
      <w:r w:rsidRPr="00F85EA2">
        <w:rPr>
          <w:rFonts w:eastAsia="SimSun"/>
        </w:rPr>
        <w:t>-FailedToBeSetupMod-ItemIEs F1AP-PROTOCOL-IES ::= {</w:t>
      </w:r>
    </w:p>
    <w:p w14:paraId="4BCA59D4" w14:textId="77777777" w:rsidR="009075AE" w:rsidRPr="00F85EA2" w:rsidRDefault="009075AE" w:rsidP="005557A9">
      <w:pPr>
        <w:pStyle w:val="PL"/>
        <w:rPr>
          <w:rFonts w:eastAsia="SimSun"/>
        </w:rPr>
      </w:pPr>
      <w:r w:rsidRPr="00F85EA2">
        <w:rPr>
          <w:rFonts w:eastAsia="SimSun"/>
        </w:rPr>
        <w:tab/>
        <w:t>{ ID id-</w:t>
      </w:r>
      <w:r w:rsidRPr="00F85EA2">
        <w:t>MulticastMRBs</w:t>
      </w:r>
      <w:r w:rsidRPr="00F85EA2">
        <w:rPr>
          <w:rFonts w:eastAsia="SimSun"/>
        </w:rPr>
        <w:t>-FailedToBeSetupMod-Item</w:t>
      </w:r>
      <w:r w:rsidRPr="00F85EA2">
        <w:rPr>
          <w:rFonts w:eastAsia="SimSun"/>
        </w:rPr>
        <w:tab/>
        <w:t>CRITICALITY</w:t>
      </w:r>
      <w:r w:rsidRPr="00F85EA2">
        <w:rPr>
          <w:rFonts w:eastAsia="SimSun"/>
        </w:rPr>
        <w:tab/>
      </w:r>
      <w:r w:rsidRPr="00F85EA2">
        <w:rPr>
          <w:rFonts w:eastAsia="SimSun"/>
        </w:rPr>
        <w:tab/>
        <w:t>ignore</w:t>
      </w:r>
      <w:r w:rsidRPr="00F85EA2">
        <w:rPr>
          <w:rFonts w:eastAsia="SimSun"/>
        </w:rPr>
        <w:tab/>
        <w:t xml:space="preserve">TYPE </w:t>
      </w:r>
      <w:r w:rsidRPr="00F85EA2">
        <w:t>MulticastMRBs</w:t>
      </w:r>
      <w:r w:rsidRPr="00F85EA2">
        <w:rPr>
          <w:rFonts w:eastAsia="SimSun"/>
        </w:rPr>
        <w:t>-FailedToBeSetupMod-Item</w:t>
      </w:r>
      <w:r w:rsidRPr="00F85EA2">
        <w:rPr>
          <w:rFonts w:eastAsia="SimSun"/>
        </w:rPr>
        <w:tab/>
      </w:r>
      <w:r w:rsidRPr="00F85EA2">
        <w:rPr>
          <w:rFonts w:eastAsia="SimSun"/>
        </w:rPr>
        <w:tab/>
        <w:t>PRESENCE mandatory},</w:t>
      </w:r>
    </w:p>
    <w:p w14:paraId="2CE501CB" w14:textId="77777777" w:rsidR="009075AE" w:rsidRPr="00F85EA2" w:rsidRDefault="009075AE" w:rsidP="005557A9">
      <w:pPr>
        <w:pStyle w:val="PL"/>
        <w:rPr>
          <w:rFonts w:eastAsia="SimSun"/>
        </w:rPr>
      </w:pPr>
      <w:r w:rsidRPr="00F85EA2">
        <w:rPr>
          <w:rFonts w:eastAsia="SimSun"/>
        </w:rPr>
        <w:tab/>
        <w:t>...</w:t>
      </w:r>
    </w:p>
    <w:p w14:paraId="6882922C" w14:textId="77777777" w:rsidR="009075AE" w:rsidRPr="00F85EA2" w:rsidRDefault="009075AE" w:rsidP="005557A9">
      <w:pPr>
        <w:pStyle w:val="PL"/>
        <w:rPr>
          <w:rFonts w:eastAsia="SimSun"/>
        </w:rPr>
      </w:pPr>
      <w:r w:rsidRPr="00F85EA2">
        <w:rPr>
          <w:rFonts w:eastAsia="SimSun"/>
        </w:rPr>
        <w:t>}</w:t>
      </w:r>
    </w:p>
    <w:p w14:paraId="742EA27C" w14:textId="77777777" w:rsidR="009075AE" w:rsidRPr="00F85EA2" w:rsidRDefault="009075AE" w:rsidP="005557A9">
      <w:pPr>
        <w:pStyle w:val="PL"/>
        <w:rPr>
          <w:rFonts w:eastAsia="SimSun"/>
        </w:rPr>
      </w:pPr>
    </w:p>
    <w:p w14:paraId="3C1C5C98" w14:textId="77777777" w:rsidR="009075AE" w:rsidRPr="00F85EA2" w:rsidRDefault="009075AE" w:rsidP="005557A9">
      <w:pPr>
        <w:pStyle w:val="PL"/>
      </w:pPr>
      <w:r w:rsidRPr="00F85EA2">
        <w:t xml:space="preserve">MulticastMRBs-Modified-List::= SEQUENCE (SIZE(1..maxnoofMRBs)) OF ProtocolIE-SingleContainer { { MulticastMRBs-Modified-ItemIEs } } </w:t>
      </w:r>
    </w:p>
    <w:p w14:paraId="2718FC20" w14:textId="77777777" w:rsidR="009075AE" w:rsidRPr="00F85EA2" w:rsidRDefault="009075AE" w:rsidP="005557A9">
      <w:pPr>
        <w:pStyle w:val="PL"/>
      </w:pPr>
      <w:r w:rsidRPr="00F85EA2">
        <w:t>MulticastMRBs-Modified-ItemIEs F1AP-PROTOCOL-IES ::= {</w:t>
      </w:r>
    </w:p>
    <w:p w14:paraId="048D275A" w14:textId="77777777" w:rsidR="009075AE" w:rsidRPr="00F85EA2" w:rsidRDefault="009075AE" w:rsidP="005557A9">
      <w:pPr>
        <w:pStyle w:val="PL"/>
      </w:pPr>
      <w:r w:rsidRPr="00F85EA2">
        <w:tab/>
        <w:t>{ ID id-MulticastMRBs</w:t>
      </w:r>
      <w:r w:rsidRPr="00F85EA2">
        <w:rPr>
          <w:rFonts w:eastAsia="SimSun"/>
        </w:rPr>
        <w:t>-Modified-Item</w:t>
      </w:r>
      <w:r w:rsidRPr="00F85EA2">
        <w:tab/>
      </w:r>
      <w:r w:rsidRPr="00F85EA2">
        <w:tab/>
      </w:r>
      <w:r w:rsidRPr="00F85EA2">
        <w:tab/>
      </w:r>
      <w:r w:rsidRPr="00F85EA2">
        <w:tab/>
        <w:t>CRITICALITY</w:t>
      </w:r>
      <w:r w:rsidRPr="00F85EA2">
        <w:tab/>
      </w:r>
      <w:r w:rsidRPr="00F85EA2">
        <w:tab/>
        <w:t>reject</w:t>
      </w:r>
      <w:r w:rsidRPr="00F85EA2">
        <w:tab/>
        <w:t>TYPE MulticastMRBs</w:t>
      </w:r>
      <w:r w:rsidRPr="00F85EA2">
        <w:rPr>
          <w:rFonts w:eastAsia="SimSun"/>
        </w:rPr>
        <w:t>-Modified-Item</w:t>
      </w:r>
      <w:r w:rsidRPr="00F85EA2">
        <w:tab/>
      </w:r>
      <w:r w:rsidRPr="00F85EA2">
        <w:tab/>
      </w:r>
      <w:r w:rsidRPr="00F85EA2">
        <w:tab/>
        <w:t>PRESENCE mandatory},</w:t>
      </w:r>
    </w:p>
    <w:p w14:paraId="362B655D" w14:textId="77777777" w:rsidR="009075AE" w:rsidRPr="00F85EA2" w:rsidRDefault="009075AE" w:rsidP="005557A9">
      <w:pPr>
        <w:pStyle w:val="PL"/>
      </w:pPr>
      <w:r w:rsidRPr="00F85EA2">
        <w:tab/>
        <w:t>...</w:t>
      </w:r>
    </w:p>
    <w:p w14:paraId="39DC6712" w14:textId="77777777" w:rsidR="009075AE" w:rsidRPr="00F85EA2" w:rsidRDefault="009075AE" w:rsidP="005557A9">
      <w:pPr>
        <w:pStyle w:val="PL"/>
      </w:pPr>
      <w:r w:rsidRPr="00F85EA2">
        <w:t>}</w:t>
      </w:r>
    </w:p>
    <w:p w14:paraId="576ADF8D" w14:textId="77777777" w:rsidR="009075AE" w:rsidRPr="00F85EA2" w:rsidRDefault="009075AE" w:rsidP="005557A9">
      <w:pPr>
        <w:pStyle w:val="PL"/>
      </w:pPr>
    </w:p>
    <w:p w14:paraId="3A0EFF09" w14:textId="77777777" w:rsidR="009075AE" w:rsidRPr="00F85EA2" w:rsidRDefault="009075AE" w:rsidP="005557A9">
      <w:pPr>
        <w:pStyle w:val="PL"/>
      </w:pPr>
      <w:r w:rsidRPr="00F85EA2">
        <w:t>MulticastMRBs-FailedToBeModified-List ::= SEQUENCE (SIZE(1..maxnoofMRBs)) OF ProtocolIE-SingleContainer { { MulticastMRBs-FailedToBeModified-ItemIEs} }</w:t>
      </w:r>
    </w:p>
    <w:p w14:paraId="6C5ADBCD" w14:textId="77777777" w:rsidR="009075AE" w:rsidRPr="00F85EA2" w:rsidRDefault="009075AE" w:rsidP="005557A9">
      <w:pPr>
        <w:pStyle w:val="PL"/>
      </w:pPr>
      <w:r w:rsidRPr="00F85EA2">
        <w:lastRenderedPageBreak/>
        <w:t>MulticastMRBs-FailedToBeModified-ItemIEs F1AP-PROTOCOL-IES ::= {</w:t>
      </w:r>
    </w:p>
    <w:p w14:paraId="74AF3803" w14:textId="77777777" w:rsidR="009075AE" w:rsidRPr="00F85EA2" w:rsidRDefault="009075AE" w:rsidP="005557A9">
      <w:pPr>
        <w:pStyle w:val="PL"/>
      </w:pPr>
      <w:r w:rsidRPr="00F85EA2">
        <w:tab/>
        <w:t>{ ID id-MulticastMRBs</w:t>
      </w:r>
      <w:r w:rsidRPr="00F85EA2">
        <w:rPr>
          <w:rFonts w:eastAsia="SimSun"/>
        </w:rPr>
        <w:t>-FailedToBeModified-Item</w:t>
      </w:r>
      <w:r w:rsidRPr="00F85EA2">
        <w:tab/>
        <w:t xml:space="preserve">CRITICALITY </w:t>
      </w:r>
      <w:r w:rsidRPr="00F85EA2">
        <w:tab/>
        <w:t>ignore</w:t>
      </w:r>
      <w:r w:rsidRPr="00F85EA2">
        <w:tab/>
        <w:t>TYPE MulticastMRBs</w:t>
      </w:r>
      <w:r w:rsidRPr="00F85EA2">
        <w:rPr>
          <w:rFonts w:eastAsia="SimSun"/>
        </w:rPr>
        <w:t>-FailedToBeModified-Item</w:t>
      </w:r>
      <w:r w:rsidRPr="00F85EA2">
        <w:tab/>
      </w:r>
      <w:r w:rsidRPr="00F85EA2">
        <w:tab/>
        <w:t>PRESENCE mandatory},</w:t>
      </w:r>
    </w:p>
    <w:p w14:paraId="0104C48E" w14:textId="77777777" w:rsidR="009075AE" w:rsidRPr="00F85EA2" w:rsidRDefault="009075AE" w:rsidP="005557A9">
      <w:pPr>
        <w:pStyle w:val="PL"/>
      </w:pPr>
      <w:r w:rsidRPr="00F85EA2">
        <w:tab/>
        <w:t>...</w:t>
      </w:r>
    </w:p>
    <w:p w14:paraId="2EF519A2" w14:textId="77777777" w:rsidR="009075AE" w:rsidRPr="00F85EA2" w:rsidRDefault="009075AE" w:rsidP="005557A9">
      <w:pPr>
        <w:pStyle w:val="PL"/>
      </w:pPr>
      <w:r w:rsidRPr="00F85EA2">
        <w:t>}</w:t>
      </w:r>
    </w:p>
    <w:p w14:paraId="0BE52F7A" w14:textId="77777777" w:rsidR="009075AE" w:rsidRPr="00F85EA2" w:rsidRDefault="009075AE" w:rsidP="005557A9">
      <w:pPr>
        <w:pStyle w:val="PL"/>
      </w:pPr>
    </w:p>
    <w:p w14:paraId="725B0F35" w14:textId="77777777" w:rsidR="009075AE" w:rsidRPr="00F85EA2" w:rsidRDefault="009075AE" w:rsidP="005557A9">
      <w:pPr>
        <w:pStyle w:val="PL"/>
      </w:pPr>
    </w:p>
    <w:p w14:paraId="2A634912" w14:textId="77777777" w:rsidR="009075AE" w:rsidRPr="00F85EA2" w:rsidRDefault="009075AE" w:rsidP="005557A9">
      <w:pPr>
        <w:pStyle w:val="PL"/>
      </w:pPr>
      <w:r w:rsidRPr="00F85EA2">
        <w:t>-- **************************************************************</w:t>
      </w:r>
    </w:p>
    <w:p w14:paraId="3DF70D7B" w14:textId="77777777" w:rsidR="009075AE" w:rsidRPr="00F85EA2" w:rsidRDefault="009075AE" w:rsidP="005557A9">
      <w:pPr>
        <w:pStyle w:val="PL"/>
      </w:pPr>
      <w:r w:rsidRPr="00F85EA2">
        <w:t>--</w:t>
      </w:r>
    </w:p>
    <w:p w14:paraId="49CD0EA3" w14:textId="77777777" w:rsidR="009075AE" w:rsidRPr="00F85EA2" w:rsidRDefault="009075AE" w:rsidP="005557A9">
      <w:pPr>
        <w:pStyle w:val="PL"/>
        <w:outlineLvl w:val="4"/>
      </w:pPr>
      <w:r w:rsidRPr="00F85EA2">
        <w:t>-- MULTICAST CONTEXT MODIFICATION FAILURE</w:t>
      </w:r>
    </w:p>
    <w:p w14:paraId="5AB74CB8" w14:textId="77777777" w:rsidR="009075AE" w:rsidRPr="00F85EA2" w:rsidRDefault="009075AE" w:rsidP="005557A9">
      <w:pPr>
        <w:pStyle w:val="PL"/>
      </w:pPr>
      <w:r w:rsidRPr="00F85EA2">
        <w:t>--</w:t>
      </w:r>
    </w:p>
    <w:p w14:paraId="45070FF3" w14:textId="77777777" w:rsidR="009075AE" w:rsidRPr="00F85EA2" w:rsidRDefault="009075AE" w:rsidP="005557A9">
      <w:pPr>
        <w:pStyle w:val="PL"/>
      </w:pPr>
      <w:r w:rsidRPr="00F85EA2">
        <w:t>-- **************************************************************</w:t>
      </w:r>
    </w:p>
    <w:p w14:paraId="3AFBC6B4" w14:textId="77777777" w:rsidR="009075AE" w:rsidRPr="00F85EA2" w:rsidRDefault="009075AE" w:rsidP="005557A9">
      <w:pPr>
        <w:pStyle w:val="PL"/>
      </w:pPr>
    </w:p>
    <w:p w14:paraId="6802B0AB" w14:textId="77777777" w:rsidR="009075AE" w:rsidRPr="00F85EA2" w:rsidRDefault="009075AE" w:rsidP="005557A9">
      <w:pPr>
        <w:pStyle w:val="PL"/>
      </w:pPr>
      <w:r w:rsidRPr="00F85EA2">
        <w:t>MulticastContextModificationFailure ::= SEQUENCE {</w:t>
      </w:r>
    </w:p>
    <w:p w14:paraId="4A4082B0" w14:textId="77777777" w:rsidR="009075AE" w:rsidRPr="00F85EA2" w:rsidRDefault="009075AE" w:rsidP="005557A9">
      <w:pPr>
        <w:pStyle w:val="PL"/>
      </w:pPr>
      <w:r w:rsidRPr="00F85EA2">
        <w:tab/>
        <w:t>protocolIEs</w:t>
      </w:r>
      <w:r w:rsidRPr="00F85EA2">
        <w:tab/>
      </w:r>
      <w:r w:rsidRPr="00F85EA2">
        <w:tab/>
      </w:r>
      <w:r w:rsidRPr="00F85EA2">
        <w:tab/>
        <w:t>ProtocolIE-Container       {{ MulticastContextModificationFailureIEs}},</w:t>
      </w:r>
    </w:p>
    <w:p w14:paraId="27E2695D" w14:textId="77777777" w:rsidR="009075AE" w:rsidRPr="00F85EA2" w:rsidRDefault="009075AE" w:rsidP="005557A9">
      <w:pPr>
        <w:pStyle w:val="PL"/>
      </w:pPr>
      <w:r w:rsidRPr="00F85EA2">
        <w:tab/>
        <w:t>...</w:t>
      </w:r>
    </w:p>
    <w:p w14:paraId="33F0DCF1" w14:textId="77777777" w:rsidR="009075AE" w:rsidRPr="00F85EA2" w:rsidRDefault="009075AE" w:rsidP="005557A9">
      <w:pPr>
        <w:pStyle w:val="PL"/>
      </w:pPr>
      <w:r w:rsidRPr="00F85EA2">
        <w:t>}</w:t>
      </w:r>
    </w:p>
    <w:p w14:paraId="3A58E052" w14:textId="77777777" w:rsidR="009075AE" w:rsidRPr="00F85EA2" w:rsidRDefault="009075AE" w:rsidP="005557A9">
      <w:pPr>
        <w:pStyle w:val="PL"/>
      </w:pPr>
    </w:p>
    <w:p w14:paraId="7EA26A4C" w14:textId="77777777" w:rsidR="009075AE" w:rsidRPr="00F85EA2" w:rsidRDefault="009075AE" w:rsidP="005557A9">
      <w:pPr>
        <w:pStyle w:val="PL"/>
      </w:pPr>
      <w:r w:rsidRPr="00F85EA2">
        <w:t>MulticastContextModificationFailureIEs F1AP-PROTOCOL-IES ::= {</w:t>
      </w:r>
    </w:p>
    <w:p w14:paraId="37D4F4E0" w14:textId="77777777" w:rsidR="009075AE" w:rsidRPr="00F85EA2" w:rsidRDefault="009075AE" w:rsidP="005557A9">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7FC2F43C" w14:textId="77777777" w:rsidR="009075AE" w:rsidRPr="00F85EA2" w:rsidRDefault="009075AE" w:rsidP="005557A9">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7520B135" w14:textId="77777777" w:rsidR="009075AE" w:rsidRPr="00F85EA2" w:rsidRDefault="009075AE" w:rsidP="005557A9">
      <w:pPr>
        <w:pStyle w:val="PL"/>
      </w:pPr>
      <w:r w:rsidRPr="00DA11D0">
        <w:tab/>
      </w:r>
      <w:r w:rsidRPr="00F85EA2">
        <w:t>{ ID id-Cause</w:t>
      </w:r>
      <w:r w:rsidRPr="00F85EA2">
        <w:tab/>
      </w:r>
      <w:r w:rsidRPr="00F85EA2">
        <w:tab/>
      </w:r>
      <w:r w:rsidRPr="00F85EA2">
        <w:tab/>
      </w:r>
      <w:r w:rsidRPr="00F85EA2">
        <w:tab/>
      </w:r>
      <w:r w:rsidRPr="00F85EA2">
        <w:tab/>
      </w:r>
      <w:r w:rsidRPr="00F85EA2">
        <w:tab/>
      </w:r>
      <w:r w:rsidRPr="00F85EA2">
        <w:tab/>
      </w:r>
      <w:r w:rsidRPr="00F85EA2">
        <w:tab/>
        <w:t>CRITICALITY ignore</w:t>
      </w:r>
      <w:r w:rsidRPr="00F85EA2">
        <w:tab/>
        <w:t>TYPE Cause</w:t>
      </w:r>
      <w:r w:rsidRPr="00F85EA2">
        <w:tab/>
      </w:r>
      <w:r w:rsidRPr="00F85EA2">
        <w:tab/>
      </w:r>
      <w:r w:rsidRPr="00F85EA2">
        <w:tab/>
      </w:r>
      <w:r w:rsidRPr="00F85EA2">
        <w:tab/>
      </w:r>
      <w:r w:rsidRPr="00F85EA2">
        <w:tab/>
      </w:r>
      <w:r w:rsidRPr="00F85EA2">
        <w:tab/>
      </w:r>
      <w:r w:rsidRPr="00F85EA2">
        <w:tab/>
        <w:t>PRESENCE mandatory</w:t>
      </w:r>
      <w:r w:rsidRPr="00F85EA2">
        <w:tab/>
        <w:t>}|</w:t>
      </w:r>
    </w:p>
    <w:p w14:paraId="023B316C" w14:textId="77777777" w:rsidR="009075AE" w:rsidRPr="00F85EA2" w:rsidRDefault="009075AE" w:rsidP="005557A9">
      <w:pPr>
        <w:pStyle w:val="PL"/>
      </w:pPr>
      <w:r w:rsidRPr="00F85EA2">
        <w:tab/>
        <w:t>{ ID id-CriticalityDiagnostics</w:t>
      </w:r>
      <w:r w:rsidRPr="00F85EA2">
        <w:tab/>
      </w:r>
      <w:r w:rsidRPr="00F85EA2">
        <w:tab/>
      </w:r>
      <w:r w:rsidRPr="00F85EA2">
        <w:tab/>
      </w:r>
      <w:r w:rsidRPr="00F85EA2">
        <w:tab/>
        <w:t>CRITICALITY ignore</w:t>
      </w:r>
      <w:r w:rsidRPr="00F85EA2">
        <w:tab/>
        <w:t>TYPE CriticalityDiagnostics</w:t>
      </w:r>
      <w:r w:rsidRPr="00F85EA2">
        <w:tab/>
      </w:r>
      <w:r w:rsidRPr="00F85EA2">
        <w:tab/>
      </w:r>
      <w:r>
        <w:tab/>
      </w:r>
      <w:r w:rsidRPr="00F85EA2">
        <w:t>PRESENCE optional</w:t>
      </w:r>
      <w:r w:rsidRPr="00F85EA2">
        <w:tab/>
        <w:t>},</w:t>
      </w:r>
    </w:p>
    <w:p w14:paraId="33E3B6C1" w14:textId="77777777" w:rsidR="009075AE" w:rsidRPr="00F85EA2" w:rsidRDefault="009075AE" w:rsidP="005557A9">
      <w:pPr>
        <w:pStyle w:val="PL"/>
      </w:pPr>
      <w:r w:rsidRPr="00F85EA2">
        <w:tab/>
        <w:t>...</w:t>
      </w:r>
    </w:p>
    <w:p w14:paraId="41E6DEA3" w14:textId="77777777" w:rsidR="009075AE" w:rsidRPr="00F85EA2" w:rsidRDefault="009075AE" w:rsidP="005557A9">
      <w:pPr>
        <w:pStyle w:val="PL"/>
      </w:pPr>
      <w:r w:rsidRPr="00F85EA2">
        <w:t>}</w:t>
      </w:r>
    </w:p>
    <w:p w14:paraId="50F7D97F" w14:textId="77777777" w:rsidR="009075AE" w:rsidRPr="00E53D33" w:rsidRDefault="009075AE" w:rsidP="005557A9">
      <w:pPr>
        <w:pStyle w:val="PL"/>
        <w:spacing w:line="0" w:lineRule="atLeast"/>
        <w:rPr>
          <w:noProof w:val="0"/>
        </w:rPr>
      </w:pPr>
    </w:p>
    <w:p w14:paraId="4F5FC583" w14:textId="77777777" w:rsidR="009075AE" w:rsidRPr="00E53D33" w:rsidRDefault="009075AE" w:rsidP="005557A9">
      <w:pPr>
        <w:pStyle w:val="PL"/>
      </w:pPr>
    </w:p>
    <w:p w14:paraId="28290D68" w14:textId="77777777" w:rsidR="009075AE" w:rsidRPr="00E53D33" w:rsidRDefault="009075AE" w:rsidP="005557A9">
      <w:pPr>
        <w:pStyle w:val="PL"/>
      </w:pPr>
      <w:r w:rsidRPr="00E53D33">
        <w:t>-- **************************************************************</w:t>
      </w:r>
    </w:p>
    <w:p w14:paraId="49F407F4" w14:textId="77777777" w:rsidR="009075AE" w:rsidRPr="00E53D33" w:rsidRDefault="009075AE" w:rsidP="005557A9">
      <w:pPr>
        <w:pStyle w:val="PL"/>
      </w:pPr>
      <w:r w:rsidRPr="00E53D33">
        <w:t>--</w:t>
      </w:r>
    </w:p>
    <w:p w14:paraId="31E1E5D2" w14:textId="77777777" w:rsidR="009075AE" w:rsidRPr="00E53D33" w:rsidRDefault="009075AE" w:rsidP="005557A9">
      <w:pPr>
        <w:pStyle w:val="PL"/>
        <w:outlineLvl w:val="3"/>
      </w:pPr>
      <w:r w:rsidRPr="00E53D33">
        <w:t>-- MULTICAST CONTEXT NOTIFICATION PROCEDURE</w:t>
      </w:r>
    </w:p>
    <w:p w14:paraId="423A7C62" w14:textId="77777777" w:rsidR="009075AE" w:rsidRPr="00E53D33" w:rsidRDefault="009075AE" w:rsidP="005557A9">
      <w:pPr>
        <w:pStyle w:val="PL"/>
      </w:pPr>
      <w:r w:rsidRPr="00E53D33">
        <w:t>--</w:t>
      </w:r>
    </w:p>
    <w:p w14:paraId="58C2A64C" w14:textId="77777777" w:rsidR="009075AE" w:rsidRPr="00E53D33" w:rsidRDefault="009075AE" w:rsidP="005557A9">
      <w:pPr>
        <w:pStyle w:val="PL"/>
      </w:pPr>
      <w:r w:rsidRPr="00E53D33">
        <w:t>-- **************************************************************</w:t>
      </w:r>
    </w:p>
    <w:p w14:paraId="3E72A4A0" w14:textId="77777777" w:rsidR="009075AE" w:rsidRPr="00E53D33" w:rsidRDefault="009075AE" w:rsidP="005557A9">
      <w:pPr>
        <w:pStyle w:val="PL"/>
      </w:pPr>
    </w:p>
    <w:p w14:paraId="4F2260FF" w14:textId="77777777" w:rsidR="009075AE" w:rsidRPr="00E53D33" w:rsidRDefault="009075AE" w:rsidP="005557A9">
      <w:pPr>
        <w:pStyle w:val="PL"/>
      </w:pPr>
    </w:p>
    <w:p w14:paraId="74EFEC6D" w14:textId="77777777" w:rsidR="009075AE" w:rsidRPr="00E53D33" w:rsidRDefault="009075AE" w:rsidP="005557A9">
      <w:pPr>
        <w:pStyle w:val="PL"/>
      </w:pPr>
      <w:r w:rsidRPr="00E53D33">
        <w:t>-- **************************************************************</w:t>
      </w:r>
    </w:p>
    <w:p w14:paraId="334E10FA" w14:textId="77777777" w:rsidR="009075AE" w:rsidRPr="00E53D33" w:rsidRDefault="009075AE" w:rsidP="005557A9">
      <w:pPr>
        <w:pStyle w:val="PL"/>
      </w:pPr>
      <w:r w:rsidRPr="00E53D33">
        <w:t>--</w:t>
      </w:r>
    </w:p>
    <w:p w14:paraId="54EE1891" w14:textId="77777777" w:rsidR="009075AE" w:rsidRPr="00E53D33" w:rsidRDefault="009075AE" w:rsidP="005557A9">
      <w:pPr>
        <w:pStyle w:val="PL"/>
        <w:outlineLvl w:val="4"/>
      </w:pPr>
      <w:r w:rsidRPr="00E53D33">
        <w:t>-- MULTICAST CONTEXT NOTIFICATION INDICATION</w:t>
      </w:r>
    </w:p>
    <w:p w14:paraId="4D315308" w14:textId="77777777" w:rsidR="009075AE" w:rsidRPr="00E53D33" w:rsidRDefault="009075AE" w:rsidP="005557A9">
      <w:pPr>
        <w:pStyle w:val="PL"/>
      </w:pPr>
      <w:r w:rsidRPr="00E53D33">
        <w:t>--</w:t>
      </w:r>
    </w:p>
    <w:p w14:paraId="784B4A5F" w14:textId="77777777" w:rsidR="009075AE" w:rsidRPr="00E53D33" w:rsidRDefault="009075AE" w:rsidP="005557A9">
      <w:pPr>
        <w:pStyle w:val="PL"/>
      </w:pPr>
      <w:r w:rsidRPr="00E53D33">
        <w:t>-- **************************************************************</w:t>
      </w:r>
    </w:p>
    <w:p w14:paraId="7B711100" w14:textId="77777777" w:rsidR="009075AE" w:rsidRPr="00E53D33" w:rsidRDefault="009075AE" w:rsidP="005557A9">
      <w:pPr>
        <w:pStyle w:val="PL"/>
      </w:pPr>
    </w:p>
    <w:p w14:paraId="3BA61BD2" w14:textId="77777777" w:rsidR="009075AE" w:rsidRPr="00E53D33" w:rsidRDefault="009075AE" w:rsidP="005557A9">
      <w:pPr>
        <w:pStyle w:val="PL"/>
      </w:pPr>
      <w:r w:rsidRPr="00E53D33">
        <w:rPr>
          <w:snapToGrid w:val="0"/>
        </w:rPr>
        <w:t>MulticastContextNotificationIndication</w:t>
      </w:r>
      <w:r w:rsidRPr="00E53D33">
        <w:t xml:space="preserve"> ::= SEQUENCE {</w:t>
      </w:r>
    </w:p>
    <w:p w14:paraId="6E8613A3" w14:textId="77777777" w:rsidR="009075AE" w:rsidRPr="00E53D33" w:rsidRDefault="009075AE" w:rsidP="005557A9">
      <w:pPr>
        <w:pStyle w:val="PL"/>
      </w:pPr>
      <w:r w:rsidRPr="00E53D33">
        <w:tab/>
        <w:t>protocolIEs</w:t>
      </w:r>
      <w:r w:rsidRPr="00E53D33">
        <w:tab/>
      </w:r>
      <w:r w:rsidRPr="00E53D33">
        <w:tab/>
      </w:r>
      <w:r w:rsidRPr="00E53D33">
        <w:tab/>
        <w:t>ProtocolIE-Container       {{</w:t>
      </w:r>
      <w:r w:rsidRPr="00E53D33">
        <w:rPr>
          <w:snapToGrid w:val="0"/>
        </w:rPr>
        <w:t>MulticastContextNotificationIndication</w:t>
      </w:r>
      <w:r w:rsidRPr="00E53D33">
        <w:t>IEs}},</w:t>
      </w:r>
    </w:p>
    <w:p w14:paraId="28AC57F1" w14:textId="77777777" w:rsidR="009075AE" w:rsidRPr="00E53D33" w:rsidRDefault="009075AE" w:rsidP="005557A9">
      <w:pPr>
        <w:pStyle w:val="PL"/>
      </w:pPr>
      <w:r w:rsidRPr="00E53D33">
        <w:tab/>
        <w:t>...</w:t>
      </w:r>
    </w:p>
    <w:p w14:paraId="76B67876" w14:textId="77777777" w:rsidR="009075AE" w:rsidRPr="00E53D33" w:rsidRDefault="009075AE" w:rsidP="005557A9">
      <w:pPr>
        <w:pStyle w:val="PL"/>
      </w:pPr>
      <w:r w:rsidRPr="00E53D33">
        <w:t>}</w:t>
      </w:r>
    </w:p>
    <w:p w14:paraId="513844BF" w14:textId="77777777" w:rsidR="009075AE" w:rsidRPr="00E53D33" w:rsidRDefault="009075AE" w:rsidP="005557A9">
      <w:pPr>
        <w:pStyle w:val="PL"/>
      </w:pPr>
    </w:p>
    <w:p w14:paraId="76B23338" w14:textId="77777777" w:rsidR="009075AE" w:rsidRPr="00E53D33" w:rsidRDefault="009075AE" w:rsidP="005557A9">
      <w:pPr>
        <w:pStyle w:val="PL"/>
      </w:pPr>
      <w:r w:rsidRPr="00E53D33">
        <w:rPr>
          <w:snapToGrid w:val="0"/>
        </w:rPr>
        <w:t>MulticastContextNotificationIndication</w:t>
      </w:r>
      <w:r w:rsidRPr="00E53D33">
        <w:t>IEs F1AP-PROTOCOL-IES ::= {</w:t>
      </w:r>
    </w:p>
    <w:p w14:paraId="2D63D166" w14:textId="77777777" w:rsidR="009075AE" w:rsidRPr="00E53D33" w:rsidRDefault="009075AE" w:rsidP="005557A9">
      <w:pPr>
        <w:pStyle w:val="PL"/>
      </w:pPr>
      <w:r w:rsidRPr="00E53D33">
        <w:tab/>
        <w:t>{ ID id-gNB-CU-</w:t>
      </w:r>
      <w:r w:rsidRPr="00E53D33">
        <w:rPr>
          <w:rFonts w:eastAsia="SimSun"/>
        </w:rPr>
        <w:t>MBS-</w:t>
      </w:r>
      <w:r w:rsidRPr="00E53D33">
        <w:t>F1AP-ID</w:t>
      </w:r>
      <w:r w:rsidRPr="00E53D33">
        <w:tab/>
      </w:r>
      <w:r w:rsidRPr="00E53D33">
        <w:tab/>
      </w:r>
      <w:r w:rsidRPr="00E53D33">
        <w:tab/>
      </w:r>
      <w:r w:rsidRPr="00E53D33">
        <w:tab/>
      </w:r>
      <w:r w:rsidRPr="00E53D33">
        <w:tab/>
        <w:t>CRITICALITY reject</w:t>
      </w:r>
      <w:r w:rsidRPr="00E53D33">
        <w:tab/>
        <w:t>TYPE GNB-CU-</w:t>
      </w:r>
      <w:r w:rsidRPr="00E53D33">
        <w:rPr>
          <w:rFonts w:eastAsia="SimSun"/>
        </w:rPr>
        <w:t>MBS-</w:t>
      </w:r>
      <w:r w:rsidRPr="00E53D33">
        <w:t>F1AP-ID</w:t>
      </w:r>
      <w:r w:rsidRPr="00E53D33">
        <w:tab/>
      </w:r>
      <w:r w:rsidRPr="00E53D33">
        <w:tab/>
      </w:r>
      <w:r w:rsidRPr="00E53D33">
        <w:tab/>
      </w:r>
      <w:r w:rsidRPr="00E53D33">
        <w:tab/>
      </w:r>
      <w:r w:rsidRPr="00E53D33">
        <w:tab/>
      </w:r>
      <w:r w:rsidRPr="00E53D33">
        <w:tab/>
      </w:r>
      <w:r w:rsidRPr="00E53D33">
        <w:tab/>
        <w:t>PRESENCE mandatory</w:t>
      </w:r>
      <w:r w:rsidRPr="00E53D33">
        <w:tab/>
        <w:t>}|</w:t>
      </w:r>
    </w:p>
    <w:p w14:paraId="6964F8AA" w14:textId="77777777" w:rsidR="009075AE" w:rsidRPr="00E53D33" w:rsidRDefault="009075AE" w:rsidP="005557A9">
      <w:pPr>
        <w:pStyle w:val="PL"/>
      </w:pPr>
      <w:r w:rsidRPr="00E53D33">
        <w:tab/>
        <w:t>{ ID id-gNB-DU-</w:t>
      </w:r>
      <w:r w:rsidRPr="00E53D33">
        <w:rPr>
          <w:rFonts w:eastAsia="SimSun"/>
        </w:rPr>
        <w:t>MBS-</w:t>
      </w:r>
      <w:r w:rsidRPr="00E53D33">
        <w:t>F1AP-ID</w:t>
      </w:r>
      <w:r w:rsidRPr="00E53D33">
        <w:tab/>
      </w:r>
      <w:r w:rsidRPr="00E53D33">
        <w:tab/>
      </w:r>
      <w:r w:rsidRPr="00E53D33">
        <w:tab/>
      </w:r>
      <w:r w:rsidRPr="00E53D33">
        <w:tab/>
      </w:r>
      <w:r w:rsidRPr="00E53D33">
        <w:tab/>
        <w:t>CRITICALITY reject</w:t>
      </w:r>
      <w:r w:rsidRPr="00E53D33">
        <w:tab/>
        <w:t>TYPE GNB-DU-</w:t>
      </w:r>
      <w:r w:rsidRPr="00E53D33">
        <w:rPr>
          <w:rFonts w:eastAsia="SimSun"/>
        </w:rPr>
        <w:t>MBS-</w:t>
      </w:r>
      <w:r w:rsidRPr="00E53D33">
        <w:t>F1AP-ID</w:t>
      </w:r>
      <w:r w:rsidRPr="00E53D33">
        <w:tab/>
      </w:r>
      <w:r w:rsidRPr="00E53D33">
        <w:tab/>
      </w:r>
      <w:r w:rsidRPr="00E53D33">
        <w:tab/>
      </w:r>
      <w:r w:rsidRPr="00E53D33">
        <w:tab/>
      </w:r>
      <w:r w:rsidRPr="00E53D33">
        <w:tab/>
      </w:r>
      <w:r w:rsidRPr="00E53D33">
        <w:tab/>
      </w:r>
      <w:r w:rsidRPr="00E53D33">
        <w:tab/>
        <w:t>PRESENCE mandatory</w:t>
      </w:r>
      <w:r w:rsidRPr="00E53D33">
        <w:tab/>
        <w:t>}|</w:t>
      </w:r>
    </w:p>
    <w:p w14:paraId="61A47DF4" w14:textId="77777777" w:rsidR="009075AE" w:rsidRPr="00E53D33" w:rsidRDefault="009075AE" w:rsidP="005557A9">
      <w:pPr>
        <w:pStyle w:val="PL"/>
      </w:pPr>
      <w:r w:rsidRPr="00E53D33">
        <w:tab/>
        <w:t>{ ID id-MulticastDU2CURRCInfo</w:t>
      </w:r>
      <w:r w:rsidRPr="00E53D33">
        <w:tab/>
      </w:r>
      <w:r w:rsidRPr="00E53D33">
        <w:tab/>
      </w:r>
      <w:r w:rsidRPr="00E53D33">
        <w:tab/>
      </w:r>
      <w:r w:rsidRPr="00E53D33">
        <w:tab/>
        <w:t>CRITICALITY reject</w:t>
      </w:r>
      <w:r w:rsidRPr="00E53D33">
        <w:tab/>
        <w:t>TYPE MulticastDU2CURRCInfo</w:t>
      </w:r>
      <w:r w:rsidRPr="00E53D33">
        <w:tab/>
      </w:r>
      <w:r w:rsidRPr="00E53D33">
        <w:tab/>
      </w:r>
      <w:r w:rsidRPr="00E53D33">
        <w:tab/>
      </w:r>
      <w:r w:rsidRPr="00E53D33">
        <w:tab/>
      </w:r>
      <w:r w:rsidRPr="00E53D33">
        <w:tab/>
      </w:r>
      <w:r w:rsidRPr="00E53D33">
        <w:tab/>
        <w:t>PRESENCE optional</w:t>
      </w:r>
      <w:r w:rsidRPr="00E53D33">
        <w:tab/>
      </w:r>
      <w:r w:rsidRPr="00E53D33">
        <w:tab/>
        <w:t>},</w:t>
      </w:r>
    </w:p>
    <w:p w14:paraId="7E80DE91" w14:textId="77777777" w:rsidR="009075AE" w:rsidRPr="00E53D33" w:rsidRDefault="009075AE" w:rsidP="005557A9">
      <w:pPr>
        <w:pStyle w:val="PL"/>
      </w:pPr>
      <w:r w:rsidRPr="00E53D33">
        <w:tab/>
        <w:t>...</w:t>
      </w:r>
    </w:p>
    <w:p w14:paraId="30E75437" w14:textId="77777777" w:rsidR="009075AE" w:rsidRPr="00E53D33" w:rsidRDefault="009075AE" w:rsidP="005557A9">
      <w:pPr>
        <w:pStyle w:val="PL"/>
      </w:pPr>
      <w:r w:rsidRPr="00E53D33">
        <w:t>}</w:t>
      </w:r>
    </w:p>
    <w:p w14:paraId="35969F44" w14:textId="77777777" w:rsidR="009075AE" w:rsidRPr="00E53D33" w:rsidRDefault="009075AE" w:rsidP="005557A9">
      <w:pPr>
        <w:pStyle w:val="PL"/>
      </w:pPr>
    </w:p>
    <w:p w14:paraId="6E68D302" w14:textId="77777777" w:rsidR="009075AE" w:rsidRPr="00E53D33" w:rsidRDefault="009075AE" w:rsidP="005557A9">
      <w:pPr>
        <w:pStyle w:val="PL"/>
      </w:pPr>
    </w:p>
    <w:p w14:paraId="4673F5BA" w14:textId="77777777" w:rsidR="009075AE" w:rsidRPr="00E53D33" w:rsidRDefault="009075AE" w:rsidP="005557A9">
      <w:pPr>
        <w:pStyle w:val="PL"/>
      </w:pPr>
      <w:r w:rsidRPr="00E53D33">
        <w:t>-- **************************************************************</w:t>
      </w:r>
    </w:p>
    <w:p w14:paraId="69A6C01A" w14:textId="77777777" w:rsidR="009075AE" w:rsidRPr="00E53D33" w:rsidRDefault="009075AE" w:rsidP="005557A9">
      <w:pPr>
        <w:pStyle w:val="PL"/>
      </w:pPr>
      <w:r w:rsidRPr="00E53D33">
        <w:lastRenderedPageBreak/>
        <w:t>--</w:t>
      </w:r>
    </w:p>
    <w:p w14:paraId="3D2495FD" w14:textId="77777777" w:rsidR="009075AE" w:rsidRPr="00E53D33" w:rsidRDefault="009075AE" w:rsidP="005557A9">
      <w:pPr>
        <w:pStyle w:val="PL"/>
        <w:outlineLvl w:val="4"/>
      </w:pPr>
      <w:r w:rsidRPr="00E53D33">
        <w:t>-- MULTICAST CONTEXT NOTIFICATION CONFIRM</w:t>
      </w:r>
    </w:p>
    <w:p w14:paraId="3F9ADE02" w14:textId="77777777" w:rsidR="009075AE" w:rsidRPr="00E53D33" w:rsidRDefault="009075AE" w:rsidP="005557A9">
      <w:pPr>
        <w:pStyle w:val="PL"/>
      </w:pPr>
      <w:r w:rsidRPr="00E53D33">
        <w:t>--</w:t>
      </w:r>
    </w:p>
    <w:p w14:paraId="3343B710" w14:textId="77777777" w:rsidR="009075AE" w:rsidRPr="00E53D33" w:rsidRDefault="009075AE" w:rsidP="005557A9">
      <w:pPr>
        <w:pStyle w:val="PL"/>
      </w:pPr>
      <w:r w:rsidRPr="00E53D33">
        <w:t>-- **************************************************************</w:t>
      </w:r>
    </w:p>
    <w:p w14:paraId="47D2AD77" w14:textId="77777777" w:rsidR="009075AE" w:rsidRPr="00E53D33" w:rsidRDefault="009075AE" w:rsidP="005557A9">
      <w:pPr>
        <w:pStyle w:val="PL"/>
      </w:pPr>
    </w:p>
    <w:p w14:paraId="78558119" w14:textId="77777777" w:rsidR="009075AE" w:rsidRPr="00E53D33" w:rsidRDefault="009075AE" w:rsidP="005557A9">
      <w:pPr>
        <w:pStyle w:val="PL"/>
      </w:pPr>
      <w:r w:rsidRPr="00E53D33">
        <w:rPr>
          <w:snapToGrid w:val="0"/>
        </w:rPr>
        <w:t>MulticastContextNotificationConfirm</w:t>
      </w:r>
      <w:r w:rsidRPr="00E53D33">
        <w:t xml:space="preserve"> ::= SEQUENCE {</w:t>
      </w:r>
    </w:p>
    <w:p w14:paraId="0346983E" w14:textId="77777777" w:rsidR="009075AE" w:rsidRPr="00E53D33" w:rsidRDefault="009075AE" w:rsidP="005557A9">
      <w:pPr>
        <w:pStyle w:val="PL"/>
      </w:pPr>
      <w:r w:rsidRPr="00E53D33">
        <w:tab/>
        <w:t>protocolIEs</w:t>
      </w:r>
      <w:r w:rsidRPr="00E53D33">
        <w:tab/>
      </w:r>
      <w:r w:rsidRPr="00E53D33">
        <w:tab/>
      </w:r>
      <w:r w:rsidRPr="00E53D33">
        <w:tab/>
        <w:t>ProtocolIE-Container       {{</w:t>
      </w:r>
      <w:r w:rsidRPr="00E53D33">
        <w:rPr>
          <w:snapToGrid w:val="0"/>
        </w:rPr>
        <w:t>MulticastContextNotificationConfirm</w:t>
      </w:r>
      <w:r w:rsidRPr="00E53D33">
        <w:t>IEs}},</w:t>
      </w:r>
    </w:p>
    <w:p w14:paraId="464B3540" w14:textId="77777777" w:rsidR="009075AE" w:rsidRPr="00E53D33" w:rsidRDefault="009075AE" w:rsidP="005557A9">
      <w:pPr>
        <w:pStyle w:val="PL"/>
      </w:pPr>
      <w:r w:rsidRPr="00E53D33">
        <w:tab/>
        <w:t>...</w:t>
      </w:r>
    </w:p>
    <w:p w14:paraId="4E46B0F8" w14:textId="77777777" w:rsidR="009075AE" w:rsidRPr="00E53D33" w:rsidRDefault="009075AE" w:rsidP="005557A9">
      <w:pPr>
        <w:pStyle w:val="PL"/>
      </w:pPr>
      <w:r w:rsidRPr="00E53D33">
        <w:t>}</w:t>
      </w:r>
    </w:p>
    <w:p w14:paraId="08FFE6F9" w14:textId="77777777" w:rsidR="009075AE" w:rsidRPr="00E53D33" w:rsidRDefault="009075AE" w:rsidP="005557A9">
      <w:pPr>
        <w:pStyle w:val="PL"/>
      </w:pPr>
    </w:p>
    <w:p w14:paraId="5C4C9FDE" w14:textId="77777777" w:rsidR="009075AE" w:rsidRPr="00E53D33" w:rsidRDefault="009075AE" w:rsidP="005557A9">
      <w:pPr>
        <w:pStyle w:val="PL"/>
      </w:pPr>
      <w:r w:rsidRPr="00E53D33">
        <w:rPr>
          <w:snapToGrid w:val="0"/>
        </w:rPr>
        <w:t>MulticastContextNotificationConfirm</w:t>
      </w:r>
      <w:r w:rsidRPr="00E53D33">
        <w:t>IEs F1AP-PROTOCOL-IES ::= {</w:t>
      </w:r>
    </w:p>
    <w:p w14:paraId="029DF772" w14:textId="77777777" w:rsidR="009075AE" w:rsidRPr="00E53D33" w:rsidRDefault="009075AE" w:rsidP="005557A9">
      <w:pPr>
        <w:pStyle w:val="PL"/>
      </w:pPr>
      <w:r w:rsidRPr="00E53D33">
        <w:tab/>
        <w:t>{ ID id-gNB-CU-</w:t>
      </w:r>
      <w:r w:rsidRPr="00E53D33">
        <w:rPr>
          <w:rFonts w:eastAsia="SimSun"/>
        </w:rPr>
        <w:t>MBS-</w:t>
      </w:r>
      <w:r w:rsidRPr="00E53D33">
        <w:t>F1AP-ID</w:t>
      </w:r>
      <w:r w:rsidRPr="00E53D33">
        <w:tab/>
      </w:r>
      <w:r w:rsidRPr="00E53D33">
        <w:tab/>
      </w:r>
      <w:r w:rsidRPr="00E53D33">
        <w:tab/>
      </w:r>
      <w:r w:rsidRPr="00E53D33">
        <w:tab/>
      </w:r>
      <w:r w:rsidRPr="00E53D33">
        <w:tab/>
        <w:t>CRITICALITY reject</w:t>
      </w:r>
      <w:r w:rsidRPr="00E53D33">
        <w:tab/>
        <w:t>TYPE GNB-CU-</w:t>
      </w:r>
      <w:r w:rsidRPr="00E53D33">
        <w:rPr>
          <w:rFonts w:eastAsia="SimSun"/>
        </w:rPr>
        <w:t>MBS-</w:t>
      </w:r>
      <w:r w:rsidRPr="00E53D33">
        <w:t>F1AP-ID</w:t>
      </w:r>
      <w:r w:rsidRPr="00E53D33">
        <w:tab/>
      </w:r>
      <w:r w:rsidRPr="00E53D33">
        <w:tab/>
      </w:r>
      <w:r w:rsidRPr="00E53D33">
        <w:tab/>
      </w:r>
      <w:r w:rsidRPr="00E53D33">
        <w:tab/>
      </w:r>
      <w:r w:rsidRPr="00E53D33">
        <w:tab/>
      </w:r>
      <w:r w:rsidRPr="00E53D33">
        <w:tab/>
      </w:r>
      <w:r w:rsidRPr="00E53D33">
        <w:tab/>
        <w:t>PRESENCE mandatory</w:t>
      </w:r>
      <w:r w:rsidRPr="00E53D33">
        <w:tab/>
        <w:t>}|</w:t>
      </w:r>
    </w:p>
    <w:p w14:paraId="012A8432" w14:textId="77777777" w:rsidR="009075AE" w:rsidRPr="00E53D33" w:rsidRDefault="009075AE" w:rsidP="005557A9">
      <w:pPr>
        <w:pStyle w:val="PL"/>
        <w:rPr>
          <w:snapToGrid w:val="0"/>
          <w:lang w:eastAsia="zh-CN"/>
        </w:rPr>
      </w:pPr>
      <w:r w:rsidRPr="00E53D33">
        <w:tab/>
        <w:t>{ ID id-gNB-DU-</w:t>
      </w:r>
      <w:r w:rsidRPr="00E53D33">
        <w:rPr>
          <w:rFonts w:eastAsia="SimSun"/>
        </w:rPr>
        <w:t>MBS-</w:t>
      </w:r>
      <w:r w:rsidRPr="00E53D33">
        <w:t>F1AP-ID</w:t>
      </w:r>
      <w:r w:rsidRPr="00E53D33">
        <w:tab/>
      </w:r>
      <w:r w:rsidRPr="00E53D33">
        <w:tab/>
      </w:r>
      <w:r w:rsidRPr="00E53D33">
        <w:tab/>
      </w:r>
      <w:r w:rsidRPr="00E53D33">
        <w:tab/>
      </w:r>
      <w:r w:rsidRPr="00E53D33">
        <w:tab/>
        <w:t>CRITICALITY reject</w:t>
      </w:r>
      <w:r w:rsidRPr="00E53D33">
        <w:tab/>
        <w:t>TYPE GNB-DU-</w:t>
      </w:r>
      <w:r w:rsidRPr="00E53D33">
        <w:rPr>
          <w:rFonts w:eastAsia="SimSun"/>
        </w:rPr>
        <w:t>MBS-</w:t>
      </w:r>
      <w:r w:rsidRPr="00E53D33">
        <w:t>F1AP-ID</w:t>
      </w:r>
      <w:r w:rsidRPr="00E53D33">
        <w:tab/>
      </w:r>
      <w:r w:rsidRPr="00E53D33">
        <w:tab/>
      </w:r>
      <w:r w:rsidRPr="00E53D33">
        <w:tab/>
      </w:r>
      <w:r w:rsidRPr="00E53D33">
        <w:tab/>
      </w:r>
      <w:r w:rsidRPr="00E53D33">
        <w:tab/>
      </w:r>
      <w:r w:rsidRPr="00E53D33">
        <w:tab/>
      </w:r>
      <w:r w:rsidRPr="00E53D33">
        <w:tab/>
        <w:t>PRESENCE mandatory</w:t>
      </w:r>
      <w:r w:rsidRPr="00E53D33">
        <w:tab/>
        <w:t>}</w:t>
      </w:r>
      <w:r w:rsidRPr="00E53D33">
        <w:rPr>
          <w:snapToGrid w:val="0"/>
          <w:lang w:eastAsia="zh-CN"/>
        </w:rPr>
        <w:t>|</w:t>
      </w:r>
    </w:p>
    <w:p w14:paraId="571E12FC" w14:textId="77777777" w:rsidR="009075AE" w:rsidRPr="00E53D33" w:rsidRDefault="009075AE" w:rsidP="005557A9">
      <w:pPr>
        <w:pStyle w:val="PL"/>
      </w:pPr>
      <w:r w:rsidRPr="00E53D33">
        <w:rPr>
          <w:snapToGrid w:val="0"/>
          <w:lang w:eastAsia="zh-CN"/>
        </w:rPr>
        <w:tab/>
        <w:t>{ ID id-CriticalityDiagnostics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CRITICALITY ignore</w:t>
      </w:r>
      <w:r w:rsidRPr="00E53D33">
        <w:rPr>
          <w:snapToGrid w:val="0"/>
          <w:lang w:eastAsia="zh-CN"/>
        </w:rPr>
        <w:tab/>
        <w:t>TYPE 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PRESENCE optional</w:t>
      </w:r>
      <w:r w:rsidRPr="00E53D33">
        <w:rPr>
          <w:snapToGrid w:val="0"/>
          <w:lang w:eastAsia="zh-CN"/>
        </w:rPr>
        <w:tab/>
      </w:r>
      <w:r w:rsidRPr="00E53D33">
        <w:rPr>
          <w:snapToGrid w:val="0"/>
          <w:lang w:eastAsia="zh-CN"/>
        </w:rPr>
        <w:tab/>
        <w:t>}</w:t>
      </w:r>
      <w:r w:rsidRPr="00E53D33">
        <w:t>,</w:t>
      </w:r>
    </w:p>
    <w:p w14:paraId="37CB2D73" w14:textId="77777777" w:rsidR="009075AE" w:rsidRPr="00DC7BF6" w:rsidRDefault="009075AE" w:rsidP="005557A9">
      <w:pPr>
        <w:pStyle w:val="PL"/>
        <w:rPr>
          <w:lang w:val="fr-FR"/>
        </w:rPr>
      </w:pPr>
      <w:r w:rsidRPr="00E53D33">
        <w:tab/>
      </w:r>
      <w:r w:rsidRPr="00DC7BF6">
        <w:rPr>
          <w:lang w:val="fr-FR"/>
        </w:rPr>
        <w:t>...</w:t>
      </w:r>
    </w:p>
    <w:p w14:paraId="089B6EB2" w14:textId="77777777" w:rsidR="009075AE" w:rsidRPr="00DC7BF6" w:rsidRDefault="009075AE" w:rsidP="005557A9">
      <w:pPr>
        <w:pStyle w:val="PL"/>
        <w:rPr>
          <w:lang w:val="fr-FR"/>
        </w:rPr>
      </w:pPr>
      <w:r w:rsidRPr="00DC7BF6">
        <w:rPr>
          <w:lang w:val="fr-FR"/>
        </w:rPr>
        <w:t>}</w:t>
      </w:r>
    </w:p>
    <w:p w14:paraId="4DF254F1" w14:textId="77777777" w:rsidR="009075AE" w:rsidRPr="00DC7BF6" w:rsidRDefault="009075AE" w:rsidP="005557A9">
      <w:pPr>
        <w:pStyle w:val="PL"/>
        <w:rPr>
          <w:lang w:val="fr-FR"/>
        </w:rPr>
      </w:pPr>
    </w:p>
    <w:p w14:paraId="64B176D1" w14:textId="77777777" w:rsidR="009075AE" w:rsidRPr="00DC7BF6" w:rsidRDefault="009075AE" w:rsidP="005557A9">
      <w:pPr>
        <w:pStyle w:val="PL"/>
        <w:rPr>
          <w:lang w:val="fr-FR"/>
        </w:rPr>
      </w:pPr>
    </w:p>
    <w:p w14:paraId="072824E5" w14:textId="77777777" w:rsidR="009075AE" w:rsidRPr="00DC7BF6" w:rsidRDefault="009075AE" w:rsidP="005557A9">
      <w:pPr>
        <w:pStyle w:val="PL"/>
        <w:rPr>
          <w:lang w:val="fr-FR"/>
        </w:rPr>
      </w:pPr>
      <w:r w:rsidRPr="00DC7BF6">
        <w:rPr>
          <w:lang w:val="fr-FR"/>
        </w:rPr>
        <w:t>-- **************************************************************</w:t>
      </w:r>
    </w:p>
    <w:p w14:paraId="2A1C0710" w14:textId="77777777" w:rsidR="009075AE" w:rsidRPr="00DC7BF6" w:rsidRDefault="009075AE" w:rsidP="005557A9">
      <w:pPr>
        <w:pStyle w:val="PL"/>
        <w:rPr>
          <w:lang w:val="fr-FR"/>
        </w:rPr>
      </w:pPr>
      <w:r w:rsidRPr="00DC7BF6">
        <w:rPr>
          <w:lang w:val="fr-FR"/>
        </w:rPr>
        <w:t>--</w:t>
      </w:r>
    </w:p>
    <w:p w14:paraId="1047A830" w14:textId="77777777" w:rsidR="009075AE" w:rsidRPr="00DC7BF6" w:rsidRDefault="009075AE" w:rsidP="005557A9">
      <w:pPr>
        <w:pStyle w:val="PL"/>
        <w:outlineLvl w:val="4"/>
        <w:rPr>
          <w:lang w:val="fr-FR"/>
        </w:rPr>
      </w:pPr>
      <w:r w:rsidRPr="00DC7BF6">
        <w:rPr>
          <w:lang w:val="fr-FR"/>
        </w:rPr>
        <w:t>-- MULTICAST CONTEXT NOTIFICATION REFUSE</w:t>
      </w:r>
    </w:p>
    <w:p w14:paraId="280BF5D5" w14:textId="77777777" w:rsidR="009075AE" w:rsidRPr="00DC7BF6" w:rsidRDefault="009075AE" w:rsidP="005557A9">
      <w:pPr>
        <w:pStyle w:val="PL"/>
        <w:rPr>
          <w:lang w:val="fr-FR"/>
        </w:rPr>
      </w:pPr>
      <w:r w:rsidRPr="00DC7BF6">
        <w:rPr>
          <w:lang w:val="fr-FR"/>
        </w:rPr>
        <w:t>--</w:t>
      </w:r>
    </w:p>
    <w:p w14:paraId="6DE2AF4A" w14:textId="77777777" w:rsidR="009075AE" w:rsidRPr="00DC7BF6" w:rsidRDefault="009075AE" w:rsidP="005557A9">
      <w:pPr>
        <w:pStyle w:val="PL"/>
        <w:rPr>
          <w:lang w:val="fr-FR"/>
        </w:rPr>
      </w:pPr>
      <w:r w:rsidRPr="00DC7BF6">
        <w:rPr>
          <w:lang w:val="fr-FR"/>
        </w:rPr>
        <w:t>-- **************************************************************</w:t>
      </w:r>
    </w:p>
    <w:p w14:paraId="2C6B8B97" w14:textId="77777777" w:rsidR="009075AE" w:rsidRPr="00DC7BF6" w:rsidRDefault="009075AE" w:rsidP="005557A9">
      <w:pPr>
        <w:pStyle w:val="PL"/>
        <w:rPr>
          <w:lang w:val="fr-FR"/>
        </w:rPr>
      </w:pPr>
    </w:p>
    <w:p w14:paraId="34D6F44D" w14:textId="77777777" w:rsidR="009075AE" w:rsidRPr="00DC7BF6" w:rsidRDefault="009075AE" w:rsidP="005557A9">
      <w:pPr>
        <w:pStyle w:val="PL"/>
        <w:rPr>
          <w:lang w:val="fr-FR"/>
        </w:rPr>
      </w:pPr>
      <w:r w:rsidRPr="00DC7BF6">
        <w:rPr>
          <w:snapToGrid w:val="0"/>
          <w:lang w:val="fr-FR"/>
        </w:rPr>
        <w:t>MulticastContextNotificationRefuse</w:t>
      </w:r>
      <w:r w:rsidRPr="00DC7BF6">
        <w:rPr>
          <w:lang w:val="fr-FR"/>
        </w:rPr>
        <w:t xml:space="preserve"> ::= SEQUENCE {</w:t>
      </w:r>
    </w:p>
    <w:p w14:paraId="3566FCA6" w14:textId="77777777" w:rsidR="009075AE" w:rsidRPr="00DC7BF6" w:rsidRDefault="009075AE" w:rsidP="005557A9">
      <w:pPr>
        <w:pStyle w:val="PL"/>
        <w:rPr>
          <w:lang w:val="fr-FR"/>
        </w:rPr>
      </w:pPr>
      <w:r w:rsidRPr="00DC7BF6">
        <w:rPr>
          <w:lang w:val="fr-FR"/>
        </w:rPr>
        <w:tab/>
        <w:t>protocolIEs</w:t>
      </w:r>
      <w:r w:rsidRPr="00DC7BF6">
        <w:rPr>
          <w:lang w:val="fr-FR"/>
        </w:rPr>
        <w:tab/>
      </w:r>
      <w:r w:rsidRPr="00DC7BF6">
        <w:rPr>
          <w:lang w:val="fr-FR"/>
        </w:rPr>
        <w:tab/>
      </w:r>
      <w:r w:rsidRPr="00DC7BF6">
        <w:rPr>
          <w:lang w:val="fr-FR"/>
        </w:rPr>
        <w:tab/>
        <w:t>ProtocolIE-Container       {{</w:t>
      </w:r>
      <w:r w:rsidRPr="00DC7BF6">
        <w:rPr>
          <w:snapToGrid w:val="0"/>
          <w:lang w:val="fr-FR"/>
        </w:rPr>
        <w:t>MulticastContextNotificationRefuse</w:t>
      </w:r>
      <w:r w:rsidRPr="00DC7BF6">
        <w:rPr>
          <w:lang w:val="fr-FR"/>
        </w:rPr>
        <w:t>IEs}},</w:t>
      </w:r>
    </w:p>
    <w:p w14:paraId="4AF73B81" w14:textId="77777777" w:rsidR="009075AE" w:rsidRPr="00E53D33" w:rsidRDefault="009075AE" w:rsidP="005557A9">
      <w:pPr>
        <w:pStyle w:val="PL"/>
      </w:pPr>
      <w:r w:rsidRPr="00DC7BF6">
        <w:rPr>
          <w:lang w:val="fr-FR"/>
        </w:rPr>
        <w:tab/>
      </w:r>
      <w:r w:rsidRPr="00E53D33">
        <w:t>...</w:t>
      </w:r>
    </w:p>
    <w:p w14:paraId="09B29D7B" w14:textId="77777777" w:rsidR="009075AE" w:rsidRPr="00E53D33" w:rsidRDefault="009075AE" w:rsidP="005557A9">
      <w:pPr>
        <w:pStyle w:val="PL"/>
      </w:pPr>
      <w:r w:rsidRPr="00E53D33">
        <w:t>}</w:t>
      </w:r>
    </w:p>
    <w:p w14:paraId="24503474" w14:textId="77777777" w:rsidR="009075AE" w:rsidRPr="00E53D33" w:rsidRDefault="009075AE" w:rsidP="005557A9">
      <w:pPr>
        <w:pStyle w:val="PL"/>
      </w:pPr>
    </w:p>
    <w:p w14:paraId="33F90588" w14:textId="77777777" w:rsidR="009075AE" w:rsidRPr="00E53D33" w:rsidRDefault="009075AE" w:rsidP="005557A9">
      <w:pPr>
        <w:pStyle w:val="PL"/>
      </w:pPr>
      <w:r w:rsidRPr="00E53D33">
        <w:rPr>
          <w:snapToGrid w:val="0"/>
        </w:rPr>
        <w:t>MulticastContextNotificationRefuse</w:t>
      </w:r>
      <w:r w:rsidRPr="00E53D33">
        <w:t>IEs F1AP-PROTOCOL-IES ::= {</w:t>
      </w:r>
    </w:p>
    <w:p w14:paraId="7355FF81" w14:textId="77777777" w:rsidR="009075AE" w:rsidRPr="00E53D33" w:rsidRDefault="009075AE" w:rsidP="005557A9">
      <w:pPr>
        <w:pStyle w:val="PL"/>
      </w:pPr>
      <w:r w:rsidRPr="00E53D33">
        <w:tab/>
        <w:t>{ ID id-gNB-CU-</w:t>
      </w:r>
      <w:r w:rsidRPr="00E53D33">
        <w:rPr>
          <w:rFonts w:eastAsia="SimSun"/>
        </w:rPr>
        <w:t>MBS-</w:t>
      </w:r>
      <w:r w:rsidRPr="00E53D33">
        <w:t>F1AP-ID</w:t>
      </w:r>
      <w:r w:rsidRPr="00E53D33">
        <w:tab/>
      </w:r>
      <w:r w:rsidRPr="00E53D33">
        <w:tab/>
      </w:r>
      <w:r w:rsidRPr="00E53D33">
        <w:tab/>
      </w:r>
      <w:r w:rsidRPr="00E53D33">
        <w:tab/>
      </w:r>
      <w:r w:rsidRPr="00E53D33">
        <w:tab/>
        <w:t>CRITICALITY reject</w:t>
      </w:r>
      <w:r w:rsidRPr="00E53D33">
        <w:tab/>
        <w:t>TYPE GNB-CU-</w:t>
      </w:r>
      <w:r w:rsidRPr="00E53D33">
        <w:rPr>
          <w:rFonts w:eastAsia="SimSun"/>
        </w:rPr>
        <w:t>MBS-</w:t>
      </w:r>
      <w:r w:rsidRPr="00E53D33">
        <w:t>F1AP-ID</w:t>
      </w:r>
      <w:r w:rsidRPr="00E53D33">
        <w:tab/>
      </w:r>
      <w:r w:rsidRPr="00E53D33">
        <w:tab/>
      </w:r>
      <w:r w:rsidRPr="00E53D33">
        <w:tab/>
      </w:r>
      <w:r w:rsidRPr="00E53D33">
        <w:tab/>
      </w:r>
      <w:r w:rsidRPr="00E53D33">
        <w:tab/>
      </w:r>
      <w:r w:rsidRPr="00E53D33">
        <w:tab/>
      </w:r>
      <w:r w:rsidRPr="00E53D33">
        <w:tab/>
        <w:t>PRESENCE mandatory</w:t>
      </w:r>
      <w:r w:rsidRPr="00E53D33">
        <w:tab/>
        <w:t>}|</w:t>
      </w:r>
    </w:p>
    <w:p w14:paraId="4537F48B" w14:textId="77777777" w:rsidR="009075AE" w:rsidRPr="00E53D33" w:rsidRDefault="009075AE" w:rsidP="005557A9">
      <w:pPr>
        <w:pStyle w:val="PL"/>
        <w:rPr>
          <w:snapToGrid w:val="0"/>
          <w:lang w:eastAsia="zh-CN"/>
        </w:rPr>
      </w:pPr>
      <w:r w:rsidRPr="00E53D33">
        <w:tab/>
        <w:t>{ ID id-gNB-DU-</w:t>
      </w:r>
      <w:r w:rsidRPr="00E53D33">
        <w:rPr>
          <w:rFonts w:eastAsia="SimSun"/>
        </w:rPr>
        <w:t>MBS-</w:t>
      </w:r>
      <w:r w:rsidRPr="00E53D33">
        <w:t>F1AP-ID</w:t>
      </w:r>
      <w:r w:rsidRPr="00E53D33">
        <w:tab/>
      </w:r>
      <w:r w:rsidRPr="00E53D33">
        <w:tab/>
      </w:r>
      <w:r w:rsidRPr="00E53D33">
        <w:tab/>
      </w:r>
      <w:r w:rsidRPr="00E53D33">
        <w:tab/>
      </w:r>
      <w:r w:rsidRPr="00E53D33">
        <w:tab/>
        <w:t>CRITICALITY reject</w:t>
      </w:r>
      <w:r w:rsidRPr="00E53D33">
        <w:tab/>
        <w:t>TYPE GNB-DU-</w:t>
      </w:r>
      <w:r w:rsidRPr="00E53D33">
        <w:rPr>
          <w:rFonts w:eastAsia="SimSun"/>
        </w:rPr>
        <w:t>MBS-</w:t>
      </w:r>
      <w:r w:rsidRPr="00E53D33">
        <w:t>F1AP-ID</w:t>
      </w:r>
      <w:r w:rsidRPr="00E53D33">
        <w:tab/>
      </w:r>
      <w:r w:rsidRPr="00E53D33">
        <w:tab/>
      </w:r>
      <w:r w:rsidRPr="00E53D33">
        <w:tab/>
      </w:r>
      <w:r w:rsidRPr="00E53D33">
        <w:tab/>
      </w:r>
      <w:r w:rsidRPr="00E53D33">
        <w:tab/>
      </w:r>
      <w:r w:rsidRPr="00E53D33">
        <w:tab/>
      </w:r>
      <w:r w:rsidRPr="00E53D33">
        <w:tab/>
        <w:t>PRESENCE mandatory</w:t>
      </w:r>
      <w:r w:rsidRPr="00E53D33">
        <w:tab/>
        <w:t>}</w:t>
      </w:r>
      <w:r w:rsidRPr="00E53D33">
        <w:rPr>
          <w:snapToGrid w:val="0"/>
          <w:lang w:eastAsia="zh-CN"/>
        </w:rPr>
        <w:t>|</w:t>
      </w:r>
    </w:p>
    <w:p w14:paraId="0EAD5BEE" w14:textId="77777777" w:rsidR="009075AE" w:rsidRPr="00E53D33" w:rsidRDefault="009075AE" w:rsidP="005557A9">
      <w:pPr>
        <w:pStyle w:val="PL"/>
      </w:pPr>
      <w:r w:rsidRPr="00E53D33">
        <w:rPr>
          <w:snapToGrid w:val="0"/>
          <w:lang w:eastAsia="zh-CN"/>
        </w:rPr>
        <w:tab/>
        <w:t>{ ID id-CriticalityDiagnostics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CRITICALITY ignore</w:t>
      </w:r>
      <w:r w:rsidRPr="00E53D33">
        <w:rPr>
          <w:snapToGrid w:val="0"/>
          <w:lang w:eastAsia="zh-CN"/>
        </w:rPr>
        <w:tab/>
        <w:t>TYPE 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PRESENCE optional</w:t>
      </w:r>
      <w:r w:rsidRPr="00E53D33">
        <w:rPr>
          <w:snapToGrid w:val="0"/>
          <w:lang w:eastAsia="zh-CN"/>
        </w:rPr>
        <w:tab/>
      </w:r>
      <w:r w:rsidRPr="00E53D33">
        <w:rPr>
          <w:snapToGrid w:val="0"/>
          <w:lang w:eastAsia="zh-CN"/>
        </w:rPr>
        <w:tab/>
        <w:t>}</w:t>
      </w:r>
      <w:r w:rsidRPr="00E53D33">
        <w:t>,</w:t>
      </w:r>
    </w:p>
    <w:p w14:paraId="2BAC6E5D" w14:textId="77777777" w:rsidR="009075AE" w:rsidRPr="00E53D33" w:rsidRDefault="009075AE" w:rsidP="005557A9">
      <w:pPr>
        <w:pStyle w:val="PL"/>
      </w:pPr>
      <w:r w:rsidRPr="00E53D33">
        <w:tab/>
        <w:t>...</w:t>
      </w:r>
    </w:p>
    <w:p w14:paraId="1112A268" w14:textId="77777777" w:rsidR="009075AE" w:rsidRPr="00E53D33" w:rsidRDefault="009075AE" w:rsidP="005557A9">
      <w:pPr>
        <w:pStyle w:val="PL"/>
      </w:pPr>
      <w:r w:rsidRPr="00E53D33">
        <w:t>}</w:t>
      </w:r>
    </w:p>
    <w:p w14:paraId="12ED213D" w14:textId="77777777" w:rsidR="009075AE" w:rsidRPr="00E53D33" w:rsidRDefault="009075AE" w:rsidP="005557A9">
      <w:pPr>
        <w:pStyle w:val="PL"/>
      </w:pPr>
    </w:p>
    <w:p w14:paraId="2E20D024" w14:textId="77777777" w:rsidR="009075AE" w:rsidRPr="00E53D33" w:rsidRDefault="009075AE" w:rsidP="005557A9">
      <w:pPr>
        <w:pStyle w:val="PL"/>
      </w:pPr>
    </w:p>
    <w:p w14:paraId="3BDDCAA6" w14:textId="77777777" w:rsidR="009075AE" w:rsidRPr="00E53D33" w:rsidRDefault="009075AE" w:rsidP="005557A9">
      <w:pPr>
        <w:pStyle w:val="PL"/>
      </w:pPr>
      <w:r w:rsidRPr="00E53D33">
        <w:t>-- **************************************************************</w:t>
      </w:r>
    </w:p>
    <w:p w14:paraId="46B4066A" w14:textId="77777777" w:rsidR="009075AE" w:rsidRPr="00E53D33" w:rsidRDefault="009075AE" w:rsidP="005557A9">
      <w:pPr>
        <w:pStyle w:val="PL"/>
      </w:pPr>
      <w:r w:rsidRPr="00E53D33">
        <w:t>--</w:t>
      </w:r>
    </w:p>
    <w:p w14:paraId="0366EE9F" w14:textId="77777777" w:rsidR="009075AE" w:rsidRPr="00E53D33" w:rsidRDefault="009075AE" w:rsidP="005557A9">
      <w:pPr>
        <w:pStyle w:val="PL"/>
        <w:outlineLvl w:val="3"/>
      </w:pPr>
      <w:r w:rsidRPr="00E53D33">
        <w:t>-- MULTICAST COMMON CONFIGURATION PROCEDURE</w:t>
      </w:r>
    </w:p>
    <w:p w14:paraId="1EDD02A2" w14:textId="77777777" w:rsidR="009075AE" w:rsidRPr="00E53D33" w:rsidRDefault="009075AE" w:rsidP="005557A9">
      <w:pPr>
        <w:pStyle w:val="PL"/>
      </w:pPr>
      <w:r w:rsidRPr="00E53D33">
        <w:t>--</w:t>
      </w:r>
    </w:p>
    <w:p w14:paraId="1FBAD586" w14:textId="77777777" w:rsidR="009075AE" w:rsidRPr="00E53D33" w:rsidRDefault="009075AE" w:rsidP="005557A9">
      <w:pPr>
        <w:pStyle w:val="PL"/>
      </w:pPr>
      <w:r w:rsidRPr="00E53D33">
        <w:t>-- **************************************************************</w:t>
      </w:r>
    </w:p>
    <w:p w14:paraId="5D9E32E5" w14:textId="77777777" w:rsidR="009075AE" w:rsidRPr="00E53D33" w:rsidRDefault="009075AE" w:rsidP="005557A9">
      <w:pPr>
        <w:pStyle w:val="PL"/>
      </w:pPr>
    </w:p>
    <w:p w14:paraId="19136465" w14:textId="77777777" w:rsidR="009075AE" w:rsidRPr="00E53D33" w:rsidRDefault="009075AE" w:rsidP="005557A9">
      <w:pPr>
        <w:pStyle w:val="PL"/>
      </w:pPr>
    </w:p>
    <w:p w14:paraId="17FF2B12" w14:textId="77777777" w:rsidR="009075AE" w:rsidRPr="00E53D33" w:rsidRDefault="009075AE" w:rsidP="005557A9">
      <w:pPr>
        <w:pStyle w:val="PL"/>
      </w:pPr>
      <w:r w:rsidRPr="00E53D33">
        <w:t>-- **************************************************************</w:t>
      </w:r>
    </w:p>
    <w:p w14:paraId="332403BE" w14:textId="77777777" w:rsidR="009075AE" w:rsidRPr="00E53D33" w:rsidRDefault="009075AE" w:rsidP="005557A9">
      <w:pPr>
        <w:pStyle w:val="PL"/>
      </w:pPr>
      <w:r w:rsidRPr="00E53D33">
        <w:t>--</w:t>
      </w:r>
    </w:p>
    <w:p w14:paraId="07B05E54" w14:textId="77777777" w:rsidR="009075AE" w:rsidRPr="00E53D33" w:rsidRDefault="009075AE" w:rsidP="005557A9">
      <w:pPr>
        <w:pStyle w:val="PL"/>
        <w:outlineLvl w:val="4"/>
      </w:pPr>
      <w:r w:rsidRPr="00E53D33">
        <w:t>-- MULTICAST COMMON CONFIGURATION REQUEST</w:t>
      </w:r>
    </w:p>
    <w:p w14:paraId="141F68E0" w14:textId="77777777" w:rsidR="009075AE" w:rsidRPr="00E53D33" w:rsidRDefault="009075AE" w:rsidP="005557A9">
      <w:pPr>
        <w:pStyle w:val="PL"/>
      </w:pPr>
      <w:r w:rsidRPr="00E53D33">
        <w:t>--</w:t>
      </w:r>
    </w:p>
    <w:p w14:paraId="1407213C" w14:textId="77777777" w:rsidR="009075AE" w:rsidRPr="00E53D33" w:rsidRDefault="009075AE" w:rsidP="005557A9">
      <w:pPr>
        <w:pStyle w:val="PL"/>
      </w:pPr>
      <w:r w:rsidRPr="00E53D33">
        <w:t>-- **************************************************************</w:t>
      </w:r>
    </w:p>
    <w:p w14:paraId="7092B5B0" w14:textId="77777777" w:rsidR="009075AE" w:rsidRPr="00E53D33" w:rsidRDefault="009075AE" w:rsidP="005557A9">
      <w:pPr>
        <w:pStyle w:val="PL"/>
      </w:pPr>
    </w:p>
    <w:p w14:paraId="4751184C" w14:textId="77777777" w:rsidR="009075AE" w:rsidRPr="00E53D33" w:rsidRDefault="009075AE" w:rsidP="005557A9">
      <w:pPr>
        <w:pStyle w:val="PL"/>
      </w:pPr>
      <w:r w:rsidRPr="00E53D33">
        <w:rPr>
          <w:snapToGrid w:val="0"/>
        </w:rPr>
        <w:t>MulticastCommonConfigurationRequest</w:t>
      </w:r>
      <w:r w:rsidRPr="00E53D33">
        <w:t xml:space="preserve"> ::= SEQUENCE {</w:t>
      </w:r>
    </w:p>
    <w:p w14:paraId="0D1E0317" w14:textId="77777777" w:rsidR="009075AE" w:rsidRPr="00E53D33" w:rsidRDefault="009075AE" w:rsidP="005557A9">
      <w:pPr>
        <w:pStyle w:val="PL"/>
      </w:pPr>
      <w:r w:rsidRPr="00E53D33">
        <w:tab/>
        <w:t>protocolIEs</w:t>
      </w:r>
      <w:r w:rsidRPr="00E53D33">
        <w:tab/>
      </w:r>
      <w:r w:rsidRPr="00E53D33">
        <w:tab/>
      </w:r>
      <w:r w:rsidRPr="00E53D33">
        <w:tab/>
        <w:t>ProtocolIE-Container       {{</w:t>
      </w:r>
      <w:r w:rsidRPr="00E53D33">
        <w:rPr>
          <w:snapToGrid w:val="0"/>
        </w:rPr>
        <w:t>MulticastCommonConfigurationRequest</w:t>
      </w:r>
      <w:r w:rsidRPr="00E53D33">
        <w:t>IEs}},</w:t>
      </w:r>
    </w:p>
    <w:p w14:paraId="536936E9" w14:textId="77777777" w:rsidR="009075AE" w:rsidRPr="00E53D33" w:rsidRDefault="009075AE" w:rsidP="005557A9">
      <w:pPr>
        <w:pStyle w:val="PL"/>
      </w:pPr>
      <w:r w:rsidRPr="00E53D33">
        <w:tab/>
        <w:t>...</w:t>
      </w:r>
    </w:p>
    <w:p w14:paraId="066C7345" w14:textId="77777777" w:rsidR="009075AE" w:rsidRPr="00E53D33" w:rsidRDefault="009075AE" w:rsidP="005557A9">
      <w:pPr>
        <w:pStyle w:val="PL"/>
      </w:pPr>
      <w:r w:rsidRPr="00E53D33">
        <w:lastRenderedPageBreak/>
        <w:t>}</w:t>
      </w:r>
    </w:p>
    <w:p w14:paraId="098EE3C1" w14:textId="77777777" w:rsidR="009075AE" w:rsidRPr="00E53D33" w:rsidRDefault="009075AE" w:rsidP="005557A9">
      <w:pPr>
        <w:pStyle w:val="PL"/>
      </w:pPr>
    </w:p>
    <w:p w14:paraId="49C413BE" w14:textId="77777777" w:rsidR="009075AE" w:rsidRPr="00E53D33" w:rsidRDefault="009075AE" w:rsidP="005557A9">
      <w:pPr>
        <w:pStyle w:val="PL"/>
      </w:pPr>
      <w:r w:rsidRPr="00E53D33">
        <w:rPr>
          <w:snapToGrid w:val="0"/>
        </w:rPr>
        <w:t>MulticastCommonConfigurationRequest</w:t>
      </w:r>
      <w:r w:rsidRPr="00E53D33">
        <w:t>IEs F1AP-PROTOCOL-IES ::= {</w:t>
      </w:r>
    </w:p>
    <w:p w14:paraId="02363572" w14:textId="77777777" w:rsidR="009075AE" w:rsidRPr="00E53D33" w:rsidRDefault="009075AE" w:rsidP="005557A9">
      <w:pPr>
        <w:pStyle w:val="PL"/>
      </w:pPr>
      <w:r w:rsidRPr="00E53D33">
        <w:tab/>
        <w:t>{ ID id-MulticastCU2DUCommonRRCInfo</w:t>
      </w:r>
      <w:r w:rsidRPr="00E53D33">
        <w:tab/>
      </w:r>
      <w:r w:rsidRPr="00E53D33">
        <w:tab/>
      </w:r>
      <w:r w:rsidRPr="00E53D33">
        <w:tab/>
      </w:r>
      <w:r w:rsidRPr="00E53D33">
        <w:tab/>
        <w:t>CRITICALITY reject</w:t>
      </w:r>
      <w:r w:rsidRPr="00E53D33">
        <w:tab/>
        <w:t>TYPE MulticastCU2DUCommonRRCInfo</w:t>
      </w:r>
      <w:r w:rsidRPr="00E53D33">
        <w:tab/>
      </w:r>
      <w:r w:rsidRPr="00E53D33">
        <w:tab/>
      </w:r>
      <w:r w:rsidRPr="00E53D33">
        <w:tab/>
      </w:r>
      <w:r w:rsidRPr="00E53D33">
        <w:tab/>
      </w:r>
      <w:r w:rsidRPr="00E53D33">
        <w:tab/>
      </w:r>
      <w:r w:rsidRPr="00E53D33">
        <w:tab/>
        <w:t>PRESENCE optional</w:t>
      </w:r>
      <w:r w:rsidRPr="00E53D33">
        <w:tab/>
      </w:r>
      <w:r w:rsidRPr="00E53D33">
        <w:tab/>
        <w:t>},</w:t>
      </w:r>
    </w:p>
    <w:p w14:paraId="74AD0C96" w14:textId="77777777" w:rsidR="009075AE" w:rsidRPr="00E53D33" w:rsidRDefault="009075AE" w:rsidP="005557A9">
      <w:pPr>
        <w:pStyle w:val="PL"/>
      </w:pPr>
      <w:r w:rsidRPr="00E53D33">
        <w:tab/>
        <w:t>...</w:t>
      </w:r>
    </w:p>
    <w:p w14:paraId="2DC8BCD9" w14:textId="77777777" w:rsidR="009075AE" w:rsidRPr="00E53D33" w:rsidRDefault="009075AE" w:rsidP="005557A9">
      <w:pPr>
        <w:pStyle w:val="PL"/>
      </w:pPr>
      <w:r w:rsidRPr="00E53D33">
        <w:t>}</w:t>
      </w:r>
    </w:p>
    <w:p w14:paraId="09019FE3" w14:textId="77777777" w:rsidR="009075AE" w:rsidRPr="00E53D33" w:rsidRDefault="009075AE" w:rsidP="005557A9">
      <w:pPr>
        <w:pStyle w:val="PL"/>
      </w:pPr>
    </w:p>
    <w:p w14:paraId="1E5F6CC8" w14:textId="77777777" w:rsidR="009075AE" w:rsidRPr="00E53D33" w:rsidRDefault="009075AE" w:rsidP="005557A9">
      <w:pPr>
        <w:pStyle w:val="PL"/>
      </w:pPr>
    </w:p>
    <w:p w14:paraId="4DDCF9AA" w14:textId="77777777" w:rsidR="009075AE" w:rsidRPr="00E53D33" w:rsidRDefault="009075AE" w:rsidP="005557A9">
      <w:pPr>
        <w:pStyle w:val="PL"/>
      </w:pPr>
      <w:r w:rsidRPr="00E53D33">
        <w:t>-- **************************************************************</w:t>
      </w:r>
    </w:p>
    <w:p w14:paraId="3162D3C3" w14:textId="77777777" w:rsidR="009075AE" w:rsidRPr="00E53D33" w:rsidRDefault="009075AE" w:rsidP="005557A9">
      <w:pPr>
        <w:pStyle w:val="PL"/>
      </w:pPr>
      <w:r w:rsidRPr="00E53D33">
        <w:t>--</w:t>
      </w:r>
    </w:p>
    <w:p w14:paraId="3762B3FC" w14:textId="77777777" w:rsidR="009075AE" w:rsidRPr="00E53D33" w:rsidRDefault="009075AE" w:rsidP="005557A9">
      <w:pPr>
        <w:pStyle w:val="PL"/>
        <w:outlineLvl w:val="4"/>
      </w:pPr>
      <w:r w:rsidRPr="00E53D33">
        <w:t>-- MULTICAST COMMON CONFIGURATION RESPONSE</w:t>
      </w:r>
    </w:p>
    <w:p w14:paraId="609FA3B6" w14:textId="77777777" w:rsidR="009075AE" w:rsidRPr="00E53D33" w:rsidRDefault="009075AE" w:rsidP="005557A9">
      <w:pPr>
        <w:pStyle w:val="PL"/>
      </w:pPr>
      <w:r w:rsidRPr="00E53D33">
        <w:t>--</w:t>
      </w:r>
    </w:p>
    <w:p w14:paraId="67585CCC" w14:textId="77777777" w:rsidR="009075AE" w:rsidRPr="00E53D33" w:rsidRDefault="009075AE" w:rsidP="005557A9">
      <w:pPr>
        <w:pStyle w:val="PL"/>
      </w:pPr>
      <w:r w:rsidRPr="00E53D33">
        <w:t>-- **************************************************************</w:t>
      </w:r>
    </w:p>
    <w:p w14:paraId="43ECFC97" w14:textId="77777777" w:rsidR="009075AE" w:rsidRPr="00E53D33" w:rsidRDefault="009075AE" w:rsidP="005557A9">
      <w:pPr>
        <w:pStyle w:val="PL"/>
      </w:pPr>
    </w:p>
    <w:p w14:paraId="75A2F7B5" w14:textId="77777777" w:rsidR="009075AE" w:rsidRPr="00E53D33" w:rsidRDefault="009075AE" w:rsidP="005557A9">
      <w:pPr>
        <w:pStyle w:val="PL"/>
      </w:pPr>
      <w:r w:rsidRPr="00E53D33">
        <w:rPr>
          <w:snapToGrid w:val="0"/>
        </w:rPr>
        <w:t>MulticastCommonConfigurationResponse</w:t>
      </w:r>
      <w:r w:rsidRPr="00E53D33">
        <w:t xml:space="preserve"> ::= SEQUENCE {</w:t>
      </w:r>
    </w:p>
    <w:p w14:paraId="0805C634" w14:textId="77777777" w:rsidR="009075AE" w:rsidRPr="00E53D33" w:rsidRDefault="009075AE" w:rsidP="005557A9">
      <w:pPr>
        <w:pStyle w:val="PL"/>
      </w:pPr>
      <w:r w:rsidRPr="00E53D33">
        <w:tab/>
        <w:t>protocolIEs</w:t>
      </w:r>
      <w:r w:rsidRPr="00E53D33">
        <w:tab/>
      </w:r>
      <w:r w:rsidRPr="00E53D33">
        <w:tab/>
      </w:r>
      <w:r w:rsidRPr="00E53D33">
        <w:tab/>
        <w:t>ProtocolIE-Container       {{</w:t>
      </w:r>
      <w:r w:rsidRPr="00E53D33">
        <w:rPr>
          <w:snapToGrid w:val="0"/>
        </w:rPr>
        <w:t>MulticastCommonConfigurationResponse</w:t>
      </w:r>
      <w:r w:rsidRPr="00E53D33">
        <w:t>IEs}},</w:t>
      </w:r>
    </w:p>
    <w:p w14:paraId="60917E7F" w14:textId="77777777" w:rsidR="009075AE" w:rsidRPr="00E53D33" w:rsidRDefault="009075AE" w:rsidP="005557A9">
      <w:pPr>
        <w:pStyle w:val="PL"/>
      </w:pPr>
      <w:r w:rsidRPr="00E53D33">
        <w:tab/>
        <w:t>...</w:t>
      </w:r>
    </w:p>
    <w:p w14:paraId="48AEC486" w14:textId="77777777" w:rsidR="009075AE" w:rsidRPr="00E53D33" w:rsidRDefault="009075AE" w:rsidP="005557A9">
      <w:pPr>
        <w:pStyle w:val="PL"/>
      </w:pPr>
      <w:r w:rsidRPr="00E53D33">
        <w:t>}</w:t>
      </w:r>
    </w:p>
    <w:p w14:paraId="73B62237" w14:textId="77777777" w:rsidR="009075AE" w:rsidRPr="00E53D33" w:rsidRDefault="009075AE" w:rsidP="005557A9">
      <w:pPr>
        <w:pStyle w:val="PL"/>
      </w:pPr>
    </w:p>
    <w:p w14:paraId="2D4B9A82" w14:textId="77777777" w:rsidR="009075AE" w:rsidRPr="00E53D33" w:rsidRDefault="009075AE" w:rsidP="005557A9">
      <w:pPr>
        <w:pStyle w:val="PL"/>
      </w:pPr>
      <w:r w:rsidRPr="00E53D33">
        <w:rPr>
          <w:snapToGrid w:val="0"/>
        </w:rPr>
        <w:t>MulticastCommonConfigurationResponse</w:t>
      </w:r>
      <w:r w:rsidRPr="00E53D33">
        <w:t>IEs F1AP-PROTOCOL-IES ::= {</w:t>
      </w:r>
    </w:p>
    <w:p w14:paraId="487330BD" w14:textId="77777777" w:rsidR="009075AE" w:rsidRPr="00E53D33" w:rsidRDefault="009075AE" w:rsidP="005557A9">
      <w:pPr>
        <w:pStyle w:val="PL"/>
      </w:pPr>
      <w:r w:rsidRPr="00E53D33">
        <w:rPr>
          <w:snapToGrid w:val="0"/>
          <w:lang w:eastAsia="zh-CN"/>
        </w:rPr>
        <w:tab/>
        <w:t>{ ID id-CriticalityDiagnostics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CRITICALITY ignore</w:t>
      </w:r>
      <w:r w:rsidRPr="00E53D33">
        <w:rPr>
          <w:snapToGrid w:val="0"/>
          <w:lang w:eastAsia="zh-CN"/>
        </w:rPr>
        <w:tab/>
        <w:t>TYPE 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PRESENCE optional</w:t>
      </w:r>
      <w:r w:rsidRPr="00E53D33">
        <w:rPr>
          <w:snapToGrid w:val="0"/>
          <w:lang w:eastAsia="zh-CN"/>
        </w:rPr>
        <w:tab/>
      </w:r>
      <w:r w:rsidRPr="00E53D33">
        <w:rPr>
          <w:snapToGrid w:val="0"/>
          <w:lang w:eastAsia="zh-CN"/>
        </w:rPr>
        <w:tab/>
        <w:t>}</w:t>
      </w:r>
      <w:r w:rsidRPr="00E53D33">
        <w:t>,</w:t>
      </w:r>
    </w:p>
    <w:p w14:paraId="06218F64" w14:textId="77777777" w:rsidR="009075AE" w:rsidRPr="00E53D33" w:rsidRDefault="009075AE" w:rsidP="005557A9">
      <w:pPr>
        <w:pStyle w:val="PL"/>
      </w:pPr>
      <w:r w:rsidRPr="00E53D33">
        <w:tab/>
        <w:t>...</w:t>
      </w:r>
    </w:p>
    <w:p w14:paraId="5086A2CE" w14:textId="77777777" w:rsidR="009075AE" w:rsidRPr="00E53D33" w:rsidRDefault="009075AE" w:rsidP="005557A9">
      <w:pPr>
        <w:pStyle w:val="PL"/>
      </w:pPr>
      <w:r w:rsidRPr="00E53D33">
        <w:t>}</w:t>
      </w:r>
    </w:p>
    <w:p w14:paraId="58208A82" w14:textId="77777777" w:rsidR="009075AE" w:rsidRPr="00E53D33" w:rsidRDefault="009075AE" w:rsidP="005557A9">
      <w:pPr>
        <w:pStyle w:val="PL"/>
      </w:pPr>
    </w:p>
    <w:p w14:paraId="736E769D" w14:textId="77777777" w:rsidR="009075AE" w:rsidRPr="00E53D33" w:rsidRDefault="009075AE" w:rsidP="005557A9">
      <w:pPr>
        <w:pStyle w:val="PL"/>
      </w:pPr>
    </w:p>
    <w:p w14:paraId="6FC9599F" w14:textId="77777777" w:rsidR="009075AE" w:rsidRPr="00E53D33" w:rsidRDefault="009075AE" w:rsidP="005557A9">
      <w:pPr>
        <w:pStyle w:val="PL"/>
      </w:pPr>
      <w:r w:rsidRPr="00E53D33">
        <w:t>-- **************************************************************</w:t>
      </w:r>
    </w:p>
    <w:p w14:paraId="1A801AE1" w14:textId="77777777" w:rsidR="009075AE" w:rsidRPr="00E53D33" w:rsidRDefault="009075AE" w:rsidP="005557A9">
      <w:pPr>
        <w:pStyle w:val="PL"/>
      </w:pPr>
      <w:r w:rsidRPr="00E53D33">
        <w:t>--</w:t>
      </w:r>
    </w:p>
    <w:p w14:paraId="3F93F5CA" w14:textId="77777777" w:rsidR="009075AE" w:rsidRPr="00E53D33" w:rsidRDefault="009075AE" w:rsidP="005557A9">
      <w:pPr>
        <w:pStyle w:val="PL"/>
        <w:outlineLvl w:val="4"/>
      </w:pPr>
      <w:r w:rsidRPr="00E53D33">
        <w:t>-- MULTICAST COMMON CONFIGURATION REFUSE</w:t>
      </w:r>
    </w:p>
    <w:p w14:paraId="2A492E3C" w14:textId="77777777" w:rsidR="009075AE" w:rsidRPr="00E53D33" w:rsidRDefault="009075AE" w:rsidP="005557A9">
      <w:pPr>
        <w:pStyle w:val="PL"/>
      </w:pPr>
      <w:r w:rsidRPr="00E53D33">
        <w:t>--</w:t>
      </w:r>
    </w:p>
    <w:p w14:paraId="547F8432" w14:textId="77777777" w:rsidR="009075AE" w:rsidRPr="00E53D33" w:rsidRDefault="009075AE" w:rsidP="005557A9">
      <w:pPr>
        <w:pStyle w:val="PL"/>
      </w:pPr>
      <w:r w:rsidRPr="00E53D33">
        <w:t>-- **************************************************************</w:t>
      </w:r>
    </w:p>
    <w:p w14:paraId="3AFF482F" w14:textId="77777777" w:rsidR="009075AE" w:rsidRPr="00E53D33" w:rsidRDefault="009075AE" w:rsidP="005557A9">
      <w:pPr>
        <w:pStyle w:val="PL"/>
      </w:pPr>
    </w:p>
    <w:p w14:paraId="6E80FAA1" w14:textId="77777777" w:rsidR="009075AE" w:rsidRPr="00E53D33" w:rsidRDefault="009075AE" w:rsidP="005557A9">
      <w:pPr>
        <w:pStyle w:val="PL"/>
      </w:pPr>
      <w:r w:rsidRPr="00E53D33">
        <w:rPr>
          <w:snapToGrid w:val="0"/>
        </w:rPr>
        <w:t>MulticastCommonConfigurationRefuse</w:t>
      </w:r>
      <w:r w:rsidRPr="00E53D33">
        <w:t xml:space="preserve"> ::= SEQUENCE {</w:t>
      </w:r>
    </w:p>
    <w:p w14:paraId="651BDE3C" w14:textId="77777777" w:rsidR="009075AE" w:rsidRPr="00E53D33" w:rsidRDefault="009075AE" w:rsidP="005557A9">
      <w:pPr>
        <w:pStyle w:val="PL"/>
      </w:pPr>
      <w:r w:rsidRPr="00E53D33">
        <w:tab/>
        <w:t>protocolIEs</w:t>
      </w:r>
      <w:r w:rsidRPr="00E53D33">
        <w:tab/>
      </w:r>
      <w:r w:rsidRPr="00E53D33">
        <w:tab/>
      </w:r>
      <w:r w:rsidRPr="00E53D33">
        <w:tab/>
        <w:t>ProtocolIE-Container       {{</w:t>
      </w:r>
      <w:r w:rsidRPr="00E53D33">
        <w:rPr>
          <w:snapToGrid w:val="0"/>
        </w:rPr>
        <w:t>MulticastCommonConfigurationRefuse</w:t>
      </w:r>
      <w:r w:rsidRPr="00E53D33">
        <w:t>IEs}},</w:t>
      </w:r>
    </w:p>
    <w:p w14:paraId="79298547" w14:textId="77777777" w:rsidR="009075AE" w:rsidRPr="00E53D33" w:rsidRDefault="009075AE" w:rsidP="005557A9">
      <w:pPr>
        <w:pStyle w:val="PL"/>
      </w:pPr>
      <w:r w:rsidRPr="00E53D33">
        <w:tab/>
        <w:t>...</w:t>
      </w:r>
    </w:p>
    <w:p w14:paraId="48EADAB2" w14:textId="77777777" w:rsidR="009075AE" w:rsidRPr="00E53D33" w:rsidRDefault="009075AE" w:rsidP="005557A9">
      <w:pPr>
        <w:pStyle w:val="PL"/>
      </w:pPr>
      <w:r w:rsidRPr="00E53D33">
        <w:t>}</w:t>
      </w:r>
    </w:p>
    <w:p w14:paraId="74D4B9B3" w14:textId="77777777" w:rsidR="009075AE" w:rsidRPr="00E53D33" w:rsidRDefault="009075AE" w:rsidP="005557A9">
      <w:pPr>
        <w:pStyle w:val="PL"/>
      </w:pPr>
    </w:p>
    <w:p w14:paraId="1FE4FC78" w14:textId="77777777" w:rsidR="009075AE" w:rsidRPr="00E53D33" w:rsidRDefault="009075AE" w:rsidP="005557A9">
      <w:pPr>
        <w:pStyle w:val="PL"/>
      </w:pPr>
      <w:r w:rsidRPr="00E53D33">
        <w:rPr>
          <w:snapToGrid w:val="0"/>
        </w:rPr>
        <w:t>MulticastCommonConfigurationRefuse</w:t>
      </w:r>
      <w:r w:rsidRPr="00E53D33">
        <w:t>IEs F1AP-PROTOCOL-IES ::= {</w:t>
      </w:r>
    </w:p>
    <w:p w14:paraId="2EB64569" w14:textId="77777777" w:rsidR="009075AE" w:rsidRPr="00E53D33" w:rsidRDefault="009075AE" w:rsidP="005557A9">
      <w:pPr>
        <w:pStyle w:val="PL"/>
        <w:rPr>
          <w:noProof w:val="0"/>
        </w:rPr>
      </w:pPr>
      <w:r w:rsidRPr="00E53D33">
        <w:rPr>
          <w:noProof w:val="0"/>
        </w:rPr>
        <w:tab/>
        <w:t>{ ID id-Cause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ignore</w:t>
      </w:r>
      <w:r w:rsidRPr="00E53D33">
        <w:rPr>
          <w:noProof w:val="0"/>
        </w:rPr>
        <w:tab/>
        <w:t>TYPE Cause</w:t>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2191A15E" w14:textId="77777777" w:rsidR="009075AE" w:rsidRDefault="009075AE" w:rsidP="005557A9">
      <w:pPr>
        <w:pStyle w:val="PL"/>
      </w:pPr>
      <w:r w:rsidRPr="00E53D33">
        <w:rPr>
          <w:snapToGrid w:val="0"/>
          <w:lang w:eastAsia="zh-CN"/>
        </w:rPr>
        <w:tab/>
        <w:t>{ ID id-CriticalityDiagnostics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CRITICALITY ignore</w:t>
      </w:r>
      <w:r w:rsidRPr="00E53D33">
        <w:rPr>
          <w:snapToGrid w:val="0"/>
          <w:lang w:eastAsia="zh-CN"/>
        </w:rPr>
        <w:tab/>
        <w:t>TYPE 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PRESENCE optional</w:t>
      </w:r>
      <w:r w:rsidRPr="00E53D33">
        <w:rPr>
          <w:snapToGrid w:val="0"/>
          <w:lang w:eastAsia="zh-CN"/>
        </w:rPr>
        <w:tab/>
      </w:r>
      <w:r w:rsidRPr="00E53D33">
        <w:rPr>
          <w:snapToGrid w:val="0"/>
          <w:lang w:eastAsia="zh-CN"/>
        </w:rPr>
        <w:tab/>
        <w:t>}</w:t>
      </w:r>
      <w:r w:rsidRPr="00E53D33">
        <w:t>,</w:t>
      </w:r>
    </w:p>
    <w:p w14:paraId="6AE84CEA" w14:textId="77777777" w:rsidR="009075AE" w:rsidRPr="00E53D33" w:rsidRDefault="009075AE" w:rsidP="005557A9">
      <w:pPr>
        <w:pStyle w:val="PL"/>
      </w:pPr>
      <w:r w:rsidRPr="00E53D33">
        <w:t>...</w:t>
      </w:r>
    </w:p>
    <w:p w14:paraId="6CDBAEEE" w14:textId="77777777" w:rsidR="009075AE" w:rsidRPr="00E53D33" w:rsidRDefault="009075AE" w:rsidP="005557A9">
      <w:pPr>
        <w:pStyle w:val="PL"/>
      </w:pPr>
      <w:r w:rsidRPr="00221171">
        <w:t>}</w:t>
      </w:r>
    </w:p>
    <w:p w14:paraId="42D2DF51" w14:textId="77777777" w:rsidR="009075AE" w:rsidRPr="00F85EA2" w:rsidRDefault="009075AE" w:rsidP="005557A9">
      <w:pPr>
        <w:pStyle w:val="PL"/>
      </w:pPr>
    </w:p>
    <w:p w14:paraId="2ECDEDD5" w14:textId="77777777" w:rsidR="009075AE" w:rsidRPr="00F85EA2" w:rsidRDefault="009075AE" w:rsidP="005557A9">
      <w:pPr>
        <w:pStyle w:val="PL"/>
      </w:pPr>
    </w:p>
    <w:p w14:paraId="2D29E231" w14:textId="77777777" w:rsidR="009075AE" w:rsidRPr="00F85EA2" w:rsidRDefault="009075AE" w:rsidP="005557A9">
      <w:pPr>
        <w:pStyle w:val="PL"/>
      </w:pPr>
      <w:r w:rsidRPr="00F85EA2">
        <w:t>-- **************************************************************</w:t>
      </w:r>
    </w:p>
    <w:p w14:paraId="3AD73529" w14:textId="77777777" w:rsidR="009075AE" w:rsidRPr="00F85EA2" w:rsidRDefault="009075AE" w:rsidP="005557A9">
      <w:pPr>
        <w:pStyle w:val="PL"/>
      </w:pPr>
      <w:r w:rsidRPr="00F85EA2">
        <w:t>--</w:t>
      </w:r>
    </w:p>
    <w:p w14:paraId="6D1F4B0C" w14:textId="77777777" w:rsidR="009075AE" w:rsidRPr="00F85EA2" w:rsidRDefault="009075AE" w:rsidP="005557A9">
      <w:pPr>
        <w:pStyle w:val="PL"/>
        <w:outlineLvl w:val="3"/>
      </w:pPr>
      <w:r w:rsidRPr="00F85EA2">
        <w:t>-- MULTICAST DISTRIBUTION SETUP ELEMENTARY PROCEDURE</w:t>
      </w:r>
    </w:p>
    <w:p w14:paraId="648EED70" w14:textId="77777777" w:rsidR="009075AE" w:rsidRPr="00F85EA2" w:rsidRDefault="009075AE" w:rsidP="005557A9">
      <w:pPr>
        <w:pStyle w:val="PL"/>
      </w:pPr>
      <w:r w:rsidRPr="00F85EA2">
        <w:t>--</w:t>
      </w:r>
    </w:p>
    <w:p w14:paraId="5A37D90C" w14:textId="77777777" w:rsidR="009075AE" w:rsidRPr="00F85EA2" w:rsidRDefault="009075AE" w:rsidP="005557A9">
      <w:pPr>
        <w:pStyle w:val="PL"/>
      </w:pPr>
      <w:r w:rsidRPr="00F85EA2">
        <w:t>-- **************************************************************</w:t>
      </w:r>
    </w:p>
    <w:p w14:paraId="2B8E88C3" w14:textId="77777777" w:rsidR="009075AE" w:rsidRPr="00F85EA2" w:rsidRDefault="009075AE" w:rsidP="005557A9">
      <w:pPr>
        <w:pStyle w:val="PL"/>
      </w:pPr>
    </w:p>
    <w:p w14:paraId="16216DCB" w14:textId="77777777" w:rsidR="009075AE" w:rsidRPr="00F85EA2" w:rsidRDefault="009075AE" w:rsidP="005557A9">
      <w:pPr>
        <w:pStyle w:val="PL"/>
      </w:pPr>
    </w:p>
    <w:p w14:paraId="1B7DCD21" w14:textId="77777777" w:rsidR="009075AE" w:rsidRPr="00F85EA2" w:rsidRDefault="009075AE" w:rsidP="005557A9">
      <w:pPr>
        <w:pStyle w:val="PL"/>
      </w:pPr>
      <w:r w:rsidRPr="00F85EA2">
        <w:t>-- **************************************************************</w:t>
      </w:r>
    </w:p>
    <w:p w14:paraId="4433304C" w14:textId="77777777" w:rsidR="009075AE" w:rsidRPr="00F85EA2" w:rsidRDefault="009075AE" w:rsidP="005557A9">
      <w:pPr>
        <w:pStyle w:val="PL"/>
      </w:pPr>
      <w:r w:rsidRPr="00F85EA2">
        <w:t>--</w:t>
      </w:r>
    </w:p>
    <w:p w14:paraId="7AD0AE1F" w14:textId="77777777" w:rsidR="009075AE" w:rsidRPr="00F85EA2" w:rsidRDefault="009075AE" w:rsidP="005557A9">
      <w:pPr>
        <w:pStyle w:val="PL"/>
        <w:outlineLvl w:val="4"/>
      </w:pPr>
      <w:r w:rsidRPr="00F85EA2">
        <w:t>-- MULTICAST DISTRIBUTION SETUP REQUEST</w:t>
      </w:r>
    </w:p>
    <w:p w14:paraId="32B4C549" w14:textId="77777777" w:rsidR="009075AE" w:rsidRPr="00F85EA2" w:rsidRDefault="009075AE" w:rsidP="005557A9">
      <w:pPr>
        <w:pStyle w:val="PL"/>
      </w:pPr>
      <w:r w:rsidRPr="00F85EA2">
        <w:lastRenderedPageBreak/>
        <w:t>--</w:t>
      </w:r>
    </w:p>
    <w:p w14:paraId="5C015C42" w14:textId="77777777" w:rsidR="009075AE" w:rsidRPr="00F85EA2" w:rsidRDefault="009075AE" w:rsidP="005557A9">
      <w:pPr>
        <w:pStyle w:val="PL"/>
      </w:pPr>
      <w:r w:rsidRPr="00F85EA2">
        <w:t>-- **************************************************************</w:t>
      </w:r>
    </w:p>
    <w:p w14:paraId="3B3D288B" w14:textId="77777777" w:rsidR="009075AE" w:rsidRPr="00F85EA2" w:rsidRDefault="009075AE" w:rsidP="005557A9">
      <w:pPr>
        <w:pStyle w:val="PL"/>
      </w:pPr>
    </w:p>
    <w:p w14:paraId="34492ACC" w14:textId="77777777" w:rsidR="009075AE" w:rsidRPr="00F85EA2" w:rsidRDefault="009075AE" w:rsidP="005557A9">
      <w:pPr>
        <w:pStyle w:val="PL"/>
      </w:pPr>
      <w:r w:rsidRPr="00F85EA2">
        <w:t>MulticastDistributionSetupRequest ::= SEQUENCE {</w:t>
      </w:r>
    </w:p>
    <w:p w14:paraId="75FBA6D4" w14:textId="77777777" w:rsidR="009075AE" w:rsidRPr="00F85EA2" w:rsidRDefault="009075AE" w:rsidP="005557A9">
      <w:pPr>
        <w:pStyle w:val="PL"/>
      </w:pPr>
      <w:r w:rsidRPr="00F85EA2">
        <w:tab/>
        <w:t>protocolIEs</w:t>
      </w:r>
      <w:r w:rsidRPr="00F85EA2">
        <w:tab/>
      </w:r>
      <w:r w:rsidRPr="00F85EA2">
        <w:tab/>
      </w:r>
      <w:r w:rsidRPr="00F85EA2">
        <w:tab/>
        <w:t>ProtocolIE-Container       {{ MulticastDistributionSetupRequestIEs}},</w:t>
      </w:r>
    </w:p>
    <w:p w14:paraId="523C013C" w14:textId="77777777" w:rsidR="009075AE" w:rsidRPr="00F85EA2" w:rsidRDefault="009075AE" w:rsidP="005557A9">
      <w:pPr>
        <w:pStyle w:val="PL"/>
      </w:pPr>
      <w:r w:rsidRPr="00F85EA2">
        <w:tab/>
        <w:t>...</w:t>
      </w:r>
    </w:p>
    <w:p w14:paraId="63083C20" w14:textId="77777777" w:rsidR="009075AE" w:rsidRPr="00F85EA2" w:rsidRDefault="009075AE" w:rsidP="005557A9">
      <w:pPr>
        <w:pStyle w:val="PL"/>
      </w:pPr>
      <w:r w:rsidRPr="00F85EA2">
        <w:t>}</w:t>
      </w:r>
    </w:p>
    <w:p w14:paraId="4DF795F4" w14:textId="77777777" w:rsidR="009075AE" w:rsidRPr="00F85EA2" w:rsidRDefault="009075AE" w:rsidP="005557A9">
      <w:pPr>
        <w:pStyle w:val="PL"/>
      </w:pPr>
    </w:p>
    <w:p w14:paraId="2E4094EC" w14:textId="77777777" w:rsidR="009075AE" w:rsidRPr="00F85EA2" w:rsidRDefault="009075AE" w:rsidP="005557A9">
      <w:pPr>
        <w:pStyle w:val="PL"/>
      </w:pPr>
      <w:r w:rsidRPr="00F85EA2">
        <w:t>MulticastDistributionSetupRequestIEs F1AP-PROTOCOL-IES ::= {</w:t>
      </w:r>
    </w:p>
    <w:p w14:paraId="7E9DEF0F" w14:textId="77777777" w:rsidR="009075AE" w:rsidRPr="00F85EA2" w:rsidRDefault="009075AE" w:rsidP="005557A9">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mandatory</w:t>
      </w:r>
      <w:r w:rsidRPr="00F85EA2">
        <w:tab/>
        <w:t>}|</w:t>
      </w:r>
    </w:p>
    <w:p w14:paraId="0BE8FDAD" w14:textId="77777777" w:rsidR="009075AE" w:rsidRPr="00F85EA2" w:rsidRDefault="009075AE" w:rsidP="005557A9">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mandatory</w:t>
      </w:r>
      <w:r w:rsidRPr="00F85EA2">
        <w:tab/>
        <w:t>}|</w:t>
      </w:r>
    </w:p>
    <w:p w14:paraId="045886A1" w14:textId="77777777" w:rsidR="009075AE" w:rsidRPr="00F85EA2" w:rsidRDefault="009075AE" w:rsidP="005557A9">
      <w:pPr>
        <w:pStyle w:val="PL"/>
      </w:pPr>
      <w:r w:rsidRPr="00F85EA2">
        <w:tab/>
        <w:t>{ ID id-MBSMulticastF1UContextDescriptor</w:t>
      </w:r>
      <w:r w:rsidRPr="00F85EA2">
        <w:tab/>
        <w:t>CRITICALITY reject</w:t>
      </w:r>
      <w:r w:rsidRPr="00F85EA2">
        <w:tab/>
        <w:t>TYPE MBSMulticastF1UContextDescriptor</w:t>
      </w:r>
      <w:r w:rsidRPr="00F85EA2">
        <w:tab/>
      </w:r>
      <w:r w:rsidRPr="00F85EA2">
        <w:tab/>
        <w:t>PRESENCE mandatory</w:t>
      </w:r>
      <w:r w:rsidRPr="00F85EA2">
        <w:tab/>
        <w:t>}|</w:t>
      </w:r>
    </w:p>
    <w:p w14:paraId="53318B7B" w14:textId="77777777" w:rsidR="009075AE" w:rsidRPr="00F85EA2" w:rsidRDefault="009075AE" w:rsidP="005557A9">
      <w:pPr>
        <w:pStyle w:val="PL"/>
      </w:pPr>
      <w:r w:rsidRPr="00F85EA2">
        <w:tab/>
        <w:t>{ ID id-MulticastF1UContext-ToBeSetup-List</w:t>
      </w:r>
      <w:r w:rsidRPr="00F85EA2">
        <w:tab/>
        <w:t>CRITICALITY reject</w:t>
      </w:r>
      <w:r w:rsidRPr="00F85EA2">
        <w:tab/>
        <w:t>TYPE MulticastF1UContext-ToBeSetup-List</w:t>
      </w:r>
      <w:r w:rsidRPr="00F85EA2">
        <w:tab/>
        <w:t>PRESENCE mandatory</w:t>
      </w:r>
      <w:r w:rsidRPr="00F85EA2">
        <w:tab/>
        <w:t>},</w:t>
      </w:r>
    </w:p>
    <w:p w14:paraId="2EC0C1FB" w14:textId="77777777" w:rsidR="009075AE" w:rsidRPr="00F85EA2" w:rsidRDefault="009075AE" w:rsidP="005557A9">
      <w:pPr>
        <w:pStyle w:val="PL"/>
      </w:pPr>
      <w:r w:rsidRPr="00F85EA2">
        <w:tab/>
        <w:t>...</w:t>
      </w:r>
    </w:p>
    <w:p w14:paraId="33DE7AEC" w14:textId="77777777" w:rsidR="009075AE" w:rsidRPr="00DA11D0" w:rsidRDefault="009075AE" w:rsidP="005557A9">
      <w:pPr>
        <w:pStyle w:val="PL"/>
      </w:pPr>
      <w:r w:rsidRPr="00F85EA2">
        <w:t>}</w:t>
      </w:r>
    </w:p>
    <w:p w14:paraId="791E872C" w14:textId="77777777" w:rsidR="009075AE" w:rsidRPr="00F85EA2" w:rsidRDefault="009075AE" w:rsidP="005557A9">
      <w:pPr>
        <w:pStyle w:val="PL"/>
      </w:pPr>
    </w:p>
    <w:p w14:paraId="2334A237" w14:textId="77777777" w:rsidR="009075AE" w:rsidRPr="00F85EA2" w:rsidRDefault="009075AE" w:rsidP="005557A9">
      <w:pPr>
        <w:pStyle w:val="PL"/>
        <w:rPr>
          <w:rFonts w:eastAsia="SimSun"/>
        </w:rPr>
      </w:pPr>
      <w:r w:rsidRPr="00F85EA2">
        <w:t>MulticastF1UContext-ToBeSetup</w:t>
      </w:r>
      <w:r w:rsidRPr="00F85EA2">
        <w:rPr>
          <w:rFonts w:eastAsia="SimSun"/>
        </w:rPr>
        <w:t xml:space="preserve">-List ::= SEQUENCE (SIZE(1..maxnoofMRBs)) OF </w:t>
      </w:r>
    </w:p>
    <w:p w14:paraId="353FDBCB" w14:textId="77777777" w:rsidR="009075AE" w:rsidRPr="00F85EA2" w:rsidRDefault="009075AE" w:rsidP="005557A9">
      <w:pPr>
        <w:pStyle w:val="PL"/>
        <w:rPr>
          <w:rFonts w:eastAsia="SimSun"/>
        </w:rPr>
      </w:pP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t xml:space="preserve">ProtocolIE-SingleContainer { { </w:t>
      </w:r>
      <w:r w:rsidRPr="00F85EA2">
        <w:t>MulticastF1UContext-ToBeSetup</w:t>
      </w:r>
      <w:r w:rsidRPr="00F85EA2">
        <w:rPr>
          <w:rFonts w:eastAsia="SimSun"/>
        </w:rPr>
        <w:t>-ItemIEs} }</w:t>
      </w:r>
    </w:p>
    <w:p w14:paraId="6DDFBCFB" w14:textId="77777777" w:rsidR="009075AE" w:rsidRPr="00F85EA2" w:rsidRDefault="009075AE" w:rsidP="005557A9">
      <w:pPr>
        <w:pStyle w:val="PL"/>
        <w:rPr>
          <w:rFonts w:eastAsia="SimSun"/>
        </w:rPr>
      </w:pPr>
      <w:r w:rsidRPr="00F85EA2">
        <w:t>MulticastF1UContext-ToBeSetup</w:t>
      </w:r>
      <w:r w:rsidRPr="00F85EA2">
        <w:rPr>
          <w:rFonts w:eastAsia="SimSun"/>
        </w:rPr>
        <w:t>-ItemIEs F1AP-PROTOCOL-IES ::= {</w:t>
      </w:r>
    </w:p>
    <w:p w14:paraId="3B61D8E7" w14:textId="77777777" w:rsidR="009075AE" w:rsidRPr="00F85EA2" w:rsidRDefault="009075AE" w:rsidP="005557A9">
      <w:pPr>
        <w:pStyle w:val="PL"/>
        <w:rPr>
          <w:rFonts w:eastAsia="SimSun"/>
        </w:rPr>
      </w:pPr>
      <w:r w:rsidRPr="00F85EA2">
        <w:rPr>
          <w:rFonts w:eastAsia="SimSun"/>
        </w:rPr>
        <w:tab/>
        <w:t>{ ID id-</w:t>
      </w:r>
      <w:r w:rsidRPr="00F85EA2">
        <w:t>MulticastF1UContext-ToBeSetup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t>CRITICALITY</w:t>
      </w:r>
      <w:r w:rsidRPr="00F85EA2">
        <w:rPr>
          <w:rFonts w:eastAsia="SimSun"/>
        </w:rPr>
        <w:tab/>
      </w:r>
      <w:r w:rsidRPr="00F85EA2">
        <w:rPr>
          <w:rFonts w:eastAsia="SimSun"/>
        </w:rPr>
        <w:tab/>
        <w:t>reject</w:t>
      </w:r>
      <w:r w:rsidRPr="00F85EA2">
        <w:rPr>
          <w:rFonts w:eastAsia="SimSun"/>
        </w:rPr>
        <w:tab/>
        <w:t xml:space="preserve">TYPE </w:t>
      </w:r>
      <w:r w:rsidRPr="00F85EA2">
        <w:t>MulticastF1UContext-ToBeSetup</w:t>
      </w:r>
      <w:r w:rsidRPr="00F85EA2">
        <w:rPr>
          <w:rFonts w:eastAsia="SimSun"/>
        </w:rPr>
        <w:t>-Item</w:t>
      </w:r>
      <w:r w:rsidRPr="00F85EA2">
        <w:rPr>
          <w:rFonts w:eastAsia="SimSun"/>
        </w:rPr>
        <w:tab/>
      </w:r>
      <w:r w:rsidRPr="00F85EA2">
        <w:rPr>
          <w:rFonts w:eastAsia="SimSun"/>
        </w:rPr>
        <w:tab/>
      </w:r>
      <w:r w:rsidRPr="00F85EA2">
        <w:rPr>
          <w:rFonts w:eastAsia="SimSun"/>
        </w:rPr>
        <w:tab/>
        <w:t>PRESENCE mandatory},</w:t>
      </w:r>
    </w:p>
    <w:p w14:paraId="33CAE92A" w14:textId="77777777" w:rsidR="009075AE" w:rsidRPr="00F85EA2" w:rsidRDefault="009075AE" w:rsidP="005557A9">
      <w:pPr>
        <w:pStyle w:val="PL"/>
        <w:rPr>
          <w:rFonts w:eastAsia="SimSun"/>
        </w:rPr>
      </w:pPr>
      <w:r w:rsidRPr="00F85EA2">
        <w:rPr>
          <w:rFonts w:eastAsia="SimSun"/>
        </w:rPr>
        <w:tab/>
        <w:t>...</w:t>
      </w:r>
    </w:p>
    <w:p w14:paraId="0A5FC288" w14:textId="77777777" w:rsidR="009075AE" w:rsidRPr="00F85EA2" w:rsidRDefault="009075AE" w:rsidP="005557A9">
      <w:pPr>
        <w:pStyle w:val="PL"/>
        <w:rPr>
          <w:rFonts w:eastAsia="SimSun"/>
        </w:rPr>
      </w:pPr>
      <w:r w:rsidRPr="00F85EA2">
        <w:rPr>
          <w:rFonts w:eastAsia="SimSun"/>
        </w:rPr>
        <w:t>}</w:t>
      </w:r>
    </w:p>
    <w:p w14:paraId="16B69FD2" w14:textId="77777777" w:rsidR="009075AE" w:rsidRPr="00DA11D0" w:rsidRDefault="009075AE" w:rsidP="005557A9">
      <w:pPr>
        <w:pStyle w:val="PL"/>
      </w:pPr>
    </w:p>
    <w:p w14:paraId="771DE88B" w14:textId="77777777" w:rsidR="009075AE" w:rsidRPr="00DA11D0" w:rsidRDefault="009075AE" w:rsidP="005557A9">
      <w:pPr>
        <w:pStyle w:val="PL"/>
        <w:rPr>
          <w:rFonts w:eastAsia="MS Mincho"/>
        </w:rPr>
      </w:pPr>
    </w:p>
    <w:p w14:paraId="516F119C" w14:textId="77777777" w:rsidR="009075AE" w:rsidRPr="00F85EA2" w:rsidRDefault="009075AE" w:rsidP="005557A9">
      <w:pPr>
        <w:pStyle w:val="PL"/>
      </w:pPr>
      <w:r w:rsidRPr="00F85EA2">
        <w:t>-- **************************************************************</w:t>
      </w:r>
    </w:p>
    <w:p w14:paraId="2D0363EA" w14:textId="77777777" w:rsidR="009075AE" w:rsidRPr="00F85EA2" w:rsidRDefault="009075AE" w:rsidP="005557A9">
      <w:pPr>
        <w:pStyle w:val="PL"/>
      </w:pPr>
      <w:r w:rsidRPr="00F85EA2">
        <w:t>--</w:t>
      </w:r>
    </w:p>
    <w:p w14:paraId="761CE477" w14:textId="77777777" w:rsidR="009075AE" w:rsidRPr="00F85EA2" w:rsidRDefault="009075AE" w:rsidP="005557A9">
      <w:pPr>
        <w:pStyle w:val="PL"/>
        <w:outlineLvl w:val="4"/>
      </w:pPr>
      <w:r w:rsidRPr="00F85EA2">
        <w:t>-- MULTICAST DISTRIBUTION SETUP RESPONSE</w:t>
      </w:r>
    </w:p>
    <w:p w14:paraId="4D75AEFA" w14:textId="77777777" w:rsidR="009075AE" w:rsidRPr="00F85EA2" w:rsidRDefault="009075AE" w:rsidP="005557A9">
      <w:pPr>
        <w:pStyle w:val="PL"/>
      </w:pPr>
      <w:r w:rsidRPr="00F85EA2">
        <w:t>--</w:t>
      </w:r>
    </w:p>
    <w:p w14:paraId="36C68F80" w14:textId="77777777" w:rsidR="009075AE" w:rsidRPr="00F85EA2" w:rsidRDefault="009075AE" w:rsidP="005557A9">
      <w:pPr>
        <w:pStyle w:val="PL"/>
      </w:pPr>
      <w:r w:rsidRPr="00F85EA2">
        <w:t>-- **************************************************************</w:t>
      </w:r>
    </w:p>
    <w:p w14:paraId="7A7C03CD" w14:textId="77777777" w:rsidR="009075AE" w:rsidRPr="00F85EA2" w:rsidRDefault="009075AE" w:rsidP="005557A9">
      <w:pPr>
        <w:pStyle w:val="PL"/>
      </w:pPr>
    </w:p>
    <w:p w14:paraId="02AADBAB" w14:textId="77777777" w:rsidR="009075AE" w:rsidRPr="00F85EA2" w:rsidRDefault="009075AE" w:rsidP="005557A9">
      <w:pPr>
        <w:pStyle w:val="PL"/>
      </w:pPr>
      <w:r w:rsidRPr="00F85EA2">
        <w:t>MulticastDistributionSetupResponse ::= SEQUENCE {</w:t>
      </w:r>
    </w:p>
    <w:p w14:paraId="6FB9DCE6" w14:textId="77777777" w:rsidR="009075AE" w:rsidRPr="00F85EA2" w:rsidRDefault="009075AE" w:rsidP="005557A9">
      <w:pPr>
        <w:pStyle w:val="PL"/>
      </w:pPr>
      <w:r w:rsidRPr="00F85EA2">
        <w:tab/>
        <w:t>protocolIEs</w:t>
      </w:r>
      <w:r w:rsidRPr="00F85EA2">
        <w:tab/>
      </w:r>
      <w:r w:rsidRPr="00F85EA2">
        <w:tab/>
      </w:r>
      <w:r w:rsidRPr="00F85EA2">
        <w:tab/>
        <w:t>ProtocolIE-Container       {{ MulticastDistributionSetupResponseIEs}},</w:t>
      </w:r>
    </w:p>
    <w:p w14:paraId="485C6316" w14:textId="77777777" w:rsidR="009075AE" w:rsidRPr="00F85EA2" w:rsidRDefault="009075AE" w:rsidP="005557A9">
      <w:pPr>
        <w:pStyle w:val="PL"/>
      </w:pPr>
      <w:r w:rsidRPr="00F85EA2">
        <w:tab/>
        <w:t>...</w:t>
      </w:r>
    </w:p>
    <w:p w14:paraId="1B52133E" w14:textId="77777777" w:rsidR="009075AE" w:rsidRPr="00F85EA2" w:rsidRDefault="009075AE" w:rsidP="005557A9">
      <w:pPr>
        <w:pStyle w:val="PL"/>
      </w:pPr>
      <w:r w:rsidRPr="00F85EA2">
        <w:t>}</w:t>
      </w:r>
    </w:p>
    <w:p w14:paraId="36B8F99B" w14:textId="77777777" w:rsidR="009075AE" w:rsidRPr="00F85EA2" w:rsidRDefault="009075AE" w:rsidP="005557A9">
      <w:pPr>
        <w:pStyle w:val="PL"/>
      </w:pPr>
    </w:p>
    <w:p w14:paraId="714C7F1B" w14:textId="77777777" w:rsidR="009075AE" w:rsidRPr="00F85EA2" w:rsidRDefault="009075AE" w:rsidP="005557A9">
      <w:pPr>
        <w:pStyle w:val="PL"/>
      </w:pPr>
      <w:r w:rsidRPr="00F85EA2">
        <w:t>MulticastDistributionSetupResponseIEs F1AP-PROTOCOL-IES ::= {</w:t>
      </w:r>
    </w:p>
    <w:p w14:paraId="1EB519CF" w14:textId="77777777" w:rsidR="009075AE" w:rsidRPr="00F85EA2" w:rsidRDefault="009075AE" w:rsidP="005557A9">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r>
      <w:r w:rsidRPr="00F85EA2">
        <w:tab/>
      </w:r>
      <w:r w:rsidRPr="00F85EA2">
        <w:tab/>
        <w:t>PRESENCE mandatory}|</w:t>
      </w:r>
    </w:p>
    <w:p w14:paraId="24ABDC5D" w14:textId="77777777" w:rsidR="009075AE" w:rsidRPr="00F85EA2" w:rsidRDefault="009075AE" w:rsidP="005557A9">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r>
      <w:r w:rsidRPr="00F85EA2">
        <w:tab/>
      </w:r>
      <w:r w:rsidRPr="00F85EA2">
        <w:tab/>
        <w:t>PRESENCE mandatory}|</w:t>
      </w:r>
    </w:p>
    <w:p w14:paraId="70319E2B" w14:textId="77777777" w:rsidR="009075AE" w:rsidRPr="00F85EA2" w:rsidRDefault="009075AE" w:rsidP="005557A9">
      <w:pPr>
        <w:pStyle w:val="PL"/>
      </w:pPr>
      <w:r w:rsidRPr="00F85EA2">
        <w:tab/>
        <w:t>{ ID id-MBSMulticastF1UContextDescriptor</w:t>
      </w:r>
      <w:r w:rsidRPr="00F85EA2">
        <w:tab/>
      </w:r>
      <w:r w:rsidRPr="00F85EA2">
        <w:tab/>
      </w:r>
      <w:r w:rsidRPr="00F85EA2">
        <w:tab/>
        <w:t>CRITICALITY reject</w:t>
      </w:r>
      <w:r w:rsidRPr="00F85EA2">
        <w:tab/>
        <w:t>TYPE MBSMulticastF1UContextDescriptor</w:t>
      </w:r>
      <w:r w:rsidRPr="00F85EA2">
        <w:tab/>
      </w:r>
      <w:r w:rsidRPr="00F85EA2">
        <w:tab/>
      </w:r>
      <w:r w:rsidRPr="00F85EA2">
        <w:tab/>
      </w:r>
      <w:r w:rsidRPr="00F85EA2">
        <w:tab/>
        <w:t>PRESENCE mandatory}|</w:t>
      </w:r>
    </w:p>
    <w:p w14:paraId="3A8DD547" w14:textId="77777777" w:rsidR="009075AE" w:rsidRPr="00F85EA2" w:rsidRDefault="009075AE" w:rsidP="005557A9">
      <w:pPr>
        <w:pStyle w:val="PL"/>
      </w:pPr>
      <w:r w:rsidRPr="00F85EA2">
        <w:tab/>
        <w:t>{ ID id-MulticastF1UContext-Setup-List</w:t>
      </w:r>
      <w:r w:rsidRPr="00F85EA2">
        <w:tab/>
      </w:r>
      <w:r w:rsidRPr="00F85EA2">
        <w:tab/>
      </w:r>
      <w:r w:rsidRPr="00F85EA2">
        <w:tab/>
      </w:r>
      <w:r w:rsidRPr="00F85EA2">
        <w:tab/>
        <w:t>CRITICALITY reject</w:t>
      </w:r>
      <w:r w:rsidRPr="00F85EA2">
        <w:tab/>
        <w:t>TYPE MulticastF1UContext-Setup-List</w:t>
      </w:r>
      <w:r w:rsidRPr="00F85EA2">
        <w:tab/>
      </w:r>
      <w:r w:rsidRPr="00F85EA2">
        <w:tab/>
      </w:r>
      <w:r w:rsidRPr="00F85EA2">
        <w:tab/>
      </w:r>
      <w:r w:rsidRPr="00F85EA2">
        <w:tab/>
      </w:r>
      <w:r w:rsidRPr="00F85EA2">
        <w:tab/>
        <w:t>PRESENCE mandatory}|</w:t>
      </w:r>
    </w:p>
    <w:p w14:paraId="6E3BCFCB" w14:textId="77777777" w:rsidR="009075AE" w:rsidRPr="00F85EA2" w:rsidRDefault="009075AE" w:rsidP="005557A9">
      <w:pPr>
        <w:pStyle w:val="PL"/>
      </w:pPr>
      <w:r w:rsidRPr="00F85EA2">
        <w:tab/>
        <w:t>{ ID id-MulticastF1UContext-FailedToBeSetup-List</w:t>
      </w:r>
      <w:r w:rsidRPr="00F85EA2">
        <w:tab/>
        <w:t>CRITICALITY ignore</w:t>
      </w:r>
      <w:r w:rsidRPr="00F85EA2">
        <w:tab/>
        <w:t>TYPE MulticastF1UContext-FailedToBeSetup-List</w:t>
      </w:r>
      <w:r w:rsidRPr="00F85EA2">
        <w:tab/>
      </w:r>
      <w:r>
        <w:tab/>
      </w:r>
      <w:r w:rsidRPr="00F85EA2">
        <w:t>PRESENCE optional}|</w:t>
      </w:r>
    </w:p>
    <w:p w14:paraId="079F9822" w14:textId="77777777" w:rsidR="009075AE" w:rsidRDefault="009075AE" w:rsidP="005557A9">
      <w:pPr>
        <w:pStyle w:val="PL"/>
      </w:pPr>
      <w:r w:rsidRPr="00F85EA2">
        <w:tab/>
        <w:t>{ ID id-CriticalityDiagnostics</w:t>
      </w:r>
      <w:r w:rsidRPr="00F85EA2">
        <w:tab/>
      </w:r>
      <w:r w:rsidRPr="00F85EA2">
        <w:tab/>
      </w:r>
      <w:r w:rsidRPr="00F85EA2">
        <w:tab/>
      </w:r>
      <w:r w:rsidRPr="00F85EA2">
        <w:tab/>
      </w:r>
      <w:r w:rsidRPr="00F85EA2">
        <w:tab/>
      </w:r>
      <w:r w:rsidRPr="00F85EA2">
        <w:tab/>
        <w:t>CRITICALITY ignore</w:t>
      </w:r>
      <w:r w:rsidRPr="00F85EA2">
        <w:tab/>
        <w:t>TYPE CriticalityDiagnostics</w:t>
      </w:r>
      <w:r w:rsidRPr="00F85EA2">
        <w:tab/>
      </w:r>
      <w:r w:rsidRPr="00F85EA2">
        <w:tab/>
      </w:r>
      <w:r w:rsidRPr="00F85EA2">
        <w:tab/>
      </w:r>
      <w:r w:rsidRPr="00F85EA2">
        <w:tab/>
      </w:r>
      <w:r w:rsidRPr="00F85EA2">
        <w:tab/>
      </w:r>
      <w:r w:rsidRPr="00F85EA2">
        <w:tab/>
      </w:r>
      <w:r w:rsidRPr="00F85EA2">
        <w:tab/>
      </w:r>
      <w:r w:rsidRPr="00F85EA2">
        <w:tab/>
        <w:t>PRESENCE optional }</w:t>
      </w:r>
      <w:r>
        <w:t>|</w:t>
      </w:r>
    </w:p>
    <w:p w14:paraId="109C0DB9" w14:textId="77777777" w:rsidR="009075AE" w:rsidRPr="00F85EA2" w:rsidRDefault="009075AE" w:rsidP="005557A9">
      <w:pPr>
        <w:pStyle w:val="PL"/>
      </w:pPr>
      <w:r w:rsidRPr="00F85EA2">
        <w:tab/>
        <w:t>{ ID id-MulticastF1UContext</w:t>
      </w:r>
      <w:r>
        <w:t>ReferenceCU</w:t>
      </w:r>
      <w:r>
        <w:tab/>
      </w:r>
      <w:r>
        <w:tab/>
      </w:r>
      <w:r>
        <w:tab/>
      </w:r>
      <w:r>
        <w:tab/>
      </w:r>
      <w:r w:rsidRPr="00F85EA2">
        <w:t>CRITICALITY reject</w:t>
      </w:r>
      <w:r w:rsidRPr="00F85EA2">
        <w:tab/>
        <w:t>TYPE MulticastF1UContext</w:t>
      </w:r>
      <w:r>
        <w:t>ReferenceCU</w:t>
      </w:r>
      <w:r w:rsidRPr="00F85EA2">
        <w:tab/>
      </w:r>
      <w:r w:rsidRPr="00F85EA2">
        <w:tab/>
      </w:r>
      <w:r w:rsidRPr="00F85EA2">
        <w:tab/>
      </w:r>
      <w:r w:rsidRPr="00F85EA2">
        <w:tab/>
      </w:r>
      <w:r>
        <w:tab/>
      </w:r>
      <w:r w:rsidRPr="00F85EA2">
        <w:t>PRESENCE mandatory},</w:t>
      </w:r>
    </w:p>
    <w:p w14:paraId="4DC71C9E" w14:textId="77777777" w:rsidR="009075AE" w:rsidRPr="00F85EA2" w:rsidRDefault="009075AE" w:rsidP="005557A9">
      <w:pPr>
        <w:pStyle w:val="PL"/>
      </w:pPr>
      <w:r w:rsidRPr="00F85EA2">
        <w:tab/>
        <w:t>...</w:t>
      </w:r>
    </w:p>
    <w:p w14:paraId="6AA1ABE4" w14:textId="77777777" w:rsidR="009075AE" w:rsidRPr="00DA11D0" w:rsidRDefault="009075AE" w:rsidP="005557A9">
      <w:pPr>
        <w:pStyle w:val="PL"/>
      </w:pPr>
      <w:r w:rsidRPr="00F85EA2">
        <w:t>}</w:t>
      </w:r>
    </w:p>
    <w:p w14:paraId="574C4981" w14:textId="77777777" w:rsidR="009075AE" w:rsidRPr="00F85EA2" w:rsidRDefault="009075AE" w:rsidP="005557A9">
      <w:pPr>
        <w:pStyle w:val="PL"/>
      </w:pPr>
    </w:p>
    <w:p w14:paraId="24ACC77C" w14:textId="77777777" w:rsidR="009075AE" w:rsidRPr="00F85EA2" w:rsidRDefault="009075AE" w:rsidP="005557A9">
      <w:pPr>
        <w:pStyle w:val="PL"/>
        <w:rPr>
          <w:rFonts w:eastAsia="SimSun"/>
        </w:rPr>
      </w:pPr>
      <w:r w:rsidRPr="00F85EA2">
        <w:t>MulticastF1UContext-Setup</w:t>
      </w:r>
      <w:r w:rsidRPr="00F85EA2">
        <w:rPr>
          <w:rFonts w:eastAsia="SimSun"/>
        </w:rPr>
        <w:t xml:space="preserve">-List ::= SEQUENCE (SIZE(1..maxnoofMRBs)) OF ProtocolIE-SingleContainer { { </w:t>
      </w:r>
      <w:r w:rsidRPr="00F85EA2">
        <w:t>MulticastF1UContext-Setup</w:t>
      </w:r>
      <w:r w:rsidRPr="00F85EA2">
        <w:rPr>
          <w:rFonts w:eastAsia="SimSun"/>
        </w:rPr>
        <w:t>-ItemIEs} }</w:t>
      </w:r>
    </w:p>
    <w:p w14:paraId="136DAFEC" w14:textId="77777777" w:rsidR="009075AE" w:rsidRPr="00F85EA2" w:rsidRDefault="009075AE" w:rsidP="005557A9">
      <w:pPr>
        <w:pStyle w:val="PL"/>
        <w:rPr>
          <w:rFonts w:eastAsia="SimSun"/>
        </w:rPr>
      </w:pPr>
      <w:r w:rsidRPr="00F85EA2">
        <w:t>MulticastF1UContext-Setup</w:t>
      </w:r>
      <w:r w:rsidRPr="00F85EA2">
        <w:rPr>
          <w:rFonts w:eastAsia="SimSun"/>
        </w:rPr>
        <w:t>-ItemIEs F1AP-PROTOCOL-IES ::= {</w:t>
      </w:r>
    </w:p>
    <w:p w14:paraId="7202BC56" w14:textId="77777777" w:rsidR="009075AE" w:rsidRPr="00F85EA2" w:rsidRDefault="009075AE" w:rsidP="005557A9">
      <w:pPr>
        <w:pStyle w:val="PL"/>
        <w:rPr>
          <w:rFonts w:eastAsia="SimSun"/>
        </w:rPr>
      </w:pPr>
      <w:r w:rsidRPr="00F85EA2">
        <w:rPr>
          <w:rFonts w:eastAsia="SimSun"/>
        </w:rPr>
        <w:tab/>
        <w:t>{ ID id-</w:t>
      </w:r>
      <w:r w:rsidRPr="00F85EA2">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t>CRITICALITY</w:t>
      </w:r>
      <w:r w:rsidRPr="00F85EA2">
        <w:rPr>
          <w:rFonts w:eastAsia="SimSun"/>
        </w:rPr>
        <w:tab/>
      </w:r>
      <w:r w:rsidRPr="00F85EA2">
        <w:rPr>
          <w:rFonts w:eastAsia="SimSun"/>
        </w:rPr>
        <w:tab/>
        <w:t>reject</w:t>
      </w:r>
      <w:r w:rsidRPr="00F85EA2">
        <w:rPr>
          <w:rFonts w:eastAsia="SimSun"/>
        </w:rPr>
        <w:tab/>
        <w:t xml:space="preserve">TYPE </w:t>
      </w:r>
      <w:r w:rsidRPr="00F85EA2">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t>PRESENCE mandatory},</w:t>
      </w:r>
    </w:p>
    <w:p w14:paraId="6E0013A5" w14:textId="77777777" w:rsidR="009075AE" w:rsidRPr="00F85EA2" w:rsidRDefault="009075AE" w:rsidP="005557A9">
      <w:pPr>
        <w:pStyle w:val="PL"/>
        <w:rPr>
          <w:rFonts w:eastAsia="SimSun"/>
        </w:rPr>
      </w:pPr>
      <w:r w:rsidRPr="00F85EA2">
        <w:rPr>
          <w:rFonts w:eastAsia="SimSun"/>
        </w:rPr>
        <w:tab/>
        <w:t>...</w:t>
      </w:r>
    </w:p>
    <w:p w14:paraId="13FE8A12" w14:textId="77777777" w:rsidR="009075AE" w:rsidRPr="00F85EA2" w:rsidRDefault="009075AE" w:rsidP="005557A9">
      <w:pPr>
        <w:pStyle w:val="PL"/>
        <w:rPr>
          <w:rFonts w:eastAsia="SimSun"/>
        </w:rPr>
      </w:pPr>
      <w:r w:rsidRPr="00F85EA2">
        <w:rPr>
          <w:rFonts w:eastAsia="SimSun"/>
        </w:rPr>
        <w:t>}</w:t>
      </w:r>
    </w:p>
    <w:p w14:paraId="27038206" w14:textId="77777777" w:rsidR="009075AE" w:rsidRPr="00F85EA2" w:rsidRDefault="009075AE" w:rsidP="005557A9">
      <w:pPr>
        <w:pStyle w:val="PL"/>
        <w:rPr>
          <w:rFonts w:eastAsia="SimSun"/>
        </w:rPr>
      </w:pPr>
    </w:p>
    <w:p w14:paraId="4C9FDD78" w14:textId="77777777" w:rsidR="009075AE" w:rsidRPr="00F85EA2" w:rsidRDefault="009075AE" w:rsidP="005557A9">
      <w:pPr>
        <w:pStyle w:val="PL"/>
        <w:rPr>
          <w:rFonts w:eastAsia="SimSun"/>
        </w:rPr>
      </w:pPr>
      <w:r w:rsidRPr="00F85EA2">
        <w:lastRenderedPageBreak/>
        <w:t>MulticastF1UContext-FailedToBeSetup</w:t>
      </w:r>
      <w:r w:rsidRPr="00F85EA2">
        <w:rPr>
          <w:rFonts w:eastAsia="SimSun"/>
        </w:rPr>
        <w:t xml:space="preserve">-List ::= SEQUENCE (SIZE(1..maxnoofMRBs)) OF </w:t>
      </w:r>
      <w:r w:rsidRPr="00F85EA2">
        <w:rPr>
          <w:rFonts w:eastAsia="SimSun"/>
        </w:rPr>
        <w:br/>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t xml:space="preserve">ProtocolIE-SingleContainer { { </w:t>
      </w:r>
      <w:r w:rsidRPr="00F85EA2">
        <w:t>MulticastF1UContext-FailedToBeSetup</w:t>
      </w:r>
      <w:r w:rsidRPr="00F85EA2">
        <w:rPr>
          <w:rFonts w:eastAsia="SimSun"/>
        </w:rPr>
        <w:t>-ItemIEs} }</w:t>
      </w:r>
    </w:p>
    <w:p w14:paraId="2C0034C3" w14:textId="77777777" w:rsidR="009075AE" w:rsidRPr="00F85EA2" w:rsidRDefault="009075AE" w:rsidP="005557A9">
      <w:pPr>
        <w:pStyle w:val="PL"/>
        <w:rPr>
          <w:rFonts w:eastAsia="SimSun"/>
        </w:rPr>
      </w:pPr>
      <w:r w:rsidRPr="00F85EA2">
        <w:t>MulticastF1UContext-FailedToBeSetup</w:t>
      </w:r>
      <w:r w:rsidRPr="00F85EA2">
        <w:rPr>
          <w:rFonts w:eastAsia="SimSun"/>
        </w:rPr>
        <w:t>-ItemIEs F1AP-PROTOCOL-IES ::= {</w:t>
      </w:r>
    </w:p>
    <w:p w14:paraId="1EF4F376" w14:textId="77777777" w:rsidR="009075AE" w:rsidRPr="00F85EA2" w:rsidRDefault="009075AE" w:rsidP="005557A9">
      <w:pPr>
        <w:pStyle w:val="PL"/>
        <w:rPr>
          <w:rFonts w:eastAsia="SimSun"/>
        </w:rPr>
      </w:pPr>
      <w:r w:rsidRPr="00F85EA2">
        <w:rPr>
          <w:rFonts w:eastAsia="SimSun"/>
        </w:rPr>
        <w:tab/>
        <w:t>{ ID id-</w:t>
      </w:r>
      <w:r w:rsidRPr="00F85EA2">
        <w:t>MulticastF1UContext-FailedToBeSetup</w:t>
      </w:r>
      <w:r w:rsidRPr="00F85EA2">
        <w:rPr>
          <w:rFonts w:eastAsia="SimSun"/>
        </w:rPr>
        <w:t>-Item</w:t>
      </w:r>
      <w:r w:rsidRPr="00F85EA2">
        <w:rPr>
          <w:rFonts w:eastAsia="SimSun"/>
        </w:rPr>
        <w:tab/>
        <w:t>CRITICALITY</w:t>
      </w:r>
      <w:r w:rsidRPr="00F85EA2">
        <w:rPr>
          <w:rFonts w:eastAsia="SimSun"/>
        </w:rPr>
        <w:tab/>
        <w:t xml:space="preserve"> ignore</w:t>
      </w:r>
      <w:r w:rsidRPr="00F85EA2">
        <w:rPr>
          <w:rFonts w:eastAsia="SimSun"/>
        </w:rPr>
        <w:tab/>
        <w:t xml:space="preserve">TYPE </w:t>
      </w:r>
      <w:r w:rsidRPr="00F85EA2">
        <w:t>MulticastF1UContext-FailedToBeSetup</w:t>
      </w:r>
      <w:r w:rsidRPr="00F85EA2">
        <w:rPr>
          <w:rFonts w:eastAsia="SimSun"/>
        </w:rPr>
        <w:t>-Item</w:t>
      </w:r>
      <w:r w:rsidRPr="00F85EA2">
        <w:rPr>
          <w:rFonts w:eastAsia="SimSun"/>
        </w:rPr>
        <w:tab/>
        <w:t xml:space="preserve"> PRESENCE mandatory},</w:t>
      </w:r>
    </w:p>
    <w:p w14:paraId="362CA872" w14:textId="77777777" w:rsidR="009075AE" w:rsidRPr="00F85EA2" w:rsidRDefault="009075AE" w:rsidP="005557A9">
      <w:pPr>
        <w:pStyle w:val="PL"/>
        <w:rPr>
          <w:rFonts w:eastAsia="SimSun"/>
        </w:rPr>
      </w:pPr>
      <w:r w:rsidRPr="00F85EA2">
        <w:rPr>
          <w:rFonts w:eastAsia="SimSun"/>
        </w:rPr>
        <w:tab/>
        <w:t>...</w:t>
      </w:r>
    </w:p>
    <w:p w14:paraId="6A46E831" w14:textId="77777777" w:rsidR="009075AE" w:rsidRPr="00F85EA2" w:rsidRDefault="009075AE" w:rsidP="005557A9">
      <w:pPr>
        <w:pStyle w:val="PL"/>
        <w:rPr>
          <w:rFonts w:eastAsia="SimSun"/>
        </w:rPr>
      </w:pPr>
      <w:r w:rsidRPr="00F85EA2">
        <w:rPr>
          <w:rFonts w:eastAsia="SimSun"/>
        </w:rPr>
        <w:t>}</w:t>
      </w:r>
    </w:p>
    <w:p w14:paraId="3D468448" w14:textId="77777777" w:rsidR="009075AE" w:rsidRPr="00F85EA2" w:rsidRDefault="009075AE" w:rsidP="005557A9">
      <w:pPr>
        <w:pStyle w:val="PL"/>
      </w:pPr>
    </w:p>
    <w:p w14:paraId="554D87E2" w14:textId="77777777" w:rsidR="009075AE" w:rsidRPr="00F85EA2" w:rsidRDefault="009075AE" w:rsidP="005557A9">
      <w:pPr>
        <w:pStyle w:val="PL"/>
      </w:pPr>
    </w:p>
    <w:p w14:paraId="1A62DF1E" w14:textId="77777777" w:rsidR="009075AE" w:rsidRPr="00F85EA2" w:rsidRDefault="009075AE" w:rsidP="005557A9">
      <w:pPr>
        <w:pStyle w:val="PL"/>
      </w:pPr>
      <w:r w:rsidRPr="00F85EA2">
        <w:t>-- **************************************************************</w:t>
      </w:r>
    </w:p>
    <w:p w14:paraId="5E163898" w14:textId="77777777" w:rsidR="009075AE" w:rsidRPr="00F85EA2" w:rsidRDefault="009075AE" w:rsidP="005557A9">
      <w:pPr>
        <w:pStyle w:val="PL"/>
      </w:pPr>
      <w:r w:rsidRPr="00F85EA2">
        <w:t>--</w:t>
      </w:r>
    </w:p>
    <w:p w14:paraId="15860FFD" w14:textId="77777777" w:rsidR="009075AE" w:rsidRPr="00F85EA2" w:rsidRDefault="009075AE" w:rsidP="005557A9">
      <w:pPr>
        <w:pStyle w:val="PL"/>
        <w:outlineLvl w:val="4"/>
      </w:pPr>
      <w:r w:rsidRPr="00F85EA2">
        <w:t>-- MULTICAST DISTRIBUTION SETUP FAILURE</w:t>
      </w:r>
    </w:p>
    <w:p w14:paraId="53201E8C" w14:textId="77777777" w:rsidR="009075AE" w:rsidRPr="00F85EA2" w:rsidRDefault="009075AE" w:rsidP="005557A9">
      <w:pPr>
        <w:pStyle w:val="PL"/>
      </w:pPr>
      <w:r w:rsidRPr="00F85EA2">
        <w:t>--</w:t>
      </w:r>
    </w:p>
    <w:p w14:paraId="1240BF32" w14:textId="77777777" w:rsidR="009075AE" w:rsidRPr="00F85EA2" w:rsidRDefault="009075AE" w:rsidP="005557A9">
      <w:pPr>
        <w:pStyle w:val="PL"/>
      </w:pPr>
      <w:r w:rsidRPr="00F85EA2">
        <w:t>-- **************************************************************</w:t>
      </w:r>
    </w:p>
    <w:p w14:paraId="58F3AEF0" w14:textId="77777777" w:rsidR="009075AE" w:rsidRPr="00F85EA2" w:rsidRDefault="009075AE" w:rsidP="005557A9">
      <w:pPr>
        <w:pStyle w:val="PL"/>
      </w:pPr>
    </w:p>
    <w:p w14:paraId="178B1BDC" w14:textId="77777777" w:rsidR="009075AE" w:rsidRPr="00F85EA2" w:rsidRDefault="009075AE" w:rsidP="005557A9">
      <w:pPr>
        <w:pStyle w:val="PL"/>
      </w:pPr>
      <w:r w:rsidRPr="00F85EA2">
        <w:t>MulticastDistributionSetupFailure ::= SEQUENCE {</w:t>
      </w:r>
    </w:p>
    <w:p w14:paraId="4EB88543" w14:textId="77777777" w:rsidR="009075AE" w:rsidRPr="00F85EA2" w:rsidRDefault="009075AE" w:rsidP="005557A9">
      <w:pPr>
        <w:pStyle w:val="PL"/>
      </w:pPr>
      <w:r w:rsidRPr="00F85EA2">
        <w:tab/>
        <w:t>protocolIEs</w:t>
      </w:r>
      <w:r w:rsidRPr="00F85EA2">
        <w:tab/>
      </w:r>
      <w:r w:rsidRPr="00F85EA2">
        <w:tab/>
      </w:r>
      <w:r w:rsidRPr="00F85EA2">
        <w:tab/>
        <w:t>ProtocolIE-Container       {{ MulticastDistributionSetupFailureIEs}},</w:t>
      </w:r>
    </w:p>
    <w:p w14:paraId="17DD39FA" w14:textId="77777777" w:rsidR="009075AE" w:rsidRPr="00F85EA2" w:rsidRDefault="009075AE" w:rsidP="005557A9">
      <w:pPr>
        <w:pStyle w:val="PL"/>
      </w:pPr>
      <w:r w:rsidRPr="00F85EA2">
        <w:tab/>
        <w:t>...</w:t>
      </w:r>
    </w:p>
    <w:p w14:paraId="1D05EF1C" w14:textId="77777777" w:rsidR="009075AE" w:rsidRPr="00F85EA2" w:rsidRDefault="009075AE" w:rsidP="005557A9">
      <w:pPr>
        <w:pStyle w:val="PL"/>
      </w:pPr>
      <w:r w:rsidRPr="00F85EA2">
        <w:t>}</w:t>
      </w:r>
    </w:p>
    <w:p w14:paraId="07B2BCFF" w14:textId="77777777" w:rsidR="009075AE" w:rsidRPr="00F85EA2" w:rsidRDefault="009075AE" w:rsidP="005557A9">
      <w:pPr>
        <w:pStyle w:val="PL"/>
      </w:pPr>
    </w:p>
    <w:p w14:paraId="6F094279" w14:textId="77777777" w:rsidR="009075AE" w:rsidRPr="00F85EA2" w:rsidRDefault="009075AE" w:rsidP="005557A9">
      <w:pPr>
        <w:pStyle w:val="PL"/>
      </w:pPr>
      <w:r w:rsidRPr="00F85EA2">
        <w:t>MulticastDistributionSetupFailureIEs F1AP-PROTOCOL-IES ::= {</w:t>
      </w:r>
    </w:p>
    <w:p w14:paraId="514812DE" w14:textId="77777777" w:rsidR="009075AE" w:rsidRPr="00F85EA2" w:rsidRDefault="009075AE" w:rsidP="005557A9">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mandatory</w:t>
      </w:r>
      <w:r w:rsidRPr="00F85EA2">
        <w:tab/>
        <w:t>}|</w:t>
      </w:r>
    </w:p>
    <w:p w14:paraId="5508B2AD" w14:textId="77777777" w:rsidR="009075AE" w:rsidRPr="00F85EA2" w:rsidRDefault="009075AE" w:rsidP="005557A9">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ignore</w:t>
      </w:r>
      <w:r w:rsidRPr="00F85EA2">
        <w:tab/>
        <w:t>TYPE GNB-DU-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optional</w:t>
      </w:r>
      <w:r w:rsidRPr="00F85EA2">
        <w:tab/>
        <w:t>}|</w:t>
      </w:r>
    </w:p>
    <w:p w14:paraId="49BB837E" w14:textId="77777777" w:rsidR="009075AE" w:rsidRPr="00F85EA2" w:rsidRDefault="009075AE" w:rsidP="005557A9">
      <w:pPr>
        <w:pStyle w:val="PL"/>
      </w:pPr>
      <w:r w:rsidRPr="00F85EA2">
        <w:tab/>
        <w:t>{ ID id-MBSMulticastF1UContextDescriptor</w:t>
      </w:r>
      <w:r w:rsidRPr="00F85EA2">
        <w:tab/>
        <w:t>CRITICALITY reject</w:t>
      </w:r>
      <w:r w:rsidRPr="00F85EA2">
        <w:tab/>
        <w:t>TYPE MBSMulticastF1UContextDescriptor</w:t>
      </w:r>
      <w:r w:rsidRPr="00F85EA2">
        <w:tab/>
      </w:r>
      <w:r w:rsidRPr="00F85EA2">
        <w:tab/>
        <w:t>PRESENCE mandatory</w:t>
      </w:r>
      <w:r w:rsidRPr="00F85EA2">
        <w:tab/>
        <w:t>}|</w:t>
      </w:r>
    </w:p>
    <w:p w14:paraId="39B06126" w14:textId="77777777" w:rsidR="009075AE" w:rsidRPr="00F85EA2" w:rsidRDefault="009075AE" w:rsidP="005557A9">
      <w:pPr>
        <w:pStyle w:val="PL"/>
      </w:pPr>
      <w:r w:rsidRPr="00F85EA2">
        <w:tab/>
        <w:t>{ ID id-Cause</w:t>
      </w:r>
      <w:r w:rsidRPr="00F85EA2">
        <w:tab/>
      </w:r>
      <w:r w:rsidRPr="00F85EA2">
        <w:tab/>
      </w:r>
      <w:r w:rsidRPr="00F85EA2">
        <w:tab/>
      </w:r>
      <w:r w:rsidRPr="00F85EA2">
        <w:tab/>
      </w:r>
      <w:r w:rsidRPr="00F85EA2">
        <w:tab/>
      </w:r>
      <w:r w:rsidRPr="00F85EA2">
        <w:tab/>
      </w:r>
      <w:r w:rsidRPr="00F85EA2">
        <w:tab/>
      </w:r>
      <w:r w:rsidRPr="00F85EA2">
        <w:tab/>
        <w:t>CRITICALITY ignore</w:t>
      </w:r>
      <w:r w:rsidRPr="00F85EA2">
        <w:tab/>
        <w:t>TYPE Cause</w:t>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t>PRESENCE mandatory</w:t>
      </w:r>
      <w:r w:rsidRPr="00F85EA2">
        <w:tab/>
        <w:t>}|</w:t>
      </w:r>
    </w:p>
    <w:p w14:paraId="3E8BC99E" w14:textId="77777777" w:rsidR="009075AE" w:rsidRPr="00F85EA2" w:rsidRDefault="009075AE" w:rsidP="005557A9">
      <w:pPr>
        <w:pStyle w:val="PL"/>
      </w:pPr>
      <w:r w:rsidRPr="00F85EA2">
        <w:tab/>
        <w:t>{ ID id-CriticalityDiagnostics</w:t>
      </w:r>
      <w:r w:rsidRPr="00F85EA2">
        <w:tab/>
      </w:r>
      <w:r w:rsidRPr="00F85EA2">
        <w:tab/>
      </w:r>
      <w:r w:rsidRPr="00F85EA2">
        <w:tab/>
      </w:r>
      <w:r w:rsidRPr="00F85EA2">
        <w:tab/>
        <w:t>CRITICALITY ignore</w:t>
      </w:r>
      <w:r w:rsidRPr="00F85EA2">
        <w:tab/>
        <w:t>TYPE CriticalityDiagnostics</w:t>
      </w:r>
      <w:r w:rsidRPr="00F85EA2">
        <w:tab/>
      </w:r>
      <w:r w:rsidRPr="00F85EA2">
        <w:tab/>
      </w:r>
      <w:r w:rsidRPr="00F85EA2">
        <w:tab/>
      </w:r>
      <w:r w:rsidRPr="00F85EA2">
        <w:tab/>
      </w:r>
      <w:r w:rsidRPr="00F85EA2">
        <w:tab/>
      </w:r>
      <w:r>
        <w:tab/>
      </w:r>
      <w:r w:rsidRPr="00F85EA2">
        <w:t>PRESENCE optional</w:t>
      </w:r>
      <w:r w:rsidRPr="00F85EA2">
        <w:tab/>
        <w:t>},</w:t>
      </w:r>
    </w:p>
    <w:p w14:paraId="13C291EF" w14:textId="77777777" w:rsidR="009075AE" w:rsidRPr="00F85EA2" w:rsidRDefault="009075AE" w:rsidP="005557A9">
      <w:pPr>
        <w:pStyle w:val="PL"/>
      </w:pPr>
      <w:r w:rsidRPr="00F85EA2">
        <w:tab/>
        <w:t>...</w:t>
      </w:r>
    </w:p>
    <w:p w14:paraId="2A654801" w14:textId="77777777" w:rsidR="009075AE" w:rsidRPr="00DA11D0" w:rsidRDefault="009075AE" w:rsidP="005557A9">
      <w:pPr>
        <w:pStyle w:val="PL"/>
      </w:pPr>
      <w:r w:rsidRPr="00F85EA2">
        <w:t>}</w:t>
      </w:r>
    </w:p>
    <w:p w14:paraId="0A882176" w14:textId="77777777" w:rsidR="009075AE" w:rsidRPr="00F85EA2" w:rsidRDefault="009075AE" w:rsidP="005557A9">
      <w:pPr>
        <w:pStyle w:val="PL"/>
      </w:pPr>
    </w:p>
    <w:p w14:paraId="23787034" w14:textId="77777777" w:rsidR="009075AE" w:rsidRPr="00F85EA2" w:rsidRDefault="009075AE" w:rsidP="005557A9">
      <w:pPr>
        <w:pStyle w:val="PL"/>
      </w:pPr>
    </w:p>
    <w:p w14:paraId="5E75478A" w14:textId="77777777" w:rsidR="009075AE" w:rsidRPr="00F85EA2" w:rsidRDefault="009075AE" w:rsidP="005557A9">
      <w:pPr>
        <w:pStyle w:val="PL"/>
      </w:pPr>
      <w:r w:rsidRPr="00F85EA2">
        <w:t>-- **************************************************************</w:t>
      </w:r>
    </w:p>
    <w:p w14:paraId="5446725E" w14:textId="77777777" w:rsidR="009075AE" w:rsidRPr="00F85EA2" w:rsidRDefault="009075AE" w:rsidP="005557A9">
      <w:pPr>
        <w:pStyle w:val="PL"/>
      </w:pPr>
      <w:r w:rsidRPr="00F85EA2">
        <w:t>--</w:t>
      </w:r>
    </w:p>
    <w:p w14:paraId="2D9E55F1" w14:textId="77777777" w:rsidR="009075AE" w:rsidRPr="00F85EA2" w:rsidRDefault="009075AE" w:rsidP="005557A9">
      <w:pPr>
        <w:pStyle w:val="PL"/>
        <w:outlineLvl w:val="3"/>
      </w:pPr>
      <w:r w:rsidRPr="00F85EA2">
        <w:t>-- MULTICAST DISTRIBUTION RELEASE ELEMENTARY PROCEDURE</w:t>
      </w:r>
    </w:p>
    <w:p w14:paraId="2E53D791" w14:textId="77777777" w:rsidR="009075AE" w:rsidRPr="00F85EA2" w:rsidRDefault="009075AE" w:rsidP="005557A9">
      <w:pPr>
        <w:pStyle w:val="PL"/>
      </w:pPr>
      <w:r w:rsidRPr="00F85EA2">
        <w:t>--</w:t>
      </w:r>
    </w:p>
    <w:p w14:paraId="6181A76C" w14:textId="77777777" w:rsidR="009075AE" w:rsidRPr="00F85EA2" w:rsidRDefault="009075AE" w:rsidP="005557A9">
      <w:pPr>
        <w:pStyle w:val="PL"/>
      </w:pPr>
      <w:r w:rsidRPr="00F85EA2">
        <w:t>-- **************************************************************</w:t>
      </w:r>
    </w:p>
    <w:p w14:paraId="4600BA98" w14:textId="77777777" w:rsidR="009075AE" w:rsidRPr="00F85EA2" w:rsidRDefault="009075AE" w:rsidP="005557A9">
      <w:pPr>
        <w:pStyle w:val="PL"/>
      </w:pPr>
    </w:p>
    <w:p w14:paraId="25032353" w14:textId="77777777" w:rsidR="009075AE" w:rsidRPr="00F85EA2" w:rsidRDefault="009075AE" w:rsidP="005557A9">
      <w:pPr>
        <w:pStyle w:val="PL"/>
      </w:pPr>
    </w:p>
    <w:p w14:paraId="046EF349" w14:textId="77777777" w:rsidR="009075AE" w:rsidRPr="00F85EA2" w:rsidRDefault="009075AE" w:rsidP="005557A9">
      <w:pPr>
        <w:pStyle w:val="PL"/>
      </w:pPr>
      <w:r w:rsidRPr="00F85EA2">
        <w:t>-- **************************************************************</w:t>
      </w:r>
    </w:p>
    <w:p w14:paraId="2F77D99D" w14:textId="77777777" w:rsidR="009075AE" w:rsidRPr="00F85EA2" w:rsidRDefault="009075AE" w:rsidP="005557A9">
      <w:pPr>
        <w:pStyle w:val="PL"/>
      </w:pPr>
      <w:r w:rsidRPr="00F85EA2">
        <w:t>--</w:t>
      </w:r>
    </w:p>
    <w:p w14:paraId="23E42850" w14:textId="77777777" w:rsidR="009075AE" w:rsidRPr="00F85EA2" w:rsidRDefault="009075AE" w:rsidP="005557A9">
      <w:pPr>
        <w:pStyle w:val="PL"/>
        <w:outlineLvl w:val="4"/>
      </w:pPr>
      <w:r w:rsidRPr="00F85EA2">
        <w:t>-- MULTICAST DISTRIBUTION RELEASE COMMAND</w:t>
      </w:r>
    </w:p>
    <w:p w14:paraId="02EB5B75" w14:textId="77777777" w:rsidR="009075AE" w:rsidRPr="00F85EA2" w:rsidRDefault="009075AE" w:rsidP="005557A9">
      <w:pPr>
        <w:pStyle w:val="PL"/>
      </w:pPr>
      <w:r w:rsidRPr="00F85EA2">
        <w:t>--</w:t>
      </w:r>
    </w:p>
    <w:p w14:paraId="1A205B8B" w14:textId="77777777" w:rsidR="009075AE" w:rsidRPr="00F85EA2" w:rsidRDefault="009075AE" w:rsidP="005557A9">
      <w:pPr>
        <w:pStyle w:val="PL"/>
      </w:pPr>
      <w:r w:rsidRPr="00F85EA2">
        <w:t>-- **************************************************************</w:t>
      </w:r>
    </w:p>
    <w:p w14:paraId="66649446" w14:textId="77777777" w:rsidR="009075AE" w:rsidRPr="00F85EA2" w:rsidRDefault="009075AE" w:rsidP="005557A9">
      <w:pPr>
        <w:pStyle w:val="PL"/>
      </w:pPr>
    </w:p>
    <w:p w14:paraId="3B993BCA" w14:textId="77777777" w:rsidR="009075AE" w:rsidRPr="00F85EA2" w:rsidRDefault="009075AE" w:rsidP="005557A9">
      <w:pPr>
        <w:pStyle w:val="PL"/>
      </w:pPr>
      <w:r w:rsidRPr="00F85EA2">
        <w:t>MulticastDistributionReleaseCommand ::= SEQUENCE {</w:t>
      </w:r>
    </w:p>
    <w:p w14:paraId="00977F9D" w14:textId="77777777" w:rsidR="009075AE" w:rsidRPr="00F85EA2" w:rsidRDefault="009075AE" w:rsidP="005557A9">
      <w:pPr>
        <w:pStyle w:val="PL"/>
      </w:pPr>
      <w:r w:rsidRPr="00F85EA2">
        <w:tab/>
        <w:t>protocolIEs</w:t>
      </w:r>
      <w:r w:rsidRPr="00F85EA2">
        <w:tab/>
      </w:r>
      <w:r w:rsidRPr="00F85EA2">
        <w:tab/>
      </w:r>
      <w:r w:rsidRPr="00F85EA2">
        <w:tab/>
        <w:t>ProtocolIE-Container       {{ MulticastDistributionReleaseCommandIEs}},</w:t>
      </w:r>
    </w:p>
    <w:p w14:paraId="4F076B99" w14:textId="77777777" w:rsidR="009075AE" w:rsidRPr="00F85EA2" w:rsidRDefault="009075AE" w:rsidP="005557A9">
      <w:pPr>
        <w:pStyle w:val="PL"/>
      </w:pPr>
      <w:r w:rsidRPr="00F85EA2">
        <w:tab/>
        <w:t>...</w:t>
      </w:r>
    </w:p>
    <w:p w14:paraId="6AB7A3F3" w14:textId="77777777" w:rsidR="009075AE" w:rsidRPr="00F85EA2" w:rsidRDefault="009075AE" w:rsidP="005557A9">
      <w:pPr>
        <w:pStyle w:val="PL"/>
      </w:pPr>
      <w:r w:rsidRPr="00F85EA2">
        <w:t>}</w:t>
      </w:r>
    </w:p>
    <w:p w14:paraId="22197EA4" w14:textId="77777777" w:rsidR="009075AE" w:rsidRPr="00F85EA2" w:rsidRDefault="009075AE" w:rsidP="005557A9">
      <w:pPr>
        <w:pStyle w:val="PL"/>
      </w:pPr>
    </w:p>
    <w:p w14:paraId="471C197E" w14:textId="77777777" w:rsidR="009075AE" w:rsidRPr="00F85EA2" w:rsidRDefault="009075AE" w:rsidP="005557A9">
      <w:pPr>
        <w:pStyle w:val="PL"/>
      </w:pPr>
      <w:r w:rsidRPr="00F85EA2">
        <w:t>MulticastDistributionReleaseCommandIEs F1AP-PROTOCOL-IES ::= {</w:t>
      </w:r>
    </w:p>
    <w:p w14:paraId="1C0ACE4B" w14:textId="77777777" w:rsidR="009075AE" w:rsidRPr="00F85EA2" w:rsidRDefault="009075AE" w:rsidP="005557A9">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mandatory</w:t>
      </w:r>
      <w:r w:rsidRPr="00F85EA2">
        <w:tab/>
        <w:t>}|</w:t>
      </w:r>
    </w:p>
    <w:p w14:paraId="6598CCB7" w14:textId="77777777" w:rsidR="009075AE" w:rsidRPr="00F85EA2" w:rsidRDefault="009075AE" w:rsidP="005557A9">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mandatory</w:t>
      </w:r>
      <w:r w:rsidRPr="00F85EA2">
        <w:tab/>
        <w:t>}|</w:t>
      </w:r>
    </w:p>
    <w:p w14:paraId="31F26E89" w14:textId="77777777" w:rsidR="009075AE" w:rsidRPr="00F85EA2" w:rsidRDefault="009075AE" w:rsidP="005557A9">
      <w:pPr>
        <w:pStyle w:val="PL"/>
      </w:pPr>
      <w:r w:rsidRPr="00F85EA2">
        <w:tab/>
        <w:t>{ ID id-MBSMulticastF1UContextDescriptor</w:t>
      </w:r>
      <w:r w:rsidRPr="00F85EA2">
        <w:tab/>
        <w:t>CRITICALITY reject</w:t>
      </w:r>
      <w:r w:rsidRPr="00F85EA2">
        <w:tab/>
        <w:t>TYPE MBSMulticastF1UContextDescriptor</w:t>
      </w:r>
      <w:r w:rsidRPr="00F85EA2">
        <w:tab/>
      </w:r>
      <w:r w:rsidRPr="00F85EA2">
        <w:tab/>
        <w:t>PRESENCE mandatory</w:t>
      </w:r>
      <w:r w:rsidRPr="00F85EA2">
        <w:tab/>
        <w:t>}|</w:t>
      </w:r>
    </w:p>
    <w:p w14:paraId="3C874062" w14:textId="77777777" w:rsidR="009075AE" w:rsidRPr="00F85EA2" w:rsidRDefault="009075AE" w:rsidP="005557A9">
      <w:pPr>
        <w:pStyle w:val="PL"/>
      </w:pPr>
      <w:r w:rsidRPr="00F85EA2">
        <w:tab/>
        <w:t>{ ID id-Cause</w:t>
      </w:r>
      <w:r w:rsidRPr="00F85EA2">
        <w:tab/>
      </w:r>
      <w:r w:rsidRPr="00F85EA2">
        <w:tab/>
      </w:r>
      <w:r w:rsidRPr="00F85EA2">
        <w:tab/>
      </w:r>
      <w:r w:rsidRPr="00F85EA2">
        <w:tab/>
      </w:r>
      <w:r w:rsidRPr="00F85EA2">
        <w:tab/>
      </w:r>
      <w:r w:rsidRPr="00F85EA2">
        <w:tab/>
      </w:r>
      <w:r w:rsidRPr="00F85EA2">
        <w:tab/>
      </w:r>
      <w:r w:rsidRPr="00F85EA2">
        <w:tab/>
        <w:t>CRITICALITY ignore</w:t>
      </w:r>
      <w:r w:rsidRPr="00F85EA2">
        <w:tab/>
        <w:t>TYPE Cause</w:t>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t>PRESENCE mandatory</w:t>
      </w:r>
      <w:r w:rsidRPr="00F85EA2">
        <w:tab/>
        <w:t>},</w:t>
      </w:r>
    </w:p>
    <w:p w14:paraId="2BBDB570" w14:textId="77777777" w:rsidR="009075AE" w:rsidRPr="00F85EA2" w:rsidRDefault="009075AE" w:rsidP="005557A9">
      <w:pPr>
        <w:pStyle w:val="PL"/>
      </w:pPr>
      <w:r w:rsidRPr="00F85EA2">
        <w:tab/>
        <w:t>...</w:t>
      </w:r>
    </w:p>
    <w:p w14:paraId="27E64841" w14:textId="77777777" w:rsidR="009075AE" w:rsidRPr="00DA11D0" w:rsidRDefault="009075AE" w:rsidP="005557A9">
      <w:pPr>
        <w:pStyle w:val="PL"/>
      </w:pPr>
      <w:r w:rsidRPr="00F85EA2">
        <w:lastRenderedPageBreak/>
        <w:t>}</w:t>
      </w:r>
    </w:p>
    <w:p w14:paraId="486EB2CA" w14:textId="77777777" w:rsidR="009075AE" w:rsidRPr="00DA11D0" w:rsidRDefault="009075AE" w:rsidP="005557A9">
      <w:pPr>
        <w:pStyle w:val="PL"/>
      </w:pPr>
    </w:p>
    <w:p w14:paraId="59CDCCAB" w14:textId="77777777" w:rsidR="009075AE" w:rsidRPr="00DA11D0" w:rsidRDefault="009075AE" w:rsidP="005557A9">
      <w:pPr>
        <w:pStyle w:val="PL"/>
        <w:rPr>
          <w:rFonts w:eastAsia="MS Mincho"/>
        </w:rPr>
      </w:pPr>
    </w:p>
    <w:p w14:paraId="47319B6E" w14:textId="77777777" w:rsidR="009075AE" w:rsidRPr="00F85EA2" w:rsidRDefault="009075AE" w:rsidP="005557A9">
      <w:pPr>
        <w:pStyle w:val="PL"/>
      </w:pPr>
      <w:r w:rsidRPr="00F85EA2">
        <w:t>-- **************************************************************</w:t>
      </w:r>
    </w:p>
    <w:p w14:paraId="5524A699" w14:textId="77777777" w:rsidR="009075AE" w:rsidRPr="00F85EA2" w:rsidRDefault="009075AE" w:rsidP="005557A9">
      <w:pPr>
        <w:pStyle w:val="PL"/>
      </w:pPr>
      <w:r w:rsidRPr="00F85EA2">
        <w:t>--</w:t>
      </w:r>
    </w:p>
    <w:p w14:paraId="7A181B0A" w14:textId="77777777" w:rsidR="009075AE" w:rsidRPr="00F85EA2" w:rsidRDefault="009075AE" w:rsidP="005557A9">
      <w:pPr>
        <w:pStyle w:val="PL"/>
        <w:outlineLvl w:val="4"/>
      </w:pPr>
      <w:r w:rsidRPr="00F85EA2">
        <w:t>-- MULTICAST DISTRIBUTION RELEASE COMPLETE</w:t>
      </w:r>
    </w:p>
    <w:p w14:paraId="09D23836" w14:textId="77777777" w:rsidR="009075AE" w:rsidRPr="00F85EA2" w:rsidRDefault="009075AE" w:rsidP="005557A9">
      <w:pPr>
        <w:pStyle w:val="PL"/>
      </w:pPr>
      <w:r w:rsidRPr="00F85EA2">
        <w:t>--</w:t>
      </w:r>
    </w:p>
    <w:p w14:paraId="60C3208B" w14:textId="77777777" w:rsidR="009075AE" w:rsidRPr="00F85EA2" w:rsidRDefault="009075AE" w:rsidP="005557A9">
      <w:pPr>
        <w:pStyle w:val="PL"/>
      </w:pPr>
      <w:r w:rsidRPr="00F85EA2">
        <w:t>-- **************************************************************</w:t>
      </w:r>
    </w:p>
    <w:p w14:paraId="38C465CA" w14:textId="77777777" w:rsidR="009075AE" w:rsidRPr="00F85EA2" w:rsidRDefault="009075AE" w:rsidP="005557A9">
      <w:pPr>
        <w:pStyle w:val="PL"/>
      </w:pPr>
    </w:p>
    <w:p w14:paraId="6181C26F" w14:textId="77777777" w:rsidR="009075AE" w:rsidRPr="00F85EA2" w:rsidRDefault="009075AE" w:rsidP="005557A9">
      <w:pPr>
        <w:pStyle w:val="PL"/>
      </w:pPr>
      <w:r w:rsidRPr="00F85EA2">
        <w:t>MulticastDistributionReleaseComplete ::= SEQUENCE {</w:t>
      </w:r>
    </w:p>
    <w:p w14:paraId="4A0D042D" w14:textId="77777777" w:rsidR="009075AE" w:rsidRPr="00F85EA2" w:rsidRDefault="009075AE" w:rsidP="005557A9">
      <w:pPr>
        <w:pStyle w:val="PL"/>
      </w:pPr>
      <w:r w:rsidRPr="00F85EA2">
        <w:tab/>
        <w:t>protocolIEs</w:t>
      </w:r>
      <w:r w:rsidRPr="00F85EA2">
        <w:tab/>
      </w:r>
      <w:r w:rsidRPr="00F85EA2">
        <w:tab/>
      </w:r>
      <w:r w:rsidRPr="00F85EA2">
        <w:tab/>
        <w:t>ProtocolIE-Container       {{ MulticastDistributionReleaseCompleteIEs}},</w:t>
      </w:r>
    </w:p>
    <w:p w14:paraId="706602BE" w14:textId="77777777" w:rsidR="009075AE" w:rsidRPr="00F85EA2" w:rsidRDefault="009075AE" w:rsidP="005557A9">
      <w:pPr>
        <w:pStyle w:val="PL"/>
      </w:pPr>
      <w:r w:rsidRPr="00F85EA2">
        <w:tab/>
        <w:t>...</w:t>
      </w:r>
    </w:p>
    <w:p w14:paraId="14842F68" w14:textId="77777777" w:rsidR="009075AE" w:rsidRPr="00F85EA2" w:rsidRDefault="009075AE" w:rsidP="005557A9">
      <w:pPr>
        <w:pStyle w:val="PL"/>
      </w:pPr>
      <w:r w:rsidRPr="00F85EA2">
        <w:t>}</w:t>
      </w:r>
    </w:p>
    <w:p w14:paraId="2E1B7057" w14:textId="77777777" w:rsidR="009075AE" w:rsidRPr="00F85EA2" w:rsidRDefault="009075AE" w:rsidP="005557A9">
      <w:pPr>
        <w:pStyle w:val="PL"/>
      </w:pPr>
    </w:p>
    <w:p w14:paraId="6DB17EFD" w14:textId="77777777" w:rsidR="009075AE" w:rsidRPr="00F85EA2" w:rsidRDefault="009075AE" w:rsidP="005557A9">
      <w:pPr>
        <w:pStyle w:val="PL"/>
      </w:pPr>
      <w:r w:rsidRPr="00F85EA2">
        <w:t>MulticastDistributionReleaseCompleteIEs F1AP-PROTOCOL-IES ::= {</w:t>
      </w:r>
    </w:p>
    <w:p w14:paraId="4D619164" w14:textId="77777777" w:rsidR="009075AE" w:rsidRPr="00F85EA2" w:rsidRDefault="009075AE" w:rsidP="005557A9">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mandatory</w:t>
      </w:r>
      <w:r w:rsidRPr="00F85EA2">
        <w:tab/>
        <w:t>}|</w:t>
      </w:r>
    </w:p>
    <w:p w14:paraId="33138F4F" w14:textId="77777777" w:rsidR="009075AE" w:rsidRPr="00F85EA2" w:rsidRDefault="009075AE" w:rsidP="005557A9">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mandatory</w:t>
      </w:r>
      <w:r w:rsidRPr="00F85EA2">
        <w:tab/>
        <w:t>}|</w:t>
      </w:r>
    </w:p>
    <w:p w14:paraId="106D8558" w14:textId="77777777" w:rsidR="009075AE" w:rsidRPr="00F85EA2" w:rsidRDefault="009075AE" w:rsidP="005557A9">
      <w:pPr>
        <w:pStyle w:val="PL"/>
      </w:pPr>
      <w:r w:rsidRPr="00F85EA2">
        <w:tab/>
        <w:t>{ ID id-MBSMulticastF1UContextDescriptor</w:t>
      </w:r>
      <w:r w:rsidRPr="00F85EA2">
        <w:tab/>
        <w:t>CRITICALITY reject</w:t>
      </w:r>
      <w:r w:rsidRPr="00F85EA2">
        <w:tab/>
        <w:t>TYPE MBSMulticastF1UContextDescriptor</w:t>
      </w:r>
      <w:r w:rsidRPr="00F85EA2">
        <w:tab/>
      </w:r>
      <w:r w:rsidRPr="00F85EA2">
        <w:tab/>
        <w:t>PRESENCE mandatory</w:t>
      </w:r>
      <w:r w:rsidRPr="00F85EA2">
        <w:tab/>
        <w:t>}|</w:t>
      </w:r>
    </w:p>
    <w:p w14:paraId="54A14AEC" w14:textId="77777777" w:rsidR="009075AE" w:rsidRPr="00F85EA2" w:rsidRDefault="009075AE" w:rsidP="005557A9">
      <w:pPr>
        <w:pStyle w:val="PL"/>
      </w:pPr>
      <w:r w:rsidRPr="00F85EA2">
        <w:tab/>
        <w:t>{ ID id-CriticalityDiagnostics</w:t>
      </w:r>
      <w:r w:rsidRPr="00F85EA2">
        <w:tab/>
      </w:r>
      <w:r w:rsidRPr="00F85EA2">
        <w:tab/>
      </w:r>
      <w:r w:rsidRPr="00F85EA2">
        <w:tab/>
      </w:r>
      <w:r w:rsidRPr="00F85EA2">
        <w:tab/>
        <w:t>CRITICALITY ignore</w:t>
      </w:r>
      <w:r w:rsidRPr="00F85EA2">
        <w:tab/>
        <w:t>TYPE CriticalityDiagnostics</w:t>
      </w:r>
      <w:r w:rsidRPr="00F85EA2">
        <w:tab/>
      </w:r>
      <w:r w:rsidRPr="00F85EA2">
        <w:tab/>
      </w:r>
      <w:r w:rsidRPr="00F85EA2">
        <w:tab/>
      </w:r>
      <w:r w:rsidRPr="00F85EA2">
        <w:tab/>
      </w:r>
      <w:r w:rsidRPr="00F85EA2">
        <w:tab/>
      </w:r>
      <w:r>
        <w:tab/>
      </w:r>
      <w:r w:rsidRPr="00F85EA2">
        <w:t>PRESENCE optional</w:t>
      </w:r>
      <w:r w:rsidRPr="00F85EA2">
        <w:tab/>
        <w:t>},</w:t>
      </w:r>
    </w:p>
    <w:p w14:paraId="4AC4244A" w14:textId="77777777" w:rsidR="009075AE" w:rsidRPr="00F85EA2" w:rsidRDefault="009075AE" w:rsidP="005557A9">
      <w:pPr>
        <w:pStyle w:val="PL"/>
      </w:pPr>
      <w:r w:rsidRPr="00F85EA2">
        <w:tab/>
        <w:t>...</w:t>
      </w:r>
    </w:p>
    <w:p w14:paraId="61B0FB94" w14:textId="77777777" w:rsidR="009075AE" w:rsidRPr="00DA11D0" w:rsidRDefault="009075AE" w:rsidP="005557A9">
      <w:pPr>
        <w:pStyle w:val="PL"/>
      </w:pPr>
      <w:r w:rsidRPr="00F85EA2">
        <w:t>}</w:t>
      </w:r>
    </w:p>
    <w:p w14:paraId="5DB04EA8" w14:textId="77777777" w:rsidR="009075AE" w:rsidRDefault="009075AE" w:rsidP="005557A9">
      <w:pPr>
        <w:pStyle w:val="PL"/>
        <w:rPr>
          <w:snapToGrid w:val="0"/>
        </w:rPr>
      </w:pPr>
    </w:p>
    <w:p w14:paraId="4FC66077" w14:textId="77777777" w:rsidR="009075AE" w:rsidRDefault="009075AE" w:rsidP="005557A9">
      <w:pPr>
        <w:pStyle w:val="PL"/>
        <w:rPr>
          <w:snapToGrid w:val="0"/>
        </w:rPr>
      </w:pPr>
    </w:p>
    <w:p w14:paraId="086FA27B" w14:textId="77777777" w:rsidR="009075AE" w:rsidRPr="001B1528" w:rsidRDefault="009075AE" w:rsidP="005557A9">
      <w:pPr>
        <w:pStyle w:val="PL"/>
        <w:rPr>
          <w:snapToGrid w:val="0"/>
        </w:rPr>
      </w:pPr>
      <w:r w:rsidRPr="001B1528">
        <w:rPr>
          <w:snapToGrid w:val="0"/>
        </w:rPr>
        <w:t>-- **************************************************************</w:t>
      </w:r>
    </w:p>
    <w:p w14:paraId="3DB8F5B7" w14:textId="77777777" w:rsidR="009075AE" w:rsidRPr="001B1528" w:rsidRDefault="009075AE" w:rsidP="005557A9">
      <w:pPr>
        <w:pStyle w:val="PL"/>
        <w:rPr>
          <w:snapToGrid w:val="0"/>
        </w:rPr>
      </w:pPr>
      <w:r w:rsidRPr="001B1528">
        <w:rPr>
          <w:snapToGrid w:val="0"/>
        </w:rPr>
        <w:t>--</w:t>
      </w:r>
    </w:p>
    <w:p w14:paraId="7BB74DAF" w14:textId="77777777" w:rsidR="009075AE" w:rsidRPr="001B1528" w:rsidRDefault="009075AE" w:rsidP="005557A9">
      <w:pPr>
        <w:pStyle w:val="PL"/>
        <w:outlineLvl w:val="3"/>
        <w:rPr>
          <w:snapToGrid w:val="0"/>
        </w:rPr>
      </w:pPr>
      <w:r w:rsidRPr="001B1528">
        <w:rPr>
          <w:snapToGrid w:val="0"/>
        </w:rPr>
        <w:t xml:space="preserve">-- </w:t>
      </w:r>
      <w:r>
        <w:rPr>
          <w:snapToGrid w:val="0"/>
        </w:rPr>
        <w:t>PDC</w:t>
      </w:r>
      <w:r w:rsidRPr="001B1528">
        <w:rPr>
          <w:snapToGrid w:val="0"/>
        </w:rPr>
        <w:t xml:space="preserve"> MEASUREMENT</w:t>
      </w:r>
      <w:r>
        <w:rPr>
          <w:snapToGrid w:val="0"/>
        </w:rPr>
        <w:t xml:space="preserve"> </w:t>
      </w:r>
      <w:r w:rsidRPr="001B1528">
        <w:rPr>
          <w:snapToGrid w:val="0"/>
        </w:rPr>
        <w:t>PROCEDURE</w:t>
      </w:r>
    </w:p>
    <w:p w14:paraId="422C3B78" w14:textId="77777777" w:rsidR="009075AE" w:rsidRPr="001B1528" w:rsidRDefault="009075AE" w:rsidP="005557A9">
      <w:pPr>
        <w:pStyle w:val="PL"/>
        <w:rPr>
          <w:snapToGrid w:val="0"/>
        </w:rPr>
      </w:pPr>
      <w:r w:rsidRPr="001B1528">
        <w:rPr>
          <w:snapToGrid w:val="0"/>
        </w:rPr>
        <w:t>--</w:t>
      </w:r>
    </w:p>
    <w:p w14:paraId="35F23F0A" w14:textId="77777777" w:rsidR="009075AE" w:rsidRPr="001B1528" w:rsidRDefault="009075AE" w:rsidP="005557A9">
      <w:pPr>
        <w:pStyle w:val="PL"/>
        <w:rPr>
          <w:snapToGrid w:val="0"/>
        </w:rPr>
      </w:pPr>
      <w:r w:rsidRPr="001B1528">
        <w:rPr>
          <w:snapToGrid w:val="0"/>
        </w:rPr>
        <w:t>-- **************************************************************</w:t>
      </w:r>
    </w:p>
    <w:p w14:paraId="2969314F" w14:textId="77777777" w:rsidR="009075AE" w:rsidRPr="001B1528" w:rsidRDefault="009075AE" w:rsidP="005557A9">
      <w:pPr>
        <w:pStyle w:val="PL"/>
        <w:rPr>
          <w:snapToGrid w:val="0"/>
        </w:rPr>
      </w:pPr>
    </w:p>
    <w:p w14:paraId="439572E6" w14:textId="77777777" w:rsidR="009075AE" w:rsidRPr="001B1528" w:rsidRDefault="009075AE" w:rsidP="005557A9">
      <w:pPr>
        <w:pStyle w:val="PL"/>
        <w:rPr>
          <w:snapToGrid w:val="0"/>
        </w:rPr>
      </w:pPr>
      <w:r w:rsidRPr="001B1528">
        <w:rPr>
          <w:snapToGrid w:val="0"/>
        </w:rPr>
        <w:t>-- **************************************************************</w:t>
      </w:r>
    </w:p>
    <w:p w14:paraId="5765BB2B" w14:textId="77777777" w:rsidR="009075AE" w:rsidRPr="001B1528" w:rsidRDefault="009075AE" w:rsidP="005557A9">
      <w:pPr>
        <w:pStyle w:val="PL"/>
        <w:rPr>
          <w:snapToGrid w:val="0"/>
        </w:rPr>
      </w:pPr>
      <w:r w:rsidRPr="001B1528">
        <w:rPr>
          <w:snapToGrid w:val="0"/>
        </w:rPr>
        <w:t>--</w:t>
      </w:r>
    </w:p>
    <w:p w14:paraId="74CA43C0" w14:textId="77777777" w:rsidR="009075AE" w:rsidRPr="001B1528" w:rsidRDefault="009075AE" w:rsidP="005557A9">
      <w:pPr>
        <w:pStyle w:val="PL"/>
        <w:outlineLvl w:val="4"/>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Request</w:t>
      </w:r>
    </w:p>
    <w:p w14:paraId="0E960282" w14:textId="77777777" w:rsidR="009075AE" w:rsidRPr="00D96CB4" w:rsidRDefault="009075AE" w:rsidP="005557A9">
      <w:pPr>
        <w:pStyle w:val="PL"/>
        <w:rPr>
          <w:snapToGrid w:val="0"/>
          <w:lang w:val="fr-FR"/>
        </w:rPr>
      </w:pPr>
      <w:r w:rsidRPr="00D96CB4">
        <w:rPr>
          <w:snapToGrid w:val="0"/>
          <w:lang w:val="fr-FR"/>
        </w:rPr>
        <w:t>--</w:t>
      </w:r>
    </w:p>
    <w:p w14:paraId="2BEADBF7" w14:textId="77777777" w:rsidR="009075AE" w:rsidRPr="00D96CB4" w:rsidRDefault="009075AE" w:rsidP="005557A9">
      <w:pPr>
        <w:pStyle w:val="PL"/>
        <w:rPr>
          <w:snapToGrid w:val="0"/>
          <w:lang w:val="fr-FR"/>
        </w:rPr>
      </w:pPr>
      <w:r w:rsidRPr="00D96CB4">
        <w:rPr>
          <w:snapToGrid w:val="0"/>
          <w:lang w:val="fr-FR"/>
        </w:rPr>
        <w:t>-- **************************************************************</w:t>
      </w:r>
    </w:p>
    <w:p w14:paraId="6C05690C" w14:textId="77777777" w:rsidR="009075AE" w:rsidRPr="00D96CB4" w:rsidRDefault="009075AE" w:rsidP="005557A9">
      <w:pPr>
        <w:pStyle w:val="PL"/>
        <w:rPr>
          <w:snapToGrid w:val="0"/>
          <w:lang w:val="fr-FR"/>
        </w:rPr>
      </w:pPr>
    </w:p>
    <w:p w14:paraId="269BD4CB" w14:textId="77777777" w:rsidR="009075AE" w:rsidRPr="00D96CB4" w:rsidRDefault="009075AE" w:rsidP="005557A9">
      <w:pPr>
        <w:pStyle w:val="PL"/>
        <w:rPr>
          <w:snapToGrid w:val="0"/>
          <w:lang w:val="fr-FR"/>
        </w:rPr>
      </w:pPr>
      <w:r w:rsidRPr="00D96CB4">
        <w:rPr>
          <w:snapToGrid w:val="0"/>
          <w:lang w:val="fr-FR"/>
        </w:rPr>
        <w:t>PDCMeasurementInitiationRequest ::= SEQUENCE {</w:t>
      </w:r>
    </w:p>
    <w:p w14:paraId="433F24B8" w14:textId="77777777" w:rsidR="009075AE" w:rsidRPr="00D96CB4" w:rsidRDefault="009075AE" w:rsidP="005557A9">
      <w:pPr>
        <w:pStyle w:val="PL"/>
        <w:rPr>
          <w:snapToGrid w:val="0"/>
          <w:lang w:val="fr-FR"/>
        </w:rPr>
      </w:pPr>
      <w:r w:rsidRPr="00D96CB4">
        <w:rPr>
          <w:snapToGrid w:val="0"/>
          <w:lang w:val="fr-FR"/>
        </w:rPr>
        <w:tab/>
        <w:t>protocolIEs</w:t>
      </w:r>
      <w:r w:rsidRPr="00D96CB4">
        <w:rPr>
          <w:snapToGrid w:val="0"/>
          <w:lang w:val="fr-FR"/>
        </w:rPr>
        <w:tab/>
      </w:r>
      <w:r w:rsidRPr="00D96CB4">
        <w:rPr>
          <w:snapToGrid w:val="0"/>
          <w:lang w:val="fr-FR"/>
        </w:rPr>
        <w:tab/>
        <w:t>ProtocolIE-Container</w:t>
      </w:r>
      <w:r w:rsidRPr="00D96CB4">
        <w:rPr>
          <w:snapToGrid w:val="0"/>
          <w:lang w:val="fr-FR"/>
        </w:rPr>
        <w:tab/>
        <w:t>{{PDCMeasurementInitiationRequest-IEs}},</w:t>
      </w:r>
    </w:p>
    <w:p w14:paraId="687090CA" w14:textId="77777777" w:rsidR="009075AE" w:rsidRPr="001B1528" w:rsidRDefault="009075AE" w:rsidP="005557A9">
      <w:pPr>
        <w:pStyle w:val="PL"/>
        <w:rPr>
          <w:snapToGrid w:val="0"/>
        </w:rPr>
      </w:pPr>
      <w:r w:rsidRPr="00D96CB4">
        <w:rPr>
          <w:snapToGrid w:val="0"/>
          <w:lang w:val="fr-FR"/>
        </w:rPr>
        <w:tab/>
      </w:r>
      <w:r w:rsidRPr="001B1528">
        <w:rPr>
          <w:snapToGrid w:val="0"/>
        </w:rPr>
        <w:t>...</w:t>
      </w:r>
    </w:p>
    <w:p w14:paraId="416F8F71" w14:textId="77777777" w:rsidR="009075AE" w:rsidRPr="001B1528" w:rsidRDefault="009075AE" w:rsidP="005557A9">
      <w:pPr>
        <w:pStyle w:val="PL"/>
        <w:rPr>
          <w:snapToGrid w:val="0"/>
        </w:rPr>
      </w:pPr>
      <w:r w:rsidRPr="001B1528">
        <w:rPr>
          <w:snapToGrid w:val="0"/>
        </w:rPr>
        <w:t>}</w:t>
      </w:r>
    </w:p>
    <w:p w14:paraId="6FDEB7C4" w14:textId="77777777" w:rsidR="009075AE" w:rsidRPr="001B1528" w:rsidRDefault="009075AE" w:rsidP="005557A9">
      <w:pPr>
        <w:pStyle w:val="PL"/>
        <w:rPr>
          <w:snapToGrid w:val="0"/>
        </w:rPr>
      </w:pPr>
    </w:p>
    <w:p w14:paraId="4E3CD29D" w14:textId="77777777" w:rsidR="009075AE" w:rsidRPr="001B1528" w:rsidRDefault="009075AE" w:rsidP="005557A9">
      <w:pPr>
        <w:pStyle w:val="PL"/>
        <w:rPr>
          <w:snapToGrid w:val="0"/>
        </w:rPr>
      </w:pPr>
      <w:r>
        <w:rPr>
          <w:snapToGrid w:val="0"/>
        </w:rPr>
        <w:t>PDC</w:t>
      </w:r>
      <w:r w:rsidRPr="001B1528">
        <w:rPr>
          <w:snapToGrid w:val="0"/>
        </w:rPr>
        <w:t>MeasurementInitiationRequest-IEs F1AP-PROTOCOL-IES ::= {</w:t>
      </w:r>
    </w:p>
    <w:p w14:paraId="0E68A6FB" w14:textId="77777777" w:rsidR="009075AE" w:rsidRPr="001B1528" w:rsidRDefault="009075AE" w:rsidP="005557A9">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5FDAABC5" w14:textId="77777777" w:rsidR="009075AE" w:rsidRDefault="009075AE" w:rsidP="005557A9">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62FC946F" w14:textId="77777777" w:rsidR="009075AE" w:rsidRPr="001B1528" w:rsidRDefault="009075AE" w:rsidP="005557A9">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0ED7476F" w14:textId="77777777" w:rsidR="009075AE" w:rsidRPr="001B1528" w:rsidRDefault="009075AE" w:rsidP="005557A9">
      <w:pPr>
        <w:pStyle w:val="PL"/>
        <w:rPr>
          <w:snapToGrid w:val="0"/>
        </w:rPr>
      </w:pPr>
      <w:r w:rsidRPr="001B1528">
        <w:rPr>
          <w:snapToGrid w:val="0"/>
        </w:rPr>
        <w:tab/>
        <w:t>{ ID id-</w:t>
      </w:r>
      <w:r>
        <w:rPr>
          <w:snapToGrid w:val="0"/>
        </w:rPr>
        <w:t>PDC</w:t>
      </w:r>
      <w:r w:rsidRPr="001B1528">
        <w:rPr>
          <w:snapToGrid w:val="0"/>
        </w:rPr>
        <w:t>Report</w:t>
      </w:r>
      <w:r>
        <w:rPr>
          <w:snapToGrid w:val="0"/>
        </w:rPr>
        <w:t>Type</w:t>
      </w:r>
      <w:r w:rsidRPr="001B1528">
        <w:rPr>
          <w:snapToGrid w:val="0"/>
        </w:rPr>
        <w:tab/>
      </w:r>
      <w:r w:rsidRPr="001B1528">
        <w:rPr>
          <w:snapToGrid w:val="0"/>
        </w:rPr>
        <w:tab/>
      </w:r>
      <w:r>
        <w:rPr>
          <w:snapToGrid w:val="0"/>
        </w:rPr>
        <w:tab/>
      </w:r>
      <w:r>
        <w:rPr>
          <w:snapToGrid w:val="0"/>
        </w:rPr>
        <w:tab/>
      </w:r>
      <w:r>
        <w:rPr>
          <w:snapToGrid w:val="0"/>
        </w:rPr>
        <w:tab/>
      </w:r>
      <w:r w:rsidRPr="001B1528">
        <w:rPr>
          <w:snapToGrid w:val="0"/>
        </w:rPr>
        <w:t>CRITICALITY reject</w:t>
      </w:r>
      <w:r w:rsidRPr="001B1528">
        <w:rPr>
          <w:snapToGrid w:val="0"/>
        </w:rPr>
        <w:tab/>
        <w:t xml:space="preserve">TYPE </w:t>
      </w:r>
      <w:r>
        <w:rPr>
          <w:snapToGrid w:val="0"/>
        </w:rPr>
        <w:t>PDC</w:t>
      </w:r>
      <w:r w:rsidRPr="001B1528">
        <w:rPr>
          <w:snapToGrid w:val="0"/>
        </w:rPr>
        <w:t>Report</w:t>
      </w:r>
      <w:r>
        <w:rPr>
          <w:snapToGrid w:val="0"/>
        </w:rPr>
        <w:t>Type</w:t>
      </w:r>
      <w:r w:rsidRPr="001B1528">
        <w:rPr>
          <w:snapToGrid w:val="0"/>
        </w:rPr>
        <w:tab/>
      </w:r>
      <w:r w:rsidRPr="001B1528">
        <w:rPr>
          <w:snapToGrid w:val="0"/>
        </w:rPr>
        <w:tab/>
      </w:r>
      <w:r>
        <w:rPr>
          <w:snapToGrid w:val="0"/>
        </w:rPr>
        <w:tab/>
      </w:r>
      <w:r>
        <w:rPr>
          <w:snapToGrid w:val="0"/>
        </w:rPr>
        <w:tab/>
      </w:r>
      <w:r>
        <w:rPr>
          <w:snapToGrid w:val="0"/>
        </w:rPr>
        <w:tab/>
      </w:r>
      <w:r>
        <w:rPr>
          <w:snapToGrid w:val="0"/>
        </w:rPr>
        <w:tab/>
      </w:r>
      <w:r w:rsidRPr="001B1528">
        <w:rPr>
          <w:snapToGrid w:val="0"/>
        </w:rPr>
        <w:t>PRESENCE mandatory</w:t>
      </w:r>
      <w:r>
        <w:rPr>
          <w:snapToGrid w:val="0"/>
        </w:rPr>
        <w:tab/>
      </w:r>
      <w:r w:rsidRPr="001B1528">
        <w:rPr>
          <w:snapToGrid w:val="0"/>
        </w:rPr>
        <w:t>}|</w:t>
      </w:r>
    </w:p>
    <w:p w14:paraId="73DC3062" w14:textId="77777777" w:rsidR="009075AE" w:rsidRPr="001B1528" w:rsidRDefault="009075AE" w:rsidP="005557A9">
      <w:pPr>
        <w:pStyle w:val="PL"/>
        <w:rPr>
          <w:snapToGrid w:val="0"/>
        </w:rPr>
      </w:pPr>
      <w:r w:rsidRPr="001B1528">
        <w:rPr>
          <w:snapToGrid w:val="0"/>
        </w:rPr>
        <w:tab/>
        <w:t>{ ID id-</w:t>
      </w:r>
      <w:r>
        <w:rPr>
          <w:snapToGrid w:val="0"/>
        </w:rPr>
        <w:t>PDC</w:t>
      </w:r>
      <w:r w:rsidRPr="001B1528">
        <w:rPr>
          <w:snapToGrid w:val="0"/>
        </w:rPr>
        <w:t>MeasurementPeriodicity</w:t>
      </w:r>
      <w:r w:rsidRPr="001B1528">
        <w:rPr>
          <w:snapToGrid w:val="0"/>
        </w:rPr>
        <w:tab/>
      </w:r>
      <w:r>
        <w:rPr>
          <w:snapToGrid w:val="0"/>
        </w:rPr>
        <w:tab/>
      </w:r>
      <w:r w:rsidRPr="001B1528">
        <w:rPr>
          <w:snapToGrid w:val="0"/>
        </w:rPr>
        <w:t>CRITICALITY reject</w:t>
      </w:r>
      <w:r w:rsidRPr="001B1528">
        <w:rPr>
          <w:snapToGrid w:val="0"/>
        </w:rPr>
        <w:tab/>
        <w:t xml:space="preserve">TYPE </w:t>
      </w:r>
      <w:r>
        <w:rPr>
          <w:snapToGrid w:val="0"/>
        </w:rPr>
        <w:t>PDC</w:t>
      </w:r>
      <w:r w:rsidRPr="001B1528">
        <w:rPr>
          <w:snapToGrid w:val="0"/>
        </w:rPr>
        <w:t>MeasurementPeriodicity</w:t>
      </w:r>
      <w:r w:rsidRPr="001B1528">
        <w:rPr>
          <w:snapToGrid w:val="0"/>
        </w:rPr>
        <w:tab/>
      </w:r>
      <w:r w:rsidRPr="001B1528">
        <w:rPr>
          <w:snapToGrid w:val="0"/>
        </w:rPr>
        <w:tab/>
      </w:r>
      <w:r>
        <w:rPr>
          <w:snapToGrid w:val="0"/>
        </w:rPr>
        <w:tab/>
      </w:r>
      <w:r w:rsidRPr="001B1528">
        <w:rPr>
          <w:snapToGrid w:val="0"/>
        </w:rPr>
        <w:t>PRESENCE conditional</w:t>
      </w:r>
      <w:r>
        <w:rPr>
          <w:snapToGrid w:val="0"/>
        </w:rPr>
        <w:tab/>
      </w:r>
      <w:r w:rsidRPr="001B1528">
        <w:rPr>
          <w:snapToGrid w:val="0"/>
        </w:rPr>
        <w:t>}|</w:t>
      </w:r>
    </w:p>
    <w:p w14:paraId="61390F3E" w14:textId="77777777" w:rsidR="009075AE" w:rsidRPr="001B1528" w:rsidRDefault="009075AE" w:rsidP="005557A9">
      <w:pPr>
        <w:pStyle w:val="PL"/>
        <w:rPr>
          <w:snapToGrid w:val="0"/>
        </w:rPr>
      </w:pPr>
      <w:r w:rsidRPr="001B1528">
        <w:rPr>
          <w:snapToGrid w:val="0"/>
        </w:rPr>
        <w:t xml:space="preserve">-- The </w:t>
      </w:r>
      <w:r>
        <w:rPr>
          <w:snapToGrid w:val="0"/>
        </w:rPr>
        <w:t xml:space="preserve">above </w:t>
      </w:r>
      <w:r w:rsidRPr="001B1528">
        <w:rPr>
          <w:snapToGrid w:val="0"/>
        </w:rPr>
        <w:t xml:space="preserve">IE shall be present if the </w:t>
      </w:r>
      <w:r>
        <w:rPr>
          <w:snapToGrid w:val="0"/>
        </w:rPr>
        <w:t>PDC</w:t>
      </w:r>
      <w:r w:rsidRPr="001B1528">
        <w:rPr>
          <w:snapToGrid w:val="0"/>
        </w:rPr>
        <w:t>Report</w:t>
      </w:r>
      <w:r>
        <w:rPr>
          <w:snapToGrid w:val="0"/>
        </w:rPr>
        <w:t>Type</w:t>
      </w:r>
      <w:r w:rsidRPr="001B1528">
        <w:rPr>
          <w:snapToGrid w:val="0"/>
        </w:rPr>
        <w:t xml:space="preserve"> IE is set to “periodic” –</w:t>
      </w:r>
      <w:r>
        <w:rPr>
          <w:snapToGrid w:val="0"/>
        </w:rPr>
        <w:t>-</w:t>
      </w:r>
    </w:p>
    <w:p w14:paraId="650AB016" w14:textId="77777777" w:rsidR="009075AE" w:rsidRPr="001B1528" w:rsidRDefault="009075AE" w:rsidP="005557A9">
      <w:pPr>
        <w:pStyle w:val="PL"/>
        <w:rPr>
          <w:snapToGrid w:val="0"/>
        </w:rPr>
      </w:pPr>
      <w:r w:rsidRPr="001B1528">
        <w:rPr>
          <w:snapToGrid w:val="0"/>
        </w:rPr>
        <w:tab/>
        <w:t>{ ID id-</w:t>
      </w:r>
      <w:r>
        <w:rPr>
          <w:snapToGrid w:val="0"/>
        </w:rPr>
        <w:t>PDC</w:t>
      </w:r>
      <w:r w:rsidRPr="001B1528">
        <w:rPr>
          <w:snapToGrid w:val="0"/>
        </w:rPr>
        <w:t>MeasurementQuantities</w:t>
      </w:r>
      <w:r w:rsidRPr="001B1528">
        <w:rPr>
          <w:snapToGrid w:val="0"/>
        </w:rPr>
        <w:tab/>
      </w:r>
      <w:r w:rsidRPr="001B1528">
        <w:rPr>
          <w:snapToGrid w:val="0"/>
        </w:rPr>
        <w:tab/>
        <w:t>CRITICALITY reject</w:t>
      </w:r>
      <w:r w:rsidRPr="001B1528">
        <w:rPr>
          <w:snapToGrid w:val="0"/>
        </w:rPr>
        <w:tab/>
        <w:t xml:space="preserve">TYPE </w:t>
      </w:r>
      <w:r>
        <w:rPr>
          <w:snapToGrid w:val="0"/>
        </w:rPr>
        <w:t>PDC</w:t>
      </w:r>
      <w:r w:rsidRPr="001B1528">
        <w:rPr>
          <w:snapToGrid w:val="0"/>
        </w:rPr>
        <w:t>MeasurementQuantities</w:t>
      </w:r>
      <w:r w:rsidRPr="001B1528">
        <w:rPr>
          <w:snapToGrid w:val="0"/>
        </w:rPr>
        <w:tab/>
      </w:r>
      <w:r>
        <w:rPr>
          <w:snapToGrid w:val="0"/>
        </w:rPr>
        <w:tab/>
      </w:r>
      <w:r>
        <w:rPr>
          <w:snapToGrid w:val="0"/>
        </w:rPr>
        <w:tab/>
      </w:r>
      <w:r w:rsidRPr="001B1528">
        <w:rPr>
          <w:snapToGrid w:val="0"/>
        </w:rPr>
        <w:t>PRESENCE mandatory</w:t>
      </w:r>
      <w:r>
        <w:rPr>
          <w:snapToGrid w:val="0"/>
        </w:rPr>
        <w:tab/>
      </w:r>
      <w:r w:rsidRPr="001B1528">
        <w:rPr>
          <w:snapToGrid w:val="0"/>
        </w:rPr>
        <w:t>},</w:t>
      </w:r>
    </w:p>
    <w:p w14:paraId="661231C7" w14:textId="77777777" w:rsidR="009075AE" w:rsidRPr="001B1528" w:rsidRDefault="009075AE" w:rsidP="005557A9">
      <w:pPr>
        <w:pStyle w:val="PL"/>
        <w:rPr>
          <w:snapToGrid w:val="0"/>
        </w:rPr>
      </w:pPr>
      <w:r w:rsidRPr="001B1528">
        <w:rPr>
          <w:snapToGrid w:val="0"/>
        </w:rPr>
        <w:tab/>
        <w:t>...</w:t>
      </w:r>
    </w:p>
    <w:p w14:paraId="630C8DCF" w14:textId="77777777" w:rsidR="009075AE" w:rsidRPr="001B1528" w:rsidRDefault="009075AE" w:rsidP="005557A9">
      <w:pPr>
        <w:pStyle w:val="PL"/>
        <w:rPr>
          <w:snapToGrid w:val="0"/>
        </w:rPr>
      </w:pPr>
      <w:r w:rsidRPr="001B1528">
        <w:rPr>
          <w:snapToGrid w:val="0"/>
        </w:rPr>
        <w:t>}</w:t>
      </w:r>
    </w:p>
    <w:p w14:paraId="73A93B54" w14:textId="77777777" w:rsidR="009075AE" w:rsidRPr="001B1528" w:rsidRDefault="009075AE" w:rsidP="005557A9">
      <w:pPr>
        <w:pStyle w:val="PL"/>
        <w:rPr>
          <w:snapToGrid w:val="0"/>
        </w:rPr>
      </w:pPr>
    </w:p>
    <w:p w14:paraId="3E55EC65" w14:textId="77777777" w:rsidR="009075AE" w:rsidRPr="001B1528" w:rsidRDefault="009075AE" w:rsidP="005557A9">
      <w:pPr>
        <w:pStyle w:val="PL"/>
        <w:rPr>
          <w:snapToGrid w:val="0"/>
        </w:rPr>
      </w:pPr>
      <w:r w:rsidRPr="001B1528">
        <w:rPr>
          <w:snapToGrid w:val="0"/>
        </w:rPr>
        <w:t>-- **************************************************************</w:t>
      </w:r>
    </w:p>
    <w:p w14:paraId="015AA14F" w14:textId="77777777" w:rsidR="009075AE" w:rsidRPr="001B1528" w:rsidRDefault="009075AE" w:rsidP="005557A9">
      <w:pPr>
        <w:pStyle w:val="PL"/>
        <w:rPr>
          <w:snapToGrid w:val="0"/>
        </w:rPr>
      </w:pPr>
      <w:r w:rsidRPr="001B1528">
        <w:rPr>
          <w:snapToGrid w:val="0"/>
        </w:rPr>
        <w:t>--</w:t>
      </w:r>
    </w:p>
    <w:p w14:paraId="0CEAF32C" w14:textId="77777777" w:rsidR="009075AE" w:rsidRPr="001B1528" w:rsidRDefault="009075AE" w:rsidP="005557A9">
      <w:pPr>
        <w:pStyle w:val="PL"/>
        <w:outlineLvl w:val="4"/>
        <w:rPr>
          <w:snapToGrid w:val="0"/>
        </w:rPr>
      </w:pPr>
      <w:r w:rsidRPr="001B1528">
        <w:rPr>
          <w:snapToGrid w:val="0"/>
        </w:rPr>
        <w:lastRenderedPageBreak/>
        <w:t xml:space="preserve">-- </w:t>
      </w:r>
      <w:r>
        <w:rPr>
          <w:snapToGrid w:val="0"/>
        </w:rPr>
        <w:t>PDC</w:t>
      </w:r>
      <w:r w:rsidRPr="001B1528">
        <w:rPr>
          <w:snapToGrid w:val="0"/>
        </w:rPr>
        <w:t xml:space="preserve"> </w:t>
      </w:r>
      <w:r>
        <w:rPr>
          <w:snapToGrid w:val="0"/>
        </w:rPr>
        <w:t>Measurement Initiation Response</w:t>
      </w:r>
    </w:p>
    <w:p w14:paraId="2C7F9D8D" w14:textId="77777777" w:rsidR="009075AE" w:rsidRPr="001B1528" w:rsidRDefault="009075AE" w:rsidP="005557A9">
      <w:pPr>
        <w:pStyle w:val="PL"/>
        <w:rPr>
          <w:snapToGrid w:val="0"/>
        </w:rPr>
      </w:pPr>
      <w:r w:rsidRPr="001B1528">
        <w:rPr>
          <w:snapToGrid w:val="0"/>
        </w:rPr>
        <w:t>--</w:t>
      </w:r>
    </w:p>
    <w:p w14:paraId="36CC02E7" w14:textId="77777777" w:rsidR="009075AE" w:rsidRPr="001B1528" w:rsidRDefault="009075AE" w:rsidP="005557A9">
      <w:pPr>
        <w:pStyle w:val="PL"/>
        <w:rPr>
          <w:snapToGrid w:val="0"/>
        </w:rPr>
      </w:pPr>
      <w:r w:rsidRPr="001B1528">
        <w:rPr>
          <w:snapToGrid w:val="0"/>
        </w:rPr>
        <w:t>-- **************************************************************</w:t>
      </w:r>
    </w:p>
    <w:p w14:paraId="4B981D7D" w14:textId="77777777" w:rsidR="009075AE" w:rsidRPr="001B1528" w:rsidRDefault="009075AE" w:rsidP="005557A9">
      <w:pPr>
        <w:pStyle w:val="PL"/>
        <w:rPr>
          <w:snapToGrid w:val="0"/>
        </w:rPr>
      </w:pPr>
    </w:p>
    <w:p w14:paraId="25B0242C" w14:textId="77777777" w:rsidR="009075AE" w:rsidRPr="001B1528" w:rsidRDefault="009075AE" w:rsidP="005557A9">
      <w:pPr>
        <w:pStyle w:val="PL"/>
        <w:rPr>
          <w:snapToGrid w:val="0"/>
        </w:rPr>
      </w:pPr>
      <w:r>
        <w:rPr>
          <w:snapToGrid w:val="0"/>
        </w:rPr>
        <w:t>PDC</w:t>
      </w:r>
      <w:r w:rsidRPr="001B1528">
        <w:rPr>
          <w:snapToGrid w:val="0"/>
        </w:rPr>
        <w:t>MeasurementInitiationResponse ::= SEQUENCE {</w:t>
      </w:r>
    </w:p>
    <w:p w14:paraId="716864B4" w14:textId="77777777" w:rsidR="009075AE" w:rsidRPr="001B1528" w:rsidRDefault="009075AE" w:rsidP="005557A9">
      <w:pPr>
        <w:pStyle w:val="PL"/>
        <w:rPr>
          <w:snapToGrid w:val="0"/>
        </w:rPr>
      </w:pPr>
      <w:r w:rsidRPr="001B1528">
        <w:rPr>
          <w:snapToGrid w:val="0"/>
        </w:rPr>
        <w:tab/>
        <w:t>protocolIEs</w:t>
      </w:r>
      <w:r w:rsidRPr="001B1528">
        <w:rPr>
          <w:snapToGrid w:val="0"/>
        </w:rPr>
        <w:tab/>
      </w:r>
      <w:r w:rsidRPr="001B1528">
        <w:rPr>
          <w:snapToGrid w:val="0"/>
        </w:rPr>
        <w:tab/>
        <w:t>ProtocolIE-Container</w:t>
      </w:r>
      <w:r w:rsidRPr="001B1528">
        <w:rPr>
          <w:snapToGrid w:val="0"/>
        </w:rPr>
        <w:tab/>
        <w:t>{{</w:t>
      </w:r>
      <w:r>
        <w:rPr>
          <w:snapToGrid w:val="0"/>
        </w:rPr>
        <w:t>PDC</w:t>
      </w:r>
      <w:r w:rsidRPr="001B1528">
        <w:rPr>
          <w:snapToGrid w:val="0"/>
        </w:rPr>
        <w:t>MeasurementInitiationResponse-IEs}},</w:t>
      </w:r>
    </w:p>
    <w:p w14:paraId="4CEC3A7C" w14:textId="77777777" w:rsidR="009075AE" w:rsidRPr="001B1528" w:rsidRDefault="009075AE" w:rsidP="005557A9">
      <w:pPr>
        <w:pStyle w:val="PL"/>
        <w:rPr>
          <w:snapToGrid w:val="0"/>
        </w:rPr>
      </w:pPr>
      <w:r w:rsidRPr="001B1528">
        <w:rPr>
          <w:snapToGrid w:val="0"/>
        </w:rPr>
        <w:tab/>
        <w:t>...</w:t>
      </w:r>
    </w:p>
    <w:p w14:paraId="1D8C92DF" w14:textId="77777777" w:rsidR="009075AE" w:rsidRPr="001B1528" w:rsidRDefault="009075AE" w:rsidP="005557A9">
      <w:pPr>
        <w:pStyle w:val="PL"/>
        <w:rPr>
          <w:snapToGrid w:val="0"/>
        </w:rPr>
      </w:pPr>
      <w:r w:rsidRPr="001B1528">
        <w:rPr>
          <w:snapToGrid w:val="0"/>
        </w:rPr>
        <w:t>}</w:t>
      </w:r>
    </w:p>
    <w:p w14:paraId="34EB3719" w14:textId="77777777" w:rsidR="009075AE" w:rsidRPr="001B1528" w:rsidRDefault="009075AE" w:rsidP="005557A9">
      <w:pPr>
        <w:pStyle w:val="PL"/>
        <w:rPr>
          <w:snapToGrid w:val="0"/>
        </w:rPr>
      </w:pPr>
    </w:p>
    <w:p w14:paraId="3EAD9BDD" w14:textId="77777777" w:rsidR="009075AE" w:rsidRPr="001B1528" w:rsidRDefault="009075AE" w:rsidP="005557A9">
      <w:pPr>
        <w:pStyle w:val="PL"/>
        <w:rPr>
          <w:snapToGrid w:val="0"/>
        </w:rPr>
      </w:pPr>
      <w:r>
        <w:rPr>
          <w:snapToGrid w:val="0"/>
        </w:rPr>
        <w:t>PDC</w:t>
      </w:r>
      <w:r w:rsidRPr="001B1528">
        <w:rPr>
          <w:snapToGrid w:val="0"/>
        </w:rPr>
        <w:t>MeasurementInitiationResponse-IEs F1AP-PROTOCOL-IES ::= {</w:t>
      </w:r>
    </w:p>
    <w:p w14:paraId="254148B3" w14:textId="77777777" w:rsidR="009075AE" w:rsidRPr="001B1528" w:rsidRDefault="009075AE" w:rsidP="005557A9">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CRITICALITY</w:t>
      </w:r>
      <w:r>
        <w:rPr>
          <w:snapToGrid w:val="0"/>
        </w:rPr>
        <w:t xml:space="preserve"> 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548EC594" w14:textId="77777777" w:rsidR="009075AE" w:rsidRPr="001B1528" w:rsidRDefault="009075AE" w:rsidP="005557A9">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043EB4B5" w14:textId="77777777" w:rsidR="009075AE" w:rsidRPr="001B1528" w:rsidRDefault="009075AE" w:rsidP="005557A9">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74A7337B" w14:textId="77777777" w:rsidR="009075AE" w:rsidRPr="001B1528" w:rsidRDefault="009075AE" w:rsidP="005557A9">
      <w:pPr>
        <w:pStyle w:val="PL"/>
        <w:rPr>
          <w:snapToGrid w:val="0"/>
        </w:rPr>
      </w:pPr>
      <w:r w:rsidRPr="001B1528">
        <w:rPr>
          <w:snapToGrid w:val="0"/>
        </w:rPr>
        <w:tab/>
        <w:t>{ ID id-</w:t>
      </w:r>
      <w:r>
        <w:rPr>
          <w:snapToGrid w:val="0"/>
        </w:rPr>
        <w:t>PDC</w:t>
      </w:r>
      <w:r w:rsidRPr="001B1528">
        <w:rPr>
          <w:snapToGrid w:val="0"/>
        </w:rPr>
        <w:t>MeasurementResult</w:t>
      </w:r>
      <w:r w:rsidRPr="001B1528">
        <w:rPr>
          <w:snapToGrid w:val="0"/>
        </w:rPr>
        <w:tab/>
      </w:r>
      <w:r w:rsidRPr="001B1528">
        <w:rPr>
          <w:snapToGrid w:val="0"/>
        </w:rPr>
        <w:tab/>
        <w:t>CRITICALITY ignore</w:t>
      </w:r>
      <w:r w:rsidRPr="001B1528">
        <w:rPr>
          <w:snapToGrid w:val="0"/>
        </w:rPr>
        <w:tab/>
        <w:t xml:space="preserve">TYPE </w:t>
      </w:r>
      <w:r>
        <w:rPr>
          <w:snapToGrid w:val="0"/>
        </w:rPr>
        <w:t>PDC</w:t>
      </w:r>
      <w:r w:rsidRPr="001B1528">
        <w:rPr>
          <w:snapToGrid w:val="0"/>
        </w:rPr>
        <w:t>MeasurementResult</w:t>
      </w:r>
      <w:r w:rsidRPr="001B1528">
        <w:rPr>
          <w:snapToGrid w:val="0"/>
        </w:rPr>
        <w:tab/>
      </w:r>
      <w:r w:rsidRPr="001B1528">
        <w:rPr>
          <w:snapToGrid w:val="0"/>
        </w:rPr>
        <w:tab/>
        <w:t>PRESENCE optional</w:t>
      </w:r>
      <w:r>
        <w:rPr>
          <w:snapToGrid w:val="0"/>
        </w:rPr>
        <w:tab/>
      </w:r>
      <w:r>
        <w:rPr>
          <w:snapToGrid w:val="0"/>
        </w:rPr>
        <w:tab/>
      </w:r>
      <w:r w:rsidRPr="001B1528">
        <w:rPr>
          <w:snapToGrid w:val="0"/>
        </w:rPr>
        <w:t>}|</w:t>
      </w:r>
    </w:p>
    <w:p w14:paraId="4D6EEA92" w14:textId="77777777" w:rsidR="009075AE" w:rsidRPr="001B1528" w:rsidRDefault="009075AE" w:rsidP="005557A9">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t>PRESENCE optional</w:t>
      </w:r>
      <w:r>
        <w:rPr>
          <w:snapToGrid w:val="0"/>
        </w:rPr>
        <w:tab/>
      </w:r>
      <w:r>
        <w:rPr>
          <w:snapToGrid w:val="0"/>
        </w:rPr>
        <w:tab/>
      </w:r>
      <w:r w:rsidRPr="001B1528">
        <w:rPr>
          <w:snapToGrid w:val="0"/>
        </w:rPr>
        <w:t>},</w:t>
      </w:r>
    </w:p>
    <w:p w14:paraId="3329CAAA" w14:textId="77777777" w:rsidR="009075AE" w:rsidRPr="001B1528" w:rsidRDefault="009075AE" w:rsidP="005557A9">
      <w:pPr>
        <w:pStyle w:val="PL"/>
        <w:rPr>
          <w:snapToGrid w:val="0"/>
        </w:rPr>
      </w:pPr>
      <w:r w:rsidRPr="001B1528">
        <w:rPr>
          <w:snapToGrid w:val="0"/>
        </w:rPr>
        <w:tab/>
        <w:t>...</w:t>
      </w:r>
    </w:p>
    <w:p w14:paraId="6550BD9D" w14:textId="77777777" w:rsidR="009075AE" w:rsidRPr="001B1528" w:rsidRDefault="009075AE" w:rsidP="005557A9">
      <w:pPr>
        <w:pStyle w:val="PL"/>
        <w:rPr>
          <w:snapToGrid w:val="0"/>
        </w:rPr>
      </w:pPr>
      <w:r w:rsidRPr="001B1528">
        <w:rPr>
          <w:snapToGrid w:val="0"/>
        </w:rPr>
        <w:t>}</w:t>
      </w:r>
    </w:p>
    <w:p w14:paraId="6587126A" w14:textId="77777777" w:rsidR="009075AE" w:rsidRPr="001B1528" w:rsidRDefault="009075AE" w:rsidP="005557A9">
      <w:pPr>
        <w:pStyle w:val="PL"/>
        <w:rPr>
          <w:snapToGrid w:val="0"/>
        </w:rPr>
      </w:pPr>
    </w:p>
    <w:p w14:paraId="09DA594F" w14:textId="77777777" w:rsidR="009075AE" w:rsidRPr="001B1528" w:rsidRDefault="009075AE" w:rsidP="005557A9">
      <w:pPr>
        <w:pStyle w:val="PL"/>
        <w:rPr>
          <w:snapToGrid w:val="0"/>
        </w:rPr>
      </w:pPr>
      <w:r w:rsidRPr="001B1528">
        <w:rPr>
          <w:snapToGrid w:val="0"/>
        </w:rPr>
        <w:t>-- **************************************************************</w:t>
      </w:r>
    </w:p>
    <w:p w14:paraId="18A0D54A" w14:textId="77777777" w:rsidR="009075AE" w:rsidRPr="001B1528" w:rsidRDefault="009075AE" w:rsidP="005557A9">
      <w:pPr>
        <w:pStyle w:val="PL"/>
        <w:rPr>
          <w:snapToGrid w:val="0"/>
        </w:rPr>
      </w:pPr>
      <w:r w:rsidRPr="001B1528">
        <w:rPr>
          <w:snapToGrid w:val="0"/>
        </w:rPr>
        <w:t>--</w:t>
      </w:r>
    </w:p>
    <w:p w14:paraId="6D232417" w14:textId="77777777" w:rsidR="009075AE" w:rsidRPr="001B1528" w:rsidRDefault="009075AE" w:rsidP="005557A9">
      <w:pPr>
        <w:pStyle w:val="PL"/>
        <w:outlineLvl w:val="4"/>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Failure</w:t>
      </w:r>
    </w:p>
    <w:p w14:paraId="782C66A3" w14:textId="77777777" w:rsidR="009075AE" w:rsidRPr="001B1528" w:rsidRDefault="009075AE" w:rsidP="005557A9">
      <w:pPr>
        <w:pStyle w:val="PL"/>
        <w:rPr>
          <w:snapToGrid w:val="0"/>
        </w:rPr>
      </w:pPr>
      <w:r w:rsidRPr="001B1528">
        <w:rPr>
          <w:snapToGrid w:val="0"/>
        </w:rPr>
        <w:t>--</w:t>
      </w:r>
    </w:p>
    <w:p w14:paraId="5A6A64CA" w14:textId="77777777" w:rsidR="009075AE" w:rsidRPr="001B1528" w:rsidRDefault="009075AE" w:rsidP="005557A9">
      <w:pPr>
        <w:pStyle w:val="PL"/>
        <w:rPr>
          <w:snapToGrid w:val="0"/>
        </w:rPr>
      </w:pPr>
      <w:r w:rsidRPr="001B1528">
        <w:rPr>
          <w:snapToGrid w:val="0"/>
        </w:rPr>
        <w:t>-- **************************************************************</w:t>
      </w:r>
    </w:p>
    <w:p w14:paraId="3EA970AD" w14:textId="77777777" w:rsidR="009075AE" w:rsidRPr="001B1528" w:rsidRDefault="009075AE" w:rsidP="005557A9">
      <w:pPr>
        <w:pStyle w:val="PL"/>
        <w:rPr>
          <w:snapToGrid w:val="0"/>
        </w:rPr>
      </w:pPr>
    </w:p>
    <w:p w14:paraId="055467C8" w14:textId="77777777" w:rsidR="009075AE" w:rsidRPr="001B1528" w:rsidRDefault="009075AE" w:rsidP="005557A9">
      <w:pPr>
        <w:pStyle w:val="PL"/>
        <w:rPr>
          <w:snapToGrid w:val="0"/>
        </w:rPr>
      </w:pPr>
      <w:r>
        <w:rPr>
          <w:snapToGrid w:val="0"/>
        </w:rPr>
        <w:t>PDC</w:t>
      </w:r>
      <w:r w:rsidRPr="001B1528">
        <w:rPr>
          <w:snapToGrid w:val="0"/>
        </w:rPr>
        <w:t>MeasurementInitiationFailure ::= SEQUENCE {</w:t>
      </w:r>
    </w:p>
    <w:p w14:paraId="121E0959" w14:textId="77777777" w:rsidR="009075AE" w:rsidRPr="001B1528" w:rsidRDefault="009075AE" w:rsidP="005557A9">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w:t>
      </w:r>
      <w:r>
        <w:rPr>
          <w:snapToGrid w:val="0"/>
        </w:rPr>
        <w:t>PDC</w:t>
      </w:r>
      <w:r w:rsidRPr="001B1528">
        <w:rPr>
          <w:snapToGrid w:val="0"/>
        </w:rPr>
        <w:t>MeasurementInitiationFailure-IEs}},</w:t>
      </w:r>
    </w:p>
    <w:p w14:paraId="25595CD2" w14:textId="77777777" w:rsidR="009075AE" w:rsidRPr="001B1528" w:rsidRDefault="009075AE" w:rsidP="005557A9">
      <w:pPr>
        <w:pStyle w:val="PL"/>
        <w:rPr>
          <w:snapToGrid w:val="0"/>
        </w:rPr>
      </w:pPr>
      <w:r w:rsidRPr="001B1528">
        <w:rPr>
          <w:snapToGrid w:val="0"/>
        </w:rPr>
        <w:tab/>
        <w:t>...</w:t>
      </w:r>
    </w:p>
    <w:p w14:paraId="704AB4AF" w14:textId="77777777" w:rsidR="009075AE" w:rsidRPr="001B1528" w:rsidRDefault="009075AE" w:rsidP="005557A9">
      <w:pPr>
        <w:pStyle w:val="PL"/>
        <w:rPr>
          <w:snapToGrid w:val="0"/>
        </w:rPr>
      </w:pPr>
      <w:r w:rsidRPr="001B1528">
        <w:rPr>
          <w:snapToGrid w:val="0"/>
        </w:rPr>
        <w:t>}</w:t>
      </w:r>
    </w:p>
    <w:p w14:paraId="7D0299F4" w14:textId="77777777" w:rsidR="009075AE" w:rsidRPr="001B1528" w:rsidRDefault="009075AE" w:rsidP="005557A9">
      <w:pPr>
        <w:pStyle w:val="PL"/>
        <w:rPr>
          <w:snapToGrid w:val="0"/>
        </w:rPr>
      </w:pPr>
    </w:p>
    <w:p w14:paraId="67D9138F" w14:textId="77777777" w:rsidR="009075AE" w:rsidRPr="001B1528" w:rsidRDefault="009075AE" w:rsidP="005557A9">
      <w:pPr>
        <w:pStyle w:val="PL"/>
        <w:rPr>
          <w:snapToGrid w:val="0"/>
        </w:rPr>
      </w:pPr>
      <w:r>
        <w:rPr>
          <w:snapToGrid w:val="0"/>
        </w:rPr>
        <w:t>PDC</w:t>
      </w:r>
      <w:r w:rsidRPr="001B1528">
        <w:rPr>
          <w:snapToGrid w:val="0"/>
        </w:rPr>
        <w:t>MeasurementInitiationFailure-IEs F1AP-PROTOCOL-IES ::= {</w:t>
      </w:r>
    </w:p>
    <w:p w14:paraId="0DD040C6" w14:textId="77777777" w:rsidR="009075AE" w:rsidRPr="001B1528" w:rsidRDefault="009075AE" w:rsidP="005557A9">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0951AE05" w14:textId="77777777" w:rsidR="009075AE" w:rsidRDefault="009075AE" w:rsidP="005557A9">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r>
        <w:rPr>
          <w:snapToGrid w:val="0"/>
        </w:rPr>
        <w:t>|</w:t>
      </w:r>
    </w:p>
    <w:p w14:paraId="1D8DB13D" w14:textId="77777777" w:rsidR="009075AE" w:rsidRPr="001B1528" w:rsidRDefault="009075AE" w:rsidP="005557A9">
      <w:pPr>
        <w:pStyle w:val="PL"/>
        <w:rPr>
          <w:snapToGrid w:val="0"/>
        </w:rPr>
      </w:pPr>
      <w:r>
        <w:rPr>
          <w:snapToGrid w:val="0"/>
        </w:rPr>
        <w:tab/>
        <w:t>{ ID id</w:t>
      </w:r>
      <w:r w:rsidRPr="001B1528">
        <w:rPr>
          <w:snapToGrid w:val="0"/>
        </w:rPr>
        <w:t>-</w:t>
      </w:r>
      <w:r>
        <w:rPr>
          <w:snapToGrid w:val="0"/>
        </w:rPr>
        <w:t>RAN-UE-PDC-MeasID</w:t>
      </w:r>
      <w:r w:rsidRPr="001B1528">
        <w:rPr>
          <w:snapToGrid w:val="0"/>
        </w:rPr>
        <w:tab/>
      </w:r>
      <w:r w:rsidRPr="001B1528">
        <w:rPr>
          <w:snapToGrid w:val="0"/>
        </w:rPr>
        <w:tab/>
      </w:r>
      <w:r w:rsidRPr="001B1528">
        <w:rPr>
          <w:snapToGrid w:val="0"/>
        </w:rPr>
        <w:tab/>
        <w:t xml:space="preserve">CRITICALITY </w:t>
      </w:r>
      <w:r w:rsidRPr="00CD4EAC">
        <w:rPr>
          <w:snapToGrid w:val="0"/>
        </w:rPr>
        <w:t>ignore</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5FD52635" w14:textId="77777777" w:rsidR="009075AE" w:rsidRPr="001B1528" w:rsidRDefault="009075AE" w:rsidP="005557A9">
      <w:pPr>
        <w:pStyle w:val="PL"/>
        <w:rPr>
          <w:snapToGrid w:val="0"/>
        </w:rPr>
      </w:pPr>
      <w:r w:rsidRPr="001B1528">
        <w:rPr>
          <w:snapToGrid w:val="0"/>
        </w:rPr>
        <w:tab/>
        <w:t>{ ID id-Cause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0F27B02D" w14:textId="77777777" w:rsidR="009075AE" w:rsidRPr="001B1528" w:rsidRDefault="009075AE" w:rsidP="005557A9">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r>
      <w:r w:rsidRPr="001B1528">
        <w:rPr>
          <w:snapToGrid w:val="0"/>
        </w:rPr>
        <w:tab/>
        <w:t>PRESENCE optional</w:t>
      </w:r>
      <w:r>
        <w:rPr>
          <w:snapToGrid w:val="0"/>
        </w:rPr>
        <w:tab/>
      </w:r>
      <w:r w:rsidRPr="001B1528">
        <w:rPr>
          <w:snapToGrid w:val="0"/>
        </w:rPr>
        <w:t>},</w:t>
      </w:r>
    </w:p>
    <w:p w14:paraId="009E5790" w14:textId="77777777" w:rsidR="009075AE" w:rsidRPr="001B1528" w:rsidRDefault="009075AE" w:rsidP="005557A9">
      <w:pPr>
        <w:pStyle w:val="PL"/>
        <w:rPr>
          <w:snapToGrid w:val="0"/>
        </w:rPr>
      </w:pPr>
      <w:r w:rsidRPr="001B1528">
        <w:rPr>
          <w:snapToGrid w:val="0"/>
        </w:rPr>
        <w:tab/>
        <w:t>...</w:t>
      </w:r>
    </w:p>
    <w:p w14:paraId="5591DF0A" w14:textId="77777777" w:rsidR="009075AE" w:rsidRPr="001B1528" w:rsidRDefault="009075AE" w:rsidP="005557A9">
      <w:pPr>
        <w:pStyle w:val="PL"/>
        <w:rPr>
          <w:snapToGrid w:val="0"/>
        </w:rPr>
      </w:pPr>
      <w:r w:rsidRPr="001B1528">
        <w:rPr>
          <w:snapToGrid w:val="0"/>
        </w:rPr>
        <w:t>}</w:t>
      </w:r>
    </w:p>
    <w:p w14:paraId="58267785" w14:textId="77777777" w:rsidR="009075AE" w:rsidRPr="001B1528" w:rsidRDefault="009075AE" w:rsidP="005557A9">
      <w:pPr>
        <w:pStyle w:val="PL"/>
        <w:rPr>
          <w:snapToGrid w:val="0"/>
        </w:rPr>
      </w:pPr>
    </w:p>
    <w:p w14:paraId="56C41C68" w14:textId="77777777" w:rsidR="009075AE" w:rsidRPr="001B1528" w:rsidRDefault="009075AE" w:rsidP="005557A9">
      <w:pPr>
        <w:pStyle w:val="PL"/>
        <w:rPr>
          <w:snapToGrid w:val="0"/>
        </w:rPr>
      </w:pPr>
      <w:r w:rsidRPr="001B1528">
        <w:rPr>
          <w:snapToGrid w:val="0"/>
        </w:rPr>
        <w:t>-- **************************************************************</w:t>
      </w:r>
    </w:p>
    <w:p w14:paraId="3C829B9F" w14:textId="77777777" w:rsidR="009075AE" w:rsidRPr="001B1528" w:rsidRDefault="009075AE" w:rsidP="005557A9">
      <w:pPr>
        <w:pStyle w:val="PL"/>
        <w:rPr>
          <w:snapToGrid w:val="0"/>
        </w:rPr>
      </w:pPr>
      <w:r w:rsidRPr="001B1528">
        <w:rPr>
          <w:snapToGrid w:val="0"/>
        </w:rPr>
        <w:t>--</w:t>
      </w:r>
    </w:p>
    <w:p w14:paraId="7998F46E" w14:textId="77777777" w:rsidR="009075AE" w:rsidRPr="001B1528" w:rsidRDefault="009075AE" w:rsidP="005557A9">
      <w:pPr>
        <w:pStyle w:val="PL"/>
        <w:outlineLvl w:val="3"/>
        <w:rPr>
          <w:snapToGrid w:val="0"/>
        </w:rPr>
      </w:pPr>
      <w:r w:rsidRPr="001B1528">
        <w:rPr>
          <w:snapToGrid w:val="0"/>
        </w:rPr>
        <w:t xml:space="preserve">-- </w:t>
      </w:r>
      <w:r>
        <w:rPr>
          <w:snapToGrid w:val="0"/>
        </w:rPr>
        <w:t>PDC</w:t>
      </w:r>
      <w:r w:rsidRPr="001B1528">
        <w:rPr>
          <w:snapToGrid w:val="0"/>
        </w:rPr>
        <w:t xml:space="preserve"> MEASUREMENT REPORT</w:t>
      </w:r>
      <w:r>
        <w:rPr>
          <w:snapToGrid w:val="0"/>
        </w:rPr>
        <w:t xml:space="preserve"> </w:t>
      </w:r>
      <w:r w:rsidRPr="001B1528">
        <w:rPr>
          <w:snapToGrid w:val="0"/>
        </w:rPr>
        <w:t>PROCEDURE</w:t>
      </w:r>
    </w:p>
    <w:p w14:paraId="7BE61FB6" w14:textId="77777777" w:rsidR="009075AE" w:rsidRPr="001B1528" w:rsidRDefault="009075AE" w:rsidP="005557A9">
      <w:pPr>
        <w:pStyle w:val="PL"/>
        <w:rPr>
          <w:snapToGrid w:val="0"/>
        </w:rPr>
      </w:pPr>
      <w:r w:rsidRPr="001B1528">
        <w:rPr>
          <w:snapToGrid w:val="0"/>
        </w:rPr>
        <w:t>--</w:t>
      </w:r>
    </w:p>
    <w:p w14:paraId="465B7DC8" w14:textId="77777777" w:rsidR="009075AE" w:rsidRPr="001B1528" w:rsidRDefault="009075AE" w:rsidP="005557A9">
      <w:pPr>
        <w:pStyle w:val="PL"/>
        <w:rPr>
          <w:snapToGrid w:val="0"/>
        </w:rPr>
      </w:pPr>
      <w:r w:rsidRPr="001B1528">
        <w:rPr>
          <w:snapToGrid w:val="0"/>
        </w:rPr>
        <w:t>-- **************************************************************</w:t>
      </w:r>
    </w:p>
    <w:p w14:paraId="3EF53474" w14:textId="77777777" w:rsidR="009075AE" w:rsidRPr="00CD34CC" w:rsidRDefault="009075AE" w:rsidP="005557A9">
      <w:pPr>
        <w:pStyle w:val="PL"/>
      </w:pPr>
    </w:p>
    <w:p w14:paraId="5FEA14F7" w14:textId="77777777" w:rsidR="009075AE" w:rsidRPr="00CD34CC" w:rsidRDefault="009075AE" w:rsidP="005557A9">
      <w:pPr>
        <w:pStyle w:val="PL"/>
      </w:pPr>
      <w:r w:rsidRPr="00CD34CC">
        <w:t>-- **************************************************************</w:t>
      </w:r>
    </w:p>
    <w:p w14:paraId="323324DE" w14:textId="77777777" w:rsidR="009075AE" w:rsidRPr="00CD34CC" w:rsidRDefault="009075AE" w:rsidP="005557A9">
      <w:pPr>
        <w:pStyle w:val="PL"/>
      </w:pPr>
      <w:r w:rsidRPr="00CD34CC">
        <w:t>--</w:t>
      </w:r>
    </w:p>
    <w:p w14:paraId="6F1A2A05" w14:textId="77777777" w:rsidR="009075AE" w:rsidRPr="00CD34CC" w:rsidRDefault="009075AE" w:rsidP="005557A9">
      <w:pPr>
        <w:pStyle w:val="PL"/>
        <w:outlineLvl w:val="4"/>
      </w:pPr>
      <w:r w:rsidRPr="00CD34CC">
        <w:t xml:space="preserve">-- </w:t>
      </w:r>
      <w:r>
        <w:rPr>
          <w:snapToGrid w:val="0"/>
        </w:rPr>
        <w:t>PDC</w:t>
      </w:r>
      <w:r w:rsidRPr="001B1528">
        <w:rPr>
          <w:snapToGrid w:val="0"/>
        </w:rPr>
        <w:t xml:space="preserve"> </w:t>
      </w:r>
      <w:r>
        <w:rPr>
          <w:snapToGrid w:val="0"/>
        </w:rPr>
        <w:t>Measurement Report</w:t>
      </w:r>
    </w:p>
    <w:p w14:paraId="59CAE5B2" w14:textId="77777777" w:rsidR="009075AE" w:rsidRPr="00CD34CC" w:rsidRDefault="009075AE" w:rsidP="005557A9">
      <w:pPr>
        <w:pStyle w:val="PL"/>
      </w:pPr>
      <w:r w:rsidRPr="00CD34CC">
        <w:t>--</w:t>
      </w:r>
    </w:p>
    <w:p w14:paraId="57DABC72" w14:textId="77777777" w:rsidR="009075AE" w:rsidRPr="00AA263A" w:rsidRDefault="009075AE" w:rsidP="005557A9">
      <w:pPr>
        <w:pStyle w:val="PL"/>
      </w:pPr>
      <w:r w:rsidRPr="00CD34CC">
        <w:t>-- **************************************************************</w:t>
      </w:r>
    </w:p>
    <w:p w14:paraId="7D7C58FF" w14:textId="77777777" w:rsidR="009075AE" w:rsidRPr="001B1528" w:rsidRDefault="009075AE" w:rsidP="005557A9">
      <w:pPr>
        <w:pStyle w:val="PL"/>
        <w:rPr>
          <w:snapToGrid w:val="0"/>
        </w:rPr>
      </w:pPr>
    </w:p>
    <w:p w14:paraId="266F2AF2" w14:textId="77777777" w:rsidR="009075AE" w:rsidRPr="001B1528" w:rsidRDefault="009075AE" w:rsidP="005557A9">
      <w:pPr>
        <w:pStyle w:val="PL"/>
        <w:rPr>
          <w:snapToGrid w:val="0"/>
        </w:rPr>
      </w:pPr>
      <w:r>
        <w:rPr>
          <w:snapToGrid w:val="0"/>
        </w:rPr>
        <w:t>PDC</w:t>
      </w:r>
      <w:r w:rsidRPr="001B1528">
        <w:rPr>
          <w:snapToGrid w:val="0"/>
        </w:rPr>
        <w:t>MeasurementReport ::= SEQUENCE {</w:t>
      </w:r>
    </w:p>
    <w:p w14:paraId="11CF4695" w14:textId="77777777" w:rsidR="009075AE" w:rsidRPr="001B1528" w:rsidRDefault="009075AE" w:rsidP="005557A9">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w:t>
      </w:r>
      <w:r>
        <w:rPr>
          <w:snapToGrid w:val="0"/>
        </w:rPr>
        <w:t>PDC</w:t>
      </w:r>
      <w:r w:rsidRPr="001B1528">
        <w:rPr>
          <w:snapToGrid w:val="0"/>
        </w:rPr>
        <w:t>MeasurementReport-IEs}},</w:t>
      </w:r>
    </w:p>
    <w:p w14:paraId="57D36C3D" w14:textId="77777777" w:rsidR="009075AE" w:rsidRPr="001B1528" w:rsidRDefault="009075AE" w:rsidP="005557A9">
      <w:pPr>
        <w:pStyle w:val="PL"/>
        <w:rPr>
          <w:snapToGrid w:val="0"/>
        </w:rPr>
      </w:pPr>
      <w:r w:rsidRPr="001B1528">
        <w:rPr>
          <w:snapToGrid w:val="0"/>
        </w:rPr>
        <w:tab/>
        <w:t>...</w:t>
      </w:r>
    </w:p>
    <w:p w14:paraId="64EC3D25" w14:textId="77777777" w:rsidR="009075AE" w:rsidRPr="001B1528" w:rsidRDefault="009075AE" w:rsidP="005557A9">
      <w:pPr>
        <w:pStyle w:val="PL"/>
        <w:rPr>
          <w:snapToGrid w:val="0"/>
        </w:rPr>
      </w:pPr>
      <w:r w:rsidRPr="001B1528">
        <w:rPr>
          <w:snapToGrid w:val="0"/>
        </w:rPr>
        <w:lastRenderedPageBreak/>
        <w:t>}</w:t>
      </w:r>
    </w:p>
    <w:p w14:paraId="55F29E3D" w14:textId="77777777" w:rsidR="009075AE" w:rsidRPr="001B1528" w:rsidRDefault="009075AE" w:rsidP="005557A9">
      <w:pPr>
        <w:pStyle w:val="PL"/>
        <w:rPr>
          <w:snapToGrid w:val="0"/>
        </w:rPr>
      </w:pPr>
    </w:p>
    <w:p w14:paraId="57AD7648" w14:textId="77777777" w:rsidR="009075AE" w:rsidRPr="001B1528" w:rsidRDefault="009075AE" w:rsidP="005557A9">
      <w:pPr>
        <w:pStyle w:val="PL"/>
        <w:rPr>
          <w:snapToGrid w:val="0"/>
        </w:rPr>
      </w:pPr>
      <w:r>
        <w:rPr>
          <w:snapToGrid w:val="0"/>
        </w:rPr>
        <w:t>PDC</w:t>
      </w:r>
      <w:r w:rsidRPr="001B1528">
        <w:rPr>
          <w:snapToGrid w:val="0"/>
        </w:rPr>
        <w:t>MeasurementReport-IEs F1AP-PROTOCOL-IES ::= {</w:t>
      </w:r>
    </w:p>
    <w:p w14:paraId="349F861E" w14:textId="77777777" w:rsidR="009075AE" w:rsidRPr="001B1528" w:rsidRDefault="009075AE" w:rsidP="005557A9">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66E8FE32" w14:textId="77777777" w:rsidR="009075AE" w:rsidRPr="001B1528" w:rsidRDefault="009075AE" w:rsidP="005557A9">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136CA114" w14:textId="77777777" w:rsidR="009075AE" w:rsidRPr="001B1528" w:rsidRDefault="009075AE" w:rsidP="005557A9">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496C38BC" w14:textId="77777777" w:rsidR="009075AE" w:rsidRPr="001B1528" w:rsidRDefault="009075AE" w:rsidP="005557A9">
      <w:pPr>
        <w:pStyle w:val="PL"/>
        <w:rPr>
          <w:snapToGrid w:val="0"/>
        </w:rPr>
      </w:pPr>
      <w:r w:rsidRPr="001B1528">
        <w:rPr>
          <w:snapToGrid w:val="0"/>
        </w:rPr>
        <w:tab/>
        <w:t>{ ID id-</w:t>
      </w:r>
      <w:r>
        <w:rPr>
          <w:snapToGrid w:val="0"/>
        </w:rPr>
        <w:t>PDC</w:t>
      </w:r>
      <w:r w:rsidRPr="001B1528">
        <w:rPr>
          <w:snapToGrid w:val="0"/>
        </w:rPr>
        <w:t>MeasurementResult</w:t>
      </w:r>
      <w:r w:rsidRPr="001B1528">
        <w:rPr>
          <w:snapToGrid w:val="0"/>
        </w:rPr>
        <w:tab/>
      </w:r>
      <w:r w:rsidRPr="001B1528">
        <w:rPr>
          <w:snapToGrid w:val="0"/>
        </w:rPr>
        <w:tab/>
        <w:t>CRITICALITY ignore</w:t>
      </w:r>
      <w:r w:rsidRPr="001B1528">
        <w:rPr>
          <w:snapToGrid w:val="0"/>
        </w:rPr>
        <w:tab/>
        <w:t xml:space="preserve">TYPE </w:t>
      </w:r>
      <w:r>
        <w:rPr>
          <w:snapToGrid w:val="0"/>
        </w:rPr>
        <w:t>PDC</w:t>
      </w:r>
      <w:r w:rsidRPr="001B1528">
        <w:rPr>
          <w:snapToGrid w:val="0"/>
        </w:rPr>
        <w:t>MeasurementResult</w:t>
      </w:r>
      <w:r w:rsidRPr="001B1528">
        <w:rPr>
          <w:snapToGrid w:val="0"/>
        </w:rPr>
        <w:tab/>
      </w:r>
      <w:r w:rsidRPr="001B1528">
        <w:rPr>
          <w:snapToGrid w:val="0"/>
        </w:rPr>
        <w:tab/>
        <w:t>PRESENCE mandatory</w:t>
      </w:r>
      <w:r>
        <w:rPr>
          <w:snapToGrid w:val="0"/>
        </w:rPr>
        <w:tab/>
      </w:r>
      <w:r w:rsidRPr="001B1528">
        <w:rPr>
          <w:snapToGrid w:val="0"/>
        </w:rPr>
        <w:t>}</w:t>
      </w:r>
      <w:r>
        <w:rPr>
          <w:snapToGrid w:val="0"/>
        </w:rPr>
        <w:t>,</w:t>
      </w:r>
    </w:p>
    <w:p w14:paraId="57C94E2D" w14:textId="77777777" w:rsidR="009075AE" w:rsidRPr="001B1528" w:rsidRDefault="009075AE" w:rsidP="005557A9">
      <w:pPr>
        <w:pStyle w:val="PL"/>
        <w:rPr>
          <w:snapToGrid w:val="0"/>
        </w:rPr>
      </w:pPr>
      <w:r w:rsidRPr="001B1528">
        <w:rPr>
          <w:snapToGrid w:val="0"/>
        </w:rPr>
        <w:tab/>
        <w:t>...</w:t>
      </w:r>
    </w:p>
    <w:p w14:paraId="60C8F1EE" w14:textId="77777777" w:rsidR="009075AE" w:rsidRDefault="009075AE" w:rsidP="005557A9">
      <w:pPr>
        <w:pStyle w:val="PL"/>
        <w:rPr>
          <w:snapToGrid w:val="0"/>
        </w:rPr>
      </w:pPr>
      <w:r w:rsidRPr="001B1528">
        <w:rPr>
          <w:snapToGrid w:val="0"/>
        </w:rPr>
        <w:t>}</w:t>
      </w:r>
    </w:p>
    <w:p w14:paraId="17F632A5" w14:textId="77777777" w:rsidR="009075AE" w:rsidRDefault="009075AE" w:rsidP="005557A9">
      <w:pPr>
        <w:pStyle w:val="PL"/>
        <w:rPr>
          <w:snapToGrid w:val="0"/>
        </w:rPr>
      </w:pPr>
    </w:p>
    <w:p w14:paraId="5B01AF18" w14:textId="77777777" w:rsidR="009075AE" w:rsidRPr="001B1528" w:rsidRDefault="009075AE" w:rsidP="005557A9">
      <w:pPr>
        <w:pStyle w:val="PL"/>
        <w:rPr>
          <w:snapToGrid w:val="0"/>
        </w:rPr>
      </w:pPr>
      <w:r w:rsidRPr="001B1528">
        <w:rPr>
          <w:snapToGrid w:val="0"/>
        </w:rPr>
        <w:t>-- **************************************************************</w:t>
      </w:r>
    </w:p>
    <w:p w14:paraId="6AA70CAC" w14:textId="77777777" w:rsidR="009075AE" w:rsidRPr="001B1528" w:rsidRDefault="009075AE" w:rsidP="005557A9">
      <w:pPr>
        <w:pStyle w:val="PL"/>
        <w:rPr>
          <w:snapToGrid w:val="0"/>
        </w:rPr>
      </w:pPr>
      <w:r w:rsidRPr="001B1528">
        <w:rPr>
          <w:snapToGrid w:val="0"/>
        </w:rPr>
        <w:t>--</w:t>
      </w:r>
    </w:p>
    <w:p w14:paraId="259E2456" w14:textId="77777777" w:rsidR="009075AE" w:rsidRPr="001B1528" w:rsidRDefault="009075AE" w:rsidP="005557A9">
      <w:pPr>
        <w:pStyle w:val="PL"/>
        <w:rPr>
          <w:snapToGrid w:val="0"/>
        </w:rPr>
      </w:pPr>
      <w:r w:rsidRPr="001B1528">
        <w:rPr>
          <w:snapToGrid w:val="0"/>
        </w:rPr>
        <w:t xml:space="preserve">-- </w:t>
      </w:r>
      <w:r>
        <w:rPr>
          <w:snapToGrid w:val="0"/>
        </w:rPr>
        <w:t>PDC</w:t>
      </w:r>
      <w:r w:rsidRPr="001B1528">
        <w:rPr>
          <w:snapToGrid w:val="0"/>
        </w:rPr>
        <w:t xml:space="preserve"> MEASUREMENT </w:t>
      </w:r>
      <w:r>
        <w:rPr>
          <w:snapToGrid w:val="0"/>
        </w:rPr>
        <w:t xml:space="preserve">TERMINATION </w:t>
      </w:r>
      <w:r w:rsidRPr="001B1528">
        <w:rPr>
          <w:snapToGrid w:val="0"/>
        </w:rPr>
        <w:t>PROCEDURE</w:t>
      </w:r>
    </w:p>
    <w:p w14:paraId="3EE4C8C4" w14:textId="77777777" w:rsidR="009075AE" w:rsidRPr="001B1528" w:rsidRDefault="009075AE" w:rsidP="005557A9">
      <w:pPr>
        <w:pStyle w:val="PL"/>
        <w:rPr>
          <w:snapToGrid w:val="0"/>
        </w:rPr>
      </w:pPr>
      <w:r w:rsidRPr="001B1528">
        <w:rPr>
          <w:snapToGrid w:val="0"/>
        </w:rPr>
        <w:t>--</w:t>
      </w:r>
    </w:p>
    <w:p w14:paraId="69F6D2A7" w14:textId="77777777" w:rsidR="009075AE" w:rsidRPr="001B1528" w:rsidRDefault="009075AE" w:rsidP="005557A9">
      <w:pPr>
        <w:pStyle w:val="PL"/>
        <w:rPr>
          <w:snapToGrid w:val="0"/>
        </w:rPr>
      </w:pPr>
      <w:r w:rsidRPr="001B1528">
        <w:rPr>
          <w:snapToGrid w:val="0"/>
        </w:rPr>
        <w:t>-- **************************************************************</w:t>
      </w:r>
    </w:p>
    <w:p w14:paraId="3CFC4D80" w14:textId="77777777" w:rsidR="009075AE" w:rsidRPr="00CD34CC" w:rsidRDefault="009075AE" w:rsidP="005557A9">
      <w:pPr>
        <w:pStyle w:val="PL"/>
      </w:pPr>
    </w:p>
    <w:p w14:paraId="3635F281" w14:textId="77777777" w:rsidR="009075AE" w:rsidRPr="00CD34CC" w:rsidRDefault="009075AE" w:rsidP="005557A9">
      <w:pPr>
        <w:pStyle w:val="PL"/>
      </w:pPr>
      <w:r w:rsidRPr="00CD34CC">
        <w:t>-- **************************************************************</w:t>
      </w:r>
    </w:p>
    <w:p w14:paraId="4EA511E2" w14:textId="77777777" w:rsidR="009075AE" w:rsidRPr="00CD34CC" w:rsidRDefault="009075AE" w:rsidP="005557A9">
      <w:pPr>
        <w:pStyle w:val="PL"/>
      </w:pPr>
      <w:r w:rsidRPr="00CD34CC">
        <w:t>--</w:t>
      </w:r>
    </w:p>
    <w:p w14:paraId="2DABEED5" w14:textId="77777777" w:rsidR="009075AE" w:rsidRPr="00CD34CC" w:rsidRDefault="009075AE" w:rsidP="005557A9">
      <w:pPr>
        <w:pStyle w:val="PL"/>
        <w:outlineLvl w:val="4"/>
      </w:pPr>
      <w:r w:rsidRPr="00CD34CC">
        <w:t xml:space="preserve">-- </w:t>
      </w:r>
      <w:r>
        <w:rPr>
          <w:snapToGrid w:val="0"/>
        </w:rPr>
        <w:t>PDC</w:t>
      </w:r>
      <w:r w:rsidRPr="001B1528">
        <w:rPr>
          <w:snapToGrid w:val="0"/>
        </w:rPr>
        <w:t xml:space="preserve"> </w:t>
      </w:r>
      <w:r>
        <w:rPr>
          <w:snapToGrid w:val="0"/>
        </w:rPr>
        <w:t>Measurement Termination</w:t>
      </w:r>
    </w:p>
    <w:p w14:paraId="37F63227" w14:textId="77777777" w:rsidR="009075AE" w:rsidRPr="00CD34CC" w:rsidRDefault="009075AE" w:rsidP="005557A9">
      <w:pPr>
        <w:pStyle w:val="PL"/>
      </w:pPr>
      <w:r w:rsidRPr="00CD34CC">
        <w:t>--</w:t>
      </w:r>
    </w:p>
    <w:p w14:paraId="7AEED4A9" w14:textId="77777777" w:rsidR="009075AE" w:rsidRPr="00AA263A" w:rsidRDefault="009075AE" w:rsidP="005557A9">
      <w:pPr>
        <w:pStyle w:val="PL"/>
      </w:pPr>
      <w:r w:rsidRPr="00CD34CC">
        <w:t>-- **************************************************************</w:t>
      </w:r>
    </w:p>
    <w:p w14:paraId="37615713" w14:textId="77777777" w:rsidR="009075AE" w:rsidRPr="001B1528" w:rsidRDefault="009075AE" w:rsidP="005557A9">
      <w:pPr>
        <w:pStyle w:val="PL"/>
        <w:rPr>
          <w:snapToGrid w:val="0"/>
        </w:rPr>
      </w:pPr>
    </w:p>
    <w:p w14:paraId="2C563B29" w14:textId="77777777" w:rsidR="009075AE" w:rsidRDefault="009075AE" w:rsidP="005557A9">
      <w:pPr>
        <w:pStyle w:val="PL"/>
        <w:rPr>
          <w:snapToGrid w:val="0"/>
        </w:rPr>
      </w:pPr>
      <w:r>
        <w:rPr>
          <w:snapToGrid w:val="0"/>
        </w:rPr>
        <w:t>PDCMeasurementTerminationCommand ::= SEQUENCE {</w:t>
      </w:r>
    </w:p>
    <w:p w14:paraId="032863C6" w14:textId="77777777" w:rsidR="009075AE" w:rsidRDefault="009075AE" w:rsidP="005557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PDCMeasurementTerminationCommand-IEs} },</w:t>
      </w:r>
    </w:p>
    <w:p w14:paraId="3F88482B" w14:textId="77777777" w:rsidR="009075AE" w:rsidRDefault="009075AE" w:rsidP="005557A9">
      <w:pPr>
        <w:pStyle w:val="PL"/>
        <w:rPr>
          <w:snapToGrid w:val="0"/>
        </w:rPr>
      </w:pPr>
      <w:r>
        <w:rPr>
          <w:snapToGrid w:val="0"/>
        </w:rPr>
        <w:tab/>
        <w:t>...</w:t>
      </w:r>
    </w:p>
    <w:p w14:paraId="6A457E06" w14:textId="77777777" w:rsidR="009075AE" w:rsidRDefault="009075AE" w:rsidP="005557A9">
      <w:pPr>
        <w:pStyle w:val="PL"/>
        <w:rPr>
          <w:snapToGrid w:val="0"/>
        </w:rPr>
      </w:pPr>
      <w:r>
        <w:rPr>
          <w:snapToGrid w:val="0"/>
        </w:rPr>
        <w:t>}</w:t>
      </w:r>
    </w:p>
    <w:p w14:paraId="0700AC50" w14:textId="77777777" w:rsidR="009075AE" w:rsidRDefault="009075AE" w:rsidP="005557A9">
      <w:pPr>
        <w:pStyle w:val="PL"/>
        <w:rPr>
          <w:snapToGrid w:val="0"/>
        </w:rPr>
      </w:pPr>
    </w:p>
    <w:p w14:paraId="3FDF1D67" w14:textId="77777777" w:rsidR="009075AE" w:rsidRPr="001B1528" w:rsidRDefault="009075AE" w:rsidP="005557A9">
      <w:pPr>
        <w:pStyle w:val="PL"/>
        <w:rPr>
          <w:snapToGrid w:val="0"/>
        </w:rPr>
      </w:pPr>
    </w:p>
    <w:p w14:paraId="6D77D5ED" w14:textId="77777777" w:rsidR="009075AE" w:rsidRPr="001B1528" w:rsidRDefault="009075AE" w:rsidP="005557A9">
      <w:pPr>
        <w:pStyle w:val="PL"/>
        <w:rPr>
          <w:snapToGrid w:val="0"/>
        </w:rPr>
      </w:pPr>
      <w:r>
        <w:rPr>
          <w:snapToGrid w:val="0"/>
        </w:rPr>
        <w:t>PDCMeasurementTerminationCommand-IEs</w:t>
      </w:r>
      <w:r w:rsidRPr="001B1528">
        <w:rPr>
          <w:snapToGrid w:val="0"/>
        </w:rPr>
        <w:t xml:space="preserve"> F1AP-PROTOCOL-IES ::= {</w:t>
      </w:r>
    </w:p>
    <w:p w14:paraId="2956D950" w14:textId="77777777" w:rsidR="009075AE" w:rsidRPr="001B1528" w:rsidRDefault="009075AE" w:rsidP="005557A9">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03DBA16A" w14:textId="77777777" w:rsidR="009075AE" w:rsidRPr="001B1528" w:rsidRDefault="009075AE" w:rsidP="005557A9">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1BCC20B3" w14:textId="77777777" w:rsidR="009075AE" w:rsidRPr="001B1528" w:rsidRDefault="009075AE" w:rsidP="005557A9">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w:t>
      </w:r>
      <w:r>
        <w:rPr>
          <w:snapToGrid w:val="0"/>
        </w:rPr>
        <w:tab/>
        <w:t>ignore</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r>
        <w:rPr>
          <w:snapToGrid w:val="0"/>
        </w:rPr>
        <w:t>,</w:t>
      </w:r>
    </w:p>
    <w:p w14:paraId="010F278E" w14:textId="77777777" w:rsidR="009075AE" w:rsidRPr="001B1528" w:rsidRDefault="009075AE" w:rsidP="005557A9">
      <w:pPr>
        <w:pStyle w:val="PL"/>
        <w:rPr>
          <w:snapToGrid w:val="0"/>
        </w:rPr>
      </w:pPr>
      <w:r w:rsidRPr="001B1528">
        <w:rPr>
          <w:snapToGrid w:val="0"/>
        </w:rPr>
        <w:tab/>
        <w:t>...</w:t>
      </w:r>
    </w:p>
    <w:p w14:paraId="3D6D32BA" w14:textId="77777777" w:rsidR="009075AE" w:rsidRDefault="009075AE" w:rsidP="005557A9">
      <w:pPr>
        <w:pStyle w:val="PL"/>
        <w:rPr>
          <w:snapToGrid w:val="0"/>
        </w:rPr>
      </w:pPr>
      <w:r w:rsidRPr="001B1528">
        <w:rPr>
          <w:snapToGrid w:val="0"/>
        </w:rPr>
        <w:t>}</w:t>
      </w:r>
    </w:p>
    <w:p w14:paraId="213FCFA2" w14:textId="77777777" w:rsidR="009075AE" w:rsidRDefault="009075AE" w:rsidP="005557A9">
      <w:pPr>
        <w:pStyle w:val="PL"/>
        <w:rPr>
          <w:snapToGrid w:val="0"/>
        </w:rPr>
      </w:pPr>
    </w:p>
    <w:p w14:paraId="280D326D" w14:textId="77777777" w:rsidR="009075AE" w:rsidRDefault="009075AE" w:rsidP="005557A9">
      <w:pPr>
        <w:pStyle w:val="PL"/>
        <w:rPr>
          <w:snapToGrid w:val="0"/>
        </w:rPr>
      </w:pPr>
    </w:p>
    <w:p w14:paraId="1D543865" w14:textId="77777777" w:rsidR="009075AE" w:rsidRPr="001B1528" w:rsidRDefault="009075AE" w:rsidP="005557A9">
      <w:pPr>
        <w:pStyle w:val="PL"/>
        <w:rPr>
          <w:snapToGrid w:val="0"/>
        </w:rPr>
      </w:pPr>
      <w:r w:rsidRPr="001B1528">
        <w:rPr>
          <w:snapToGrid w:val="0"/>
        </w:rPr>
        <w:t>-- **************************************************************</w:t>
      </w:r>
    </w:p>
    <w:p w14:paraId="43044864" w14:textId="77777777" w:rsidR="009075AE" w:rsidRPr="001B1528" w:rsidRDefault="009075AE" w:rsidP="005557A9">
      <w:pPr>
        <w:pStyle w:val="PL"/>
        <w:rPr>
          <w:snapToGrid w:val="0"/>
        </w:rPr>
      </w:pPr>
      <w:r w:rsidRPr="001B1528">
        <w:rPr>
          <w:snapToGrid w:val="0"/>
        </w:rPr>
        <w:t>--</w:t>
      </w:r>
    </w:p>
    <w:p w14:paraId="165A0C08" w14:textId="77777777" w:rsidR="009075AE" w:rsidRPr="001B1528" w:rsidRDefault="009075AE" w:rsidP="005557A9">
      <w:pPr>
        <w:pStyle w:val="PL"/>
        <w:outlineLvl w:val="3"/>
        <w:rPr>
          <w:snapToGrid w:val="0"/>
        </w:rPr>
      </w:pPr>
      <w:r w:rsidRPr="001B1528">
        <w:rPr>
          <w:snapToGrid w:val="0"/>
        </w:rPr>
        <w:t xml:space="preserve">-- </w:t>
      </w:r>
      <w:r>
        <w:rPr>
          <w:snapToGrid w:val="0"/>
        </w:rPr>
        <w:t>PDC</w:t>
      </w:r>
      <w:r w:rsidRPr="001B1528">
        <w:rPr>
          <w:snapToGrid w:val="0"/>
        </w:rPr>
        <w:t xml:space="preserve"> MEASUREMENT </w:t>
      </w:r>
      <w:r>
        <w:rPr>
          <w:snapToGrid w:val="0"/>
        </w:rPr>
        <w:t>FAILURE INDICATION</w:t>
      </w:r>
      <w:r>
        <w:t xml:space="preserve"> </w:t>
      </w:r>
      <w:r w:rsidRPr="001B1528">
        <w:rPr>
          <w:snapToGrid w:val="0"/>
        </w:rPr>
        <w:t>PROCEDURE</w:t>
      </w:r>
    </w:p>
    <w:p w14:paraId="178C515F" w14:textId="77777777" w:rsidR="009075AE" w:rsidRPr="001B1528" w:rsidRDefault="009075AE" w:rsidP="005557A9">
      <w:pPr>
        <w:pStyle w:val="PL"/>
        <w:rPr>
          <w:snapToGrid w:val="0"/>
        </w:rPr>
      </w:pPr>
      <w:r w:rsidRPr="001B1528">
        <w:rPr>
          <w:snapToGrid w:val="0"/>
        </w:rPr>
        <w:t>--</w:t>
      </w:r>
    </w:p>
    <w:p w14:paraId="7D1A6168" w14:textId="77777777" w:rsidR="009075AE" w:rsidRPr="001B1528" w:rsidRDefault="009075AE" w:rsidP="005557A9">
      <w:pPr>
        <w:pStyle w:val="PL"/>
        <w:rPr>
          <w:snapToGrid w:val="0"/>
        </w:rPr>
      </w:pPr>
      <w:r w:rsidRPr="001B1528">
        <w:rPr>
          <w:snapToGrid w:val="0"/>
        </w:rPr>
        <w:t>-- **************************************************************</w:t>
      </w:r>
    </w:p>
    <w:p w14:paraId="7817BFF3" w14:textId="77777777" w:rsidR="009075AE" w:rsidRPr="00CD34CC" w:rsidRDefault="009075AE" w:rsidP="005557A9">
      <w:pPr>
        <w:pStyle w:val="PL"/>
      </w:pPr>
    </w:p>
    <w:p w14:paraId="422BC025" w14:textId="77777777" w:rsidR="009075AE" w:rsidRPr="00CD34CC" w:rsidRDefault="009075AE" w:rsidP="005557A9">
      <w:pPr>
        <w:pStyle w:val="PL"/>
      </w:pPr>
      <w:r w:rsidRPr="00CD34CC">
        <w:t>-- **************************************************************</w:t>
      </w:r>
    </w:p>
    <w:p w14:paraId="23771074" w14:textId="77777777" w:rsidR="009075AE" w:rsidRPr="00CD34CC" w:rsidRDefault="009075AE" w:rsidP="005557A9">
      <w:pPr>
        <w:pStyle w:val="PL"/>
      </w:pPr>
      <w:r w:rsidRPr="00CD34CC">
        <w:t>--</w:t>
      </w:r>
    </w:p>
    <w:p w14:paraId="29BEF0C8" w14:textId="77777777" w:rsidR="009075AE" w:rsidRPr="00CD34CC" w:rsidRDefault="009075AE" w:rsidP="005557A9">
      <w:pPr>
        <w:pStyle w:val="PL"/>
        <w:outlineLvl w:val="4"/>
      </w:pPr>
      <w:r w:rsidRPr="00CD34CC">
        <w:t xml:space="preserve">-- </w:t>
      </w:r>
      <w:r>
        <w:rPr>
          <w:snapToGrid w:val="0"/>
        </w:rPr>
        <w:t>PDC Measurement Failure Indication</w:t>
      </w:r>
    </w:p>
    <w:p w14:paraId="1D27FCCE" w14:textId="77777777" w:rsidR="009075AE" w:rsidRPr="00CD34CC" w:rsidRDefault="009075AE" w:rsidP="005557A9">
      <w:pPr>
        <w:pStyle w:val="PL"/>
      </w:pPr>
      <w:r w:rsidRPr="00CD34CC">
        <w:t>--</w:t>
      </w:r>
    </w:p>
    <w:p w14:paraId="221A1DA4" w14:textId="77777777" w:rsidR="009075AE" w:rsidRPr="00AA263A" w:rsidRDefault="009075AE" w:rsidP="005557A9">
      <w:pPr>
        <w:pStyle w:val="PL"/>
      </w:pPr>
      <w:r w:rsidRPr="00CD34CC">
        <w:t>-- **************************************************************</w:t>
      </w:r>
    </w:p>
    <w:p w14:paraId="5EEFD5E6" w14:textId="77777777" w:rsidR="009075AE" w:rsidRPr="001B1528" w:rsidRDefault="009075AE" w:rsidP="005557A9">
      <w:pPr>
        <w:pStyle w:val="PL"/>
        <w:rPr>
          <w:snapToGrid w:val="0"/>
        </w:rPr>
      </w:pPr>
    </w:p>
    <w:p w14:paraId="31EDB0AC" w14:textId="77777777" w:rsidR="009075AE" w:rsidRDefault="009075AE" w:rsidP="005557A9">
      <w:pPr>
        <w:pStyle w:val="PL"/>
        <w:rPr>
          <w:snapToGrid w:val="0"/>
        </w:rPr>
      </w:pPr>
    </w:p>
    <w:p w14:paraId="069F8157" w14:textId="77777777" w:rsidR="009075AE" w:rsidRDefault="009075AE" w:rsidP="005557A9">
      <w:pPr>
        <w:pStyle w:val="PL"/>
        <w:rPr>
          <w:snapToGrid w:val="0"/>
        </w:rPr>
      </w:pPr>
      <w:r>
        <w:rPr>
          <w:snapToGrid w:val="0"/>
        </w:rPr>
        <w:t>PDCMeasurementFailureIndication ::= SEQUENCE {</w:t>
      </w:r>
    </w:p>
    <w:p w14:paraId="3031ABB1" w14:textId="77777777" w:rsidR="009075AE" w:rsidRDefault="009075AE" w:rsidP="005557A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PDCMeasurementFailureIndication-IEs} },</w:t>
      </w:r>
    </w:p>
    <w:p w14:paraId="7C946AE8" w14:textId="77777777" w:rsidR="009075AE" w:rsidRDefault="009075AE" w:rsidP="005557A9">
      <w:pPr>
        <w:pStyle w:val="PL"/>
        <w:rPr>
          <w:snapToGrid w:val="0"/>
        </w:rPr>
      </w:pPr>
      <w:r>
        <w:rPr>
          <w:snapToGrid w:val="0"/>
        </w:rPr>
        <w:tab/>
        <w:t>...</w:t>
      </w:r>
    </w:p>
    <w:p w14:paraId="64D63CAB" w14:textId="77777777" w:rsidR="009075AE" w:rsidRDefault="009075AE" w:rsidP="005557A9">
      <w:pPr>
        <w:pStyle w:val="PL"/>
        <w:rPr>
          <w:snapToGrid w:val="0"/>
        </w:rPr>
      </w:pPr>
      <w:r>
        <w:rPr>
          <w:snapToGrid w:val="0"/>
        </w:rPr>
        <w:t>}</w:t>
      </w:r>
    </w:p>
    <w:p w14:paraId="09E245AA" w14:textId="77777777" w:rsidR="009075AE" w:rsidRDefault="009075AE" w:rsidP="005557A9">
      <w:pPr>
        <w:pStyle w:val="PL"/>
        <w:rPr>
          <w:snapToGrid w:val="0"/>
        </w:rPr>
      </w:pPr>
    </w:p>
    <w:p w14:paraId="4897408E" w14:textId="77777777" w:rsidR="009075AE" w:rsidRDefault="009075AE" w:rsidP="005557A9">
      <w:pPr>
        <w:pStyle w:val="PL"/>
        <w:rPr>
          <w:snapToGrid w:val="0"/>
        </w:rPr>
      </w:pPr>
      <w:r>
        <w:rPr>
          <w:snapToGrid w:val="0"/>
        </w:rPr>
        <w:t>PDCMeasurementFailureIndication-IEs F1AP-PROTOCOL-IES ::= {</w:t>
      </w:r>
    </w:p>
    <w:p w14:paraId="6D947175" w14:textId="77777777" w:rsidR="009075AE" w:rsidRPr="001B1528" w:rsidRDefault="009075AE" w:rsidP="005557A9">
      <w:pPr>
        <w:pStyle w:val="PL"/>
        <w:rPr>
          <w:snapToGrid w:val="0"/>
        </w:rPr>
      </w:pPr>
      <w:r>
        <w:rPr>
          <w:snapToGrid w:val="0"/>
        </w:rPr>
        <w:tab/>
      </w:r>
      <w:r w:rsidRPr="001B1528">
        <w:rPr>
          <w:snapToGrid w:val="0"/>
        </w:rPr>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72D18897" w14:textId="77777777" w:rsidR="009075AE" w:rsidRPr="001B1528" w:rsidRDefault="009075AE" w:rsidP="005557A9">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6B72090E" w14:textId="77777777" w:rsidR="009075AE" w:rsidRPr="001B1528" w:rsidRDefault="009075AE" w:rsidP="005557A9">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 xml:space="preserve">CRITICALITY </w:t>
      </w:r>
      <w:r>
        <w:rPr>
          <w:snapToGrid w:val="0"/>
        </w:rPr>
        <w:t>ignore</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10D25633" w14:textId="77777777" w:rsidR="009075AE" w:rsidRPr="001C0958" w:rsidRDefault="009075AE" w:rsidP="005557A9">
      <w:pPr>
        <w:pStyle w:val="PL"/>
      </w:pPr>
      <w:r w:rsidRPr="001B1528">
        <w:rPr>
          <w:snapToGrid w:val="0"/>
        </w:rPr>
        <w:tab/>
      </w:r>
      <w:r>
        <w:t>{ ID id-Cause</w:t>
      </w:r>
      <w:r>
        <w:tab/>
      </w:r>
      <w:r>
        <w:tab/>
      </w:r>
      <w:r>
        <w:tab/>
      </w:r>
      <w:r>
        <w:tab/>
      </w:r>
      <w:r>
        <w:tab/>
      </w:r>
      <w:r>
        <w:tab/>
        <w:t>CRITICALITY ignore</w:t>
      </w:r>
      <w:r>
        <w:tab/>
        <w:t>TYPE Cause</w:t>
      </w:r>
      <w:r>
        <w:tab/>
      </w:r>
      <w:r>
        <w:tab/>
      </w:r>
      <w:r>
        <w:tab/>
      </w:r>
      <w:r>
        <w:tab/>
      </w:r>
      <w:r>
        <w:tab/>
      </w:r>
      <w:r>
        <w:tab/>
        <w:t>PRESENCE mandatory</w:t>
      </w:r>
      <w:r>
        <w:tab/>
        <w:t>},</w:t>
      </w:r>
    </w:p>
    <w:p w14:paraId="70419C98" w14:textId="77777777" w:rsidR="009075AE" w:rsidRPr="001B1528" w:rsidRDefault="009075AE" w:rsidP="005557A9">
      <w:pPr>
        <w:pStyle w:val="PL"/>
        <w:rPr>
          <w:snapToGrid w:val="0"/>
        </w:rPr>
      </w:pPr>
      <w:r w:rsidRPr="001B1528">
        <w:rPr>
          <w:snapToGrid w:val="0"/>
        </w:rPr>
        <w:tab/>
        <w:t>...</w:t>
      </w:r>
    </w:p>
    <w:p w14:paraId="20216AA8" w14:textId="77777777" w:rsidR="009075AE" w:rsidRDefault="009075AE" w:rsidP="005557A9">
      <w:pPr>
        <w:pStyle w:val="PL"/>
        <w:rPr>
          <w:snapToGrid w:val="0"/>
        </w:rPr>
      </w:pPr>
      <w:r w:rsidRPr="001B1528">
        <w:rPr>
          <w:snapToGrid w:val="0"/>
        </w:rPr>
        <w:t>}</w:t>
      </w:r>
    </w:p>
    <w:p w14:paraId="3D05770A" w14:textId="77777777" w:rsidR="009075AE" w:rsidRDefault="009075AE" w:rsidP="005557A9">
      <w:pPr>
        <w:pStyle w:val="PL"/>
        <w:rPr>
          <w:snapToGrid w:val="0"/>
        </w:rPr>
      </w:pPr>
    </w:p>
    <w:p w14:paraId="15B48377" w14:textId="77777777" w:rsidR="009075AE" w:rsidRPr="001B1528" w:rsidRDefault="009075AE" w:rsidP="005557A9">
      <w:pPr>
        <w:pStyle w:val="PL"/>
        <w:rPr>
          <w:snapToGrid w:val="0"/>
        </w:rPr>
      </w:pPr>
      <w:r w:rsidRPr="001B1528">
        <w:rPr>
          <w:snapToGrid w:val="0"/>
        </w:rPr>
        <w:t>-- **************************************************************</w:t>
      </w:r>
    </w:p>
    <w:p w14:paraId="492434FC" w14:textId="77777777" w:rsidR="009075AE" w:rsidRPr="001B1528" w:rsidRDefault="009075AE" w:rsidP="005557A9">
      <w:pPr>
        <w:pStyle w:val="PL"/>
        <w:rPr>
          <w:snapToGrid w:val="0"/>
        </w:rPr>
      </w:pPr>
      <w:r w:rsidRPr="001B1528">
        <w:rPr>
          <w:snapToGrid w:val="0"/>
        </w:rPr>
        <w:t>--</w:t>
      </w:r>
    </w:p>
    <w:p w14:paraId="0D118FB3" w14:textId="77777777" w:rsidR="009075AE" w:rsidRPr="001B1528" w:rsidRDefault="009075AE" w:rsidP="005557A9">
      <w:pPr>
        <w:pStyle w:val="PL"/>
        <w:outlineLvl w:val="3"/>
        <w:rPr>
          <w:snapToGrid w:val="0"/>
        </w:rPr>
      </w:pPr>
      <w:r w:rsidRPr="001B1528">
        <w:rPr>
          <w:snapToGrid w:val="0"/>
        </w:rPr>
        <w:t xml:space="preserve">-- </w:t>
      </w:r>
      <w:r>
        <w:rPr>
          <w:snapToGrid w:val="0"/>
        </w:rPr>
        <w:t>PPS CONFIGURATION PROCEDURE</w:t>
      </w:r>
    </w:p>
    <w:p w14:paraId="75C28BEF" w14:textId="77777777" w:rsidR="009075AE" w:rsidRPr="001B1528" w:rsidRDefault="009075AE" w:rsidP="005557A9">
      <w:pPr>
        <w:pStyle w:val="PL"/>
        <w:rPr>
          <w:snapToGrid w:val="0"/>
        </w:rPr>
      </w:pPr>
      <w:r w:rsidRPr="001B1528">
        <w:rPr>
          <w:snapToGrid w:val="0"/>
        </w:rPr>
        <w:t>--</w:t>
      </w:r>
    </w:p>
    <w:p w14:paraId="437F3BB9" w14:textId="77777777" w:rsidR="009075AE" w:rsidRPr="001B1528" w:rsidRDefault="009075AE" w:rsidP="005557A9">
      <w:pPr>
        <w:pStyle w:val="PL"/>
        <w:rPr>
          <w:snapToGrid w:val="0"/>
        </w:rPr>
      </w:pPr>
      <w:r w:rsidRPr="001B1528">
        <w:rPr>
          <w:snapToGrid w:val="0"/>
        </w:rPr>
        <w:t>-- **************************************************************</w:t>
      </w:r>
    </w:p>
    <w:p w14:paraId="0322F144" w14:textId="77777777" w:rsidR="009075AE" w:rsidRPr="00CD34CC" w:rsidRDefault="009075AE" w:rsidP="005557A9">
      <w:pPr>
        <w:pStyle w:val="PL"/>
      </w:pPr>
    </w:p>
    <w:p w14:paraId="6E8E74FF" w14:textId="77777777" w:rsidR="009075AE" w:rsidRPr="00D96CB4" w:rsidRDefault="009075AE" w:rsidP="005557A9">
      <w:pPr>
        <w:pStyle w:val="PL"/>
        <w:rPr>
          <w:snapToGrid w:val="0"/>
        </w:rPr>
      </w:pPr>
      <w:r w:rsidRPr="00D96CB4">
        <w:rPr>
          <w:snapToGrid w:val="0"/>
        </w:rPr>
        <w:t>-- **************************************************************</w:t>
      </w:r>
    </w:p>
    <w:p w14:paraId="6A2B5CCA" w14:textId="77777777" w:rsidR="009075AE" w:rsidRPr="00D96CB4" w:rsidRDefault="009075AE" w:rsidP="005557A9">
      <w:pPr>
        <w:pStyle w:val="PL"/>
        <w:rPr>
          <w:snapToGrid w:val="0"/>
        </w:rPr>
      </w:pPr>
      <w:r w:rsidRPr="00D96CB4">
        <w:rPr>
          <w:snapToGrid w:val="0"/>
        </w:rPr>
        <w:t>--</w:t>
      </w:r>
    </w:p>
    <w:p w14:paraId="1C938F6C" w14:textId="77777777" w:rsidR="009075AE" w:rsidRPr="00D96CB4" w:rsidRDefault="009075AE" w:rsidP="005557A9">
      <w:pPr>
        <w:pStyle w:val="PL"/>
        <w:outlineLvl w:val="4"/>
        <w:rPr>
          <w:snapToGrid w:val="0"/>
        </w:rPr>
      </w:pPr>
      <w:r w:rsidRPr="00D96CB4">
        <w:rPr>
          <w:snapToGrid w:val="0"/>
        </w:rPr>
        <w:t>-- PRS CONFIGURATION REQUEST</w:t>
      </w:r>
    </w:p>
    <w:p w14:paraId="63F1D422" w14:textId="77777777" w:rsidR="009075AE" w:rsidRPr="00D96CB4" w:rsidRDefault="009075AE" w:rsidP="005557A9">
      <w:pPr>
        <w:pStyle w:val="PL"/>
        <w:rPr>
          <w:snapToGrid w:val="0"/>
        </w:rPr>
      </w:pPr>
      <w:r w:rsidRPr="00D96CB4">
        <w:rPr>
          <w:snapToGrid w:val="0"/>
        </w:rPr>
        <w:t>--</w:t>
      </w:r>
    </w:p>
    <w:p w14:paraId="4F641B81" w14:textId="77777777" w:rsidR="009075AE" w:rsidRPr="00D96CB4" w:rsidRDefault="009075AE" w:rsidP="005557A9">
      <w:pPr>
        <w:pStyle w:val="PL"/>
        <w:rPr>
          <w:snapToGrid w:val="0"/>
        </w:rPr>
      </w:pPr>
      <w:r w:rsidRPr="00D96CB4">
        <w:rPr>
          <w:snapToGrid w:val="0"/>
        </w:rPr>
        <w:t>-- **************************************************************</w:t>
      </w:r>
    </w:p>
    <w:p w14:paraId="4E800711" w14:textId="77777777" w:rsidR="009075AE" w:rsidRPr="00D96CB4" w:rsidRDefault="009075AE" w:rsidP="005557A9">
      <w:pPr>
        <w:pStyle w:val="PL"/>
        <w:rPr>
          <w:snapToGrid w:val="0"/>
        </w:rPr>
      </w:pPr>
    </w:p>
    <w:p w14:paraId="209C03E6" w14:textId="77777777" w:rsidR="009075AE" w:rsidRPr="00D96CB4" w:rsidRDefault="009075AE" w:rsidP="005557A9">
      <w:pPr>
        <w:pStyle w:val="PL"/>
        <w:rPr>
          <w:snapToGrid w:val="0"/>
        </w:rPr>
      </w:pPr>
      <w:r w:rsidRPr="00D96CB4">
        <w:rPr>
          <w:snapToGrid w:val="0"/>
        </w:rPr>
        <w:t>PRSConfigurationRequest ::= SEQUENCE {</w:t>
      </w:r>
    </w:p>
    <w:p w14:paraId="1C4E578A" w14:textId="77777777" w:rsidR="009075AE" w:rsidRPr="001645CB" w:rsidRDefault="009075AE" w:rsidP="005557A9">
      <w:pPr>
        <w:pStyle w:val="PL"/>
        <w:rPr>
          <w:snapToGrid w:val="0"/>
          <w:lang w:val="it-IT"/>
        </w:rPr>
      </w:pPr>
      <w:r w:rsidRPr="00D96CB4">
        <w:rPr>
          <w:snapToGrid w:val="0"/>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0480F977" w14:textId="77777777" w:rsidR="009075AE" w:rsidRPr="00236639" w:rsidRDefault="009075AE" w:rsidP="005557A9">
      <w:pPr>
        <w:pStyle w:val="PL"/>
        <w:rPr>
          <w:snapToGrid w:val="0"/>
        </w:rPr>
      </w:pPr>
      <w:r w:rsidRPr="001645CB">
        <w:rPr>
          <w:snapToGrid w:val="0"/>
          <w:lang w:val="it-IT"/>
        </w:rPr>
        <w:tab/>
      </w:r>
      <w:r w:rsidRPr="00236639">
        <w:rPr>
          <w:snapToGrid w:val="0"/>
        </w:rPr>
        <w:t>...</w:t>
      </w:r>
    </w:p>
    <w:p w14:paraId="62EF03C6" w14:textId="77777777" w:rsidR="009075AE" w:rsidRPr="00236639" w:rsidRDefault="009075AE" w:rsidP="005557A9">
      <w:pPr>
        <w:pStyle w:val="PL"/>
        <w:rPr>
          <w:snapToGrid w:val="0"/>
        </w:rPr>
      </w:pPr>
      <w:r w:rsidRPr="00236639">
        <w:rPr>
          <w:snapToGrid w:val="0"/>
        </w:rPr>
        <w:t>}</w:t>
      </w:r>
    </w:p>
    <w:p w14:paraId="0670AFF4" w14:textId="77777777" w:rsidR="009075AE" w:rsidRPr="00236639" w:rsidRDefault="009075AE" w:rsidP="005557A9">
      <w:pPr>
        <w:pStyle w:val="PL"/>
        <w:rPr>
          <w:snapToGrid w:val="0"/>
        </w:rPr>
      </w:pPr>
    </w:p>
    <w:p w14:paraId="2C1AE222" w14:textId="77777777" w:rsidR="009075AE" w:rsidRDefault="009075AE" w:rsidP="005557A9">
      <w:pPr>
        <w:pStyle w:val="PL"/>
        <w:rPr>
          <w:snapToGrid w:val="0"/>
        </w:rPr>
      </w:pPr>
      <w:r w:rsidRPr="00A1143A">
        <w:rPr>
          <w:snapToGrid w:val="0"/>
        </w:rPr>
        <w:t xml:space="preserve">PRSConfigurationRequest-IEs </w:t>
      </w:r>
      <w:r w:rsidRPr="00B0378E">
        <w:rPr>
          <w:snapToGrid w:val="0"/>
        </w:rPr>
        <w:t>F1AP</w:t>
      </w:r>
      <w:r w:rsidRPr="00A1143A">
        <w:rPr>
          <w:snapToGrid w:val="0"/>
        </w:rPr>
        <w:t>-PROTOCOL-IES ::= {</w:t>
      </w:r>
    </w:p>
    <w:p w14:paraId="1E61F890" w14:textId="77777777" w:rsidR="009075AE" w:rsidRDefault="009075AE" w:rsidP="005557A9">
      <w:pPr>
        <w:pStyle w:val="PL"/>
        <w:rPr>
          <w:snapToGrid w:val="0"/>
        </w:rPr>
      </w:pPr>
      <w:r w:rsidRPr="006E03DB">
        <w:rPr>
          <w:snapToGrid w:val="0"/>
        </w:rPr>
        <w:tab/>
        <w:t>{ ID id-TransactionID</w:t>
      </w:r>
      <w:r w:rsidRPr="006E03DB">
        <w:rPr>
          <w:snapToGrid w:val="0"/>
        </w:rPr>
        <w:tab/>
      </w:r>
      <w:r w:rsidRPr="006E03DB">
        <w:rPr>
          <w:snapToGrid w:val="0"/>
        </w:rPr>
        <w:tab/>
      </w:r>
      <w:r w:rsidRPr="006E03DB">
        <w:rPr>
          <w:snapToGrid w:val="0"/>
        </w:rPr>
        <w:tab/>
        <w:t>CRITICALITY reject</w:t>
      </w:r>
      <w:r w:rsidRPr="006E03DB">
        <w:rPr>
          <w:snapToGrid w:val="0"/>
        </w:rPr>
        <w:tab/>
        <w:t>TYPE TransactionID</w:t>
      </w:r>
      <w:r w:rsidRPr="006E03DB">
        <w:rPr>
          <w:snapToGrid w:val="0"/>
        </w:rPr>
        <w:tab/>
      </w:r>
      <w:r w:rsidRPr="006E03DB">
        <w:rPr>
          <w:snapToGrid w:val="0"/>
        </w:rPr>
        <w:tab/>
      </w:r>
      <w:r w:rsidRPr="006E03DB">
        <w:rPr>
          <w:snapToGrid w:val="0"/>
        </w:rPr>
        <w:tab/>
      </w:r>
      <w:r>
        <w:rPr>
          <w:snapToGrid w:val="0"/>
        </w:rPr>
        <w:tab/>
      </w:r>
      <w:r>
        <w:rPr>
          <w:snapToGrid w:val="0"/>
        </w:rPr>
        <w:tab/>
      </w:r>
      <w:r w:rsidRPr="006E03DB">
        <w:rPr>
          <w:snapToGrid w:val="0"/>
        </w:rPr>
        <w:tab/>
        <w:t>PRESENCE mandatory</w:t>
      </w:r>
      <w:r>
        <w:rPr>
          <w:snapToGrid w:val="0"/>
        </w:rPr>
        <w:t xml:space="preserve"> </w:t>
      </w:r>
      <w:r w:rsidRPr="006E03DB">
        <w:rPr>
          <w:snapToGrid w:val="0"/>
        </w:rPr>
        <w:t>}|</w:t>
      </w:r>
    </w:p>
    <w:p w14:paraId="2F89675B" w14:textId="77777777" w:rsidR="009075AE" w:rsidRPr="003926C6" w:rsidRDefault="009075AE" w:rsidP="005557A9">
      <w:pPr>
        <w:pStyle w:val="PL"/>
        <w:rPr>
          <w:snapToGrid w:val="0"/>
        </w:rPr>
      </w:pPr>
      <w:r w:rsidRPr="00EB3FD2">
        <w:rPr>
          <w:snapToGrid w:val="0"/>
        </w:rPr>
        <w:tab/>
        <w:t>{ ID id-PRSConfigRequestType</w:t>
      </w:r>
      <w:r w:rsidRPr="00EB3FD2">
        <w:rPr>
          <w:snapToGrid w:val="0"/>
        </w:rPr>
        <w:tab/>
        <w:t>CRITICALITY reject</w:t>
      </w:r>
      <w:r w:rsidRPr="00EB3FD2">
        <w:rPr>
          <w:snapToGrid w:val="0"/>
        </w:rPr>
        <w:tab/>
        <w:t>TYPE PRSConfigRequestType</w:t>
      </w:r>
      <w:r w:rsidRPr="00EB3FD2">
        <w:rPr>
          <w:snapToGrid w:val="0"/>
        </w:rPr>
        <w:tab/>
      </w:r>
      <w:r w:rsidRPr="00EB3FD2">
        <w:rPr>
          <w:snapToGrid w:val="0"/>
        </w:rPr>
        <w:tab/>
      </w:r>
      <w:r>
        <w:rPr>
          <w:snapToGrid w:val="0"/>
        </w:rPr>
        <w:tab/>
      </w:r>
      <w:r>
        <w:rPr>
          <w:snapToGrid w:val="0"/>
        </w:rPr>
        <w:tab/>
      </w:r>
      <w:r w:rsidRPr="00EB3FD2">
        <w:rPr>
          <w:snapToGrid w:val="0"/>
        </w:rPr>
        <w:t>PRESENCE mandatory }</w:t>
      </w:r>
      <w:r>
        <w:rPr>
          <w:snapToGrid w:val="0"/>
        </w:rPr>
        <w:t>|</w:t>
      </w:r>
    </w:p>
    <w:p w14:paraId="454EECFE" w14:textId="77777777" w:rsidR="009075AE" w:rsidRDefault="009075AE" w:rsidP="005557A9">
      <w:pPr>
        <w:pStyle w:val="PL"/>
        <w:rPr>
          <w:snapToGrid w:val="0"/>
        </w:rPr>
      </w:pPr>
      <w:r w:rsidRPr="00A1143A">
        <w:rPr>
          <w:snapToGrid w:val="0"/>
        </w:rPr>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sidRPr="00582208">
        <w:rPr>
          <w:snapToGrid w:val="0"/>
        </w:rPr>
        <w:t>mandatory</w:t>
      </w:r>
      <w:r>
        <w:rPr>
          <w:snapToGrid w:val="0"/>
        </w:rPr>
        <w:t xml:space="preserve"> </w:t>
      </w:r>
      <w:r w:rsidRPr="001645CB">
        <w:rPr>
          <w:snapToGrid w:val="0"/>
        </w:rPr>
        <w:t>},</w:t>
      </w:r>
    </w:p>
    <w:p w14:paraId="7FE6AB6E" w14:textId="77777777" w:rsidR="009075AE" w:rsidRPr="00142604" w:rsidRDefault="009075AE" w:rsidP="005557A9">
      <w:pPr>
        <w:pStyle w:val="PL"/>
        <w:rPr>
          <w:snapToGrid w:val="0"/>
          <w:lang w:val="fr-FR"/>
        </w:rPr>
      </w:pPr>
      <w:r w:rsidRPr="001645CB">
        <w:rPr>
          <w:snapToGrid w:val="0"/>
        </w:rPr>
        <w:tab/>
      </w:r>
      <w:r w:rsidRPr="00142604">
        <w:rPr>
          <w:snapToGrid w:val="0"/>
          <w:lang w:val="fr-FR"/>
        </w:rPr>
        <w:t>...</w:t>
      </w:r>
    </w:p>
    <w:p w14:paraId="4F4B8F06" w14:textId="77777777" w:rsidR="009075AE" w:rsidRPr="00142604" w:rsidRDefault="009075AE" w:rsidP="005557A9">
      <w:pPr>
        <w:pStyle w:val="PL"/>
        <w:rPr>
          <w:snapToGrid w:val="0"/>
          <w:lang w:val="fr-FR"/>
        </w:rPr>
      </w:pPr>
      <w:r w:rsidRPr="00142604">
        <w:rPr>
          <w:snapToGrid w:val="0"/>
          <w:lang w:val="fr-FR"/>
        </w:rPr>
        <w:t>}</w:t>
      </w:r>
    </w:p>
    <w:p w14:paraId="20BAC0F5" w14:textId="77777777" w:rsidR="009075AE" w:rsidRPr="00142604" w:rsidRDefault="009075AE" w:rsidP="005557A9">
      <w:pPr>
        <w:pStyle w:val="PL"/>
        <w:rPr>
          <w:snapToGrid w:val="0"/>
          <w:lang w:val="fr-FR"/>
        </w:rPr>
      </w:pPr>
    </w:p>
    <w:p w14:paraId="3789406F" w14:textId="77777777" w:rsidR="009075AE" w:rsidRPr="00142604" w:rsidRDefault="009075AE" w:rsidP="005557A9">
      <w:pPr>
        <w:pStyle w:val="PL"/>
        <w:rPr>
          <w:snapToGrid w:val="0"/>
          <w:lang w:val="fr-FR"/>
        </w:rPr>
      </w:pPr>
      <w:r w:rsidRPr="00142604">
        <w:rPr>
          <w:snapToGrid w:val="0"/>
          <w:lang w:val="fr-FR"/>
        </w:rPr>
        <w:t>-- **************************************************************</w:t>
      </w:r>
    </w:p>
    <w:p w14:paraId="2779BC77" w14:textId="77777777" w:rsidR="009075AE" w:rsidRPr="00142604" w:rsidRDefault="009075AE" w:rsidP="005557A9">
      <w:pPr>
        <w:pStyle w:val="PL"/>
        <w:rPr>
          <w:snapToGrid w:val="0"/>
          <w:lang w:val="fr-FR"/>
        </w:rPr>
      </w:pPr>
      <w:r w:rsidRPr="00142604">
        <w:rPr>
          <w:snapToGrid w:val="0"/>
          <w:lang w:val="fr-FR"/>
        </w:rPr>
        <w:t>--</w:t>
      </w:r>
    </w:p>
    <w:p w14:paraId="043FE86B" w14:textId="77777777" w:rsidR="009075AE" w:rsidRPr="00142604" w:rsidRDefault="009075AE" w:rsidP="005557A9">
      <w:pPr>
        <w:pStyle w:val="PL"/>
        <w:outlineLvl w:val="4"/>
        <w:rPr>
          <w:snapToGrid w:val="0"/>
          <w:lang w:val="fr-FR"/>
        </w:rPr>
      </w:pPr>
      <w:r w:rsidRPr="00142604">
        <w:rPr>
          <w:snapToGrid w:val="0"/>
          <w:lang w:val="fr-FR"/>
        </w:rPr>
        <w:t>-- PRS CONFIGURATION RESPONSE</w:t>
      </w:r>
    </w:p>
    <w:p w14:paraId="22C3F36A" w14:textId="77777777" w:rsidR="009075AE" w:rsidRPr="00236639" w:rsidRDefault="009075AE" w:rsidP="005557A9">
      <w:pPr>
        <w:pStyle w:val="PL"/>
        <w:rPr>
          <w:snapToGrid w:val="0"/>
          <w:lang w:val="fr-FR"/>
        </w:rPr>
      </w:pPr>
      <w:r w:rsidRPr="00236639">
        <w:rPr>
          <w:snapToGrid w:val="0"/>
          <w:lang w:val="fr-FR"/>
        </w:rPr>
        <w:t>--</w:t>
      </w:r>
    </w:p>
    <w:p w14:paraId="525DF93B" w14:textId="77777777" w:rsidR="009075AE" w:rsidRPr="00236639" w:rsidRDefault="009075AE" w:rsidP="005557A9">
      <w:pPr>
        <w:pStyle w:val="PL"/>
        <w:rPr>
          <w:snapToGrid w:val="0"/>
          <w:lang w:val="fr-FR"/>
        </w:rPr>
      </w:pPr>
      <w:r w:rsidRPr="00236639">
        <w:rPr>
          <w:snapToGrid w:val="0"/>
          <w:lang w:val="fr-FR"/>
        </w:rPr>
        <w:t>-- **************************************************************</w:t>
      </w:r>
    </w:p>
    <w:p w14:paraId="7A2F3076" w14:textId="77777777" w:rsidR="009075AE" w:rsidRPr="00236639" w:rsidRDefault="009075AE" w:rsidP="005557A9">
      <w:pPr>
        <w:pStyle w:val="PL"/>
        <w:rPr>
          <w:snapToGrid w:val="0"/>
          <w:lang w:val="fr-FR"/>
        </w:rPr>
      </w:pPr>
    </w:p>
    <w:p w14:paraId="7F630B82" w14:textId="77777777" w:rsidR="009075AE" w:rsidRPr="00A1143A" w:rsidRDefault="009075AE" w:rsidP="005557A9">
      <w:pPr>
        <w:pStyle w:val="PL"/>
        <w:rPr>
          <w:snapToGrid w:val="0"/>
          <w:lang w:val="fr-FR"/>
        </w:rPr>
      </w:pPr>
      <w:r w:rsidRPr="00A1143A">
        <w:rPr>
          <w:snapToGrid w:val="0"/>
          <w:lang w:val="fr-FR"/>
        </w:rPr>
        <w:t>PRSConfigurationResponse ::= SEQUENCE {</w:t>
      </w:r>
    </w:p>
    <w:p w14:paraId="15BD88F8" w14:textId="77777777" w:rsidR="009075AE" w:rsidRPr="00A1143A" w:rsidRDefault="009075AE" w:rsidP="005557A9">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233C469F" w14:textId="77777777" w:rsidR="009075AE" w:rsidRPr="001645CB" w:rsidRDefault="009075AE" w:rsidP="005557A9">
      <w:pPr>
        <w:pStyle w:val="PL"/>
        <w:rPr>
          <w:snapToGrid w:val="0"/>
        </w:rPr>
      </w:pPr>
      <w:r w:rsidRPr="00A1143A">
        <w:rPr>
          <w:snapToGrid w:val="0"/>
          <w:lang w:val="fr-FR"/>
        </w:rPr>
        <w:tab/>
      </w:r>
      <w:r w:rsidRPr="001645CB">
        <w:rPr>
          <w:snapToGrid w:val="0"/>
        </w:rPr>
        <w:t>...</w:t>
      </w:r>
    </w:p>
    <w:p w14:paraId="5A6E01E6" w14:textId="77777777" w:rsidR="009075AE" w:rsidRPr="001645CB" w:rsidRDefault="009075AE" w:rsidP="005557A9">
      <w:pPr>
        <w:pStyle w:val="PL"/>
        <w:rPr>
          <w:snapToGrid w:val="0"/>
        </w:rPr>
      </w:pPr>
      <w:r w:rsidRPr="001645CB">
        <w:rPr>
          <w:snapToGrid w:val="0"/>
        </w:rPr>
        <w:t>}</w:t>
      </w:r>
    </w:p>
    <w:p w14:paraId="494BC0FA" w14:textId="77777777" w:rsidR="009075AE" w:rsidRPr="001645CB" w:rsidRDefault="009075AE" w:rsidP="005557A9">
      <w:pPr>
        <w:pStyle w:val="PL"/>
        <w:rPr>
          <w:snapToGrid w:val="0"/>
        </w:rPr>
      </w:pPr>
    </w:p>
    <w:p w14:paraId="7A370A4A" w14:textId="77777777" w:rsidR="009075AE" w:rsidRDefault="009075AE" w:rsidP="005557A9">
      <w:pPr>
        <w:pStyle w:val="PL"/>
        <w:rPr>
          <w:snapToGrid w:val="0"/>
        </w:rPr>
      </w:pPr>
      <w:r w:rsidRPr="001645CB">
        <w:rPr>
          <w:snapToGrid w:val="0"/>
        </w:rPr>
        <w:t xml:space="preserve">PRSConfigurationResponse-IEs </w:t>
      </w:r>
      <w:r w:rsidRPr="00B0378E">
        <w:rPr>
          <w:snapToGrid w:val="0"/>
        </w:rPr>
        <w:t>F1AP</w:t>
      </w:r>
      <w:r w:rsidRPr="001645CB">
        <w:rPr>
          <w:snapToGrid w:val="0"/>
        </w:rPr>
        <w:t>-PROTOCOL-IES ::= {</w:t>
      </w:r>
    </w:p>
    <w:p w14:paraId="2C92A010" w14:textId="77777777" w:rsidR="009075AE" w:rsidRPr="001645CB" w:rsidRDefault="009075AE" w:rsidP="005557A9">
      <w:pPr>
        <w:pStyle w:val="PL"/>
        <w:rPr>
          <w:snapToGrid w:val="0"/>
        </w:rPr>
      </w:pPr>
      <w:r>
        <w:rPr>
          <w:snapToGrid w:val="0"/>
        </w:rPr>
        <w:tab/>
        <w:t xml:space="preserve">{ </w:t>
      </w:r>
      <w:r w:rsidRPr="00EA5FA7">
        <w:rPr>
          <w:snapToGrid w:val="0"/>
          <w:lang w:eastAsia="zh-CN"/>
        </w:rPr>
        <w:t>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w:t>
      </w:r>
      <w:r>
        <w:rPr>
          <w:snapToGrid w:val="0"/>
          <w:lang w:eastAsia="zh-CN"/>
        </w:rPr>
        <w:t>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rPr>
        <w:t>}|</w:t>
      </w:r>
    </w:p>
    <w:p w14:paraId="10133DF0" w14:textId="77777777" w:rsidR="009075AE" w:rsidRDefault="009075AE" w:rsidP="005557A9">
      <w:pPr>
        <w:pStyle w:val="PL"/>
        <w:rPr>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Pr>
          <w:snapToGrid w:val="0"/>
        </w:rPr>
        <w:t>optional</w:t>
      </w:r>
      <w:r w:rsidRPr="001645CB">
        <w:rPr>
          <w:snapToGrid w:val="0"/>
        </w:rPr>
        <w:t>}</w:t>
      </w:r>
      <w:r>
        <w:rPr>
          <w:snapToGrid w:val="0"/>
        </w:rPr>
        <w:t>|</w:t>
      </w:r>
    </w:p>
    <w:p w14:paraId="4D3BD589" w14:textId="77777777" w:rsidR="009075AE" w:rsidRDefault="009075AE" w:rsidP="005557A9">
      <w:pPr>
        <w:pStyle w:val="PL"/>
        <w:rPr>
          <w:snapToGrid w:val="0"/>
        </w:rPr>
      </w:pPr>
      <w:r>
        <w:rPr>
          <w:snapToGrid w:val="0"/>
        </w:rPr>
        <w:tab/>
        <w:t xml:space="preserve">{ </w:t>
      </w:r>
      <w:r w:rsidRPr="00D96CB4">
        <w:rPr>
          <w:snapToGrid w:val="0"/>
        </w:rPr>
        <w:t>ID id-CriticalityDiagnostics</w:t>
      </w:r>
      <w:r w:rsidRPr="00D96CB4">
        <w:rPr>
          <w:snapToGrid w:val="0"/>
        </w:rPr>
        <w:tab/>
        <w:t>CRITICALITY ignore</w:t>
      </w:r>
      <w:r w:rsidRPr="00D96CB4">
        <w:rPr>
          <w:snapToGrid w:val="0"/>
        </w:rPr>
        <w:tab/>
        <w:t>TYPE CriticalityDiagnostics</w:t>
      </w:r>
      <w:r w:rsidRPr="00D96CB4">
        <w:rPr>
          <w:snapToGrid w:val="0"/>
        </w:rPr>
        <w:tab/>
      </w:r>
      <w:r w:rsidRPr="00D96CB4">
        <w:rPr>
          <w:snapToGrid w:val="0"/>
        </w:rPr>
        <w:tab/>
      </w:r>
      <w:r w:rsidRPr="00D96CB4">
        <w:rPr>
          <w:snapToGrid w:val="0"/>
        </w:rPr>
        <w:tab/>
        <w:t>PRESENCE optional</w:t>
      </w:r>
      <w:r>
        <w:rPr>
          <w:snapToGrid w:val="0"/>
        </w:rPr>
        <w:t>}</w:t>
      </w:r>
      <w:r w:rsidRPr="001645CB">
        <w:rPr>
          <w:snapToGrid w:val="0"/>
        </w:rPr>
        <w:t>,</w:t>
      </w:r>
    </w:p>
    <w:p w14:paraId="0B7BCF33" w14:textId="77777777" w:rsidR="009075AE" w:rsidRPr="00236639" w:rsidRDefault="009075AE" w:rsidP="005557A9">
      <w:pPr>
        <w:pStyle w:val="PL"/>
        <w:rPr>
          <w:snapToGrid w:val="0"/>
        </w:rPr>
      </w:pPr>
      <w:r w:rsidRPr="001645CB">
        <w:rPr>
          <w:snapToGrid w:val="0"/>
        </w:rPr>
        <w:tab/>
      </w:r>
      <w:r w:rsidRPr="00236639">
        <w:rPr>
          <w:snapToGrid w:val="0"/>
        </w:rPr>
        <w:t>...</w:t>
      </w:r>
    </w:p>
    <w:p w14:paraId="27C8969E" w14:textId="77777777" w:rsidR="009075AE" w:rsidRPr="00236639" w:rsidRDefault="009075AE" w:rsidP="005557A9">
      <w:pPr>
        <w:pStyle w:val="PL"/>
        <w:rPr>
          <w:snapToGrid w:val="0"/>
        </w:rPr>
      </w:pPr>
      <w:r w:rsidRPr="00236639">
        <w:rPr>
          <w:snapToGrid w:val="0"/>
        </w:rPr>
        <w:t>}</w:t>
      </w:r>
    </w:p>
    <w:p w14:paraId="554702FD" w14:textId="77777777" w:rsidR="009075AE" w:rsidRPr="00236639" w:rsidRDefault="009075AE" w:rsidP="005557A9">
      <w:pPr>
        <w:pStyle w:val="PL"/>
        <w:rPr>
          <w:snapToGrid w:val="0"/>
        </w:rPr>
      </w:pPr>
    </w:p>
    <w:p w14:paraId="204A8AB7" w14:textId="77777777" w:rsidR="009075AE" w:rsidRPr="00236639" w:rsidRDefault="009075AE" w:rsidP="005557A9">
      <w:pPr>
        <w:pStyle w:val="PL"/>
        <w:rPr>
          <w:snapToGrid w:val="0"/>
        </w:rPr>
      </w:pPr>
      <w:r w:rsidRPr="00236639">
        <w:rPr>
          <w:snapToGrid w:val="0"/>
        </w:rPr>
        <w:t>-- **************************************************************</w:t>
      </w:r>
    </w:p>
    <w:p w14:paraId="66B84A0C" w14:textId="77777777" w:rsidR="009075AE" w:rsidRPr="00236639" w:rsidRDefault="009075AE" w:rsidP="005557A9">
      <w:pPr>
        <w:pStyle w:val="PL"/>
        <w:rPr>
          <w:snapToGrid w:val="0"/>
        </w:rPr>
      </w:pPr>
      <w:r w:rsidRPr="00236639">
        <w:rPr>
          <w:snapToGrid w:val="0"/>
        </w:rPr>
        <w:t>--</w:t>
      </w:r>
    </w:p>
    <w:p w14:paraId="46FD97B5" w14:textId="77777777" w:rsidR="009075AE" w:rsidRPr="00236639" w:rsidRDefault="009075AE" w:rsidP="005557A9">
      <w:pPr>
        <w:pStyle w:val="PL"/>
        <w:outlineLvl w:val="4"/>
        <w:rPr>
          <w:snapToGrid w:val="0"/>
        </w:rPr>
      </w:pPr>
      <w:r w:rsidRPr="00236639">
        <w:rPr>
          <w:snapToGrid w:val="0"/>
        </w:rPr>
        <w:lastRenderedPageBreak/>
        <w:t xml:space="preserve">-- </w:t>
      </w:r>
      <w:r>
        <w:rPr>
          <w:snapToGrid w:val="0"/>
        </w:rPr>
        <w:t>PRS CONFIGURATION</w:t>
      </w:r>
      <w:r w:rsidRPr="001645CB">
        <w:rPr>
          <w:snapToGrid w:val="0"/>
        </w:rPr>
        <w:t xml:space="preserve"> </w:t>
      </w:r>
      <w:r w:rsidRPr="00236639">
        <w:rPr>
          <w:snapToGrid w:val="0"/>
        </w:rPr>
        <w:t>FAILURE</w:t>
      </w:r>
    </w:p>
    <w:p w14:paraId="09B1E36F" w14:textId="77777777" w:rsidR="009075AE" w:rsidRPr="00236639" w:rsidRDefault="009075AE" w:rsidP="005557A9">
      <w:pPr>
        <w:pStyle w:val="PL"/>
        <w:rPr>
          <w:snapToGrid w:val="0"/>
        </w:rPr>
      </w:pPr>
      <w:r w:rsidRPr="00236639">
        <w:rPr>
          <w:snapToGrid w:val="0"/>
        </w:rPr>
        <w:t>--</w:t>
      </w:r>
    </w:p>
    <w:p w14:paraId="086EC34A" w14:textId="77777777" w:rsidR="009075AE" w:rsidRPr="00236639" w:rsidRDefault="009075AE" w:rsidP="005557A9">
      <w:pPr>
        <w:pStyle w:val="PL"/>
        <w:rPr>
          <w:snapToGrid w:val="0"/>
        </w:rPr>
      </w:pPr>
      <w:r w:rsidRPr="00236639">
        <w:rPr>
          <w:snapToGrid w:val="0"/>
        </w:rPr>
        <w:t>-- **************************************************************</w:t>
      </w:r>
    </w:p>
    <w:p w14:paraId="1C469692" w14:textId="77777777" w:rsidR="009075AE" w:rsidRPr="00236639" w:rsidRDefault="009075AE" w:rsidP="005557A9">
      <w:pPr>
        <w:pStyle w:val="PL"/>
        <w:rPr>
          <w:snapToGrid w:val="0"/>
        </w:rPr>
      </w:pPr>
    </w:p>
    <w:p w14:paraId="5B0B2AB7" w14:textId="77777777" w:rsidR="009075AE" w:rsidRPr="00236639" w:rsidRDefault="009075AE" w:rsidP="005557A9">
      <w:pPr>
        <w:pStyle w:val="PL"/>
        <w:rPr>
          <w:snapToGrid w:val="0"/>
        </w:rPr>
      </w:pPr>
      <w:r w:rsidRPr="00236639">
        <w:rPr>
          <w:snapToGrid w:val="0"/>
        </w:rPr>
        <w:t>PRSConfigurationFailure ::= SEQUENCE {</w:t>
      </w:r>
    </w:p>
    <w:p w14:paraId="567299DA" w14:textId="77777777" w:rsidR="009075AE" w:rsidRPr="00236639" w:rsidRDefault="009075AE" w:rsidP="005557A9">
      <w:pPr>
        <w:pStyle w:val="PL"/>
        <w:rPr>
          <w:snapToGrid w:val="0"/>
        </w:rPr>
      </w:pPr>
      <w:r w:rsidRPr="00236639">
        <w:rPr>
          <w:snapToGrid w:val="0"/>
        </w:rPr>
        <w:tab/>
        <w:t>protocolIEs</w:t>
      </w:r>
      <w:r w:rsidRPr="00236639">
        <w:rPr>
          <w:snapToGrid w:val="0"/>
        </w:rPr>
        <w:tab/>
      </w:r>
      <w:r w:rsidRPr="00236639">
        <w:rPr>
          <w:snapToGrid w:val="0"/>
        </w:rPr>
        <w:tab/>
        <w:t>ProtocolIE-Container</w:t>
      </w:r>
      <w:r w:rsidRPr="00236639">
        <w:rPr>
          <w:snapToGrid w:val="0"/>
        </w:rPr>
        <w:tab/>
        <w:t>{{ PRSConfigurationFailure-IEs}},</w:t>
      </w:r>
    </w:p>
    <w:p w14:paraId="05852534" w14:textId="77777777" w:rsidR="009075AE" w:rsidRPr="00236639" w:rsidRDefault="009075AE" w:rsidP="005557A9">
      <w:pPr>
        <w:pStyle w:val="PL"/>
        <w:rPr>
          <w:snapToGrid w:val="0"/>
        </w:rPr>
      </w:pPr>
      <w:r w:rsidRPr="00236639">
        <w:rPr>
          <w:snapToGrid w:val="0"/>
        </w:rPr>
        <w:tab/>
        <w:t>...</w:t>
      </w:r>
    </w:p>
    <w:p w14:paraId="5FF0E9AC" w14:textId="77777777" w:rsidR="009075AE" w:rsidRPr="00236639" w:rsidRDefault="009075AE" w:rsidP="005557A9">
      <w:pPr>
        <w:pStyle w:val="PL"/>
        <w:rPr>
          <w:snapToGrid w:val="0"/>
        </w:rPr>
      </w:pPr>
      <w:r w:rsidRPr="00236639">
        <w:rPr>
          <w:snapToGrid w:val="0"/>
        </w:rPr>
        <w:t>}</w:t>
      </w:r>
    </w:p>
    <w:p w14:paraId="384144A6" w14:textId="77777777" w:rsidR="009075AE" w:rsidRPr="00236639" w:rsidRDefault="009075AE" w:rsidP="005557A9">
      <w:pPr>
        <w:pStyle w:val="PL"/>
        <w:rPr>
          <w:snapToGrid w:val="0"/>
        </w:rPr>
      </w:pPr>
    </w:p>
    <w:p w14:paraId="3AF373FD" w14:textId="77777777" w:rsidR="009075AE" w:rsidRDefault="009075AE" w:rsidP="005557A9">
      <w:pPr>
        <w:pStyle w:val="PL"/>
        <w:rPr>
          <w:snapToGrid w:val="0"/>
        </w:rPr>
      </w:pPr>
      <w:r w:rsidRPr="00236639">
        <w:rPr>
          <w:snapToGrid w:val="0"/>
        </w:rPr>
        <w:t xml:space="preserve">PRSConfigurationFailure-IEs </w:t>
      </w:r>
      <w:r w:rsidRPr="00B0378E">
        <w:rPr>
          <w:snapToGrid w:val="0"/>
        </w:rPr>
        <w:t>F1AP</w:t>
      </w:r>
      <w:r w:rsidRPr="00236639">
        <w:rPr>
          <w:snapToGrid w:val="0"/>
        </w:rPr>
        <w:t>-PROTOCOL-IES ::= {</w:t>
      </w:r>
    </w:p>
    <w:p w14:paraId="28B58907" w14:textId="77777777" w:rsidR="009075AE" w:rsidRPr="00236639" w:rsidRDefault="009075AE" w:rsidP="005557A9">
      <w:pPr>
        <w:pStyle w:val="PL"/>
        <w:rPr>
          <w:snapToGrid w:val="0"/>
        </w:rPr>
      </w:pPr>
      <w:r>
        <w:rPr>
          <w:snapToGrid w:val="0"/>
        </w:rPr>
        <w:tab/>
        <w:t xml:space="preserve">{ </w:t>
      </w:r>
      <w:r w:rsidRPr="00EA5FA7">
        <w:rPr>
          <w:snapToGrid w:val="0"/>
          <w:lang w:eastAsia="zh-CN"/>
        </w:rPr>
        <w:t>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w:t>
      </w:r>
      <w:r>
        <w:rPr>
          <w:snapToGrid w:val="0"/>
          <w:lang w:eastAsia="zh-CN"/>
        </w:rPr>
        <w:t>sactionID</w:t>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rPr>
        <w:t>}|</w:t>
      </w:r>
    </w:p>
    <w:p w14:paraId="57569C65" w14:textId="77777777" w:rsidR="009075AE" w:rsidRPr="00236639" w:rsidRDefault="009075AE" w:rsidP="005557A9">
      <w:pPr>
        <w:pStyle w:val="PL"/>
        <w:rPr>
          <w:snapToGrid w:val="0"/>
        </w:rPr>
      </w:pPr>
      <w:r w:rsidRPr="00236639">
        <w:rPr>
          <w:snapToGrid w:val="0"/>
        </w:rPr>
        <w:tab/>
        <w:t>{ ID id-Cause</w:t>
      </w:r>
      <w:r w:rsidRPr="00236639">
        <w:rPr>
          <w:snapToGrid w:val="0"/>
        </w:rPr>
        <w:tab/>
        <w:t>CRITICALITY ignore</w:t>
      </w:r>
      <w:r w:rsidRPr="00236639">
        <w:rPr>
          <w:snapToGrid w:val="0"/>
        </w:rPr>
        <w:tab/>
        <w:t>TYPE Cause</w:t>
      </w:r>
      <w:r w:rsidRPr="00236639">
        <w:rPr>
          <w:snapToGrid w:val="0"/>
        </w:rPr>
        <w:tab/>
        <w:t>PRESENCE mandatory}|</w:t>
      </w:r>
    </w:p>
    <w:p w14:paraId="30BABA24" w14:textId="77777777" w:rsidR="009075AE" w:rsidRPr="00236639" w:rsidRDefault="009075AE" w:rsidP="005557A9">
      <w:pPr>
        <w:pStyle w:val="PL"/>
        <w:rPr>
          <w:snapToGrid w:val="0"/>
        </w:rPr>
      </w:pPr>
      <w:r w:rsidRPr="00236639">
        <w:rPr>
          <w:snapToGrid w:val="0"/>
        </w:rPr>
        <w:tab/>
        <w:t>{ ID id-CriticalityDiagnostics</w:t>
      </w:r>
      <w:r w:rsidRPr="00236639">
        <w:rPr>
          <w:snapToGrid w:val="0"/>
        </w:rPr>
        <w:tab/>
        <w:t>CRITICALITY ignore</w:t>
      </w:r>
      <w:r w:rsidRPr="00236639">
        <w:rPr>
          <w:snapToGrid w:val="0"/>
        </w:rPr>
        <w:tab/>
        <w:t>TYPE CriticalityDiagnostics</w:t>
      </w:r>
      <w:r w:rsidRPr="00236639">
        <w:rPr>
          <w:snapToGrid w:val="0"/>
        </w:rPr>
        <w:tab/>
      </w:r>
      <w:r w:rsidRPr="00236639">
        <w:rPr>
          <w:snapToGrid w:val="0"/>
        </w:rPr>
        <w:tab/>
        <w:t>PRESENCE optional},</w:t>
      </w:r>
    </w:p>
    <w:p w14:paraId="0683BCB1" w14:textId="77777777" w:rsidR="009075AE" w:rsidRPr="00236639" w:rsidRDefault="009075AE" w:rsidP="005557A9">
      <w:pPr>
        <w:pStyle w:val="PL"/>
        <w:rPr>
          <w:snapToGrid w:val="0"/>
        </w:rPr>
      </w:pPr>
      <w:r w:rsidRPr="00236639">
        <w:rPr>
          <w:snapToGrid w:val="0"/>
        </w:rPr>
        <w:tab/>
        <w:t>...</w:t>
      </w:r>
    </w:p>
    <w:p w14:paraId="06EA7BF7" w14:textId="77777777" w:rsidR="009075AE" w:rsidRPr="00236639" w:rsidRDefault="009075AE" w:rsidP="005557A9">
      <w:pPr>
        <w:pStyle w:val="PL"/>
        <w:rPr>
          <w:snapToGrid w:val="0"/>
        </w:rPr>
      </w:pPr>
      <w:r w:rsidRPr="00236639">
        <w:rPr>
          <w:snapToGrid w:val="0"/>
        </w:rPr>
        <w:t>}</w:t>
      </w:r>
    </w:p>
    <w:p w14:paraId="6CA265E7" w14:textId="77777777" w:rsidR="009075AE" w:rsidRDefault="009075AE" w:rsidP="005557A9">
      <w:pPr>
        <w:pStyle w:val="PL"/>
      </w:pPr>
    </w:p>
    <w:p w14:paraId="2D2C5172" w14:textId="77777777" w:rsidR="009075AE" w:rsidRDefault="009075AE" w:rsidP="005557A9">
      <w:pPr>
        <w:pStyle w:val="PL"/>
      </w:pPr>
    </w:p>
    <w:p w14:paraId="183D45ED" w14:textId="77777777" w:rsidR="009075AE" w:rsidRDefault="009075AE" w:rsidP="005557A9">
      <w:pPr>
        <w:pStyle w:val="PL"/>
      </w:pPr>
      <w:r>
        <w:t>-- **************************************************************</w:t>
      </w:r>
    </w:p>
    <w:p w14:paraId="01B061D4" w14:textId="77777777" w:rsidR="009075AE" w:rsidRDefault="009075AE" w:rsidP="005557A9">
      <w:pPr>
        <w:pStyle w:val="PL"/>
      </w:pPr>
      <w:r>
        <w:t>--</w:t>
      </w:r>
    </w:p>
    <w:p w14:paraId="66A5B57D" w14:textId="77777777" w:rsidR="009075AE" w:rsidRDefault="009075AE" w:rsidP="005557A9">
      <w:pPr>
        <w:pStyle w:val="PL"/>
        <w:outlineLvl w:val="3"/>
      </w:pPr>
      <w:r>
        <w:t>-- MEASUREMENT PRECONFIGURATION PROCEDURE</w:t>
      </w:r>
    </w:p>
    <w:p w14:paraId="7E307472" w14:textId="77777777" w:rsidR="009075AE" w:rsidRDefault="009075AE" w:rsidP="005557A9">
      <w:pPr>
        <w:pStyle w:val="PL"/>
      </w:pPr>
      <w:r>
        <w:t>--</w:t>
      </w:r>
    </w:p>
    <w:p w14:paraId="23F029CF" w14:textId="77777777" w:rsidR="009075AE" w:rsidRDefault="009075AE" w:rsidP="005557A9">
      <w:pPr>
        <w:pStyle w:val="PL"/>
      </w:pPr>
      <w:r>
        <w:t>-- **************************************************************</w:t>
      </w:r>
    </w:p>
    <w:p w14:paraId="4F80AF5B" w14:textId="77777777" w:rsidR="009075AE" w:rsidRDefault="009075AE" w:rsidP="005557A9">
      <w:pPr>
        <w:pStyle w:val="PL"/>
      </w:pPr>
    </w:p>
    <w:p w14:paraId="16D42900" w14:textId="77777777" w:rsidR="009075AE" w:rsidRDefault="009075AE" w:rsidP="005557A9">
      <w:pPr>
        <w:pStyle w:val="PL"/>
      </w:pPr>
      <w:r>
        <w:t>-- **************************************************************</w:t>
      </w:r>
    </w:p>
    <w:p w14:paraId="6435B0E7" w14:textId="77777777" w:rsidR="009075AE" w:rsidRDefault="009075AE" w:rsidP="005557A9">
      <w:pPr>
        <w:pStyle w:val="PL"/>
      </w:pPr>
      <w:r>
        <w:t>--</w:t>
      </w:r>
    </w:p>
    <w:p w14:paraId="7AD067D4" w14:textId="77777777" w:rsidR="009075AE" w:rsidRDefault="009075AE" w:rsidP="005557A9">
      <w:pPr>
        <w:pStyle w:val="PL"/>
        <w:outlineLvl w:val="4"/>
      </w:pPr>
      <w:r>
        <w:t>-- Positioning Preconfiguration Required</w:t>
      </w:r>
    </w:p>
    <w:p w14:paraId="282C2F05" w14:textId="77777777" w:rsidR="009075AE" w:rsidRDefault="009075AE" w:rsidP="005557A9">
      <w:pPr>
        <w:pStyle w:val="PL"/>
      </w:pPr>
      <w:r>
        <w:t>--</w:t>
      </w:r>
    </w:p>
    <w:p w14:paraId="4214A829" w14:textId="77777777" w:rsidR="009075AE" w:rsidRDefault="009075AE" w:rsidP="005557A9">
      <w:pPr>
        <w:pStyle w:val="PL"/>
      </w:pPr>
      <w:r>
        <w:t>-- **************************************************************</w:t>
      </w:r>
    </w:p>
    <w:p w14:paraId="2D840277" w14:textId="77777777" w:rsidR="009075AE" w:rsidRDefault="009075AE" w:rsidP="005557A9">
      <w:pPr>
        <w:pStyle w:val="PL"/>
      </w:pPr>
    </w:p>
    <w:p w14:paraId="3C5F5357" w14:textId="77777777" w:rsidR="009075AE" w:rsidRDefault="009075AE" w:rsidP="005557A9">
      <w:pPr>
        <w:pStyle w:val="PL"/>
      </w:pPr>
      <w:r>
        <w:t>MeasurementPreconfigurationRequired ::= SEQUENCE {</w:t>
      </w:r>
    </w:p>
    <w:p w14:paraId="300D0EB7" w14:textId="77777777" w:rsidR="009075AE" w:rsidRDefault="009075AE" w:rsidP="005557A9">
      <w:pPr>
        <w:pStyle w:val="PL"/>
      </w:pPr>
      <w:r>
        <w:tab/>
        <w:t>protocolIEs</w:t>
      </w:r>
      <w:r>
        <w:tab/>
      </w:r>
      <w:r>
        <w:tab/>
        <w:t>ProtocolIE-Container</w:t>
      </w:r>
      <w:r>
        <w:tab/>
        <w:t>{{ MeasurementPreconfigurationRequired-IEs}},</w:t>
      </w:r>
    </w:p>
    <w:p w14:paraId="7FFA61B6" w14:textId="77777777" w:rsidR="009075AE" w:rsidRDefault="009075AE" w:rsidP="005557A9">
      <w:pPr>
        <w:pStyle w:val="PL"/>
      </w:pPr>
      <w:r>
        <w:tab/>
        <w:t>...</w:t>
      </w:r>
    </w:p>
    <w:p w14:paraId="43837E26" w14:textId="77777777" w:rsidR="009075AE" w:rsidRDefault="009075AE" w:rsidP="005557A9">
      <w:pPr>
        <w:pStyle w:val="PL"/>
      </w:pPr>
      <w:r>
        <w:t>}</w:t>
      </w:r>
    </w:p>
    <w:p w14:paraId="268B5B63" w14:textId="77777777" w:rsidR="009075AE" w:rsidRDefault="009075AE" w:rsidP="005557A9">
      <w:pPr>
        <w:pStyle w:val="PL"/>
      </w:pPr>
    </w:p>
    <w:p w14:paraId="4B3DA7CD" w14:textId="77777777" w:rsidR="009075AE" w:rsidRDefault="009075AE" w:rsidP="005557A9">
      <w:pPr>
        <w:pStyle w:val="PL"/>
      </w:pPr>
      <w:r>
        <w:t>MeasurementPreconfigurationRequired-IEs F1AP-PROTOCOL-IES ::= {</w:t>
      </w:r>
    </w:p>
    <w:p w14:paraId="175B3E37" w14:textId="77777777" w:rsidR="009075AE" w:rsidRDefault="009075AE" w:rsidP="005557A9">
      <w:pPr>
        <w:pStyle w:val="PL"/>
      </w:pPr>
      <w:r>
        <w:tab/>
        <w:t>{ ID id-gNB-CU-UE-F1AP-ID</w:t>
      </w:r>
      <w:r>
        <w:tab/>
        <w:t>CRITICALITY reject</w:t>
      </w:r>
      <w:r>
        <w:tab/>
        <w:t>TYPE GNB-CU-UE-F1AP-ID</w:t>
      </w:r>
      <w:r>
        <w:tab/>
        <w:t>PRESENCE mandatory}|</w:t>
      </w:r>
    </w:p>
    <w:p w14:paraId="226E762F" w14:textId="77777777" w:rsidR="009075AE" w:rsidRDefault="009075AE" w:rsidP="005557A9">
      <w:pPr>
        <w:pStyle w:val="PL"/>
      </w:pPr>
      <w:r>
        <w:tab/>
        <w:t>{ ID id-gNB-DU-UE-F1AP-ID</w:t>
      </w:r>
      <w:r>
        <w:tab/>
        <w:t>CRITICALITY reject</w:t>
      </w:r>
      <w:r>
        <w:tab/>
        <w:t>TYPE GNB-DU-UE-F1AP-ID</w:t>
      </w:r>
      <w:r>
        <w:tab/>
        <w:t>PRESENCE mandatory}|</w:t>
      </w:r>
    </w:p>
    <w:p w14:paraId="02B8B761" w14:textId="77777777" w:rsidR="009075AE" w:rsidRDefault="009075AE" w:rsidP="005557A9">
      <w:pPr>
        <w:pStyle w:val="PL"/>
      </w:pPr>
      <w:r>
        <w:tab/>
        <w:t>{ ID id-TRP-PRS-Info-List</w:t>
      </w:r>
      <w:r>
        <w:tab/>
        <w:t>CRITICALITY ignore</w:t>
      </w:r>
      <w:r>
        <w:tab/>
        <w:t>TYPE TRP-PRS-Info-List</w:t>
      </w:r>
      <w:r>
        <w:tab/>
        <w:t>PRESENCE mandatory},</w:t>
      </w:r>
    </w:p>
    <w:p w14:paraId="035FB09A" w14:textId="77777777" w:rsidR="009075AE" w:rsidRDefault="009075AE" w:rsidP="005557A9">
      <w:pPr>
        <w:pStyle w:val="PL"/>
      </w:pPr>
      <w:r>
        <w:tab/>
        <w:t>...</w:t>
      </w:r>
    </w:p>
    <w:p w14:paraId="0906A572" w14:textId="77777777" w:rsidR="009075AE" w:rsidRDefault="009075AE" w:rsidP="005557A9">
      <w:pPr>
        <w:pStyle w:val="PL"/>
      </w:pPr>
      <w:r>
        <w:t>}</w:t>
      </w:r>
    </w:p>
    <w:p w14:paraId="5F05B1F1" w14:textId="77777777" w:rsidR="009075AE" w:rsidRDefault="009075AE" w:rsidP="005557A9">
      <w:pPr>
        <w:pStyle w:val="PL"/>
      </w:pPr>
    </w:p>
    <w:p w14:paraId="78885138" w14:textId="77777777" w:rsidR="009075AE" w:rsidRDefault="009075AE" w:rsidP="005557A9">
      <w:pPr>
        <w:pStyle w:val="PL"/>
      </w:pPr>
    </w:p>
    <w:p w14:paraId="20A0C3D6" w14:textId="77777777" w:rsidR="009075AE" w:rsidRDefault="009075AE" w:rsidP="005557A9">
      <w:pPr>
        <w:pStyle w:val="PL"/>
      </w:pPr>
      <w:r>
        <w:t>-- **************************************************************</w:t>
      </w:r>
    </w:p>
    <w:p w14:paraId="5285B132" w14:textId="77777777" w:rsidR="009075AE" w:rsidRDefault="009075AE" w:rsidP="005557A9">
      <w:pPr>
        <w:pStyle w:val="PL"/>
      </w:pPr>
      <w:r>
        <w:t>--</w:t>
      </w:r>
    </w:p>
    <w:p w14:paraId="6DEBBDCD" w14:textId="77777777" w:rsidR="009075AE" w:rsidRDefault="009075AE" w:rsidP="005557A9">
      <w:pPr>
        <w:pStyle w:val="PL"/>
        <w:outlineLvl w:val="4"/>
      </w:pPr>
      <w:r>
        <w:t>-- Positioning Preconfiguration Confirm</w:t>
      </w:r>
    </w:p>
    <w:p w14:paraId="07DD5E3B" w14:textId="77777777" w:rsidR="009075AE" w:rsidRDefault="009075AE" w:rsidP="005557A9">
      <w:pPr>
        <w:pStyle w:val="PL"/>
      </w:pPr>
      <w:r>
        <w:t>--</w:t>
      </w:r>
    </w:p>
    <w:p w14:paraId="5274C18B" w14:textId="77777777" w:rsidR="009075AE" w:rsidRDefault="009075AE" w:rsidP="005557A9">
      <w:pPr>
        <w:pStyle w:val="PL"/>
      </w:pPr>
      <w:r>
        <w:t>-- **************************************************************</w:t>
      </w:r>
    </w:p>
    <w:p w14:paraId="6431CF9B" w14:textId="77777777" w:rsidR="009075AE" w:rsidRDefault="009075AE" w:rsidP="005557A9">
      <w:pPr>
        <w:pStyle w:val="PL"/>
      </w:pPr>
    </w:p>
    <w:p w14:paraId="65F64C8A" w14:textId="77777777" w:rsidR="009075AE" w:rsidRDefault="009075AE" w:rsidP="005557A9">
      <w:pPr>
        <w:pStyle w:val="PL"/>
      </w:pPr>
      <w:r>
        <w:t>MeasurementPreconfigurationConfirm ::= SEQUENCE {</w:t>
      </w:r>
    </w:p>
    <w:p w14:paraId="34E3452B" w14:textId="77777777" w:rsidR="009075AE" w:rsidRDefault="009075AE" w:rsidP="005557A9">
      <w:pPr>
        <w:pStyle w:val="PL"/>
      </w:pPr>
      <w:r>
        <w:tab/>
        <w:t>protocolIEs</w:t>
      </w:r>
      <w:r>
        <w:tab/>
      </w:r>
      <w:r>
        <w:tab/>
      </w:r>
      <w:r>
        <w:tab/>
        <w:t>ProtocolIE-Container       { { MeasurementPreconfigurationConfirm-IEs} },</w:t>
      </w:r>
    </w:p>
    <w:p w14:paraId="0DE13FD7" w14:textId="77777777" w:rsidR="009075AE" w:rsidRDefault="009075AE" w:rsidP="005557A9">
      <w:pPr>
        <w:pStyle w:val="PL"/>
      </w:pPr>
      <w:r>
        <w:tab/>
        <w:t>...</w:t>
      </w:r>
    </w:p>
    <w:p w14:paraId="155ADDF2" w14:textId="77777777" w:rsidR="009075AE" w:rsidRDefault="009075AE" w:rsidP="005557A9">
      <w:pPr>
        <w:pStyle w:val="PL"/>
      </w:pPr>
      <w:r>
        <w:t>}</w:t>
      </w:r>
    </w:p>
    <w:p w14:paraId="5A01414A" w14:textId="77777777" w:rsidR="009075AE" w:rsidRDefault="009075AE" w:rsidP="005557A9">
      <w:pPr>
        <w:pStyle w:val="PL"/>
      </w:pPr>
    </w:p>
    <w:p w14:paraId="7D328C72" w14:textId="77777777" w:rsidR="009075AE" w:rsidRDefault="009075AE" w:rsidP="005557A9">
      <w:pPr>
        <w:pStyle w:val="PL"/>
      </w:pPr>
    </w:p>
    <w:p w14:paraId="1742E615" w14:textId="77777777" w:rsidR="009075AE" w:rsidRDefault="009075AE" w:rsidP="005557A9">
      <w:pPr>
        <w:pStyle w:val="PL"/>
      </w:pPr>
      <w:r>
        <w:t>MeasurementPreconfigurationConfirm-IEs F1AP-PROTOCOL-IES ::= {</w:t>
      </w:r>
    </w:p>
    <w:p w14:paraId="7C81600F" w14:textId="77777777" w:rsidR="009075AE" w:rsidRDefault="009075AE" w:rsidP="005557A9">
      <w:pPr>
        <w:pStyle w:val="PL"/>
      </w:pPr>
      <w:r>
        <w:tab/>
        <w:t>{ ID id-gNB-CU-UE-F1AP-ID</w:t>
      </w:r>
      <w:r>
        <w:tab/>
      </w:r>
      <w:r>
        <w:tab/>
      </w:r>
      <w:r>
        <w:tab/>
        <w:t>CRITICALITY reject</w:t>
      </w:r>
      <w:r>
        <w:tab/>
        <w:t>TYPE GNB-CU-UE-F1AP-ID</w:t>
      </w:r>
      <w:r>
        <w:tab/>
      </w:r>
      <w:r>
        <w:tab/>
      </w:r>
      <w:r>
        <w:tab/>
      </w:r>
      <w:r>
        <w:tab/>
        <w:t>PRESENCE mandatory</w:t>
      </w:r>
      <w:r>
        <w:tab/>
        <w:t>}|</w:t>
      </w:r>
    </w:p>
    <w:p w14:paraId="0A4F14A4" w14:textId="77777777" w:rsidR="009075AE" w:rsidRDefault="009075AE" w:rsidP="005557A9">
      <w:pPr>
        <w:pStyle w:val="PL"/>
      </w:pPr>
      <w:r>
        <w:tab/>
        <w:t>{ ID id-gNB-DU-UE-F1AP-ID</w:t>
      </w:r>
      <w:r>
        <w:tab/>
      </w:r>
      <w:r>
        <w:tab/>
      </w:r>
      <w:r>
        <w:tab/>
        <w:t>CRITICALITY reject</w:t>
      </w:r>
      <w:r>
        <w:tab/>
        <w:t>TYPE GNB-DU-UE-F1AP-ID</w:t>
      </w:r>
      <w:r>
        <w:tab/>
      </w:r>
      <w:r>
        <w:tab/>
      </w:r>
      <w:r>
        <w:tab/>
      </w:r>
      <w:r>
        <w:tab/>
        <w:t>PRESENCE mandatory</w:t>
      </w:r>
      <w:r>
        <w:tab/>
        <w:t>}|</w:t>
      </w:r>
    </w:p>
    <w:p w14:paraId="16D78E5B" w14:textId="77777777" w:rsidR="009075AE" w:rsidRDefault="009075AE" w:rsidP="005557A9">
      <w:pPr>
        <w:pStyle w:val="PL"/>
      </w:pPr>
      <w:r w:rsidRPr="0033298D">
        <w:rPr>
          <w:snapToGrid w:val="0"/>
          <w:lang w:eastAsia="zh-CN"/>
        </w:rPr>
        <w:tab/>
        <w:t>{ ID id-PosMeasGapPreConfigList</w:t>
      </w:r>
      <w:r w:rsidRPr="0033298D">
        <w:rPr>
          <w:snapToGrid w:val="0"/>
          <w:lang w:eastAsia="zh-CN"/>
        </w:rPr>
        <w:tab/>
      </w:r>
      <w:r>
        <w:rPr>
          <w:snapToGrid w:val="0"/>
          <w:lang w:eastAsia="zh-CN"/>
        </w:rPr>
        <w:tab/>
      </w:r>
      <w:r w:rsidRPr="0033298D">
        <w:rPr>
          <w:snapToGrid w:val="0"/>
          <w:lang w:eastAsia="zh-CN"/>
        </w:rPr>
        <w:t>CRITICALITY ignore</w:t>
      </w:r>
      <w:r w:rsidRPr="0033298D">
        <w:rPr>
          <w:snapToGrid w:val="0"/>
          <w:lang w:eastAsia="zh-CN"/>
        </w:rPr>
        <w:tab/>
        <w:t>TYPE PosMeasGapPreConfigList</w:t>
      </w:r>
      <w:r w:rsidRPr="0033298D">
        <w:rPr>
          <w:snapToGrid w:val="0"/>
          <w:lang w:eastAsia="zh-CN"/>
        </w:rPr>
        <w:tab/>
      </w:r>
      <w:r w:rsidRPr="0033298D">
        <w:rPr>
          <w:snapToGrid w:val="0"/>
          <w:lang w:eastAsia="zh-CN"/>
        </w:rPr>
        <w:tab/>
        <w:t>PRESENCE optional }</w:t>
      </w:r>
      <w:r>
        <w:t>|</w:t>
      </w:r>
    </w:p>
    <w:p w14:paraId="667CE411" w14:textId="77777777" w:rsidR="009075AE" w:rsidRDefault="009075AE" w:rsidP="005557A9">
      <w:pPr>
        <w:pStyle w:val="PL"/>
      </w:pPr>
      <w:r>
        <w:tab/>
        <w:t>{ ID id-CriticalityDiagnostics</w:t>
      </w:r>
      <w:r>
        <w:tab/>
      </w:r>
      <w:r>
        <w:tab/>
        <w:t>CRITICALITY ignore</w:t>
      </w:r>
      <w:r>
        <w:tab/>
        <w:t>TYPE CriticalityDiagnostics</w:t>
      </w:r>
      <w:r>
        <w:tab/>
      </w:r>
      <w:r>
        <w:tab/>
      </w:r>
      <w:r>
        <w:tab/>
        <w:t>PRESENCE optional },</w:t>
      </w:r>
    </w:p>
    <w:p w14:paraId="6046440E" w14:textId="77777777" w:rsidR="009075AE" w:rsidRDefault="009075AE" w:rsidP="005557A9">
      <w:pPr>
        <w:pStyle w:val="PL"/>
      </w:pPr>
      <w:r>
        <w:tab/>
        <w:t>...</w:t>
      </w:r>
    </w:p>
    <w:p w14:paraId="02ADABCD" w14:textId="77777777" w:rsidR="009075AE" w:rsidRDefault="009075AE" w:rsidP="005557A9">
      <w:pPr>
        <w:pStyle w:val="PL"/>
      </w:pPr>
      <w:r>
        <w:t>}</w:t>
      </w:r>
    </w:p>
    <w:p w14:paraId="5BA47B5D" w14:textId="77777777" w:rsidR="009075AE" w:rsidRDefault="009075AE" w:rsidP="005557A9">
      <w:pPr>
        <w:pStyle w:val="PL"/>
      </w:pPr>
    </w:p>
    <w:p w14:paraId="501D78DA" w14:textId="77777777" w:rsidR="009075AE" w:rsidRDefault="009075AE" w:rsidP="005557A9">
      <w:pPr>
        <w:pStyle w:val="PL"/>
      </w:pPr>
    </w:p>
    <w:p w14:paraId="15B21A6A" w14:textId="77777777" w:rsidR="009075AE" w:rsidRDefault="009075AE" w:rsidP="005557A9">
      <w:pPr>
        <w:pStyle w:val="PL"/>
      </w:pPr>
    </w:p>
    <w:p w14:paraId="6CAC1877" w14:textId="77777777" w:rsidR="009075AE" w:rsidRDefault="009075AE" w:rsidP="005557A9">
      <w:pPr>
        <w:pStyle w:val="PL"/>
      </w:pPr>
    </w:p>
    <w:p w14:paraId="213383C5" w14:textId="77777777" w:rsidR="009075AE" w:rsidRDefault="009075AE" w:rsidP="005557A9">
      <w:pPr>
        <w:pStyle w:val="PL"/>
      </w:pPr>
      <w:r>
        <w:t>-- **************************************************************</w:t>
      </w:r>
    </w:p>
    <w:p w14:paraId="5052DDAE" w14:textId="77777777" w:rsidR="009075AE" w:rsidRDefault="009075AE" w:rsidP="005557A9">
      <w:pPr>
        <w:pStyle w:val="PL"/>
      </w:pPr>
      <w:r>
        <w:t>--</w:t>
      </w:r>
    </w:p>
    <w:p w14:paraId="160F3022" w14:textId="77777777" w:rsidR="009075AE" w:rsidRDefault="009075AE" w:rsidP="005557A9">
      <w:pPr>
        <w:pStyle w:val="PL"/>
        <w:outlineLvl w:val="4"/>
      </w:pPr>
      <w:r>
        <w:t>-- Positioning Preconfiguration Refuse</w:t>
      </w:r>
    </w:p>
    <w:p w14:paraId="5FB64C9C" w14:textId="77777777" w:rsidR="009075AE" w:rsidRDefault="009075AE" w:rsidP="005557A9">
      <w:pPr>
        <w:pStyle w:val="PL"/>
      </w:pPr>
      <w:r>
        <w:t>--</w:t>
      </w:r>
    </w:p>
    <w:p w14:paraId="6FA5E8B7" w14:textId="77777777" w:rsidR="009075AE" w:rsidRDefault="009075AE" w:rsidP="005557A9">
      <w:pPr>
        <w:pStyle w:val="PL"/>
      </w:pPr>
      <w:r>
        <w:t>-- **************************************************************</w:t>
      </w:r>
    </w:p>
    <w:p w14:paraId="4ADDB1D6" w14:textId="77777777" w:rsidR="009075AE" w:rsidRDefault="009075AE" w:rsidP="005557A9">
      <w:pPr>
        <w:pStyle w:val="PL"/>
      </w:pPr>
    </w:p>
    <w:p w14:paraId="35FC343C" w14:textId="77777777" w:rsidR="009075AE" w:rsidRDefault="009075AE" w:rsidP="005557A9">
      <w:pPr>
        <w:pStyle w:val="PL"/>
      </w:pPr>
      <w:r>
        <w:t>MeasurementPreconfigurationRefuse ::= SEQUENCE {</w:t>
      </w:r>
    </w:p>
    <w:p w14:paraId="276CC54E" w14:textId="77777777" w:rsidR="009075AE" w:rsidRDefault="009075AE" w:rsidP="005557A9">
      <w:pPr>
        <w:pStyle w:val="PL"/>
      </w:pPr>
      <w:r>
        <w:tab/>
        <w:t>protocolIEs</w:t>
      </w:r>
      <w:r>
        <w:tab/>
      </w:r>
      <w:r>
        <w:tab/>
      </w:r>
      <w:r>
        <w:tab/>
        <w:t>ProtocolIE-Container       { { MeasurementPreconfigurationRefuse-IEs} },</w:t>
      </w:r>
    </w:p>
    <w:p w14:paraId="12D9FD35" w14:textId="77777777" w:rsidR="009075AE" w:rsidRDefault="009075AE" w:rsidP="005557A9">
      <w:pPr>
        <w:pStyle w:val="PL"/>
      </w:pPr>
      <w:r>
        <w:tab/>
        <w:t>...</w:t>
      </w:r>
    </w:p>
    <w:p w14:paraId="4FD392C0" w14:textId="77777777" w:rsidR="009075AE" w:rsidRDefault="009075AE" w:rsidP="005557A9">
      <w:pPr>
        <w:pStyle w:val="PL"/>
      </w:pPr>
      <w:r>
        <w:t>}</w:t>
      </w:r>
    </w:p>
    <w:p w14:paraId="02B1A7F2" w14:textId="77777777" w:rsidR="009075AE" w:rsidRDefault="009075AE" w:rsidP="005557A9">
      <w:pPr>
        <w:pStyle w:val="PL"/>
      </w:pPr>
    </w:p>
    <w:p w14:paraId="74849A5F" w14:textId="77777777" w:rsidR="009075AE" w:rsidRDefault="009075AE" w:rsidP="005557A9">
      <w:pPr>
        <w:pStyle w:val="PL"/>
      </w:pPr>
      <w:r>
        <w:t>MeasurementPreconfigurationRefuse-IEs F1AP-PROTOCOL-IES ::= {</w:t>
      </w:r>
    </w:p>
    <w:p w14:paraId="1E2315D8" w14:textId="77777777" w:rsidR="009075AE" w:rsidRDefault="009075AE" w:rsidP="005557A9">
      <w:pPr>
        <w:pStyle w:val="PL"/>
      </w:pPr>
      <w:r>
        <w:tab/>
        <w:t>{ ID id-gNB-CU-UE-F1AP-ID</w:t>
      </w:r>
      <w:r>
        <w:tab/>
      </w:r>
      <w:r>
        <w:tab/>
      </w:r>
      <w:r>
        <w:tab/>
        <w:t>CRITICALITY reject</w:t>
      </w:r>
      <w:r>
        <w:tab/>
        <w:t>TYPE GNB-CU-UE-F1AP-ID</w:t>
      </w:r>
      <w:r>
        <w:tab/>
      </w:r>
      <w:r>
        <w:tab/>
      </w:r>
      <w:r>
        <w:tab/>
        <w:t>PRESENCE mandatory</w:t>
      </w:r>
      <w:r>
        <w:tab/>
        <w:t>}|</w:t>
      </w:r>
    </w:p>
    <w:p w14:paraId="4309B617" w14:textId="77777777" w:rsidR="009075AE" w:rsidRDefault="009075AE" w:rsidP="005557A9">
      <w:pPr>
        <w:pStyle w:val="PL"/>
      </w:pPr>
      <w:r>
        <w:tab/>
        <w:t>{ ID id-gNB-DU-UE-F1AP-ID</w:t>
      </w:r>
      <w:r>
        <w:tab/>
      </w:r>
      <w:r>
        <w:tab/>
      </w:r>
      <w:r>
        <w:tab/>
        <w:t>CRITICALITY reject</w:t>
      </w:r>
      <w:r>
        <w:tab/>
        <w:t>TYPE GNB-DU-UE-F1AP-ID</w:t>
      </w:r>
      <w:r>
        <w:tab/>
      </w:r>
      <w:r>
        <w:tab/>
      </w:r>
      <w:r>
        <w:tab/>
        <w:t>PRESENCE mandatory</w:t>
      </w:r>
      <w:r>
        <w:tab/>
        <w:t>}|</w:t>
      </w:r>
    </w:p>
    <w:p w14:paraId="669B7A27" w14:textId="77777777" w:rsidR="009075AE" w:rsidRDefault="009075AE" w:rsidP="005557A9">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75AA1649" w14:textId="77777777" w:rsidR="009075AE" w:rsidRDefault="009075AE" w:rsidP="005557A9">
      <w:pPr>
        <w:pStyle w:val="PL"/>
      </w:pPr>
      <w:r>
        <w:tab/>
        <w:t>{ ID id-CriticalityDiagnostics</w:t>
      </w:r>
      <w:r>
        <w:tab/>
      </w:r>
      <w:r>
        <w:tab/>
        <w:t>CRITICALITY ignore</w:t>
      </w:r>
      <w:r>
        <w:tab/>
        <w:t>TYPE CriticalityDiagnostics</w:t>
      </w:r>
      <w:r>
        <w:tab/>
      </w:r>
      <w:r>
        <w:tab/>
        <w:t>PRESENCE optional },</w:t>
      </w:r>
    </w:p>
    <w:p w14:paraId="1925F2D8" w14:textId="77777777" w:rsidR="009075AE" w:rsidRDefault="009075AE" w:rsidP="005557A9">
      <w:pPr>
        <w:pStyle w:val="PL"/>
      </w:pPr>
      <w:r>
        <w:tab/>
        <w:t>...</w:t>
      </w:r>
    </w:p>
    <w:p w14:paraId="5FE219C4" w14:textId="77777777" w:rsidR="009075AE" w:rsidRDefault="009075AE" w:rsidP="005557A9">
      <w:pPr>
        <w:pStyle w:val="PL"/>
      </w:pPr>
      <w:r>
        <w:t>}</w:t>
      </w:r>
    </w:p>
    <w:p w14:paraId="0003511E" w14:textId="77777777" w:rsidR="009075AE" w:rsidRDefault="009075AE" w:rsidP="005557A9">
      <w:pPr>
        <w:pStyle w:val="PL"/>
      </w:pPr>
    </w:p>
    <w:p w14:paraId="1A4BA85E" w14:textId="77777777" w:rsidR="009075AE" w:rsidRDefault="009075AE" w:rsidP="005557A9">
      <w:pPr>
        <w:pStyle w:val="PL"/>
      </w:pPr>
    </w:p>
    <w:p w14:paraId="6386E807" w14:textId="77777777" w:rsidR="009075AE" w:rsidRDefault="009075AE" w:rsidP="005557A9">
      <w:pPr>
        <w:pStyle w:val="PL"/>
      </w:pPr>
      <w:r>
        <w:t>-- **************************************************************</w:t>
      </w:r>
    </w:p>
    <w:p w14:paraId="49803FF9" w14:textId="77777777" w:rsidR="009075AE" w:rsidRDefault="009075AE" w:rsidP="005557A9">
      <w:pPr>
        <w:pStyle w:val="PL"/>
      </w:pPr>
      <w:r>
        <w:t>--</w:t>
      </w:r>
    </w:p>
    <w:p w14:paraId="582300EF" w14:textId="77777777" w:rsidR="009075AE" w:rsidRDefault="009075AE" w:rsidP="005557A9">
      <w:pPr>
        <w:pStyle w:val="PL"/>
        <w:outlineLvl w:val="3"/>
      </w:pPr>
      <w:r>
        <w:t>-- MEASUREMENT ACTIVATION PROCEDURE</w:t>
      </w:r>
    </w:p>
    <w:p w14:paraId="51E7A39F" w14:textId="77777777" w:rsidR="009075AE" w:rsidRDefault="009075AE" w:rsidP="005557A9">
      <w:pPr>
        <w:pStyle w:val="PL"/>
      </w:pPr>
      <w:r>
        <w:t>--</w:t>
      </w:r>
    </w:p>
    <w:p w14:paraId="3E7CD996" w14:textId="77777777" w:rsidR="009075AE" w:rsidRDefault="009075AE" w:rsidP="005557A9">
      <w:pPr>
        <w:pStyle w:val="PL"/>
      </w:pPr>
      <w:r>
        <w:t>-- **************************************************************</w:t>
      </w:r>
    </w:p>
    <w:p w14:paraId="56B42CA1" w14:textId="77777777" w:rsidR="009075AE" w:rsidRDefault="009075AE" w:rsidP="005557A9">
      <w:pPr>
        <w:pStyle w:val="PL"/>
      </w:pPr>
    </w:p>
    <w:p w14:paraId="5920EDDC" w14:textId="77777777" w:rsidR="009075AE" w:rsidRDefault="009075AE" w:rsidP="005557A9">
      <w:pPr>
        <w:pStyle w:val="PL"/>
      </w:pPr>
      <w:r>
        <w:t>-- **************************************************************</w:t>
      </w:r>
    </w:p>
    <w:p w14:paraId="5F51F4CD" w14:textId="77777777" w:rsidR="009075AE" w:rsidRDefault="009075AE" w:rsidP="005557A9">
      <w:pPr>
        <w:pStyle w:val="PL"/>
      </w:pPr>
      <w:r>
        <w:t>--</w:t>
      </w:r>
    </w:p>
    <w:p w14:paraId="66293B2E" w14:textId="77777777" w:rsidR="009075AE" w:rsidRDefault="009075AE" w:rsidP="005557A9">
      <w:pPr>
        <w:pStyle w:val="PL"/>
        <w:outlineLvl w:val="4"/>
      </w:pPr>
      <w:r>
        <w:t>-- Measurement Activation</w:t>
      </w:r>
    </w:p>
    <w:p w14:paraId="56D04454" w14:textId="77777777" w:rsidR="009075AE" w:rsidRDefault="009075AE" w:rsidP="005557A9">
      <w:pPr>
        <w:pStyle w:val="PL"/>
      </w:pPr>
      <w:r>
        <w:t>--</w:t>
      </w:r>
    </w:p>
    <w:p w14:paraId="0EDA2495" w14:textId="77777777" w:rsidR="009075AE" w:rsidRDefault="009075AE" w:rsidP="005557A9">
      <w:pPr>
        <w:pStyle w:val="PL"/>
      </w:pPr>
      <w:r>
        <w:t>-- **************************************************************</w:t>
      </w:r>
    </w:p>
    <w:p w14:paraId="61BA2857" w14:textId="77777777" w:rsidR="009075AE" w:rsidRDefault="009075AE" w:rsidP="005557A9">
      <w:pPr>
        <w:pStyle w:val="PL"/>
      </w:pPr>
    </w:p>
    <w:p w14:paraId="3DAA84FF" w14:textId="77777777" w:rsidR="009075AE" w:rsidRDefault="009075AE" w:rsidP="005557A9">
      <w:pPr>
        <w:pStyle w:val="PL"/>
      </w:pPr>
      <w:r>
        <w:t>MeasurementActivation ::= SEQUENCE {</w:t>
      </w:r>
    </w:p>
    <w:p w14:paraId="51BCF9FC" w14:textId="77777777" w:rsidR="009075AE" w:rsidRDefault="009075AE" w:rsidP="005557A9">
      <w:pPr>
        <w:pStyle w:val="PL"/>
      </w:pPr>
      <w:r>
        <w:tab/>
        <w:t>protocolIEs</w:t>
      </w:r>
      <w:r>
        <w:tab/>
      </w:r>
      <w:r>
        <w:tab/>
      </w:r>
      <w:r>
        <w:tab/>
        <w:t>ProtocolIE-Container       { { MeasurementActivation-IEs} },</w:t>
      </w:r>
    </w:p>
    <w:p w14:paraId="59CF2019" w14:textId="77777777" w:rsidR="009075AE" w:rsidRDefault="009075AE" w:rsidP="005557A9">
      <w:pPr>
        <w:pStyle w:val="PL"/>
      </w:pPr>
      <w:r>
        <w:tab/>
        <w:t>...</w:t>
      </w:r>
    </w:p>
    <w:p w14:paraId="7A0F39F8" w14:textId="77777777" w:rsidR="009075AE" w:rsidRDefault="009075AE" w:rsidP="005557A9">
      <w:pPr>
        <w:pStyle w:val="PL"/>
      </w:pPr>
      <w:r>
        <w:t>}</w:t>
      </w:r>
    </w:p>
    <w:p w14:paraId="352FC599" w14:textId="77777777" w:rsidR="009075AE" w:rsidRDefault="009075AE" w:rsidP="005557A9">
      <w:pPr>
        <w:pStyle w:val="PL"/>
      </w:pPr>
    </w:p>
    <w:p w14:paraId="04BC44A5" w14:textId="77777777" w:rsidR="009075AE" w:rsidRDefault="009075AE" w:rsidP="005557A9">
      <w:pPr>
        <w:pStyle w:val="PL"/>
      </w:pPr>
      <w:r>
        <w:t>MeasurementActivation-IEs F1AP-PROTOCOL-IES ::= {</w:t>
      </w:r>
    </w:p>
    <w:p w14:paraId="45A21B0C" w14:textId="77777777" w:rsidR="009075AE" w:rsidRDefault="009075AE" w:rsidP="005557A9">
      <w:pPr>
        <w:pStyle w:val="PL"/>
      </w:pPr>
      <w:r>
        <w:tab/>
        <w:t>{ ID id-gNB-CU-UE-F1AP-ID</w:t>
      </w:r>
      <w:r>
        <w:tab/>
      </w:r>
      <w:r>
        <w:tab/>
      </w:r>
      <w:r>
        <w:tab/>
        <w:t>CRITICALITY reject</w:t>
      </w:r>
      <w:r>
        <w:tab/>
        <w:t>TYPE GNB-CU-UE-F1AP-ID</w:t>
      </w:r>
      <w:r>
        <w:tab/>
      </w:r>
      <w:r>
        <w:tab/>
      </w:r>
      <w:r>
        <w:tab/>
      </w:r>
      <w:r>
        <w:tab/>
        <w:t>PRESENCE mandatory</w:t>
      </w:r>
      <w:r>
        <w:tab/>
        <w:t>}|</w:t>
      </w:r>
    </w:p>
    <w:p w14:paraId="76F48288" w14:textId="77777777" w:rsidR="009075AE" w:rsidRDefault="009075AE" w:rsidP="005557A9">
      <w:pPr>
        <w:pStyle w:val="PL"/>
      </w:pPr>
      <w:r>
        <w:tab/>
        <w:t>{ ID id-gNB-DU-UE-F1AP-ID</w:t>
      </w:r>
      <w:r>
        <w:tab/>
      </w:r>
      <w:r>
        <w:tab/>
      </w:r>
      <w:r>
        <w:tab/>
        <w:t>CRITICALITY reject</w:t>
      </w:r>
      <w:r>
        <w:tab/>
        <w:t>TYPE GNB-DU-UE-F1AP-ID</w:t>
      </w:r>
      <w:r>
        <w:tab/>
      </w:r>
      <w:r>
        <w:tab/>
      </w:r>
      <w:r>
        <w:tab/>
      </w:r>
      <w:r>
        <w:tab/>
        <w:t>PRESENCE mandatory</w:t>
      </w:r>
      <w:r>
        <w:tab/>
        <w:t>}|</w:t>
      </w:r>
    </w:p>
    <w:p w14:paraId="1D40A02E" w14:textId="77777777" w:rsidR="009075AE" w:rsidRDefault="009075AE" w:rsidP="005557A9">
      <w:pPr>
        <w:pStyle w:val="PL"/>
      </w:pPr>
      <w:r>
        <w:tab/>
      </w:r>
      <w:r w:rsidRPr="001645CB">
        <w:rPr>
          <w:snapToGrid w:val="0"/>
        </w:rPr>
        <w:t xml:space="preserve">{ ID </w:t>
      </w:r>
      <w:r w:rsidRPr="00630CE5">
        <w:rPr>
          <w:snapToGrid w:val="0"/>
        </w:rPr>
        <w:t>id-</w:t>
      </w:r>
      <w:r>
        <w:rPr>
          <w:snapToGrid w:val="0"/>
        </w:rPr>
        <w:t>ActivationRequestType</w:t>
      </w:r>
      <w:r>
        <w:rPr>
          <w:snapToGrid w:val="0"/>
        </w:rPr>
        <w:tab/>
      </w:r>
      <w:r>
        <w:rPr>
          <w:snapToGrid w:val="0"/>
        </w:rPr>
        <w:tab/>
      </w:r>
      <w:r w:rsidRPr="001645CB">
        <w:rPr>
          <w:snapToGrid w:val="0"/>
        </w:rPr>
        <w:t xml:space="preserve">CRITICALITY </w:t>
      </w:r>
      <w:r>
        <w:rPr>
          <w:snapToGrid w:val="0"/>
        </w:rPr>
        <w:t>reject</w:t>
      </w:r>
      <w:r w:rsidRPr="001645CB">
        <w:rPr>
          <w:snapToGrid w:val="0"/>
        </w:rPr>
        <w:tab/>
        <w:t xml:space="preserve">TYPE </w:t>
      </w:r>
      <w:r>
        <w:rPr>
          <w:snapToGrid w:val="0"/>
        </w:rPr>
        <w:t xml:space="preserve">ActivationRequestType </w:t>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r>
        <w:t>|</w:t>
      </w:r>
    </w:p>
    <w:p w14:paraId="534DD974" w14:textId="77777777" w:rsidR="009075AE" w:rsidRDefault="009075AE" w:rsidP="005557A9">
      <w:pPr>
        <w:pStyle w:val="PL"/>
      </w:pPr>
      <w:r>
        <w:lastRenderedPageBreak/>
        <w:tab/>
        <w:t>{ ID id-PRS-Measurement-Info-List</w:t>
      </w:r>
      <w:r>
        <w:tab/>
        <w:t>CRITICALITY ignore</w:t>
      </w:r>
      <w:r>
        <w:tab/>
        <w:t>TYPE PRS-Measurement-Info-List</w:t>
      </w:r>
      <w:r>
        <w:tab/>
      </w:r>
      <w:r>
        <w:tab/>
        <w:t xml:space="preserve">PRESENCE </w:t>
      </w:r>
      <w:r>
        <w:rPr>
          <w:snapToGrid w:val="0"/>
        </w:rPr>
        <w:t>optional</w:t>
      </w:r>
      <w:r>
        <w:t>},</w:t>
      </w:r>
    </w:p>
    <w:p w14:paraId="6C9C21B0" w14:textId="77777777" w:rsidR="009075AE" w:rsidRDefault="009075AE" w:rsidP="005557A9">
      <w:pPr>
        <w:pStyle w:val="PL"/>
      </w:pPr>
      <w:r>
        <w:tab/>
        <w:t>...</w:t>
      </w:r>
    </w:p>
    <w:p w14:paraId="3CC54204" w14:textId="77777777" w:rsidR="009075AE" w:rsidRDefault="009075AE" w:rsidP="005557A9">
      <w:pPr>
        <w:pStyle w:val="PL"/>
      </w:pPr>
      <w:r>
        <w:t xml:space="preserve">} </w:t>
      </w:r>
    </w:p>
    <w:p w14:paraId="76826EA3" w14:textId="77777777" w:rsidR="009075AE" w:rsidRDefault="009075AE" w:rsidP="005557A9">
      <w:pPr>
        <w:pStyle w:val="PL"/>
      </w:pPr>
    </w:p>
    <w:p w14:paraId="04DB6598" w14:textId="77777777" w:rsidR="009075AE" w:rsidRPr="00036EE1" w:rsidRDefault="009075AE" w:rsidP="005557A9">
      <w:pPr>
        <w:pStyle w:val="PL"/>
        <w:rPr>
          <w:snapToGrid w:val="0"/>
        </w:rPr>
      </w:pPr>
      <w:r w:rsidRPr="00036EE1">
        <w:rPr>
          <w:snapToGrid w:val="0"/>
        </w:rPr>
        <w:t>-- **************************************************************</w:t>
      </w:r>
    </w:p>
    <w:p w14:paraId="6FD52DCA" w14:textId="77777777" w:rsidR="009075AE" w:rsidRPr="00036EE1" w:rsidRDefault="009075AE" w:rsidP="005557A9">
      <w:pPr>
        <w:pStyle w:val="PL"/>
        <w:rPr>
          <w:snapToGrid w:val="0"/>
        </w:rPr>
      </w:pPr>
      <w:r w:rsidRPr="00036EE1">
        <w:rPr>
          <w:snapToGrid w:val="0"/>
        </w:rPr>
        <w:t>--</w:t>
      </w:r>
    </w:p>
    <w:p w14:paraId="604A99B7" w14:textId="77777777" w:rsidR="009075AE" w:rsidRPr="00036EE1" w:rsidRDefault="009075AE" w:rsidP="005557A9">
      <w:pPr>
        <w:pStyle w:val="PL"/>
        <w:outlineLvl w:val="3"/>
        <w:rPr>
          <w:snapToGrid w:val="0"/>
        </w:rPr>
      </w:pPr>
      <w:r w:rsidRPr="00036EE1">
        <w:rPr>
          <w:snapToGrid w:val="0"/>
        </w:rPr>
        <w:t xml:space="preserve">-- </w:t>
      </w:r>
      <w:r w:rsidRPr="004642B5">
        <w:rPr>
          <w:snapToGrid w:val="0"/>
        </w:rPr>
        <w:t>QOE INFORMATION TRANSFER</w:t>
      </w:r>
    </w:p>
    <w:p w14:paraId="28F7DA92" w14:textId="77777777" w:rsidR="009075AE" w:rsidRPr="00036EE1" w:rsidRDefault="009075AE" w:rsidP="005557A9">
      <w:pPr>
        <w:pStyle w:val="PL"/>
        <w:rPr>
          <w:snapToGrid w:val="0"/>
        </w:rPr>
      </w:pPr>
      <w:r w:rsidRPr="00036EE1">
        <w:rPr>
          <w:snapToGrid w:val="0"/>
        </w:rPr>
        <w:t>--</w:t>
      </w:r>
    </w:p>
    <w:p w14:paraId="4788EBC1" w14:textId="77777777" w:rsidR="009075AE" w:rsidRPr="00036EE1" w:rsidRDefault="009075AE" w:rsidP="005557A9">
      <w:pPr>
        <w:pStyle w:val="PL"/>
        <w:rPr>
          <w:snapToGrid w:val="0"/>
        </w:rPr>
      </w:pPr>
      <w:r w:rsidRPr="00036EE1">
        <w:rPr>
          <w:snapToGrid w:val="0"/>
        </w:rPr>
        <w:t>-- **************************************************************</w:t>
      </w:r>
    </w:p>
    <w:p w14:paraId="6AC92759" w14:textId="77777777" w:rsidR="009075AE" w:rsidRPr="00036EE1" w:rsidRDefault="009075AE" w:rsidP="005557A9">
      <w:pPr>
        <w:pStyle w:val="PL"/>
      </w:pPr>
    </w:p>
    <w:p w14:paraId="41F7722D" w14:textId="77777777" w:rsidR="009075AE" w:rsidRPr="00036EE1" w:rsidRDefault="009075AE" w:rsidP="005557A9">
      <w:pPr>
        <w:pStyle w:val="PL"/>
      </w:pPr>
      <w:r w:rsidRPr="00036EE1">
        <w:t>-- **************************************************************</w:t>
      </w:r>
    </w:p>
    <w:p w14:paraId="4CE3F0F4" w14:textId="77777777" w:rsidR="009075AE" w:rsidRPr="00036EE1" w:rsidRDefault="009075AE" w:rsidP="005557A9">
      <w:pPr>
        <w:pStyle w:val="PL"/>
      </w:pPr>
      <w:r w:rsidRPr="00036EE1">
        <w:t>--</w:t>
      </w:r>
    </w:p>
    <w:p w14:paraId="5F9F9ADA" w14:textId="77777777" w:rsidR="009075AE" w:rsidRPr="00036EE1" w:rsidRDefault="009075AE" w:rsidP="005557A9">
      <w:pPr>
        <w:pStyle w:val="PL"/>
        <w:outlineLvl w:val="4"/>
      </w:pPr>
      <w:r w:rsidRPr="00036EE1">
        <w:t xml:space="preserve">-- </w:t>
      </w:r>
      <w:r w:rsidRPr="004642B5">
        <w:rPr>
          <w:snapToGrid w:val="0"/>
        </w:rPr>
        <w:t>QoE</w:t>
      </w:r>
      <w:r>
        <w:rPr>
          <w:snapToGrid w:val="0"/>
        </w:rPr>
        <w:t xml:space="preserve"> </w:t>
      </w:r>
      <w:r w:rsidRPr="004642B5">
        <w:rPr>
          <w:snapToGrid w:val="0"/>
        </w:rPr>
        <w:t>Information</w:t>
      </w:r>
      <w:r>
        <w:rPr>
          <w:snapToGrid w:val="0"/>
        </w:rPr>
        <w:t xml:space="preserve"> </w:t>
      </w:r>
      <w:r w:rsidRPr="004642B5">
        <w:rPr>
          <w:snapToGrid w:val="0"/>
        </w:rPr>
        <w:t>Transfer</w:t>
      </w:r>
    </w:p>
    <w:p w14:paraId="090491B6" w14:textId="77777777" w:rsidR="009075AE" w:rsidRPr="00036EE1" w:rsidRDefault="009075AE" w:rsidP="005557A9">
      <w:pPr>
        <w:pStyle w:val="PL"/>
      </w:pPr>
      <w:r w:rsidRPr="00036EE1">
        <w:t>--</w:t>
      </w:r>
    </w:p>
    <w:p w14:paraId="0F56B7E8" w14:textId="77777777" w:rsidR="009075AE" w:rsidRPr="00036EE1" w:rsidRDefault="009075AE" w:rsidP="005557A9">
      <w:pPr>
        <w:pStyle w:val="PL"/>
      </w:pPr>
      <w:r w:rsidRPr="00036EE1">
        <w:t>-- **************************************************************</w:t>
      </w:r>
    </w:p>
    <w:p w14:paraId="0CD9E905" w14:textId="77777777" w:rsidR="009075AE" w:rsidRPr="00036EE1" w:rsidRDefault="009075AE" w:rsidP="005557A9">
      <w:pPr>
        <w:pStyle w:val="PL"/>
        <w:rPr>
          <w:snapToGrid w:val="0"/>
        </w:rPr>
      </w:pPr>
    </w:p>
    <w:p w14:paraId="1ECD1EF7" w14:textId="77777777" w:rsidR="009075AE" w:rsidRPr="00036EE1" w:rsidRDefault="009075AE" w:rsidP="005557A9">
      <w:pPr>
        <w:pStyle w:val="PL"/>
        <w:rPr>
          <w:snapToGrid w:val="0"/>
        </w:rPr>
      </w:pPr>
    </w:p>
    <w:p w14:paraId="3E299B69" w14:textId="77777777" w:rsidR="009075AE" w:rsidRPr="00036EE1" w:rsidRDefault="009075AE" w:rsidP="005557A9">
      <w:pPr>
        <w:pStyle w:val="PL"/>
        <w:rPr>
          <w:snapToGrid w:val="0"/>
        </w:rPr>
      </w:pPr>
      <w:r w:rsidRPr="002F01B2">
        <w:rPr>
          <w:snapToGrid w:val="0"/>
        </w:rPr>
        <w:t>QoEInformationTransfer</w:t>
      </w:r>
      <w:r w:rsidRPr="00036EE1">
        <w:rPr>
          <w:snapToGrid w:val="0"/>
        </w:rPr>
        <w:t xml:space="preserve"> ::= SEQUENCE {</w:t>
      </w:r>
    </w:p>
    <w:p w14:paraId="5D3BCF07" w14:textId="77777777" w:rsidR="009075AE" w:rsidRPr="00036EE1" w:rsidRDefault="009075AE" w:rsidP="005557A9">
      <w:pPr>
        <w:pStyle w:val="PL"/>
        <w:rPr>
          <w:snapToGrid w:val="0"/>
        </w:rPr>
      </w:pPr>
      <w:r w:rsidRPr="00036EE1">
        <w:rPr>
          <w:snapToGrid w:val="0"/>
        </w:rPr>
        <w:tab/>
        <w:t>protocolIEs</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ProtocolIE-Container</w:t>
      </w:r>
      <w:r w:rsidRPr="00036EE1">
        <w:rPr>
          <w:snapToGrid w:val="0"/>
        </w:rPr>
        <w:tab/>
      </w:r>
      <w:r w:rsidRPr="00036EE1">
        <w:rPr>
          <w:snapToGrid w:val="0"/>
        </w:rPr>
        <w:tab/>
        <w:t>{{</w:t>
      </w:r>
      <w:r w:rsidRPr="002F01B2">
        <w:rPr>
          <w:snapToGrid w:val="0"/>
        </w:rPr>
        <w:t>QoEInformationTransfer</w:t>
      </w:r>
      <w:r w:rsidRPr="00036EE1">
        <w:rPr>
          <w:snapToGrid w:val="0"/>
        </w:rPr>
        <w:t>-IEs}},</w:t>
      </w:r>
    </w:p>
    <w:p w14:paraId="5A822F1C" w14:textId="77777777" w:rsidR="009075AE" w:rsidRPr="00036EE1" w:rsidRDefault="009075AE" w:rsidP="005557A9">
      <w:pPr>
        <w:pStyle w:val="PL"/>
        <w:rPr>
          <w:snapToGrid w:val="0"/>
        </w:rPr>
      </w:pPr>
      <w:r w:rsidRPr="00036EE1">
        <w:rPr>
          <w:snapToGrid w:val="0"/>
        </w:rPr>
        <w:tab/>
        <w:t>...</w:t>
      </w:r>
    </w:p>
    <w:p w14:paraId="4F5630C5" w14:textId="77777777" w:rsidR="009075AE" w:rsidRPr="00036EE1" w:rsidRDefault="009075AE" w:rsidP="005557A9">
      <w:pPr>
        <w:pStyle w:val="PL"/>
        <w:rPr>
          <w:snapToGrid w:val="0"/>
        </w:rPr>
      </w:pPr>
      <w:r w:rsidRPr="00036EE1">
        <w:rPr>
          <w:snapToGrid w:val="0"/>
        </w:rPr>
        <w:t>}</w:t>
      </w:r>
    </w:p>
    <w:p w14:paraId="3899C91D" w14:textId="77777777" w:rsidR="009075AE" w:rsidRPr="001B0546" w:rsidRDefault="009075AE" w:rsidP="005557A9">
      <w:pPr>
        <w:pStyle w:val="PL"/>
        <w:rPr>
          <w:rFonts w:eastAsia="Malgun Gothic"/>
          <w:snapToGrid w:val="0"/>
          <w:lang w:eastAsia="zh-CN"/>
        </w:rPr>
      </w:pPr>
    </w:p>
    <w:p w14:paraId="7EC52550" w14:textId="77777777" w:rsidR="009075AE" w:rsidRPr="00036EE1" w:rsidRDefault="009075AE" w:rsidP="005557A9">
      <w:pPr>
        <w:pStyle w:val="PL"/>
        <w:rPr>
          <w:snapToGrid w:val="0"/>
        </w:rPr>
      </w:pPr>
    </w:p>
    <w:p w14:paraId="6C356EB6" w14:textId="77777777" w:rsidR="009075AE" w:rsidRPr="00036EE1" w:rsidRDefault="009075AE" w:rsidP="005557A9">
      <w:pPr>
        <w:pStyle w:val="PL"/>
        <w:rPr>
          <w:snapToGrid w:val="0"/>
        </w:rPr>
      </w:pPr>
      <w:r w:rsidRPr="0051236C">
        <w:rPr>
          <w:snapToGrid w:val="0"/>
        </w:rPr>
        <w:t>QoEInformationTransfer</w:t>
      </w:r>
      <w:r w:rsidRPr="00036EE1">
        <w:rPr>
          <w:snapToGrid w:val="0"/>
        </w:rPr>
        <w:t>-IEs F1AP-PROTOCOL-IES ::= {</w:t>
      </w:r>
    </w:p>
    <w:p w14:paraId="58E537AC" w14:textId="77777777" w:rsidR="009075AE" w:rsidRPr="00036EE1" w:rsidRDefault="009075AE" w:rsidP="005557A9">
      <w:pPr>
        <w:pStyle w:val="PL"/>
        <w:rPr>
          <w:snapToGrid w:val="0"/>
        </w:rPr>
      </w:pPr>
      <w:r w:rsidRPr="00036EE1">
        <w:rPr>
          <w:snapToGrid w:val="0"/>
        </w:rPr>
        <w:tab/>
        <w:t>{ ID id-gNB-CU-UE-F1AP-ID</w:t>
      </w:r>
      <w:r w:rsidRPr="00036EE1">
        <w:rPr>
          <w:snapToGrid w:val="0"/>
        </w:rPr>
        <w:tab/>
      </w:r>
      <w:r w:rsidRPr="00036EE1">
        <w:rPr>
          <w:snapToGrid w:val="0"/>
        </w:rPr>
        <w:tab/>
      </w:r>
      <w:r w:rsidRPr="00036EE1">
        <w:rPr>
          <w:snapToGrid w:val="0"/>
        </w:rPr>
        <w:tab/>
        <w:t>CRITICALITY reject</w:t>
      </w:r>
      <w:r w:rsidRPr="00036EE1">
        <w:rPr>
          <w:snapToGrid w:val="0"/>
        </w:rPr>
        <w:tab/>
        <w:t>TYPE GNB-CU-UE-F1AP-ID</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PRESENCE mandatory</w:t>
      </w:r>
      <w:r w:rsidRPr="00036EE1">
        <w:rPr>
          <w:snapToGrid w:val="0"/>
        </w:rPr>
        <w:tab/>
        <w:t>}|</w:t>
      </w:r>
    </w:p>
    <w:p w14:paraId="6C95AF8D" w14:textId="77777777" w:rsidR="009075AE" w:rsidRPr="00036EE1" w:rsidRDefault="009075AE" w:rsidP="005557A9">
      <w:pPr>
        <w:pStyle w:val="PL"/>
        <w:rPr>
          <w:snapToGrid w:val="0"/>
        </w:rPr>
      </w:pPr>
      <w:r w:rsidRPr="00036EE1">
        <w:rPr>
          <w:snapToGrid w:val="0"/>
        </w:rPr>
        <w:tab/>
        <w:t>{ ID id-gNB-DU-UE-F1AP-ID</w:t>
      </w:r>
      <w:r w:rsidRPr="00036EE1">
        <w:rPr>
          <w:snapToGrid w:val="0"/>
        </w:rPr>
        <w:tab/>
      </w:r>
      <w:r w:rsidRPr="00036EE1">
        <w:rPr>
          <w:snapToGrid w:val="0"/>
        </w:rPr>
        <w:tab/>
      </w:r>
      <w:r w:rsidRPr="00036EE1">
        <w:rPr>
          <w:snapToGrid w:val="0"/>
        </w:rPr>
        <w:tab/>
        <w:t>CRITICALITY reject</w:t>
      </w:r>
      <w:r w:rsidRPr="00036EE1">
        <w:rPr>
          <w:snapToGrid w:val="0"/>
        </w:rPr>
        <w:tab/>
        <w:t>TYPE GNB-DU-UE-F1AP-ID</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PRESENCE mandatory</w:t>
      </w:r>
      <w:r w:rsidRPr="00036EE1">
        <w:rPr>
          <w:snapToGrid w:val="0"/>
        </w:rPr>
        <w:tab/>
        <w:t>}|</w:t>
      </w:r>
    </w:p>
    <w:p w14:paraId="457CADE8" w14:textId="77777777" w:rsidR="009075AE" w:rsidRPr="00036EE1" w:rsidRDefault="009075AE" w:rsidP="005557A9">
      <w:pPr>
        <w:pStyle w:val="PL"/>
        <w:rPr>
          <w:snapToGrid w:val="0"/>
        </w:rPr>
      </w:pPr>
      <w:r w:rsidRPr="00036EE1">
        <w:rPr>
          <w:snapToGrid w:val="0"/>
        </w:rPr>
        <w:tab/>
      </w:r>
      <w:r w:rsidRPr="00036EE1">
        <w:rPr>
          <w:snapToGrid w:val="0"/>
          <w:lang w:eastAsia="zh-CN"/>
        </w:rPr>
        <w:t>{ ID id-</w:t>
      </w:r>
      <w:r>
        <w:rPr>
          <w:snapToGrid w:val="0"/>
          <w:lang w:eastAsia="zh-CN"/>
        </w:rPr>
        <w:t>QoEInformation</w:t>
      </w:r>
      <w:r w:rsidRPr="00036EE1">
        <w:rPr>
          <w:snapToGrid w:val="0"/>
          <w:lang w:eastAsia="zh-CN"/>
        </w:rPr>
        <w:tab/>
      </w:r>
      <w:r>
        <w:rPr>
          <w:snapToGrid w:val="0"/>
          <w:lang w:eastAsia="zh-CN"/>
        </w:rPr>
        <w:tab/>
      </w:r>
      <w:r>
        <w:rPr>
          <w:snapToGrid w:val="0"/>
          <w:lang w:eastAsia="zh-CN"/>
        </w:rPr>
        <w:tab/>
      </w:r>
      <w:r>
        <w:rPr>
          <w:snapToGrid w:val="0"/>
          <w:lang w:eastAsia="zh-CN"/>
        </w:rPr>
        <w:tab/>
      </w:r>
      <w:r w:rsidRPr="00036EE1">
        <w:rPr>
          <w:snapToGrid w:val="0"/>
          <w:lang w:eastAsia="zh-CN"/>
        </w:rPr>
        <w:t xml:space="preserve">CRITICALITY </w:t>
      </w:r>
      <w:r w:rsidRPr="001E762B">
        <w:rPr>
          <w:snapToGrid w:val="0"/>
          <w:lang w:eastAsia="zh-CN"/>
        </w:rPr>
        <w:t>ignore</w:t>
      </w:r>
      <w:r w:rsidRPr="00036EE1">
        <w:rPr>
          <w:snapToGrid w:val="0"/>
          <w:lang w:eastAsia="zh-CN"/>
        </w:rPr>
        <w:tab/>
        <w:t>TYPE</w:t>
      </w:r>
      <w:r w:rsidRPr="0007594A">
        <w:rPr>
          <w:snapToGrid w:val="0"/>
          <w:lang w:eastAsia="zh-CN"/>
        </w:rPr>
        <w:t xml:space="preserve"> </w:t>
      </w:r>
      <w:r>
        <w:rPr>
          <w:snapToGrid w:val="0"/>
          <w:lang w:eastAsia="zh-CN"/>
        </w:rPr>
        <w:t>QoEInformation</w:t>
      </w:r>
      <w:r w:rsidRPr="00036EE1">
        <w:rPr>
          <w:snapToGrid w:val="0"/>
          <w:lang w:eastAsia="zh-CN"/>
        </w:rPr>
        <w:tab/>
      </w:r>
      <w:r w:rsidRPr="00036EE1">
        <w:rPr>
          <w:snapToGrid w:val="0"/>
          <w:lang w:eastAsia="zh-CN"/>
        </w:rPr>
        <w:tab/>
      </w:r>
      <w:r w:rsidRPr="00036EE1">
        <w:rPr>
          <w:snapToGrid w:val="0"/>
          <w:lang w:eastAsia="zh-CN"/>
        </w:rPr>
        <w:tab/>
      </w:r>
      <w:r>
        <w:rPr>
          <w:snapToGrid w:val="0"/>
          <w:lang w:eastAsia="zh-CN"/>
        </w:rPr>
        <w:tab/>
      </w:r>
      <w:r>
        <w:rPr>
          <w:snapToGrid w:val="0"/>
          <w:lang w:eastAsia="zh-CN"/>
        </w:rPr>
        <w:tab/>
      </w:r>
      <w:r>
        <w:rPr>
          <w:snapToGrid w:val="0"/>
          <w:lang w:eastAsia="zh-CN"/>
        </w:rPr>
        <w:tab/>
      </w:r>
      <w:r w:rsidRPr="00036EE1">
        <w:rPr>
          <w:snapToGrid w:val="0"/>
          <w:lang w:eastAsia="zh-CN"/>
        </w:rPr>
        <w:t xml:space="preserve">PRESENCE </w:t>
      </w:r>
      <w:r w:rsidRPr="00036EE1">
        <w:rPr>
          <w:snapToGrid w:val="0"/>
        </w:rPr>
        <w:t>optional</w:t>
      </w:r>
      <w:r w:rsidRPr="00036EE1">
        <w:rPr>
          <w:snapToGrid w:val="0"/>
          <w:lang w:eastAsia="zh-CN"/>
        </w:rPr>
        <w:tab/>
        <w:t>}</w:t>
      </w:r>
      <w:r w:rsidRPr="00036EE1">
        <w:rPr>
          <w:snapToGrid w:val="0"/>
        </w:rPr>
        <w:t>,</w:t>
      </w:r>
    </w:p>
    <w:p w14:paraId="5B287685" w14:textId="77777777" w:rsidR="009075AE" w:rsidRPr="00036EE1" w:rsidRDefault="009075AE" w:rsidP="005557A9">
      <w:pPr>
        <w:pStyle w:val="PL"/>
        <w:rPr>
          <w:snapToGrid w:val="0"/>
        </w:rPr>
      </w:pPr>
      <w:r w:rsidRPr="00036EE1">
        <w:rPr>
          <w:snapToGrid w:val="0"/>
        </w:rPr>
        <w:tab/>
        <w:t>...</w:t>
      </w:r>
    </w:p>
    <w:p w14:paraId="3A57B2F8" w14:textId="77777777" w:rsidR="009075AE" w:rsidRPr="00036EE1" w:rsidRDefault="009075AE" w:rsidP="005557A9">
      <w:pPr>
        <w:pStyle w:val="PL"/>
        <w:rPr>
          <w:snapToGrid w:val="0"/>
        </w:rPr>
      </w:pPr>
      <w:r w:rsidRPr="00036EE1">
        <w:rPr>
          <w:snapToGrid w:val="0"/>
        </w:rPr>
        <w:t>}</w:t>
      </w:r>
    </w:p>
    <w:p w14:paraId="5179A816" w14:textId="77777777" w:rsidR="009075AE" w:rsidRDefault="009075AE" w:rsidP="005557A9">
      <w:pPr>
        <w:pStyle w:val="PL"/>
      </w:pPr>
    </w:p>
    <w:p w14:paraId="43324595" w14:textId="77777777" w:rsidR="009075AE" w:rsidRPr="00EA5FA7" w:rsidRDefault="009075AE" w:rsidP="005557A9">
      <w:pPr>
        <w:pStyle w:val="PL"/>
      </w:pPr>
      <w:r w:rsidRPr="00EA5FA7">
        <w:t>-- **************************************************************</w:t>
      </w:r>
    </w:p>
    <w:p w14:paraId="7AA44D0D" w14:textId="77777777" w:rsidR="009075AE" w:rsidRPr="00EA5FA7" w:rsidRDefault="009075AE" w:rsidP="005557A9">
      <w:pPr>
        <w:pStyle w:val="PL"/>
      </w:pPr>
      <w:r w:rsidRPr="00EA5FA7">
        <w:t>--</w:t>
      </w:r>
    </w:p>
    <w:p w14:paraId="0C2CE975" w14:textId="77777777" w:rsidR="009075AE" w:rsidRPr="00EA5FA7" w:rsidRDefault="009075AE" w:rsidP="005557A9">
      <w:pPr>
        <w:pStyle w:val="PL"/>
        <w:outlineLvl w:val="4"/>
      </w:pPr>
      <w:r w:rsidRPr="00EA5FA7">
        <w:t xml:space="preserve">-- </w:t>
      </w:r>
      <w:r>
        <w:t xml:space="preserve">Positioning </w:t>
      </w:r>
      <w:r w:rsidRPr="00EA5FA7">
        <w:t>System information Delivery Command</w:t>
      </w:r>
    </w:p>
    <w:p w14:paraId="3204D90A" w14:textId="77777777" w:rsidR="009075AE" w:rsidRPr="00EA5FA7" w:rsidRDefault="009075AE" w:rsidP="005557A9">
      <w:pPr>
        <w:pStyle w:val="PL"/>
      </w:pPr>
      <w:r w:rsidRPr="00EA5FA7">
        <w:t>--</w:t>
      </w:r>
    </w:p>
    <w:p w14:paraId="7F071C8F" w14:textId="77777777" w:rsidR="009075AE" w:rsidRPr="00EA5FA7" w:rsidRDefault="009075AE" w:rsidP="005557A9">
      <w:pPr>
        <w:pStyle w:val="PL"/>
      </w:pPr>
      <w:r w:rsidRPr="00EA5FA7">
        <w:t>-- **************************************************************</w:t>
      </w:r>
    </w:p>
    <w:p w14:paraId="4EDFA88A" w14:textId="77777777" w:rsidR="009075AE" w:rsidRPr="00EA5FA7" w:rsidRDefault="009075AE" w:rsidP="005557A9">
      <w:pPr>
        <w:pStyle w:val="PL"/>
      </w:pPr>
    </w:p>
    <w:p w14:paraId="75518315" w14:textId="77777777" w:rsidR="009075AE" w:rsidRPr="00EA5FA7" w:rsidRDefault="009075AE" w:rsidP="005557A9">
      <w:pPr>
        <w:pStyle w:val="PL"/>
      </w:pPr>
      <w:r>
        <w:t>Pos</w:t>
      </w:r>
      <w:r w:rsidRPr="00EA5FA7">
        <w:t>SystemInformationDeliveryCommand ::= SEQUENCE {</w:t>
      </w:r>
    </w:p>
    <w:p w14:paraId="531EAB5F" w14:textId="77777777" w:rsidR="009075AE" w:rsidRPr="00EA5FA7" w:rsidRDefault="009075AE" w:rsidP="005557A9">
      <w:pPr>
        <w:pStyle w:val="PL"/>
      </w:pPr>
      <w:r w:rsidRPr="00EA5FA7">
        <w:tab/>
        <w:t>protocolIEs</w:t>
      </w:r>
      <w:r w:rsidRPr="00EA5FA7">
        <w:tab/>
      </w:r>
      <w:r w:rsidRPr="00EA5FA7">
        <w:tab/>
      </w:r>
      <w:r w:rsidRPr="00EA5FA7">
        <w:tab/>
        <w:t xml:space="preserve">ProtocolIE-Container       {{ </w:t>
      </w:r>
      <w:r>
        <w:t>Pos</w:t>
      </w:r>
      <w:r w:rsidRPr="00EA5FA7">
        <w:t>SystemInformationDeliveryCommandIEs}},</w:t>
      </w:r>
    </w:p>
    <w:p w14:paraId="5AA1472F" w14:textId="77777777" w:rsidR="009075AE" w:rsidRPr="00EA5FA7" w:rsidRDefault="009075AE" w:rsidP="005557A9">
      <w:pPr>
        <w:pStyle w:val="PL"/>
      </w:pPr>
      <w:r w:rsidRPr="00EA5FA7">
        <w:tab/>
        <w:t>...</w:t>
      </w:r>
    </w:p>
    <w:p w14:paraId="7834B096" w14:textId="77777777" w:rsidR="009075AE" w:rsidRPr="00EA5FA7" w:rsidRDefault="009075AE" w:rsidP="005557A9">
      <w:pPr>
        <w:pStyle w:val="PL"/>
      </w:pPr>
      <w:r w:rsidRPr="00EA5FA7">
        <w:t>}</w:t>
      </w:r>
    </w:p>
    <w:p w14:paraId="18675485" w14:textId="77777777" w:rsidR="009075AE" w:rsidRPr="00EA5FA7" w:rsidRDefault="009075AE" w:rsidP="005557A9">
      <w:pPr>
        <w:pStyle w:val="PL"/>
      </w:pPr>
    </w:p>
    <w:p w14:paraId="4F2226B1" w14:textId="77777777" w:rsidR="009075AE" w:rsidRPr="00EA5FA7" w:rsidRDefault="009075AE" w:rsidP="005557A9">
      <w:pPr>
        <w:pStyle w:val="PL"/>
      </w:pPr>
      <w:r>
        <w:t>Pos</w:t>
      </w:r>
      <w:r w:rsidRPr="00EA5FA7">
        <w:t>SystemInformationDeliveryCommandIEs F1AP-PROTOCOL-IES ::= {</w:t>
      </w:r>
    </w:p>
    <w:p w14:paraId="6C332CDD" w14:textId="77777777" w:rsidR="009075AE" w:rsidRPr="00EA5FA7" w:rsidRDefault="009075AE" w:rsidP="005557A9">
      <w:pPr>
        <w:pStyle w:val="PL"/>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024D0EF4" w14:textId="77777777" w:rsidR="009075AE" w:rsidRPr="00EA5FA7" w:rsidRDefault="009075AE" w:rsidP="005557A9">
      <w:pPr>
        <w:pStyle w:val="PL"/>
      </w:pPr>
      <w:r w:rsidRPr="00EA5FA7">
        <w:tab/>
        <w:t>{ ID id-NRCGI</w:t>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t>PRESENCE mandatory</w:t>
      </w:r>
      <w:r w:rsidRPr="00EA5FA7">
        <w:tab/>
        <w:t>}|</w:t>
      </w:r>
    </w:p>
    <w:p w14:paraId="61435312" w14:textId="77777777" w:rsidR="009075AE" w:rsidRPr="00EA5FA7" w:rsidRDefault="009075AE" w:rsidP="005557A9">
      <w:pPr>
        <w:pStyle w:val="PL"/>
      </w:pPr>
      <w:r w:rsidRPr="00EA5FA7">
        <w:tab/>
        <w:t>{ ID id-</w:t>
      </w:r>
      <w:r>
        <w:t>Pos</w:t>
      </w:r>
      <w:r w:rsidRPr="00EA5FA7">
        <w:t>SI</w:t>
      </w:r>
      <w:r>
        <w:t>t</w:t>
      </w:r>
      <w:r w:rsidRPr="00EA5FA7">
        <w:t>ypeList</w:t>
      </w:r>
      <w:r w:rsidRPr="00EA5FA7">
        <w:tab/>
      </w:r>
      <w:r w:rsidRPr="00EA5FA7">
        <w:tab/>
      </w:r>
      <w:r w:rsidRPr="00EA5FA7">
        <w:tab/>
        <w:t>CRITICALITY reject</w:t>
      </w:r>
      <w:r w:rsidRPr="00EA5FA7">
        <w:tab/>
        <w:t xml:space="preserve">TYPE </w:t>
      </w:r>
      <w:r>
        <w:t>PosSItype</w:t>
      </w:r>
      <w:r w:rsidRPr="00EA5FA7">
        <w:t>List</w:t>
      </w:r>
      <w:r w:rsidRPr="00EA5FA7">
        <w:tab/>
      </w:r>
      <w:r w:rsidRPr="00EA5FA7">
        <w:tab/>
      </w:r>
      <w:r w:rsidRPr="00EA5FA7">
        <w:tab/>
      </w:r>
      <w:r w:rsidRPr="00EA5FA7">
        <w:tab/>
      </w:r>
      <w:r>
        <w:tab/>
      </w:r>
      <w:r w:rsidRPr="00EA5FA7">
        <w:t>PRESENCE mandatory</w:t>
      </w:r>
      <w:r w:rsidRPr="00EA5FA7">
        <w:tab/>
        <w:t>}|</w:t>
      </w:r>
    </w:p>
    <w:p w14:paraId="6ED6CEBA" w14:textId="77777777" w:rsidR="009075AE" w:rsidRPr="00EA5FA7" w:rsidRDefault="009075AE" w:rsidP="005557A9">
      <w:pPr>
        <w:pStyle w:val="PL"/>
      </w:pPr>
      <w:r w:rsidRPr="00EA5FA7">
        <w:tab/>
        <w:t xml:space="preserve">{ ID id-ConfirmedUEID </w:t>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41C5A9B6" w14:textId="77777777" w:rsidR="009075AE" w:rsidRPr="00EA5FA7" w:rsidRDefault="009075AE" w:rsidP="005557A9">
      <w:pPr>
        <w:pStyle w:val="PL"/>
      </w:pPr>
      <w:r w:rsidRPr="00EA5FA7">
        <w:tab/>
        <w:t>...</w:t>
      </w:r>
    </w:p>
    <w:p w14:paraId="570C736C" w14:textId="77777777" w:rsidR="009075AE" w:rsidRPr="00EA5FA7" w:rsidRDefault="009075AE" w:rsidP="005557A9">
      <w:pPr>
        <w:pStyle w:val="PL"/>
      </w:pPr>
      <w:r w:rsidRPr="00EA5FA7">
        <w:t>}</w:t>
      </w:r>
    </w:p>
    <w:p w14:paraId="13B4DAF1" w14:textId="77777777" w:rsidR="009075AE" w:rsidRDefault="009075AE" w:rsidP="005557A9">
      <w:pPr>
        <w:pStyle w:val="PL"/>
        <w:rPr>
          <w:snapToGrid w:val="0"/>
        </w:rPr>
      </w:pPr>
    </w:p>
    <w:p w14:paraId="1C4007D3" w14:textId="77777777" w:rsidR="009075AE" w:rsidRPr="00EA5FA7" w:rsidRDefault="009075AE" w:rsidP="005557A9">
      <w:pPr>
        <w:pStyle w:val="PL"/>
        <w:rPr>
          <w:noProof w:val="0"/>
        </w:rPr>
      </w:pPr>
      <w:r w:rsidRPr="00EA5FA7">
        <w:rPr>
          <w:noProof w:val="0"/>
        </w:rPr>
        <w:t>-- **************************************************************</w:t>
      </w:r>
    </w:p>
    <w:p w14:paraId="5F78ECF0" w14:textId="77777777" w:rsidR="009075AE" w:rsidRPr="00EA5FA7" w:rsidRDefault="009075AE" w:rsidP="005557A9">
      <w:pPr>
        <w:pStyle w:val="PL"/>
        <w:rPr>
          <w:noProof w:val="0"/>
        </w:rPr>
      </w:pPr>
      <w:r w:rsidRPr="00EA5FA7">
        <w:rPr>
          <w:noProof w:val="0"/>
        </w:rPr>
        <w:t>--</w:t>
      </w:r>
    </w:p>
    <w:p w14:paraId="3D26915F" w14:textId="77777777" w:rsidR="009075AE" w:rsidRPr="00EA5FA7" w:rsidRDefault="009075AE" w:rsidP="005557A9">
      <w:pPr>
        <w:pStyle w:val="PL"/>
        <w:outlineLvl w:val="4"/>
        <w:rPr>
          <w:noProof w:val="0"/>
        </w:rPr>
      </w:pPr>
      <w:r w:rsidRPr="00EA5FA7">
        <w:rPr>
          <w:noProof w:val="0"/>
        </w:rPr>
        <w:t xml:space="preserve">-- </w:t>
      </w:r>
      <w:r>
        <w:rPr>
          <w:noProof w:val="0"/>
        </w:rPr>
        <w:t>DU-CU Cell Switch Notification</w:t>
      </w:r>
    </w:p>
    <w:p w14:paraId="0BA3CFB8" w14:textId="77777777" w:rsidR="009075AE" w:rsidRPr="00EA5FA7" w:rsidRDefault="009075AE" w:rsidP="005557A9">
      <w:pPr>
        <w:pStyle w:val="PL"/>
        <w:rPr>
          <w:noProof w:val="0"/>
        </w:rPr>
      </w:pPr>
      <w:r w:rsidRPr="00EA5FA7">
        <w:rPr>
          <w:noProof w:val="0"/>
        </w:rPr>
        <w:t>--</w:t>
      </w:r>
    </w:p>
    <w:p w14:paraId="26647008" w14:textId="77777777" w:rsidR="009075AE" w:rsidRPr="00EA5FA7" w:rsidRDefault="009075AE" w:rsidP="005557A9">
      <w:pPr>
        <w:pStyle w:val="PL"/>
        <w:rPr>
          <w:noProof w:val="0"/>
        </w:rPr>
      </w:pPr>
      <w:r w:rsidRPr="00EA5FA7">
        <w:rPr>
          <w:noProof w:val="0"/>
        </w:rPr>
        <w:lastRenderedPageBreak/>
        <w:t>-- **************************************************************</w:t>
      </w:r>
    </w:p>
    <w:p w14:paraId="762AA07F" w14:textId="77777777" w:rsidR="009075AE" w:rsidRPr="00EA5FA7" w:rsidRDefault="009075AE" w:rsidP="005557A9">
      <w:pPr>
        <w:pStyle w:val="PL"/>
        <w:rPr>
          <w:noProof w:val="0"/>
        </w:rPr>
      </w:pPr>
    </w:p>
    <w:p w14:paraId="5C5C0DD0" w14:textId="77777777" w:rsidR="009075AE" w:rsidRPr="00EA5FA7" w:rsidRDefault="009075AE" w:rsidP="005557A9">
      <w:pPr>
        <w:pStyle w:val="PL"/>
        <w:rPr>
          <w:noProof w:val="0"/>
        </w:rPr>
      </w:pPr>
      <w:proofErr w:type="spellStart"/>
      <w:r>
        <w:rPr>
          <w:noProof w:val="0"/>
        </w:rPr>
        <w:t>DUCUCellSwitchNotification</w:t>
      </w:r>
      <w:proofErr w:type="spellEnd"/>
      <w:r w:rsidRPr="00EA5FA7">
        <w:rPr>
          <w:noProof w:val="0"/>
        </w:rPr>
        <w:t xml:space="preserve"> ::= SEQUENCE {</w:t>
      </w:r>
    </w:p>
    <w:p w14:paraId="528AD122" w14:textId="77777777" w:rsidR="009075AE" w:rsidRPr="00EA5FA7" w:rsidRDefault="009075AE" w:rsidP="005557A9">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w:t>
      </w:r>
      <w:proofErr w:type="spellStart"/>
      <w:r>
        <w:rPr>
          <w:noProof w:val="0"/>
        </w:rPr>
        <w:t>DUCUCellSwitchNotification</w:t>
      </w:r>
      <w:r w:rsidRPr="00EA5FA7">
        <w:rPr>
          <w:noProof w:val="0"/>
        </w:rPr>
        <w:t>IEs</w:t>
      </w:r>
      <w:proofErr w:type="spellEnd"/>
      <w:r w:rsidRPr="00EA5FA7">
        <w:rPr>
          <w:noProof w:val="0"/>
        </w:rPr>
        <w:t>}},</w:t>
      </w:r>
    </w:p>
    <w:p w14:paraId="3285E6C2" w14:textId="77777777" w:rsidR="009075AE" w:rsidRPr="00EA5FA7" w:rsidRDefault="009075AE" w:rsidP="005557A9">
      <w:pPr>
        <w:pStyle w:val="PL"/>
        <w:rPr>
          <w:noProof w:val="0"/>
        </w:rPr>
      </w:pPr>
      <w:r w:rsidRPr="00EA5FA7">
        <w:rPr>
          <w:noProof w:val="0"/>
        </w:rPr>
        <w:tab/>
        <w:t>...</w:t>
      </w:r>
    </w:p>
    <w:p w14:paraId="55F27F69" w14:textId="77777777" w:rsidR="009075AE" w:rsidRPr="00EA5FA7" w:rsidRDefault="009075AE" w:rsidP="005557A9">
      <w:pPr>
        <w:pStyle w:val="PL"/>
        <w:rPr>
          <w:noProof w:val="0"/>
        </w:rPr>
      </w:pPr>
      <w:r w:rsidRPr="00EA5FA7">
        <w:rPr>
          <w:noProof w:val="0"/>
        </w:rPr>
        <w:t>}</w:t>
      </w:r>
    </w:p>
    <w:p w14:paraId="530EBE4D" w14:textId="77777777" w:rsidR="009075AE" w:rsidRPr="00EA5FA7" w:rsidRDefault="009075AE" w:rsidP="005557A9">
      <w:pPr>
        <w:pStyle w:val="PL"/>
        <w:rPr>
          <w:noProof w:val="0"/>
        </w:rPr>
      </w:pPr>
    </w:p>
    <w:p w14:paraId="77A78409" w14:textId="77777777" w:rsidR="009075AE" w:rsidRPr="00EA5FA7" w:rsidRDefault="009075AE" w:rsidP="005557A9">
      <w:pPr>
        <w:pStyle w:val="PL"/>
        <w:rPr>
          <w:noProof w:val="0"/>
        </w:rPr>
      </w:pPr>
      <w:proofErr w:type="spellStart"/>
      <w:r>
        <w:rPr>
          <w:noProof w:val="0"/>
        </w:rPr>
        <w:t>DUCUCellSwitchNotification</w:t>
      </w:r>
      <w:r w:rsidRPr="00EA5FA7">
        <w:rPr>
          <w:noProof w:val="0"/>
        </w:rPr>
        <w:t>IEs</w:t>
      </w:r>
      <w:proofErr w:type="spellEnd"/>
      <w:r w:rsidRPr="00EA5FA7">
        <w:rPr>
          <w:noProof w:val="0"/>
        </w:rPr>
        <w:t xml:space="preserve"> F1AP-PROTOCOL-IES ::= {</w:t>
      </w:r>
    </w:p>
    <w:p w14:paraId="708134F8" w14:textId="77777777" w:rsidR="009075AE" w:rsidRPr="00EA5FA7" w:rsidRDefault="009075AE" w:rsidP="005557A9">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7D9F6EC" w14:textId="77777777" w:rsidR="009075AE" w:rsidRPr="00EA5FA7" w:rsidRDefault="009075AE" w:rsidP="005557A9">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FE273B4" w14:textId="77777777" w:rsidR="009075AE" w:rsidRPr="00EA5FA7" w:rsidRDefault="009075AE" w:rsidP="005557A9">
      <w:pPr>
        <w:pStyle w:val="PL"/>
        <w:rPr>
          <w:noProof w:val="0"/>
        </w:rPr>
      </w:pPr>
      <w:r w:rsidRPr="00EA5FA7">
        <w:rPr>
          <w:noProof w:val="0"/>
        </w:rPr>
        <w:tab/>
        <w:t>{ ID id-</w:t>
      </w:r>
      <w:r w:rsidRPr="00EA5FA7">
        <w:rPr>
          <w:rFonts w:eastAsia="SimSun"/>
          <w:snapToGrid w:val="0"/>
        </w:rPr>
        <w:t>NRCGI</w:t>
      </w:r>
      <w:r>
        <w:rPr>
          <w:noProof w:val="0"/>
        </w:rPr>
        <w:tab/>
      </w:r>
      <w:r w:rsidRPr="00EA5FA7">
        <w:rPr>
          <w:noProof w:val="0"/>
        </w:rPr>
        <w:tab/>
      </w:r>
      <w:r w:rsidRPr="00EA5FA7">
        <w:rPr>
          <w:noProof w:val="0"/>
        </w:rPr>
        <w:tab/>
      </w:r>
      <w:r w:rsidRPr="00EA5FA7">
        <w:rPr>
          <w:noProof w:val="0"/>
        </w:rPr>
        <w:tab/>
      </w:r>
      <w:r>
        <w:rPr>
          <w:noProof w:val="0"/>
        </w:rPr>
        <w:tab/>
      </w:r>
      <w:r w:rsidRPr="00EA5FA7">
        <w:rPr>
          <w:noProof w:val="0"/>
        </w:rPr>
        <w:t>CRITICALITY reject</w:t>
      </w:r>
      <w:r w:rsidRPr="00EA5FA7">
        <w:rPr>
          <w:noProof w:val="0"/>
        </w:rPr>
        <w:tab/>
        <w:t xml:space="preserve">TYPE </w:t>
      </w:r>
      <w:r w:rsidRPr="00EA5FA7">
        <w:rPr>
          <w:rFonts w:eastAsia="SimSun"/>
          <w:snapToGrid w:val="0"/>
        </w:rPr>
        <w:t>NRCGI</w:t>
      </w:r>
      <w:r>
        <w:rPr>
          <w:rFonts w:eastAsia="SimSun"/>
          <w:snapToGrid w:val="0"/>
        </w:rPr>
        <w:tab/>
      </w:r>
      <w:r>
        <w:rPr>
          <w:rFonts w:eastAsia="SimSun"/>
          <w:snapToGrid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5D7DB487" w14:textId="77777777" w:rsidR="009075AE" w:rsidRPr="00EA5FA7" w:rsidRDefault="009075AE" w:rsidP="005557A9">
      <w:pPr>
        <w:pStyle w:val="PL"/>
        <w:rPr>
          <w:noProof w:val="0"/>
        </w:rPr>
      </w:pPr>
      <w:r w:rsidRPr="00EA5FA7">
        <w:rPr>
          <w:noProof w:val="0"/>
        </w:rPr>
        <w:tab/>
        <w:t>{ ID id-</w:t>
      </w:r>
      <w:proofErr w:type="spellStart"/>
      <w:r>
        <w:rPr>
          <w:noProof w:val="0"/>
        </w:rPr>
        <w:t>LTMCellSwitchInformation</w:t>
      </w:r>
      <w:proofErr w:type="spellEnd"/>
      <w:r>
        <w:rPr>
          <w:noProof w:val="0"/>
        </w:rPr>
        <w:tab/>
      </w:r>
      <w:r w:rsidRPr="00EA5FA7">
        <w:rPr>
          <w:noProof w:val="0"/>
        </w:rPr>
        <w:t xml:space="preserve"> CRITICALITY </w:t>
      </w:r>
      <w:r>
        <w:rPr>
          <w:noProof w:val="0"/>
        </w:rPr>
        <w:t>ignore</w:t>
      </w:r>
      <w:r w:rsidRPr="00EA5FA7">
        <w:rPr>
          <w:noProof w:val="0"/>
        </w:rPr>
        <w:tab/>
        <w:t xml:space="preserve">TYPE </w:t>
      </w:r>
      <w:proofErr w:type="spellStart"/>
      <w:r>
        <w:rPr>
          <w:noProof w:val="0"/>
        </w:rPr>
        <w:t>LTMCellSwitchInformation</w:t>
      </w:r>
      <w:proofErr w:type="spellEnd"/>
      <w:r>
        <w:rPr>
          <w:noProof w:val="0"/>
        </w:rPr>
        <w:tab/>
      </w:r>
      <w:r w:rsidRPr="00EA5FA7">
        <w:rPr>
          <w:noProof w:val="0"/>
        </w:rPr>
        <w:t xml:space="preserve">PRESENCE </w:t>
      </w:r>
      <w:r>
        <w:rPr>
          <w:noProof w:val="0"/>
        </w:rPr>
        <w:t>optional</w:t>
      </w:r>
      <w:r w:rsidRPr="00EA5FA7">
        <w:rPr>
          <w:noProof w:val="0"/>
        </w:rPr>
        <w:tab/>
        <w:t>},</w:t>
      </w:r>
    </w:p>
    <w:p w14:paraId="3A838DB6" w14:textId="77777777" w:rsidR="009075AE" w:rsidRPr="00EA5FA7" w:rsidRDefault="009075AE" w:rsidP="005557A9">
      <w:pPr>
        <w:pStyle w:val="PL"/>
        <w:rPr>
          <w:noProof w:val="0"/>
        </w:rPr>
      </w:pPr>
      <w:r w:rsidRPr="00EA5FA7">
        <w:rPr>
          <w:noProof w:val="0"/>
        </w:rPr>
        <w:tab/>
        <w:t>...</w:t>
      </w:r>
    </w:p>
    <w:p w14:paraId="63E063D2" w14:textId="77777777" w:rsidR="009075AE" w:rsidRPr="00EA5FA7" w:rsidRDefault="009075AE" w:rsidP="005557A9">
      <w:pPr>
        <w:pStyle w:val="PL"/>
        <w:rPr>
          <w:noProof w:val="0"/>
        </w:rPr>
      </w:pPr>
      <w:r w:rsidRPr="00EA5FA7">
        <w:rPr>
          <w:noProof w:val="0"/>
        </w:rPr>
        <w:t>}</w:t>
      </w:r>
    </w:p>
    <w:p w14:paraId="32624DED" w14:textId="77777777" w:rsidR="009075AE" w:rsidRDefault="009075AE" w:rsidP="005557A9">
      <w:pPr>
        <w:pStyle w:val="PL"/>
        <w:rPr>
          <w:snapToGrid w:val="0"/>
        </w:rPr>
      </w:pPr>
    </w:p>
    <w:p w14:paraId="00544063" w14:textId="77777777" w:rsidR="009075AE" w:rsidRDefault="009075AE" w:rsidP="005557A9">
      <w:pPr>
        <w:pStyle w:val="PL"/>
        <w:rPr>
          <w:snapToGrid w:val="0"/>
        </w:rPr>
      </w:pPr>
    </w:p>
    <w:p w14:paraId="3B36CDC9" w14:textId="77777777" w:rsidR="009075AE" w:rsidRPr="00EA5FA7" w:rsidRDefault="009075AE" w:rsidP="005557A9">
      <w:pPr>
        <w:pStyle w:val="PL"/>
        <w:rPr>
          <w:noProof w:val="0"/>
        </w:rPr>
      </w:pPr>
      <w:r w:rsidRPr="00EA5FA7">
        <w:rPr>
          <w:noProof w:val="0"/>
        </w:rPr>
        <w:t>-- **************************************************************</w:t>
      </w:r>
    </w:p>
    <w:p w14:paraId="40817E39" w14:textId="77777777" w:rsidR="009075AE" w:rsidRPr="00EA5FA7" w:rsidRDefault="009075AE" w:rsidP="005557A9">
      <w:pPr>
        <w:pStyle w:val="PL"/>
        <w:rPr>
          <w:noProof w:val="0"/>
        </w:rPr>
      </w:pPr>
      <w:r w:rsidRPr="00EA5FA7">
        <w:rPr>
          <w:noProof w:val="0"/>
        </w:rPr>
        <w:t>--</w:t>
      </w:r>
    </w:p>
    <w:p w14:paraId="42D42FA4" w14:textId="77777777" w:rsidR="009075AE" w:rsidRPr="00EA5FA7" w:rsidRDefault="009075AE" w:rsidP="005557A9">
      <w:pPr>
        <w:pStyle w:val="PL"/>
        <w:outlineLvl w:val="4"/>
        <w:rPr>
          <w:noProof w:val="0"/>
        </w:rPr>
      </w:pPr>
      <w:r w:rsidRPr="00EA5FA7">
        <w:rPr>
          <w:noProof w:val="0"/>
        </w:rPr>
        <w:t xml:space="preserve">-- </w:t>
      </w:r>
      <w:r>
        <w:rPr>
          <w:noProof w:val="0"/>
        </w:rPr>
        <w:t>CU-DU Cell Switch Notification</w:t>
      </w:r>
    </w:p>
    <w:p w14:paraId="613485BC" w14:textId="77777777" w:rsidR="009075AE" w:rsidRPr="00EA5FA7" w:rsidRDefault="009075AE" w:rsidP="005557A9">
      <w:pPr>
        <w:pStyle w:val="PL"/>
        <w:rPr>
          <w:noProof w:val="0"/>
        </w:rPr>
      </w:pPr>
      <w:r w:rsidRPr="00EA5FA7">
        <w:rPr>
          <w:noProof w:val="0"/>
        </w:rPr>
        <w:t>--</w:t>
      </w:r>
    </w:p>
    <w:p w14:paraId="36FB715D" w14:textId="77777777" w:rsidR="009075AE" w:rsidRPr="00EA5FA7" w:rsidRDefault="009075AE" w:rsidP="005557A9">
      <w:pPr>
        <w:pStyle w:val="PL"/>
        <w:rPr>
          <w:noProof w:val="0"/>
        </w:rPr>
      </w:pPr>
      <w:r w:rsidRPr="00EA5FA7">
        <w:rPr>
          <w:noProof w:val="0"/>
        </w:rPr>
        <w:t>-- **************************************************************</w:t>
      </w:r>
    </w:p>
    <w:p w14:paraId="6738BE1F" w14:textId="77777777" w:rsidR="009075AE" w:rsidRPr="00EA5FA7" w:rsidRDefault="009075AE" w:rsidP="005557A9">
      <w:pPr>
        <w:pStyle w:val="PL"/>
        <w:rPr>
          <w:noProof w:val="0"/>
        </w:rPr>
      </w:pPr>
    </w:p>
    <w:p w14:paraId="06E29417" w14:textId="77777777" w:rsidR="009075AE" w:rsidRPr="00EA5FA7" w:rsidRDefault="009075AE" w:rsidP="005557A9">
      <w:pPr>
        <w:pStyle w:val="PL"/>
        <w:rPr>
          <w:noProof w:val="0"/>
        </w:rPr>
      </w:pPr>
      <w:proofErr w:type="spellStart"/>
      <w:r>
        <w:rPr>
          <w:noProof w:val="0"/>
        </w:rPr>
        <w:t>CUDUCellSwitchNotification</w:t>
      </w:r>
      <w:proofErr w:type="spellEnd"/>
      <w:r w:rsidRPr="00EA5FA7">
        <w:rPr>
          <w:noProof w:val="0"/>
        </w:rPr>
        <w:t xml:space="preserve"> ::= SEQUENCE {</w:t>
      </w:r>
    </w:p>
    <w:p w14:paraId="3D57EE41" w14:textId="77777777" w:rsidR="009075AE" w:rsidRPr="00EA5FA7" w:rsidRDefault="009075AE" w:rsidP="005557A9">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w:t>
      </w:r>
      <w:proofErr w:type="spellStart"/>
      <w:r>
        <w:rPr>
          <w:noProof w:val="0"/>
        </w:rPr>
        <w:t>CUDUCellSwitchNotification</w:t>
      </w:r>
      <w:r w:rsidRPr="00EA5FA7">
        <w:rPr>
          <w:noProof w:val="0"/>
        </w:rPr>
        <w:t>IEs</w:t>
      </w:r>
      <w:proofErr w:type="spellEnd"/>
      <w:r w:rsidRPr="00EA5FA7">
        <w:rPr>
          <w:noProof w:val="0"/>
        </w:rPr>
        <w:t>}},</w:t>
      </w:r>
    </w:p>
    <w:p w14:paraId="715BFA6B" w14:textId="77777777" w:rsidR="009075AE" w:rsidRPr="00EA5FA7" w:rsidRDefault="009075AE" w:rsidP="005557A9">
      <w:pPr>
        <w:pStyle w:val="PL"/>
        <w:rPr>
          <w:noProof w:val="0"/>
        </w:rPr>
      </w:pPr>
      <w:r w:rsidRPr="00EA5FA7">
        <w:rPr>
          <w:noProof w:val="0"/>
        </w:rPr>
        <w:tab/>
        <w:t>...</w:t>
      </w:r>
    </w:p>
    <w:p w14:paraId="70A2CDA9" w14:textId="77777777" w:rsidR="009075AE" w:rsidRPr="00EA5FA7" w:rsidRDefault="009075AE" w:rsidP="005557A9">
      <w:pPr>
        <w:pStyle w:val="PL"/>
        <w:rPr>
          <w:noProof w:val="0"/>
        </w:rPr>
      </w:pPr>
      <w:r w:rsidRPr="00EA5FA7">
        <w:rPr>
          <w:noProof w:val="0"/>
        </w:rPr>
        <w:t>}</w:t>
      </w:r>
    </w:p>
    <w:p w14:paraId="30B8B0BA" w14:textId="77777777" w:rsidR="009075AE" w:rsidRPr="00EA5FA7" w:rsidRDefault="009075AE" w:rsidP="005557A9">
      <w:pPr>
        <w:pStyle w:val="PL"/>
        <w:rPr>
          <w:noProof w:val="0"/>
        </w:rPr>
      </w:pPr>
    </w:p>
    <w:p w14:paraId="38608B70" w14:textId="77777777" w:rsidR="009075AE" w:rsidRPr="00EA5FA7" w:rsidRDefault="009075AE" w:rsidP="005557A9">
      <w:pPr>
        <w:pStyle w:val="PL"/>
        <w:rPr>
          <w:noProof w:val="0"/>
        </w:rPr>
      </w:pPr>
      <w:proofErr w:type="spellStart"/>
      <w:r>
        <w:rPr>
          <w:noProof w:val="0"/>
        </w:rPr>
        <w:t>CUDUCellSwitchNotification</w:t>
      </w:r>
      <w:r w:rsidRPr="00EA5FA7">
        <w:rPr>
          <w:noProof w:val="0"/>
        </w:rPr>
        <w:t>IEs</w:t>
      </w:r>
      <w:proofErr w:type="spellEnd"/>
      <w:r w:rsidRPr="00EA5FA7">
        <w:rPr>
          <w:noProof w:val="0"/>
        </w:rPr>
        <w:t xml:space="preserve"> F1AP-PROTOCOL-IES ::= {</w:t>
      </w:r>
    </w:p>
    <w:p w14:paraId="6AD2268B" w14:textId="77777777" w:rsidR="009075AE" w:rsidRPr="00EA5FA7" w:rsidRDefault="009075AE" w:rsidP="005557A9">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B1DA10D" w14:textId="77777777" w:rsidR="009075AE" w:rsidRPr="00EA5FA7" w:rsidRDefault="009075AE" w:rsidP="005557A9">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AB8419E" w14:textId="77777777" w:rsidR="009075AE" w:rsidRPr="00EA5FA7" w:rsidRDefault="009075AE" w:rsidP="005557A9">
      <w:pPr>
        <w:pStyle w:val="PL"/>
        <w:rPr>
          <w:noProof w:val="0"/>
        </w:rPr>
      </w:pPr>
      <w:r w:rsidRPr="00EA5FA7">
        <w:rPr>
          <w:noProof w:val="0"/>
        </w:rPr>
        <w:tab/>
        <w:t>{ ID id-</w:t>
      </w:r>
      <w:r w:rsidRPr="00EA5FA7">
        <w:rPr>
          <w:rFonts w:eastAsia="SimSun"/>
          <w:snapToGrid w:val="0"/>
        </w:rPr>
        <w:t>NRCGI</w:t>
      </w:r>
      <w:r>
        <w:rPr>
          <w:noProof w:val="0"/>
        </w:rPr>
        <w:tab/>
      </w:r>
      <w:r w:rsidRPr="00EA5FA7">
        <w:rPr>
          <w:noProof w:val="0"/>
        </w:rPr>
        <w:tab/>
      </w:r>
      <w:r w:rsidRPr="00EA5FA7">
        <w:rPr>
          <w:noProof w:val="0"/>
        </w:rPr>
        <w:tab/>
      </w:r>
      <w:r w:rsidRPr="00EA5FA7">
        <w:rPr>
          <w:noProof w:val="0"/>
        </w:rPr>
        <w:tab/>
      </w:r>
      <w:r>
        <w:rPr>
          <w:noProof w:val="0"/>
        </w:rPr>
        <w:tab/>
      </w:r>
      <w:r w:rsidRPr="00EA5FA7">
        <w:rPr>
          <w:noProof w:val="0"/>
        </w:rPr>
        <w:t>CRITICALITY reject</w:t>
      </w:r>
      <w:r w:rsidRPr="00EA5FA7">
        <w:rPr>
          <w:noProof w:val="0"/>
        </w:rPr>
        <w:tab/>
        <w:t xml:space="preserve">TYPE </w:t>
      </w:r>
      <w:r w:rsidRPr="00EA5FA7">
        <w:rPr>
          <w:rFonts w:eastAsia="SimSun"/>
          <w:snapToGrid w:val="0"/>
        </w:rPr>
        <w:t>NRCGI</w:t>
      </w:r>
      <w:r>
        <w:rPr>
          <w:rFonts w:eastAsia="SimSun"/>
          <w:snapToGrid w:val="0"/>
        </w:rPr>
        <w:tab/>
      </w:r>
      <w:r>
        <w:rPr>
          <w:rFonts w:eastAsia="SimSun"/>
          <w:snapToGrid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69BA38B1" w14:textId="77777777" w:rsidR="009075AE" w:rsidRPr="00EA5FA7" w:rsidRDefault="009075AE" w:rsidP="005557A9">
      <w:pPr>
        <w:pStyle w:val="PL"/>
        <w:rPr>
          <w:noProof w:val="0"/>
        </w:rPr>
      </w:pPr>
      <w:r w:rsidRPr="00EA5FA7">
        <w:rPr>
          <w:noProof w:val="0"/>
        </w:rPr>
        <w:tab/>
        <w:t>{ ID id-</w:t>
      </w:r>
      <w:proofErr w:type="spellStart"/>
      <w:r>
        <w:rPr>
          <w:noProof w:val="0"/>
        </w:rPr>
        <w:t>LTMCellSwitchInformation</w:t>
      </w:r>
      <w:proofErr w:type="spellEnd"/>
      <w:r>
        <w:rPr>
          <w:noProof w:val="0"/>
        </w:rPr>
        <w:tab/>
      </w:r>
      <w:r w:rsidRPr="00EA5FA7">
        <w:rPr>
          <w:noProof w:val="0"/>
        </w:rPr>
        <w:t xml:space="preserve"> CRITICALITY </w:t>
      </w:r>
      <w:r>
        <w:rPr>
          <w:noProof w:val="0"/>
        </w:rPr>
        <w:t>ignore</w:t>
      </w:r>
      <w:r w:rsidRPr="00EA5FA7">
        <w:rPr>
          <w:noProof w:val="0"/>
        </w:rPr>
        <w:tab/>
        <w:t xml:space="preserve">TYPE </w:t>
      </w:r>
      <w:proofErr w:type="spellStart"/>
      <w:r>
        <w:rPr>
          <w:noProof w:val="0"/>
        </w:rPr>
        <w:t>LTMCellSwitchInformation</w:t>
      </w:r>
      <w:proofErr w:type="spellEnd"/>
      <w:r>
        <w:rPr>
          <w:noProof w:val="0"/>
        </w:rPr>
        <w:tab/>
      </w:r>
      <w:r w:rsidRPr="00EA5FA7">
        <w:rPr>
          <w:noProof w:val="0"/>
        </w:rPr>
        <w:t xml:space="preserve">PRESENCE </w:t>
      </w:r>
      <w:r>
        <w:rPr>
          <w:noProof w:val="0"/>
        </w:rPr>
        <w:t>optional</w:t>
      </w:r>
      <w:r w:rsidRPr="00EA5FA7">
        <w:rPr>
          <w:noProof w:val="0"/>
        </w:rPr>
        <w:tab/>
        <w:t>},</w:t>
      </w:r>
    </w:p>
    <w:p w14:paraId="281DC687" w14:textId="77777777" w:rsidR="009075AE" w:rsidRPr="003B4B1E" w:rsidRDefault="009075AE" w:rsidP="005557A9">
      <w:pPr>
        <w:pStyle w:val="PL"/>
        <w:rPr>
          <w:noProof w:val="0"/>
          <w:lang w:val="fr-FR"/>
        </w:rPr>
      </w:pPr>
      <w:r w:rsidRPr="00EA5FA7">
        <w:rPr>
          <w:noProof w:val="0"/>
        </w:rPr>
        <w:tab/>
      </w:r>
      <w:r w:rsidRPr="003B4B1E">
        <w:rPr>
          <w:noProof w:val="0"/>
          <w:lang w:val="fr-FR"/>
        </w:rPr>
        <w:t>...</w:t>
      </w:r>
    </w:p>
    <w:p w14:paraId="1955F5EC" w14:textId="77777777" w:rsidR="009075AE" w:rsidRPr="003B4B1E" w:rsidRDefault="009075AE" w:rsidP="005557A9">
      <w:pPr>
        <w:pStyle w:val="PL"/>
        <w:rPr>
          <w:noProof w:val="0"/>
          <w:lang w:val="fr-FR"/>
        </w:rPr>
      </w:pPr>
      <w:r w:rsidRPr="003B4B1E">
        <w:rPr>
          <w:noProof w:val="0"/>
          <w:lang w:val="fr-FR"/>
        </w:rPr>
        <w:t>}</w:t>
      </w:r>
    </w:p>
    <w:p w14:paraId="11C82026" w14:textId="77777777" w:rsidR="009075AE" w:rsidRPr="003B4B1E" w:rsidRDefault="009075AE" w:rsidP="005557A9">
      <w:pPr>
        <w:pStyle w:val="PL"/>
        <w:rPr>
          <w:snapToGrid w:val="0"/>
          <w:lang w:val="fr-FR"/>
        </w:rPr>
      </w:pPr>
    </w:p>
    <w:p w14:paraId="45861B3C" w14:textId="77777777" w:rsidR="009075AE" w:rsidRPr="003B4B1E" w:rsidRDefault="009075AE" w:rsidP="005557A9">
      <w:pPr>
        <w:pStyle w:val="PL"/>
        <w:rPr>
          <w:snapToGrid w:val="0"/>
          <w:lang w:val="fr-FR"/>
        </w:rPr>
      </w:pPr>
    </w:p>
    <w:p w14:paraId="44CFA6F0" w14:textId="77777777" w:rsidR="009075AE" w:rsidRPr="003B4B1E" w:rsidRDefault="009075AE" w:rsidP="005557A9">
      <w:pPr>
        <w:pStyle w:val="PL"/>
        <w:rPr>
          <w:noProof w:val="0"/>
          <w:lang w:val="fr-FR"/>
        </w:rPr>
      </w:pPr>
      <w:r w:rsidRPr="003B4B1E">
        <w:rPr>
          <w:noProof w:val="0"/>
          <w:lang w:val="fr-FR"/>
        </w:rPr>
        <w:t>-- **************************************************************</w:t>
      </w:r>
    </w:p>
    <w:p w14:paraId="6D440C5E" w14:textId="77777777" w:rsidR="009075AE" w:rsidRPr="003B4B1E" w:rsidRDefault="009075AE" w:rsidP="005557A9">
      <w:pPr>
        <w:pStyle w:val="PL"/>
        <w:rPr>
          <w:noProof w:val="0"/>
          <w:lang w:val="fr-FR"/>
        </w:rPr>
      </w:pPr>
      <w:r w:rsidRPr="003B4B1E">
        <w:rPr>
          <w:noProof w:val="0"/>
          <w:lang w:val="fr-FR"/>
        </w:rPr>
        <w:t>--</w:t>
      </w:r>
    </w:p>
    <w:p w14:paraId="669B616A" w14:textId="77777777" w:rsidR="009075AE" w:rsidRPr="003B4B1E" w:rsidRDefault="009075AE" w:rsidP="005557A9">
      <w:pPr>
        <w:pStyle w:val="PL"/>
        <w:outlineLvl w:val="4"/>
        <w:rPr>
          <w:noProof w:val="0"/>
          <w:lang w:val="fr-FR"/>
        </w:rPr>
      </w:pPr>
      <w:r w:rsidRPr="003B4B1E">
        <w:rPr>
          <w:noProof w:val="0"/>
          <w:lang w:val="fr-FR"/>
        </w:rPr>
        <w:t>-- DU-CU TA Information Transfer</w:t>
      </w:r>
    </w:p>
    <w:p w14:paraId="71F515AB" w14:textId="77777777" w:rsidR="009075AE" w:rsidRPr="003B4B1E" w:rsidRDefault="009075AE" w:rsidP="005557A9">
      <w:pPr>
        <w:pStyle w:val="PL"/>
        <w:rPr>
          <w:noProof w:val="0"/>
          <w:lang w:val="fr-FR"/>
        </w:rPr>
      </w:pPr>
      <w:r w:rsidRPr="003B4B1E">
        <w:rPr>
          <w:noProof w:val="0"/>
          <w:lang w:val="fr-FR"/>
        </w:rPr>
        <w:t>--</w:t>
      </w:r>
    </w:p>
    <w:p w14:paraId="624D2C1E" w14:textId="77777777" w:rsidR="009075AE" w:rsidRPr="003B4B1E" w:rsidRDefault="009075AE" w:rsidP="005557A9">
      <w:pPr>
        <w:pStyle w:val="PL"/>
        <w:rPr>
          <w:noProof w:val="0"/>
          <w:lang w:val="fr-FR"/>
        </w:rPr>
      </w:pPr>
      <w:r w:rsidRPr="003B4B1E">
        <w:rPr>
          <w:noProof w:val="0"/>
          <w:lang w:val="fr-FR"/>
        </w:rPr>
        <w:t>-- **************************************************************</w:t>
      </w:r>
    </w:p>
    <w:p w14:paraId="45A2636C" w14:textId="77777777" w:rsidR="009075AE" w:rsidRPr="003B4B1E" w:rsidRDefault="009075AE" w:rsidP="005557A9">
      <w:pPr>
        <w:pStyle w:val="PL"/>
        <w:rPr>
          <w:noProof w:val="0"/>
          <w:lang w:val="fr-FR"/>
        </w:rPr>
      </w:pPr>
    </w:p>
    <w:p w14:paraId="01CD0EFD" w14:textId="77777777" w:rsidR="009075AE" w:rsidRPr="003B4B1E" w:rsidRDefault="009075AE" w:rsidP="005557A9">
      <w:pPr>
        <w:pStyle w:val="PL"/>
        <w:rPr>
          <w:noProof w:val="0"/>
          <w:lang w:val="fr-FR"/>
        </w:rPr>
      </w:pPr>
      <w:proofErr w:type="spellStart"/>
      <w:r w:rsidRPr="003B4B1E">
        <w:rPr>
          <w:noProof w:val="0"/>
          <w:lang w:val="fr-FR"/>
        </w:rPr>
        <w:t>DUCUTAInformationTransfer</w:t>
      </w:r>
      <w:proofErr w:type="spellEnd"/>
      <w:r w:rsidRPr="003B4B1E">
        <w:rPr>
          <w:noProof w:val="0"/>
          <w:lang w:val="fr-FR"/>
        </w:rPr>
        <w:t xml:space="preserve"> ::= SEQUENCE {</w:t>
      </w:r>
    </w:p>
    <w:p w14:paraId="32C4B0D7" w14:textId="77777777" w:rsidR="009075AE" w:rsidRPr="003B4B1E" w:rsidRDefault="009075AE" w:rsidP="005557A9">
      <w:pPr>
        <w:pStyle w:val="PL"/>
        <w:rPr>
          <w:noProof w:val="0"/>
          <w:lang w:val="fr-FR"/>
        </w:rPr>
      </w:pPr>
      <w:r w:rsidRPr="003B4B1E">
        <w:rPr>
          <w:noProof w:val="0"/>
          <w:lang w:val="fr-FR"/>
        </w:rPr>
        <w:tab/>
      </w:r>
      <w:proofErr w:type="spellStart"/>
      <w:r w:rsidRPr="003B4B1E">
        <w:rPr>
          <w:noProof w:val="0"/>
          <w:lang w:val="fr-FR"/>
        </w:rPr>
        <w:t>protocolIEs</w:t>
      </w:r>
      <w:proofErr w:type="spellEnd"/>
      <w:r w:rsidRPr="003B4B1E">
        <w:rPr>
          <w:noProof w:val="0"/>
          <w:lang w:val="fr-FR"/>
        </w:rPr>
        <w:tab/>
      </w:r>
      <w:r w:rsidRPr="003B4B1E">
        <w:rPr>
          <w:noProof w:val="0"/>
          <w:lang w:val="fr-FR"/>
        </w:rPr>
        <w:tab/>
      </w:r>
      <w:r w:rsidRPr="003B4B1E">
        <w:rPr>
          <w:noProof w:val="0"/>
          <w:lang w:val="fr-FR"/>
        </w:rPr>
        <w:tab/>
      </w:r>
      <w:proofErr w:type="spellStart"/>
      <w:r w:rsidRPr="003B4B1E">
        <w:rPr>
          <w:noProof w:val="0"/>
          <w:lang w:val="fr-FR"/>
        </w:rPr>
        <w:t>ProtocolIE</w:t>
      </w:r>
      <w:proofErr w:type="spellEnd"/>
      <w:r w:rsidRPr="003B4B1E">
        <w:rPr>
          <w:noProof w:val="0"/>
          <w:lang w:val="fr-FR"/>
        </w:rPr>
        <w:t xml:space="preserve">-Container       {{ </w:t>
      </w:r>
      <w:proofErr w:type="spellStart"/>
      <w:r w:rsidRPr="003B4B1E">
        <w:rPr>
          <w:noProof w:val="0"/>
          <w:lang w:val="fr-FR"/>
        </w:rPr>
        <w:t>DUCUTAInformationTransferIEs</w:t>
      </w:r>
      <w:proofErr w:type="spellEnd"/>
      <w:r w:rsidRPr="003B4B1E">
        <w:rPr>
          <w:noProof w:val="0"/>
          <w:lang w:val="fr-FR"/>
        </w:rPr>
        <w:t>}},</w:t>
      </w:r>
    </w:p>
    <w:p w14:paraId="3EC0F309" w14:textId="77777777" w:rsidR="009075AE" w:rsidRPr="003B4B1E" w:rsidRDefault="009075AE" w:rsidP="005557A9">
      <w:pPr>
        <w:pStyle w:val="PL"/>
        <w:rPr>
          <w:noProof w:val="0"/>
          <w:lang w:val="fr-FR"/>
        </w:rPr>
      </w:pPr>
      <w:r w:rsidRPr="003B4B1E">
        <w:rPr>
          <w:noProof w:val="0"/>
          <w:lang w:val="fr-FR"/>
        </w:rPr>
        <w:tab/>
        <w:t>...</w:t>
      </w:r>
    </w:p>
    <w:p w14:paraId="0B388354" w14:textId="77777777" w:rsidR="009075AE" w:rsidRPr="003B4B1E" w:rsidRDefault="009075AE" w:rsidP="005557A9">
      <w:pPr>
        <w:pStyle w:val="PL"/>
        <w:rPr>
          <w:noProof w:val="0"/>
          <w:lang w:val="fr-FR"/>
        </w:rPr>
      </w:pPr>
      <w:r w:rsidRPr="003B4B1E">
        <w:rPr>
          <w:noProof w:val="0"/>
          <w:lang w:val="fr-FR"/>
        </w:rPr>
        <w:t>}</w:t>
      </w:r>
    </w:p>
    <w:p w14:paraId="1212E5F1" w14:textId="77777777" w:rsidR="009075AE" w:rsidRPr="003B4B1E" w:rsidRDefault="009075AE" w:rsidP="005557A9">
      <w:pPr>
        <w:pStyle w:val="PL"/>
        <w:rPr>
          <w:noProof w:val="0"/>
          <w:lang w:val="fr-FR"/>
        </w:rPr>
      </w:pPr>
    </w:p>
    <w:p w14:paraId="7A0BF968" w14:textId="77777777" w:rsidR="009075AE" w:rsidRDefault="009075AE" w:rsidP="005557A9">
      <w:pPr>
        <w:pStyle w:val="PL"/>
        <w:rPr>
          <w:ins w:id="917" w:author="Ericsson" w:date="2024-02-29T21:57:00Z"/>
          <w:noProof w:val="0"/>
          <w:lang w:val="fr-FR"/>
        </w:rPr>
      </w:pPr>
      <w:proofErr w:type="spellStart"/>
      <w:r w:rsidRPr="003B4B1E">
        <w:rPr>
          <w:noProof w:val="0"/>
          <w:lang w:val="fr-FR"/>
        </w:rPr>
        <w:t>DUCUTAInformationTransferIEs</w:t>
      </w:r>
      <w:proofErr w:type="spellEnd"/>
      <w:r w:rsidRPr="003B4B1E">
        <w:rPr>
          <w:noProof w:val="0"/>
          <w:lang w:val="fr-FR"/>
        </w:rPr>
        <w:t xml:space="preserve"> F1AP-PROTOCOL-IES ::= {</w:t>
      </w:r>
    </w:p>
    <w:p w14:paraId="386C0717" w14:textId="77777777" w:rsidR="009075AE" w:rsidRPr="00FF2F24" w:rsidRDefault="009075AE" w:rsidP="005557A9">
      <w:pPr>
        <w:pStyle w:val="PL"/>
        <w:rPr>
          <w:lang w:val="en-US"/>
        </w:rPr>
      </w:pPr>
      <w:ins w:id="918" w:author="Ericsson" w:date="2024-02-29T21:57:00Z">
        <w:r w:rsidRPr="00FD0FDA">
          <w:rPr>
            <w:lang w:val="fr-FR"/>
          </w:rPr>
          <w:tab/>
        </w:r>
        <w:r>
          <w:rPr>
            <w:lang w:val="en-US"/>
          </w:rPr>
          <w:t>{ ID id-TransactionID</w:t>
        </w:r>
        <w:r>
          <w:rPr>
            <w:lang w:val="en-US"/>
          </w:rPr>
          <w:tab/>
        </w:r>
        <w:r>
          <w:rPr>
            <w:lang w:val="en-US"/>
          </w:rPr>
          <w:tab/>
        </w:r>
        <w:r>
          <w:rPr>
            <w:lang w:val="en-US"/>
          </w:rPr>
          <w:tab/>
        </w:r>
      </w:ins>
      <w:ins w:id="919" w:author="Ericsson" w:date="2024-02-29T21:59:00Z">
        <w:r>
          <w:rPr>
            <w:lang w:val="en-US"/>
          </w:rPr>
          <w:tab/>
        </w:r>
        <w:r>
          <w:rPr>
            <w:lang w:val="en-US"/>
          </w:rPr>
          <w:tab/>
        </w:r>
      </w:ins>
      <w:ins w:id="920" w:author="Ericsson" w:date="2024-02-29T21:57:00Z">
        <w:r>
          <w:rPr>
            <w:lang w:val="en-US"/>
          </w:rPr>
          <w:t>CRITICALITY reject</w:t>
        </w:r>
        <w:r>
          <w:rPr>
            <w:lang w:val="en-US"/>
          </w:rPr>
          <w:tab/>
          <w:t>TYPE TransactionID</w:t>
        </w:r>
        <w:r>
          <w:rPr>
            <w:lang w:val="en-US"/>
          </w:rPr>
          <w:tab/>
        </w:r>
        <w:r>
          <w:rPr>
            <w:lang w:val="en-US"/>
          </w:rPr>
          <w:tab/>
        </w:r>
        <w:r>
          <w:rPr>
            <w:lang w:val="en-US"/>
          </w:rPr>
          <w:tab/>
        </w:r>
        <w:r>
          <w:rPr>
            <w:lang w:val="en-US"/>
          </w:rPr>
          <w:tab/>
        </w:r>
        <w:r>
          <w:rPr>
            <w:lang w:val="en-US"/>
          </w:rPr>
          <w:tab/>
        </w:r>
      </w:ins>
      <w:ins w:id="921" w:author="Ericsson" w:date="2024-02-29T21:59:00Z">
        <w:r>
          <w:rPr>
            <w:lang w:val="en-US"/>
          </w:rPr>
          <w:tab/>
        </w:r>
        <w:r>
          <w:rPr>
            <w:lang w:val="en-US"/>
          </w:rPr>
          <w:tab/>
        </w:r>
      </w:ins>
      <w:ins w:id="922" w:author="Ericsson" w:date="2024-02-29T21:57:00Z">
        <w:r>
          <w:rPr>
            <w:lang w:val="en-US"/>
          </w:rPr>
          <w:t>PRESENCE mandatory</w:t>
        </w:r>
        <w:r>
          <w:rPr>
            <w:lang w:val="en-US"/>
          </w:rPr>
          <w:tab/>
          <w:t>}|</w:t>
        </w:r>
      </w:ins>
    </w:p>
    <w:p w14:paraId="2358BE05" w14:textId="77777777" w:rsidR="009075AE" w:rsidRPr="003B4B1E" w:rsidRDefault="009075AE" w:rsidP="005557A9">
      <w:pPr>
        <w:pStyle w:val="PL"/>
        <w:rPr>
          <w:noProof w:val="0"/>
          <w:lang w:val="fr-FR"/>
        </w:rPr>
      </w:pPr>
      <w:r w:rsidRPr="003B4B1E">
        <w:rPr>
          <w:noProof w:val="0"/>
          <w:lang w:val="fr-FR"/>
        </w:rPr>
        <w:tab/>
        <w:t>{ ID id-</w:t>
      </w:r>
      <w:proofErr w:type="spellStart"/>
      <w:ins w:id="923" w:author="Ericsson" w:date="2024-02-29T21:58:00Z">
        <w:r>
          <w:rPr>
            <w:noProof w:val="0"/>
            <w:lang w:val="fr-FR"/>
          </w:rPr>
          <w:t>DUtoCU</w:t>
        </w:r>
      </w:ins>
      <w:r w:rsidRPr="003B4B1E">
        <w:rPr>
          <w:noProof w:val="0"/>
          <w:lang w:val="fr-FR"/>
        </w:rPr>
        <w:t>TAInformation</w:t>
      </w:r>
      <w:proofErr w:type="spellEnd"/>
      <w:r w:rsidRPr="003B4B1E">
        <w:rPr>
          <w:noProof w:val="0"/>
          <w:lang w:val="fr-FR"/>
        </w:rPr>
        <w:t>-List</w:t>
      </w:r>
      <w:r w:rsidRPr="003B4B1E">
        <w:rPr>
          <w:noProof w:val="0"/>
          <w:lang w:val="fr-FR"/>
        </w:rPr>
        <w:tab/>
      </w:r>
      <w:r w:rsidRPr="003B4B1E">
        <w:rPr>
          <w:noProof w:val="0"/>
          <w:lang w:val="fr-FR"/>
        </w:rPr>
        <w:tab/>
        <w:t>CRITICALITY ignore</w:t>
      </w:r>
      <w:r w:rsidRPr="003B4B1E">
        <w:rPr>
          <w:noProof w:val="0"/>
          <w:lang w:val="fr-FR"/>
        </w:rPr>
        <w:tab/>
        <w:t xml:space="preserve">TYPE </w:t>
      </w:r>
      <w:proofErr w:type="spellStart"/>
      <w:ins w:id="924" w:author="Ericsson" w:date="2024-02-29T21:59:00Z">
        <w:r>
          <w:rPr>
            <w:noProof w:val="0"/>
            <w:lang w:val="fr-FR"/>
          </w:rPr>
          <w:t>DUtoCU</w:t>
        </w:r>
      </w:ins>
      <w:r w:rsidRPr="003B4B1E">
        <w:rPr>
          <w:noProof w:val="0"/>
          <w:lang w:val="fr-FR"/>
        </w:rPr>
        <w:t>TAInformation</w:t>
      </w:r>
      <w:proofErr w:type="spellEnd"/>
      <w:r w:rsidRPr="003B4B1E">
        <w:rPr>
          <w:noProof w:val="0"/>
          <w:lang w:val="fr-FR"/>
        </w:rPr>
        <w:t>-List</w:t>
      </w:r>
      <w:r w:rsidRPr="003B4B1E">
        <w:rPr>
          <w:noProof w:val="0"/>
          <w:lang w:val="fr-FR"/>
        </w:rPr>
        <w:tab/>
      </w:r>
      <w:r w:rsidRPr="003B4B1E">
        <w:rPr>
          <w:noProof w:val="0"/>
          <w:lang w:val="fr-FR"/>
        </w:rPr>
        <w:tab/>
      </w:r>
      <w:r w:rsidRPr="003B4B1E">
        <w:rPr>
          <w:noProof w:val="0"/>
          <w:lang w:val="fr-FR"/>
        </w:rPr>
        <w:tab/>
      </w:r>
      <w:r w:rsidRPr="003B4B1E">
        <w:rPr>
          <w:noProof w:val="0"/>
          <w:lang w:val="fr-FR"/>
        </w:rPr>
        <w:tab/>
        <w:t xml:space="preserve">PRESENCE </w:t>
      </w:r>
      <w:proofErr w:type="spellStart"/>
      <w:r w:rsidRPr="003B4B1E">
        <w:rPr>
          <w:noProof w:val="0"/>
          <w:lang w:val="fr-FR"/>
        </w:rPr>
        <w:t>optional</w:t>
      </w:r>
      <w:proofErr w:type="spellEnd"/>
      <w:r w:rsidRPr="003B4B1E">
        <w:rPr>
          <w:noProof w:val="0"/>
          <w:lang w:val="fr-FR"/>
        </w:rPr>
        <w:tab/>
        <w:t>},</w:t>
      </w:r>
    </w:p>
    <w:p w14:paraId="1E7E964B" w14:textId="77777777" w:rsidR="009075AE" w:rsidRPr="003B4B1E" w:rsidRDefault="009075AE" w:rsidP="005557A9">
      <w:pPr>
        <w:pStyle w:val="PL"/>
        <w:rPr>
          <w:noProof w:val="0"/>
          <w:lang w:val="fr-FR"/>
        </w:rPr>
      </w:pPr>
      <w:r w:rsidRPr="003B4B1E">
        <w:rPr>
          <w:noProof w:val="0"/>
          <w:lang w:val="fr-FR"/>
        </w:rPr>
        <w:tab/>
        <w:t>...</w:t>
      </w:r>
    </w:p>
    <w:p w14:paraId="795871DE" w14:textId="77777777" w:rsidR="009075AE" w:rsidRPr="003B4B1E" w:rsidRDefault="009075AE" w:rsidP="005557A9">
      <w:pPr>
        <w:pStyle w:val="PL"/>
        <w:rPr>
          <w:lang w:val="fr-FR"/>
        </w:rPr>
      </w:pPr>
      <w:r w:rsidRPr="003B4B1E">
        <w:rPr>
          <w:lang w:val="fr-FR"/>
        </w:rPr>
        <w:t>}</w:t>
      </w:r>
    </w:p>
    <w:p w14:paraId="51153B72" w14:textId="77777777" w:rsidR="009075AE" w:rsidRPr="003B4B1E" w:rsidRDefault="009075AE" w:rsidP="005557A9">
      <w:pPr>
        <w:pStyle w:val="PL"/>
        <w:rPr>
          <w:lang w:val="fr-FR"/>
        </w:rPr>
      </w:pPr>
    </w:p>
    <w:p w14:paraId="36967089" w14:textId="77777777" w:rsidR="009075AE" w:rsidRPr="003B4B1E" w:rsidRDefault="009075AE" w:rsidP="005557A9">
      <w:pPr>
        <w:pStyle w:val="PL"/>
        <w:rPr>
          <w:lang w:val="fr-FR"/>
        </w:rPr>
      </w:pPr>
      <w:r w:rsidRPr="003B4B1E">
        <w:rPr>
          <w:lang w:val="fr-FR"/>
        </w:rPr>
        <w:lastRenderedPageBreak/>
        <w:t>-- **************************************************************</w:t>
      </w:r>
    </w:p>
    <w:p w14:paraId="446815BB" w14:textId="77777777" w:rsidR="009075AE" w:rsidRPr="003B4B1E" w:rsidRDefault="009075AE" w:rsidP="005557A9">
      <w:pPr>
        <w:pStyle w:val="PL"/>
        <w:rPr>
          <w:lang w:val="fr-FR"/>
        </w:rPr>
      </w:pPr>
      <w:r w:rsidRPr="003B4B1E">
        <w:rPr>
          <w:lang w:val="fr-FR"/>
        </w:rPr>
        <w:t>--</w:t>
      </w:r>
    </w:p>
    <w:p w14:paraId="6816783B" w14:textId="77777777" w:rsidR="009075AE" w:rsidRPr="003B4B1E" w:rsidRDefault="009075AE" w:rsidP="005557A9">
      <w:pPr>
        <w:pStyle w:val="PL"/>
        <w:rPr>
          <w:lang w:val="fr-FR"/>
        </w:rPr>
      </w:pPr>
      <w:r w:rsidRPr="003B4B1E">
        <w:rPr>
          <w:lang w:val="fr-FR"/>
        </w:rPr>
        <w:t>-- CU-DU TA Information Transfer</w:t>
      </w:r>
    </w:p>
    <w:p w14:paraId="410F4C58" w14:textId="77777777" w:rsidR="009075AE" w:rsidRPr="003B4B1E" w:rsidRDefault="009075AE" w:rsidP="005557A9">
      <w:pPr>
        <w:pStyle w:val="PL"/>
        <w:rPr>
          <w:lang w:val="fr-FR"/>
        </w:rPr>
      </w:pPr>
      <w:r w:rsidRPr="003B4B1E">
        <w:rPr>
          <w:lang w:val="fr-FR"/>
        </w:rPr>
        <w:t>--</w:t>
      </w:r>
    </w:p>
    <w:p w14:paraId="02F0AECE" w14:textId="77777777" w:rsidR="009075AE" w:rsidRPr="003B4B1E" w:rsidRDefault="009075AE" w:rsidP="005557A9">
      <w:pPr>
        <w:pStyle w:val="PL"/>
        <w:rPr>
          <w:lang w:val="fr-FR"/>
        </w:rPr>
      </w:pPr>
      <w:r w:rsidRPr="003B4B1E">
        <w:rPr>
          <w:lang w:val="fr-FR"/>
        </w:rPr>
        <w:t>-- **************************************************************</w:t>
      </w:r>
    </w:p>
    <w:p w14:paraId="666EB85A" w14:textId="77777777" w:rsidR="009075AE" w:rsidRPr="003B4B1E" w:rsidRDefault="009075AE" w:rsidP="005557A9">
      <w:pPr>
        <w:pStyle w:val="PL"/>
        <w:rPr>
          <w:lang w:val="fr-FR"/>
        </w:rPr>
      </w:pPr>
    </w:p>
    <w:p w14:paraId="40A33249" w14:textId="77777777" w:rsidR="009075AE" w:rsidRPr="003B4B1E" w:rsidRDefault="009075AE" w:rsidP="005557A9">
      <w:pPr>
        <w:pStyle w:val="PL"/>
        <w:rPr>
          <w:lang w:val="fr-FR"/>
        </w:rPr>
      </w:pPr>
      <w:r w:rsidRPr="003B4B1E">
        <w:rPr>
          <w:lang w:val="fr-FR"/>
        </w:rPr>
        <w:t>CUDUTAInformationTransfer ::= SEQUENCE {</w:t>
      </w:r>
    </w:p>
    <w:p w14:paraId="4FCCDFFA" w14:textId="77777777" w:rsidR="009075AE" w:rsidRPr="003B4B1E" w:rsidRDefault="009075AE" w:rsidP="005557A9">
      <w:pPr>
        <w:pStyle w:val="PL"/>
        <w:rPr>
          <w:lang w:val="fr-FR"/>
        </w:rPr>
      </w:pPr>
      <w:r w:rsidRPr="003B4B1E">
        <w:rPr>
          <w:lang w:val="fr-FR"/>
        </w:rPr>
        <w:tab/>
        <w:t>protocolIEs</w:t>
      </w:r>
      <w:r w:rsidRPr="003B4B1E">
        <w:rPr>
          <w:lang w:val="fr-FR"/>
        </w:rPr>
        <w:tab/>
      </w:r>
      <w:r w:rsidRPr="003B4B1E">
        <w:rPr>
          <w:lang w:val="fr-FR"/>
        </w:rPr>
        <w:tab/>
      </w:r>
      <w:r w:rsidRPr="003B4B1E">
        <w:rPr>
          <w:lang w:val="fr-FR"/>
        </w:rPr>
        <w:tab/>
        <w:t>ProtocolIE-Container       {{ CUDUTAInformationTransferIEs}},</w:t>
      </w:r>
    </w:p>
    <w:p w14:paraId="01B96246" w14:textId="77777777" w:rsidR="009075AE" w:rsidRPr="003B4B1E" w:rsidRDefault="009075AE" w:rsidP="005557A9">
      <w:pPr>
        <w:pStyle w:val="PL"/>
        <w:rPr>
          <w:lang w:val="fr-FR"/>
        </w:rPr>
      </w:pPr>
      <w:r w:rsidRPr="003B4B1E">
        <w:rPr>
          <w:lang w:val="fr-FR"/>
        </w:rPr>
        <w:tab/>
        <w:t>...</w:t>
      </w:r>
    </w:p>
    <w:p w14:paraId="3FFBD2D9" w14:textId="77777777" w:rsidR="009075AE" w:rsidRPr="003B4B1E" w:rsidRDefault="009075AE" w:rsidP="005557A9">
      <w:pPr>
        <w:pStyle w:val="PL"/>
        <w:rPr>
          <w:lang w:val="fr-FR"/>
        </w:rPr>
      </w:pPr>
      <w:r w:rsidRPr="003B4B1E">
        <w:rPr>
          <w:lang w:val="fr-FR"/>
        </w:rPr>
        <w:t>}</w:t>
      </w:r>
    </w:p>
    <w:p w14:paraId="3AD4AA3F" w14:textId="77777777" w:rsidR="009075AE" w:rsidRPr="003B4B1E" w:rsidRDefault="009075AE" w:rsidP="005557A9">
      <w:pPr>
        <w:pStyle w:val="PL"/>
        <w:rPr>
          <w:lang w:val="fr-FR"/>
        </w:rPr>
      </w:pPr>
    </w:p>
    <w:p w14:paraId="0B941472" w14:textId="77777777" w:rsidR="009075AE" w:rsidRDefault="009075AE" w:rsidP="005557A9">
      <w:pPr>
        <w:pStyle w:val="PL"/>
        <w:rPr>
          <w:ins w:id="925" w:author="Ericsson" w:date="2024-02-29T21:57:00Z"/>
          <w:lang w:val="fr-FR"/>
        </w:rPr>
      </w:pPr>
      <w:r w:rsidRPr="003B4B1E">
        <w:rPr>
          <w:lang w:val="fr-FR"/>
        </w:rPr>
        <w:t>CUDUTAInformationTransferIEs F1AP-PROTOCOL-IES ::= {</w:t>
      </w:r>
    </w:p>
    <w:p w14:paraId="4AE11FEC" w14:textId="77777777" w:rsidR="009075AE" w:rsidRPr="00FF2F24" w:rsidRDefault="009075AE" w:rsidP="005557A9">
      <w:pPr>
        <w:pStyle w:val="PL"/>
        <w:rPr>
          <w:lang w:val="en-US"/>
        </w:rPr>
      </w:pPr>
      <w:ins w:id="926" w:author="Ericsson" w:date="2024-02-29T21:57:00Z">
        <w:r w:rsidRPr="00FD0FDA">
          <w:rPr>
            <w:lang w:val="fr-FR"/>
          </w:rPr>
          <w:tab/>
        </w:r>
        <w:r>
          <w:rPr>
            <w:lang w:val="en-US"/>
          </w:rPr>
          <w:t>{ ID id-TransactionID</w:t>
        </w:r>
        <w:r>
          <w:rPr>
            <w:lang w:val="en-US"/>
          </w:rPr>
          <w:tab/>
        </w:r>
        <w:r>
          <w:rPr>
            <w:lang w:val="en-US"/>
          </w:rPr>
          <w:tab/>
        </w:r>
        <w:r>
          <w:rPr>
            <w:lang w:val="en-US"/>
          </w:rPr>
          <w:tab/>
        </w:r>
      </w:ins>
      <w:ins w:id="927" w:author="Ericsson" w:date="2024-02-29T21:59:00Z">
        <w:r>
          <w:rPr>
            <w:lang w:val="en-US"/>
          </w:rPr>
          <w:tab/>
        </w:r>
        <w:r>
          <w:rPr>
            <w:lang w:val="en-US"/>
          </w:rPr>
          <w:tab/>
        </w:r>
      </w:ins>
      <w:ins w:id="928" w:author="Ericsson" w:date="2024-02-29T21:57:00Z">
        <w:r>
          <w:rPr>
            <w:lang w:val="en-US"/>
          </w:rPr>
          <w:t>CRITICALITY reject</w:t>
        </w:r>
        <w:r>
          <w:rPr>
            <w:lang w:val="en-US"/>
          </w:rPr>
          <w:tab/>
          <w:t>TYPE TransactionID</w:t>
        </w:r>
        <w:r>
          <w:rPr>
            <w:lang w:val="en-US"/>
          </w:rPr>
          <w:tab/>
        </w:r>
        <w:r>
          <w:rPr>
            <w:lang w:val="en-US"/>
          </w:rPr>
          <w:tab/>
        </w:r>
        <w:r>
          <w:rPr>
            <w:lang w:val="en-US"/>
          </w:rPr>
          <w:tab/>
        </w:r>
        <w:r>
          <w:rPr>
            <w:lang w:val="en-US"/>
          </w:rPr>
          <w:tab/>
        </w:r>
        <w:r>
          <w:rPr>
            <w:lang w:val="en-US"/>
          </w:rPr>
          <w:tab/>
          <w:t>PRESENCE mandatory</w:t>
        </w:r>
        <w:r>
          <w:rPr>
            <w:lang w:val="en-US"/>
          </w:rPr>
          <w:tab/>
          <w:t>}|</w:t>
        </w:r>
      </w:ins>
    </w:p>
    <w:p w14:paraId="399277A7" w14:textId="77777777" w:rsidR="009075AE" w:rsidRPr="003B4B1E" w:rsidRDefault="009075AE" w:rsidP="005557A9">
      <w:pPr>
        <w:pStyle w:val="PL"/>
        <w:rPr>
          <w:lang w:val="fr-FR"/>
        </w:rPr>
      </w:pPr>
      <w:r w:rsidRPr="003B4B1E">
        <w:rPr>
          <w:lang w:val="fr-FR"/>
        </w:rPr>
        <w:tab/>
        <w:t>{ ID id-</w:t>
      </w:r>
      <w:ins w:id="929" w:author="Ericsson" w:date="2024-02-29T21:59:00Z">
        <w:r>
          <w:rPr>
            <w:lang w:val="fr-FR"/>
          </w:rPr>
          <w:t>CUtoDU</w:t>
        </w:r>
      </w:ins>
      <w:r w:rsidRPr="003B4B1E">
        <w:rPr>
          <w:lang w:val="fr-FR"/>
        </w:rPr>
        <w:t>TAInformation-List</w:t>
      </w:r>
      <w:r w:rsidRPr="003B4B1E">
        <w:rPr>
          <w:lang w:val="fr-FR"/>
        </w:rPr>
        <w:tab/>
      </w:r>
      <w:r w:rsidRPr="003B4B1E">
        <w:rPr>
          <w:lang w:val="fr-FR"/>
        </w:rPr>
        <w:tab/>
        <w:t>CRITICALITY ignore</w:t>
      </w:r>
      <w:r w:rsidRPr="003B4B1E">
        <w:rPr>
          <w:lang w:val="fr-FR"/>
        </w:rPr>
        <w:tab/>
        <w:t xml:space="preserve">TYPE </w:t>
      </w:r>
      <w:ins w:id="930" w:author="Ericsson" w:date="2024-02-29T21:59:00Z">
        <w:r>
          <w:rPr>
            <w:lang w:val="fr-FR"/>
          </w:rPr>
          <w:t>CUtoDU</w:t>
        </w:r>
      </w:ins>
      <w:r w:rsidRPr="003B4B1E">
        <w:rPr>
          <w:lang w:val="fr-FR"/>
        </w:rPr>
        <w:t>TAInformation-List</w:t>
      </w:r>
      <w:r w:rsidRPr="003B4B1E">
        <w:rPr>
          <w:lang w:val="fr-FR"/>
        </w:rPr>
        <w:tab/>
      </w:r>
      <w:r w:rsidRPr="003B4B1E">
        <w:rPr>
          <w:lang w:val="fr-FR"/>
        </w:rPr>
        <w:tab/>
      </w:r>
      <w:r w:rsidRPr="003B4B1E">
        <w:rPr>
          <w:lang w:val="fr-FR"/>
        </w:rPr>
        <w:tab/>
      </w:r>
      <w:r w:rsidRPr="003B4B1E">
        <w:rPr>
          <w:lang w:val="fr-FR"/>
        </w:rPr>
        <w:tab/>
        <w:t>PRESENCE optional</w:t>
      </w:r>
      <w:r w:rsidRPr="003B4B1E">
        <w:rPr>
          <w:lang w:val="fr-FR"/>
        </w:rPr>
        <w:tab/>
        <w:t>},</w:t>
      </w:r>
    </w:p>
    <w:p w14:paraId="4305101E" w14:textId="77777777" w:rsidR="009075AE" w:rsidRPr="00FD0FDA" w:rsidRDefault="009075AE" w:rsidP="005557A9">
      <w:pPr>
        <w:pStyle w:val="PL"/>
        <w:rPr>
          <w:lang w:val="fr-FR"/>
        </w:rPr>
      </w:pPr>
      <w:r w:rsidRPr="003B4B1E">
        <w:rPr>
          <w:lang w:val="fr-FR"/>
        </w:rPr>
        <w:tab/>
      </w:r>
      <w:r w:rsidRPr="00FD0FDA">
        <w:rPr>
          <w:lang w:val="fr-FR"/>
        </w:rPr>
        <w:t>...</w:t>
      </w:r>
    </w:p>
    <w:p w14:paraId="34482F8F" w14:textId="77777777" w:rsidR="009075AE" w:rsidRPr="00FD0FDA" w:rsidRDefault="009075AE" w:rsidP="005557A9">
      <w:pPr>
        <w:pStyle w:val="PL"/>
        <w:rPr>
          <w:lang w:val="fr-FR"/>
        </w:rPr>
      </w:pPr>
      <w:r w:rsidRPr="00FD0FDA">
        <w:rPr>
          <w:lang w:val="fr-FR"/>
        </w:rPr>
        <w:t>}</w:t>
      </w:r>
    </w:p>
    <w:p w14:paraId="50554090" w14:textId="77777777" w:rsidR="009075AE" w:rsidRPr="00FD0FDA" w:rsidRDefault="009075AE" w:rsidP="005557A9">
      <w:pPr>
        <w:pStyle w:val="PL"/>
        <w:rPr>
          <w:snapToGrid w:val="0"/>
          <w:lang w:val="fr-FR"/>
        </w:rPr>
      </w:pPr>
    </w:p>
    <w:p w14:paraId="719AB651" w14:textId="77777777" w:rsidR="009075AE" w:rsidRPr="00FD0FDA" w:rsidRDefault="009075AE" w:rsidP="005557A9">
      <w:pPr>
        <w:pStyle w:val="PL"/>
        <w:rPr>
          <w:lang w:val="fr-FR"/>
        </w:rPr>
      </w:pPr>
      <w:r w:rsidRPr="00FD0FDA">
        <w:rPr>
          <w:lang w:val="fr-FR"/>
        </w:rPr>
        <w:t>-- **************************************************************</w:t>
      </w:r>
    </w:p>
    <w:p w14:paraId="575131BE" w14:textId="77777777" w:rsidR="009075AE" w:rsidRPr="00FD0FDA" w:rsidRDefault="009075AE" w:rsidP="005557A9">
      <w:pPr>
        <w:pStyle w:val="PL"/>
        <w:rPr>
          <w:lang w:val="fr-FR"/>
        </w:rPr>
      </w:pPr>
      <w:r w:rsidRPr="00FD0FDA">
        <w:rPr>
          <w:lang w:val="fr-FR"/>
        </w:rPr>
        <w:t>--</w:t>
      </w:r>
    </w:p>
    <w:p w14:paraId="60EE2AA7" w14:textId="77777777" w:rsidR="009075AE" w:rsidRPr="00FD0FDA" w:rsidRDefault="009075AE" w:rsidP="005557A9">
      <w:pPr>
        <w:pStyle w:val="PL"/>
        <w:outlineLvl w:val="3"/>
        <w:rPr>
          <w:lang w:val="fr-FR"/>
        </w:rPr>
      </w:pPr>
      <w:r w:rsidRPr="00FD0FDA">
        <w:rPr>
          <w:lang w:val="fr-FR"/>
        </w:rPr>
        <w:t>-- QOE INFORMATION TRANSFER CONTROL</w:t>
      </w:r>
    </w:p>
    <w:p w14:paraId="2BE72056" w14:textId="77777777" w:rsidR="009075AE" w:rsidRPr="00FD0FDA" w:rsidRDefault="009075AE" w:rsidP="005557A9">
      <w:pPr>
        <w:pStyle w:val="PL"/>
        <w:rPr>
          <w:lang w:val="fr-FR"/>
        </w:rPr>
      </w:pPr>
      <w:r w:rsidRPr="00FD0FDA">
        <w:rPr>
          <w:lang w:val="fr-FR"/>
        </w:rPr>
        <w:t>--</w:t>
      </w:r>
    </w:p>
    <w:p w14:paraId="5CD04AA6" w14:textId="77777777" w:rsidR="009075AE" w:rsidRPr="00FD0FDA" w:rsidRDefault="009075AE" w:rsidP="005557A9">
      <w:pPr>
        <w:pStyle w:val="PL"/>
        <w:rPr>
          <w:lang w:val="fr-FR"/>
        </w:rPr>
      </w:pPr>
      <w:r w:rsidRPr="00FD0FDA">
        <w:rPr>
          <w:lang w:val="fr-FR"/>
        </w:rPr>
        <w:t>-- **************************************************************</w:t>
      </w:r>
    </w:p>
    <w:p w14:paraId="3DCCA01E" w14:textId="77777777" w:rsidR="009075AE" w:rsidRPr="00FD0FDA" w:rsidRDefault="009075AE" w:rsidP="005557A9">
      <w:pPr>
        <w:pStyle w:val="PL"/>
        <w:rPr>
          <w:lang w:val="fr-FR"/>
        </w:rPr>
      </w:pPr>
    </w:p>
    <w:p w14:paraId="6E276242" w14:textId="77777777" w:rsidR="009075AE" w:rsidRPr="00FD0FDA" w:rsidRDefault="009075AE" w:rsidP="005557A9">
      <w:pPr>
        <w:pStyle w:val="PL"/>
        <w:rPr>
          <w:lang w:val="fr-FR"/>
        </w:rPr>
      </w:pPr>
      <w:r w:rsidRPr="00FD0FDA">
        <w:rPr>
          <w:lang w:val="fr-FR"/>
        </w:rPr>
        <w:t>-- **************************************************************</w:t>
      </w:r>
    </w:p>
    <w:p w14:paraId="77F16320" w14:textId="77777777" w:rsidR="009075AE" w:rsidRPr="00FD0FDA" w:rsidRDefault="009075AE" w:rsidP="005557A9">
      <w:pPr>
        <w:pStyle w:val="PL"/>
        <w:rPr>
          <w:lang w:val="fr-FR"/>
        </w:rPr>
      </w:pPr>
      <w:r w:rsidRPr="00FD0FDA">
        <w:rPr>
          <w:lang w:val="fr-FR"/>
        </w:rPr>
        <w:t>--</w:t>
      </w:r>
    </w:p>
    <w:p w14:paraId="0274CB13" w14:textId="77777777" w:rsidR="009075AE" w:rsidRPr="00FD0FDA" w:rsidRDefault="009075AE" w:rsidP="005557A9">
      <w:pPr>
        <w:pStyle w:val="PL"/>
        <w:outlineLvl w:val="4"/>
        <w:rPr>
          <w:lang w:val="fr-FR"/>
        </w:rPr>
      </w:pPr>
      <w:r w:rsidRPr="00FD0FDA">
        <w:rPr>
          <w:lang w:val="fr-FR"/>
        </w:rPr>
        <w:t>-- QoE Information Transfer Control</w:t>
      </w:r>
    </w:p>
    <w:p w14:paraId="559F4289" w14:textId="77777777" w:rsidR="009075AE" w:rsidRPr="00FD0FDA" w:rsidRDefault="009075AE" w:rsidP="005557A9">
      <w:pPr>
        <w:pStyle w:val="PL"/>
        <w:rPr>
          <w:lang w:val="fr-FR"/>
        </w:rPr>
      </w:pPr>
      <w:r w:rsidRPr="00FD0FDA">
        <w:rPr>
          <w:lang w:val="fr-FR"/>
        </w:rPr>
        <w:t>--</w:t>
      </w:r>
    </w:p>
    <w:p w14:paraId="59C8692C" w14:textId="77777777" w:rsidR="009075AE" w:rsidRPr="00FD0FDA" w:rsidRDefault="009075AE" w:rsidP="005557A9">
      <w:pPr>
        <w:pStyle w:val="PL"/>
        <w:rPr>
          <w:lang w:val="fr-FR"/>
        </w:rPr>
      </w:pPr>
      <w:r w:rsidRPr="00FD0FDA">
        <w:rPr>
          <w:lang w:val="fr-FR"/>
        </w:rPr>
        <w:t>-- **************************************************************</w:t>
      </w:r>
    </w:p>
    <w:p w14:paraId="7877A0F0" w14:textId="77777777" w:rsidR="009075AE" w:rsidRPr="00FD0FDA" w:rsidRDefault="009075AE" w:rsidP="005557A9">
      <w:pPr>
        <w:pStyle w:val="PL"/>
        <w:rPr>
          <w:lang w:val="fr-FR"/>
        </w:rPr>
      </w:pPr>
    </w:p>
    <w:p w14:paraId="2065FCDE" w14:textId="77777777" w:rsidR="009075AE" w:rsidRPr="00FD0FDA" w:rsidRDefault="009075AE" w:rsidP="005557A9">
      <w:pPr>
        <w:pStyle w:val="PL"/>
        <w:rPr>
          <w:lang w:val="fr-FR"/>
        </w:rPr>
      </w:pPr>
    </w:p>
    <w:p w14:paraId="03A296DC" w14:textId="77777777" w:rsidR="009075AE" w:rsidRPr="00FD0FDA" w:rsidRDefault="009075AE" w:rsidP="005557A9">
      <w:pPr>
        <w:pStyle w:val="PL"/>
        <w:rPr>
          <w:lang w:val="fr-FR"/>
        </w:rPr>
      </w:pPr>
      <w:r w:rsidRPr="00FD0FDA">
        <w:rPr>
          <w:lang w:val="fr-FR"/>
        </w:rPr>
        <w:t>QoEInformationTransferControl ::= SEQUENCE {</w:t>
      </w:r>
    </w:p>
    <w:p w14:paraId="0F8230F8" w14:textId="77777777" w:rsidR="009075AE" w:rsidRPr="00FD0FDA" w:rsidRDefault="009075AE" w:rsidP="005557A9">
      <w:pPr>
        <w:pStyle w:val="PL"/>
        <w:rPr>
          <w:lang w:val="fr-FR"/>
        </w:rPr>
      </w:pPr>
      <w:r w:rsidRPr="00FD0FDA">
        <w:rPr>
          <w:lang w:val="fr-FR"/>
        </w:rPr>
        <w:tab/>
        <w:t>protocolIEs</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t>ProtocolIE-Container {{QoEInformationTransferControl-IEs}},</w:t>
      </w:r>
    </w:p>
    <w:p w14:paraId="109D52AB" w14:textId="77777777" w:rsidR="009075AE" w:rsidRPr="00FD0FDA" w:rsidRDefault="009075AE" w:rsidP="005557A9">
      <w:pPr>
        <w:pStyle w:val="PL"/>
        <w:rPr>
          <w:lang w:val="fr-FR"/>
        </w:rPr>
      </w:pPr>
      <w:r w:rsidRPr="00FD0FDA">
        <w:rPr>
          <w:lang w:val="fr-FR"/>
        </w:rPr>
        <w:tab/>
        <w:t>...</w:t>
      </w:r>
    </w:p>
    <w:p w14:paraId="7E7922EA" w14:textId="77777777" w:rsidR="009075AE" w:rsidRPr="00FD0FDA" w:rsidRDefault="009075AE" w:rsidP="005557A9">
      <w:pPr>
        <w:pStyle w:val="PL"/>
        <w:rPr>
          <w:lang w:val="fr-FR"/>
        </w:rPr>
      </w:pPr>
      <w:r w:rsidRPr="00FD0FDA">
        <w:rPr>
          <w:lang w:val="fr-FR"/>
        </w:rPr>
        <w:t>}</w:t>
      </w:r>
    </w:p>
    <w:p w14:paraId="083D5F13" w14:textId="77777777" w:rsidR="009075AE" w:rsidRPr="00FD0FDA" w:rsidRDefault="009075AE" w:rsidP="005557A9">
      <w:pPr>
        <w:pStyle w:val="PL"/>
        <w:rPr>
          <w:lang w:val="fr-FR"/>
        </w:rPr>
      </w:pPr>
    </w:p>
    <w:p w14:paraId="35751D51" w14:textId="77777777" w:rsidR="009075AE" w:rsidRPr="00FD0FDA" w:rsidRDefault="009075AE" w:rsidP="005557A9">
      <w:pPr>
        <w:pStyle w:val="PL"/>
        <w:rPr>
          <w:lang w:val="fr-FR"/>
        </w:rPr>
      </w:pPr>
    </w:p>
    <w:p w14:paraId="68F275DA" w14:textId="77777777" w:rsidR="009075AE" w:rsidRPr="00FD0FDA" w:rsidRDefault="009075AE" w:rsidP="005557A9">
      <w:pPr>
        <w:pStyle w:val="PL"/>
        <w:rPr>
          <w:lang w:val="fr-FR"/>
        </w:rPr>
      </w:pPr>
      <w:r w:rsidRPr="00FD0FDA">
        <w:rPr>
          <w:lang w:val="fr-FR"/>
        </w:rPr>
        <w:t>QoEInformationTransferControl-IEs F1AP-PROTOCOL-IES ::= {</w:t>
      </w:r>
    </w:p>
    <w:p w14:paraId="38A02CB3" w14:textId="77777777" w:rsidR="009075AE" w:rsidRPr="0076134D" w:rsidRDefault="009075AE" w:rsidP="005557A9">
      <w:pPr>
        <w:pStyle w:val="PL"/>
        <w:rPr>
          <w:lang w:val="en-US"/>
        </w:rPr>
      </w:pPr>
      <w:r w:rsidRPr="00FD0FDA">
        <w:rPr>
          <w:lang w:val="fr-FR"/>
        </w:rPr>
        <w:tab/>
      </w:r>
      <w:r>
        <w:rPr>
          <w:lang w:val="en-US"/>
        </w:rPr>
        <w:t>{ ID id-TransactionID</w:t>
      </w:r>
      <w:r>
        <w:rPr>
          <w:lang w:val="en-US"/>
        </w:rPr>
        <w:tab/>
      </w:r>
      <w:r>
        <w:rPr>
          <w:lang w:val="en-US"/>
        </w:rPr>
        <w:tab/>
      </w:r>
      <w:r>
        <w:rPr>
          <w:lang w:val="en-US"/>
        </w:rPr>
        <w:tab/>
      </w:r>
      <w:r>
        <w:rPr>
          <w:lang w:val="en-US"/>
        </w:rPr>
        <w:tab/>
      </w:r>
      <w:r>
        <w:rPr>
          <w:lang w:val="en-US"/>
        </w:rPr>
        <w:tab/>
      </w:r>
      <w:r>
        <w:rPr>
          <w:lang w:val="en-US"/>
        </w:rPr>
        <w:tab/>
        <w:t>CRITICALITY reject</w:t>
      </w:r>
      <w:r>
        <w:rPr>
          <w:lang w:val="en-US"/>
        </w:rPr>
        <w:tab/>
        <w:t>TYPE TransactionID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PRESENCE mandatory</w:t>
      </w:r>
      <w:r>
        <w:rPr>
          <w:lang w:val="en-US"/>
        </w:rPr>
        <w:tab/>
        <w:t>}|</w:t>
      </w:r>
    </w:p>
    <w:p w14:paraId="73DF9635" w14:textId="77777777" w:rsidR="009075AE" w:rsidRDefault="009075AE" w:rsidP="005557A9">
      <w:pPr>
        <w:pStyle w:val="PL"/>
      </w:pPr>
      <w:r>
        <w:tab/>
        <w:t>{ ID id-DeactivationIndication</w:t>
      </w:r>
      <w:r>
        <w:tab/>
      </w:r>
      <w:r>
        <w:tab/>
      </w:r>
      <w:r>
        <w:tab/>
      </w:r>
      <w:r>
        <w:tab/>
        <w:t>CRITICALITY ignore</w:t>
      </w:r>
      <w:r>
        <w:tab/>
        <w:t>TYPE DeactivationIndication</w:t>
      </w:r>
      <w:r>
        <w:tab/>
      </w:r>
      <w:r>
        <w:tab/>
      </w:r>
      <w:r>
        <w:tab/>
      </w:r>
      <w:r>
        <w:tab/>
      </w:r>
      <w:r>
        <w:tab/>
      </w:r>
      <w:r>
        <w:tab/>
        <w:t>PRESENCE optional</w:t>
      </w:r>
      <w:r>
        <w:tab/>
        <w:t>},</w:t>
      </w:r>
    </w:p>
    <w:p w14:paraId="63925E85" w14:textId="77777777" w:rsidR="009075AE" w:rsidRDefault="009075AE" w:rsidP="005557A9">
      <w:pPr>
        <w:pStyle w:val="PL"/>
      </w:pPr>
      <w:r>
        <w:tab/>
        <w:t>...</w:t>
      </w:r>
    </w:p>
    <w:p w14:paraId="01410A7C" w14:textId="77777777" w:rsidR="009075AE" w:rsidRDefault="009075AE" w:rsidP="005557A9">
      <w:pPr>
        <w:pStyle w:val="PL"/>
      </w:pPr>
      <w:r>
        <w:t>}</w:t>
      </w:r>
    </w:p>
    <w:p w14:paraId="373BD552" w14:textId="77777777" w:rsidR="009075AE" w:rsidRDefault="009075AE" w:rsidP="005557A9">
      <w:pPr>
        <w:pStyle w:val="PL"/>
        <w:rPr>
          <w:snapToGrid w:val="0"/>
        </w:rPr>
      </w:pPr>
    </w:p>
    <w:p w14:paraId="0D736CF5" w14:textId="77777777" w:rsidR="009075AE" w:rsidRPr="00EA5FA7" w:rsidRDefault="009075AE" w:rsidP="005557A9">
      <w:pPr>
        <w:pStyle w:val="PL"/>
        <w:rPr>
          <w:snapToGrid w:val="0"/>
          <w:lang w:eastAsia="zh-CN"/>
        </w:rPr>
      </w:pPr>
    </w:p>
    <w:p w14:paraId="20279A7E" w14:textId="77777777" w:rsidR="009075AE" w:rsidRPr="00EA5FA7" w:rsidRDefault="009075AE" w:rsidP="005557A9">
      <w:pPr>
        <w:pStyle w:val="PL"/>
      </w:pPr>
      <w:r w:rsidRPr="00EA5FA7">
        <w:t>-- **************************************************************</w:t>
      </w:r>
    </w:p>
    <w:p w14:paraId="2A5EA30D" w14:textId="77777777" w:rsidR="009075AE" w:rsidRPr="00EA5FA7" w:rsidRDefault="009075AE" w:rsidP="005557A9">
      <w:pPr>
        <w:pStyle w:val="PL"/>
      </w:pPr>
      <w:r w:rsidRPr="00EA5FA7">
        <w:t>--</w:t>
      </w:r>
    </w:p>
    <w:p w14:paraId="0BA1E3F2" w14:textId="77777777" w:rsidR="009075AE" w:rsidRPr="00EA5FA7" w:rsidRDefault="009075AE" w:rsidP="005557A9">
      <w:pPr>
        <w:pStyle w:val="PL"/>
        <w:outlineLvl w:val="3"/>
      </w:pPr>
      <w:r w:rsidRPr="00EA5FA7">
        <w:t xml:space="preserve">-- </w:t>
      </w:r>
      <w:r>
        <w:rPr>
          <w:snapToGrid w:val="0"/>
        </w:rPr>
        <w:t>RACH Indication</w:t>
      </w:r>
      <w:r w:rsidRPr="00EA5FA7">
        <w:rPr>
          <w:rFonts w:hint="eastAsia"/>
          <w:lang w:eastAsia="zh-CN"/>
        </w:rPr>
        <w:t xml:space="preserve"> </w:t>
      </w:r>
      <w:r w:rsidRPr="00EA5FA7">
        <w:t>ELEMENTARY PROCEDURE</w:t>
      </w:r>
    </w:p>
    <w:p w14:paraId="5CB2738F" w14:textId="77777777" w:rsidR="009075AE" w:rsidRPr="00EA5FA7" w:rsidRDefault="009075AE" w:rsidP="005557A9">
      <w:pPr>
        <w:pStyle w:val="PL"/>
      </w:pPr>
      <w:r w:rsidRPr="00EA5FA7">
        <w:t>--</w:t>
      </w:r>
    </w:p>
    <w:p w14:paraId="45081B14" w14:textId="77777777" w:rsidR="009075AE" w:rsidRPr="00EA5FA7" w:rsidRDefault="009075AE" w:rsidP="005557A9">
      <w:pPr>
        <w:pStyle w:val="PL"/>
      </w:pPr>
      <w:r w:rsidRPr="00EA5FA7">
        <w:t>-- **************************************************************</w:t>
      </w:r>
    </w:p>
    <w:p w14:paraId="630397D8" w14:textId="77777777" w:rsidR="009075AE" w:rsidRPr="00EA5FA7" w:rsidRDefault="009075AE" w:rsidP="005557A9">
      <w:pPr>
        <w:pStyle w:val="PL"/>
      </w:pPr>
    </w:p>
    <w:p w14:paraId="1BE5218C" w14:textId="77777777" w:rsidR="009075AE" w:rsidRPr="00EA5FA7" w:rsidRDefault="009075AE" w:rsidP="005557A9">
      <w:pPr>
        <w:pStyle w:val="PL"/>
      </w:pPr>
      <w:r w:rsidRPr="00EA5FA7">
        <w:t>-- **************************************************************</w:t>
      </w:r>
    </w:p>
    <w:p w14:paraId="4044B6CD" w14:textId="77777777" w:rsidR="009075AE" w:rsidRPr="00EA5FA7" w:rsidRDefault="009075AE" w:rsidP="005557A9">
      <w:pPr>
        <w:pStyle w:val="PL"/>
      </w:pPr>
      <w:r w:rsidRPr="00EA5FA7">
        <w:t>--</w:t>
      </w:r>
    </w:p>
    <w:p w14:paraId="2725A021" w14:textId="77777777" w:rsidR="009075AE" w:rsidRDefault="009075AE" w:rsidP="005557A9">
      <w:pPr>
        <w:pStyle w:val="PL"/>
        <w:outlineLvl w:val="4"/>
        <w:rPr>
          <w:lang w:eastAsia="zh-CN"/>
        </w:rPr>
      </w:pPr>
      <w:r w:rsidRPr="00EA5FA7">
        <w:t xml:space="preserve">-- </w:t>
      </w:r>
      <w:r>
        <w:rPr>
          <w:snapToGrid w:val="0"/>
        </w:rPr>
        <w:t>RACH Indication</w:t>
      </w:r>
    </w:p>
    <w:p w14:paraId="697CDAAB" w14:textId="77777777" w:rsidR="009075AE" w:rsidRPr="00EE2024" w:rsidRDefault="009075AE" w:rsidP="005557A9">
      <w:pPr>
        <w:pStyle w:val="PL"/>
        <w:rPr>
          <w:lang w:val="fr-FR"/>
        </w:rPr>
      </w:pPr>
      <w:r w:rsidRPr="00EE2024">
        <w:rPr>
          <w:lang w:val="fr-FR"/>
        </w:rPr>
        <w:t>--</w:t>
      </w:r>
    </w:p>
    <w:p w14:paraId="75DDB34D" w14:textId="77777777" w:rsidR="009075AE" w:rsidRPr="00EE2024" w:rsidRDefault="009075AE" w:rsidP="005557A9">
      <w:pPr>
        <w:pStyle w:val="PL"/>
        <w:rPr>
          <w:lang w:val="fr-FR"/>
        </w:rPr>
      </w:pPr>
      <w:r w:rsidRPr="00EE2024">
        <w:rPr>
          <w:lang w:val="fr-FR"/>
        </w:rPr>
        <w:lastRenderedPageBreak/>
        <w:t>-- **************************************************************</w:t>
      </w:r>
    </w:p>
    <w:p w14:paraId="5534815D" w14:textId="77777777" w:rsidR="009075AE" w:rsidRPr="00EE2024" w:rsidRDefault="009075AE" w:rsidP="005557A9">
      <w:pPr>
        <w:pStyle w:val="PL"/>
        <w:rPr>
          <w:lang w:val="fr-FR"/>
        </w:rPr>
      </w:pPr>
    </w:p>
    <w:p w14:paraId="5A53B84E" w14:textId="77777777" w:rsidR="009075AE" w:rsidRPr="00EE2024" w:rsidRDefault="009075AE" w:rsidP="005557A9">
      <w:pPr>
        <w:pStyle w:val="PL"/>
        <w:rPr>
          <w:snapToGrid w:val="0"/>
          <w:lang w:val="fr-FR"/>
        </w:rPr>
      </w:pPr>
    </w:p>
    <w:p w14:paraId="58D27B46" w14:textId="77777777" w:rsidR="009075AE" w:rsidRPr="00EE2024" w:rsidRDefault="009075AE" w:rsidP="005557A9">
      <w:pPr>
        <w:pStyle w:val="PL"/>
        <w:rPr>
          <w:snapToGrid w:val="0"/>
          <w:lang w:val="fr-FR"/>
        </w:rPr>
      </w:pPr>
      <w:r w:rsidRPr="00EE2024">
        <w:rPr>
          <w:snapToGrid w:val="0"/>
          <w:lang w:val="fr-FR"/>
        </w:rPr>
        <w:t>RachIndication ::= SEQUENCE {</w:t>
      </w:r>
    </w:p>
    <w:p w14:paraId="1DD01EB3" w14:textId="77777777" w:rsidR="009075AE" w:rsidRPr="00EE2024" w:rsidRDefault="009075AE" w:rsidP="005557A9">
      <w:pPr>
        <w:pStyle w:val="PL"/>
        <w:rPr>
          <w:snapToGrid w:val="0"/>
          <w:lang w:val="fr-FR"/>
        </w:rPr>
      </w:pPr>
      <w:r w:rsidRPr="00EE2024">
        <w:rPr>
          <w:snapToGrid w:val="0"/>
          <w:lang w:val="fr-FR"/>
        </w:rPr>
        <w:tab/>
        <w:t>protocolIEs</w:t>
      </w:r>
      <w:r w:rsidRPr="00EE2024">
        <w:rPr>
          <w:snapToGrid w:val="0"/>
          <w:lang w:val="fr-FR"/>
        </w:rPr>
        <w:tab/>
      </w:r>
      <w:r w:rsidRPr="00EE2024">
        <w:rPr>
          <w:snapToGrid w:val="0"/>
          <w:lang w:val="fr-FR"/>
        </w:rPr>
        <w:tab/>
      </w:r>
      <w:r w:rsidRPr="00EE2024">
        <w:rPr>
          <w:snapToGrid w:val="0"/>
          <w:lang w:val="fr-FR"/>
        </w:rPr>
        <w:tab/>
      </w:r>
      <w:r w:rsidRPr="00EE2024">
        <w:rPr>
          <w:snapToGrid w:val="0"/>
          <w:lang w:val="fr-FR"/>
        </w:rPr>
        <w:tab/>
      </w:r>
      <w:r w:rsidRPr="00EE2024">
        <w:rPr>
          <w:snapToGrid w:val="0"/>
          <w:lang w:val="fr-FR"/>
        </w:rPr>
        <w:tab/>
      </w:r>
      <w:r w:rsidRPr="00EE2024">
        <w:rPr>
          <w:snapToGrid w:val="0"/>
          <w:lang w:val="fr-FR"/>
        </w:rPr>
        <w:tab/>
        <w:t>ProtocolIE-Container</w:t>
      </w:r>
      <w:r w:rsidRPr="00EE2024">
        <w:rPr>
          <w:snapToGrid w:val="0"/>
          <w:lang w:val="fr-FR"/>
        </w:rPr>
        <w:tab/>
      </w:r>
      <w:r w:rsidRPr="00EE2024">
        <w:rPr>
          <w:snapToGrid w:val="0"/>
          <w:lang w:val="fr-FR"/>
        </w:rPr>
        <w:tab/>
        <w:t>{{ RachIndication-IEs}},</w:t>
      </w:r>
    </w:p>
    <w:p w14:paraId="54366C94" w14:textId="77777777" w:rsidR="009075AE" w:rsidRPr="00036EE1" w:rsidRDefault="009075AE" w:rsidP="005557A9">
      <w:pPr>
        <w:pStyle w:val="PL"/>
        <w:rPr>
          <w:snapToGrid w:val="0"/>
        </w:rPr>
      </w:pPr>
      <w:r w:rsidRPr="00EE2024">
        <w:rPr>
          <w:snapToGrid w:val="0"/>
          <w:lang w:val="fr-FR"/>
        </w:rPr>
        <w:tab/>
      </w:r>
      <w:r w:rsidRPr="00036EE1">
        <w:rPr>
          <w:snapToGrid w:val="0"/>
        </w:rPr>
        <w:t>...</w:t>
      </w:r>
    </w:p>
    <w:p w14:paraId="46F04268" w14:textId="77777777" w:rsidR="009075AE" w:rsidRPr="00036EE1" w:rsidRDefault="009075AE" w:rsidP="005557A9">
      <w:pPr>
        <w:pStyle w:val="PL"/>
        <w:rPr>
          <w:snapToGrid w:val="0"/>
        </w:rPr>
      </w:pPr>
      <w:r w:rsidRPr="00036EE1">
        <w:rPr>
          <w:snapToGrid w:val="0"/>
        </w:rPr>
        <w:t>}</w:t>
      </w:r>
    </w:p>
    <w:p w14:paraId="0A30650E" w14:textId="77777777" w:rsidR="009075AE" w:rsidRPr="001B0546" w:rsidRDefault="009075AE" w:rsidP="005557A9">
      <w:pPr>
        <w:pStyle w:val="PL"/>
        <w:rPr>
          <w:rFonts w:eastAsia="Malgun Gothic"/>
          <w:snapToGrid w:val="0"/>
          <w:lang w:eastAsia="zh-CN"/>
        </w:rPr>
      </w:pPr>
    </w:p>
    <w:p w14:paraId="7DA17252" w14:textId="77777777" w:rsidR="009075AE" w:rsidRPr="00036EE1" w:rsidRDefault="009075AE" w:rsidP="005557A9">
      <w:pPr>
        <w:pStyle w:val="PL"/>
        <w:rPr>
          <w:snapToGrid w:val="0"/>
        </w:rPr>
      </w:pPr>
    </w:p>
    <w:p w14:paraId="35ABA262" w14:textId="77777777" w:rsidR="009075AE" w:rsidRPr="00036EE1" w:rsidRDefault="009075AE" w:rsidP="005557A9">
      <w:pPr>
        <w:pStyle w:val="PL"/>
        <w:rPr>
          <w:snapToGrid w:val="0"/>
        </w:rPr>
      </w:pPr>
      <w:r>
        <w:rPr>
          <w:snapToGrid w:val="0"/>
        </w:rPr>
        <w:t>RachIndication</w:t>
      </w:r>
      <w:r w:rsidRPr="00036EE1">
        <w:rPr>
          <w:snapToGrid w:val="0"/>
        </w:rPr>
        <w:t>-IEs F1AP-PROTOCOL-IES ::= {</w:t>
      </w:r>
    </w:p>
    <w:p w14:paraId="14816757" w14:textId="77777777" w:rsidR="009075AE" w:rsidRPr="00036EE1" w:rsidRDefault="009075AE" w:rsidP="005557A9">
      <w:pPr>
        <w:pStyle w:val="PL"/>
        <w:rPr>
          <w:snapToGrid w:val="0"/>
        </w:rPr>
      </w:pPr>
      <w:r>
        <w:rPr>
          <w:snapToGrid w:val="0"/>
          <w:lang w:eastAsia="zh-CN"/>
        </w:rPr>
        <w:tab/>
        <w:t>{ ID id-RAReport</w:t>
      </w:r>
      <w:r>
        <w:rPr>
          <w:lang w:eastAsia="ja-JP"/>
        </w:rPr>
        <w:t>Indication</w:t>
      </w:r>
      <w:r>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RAReport</w:t>
      </w:r>
      <w:r>
        <w:rPr>
          <w:lang w:eastAsia="ja-JP"/>
        </w:rPr>
        <w:t>Indication</w:t>
      </w:r>
      <w:r>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PRESENCE </w:t>
      </w:r>
      <w:r>
        <w:rPr>
          <w:snapToGrid w:val="0"/>
        </w:rPr>
        <w:t>mandatory</w:t>
      </w:r>
      <w:r>
        <w:rPr>
          <w:snapToGrid w:val="0"/>
          <w:lang w:eastAsia="zh-CN"/>
        </w:rPr>
        <w:tab/>
        <w:t>}</w:t>
      </w:r>
      <w:r w:rsidRPr="00036EE1">
        <w:rPr>
          <w:snapToGrid w:val="0"/>
        </w:rPr>
        <w:t>,</w:t>
      </w:r>
    </w:p>
    <w:p w14:paraId="436630FF" w14:textId="77777777" w:rsidR="009075AE" w:rsidRPr="00036EE1" w:rsidRDefault="009075AE" w:rsidP="005557A9">
      <w:pPr>
        <w:pStyle w:val="PL"/>
        <w:rPr>
          <w:snapToGrid w:val="0"/>
        </w:rPr>
      </w:pPr>
      <w:r w:rsidRPr="00036EE1">
        <w:rPr>
          <w:snapToGrid w:val="0"/>
        </w:rPr>
        <w:tab/>
        <w:t>...</w:t>
      </w:r>
    </w:p>
    <w:p w14:paraId="42728FE9" w14:textId="77777777" w:rsidR="009075AE" w:rsidRPr="00036EE1" w:rsidRDefault="009075AE" w:rsidP="005557A9">
      <w:pPr>
        <w:pStyle w:val="PL"/>
        <w:rPr>
          <w:snapToGrid w:val="0"/>
        </w:rPr>
      </w:pPr>
      <w:r w:rsidRPr="00036EE1">
        <w:rPr>
          <w:snapToGrid w:val="0"/>
        </w:rPr>
        <w:t>}</w:t>
      </w:r>
    </w:p>
    <w:p w14:paraId="4007BF5A" w14:textId="77777777" w:rsidR="009075AE" w:rsidRDefault="009075AE" w:rsidP="005557A9">
      <w:pPr>
        <w:pStyle w:val="PL"/>
        <w:rPr>
          <w:snapToGrid w:val="0"/>
        </w:rPr>
      </w:pPr>
    </w:p>
    <w:p w14:paraId="0444B425" w14:textId="77777777" w:rsidR="009075AE" w:rsidRDefault="009075AE" w:rsidP="005557A9">
      <w:pPr>
        <w:pStyle w:val="PL"/>
        <w:rPr>
          <w:lang w:val="en-US" w:eastAsia="zh-CN"/>
        </w:rPr>
      </w:pPr>
      <w:r>
        <w:t>-- **************************************************************</w:t>
      </w:r>
    </w:p>
    <w:p w14:paraId="5ABF97C0" w14:textId="77777777" w:rsidR="009075AE" w:rsidRDefault="009075AE" w:rsidP="005557A9">
      <w:pPr>
        <w:pStyle w:val="PL"/>
      </w:pPr>
      <w:r>
        <w:t>--</w:t>
      </w:r>
    </w:p>
    <w:p w14:paraId="032D9651" w14:textId="77777777" w:rsidR="009075AE" w:rsidRDefault="009075AE" w:rsidP="005557A9">
      <w:pPr>
        <w:pStyle w:val="PL"/>
        <w:outlineLvl w:val="3"/>
      </w:pPr>
      <w:r>
        <w:t>-- Timing Synchronisation Status Elementary Procedure</w:t>
      </w:r>
    </w:p>
    <w:p w14:paraId="06EC54AE" w14:textId="77777777" w:rsidR="009075AE" w:rsidRDefault="009075AE" w:rsidP="005557A9">
      <w:pPr>
        <w:pStyle w:val="PL"/>
      </w:pPr>
      <w:r>
        <w:t>--</w:t>
      </w:r>
    </w:p>
    <w:p w14:paraId="337953FB" w14:textId="77777777" w:rsidR="009075AE" w:rsidRDefault="009075AE" w:rsidP="005557A9">
      <w:pPr>
        <w:pStyle w:val="PL"/>
      </w:pPr>
      <w:r>
        <w:t>-- **************************************************************</w:t>
      </w:r>
    </w:p>
    <w:p w14:paraId="50979A91" w14:textId="77777777" w:rsidR="009075AE" w:rsidRDefault="009075AE" w:rsidP="005557A9">
      <w:pPr>
        <w:pStyle w:val="PL"/>
        <w:rPr>
          <w:snapToGrid w:val="0"/>
        </w:rPr>
      </w:pPr>
    </w:p>
    <w:p w14:paraId="631187D3" w14:textId="77777777" w:rsidR="009075AE" w:rsidRDefault="009075AE" w:rsidP="005557A9">
      <w:pPr>
        <w:pStyle w:val="PL"/>
        <w:rPr>
          <w:snapToGrid w:val="0"/>
        </w:rPr>
      </w:pPr>
      <w:r>
        <w:rPr>
          <w:snapToGrid w:val="0"/>
        </w:rPr>
        <w:t>-- **************************************************************</w:t>
      </w:r>
    </w:p>
    <w:p w14:paraId="32949566" w14:textId="77777777" w:rsidR="009075AE" w:rsidRDefault="009075AE" w:rsidP="005557A9">
      <w:pPr>
        <w:pStyle w:val="PL"/>
        <w:rPr>
          <w:snapToGrid w:val="0"/>
        </w:rPr>
      </w:pPr>
      <w:r>
        <w:rPr>
          <w:snapToGrid w:val="0"/>
        </w:rPr>
        <w:t>--</w:t>
      </w:r>
    </w:p>
    <w:p w14:paraId="09344B8A" w14:textId="77777777" w:rsidR="009075AE" w:rsidRDefault="009075AE" w:rsidP="005557A9">
      <w:pPr>
        <w:pStyle w:val="PL"/>
        <w:outlineLvl w:val="4"/>
        <w:rPr>
          <w:snapToGrid w:val="0"/>
        </w:rPr>
      </w:pPr>
      <w:r>
        <w:rPr>
          <w:snapToGrid w:val="0"/>
        </w:rPr>
        <w:t>-- TIMING SYNCHRONISATION STATUS REQUEST</w:t>
      </w:r>
    </w:p>
    <w:p w14:paraId="3642ACAC" w14:textId="77777777" w:rsidR="009075AE" w:rsidRDefault="009075AE" w:rsidP="005557A9">
      <w:pPr>
        <w:pStyle w:val="PL"/>
        <w:rPr>
          <w:snapToGrid w:val="0"/>
        </w:rPr>
      </w:pPr>
      <w:r>
        <w:rPr>
          <w:snapToGrid w:val="0"/>
        </w:rPr>
        <w:t>--</w:t>
      </w:r>
    </w:p>
    <w:p w14:paraId="36E71D86" w14:textId="77777777" w:rsidR="009075AE" w:rsidRDefault="009075AE" w:rsidP="005557A9">
      <w:pPr>
        <w:pStyle w:val="PL"/>
        <w:rPr>
          <w:snapToGrid w:val="0"/>
        </w:rPr>
      </w:pPr>
      <w:r>
        <w:rPr>
          <w:snapToGrid w:val="0"/>
        </w:rPr>
        <w:t>-- **************************************************************</w:t>
      </w:r>
    </w:p>
    <w:p w14:paraId="5B646BC1" w14:textId="77777777" w:rsidR="009075AE" w:rsidRDefault="009075AE" w:rsidP="005557A9">
      <w:pPr>
        <w:pStyle w:val="PL"/>
        <w:rPr>
          <w:snapToGrid w:val="0"/>
        </w:rPr>
      </w:pPr>
    </w:p>
    <w:p w14:paraId="3686AF4B" w14:textId="77777777" w:rsidR="009075AE" w:rsidRDefault="009075AE" w:rsidP="005557A9">
      <w:pPr>
        <w:pStyle w:val="PL"/>
        <w:rPr>
          <w:snapToGrid w:val="0"/>
        </w:rPr>
      </w:pPr>
      <w:r>
        <w:rPr>
          <w:snapToGrid w:val="0"/>
        </w:rPr>
        <w:t>TimingSynchronisationStatusRequest::= SEQUENCE {</w:t>
      </w:r>
    </w:p>
    <w:p w14:paraId="67FFA477" w14:textId="77777777" w:rsidR="009075AE" w:rsidRDefault="009075AE" w:rsidP="005557A9">
      <w:pPr>
        <w:pStyle w:val="PL"/>
        <w:rPr>
          <w:snapToGrid w:val="0"/>
          <w:lang w:val="it-IT"/>
        </w:rPr>
      </w:pPr>
      <w:r>
        <w:rPr>
          <w:snapToGrid w:val="0"/>
        </w:rPr>
        <w:tab/>
      </w:r>
      <w:r>
        <w:rPr>
          <w:snapToGrid w:val="0"/>
          <w:lang w:val="it-IT"/>
        </w:rPr>
        <w:t>protocolIEs</w:t>
      </w:r>
      <w:r>
        <w:rPr>
          <w:snapToGrid w:val="0"/>
          <w:lang w:val="it-IT"/>
        </w:rPr>
        <w:tab/>
      </w:r>
      <w:r>
        <w:rPr>
          <w:snapToGrid w:val="0"/>
          <w:lang w:val="it-IT"/>
        </w:rPr>
        <w:tab/>
        <w:t>ProtocolIE-Container</w:t>
      </w:r>
      <w:r>
        <w:rPr>
          <w:snapToGrid w:val="0"/>
          <w:lang w:val="it-IT"/>
        </w:rPr>
        <w:tab/>
        <w:t>{{</w:t>
      </w:r>
      <w:r>
        <w:rPr>
          <w:snapToGrid w:val="0"/>
        </w:rPr>
        <w:t>TimingSynchronisationStatusRequest</w:t>
      </w:r>
      <w:r>
        <w:rPr>
          <w:snapToGrid w:val="0"/>
          <w:lang w:val="it-IT"/>
        </w:rPr>
        <w:t>-IEs}},</w:t>
      </w:r>
    </w:p>
    <w:p w14:paraId="5555495D" w14:textId="77777777" w:rsidR="009075AE" w:rsidRDefault="009075AE" w:rsidP="005557A9">
      <w:pPr>
        <w:pStyle w:val="PL"/>
        <w:rPr>
          <w:snapToGrid w:val="0"/>
        </w:rPr>
      </w:pPr>
      <w:r>
        <w:rPr>
          <w:snapToGrid w:val="0"/>
          <w:lang w:val="it-IT"/>
        </w:rPr>
        <w:tab/>
      </w:r>
      <w:r>
        <w:rPr>
          <w:snapToGrid w:val="0"/>
        </w:rPr>
        <w:t>...</w:t>
      </w:r>
    </w:p>
    <w:p w14:paraId="43EC5059" w14:textId="77777777" w:rsidR="009075AE" w:rsidRDefault="009075AE" w:rsidP="005557A9">
      <w:pPr>
        <w:pStyle w:val="PL"/>
        <w:rPr>
          <w:snapToGrid w:val="0"/>
        </w:rPr>
      </w:pPr>
      <w:r>
        <w:rPr>
          <w:snapToGrid w:val="0"/>
        </w:rPr>
        <w:t>}</w:t>
      </w:r>
    </w:p>
    <w:p w14:paraId="5BD33ED2" w14:textId="77777777" w:rsidR="009075AE" w:rsidRDefault="009075AE" w:rsidP="005557A9">
      <w:pPr>
        <w:pStyle w:val="PL"/>
        <w:rPr>
          <w:snapToGrid w:val="0"/>
        </w:rPr>
      </w:pPr>
    </w:p>
    <w:p w14:paraId="521DEBFC" w14:textId="77777777" w:rsidR="009075AE" w:rsidRDefault="009075AE" w:rsidP="005557A9">
      <w:pPr>
        <w:pStyle w:val="PL"/>
        <w:rPr>
          <w:snapToGrid w:val="0"/>
        </w:rPr>
      </w:pPr>
      <w:r>
        <w:rPr>
          <w:snapToGrid w:val="0"/>
        </w:rPr>
        <w:t>TimingSynchronisationStatusRequest-IEs F1AP-PROTOCOL-IES ::= {</w:t>
      </w:r>
    </w:p>
    <w:p w14:paraId="60F2F963" w14:textId="77777777" w:rsidR="009075AE" w:rsidRDefault="009075AE" w:rsidP="005557A9">
      <w:pPr>
        <w:pStyle w:val="PL"/>
        <w:rPr>
          <w:snapToGrid w:val="0"/>
        </w:rPr>
      </w:pPr>
      <w:r>
        <w:rPr>
          <w:snapToGrid w:val="0"/>
        </w:rPr>
        <w:tab/>
        <w:t>{ ID id-RANTSSRequestType</w:t>
      </w:r>
      <w:r>
        <w:rPr>
          <w:snapToGrid w:val="0"/>
        </w:rPr>
        <w:tab/>
      </w:r>
      <w:r>
        <w:rPr>
          <w:snapToGrid w:val="0"/>
        </w:rPr>
        <w:tab/>
      </w:r>
      <w:r>
        <w:rPr>
          <w:snapToGrid w:val="0"/>
        </w:rPr>
        <w:tab/>
      </w:r>
      <w:r>
        <w:rPr>
          <w:snapToGrid w:val="0"/>
        </w:rPr>
        <w:tab/>
        <w:t>CRITICALITY reject</w:t>
      </w:r>
      <w:r>
        <w:rPr>
          <w:snapToGrid w:val="0"/>
        </w:rPr>
        <w:tab/>
        <w:t>TYPE RANTSSRequestType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 },</w:t>
      </w:r>
    </w:p>
    <w:p w14:paraId="645638CF" w14:textId="77777777" w:rsidR="009075AE" w:rsidRPr="00705751" w:rsidRDefault="009075AE" w:rsidP="005557A9">
      <w:pPr>
        <w:pStyle w:val="PL"/>
        <w:rPr>
          <w:snapToGrid w:val="0"/>
        </w:rPr>
      </w:pPr>
      <w:r>
        <w:rPr>
          <w:snapToGrid w:val="0"/>
        </w:rPr>
        <w:tab/>
      </w:r>
      <w:r w:rsidRPr="00705751">
        <w:rPr>
          <w:snapToGrid w:val="0"/>
        </w:rPr>
        <w:t>...</w:t>
      </w:r>
    </w:p>
    <w:p w14:paraId="5ACE41FA" w14:textId="77777777" w:rsidR="009075AE" w:rsidRPr="00705751" w:rsidRDefault="009075AE" w:rsidP="005557A9">
      <w:pPr>
        <w:pStyle w:val="PL"/>
        <w:rPr>
          <w:snapToGrid w:val="0"/>
        </w:rPr>
      </w:pPr>
      <w:r w:rsidRPr="00705751">
        <w:rPr>
          <w:snapToGrid w:val="0"/>
        </w:rPr>
        <w:t>}</w:t>
      </w:r>
    </w:p>
    <w:p w14:paraId="35C5F96D" w14:textId="77777777" w:rsidR="009075AE" w:rsidRDefault="009075AE" w:rsidP="005557A9">
      <w:pPr>
        <w:pStyle w:val="PL"/>
        <w:rPr>
          <w:rFonts w:eastAsia="Malgun Gothic"/>
        </w:rPr>
      </w:pPr>
    </w:p>
    <w:p w14:paraId="06FE89C4" w14:textId="77777777" w:rsidR="009075AE" w:rsidRDefault="009075AE" w:rsidP="005557A9">
      <w:pPr>
        <w:pStyle w:val="PL"/>
        <w:rPr>
          <w:snapToGrid w:val="0"/>
        </w:rPr>
      </w:pPr>
      <w:r>
        <w:rPr>
          <w:snapToGrid w:val="0"/>
        </w:rPr>
        <w:t>-- **************************************************************</w:t>
      </w:r>
    </w:p>
    <w:p w14:paraId="6DF7DC66" w14:textId="77777777" w:rsidR="009075AE" w:rsidRDefault="009075AE" w:rsidP="005557A9">
      <w:pPr>
        <w:pStyle w:val="PL"/>
        <w:rPr>
          <w:snapToGrid w:val="0"/>
        </w:rPr>
      </w:pPr>
      <w:r>
        <w:rPr>
          <w:snapToGrid w:val="0"/>
        </w:rPr>
        <w:t>--</w:t>
      </w:r>
    </w:p>
    <w:p w14:paraId="58CF17BC" w14:textId="77777777" w:rsidR="009075AE" w:rsidRDefault="009075AE" w:rsidP="005557A9">
      <w:pPr>
        <w:pStyle w:val="PL"/>
        <w:outlineLvl w:val="4"/>
        <w:rPr>
          <w:snapToGrid w:val="0"/>
        </w:rPr>
      </w:pPr>
      <w:r>
        <w:rPr>
          <w:snapToGrid w:val="0"/>
        </w:rPr>
        <w:t>-- TIMING SYNCHRONISATION STATUS RESPONSE</w:t>
      </w:r>
    </w:p>
    <w:p w14:paraId="1BCE69AE" w14:textId="77777777" w:rsidR="009075AE" w:rsidRDefault="009075AE" w:rsidP="005557A9">
      <w:pPr>
        <w:pStyle w:val="PL"/>
        <w:rPr>
          <w:snapToGrid w:val="0"/>
        </w:rPr>
      </w:pPr>
      <w:r>
        <w:rPr>
          <w:snapToGrid w:val="0"/>
        </w:rPr>
        <w:t>--</w:t>
      </w:r>
    </w:p>
    <w:p w14:paraId="58B8FEA4" w14:textId="77777777" w:rsidR="009075AE" w:rsidRDefault="009075AE" w:rsidP="005557A9">
      <w:pPr>
        <w:pStyle w:val="PL"/>
        <w:rPr>
          <w:snapToGrid w:val="0"/>
        </w:rPr>
      </w:pPr>
      <w:r>
        <w:rPr>
          <w:snapToGrid w:val="0"/>
        </w:rPr>
        <w:t>-- **************************************************************</w:t>
      </w:r>
    </w:p>
    <w:p w14:paraId="4C0DCFE4" w14:textId="77777777" w:rsidR="009075AE" w:rsidRDefault="009075AE" w:rsidP="005557A9">
      <w:pPr>
        <w:pStyle w:val="PL"/>
        <w:rPr>
          <w:snapToGrid w:val="0"/>
        </w:rPr>
      </w:pPr>
    </w:p>
    <w:p w14:paraId="48ED3066" w14:textId="77777777" w:rsidR="009075AE" w:rsidRDefault="009075AE" w:rsidP="005557A9">
      <w:pPr>
        <w:pStyle w:val="PL"/>
        <w:rPr>
          <w:snapToGrid w:val="0"/>
        </w:rPr>
      </w:pPr>
      <w:r>
        <w:rPr>
          <w:snapToGrid w:val="0"/>
        </w:rPr>
        <w:t>TimingSynchronisationStatusResponse::= SEQUENCE {</w:t>
      </w:r>
    </w:p>
    <w:p w14:paraId="4E669956" w14:textId="77777777" w:rsidR="009075AE" w:rsidRDefault="009075AE" w:rsidP="005557A9">
      <w:pPr>
        <w:pStyle w:val="PL"/>
        <w:rPr>
          <w:snapToGrid w:val="0"/>
          <w:lang w:val="it-IT"/>
        </w:rPr>
      </w:pPr>
      <w:r>
        <w:rPr>
          <w:snapToGrid w:val="0"/>
        </w:rPr>
        <w:tab/>
      </w:r>
      <w:r>
        <w:rPr>
          <w:snapToGrid w:val="0"/>
          <w:lang w:val="it-IT"/>
        </w:rPr>
        <w:t>protocolIEs</w:t>
      </w:r>
      <w:r>
        <w:rPr>
          <w:snapToGrid w:val="0"/>
          <w:lang w:val="it-IT"/>
        </w:rPr>
        <w:tab/>
      </w:r>
      <w:r>
        <w:rPr>
          <w:snapToGrid w:val="0"/>
          <w:lang w:val="it-IT"/>
        </w:rPr>
        <w:tab/>
        <w:t>ProtocolIE-Container</w:t>
      </w:r>
      <w:r>
        <w:rPr>
          <w:snapToGrid w:val="0"/>
          <w:lang w:val="it-IT"/>
        </w:rPr>
        <w:tab/>
        <w:t>{{</w:t>
      </w:r>
      <w:r>
        <w:rPr>
          <w:snapToGrid w:val="0"/>
        </w:rPr>
        <w:t>TimingSynchronisationStatusResponse</w:t>
      </w:r>
      <w:r>
        <w:rPr>
          <w:snapToGrid w:val="0"/>
          <w:lang w:val="it-IT"/>
        </w:rPr>
        <w:t>-IEs}},</w:t>
      </w:r>
    </w:p>
    <w:p w14:paraId="511561BE" w14:textId="77777777" w:rsidR="009075AE" w:rsidRDefault="009075AE" w:rsidP="005557A9">
      <w:pPr>
        <w:pStyle w:val="PL"/>
        <w:rPr>
          <w:snapToGrid w:val="0"/>
        </w:rPr>
      </w:pPr>
      <w:r>
        <w:rPr>
          <w:snapToGrid w:val="0"/>
          <w:lang w:val="it-IT"/>
        </w:rPr>
        <w:tab/>
      </w:r>
      <w:r>
        <w:rPr>
          <w:snapToGrid w:val="0"/>
        </w:rPr>
        <w:t>...</w:t>
      </w:r>
    </w:p>
    <w:p w14:paraId="3C538646" w14:textId="77777777" w:rsidR="009075AE" w:rsidRDefault="009075AE" w:rsidP="005557A9">
      <w:pPr>
        <w:pStyle w:val="PL"/>
        <w:rPr>
          <w:snapToGrid w:val="0"/>
        </w:rPr>
      </w:pPr>
      <w:r>
        <w:rPr>
          <w:snapToGrid w:val="0"/>
        </w:rPr>
        <w:t>}</w:t>
      </w:r>
    </w:p>
    <w:p w14:paraId="6B52F382" w14:textId="77777777" w:rsidR="009075AE" w:rsidRDefault="009075AE" w:rsidP="005557A9">
      <w:pPr>
        <w:pStyle w:val="PL"/>
        <w:rPr>
          <w:snapToGrid w:val="0"/>
        </w:rPr>
      </w:pPr>
    </w:p>
    <w:p w14:paraId="6854B863" w14:textId="77777777" w:rsidR="009075AE" w:rsidRDefault="009075AE" w:rsidP="005557A9">
      <w:pPr>
        <w:pStyle w:val="PL"/>
        <w:rPr>
          <w:snapToGrid w:val="0"/>
        </w:rPr>
      </w:pPr>
      <w:r>
        <w:rPr>
          <w:snapToGrid w:val="0"/>
        </w:rPr>
        <w:t>TimingSynchronisationStatusResponse-IEs F1AP-PROTOCOL-IES ::= {</w:t>
      </w:r>
    </w:p>
    <w:p w14:paraId="1532990A" w14:textId="77777777" w:rsidR="009075AE" w:rsidRDefault="009075AE" w:rsidP="005557A9">
      <w:pPr>
        <w:pStyle w:val="PL"/>
        <w:rPr>
          <w:snapToGrid w:val="0"/>
          <w:lang w:eastAsia="zh-CN"/>
        </w:rPr>
      </w:pPr>
      <w:r>
        <w:rPr>
          <w:snapToGrid w:val="0"/>
        </w:rPr>
        <w:tab/>
      </w:r>
      <w:r>
        <w:rPr>
          <w:snapToGrid w:val="0"/>
          <w:lang w:eastAsia="zh-CN"/>
        </w:rPr>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5125DDC3" w14:textId="77777777" w:rsidR="009075AE" w:rsidRPr="00705751" w:rsidRDefault="009075AE" w:rsidP="005557A9">
      <w:pPr>
        <w:pStyle w:val="PL"/>
        <w:rPr>
          <w:snapToGrid w:val="0"/>
        </w:rPr>
      </w:pPr>
      <w:r>
        <w:rPr>
          <w:snapToGrid w:val="0"/>
        </w:rPr>
        <w:tab/>
      </w:r>
      <w:r w:rsidRPr="00705751">
        <w:rPr>
          <w:snapToGrid w:val="0"/>
        </w:rPr>
        <w:t>...</w:t>
      </w:r>
    </w:p>
    <w:p w14:paraId="34B96678" w14:textId="77777777" w:rsidR="009075AE" w:rsidRPr="00705751" w:rsidRDefault="009075AE" w:rsidP="005557A9">
      <w:pPr>
        <w:pStyle w:val="PL"/>
        <w:rPr>
          <w:snapToGrid w:val="0"/>
        </w:rPr>
      </w:pPr>
      <w:r w:rsidRPr="00705751">
        <w:rPr>
          <w:snapToGrid w:val="0"/>
        </w:rPr>
        <w:t>}</w:t>
      </w:r>
    </w:p>
    <w:p w14:paraId="479CE142" w14:textId="77777777" w:rsidR="009075AE" w:rsidRDefault="009075AE" w:rsidP="005557A9">
      <w:pPr>
        <w:pStyle w:val="PL"/>
        <w:rPr>
          <w:rFonts w:eastAsia="Malgun Gothic"/>
        </w:rPr>
      </w:pPr>
    </w:p>
    <w:p w14:paraId="687A8EBF" w14:textId="77777777" w:rsidR="009075AE" w:rsidRDefault="009075AE" w:rsidP="005557A9">
      <w:pPr>
        <w:pStyle w:val="PL"/>
        <w:rPr>
          <w:snapToGrid w:val="0"/>
        </w:rPr>
      </w:pPr>
      <w:r>
        <w:rPr>
          <w:snapToGrid w:val="0"/>
        </w:rPr>
        <w:t>-- **************************************************************</w:t>
      </w:r>
    </w:p>
    <w:p w14:paraId="40C31332" w14:textId="77777777" w:rsidR="009075AE" w:rsidRDefault="009075AE" w:rsidP="005557A9">
      <w:pPr>
        <w:pStyle w:val="PL"/>
        <w:rPr>
          <w:snapToGrid w:val="0"/>
        </w:rPr>
      </w:pPr>
      <w:r>
        <w:rPr>
          <w:snapToGrid w:val="0"/>
        </w:rPr>
        <w:lastRenderedPageBreak/>
        <w:t>--</w:t>
      </w:r>
    </w:p>
    <w:p w14:paraId="16C44EE4" w14:textId="77777777" w:rsidR="009075AE" w:rsidRDefault="009075AE" w:rsidP="005557A9">
      <w:pPr>
        <w:pStyle w:val="PL"/>
        <w:outlineLvl w:val="4"/>
        <w:rPr>
          <w:snapToGrid w:val="0"/>
        </w:rPr>
      </w:pPr>
      <w:r>
        <w:rPr>
          <w:snapToGrid w:val="0"/>
        </w:rPr>
        <w:t>-- TIMING SYNCHRONISATION STATUS FAILURE</w:t>
      </w:r>
    </w:p>
    <w:p w14:paraId="04133F9F" w14:textId="77777777" w:rsidR="009075AE" w:rsidRDefault="009075AE" w:rsidP="005557A9">
      <w:pPr>
        <w:pStyle w:val="PL"/>
        <w:rPr>
          <w:snapToGrid w:val="0"/>
        </w:rPr>
      </w:pPr>
      <w:r>
        <w:rPr>
          <w:snapToGrid w:val="0"/>
        </w:rPr>
        <w:t>--</w:t>
      </w:r>
    </w:p>
    <w:p w14:paraId="717C727A" w14:textId="77777777" w:rsidR="009075AE" w:rsidRDefault="009075AE" w:rsidP="005557A9">
      <w:pPr>
        <w:pStyle w:val="PL"/>
        <w:rPr>
          <w:snapToGrid w:val="0"/>
        </w:rPr>
      </w:pPr>
      <w:r>
        <w:rPr>
          <w:snapToGrid w:val="0"/>
        </w:rPr>
        <w:t>-- **************************************************************</w:t>
      </w:r>
    </w:p>
    <w:p w14:paraId="4E40A99B" w14:textId="77777777" w:rsidR="009075AE" w:rsidRDefault="009075AE" w:rsidP="005557A9">
      <w:pPr>
        <w:pStyle w:val="PL"/>
        <w:rPr>
          <w:snapToGrid w:val="0"/>
        </w:rPr>
      </w:pPr>
    </w:p>
    <w:p w14:paraId="21B77FBE" w14:textId="77777777" w:rsidR="009075AE" w:rsidRDefault="009075AE" w:rsidP="005557A9">
      <w:pPr>
        <w:pStyle w:val="PL"/>
        <w:rPr>
          <w:snapToGrid w:val="0"/>
        </w:rPr>
      </w:pPr>
      <w:r>
        <w:rPr>
          <w:snapToGrid w:val="0"/>
        </w:rPr>
        <w:t>TimingSynchronisationStatusFailure::= SEQUENCE {</w:t>
      </w:r>
    </w:p>
    <w:p w14:paraId="17AC6D19" w14:textId="77777777" w:rsidR="009075AE" w:rsidRDefault="009075AE" w:rsidP="005557A9">
      <w:pPr>
        <w:pStyle w:val="PL"/>
        <w:rPr>
          <w:snapToGrid w:val="0"/>
          <w:lang w:val="it-IT"/>
        </w:rPr>
      </w:pPr>
      <w:r>
        <w:rPr>
          <w:snapToGrid w:val="0"/>
        </w:rPr>
        <w:tab/>
      </w:r>
      <w:r>
        <w:rPr>
          <w:snapToGrid w:val="0"/>
          <w:lang w:val="it-IT"/>
        </w:rPr>
        <w:t>protocolIEs</w:t>
      </w:r>
      <w:r>
        <w:rPr>
          <w:snapToGrid w:val="0"/>
          <w:lang w:val="it-IT"/>
        </w:rPr>
        <w:tab/>
      </w:r>
      <w:r>
        <w:rPr>
          <w:snapToGrid w:val="0"/>
          <w:lang w:val="it-IT"/>
        </w:rPr>
        <w:tab/>
        <w:t>ProtocolIE-Container</w:t>
      </w:r>
      <w:r>
        <w:rPr>
          <w:snapToGrid w:val="0"/>
          <w:lang w:val="it-IT"/>
        </w:rPr>
        <w:tab/>
        <w:t>{{</w:t>
      </w:r>
      <w:r>
        <w:rPr>
          <w:snapToGrid w:val="0"/>
        </w:rPr>
        <w:t>TimingSynchronisationStatusFailure</w:t>
      </w:r>
      <w:r>
        <w:rPr>
          <w:snapToGrid w:val="0"/>
          <w:lang w:val="it-IT"/>
        </w:rPr>
        <w:t>-IEs}},</w:t>
      </w:r>
    </w:p>
    <w:p w14:paraId="4CE22016" w14:textId="77777777" w:rsidR="009075AE" w:rsidRDefault="009075AE" w:rsidP="005557A9">
      <w:pPr>
        <w:pStyle w:val="PL"/>
        <w:rPr>
          <w:snapToGrid w:val="0"/>
        </w:rPr>
      </w:pPr>
      <w:r>
        <w:rPr>
          <w:snapToGrid w:val="0"/>
          <w:lang w:val="it-IT"/>
        </w:rPr>
        <w:tab/>
      </w:r>
      <w:r>
        <w:rPr>
          <w:snapToGrid w:val="0"/>
        </w:rPr>
        <w:t>...</w:t>
      </w:r>
    </w:p>
    <w:p w14:paraId="19F5DB30" w14:textId="77777777" w:rsidR="009075AE" w:rsidRDefault="009075AE" w:rsidP="005557A9">
      <w:pPr>
        <w:pStyle w:val="PL"/>
        <w:rPr>
          <w:snapToGrid w:val="0"/>
        </w:rPr>
      </w:pPr>
      <w:r>
        <w:rPr>
          <w:snapToGrid w:val="0"/>
        </w:rPr>
        <w:t>}</w:t>
      </w:r>
    </w:p>
    <w:p w14:paraId="07E68932" w14:textId="77777777" w:rsidR="009075AE" w:rsidRDefault="009075AE" w:rsidP="005557A9">
      <w:pPr>
        <w:pStyle w:val="PL"/>
        <w:rPr>
          <w:snapToGrid w:val="0"/>
        </w:rPr>
      </w:pPr>
    </w:p>
    <w:p w14:paraId="322A04F4" w14:textId="77777777" w:rsidR="009075AE" w:rsidRDefault="009075AE" w:rsidP="005557A9">
      <w:pPr>
        <w:pStyle w:val="PL"/>
        <w:rPr>
          <w:snapToGrid w:val="0"/>
        </w:rPr>
      </w:pPr>
      <w:r>
        <w:rPr>
          <w:snapToGrid w:val="0"/>
        </w:rPr>
        <w:t>TimingSynchronisationStatusFailure-IEs F1AP-PROTOCOL-IES ::= {</w:t>
      </w:r>
    </w:p>
    <w:p w14:paraId="110CCA8D" w14:textId="77777777" w:rsidR="009075AE" w:rsidRDefault="009075AE" w:rsidP="005557A9">
      <w:pPr>
        <w:pStyle w:val="PL"/>
      </w:pPr>
      <w:r>
        <w:rPr>
          <w:snapToGrid w:val="0"/>
        </w:rPr>
        <w:tab/>
      </w:r>
      <w:r>
        <w:t>{ ID id-Cause</w:t>
      </w:r>
      <w:r>
        <w:tab/>
      </w:r>
      <w:r>
        <w:tab/>
      </w:r>
      <w:r>
        <w:tab/>
      </w:r>
      <w:r>
        <w:tab/>
      </w:r>
      <w:r>
        <w:tab/>
      </w:r>
      <w:r>
        <w:tab/>
      </w:r>
      <w:r>
        <w:tab/>
      </w:r>
      <w:r>
        <w:tab/>
        <w:t>CRITICALITY ignore</w:t>
      </w:r>
      <w:r>
        <w:tab/>
        <w:t>TYPE Cause</w:t>
      </w:r>
      <w:r>
        <w:tab/>
      </w:r>
      <w:r>
        <w:tab/>
      </w:r>
      <w:r>
        <w:tab/>
      </w:r>
      <w:r>
        <w:tab/>
      </w:r>
      <w:r>
        <w:tab/>
      </w:r>
      <w:r>
        <w:tab/>
      </w:r>
      <w:r>
        <w:tab/>
        <w:t>PRESENCE mandatory</w:t>
      </w:r>
      <w:r>
        <w:tab/>
        <w:t>}|</w:t>
      </w:r>
    </w:p>
    <w:p w14:paraId="32C348C2" w14:textId="77777777" w:rsidR="009075AE" w:rsidRDefault="009075AE" w:rsidP="005557A9">
      <w:pPr>
        <w:pStyle w:val="PL"/>
      </w:pPr>
      <w:r>
        <w:tab/>
        <w:t>{ ID id-CriticalityDiagnostics</w:t>
      </w:r>
      <w:r>
        <w:tab/>
      </w:r>
      <w:r>
        <w:tab/>
      </w:r>
      <w:r>
        <w:tab/>
      </w:r>
      <w:r>
        <w:tab/>
        <w:t>CRITICALITY ignore</w:t>
      </w:r>
      <w:r>
        <w:tab/>
        <w:t>TYPE CriticalityDiagnostics</w:t>
      </w:r>
      <w:r>
        <w:tab/>
      </w:r>
      <w:r>
        <w:tab/>
      </w:r>
      <w:r>
        <w:tab/>
        <w:t>PRESENCE optional</w:t>
      </w:r>
      <w:r>
        <w:tab/>
        <w:t>},</w:t>
      </w:r>
    </w:p>
    <w:p w14:paraId="08CB0389" w14:textId="77777777" w:rsidR="009075AE" w:rsidRPr="00705751" w:rsidRDefault="009075AE" w:rsidP="005557A9">
      <w:pPr>
        <w:pStyle w:val="PL"/>
        <w:rPr>
          <w:snapToGrid w:val="0"/>
        </w:rPr>
      </w:pPr>
      <w:r>
        <w:rPr>
          <w:snapToGrid w:val="0"/>
        </w:rPr>
        <w:tab/>
      </w:r>
      <w:r w:rsidRPr="00705751">
        <w:rPr>
          <w:snapToGrid w:val="0"/>
        </w:rPr>
        <w:t>...</w:t>
      </w:r>
    </w:p>
    <w:p w14:paraId="6F535610" w14:textId="77777777" w:rsidR="009075AE" w:rsidRPr="00705751" w:rsidRDefault="009075AE" w:rsidP="005557A9">
      <w:pPr>
        <w:pStyle w:val="PL"/>
        <w:rPr>
          <w:snapToGrid w:val="0"/>
        </w:rPr>
      </w:pPr>
      <w:r w:rsidRPr="00705751">
        <w:rPr>
          <w:snapToGrid w:val="0"/>
        </w:rPr>
        <w:t>}</w:t>
      </w:r>
    </w:p>
    <w:p w14:paraId="6B19A5F6" w14:textId="77777777" w:rsidR="009075AE" w:rsidRDefault="009075AE" w:rsidP="005557A9">
      <w:pPr>
        <w:pStyle w:val="PL"/>
        <w:rPr>
          <w:lang w:val="en-US" w:eastAsia="zh-CN"/>
        </w:rPr>
      </w:pPr>
      <w:r>
        <w:t>-- **************************************************************</w:t>
      </w:r>
    </w:p>
    <w:p w14:paraId="5200BBD6" w14:textId="77777777" w:rsidR="009075AE" w:rsidRDefault="009075AE" w:rsidP="005557A9">
      <w:pPr>
        <w:pStyle w:val="PL"/>
      </w:pPr>
      <w:r>
        <w:t>--</w:t>
      </w:r>
    </w:p>
    <w:p w14:paraId="0132E91F" w14:textId="77777777" w:rsidR="009075AE" w:rsidRDefault="009075AE" w:rsidP="005557A9">
      <w:pPr>
        <w:pStyle w:val="PL"/>
        <w:outlineLvl w:val="3"/>
      </w:pPr>
      <w:r>
        <w:t>-- Timing Synchronisation Status Reporting Elementary Procedure</w:t>
      </w:r>
    </w:p>
    <w:p w14:paraId="1925FEB7" w14:textId="77777777" w:rsidR="009075AE" w:rsidRDefault="009075AE" w:rsidP="005557A9">
      <w:pPr>
        <w:pStyle w:val="PL"/>
      </w:pPr>
      <w:r>
        <w:t>--</w:t>
      </w:r>
    </w:p>
    <w:p w14:paraId="61A96BA6" w14:textId="77777777" w:rsidR="009075AE" w:rsidRDefault="009075AE" w:rsidP="005557A9">
      <w:pPr>
        <w:pStyle w:val="PL"/>
      </w:pPr>
      <w:r>
        <w:t>-- **************************************************************</w:t>
      </w:r>
    </w:p>
    <w:p w14:paraId="3B93BB59" w14:textId="77777777" w:rsidR="009075AE" w:rsidRDefault="009075AE" w:rsidP="005557A9">
      <w:pPr>
        <w:pStyle w:val="PL"/>
        <w:rPr>
          <w:snapToGrid w:val="0"/>
        </w:rPr>
      </w:pPr>
    </w:p>
    <w:p w14:paraId="2D87271D" w14:textId="77777777" w:rsidR="009075AE" w:rsidRDefault="009075AE" w:rsidP="005557A9">
      <w:pPr>
        <w:pStyle w:val="PL"/>
        <w:rPr>
          <w:snapToGrid w:val="0"/>
        </w:rPr>
      </w:pPr>
      <w:r>
        <w:rPr>
          <w:snapToGrid w:val="0"/>
        </w:rPr>
        <w:t>-- **************************************************************</w:t>
      </w:r>
    </w:p>
    <w:p w14:paraId="34F45EF3" w14:textId="77777777" w:rsidR="009075AE" w:rsidRDefault="009075AE" w:rsidP="005557A9">
      <w:pPr>
        <w:pStyle w:val="PL"/>
        <w:rPr>
          <w:snapToGrid w:val="0"/>
        </w:rPr>
      </w:pPr>
      <w:r>
        <w:rPr>
          <w:snapToGrid w:val="0"/>
        </w:rPr>
        <w:t>--</w:t>
      </w:r>
    </w:p>
    <w:p w14:paraId="1DEB5AD5" w14:textId="77777777" w:rsidR="009075AE" w:rsidRDefault="009075AE" w:rsidP="005557A9">
      <w:pPr>
        <w:pStyle w:val="PL"/>
        <w:outlineLvl w:val="4"/>
        <w:rPr>
          <w:snapToGrid w:val="0"/>
        </w:rPr>
      </w:pPr>
      <w:r>
        <w:rPr>
          <w:snapToGrid w:val="0"/>
        </w:rPr>
        <w:t>-- TIMING SYNCHRONISATION STATUS REPORT</w:t>
      </w:r>
    </w:p>
    <w:p w14:paraId="69086CF3" w14:textId="77777777" w:rsidR="009075AE" w:rsidRDefault="009075AE" w:rsidP="005557A9">
      <w:pPr>
        <w:pStyle w:val="PL"/>
        <w:rPr>
          <w:snapToGrid w:val="0"/>
        </w:rPr>
      </w:pPr>
      <w:r>
        <w:rPr>
          <w:snapToGrid w:val="0"/>
        </w:rPr>
        <w:t>--</w:t>
      </w:r>
    </w:p>
    <w:p w14:paraId="0348A2BD" w14:textId="77777777" w:rsidR="009075AE" w:rsidRDefault="009075AE" w:rsidP="005557A9">
      <w:pPr>
        <w:pStyle w:val="PL"/>
        <w:rPr>
          <w:snapToGrid w:val="0"/>
        </w:rPr>
      </w:pPr>
      <w:r>
        <w:rPr>
          <w:snapToGrid w:val="0"/>
        </w:rPr>
        <w:t>-- **************************************************************</w:t>
      </w:r>
    </w:p>
    <w:p w14:paraId="1497D4D3" w14:textId="77777777" w:rsidR="009075AE" w:rsidRDefault="009075AE" w:rsidP="005557A9">
      <w:pPr>
        <w:pStyle w:val="PL"/>
        <w:rPr>
          <w:snapToGrid w:val="0"/>
        </w:rPr>
      </w:pPr>
    </w:p>
    <w:p w14:paraId="1FCC63EB" w14:textId="77777777" w:rsidR="009075AE" w:rsidRDefault="009075AE" w:rsidP="005557A9">
      <w:pPr>
        <w:pStyle w:val="PL"/>
        <w:rPr>
          <w:snapToGrid w:val="0"/>
        </w:rPr>
      </w:pPr>
      <w:r>
        <w:rPr>
          <w:snapToGrid w:val="0"/>
          <w:lang w:eastAsia="zh-CN"/>
        </w:rPr>
        <w:t>TimingSynchronisationStatusReport</w:t>
      </w:r>
      <w:r>
        <w:rPr>
          <w:snapToGrid w:val="0"/>
        </w:rPr>
        <w:t>::= SEQUENCE {</w:t>
      </w:r>
    </w:p>
    <w:p w14:paraId="7F2200DD" w14:textId="77777777" w:rsidR="009075AE" w:rsidRDefault="009075AE" w:rsidP="005557A9">
      <w:pPr>
        <w:pStyle w:val="PL"/>
        <w:rPr>
          <w:snapToGrid w:val="0"/>
          <w:lang w:val="it-IT"/>
        </w:rPr>
      </w:pPr>
      <w:r>
        <w:rPr>
          <w:snapToGrid w:val="0"/>
        </w:rPr>
        <w:tab/>
      </w:r>
      <w:r>
        <w:rPr>
          <w:snapToGrid w:val="0"/>
          <w:lang w:val="it-IT"/>
        </w:rPr>
        <w:t>protocolIEs</w:t>
      </w:r>
      <w:r>
        <w:rPr>
          <w:snapToGrid w:val="0"/>
          <w:lang w:val="it-IT"/>
        </w:rPr>
        <w:tab/>
      </w:r>
      <w:r>
        <w:rPr>
          <w:snapToGrid w:val="0"/>
          <w:lang w:val="it-IT"/>
        </w:rPr>
        <w:tab/>
        <w:t>ProtocolIE-Container</w:t>
      </w:r>
      <w:r>
        <w:rPr>
          <w:snapToGrid w:val="0"/>
          <w:lang w:val="it-IT"/>
        </w:rPr>
        <w:tab/>
        <w:t>{{</w:t>
      </w:r>
      <w:r>
        <w:rPr>
          <w:snapToGrid w:val="0"/>
          <w:lang w:eastAsia="zh-CN"/>
        </w:rPr>
        <w:t xml:space="preserve"> TimingSynchronisationStatusReport</w:t>
      </w:r>
      <w:r>
        <w:rPr>
          <w:snapToGrid w:val="0"/>
          <w:lang w:val="it-IT"/>
        </w:rPr>
        <w:t>-IEs}},</w:t>
      </w:r>
    </w:p>
    <w:p w14:paraId="56881DF6" w14:textId="77777777" w:rsidR="009075AE" w:rsidRDefault="009075AE" w:rsidP="005557A9">
      <w:pPr>
        <w:pStyle w:val="PL"/>
        <w:rPr>
          <w:snapToGrid w:val="0"/>
        </w:rPr>
      </w:pPr>
      <w:r>
        <w:rPr>
          <w:snapToGrid w:val="0"/>
          <w:lang w:val="it-IT"/>
        </w:rPr>
        <w:tab/>
      </w:r>
      <w:r>
        <w:rPr>
          <w:snapToGrid w:val="0"/>
        </w:rPr>
        <w:t>...</w:t>
      </w:r>
    </w:p>
    <w:p w14:paraId="3EF253FD" w14:textId="77777777" w:rsidR="009075AE" w:rsidRDefault="009075AE" w:rsidP="005557A9">
      <w:pPr>
        <w:pStyle w:val="PL"/>
        <w:rPr>
          <w:snapToGrid w:val="0"/>
        </w:rPr>
      </w:pPr>
      <w:r>
        <w:rPr>
          <w:snapToGrid w:val="0"/>
        </w:rPr>
        <w:t>}</w:t>
      </w:r>
    </w:p>
    <w:p w14:paraId="718CE0C8" w14:textId="77777777" w:rsidR="009075AE" w:rsidRDefault="009075AE" w:rsidP="005557A9">
      <w:pPr>
        <w:pStyle w:val="PL"/>
        <w:rPr>
          <w:snapToGrid w:val="0"/>
        </w:rPr>
      </w:pPr>
    </w:p>
    <w:p w14:paraId="44984A9F" w14:textId="77777777" w:rsidR="009075AE" w:rsidRDefault="009075AE" w:rsidP="005557A9">
      <w:pPr>
        <w:pStyle w:val="PL"/>
        <w:rPr>
          <w:snapToGrid w:val="0"/>
        </w:rPr>
      </w:pPr>
      <w:r>
        <w:rPr>
          <w:snapToGrid w:val="0"/>
          <w:lang w:eastAsia="zh-CN"/>
        </w:rPr>
        <w:t>TimingSynchronisationStatusReport</w:t>
      </w:r>
      <w:r>
        <w:rPr>
          <w:snapToGrid w:val="0"/>
        </w:rPr>
        <w:t>-IEs F1AP-PROTOCOL-IES ::= {</w:t>
      </w:r>
    </w:p>
    <w:p w14:paraId="21739A3E" w14:textId="77777777" w:rsidR="009075AE" w:rsidRDefault="009075AE" w:rsidP="005557A9">
      <w:pPr>
        <w:pStyle w:val="PL"/>
        <w:rPr>
          <w:snapToGrid w:val="0"/>
        </w:rPr>
      </w:pPr>
      <w:r>
        <w:rPr>
          <w:snapToGrid w:val="0"/>
        </w:rPr>
        <w:tab/>
        <w:t>{ ID id-RANTimingSynchronisationStatusInfo</w:t>
      </w:r>
      <w:r>
        <w:rPr>
          <w:snapToGrid w:val="0"/>
        </w:rPr>
        <w:tab/>
      </w:r>
      <w:r>
        <w:rPr>
          <w:snapToGrid w:val="0"/>
        </w:rPr>
        <w:tab/>
      </w:r>
      <w:r>
        <w:rPr>
          <w:snapToGrid w:val="0"/>
        </w:rPr>
        <w:tab/>
      </w:r>
      <w:r>
        <w:rPr>
          <w:snapToGrid w:val="0"/>
        </w:rPr>
        <w:tab/>
        <w:t>CRITICALITY ignore</w:t>
      </w:r>
      <w:r>
        <w:rPr>
          <w:snapToGrid w:val="0"/>
        </w:rPr>
        <w:tab/>
        <w:t>TYPE RANTimingSynchronisationStatusInfo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 },</w:t>
      </w:r>
    </w:p>
    <w:p w14:paraId="6AF10640" w14:textId="77777777" w:rsidR="009075AE" w:rsidRPr="00705751" w:rsidRDefault="009075AE" w:rsidP="005557A9">
      <w:pPr>
        <w:pStyle w:val="PL"/>
        <w:rPr>
          <w:snapToGrid w:val="0"/>
        </w:rPr>
      </w:pPr>
      <w:r>
        <w:rPr>
          <w:snapToGrid w:val="0"/>
        </w:rPr>
        <w:tab/>
      </w:r>
      <w:r w:rsidRPr="00705751">
        <w:rPr>
          <w:snapToGrid w:val="0"/>
        </w:rPr>
        <w:t>...</w:t>
      </w:r>
    </w:p>
    <w:p w14:paraId="3B89BB43" w14:textId="77777777" w:rsidR="009075AE" w:rsidRPr="00705751" w:rsidRDefault="009075AE" w:rsidP="005557A9">
      <w:pPr>
        <w:pStyle w:val="PL"/>
        <w:rPr>
          <w:snapToGrid w:val="0"/>
        </w:rPr>
      </w:pPr>
      <w:r w:rsidRPr="00705751">
        <w:rPr>
          <w:snapToGrid w:val="0"/>
        </w:rPr>
        <w:t>}</w:t>
      </w:r>
    </w:p>
    <w:p w14:paraId="2DE1D67A" w14:textId="77777777" w:rsidR="009075AE" w:rsidRDefault="009075AE" w:rsidP="005557A9">
      <w:pPr>
        <w:pStyle w:val="PL"/>
      </w:pPr>
    </w:p>
    <w:p w14:paraId="4BEDD7B1" w14:textId="77777777" w:rsidR="009075AE" w:rsidRPr="00036EE1" w:rsidRDefault="009075AE" w:rsidP="005557A9">
      <w:pPr>
        <w:pStyle w:val="PL"/>
        <w:rPr>
          <w:snapToGrid w:val="0"/>
        </w:rPr>
      </w:pPr>
    </w:p>
    <w:p w14:paraId="7E78852D" w14:textId="77777777" w:rsidR="009075AE" w:rsidRPr="00EA5FA7" w:rsidRDefault="009075AE" w:rsidP="005557A9">
      <w:pPr>
        <w:pStyle w:val="PL"/>
      </w:pPr>
    </w:p>
    <w:p w14:paraId="709A146B" w14:textId="77777777" w:rsidR="009075AE" w:rsidRPr="00EA5FA7" w:rsidRDefault="009075AE" w:rsidP="005557A9">
      <w:pPr>
        <w:pStyle w:val="PL"/>
      </w:pPr>
      <w:r w:rsidRPr="00EA5FA7">
        <w:t>END</w:t>
      </w:r>
      <w:bookmarkEnd w:id="894"/>
    </w:p>
    <w:p w14:paraId="620E3D7D" w14:textId="77777777" w:rsidR="009075AE" w:rsidRPr="00EA5FA7" w:rsidRDefault="009075AE" w:rsidP="005557A9">
      <w:pPr>
        <w:pStyle w:val="PL"/>
        <w:rPr>
          <w:snapToGrid w:val="0"/>
        </w:rPr>
      </w:pPr>
      <w:r w:rsidRPr="00EA5FA7">
        <w:rPr>
          <w:snapToGrid w:val="0"/>
        </w:rPr>
        <w:t xml:space="preserve">-- ASN1STOP </w:t>
      </w:r>
    </w:p>
    <w:p w14:paraId="5759BE8C" w14:textId="77777777" w:rsidR="009075AE" w:rsidRPr="00EA5FA7" w:rsidRDefault="009075AE" w:rsidP="005557A9">
      <w:pPr>
        <w:pStyle w:val="PL"/>
      </w:pPr>
    </w:p>
    <w:p w14:paraId="28EFEE68" w14:textId="77777777" w:rsidR="009075AE" w:rsidRPr="00EA5FA7" w:rsidRDefault="009075AE" w:rsidP="005557A9">
      <w:pPr>
        <w:pStyle w:val="Heading3"/>
      </w:pPr>
      <w:bookmarkStart w:id="931" w:name="_CR9_4_5"/>
      <w:bookmarkEnd w:id="931"/>
      <w:r w:rsidRPr="00EA5FA7">
        <w:t>9.4.5</w:t>
      </w:r>
      <w:r w:rsidRPr="00EA5FA7">
        <w:tab/>
        <w:t>Information Element Definitions</w:t>
      </w:r>
    </w:p>
    <w:p w14:paraId="1799D4B0" w14:textId="77777777" w:rsidR="009075AE" w:rsidRPr="00EA5FA7" w:rsidRDefault="009075AE" w:rsidP="005557A9">
      <w:pPr>
        <w:pStyle w:val="PL"/>
        <w:rPr>
          <w:noProof w:val="0"/>
          <w:snapToGrid w:val="0"/>
        </w:rPr>
      </w:pPr>
      <w:r w:rsidRPr="00EA5FA7">
        <w:rPr>
          <w:noProof w:val="0"/>
          <w:snapToGrid w:val="0"/>
        </w:rPr>
        <w:t xml:space="preserve">-- ASN1START </w:t>
      </w:r>
      <w:bookmarkStart w:id="932" w:name="_Hlk120261234"/>
    </w:p>
    <w:p w14:paraId="038133AA" w14:textId="77777777" w:rsidR="009075AE" w:rsidRPr="00EA5FA7" w:rsidRDefault="009075AE" w:rsidP="005557A9">
      <w:pPr>
        <w:pStyle w:val="PL"/>
        <w:rPr>
          <w:noProof w:val="0"/>
          <w:snapToGrid w:val="0"/>
        </w:rPr>
      </w:pPr>
      <w:r w:rsidRPr="00EA5FA7">
        <w:rPr>
          <w:noProof w:val="0"/>
          <w:snapToGrid w:val="0"/>
        </w:rPr>
        <w:t>-- **************************************************************</w:t>
      </w:r>
    </w:p>
    <w:p w14:paraId="0EA7BE6D" w14:textId="77777777" w:rsidR="009075AE" w:rsidRPr="00EA5FA7" w:rsidRDefault="009075AE" w:rsidP="005557A9">
      <w:pPr>
        <w:pStyle w:val="PL"/>
        <w:rPr>
          <w:noProof w:val="0"/>
          <w:snapToGrid w:val="0"/>
        </w:rPr>
      </w:pPr>
      <w:r w:rsidRPr="00EA5FA7">
        <w:rPr>
          <w:noProof w:val="0"/>
          <w:snapToGrid w:val="0"/>
        </w:rPr>
        <w:t>--</w:t>
      </w:r>
    </w:p>
    <w:p w14:paraId="544121E1" w14:textId="77777777" w:rsidR="009075AE" w:rsidRPr="00EA5FA7" w:rsidRDefault="009075AE" w:rsidP="005557A9">
      <w:pPr>
        <w:pStyle w:val="PL"/>
        <w:rPr>
          <w:noProof w:val="0"/>
          <w:snapToGrid w:val="0"/>
        </w:rPr>
      </w:pPr>
      <w:r w:rsidRPr="00EA5FA7">
        <w:rPr>
          <w:noProof w:val="0"/>
          <w:snapToGrid w:val="0"/>
        </w:rPr>
        <w:t>-- Information Element Definitions</w:t>
      </w:r>
    </w:p>
    <w:p w14:paraId="61BD9D1D" w14:textId="77777777" w:rsidR="009075AE" w:rsidRPr="00EA5FA7" w:rsidRDefault="009075AE" w:rsidP="005557A9">
      <w:pPr>
        <w:pStyle w:val="PL"/>
        <w:rPr>
          <w:noProof w:val="0"/>
          <w:snapToGrid w:val="0"/>
        </w:rPr>
      </w:pPr>
      <w:r w:rsidRPr="00EA5FA7">
        <w:rPr>
          <w:noProof w:val="0"/>
          <w:snapToGrid w:val="0"/>
        </w:rPr>
        <w:t>--</w:t>
      </w:r>
    </w:p>
    <w:p w14:paraId="42413C59" w14:textId="77777777" w:rsidR="009075AE" w:rsidRPr="00EA5FA7" w:rsidRDefault="009075AE" w:rsidP="005557A9">
      <w:pPr>
        <w:pStyle w:val="PL"/>
        <w:rPr>
          <w:noProof w:val="0"/>
          <w:snapToGrid w:val="0"/>
        </w:rPr>
      </w:pPr>
      <w:r w:rsidRPr="00EA5FA7">
        <w:rPr>
          <w:noProof w:val="0"/>
          <w:snapToGrid w:val="0"/>
        </w:rPr>
        <w:t>-- **************************************************************</w:t>
      </w:r>
    </w:p>
    <w:p w14:paraId="5BB501DD" w14:textId="77777777" w:rsidR="009075AE" w:rsidRPr="00EA5FA7" w:rsidRDefault="009075AE" w:rsidP="005557A9">
      <w:pPr>
        <w:pStyle w:val="PL"/>
        <w:rPr>
          <w:noProof w:val="0"/>
          <w:snapToGrid w:val="0"/>
        </w:rPr>
      </w:pPr>
    </w:p>
    <w:p w14:paraId="4A156BD4" w14:textId="77777777" w:rsidR="009075AE" w:rsidRPr="00EA5FA7" w:rsidRDefault="009075AE" w:rsidP="005557A9">
      <w:pPr>
        <w:pStyle w:val="PL"/>
        <w:rPr>
          <w:noProof w:val="0"/>
          <w:snapToGrid w:val="0"/>
        </w:rPr>
      </w:pPr>
      <w:r w:rsidRPr="00EA5FA7">
        <w:rPr>
          <w:noProof w:val="0"/>
          <w:snapToGrid w:val="0"/>
        </w:rPr>
        <w:t>F1AP-IEs {</w:t>
      </w:r>
    </w:p>
    <w:p w14:paraId="32D6771D" w14:textId="77777777" w:rsidR="009075AE" w:rsidRPr="00EA5FA7" w:rsidRDefault="009075AE" w:rsidP="005557A9">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68A457DE" w14:textId="77777777" w:rsidR="009075AE" w:rsidRPr="00EA5FA7" w:rsidRDefault="009075AE" w:rsidP="005557A9">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 }</w:t>
      </w:r>
    </w:p>
    <w:p w14:paraId="03CBD2AB" w14:textId="77777777" w:rsidR="009075AE" w:rsidRPr="00EA5FA7" w:rsidRDefault="009075AE" w:rsidP="005557A9">
      <w:pPr>
        <w:pStyle w:val="PL"/>
        <w:rPr>
          <w:noProof w:val="0"/>
          <w:snapToGrid w:val="0"/>
        </w:rPr>
      </w:pPr>
    </w:p>
    <w:p w14:paraId="3D5D96A1" w14:textId="77777777" w:rsidR="009075AE" w:rsidRPr="00EA5FA7" w:rsidRDefault="009075AE" w:rsidP="005557A9">
      <w:pPr>
        <w:pStyle w:val="PL"/>
        <w:rPr>
          <w:noProof w:val="0"/>
          <w:snapToGrid w:val="0"/>
        </w:rPr>
      </w:pPr>
      <w:r w:rsidRPr="00EA5FA7">
        <w:rPr>
          <w:noProof w:val="0"/>
          <w:snapToGrid w:val="0"/>
        </w:rPr>
        <w:t xml:space="preserve">DEFINITIONS AUTOMATIC TAGS ::= </w:t>
      </w:r>
    </w:p>
    <w:p w14:paraId="4A687448" w14:textId="77777777" w:rsidR="009075AE" w:rsidRPr="00EA5FA7" w:rsidRDefault="009075AE" w:rsidP="005557A9">
      <w:pPr>
        <w:pStyle w:val="PL"/>
        <w:rPr>
          <w:noProof w:val="0"/>
          <w:snapToGrid w:val="0"/>
        </w:rPr>
      </w:pPr>
    </w:p>
    <w:p w14:paraId="2441C72C" w14:textId="77777777" w:rsidR="009075AE" w:rsidRPr="00EA5FA7" w:rsidRDefault="009075AE" w:rsidP="005557A9">
      <w:pPr>
        <w:pStyle w:val="PL"/>
        <w:rPr>
          <w:noProof w:val="0"/>
          <w:snapToGrid w:val="0"/>
        </w:rPr>
      </w:pPr>
      <w:r w:rsidRPr="00EA5FA7">
        <w:rPr>
          <w:noProof w:val="0"/>
          <w:snapToGrid w:val="0"/>
        </w:rPr>
        <w:t>BEGIN</w:t>
      </w:r>
    </w:p>
    <w:p w14:paraId="0A82B4BC" w14:textId="77777777" w:rsidR="009075AE" w:rsidRPr="00EA5FA7" w:rsidRDefault="009075AE" w:rsidP="005557A9">
      <w:pPr>
        <w:pStyle w:val="PL"/>
        <w:rPr>
          <w:noProof w:val="0"/>
          <w:snapToGrid w:val="0"/>
        </w:rPr>
      </w:pPr>
    </w:p>
    <w:p w14:paraId="535C4A4A" w14:textId="77777777" w:rsidR="009075AE" w:rsidRPr="00EA5FA7" w:rsidRDefault="009075AE" w:rsidP="005557A9">
      <w:pPr>
        <w:pStyle w:val="PL"/>
        <w:rPr>
          <w:rFonts w:eastAsia="SimSun"/>
          <w:snapToGrid w:val="0"/>
        </w:rPr>
      </w:pPr>
      <w:r w:rsidRPr="00EA5FA7">
        <w:rPr>
          <w:noProof w:val="0"/>
          <w:snapToGrid w:val="0"/>
        </w:rPr>
        <w:t>IMPORTS</w:t>
      </w:r>
    </w:p>
    <w:p w14:paraId="169AE95A" w14:textId="77777777" w:rsidR="009075AE" w:rsidRPr="00EA5FA7" w:rsidRDefault="009075AE" w:rsidP="005557A9">
      <w:pPr>
        <w:pStyle w:val="PL"/>
        <w:rPr>
          <w:rFonts w:eastAsia="SimSun"/>
          <w:snapToGrid w:val="0"/>
        </w:rPr>
      </w:pPr>
      <w:r w:rsidRPr="00EA5FA7">
        <w:rPr>
          <w:rFonts w:eastAsia="SimSun"/>
          <w:snapToGrid w:val="0"/>
        </w:rPr>
        <w:tab/>
        <w:t>id-gNB-CUSystemInformation,</w:t>
      </w:r>
    </w:p>
    <w:p w14:paraId="4FF6EDD2" w14:textId="77777777" w:rsidR="009075AE" w:rsidRPr="00EA5FA7" w:rsidRDefault="009075AE" w:rsidP="005557A9">
      <w:pPr>
        <w:pStyle w:val="PL"/>
        <w:rPr>
          <w:rFonts w:eastAsia="SimSun"/>
          <w:snapToGrid w:val="0"/>
        </w:rPr>
      </w:pPr>
      <w:r w:rsidRPr="00EA5FA7">
        <w:rPr>
          <w:rFonts w:eastAsia="SimSun"/>
          <w:snapToGrid w:val="0"/>
        </w:rPr>
        <w:tab/>
        <w:t>id-HandoverPreparationInformation,</w:t>
      </w:r>
    </w:p>
    <w:p w14:paraId="4F0E801B" w14:textId="77777777" w:rsidR="009075AE" w:rsidRPr="00EA5FA7" w:rsidRDefault="009075AE" w:rsidP="005557A9">
      <w:pPr>
        <w:pStyle w:val="PL"/>
        <w:rPr>
          <w:rFonts w:eastAsia="SimSun"/>
          <w:snapToGrid w:val="0"/>
        </w:rPr>
      </w:pPr>
      <w:r w:rsidRPr="00EA5FA7">
        <w:rPr>
          <w:rFonts w:eastAsia="SimSun"/>
          <w:snapToGrid w:val="0"/>
        </w:rPr>
        <w:tab/>
        <w:t>id-TAISliceSupportList,</w:t>
      </w:r>
    </w:p>
    <w:p w14:paraId="7A557E72" w14:textId="77777777" w:rsidR="009075AE" w:rsidRPr="00EA5FA7" w:rsidRDefault="009075AE" w:rsidP="005557A9">
      <w:pPr>
        <w:pStyle w:val="PL"/>
        <w:rPr>
          <w:rFonts w:eastAsia="SimSun"/>
          <w:snapToGrid w:val="0"/>
        </w:rPr>
      </w:pPr>
      <w:r w:rsidRPr="00EA5FA7">
        <w:rPr>
          <w:rFonts w:eastAsia="SimSun"/>
          <w:snapToGrid w:val="0"/>
        </w:rPr>
        <w:tab/>
        <w:t>id-RANAC,</w:t>
      </w:r>
    </w:p>
    <w:p w14:paraId="3CE0D82C" w14:textId="77777777" w:rsidR="009075AE" w:rsidRPr="00EA5FA7" w:rsidRDefault="009075AE" w:rsidP="005557A9">
      <w:pPr>
        <w:pStyle w:val="PL"/>
        <w:rPr>
          <w:snapToGrid w:val="0"/>
        </w:rPr>
      </w:pPr>
      <w:r w:rsidRPr="00EA5FA7">
        <w:rPr>
          <w:snapToGrid w:val="0"/>
        </w:rPr>
        <w:tab/>
      </w:r>
      <w:r w:rsidRPr="00EA5FA7">
        <w:rPr>
          <w:noProof w:val="0"/>
          <w:snapToGrid w:val="0"/>
        </w:rPr>
        <w:t>id-</w:t>
      </w:r>
      <w:proofErr w:type="spellStart"/>
      <w:r w:rsidRPr="00EA5FA7">
        <w:rPr>
          <w:snapToGrid w:val="0"/>
        </w:rPr>
        <w:t>BearerTypeChange</w:t>
      </w:r>
      <w:proofErr w:type="spellEnd"/>
      <w:r w:rsidRPr="00EA5FA7">
        <w:rPr>
          <w:snapToGrid w:val="0"/>
        </w:rPr>
        <w:t>,</w:t>
      </w:r>
    </w:p>
    <w:p w14:paraId="18D1D419" w14:textId="77777777" w:rsidR="009075AE" w:rsidRDefault="009075AE" w:rsidP="005557A9">
      <w:pPr>
        <w:pStyle w:val="PL"/>
        <w:rPr>
          <w:rFonts w:eastAsia="SimSun"/>
        </w:rPr>
      </w:pPr>
      <w:r>
        <w:rPr>
          <w:rFonts w:eastAsia="SimSun"/>
        </w:rPr>
        <w:tab/>
        <w:t>id-Coverage-Modification-Cause,</w:t>
      </w:r>
    </w:p>
    <w:p w14:paraId="44C27AD4" w14:textId="77777777" w:rsidR="009075AE" w:rsidRPr="00EA5FA7" w:rsidRDefault="009075AE" w:rsidP="005557A9">
      <w:pPr>
        <w:pStyle w:val="PL"/>
        <w:rPr>
          <w:rFonts w:eastAsia="SimSun"/>
          <w:snapToGrid w:val="0"/>
        </w:rPr>
      </w:pPr>
      <w:r w:rsidRPr="00EA5FA7">
        <w:rPr>
          <w:rFonts w:eastAsia="SimSun"/>
          <w:snapToGrid w:val="0"/>
        </w:rPr>
        <w:tab/>
        <w:t>id-Cell-Direction,</w:t>
      </w:r>
    </w:p>
    <w:p w14:paraId="73EEF63F" w14:textId="77777777" w:rsidR="009075AE" w:rsidRPr="00EA5FA7" w:rsidRDefault="009075AE" w:rsidP="005557A9">
      <w:pPr>
        <w:pStyle w:val="PL"/>
        <w:rPr>
          <w:rFonts w:eastAsia="SimSun"/>
          <w:snapToGrid w:val="0"/>
        </w:rPr>
      </w:pPr>
      <w:r w:rsidRPr="00EA5FA7">
        <w:rPr>
          <w:rFonts w:eastAsia="SimSun"/>
          <w:snapToGrid w:val="0"/>
        </w:rPr>
        <w:tab/>
        <w:t>id-Cell-Type,</w:t>
      </w:r>
    </w:p>
    <w:p w14:paraId="3169C9EC" w14:textId="77777777" w:rsidR="009075AE" w:rsidRPr="00EA5FA7" w:rsidRDefault="009075AE" w:rsidP="005557A9">
      <w:pPr>
        <w:pStyle w:val="PL"/>
        <w:rPr>
          <w:rFonts w:eastAsia="SimSun"/>
          <w:snapToGrid w:val="0"/>
        </w:rPr>
      </w:pPr>
      <w:r w:rsidRPr="00EA5FA7">
        <w:rPr>
          <w:rFonts w:eastAsia="SimSun"/>
          <w:snapToGrid w:val="0"/>
        </w:rPr>
        <w:tab/>
        <w:t>id-CellGroupConfig,</w:t>
      </w:r>
    </w:p>
    <w:p w14:paraId="42741FF3" w14:textId="77777777" w:rsidR="009075AE" w:rsidRPr="00EA5FA7" w:rsidRDefault="009075AE" w:rsidP="005557A9">
      <w:pPr>
        <w:pStyle w:val="PL"/>
        <w:rPr>
          <w:rFonts w:eastAsia="SimSun"/>
          <w:snapToGrid w:val="0"/>
        </w:rPr>
      </w:pPr>
      <w:r w:rsidRPr="00EA5FA7">
        <w:rPr>
          <w:rFonts w:eastAsia="SimSun"/>
          <w:snapToGrid w:val="0"/>
        </w:rPr>
        <w:tab/>
        <w:t>id-AvailablePLMNList,</w:t>
      </w:r>
    </w:p>
    <w:p w14:paraId="7BFA9679" w14:textId="77777777" w:rsidR="009075AE" w:rsidRPr="00EA5FA7" w:rsidRDefault="009075AE" w:rsidP="005557A9">
      <w:pPr>
        <w:pStyle w:val="PL"/>
        <w:rPr>
          <w:rFonts w:eastAsia="SimSun"/>
          <w:snapToGrid w:val="0"/>
        </w:rPr>
      </w:pPr>
      <w:r w:rsidRPr="00EA5FA7">
        <w:rPr>
          <w:rFonts w:eastAsia="SimSun"/>
          <w:snapToGrid w:val="0"/>
        </w:rPr>
        <w:tab/>
        <w:t>id-PDUSessionID,</w:t>
      </w:r>
    </w:p>
    <w:p w14:paraId="576BA10F" w14:textId="77777777" w:rsidR="009075AE" w:rsidRPr="00EA5FA7" w:rsidRDefault="009075AE" w:rsidP="005557A9">
      <w:pPr>
        <w:pStyle w:val="PL"/>
        <w:rPr>
          <w:rFonts w:eastAsia="SimSun"/>
          <w:snapToGrid w:val="0"/>
        </w:rPr>
      </w:pPr>
      <w:r w:rsidRPr="00EA5FA7">
        <w:rPr>
          <w:rFonts w:eastAsia="SimSun"/>
          <w:snapToGrid w:val="0"/>
        </w:rPr>
        <w:tab/>
        <w:t xml:space="preserve">id-ULPDUSessionAggregateMaximumBitRate, </w:t>
      </w:r>
    </w:p>
    <w:p w14:paraId="570E9517" w14:textId="77777777" w:rsidR="009075AE" w:rsidRPr="00EA5FA7" w:rsidRDefault="009075AE" w:rsidP="005557A9">
      <w:pPr>
        <w:pStyle w:val="PL"/>
        <w:rPr>
          <w:rFonts w:eastAsia="SimSun"/>
          <w:snapToGrid w:val="0"/>
        </w:rPr>
      </w:pPr>
      <w:r w:rsidRPr="00EA5FA7">
        <w:rPr>
          <w:rFonts w:eastAsia="SimSun"/>
          <w:snapToGrid w:val="0"/>
        </w:rPr>
        <w:tab/>
        <w:t>id-DC-Based-Duplication-Configured,</w:t>
      </w:r>
    </w:p>
    <w:p w14:paraId="657A689F" w14:textId="77777777" w:rsidR="009075AE" w:rsidRPr="00EA5FA7" w:rsidRDefault="009075AE" w:rsidP="005557A9">
      <w:pPr>
        <w:pStyle w:val="PL"/>
        <w:rPr>
          <w:snapToGrid w:val="0"/>
        </w:rPr>
      </w:pPr>
      <w:r w:rsidRPr="00EA5FA7">
        <w:rPr>
          <w:rFonts w:eastAsia="SimSun"/>
          <w:snapToGrid w:val="0"/>
        </w:rPr>
        <w:tab/>
        <w:t>id-DC-Based-Duplication-Activation,</w:t>
      </w:r>
    </w:p>
    <w:p w14:paraId="240C90BA" w14:textId="77777777" w:rsidR="009075AE" w:rsidRPr="00EA5FA7" w:rsidRDefault="009075AE" w:rsidP="005557A9">
      <w:pPr>
        <w:pStyle w:val="PL"/>
        <w:rPr>
          <w:rFonts w:eastAsia="SimSun"/>
          <w:snapToGrid w:val="0"/>
        </w:rPr>
      </w:pPr>
      <w:r w:rsidRPr="00EA5FA7">
        <w:rPr>
          <w:snapToGrid w:val="0"/>
        </w:rPr>
        <w:tab/>
        <w:t>id-Duplication-Activation,</w:t>
      </w:r>
    </w:p>
    <w:p w14:paraId="1118F7CE" w14:textId="77777777" w:rsidR="009075AE" w:rsidRPr="00EA5FA7" w:rsidRDefault="009075AE" w:rsidP="005557A9">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05E75136" w14:textId="77777777" w:rsidR="009075AE" w:rsidRPr="00EA5FA7" w:rsidRDefault="009075AE" w:rsidP="005557A9">
      <w:pPr>
        <w:pStyle w:val="PL"/>
        <w:rPr>
          <w:rFonts w:eastAsia="SimSun"/>
          <w:snapToGrid w:val="0"/>
        </w:rPr>
      </w:pPr>
      <w:r w:rsidRPr="00EA5FA7">
        <w:rPr>
          <w:rFonts w:eastAsia="SimSun"/>
          <w:snapToGrid w:val="0"/>
        </w:rPr>
        <w:tab/>
        <w:t>id-ULPDCPSNLength,</w:t>
      </w:r>
    </w:p>
    <w:p w14:paraId="16234103" w14:textId="77777777" w:rsidR="009075AE" w:rsidRPr="00EA5FA7" w:rsidRDefault="009075AE" w:rsidP="005557A9">
      <w:pPr>
        <w:pStyle w:val="PL"/>
        <w:rPr>
          <w:rFonts w:eastAsia="SimSun"/>
          <w:snapToGrid w:val="0"/>
        </w:rPr>
      </w:pPr>
      <w:r w:rsidRPr="00EA5FA7">
        <w:rPr>
          <w:rFonts w:eastAsia="SimSun"/>
          <w:snapToGrid w:val="0"/>
        </w:rPr>
        <w:tab/>
        <w:t>id-RLC-Status,</w:t>
      </w:r>
    </w:p>
    <w:p w14:paraId="6181D300" w14:textId="77777777" w:rsidR="009075AE" w:rsidRPr="00EA5FA7" w:rsidRDefault="009075AE" w:rsidP="005557A9">
      <w:pPr>
        <w:pStyle w:val="PL"/>
        <w:rPr>
          <w:rFonts w:eastAsia="SimSun"/>
          <w:snapToGrid w:val="0"/>
        </w:rPr>
      </w:pPr>
      <w:r w:rsidRPr="00EA5FA7">
        <w:rPr>
          <w:rFonts w:eastAsia="SimSun"/>
          <w:snapToGrid w:val="0"/>
        </w:rPr>
        <w:tab/>
        <w:t>id-MeasurementTimingConfiguration,</w:t>
      </w:r>
    </w:p>
    <w:p w14:paraId="4C8888B5" w14:textId="77777777" w:rsidR="009075AE" w:rsidRPr="00EA5FA7" w:rsidRDefault="009075AE" w:rsidP="005557A9">
      <w:pPr>
        <w:pStyle w:val="PL"/>
        <w:rPr>
          <w:snapToGrid w:val="0"/>
        </w:rPr>
      </w:pPr>
      <w:r w:rsidRPr="00EA5FA7">
        <w:rPr>
          <w:rFonts w:eastAsia="SimSun"/>
          <w:snapToGrid w:val="0"/>
        </w:rPr>
        <w:tab/>
        <w:t>id-DRB-Information,</w:t>
      </w:r>
    </w:p>
    <w:p w14:paraId="2CF15C33" w14:textId="77777777" w:rsidR="009075AE" w:rsidRPr="00EA5FA7" w:rsidRDefault="009075AE" w:rsidP="005557A9">
      <w:pPr>
        <w:pStyle w:val="PL"/>
        <w:rPr>
          <w:snapToGrid w:val="0"/>
        </w:rPr>
      </w:pPr>
      <w:r w:rsidRPr="00EA5FA7">
        <w:rPr>
          <w:snapToGrid w:val="0"/>
        </w:rPr>
        <w:tab/>
        <w:t>id-QoSFlowMappingIndication,</w:t>
      </w:r>
    </w:p>
    <w:p w14:paraId="426ADF34" w14:textId="77777777" w:rsidR="009075AE" w:rsidRPr="00EA5FA7" w:rsidRDefault="009075AE" w:rsidP="005557A9">
      <w:pPr>
        <w:pStyle w:val="PL"/>
        <w:rPr>
          <w:noProof w:val="0"/>
        </w:rPr>
      </w:pPr>
      <w:r w:rsidRPr="00EA5FA7">
        <w:rPr>
          <w:snapToGrid w:val="0"/>
        </w:rPr>
        <w:tab/>
      </w:r>
      <w:r w:rsidRPr="00EA5FA7">
        <w:rPr>
          <w:noProof w:val="0"/>
        </w:rPr>
        <w:t>id-</w:t>
      </w:r>
      <w:proofErr w:type="spellStart"/>
      <w:r w:rsidRPr="00EA5FA7">
        <w:rPr>
          <w:noProof w:val="0"/>
        </w:rPr>
        <w:t>ServingCellMO</w:t>
      </w:r>
      <w:proofErr w:type="spellEnd"/>
      <w:r w:rsidRPr="00EA5FA7">
        <w:rPr>
          <w:noProof w:val="0"/>
        </w:rPr>
        <w:t>,</w:t>
      </w:r>
    </w:p>
    <w:p w14:paraId="19019D18" w14:textId="77777777" w:rsidR="009075AE" w:rsidRPr="00EA5FA7" w:rsidRDefault="009075AE" w:rsidP="005557A9">
      <w:pPr>
        <w:pStyle w:val="PL"/>
        <w:rPr>
          <w:noProof w:val="0"/>
        </w:rPr>
      </w:pPr>
      <w:r w:rsidRPr="00EA5FA7">
        <w:rPr>
          <w:noProof w:val="0"/>
        </w:rPr>
        <w:tab/>
        <w:t>id-</w:t>
      </w:r>
      <w:proofErr w:type="spellStart"/>
      <w:r w:rsidRPr="00EA5FA7">
        <w:rPr>
          <w:noProof w:val="0"/>
        </w:rPr>
        <w:t>RLCMode</w:t>
      </w:r>
      <w:proofErr w:type="spellEnd"/>
      <w:r w:rsidRPr="00EA5FA7">
        <w:rPr>
          <w:noProof w:val="0"/>
        </w:rPr>
        <w:t>,</w:t>
      </w:r>
    </w:p>
    <w:p w14:paraId="6DF454F8" w14:textId="77777777" w:rsidR="009075AE" w:rsidRPr="00EA5FA7" w:rsidRDefault="009075AE" w:rsidP="005557A9">
      <w:pPr>
        <w:pStyle w:val="PL"/>
        <w:rPr>
          <w:noProof w:val="0"/>
        </w:rPr>
      </w:pPr>
      <w:r w:rsidRPr="00EA5FA7">
        <w:rPr>
          <w:noProof w:val="0"/>
        </w:rPr>
        <w:tab/>
        <w:t>id-</w:t>
      </w:r>
      <w:proofErr w:type="spellStart"/>
      <w:r w:rsidRPr="00EA5FA7">
        <w:rPr>
          <w:noProof w:val="0"/>
        </w:rPr>
        <w:t>ExtendedServedPLMNs</w:t>
      </w:r>
      <w:proofErr w:type="spellEnd"/>
      <w:r w:rsidRPr="00EA5FA7">
        <w:rPr>
          <w:noProof w:val="0"/>
        </w:rPr>
        <w:t>-List,</w:t>
      </w:r>
    </w:p>
    <w:p w14:paraId="516C9139" w14:textId="77777777" w:rsidR="009075AE" w:rsidRPr="00EA5FA7" w:rsidRDefault="009075AE" w:rsidP="005557A9">
      <w:pPr>
        <w:pStyle w:val="PL"/>
        <w:rPr>
          <w:noProof w:val="0"/>
        </w:rPr>
      </w:pPr>
      <w:r w:rsidRPr="00EA5FA7">
        <w:rPr>
          <w:noProof w:val="0"/>
        </w:rPr>
        <w:tab/>
        <w:t>id-</w:t>
      </w:r>
      <w:proofErr w:type="spellStart"/>
      <w:r w:rsidRPr="00EA5FA7">
        <w:rPr>
          <w:noProof w:val="0"/>
        </w:rPr>
        <w:t>ExtendedAvailablePLMN</w:t>
      </w:r>
      <w:proofErr w:type="spellEnd"/>
      <w:r w:rsidRPr="00EA5FA7">
        <w:rPr>
          <w:noProof w:val="0"/>
        </w:rPr>
        <w:t>-List,</w:t>
      </w:r>
    </w:p>
    <w:p w14:paraId="4D0C1D89" w14:textId="77777777" w:rsidR="009075AE" w:rsidRPr="00EA5FA7" w:rsidRDefault="009075AE" w:rsidP="005557A9">
      <w:pPr>
        <w:pStyle w:val="PL"/>
        <w:rPr>
          <w:rFonts w:eastAsia="SimSun"/>
          <w:snapToGrid w:val="0"/>
        </w:rPr>
      </w:pPr>
      <w:r w:rsidRPr="00EA5FA7">
        <w:rPr>
          <w:noProof w:val="0"/>
        </w:rPr>
        <w:tab/>
        <w:t>id-DRX-</w:t>
      </w:r>
      <w:proofErr w:type="spellStart"/>
      <w:r w:rsidRPr="00EA5FA7">
        <w:rPr>
          <w:noProof w:val="0"/>
        </w:rPr>
        <w:t>LongCycleStartOffset</w:t>
      </w:r>
      <w:proofErr w:type="spellEnd"/>
      <w:r w:rsidRPr="00EA5FA7">
        <w:rPr>
          <w:noProof w:val="0"/>
        </w:rPr>
        <w:t>,</w:t>
      </w:r>
    </w:p>
    <w:p w14:paraId="64D5E4D6" w14:textId="77777777" w:rsidR="009075AE" w:rsidRPr="00EA5FA7" w:rsidRDefault="009075AE" w:rsidP="005557A9">
      <w:pPr>
        <w:pStyle w:val="PL"/>
        <w:rPr>
          <w:rFonts w:eastAsia="SimSun"/>
          <w:snapToGrid w:val="0"/>
        </w:rPr>
      </w:pPr>
      <w:r w:rsidRPr="00EA5FA7">
        <w:rPr>
          <w:rFonts w:eastAsia="SimSun"/>
          <w:snapToGrid w:val="0"/>
        </w:rPr>
        <w:tab/>
        <w:t>id-SelectedBandCombinationIndex,</w:t>
      </w:r>
    </w:p>
    <w:p w14:paraId="7CB8DE4C" w14:textId="77777777" w:rsidR="009075AE" w:rsidRPr="00EA5FA7" w:rsidRDefault="009075AE" w:rsidP="005557A9">
      <w:pPr>
        <w:pStyle w:val="PL"/>
        <w:rPr>
          <w:rFonts w:eastAsia="SimSun"/>
          <w:snapToGrid w:val="0"/>
        </w:rPr>
      </w:pPr>
      <w:r w:rsidRPr="00EA5FA7">
        <w:rPr>
          <w:rFonts w:eastAsia="SimSun"/>
          <w:snapToGrid w:val="0"/>
        </w:rPr>
        <w:tab/>
        <w:t>id-SelectedFeatureSetEntryIndex,</w:t>
      </w:r>
    </w:p>
    <w:p w14:paraId="5B3513C7" w14:textId="77777777" w:rsidR="009075AE" w:rsidRPr="00EA5FA7" w:rsidRDefault="009075AE" w:rsidP="005557A9">
      <w:pPr>
        <w:pStyle w:val="PL"/>
        <w:rPr>
          <w:rFonts w:eastAsia="SimSun"/>
          <w:snapToGrid w:val="0"/>
        </w:rPr>
      </w:pPr>
      <w:r w:rsidRPr="00EA5FA7">
        <w:rPr>
          <w:rFonts w:eastAsia="SimSun"/>
          <w:snapToGrid w:val="0"/>
        </w:rPr>
        <w:tab/>
        <w:t>id-Ph-InfoSCG,</w:t>
      </w:r>
    </w:p>
    <w:p w14:paraId="1E449109" w14:textId="77777777" w:rsidR="009075AE" w:rsidRPr="00EA5FA7" w:rsidRDefault="009075AE" w:rsidP="005557A9">
      <w:pPr>
        <w:pStyle w:val="PL"/>
        <w:rPr>
          <w:noProof w:val="0"/>
        </w:rPr>
      </w:pPr>
      <w:r w:rsidRPr="00EA5FA7">
        <w:rPr>
          <w:rFonts w:eastAsia="SimSun"/>
          <w:snapToGrid w:val="0"/>
        </w:rPr>
        <w:tab/>
      </w:r>
      <w:r w:rsidRPr="00EA5FA7">
        <w:rPr>
          <w:noProof w:val="0"/>
        </w:rPr>
        <w:t>id-latest-RRC-Version-Enhanced,</w:t>
      </w:r>
    </w:p>
    <w:p w14:paraId="477CD4A5" w14:textId="77777777" w:rsidR="009075AE" w:rsidRPr="00EA5FA7" w:rsidRDefault="009075AE" w:rsidP="005557A9">
      <w:pPr>
        <w:pStyle w:val="PL"/>
        <w:rPr>
          <w:rFonts w:eastAsia="SimSun"/>
          <w:snapToGrid w:val="0"/>
        </w:rPr>
      </w:pPr>
      <w:r w:rsidRPr="00EA5FA7">
        <w:rPr>
          <w:rFonts w:eastAsia="SimSun"/>
          <w:snapToGrid w:val="0"/>
        </w:rPr>
        <w:tab/>
        <w:t>id-RequestedBandCombinationIndex,</w:t>
      </w:r>
    </w:p>
    <w:p w14:paraId="1AF697A2" w14:textId="77777777" w:rsidR="009075AE" w:rsidRPr="00EA5FA7" w:rsidRDefault="009075AE" w:rsidP="005557A9">
      <w:pPr>
        <w:pStyle w:val="PL"/>
        <w:rPr>
          <w:rFonts w:eastAsia="SimSun"/>
          <w:snapToGrid w:val="0"/>
        </w:rPr>
      </w:pPr>
      <w:r w:rsidRPr="00EA5FA7">
        <w:rPr>
          <w:rFonts w:eastAsia="SimSun"/>
          <w:snapToGrid w:val="0"/>
        </w:rPr>
        <w:tab/>
        <w:t>id-RequestedFeatureSetEntryIndex,</w:t>
      </w:r>
    </w:p>
    <w:p w14:paraId="0123E597" w14:textId="77777777" w:rsidR="009075AE" w:rsidRPr="00EA5FA7" w:rsidRDefault="009075AE" w:rsidP="005557A9">
      <w:pPr>
        <w:pStyle w:val="PL"/>
        <w:rPr>
          <w:rFonts w:eastAsia="SimSun"/>
          <w:snapToGrid w:val="0"/>
        </w:rPr>
      </w:pPr>
      <w:r w:rsidRPr="00EA5FA7">
        <w:rPr>
          <w:rFonts w:eastAsia="SimSun"/>
          <w:snapToGrid w:val="0"/>
        </w:rPr>
        <w:tab/>
        <w:t>id-DRX-Config,</w:t>
      </w:r>
    </w:p>
    <w:p w14:paraId="592B8D1F" w14:textId="77777777" w:rsidR="009075AE" w:rsidRPr="00EA5FA7" w:rsidRDefault="009075AE" w:rsidP="005557A9">
      <w:pPr>
        <w:pStyle w:val="PL"/>
        <w:rPr>
          <w:rFonts w:eastAsia="SimSun"/>
          <w:snapToGrid w:val="0"/>
        </w:rPr>
      </w:pPr>
      <w:r w:rsidRPr="00EA5FA7">
        <w:rPr>
          <w:rFonts w:eastAsia="SimSun"/>
          <w:snapToGrid w:val="0"/>
        </w:rPr>
        <w:tab/>
        <w:t>id-UEAssistanceInformation,</w:t>
      </w:r>
    </w:p>
    <w:p w14:paraId="76D1D219" w14:textId="77777777" w:rsidR="009075AE" w:rsidRPr="00EA5FA7" w:rsidRDefault="009075AE" w:rsidP="005557A9">
      <w:pPr>
        <w:pStyle w:val="PL"/>
        <w:rPr>
          <w:rFonts w:eastAsia="SimSun"/>
          <w:snapToGrid w:val="0"/>
        </w:rPr>
      </w:pPr>
      <w:r w:rsidRPr="00EA5FA7">
        <w:rPr>
          <w:rFonts w:eastAsia="SimSun"/>
          <w:snapToGrid w:val="0"/>
        </w:rPr>
        <w:tab/>
        <w:t>id-PDCCH-BlindDetectionSCG,</w:t>
      </w:r>
    </w:p>
    <w:p w14:paraId="6A760DB4" w14:textId="77777777" w:rsidR="009075AE" w:rsidRPr="00EA5FA7" w:rsidRDefault="009075AE" w:rsidP="005557A9">
      <w:pPr>
        <w:pStyle w:val="PL"/>
        <w:rPr>
          <w:rFonts w:eastAsia="SimSun"/>
          <w:snapToGrid w:val="0"/>
        </w:rPr>
      </w:pPr>
      <w:r w:rsidRPr="00EA5FA7">
        <w:rPr>
          <w:rFonts w:eastAsia="SimSun"/>
          <w:snapToGrid w:val="0"/>
        </w:rPr>
        <w:tab/>
        <w:t>id-Requested-PDCCH-BlindDetectionSCG,</w:t>
      </w:r>
    </w:p>
    <w:p w14:paraId="4DF89F90" w14:textId="77777777" w:rsidR="009075AE" w:rsidRPr="00EA5FA7" w:rsidRDefault="009075AE" w:rsidP="005557A9">
      <w:pPr>
        <w:pStyle w:val="PL"/>
        <w:rPr>
          <w:noProof w:val="0"/>
          <w:snapToGrid w:val="0"/>
        </w:rPr>
      </w:pPr>
      <w:r w:rsidRPr="00EA5FA7">
        <w:rPr>
          <w:rFonts w:eastAsia="SimSun"/>
          <w:snapToGrid w:val="0"/>
        </w:rPr>
        <w:tab/>
      </w:r>
      <w:r w:rsidRPr="00EA5FA7">
        <w:rPr>
          <w:noProof w:val="0"/>
          <w:snapToGrid w:val="0"/>
        </w:rPr>
        <w:t>id-BPLMN-ID-Info-List,</w:t>
      </w:r>
    </w:p>
    <w:p w14:paraId="560E23BD" w14:textId="77777777" w:rsidR="009075AE" w:rsidRPr="00EA5FA7" w:rsidRDefault="009075AE" w:rsidP="005557A9">
      <w:pPr>
        <w:pStyle w:val="PL"/>
        <w:rPr>
          <w:noProof w:val="0"/>
        </w:rPr>
      </w:pPr>
      <w:r w:rsidRPr="00EA5FA7">
        <w:rPr>
          <w:rFonts w:eastAsia="SimSun"/>
          <w:snapToGrid w:val="0"/>
        </w:rPr>
        <w:tab/>
      </w:r>
      <w:r w:rsidRPr="00EA5FA7">
        <w:rPr>
          <w:noProof w:val="0"/>
        </w:rPr>
        <w:t>id-</w:t>
      </w:r>
      <w:proofErr w:type="spellStart"/>
      <w:r w:rsidRPr="00EA5FA7">
        <w:rPr>
          <w:noProof w:val="0"/>
        </w:rPr>
        <w:t>NotificationInformation</w:t>
      </w:r>
      <w:proofErr w:type="spellEnd"/>
      <w:r w:rsidRPr="00EA5FA7">
        <w:rPr>
          <w:noProof w:val="0"/>
        </w:rPr>
        <w:t>,</w:t>
      </w:r>
    </w:p>
    <w:p w14:paraId="777DEDFC" w14:textId="77777777" w:rsidR="009075AE" w:rsidRPr="00EA5FA7" w:rsidRDefault="009075AE" w:rsidP="005557A9">
      <w:pPr>
        <w:pStyle w:val="PL"/>
        <w:rPr>
          <w:rFonts w:eastAsia="SimSun"/>
          <w:snapToGrid w:val="0"/>
        </w:rPr>
      </w:pPr>
      <w:r w:rsidRPr="00EA5FA7">
        <w:rPr>
          <w:rFonts w:eastAsia="SimSun"/>
          <w:snapToGrid w:val="0"/>
        </w:rPr>
        <w:tab/>
        <w:t>id-TNLAssociationTransportLayerAddressgNBDU,</w:t>
      </w:r>
    </w:p>
    <w:p w14:paraId="351FE511" w14:textId="77777777" w:rsidR="009075AE" w:rsidRPr="00EA5FA7" w:rsidRDefault="009075AE" w:rsidP="005557A9">
      <w:pPr>
        <w:pStyle w:val="PL"/>
        <w:rPr>
          <w:rFonts w:eastAsia="SimSun"/>
          <w:snapToGrid w:val="0"/>
        </w:rPr>
      </w:pPr>
      <w:r w:rsidRPr="00EA5FA7">
        <w:rPr>
          <w:rFonts w:eastAsia="SimSun"/>
          <w:snapToGrid w:val="0"/>
        </w:rPr>
        <w:tab/>
        <w:t>id-portNumber,</w:t>
      </w:r>
    </w:p>
    <w:p w14:paraId="23A39512" w14:textId="77777777" w:rsidR="009075AE" w:rsidRPr="00EA5FA7" w:rsidRDefault="009075AE" w:rsidP="005557A9">
      <w:pPr>
        <w:pStyle w:val="PL"/>
        <w:rPr>
          <w:rFonts w:eastAsia="SimSun"/>
          <w:snapToGrid w:val="0"/>
        </w:rPr>
      </w:pPr>
      <w:r w:rsidRPr="00EA5FA7">
        <w:rPr>
          <w:rFonts w:eastAsia="SimSun"/>
          <w:snapToGrid w:val="0"/>
        </w:rPr>
        <w:tab/>
        <w:t>id-AdditionalSIBMessageList,</w:t>
      </w:r>
    </w:p>
    <w:p w14:paraId="559A897D" w14:textId="77777777" w:rsidR="009075AE" w:rsidRPr="00EA5FA7" w:rsidRDefault="009075AE" w:rsidP="005557A9">
      <w:pPr>
        <w:pStyle w:val="PL"/>
        <w:rPr>
          <w:rFonts w:eastAsia="SimSun"/>
          <w:snapToGrid w:val="0"/>
        </w:rPr>
      </w:pPr>
      <w:r w:rsidRPr="00EA5FA7">
        <w:rPr>
          <w:rFonts w:eastAsia="SimSun"/>
          <w:snapToGrid w:val="0"/>
        </w:rPr>
        <w:tab/>
        <w:t>id-IgnorePRACHConfiguration,</w:t>
      </w:r>
    </w:p>
    <w:p w14:paraId="249951DC" w14:textId="77777777" w:rsidR="009075AE" w:rsidRPr="00EA5FA7" w:rsidRDefault="009075AE" w:rsidP="005557A9">
      <w:pPr>
        <w:pStyle w:val="PL"/>
        <w:rPr>
          <w:rFonts w:eastAsia="SimSun"/>
          <w:snapToGrid w:val="0"/>
        </w:rPr>
      </w:pPr>
      <w:r w:rsidRPr="00EA5FA7">
        <w:rPr>
          <w:rFonts w:eastAsia="SimSun"/>
          <w:snapToGrid w:val="0"/>
        </w:rPr>
        <w:tab/>
        <w:t>id-CG-Config,</w:t>
      </w:r>
    </w:p>
    <w:p w14:paraId="28E62968" w14:textId="77777777" w:rsidR="009075AE" w:rsidRPr="009A1425" w:rsidRDefault="009075AE" w:rsidP="005557A9">
      <w:pPr>
        <w:pStyle w:val="PL"/>
        <w:rPr>
          <w:rFonts w:eastAsia="SimSun"/>
          <w:snapToGrid w:val="0"/>
        </w:rPr>
      </w:pPr>
      <w:r w:rsidRPr="00EA5FA7">
        <w:rPr>
          <w:rFonts w:eastAsia="SimSun"/>
          <w:snapToGrid w:val="0"/>
        </w:rPr>
        <w:lastRenderedPageBreak/>
        <w:tab/>
      </w:r>
      <w:r w:rsidRPr="009A1425">
        <w:rPr>
          <w:rFonts w:eastAsia="SimSun"/>
          <w:snapToGrid w:val="0"/>
        </w:rPr>
        <w:t>id-Ph-InfoMCG,</w:t>
      </w:r>
    </w:p>
    <w:p w14:paraId="20CF555F" w14:textId="77777777" w:rsidR="009075AE" w:rsidRPr="009A1425" w:rsidRDefault="009075AE" w:rsidP="005557A9">
      <w:pPr>
        <w:pStyle w:val="PL"/>
        <w:rPr>
          <w:noProof w:val="0"/>
          <w:snapToGrid w:val="0"/>
        </w:rPr>
      </w:pPr>
      <w:r w:rsidRPr="009A1425">
        <w:rPr>
          <w:snapToGrid w:val="0"/>
        </w:rPr>
        <w:tab/>
      </w:r>
      <w:r w:rsidRPr="009A1425">
        <w:rPr>
          <w:noProof w:val="0"/>
          <w:snapToGrid w:val="0"/>
        </w:rPr>
        <w:t>id-</w:t>
      </w:r>
      <w:proofErr w:type="spellStart"/>
      <w:r w:rsidRPr="009A1425">
        <w:rPr>
          <w:noProof w:val="0"/>
          <w:snapToGrid w:val="0"/>
        </w:rPr>
        <w:t>AggressorgNBSetID</w:t>
      </w:r>
      <w:proofErr w:type="spellEnd"/>
      <w:r w:rsidRPr="009A1425">
        <w:rPr>
          <w:noProof w:val="0"/>
          <w:snapToGrid w:val="0"/>
        </w:rPr>
        <w:t>,</w:t>
      </w:r>
    </w:p>
    <w:p w14:paraId="4D0AE824" w14:textId="77777777" w:rsidR="009075AE" w:rsidRPr="00EA5FA7" w:rsidRDefault="009075AE" w:rsidP="005557A9">
      <w:pPr>
        <w:pStyle w:val="PL"/>
        <w:rPr>
          <w:rFonts w:cs="Arial"/>
          <w:szCs w:val="18"/>
          <w:lang w:eastAsia="ja-JP"/>
        </w:rPr>
      </w:pPr>
      <w:r w:rsidRPr="009A1425">
        <w:rPr>
          <w:snapToGrid w:val="0"/>
        </w:rPr>
        <w:tab/>
      </w:r>
      <w:r w:rsidRPr="00EA5FA7">
        <w:rPr>
          <w:noProof w:val="0"/>
          <w:snapToGrid w:val="0"/>
        </w:rPr>
        <w:t>id-</w:t>
      </w:r>
      <w:proofErr w:type="spellStart"/>
      <w:r w:rsidRPr="00EA5FA7">
        <w:rPr>
          <w:noProof w:val="0"/>
          <w:snapToGrid w:val="0"/>
        </w:rPr>
        <w:t>VictimgNBSetID</w:t>
      </w:r>
      <w:proofErr w:type="spellEnd"/>
      <w:r w:rsidRPr="00EA5FA7">
        <w:rPr>
          <w:rFonts w:cs="Arial"/>
          <w:szCs w:val="18"/>
          <w:lang w:eastAsia="ja-JP"/>
        </w:rPr>
        <w:t>,</w:t>
      </w:r>
    </w:p>
    <w:p w14:paraId="3678839F" w14:textId="77777777" w:rsidR="009075AE" w:rsidRPr="00EA5FA7" w:rsidRDefault="009075AE" w:rsidP="005557A9">
      <w:pPr>
        <w:pStyle w:val="PL"/>
        <w:rPr>
          <w:rFonts w:cs="Arial"/>
          <w:szCs w:val="18"/>
          <w:lang w:eastAsia="ja-JP"/>
        </w:rPr>
      </w:pPr>
      <w:r w:rsidRPr="00EA5FA7">
        <w:rPr>
          <w:rFonts w:cs="Arial"/>
          <w:szCs w:val="18"/>
          <w:lang w:eastAsia="ja-JP"/>
        </w:rPr>
        <w:tab/>
        <w:t>id-MeasGapSharingConfig,</w:t>
      </w:r>
    </w:p>
    <w:p w14:paraId="485E3CBC" w14:textId="77777777" w:rsidR="009075AE" w:rsidRPr="00EA5FA7" w:rsidRDefault="009075AE" w:rsidP="005557A9">
      <w:pPr>
        <w:pStyle w:val="PL"/>
        <w:rPr>
          <w:rFonts w:cs="Arial"/>
          <w:szCs w:val="18"/>
          <w:lang w:eastAsia="ja-JP"/>
        </w:rPr>
      </w:pPr>
      <w:r w:rsidRPr="00EA5FA7">
        <w:rPr>
          <w:rFonts w:cs="Arial"/>
          <w:szCs w:val="18"/>
          <w:lang w:eastAsia="ja-JP"/>
        </w:rPr>
        <w:tab/>
        <w:t>id-systemInformationAreaID,</w:t>
      </w:r>
    </w:p>
    <w:p w14:paraId="624CC732" w14:textId="77777777" w:rsidR="009075AE" w:rsidRPr="005C1E01" w:rsidRDefault="009075AE" w:rsidP="005557A9">
      <w:pPr>
        <w:pStyle w:val="PL"/>
        <w:rPr>
          <w:noProof w:val="0"/>
          <w:snapToGrid w:val="0"/>
        </w:rPr>
      </w:pPr>
      <w:r w:rsidRPr="00EA5FA7">
        <w:rPr>
          <w:rFonts w:cs="Arial"/>
          <w:szCs w:val="18"/>
          <w:lang w:eastAsia="ja-JP"/>
        </w:rPr>
        <w:tab/>
        <w:t>id-areaScope</w:t>
      </w:r>
      <w:r w:rsidRPr="00EA5FA7">
        <w:rPr>
          <w:noProof w:val="0"/>
          <w:snapToGrid w:val="0"/>
        </w:rPr>
        <w:t>,</w:t>
      </w:r>
    </w:p>
    <w:p w14:paraId="3682AD45" w14:textId="77777777" w:rsidR="009075AE" w:rsidRDefault="009075AE" w:rsidP="005557A9">
      <w:pPr>
        <w:pStyle w:val="PL"/>
        <w:rPr>
          <w:noProof w:val="0"/>
          <w:snapToGrid w:val="0"/>
        </w:rPr>
      </w:pPr>
      <w:r w:rsidRPr="005C1E01">
        <w:rPr>
          <w:noProof w:val="0"/>
          <w:snapToGrid w:val="0"/>
        </w:rPr>
        <w:tab/>
        <w:t>id-</w:t>
      </w:r>
      <w:proofErr w:type="spellStart"/>
      <w:r w:rsidRPr="005C1E01">
        <w:rPr>
          <w:noProof w:val="0"/>
          <w:snapToGrid w:val="0"/>
        </w:rPr>
        <w:t>IntendedTDD</w:t>
      </w:r>
      <w:proofErr w:type="spellEnd"/>
      <w:r w:rsidRPr="005C1E01">
        <w:rPr>
          <w:noProof w:val="0"/>
          <w:snapToGrid w:val="0"/>
        </w:rPr>
        <w:t>-DL-</w:t>
      </w:r>
      <w:proofErr w:type="spellStart"/>
      <w:r w:rsidRPr="005C1E01">
        <w:rPr>
          <w:noProof w:val="0"/>
          <w:snapToGrid w:val="0"/>
        </w:rPr>
        <w:t>ULConfig</w:t>
      </w:r>
      <w:proofErr w:type="spellEnd"/>
      <w:r w:rsidRPr="005C1E01">
        <w:rPr>
          <w:noProof w:val="0"/>
          <w:snapToGrid w:val="0"/>
        </w:rPr>
        <w:t>,</w:t>
      </w:r>
    </w:p>
    <w:p w14:paraId="4E3DFD51" w14:textId="77777777" w:rsidR="009075AE" w:rsidRDefault="009075AE" w:rsidP="005557A9">
      <w:pPr>
        <w:pStyle w:val="PL"/>
        <w:rPr>
          <w:rFonts w:eastAsia="SimSun"/>
          <w:snapToGrid w:val="0"/>
        </w:rPr>
      </w:pPr>
      <w:r w:rsidRPr="00E756CD">
        <w:rPr>
          <w:rFonts w:eastAsia="SimSun"/>
          <w:snapToGrid w:val="0"/>
        </w:rPr>
        <w:tab/>
        <w:t>id-Qo</w:t>
      </w:r>
      <w:r>
        <w:rPr>
          <w:rFonts w:eastAsia="SimSun"/>
          <w:snapToGrid w:val="0"/>
        </w:rPr>
        <w:t>s</w:t>
      </w:r>
      <w:r w:rsidRPr="00E756CD">
        <w:rPr>
          <w:rFonts w:eastAsia="SimSun"/>
          <w:snapToGrid w:val="0"/>
        </w:rPr>
        <w:t>MonitoringRequest,</w:t>
      </w:r>
    </w:p>
    <w:p w14:paraId="3B2BF0AE" w14:textId="77777777" w:rsidR="009075AE" w:rsidRPr="009A1425" w:rsidRDefault="009075AE" w:rsidP="005557A9">
      <w:pPr>
        <w:pStyle w:val="PL"/>
        <w:rPr>
          <w:rFonts w:eastAsia="SimSun"/>
          <w:snapToGrid w:val="0"/>
        </w:rPr>
      </w:pPr>
      <w:r w:rsidRPr="00A55ED4">
        <w:rPr>
          <w:rFonts w:eastAsia="SimSun"/>
          <w:snapToGrid w:val="0"/>
        </w:rPr>
        <w:tab/>
      </w:r>
      <w:r w:rsidRPr="009A1425">
        <w:rPr>
          <w:rFonts w:eastAsia="SimSun"/>
          <w:snapToGrid w:val="0"/>
        </w:rPr>
        <w:t>id-BHInfo,</w:t>
      </w:r>
    </w:p>
    <w:p w14:paraId="1FBD1E67" w14:textId="77777777" w:rsidR="009075AE" w:rsidRPr="009A1425" w:rsidRDefault="009075AE" w:rsidP="005557A9">
      <w:pPr>
        <w:pStyle w:val="PL"/>
        <w:rPr>
          <w:rFonts w:eastAsia="SimSun"/>
          <w:snapToGrid w:val="0"/>
        </w:rPr>
      </w:pPr>
      <w:r w:rsidRPr="009A1425">
        <w:rPr>
          <w:rFonts w:eastAsia="SimSun"/>
          <w:snapToGrid w:val="0"/>
        </w:rPr>
        <w:tab/>
        <w:t>id-IAB-Info-IAB-DU,</w:t>
      </w:r>
    </w:p>
    <w:p w14:paraId="35440B11" w14:textId="77777777" w:rsidR="009075AE" w:rsidRPr="00A55ED4" w:rsidRDefault="009075AE" w:rsidP="005557A9">
      <w:pPr>
        <w:pStyle w:val="PL"/>
        <w:rPr>
          <w:rFonts w:eastAsia="SimSun"/>
          <w:snapToGrid w:val="0"/>
        </w:rPr>
      </w:pPr>
      <w:r w:rsidRPr="009A1425">
        <w:rPr>
          <w:rFonts w:eastAsia="SimSun"/>
          <w:snapToGrid w:val="0"/>
        </w:rPr>
        <w:tab/>
      </w:r>
      <w:r w:rsidRPr="00A55ED4">
        <w:rPr>
          <w:rFonts w:eastAsia="SimSun"/>
          <w:snapToGrid w:val="0"/>
        </w:rPr>
        <w:t>id-IAB-Info-IAB-donor-CU,</w:t>
      </w:r>
    </w:p>
    <w:p w14:paraId="0E69671E" w14:textId="77777777" w:rsidR="009075AE" w:rsidRPr="00EA5FA7" w:rsidRDefault="009075AE" w:rsidP="005557A9">
      <w:pPr>
        <w:pStyle w:val="PL"/>
        <w:rPr>
          <w:rFonts w:eastAsia="SimSun"/>
          <w:snapToGrid w:val="0"/>
        </w:rPr>
      </w:pPr>
      <w:r w:rsidRPr="00A55ED4">
        <w:rPr>
          <w:rFonts w:eastAsia="SimSun"/>
          <w:snapToGrid w:val="0"/>
        </w:rPr>
        <w:tab/>
        <w:t>id-IAB-Barred,</w:t>
      </w:r>
    </w:p>
    <w:p w14:paraId="7CA59880" w14:textId="77777777" w:rsidR="009075AE" w:rsidRPr="006A7576" w:rsidRDefault="009075AE" w:rsidP="005557A9">
      <w:pPr>
        <w:pStyle w:val="PL"/>
        <w:rPr>
          <w:rFonts w:eastAsia="SimSun"/>
          <w:snapToGrid w:val="0"/>
        </w:rPr>
      </w:pPr>
      <w:r w:rsidRPr="006A7576">
        <w:rPr>
          <w:rFonts w:eastAsia="SimSun"/>
          <w:snapToGrid w:val="0"/>
        </w:rPr>
        <w:tab/>
        <w:t>id-SIB12-message,</w:t>
      </w:r>
    </w:p>
    <w:p w14:paraId="77D865F3" w14:textId="77777777" w:rsidR="009075AE" w:rsidRPr="006A7576" w:rsidRDefault="009075AE" w:rsidP="005557A9">
      <w:pPr>
        <w:pStyle w:val="PL"/>
        <w:rPr>
          <w:rFonts w:eastAsia="SimSun"/>
          <w:snapToGrid w:val="0"/>
        </w:rPr>
      </w:pPr>
      <w:r w:rsidRPr="006A7576">
        <w:rPr>
          <w:rFonts w:eastAsia="SimSun"/>
          <w:snapToGrid w:val="0"/>
        </w:rPr>
        <w:tab/>
        <w:t>id-SIB13-message,</w:t>
      </w:r>
    </w:p>
    <w:p w14:paraId="43CC1A6E" w14:textId="77777777" w:rsidR="009075AE" w:rsidRPr="006A7576" w:rsidRDefault="009075AE" w:rsidP="005557A9">
      <w:pPr>
        <w:pStyle w:val="PL"/>
        <w:rPr>
          <w:rFonts w:eastAsia="SimSun"/>
          <w:snapToGrid w:val="0"/>
        </w:rPr>
      </w:pPr>
      <w:r w:rsidRPr="006A7576">
        <w:rPr>
          <w:rFonts w:eastAsia="SimSun"/>
          <w:snapToGrid w:val="0"/>
        </w:rPr>
        <w:tab/>
        <w:t>id-SIB14-message,</w:t>
      </w:r>
    </w:p>
    <w:p w14:paraId="081ED13F" w14:textId="77777777" w:rsidR="009075AE" w:rsidRPr="006A7576" w:rsidRDefault="009075AE" w:rsidP="005557A9">
      <w:pPr>
        <w:pStyle w:val="PL"/>
        <w:rPr>
          <w:rFonts w:eastAsia="SimSun"/>
          <w:snapToGrid w:val="0"/>
        </w:rPr>
      </w:pPr>
      <w:r w:rsidRPr="006A7576">
        <w:rPr>
          <w:rFonts w:eastAsia="SimSun"/>
          <w:snapToGrid w:val="0"/>
        </w:rPr>
        <w:tab/>
        <w:t>id-UEAssistanceInformationEUTRA,</w:t>
      </w:r>
    </w:p>
    <w:p w14:paraId="214E04DA" w14:textId="77777777" w:rsidR="009075AE" w:rsidRPr="006A7576" w:rsidRDefault="009075AE" w:rsidP="005557A9">
      <w:pPr>
        <w:pStyle w:val="PL"/>
        <w:rPr>
          <w:rFonts w:eastAsia="SimSun"/>
          <w:snapToGrid w:val="0"/>
        </w:rPr>
      </w:pPr>
      <w:r w:rsidRPr="006A7576">
        <w:rPr>
          <w:rFonts w:eastAsia="SimSun"/>
          <w:snapToGrid w:val="0"/>
        </w:rPr>
        <w:tab/>
        <w:t>id-SL-PHY-MAC-RLC-Config,</w:t>
      </w:r>
    </w:p>
    <w:p w14:paraId="491CE40E" w14:textId="77777777" w:rsidR="009075AE" w:rsidRPr="006A7576" w:rsidRDefault="009075AE" w:rsidP="005557A9">
      <w:pPr>
        <w:pStyle w:val="PL"/>
        <w:rPr>
          <w:rFonts w:eastAsia="SimSun"/>
          <w:snapToGrid w:val="0"/>
        </w:rPr>
      </w:pPr>
      <w:r w:rsidRPr="006A7576">
        <w:rPr>
          <w:rFonts w:eastAsia="SimSun"/>
          <w:snapToGrid w:val="0"/>
        </w:rPr>
        <w:tab/>
        <w:t>id-SL-ConfigDedicatedEUTRA</w:t>
      </w:r>
      <w:r>
        <w:rPr>
          <w:rFonts w:eastAsia="SimSun"/>
          <w:snapToGrid w:val="0"/>
        </w:rPr>
        <w:t>-Info</w:t>
      </w:r>
      <w:r w:rsidRPr="006A7576">
        <w:rPr>
          <w:rFonts w:eastAsia="SimSun"/>
          <w:snapToGrid w:val="0"/>
        </w:rPr>
        <w:t>,</w:t>
      </w:r>
    </w:p>
    <w:p w14:paraId="7465C426" w14:textId="77777777" w:rsidR="009075AE" w:rsidRPr="006A7576" w:rsidRDefault="009075AE" w:rsidP="005557A9">
      <w:pPr>
        <w:pStyle w:val="PL"/>
        <w:rPr>
          <w:rFonts w:eastAsia="SimSun"/>
          <w:snapToGrid w:val="0"/>
        </w:rPr>
      </w:pPr>
      <w:r w:rsidRPr="006A7576">
        <w:rPr>
          <w:rFonts w:eastAsia="SimSun"/>
          <w:snapToGrid w:val="0"/>
        </w:rPr>
        <w:tab/>
        <w:t>id-AlternativeQoSParaSetList,</w:t>
      </w:r>
    </w:p>
    <w:p w14:paraId="7F22E88D" w14:textId="77777777" w:rsidR="009075AE" w:rsidRDefault="009075AE" w:rsidP="005557A9">
      <w:pPr>
        <w:pStyle w:val="PL"/>
        <w:rPr>
          <w:rFonts w:eastAsia="SimSun"/>
          <w:snapToGrid w:val="0"/>
        </w:rPr>
      </w:pPr>
      <w:r w:rsidRPr="006A7576">
        <w:rPr>
          <w:rFonts w:eastAsia="SimSun"/>
          <w:snapToGrid w:val="0"/>
        </w:rPr>
        <w:tab/>
        <w:t>id-CurrentQoSParaSetIndex,</w:t>
      </w:r>
    </w:p>
    <w:p w14:paraId="79406813" w14:textId="77777777" w:rsidR="009075AE" w:rsidRPr="00E06700" w:rsidRDefault="009075AE" w:rsidP="005557A9">
      <w:pPr>
        <w:pStyle w:val="PL"/>
        <w:rPr>
          <w:rFonts w:eastAsia="SimSun"/>
          <w:snapToGrid w:val="0"/>
        </w:rPr>
      </w:pPr>
      <w:r w:rsidRPr="00E06700">
        <w:rPr>
          <w:rFonts w:eastAsia="SimSun"/>
          <w:snapToGrid w:val="0"/>
        </w:rPr>
        <w:tab/>
        <w:t>id-CarrierList,</w:t>
      </w:r>
    </w:p>
    <w:p w14:paraId="36E58EAC" w14:textId="77777777" w:rsidR="009075AE" w:rsidRPr="00E06700" w:rsidRDefault="009075AE" w:rsidP="005557A9">
      <w:pPr>
        <w:pStyle w:val="PL"/>
        <w:rPr>
          <w:rFonts w:eastAsia="SimSun"/>
          <w:snapToGrid w:val="0"/>
        </w:rPr>
      </w:pPr>
      <w:r w:rsidRPr="00E06700">
        <w:rPr>
          <w:rFonts w:eastAsia="SimSun"/>
          <w:snapToGrid w:val="0"/>
        </w:rPr>
        <w:tab/>
        <w:t>id-ULCarrierList,</w:t>
      </w:r>
    </w:p>
    <w:p w14:paraId="1F9F3A5F" w14:textId="77777777" w:rsidR="009075AE" w:rsidRPr="00E06700" w:rsidRDefault="009075AE" w:rsidP="005557A9">
      <w:pPr>
        <w:pStyle w:val="PL"/>
        <w:rPr>
          <w:rFonts w:eastAsia="SimSun"/>
          <w:snapToGrid w:val="0"/>
        </w:rPr>
      </w:pPr>
      <w:r w:rsidRPr="00E06700">
        <w:rPr>
          <w:rFonts w:eastAsia="SimSun"/>
          <w:snapToGrid w:val="0"/>
        </w:rPr>
        <w:tab/>
        <w:t>id-FrequencyShift7p5khz,</w:t>
      </w:r>
    </w:p>
    <w:p w14:paraId="3A8F18D7" w14:textId="77777777" w:rsidR="009075AE" w:rsidRPr="00E06700" w:rsidRDefault="009075AE" w:rsidP="005557A9">
      <w:pPr>
        <w:pStyle w:val="PL"/>
        <w:rPr>
          <w:rFonts w:eastAsia="SimSun"/>
          <w:snapToGrid w:val="0"/>
        </w:rPr>
      </w:pPr>
      <w:r w:rsidRPr="00E06700">
        <w:rPr>
          <w:rFonts w:eastAsia="SimSun"/>
          <w:snapToGrid w:val="0"/>
        </w:rPr>
        <w:tab/>
        <w:t>id-SSB-PositionsInBurst,</w:t>
      </w:r>
    </w:p>
    <w:p w14:paraId="1EB8D124" w14:textId="77777777" w:rsidR="009075AE" w:rsidRPr="00E06700" w:rsidRDefault="009075AE" w:rsidP="005557A9">
      <w:pPr>
        <w:pStyle w:val="PL"/>
        <w:rPr>
          <w:rFonts w:eastAsia="SimSun"/>
          <w:snapToGrid w:val="0"/>
        </w:rPr>
      </w:pPr>
      <w:r w:rsidRPr="00E06700">
        <w:rPr>
          <w:rFonts w:eastAsia="SimSun"/>
          <w:snapToGrid w:val="0"/>
        </w:rPr>
        <w:tab/>
        <w:t xml:space="preserve">id-NRPRACHConfig, </w:t>
      </w:r>
    </w:p>
    <w:p w14:paraId="333C0E2C" w14:textId="77777777" w:rsidR="009075AE" w:rsidRDefault="009075AE" w:rsidP="005557A9">
      <w:pPr>
        <w:pStyle w:val="PL"/>
        <w:rPr>
          <w:rFonts w:eastAsia="SimSun"/>
          <w:snapToGrid w:val="0"/>
        </w:rPr>
      </w:pPr>
      <w:r w:rsidRPr="00E06700">
        <w:rPr>
          <w:rFonts w:eastAsia="SimSun"/>
          <w:snapToGrid w:val="0"/>
        </w:rPr>
        <w:tab/>
        <w:t>id-TDD-UL-DLConfigCommonNR,</w:t>
      </w:r>
    </w:p>
    <w:p w14:paraId="21F87B63" w14:textId="77777777" w:rsidR="009075AE" w:rsidRPr="00495DA4" w:rsidRDefault="009075AE" w:rsidP="005557A9">
      <w:pPr>
        <w:pStyle w:val="PL"/>
        <w:rPr>
          <w:rFonts w:eastAsia="SimSun"/>
          <w:snapToGrid w:val="0"/>
        </w:rPr>
      </w:pPr>
      <w:r w:rsidRPr="00495DA4">
        <w:rPr>
          <w:rFonts w:eastAsia="SimSun"/>
          <w:snapToGrid w:val="0"/>
        </w:rPr>
        <w:tab/>
        <w:t>id-CNPacketDelayBudgetDownlink,</w:t>
      </w:r>
    </w:p>
    <w:p w14:paraId="54A250CB" w14:textId="77777777" w:rsidR="009075AE" w:rsidRPr="00495DA4" w:rsidRDefault="009075AE" w:rsidP="005557A9">
      <w:pPr>
        <w:pStyle w:val="PL"/>
        <w:rPr>
          <w:rFonts w:eastAsia="SimSun"/>
          <w:snapToGrid w:val="0"/>
        </w:rPr>
      </w:pPr>
      <w:r w:rsidRPr="00495DA4">
        <w:rPr>
          <w:rFonts w:eastAsia="SimSun"/>
          <w:snapToGrid w:val="0"/>
        </w:rPr>
        <w:tab/>
        <w:t>id-CNPacketDelayBudgetUplink,</w:t>
      </w:r>
    </w:p>
    <w:p w14:paraId="72024EB0" w14:textId="77777777" w:rsidR="009075AE" w:rsidRPr="00495DA4" w:rsidRDefault="009075AE" w:rsidP="005557A9">
      <w:pPr>
        <w:pStyle w:val="PL"/>
        <w:rPr>
          <w:rFonts w:eastAsia="SimSun"/>
          <w:snapToGrid w:val="0"/>
        </w:rPr>
      </w:pPr>
      <w:r w:rsidRPr="00495DA4">
        <w:rPr>
          <w:rFonts w:eastAsia="SimSun"/>
          <w:snapToGrid w:val="0"/>
        </w:rPr>
        <w:tab/>
        <w:t>id-ExtendedPacketDelayBudget,</w:t>
      </w:r>
    </w:p>
    <w:p w14:paraId="5D91B90F" w14:textId="77777777" w:rsidR="009075AE" w:rsidRPr="00495DA4" w:rsidRDefault="009075AE" w:rsidP="005557A9">
      <w:pPr>
        <w:pStyle w:val="PL"/>
        <w:rPr>
          <w:rFonts w:eastAsia="SimSun"/>
          <w:snapToGrid w:val="0"/>
        </w:rPr>
      </w:pPr>
      <w:r w:rsidRPr="00495DA4">
        <w:rPr>
          <w:rFonts w:eastAsia="SimSun"/>
          <w:snapToGrid w:val="0"/>
        </w:rPr>
        <w:tab/>
        <w:t>id-TSCTrafficCharacteristics,</w:t>
      </w:r>
    </w:p>
    <w:p w14:paraId="3A756FB5" w14:textId="77777777" w:rsidR="009075AE" w:rsidRPr="00495DA4" w:rsidRDefault="009075AE" w:rsidP="005557A9">
      <w:pPr>
        <w:pStyle w:val="PL"/>
        <w:rPr>
          <w:rFonts w:eastAsia="SimSun"/>
          <w:snapToGrid w:val="0"/>
        </w:rPr>
      </w:pPr>
      <w:r w:rsidRPr="00495DA4">
        <w:rPr>
          <w:rFonts w:eastAsia="SimSun"/>
          <w:snapToGrid w:val="0"/>
        </w:rPr>
        <w:tab/>
        <w:t>id-AdditionalPDCPDuplicationTNL-List,</w:t>
      </w:r>
    </w:p>
    <w:p w14:paraId="464B44E0" w14:textId="77777777" w:rsidR="009075AE" w:rsidRPr="00495DA4" w:rsidRDefault="009075AE" w:rsidP="005557A9">
      <w:pPr>
        <w:pStyle w:val="PL"/>
        <w:rPr>
          <w:rFonts w:eastAsia="SimSun"/>
          <w:snapToGrid w:val="0"/>
        </w:rPr>
      </w:pPr>
      <w:r w:rsidRPr="00495DA4">
        <w:rPr>
          <w:rFonts w:eastAsia="SimSun"/>
          <w:snapToGrid w:val="0"/>
        </w:rPr>
        <w:tab/>
        <w:t>id-RLCDuplicationInformation,</w:t>
      </w:r>
    </w:p>
    <w:p w14:paraId="509E2236" w14:textId="77777777" w:rsidR="009075AE" w:rsidRDefault="009075AE" w:rsidP="005557A9">
      <w:pPr>
        <w:pStyle w:val="PL"/>
      </w:pPr>
      <w:r w:rsidRPr="00495DA4">
        <w:rPr>
          <w:rFonts w:eastAsia="SimSun"/>
          <w:snapToGrid w:val="0"/>
        </w:rPr>
        <w:tab/>
        <w:t>id-AdditionalDuplicationIndication,</w:t>
      </w:r>
    </w:p>
    <w:p w14:paraId="5D934D7A" w14:textId="77777777" w:rsidR="009075AE" w:rsidRPr="00E52955" w:rsidRDefault="009075AE" w:rsidP="005557A9">
      <w:pPr>
        <w:pStyle w:val="PL"/>
        <w:rPr>
          <w:rFonts w:eastAsia="SimSun"/>
          <w:snapToGrid w:val="0"/>
        </w:rPr>
      </w:pPr>
      <w:r w:rsidRPr="00E52955">
        <w:rPr>
          <w:rFonts w:eastAsia="SimSun"/>
          <w:snapToGrid w:val="0"/>
        </w:rPr>
        <w:tab/>
        <w:t>id-mdtConfiguration,</w:t>
      </w:r>
    </w:p>
    <w:p w14:paraId="771035AE" w14:textId="77777777" w:rsidR="009075AE" w:rsidRDefault="009075AE" w:rsidP="005557A9">
      <w:pPr>
        <w:pStyle w:val="PL"/>
        <w:rPr>
          <w:rFonts w:eastAsia="SimSun"/>
          <w:snapToGrid w:val="0"/>
        </w:rPr>
      </w:pPr>
      <w:r w:rsidRPr="00E52955">
        <w:rPr>
          <w:rFonts w:eastAsia="SimSun"/>
          <w:snapToGrid w:val="0"/>
        </w:rPr>
        <w:tab/>
        <w:t>id-TraceCollectionEntityURI,</w:t>
      </w:r>
    </w:p>
    <w:p w14:paraId="43E857C9" w14:textId="77777777" w:rsidR="009075AE" w:rsidRDefault="009075AE" w:rsidP="005557A9">
      <w:pPr>
        <w:pStyle w:val="PL"/>
        <w:rPr>
          <w:noProof w:val="0"/>
          <w:snapToGrid w:val="0"/>
        </w:rPr>
      </w:pPr>
      <w:r>
        <w:rPr>
          <w:noProof w:val="0"/>
          <w:snapToGrid w:val="0"/>
        </w:rPr>
        <w:tab/>
        <w:t>id-NID,</w:t>
      </w:r>
    </w:p>
    <w:p w14:paraId="437C925C" w14:textId="77777777" w:rsidR="009075AE" w:rsidRDefault="009075AE" w:rsidP="005557A9">
      <w:pPr>
        <w:pStyle w:val="PL"/>
      </w:pPr>
      <w:r>
        <w:rPr>
          <w:noProof w:val="0"/>
          <w:snapToGrid w:val="0"/>
        </w:rPr>
        <w:tab/>
      </w:r>
      <w:r w:rsidRPr="00EA5FA7">
        <w:t>id-</w:t>
      </w:r>
      <w:r>
        <w:t>NPNSupportInfo,</w:t>
      </w:r>
    </w:p>
    <w:p w14:paraId="1D07B32F" w14:textId="77777777" w:rsidR="009075AE" w:rsidRDefault="009075AE" w:rsidP="005557A9">
      <w:pPr>
        <w:pStyle w:val="PL"/>
      </w:pPr>
      <w:r>
        <w:tab/>
        <w:t>id-NPNBroadcastInformation,</w:t>
      </w:r>
    </w:p>
    <w:p w14:paraId="4B71CACB" w14:textId="77777777" w:rsidR="009075AE" w:rsidRPr="0006035E" w:rsidRDefault="009075AE" w:rsidP="005557A9">
      <w:pPr>
        <w:pStyle w:val="PL"/>
        <w:rPr>
          <w:rFonts w:eastAsia="SimSun"/>
          <w:snapToGrid w:val="0"/>
        </w:rPr>
      </w:pPr>
      <w:r>
        <w:rPr>
          <w:rFonts w:eastAsia="SimSun"/>
          <w:snapToGrid w:val="0"/>
        </w:rPr>
        <w:tab/>
      </w:r>
      <w:r w:rsidRPr="0006035E">
        <w:rPr>
          <w:rFonts w:eastAsia="SimSun"/>
          <w:snapToGrid w:val="0"/>
        </w:rPr>
        <w:t>id-AvailableSNPN-ID-List,</w:t>
      </w:r>
    </w:p>
    <w:p w14:paraId="677DBAD7" w14:textId="77777777" w:rsidR="009075AE" w:rsidRDefault="009075AE" w:rsidP="005557A9">
      <w:pPr>
        <w:pStyle w:val="PL"/>
        <w:rPr>
          <w:rFonts w:eastAsia="SimSun"/>
          <w:snapToGrid w:val="0"/>
        </w:rPr>
      </w:pPr>
      <w:r>
        <w:rPr>
          <w:rFonts w:eastAsia="SimSun"/>
          <w:snapToGrid w:val="0"/>
        </w:rPr>
        <w:tab/>
      </w:r>
      <w:r w:rsidRPr="0006035E">
        <w:rPr>
          <w:rFonts w:eastAsia="SimSun"/>
          <w:snapToGrid w:val="0"/>
        </w:rPr>
        <w:t>id-SIB10-message,</w:t>
      </w:r>
    </w:p>
    <w:p w14:paraId="5D75B5ED" w14:textId="77777777" w:rsidR="009075AE" w:rsidRDefault="009075AE" w:rsidP="005557A9">
      <w:pPr>
        <w:pStyle w:val="PL"/>
        <w:rPr>
          <w:rFonts w:eastAsia="SimSun"/>
          <w:snapToGrid w:val="0"/>
        </w:rPr>
      </w:pPr>
      <w:r w:rsidRPr="004531F7">
        <w:rPr>
          <w:rFonts w:eastAsia="SimSun"/>
          <w:snapToGrid w:val="0"/>
        </w:rPr>
        <w:tab/>
        <w:t>id-RequestedP-MaxFR2,</w:t>
      </w:r>
    </w:p>
    <w:p w14:paraId="07D12D8D" w14:textId="77777777" w:rsidR="009075AE" w:rsidRDefault="009075AE" w:rsidP="005557A9">
      <w:pPr>
        <w:pStyle w:val="PL"/>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w:t>
      </w:r>
    </w:p>
    <w:p w14:paraId="7ECD35A3" w14:textId="77777777" w:rsidR="009075AE" w:rsidRDefault="009075AE" w:rsidP="005557A9">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218FAFFE" w14:textId="77777777" w:rsidR="009075AE" w:rsidRPr="009A1425" w:rsidRDefault="009075AE" w:rsidP="005557A9">
      <w:pPr>
        <w:pStyle w:val="PL"/>
        <w:rPr>
          <w:lang w:val="sv-SE"/>
        </w:rPr>
      </w:pPr>
      <w:r>
        <w:rPr>
          <w:rFonts w:eastAsia="SimSun"/>
          <w:snapToGrid w:val="0"/>
        </w:rPr>
        <w:tab/>
      </w:r>
      <w:r w:rsidRPr="009A1425">
        <w:rPr>
          <w:lang w:val="sv-SE"/>
        </w:rPr>
        <w:t>id-E-CID-MeasurementQuantities-Item,</w:t>
      </w:r>
    </w:p>
    <w:p w14:paraId="205F6DD4" w14:textId="77777777" w:rsidR="009075AE" w:rsidRPr="009A1425" w:rsidRDefault="009075AE" w:rsidP="005557A9">
      <w:pPr>
        <w:pStyle w:val="PL"/>
        <w:rPr>
          <w:lang w:val="sv-SE"/>
        </w:rPr>
      </w:pPr>
      <w:r w:rsidRPr="009A1425">
        <w:rPr>
          <w:lang w:val="sv-SE"/>
        </w:rPr>
        <w:tab/>
        <w:t>id-ConfiguredTACIndication,</w:t>
      </w:r>
    </w:p>
    <w:p w14:paraId="08052D98" w14:textId="77777777" w:rsidR="009075AE" w:rsidRPr="009A1425" w:rsidRDefault="009075AE" w:rsidP="005557A9">
      <w:pPr>
        <w:pStyle w:val="PL"/>
        <w:rPr>
          <w:lang w:val="sv-SE"/>
        </w:rPr>
      </w:pPr>
      <w:r w:rsidRPr="009A1425">
        <w:rPr>
          <w:lang w:val="sv-SE"/>
        </w:rPr>
        <w:tab/>
      </w:r>
      <w:r w:rsidRPr="00EA5FA7">
        <w:rPr>
          <w:rFonts w:eastAsia="SimSun"/>
          <w:snapToGrid w:val="0"/>
        </w:rPr>
        <w:t>id-NRCGI,</w:t>
      </w:r>
    </w:p>
    <w:p w14:paraId="49B2CFF3" w14:textId="77777777" w:rsidR="009075AE" w:rsidRPr="008779B9" w:rsidRDefault="009075AE" w:rsidP="005557A9">
      <w:pPr>
        <w:pStyle w:val="PL"/>
        <w:rPr>
          <w:lang w:eastAsia="en-GB"/>
        </w:rPr>
      </w:pPr>
      <w:r w:rsidRPr="00E2700E">
        <w:rPr>
          <w:lang w:eastAsia="en-GB"/>
        </w:rPr>
        <w:tab/>
        <w:t>id-SFN-Offset,</w:t>
      </w:r>
    </w:p>
    <w:p w14:paraId="6BE06BCD" w14:textId="77777777" w:rsidR="009075AE" w:rsidRDefault="009075AE" w:rsidP="005557A9">
      <w:pPr>
        <w:pStyle w:val="PL"/>
      </w:pPr>
      <w:r>
        <w:rPr>
          <w:snapToGrid w:val="0"/>
        </w:rPr>
        <w:tab/>
      </w:r>
      <w:r w:rsidRPr="00495DA4">
        <w:rPr>
          <w:noProof w:val="0"/>
          <w:snapToGrid w:val="0"/>
        </w:rPr>
        <w:t>id-</w:t>
      </w:r>
      <w:proofErr w:type="spellStart"/>
      <w:r>
        <w:rPr>
          <w:noProof w:val="0"/>
          <w:snapToGrid w:val="0"/>
        </w:rPr>
        <w:t>TransmissionStopIndicator</w:t>
      </w:r>
      <w:proofErr w:type="spellEnd"/>
      <w:r>
        <w:rPr>
          <w:noProof w:val="0"/>
          <w:snapToGrid w:val="0"/>
        </w:rPr>
        <w:t>,</w:t>
      </w:r>
    </w:p>
    <w:p w14:paraId="1B947F1A" w14:textId="77777777" w:rsidR="009075AE" w:rsidRPr="009A1425" w:rsidRDefault="009075AE" w:rsidP="005557A9">
      <w:pPr>
        <w:pStyle w:val="PL"/>
        <w:rPr>
          <w:lang w:val="sv-SE" w:eastAsia="zh-CN"/>
        </w:rPr>
      </w:pPr>
      <w:r w:rsidRPr="009A1425">
        <w:rPr>
          <w:lang w:val="sv-SE"/>
        </w:rPr>
        <w:tab/>
      </w:r>
      <w:r w:rsidRPr="00EA5FA7">
        <w:rPr>
          <w:rFonts w:eastAsia="SimSun"/>
          <w:snapToGrid w:val="0"/>
        </w:rPr>
        <w:t>id-</w:t>
      </w:r>
      <w:r>
        <w:rPr>
          <w:rFonts w:eastAsia="SimSun"/>
          <w:snapToGrid w:val="0"/>
        </w:rPr>
        <w:t>SrsFrequency</w:t>
      </w:r>
      <w:r>
        <w:rPr>
          <w:rFonts w:eastAsia="SimSun" w:hint="eastAsia"/>
          <w:snapToGrid w:val="0"/>
          <w:lang w:eastAsia="zh-CN"/>
        </w:rPr>
        <w:t>,</w:t>
      </w:r>
    </w:p>
    <w:p w14:paraId="2ADCC404" w14:textId="77777777" w:rsidR="009075AE" w:rsidRPr="009A1425" w:rsidRDefault="009075AE" w:rsidP="005557A9">
      <w:pPr>
        <w:pStyle w:val="PL"/>
        <w:rPr>
          <w:lang w:val="sv-SE"/>
        </w:rPr>
      </w:pPr>
      <w:r w:rsidRPr="009A1425">
        <w:rPr>
          <w:lang w:val="sv-SE"/>
        </w:rPr>
        <w:tab/>
      </w:r>
      <w:r>
        <w:rPr>
          <w:rFonts w:eastAsia="SimSun"/>
        </w:rPr>
        <w:t>id-E</w:t>
      </w:r>
      <w:r w:rsidRPr="001A4138">
        <w:rPr>
          <w:snapToGrid w:val="0"/>
        </w:rPr>
        <w:t>stimatedArrivalProbability</w:t>
      </w:r>
      <w:r>
        <w:rPr>
          <w:snapToGrid w:val="0"/>
        </w:rPr>
        <w:t>,</w:t>
      </w:r>
    </w:p>
    <w:p w14:paraId="72589070" w14:textId="77777777" w:rsidR="009075AE" w:rsidRPr="009A1425" w:rsidRDefault="009075AE" w:rsidP="005557A9">
      <w:pPr>
        <w:pStyle w:val="PL"/>
        <w:rPr>
          <w:lang w:val="sv-SE"/>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4AAA015D" w14:textId="77777777" w:rsidR="009075AE" w:rsidRPr="009A1425" w:rsidRDefault="009075AE" w:rsidP="005557A9">
      <w:pPr>
        <w:pStyle w:val="PL"/>
        <w:rPr>
          <w:lang w:val="sv-SE"/>
        </w:rPr>
      </w:pPr>
      <w:r>
        <w:rPr>
          <w:snapToGrid w:val="0"/>
        </w:rPr>
        <w:tab/>
      </w:r>
      <w:r w:rsidRPr="00EA5FA7">
        <w:rPr>
          <w:snapToGrid w:val="0"/>
        </w:rPr>
        <w:t>id-</w:t>
      </w:r>
      <w:r>
        <w:rPr>
          <w:snapToGrid w:val="0"/>
        </w:rPr>
        <w:t>TRPType,</w:t>
      </w:r>
    </w:p>
    <w:p w14:paraId="77031D2E" w14:textId="77777777" w:rsidR="009075AE" w:rsidRPr="009A1425" w:rsidRDefault="009075AE" w:rsidP="005557A9">
      <w:pPr>
        <w:pStyle w:val="PL"/>
        <w:rPr>
          <w:lang w:val="sv-SE"/>
        </w:rPr>
      </w:pPr>
      <w:r w:rsidRPr="009A1425">
        <w:rPr>
          <w:lang w:val="sv-SE"/>
        </w:rPr>
        <w:tab/>
        <w:t>id-SRSSpatialRelationPerSRSResource,</w:t>
      </w:r>
    </w:p>
    <w:p w14:paraId="4D836A17" w14:textId="77777777" w:rsidR="009075AE" w:rsidRPr="009A1425" w:rsidRDefault="009075AE" w:rsidP="005557A9">
      <w:pPr>
        <w:pStyle w:val="PL"/>
        <w:rPr>
          <w:rFonts w:eastAsia="MS Gothic"/>
          <w:lang w:val="sv-SE"/>
        </w:rPr>
      </w:pPr>
      <w:r w:rsidRPr="00DA11D0">
        <w:rPr>
          <w:noProof w:val="0"/>
        </w:rPr>
        <w:lastRenderedPageBreak/>
        <w:tab/>
        <w:t>id-MBS-Broadcast-</w:t>
      </w:r>
      <w:proofErr w:type="spellStart"/>
      <w:r w:rsidRPr="00DA11D0">
        <w:rPr>
          <w:noProof w:val="0"/>
        </w:rPr>
        <w:t>NeighbourCellList</w:t>
      </w:r>
      <w:proofErr w:type="spellEnd"/>
      <w:r w:rsidRPr="00DA11D0">
        <w:rPr>
          <w:noProof w:val="0"/>
        </w:rPr>
        <w:t>,</w:t>
      </w:r>
    </w:p>
    <w:p w14:paraId="4589E246" w14:textId="77777777" w:rsidR="009075AE" w:rsidRDefault="009075AE" w:rsidP="005557A9">
      <w:pPr>
        <w:pStyle w:val="PL"/>
        <w:rPr>
          <w:noProof w:val="0"/>
          <w:snapToGrid w:val="0"/>
          <w:lang w:eastAsia="zh-CN"/>
        </w:rPr>
      </w:pPr>
      <w:r w:rsidRPr="00B77FF7">
        <w:rPr>
          <w:noProof w:val="0"/>
          <w:snapToGrid w:val="0"/>
          <w:lang w:eastAsia="zh-CN"/>
        </w:rPr>
        <w:tab/>
        <w:t>id-</w:t>
      </w:r>
      <w:proofErr w:type="spellStart"/>
      <w:r>
        <w:rPr>
          <w:noProof w:val="0"/>
          <w:snapToGrid w:val="0"/>
          <w:lang w:eastAsia="zh-CN"/>
        </w:rPr>
        <w:t>PDCPTerminatingNode</w:t>
      </w:r>
      <w:r w:rsidRPr="007E62B0">
        <w:rPr>
          <w:noProof w:val="0"/>
          <w:snapToGrid w:val="0"/>
          <w:lang w:eastAsia="zh-CN"/>
        </w:rPr>
        <w:t>DL</w:t>
      </w:r>
      <w:r w:rsidRPr="00B77FF7">
        <w:rPr>
          <w:noProof w:val="0"/>
          <w:snapToGrid w:val="0"/>
          <w:lang w:eastAsia="zh-CN"/>
        </w:rPr>
        <w:t>TNLAddrInfo</w:t>
      </w:r>
      <w:proofErr w:type="spellEnd"/>
      <w:r w:rsidRPr="00B77FF7">
        <w:rPr>
          <w:noProof w:val="0"/>
          <w:snapToGrid w:val="0"/>
          <w:lang w:eastAsia="zh-CN"/>
        </w:rPr>
        <w:t>,</w:t>
      </w:r>
    </w:p>
    <w:p w14:paraId="55BA832D" w14:textId="77777777" w:rsidR="009075AE" w:rsidRPr="009A1425" w:rsidRDefault="009075AE" w:rsidP="005557A9">
      <w:pPr>
        <w:pStyle w:val="PL"/>
        <w:rPr>
          <w:lang w:val="sv-SE"/>
        </w:rPr>
      </w:pPr>
      <w:r w:rsidRPr="009A1425">
        <w:rPr>
          <w:lang w:val="sv-SE"/>
        </w:rPr>
        <w:tab/>
        <w:t>id-ENBDLTNLAddress,</w:t>
      </w:r>
    </w:p>
    <w:p w14:paraId="6F4736D4" w14:textId="77777777" w:rsidR="009075AE" w:rsidRPr="00E219DC" w:rsidRDefault="009075AE" w:rsidP="005557A9">
      <w:pPr>
        <w:pStyle w:val="PL"/>
        <w:rPr>
          <w:rFonts w:eastAsia="SimSun"/>
          <w:snapToGrid w:val="0"/>
        </w:rPr>
      </w:pPr>
      <w:r>
        <w:rPr>
          <w:snapToGrid w:val="0"/>
          <w:lang w:eastAsia="zh-CN"/>
        </w:rPr>
        <w:tab/>
      </w:r>
      <w:r w:rsidRPr="00EA5FA7">
        <w:rPr>
          <w:rFonts w:eastAsia="SimSun"/>
          <w:snapToGrid w:val="0"/>
        </w:rPr>
        <w:t>id-</w:t>
      </w:r>
      <w:r w:rsidRPr="00E17648">
        <w:t>PRS-Resource-ID</w:t>
      </w:r>
      <w:r>
        <w:t>,</w:t>
      </w:r>
    </w:p>
    <w:p w14:paraId="1A0F48EC" w14:textId="77777777" w:rsidR="009075AE" w:rsidRPr="009A1425" w:rsidRDefault="009075AE" w:rsidP="005557A9">
      <w:pPr>
        <w:pStyle w:val="PL"/>
        <w:rPr>
          <w:lang w:val="sv-SE"/>
        </w:rPr>
      </w:pPr>
      <w:r>
        <w:rPr>
          <w:snapToGrid w:val="0"/>
        </w:rPr>
        <w:tab/>
      </w:r>
      <w:r>
        <w:t>id-LocationMeasurementInformation,</w:t>
      </w:r>
    </w:p>
    <w:p w14:paraId="576D3A68" w14:textId="77777777" w:rsidR="009075AE" w:rsidRPr="006A6F20" w:rsidRDefault="009075AE" w:rsidP="005557A9">
      <w:pPr>
        <w:pStyle w:val="PL"/>
      </w:pPr>
      <w:r w:rsidRPr="006A6F20">
        <w:tab/>
        <w:t>id-</w:t>
      </w:r>
      <w:r w:rsidRPr="006A6F20">
        <w:rPr>
          <w:rFonts w:eastAsia="SimSun"/>
        </w:rPr>
        <w:t>SliceRadioResourceStatus,</w:t>
      </w:r>
    </w:p>
    <w:p w14:paraId="14669C39" w14:textId="77777777" w:rsidR="009075AE" w:rsidRPr="006A6F20" w:rsidRDefault="009075AE" w:rsidP="005557A9">
      <w:pPr>
        <w:pStyle w:val="PL"/>
        <w:rPr>
          <w:rFonts w:eastAsia="SimSun"/>
        </w:rPr>
      </w:pPr>
      <w:r w:rsidRPr="006A6F20">
        <w:tab/>
        <w:t>id-</w:t>
      </w:r>
      <w:r w:rsidRPr="006A6F20">
        <w:rPr>
          <w:rFonts w:eastAsia="SimSun"/>
        </w:rPr>
        <w:t>CompositeAvailableCapacity-SUL,</w:t>
      </w:r>
    </w:p>
    <w:p w14:paraId="3F83F486" w14:textId="77777777" w:rsidR="009075AE" w:rsidRPr="0030753D" w:rsidRDefault="009075AE" w:rsidP="005557A9">
      <w:pPr>
        <w:pStyle w:val="PL"/>
        <w:rPr>
          <w:rFonts w:eastAsia="SimSun"/>
        </w:rPr>
      </w:pPr>
      <w:r w:rsidRPr="0030753D">
        <w:rPr>
          <w:rFonts w:eastAsia="SimSun"/>
        </w:rPr>
        <w:tab/>
      </w:r>
      <w:r w:rsidRPr="00A62795">
        <w:t>id-NR-U,</w:t>
      </w:r>
    </w:p>
    <w:p w14:paraId="44488CE6" w14:textId="77777777" w:rsidR="009075AE" w:rsidRPr="006A6F20" w:rsidRDefault="009075AE" w:rsidP="005557A9">
      <w:pPr>
        <w:pStyle w:val="PL"/>
        <w:rPr>
          <w:noProof w:val="0"/>
        </w:rPr>
      </w:pPr>
      <w:r w:rsidRPr="006A6F20">
        <w:rPr>
          <w:rFonts w:cs="Arial"/>
          <w:noProof w:val="0"/>
          <w:szCs w:val="18"/>
          <w:lang w:eastAsia="ja-JP"/>
        </w:rPr>
        <w:tab/>
        <w:t>id-NR-U-Channel-List,</w:t>
      </w:r>
    </w:p>
    <w:p w14:paraId="2E5233B0" w14:textId="77777777" w:rsidR="009075AE" w:rsidRPr="006A6F20" w:rsidRDefault="009075AE" w:rsidP="005557A9">
      <w:pPr>
        <w:pStyle w:val="PL"/>
        <w:rPr>
          <w:noProof w:val="0"/>
        </w:rPr>
      </w:pPr>
      <w:r w:rsidRPr="006A6F20">
        <w:rPr>
          <w:noProof w:val="0"/>
        </w:rPr>
        <w:tab/>
        <w:t>id-</w:t>
      </w:r>
      <w:proofErr w:type="spellStart"/>
      <w:r w:rsidRPr="006A6F20">
        <w:rPr>
          <w:noProof w:val="0"/>
        </w:rPr>
        <w:t>MIMOPRBusageInformation</w:t>
      </w:r>
      <w:proofErr w:type="spellEnd"/>
      <w:r w:rsidRPr="006A6F20">
        <w:rPr>
          <w:noProof w:val="0"/>
        </w:rPr>
        <w:t>,</w:t>
      </w:r>
    </w:p>
    <w:p w14:paraId="2295C281" w14:textId="77777777" w:rsidR="009075AE" w:rsidRDefault="009075AE" w:rsidP="005557A9">
      <w:pPr>
        <w:pStyle w:val="PL"/>
      </w:pPr>
      <w:r>
        <w:tab/>
        <w:t>id-IngressNonF1terminatingTopologyIndicator,</w:t>
      </w:r>
    </w:p>
    <w:p w14:paraId="665380FD" w14:textId="77777777" w:rsidR="009075AE" w:rsidRDefault="009075AE" w:rsidP="005557A9">
      <w:pPr>
        <w:pStyle w:val="PL"/>
      </w:pPr>
      <w:r>
        <w:tab/>
        <w:t>id-NonF1terminatingTopologyIndicator,</w:t>
      </w:r>
    </w:p>
    <w:p w14:paraId="2C88579B" w14:textId="77777777" w:rsidR="009075AE" w:rsidRDefault="009075AE" w:rsidP="005557A9">
      <w:pPr>
        <w:pStyle w:val="PL"/>
      </w:pPr>
      <w:r>
        <w:tab/>
        <w:t>id-EgressNonF1terminatingTopologyIndicator,</w:t>
      </w:r>
    </w:p>
    <w:p w14:paraId="0595AC28" w14:textId="77777777" w:rsidR="009075AE" w:rsidRDefault="009075AE" w:rsidP="005557A9">
      <w:pPr>
        <w:pStyle w:val="PL"/>
      </w:pPr>
      <w:r>
        <w:tab/>
        <w:t>id-rBSetConfiguration,</w:t>
      </w:r>
    </w:p>
    <w:p w14:paraId="59FA1BA6" w14:textId="77777777" w:rsidR="009075AE" w:rsidRDefault="009075AE" w:rsidP="005557A9">
      <w:pPr>
        <w:pStyle w:val="PL"/>
      </w:pPr>
      <w:r>
        <w:tab/>
        <w:t>id-frequency-Domain-HSNA-Configuration-List,</w:t>
      </w:r>
    </w:p>
    <w:p w14:paraId="6B039415" w14:textId="77777777" w:rsidR="009075AE" w:rsidRDefault="009075AE" w:rsidP="005557A9">
      <w:pPr>
        <w:pStyle w:val="PL"/>
      </w:pPr>
      <w:r>
        <w:tab/>
        <w:t>id-child-IAB-Nodes-NA-Resource-List,</w:t>
      </w:r>
    </w:p>
    <w:p w14:paraId="0354CF3C" w14:textId="77777777" w:rsidR="009075AE" w:rsidRDefault="009075AE" w:rsidP="005557A9">
      <w:pPr>
        <w:pStyle w:val="PL"/>
      </w:pPr>
      <w:r>
        <w:tab/>
        <w:t>id-Parent-IAB-Nodes-NA-Resource-Configuration-List,</w:t>
      </w:r>
    </w:p>
    <w:p w14:paraId="679EEFF6" w14:textId="77777777" w:rsidR="009075AE" w:rsidRDefault="009075AE" w:rsidP="005557A9">
      <w:pPr>
        <w:pStyle w:val="PL"/>
      </w:pPr>
      <w:r>
        <w:tab/>
        <w:t>id-uL-FreqInfo,</w:t>
      </w:r>
    </w:p>
    <w:p w14:paraId="57688EEE" w14:textId="77777777" w:rsidR="009075AE" w:rsidRDefault="009075AE" w:rsidP="005557A9">
      <w:pPr>
        <w:pStyle w:val="PL"/>
      </w:pPr>
      <w:r>
        <w:tab/>
        <w:t>id-uL-Transmission-Bandwidth,</w:t>
      </w:r>
    </w:p>
    <w:p w14:paraId="614013C8" w14:textId="77777777" w:rsidR="009075AE" w:rsidRDefault="009075AE" w:rsidP="005557A9">
      <w:pPr>
        <w:pStyle w:val="PL"/>
      </w:pPr>
      <w:r>
        <w:tab/>
        <w:t>id-dL-FreqInfo,</w:t>
      </w:r>
    </w:p>
    <w:p w14:paraId="7243B8E5" w14:textId="77777777" w:rsidR="009075AE" w:rsidRDefault="009075AE" w:rsidP="005557A9">
      <w:pPr>
        <w:pStyle w:val="PL"/>
      </w:pPr>
      <w:r>
        <w:tab/>
        <w:t>id-dL-Transmission-Bandwidth,</w:t>
      </w:r>
    </w:p>
    <w:p w14:paraId="2B190FD8" w14:textId="77777777" w:rsidR="009075AE" w:rsidRDefault="009075AE" w:rsidP="005557A9">
      <w:pPr>
        <w:pStyle w:val="PL"/>
      </w:pPr>
      <w:r>
        <w:tab/>
        <w:t>id-uL-NR-Carrier-List,</w:t>
      </w:r>
    </w:p>
    <w:p w14:paraId="7B81A576" w14:textId="77777777" w:rsidR="009075AE" w:rsidRDefault="009075AE" w:rsidP="005557A9">
      <w:pPr>
        <w:pStyle w:val="PL"/>
      </w:pPr>
      <w:r>
        <w:tab/>
        <w:t>id-dL-NR-Carrier-List,</w:t>
      </w:r>
    </w:p>
    <w:p w14:paraId="37B59176" w14:textId="77777777" w:rsidR="009075AE" w:rsidRDefault="009075AE" w:rsidP="005557A9">
      <w:pPr>
        <w:pStyle w:val="PL"/>
      </w:pPr>
      <w:r>
        <w:tab/>
        <w:t>id-nRFreqInfo,</w:t>
      </w:r>
    </w:p>
    <w:p w14:paraId="4B9A1D6E" w14:textId="77777777" w:rsidR="009075AE" w:rsidRDefault="009075AE" w:rsidP="005557A9">
      <w:pPr>
        <w:pStyle w:val="PL"/>
      </w:pPr>
      <w:r>
        <w:tab/>
        <w:t>id-transmission-Bandwidth,</w:t>
      </w:r>
    </w:p>
    <w:p w14:paraId="7267DC53" w14:textId="77777777" w:rsidR="009075AE" w:rsidRDefault="009075AE" w:rsidP="005557A9">
      <w:pPr>
        <w:pStyle w:val="PL"/>
      </w:pPr>
      <w:r>
        <w:tab/>
        <w:t>id-nR-Carrier-List,</w:t>
      </w:r>
    </w:p>
    <w:p w14:paraId="157C546A" w14:textId="77777777" w:rsidR="009075AE" w:rsidRPr="00902E58" w:rsidRDefault="009075AE" w:rsidP="005557A9">
      <w:pPr>
        <w:pStyle w:val="PL"/>
      </w:pPr>
      <w:r>
        <w:tab/>
        <w:t>id-permutation,</w:t>
      </w:r>
    </w:p>
    <w:p w14:paraId="5DBF2E83" w14:textId="77777777" w:rsidR="009075AE" w:rsidRPr="009A1425" w:rsidRDefault="009075AE" w:rsidP="005557A9">
      <w:pPr>
        <w:pStyle w:val="PL"/>
        <w:rPr>
          <w:lang w:val="sv-SE"/>
        </w:rPr>
      </w:pPr>
      <w:r>
        <w:rPr>
          <w:snapToGrid w:val="0"/>
        </w:rPr>
        <w:tab/>
        <w:t>id-M5ReportAmount</w:t>
      </w:r>
      <w:r w:rsidRPr="009A1425">
        <w:rPr>
          <w:lang w:val="sv-SE"/>
        </w:rPr>
        <w:t>,</w:t>
      </w:r>
    </w:p>
    <w:p w14:paraId="0A6846C9" w14:textId="77777777" w:rsidR="009075AE" w:rsidRPr="009A1425" w:rsidRDefault="009075AE" w:rsidP="005557A9">
      <w:pPr>
        <w:pStyle w:val="PL"/>
        <w:rPr>
          <w:lang w:val="sv-SE"/>
        </w:rPr>
      </w:pPr>
      <w:r>
        <w:rPr>
          <w:snapToGrid w:val="0"/>
        </w:rPr>
        <w:tab/>
        <w:t>id-M6ReportAmount</w:t>
      </w:r>
      <w:r w:rsidRPr="009A1425">
        <w:rPr>
          <w:lang w:val="sv-SE"/>
        </w:rPr>
        <w:t>,</w:t>
      </w:r>
    </w:p>
    <w:p w14:paraId="5D7055C6" w14:textId="77777777" w:rsidR="009075AE" w:rsidRPr="009A1425" w:rsidRDefault="009075AE" w:rsidP="005557A9">
      <w:pPr>
        <w:pStyle w:val="PL"/>
        <w:rPr>
          <w:rFonts w:eastAsia="Malgun Gothic"/>
          <w:lang w:val="sv-SE"/>
        </w:rPr>
      </w:pPr>
      <w:r>
        <w:rPr>
          <w:snapToGrid w:val="0"/>
        </w:rPr>
        <w:tab/>
        <w:t>id-M7ReportAmount</w:t>
      </w:r>
      <w:r w:rsidRPr="009A1425">
        <w:rPr>
          <w:lang w:val="sv-SE"/>
        </w:rPr>
        <w:t>,</w:t>
      </w:r>
    </w:p>
    <w:p w14:paraId="39977515" w14:textId="77777777" w:rsidR="009075AE" w:rsidRPr="009A1425" w:rsidRDefault="009075AE" w:rsidP="005557A9">
      <w:pPr>
        <w:pStyle w:val="PL"/>
        <w:rPr>
          <w:lang w:val="sv-SE"/>
        </w:rPr>
      </w:pPr>
      <w:r>
        <w:rPr>
          <w:snapToGrid w:val="0"/>
        </w:rPr>
        <w:tab/>
      </w:r>
      <w:r w:rsidRPr="00EE063F">
        <w:t>id-</w:t>
      </w:r>
      <w:r>
        <w:t>SurvivalTime,</w:t>
      </w:r>
    </w:p>
    <w:p w14:paraId="02736C8B" w14:textId="77777777" w:rsidR="009075AE" w:rsidRPr="009A1425" w:rsidRDefault="009075AE" w:rsidP="005557A9">
      <w:pPr>
        <w:pStyle w:val="PL"/>
        <w:rPr>
          <w:lang w:val="sv-SE"/>
        </w:rPr>
      </w:pPr>
      <w:r w:rsidRPr="009A1425">
        <w:rPr>
          <w:lang w:val="sv-SE"/>
        </w:rPr>
        <w:tab/>
        <w:t>id-PDCMeasurementQuantities-Item,</w:t>
      </w:r>
    </w:p>
    <w:p w14:paraId="2117AFAB" w14:textId="77777777" w:rsidR="009075AE" w:rsidRDefault="009075AE" w:rsidP="005557A9">
      <w:pPr>
        <w:pStyle w:val="PL"/>
        <w:rPr>
          <w:snapToGrid w:val="0"/>
        </w:rPr>
      </w:pPr>
      <w:r>
        <w:rPr>
          <w:snapToGrid w:val="0"/>
        </w:rPr>
        <w:tab/>
      </w:r>
      <w:r w:rsidRPr="001645CB">
        <w:rPr>
          <w:snapToGrid w:val="0"/>
        </w:rPr>
        <w:t>id-</w:t>
      </w:r>
      <w:r>
        <w:rPr>
          <w:snapToGrid w:val="0"/>
        </w:rPr>
        <w:t>OnDemandPRS,</w:t>
      </w:r>
    </w:p>
    <w:p w14:paraId="24BAFC2E" w14:textId="77777777" w:rsidR="009075AE" w:rsidRDefault="009075AE" w:rsidP="005557A9">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34693F03" w14:textId="77777777" w:rsidR="009075AE" w:rsidRDefault="009075AE" w:rsidP="005557A9">
      <w:pPr>
        <w:pStyle w:val="PL"/>
      </w:pPr>
      <w:r>
        <w:rPr>
          <w:rFonts w:eastAsia="SimSun"/>
          <w:snapToGrid w:val="0"/>
        </w:rPr>
        <w:tab/>
        <w:t>id-ZoAInformation,</w:t>
      </w:r>
      <w:r w:rsidRPr="0096779A">
        <w:t xml:space="preserve"> </w:t>
      </w:r>
    </w:p>
    <w:p w14:paraId="44A328D0" w14:textId="77777777" w:rsidR="009075AE" w:rsidRPr="0096779A" w:rsidRDefault="009075AE" w:rsidP="005557A9">
      <w:pPr>
        <w:pStyle w:val="PL"/>
        <w:rPr>
          <w:rFonts w:eastAsia="SimSun"/>
          <w:snapToGrid w:val="0"/>
        </w:rPr>
      </w:pPr>
      <w:r>
        <w:tab/>
      </w:r>
      <w:r w:rsidRPr="0096779A">
        <w:rPr>
          <w:rFonts w:eastAsia="SimSun"/>
          <w:snapToGrid w:val="0"/>
        </w:rPr>
        <w:t>id-ARPLocationInfo,</w:t>
      </w:r>
    </w:p>
    <w:p w14:paraId="42617B6B" w14:textId="77777777" w:rsidR="009075AE" w:rsidRDefault="009075AE" w:rsidP="005557A9">
      <w:pPr>
        <w:pStyle w:val="PL"/>
        <w:rPr>
          <w:rFonts w:eastAsia="SimSun"/>
          <w:snapToGrid w:val="0"/>
        </w:rPr>
      </w:pPr>
      <w:r w:rsidRPr="0096779A">
        <w:rPr>
          <w:rFonts w:eastAsia="SimSun"/>
          <w:snapToGrid w:val="0"/>
        </w:rPr>
        <w:tab/>
        <w:t>id-ARP-ID,</w:t>
      </w:r>
    </w:p>
    <w:p w14:paraId="30C89921" w14:textId="77777777" w:rsidR="009075AE" w:rsidRPr="00AA1689" w:rsidRDefault="009075AE" w:rsidP="005557A9">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1AA757FD" w14:textId="77777777" w:rsidR="009075AE" w:rsidRPr="00AA1689" w:rsidRDefault="009075AE" w:rsidP="005557A9">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20E745F3" w14:textId="77777777" w:rsidR="009075AE" w:rsidRDefault="009075AE" w:rsidP="005557A9">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6373483A" w14:textId="77777777" w:rsidR="009075AE" w:rsidRPr="00E040DC" w:rsidRDefault="009075AE" w:rsidP="005557A9">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58A6C7D0" w14:textId="77777777" w:rsidR="009075AE" w:rsidRDefault="009075AE" w:rsidP="005557A9">
      <w:pPr>
        <w:pStyle w:val="PL"/>
        <w:rPr>
          <w:rFonts w:eastAsia="Calibri"/>
          <w:lang w:eastAsia="ja-JP"/>
        </w:rPr>
      </w:pPr>
      <w:r>
        <w:rPr>
          <w:rFonts w:eastAsia="SimSun"/>
          <w:snapToGrid w:val="0"/>
        </w:rPr>
        <w:tab/>
      </w:r>
      <w:r w:rsidRPr="00020BA3">
        <w:rPr>
          <w:rFonts w:eastAsia="SimSun"/>
          <w:snapToGrid w:val="0"/>
        </w:rPr>
        <w:t>id-LoS-NLoSInformation</w:t>
      </w:r>
      <w:r w:rsidRPr="00020BA3">
        <w:rPr>
          <w:rFonts w:eastAsia="Calibri"/>
          <w:lang w:eastAsia="ja-JP"/>
        </w:rPr>
        <w:t>,</w:t>
      </w:r>
    </w:p>
    <w:p w14:paraId="114C623D" w14:textId="77777777" w:rsidR="009075AE" w:rsidRPr="00D744BD" w:rsidRDefault="009075AE" w:rsidP="005557A9">
      <w:pPr>
        <w:pStyle w:val="PL"/>
        <w:rPr>
          <w:rFonts w:eastAsia="Calibri"/>
          <w:lang w:eastAsia="ja-JP"/>
        </w:rPr>
      </w:pPr>
      <w:r w:rsidRPr="00D744BD">
        <w:rPr>
          <w:rFonts w:eastAsia="Calibri"/>
          <w:lang w:eastAsia="ja-JP"/>
        </w:rPr>
        <w:tab/>
        <w:t>id-NumberOfTRPRxTEG,</w:t>
      </w:r>
    </w:p>
    <w:p w14:paraId="3A617250" w14:textId="77777777" w:rsidR="009075AE" w:rsidRPr="00D744BD" w:rsidRDefault="009075AE" w:rsidP="005557A9">
      <w:pPr>
        <w:pStyle w:val="PL"/>
        <w:rPr>
          <w:rFonts w:eastAsia="Calibri"/>
          <w:lang w:eastAsia="ja-JP"/>
        </w:rPr>
      </w:pPr>
      <w:r w:rsidRPr="00D744BD">
        <w:rPr>
          <w:rFonts w:eastAsia="Calibri"/>
          <w:lang w:eastAsia="ja-JP"/>
        </w:rPr>
        <w:tab/>
        <w:t>id-NumberOfTRPRxTxTEG,</w:t>
      </w:r>
    </w:p>
    <w:p w14:paraId="476B2AB9" w14:textId="77777777" w:rsidR="009075AE" w:rsidRPr="00D744BD" w:rsidRDefault="009075AE" w:rsidP="005557A9">
      <w:pPr>
        <w:pStyle w:val="PL"/>
        <w:rPr>
          <w:rFonts w:eastAsia="Calibri"/>
          <w:lang w:eastAsia="ja-JP"/>
        </w:rPr>
      </w:pPr>
      <w:r w:rsidRPr="00D744BD">
        <w:rPr>
          <w:rFonts w:eastAsia="Calibri"/>
          <w:lang w:eastAsia="ja-JP"/>
        </w:rPr>
        <w:tab/>
        <w:t>id-TRPTxTEGAssociation,</w:t>
      </w:r>
    </w:p>
    <w:p w14:paraId="7552D5DE" w14:textId="77777777" w:rsidR="009075AE" w:rsidRPr="00D744BD" w:rsidRDefault="009075AE" w:rsidP="005557A9">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05E39D9D" w14:textId="77777777" w:rsidR="009075AE" w:rsidRDefault="009075AE" w:rsidP="005557A9">
      <w:pPr>
        <w:pStyle w:val="PL"/>
        <w:rPr>
          <w:rFonts w:eastAsia="Calibri"/>
          <w:lang w:eastAsia="ja-JP"/>
        </w:rPr>
      </w:pPr>
      <w:r w:rsidRPr="00D744BD">
        <w:rPr>
          <w:rFonts w:eastAsia="Calibri"/>
          <w:lang w:eastAsia="ja-JP"/>
        </w:rPr>
        <w:tab/>
      </w:r>
      <w:bookmarkStart w:id="933" w:name="_Hlk120261944"/>
      <w:r w:rsidRPr="00D744BD">
        <w:rPr>
          <w:rFonts w:eastAsia="Calibri"/>
          <w:lang w:eastAsia="ja-JP"/>
        </w:rPr>
        <w:t>id-TRPR</w:t>
      </w:r>
      <w:r>
        <w:rPr>
          <w:rFonts w:eastAsia="Calibri"/>
          <w:lang w:eastAsia="ja-JP"/>
        </w:rPr>
        <w:t>x-</w:t>
      </w:r>
      <w:r w:rsidRPr="00D744BD">
        <w:rPr>
          <w:rFonts w:eastAsia="Calibri"/>
          <w:lang w:eastAsia="ja-JP"/>
        </w:rPr>
        <w:t>TEG</w:t>
      </w:r>
      <w:r>
        <w:rPr>
          <w:rFonts w:eastAsia="Calibri"/>
          <w:lang w:eastAsia="ja-JP"/>
        </w:rPr>
        <w:t>Information</w:t>
      </w:r>
      <w:bookmarkEnd w:id="933"/>
      <w:r w:rsidRPr="00D744BD">
        <w:rPr>
          <w:rFonts w:eastAsia="Calibri"/>
          <w:lang w:eastAsia="ja-JP"/>
        </w:rPr>
        <w:t>,</w:t>
      </w:r>
    </w:p>
    <w:p w14:paraId="08223C2C" w14:textId="77777777" w:rsidR="009075AE" w:rsidRPr="00FD2562" w:rsidRDefault="009075AE" w:rsidP="005557A9">
      <w:pPr>
        <w:pStyle w:val="PL"/>
        <w:rPr>
          <w:rFonts w:eastAsia="Calibri"/>
          <w:lang w:eastAsia="ja-JP"/>
        </w:rPr>
      </w:pPr>
      <w:r w:rsidRPr="00EC3636">
        <w:rPr>
          <w:rFonts w:eastAsia="Calibri"/>
          <w:lang w:eastAsia="ja-JP"/>
        </w:rPr>
        <w:tab/>
        <w:t>id-TRPBeamAntennaInformation,</w:t>
      </w:r>
    </w:p>
    <w:p w14:paraId="246B16F0" w14:textId="77777777" w:rsidR="009075AE" w:rsidRDefault="009075AE" w:rsidP="005557A9">
      <w:pPr>
        <w:pStyle w:val="PL"/>
      </w:pPr>
      <w:r>
        <w:rPr>
          <w:rFonts w:eastAsia="Malgun Gothic"/>
          <w:lang w:eastAsia="zh-CN"/>
        </w:rPr>
        <w:tab/>
        <w:t>id-Redcap-Bcast-Information,</w:t>
      </w:r>
    </w:p>
    <w:p w14:paraId="3B5BBC72" w14:textId="77777777" w:rsidR="009075AE" w:rsidRPr="009A1425" w:rsidRDefault="009075AE" w:rsidP="005557A9">
      <w:pPr>
        <w:pStyle w:val="PL"/>
        <w:rPr>
          <w:lang w:val="sv-SE"/>
        </w:rPr>
      </w:pPr>
      <w:r w:rsidRPr="0062397C">
        <w:rPr>
          <w:snapToGrid w:val="0"/>
        </w:rPr>
        <w:tab/>
        <w:t>id-NR-TADV</w:t>
      </w:r>
      <w:r>
        <w:rPr>
          <w:snapToGrid w:val="0"/>
        </w:rPr>
        <w:t>,</w:t>
      </w:r>
    </w:p>
    <w:p w14:paraId="4959314A" w14:textId="77777777" w:rsidR="009075AE" w:rsidRPr="000975BA" w:rsidRDefault="009075AE" w:rsidP="005557A9">
      <w:pPr>
        <w:pStyle w:val="PL"/>
      </w:pPr>
      <w:r w:rsidRPr="00977C83">
        <w:rPr>
          <w:snapToGrid w:val="0"/>
        </w:rPr>
        <w:tab/>
        <w:t>id-</w:t>
      </w:r>
      <w:r w:rsidRPr="00973021">
        <w:rPr>
          <w:rFonts w:eastAsia="SimSun"/>
          <w:snapToGrid w:val="0"/>
        </w:rPr>
        <w:t>SDT-MAC-PHY-CG-Config</w:t>
      </w:r>
      <w:r w:rsidRPr="00977C83">
        <w:rPr>
          <w:snapToGrid w:val="0"/>
        </w:rPr>
        <w:t>,</w:t>
      </w:r>
    </w:p>
    <w:p w14:paraId="7DC4AF7B" w14:textId="77777777" w:rsidR="009075AE" w:rsidRDefault="009075AE" w:rsidP="005557A9">
      <w:pPr>
        <w:pStyle w:val="PL"/>
        <w:rPr>
          <w:snapToGrid w:val="0"/>
        </w:rPr>
      </w:pPr>
      <w:r>
        <w:rPr>
          <w:snapToGrid w:val="0"/>
        </w:rPr>
        <w:tab/>
        <w:t>id-CG-SDTindicatorSetup,</w:t>
      </w:r>
    </w:p>
    <w:p w14:paraId="7D8D0C73" w14:textId="77777777" w:rsidR="009075AE" w:rsidRPr="00586B68" w:rsidRDefault="009075AE" w:rsidP="005557A9">
      <w:pPr>
        <w:pStyle w:val="PL"/>
        <w:rPr>
          <w:snapToGrid w:val="0"/>
        </w:rPr>
      </w:pPr>
      <w:r>
        <w:rPr>
          <w:snapToGrid w:val="0"/>
        </w:rPr>
        <w:tab/>
        <w:t>id-CG-SDTindicatorMod,</w:t>
      </w:r>
    </w:p>
    <w:p w14:paraId="272380E7" w14:textId="77777777" w:rsidR="009075AE" w:rsidRPr="009A1425" w:rsidRDefault="009075AE" w:rsidP="005557A9">
      <w:pPr>
        <w:pStyle w:val="PL"/>
        <w:rPr>
          <w:rFonts w:eastAsia="SimSun"/>
          <w:lang w:val="sv-SE"/>
        </w:rPr>
      </w:pPr>
      <w:r w:rsidRPr="009937DD">
        <w:rPr>
          <w:rFonts w:eastAsia="SimSun"/>
          <w:snapToGrid w:val="0"/>
        </w:rPr>
        <w:lastRenderedPageBreak/>
        <w:tab/>
        <w:t>id-SDTRLCBearerConfiguration,</w:t>
      </w:r>
    </w:p>
    <w:p w14:paraId="1814F1C4" w14:textId="77777777" w:rsidR="009075AE" w:rsidRPr="009A1425" w:rsidRDefault="009075AE" w:rsidP="005557A9">
      <w:pPr>
        <w:pStyle w:val="PL"/>
        <w:rPr>
          <w:lang w:val="sv-SE"/>
        </w:rPr>
      </w:pPr>
      <w:r w:rsidRPr="009A1425">
        <w:rPr>
          <w:lang w:val="sv-SE"/>
        </w:rPr>
        <w:tab/>
        <w:t>id-SRBMappingInfo,</w:t>
      </w:r>
    </w:p>
    <w:p w14:paraId="768BA97E" w14:textId="77777777" w:rsidR="009075AE" w:rsidRPr="009A1425" w:rsidRDefault="009075AE" w:rsidP="005557A9">
      <w:pPr>
        <w:pStyle w:val="PL"/>
        <w:rPr>
          <w:lang w:val="sv-SE"/>
        </w:rPr>
      </w:pPr>
      <w:r w:rsidRPr="009A1425">
        <w:rPr>
          <w:lang w:val="sv-SE"/>
        </w:rPr>
        <w:tab/>
        <w:t>id-DRBMappingInfo,</w:t>
      </w:r>
    </w:p>
    <w:p w14:paraId="66F236F0" w14:textId="77777777" w:rsidR="009075AE" w:rsidRDefault="009075AE" w:rsidP="005557A9">
      <w:pPr>
        <w:pStyle w:val="PL"/>
      </w:pPr>
      <w:r w:rsidRPr="009A1425">
        <w:rPr>
          <w:lang w:val="sv-SE" w:eastAsia="zh-CN"/>
        </w:rPr>
        <w:tab/>
      </w:r>
      <w:r>
        <w:t>id-LastUsedCellIndication,</w:t>
      </w:r>
    </w:p>
    <w:p w14:paraId="7532923D" w14:textId="77777777" w:rsidR="009075AE" w:rsidRDefault="009075AE" w:rsidP="005557A9">
      <w:pPr>
        <w:pStyle w:val="PL"/>
      </w:pPr>
      <w:r>
        <w:tab/>
        <w:t>id-Recommended-SSBs-List,</w:t>
      </w:r>
    </w:p>
    <w:p w14:paraId="3021346F" w14:textId="77777777" w:rsidR="009075AE" w:rsidRDefault="009075AE" w:rsidP="005557A9">
      <w:pPr>
        <w:pStyle w:val="PL"/>
      </w:pPr>
      <w:r>
        <w:tab/>
      </w:r>
      <w:r>
        <w:rPr>
          <w:rFonts w:eastAsia="SimSun"/>
        </w:rPr>
        <w:t>id-</w:t>
      </w:r>
      <w:r w:rsidRPr="00073983">
        <w:rPr>
          <w:rFonts w:eastAsia="SimSun"/>
        </w:rPr>
        <w:t>SSBs</w:t>
      </w:r>
      <w:r>
        <w:rPr>
          <w:rFonts w:eastAsia="SimSun"/>
        </w:rPr>
        <w:t>-</w:t>
      </w:r>
      <w:r w:rsidRPr="00073983">
        <w:rPr>
          <w:rFonts w:eastAsia="SimSun"/>
        </w:rPr>
        <w:t>within</w:t>
      </w:r>
      <w:r>
        <w:rPr>
          <w:rFonts w:eastAsia="SimSun"/>
        </w:rPr>
        <w:t>TheCe</w:t>
      </w:r>
      <w:r w:rsidRPr="00073983">
        <w:rPr>
          <w:rFonts w:eastAsia="SimSun"/>
        </w:rPr>
        <w:t>ll</w:t>
      </w:r>
      <w:r>
        <w:rPr>
          <w:rFonts w:eastAsia="SimSun"/>
        </w:rPr>
        <w:t>-</w:t>
      </w:r>
      <w:r w:rsidRPr="00073983">
        <w:rPr>
          <w:rFonts w:eastAsia="SimSun"/>
        </w:rPr>
        <w:t>tobe</w:t>
      </w:r>
      <w:r>
        <w:rPr>
          <w:rFonts w:eastAsia="SimSun"/>
        </w:rPr>
        <w:t>-</w:t>
      </w:r>
      <w:r w:rsidRPr="00073983">
        <w:rPr>
          <w:rFonts w:eastAsia="SimSun"/>
        </w:rPr>
        <w:t>Activated</w:t>
      </w:r>
      <w:r>
        <w:rPr>
          <w:rFonts w:eastAsia="SimSun"/>
        </w:rPr>
        <w:t>-</w:t>
      </w:r>
      <w:r w:rsidRPr="00073983">
        <w:rPr>
          <w:rFonts w:eastAsia="SimSun"/>
        </w:rPr>
        <w:t>List</w:t>
      </w:r>
      <w:r>
        <w:t>,</w:t>
      </w:r>
    </w:p>
    <w:p w14:paraId="04E54CFC" w14:textId="77777777" w:rsidR="009075AE" w:rsidRPr="009A1425" w:rsidRDefault="009075AE" w:rsidP="005557A9">
      <w:pPr>
        <w:pStyle w:val="PL"/>
        <w:rPr>
          <w:lang w:val="sv-SE" w:eastAsia="zh-CN"/>
        </w:rPr>
      </w:pPr>
      <w:r>
        <w:tab/>
        <w:t>id-SIB17-message,</w:t>
      </w:r>
    </w:p>
    <w:p w14:paraId="6BC71E09" w14:textId="77777777" w:rsidR="009075AE" w:rsidRDefault="009075AE" w:rsidP="005557A9">
      <w:pPr>
        <w:pStyle w:val="PL"/>
        <w:rPr>
          <w:snapToGrid w:val="0"/>
        </w:rPr>
      </w:pPr>
      <w:r>
        <w:tab/>
      </w:r>
      <w:r w:rsidRPr="00DE72B7">
        <w:rPr>
          <w:rFonts w:eastAsia="SimSun"/>
          <w:snapToGrid w:val="0"/>
        </w:rPr>
        <w:t>id-MUSIM-GapConfig,</w:t>
      </w:r>
    </w:p>
    <w:p w14:paraId="50D82BD7" w14:textId="77777777" w:rsidR="009075AE" w:rsidRDefault="009075AE" w:rsidP="005557A9">
      <w:pPr>
        <w:pStyle w:val="PL"/>
        <w:rPr>
          <w:rFonts w:eastAsia="SimSun"/>
          <w:snapToGrid w:val="0"/>
        </w:rPr>
      </w:pPr>
      <w:r>
        <w:tab/>
        <w:t>id-SIB20-message,</w:t>
      </w:r>
    </w:p>
    <w:p w14:paraId="1016B897" w14:textId="77777777" w:rsidR="009075AE" w:rsidRPr="00FD0FDA" w:rsidRDefault="009075AE" w:rsidP="005557A9">
      <w:pPr>
        <w:pStyle w:val="PL"/>
        <w:rPr>
          <w:rFonts w:eastAsia="Calibri"/>
          <w:lang w:eastAsia="ja-JP"/>
        </w:rPr>
      </w:pPr>
      <w:r>
        <w:rPr>
          <w:rFonts w:eastAsia="Malgun Gothic"/>
        </w:rPr>
        <w:tab/>
      </w:r>
      <w:r w:rsidRPr="00FD0FDA">
        <w:rPr>
          <w:rFonts w:eastAsia="Calibri"/>
          <w:lang w:eastAsia="ja-JP"/>
        </w:rPr>
        <w:t>id-pathPower,</w:t>
      </w:r>
    </w:p>
    <w:p w14:paraId="52B43865" w14:textId="77777777" w:rsidR="009075AE" w:rsidRDefault="009075AE" w:rsidP="005557A9">
      <w:pPr>
        <w:pStyle w:val="PL"/>
        <w:rPr>
          <w:lang w:val="sv-SE"/>
        </w:rPr>
      </w:pPr>
      <w:r w:rsidRPr="00FD0FDA">
        <w:rPr>
          <w:rFonts w:eastAsia="SimSun"/>
          <w:snapToGrid w:val="0"/>
          <w:lang w:eastAsia="zh-CN"/>
        </w:rPr>
        <w:tab/>
      </w:r>
      <w:r>
        <w:rPr>
          <w:snapToGrid w:val="0"/>
          <w:lang w:val="sv-SE"/>
        </w:rPr>
        <w:t>id-</w:t>
      </w:r>
      <w:r>
        <w:rPr>
          <w:lang w:val="sv-SE"/>
        </w:rPr>
        <w:t>DU-RX-MT-RX-Extend,</w:t>
      </w:r>
    </w:p>
    <w:p w14:paraId="66E455BA" w14:textId="77777777" w:rsidR="009075AE" w:rsidRDefault="009075AE" w:rsidP="005557A9">
      <w:pPr>
        <w:pStyle w:val="PL"/>
        <w:rPr>
          <w:lang w:val="sv-SE"/>
        </w:rPr>
      </w:pPr>
      <w:r>
        <w:rPr>
          <w:snapToGrid w:val="0"/>
          <w:lang w:val="sv-SE"/>
        </w:rPr>
        <w:tab/>
        <w:t>id-</w:t>
      </w:r>
      <w:r>
        <w:rPr>
          <w:lang w:val="sv-SE"/>
        </w:rPr>
        <w:t>DU-TX-MT-TX-Extend,</w:t>
      </w:r>
    </w:p>
    <w:p w14:paraId="60B9B502" w14:textId="77777777" w:rsidR="009075AE" w:rsidRDefault="009075AE" w:rsidP="005557A9">
      <w:pPr>
        <w:pStyle w:val="PL"/>
        <w:rPr>
          <w:lang w:val="sv-SE"/>
        </w:rPr>
      </w:pPr>
      <w:r>
        <w:rPr>
          <w:snapToGrid w:val="0"/>
          <w:lang w:val="sv-SE"/>
        </w:rPr>
        <w:tab/>
        <w:t>id-</w:t>
      </w:r>
      <w:r>
        <w:rPr>
          <w:lang w:val="sv-SE"/>
        </w:rPr>
        <w:t>DU-RX-MT-TX-Extend,</w:t>
      </w:r>
    </w:p>
    <w:p w14:paraId="4F61F1E8" w14:textId="77777777" w:rsidR="009075AE" w:rsidRDefault="009075AE" w:rsidP="005557A9">
      <w:pPr>
        <w:pStyle w:val="PL"/>
        <w:rPr>
          <w:rFonts w:eastAsia="SimSun"/>
          <w:snapToGrid w:val="0"/>
          <w:lang w:val="sv-SE" w:eastAsia="zh-CN"/>
        </w:rPr>
      </w:pPr>
      <w:r>
        <w:rPr>
          <w:snapToGrid w:val="0"/>
          <w:lang w:val="sv-SE"/>
        </w:rPr>
        <w:tab/>
        <w:t>id-</w:t>
      </w:r>
      <w:r>
        <w:rPr>
          <w:lang w:val="sv-SE"/>
        </w:rPr>
        <w:t>DU-TX-MT-RX-Extend,</w:t>
      </w:r>
    </w:p>
    <w:p w14:paraId="7B8A257F" w14:textId="77777777" w:rsidR="009075AE" w:rsidRDefault="009075AE" w:rsidP="005557A9">
      <w:pPr>
        <w:pStyle w:val="PL"/>
        <w:rPr>
          <w:rFonts w:eastAsia="SimSun"/>
          <w:snapToGrid w:val="0"/>
        </w:rPr>
      </w:pPr>
      <w:r w:rsidRPr="00D96CB4">
        <w:rPr>
          <w:noProof w:val="0"/>
          <w:snapToGrid w:val="0"/>
          <w:lang w:val="fr-FR"/>
        </w:rPr>
        <w:tab/>
      </w:r>
      <w:r>
        <w:rPr>
          <w:noProof w:val="0"/>
          <w:snapToGrid w:val="0"/>
        </w:rPr>
        <w:t>id-</w:t>
      </w:r>
      <w:proofErr w:type="spellStart"/>
      <w:r>
        <w:rPr>
          <w:noProof w:val="0"/>
          <w:snapToGrid w:val="0"/>
        </w:rPr>
        <w:t>TAINSAGSupportList</w:t>
      </w:r>
      <w:proofErr w:type="spellEnd"/>
      <w:r>
        <w:rPr>
          <w:noProof w:val="0"/>
          <w:snapToGrid w:val="0"/>
        </w:rPr>
        <w:t>,</w:t>
      </w:r>
    </w:p>
    <w:p w14:paraId="7DCD7FA1" w14:textId="77777777" w:rsidR="009075AE" w:rsidRDefault="009075AE" w:rsidP="005557A9">
      <w:pPr>
        <w:pStyle w:val="PL"/>
        <w:rPr>
          <w:snapToGrid w:val="0"/>
        </w:rPr>
      </w:pPr>
      <w:r>
        <w:rPr>
          <w:snapToGrid w:val="0"/>
        </w:rPr>
        <w:tab/>
        <w:t>id-SL-RLC-ChannelToAddModList,</w:t>
      </w:r>
    </w:p>
    <w:p w14:paraId="4FA6457D" w14:textId="77777777" w:rsidR="009075AE" w:rsidRDefault="009075AE" w:rsidP="005557A9">
      <w:pPr>
        <w:pStyle w:val="PL"/>
        <w:rPr>
          <w:rFonts w:eastAsia="SimSun"/>
          <w:snapToGrid w:val="0"/>
        </w:rPr>
      </w:pPr>
      <w:r>
        <w:rPr>
          <w:snapToGrid w:val="0"/>
        </w:rPr>
        <w:tab/>
      </w:r>
      <w:r>
        <w:rPr>
          <w:rFonts w:eastAsia="SimSun"/>
          <w:snapToGrid w:val="0"/>
        </w:rPr>
        <w:t>id-SIB15</w:t>
      </w:r>
      <w:r w:rsidRPr="006A7576">
        <w:rPr>
          <w:rFonts w:eastAsia="SimSun"/>
          <w:snapToGrid w:val="0"/>
        </w:rPr>
        <w:t>-message</w:t>
      </w:r>
      <w:r>
        <w:rPr>
          <w:rFonts w:eastAsia="SimSun"/>
          <w:snapToGrid w:val="0"/>
        </w:rPr>
        <w:t>,</w:t>
      </w:r>
    </w:p>
    <w:p w14:paraId="38C4ABF2" w14:textId="77777777" w:rsidR="009075AE" w:rsidRDefault="009075AE" w:rsidP="005557A9">
      <w:pPr>
        <w:pStyle w:val="PL"/>
        <w:rPr>
          <w:rFonts w:eastAsia="SimSun"/>
          <w:snapToGrid w:val="0"/>
        </w:rPr>
      </w:pPr>
      <w:r>
        <w:rPr>
          <w:snapToGrid w:val="0"/>
        </w:rPr>
        <w:tab/>
      </w:r>
      <w:r>
        <w:t>id-</w:t>
      </w:r>
      <w:r w:rsidRPr="00AE21B7">
        <w:t>InterFrequencyConfig-NoGap</w:t>
      </w:r>
      <w:r>
        <w:t>,</w:t>
      </w:r>
    </w:p>
    <w:p w14:paraId="6C052D17" w14:textId="77777777" w:rsidR="009075AE" w:rsidRDefault="009075AE" w:rsidP="005557A9">
      <w:pPr>
        <w:pStyle w:val="PL"/>
        <w:rPr>
          <w:rFonts w:eastAsia="SimSun"/>
          <w:snapToGrid w:val="0"/>
        </w:rPr>
      </w:pPr>
      <w:r>
        <w:rPr>
          <w:rFonts w:eastAsia="SimSun"/>
          <w:snapToGrid w:val="0"/>
        </w:rPr>
        <w:tab/>
        <w:t>id-</w:t>
      </w:r>
      <w:r w:rsidRPr="00740BCD">
        <w:t>MBSInterestIndication</w:t>
      </w:r>
      <w:r>
        <w:t>,</w:t>
      </w:r>
    </w:p>
    <w:p w14:paraId="1D9FC4D1" w14:textId="77777777" w:rsidR="009075AE" w:rsidRPr="006539A0" w:rsidRDefault="009075AE" w:rsidP="005557A9">
      <w:pPr>
        <w:pStyle w:val="PL"/>
        <w:rPr>
          <w:snapToGrid w:val="0"/>
        </w:rPr>
      </w:pPr>
      <w:r w:rsidRPr="006539A0">
        <w:rPr>
          <w:snapToGrid w:val="0"/>
        </w:rPr>
        <w:tab/>
        <w:t>id-L571Info,</w:t>
      </w:r>
    </w:p>
    <w:p w14:paraId="154E4A57" w14:textId="77777777" w:rsidR="009075AE" w:rsidRPr="006539A0" w:rsidRDefault="009075AE" w:rsidP="005557A9">
      <w:pPr>
        <w:pStyle w:val="PL"/>
        <w:rPr>
          <w:snapToGrid w:val="0"/>
        </w:rPr>
      </w:pPr>
      <w:r w:rsidRPr="006539A0">
        <w:rPr>
          <w:snapToGrid w:val="0"/>
        </w:rPr>
        <w:tab/>
        <w:t>id-L1151Info,</w:t>
      </w:r>
    </w:p>
    <w:p w14:paraId="778698DC" w14:textId="77777777" w:rsidR="009075AE" w:rsidRPr="006539A0" w:rsidRDefault="009075AE" w:rsidP="005557A9">
      <w:pPr>
        <w:pStyle w:val="PL"/>
        <w:rPr>
          <w:snapToGrid w:val="0"/>
        </w:rPr>
      </w:pPr>
      <w:r w:rsidRPr="006539A0">
        <w:rPr>
          <w:snapToGrid w:val="0"/>
        </w:rPr>
        <w:tab/>
        <w:t>id-SCS-480,</w:t>
      </w:r>
    </w:p>
    <w:p w14:paraId="01A3250A" w14:textId="77777777" w:rsidR="009075AE" w:rsidRPr="007D6872" w:rsidRDefault="009075AE" w:rsidP="005557A9">
      <w:pPr>
        <w:pStyle w:val="PL"/>
        <w:rPr>
          <w:snapToGrid w:val="0"/>
        </w:rPr>
      </w:pPr>
      <w:r w:rsidRPr="006539A0">
        <w:rPr>
          <w:snapToGrid w:val="0"/>
        </w:rPr>
        <w:tab/>
        <w:t>id-SCS-960</w:t>
      </w:r>
      <w:r>
        <w:rPr>
          <w:snapToGrid w:val="0"/>
        </w:rPr>
        <w:t>,</w:t>
      </w:r>
    </w:p>
    <w:p w14:paraId="6AD0A082" w14:textId="77777777" w:rsidR="009075AE" w:rsidRDefault="009075AE" w:rsidP="005557A9">
      <w:pPr>
        <w:pStyle w:val="PL"/>
        <w:rPr>
          <w:rFonts w:eastAsia="SimSun"/>
          <w:snapToGrid w:val="0"/>
          <w:lang w:val="sv-SE" w:eastAsia="sv-SE"/>
        </w:rPr>
      </w:pPr>
      <w:r>
        <w:rPr>
          <w:rFonts w:eastAsia="SimSun"/>
          <w:snapToGrid w:val="0"/>
          <w:lang w:val="sv-SE" w:eastAsia="sv-SE"/>
        </w:rPr>
        <w:tab/>
        <w:t>id-SRSPortIndex,</w:t>
      </w:r>
    </w:p>
    <w:p w14:paraId="60AA9E0D" w14:textId="77777777" w:rsidR="009075AE" w:rsidRDefault="009075AE" w:rsidP="005557A9">
      <w:pPr>
        <w:pStyle w:val="PL"/>
        <w:rPr>
          <w:snapToGrid w:val="0"/>
        </w:rPr>
      </w:pPr>
      <w:r>
        <w:tab/>
        <w:t>id-PEISubgroupingSupportIndication,</w:t>
      </w:r>
    </w:p>
    <w:p w14:paraId="0C7E43A6" w14:textId="77777777" w:rsidR="009075AE" w:rsidRDefault="009075AE" w:rsidP="005557A9">
      <w:pPr>
        <w:pStyle w:val="PL"/>
      </w:pPr>
      <w:r>
        <w:tab/>
        <w:t>id-</w:t>
      </w:r>
      <w:r w:rsidRPr="006B4CD2">
        <w:t>NeedForGapsInfoNR</w:t>
      </w:r>
      <w:r>
        <w:t>,</w:t>
      </w:r>
    </w:p>
    <w:p w14:paraId="62F5F27F" w14:textId="77777777" w:rsidR="009075AE" w:rsidRDefault="009075AE" w:rsidP="005557A9">
      <w:pPr>
        <w:pStyle w:val="PL"/>
      </w:pPr>
      <w:r>
        <w:tab/>
        <w:t>id-</w:t>
      </w:r>
      <w:r w:rsidRPr="006B4CD2">
        <w:t>NeedForGapNCSGInfoNR</w:t>
      </w:r>
      <w:r>
        <w:t>,</w:t>
      </w:r>
    </w:p>
    <w:p w14:paraId="1064DF03" w14:textId="77777777" w:rsidR="009075AE" w:rsidRDefault="009075AE" w:rsidP="005557A9">
      <w:pPr>
        <w:pStyle w:val="PL"/>
      </w:pPr>
      <w:r>
        <w:tab/>
        <w:t>id-</w:t>
      </w:r>
      <w:r w:rsidRPr="006B4CD2">
        <w:t>NeedForGapNCSGInfoEUTRA</w:t>
      </w:r>
      <w:r>
        <w:t>,</w:t>
      </w:r>
    </w:p>
    <w:p w14:paraId="08CC26A6" w14:textId="77777777" w:rsidR="009075AE" w:rsidRDefault="009075AE" w:rsidP="005557A9">
      <w:pPr>
        <w:pStyle w:val="PL"/>
        <w:rPr>
          <w:rFonts w:eastAsia="SimSun"/>
          <w:snapToGrid w:val="0"/>
        </w:rPr>
      </w:pPr>
      <w:r>
        <w:rPr>
          <w:rFonts w:eastAsia="SimSun"/>
          <w:snapToGrid w:val="0"/>
        </w:rPr>
        <w:tab/>
      </w:r>
      <w:r w:rsidRPr="006A41FF">
        <w:rPr>
          <w:rFonts w:eastAsia="SimSun"/>
          <w:snapToGrid w:val="0"/>
        </w:rPr>
        <w:t>id-</w:t>
      </w:r>
      <w:r>
        <w:rPr>
          <w:rFonts w:eastAsia="SimSun"/>
          <w:snapToGrid w:val="0"/>
        </w:rPr>
        <w:t>Source-MRB-ID</w:t>
      </w:r>
      <w:r>
        <w:rPr>
          <w:noProof w:val="0"/>
        </w:rPr>
        <w:t>,</w:t>
      </w:r>
    </w:p>
    <w:p w14:paraId="1AF35665" w14:textId="77777777" w:rsidR="009075AE" w:rsidRDefault="009075AE" w:rsidP="005557A9">
      <w:pPr>
        <w:pStyle w:val="PL"/>
        <w:rPr>
          <w:snapToGrid w:val="0"/>
          <w:lang w:val="en-US" w:eastAsia="zh-CN"/>
        </w:rPr>
      </w:pPr>
      <w:r>
        <w:rPr>
          <w:rFonts w:eastAsia="SimSun"/>
          <w:snapToGrid w:val="0"/>
        </w:rPr>
        <w:tab/>
      </w:r>
      <w:r>
        <w:rPr>
          <w:rFonts w:eastAsia="SimSun" w:hint="eastAsia"/>
          <w:snapToGrid w:val="0"/>
        </w:rPr>
        <w:t>id-RedCapIndication</w:t>
      </w:r>
      <w:r>
        <w:rPr>
          <w:rFonts w:hint="eastAsia"/>
          <w:snapToGrid w:val="0"/>
          <w:lang w:val="en-US" w:eastAsia="zh-CN"/>
        </w:rPr>
        <w:t>,</w:t>
      </w:r>
    </w:p>
    <w:p w14:paraId="04461AFD" w14:textId="77777777" w:rsidR="009075AE" w:rsidRDefault="009075AE" w:rsidP="005557A9">
      <w:pPr>
        <w:pStyle w:val="PL"/>
        <w:rPr>
          <w:rFonts w:eastAsia="SimSun"/>
          <w:snapToGrid w:val="0"/>
        </w:rPr>
      </w:pPr>
      <w:r>
        <w:tab/>
        <w:t>id-UL-GapFR2-Config,</w:t>
      </w:r>
    </w:p>
    <w:p w14:paraId="10861B87" w14:textId="77777777" w:rsidR="009075AE" w:rsidRDefault="009075AE" w:rsidP="005557A9">
      <w:pPr>
        <w:pStyle w:val="PL"/>
        <w:rPr>
          <w:rFonts w:eastAsia="SimSun"/>
          <w:snapToGrid w:val="0"/>
        </w:rPr>
      </w:pPr>
      <w:r>
        <w:rPr>
          <w:snapToGrid w:val="0"/>
        </w:rPr>
        <w:tab/>
      </w:r>
      <w:r w:rsidRPr="00EE063F">
        <w:rPr>
          <w:snapToGrid w:val="0"/>
        </w:rPr>
        <w:t>id-</w:t>
      </w:r>
      <w:r>
        <w:rPr>
          <w:lang w:eastAsia="zh-CN"/>
        </w:rPr>
        <w:t>ConfigRestrictInfoDAPS,</w:t>
      </w:r>
    </w:p>
    <w:p w14:paraId="03DAC5B1" w14:textId="77777777" w:rsidR="009075AE" w:rsidRDefault="009075AE" w:rsidP="005557A9">
      <w:pPr>
        <w:pStyle w:val="PL"/>
        <w:rPr>
          <w:noProof w:val="0"/>
        </w:rPr>
      </w:pPr>
      <w:r>
        <w:tab/>
      </w:r>
      <w:r w:rsidRPr="00F85EA2">
        <w:rPr>
          <w:noProof w:val="0"/>
        </w:rPr>
        <w:t>id-MulticastF1UContext</w:t>
      </w:r>
      <w:r>
        <w:rPr>
          <w:noProof w:val="0"/>
        </w:rPr>
        <w:t>ReferenceCU,</w:t>
      </w:r>
    </w:p>
    <w:p w14:paraId="7ADEBAE3" w14:textId="77777777" w:rsidR="009075AE" w:rsidRDefault="009075AE" w:rsidP="005557A9">
      <w:pPr>
        <w:pStyle w:val="PL"/>
      </w:pPr>
      <w:r>
        <w:tab/>
        <w:t>id-</w:t>
      </w:r>
      <w:r w:rsidRPr="00212D93">
        <w:t>TwoPHRMode</w:t>
      </w:r>
      <w:r>
        <w:t>M</w:t>
      </w:r>
      <w:r w:rsidRPr="00212D93">
        <w:t>CG</w:t>
      </w:r>
      <w:r>
        <w:t>,</w:t>
      </w:r>
    </w:p>
    <w:p w14:paraId="4DB4A162" w14:textId="77777777" w:rsidR="009075AE" w:rsidRDefault="009075AE" w:rsidP="005557A9">
      <w:pPr>
        <w:pStyle w:val="PL"/>
      </w:pPr>
      <w:r>
        <w:rPr>
          <w:snapToGrid w:val="0"/>
        </w:rPr>
        <w:tab/>
        <w:t>id-</w:t>
      </w:r>
      <w:r>
        <w:t>T</w:t>
      </w:r>
      <w:r w:rsidRPr="00962B3F">
        <w:t>woPHRModeSCG</w:t>
      </w:r>
      <w:r>
        <w:t>,</w:t>
      </w:r>
    </w:p>
    <w:p w14:paraId="259FFD4D" w14:textId="77777777" w:rsidR="009075AE" w:rsidRDefault="009075AE" w:rsidP="005557A9">
      <w:pPr>
        <w:pStyle w:val="PL"/>
      </w:pPr>
      <w:r>
        <w:tab/>
        <w:t>id-</w:t>
      </w:r>
      <w:r w:rsidRPr="00997F76">
        <w:t>ncd-SSB-RedCapInitialBWP-SDT</w:t>
      </w:r>
      <w:r>
        <w:t>,</w:t>
      </w:r>
    </w:p>
    <w:p w14:paraId="05C53E81" w14:textId="77777777" w:rsidR="009075AE" w:rsidRDefault="009075AE" w:rsidP="005557A9">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7AFB91EF" w14:textId="77777777" w:rsidR="009075AE" w:rsidRDefault="009075AE" w:rsidP="005557A9">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201A6B12" w14:textId="77777777" w:rsidR="009075AE" w:rsidRDefault="009075AE" w:rsidP="005557A9">
      <w:pPr>
        <w:pStyle w:val="PL"/>
        <w:rPr>
          <w:snapToGrid w:val="0"/>
        </w:rPr>
      </w:pPr>
      <w:r>
        <w:rPr>
          <w:snapToGrid w:val="0"/>
        </w:rPr>
        <w:tab/>
      </w:r>
      <w:r w:rsidRPr="00DA6E85">
        <w:rPr>
          <w:snapToGrid w:val="0"/>
        </w:rPr>
        <w:t>id-</w:t>
      </w:r>
      <w:r>
        <w:rPr>
          <w:snapToGrid w:val="0"/>
        </w:rPr>
        <w:t>startRBHopping,</w:t>
      </w:r>
    </w:p>
    <w:p w14:paraId="308A64EF" w14:textId="77777777" w:rsidR="009075AE" w:rsidRDefault="009075AE" w:rsidP="005557A9">
      <w:pPr>
        <w:pStyle w:val="PL"/>
        <w:rPr>
          <w:snapToGrid w:val="0"/>
        </w:rPr>
      </w:pPr>
      <w:r>
        <w:rPr>
          <w:snapToGrid w:val="0"/>
        </w:rPr>
        <w:tab/>
      </w:r>
      <w:r w:rsidRPr="00DA6E85">
        <w:rPr>
          <w:snapToGrid w:val="0"/>
        </w:rPr>
        <w:t>id-</w:t>
      </w:r>
      <w:r>
        <w:rPr>
          <w:snapToGrid w:val="0"/>
        </w:rPr>
        <w:t>startRBIndex,</w:t>
      </w:r>
    </w:p>
    <w:p w14:paraId="484F0508" w14:textId="77777777" w:rsidR="009075AE" w:rsidRDefault="009075AE" w:rsidP="005557A9">
      <w:pPr>
        <w:pStyle w:val="PL"/>
        <w:rPr>
          <w:snapToGrid w:val="0"/>
        </w:rPr>
      </w:pPr>
      <w:r>
        <w:rPr>
          <w:snapToGrid w:val="0"/>
        </w:rPr>
        <w:tab/>
        <w:t>id-t</w:t>
      </w:r>
      <w:r w:rsidRPr="00112909">
        <w:rPr>
          <w:snapToGrid w:val="0"/>
        </w:rPr>
        <w:t>ransmissionCom</w:t>
      </w:r>
      <w:r>
        <w:rPr>
          <w:snapToGrid w:val="0"/>
        </w:rPr>
        <w:t>bn8,</w:t>
      </w:r>
    </w:p>
    <w:p w14:paraId="1A80E671" w14:textId="77777777" w:rsidR="009075AE" w:rsidRPr="00877D4F" w:rsidRDefault="009075AE" w:rsidP="005557A9">
      <w:pPr>
        <w:pStyle w:val="PL"/>
        <w:rPr>
          <w:snapToGrid w:val="0"/>
        </w:rPr>
      </w:pPr>
      <w:r w:rsidRPr="00877D4F">
        <w:rPr>
          <w:snapToGrid w:val="0"/>
        </w:rPr>
        <w:tab/>
        <w:t>id-ServCellInfoList,</w:t>
      </w:r>
    </w:p>
    <w:p w14:paraId="5E152B0E" w14:textId="77777777" w:rsidR="009075AE" w:rsidRDefault="009075AE" w:rsidP="005557A9">
      <w:pPr>
        <w:pStyle w:val="PL"/>
      </w:pPr>
      <w:r w:rsidRPr="00644324">
        <w:tab/>
        <w:t>id-Preconfigured-measurement-GAP-Request,</w:t>
      </w:r>
    </w:p>
    <w:p w14:paraId="6D21A627" w14:textId="77777777" w:rsidR="009075AE" w:rsidRDefault="009075AE" w:rsidP="005557A9">
      <w:pPr>
        <w:pStyle w:val="PL"/>
        <w:rPr>
          <w:snapToGrid w:val="0"/>
        </w:rPr>
      </w:pPr>
      <w:r>
        <w:tab/>
        <w:t>id-BWP-Id,</w:t>
      </w:r>
    </w:p>
    <w:p w14:paraId="3EF01FDA" w14:textId="77777777" w:rsidR="009075AE" w:rsidRDefault="009075AE" w:rsidP="005557A9">
      <w:pPr>
        <w:pStyle w:val="PL"/>
        <w:rPr>
          <w:snapToGrid w:val="0"/>
        </w:rPr>
      </w:pPr>
      <w:r>
        <w:rPr>
          <w:rFonts w:hint="eastAsia"/>
          <w:snapToGrid w:val="0"/>
          <w:lang w:val="en-US" w:eastAsia="zh-CN"/>
        </w:rPr>
        <w:tab/>
      </w:r>
      <w:r>
        <w:t>id-ExtendedResourceSymbolOffset</w:t>
      </w:r>
      <w:r>
        <w:rPr>
          <w:rFonts w:hint="eastAsia"/>
          <w:lang w:val="en-US" w:eastAsia="zh-CN"/>
        </w:rPr>
        <w:t>,</w:t>
      </w:r>
    </w:p>
    <w:p w14:paraId="1D02C770" w14:textId="77777777" w:rsidR="009075AE" w:rsidRDefault="009075AE" w:rsidP="005557A9">
      <w:pPr>
        <w:pStyle w:val="PL"/>
        <w:rPr>
          <w:snapToGrid w:val="0"/>
        </w:rPr>
      </w:pPr>
      <w:r>
        <w:rPr>
          <w:rFonts w:eastAsia="SimSun"/>
          <w:snapToGrid w:val="0"/>
        </w:rPr>
        <w:tab/>
        <w:t>id-MusimCapabilityRestrictionIndication,</w:t>
      </w:r>
    </w:p>
    <w:p w14:paraId="0EA9D3FB" w14:textId="77777777" w:rsidR="009075AE" w:rsidRPr="00644324" w:rsidRDefault="009075AE" w:rsidP="005557A9">
      <w:pPr>
        <w:pStyle w:val="PL"/>
      </w:pPr>
      <w:r>
        <w:rPr>
          <w:rFonts w:eastAsia="SimSun" w:hint="eastAsia"/>
          <w:snapToGrid w:val="0"/>
          <w:lang w:val="en-US" w:eastAsia="zh-CN"/>
        </w:rPr>
        <w:tab/>
      </w:r>
      <w:r>
        <w:rPr>
          <w:rFonts w:hint="eastAsia"/>
          <w:snapToGrid w:val="0"/>
        </w:rPr>
        <w:t>id-duplicationIndication,</w:t>
      </w:r>
    </w:p>
    <w:p w14:paraId="2435F1D1" w14:textId="77777777" w:rsidR="009075AE" w:rsidRPr="0030753D" w:rsidRDefault="009075AE" w:rsidP="005557A9">
      <w:pPr>
        <w:pStyle w:val="PL"/>
      </w:pPr>
      <w:r w:rsidRPr="004118CE">
        <w:rPr>
          <w:snapToGrid w:val="0"/>
        </w:rPr>
        <w:tab/>
      </w:r>
      <w:r w:rsidRPr="0030753D">
        <w:t>id-dRB-List,</w:t>
      </w:r>
    </w:p>
    <w:p w14:paraId="448AAA27" w14:textId="77777777" w:rsidR="009075AE" w:rsidRDefault="009075AE" w:rsidP="005557A9">
      <w:pPr>
        <w:pStyle w:val="PL"/>
        <w:rPr>
          <w:rFonts w:eastAsia="SimSun" w:cs="Courier New"/>
          <w:szCs w:val="16"/>
          <w:lang w:eastAsia="zh-CN"/>
        </w:rPr>
      </w:pPr>
      <w:bookmarkStart w:id="934" w:name="_Hlk148540007"/>
      <w:r>
        <w:rPr>
          <w:rFonts w:eastAsia="SimSun" w:cs="Courier New"/>
          <w:szCs w:val="16"/>
          <w:lang w:eastAsia="zh-CN"/>
        </w:rPr>
        <w:tab/>
      </w:r>
      <w:r w:rsidRPr="006842C3">
        <w:rPr>
          <w:rFonts w:eastAsia="SimSun" w:cs="Courier New"/>
          <w:szCs w:val="16"/>
          <w:lang w:eastAsia="zh-CN"/>
        </w:rPr>
        <w:t>id-</w:t>
      </w:r>
      <w:r>
        <w:rPr>
          <w:rFonts w:eastAsia="SimSun" w:cs="Courier New"/>
          <w:szCs w:val="16"/>
          <w:lang w:eastAsia="zh-CN"/>
        </w:rPr>
        <w:t>C</w:t>
      </w:r>
      <w:r w:rsidRPr="00823C0B">
        <w:rPr>
          <w:rFonts w:eastAsia="SimSun" w:cs="Courier New"/>
          <w:szCs w:val="16"/>
          <w:lang w:eastAsia="zh-CN"/>
        </w:rPr>
        <w:t>hannelOccupancyTimePercentage</w:t>
      </w:r>
      <w:r>
        <w:rPr>
          <w:rFonts w:eastAsia="SimSun" w:cs="Courier New"/>
          <w:szCs w:val="16"/>
          <w:lang w:eastAsia="zh-CN"/>
        </w:rPr>
        <w:t>U</w:t>
      </w:r>
      <w:r w:rsidRPr="00823C0B">
        <w:rPr>
          <w:rFonts w:eastAsia="SimSun" w:cs="Courier New"/>
          <w:szCs w:val="16"/>
          <w:lang w:eastAsia="zh-CN"/>
        </w:rPr>
        <w:t>L</w:t>
      </w:r>
      <w:r>
        <w:rPr>
          <w:rFonts w:eastAsia="SimSun" w:cs="Courier New"/>
          <w:szCs w:val="16"/>
          <w:lang w:eastAsia="zh-CN"/>
        </w:rPr>
        <w:t>,</w:t>
      </w:r>
    </w:p>
    <w:p w14:paraId="16AE8219" w14:textId="77777777" w:rsidR="009075AE" w:rsidRDefault="009075AE" w:rsidP="005557A9">
      <w:pPr>
        <w:pStyle w:val="PL"/>
      </w:pPr>
      <w:r>
        <w:rPr>
          <w:rFonts w:eastAsia="SimSun" w:cs="Courier New"/>
          <w:szCs w:val="16"/>
          <w:lang w:val="en-US" w:eastAsia="zh-CN"/>
        </w:rPr>
        <w:tab/>
      </w:r>
      <w:r>
        <w:rPr>
          <w:rFonts w:eastAsia="SimSun" w:cs="Courier New" w:hint="eastAsia"/>
          <w:szCs w:val="16"/>
          <w:lang w:val="en-US" w:eastAsia="zh-CN"/>
        </w:rPr>
        <w:t>id-RadioResourceStatusNR-U,</w:t>
      </w:r>
    </w:p>
    <w:p w14:paraId="3FC1AA16" w14:textId="77777777" w:rsidR="009075AE" w:rsidRDefault="009075AE" w:rsidP="005557A9">
      <w:pPr>
        <w:pStyle w:val="PL"/>
        <w:rPr>
          <w:snapToGrid w:val="0"/>
        </w:rPr>
      </w:pPr>
      <w:r>
        <w:rPr>
          <w:rFonts w:eastAsia="SimSun"/>
          <w:snapToGrid w:val="0"/>
          <w:lang w:eastAsia="zh-CN"/>
        </w:rPr>
        <w:tab/>
      </w:r>
      <w:r w:rsidRPr="001D2E49">
        <w:rPr>
          <w:noProof w:val="0"/>
          <w:snapToGrid w:val="0"/>
        </w:rPr>
        <w:t>id-</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Pr>
          <w:rFonts w:cs="Arial"/>
          <w:lang w:eastAsia="ja-JP"/>
        </w:rPr>
        <w:t>,</w:t>
      </w:r>
    </w:p>
    <w:p w14:paraId="03A6DFE5" w14:textId="77777777" w:rsidR="009075AE" w:rsidRPr="00CB7859" w:rsidRDefault="009075AE" w:rsidP="005557A9">
      <w:pPr>
        <w:pStyle w:val="PL"/>
        <w:rPr>
          <w:snapToGrid w:val="0"/>
        </w:rPr>
      </w:pPr>
      <w:r w:rsidRPr="00CB7859">
        <w:rPr>
          <w:snapToGrid w:val="0"/>
        </w:rPr>
        <w:tab/>
        <w:t>id-FiveG-ProSeLayer2UEtoUERelay,</w:t>
      </w:r>
    </w:p>
    <w:p w14:paraId="33E7F5C3" w14:textId="77777777" w:rsidR="009075AE" w:rsidRDefault="009075AE" w:rsidP="005557A9">
      <w:pPr>
        <w:pStyle w:val="PL"/>
        <w:rPr>
          <w:rFonts w:eastAsia="SimSun" w:cs="Courier New"/>
          <w:szCs w:val="16"/>
          <w:lang w:eastAsia="zh-CN"/>
        </w:rPr>
      </w:pPr>
      <w:r w:rsidRPr="00CB7859">
        <w:rPr>
          <w:snapToGrid w:val="0"/>
        </w:rPr>
        <w:tab/>
        <w:t>id-</w:t>
      </w:r>
      <w:r>
        <w:rPr>
          <w:snapToGrid w:val="0"/>
        </w:rPr>
        <w:t>FiveG-ProSeLayer2UEtoUERemote</w:t>
      </w:r>
      <w:r w:rsidRPr="00CB7859">
        <w:rPr>
          <w:snapToGrid w:val="0"/>
        </w:rPr>
        <w:t>,</w:t>
      </w:r>
    </w:p>
    <w:bookmarkEnd w:id="934"/>
    <w:p w14:paraId="64CBFBB3" w14:textId="77777777" w:rsidR="009075AE" w:rsidRDefault="009075AE" w:rsidP="005557A9">
      <w:pPr>
        <w:pStyle w:val="PL"/>
        <w:rPr>
          <w:rFonts w:eastAsia="MS Mincho" w:cs="Arial"/>
        </w:rPr>
      </w:pPr>
      <w:r>
        <w:rPr>
          <w:snapToGrid w:val="0"/>
        </w:rPr>
        <w:lastRenderedPageBreak/>
        <w:tab/>
      </w:r>
      <w:r>
        <w:rPr>
          <w:rFonts w:eastAsia="MS Mincho" w:cs="Arial"/>
        </w:rPr>
        <w:t>id-TSCTrafficCharacteristicsFeedback,</w:t>
      </w:r>
    </w:p>
    <w:p w14:paraId="0083F545" w14:textId="77777777" w:rsidR="009075AE" w:rsidRDefault="009075AE" w:rsidP="005557A9">
      <w:pPr>
        <w:pStyle w:val="PL"/>
        <w:rPr>
          <w:snapToGrid w:val="0"/>
        </w:rPr>
      </w:pPr>
      <w:r>
        <w:rPr>
          <w:snapToGrid w:val="0"/>
        </w:rPr>
        <w:tab/>
        <w:t>id-RANfeedbacktype,</w:t>
      </w:r>
    </w:p>
    <w:p w14:paraId="6165197A" w14:textId="77777777" w:rsidR="009075AE" w:rsidRDefault="009075AE" w:rsidP="005557A9">
      <w:pPr>
        <w:pStyle w:val="PL"/>
        <w:rPr>
          <w:rFonts w:eastAsia="SimSun"/>
          <w:snapToGrid w:val="0"/>
        </w:rPr>
      </w:pPr>
      <w:r>
        <w:rPr>
          <w:rFonts w:eastAsia="SimSun"/>
          <w:snapToGrid w:val="0"/>
        </w:rPr>
        <w:tab/>
        <w:t>id-</w:t>
      </w:r>
      <w:r>
        <w:rPr>
          <w:rFonts w:cs="Courier New"/>
          <w:szCs w:val="22"/>
          <w:lang w:eastAsia="zh-CN"/>
        </w:rPr>
        <w:t>Mobile-TRP-LocationInformation</w:t>
      </w:r>
      <w:r>
        <w:rPr>
          <w:rFonts w:eastAsia="SimSun"/>
          <w:snapToGrid w:val="0"/>
        </w:rPr>
        <w:t>,</w:t>
      </w:r>
    </w:p>
    <w:p w14:paraId="7E8F4D1C" w14:textId="77777777" w:rsidR="009075AE" w:rsidRDefault="009075AE" w:rsidP="005557A9">
      <w:pPr>
        <w:pStyle w:val="PL"/>
        <w:rPr>
          <w:lang w:eastAsia="zh-CN"/>
        </w:rPr>
      </w:pPr>
      <w:r>
        <w:tab/>
      </w:r>
      <w:r>
        <w:rPr>
          <w:snapToGrid w:val="0"/>
        </w:rPr>
        <w:t>id-Mobile-IAB-MT-UE-ID</w:t>
      </w:r>
      <w:r>
        <w:rPr>
          <w:rFonts w:eastAsia="SimSun"/>
          <w:snapToGrid w:val="0"/>
        </w:rPr>
        <w:t>,</w:t>
      </w:r>
    </w:p>
    <w:p w14:paraId="5A8E3723" w14:textId="77777777" w:rsidR="009075AE" w:rsidRPr="00E53D33" w:rsidRDefault="009075AE" w:rsidP="005557A9">
      <w:pPr>
        <w:pStyle w:val="PL"/>
        <w:rPr>
          <w:snapToGrid w:val="0"/>
        </w:rPr>
      </w:pPr>
      <w:r>
        <w:rPr>
          <w:snapToGrid w:val="0"/>
        </w:rPr>
        <w:tab/>
        <w:t>id-Mobile</w:t>
      </w:r>
      <w:r>
        <w:rPr>
          <w:lang w:eastAsia="zh-CN"/>
        </w:rPr>
        <w:t>AccessPointLocation</w:t>
      </w:r>
      <w:r>
        <w:rPr>
          <w:rFonts w:eastAsia="SimSun"/>
          <w:snapToGrid w:val="0"/>
        </w:rPr>
        <w:t>,</w:t>
      </w:r>
    </w:p>
    <w:p w14:paraId="1CE61F3F" w14:textId="77777777" w:rsidR="009075AE" w:rsidRPr="00FD0FDA" w:rsidRDefault="009075AE" w:rsidP="005557A9">
      <w:pPr>
        <w:pStyle w:val="PL"/>
        <w:rPr>
          <w:snapToGrid w:val="0"/>
        </w:rPr>
      </w:pPr>
      <w:r w:rsidRPr="00E53D33">
        <w:rPr>
          <w:snapToGrid w:val="0"/>
        </w:rPr>
        <w:tab/>
        <w:t>id-SIBX-message,</w:t>
      </w:r>
    </w:p>
    <w:p w14:paraId="43496C15" w14:textId="77777777" w:rsidR="009075AE" w:rsidRPr="0095544F" w:rsidRDefault="009075AE" w:rsidP="005557A9">
      <w:pPr>
        <w:pStyle w:val="PL"/>
        <w:rPr>
          <w:snapToGrid w:val="0"/>
        </w:rPr>
      </w:pPr>
      <w:r w:rsidRPr="0095544F">
        <w:rPr>
          <w:snapToGrid w:val="0"/>
        </w:rPr>
        <w:tab/>
        <w:t>id-PDUSetQoSParameters,</w:t>
      </w:r>
    </w:p>
    <w:p w14:paraId="72C4444F" w14:textId="77777777" w:rsidR="009075AE" w:rsidRPr="0095544F" w:rsidRDefault="009075AE" w:rsidP="005557A9">
      <w:pPr>
        <w:pStyle w:val="PL"/>
        <w:rPr>
          <w:snapToGrid w:val="0"/>
        </w:rPr>
      </w:pPr>
      <w:r w:rsidRPr="0095544F">
        <w:rPr>
          <w:snapToGrid w:val="0"/>
        </w:rPr>
        <w:tab/>
        <w:t>id-N6JitterInformation,</w:t>
      </w:r>
    </w:p>
    <w:p w14:paraId="6E7D6D01" w14:textId="77777777" w:rsidR="009075AE" w:rsidRPr="0095544F" w:rsidRDefault="009075AE" w:rsidP="005557A9">
      <w:pPr>
        <w:pStyle w:val="PL"/>
        <w:rPr>
          <w:snapToGrid w:val="0"/>
        </w:rPr>
      </w:pPr>
      <w:r w:rsidRPr="0095544F">
        <w:rPr>
          <w:snapToGrid w:val="0"/>
        </w:rPr>
        <w:tab/>
      </w:r>
      <w:r>
        <w:rPr>
          <w:snapToGrid w:val="0"/>
        </w:rPr>
        <w:t>id-ECNMarkingorCongestionInformationReportingRequest</w:t>
      </w:r>
      <w:r w:rsidRPr="0095544F">
        <w:rPr>
          <w:snapToGrid w:val="0"/>
        </w:rPr>
        <w:t>,</w:t>
      </w:r>
    </w:p>
    <w:p w14:paraId="5CCBA530" w14:textId="77777777" w:rsidR="009075AE" w:rsidRPr="0095544F" w:rsidRDefault="009075AE" w:rsidP="005557A9">
      <w:pPr>
        <w:pStyle w:val="PL"/>
        <w:rPr>
          <w:snapToGrid w:val="0"/>
        </w:rPr>
      </w:pPr>
      <w:r w:rsidRPr="0095544F">
        <w:rPr>
          <w:snapToGrid w:val="0"/>
        </w:rPr>
        <w:tab/>
      </w:r>
      <w:r>
        <w:rPr>
          <w:snapToGrid w:val="0"/>
        </w:rPr>
        <w:t>id-ECNMarkingorCongestionInformationReportingStatus</w:t>
      </w:r>
      <w:r w:rsidRPr="0095544F">
        <w:rPr>
          <w:snapToGrid w:val="0"/>
        </w:rPr>
        <w:t>,</w:t>
      </w:r>
    </w:p>
    <w:p w14:paraId="0B8D1CF3" w14:textId="77777777" w:rsidR="009075AE" w:rsidRDefault="009075AE" w:rsidP="005557A9">
      <w:pPr>
        <w:pStyle w:val="PL"/>
        <w:rPr>
          <w:rFonts w:eastAsia="Malgun Gothic"/>
          <w:lang w:eastAsia="zh-CN"/>
        </w:rPr>
      </w:pPr>
      <w:r>
        <w:rPr>
          <w:snapToGrid w:val="0"/>
        </w:rPr>
        <w:tab/>
        <w:t>id-</w:t>
      </w:r>
      <w:r>
        <w:rPr>
          <w:rFonts w:eastAsia="Malgun Gothic"/>
          <w:lang w:eastAsia="zh-CN"/>
        </w:rPr>
        <w:t>E</w:t>
      </w:r>
      <w:r w:rsidRPr="005E3B3B">
        <w:rPr>
          <w:rFonts w:eastAsia="Malgun Gothic"/>
          <w:lang w:eastAsia="zh-CN"/>
        </w:rPr>
        <w:t>Redcap-Bcast-Information</w:t>
      </w:r>
      <w:r>
        <w:rPr>
          <w:rFonts w:eastAsia="Malgun Gothic"/>
          <w:lang w:eastAsia="zh-CN"/>
        </w:rPr>
        <w:t>,</w:t>
      </w:r>
    </w:p>
    <w:p w14:paraId="3F9C4914" w14:textId="77777777" w:rsidR="009075AE" w:rsidRDefault="009075AE" w:rsidP="005557A9">
      <w:pPr>
        <w:pStyle w:val="PL"/>
        <w:rPr>
          <w:rFonts w:eastAsia="SimSun"/>
          <w:snapToGrid w:val="0"/>
        </w:rPr>
      </w:pPr>
      <w:r>
        <w:rPr>
          <w:rFonts w:eastAsia="SimSun"/>
          <w:snapToGrid w:val="0"/>
        </w:rPr>
        <w:tab/>
        <w:t>id-</w:t>
      </w:r>
      <w:r w:rsidRPr="006B4CD2">
        <w:rPr>
          <w:rFonts w:eastAsia="SimSun"/>
          <w:snapToGrid w:val="0"/>
        </w:rPr>
        <w:t>NeedFor</w:t>
      </w:r>
      <w:r>
        <w:rPr>
          <w:rFonts w:eastAsia="SimSun"/>
          <w:snapToGrid w:val="0"/>
        </w:rPr>
        <w:t>Interruption</w:t>
      </w:r>
      <w:r w:rsidRPr="006B4CD2">
        <w:rPr>
          <w:rFonts w:eastAsia="SimSun"/>
          <w:snapToGrid w:val="0"/>
        </w:rPr>
        <w:t>InfoNR</w:t>
      </w:r>
      <w:r>
        <w:rPr>
          <w:rFonts w:eastAsia="SimSun"/>
          <w:snapToGrid w:val="0"/>
        </w:rPr>
        <w:t>,</w:t>
      </w:r>
    </w:p>
    <w:p w14:paraId="69AC63F2" w14:textId="77777777" w:rsidR="009075AE" w:rsidRDefault="009075AE" w:rsidP="005557A9">
      <w:pPr>
        <w:pStyle w:val="PL"/>
        <w:rPr>
          <w:rFonts w:eastAsia="SimSun"/>
          <w:snapToGrid w:val="0"/>
        </w:rPr>
      </w:pPr>
      <w:r>
        <w:rPr>
          <w:rFonts w:eastAsia="SimSun"/>
          <w:snapToGrid w:val="0"/>
        </w:rPr>
        <w:tab/>
      </w:r>
      <w:r w:rsidRPr="0004403D">
        <w:rPr>
          <w:rFonts w:eastAsia="SimSun"/>
          <w:snapToGrid w:val="0"/>
        </w:rPr>
        <w:t>id-LTMCells-ToBeReleased-Item</w:t>
      </w:r>
      <w:r>
        <w:rPr>
          <w:rFonts w:eastAsia="SimSun"/>
          <w:snapToGrid w:val="0"/>
        </w:rPr>
        <w:t>,</w:t>
      </w:r>
    </w:p>
    <w:p w14:paraId="15833965" w14:textId="77777777" w:rsidR="009075AE" w:rsidRPr="00877D4F" w:rsidRDefault="009075AE" w:rsidP="005557A9">
      <w:pPr>
        <w:pStyle w:val="PL"/>
        <w:rPr>
          <w:snapToGrid w:val="0"/>
        </w:rPr>
      </w:pPr>
      <w:r w:rsidRPr="00877D4F">
        <w:rPr>
          <w:snapToGrid w:val="0"/>
        </w:rPr>
        <w:tab/>
        <w:t>maxNRARFCN,</w:t>
      </w:r>
    </w:p>
    <w:p w14:paraId="663DA28B" w14:textId="77777777" w:rsidR="009075AE" w:rsidRPr="0030753D" w:rsidRDefault="009075AE" w:rsidP="005557A9">
      <w:pPr>
        <w:pStyle w:val="PL"/>
      </w:pPr>
      <w:r w:rsidRPr="0030753D">
        <w:tab/>
        <w:t>maxnoofErrors,</w:t>
      </w:r>
    </w:p>
    <w:p w14:paraId="659199F1" w14:textId="77777777" w:rsidR="009075AE" w:rsidRPr="00AE04CB" w:rsidRDefault="009075AE" w:rsidP="005557A9">
      <w:pPr>
        <w:pStyle w:val="PL"/>
        <w:rPr>
          <w:rFonts w:eastAsia="SimSun"/>
          <w:snapToGrid w:val="0"/>
          <w:lang w:val="sv-SE"/>
        </w:rPr>
      </w:pPr>
      <w:r w:rsidRPr="00AE04CB">
        <w:rPr>
          <w:noProof w:val="0"/>
          <w:snapToGrid w:val="0"/>
          <w:lang w:val="sv-SE"/>
        </w:rPr>
        <w:tab/>
      </w:r>
      <w:proofErr w:type="spellStart"/>
      <w:r w:rsidRPr="00AE04CB">
        <w:rPr>
          <w:noProof w:val="0"/>
          <w:snapToGrid w:val="0"/>
          <w:lang w:val="sv-SE"/>
        </w:rPr>
        <w:t>maxnoofBPLMNs</w:t>
      </w:r>
      <w:proofErr w:type="spellEnd"/>
      <w:r w:rsidRPr="00AE04CB">
        <w:rPr>
          <w:rFonts w:eastAsia="SimSun"/>
          <w:snapToGrid w:val="0"/>
          <w:lang w:val="sv-SE"/>
        </w:rPr>
        <w:t>,</w:t>
      </w:r>
    </w:p>
    <w:p w14:paraId="1DCB9E86" w14:textId="77777777" w:rsidR="009075AE" w:rsidRPr="00AE04CB" w:rsidRDefault="009075AE" w:rsidP="005557A9">
      <w:pPr>
        <w:pStyle w:val="PL"/>
        <w:rPr>
          <w:rFonts w:eastAsia="SimSun"/>
          <w:snapToGrid w:val="0"/>
          <w:lang w:val="sv-SE"/>
        </w:rPr>
      </w:pPr>
      <w:r w:rsidRPr="00AE04CB">
        <w:rPr>
          <w:rFonts w:eastAsia="SimSun"/>
          <w:snapToGrid w:val="0"/>
          <w:lang w:val="sv-SE"/>
        </w:rPr>
        <w:tab/>
      </w:r>
      <w:proofErr w:type="spellStart"/>
      <w:r w:rsidRPr="00AE04CB">
        <w:rPr>
          <w:noProof w:val="0"/>
          <w:lang w:val="sv-SE"/>
        </w:rPr>
        <w:t>maxnoofBPLMNsNR</w:t>
      </w:r>
      <w:proofErr w:type="spellEnd"/>
      <w:r w:rsidRPr="00AE04CB">
        <w:rPr>
          <w:noProof w:val="0"/>
          <w:lang w:val="sv-SE"/>
        </w:rPr>
        <w:t>,</w:t>
      </w:r>
    </w:p>
    <w:p w14:paraId="278D4AB4" w14:textId="77777777" w:rsidR="009075AE" w:rsidRPr="00AE04CB" w:rsidRDefault="009075AE" w:rsidP="005557A9">
      <w:pPr>
        <w:pStyle w:val="PL"/>
        <w:rPr>
          <w:rFonts w:eastAsia="SimSun"/>
          <w:snapToGrid w:val="0"/>
          <w:lang w:val="sv-SE"/>
        </w:rPr>
      </w:pPr>
      <w:r w:rsidRPr="00AE04CB">
        <w:rPr>
          <w:rFonts w:eastAsia="SimSun"/>
          <w:snapToGrid w:val="0"/>
          <w:lang w:val="sv-SE"/>
        </w:rPr>
        <w:tab/>
        <w:t>maxnoof</w:t>
      </w:r>
      <w:r w:rsidRPr="00AE04CB">
        <w:rPr>
          <w:snapToGrid w:val="0"/>
          <w:lang w:val="sv-SE"/>
        </w:rPr>
        <w:t>DLUPTNLInformation</w:t>
      </w:r>
      <w:r w:rsidRPr="00AE04CB">
        <w:rPr>
          <w:rFonts w:eastAsia="SimSun"/>
          <w:snapToGrid w:val="0"/>
          <w:lang w:val="sv-SE"/>
        </w:rPr>
        <w:t>,</w:t>
      </w:r>
    </w:p>
    <w:p w14:paraId="7277B4ED" w14:textId="77777777" w:rsidR="009075AE" w:rsidRPr="00AE04CB" w:rsidRDefault="009075AE" w:rsidP="005557A9">
      <w:pPr>
        <w:pStyle w:val="PL"/>
        <w:rPr>
          <w:rFonts w:eastAsia="SimSun"/>
          <w:snapToGrid w:val="0"/>
          <w:lang w:val="sv-SE"/>
        </w:rPr>
      </w:pPr>
      <w:r w:rsidRPr="00AE04CB">
        <w:rPr>
          <w:rFonts w:eastAsia="SimSun"/>
          <w:snapToGrid w:val="0"/>
          <w:lang w:val="sv-SE"/>
        </w:rPr>
        <w:tab/>
        <w:t>maxnoofNrCellBands,</w:t>
      </w:r>
    </w:p>
    <w:p w14:paraId="7564EA9F" w14:textId="77777777" w:rsidR="009075AE" w:rsidRPr="00AE04CB" w:rsidRDefault="009075AE" w:rsidP="005557A9">
      <w:pPr>
        <w:pStyle w:val="PL"/>
        <w:rPr>
          <w:rFonts w:eastAsia="SimSun"/>
          <w:snapToGrid w:val="0"/>
          <w:lang w:val="sv-SE"/>
        </w:rPr>
      </w:pPr>
      <w:r w:rsidRPr="00AE04CB">
        <w:rPr>
          <w:rFonts w:eastAsia="SimSun"/>
          <w:snapToGrid w:val="0"/>
          <w:lang w:val="sv-SE"/>
        </w:rPr>
        <w:tab/>
        <w:t>maxnoof</w:t>
      </w:r>
      <w:r w:rsidRPr="00AE04CB">
        <w:rPr>
          <w:snapToGrid w:val="0"/>
          <w:lang w:val="sv-SE"/>
        </w:rPr>
        <w:t>ULUPTNLInformation</w:t>
      </w:r>
      <w:r w:rsidRPr="00AE04CB">
        <w:rPr>
          <w:rFonts w:eastAsia="SimSun"/>
          <w:snapToGrid w:val="0"/>
          <w:lang w:val="sv-SE"/>
        </w:rPr>
        <w:t>,</w:t>
      </w:r>
    </w:p>
    <w:p w14:paraId="3B89BFA3" w14:textId="77777777" w:rsidR="009075AE" w:rsidRPr="00AE04CB" w:rsidRDefault="009075AE" w:rsidP="005557A9">
      <w:pPr>
        <w:pStyle w:val="PL"/>
        <w:rPr>
          <w:rFonts w:eastAsia="SimSun"/>
          <w:snapToGrid w:val="0"/>
          <w:lang w:val="sv-SE"/>
        </w:rPr>
      </w:pPr>
      <w:r w:rsidRPr="00AE04CB">
        <w:rPr>
          <w:rFonts w:eastAsia="SimSun"/>
          <w:snapToGrid w:val="0"/>
          <w:lang w:val="sv-SE"/>
        </w:rPr>
        <w:tab/>
        <w:t>maxnoofQoSFlows,</w:t>
      </w:r>
    </w:p>
    <w:p w14:paraId="2E899D05" w14:textId="77777777" w:rsidR="009075AE" w:rsidRPr="00AE04CB" w:rsidRDefault="009075AE" w:rsidP="005557A9">
      <w:pPr>
        <w:pStyle w:val="PL"/>
        <w:rPr>
          <w:rFonts w:eastAsia="SimSun"/>
          <w:snapToGrid w:val="0"/>
          <w:lang w:val="sv-SE"/>
        </w:rPr>
      </w:pPr>
      <w:r w:rsidRPr="00AE04CB">
        <w:rPr>
          <w:rFonts w:eastAsia="SimSun"/>
          <w:snapToGrid w:val="0"/>
          <w:lang w:val="sv-SE"/>
        </w:rPr>
        <w:tab/>
        <w:t>maxnoofSliceItems,</w:t>
      </w:r>
    </w:p>
    <w:p w14:paraId="70598342" w14:textId="77777777" w:rsidR="009075AE" w:rsidRPr="00AE04CB" w:rsidRDefault="009075AE" w:rsidP="005557A9">
      <w:pPr>
        <w:pStyle w:val="PL"/>
        <w:rPr>
          <w:rFonts w:eastAsia="SimSun"/>
          <w:snapToGrid w:val="0"/>
          <w:lang w:val="sv-SE"/>
        </w:rPr>
      </w:pPr>
      <w:r w:rsidRPr="00AE04CB">
        <w:rPr>
          <w:rFonts w:eastAsia="SimSun"/>
          <w:snapToGrid w:val="0"/>
          <w:lang w:val="sv-SE"/>
        </w:rPr>
        <w:tab/>
        <w:t>maxnoofSIBTypes,</w:t>
      </w:r>
    </w:p>
    <w:p w14:paraId="350D6EE4" w14:textId="77777777" w:rsidR="009075AE" w:rsidRPr="00AE04CB" w:rsidRDefault="009075AE" w:rsidP="005557A9">
      <w:pPr>
        <w:pStyle w:val="PL"/>
        <w:rPr>
          <w:rFonts w:eastAsia="SimSun"/>
          <w:snapToGrid w:val="0"/>
          <w:lang w:val="sv-SE"/>
        </w:rPr>
      </w:pPr>
      <w:r w:rsidRPr="00AE04CB">
        <w:rPr>
          <w:rFonts w:eastAsia="SimSun"/>
          <w:snapToGrid w:val="0"/>
          <w:lang w:val="sv-SE"/>
        </w:rPr>
        <w:tab/>
        <w:t>maxnoofSITypes,</w:t>
      </w:r>
    </w:p>
    <w:p w14:paraId="5F63FAAA" w14:textId="77777777" w:rsidR="009075AE" w:rsidRPr="00AE04CB" w:rsidRDefault="009075AE" w:rsidP="005557A9">
      <w:pPr>
        <w:pStyle w:val="PL"/>
        <w:rPr>
          <w:rFonts w:eastAsia="SimSun"/>
          <w:snapToGrid w:val="0"/>
          <w:lang w:val="sv-SE"/>
        </w:rPr>
      </w:pPr>
      <w:r w:rsidRPr="00AE04CB">
        <w:rPr>
          <w:rFonts w:eastAsia="SimSun"/>
          <w:snapToGrid w:val="0"/>
          <w:lang w:val="sv-SE"/>
        </w:rPr>
        <w:tab/>
        <w:t>maxCellineNB,</w:t>
      </w:r>
    </w:p>
    <w:p w14:paraId="199443CC" w14:textId="77777777" w:rsidR="009075AE" w:rsidRPr="00AE04CB" w:rsidRDefault="009075AE" w:rsidP="005557A9">
      <w:pPr>
        <w:pStyle w:val="PL"/>
        <w:rPr>
          <w:rFonts w:eastAsia="SimSun"/>
          <w:snapToGrid w:val="0"/>
          <w:lang w:val="sv-SE"/>
        </w:rPr>
      </w:pPr>
      <w:r w:rsidRPr="00AE04CB">
        <w:rPr>
          <w:rFonts w:eastAsia="SimSun"/>
          <w:snapToGrid w:val="0"/>
          <w:lang w:val="sv-SE"/>
        </w:rPr>
        <w:tab/>
        <w:t>maxnoofExtendedBPLMNs,</w:t>
      </w:r>
    </w:p>
    <w:p w14:paraId="67F99C22" w14:textId="77777777" w:rsidR="009075AE" w:rsidRPr="00AE04CB" w:rsidRDefault="009075AE" w:rsidP="005557A9">
      <w:pPr>
        <w:pStyle w:val="PL"/>
        <w:rPr>
          <w:rFonts w:eastAsia="SimSun"/>
          <w:snapToGrid w:val="0"/>
          <w:lang w:val="sv-SE"/>
        </w:rPr>
      </w:pPr>
      <w:r w:rsidRPr="00AE04CB">
        <w:rPr>
          <w:rFonts w:eastAsia="SimSun"/>
          <w:snapToGrid w:val="0"/>
          <w:lang w:val="sv-SE"/>
        </w:rPr>
        <w:tab/>
        <w:t>maxnoofAdditionalSIBs,</w:t>
      </w:r>
    </w:p>
    <w:p w14:paraId="6DE7B8F0" w14:textId="77777777" w:rsidR="009075AE" w:rsidRPr="00AE04CB" w:rsidRDefault="009075AE" w:rsidP="005557A9">
      <w:pPr>
        <w:pStyle w:val="PL"/>
        <w:rPr>
          <w:rFonts w:cs="Arial"/>
          <w:szCs w:val="18"/>
          <w:lang w:val="sv-SE" w:eastAsia="ja-JP"/>
        </w:rPr>
      </w:pPr>
      <w:r w:rsidRPr="00AE04CB">
        <w:rPr>
          <w:rFonts w:cs="Arial"/>
          <w:szCs w:val="18"/>
          <w:lang w:val="sv-SE" w:eastAsia="ja-JP"/>
        </w:rPr>
        <w:tab/>
        <w:t>maxnoofUACPLMNs,</w:t>
      </w:r>
    </w:p>
    <w:p w14:paraId="6DAEC14D" w14:textId="77777777" w:rsidR="009075AE" w:rsidRPr="00AE04CB" w:rsidRDefault="009075AE" w:rsidP="005557A9">
      <w:pPr>
        <w:pStyle w:val="PL"/>
        <w:rPr>
          <w:rFonts w:cs="Arial"/>
          <w:szCs w:val="18"/>
          <w:lang w:val="sv-SE" w:eastAsia="ja-JP"/>
        </w:rPr>
      </w:pPr>
      <w:r w:rsidRPr="00AE04CB">
        <w:rPr>
          <w:rFonts w:cs="Arial"/>
          <w:szCs w:val="18"/>
          <w:lang w:val="sv-SE" w:eastAsia="ja-JP"/>
        </w:rPr>
        <w:tab/>
        <w:t>maxnoofUACperPLMN,</w:t>
      </w:r>
    </w:p>
    <w:p w14:paraId="643A9963" w14:textId="77777777" w:rsidR="009075AE" w:rsidRPr="00AE04CB" w:rsidRDefault="009075AE" w:rsidP="005557A9">
      <w:pPr>
        <w:pStyle w:val="PL"/>
        <w:rPr>
          <w:rFonts w:cs="Arial"/>
          <w:szCs w:val="18"/>
          <w:lang w:val="sv-SE" w:eastAsia="ja-JP"/>
        </w:rPr>
      </w:pPr>
      <w:r w:rsidRPr="00AE04CB">
        <w:rPr>
          <w:rFonts w:cs="Arial"/>
          <w:szCs w:val="18"/>
          <w:lang w:val="sv-SE" w:eastAsia="ja-JP"/>
        </w:rPr>
        <w:tab/>
        <w:t>maxCellingNBDU,</w:t>
      </w:r>
    </w:p>
    <w:p w14:paraId="371B52E4" w14:textId="77777777" w:rsidR="009075AE" w:rsidRPr="00AE04CB" w:rsidRDefault="009075AE" w:rsidP="005557A9">
      <w:pPr>
        <w:pStyle w:val="PL"/>
        <w:rPr>
          <w:rFonts w:cs="Arial"/>
          <w:szCs w:val="18"/>
          <w:lang w:val="sv-SE" w:eastAsia="ja-JP"/>
        </w:rPr>
      </w:pPr>
      <w:r w:rsidRPr="00AE04CB">
        <w:rPr>
          <w:rFonts w:cs="Arial"/>
          <w:szCs w:val="18"/>
          <w:lang w:val="sv-SE" w:eastAsia="ja-JP"/>
        </w:rPr>
        <w:tab/>
        <w:t>maxnoofTLAs,</w:t>
      </w:r>
    </w:p>
    <w:p w14:paraId="2E47CC32" w14:textId="77777777" w:rsidR="009075AE" w:rsidRPr="00AE04CB" w:rsidRDefault="009075AE" w:rsidP="005557A9">
      <w:pPr>
        <w:pStyle w:val="PL"/>
        <w:rPr>
          <w:rFonts w:cs="Arial"/>
          <w:szCs w:val="18"/>
          <w:lang w:val="sv-SE" w:eastAsia="ja-JP"/>
        </w:rPr>
      </w:pPr>
      <w:r w:rsidRPr="00AE04CB">
        <w:rPr>
          <w:rFonts w:cs="Arial"/>
          <w:szCs w:val="18"/>
          <w:lang w:val="sv-SE" w:eastAsia="ja-JP"/>
        </w:rPr>
        <w:tab/>
        <w:t>maxnoofGTPTLAs,</w:t>
      </w:r>
    </w:p>
    <w:p w14:paraId="13716C10" w14:textId="77777777" w:rsidR="009075AE" w:rsidRPr="00AE04CB" w:rsidRDefault="009075AE" w:rsidP="005557A9">
      <w:pPr>
        <w:pStyle w:val="PL"/>
        <w:rPr>
          <w:rFonts w:cs="Arial"/>
          <w:szCs w:val="18"/>
          <w:lang w:val="sv-SE" w:eastAsia="ja-JP"/>
        </w:rPr>
      </w:pPr>
      <w:r w:rsidRPr="00AE04CB">
        <w:rPr>
          <w:rFonts w:cs="Arial"/>
          <w:szCs w:val="18"/>
          <w:lang w:val="sv-SE" w:eastAsia="ja-JP"/>
        </w:rPr>
        <w:tab/>
        <w:t>maxnoofslots,</w:t>
      </w:r>
    </w:p>
    <w:p w14:paraId="014B69BF" w14:textId="77777777" w:rsidR="009075AE" w:rsidRPr="00AE04CB" w:rsidRDefault="009075AE" w:rsidP="005557A9">
      <w:pPr>
        <w:pStyle w:val="PL"/>
        <w:rPr>
          <w:rFonts w:cs="Arial"/>
          <w:szCs w:val="18"/>
          <w:lang w:val="sv-SE" w:eastAsia="ja-JP"/>
        </w:rPr>
      </w:pPr>
      <w:r w:rsidRPr="00AE04CB">
        <w:rPr>
          <w:rFonts w:cs="Arial"/>
          <w:szCs w:val="18"/>
          <w:lang w:val="sv-SE" w:eastAsia="ja-JP"/>
        </w:rPr>
        <w:tab/>
        <w:t>maxnoofNonUPTrafficMappings,</w:t>
      </w:r>
    </w:p>
    <w:p w14:paraId="45248640" w14:textId="77777777" w:rsidR="009075AE" w:rsidRPr="00AE04CB" w:rsidRDefault="009075AE" w:rsidP="005557A9">
      <w:pPr>
        <w:pStyle w:val="PL"/>
        <w:rPr>
          <w:rFonts w:cs="Arial"/>
          <w:szCs w:val="18"/>
          <w:lang w:val="sv-SE" w:eastAsia="ja-JP"/>
        </w:rPr>
      </w:pPr>
      <w:r w:rsidRPr="00AE04CB">
        <w:rPr>
          <w:rFonts w:cs="Arial"/>
          <w:szCs w:val="18"/>
          <w:lang w:val="sv-SE" w:eastAsia="ja-JP"/>
        </w:rPr>
        <w:tab/>
        <w:t>maxnoofServingCells,</w:t>
      </w:r>
    </w:p>
    <w:p w14:paraId="253F1221" w14:textId="77777777" w:rsidR="009075AE" w:rsidRPr="00AE04CB" w:rsidRDefault="009075AE" w:rsidP="005557A9">
      <w:pPr>
        <w:pStyle w:val="PL"/>
        <w:rPr>
          <w:rFonts w:cs="Arial"/>
          <w:szCs w:val="18"/>
          <w:lang w:val="sv-SE" w:eastAsia="ja-JP"/>
        </w:rPr>
      </w:pPr>
      <w:r w:rsidRPr="00AE04CB">
        <w:rPr>
          <w:rFonts w:cs="Arial"/>
          <w:szCs w:val="18"/>
          <w:lang w:val="sv-SE" w:eastAsia="ja-JP"/>
        </w:rPr>
        <w:tab/>
        <w:t>maxnoofServedCellsIAB,</w:t>
      </w:r>
    </w:p>
    <w:p w14:paraId="7FA748DC" w14:textId="77777777" w:rsidR="009075AE" w:rsidRPr="00AE04CB" w:rsidRDefault="009075AE" w:rsidP="005557A9">
      <w:pPr>
        <w:pStyle w:val="PL"/>
        <w:rPr>
          <w:rFonts w:cs="Arial"/>
          <w:szCs w:val="18"/>
          <w:lang w:val="sv-SE" w:eastAsia="ja-JP"/>
        </w:rPr>
      </w:pPr>
      <w:r w:rsidRPr="00AE04CB">
        <w:rPr>
          <w:rFonts w:cs="Arial"/>
          <w:szCs w:val="18"/>
          <w:lang w:val="sv-SE" w:eastAsia="ja-JP"/>
        </w:rPr>
        <w:tab/>
        <w:t>maxnoofChildIABNodes,</w:t>
      </w:r>
    </w:p>
    <w:p w14:paraId="4FA32E0F" w14:textId="77777777" w:rsidR="009075AE" w:rsidRPr="00AE04CB" w:rsidRDefault="009075AE" w:rsidP="005557A9">
      <w:pPr>
        <w:pStyle w:val="PL"/>
        <w:rPr>
          <w:rFonts w:cs="Arial"/>
          <w:szCs w:val="18"/>
          <w:lang w:val="sv-SE" w:eastAsia="ja-JP"/>
        </w:rPr>
      </w:pPr>
      <w:r w:rsidRPr="00AE04CB">
        <w:rPr>
          <w:rFonts w:cs="Arial"/>
          <w:szCs w:val="18"/>
          <w:lang w:val="sv-SE" w:eastAsia="ja-JP"/>
        </w:rPr>
        <w:tab/>
        <w:t>maxnoofIABSTCInfo,</w:t>
      </w:r>
    </w:p>
    <w:p w14:paraId="422AE551" w14:textId="77777777" w:rsidR="009075AE" w:rsidRPr="00A52158" w:rsidRDefault="009075AE" w:rsidP="005557A9">
      <w:pPr>
        <w:pStyle w:val="PL"/>
        <w:rPr>
          <w:rFonts w:cs="Arial"/>
          <w:szCs w:val="18"/>
          <w:lang w:val="sv-SE" w:eastAsia="ja-JP"/>
        </w:rPr>
      </w:pPr>
      <w:r w:rsidRPr="00AE04CB">
        <w:rPr>
          <w:rFonts w:cs="Arial"/>
          <w:szCs w:val="18"/>
          <w:lang w:val="sv-SE" w:eastAsia="ja-JP"/>
        </w:rPr>
        <w:tab/>
      </w:r>
      <w:r w:rsidRPr="00A52158">
        <w:rPr>
          <w:rFonts w:cs="Arial"/>
          <w:szCs w:val="18"/>
          <w:lang w:val="sv-SE" w:eastAsia="ja-JP"/>
        </w:rPr>
        <w:t>maxnoofSymbols,</w:t>
      </w:r>
    </w:p>
    <w:p w14:paraId="02AC3589" w14:textId="77777777" w:rsidR="009075AE" w:rsidRPr="00A52158" w:rsidRDefault="009075AE" w:rsidP="005557A9">
      <w:pPr>
        <w:pStyle w:val="PL"/>
        <w:rPr>
          <w:rFonts w:cs="Arial"/>
          <w:szCs w:val="18"/>
          <w:lang w:val="sv-SE" w:eastAsia="ja-JP"/>
        </w:rPr>
      </w:pPr>
      <w:r w:rsidRPr="00A52158">
        <w:rPr>
          <w:rFonts w:cs="Arial"/>
          <w:szCs w:val="18"/>
          <w:lang w:val="sv-SE" w:eastAsia="ja-JP"/>
        </w:rPr>
        <w:tab/>
        <w:t>maxnoofDUFSlots,</w:t>
      </w:r>
    </w:p>
    <w:p w14:paraId="238E8BD5" w14:textId="77777777" w:rsidR="009075AE" w:rsidRPr="00A52158" w:rsidRDefault="009075AE" w:rsidP="005557A9">
      <w:pPr>
        <w:pStyle w:val="PL"/>
        <w:rPr>
          <w:rFonts w:cs="Arial"/>
          <w:szCs w:val="18"/>
          <w:lang w:val="sv-SE" w:eastAsia="ja-JP"/>
        </w:rPr>
      </w:pPr>
      <w:r w:rsidRPr="00A52158">
        <w:rPr>
          <w:rFonts w:cs="Arial"/>
          <w:szCs w:val="18"/>
          <w:lang w:val="sv-SE" w:eastAsia="ja-JP"/>
        </w:rPr>
        <w:tab/>
        <w:t>maxnoofHSNASlots,</w:t>
      </w:r>
    </w:p>
    <w:p w14:paraId="2E9733AA" w14:textId="77777777" w:rsidR="009075AE" w:rsidRPr="00A52158" w:rsidRDefault="009075AE" w:rsidP="005557A9">
      <w:pPr>
        <w:pStyle w:val="PL"/>
        <w:rPr>
          <w:rFonts w:cs="Arial"/>
          <w:szCs w:val="18"/>
          <w:lang w:val="sv-SE" w:eastAsia="ja-JP"/>
        </w:rPr>
      </w:pPr>
      <w:r w:rsidRPr="00A52158">
        <w:rPr>
          <w:rFonts w:cs="Arial"/>
          <w:szCs w:val="18"/>
          <w:lang w:val="sv-SE" w:eastAsia="ja-JP"/>
        </w:rPr>
        <w:tab/>
        <w:t>maxnoofEgressLinks,</w:t>
      </w:r>
    </w:p>
    <w:p w14:paraId="79A5BD99" w14:textId="77777777" w:rsidR="009075AE" w:rsidRPr="00A52158" w:rsidRDefault="009075AE" w:rsidP="005557A9">
      <w:pPr>
        <w:pStyle w:val="PL"/>
        <w:rPr>
          <w:rFonts w:cs="Arial"/>
          <w:szCs w:val="18"/>
          <w:lang w:val="sv-SE" w:eastAsia="ja-JP"/>
        </w:rPr>
      </w:pPr>
      <w:r w:rsidRPr="00A52158">
        <w:rPr>
          <w:rFonts w:cs="Arial"/>
          <w:szCs w:val="18"/>
          <w:lang w:val="sv-SE" w:eastAsia="ja-JP"/>
        </w:rPr>
        <w:tab/>
        <w:t>maxnoofMappingEntries,</w:t>
      </w:r>
    </w:p>
    <w:p w14:paraId="6667834D" w14:textId="77777777" w:rsidR="009075AE" w:rsidRPr="00A52158" w:rsidRDefault="009075AE" w:rsidP="005557A9">
      <w:pPr>
        <w:pStyle w:val="PL"/>
        <w:rPr>
          <w:rFonts w:cs="Arial"/>
          <w:szCs w:val="18"/>
          <w:lang w:val="sv-SE" w:eastAsia="ja-JP"/>
        </w:rPr>
      </w:pPr>
      <w:r w:rsidRPr="00A52158">
        <w:rPr>
          <w:rFonts w:cs="Arial"/>
          <w:szCs w:val="18"/>
          <w:lang w:val="sv-SE" w:eastAsia="ja-JP"/>
        </w:rPr>
        <w:tab/>
        <w:t>maxnoofDSInfo,</w:t>
      </w:r>
    </w:p>
    <w:p w14:paraId="2C251064" w14:textId="77777777" w:rsidR="009075AE" w:rsidRPr="00A52158" w:rsidRDefault="009075AE" w:rsidP="005557A9">
      <w:pPr>
        <w:pStyle w:val="PL"/>
        <w:rPr>
          <w:rFonts w:cs="Arial"/>
          <w:szCs w:val="18"/>
          <w:lang w:val="sv-SE" w:eastAsia="ja-JP"/>
        </w:rPr>
      </w:pPr>
      <w:r w:rsidRPr="00A52158">
        <w:rPr>
          <w:rFonts w:cs="Arial"/>
          <w:szCs w:val="18"/>
          <w:lang w:val="sv-SE" w:eastAsia="ja-JP"/>
        </w:rPr>
        <w:tab/>
        <w:t>maxnoofQoSParaSets,</w:t>
      </w:r>
    </w:p>
    <w:p w14:paraId="24F2A9FE" w14:textId="77777777" w:rsidR="009075AE" w:rsidRPr="00A52158" w:rsidRDefault="009075AE" w:rsidP="005557A9">
      <w:pPr>
        <w:pStyle w:val="PL"/>
        <w:rPr>
          <w:rFonts w:cs="Arial"/>
          <w:szCs w:val="18"/>
          <w:lang w:val="sv-SE" w:eastAsia="ja-JP"/>
        </w:rPr>
      </w:pPr>
      <w:r w:rsidRPr="00A52158">
        <w:rPr>
          <w:rFonts w:cs="Arial"/>
          <w:szCs w:val="18"/>
          <w:lang w:val="sv-SE" w:eastAsia="ja-JP"/>
        </w:rPr>
        <w:tab/>
        <w:t>maxnoofPC5QoSFlows,</w:t>
      </w:r>
    </w:p>
    <w:p w14:paraId="0C702AB3" w14:textId="77777777" w:rsidR="009075AE" w:rsidRPr="00A52158" w:rsidRDefault="009075AE" w:rsidP="005557A9">
      <w:pPr>
        <w:pStyle w:val="PL"/>
        <w:rPr>
          <w:rFonts w:cs="Arial"/>
          <w:szCs w:val="18"/>
          <w:lang w:val="sv-SE" w:eastAsia="ja-JP"/>
        </w:rPr>
      </w:pPr>
      <w:r w:rsidRPr="00A52158">
        <w:rPr>
          <w:rFonts w:cs="Arial"/>
          <w:szCs w:val="18"/>
          <w:lang w:val="sv-SE" w:eastAsia="ja-JP"/>
        </w:rPr>
        <w:tab/>
        <w:t>maxnoofSSBAreas,</w:t>
      </w:r>
    </w:p>
    <w:p w14:paraId="4622DC0F" w14:textId="77777777" w:rsidR="009075AE" w:rsidRPr="00A52158" w:rsidRDefault="009075AE" w:rsidP="005557A9">
      <w:pPr>
        <w:pStyle w:val="PL"/>
        <w:rPr>
          <w:rFonts w:cs="Arial"/>
          <w:szCs w:val="18"/>
          <w:lang w:val="sv-SE" w:eastAsia="ja-JP"/>
        </w:rPr>
      </w:pPr>
      <w:r w:rsidRPr="00A52158">
        <w:rPr>
          <w:rFonts w:cs="Arial"/>
          <w:szCs w:val="18"/>
          <w:lang w:val="sv-SE" w:eastAsia="ja-JP"/>
        </w:rPr>
        <w:tab/>
        <w:t>maxnoofNRSCSs,</w:t>
      </w:r>
    </w:p>
    <w:p w14:paraId="42610CC8" w14:textId="77777777" w:rsidR="009075AE" w:rsidRPr="00A52158" w:rsidRDefault="009075AE" w:rsidP="005557A9">
      <w:pPr>
        <w:pStyle w:val="PL"/>
        <w:rPr>
          <w:rFonts w:cs="Arial"/>
          <w:szCs w:val="18"/>
          <w:lang w:val="sv-SE" w:eastAsia="ja-JP"/>
        </w:rPr>
      </w:pPr>
      <w:r w:rsidRPr="00A52158">
        <w:rPr>
          <w:rFonts w:cs="Arial"/>
          <w:szCs w:val="18"/>
          <w:lang w:val="sv-SE" w:eastAsia="ja-JP"/>
        </w:rPr>
        <w:tab/>
        <w:t>maxnoofPhysicalResourceBlocks,</w:t>
      </w:r>
    </w:p>
    <w:p w14:paraId="20342CA0" w14:textId="77777777" w:rsidR="009075AE" w:rsidRPr="00A52158" w:rsidRDefault="009075AE" w:rsidP="005557A9">
      <w:pPr>
        <w:pStyle w:val="PL"/>
        <w:rPr>
          <w:rFonts w:cs="Arial"/>
          <w:szCs w:val="18"/>
          <w:lang w:val="sv-SE" w:eastAsia="ja-JP"/>
        </w:rPr>
      </w:pPr>
      <w:r w:rsidRPr="00A52158">
        <w:rPr>
          <w:rFonts w:cs="Arial"/>
          <w:szCs w:val="18"/>
          <w:lang w:val="sv-SE" w:eastAsia="ja-JP"/>
        </w:rPr>
        <w:tab/>
        <w:t>maxnoofPhysicalResourceBlocks-1,</w:t>
      </w:r>
    </w:p>
    <w:p w14:paraId="0CA0B30C" w14:textId="77777777" w:rsidR="009075AE" w:rsidRPr="00A52158" w:rsidRDefault="009075AE" w:rsidP="005557A9">
      <w:pPr>
        <w:pStyle w:val="PL"/>
        <w:rPr>
          <w:rFonts w:cs="Arial"/>
          <w:szCs w:val="18"/>
          <w:lang w:val="sv-SE" w:eastAsia="ja-JP"/>
        </w:rPr>
      </w:pPr>
      <w:r w:rsidRPr="00A52158">
        <w:rPr>
          <w:rFonts w:cs="Arial"/>
          <w:szCs w:val="18"/>
          <w:lang w:val="sv-SE" w:eastAsia="ja-JP"/>
        </w:rPr>
        <w:tab/>
        <w:t>maxnoofPRACHconfigs,</w:t>
      </w:r>
    </w:p>
    <w:p w14:paraId="0C017A53" w14:textId="77777777" w:rsidR="009075AE" w:rsidRPr="00A52158" w:rsidRDefault="009075AE" w:rsidP="005557A9">
      <w:pPr>
        <w:pStyle w:val="PL"/>
        <w:rPr>
          <w:rFonts w:cs="Arial"/>
          <w:szCs w:val="18"/>
          <w:lang w:val="sv-SE" w:eastAsia="ja-JP"/>
        </w:rPr>
      </w:pPr>
      <w:r w:rsidRPr="00A52158">
        <w:rPr>
          <w:rFonts w:cs="Arial"/>
          <w:szCs w:val="18"/>
          <w:lang w:val="sv-SE" w:eastAsia="ja-JP"/>
        </w:rPr>
        <w:tab/>
        <w:t>maxnoofRAReports,</w:t>
      </w:r>
    </w:p>
    <w:p w14:paraId="2FBE8703" w14:textId="77777777" w:rsidR="009075AE" w:rsidRPr="00A52158" w:rsidRDefault="009075AE" w:rsidP="005557A9">
      <w:pPr>
        <w:pStyle w:val="PL"/>
        <w:rPr>
          <w:rFonts w:cs="Arial"/>
          <w:szCs w:val="18"/>
          <w:lang w:val="sv-SE" w:eastAsia="ja-JP"/>
        </w:rPr>
      </w:pPr>
      <w:r w:rsidRPr="00A52158">
        <w:rPr>
          <w:rFonts w:cs="Arial"/>
          <w:szCs w:val="18"/>
          <w:lang w:val="sv-SE" w:eastAsia="ja-JP"/>
        </w:rPr>
        <w:tab/>
        <w:t>maxnoofRLFReports,</w:t>
      </w:r>
    </w:p>
    <w:p w14:paraId="3B4E5528" w14:textId="77777777" w:rsidR="009075AE" w:rsidRPr="00A52158" w:rsidRDefault="009075AE" w:rsidP="005557A9">
      <w:pPr>
        <w:pStyle w:val="PL"/>
        <w:rPr>
          <w:rFonts w:cs="Arial"/>
          <w:szCs w:val="18"/>
          <w:lang w:val="sv-SE" w:eastAsia="ja-JP"/>
        </w:rPr>
      </w:pPr>
      <w:r w:rsidRPr="00A52158">
        <w:rPr>
          <w:rFonts w:cs="Arial"/>
          <w:szCs w:val="18"/>
          <w:lang w:val="sv-SE" w:eastAsia="ja-JP"/>
        </w:rPr>
        <w:lastRenderedPageBreak/>
        <w:tab/>
        <w:t>maxnoofAdditionalPDCPDuplicationTNL,</w:t>
      </w:r>
    </w:p>
    <w:p w14:paraId="4725BBEB" w14:textId="77777777" w:rsidR="009075AE" w:rsidRPr="00232ABB" w:rsidRDefault="009075AE" w:rsidP="005557A9">
      <w:pPr>
        <w:pStyle w:val="PL"/>
        <w:rPr>
          <w:rFonts w:cs="Arial"/>
          <w:szCs w:val="18"/>
          <w:lang w:val="sv-SE" w:eastAsia="ja-JP"/>
        </w:rPr>
      </w:pPr>
      <w:r w:rsidRPr="00A52158">
        <w:rPr>
          <w:rFonts w:cs="Arial"/>
          <w:szCs w:val="18"/>
          <w:lang w:val="sv-SE" w:eastAsia="ja-JP"/>
        </w:rPr>
        <w:tab/>
      </w:r>
      <w:r w:rsidRPr="00232ABB">
        <w:rPr>
          <w:rFonts w:cs="Arial"/>
          <w:szCs w:val="18"/>
          <w:lang w:val="sv-SE" w:eastAsia="ja-JP"/>
        </w:rPr>
        <w:t>maxnoofRLCDuplicationState,</w:t>
      </w:r>
    </w:p>
    <w:p w14:paraId="0DA6FECA" w14:textId="77777777" w:rsidR="009075AE" w:rsidRPr="00232ABB" w:rsidRDefault="009075AE" w:rsidP="005557A9">
      <w:pPr>
        <w:pStyle w:val="PL"/>
        <w:rPr>
          <w:rFonts w:cs="Arial"/>
          <w:szCs w:val="18"/>
          <w:lang w:val="sv-SE" w:eastAsia="ja-JP"/>
        </w:rPr>
      </w:pPr>
      <w:r w:rsidRPr="00232ABB">
        <w:rPr>
          <w:rFonts w:cs="Arial"/>
          <w:szCs w:val="18"/>
          <w:lang w:val="sv-SE" w:eastAsia="ja-JP"/>
        </w:rPr>
        <w:tab/>
        <w:t>maxnoofCHOcells,</w:t>
      </w:r>
    </w:p>
    <w:p w14:paraId="5A894BBF" w14:textId="77777777" w:rsidR="009075AE" w:rsidRPr="00232ABB" w:rsidRDefault="009075AE" w:rsidP="005557A9">
      <w:pPr>
        <w:pStyle w:val="PL"/>
        <w:rPr>
          <w:rFonts w:cs="Arial"/>
          <w:szCs w:val="18"/>
          <w:lang w:val="sv-SE" w:eastAsia="ja-JP"/>
        </w:rPr>
      </w:pPr>
      <w:r w:rsidRPr="00232ABB">
        <w:rPr>
          <w:rFonts w:cs="Arial"/>
          <w:szCs w:val="18"/>
          <w:lang w:val="sv-SE" w:eastAsia="ja-JP"/>
        </w:rPr>
        <w:tab/>
        <w:t>maxnoofMDTPLMNs,</w:t>
      </w:r>
    </w:p>
    <w:p w14:paraId="602BB959" w14:textId="77777777" w:rsidR="009075AE" w:rsidRPr="00232ABB" w:rsidRDefault="009075AE" w:rsidP="005557A9">
      <w:pPr>
        <w:pStyle w:val="PL"/>
        <w:rPr>
          <w:rFonts w:cs="Arial"/>
          <w:szCs w:val="18"/>
          <w:lang w:val="sv-SE" w:eastAsia="ja-JP"/>
        </w:rPr>
      </w:pPr>
      <w:r w:rsidRPr="00232ABB">
        <w:rPr>
          <w:rFonts w:cs="Arial"/>
          <w:szCs w:val="18"/>
          <w:lang w:val="sv-SE" w:eastAsia="ja-JP"/>
        </w:rPr>
        <w:tab/>
        <w:t>maxnoofCAGsupported,</w:t>
      </w:r>
    </w:p>
    <w:p w14:paraId="087278CE" w14:textId="77777777" w:rsidR="009075AE" w:rsidRPr="00D90FA6" w:rsidRDefault="009075AE" w:rsidP="005557A9">
      <w:pPr>
        <w:pStyle w:val="PL"/>
        <w:rPr>
          <w:rFonts w:cs="Arial"/>
          <w:szCs w:val="18"/>
          <w:lang w:eastAsia="ja-JP"/>
        </w:rPr>
      </w:pPr>
      <w:r w:rsidRPr="00232ABB">
        <w:rPr>
          <w:rFonts w:cs="Arial"/>
          <w:szCs w:val="18"/>
          <w:lang w:val="sv-SE" w:eastAsia="ja-JP"/>
        </w:rPr>
        <w:tab/>
      </w:r>
      <w:r w:rsidRPr="00EE063F">
        <w:rPr>
          <w:rFonts w:cs="Arial"/>
          <w:szCs w:val="18"/>
          <w:lang w:eastAsia="ja-JP"/>
        </w:rPr>
        <w:t>maxnoofNIDsupported</w:t>
      </w:r>
      <w:r w:rsidRPr="00D90FA6">
        <w:rPr>
          <w:rFonts w:cs="Arial"/>
          <w:szCs w:val="18"/>
          <w:lang w:eastAsia="ja-JP"/>
        </w:rPr>
        <w:t>,</w:t>
      </w:r>
    </w:p>
    <w:p w14:paraId="2A9138C6" w14:textId="77777777" w:rsidR="009075AE" w:rsidRDefault="009075AE" w:rsidP="005557A9">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203BD7C7" w14:textId="77777777" w:rsidR="009075AE" w:rsidRDefault="009075AE" w:rsidP="005557A9">
      <w:pPr>
        <w:pStyle w:val="PL"/>
        <w:rPr>
          <w:rFonts w:cs="Arial"/>
          <w:szCs w:val="18"/>
          <w:lang w:eastAsia="ja-JP"/>
        </w:rPr>
      </w:pPr>
      <w:r>
        <w:rPr>
          <w:rFonts w:cs="Arial"/>
          <w:szCs w:val="18"/>
          <w:lang w:eastAsia="ja-JP"/>
        </w:rPr>
        <w:tab/>
        <w:t>maxnoofPosMeas,</w:t>
      </w:r>
    </w:p>
    <w:p w14:paraId="32D1AA96" w14:textId="77777777" w:rsidR="009075AE" w:rsidRDefault="009075AE" w:rsidP="005557A9">
      <w:pPr>
        <w:pStyle w:val="PL"/>
        <w:rPr>
          <w:rFonts w:cs="Arial"/>
          <w:szCs w:val="18"/>
          <w:lang w:eastAsia="ja-JP"/>
        </w:rPr>
      </w:pPr>
      <w:r>
        <w:rPr>
          <w:rFonts w:cs="Arial"/>
          <w:szCs w:val="18"/>
          <w:lang w:eastAsia="ja-JP"/>
        </w:rPr>
        <w:tab/>
        <w:t>maxnoofTRPInfoTypes,</w:t>
      </w:r>
    </w:p>
    <w:p w14:paraId="308A064C" w14:textId="77777777" w:rsidR="009075AE" w:rsidRDefault="009075AE" w:rsidP="005557A9">
      <w:pPr>
        <w:pStyle w:val="PL"/>
        <w:rPr>
          <w:snapToGrid w:val="0"/>
        </w:rPr>
      </w:pPr>
      <w:r>
        <w:rPr>
          <w:rFonts w:cs="Arial"/>
          <w:szCs w:val="18"/>
          <w:lang w:eastAsia="ja-JP"/>
        </w:rPr>
        <w:tab/>
      </w:r>
      <w:r>
        <w:rPr>
          <w:snapToGrid w:val="0"/>
        </w:rPr>
        <w:t>maxnoofSRSTriggerStates,</w:t>
      </w:r>
    </w:p>
    <w:p w14:paraId="3A20683A" w14:textId="77777777" w:rsidR="009075AE" w:rsidRDefault="009075AE" w:rsidP="005557A9">
      <w:pPr>
        <w:pStyle w:val="PL"/>
        <w:rPr>
          <w:snapToGrid w:val="0"/>
        </w:rPr>
      </w:pPr>
      <w:r>
        <w:rPr>
          <w:snapToGrid w:val="0"/>
        </w:rPr>
        <w:tab/>
        <w:t>maxnoofSpatialRelations,</w:t>
      </w:r>
    </w:p>
    <w:p w14:paraId="084B5204" w14:textId="77777777" w:rsidR="009075AE" w:rsidRDefault="009075AE" w:rsidP="005557A9">
      <w:pPr>
        <w:pStyle w:val="PL"/>
        <w:rPr>
          <w:snapToGrid w:val="0"/>
        </w:rPr>
      </w:pPr>
      <w:r>
        <w:rPr>
          <w:snapToGrid w:val="0"/>
        </w:rPr>
        <w:tab/>
        <w:t>maxnoBcastCell,</w:t>
      </w:r>
    </w:p>
    <w:p w14:paraId="4C9607DE" w14:textId="77777777" w:rsidR="009075AE" w:rsidRDefault="009075AE" w:rsidP="005557A9">
      <w:pPr>
        <w:pStyle w:val="PL"/>
        <w:rPr>
          <w:rFonts w:cs="Arial"/>
          <w:szCs w:val="18"/>
          <w:lang w:eastAsia="ja-JP"/>
        </w:rPr>
      </w:pPr>
      <w:r>
        <w:rPr>
          <w:snapToGrid w:val="0"/>
        </w:rPr>
        <w:tab/>
      </w:r>
      <w:r>
        <w:rPr>
          <w:rFonts w:cs="Arial"/>
          <w:szCs w:val="18"/>
          <w:lang w:eastAsia="ja-JP"/>
        </w:rPr>
        <w:t>maxnoofTRPs,</w:t>
      </w:r>
    </w:p>
    <w:p w14:paraId="32B8B421" w14:textId="77777777" w:rsidR="009075AE" w:rsidRDefault="009075AE" w:rsidP="005557A9">
      <w:pPr>
        <w:pStyle w:val="PL"/>
        <w:rPr>
          <w:rFonts w:cs="Arial"/>
          <w:szCs w:val="18"/>
          <w:lang w:eastAsia="ja-JP"/>
        </w:rPr>
      </w:pPr>
      <w:r>
        <w:rPr>
          <w:rFonts w:cs="Arial"/>
          <w:szCs w:val="18"/>
          <w:lang w:eastAsia="ja-JP"/>
        </w:rPr>
        <w:tab/>
        <w:t>maxnoofAngleInfo,</w:t>
      </w:r>
    </w:p>
    <w:p w14:paraId="72E31FB7" w14:textId="77777777" w:rsidR="009075AE" w:rsidRDefault="009075AE" w:rsidP="005557A9">
      <w:pPr>
        <w:pStyle w:val="PL"/>
        <w:rPr>
          <w:rFonts w:cs="Arial"/>
          <w:szCs w:val="18"/>
          <w:lang w:eastAsia="ja-JP"/>
        </w:rPr>
      </w:pPr>
      <w:r>
        <w:rPr>
          <w:rFonts w:cs="Arial"/>
          <w:szCs w:val="18"/>
          <w:lang w:eastAsia="ja-JP"/>
        </w:rPr>
        <w:tab/>
        <w:t>maxnooflcs-gcs-translation,</w:t>
      </w:r>
    </w:p>
    <w:p w14:paraId="0E44A57F" w14:textId="77777777" w:rsidR="009075AE" w:rsidRPr="008C20F9" w:rsidRDefault="009075AE" w:rsidP="005557A9">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7A8DAFE8" w14:textId="77777777" w:rsidR="009075AE" w:rsidRDefault="009075AE" w:rsidP="005557A9">
      <w:pPr>
        <w:pStyle w:val="PL"/>
        <w:rPr>
          <w:rFonts w:eastAsia="SimSun"/>
          <w:snapToGrid w:val="0"/>
        </w:rPr>
      </w:pPr>
      <w:r w:rsidRPr="008C20F9">
        <w:rPr>
          <w:rFonts w:cs="Arial"/>
          <w:szCs w:val="18"/>
          <w:lang w:eastAsia="ja-JP"/>
        </w:rPr>
        <w:tab/>
      </w:r>
      <w:r w:rsidRPr="008C20F9">
        <w:rPr>
          <w:rFonts w:eastAsia="SimSun"/>
          <w:snapToGrid w:val="0"/>
        </w:rPr>
        <w:t>maxnoofMeasE-CID</w:t>
      </w:r>
      <w:r>
        <w:rPr>
          <w:rFonts w:eastAsia="SimSun"/>
          <w:snapToGrid w:val="0"/>
        </w:rPr>
        <w:t>,</w:t>
      </w:r>
    </w:p>
    <w:p w14:paraId="28A24F05" w14:textId="77777777" w:rsidR="009075AE" w:rsidRDefault="009075AE" w:rsidP="005557A9">
      <w:pPr>
        <w:pStyle w:val="PL"/>
        <w:rPr>
          <w:rFonts w:eastAsia="SimSun"/>
          <w:snapToGrid w:val="0"/>
        </w:rPr>
      </w:pPr>
      <w:r>
        <w:rPr>
          <w:rFonts w:eastAsia="SimSun"/>
          <w:snapToGrid w:val="0"/>
        </w:rPr>
        <w:tab/>
        <w:t>maxnoofSSBs,</w:t>
      </w:r>
    </w:p>
    <w:p w14:paraId="75BE3054" w14:textId="77777777" w:rsidR="009075AE" w:rsidRDefault="009075AE" w:rsidP="005557A9">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1C510B97" w14:textId="77777777" w:rsidR="009075AE" w:rsidRDefault="009075AE" w:rsidP="005557A9">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6C366A1B" w14:textId="77777777" w:rsidR="009075AE" w:rsidRDefault="009075AE" w:rsidP="005557A9">
      <w:pPr>
        <w:pStyle w:val="PL"/>
        <w:rPr>
          <w:snapToGrid w:val="0"/>
        </w:rPr>
      </w:pPr>
      <w:r>
        <w:rPr>
          <w:rFonts w:eastAsia="SimSun"/>
          <w:snapToGrid w:val="0"/>
        </w:rPr>
        <w:tab/>
      </w:r>
      <w:r w:rsidRPr="00112909">
        <w:rPr>
          <w:snapToGrid w:val="0"/>
        </w:rPr>
        <w:t>maxnoSRS-Carriers</w:t>
      </w:r>
      <w:r>
        <w:rPr>
          <w:snapToGrid w:val="0"/>
        </w:rPr>
        <w:t>,</w:t>
      </w:r>
    </w:p>
    <w:p w14:paraId="7E918E3B" w14:textId="77777777" w:rsidR="009075AE" w:rsidRDefault="009075AE" w:rsidP="005557A9">
      <w:pPr>
        <w:pStyle w:val="PL"/>
        <w:rPr>
          <w:snapToGrid w:val="0"/>
        </w:rPr>
      </w:pPr>
      <w:r>
        <w:rPr>
          <w:snapToGrid w:val="0"/>
        </w:rPr>
        <w:tab/>
        <w:t>maxnoSCSs,</w:t>
      </w:r>
    </w:p>
    <w:p w14:paraId="310A7A60" w14:textId="77777777" w:rsidR="009075AE" w:rsidRDefault="009075AE" w:rsidP="005557A9">
      <w:pPr>
        <w:pStyle w:val="PL"/>
        <w:rPr>
          <w:snapToGrid w:val="0"/>
        </w:rPr>
      </w:pPr>
      <w:r>
        <w:rPr>
          <w:snapToGrid w:val="0"/>
        </w:rPr>
        <w:tab/>
      </w:r>
      <w:r w:rsidRPr="00112909">
        <w:rPr>
          <w:snapToGrid w:val="0"/>
        </w:rPr>
        <w:t>maxnoSRS-Resources</w:t>
      </w:r>
      <w:r>
        <w:rPr>
          <w:snapToGrid w:val="0"/>
        </w:rPr>
        <w:t>,</w:t>
      </w:r>
    </w:p>
    <w:p w14:paraId="7A0581F9" w14:textId="77777777" w:rsidR="009075AE" w:rsidRPr="00D96CB4" w:rsidRDefault="009075AE" w:rsidP="005557A9">
      <w:pPr>
        <w:pStyle w:val="PL"/>
        <w:rPr>
          <w:snapToGrid w:val="0"/>
        </w:rPr>
      </w:pPr>
      <w:r>
        <w:rPr>
          <w:snapToGrid w:val="0"/>
        </w:rPr>
        <w:tab/>
      </w:r>
      <w:r w:rsidRPr="00D96CB4">
        <w:rPr>
          <w:snapToGrid w:val="0"/>
        </w:rPr>
        <w:t>maxnoSRS-PosResources,</w:t>
      </w:r>
    </w:p>
    <w:p w14:paraId="40582A23" w14:textId="77777777" w:rsidR="009075AE" w:rsidRPr="00D96CB4" w:rsidRDefault="009075AE" w:rsidP="005557A9">
      <w:pPr>
        <w:pStyle w:val="PL"/>
        <w:rPr>
          <w:snapToGrid w:val="0"/>
        </w:rPr>
      </w:pPr>
      <w:r w:rsidRPr="00D96CB4">
        <w:rPr>
          <w:snapToGrid w:val="0"/>
        </w:rPr>
        <w:tab/>
        <w:t>maxnoSRS-PosResourceSets,</w:t>
      </w:r>
    </w:p>
    <w:p w14:paraId="11556426" w14:textId="77777777" w:rsidR="009075AE" w:rsidRPr="00D96CB4" w:rsidRDefault="009075AE" w:rsidP="005557A9">
      <w:pPr>
        <w:pStyle w:val="PL"/>
        <w:rPr>
          <w:snapToGrid w:val="0"/>
        </w:rPr>
      </w:pPr>
      <w:r w:rsidRPr="00D96CB4">
        <w:rPr>
          <w:snapToGrid w:val="0"/>
        </w:rPr>
        <w:tab/>
        <w:t>maxnoSRS-PosResourcePerSet,</w:t>
      </w:r>
    </w:p>
    <w:p w14:paraId="13EFBAB5" w14:textId="77777777" w:rsidR="009075AE" w:rsidRPr="00D96CB4" w:rsidRDefault="009075AE" w:rsidP="005557A9">
      <w:pPr>
        <w:pStyle w:val="PL"/>
        <w:rPr>
          <w:snapToGrid w:val="0"/>
        </w:rPr>
      </w:pPr>
      <w:r w:rsidRPr="00D96CB4">
        <w:rPr>
          <w:snapToGrid w:val="0"/>
        </w:rPr>
        <w:tab/>
        <w:t>maxnoofPRS-ResourceSets,</w:t>
      </w:r>
    </w:p>
    <w:p w14:paraId="6EDA6E5E" w14:textId="77777777" w:rsidR="009075AE" w:rsidRDefault="009075AE" w:rsidP="005557A9">
      <w:pPr>
        <w:pStyle w:val="PL"/>
        <w:rPr>
          <w:noProof w:val="0"/>
        </w:rPr>
      </w:pPr>
      <w:r w:rsidRPr="00D96CB4">
        <w:rPr>
          <w:snapToGrid w:val="0"/>
        </w:rPr>
        <w:tab/>
      </w:r>
      <w:proofErr w:type="spellStart"/>
      <w:r w:rsidRPr="00D63B3C">
        <w:rPr>
          <w:noProof w:val="0"/>
        </w:rPr>
        <w:t>max</w:t>
      </w:r>
      <w:r>
        <w:rPr>
          <w:noProof w:val="0"/>
        </w:rPr>
        <w:t>noof</w:t>
      </w:r>
      <w:r w:rsidRPr="00D63B3C">
        <w:rPr>
          <w:noProof w:val="0"/>
        </w:rPr>
        <w:t>PRS-ResourcesPerSet</w:t>
      </w:r>
      <w:proofErr w:type="spellEnd"/>
      <w:r>
        <w:rPr>
          <w:noProof w:val="0"/>
        </w:rPr>
        <w:t>,</w:t>
      </w:r>
    </w:p>
    <w:p w14:paraId="4CC90A54" w14:textId="77777777" w:rsidR="009075AE" w:rsidRDefault="009075AE" w:rsidP="005557A9">
      <w:pPr>
        <w:pStyle w:val="PL"/>
        <w:rPr>
          <w:snapToGrid w:val="0"/>
        </w:rPr>
      </w:pPr>
      <w:r>
        <w:rPr>
          <w:noProof w:val="0"/>
        </w:rPr>
        <w:tab/>
      </w:r>
      <w:r>
        <w:rPr>
          <w:snapToGrid w:val="0"/>
        </w:rPr>
        <w:t>maxNoOfMeasTRPs,</w:t>
      </w:r>
    </w:p>
    <w:p w14:paraId="579E0DDC" w14:textId="77777777" w:rsidR="009075AE" w:rsidRDefault="009075AE" w:rsidP="005557A9">
      <w:pPr>
        <w:pStyle w:val="PL"/>
        <w:rPr>
          <w:snapToGrid w:val="0"/>
        </w:rPr>
      </w:pPr>
      <w:r>
        <w:rPr>
          <w:snapToGrid w:val="0"/>
        </w:rPr>
        <w:tab/>
      </w:r>
      <w:r w:rsidRPr="00F23696">
        <w:t>maxnoofPRSresourceSet</w:t>
      </w:r>
      <w:r>
        <w:t>s</w:t>
      </w:r>
      <w:r>
        <w:rPr>
          <w:snapToGrid w:val="0"/>
        </w:rPr>
        <w:t>,</w:t>
      </w:r>
    </w:p>
    <w:p w14:paraId="6586867D" w14:textId="77777777" w:rsidR="009075AE" w:rsidRPr="00EA5FA7" w:rsidRDefault="009075AE" w:rsidP="005557A9">
      <w:pPr>
        <w:pStyle w:val="PL"/>
        <w:rPr>
          <w:rFonts w:cs="Arial"/>
          <w:szCs w:val="18"/>
          <w:lang w:eastAsia="ja-JP"/>
        </w:rPr>
      </w:pPr>
      <w:r>
        <w:rPr>
          <w:snapToGrid w:val="0"/>
        </w:rPr>
        <w:tab/>
      </w:r>
      <w:proofErr w:type="spellStart"/>
      <w:r>
        <w:rPr>
          <w:noProof w:val="0"/>
        </w:rPr>
        <w:t>maxnoofPRSresources</w:t>
      </w:r>
      <w:proofErr w:type="spellEnd"/>
      <w:r>
        <w:rPr>
          <w:noProof w:val="0"/>
        </w:rPr>
        <w:t>,</w:t>
      </w:r>
    </w:p>
    <w:p w14:paraId="74E253E1" w14:textId="77777777" w:rsidR="009075AE" w:rsidRPr="006A6F20" w:rsidRDefault="009075AE" w:rsidP="005557A9">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maxnoofSuccessfulHOReports</w:t>
      </w:r>
      <w:proofErr w:type="spellEnd"/>
      <w:r w:rsidRPr="006A6F20">
        <w:rPr>
          <w:rFonts w:cs="Arial"/>
          <w:noProof w:val="0"/>
          <w:szCs w:val="18"/>
          <w:lang w:eastAsia="ja-JP"/>
        </w:rPr>
        <w:t>,</w:t>
      </w:r>
    </w:p>
    <w:p w14:paraId="29B8E337" w14:textId="77777777" w:rsidR="009075AE" w:rsidRPr="006A6F20" w:rsidRDefault="009075AE" w:rsidP="005557A9">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maxnoofNR-UChannelIDs</w:t>
      </w:r>
      <w:proofErr w:type="spellEnd"/>
      <w:r w:rsidRPr="006A6F20">
        <w:rPr>
          <w:rFonts w:cs="Arial"/>
          <w:noProof w:val="0"/>
          <w:szCs w:val="18"/>
          <w:lang w:eastAsia="ja-JP"/>
        </w:rPr>
        <w:t>,</w:t>
      </w:r>
    </w:p>
    <w:p w14:paraId="34F16DDA" w14:textId="77777777" w:rsidR="009075AE" w:rsidRPr="006A6F20" w:rsidRDefault="009075AE" w:rsidP="005557A9">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maxServedCellforSON</w:t>
      </w:r>
      <w:proofErr w:type="spellEnd"/>
      <w:r w:rsidRPr="006A6F20">
        <w:rPr>
          <w:rFonts w:cs="Arial"/>
          <w:noProof w:val="0"/>
          <w:szCs w:val="18"/>
          <w:lang w:eastAsia="ja-JP"/>
        </w:rPr>
        <w:t>,</w:t>
      </w:r>
    </w:p>
    <w:p w14:paraId="2D1018DE" w14:textId="77777777" w:rsidR="009075AE" w:rsidRDefault="009075AE" w:rsidP="005557A9">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maxNeighbourCellforSON</w:t>
      </w:r>
      <w:proofErr w:type="spellEnd"/>
      <w:r w:rsidRPr="006A6F20">
        <w:rPr>
          <w:rFonts w:cs="Arial"/>
          <w:noProof w:val="0"/>
          <w:szCs w:val="18"/>
          <w:lang w:eastAsia="ja-JP"/>
        </w:rPr>
        <w:t>,</w:t>
      </w:r>
    </w:p>
    <w:p w14:paraId="5D96B9DD" w14:textId="77777777" w:rsidR="009075AE" w:rsidRPr="006A6F20" w:rsidRDefault="009075AE" w:rsidP="005557A9">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maxAffectedCells</w:t>
      </w:r>
      <w:proofErr w:type="spellEnd"/>
      <w:r>
        <w:rPr>
          <w:rFonts w:cs="Arial"/>
          <w:noProof w:val="0"/>
          <w:szCs w:val="18"/>
          <w:lang w:eastAsia="ja-JP"/>
        </w:rPr>
        <w:t>,</w:t>
      </w:r>
    </w:p>
    <w:p w14:paraId="7A653C7B" w14:textId="77777777" w:rsidR="009075AE" w:rsidRPr="00DA11D0" w:rsidRDefault="009075AE" w:rsidP="005557A9">
      <w:pPr>
        <w:pStyle w:val="PL"/>
        <w:rPr>
          <w:noProof w:val="0"/>
        </w:rPr>
      </w:pPr>
      <w:r w:rsidRPr="00DA11D0">
        <w:rPr>
          <w:noProof w:val="0"/>
        </w:rPr>
        <w:tab/>
      </w:r>
      <w:proofErr w:type="spellStart"/>
      <w:r w:rsidRPr="00DA11D0">
        <w:rPr>
          <w:noProof w:val="0"/>
        </w:rPr>
        <w:t>maxnoofMBSQoSFlows</w:t>
      </w:r>
      <w:proofErr w:type="spellEnd"/>
      <w:r w:rsidRPr="00DA11D0">
        <w:rPr>
          <w:rFonts w:hint="eastAsia"/>
          <w:noProof w:val="0"/>
        </w:rPr>
        <w:t>,</w:t>
      </w:r>
    </w:p>
    <w:p w14:paraId="18CE3BCA" w14:textId="77777777" w:rsidR="009075AE" w:rsidRPr="00F85EA2" w:rsidRDefault="009075AE" w:rsidP="005557A9">
      <w:pPr>
        <w:pStyle w:val="PL"/>
        <w:rPr>
          <w:noProof w:val="0"/>
        </w:rPr>
      </w:pPr>
      <w:r w:rsidRPr="00DA11D0">
        <w:rPr>
          <w:noProof w:val="0"/>
        </w:rPr>
        <w:tab/>
      </w:r>
      <w:r w:rsidRPr="00DA11D0">
        <w:rPr>
          <w:rFonts w:hint="eastAsia"/>
        </w:rPr>
        <w:t>maxnoofMBSFSAs</w:t>
      </w:r>
      <w:r w:rsidRPr="00F85EA2">
        <w:rPr>
          <w:noProof w:val="0"/>
        </w:rPr>
        <w:t>,</w:t>
      </w:r>
    </w:p>
    <w:p w14:paraId="3AD866A9" w14:textId="77777777" w:rsidR="009075AE" w:rsidRPr="00F85EA2" w:rsidRDefault="009075AE" w:rsidP="005557A9">
      <w:pPr>
        <w:pStyle w:val="PL"/>
      </w:pPr>
      <w:r w:rsidRPr="00F85EA2">
        <w:rPr>
          <w:noProof w:val="0"/>
        </w:rPr>
        <w:tab/>
      </w:r>
      <w:r w:rsidRPr="00F85EA2">
        <w:t>maxnoofMBSAreaSessionIDs,</w:t>
      </w:r>
    </w:p>
    <w:p w14:paraId="1AE736AA" w14:textId="77777777" w:rsidR="009075AE" w:rsidRPr="00F85EA2" w:rsidRDefault="009075AE" w:rsidP="005557A9">
      <w:pPr>
        <w:pStyle w:val="PL"/>
      </w:pPr>
      <w:r w:rsidRPr="00F85EA2">
        <w:tab/>
        <w:t>maxnoofMBSServiceAreaInformation,</w:t>
      </w:r>
    </w:p>
    <w:p w14:paraId="3328E65C" w14:textId="77777777" w:rsidR="009075AE" w:rsidRPr="00F85EA2" w:rsidRDefault="009075AE" w:rsidP="005557A9">
      <w:pPr>
        <w:pStyle w:val="PL"/>
      </w:pPr>
      <w:r w:rsidRPr="00F85EA2">
        <w:tab/>
        <w:t>maxnoofTAIforMBS,</w:t>
      </w:r>
    </w:p>
    <w:p w14:paraId="431A1FA7" w14:textId="77777777" w:rsidR="009075AE" w:rsidRPr="00DA11D0" w:rsidRDefault="009075AE" w:rsidP="005557A9">
      <w:pPr>
        <w:pStyle w:val="PL"/>
        <w:rPr>
          <w:noProof w:val="0"/>
        </w:rPr>
      </w:pPr>
      <w:r w:rsidRPr="00F85EA2">
        <w:tab/>
      </w:r>
      <w:proofErr w:type="spellStart"/>
      <w:r w:rsidRPr="00F85EA2">
        <w:rPr>
          <w:noProof w:val="0"/>
        </w:rPr>
        <w:t>maxnoofCellsforMBS</w:t>
      </w:r>
      <w:proofErr w:type="spellEnd"/>
      <w:r>
        <w:rPr>
          <w:noProof w:val="0"/>
        </w:rPr>
        <w:t>,</w:t>
      </w:r>
    </w:p>
    <w:p w14:paraId="5C3D2767" w14:textId="77777777" w:rsidR="009075AE" w:rsidRDefault="009075AE" w:rsidP="005557A9">
      <w:pPr>
        <w:pStyle w:val="PL"/>
        <w:rPr>
          <w:noProof w:val="0"/>
          <w:snapToGrid w:val="0"/>
        </w:rPr>
      </w:pPr>
      <w:r w:rsidRPr="00C07BD7">
        <w:rPr>
          <w:noProof w:val="0"/>
          <w:snapToGrid w:val="0"/>
        </w:rPr>
        <w:tab/>
      </w:r>
      <w:proofErr w:type="spellStart"/>
      <w:r w:rsidRPr="00C07BD7">
        <w:rPr>
          <w:noProof w:val="0"/>
          <w:snapToGrid w:val="0"/>
        </w:rPr>
        <w:t>maxnoofIABCongInd</w:t>
      </w:r>
      <w:proofErr w:type="spellEnd"/>
      <w:r w:rsidRPr="007E0FB5">
        <w:rPr>
          <w:noProof w:val="0"/>
          <w:snapToGrid w:val="0"/>
        </w:rPr>
        <w:t>,</w:t>
      </w:r>
    </w:p>
    <w:p w14:paraId="311D7D2D" w14:textId="77777777" w:rsidR="009075AE" w:rsidRDefault="009075AE" w:rsidP="005557A9">
      <w:pPr>
        <w:pStyle w:val="PL"/>
        <w:rPr>
          <w:noProof w:val="0"/>
          <w:snapToGrid w:val="0"/>
        </w:rPr>
      </w:pPr>
      <w:r>
        <w:rPr>
          <w:noProof w:val="0"/>
          <w:snapToGrid w:val="0"/>
        </w:rPr>
        <w:tab/>
      </w:r>
      <w:proofErr w:type="spellStart"/>
      <w:r w:rsidRPr="007E0FB5">
        <w:rPr>
          <w:noProof w:val="0"/>
          <w:snapToGrid w:val="0"/>
        </w:rPr>
        <w:t>maxnoofBHRLCChannels</w:t>
      </w:r>
      <w:proofErr w:type="spellEnd"/>
      <w:r>
        <w:rPr>
          <w:noProof w:val="0"/>
          <w:snapToGrid w:val="0"/>
        </w:rPr>
        <w:t>,</w:t>
      </w:r>
    </w:p>
    <w:p w14:paraId="5357EA42" w14:textId="77777777" w:rsidR="009075AE" w:rsidRPr="00D20390" w:rsidRDefault="009075AE" w:rsidP="005557A9">
      <w:pPr>
        <w:pStyle w:val="PL"/>
        <w:rPr>
          <w:noProof w:val="0"/>
          <w:snapToGrid w:val="0"/>
        </w:rPr>
      </w:pPr>
      <w:r w:rsidRPr="00D20390">
        <w:rPr>
          <w:noProof w:val="0"/>
          <w:snapToGrid w:val="0"/>
        </w:rPr>
        <w:tab/>
      </w:r>
      <w:proofErr w:type="spellStart"/>
      <w:r w:rsidRPr="00D20390">
        <w:rPr>
          <w:noProof w:val="0"/>
          <w:snapToGrid w:val="0"/>
        </w:rPr>
        <w:t>maxnoofTLAsIAB</w:t>
      </w:r>
      <w:proofErr w:type="spellEnd"/>
      <w:r w:rsidRPr="00D20390">
        <w:rPr>
          <w:noProof w:val="0"/>
          <w:snapToGrid w:val="0"/>
        </w:rPr>
        <w:t>,</w:t>
      </w:r>
    </w:p>
    <w:p w14:paraId="6EC2C7AE" w14:textId="77777777" w:rsidR="009075AE" w:rsidRPr="00D20390" w:rsidRDefault="009075AE" w:rsidP="005557A9">
      <w:pPr>
        <w:pStyle w:val="PL"/>
        <w:rPr>
          <w:noProof w:val="0"/>
          <w:snapToGrid w:val="0"/>
        </w:rPr>
      </w:pPr>
      <w:r w:rsidRPr="00D20390">
        <w:rPr>
          <w:noProof w:val="0"/>
          <w:snapToGrid w:val="0"/>
        </w:rPr>
        <w:tab/>
      </w:r>
      <w:proofErr w:type="spellStart"/>
      <w:r w:rsidRPr="00D20390">
        <w:rPr>
          <w:noProof w:val="0"/>
          <w:snapToGrid w:val="0"/>
        </w:rPr>
        <w:t>maxnoofRBsetsPerCell</w:t>
      </w:r>
      <w:proofErr w:type="spellEnd"/>
      <w:r w:rsidRPr="00D20390">
        <w:rPr>
          <w:noProof w:val="0"/>
          <w:snapToGrid w:val="0"/>
        </w:rPr>
        <w:t>,</w:t>
      </w:r>
    </w:p>
    <w:p w14:paraId="41735905" w14:textId="77777777" w:rsidR="009075AE" w:rsidRPr="00D20390" w:rsidRDefault="009075AE" w:rsidP="005557A9">
      <w:pPr>
        <w:pStyle w:val="PL"/>
        <w:rPr>
          <w:noProof w:val="0"/>
          <w:snapToGrid w:val="0"/>
        </w:rPr>
      </w:pPr>
      <w:r w:rsidRPr="00D20390">
        <w:rPr>
          <w:noProof w:val="0"/>
          <w:snapToGrid w:val="0"/>
        </w:rPr>
        <w:tab/>
        <w:t>maxnoofRBsetsPerCell-1,</w:t>
      </w:r>
    </w:p>
    <w:p w14:paraId="012AE392" w14:textId="77777777" w:rsidR="009075AE" w:rsidRPr="00115863" w:rsidRDefault="009075AE" w:rsidP="005557A9">
      <w:pPr>
        <w:pStyle w:val="PL"/>
        <w:rPr>
          <w:noProof w:val="0"/>
          <w:snapToGrid w:val="0"/>
        </w:rPr>
      </w:pPr>
      <w:r w:rsidRPr="00D20390">
        <w:rPr>
          <w:noProof w:val="0"/>
          <w:snapToGrid w:val="0"/>
        </w:rPr>
        <w:tab/>
      </w:r>
      <w:proofErr w:type="spellStart"/>
      <w:r w:rsidRPr="00D20390">
        <w:rPr>
          <w:noProof w:val="0"/>
          <w:snapToGrid w:val="0"/>
        </w:rPr>
        <w:t>maxnoofNeighbourNodeCellsIAB</w:t>
      </w:r>
      <w:proofErr w:type="spellEnd"/>
      <w:r>
        <w:rPr>
          <w:noProof w:val="0"/>
          <w:snapToGrid w:val="0"/>
        </w:rPr>
        <w:t>,</w:t>
      </w:r>
    </w:p>
    <w:p w14:paraId="656907D7" w14:textId="77777777" w:rsidR="009075AE" w:rsidRPr="00EA5FA7" w:rsidRDefault="009075AE" w:rsidP="005557A9">
      <w:pPr>
        <w:pStyle w:val="PL"/>
        <w:rPr>
          <w:rFonts w:cs="Arial"/>
          <w:szCs w:val="18"/>
          <w:lang w:eastAsia="ja-JP"/>
        </w:rPr>
      </w:pPr>
      <w:r>
        <w:tab/>
      </w:r>
      <w:r w:rsidRPr="008C20F9">
        <w:t>maxnoofMeas</w:t>
      </w:r>
      <w:r>
        <w:t>PDC,</w:t>
      </w:r>
    </w:p>
    <w:p w14:paraId="095EBEF7" w14:textId="77777777" w:rsidR="009075AE" w:rsidRDefault="009075AE" w:rsidP="005557A9">
      <w:pPr>
        <w:pStyle w:val="PL"/>
        <w:rPr>
          <w:noProof w:val="0"/>
        </w:rPr>
      </w:pPr>
      <w:r>
        <w:rPr>
          <w:noProof w:val="0"/>
        </w:rPr>
        <w:tab/>
      </w:r>
      <w:proofErr w:type="spellStart"/>
      <w:r>
        <w:rPr>
          <w:noProof w:val="0"/>
        </w:rPr>
        <w:t>maxnoARPs</w:t>
      </w:r>
      <w:proofErr w:type="spellEnd"/>
      <w:r>
        <w:rPr>
          <w:noProof w:val="0"/>
        </w:rPr>
        <w:t>,</w:t>
      </w:r>
    </w:p>
    <w:p w14:paraId="12D0D257" w14:textId="77777777" w:rsidR="009075AE" w:rsidRDefault="009075AE" w:rsidP="005557A9">
      <w:pPr>
        <w:pStyle w:val="PL"/>
        <w:rPr>
          <w:noProof w:val="0"/>
        </w:rPr>
      </w:pPr>
      <w:r>
        <w:rPr>
          <w:noProof w:val="0"/>
        </w:rPr>
        <w:tab/>
      </w:r>
      <w:proofErr w:type="spellStart"/>
      <w:r>
        <w:rPr>
          <w:noProof w:val="0"/>
        </w:rPr>
        <w:t>maxnoofULAoAs</w:t>
      </w:r>
      <w:proofErr w:type="spellEnd"/>
      <w:r>
        <w:rPr>
          <w:noProof w:val="0"/>
        </w:rPr>
        <w:t>,</w:t>
      </w:r>
    </w:p>
    <w:p w14:paraId="70220774" w14:textId="77777777" w:rsidR="009075AE" w:rsidRDefault="009075AE" w:rsidP="005557A9">
      <w:pPr>
        <w:pStyle w:val="PL"/>
        <w:rPr>
          <w:noProof w:val="0"/>
        </w:rPr>
      </w:pPr>
      <w:r>
        <w:rPr>
          <w:noProof w:val="0"/>
        </w:rPr>
        <w:tab/>
      </w:r>
      <w:proofErr w:type="spellStart"/>
      <w:r>
        <w:rPr>
          <w:noProof w:val="0"/>
        </w:rPr>
        <w:t>maxNoPathExtended</w:t>
      </w:r>
      <w:proofErr w:type="spellEnd"/>
      <w:r>
        <w:rPr>
          <w:noProof w:val="0"/>
        </w:rPr>
        <w:t>,</w:t>
      </w:r>
    </w:p>
    <w:p w14:paraId="6484E1A7" w14:textId="77777777" w:rsidR="009075AE" w:rsidRDefault="009075AE" w:rsidP="005557A9">
      <w:pPr>
        <w:pStyle w:val="PL"/>
        <w:rPr>
          <w:noProof w:val="0"/>
        </w:rPr>
      </w:pPr>
      <w:r>
        <w:rPr>
          <w:noProof w:val="0"/>
        </w:rPr>
        <w:tab/>
      </w:r>
      <w:proofErr w:type="spellStart"/>
      <w:r>
        <w:rPr>
          <w:noProof w:val="0"/>
        </w:rPr>
        <w:t>maxnoTRPTEGs</w:t>
      </w:r>
      <w:proofErr w:type="spellEnd"/>
      <w:r>
        <w:rPr>
          <w:noProof w:val="0"/>
        </w:rPr>
        <w:t>,</w:t>
      </w:r>
    </w:p>
    <w:p w14:paraId="58D1AEE4" w14:textId="77777777" w:rsidR="009075AE" w:rsidRDefault="009075AE" w:rsidP="005557A9">
      <w:pPr>
        <w:pStyle w:val="PL"/>
        <w:rPr>
          <w:rFonts w:eastAsia="Calibri"/>
          <w:lang w:eastAsia="ja-JP"/>
        </w:rPr>
      </w:pPr>
      <w:r>
        <w:rPr>
          <w:noProof w:val="0"/>
        </w:rPr>
        <w:lastRenderedPageBreak/>
        <w:tab/>
      </w:r>
      <w:r w:rsidRPr="004B13C7">
        <w:rPr>
          <w:rFonts w:eastAsia="Calibri"/>
          <w:lang w:eastAsia="ja-JP"/>
        </w:rPr>
        <w:t>maxFreqLayers</w:t>
      </w:r>
      <w:r>
        <w:rPr>
          <w:rFonts w:eastAsia="Calibri"/>
          <w:lang w:eastAsia="ja-JP"/>
        </w:rPr>
        <w:t>,</w:t>
      </w:r>
    </w:p>
    <w:p w14:paraId="7F2F37E4" w14:textId="77777777" w:rsidR="009075AE" w:rsidRPr="00EC3636" w:rsidRDefault="009075AE" w:rsidP="005557A9">
      <w:pPr>
        <w:pStyle w:val="PL"/>
        <w:rPr>
          <w:rFonts w:cs="Arial"/>
          <w:szCs w:val="18"/>
          <w:lang w:eastAsia="ja-JP"/>
        </w:rPr>
      </w:pPr>
      <w:r w:rsidRPr="00EC3636">
        <w:rPr>
          <w:rFonts w:cs="Arial"/>
          <w:szCs w:val="18"/>
          <w:lang w:eastAsia="ja-JP"/>
        </w:rPr>
        <w:tab/>
        <w:t>maxNumResourcesPerAngle,</w:t>
      </w:r>
    </w:p>
    <w:p w14:paraId="51802894" w14:textId="77777777" w:rsidR="009075AE" w:rsidRPr="00EC3636" w:rsidRDefault="009075AE" w:rsidP="005557A9">
      <w:pPr>
        <w:pStyle w:val="PL"/>
        <w:rPr>
          <w:rFonts w:cs="Arial"/>
          <w:szCs w:val="18"/>
          <w:lang w:eastAsia="ja-JP"/>
        </w:rPr>
      </w:pPr>
      <w:r w:rsidRPr="00EC3636">
        <w:rPr>
          <w:rFonts w:cs="Arial"/>
          <w:szCs w:val="18"/>
          <w:lang w:eastAsia="ja-JP"/>
        </w:rPr>
        <w:tab/>
        <w:t>maxnoAzimuthAngles,</w:t>
      </w:r>
    </w:p>
    <w:p w14:paraId="3CA18E42" w14:textId="77777777" w:rsidR="009075AE" w:rsidRPr="00EA5FA7" w:rsidRDefault="009075AE" w:rsidP="005557A9">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1CDB4150" w14:textId="77777777" w:rsidR="009075AE" w:rsidRPr="00EA5FA7" w:rsidRDefault="009075AE" w:rsidP="005557A9">
      <w:pPr>
        <w:pStyle w:val="PL"/>
        <w:rPr>
          <w:rFonts w:cs="Arial"/>
          <w:szCs w:val="18"/>
          <w:lang w:eastAsia="ja-JP"/>
        </w:rPr>
      </w:pPr>
      <w:r w:rsidRPr="008C6EB8">
        <w:rPr>
          <w:rFonts w:cs="Arial"/>
          <w:szCs w:val="18"/>
          <w:lang w:eastAsia="ja-JP"/>
        </w:rPr>
        <w:tab/>
        <w:t>maxnoofPRSTRPs</w:t>
      </w:r>
      <w:r>
        <w:rPr>
          <w:rFonts w:cs="Arial"/>
          <w:szCs w:val="18"/>
          <w:lang w:eastAsia="ja-JP"/>
        </w:rPr>
        <w:t>,</w:t>
      </w:r>
    </w:p>
    <w:p w14:paraId="22654A8B" w14:textId="77777777" w:rsidR="009075AE" w:rsidRPr="00036EE1" w:rsidRDefault="009075AE" w:rsidP="005557A9">
      <w:pPr>
        <w:pStyle w:val="PL"/>
        <w:rPr>
          <w:rFonts w:cs="Arial"/>
          <w:szCs w:val="18"/>
          <w:lang w:eastAsia="ja-JP"/>
        </w:rPr>
      </w:pPr>
      <w:r>
        <w:tab/>
      </w:r>
      <w:r w:rsidRPr="0076402D">
        <w:rPr>
          <w:snapToGrid w:val="0"/>
        </w:rPr>
        <w:t>maxnoofQoEInformation</w:t>
      </w:r>
      <w:r>
        <w:rPr>
          <w:snapToGrid w:val="0"/>
        </w:rPr>
        <w:t>,</w:t>
      </w:r>
    </w:p>
    <w:p w14:paraId="22E97DFB" w14:textId="77777777" w:rsidR="009075AE" w:rsidRDefault="009075AE" w:rsidP="005557A9">
      <w:pPr>
        <w:pStyle w:val="PL"/>
        <w:rPr>
          <w:rFonts w:cs="CG Times (WN)"/>
          <w:szCs w:val="18"/>
          <w:lang w:eastAsia="ja-JP"/>
        </w:rPr>
      </w:pPr>
      <w:r>
        <w:rPr>
          <w:rFonts w:cs="CG Times (WN)"/>
          <w:szCs w:val="18"/>
          <w:lang w:eastAsia="ja-JP"/>
        </w:rPr>
        <w:tab/>
        <w:t>maxnoofUuRLCChannels,</w:t>
      </w:r>
    </w:p>
    <w:p w14:paraId="7292C499" w14:textId="77777777" w:rsidR="009075AE" w:rsidRPr="00EA5FA7" w:rsidRDefault="009075AE" w:rsidP="005557A9">
      <w:pPr>
        <w:pStyle w:val="PL"/>
        <w:rPr>
          <w:rFonts w:cs="Arial"/>
          <w:szCs w:val="18"/>
          <w:lang w:eastAsia="ja-JP"/>
        </w:rPr>
      </w:pPr>
      <w:r>
        <w:rPr>
          <w:rFonts w:cs="CG Times (WN)"/>
          <w:szCs w:val="18"/>
          <w:lang w:eastAsia="ja-JP"/>
        </w:rPr>
        <w:tab/>
        <w:t>maxnoofPC5RLCChannels</w:t>
      </w:r>
      <w:r>
        <w:rPr>
          <w:rFonts w:cs="Arial"/>
          <w:szCs w:val="18"/>
          <w:lang w:eastAsia="ja-JP"/>
        </w:rPr>
        <w:t>,</w:t>
      </w:r>
    </w:p>
    <w:p w14:paraId="038D0730" w14:textId="77777777" w:rsidR="009075AE" w:rsidRDefault="009075AE" w:rsidP="005557A9">
      <w:pPr>
        <w:pStyle w:val="PL"/>
        <w:rPr>
          <w:rFonts w:cs="Arial"/>
          <w:szCs w:val="18"/>
          <w:lang w:eastAsia="ja-JP"/>
        </w:rPr>
      </w:pPr>
      <w:r w:rsidRPr="002708DA">
        <w:rPr>
          <w:rFonts w:cs="Arial"/>
          <w:szCs w:val="18"/>
          <w:lang w:eastAsia="ja-JP"/>
        </w:rPr>
        <w:tab/>
      </w:r>
      <w:r>
        <w:rPr>
          <w:rFonts w:cs="Arial"/>
          <w:szCs w:val="18"/>
          <w:lang w:eastAsia="ja-JP"/>
        </w:rPr>
        <w:t>maxnoofSMBRValues,</w:t>
      </w:r>
    </w:p>
    <w:p w14:paraId="54597B9A" w14:textId="77777777" w:rsidR="009075AE" w:rsidRPr="0030753D" w:rsidRDefault="009075AE" w:rsidP="005557A9">
      <w:pPr>
        <w:pStyle w:val="PL"/>
      </w:pPr>
      <w:r w:rsidRPr="0030753D">
        <w:tab/>
        <w:t>maxnoofMBSSessionsofUE,</w:t>
      </w:r>
    </w:p>
    <w:p w14:paraId="07E7A182" w14:textId="77777777" w:rsidR="009075AE" w:rsidRPr="0030753D" w:rsidRDefault="009075AE" w:rsidP="005557A9">
      <w:pPr>
        <w:pStyle w:val="PL"/>
      </w:pPr>
      <w:r w:rsidRPr="0030753D">
        <w:tab/>
      </w:r>
      <w:r w:rsidRPr="0030753D">
        <w:rPr>
          <w:rFonts w:eastAsia="Courier"/>
        </w:rPr>
        <w:t>maxnoof</w:t>
      </w:r>
      <w:r w:rsidRPr="0030753D">
        <w:rPr>
          <w:rFonts w:eastAsia="SimSun"/>
        </w:rPr>
        <w:t>SL</w:t>
      </w:r>
      <w:r w:rsidRPr="0030753D">
        <w:rPr>
          <w:rFonts w:eastAsia="Courier"/>
        </w:rPr>
        <w:t>destination</w:t>
      </w:r>
      <w:r w:rsidRPr="0030753D">
        <w:t>s,</w:t>
      </w:r>
    </w:p>
    <w:p w14:paraId="5C2BB48B" w14:textId="77777777" w:rsidR="009075AE" w:rsidRDefault="009075AE" w:rsidP="005557A9">
      <w:pPr>
        <w:pStyle w:val="PL"/>
        <w:rPr>
          <w:snapToGrid w:val="0"/>
          <w:lang w:eastAsia="zh-CN"/>
        </w:rPr>
      </w:pPr>
      <w:r w:rsidRPr="008D2126">
        <w:rPr>
          <w:snapToGrid w:val="0"/>
        </w:rPr>
        <w:tab/>
        <w:t>maxnoofNSAGs</w:t>
      </w:r>
      <w:r>
        <w:rPr>
          <w:rFonts w:hint="eastAsia"/>
          <w:snapToGrid w:val="0"/>
          <w:lang w:eastAsia="zh-CN"/>
        </w:rPr>
        <w:t>,</w:t>
      </w:r>
    </w:p>
    <w:p w14:paraId="13BA1ACE" w14:textId="77777777" w:rsidR="009075AE" w:rsidRPr="00EA5FA7" w:rsidRDefault="009075AE" w:rsidP="005557A9">
      <w:pPr>
        <w:pStyle w:val="PL"/>
        <w:rPr>
          <w:rFonts w:cs="Arial"/>
          <w:szCs w:val="18"/>
          <w:lang w:eastAsia="ja-JP"/>
        </w:rPr>
      </w:pPr>
      <w:r>
        <w:rPr>
          <w:snapToGrid w:val="0"/>
          <w:lang w:eastAsia="zh-CN"/>
        </w:rPr>
        <w:tab/>
        <w:t>maxnoofSDTBearers,</w:t>
      </w:r>
    </w:p>
    <w:p w14:paraId="65A3104C" w14:textId="77777777" w:rsidR="009075AE" w:rsidRPr="00EA5FA7" w:rsidRDefault="009075AE" w:rsidP="005557A9">
      <w:pPr>
        <w:pStyle w:val="PL"/>
        <w:rPr>
          <w:rFonts w:cs="Arial"/>
          <w:szCs w:val="18"/>
          <w:lang w:eastAsia="ja-JP"/>
        </w:rPr>
      </w:pPr>
      <w:r>
        <w:rPr>
          <w:noProof w:val="0"/>
          <w:snapToGrid w:val="0"/>
        </w:rPr>
        <w:tab/>
      </w:r>
      <w:proofErr w:type="spellStart"/>
      <w:r w:rsidRPr="00EA5FA7">
        <w:rPr>
          <w:noProof w:val="0"/>
          <w:snapToGrid w:val="0"/>
        </w:rPr>
        <w:t>maxnoof</w:t>
      </w:r>
      <w:r>
        <w:rPr>
          <w:noProof w:val="0"/>
          <w:snapToGrid w:val="0"/>
        </w:rPr>
        <w:t>Pos</w:t>
      </w:r>
      <w:r w:rsidRPr="00EA5FA7">
        <w:rPr>
          <w:noProof w:val="0"/>
          <w:snapToGrid w:val="0"/>
        </w:rPr>
        <w:t>SITypes</w:t>
      </w:r>
      <w:proofErr w:type="spellEnd"/>
      <w:r>
        <w:rPr>
          <w:noProof w:val="0"/>
          <w:snapToGrid w:val="0"/>
        </w:rPr>
        <w:t>,</w:t>
      </w:r>
    </w:p>
    <w:p w14:paraId="3BB52E0B" w14:textId="77777777" w:rsidR="009075AE" w:rsidRDefault="009075AE" w:rsidP="005557A9">
      <w:pPr>
        <w:pStyle w:val="PL"/>
      </w:pPr>
      <w:r w:rsidRPr="00E30134">
        <w:rPr>
          <w:snapToGrid w:val="0"/>
        </w:rPr>
        <w:tab/>
        <w:t>maxnoof</w:t>
      </w:r>
      <w:r>
        <w:rPr>
          <w:snapToGrid w:val="0"/>
        </w:rPr>
        <w:t>MRB</w:t>
      </w:r>
      <w:r w:rsidRPr="00E30134">
        <w:rPr>
          <w:snapToGrid w:val="0"/>
        </w:rPr>
        <w:t>s</w:t>
      </w:r>
      <w:r>
        <w:t>,</w:t>
      </w:r>
    </w:p>
    <w:p w14:paraId="30B42E32" w14:textId="77777777" w:rsidR="009075AE" w:rsidRDefault="009075AE" w:rsidP="005557A9">
      <w:pPr>
        <w:pStyle w:val="PL"/>
        <w:rPr>
          <w:rFonts w:eastAsia="Malgun Gothic"/>
          <w:snapToGrid w:val="0"/>
        </w:rPr>
      </w:pPr>
      <w:r>
        <w:tab/>
      </w:r>
      <w:r w:rsidRPr="000707A3">
        <w:t>maxNrofBWPs</w:t>
      </w:r>
      <w:r>
        <w:rPr>
          <w:rFonts w:eastAsia="Malgun Gothic"/>
          <w:snapToGrid w:val="0"/>
        </w:rPr>
        <w:t>,</w:t>
      </w:r>
    </w:p>
    <w:p w14:paraId="0B5CF19C" w14:textId="77777777" w:rsidR="009075AE" w:rsidRDefault="009075AE" w:rsidP="005557A9">
      <w:pPr>
        <w:pStyle w:val="PL"/>
      </w:pPr>
      <w:r>
        <w:rPr>
          <w:rFonts w:eastAsia="Malgun Gothic"/>
          <w:snapToGrid w:val="0"/>
        </w:rPr>
        <w:tab/>
      </w:r>
      <w:r w:rsidRPr="002E4C63">
        <w:rPr>
          <w:rFonts w:eastAsia="Malgun Gothic"/>
          <w:snapToGrid w:val="0"/>
        </w:rPr>
        <w:t>maxnoofUETypes</w:t>
      </w:r>
      <w:r>
        <w:t>,</w:t>
      </w:r>
    </w:p>
    <w:p w14:paraId="07AD9F0E" w14:textId="77777777" w:rsidR="009075AE" w:rsidRDefault="009075AE" w:rsidP="005557A9">
      <w:pPr>
        <w:pStyle w:val="PL"/>
        <w:spacing w:line="0" w:lineRule="atLeast"/>
        <w:rPr>
          <w:snapToGrid w:val="0"/>
        </w:rPr>
      </w:pPr>
      <w:r>
        <w:rPr>
          <w:snapToGrid w:val="0"/>
        </w:rPr>
        <w:tab/>
        <w:t>maxnoofLTMCells,</w:t>
      </w:r>
    </w:p>
    <w:p w14:paraId="2ABB8419" w14:textId="77777777" w:rsidR="009075AE" w:rsidRDefault="009075AE" w:rsidP="005557A9">
      <w:pPr>
        <w:pStyle w:val="PL"/>
        <w:rPr>
          <w:snapToGrid w:val="0"/>
        </w:rPr>
      </w:pPr>
      <w:r>
        <w:rPr>
          <w:snapToGrid w:val="0"/>
        </w:rPr>
        <w:tab/>
        <w:t>maxnoofJointorDLTCIStates,</w:t>
      </w:r>
    </w:p>
    <w:p w14:paraId="76C78CC5" w14:textId="77777777" w:rsidR="009075AE" w:rsidRDefault="009075AE" w:rsidP="005557A9">
      <w:pPr>
        <w:pStyle w:val="PL"/>
        <w:rPr>
          <w:ins w:id="935" w:author="Ericsson" w:date="2024-02-29T22:24:00Z"/>
          <w:snapToGrid w:val="0"/>
        </w:rPr>
      </w:pPr>
      <w:r>
        <w:rPr>
          <w:snapToGrid w:val="0"/>
        </w:rPr>
        <w:tab/>
        <w:t>maxnoofULTCIStates,</w:t>
      </w:r>
    </w:p>
    <w:p w14:paraId="60704BAA" w14:textId="77777777" w:rsidR="009075AE" w:rsidRDefault="009075AE" w:rsidP="005557A9">
      <w:pPr>
        <w:pStyle w:val="PL"/>
        <w:rPr>
          <w:snapToGrid w:val="0"/>
        </w:rPr>
      </w:pPr>
      <w:ins w:id="936" w:author="Ericsson" w:date="2024-02-29T22:24:00Z">
        <w:r>
          <w:rPr>
            <w:rFonts w:eastAsia="SimSun"/>
          </w:rPr>
          <w:tab/>
        </w:r>
        <w:r w:rsidRPr="00A55ED4">
          <w:rPr>
            <w:rFonts w:eastAsia="SimSun"/>
          </w:rPr>
          <w:t>maxnoof</w:t>
        </w:r>
        <w:r>
          <w:rPr>
            <w:rFonts w:eastAsia="SimSun"/>
          </w:rPr>
          <w:t>LTMgNB-DUs,</w:t>
        </w:r>
      </w:ins>
    </w:p>
    <w:p w14:paraId="4F139A64" w14:textId="77777777" w:rsidR="009075AE" w:rsidRDefault="009075AE" w:rsidP="005557A9">
      <w:pPr>
        <w:pStyle w:val="PL"/>
      </w:pPr>
      <w:r>
        <w:rPr>
          <w:rFonts w:eastAsia="SimSun"/>
          <w:snapToGrid w:val="0"/>
          <w:lang w:eastAsia="zh-CN"/>
        </w:rPr>
        <w:tab/>
        <w:t>maxnoofTAList</w:t>
      </w:r>
      <w:r>
        <w:t>,</w:t>
      </w:r>
    </w:p>
    <w:p w14:paraId="3E16BBCE" w14:textId="77777777" w:rsidR="009075AE" w:rsidRDefault="009075AE" w:rsidP="005557A9">
      <w:pPr>
        <w:pStyle w:val="PL"/>
        <w:rPr>
          <w:rFonts w:eastAsia="SimSun"/>
          <w:snapToGrid w:val="0"/>
          <w:lang w:eastAsia="zh-CN"/>
        </w:rPr>
      </w:pPr>
      <w:r>
        <w:tab/>
      </w:r>
      <w:r>
        <w:rPr>
          <w:rFonts w:eastAsia="SimSun"/>
          <w:snapToGrid w:val="0"/>
          <w:lang w:eastAsia="zh-CN"/>
        </w:rPr>
        <w:t>maxnoofDRBs,</w:t>
      </w:r>
    </w:p>
    <w:p w14:paraId="092FA0A3" w14:textId="77777777" w:rsidR="009075AE" w:rsidRDefault="009075AE" w:rsidP="005557A9">
      <w:pPr>
        <w:pStyle w:val="PL"/>
      </w:pPr>
      <w:r>
        <w:tab/>
        <w:t>maxnoofUEsInQMCTransferControlMessage,</w:t>
      </w:r>
    </w:p>
    <w:p w14:paraId="033235AE" w14:textId="77777777" w:rsidR="009075AE" w:rsidRDefault="009075AE" w:rsidP="005557A9">
      <w:pPr>
        <w:pStyle w:val="PL"/>
        <w:rPr>
          <w:rFonts w:eastAsia="SimSun"/>
        </w:rPr>
      </w:pPr>
      <w:r>
        <w:rPr>
          <w:snapToGrid w:val="0"/>
          <w:lang w:eastAsia="zh-CN"/>
        </w:rPr>
        <w:tab/>
      </w:r>
      <w:bookmarkStart w:id="937" w:name="_Hlk133929443"/>
      <w:r>
        <w:rPr>
          <w:rFonts w:eastAsia="SimSun"/>
        </w:rPr>
        <w:t>maxnoofUEsforRAReport</w:t>
      </w:r>
      <w:r>
        <w:rPr>
          <w:lang w:eastAsia="ja-JP"/>
        </w:rPr>
        <w:t>Indication</w:t>
      </w:r>
      <w:r>
        <w:rPr>
          <w:rFonts w:eastAsia="SimSun"/>
        </w:rPr>
        <w:t>s</w:t>
      </w:r>
      <w:bookmarkEnd w:id="937"/>
      <w:r>
        <w:rPr>
          <w:rFonts w:eastAsia="SimSun"/>
        </w:rPr>
        <w:t>,</w:t>
      </w:r>
    </w:p>
    <w:p w14:paraId="38420AFC" w14:textId="77777777" w:rsidR="009075AE" w:rsidRDefault="009075AE" w:rsidP="005557A9">
      <w:pPr>
        <w:pStyle w:val="PL"/>
      </w:pPr>
      <w:r>
        <w:rPr>
          <w:snapToGrid w:val="0"/>
        </w:rPr>
        <w:tab/>
      </w:r>
      <w:r>
        <w:rPr>
          <w:rFonts w:hint="eastAsia"/>
          <w:snapToGrid w:val="0"/>
        </w:rPr>
        <w:t>maxnoof</w:t>
      </w:r>
      <w:r>
        <w:rPr>
          <w:snapToGrid w:val="0"/>
        </w:rPr>
        <w:t>SuccessfulPSCellChange</w:t>
      </w:r>
      <w:r>
        <w:rPr>
          <w:rFonts w:hint="eastAsia"/>
          <w:snapToGrid w:val="0"/>
        </w:rPr>
        <w:t>Reports</w:t>
      </w:r>
      <w:r>
        <w:t>,</w:t>
      </w:r>
    </w:p>
    <w:p w14:paraId="58AC36EC" w14:textId="77777777" w:rsidR="009075AE" w:rsidRPr="00E53D33" w:rsidRDefault="009075AE" w:rsidP="005557A9">
      <w:pPr>
        <w:pStyle w:val="PL"/>
      </w:pPr>
      <w:r>
        <w:tab/>
        <w:t>maxnoofPeriodicities</w:t>
      </w:r>
      <w:r w:rsidRPr="00E53D33">
        <w:t>,</w:t>
      </w:r>
    </w:p>
    <w:p w14:paraId="61C3D040" w14:textId="77777777" w:rsidR="009075AE" w:rsidRPr="00E53D33" w:rsidRDefault="009075AE" w:rsidP="005557A9">
      <w:pPr>
        <w:pStyle w:val="PL"/>
      </w:pPr>
      <w:r w:rsidRPr="00E53D33">
        <w:tab/>
        <w:t>maxnoofThresholdMBS,</w:t>
      </w:r>
    </w:p>
    <w:p w14:paraId="30192342" w14:textId="77777777" w:rsidR="009075AE" w:rsidRPr="00E53D33" w:rsidRDefault="009075AE" w:rsidP="005557A9">
      <w:pPr>
        <w:pStyle w:val="PL"/>
      </w:pPr>
      <w:r w:rsidRPr="00E53D33">
        <w:tab/>
      </w:r>
      <w:r w:rsidRPr="00E53D33">
        <w:rPr>
          <w:rFonts w:eastAsia="MS Mincho"/>
        </w:rPr>
        <w:t>maxMBSSessionsinSessionInfoList</w:t>
      </w:r>
    </w:p>
    <w:p w14:paraId="4F6A660E" w14:textId="77777777" w:rsidR="009075AE" w:rsidRDefault="009075AE" w:rsidP="005557A9">
      <w:pPr>
        <w:pStyle w:val="PL"/>
        <w:rPr>
          <w:lang w:val="en-US" w:eastAsia="zh-CN"/>
        </w:rPr>
      </w:pPr>
    </w:p>
    <w:p w14:paraId="3FDA0113" w14:textId="77777777" w:rsidR="009075AE" w:rsidRPr="00E30134" w:rsidRDefault="009075AE" w:rsidP="005557A9">
      <w:pPr>
        <w:pStyle w:val="PL"/>
        <w:rPr>
          <w:snapToGrid w:val="0"/>
          <w:lang w:eastAsia="zh-CN"/>
        </w:rPr>
      </w:pPr>
    </w:p>
    <w:p w14:paraId="29681583" w14:textId="77777777" w:rsidR="009075AE" w:rsidRPr="00EA5FA7" w:rsidRDefault="009075AE" w:rsidP="005557A9">
      <w:pPr>
        <w:pStyle w:val="PL"/>
        <w:rPr>
          <w:rFonts w:eastAsia="SimSun"/>
          <w:snapToGrid w:val="0"/>
        </w:rPr>
      </w:pPr>
    </w:p>
    <w:p w14:paraId="190E13BD" w14:textId="77777777" w:rsidR="009075AE" w:rsidRPr="00EA5FA7" w:rsidRDefault="009075AE" w:rsidP="005557A9">
      <w:pPr>
        <w:pStyle w:val="PL"/>
        <w:rPr>
          <w:snapToGrid w:val="0"/>
        </w:rPr>
      </w:pPr>
    </w:p>
    <w:p w14:paraId="4C1808A2" w14:textId="77777777" w:rsidR="009075AE" w:rsidRPr="00EA5FA7" w:rsidRDefault="009075AE" w:rsidP="005557A9">
      <w:pPr>
        <w:pStyle w:val="PL"/>
        <w:rPr>
          <w:noProof w:val="0"/>
          <w:snapToGrid w:val="0"/>
        </w:rPr>
      </w:pPr>
      <w:r w:rsidRPr="00EA5FA7">
        <w:rPr>
          <w:noProof w:val="0"/>
          <w:snapToGrid w:val="0"/>
        </w:rPr>
        <w:t>FROM F1AP-Constants</w:t>
      </w:r>
    </w:p>
    <w:p w14:paraId="511019EC" w14:textId="77777777" w:rsidR="009075AE" w:rsidRPr="00EA5FA7" w:rsidRDefault="009075AE" w:rsidP="005557A9">
      <w:pPr>
        <w:pStyle w:val="PL"/>
        <w:rPr>
          <w:noProof w:val="0"/>
          <w:snapToGrid w:val="0"/>
        </w:rPr>
      </w:pPr>
    </w:p>
    <w:p w14:paraId="71BF623A" w14:textId="77777777" w:rsidR="009075AE" w:rsidRPr="00EA5FA7" w:rsidRDefault="009075AE" w:rsidP="005557A9">
      <w:pPr>
        <w:pStyle w:val="PL"/>
        <w:rPr>
          <w:noProof w:val="0"/>
          <w:snapToGrid w:val="0"/>
        </w:rPr>
      </w:pPr>
      <w:r w:rsidRPr="00EA5FA7">
        <w:rPr>
          <w:noProof w:val="0"/>
          <w:snapToGrid w:val="0"/>
        </w:rPr>
        <w:tab/>
        <w:t>Criticality,</w:t>
      </w:r>
    </w:p>
    <w:p w14:paraId="56282FB3"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ProcedureCode</w:t>
      </w:r>
      <w:proofErr w:type="spellEnd"/>
      <w:r w:rsidRPr="00EA5FA7">
        <w:rPr>
          <w:noProof w:val="0"/>
          <w:snapToGrid w:val="0"/>
        </w:rPr>
        <w:t>,</w:t>
      </w:r>
    </w:p>
    <w:p w14:paraId="5EBABDC4"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ProtocolIE</w:t>
      </w:r>
      <w:proofErr w:type="spellEnd"/>
      <w:r w:rsidRPr="00EA5FA7">
        <w:rPr>
          <w:noProof w:val="0"/>
          <w:snapToGrid w:val="0"/>
        </w:rPr>
        <w:t>-ID,</w:t>
      </w:r>
    </w:p>
    <w:p w14:paraId="3D0EFCF1"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TriggeringMessage</w:t>
      </w:r>
      <w:proofErr w:type="spellEnd"/>
    </w:p>
    <w:p w14:paraId="030A833E" w14:textId="77777777" w:rsidR="009075AE" w:rsidRPr="00EA5FA7" w:rsidRDefault="009075AE" w:rsidP="005557A9">
      <w:pPr>
        <w:pStyle w:val="PL"/>
        <w:rPr>
          <w:noProof w:val="0"/>
          <w:snapToGrid w:val="0"/>
        </w:rPr>
      </w:pPr>
    </w:p>
    <w:p w14:paraId="4559A542" w14:textId="77777777" w:rsidR="009075AE" w:rsidRPr="00EA5FA7" w:rsidRDefault="009075AE" w:rsidP="005557A9">
      <w:pPr>
        <w:pStyle w:val="PL"/>
        <w:rPr>
          <w:noProof w:val="0"/>
          <w:snapToGrid w:val="0"/>
        </w:rPr>
      </w:pPr>
      <w:r w:rsidRPr="00EA5FA7">
        <w:rPr>
          <w:noProof w:val="0"/>
          <w:snapToGrid w:val="0"/>
        </w:rPr>
        <w:t>FROM F1AP-CommonDataTypes</w:t>
      </w:r>
    </w:p>
    <w:p w14:paraId="1B25B69D" w14:textId="77777777" w:rsidR="009075AE" w:rsidRPr="00EA5FA7" w:rsidRDefault="009075AE" w:rsidP="005557A9">
      <w:pPr>
        <w:pStyle w:val="PL"/>
        <w:rPr>
          <w:noProof w:val="0"/>
          <w:snapToGrid w:val="0"/>
        </w:rPr>
      </w:pPr>
    </w:p>
    <w:p w14:paraId="10DB6327" w14:textId="77777777" w:rsidR="009075AE" w:rsidRPr="00D96CB4" w:rsidRDefault="009075AE" w:rsidP="005557A9">
      <w:pPr>
        <w:pStyle w:val="PL"/>
        <w:rPr>
          <w:noProof w:val="0"/>
          <w:snapToGrid w:val="0"/>
          <w:lang w:val="fr-FR"/>
        </w:rPr>
      </w:pPr>
      <w:r w:rsidRPr="00EA5FA7">
        <w:rPr>
          <w:noProof w:val="0"/>
          <w:snapToGrid w:val="0"/>
        </w:rPr>
        <w:tab/>
      </w:r>
      <w:proofErr w:type="spellStart"/>
      <w:r w:rsidRPr="00D96CB4">
        <w:rPr>
          <w:noProof w:val="0"/>
          <w:snapToGrid w:val="0"/>
          <w:lang w:val="fr-FR"/>
        </w:rPr>
        <w:t>ProtocolExtensionContainer</w:t>
      </w:r>
      <w:proofErr w:type="spellEnd"/>
      <w:r w:rsidRPr="00D96CB4">
        <w:rPr>
          <w:noProof w:val="0"/>
          <w:snapToGrid w:val="0"/>
          <w:lang w:val="fr-FR"/>
        </w:rPr>
        <w:t>{},</w:t>
      </w:r>
    </w:p>
    <w:p w14:paraId="4B7798E6" w14:textId="77777777" w:rsidR="009075AE" w:rsidRPr="00D96CB4" w:rsidRDefault="009075AE" w:rsidP="005557A9">
      <w:pPr>
        <w:pStyle w:val="PL"/>
        <w:rPr>
          <w:noProof w:val="0"/>
          <w:snapToGrid w:val="0"/>
          <w:lang w:val="fr-FR"/>
        </w:rPr>
      </w:pPr>
      <w:r w:rsidRPr="00D96CB4">
        <w:rPr>
          <w:noProof w:val="0"/>
          <w:snapToGrid w:val="0"/>
          <w:lang w:val="fr-FR"/>
        </w:rPr>
        <w:tab/>
        <w:t>F1AP-PROTOCOL-EXTENSION,</w:t>
      </w:r>
    </w:p>
    <w:p w14:paraId="46317F34" w14:textId="77777777" w:rsidR="009075AE" w:rsidRPr="00D96CB4" w:rsidRDefault="009075AE" w:rsidP="005557A9">
      <w:pPr>
        <w:pStyle w:val="PL"/>
        <w:rPr>
          <w:noProof w:val="0"/>
          <w:snapToGrid w:val="0"/>
          <w:lang w:val="fr-FR"/>
        </w:rPr>
      </w:pPr>
      <w:r w:rsidRPr="00D96CB4">
        <w:rPr>
          <w:noProof w:val="0"/>
          <w:snapToGrid w:val="0"/>
          <w:lang w:val="fr-FR"/>
        </w:rPr>
        <w:tab/>
      </w:r>
      <w:proofErr w:type="spellStart"/>
      <w:r w:rsidRPr="00D96CB4">
        <w:rPr>
          <w:noProof w:val="0"/>
          <w:snapToGrid w:val="0"/>
          <w:lang w:val="fr-FR"/>
        </w:rPr>
        <w:t>ProtocolIE-SingleContainer</w:t>
      </w:r>
      <w:proofErr w:type="spellEnd"/>
      <w:r w:rsidRPr="00D96CB4">
        <w:rPr>
          <w:noProof w:val="0"/>
          <w:snapToGrid w:val="0"/>
          <w:lang w:val="fr-FR"/>
        </w:rPr>
        <w:t>{},</w:t>
      </w:r>
    </w:p>
    <w:p w14:paraId="73E9CAF3" w14:textId="77777777" w:rsidR="009075AE" w:rsidRPr="00EA5FA7" w:rsidRDefault="009075AE" w:rsidP="005557A9">
      <w:pPr>
        <w:pStyle w:val="PL"/>
        <w:rPr>
          <w:noProof w:val="0"/>
          <w:snapToGrid w:val="0"/>
        </w:rPr>
      </w:pPr>
      <w:r w:rsidRPr="00D96CB4">
        <w:rPr>
          <w:noProof w:val="0"/>
          <w:snapToGrid w:val="0"/>
          <w:lang w:val="fr-FR"/>
        </w:rPr>
        <w:tab/>
      </w:r>
      <w:r w:rsidRPr="00EA5FA7">
        <w:rPr>
          <w:noProof w:val="0"/>
          <w:snapToGrid w:val="0"/>
        </w:rPr>
        <w:t>F1AP-PROTOCOL-IES</w:t>
      </w:r>
    </w:p>
    <w:p w14:paraId="6B1BBD0B" w14:textId="77777777" w:rsidR="009075AE" w:rsidRPr="00EA5FA7" w:rsidRDefault="009075AE" w:rsidP="005557A9">
      <w:pPr>
        <w:pStyle w:val="PL"/>
        <w:rPr>
          <w:noProof w:val="0"/>
          <w:snapToGrid w:val="0"/>
        </w:rPr>
      </w:pPr>
    </w:p>
    <w:p w14:paraId="22303713" w14:textId="77777777" w:rsidR="009075AE" w:rsidRPr="00EA5FA7" w:rsidRDefault="009075AE" w:rsidP="005557A9">
      <w:pPr>
        <w:pStyle w:val="PL"/>
        <w:rPr>
          <w:noProof w:val="0"/>
          <w:snapToGrid w:val="0"/>
        </w:rPr>
      </w:pPr>
      <w:r w:rsidRPr="00EA5FA7">
        <w:rPr>
          <w:noProof w:val="0"/>
          <w:snapToGrid w:val="0"/>
        </w:rPr>
        <w:t>FROM F1AP-Containers;</w:t>
      </w:r>
    </w:p>
    <w:p w14:paraId="2EBD92EB" w14:textId="77777777" w:rsidR="009075AE" w:rsidRPr="00EA5FA7" w:rsidRDefault="009075AE" w:rsidP="005557A9">
      <w:pPr>
        <w:pStyle w:val="PL"/>
        <w:rPr>
          <w:noProof w:val="0"/>
          <w:snapToGrid w:val="0"/>
        </w:rPr>
      </w:pPr>
    </w:p>
    <w:p w14:paraId="39BA11FF" w14:textId="77777777" w:rsidR="009075AE" w:rsidRPr="00EA5FA7" w:rsidRDefault="009075AE" w:rsidP="005557A9">
      <w:pPr>
        <w:pStyle w:val="PL"/>
        <w:outlineLvl w:val="3"/>
        <w:rPr>
          <w:noProof w:val="0"/>
          <w:snapToGrid w:val="0"/>
        </w:rPr>
      </w:pPr>
      <w:r w:rsidRPr="00EA5FA7">
        <w:rPr>
          <w:noProof w:val="0"/>
          <w:snapToGrid w:val="0"/>
        </w:rPr>
        <w:t>-- A</w:t>
      </w:r>
    </w:p>
    <w:p w14:paraId="32512833" w14:textId="77777777" w:rsidR="009075AE" w:rsidRDefault="009075AE" w:rsidP="005557A9">
      <w:pPr>
        <w:pStyle w:val="PL"/>
        <w:rPr>
          <w:rFonts w:eastAsia="SimSun"/>
        </w:rPr>
      </w:pPr>
    </w:p>
    <w:p w14:paraId="6E7FE7B8" w14:textId="77777777" w:rsidR="009075AE" w:rsidRPr="00D96CB4" w:rsidRDefault="009075AE" w:rsidP="005557A9">
      <w:pPr>
        <w:pStyle w:val="PL"/>
        <w:rPr>
          <w:rFonts w:eastAsia="SimSun"/>
        </w:rPr>
      </w:pPr>
      <w:r w:rsidRPr="00D96CB4">
        <w:rPr>
          <w:rFonts w:eastAsia="SimSun"/>
        </w:rPr>
        <w:t>AbortTransmission ::= CHOICE {</w:t>
      </w:r>
    </w:p>
    <w:p w14:paraId="3BE96AB7" w14:textId="77777777" w:rsidR="009075AE" w:rsidRPr="00D96CB4" w:rsidRDefault="009075AE" w:rsidP="005557A9">
      <w:pPr>
        <w:pStyle w:val="PL"/>
        <w:rPr>
          <w:rFonts w:eastAsia="SimSun"/>
        </w:rPr>
      </w:pPr>
      <w:r w:rsidRPr="00D96CB4">
        <w:rPr>
          <w:rFonts w:eastAsia="SimSun"/>
        </w:rPr>
        <w:tab/>
        <w:t>sRSResourceSetID</w:t>
      </w:r>
      <w:r w:rsidRPr="00D96CB4">
        <w:rPr>
          <w:rFonts w:eastAsia="SimSun"/>
        </w:rPr>
        <w:tab/>
      </w:r>
      <w:r w:rsidRPr="00D96CB4">
        <w:rPr>
          <w:rFonts w:eastAsia="SimSun"/>
        </w:rPr>
        <w:tab/>
        <w:t>SRSResourceSetID,</w:t>
      </w:r>
    </w:p>
    <w:p w14:paraId="04AFC57A" w14:textId="77777777" w:rsidR="009075AE" w:rsidRPr="00D96CB4" w:rsidRDefault="009075AE" w:rsidP="005557A9">
      <w:pPr>
        <w:pStyle w:val="PL"/>
        <w:rPr>
          <w:rFonts w:eastAsia="SimSun"/>
        </w:rPr>
      </w:pPr>
      <w:r w:rsidRPr="00D96CB4">
        <w:rPr>
          <w:rFonts w:eastAsia="SimSun"/>
        </w:rPr>
        <w:lastRenderedPageBreak/>
        <w:tab/>
        <w:t>releaseALL</w:t>
      </w:r>
      <w:r w:rsidRPr="00D96CB4">
        <w:rPr>
          <w:rFonts w:eastAsia="SimSun"/>
        </w:rPr>
        <w:tab/>
      </w:r>
      <w:r w:rsidRPr="00D96CB4">
        <w:rPr>
          <w:rFonts w:eastAsia="SimSun"/>
        </w:rPr>
        <w:tab/>
      </w:r>
      <w:r w:rsidRPr="00D96CB4">
        <w:rPr>
          <w:rFonts w:eastAsia="SimSun"/>
        </w:rPr>
        <w:tab/>
      </w:r>
      <w:r w:rsidRPr="00D96CB4">
        <w:rPr>
          <w:rFonts w:eastAsia="SimSun"/>
        </w:rPr>
        <w:tab/>
        <w:t>NULL,</w:t>
      </w:r>
    </w:p>
    <w:p w14:paraId="66378860" w14:textId="77777777" w:rsidR="009075AE" w:rsidRPr="00D96CB4" w:rsidRDefault="009075AE" w:rsidP="005557A9">
      <w:pPr>
        <w:pStyle w:val="PL"/>
        <w:rPr>
          <w:rFonts w:eastAsia="SimSun"/>
        </w:rPr>
      </w:pPr>
      <w:r w:rsidRPr="00D96CB4">
        <w:rPr>
          <w:rFonts w:eastAsia="SimSun"/>
        </w:rPr>
        <w:tab/>
        <w:t>choice-extension</w:t>
      </w:r>
      <w:r w:rsidRPr="00D96CB4">
        <w:rPr>
          <w:rFonts w:eastAsia="SimSun"/>
        </w:rPr>
        <w:tab/>
      </w:r>
      <w:r w:rsidRPr="00D96CB4">
        <w:rPr>
          <w:rFonts w:eastAsia="SimSun"/>
        </w:rPr>
        <w:tab/>
        <w:t>ProtocolIE-SingleContainer { { AbortTransmission-ExtIEs } }</w:t>
      </w:r>
    </w:p>
    <w:p w14:paraId="7B77A768" w14:textId="77777777" w:rsidR="009075AE" w:rsidRPr="00D96CB4" w:rsidRDefault="009075AE" w:rsidP="005557A9">
      <w:pPr>
        <w:pStyle w:val="PL"/>
        <w:rPr>
          <w:rFonts w:eastAsia="SimSun"/>
        </w:rPr>
      </w:pPr>
      <w:r w:rsidRPr="00D96CB4">
        <w:rPr>
          <w:rFonts w:eastAsia="SimSun"/>
        </w:rPr>
        <w:t>}</w:t>
      </w:r>
    </w:p>
    <w:p w14:paraId="385E4D7F" w14:textId="77777777" w:rsidR="009075AE" w:rsidRPr="00D96CB4" w:rsidRDefault="009075AE" w:rsidP="005557A9">
      <w:pPr>
        <w:pStyle w:val="PL"/>
        <w:rPr>
          <w:rFonts w:eastAsia="SimSun"/>
        </w:rPr>
      </w:pPr>
    </w:p>
    <w:p w14:paraId="14CFDFA0" w14:textId="77777777" w:rsidR="009075AE" w:rsidRPr="00D96CB4" w:rsidRDefault="009075AE" w:rsidP="005557A9">
      <w:pPr>
        <w:pStyle w:val="PL"/>
        <w:rPr>
          <w:rFonts w:eastAsia="SimSun"/>
        </w:rPr>
      </w:pPr>
      <w:r w:rsidRPr="00D96CB4">
        <w:rPr>
          <w:rFonts w:eastAsia="SimSun"/>
        </w:rPr>
        <w:t>AbortTransmission-ExtIEs F1AP-PROTOCOL-IES ::= {</w:t>
      </w:r>
    </w:p>
    <w:p w14:paraId="05C2B27A" w14:textId="77777777" w:rsidR="009075AE" w:rsidRPr="00D96CB4" w:rsidRDefault="009075AE" w:rsidP="005557A9">
      <w:pPr>
        <w:pStyle w:val="PL"/>
        <w:rPr>
          <w:rFonts w:eastAsia="SimSun"/>
        </w:rPr>
      </w:pPr>
      <w:r w:rsidRPr="00D96CB4">
        <w:rPr>
          <w:rFonts w:eastAsia="SimSun"/>
        </w:rPr>
        <w:tab/>
        <w:t>...</w:t>
      </w:r>
    </w:p>
    <w:p w14:paraId="1945B263" w14:textId="77777777" w:rsidR="009075AE" w:rsidRPr="00D96CB4" w:rsidRDefault="009075AE" w:rsidP="005557A9">
      <w:pPr>
        <w:pStyle w:val="PL"/>
        <w:rPr>
          <w:rFonts w:eastAsia="SimSun"/>
        </w:rPr>
      </w:pPr>
      <w:r w:rsidRPr="00D96CB4">
        <w:rPr>
          <w:rFonts w:eastAsia="SimSun"/>
        </w:rPr>
        <w:t>}</w:t>
      </w:r>
    </w:p>
    <w:p w14:paraId="21D93F0E" w14:textId="77777777" w:rsidR="009075AE" w:rsidRPr="00D96CB4" w:rsidRDefault="009075AE" w:rsidP="005557A9">
      <w:pPr>
        <w:pStyle w:val="PL"/>
        <w:rPr>
          <w:rFonts w:eastAsia="SimSun"/>
        </w:rPr>
      </w:pPr>
    </w:p>
    <w:p w14:paraId="2654D3AE" w14:textId="77777777" w:rsidR="009075AE" w:rsidRDefault="009075AE" w:rsidP="005557A9">
      <w:pPr>
        <w:pStyle w:val="PL"/>
        <w:rPr>
          <w:snapToGrid w:val="0"/>
        </w:rPr>
      </w:pPr>
      <w:r>
        <w:rPr>
          <w:snapToGrid w:val="0"/>
        </w:rPr>
        <w:t>AccessPointPosition ::= SEQUENCE {</w:t>
      </w:r>
    </w:p>
    <w:p w14:paraId="1F497AA7" w14:textId="77777777" w:rsidR="009075AE" w:rsidRPr="0030753D" w:rsidRDefault="009075AE" w:rsidP="005557A9">
      <w:pPr>
        <w:pStyle w:val="PL"/>
      </w:pPr>
      <w:r w:rsidRPr="0030753D">
        <w:tab/>
        <w:t>latitudeSign</w:t>
      </w:r>
      <w:r w:rsidRPr="0030753D">
        <w:tab/>
      </w:r>
      <w:r w:rsidRPr="0030753D">
        <w:tab/>
      </w:r>
      <w:r w:rsidRPr="0030753D">
        <w:tab/>
      </w:r>
      <w:r w:rsidRPr="0030753D">
        <w:tab/>
        <w:t>ENUMERATED {north, south},</w:t>
      </w:r>
    </w:p>
    <w:p w14:paraId="60F3143C" w14:textId="77777777" w:rsidR="009075AE" w:rsidRPr="0030753D" w:rsidRDefault="009075AE" w:rsidP="005557A9">
      <w:pPr>
        <w:pStyle w:val="PL"/>
      </w:pPr>
      <w:r w:rsidRPr="0030753D">
        <w:tab/>
        <w:t>latitude</w:t>
      </w:r>
      <w:r w:rsidRPr="0030753D">
        <w:tab/>
      </w:r>
      <w:r w:rsidRPr="0030753D">
        <w:tab/>
      </w:r>
      <w:r w:rsidRPr="0030753D">
        <w:tab/>
      </w:r>
      <w:r w:rsidRPr="0030753D">
        <w:tab/>
      </w:r>
      <w:r w:rsidRPr="0030753D">
        <w:tab/>
        <w:t>INTEGER (0..8388607),</w:t>
      </w:r>
    </w:p>
    <w:p w14:paraId="685C2B25" w14:textId="77777777" w:rsidR="009075AE" w:rsidRPr="0030753D" w:rsidRDefault="009075AE" w:rsidP="005557A9">
      <w:pPr>
        <w:pStyle w:val="PL"/>
      </w:pPr>
      <w:r w:rsidRPr="0030753D">
        <w:tab/>
        <w:t>longitude</w:t>
      </w:r>
      <w:r w:rsidRPr="0030753D">
        <w:tab/>
      </w:r>
      <w:r w:rsidRPr="0030753D">
        <w:tab/>
      </w:r>
      <w:r w:rsidRPr="0030753D">
        <w:tab/>
      </w:r>
      <w:r w:rsidRPr="0030753D">
        <w:tab/>
      </w:r>
      <w:r w:rsidRPr="0030753D">
        <w:tab/>
        <w:t>INTEGER (-8388608..8388607),</w:t>
      </w:r>
    </w:p>
    <w:p w14:paraId="32F0131E" w14:textId="77777777" w:rsidR="009075AE" w:rsidRPr="0030753D" w:rsidRDefault="009075AE" w:rsidP="005557A9">
      <w:pPr>
        <w:pStyle w:val="PL"/>
      </w:pPr>
      <w:r w:rsidRPr="0030753D">
        <w:tab/>
        <w:t>directionOfAltitude</w:t>
      </w:r>
      <w:r w:rsidRPr="0030753D">
        <w:tab/>
      </w:r>
      <w:r w:rsidRPr="0030753D">
        <w:tab/>
      </w:r>
      <w:r w:rsidRPr="0030753D">
        <w:tab/>
        <w:t>ENUMERATED {height, depth},</w:t>
      </w:r>
    </w:p>
    <w:p w14:paraId="3F1A3639" w14:textId="77777777" w:rsidR="009075AE" w:rsidRPr="0030753D" w:rsidRDefault="009075AE" w:rsidP="005557A9">
      <w:pPr>
        <w:pStyle w:val="PL"/>
      </w:pPr>
      <w:r w:rsidRPr="0030753D">
        <w:tab/>
        <w:t>altitude</w:t>
      </w:r>
      <w:r w:rsidRPr="0030753D">
        <w:tab/>
      </w:r>
      <w:r w:rsidRPr="0030753D">
        <w:tab/>
      </w:r>
      <w:r w:rsidRPr="0030753D">
        <w:tab/>
      </w:r>
      <w:r w:rsidRPr="0030753D">
        <w:tab/>
      </w:r>
      <w:r w:rsidRPr="0030753D">
        <w:tab/>
        <w:t>INTEGER (0..32767),</w:t>
      </w:r>
    </w:p>
    <w:p w14:paraId="6B9EF7C1" w14:textId="77777777" w:rsidR="009075AE" w:rsidRPr="0030753D" w:rsidRDefault="009075AE" w:rsidP="005557A9">
      <w:pPr>
        <w:pStyle w:val="PL"/>
      </w:pPr>
      <w:r w:rsidRPr="0030753D">
        <w:tab/>
        <w:t>uncertaintySemi-major</w:t>
      </w:r>
      <w:r w:rsidRPr="0030753D">
        <w:tab/>
      </w:r>
      <w:r w:rsidRPr="0030753D">
        <w:tab/>
        <w:t>INTEGER (0..127),</w:t>
      </w:r>
    </w:p>
    <w:p w14:paraId="4C939927" w14:textId="77777777" w:rsidR="009075AE" w:rsidRPr="0030753D" w:rsidRDefault="009075AE" w:rsidP="005557A9">
      <w:pPr>
        <w:pStyle w:val="PL"/>
      </w:pPr>
      <w:r w:rsidRPr="0030753D">
        <w:tab/>
        <w:t>uncertaintySemi-minor</w:t>
      </w:r>
      <w:r w:rsidRPr="0030753D">
        <w:tab/>
      </w:r>
      <w:r w:rsidRPr="0030753D">
        <w:tab/>
        <w:t>INTEGER (0..127),</w:t>
      </w:r>
    </w:p>
    <w:p w14:paraId="5567588A" w14:textId="77777777" w:rsidR="009075AE" w:rsidRPr="0030753D" w:rsidRDefault="009075AE" w:rsidP="005557A9">
      <w:pPr>
        <w:pStyle w:val="PL"/>
      </w:pPr>
      <w:r w:rsidRPr="0030753D">
        <w:tab/>
        <w:t>orientationOfMajorAxis</w:t>
      </w:r>
      <w:r w:rsidRPr="0030753D">
        <w:tab/>
      </w:r>
      <w:r w:rsidRPr="0030753D">
        <w:tab/>
        <w:t>INTEGER (0..179),</w:t>
      </w:r>
    </w:p>
    <w:p w14:paraId="78BC8B22" w14:textId="77777777" w:rsidR="009075AE" w:rsidRPr="0030753D" w:rsidRDefault="009075AE" w:rsidP="005557A9">
      <w:pPr>
        <w:pStyle w:val="PL"/>
      </w:pPr>
      <w:r w:rsidRPr="0030753D">
        <w:tab/>
        <w:t>uncertaintyAltitude</w:t>
      </w:r>
      <w:r w:rsidRPr="0030753D">
        <w:tab/>
      </w:r>
      <w:r w:rsidRPr="0030753D">
        <w:tab/>
      </w:r>
      <w:r w:rsidRPr="0030753D">
        <w:tab/>
        <w:t>INTEGER (0..127),</w:t>
      </w:r>
    </w:p>
    <w:p w14:paraId="743291DB" w14:textId="77777777" w:rsidR="009075AE" w:rsidRPr="0030753D" w:rsidRDefault="009075AE" w:rsidP="005557A9">
      <w:pPr>
        <w:pStyle w:val="PL"/>
        <w:rPr>
          <w:lang w:val="fr-FR"/>
        </w:rPr>
      </w:pPr>
      <w:r w:rsidRPr="0030753D">
        <w:tab/>
      </w:r>
      <w:r w:rsidRPr="0030753D">
        <w:rPr>
          <w:lang w:val="fr-FR"/>
        </w:rPr>
        <w:t>confidence</w:t>
      </w:r>
      <w:r w:rsidRPr="0030753D">
        <w:rPr>
          <w:lang w:val="fr-FR"/>
        </w:rPr>
        <w:tab/>
      </w:r>
      <w:r w:rsidRPr="0030753D">
        <w:rPr>
          <w:lang w:val="fr-FR"/>
        </w:rPr>
        <w:tab/>
      </w:r>
      <w:r w:rsidRPr="0030753D">
        <w:rPr>
          <w:lang w:val="fr-FR"/>
        </w:rPr>
        <w:tab/>
      </w:r>
      <w:r w:rsidRPr="0030753D">
        <w:rPr>
          <w:lang w:val="fr-FR"/>
        </w:rPr>
        <w:tab/>
      </w:r>
      <w:r w:rsidRPr="0030753D">
        <w:rPr>
          <w:lang w:val="fr-FR"/>
        </w:rPr>
        <w:tab/>
        <w:t>INTEGER (0..100),</w:t>
      </w:r>
    </w:p>
    <w:p w14:paraId="53127E29" w14:textId="77777777" w:rsidR="009075AE" w:rsidRPr="0030753D" w:rsidRDefault="009075AE" w:rsidP="005557A9">
      <w:pPr>
        <w:pStyle w:val="PL"/>
        <w:rPr>
          <w:lang w:val="fr-FR"/>
        </w:rPr>
      </w:pPr>
      <w:r w:rsidRPr="0030753D">
        <w:rPr>
          <w:lang w:val="fr-FR"/>
        </w:rPr>
        <w:tab/>
        <w:t>iE-Extensions</w:t>
      </w:r>
      <w:r w:rsidRPr="0030753D">
        <w:rPr>
          <w:lang w:val="fr-FR"/>
        </w:rPr>
        <w:tab/>
      </w:r>
      <w:r w:rsidRPr="0030753D">
        <w:rPr>
          <w:lang w:val="fr-FR"/>
        </w:rPr>
        <w:tab/>
      </w:r>
      <w:r w:rsidRPr="0030753D">
        <w:rPr>
          <w:lang w:val="fr-FR"/>
        </w:rPr>
        <w:tab/>
      </w:r>
      <w:r w:rsidRPr="0030753D">
        <w:rPr>
          <w:lang w:val="fr-FR"/>
        </w:rPr>
        <w:tab/>
        <w:t>ProtocolExtensionContainer { { AccessPointPosition-ExtIEs} } OPTIONAL</w:t>
      </w:r>
    </w:p>
    <w:p w14:paraId="077ED1A0" w14:textId="77777777" w:rsidR="009075AE" w:rsidRPr="0030753D" w:rsidRDefault="009075AE" w:rsidP="005557A9">
      <w:pPr>
        <w:pStyle w:val="PL"/>
        <w:rPr>
          <w:lang w:val="fr-FR"/>
        </w:rPr>
      </w:pPr>
      <w:r w:rsidRPr="0030753D">
        <w:rPr>
          <w:lang w:val="fr-FR"/>
        </w:rPr>
        <w:t>}</w:t>
      </w:r>
    </w:p>
    <w:p w14:paraId="273C9BBA" w14:textId="77777777" w:rsidR="009075AE" w:rsidRPr="0030753D" w:rsidRDefault="009075AE" w:rsidP="005557A9">
      <w:pPr>
        <w:pStyle w:val="PL"/>
        <w:rPr>
          <w:lang w:val="fr-FR"/>
        </w:rPr>
      </w:pPr>
    </w:p>
    <w:p w14:paraId="5B2EF5AD" w14:textId="77777777" w:rsidR="009075AE" w:rsidRPr="0030753D" w:rsidRDefault="009075AE" w:rsidP="005557A9">
      <w:pPr>
        <w:pStyle w:val="PL"/>
        <w:rPr>
          <w:lang w:val="fr-FR"/>
        </w:rPr>
      </w:pPr>
      <w:r w:rsidRPr="0030753D">
        <w:rPr>
          <w:lang w:val="fr-FR"/>
        </w:rPr>
        <w:t>AccessPointPosition-ExtIEs F1AP-PROTOCOL-EXTENSION ::= {</w:t>
      </w:r>
    </w:p>
    <w:p w14:paraId="3393D626" w14:textId="77777777" w:rsidR="009075AE" w:rsidRPr="0030753D" w:rsidRDefault="009075AE" w:rsidP="005557A9">
      <w:pPr>
        <w:pStyle w:val="PL"/>
      </w:pPr>
      <w:r w:rsidRPr="0030753D">
        <w:rPr>
          <w:lang w:val="fr-FR"/>
        </w:rPr>
        <w:tab/>
      </w:r>
      <w:r w:rsidRPr="0030753D">
        <w:t>...</w:t>
      </w:r>
    </w:p>
    <w:p w14:paraId="498B43A6" w14:textId="77777777" w:rsidR="009075AE" w:rsidRPr="008F0399" w:rsidRDefault="009075AE" w:rsidP="005557A9">
      <w:pPr>
        <w:pStyle w:val="PL"/>
        <w:rPr>
          <w:rFonts w:eastAsia="SimSun"/>
        </w:rPr>
      </w:pPr>
      <w:r w:rsidRPr="0030753D">
        <w:t>}</w:t>
      </w:r>
    </w:p>
    <w:p w14:paraId="7EAF1AF5" w14:textId="77777777" w:rsidR="009075AE" w:rsidRDefault="009075AE" w:rsidP="005557A9">
      <w:pPr>
        <w:pStyle w:val="PL"/>
      </w:pPr>
    </w:p>
    <w:p w14:paraId="1EAA192D" w14:textId="77777777" w:rsidR="009075AE" w:rsidRDefault="009075AE" w:rsidP="005557A9">
      <w:pPr>
        <w:pStyle w:val="PL"/>
        <w:rPr>
          <w:rFonts w:eastAsia="SimSun"/>
        </w:rPr>
      </w:pPr>
      <w:r>
        <w:t>Activated-Cells-Mapping-List-Item</w:t>
      </w:r>
      <w:r>
        <w:rPr>
          <w:rFonts w:eastAsia="SimSun"/>
        </w:rPr>
        <w:tab/>
        <w:t>::= SEQUENCE {</w:t>
      </w:r>
    </w:p>
    <w:p w14:paraId="7E9483AC" w14:textId="77777777" w:rsidR="009075AE" w:rsidRDefault="009075AE" w:rsidP="005557A9">
      <w:pPr>
        <w:pStyle w:val="PL"/>
        <w:rPr>
          <w:rFonts w:eastAsia="SimSun"/>
        </w:rPr>
      </w:pPr>
      <w:r>
        <w:rPr>
          <w:rFonts w:eastAsia="SimSun"/>
        </w:rPr>
        <w:tab/>
        <w:t>nRCGIforTargetLogicalDU</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7A25D3">
        <w:rPr>
          <w:rFonts w:eastAsia="SimSun"/>
        </w:rPr>
        <w:t xml:space="preserve">NRCGI </w:t>
      </w:r>
      <w:r>
        <w:rPr>
          <w:rFonts w:eastAsia="SimSun"/>
        </w:rPr>
        <w:tab/>
        <w:t>OPTIONAL,</w:t>
      </w:r>
    </w:p>
    <w:p w14:paraId="228C63C2" w14:textId="77777777" w:rsidR="009075AE" w:rsidRDefault="009075AE" w:rsidP="005557A9">
      <w:pPr>
        <w:pStyle w:val="PL"/>
        <w:rPr>
          <w:rFonts w:eastAsia="SimSun"/>
        </w:rPr>
      </w:pPr>
      <w:r>
        <w:rPr>
          <w:rFonts w:eastAsia="SimSun"/>
        </w:rPr>
        <w:tab/>
        <w:t>nRCGIforSourceLogicalDU</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7A25D3">
        <w:rPr>
          <w:rFonts w:eastAsia="SimSun"/>
        </w:rPr>
        <w:t xml:space="preserve">NRCGI </w:t>
      </w:r>
      <w:r>
        <w:rPr>
          <w:rFonts w:eastAsia="SimSun"/>
        </w:rPr>
        <w:tab/>
        <w:t>OPTIONAL,</w:t>
      </w:r>
    </w:p>
    <w:p w14:paraId="7EDBD021" w14:textId="77777777" w:rsidR="009075AE" w:rsidRDefault="009075AE" w:rsidP="005557A9">
      <w:pPr>
        <w:pStyle w:val="PL"/>
        <w:rPr>
          <w:rFonts w:eastAsia="SimSun"/>
        </w:rPr>
      </w:pPr>
      <w:r>
        <w:rPr>
          <w:rFonts w:eastAsia="SimSun"/>
        </w:rPr>
        <w:tab/>
        <w:t>iE-Extensions</w:t>
      </w:r>
      <w:r>
        <w:rPr>
          <w:rFonts w:eastAsia="SimSun"/>
        </w:rPr>
        <w:tab/>
        <w:t xml:space="preserve">ProtocolExtensionContainer { { </w:t>
      </w:r>
      <w:r>
        <w:t>Activated-Cells-Mapping-List-Item</w:t>
      </w:r>
      <w:r>
        <w:rPr>
          <w:rFonts w:eastAsia="SimSun"/>
        </w:rPr>
        <w:t>ExtIEs } }</w:t>
      </w:r>
      <w:r>
        <w:rPr>
          <w:rFonts w:eastAsia="SimSun"/>
        </w:rPr>
        <w:tab/>
        <w:t>OPTIONAL,</w:t>
      </w:r>
    </w:p>
    <w:p w14:paraId="51CC8D34" w14:textId="77777777" w:rsidR="009075AE" w:rsidRDefault="009075AE" w:rsidP="005557A9">
      <w:pPr>
        <w:pStyle w:val="PL"/>
        <w:rPr>
          <w:rFonts w:eastAsia="SimSun"/>
        </w:rPr>
      </w:pPr>
      <w:r>
        <w:rPr>
          <w:rFonts w:eastAsia="SimSun"/>
        </w:rPr>
        <w:tab/>
        <w:t>...</w:t>
      </w:r>
    </w:p>
    <w:p w14:paraId="2F51F077" w14:textId="77777777" w:rsidR="009075AE" w:rsidRDefault="009075AE" w:rsidP="005557A9">
      <w:pPr>
        <w:pStyle w:val="PL"/>
        <w:rPr>
          <w:rFonts w:eastAsia="SimSun"/>
        </w:rPr>
      </w:pPr>
      <w:r>
        <w:rPr>
          <w:rFonts w:eastAsia="SimSun"/>
        </w:rPr>
        <w:t>}</w:t>
      </w:r>
    </w:p>
    <w:p w14:paraId="7582C045" w14:textId="77777777" w:rsidR="009075AE" w:rsidRDefault="009075AE" w:rsidP="005557A9">
      <w:pPr>
        <w:pStyle w:val="PL"/>
        <w:rPr>
          <w:rFonts w:eastAsia="SimSun"/>
        </w:rPr>
      </w:pPr>
    </w:p>
    <w:p w14:paraId="34171C5D" w14:textId="77777777" w:rsidR="009075AE" w:rsidRDefault="009075AE" w:rsidP="005557A9">
      <w:pPr>
        <w:pStyle w:val="PL"/>
        <w:rPr>
          <w:rFonts w:eastAsia="SimSun"/>
        </w:rPr>
      </w:pPr>
      <w:r>
        <w:t>Activated-Cells-Mapping-List-Item</w:t>
      </w:r>
      <w:r>
        <w:rPr>
          <w:rFonts w:eastAsia="SimSun"/>
        </w:rPr>
        <w:t xml:space="preserve">ExtIEs </w:t>
      </w:r>
      <w:r>
        <w:rPr>
          <w:rFonts w:eastAsia="SimSun"/>
        </w:rPr>
        <w:tab/>
        <w:t>F1AP-PROTOCOL-EXTENSION ::= {</w:t>
      </w:r>
    </w:p>
    <w:p w14:paraId="75A7FB04" w14:textId="77777777" w:rsidR="009075AE" w:rsidRDefault="009075AE" w:rsidP="005557A9">
      <w:pPr>
        <w:pStyle w:val="PL"/>
        <w:rPr>
          <w:rFonts w:eastAsia="SimSun"/>
        </w:rPr>
      </w:pPr>
      <w:r>
        <w:rPr>
          <w:rFonts w:eastAsia="SimSun"/>
        </w:rPr>
        <w:tab/>
        <w:t>...</w:t>
      </w:r>
    </w:p>
    <w:p w14:paraId="4855C37C" w14:textId="77777777" w:rsidR="009075AE" w:rsidRDefault="009075AE" w:rsidP="005557A9">
      <w:pPr>
        <w:pStyle w:val="PL"/>
        <w:rPr>
          <w:rFonts w:eastAsia="SimSun"/>
        </w:rPr>
      </w:pPr>
      <w:r>
        <w:rPr>
          <w:rFonts w:eastAsia="SimSun"/>
        </w:rPr>
        <w:t>}</w:t>
      </w:r>
    </w:p>
    <w:p w14:paraId="1D394FA1" w14:textId="77777777" w:rsidR="009075AE" w:rsidRPr="008F0399" w:rsidRDefault="009075AE" w:rsidP="005557A9">
      <w:pPr>
        <w:pStyle w:val="PL"/>
      </w:pPr>
    </w:p>
    <w:p w14:paraId="3AB09653" w14:textId="77777777" w:rsidR="009075AE" w:rsidRPr="00A55ED4" w:rsidRDefault="009075AE" w:rsidP="005557A9">
      <w:pPr>
        <w:pStyle w:val="PL"/>
        <w:rPr>
          <w:rFonts w:eastAsia="SimSun"/>
        </w:rPr>
      </w:pPr>
      <w:r w:rsidRPr="00A55ED4">
        <w:rPr>
          <w:rFonts w:eastAsia="SimSun"/>
        </w:rPr>
        <w:t>Activated-Cells-to-be-Updated-List ::= SEQUENCE (SIZE(1..maxnoofServedCellsIAB)) OF Activated-Cells-to-be-Updated-List-Item</w:t>
      </w:r>
    </w:p>
    <w:p w14:paraId="2383C8E4" w14:textId="77777777" w:rsidR="009075AE" w:rsidRPr="00A55ED4" w:rsidRDefault="009075AE" w:rsidP="005557A9">
      <w:pPr>
        <w:pStyle w:val="PL"/>
        <w:rPr>
          <w:rFonts w:eastAsia="SimSun"/>
        </w:rPr>
      </w:pPr>
    </w:p>
    <w:p w14:paraId="11BEAB66" w14:textId="77777777" w:rsidR="009075AE" w:rsidRPr="00A55ED4" w:rsidRDefault="009075AE" w:rsidP="005557A9">
      <w:pPr>
        <w:pStyle w:val="PL"/>
        <w:rPr>
          <w:rFonts w:eastAsia="SimSun"/>
        </w:rPr>
      </w:pPr>
      <w:r w:rsidRPr="00A55ED4">
        <w:rPr>
          <w:rFonts w:eastAsia="SimSun"/>
        </w:rPr>
        <w:t>Activated-Cells-to-be-Updated-List-Item ::=</w:t>
      </w:r>
      <w:r w:rsidRPr="00A55ED4">
        <w:rPr>
          <w:rFonts w:eastAsia="SimSun"/>
        </w:rPr>
        <w:tab/>
        <w:t>SEQUENCE{</w:t>
      </w:r>
    </w:p>
    <w:p w14:paraId="5AC20FFD" w14:textId="77777777" w:rsidR="009075AE" w:rsidRPr="00D96CB4" w:rsidRDefault="009075AE" w:rsidP="005557A9">
      <w:pPr>
        <w:pStyle w:val="PL"/>
        <w:rPr>
          <w:rFonts w:eastAsia="SimSun"/>
          <w:lang w:val="fr-FR"/>
        </w:rPr>
      </w:pPr>
      <w:r w:rsidRPr="00A55ED4">
        <w:rPr>
          <w:rFonts w:eastAsia="SimSun"/>
        </w:rPr>
        <w:tab/>
      </w:r>
      <w:r w:rsidRPr="00D96CB4">
        <w:rPr>
          <w:rFonts w:eastAsia="SimSun"/>
          <w:lang w:val="fr-FR"/>
        </w:rPr>
        <w:t>nRCGI</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NRCGI,</w:t>
      </w:r>
    </w:p>
    <w:p w14:paraId="61EC55FE" w14:textId="77777777" w:rsidR="009075AE" w:rsidRPr="00D96CB4" w:rsidRDefault="009075AE" w:rsidP="005557A9">
      <w:pPr>
        <w:pStyle w:val="PL"/>
        <w:rPr>
          <w:rFonts w:eastAsia="SimSun"/>
          <w:lang w:val="fr-FR"/>
        </w:rPr>
      </w:pPr>
      <w:r w:rsidRPr="00D96CB4">
        <w:rPr>
          <w:rFonts w:eastAsia="SimSun"/>
          <w:lang w:val="fr-FR"/>
        </w:rPr>
        <w:tab/>
        <w:t>iAB-DU-Cell-Resource-Configuration-Mode-Info</w:t>
      </w:r>
      <w:r w:rsidRPr="00D96CB4">
        <w:rPr>
          <w:rFonts w:eastAsia="SimSun"/>
          <w:lang w:val="fr-FR"/>
        </w:rPr>
        <w:tab/>
        <w:t>IAB-DU-Cell-Resource-Configuration-Mode-Info,</w:t>
      </w:r>
    </w:p>
    <w:p w14:paraId="42ABDF7E" w14:textId="77777777" w:rsidR="009075AE" w:rsidRPr="00A55ED4" w:rsidRDefault="009075AE" w:rsidP="005557A9">
      <w:pPr>
        <w:pStyle w:val="PL"/>
        <w:rPr>
          <w:rFonts w:eastAsia="SimSun"/>
        </w:rPr>
      </w:pPr>
      <w:r w:rsidRPr="00D96CB4">
        <w:rPr>
          <w:rFonts w:eastAsia="SimSun"/>
          <w:lang w:val="fr-FR"/>
        </w:rPr>
        <w:tab/>
      </w:r>
      <w:r w:rsidRPr="00A55ED4">
        <w:rPr>
          <w:rFonts w:eastAsia="SimSun"/>
        </w:rPr>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Activated-Cells-to-be-Updated-List-Item-ExtIEs} } OPTIONAL</w:t>
      </w:r>
    </w:p>
    <w:p w14:paraId="56A9C608" w14:textId="77777777" w:rsidR="009075AE" w:rsidRPr="00A55ED4" w:rsidRDefault="009075AE" w:rsidP="005557A9">
      <w:pPr>
        <w:pStyle w:val="PL"/>
        <w:rPr>
          <w:rFonts w:eastAsia="SimSun"/>
        </w:rPr>
      </w:pPr>
      <w:r w:rsidRPr="00A55ED4">
        <w:rPr>
          <w:rFonts w:eastAsia="SimSun"/>
        </w:rPr>
        <w:t>}</w:t>
      </w:r>
    </w:p>
    <w:p w14:paraId="4A1EF1E7" w14:textId="77777777" w:rsidR="009075AE" w:rsidRPr="00A55ED4" w:rsidRDefault="009075AE" w:rsidP="005557A9">
      <w:pPr>
        <w:pStyle w:val="PL"/>
        <w:rPr>
          <w:rFonts w:eastAsia="SimSun"/>
        </w:rPr>
      </w:pPr>
    </w:p>
    <w:p w14:paraId="20331252" w14:textId="77777777" w:rsidR="009075AE" w:rsidRPr="00A55ED4" w:rsidRDefault="009075AE" w:rsidP="005557A9">
      <w:pPr>
        <w:pStyle w:val="PL"/>
        <w:rPr>
          <w:rFonts w:eastAsia="SimSun"/>
        </w:rPr>
      </w:pPr>
      <w:r w:rsidRPr="00A55ED4">
        <w:rPr>
          <w:rFonts w:eastAsia="SimSun"/>
        </w:rPr>
        <w:t>Activated-Cells-to-be-Updated-List-Item-ExtIEs F1AP-PROTOCOL-EXTENSION ::= {</w:t>
      </w:r>
    </w:p>
    <w:p w14:paraId="6252A0BD" w14:textId="77777777" w:rsidR="009075AE" w:rsidRPr="00A55ED4" w:rsidRDefault="009075AE" w:rsidP="005557A9">
      <w:pPr>
        <w:pStyle w:val="PL"/>
        <w:rPr>
          <w:rFonts w:eastAsia="SimSun"/>
        </w:rPr>
      </w:pPr>
      <w:r w:rsidRPr="00A55ED4">
        <w:rPr>
          <w:rFonts w:eastAsia="SimSun"/>
        </w:rPr>
        <w:tab/>
        <w:t>...</w:t>
      </w:r>
    </w:p>
    <w:p w14:paraId="16ED6168" w14:textId="77777777" w:rsidR="009075AE" w:rsidRDefault="009075AE" w:rsidP="005557A9">
      <w:pPr>
        <w:pStyle w:val="PL"/>
        <w:rPr>
          <w:rFonts w:eastAsia="SimSun"/>
        </w:rPr>
      </w:pPr>
      <w:r w:rsidRPr="00A55ED4">
        <w:rPr>
          <w:rFonts w:eastAsia="SimSun"/>
        </w:rPr>
        <w:t>}</w:t>
      </w:r>
    </w:p>
    <w:p w14:paraId="2BBE9817" w14:textId="77777777" w:rsidR="009075AE" w:rsidRDefault="009075AE" w:rsidP="005557A9">
      <w:pPr>
        <w:pStyle w:val="PL"/>
        <w:rPr>
          <w:rFonts w:eastAsia="SimSun"/>
        </w:rPr>
      </w:pPr>
    </w:p>
    <w:p w14:paraId="49DD84DE" w14:textId="77777777" w:rsidR="009075AE" w:rsidRDefault="009075AE" w:rsidP="005557A9">
      <w:pPr>
        <w:pStyle w:val="PL"/>
        <w:rPr>
          <w:snapToGrid w:val="0"/>
        </w:rPr>
      </w:pPr>
      <w:r>
        <w:rPr>
          <w:snapToGrid w:val="0"/>
        </w:rPr>
        <w:t>ActivationRequestType ::= ENUMERATED {activate, deactivate, ...}</w:t>
      </w:r>
    </w:p>
    <w:p w14:paraId="523F22AC" w14:textId="77777777" w:rsidR="009075AE" w:rsidRDefault="009075AE" w:rsidP="005557A9">
      <w:pPr>
        <w:pStyle w:val="PL"/>
        <w:rPr>
          <w:rFonts w:eastAsia="SimSun"/>
        </w:rPr>
      </w:pPr>
    </w:p>
    <w:p w14:paraId="5B21FB25" w14:textId="77777777" w:rsidR="009075AE" w:rsidRDefault="009075AE" w:rsidP="005557A9">
      <w:pPr>
        <w:pStyle w:val="PL"/>
      </w:pPr>
      <w:r>
        <w:t>ActiveULBWP  ::= SEQUENCE {</w:t>
      </w:r>
    </w:p>
    <w:p w14:paraId="41ACB267" w14:textId="77777777" w:rsidR="009075AE" w:rsidRDefault="009075AE" w:rsidP="005557A9">
      <w:pPr>
        <w:pStyle w:val="PL"/>
      </w:pPr>
      <w:r>
        <w:tab/>
        <w:t>locationAndBandwidth</w:t>
      </w:r>
      <w:r>
        <w:tab/>
      </w:r>
      <w:r>
        <w:tab/>
        <w:t>INTEGER (0..37949,...),</w:t>
      </w:r>
    </w:p>
    <w:p w14:paraId="1944EBD7" w14:textId="77777777" w:rsidR="009075AE" w:rsidRDefault="009075AE" w:rsidP="005557A9">
      <w:pPr>
        <w:pStyle w:val="PL"/>
      </w:pPr>
      <w:r>
        <w:lastRenderedPageBreak/>
        <w:tab/>
        <w:t>subcarrierSpacing           ENUMERATED {kHz15, kHz30, kHz60, kHz120,..., kHz480, kHz960},</w:t>
      </w:r>
    </w:p>
    <w:p w14:paraId="04186975" w14:textId="77777777" w:rsidR="009075AE" w:rsidRDefault="009075AE" w:rsidP="005557A9">
      <w:pPr>
        <w:pStyle w:val="PL"/>
      </w:pPr>
      <w:r>
        <w:tab/>
        <w:t>cyclicPrefix</w:t>
      </w:r>
      <w:r>
        <w:tab/>
      </w:r>
      <w:r>
        <w:tab/>
      </w:r>
      <w:r>
        <w:tab/>
      </w:r>
      <w:r>
        <w:tab/>
        <w:t>ENUMERATED {normal, extended},</w:t>
      </w:r>
    </w:p>
    <w:p w14:paraId="37925285" w14:textId="77777777" w:rsidR="009075AE" w:rsidRDefault="009075AE" w:rsidP="005557A9">
      <w:pPr>
        <w:pStyle w:val="PL"/>
      </w:pPr>
      <w:r>
        <w:tab/>
        <w:t>txDirectCurrentLocation</w:t>
      </w:r>
      <w:r>
        <w:tab/>
      </w:r>
      <w:r>
        <w:tab/>
        <w:t>INTEGER (0..3301,...),</w:t>
      </w:r>
    </w:p>
    <w:p w14:paraId="037487D2" w14:textId="77777777" w:rsidR="009075AE" w:rsidRDefault="009075AE" w:rsidP="005557A9">
      <w:pPr>
        <w:pStyle w:val="PL"/>
      </w:pPr>
      <w:r>
        <w:tab/>
        <w:t>shift7dot5kHz</w:t>
      </w:r>
      <w:r>
        <w:tab/>
      </w:r>
      <w:r>
        <w:tab/>
      </w:r>
      <w:r>
        <w:tab/>
      </w:r>
      <w:r>
        <w:tab/>
        <w:t>ENUMERATED {true, ...} OPTIONAL,</w:t>
      </w:r>
    </w:p>
    <w:p w14:paraId="288B2C0D" w14:textId="77777777" w:rsidR="009075AE" w:rsidRDefault="009075AE" w:rsidP="005557A9">
      <w:pPr>
        <w:pStyle w:val="PL"/>
      </w:pPr>
      <w:r>
        <w:tab/>
        <w:t>sRSConfig</w:t>
      </w:r>
      <w:r>
        <w:tab/>
      </w:r>
      <w:r>
        <w:tab/>
      </w:r>
      <w:r>
        <w:tab/>
      </w:r>
      <w:r>
        <w:tab/>
      </w:r>
      <w:r>
        <w:tab/>
        <w:t>SRSConfig,</w:t>
      </w:r>
    </w:p>
    <w:p w14:paraId="7E25C15D" w14:textId="77777777" w:rsidR="009075AE" w:rsidRPr="00D96CB4" w:rsidRDefault="009075AE" w:rsidP="005557A9">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ActiveULBWP-ExtIEs} } OPTIONAL</w:t>
      </w:r>
    </w:p>
    <w:p w14:paraId="09781A67" w14:textId="77777777" w:rsidR="009075AE" w:rsidRDefault="009075AE" w:rsidP="005557A9">
      <w:pPr>
        <w:pStyle w:val="PL"/>
      </w:pPr>
      <w:r>
        <w:t>}</w:t>
      </w:r>
    </w:p>
    <w:p w14:paraId="5F99A06E" w14:textId="77777777" w:rsidR="009075AE" w:rsidRDefault="009075AE" w:rsidP="005557A9">
      <w:pPr>
        <w:pStyle w:val="PL"/>
      </w:pPr>
    </w:p>
    <w:p w14:paraId="23AC92F3" w14:textId="77777777" w:rsidR="009075AE" w:rsidRDefault="009075AE" w:rsidP="005557A9">
      <w:pPr>
        <w:pStyle w:val="PL"/>
      </w:pPr>
      <w:r>
        <w:t>ActiveULBWP-ExtIEs F1AP-PROTOCOL-EXTENSION ::= {</w:t>
      </w:r>
    </w:p>
    <w:p w14:paraId="2E8E38D7" w14:textId="77777777" w:rsidR="009075AE" w:rsidRDefault="009075AE" w:rsidP="005557A9">
      <w:pPr>
        <w:pStyle w:val="PL"/>
      </w:pPr>
      <w:r>
        <w:tab/>
        <w:t>...</w:t>
      </w:r>
    </w:p>
    <w:p w14:paraId="21274B4D" w14:textId="77777777" w:rsidR="009075AE" w:rsidRDefault="009075AE" w:rsidP="005557A9">
      <w:pPr>
        <w:pStyle w:val="PL"/>
      </w:pPr>
      <w:r>
        <w:t>}</w:t>
      </w:r>
    </w:p>
    <w:p w14:paraId="7B808F7A" w14:textId="77777777" w:rsidR="009075AE" w:rsidRDefault="009075AE" w:rsidP="005557A9">
      <w:pPr>
        <w:pStyle w:val="PL"/>
        <w:rPr>
          <w:rFonts w:eastAsia="SimSun"/>
        </w:rPr>
      </w:pPr>
    </w:p>
    <w:p w14:paraId="0E0D389B" w14:textId="77777777" w:rsidR="009075AE" w:rsidRPr="00495DA4" w:rsidRDefault="009075AE" w:rsidP="005557A9">
      <w:pPr>
        <w:pStyle w:val="PL"/>
        <w:rPr>
          <w:rFonts w:eastAsia="SimSun"/>
        </w:rPr>
      </w:pPr>
      <w:r w:rsidRPr="00495DA4">
        <w:rPr>
          <w:rFonts w:eastAsia="SimSun"/>
        </w:rPr>
        <w:t xml:space="preserve">AdditionalDuplicationIndication ::= ENUMERATED { </w:t>
      </w:r>
    </w:p>
    <w:p w14:paraId="2C413A66" w14:textId="77777777" w:rsidR="009075AE" w:rsidRPr="00495DA4" w:rsidRDefault="009075AE" w:rsidP="005557A9">
      <w:pPr>
        <w:pStyle w:val="PL"/>
        <w:rPr>
          <w:rFonts w:eastAsia="SimSun"/>
        </w:rPr>
      </w:pPr>
      <w:r w:rsidRPr="00495DA4">
        <w:rPr>
          <w:rFonts w:eastAsia="SimSun"/>
        </w:rPr>
        <w:tab/>
        <w:t>three,</w:t>
      </w:r>
    </w:p>
    <w:p w14:paraId="5D6A1559" w14:textId="77777777" w:rsidR="009075AE" w:rsidRPr="00495DA4" w:rsidRDefault="009075AE" w:rsidP="005557A9">
      <w:pPr>
        <w:pStyle w:val="PL"/>
        <w:rPr>
          <w:rFonts w:eastAsia="SimSun"/>
        </w:rPr>
      </w:pPr>
      <w:r w:rsidRPr="00495DA4">
        <w:rPr>
          <w:rFonts w:eastAsia="SimSun"/>
        </w:rPr>
        <w:tab/>
        <w:t>four,</w:t>
      </w:r>
    </w:p>
    <w:p w14:paraId="49C1DD4F" w14:textId="77777777" w:rsidR="009075AE" w:rsidRPr="00495DA4" w:rsidRDefault="009075AE" w:rsidP="005557A9">
      <w:pPr>
        <w:pStyle w:val="PL"/>
        <w:rPr>
          <w:rFonts w:eastAsia="SimSun"/>
        </w:rPr>
      </w:pPr>
      <w:r w:rsidRPr="00495DA4">
        <w:rPr>
          <w:rFonts w:eastAsia="SimSun"/>
        </w:rPr>
        <w:tab/>
        <w:t>...</w:t>
      </w:r>
    </w:p>
    <w:p w14:paraId="2D5401B5" w14:textId="77777777" w:rsidR="009075AE" w:rsidRPr="00495DA4" w:rsidRDefault="009075AE" w:rsidP="005557A9">
      <w:pPr>
        <w:pStyle w:val="PL"/>
        <w:rPr>
          <w:rFonts w:eastAsia="SimSun"/>
        </w:rPr>
      </w:pPr>
      <w:r w:rsidRPr="00495DA4">
        <w:rPr>
          <w:rFonts w:eastAsia="SimSun"/>
        </w:rPr>
        <w:t>}</w:t>
      </w:r>
    </w:p>
    <w:p w14:paraId="0AD246B6" w14:textId="77777777" w:rsidR="009075AE" w:rsidRPr="00495DA4" w:rsidRDefault="009075AE" w:rsidP="005557A9">
      <w:pPr>
        <w:pStyle w:val="PL"/>
        <w:rPr>
          <w:rFonts w:eastAsia="SimSun"/>
        </w:rPr>
      </w:pPr>
    </w:p>
    <w:p w14:paraId="3FEF724F" w14:textId="77777777" w:rsidR="009075AE" w:rsidRDefault="009075AE" w:rsidP="005557A9">
      <w:pPr>
        <w:pStyle w:val="PL"/>
        <w:rPr>
          <w:rFonts w:eastAsia="SimSun"/>
        </w:rPr>
      </w:pPr>
    </w:p>
    <w:p w14:paraId="60011165" w14:textId="77777777" w:rsidR="009075AE" w:rsidRPr="00BC20B8" w:rsidRDefault="009075AE" w:rsidP="005557A9">
      <w:pPr>
        <w:pStyle w:val="PL"/>
        <w:rPr>
          <w:rFonts w:eastAsia="SimSun"/>
        </w:rPr>
      </w:pPr>
      <w:r w:rsidRPr="008C20F9">
        <w:t>AdditionalPath-List</w:t>
      </w:r>
      <w:r w:rsidRPr="00BC20B8">
        <w:rPr>
          <w:rFonts w:eastAsia="SimSun"/>
        </w:rPr>
        <w:t xml:space="preserve">::= SEQUENCE (SIZE(1..maxnoofPath)) OF </w:t>
      </w:r>
      <w:r w:rsidRPr="008C20F9">
        <w:t>AdditionalPath</w:t>
      </w:r>
      <w:r w:rsidRPr="00BC20B8">
        <w:rPr>
          <w:rFonts w:eastAsia="SimSun"/>
        </w:rPr>
        <w:t>-Item</w:t>
      </w:r>
    </w:p>
    <w:p w14:paraId="24054196" w14:textId="77777777" w:rsidR="009075AE" w:rsidRPr="00BC20B8" w:rsidRDefault="009075AE" w:rsidP="005557A9">
      <w:pPr>
        <w:pStyle w:val="PL"/>
        <w:rPr>
          <w:rFonts w:eastAsia="SimSun"/>
        </w:rPr>
      </w:pPr>
    </w:p>
    <w:p w14:paraId="78B1CE90" w14:textId="77777777" w:rsidR="009075AE" w:rsidRPr="00BC20B8" w:rsidRDefault="009075AE" w:rsidP="005557A9">
      <w:pPr>
        <w:pStyle w:val="PL"/>
        <w:rPr>
          <w:rFonts w:eastAsia="SimSun"/>
        </w:rPr>
      </w:pPr>
      <w:r w:rsidRPr="008C20F9">
        <w:t>AdditionalPath</w:t>
      </w:r>
      <w:r w:rsidRPr="00BC20B8">
        <w:rPr>
          <w:rFonts w:eastAsia="SimSun"/>
        </w:rPr>
        <w:t>-Item ::=SEQUENCE {</w:t>
      </w:r>
    </w:p>
    <w:p w14:paraId="584E578F" w14:textId="77777777" w:rsidR="009075AE" w:rsidRPr="00BC20B8" w:rsidRDefault="009075AE" w:rsidP="005557A9">
      <w:pPr>
        <w:pStyle w:val="PL"/>
        <w:rPr>
          <w:rFonts w:eastAsia="SimSun"/>
        </w:rPr>
      </w:pPr>
      <w:r w:rsidRPr="00BC20B8">
        <w:rPr>
          <w:rFonts w:eastAsia="SimSun"/>
        </w:rPr>
        <w:tab/>
      </w:r>
      <w:r>
        <w:rPr>
          <w:rFonts w:eastAsia="SimSun"/>
        </w:rPr>
        <w:t>relativeP</w:t>
      </w:r>
      <w:r w:rsidRPr="00BC20B8">
        <w:rPr>
          <w:rFonts w:eastAsia="SimSun"/>
        </w:rPr>
        <w:t>athDelay</w:t>
      </w:r>
      <w:r w:rsidRPr="00BC20B8">
        <w:rPr>
          <w:rFonts w:eastAsia="SimSun"/>
        </w:rPr>
        <w:tab/>
      </w:r>
      <w:r>
        <w:rPr>
          <w:rFonts w:eastAsia="SimSun"/>
        </w:rPr>
        <w:t>RelativePath</w:t>
      </w:r>
      <w:r w:rsidRPr="00BC20B8">
        <w:rPr>
          <w:rFonts w:eastAsia="SimSun"/>
        </w:rPr>
        <w:t xml:space="preserve">Delay, </w:t>
      </w:r>
    </w:p>
    <w:p w14:paraId="5081DC58" w14:textId="77777777" w:rsidR="009075AE" w:rsidRPr="00BC20B8" w:rsidRDefault="009075AE" w:rsidP="005557A9">
      <w:pPr>
        <w:pStyle w:val="PL"/>
        <w:rPr>
          <w:rFonts w:eastAsia="SimSun"/>
        </w:rPr>
      </w:pPr>
      <w:r w:rsidRPr="00BC20B8">
        <w:rPr>
          <w:rFonts w:eastAsia="SimSun"/>
        </w:rPr>
        <w:tab/>
      </w:r>
      <w:r w:rsidRPr="008C20F9">
        <w:rPr>
          <w:lang w:eastAsia="zh-CN"/>
        </w:rPr>
        <w:t>pathQuality</w:t>
      </w:r>
      <w:r>
        <w:rPr>
          <w:lang w:eastAsia="zh-CN"/>
        </w:rPr>
        <w:tab/>
      </w:r>
      <w:r w:rsidRPr="00BC20B8">
        <w:rPr>
          <w:lang w:eastAsia="zh-CN"/>
        </w:rPr>
        <w:tab/>
      </w:r>
      <w:r w:rsidRPr="00BC20B8">
        <w:rPr>
          <w:lang w:eastAsia="zh-CN"/>
        </w:rPr>
        <w:tab/>
      </w:r>
      <w:r>
        <w:rPr>
          <w:lang w:eastAsia="zh-CN"/>
        </w:rPr>
        <w:t>TRPMeasurementQuality</w:t>
      </w:r>
      <w:r w:rsidRPr="00BC20B8">
        <w:rPr>
          <w:lang w:eastAsia="zh-CN"/>
        </w:rPr>
        <w:t xml:space="preserve"> </w:t>
      </w:r>
      <w:r>
        <w:rPr>
          <w:lang w:eastAsia="zh-CN"/>
        </w:rPr>
        <w:tab/>
      </w:r>
      <w:r w:rsidRPr="00BC20B8">
        <w:rPr>
          <w:lang w:eastAsia="zh-CN"/>
        </w:rPr>
        <w:t>OPTIONAL,</w:t>
      </w:r>
    </w:p>
    <w:p w14:paraId="20EEFC2E" w14:textId="77777777" w:rsidR="009075AE" w:rsidRPr="00BC20B8" w:rsidRDefault="009075AE" w:rsidP="005557A9">
      <w:pPr>
        <w:pStyle w:val="PL"/>
        <w:rPr>
          <w:rFonts w:eastAsia="SimSun"/>
        </w:rPr>
      </w:pPr>
      <w:r w:rsidRPr="00BC20B8">
        <w:rPr>
          <w:rFonts w:eastAsia="SimSun"/>
        </w:rPr>
        <w:tab/>
      </w:r>
      <w:r w:rsidRPr="00D96CB4">
        <w:rPr>
          <w:rFonts w:eastAsia="SimSun"/>
        </w:rPr>
        <w:t>iE-Extensions</w:t>
      </w:r>
      <w:r w:rsidRPr="00D96CB4">
        <w:rPr>
          <w:rFonts w:eastAsia="SimSun"/>
        </w:rPr>
        <w:tab/>
      </w:r>
      <w:r w:rsidRPr="00D96CB4">
        <w:rPr>
          <w:rFonts w:eastAsia="SimSun"/>
        </w:rPr>
        <w:tab/>
        <w:t xml:space="preserve">ProtocolExtensionContainer { { </w:t>
      </w:r>
      <w:r w:rsidRPr="008C20F9">
        <w:t>AdditionalPath</w:t>
      </w:r>
      <w:r w:rsidRPr="00D96CB4">
        <w:rPr>
          <w:rFonts w:eastAsia="SimSun"/>
        </w:rPr>
        <w:t>-Item-ExtIEs } }</w:t>
      </w:r>
      <w:r w:rsidRPr="00D96CB4">
        <w:rPr>
          <w:rFonts w:eastAsia="SimSun"/>
        </w:rPr>
        <w:tab/>
        <w:t>OPTIONAL</w:t>
      </w:r>
    </w:p>
    <w:p w14:paraId="0B4D2CE2" w14:textId="77777777" w:rsidR="009075AE" w:rsidRPr="00BC20B8" w:rsidRDefault="009075AE" w:rsidP="005557A9">
      <w:pPr>
        <w:pStyle w:val="PL"/>
        <w:rPr>
          <w:rFonts w:eastAsia="SimSun"/>
        </w:rPr>
      </w:pPr>
      <w:r w:rsidRPr="00BC20B8">
        <w:rPr>
          <w:rFonts w:eastAsia="SimSun"/>
        </w:rPr>
        <w:t>}</w:t>
      </w:r>
    </w:p>
    <w:p w14:paraId="2ABF881C" w14:textId="77777777" w:rsidR="009075AE" w:rsidRPr="00BC20B8" w:rsidRDefault="009075AE" w:rsidP="005557A9">
      <w:pPr>
        <w:pStyle w:val="PL"/>
        <w:rPr>
          <w:rFonts w:eastAsia="SimSun"/>
        </w:rPr>
      </w:pPr>
    </w:p>
    <w:p w14:paraId="10D561E2" w14:textId="77777777" w:rsidR="009075AE" w:rsidRPr="00BC20B8" w:rsidRDefault="009075AE" w:rsidP="005557A9">
      <w:pPr>
        <w:pStyle w:val="PL"/>
        <w:rPr>
          <w:rFonts w:eastAsia="SimSun"/>
        </w:rPr>
      </w:pPr>
      <w:r w:rsidRPr="008C20F9">
        <w:t>AdditionalPath</w:t>
      </w:r>
      <w:r w:rsidRPr="00BC20B8">
        <w:rPr>
          <w:rFonts w:eastAsia="SimSun"/>
        </w:rPr>
        <w:t>-</w:t>
      </w:r>
      <w:r>
        <w:rPr>
          <w:rFonts w:eastAsia="SimSun"/>
        </w:rPr>
        <w:t>Item-</w:t>
      </w:r>
      <w:r w:rsidRPr="00BC20B8">
        <w:rPr>
          <w:rFonts w:eastAsia="SimSun"/>
        </w:rPr>
        <w:t xml:space="preserve">ExtIEs </w:t>
      </w:r>
      <w:r w:rsidRPr="00BC20B8">
        <w:rPr>
          <w:rFonts w:eastAsia="SimSun"/>
        </w:rPr>
        <w:tab/>
        <w:t>F1AP-PROTOCOL-EXTENSION ::= {</w:t>
      </w:r>
    </w:p>
    <w:p w14:paraId="6518C80E" w14:textId="77777777" w:rsidR="009075AE" w:rsidRDefault="009075AE" w:rsidP="005557A9">
      <w:pPr>
        <w:pStyle w:val="PL"/>
        <w:rPr>
          <w:snapToGrid w:val="0"/>
        </w:rPr>
      </w:pPr>
      <w:r w:rsidRPr="004377D3">
        <w:rPr>
          <w:rFonts w:eastAsia="SimSun"/>
          <w:snapToGrid w:val="0"/>
        </w:rPr>
        <w:tab/>
        <w:t xml:space="preserve">{ ID </w:t>
      </w:r>
      <w:r>
        <w:rPr>
          <w:rFonts w:eastAsia="Calibri"/>
          <w:lang w:eastAsia="ja-JP"/>
        </w:rPr>
        <w:t>id-</w:t>
      </w:r>
      <w:r w:rsidRPr="00AA1689">
        <w:rPr>
          <w:rFonts w:eastAsia="Calibri"/>
          <w:lang w:eastAsia="ja-JP"/>
        </w:rPr>
        <w:t>MultipleULAoA</w:t>
      </w:r>
      <w:r w:rsidRPr="004377D3">
        <w:rPr>
          <w:rFonts w:eastAsia="SimSun"/>
          <w:snapToGrid w:val="0"/>
        </w:rPr>
        <w:tab/>
        <w:t xml:space="preserve">CRITICALITY ignore EXTENSION </w:t>
      </w:r>
      <w:r w:rsidRPr="00AA1689">
        <w:rPr>
          <w:rFonts w:eastAsia="Calibri"/>
          <w:lang w:eastAsia="ja-JP"/>
        </w:rPr>
        <w:t>MultipleULAoA</w:t>
      </w:r>
      <w:r>
        <w:rPr>
          <w:rFonts w:eastAsia="SimSun"/>
          <w:snapToGrid w:val="0"/>
        </w:rPr>
        <w:tab/>
      </w:r>
      <w:r>
        <w:rPr>
          <w:rFonts w:eastAsia="SimSun"/>
          <w:snapToGrid w:val="0"/>
        </w:rPr>
        <w:tab/>
      </w:r>
      <w:r w:rsidRPr="004377D3">
        <w:rPr>
          <w:rFonts w:eastAsia="SimSun"/>
          <w:snapToGrid w:val="0"/>
        </w:rPr>
        <w:t>PRESENCE optional}</w:t>
      </w:r>
      <w:r w:rsidRPr="006A41FF">
        <w:rPr>
          <w:snapToGrid w:val="0"/>
        </w:rPr>
        <w:t>|</w:t>
      </w:r>
    </w:p>
    <w:p w14:paraId="02BFC0B1" w14:textId="77777777" w:rsidR="009075AE" w:rsidRPr="004377D3" w:rsidRDefault="009075AE" w:rsidP="005557A9">
      <w:pPr>
        <w:pStyle w:val="PL"/>
        <w:rPr>
          <w:snapToGrid w:val="0"/>
        </w:rPr>
      </w:pPr>
      <w:r>
        <w:rPr>
          <w:snapToGrid w:val="0"/>
        </w:rPr>
        <w:tab/>
      </w:r>
      <w:r w:rsidRPr="006A41FF">
        <w:rPr>
          <w:rFonts w:eastAsia="SimSun"/>
          <w:snapToGrid w:val="0"/>
        </w:rPr>
        <w:t xml:space="preserve">{ ID </w:t>
      </w:r>
      <w:r w:rsidRPr="006A41FF">
        <w:rPr>
          <w:rFonts w:eastAsia="Calibri"/>
          <w:lang w:eastAsia="ja-JP"/>
        </w:rPr>
        <w:t>id-</w:t>
      </w:r>
      <w:r>
        <w:rPr>
          <w:rFonts w:eastAsia="Calibri"/>
          <w:lang w:eastAsia="ja-JP"/>
        </w:rPr>
        <w:t>pathPower</w:t>
      </w:r>
      <w:r>
        <w:rPr>
          <w:rFonts w:eastAsia="Calibri"/>
          <w:lang w:eastAsia="ja-JP"/>
        </w:rPr>
        <w:tab/>
      </w:r>
      <w:r w:rsidRPr="006A41FF">
        <w:rPr>
          <w:rFonts w:eastAsia="SimSun"/>
          <w:snapToGrid w:val="0"/>
        </w:rPr>
        <w:tab/>
        <w:t xml:space="preserve">CRITICALITY ignore </w:t>
      </w:r>
      <w:r w:rsidRPr="00D96CB4">
        <w:rPr>
          <w:rFonts w:eastAsia="Calibri" w:cs="Courier New"/>
          <w:snapToGrid w:val="0"/>
        </w:rPr>
        <w:t>EXTENSION</w:t>
      </w:r>
      <w:r w:rsidRPr="006A41FF">
        <w:rPr>
          <w:rFonts w:eastAsia="SimSun"/>
          <w:snapToGrid w:val="0"/>
        </w:rPr>
        <w:t xml:space="preserve"> </w:t>
      </w:r>
      <w:r w:rsidRPr="006A41FF">
        <w:t>UL-SRS-RSRPP</w:t>
      </w:r>
      <w:r>
        <w:rPr>
          <w:rFonts w:eastAsia="SimSun"/>
          <w:snapToGrid w:val="0"/>
        </w:rPr>
        <w:tab/>
      </w:r>
      <w:r>
        <w:rPr>
          <w:rFonts w:eastAsia="SimSun"/>
          <w:snapToGrid w:val="0"/>
        </w:rPr>
        <w:tab/>
      </w:r>
      <w:r w:rsidRPr="006A41FF">
        <w:rPr>
          <w:rFonts w:eastAsia="SimSun"/>
          <w:snapToGrid w:val="0"/>
        </w:rPr>
        <w:t>PRESENCE optional}</w:t>
      </w:r>
      <w:r w:rsidRPr="004377D3">
        <w:rPr>
          <w:snapToGrid w:val="0"/>
        </w:rPr>
        <w:t>,</w:t>
      </w:r>
    </w:p>
    <w:p w14:paraId="11500698" w14:textId="77777777" w:rsidR="009075AE" w:rsidRPr="00BC20B8" w:rsidRDefault="009075AE" w:rsidP="005557A9">
      <w:pPr>
        <w:pStyle w:val="PL"/>
        <w:rPr>
          <w:rFonts w:eastAsia="SimSun"/>
        </w:rPr>
      </w:pPr>
      <w:r w:rsidRPr="00BC20B8">
        <w:rPr>
          <w:rFonts w:eastAsia="SimSun"/>
        </w:rPr>
        <w:tab/>
        <w:t>...</w:t>
      </w:r>
    </w:p>
    <w:p w14:paraId="4619A2DA" w14:textId="77777777" w:rsidR="009075AE" w:rsidRPr="00495DA4" w:rsidRDefault="009075AE" w:rsidP="005557A9">
      <w:pPr>
        <w:pStyle w:val="PL"/>
        <w:rPr>
          <w:rFonts w:eastAsia="SimSun"/>
        </w:rPr>
      </w:pPr>
      <w:r w:rsidRPr="00BC20B8">
        <w:rPr>
          <w:rFonts w:eastAsia="SimSun"/>
        </w:rPr>
        <w:t>}</w:t>
      </w:r>
    </w:p>
    <w:p w14:paraId="6089676D" w14:textId="77777777" w:rsidR="009075AE" w:rsidRDefault="009075AE" w:rsidP="005557A9">
      <w:pPr>
        <w:pStyle w:val="PL"/>
        <w:rPr>
          <w:rFonts w:eastAsia="SimSun"/>
        </w:rPr>
      </w:pPr>
    </w:p>
    <w:p w14:paraId="12519F76" w14:textId="77777777" w:rsidR="009075AE" w:rsidRPr="00FD2562" w:rsidRDefault="009075AE" w:rsidP="005557A9">
      <w:pPr>
        <w:pStyle w:val="PL"/>
        <w:rPr>
          <w:rFonts w:eastAsia="SimSun"/>
        </w:rPr>
      </w:pPr>
      <w:r w:rsidRPr="00281FD2">
        <w:t xml:space="preserve">ExtendedAdditionalPathList </w:t>
      </w:r>
      <w:r w:rsidRPr="00FD2562">
        <w:rPr>
          <w:rFonts w:eastAsia="SimSun"/>
        </w:rPr>
        <w:t xml:space="preserve">::= SEQUENCE (SIZE (1.. maxNoPathExtended)) OF </w:t>
      </w:r>
      <w:r w:rsidRPr="00281FD2">
        <w:t>ExtendedAdditionalPathList</w:t>
      </w:r>
      <w:r w:rsidRPr="00FD2562">
        <w:rPr>
          <w:rFonts w:eastAsia="SimSun"/>
        </w:rPr>
        <w:t>-Item</w:t>
      </w:r>
    </w:p>
    <w:p w14:paraId="605F23B1" w14:textId="77777777" w:rsidR="009075AE" w:rsidRPr="00FD2562" w:rsidRDefault="009075AE" w:rsidP="005557A9">
      <w:pPr>
        <w:pStyle w:val="PL"/>
        <w:rPr>
          <w:rFonts w:eastAsia="SimSun"/>
        </w:rPr>
      </w:pPr>
    </w:p>
    <w:p w14:paraId="3CE9357C" w14:textId="77777777" w:rsidR="009075AE" w:rsidRPr="00FD2562" w:rsidRDefault="009075AE" w:rsidP="005557A9">
      <w:pPr>
        <w:pStyle w:val="PL"/>
        <w:rPr>
          <w:rFonts w:eastAsia="SimSun"/>
        </w:rPr>
      </w:pPr>
    </w:p>
    <w:p w14:paraId="59B5BD5F" w14:textId="77777777" w:rsidR="009075AE" w:rsidRPr="00FD2562" w:rsidRDefault="009075AE" w:rsidP="005557A9">
      <w:pPr>
        <w:pStyle w:val="PL"/>
        <w:rPr>
          <w:rFonts w:eastAsia="SimSun"/>
        </w:rPr>
      </w:pPr>
      <w:r w:rsidRPr="00281FD2">
        <w:t>ExtendedAdditionalPathList</w:t>
      </w:r>
      <w:r w:rsidRPr="00FD2562">
        <w:rPr>
          <w:rFonts w:eastAsia="SimSun"/>
        </w:rPr>
        <w:t>-Item ::= SEQUENCE {</w:t>
      </w:r>
    </w:p>
    <w:p w14:paraId="2C2ED1DC" w14:textId="77777777" w:rsidR="009075AE" w:rsidRPr="00FD2562" w:rsidRDefault="009075AE" w:rsidP="005557A9">
      <w:pPr>
        <w:pStyle w:val="PL"/>
        <w:rPr>
          <w:rFonts w:eastAsia="SimSun"/>
        </w:rPr>
      </w:pPr>
      <w:r w:rsidRPr="00FD2562">
        <w:rPr>
          <w:rFonts w:eastAsia="SimSun"/>
        </w:rPr>
        <w:tab/>
        <w:t>relativeTimeOfPath</w:t>
      </w:r>
      <w:r w:rsidRPr="00FD2562">
        <w:rPr>
          <w:rFonts w:eastAsia="SimSun"/>
        </w:rPr>
        <w:tab/>
        <w:t>RelativePathDelay,</w:t>
      </w:r>
    </w:p>
    <w:p w14:paraId="1B35B16D" w14:textId="77777777" w:rsidR="009075AE" w:rsidRPr="00FD2562" w:rsidRDefault="009075AE" w:rsidP="005557A9">
      <w:pPr>
        <w:pStyle w:val="PL"/>
        <w:rPr>
          <w:rFonts w:eastAsia="SimSun"/>
        </w:rPr>
      </w:pPr>
      <w:r w:rsidRPr="00FD2562">
        <w:rPr>
          <w:rFonts w:eastAsia="SimSun"/>
        </w:rPr>
        <w:tab/>
        <w:t>pathQuality</w:t>
      </w:r>
      <w:r w:rsidRPr="00FD2562">
        <w:rPr>
          <w:rFonts w:eastAsia="SimSun"/>
        </w:rPr>
        <w:tab/>
      </w:r>
      <w:r w:rsidRPr="00FD2562">
        <w:rPr>
          <w:rFonts w:eastAsia="SimSun"/>
        </w:rPr>
        <w:tab/>
      </w:r>
      <w:r w:rsidRPr="00FD2562">
        <w:rPr>
          <w:rFonts w:eastAsia="SimSun"/>
        </w:rPr>
        <w:tab/>
      </w:r>
      <w:r>
        <w:rPr>
          <w:lang w:eastAsia="zh-CN"/>
        </w:rPr>
        <w:t>TRPMeasurementQuality</w:t>
      </w:r>
      <w:r w:rsidRPr="00FD2562">
        <w:rPr>
          <w:rFonts w:eastAsia="SimSun"/>
        </w:rPr>
        <w:tab/>
        <w:t>OPTIONAL,</w:t>
      </w:r>
    </w:p>
    <w:p w14:paraId="75E46787" w14:textId="77777777" w:rsidR="009075AE" w:rsidRDefault="009075AE" w:rsidP="005557A9">
      <w:pPr>
        <w:pStyle w:val="PL"/>
        <w:rPr>
          <w:rFonts w:eastAsia="SimSun"/>
        </w:rPr>
      </w:pPr>
      <w:r w:rsidRPr="00FD2562">
        <w:rPr>
          <w:rFonts w:eastAsia="SimSun"/>
        </w:rPr>
        <w:tab/>
        <w:t>multipleULAoA</w:t>
      </w:r>
      <w:r w:rsidRPr="00FD2562">
        <w:rPr>
          <w:rFonts w:eastAsia="SimSun"/>
        </w:rPr>
        <w:tab/>
      </w:r>
      <w:r w:rsidRPr="00FD2562">
        <w:rPr>
          <w:rFonts w:eastAsia="SimSun"/>
        </w:rPr>
        <w:tab/>
        <w:t xml:space="preserve">MultipleULAoA  </w:t>
      </w:r>
      <w:r w:rsidRPr="00FD2562">
        <w:rPr>
          <w:rFonts w:eastAsia="SimSun"/>
        </w:rPr>
        <w:tab/>
      </w:r>
      <w:r w:rsidRPr="00FD2562">
        <w:rPr>
          <w:rFonts w:eastAsia="SimSun"/>
        </w:rPr>
        <w:tab/>
      </w:r>
      <w:r w:rsidRPr="00FD2562">
        <w:rPr>
          <w:rFonts w:eastAsia="SimSun"/>
        </w:rPr>
        <w:tab/>
        <w:t>OPTIONAL,</w:t>
      </w:r>
    </w:p>
    <w:p w14:paraId="5664AA71" w14:textId="77777777" w:rsidR="009075AE" w:rsidRPr="00FD2562" w:rsidRDefault="009075AE" w:rsidP="005557A9">
      <w:pPr>
        <w:pStyle w:val="PL"/>
        <w:rPr>
          <w:rFonts w:eastAsia="SimSun"/>
        </w:rPr>
      </w:pPr>
      <w:r w:rsidRPr="002B3F6C">
        <w:rPr>
          <w:rFonts w:eastAsia="SimSun"/>
        </w:rPr>
        <w:tab/>
        <w:t>pathPower</w:t>
      </w:r>
      <w:r w:rsidRPr="002B3F6C">
        <w:rPr>
          <w:rFonts w:eastAsia="SimSun"/>
        </w:rPr>
        <w:tab/>
      </w:r>
      <w:r w:rsidRPr="002B3F6C">
        <w:rPr>
          <w:rFonts w:eastAsia="SimSun"/>
        </w:rPr>
        <w:tab/>
      </w:r>
      <w:r w:rsidRPr="002B3F6C">
        <w:rPr>
          <w:rFonts w:eastAsia="SimSun"/>
        </w:rPr>
        <w:tab/>
        <w:t>UL-SRS-RSRPP</w:t>
      </w:r>
      <w:r w:rsidRPr="002B3F6C">
        <w:rPr>
          <w:rFonts w:eastAsia="SimSun"/>
        </w:rPr>
        <w:tab/>
      </w:r>
      <w:r w:rsidRPr="002B3F6C">
        <w:rPr>
          <w:rFonts w:eastAsia="SimSun"/>
        </w:rPr>
        <w:tab/>
      </w:r>
      <w:r w:rsidRPr="002B3F6C">
        <w:rPr>
          <w:rFonts w:eastAsia="SimSun"/>
        </w:rPr>
        <w:tab/>
        <w:t>OPTIONAL,</w:t>
      </w:r>
    </w:p>
    <w:p w14:paraId="6EEB8964" w14:textId="77777777" w:rsidR="009075AE" w:rsidRPr="00D96CB4" w:rsidRDefault="009075AE" w:rsidP="005557A9">
      <w:pPr>
        <w:pStyle w:val="PL"/>
        <w:rPr>
          <w:rFonts w:eastAsia="SimSun"/>
        </w:rPr>
      </w:pPr>
      <w:r w:rsidRPr="00FD2562">
        <w:rPr>
          <w:rFonts w:eastAsia="SimSun"/>
        </w:rPr>
        <w:tab/>
      </w:r>
      <w:r w:rsidRPr="00D96CB4">
        <w:rPr>
          <w:rFonts w:eastAsia="SimSun"/>
        </w:rPr>
        <w:t>iE-Extensions</w:t>
      </w:r>
      <w:r w:rsidRPr="00D96CB4">
        <w:rPr>
          <w:rFonts w:eastAsia="SimSun"/>
        </w:rPr>
        <w:tab/>
      </w:r>
      <w:r w:rsidRPr="00D96CB4">
        <w:rPr>
          <w:rFonts w:eastAsia="SimSun"/>
        </w:rPr>
        <w:tab/>
        <w:t xml:space="preserve">ProtocolExtensionContainer { { </w:t>
      </w:r>
      <w:r w:rsidRPr="00281FD2">
        <w:t>ExtendedAdditionalPathList</w:t>
      </w:r>
      <w:r w:rsidRPr="00D96CB4">
        <w:rPr>
          <w:rFonts w:eastAsia="SimSun"/>
        </w:rPr>
        <w:t>-Item-ExtIEs} } OPTIONAL,</w:t>
      </w:r>
    </w:p>
    <w:p w14:paraId="5D02A116" w14:textId="77777777" w:rsidR="009075AE" w:rsidRPr="00FD2562" w:rsidRDefault="009075AE" w:rsidP="005557A9">
      <w:pPr>
        <w:pStyle w:val="PL"/>
        <w:rPr>
          <w:rFonts w:eastAsia="SimSun"/>
        </w:rPr>
      </w:pPr>
      <w:r w:rsidRPr="00D96CB4">
        <w:rPr>
          <w:rFonts w:eastAsia="SimSun"/>
        </w:rPr>
        <w:tab/>
      </w:r>
      <w:r w:rsidRPr="00FD2562">
        <w:rPr>
          <w:rFonts w:eastAsia="SimSun"/>
        </w:rPr>
        <w:t>...</w:t>
      </w:r>
    </w:p>
    <w:p w14:paraId="48EAA813" w14:textId="77777777" w:rsidR="009075AE" w:rsidRPr="00FD2562" w:rsidRDefault="009075AE" w:rsidP="005557A9">
      <w:pPr>
        <w:pStyle w:val="PL"/>
        <w:rPr>
          <w:rFonts w:eastAsia="SimSun"/>
        </w:rPr>
      </w:pPr>
      <w:r w:rsidRPr="00FD2562">
        <w:rPr>
          <w:rFonts w:eastAsia="SimSun"/>
        </w:rPr>
        <w:t>}</w:t>
      </w:r>
    </w:p>
    <w:p w14:paraId="6D3ECDFF" w14:textId="77777777" w:rsidR="009075AE" w:rsidRPr="00FD2562" w:rsidRDefault="009075AE" w:rsidP="005557A9">
      <w:pPr>
        <w:pStyle w:val="PL"/>
        <w:rPr>
          <w:rFonts w:eastAsia="SimSun"/>
        </w:rPr>
      </w:pPr>
    </w:p>
    <w:p w14:paraId="1D719B76" w14:textId="77777777" w:rsidR="009075AE" w:rsidRPr="00FD2562" w:rsidRDefault="009075AE" w:rsidP="005557A9">
      <w:pPr>
        <w:pStyle w:val="PL"/>
        <w:rPr>
          <w:rFonts w:eastAsia="SimSun"/>
        </w:rPr>
      </w:pPr>
      <w:r w:rsidRPr="00281FD2">
        <w:t>ExtendedAdditionalPathList</w:t>
      </w:r>
      <w:r w:rsidRPr="00FD2562">
        <w:rPr>
          <w:rFonts w:eastAsia="SimSun"/>
        </w:rPr>
        <w:t>-Item-ExtIEs F1AP-PROTOCOL-EXTENSION ::= {</w:t>
      </w:r>
    </w:p>
    <w:p w14:paraId="2A65C008" w14:textId="77777777" w:rsidR="009075AE" w:rsidRPr="00FD2562" w:rsidRDefault="009075AE" w:rsidP="005557A9">
      <w:pPr>
        <w:pStyle w:val="PL"/>
        <w:rPr>
          <w:rFonts w:eastAsia="SimSun"/>
        </w:rPr>
      </w:pPr>
      <w:r w:rsidRPr="00FD2562">
        <w:rPr>
          <w:rFonts w:eastAsia="SimSun"/>
        </w:rPr>
        <w:tab/>
        <w:t>...</w:t>
      </w:r>
    </w:p>
    <w:p w14:paraId="1C84B54C" w14:textId="77777777" w:rsidR="009075AE" w:rsidRDefault="009075AE" w:rsidP="005557A9">
      <w:pPr>
        <w:pStyle w:val="PL"/>
        <w:rPr>
          <w:rFonts w:eastAsia="SimSun"/>
        </w:rPr>
      </w:pPr>
      <w:r w:rsidRPr="00FD2562">
        <w:rPr>
          <w:rFonts w:eastAsia="SimSun"/>
        </w:rPr>
        <w:t>}</w:t>
      </w:r>
    </w:p>
    <w:p w14:paraId="2A2BD58A" w14:textId="77777777" w:rsidR="009075AE" w:rsidRPr="00495DA4" w:rsidRDefault="009075AE" w:rsidP="005557A9">
      <w:pPr>
        <w:pStyle w:val="PL"/>
        <w:rPr>
          <w:rFonts w:eastAsia="SimSun"/>
        </w:rPr>
      </w:pPr>
    </w:p>
    <w:p w14:paraId="6EABDA0F" w14:textId="77777777" w:rsidR="009075AE" w:rsidRPr="00495DA4" w:rsidRDefault="009075AE" w:rsidP="005557A9">
      <w:pPr>
        <w:pStyle w:val="PL"/>
        <w:rPr>
          <w:rFonts w:eastAsia="SimSun"/>
        </w:rPr>
      </w:pPr>
      <w:r w:rsidRPr="00495DA4">
        <w:rPr>
          <w:rFonts w:eastAsia="SimSun"/>
        </w:rPr>
        <w:t>AdditionalPDCPDuplicationTNL-List ::= SEQUENCE (SIZE(1..maxnoofAdditionalPDCPDuplicationTNL)) OF AdditionalPDCPDuplicationTNL-Item</w:t>
      </w:r>
    </w:p>
    <w:p w14:paraId="51D963DD" w14:textId="77777777" w:rsidR="009075AE" w:rsidRPr="00495DA4" w:rsidRDefault="009075AE" w:rsidP="005557A9">
      <w:pPr>
        <w:pStyle w:val="PL"/>
        <w:rPr>
          <w:rFonts w:eastAsia="SimSun"/>
        </w:rPr>
      </w:pPr>
    </w:p>
    <w:p w14:paraId="1BD8FD37" w14:textId="77777777" w:rsidR="009075AE" w:rsidRPr="00495DA4" w:rsidRDefault="009075AE" w:rsidP="005557A9">
      <w:pPr>
        <w:pStyle w:val="PL"/>
        <w:rPr>
          <w:rFonts w:eastAsia="SimSun"/>
        </w:rPr>
      </w:pPr>
      <w:r w:rsidRPr="00495DA4">
        <w:rPr>
          <w:rFonts w:eastAsia="SimSun"/>
        </w:rPr>
        <w:t>AdditionalPDCPDuplicationTNL-Item ::=SEQUENCE {</w:t>
      </w:r>
    </w:p>
    <w:p w14:paraId="6E76D7FB" w14:textId="77777777" w:rsidR="009075AE" w:rsidRPr="00495DA4" w:rsidRDefault="009075AE" w:rsidP="005557A9">
      <w:pPr>
        <w:pStyle w:val="PL"/>
        <w:rPr>
          <w:rFonts w:eastAsia="SimSun"/>
        </w:rPr>
      </w:pPr>
      <w:r w:rsidRPr="00495DA4">
        <w:rPr>
          <w:rFonts w:eastAsia="SimSun"/>
        </w:rPr>
        <w:tab/>
        <w:t>additionalPDCPDuplicationUPTNLInformation</w:t>
      </w:r>
      <w:r w:rsidRPr="00495DA4">
        <w:rPr>
          <w:rFonts w:eastAsia="SimSun"/>
        </w:rPr>
        <w:tab/>
      </w:r>
      <w:r w:rsidRPr="00495DA4">
        <w:rPr>
          <w:rFonts w:eastAsia="SimSun"/>
        </w:rPr>
        <w:tab/>
        <w:t xml:space="preserve">UPTransportLayerInformation, </w:t>
      </w:r>
    </w:p>
    <w:p w14:paraId="6048B071" w14:textId="77777777" w:rsidR="009075AE" w:rsidRPr="00D96CB4" w:rsidRDefault="009075AE" w:rsidP="005557A9">
      <w:pPr>
        <w:pStyle w:val="PL"/>
        <w:rPr>
          <w:rFonts w:eastAsia="SimSun"/>
          <w:lang w:val="fr-FR"/>
        </w:rPr>
      </w:pPr>
      <w:r w:rsidRPr="00495DA4">
        <w:rPr>
          <w:rFonts w:eastAsia="SimSun"/>
        </w:rPr>
        <w:lastRenderedPageBreak/>
        <w:tab/>
      </w:r>
      <w:r w:rsidRPr="00D96CB4">
        <w:rPr>
          <w:rFonts w:eastAsia="SimSun"/>
          <w:lang w:val="fr-FR"/>
        </w:rPr>
        <w:t>iE-Extensions</w:t>
      </w:r>
      <w:r w:rsidRPr="00D96CB4">
        <w:rPr>
          <w:rFonts w:eastAsia="SimSun"/>
          <w:lang w:val="fr-FR"/>
        </w:rPr>
        <w:tab/>
        <w:t>ProtocolExtensionContainer { { AdditionalPDCPDuplicationTNL-ItemExtIEs } }</w:t>
      </w:r>
      <w:r w:rsidRPr="00D96CB4">
        <w:rPr>
          <w:rFonts w:eastAsia="SimSun"/>
          <w:lang w:val="fr-FR"/>
        </w:rPr>
        <w:tab/>
        <w:t>OPTIONAL,</w:t>
      </w:r>
    </w:p>
    <w:p w14:paraId="5FA5CD6B" w14:textId="77777777" w:rsidR="009075AE" w:rsidRPr="00495DA4" w:rsidRDefault="009075AE" w:rsidP="005557A9">
      <w:pPr>
        <w:pStyle w:val="PL"/>
        <w:rPr>
          <w:rFonts w:eastAsia="SimSun"/>
        </w:rPr>
      </w:pPr>
      <w:r w:rsidRPr="00D96CB4">
        <w:rPr>
          <w:rFonts w:eastAsia="SimSun"/>
          <w:lang w:val="fr-FR"/>
        </w:rPr>
        <w:tab/>
      </w:r>
      <w:r w:rsidRPr="00495DA4">
        <w:rPr>
          <w:rFonts w:eastAsia="SimSun"/>
        </w:rPr>
        <w:t>...</w:t>
      </w:r>
    </w:p>
    <w:p w14:paraId="76C67110" w14:textId="77777777" w:rsidR="009075AE" w:rsidRPr="00495DA4" w:rsidRDefault="009075AE" w:rsidP="005557A9">
      <w:pPr>
        <w:pStyle w:val="PL"/>
        <w:rPr>
          <w:rFonts w:eastAsia="SimSun"/>
        </w:rPr>
      </w:pPr>
      <w:r w:rsidRPr="00495DA4">
        <w:rPr>
          <w:rFonts w:eastAsia="SimSun"/>
        </w:rPr>
        <w:t>}</w:t>
      </w:r>
    </w:p>
    <w:p w14:paraId="35EC61EF" w14:textId="77777777" w:rsidR="009075AE" w:rsidRPr="00495DA4" w:rsidRDefault="009075AE" w:rsidP="005557A9">
      <w:pPr>
        <w:pStyle w:val="PL"/>
        <w:rPr>
          <w:rFonts w:eastAsia="SimSun"/>
        </w:rPr>
      </w:pPr>
    </w:p>
    <w:p w14:paraId="4875CFB0" w14:textId="77777777" w:rsidR="009075AE" w:rsidRDefault="009075AE" w:rsidP="005557A9">
      <w:pPr>
        <w:pStyle w:val="PL"/>
        <w:rPr>
          <w:rFonts w:eastAsia="SimSun"/>
        </w:rPr>
      </w:pPr>
      <w:r w:rsidRPr="00495DA4">
        <w:rPr>
          <w:rFonts w:eastAsia="SimSun"/>
        </w:rPr>
        <w:t xml:space="preserve">AdditionalPDCPDuplicationTNL-ItemExtIEs </w:t>
      </w:r>
      <w:r w:rsidRPr="00495DA4">
        <w:rPr>
          <w:rFonts w:eastAsia="SimSun"/>
        </w:rPr>
        <w:tab/>
        <w:t>F1AP-PROTOCOL-EXTENSION ::= {</w:t>
      </w:r>
    </w:p>
    <w:p w14:paraId="6AAD5FD0" w14:textId="77777777" w:rsidR="009075AE" w:rsidRPr="00495DA4" w:rsidRDefault="009075AE" w:rsidP="005557A9">
      <w:pPr>
        <w:pStyle w:val="PL"/>
        <w:rPr>
          <w:rFonts w:eastAsia="SimSun"/>
        </w:rPr>
      </w:pPr>
      <w:r w:rsidRPr="00A55ED4">
        <w:rPr>
          <w:rFonts w:eastAsia="SimSun"/>
        </w:rPr>
        <w:t>{ ID id-BHInfo</w:t>
      </w:r>
      <w:r w:rsidRPr="00A55ED4">
        <w:rPr>
          <w:rFonts w:eastAsia="SimSun"/>
        </w:rPr>
        <w:tab/>
      </w:r>
      <w:r w:rsidRPr="00A55ED4">
        <w:rPr>
          <w:rFonts w:eastAsia="SimSun"/>
        </w:rPr>
        <w:tab/>
        <w:t>CRITICALITY ignore</w:t>
      </w:r>
      <w:r w:rsidRPr="00A55ED4">
        <w:rPr>
          <w:rFonts w:eastAsia="SimSun"/>
        </w:rPr>
        <w:tab/>
        <w:t>EXTENSION BHInfo</w:t>
      </w:r>
      <w:r w:rsidRPr="00A55ED4">
        <w:rPr>
          <w:rFonts w:eastAsia="SimSun"/>
        </w:rPr>
        <w:tab/>
      </w:r>
      <w:r w:rsidRPr="00A55ED4">
        <w:rPr>
          <w:rFonts w:eastAsia="SimSun"/>
        </w:rPr>
        <w:tab/>
        <w:t>PRESENCE optional</w:t>
      </w:r>
      <w:r w:rsidRPr="00A55ED4">
        <w:rPr>
          <w:rFonts w:eastAsia="SimSun"/>
        </w:rPr>
        <w:tab/>
        <w:t>},</w:t>
      </w:r>
    </w:p>
    <w:p w14:paraId="18419657" w14:textId="77777777" w:rsidR="009075AE" w:rsidRPr="00495DA4" w:rsidRDefault="009075AE" w:rsidP="005557A9">
      <w:pPr>
        <w:pStyle w:val="PL"/>
        <w:rPr>
          <w:rFonts w:eastAsia="SimSun"/>
        </w:rPr>
      </w:pPr>
      <w:r w:rsidRPr="00495DA4">
        <w:rPr>
          <w:rFonts w:eastAsia="SimSun"/>
        </w:rPr>
        <w:tab/>
        <w:t>...</w:t>
      </w:r>
    </w:p>
    <w:p w14:paraId="27315109" w14:textId="77777777" w:rsidR="009075AE" w:rsidRPr="00495DA4" w:rsidRDefault="009075AE" w:rsidP="005557A9">
      <w:pPr>
        <w:pStyle w:val="PL"/>
        <w:rPr>
          <w:rFonts w:eastAsia="SimSun"/>
        </w:rPr>
      </w:pPr>
      <w:r w:rsidRPr="00495DA4">
        <w:rPr>
          <w:rFonts w:eastAsia="SimSun"/>
        </w:rPr>
        <w:t>}</w:t>
      </w:r>
    </w:p>
    <w:p w14:paraId="29FEA069" w14:textId="77777777" w:rsidR="009075AE" w:rsidRPr="00EA5FA7" w:rsidRDefault="009075AE" w:rsidP="005557A9">
      <w:pPr>
        <w:pStyle w:val="PL"/>
        <w:rPr>
          <w:rFonts w:eastAsia="SimSun"/>
        </w:rPr>
      </w:pPr>
    </w:p>
    <w:p w14:paraId="285CA354" w14:textId="77777777" w:rsidR="009075AE" w:rsidRPr="00EA5FA7" w:rsidRDefault="009075AE" w:rsidP="005557A9">
      <w:pPr>
        <w:pStyle w:val="PL"/>
        <w:rPr>
          <w:rFonts w:eastAsia="SimSun"/>
        </w:rPr>
      </w:pPr>
      <w:r w:rsidRPr="00EA5FA7">
        <w:rPr>
          <w:rFonts w:eastAsia="SimSun"/>
        </w:rPr>
        <w:t>AdditionalSIBMessageList ::= SEQUENCE (SIZE(1..maxnoofAdditionalSIBs)) OF AdditionalSIBMessageList-Item</w:t>
      </w:r>
    </w:p>
    <w:p w14:paraId="04F2966D" w14:textId="77777777" w:rsidR="009075AE" w:rsidRPr="00EA5FA7" w:rsidRDefault="009075AE" w:rsidP="005557A9">
      <w:pPr>
        <w:pStyle w:val="PL"/>
        <w:rPr>
          <w:rFonts w:eastAsia="SimSun"/>
        </w:rPr>
      </w:pPr>
    </w:p>
    <w:p w14:paraId="69817CF5" w14:textId="77777777" w:rsidR="009075AE" w:rsidRPr="00EA5FA7" w:rsidRDefault="009075AE" w:rsidP="005557A9">
      <w:pPr>
        <w:pStyle w:val="PL"/>
        <w:rPr>
          <w:rFonts w:eastAsia="SimSun"/>
        </w:rPr>
      </w:pPr>
      <w:r w:rsidRPr="00EA5FA7">
        <w:rPr>
          <w:rFonts w:eastAsia="SimSun"/>
        </w:rPr>
        <w:t>AdditionalSIBMessageList-Item ::= SEQUENCE {</w:t>
      </w:r>
    </w:p>
    <w:p w14:paraId="27A3A709" w14:textId="77777777" w:rsidR="009075AE" w:rsidRPr="00EA5FA7" w:rsidRDefault="009075AE" w:rsidP="005557A9">
      <w:pPr>
        <w:pStyle w:val="PL"/>
        <w:rPr>
          <w:rFonts w:eastAsia="SimSun"/>
        </w:rPr>
      </w:pPr>
      <w:r w:rsidRPr="00EA5FA7">
        <w:rPr>
          <w:rFonts w:eastAsia="SimSun"/>
        </w:rPr>
        <w:tab/>
        <w:t>additionalSIB</w:t>
      </w:r>
      <w:r w:rsidRPr="00EA5FA7">
        <w:rPr>
          <w:rFonts w:eastAsia="SimSun"/>
        </w:rPr>
        <w:tab/>
      </w:r>
      <w:r w:rsidRPr="00EA5FA7">
        <w:rPr>
          <w:rFonts w:eastAsia="SimSun"/>
        </w:rPr>
        <w:tab/>
      </w:r>
      <w:r w:rsidRPr="00EA5FA7">
        <w:rPr>
          <w:rFonts w:eastAsia="SimSun"/>
        </w:rPr>
        <w:tab/>
        <w:t>OCTET STRING,</w:t>
      </w:r>
    </w:p>
    <w:p w14:paraId="4C4BCA8D" w14:textId="77777777" w:rsidR="009075AE" w:rsidRPr="00EA5FA7" w:rsidRDefault="009075AE" w:rsidP="005557A9">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AdditionalSIBMessageList-Item-ExtIEs} } OPTIONAL</w:t>
      </w:r>
    </w:p>
    <w:p w14:paraId="12A66B9A" w14:textId="77777777" w:rsidR="009075AE" w:rsidRPr="00EA5FA7" w:rsidRDefault="009075AE" w:rsidP="005557A9">
      <w:pPr>
        <w:pStyle w:val="PL"/>
        <w:rPr>
          <w:rFonts w:eastAsia="SimSun"/>
        </w:rPr>
      </w:pPr>
      <w:r w:rsidRPr="00EA5FA7">
        <w:rPr>
          <w:rFonts w:eastAsia="SimSun"/>
        </w:rPr>
        <w:t>}</w:t>
      </w:r>
    </w:p>
    <w:p w14:paraId="157AA766" w14:textId="77777777" w:rsidR="009075AE" w:rsidRPr="00EA5FA7" w:rsidRDefault="009075AE" w:rsidP="005557A9">
      <w:pPr>
        <w:pStyle w:val="PL"/>
        <w:rPr>
          <w:rFonts w:eastAsia="SimSun"/>
        </w:rPr>
      </w:pPr>
    </w:p>
    <w:p w14:paraId="1D74AD3A" w14:textId="77777777" w:rsidR="009075AE" w:rsidRPr="00EA5FA7" w:rsidRDefault="009075AE" w:rsidP="005557A9">
      <w:pPr>
        <w:pStyle w:val="PL"/>
        <w:rPr>
          <w:rFonts w:eastAsia="SimSun"/>
        </w:rPr>
      </w:pPr>
      <w:r w:rsidRPr="00EA5FA7">
        <w:rPr>
          <w:rFonts w:eastAsia="SimSun"/>
        </w:rPr>
        <w:t>AdditionalSIBMessageList-Item-ExtIEs F1AP-PROTOCOL-EXTENSION ::= {</w:t>
      </w:r>
    </w:p>
    <w:p w14:paraId="20265440" w14:textId="77777777" w:rsidR="009075AE" w:rsidRPr="00EA5FA7" w:rsidRDefault="009075AE" w:rsidP="005557A9">
      <w:pPr>
        <w:pStyle w:val="PL"/>
        <w:rPr>
          <w:rFonts w:eastAsia="SimSun"/>
        </w:rPr>
      </w:pPr>
      <w:r w:rsidRPr="00EA5FA7">
        <w:rPr>
          <w:rFonts w:eastAsia="SimSun"/>
        </w:rPr>
        <w:tab/>
        <w:t>...</w:t>
      </w:r>
    </w:p>
    <w:p w14:paraId="797AEE58" w14:textId="77777777" w:rsidR="009075AE" w:rsidRPr="00EA5FA7" w:rsidRDefault="009075AE" w:rsidP="005557A9">
      <w:pPr>
        <w:pStyle w:val="PL"/>
        <w:rPr>
          <w:rFonts w:eastAsia="SimSun"/>
        </w:rPr>
      </w:pPr>
      <w:r w:rsidRPr="00EA5FA7">
        <w:rPr>
          <w:rFonts w:eastAsia="SimSun"/>
        </w:rPr>
        <w:t>}</w:t>
      </w:r>
    </w:p>
    <w:p w14:paraId="7C1690AA" w14:textId="77777777" w:rsidR="009075AE" w:rsidRPr="00EA5FA7" w:rsidRDefault="009075AE" w:rsidP="005557A9">
      <w:pPr>
        <w:pStyle w:val="PL"/>
        <w:rPr>
          <w:rFonts w:eastAsia="SimSun"/>
        </w:rPr>
      </w:pPr>
    </w:p>
    <w:p w14:paraId="08B8BCC7" w14:textId="77777777" w:rsidR="009075AE" w:rsidRPr="00EA5FA7" w:rsidRDefault="009075AE" w:rsidP="005557A9">
      <w:pPr>
        <w:pStyle w:val="PL"/>
        <w:rPr>
          <w:noProof w:val="0"/>
          <w:snapToGrid w:val="0"/>
        </w:rPr>
      </w:pPr>
      <w:proofErr w:type="spellStart"/>
      <w:r w:rsidRPr="00EA5FA7">
        <w:rPr>
          <w:noProof w:val="0"/>
          <w:snapToGrid w:val="0"/>
        </w:rPr>
        <w:t>AdditionalRRMPriorityIndex</w:t>
      </w:r>
      <w:proofErr w:type="spellEnd"/>
      <w:r w:rsidRPr="00EA5FA7">
        <w:rPr>
          <w:noProof w:val="0"/>
          <w:snapToGrid w:val="0"/>
        </w:rPr>
        <w:t xml:space="preserve"> ::= BIT STRING (SIZE(32))</w:t>
      </w:r>
    </w:p>
    <w:p w14:paraId="322ECAE0" w14:textId="77777777" w:rsidR="009075AE" w:rsidRPr="006A6F20" w:rsidRDefault="009075AE" w:rsidP="005557A9">
      <w:pPr>
        <w:pStyle w:val="PL"/>
        <w:rPr>
          <w:rFonts w:eastAsia="SimSun"/>
          <w:noProof w:val="0"/>
        </w:rPr>
      </w:pPr>
    </w:p>
    <w:p w14:paraId="4829D023" w14:textId="77777777" w:rsidR="009075AE" w:rsidRPr="006A6F20" w:rsidRDefault="009075AE" w:rsidP="005557A9">
      <w:pPr>
        <w:pStyle w:val="PL"/>
        <w:rPr>
          <w:rFonts w:eastAsia="SimSun"/>
          <w:noProof w:val="0"/>
        </w:rPr>
      </w:pPr>
      <w:proofErr w:type="spellStart"/>
      <w:r w:rsidRPr="006A6F20">
        <w:rPr>
          <w:rFonts w:eastAsia="SimSun"/>
          <w:noProof w:val="0"/>
        </w:rPr>
        <w:t>AffectedCellsAndBeams</w:t>
      </w:r>
      <w:proofErr w:type="spellEnd"/>
      <w:r w:rsidRPr="006A6F20">
        <w:rPr>
          <w:rFonts w:eastAsia="SimSun"/>
          <w:noProof w:val="0"/>
        </w:rPr>
        <w:t>-List ::= SEQUENCE (SIZE (1..</w:t>
      </w:r>
      <w:r w:rsidRPr="006A6F20">
        <w:rPr>
          <w:noProof w:val="0"/>
        </w:rPr>
        <w:t xml:space="preserve"> </w:t>
      </w:r>
      <w:proofErr w:type="spellStart"/>
      <w:r w:rsidRPr="006A6F20">
        <w:rPr>
          <w:rFonts w:eastAsia="SimSun"/>
          <w:noProof w:val="0"/>
        </w:rPr>
        <w:t>maxAffectedCells</w:t>
      </w:r>
      <w:proofErr w:type="spellEnd"/>
      <w:r w:rsidRPr="006A6F20">
        <w:rPr>
          <w:rFonts w:eastAsia="SimSun"/>
          <w:noProof w:val="0"/>
        </w:rPr>
        <w:t xml:space="preserve">)) OF </w:t>
      </w:r>
      <w:proofErr w:type="spellStart"/>
      <w:r w:rsidRPr="006A6F20">
        <w:rPr>
          <w:rFonts w:eastAsia="SimSun"/>
          <w:noProof w:val="0"/>
        </w:rPr>
        <w:t>AffectedCellsAndBeams</w:t>
      </w:r>
      <w:proofErr w:type="spellEnd"/>
      <w:r w:rsidRPr="006A6F20">
        <w:rPr>
          <w:rFonts w:eastAsia="SimSun"/>
          <w:noProof w:val="0"/>
        </w:rPr>
        <w:t>-Item</w:t>
      </w:r>
    </w:p>
    <w:p w14:paraId="0722A39D" w14:textId="77777777" w:rsidR="009075AE" w:rsidRPr="006A6F20" w:rsidRDefault="009075AE" w:rsidP="005557A9">
      <w:pPr>
        <w:pStyle w:val="PL"/>
        <w:rPr>
          <w:rFonts w:eastAsia="SimSun"/>
          <w:noProof w:val="0"/>
        </w:rPr>
      </w:pPr>
    </w:p>
    <w:p w14:paraId="56EB69CB" w14:textId="77777777" w:rsidR="009075AE" w:rsidRPr="006A6F20" w:rsidRDefault="009075AE" w:rsidP="005557A9">
      <w:pPr>
        <w:pStyle w:val="PL"/>
        <w:rPr>
          <w:rFonts w:eastAsia="SimSun"/>
          <w:noProof w:val="0"/>
        </w:rPr>
      </w:pPr>
      <w:proofErr w:type="spellStart"/>
      <w:r w:rsidRPr="006A6F20">
        <w:rPr>
          <w:rFonts w:eastAsia="SimSun"/>
          <w:noProof w:val="0"/>
        </w:rPr>
        <w:t>AffectedCellsAndBeams</w:t>
      </w:r>
      <w:proofErr w:type="spellEnd"/>
      <w:r w:rsidRPr="006A6F20">
        <w:rPr>
          <w:rFonts w:eastAsia="SimSun"/>
          <w:noProof w:val="0"/>
        </w:rPr>
        <w:t>-Item::= SEQUENCE {</w:t>
      </w:r>
    </w:p>
    <w:p w14:paraId="20466D96" w14:textId="77777777" w:rsidR="009075AE" w:rsidRPr="006A6F20" w:rsidRDefault="009075AE" w:rsidP="005557A9">
      <w:pPr>
        <w:pStyle w:val="PL"/>
        <w:rPr>
          <w:rFonts w:eastAsia="SimSun"/>
          <w:noProof w:val="0"/>
        </w:rPr>
      </w:pPr>
      <w:r w:rsidRPr="006A6F20">
        <w:rPr>
          <w:rFonts w:eastAsia="SimSun"/>
          <w:noProof w:val="0"/>
        </w:rPr>
        <w:tab/>
      </w:r>
      <w:proofErr w:type="spellStart"/>
      <w:r w:rsidRPr="006A6F20">
        <w:rPr>
          <w:rFonts w:eastAsia="SimSun"/>
          <w:noProof w:val="0"/>
        </w:rPr>
        <w:t>nRCGI</w:t>
      </w:r>
      <w:proofErr w:type="spellEnd"/>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NRCGI,</w:t>
      </w:r>
    </w:p>
    <w:p w14:paraId="48E6C8FE" w14:textId="77777777" w:rsidR="009075AE" w:rsidRPr="006A6F20" w:rsidRDefault="009075AE" w:rsidP="005557A9">
      <w:pPr>
        <w:pStyle w:val="PL"/>
        <w:rPr>
          <w:rFonts w:eastAsia="SimSun"/>
          <w:noProof w:val="0"/>
        </w:rPr>
      </w:pPr>
      <w:r w:rsidRPr="006A6F20">
        <w:rPr>
          <w:rFonts w:eastAsia="SimSun"/>
          <w:noProof w:val="0"/>
        </w:rPr>
        <w:tab/>
      </w:r>
      <w:proofErr w:type="spellStart"/>
      <w:r w:rsidRPr="006A6F20">
        <w:rPr>
          <w:rFonts w:eastAsia="SimSun"/>
          <w:noProof w:val="0"/>
        </w:rPr>
        <w:t>affectedSSB</w:t>
      </w:r>
      <w:proofErr w:type="spellEnd"/>
      <w:r w:rsidRPr="006A6F20">
        <w:rPr>
          <w:rFonts w:eastAsia="SimSun"/>
          <w:noProof w:val="0"/>
        </w:rPr>
        <w:t>-List</w:t>
      </w:r>
      <w:r w:rsidRPr="006A6F20">
        <w:rPr>
          <w:rFonts w:eastAsia="SimSun"/>
          <w:noProof w:val="0"/>
        </w:rPr>
        <w:tab/>
      </w:r>
      <w:r w:rsidRPr="006A6F20">
        <w:rPr>
          <w:rFonts w:eastAsia="SimSun"/>
          <w:noProof w:val="0"/>
        </w:rPr>
        <w:tab/>
      </w:r>
      <w:proofErr w:type="spellStart"/>
      <w:r w:rsidRPr="006A6F20">
        <w:rPr>
          <w:rFonts w:eastAsia="SimSun"/>
          <w:noProof w:val="0"/>
        </w:rPr>
        <w:t>AffectedSSB</w:t>
      </w:r>
      <w:proofErr w:type="spellEnd"/>
      <w:r w:rsidRPr="006A6F20">
        <w:rPr>
          <w:rFonts w:eastAsia="SimSun"/>
          <w:noProof w:val="0"/>
        </w:rPr>
        <w:t>-List OPTIONAL,</w:t>
      </w:r>
    </w:p>
    <w:p w14:paraId="58B98646" w14:textId="77777777" w:rsidR="009075AE" w:rsidRPr="006A6F20" w:rsidRDefault="009075AE" w:rsidP="005557A9">
      <w:pPr>
        <w:pStyle w:val="PL"/>
        <w:rPr>
          <w:rFonts w:eastAsia="SimSun"/>
          <w:noProof w:val="0"/>
        </w:rPr>
      </w:pPr>
      <w:r w:rsidRPr="006A6F20">
        <w:rPr>
          <w:rFonts w:eastAsia="SimSun"/>
          <w:noProof w:val="0"/>
        </w:rPr>
        <w:tab/>
      </w:r>
      <w:proofErr w:type="spellStart"/>
      <w:r w:rsidRPr="006A6F20">
        <w:rPr>
          <w:rFonts w:eastAsia="SimSun"/>
          <w:noProof w:val="0"/>
        </w:rPr>
        <w:t>iE</w:t>
      </w:r>
      <w:proofErr w:type="spellEnd"/>
      <w:r w:rsidRPr="006A6F20">
        <w:rPr>
          <w:rFonts w:eastAsia="SimSun"/>
          <w:noProof w:val="0"/>
        </w:rPr>
        <w:t>-Extensions</w:t>
      </w:r>
      <w:r w:rsidRPr="006A6F20">
        <w:rPr>
          <w:rFonts w:eastAsia="SimSun"/>
          <w:noProof w:val="0"/>
        </w:rPr>
        <w:tab/>
      </w:r>
      <w:r w:rsidRPr="006A6F20">
        <w:rPr>
          <w:rFonts w:eastAsia="SimSun"/>
          <w:noProof w:val="0"/>
        </w:rPr>
        <w:tab/>
      </w:r>
      <w:proofErr w:type="spellStart"/>
      <w:r w:rsidRPr="006A6F20">
        <w:rPr>
          <w:rFonts w:eastAsia="SimSun"/>
          <w:noProof w:val="0"/>
        </w:rPr>
        <w:t>ProtocolExtensionContainer</w:t>
      </w:r>
      <w:proofErr w:type="spellEnd"/>
      <w:r w:rsidRPr="006A6F20">
        <w:rPr>
          <w:rFonts w:eastAsia="SimSun"/>
          <w:noProof w:val="0"/>
        </w:rPr>
        <w:t xml:space="preserve"> { { </w:t>
      </w:r>
      <w:proofErr w:type="spellStart"/>
      <w:r w:rsidRPr="006A6F20">
        <w:rPr>
          <w:rFonts w:eastAsia="SimSun"/>
          <w:noProof w:val="0"/>
        </w:rPr>
        <w:t>AffectedCellsAndBeams</w:t>
      </w:r>
      <w:proofErr w:type="spellEnd"/>
      <w:r w:rsidRPr="006A6F20">
        <w:rPr>
          <w:rFonts w:eastAsia="SimSun"/>
          <w:noProof w:val="0"/>
        </w:rPr>
        <w:t>-Item-</w:t>
      </w:r>
      <w:proofErr w:type="spellStart"/>
      <w:r w:rsidRPr="006A6F20">
        <w:rPr>
          <w:rFonts w:eastAsia="SimSun"/>
          <w:noProof w:val="0"/>
        </w:rPr>
        <w:t>ExtIEs</w:t>
      </w:r>
      <w:proofErr w:type="spellEnd"/>
      <w:r w:rsidRPr="006A6F20">
        <w:rPr>
          <w:rFonts w:eastAsia="SimSun"/>
          <w:noProof w:val="0"/>
        </w:rPr>
        <w:t>} } OPTIONAL,</w:t>
      </w:r>
    </w:p>
    <w:p w14:paraId="606108A4" w14:textId="77777777" w:rsidR="009075AE" w:rsidRPr="006A6F20" w:rsidRDefault="009075AE" w:rsidP="005557A9">
      <w:pPr>
        <w:pStyle w:val="PL"/>
        <w:rPr>
          <w:rFonts w:eastAsia="SimSun"/>
          <w:noProof w:val="0"/>
        </w:rPr>
      </w:pPr>
      <w:r w:rsidRPr="006A6F20">
        <w:rPr>
          <w:rFonts w:eastAsia="SimSun"/>
          <w:noProof w:val="0"/>
        </w:rPr>
        <w:tab/>
        <w:t>...</w:t>
      </w:r>
    </w:p>
    <w:p w14:paraId="059553EC" w14:textId="77777777" w:rsidR="009075AE" w:rsidRPr="006A6F20" w:rsidRDefault="009075AE" w:rsidP="005557A9">
      <w:pPr>
        <w:pStyle w:val="PL"/>
        <w:rPr>
          <w:rFonts w:eastAsia="SimSun"/>
          <w:noProof w:val="0"/>
        </w:rPr>
      </w:pPr>
      <w:r w:rsidRPr="006A6F20">
        <w:rPr>
          <w:rFonts w:eastAsia="SimSun"/>
          <w:noProof w:val="0"/>
        </w:rPr>
        <w:t>}</w:t>
      </w:r>
    </w:p>
    <w:p w14:paraId="4CC13E21" w14:textId="77777777" w:rsidR="009075AE" w:rsidRPr="006A6F20" w:rsidRDefault="009075AE" w:rsidP="005557A9">
      <w:pPr>
        <w:pStyle w:val="PL"/>
        <w:rPr>
          <w:rFonts w:eastAsia="SimSun"/>
          <w:noProof w:val="0"/>
        </w:rPr>
      </w:pPr>
      <w:proofErr w:type="spellStart"/>
      <w:r w:rsidRPr="006A6F20">
        <w:rPr>
          <w:rFonts w:eastAsia="SimSun"/>
          <w:noProof w:val="0"/>
        </w:rPr>
        <w:t>AffectedCellsAndBeams</w:t>
      </w:r>
      <w:proofErr w:type="spellEnd"/>
      <w:r w:rsidRPr="006A6F20">
        <w:rPr>
          <w:rFonts w:eastAsia="SimSun"/>
          <w:noProof w:val="0"/>
        </w:rPr>
        <w:t>-Item-</w:t>
      </w:r>
      <w:proofErr w:type="spellStart"/>
      <w:r w:rsidRPr="006A6F20">
        <w:rPr>
          <w:rFonts w:eastAsia="SimSun"/>
          <w:noProof w:val="0"/>
        </w:rPr>
        <w:t>ExtIEs</w:t>
      </w:r>
      <w:proofErr w:type="spellEnd"/>
      <w:r w:rsidRPr="006A6F20">
        <w:rPr>
          <w:rFonts w:eastAsia="SimSun"/>
          <w:noProof w:val="0"/>
        </w:rPr>
        <w:t xml:space="preserve"> F1AP-PROTOCOL-EXTENSION ::= {</w:t>
      </w:r>
    </w:p>
    <w:p w14:paraId="2C795713" w14:textId="77777777" w:rsidR="009075AE" w:rsidRPr="006A6F20" w:rsidRDefault="009075AE" w:rsidP="005557A9">
      <w:pPr>
        <w:pStyle w:val="PL"/>
        <w:rPr>
          <w:rFonts w:eastAsia="SimSun"/>
          <w:noProof w:val="0"/>
        </w:rPr>
      </w:pPr>
      <w:r w:rsidRPr="006A6F20">
        <w:rPr>
          <w:rFonts w:eastAsia="SimSun"/>
          <w:noProof w:val="0"/>
        </w:rPr>
        <w:tab/>
        <w:t>...</w:t>
      </w:r>
    </w:p>
    <w:p w14:paraId="460E3AA2" w14:textId="77777777" w:rsidR="009075AE" w:rsidRPr="006A6F20" w:rsidRDefault="009075AE" w:rsidP="005557A9">
      <w:pPr>
        <w:pStyle w:val="PL"/>
        <w:rPr>
          <w:rFonts w:eastAsia="SimSun"/>
          <w:noProof w:val="0"/>
        </w:rPr>
      </w:pPr>
      <w:r w:rsidRPr="006A6F20">
        <w:rPr>
          <w:rFonts w:eastAsia="SimSun"/>
          <w:noProof w:val="0"/>
        </w:rPr>
        <w:t>}</w:t>
      </w:r>
    </w:p>
    <w:p w14:paraId="2AEC44AD" w14:textId="77777777" w:rsidR="009075AE" w:rsidRPr="006A6F20" w:rsidRDefault="009075AE" w:rsidP="005557A9">
      <w:pPr>
        <w:pStyle w:val="PL"/>
        <w:rPr>
          <w:rFonts w:eastAsia="SimSun"/>
          <w:noProof w:val="0"/>
        </w:rPr>
      </w:pPr>
    </w:p>
    <w:p w14:paraId="451362EF" w14:textId="77777777" w:rsidR="009075AE" w:rsidRPr="006A6F20" w:rsidRDefault="009075AE" w:rsidP="005557A9">
      <w:pPr>
        <w:pStyle w:val="PL"/>
        <w:rPr>
          <w:rFonts w:eastAsia="SimSun"/>
          <w:noProof w:val="0"/>
        </w:rPr>
      </w:pPr>
    </w:p>
    <w:p w14:paraId="13C74C9C" w14:textId="77777777" w:rsidR="009075AE" w:rsidRPr="006A6F20" w:rsidRDefault="009075AE" w:rsidP="005557A9">
      <w:pPr>
        <w:pStyle w:val="PL"/>
        <w:rPr>
          <w:rFonts w:eastAsia="SimSun"/>
          <w:noProof w:val="0"/>
        </w:rPr>
      </w:pPr>
      <w:proofErr w:type="spellStart"/>
      <w:r w:rsidRPr="006A6F20">
        <w:rPr>
          <w:rFonts w:eastAsia="SimSun"/>
          <w:noProof w:val="0"/>
        </w:rPr>
        <w:t>AffectedSSB</w:t>
      </w:r>
      <w:proofErr w:type="spellEnd"/>
      <w:r w:rsidRPr="006A6F20">
        <w:rPr>
          <w:rFonts w:eastAsia="SimSun"/>
          <w:noProof w:val="0"/>
        </w:rPr>
        <w:t xml:space="preserve">-List::= SEQUENCE (SIZE (1..maxnoofSSBAreas)) OF </w:t>
      </w:r>
      <w:proofErr w:type="spellStart"/>
      <w:r w:rsidRPr="006A6F20">
        <w:rPr>
          <w:rFonts w:eastAsia="SimSun"/>
          <w:noProof w:val="0"/>
        </w:rPr>
        <w:t>AffectedSSB</w:t>
      </w:r>
      <w:proofErr w:type="spellEnd"/>
      <w:r w:rsidRPr="006A6F20">
        <w:rPr>
          <w:rFonts w:eastAsia="SimSun"/>
          <w:noProof w:val="0"/>
        </w:rPr>
        <w:t>-Item</w:t>
      </w:r>
    </w:p>
    <w:p w14:paraId="5FD2B1B8" w14:textId="77777777" w:rsidR="009075AE" w:rsidRPr="006A6F20" w:rsidRDefault="009075AE" w:rsidP="005557A9">
      <w:pPr>
        <w:pStyle w:val="PL"/>
        <w:rPr>
          <w:rFonts w:eastAsia="SimSun"/>
          <w:noProof w:val="0"/>
        </w:rPr>
      </w:pPr>
    </w:p>
    <w:p w14:paraId="30F8D0C3" w14:textId="77777777" w:rsidR="009075AE" w:rsidRPr="006A6F20" w:rsidRDefault="009075AE" w:rsidP="005557A9">
      <w:pPr>
        <w:pStyle w:val="PL"/>
        <w:rPr>
          <w:rFonts w:eastAsia="SimSun"/>
          <w:noProof w:val="0"/>
        </w:rPr>
      </w:pPr>
      <w:proofErr w:type="spellStart"/>
      <w:r w:rsidRPr="006A6F20">
        <w:rPr>
          <w:rFonts w:eastAsia="SimSun"/>
          <w:noProof w:val="0"/>
        </w:rPr>
        <w:t>AffectedSSB</w:t>
      </w:r>
      <w:proofErr w:type="spellEnd"/>
      <w:r w:rsidRPr="006A6F20">
        <w:rPr>
          <w:rFonts w:eastAsia="SimSun"/>
          <w:noProof w:val="0"/>
        </w:rPr>
        <w:t>-Item::= SEQUENCE {</w:t>
      </w:r>
    </w:p>
    <w:p w14:paraId="546D986A" w14:textId="77777777" w:rsidR="009075AE" w:rsidRPr="006A6F20" w:rsidRDefault="009075AE" w:rsidP="005557A9">
      <w:pPr>
        <w:pStyle w:val="PL"/>
        <w:rPr>
          <w:rFonts w:eastAsia="SimSun"/>
          <w:noProof w:val="0"/>
        </w:rPr>
      </w:pPr>
      <w:r w:rsidRPr="006A6F20">
        <w:rPr>
          <w:rFonts w:eastAsia="SimSun"/>
          <w:noProof w:val="0"/>
        </w:rPr>
        <w:tab/>
      </w:r>
      <w:proofErr w:type="spellStart"/>
      <w:r w:rsidRPr="006A6F20">
        <w:rPr>
          <w:rFonts w:eastAsia="SimSun"/>
          <w:noProof w:val="0"/>
        </w:rPr>
        <w:t>sSB</w:t>
      </w:r>
      <w:proofErr w:type="spellEnd"/>
      <w:r w:rsidRPr="006A6F20">
        <w:rPr>
          <w:rFonts w:eastAsia="SimSun"/>
          <w:noProof w:val="0"/>
        </w:rPr>
        <w:t>-Index</w:t>
      </w:r>
      <w:r w:rsidRPr="006A6F20">
        <w:rPr>
          <w:rFonts w:eastAsia="SimSun"/>
          <w:noProof w:val="0"/>
        </w:rPr>
        <w:tab/>
        <w:t xml:space="preserve">INTEGER(0..63), </w:t>
      </w:r>
    </w:p>
    <w:p w14:paraId="0B7CF09B" w14:textId="77777777" w:rsidR="009075AE" w:rsidRPr="00D96CB4" w:rsidRDefault="009075AE" w:rsidP="005557A9">
      <w:pPr>
        <w:pStyle w:val="PL"/>
        <w:rPr>
          <w:rFonts w:eastAsia="SimSun"/>
          <w:noProof w:val="0"/>
          <w:lang w:val="fr-FR"/>
        </w:rPr>
      </w:pPr>
      <w:r w:rsidRPr="006A6F20">
        <w:rPr>
          <w:rFonts w:eastAsia="SimSun"/>
          <w:noProof w:val="0"/>
        </w:rPr>
        <w:tab/>
      </w:r>
      <w:proofErr w:type="spellStart"/>
      <w:r w:rsidRPr="00D96CB4">
        <w:rPr>
          <w:rFonts w:eastAsia="SimSun"/>
          <w:noProof w:val="0"/>
          <w:lang w:val="fr-FR"/>
        </w:rPr>
        <w:t>iE</w:t>
      </w:r>
      <w:proofErr w:type="spellEnd"/>
      <w:r w:rsidRPr="00D96CB4">
        <w:rPr>
          <w:rFonts w:eastAsia="SimSun"/>
          <w:noProof w:val="0"/>
          <w:lang w:val="fr-FR"/>
        </w:rPr>
        <w:t>-Extensions</w:t>
      </w:r>
      <w:r w:rsidRPr="00D96CB4">
        <w:rPr>
          <w:rFonts w:eastAsia="SimSun"/>
          <w:noProof w:val="0"/>
          <w:lang w:val="fr-FR"/>
        </w:rPr>
        <w:tab/>
      </w:r>
      <w:r w:rsidRPr="00D96CB4">
        <w:rPr>
          <w:rFonts w:eastAsia="SimSun"/>
          <w:noProof w:val="0"/>
          <w:lang w:val="fr-FR"/>
        </w:rPr>
        <w:tab/>
      </w:r>
      <w:proofErr w:type="spellStart"/>
      <w:r w:rsidRPr="00D96CB4">
        <w:rPr>
          <w:rFonts w:eastAsia="SimSun"/>
          <w:noProof w:val="0"/>
          <w:lang w:val="fr-FR"/>
        </w:rPr>
        <w:t>ProtocolExtensionContainer</w:t>
      </w:r>
      <w:proofErr w:type="spellEnd"/>
      <w:r w:rsidRPr="00D96CB4">
        <w:rPr>
          <w:rFonts w:eastAsia="SimSun"/>
          <w:noProof w:val="0"/>
          <w:lang w:val="fr-FR"/>
        </w:rPr>
        <w:t xml:space="preserve"> { { </w:t>
      </w:r>
      <w:proofErr w:type="spellStart"/>
      <w:r w:rsidRPr="00D96CB4">
        <w:rPr>
          <w:rFonts w:eastAsia="SimSun"/>
          <w:noProof w:val="0"/>
          <w:lang w:val="fr-FR"/>
        </w:rPr>
        <w:t>AffectedSSB</w:t>
      </w:r>
      <w:proofErr w:type="spellEnd"/>
      <w:r w:rsidRPr="00D96CB4">
        <w:rPr>
          <w:rFonts w:eastAsia="SimSun"/>
          <w:noProof w:val="0"/>
          <w:lang w:val="fr-FR"/>
        </w:rPr>
        <w:t>-Item-</w:t>
      </w:r>
      <w:proofErr w:type="spellStart"/>
      <w:r w:rsidRPr="00D96CB4">
        <w:rPr>
          <w:rFonts w:eastAsia="SimSun"/>
          <w:noProof w:val="0"/>
          <w:lang w:val="fr-FR"/>
        </w:rPr>
        <w:t>ExtIEs</w:t>
      </w:r>
      <w:proofErr w:type="spellEnd"/>
      <w:r w:rsidRPr="00D96CB4">
        <w:rPr>
          <w:rFonts w:eastAsia="SimSun"/>
          <w:noProof w:val="0"/>
          <w:lang w:val="fr-FR"/>
        </w:rPr>
        <w:t>} } OPTIONAL,</w:t>
      </w:r>
    </w:p>
    <w:p w14:paraId="53271278" w14:textId="77777777" w:rsidR="009075AE" w:rsidRPr="006A6F20" w:rsidRDefault="009075AE" w:rsidP="005557A9">
      <w:pPr>
        <w:pStyle w:val="PL"/>
        <w:rPr>
          <w:rFonts w:eastAsia="SimSun"/>
          <w:noProof w:val="0"/>
        </w:rPr>
      </w:pPr>
      <w:r w:rsidRPr="00D96CB4">
        <w:rPr>
          <w:rFonts w:eastAsia="SimSun"/>
          <w:noProof w:val="0"/>
          <w:lang w:val="fr-FR"/>
        </w:rPr>
        <w:tab/>
      </w:r>
      <w:r w:rsidRPr="006A6F20">
        <w:rPr>
          <w:rFonts w:eastAsia="SimSun"/>
          <w:noProof w:val="0"/>
        </w:rPr>
        <w:t>...</w:t>
      </w:r>
    </w:p>
    <w:p w14:paraId="1CFC6D39" w14:textId="77777777" w:rsidR="009075AE" w:rsidRPr="006A6F20" w:rsidRDefault="009075AE" w:rsidP="005557A9">
      <w:pPr>
        <w:pStyle w:val="PL"/>
        <w:rPr>
          <w:rFonts w:eastAsia="SimSun"/>
          <w:noProof w:val="0"/>
        </w:rPr>
      </w:pPr>
      <w:r w:rsidRPr="006A6F20">
        <w:rPr>
          <w:rFonts w:eastAsia="SimSun"/>
          <w:noProof w:val="0"/>
        </w:rPr>
        <w:t>}</w:t>
      </w:r>
    </w:p>
    <w:p w14:paraId="1AF6DF34" w14:textId="77777777" w:rsidR="009075AE" w:rsidRPr="006A6F20" w:rsidRDefault="009075AE" w:rsidP="005557A9">
      <w:pPr>
        <w:pStyle w:val="PL"/>
        <w:rPr>
          <w:rFonts w:eastAsia="SimSun"/>
          <w:noProof w:val="0"/>
        </w:rPr>
      </w:pPr>
      <w:proofErr w:type="spellStart"/>
      <w:r w:rsidRPr="006A6F20">
        <w:rPr>
          <w:rFonts w:eastAsia="SimSun"/>
          <w:noProof w:val="0"/>
        </w:rPr>
        <w:t>AffectedSSB</w:t>
      </w:r>
      <w:proofErr w:type="spellEnd"/>
      <w:r w:rsidRPr="006A6F20">
        <w:rPr>
          <w:rFonts w:eastAsia="SimSun"/>
          <w:noProof w:val="0"/>
        </w:rPr>
        <w:t>-Item-</w:t>
      </w:r>
      <w:proofErr w:type="spellStart"/>
      <w:r w:rsidRPr="006A6F20">
        <w:rPr>
          <w:rFonts w:eastAsia="SimSun"/>
          <w:noProof w:val="0"/>
        </w:rPr>
        <w:t>ExtIEs</w:t>
      </w:r>
      <w:proofErr w:type="spellEnd"/>
      <w:r w:rsidRPr="006A6F20">
        <w:rPr>
          <w:rFonts w:eastAsia="SimSun"/>
          <w:noProof w:val="0"/>
        </w:rPr>
        <w:t xml:space="preserve"> F1AP-PROTOCOL-EXTENSION ::= {</w:t>
      </w:r>
    </w:p>
    <w:p w14:paraId="0BDD89E9" w14:textId="77777777" w:rsidR="009075AE" w:rsidRPr="006A6F20" w:rsidRDefault="009075AE" w:rsidP="005557A9">
      <w:pPr>
        <w:pStyle w:val="PL"/>
        <w:rPr>
          <w:rFonts w:eastAsia="SimSun"/>
          <w:noProof w:val="0"/>
        </w:rPr>
      </w:pPr>
      <w:r w:rsidRPr="006A6F20">
        <w:rPr>
          <w:rFonts w:eastAsia="SimSun"/>
          <w:noProof w:val="0"/>
        </w:rPr>
        <w:tab/>
        <w:t>...</w:t>
      </w:r>
    </w:p>
    <w:p w14:paraId="4D007614" w14:textId="77777777" w:rsidR="009075AE" w:rsidRPr="006A6F20" w:rsidRDefault="009075AE" w:rsidP="005557A9">
      <w:pPr>
        <w:pStyle w:val="PL"/>
        <w:rPr>
          <w:rFonts w:eastAsia="SimSun"/>
          <w:noProof w:val="0"/>
        </w:rPr>
      </w:pPr>
      <w:r w:rsidRPr="006A6F20">
        <w:rPr>
          <w:rFonts w:eastAsia="SimSun"/>
          <w:noProof w:val="0"/>
        </w:rPr>
        <w:t>}</w:t>
      </w:r>
    </w:p>
    <w:p w14:paraId="25BEAD37" w14:textId="77777777" w:rsidR="009075AE" w:rsidRPr="006A6F20" w:rsidRDefault="009075AE" w:rsidP="005557A9">
      <w:pPr>
        <w:pStyle w:val="PL"/>
        <w:rPr>
          <w:rFonts w:eastAsia="SimSun"/>
          <w:noProof w:val="0"/>
        </w:rPr>
      </w:pPr>
    </w:p>
    <w:p w14:paraId="1F07E98E" w14:textId="77777777" w:rsidR="009075AE" w:rsidRPr="00EA5FA7" w:rsidRDefault="009075AE" w:rsidP="005557A9">
      <w:pPr>
        <w:pStyle w:val="PL"/>
        <w:rPr>
          <w:rFonts w:eastAsia="SimSun"/>
        </w:rPr>
      </w:pPr>
    </w:p>
    <w:p w14:paraId="0D97A682" w14:textId="77777777" w:rsidR="009075AE" w:rsidRPr="00EA5FA7" w:rsidRDefault="009075AE" w:rsidP="005557A9">
      <w:pPr>
        <w:pStyle w:val="PL"/>
        <w:rPr>
          <w:rFonts w:eastAsia="SimSun"/>
        </w:rPr>
      </w:pPr>
      <w:r w:rsidRPr="00EA5FA7">
        <w:rPr>
          <w:rFonts w:eastAsia="SimSun"/>
        </w:rPr>
        <w:t>AggressorCellList ::= SEQUENCE (SIZE(1..maxCellingNBDU)) OF AggressorCellList-Item</w:t>
      </w:r>
    </w:p>
    <w:p w14:paraId="0DDB8C5E" w14:textId="77777777" w:rsidR="009075AE" w:rsidRPr="00EA5FA7" w:rsidRDefault="009075AE" w:rsidP="005557A9">
      <w:pPr>
        <w:pStyle w:val="PL"/>
        <w:rPr>
          <w:rFonts w:eastAsia="SimSun"/>
        </w:rPr>
      </w:pPr>
    </w:p>
    <w:p w14:paraId="3AA49C09" w14:textId="77777777" w:rsidR="009075AE" w:rsidRPr="00EA5FA7" w:rsidRDefault="009075AE" w:rsidP="005557A9">
      <w:pPr>
        <w:pStyle w:val="PL"/>
        <w:rPr>
          <w:rFonts w:eastAsia="SimSun"/>
        </w:rPr>
      </w:pPr>
      <w:r w:rsidRPr="00EA5FA7">
        <w:rPr>
          <w:rFonts w:eastAsia="SimSun"/>
        </w:rPr>
        <w:t>AggressorCellList-Item ::= SEQUENCE {</w:t>
      </w:r>
    </w:p>
    <w:p w14:paraId="5802CD59" w14:textId="77777777" w:rsidR="009075AE" w:rsidRPr="00EA5FA7" w:rsidRDefault="009075AE" w:rsidP="005557A9">
      <w:pPr>
        <w:pStyle w:val="PL"/>
        <w:rPr>
          <w:rFonts w:eastAsia="SimSun"/>
        </w:rPr>
      </w:pPr>
      <w:r w:rsidRPr="00EA5FA7">
        <w:rPr>
          <w:rFonts w:eastAsia="SimSun"/>
        </w:rPr>
        <w:tab/>
        <w:t>aggressorCell-ID</w:t>
      </w:r>
      <w:r w:rsidRPr="00EA5FA7">
        <w:rPr>
          <w:rFonts w:eastAsia="SimSun"/>
        </w:rPr>
        <w:tab/>
      </w:r>
      <w:r w:rsidRPr="00EA5FA7">
        <w:rPr>
          <w:rFonts w:eastAsia="SimSun"/>
        </w:rPr>
        <w:tab/>
        <w:t>NRCGI,</w:t>
      </w:r>
    </w:p>
    <w:p w14:paraId="7E8CC57E" w14:textId="77777777" w:rsidR="009075AE" w:rsidRPr="00D96CB4" w:rsidRDefault="009075AE" w:rsidP="005557A9">
      <w:pPr>
        <w:pStyle w:val="PL"/>
        <w:rPr>
          <w:rFonts w:eastAsia="SimSun"/>
          <w:lang w:val="fr-FR"/>
        </w:rPr>
      </w:pPr>
      <w:r w:rsidRPr="00EA5FA7">
        <w:rPr>
          <w:rFonts w:eastAsia="SimSun"/>
        </w:rPr>
        <w:tab/>
      </w:r>
      <w:r w:rsidRPr="00D96CB4">
        <w:rPr>
          <w:rFonts w:eastAsia="SimSun"/>
          <w:lang w:val="fr-FR"/>
        </w:rPr>
        <w:t>iE-Extensions</w:t>
      </w:r>
      <w:r w:rsidRPr="00D96CB4">
        <w:rPr>
          <w:rFonts w:eastAsia="SimSun"/>
          <w:lang w:val="fr-FR"/>
        </w:rPr>
        <w:tab/>
        <w:t>ProtocolExtensionContainer { { AggressorCellList-Item-ExtIEs } }</w:t>
      </w:r>
      <w:r w:rsidRPr="00D96CB4">
        <w:rPr>
          <w:rFonts w:eastAsia="SimSun"/>
          <w:lang w:val="fr-FR"/>
        </w:rPr>
        <w:tab/>
      </w:r>
      <w:r w:rsidRPr="00D96CB4">
        <w:rPr>
          <w:rFonts w:eastAsia="SimSun"/>
          <w:lang w:val="fr-FR"/>
        </w:rPr>
        <w:tab/>
        <w:t>OPTIONAL</w:t>
      </w:r>
    </w:p>
    <w:p w14:paraId="79815DC5" w14:textId="77777777" w:rsidR="009075AE" w:rsidRPr="00D96CB4" w:rsidRDefault="009075AE" w:rsidP="005557A9">
      <w:pPr>
        <w:pStyle w:val="PL"/>
        <w:rPr>
          <w:rFonts w:eastAsia="SimSun"/>
          <w:lang w:val="fr-FR"/>
        </w:rPr>
      </w:pPr>
      <w:r w:rsidRPr="00D96CB4">
        <w:rPr>
          <w:rFonts w:eastAsia="SimSun"/>
          <w:lang w:val="fr-FR"/>
        </w:rPr>
        <w:t>}</w:t>
      </w:r>
    </w:p>
    <w:p w14:paraId="72F73717" w14:textId="77777777" w:rsidR="009075AE" w:rsidRPr="00D96CB4" w:rsidRDefault="009075AE" w:rsidP="005557A9">
      <w:pPr>
        <w:pStyle w:val="PL"/>
        <w:rPr>
          <w:rFonts w:eastAsia="SimSun"/>
          <w:lang w:val="fr-FR"/>
        </w:rPr>
      </w:pPr>
    </w:p>
    <w:p w14:paraId="1109562F" w14:textId="77777777" w:rsidR="009075AE" w:rsidRPr="00D96CB4" w:rsidRDefault="009075AE" w:rsidP="005557A9">
      <w:pPr>
        <w:pStyle w:val="PL"/>
        <w:rPr>
          <w:rFonts w:eastAsia="SimSun"/>
          <w:lang w:val="fr-FR"/>
        </w:rPr>
      </w:pPr>
      <w:r w:rsidRPr="00D96CB4">
        <w:rPr>
          <w:rFonts w:eastAsia="SimSun"/>
          <w:lang w:val="fr-FR"/>
        </w:rPr>
        <w:t xml:space="preserve">AggressorCellList-Item-ExtIEs </w:t>
      </w:r>
      <w:r w:rsidRPr="00D96CB4">
        <w:rPr>
          <w:rFonts w:eastAsia="SimSun"/>
          <w:lang w:val="fr-FR"/>
        </w:rPr>
        <w:tab/>
        <w:t>F1AP-PROTOCOL-EXTENSION ::= {</w:t>
      </w:r>
    </w:p>
    <w:p w14:paraId="2E3C010C" w14:textId="77777777" w:rsidR="009075AE" w:rsidRPr="00D96CB4" w:rsidRDefault="009075AE" w:rsidP="005557A9">
      <w:pPr>
        <w:pStyle w:val="PL"/>
        <w:rPr>
          <w:rFonts w:eastAsia="SimSun"/>
          <w:lang w:val="fr-FR"/>
        </w:rPr>
      </w:pPr>
      <w:r w:rsidRPr="00D96CB4">
        <w:rPr>
          <w:rFonts w:eastAsia="SimSun"/>
          <w:lang w:val="fr-FR"/>
        </w:rPr>
        <w:tab/>
        <w:t>...</w:t>
      </w:r>
    </w:p>
    <w:p w14:paraId="4F00F722" w14:textId="77777777" w:rsidR="009075AE" w:rsidRPr="00D96CB4" w:rsidRDefault="009075AE" w:rsidP="005557A9">
      <w:pPr>
        <w:pStyle w:val="PL"/>
        <w:rPr>
          <w:rFonts w:eastAsia="SimSun"/>
          <w:lang w:val="fr-FR"/>
        </w:rPr>
      </w:pPr>
      <w:r w:rsidRPr="00D96CB4">
        <w:rPr>
          <w:rFonts w:eastAsia="SimSun"/>
          <w:lang w:val="fr-FR"/>
        </w:rPr>
        <w:t>}</w:t>
      </w:r>
    </w:p>
    <w:p w14:paraId="7315C205" w14:textId="77777777" w:rsidR="009075AE" w:rsidRPr="00D96CB4" w:rsidRDefault="009075AE" w:rsidP="005557A9">
      <w:pPr>
        <w:pStyle w:val="PL"/>
        <w:rPr>
          <w:rFonts w:eastAsia="SimSun"/>
          <w:lang w:val="fr-FR"/>
        </w:rPr>
      </w:pPr>
    </w:p>
    <w:p w14:paraId="24C11E86" w14:textId="77777777" w:rsidR="009075AE" w:rsidRPr="00D96CB4" w:rsidRDefault="009075AE" w:rsidP="005557A9">
      <w:pPr>
        <w:pStyle w:val="PL"/>
        <w:rPr>
          <w:rFonts w:eastAsia="SimSun"/>
          <w:lang w:val="fr-FR"/>
        </w:rPr>
      </w:pPr>
      <w:r w:rsidRPr="00D96CB4">
        <w:rPr>
          <w:rFonts w:eastAsia="SimSun"/>
          <w:lang w:val="fr-FR"/>
        </w:rPr>
        <w:t>AggressorgNBSetID ::= SEQUENCE {</w:t>
      </w:r>
    </w:p>
    <w:p w14:paraId="1FBCB2F4" w14:textId="77777777" w:rsidR="009075AE" w:rsidRPr="00D96CB4" w:rsidRDefault="009075AE" w:rsidP="005557A9">
      <w:pPr>
        <w:pStyle w:val="PL"/>
        <w:rPr>
          <w:rFonts w:eastAsia="SimSun"/>
          <w:lang w:val="fr-FR"/>
        </w:rPr>
      </w:pPr>
      <w:r w:rsidRPr="00D96CB4">
        <w:rPr>
          <w:rFonts w:eastAsia="SimSun"/>
          <w:lang w:val="fr-FR"/>
        </w:rPr>
        <w:tab/>
        <w:t>aggressorgNBSetID</w:t>
      </w:r>
      <w:r w:rsidRPr="00D96CB4">
        <w:rPr>
          <w:rFonts w:eastAsia="SimSun"/>
          <w:lang w:val="fr-FR"/>
        </w:rPr>
        <w:tab/>
      </w:r>
      <w:r w:rsidRPr="00D96CB4">
        <w:rPr>
          <w:rFonts w:eastAsia="SimSun"/>
          <w:lang w:val="fr-FR"/>
        </w:rPr>
        <w:tab/>
        <w:t>GNBSetID,</w:t>
      </w:r>
    </w:p>
    <w:p w14:paraId="2529FDEE" w14:textId="77777777" w:rsidR="009075AE" w:rsidRPr="00D96CB4" w:rsidRDefault="009075AE" w:rsidP="005557A9">
      <w:pPr>
        <w:pStyle w:val="PL"/>
        <w:rPr>
          <w:rFonts w:eastAsia="SimSun"/>
          <w:lang w:val="fr-FR"/>
        </w:rPr>
      </w:pPr>
      <w:r w:rsidRPr="00D96CB4">
        <w:rPr>
          <w:rFonts w:eastAsia="SimSun"/>
          <w:lang w:val="fr-FR"/>
        </w:rPr>
        <w:tab/>
        <w:t>iE-Extensions</w:t>
      </w:r>
      <w:r w:rsidRPr="00D96CB4">
        <w:rPr>
          <w:rFonts w:eastAsia="SimSun"/>
          <w:lang w:val="fr-FR"/>
        </w:rPr>
        <w:tab/>
        <w:t>ProtocolExtensionContainer { { AggressorgNBSetID-ExtIEs } }</w:t>
      </w:r>
      <w:r w:rsidRPr="00D96CB4">
        <w:rPr>
          <w:rFonts w:eastAsia="SimSun"/>
          <w:lang w:val="fr-FR"/>
        </w:rPr>
        <w:tab/>
        <w:t>OPTIONAL</w:t>
      </w:r>
    </w:p>
    <w:p w14:paraId="56FF4B48" w14:textId="77777777" w:rsidR="009075AE" w:rsidRPr="00EA5FA7" w:rsidRDefault="009075AE" w:rsidP="005557A9">
      <w:pPr>
        <w:pStyle w:val="PL"/>
        <w:rPr>
          <w:rFonts w:eastAsia="SimSun"/>
        </w:rPr>
      </w:pPr>
      <w:r w:rsidRPr="00EA5FA7">
        <w:rPr>
          <w:rFonts w:eastAsia="SimSun"/>
        </w:rPr>
        <w:t>}</w:t>
      </w:r>
    </w:p>
    <w:p w14:paraId="1AF7EF5C" w14:textId="77777777" w:rsidR="009075AE" w:rsidRPr="00EA5FA7" w:rsidRDefault="009075AE" w:rsidP="005557A9">
      <w:pPr>
        <w:pStyle w:val="PL"/>
        <w:rPr>
          <w:rFonts w:eastAsia="SimSun"/>
        </w:rPr>
      </w:pPr>
    </w:p>
    <w:p w14:paraId="34A66CF9" w14:textId="77777777" w:rsidR="009075AE" w:rsidRPr="00EA5FA7" w:rsidRDefault="009075AE" w:rsidP="005557A9">
      <w:pPr>
        <w:pStyle w:val="PL"/>
        <w:rPr>
          <w:rFonts w:eastAsia="SimSun"/>
        </w:rPr>
      </w:pPr>
      <w:r w:rsidRPr="00EA5FA7">
        <w:rPr>
          <w:rFonts w:eastAsia="SimSun"/>
        </w:rPr>
        <w:t xml:space="preserve">AggressorgNBSetID-ExtIEs </w:t>
      </w:r>
      <w:r w:rsidRPr="00EA5FA7">
        <w:rPr>
          <w:rFonts w:eastAsia="SimSun"/>
        </w:rPr>
        <w:tab/>
        <w:t>F1AP-PROTOCOL-EXTENSION ::= {</w:t>
      </w:r>
    </w:p>
    <w:p w14:paraId="6FAF4A0C" w14:textId="77777777" w:rsidR="009075AE" w:rsidRPr="00EA5FA7" w:rsidRDefault="009075AE" w:rsidP="005557A9">
      <w:pPr>
        <w:pStyle w:val="PL"/>
        <w:rPr>
          <w:rFonts w:eastAsia="SimSun"/>
        </w:rPr>
      </w:pPr>
      <w:r w:rsidRPr="00EA5FA7">
        <w:rPr>
          <w:rFonts w:eastAsia="SimSun"/>
        </w:rPr>
        <w:tab/>
        <w:t>...</w:t>
      </w:r>
    </w:p>
    <w:p w14:paraId="32B8940A" w14:textId="77777777" w:rsidR="009075AE" w:rsidRPr="00EA5FA7" w:rsidRDefault="009075AE" w:rsidP="005557A9">
      <w:pPr>
        <w:pStyle w:val="PL"/>
        <w:rPr>
          <w:rFonts w:eastAsia="SimSun"/>
        </w:rPr>
      </w:pPr>
      <w:r w:rsidRPr="00EA5FA7">
        <w:rPr>
          <w:rFonts w:eastAsia="SimSun"/>
        </w:rPr>
        <w:t>}</w:t>
      </w:r>
    </w:p>
    <w:p w14:paraId="6E1409D7" w14:textId="77777777" w:rsidR="009075AE" w:rsidRPr="00EA5FA7" w:rsidRDefault="009075AE" w:rsidP="005557A9">
      <w:pPr>
        <w:pStyle w:val="PL"/>
        <w:rPr>
          <w:rFonts w:eastAsia="SimSun"/>
        </w:rPr>
      </w:pPr>
    </w:p>
    <w:p w14:paraId="11CA5E84" w14:textId="77777777" w:rsidR="009075AE" w:rsidRPr="00EA5FA7" w:rsidRDefault="009075AE" w:rsidP="005557A9">
      <w:pPr>
        <w:pStyle w:val="PL"/>
        <w:rPr>
          <w:noProof w:val="0"/>
        </w:rPr>
      </w:pPr>
      <w:proofErr w:type="spellStart"/>
      <w:r w:rsidRPr="00EA5FA7">
        <w:rPr>
          <w:noProof w:val="0"/>
        </w:rPr>
        <w:t>AllocationAndRetentionPriority</w:t>
      </w:r>
      <w:proofErr w:type="spellEnd"/>
      <w:r w:rsidRPr="00EA5FA7">
        <w:rPr>
          <w:noProof w:val="0"/>
        </w:rPr>
        <w:t xml:space="preserve"> ::= SEQUENCE {</w:t>
      </w:r>
    </w:p>
    <w:p w14:paraId="1B98A687" w14:textId="77777777" w:rsidR="009075AE" w:rsidRPr="00EA5FA7" w:rsidRDefault="009075AE" w:rsidP="005557A9">
      <w:pPr>
        <w:pStyle w:val="PL"/>
        <w:rPr>
          <w:noProof w:val="0"/>
        </w:rPr>
      </w:pPr>
      <w:r w:rsidRPr="00EA5FA7">
        <w:rPr>
          <w:noProof w:val="0"/>
        </w:rPr>
        <w:tab/>
      </w:r>
      <w:proofErr w:type="spellStart"/>
      <w:r w:rsidRPr="00EA5FA7">
        <w:rPr>
          <w:noProof w:val="0"/>
        </w:rPr>
        <w:t>priorityLevel</w:t>
      </w:r>
      <w:proofErr w:type="spellEnd"/>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PriorityLevel</w:t>
      </w:r>
      <w:proofErr w:type="spellEnd"/>
      <w:r w:rsidRPr="00EA5FA7">
        <w:rPr>
          <w:noProof w:val="0"/>
        </w:rPr>
        <w:t>,</w:t>
      </w:r>
    </w:p>
    <w:p w14:paraId="4A3941D7" w14:textId="77777777" w:rsidR="009075AE" w:rsidRPr="00EA5FA7" w:rsidRDefault="009075AE" w:rsidP="005557A9">
      <w:pPr>
        <w:pStyle w:val="PL"/>
        <w:rPr>
          <w:noProof w:val="0"/>
        </w:rPr>
      </w:pPr>
      <w:r w:rsidRPr="00EA5FA7">
        <w:rPr>
          <w:noProof w:val="0"/>
        </w:rPr>
        <w:tab/>
        <w:t>pre-</w:t>
      </w:r>
      <w:proofErr w:type="spellStart"/>
      <w:r w:rsidRPr="00EA5FA7">
        <w:rPr>
          <w:noProof w:val="0"/>
        </w:rPr>
        <w:t>emptionCapability</w:t>
      </w:r>
      <w:proofErr w:type="spellEnd"/>
      <w:r w:rsidRPr="00EA5FA7">
        <w:rPr>
          <w:noProof w:val="0"/>
        </w:rPr>
        <w:tab/>
      </w:r>
      <w:r w:rsidRPr="00EA5FA7">
        <w:rPr>
          <w:noProof w:val="0"/>
        </w:rPr>
        <w:tab/>
        <w:t>Pre-</w:t>
      </w:r>
      <w:proofErr w:type="spellStart"/>
      <w:r w:rsidRPr="00EA5FA7">
        <w:rPr>
          <w:noProof w:val="0"/>
        </w:rPr>
        <w:t>emptionCapability</w:t>
      </w:r>
      <w:proofErr w:type="spellEnd"/>
      <w:r w:rsidRPr="00EA5FA7">
        <w:rPr>
          <w:noProof w:val="0"/>
        </w:rPr>
        <w:t>,</w:t>
      </w:r>
    </w:p>
    <w:p w14:paraId="119FA2CF" w14:textId="77777777" w:rsidR="009075AE" w:rsidRPr="00EA5FA7" w:rsidRDefault="009075AE" w:rsidP="005557A9">
      <w:pPr>
        <w:pStyle w:val="PL"/>
        <w:rPr>
          <w:noProof w:val="0"/>
        </w:rPr>
      </w:pPr>
      <w:r w:rsidRPr="00EA5FA7">
        <w:rPr>
          <w:noProof w:val="0"/>
        </w:rPr>
        <w:tab/>
        <w:t>pre-</w:t>
      </w:r>
      <w:proofErr w:type="spellStart"/>
      <w:r w:rsidRPr="00EA5FA7">
        <w:rPr>
          <w:noProof w:val="0"/>
        </w:rPr>
        <w:t>emptionVulnerability</w:t>
      </w:r>
      <w:proofErr w:type="spellEnd"/>
      <w:r w:rsidRPr="00EA5FA7">
        <w:rPr>
          <w:noProof w:val="0"/>
        </w:rPr>
        <w:tab/>
        <w:t>Pre-</w:t>
      </w:r>
      <w:proofErr w:type="spellStart"/>
      <w:r w:rsidRPr="00EA5FA7">
        <w:rPr>
          <w:noProof w:val="0"/>
        </w:rPr>
        <w:t>emptionVulnerability</w:t>
      </w:r>
      <w:proofErr w:type="spellEnd"/>
      <w:r w:rsidRPr="00EA5FA7">
        <w:rPr>
          <w:noProof w:val="0"/>
        </w:rPr>
        <w:t>,</w:t>
      </w:r>
    </w:p>
    <w:p w14:paraId="3435A08A" w14:textId="77777777" w:rsidR="009075AE" w:rsidRPr="00EA5FA7" w:rsidRDefault="009075AE" w:rsidP="005557A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w:t>
      </w:r>
      <w:proofErr w:type="spellStart"/>
      <w:r w:rsidRPr="00EA5FA7">
        <w:rPr>
          <w:noProof w:val="0"/>
        </w:rPr>
        <w:t>AllocationAndRetentionPriority-ExtIEs</w:t>
      </w:r>
      <w:proofErr w:type="spellEnd"/>
      <w:r w:rsidRPr="00EA5FA7">
        <w:rPr>
          <w:noProof w:val="0"/>
        </w:rPr>
        <w:t>} } OPTIONAL,</w:t>
      </w:r>
    </w:p>
    <w:p w14:paraId="085C9099" w14:textId="77777777" w:rsidR="009075AE" w:rsidRPr="00EA5FA7" w:rsidRDefault="009075AE" w:rsidP="005557A9">
      <w:pPr>
        <w:pStyle w:val="PL"/>
        <w:rPr>
          <w:noProof w:val="0"/>
        </w:rPr>
      </w:pPr>
      <w:r w:rsidRPr="00EA5FA7">
        <w:rPr>
          <w:noProof w:val="0"/>
        </w:rPr>
        <w:tab/>
        <w:t>...</w:t>
      </w:r>
    </w:p>
    <w:p w14:paraId="6223F57A" w14:textId="77777777" w:rsidR="009075AE" w:rsidRPr="00EA5FA7" w:rsidRDefault="009075AE" w:rsidP="005557A9">
      <w:pPr>
        <w:pStyle w:val="PL"/>
        <w:rPr>
          <w:noProof w:val="0"/>
        </w:rPr>
      </w:pPr>
      <w:r w:rsidRPr="00EA5FA7">
        <w:rPr>
          <w:noProof w:val="0"/>
        </w:rPr>
        <w:t>}</w:t>
      </w:r>
    </w:p>
    <w:p w14:paraId="188D367E" w14:textId="77777777" w:rsidR="009075AE" w:rsidRPr="00EA5FA7" w:rsidRDefault="009075AE" w:rsidP="005557A9">
      <w:pPr>
        <w:pStyle w:val="PL"/>
        <w:rPr>
          <w:noProof w:val="0"/>
        </w:rPr>
      </w:pPr>
    </w:p>
    <w:p w14:paraId="7C704C32" w14:textId="77777777" w:rsidR="009075AE" w:rsidRPr="00EA5FA7" w:rsidRDefault="009075AE" w:rsidP="005557A9">
      <w:pPr>
        <w:pStyle w:val="PL"/>
        <w:rPr>
          <w:noProof w:val="0"/>
        </w:rPr>
      </w:pPr>
      <w:proofErr w:type="spellStart"/>
      <w:r w:rsidRPr="00EA5FA7">
        <w:rPr>
          <w:noProof w:val="0"/>
        </w:rPr>
        <w:t>AllocationAndRetentionPriority-ExtIEs</w:t>
      </w:r>
      <w:proofErr w:type="spellEnd"/>
      <w:r w:rsidRPr="00EA5FA7">
        <w:rPr>
          <w:noProof w:val="0"/>
        </w:rPr>
        <w:t xml:space="preserve"> F1AP-PROTOCOL-EXTENSION ::= {</w:t>
      </w:r>
    </w:p>
    <w:p w14:paraId="7B2824DA" w14:textId="77777777" w:rsidR="009075AE" w:rsidRPr="00EA5FA7" w:rsidRDefault="009075AE" w:rsidP="005557A9">
      <w:pPr>
        <w:pStyle w:val="PL"/>
        <w:rPr>
          <w:noProof w:val="0"/>
        </w:rPr>
      </w:pPr>
      <w:r w:rsidRPr="00EA5FA7">
        <w:rPr>
          <w:noProof w:val="0"/>
        </w:rPr>
        <w:tab/>
        <w:t>...</w:t>
      </w:r>
    </w:p>
    <w:p w14:paraId="4E1AC7CA" w14:textId="77777777" w:rsidR="009075AE" w:rsidRPr="00EA5FA7" w:rsidRDefault="009075AE" w:rsidP="005557A9">
      <w:pPr>
        <w:pStyle w:val="PL"/>
        <w:rPr>
          <w:noProof w:val="0"/>
        </w:rPr>
      </w:pPr>
      <w:r w:rsidRPr="00EA5FA7">
        <w:rPr>
          <w:noProof w:val="0"/>
        </w:rPr>
        <w:t>}</w:t>
      </w:r>
    </w:p>
    <w:p w14:paraId="746F6F50" w14:textId="77777777" w:rsidR="009075AE" w:rsidRDefault="009075AE" w:rsidP="005557A9">
      <w:pPr>
        <w:pStyle w:val="PL"/>
        <w:rPr>
          <w:noProof w:val="0"/>
        </w:rPr>
      </w:pPr>
    </w:p>
    <w:p w14:paraId="720E5595" w14:textId="77777777" w:rsidR="009075AE" w:rsidRDefault="009075AE" w:rsidP="005557A9">
      <w:pPr>
        <w:pStyle w:val="PL"/>
        <w:rPr>
          <w:noProof w:val="0"/>
        </w:rPr>
      </w:pPr>
      <w:proofErr w:type="spellStart"/>
      <w:r>
        <w:rPr>
          <w:noProof w:val="0"/>
        </w:rPr>
        <w:t>AlternativeQoSParaSetList</w:t>
      </w:r>
      <w:proofErr w:type="spellEnd"/>
      <w:r>
        <w:rPr>
          <w:noProof w:val="0"/>
        </w:rPr>
        <w:t xml:space="preserve"> ::= SEQUENCE (SIZE(1..maxnoofQoSParaSets)) OF </w:t>
      </w:r>
      <w:proofErr w:type="spellStart"/>
      <w:r>
        <w:rPr>
          <w:noProof w:val="0"/>
        </w:rPr>
        <w:t>AlternativeQoSParaSetItem</w:t>
      </w:r>
      <w:proofErr w:type="spellEnd"/>
    </w:p>
    <w:p w14:paraId="2AF62932" w14:textId="77777777" w:rsidR="009075AE" w:rsidRDefault="009075AE" w:rsidP="005557A9">
      <w:pPr>
        <w:pStyle w:val="PL"/>
        <w:rPr>
          <w:noProof w:val="0"/>
        </w:rPr>
      </w:pPr>
    </w:p>
    <w:p w14:paraId="40972494" w14:textId="77777777" w:rsidR="009075AE" w:rsidRDefault="009075AE" w:rsidP="005557A9">
      <w:pPr>
        <w:pStyle w:val="PL"/>
        <w:rPr>
          <w:noProof w:val="0"/>
        </w:rPr>
      </w:pPr>
      <w:proofErr w:type="spellStart"/>
      <w:r>
        <w:rPr>
          <w:noProof w:val="0"/>
        </w:rPr>
        <w:t>AlternativeQoSParaSetItem</w:t>
      </w:r>
      <w:proofErr w:type="spellEnd"/>
      <w:r>
        <w:rPr>
          <w:noProof w:val="0"/>
        </w:rPr>
        <w:t xml:space="preserve"> ::= SEQUENCE {</w:t>
      </w:r>
    </w:p>
    <w:p w14:paraId="01630B33" w14:textId="77777777" w:rsidR="009075AE" w:rsidRDefault="009075AE" w:rsidP="005557A9">
      <w:pPr>
        <w:pStyle w:val="PL"/>
        <w:rPr>
          <w:noProof w:val="0"/>
        </w:rPr>
      </w:pPr>
      <w:r>
        <w:rPr>
          <w:noProof w:val="0"/>
        </w:rPr>
        <w:tab/>
      </w:r>
      <w:proofErr w:type="spellStart"/>
      <w:r>
        <w:rPr>
          <w:noProof w:val="0"/>
        </w:rPr>
        <w:t>alternativeQoSParaSetIndex</w:t>
      </w:r>
      <w:proofErr w:type="spellEnd"/>
      <w:r>
        <w:rPr>
          <w:noProof w:val="0"/>
        </w:rPr>
        <w:tab/>
      </w:r>
      <w:r>
        <w:rPr>
          <w:noProof w:val="0"/>
        </w:rPr>
        <w:tab/>
      </w:r>
      <w:r>
        <w:rPr>
          <w:noProof w:val="0"/>
        </w:rPr>
        <w:tab/>
      </w:r>
      <w:proofErr w:type="spellStart"/>
      <w:r>
        <w:rPr>
          <w:noProof w:val="0"/>
        </w:rPr>
        <w:t>QoSParaSetIndex</w:t>
      </w:r>
      <w:proofErr w:type="spellEnd"/>
      <w:r>
        <w:rPr>
          <w:noProof w:val="0"/>
        </w:rPr>
        <w:t>,</w:t>
      </w:r>
    </w:p>
    <w:p w14:paraId="4FB1574D" w14:textId="77777777" w:rsidR="009075AE" w:rsidRDefault="009075AE" w:rsidP="005557A9">
      <w:pPr>
        <w:pStyle w:val="PL"/>
        <w:rPr>
          <w:noProof w:val="0"/>
        </w:rPr>
      </w:pPr>
      <w:r>
        <w:rPr>
          <w:noProof w:val="0"/>
        </w:rPr>
        <w:tab/>
      </w:r>
      <w:proofErr w:type="spellStart"/>
      <w:r>
        <w:rPr>
          <w:noProof w:val="0"/>
        </w:rPr>
        <w:t>guaranteedFlowBitRateDL</w:t>
      </w:r>
      <w:proofErr w:type="spellEnd"/>
      <w:r>
        <w:rPr>
          <w:noProof w:val="0"/>
        </w:rPr>
        <w:tab/>
      </w:r>
      <w:r>
        <w:rPr>
          <w:noProof w:val="0"/>
        </w:rPr>
        <w:tab/>
      </w:r>
      <w:r>
        <w:rPr>
          <w:noProof w:val="0"/>
        </w:rPr>
        <w:tab/>
      </w:r>
      <w:r>
        <w:rPr>
          <w:noProof w:val="0"/>
        </w:rPr>
        <w:tab/>
      </w:r>
      <w:proofErr w:type="spellStart"/>
      <w:r>
        <w:rPr>
          <w:noProof w:val="0"/>
        </w:rPr>
        <w:t>BitRate</w:t>
      </w:r>
      <w:proofErr w:type="spellEnd"/>
      <w:r>
        <w:rPr>
          <w:noProof w:val="0"/>
        </w:rPr>
        <w:tab/>
      </w:r>
      <w:r>
        <w:rPr>
          <w:noProof w:val="0"/>
        </w:rPr>
        <w:tab/>
      </w:r>
      <w:r>
        <w:rPr>
          <w:noProof w:val="0"/>
        </w:rPr>
        <w:tab/>
      </w:r>
      <w:r>
        <w:rPr>
          <w:noProof w:val="0"/>
        </w:rPr>
        <w:tab/>
      </w:r>
      <w:r>
        <w:rPr>
          <w:noProof w:val="0"/>
        </w:rPr>
        <w:tab/>
        <w:t>OPTIONAL,</w:t>
      </w:r>
    </w:p>
    <w:p w14:paraId="616F1284" w14:textId="77777777" w:rsidR="009075AE" w:rsidRDefault="009075AE" w:rsidP="005557A9">
      <w:pPr>
        <w:pStyle w:val="PL"/>
        <w:rPr>
          <w:noProof w:val="0"/>
        </w:rPr>
      </w:pPr>
      <w:r>
        <w:rPr>
          <w:noProof w:val="0"/>
        </w:rPr>
        <w:tab/>
      </w:r>
      <w:proofErr w:type="spellStart"/>
      <w:r>
        <w:rPr>
          <w:noProof w:val="0"/>
        </w:rPr>
        <w:t>guaranteedFlowBitRateUL</w:t>
      </w:r>
      <w:proofErr w:type="spellEnd"/>
      <w:r>
        <w:rPr>
          <w:noProof w:val="0"/>
        </w:rPr>
        <w:tab/>
      </w:r>
      <w:r>
        <w:rPr>
          <w:noProof w:val="0"/>
        </w:rPr>
        <w:tab/>
      </w:r>
      <w:r>
        <w:rPr>
          <w:noProof w:val="0"/>
        </w:rPr>
        <w:tab/>
      </w:r>
      <w:r>
        <w:rPr>
          <w:noProof w:val="0"/>
        </w:rPr>
        <w:tab/>
      </w:r>
      <w:proofErr w:type="spellStart"/>
      <w:r>
        <w:rPr>
          <w:noProof w:val="0"/>
        </w:rPr>
        <w:t>BitRate</w:t>
      </w:r>
      <w:proofErr w:type="spellEnd"/>
      <w:r>
        <w:rPr>
          <w:noProof w:val="0"/>
        </w:rPr>
        <w:tab/>
      </w:r>
      <w:r>
        <w:rPr>
          <w:noProof w:val="0"/>
        </w:rPr>
        <w:tab/>
      </w:r>
      <w:r>
        <w:rPr>
          <w:noProof w:val="0"/>
        </w:rPr>
        <w:tab/>
      </w:r>
      <w:r>
        <w:rPr>
          <w:noProof w:val="0"/>
        </w:rPr>
        <w:tab/>
      </w:r>
      <w:r>
        <w:rPr>
          <w:noProof w:val="0"/>
        </w:rPr>
        <w:tab/>
        <w:t>OPTIONAL,</w:t>
      </w:r>
    </w:p>
    <w:p w14:paraId="7D264CAF" w14:textId="77777777" w:rsidR="009075AE" w:rsidRDefault="009075AE" w:rsidP="005557A9">
      <w:pPr>
        <w:pStyle w:val="PL"/>
        <w:rPr>
          <w:noProof w:val="0"/>
        </w:rPr>
      </w:pPr>
      <w:r>
        <w:rPr>
          <w:noProof w:val="0"/>
        </w:rPr>
        <w:tab/>
      </w:r>
      <w:proofErr w:type="spellStart"/>
      <w:r>
        <w:rPr>
          <w:noProof w:val="0"/>
        </w:rPr>
        <w:t>packetDelayBudget</w:t>
      </w:r>
      <w:proofErr w:type="spellEnd"/>
      <w:r>
        <w:rPr>
          <w:noProof w:val="0"/>
        </w:rPr>
        <w:tab/>
      </w:r>
      <w:r>
        <w:rPr>
          <w:noProof w:val="0"/>
        </w:rPr>
        <w:tab/>
      </w:r>
      <w:r>
        <w:rPr>
          <w:noProof w:val="0"/>
        </w:rPr>
        <w:tab/>
      </w:r>
      <w:r>
        <w:rPr>
          <w:noProof w:val="0"/>
        </w:rPr>
        <w:tab/>
      </w:r>
      <w:r>
        <w:rPr>
          <w:noProof w:val="0"/>
        </w:rPr>
        <w:tab/>
      </w:r>
      <w:proofErr w:type="spellStart"/>
      <w:r>
        <w:rPr>
          <w:noProof w:val="0"/>
        </w:rPr>
        <w:t>PacketDelayBudget</w:t>
      </w:r>
      <w:proofErr w:type="spellEnd"/>
      <w:r>
        <w:rPr>
          <w:noProof w:val="0"/>
        </w:rPr>
        <w:tab/>
      </w:r>
      <w:r>
        <w:rPr>
          <w:noProof w:val="0"/>
        </w:rPr>
        <w:tab/>
        <w:t>OPTIONAL,</w:t>
      </w:r>
    </w:p>
    <w:p w14:paraId="4158C3A5" w14:textId="77777777" w:rsidR="009075AE" w:rsidRDefault="009075AE" w:rsidP="005557A9">
      <w:pPr>
        <w:pStyle w:val="PL"/>
        <w:rPr>
          <w:noProof w:val="0"/>
        </w:rPr>
      </w:pPr>
      <w:r>
        <w:rPr>
          <w:noProof w:val="0"/>
        </w:rPr>
        <w:tab/>
      </w:r>
      <w:proofErr w:type="spellStart"/>
      <w:r>
        <w:rPr>
          <w:noProof w:val="0"/>
        </w:rPr>
        <w:t>packetErrorRate</w:t>
      </w:r>
      <w:proofErr w:type="spellEnd"/>
      <w:r>
        <w:rPr>
          <w:noProof w:val="0"/>
        </w:rPr>
        <w:tab/>
      </w:r>
      <w:r>
        <w:rPr>
          <w:noProof w:val="0"/>
        </w:rPr>
        <w:tab/>
      </w:r>
      <w:r>
        <w:rPr>
          <w:noProof w:val="0"/>
        </w:rPr>
        <w:tab/>
      </w:r>
      <w:r>
        <w:rPr>
          <w:noProof w:val="0"/>
        </w:rPr>
        <w:tab/>
      </w:r>
      <w:r>
        <w:rPr>
          <w:noProof w:val="0"/>
        </w:rPr>
        <w:tab/>
      </w:r>
      <w:r>
        <w:rPr>
          <w:noProof w:val="0"/>
        </w:rPr>
        <w:tab/>
      </w:r>
      <w:proofErr w:type="spellStart"/>
      <w:r>
        <w:rPr>
          <w:noProof w:val="0"/>
        </w:rPr>
        <w:t>PacketErrorRate</w:t>
      </w:r>
      <w:proofErr w:type="spellEnd"/>
      <w:r>
        <w:rPr>
          <w:noProof w:val="0"/>
        </w:rPr>
        <w:tab/>
      </w:r>
      <w:r>
        <w:rPr>
          <w:noProof w:val="0"/>
        </w:rPr>
        <w:tab/>
      </w:r>
      <w:r>
        <w:rPr>
          <w:noProof w:val="0"/>
        </w:rPr>
        <w:tab/>
        <w:t>OPTIONAL,</w:t>
      </w:r>
    </w:p>
    <w:p w14:paraId="05566457"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 {</w:t>
      </w:r>
      <w:proofErr w:type="spellStart"/>
      <w:r>
        <w:rPr>
          <w:noProof w:val="0"/>
        </w:rPr>
        <w:t>AlternativeQoSParaSetItem-ExtIEs</w:t>
      </w:r>
      <w:proofErr w:type="spellEnd"/>
      <w:r>
        <w:rPr>
          <w:noProof w:val="0"/>
        </w:rPr>
        <w:t>} }</w:t>
      </w:r>
      <w:r>
        <w:rPr>
          <w:noProof w:val="0"/>
        </w:rPr>
        <w:tab/>
        <w:t>OPTIONAL,</w:t>
      </w:r>
    </w:p>
    <w:p w14:paraId="5E541773" w14:textId="77777777" w:rsidR="009075AE" w:rsidRDefault="009075AE" w:rsidP="005557A9">
      <w:pPr>
        <w:pStyle w:val="PL"/>
        <w:rPr>
          <w:noProof w:val="0"/>
        </w:rPr>
      </w:pPr>
      <w:r>
        <w:rPr>
          <w:noProof w:val="0"/>
        </w:rPr>
        <w:tab/>
        <w:t>...</w:t>
      </w:r>
    </w:p>
    <w:p w14:paraId="5B14794F" w14:textId="77777777" w:rsidR="009075AE" w:rsidRDefault="009075AE" w:rsidP="005557A9">
      <w:pPr>
        <w:pStyle w:val="PL"/>
        <w:rPr>
          <w:noProof w:val="0"/>
        </w:rPr>
      </w:pPr>
      <w:r>
        <w:rPr>
          <w:noProof w:val="0"/>
        </w:rPr>
        <w:t>}</w:t>
      </w:r>
    </w:p>
    <w:p w14:paraId="3B7EA012" w14:textId="77777777" w:rsidR="009075AE" w:rsidRDefault="009075AE" w:rsidP="005557A9">
      <w:pPr>
        <w:pStyle w:val="PL"/>
        <w:rPr>
          <w:noProof w:val="0"/>
        </w:rPr>
      </w:pPr>
    </w:p>
    <w:p w14:paraId="03CF9A40" w14:textId="77777777" w:rsidR="009075AE" w:rsidRDefault="009075AE" w:rsidP="005557A9">
      <w:pPr>
        <w:pStyle w:val="PL"/>
        <w:rPr>
          <w:noProof w:val="0"/>
        </w:rPr>
      </w:pPr>
      <w:proofErr w:type="spellStart"/>
      <w:r>
        <w:rPr>
          <w:noProof w:val="0"/>
        </w:rPr>
        <w:t>AlternativeQoSParaSetItem-ExtIEs</w:t>
      </w:r>
      <w:proofErr w:type="spellEnd"/>
      <w:r>
        <w:rPr>
          <w:noProof w:val="0"/>
        </w:rPr>
        <w:t xml:space="preserve"> F1AP-PROTOCOL-EXTENSION ::= {</w:t>
      </w:r>
    </w:p>
    <w:p w14:paraId="4E5D3635" w14:textId="77777777" w:rsidR="009075AE" w:rsidRDefault="009075AE" w:rsidP="005557A9">
      <w:pPr>
        <w:pStyle w:val="PL"/>
        <w:rPr>
          <w:noProof w:val="0"/>
        </w:rPr>
      </w:pPr>
      <w:r>
        <w:rPr>
          <w:noProof w:val="0"/>
        </w:rPr>
        <w:tab/>
        <w:t>...</w:t>
      </w:r>
    </w:p>
    <w:p w14:paraId="68F5687E" w14:textId="77777777" w:rsidR="009075AE" w:rsidRDefault="009075AE" w:rsidP="005557A9">
      <w:pPr>
        <w:pStyle w:val="PL"/>
        <w:rPr>
          <w:noProof w:val="0"/>
        </w:rPr>
      </w:pPr>
      <w:r>
        <w:rPr>
          <w:noProof w:val="0"/>
        </w:rPr>
        <w:t>}</w:t>
      </w:r>
    </w:p>
    <w:p w14:paraId="29B6906D" w14:textId="77777777" w:rsidR="009075AE" w:rsidRDefault="009075AE" w:rsidP="005557A9">
      <w:pPr>
        <w:pStyle w:val="PL"/>
        <w:rPr>
          <w:snapToGrid w:val="0"/>
        </w:rPr>
      </w:pPr>
    </w:p>
    <w:p w14:paraId="5BCF7997" w14:textId="77777777" w:rsidR="009075AE" w:rsidRDefault="009075AE" w:rsidP="005557A9">
      <w:pPr>
        <w:pStyle w:val="PL"/>
        <w:rPr>
          <w:snapToGrid w:val="0"/>
        </w:rPr>
      </w:pPr>
    </w:p>
    <w:p w14:paraId="41788772" w14:textId="77777777" w:rsidR="009075AE" w:rsidRPr="00BC20B8" w:rsidRDefault="009075AE" w:rsidP="005557A9">
      <w:pPr>
        <w:pStyle w:val="PL"/>
        <w:rPr>
          <w:noProof w:val="0"/>
        </w:rPr>
      </w:pPr>
      <w:proofErr w:type="spellStart"/>
      <w:r w:rsidRPr="008C20F9">
        <w:rPr>
          <w:noProof w:val="0"/>
        </w:rPr>
        <w:t>AngleMeasurementQuality</w:t>
      </w:r>
      <w:proofErr w:type="spellEnd"/>
      <w:r w:rsidRPr="00BC20B8">
        <w:rPr>
          <w:noProof w:val="0"/>
        </w:rPr>
        <w:t xml:space="preserve"> ::= SEQUENCE {</w:t>
      </w:r>
    </w:p>
    <w:p w14:paraId="47F10857" w14:textId="77777777" w:rsidR="009075AE" w:rsidRPr="00BC20B8" w:rsidRDefault="009075AE" w:rsidP="005557A9">
      <w:pPr>
        <w:pStyle w:val="PL"/>
        <w:rPr>
          <w:noProof w:val="0"/>
        </w:rPr>
      </w:pPr>
      <w:r w:rsidRPr="00BC20B8">
        <w:rPr>
          <w:noProof w:val="0"/>
        </w:rPr>
        <w:tab/>
      </w:r>
      <w:proofErr w:type="spellStart"/>
      <w:r w:rsidRPr="00BC20B8">
        <w:rPr>
          <w:noProof w:val="0"/>
        </w:rPr>
        <w:t>azimuthQuality</w:t>
      </w:r>
      <w:proofErr w:type="spellEnd"/>
      <w:r w:rsidRPr="00BC20B8">
        <w:rPr>
          <w:noProof w:val="0"/>
        </w:rPr>
        <w:tab/>
        <w:t>INTEGER(0..255),</w:t>
      </w:r>
    </w:p>
    <w:p w14:paraId="04D9C8FA" w14:textId="77777777" w:rsidR="009075AE" w:rsidRPr="00BC20B8" w:rsidRDefault="009075AE" w:rsidP="005557A9">
      <w:pPr>
        <w:pStyle w:val="PL"/>
        <w:rPr>
          <w:noProof w:val="0"/>
        </w:rPr>
      </w:pPr>
      <w:r w:rsidRPr="00BC20B8">
        <w:rPr>
          <w:noProof w:val="0"/>
        </w:rPr>
        <w:tab/>
      </w:r>
      <w:proofErr w:type="spellStart"/>
      <w:r w:rsidRPr="00BC20B8">
        <w:rPr>
          <w:noProof w:val="0"/>
        </w:rPr>
        <w:t>zenithQuality</w:t>
      </w:r>
      <w:proofErr w:type="spellEnd"/>
      <w:r w:rsidRPr="00BC20B8">
        <w:rPr>
          <w:noProof w:val="0"/>
        </w:rPr>
        <w:tab/>
        <w:t>INTEGER(0..255)</w:t>
      </w:r>
      <w:r w:rsidRPr="008C20F9">
        <w:rPr>
          <w:noProof w:val="0"/>
        </w:rPr>
        <w:t xml:space="preserve"> OPTIONAL</w:t>
      </w:r>
      <w:r w:rsidRPr="00BC20B8">
        <w:rPr>
          <w:noProof w:val="0"/>
        </w:rPr>
        <w:t>,</w:t>
      </w:r>
    </w:p>
    <w:p w14:paraId="31FFCA5B" w14:textId="77777777" w:rsidR="009075AE" w:rsidRPr="00BC20B8" w:rsidRDefault="009075AE" w:rsidP="005557A9">
      <w:pPr>
        <w:pStyle w:val="PL"/>
        <w:rPr>
          <w:noProof w:val="0"/>
        </w:rPr>
      </w:pPr>
      <w:r w:rsidRPr="00BC20B8">
        <w:rPr>
          <w:noProof w:val="0"/>
        </w:rPr>
        <w:tab/>
        <w:t>resolution</w:t>
      </w:r>
      <w:r w:rsidRPr="00BC20B8">
        <w:rPr>
          <w:noProof w:val="0"/>
        </w:rPr>
        <w:tab/>
      </w:r>
      <w:r w:rsidRPr="00BC20B8">
        <w:rPr>
          <w:noProof w:val="0"/>
        </w:rPr>
        <w:tab/>
        <w:t>ENUMERATED</w:t>
      </w:r>
      <w:r w:rsidRPr="008C20F9">
        <w:rPr>
          <w:noProof w:val="0"/>
        </w:rPr>
        <w:t>{</w:t>
      </w:r>
      <w:r w:rsidRPr="00BC20B8">
        <w:rPr>
          <w:noProof w:val="0"/>
        </w:rPr>
        <w:t>deg</w:t>
      </w:r>
      <w:r w:rsidRPr="008C20F9">
        <w:rPr>
          <w:noProof w:val="0"/>
        </w:rPr>
        <w:t>0dot</w:t>
      </w:r>
      <w:r w:rsidRPr="00BC20B8">
        <w:rPr>
          <w:noProof w:val="0"/>
        </w:rPr>
        <w:t>1,...</w:t>
      </w:r>
      <w:r w:rsidRPr="008C20F9">
        <w:rPr>
          <w:noProof w:val="0"/>
        </w:rPr>
        <w:t>}</w:t>
      </w:r>
      <w:r w:rsidRPr="00BC20B8">
        <w:rPr>
          <w:noProof w:val="0"/>
        </w:rPr>
        <w:t>,</w:t>
      </w:r>
    </w:p>
    <w:p w14:paraId="3D02CCFE" w14:textId="77777777" w:rsidR="009075AE" w:rsidRPr="00BC20B8" w:rsidRDefault="009075AE" w:rsidP="005557A9">
      <w:pPr>
        <w:pStyle w:val="PL"/>
        <w:rPr>
          <w:noProof w:val="0"/>
        </w:rPr>
      </w:pPr>
      <w:r w:rsidRPr="00BC20B8">
        <w:rPr>
          <w:noProof w:val="0"/>
        </w:rPr>
        <w:tab/>
      </w:r>
      <w:proofErr w:type="spellStart"/>
      <w:r w:rsidRPr="00BC20B8">
        <w:rPr>
          <w:noProof w:val="0"/>
        </w:rPr>
        <w:t>iE</w:t>
      </w:r>
      <w:proofErr w:type="spellEnd"/>
      <w:r w:rsidRPr="00BC20B8">
        <w:rPr>
          <w:noProof w:val="0"/>
        </w:rPr>
        <w:t>-Extensions</w:t>
      </w:r>
      <w:r w:rsidRPr="00BC20B8">
        <w:rPr>
          <w:noProof w:val="0"/>
        </w:rPr>
        <w:tab/>
      </w:r>
      <w:proofErr w:type="spellStart"/>
      <w:r w:rsidRPr="00BC20B8">
        <w:rPr>
          <w:noProof w:val="0"/>
        </w:rPr>
        <w:t>ProtocolExtensionContainer</w:t>
      </w:r>
      <w:proofErr w:type="spellEnd"/>
      <w:r w:rsidRPr="00BC20B8">
        <w:rPr>
          <w:noProof w:val="0"/>
        </w:rPr>
        <w:t xml:space="preserve"> { { </w:t>
      </w:r>
      <w:proofErr w:type="spellStart"/>
      <w:r w:rsidRPr="008C20F9">
        <w:rPr>
          <w:noProof w:val="0"/>
        </w:rPr>
        <w:t>AngleMeasurementQualit</w:t>
      </w:r>
      <w:r w:rsidRPr="00BC20B8">
        <w:rPr>
          <w:noProof w:val="0"/>
        </w:rPr>
        <w:t>y-ExtIEs</w:t>
      </w:r>
      <w:proofErr w:type="spellEnd"/>
      <w:r w:rsidRPr="00BC20B8">
        <w:rPr>
          <w:noProof w:val="0"/>
        </w:rPr>
        <w:t xml:space="preserve"> } }</w:t>
      </w:r>
      <w:r w:rsidRPr="00BC20B8">
        <w:rPr>
          <w:noProof w:val="0"/>
        </w:rPr>
        <w:tab/>
        <w:t>OPTIONAL</w:t>
      </w:r>
    </w:p>
    <w:p w14:paraId="2F7EEE23" w14:textId="77777777" w:rsidR="009075AE" w:rsidRPr="00BC20B8" w:rsidRDefault="009075AE" w:rsidP="005557A9">
      <w:pPr>
        <w:pStyle w:val="PL"/>
        <w:rPr>
          <w:noProof w:val="0"/>
        </w:rPr>
      </w:pPr>
      <w:r w:rsidRPr="00BC20B8">
        <w:rPr>
          <w:noProof w:val="0"/>
        </w:rPr>
        <w:t>}</w:t>
      </w:r>
    </w:p>
    <w:p w14:paraId="33828198" w14:textId="77777777" w:rsidR="009075AE" w:rsidRPr="00BC20B8" w:rsidRDefault="009075AE" w:rsidP="005557A9">
      <w:pPr>
        <w:pStyle w:val="PL"/>
        <w:rPr>
          <w:noProof w:val="0"/>
        </w:rPr>
      </w:pPr>
    </w:p>
    <w:p w14:paraId="30B265A2" w14:textId="77777777" w:rsidR="009075AE" w:rsidRPr="00BC20B8" w:rsidRDefault="009075AE" w:rsidP="005557A9">
      <w:pPr>
        <w:pStyle w:val="PL"/>
        <w:rPr>
          <w:noProof w:val="0"/>
        </w:rPr>
      </w:pPr>
      <w:proofErr w:type="spellStart"/>
      <w:r w:rsidRPr="008C20F9">
        <w:rPr>
          <w:noProof w:val="0"/>
        </w:rPr>
        <w:t>AngleMeasurementQualit</w:t>
      </w:r>
      <w:r w:rsidRPr="00BC20B8">
        <w:rPr>
          <w:noProof w:val="0"/>
        </w:rPr>
        <w:t>y-ExtIEs</w:t>
      </w:r>
      <w:proofErr w:type="spellEnd"/>
      <w:r w:rsidRPr="00BC20B8">
        <w:rPr>
          <w:noProof w:val="0"/>
        </w:rPr>
        <w:t xml:space="preserve"> </w:t>
      </w:r>
      <w:r w:rsidRPr="00BC20B8">
        <w:rPr>
          <w:noProof w:val="0"/>
        </w:rPr>
        <w:tab/>
        <w:t>F1AP-PROTOCOL-EXTENSION ::= {</w:t>
      </w:r>
    </w:p>
    <w:p w14:paraId="46F1C148" w14:textId="77777777" w:rsidR="009075AE" w:rsidRPr="00BC20B8" w:rsidRDefault="009075AE" w:rsidP="005557A9">
      <w:pPr>
        <w:pStyle w:val="PL"/>
        <w:rPr>
          <w:noProof w:val="0"/>
        </w:rPr>
      </w:pPr>
      <w:r w:rsidRPr="00BC20B8">
        <w:rPr>
          <w:noProof w:val="0"/>
        </w:rPr>
        <w:tab/>
        <w:t>...</w:t>
      </w:r>
    </w:p>
    <w:p w14:paraId="4390C14C" w14:textId="77777777" w:rsidR="009075AE" w:rsidRPr="00EA5FA7" w:rsidRDefault="009075AE" w:rsidP="005557A9">
      <w:pPr>
        <w:pStyle w:val="PL"/>
        <w:rPr>
          <w:noProof w:val="0"/>
        </w:rPr>
      </w:pPr>
      <w:r w:rsidRPr="00BC20B8">
        <w:rPr>
          <w:noProof w:val="0"/>
        </w:rPr>
        <w:t>}</w:t>
      </w:r>
    </w:p>
    <w:p w14:paraId="235447CB" w14:textId="77777777" w:rsidR="009075AE" w:rsidRDefault="009075AE" w:rsidP="005557A9">
      <w:pPr>
        <w:pStyle w:val="PL"/>
        <w:rPr>
          <w:snapToGrid w:val="0"/>
        </w:rPr>
      </w:pPr>
    </w:p>
    <w:p w14:paraId="7352FFA6" w14:textId="77777777" w:rsidR="009075AE" w:rsidRPr="00EA5FA7" w:rsidRDefault="009075AE" w:rsidP="005557A9">
      <w:pPr>
        <w:pStyle w:val="PL"/>
        <w:rPr>
          <w:noProof w:val="0"/>
        </w:rPr>
      </w:pPr>
    </w:p>
    <w:p w14:paraId="52267964" w14:textId="77777777" w:rsidR="009075AE" w:rsidRPr="0030753D" w:rsidRDefault="009075AE" w:rsidP="005557A9">
      <w:pPr>
        <w:pStyle w:val="PL"/>
      </w:pPr>
      <w:r w:rsidRPr="0030753D">
        <w:t>AperiodicSRSResourceTriggerList ::= SEQUENCE (SIZE(1..maxnoofSRSTriggerStates)) OF AperiodicSRSResourceTrigger</w:t>
      </w:r>
    </w:p>
    <w:p w14:paraId="290BD55C" w14:textId="77777777" w:rsidR="009075AE" w:rsidRPr="0030753D" w:rsidRDefault="009075AE" w:rsidP="005557A9">
      <w:pPr>
        <w:pStyle w:val="PL"/>
      </w:pPr>
    </w:p>
    <w:p w14:paraId="4604F0B4" w14:textId="77777777" w:rsidR="009075AE" w:rsidRPr="0030753D" w:rsidRDefault="009075AE" w:rsidP="005557A9">
      <w:pPr>
        <w:pStyle w:val="PL"/>
      </w:pPr>
      <w:r w:rsidRPr="0030753D">
        <w:t>AperiodicSRSResourceTrigger ::= INTEGER (1..3)</w:t>
      </w:r>
    </w:p>
    <w:p w14:paraId="469311C4" w14:textId="77777777" w:rsidR="009075AE" w:rsidRPr="0030753D" w:rsidRDefault="009075AE" w:rsidP="005557A9">
      <w:pPr>
        <w:pStyle w:val="PL"/>
      </w:pPr>
    </w:p>
    <w:p w14:paraId="131D6705" w14:textId="77777777" w:rsidR="009075AE" w:rsidRPr="0030753D" w:rsidRDefault="009075AE" w:rsidP="005557A9">
      <w:pPr>
        <w:pStyle w:val="PL"/>
      </w:pPr>
      <w:r w:rsidRPr="0030753D">
        <w:t>Associated-SCell-Item ::= SEQUENCE {</w:t>
      </w:r>
    </w:p>
    <w:p w14:paraId="6A05E3FC" w14:textId="77777777" w:rsidR="009075AE" w:rsidRPr="0030753D" w:rsidRDefault="009075AE" w:rsidP="005557A9">
      <w:pPr>
        <w:pStyle w:val="PL"/>
      </w:pPr>
      <w:r w:rsidRPr="0030753D">
        <w:tab/>
        <w:t>sCell-ID</w:t>
      </w:r>
      <w:r w:rsidRPr="0030753D">
        <w:tab/>
      </w:r>
      <w:r w:rsidRPr="0030753D">
        <w:tab/>
        <w:t>NRCGI,</w:t>
      </w:r>
    </w:p>
    <w:p w14:paraId="7F082B16" w14:textId="77777777" w:rsidR="009075AE" w:rsidRPr="0030753D" w:rsidRDefault="009075AE" w:rsidP="005557A9">
      <w:pPr>
        <w:pStyle w:val="PL"/>
      </w:pPr>
      <w:r w:rsidRPr="0030753D">
        <w:tab/>
        <w:t>iE-Extensions</w:t>
      </w:r>
      <w:r w:rsidRPr="0030753D">
        <w:tab/>
        <w:t>ProtocolExtensionContainer { { Associated-SCell-ItemExtIEs } }</w:t>
      </w:r>
      <w:r w:rsidRPr="0030753D">
        <w:tab/>
        <w:t>OPTIONAL</w:t>
      </w:r>
    </w:p>
    <w:p w14:paraId="7769E473" w14:textId="77777777" w:rsidR="009075AE" w:rsidRPr="0030753D" w:rsidRDefault="009075AE" w:rsidP="005557A9">
      <w:pPr>
        <w:pStyle w:val="PL"/>
      </w:pPr>
      <w:r w:rsidRPr="0030753D">
        <w:t>}</w:t>
      </w:r>
    </w:p>
    <w:p w14:paraId="346DFA8D" w14:textId="77777777" w:rsidR="009075AE" w:rsidRPr="0030753D" w:rsidRDefault="009075AE" w:rsidP="005557A9">
      <w:pPr>
        <w:pStyle w:val="PL"/>
      </w:pPr>
    </w:p>
    <w:p w14:paraId="7A31C6EA" w14:textId="77777777" w:rsidR="009075AE" w:rsidRPr="0030753D" w:rsidRDefault="009075AE" w:rsidP="005557A9">
      <w:pPr>
        <w:pStyle w:val="PL"/>
      </w:pPr>
      <w:r w:rsidRPr="0030753D">
        <w:t xml:space="preserve">Associated-SCell-ItemExtIEs </w:t>
      </w:r>
      <w:r w:rsidRPr="0030753D">
        <w:tab/>
        <w:t>F1AP-PROTOCOL-EXTENSION ::= {</w:t>
      </w:r>
    </w:p>
    <w:p w14:paraId="62A8FB16" w14:textId="77777777" w:rsidR="009075AE" w:rsidRPr="0030753D" w:rsidRDefault="009075AE" w:rsidP="005557A9">
      <w:pPr>
        <w:pStyle w:val="PL"/>
      </w:pPr>
      <w:r w:rsidRPr="0030753D">
        <w:tab/>
        <w:t>...</w:t>
      </w:r>
    </w:p>
    <w:p w14:paraId="07B57368" w14:textId="77777777" w:rsidR="009075AE" w:rsidRPr="0030753D" w:rsidRDefault="009075AE" w:rsidP="005557A9">
      <w:pPr>
        <w:pStyle w:val="PL"/>
      </w:pPr>
      <w:r w:rsidRPr="0030753D">
        <w:t>}</w:t>
      </w:r>
    </w:p>
    <w:p w14:paraId="57190C49" w14:textId="77777777" w:rsidR="009075AE" w:rsidRDefault="009075AE" w:rsidP="005557A9">
      <w:pPr>
        <w:pStyle w:val="PL"/>
      </w:pPr>
    </w:p>
    <w:p w14:paraId="76F92C80" w14:textId="77777777" w:rsidR="009075AE" w:rsidRPr="00E53D33" w:rsidRDefault="009075AE" w:rsidP="005557A9">
      <w:pPr>
        <w:pStyle w:val="PL"/>
      </w:pPr>
      <w:r w:rsidRPr="00E53D33">
        <w:rPr>
          <w:rFonts w:eastAsia="SimSun"/>
        </w:rPr>
        <w:t>AssociatedSessionID</w:t>
      </w:r>
      <w:r w:rsidRPr="00E53D33">
        <w:rPr>
          <w:rFonts w:eastAsia="SimSun"/>
          <w:snapToGrid w:val="0"/>
        </w:rPr>
        <w:t xml:space="preserve"> ::= OCTET STRING </w:t>
      </w:r>
    </w:p>
    <w:p w14:paraId="502D1E7D" w14:textId="77777777" w:rsidR="009075AE" w:rsidRPr="00E53D33" w:rsidRDefault="009075AE" w:rsidP="005557A9">
      <w:pPr>
        <w:pStyle w:val="PL"/>
        <w:rPr>
          <w:noProof w:val="0"/>
        </w:rPr>
      </w:pPr>
    </w:p>
    <w:p w14:paraId="6DF78224" w14:textId="77777777" w:rsidR="009075AE" w:rsidRPr="0030753D" w:rsidRDefault="009075AE" w:rsidP="005557A9">
      <w:pPr>
        <w:pStyle w:val="PL"/>
      </w:pPr>
    </w:p>
    <w:p w14:paraId="4B488C06" w14:textId="77777777" w:rsidR="009075AE" w:rsidRPr="00EA5FA7" w:rsidRDefault="009075AE" w:rsidP="005557A9">
      <w:pPr>
        <w:pStyle w:val="PL"/>
        <w:rPr>
          <w:noProof w:val="0"/>
        </w:rPr>
      </w:pPr>
      <w:proofErr w:type="spellStart"/>
      <w:r w:rsidRPr="00EA5FA7">
        <w:rPr>
          <w:noProof w:val="0"/>
        </w:rPr>
        <w:t>AvailablePLMNList</w:t>
      </w:r>
      <w:proofErr w:type="spellEnd"/>
      <w:r w:rsidRPr="00EA5FA7">
        <w:rPr>
          <w:noProof w:val="0"/>
        </w:rPr>
        <w:t xml:space="preserve"> ::= SEQUENCE (SIZE(1..maxnoofBPLMNs)) OF </w:t>
      </w:r>
      <w:proofErr w:type="spellStart"/>
      <w:r w:rsidRPr="00EA5FA7">
        <w:rPr>
          <w:noProof w:val="0"/>
        </w:rPr>
        <w:t>AvailablePLMNList</w:t>
      </w:r>
      <w:proofErr w:type="spellEnd"/>
      <w:r w:rsidRPr="00EA5FA7">
        <w:rPr>
          <w:noProof w:val="0"/>
        </w:rPr>
        <w:t>-Item</w:t>
      </w:r>
    </w:p>
    <w:p w14:paraId="3930A011" w14:textId="77777777" w:rsidR="009075AE" w:rsidRPr="00EA5FA7" w:rsidRDefault="009075AE" w:rsidP="005557A9">
      <w:pPr>
        <w:pStyle w:val="PL"/>
        <w:rPr>
          <w:noProof w:val="0"/>
        </w:rPr>
      </w:pPr>
    </w:p>
    <w:p w14:paraId="19797682" w14:textId="77777777" w:rsidR="009075AE" w:rsidRPr="00EA5FA7" w:rsidRDefault="009075AE" w:rsidP="005557A9">
      <w:pPr>
        <w:pStyle w:val="PL"/>
        <w:rPr>
          <w:noProof w:val="0"/>
        </w:rPr>
      </w:pPr>
      <w:proofErr w:type="spellStart"/>
      <w:r w:rsidRPr="00EA5FA7">
        <w:rPr>
          <w:noProof w:val="0"/>
        </w:rPr>
        <w:t>AvailablePLMNList</w:t>
      </w:r>
      <w:proofErr w:type="spellEnd"/>
      <w:r w:rsidRPr="00EA5FA7">
        <w:rPr>
          <w:noProof w:val="0"/>
        </w:rPr>
        <w:t>-Item ::= SEQUENCE {</w:t>
      </w:r>
    </w:p>
    <w:p w14:paraId="63C413E5" w14:textId="77777777" w:rsidR="009075AE" w:rsidRPr="00EA5FA7" w:rsidRDefault="009075AE" w:rsidP="005557A9">
      <w:pPr>
        <w:pStyle w:val="PL"/>
        <w:rPr>
          <w:noProof w:val="0"/>
        </w:rPr>
      </w:pPr>
      <w:r w:rsidRPr="00EA5FA7">
        <w:rPr>
          <w:noProof w:val="0"/>
        </w:rPr>
        <w:tab/>
      </w:r>
      <w:proofErr w:type="spellStart"/>
      <w:r w:rsidRPr="00EA5FA7">
        <w:rPr>
          <w:noProof w:val="0"/>
        </w:rPr>
        <w:t>pLMNIdentity</w:t>
      </w:r>
      <w:proofErr w:type="spellEnd"/>
      <w:r w:rsidRPr="00EA5FA7">
        <w:rPr>
          <w:noProof w:val="0"/>
        </w:rPr>
        <w:tab/>
      </w:r>
      <w:r w:rsidRPr="00EA5FA7">
        <w:rPr>
          <w:noProof w:val="0"/>
        </w:rPr>
        <w:tab/>
      </w:r>
      <w:r w:rsidRPr="00EA5FA7">
        <w:rPr>
          <w:noProof w:val="0"/>
        </w:rPr>
        <w:tab/>
        <w:t>PLMN-Identity,</w:t>
      </w:r>
    </w:p>
    <w:p w14:paraId="743C1AA5" w14:textId="77777777" w:rsidR="009075AE" w:rsidRPr="00D96CB4" w:rsidRDefault="009075AE" w:rsidP="005557A9">
      <w:pPr>
        <w:pStyle w:val="PL"/>
        <w:rPr>
          <w:noProof w:val="0"/>
          <w:lang w:val="fr-FR"/>
        </w:rPr>
      </w:pPr>
      <w:r w:rsidRPr="00EA5FA7">
        <w:rPr>
          <w:noProof w:val="0"/>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w:t>
      </w:r>
      <w:proofErr w:type="spellStart"/>
      <w:r w:rsidRPr="00D96CB4">
        <w:rPr>
          <w:noProof w:val="0"/>
          <w:lang w:val="fr-FR"/>
        </w:rPr>
        <w:t>AvailablePLMNList</w:t>
      </w:r>
      <w:proofErr w:type="spellEnd"/>
      <w:r w:rsidRPr="00D96CB4">
        <w:rPr>
          <w:noProof w:val="0"/>
          <w:lang w:val="fr-FR"/>
        </w:rPr>
        <w:t>-Item-</w:t>
      </w:r>
      <w:proofErr w:type="spellStart"/>
      <w:r w:rsidRPr="00D96CB4">
        <w:rPr>
          <w:noProof w:val="0"/>
          <w:lang w:val="fr-FR"/>
        </w:rPr>
        <w:t>ExtIEs</w:t>
      </w:r>
      <w:proofErr w:type="spellEnd"/>
      <w:r w:rsidRPr="00D96CB4">
        <w:rPr>
          <w:noProof w:val="0"/>
          <w:lang w:val="fr-FR"/>
        </w:rPr>
        <w:t>} } OPTIONAL</w:t>
      </w:r>
    </w:p>
    <w:p w14:paraId="40D71FB5" w14:textId="77777777" w:rsidR="009075AE" w:rsidRPr="00EA5FA7" w:rsidRDefault="009075AE" w:rsidP="005557A9">
      <w:pPr>
        <w:pStyle w:val="PL"/>
        <w:rPr>
          <w:noProof w:val="0"/>
        </w:rPr>
      </w:pPr>
      <w:r w:rsidRPr="00EA5FA7">
        <w:rPr>
          <w:noProof w:val="0"/>
        </w:rPr>
        <w:t>}</w:t>
      </w:r>
    </w:p>
    <w:p w14:paraId="17E82EA9" w14:textId="77777777" w:rsidR="009075AE" w:rsidRPr="00EA5FA7" w:rsidRDefault="009075AE" w:rsidP="005557A9">
      <w:pPr>
        <w:pStyle w:val="PL"/>
        <w:rPr>
          <w:noProof w:val="0"/>
        </w:rPr>
      </w:pPr>
    </w:p>
    <w:p w14:paraId="4152BCF2" w14:textId="77777777" w:rsidR="009075AE" w:rsidRPr="00EA5FA7" w:rsidRDefault="009075AE" w:rsidP="005557A9">
      <w:pPr>
        <w:pStyle w:val="PL"/>
        <w:rPr>
          <w:noProof w:val="0"/>
        </w:rPr>
      </w:pPr>
      <w:proofErr w:type="spellStart"/>
      <w:r w:rsidRPr="00EA5FA7">
        <w:rPr>
          <w:noProof w:val="0"/>
        </w:rPr>
        <w:t>AvailablePLMNList</w:t>
      </w:r>
      <w:proofErr w:type="spellEnd"/>
      <w:r w:rsidRPr="00EA5FA7">
        <w:rPr>
          <w:noProof w:val="0"/>
        </w:rPr>
        <w:t>-Item-</w:t>
      </w:r>
      <w:proofErr w:type="spellStart"/>
      <w:r w:rsidRPr="00EA5FA7">
        <w:rPr>
          <w:noProof w:val="0"/>
        </w:rPr>
        <w:t>ExtIEs</w:t>
      </w:r>
      <w:proofErr w:type="spellEnd"/>
      <w:r w:rsidRPr="00EA5FA7">
        <w:rPr>
          <w:noProof w:val="0"/>
        </w:rPr>
        <w:t xml:space="preserve"> F1AP-PROTOCOL-EXTENSION ::= {</w:t>
      </w:r>
    </w:p>
    <w:p w14:paraId="1E27688E" w14:textId="77777777" w:rsidR="009075AE" w:rsidRPr="00EA5FA7" w:rsidRDefault="009075AE" w:rsidP="005557A9">
      <w:pPr>
        <w:pStyle w:val="PL"/>
        <w:rPr>
          <w:noProof w:val="0"/>
        </w:rPr>
      </w:pPr>
      <w:r w:rsidRPr="00EA5FA7">
        <w:rPr>
          <w:noProof w:val="0"/>
        </w:rPr>
        <w:tab/>
        <w:t>...</w:t>
      </w:r>
    </w:p>
    <w:p w14:paraId="68E2E4DA" w14:textId="77777777" w:rsidR="009075AE" w:rsidRPr="00EA5FA7" w:rsidRDefault="009075AE" w:rsidP="005557A9">
      <w:pPr>
        <w:pStyle w:val="PL"/>
        <w:rPr>
          <w:noProof w:val="0"/>
        </w:rPr>
      </w:pPr>
      <w:r w:rsidRPr="00EA5FA7">
        <w:rPr>
          <w:noProof w:val="0"/>
        </w:rPr>
        <w:t>}</w:t>
      </w:r>
    </w:p>
    <w:p w14:paraId="63727428" w14:textId="77777777" w:rsidR="009075AE" w:rsidRDefault="009075AE" w:rsidP="005557A9">
      <w:pPr>
        <w:pStyle w:val="PL"/>
        <w:rPr>
          <w:noProof w:val="0"/>
        </w:rPr>
      </w:pPr>
    </w:p>
    <w:p w14:paraId="38DF1120" w14:textId="77777777" w:rsidR="009075AE" w:rsidRDefault="009075AE" w:rsidP="005557A9">
      <w:pPr>
        <w:pStyle w:val="PL"/>
        <w:rPr>
          <w:noProof w:val="0"/>
        </w:rPr>
      </w:pPr>
      <w:proofErr w:type="spellStart"/>
      <w:r>
        <w:rPr>
          <w:noProof w:val="0"/>
        </w:rPr>
        <w:t>AvailableSNPN</w:t>
      </w:r>
      <w:proofErr w:type="spellEnd"/>
      <w:r>
        <w:rPr>
          <w:noProof w:val="0"/>
        </w:rPr>
        <w:t xml:space="preserve">-ID-List ::= SEQUENCE (SIZE(1..maxnoofNIDsupported)) OF </w:t>
      </w:r>
      <w:proofErr w:type="spellStart"/>
      <w:r>
        <w:rPr>
          <w:noProof w:val="0"/>
        </w:rPr>
        <w:t>AvailableSNPN</w:t>
      </w:r>
      <w:proofErr w:type="spellEnd"/>
      <w:r>
        <w:rPr>
          <w:noProof w:val="0"/>
        </w:rPr>
        <w:t>-ID-List-Item</w:t>
      </w:r>
    </w:p>
    <w:p w14:paraId="60A0D65C" w14:textId="77777777" w:rsidR="009075AE" w:rsidRDefault="009075AE" w:rsidP="005557A9">
      <w:pPr>
        <w:pStyle w:val="PL"/>
        <w:rPr>
          <w:noProof w:val="0"/>
        </w:rPr>
      </w:pPr>
    </w:p>
    <w:p w14:paraId="154C6A2E" w14:textId="77777777" w:rsidR="009075AE" w:rsidRDefault="009075AE" w:rsidP="005557A9">
      <w:pPr>
        <w:pStyle w:val="PL"/>
        <w:rPr>
          <w:noProof w:val="0"/>
        </w:rPr>
      </w:pPr>
      <w:proofErr w:type="spellStart"/>
      <w:r>
        <w:rPr>
          <w:noProof w:val="0"/>
        </w:rPr>
        <w:t>AvailableSNPN</w:t>
      </w:r>
      <w:proofErr w:type="spellEnd"/>
      <w:r>
        <w:rPr>
          <w:noProof w:val="0"/>
        </w:rPr>
        <w:t>-ID-List-Item ::= SEQUENCE {</w:t>
      </w:r>
    </w:p>
    <w:p w14:paraId="2F9229A0" w14:textId="77777777" w:rsidR="009075AE" w:rsidRDefault="009075AE" w:rsidP="005557A9">
      <w:pPr>
        <w:pStyle w:val="PL"/>
        <w:rPr>
          <w:noProof w:val="0"/>
        </w:rPr>
      </w:pPr>
      <w:r>
        <w:rPr>
          <w:noProof w:val="0"/>
        </w:rPr>
        <w:tab/>
      </w:r>
      <w:proofErr w:type="spellStart"/>
      <w:r>
        <w:rPr>
          <w:noProof w:val="0"/>
        </w:rPr>
        <w:t>pLMN</w:t>
      </w:r>
      <w:proofErr w:type="spellEnd"/>
      <w:r>
        <w:rPr>
          <w:noProof w:val="0"/>
        </w:rPr>
        <w:t>-Identity</w:t>
      </w:r>
      <w:r>
        <w:rPr>
          <w:noProof w:val="0"/>
        </w:rPr>
        <w:tab/>
      </w:r>
      <w:r>
        <w:rPr>
          <w:noProof w:val="0"/>
        </w:rPr>
        <w:tab/>
      </w:r>
      <w:r>
        <w:rPr>
          <w:noProof w:val="0"/>
        </w:rPr>
        <w:tab/>
      </w:r>
      <w:r>
        <w:rPr>
          <w:noProof w:val="0"/>
        </w:rPr>
        <w:tab/>
        <w:t>PLMN-Identity,</w:t>
      </w:r>
    </w:p>
    <w:p w14:paraId="15539A79" w14:textId="77777777" w:rsidR="009075AE" w:rsidRDefault="009075AE" w:rsidP="005557A9">
      <w:pPr>
        <w:pStyle w:val="PL"/>
        <w:rPr>
          <w:noProof w:val="0"/>
        </w:rPr>
      </w:pPr>
      <w:r>
        <w:rPr>
          <w:noProof w:val="0"/>
        </w:rPr>
        <w:tab/>
      </w:r>
      <w:proofErr w:type="spellStart"/>
      <w:r>
        <w:rPr>
          <w:noProof w:val="0"/>
        </w:rPr>
        <w:t>availableNIDList</w:t>
      </w:r>
      <w:proofErr w:type="spellEnd"/>
      <w:r>
        <w:rPr>
          <w:noProof w:val="0"/>
        </w:rPr>
        <w:tab/>
      </w:r>
      <w:r>
        <w:rPr>
          <w:noProof w:val="0"/>
        </w:rPr>
        <w:tab/>
      </w:r>
      <w:r>
        <w:rPr>
          <w:noProof w:val="0"/>
        </w:rPr>
        <w:tab/>
      </w:r>
      <w:proofErr w:type="spellStart"/>
      <w:r>
        <w:rPr>
          <w:noProof w:val="0"/>
        </w:rPr>
        <w:t>BroadcastNIDList</w:t>
      </w:r>
      <w:proofErr w:type="spellEnd"/>
      <w:r>
        <w:rPr>
          <w:noProof w:val="0"/>
        </w:rPr>
        <w:t>,</w:t>
      </w:r>
    </w:p>
    <w:p w14:paraId="4359C20A" w14:textId="77777777" w:rsidR="009075AE" w:rsidRPr="00D96CB4" w:rsidRDefault="009075AE" w:rsidP="005557A9">
      <w:pPr>
        <w:pStyle w:val="PL"/>
        <w:rPr>
          <w:noProof w:val="0"/>
          <w:lang w:val="fr-FR"/>
        </w:rPr>
      </w:pPr>
      <w:r>
        <w:rPr>
          <w:noProof w:val="0"/>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w:t>
      </w:r>
      <w:proofErr w:type="spellStart"/>
      <w:r w:rsidRPr="00D96CB4">
        <w:rPr>
          <w:noProof w:val="0"/>
          <w:lang w:val="fr-FR"/>
        </w:rPr>
        <w:t>AvailableSNPN</w:t>
      </w:r>
      <w:proofErr w:type="spellEnd"/>
      <w:r w:rsidRPr="00D96CB4">
        <w:rPr>
          <w:noProof w:val="0"/>
          <w:lang w:val="fr-FR"/>
        </w:rPr>
        <w:t>-ID-List-</w:t>
      </w:r>
      <w:proofErr w:type="spellStart"/>
      <w:r w:rsidRPr="00D96CB4">
        <w:rPr>
          <w:noProof w:val="0"/>
          <w:lang w:val="fr-FR"/>
        </w:rPr>
        <w:t>ItemExtIEs</w:t>
      </w:r>
      <w:proofErr w:type="spellEnd"/>
      <w:r w:rsidRPr="00D96CB4">
        <w:rPr>
          <w:noProof w:val="0"/>
          <w:lang w:val="fr-FR"/>
        </w:rPr>
        <w:t>} } OPTIONAL,</w:t>
      </w:r>
    </w:p>
    <w:p w14:paraId="6575C84E" w14:textId="77777777" w:rsidR="009075AE" w:rsidRDefault="009075AE" w:rsidP="005557A9">
      <w:pPr>
        <w:pStyle w:val="PL"/>
        <w:rPr>
          <w:noProof w:val="0"/>
        </w:rPr>
      </w:pPr>
      <w:r w:rsidRPr="00D96CB4">
        <w:rPr>
          <w:noProof w:val="0"/>
          <w:lang w:val="fr-FR"/>
        </w:rPr>
        <w:tab/>
      </w:r>
      <w:r>
        <w:rPr>
          <w:noProof w:val="0"/>
        </w:rPr>
        <w:t>...</w:t>
      </w:r>
    </w:p>
    <w:p w14:paraId="72924DE5" w14:textId="77777777" w:rsidR="009075AE" w:rsidRDefault="009075AE" w:rsidP="005557A9">
      <w:pPr>
        <w:pStyle w:val="PL"/>
        <w:rPr>
          <w:noProof w:val="0"/>
        </w:rPr>
      </w:pPr>
      <w:r>
        <w:rPr>
          <w:noProof w:val="0"/>
        </w:rPr>
        <w:t>}</w:t>
      </w:r>
    </w:p>
    <w:p w14:paraId="71C34A2B" w14:textId="77777777" w:rsidR="009075AE" w:rsidRDefault="009075AE" w:rsidP="005557A9">
      <w:pPr>
        <w:pStyle w:val="PL"/>
        <w:rPr>
          <w:noProof w:val="0"/>
        </w:rPr>
      </w:pPr>
    </w:p>
    <w:p w14:paraId="6C0136C0" w14:textId="77777777" w:rsidR="009075AE" w:rsidRDefault="009075AE" w:rsidP="005557A9">
      <w:pPr>
        <w:pStyle w:val="PL"/>
        <w:rPr>
          <w:noProof w:val="0"/>
        </w:rPr>
      </w:pPr>
      <w:proofErr w:type="spellStart"/>
      <w:r>
        <w:rPr>
          <w:noProof w:val="0"/>
        </w:rPr>
        <w:t>AvailableSNPN</w:t>
      </w:r>
      <w:proofErr w:type="spellEnd"/>
      <w:r>
        <w:rPr>
          <w:noProof w:val="0"/>
        </w:rPr>
        <w:t>-ID-List-</w:t>
      </w:r>
      <w:proofErr w:type="spellStart"/>
      <w:r>
        <w:rPr>
          <w:noProof w:val="0"/>
        </w:rPr>
        <w:t>ItemExtIEs</w:t>
      </w:r>
      <w:proofErr w:type="spellEnd"/>
      <w:r>
        <w:rPr>
          <w:noProof w:val="0"/>
        </w:rPr>
        <w:t xml:space="preserve"> F1AP-PROTOCOL-EXTENSION ::= {</w:t>
      </w:r>
    </w:p>
    <w:p w14:paraId="059E4995" w14:textId="77777777" w:rsidR="009075AE" w:rsidRDefault="009075AE" w:rsidP="005557A9">
      <w:pPr>
        <w:pStyle w:val="PL"/>
        <w:rPr>
          <w:noProof w:val="0"/>
        </w:rPr>
      </w:pPr>
      <w:r>
        <w:rPr>
          <w:noProof w:val="0"/>
        </w:rPr>
        <w:tab/>
        <w:t>...</w:t>
      </w:r>
    </w:p>
    <w:p w14:paraId="247986E9" w14:textId="77777777" w:rsidR="009075AE" w:rsidRDefault="009075AE" w:rsidP="005557A9">
      <w:pPr>
        <w:pStyle w:val="PL"/>
        <w:rPr>
          <w:noProof w:val="0"/>
        </w:rPr>
      </w:pPr>
      <w:r>
        <w:rPr>
          <w:noProof w:val="0"/>
        </w:rPr>
        <w:t>}</w:t>
      </w:r>
    </w:p>
    <w:p w14:paraId="653971CF" w14:textId="77777777" w:rsidR="009075AE" w:rsidRPr="00EA5FA7" w:rsidRDefault="009075AE" w:rsidP="005557A9">
      <w:pPr>
        <w:pStyle w:val="PL"/>
        <w:rPr>
          <w:noProof w:val="0"/>
        </w:rPr>
      </w:pPr>
    </w:p>
    <w:p w14:paraId="67CFF1E1" w14:textId="77777777" w:rsidR="009075AE" w:rsidRPr="00EA5FA7" w:rsidRDefault="009075AE" w:rsidP="005557A9">
      <w:pPr>
        <w:pStyle w:val="PL"/>
        <w:rPr>
          <w:noProof w:val="0"/>
        </w:rPr>
      </w:pPr>
      <w:proofErr w:type="spellStart"/>
      <w:r w:rsidRPr="00EA5FA7">
        <w:rPr>
          <w:noProof w:val="0"/>
        </w:rPr>
        <w:t>AveragingWindow</w:t>
      </w:r>
      <w:proofErr w:type="spellEnd"/>
      <w:r w:rsidRPr="00EA5FA7">
        <w:rPr>
          <w:noProof w:val="0"/>
        </w:rPr>
        <w:t xml:space="preserve">  ::= INTEGER (0..</w:t>
      </w:r>
      <w:r w:rsidRPr="00EA5FA7">
        <w:t>4095, ...</w:t>
      </w:r>
      <w:r w:rsidRPr="00EA5FA7">
        <w:rPr>
          <w:noProof w:val="0"/>
        </w:rPr>
        <w:t xml:space="preserve">) </w:t>
      </w:r>
    </w:p>
    <w:p w14:paraId="2F7F4338" w14:textId="77777777" w:rsidR="009075AE" w:rsidRPr="00EA5FA7" w:rsidRDefault="009075AE" w:rsidP="005557A9">
      <w:pPr>
        <w:pStyle w:val="PL"/>
        <w:rPr>
          <w:noProof w:val="0"/>
        </w:rPr>
      </w:pPr>
    </w:p>
    <w:p w14:paraId="40428633" w14:textId="77777777" w:rsidR="009075AE" w:rsidRPr="00EA5FA7" w:rsidRDefault="009075AE" w:rsidP="005557A9">
      <w:pPr>
        <w:pStyle w:val="PL"/>
        <w:rPr>
          <w:snapToGrid w:val="0"/>
        </w:rPr>
      </w:pPr>
      <w:r w:rsidRPr="00EA5FA7">
        <w:rPr>
          <w:snapToGrid w:val="0"/>
        </w:rPr>
        <w:t>AreaScope ::= ENUMERATED {true, ...}</w:t>
      </w:r>
    </w:p>
    <w:p w14:paraId="5323179C" w14:textId="77777777" w:rsidR="009075AE" w:rsidRPr="00EA5FA7" w:rsidRDefault="009075AE" w:rsidP="005557A9">
      <w:pPr>
        <w:pStyle w:val="PL"/>
        <w:rPr>
          <w:noProof w:val="0"/>
        </w:rPr>
      </w:pPr>
    </w:p>
    <w:p w14:paraId="044DA7A6" w14:textId="77777777" w:rsidR="009075AE" w:rsidRPr="00F277A3" w:rsidRDefault="009075AE" w:rsidP="005557A9">
      <w:pPr>
        <w:pStyle w:val="PL"/>
        <w:rPr>
          <w:rFonts w:eastAsia="SimSun"/>
          <w:snapToGrid w:val="0"/>
        </w:rPr>
      </w:pPr>
      <w:r>
        <w:rPr>
          <w:rFonts w:eastAsia="SimSun"/>
          <w:snapToGrid w:val="0"/>
        </w:rPr>
        <w:t>AoA-AssistanceInfo</w:t>
      </w:r>
      <w:r w:rsidRPr="00F277A3">
        <w:rPr>
          <w:rFonts w:eastAsia="SimSun"/>
          <w:snapToGrid w:val="0"/>
        </w:rPr>
        <w:t xml:space="preserve"> ::= SEQUENCE {</w:t>
      </w:r>
    </w:p>
    <w:p w14:paraId="322534F7" w14:textId="77777777" w:rsidR="009075AE" w:rsidRPr="00F277A3" w:rsidRDefault="009075AE" w:rsidP="005557A9">
      <w:pPr>
        <w:pStyle w:val="PL"/>
        <w:rPr>
          <w:rFonts w:eastAsia="SimSun"/>
          <w:snapToGrid w:val="0"/>
        </w:rPr>
      </w:pPr>
      <w:r w:rsidRPr="00F277A3">
        <w:rPr>
          <w:rFonts w:eastAsia="SimSun"/>
          <w:snapToGrid w:val="0"/>
        </w:rPr>
        <w:tab/>
        <w:t>angleMeasurement</w:t>
      </w:r>
      <w:r w:rsidRPr="00F277A3">
        <w:rPr>
          <w:rFonts w:eastAsia="SimSun"/>
          <w:snapToGrid w:val="0"/>
        </w:rPr>
        <w:tab/>
      </w:r>
      <w:r>
        <w:rPr>
          <w:rFonts w:eastAsia="SimSun"/>
          <w:snapToGrid w:val="0"/>
        </w:rPr>
        <w:tab/>
      </w:r>
      <w:r>
        <w:rPr>
          <w:rFonts w:eastAsia="SimSun"/>
          <w:snapToGrid w:val="0"/>
        </w:rPr>
        <w:tab/>
      </w:r>
      <w:r w:rsidRPr="00F277A3">
        <w:rPr>
          <w:rFonts w:eastAsia="SimSun"/>
          <w:snapToGrid w:val="0"/>
        </w:rPr>
        <w:t>Angle</w:t>
      </w:r>
      <w:r>
        <w:rPr>
          <w:rFonts w:eastAsia="SimSun"/>
          <w:snapToGrid w:val="0"/>
        </w:rPr>
        <w:t>M</w:t>
      </w:r>
      <w:r w:rsidRPr="00F277A3">
        <w:rPr>
          <w:rFonts w:eastAsia="SimSun"/>
          <w:snapToGrid w:val="0"/>
        </w:rPr>
        <w:t>easurementType,</w:t>
      </w:r>
    </w:p>
    <w:p w14:paraId="586DC145" w14:textId="77777777" w:rsidR="009075AE" w:rsidRPr="00F277A3" w:rsidRDefault="009075AE" w:rsidP="005557A9">
      <w:pPr>
        <w:pStyle w:val="PL"/>
        <w:rPr>
          <w:rFonts w:eastAsia="SimSun"/>
          <w:snapToGrid w:val="0"/>
        </w:rPr>
      </w:pPr>
      <w:r w:rsidRPr="00F277A3">
        <w:rPr>
          <w:rFonts w:eastAsia="SimSun"/>
          <w:snapToGrid w:val="0"/>
        </w:rPr>
        <w:tab/>
        <w:t>lCS-to-GCS-Translation</w:t>
      </w:r>
      <w:r w:rsidRPr="00F277A3">
        <w:rPr>
          <w:rFonts w:eastAsia="SimSun"/>
          <w:snapToGrid w:val="0"/>
        </w:rPr>
        <w:tab/>
        <w:t>LCS-to-GCS-Translation</w:t>
      </w:r>
      <w:r w:rsidRPr="00F277A3">
        <w:rPr>
          <w:rFonts w:eastAsia="SimSun"/>
          <w:snapToGrid w:val="0"/>
        </w:rPr>
        <w:tab/>
      </w:r>
      <w:r w:rsidRPr="00F277A3">
        <w:rPr>
          <w:rFonts w:eastAsia="SimSun"/>
          <w:snapToGrid w:val="0"/>
        </w:rPr>
        <w:tab/>
        <w:t>OPTIONAL,</w:t>
      </w:r>
    </w:p>
    <w:p w14:paraId="059C503B" w14:textId="77777777" w:rsidR="009075AE" w:rsidRPr="00236639" w:rsidRDefault="009075AE" w:rsidP="005557A9">
      <w:pPr>
        <w:pStyle w:val="PL"/>
        <w:rPr>
          <w:rFonts w:eastAsia="SimSun"/>
          <w:snapToGrid w:val="0"/>
          <w:lang w:val="fr-FR"/>
        </w:rPr>
      </w:pPr>
      <w:r w:rsidRPr="00F277A3">
        <w:rPr>
          <w:rFonts w:eastAsia="SimSun"/>
          <w:snapToGrid w:val="0"/>
        </w:rPr>
        <w:tab/>
      </w:r>
      <w:r w:rsidRPr="00236639">
        <w:rPr>
          <w:rFonts w:eastAsia="SimSun"/>
          <w:snapToGrid w:val="0"/>
          <w:lang w:val="fr-FR"/>
        </w:rPr>
        <w:t>iE-Extensions</w:t>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t>ProtocolExtensionContainer { { AoA-AssistanceInfo-ExtIEs } } OPTIONAL,</w:t>
      </w:r>
    </w:p>
    <w:p w14:paraId="58BEAAF1" w14:textId="77777777" w:rsidR="009075AE" w:rsidRPr="00F277A3" w:rsidRDefault="009075AE" w:rsidP="005557A9">
      <w:pPr>
        <w:pStyle w:val="PL"/>
        <w:rPr>
          <w:rFonts w:eastAsia="SimSun"/>
          <w:snapToGrid w:val="0"/>
        </w:rPr>
      </w:pPr>
      <w:r w:rsidRPr="00236639">
        <w:rPr>
          <w:rFonts w:eastAsia="SimSun"/>
          <w:snapToGrid w:val="0"/>
          <w:lang w:val="fr-FR"/>
        </w:rPr>
        <w:tab/>
      </w:r>
      <w:r w:rsidRPr="00F277A3">
        <w:rPr>
          <w:rFonts w:eastAsia="SimSun"/>
          <w:snapToGrid w:val="0"/>
        </w:rPr>
        <w:t>...</w:t>
      </w:r>
    </w:p>
    <w:p w14:paraId="25B0D2A4" w14:textId="77777777" w:rsidR="009075AE" w:rsidRPr="00F277A3" w:rsidRDefault="009075AE" w:rsidP="005557A9">
      <w:pPr>
        <w:pStyle w:val="PL"/>
        <w:rPr>
          <w:rFonts w:eastAsia="SimSun"/>
          <w:snapToGrid w:val="0"/>
        </w:rPr>
      </w:pPr>
      <w:r w:rsidRPr="00F277A3">
        <w:rPr>
          <w:rFonts w:eastAsia="SimSun"/>
          <w:snapToGrid w:val="0"/>
        </w:rPr>
        <w:t>}</w:t>
      </w:r>
    </w:p>
    <w:p w14:paraId="0B8DB76C" w14:textId="77777777" w:rsidR="009075AE" w:rsidRPr="00F277A3" w:rsidRDefault="009075AE" w:rsidP="005557A9">
      <w:pPr>
        <w:pStyle w:val="PL"/>
        <w:rPr>
          <w:rFonts w:eastAsia="SimSun"/>
          <w:snapToGrid w:val="0"/>
        </w:rPr>
      </w:pPr>
    </w:p>
    <w:p w14:paraId="56C2558B" w14:textId="77777777" w:rsidR="009075AE" w:rsidRPr="00F277A3" w:rsidRDefault="009075AE" w:rsidP="005557A9">
      <w:pPr>
        <w:pStyle w:val="PL"/>
        <w:rPr>
          <w:rFonts w:eastAsia="SimSun"/>
          <w:snapToGrid w:val="0"/>
        </w:rPr>
      </w:pPr>
      <w:r w:rsidRPr="00F277A3">
        <w:rPr>
          <w:rFonts w:eastAsia="SimSun"/>
          <w:snapToGrid w:val="0"/>
        </w:rPr>
        <w:lastRenderedPageBreak/>
        <w:t xml:space="preserve">AoA-AssistanceInfo-ExtIEs </w:t>
      </w:r>
      <w:r>
        <w:rPr>
          <w:rFonts w:eastAsia="SimSun"/>
          <w:snapToGrid w:val="0"/>
        </w:rPr>
        <w:t>F1AP</w:t>
      </w:r>
      <w:r w:rsidRPr="00F277A3">
        <w:rPr>
          <w:rFonts w:eastAsia="SimSun"/>
          <w:snapToGrid w:val="0"/>
        </w:rPr>
        <w:t>-PROTOCOL-EXTENSION ::= {</w:t>
      </w:r>
    </w:p>
    <w:p w14:paraId="78588EE2" w14:textId="77777777" w:rsidR="009075AE" w:rsidRPr="00F277A3" w:rsidRDefault="009075AE" w:rsidP="005557A9">
      <w:pPr>
        <w:pStyle w:val="PL"/>
        <w:rPr>
          <w:rFonts w:eastAsia="SimSun"/>
          <w:snapToGrid w:val="0"/>
        </w:rPr>
      </w:pPr>
      <w:r w:rsidRPr="00F277A3">
        <w:rPr>
          <w:rFonts w:eastAsia="SimSun"/>
          <w:snapToGrid w:val="0"/>
        </w:rPr>
        <w:tab/>
        <w:t>...</w:t>
      </w:r>
    </w:p>
    <w:p w14:paraId="786E68B0" w14:textId="77777777" w:rsidR="009075AE" w:rsidRDefault="009075AE" w:rsidP="005557A9">
      <w:pPr>
        <w:pStyle w:val="PL"/>
      </w:pPr>
      <w:r w:rsidRPr="00F277A3">
        <w:rPr>
          <w:rFonts w:eastAsia="SimSun"/>
          <w:snapToGrid w:val="0"/>
        </w:rPr>
        <w:t>}</w:t>
      </w:r>
    </w:p>
    <w:p w14:paraId="3EB31A0E" w14:textId="77777777" w:rsidR="009075AE" w:rsidRPr="00EA5FA7" w:rsidRDefault="009075AE" w:rsidP="005557A9">
      <w:pPr>
        <w:pStyle w:val="PL"/>
        <w:rPr>
          <w:snapToGrid w:val="0"/>
        </w:rPr>
      </w:pPr>
    </w:p>
    <w:p w14:paraId="77FB5723" w14:textId="77777777" w:rsidR="009075AE" w:rsidRPr="00F277A3" w:rsidRDefault="009075AE" w:rsidP="005557A9">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 ::= CHOICE {</w:t>
      </w:r>
      <w:r>
        <w:rPr>
          <w:rFonts w:eastAsia="SimSun"/>
          <w:snapToGrid w:val="0"/>
        </w:rPr>
        <w:tab/>
      </w:r>
    </w:p>
    <w:p w14:paraId="004AC192" w14:textId="77777777" w:rsidR="009075AE" w:rsidRPr="00F277A3" w:rsidRDefault="009075AE" w:rsidP="005557A9">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ULAoA</w:t>
      </w:r>
      <w:r w:rsidRPr="00F277A3">
        <w:rPr>
          <w:rFonts w:eastAsia="SimSun"/>
          <w:snapToGrid w:val="0"/>
        </w:rPr>
        <w:tab/>
      </w:r>
      <w:r>
        <w:rPr>
          <w:rFonts w:eastAsia="SimSun"/>
          <w:snapToGrid w:val="0"/>
        </w:rPr>
        <w:tab/>
      </w:r>
      <w:r w:rsidRPr="00F277A3">
        <w:rPr>
          <w:rFonts w:eastAsia="SimSun"/>
          <w:snapToGrid w:val="0"/>
        </w:rPr>
        <w:t>Expected-UL-AoA,</w:t>
      </w:r>
    </w:p>
    <w:p w14:paraId="4EF0A813" w14:textId="77777777" w:rsidR="009075AE" w:rsidRPr="00F277A3" w:rsidRDefault="009075AE" w:rsidP="005557A9">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ZoA</w:t>
      </w:r>
      <w:r w:rsidRPr="00F277A3">
        <w:rPr>
          <w:rFonts w:eastAsia="SimSun"/>
          <w:snapToGrid w:val="0"/>
        </w:rPr>
        <w:tab/>
      </w:r>
      <w:r>
        <w:rPr>
          <w:rFonts w:eastAsia="SimSun"/>
          <w:snapToGrid w:val="0"/>
        </w:rPr>
        <w:tab/>
      </w:r>
      <w:r w:rsidRPr="00F277A3">
        <w:rPr>
          <w:rFonts w:eastAsia="SimSun"/>
          <w:snapToGrid w:val="0"/>
        </w:rPr>
        <w:t>Expected-</w:t>
      </w:r>
      <w:r>
        <w:rPr>
          <w:rFonts w:eastAsia="SimSun"/>
          <w:snapToGrid w:val="0"/>
        </w:rPr>
        <w:t>ZoA-only</w:t>
      </w:r>
      <w:r w:rsidRPr="00F277A3">
        <w:rPr>
          <w:rFonts w:eastAsia="SimSun"/>
          <w:snapToGrid w:val="0"/>
        </w:rPr>
        <w:t>,</w:t>
      </w:r>
    </w:p>
    <w:p w14:paraId="016CB6ED" w14:textId="77777777" w:rsidR="009075AE" w:rsidRPr="00F277A3" w:rsidRDefault="009075AE" w:rsidP="005557A9">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ProtocolIE-SingleContainer { { Angle</w:t>
      </w:r>
      <w:r>
        <w:rPr>
          <w:rFonts w:eastAsia="SimSun"/>
          <w:snapToGrid w:val="0"/>
        </w:rPr>
        <w:t>M</w:t>
      </w:r>
      <w:r w:rsidRPr="00F277A3">
        <w:rPr>
          <w:rFonts w:eastAsia="SimSun"/>
          <w:snapToGrid w:val="0"/>
        </w:rPr>
        <w:t>easurementType-ExtIEs } }</w:t>
      </w:r>
    </w:p>
    <w:p w14:paraId="42B251AD" w14:textId="77777777" w:rsidR="009075AE" w:rsidRPr="00F277A3" w:rsidRDefault="009075AE" w:rsidP="005557A9">
      <w:pPr>
        <w:pStyle w:val="PL"/>
        <w:rPr>
          <w:rFonts w:eastAsia="SimSun"/>
          <w:snapToGrid w:val="0"/>
        </w:rPr>
      </w:pPr>
      <w:r w:rsidRPr="00F277A3">
        <w:rPr>
          <w:rFonts w:eastAsia="SimSun"/>
          <w:snapToGrid w:val="0"/>
        </w:rPr>
        <w:t>}</w:t>
      </w:r>
    </w:p>
    <w:p w14:paraId="4DF440CD" w14:textId="77777777" w:rsidR="009075AE" w:rsidRPr="00F277A3" w:rsidRDefault="009075AE" w:rsidP="005557A9">
      <w:pPr>
        <w:pStyle w:val="PL"/>
        <w:rPr>
          <w:rFonts w:eastAsia="SimSun"/>
          <w:snapToGrid w:val="0"/>
        </w:rPr>
      </w:pPr>
    </w:p>
    <w:p w14:paraId="2E66CD71" w14:textId="77777777" w:rsidR="009075AE" w:rsidRPr="00F277A3" w:rsidRDefault="009075AE" w:rsidP="005557A9">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 xml:space="preserve">easurementType-ExtIEs </w:t>
      </w:r>
      <w:r>
        <w:rPr>
          <w:rFonts w:eastAsia="SimSun"/>
          <w:snapToGrid w:val="0"/>
        </w:rPr>
        <w:t>F1AP</w:t>
      </w:r>
      <w:r w:rsidRPr="00F277A3">
        <w:rPr>
          <w:rFonts w:eastAsia="SimSun"/>
          <w:snapToGrid w:val="0"/>
        </w:rPr>
        <w:t>-PROTOCOL-IES ::= {</w:t>
      </w:r>
    </w:p>
    <w:p w14:paraId="38E44124" w14:textId="77777777" w:rsidR="009075AE" w:rsidRPr="00F277A3" w:rsidRDefault="009075AE" w:rsidP="005557A9">
      <w:pPr>
        <w:pStyle w:val="PL"/>
        <w:rPr>
          <w:rFonts w:eastAsia="SimSun"/>
          <w:snapToGrid w:val="0"/>
        </w:rPr>
      </w:pPr>
      <w:r w:rsidRPr="00F277A3">
        <w:rPr>
          <w:rFonts w:eastAsia="SimSun"/>
          <w:snapToGrid w:val="0"/>
        </w:rPr>
        <w:t>...</w:t>
      </w:r>
    </w:p>
    <w:p w14:paraId="27A3DACC" w14:textId="77777777" w:rsidR="009075AE" w:rsidRPr="00F277A3" w:rsidRDefault="009075AE" w:rsidP="005557A9">
      <w:pPr>
        <w:pStyle w:val="PL"/>
        <w:rPr>
          <w:rFonts w:eastAsia="SimSun"/>
          <w:snapToGrid w:val="0"/>
        </w:rPr>
      </w:pPr>
      <w:r w:rsidRPr="00F277A3">
        <w:rPr>
          <w:rFonts w:eastAsia="SimSun"/>
          <w:snapToGrid w:val="0"/>
        </w:rPr>
        <w:t>}</w:t>
      </w:r>
    </w:p>
    <w:p w14:paraId="540D79FB" w14:textId="77777777" w:rsidR="009075AE" w:rsidRDefault="009075AE" w:rsidP="005557A9">
      <w:pPr>
        <w:pStyle w:val="PL"/>
        <w:rPr>
          <w:snapToGrid w:val="0"/>
        </w:rPr>
      </w:pPr>
    </w:p>
    <w:p w14:paraId="240D8307" w14:textId="77777777" w:rsidR="009075AE" w:rsidRDefault="009075AE" w:rsidP="005557A9">
      <w:pPr>
        <w:pStyle w:val="PL"/>
        <w:rPr>
          <w:snapToGrid w:val="0"/>
          <w:lang w:eastAsia="zh-CN"/>
        </w:rPr>
      </w:pPr>
      <w:r>
        <w:t xml:space="preserve">AppLayerBufferLevelList </w:t>
      </w:r>
      <w:r>
        <w:rPr>
          <w:snapToGrid w:val="0"/>
        </w:rPr>
        <w:t xml:space="preserve">::= OCTET STRING </w:t>
      </w:r>
    </w:p>
    <w:p w14:paraId="35686C26" w14:textId="77777777" w:rsidR="009075AE" w:rsidRDefault="009075AE" w:rsidP="005557A9">
      <w:pPr>
        <w:pStyle w:val="PL"/>
        <w:rPr>
          <w:snapToGrid w:val="0"/>
        </w:rPr>
      </w:pPr>
    </w:p>
    <w:p w14:paraId="0209C806" w14:textId="77777777" w:rsidR="009075AE" w:rsidRDefault="009075AE" w:rsidP="005557A9">
      <w:pPr>
        <w:pStyle w:val="PL"/>
        <w:rPr>
          <w:snapToGrid w:val="0"/>
        </w:rPr>
      </w:pPr>
      <w:r w:rsidRPr="00D46829">
        <w:rPr>
          <w:snapToGrid w:val="0"/>
        </w:rPr>
        <w:t>ARP-ID ::= INTEGER (1..</w:t>
      </w:r>
      <w:r>
        <w:rPr>
          <w:snapToGrid w:val="0"/>
        </w:rPr>
        <w:t>16</w:t>
      </w:r>
      <w:r w:rsidRPr="00D46829">
        <w:rPr>
          <w:snapToGrid w:val="0"/>
        </w:rPr>
        <w:t>, ...)</w:t>
      </w:r>
    </w:p>
    <w:p w14:paraId="4C4B35F7" w14:textId="77777777" w:rsidR="009075AE" w:rsidRPr="00D46829" w:rsidRDefault="009075AE" w:rsidP="005557A9">
      <w:pPr>
        <w:pStyle w:val="PL"/>
        <w:rPr>
          <w:snapToGrid w:val="0"/>
        </w:rPr>
      </w:pPr>
    </w:p>
    <w:p w14:paraId="7C622FE0" w14:textId="77777777" w:rsidR="009075AE" w:rsidRPr="00D46829" w:rsidRDefault="009075AE" w:rsidP="005557A9">
      <w:pPr>
        <w:pStyle w:val="PL"/>
        <w:rPr>
          <w:snapToGrid w:val="0"/>
        </w:rPr>
      </w:pPr>
      <w:r w:rsidRPr="00D46829">
        <w:rPr>
          <w:snapToGrid w:val="0"/>
        </w:rPr>
        <w:t>ARPLocationInformation ::= SEQUENCE (SIZE (1..maxnoARPs)) OF ARPLocationInformation-Item</w:t>
      </w:r>
    </w:p>
    <w:p w14:paraId="5DD3B1D7" w14:textId="77777777" w:rsidR="009075AE" w:rsidRPr="00D46829" w:rsidRDefault="009075AE" w:rsidP="005557A9">
      <w:pPr>
        <w:pStyle w:val="PL"/>
        <w:rPr>
          <w:snapToGrid w:val="0"/>
        </w:rPr>
      </w:pPr>
    </w:p>
    <w:p w14:paraId="1D5A5C8D" w14:textId="77777777" w:rsidR="009075AE" w:rsidRPr="00D46829" w:rsidRDefault="009075AE" w:rsidP="005557A9">
      <w:pPr>
        <w:pStyle w:val="PL"/>
        <w:rPr>
          <w:snapToGrid w:val="0"/>
        </w:rPr>
      </w:pPr>
      <w:r w:rsidRPr="00D46829">
        <w:rPr>
          <w:snapToGrid w:val="0"/>
        </w:rPr>
        <w:t>ARPLocationInformation-Item ::= SEQUENCE {</w:t>
      </w:r>
    </w:p>
    <w:p w14:paraId="2E9D3FBA" w14:textId="77777777" w:rsidR="009075AE" w:rsidRPr="00D46829" w:rsidRDefault="009075AE" w:rsidP="005557A9">
      <w:pPr>
        <w:pStyle w:val="PL"/>
        <w:rPr>
          <w:snapToGrid w:val="0"/>
        </w:rPr>
      </w:pPr>
      <w:r w:rsidRPr="00D46829">
        <w:rPr>
          <w:snapToGrid w:val="0"/>
        </w:rPr>
        <w:tab/>
        <w:t>aRP-ID</w:t>
      </w:r>
      <w:r w:rsidRPr="00D46829">
        <w:rPr>
          <w:snapToGrid w:val="0"/>
        </w:rPr>
        <w:tab/>
      </w:r>
      <w:r w:rsidRPr="00D46829">
        <w:rPr>
          <w:snapToGrid w:val="0"/>
        </w:rPr>
        <w:tab/>
      </w:r>
      <w:r w:rsidRPr="00D46829">
        <w:rPr>
          <w:snapToGrid w:val="0"/>
        </w:rPr>
        <w:tab/>
      </w:r>
      <w:r w:rsidRPr="00D46829">
        <w:rPr>
          <w:snapToGrid w:val="0"/>
        </w:rPr>
        <w:tab/>
        <w:t>ARP-ID,</w:t>
      </w:r>
    </w:p>
    <w:p w14:paraId="61A28661" w14:textId="77777777" w:rsidR="009075AE" w:rsidRPr="00D46829" w:rsidRDefault="009075AE" w:rsidP="005557A9">
      <w:pPr>
        <w:pStyle w:val="PL"/>
        <w:rPr>
          <w:snapToGrid w:val="0"/>
          <w:lang w:val="fr-FR"/>
        </w:rPr>
      </w:pPr>
      <w:r w:rsidRPr="00D46829">
        <w:rPr>
          <w:snapToGrid w:val="0"/>
        </w:rPr>
        <w:tab/>
      </w:r>
      <w:r w:rsidRPr="00D46829">
        <w:rPr>
          <w:snapToGrid w:val="0"/>
          <w:lang w:val="fr-FR"/>
        </w:rPr>
        <w:t>aRPLocationType</w:t>
      </w:r>
      <w:r w:rsidRPr="00D46829">
        <w:rPr>
          <w:snapToGrid w:val="0"/>
          <w:lang w:val="fr-FR"/>
        </w:rPr>
        <w:tab/>
      </w:r>
      <w:r w:rsidRPr="00D46829">
        <w:rPr>
          <w:snapToGrid w:val="0"/>
          <w:lang w:val="fr-FR"/>
        </w:rPr>
        <w:tab/>
        <w:t>ARPLocationType,</w:t>
      </w:r>
    </w:p>
    <w:p w14:paraId="330A1FD7" w14:textId="77777777" w:rsidR="009075AE" w:rsidRDefault="009075AE" w:rsidP="005557A9">
      <w:pPr>
        <w:pStyle w:val="PL"/>
        <w:rPr>
          <w:rFonts w:cs="Courier New"/>
          <w:szCs w:val="16"/>
          <w:lang w:val="fr-FR"/>
        </w:rPr>
      </w:pPr>
      <w:r w:rsidRPr="00D46829">
        <w:rPr>
          <w:rFonts w:cs="Courier New"/>
          <w:szCs w:val="16"/>
          <w:lang w:val="fr-FR"/>
        </w:rPr>
        <w:tab/>
        <w:t>iE-Extensions</w:t>
      </w:r>
      <w:r w:rsidRPr="00D46829">
        <w:rPr>
          <w:rFonts w:cs="Courier New"/>
          <w:szCs w:val="16"/>
          <w:lang w:val="fr-FR"/>
        </w:rPr>
        <w:tab/>
      </w:r>
      <w:r w:rsidRPr="00D46829">
        <w:rPr>
          <w:rFonts w:cs="Courier New"/>
          <w:szCs w:val="16"/>
          <w:lang w:val="fr-FR"/>
        </w:rPr>
        <w:tab/>
        <w:t>ProtocolExtensionContainer { {</w:t>
      </w:r>
      <w:r w:rsidRPr="00D46829">
        <w:rPr>
          <w:snapToGrid w:val="0"/>
          <w:lang w:val="fr-FR"/>
        </w:rPr>
        <w:t xml:space="preserve"> ARPLocationInformation</w:t>
      </w:r>
      <w:r w:rsidRPr="00D46829">
        <w:rPr>
          <w:rFonts w:cs="Courier New"/>
          <w:szCs w:val="16"/>
          <w:lang w:val="fr-FR"/>
        </w:rPr>
        <w:t>-ExtIEs} } OPTIONAL,</w:t>
      </w:r>
    </w:p>
    <w:p w14:paraId="26744476" w14:textId="77777777" w:rsidR="009075AE" w:rsidRPr="00D46829" w:rsidRDefault="009075AE" w:rsidP="005557A9">
      <w:pPr>
        <w:pStyle w:val="PL"/>
        <w:rPr>
          <w:rFonts w:cs="Courier New"/>
          <w:szCs w:val="16"/>
          <w:lang w:val="fr-FR"/>
        </w:rPr>
      </w:pPr>
      <w:r>
        <w:rPr>
          <w:rFonts w:cs="Courier New"/>
          <w:szCs w:val="16"/>
          <w:lang w:val="fr-FR"/>
        </w:rPr>
        <w:t>...</w:t>
      </w:r>
    </w:p>
    <w:p w14:paraId="55733609" w14:textId="77777777" w:rsidR="009075AE" w:rsidRPr="00D46829" w:rsidRDefault="009075AE" w:rsidP="005557A9">
      <w:pPr>
        <w:pStyle w:val="PL"/>
        <w:rPr>
          <w:snapToGrid w:val="0"/>
          <w:lang w:val="fr-FR"/>
        </w:rPr>
      </w:pPr>
      <w:r w:rsidRPr="00D46829">
        <w:rPr>
          <w:snapToGrid w:val="0"/>
          <w:lang w:val="fr-FR"/>
        </w:rPr>
        <w:t>}</w:t>
      </w:r>
    </w:p>
    <w:p w14:paraId="3FECE8F0" w14:textId="77777777" w:rsidR="009075AE" w:rsidRPr="00D46829" w:rsidRDefault="009075AE" w:rsidP="005557A9">
      <w:pPr>
        <w:pStyle w:val="PL"/>
        <w:rPr>
          <w:snapToGrid w:val="0"/>
          <w:lang w:val="fr-FR"/>
        </w:rPr>
      </w:pPr>
    </w:p>
    <w:p w14:paraId="7EB107B7" w14:textId="77777777" w:rsidR="009075AE" w:rsidRPr="000A208E" w:rsidRDefault="009075AE" w:rsidP="005557A9">
      <w:pPr>
        <w:pStyle w:val="PL"/>
        <w:rPr>
          <w:rFonts w:cs="Courier New"/>
          <w:szCs w:val="16"/>
          <w:lang w:val="fr-FR"/>
        </w:rPr>
      </w:pPr>
      <w:r w:rsidRPr="000A208E">
        <w:rPr>
          <w:snapToGrid w:val="0"/>
          <w:lang w:val="fr-FR"/>
        </w:rPr>
        <w:t>ARPLocationInformation</w:t>
      </w:r>
      <w:r w:rsidRPr="000A208E">
        <w:rPr>
          <w:rFonts w:cs="Courier New"/>
          <w:szCs w:val="16"/>
          <w:lang w:val="fr-FR"/>
        </w:rPr>
        <w:t>-ExtIEs F1AP-PROTOCOL-EXTENSION ::= {</w:t>
      </w:r>
    </w:p>
    <w:p w14:paraId="6881F116" w14:textId="77777777" w:rsidR="009075AE" w:rsidRPr="000A208E" w:rsidRDefault="009075AE" w:rsidP="005557A9">
      <w:pPr>
        <w:pStyle w:val="PL"/>
        <w:rPr>
          <w:rFonts w:cs="Courier New"/>
          <w:szCs w:val="16"/>
          <w:lang w:val="fr-FR"/>
        </w:rPr>
      </w:pPr>
      <w:r w:rsidRPr="000A208E">
        <w:rPr>
          <w:rFonts w:cs="Courier New"/>
          <w:szCs w:val="16"/>
          <w:lang w:val="fr-FR"/>
        </w:rPr>
        <w:tab/>
        <w:t>...</w:t>
      </w:r>
    </w:p>
    <w:p w14:paraId="5C0AD1B3" w14:textId="77777777" w:rsidR="009075AE" w:rsidRPr="000A208E" w:rsidRDefault="009075AE" w:rsidP="005557A9">
      <w:pPr>
        <w:pStyle w:val="PL"/>
        <w:rPr>
          <w:rFonts w:cs="Courier New"/>
          <w:szCs w:val="16"/>
          <w:lang w:val="fr-FR"/>
        </w:rPr>
      </w:pPr>
      <w:r w:rsidRPr="000A208E">
        <w:rPr>
          <w:rFonts w:cs="Courier New"/>
          <w:szCs w:val="16"/>
          <w:lang w:val="fr-FR"/>
        </w:rPr>
        <w:t>}</w:t>
      </w:r>
    </w:p>
    <w:p w14:paraId="261BB1C5" w14:textId="77777777" w:rsidR="009075AE" w:rsidRPr="00D46829" w:rsidRDefault="009075AE" w:rsidP="005557A9">
      <w:pPr>
        <w:pStyle w:val="PL"/>
        <w:rPr>
          <w:snapToGrid w:val="0"/>
          <w:lang w:val="fr-FR"/>
        </w:rPr>
      </w:pPr>
    </w:p>
    <w:p w14:paraId="0F7FA212" w14:textId="77777777" w:rsidR="009075AE" w:rsidRPr="00D46829" w:rsidRDefault="009075AE" w:rsidP="005557A9">
      <w:pPr>
        <w:pStyle w:val="PL"/>
        <w:rPr>
          <w:rFonts w:eastAsia="Calibri" w:cs="Courier New"/>
          <w:lang w:val="fr-FR"/>
        </w:rPr>
      </w:pPr>
      <w:r w:rsidRPr="00D46829">
        <w:rPr>
          <w:rFonts w:eastAsia="Calibri" w:cs="Courier New"/>
          <w:lang w:val="fr-FR"/>
        </w:rPr>
        <w:t>ARPLocationType ::= CHOICE {</w:t>
      </w:r>
    </w:p>
    <w:p w14:paraId="2E79354D" w14:textId="77777777" w:rsidR="009075AE" w:rsidRPr="00D46829" w:rsidRDefault="009075AE" w:rsidP="005557A9">
      <w:pPr>
        <w:pStyle w:val="PL"/>
        <w:rPr>
          <w:rFonts w:eastAsia="Calibri" w:cs="Courier New"/>
          <w:lang w:val="fr-FR"/>
        </w:rPr>
      </w:pPr>
      <w:r w:rsidRPr="00D46829">
        <w:rPr>
          <w:rFonts w:eastAsia="Calibri" w:cs="Courier New"/>
          <w:lang w:val="fr-FR"/>
        </w:rPr>
        <w:tab/>
        <w:t>aRPPositionRelativeGeodetic</w:t>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t>RelativeGeodeticLocation,</w:t>
      </w:r>
    </w:p>
    <w:p w14:paraId="7AFE9D9E" w14:textId="77777777" w:rsidR="009075AE" w:rsidRPr="00D46829" w:rsidRDefault="009075AE" w:rsidP="005557A9">
      <w:pPr>
        <w:pStyle w:val="PL"/>
        <w:rPr>
          <w:rFonts w:eastAsia="Calibri" w:cs="Courier New"/>
          <w:lang w:val="fr-FR"/>
        </w:rPr>
      </w:pPr>
      <w:r w:rsidRPr="00D46829">
        <w:rPr>
          <w:rFonts w:eastAsia="Calibri" w:cs="Courier New"/>
          <w:lang w:val="fr-FR"/>
        </w:rPr>
        <w:tab/>
        <w:t>aRPPositionRelativeCartesian</w:t>
      </w:r>
      <w:r w:rsidRPr="00D46829">
        <w:rPr>
          <w:rFonts w:eastAsia="Calibri" w:cs="Courier New"/>
          <w:lang w:val="fr-FR"/>
        </w:rPr>
        <w:tab/>
      </w:r>
      <w:r w:rsidRPr="00D46829">
        <w:rPr>
          <w:rFonts w:eastAsia="Calibri" w:cs="Courier New"/>
          <w:lang w:val="fr-FR"/>
        </w:rPr>
        <w:tab/>
        <w:t>RelativeCartesianLocation,</w:t>
      </w:r>
    </w:p>
    <w:p w14:paraId="14F19DA7" w14:textId="77777777" w:rsidR="009075AE" w:rsidRPr="00D46829" w:rsidRDefault="009075AE" w:rsidP="005557A9">
      <w:pPr>
        <w:pStyle w:val="PL"/>
        <w:rPr>
          <w:rFonts w:eastAsia="Calibri" w:cs="Courier New"/>
          <w:lang w:val="fr-FR"/>
        </w:rPr>
      </w:pPr>
      <w:r w:rsidRPr="00D46829">
        <w:rPr>
          <w:rFonts w:eastAsia="Calibri" w:cs="Courier New"/>
          <w:lang w:val="fr-FR"/>
        </w:rPr>
        <w:tab/>
        <w:t>choice-extension</w:t>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t>ProtocolIE-SingleContainer { { ARPLocationType-ExtIEs } }</w:t>
      </w:r>
    </w:p>
    <w:p w14:paraId="1439CEB0" w14:textId="77777777" w:rsidR="009075AE" w:rsidRPr="00D46829" w:rsidRDefault="009075AE" w:rsidP="005557A9">
      <w:pPr>
        <w:pStyle w:val="PL"/>
        <w:rPr>
          <w:rFonts w:eastAsia="Calibri" w:cs="Courier New"/>
        </w:rPr>
      </w:pPr>
      <w:r w:rsidRPr="00D46829">
        <w:rPr>
          <w:rFonts w:eastAsia="Calibri" w:cs="Courier New"/>
        </w:rPr>
        <w:t>}</w:t>
      </w:r>
    </w:p>
    <w:p w14:paraId="08BAE033" w14:textId="77777777" w:rsidR="009075AE" w:rsidRPr="00D46829" w:rsidRDefault="009075AE" w:rsidP="005557A9">
      <w:pPr>
        <w:pStyle w:val="PL"/>
        <w:rPr>
          <w:rFonts w:eastAsia="Calibri" w:cs="Courier New"/>
        </w:rPr>
      </w:pPr>
    </w:p>
    <w:p w14:paraId="0437C917" w14:textId="77777777" w:rsidR="009075AE" w:rsidRPr="00D46829" w:rsidRDefault="009075AE" w:rsidP="005557A9">
      <w:pPr>
        <w:pStyle w:val="PL"/>
        <w:rPr>
          <w:rFonts w:eastAsia="Calibri" w:cs="Courier New"/>
        </w:rPr>
      </w:pPr>
      <w:r w:rsidRPr="00D46829">
        <w:rPr>
          <w:rFonts w:eastAsia="Calibri" w:cs="Courier New"/>
        </w:rPr>
        <w:t>ARPLocationType-ExtIEs F1AP-</w:t>
      </w:r>
      <w:r w:rsidRPr="00D46829">
        <w:rPr>
          <w:rFonts w:eastAsia="Calibri" w:cs="Courier New"/>
          <w:snapToGrid w:val="0"/>
        </w:rPr>
        <w:t xml:space="preserve">PROTOCOL-IES </w:t>
      </w:r>
      <w:r w:rsidRPr="00D46829">
        <w:rPr>
          <w:rFonts w:eastAsia="Calibri" w:cs="Courier New"/>
        </w:rPr>
        <w:t>::= {</w:t>
      </w:r>
    </w:p>
    <w:p w14:paraId="6B2A328C" w14:textId="77777777" w:rsidR="009075AE" w:rsidRPr="00D46829" w:rsidRDefault="009075AE" w:rsidP="005557A9">
      <w:pPr>
        <w:pStyle w:val="PL"/>
        <w:rPr>
          <w:rFonts w:eastAsia="Calibri" w:cs="Courier New"/>
        </w:rPr>
      </w:pPr>
      <w:r w:rsidRPr="00D46829">
        <w:rPr>
          <w:rFonts w:eastAsia="Calibri" w:cs="Courier New"/>
        </w:rPr>
        <w:tab/>
        <w:t>...</w:t>
      </w:r>
    </w:p>
    <w:p w14:paraId="4CE211BB" w14:textId="77777777" w:rsidR="009075AE" w:rsidRDefault="009075AE" w:rsidP="005557A9">
      <w:pPr>
        <w:pStyle w:val="PL"/>
        <w:rPr>
          <w:rFonts w:eastAsia="Calibri" w:cs="Courier New"/>
        </w:rPr>
      </w:pPr>
      <w:r w:rsidRPr="00D46829">
        <w:rPr>
          <w:rFonts w:eastAsia="Calibri" w:cs="Courier New"/>
        </w:rPr>
        <w:t>}</w:t>
      </w:r>
    </w:p>
    <w:p w14:paraId="17CF09EE" w14:textId="77777777" w:rsidR="009075AE" w:rsidRDefault="009075AE" w:rsidP="005557A9">
      <w:pPr>
        <w:pStyle w:val="PL"/>
        <w:rPr>
          <w:rFonts w:eastAsia="Calibri" w:cs="Courier New"/>
        </w:rPr>
      </w:pPr>
    </w:p>
    <w:p w14:paraId="7CBC9E83" w14:textId="77777777" w:rsidR="009075AE" w:rsidRPr="001645CB" w:rsidRDefault="009075AE" w:rsidP="005557A9">
      <w:pPr>
        <w:pStyle w:val="PL"/>
        <w:rPr>
          <w:rFonts w:eastAsia="Calibri" w:cs="Courier New"/>
        </w:rPr>
      </w:pPr>
    </w:p>
    <w:p w14:paraId="6B1A0A7D" w14:textId="77777777" w:rsidR="009075AE" w:rsidRPr="00EA5FA7" w:rsidRDefault="009075AE" w:rsidP="005557A9">
      <w:pPr>
        <w:pStyle w:val="PL"/>
        <w:outlineLvl w:val="3"/>
        <w:rPr>
          <w:noProof w:val="0"/>
          <w:snapToGrid w:val="0"/>
        </w:rPr>
      </w:pPr>
      <w:r w:rsidRPr="00EA5FA7">
        <w:rPr>
          <w:noProof w:val="0"/>
          <w:snapToGrid w:val="0"/>
        </w:rPr>
        <w:t>-- B</w:t>
      </w:r>
    </w:p>
    <w:p w14:paraId="611143D6" w14:textId="77777777" w:rsidR="009075AE" w:rsidRPr="00EA5FA7" w:rsidRDefault="009075AE" w:rsidP="005557A9">
      <w:pPr>
        <w:pStyle w:val="PL"/>
        <w:rPr>
          <w:noProof w:val="0"/>
        </w:rPr>
      </w:pPr>
    </w:p>
    <w:p w14:paraId="6E644E44" w14:textId="77777777" w:rsidR="009075AE" w:rsidRDefault="009075AE" w:rsidP="005557A9">
      <w:pPr>
        <w:pStyle w:val="PL"/>
        <w:rPr>
          <w:noProof w:val="0"/>
        </w:rPr>
      </w:pPr>
      <w:r>
        <w:rPr>
          <w:noProof w:val="0"/>
        </w:rPr>
        <w:t>BAP-Header-Rewriting-</w:t>
      </w:r>
      <w:r>
        <w:rPr>
          <w:rFonts w:cs="Courier New"/>
          <w:bCs/>
        </w:rPr>
        <w:t>Added-</w:t>
      </w:r>
      <w:r>
        <w:rPr>
          <w:noProof w:val="0"/>
        </w:rPr>
        <w:t>List-Item::= SEQUENCE {</w:t>
      </w:r>
    </w:p>
    <w:p w14:paraId="191B8BA1" w14:textId="77777777" w:rsidR="009075AE" w:rsidRDefault="009075AE" w:rsidP="005557A9">
      <w:pPr>
        <w:pStyle w:val="PL"/>
        <w:rPr>
          <w:noProof w:val="0"/>
        </w:rPr>
      </w:pPr>
      <w:r>
        <w:rPr>
          <w:noProof w:val="0"/>
        </w:rPr>
        <w:tab/>
      </w:r>
      <w:proofErr w:type="spellStart"/>
      <w:r>
        <w:rPr>
          <w:noProof w:val="0"/>
        </w:rPr>
        <w:t>ingressBAPRoutingID</w:t>
      </w:r>
      <w:proofErr w:type="spellEnd"/>
      <w:r>
        <w:rPr>
          <w:noProof w:val="0"/>
        </w:rPr>
        <w:tab/>
      </w:r>
      <w:r>
        <w:rPr>
          <w:noProof w:val="0"/>
        </w:rPr>
        <w:tab/>
      </w:r>
      <w:proofErr w:type="spellStart"/>
      <w:r>
        <w:rPr>
          <w:noProof w:val="0"/>
        </w:rPr>
        <w:t>BAPRoutingID</w:t>
      </w:r>
      <w:proofErr w:type="spellEnd"/>
      <w:r>
        <w:rPr>
          <w:noProof w:val="0"/>
        </w:rPr>
        <w:t>,</w:t>
      </w:r>
    </w:p>
    <w:p w14:paraId="50C85BCE" w14:textId="77777777" w:rsidR="009075AE" w:rsidRDefault="009075AE" w:rsidP="005557A9">
      <w:pPr>
        <w:pStyle w:val="PL"/>
        <w:rPr>
          <w:noProof w:val="0"/>
        </w:rPr>
      </w:pPr>
      <w:r>
        <w:rPr>
          <w:noProof w:val="0"/>
        </w:rPr>
        <w:tab/>
      </w:r>
      <w:proofErr w:type="spellStart"/>
      <w:r>
        <w:rPr>
          <w:noProof w:val="0"/>
        </w:rPr>
        <w:t>egressBAPRoutingID</w:t>
      </w:r>
      <w:proofErr w:type="spellEnd"/>
      <w:r>
        <w:rPr>
          <w:noProof w:val="0"/>
        </w:rPr>
        <w:tab/>
      </w:r>
      <w:r>
        <w:rPr>
          <w:noProof w:val="0"/>
        </w:rPr>
        <w:tab/>
      </w:r>
      <w:proofErr w:type="spellStart"/>
      <w:r>
        <w:rPr>
          <w:noProof w:val="0"/>
        </w:rPr>
        <w:t>BAPRoutingID</w:t>
      </w:r>
      <w:proofErr w:type="spellEnd"/>
      <w:r>
        <w:rPr>
          <w:noProof w:val="0"/>
        </w:rPr>
        <w:t>,</w:t>
      </w:r>
    </w:p>
    <w:p w14:paraId="3176D025" w14:textId="77777777" w:rsidR="009075AE" w:rsidRDefault="009075AE" w:rsidP="005557A9">
      <w:pPr>
        <w:pStyle w:val="PL"/>
        <w:rPr>
          <w:noProof w:val="0"/>
        </w:rPr>
      </w:pPr>
      <w:r>
        <w:rPr>
          <w:noProof w:val="0"/>
        </w:rPr>
        <w:tab/>
        <w:t>nonF1terminatingTopologyIndicator</w:t>
      </w:r>
      <w:r>
        <w:rPr>
          <w:noProof w:val="0"/>
        </w:rPr>
        <w:tab/>
      </w:r>
      <w:r>
        <w:rPr>
          <w:noProof w:val="0"/>
        </w:rPr>
        <w:tab/>
        <w:t>NonF1terminatingTopologyIndicator</w:t>
      </w:r>
      <w:r>
        <w:rPr>
          <w:noProof w:val="0"/>
        </w:rPr>
        <w:tab/>
      </w:r>
      <w:r>
        <w:rPr>
          <w:noProof w:val="0"/>
        </w:rPr>
        <w:tab/>
        <w:t>OPTIONAL,</w:t>
      </w:r>
    </w:p>
    <w:p w14:paraId="361BDAE8"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proofErr w:type="spellStart"/>
      <w:r>
        <w:rPr>
          <w:noProof w:val="0"/>
        </w:rPr>
        <w:t>ProtocolExtensionContainer</w:t>
      </w:r>
      <w:proofErr w:type="spellEnd"/>
      <w:r>
        <w:rPr>
          <w:noProof w:val="0"/>
        </w:rPr>
        <w:t xml:space="preserve"> { { BAP-Header-Rewriting-</w:t>
      </w:r>
      <w:r>
        <w:rPr>
          <w:rFonts w:cs="Courier New"/>
          <w:bCs/>
        </w:rPr>
        <w:t>Added-</w:t>
      </w:r>
      <w:r>
        <w:rPr>
          <w:noProof w:val="0"/>
        </w:rPr>
        <w:t>List-Item-</w:t>
      </w:r>
      <w:proofErr w:type="spellStart"/>
      <w:r>
        <w:rPr>
          <w:noProof w:val="0"/>
        </w:rPr>
        <w:t>ExtIEs</w:t>
      </w:r>
      <w:proofErr w:type="spellEnd"/>
      <w:r>
        <w:rPr>
          <w:noProof w:val="0"/>
        </w:rPr>
        <w:t>} }</w:t>
      </w:r>
      <w:r>
        <w:rPr>
          <w:noProof w:val="0"/>
        </w:rPr>
        <w:tab/>
        <w:t>OPTIONAL</w:t>
      </w:r>
    </w:p>
    <w:p w14:paraId="65A9CA59" w14:textId="77777777" w:rsidR="009075AE" w:rsidRDefault="009075AE" w:rsidP="005557A9">
      <w:pPr>
        <w:pStyle w:val="PL"/>
        <w:rPr>
          <w:noProof w:val="0"/>
        </w:rPr>
      </w:pPr>
      <w:r>
        <w:rPr>
          <w:noProof w:val="0"/>
        </w:rPr>
        <w:t>}</w:t>
      </w:r>
    </w:p>
    <w:p w14:paraId="3DC4B0E4" w14:textId="77777777" w:rsidR="009075AE" w:rsidRDefault="009075AE" w:rsidP="005557A9">
      <w:pPr>
        <w:pStyle w:val="PL"/>
        <w:rPr>
          <w:noProof w:val="0"/>
        </w:rPr>
      </w:pPr>
    </w:p>
    <w:p w14:paraId="3DC2FEA2" w14:textId="77777777" w:rsidR="009075AE" w:rsidRDefault="009075AE" w:rsidP="005557A9">
      <w:pPr>
        <w:pStyle w:val="PL"/>
        <w:rPr>
          <w:noProof w:val="0"/>
        </w:rPr>
      </w:pPr>
      <w:r>
        <w:rPr>
          <w:noProof w:val="0"/>
        </w:rPr>
        <w:t>BAP-Header-Rewriting-</w:t>
      </w:r>
      <w:r>
        <w:rPr>
          <w:rFonts w:cs="Courier New"/>
          <w:bCs/>
        </w:rPr>
        <w:t>Added-</w:t>
      </w:r>
      <w:r>
        <w:rPr>
          <w:noProof w:val="0"/>
        </w:rPr>
        <w:t>List-Item-</w:t>
      </w:r>
      <w:proofErr w:type="spellStart"/>
      <w:r>
        <w:rPr>
          <w:noProof w:val="0"/>
        </w:rPr>
        <w:t>ExtIEs</w:t>
      </w:r>
      <w:proofErr w:type="spellEnd"/>
      <w:r>
        <w:rPr>
          <w:noProof w:val="0"/>
        </w:rPr>
        <w:t xml:space="preserve"> F1AP-PROTOCOL-EXTENSION ::= {</w:t>
      </w:r>
    </w:p>
    <w:p w14:paraId="7CAF6497" w14:textId="77777777" w:rsidR="009075AE" w:rsidRDefault="009075AE" w:rsidP="005557A9">
      <w:pPr>
        <w:pStyle w:val="PL"/>
        <w:rPr>
          <w:noProof w:val="0"/>
        </w:rPr>
      </w:pPr>
      <w:r>
        <w:rPr>
          <w:noProof w:val="0"/>
        </w:rPr>
        <w:tab/>
        <w:t>...</w:t>
      </w:r>
    </w:p>
    <w:p w14:paraId="6FB2E997" w14:textId="77777777" w:rsidR="009075AE" w:rsidRDefault="009075AE" w:rsidP="005557A9">
      <w:pPr>
        <w:pStyle w:val="PL"/>
        <w:rPr>
          <w:noProof w:val="0"/>
        </w:rPr>
      </w:pPr>
      <w:r>
        <w:rPr>
          <w:noProof w:val="0"/>
        </w:rPr>
        <w:lastRenderedPageBreak/>
        <w:t>}</w:t>
      </w:r>
    </w:p>
    <w:p w14:paraId="3DB845E9" w14:textId="77777777" w:rsidR="009075AE" w:rsidRDefault="009075AE" w:rsidP="005557A9">
      <w:pPr>
        <w:pStyle w:val="PL"/>
      </w:pPr>
    </w:p>
    <w:p w14:paraId="615EBF74" w14:textId="77777777" w:rsidR="009075AE" w:rsidRDefault="009075AE" w:rsidP="005557A9">
      <w:pPr>
        <w:pStyle w:val="PL"/>
      </w:pPr>
      <w:r>
        <w:t>BAP-Header-Rewriting-</w:t>
      </w:r>
      <w:r>
        <w:rPr>
          <w:rFonts w:cs="Courier New"/>
          <w:bCs/>
        </w:rPr>
        <w:t>Removed-</w:t>
      </w:r>
      <w:r>
        <w:t>List-Item::= SEQUENCE {</w:t>
      </w:r>
    </w:p>
    <w:p w14:paraId="0AE3ADBE" w14:textId="77777777" w:rsidR="009075AE" w:rsidRDefault="009075AE" w:rsidP="005557A9">
      <w:pPr>
        <w:pStyle w:val="PL"/>
      </w:pPr>
      <w:r>
        <w:tab/>
        <w:t>ingressBAPRoutingID</w:t>
      </w:r>
      <w:r>
        <w:tab/>
      </w:r>
      <w:r>
        <w:tab/>
        <w:t>BAPRoutingID,</w:t>
      </w:r>
    </w:p>
    <w:p w14:paraId="5B8D1B60" w14:textId="77777777" w:rsidR="009075AE" w:rsidRDefault="009075AE" w:rsidP="005557A9">
      <w:pPr>
        <w:pStyle w:val="PL"/>
      </w:pPr>
      <w:r>
        <w:tab/>
        <w:t>iE-Extensions</w:t>
      </w:r>
      <w:r>
        <w:tab/>
      </w:r>
      <w:r>
        <w:tab/>
      </w:r>
      <w:r>
        <w:tab/>
        <w:t>ProtocolExtensionContainer { { BAP-Header-Rewriting-</w:t>
      </w:r>
      <w:r>
        <w:rPr>
          <w:rFonts w:cs="Courier New"/>
          <w:bCs/>
        </w:rPr>
        <w:t>Removed-</w:t>
      </w:r>
      <w:r>
        <w:t>List-Item-ExtIEs} } OPTIONAL</w:t>
      </w:r>
    </w:p>
    <w:p w14:paraId="4F602B68" w14:textId="77777777" w:rsidR="009075AE" w:rsidRDefault="009075AE" w:rsidP="005557A9">
      <w:pPr>
        <w:pStyle w:val="PL"/>
      </w:pPr>
      <w:r>
        <w:t>}</w:t>
      </w:r>
    </w:p>
    <w:p w14:paraId="376E2673" w14:textId="77777777" w:rsidR="009075AE" w:rsidRDefault="009075AE" w:rsidP="005557A9">
      <w:pPr>
        <w:pStyle w:val="PL"/>
      </w:pPr>
    </w:p>
    <w:p w14:paraId="17C5D250" w14:textId="77777777" w:rsidR="009075AE" w:rsidRDefault="009075AE" w:rsidP="005557A9">
      <w:pPr>
        <w:pStyle w:val="PL"/>
      </w:pPr>
      <w:r>
        <w:t>BAP-Header-Rewriting-</w:t>
      </w:r>
      <w:r>
        <w:rPr>
          <w:rFonts w:cs="Courier New"/>
          <w:bCs/>
        </w:rPr>
        <w:t>Removed-</w:t>
      </w:r>
      <w:r>
        <w:t>List-Item-ExtIEs F1AP-PROTOCOL-EXTENSION ::= {</w:t>
      </w:r>
    </w:p>
    <w:p w14:paraId="1B21F3F2" w14:textId="77777777" w:rsidR="009075AE" w:rsidRDefault="009075AE" w:rsidP="005557A9">
      <w:pPr>
        <w:pStyle w:val="PL"/>
      </w:pPr>
      <w:r>
        <w:tab/>
        <w:t>...</w:t>
      </w:r>
    </w:p>
    <w:p w14:paraId="00985D31" w14:textId="77777777" w:rsidR="009075AE" w:rsidRDefault="009075AE" w:rsidP="005557A9">
      <w:pPr>
        <w:pStyle w:val="PL"/>
      </w:pPr>
      <w:r>
        <w:t>}</w:t>
      </w:r>
    </w:p>
    <w:p w14:paraId="703BBED8" w14:textId="77777777" w:rsidR="009075AE" w:rsidRDefault="009075AE" w:rsidP="005557A9">
      <w:pPr>
        <w:pStyle w:val="PL"/>
        <w:rPr>
          <w:noProof w:val="0"/>
        </w:rPr>
      </w:pPr>
    </w:p>
    <w:p w14:paraId="3F155E74" w14:textId="77777777" w:rsidR="009075AE" w:rsidRPr="0030753D" w:rsidRDefault="009075AE" w:rsidP="005557A9">
      <w:pPr>
        <w:pStyle w:val="PL"/>
      </w:pPr>
    </w:p>
    <w:p w14:paraId="31D5626E" w14:textId="77777777" w:rsidR="009075AE" w:rsidRPr="0030753D" w:rsidRDefault="009075AE" w:rsidP="005557A9">
      <w:pPr>
        <w:pStyle w:val="PL"/>
      </w:pPr>
      <w:r w:rsidRPr="0030753D">
        <w:t xml:space="preserve">BandwidthSRS ::= CHOICE { </w:t>
      </w:r>
    </w:p>
    <w:p w14:paraId="622DEB14" w14:textId="77777777" w:rsidR="009075AE" w:rsidRPr="0030753D" w:rsidRDefault="009075AE" w:rsidP="005557A9">
      <w:pPr>
        <w:pStyle w:val="PL"/>
      </w:pPr>
      <w:r w:rsidRPr="0030753D">
        <w:tab/>
        <w:t>fR1</w:t>
      </w:r>
      <w:r w:rsidRPr="0030753D">
        <w:tab/>
      </w:r>
      <w:r w:rsidRPr="0030753D">
        <w:tab/>
      </w:r>
      <w:r w:rsidRPr="0030753D">
        <w:tab/>
      </w:r>
      <w:r w:rsidRPr="0030753D">
        <w:tab/>
      </w:r>
      <w:r w:rsidRPr="0030753D">
        <w:tab/>
      </w:r>
      <w:r w:rsidRPr="0030753D">
        <w:tab/>
      </w:r>
      <w:r w:rsidRPr="0030753D">
        <w:tab/>
      </w:r>
      <w:r w:rsidRPr="0030753D">
        <w:tab/>
        <w:t>FR1-Bandwidth,</w:t>
      </w:r>
    </w:p>
    <w:p w14:paraId="16A0454B" w14:textId="77777777" w:rsidR="009075AE" w:rsidRPr="0030753D" w:rsidRDefault="009075AE" w:rsidP="005557A9">
      <w:pPr>
        <w:pStyle w:val="PL"/>
      </w:pPr>
      <w:r w:rsidRPr="0030753D">
        <w:tab/>
        <w:t>fR2</w:t>
      </w:r>
      <w:r w:rsidRPr="0030753D">
        <w:tab/>
      </w:r>
      <w:r w:rsidRPr="0030753D">
        <w:tab/>
      </w:r>
      <w:r w:rsidRPr="0030753D">
        <w:tab/>
      </w:r>
      <w:r w:rsidRPr="0030753D">
        <w:tab/>
      </w:r>
      <w:r w:rsidRPr="0030753D">
        <w:tab/>
      </w:r>
      <w:r w:rsidRPr="0030753D">
        <w:tab/>
      </w:r>
      <w:r w:rsidRPr="0030753D">
        <w:tab/>
      </w:r>
      <w:r w:rsidRPr="0030753D">
        <w:tab/>
        <w:t>FR2-Bandwidth,</w:t>
      </w:r>
    </w:p>
    <w:p w14:paraId="1D8F1EB9" w14:textId="77777777" w:rsidR="009075AE" w:rsidRPr="0030753D" w:rsidRDefault="009075AE" w:rsidP="005557A9">
      <w:pPr>
        <w:pStyle w:val="PL"/>
      </w:pPr>
      <w:r w:rsidRPr="0030753D">
        <w:tab/>
        <w:t>choice-extension</w:t>
      </w:r>
      <w:r w:rsidRPr="0030753D">
        <w:tab/>
      </w:r>
      <w:r w:rsidRPr="0030753D">
        <w:tab/>
      </w:r>
      <w:r w:rsidRPr="0030753D">
        <w:tab/>
      </w:r>
      <w:r w:rsidRPr="0030753D">
        <w:tab/>
        <w:t>ProtocolIE-SingleContainer {{ BandwidthSRS-</w:t>
      </w:r>
      <w:r w:rsidRPr="0030753D">
        <w:rPr>
          <w:rFonts w:eastAsia="SimSun"/>
        </w:rPr>
        <w:t>ExtIEs</w:t>
      </w:r>
      <w:r w:rsidRPr="0030753D">
        <w:t xml:space="preserve"> }}</w:t>
      </w:r>
    </w:p>
    <w:p w14:paraId="169A55D5" w14:textId="77777777" w:rsidR="009075AE" w:rsidRPr="0030753D" w:rsidRDefault="009075AE" w:rsidP="005557A9">
      <w:pPr>
        <w:pStyle w:val="PL"/>
      </w:pPr>
      <w:r w:rsidRPr="0030753D">
        <w:t>}</w:t>
      </w:r>
    </w:p>
    <w:p w14:paraId="39DB8FD1" w14:textId="77777777" w:rsidR="009075AE" w:rsidRPr="0030753D" w:rsidRDefault="009075AE" w:rsidP="005557A9">
      <w:pPr>
        <w:pStyle w:val="PL"/>
      </w:pPr>
    </w:p>
    <w:p w14:paraId="37290AAF" w14:textId="77777777" w:rsidR="009075AE" w:rsidRPr="0030753D" w:rsidRDefault="009075AE" w:rsidP="005557A9">
      <w:pPr>
        <w:pStyle w:val="PL"/>
      </w:pPr>
      <w:r w:rsidRPr="0030753D">
        <w:t>BandwidthSRS-</w:t>
      </w:r>
      <w:r w:rsidRPr="0030753D">
        <w:rPr>
          <w:rFonts w:eastAsia="SimSun"/>
        </w:rPr>
        <w:t>ExtIEs</w:t>
      </w:r>
      <w:r w:rsidRPr="0030753D">
        <w:t xml:space="preserve"> F1AP-PROTOCOL-IES ::= {</w:t>
      </w:r>
    </w:p>
    <w:p w14:paraId="3C8BB989" w14:textId="77777777" w:rsidR="009075AE" w:rsidRPr="0030753D" w:rsidRDefault="009075AE" w:rsidP="005557A9">
      <w:pPr>
        <w:pStyle w:val="PL"/>
      </w:pPr>
      <w:r w:rsidRPr="0030753D">
        <w:tab/>
        <w:t>...</w:t>
      </w:r>
    </w:p>
    <w:p w14:paraId="57598E11" w14:textId="77777777" w:rsidR="009075AE" w:rsidRPr="0030753D" w:rsidRDefault="009075AE" w:rsidP="005557A9">
      <w:pPr>
        <w:pStyle w:val="PL"/>
      </w:pPr>
      <w:r w:rsidRPr="0030753D">
        <w:t>}</w:t>
      </w:r>
    </w:p>
    <w:p w14:paraId="21ABFF17" w14:textId="77777777" w:rsidR="009075AE" w:rsidRDefault="009075AE" w:rsidP="005557A9">
      <w:pPr>
        <w:pStyle w:val="PL"/>
        <w:rPr>
          <w:noProof w:val="0"/>
        </w:rPr>
      </w:pPr>
    </w:p>
    <w:p w14:paraId="5E65D1D2" w14:textId="77777777" w:rsidR="009075AE" w:rsidRDefault="009075AE" w:rsidP="005557A9">
      <w:pPr>
        <w:pStyle w:val="PL"/>
        <w:rPr>
          <w:noProof w:val="0"/>
        </w:rPr>
      </w:pPr>
    </w:p>
    <w:p w14:paraId="032F5589" w14:textId="77777777" w:rsidR="009075AE" w:rsidRDefault="009075AE" w:rsidP="005557A9">
      <w:pPr>
        <w:pStyle w:val="PL"/>
        <w:rPr>
          <w:noProof w:val="0"/>
        </w:rPr>
      </w:pPr>
      <w:proofErr w:type="spellStart"/>
      <w:r>
        <w:rPr>
          <w:noProof w:val="0"/>
        </w:rPr>
        <w:t>BAPAddress</w:t>
      </w:r>
      <w:proofErr w:type="spellEnd"/>
      <w:r>
        <w:rPr>
          <w:noProof w:val="0"/>
        </w:rPr>
        <w:t xml:space="preserve"> ::= BIT STRING (SIZE(10))</w:t>
      </w:r>
    </w:p>
    <w:p w14:paraId="49F11FFE" w14:textId="77777777" w:rsidR="009075AE" w:rsidRDefault="009075AE" w:rsidP="005557A9">
      <w:pPr>
        <w:pStyle w:val="PL"/>
        <w:rPr>
          <w:noProof w:val="0"/>
        </w:rPr>
      </w:pPr>
    </w:p>
    <w:p w14:paraId="42652818" w14:textId="77777777" w:rsidR="009075AE" w:rsidRDefault="009075AE" w:rsidP="005557A9">
      <w:pPr>
        <w:pStyle w:val="PL"/>
        <w:rPr>
          <w:noProof w:val="0"/>
        </w:rPr>
      </w:pPr>
      <w:proofErr w:type="spellStart"/>
      <w:r>
        <w:rPr>
          <w:noProof w:val="0"/>
        </w:rPr>
        <w:t>BAPCtrlPDUChannel</w:t>
      </w:r>
      <w:proofErr w:type="spellEnd"/>
      <w:r>
        <w:rPr>
          <w:noProof w:val="0"/>
        </w:rPr>
        <w:t xml:space="preserve"> ::= ENUMERATED {true, ...}</w:t>
      </w:r>
    </w:p>
    <w:p w14:paraId="3DC002E0" w14:textId="77777777" w:rsidR="009075AE" w:rsidRDefault="009075AE" w:rsidP="005557A9">
      <w:pPr>
        <w:pStyle w:val="PL"/>
        <w:rPr>
          <w:noProof w:val="0"/>
        </w:rPr>
      </w:pPr>
    </w:p>
    <w:p w14:paraId="0A3B2345" w14:textId="77777777" w:rsidR="009075AE" w:rsidRDefault="009075AE" w:rsidP="005557A9">
      <w:pPr>
        <w:pStyle w:val="PL"/>
        <w:rPr>
          <w:noProof w:val="0"/>
        </w:rPr>
      </w:pPr>
      <w:proofErr w:type="spellStart"/>
      <w:r>
        <w:rPr>
          <w:noProof w:val="0"/>
        </w:rPr>
        <w:t>BAPlayerBHRLCchannelMappingInfo</w:t>
      </w:r>
      <w:proofErr w:type="spellEnd"/>
      <w:r>
        <w:rPr>
          <w:noProof w:val="0"/>
        </w:rPr>
        <w:t xml:space="preserve"> ::= SEQUENCE {</w:t>
      </w:r>
    </w:p>
    <w:p w14:paraId="19C4C404" w14:textId="77777777" w:rsidR="009075AE" w:rsidRDefault="009075AE" w:rsidP="005557A9">
      <w:pPr>
        <w:pStyle w:val="PL"/>
        <w:rPr>
          <w:noProof w:val="0"/>
        </w:rPr>
      </w:pPr>
      <w:r>
        <w:rPr>
          <w:noProof w:val="0"/>
        </w:rPr>
        <w:tab/>
      </w:r>
      <w:proofErr w:type="spellStart"/>
      <w:r>
        <w:rPr>
          <w:noProof w:val="0"/>
        </w:rPr>
        <w:t>bAPlayerBHRLCchannelMappingInfoToAdd</w:t>
      </w:r>
      <w:proofErr w:type="spellEnd"/>
      <w:r>
        <w:rPr>
          <w:noProof w:val="0"/>
        </w:rPr>
        <w:tab/>
      </w:r>
      <w:r>
        <w:rPr>
          <w:noProof w:val="0"/>
        </w:rPr>
        <w:tab/>
      </w:r>
      <w:r>
        <w:rPr>
          <w:noProof w:val="0"/>
        </w:rPr>
        <w:tab/>
      </w:r>
      <w:proofErr w:type="spellStart"/>
      <w:r>
        <w:rPr>
          <w:noProof w:val="0"/>
        </w:rPr>
        <w:t>BAPlayerBHRLCchannelMappingInfoList</w:t>
      </w:r>
      <w:proofErr w:type="spellEnd"/>
      <w:r>
        <w:rPr>
          <w:noProof w:val="0"/>
        </w:rPr>
        <w:tab/>
      </w:r>
      <w:r>
        <w:rPr>
          <w:noProof w:val="0"/>
        </w:rPr>
        <w:tab/>
      </w:r>
      <w:r>
        <w:rPr>
          <w:noProof w:val="0"/>
        </w:rPr>
        <w:tab/>
        <w:t>OPTIONAL,</w:t>
      </w:r>
    </w:p>
    <w:p w14:paraId="2CA09EE7" w14:textId="77777777" w:rsidR="009075AE" w:rsidRDefault="009075AE" w:rsidP="005557A9">
      <w:pPr>
        <w:pStyle w:val="PL"/>
        <w:rPr>
          <w:noProof w:val="0"/>
        </w:rPr>
      </w:pPr>
      <w:r>
        <w:rPr>
          <w:noProof w:val="0"/>
        </w:rPr>
        <w:tab/>
      </w:r>
      <w:proofErr w:type="spellStart"/>
      <w:r>
        <w:rPr>
          <w:noProof w:val="0"/>
        </w:rPr>
        <w:t>bAPlayerBHRLCchannelMappingInfoToRemove</w:t>
      </w:r>
      <w:proofErr w:type="spellEnd"/>
      <w:r>
        <w:rPr>
          <w:noProof w:val="0"/>
        </w:rPr>
        <w:tab/>
      </w:r>
      <w:r>
        <w:rPr>
          <w:noProof w:val="0"/>
        </w:rPr>
        <w:tab/>
      </w:r>
      <w:r>
        <w:rPr>
          <w:noProof w:val="0"/>
        </w:rPr>
        <w:tab/>
      </w:r>
      <w:proofErr w:type="spellStart"/>
      <w:r>
        <w:rPr>
          <w:noProof w:val="0"/>
        </w:rPr>
        <w:t>MappingInformationtoRemove</w:t>
      </w:r>
      <w:proofErr w:type="spellEnd"/>
      <w:r>
        <w:rPr>
          <w:noProof w:val="0"/>
        </w:rPr>
        <w:tab/>
      </w:r>
      <w:r>
        <w:rPr>
          <w:noProof w:val="0"/>
        </w:rPr>
        <w:tab/>
      </w:r>
      <w:r>
        <w:rPr>
          <w:noProof w:val="0"/>
        </w:rPr>
        <w:tab/>
      </w:r>
      <w:r>
        <w:rPr>
          <w:noProof w:val="0"/>
        </w:rPr>
        <w:tab/>
      </w:r>
      <w:r>
        <w:rPr>
          <w:noProof w:val="0"/>
        </w:rPr>
        <w:tab/>
        <w:t>OPTIONAL,</w:t>
      </w:r>
    </w:p>
    <w:p w14:paraId="28FCC867"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 { </w:t>
      </w:r>
      <w:proofErr w:type="spellStart"/>
      <w:r>
        <w:rPr>
          <w:noProof w:val="0"/>
        </w:rPr>
        <w:t>BAPlayerBHRLCchannelMappingInfo-ExtIEs</w:t>
      </w:r>
      <w:proofErr w:type="spellEnd"/>
      <w:r>
        <w:rPr>
          <w:noProof w:val="0"/>
        </w:rPr>
        <w:t>} } OPTIONAL,</w:t>
      </w:r>
    </w:p>
    <w:p w14:paraId="04A0F203" w14:textId="77777777" w:rsidR="009075AE" w:rsidRDefault="009075AE" w:rsidP="005557A9">
      <w:pPr>
        <w:pStyle w:val="PL"/>
        <w:rPr>
          <w:noProof w:val="0"/>
        </w:rPr>
      </w:pPr>
      <w:r>
        <w:rPr>
          <w:noProof w:val="0"/>
        </w:rPr>
        <w:tab/>
        <w:t>...</w:t>
      </w:r>
    </w:p>
    <w:p w14:paraId="2D71015B" w14:textId="77777777" w:rsidR="009075AE" w:rsidRDefault="009075AE" w:rsidP="005557A9">
      <w:pPr>
        <w:pStyle w:val="PL"/>
        <w:rPr>
          <w:noProof w:val="0"/>
        </w:rPr>
      </w:pPr>
      <w:r>
        <w:rPr>
          <w:noProof w:val="0"/>
        </w:rPr>
        <w:t>}</w:t>
      </w:r>
    </w:p>
    <w:p w14:paraId="634DD699" w14:textId="77777777" w:rsidR="009075AE" w:rsidRDefault="009075AE" w:rsidP="005557A9">
      <w:pPr>
        <w:pStyle w:val="PL"/>
        <w:rPr>
          <w:noProof w:val="0"/>
        </w:rPr>
      </w:pPr>
    </w:p>
    <w:p w14:paraId="3C2EA3EB" w14:textId="77777777" w:rsidR="009075AE" w:rsidRDefault="009075AE" w:rsidP="005557A9">
      <w:pPr>
        <w:pStyle w:val="PL"/>
        <w:rPr>
          <w:noProof w:val="0"/>
        </w:rPr>
      </w:pPr>
      <w:proofErr w:type="spellStart"/>
      <w:r>
        <w:rPr>
          <w:noProof w:val="0"/>
        </w:rPr>
        <w:t>BAPlayerBHRLCchannelMappingInfo-ExtIEs</w:t>
      </w:r>
      <w:proofErr w:type="spellEnd"/>
      <w:r>
        <w:rPr>
          <w:noProof w:val="0"/>
        </w:rPr>
        <w:t xml:space="preserve"> F1AP-PROTOCOL-EXTENSION ::= {</w:t>
      </w:r>
    </w:p>
    <w:p w14:paraId="64533D45" w14:textId="77777777" w:rsidR="009075AE" w:rsidRDefault="009075AE" w:rsidP="005557A9">
      <w:pPr>
        <w:pStyle w:val="PL"/>
        <w:rPr>
          <w:noProof w:val="0"/>
        </w:rPr>
      </w:pPr>
      <w:r>
        <w:rPr>
          <w:noProof w:val="0"/>
        </w:rPr>
        <w:tab/>
        <w:t>...</w:t>
      </w:r>
    </w:p>
    <w:p w14:paraId="6862642B" w14:textId="77777777" w:rsidR="009075AE" w:rsidRDefault="009075AE" w:rsidP="005557A9">
      <w:pPr>
        <w:pStyle w:val="PL"/>
        <w:rPr>
          <w:noProof w:val="0"/>
        </w:rPr>
      </w:pPr>
      <w:r>
        <w:rPr>
          <w:noProof w:val="0"/>
        </w:rPr>
        <w:t>}</w:t>
      </w:r>
    </w:p>
    <w:p w14:paraId="21A9B93D" w14:textId="77777777" w:rsidR="009075AE" w:rsidRDefault="009075AE" w:rsidP="005557A9">
      <w:pPr>
        <w:pStyle w:val="PL"/>
        <w:rPr>
          <w:noProof w:val="0"/>
        </w:rPr>
      </w:pPr>
    </w:p>
    <w:p w14:paraId="0734170E" w14:textId="77777777" w:rsidR="009075AE" w:rsidRDefault="009075AE" w:rsidP="005557A9">
      <w:pPr>
        <w:pStyle w:val="PL"/>
        <w:rPr>
          <w:noProof w:val="0"/>
        </w:rPr>
      </w:pPr>
      <w:proofErr w:type="spellStart"/>
      <w:r>
        <w:rPr>
          <w:noProof w:val="0"/>
        </w:rPr>
        <w:t>BAPlayerBHRLCchannelMappingInfoList</w:t>
      </w:r>
      <w:proofErr w:type="spellEnd"/>
      <w:r>
        <w:rPr>
          <w:noProof w:val="0"/>
        </w:rPr>
        <w:t xml:space="preserve"> ::= SEQUENCE (SIZE(1..maxnoofMappingEntries)) OF </w:t>
      </w:r>
      <w:proofErr w:type="spellStart"/>
      <w:r>
        <w:rPr>
          <w:noProof w:val="0"/>
        </w:rPr>
        <w:t>BAPlayerBHRLCchannelMappingInfo</w:t>
      </w:r>
      <w:proofErr w:type="spellEnd"/>
      <w:r>
        <w:rPr>
          <w:noProof w:val="0"/>
        </w:rPr>
        <w:t>-Item</w:t>
      </w:r>
    </w:p>
    <w:p w14:paraId="746528E8" w14:textId="77777777" w:rsidR="009075AE" w:rsidRDefault="009075AE" w:rsidP="005557A9">
      <w:pPr>
        <w:pStyle w:val="PL"/>
        <w:rPr>
          <w:noProof w:val="0"/>
        </w:rPr>
      </w:pPr>
    </w:p>
    <w:p w14:paraId="67DF4EA8" w14:textId="77777777" w:rsidR="009075AE" w:rsidRDefault="009075AE" w:rsidP="005557A9">
      <w:pPr>
        <w:pStyle w:val="PL"/>
        <w:rPr>
          <w:noProof w:val="0"/>
        </w:rPr>
      </w:pPr>
      <w:proofErr w:type="spellStart"/>
      <w:r>
        <w:rPr>
          <w:noProof w:val="0"/>
        </w:rPr>
        <w:t>BAPlayerBHRLCchannelMappingInfo</w:t>
      </w:r>
      <w:proofErr w:type="spellEnd"/>
      <w:r>
        <w:rPr>
          <w:noProof w:val="0"/>
        </w:rPr>
        <w:t>-Item ::= SEQUENCE {</w:t>
      </w:r>
    </w:p>
    <w:p w14:paraId="7CD95EF7" w14:textId="77777777" w:rsidR="009075AE" w:rsidRDefault="009075AE" w:rsidP="005557A9">
      <w:pPr>
        <w:pStyle w:val="PL"/>
        <w:rPr>
          <w:noProof w:val="0"/>
        </w:rPr>
      </w:pPr>
      <w:r>
        <w:rPr>
          <w:noProof w:val="0"/>
        </w:rPr>
        <w:tab/>
      </w:r>
      <w:proofErr w:type="spellStart"/>
      <w:r>
        <w:rPr>
          <w:noProof w:val="0"/>
        </w:rPr>
        <w:t>mappingInformationIndex</w:t>
      </w:r>
      <w:proofErr w:type="spellEnd"/>
      <w:r>
        <w:rPr>
          <w:noProof w:val="0"/>
        </w:rPr>
        <w:tab/>
      </w:r>
      <w:r>
        <w:rPr>
          <w:noProof w:val="0"/>
        </w:rPr>
        <w:tab/>
      </w:r>
      <w:r>
        <w:rPr>
          <w:noProof w:val="0"/>
        </w:rPr>
        <w:tab/>
      </w:r>
      <w:proofErr w:type="spellStart"/>
      <w:r>
        <w:rPr>
          <w:noProof w:val="0"/>
        </w:rPr>
        <w:t>MappingInformationIndex</w:t>
      </w:r>
      <w:proofErr w:type="spellEnd"/>
      <w:r>
        <w:rPr>
          <w:noProof w:val="0"/>
        </w:rPr>
        <w:t>,</w:t>
      </w:r>
      <w:r>
        <w:rPr>
          <w:noProof w:val="0"/>
        </w:rPr>
        <w:tab/>
      </w:r>
      <w:r>
        <w:rPr>
          <w:noProof w:val="0"/>
        </w:rPr>
        <w:tab/>
      </w:r>
    </w:p>
    <w:p w14:paraId="3A1D2510" w14:textId="77777777" w:rsidR="009075AE" w:rsidRDefault="009075AE" w:rsidP="005557A9">
      <w:pPr>
        <w:pStyle w:val="PL"/>
        <w:rPr>
          <w:noProof w:val="0"/>
        </w:rPr>
      </w:pPr>
      <w:r>
        <w:rPr>
          <w:noProof w:val="0"/>
        </w:rPr>
        <w:tab/>
      </w:r>
      <w:proofErr w:type="spellStart"/>
      <w:r>
        <w:rPr>
          <w:noProof w:val="0"/>
        </w:rPr>
        <w:t>priorHopBAPAddress</w:t>
      </w:r>
      <w:proofErr w:type="spellEnd"/>
      <w:r>
        <w:rPr>
          <w:noProof w:val="0"/>
        </w:rPr>
        <w:tab/>
      </w:r>
      <w:r>
        <w:rPr>
          <w:noProof w:val="0"/>
        </w:rPr>
        <w:tab/>
      </w:r>
      <w:r>
        <w:rPr>
          <w:noProof w:val="0"/>
        </w:rPr>
        <w:tab/>
      </w:r>
      <w:r>
        <w:rPr>
          <w:noProof w:val="0"/>
        </w:rPr>
        <w:tab/>
      </w:r>
      <w:proofErr w:type="spellStart"/>
      <w:r>
        <w:rPr>
          <w:noProof w:val="0"/>
        </w:rPr>
        <w:t>BAPAddress</w:t>
      </w:r>
      <w:proofErr w:type="spellEnd"/>
      <w:r>
        <w:rPr>
          <w:noProof w:val="0"/>
        </w:rPr>
        <w:tab/>
      </w:r>
      <w:r>
        <w:rPr>
          <w:noProof w:val="0"/>
        </w:rPr>
        <w:tab/>
        <w:t>OPTIONAL,</w:t>
      </w:r>
      <w:r>
        <w:rPr>
          <w:noProof w:val="0"/>
        </w:rPr>
        <w:tab/>
      </w:r>
      <w:r>
        <w:rPr>
          <w:noProof w:val="0"/>
        </w:rPr>
        <w:tab/>
      </w:r>
    </w:p>
    <w:p w14:paraId="0B23AFE8" w14:textId="77777777" w:rsidR="009075AE" w:rsidRDefault="009075AE" w:rsidP="005557A9">
      <w:pPr>
        <w:pStyle w:val="PL"/>
        <w:rPr>
          <w:noProof w:val="0"/>
        </w:rPr>
      </w:pPr>
      <w:r>
        <w:rPr>
          <w:noProof w:val="0"/>
        </w:rPr>
        <w:tab/>
      </w:r>
      <w:proofErr w:type="spellStart"/>
      <w:r>
        <w:rPr>
          <w:noProof w:val="0"/>
        </w:rPr>
        <w:t>ingressbHRLCChannelID</w:t>
      </w:r>
      <w:proofErr w:type="spellEnd"/>
      <w:r>
        <w:rPr>
          <w:noProof w:val="0"/>
        </w:rPr>
        <w:tab/>
      </w:r>
      <w:r>
        <w:rPr>
          <w:noProof w:val="0"/>
        </w:rPr>
        <w:tab/>
      </w:r>
      <w:r>
        <w:rPr>
          <w:noProof w:val="0"/>
        </w:rPr>
        <w:tab/>
      </w:r>
      <w:proofErr w:type="spellStart"/>
      <w:r>
        <w:rPr>
          <w:noProof w:val="0"/>
        </w:rPr>
        <w:t>BHRLCChannelID</w:t>
      </w:r>
      <w:proofErr w:type="spellEnd"/>
      <w:r>
        <w:rPr>
          <w:noProof w:val="0"/>
        </w:rPr>
        <w:tab/>
      </w:r>
      <w:r>
        <w:rPr>
          <w:noProof w:val="0"/>
        </w:rPr>
        <w:tab/>
        <w:t>OPTIONAL,</w:t>
      </w:r>
      <w:r>
        <w:rPr>
          <w:noProof w:val="0"/>
        </w:rPr>
        <w:tab/>
      </w:r>
      <w:r>
        <w:rPr>
          <w:noProof w:val="0"/>
        </w:rPr>
        <w:tab/>
      </w:r>
    </w:p>
    <w:p w14:paraId="732009A1" w14:textId="77777777" w:rsidR="009075AE" w:rsidRDefault="009075AE" w:rsidP="005557A9">
      <w:pPr>
        <w:pStyle w:val="PL"/>
        <w:rPr>
          <w:noProof w:val="0"/>
        </w:rPr>
      </w:pPr>
      <w:r>
        <w:rPr>
          <w:noProof w:val="0"/>
        </w:rPr>
        <w:tab/>
      </w:r>
      <w:proofErr w:type="spellStart"/>
      <w:r>
        <w:rPr>
          <w:noProof w:val="0"/>
        </w:rPr>
        <w:t>nextHopBAPAddress</w:t>
      </w:r>
      <w:proofErr w:type="spellEnd"/>
      <w:r>
        <w:rPr>
          <w:noProof w:val="0"/>
        </w:rPr>
        <w:tab/>
      </w:r>
      <w:r>
        <w:rPr>
          <w:noProof w:val="0"/>
        </w:rPr>
        <w:tab/>
      </w:r>
      <w:r>
        <w:rPr>
          <w:noProof w:val="0"/>
        </w:rPr>
        <w:tab/>
      </w:r>
      <w:r>
        <w:rPr>
          <w:noProof w:val="0"/>
        </w:rPr>
        <w:tab/>
      </w:r>
      <w:proofErr w:type="spellStart"/>
      <w:r>
        <w:rPr>
          <w:noProof w:val="0"/>
        </w:rPr>
        <w:t>BAPAddress</w:t>
      </w:r>
      <w:proofErr w:type="spellEnd"/>
      <w:r>
        <w:rPr>
          <w:noProof w:val="0"/>
        </w:rPr>
        <w:tab/>
      </w:r>
      <w:r>
        <w:rPr>
          <w:noProof w:val="0"/>
        </w:rPr>
        <w:tab/>
        <w:t>OPTIONAL,</w:t>
      </w:r>
      <w:r>
        <w:rPr>
          <w:noProof w:val="0"/>
        </w:rPr>
        <w:tab/>
      </w:r>
      <w:r>
        <w:rPr>
          <w:noProof w:val="0"/>
        </w:rPr>
        <w:tab/>
      </w:r>
    </w:p>
    <w:p w14:paraId="2F1E6817" w14:textId="77777777" w:rsidR="009075AE" w:rsidRDefault="009075AE" w:rsidP="005557A9">
      <w:pPr>
        <w:pStyle w:val="PL"/>
        <w:rPr>
          <w:noProof w:val="0"/>
        </w:rPr>
      </w:pPr>
      <w:r>
        <w:rPr>
          <w:noProof w:val="0"/>
        </w:rPr>
        <w:tab/>
      </w:r>
      <w:proofErr w:type="spellStart"/>
      <w:r>
        <w:rPr>
          <w:noProof w:val="0"/>
        </w:rPr>
        <w:t>egressbHRLCChannelID</w:t>
      </w:r>
      <w:proofErr w:type="spellEnd"/>
      <w:r>
        <w:rPr>
          <w:noProof w:val="0"/>
        </w:rPr>
        <w:tab/>
      </w:r>
      <w:r>
        <w:rPr>
          <w:noProof w:val="0"/>
        </w:rPr>
        <w:tab/>
      </w:r>
      <w:r>
        <w:rPr>
          <w:noProof w:val="0"/>
        </w:rPr>
        <w:tab/>
      </w:r>
      <w:proofErr w:type="spellStart"/>
      <w:r>
        <w:rPr>
          <w:noProof w:val="0"/>
        </w:rPr>
        <w:t>BHRLCChannelID</w:t>
      </w:r>
      <w:proofErr w:type="spellEnd"/>
      <w:r>
        <w:rPr>
          <w:noProof w:val="0"/>
        </w:rPr>
        <w:tab/>
      </w:r>
      <w:r>
        <w:rPr>
          <w:noProof w:val="0"/>
        </w:rPr>
        <w:tab/>
        <w:t>OPTIONAL,</w:t>
      </w:r>
      <w:r>
        <w:rPr>
          <w:noProof w:val="0"/>
        </w:rPr>
        <w:tab/>
      </w:r>
      <w:r>
        <w:rPr>
          <w:noProof w:val="0"/>
        </w:rPr>
        <w:tab/>
      </w:r>
    </w:p>
    <w:p w14:paraId="3C8C04E9"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 { </w:t>
      </w:r>
      <w:proofErr w:type="spellStart"/>
      <w:r>
        <w:rPr>
          <w:noProof w:val="0"/>
        </w:rPr>
        <w:t>BAPlayerBHRLCchannelMappingInfo-ItemExtIEs</w:t>
      </w:r>
      <w:proofErr w:type="spellEnd"/>
      <w:r>
        <w:rPr>
          <w:noProof w:val="0"/>
        </w:rPr>
        <w:t>} } OPTIONAL,</w:t>
      </w:r>
    </w:p>
    <w:p w14:paraId="62A52E37" w14:textId="77777777" w:rsidR="009075AE" w:rsidRDefault="009075AE" w:rsidP="005557A9">
      <w:pPr>
        <w:pStyle w:val="PL"/>
        <w:rPr>
          <w:noProof w:val="0"/>
        </w:rPr>
      </w:pPr>
      <w:r>
        <w:rPr>
          <w:noProof w:val="0"/>
        </w:rPr>
        <w:tab/>
        <w:t>...</w:t>
      </w:r>
    </w:p>
    <w:p w14:paraId="75EAF06F" w14:textId="77777777" w:rsidR="009075AE" w:rsidRDefault="009075AE" w:rsidP="005557A9">
      <w:pPr>
        <w:pStyle w:val="PL"/>
        <w:rPr>
          <w:noProof w:val="0"/>
        </w:rPr>
      </w:pPr>
      <w:r>
        <w:rPr>
          <w:noProof w:val="0"/>
        </w:rPr>
        <w:t>}</w:t>
      </w:r>
    </w:p>
    <w:p w14:paraId="5116C736" w14:textId="77777777" w:rsidR="009075AE" w:rsidRDefault="009075AE" w:rsidP="005557A9">
      <w:pPr>
        <w:pStyle w:val="PL"/>
        <w:rPr>
          <w:noProof w:val="0"/>
        </w:rPr>
      </w:pPr>
    </w:p>
    <w:p w14:paraId="71E54A3E" w14:textId="77777777" w:rsidR="009075AE" w:rsidRDefault="009075AE" w:rsidP="005557A9">
      <w:pPr>
        <w:pStyle w:val="PL"/>
        <w:rPr>
          <w:noProof w:val="0"/>
        </w:rPr>
      </w:pPr>
      <w:proofErr w:type="spellStart"/>
      <w:r>
        <w:rPr>
          <w:noProof w:val="0"/>
        </w:rPr>
        <w:t>BAPlayerBHRLCchannelMappingInfo-ItemExtIEs</w:t>
      </w:r>
      <w:proofErr w:type="spellEnd"/>
      <w:r>
        <w:rPr>
          <w:noProof w:val="0"/>
        </w:rPr>
        <w:t xml:space="preserve"> F1AP-PROTOCOL-EXTENSION ::= {</w:t>
      </w:r>
    </w:p>
    <w:p w14:paraId="045E0E62" w14:textId="77777777" w:rsidR="009075AE" w:rsidRDefault="009075AE" w:rsidP="005557A9">
      <w:pPr>
        <w:pStyle w:val="PL"/>
        <w:rPr>
          <w:noProof w:val="0"/>
        </w:rPr>
      </w:pPr>
      <w:r>
        <w:rPr>
          <w:noProof w:val="0"/>
        </w:rPr>
        <w:tab/>
        <w:t>{ ID id-IngressNonF1terminatingTopologyIndicator</w:t>
      </w:r>
      <w:r>
        <w:rPr>
          <w:noProof w:val="0"/>
        </w:rPr>
        <w:tab/>
        <w:t>CRITICALITY ignore</w:t>
      </w:r>
      <w:r>
        <w:rPr>
          <w:noProof w:val="0"/>
        </w:rPr>
        <w:tab/>
        <w:t>EXTENSION IngressNonF1terminatingTopologyIndicator</w:t>
      </w:r>
      <w:r>
        <w:rPr>
          <w:noProof w:val="0"/>
        </w:rPr>
        <w:tab/>
      </w:r>
      <w:r>
        <w:rPr>
          <w:noProof w:val="0"/>
        </w:rPr>
        <w:tab/>
        <w:t>PRESENCE optional}|</w:t>
      </w:r>
    </w:p>
    <w:p w14:paraId="275A819F" w14:textId="77777777" w:rsidR="009075AE" w:rsidRDefault="009075AE" w:rsidP="005557A9">
      <w:pPr>
        <w:pStyle w:val="PL"/>
        <w:rPr>
          <w:noProof w:val="0"/>
        </w:rPr>
      </w:pPr>
      <w:r>
        <w:rPr>
          <w:noProof w:val="0"/>
        </w:rPr>
        <w:lastRenderedPageBreak/>
        <w:tab/>
        <w:t>{ ID id-EgressNonF1terminatingTopologyIndicator</w:t>
      </w:r>
      <w:r>
        <w:rPr>
          <w:noProof w:val="0"/>
        </w:rPr>
        <w:tab/>
        <w:t>CRITICALITY ignore</w:t>
      </w:r>
      <w:r>
        <w:rPr>
          <w:noProof w:val="0"/>
        </w:rPr>
        <w:tab/>
        <w:t>EXTENSION EgressNonF1terminatingTopologyIndicator</w:t>
      </w:r>
      <w:r>
        <w:rPr>
          <w:noProof w:val="0"/>
        </w:rPr>
        <w:tab/>
      </w:r>
      <w:r>
        <w:rPr>
          <w:noProof w:val="0"/>
        </w:rPr>
        <w:tab/>
        <w:t>PRESENCE optional},</w:t>
      </w:r>
    </w:p>
    <w:p w14:paraId="562B7731" w14:textId="77777777" w:rsidR="009075AE" w:rsidRDefault="009075AE" w:rsidP="005557A9">
      <w:pPr>
        <w:pStyle w:val="PL"/>
        <w:rPr>
          <w:noProof w:val="0"/>
        </w:rPr>
      </w:pPr>
      <w:r>
        <w:rPr>
          <w:noProof w:val="0"/>
        </w:rPr>
        <w:tab/>
        <w:t>...</w:t>
      </w:r>
    </w:p>
    <w:p w14:paraId="5C88891C" w14:textId="77777777" w:rsidR="009075AE" w:rsidRDefault="009075AE" w:rsidP="005557A9">
      <w:pPr>
        <w:pStyle w:val="PL"/>
        <w:rPr>
          <w:noProof w:val="0"/>
        </w:rPr>
      </w:pPr>
      <w:r>
        <w:rPr>
          <w:noProof w:val="0"/>
        </w:rPr>
        <w:t>}</w:t>
      </w:r>
    </w:p>
    <w:p w14:paraId="7D00F01A" w14:textId="77777777" w:rsidR="009075AE" w:rsidRDefault="009075AE" w:rsidP="005557A9">
      <w:pPr>
        <w:pStyle w:val="PL"/>
        <w:rPr>
          <w:noProof w:val="0"/>
        </w:rPr>
      </w:pPr>
    </w:p>
    <w:p w14:paraId="28081C18" w14:textId="77777777" w:rsidR="009075AE" w:rsidRDefault="009075AE" w:rsidP="005557A9">
      <w:pPr>
        <w:pStyle w:val="PL"/>
        <w:rPr>
          <w:noProof w:val="0"/>
        </w:rPr>
      </w:pPr>
      <w:proofErr w:type="spellStart"/>
      <w:r>
        <w:rPr>
          <w:noProof w:val="0"/>
        </w:rPr>
        <w:t>BAPPathID</w:t>
      </w:r>
      <w:proofErr w:type="spellEnd"/>
      <w:r>
        <w:rPr>
          <w:noProof w:val="0"/>
        </w:rPr>
        <w:t xml:space="preserve"> ::= BIT STRING (SIZE(10))</w:t>
      </w:r>
    </w:p>
    <w:p w14:paraId="5A2A87EE" w14:textId="77777777" w:rsidR="009075AE" w:rsidRDefault="009075AE" w:rsidP="005557A9">
      <w:pPr>
        <w:pStyle w:val="PL"/>
        <w:rPr>
          <w:noProof w:val="0"/>
        </w:rPr>
      </w:pPr>
    </w:p>
    <w:p w14:paraId="2CAD8CAE" w14:textId="77777777" w:rsidR="009075AE" w:rsidRDefault="009075AE" w:rsidP="005557A9">
      <w:pPr>
        <w:pStyle w:val="PL"/>
        <w:rPr>
          <w:noProof w:val="0"/>
        </w:rPr>
      </w:pPr>
      <w:proofErr w:type="spellStart"/>
      <w:r>
        <w:rPr>
          <w:noProof w:val="0"/>
        </w:rPr>
        <w:t>BAPRoutingID</w:t>
      </w:r>
      <w:proofErr w:type="spellEnd"/>
      <w:r>
        <w:rPr>
          <w:noProof w:val="0"/>
        </w:rPr>
        <w:t xml:space="preserve"> ::= SEQUENCE {</w:t>
      </w:r>
    </w:p>
    <w:p w14:paraId="18FAB32C" w14:textId="77777777" w:rsidR="009075AE" w:rsidRDefault="009075AE" w:rsidP="005557A9">
      <w:pPr>
        <w:pStyle w:val="PL"/>
        <w:rPr>
          <w:noProof w:val="0"/>
        </w:rPr>
      </w:pPr>
      <w:r>
        <w:rPr>
          <w:noProof w:val="0"/>
        </w:rPr>
        <w:tab/>
      </w:r>
      <w:proofErr w:type="spellStart"/>
      <w:r>
        <w:rPr>
          <w:noProof w:val="0"/>
        </w:rPr>
        <w:t>bAPAddress</w:t>
      </w:r>
      <w:proofErr w:type="spellEnd"/>
      <w:r>
        <w:rPr>
          <w:noProof w:val="0"/>
        </w:rPr>
        <w:tab/>
      </w:r>
      <w:r>
        <w:rPr>
          <w:noProof w:val="0"/>
        </w:rPr>
        <w:tab/>
      </w:r>
      <w:proofErr w:type="spellStart"/>
      <w:r>
        <w:rPr>
          <w:noProof w:val="0"/>
        </w:rPr>
        <w:t>BAPAddress</w:t>
      </w:r>
      <w:proofErr w:type="spellEnd"/>
      <w:r>
        <w:rPr>
          <w:noProof w:val="0"/>
        </w:rPr>
        <w:t>,</w:t>
      </w:r>
    </w:p>
    <w:p w14:paraId="64B86F28" w14:textId="77777777" w:rsidR="009075AE" w:rsidRDefault="009075AE" w:rsidP="005557A9">
      <w:pPr>
        <w:pStyle w:val="PL"/>
        <w:rPr>
          <w:noProof w:val="0"/>
        </w:rPr>
      </w:pPr>
      <w:r>
        <w:rPr>
          <w:noProof w:val="0"/>
        </w:rPr>
        <w:tab/>
      </w:r>
      <w:proofErr w:type="spellStart"/>
      <w:r>
        <w:rPr>
          <w:noProof w:val="0"/>
        </w:rPr>
        <w:t>bAPPathID</w:t>
      </w:r>
      <w:proofErr w:type="spellEnd"/>
      <w:r>
        <w:rPr>
          <w:noProof w:val="0"/>
        </w:rPr>
        <w:tab/>
      </w:r>
      <w:r>
        <w:rPr>
          <w:noProof w:val="0"/>
        </w:rPr>
        <w:tab/>
      </w:r>
      <w:proofErr w:type="spellStart"/>
      <w:r>
        <w:rPr>
          <w:noProof w:val="0"/>
        </w:rPr>
        <w:t>BAPPathID</w:t>
      </w:r>
      <w:proofErr w:type="spellEnd"/>
      <w:r>
        <w:rPr>
          <w:noProof w:val="0"/>
        </w:rPr>
        <w:t>,</w:t>
      </w:r>
    </w:p>
    <w:p w14:paraId="128D3903"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proofErr w:type="spellStart"/>
      <w:r>
        <w:rPr>
          <w:noProof w:val="0"/>
        </w:rPr>
        <w:t>ProtocolExtensionContainer</w:t>
      </w:r>
      <w:proofErr w:type="spellEnd"/>
      <w:r>
        <w:rPr>
          <w:noProof w:val="0"/>
        </w:rPr>
        <w:t xml:space="preserve"> { { </w:t>
      </w:r>
      <w:proofErr w:type="spellStart"/>
      <w:r>
        <w:rPr>
          <w:noProof w:val="0"/>
        </w:rPr>
        <w:t>BAPRoutingIDExtIEs</w:t>
      </w:r>
      <w:proofErr w:type="spellEnd"/>
      <w:r>
        <w:rPr>
          <w:noProof w:val="0"/>
        </w:rPr>
        <w:t xml:space="preserve"> } }</w:t>
      </w:r>
      <w:r>
        <w:rPr>
          <w:noProof w:val="0"/>
        </w:rPr>
        <w:tab/>
        <w:t>OPTIONAL</w:t>
      </w:r>
    </w:p>
    <w:p w14:paraId="4ED0D5A5" w14:textId="77777777" w:rsidR="009075AE" w:rsidRDefault="009075AE" w:rsidP="005557A9">
      <w:pPr>
        <w:pStyle w:val="PL"/>
        <w:rPr>
          <w:noProof w:val="0"/>
        </w:rPr>
      </w:pPr>
      <w:r>
        <w:rPr>
          <w:noProof w:val="0"/>
        </w:rPr>
        <w:t>}</w:t>
      </w:r>
    </w:p>
    <w:p w14:paraId="3CA10591" w14:textId="77777777" w:rsidR="009075AE" w:rsidRDefault="009075AE" w:rsidP="005557A9">
      <w:pPr>
        <w:pStyle w:val="PL"/>
        <w:rPr>
          <w:noProof w:val="0"/>
        </w:rPr>
      </w:pPr>
    </w:p>
    <w:p w14:paraId="085F515D" w14:textId="77777777" w:rsidR="009075AE" w:rsidRDefault="009075AE" w:rsidP="005557A9">
      <w:pPr>
        <w:pStyle w:val="PL"/>
        <w:rPr>
          <w:noProof w:val="0"/>
        </w:rPr>
      </w:pPr>
      <w:proofErr w:type="spellStart"/>
      <w:r>
        <w:rPr>
          <w:noProof w:val="0"/>
        </w:rPr>
        <w:t>BAPRoutingIDExtIEs</w:t>
      </w:r>
      <w:proofErr w:type="spellEnd"/>
      <w:r>
        <w:rPr>
          <w:noProof w:val="0"/>
        </w:rPr>
        <w:tab/>
        <w:t>F1AP-PROTOCOL-EXTENSION ::= {</w:t>
      </w:r>
    </w:p>
    <w:p w14:paraId="4BC10D6A" w14:textId="77777777" w:rsidR="009075AE" w:rsidRDefault="009075AE" w:rsidP="005557A9">
      <w:pPr>
        <w:pStyle w:val="PL"/>
        <w:rPr>
          <w:noProof w:val="0"/>
        </w:rPr>
      </w:pPr>
      <w:r>
        <w:rPr>
          <w:noProof w:val="0"/>
        </w:rPr>
        <w:tab/>
        <w:t>...</w:t>
      </w:r>
    </w:p>
    <w:p w14:paraId="482C70ED" w14:textId="77777777" w:rsidR="009075AE" w:rsidRDefault="009075AE" w:rsidP="005557A9">
      <w:pPr>
        <w:pStyle w:val="PL"/>
        <w:rPr>
          <w:noProof w:val="0"/>
        </w:rPr>
      </w:pPr>
      <w:r>
        <w:rPr>
          <w:noProof w:val="0"/>
        </w:rPr>
        <w:t>}</w:t>
      </w:r>
    </w:p>
    <w:p w14:paraId="6BF510A2" w14:textId="77777777" w:rsidR="009075AE" w:rsidRDefault="009075AE" w:rsidP="005557A9">
      <w:pPr>
        <w:pStyle w:val="PL"/>
        <w:rPr>
          <w:noProof w:val="0"/>
        </w:rPr>
      </w:pPr>
    </w:p>
    <w:p w14:paraId="338BFD34" w14:textId="77777777" w:rsidR="009075AE" w:rsidRPr="0030753D" w:rsidRDefault="009075AE" w:rsidP="005557A9">
      <w:pPr>
        <w:pStyle w:val="PL"/>
      </w:pPr>
      <w:r w:rsidRPr="0030753D">
        <w:t>BCBearerContextF1U-TNLInfo ::= CHOICE {</w:t>
      </w:r>
    </w:p>
    <w:p w14:paraId="1C7D9261" w14:textId="77777777" w:rsidR="009075AE" w:rsidRPr="0030753D" w:rsidRDefault="009075AE" w:rsidP="005557A9">
      <w:pPr>
        <w:pStyle w:val="PL"/>
      </w:pPr>
      <w:r w:rsidRPr="0030753D">
        <w:tab/>
        <w:t>locationindpendent</w:t>
      </w:r>
      <w:r w:rsidRPr="0030753D">
        <w:tab/>
      </w:r>
      <w:r w:rsidRPr="0030753D">
        <w:tab/>
      </w:r>
      <w:r w:rsidRPr="0030753D">
        <w:tab/>
      </w:r>
      <w:r w:rsidRPr="0030753D">
        <w:tab/>
        <w:t>MBSF1UInformation,</w:t>
      </w:r>
    </w:p>
    <w:p w14:paraId="18654897" w14:textId="77777777" w:rsidR="009075AE" w:rsidRPr="0030753D" w:rsidRDefault="009075AE" w:rsidP="005557A9">
      <w:pPr>
        <w:pStyle w:val="PL"/>
      </w:pPr>
      <w:r w:rsidRPr="0030753D">
        <w:tab/>
        <w:t>locationdependent</w:t>
      </w:r>
      <w:r w:rsidRPr="0030753D">
        <w:tab/>
      </w:r>
      <w:r w:rsidRPr="0030753D">
        <w:tab/>
      </w:r>
      <w:r w:rsidRPr="0030753D">
        <w:tab/>
      </w:r>
      <w:r w:rsidRPr="0030753D">
        <w:tab/>
        <w:t>LocationDependentMBSF1UInformation,</w:t>
      </w:r>
    </w:p>
    <w:p w14:paraId="009E88EC" w14:textId="77777777" w:rsidR="009075AE" w:rsidRPr="0030753D" w:rsidRDefault="009075AE" w:rsidP="005557A9">
      <w:pPr>
        <w:pStyle w:val="PL"/>
      </w:pPr>
      <w:r w:rsidRPr="0030753D">
        <w:tab/>
        <w:t>choice-extension</w:t>
      </w:r>
      <w:r w:rsidRPr="0030753D">
        <w:tab/>
        <w:t>ProtocolIE-SingleContainer</w:t>
      </w:r>
      <w:r w:rsidRPr="0030753D">
        <w:tab/>
        <w:t>{{BCBearerContextF1U-TNLInfo-ExtIEs}}</w:t>
      </w:r>
    </w:p>
    <w:p w14:paraId="5CF784D3" w14:textId="77777777" w:rsidR="009075AE" w:rsidRPr="0030753D" w:rsidRDefault="009075AE" w:rsidP="005557A9">
      <w:pPr>
        <w:pStyle w:val="PL"/>
      </w:pPr>
      <w:r w:rsidRPr="0030753D">
        <w:t>}</w:t>
      </w:r>
    </w:p>
    <w:p w14:paraId="1EAF6A3F" w14:textId="77777777" w:rsidR="009075AE" w:rsidRPr="0030753D" w:rsidRDefault="009075AE" w:rsidP="005557A9">
      <w:pPr>
        <w:pStyle w:val="PL"/>
      </w:pPr>
    </w:p>
    <w:p w14:paraId="4A8BBECA" w14:textId="77777777" w:rsidR="009075AE" w:rsidRPr="0030753D" w:rsidRDefault="009075AE" w:rsidP="005557A9">
      <w:pPr>
        <w:pStyle w:val="PL"/>
      </w:pPr>
      <w:r w:rsidRPr="0030753D">
        <w:t>BCBearerContextF1U-TNLInfo-ExtIEs F1AP-PROTOCOL-IES ::= {</w:t>
      </w:r>
    </w:p>
    <w:p w14:paraId="6E23254B" w14:textId="77777777" w:rsidR="009075AE" w:rsidRPr="0030753D" w:rsidRDefault="009075AE" w:rsidP="005557A9">
      <w:pPr>
        <w:pStyle w:val="PL"/>
      </w:pPr>
      <w:r w:rsidRPr="0030753D">
        <w:tab/>
        <w:t>...</w:t>
      </w:r>
    </w:p>
    <w:p w14:paraId="555AAD40" w14:textId="77777777" w:rsidR="009075AE" w:rsidRPr="0030753D" w:rsidRDefault="009075AE" w:rsidP="005557A9">
      <w:pPr>
        <w:pStyle w:val="PL"/>
      </w:pPr>
      <w:r w:rsidRPr="0030753D">
        <w:t>}</w:t>
      </w:r>
    </w:p>
    <w:p w14:paraId="12B54599" w14:textId="77777777" w:rsidR="009075AE" w:rsidRPr="0030753D" w:rsidRDefault="009075AE" w:rsidP="005557A9">
      <w:pPr>
        <w:pStyle w:val="PL"/>
        <w:rPr>
          <w:rFonts w:eastAsia="Yu Mincho"/>
        </w:rPr>
      </w:pPr>
    </w:p>
    <w:p w14:paraId="4F3BADC9" w14:textId="77777777" w:rsidR="009075AE" w:rsidRPr="00EA5FA7" w:rsidRDefault="009075AE" w:rsidP="005557A9">
      <w:pPr>
        <w:pStyle w:val="PL"/>
        <w:rPr>
          <w:noProof w:val="0"/>
        </w:rPr>
      </w:pPr>
      <w:proofErr w:type="spellStart"/>
      <w:r w:rsidRPr="00EA5FA7">
        <w:rPr>
          <w:noProof w:val="0"/>
        </w:rPr>
        <w:t>BitRate</w:t>
      </w:r>
      <w:proofErr w:type="spellEnd"/>
      <w:r w:rsidRPr="00EA5FA7">
        <w:rPr>
          <w:noProof w:val="0"/>
        </w:rPr>
        <w:t xml:space="preserve"> ::= INTEGER (0..4000000000000,...)</w:t>
      </w:r>
    </w:p>
    <w:p w14:paraId="3F86E27E" w14:textId="77777777" w:rsidR="009075AE" w:rsidRPr="00EA5FA7" w:rsidRDefault="009075AE" w:rsidP="005557A9">
      <w:pPr>
        <w:pStyle w:val="PL"/>
        <w:rPr>
          <w:noProof w:val="0"/>
        </w:rPr>
      </w:pPr>
    </w:p>
    <w:p w14:paraId="34ABD9E2" w14:textId="77777777" w:rsidR="009075AE" w:rsidRPr="00EA5FA7" w:rsidRDefault="009075AE" w:rsidP="005557A9">
      <w:pPr>
        <w:pStyle w:val="PL"/>
        <w:rPr>
          <w:noProof w:val="0"/>
        </w:rPr>
      </w:pPr>
      <w:proofErr w:type="spellStart"/>
      <w:r w:rsidRPr="00EA5FA7">
        <w:rPr>
          <w:noProof w:val="0"/>
        </w:rPr>
        <w:t>BearerTypeChange</w:t>
      </w:r>
      <w:proofErr w:type="spellEnd"/>
      <w:r w:rsidRPr="00EA5FA7">
        <w:rPr>
          <w:noProof w:val="0"/>
        </w:rPr>
        <w:t xml:space="preserve"> ::= ENUMERATED {true, ...}</w:t>
      </w:r>
    </w:p>
    <w:p w14:paraId="3FD29256" w14:textId="77777777" w:rsidR="009075AE" w:rsidRDefault="009075AE" w:rsidP="005557A9">
      <w:pPr>
        <w:pStyle w:val="PL"/>
        <w:rPr>
          <w:noProof w:val="0"/>
        </w:rPr>
      </w:pPr>
    </w:p>
    <w:p w14:paraId="0C44C1EA" w14:textId="77777777" w:rsidR="009075AE" w:rsidRDefault="009075AE" w:rsidP="005557A9">
      <w:pPr>
        <w:pStyle w:val="PL"/>
        <w:rPr>
          <w:noProof w:val="0"/>
        </w:rPr>
      </w:pPr>
      <w:proofErr w:type="spellStart"/>
      <w:r>
        <w:rPr>
          <w:noProof w:val="0"/>
        </w:rPr>
        <w:t>BHRLCChannelID</w:t>
      </w:r>
      <w:proofErr w:type="spellEnd"/>
      <w:r>
        <w:rPr>
          <w:noProof w:val="0"/>
        </w:rPr>
        <w:t xml:space="preserve"> ::= BIT STRING (SIZE(16))</w:t>
      </w:r>
    </w:p>
    <w:p w14:paraId="44CFEB39" w14:textId="77777777" w:rsidR="009075AE" w:rsidRDefault="009075AE" w:rsidP="005557A9">
      <w:pPr>
        <w:pStyle w:val="PL"/>
        <w:rPr>
          <w:noProof w:val="0"/>
        </w:rPr>
      </w:pPr>
    </w:p>
    <w:p w14:paraId="777FD2E7" w14:textId="77777777" w:rsidR="009075AE" w:rsidRDefault="009075AE" w:rsidP="005557A9">
      <w:pPr>
        <w:pStyle w:val="PL"/>
        <w:rPr>
          <w:noProof w:val="0"/>
        </w:rPr>
      </w:pPr>
      <w:proofErr w:type="spellStart"/>
      <w:r>
        <w:rPr>
          <w:noProof w:val="0"/>
        </w:rPr>
        <w:t>BHChannels</w:t>
      </w:r>
      <w:proofErr w:type="spellEnd"/>
      <w:r>
        <w:rPr>
          <w:noProof w:val="0"/>
        </w:rPr>
        <w:t>-</w:t>
      </w:r>
      <w:proofErr w:type="spellStart"/>
      <w:r>
        <w:rPr>
          <w:noProof w:val="0"/>
        </w:rPr>
        <w:t>FailedToBeModified</w:t>
      </w:r>
      <w:proofErr w:type="spellEnd"/>
      <w:r>
        <w:rPr>
          <w:noProof w:val="0"/>
        </w:rPr>
        <w:t>-Item ::= SEQUENCE {</w:t>
      </w:r>
    </w:p>
    <w:p w14:paraId="7DCAE904" w14:textId="77777777" w:rsidR="009075AE" w:rsidRDefault="009075AE" w:rsidP="005557A9">
      <w:pPr>
        <w:pStyle w:val="PL"/>
        <w:rPr>
          <w:noProof w:val="0"/>
        </w:rPr>
      </w:pPr>
      <w:r>
        <w:rPr>
          <w:noProof w:val="0"/>
        </w:rPr>
        <w:tab/>
      </w:r>
      <w:proofErr w:type="spellStart"/>
      <w:r>
        <w:rPr>
          <w:noProof w:val="0"/>
        </w:rPr>
        <w:t>bHRLCChannelID</w:t>
      </w:r>
      <w:proofErr w:type="spellEnd"/>
      <w:r>
        <w:rPr>
          <w:noProof w:val="0"/>
        </w:rPr>
        <w:tab/>
      </w:r>
      <w:r>
        <w:rPr>
          <w:noProof w:val="0"/>
        </w:rPr>
        <w:tab/>
      </w:r>
      <w:proofErr w:type="spellStart"/>
      <w:r>
        <w:rPr>
          <w:noProof w:val="0"/>
        </w:rPr>
        <w:t>BHRLCChannelID</w:t>
      </w:r>
      <w:proofErr w:type="spellEnd"/>
      <w:r>
        <w:rPr>
          <w:noProof w:val="0"/>
        </w:rPr>
        <w:t>,</w:t>
      </w:r>
    </w:p>
    <w:p w14:paraId="6C5A3D74" w14:textId="77777777" w:rsidR="009075AE" w:rsidRDefault="009075AE" w:rsidP="005557A9">
      <w:pPr>
        <w:pStyle w:val="PL"/>
        <w:rPr>
          <w:noProof w:val="0"/>
        </w:rPr>
      </w:pPr>
      <w:r>
        <w:rPr>
          <w:noProof w:val="0"/>
        </w:rPr>
        <w:tab/>
        <w:t>cause</w:t>
      </w:r>
      <w:r>
        <w:rPr>
          <w:noProof w:val="0"/>
        </w:rPr>
        <w:tab/>
      </w:r>
      <w:r>
        <w:rPr>
          <w:noProof w:val="0"/>
        </w:rPr>
        <w:tab/>
        <w:t>Cause</w:t>
      </w:r>
      <w:r>
        <w:rPr>
          <w:noProof w:val="0"/>
        </w:rPr>
        <w:tab/>
      </w:r>
      <w:r>
        <w:rPr>
          <w:noProof w:val="0"/>
        </w:rPr>
        <w:tab/>
        <w:t>OPTIONAL,</w:t>
      </w:r>
    </w:p>
    <w:p w14:paraId="5CF486D9"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proofErr w:type="spellStart"/>
      <w:r>
        <w:rPr>
          <w:noProof w:val="0"/>
        </w:rPr>
        <w:t>ProtocolExtensionContainer</w:t>
      </w:r>
      <w:proofErr w:type="spellEnd"/>
      <w:r>
        <w:rPr>
          <w:noProof w:val="0"/>
        </w:rPr>
        <w:t xml:space="preserve"> { { </w:t>
      </w:r>
      <w:proofErr w:type="spellStart"/>
      <w:r>
        <w:rPr>
          <w:noProof w:val="0"/>
        </w:rPr>
        <w:t>BHChannels-FailedToBeModified-ItemExtIEs</w:t>
      </w:r>
      <w:proofErr w:type="spellEnd"/>
      <w:r>
        <w:rPr>
          <w:noProof w:val="0"/>
        </w:rPr>
        <w:t xml:space="preserve"> } }</w:t>
      </w:r>
      <w:r>
        <w:rPr>
          <w:noProof w:val="0"/>
        </w:rPr>
        <w:tab/>
        <w:t>OPTIONAL</w:t>
      </w:r>
    </w:p>
    <w:p w14:paraId="2BE6087A" w14:textId="77777777" w:rsidR="009075AE" w:rsidRDefault="009075AE" w:rsidP="005557A9">
      <w:pPr>
        <w:pStyle w:val="PL"/>
        <w:rPr>
          <w:noProof w:val="0"/>
        </w:rPr>
      </w:pPr>
      <w:r>
        <w:rPr>
          <w:noProof w:val="0"/>
        </w:rPr>
        <w:t>}</w:t>
      </w:r>
    </w:p>
    <w:p w14:paraId="32DFFB66" w14:textId="77777777" w:rsidR="009075AE" w:rsidRDefault="009075AE" w:rsidP="005557A9">
      <w:pPr>
        <w:pStyle w:val="PL"/>
        <w:rPr>
          <w:noProof w:val="0"/>
        </w:rPr>
      </w:pPr>
    </w:p>
    <w:p w14:paraId="55BC520B" w14:textId="77777777" w:rsidR="009075AE" w:rsidRDefault="009075AE" w:rsidP="005557A9">
      <w:pPr>
        <w:pStyle w:val="PL"/>
        <w:rPr>
          <w:noProof w:val="0"/>
        </w:rPr>
      </w:pPr>
      <w:proofErr w:type="spellStart"/>
      <w:r>
        <w:rPr>
          <w:noProof w:val="0"/>
        </w:rPr>
        <w:t>BHChannels-FailedToBeModified-ItemExtIEs</w:t>
      </w:r>
      <w:proofErr w:type="spellEnd"/>
      <w:r>
        <w:rPr>
          <w:noProof w:val="0"/>
        </w:rPr>
        <w:tab/>
        <w:t>F1AP-PROTOCOL-EXTENSION ::= {</w:t>
      </w:r>
    </w:p>
    <w:p w14:paraId="34A44F9B" w14:textId="77777777" w:rsidR="009075AE" w:rsidRDefault="009075AE" w:rsidP="005557A9">
      <w:pPr>
        <w:pStyle w:val="PL"/>
        <w:rPr>
          <w:noProof w:val="0"/>
        </w:rPr>
      </w:pPr>
      <w:r>
        <w:rPr>
          <w:noProof w:val="0"/>
        </w:rPr>
        <w:tab/>
        <w:t>...</w:t>
      </w:r>
    </w:p>
    <w:p w14:paraId="1E8EBE75" w14:textId="77777777" w:rsidR="009075AE" w:rsidRDefault="009075AE" w:rsidP="005557A9">
      <w:pPr>
        <w:pStyle w:val="PL"/>
        <w:rPr>
          <w:noProof w:val="0"/>
        </w:rPr>
      </w:pPr>
      <w:r>
        <w:rPr>
          <w:noProof w:val="0"/>
        </w:rPr>
        <w:t>}</w:t>
      </w:r>
    </w:p>
    <w:p w14:paraId="652D5D7A" w14:textId="77777777" w:rsidR="009075AE" w:rsidRDefault="009075AE" w:rsidP="005557A9">
      <w:pPr>
        <w:pStyle w:val="PL"/>
        <w:rPr>
          <w:noProof w:val="0"/>
        </w:rPr>
      </w:pPr>
    </w:p>
    <w:p w14:paraId="1867FC65" w14:textId="77777777" w:rsidR="009075AE" w:rsidRDefault="009075AE" w:rsidP="005557A9">
      <w:pPr>
        <w:pStyle w:val="PL"/>
        <w:rPr>
          <w:noProof w:val="0"/>
        </w:rPr>
      </w:pPr>
      <w:proofErr w:type="spellStart"/>
      <w:r>
        <w:rPr>
          <w:noProof w:val="0"/>
        </w:rPr>
        <w:t>BHChannels</w:t>
      </w:r>
      <w:proofErr w:type="spellEnd"/>
      <w:r>
        <w:rPr>
          <w:noProof w:val="0"/>
        </w:rPr>
        <w:t>-</w:t>
      </w:r>
      <w:proofErr w:type="spellStart"/>
      <w:r>
        <w:rPr>
          <w:noProof w:val="0"/>
        </w:rPr>
        <w:t>FailedToBeSetup</w:t>
      </w:r>
      <w:proofErr w:type="spellEnd"/>
      <w:r>
        <w:rPr>
          <w:noProof w:val="0"/>
        </w:rPr>
        <w:t>-Item ::= SEQUENCE {</w:t>
      </w:r>
    </w:p>
    <w:p w14:paraId="684A77D2" w14:textId="77777777" w:rsidR="009075AE" w:rsidRDefault="009075AE" w:rsidP="005557A9">
      <w:pPr>
        <w:pStyle w:val="PL"/>
        <w:rPr>
          <w:noProof w:val="0"/>
        </w:rPr>
      </w:pPr>
      <w:r>
        <w:rPr>
          <w:noProof w:val="0"/>
        </w:rPr>
        <w:tab/>
      </w:r>
      <w:proofErr w:type="spellStart"/>
      <w:r>
        <w:rPr>
          <w:noProof w:val="0"/>
        </w:rPr>
        <w:t>bHRLCChannelID</w:t>
      </w:r>
      <w:proofErr w:type="spellEnd"/>
      <w:r>
        <w:rPr>
          <w:noProof w:val="0"/>
        </w:rPr>
        <w:tab/>
      </w:r>
      <w:r>
        <w:rPr>
          <w:noProof w:val="0"/>
        </w:rPr>
        <w:tab/>
      </w:r>
      <w:proofErr w:type="spellStart"/>
      <w:r>
        <w:rPr>
          <w:noProof w:val="0"/>
        </w:rPr>
        <w:t>BHRLCChannelID</w:t>
      </w:r>
      <w:proofErr w:type="spellEnd"/>
      <w:r>
        <w:rPr>
          <w:noProof w:val="0"/>
        </w:rPr>
        <w:t>,</w:t>
      </w:r>
    </w:p>
    <w:p w14:paraId="0BE397EC" w14:textId="77777777" w:rsidR="009075AE" w:rsidRPr="00D96CB4" w:rsidRDefault="009075AE" w:rsidP="005557A9">
      <w:pPr>
        <w:pStyle w:val="PL"/>
        <w:rPr>
          <w:noProof w:val="0"/>
          <w:lang w:val="fr-FR"/>
        </w:rPr>
      </w:pPr>
      <w:r>
        <w:rPr>
          <w:noProof w:val="0"/>
        </w:rPr>
        <w:tab/>
      </w:r>
      <w:r w:rsidRPr="00D96CB4">
        <w:rPr>
          <w:noProof w:val="0"/>
          <w:lang w:val="fr-FR"/>
        </w:rPr>
        <w:t>cause</w:t>
      </w:r>
      <w:r w:rsidRPr="00D96CB4">
        <w:rPr>
          <w:noProof w:val="0"/>
          <w:lang w:val="fr-FR"/>
        </w:rPr>
        <w:tab/>
        <w:t>Cause</w:t>
      </w:r>
      <w:r w:rsidRPr="00D96CB4">
        <w:rPr>
          <w:noProof w:val="0"/>
          <w:lang w:val="fr-FR"/>
        </w:rPr>
        <w:tab/>
        <w:t>OPTIONAL,</w:t>
      </w:r>
    </w:p>
    <w:p w14:paraId="3547EA0A" w14:textId="77777777" w:rsidR="009075AE" w:rsidRPr="00D96CB4" w:rsidRDefault="009075AE" w:rsidP="005557A9">
      <w:pPr>
        <w:pStyle w:val="PL"/>
        <w:rPr>
          <w:noProof w:val="0"/>
          <w:lang w:val="fr-FR"/>
        </w:rPr>
      </w:pPr>
      <w:r w:rsidRPr="00D96CB4">
        <w:rPr>
          <w:noProof w:val="0"/>
          <w:lang w:val="fr-FR"/>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w:t>
      </w:r>
      <w:proofErr w:type="spellStart"/>
      <w:r w:rsidRPr="00D96CB4">
        <w:rPr>
          <w:noProof w:val="0"/>
          <w:lang w:val="fr-FR"/>
        </w:rPr>
        <w:t>BHChannels-FailedToBeSetup-ItemExtIEs</w:t>
      </w:r>
      <w:proofErr w:type="spellEnd"/>
      <w:r w:rsidRPr="00D96CB4">
        <w:rPr>
          <w:noProof w:val="0"/>
          <w:lang w:val="fr-FR"/>
        </w:rPr>
        <w:t xml:space="preserve"> } }</w:t>
      </w:r>
      <w:r w:rsidRPr="00D96CB4">
        <w:rPr>
          <w:noProof w:val="0"/>
          <w:lang w:val="fr-FR"/>
        </w:rPr>
        <w:tab/>
        <w:t>OPTIONAL</w:t>
      </w:r>
    </w:p>
    <w:p w14:paraId="22EA490B" w14:textId="77777777" w:rsidR="009075AE" w:rsidRDefault="009075AE" w:rsidP="005557A9">
      <w:pPr>
        <w:pStyle w:val="PL"/>
        <w:rPr>
          <w:noProof w:val="0"/>
        </w:rPr>
      </w:pPr>
      <w:r>
        <w:rPr>
          <w:noProof w:val="0"/>
        </w:rPr>
        <w:t>}</w:t>
      </w:r>
    </w:p>
    <w:p w14:paraId="1100E272" w14:textId="77777777" w:rsidR="009075AE" w:rsidRDefault="009075AE" w:rsidP="005557A9">
      <w:pPr>
        <w:pStyle w:val="PL"/>
        <w:rPr>
          <w:noProof w:val="0"/>
        </w:rPr>
      </w:pPr>
    </w:p>
    <w:p w14:paraId="69FBF2C6" w14:textId="77777777" w:rsidR="009075AE" w:rsidRDefault="009075AE" w:rsidP="005557A9">
      <w:pPr>
        <w:pStyle w:val="PL"/>
        <w:rPr>
          <w:noProof w:val="0"/>
        </w:rPr>
      </w:pPr>
      <w:proofErr w:type="spellStart"/>
      <w:r>
        <w:rPr>
          <w:noProof w:val="0"/>
        </w:rPr>
        <w:t>BHChannels-FailedToBeSetup-ItemExtIEs</w:t>
      </w:r>
      <w:proofErr w:type="spellEnd"/>
      <w:r>
        <w:rPr>
          <w:noProof w:val="0"/>
        </w:rPr>
        <w:t xml:space="preserve"> </w:t>
      </w:r>
      <w:r>
        <w:rPr>
          <w:noProof w:val="0"/>
        </w:rPr>
        <w:tab/>
        <w:t>F1AP-PROTOCOL-EXTENSION ::= {</w:t>
      </w:r>
    </w:p>
    <w:p w14:paraId="019D7B16" w14:textId="77777777" w:rsidR="009075AE" w:rsidRDefault="009075AE" w:rsidP="005557A9">
      <w:pPr>
        <w:pStyle w:val="PL"/>
        <w:rPr>
          <w:noProof w:val="0"/>
        </w:rPr>
      </w:pPr>
      <w:r>
        <w:rPr>
          <w:noProof w:val="0"/>
        </w:rPr>
        <w:tab/>
        <w:t>...</w:t>
      </w:r>
    </w:p>
    <w:p w14:paraId="1187B6B7" w14:textId="77777777" w:rsidR="009075AE" w:rsidRDefault="009075AE" w:rsidP="005557A9">
      <w:pPr>
        <w:pStyle w:val="PL"/>
        <w:rPr>
          <w:noProof w:val="0"/>
        </w:rPr>
      </w:pPr>
      <w:r>
        <w:rPr>
          <w:noProof w:val="0"/>
        </w:rPr>
        <w:t>}</w:t>
      </w:r>
    </w:p>
    <w:p w14:paraId="1E79350B" w14:textId="77777777" w:rsidR="009075AE" w:rsidRDefault="009075AE" w:rsidP="005557A9">
      <w:pPr>
        <w:pStyle w:val="PL"/>
        <w:rPr>
          <w:noProof w:val="0"/>
        </w:rPr>
      </w:pPr>
    </w:p>
    <w:p w14:paraId="2AF4AC92" w14:textId="77777777" w:rsidR="009075AE" w:rsidRDefault="009075AE" w:rsidP="005557A9">
      <w:pPr>
        <w:pStyle w:val="PL"/>
        <w:rPr>
          <w:noProof w:val="0"/>
        </w:rPr>
      </w:pPr>
      <w:proofErr w:type="spellStart"/>
      <w:r>
        <w:rPr>
          <w:noProof w:val="0"/>
        </w:rPr>
        <w:t>BHChannels</w:t>
      </w:r>
      <w:proofErr w:type="spellEnd"/>
      <w:r>
        <w:rPr>
          <w:noProof w:val="0"/>
        </w:rPr>
        <w:t>-</w:t>
      </w:r>
      <w:proofErr w:type="spellStart"/>
      <w:r>
        <w:rPr>
          <w:noProof w:val="0"/>
        </w:rPr>
        <w:t>FailedToBeSetupMod</w:t>
      </w:r>
      <w:proofErr w:type="spellEnd"/>
      <w:r>
        <w:rPr>
          <w:noProof w:val="0"/>
        </w:rPr>
        <w:t>-Item ::= SEQUENCE {</w:t>
      </w:r>
    </w:p>
    <w:p w14:paraId="078D1667" w14:textId="77777777" w:rsidR="009075AE" w:rsidRDefault="009075AE" w:rsidP="005557A9">
      <w:pPr>
        <w:pStyle w:val="PL"/>
        <w:rPr>
          <w:noProof w:val="0"/>
        </w:rPr>
      </w:pPr>
      <w:r>
        <w:rPr>
          <w:noProof w:val="0"/>
        </w:rPr>
        <w:lastRenderedPageBreak/>
        <w:tab/>
      </w:r>
      <w:proofErr w:type="spellStart"/>
      <w:r>
        <w:rPr>
          <w:noProof w:val="0"/>
        </w:rPr>
        <w:t>bHRLCChannelID</w:t>
      </w:r>
      <w:proofErr w:type="spellEnd"/>
      <w:r>
        <w:rPr>
          <w:noProof w:val="0"/>
        </w:rPr>
        <w:tab/>
      </w:r>
      <w:r>
        <w:rPr>
          <w:noProof w:val="0"/>
        </w:rPr>
        <w:tab/>
      </w:r>
      <w:proofErr w:type="spellStart"/>
      <w:r>
        <w:rPr>
          <w:noProof w:val="0"/>
        </w:rPr>
        <w:t>BHRLCChannelID</w:t>
      </w:r>
      <w:proofErr w:type="spellEnd"/>
      <w:r>
        <w:rPr>
          <w:noProof w:val="0"/>
        </w:rPr>
        <w:t>,</w:t>
      </w:r>
    </w:p>
    <w:p w14:paraId="4AA10F79" w14:textId="77777777" w:rsidR="009075AE" w:rsidRPr="00D96CB4" w:rsidRDefault="009075AE" w:rsidP="005557A9">
      <w:pPr>
        <w:pStyle w:val="PL"/>
        <w:rPr>
          <w:noProof w:val="0"/>
          <w:lang w:val="fr-FR"/>
        </w:rPr>
      </w:pPr>
      <w:r>
        <w:rPr>
          <w:noProof w:val="0"/>
        </w:rPr>
        <w:tab/>
      </w:r>
      <w:r w:rsidRPr="00D96CB4">
        <w:rPr>
          <w:noProof w:val="0"/>
          <w:lang w:val="fr-FR"/>
        </w:rPr>
        <w:t>cause</w:t>
      </w:r>
      <w:r w:rsidRPr="00D96CB4">
        <w:rPr>
          <w:noProof w:val="0"/>
          <w:lang w:val="fr-FR"/>
        </w:rPr>
        <w:tab/>
      </w:r>
      <w:r w:rsidRPr="00D96CB4">
        <w:rPr>
          <w:noProof w:val="0"/>
          <w:lang w:val="fr-FR"/>
        </w:rPr>
        <w:tab/>
        <w:t>Cause</w:t>
      </w:r>
      <w:r w:rsidRPr="00D96CB4">
        <w:rPr>
          <w:noProof w:val="0"/>
          <w:lang w:val="fr-FR"/>
        </w:rPr>
        <w:tab/>
      </w:r>
      <w:r w:rsidRPr="00D96CB4">
        <w:rPr>
          <w:noProof w:val="0"/>
          <w:lang w:val="fr-FR"/>
        </w:rPr>
        <w:tab/>
      </w:r>
      <w:r w:rsidRPr="00D96CB4">
        <w:rPr>
          <w:noProof w:val="0"/>
          <w:lang w:val="fr-FR"/>
        </w:rPr>
        <w:tab/>
        <w:t>OPTIONAL ,</w:t>
      </w:r>
    </w:p>
    <w:p w14:paraId="1FDB70EF" w14:textId="77777777" w:rsidR="009075AE" w:rsidRPr="00D96CB4" w:rsidRDefault="009075AE" w:rsidP="005557A9">
      <w:pPr>
        <w:pStyle w:val="PL"/>
        <w:rPr>
          <w:noProof w:val="0"/>
          <w:lang w:val="fr-FR"/>
        </w:rPr>
      </w:pPr>
      <w:r w:rsidRPr="00D96CB4">
        <w:rPr>
          <w:noProof w:val="0"/>
          <w:lang w:val="fr-FR"/>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w:t>
      </w:r>
      <w:proofErr w:type="spellStart"/>
      <w:r w:rsidRPr="00D96CB4">
        <w:rPr>
          <w:noProof w:val="0"/>
          <w:lang w:val="fr-FR"/>
        </w:rPr>
        <w:t>BHChannels-FailedToBeSetupMod-ItemExtIEs</w:t>
      </w:r>
      <w:proofErr w:type="spellEnd"/>
      <w:r w:rsidRPr="00D96CB4">
        <w:rPr>
          <w:noProof w:val="0"/>
          <w:lang w:val="fr-FR"/>
        </w:rPr>
        <w:t xml:space="preserve"> } }</w:t>
      </w:r>
      <w:r w:rsidRPr="00D96CB4">
        <w:rPr>
          <w:noProof w:val="0"/>
          <w:lang w:val="fr-FR"/>
        </w:rPr>
        <w:tab/>
        <w:t>OPTIONAL</w:t>
      </w:r>
    </w:p>
    <w:p w14:paraId="40884622" w14:textId="77777777" w:rsidR="009075AE" w:rsidRDefault="009075AE" w:rsidP="005557A9">
      <w:pPr>
        <w:pStyle w:val="PL"/>
        <w:rPr>
          <w:noProof w:val="0"/>
        </w:rPr>
      </w:pPr>
      <w:r>
        <w:rPr>
          <w:noProof w:val="0"/>
        </w:rPr>
        <w:t>}</w:t>
      </w:r>
    </w:p>
    <w:p w14:paraId="46F760DD" w14:textId="77777777" w:rsidR="009075AE" w:rsidRDefault="009075AE" w:rsidP="005557A9">
      <w:pPr>
        <w:pStyle w:val="PL"/>
        <w:rPr>
          <w:noProof w:val="0"/>
        </w:rPr>
      </w:pPr>
    </w:p>
    <w:p w14:paraId="1B4BE850" w14:textId="77777777" w:rsidR="009075AE" w:rsidRDefault="009075AE" w:rsidP="005557A9">
      <w:pPr>
        <w:pStyle w:val="PL"/>
        <w:rPr>
          <w:noProof w:val="0"/>
        </w:rPr>
      </w:pPr>
      <w:proofErr w:type="spellStart"/>
      <w:r>
        <w:rPr>
          <w:noProof w:val="0"/>
        </w:rPr>
        <w:t>BHChannels-FailedToBeSetupMod-ItemExtIEs</w:t>
      </w:r>
      <w:proofErr w:type="spellEnd"/>
      <w:r>
        <w:rPr>
          <w:noProof w:val="0"/>
        </w:rPr>
        <w:tab/>
        <w:t>F1AP-PROTOCOL-EXTENSION ::= {</w:t>
      </w:r>
    </w:p>
    <w:p w14:paraId="4A1BF95D" w14:textId="77777777" w:rsidR="009075AE" w:rsidRDefault="009075AE" w:rsidP="005557A9">
      <w:pPr>
        <w:pStyle w:val="PL"/>
        <w:rPr>
          <w:noProof w:val="0"/>
        </w:rPr>
      </w:pPr>
      <w:r>
        <w:rPr>
          <w:noProof w:val="0"/>
        </w:rPr>
        <w:tab/>
        <w:t>...</w:t>
      </w:r>
    </w:p>
    <w:p w14:paraId="2E3A3662" w14:textId="77777777" w:rsidR="009075AE" w:rsidRDefault="009075AE" w:rsidP="005557A9">
      <w:pPr>
        <w:pStyle w:val="PL"/>
        <w:rPr>
          <w:noProof w:val="0"/>
        </w:rPr>
      </w:pPr>
      <w:r>
        <w:rPr>
          <w:noProof w:val="0"/>
        </w:rPr>
        <w:t>}</w:t>
      </w:r>
    </w:p>
    <w:p w14:paraId="0A452007" w14:textId="77777777" w:rsidR="009075AE" w:rsidRDefault="009075AE" w:rsidP="005557A9">
      <w:pPr>
        <w:pStyle w:val="PL"/>
        <w:rPr>
          <w:noProof w:val="0"/>
        </w:rPr>
      </w:pPr>
    </w:p>
    <w:p w14:paraId="18EA5887" w14:textId="77777777" w:rsidR="009075AE" w:rsidRDefault="009075AE" w:rsidP="005557A9">
      <w:pPr>
        <w:pStyle w:val="PL"/>
        <w:rPr>
          <w:noProof w:val="0"/>
        </w:rPr>
      </w:pPr>
      <w:proofErr w:type="spellStart"/>
      <w:r>
        <w:rPr>
          <w:noProof w:val="0"/>
        </w:rPr>
        <w:t>BHChannels</w:t>
      </w:r>
      <w:proofErr w:type="spellEnd"/>
      <w:r>
        <w:rPr>
          <w:noProof w:val="0"/>
        </w:rPr>
        <w:t>-Modified-Item ::= SEQUENCE {</w:t>
      </w:r>
    </w:p>
    <w:p w14:paraId="7152FE6B" w14:textId="77777777" w:rsidR="009075AE" w:rsidRDefault="009075AE" w:rsidP="005557A9">
      <w:pPr>
        <w:pStyle w:val="PL"/>
        <w:rPr>
          <w:noProof w:val="0"/>
        </w:rPr>
      </w:pPr>
      <w:r>
        <w:rPr>
          <w:noProof w:val="0"/>
        </w:rPr>
        <w:tab/>
      </w:r>
      <w:proofErr w:type="spellStart"/>
      <w:r>
        <w:rPr>
          <w:noProof w:val="0"/>
        </w:rPr>
        <w:t>bHRLCChannelID</w:t>
      </w:r>
      <w:proofErr w:type="spellEnd"/>
      <w:r>
        <w:rPr>
          <w:noProof w:val="0"/>
        </w:rPr>
        <w:tab/>
      </w:r>
      <w:r>
        <w:rPr>
          <w:noProof w:val="0"/>
        </w:rPr>
        <w:tab/>
      </w:r>
      <w:r>
        <w:rPr>
          <w:noProof w:val="0"/>
        </w:rPr>
        <w:tab/>
      </w:r>
      <w:proofErr w:type="spellStart"/>
      <w:r>
        <w:rPr>
          <w:noProof w:val="0"/>
        </w:rPr>
        <w:t>BHRLCChannelID</w:t>
      </w:r>
      <w:proofErr w:type="spellEnd"/>
      <w:r>
        <w:rPr>
          <w:noProof w:val="0"/>
        </w:rPr>
        <w:t>,</w:t>
      </w:r>
    </w:p>
    <w:p w14:paraId="17F744BC" w14:textId="77777777" w:rsidR="009075AE" w:rsidRPr="00D96CB4" w:rsidRDefault="009075AE" w:rsidP="005557A9">
      <w:pPr>
        <w:pStyle w:val="PL"/>
        <w:rPr>
          <w:noProof w:val="0"/>
          <w:lang w:val="fr-FR"/>
        </w:rPr>
      </w:pPr>
      <w:r>
        <w:rPr>
          <w:noProof w:val="0"/>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w:t>
      </w:r>
      <w:proofErr w:type="spellStart"/>
      <w:r w:rsidRPr="00D96CB4">
        <w:rPr>
          <w:noProof w:val="0"/>
          <w:lang w:val="fr-FR"/>
        </w:rPr>
        <w:t>BHChannels-Modified-ItemExtIEs</w:t>
      </w:r>
      <w:proofErr w:type="spellEnd"/>
      <w:r w:rsidRPr="00D96CB4">
        <w:rPr>
          <w:noProof w:val="0"/>
          <w:lang w:val="fr-FR"/>
        </w:rPr>
        <w:t xml:space="preserve"> } }</w:t>
      </w:r>
      <w:r w:rsidRPr="00D96CB4">
        <w:rPr>
          <w:noProof w:val="0"/>
          <w:lang w:val="fr-FR"/>
        </w:rPr>
        <w:tab/>
        <w:t>OPTIONAL</w:t>
      </w:r>
    </w:p>
    <w:p w14:paraId="0414AF80" w14:textId="77777777" w:rsidR="009075AE" w:rsidRDefault="009075AE" w:rsidP="005557A9">
      <w:pPr>
        <w:pStyle w:val="PL"/>
        <w:rPr>
          <w:noProof w:val="0"/>
        </w:rPr>
      </w:pPr>
      <w:r>
        <w:rPr>
          <w:noProof w:val="0"/>
        </w:rPr>
        <w:t>}</w:t>
      </w:r>
    </w:p>
    <w:p w14:paraId="289D74C1" w14:textId="77777777" w:rsidR="009075AE" w:rsidRDefault="009075AE" w:rsidP="005557A9">
      <w:pPr>
        <w:pStyle w:val="PL"/>
        <w:rPr>
          <w:noProof w:val="0"/>
        </w:rPr>
      </w:pPr>
    </w:p>
    <w:p w14:paraId="3B94CCE1" w14:textId="77777777" w:rsidR="009075AE" w:rsidRDefault="009075AE" w:rsidP="005557A9">
      <w:pPr>
        <w:pStyle w:val="PL"/>
        <w:rPr>
          <w:noProof w:val="0"/>
        </w:rPr>
      </w:pPr>
      <w:proofErr w:type="spellStart"/>
      <w:r>
        <w:rPr>
          <w:noProof w:val="0"/>
        </w:rPr>
        <w:t>BHChannels</w:t>
      </w:r>
      <w:proofErr w:type="spellEnd"/>
      <w:r>
        <w:rPr>
          <w:noProof w:val="0"/>
        </w:rPr>
        <w:t>-Modified-</w:t>
      </w:r>
      <w:proofErr w:type="spellStart"/>
      <w:r>
        <w:rPr>
          <w:noProof w:val="0"/>
        </w:rPr>
        <w:t>ItemExtIEs</w:t>
      </w:r>
      <w:proofErr w:type="spellEnd"/>
      <w:r>
        <w:rPr>
          <w:noProof w:val="0"/>
        </w:rPr>
        <w:tab/>
        <w:t>F1AP-PROTOCOL-EXTENSION ::= {</w:t>
      </w:r>
    </w:p>
    <w:p w14:paraId="5684B97D" w14:textId="77777777" w:rsidR="009075AE" w:rsidRDefault="009075AE" w:rsidP="005557A9">
      <w:pPr>
        <w:pStyle w:val="PL"/>
        <w:rPr>
          <w:noProof w:val="0"/>
        </w:rPr>
      </w:pPr>
      <w:r>
        <w:rPr>
          <w:noProof w:val="0"/>
        </w:rPr>
        <w:tab/>
        <w:t>...</w:t>
      </w:r>
    </w:p>
    <w:p w14:paraId="3CCCE3E0" w14:textId="77777777" w:rsidR="009075AE" w:rsidRDefault="009075AE" w:rsidP="005557A9">
      <w:pPr>
        <w:pStyle w:val="PL"/>
        <w:rPr>
          <w:noProof w:val="0"/>
        </w:rPr>
      </w:pPr>
      <w:r>
        <w:rPr>
          <w:noProof w:val="0"/>
        </w:rPr>
        <w:t>}</w:t>
      </w:r>
    </w:p>
    <w:p w14:paraId="1B4EDEB2" w14:textId="77777777" w:rsidR="009075AE" w:rsidRDefault="009075AE" w:rsidP="005557A9">
      <w:pPr>
        <w:pStyle w:val="PL"/>
        <w:rPr>
          <w:noProof w:val="0"/>
        </w:rPr>
      </w:pPr>
    </w:p>
    <w:p w14:paraId="3BC20FBB" w14:textId="77777777" w:rsidR="009075AE" w:rsidRDefault="009075AE" w:rsidP="005557A9">
      <w:pPr>
        <w:pStyle w:val="PL"/>
        <w:rPr>
          <w:noProof w:val="0"/>
        </w:rPr>
      </w:pPr>
      <w:proofErr w:type="spellStart"/>
      <w:r>
        <w:rPr>
          <w:noProof w:val="0"/>
        </w:rPr>
        <w:t>BHChannels</w:t>
      </w:r>
      <w:proofErr w:type="spellEnd"/>
      <w:r>
        <w:rPr>
          <w:noProof w:val="0"/>
        </w:rPr>
        <w:t>-Required-</w:t>
      </w:r>
      <w:proofErr w:type="spellStart"/>
      <w:r>
        <w:rPr>
          <w:noProof w:val="0"/>
        </w:rPr>
        <w:t>ToBeReleased</w:t>
      </w:r>
      <w:proofErr w:type="spellEnd"/>
      <w:r>
        <w:rPr>
          <w:noProof w:val="0"/>
        </w:rPr>
        <w:t>-Item ::= SEQUENCE {</w:t>
      </w:r>
    </w:p>
    <w:p w14:paraId="1EE25433" w14:textId="77777777" w:rsidR="009075AE" w:rsidRDefault="009075AE" w:rsidP="005557A9">
      <w:pPr>
        <w:pStyle w:val="PL"/>
        <w:rPr>
          <w:noProof w:val="0"/>
        </w:rPr>
      </w:pPr>
      <w:r>
        <w:rPr>
          <w:noProof w:val="0"/>
        </w:rPr>
        <w:tab/>
      </w:r>
      <w:proofErr w:type="spellStart"/>
      <w:r>
        <w:rPr>
          <w:noProof w:val="0"/>
        </w:rPr>
        <w:t>bHRLCChannelID</w:t>
      </w:r>
      <w:proofErr w:type="spellEnd"/>
      <w:r>
        <w:rPr>
          <w:noProof w:val="0"/>
        </w:rPr>
        <w:tab/>
      </w:r>
      <w:r>
        <w:rPr>
          <w:noProof w:val="0"/>
        </w:rPr>
        <w:tab/>
      </w:r>
      <w:proofErr w:type="spellStart"/>
      <w:r>
        <w:rPr>
          <w:noProof w:val="0"/>
        </w:rPr>
        <w:t>BHRLCChannelID</w:t>
      </w:r>
      <w:proofErr w:type="spellEnd"/>
      <w:r>
        <w:rPr>
          <w:noProof w:val="0"/>
        </w:rPr>
        <w:t>,</w:t>
      </w:r>
    </w:p>
    <w:p w14:paraId="6BC4E524"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proofErr w:type="spellStart"/>
      <w:r>
        <w:rPr>
          <w:noProof w:val="0"/>
        </w:rPr>
        <w:t>ProtocolExtensionContainer</w:t>
      </w:r>
      <w:proofErr w:type="spellEnd"/>
      <w:r>
        <w:rPr>
          <w:noProof w:val="0"/>
        </w:rPr>
        <w:t xml:space="preserve"> { { </w:t>
      </w:r>
      <w:proofErr w:type="spellStart"/>
      <w:r>
        <w:rPr>
          <w:noProof w:val="0"/>
        </w:rPr>
        <w:t>BHChannels</w:t>
      </w:r>
      <w:proofErr w:type="spellEnd"/>
      <w:r>
        <w:rPr>
          <w:noProof w:val="0"/>
        </w:rPr>
        <w:t>-Required-</w:t>
      </w:r>
      <w:proofErr w:type="spellStart"/>
      <w:r>
        <w:rPr>
          <w:noProof w:val="0"/>
        </w:rPr>
        <w:t>ToBeReleased</w:t>
      </w:r>
      <w:proofErr w:type="spellEnd"/>
      <w:r>
        <w:rPr>
          <w:noProof w:val="0"/>
        </w:rPr>
        <w:t>-</w:t>
      </w:r>
      <w:proofErr w:type="spellStart"/>
      <w:r>
        <w:rPr>
          <w:noProof w:val="0"/>
        </w:rPr>
        <w:t>ItemExtIEs</w:t>
      </w:r>
      <w:proofErr w:type="spellEnd"/>
      <w:r>
        <w:rPr>
          <w:noProof w:val="0"/>
        </w:rPr>
        <w:t xml:space="preserve"> } }</w:t>
      </w:r>
      <w:r>
        <w:rPr>
          <w:noProof w:val="0"/>
        </w:rPr>
        <w:tab/>
        <w:t>OPTIONAL</w:t>
      </w:r>
    </w:p>
    <w:p w14:paraId="7B979441" w14:textId="77777777" w:rsidR="009075AE" w:rsidRDefault="009075AE" w:rsidP="005557A9">
      <w:pPr>
        <w:pStyle w:val="PL"/>
        <w:rPr>
          <w:noProof w:val="0"/>
        </w:rPr>
      </w:pPr>
      <w:r>
        <w:rPr>
          <w:noProof w:val="0"/>
        </w:rPr>
        <w:t>}</w:t>
      </w:r>
    </w:p>
    <w:p w14:paraId="011F7D53" w14:textId="77777777" w:rsidR="009075AE" w:rsidRDefault="009075AE" w:rsidP="005557A9">
      <w:pPr>
        <w:pStyle w:val="PL"/>
        <w:rPr>
          <w:noProof w:val="0"/>
        </w:rPr>
      </w:pPr>
    </w:p>
    <w:p w14:paraId="3017886F" w14:textId="77777777" w:rsidR="009075AE" w:rsidRDefault="009075AE" w:rsidP="005557A9">
      <w:pPr>
        <w:pStyle w:val="PL"/>
        <w:rPr>
          <w:noProof w:val="0"/>
        </w:rPr>
      </w:pPr>
      <w:proofErr w:type="spellStart"/>
      <w:r>
        <w:rPr>
          <w:noProof w:val="0"/>
        </w:rPr>
        <w:t>BHChannels</w:t>
      </w:r>
      <w:proofErr w:type="spellEnd"/>
      <w:r>
        <w:rPr>
          <w:noProof w:val="0"/>
        </w:rPr>
        <w:t>-Required-</w:t>
      </w:r>
      <w:proofErr w:type="spellStart"/>
      <w:r>
        <w:rPr>
          <w:noProof w:val="0"/>
        </w:rPr>
        <w:t>ToBeReleased</w:t>
      </w:r>
      <w:proofErr w:type="spellEnd"/>
      <w:r>
        <w:rPr>
          <w:noProof w:val="0"/>
        </w:rPr>
        <w:t>-</w:t>
      </w:r>
      <w:proofErr w:type="spellStart"/>
      <w:r>
        <w:rPr>
          <w:noProof w:val="0"/>
        </w:rPr>
        <w:t>ItemExtIEs</w:t>
      </w:r>
      <w:proofErr w:type="spellEnd"/>
      <w:r>
        <w:rPr>
          <w:noProof w:val="0"/>
        </w:rPr>
        <w:tab/>
        <w:t>F1AP-PROTOCOL-EXTENSION ::= {</w:t>
      </w:r>
    </w:p>
    <w:p w14:paraId="11D9D568" w14:textId="77777777" w:rsidR="009075AE" w:rsidRDefault="009075AE" w:rsidP="005557A9">
      <w:pPr>
        <w:pStyle w:val="PL"/>
        <w:rPr>
          <w:noProof w:val="0"/>
        </w:rPr>
      </w:pPr>
      <w:r>
        <w:rPr>
          <w:noProof w:val="0"/>
        </w:rPr>
        <w:tab/>
        <w:t>...</w:t>
      </w:r>
    </w:p>
    <w:p w14:paraId="6CDCB5E8" w14:textId="77777777" w:rsidR="009075AE" w:rsidRDefault="009075AE" w:rsidP="005557A9">
      <w:pPr>
        <w:pStyle w:val="PL"/>
        <w:rPr>
          <w:noProof w:val="0"/>
        </w:rPr>
      </w:pPr>
      <w:r>
        <w:rPr>
          <w:noProof w:val="0"/>
        </w:rPr>
        <w:t>}</w:t>
      </w:r>
    </w:p>
    <w:p w14:paraId="6A3B7389" w14:textId="77777777" w:rsidR="009075AE" w:rsidRDefault="009075AE" w:rsidP="005557A9">
      <w:pPr>
        <w:pStyle w:val="PL"/>
        <w:rPr>
          <w:noProof w:val="0"/>
        </w:rPr>
      </w:pPr>
    </w:p>
    <w:p w14:paraId="05CC46BC" w14:textId="77777777" w:rsidR="009075AE" w:rsidRDefault="009075AE" w:rsidP="005557A9">
      <w:pPr>
        <w:pStyle w:val="PL"/>
        <w:rPr>
          <w:noProof w:val="0"/>
        </w:rPr>
      </w:pPr>
      <w:proofErr w:type="spellStart"/>
      <w:r>
        <w:rPr>
          <w:noProof w:val="0"/>
        </w:rPr>
        <w:t>BHChannels</w:t>
      </w:r>
      <w:proofErr w:type="spellEnd"/>
      <w:r>
        <w:rPr>
          <w:noProof w:val="0"/>
        </w:rPr>
        <w:t>-Setup-Item ::= SEQUENCE {</w:t>
      </w:r>
    </w:p>
    <w:p w14:paraId="08C2465C" w14:textId="77777777" w:rsidR="009075AE" w:rsidRDefault="009075AE" w:rsidP="005557A9">
      <w:pPr>
        <w:pStyle w:val="PL"/>
        <w:rPr>
          <w:noProof w:val="0"/>
        </w:rPr>
      </w:pPr>
      <w:r>
        <w:rPr>
          <w:noProof w:val="0"/>
        </w:rPr>
        <w:tab/>
      </w:r>
      <w:proofErr w:type="spellStart"/>
      <w:r>
        <w:rPr>
          <w:noProof w:val="0"/>
        </w:rPr>
        <w:t>bHRLCChannelID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rPr>
        <w:t>BHRLCChannelID</w:t>
      </w:r>
      <w:proofErr w:type="spellEnd"/>
      <w:r>
        <w:rPr>
          <w:noProof w:val="0"/>
        </w:rPr>
        <w:t>,</w:t>
      </w:r>
    </w:p>
    <w:p w14:paraId="2011E368" w14:textId="77777777" w:rsidR="009075AE" w:rsidRPr="00D96CB4" w:rsidRDefault="009075AE" w:rsidP="005557A9">
      <w:pPr>
        <w:pStyle w:val="PL"/>
        <w:rPr>
          <w:noProof w:val="0"/>
          <w:lang w:val="fr-FR"/>
        </w:rPr>
      </w:pPr>
      <w:r>
        <w:rPr>
          <w:noProof w:val="0"/>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w:t>
      </w:r>
      <w:proofErr w:type="spellStart"/>
      <w:r w:rsidRPr="00D96CB4">
        <w:rPr>
          <w:noProof w:val="0"/>
          <w:lang w:val="fr-FR"/>
        </w:rPr>
        <w:t>BHChannels</w:t>
      </w:r>
      <w:proofErr w:type="spellEnd"/>
      <w:r w:rsidRPr="00D96CB4">
        <w:rPr>
          <w:noProof w:val="0"/>
          <w:lang w:val="fr-FR"/>
        </w:rPr>
        <w:t>-Setup-</w:t>
      </w:r>
      <w:proofErr w:type="spellStart"/>
      <w:r w:rsidRPr="00D96CB4">
        <w:rPr>
          <w:noProof w:val="0"/>
          <w:lang w:val="fr-FR"/>
        </w:rPr>
        <w:t>ItemExtIEs</w:t>
      </w:r>
      <w:proofErr w:type="spellEnd"/>
      <w:r w:rsidRPr="00D96CB4">
        <w:rPr>
          <w:noProof w:val="0"/>
          <w:lang w:val="fr-FR"/>
        </w:rPr>
        <w:t xml:space="preserve"> } }</w:t>
      </w:r>
      <w:r w:rsidRPr="00D96CB4">
        <w:rPr>
          <w:noProof w:val="0"/>
          <w:lang w:val="fr-FR"/>
        </w:rPr>
        <w:tab/>
        <w:t>OPTIONAL</w:t>
      </w:r>
    </w:p>
    <w:p w14:paraId="694DD828" w14:textId="77777777" w:rsidR="009075AE" w:rsidRDefault="009075AE" w:rsidP="005557A9">
      <w:pPr>
        <w:pStyle w:val="PL"/>
        <w:rPr>
          <w:noProof w:val="0"/>
        </w:rPr>
      </w:pPr>
      <w:r>
        <w:rPr>
          <w:noProof w:val="0"/>
        </w:rPr>
        <w:t>}</w:t>
      </w:r>
    </w:p>
    <w:p w14:paraId="6A6A6C64" w14:textId="77777777" w:rsidR="009075AE" w:rsidRDefault="009075AE" w:rsidP="005557A9">
      <w:pPr>
        <w:pStyle w:val="PL"/>
        <w:rPr>
          <w:noProof w:val="0"/>
        </w:rPr>
      </w:pPr>
    </w:p>
    <w:p w14:paraId="0FCD2DD2" w14:textId="77777777" w:rsidR="009075AE" w:rsidRDefault="009075AE" w:rsidP="005557A9">
      <w:pPr>
        <w:pStyle w:val="PL"/>
        <w:rPr>
          <w:noProof w:val="0"/>
        </w:rPr>
      </w:pPr>
      <w:proofErr w:type="spellStart"/>
      <w:r>
        <w:rPr>
          <w:noProof w:val="0"/>
        </w:rPr>
        <w:t>BHChannels</w:t>
      </w:r>
      <w:proofErr w:type="spellEnd"/>
      <w:r>
        <w:rPr>
          <w:noProof w:val="0"/>
        </w:rPr>
        <w:t>-Setup-</w:t>
      </w:r>
      <w:proofErr w:type="spellStart"/>
      <w:r>
        <w:rPr>
          <w:noProof w:val="0"/>
        </w:rPr>
        <w:t>ItemExtIEs</w:t>
      </w:r>
      <w:proofErr w:type="spellEnd"/>
      <w:r>
        <w:rPr>
          <w:noProof w:val="0"/>
        </w:rPr>
        <w:t xml:space="preserve"> </w:t>
      </w:r>
      <w:r>
        <w:rPr>
          <w:noProof w:val="0"/>
        </w:rPr>
        <w:tab/>
        <w:t>F1AP-PROTOCOL-EXTENSION ::= {</w:t>
      </w:r>
    </w:p>
    <w:p w14:paraId="4D637D92" w14:textId="77777777" w:rsidR="009075AE" w:rsidRDefault="009075AE" w:rsidP="005557A9">
      <w:pPr>
        <w:pStyle w:val="PL"/>
        <w:rPr>
          <w:noProof w:val="0"/>
        </w:rPr>
      </w:pPr>
      <w:r>
        <w:rPr>
          <w:noProof w:val="0"/>
        </w:rPr>
        <w:tab/>
        <w:t>...</w:t>
      </w:r>
    </w:p>
    <w:p w14:paraId="7CD53149" w14:textId="77777777" w:rsidR="009075AE" w:rsidRDefault="009075AE" w:rsidP="005557A9">
      <w:pPr>
        <w:pStyle w:val="PL"/>
        <w:rPr>
          <w:noProof w:val="0"/>
        </w:rPr>
      </w:pPr>
      <w:r>
        <w:rPr>
          <w:noProof w:val="0"/>
        </w:rPr>
        <w:t>}</w:t>
      </w:r>
    </w:p>
    <w:p w14:paraId="19D0C943" w14:textId="77777777" w:rsidR="009075AE" w:rsidRDefault="009075AE" w:rsidP="005557A9">
      <w:pPr>
        <w:pStyle w:val="PL"/>
        <w:rPr>
          <w:noProof w:val="0"/>
        </w:rPr>
      </w:pPr>
    </w:p>
    <w:p w14:paraId="79C5E009" w14:textId="77777777" w:rsidR="009075AE" w:rsidRDefault="009075AE" w:rsidP="005557A9">
      <w:pPr>
        <w:pStyle w:val="PL"/>
        <w:rPr>
          <w:noProof w:val="0"/>
        </w:rPr>
      </w:pPr>
      <w:proofErr w:type="spellStart"/>
      <w:r>
        <w:rPr>
          <w:noProof w:val="0"/>
        </w:rPr>
        <w:t>BHChannels</w:t>
      </w:r>
      <w:proofErr w:type="spellEnd"/>
      <w:r>
        <w:rPr>
          <w:noProof w:val="0"/>
        </w:rPr>
        <w:t>-</w:t>
      </w:r>
      <w:proofErr w:type="spellStart"/>
      <w:r>
        <w:rPr>
          <w:noProof w:val="0"/>
        </w:rPr>
        <w:t>SetupMod</w:t>
      </w:r>
      <w:proofErr w:type="spellEnd"/>
      <w:r>
        <w:rPr>
          <w:noProof w:val="0"/>
        </w:rPr>
        <w:t>-Item ::= SEQUENCE {</w:t>
      </w:r>
    </w:p>
    <w:p w14:paraId="3730AB29" w14:textId="77777777" w:rsidR="009075AE" w:rsidRDefault="009075AE" w:rsidP="005557A9">
      <w:pPr>
        <w:pStyle w:val="PL"/>
        <w:rPr>
          <w:noProof w:val="0"/>
        </w:rPr>
      </w:pPr>
      <w:r>
        <w:rPr>
          <w:noProof w:val="0"/>
        </w:rPr>
        <w:tab/>
      </w:r>
      <w:proofErr w:type="spellStart"/>
      <w:r>
        <w:rPr>
          <w:noProof w:val="0"/>
        </w:rPr>
        <w:t>bHRLCChannelID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rPr>
        <w:t>BHRLCChannelID</w:t>
      </w:r>
      <w:proofErr w:type="spellEnd"/>
      <w:r>
        <w:rPr>
          <w:noProof w:val="0"/>
        </w:rPr>
        <w:t>,</w:t>
      </w:r>
    </w:p>
    <w:p w14:paraId="61232154"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proofErr w:type="spellStart"/>
      <w:r>
        <w:rPr>
          <w:noProof w:val="0"/>
        </w:rPr>
        <w:t>ProtocolExtensionContainer</w:t>
      </w:r>
      <w:proofErr w:type="spellEnd"/>
      <w:r>
        <w:rPr>
          <w:noProof w:val="0"/>
        </w:rPr>
        <w:t xml:space="preserve"> { { </w:t>
      </w:r>
      <w:proofErr w:type="spellStart"/>
      <w:r>
        <w:rPr>
          <w:noProof w:val="0"/>
        </w:rPr>
        <w:t>BHChannels-SetupMod-ItemExtIEs</w:t>
      </w:r>
      <w:proofErr w:type="spellEnd"/>
      <w:r>
        <w:rPr>
          <w:noProof w:val="0"/>
        </w:rPr>
        <w:t xml:space="preserve"> } }</w:t>
      </w:r>
      <w:r>
        <w:rPr>
          <w:noProof w:val="0"/>
        </w:rPr>
        <w:tab/>
        <w:t>OPTIONAL</w:t>
      </w:r>
    </w:p>
    <w:p w14:paraId="1BC280C3" w14:textId="77777777" w:rsidR="009075AE" w:rsidRDefault="009075AE" w:rsidP="005557A9">
      <w:pPr>
        <w:pStyle w:val="PL"/>
        <w:rPr>
          <w:noProof w:val="0"/>
        </w:rPr>
      </w:pPr>
      <w:r>
        <w:rPr>
          <w:noProof w:val="0"/>
        </w:rPr>
        <w:t>}</w:t>
      </w:r>
    </w:p>
    <w:p w14:paraId="0FD28C3D" w14:textId="77777777" w:rsidR="009075AE" w:rsidRDefault="009075AE" w:rsidP="005557A9">
      <w:pPr>
        <w:pStyle w:val="PL"/>
        <w:rPr>
          <w:noProof w:val="0"/>
        </w:rPr>
      </w:pPr>
    </w:p>
    <w:p w14:paraId="1B5ABA02" w14:textId="77777777" w:rsidR="009075AE" w:rsidRDefault="009075AE" w:rsidP="005557A9">
      <w:pPr>
        <w:pStyle w:val="PL"/>
        <w:rPr>
          <w:noProof w:val="0"/>
        </w:rPr>
      </w:pPr>
      <w:proofErr w:type="spellStart"/>
      <w:r>
        <w:rPr>
          <w:noProof w:val="0"/>
        </w:rPr>
        <w:t>BHChannels-SetupMod-ItemExtIEs</w:t>
      </w:r>
      <w:proofErr w:type="spellEnd"/>
      <w:r>
        <w:rPr>
          <w:noProof w:val="0"/>
        </w:rPr>
        <w:t xml:space="preserve"> </w:t>
      </w:r>
      <w:r>
        <w:rPr>
          <w:noProof w:val="0"/>
        </w:rPr>
        <w:tab/>
        <w:t>F1AP-PROTOCOL-EXTENSION ::= {</w:t>
      </w:r>
    </w:p>
    <w:p w14:paraId="029E9AE6" w14:textId="77777777" w:rsidR="009075AE" w:rsidRDefault="009075AE" w:rsidP="005557A9">
      <w:pPr>
        <w:pStyle w:val="PL"/>
        <w:rPr>
          <w:noProof w:val="0"/>
        </w:rPr>
      </w:pPr>
      <w:r>
        <w:rPr>
          <w:noProof w:val="0"/>
        </w:rPr>
        <w:tab/>
        <w:t>...</w:t>
      </w:r>
    </w:p>
    <w:p w14:paraId="19A91790" w14:textId="77777777" w:rsidR="009075AE" w:rsidRDefault="009075AE" w:rsidP="005557A9">
      <w:pPr>
        <w:pStyle w:val="PL"/>
        <w:rPr>
          <w:noProof w:val="0"/>
        </w:rPr>
      </w:pPr>
      <w:r>
        <w:rPr>
          <w:noProof w:val="0"/>
        </w:rPr>
        <w:t>}</w:t>
      </w:r>
    </w:p>
    <w:p w14:paraId="06F9B706" w14:textId="77777777" w:rsidR="009075AE" w:rsidRDefault="009075AE" w:rsidP="005557A9">
      <w:pPr>
        <w:pStyle w:val="PL"/>
        <w:rPr>
          <w:noProof w:val="0"/>
        </w:rPr>
      </w:pPr>
    </w:p>
    <w:p w14:paraId="34EF2524" w14:textId="77777777" w:rsidR="009075AE" w:rsidRDefault="009075AE" w:rsidP="005557A9">
      <w:pPr>
        <w:pStyle w:val="PL"/>
        <w:rPr>
          <w:noProof w:val="0"/>
        </w:rPr>
      </w:pPr>
      <w:proofErr w:type="spellStart"/>
      <w:r>
        <w:rPr>
          <w:noProof w:val="0"/>
        </w:rPr>
        <w:t>BHChannels</w:t>
      </w:r>
      <w:proofErr w:type="spellEnd"/>
      <w:r>
        <w:rPr>
          <w:noProof w:val="0"/>
        </w:rPr>
        <w:t>-</w:t>
      </w:r>
      <w:proofErr w:type="spellStart"/>
      <w:r>
        <w:rPr>
          <w:noProof w:val="0"/>
        </w:rPr>
        <w:t>ToBeModified</w:t>
      </w:r>
      <w:proofErr w:type="spellEnd"/>
      <w:r>
        <w:rPr>
          <w:noProof w:val="0"/>
        </w:rPr>
        <w:t>-Item ::= SEQUENCE {</w:t>
      </w:r>
    </w:p>
    <w:p w14:paraId="5570A640" w14:textId="77777777" w:rsidR="009075AE" w:rsidRDefault="009075AE" w:rsidP="005557A9">
      <w:pPr>
        <w:pStyle w:val="PL"/>
        <w:rPr>
          <w:noProof w:val="0"/>
        </w:rPr>
      </w:pPr>
      <w:r>
        <w:rPr>
          <w:noProof w:val="0"/>
        </w:rPr>
        <w:tab/>
      </w:r>
      <w:proofErr w:type="spellStart"/>
      <w:r>
        <w:rPr>
          <w:noProof w:val="0"/>
        </w:rPr>
        <w:t>bHRLCChannelID</w:t>
      </w:r>
      <w:proofErr w:type="spellEnd"/>
      <w:r>
        <w:rPr>
          <w:noProof w:val="0"/>
        </w:rPr>
        <w:tab/>
      </w:r>
      <w:r>
        <w:rPr>
          <w:noProof w:val="0"/>
        </w:rPr>
        <w:tab/>
      </w:r>
      <w:r>
        <w:rPr>
          <w:noProof w:val="0"/>
        </w:rPr>
        <w:tab/>
      </w:r>
      <w:r>
        <w:rPr>
          <w:noProof w:val="0"/>
        </w:rPr>
        <w:tab/>
      </w:r>
      <w:r>
        <w:rPr>
          <w:noProof w:val="0"/>
        </w:rPr>
        <w:tab/>
      </w:r>
      <w:proofErr w:type="spellStart"/>
      <w:r>
        <w:rPr>
          <w:noProof w:val="0"/>
        </w:rPr>
        <w:t>BHRLCChannelID</w:t>
      </w:r>
      <w:proofErr w:type="spellEnd"/>
      <w:r>
        <w:rPr>
          <w:noProof w:val="0"/>
        </w:rPr>
        <w:t>,</w:t>
      </w:r>
    </w:p>
    <w:p w14:paraId="5DA6CCB9" w14:textId="77777777" w:rsidR="009075AE" w:rsidRPr="00D96CB4" w:rsidRDefault="009075AE" w:rsidP="005557A9">
      <w:pPr>
        <w:pStyle w:val="PL"/>
        <w:rPr>
          <w:noProof w:val="0"/>
          <w:lang w:val="fr-FR"/>
        </w:rPr>
      </w:pPr>
      <w:r>
        <w:rPr>
          <w:noProof w:val="0"/>
        </w:rPr>
        <w:tab/>
      </w:r>
      <w:proofErr w:type="spellStart"/>
      <w:r w:rsidRPr="00D96CB4">
        <w:rPr>
          <w:noProof w:val="0"/>
          <w:lang w:val="fr-FR"/>
        </w:rPr>
        <w:t>bHQoSInformation</w:t>
      </w:r>
      <w:proofErr w:type="spellEnd"/>
      <w:r w:rsidRPr="00D96CB4">
        <w:rPr>
          <w:noProof w:val="0"/>
          <w:lang w:val="fr-FR"/>
        </w:rPr>
        <w:tab/>
      </w:r>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BHQoSInformation</w:t>
      </w:r>
      <w:proofErr w:type="spellEnd"/>
      <w:r w:rsidRPr="00D96CB4">
        <w:rPr>
          <w:noProof w:val="0"/>
          <w:lang w:val="fr-FR"/>
        </w:rPr>
        <w:t>,</w:t>
      </w:r>
    </w:p>
    <w:p w14:paraId="6308CF7D" w14:textId="77777777" w:rsidR="009075AE" w:rsidRPr="00D96CB4" w:rsidRDefault="009075AE" w:rsidP="005557A9">
      <w:pPr>
        <w:pStyle w:val="PL"/>
        <w:rPr>
          <w:noProof w:val="0"/>
          <w:lang w:val="fr-FR"/>
        </w:rPr>
      </w:pPr>
      <w:r w:rsidRPr="00D96CB4">
        <w:rPr>
          <w:noProof w:val="0"/>
          <w:lang w:val="fr-FR"/>
        </w:rPr>
        <w:tab/>
      </w:r>
      <w:proofErr w:type="spellStart"/>
      <w:r w:rsidRPr="00D96CB4">
        <w:rPr>
          <w:noProof w:val="0"/>
          <w:lang w:val="fr-FR"/>
        </w:rPr>
        <w:t>rLCmode</w:t>
      </w:r>
      <w:proofErr w:type="spellEnd"/>
      <w:r w:rsidRPr="00D96CB4">
        <w:rPr>
          <w:noProof w:val="0"/>
          <w:lang w:val="fr-FR"/>
        </w:rPr>
        <w:tab/>
      </w:r>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RLCMode</w:t>
      </w:r>
      <w:proofErr w:type="spellEnd"/>
      <w:r w:rsidRPr="00D96CB4">
        <w:rPr>
          <w:noProof w:val="0"/>
          <w:lang w:val="fr-FR"/>
        </w:rPr>
        <w:tab/>
        <w:t>OPTIONAL,</w:t>
      </w:r>
    </w:p>
    <w:p w14:paraId="640CD908" w14:textId="77777777" w:rsidR="009075AE" w:rsidRDefault="009075AE" w:rsidP="005557A9">
      <w:pPr>
        <w:pStyle w:val="PL"/>
        <w:rPr>
          <w:noProof w:val="0"/>
        </w:rPr>
      </w:pPr>
      <w:r w:rsidRPr="00D96CB4">
        <w:rPr>
          <w:noProof w:val="0"/>
          <w:lang w:val="fr-FR"/>
        </w:rPr>
        <w:tab/>
      </w:r>
      <w:proofErr w:type="spellStart"/>
      <w:r>
        <w:rPr>
          <w:noProof w:val="0"/>
        </w:rPr>
        <w:t>bAPCtrlPDUChannel</w:t>
      </w:r>
      <w:proofErr w:type="spellEnd"/>
      <w:r>
        <w:rPr>
          <w:noProof w:val="0"/>
        </w:rPr>
        <w:tab/>
      </w:r>
      <w:proofErr w:type="spellStart"/>
      <w:r>
        <w:rPr>
          <w:noProof w:val="0"/>
        </w:rPr>
        <w:t>BAPCtrlPDUChannel</w:t>
      </w:r>
      <w:proofErr w:type="spellEnd"/>
      <w:r>
        <w:rPr>
          <w:noProof w:val="0"/>
        </w:rPr>
        <w:tab/>
      </w:r>
      <w:r>
        <w:rPr>
          <w:noProof w:val="0"/>
        </w:rPr>
        <w:tab/>
        <w:t>OPTIONAL,</w:t>
      </w:r>
    </w:p>
    <w:p w14:paraId="5BEEF3F4" w14:textId="77777777" w:rsidR="009075AE" w:rsidRDefault="009075AE" w:rsidP="005557A9">
      <w:pPr>
        <w:pStyle w:val="PL"/>
        <w:rPr>
          <w:noProof w:val="0"/>
        </w:rPr>
      </w:pPr>
      <w:r>
        <w:rPr>
          <w:noProof w:val="0"/>
        </w:rPr>
        <w:tab/>
      </w:r>
      <w:proofErr w:type="spellStart"/>
      <w:r>
        <w:rPr>
          <w:noProof w:val="0"/>
        </w:rPr>
        <w:t>trafficMappingInfo</w:t>
      </w:r>
      <w:proofErr w:type="spellEnd"/>
      <w:r>
        <w:rPr>
          <w:noProof w:val="0"/>
        </w:rPr>
        <w:tab/>
      </w:r>
      <w:proofErr w:type="spellStart"/>
      <w:r>
        <w:rPr>
          <w:noProof w:val="0"/>
        </w:rPr>
        <w:t>TrafficMappingInfo</w:t>
      </w:r>
      <w:proofErr w:type="spellEnd"/>
      <w:r>
        <w:rPr>
          <w:noProof w:val="0"/>
        </w:rPr>
        <w:tab/>
      </w:r>
      <w:r>
        <w:rPr>
          <w:noProof w:val="0"/>
        </w:rPr>
        <w:tab/>
        <w:t>OPTIONAL,</w:t>
      </w:r>
    </w:p>
    <w:p w14:paraId="7911AEA1"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proofErr w:type="spellStart"/>
      <w:r>
        <w:rPr>
          <w:noProof w:val="0"/>
        </w:rPr>
        <w:t>ProtocolExtensionContainer</w:t>
      </w:r>
      <w:proofErr w:type="spellEnd"/>
      <w:r>
        <w:rPr>
          <w:noProof w:val="0"/>
        </w:rPr>
        <w:t xml:space="preserve"> { { </w:t>
      </w:r>
      <w:proofErr w:type="spellStart"/>
      <w:r>
        <w:rPr>
          <w:noProof w:val="0"/>
        </w:rPr>
        <w:t>BHChannels-ToBeModified-ItemExtIEs</w:t>
      </w:r>
      <w:proofErr w:type="spellEnd"/>
      <w:r>
        <w:rPr>
          <w:noProof w:val="0"/>
        </w:rPr>
        <w:t xml:space="preserve"> } }</w:t>
      </w:r>
      <w:r>
        <w:rPr>
          <w:noProof w:val="0"/>
        </w:rPr>
        <w:tab/>
        <w:t>OPTIONAL</w:t>
      </w:r>
    </w:p>
    <w:p w14:paraId="36655245" w14:textId="77777777" w:rsidR="009075AE" w:rsidRDefault="009075AE" w:rsidP="005557A9">
      <w:pPr>
        <w:pStyle w:val="PL"/>
        <w:rPr>
          <w:noProof w:val="0"/>
        </w:rPr>
      </w:pPr>
      <w:r>
        <w:rPr>
          <w:noProof w:val="0"/>
        </w:rPr>
        <w:t>}</w:t>
      </w:r>
    </w:p>
    <w:p w14:paraId="6811FD9A" w14:textId="77777777" w:rsidR="009075AE" w:rsidRDefault="009075AE" w:rsidP="005557A9">
      <w:pPr>
        <w:pStyle w:val="PL"/>
        <w:rPr>
          <w:noProof w:val="0"/>
        </w:rPr>
      </w:pPr>
    </w:p>
    <w:p w14:paraId="153AE34D" w14:textId="77777777" w:rsidR="009075AE" w:rsidRDefault="009075AE" w:rsidP="005557A9">
      <w:pPr>
        <w:pStyle w:val="PL"/>
        <w:rPr>
          <w:noProof w:val="0"/>
        </w:rPr>
      </w:pPr>
      <w:proofErr w:type="spellStart"/>
      <w:r>
        <w:rPr>
          <w:noProof w:val="0"/>
        </w:rPr>
        <w:t>BHChannels-ToBeModified-ItemExtIEs</w:t>
      </w:r>
      <w:proofErr w:type="spellEnd"/>
      <w:r>
        <w:rPr>
          <w:noProof w:val="0"/>
        </w:rPr>
        <w:t xml:space="preserve"> </w:t>
      </w:r>
      <w:r>
        <w:rPr>
          <w:noProof w:val="0"/>
        </w:rPr>
        <w:tab/>
        <w:t>F1AP-PROTOCOL-EXTENSION ::= {</w:t>
      </w:r>
    </w:p>
    <w:p w14:paraId="0F2EB919" w14:textId="77777777" w:rsidR="009075AE" w:rsidRDefault="009075AE" w:rsidP="005557A9">
      <w:pPr>
        <w:pStyle w:val="PL"/>
        <w:rPr>
          <w:noProof w:val="0"/>
        </w:rPr>
      </w:pPr>
      <w:r>
        <w:rPr>
          <w:noProof w:val="0"/>
        </w:rPr>
        <w:tab/>
        <w:t>...</w:t>
      </w:r>
    </w:p>
    <w:p w14:paraId="0E7FA96F" w14:textId="77777777" w:rsidR="009075AE" w:rsidRDefault="009075AE" w:rsidP="005557A9">
      <w:pPr>
        <w:pStyle w:val="PL"/>
        <w:rPr>
          <w:noProof w:val="0"/>
        </w:rPr>
      </w:pPr>
      <w:r>
        <w:rPr>
          <w:noProof w:val="0"/>
        </w:rPr>
        <w:t>}</w:t>
      </w:r>
    </w:p>
    <w:p w14:paraId="5293C763" w14:textId="77777777" w:rsidR="009075AE" w:rsidRDefault="009075AE" w:rsidP="005557A9">
      <w:pPr>
        <w:pStyle w:val="PL"/>
        <w:rPr>
          <w:noProof w:val="0"/>
        </w:rPr>
      </w:pPr>
    </w:p>
    <w:p w14:paraId="0A55066C" w14:textId="77777777" w:rsidR="009075AE" w:rsidRDefault="009075AE" w:rsidP="005557A9">
      <w:pPr>
        <w:pStyle w:val="PL"/>
        <w:rPr>
          <w:noProof w:val="0"/>
        </w:rPr>
      </w:pPr>
      <w:proofErr w:type="spellStart"/>
      <w:r>
        <w:rPr>
          <w:noProof w:val="0"/>
        </w:rPr>
        <w:t>BHChannels</w:t>
      </w:r>
      <w:proofErr w:type="spellEnd"/>
      <w:r>
        <w:rPr>
          <w:noProof w:val="0"/>
        </w:rPr>
        <w:t>-</w:t>
      </w:r>
      <w:proofErr w:type="spellStart"/>
      <w:r>
        <w:rPr>
          <w:noProof w:val="0"/>
        </w:rPr>
        <w:t>ToBeReleased</w:t>
      </w:r>
      <w:proofErr w:type="spellEnd"/>
      <w:r>
        <w:rPr>
          <w:noProof w:val="0"/>
        </w:rPr>
        <w:t>-Item ::= SEQUENCE {</w:t>
      </w:r>
    </w:p>
    <w:p w14:paraId="7AE40E76" w14:textId="77777777" w:rsidR="009075AE" w:rsidRDefault="009075AE" w:rsidP="005557A9">
      <w:pPr>
        <w:pStyle w:val="PL"/>
        <w:rPr>
          <w:noProof w:val="0"/>
        </w:rPr>
      </w:pPr>
      <w:r>
        <w:rPr>
          <w:noProof w:val="0"/>
        </w:rPr>
        <w:tab/>
      </w:r>
      <w:proofErr w:type="spellStart"/>
      <w:r>
        <w:rPr>
          <w:noProof w:val="0"/>
        </w:rPr>
        <w:t>bHRLCChannelID</w:t>
      </w:r>
      <w:proofErr w:type="spellEnd"/>
      <w:r>
        <w:rPr>
          <w:noProof w:val="0"/>
        </w:rPr>
        <w:tab/>
      </w:r>
      <w:r>
        <w:rPr>
          <w:noProof w:val="0"/>
        </w:rPr>
        <w:tab/>
      </w:r>
      <w:proofErr w:type="spellStart"/>
      <w:r>
        <w:rPr>
          <w:noProof w:val="0"/>
        </w:rPr>
        <w:t>BHRLCChannelID</w:t>
      </w:r>
      <w:proofErr w:type="spellEnd"/>
      <w:r>
        <w:rPr>
          <w:noProof w:val="0"/>
        </w:rPr>
        <w:t>,</w:t>
      </w:r>
    </w:p>
    <w:p w14:paraId="1A0BABAC"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proofErr w:type="spellStart"/>
      <w:r>
        <w:rPr>
          <w:noProof w:val="0"/>
        </w:rPr>
        <w:t>ProtocolExtensionContainer</w:t>
      </w:r>
      <w:proofErr w:type="spellEnd"/>
      <w:r>
        <w:rPr>
          <w:noProof w:val="0"/>
        </w:rPr>
        <w:t xml:space="preserve"> { { </w:t>
      </w:r>
      <w:proofErr w:type="spellStart"/>
      <w:r>
        <w:rPr>
          <w:noProof w:val="0"/>
        </w:rPr>
        <w:t>BHChannels-ToBeReleased-ItemExtIEs</w:t>
      </w:r>
      <w:proofErr w:type="spellEnd"/>
      <w:r>
        <w:rPr>
          <w:noProof w:val="0"/>
        </w:rPr>
        <w:t xml:space="preserve"> } }</w:t>
      </w:r>
      <w:r>
        <w:rPr>
          <w:noProof w:val="0"/>
        </w:rPr>
        <w:tab/>
        <w:t>OPTIONAL</w:t>
      </w:r>
    </w:p>
    <w:p w14:paraId="4CC5A10D" w14:textId="77777777" w:rsidR="009075AE" w:rsidRDefault="009075AE" w:rsidP="005557A9">
      <w:pPr>
        <w:pStyle w:val="PL"/>
        <w:rPr>
          <w:noProof w:val="0"/>
        </w:rPr>
      </w:pPr>
      <w:r>
        <w:rPr>
          <w:noProof w:val="0"/>
        </w:rPr>
        <w:t>}</w:t>
      </w:r>
    </w:p>
    <w:p w14:paraId="54C05912" w14:textId="77777777" w:rsidR="009075AE" w:rsidRDefault="009075AE" w:rsidP="005557A9">
      <w:pPr>
        <w:pStyle w:val="PL"/>
        <w:rPr>
          <w:noProof w:val="0"/>
        </w:rPr>
      </w:pPr>
    </w:p>
    <w:p w14:paraId="7225F036" w14:textId="77777777" w:rsidR="009075AE" w:rsidRDefault="009075AE" w:rsidP="005557A9">
      <w:pPr>
        <w:pStyle w:val="PL"/>
        <w:rPr>
          <w:noProof w:val="0"/>
        </w:rPr>
      </w:pPr>
      <w:proofErr w:type="spellStart"/>
      <w:r>
        <w:rPr>
          <w:noProof w:val="0"/>
        </w:rPr>
        <w:t>BHChannels-ToBeReleased-ItemExtIEs</w:t>
      </w:r>
      <w:proofErr w:type="spellEnd"/>
      <w:r>
        <w:rPr>
          <w:noProof w:val="0"/>
        </w:rPr>
        <w:t xml:space="preserve"> </w:t>
      </w:r>
      <w:r>
        <w:rPr>
          <w:noProof w:val="0"/>
        </w:rPr>
        <w:tab/>
        <w:t>F1AP-PROTOCOL-EXTENSION ::= {</w:t>
      </w:r>
    </w:p>
    <w:p w14:paraId="347D3E4E" w14:textId="77777777" w:rsidR="009075AE" w:rsidRDefault="009075AE" w:rsidP="005557A9">
      <w:pPr>
        <w:pStyle w:val="PL"/>
        <w:rPr>
          <w:noProof w:val="0"/>
        </w:rPr>
      </w:pPr>
      <w:r>
        <w:rPr>
          <w:noProof w:val="0"/>
        </w:rPr>
        <w:tab/>
        <w:t>...</w:t>
      </w:r>
    </w:p>
    <w:p w14:paraId="43CC0563" w14:textId="77777777" w:rsidR="009075AE" w:rsidRDefault="009075AE" w:rsidP="005557A9">
      <w:pPr>
        <w:pStyle w:val="PL"/>
        <w:rPr>
          <w:noProof w:val="0"/>
        </w:rPr>
      </w:pPr>
      <w:r>
        <w:rPr>
          <w:noProof w:val="0"/>
        </w:rPr>
        <w:t>}</w:t>
      </w:r>
    </w:p>
    <w:p w14:paraId="04F772A5" w14:textId="77777777" w:rsidR="009075AE" w:rsidRDefault="009075AE" w:rsidP="005557A9">
      <w:pPr>
        <w:pStyle w:val="PL"/>
        <w:rPr>
          <w:noProof w:val="0"/>
        </w:rPr>
      </w:pPr>
    </w:p>
    <w:p w14:paraId="23F5E8F4" w14:textId="77777777" w:rsidR="009075AE" w:rsidRDefault="009075AE" w:rsidP="005557A9">
      <w:pPr>
        <w:pStyle w:val="PL"/>
        <w:rPr>
          <w:noProof w:val="0"/>
        </w:rPr>
      </w:pPr>
      <w:proofErr w:type="spellStart"/>
      <w:r>
        <w:rPr>
          <w:noProof w:val="0"/>
        </w:rPr>
        <w:t>BHChannels</w:t>
      </w:r>
      <w:proofErr w:type="spellEnd"/>
      <w:r>
        <w:rPr>
          <w:noProof w:val="0"/>
        </w:rPr>
        <w:t>-</w:t>
      </w:r>
      <w:proofErr w:type="spellStart"/>
      <w:r>
        <w:rPr>
          <w:noProof w:val="0"/>
        </w:rPr>
        <w:t>ToBeSetup</w:t>
      </w:r>
      <w:proofErr w:type="spellEnd"/>
      <w:r>
        <w:rPr>
          <w:noProof w:val="0"/>
        </w:rPr>
        <w:t>-Item ::= SEQUENCE</w:t>
      </w:r>
      <w:r>
        <w:rPr>
          <w:noProof w:val="0"/>
        </w:rPr>
        <w:tab/>
        <w:t>{</w:t>
      </w:r>
    </w:p>
    <w:p w14:paraId="2BF69748" w14:textId="77777777" w:rsidR="009075AE" w:rsidRDefault="009075AE" w:rsidP="005557A9">
      <w:pPr>
        <w:pStyle w:val="PL"/>
        <w:rPr>
          <w:noProof w:val="0"/>
        </w:rPr>
      </w:pPr>
      <w:r>
        <w:rPr>
          <w:noProof w:val="0"/>
        </w:rPr>
        <w:tab/>
      </w:r>
      <w:proofErr w:type="spellStart"/>
      <w:r>
        <w:rPr>
          <w:noProof w:val="0"/>
        </w:rPr>
        <w:t>bHRLCChannelID</w:t>
      </w:r>
      <w:proofErr w:type="spellEnd"/>
      <w:r>
        <w:rPr>
          <w:noProof w:val="0"/>
        </w:rPr>
        <w:tab/>
      </w:r>
      <w:r>
        <w:rPr>
          <w:noProof w:val="0"/>
        </w:rPr>
        <w:tab/>
      </w:r>
      <w:r>
        <w:rPr>
          <w:noProof w:val="0"/>
        </w:rPr>
        <w:tab/>
      </w:r>
      <w:r>
        <w:rPr>
          <w:noProof w:val="0"/>
        </w:rPr>
        <w:tab/>
      </w:r>
      <w:r>
        <w:rPr>
          <w:noProof w:val="0"/>
        </w:rPr>
        <w:tab/>
      </w:r>
      <w:r>
        <w:rPr>
          <w:noProof w:val="0"/>
        </w:rPr>
        <w:tab/>
      </w:r>
      <w:proofErr w:type="spellStart"/>
      <w:r>
        <w:rPr>
          <w:noProof w:val="0"/>
        </w:rPr>
        <w:t>BHRLCChannelID</w:t>
      </w:r>
      <w:proofErr w:type="spellEnd"/>
      <w:r>
        <w:rPr>
          <w:noProof w:val="0"/>
        </w:rPr>
        <w:t>,</w:t>
      </w:r>
    </w:p>
    <w:p w14:paraId="2E16794D" w14:textId="77777777" w:rsidR="009075AE" w:rsidRDefault="009075AE" w:rsidP="005557A9">
      <w:pPr>
        <w:pStyle w:val="PL"/>
        <w:rPr>
          <w:noProof w:val="0"/>
        </w:rPr>
      </w:pPr>
      <w:r>
        <w:rPr>
          <w:noProof w:val="0"/>
        </w:rPr>
        <w:tab/>
      </w:r>
      <w:proofErr w:type="spellStart"/>
      <w:r>
        <w:rPr>
          <w:noProof w:val="0"/>
        </w:rPr>
        <w:t>bHQoSInformation</w:t>
      </w:r>
      <w:proofErr w:type="spellEnd"/>
      <w:r>
        <w:rPr>
          <w:noProof w:val="0"/>
        </w:rPr>
        <w:tab/>
      </w:r>
      <w:r>
        <w:rPr>
          <w:noProof w:val="0"/>
        </w:rPr>
        <w:tab/>
      </w:r>
      <w:r>
        <w:rPr>
          <w:noProof w:val="0"/>
        </w:rPr>
        <w:tab/>
      </w:r>
      <w:r>
        <w:rPr>
          <w:noProof w:val="0"/>
        </w:rPr>
        <w:tab/>
      </w:r>
      <w:r>
        <w:rPr>
          <w:noProof w:val="0"/>
        </w:rPr>
        <w:tab/>
      </w:r>
      <w:proofErr w:type="spellStart"/>
      <w:r>
        <w:rPr>
          <w:noProof w:val="0"/>
        </w:rPr>
        <w:t>BHQoSInformation</w:t>
      </w:r>
      <w:proofErr w:type="spellEnd"/>
      <w:r>
        <w:rPr>
          <w:noProof w:val="0"/>
        </w:rPr>
        <w:t>,</w:t>
      </w:r>
    </w:p>
    <w:p w14:paraId="2F385824" w14:textId="77777777" w:rsidR="009075AE" w:rsidRDefault="009075AE" w:rsidP="005557A9">
      <w:pPr>
        <w:pStyle w:val="PL"/>
        <w:rPr>
          <w:noProof w:val="0"/>
        </w:rPr>
      </w:pPr>
      <w:r>
        <w:rPr>
          <w:noProof w:val="0"/>
        </w:rPr>
        <w:tab/>
      </w:r>
      <w:proofErr w:type="spellStart"/>
      <w:r>
        <w:rPr>
          <w:noProof w:val="0"/>
        </w:rPr>
        <w:t>rLCmode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rPr>
        <w:t>RLCMode</w:t>
      </w:r>
      <w:proofErr w:type="spellEnd"/>
      <w:r>
        <w:rPr>
          <w:noProof w:val="0"/>
        </w:rPr>
        <w:t>,</w:t>
      </w:r>
    </w:p>
    <w:p w14:paraId="1F9A1667" w14:textId="77777777" w:rsidR="009075AE" w:rsidRDefault="009075AE" w:rsidP="005557A9">
      <w:pPr>
        <w:pStyle w:val="PL"/>
        <w:rPr>
          <w:noProof w:val="0"/>
        </w:rPr>
      </w:pPr>
      <w:r>
        <w:rPr>
          <w:noProof w:val="0"/>
        </w:rPr>
        <w:tab/>
      </w:r>
      <w:proofErr w:type="spellStart"/>
      <w:r>
        <w:rPr>
          <w:noProof w:val="0"/>
        </w:rPr>
        <w:t>bAPCtrlPDUChannel</w:t>
      </w:r>
      <w:proofErr w:type="spellEnd"/>
      <w:r>
        <w:rPr>
          <w:noProof w:val="0"/>
        </w:rPr>
        <w:tab/>
      </w:r>
      <w:r>
        <w:rPr>
          <w:noProof w:val="0"/>
        </w:rPr>
        <w:tab/>
      </w:r>
      <w:r>
        <w:rPr>
          <w:noProof w:val="0"/>
        </w:rPr>
        <w:tab/>
      </w:r>
      <w:r>
        <w:rPr>
          <w:noProof w:val="0"/>
        </w:rPr>
        <w:tab/>
      </w:r>
      <w:r>
        <w:rPr>
          <w:noProof w:val="0"/>
        </w:rPr>
        <w:tab/>
      </w:r>
      <w:proofErr w:type="spellStart"/>
      <w:r>
        <w:rPr>
          <w:noProof w:val="0"/>
        </w:rPr>
        <w:t>BAPCtrlPDUChannel</w:t>
      </w:r>
      <w:proofErr w:type="spellEnd"/>
      <w:r>
        <w:rPr>
          <w:noProof w:val="0"/>
        </w:rPr>
        <w:tab/>
      </w:r>
      <w:r>
        <w:rPr>
          <w:noProof w:val="0"/>
        </w:rPr>
        <w:tab/>
        <w:t>OPTIONAL,</w:t>
      </w:r>
    </w:p>
    <w:p w14:paraId="755A1F2B" w14:textId="77777777" w:rsidR="009075AE" w:rsidRDefault="009075AE" w:rsidP="005557A9">
      <w:pPr>
        <w:pStyle w:val="PL"/>
        <w:rPr>
          <w:noProof w:val="0"/>
        </w:rPr>
      </w:pPr>
      <w:r>
        <w:rPr>
          <w:noProof w:val="0"/>
        </w:rPr>
        <w:tab/>
      </w:r>
      <w:proofErr w:type="spellStart"/>
      <w:r>
        <w:rPr>
          <w:noProof w:val="0"/>
        </w:rPr>
        <w:t>trafficMappingInfo</w:t>
      </w:r>
      <w:proofErr w:type="spellEnd"/>
      <w:r>
        <w:rPr>
          <w:noProof w:val="0"/>
        </w:rPr>
        <w:tab/>
      </w:r>
      <w:r>
        <w:rPr>
          <w:noProof w:val="0"/>
        </w:rPr>
        <w:tab/>
      </w:r>
      <w:r>
        <w:rPr>
          <w:noProof w:val="0"/>
        </w:rPr>
        <w:tab/>
      </w:r>
      <w:r>
        <w:rPr>
          <w:noProof w:val="0"/>
        </w:rPr>
        <w:tab/>
      </w:r>
      <w:r>
        <w:rPr>
          <w:noProof w:val="0"/>
        </w:rPr>
        <w:tab/>
      </w:r>
      <w:proofErr w:type="spellStart"/>
      <w:r>
        <w:rPr>
          <w:noProof w:val="0"/>
        </w:rPr>
        <w:t>TrafficMappingInfo</w:t>
      </w:r>
      <w:proofErr w:type="spellEnd"/>
      <w:r>
        <w:rPr>
          <w:noProof w:val="0"/>
        </w:rPr>
        <w:tab/>
      </w:r>
      <w:r>
        <w:rPr>
          <w:noProof w:val="0"/>
        </w:rPr>
        <w:tab/>
        <w:t>OPTIONAL,</w:t>
      </w:r>
    </w:p>
    <w:p w14:paraId="1D6AA5D7" w14:textId="77777777" w:rsidR="009075AE" w:rsidRPr="00D96CB4" w:rsidRDefault="009075AE" w:rsidP="005557A9">
      <w:pPr>
        <w:pStyle w:val="PL"/>
        <w:rPr>
          <w:noProof w:val="0"/>
          <w:lang w:val="fr-FR"/>
        </w:rPr>
      </w:pPr>
      <w:r>
        <w:rPr>
          <w:noProof w:val="0"/>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w:t>
      </w:r>
      <w:proofErr w:type="spellStart"/>
      <w:r w:rsidRPr="00D96CB4">
        <w:rPr>
          <w:noProof w:val="0"/>
          <w:lang w:val="fr-FR"/>
        </w:rPr>
        <w:t>BHChannels-ToBeSetup-ItemExtIEs</w:t>
      </w:r>
      <w:proofErr w:type="spellEnd"/>
      <w:r w:rsidRPr="00D96CB4">
        <w:rPr>
          <w:noProof w:val="0"/>
          <w:lang w:val="fr-FR"/>
        </w:rPr>
        <w:t xml:space="preserve"> } }</w:t>
      </w:r>
      <w:r w:rsidRPr="00D96CB4">
        <w:rPr>
          <w:noProof w:val="0"/>
          <w:lang w:val="fr-FR"/>
        </w:rPr>
        <w:tab/>
        <w:t>OPTIONAL</w:t>
      </w:r>
    </w:p>
    <w:p w14:paraId="1F68EE44" w14:textId="77777777" w:rsidR="009075AE" w:rsidRDefault="009075AE" w:rsidP="005557A9">
      <w:pPr>
        <w:pStyle w:val="PL"/>
        <w:rPr>
          <w:noProof w:val="0"/>
        </w:rPr>
      </w:pPr>
      <w:r>
        <w:rPr>
          <w:noProof w:val="0"/>
        </w:rPr>
        <w:t>}</w:t>
      </w:r>
    </w:p>
    <w:p w14:paraId="17897348" w14:textId="77777777" w:rsidR="009075AE" w:rsidRDefault="009075AE" w:rsidP="005557A9">
      <w:pPr>
        <w:pStyle w:val="PL"/>
        <w:rPr>
          <w:noProof w:val="0"/>
        </w:rPr>
      </w:pPr>
    </w:p>
    <w:p w14:paraId="0F185D10" w14:textId="77777777" w:rsidR="009075AE" w:rsidRDefault="009075AE" w:rsidP="005557A9">
      <w:pPr>
        <w:pStyle w:val="PL"/>
        <w:rPr>
          <w:noProof w:val="0"/>
        </w:rPr>
      </w:pPr>
      <w:proofErr w:type="spellStart"/>
      <w:r>
        <w:rPr>
          <w:noProof w:val="0"/>
        </w:rPr>
        <w:t>BHChannels-ToBeSetup-ItemExtIEs</w:t>
      </w:r>
      <w:proofErr w:type="spellEnd"/>
      <w:r>
        <w:rPr>
          <w:noProof w:val="0"/>
        </w:rPr>
        <w:t xml:space="preserve"> </w:t>
      </w:r>
      <w:r>
        <w:rPr>
          <w:noProof w:val="0"/>
        </w:rPr>
        <w:tab/>
        <w:t>F1AP-PROTOCOL-EXTENSION ::= {</w:t>
      </w:r>
    </w:p>
    <w:p w14:paraId="34B6E25D" w14:textId="77777777" w:rsidR="009075AE" w:rsidRDefault="009075AE" w:rsidP="005557A9">
      <w:pPr>
        <w:pStyle w:val="PL"/>
        <w:rPr>
          <w:noProof w:val="0"/>
        </w:rPr>
      </w:pPr>
      <w:r>
        <w:rPr>
          <w:noProof w:val="0"/>
        </w:rPr>
        <w:tab/>
        <w:t>...</w:t>
      </w:r>
    </w:p>
    <w:p w14:paraId="6716E26C" w14:textId="77777777" w:rsidR="009075AE" w:rsidRDefault="009075AE" w:rsidP="005557A9">
      <w:pPr>
        <w:pStyle w:val="PL"/>
        <w:rPr>
          <w:noProof w:val="0"/>
        </w:rPr>
      </w:pPr>
      <w:r>
        <w:rPr>
          <w:noProof w:val="0"/>
        </w:rPr>
        <w:t>}</w:t>
      </w:r>
    </w:p>
    <w:p w14:paraId="73F944DD" w14:textId="77777777" w:rsidR="009075AE" w:rsidRDefault="009075AE" w:rsidP="005557A9">
      <w:pPr>
        <w:pStyle w:val="PL"/>
        <w:rPr>
          <w:noProof w:val="0"/>
        </w:rPr>
      </w:pPr>
    </w:p>
    <w:p w14:paraId="3CD3C740" w14:textId="77777777" w:rsidR="009075AE" w:rsidRDefault="009075AE" w:rsidP="005557A9">
      <w:pPr>
        <w:pStyle w:val="PL"/>
        <w:rPr>
          <w:noProof w:val="0"/>
        </w:rPr>
      </w:pPr>
      <w:proofErr w:type="spellStart"/>
      <w:r>
        <w:rPr>
          <w:noProof w:val="0"/>
        </w:rPr>
        <w:t>BHChannels</w:t>
      </w:r>
      <w:proofErr w:type="spellEnd"/>
      <w:r>
        <w:rPr>
          <w:noProof w:val="0"/>
        </w:rPr>
        <w:t>-</w:t>
      </w:r>
      <w:proofErr w:type="spellStart"/>
      <w:r>
        <w:rPr>
          <w:noProof w:val="0"/>
        </w:rPr>
        <w:t>ToBeSetupMod</w:t>
      </w:r>
      <w:proofErr w:type="spellEnd"/>
      <w:r>
        <w:rPr>
          <w:noProof w:val="0"/>
        </w:rPr>
        <w:t>-Item ::= SEQUENCE {</w:t>
      </w:r>
    </w:p>
    <w:p w14:paraId="238FAA8F" w14:textId="77777777" w:rsidR="009075AE" w:rsidRDefault="009075AE" w:rsidP="005557A9">
      <w:pPr>
        <w:pStyle w:val="PL"/>
        <w:rPr>
          <w:noProof w:val="0"/>
        </w:rPr>
      </w:pPr>
      <w:r>
        <w:rPr>
          <w:noProof w:val="0"/>
        </w:rPr>
        <w:tab/>
      </w:r>
      <w:proofErr w:type="spellStart"/>
      <w:r>
        <w:rPr>
          <w:noProof w:val="0"/>
        </w:rPr>
        <w:t>bHRLCChannelID</w:t>
      </w:r>
      <w:proofErr w:type="spellEnd"/>
      <w:r>
        <w:rPr>
          <w:noProof w:val="0"/>
        </w:rPr>
        <w:tab/>
      </w:r>
      <w:r>
        <w:rPr>
          <w:noProof w:val="0"/>
        </w:rPr>
        <w:tab/>
      </w:r>
      <w:r>
        <w:rPr>
          <w:noProof w:val="0"/>
        </w:rPr>
        <w:tab/>
      </w:r>
      <w:r>
        <w:rPr>
          <w:noProof w:val="0"/>
        </w:rPr>
        <w:tab/>
      </w:r>
      <w:proofErr w:type="spellStart"/>
      <w:r>
        <w:rPr>
          <w:noProof w:val="0"/>
        </w:rPr>
        <w:t>BHRLCChannelID</w:t>
      </w:r>
      <w:proofErr w:type="spellEnd"/>
      <w:r>
        <w:rPr>
          <w:noProof w:val="0"/>
        </w:rPr>
        <w:t>,</w:t>
      </w:r>
    </w:p>
    <w:p w14:paraId="598EEE4A" w14:textId="77777777" w:rsidR="009075AE" w:rsidRDefault="009075AE" w:rsidP="005557A9">
      <w:pPr>
        <w:pStyle w:val="PL"/>
        <w:rPr>
          <w:noProof w:val="0"/>
        </w:rPr>
      </w:pPr>
      <w:r>
        <w:rPr>
          <w:noProof w:val="0"/>
        </w:rPr>
        <w:tab/>
      </w:r>
      <w:proofErr w:type="spellStart"/>
      <w:r>
        <w:rPr>
          <w:noProof w:val="0"/>
        </w:rPr>
        <w:t>bHQoSInformation</w:t>
      </w:r>
      <w:proofErr w:type="spellEnd"/>
      <w:r>
        <w:rPr>
          <w:noProof w:val="0"/>
        </w:rPr>
        <w:tab/>
      </w:r>
      <w:r>
        <w:rPr>
          <w:noProof w:val="0"/>
        </w:rPr>
        <w:tab/>
      </w:r>
      <w:r>
        <w:rPr>
          <w:noProof w:val="0"/>
        </w:rPr>
        <w:tab/>
      </w:r>
      <w:proofErr w:type="spellStart"/>
      <w:r>
        <w:rPr>
          <w:noProof w:val="0"/>
        </w:rPr>
        <w:t>BHQoSInformation</w:t>
      </w:r>
      <w:proofErr w:type="spellEnd"/>
      <w:r>
        <w:rPr>
          <w:noProof w:val="0"/>
        </w:rPr>
        <w:t>,</w:t>
      </w:r>
    </w:p>
    <w:p w14:paraId="5B586B84" w14:textId="77777777" w:rsidR="009075AE" w:rsidRDefault="009075AE" w:rsidP="005557A9">
      <w:pPr>
        <w:pStyle w:val="PL"/>
        <w:rPr>
          <w:noProof w:val="0"/>
        </w:rPr>
      </w:pPr>
      <w:r>
        <w:rPr>
          <w:noProof w:val="0"/>
        </w:rPr>
        <w:tab/>
      </w:r>
      <w:proofErr w:type="spellStart"/>
      <w:r>
        <w:rPr>
          <w:noProof w:val="0"/>
        </w:rPr>
        <w:t>rLCmode</w:t>
      </w:r>
      <w:proofErr w:type="spellEnd"/>
      <w:r>
        <w:rPr>
          <w:noProof w:val="0"/>
        </w:rPr>
        <w:tab/>
      </w:r>
      <w:r>
        <w:rPr>
          <w:noProof w:val="0"/>
        </w:rPr>
        <w:tab/>
      </w:r>
      <w:r>
        <w:rPr>
          <w:noProof w:val="0"/>
        </w:rPr>
        <w:tab/>
      </w:r>
      <w:r>
        <w:rPr>
          <w:noProof w:val="0"/>
        </w:rPr>
        <w:tab/>
      </w:r>
      <w:proofErr w:type="spellStart"/>
      <w:r>
        <w:rPr>
          <w:noProof w:val="0"/>
        </w:rPr>
        <w:t>RLCMode</w:t>
      </w:r>
      <w:proofErr w:type="spellEnd"/>
      <w:r>
        <w:rPr>
          <w:noProof w:val="0"/>
        </w:rPr>
        <w:t>,</w:t>
      </w:r>
    </w:p>
    <w:p w14:paraId="6A21909A" w14:textId="77777777" w:rsidR="009075AE" w:rsidRDefault="009075AE" w:rsidP="005557A9">
      <w:pPr>
        <w:pStyle w:val="PL"/>
        <w:rPr>
          <w:noProof w:val="0"/>
        </w:rPr>
      </w:pPr>
      <w:r>
        <w:rPr>
          <w:noProof w:val="0"/>
        </w:rPr>
        <w:tab/>
      </w:r>
      <w:proofErr w:type="spellStart"/>
      <w:r>
        <w:rPr>
          <w:noProof w:val="0"/>
        </w:rPr>
        <w:t>bAPCtrlPDUChannel</w:t>
      </w:r>
      <w:proofErr w:type="spellEnd"/>
      <w:r>
        <w:rPr>
          <w:noProof w:val="0"/>
        </w:rPr>
        <w:tab/>
      </w:r>
      <w:proofErr w:type="spellStart"/>
      <w:r>
        <w:rPr>
          <w:noProof w:val="0"/>
        </w:rPr>
        <w:t>BAPCtrlPDUChannel</w:t>
      </w:r>
      <w:proofErr w:type="spellEnd"/>
      <w:r>
        <w:rPr>
          <w:noProof w:val="0"/>
        </w:rPr>
        <w:tab/>
      </w:r>
      <w:r>
        <w:rPr>
          <w:noProof w:val="0"/>
        </w:rPr>
        <w:tab/>
        <w:t>OPTIONAL,</w:t>
      </w:r>
    </w:p>
    <w:p w14:paraId="24B54222" w14:textId="77777777" w:rsidR="009075AE" w:rsidRDefault="009075AE" w:rsidP="005557A9">
      <w:pPr>
        <w:pStyle w:val="PL"/>
        <w:rPr>
          <w:noProof w:val="0"/>
        </w:rPr>
      </w:pPr>
      <w:r>
        <w:rPr>
          <w:noProof w:val="0"/>
        </w:rPr>
        <w:tab/>
      </w:r>
      <w:proofErr w:type="spellStart"/>
      <w:r>
        <w:rPr>
          <w:noProof w:val="0"/>
        </w:rPr>
        <w:t>trafficMappingInfo</w:t>
      </w:r>
      <w:proofErr w:type="spellEnd"/>
      <w:r>
        <w:rPr>
          <w:noProof w:val="0"/>
        </w:rPr>
        <w:tab/>
      </w:r>
      <w:proofErr w:type="spellStart"/>
      <w:r>
        <w:rPr>
          <w:noProof w:val="0"/>
        </w:rPr>
        <w:t>TrafficMappingInfo</w:t>
      </w:r>
      <w:proofErr w:type="spellEnd"/>
      <w:r>
        <w:rPr>
          <w:noProof w:val="0"/>
        </w:rPr>
        <w:tab/>
      </w:r>
      <w:r>
        <w:rPr>
          <w:noProof w:val="0"/>
        </w:rPr>
        <w:tab/>
        <w:t>OPTIONAL,</w:t>
      </w:r>
    </w:p>
    <w:p w14:paraId="58B6D230"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proofErr w:type="spellStart"/>
      <w:r>
        <w:rPr>
          <w:noProof w:val="0"/>
        </w:rPr>
        <w:t>ProtocolExtensionContainer</w:t>
      </w:r>
      <w:proofErr w:type="spellEnd"/>
      <w:r>
        <w:rPr>
          <w:noProof w:val="0"/>
        </w:rPr>
        <w:t xml:space="preserve"> { { </w:t>
      </w:r>
      <w:proofErr w:type="spellStart"/>
      <w:r>
        <w:rPr>
          <w:noProof w:val="0"/>
        </w:rPr>
        <w:t>BHChannels-ToBeSetupMod-ItemExtIEs</w:t>
      </w:r>
      <w:proofErr w:type="spellEnd"/>
      <w:r>
        <w:rPr>
          <w:noProof w:val="0"/>
        </w:rPr>
        <w:t xml:space="preserve"> } }</w:t>
      </w:r>
      <w:r>
        <w:rPr>
          <w:noProof w:val="0"/>
        </w:rPr>
        <w:tab/>
        <w:t>OPTIONAL</w:t>
      </w:r>
    </w:p>
    <w:p w14:paraId="78AA7258" w14:textId="77777777" w:rsidR="009075AE" w:rsidRDefault="009075AE" w:rsidP="005557A9">
      <w:pPr>
        <w:pStyle w:val="PL"/>
        <w:rPr>
          <w:noProof w:val="0"/>
        </w:rPr>
      </w:pPr>
      <w:r>
        <w:rPr>
          <w:noProof w:val="0"/>
        </w:rPr>
        <w:t>}</w:t>
      </w:r>
    </w:p>
    <w:p w14:paraId="3DF1A449" w14:textId="77777777" w:rsidR="009075AE" w:rsidRDefault="009075AE" w:rsidP="005557A9">
      <w:pPr>
        <w:pStyle w:val="PL"/>
        <w:rPr>
          <w:noProof w:val="0"/>
        </w:rPr>
      </w:pPr>
    </w:p>
    <w:p w14:paraId="7A386A32" w14:textId="77777777" w:rsidR="009075AE" w:rsidRDefault="009075AE" w:rsidP="005557A9">
      <w:pPr>
        <w:pStyle w:val="PL"/>
        <w:rPr>
          <w:noProof w:val="0"/>
        </w:rPr>
      </w:pPr>
      <w:proofErr w:type="spellStart"/>
      <w:r>
        <w:rPr>
          <w:noProof w:val="0"/>
        </w:rPr>
        <w:t>BHChannels-ToBeSetupMod-ItemExtIEs</w:t>
      </w:r>
      <w:proofErr w:type="spellEnd"/>
      <w:r>
        <w:rPr>
          <w:noProof w:val="0"/>
        </w:rPr>
        <w:t xml:space="preserve"> </w:t>
      </w:r>
      <w:r>
        <w:rPr>
          <w:noProof w:val="0"/>
        </w:rPr>
        <w:tab/>
        <w:t>F1AP-PROTOCOL-EXTENSION ::= {</w:t>
      </w:r>
    </w:p>
    <w:p w14:paraId="614EECA9" w14:textId="77777777" w:rsidR="009075AE" w:rsidRDefault="009075AE" w:rsidP="005557A9">
      <w:pPr>
        <w:pStyle w:val="PL"/>
        <w:rPr>
          <w:noProof w:val="0"/>
        </w:rPr>
      </w:pPr>
      <w:r>
        <w:rPr>
          <w:noProof w:val="0"/>
        </w:rPr>
        <w:tab/>
        <w:t>...</w:t>
      </w:r>
    </w:p>
    <w:p w14:paraId="2BD9E9D6" w14:textId="77777777" w:rsidR="009075AE" w:rsidRDefault="009075AE" w:rsidP="005557A9">
      <w:pPr>
        <w:pStyle w:val="PL"/>
        <w:rPr>
          <w:noProof w:val="0"/>
        </w:rPr>
      </w:pPr>
      <w:r>
        <w:rPr>
          <w:noProof w:val="0"/>
        </w:rPr>
        <w:t>}</w:t>
      </w:r>
    </w:p>
    <w:p w14:paraId="61EC736F" w14:textId="77777777" w:rsidR="009075AE" w:rsidRDefault="009075AE" w:rsidP="005557A9">
      <w:pPr>
        <w:pStyle w:val="PL"/>
        <w:rPr>
          <w:noProof w:val="0"/>
        </w:rPr>
      </w:pPr>
    </w:p>
    <w:p w14:paraId="4715481C" w14:textId="77777777" w:rsidR="009075AE" w:rsidRDefault="009075AE" w:rsidP="005557A9">
      <w:pPr>
        <w:pStyle w:val="PL"/>
        <w:rPr>
          <w:noProof w:val="0"/>
        </w:rPr>
      </w:pPr>
      <w:proofErr w:type="spellStart"/>
      <w:r>
        <w:rPr>
          <w:noProof w:val="0"/>
        </w:rPr>
        <w:t>BHInfo</w:t>
      </w:r>
      <w:proofErr w:type="spellEnd"/>
      <w:r>
        <w:rPr>
          <w:noProof w:val="0"/>
        </w:rPr>
        <w:t xml:space="preserve"> ::= SEQUENCE {</w:t>
      </w:r>
    </w:p>
    <w:p w14:paraId="167C2B66" w14:textId="77777777" w:rsidR="009075AE" w:rsidRDefault="009075AE" w:rsidP="005557A9">
      <w:pPr>
        <w:pStyle w:val="PL"/>
        <w:rPr>
          <w:noProof w:val="0"/>
        </w:rPr>
      </w:pPr>
      <w:r>
        <w:rPr>
          <w:noProof w:val="0"/>
        </w:rPr>
        <w:tab/>
      </w:r>
      <w:proofErr w:type="spellStart"/>
      <w:r>
        <w:rPr>
          <w:noProof w:val="0"/>
        </w:rPr>
        <w:t>bAProutingID</w:t>
      </w:r>
      <w:proofErr w:type="spellEnd"/>
      <w:r>
        <w:rPr>
          <w:noProof w:val="0"/>
        </w:rPr>
        <w:tab/>
      </w:r>
      <w:r>
        <w:rPr>
          <w:noProof w:val="0"/>
        </w:rPr>
        <w:tab/>
      </w:r>
      <w:r>
        <w:rPr>
          <w:noProof w:val="0"/>
        </w:rPr>
        <w:tab/>
      </w:r>
      <w:proofErr w:type="spellStart"/>
      <w:r>
        <w:rPr>
          <w:noProof w:val="0"/>
        </w:rPr>
        <w:t>BAPRoutingID</w:t>
      </w:r>
      <w:proofErr w:type="spellEnd"/>
      <w:r>
        <w:rPr>
          <w:noProof w:val="0"/>
        </w:rPr>
        <w:t xml:space="preserve"> </w:t>
      </w:r>
      <w:r>
        <w:rPr>
          <w:noProof w:val="0"/>
        </w:rPr>
        <w:tab/>
        <w:t>OPTIONAL,</w:t>
      </w:r>
    </w:p>
    <w:p w14:paraId="349997A3" w14:textId="77777777" w:rsidR="009075AE" w:rsidRDefault="009075AE" w:rsidP="005557A9">
      <w:pPr>
        <w:pStyle w:val="PL"/>
        <w:rPr>
          <w:noProof w:val="0"/>
        </w:rPr>
      </w:pPr>
      <w:r>
        <w:rPr>
          <w:noProof w:val="0"/>
        </w:rPr>
        <w:tab/>
      </w:r>
      <w:proofErr w:type="spellStart"/>
      <w:r>
        <w:rPr>
          <w:noProof w:val="0"/>
        </w:rPr>
        <w:t>egressBHRLCCHList</w:t>
      </w:r>
      <w:proofErr w:type="spellEnd"/>
      <w:r>
        <w:rPr>
          <w:noProof w:val="0"/>
        </w:rPr>
        <w:tab/>
      </w:r>
      <w:r>
        <w:rPr>
          <w:noProof w:val="0"/>
        </w:rPr>
        <w:tab/>
      </w:r>
      <w:proofErr w:type="spellStart"/>
      <w:r>
        <w:rPr>
          <w:noProof w:val="0"/>
        </w:rPr>
        <w:t>EgressBHRLCCHList</w:t>
      </w:r>
      <w:proofErr w:type="spellEnd"/>
      <w:r>
        <w:rPr>
          <w:noProof w:val="0"/>
        </w:rPr>
        <w:tab/>
        <w:t>OPTIONAL,</w:t>
      </w:r>
    </w:p>
    <w:p w14:paraId="035B08CF"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proofErr w:type="spellStart"/>
      <w:r>
        <w:rPr>
          <w:noProof w:val="0"/>
        </w:rPr>
        <w:t>ProtocolExtensionContainer</w:t>
      </w:r>
      <w:proofErr w:type="spellEnd"/>
      <w:r>
        <w:rPr>
          <w:noProof w:val="0"/>
        </w:rPr>
        <w:t xml:space="preserve"> { { </w:t>
      </w:r>
      <w:proofErr w:type="spellStart"/>
      <w:r>
        <w:rPr>
          <w:noProof w:val="0"/>
        </w:rPr>
        <w:t>BHInfo-ExtIEs</w:t>
      </w:r>
      <w:proofErr w:type="spellEnd"/>
      <w:r>
        <w:rPr>
          <w:noProof w:val="0"/>
        </w:rPr>
        <w:t>} } OPTIONAL</w:t>
      </w:r>
    </w:p>
    <w:p w14:paraId="566D9057" w14:textId="77777777" w:rsidR="009075AE" w:rsidRDefault="009075AE" w:rsidP="005557A9">
      <w:pPr>
        <w:pStyle w:val="PL"/>
        <w:rPr>
          <w:noProof w:val="0"/>
        </w:rPr>
      </w:pPr>
      <w:r>
        <w:rPr>
          <w:noProof w:val="0"/>
        </w:rPr>
        <w:t>}</w:t>
      </w:r>
    </w:p>
    <w:p w14:paraId="44473AB6" w14:textId="77777777" w:rsidR="009075AE" w:rsidRDefault="009075AE" w:rsidP="005557A9">
      <w:pPr>
        <w:pStyle w:val="PL"/>
        <w:rPr>
          <w:noProof w:val="0"/>
        </w:rPr>
      </w:pPr>
    </w:p>
    <w:p w14:paraId="7BA4418A" w14:textId="77777777" w:rsidR="009075AE" w:rsidRDefault="009075AE" w:rsidP="005557A9">
      <w:pPr>
        <w:pStyle w:val="PL"/>
        <w:rPr>
          <w:noProof w:val="0"/>
        </w:rPr>
      </w:pPr>
      <w:proofErr w:type="spellStart"/>
      <w:r>
        <w:rPr>
          <w:noProof w:val="0"/>
        </w:rPr>
        <w:t>BHInfo-ExtIEs</w:t>
      </w:r>
      <w:proofErr w:type="spellEnd"/>
      <w:r>
        <w:rPr>
          <w:noProof w:val="0"/>
        </w:rPr>
        <w:t xml:space="preserve"> F1AP-PROTOCOL-EXTENSION ::= {</w:t>
      </w:r>
    </w:p>
    <w:p w14:paraId="67733AC6" w14:textId="77777777" w:rsidR="009075AE" w:rsidRDefault="009075AE" w:rsidP="005557A9">
      <w:pPr>
        <w:pStyle w:val="PL"/>
        <w:rPr>
          <w:noProof w:val="0"/>
        </w:rPr>
      </w:pPr>
      <w:r w:rsidRPr="004833D5">
        <w:rPr>
          <w:noProof w:val="0"/>
        </w:rPr>
        <w:tab/>
        <w:t>{ ID id-NonF1terminatingTopologyIndicator</w:t>
      </w:r>
      <w:r w:rsidRPr="004833D5">
        <w:rPr>
          <w:noProof w:val="0"/>
        </w:rPr>
        <w:tab/>
        <w:t>CRITICALITY ignore</w:t>
      </w:r>
      <w:r w:rsidRPr="004833D5">
        <w:rPr>
          <w:noProof w:val="0"/>
        </w:rPr>
        <w:tab/>
        <w:t>EXTENSION NonF1terminatingTopologyIndicator</w:t>
      </w:r>
      <w:r w:rsidRPr="004833D5">
        <w:rPr>
          <w:noProof w:val="0"/>
        </w:rPr>
        <w:tab/>
      </w:r>
      <w:r w:rsidRPr="004833D5">
        <w:rPr>
          <w:noProof w:val="0"/>
        </w:rPr>
        <w:tab/>
        <w:t>PRESENCE optional</w:t>
      </w:r>
      <w:r w:rsidRPr="004833D5">
        <w:rPr>
          <w:noProof w:val="0"/>
        </w:rPr>
        <w:tab/>
        <w:t>},</w:t>
      </w:r>
    </w:p>
    <w:p w14:paraId="4AA2B07F" w14:textId="77777777" w:rsidR="009075AE" w:rsidRDefault="009075AE" w:rsidP="005557A9">
      <w:pPr>
        <w:pStyle w:val="PL"/>
        <w:rPr>
          <w:noProof w:val="0"/>
        </w:rPr>
      </w:pPr>
      <w:r>
        <w:rPr>
          <w:noProof w:val="0"/>
        </w:rPr>
        <w:tab/>
        <w:t>...</w:t>
      </w:r>
    </w:p>
    <w:p w14:paraId="5E59C78F" w14:textId="77777777" w:rsidR="009075AE" w:rsidRDefault="009075AE" w:rsidP="005557A9">
      <w:pPr>
        <w:pStyle w:val="PL"/>
        <w:rPr>
          <w:noProof w:val="0"/>
        </w:rPr>
      </w:pPr>
      <w:r>
        <w:rPr>
          <w:noProof w:val="0"/>
        </w:rPr>
        <w:t>}</w:t>
      </w:r>
    </w:p>
    <w:p w14:paraId="3549A778" w14:textId="77777777" w:rsidR="009075AE" w:rsidRDefault="009075AE" w:rsidP="005557A9">
      <w:pPr>
        <w:pStyle w:val="PL"/>
        <w:rPr>
          <w:noProof w:val="0"/>
        </w:rPr>
      </w:pPr>
    </w:p>
    <w:p w14:paraId="65AA7D5C" w14:textId="77777777" w:rsidR="009075AE" w:rsidRDefault="009075AE" w:rsidP="005557A9">
      <w:pPr>
        <w:pStyle w:val="PL"/>
        <w:rPr>
          <w:noProof w:val="0"/>
        </w:rPr>
      </w:pPr>
      <w:proofErr w:type="spellStart"/>
      <w:r>
        <w:rPr>
          <w:noProof w:val="0"/>
        </w:rPr>
        <w:t>BHQoSInformation</w:t>
      </w:r>
      <w:proofErr w:type="spellEnd"/>
      <w:r>
        <w:rPr>
          <w:noProof w:val="0"/>
        </w:rPr>
        <w:t xml:space="preserve"> ::= CHOICE {</w:t>
      </w:r>
    </w:p>
    <w:p w14:paraId="5898194C" w14:textId="77777777" w:rsidR="009075AE" w:rsidRDefault="009075AE" w:rsidP="005557A9">
      <w:pPr>
        <w:pStyle w:val="PL"/>
        <w:rPr>
          <w:noProof w:val="0"/>
        </w:rPr>
      </w:pPr>
      <w:r>
        <w:rPr>
          <w:noProof w:val="0"/>
        </w:rPr>
        <w:tab/>
      </w:r>
      <w:proofErr w:type="spellStart"/>
      <w:r>
        <w:rPr>
          <w:noProof w:val="0"/>
        </w:rPr>
        <w:t>bHRLCCHQoS</w:t>
      </w:r>
      <w:proofErr w:type="spellEnd"/>
      <w:r>
        <w:rPr>
          <w:noProof w:val="0"/>
        </w:rPr>
        <w:tab/>
      </w:r>
      <w:r>
        <w:rPr>
          <w:noProof w:val="0"/>
        </w:rPr>
        <w:tab/>
      </w:r>
      <w:r>
        <w:rPr>
          <w:noProof w:val="0"/>
        </w:rPr>
        <w:tab/>
      </w:r>
      <w:r>
        <w:rPr>
          <w:noProof w:val="0"/>
        </w:rPr>
        <w:tab/>
      </w:r>
      <w:r>
        <w:rPr>
          <w:noProof w:val="0"/>
        </w:rPr>
        <w:tab/>
      </w:r>
      <w:proofErr w:type="spellStart"/>
      <w:r>
        <w:rPr>
          <w:noProof w:val="0"/>
        </w:rPr>
        <w:t>QoSFlowLevelQoSParameters</w:t>
      </w:r>
      <w:proofErr w:type="spellEnd"/>
      <w:r>
        <w:rPr>
          <w:noProof w:val="0"/>
        </w:rPr>
        <w:t>,</w:t>
      </w:r>
      <w:r>
        <w:rPr>
          <w:noProof w:val="0"/>
        </w:rPr>
        <w:tab/>
      </w:r>
    </w:p>
    <w:p w14:paraId="5E0F6182" w14:textId="77777777" w:rsidR="009075AE" w:rsidRDefault="009075AE" w:rsidP="005557A9">
      <w:pPr>
        <w:pStyle w:val="PL"/>
        <w:rPr>
          <w:noProof w:val="0"/>
        </w:rPr>
      </w:pPr>
      <w:r>
        <w:rPr>
          <w:noProof w:val="0"/>
        </w:rPr>
        <w:lastRenderedPageBreak/>
        <w:tab/>
      </w:r>
      <w:proofErr w:type="spellStart"/>
      <w:r>
        <w:rPr>
          <w:noProof w:val="0"/>
        </w:rPr>
        <w:t>eUTRANBHRLCCHQoS</w:t>
      </w:r>
      <w:proofErr w:type="spellEnd"/>
      <w:r>
        <w:rPr>
          <w:noProof w:val="0"/>
        </w:rPr>
        <w:tab/>
      </w:r>
      <w:r>
        <w:rPr>
          <w:noProof w:val="0"/>
        </w:rPr>
        <w:tab/>
      </w:r>
      <w:r>
        <w:rPr>
          <w:noProof w:val="0"/>
        </w:rPr>
        <w:tab/>
      </w:r>
      <w:proofErr w:type="spellStart"/>
      <w:r>
        <w:rPr>
          <w:noProof w:val="0"/>
        </w:rPr>
        <w:t>EUTRANQoS</w:t>
      </w:r>
      <w:proofErr w:type="spellEnd"/>
      <w:r>
        <w:rPr>
          <w:noProof w:val="0"/>
        </w:rPr>
        <w:t>,</w:t>
      </w:r>
    </w:p>
    <w:p w14:paraId="0F1C9D75" w14:textId="77777777" w:rsidR="009075AE" w:rsidRDefault="009075AE" w:rsidP="005557A9">
      <w:pPr>
        <w:pStyle w:val="PL"/>
        <w:rPr>
          <w:noProof w:val="0"/>
        </w:rPr>
      </w:pPr>
      <w:r>
        <w:rPr>
          <w:noProof w:val="0"/>
        </w:rPr>
        <w:tab/>
      </w:r>
      <w:proofErr w:type="spellStart"/>
      <w:r>
        <w:rPr>
          <w:noProof w:val="0"/>
        </w:rPr>
        <w:t>cPTrafficType</w:t>
      </w:r>
      <w:proofErr w:type="spellEnd"/>
      <w:r>
        <w:rPr>
          <w:noProof w:val="0"/>
        </w:rPr>
        <w:tab/>
      </w:r>
      <w:r>
        <w:rPr>
          <w:noProof w:val="0"/>
        </w:rPr>
        <w:tab/>
      </w:r>
      <w:r>
        <w:rPr>
          <w:noProof w:val="0"/>
        </w:rPr>
        <w:tab/>
      </w:r>
      <w:r>
        <w:rPr>
          <w:noProof w:val="0"/>
        </w:rPr>
        <w:tab/>
      </w:r>
      <w:proofErr w:type="spellStart"/>
      <w:r>
        <w:rPr>
          <w:noProof w:val="0"/>
        </w:rPr>
        <w:t>CPTrafficType</w:t>
      </w:r>
      <w:proofErr w:type="spellEnd"/>
      <w:r>
        <w:rPr>
          <w:noProof w:val="0"/>
        </w:rPr>
        <w:t>,</w:t>
      </w:r>
    </w:p>
    <w:p w14:paraId="57D15430" w14:textId="77777777" w:rsidR="009075AE" w:rsidRDefault="009075AE" w:rsidP="005557A9">
      <w:pPr>
        <w:pStyle w:val="PL"/>
        <w:rPr>
          <w:noProof w:val="0"/>
        </w:rPr>
      </w:pPr>
      <w:r>
        <w:rPr>
          <w:noProof w:val="0"/>
        </w:rPr>
        <w:tab/>
        <w:t>choice-extension</w:t>
      </w:r>
      <w:r>
        <w:rPr>
          <w:noProof w:val="0"/>
        </w:rPr>
        <w:tab/>
      </w:r>
      <w:r>
        <w:rPr>
          <w:noProof w:val="0"/>
        </w:rPr>
        <w:tab/>
      </w:r>
      <w:r>
        <w:rPr>
          <w:noProof w:val="0"/>
        </w:rPr>
        <w:tab/>
      </w:r>
      <w:proofErr w:type="spellStart"/>
      <w:r>
        <w:rPr>
          <w:noProof w:val="0"/>
        </w:rPr>
        <w:t>ProtocolIE-SingleContainer</w:t>
      </w:r>
      <w:proofErr w:type="spellEnd"/>
      <w:r>
        <w:rPr>
          <w:noProof w:val="0"/>
        </w:rPr>
        <w:t xml:space="preserve"> { { </w:t>
      </w:r>
      <w:proofErr w:type="spellStart"/>
      <w:r>
        <w:rPr>
          <w:noProof w:val="0"/>
        </w:rPr>
        <w:t>BHQoSInformation-ExtIEs</w:t>
      </w:r>
      <w:proofErr w:type="spellEnd"/>
      <w:r>
        <w:rPr>
          <w:noProof w:val="0"/>
        </w:rPr>
        <w:t>} }</w:t>
      </w:r>
    </w:p>
    <w:p w14:paraId="1497A89B" w14:textId="77777777" w:rsidR="009075AE" w:rsidRDefault="009075AE" w:rsidP="005557A9">
      <w:pPr>
        <w:pStyle w:val="PL"/>
        <w:rPr>
          <w:noProof w:val="0"/>
        </w:rPr>
      </w:pPr>
      <w:r>
        <w:rPr>
          <w:noProof w:val="0"/>
        </w:rPr>
        <w:t>}</w:t>
      </w:r>
    </w:p>
    <w:p w14:paraId="192BFCC1" w14:textId="77777777" w:rsidR="009075AE" w:rsidRDefault="009075AE" w:rsidP="005557A9">
      <w:pPr>
        <w:pStyle w:val="PL"/>
        <w:rPr>
          <w:noProof w:val="0"/>
        </w:rPr>
      </w:pPr>
    </w:p>
    <w:p w14:paraId="478C45AA" w14:textId="77777777" w:rsidR="009075AE" w:rsidRDefault="009075AE" w:rsidP="005557A9">
      <w:pPr>
        <w:pStyle w:val="PL"/>
        <w:rPr>
          <w:noProof w:val="0"/>
        </w:rPr>
      </w:pPr>
      <w:proofErr w:type="spellStart"/>
      <w:r>
        <w:rPr>
          <w:noProof w:val="0"/>
        </w:rPr>
        <w:t>BHQoSInformation-ExtIEs</w:t>
      </w:r>
      <w:proofErr w:type="spellEnd"/>
      <w:r>
        <w:rPr>
          <w:noProof w:val="0"/>
        </w:rPr>
        <w:t xml:space="preserve"> F1AP-PROTOCOL-IES ::= {</w:t>
      </w:r>
    </w:p>
    <w:p w14:paraId="6B596485" w14:textId="77777777" w:rsidR="009075AE" w:rsidRDefault="009075AE" w:rsidP="005557A9">
      <w:pPr>
        <w:pStyle w:val="PL"/>
        <w:rPr>
          <w:noProof w:val="0"/>
        </w:rPr>
      </w:pPr>
      <w:r>
        <w:rPr>
          <w:noProof w:val="0"/>
        </w:rPr>
        <w:tab/>
        <w:t>...</w:t>
      </w:r>
    </w:p>
    <w:p w14:paraId="5F723362" w14:textId="77777777" w:rsidR="009075AE" w:rsidRDefault="009075AE" w:rsidP="005557A9">
      <w:pPr>
        <w:pStyle w:val="PL"/>
        <w:rPr>
          <w:noProof w:val="0"/>
        </w:rPr>
      </w:pPr>
      <w:r>
        <w:rPr>
          <w:noProof w:val="0"/>
        </w:rPr>
        <w:t>}</w:t>
      </w:r>
    </w:p>
    <w:p w14:paraId="3B2A1430" w14:textId="77777777" w:rsidR="009075AE" w:rsidRDefault="009075AE" w:rsidP="005557A9">
      <w:pPr>
        <w:pStyle w:val="PL"/>
        <w:rPr>
          <w:noProof w:val="0"/>
        </w:rPr>
      </w:pPr>
    </w:p>
    <w:p w14:paraId="58554A41" w14:textId="77777777" w:rsidR="009075AE" w:rsidRDefault="009075AE" w:rsidP="005557A9">
      <w:pPr>
        <w:pStyle w:val="PL"/>
      </w:pPr>
      <w:r>
        <w:t>BHRLCCHList ::= SEQUENCE (SIZE(1..maxnoofBHRLCChannels)) OF BHRLCCHItem</w:t>
      </w:r>
    </w:p>
    <w:p w14:paraId="5B0E9121" w14:textId="77777777" w:rsidR="009075AE" w:rsidRDefault="009075AE" w:rsidP="005557A9">
      <w:pPr>
        <w:pStyle w:val="PL"/>
      </w:pPr>
    </w:p>
    <w:p w14:paraId="58E27FF2" w14:textId="77777777" w:rsidR="009075AE" w:rsidRDefault="009075AE" w:rsidP="005557A9">
      <w:pPr>
        <w:pStyle w:val="PL"/>
      </w:pPr>
      <w:r>
        <w:t>BHRLCCHItem ::= SEQUENCE {</w:t>
      </w:r>
    </w:p>
    <w:p w14:paraId="04534268" w14:textId="77777777" w:rsidR="009075AE" w:rsidRDefault="009075AE" w:rsidP="005557A9">
      <w:pPr>
        <w:pStyle w:val="PL"/>
      </w:pPr>
      <w:r>
        <w:tab/>
        <w:t>bHRLCChannelID</w:t>
      </w:r>
      <w:r>
        <w:tab/>
      </w:r>
      <w:r>
        <w:tab/>
      </w:r>
      <w:r>
        <w:tab/>
        <w:t>BHRLCChannelID,</w:t>
      </w:r>
    </w:p>
    <w:p w14:paraId="09273AF2" w14:textId="77777777" w:rsidR="009075AE" w:rsidRDefault="009075AE" w:rsidP="005557A9">
      <w:pPr>
        <w:pStyle w:val="PL"/>
      </w:pPr>
      <w:r>
        <w:tab/>
        <w:t>iE-Extensions</w:t>
      </w:r>
      <w:r>
        <w:tab/>
      </w:r>
      <w:r>
        <w:tab/>
      </w:r>
      <w:r>
        <w:tab/>
        <w:t>ProtocolExtensionContainer {{BHRLCCHItemExtIEs }}</w:t>
      </w:r>
      <w:r>
        <w:tab/>
        <w:t xml:space="preserve"> OPTIONAL</w:t>
      </w:r>
    </w:p>
    <w:p w14:paraId="410CFB01" w14:textId="77777777" w:rsidR="009075AE" w:rsidRDefault="009075AE" w:rsidP="005557A9">
      <w:pPr>
        <w:pStyle w:val="PL"/>
      </w:pPr>
      <w:r>
        <w:t>}</w:t>
      </w:r>
    </w:p>
    <w:p w14:paraId="2A062BD5" w14:textId="77777777" w:rsidR="009075AE" w:rsidRDefault="009075AE" w:rsidP="005557A9">
      <w:pPr>
        <w:pStyle w:val="PL"/>
      </w:pPr>
    </w:p>
    <w:p w14:paraId="49CC5562" w14:textId="77777777" w:rsidR="009075AE" w:rsidRDefault="009075AE" w:rsidP="005557A9">
      <w:pPr>
        <w:pStyle w:val="PL"/>
      </w:pPr>
      <w:r>
        <w:t>BHRLCCHItemExtIEs F1AP-PROTOCOL-EXTENSION ::= {</w:t>
      </w:r>
    </w:p>
    <w:p w14:paraId="3EF4639F" w14:textId="77777777" w:rsidR="009075AE" w:rsidRDefault="009075AE" w:rsidP="005557A9">
      <w:pPr>
        <w:pStyle w:val="PL"/>
      </w:pPr>
      <w:r>
        <w:tab/>
        <w:t>...</w:t>
      </w:r>
    </w:p>
    <w:p w14:paraId="409EAE7E" w14:textId="77777777" w:rsidR="009075AE" w:rsidRDefault="009075AE" w:rsidP="005557A9">
      <w:pPr>
        <w:pStyle w:val="PL"/>
      </w:pPr>
      <w:r>
        <w:t>}</w:t>
      </w:r>
    </w:p>
    <w:p w14:paraId="2298E88C" w14:textId="77777777" w:rsidR="009075AE" w:rsidRDefault="009075AE" w:rsidP="005557A9">
      <w:pPr>
        <w:pStyle w:val="PL"/>
        <w:rPr>
          <w:noProof w:val="0"/>
        </w:rPr>
      </w:pPr>
    </w:p>
    <w:p w14:paraId="5F1E155B" w14:textId="77777777" w:rsidR="009075AE" w:rsidRDefault="009075AE" w:rsidP="005557A9">
      <w:pPr>
        <w:pStyle w:val="PL"/>
        <w:rPr>
          <w:noProof w:val="0"/>
        </w:rPr>
      </w:pPr>
      <w:r>
        <w:rPr>
          <w:noProof w:val="0"/>
        </w:rPr>
        <w:t>BH-Routing-Information-Added-List-Item ::= SEQUENCE {</w:t>
      </w:r>
    </w:p>
    <w:p w14:paraId="20261D60" w14:textId="77777777" w:rsidR="009075AE" w:rsidRDefault="009075AE" w:rsidP="005557A9">
      <w:pPr>
        <w:pStyle w:val="PL"/>
        <w:rPr>
          <w:noProof w:val="0"/>
        </w:rPr>
      </w:pPr>
      <w:r>
        <w:rPr>
          <w:noProof w:val="0"/>
        </w:rPr>
        <w:tab/>
      </w:r>
      <w:proofErr w:type="spellStart"/>
      <w:r>
        <w:rPr>
          <w:noProof w:val="0"/>
        </w:rPr>
        <w:t>bAPRoutingID</w:t>
      </w:r>
      <w:proofErr w:type="spellEnd"/>
      <w:r>
        <w:rPr>
          <w:noProof w:val="0"/>
        </w:rPr>
        <w:tab/>
      </w:r>
      <w:r>
        <w:rPr>
          <w:noProof w:val="0"/>
        </w:rPr>
        <w:tab/>
      </w:r>
      <w:r>
        <w:rPr>
          <w:noProof w:val="0"/>
        </w:rPr>
        <w:tab/>
      </w:r>
      <w:r>
        <w:rPr>
          <w:noProof w:val="0"/>
        </w:rPr>
        <w:tab/>
      </w:r>
      <w:proofErr w:type="spellStart"/>
      <w:r>
        <w:rPr>
          <w:noProof w:val="0"/>
        </w:rPr>
        <w:t>BAPRoutingID</w:t>
      </w:r>
      <w:proofErr w:type="spellEnd"/>
      <w:r>
        <w:rPr>
          <w:noProof w:val="0"/>
        </w:rPr>
        <w:t>,</w:t>
      </w:r>
    </w:p>
    <w:p w14:paraId="7141B321" w14:textId="77777777" w:rsidR="009075AE" w:rsidRDefault="009075AE" w:rsidP="005557A9">
      <w:pPr>
        <w:pStyle w:val="PL"/>
        <w:rPr>
          <w:noProof w:val="0"/>
        </w:rPr>
      </w:pPr>
      <w:r>
        <w:rPr>
          <w:noProof w:val="0"/>
        </w:rPr>
        <w:tab/>
      </w:r>
      <w:proofErr w:type="spellStart"/>
      <w:r>
        <w:rPr>
          <w:noProof w:val="0"/>
        </w:rPr>
        <w:t>nextHopBAPAddress</w:t>
      </w:r>
      <w:proofErr w:type="spellEnd"/>
      <w:r>
        <w:rPr>
          <w:noProof w:val="0"/>
        </w:rPr>
        <w:tab/>
      </w:r>
      <w:r>
        <w:rPr>
          <w:noProof w:val="0"/>
        </w:rPr>
        <w:tab/>
      </w:r>
      <w:r>
        <w:rPr>
          <w:noProof w:val="0"/>
        </w:rPr>
        <w:tab/>
      </w:r>
      <w:proofErr w:type="spellStart"/>
      <w:r>
        <w:rPr>
          <w:noProof w:val="0"/>
        </w:rPr>
        <w:t>BAPAddress</w:t>
      </w:r>
      <w:proofErr w:type="spellEnd"/>
      <w:r>
        <w:rPr>
          <w:noProof w:val="0"/>
        </w:rPr>
        <w:t>,</w:t>
      </w:r>
    </w:p>
    <w:p w14:paraId="0081EF3B"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 { BH-Routing-Information-Added-List-</w:t>
      </w:r>
      <w:proofErr w:type="spellStart"/>
      <w:r>
        <w:rPr>
          <w:noProof w:val="0"/>
        </w:rPr>
        <w:t>ItemExtIEs</w:t>
      </w:r>
      <w:proofErr w:type="spellEnd"/>
      <w:r>
        <w:rPr>
          <w:noProof w:val="0"/>
        </w:rPr>
        <w:t>} }</w:t>
      </w:r>
      <w:r>
        <w:rPr>
          <w:noProof w:val="0"/>
        </w:rPr>
        <w:tab/>
        <w:t>OPTIONAL</w:t>
      </w:r>
    </w:p>
    <w:p w14:paraId="13C34FAD" w14:textId="77777777" w:rsidR="009075AE" w:rsidRDefault="009075AE" w:rsidP="005557A9">
      <w:pPr>
        <w:pStyle w:val="PL"/>
        <w:rPr>
          <w:noProof w:val="0"/>
        </w:rPr>
      </w:pPr>
      <w:r>
        <w:rPr>
          <w:noProof w:val="0"/>
        </w:rPr>
        <w:t>}</w:t>
      </w:r>
    </w:p>
    <w:p w14:paraId="46D45DE4" w14:textId="77777777" w:rsidR="009075AE" w:rsidRDefault="009075AE" w:rsidP="005557A9">
      <w:pPr>
        <w:pStyle w:val="PL"/>
        <w:rPr>
          <w:noProof w:val="0"/>
        </w:rPr>
      </w:pPr>
    </w:p>
    <w:p w14:paraId="5C22C217" w14:textId="77777777" w:rsidR="009075AE" w:rsidRDefault="009075AE" w:rsidP="005557A9">
      <w:pPr>
        <w:pStyle w:val="PL"/>
        <w:rPr>
          <w:noProof w:val="0"/>
        </w:rPr>
      </w:pPr>
      <w:r>
        <w:rPr>
          <w:noProof w:val="0"/>
        </w:rPr>
        <w:t>BH-Routing-Information-Added-List-</w:t>
      </w:r>
      <w:proofErr w:type="spellStart"/>
      <w:r>
        <w:rPr>
          <w:noProof w:val="0"/>
        </w:rPr>
        <w:t>ItemExtIEs</w:t>
      </w:r>
      <w:proofErr w:type="spellEnd"/>
      <w:r>
        <w:rPr>
          <w:noProof w:val="0"/>
        </w:rPr>
        <w:t xml:space="preserve"> F1AP-PROTOCOL-EXTENSION ::= {</w:t>
      </w:r>
    </w:p>
    <w:p w14:paraId="3C7CCED0" w14:textId="77777777" w:rsidR="009075AE" w:rsidRDefault="009075AE" w:rsidP="005557A9">
      <w:pPr>
        <w:pStyle w:val="PL"/>
        <w:rPr>
          <w:noProof w:val="0"/>
        </w:rPr>
      </w:pPr>
      <w:r>
        <w:rPr>
          <w:noProof w:val="0"/>
        </w:rPr>
        <w:tab/>
        <w:t>{ID id-NonF1terminatingTopologyIndicator  CRITICALITY ignore EXTENSION   NonF1terminatingTopologyIndicator</w:t>
      </w:r>
      <w:r>
        <w:rPr>
          <w:noProof w:val="0"/>
        </w:rPr>
        <w:tab/>
      </w:r>
      <w:r>
        <w:rPr>
          <w:noProof w:val="0"/>
        </w:rPr>
        <w:tab/>
        <w:t>PRESENCE optional},</w:t>
      </w:r>
    </w:p>
    <w:p w14:paraId="1B16CEF7" w14:textId="77777777" w:rsidR="009075AE" w:rsidRDefault="009075AE" w:rsidP="005557A9">
      <w:pPr>
        <w:pStyle w:val="PL"/>
        <w:rPr>
          <w:noProof w:val="0"/>
        </w:rPr>
      </w:pPr>
      <w:r>
        <w:rPr>
          <w:noProof w:val="0"/>
        </w:rPr>
        <w:tab/>
        <w:t>...</w:t>
      </w:r>
    </w:p>
    <w:p w14:paraId="550EA58F" w14:textId="77777777" w:rsidR="009075AE" w:rsidRDefault="009075AE" w:rsidP="005557A9">
      <w:pPr>
        <w:pStyle w:val="PL"/>
        <w:rPr>
          <w:noProof w:val="0"/>
        </w:rPr>
      </w:pPr>
      <w:r>
        <w:rPr>
          <w:noProof w:val="0"/>
        </w:rPr>
        <w:t>}</w:t>
      </w:r>
    </w:p>
    <w:p w14:paraId="2DF231E5" w14:textId="77777777" w:rsidR="009075AE" w:rsidRDefault="009075AE" w:rsidP="005557A9">
      <w:pPr>
        <w:pStyle w:val="PL"/>
        <w:rPr>
          <w:noProof w:val="0"/>
        </w:rPr>
      </w:pPr>
    </w:p>
    <w:p w14:paraId="3F70FAF4" w14:textId="77777777" w:rsidR="009075AE" w:rsidRDefault="009075AE" w:rsidP="005557A9">
      <w:pPr>
        <w:pStyle w:val="PL"/>
        <w:rPr>
          <w:noProof w:val="0"/>
        </w:rPr>
      </w:pPr>
      <w:r>
        <w:rPr>
          <w:noProof w:val="0"/>
        </w:rPr>
        <w:t>BH-Routing-Information-Removed-List-Item ::= SEQUENCE {</w:t>
      </w:r>
    </w:p>
    <w:p w14:paraId="6C583788" w14:textId="77777777" w:rsidR="009075AE" w:rsidRDefault="009075AE" w:rsidP="005557A9">
      <w:pPr>
        <w:pStyle w:val="PL"/>
        <w:rPr>
          <w:noProof w:val="0"/>
        </w:rPr>
      </w:pPr>
      <w:r>
        <w:rPr>
          <w:noProof w:val="0"/>
        </w:rPr>
        <w:tab/>
      </w:r>
      <w:proofErr w:type="spellStart"/>
      <w:r>
        <w:rPr>
          <w:noProof w:val="0"/>
        </w:rPr>
        <w:t>bAPRoutingID</w:t>
      </w:r>
      <w:proofErr w:type="spellEnd"/>
      <w:r>
        <w:rPr>
          <w:noProof w:val="0"/>
        </w:rPr>
        <w:tab/>
      </w:r>
      <w:r>
        <w:rPr>
          <w:noProof w:val="0"/>
        </w:rPr>
        <w:tab/>
      </w:r>
      <w:r>
        <w:rPr>
          <w:noProof w:val="0"/>
        </w:rPr>
        <w:tab/>
      </w:r>
      <w:r>
        <w:rPr>
          <w:noProof w:val="0"/>
        </w:rPr>
        <w:tab/>
      </w:r>
      <w:proofErr w:type="spellStart"/>
      <w:r>
        <w:rPr>
          <w:noProof w:val="0"/>
        </w:rPr>
        <w:t>BAPRoutingID</w:t>
      </w:r>
      <w:proofErr w:type="spellEnd"/>
      <w:r>
        <w:rPr>
          <w:noProof w:val="0"/>
        </w:rPr>
        <w:t>,</w:t>
      </w:r>
    </w:p>
    <w:p w14:paraId="0F5754E5"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 { BH-Routing-Information-Removed-List-</w:t>
      </w:r>
      <w:proofErr w:type="spellStart"/>
      <w:r>
        <w:rPr>
          <w:noProof w:val="0"/>
        </w:rPr>
        <w:t>ItemExtIEs</w:t>
      </w:r>
      <w:proofErr w:type="spellEnd"/>
      <w:r>
        <w:rPr>
          <w:noProof w:val="0"/>
        </w:rPr>
        <w:t>} }</w:t>
      </w:r>
      <w:r>
        <w:rPr>
          <w:noProof w:val="0"/>
        </w:rPr>
        <w:tab/>
        <w:t>OPTIONAL</w:t>
      </w:r>
    </w:p>
    <w:p w14:paraId="24608BAB" w14:textId="77777777" w:rsidR="009075AE" w:rsidRDefault="009075AE" w:rsidP="005557A9">
      <w:pPr>
        <w:pStyle w:val="PL"/>
        <w:rPr>
          <w:noProof w:val="0"/>
        </w:rPr>
      </w:pPr>
      <w:r>
        <w:rPr>
          <w:noProof w:val="0"/>
        </w:rPr>
        <w:t>}</w:t>
      </w:r>
    </w:p>
    <w:p w14:paraId="26DAD49F" w14:textId="77777777" w:rsidR="009075AE" w:rsidRDefault="009075AE" w:rsidP="005557A9">
      <w:pPr>
        <w:pStyle w:val="PL"/>
        <w:rPr>
          <w:noProof w:val="0"/>
        </w:rPr>
      </w:pPr>
    </w:p>
    <w:p w14:paraId="341BA5C3" w14:textId="77777777" w:rsidR="009075AE" w:rsidRDefault="009075AE" w:rsidP="005557A9">
      <w:pPr>
        <w:pStyle w:val="PL"/>
        <w:rPr>
          <w:noProof w:val="0"/>
        </w:rPr>
      </w:pPr>
      <w:r>
        <w:rPr>
          <w:noProof w:val="0"/>
        </w:rPr>
        <w:t>BH-Routing-Information-Removed-List-</w:t>
      </w:r>
      <w:proofErr w:type="spellStart"/>
      <w:r>
        <w:rPr>
          <w:noProof w:val="0"/>
        </w:rPr>
        <w:t>ItemExtIEs</w:t>
      </w:r>
      <w:proofErr w:type="spellEnd"/>
      <w:r>
        <w:rPr>
          <w:noProof w:val="0"/>
        </w:rPr>
        <w:t xml:space="preserve"> F1AP-PROTOCOL-EXTENSION ::= {</w:t>
      </w:r>
    </w:p>
    <w:p w14:paraId="23B3070D" w14:textId="77777777" w:rsidR="009075AE" w:rsidRDefault="009075AE" w:rsidP="005557A9">
      <w:pPr>
        <w:pStyle w:val="PL"/>
        <w:rPr>
          <w:noProof w:val="0"/>
        </w:rPr>
      </w:pPr>
      <w:r>
        <w:rPr>
          <w:noProof w:val="0"/>
        </w:rPr>
        <w:tab/>
        <w:t>...</w:t>
      </w:r>
    </w:p>
    <w:p w14:paraId="26225611" w14:textId="77777777" w:rsidR="009075AE" w:rsidRDefault="009075AE" w:rsidP="005557A9">
      <w:pPr>
        <w:pStyle w:val="PL"/>
        <w:rPr>
          <w:noProof w:val="0"/>
        </w:rPr>
      </w:pPr>
      <w:r>
        <w:rPr>
          <w:noProof w:val="0"/>
        </w:rPr>
        <w:t>}</w:t>
      </w:r>
    </w:p>
    <w:p w14:paraId="0E4C8393" w14:textId="77777777" w:rsidR="009075AE" w:rsidRPr="00EA5FA7" w:rsidRDefault="009075AE" w:rsidP="005557A9">
      <w:pPr>
        <w:pStyle w:val="PL"/>
        <w:rPr>
          <w:noProof w:val="0"/>
        </w:rPr>
      </w:pPr>
    </w:p>
    <w:p w14:paraId="28605720" w14:textId="77777777" w:rsidR="009075AE" w:rsidRPr="00EA5FA7" w:rsidRDefault="009075AE" w:rsidP="005557A9">
      <w:pPr>
        <w:pStyle w:val="PL"/>
        <w:rPr>
          <w:noProof w:val="0"/>
        </w:rPr>
      </w:pPr>
      <w:r w:rsidRPr="00EA5FA7">
        <w:rPr>
          <w:noProof w:val="0"/>
          <w:snapToGrid w:val="0"/>
        </w:rPr>
        <w:t xml:space="preserve">BPLMN-ID-Info-List </w:t>
      </w:r>
      <w:r w:rsidRPr="00EA5FA7">
        <w:rPr>
          <w:noProof w:val="0"/>
        </w:rPr>
        <w:t xml:space="preserve">::= SEQUENCE (SIZE(1..maxnoofBPLMNsNR)) OF </w:t>
      </w:r>
      <w:r w:rsidRPr="00EA5FA7">
        <w:rPr>
          <w:noProof w:val="0"/>
          <w:snapToGrid w:val="0"/>
        </w:rPr>
        <w:t>BPLMN-ID-Info</w:t>
      </w:r>
      <w:r w:rsidRPr="00EA5FA7">
        <w:rPr>
          <w:noProof w:val="0"/>
        </w:rPr>
        <w:t>-Item</w:t>
      </w:r>
    </w:p>
    <w:p w14:paraId="12FB2D5C" w14:textId="77777777" w:rsidR="009075AE" w:rsidRPr="00EA5FA7" w:rsidRDefault="009075AE" w:rsidP="005557A9">
      <w:pPr>
        <w:pStyle w:val="PL"/>
      </w:pPr>
    </w:p>
    <w:p w14:paraId="4907E7E1" w14:textId="77777777" w:rsidR="009075AE" w:rsidRPr="00EA5FA7" w:rsidRDefault="009075AE" w:rsidP="005557A9">
      <w:pPr>
        <w:pStyle w:val="PL"/>
      </w:pPr>
      <w:r w:rsidRPr="00EA5FA7">
        <w:rPr>
          <w:noProof w:val="0"/>
          <w:snapToGrid w:val="0"/>
        </w:rPr>
        <w:t>BPLMN-ID-Info</w:t>
      </w:r>
      <w:r w:rsidRPr="00EA5FA7">
        <w:rPr>
          <w:noProof w:val="0"/>
        </w:rPr>
        <w:t>-Item</w:t>
      </w:r>
      <w:r w:rsidRPr="00EA5FA7">
        <w:t xml:space="preserve"> ::= SEQUENCE {</w:t>
      </w:r>
    </w:p>
    <w:p w14:paraId="4F578B30" w14:textId="77777777" w:rsidR="009075AE" w:rsidRPr="00EA5FA7" w:rsidRDefault="009075AE" w:rsidP="005557A9">
      <w:pPr>
        <w:pStyle w:val="PL"/>
      </w:pPr>
      <w:r w:rsidRPr="00EA5FA7">
        <w:tab/>
        <w:t>pLMN-Identity-List</w:t>
      </w:r>
      <w:r w:rsidRPr="00EA5FA7">
        <w:tab/>
      </w:r>
      <w:r w:rsidRPr="00EA5FA7">
        <w:tab/>
      </w:r>
      <w:r w:rsidRPr="00EA5FA7">
        <w:tab/>
        <w:t>AvailablePLMNList,</w:t>
      </w:r>
    </w:p>
    <w:p w14:paraId="6C839237" w14:textId="77777777" w:rsidR="009075AE" w:rsidRPr="00EA5FA7" w:rsidRDefault="009075AE" w:rsidP="005557A9">
      <w:pPr>
        <w:pStyle w:val="PL"/>
      </w:pPr>
      <w:r w:rsidRPr="00EA5FA7">
        <w:tab/>
        <w:t>extended-PLMN-Identity-List</w:t>
      </w:r>
      <w:r w:rsidRPr="00EA5FA7">
        <w:tab/>
        <w:t>ExtendedAvailablePLMN-List</w:t>
      </w:r>
      <w:r w:rsidRPr="00EA5FA7">
        <w:tab/>
        <w:t>OPTIONAL,</w:t>
      </w:r>
    </w:p>
    <w:p w14:paraId="0E8D49C2" w14:textId="77777777" w:rsidR="009075AE" w:rsidRPr="00EA5FA7" w:rsidRDefault="009075AE" w:rsidP="005557A9">
      <w:pPr>
        <w:pStyle w:val="PL"/>
      </w:pPr>
      <w:r w:rsidRPr="00EA5FA7">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5D536207" w14:textId="77777777" w:rsidR="009075AE" w:rsidRPr="00EA5FA7" w:rsidRDefault="009075AE" w:rsidP="005557A9">
      <w:pPr>
        <w:pStyle w:val="PL"/>
      </w:pPr>
      <w:r w:rsidRPr="00EA5FA7">
        <w:tab/>
        <w:t>nr-cell-ID</w:t>
      </w:r>
      <w:r w:rsidRPr="00EA5FA7">
        <w:tab/>
      </w:r>
      <w:r w:rsidRPr="00EA5FA7">
        <w:tab/>
      </w:r>
      <w:r w:rsidRPr="00EA5FA7">
        <w:tab/>
      </w:r>
      <w:r w:rsidRPr="00EA5FA7">
        <w:tab/>
      </w:r>
      <w:r w:rsidRPr="00EA5FA7">
        <w:tab/>
      </w:r>
      <w:proofErr w:type="spellStart"/>
      <w:r w:rsidRPr="00EA5FA7">
        <w:rPr>
          <w:noProof w:val="0"/>
        </w:rPr>
        <w:t>NRCellIdentity</w:t>
      </w:r>
      <w:proofErr w:type="spellEnd"/>
      <w:r w:rsidRPr="00EA5FA7">
        <w:rPr>
          <w:noProof w:val="0"/>
        </w:rPr>
        <w:t>,</w:t>
      </w:r>
    </w:p>
    <w:p w14:paraId="62E49C7A" w14:textId="77777777" w:rsidR="009075AE" w:rsidRPr="00EA5FA7" w:rsidRDefault="009075AE" w:rsidP="005557A9">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7753F0C6" w14:textId="77777777" w:rsidR="009075AE" w:rsidRPr="00D96CB4" w:rsidRDefault="009075AE" w:rsidP="005557A9">
      <w:pPr>
        <w:pStyle w:val="PL"/>
        <w:rPr>
          <w:lang w:val="fr-FR"/>
        </w:rPr>
      </w:pPr>
      <w:r w:rsidRPr="00EA5FA7">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 xml:space="preserve">ProtocolExtensionContainer { { </w:t>
      </w:r>
      <w:r w:rsidRPr="00D96CB4">
        <w:rPr>
          <w:noProof w:val="0"/>
          <w:snapToGrid w:val="0"/>
          <w:lang w:val="fr-FR"/>
        </w:rPr>
        <w:t>BPLMN-ID-Info</w:t>
      </w:r>
      <w:r w:rsidRPr="00D96CB4">
        <w:rPr>
          <w:noProof w:val="0"/>
          <w:lang w:val="fr-FR"/>
        </w:rPr>
        <w:t>-</w:t>
      </w:r>
      <w:proofErr w:type="spellStart"/>
      <w:r w:rsidRPr="00D96CB4">
        <w:rPr>
          <w:noProof w:val="0"/>
          <w:lang w:val="fr-FR"/>
        </w:rPr>
        <w:t>Item</w:t>
      </w:r>
      <w:r w:rsidRPr="00D96CB4">
        <w:rPr>
          <w:lang w:val="fr-FR"/>
        </w:rPr>
        <w:t>ExtIEs</w:t>
      </w:r>
      <w:proofErr w:type="spellEnd"/>
      <w:r w:rsidRPr="00D96CB4">
        <w:rPr>
          <w:lang w:val="fr-FR"/>
        </w:rPr>
        <w:t>} } OPTIONAL,</w:t>
      </w:r>
    </w:p>
    <w:p w14:paraId="6A48D0D1" w14:textId="77777777" w:rsidR="009075AE" w:rsidRPr="00D96CB4" w:rsidRDefault="009075AE" w:rsidP="005557A9">
      <w:pPr>
        <w:pStyle w:val="PL"/>
        <w:rPr>
          <w:lang w:val="fr-FR"/>
        </w:rPr>
      </w:pPr>
      <w:r w:rsidRPr="00D96CB4">
        <w:rPr>
          <w:lang w:val="fr-FR"/>
        </w:rPr>
        <w:tab/>
        <w:t>...</w:t>
      </w:r>
    </w:p>
    <w:p w14:paraId="067FC98E" w14:textId="77777777" w:rsidR="009075AE" w:rsidRPr="00D96CB4" w:rsidRDefault="009075AE" w:rsidP="005557A9">
      <w:pPr>
        <w:pStyle w:val="PL"/>
        <w:rPr>
          <w:lang w:val="fr-FR"/>
        </w:rPr>
      </w:pPr>
      <w:r w:rsidRPr="00D96CB4">
        <w:rPr>
          <w:lang w:val="fr-FR"/>
        </w:rPr>
        <w:t>}</w:t>
      </w:r>
    </w:p>
    <w:p w14:paraId="6F640814" w14:textId="77777777" w:rsidR="009075AE" w:rsidRPr="00D96CB4" w:rsidRDefault="009075AE" w:rsidP="005557A9">
      <w:pPr>
        <w:pStyle w:val="PL"/>
        <w:rPr>
          <w:lang w:val="fr-FR"/>
        </w:rPr>
      </w:pPr>
    </w:p>
    <w:p w14:paraId="6B96C9A5" w14:textId="77777777" w:rsidR="009075AE" w:rsidRPr="00D96CB4" w:rsidRDefault="009075AE" w:rsidP="005557A9">
      <w:pPr>
        <w:pStyle w:val="PL"/>
        <w:rPr>
          <w:lang w:val="fr-FR"/>
        </w:rPr>
      </w:pPr>
      <w:r w:rsidRPr="00D96CB4">
        <w:rPr>
          <w:noProof w:val="0"/>
          <w:snapToGrid w:val="0"/>
          <w:lang w:val="fr-FR"/>
        </w:rPr>
        <w:t>BPLMN-ID-Info</w:t>
      </w:r>
      <w:r w:rsidRPr="00D96CB4">
        <w:rPr>
          <w:noProof w:val="0"/>
          <w:lang w:val="fr-FR"/>
        </w:rPr>
        <w:t>-</w:t>
      </w:r>
      <w:proofErr w:type="spellStart"/>
      <w:r w:rsidRPr="00D96CB4">
        <w:rPr>
          <w:noProof w:val="0"/>
          <w:lang w:val="fr-FR"/>
        </w:rPr>
        <w:t>Item</w:t>
      </w:r>
      <w:r w:rsidRPr="00D96CB4">
        <w:rPr>
          <w:lang w:val="fr-FR"/>
        </w:rPr>
        <w:t>ExtIEs</w:t>
      </w:r>
      <w:proofErr w:type="spellEnd"/>
      <w:r w:rsidRPr="00D96CB4">
        <w:rPr>
          <w:lang w:val="fr-FR"/>
        </w:rPr>
        <w:t xml:space="preserve"> F1AP-PROTOCOL-EXTENSION ::= {</w:t>
      </w:r>
    </w:p>
    <w:p w14:paraId="12C2ABD1" w14:textId="77777777" w:rsidR="009075AE" w:rsidRPr="00D96CB4" w:rsidRDefault="009075AE" w:rsidP="005557A9">
      <w:pPr>
        <w:pStyle w:val="PL"/>
        <w:rPr>
          <w:noProof w:val="0"/>
          <w:snapToGrid w:val="0"/>
          <w:lang w:val="fr-FR" w:eastAsia="zh-CN"/>
        </w:rPr>
      </w:pPr>
      <w:r w:rsidRPr="00D96CB4">
        <w:rPr>
          <w:noProof w:val="0"/>
          <w:snapToGrid w:val="0"/>
          <w:lang w:val="fr-FR" w:eastAsia="zh-CN"/>
        </w:rPr>
        <w:lastRenderedPageBreak/>
        <w:tab/>
      </w:r>
      <w:r w:rsidRPr="00D96CB4">
        <w:rPr>
          <w:noProof w:val="0"/>
          <w:snapToGrid w:val="0"/>
          <w:lang w:val="fr-FR"/>
        </w:rPr>
        <w:t>{</w:t>
      </w:r>
      <w:r w:rsidRPr="00D96CB4">
        <w:rPr>
          <w:noProof w:val="0"/>
          <w:snapToGrid w:val="0"/>
          <w:lang w:val="fr-FR"/>
        </w:rPr>
        <w:tab/>
        <w:t xml:space="preserve">ID </w:t>
      </w:r>
      <w:r w:rsidRPr="00D96CB4">
        <w:rPr>
          <w:snapToGrid w:val="0"/>
          <w:lang w:val="fr-FR"/>
        </w:rPr>
        <w:t>id-ConfiguredTACIndication</w:t>
      </w:r>
      <w:r w:rsidRPr="00D96CB4">
        <w:rPr>
          <w:noProof w:val="0"/>
          <w:snapToGrid w:val="0"/>
          <w:lang w:val="fr-FR"/>
        </w:rPr>
        <w:tab/>
      </w:r>
      <w:r w:rsidRPr="00D96CB4">
        <w:rPr>
          <w:noProof w:val="0"/>
          <w:snapToGrid w:val="0"/>
          <w:lang w:val="fr-FR"/>
        </w:rPr>
        <w:tab/>
        <w:t>CRITICALITY ignore</w:t>
      </w:r>
      <w:r w:rsidRPr="00D96CB4">
        <w:rPr>
          <w:noProof w:val="0"/>
          <w:snapToGrid w:val="0"/>
          <w:lang w:val="fr-FR"/>
        </w:rPr>
        <w:tab/>
        <w:t xml:space="preserve">EXTENSION </w:t>
      </w:r>
      <w:r w:rsidRPr="00D96CB4">
        <w:rPr>
          <w:snapToGrid w:val="0"/>
          <w:lang w:val="fr-FR"/>
        </w:rPr>
        <w:t>ConfiguredTACIndication</w:t>
      </w:r>
      <w:r w:rsidRPr="00D96CB4">
        <w:rPr>
          <w:noProof w:val="0"/>
          <w:snapToGrid w:val="0"/>
          <w:lang w:val="fr-FR"/>
        </w:rPr>
        <w:tab/>
      </w:r>
      <w:r w:rsidRPr="00D96CB4">
        <w:rPr>
          <w:noProof w:val="0"/>
          <w:snapToGrid w:val="0"/>
          <w:lang w:val="fr-FR"/>
        </w:rPr>
        <w:tab/>
        <w:t xml:space="preserve">PRESENCE </w:t>
      </w:r>
      <w:proofErr w:type="spellStart"/>
      <w:r w:rsidRPr="00D96CB4">
        <w:rPr>
          <w:noProof w:val="0"/>
          <w:snapToGrid w:val="0"/>
          <w:lang w:val="fr-FR"/>
        </w:rPr>
        <w:t>optional</w:t>
      </w:r>
      <w:proofErr w:type="spellEnd"/>
      <w:r w:rsidRPr="00D96CB4">
        <w:rPr>
          <w:noProof w:val="0"/>
          <w:snapToGrid w:val="0"/>
          <w:lang w:val="fr-FR"/>
        </w:rPr>
        <w:t xml:space="preserve"> }|</w:t>
      </w:r>
    </w:p>
    <w:p w14:paraId="5146218E" w14:textId="77777777" w:rsidR="009075AE" w:rsidRPr="00D96CB4" w:rsidRDefault="009075AE" w:rsidP="005557A9">
      <w:pPr>
        <w:pStyle w:val="PL"/>
        <w:rPr>
          <w:lang w:val="fr-FR"/>
        </w:rPr>
      </w:pPr>
      <w:r w:rsidRPr="00D96CB4">
        <w:rPr>
          <w:lang w:val="fr-FR"/>
        </w:rPr>
        <w:tab/>
        <w:t>{</w:t>
      </w:r>
      <w:r w:rsidRPr="00D96CB4">
        <w:rPr>
          <w:lang w:val="fr-FR"/>
        </w:rPr>
        <w:tab/>
        <w:t>ID id-NPNBroadcastInformation</w:t>
      </w:r>
      <w:r w:rsidRPr="00D96CB4">
        <w:rPr>
          <w:lang w:val="fr-FR"/>
        </w:rPr>
        <w:tab/>
      </w:r>
      <w:r w:rsidRPr="00D96CB4">
        <w:rPr>
          <w:lang w:val="fr-FR"/>
        </w:rPr>
        <w:tab/>
        <w:t>CRITICALITY reject EXTENSION NPNBroadcastInformation</w:t>
      </w:r>
      <w:r w:rsidRPr="00D96CB4">
        <w:rPr>
          <w:lang w:val="fr-FR"/>
        </w:rPr>
        <w:tab/>
      </w:r>
      <w:r w:rsidRPr="00D96CB4">
        <w:rPr>
          <w:lang w:val="fr-FR"/>
        </w:rPr>
        <w:tab/>
        <w:t>PRESENCE optional},</w:t>
      </w:r>
    </w:p>
    <w:p w14:paraId="0A821A02" w14:textId="77777777" w:rsidR="009075AE" w:rsidRPr="00EA5FA7" w:rsidRDefault="009075AE" w:rsidP="005557A9">
      <w:pPr>
        <w:pStyle w:val="PL"/>
      </w:pPr>
      <w:r w:rsidRPr="00D96CB4">
        <w:rPr>
          <w:lang w:val="fr-FR"/>
        </w:rPr>
        <w:tab/>
      </w:r>
      <w:r w:rsidRPr="00EA5FA7">
        <w:t>...</w:t>
      </w:r>
    </w:p>
    <w:p w14:paraId="3C2C74E6" w14:textId="77777777" w:rsidR="009075AE" w:rsidRPr="00EA5FA7" w:rsidRDefault="009075AE" w:rsidP="005557A9">
      <w:pPr>
        <w:pStyle w:val="PL"/>
      </w:pPr>
      <w:r w:rsidRPr="00EA5FA7">
        <w:t>}</w:t>
      </w:r>
    </w:p>
    <w:p w14:paraId="108D81E9" w14:textId="77777777" w:rsidR="009075AE" w:rsidRPr="00EA5FA7" w:rsidRDefault="009075AE" w:rsidP="005557A9">
      <w:pPr>
        <w:pStyle w:val="PL"/>
        <w:rPr>
          <w:noProof w:val="0"/>
        </w:rPr>
      </w:pPr>
    </w:p>
    <w:p w14:paraId="1FBD7FC5" w14:textId="77777777" w:rsidR="009075AE" w:rsidRPr="00EA5FA7" w:rsidRDefault="009075AE" w:rsidP="005557A9">
      <w:pPr>
        <w:pStyle w:val="PL"/>
        <w:rPr>
          <w:noProof w:val="0"/>
        </w:rPr>
      </w:pPr>
      <w:proofErr w:type="spellStart"/>
      <w:r w:rsidRPr="00EA5FA7">
        <w:rPr>
          <w:noProof w:val="0"/>
        </w:rPr>
        <w:t>ServedPLMNs</w:t>
      </w:r>
      <w:proofErr w:type="spellEnd"/>
      <w:r w:rsidRPr="00EA5FA7">
        <w:rPr>
          <w:noProof w:val="0"/>
        </w:rPr>
        <w:t xml:space="preserve">-List ::= SEQUENCE (SIZE(1..maxnoofBPLMNs)) OF </w:t>
      </w:r>
      <w:proofErr w:type="spellStart"/>
      <w:r w:rsidRPr="00EA5FA7">
        <w:rPr>
          <w:noProof w:val="0"/>
        </w:rPr>
        <w:t>ServedPLMNs</w:t>
      </w:r>
      <w:proofErr w:type="spellEnd"/>
      <w:r w:rsidRPr="00EA5FA7">
        <w:rPr>
          <w:noProof w:val="0"/>
        </w:rPr>
        <w:t>-Item</w:t>
      </w:r>
    </w:p>
    <w:p w14:paraId="43DB5DEA" w14:textId="77777777" w:rsidR="009075AE" w:rsidRPr="00EA5FA7" w:rsidRDefault="009075AE" w:rsidP="005557A9">
      <w:pPr>
        <w:pStyle w:val="PL"/>
      </w:pPr>
    </w:p>
    <w:p w14:paraId="51AEC06F" w14:textId="77777777" w:rsidR="009075AE" w:rsidRPr="00EA5FA7" w:rsidRDefault="009075AE" w:rsidP="005557A9">
      <w:pPr>
        <w:pStyle w:val="PL"/>
      </w:pPr>
      <w:r w:rsidRPr="00EA5FA7">
        <w:t>ServedPLMNs-Item ::= SEQUENCE {</w:t>
      </w:r>
    </w:p>
    <w:p w14:paraId="381947C7" w14:textId="77777777" w:rsidR="009075AE" w:rsidRPr="00EA5FA7" w:rsidRDefault="009075AE" w:rsidP="005557A9">
      <w:pPr>
        <w:pStyle w:val="PL"/>
      </w:pPr>
      <w:r w:rsidRPr="00EA5FA7">
        <w:tab/>
        <w:t>pLMN-Identity</w:t>
      </w:r>
      <w:r w:rsidRPr="00EA5FA7">
        <w:tab/>
      </w:r>
      <w:r w:rsidRPr="00EA5FA7">
        <w:tab/>
      </w:r>
      <w:r w:rsidRPr="00EA5FA7">
        <w:tab/>
      </w:r>
      <w:r w:rsidRPr="00EA5FA7">
        <w:tab/>
        <w:t>PLMN-Identity,</w:t>
      </w:r>
    </w:p>
    <w:p w14:paraId="3CE374E2" w14:textId="77777777" w:rsidR="009075AE" w:rsidRPr="00D96CB4" w:rsidRDefault="009075AE" w:rsidP="005557A9">
      <w:pPr>
        <w:pStyle w:val="PL"/>
        <w:rPr>
          <w:lang w:val="fr-FR"/>
        </w:rPr>
      </w:pPr>
      <w:r w:rsidRPr="00EA5FA7">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ServedPLMNs-ItemExtIEs} } OPTIONAL,</w:t>
      </w:r>
    </w:p>
    <w:p w14:paraId="7D07E8E6" w14:textId="77777777" w:rsidR="009075AE" w:rsidRPr="00EA5FA7" w:rsidRDefault="009075AE" w:rsidP="005557A9">
      <w:pPr>
        <w:pStyle w:val="PL"/>
      </w:pPr>
      <w:r w:rsidRPr="00D96CB4">
        <w:rPr>
          <w:lang w:val="fr-FR"/>
        </w:rPr>
        <w:tab/>
      </w:r>
      <w:r w:rsidRPr="00EA5FA7">
        <w:t>...</w:t>
      </w:r>
    </w:p>
    <w:p w14:paraId="337EC7DA" w14:textId="77777777" w:rsidR="009075AE" w:rsidRPr="00EA5FA7" w:rsidRDefault="009075AE" w:rsidP="005557A9">
      <w:pPr>
        <w:pStyle w:val="PL"/>
      </w:pPr>
      <w:r w:rsidRPr="00EA5FA7">
        <w:t>}</w:t>
      </w:r>
    </w:p>
    <w:p w14:paraId="21C5B942" w14:textId="77777777" w:rsidR="009075AE" w:rsidRPr="00EA5FA7" w:rsidRDefault="009075AE" w:rsidP="005557A9">
      <w:pPr>
        <w:pStyle w:val="PL"/>
      </w:pPr>
    </w:p>
    <w:p w14:paraId="3960E242" w14:textId="77777777" w:rsidR="009075AE" w:rsidRPr="00EA5FA7" w:rsidRDefault="009075AE" w:rsidP="005557A9">
      <w:pPr>
        <w:pStyle w:val="PL"/>
      </w:pPr>
      <w:r w:rsidRPr="00EA5FA7">
        <w:t>ServedPLMNs-ItemExtIEs F1AP-PROTOCOL-EXTENSION ::= {</w:t>
      </w:r>
    </w:p>
    <w:p w14:paraId="54D4CA2D" w14:textId="77777777" w:rsidR="009075AE" w:rsidRDefault="009075AE" w:rsidP="005557A9">
      <w:pPr>
        <w:pStyle w:val="PL"/>
      </w:pPr>
      <w:r w:rsidRPr="00EA5FA7">
        <w:t>{ ID id-TAISliceSupportList</w:t>
      </w:r>
      <w:r w:rsidRPr="00EA5FA7">
        <w:tab/>
      </w:r>
      <w:r>
        <w:tab/>
      </w:r>
      <w:r>
        <w:tab/>
      </w:r>
      <w:r w:rsidRPr="00EA5FA7">
        <w:t>CRITICALITY ignore</w:t>
      </w:r>
      <w:r w:rsidRPr="00EA5FA7">
        <w:tab/>
        <w:t>EXTENSION SliceSupportList</w:t>
      </w:r>
      <w:r w:rsidRPr="00EA5FA7">
        <w:tab/>
      </w:r>
      <w:r w:rsidRPr="00EA5FA7">
        <w:tab/>
      </w:r>
      <w:r>
        <w:tab/>
      </w:r>
      <w:r>
        <w:tab/>
      </w:r>
      <w:r w:rsidRPr="00EA5FA7">
        <w:t>PRESENCE optional</w:t>
      </w:r>
      <w:r w:rsidRPr="00EA5FA7">
        <w:tab/>
        <w:t>}</w:t>
      </w:r>
      <w:r>
        <w:t>|</w:t>
      </w:r>
    </w:p>
    <w:p w14:paraId="025D1624" w14:textId="77777777" w:rsidR="009075AE" w:rsidRDefault="009075AE" w:rsidP="005557A9">
      <w:pPr>
        <w:pStyle w:val="PL"/>
      </w:pPr>
      <w:r>
        <w:t>{ ID id-NPNSupportInfo</w:t>
      </w:r>
      <w:r>
        <w:tab/>
      </w:r>
      <w:r>
        <w:tab/>
      </w:r>
      <w:r>
        <w:tab/>
      </w:r>
      <w:r>
        <w:tab/>
        <w:t>CRITICALITY reject</w:t>
      </w:r>
      <w:r>
        <w:tab/>
        <w:t>EXTENSION NPNSupportInfo</w:t>
      </w:r>
      <w:r>
        <w:tab/>
      </w:r>
      <w:r>
        <w:tab/>
      </w:r>
      <w:r>
        <w:tab/>
      </w:r>
      <w:r>
        <w:tab/>
        <w:t>PRESENCE optional</w:t>
      </w:r>
      <w:r>
        <w:tab/>
        <w:t>}|</w:t>
      </w:r>
    </w:p>
    <w:p w14:paraId="482704DF" w14:textId="77777777" w:rsidR="009075AE" w:rsidRDefault="009075AE" w:rsidP="005557A9">
      <w:pPr>
        <w:pStyle w:val="PL"/>
      </w:pPr>
      <w:r w:rsidRPr="00D90FA6">
        <w:t>{ ID id-ExtendedTAISliceSupportList</w:t>
      </w:r>
      <w:r w:rsidRPr="00D90FA6">
        <w:tab/>
        <w:t>CRITICALITY reject</w:t>
      </w:r>
      <w:r w:rsidRPr="00D90FA6">
        <w:tab/>
        <w:t>EXTENSION ExtendedSliceSupportList</w:t>
      </w:r>
      <w:r w:rsidRPr="00D90FA6">
        <w:tab/>
      </w:r>
      <w:r w:rsidRPr="00D90FA6">
        <w:tab/>
        <w:t>PRESENCE optional</w:t>
      </w:r>
      <w:r w:rsidRPr="00D90FA6">
        <w:tab/>
        <w:t>}</w:t>
      </w:r>
      <w:r>
        <w:t>|</w:t>
      </w:r>
    </w:p>
    <w:p w14:paraId="1BF2B5C9" w14:textId="77777777" w:rsidR="009075AE" w:rsidRPr="00EA5FA7" w:rsidRDefault="009075AE" w:rsidP="005557A9">
      <w:pPr>
        <w:pStyle w:val="PL"/>
      </w:pPr>
      <w:r w:rsidRPr="00D90FA6">
        <w:t xml:space="preserve">{ </w:t>
      </w:r>
      <w:r>
        <w:rPr>
          <w:noProof w:val="0"/>
          <w:snapToGrid w:val="0"/>
        </w:rPr>
        <w:t>ID id-</w:t>
      </w:r>
      <w:proofErr w:type="spellStart"/>
      <w:r>
        <w:rPr>
          <w:noProof w:val="0"/>
          <w:snapToGrid w:val="0"/>
        </w:rPr>
        <w:t>TAINSAGSupportList</w:t>
      </w:r>
      <w:proofErr w:type="spellEnd"/>
      <w:r>
        <w:rPr>
          <w:noProof w:val="0"/>
          <w:snapToGrid w:val="0"/>
        </w:rPr>
        <w:tab/>
      </w:r>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NSAGSupportList</w:t>
      </w:r>
      <w:proofErr w:type="spellEnd"/>
      <w:r>
        <w:rPr>
          <w:noProof w:val="0"/>
          <w:snapToGrid w:val="0"/>
        </w:rPr>
        <w:tab/>
      </w:r>
      <w:r>
        <w:rPr>
          <w:noProof w:val="0"/>
          <w:snapToGrid w:val="0"/>
        </w:rPr>
        <w:tab/>
      </w:r>
      <w:r>
        <w:rPr>
          <w:noProof w:val="0"/>
          <w:snapToGrid w:val="0"/>
        </w:rPr>
        <w:tab/>
      </w:r>
      <w:r>
        <w:rPr>
          <w:noProof w:val="0"/>
          <w:snapToGrid w:val="0"/>
        </w:rPr>
        <w:tab/>
        <w:t>PRESENCE optional</w:t>
      </w:r>
      <w:r w:rsidRPr="00D90FA6">
        <w:t>}</w:t>
      </w:r>
      <w:r w:rsidRPr="00EA5FA7">
        <w:t>,</w:t>
      </w:r>
    </w:p>
    <w:p w14:paraId="4934912C" w14:textId="77777777" w:rsidR="009075AE" w:rsidRPr="00EA5FA7" w:rsidRDefault="009075AE" w:rsidP="005557A9">
      <w:pPr>
        <w:pStyle w:val="PL"/>
      </w:pPr>
      <w:r w:rsidRPr="00EA5FA7">
        <w:tab/>
        <w:t>...</w:t>
      </w:r>
    </w:p>
    <w:p w14:paraId="00B224D2" w14:textId="77777777" w:rsidR="009075AE" w:rsidRPr="00EA5FA7" w:rsidRDefault="009075AE" w:rsidP="005557A9">
      <w:pPr>
        <w:pStyle w:val="PL"/>
      </w:pPr>
      <w:r w:rsidRPr="00EA5FA7">
        <w:t>}</w:t>
      </w:r>
    </w:p>
    <w:p w14:paraId="4D3B4BFA" w14:textId="77777777" w:rsidR="009075AE" w:rsidRDefault="009075AE" w:rsidP="005557A9">
      <w:pPr>
        <w:pStyle w:val="PL"/>
      </w:pPr>
    </w:p>
    <w:p w14:paraId="76DE9ECB" w14:textId="77777777" w:rsidR="009075AE" w:rsidRDefault="009075AE" w:rsidP="005557A9">
      <w:pPr>
        <w:pStyle w:val="PL"/>
      </w:pPr>
      <w:r>
        <w:t>BroadcastCAGList ::= SEQUENCE (SIZE(1..maxnoofCAGsupported)) OF CAGID</w:t>
      </w:r>
    </w:p>
    <w:p w14:paraId="557EC968" w14:textId="77777777" w:rsidR="009075AE" w:rsidRDefault="009075AE" w:rsidP="005557A9">
      <w:pPr>
        <w:pStyle w:val="PL"/>
      </w:pPr>
    </w:p>
    <w:p w14:paraId="7C0177C4" w14:textId="77777777" w:rsidR="009075AE" w:rsidRPr="00DA11D0" w:rsidRDefault="009075AE" w:rsidP="005557A9">
      <w:pPr>
        <w:pStyle w:val="PL"/>
      </w:pPr>
    </w:p>
    <w:p w14:paraId="5F5C8400" w14:textId="77777777" w:rsidR="009075AE" w:rsidRPr="00DA11D0" w:rsidRDefault="009075AE" w:rsidP="005557A9">
      <w:pPr>
        <w:pStyle w:val="PL"/>
      </w:pPr>
      <w:r w:rsidRPr="00DA11D0">
        <w:t>BroadcastMRBs-FailedToBeModified-Item ::= SEQUENCE {</w:t>
      </w:r>
    </w:p>
    <w:p w14:paraId="7B40E01E" w14:textId="77777777" w:rsidR="009075AE" w:rsidRPr="00DA11D0" w:rsidRDefault="009075AE" w:rsidP="005557A9">
      <w:pPr>
        <w:pStyle w:val="PL"/>
      </w:pPr>
      <w:r w:rsidRPr="00DA11D0">
        <w:tab/>
        <w:t>mRB-ID</w:t>
      </w:r>
      <w:r w:rsidRPr="00DA11D0">
        <w:tab/>
      </w:r>
      <w:r w:rsidRPr="00DA11D0">
        <w:tab/>
      </w:r>
      <w:r w:rsidRPr="00DA11D0">
        <w:tab/>
      </w:r>
      <w:r w:rsidRPr="00DA11D0">
        <w:tab/>
      </w:r>
      <w:r w:rsidRPr="00DA11D0">
        <w:tab/>
      </w:r>
      <w:r w:rsidRPr="00DA11D0">
        <w:tab/>
        <w:t>MRB-ID,</w:t>
      </w:r>
    </w:p>
    <w:p w14:paraId="02E2E33A" w14:textId="77777777" w:rsidR="009075AE" w:rsidRPr="00DA11D0" w:rsidRDefault="009075AE" w:rsidP="005557A9">
      <w:pPr>
        <w:pStyle w:val="PL"/>
      </w:pPr>
      <w:r w:rsidRPr="00DA11D0">
        <w:tab/>
        <w:t>cause</w:t>
      </w:r>
      <w:r w:rsidRPr="00DA11D0">
        <w:tab/>
      </w:r>
      <w:r w:rsidRPr="00DA11D0">
        <w:tab/>
      </w:r>
      <w:r w:rsidRPr="00DA11D0">
        <w:tab/>
      </w:r>
      <w:r w:rsidRPr="00DA11D0">
        <w:tab/>
      </w:r>
      <w:r w:rsidRPr="00DA11D0">
        <w:tab/>
      </w:r>
      <w:r w:rsidRPr="00DA11D0">
        <w:tab/>
      </w:r>
      <w:r w:rsidRPr="00DA11D0">
        <w:rPr>
          <w:rFonts w:eastAsia="SimSun"/>
          <w:snapToGrid w:val="0"/>
        </w:rPr>
        <w:t>Cause</w:t>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t>OPTIONAL</w:t>
      </w:r>
      <w:r w:rsidRPr="00DA11D0">
        <w:t>,</w:t>
      </w:r>
    </w:p>
    <w:p w14:paraId="5533D301" w14:textId="77777777" w:rsidR="009075AE" w:rsidRPr="00DA11D0" w:rsidRDefault="009075AE" w:rsidP="005557A9">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w:t>
      </w:r>
      <w:r w:rsidRPr="00DA11D0">
        <w:t>FailedtoBeModified</w:t>
      </w:r>
      <w:r w:rsidRPr="00DA11D0">
        <w:rPr>
          <w:rFonts w:eastAsia="SimSun"/>
        </w:rPr>
        <w:t>-Item-</w:t>
      </w:r>
      <w:r w:rsidRPr="00DA11D0">
        <w:t>ExtIEs} } OPTIONAL,</w:t>
      </w:r>
    </w:p>
    <w:p w14:paraId="4032AA47" w14:textId="77777777" w:rsidR="009075AE" w:rsidRPr="00DA11D0" w:rsidRDefault="009075AE" w:rsidP="005557A9">
      <w:pPr>
        <w:pStyle w:val="PL"/>
      </w:pPr>
      <w:r w:rsidRPr="00DA11D0">
        <w:tab/>
        <w:t>...</w:t>
      </w:r>
    </w:p>
    <w:p w14:paraId="72BB3943" w14:textId="77777777" w:rsidR="009075AE" w:rsidRPr="00DA11D0" w:rsidRDefault="009075AE" w:rsidP="005557A9">
      <w:pPr>
        <w:pStyle w:val="PL"/>
      </w:pPr>
      <w:r w:rsidRPr="00DA11D0">
        <w:t>}</w:t>
      </w:r>
    </w:p>
    <w:p w14:paraId="1390A685" w14:textId="77777777" w:rsidR="009075AE" w:rsidRPr="00DA11D0" w:rsidRDefault="009075AE" w:rsidP="005557A9">
      <w:pPr>
        <w:pStyle w:val="PL"/>
      </w:pPr>
    </w:p>
    <w:p w14:paraId="2F50F470" w14:textId="77777777" w:rsidR="009075AE" w:rsidRPr="00DA11D0" w:rsidRDefault="009075AE" w:rsidP="005557A9">
      <w:pPr>
        <w:pStyle w:val="PL"/>
      </w:pPr>
      <w:r w:rsidRPr="00DA11D0">
        <w:t>BroadcastMRBs</w:t>
      </w:r>
      <w:r w:rsidRPr="00DA11D0">
        <w:rPr>
          <w:rFonts w:eastAsia="SimSun"/>
        </w:rPr>
        <w:t>-</w:t>
      </w:r>
      <w:r w:rsidRPr="00DA11D0">
        <w:t>FailedtoBeModified</w:t>
      </w:r>
      <w:r w:rsidRPr="00DA11D0">
        <w:rPr>
          <w:rFonts w:eastAsia="SimSun"/>
        </w:rPr>
        <w:t>-Item-</w:t>
      </w:r>
      <w:r w:rsidRPr="00DA11D0">
        <w:t>ExtIEs F1AP-PROTOCOL-EXTENSION ::= {</w:t>
      </w:r>
    </w:p>
    <w:p w14:paraId="4FBE4866" w14:textId="77777777" w:rsidR="009075AE" w:rsidRPr="00DA11D0" w:rsidRDefault="009075AE" w:rsidP="005557A9">
      <w:pPr>
        <w:pStyle w:val="PL"/>
      </w:pPr>
      <w:r w:rsidRPr="00DA11D0">
        <w:tab/>
        <w:t>...</w:t>
      </w:r>
    </w:p>
    <w:p w14:paraId="51EC577B" w14:textId="77777777" w:rsidR="009075AE" w:rsidRPr="00DA11D0" w:rsidRDefault="009075AE" w:rsidP="005557A9">
      <w:pPr>
        <w:pStyle w:val="PL"/>
      </w:pPr>
      <w:r w:rsidRPr="00DA11D0">
        <w:t>}</w:t>
      </w:r>
    </w:p>
    <w:p w14:paraId="72E4EF22" w14:textId="77777777" w:rsidR="009075AE" w:rsidRPr="00DA11D0" w:rsidRDefault="009075AE" w:rsidP="005557A9">
      <w:pPr>
        <w:pStyle w:val="PL"/>
      </w:pPr>
    </w:p>
    <w:p w14:paraId="53B6E94E" w14:textId="77777777" w:rsidR="009075AE" w:rsidRPr="00DA11D0" w:rsidRDefault="009075AE" w:rsidP="005557A9">
      <w:pPr>
        <w:pStyle w:val="PL"/>
      </w:pPr>
      <w:r w:rsidRPr="00DA11D0">
        <w:t>BroadcastMRBs-FailedToBeSetup-Item</w:t>
      </w:r>
      <w:r w:rsidRPr="00DA11D0">
        <w:rPr>
          <w:rFonts w:eastAsia="SimSun"/>
        </w:rPr>
        <w:t xml:space="preserve"> </w:t>
      </w:r>
      <w:r w:rsidRPr="00DA11D0">
        <w:t>::= SEQUENCE {</w:t>
      </w:r>
    </w:p>
    <w:p w14:paraId="2B213C37" w14:textId="77777777" w:rsidR="009075AE" w:rsidRPr="00DA11D0" w:rsidRDefault="009075AE" w:rsidP="005557A9">
      <w:pPr>
        <w:pStyle w:val="PL"/>
      </w:pPr>
      <w:r w:rsidRPr="00DA11D0">
        <w:tab/>
        <w:t>mRB-ID</w:t>
      </w:r>
      <w:r w:rsidRPr="00DA11D0">
        <w:tab/>
      </w:r>
      <w:r w:rsidRPr="00DA11D0">
        <w:tab/>
      </w:r>
      <w:r w:rsidRPr="00DA11D0">
        <w:tab/>
      </w:r>
      <w:r w:rsidRPr="00DA11D0">
        <w:tab/>
      </w:r>
      <w:r w:rsidRPr="00DA11D0">
        <w:tab/>
      </w:r>
      <w:r w:rsidRPr="00DA11D0">
        <w:tab/>
        <w:t>MRB-ID,</w:t>
      </w:r>
    </w:p>
    <w:p w14:paraId="350FCC85" w14:textId="77777777" w:rsidR="009075AE" w:rsidRPr="00DA11D0" w:rsidRDefault="009075AE" w:rsidP="005557A9">
      <w:pPr>
        <w:pStyle w:val="PL"/>
      </w:pPr>
      <w:r w:rsidRPr="00DA11D0">
        <w:tab/>
        <w:t>cause</w:t>
      </w:r>
      <w:r w:rsidRPr="00DA11D0">
        <w:tab/>
      </w:r>
      <w:r w:rsidRPr="00DA11D0">
        <w:tab/>
      </w:r>
      <w:r w:rsidRPr="00DA11D0">
        <w:tab/>
      </w:r>
      <w:r w:rsidRPr="00DA11D0">
        <w:tab/>
      </w:r>
      <w:r w:rsidRPr="00DA11D0">
        <w:tab/>
      </w:r>
      <w:r w:rsidRPr="00DA11D0">
        <w:tab/>
      </w:r>
      <w:r w:rsidRPr="00DA11D0">
        <w:rPr>
          <w:rFonts w:eastAsia="SimSun"/>
          <w:snapToGrid w:val="0"/>
        </w:rPr>
        <w:t>Cause</w:t>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t>OPTIONAL</w:t>
      </w:r>
      <w:r w:rsidRPr="00DA11D0">
        <w:t>,</w:t>
      </w:r>
    </w:p>
    <w:p w14:paraId="3A25C92F" w14:textId="77777777" w:rsidR="009075AE" w:rsidRPr="00DA11D0" w:rsidRDefault="009075AE" w:rsidP="005557A9">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w:t>
      </w:r>
      <w:r w:rsidRPr="00DA11D0">
        <w:t>FailedToBe</w:t>
      </w:r>
      <w:r w:rsidRPr="00DA11D0">
        <w:rPr>
          <w:rFonts w:eastAsia="SimSun"/>
        </w:rPr>
        <w:t>Setup-Item-</w:t>
      </w:r>
      <w:r w:rsidRPr="00DA11D0">
        <w:t>ExtIEs} } OPTIONAL,</w:t>
      </w:r>
    </w:p>
    <w:p w14:paraId="56A3D2C2" w14:textId="77777777" w:rsidR="009075AE" w:rsidRPr="00DA11D0" w:rsidRDefault="009075AE" w:rsidP="005557A9">
      <w:pPr>
        <w:pStyle w:val="PL"/>
      </w:pPr>
      <w:r w:rsidRPr="00DA11D0">
        <w:tab/>
        <w:t>...</w:t>
      </w:r>
    </w:p>
    <w:p w14:paraId="65D94FA4" w14:textId="77777777" w:rsidR="009075AE" w:rsidRPr="00DA11D0" w:rsidRDefault="009075AE" w:rsidP="005557A9">
      <w:pPr>
        <w:pStyle w:val="PL"/>
      </w:pPr>
      <w:r w:rsidRPr="00DA11D0">
        <w:t>}</w:t>
      </w:r>
    </w:p>
    <w:p w14:paraId="5CD12762" w14:textId="77777777" w:rsidR="009075AE" w:rsidRPr="00DA11D0" w:rsidRDefault="009075AE" w:rsidP="005557A9">
      <w:pPr>
        <w:pStyle w:val="PL"/>
      </w:pPr>
    </w:p>
    <w:p w14:paraId="5EE0CE84" w14:textId="77777777" w:rsidR="009075AE" w:rsidRPr="00DA11D0" w:rsidRDefault="009075AE" w:rsidP="005557A9">
      <w:pPr>
        <w:pStyle w:val="PL"/>
      </w:pPr>
      <w:r w:rsidRPr="00DA11D0">
        <w:t>BroadcastMRBs</w:t>
      </w:r>
      <w:r w:rsidRPr="00DA11D0">
        <w:rPr>
          <w:rFonts w:eastAsia="SimSun"/>
        </w:rPr>
        <w:t>-</w:t>
      </w:r>
      <w:r w:rsidRPr="00DA11D0">
        <w:t>FailedToBe</w:t>
      </w:r>
      <w:r w:rsidRPr="00DA11D0">
        <w:rPr>
          <w:rFonts w:eastAsia="SimSun"/>
        </w:rPr>
        <w:t>Setup-Item-</w:t>
      </w:r>
      <w:r w:rsidRPr="00DA11D0">
        <w:t>ExtIEs F1AP-PROTOCOL-EXTENSION ::= {</w:t>
      </w:r>
    </w:p>
    <w:p w14:paraId="715F77B7" w14:textId="77777777" w:rsidR="009075AE" w:rsidRPr="00DA11D0" w:rsidRDefault="009075AE" w:rsidP="005557A9">
      <w:pPr>
        <w:pStyle w:val="PL"/>
      </w:pPr>
      <w:r w:rsidRPr="00DA11D0">
        <w:tab/>
        <w:t>...</w:t>
      </w:r>
    </w:p>
    <w:p w14:paraId="7680988B" w14:textId="77777777" w:rsidR="009075AE" w:rsidRPr="00DA11D0" w:rsidRDefault="009075AE" w:rsidP="005557A9">
      <w:pPr>
        <w:pStyle w:val="PL"/>
      </w:pPr>
      <w:r w:rsidRPr="00DA11D0">
        <w:t>}</w:t>
      </w:r>
    </w:p>
    <w:p w14:paraId="3E691072" w14:textId="77777777" w:rsidR="009075AE" w:rsidRPr="00DA11D0" w:rsidRDefault="009075AE" w:rsidP="005557A9">
      <w:pPr>
        <w:pStyle w:val="PL"/>
      </w:pPr>
    </w:p>
    <w:p w14:paraId="5FA8BA4E" w14:textId="77777777" w:rsidR="009075AE" w:rsidRPr="00DA11D0" w:rsidRDefault="009075AE" w:rsidP="005557A9">
      <w:pPr>
        <w:pStyle w:val="PL"/>
      </w:pPr>
      <w:r w:rsidRPr="00DA11D0">
        <w:t>BroadcastMRBs-FailedToBeSetupMod-Item</w:t>
      </w:r>
      <w:r w:rsidRPr="00DA11D0">
        <w:rPr>
          <w:rFonts w:eastAsia="SimSun"/>
        </w:rPr>
        <w:t xml:space="preserve"> </w:t>
      </w:r>
      <w:r w:rsidRPr="00DA11D0">
        <w:t>::= SEQUENCE {</w:t>
      </w:r>
    </w:p>
    <w:p w14:paraId="67003AD2" w14:textId="77777777" w:rsidR="009075AE" w:rsidRPr="00DA11D0" w:rsidRDefault="009075AE" w:rsidP="005557A9">
      <w:pPr>
        <w:pStyle w:val="PL"/>
      </w:pPr>
      <w:r w:rsidRPr="00DA11D0">
        <w:tab/>
        <w:t>mRB-ID</w:t>
      </w:r>
      <w:r w:rsidRPr="00DA11D0">
        <w:tab/>
      </w:r>
      <w:r w:rsidRPr="00DA11D0">
        <w:tab/>
      </w:r>
      <w:r w:rsidRPr="00DA11D0">
        <w:tab/>
      </w:r>
      <w:r w:rsidRPr="00DA11D0">
        <w:tab/>
      </w:r>
      <w:r w:rsidRPr="00DA11D0">
        <w:tab/>
      </w:r>
      <w:r w:rsidRPr="00DA11D0">
        <w:tab/>
        <w:t>MRB-ID,</w:t>
      </w:r>
    </w:p>
    <w:p w14:paraId="0EDD6721" w14:textId="77777777" w:rsidR="009075AE" w:rsidRPr="00DA11D0" w:rsidRDefault="009075AE" w:rsidP="005557A9">
      <w:pPr>
        <w:pStyle w:val="PL"/>
      </w:pPr>
      <w:r w:rsidRPr="00DA11D0">
        <w:tab/>
        <w:t>cause</w:t>
      </w:r>
      <w:r w:rsidRPr="00DA11D0">
        <w:tab/>
      </w:r>
      <w:r w:rsidRPr="00DA11D0">
        <w:tab/>
      </w:r>
      <w:r w:rsidRPr="00DA11D0">
        <w:tab/>
      </w:r>
      <w:r w:rsidRPr="00DA11D0">
        <w:tab/>
      </w:r>
      <w:r w:rsidRPr="00DA11D0">
        <w:tab/>
      </w:r>
      <w:r w:rsidRPr="00DA11D0">
        <w:tab/>
      </w:r>
      <w:r w:rsidRPr="00DA11D0">
        <w:rPr>
          <w:rFonts w:eastAsia="SimSun"/>
          <w:snapToGrid w:val="0"/>
        </w:rPr>
        <w:t>Cause</w:t>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t>OPTIONAL</w:t>
      </w:r>
      <w:r w:rsidRPr="00DA11D0">
        <w:t>,</w:t>
      </w:r>
    </w:p>
    <w:p w14:paraId="5ECA127C" w14:textId="77777777" w:rsidR="009075AE" w:rsidRPr="00DA11D0" w:rsidRDefault="009075AE" w:rsidP="005557A9">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w:t>
      </w:r>
      <w:r w:rsidRPr="00DA11D0">
        <w:t>FailedToBe</w:t>
      </w:r>
      <w:r w:rsidRPr="00DA11D0">
        <w:rPr>
          <w:rFonts w:eastAsia="SimSun"/>
        </w:rPr>
        <w:t>SetupMod-Item-</w:t>
      </w:r>
      <w:r w:rsidRPr="00DA11D0">
        <w:t>ExtIEs} } OPTIONAL,</w:t>
      </w:r>
    </w:p>
    <w:p w14:paraId="0934136A" w14:textId="77777777" w:rsidR="009075AE" w:rsidRPr="00DA11D0" w:rsidRDefault="009075AE" w:rsidP="005557A9">
      <w:pPr>
        <w:pStyle w:val="PL"/>
      </w:pPr>
      <w:r w:rsidRPr="00DA11D0">
        <w:tab/>
        <w:t>...</w:t>
      </w:r>
    </w:p>
    <w:p w14:paraId="2DD9805B" w14:textId="77777777" w:rsidR="009075AE" w:rsidRPr="00DA11D0" w:rsidRDefault="009075AE" w:rsidP="005557A9">
      <w:pPr>
        <w:pStyle w:val="PL"/>
      </w:pPr>
      <w:r w:rsidRPr="00DA11D0">
        <w:t>}</w:t>
      </w:r>
    </w:p>
    <w:p w14:paraId="0C1DFB67" w14:textId="77777777" w:rsidR="009075AE" w:rsidRPr="00DA11D0" w:rsidRDefault="009075AE" w:rsidP="005557A9">
      <w:pPr>
        <w:pStyle w:val="PL"/>
      </w:pPr>
    </w:p>
    <w:p w14:paraId="754257CF" w14:textId="77777777" w:rsidR="009075AE" w:rsidRPr="00DA11D0" w:rsidRDefault="009075AE" w:rsidP="005557A9">
      <w:pPr>
        <w:pStyle w:val="PL"/>
      </w:pPr>
      <w:r w:rsidRPr="00DA11D0">
        <w:lastRenderedPageBreak/>
        <w:t>BroadcastMRBs</w:t>
      </w:r>
      <w:r w:rsidRPr="00DA11D0">
        <w:rPr>
          <w:rFonts w:eastAsia="SimSun"/>
        </w:rPr>
        <w:t>-</w:t>
      </w:r>
      <w:r w:rsidRPr="00DA11D0">
        <w:t>FailedToBe</w:t>
      </w:r>
      <w:r w:rsidRPr="00DA11D0">
        <w:rPr>
          <w:rFonts w:eastAsia="SimSun"/>
        </w:rPr>
        <w:t>SetupMod-Item-</w:t>
      </w:r>
      <w:r w:rsidRPr="00DA11D0">
        <w:t>ExtIEs F1AP-PROTOCOL-EXTENSION ::= {</w:t>
      </w:r>
    </w:p>
    <w:p w14:paraId="0D2FA5A6" w14:textId="77777777" w:rsidR="009075AE" w:rsidRPr="00DA11D0" w:rsidRDefault="009075AE" w:rsidP="005557A9">
      <w:pPr>
        <w:pStyle w:val="PL"/>
      </w:pPr>
      <w:r w:rsidRPr="00DA11D0">
        <w:tab/>
        <w:t>...</w:t>
      </w:r>
    </w:p>
    <w:p w14:paraId="77F2981C" w14:textId="77777777" w:rsidR="009075AE" w:rsidRPr="00DA11D0" w:rsidRDefault="009075AE" w:rsidP="005557A9">
      <w:pPr>
        <w:pStyle w:val="PL"/>
        <w:rPr>
          <w:rFonts w:eastAsia="SimSun"/>
        </w:rPr>
      </w:pPr>
      <w:r w:rsidRPr="00DA11D0">
        <w:t>}</w:t>
      </w:r>
    </w:p>
    <w:p w14:paraId="30C25CF7" w14:textId="77777777" w:rsidR="009075AE" w:rsidRPr="00DA11D0" w:rsidRDefault="009075AE" w:rsidP="005557A9">
      <w:pPr>
        <w:pStyle w:val="PL"/>
      </w:pPr>
    </w:p>
    <w:p w14:paraId="2B752DB3" w14:textId="77777777" w:rsidR="009075AE" w:rsidRPr="00DA11D0" w:rsidRDefault="009075AE" w:rsidP="005557A9">
      <w:pPr>
        <w:pStyle w:val="PL"/>
      </w:pPr>
      <w:r w:rsidRPr="00DA11D0">
        <w:t>BroadcastMRBs-Modified-Item ::= SEQUENCE {</w:t>
      </w:r>
    </w:p>
    <w:p w14:paraId="4966E7D2" w14:textId="77777777" w:rsidR="009075AE" w:rsidRPr="00DA11D0" w:rsidRDefault="009075AE" w:rsidP="005557A9">
      <w:pPr>
        <w:pStyle w:val="PL"/>
      </w:pPr>
      <w:r w:rsidRPr="00DA11D0">
        <w:tab/>
        <w:t>mRB-ID</w:t>
      </w:r>
      <w:r w:rsidRPr="00DA11D0">
        <w:tab/>
      </w:r>
      <w:r w:rsidRPr="00DA11D0">
        <w:tab/>
      </w:r>
      <w:r w:rsidRPr="00DA11D0">
        <w:tab/>
      </w:r>
      <w:r w:rsidRPr="00DA11D0">
        <w:tab/>
      </w:r>
      <w:r w:rsidRPr="00DA11D0">
        <w:tab/>
      </w:r>
      <w:r w:rsidRPr="00DA11D0">
        <w:tab/>
        <w:t>MRB-ID,</w:t>
      </w:r>
    </w:p>
    <w:p w14:paraId="0BD83B2F" w14:textId="77777777" w:rsidR="009075AE" w:rsidRPr="00DA11D0" w:rsidRDefault="009075AE" w:rsidP="005557A9">
      <w:pPr>
        <w:pStyle w:val="PL"/>
      </w:pPr>
      <w:r w:rsidRPr="00DA11D0">
        <w:tab/>
      </w:r>
      <w:r w:rsidRPr="00F85EA2">
        <w:t>bcBearerCtxtF1U-TNLInfoatDU</w:t>
      </w:r>
      <w:r w:rsidRPr="00DA11D0">
        <w:tab/>
      </w:r>
      <w:r w:rsidRPr="00F85EA2">
        <w:rPr>
          <w:noProof w:val="0"/>
          <w:snapToGrid w:val="0"/>
        </w:rPr>
        <w:t>BCBearerContextF1U-TNLInfo</w:t>
      </w:r>
      <w:r w:rsidRPr="00DA11D0">
        <w:rPr>
          <w:rFonts w:eastAsia="SimSun"/>
          <w:snapToGrid w:val="0"/>
        </w:rPr>
        <w:tab/>
      </w:r>
      <w:r w:rsidRPr="00DA11D0">
        <w:rPr>
          <w:rFonts w:eastAsia="SimSun"/>
          <w:snapToGrid w:val="0"/>
        </w:rPr>
        <w:tab/>
        <w:t>OPTIONAL</w:t>
      </w:r>
      <w:r w:rsidRPr="00DA11D0">
        <w:t>,</w:t>
      </w:r>
    </w:p>
    <w:p w14:paraId="01633007" w14:textId="77777777" w:rsidR="009075AE" w:rsidRPr="00DA11D0" w:rsidRDefault="009075AE" w:rsidP="005557A9">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-Modified-Item-</w:t>
      </w:r>
      <w:r w:rsidRPr="00DA11D0">
        <w:t>ExtIEs} } OPTIONAL,</w:t>
      </w:r>
    </w:p>
    <w:p w14:paraId="553627A0" w14:textId="77777777" w:rsidR="009075AE" w:rsidRPr="00DA11D0" w:rsidRDefault="009075AE" w:rsidP="005557A9">
      <w:pPr>
        <w:pStyle w:val="PL"/>
      </w:pPr>
      <w:r w:rsidRPr="00DA11D0">
        <w:tab/>
        <w:t>...</w:t>
      </w:r>
    </w:p>
    <w:p w14:paraId="199B0FFA" w14:textId="77777777" w:rsidR="009075AE" w:rsidRPr="00DA11D0" w:rsidRDefault="009075AE" w:rsidP="005557A9">
      <w:pPr>
        <w:pStyle w:val="PL"/>
      </w:pPr>
      <w:r w:rsidRPr="00DA11D0">
        <w:t>}</w:t>
      </w:r>
    </w:p>
    <w:p w14:paraId="6CC0A982" w14:textId="77777777" w:rsidR="009075AE" w:rsidRPr="00DA11D0" w:rsidRDefault="009075AE" w:rsidP="005557A9">
      <w:pPr>
        <w:pStyle w:val="PL"/>
      </w:pPr>
    </w:p>
    <w:p w14:paraId="3633C934" w14:textId="77777777" w:rsidR="009075AE" w:rsidRPr="00DA11D0" w:rsidRDefault="009075AE" w:rsidP="005557A9">
      <w:pPr>
        <w:pStyle w:val="PL"/>
      </w:pPr>
      <w:r w:rsidRPr="00DA11D0">
        <w:t>BroadcastMRBs</w:t>
      </w:r>
      <w:r w:rsidRPr="00DA11D0">
        <w:rPr>
          <w:rFonts w:eastAsia="SimSun"/>
        </w:rPr>
        <w:t>-Modified-Item-</w:t>
      </w:r>
      <w:r w:rsidRPr="00DA11D0">
        <w:t>ExtIEs F1AP-PROTOCOL-EXTENSION ::= {</w:t>
      </w:r>
    </w:p>
    <w:p w14:paraId="7BBA95CC" w14:textId="77777777" w:rsidR="009075AE" w:rsidRPr="00DA11D0" w:rsidRDefault="009075AE" w:rsidP="005557A9">
      <w:pPr>
        <w:pStyle w:val="PL"/>
      </w:pPr>
      <w:r w:rsidRPr="00DA11D0">
        <w:tab/>
        <w:t>...</w:t>
      </w:r>
    </w:p>
    <w:p w14:paraId="40119F02" w14:textId="77777777" w:rsidR="009075AE" w:rsidRPr="00DA11D0" w:rsidRDefault="009075AE" w:rsidP="005557A9">
      <w:pPr>
        <w:pStyle w:val="PL"/>
      </w:pPr>
      <w:r w:rsidRPr="00DA11D0">
        <w:t>}</w:t>
      </w:r>
    </w:p>
    <w:p w14:paraId="7F0DD8C7" w14:textId="77777777" w:rsidR="009075AE" w:rsidRPr="00DA11D0" w:rsidRDefault="009075AE" w:rsidP="005557A9">
      <w:pPr>
        <w:pStyle w:val="PL"/>
      </w:pPr>
    </w:p>
    <w:p w14:paraId="51424E51" w14:textId="77777777" w:rsidR="009075AE" w:rsidRPr="00DA11D0" w:rsidRDefault="009075AE" w:rsidP="005557A9">
      <w:pPr>
        <w:pStyle w:val="PL"/>
      </w:pPr>
      <w:r w:rsidRPr="00DA11D0">
        <w:t>BroadcastMRBs-Setup-Item ::= SEQUENCE {</w:t>
      </w:r>
    </w:p>
    <w:p w14:paraId="77C35536" w14:textId="77777777" w:rsidR="009075AE" w:rsidRPr="00DA11D0" w:rsidRDefault="009075AE" w:rsidP="005557A9">
      <w:pPr>
        <w:pStyle w:val="PL"/>
      </w:pPr>
      <w:r w:rsidRPr="00DA11D0">
        <w:tab/>
        <w:t>mRB-ID</w:t>
      </w:r>
      <w:r w:rsidRPr="00DA11D0">
        <w:tab/>
      </w:r>
      <w:r w:rsidRPr="00DA11D0">
        <w:tab/>
      </w:r>
      <w:r w:rsidRPr="00DA11D0">
        <w:tab/>
      </w:r>
      <w:r w:rsidRPr="00DA11D0">
        <w:tab/>
      </w:r>
      <w:r w:rsidRPr="00DA11D0">
        <w:tab/>
      </w:r>
      <w:r w:rsidRPr="00DA11D0">
        <w:tab/>
        <w:t>MRB-ID,</w:t>
      </w:r>
    </w:p>
    <w:p w14:paraId="1BA8E604" w14:textId="77777777" w:rsidR="009075AE" w:rsidRPr="00DA11D0" w:rsidRDefault="009075AE" w:rsidP="005557A9">
      <w:pPr>
        <w:pStyle w:val="PL"/>
      </w:pPr>
      <w:r w:rsidRPr="00DA11D0">
        <w:tab/>
      </w:r>
      <w:r w:rsidRPr="00F85EA2">
        <w:t>bcBearerCtxtF1U-TNLInfoatDU</w:t>
      </w:r>
      <w:r w:rsidRPr="00DA11D0">
        <w:tab/>
      </w:r>
      <w:r w:rsidRPr="00F85EA2">
        <w:rPr>
          <w:noProof w:val="0"/>
          <w:snapToGrid w:val="0"/>
        </w:rPr>
        <w:t>BCBearerContextF1U-TNLInfo</w:t>
      </w:r>
      <w:r w:rsidRPr="00DA11D0">
        <w:t>,</w:t>
      </w:r>
    </w:p>
    <w:p w14:paraId="398CE26C" w14:textId="77777777" w:rsidR="009075AE" w:rsidRPr="00DA11D0" w:rsidRDefault="009075AE" w:rsidP="005557A9">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-Setup-Item-</w:t>
      </w:r>
      <w:r w:rsidRPr="00DA11D0">
        <w:t>ExtIEs} } OPTIONAL,</w:t>
      </w:r>
    </w:p>
    <w:p w14:paraId="6CD72133" w14:textId="77777777" w:rsidR="009075AE" w:rsidRPr="00DA11D0" w:rsidRDefault="009075AE" w:rsidP="005557A9">
      <w:pPr>
        <w:pStyle w:val="PL"/>
      </w:pPr>
      <w:r w:rsidRPr="00DA11D0">
        <w:tab/>
        <w:t>...</w:t>
      </w:r>
    </w:p>
    <w:p w14:paraId="142184CF" w14:textId="77777777" w:rsidR="009075AE" w:rsidRPr="00DA11D0" w:rsidRDefault="009075AE" w:rsidP="005557A9">
      <w:pPr>
        <w:pStyle w:val="PL"/>
      </w:pPr>
      <w:r w:rsidRPr="00DA11D0">
        <w:t>}</w:t>
      </w:r>
    </w:p>
    <w:p w14:paraId="64F0C699" w14:textId="77777777" w:rsidR="009075AE" w:rsidRPr="00DA11D0" w:rsidRDefault="009075AE" w:rsidP="005557A9">
      <w:pPr>
        <w:pStyle w:val="PL"/>
      </w:pPr>
    </w:p>
    <w:p w14:paraId="03FFCDC7" w14:textId="77777777" w:rsidR="009075AE" w:rsidRPr="00DA11D0" w:rsidRDefault="009075AE" w:rsidP="005557A9">
      <w:pPr>
        <w:pStyle w:val="PL"/>
      </w:pPr>
      <w:r w:rsidRPr="00DA11D0">
        <w:t>BroadcastMRBs</w:t>
      </w:r>
      <w:r w:rsidRPr="00DA11D0">
        <w:rPr>
          <w:rFonts w:eastAsia="SimSun"/>
        </w:rPr>
        <w:t>-Setup-Item-</w:t>
      </w:r>
      <w:r w:rsidRPr="00DA11D0">
        <w:t>ExtIEs F1AP-PROTOCOL-EXTENSION ::= {</w:t>
      </w:r>
    </w:p>
    <w:p w14:paraId="0785F7E1" w14:textId="77777777" w:rsidR="009075AE" w:rsidRPr="00DA11D0" w:rsidRDefault="009075AE" w:rsidP="005557A9">
      <w:pPr>
        <w:pStyle w:val="PL"/>
      </w:pPr>
      <w:r w:rsidRPr="00DA11D0">
        <w:tab/>
        <w:t>...</w:t>
      </w:r>
    </w:p>
    <w:p w14:paraId="39832923" w14:textId="77777777" w:rsidR="009075AE" w:rsidRPr="00DA11D0" w:rsidRDefault="009075AE" w:rsidP="005557A9">
      <w:pPr>
        <w:pStyle w:val="PL"/>
      </w:pPr>
      <w:r w:rsidRPr="00DA11D0">
        <w:t>}</w:t>
      </w:r>
    </w:p>
    <w:p w14:paraId="77CDF89B" w14:textId="77777777" w:rsidR="009075AE" w:rsidRPr="00DA11D0" w:rsidRDefault="009075AE" w:rsidP="005557A9">
      <w:pPr>
        <w:pStyle w:val="PL"/>
      </w:pPr>
    </w:p>
    <w:p w14:paraId="33C74ACB" w14:textId="77777777" w:rsidR="009075AE" w:rsidRPr="00DA11D0" w:rsidRDefault="009075AE" w:rsidP="005557A9">
      <w:pPr>
        <w:pStyle w:val="PL"/>
      </w:pPr>
      <w:r w:rsidRPr="00DA11D0">
        <w:t>BroadcastMRBs-SetupMod-Item ::= SEQUENCE {</w:t>
      </w:r>
    </w:p>
    <w:p w14:paraId="7F8D2A94" w14:textId="77777777" w:rsidR="009075AE" w:rsidRPr="00DA11D0" w:rsidRDefault="009075AE" w:rsidP="005557A9">
      <w:pPr>
        <w:pStyle w:val="PL"/>
      </w:pPr>
      <w:r w:rsidRPr="00DA11D0">
        <w:tab/>
        <w:t>mRB-ID</w:t>
      </w:r>
      <w:r w:rsidRPr="00DA11D0">
        <w:tab/>
      </w:r>
      <w:r w:rsidRPr="00DA11D0">
        <w:tab/>
      </w:r>
      <w:r w:rsidRPr="00DA11D0">
        <w:tab/>
      </w:r>
      <w:r w:rsidRPr="00DA11D0">
        <w:tab/>
      </w:r>
      <w:r w:rsidRPr="00DA11D0">
        <w:tab/>
      </w:r>
      <w:r w:rsidRPr="00DA11D0">
        <w:tab/>
        <w:t>MRB-ID,</w:t>
      </w:r>
    </w:p>
    <w:p w14:paraId="65A771FD" w14:textId="77777777" w:rsidR="009075AE" w:rsidRPr="00DA11D0" w:rsidRDefault="009075AE" w:rsidP="005557A9">
      <w:pPr>
        <w:pStyle w:val="PL"/>
      </w:pPr>
      <w:r w:rsidRPr="00DA11D0">
        <w:tab/>
      </w:r>
      <w:r w:rsidRPr="00F85EA2">
        <w:t>bcBearerCtxtF1U-TNLInfoatDU</w:t>
      </w:r>
      <w:r w:rsidRPr="00DA11D0">
        <w:tab/>
      </w:r>
      <w:r w:rsidRPr="00F85EA2">
        <w:rPr>
          <w:noProof w:val="0"/>
          <w:snapToGrid w:val="0"/>
        </w:rPr>
        <w:t>BCBearerContextF1U-TNLInfo</w:t>
      </w:r>
      <w:r w:rsidRPr="00DA11D0">
        <w:t>,</w:t>
      </w:r>
    </w:p>
    <w:p w14:paraId="63CCEB46" w14:textId="77777777" w:rsidR="009075AE" w:rsidRPr="00DA11D0" w:rsidRDefault="009075AE" w:rsidP="005557A9">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-SetupMod-Item-</w:t>
      </w:r>
      <w:r w:rsidRPr="00DA11D0">
        <w:t>ExtIEs} } OPTIONAL,</w:t>
      </w:r>
    </w:p>
    <w:p w14:paraId="476AB9A4" w14:textId="77777777" w:rsidR="009075AE" w:rsidRPr="00DA11D0" w:rsidRDefault="009075AE" w:rsidP="005557A9">
      <w:pPr>
        <w:pStyle w:val="PL"/>
      </w:pPr>
      <w:r w:rsidRPr="00DA11D0">
        <w:tab/>
        <w:t>...</w:t>
      </w:r>
    </w:p>
    <w:p w14:paraId="6460A0EB" w14:textId="77777777" w:rsidR="009075AE" w:rsidRPr="00DA11D0" w:rsidRDefault="009075AE" w:rsidP="005557A9">
      <w:pPr>
        <w:pStyle w:val="PL"/>
      </w:pPr>
      <w:r w:rsidRPr="00DA11D0">
        <w:t>}</w:t>
      </w:r>
    </w:p>
    <w:p w14:paraId="6A0A3721" w14:textId="77777777" w:rsidR="009075AE" w:rsidRPr="00DA11D0" w:rsidRDefault="009075AE" w:rsidP="005557A9">
      <w:pPr>
        <w:pStyle w:val="PL"/>
      </w:pPr>
    </w:p>
    <w:p w14:paraId="24F1CC13" w14:textId="77777777" w:rsidR="009075AE" w:rsidRPr="00DA11D0" w:rsidRDefault="009075AE" w:rsidP="005557A9">
      <w:pPr>
        <w:pStyle w:val="PL"/>
      </w:pPr>
      <w:r w:rsidRPr="00DA11D0">
        <w:t>BroadcastMRBs</w:t>
      </w:r>
      <w:r w:rsidRPr="00DA11D0">
        <w:rPr>
          <w:rFonts w:eastAsia="SimSun"/>
        </w:rPr>
        <w:t>-SetupMod-Item-</w:t>
      </w:r>
      <w:r w:rsidRPr="00DA11D0">
        <w:t>ExtIEs F1AP-PROTOCOL-EXTENSION ::= {</w:t>
      </w:r>
    </w:p>
    <w:p w14:paraId="6B2EBBA2" w14:textId="77777777" w:rsidR="009075AE" w:rsidRPr="00DA11D0" w:rsidRDefault="009075AE" w:rsidP="005557A9">
      <w:pPr>
        <w:pStyle w:val="PL"/>
      </w:pPr>
      <w:r w:rsidRPr="00DA11D0">
        <w:tab/>
        <w:t>...</w:t>
      </w:r>
    </w:p>
    <w:p w14:paraId="7AE121AC" w14:textId="77777777" w:rsidR="009075AE" w:rsidRPr="00DA11D0" w:rsidRDefault="009075AE" w:rsidP="005557A9">
      <w:pPr>
        <w:pStyle w:val="PL"/>
      </w:pPr>
      <w:r w:rsidRPr="00DA11D0">
        <w:t>}</w:t>
      </w:r>
    </w:p>
    <w:p w14:paraId="29D5AC03" w14:textId="77777777" w:rsidR="009075AE" w:rsidRPr="00DA11D0" w:rsidRDefault="009075AE" w:rsidP="005557A9">
      <w:pPr>
        <w:pStyle w:val="PL"/>
      </w:pPr>
    </w:p>
    <w:p w14:paraId="0534B18E" w14:textId="77777777" w:rsidR="009075AE" w:rsidRPr="00DA11D0" w:rsidRDefault="009075AE" w:rsidP="005557A9">
      <w:pPr>
        <w:pStyle w:val="PL"/>
      </w:pPr>
      <w:r w:rsidRPr="00DA11D0">
        <w:rPr>
          <w:rFonts w:eastAsia="SimSun"/>
        </w:rPr>
        <w:t xml:space="preserve">BroadcastMRBs-ToBeModified-Item </w:t>
      </w:r>
      <w:r w:rsidRPr="00DA11D0">
        <w:t>::= SEQUENCE {</w:t>
      </w:r>
    </w:p>
    <w:p w14:paraId="518C4C7B" w14:textId="77777777" w:rsidR="009075AE" w:rsidRPr="00DA11D0" w:rsidRDefault="009075AE" w:rsidP="005557A9">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0E5EF7DC" w14:textId="77777777" w:rsidR="009075AE" w:rsidRPr="00DA11D0" w:rsidRDefault="009075AE" w:rsidP="005557A9">
      <w:pPr>
        <w:pStyle w:val="PL"/>
        <w:rPr>
          <w:snapToGrid w:val="0"/>
        </w:rPr>
      </w:pPr>
      <w:r w:rsidRPr="00DA11D0">
        <w:tab/>
        <w:t>mRB-QoSInformation</w:t>
      </w:r>
      <w:r w:rsidRPr="00DA11D0">
        <w:tab/>
      </w:r>
      <w:r w:rsidRPr="00DA11D0">
        <w:tab/>
      </w:r>
      <w:r w:rsidRPr="00DA11D0">
        <w:tab/>
      </w:r>
      <w:r w:rsidRPr="00DA11D0">
        <w:tab/>
      </w:r>
      <w:proofErr w:type="spellStart"/>
      <w:r w:rsidRPr="00DA11D0">
        <w:rPr>
          <w:noProof w:val="0"/>
        </w:rPr>
        <w:t>QoSFlowLevelQoSParameters</w:t>
      </w:r>
      <w:proofErr w:type="spellEnd"/>
      <w:r w:rsidRPr="00DA11D0">
        <w:rPr>
          <w:snapToGrid w:val="0"/>
        </w:rPr>
        <w:tab/>
      </w:r>
      <w:r w:rsidRPr="00DA11D0">
        <w:rPr>
          <w:snapToGrid w:val="0"/>
        </w:rPr>
        <w:tab/>
        <w:t>OPTIONAL,</w:t>
      </w:r>
    </w:p>
    <w:p w14:paraId="6C5758FC" w14:textId="77777777" w:rsidR="009075AE" w:rsidRPr="00DA11D0" w:rsidRDefault="009075AE" w:rsidP="005557A9">
      <w:pPr>
        <w:pStyle w:val="PL"/>
      </w:pPr>
      <w:r w:rsidRPr="00DA11D0">
        <w:rPr>
          <w:snapToGrid w:val="0"/>
        </w:rPr>
        <w:tab/>
        <w:t>mBS-</w:t>
      </w:r>
      <w:r w:rsidRPr="00DA11D0">
        <w:rPr>
          <w:noProof w:val="0"/>
        </w:rPr>
        <w:t>Flows-Mapped-To-MRB-List</w:t>
      </w:r>
      <w:r w:rsidRPr="00DA11D0">
        <w:rPr>
          <w:noProof w:val="0"/>
        </w:rPr>
        <w:tab/>
        <w:t>MBS-Flows-Mapped-To-MRB-List</w:t>
      </w:r>
      <w:r w:rsidRPr="00DA11D0">
        <w:rPr>
          <w:noProof w:val="0"/>
        </w:rPr>
        <w:tab/>
      </w:r>
      <w:r w:rsidRPr="00DA11D0">
        <w:rPr>
          <w:snapToGrid w:val="0"/>
        </w:rPr>
        <w:t>OPTIONAL</w:t>
      </w:r>
      <w:r w:rsidRPr="00DA11D0">
        <w:rPr>
          <w:noProof w:val="0"/>
        </w:rPr>
        <w:t>,</w:t>
      </w:r>
    </w:p>
    <w:p w14:paraId="6DFD9FE0" w14:textId="77777777" w:rsidR="009075AE" w:rsidRPr="00DA11D0" w:rsidRDefault="009075AE" w:rsidP="005557A9">
      <w:pPr>
        <w:pStyle w:val="PL"/>
      </w:pPr>
      <w:r w:rsidRPr="00DA11D0">
        <w:tab/>
      </w:r>
      <w:r w:rsidRPr="00F85EA2">
        <w:t>bcBearerCtxtF1U-TNLInfoatCU</w:t>
      </w:r>
      <w:r w:rsidRPr="00DA11D0">
        <w:tab/>
      </w:r>
      <w:r>
        <w:tab/>
      </w:r>
      <w:r w:rsidRPr="00F85EA2">
        <w:rPr>
          <w:noProof w:val="0"/>
          <w:snapToGrid w:val="0"/>
        </w:rPr>
        <w:t>BCBearerContextF1U-TNLInfo</w:t>
      </w:r>
      <w:r w:rsidRPr="00DA11D0">
        <w:tab/>
      </w:r>
      <w:r w:rsidRPr="00DA11D0">
        <w:tab/>
      </w:r>
      <w:r w:rsidRPr="00DA11D0">
        <w:rPr>
          <w:snapToGrid w:val="0"/>
        </w:rPr>
        <w:t>OPTIONAL</w:t>
      </w:r>
      <w:r w:rsidRPr="00DA11D0">
        <w:t>,</w:t>
      </w:r>
    </w:p>
    <w:p w14:paraId="35EB369B" w14:textId="77777777" w:rsidR="009075AE" w:rsidRPr="00DA11D0" w:rsidRDefault="009075AE" w:rsidP="005557A9">
      <w:pPr>
        <w:pStyle w:val="PL"/>
      </w:pPr>
      <w:r w:rsidRPr="00DA11D0">
        <w:tab/>
        <w:t>iE-Extensions</w:t>
      </w:r>
      <w:r w:rsidRPr="00DA11D0">
        <w:tab/>
      </w:r>
      <w:r w:rsidRPr="00DA11D0">
        <w:tab/>
      </w:r>
      <w:r w:rsidRPr="00DA11D0">
        <w:tab/>
      </w:r>
      <w:r w:rsidRPr="00DA11D0">
        <w:tab/>
      </w:r>
      <w:r w:rsidRPr="00DA11D0">
        <w:tab/>
        <w:t>ProtocolExtensionContainer { { BroadcastMRBs</w:t>
      </w:r>
      <w:r w:rsidRPr="00DA11D0">
        <w:rPr>
          <w:rFonts w:eastAsia="SimSun"/>
        </w:rPr>
        <w:t>-ToBeModified-Item-</w:t>
      </w:r>
      <w:r w:rsidRPr="00DA11D0">
        <w:t>ExtIEs} } OPTIONAL,</w:t>
      </w:r>
    </w:p>
    <w:p w14:paraId="1B9AB73F" w14:textId="77777777" w:rsidR="009075AE" w:rsidRPr="00DA11D0" w:rsidRDefault="009075AE" w:rsidP="005557A9">
      <w:pPr>
        <w:pStyle w:val="PL"/>
      </w:pPr>
      <w:r w:rsidRPr="00DA11D0">
        <w:tab/>
        <w:t>...</w:t>
      </w:r>
    </w:p>
    <w:p w14:paraId="1974A4AF" w14:textId="77777777" w:rsidR="009075AE" w:rsidRPr="00DA11D0" w:rsidRDefault="009075AE" w:rsidP="005557A9">
      <w:pPr>
        <w:pStyle w:val="PL"/>
      </w:pPr>
      <w:r w:rsidRPr="00DA11D0">
        <w:t>}</w:t>
      </w:r>
    </w:p>
    <w:p w14:paraId="2ADE9B47" w14:textId="77777777" w:rsidR="009075AE" w:rsidRPr="00DA11D0" w:rsidRDefault="009075AE" w:rsidP="005557A9">
      <w:pPr>
        <w:pStyle w:val="PL"/>
      </w:pPr>
    </w:p>
    <w:p w14:paraId="38F7B422" w14:textId="77777777" w:rsidR="009075AE" w:rsidRPr="00DA11D0" w:rsidRDefault="009075AE" w:rsidP="005557A9">
      <w:pPr>
        <w:pStyle w:val="PL"/>
      </w:pPr>
      <w:r w:rsidRPr="00DA11D0">
        <w:t>BroadcastMRBs</w:t>
      </w:r>
      <w:r w:rsidRPr="00DA11D0">
        <w:rPr>
          <w:rFonts w:eastAsia="SimSun"/>
        </w:rPr>
        <w:t>-ToBeModified-Item-</w:t>
      </w:r>
      <w:r w:rsidRPr="00DA11D0">
        <w:t>ExtIEs F1AP-PROTOCOL-EXTENSION ::= {</w:t>
      </w:r>
    </w:p>
    <w:p w14:paraId="11C63ED1" w14:textId="77777777" w:rsidR="009075AE" w:rsidRPr="00DA11D0" w:rsidRDefault="009075AE" w:rsidP="005557A9">
      <w:pPr>
        <w:pStyle w:val="PL"/>
      </w:pPr>
      <w:r w:rsidRPr="00DA11D0">
        <w:tab/>
        <w:t>...</w:t>
      </w:r>
    </w:p>
    <w:p w14:paraId="7D648FD2" w14:textId="77777777" w:rsidR="009075AE" w:rsidRPr="00DA11D0" w:rsidRDefault="009075AE" w:rsidP="005557A9">
      <w:pPr>
        <w:pStyle w:val="PL"/>
      </w:pPr>
      <w:r w:rsidRPr="00DA11D0">
        <w:t>}</w:t>
      </w:r>
    </w:p>
    <w:p w14:paraId="15EE5876" w14:textId="77777777" w:rsidR="009075AE" w:rsidRPr="00DA11D0" w:rsidRDefault="009075AE" w:rsidP="005557A9">
      <w:pPr>
        <w:pStyle w:val="PL"/>
      </w:pPr>
    </w:p>
    <w:p w14:paraId="73C4735E" w14:textId="77777777" w:rsidR="009075AE" w:rsidRPr="00DA11D0" w:rsidRDefault="009075AE" w:rsidP="005557A9">
      <w:pPr>
        <w:pStyle w:val="PL"/>
        <w:rPr>
          <w:rFonts w:eastAsia="SimSun"/>
          <w:snapToGrid w:val="0"/>
        </w:rPr>
      </w:pPr>
      <w:r w:rsidRPr="00DA11D0">
        <w:rPr>
          <w:rFonts w:eastAsia="SimSun"/>
        </w:rPr>
        <w:t>BroadcastMRBs-ToBeReleased-Item</w:t>
      </w:r>
      <w:r w:rsidRPr="00DA11D0">
        <w:rPr>
          <w:rFonts w:eastAsia="SimSun"/>
          <w:snapToGrid w:val="0"/>
        </w:rPr>
        <w:tab/>
        <w:t>::= SEQUENCE {</w:t>
      </w:r>
    </w:p>
    <w:p w14:paraId="528AC872" w14:textId="77777777" w:rsidR="009075AE" w:rsidRPr="00DA11D0" w:rsidRDefault="009075AE" w:rsidP="005557A9">
      <w:pPr>
        <w:pStyle w:val="PL"/>
        <w:rPr>
          <w:rFonts w:eastAsia="SimSun"/>
          <w:snapToGrid w:val="0"/>
        </w:rPr>
      </w:pPr>
      <w:r w:rsidRPr="00DA11D0">
        <w:rPr>
          <w:rFonts w:eastAsia="SimSun"/>
          <w:snapToGrid w:val="0"/>
        </w:rPr>
        <w:tab/>
      </w:r>
      <w:r w:rsidRPr="00DA11D0">
        <w:t>mRB-ID</w:t>
      </w:r>
      <w:r w:rsidRPr="00DA11D0">
        <w:tab/>
      </w:r>
      <w:r w:rsidRPr="00DA11D0">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t>MRB-ID</w:t>
      </w:r>
      <w:r w:rsidRPr="00DA11D0">
        <w:rPr>
          <w:rFonts w:eastAsia="SimSun"/>
          <w:snapToGrid w:val="0"/>
        </w:rPr>
        <w:t>,</w:t>
      </w:r>
    </w:p>
    <w:p w14:paraId="31389B73" w14:textId="77777777" w:rsidR="009075AE" w:rsidRPr="00DA11D0" w:rsidRDefault="009075AE" w:rsidP="005557A9">
      <w:pPr>
        <w:pStyle w:val="PL"/>
        <w:rPr>
          <w:rFonts w:eastAsia="SimSun"/>
          <w:snapToGrid w:val="0"/>
        </w:rPr>
      </w:pPr>
      <w:r w:rsidRPr="00DA11D0">
        <w:rPr>
          <w:rFonts w:eastAsia="SimSun"/>
          <w:snapToGrid w:val="0"/>
        </w:rPr>
        <w:tab/>
        <w:t>iE-Extensions</w:t>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t xml:space="preserve">ProtocolExtensionContainer { { </w:t>
      </w:r>
      <w:r w:rsidRPr="00DA11D0">
        <w:t>BroadcastMRBs</w:t>
      </w:r>
      <w:r w:rsidRPr="00DA11D0">
        <w:rPr>
          <w:rFonts w:eastAsia="SimSun"/>
          <w:snapToGrid w:val="0"/>
        </w:rPr>
        <w:t>-ToBeReleased-ItemExtIEs } }</w:t>
      </w:r>
      <w:r w:rsidRPr="00DA11D0">
        <w:rPr>
          <w:rFonts w:eastAsia="SimSun"/>
          <w:snapToGrid w:val="0"/>
        </w:rPr>
        <w:tab/>
        <w:t>OPTIONAL,</w:t>
      </w:r>
    </w:p>
    <w:p w14:paraId="63B0630B" w14:textId="77777777" w:rsidR="009075AE" w:rsidRPr="00DA11D0" w:rsidRDefault="009075AE" w:rsidP="005557A9">
      <w:pPr>
        <w:pStyle w:val="PL"/>
        <w:rPr>
          <w:rFonts w:eastAsia="SimSun"/>
          <w:snapToGrid w:val="0"/>
        </w:rPr>
      </w:pPr>
      <w:r w:rsidRPr="00DA11D0">
        <w:rPr>
          <w:rFonts w:eastAsia="SimSun"/>
          <w:snapToGrid w:val="0"/>
        </w:rPr>
        <w:lastRenderedPageBreak/>
        <w:tab/>
        <w:t>...</w:t>
      </w:r>
    </w:p>
    <w:p w14:paraId="00D475CA" w14:textId="77777777" w:rsidR="009075AE" w:rsidRPr="00DA11D0" w:rsidRDefault="009075AE" w:rsidP="005557A9">
      <w:pPr>
        <w:pStyle w:val="PL"/>
        <w:rPr>
          <w:rFonts w:eastAsia="SimSun"/>
          <w:snapToGrid w:val="0"/>
        </w:rPr>
      </w:pPr>
      <w:r w:rsidRPr="00DA11D0">
        <w:rPr>
          <w:rFonts w:eastAsia="SimSun"/>
          <w:snapToGrid w:val="0"/>
        </w:rPr>
        <w:t>}</w:t>
      </w:r>
    </w:p>
    <w:p w14:paraId="71B78339" w14:textId="77777777" w:rsidR="009075AE" w:rsidRPr="00DA11D0" w:rsidRDefault="009075AE" w:rsidP="005557A9">
      <w:pPr>
        <w:pStyle w:val="PL"/>
        <w:rPr>
          <w:rFonts w:eastAsia="SimSun"/>
          <w:snapToGrid w:val="0"/>
        </w:rPr>
      </w:pPr>
    </w:p>
    <w:p w14:paraId="28320E6E" w14:textId="77777777" w:rsidR="009075AE" w:rsidRPr="00DA11D0" w:rsidRDefault="009075AE" w:rsidP="005557A9">
      <w:pPr>
        <w:pStyle w:val="PL"/>
        <w:rPr>
          <w:rFonts w:eastAsia="SimSun"/>
          <w:snapToGrid w:val="0"/>
        </w:rPr>
      </w:pPr>
      <w:r w:rsidRPr="00DA11D0">
        <w:t>BroadcastMRBs</w:t>
      </w:r>
      <w:r w:rsidRPr="00DA11D0">
        <w:rPr>
          <w:rFonts w:eastAsia="SimSun"/>
          <w:snapToGrid w:val="0"/>
        </w:rPr>
        <w:t xml:space="preserve">-ToBeReleased-ItemExtIEs </w:t>
      </w:r>
      <w:r w:rsidRPr="00DA11D0">
        <w:rPr>
          <w:rFonts w:eastAsia="SimSun"/>
          <w:snapToGrid w:val="0"/>
        </w:rPr>
        <w:tab/>
        <w:t>F1AP-PROTOCOL-EXTENSION ::= {</w:t>
      </w:r>
    </w:p>
    <w:p w14:paraId="23606668" w14:textId="77777777" w:rsidR="009075AE" w:rsidRPr="00DA11D0" w:rsidRDefault="009075AE" w:rsidP="005557A9">
      <w:pPr>
        <w:pStyle w:val="PL"/>
        <w:rPr>
          <w:rFonts w:eastAsia="SimSun"/>
          <w:snapToGrid w:val="0"/>
        </w:rPr>
      </w:pPr>
      <w:r w:rsidRPr="00DA11D0">
        <w:rPr>
          <w:rFonts w:eastAsia="SimSun"/>
          <w:snapToGrid w:val="0"/>
        </w:rPr>
        <w:tab/>
        <w:t>...</w:t>
      </w:r>
    </w:p>
    <w:p w14:paraId="44457275" w14:textId="77777777" w:rsidR="009075AE" w:rsidRPr="00DA11D0" w:rsidRDefault="009075AE" w:rsidP="005557A9">
      <w:pPr>
        <w:pStyle w:val="PL"/>
        <w:rPr>
          <w:rFonts w:eastAsia="SimSun"/>
          <w:snapToGrid w:val="0"/>
        </w:rPr>
      </w:pPr>
      <w:r w:rsidRPr="00DA11D0">
        <w:rPr>
          <w:rFonts w:eastAsia="SimSun"/>
          <w:snapToGrid w:val="0"/>
        </w:rPr>
        <w:t>}</w:t>
      </w:r>
    </w:p>
    <w:p w14:paraId="3744C1B4" w14:textId="77777777" w:rsidR="009075AE" w:rsidRPr="00DA11D0" w:rsidRDefault="009075AE" w:rsidP="005557A9">
      <w:pPr>
        <w:pStyle w:val="PL"/>
      </w:pPr>
    </w:p>
    <w:p w14:paraId="63C7F001" w14:textId="77777777" w:rsidR="009075AE" w:rsidRPr="00DA11D0" w:rsidRDefault="009075AE" w:rsidP="005557A9">
      <w:pPr>
        <w:pStyle w:val="PL"/>
      </w:pPr>
      <w:r w:rsidRPr="00DA11D0">
        <w:t>BroadcastMRBs</w:t>
      </w:r>
      <w:r w:rsidRPr="00DA11D0">
        <w:rPr>
          <w:rFonts w:eastAsia="SimSun"/>
        </w:rPr>
        <w:t>-ToBeSetup-Item</w:t>
      </w:r>
      <w:r w:rsidRPr="00DA11D0">
        <w:t xml:space="preserve"> ::= SEQUENCE {</w:t>
      </w:r>
    </w:p>
    <w:p w14:paraId="084F397F" w14:textId="77777777" w:rsidR="009075AE" w:rsidRPr="00DA11D0" w:rsidRDefault="009075AE" w:rsidP="005557A9">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625D7C86" w14:textId="77777777" w:rsidR="009075AE" w:rsidRPr="00DA11D0" w:rsidRDefault="009075AE" w:rsidP="005557A9">
      <w:pPr>
        <w:pStyle w:val="PL"/>
        <w:rPr>
          <w:snapToGrid w:val="0"/>
        </w:rPr>
      </w:pPr>
      <w:r w:rsidRPr="00DA11D0">
        <w:tab/>
        <w:t>mRB-QoSInformation</w:t>
      </w:r>
      <w:r w:rsidRPr="00DA11D0">
        <w:tab/>
      </w:r>
      <w:r w:rsidRPr="00DA11D0">
        <w:tab/>
      </w:r>
      <w:r w:rsidRPr="00DA11D0">
        <w:tab/>
      </w:r>
      <w:r w:rsidRPr="00DA11D0">
        <w:tab/>
      </w:r>
      <w:proofErr w:type="spellStart"/>
      <w:r w:rsidRPr="00DA11D0">
        <w:rPr>
          <w:noProof w:val="0"/>
        </w:rPr>
        <w:t>QoSFlowLevelQoSParameters</w:t>
      </w:r>
      <w:proofErr w:type="spellEnd"/>
      <w:r w:rsidRPr="00DA11D0">
        <w:rPr>
          <w:snapToGrid w:val="0"/>
        </w:rPr>
        <w:t>,</w:t>
      </w:r>
    </w:p>
    <w:p w14:paraId="377F1425" w14:textId="77777777" w:rsidR="009075AE" w:rsidRPr="00DA11D0" w:rsidRDefault="009075AE" w:rsidP="005557A9">
      <w:pPr>
        <w:pStyle w:val="PL"/>
      </w:pPr>
      <w:r w:rsidRPr="00DA11D0">
        <w:rPr>
          <w:snapToGrid w:val="0"/>
        </w:rPr>
        <w:tab/>
        <w:t>mBS-F</w:t>
      </w:r>
      <w:r w:rsidRPr="00DA11D0">
        <w:rPr>
          <w:noProof w:val="0"/>
        </w:rPr>
        <w:t>lows-Mapped-To-MRB-List</w:t>
      </w:r>
      <w:r w:rsidRPr="00DA11D0">
        <w:rPr>
          <w:noProof w:val="0"/>
        </w:rPr>
        <w:tab/>
        <w:t>MBS-Flows-Mapped-To-MRB-List,</w:t>
      </w:r>
    </w:p>
    <w:p w14:paraId="2134A5C3" w14:textId="77777777" w:rsidR="009075AE" w:rsidRPr="00DA11D0" w:rsidRDefault="009075AE" w:rsidP="005557A9">
      <w:pPr>
        <w:pStyle w:val="PL"/>
      </w:pPr>
      <w:r w:rsidRPr="00DA11D0">
        <w:tab/>
      </w:r>
      <w:r w:rsidRPr="00F85EA2">
        <w:t>bcBearerCtxtF1U-TNLInfoatCU</w:t>
      </w:r>
      <w:r w:rsidRPr="00DA11D0">
        <w:tab/>
      </w:r>
      <w:r w:rsidRPr="00DA11D0">
        <w:tab/>
      </w:r>
      <w:r w:rsidRPr="00F85EA2">
        <w:rPr>
          <w:noProof w:val="0"/>
          <w:snapToGrid w:val="0"/>
        </w:rPr>
        <w:t>BCBearerContextF1U-TNLInfo</w:t>
      </w:r>
      <w:r w:rsidRPr="00DA11D0">
        <w:tab/>
        <w:t>,</w:t>
      </w:r>
    </w:p>
    <w:p w14:paraId="7BC7E6E7" w14:textId="77777777" w:rsidR="009075AE" w:rsidRPr="00DA11D0" w:rsidRDefault="009075AE" w:rsidP="005557A9">
      <w:pPr>
        <w:pStyle w:val="PL"/>
      </w:pPr>
      <w:r w:rsidRPr="00DA11D0">
        <w:tab/>
        <w:t>iE-Extensions</w:t>
      </w:r>
      <w:r w:rsidRPr="00DA11D0">
        <w:tab/>
      </w:r>
      <w:r w:rsidRPr="00DA11D0">
        <w:tab/>
      </w:r>
      <w:r w:rsidRPr="00DA11D0">
        <w:tab/>
      </w:r>
      <w:r w:rsidRPr="00DA11D0">
        <w:tab/>
      </w:r>
      <w:r w:rsidRPr="00DA11D0">
        <w:tab/>
        <w:t>ProtocolExtensionContainer { { BroadcastMRBs</w:t>
      </w:r>
      <w:r w:rsidRPr="00DA11D0">
        <w:rPr>
          <w:rFonts w:eastAsia="SimSun"/>
        </w:rPr>
        <w:t>-ToBeSetup-Item-</w:t>
      </w:r>
      <w:r w:rsidRPr="00DA11D0">
        <w:t>ExtIEs} },</w:t>
      </w:r>
    </w:p>
    <w:p w14:paraId="3EF22D8B" w14:textId="77777777" w:rsidR="009075AE" w:rsidRPr="00DA11D0" w:rsidRDefault="009075AE" w:rsidP="005557A9">
      <w:pPr>
        <w:pStyle w:val="PL"/>
      </w:pPr>
      <w:r w:rsidRPr="00DA11D0">
        <w:tab/>
        <w:t>...</w:t>
      </w:r>
    </w:p>
    <w:p w14:paraId="6BCA1079" w14:textId="77777777" w:rsidR="009075AE" w:rsidRPr="00DA11D0" w:rsidRDefault="009075AE" w:rsidP="005557A9">
      <w:pPr>
        <w:pStyle w:val="PL"/>
      </w:pPr>
      <w:r w:rsidRPr="00DA11D0">
        <w:t>}</w:t>
      </w:r>
    </w:p>
    <w:p w14:paraId="41E6F023" w14:textId="77777777" w:rsidR="009075AE" w:rsidRPr="00DA11D0" w:rsidRDefault="009075AE" w:rsidP="005557A9">
      <w:pPr>
        <w:pStyle w:val="PL"/>
      </w:pPr>
    </w:p>
    <w:p w14:paraId="5397440F" w14:textId="77777777" w:rsidR="009075AE" w:rsidRPr="00DA11D0" w:rsidRDefault="009075AE" w:rsidP="005557A9">
      <w:pPr>
        <w:pStyle w:val="PL"/>
      </w:pPr>
      <w:r w:rsidRPr="00DA11D0">
        <w:t>BroadcastMRBs</w:t>
      </w:r>
      <w:r w:rsidRPr="00DA11D0">
        <w:rPr>
          <w:rFonts w:eastAsia="SimSun"/>
        </w:rPr>
        <w:t>-ToBeSetup-Item-</w:t>
      </w:r>
      <w:r w:rsidRPr="00DA11D0">
        <w:t>ExtIEs F1AP-PROTOCOL-EXTENSION ::= {</w:t>
      </w:r>
    </w:p>
    <w:p w14:paraId="6D1AC904" w14:textId="77777777" w:rsidR="009075AE" w:rsidRPr="00DA11D0" w:rsidRDefault="009075AE" w:rsidP="005557A9">
      <w:pPr>
        <w:pStyle w:val="PL"/>
      </w:pPr>
      <w:r w:rsidRPr="00DA11D0">
        <w:tab/>
        <w:t>...</w:t>
      </w:r>
    </w:p>
    <w:p w14:paraId="379E88ED" w14:textId="77777777" w:rsidR="009075AE" w:rsidRPr="00DA11D0" w:rsidRDefault="009075AE" w:rsidP="005557A9">
      <w:pPr>
        <w:pStyle w:val="PL"/>
      </w:pPr>
      <w:r w:rsidRPr="00DA11D0">
        <w:t>}</w:t>
      </w:r>
    </w:p>
    <w:p w14:paraId="57F7CA48" w14:textId="77777777" w:rsidR="009075AE" w:rsidRPr="00DA11D0" w:rsidRDefault="009075AE" w:rsidP="005557A9">
      <w:pPr>
        <w:pStyle w:val="PL"/>
      </w:pPr>
    </w:p>
    <w:p w14:paraId="5818125B" w14:textId="77777777" w:rsidR="009075AE" w:rsidRPr="00DA11D0" w:rsidRDefault="009075AE" w:rsidP="005557A9">
      <w:pPr>
        <w:pStyle w:val="PL"/>
      </w:pPr>
      <w:r w:rsidRPr="00DA11D0">
        <w:rPr>
          <w:rFonts w:eastAsia="SimSun"/>
        </w:rPr>
        <w:t>BroadcastMRBs-ToBeSetupMod-Item</w:t>
      </w:r>
      <w:r w:rsidRPr="00DA11D0">
        <w:t xml:space="preserve"> ::= SEQUENCE {</w:t>
      </w:r>
    </w:p>
    <w:p w14:paraId="2E8523F9" w14:textId="77777777" w:rsidR="009075AE" w:rsidRPr="00DA11D0" w:rsidRDefault="009075AE" w:rsidP="005557A9">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44C1C50C" w14:textId="77777777" w:rsidR="009075AE" w:rsidRPr="00DA11D0" w:rsidRDefault="009075AE" w:rsidP="005557A9">
      <w:pPr>
        <w:pStyle w:val="PL"/>
        <w:rPr>
          <w:snapToGrid w:val="0"/>
        </w:rPr>
      </w:pPr>
      <w:r w:rsidRPr="00DA11D0">
        <w:tab/>
        <w:t>mRB-QoSInformation</w:t>
      </w:r>
      <w:r w:rsidRPr="00DA11D0">
        <w:tab/>
      </w:r>
      <w:r w:rsidRPr="00DA11D0">
        <w:tab/>
      </w:r>
      <w:r w:rsidRPr="00DA11D0">
        <w:tab/>
      </w:r>
      <w:r w:rsidRPr="00DA11D0">
        <w:tab/>
      </w:r>
      <w:proofErr w:type="spellStart"/>
      <w:r w:rsidRPr="00DA11D0">
        <w:rPr>
          <w:noProof w:val="0"/>
        </w:rPr>
        <w:t>QoSFlowLevelQoSParameters</w:t>
      </w:r>
      <w:proofErr w:type="spellEnd"/>
      <w:r w:rsidRPr="00DA11D0">
        <w:rPr>
          <w:snapToGrid w:val="0"/>
        </w:rPr>
        <w:t>,</w:t>
      </w:r>
    </w:p>
    <w:p w14:paraId="58B14309" w14:textId="77777777" w:rsidR="009075AE" w:rsidRPr="00DA11D0" w:rsidRDefault="009075AE" w:rsidP="005557A9">
      <w:pPr>
        <w:pStyle w:val="PL"/>
      </w:pPr>
      <w:r w:rsidRPr="00DA11D0">
        <w:rPr>
          <w:snapToGrid w:val="0"/>
        </w:rPr>
        <w:tab/>
        <w:t>mBS-F</w:t>
      </w:r>
      <w:r w:rsidRPr="00DA11D0">
        <w:rPr>
          <w:noProof w:val="0"/>
        </w:rPr>
        <w:t>lows-Mapped-To-MRB-List</w:t>
      </w:r>
      <w:r w:rsidRPr="00DA11D0">
        <w:rPr>
          <w:noProof w:val="0"/>
        </w:rPr>
        <w:tab/>
        <w:t>MBS-Flows-Mapped-To-MRB-List,</w:t>
      </w:r>
    </w:p>
    <w:p w14:paraId="23659CC5" w14:textId="77777777" w:rsidR="009075AE" w:rsidRPr="00DA11D0" w:rsidRDefault="009075AE" w:rsidP="005557A9">
      <w:pPr>
        <w:pStyle w:val="PL"/>
      </w:pPr>
      <w:r w:rsidRPr="00DA11D0">
        <w:tab/>
      </w:r>
      <w:r w:rsidRPr="00F85EA2">
        <w:t>bcBearerCtxtF1U-TNLInfoatCU</w:t>
      </w:r>
      <w:r w:rsidRPr="00DA11D0">
        <w:tab/>
      </w:r>
      <w:r>
        <w:tab/>
      </w:r>
      <w:r w:rsidRPr="00F85EA2">
        <w:rPr>
          <w:noProof w:val="0"/>
          <w:snapToGrid w:val="0"/>
        </w:rPr>
        <w:t>BCBearerContextF1U-TNLInfo</w:t>
      </w:r>
      <w:r w:rsidRPr="00DA11D0">
        <w:t>,</w:t>
      </w:r>
    </w:p>
    <w:p w14:paraId="0C3BE5A5" w14:textId="77777777" w:rsidR="009075AE" w:rsidRPr="00DA11D0" w:rsidRDefault="009075AE" w:rsidP="005557A9">
      <w:pPr>
        <w:pStyle w:val="PL"/>
      </w:pPr>
      <w:r w:rsidRPr="00DA11D0">
        <w:tab/>
        <w:t>iE-Extensions</w:t>
      </w:r>
      <w:r w:rsidRPr="00DA11D0">
        <w:tab/>
      </w:r>
      <w:r w:rsidRPr="00DA11D0">
        <w:tab/>
      </w:r>
      <w:r w:rsidRPr="00DA11D0">
        <w:tab/>
      </w:r>
      <w:r w:rsidRPr="00DA11D0">
        <w:tab/>
      </w:r>
      <w:r w:rsidRPr="00DA11D0">
        <w:tab/>
        <w:t>ProtocolExtensionContainer { { BroadcastMRBs</w:t>
      </w:r>
      <w:r w:rsidRPr="00DA11D0">
        <w:rPr>
          <w:rFonts w:eastAsia="SimSun"/>
        </w:rPr>
        <w:t>-ToBeSetupMod-Item-</w:t>
      </w:r>
      <w:r w:rsidRPr="00DA11D0">
        <w:t>ExtIEs} },</w:t>
      </w:r>
    </w:p>
    <w:p w14:paraId="70E5A7A1" w14:textId="77777777" w:rsidR="009075AE" w:rsidRPr="00DA11D0" w:rsidRDefault="009075AE" w:rsidP="005557A9">
      <w:pPr>
        <w:pStyle w:val="PL"/>
      </w:pPr>
      <w:r w:rsidRPr="00DA11D0">
        <w:tab/>
        <w:t>...</w:t>
      </w:r>
    </w:p>
    <w:p w14:paraId="355CD0A3" w14:textId="77777777" w:rsidR="009075AE" w:rsidRPr="00DA11D0" w:rsidRDefault="009075AE" w:rsidP="005557A9">
      <w:pPr>
        <w:pStyle w:val="PL"/>
      </w:pPr>
      <w:r w:rsidRPr="00DA11D0">
        <w:t>}</w:t>
      </w:r>
    </w:p>
    <w:p w14:paraId="44BCCE83" w14:textId="77777777" w:rsidR="009075AE" w:rsidRPr="00DA11D0" w:rsidRDefault="009075AE" w:rsidP="005557A9">
      <w:pPr>
        <w:pStyle w:val="PL"/>
      </w:pPr>
    </w:p>
    <w:p w14:paraId="1A4B5481" w14:textId="77777777" w:rsidR="009075AE" w:rsidRPr="00DA11D0" w:rsidRDefault="009075AE" w:rsidP="005557A9">
      <w:pPr>
        <w:pStyle w:val="PL"/>
      </w:pPr>
      <w:r w:rsidRPr="00DA11D0">
        <w:t>BroadcastMRBs</w:t>
      </w:r>
      <w:r w:rsidRPr="00DA11D0">
        <w:rPr>
          <w:rFonts w:eastAsia="SimSun"/>
        </w:rPr>
        <w:t>-ToBeSetupMod-Item-</w:t>
      </w:r>
      <w:r w:rsidRPr="00DA11D0">
        <w:t>ExtIEs F1AP-PROTOCOL-EXTENSION ::= {</w:t>
      </w:r>
    </w:p>
    <w:p w14:paraId="56F59554" w14:textId="77777777" w:rsidR="009075AE" w:rsidRPr="00DA11D0" w:rsidRDefault="009075AE" w:rsidP="005557A9">
      <w:pPr>
        <w:pStyle w:val="PL"/>
      </w:pPr>
      <w:r w:rsidRPr="00DA11D0">
        <w:tab/>
        <w:t>...</w:t>
      </w:r>
    </w:p>
    <w:p w14:paraId="266EA7C3" w14:textId="77777777" w:rsidR="009075AE" w:rsidRPr="00DA11D0" w:rsidRDefault="009075AE" w:rsidP="005557A9">
      <w:pPr>
        <w:pStyle w:val="PL"/>
      </w:pPr>
      <w:r w:rsidRPr="00DA11D0">
        <w:t>}</w:t>
      </w:r>
    </w:p>
    <w:p w14:paraId="7E269B0F" w14:textId="77777777" w:rsidR="009075AE" w:rsidRPr="00DA11D0" w:rsidRDefault="009075AE" w:rsidP="005557A9">
      <w:pPr>
        <w:pStyle w:val="PL"/>
      </w:pPr>
    </w:p>
    <w:p w14:paraId="2A1789A2" w14:textId="77777777" w:rsidR="009075AE" w:rsidRPr="00DA11D0" w:rsidRDefault="009075AE" w:rsidP="005557A9">
      <w:pPr>
        <w:pStyle w:val="PL"/>
      </w:pPr>
    </w:p>
    <w:p w14:paraId="6407D701" w14:textId="77777777" w:rsidR="009075AE" w:rsidRDefault="009075AE" w:rsidP="005557A9">
      <w:pPr>
        <w:pStyle w:val="PL"/>
      </w:pPr>
      <w:r>
        <w:t>BroadcastNIDList ::= SEQUENCE (SIZE(1..maxnoofNIDsupported)) OF NID</w:t>
      </w:r>
    </w:p>
    <w:p w14:paraId="1BD02253" w14:textId="77777777" w:rsidR="009075AE" w:rsidRDefault="009075AE" w:rsidP="005557A9">
      <w:pPr>
        <w:pStyle w:val="PL"/>
      </w:pPr>
    </w:p>
    <w:p w14:paraId="1AC17F47" w14:textId="77777777" w:rsidR="009075AE" w:rsidRDefault="009075AE" w:rsidP="005557A9">
      <w:pPr>
        <w:pStyle w:val="PL"/>
      </w:pPr>
      <w:r>
        <w:t>BroadcastSNPN-ID-List ::= SEQUENCE (SIZE(1..maxnoofNIDsupported)) OF BroadcastSNPN-ID-List-Item</w:t>
      </w:r>
    </w:p>
    <w:p w14:paraId="0C3C9852" w14:textId="77777777" w:rsidR="009075AE" w:rsidRDefault="009075AE" w:rsidP="005557A9">
      <w:pPr>
        <w:pStyle w:val="PL"/>
      </w:pPr>
    </w:p>
    <w:p w14:paraId="0BAC26E2" w14:textId="77777777" w:rsidR="009075AE" w:rsidRDefault="009075AE" w:rsidP="005557A9">
      <w:pPr>
        <w:pStyle w:val="PL"/>
      </w:pPr>
      <w:r>
        <w:t>BroadcastSNPN-ID-List-Item ::= SEQUENCE {</w:t>
      </w:r>
    </w:p>
    <w:p w14:paraId="665C5C34" w14:textId="77777777" w:rsidR="009075AE" w:rsidRDefault="009075AE" w:rsidP="005557A9">
      <w:pPr>
        <w:pStyle w:val="PL"/>
      </w:pPr>
      <w:r>
        <w:tab/>
        <w:t>pLMN-Identity</w:t>
      </w:r>
      <w:r>
        <w:tab/>
      </w:r>
      <w:r>
        <w:tab/>
      </w:r>
      <w:r>
        <w:tab/>
      </w:r>
      <w:r>
        <w:tab/>
        <w:t>PLMN-Identity,</w:t>
      </w:r>
    </w:p>
    <w:p w14:paraId="004A2843" w14:textId="77777777" w:rsidR="009075AE" w:rsidRDefault="009075AE" w:rsidP="005557A9">
      <w:pPr>
        <w:pStyle w:val="PL"/>
      </w:pPr>
      <w:r>
        <w:tab/>
        <w:t>broadcastNIDList</w:t>
      </w:r>
      <w:r>
        <w:tab/>
      </w:r>
      <w:r>
        <w:tab/>
      </w:r>
      <w:r>
        <w:tab/>
        <w:t>BroadcastNIDList,</w:t>
      </w:r>
    </w:p>
    <w:p w14:paraId="37F73EFF" w14:textId="77777777" w:rsidR="009075AE" w:rsidRDefault="009075AE" w:rsidP="005557A9">
      <w:pPr>
        <w:pStyle w:val="PL"/>
      </w:pPr>
      <w:r>
        <w:tab/>
        <w:t>iE-Extensions</w:t>
      </w:r>
      <w:r>
        <w:tab/>
      </w:r>
      <w:r>
        <w:tab/>
      </w:r>
      <w:r>
        <w:tab/>
      </w:r>
      <w:r>
        <w:tab/>
        <w:t>ProtocolExtensionContainer { { BroadcastSNPN-ID-List-ItemExtIEs} } OPTIONAL,</w:t>
      </w:r>
    </w:p>
    <w:p w14:paraId="2338A05F" w14:textId="77777777" w:rsidR="009075AE" w:rsidRDefault="009075AE" w:rsidP="005557A9">
      <w:pPr>
        <w:pStyle w:val="PL"/>
      </w:pPr>
      <w:r>
        <w:tab/>
        <w:t>...</w:t>
      </w:r>
    </w:p>
    <w:p w14:paraId="4E6D154F" w14:textId="77777777" w:rsidR="009075AE" w:rsidRDefault="009075AE" w:rsidP="005557A9">
      <w:pPr>
        <w:pStyle w:val="PL"/>
      </w:pPr>
      <w:r>
        <w:t>}</w:t>
      </w:r>
    </w:p>
    <w:p w14:paraId="49D74566" w14:textId="77777777" w:rsidR="009075AE" w:rsidRDefault="009075AE" w:rsidP="005557A9">
      <w:pPr>
        <w:pStyle w:val="PL"/>
      </w:pPr>
    </w:p>
    <w:p w14:paraId="628E41C1" w14:textId="77777777" w:rsidR="009075AE" w:rsidRDefault="009075AE" w:rsidP="005557A9">
      <w:pPr>
        <w:pStyle w:val="PL"/>
      </w:pPr>
      <w:r>
        <w:t>BroadcastSNPN-ID-List-ItemExtIEs F1AP-PROTOCOL-EXTENSION ::= {</w:t>
      </w:r>
    </w:p>
    <w:p w14:paraId="067D71F1" w14:textId="77777777" w:rsidR="009075AE" w:rsidRDefault="009075AE" w:rsidP="005557A9">
      <w:pPr>
        <w:pStyle w:val="PL"/>
      </w:pPr>
      <w:r>
        <w:tab/>
        <w:t>...</w:t>
      </w:r>
    </w:p>
    <w:p w14:paraId="1588E273" w14:textId="77777777" w:rsidR="009075AE" w:rsidRDefault="009075AE" w:rsidP="005557A9">
      <w:pPr>
        <w:pStyle w:val="PL"/>
      </w:pPr>
      <w:r>
        <w:t>}</w:t>
      </w:r>
    </w:p>
    <w:p w14:paraId="3F641C96" w14:textId="77777777" w:rsidR="009075AE" w:rsidRDefault="009075AE" w:rsidP="005557A9">
      <w:pPr>
        <w:pStyle w:val="PL"/>
      </w:pPr>
    </w:p>
    <w:p w14:paraId="7EA972EA" w14:textId="77777777" w:rsidR="009075AE" w:rsidRDefault="009075AE" w:rsidP="005557A9">
      <w:pPr>
        <w:pStyle w:val="PL"/>
      </w:pPr>
      <w:r>
        <w:t>BroadcastPNI-NPN-ID-List ::= SEQUENCE (SIZE(1..maxnoofCAGsupported)) OF BroadcastPNI-NPN-ID-List-Item</w:t>
      </w:r>
    </w:p>
    <w:p w14:paraId="45AA85B3" w14:textId="77777777" w:rsidR="009075AE" w:rsidRDefault="009075AE" w:rsidP="005557A9">
      <w:pPr>
        <w:pStyle w:val="PL"/>
      </w:pPr>
    </w:p>
    <w:p w14:paraId="39D80642" w14:textId="77777777" w:rsidR="009075AE" w:rsidRDefault="009075AE" w:rsidP="005557A9">
      <w:pPr>
        <w:pStyle w:val="PL"/>
      </w:pPr>
      <w:r>
        <w:t>BroadcastPNI-NPN-ID-List-Item ::= SEQUENCE {</w:t>
      </w:r>
    </w:p>
    <w:p w14:paraId="2F74F0D6" w14:textId="77777777" w:rsidR="009075AE" w:rsidRDefault="009075AE" w:rsidP="005557A9">
      <w:pPr>
        <w:pStyle w:val="PL"/>
      </w:pPr>
      <w:r>
        <w:tab/>
        <w:t>pLMN-Identity</w:t>
      </w:r>
      <w:r>
        <w:tab/>
      </w:r>
      <w:r>
        <w:tab/>
      </w:r>
      <w:r>
        <w:tab/>
      </w:r>
      <w:r>
        <w:tab/>
        <w:t>PLMN-Identity,</w:t>
      </w:r>
    </w:p>
    <w:p w14:paraId="344819EF" w14:textId="77777777" w:rsidR="009075AE" w:rsidRDefault="009075AE" w:rsidP="005557A9">
      <w:pPr>
        <w:pStyle w:val="PL"/>
      </w:pPr>
      <w:r>
        <w:lastRenderedPageBreak/>
        <w:tab/>
        <w:t>broadcastCAGList</w:t>
      </w:r>
      <w:r>
        <w:tab/>
      </w:r>
      <w:r>
        <w:tab/>
      </w:r>
      <w:r>
        <w:tab/>
        <w:t>BroadcastCAGList,</w:t>
      </w:r>
    </w:p>
    <w:p w14:paraId="4D17B7A5" w14:textId="77777777" w:rsidR="009075AE" w:rsidRDefault="009075AE" w:rsidP="005557A9">
      <w:pPr>
        <w:pStyle w:val="PL"/>
      </w:pPr>
      <w:r>
        <w:tab/>
        <w:t>iE-Extensions</w:t>
      </w:r>
      <w:r>
        <w:tab/>
      </w:r>
      <w:r>
        <w:tab/>
      </w:r>
      <w:r>
        <w:tab/>
      </w:r>
      <w:r>
        <w:tab/>
        <w:t>ProtocolExtensionContainer { { BroadcastPNI-NPN-ID-List-ItemExtIEs} } OPTIONAL,</w:t>
      </w:r>
    </w:p>
    <w:p w14:paraId="21ED1C45" w14:textId="77777777" w:rsidR="009075AE" w:rsidRDefault="009075AE" w:rsidP="005557A9">
      <w:pPr>
        <w:pStyle w:val="PL"/>
      </w:pPr>
      <w:r>
        <w:tab/>
        <w:t>...</w:t>
      </w:r>
    </w:p>
    <w:p w14:paraId="2062490D" w14:textId="77777777" w:rsidR="009075AE" w:rsidRDefault="009075AE" w:rsidP="005557A9">
      <w:pPr>
        <w:pStyle w:val="PL"/>
      </w:pPr>
      <w:r>
        <w:t>}</w:t>
      </w:r>
    </w:p>
    <w:p w14:paraId="75994439" w14:textId="77777777" w:rsidR="009075AE" w:rsidRDefault="009075AE" w:rsidP="005557A9">
      <w:pPr>
        <w:pStyle w:val="PL"/>
      </w:pPr>
    </w:p>
    <w:p w14:paraId="13DB2A02" w14:textId="77777777" w:rsidR="009075AE" w:rsidRDefault="009075AE" w:rsidP="005557A9">
      <w:pPr>
        <w:pStyle w:val="PL"/>
      </w:pPr>
      <w:r>
        <w:t>BroadcastPNI-NPN-ID-List-ItemExtIEs F1AP-PROTOCOL-EXTENSION ::= {</w:t>
      </w:r>
    </w:p>
    <w:p w14:paraId="59E74666" w14:textId="77777777" w:rsidR="009075AE" w:rsidRDefault="009075AE" w:rsidP="005557A9">
      <w:pPr>
        <w:pStyle w:val="PL"/>
      </w:pPr>
      <w:r>
        <w:tab/>
        <w:t>...</w:t>
      </w:r>
    </w:p>
    <w:p w14:paraId="18848F53" w14:textId="77777777" w:rsidR="009075AE" w:rsidRPr="00EA5FA7" w:rsidRDefault="009075AE" w:rsidP="005557A9">
      <w:pPr>
        <w:pStyle w:val="PL"/>
      </w:pPr>
      <w:r>
        <w:t>}</w:t>
      </w:r>
    </w:p>
    <w:p w14:paraId="307B1595" w14:textId="77777777" w:rsidR="009075AE" w:rsidRDefault="009075AE" w:rsidP="005557A9">
      <w:pPr>
        <w:pStyle w:val="PL"/>
        <w:rPr>
          <w:snapToGrid w:val="0"/>
          <w:lang w:eastAsia="zh-CN"/>
        </w:rPr>
      </w:pPr>
    </w:p>
    <w:p w14:paraId="7CF7B1F8" w14:textId="77777777" w:rsidR="009075AE" w:rsidRPr="000B063F" w:rsidRDefault="009075AE" w:rsidP="005557A9">
      <w:pPr>
        <w:pStyle w:val="PL"/>
      </w:pPr>
      <w:r w:rsidRPr="000B063F">
        <w:rPr>
          <w:rFonts w:hint="eastAsia"/>
        </w:rPr>
        <w:t>BroadcastAreaScope</w:t>
      </w:r>
      <w:r w:rsidRPr="000B063F">
        <w:t xml:space="preserve"> ::= CHOICE {</w:t>
      </w:r>
    </w:p>
    <w:p w14:paraId="457363D1" w14:textId="77777777" w:rsidR="009075AE" w:rsidRPr="000B063F" w:rsidRDefault="009075AE" w:rsidP="005557A9">
      <w:pPr>
        <w:pStyle w:val="PL"/>
      </w:pPr>
      <w:r w:rsidRPr="000B063F">
        <w:tab/>
      </w:r>
      <w:r w:rsidRPr="000B063F">
        <w:rPr>
          <w:rFonts w:hint="eastAsia"/>
        </w:rPr>
        <w:t>completeSuccess</w:t>
      </w:r>
      <w:r w:rsidRPr="000B063F">
        <w:tab/>
      </w:r>
      <w:r w:rsidRPr="000B063F">
        <w:tab/>
      </w:r>
      <w:r w:rsidRPr="000B063F">
        <w:tab/>
      </w:r>
      <w:r>
        <w:rPr>
          <w:rFonts w:hint="eastAsia"/>
          <w:lang w:eastAsia="zh-CN"/>
        </w:rPr>
        <w:t>NULL</w:t>
      </w:r>
      <w:r w:rsidRPr="000B063F">
        <w:t>,</w:t>
      </w:r>
    </w:p>
    <w:p w14:paraId="76C911FA" w14:textId="77777777" w:rsidR="009075AE" w:rsidRPr="000B063F" w:rsidRDefault="009075AE" w:rsidP="005557A9">
      <w:pPr>
        <w:pStyle w:val="PL"/>
      </w:pPr>
      <w:r>
        <w:rPr>
          <w:rFonts w:hint="eastAsia"/>
          <w:lang w:eastAsia="zh-CN"/>
        </w:rPr>
        <w:tab/>
      </w:r>
      <w:r w:rsidRPr="000B063F">
        <w:rPr>
          <w:rFonts w:hint="eastAsia"/>
        </w:rPr>
        <w:t>partialSuccess</w:t>
      </w:r>
      <w:bookmarkStart w:id="938" w:name="OLE_LINK218"/>
      <w:bookmarkStart w:id="939" w:name="OLE_LINK219"/>
      <w:bookmarkStart w:id="940" w:name="OLE_LINK220"/>
      <w:r>
        <w:rPr>
          <w:rFonts w:hint="eastAsia"/>
          <w:lang w:eastAsia="zh-CN"/>
        </w:rPr>
        <w:tab/>
      </w:r>
      <w:r>
        <w:rPr>
          <w:rFonts w:hint="eastAsia"/>
          <w:lang w:eastAsia="zh-CN"/>
        </w:rPr>
        <w:tab/>
      </w:r>
      <w:r>
        <w:rPr>
          <w:rFonts w:hint="eastAsia"/>
          <w:lang w:eastAsia="zh-CN"/>
        </w:rPr>
        <w:tab/>
      </w:r>
      <w:r w:rsidRPr="000B063F">
        <w:rPr>
          <w:rFonts w:hint="eastAsia"/>
        </w:rPr>
        <w:t>PartialSuccess</w:t>
      </w:r>
      <w:bookmarkEnd w:id="938"/>
      <w:bookmarkEnd w:id="939"/>
      <w:bookmarkEnd w:id="940"/>
      <w:r w:rsidRPr="000B063F">
        <w:rPr>
          <w:rFonts w:hint="eastAsia"/>
        </w:rPr>
        <w:t>Cell,</w:t>
      </w:r>
    </w:p>
    <w:p w14:paraId="1AC3A7D9" w14:textId="77777777" w:rsidR="009075AE" w:rsidRPr="000B063F" w:rsidRDefault="009075AE" w:rsidP="005557A9">
      <w:pPr>
        <w:pStyle w:val="PL"/>
      </w:pPr>
      <w:r w:rsidRPr="000B063F">
        <w:tab/>
        <w:t>choice-extension</w:t>
      </w:r>
      <w:r w:rsidRPr="000B063F">
        <w:tab/>
      </w:r>
      <w:r w:rsidRPr="000B063F">
        <w:tab/>
        <w:t>ProtocolIE-SingleContainer</w:t>
      </w:r>
      <w:r>
        <w:t xml:space="preserve"> </w:t>
      </w:r>
      <w:r w:rsidRPr="000B063F">
        <w:t xml:space="preserve">{ { </w:t>
      </w:r>
      <w:bookmarkStart w:id="941" w:name="OLE_LINK184"/>
      <w:bookmarkStart w:id="942" w:name="OLE_LINK185"/>
      <w:bookmarkStart w:id="943" w:name="OLE_LINK186"/>
      <w:bookmarkStart w:id="944" w:name="OLE_LINK187"/>
      <w:r w:rsidRPr="000B063F">
        <w:t>BroadcastAreaScope</w:t>
      </w:r>
      <w:bookmarkEnd w:id="941"/>
      <w:bookmarkEnd w:id="942"/>
      <w:bookmarkEnd w:id="943"/>
      <w:bookmarkEnd w:id="944"/>
      <w:r w:rsidRPr="000B063F">
        <w:t>-ExtIEs } }</w:t>
      </w:r>
    </w:p>
    <w:p w14:paraId="5F0AE541" w14:textId="77777777" w:rsidR="009075AE" w:rsidRPr="000B063F" w:rsidRDefault="009075AE" w:rsidP="005557A9">
      <w:pPr>
        <w:pStyle w:val="PL"/>
      </w:pPr>
      <w:r w:rsidRPr="000B063F">
        <w:t>}</w:t>
      </w:r>
    </w:p>
    <w:p w14:paraId="4009DC02" w14:textId="77777777" w:rsidR="009075AE" w:rsidRPr="000B063F" w:rsidRDefault="009075AE" w:rsidP="005557A9">
      <w:pPr>
        <w:pStyle w:val="PL"/>
      </w:pPr>
    </w:p>
    <w:p w14:paraId="554A1A0F" w14:textId="77777777" w:rsidR="009075AE" w:rsidRPr="000B063F" w:rsidRDefault="009075AE" w:rsidP="005557A9">
      <w:pPr>
        <w:pStyle w:val="PL"/>
      </w:pPr>
      <w:r w:rsidRPr="000B063F">
        <w:t xml:space="preserve">BroadcastAreaScope-ExtIEs </w:t>
      </w:r>
      <w:r w:rsidRPr="00FC5FC0">
        <w:t>F1AP-PROTOCOL-IES</w:t>
      </w:r>
      <w:r w:rsidRPr="000B063F">
        <w:t>::={</w:t>
      </w:r>
    </w:p>
    <w:p w14:paraId="16D6896B" w14:textId="77777777" w:rsidR="009075AE" w:rsidRPr="000B063F" w:rsidRDefault="009075AE" w:rsidP="005557A9">
      <w:pPr>
        <w:pStyle w:val="PL"/>
      </w:pPr>
      <w:r w:rsidRPr="000B063F">
        <w:tab/>
        <w:t>...</w:t>
      </w:r>
    </w:p>
    <w:p w14:paraId="3F628ACA" w14:textId="77777777" w:rsidR="009075AE" w:rsidRPr="000B063F" w:rsidRDefault="009075AE" w:rsidP="005557A9">
      <w:pPr>
        <w:pStyle w:val="PL"/>
      </w:pPr>
      <w:r w:rsidRPr="000B063F">
        <w:t>}</w:t>
      </w:r>
    </w:p>
    <w:p w14:paraId="427334B6" w14:textId="77777777" w:rsidR="009075AE" w:rsidRDefault="009075AE" w:rsidP="005557A9">
      <w:pPr>
        <w:pStyle w:val="PL"/>
      </w:pPr>
    </w:p>
    <w:p w14:paraId="58B9EEFA" w14:textId="77777777" w:rsidR="009075AE" w:rsidRDefault="009075AE" w:rsidP="005557A9">
      <w:pPr>
        <w:pStyle w:val="PL"/>
      </w:pPr>
      <w:bookmarkStart w:id="945" w:name="OLE_LINK257"/>
      <w:bookmarkStart w:id="946" w:name="OLE_LINK258"/>
      <w:r>
        <w:t>BroadcastCellList</w:t>
      </w:r>
      <w:bookmarkEnd w:id="945"/>
      <w:bookmarkEnd w:id="946"/>
      <w:r>
        <w:t xml:space="preserve"> ::= SEQUENCE (SIZE(1..</w:t>
      </w:r>
      <w:r w:rsidRPr="000B063F">
        <w:t xml:space="preserve"> maxCellingNBDU</w:t>
      </w:r>
      <w:r>
        <w:t xml:space="preserve">)) OF </w:t>
      </w:r>
      <w:bookmarkStart w:id="947" w:name="OLE_LINK265"/>
      <w:bookmarkStart w:id="948" w:name="OLE_LINK266"/>
      <w:r>
        <w:t>Broadcast</w:t>
      </w:r>
      <w:r>
        <w:rPr>
          <w:rFonts w:hint="eastAsia"/>
        </w:rPr>
        <w:t>-Cell</w:t>
      </w:r>
      <w:r>
        <w:t>-List-</w:t>
      </w:r>
      <w:bookmarkEnd w:id="947"/>
      <w:bookmarkEnd w:id="948"/>
      <w:r>
        <w:t>Item</w:t>
      </w:r>
    </w:p>
    <w:p w14:paraId="7011C3E2" w14:textId="77777777" w:rsidR="009075AE" w:rsidRDefault="009075AE" w:rsidP="005557A9">
      <w:pPr>
        <w:pStyle w:val="PL"/>
      </w:pPr>
      <w:bookmarkStart w:id="949" w:name="OLE_LINK267"/>
      <w:bookmarkStart w:id="950" w:name="OLE_LINK268"/>
      <w:r>
        <w:t>Broadcast-Cell-List-</w:t>
      </w:r>
      <w:bookmarkEnd w:id="949"/>
      <w:bookmarkEnd w:id="950"/>
      <w:r>
        <w:t>Item ::= SEQUENCE {</w:t>
      </w:r>
    </w:p>
    <w:p w14:paraId="7494B7D9" w14:textId="77777777" w:rsidR="009075AE" w:rsidRDefault="009075AE" w:rsidP="005557A9">
      <w:pPr>
        <w:pStyle w:val="PL"/>
      </w:pPr>
      <w:r>
        <w:tab/>
      </w:r>
      <w:r>
        <w:rPr>
          <w:rFonts w:hint="eastAsia"/>
        </w:rPr>
        <w:t>cellID</w:t>
      </w:r>
      <w:r>
        <w:tab/>
      </w:r>
      <w:r>
        <w:tab/>
      </w:r>
      <w:r>
        <w:tab/>
      </w:r>
      <w:r>
        <w:tab/>
      </w:r>
      <w:r>
        <w:rPr>
          <w:rFonts w:hint="eastAsia"/>
        </w:rPr>
        <w:t>NRCGI</w:t>
      </w:r>
      <w:r>
        <w:t>,</w:t>
      </w:r>
    </w:p>
    <w:p w14:paraId="085DFEB0" w14:textId="77777777" w:rsidR="009075AE" w:rsidRDefault="009075AE" w:rsidP="005557A9">
      <w:pPr>
        <w:pStyle w:val="PL"/>
      </w:pPr>
      <w:r>
        <w:tab/>
        <w:t>iE-Extensions</w:t>
      </w:r>
      <w:r>
        <w:tab/>
      </w:r>
      <w:r>
        <w:tab/>
      </w:r>
      <w:r>
        <w:tab/>
      </w:r>
      <w:r>
        <w:tab/>
        <w:t xml:space="preserve">ProtocolExtensionContainer { { </w:t>
      </w:r>
      <w:bookmarkStart w:id="951" w:name="OLE_LINK271"/>
      <w:bookmarkStart w:id="952" w:name="OLE_LINK272"/>
      <w:r>
        <w:t>Broadcast-Cell-List-Item</w:t>
      </w:r>
      <w:bookmarkEnd w:id="951"/>
      <w:bookmarkEnd w:id="952"/>
      <w:r>
        <w:t>ExtIEs} } OPTIONAL,</w:t>
      </w:r>
    </w:p>
    <w:p w14:paraId="19006D59" w14:textId="77777777" w:rsidR="009075AE" w:rsidRDefault="009075AE" w:rsidP="005557A9">
      <w:pPr>
        <w:pStyle w:val="PL"/>
      </w:pPr>
      <w:r>
        <w:tab/>
        <w:t>...</w:t>
      </w:r>
    </w:p>
    <w:p w14:paraId="406FA6C7" w14:textId="77777777" w:rsidR="009075AE" w:rsidRDefault="009075AE" w:rsidP="005557A9">
      <w:pPr>
        <w:pStyle w:val="PL"/>
      </w:pPr>
      <w:r>
        <w:t>}</w:t>
      </w:r>
    </w:p>
    <w:p w14:paraId="165E0A05" w14:textId="77777777" w:rsidR="009075AE" w:rsidRDefault="009075AE" w:rsidP="005557A9">
      <w:pPr>
        <w:pStyle w:val="PL"/>
        <w:rPr>
          <w:lang w:eastAsia="zh-CN"/>
        </w:rPr>
      </w:pPr>
    </w:p>
    <w:p w14:paraId="30B3209C" w14:textId="77777777" w:rsidR="009075AE" w:rsidRDefault="009075AE" w:rsidP="005557A9">
      <w:pPr>
        <w:pStyle w:val="PL"/>
      </w:pPr>
      <w:r>
        <w:t>Broadcast-Cell-List-ItemExtIEs F1AP-PROTOCOL-EXTENSION ::= {</w:t>
      </w:r>
    </w:p>
    <w:p w14:paraId="62F6BC63" w14:textId="77777777" w:rsidR="009075AE" w:rsidRDefault="009075AE" w:rsidP="005557A9">
      <w:pPr>
        <w:pStyle w:val="PL"/>
      </w:pPr>
      <w:r>
        <w:tab/>
        <w:t>...</w:t>
      </w:r>
    </w:p>
    <w:p w14:paraId="2EA61941" w14:textId="77777777" w:rsidR="009075AE" w:rsidRPr="00EA5FA7" w:rsidRDefault="009075AE" w:rsidP="005557A9">
      <w:pPr>
        <w:pStyle w:val="PL"/>
      </w:pPr>
      <w:r>
        <w:t>}</w:t>
      </w:r>
    </w:p>
    <w:p w14:paraId="35238CAF" w14:textId="77777777" w:rsidR="009075AE" w:rsidRDefault="009075AE" w:rsidP="005557A9">
      <w:pPr>
        <w:pStyle w:val="PL"/>
      </w:pPr>
    </w:p>
    <w:p w14:paraId="2FD8E6A6" w14:textId="77777777" w:rsidR="009075AE" w:rsidRDefault="009075AE" w:rsidP="005557A9">
      <w:pPr>
        <w:pStyle w:val="PL"/>
      </w:pPr>
      <w:r w:rsidRPr="00956F06">
        <w:t>BufferSizeThresh ::= INTEGER(0..16777215)</w:t>
      </w:r>
    </w:p>
    <w:p w14:paraId="2F153650" w14:textId="77777777" w:rsidR="009075AE" w:rsidRDefault="009075AE" w:rsidP="005557A9">
      <w:pPr>
        <w:pStyle w:val="PL"/>
      </w:pPr>
    </w:p>
    <w:p w14:paraId="5BD163E4" w14:textId="77777777" w:rsidR="009075AE" w:rsidRPr="001D2E49" w:rsidRDefault="009075AE" w:rsidP="005557A9">
      <w:pPr>
        <w:pStyle w:val="PL"/>
        <w:rPr>
          <w:noProof w:val="0"/>
          <w:snapToGrid w:val="0"/>
          <w:lang w:eastAsia="zh-CN"/>
        </w:rPr>
      </w:pPr>
      <w:proofErr w:type="spellStart"/>
      <w:r>
        <w:rPr>
          <w:noProof w:val="0"/>
          <w:snapToGrid w:val="0"/>
          <w:lang w:eastAsia="zh-CN"/>
        </w:rPr>
        <w:t>BurstArrivalTime</w:t>
      </w:r>
      <w:proofErr w:type="spellEnd"/>
      <w:r w:rsidRPr="001D2E49">
        <w:rPr>
          <w:noProof w:val="0"/>
          <w:snapToGrid w:val="0"/>
        </w:rPr>
        <w:t xml:space="preserve"> ::= OCTET STRING</w:t>
      </w:r>
    </w:p>
    <w:p w14:paraId="0AF210F3" w14:textId="77777777" w:rsidR="009075AE" w:rsidRDefault="009075AE" w:rsidP="005557A9">
      <w:pPr>
        <w:pStyle w:val="PL"/>
        <w:rPr>
          <w:lang w:eastAsia="zh-CN"/>
        </w:rPr>
      </w:pPr>
    </w:p>
    <w:p w14:paraId="0380FC12" w14:textId="77777777" w:rsidR="009075AE" w:rsidRDefault="009075AE" w:rsidP="005557A9">
      <w:pPr>
        <w:pStyle w:val="PL"/>
        <w:rPr>
          <w:lang w:eastAsia="zh-CN"/>
        </w:rPr>
      </w:pPr>
      <w:r>
        <w:rPr>
          <w:lang w:eastAsia="zh-CN"/>
        </w:rPr>
        <w:t>B</w:t>
      </w:r>
      <w:r w:rsidRPr="00F549BC">
        <w:rPr>
          <w:lang w:eastAsia="zh-CN"/>
        </w:rPr>
        <w:t>WP-Id</w:t>
      </w:r>
      <w:r>
        <w:rPr>
          <w:lang w:eastAsia="zh-CN"/>
        </w:rPr>
        <w:t xml:space="preserve"> </w:t>
      </w:r>
      <w:r w:rsidRPr="00644324">
        <w:rPr>
          <w:snapToGrid w:val="0"/>
        </w:rPr>
        <w:t xml:space="preserve">::= </w:t>
      </w:r>
      <w:r w:rsidRPr="00F549BC">
        <w:rPr>
          <w:lang w:eastAsia="zh-CN"/>
        </w:rPr>
        <w:t>INTEGER (0..4)</w:t>
      </w:r>
    </w:p>
    <w:p w14:paraId="0652DE16" w14:textId="77777777" w:rsidR="009075AE" w:rsidRDefault="009075AE" w:rsidP="005557A9">
      <w:pPr>
        <w:pStyle w:val="PL"/>
      </w:pPr>
    </w:p>
    <w:p w14:paraId="341EB787" w14:textId="77777777" w:rsidR="009075AE" w:rsidRDefault="009075AE" w:rsidP="005557A9">
      <w:pPr>
        <w:pStyle w:val="PL"/>
      </w:pPr>
    </w:p>
    <w:p w14:paraId="19737F1A" w14:textId="77777777" w:rsidR="009075AE" w:rsidRDefault="009075AE" w:rsidP="005557A9">
      <w:pPr>
        <w:pStyle w:val="PL"/>
      </w:pPr>
      <w:r>
        <w:t>BurstArrivalTimeWindow ::= SEQUENCE {</w:t>
      </w:r>
    </w:p>
    <w:p w14:paraId="7EDFBFBD" w14:textId="77777777" w:rsidR="009075AE" w:rsidRDefault="009075AE" w:rsidP="005557A9">
      <w:pPr>
        <w:pStyle w:val="PL"/>
      </w:pPr>
      <w:r>
        <w:tab/>
        <w:t>burstArrivalTimeWindowStart</w:t>
      </w:r>
      <w:r>
        <w:tab/>
      </w:r>
      <w:r>
        <w:tab/>
      </w:r>
      <w:r>
        <w:tab/>
      </w:r>
      <w:r>
        <w:tab/>
        <w:t>INTEGER (0..640000, ...),</w:t>
      </w:r>
    </w:p>
    <w:p w14:paraId="68CBB7CF" w14:textId="77777777" w:rsidR="009075AE" w:rsidRDefault="009075AE" w:rsidP="005557A9">
      <w:pPr>
        <w:pStyle w:val="PL"/>
      </w:pPr>
      <w:r>
        <w:tab/>
        <w:t>burstArrivalTimeWindowEnd</w:t>
      </w:r>
      <w:r>
        <w:tab/>
      </w:r>
      <w:r>
        <w:tab/>
      </w:r>
      <w:r>
        <w:tab/>
      </w:r>
      <w:r>
        <w:tab/>
        <w:t>INTEGER (0..640000, ...),</w:t>
      </w:r>
    </w:p>
    <w:p w14:paraId="6A576DAB" w14:textId="77777777" w:rsidR="009075AE" w:rsidRDefault="009075AE" w:rsidP="005557A9">
      <w:pPr>
        <w:pStyle w:val="PL"/>
      </w:pPr>
      <w:r>
        <w:tab/>
        <w:t>iE-Extension</w:t>
      </w:r>
      <w:r>
        <w:tab/>
      </w:r>
      <w:r>
        <w:tab/>
      </w:r>
      <w:r>
        <w:tab/>
        <w:t>ProtocolExtensionContainer { {BurstArrivalTimeWindow-ExtIEs} } OPTIONAL,</w:t>
      </w:r>
    </w:p>
    <w:p w14:paraId="3717216C" w14:textId="77777777" w:rsidR="009075AE" w:rsidRDefault="009075AE" w:rsidP="005557A9">
      <w:pPr>
        <w:pStyle w:val="PL"/>
      </w:pPr>
      <w:r>
        <w:tab/>
        <w:t>...</w:t>
      </w:r>
    </w:p>
    <w:p w14:paraId="0D6A0015" w14:textId="77777777" w:rsidR="009075AE" w:rsidRDefault="009075AE" w:rsidP="005557A9">
      <w:pPr>
        <w:pStyle w:val="PL"/>
      </w:pPr>
      <w:r>
        <w:t>}</w:t>
      </w:r>
    </w:p>
    <w:p w14:paraId="3691E2EC" w14:textId="77777777" w:rsidR="009075AE" w:rsidRDefault="009075AE" w:rsidP="005557A9">
      <w:pPr>
        <w:pStyle w:val="PL"/>
      </w:pPr>
      <w:r>
        <w:t xml:space="preserve"> </w:t>
      </w:r>
    </w:p>
    <w:p w14:paraId="15BB418B" w14:textId="77777777" w:rsidR="009075AE" w:rsidRDefault="009075AE" w:rsidP="005557A9">
      <w:pPr>
        <w:pStyle w:val="PL"/>
      </w:pPr>
      <w:r>
        <w:t xml:space="preserve">BurstArrivalTimeWindow-ExtIEs </w:t>
      </w:r>
      <w:r>
        <w:rPr>
          <w:rFonts w:hint="eastAsia"/>
        </w:rPr>
        <w:t>F1</w:t>
      </w:r>
      <w:r>
        <w:t>AP-PROTOCOL-EXTENSION ::= {</w:t>
      </w:r>
    </w:p>
    <w:p w14:paraId="4BCE21C0" w14:textId="77777777" w:rsidR="009075AE" w:rsidRDefault="009075AE" w:rsidP="005557A9">
      <w:pPr>
        <w:pStyle w:val="PL"/>
      </w:pPr>
      <w:r>
        <w:tab/>
        <w:t>...</w:t>
      </w:r>
    </w:p>
    <w:p w14:paraId="3DF19BB1" w14:textId="77777777" w:rsidR="009075AE" w:rsidRDefault="009075AE" w:rsidP="005557A9">
      <w:pPr>
        <w:pStyle w:val="21"/>
        <w:rPr>
          <w:rFonts w:ascii="Courier New" w:eastAsia="Times New Roman" w:hAnsi="Courier New"/>
          <w:kern w:val="0"/>
          <w:sz w:val="16"/>
          <w:szCs w:val="20"/>
          <w:lang w:val="en-GB" w:eastAsia="en-US"/>
        </w:rPr>
      </w:pPr>
      <w:r>
        <w:rPr>
          <w:rFonts w:ascii="Courier New" w:eastAsia="Times New Roman" w:hAnsi="Courier New"/>
          <w:kern w:val="0"/>
          <w:sz w:val="16"/>
          <w:szCs w:val="20"/>
          <w:lang w:val="en-GB" w:eastAsia="en-US"/>
        </w:rPr>
        <w:t>}</w:t>
      </w:r>
    </w:p>
    <w:p w14:paraId="78EEA013" w14:textId="77777777" w:rsidR="009075AE" w:rsidRDefault="009075AE" w:rsidP="005557A9">
      <w:pPr>
        <w:pStyle w:val="PL"/>
      </w:pPr>
    </w:p>
    <w:p w14:paraId="758003BE" w14:textId="77777777" w:rsidR="009075AE" w:rsidRPr="00EA5FA7" w:rsidRDefault="009075AE" w:rsidP="005557A9">
      <w:pPr>
        <w:pStyle w:val="PL"/>
      </w:pPr>
    </w:p>
    <w:p w14:paraId="4B1C8031" w14:textId="77777777" w:rsidR="009075AE" w:rsidRPr="00EA5FA7" w:rsidRDefault="009075AE" w:rsidP="005557A9">
      <w:pPr>
        <w:pStyle w:val="PL"/>
        <w:outlineLvl w:val="3"/>
      </w:pPr>
      <w:r w:rsidRPr="00EA5FA7">
        <w:t>-- C</w:t>
      </w:r>
    </w:p>
    <w:p w14:paraId="1F6EAE7F" w14:textId="77777777" w:rsidR="009075AE" w:rsidRDefault="009075AE" w:rsidP="005557A9">
      <w:pPr>
        <w:pStyle w:val="PL"/>
        <w:rPr>
          <w:rFonts w:eastAsia="SimSun"/>
        </w:rPr>
      </w:pPr>
      <w:r w:rsidRPr="00EE063F">
        <w:rPr>
          <w:rFonts w:eastAsia="SimSun"/>
        </w:rPr>
        <w:t>CAGID ::= BIT STRING (SIZE(32))</w:t>
      </w:r>
    </w:p>
    <w:p w14:paraId="7428F7AE" w14:textId="77777777" w:rsidR="009075AE" w:rsidRPr="00EA5FA7" w:rsidRDefault="009075AE" w:rsidP="005557A9">
      <w:pPr>
        <w:pStyle w:val="PL"/>
        <w:rPr>
          <w:rFonts w:eastAsia="SimSun"/>
        </w:rPr>
      </w:pPr>
    </w:p>
    <w:p w14:paraId="62B2BB3B" w14:textId="77777777" w:rsidR="009075AE" w:rsidRPr="00EA5FA7" w:rsidRDefault="009075AE" w:rsidP="005557A9">
      <w:pPr>
        <w:pStyle w:val="PL"/>
        <w:rPr>
          <w:rFonts w:eastAsia="SimSun"/>
        </w:rPr>
      </w:pPr>
      <w:r w:rsidRPr="00EA5FA7">
        <w:rPr>
          <w:rFonts w:eastAsia="SimSun"/>
        </w:rPr>
        <w:t>Cancel-all-Warning-Messages-Indicator ::= ENUMERATED {true, ...}</w:t>
      </w:r>
    </w:p>
    <w:p w14:paraId="7DC5AB5C" w14:textId="77777777" w:rsidR="009075AE" w:rsidRPr="00EA5FA7" w:rsidRDefault="009075AE" w:rsidP="005557A9">
      <w:pPr>
        <w:pStyle w:val="PL"/>
        <w:rPr>
          <w:rFonts w:eastAsia="SimSun"/>
        </w:rPr>
      </w:pPr>
    </w:p>
    <w:p w14:paraId="234BDBF7" w14:textId="77777777" w:rsidR="009075AE" w:rsidRPr="00EA5FA7" w:rsidRDefault="009075AE" w:rsidP="005557A9">
      <w:pPr>
        <w:pStyle w:val="PL"/>
        <w:rPr>
          <w:rFonts w:eastAsia="SimSun"/>
        </w:rPr>
      </w:pPr>
      <w:r w:rsidRPr="00EA5FA7">
        <w:rPr>
          <w:rFonts w:eastAsia="SimSun"/>
        </w:rPr>
        <w:t>Candidate-SpCell-Item ::= SEQUENCE {</w:t>
      </w:r>
    </w:p>
    <w:p w14:paraId="304249A7" w14:textId="77777777" w:rsidR="009075AE" w:rsidRPr="00EA5FA7" w:rsidRDefault="009075AE" w:rsidP="005557A9">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7A106AF9" w14:textId="77777777" w:rsidR="009075AE" w:rsidRPr="00D96CB4" w:rsidRDefault="009075AE" w:rsidP="005557A9">
      <w:pPr>
        <w:pStyle w:val="PL"/>
        <w:rPr>
          <w:rFonts w:eastAsia="SimSun"/>
          <w:lang w:val="fr-FR"/>
        </w:rPr>
      </w:pPr>
      <w:r w:rsidRPr="00EA5FA7">
        <w:rPr>
          <w:rFonts w:eastAsia="SimSun"/>
        </w:rPr>
        <w:tab/>
      </w:r>
      <w:r w:rsidRPr="00D96CB4">
        <w:rPr>
          <w:rFonts w:eastAsia="SimSun"/>
          <w:lang w:val="fr-FR"/>
        </w:rPr>
        <w:t>iE-Extensions</w:t>
      </w:r>
      <w:r w:rsidRPr="00D96CB4">
        <w:rPr>
          <w:rFonts w:eastAsia="SimSun"/>
          <w:lang w:val="fr-FR"/>
        </w:rPr>
        <w:tab/>
        <w:t>ProtocolExtensionContainer { { Candidate-SpCell-ItemExtIEs } }</w:t>
      </w:r>
      <w:r w:rsidRPr="00D96CB4">
        <w:rPr>
          <w:rFonts w:eastAsia="SimSun"/>
          <w:lang w:val="fr-FR"/>
        </w:rPr>
        <w:tab/>
        <w:t>OPTIONAL,</w:t>
      </w:r>
    </w:p>
    <w:p w14:paraId="62E4D475" w14:textId="77777777" w:rsidR="009075AE" w:rsidRPr="00EA5FA7" w:rsidRDefault="009075AE" w:rsidP="005557A9">
      <w:pPr>
        <w:pStyle w:val="PL"/>
        <w:rPr>
          <w:rFonts w:eastAsia="SimSun"/>
        </w:rPr>
      </w:pPr>
      <w:r w:rsidRPr="00D96CB4">
        <w:rPr>
          <w:rFonts w:eastAsia="SimSun"/>
          <w:lang w:val="fr-FR"/>
        </w:rPr>
        <w:tab/>
      </w:r>
      <w:r w:rsidRPr="00EA5FA7">
        <w:rPr>
          <w:rFonts w:eastAsia="SimSun"/>
        </w:rPr>
        <w:t>...</w:t>
      </w:r>
    </w:p>
    <w:p w14:paraId="7FB76C09" w14:textId="77777777" w:rsidR="009075AE" w:rsidRPr="00EA5FA7" w:rsidRDefault="009075AE" w:rsidP="005557A9">
      <w:pPr>
        <w:pStyle w:val="PL"/>
        <w:rPr>
          <w:rFonts w:eastAsia="SimSun"/>
        </w:rPr>
      </w:pPr>
      <w:r w:rsidRPr="00EA5FA7">
        <w:rPr>
          <w:rFonts w:eastAsia="SimSun"/>
        </w:rPr>
        <w:t>}</w:t>
      </w:r>
    </w:p>
    <w:p w14:paraId="3AB885D0" w14:textId="77777777" w:rsidR="009075AE" w:rsidRPr="00EA5FA7" w:rsidRDefault="009075AE" w:rsidP="005557A9">
      <w:pPr>
        <w:pStyle w:val="PL"/>
        <w:rPr>
          <w:rFonts w:eastAsia="SimSun"/>
        </w:rPr>
      </w:pPr>
    </w:p>
    <w:p w14:paraId="53F24FA8" w14:textId="77777777" w:rsidR="009075AE" w:rsidRPr="00EA5FA7" w:rsidRDefault="009075AE" w:rsidP="005557A9">
      <w:pPr>
        <w:pStyle w:val="PL"/>
        <w:rPr>
          <w:rFonts w:eastAsia="SimSun"/>
        </w:rPr>
      </w:pPr>
      <w:r w:rsidRPr="00EA5FA7">
        <w:rPr>
          <w:rFonts w:eastAsia="SimSun"/>
        </w:rPr>
        <w:t xml:space="preserve">Candidate-SpCell-ItemExtIEs </w:t>
      </w:r>
      <w:r w:rsidRPr="00EA5FA7">
        <w:rPr>
          <w:rFonts w:eastAsia="SimSun"/>
        </w:rPr>
        <w:tab/>
        <w:t>F1AP-PROTOCOL-EXTENSION ::= {</w:t>
      </w:r>
    </w:p>
    <w:p w14:paraId="11E6CABB" w14:textId="77777777" w:rsidR="009075AE" w:rsidRPr="00EA5FA7" w:rsidRDefault="009075AE" w:rsidP="005557A9">
      <w:pPr>
        <w:pStyle w:val="PL"/>
        <w:rPr>
          <w:rFonts w:eastAsia="SimSun"/>
        </w:rPr>
      </w:pPr>
      <w:r w:rsidRPr="00EA5FA7">
        <w:rPr>
          <w:rFonts w:eastAsia="SimSun"/>
        </w:rPr>
        <w:tab/>
        <w:t>...</w:t>
      </w:r>
    </w:p>
    <w:p w14:paraId="5DFC3495" w14:textId="77777777" w:rsidR="009075AE" w:rsidRPr="00EA5FA7" w:rsidRDefault="009075AE" w:rsidP="005557A9">
      <w:pPr>
        <w:pStyle w:val="PL"/>
        <w:rPr>
          <w:rFonts w:eastAsia="SimSun"/>
        </w:rPr>
      </w:pPr>
      <w:r w:rsidRPr="00EA5FA7">
        <w:rPr>
          <w:rFonts w:eastAsia="SimSun"/>
        </w:rPr>
        <w:t>}</w:t>
      </w:r>
    </w:p>
    <w:p w14:paraId="2F7A315D" w14:textId="77777777" w:rsidR="009075AE" w:rsidRDefault="009075AE" w:rsidP="005557A9">
      <w:pPr>
        <w:pStyle w:val="PL"/>
        <w:rPr>
          <w:noProof w:val="0"/>
        </w:rPr>
      </w:pPr>
    </w:p>
    <w:p w14:paraId="7DC49293" w14:textId="77777777" w:rsidR="009075AE" w:rsidRDefault="009075AE" w:rsidP="005557A9">
      <w:pPr>
        <w:pStyle w:val="PL"/>
        <w:rPr>
          <w:noProof w:val="0"/>
        </w:rPr>
      </w:pPr>
      <w:proofErr w:type="spellStart"/>
      <w:r>
        <w:rPr>
          <w:noProof w:val="0"/>
        </w:rPr>
        <w:t>CapacityValue</w:t>
      </w:r>
      <w:proofErr w:type="spellEnd"/>
      <w:r>
        <w:rPr>
          <w:noProof w:val="0"/>
        </w:rPr>
        <w:t>::= SEQUENCE {</w:t>
      </w:r>
    </w:p>
    <w:p w14:paraId="793810C7" w14:textId="77777777" w:rsidR="009075AE" w:rsidRDefault="009075AE" w:rsidP="005557A9">
      <w:pPr>
        <w:pStyle w:val="PL"/>
        <w:rPr>
          <w:noProof w:val="0"/>
        </w:rPr>
      </w:pPr>
      <w:r>
        <w:rPr>
          <w:noProof w:val="0"/>
        </w:rPr>
        <w:tab/>
      </w:r>
      <w:proofErr w:type="spellStart"/>
      <w:r>
        <w:rPr>
          <w:noProof w:val="0"/>
        </w:rPr>
        <w:t>capacityValue</w:t>
      </w:r>
      <w:proofErr w:type="spellEnd"/>
      <w:r>
        <w:rPr>
          <w:noProof w:val="0"/>
        </w:rPr>
        <w:tab/>
      </w:r>
      <w:r>
        <w:rPr>
          <w:noProof w:val="0"/>
        </w:rPr>
        <w:tab/>
      </w:r>
      <w:r>
        <w:rPr>
          <w:noProof w:val="0"/>
        </w:rPr>
        <w:tab/>
      </w:r>
      <w:r>
        <w:rPr>
          <w:noProof w:val="0"/>
        </w:rPr>
        <w:tab/>
        <w:t>INTEGER (0..100),</w:t>
      </w:r>
    </w:p>
    <w:p w14:paraId="76E89A66" w14:textId="77777777" w:rsidR="009075AE" w:rsidRDefault="009075AE" w:rsidP="005557A9">
      <w:pPr>
        <w:pStyle w:val="PL"/>
        <w:rPr>
          <w:noProof w:val="0"/>
        </w:rPr>
      </w:pPr>
      <w:r>
        <w:rPr>
          <w:noProof w:val="0"/>
        </w:rPr>
        <w:tab/>
      </w:r>
      <w:proofErr w:type="spellStart"/>
      <w:r>
        <w:rPr>
          <w:noProof w:val="0"/>
        </w:rPr>
        <w:t>sSBAreaCapacityValueList</w:t>
      </w:r>
      <w:proofErr w:type="spellEnd"/>
      <w:r>
        <w:rPr>
          <w:noProof w:val="0"/>
        </w:rPr>
        <w:tab/>
      </w:r>
      <w:proofErr w:type="spellStart"/>
      <w:r>
        <w:rPr>
          <w:noProof w:val="0"/>
        </w:rPr>
        <w:t>SSBAreaCapacityValueList</w:t>
      </w:r>
      <w:proofErr w:type="spellEnd"/>
      <w:r>
        <w:rPr>
          <w:noProof w:val="0"/>
        </w:rPr>
        <w:tab/>
      </w:r>
      <w:r>
        <w:rPr>
          <w:noProof w:val="0"/>
        </w:rPr>
        <w:tab/>
        <w:t>OPTIONAL,</w:t>
      </w:r>
    </w:p>
    <w:p w14:paraId="547841DA" w14:textId="77777777" w:rsidR="009075AE" w:rsidRPr="00D96CB4" w:rsidRDefault="009075AE" w:rsidP="005557A9">
      <w:pPr>
        <w:pStyle w:val="PL"/>
        <w:rPr>
          <w:noProof w:val="0"/>
          <w:lang w:val="fr-FR"/>
        </w:rPr>
      </w:pPr>
      <w:r>
        <w:rPr>
          <w:noProof w:val="0"/>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w:t>
      </w:r>
      <w:proofErr w:type="spellStart"/>
      <w:r w:rsidRPr="00D96CB4">
        <w:rPr>
          <w:noProof w:val="0"/>
          <w:lang w:val="fr-FR"/>
        </w:rPr>
        <w:t>CapacityValue-ExtIEs</w:t>
      </w:r>
      <w:proofErr w:type="spellEnd"/>
      <w:r w:rsidRPr="00D96CB4">
        <w:rPr>
          <w:noProof w:val="0"/>
          <w:lang w:val="fr-FR"/>
        </w:rPr>
        <w:t>} } OPTIONAL</w:t>
      </w:r>
    </w:p>
    <w:p w14:paraId="24831958" w14:textId="77777777" w:rsidR="009075AE" w:rsidRDefault="009075AE" w:rsidP="005557A9">
      <w:pPr>
        <w:pStyle w:val="PL"/>
        <w:rPr>
          <w:noProof w:val="0"/>
        </w:rPr>
      </w:pPr>
      <w:r>
        <w:rPr>
          <w:noProof w:val="0"/>
        </w:rPr>
        <w:t>}</w:t>
      </w:r>
    </w:p>
    <w:p w14:paraId="547013F1" w14:textId="77777777" w:rsidR="009075AE" w:rsidRDefault="009075AE" w:rsidP="005557A9">
      <w:pPr>
        <w:pStyle w:val="PL"/>
        <w:rPr>
          <w:noProof w:val="0"/>
        </w:rPr>
      </w:pPr>
    </w:p>
    <w:p w14:paraId="6AB9EF9F" w14:textId="77777777" w:rsidR="009075AE" w:rsidRDefault="009075AE" w:rsidP="005557A9">
      <w:pPr>
        <w:pStyle w:val="PL"/>
        <w:rPr>
          <w:noProof w:val="0"/>
        </w:rPr>
      </w:pPr>
      <w:proofErr w:type="spellStart"/>
      <w:r>
        <w:rPr>
          <w:noProof w:val="0"/>
        </w:rPr>
        <w:t>CapacityValue-ExtIEs</w:t>
      </w:r>
      <w:proofErr w:type="spellEnd"/>
      <w:r>
        <w:rPr>
          <w:noProof w:val="0"/>
        </w:rPr>
        <w:t xml:space="preserve"> </w:t>
      </w:r>
      <w:r>
        <w:rPr>
          <w:noProof w:val="0"/>
        </w:rPr>
        <w:tab/>
        <w:t>F1AP-PROTOCOL-EXTENSION ::= {</w:t>
      </w:r>
    </w:p>
    <w:p w14:paraId="7A2A9640" w14:textId="77777777" w:rsidR="009075AE" w:rsidRDefault="009075AE" w:rsidP="005557A9">
      <w:pPr>
        <w:pStyle w:val="PL"/>
        <w:rPr>
          <w:noProof w:val="0"/>
        </w:rPr>
      </w:pPr>
      <w:r>
        <w:rPr>
          <w:noProof w:val="0"/>
        </w:rPr>
        <w:tab/>
        <w:t>...</w:t>
      </w:r>
    </w:p>
    <w:p w14:paraId="4ED3203E" w14:textId="77777777" w:rsidR="009075AE" w:rsidRDefault="009075AE" w:rsidP="005557A9">
      <w:pPr>
        <w:pStyle w:val="PL"/>
        <w:rPr>
          <w:noProof w:val="0"/>
        </w:rPr>
      </w:pPr>
      <w:r>
        <w:rPr>
          <w:noProof w:val="0"/>
        </w:rPr>
        <w:t>}</w:t>
      </w:r>
    </w:p>
    <w:p w14:paraId="1488C244" w14:textId="77777777" w:rsidR="009075AE" w:rsidRPr="00EA5FA7" w:rsidRDefault="009075AE" w:rsidP="005557A9">
      <w:pPr>
        <w:pStyle w:val="PL"/>
        <w:rPr>
          <w:noProof w:val="0"/>
        </w:rPr>
      </w:pPr>
    </w:p>
    <w:p w14:paraId="5D917914" w14:textId="77777777" w:rsidR="009075AE" w:rsidRPr="00EA5FA7" w:rsidRDefault="009075AE" w:rsidP="005557A9">
      <w:pPr>
        <w:pStyle w:val="PL"/>
        <w:rPr>
          <w:noProof w:val="0"/>
        </w:rPr>
      </w:pPr>
      <w:r w:rsidRPr="00EA5FA7">
        <w:rPr>
          <w:noProof w:val="0"/>
        </w:rPr>
        <w:t>Cause ::= CHOICE {</w:t>
      </w:r>
    </w:p>
    <w:p w14:paraId="30DECDF5" w14:textId="77777777" w:rsidR="009075AE" w:rsidRPr="00EA5FA7" w:rsidRDefault="009075AE" w:rsidP="005557A9">
      <w:pPr>
        <w:pStyle w:val="PL"/>
        <w:rPr>
          <w:noProof w:val="0"/>
        </w:rPr>
      </w:pPr>
      <w:r w:rsidRPr="00EA5FA7">
        <w:rPr>
          <w:noProof w:val="0"/>
        </w:rPr>
        <w:tab/>
      </w:r>
      <w:proofErr w:type="spellStart"/>
      <w:r w:rsidRPr="00EA5FA7">
        <w:rPr>
          <w:noProof w:val="0"/>
        </w:rPr>
        <w:t>radioNetwork</w:t>
      </w:r>
      <w:proofErr w:type="spellEnd"/>
      <w:r w:rsidRPr="00EA5FA7">
        <w:rPr>
          <w:noProof w:val="0"/>
        </w:rPr>
        <w:tab/>
      </w:r>
      <w:r w:rsidRPr="00EA5FA7">
        <w:rPr>
          <w:noProof w:val="0"/>
        </w:rPr>
        <w:tab/>
      </w:r>
      <w:proofErr w:type="spellStart"/>
      <w:r w:rsidRPr="00EA5FA7">
        <w:rPr>
          <w:noProof w:val="0"/>
        </w:rPr>
        <w:t>CauseRadioNetwork</w:t>
      </w:r>
      <w:proofErr w:type="spellEnd"/>
      <w:r w:rsidRPr="00EA5FA7">
        <w:rPr>
          <w:noProof w:val="0"/>
        </w:rPr>
        <w:t>,</w:t>
      </w:r>
    </w:p>
    <w:p w14:paraId="6E8FF3BD" w14:textId="77777777" w:rsidR="009075AE" w:rsidRPr="00EA5FA7" w:rsidRDefault="009075AE" w:rsidP="005557A9">
      <w:pPr>
        <w:pStyle w:val="PL"/>
        <w:rPr>
          <w:noProof w:val="0"/>
        </w:rPr>
      </w:pPr>
      <w:r w:rsidRPr="00EA5FA7">
        <w:rPr>
          <w:noProof w:val="0"/>
        </w:rPr>
        <w:tab/>
        <w:t>transport</w:t>
      </w:r>
      <w:r w:rsidRPr="00EA5FA7">
        <w:rPr>
          <w:noProof w:val="0"/>
        </w:rPr>
        <w:tab/>
      </w:r>
      <w:r w:rsidRPr="00EA5FA7">
        <w:rPr>
          <w:noProof w:val="0"/>
        </w:rPr>
        <w:tab/>
      </w:r>
      <w:r w:rsidRPr="00EA5FA7">
        <w:rPr>
          <w:noProof w:val="0"/>
        </w:rPr>
        <w:tab/>
      </w:r>
      <w:proofErr w:type="spellStart"/>
      <w:r w:rsidRPr="00EA5FA7">
        <w:rPr>
          <w:noProof w:val="0"/>
        </w:rPr>
        <w:t>CauseTransport</w:t>
      </w:r>
      <w:proofErr w:type="spellEnd"/>
      <w:r w:rsidRPr="00EA5FA7">
        <w:rPr>
          <w:noProof w:val="0"/>
        </w:rPr>
        <w:t>,</w:t>
      </w:r>
    </w:p>
    <w:p w14:paraId="23867B4B" w14:textId="77777777" w:rsidR="009075AE" w:rsidRPr="00EA5FA7" w:rsidRDefault="009075AE" w:rsidP="005557A9">
      <w:pPr>
        <w:pStyle w:val="PL"/>
        <w:rPr>
          <w:noProof w:val="0"/>
        </w:rPr>
      </w:pPr>
      <w:r w:rsidRPr="00EA5FA7">
        <w:rPr>
          <w:noProof w:val="0"/>
        </w:rPr>
        <w:tab/>
        <w:t>protocol</w:t>
      </w:r>
      <w:r w:rsidRPr="00EA5FA7">
        <w:rPr>
          <w:noProof w:val="0"/>
        </w:rPr>
        <w:tab/>
      </w:r>
      <w:r w:rsidRPr="00EA5FA7">
        <w:rPr>
          <w:noProof w:val="0"/>
        </w:rPr>
        <w:tab/>
      </w:r>
      <w:r w:rsidRPr="00EA5FA7">
        <w:rPr>
          <w:noProof w:val="0"/>
        </w:rPr>
        <w:tab/>
      </w:r>
      <w:proofErr w:type="spellStart"/>
      <w:r w:rsidRPr="00EA5FA7">
        <w:rPr>
          <w:noProof w:val="0"/>
        </w:rPr>
        <w:t>CauseProtocol</w:t>
      </w:r>
      <w:proofErr w:type="spellEnd"/>
      <w:r w:rsidRPr="00EA5FA7">
        <w:rPr>
          <w:noProof w:val="0"/>
        </w:rPr>
        <w:t>,</w:t>
      </w:r>
    </w:p>
    <w:p w14:paraId="7934B9CB" w14:textId="77777777" w:rsidR="009075AE" w:rsidRPr="00EA5FA7" w:rsidRDefault="009075AE" w:rsidP="005557A9">
      <w:pPr>
        <w:pStyle w:val="PL"/>
        <w:rPr>
          <w:noProof w:val="0"/>
        </w:rPr>
      </w:pPr>
      <w:r w:rsidRPr="00EA5FA7">
        <w:rPr>
          <w:noProof w:val="0"/>
        </w:rPr>
        <w:tab/>
      </w:r>
      <w:proofErr w:type="spellStart"/>
      <w:r w:rsidRPr="00EA5FA7">
        <w:rPr>
          <w:noProof w:val="0"/>
        </w:rPr>
        <w:t>misc</w:t>
      </w:r>
      <w:proofErr w:type="spellEnd"/>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CauseMisc</w:t>
      </w:r>
      <w:proofErr w:type="spellEnd"/>
      <w:r w:rsidRPr="00EA5FA7">
        <w:rPr>
          <w:noProof w:val="0"/>
        </w:rPr>
        <w:t>,</w:t>
      </w:r>
    </w:p>
    <w:p w14:paraId="76C8A0DF" w14:textId="77777777" w:rsidR="009075AE" w:rsidRPr="00EA5FA7" w:rsidRDefault="009075AE" w:rsidP="005557A9">
      <w:pPr>
        <w:pStyle w:val="PL"/>
        <w:rPr>
          <w:noProof w:val="0"/>
        </w:rPr>
      </w:pPr>
      <w:r w:rsidRPr="00EA5FA7">
        <w:rPr>
          <w:noProof w:val="0"/>
        </w:rPr>
        <w:tab/>
        <w:t>choice-extension</w:t>
      </w:r>
      <w:r w:rsidRPr="00EA5FA7">
        <w:rPr>
          <w:noProof w:val="0"/>
        </w:rPr>
        <w:tab/>
      </w:r>
      <w:proofErr w:type="spellStart"/>
      <w:r w:rsidRPr="00EA5FA7">
        <w:rPr>
          <w:noProof w:val="0"/>
        </w:rPr>
        <w:t>ProtocolIE-SingleContainer</w:t>
      </w:r>
      <w:proofErr w:type="spellEnd"/>
      <w:r w:rsidRPr="00EA5FA7">
        <w:rPr>
          <w:noProof w:val="0"/>
        </w:rPr>
        <w:t xml:space="preserve"> { { Cause-</w:t>
      </w:r>
      <w:proofErr w:type="spellStart"/>
      <w:r w:rsidRPr="00EA5FA7">
        <w:rPr>
          <w:noProof w:val="0"/>
        </w:rPr>
        <w:t>ExtIEs</w:t>
      </w:r>
      <w:proofErr w:type="spellEnd"/>
      <w:r w:rsidRPr="00EA5FA7">
        <w:rPr>
          <w:noProof w:val="0"/>
        </w:rPr>
        <w:t>} }</w:t>
      </w:r>
    </w:p>
    <w:p w14:paraId="09D07C15" w14:textId="77777777" w:rsidR="009075AE" w:rsidRPr="00EA5FA7" w:rsidRDefault="009075AE" w:rsidP="005557A9">
      <w:pPr>
        <w:pStyle w:val="PL"/>
        <w:rPr>
          <w:noProof w:val="0"/>
        </w:rPr>
      </w:pPr>
      <w:r w:rsidRPr="00EA5FA7">
        <w:rPr>
          <w:noProof w:val="0"/>
        </w:rPr>
        <w:t>}</w:t>
      </w:r>
    </w:p>
    <w:p w14:paraId="1E34E8DA" w14:textId="77777777" w:rsidR="009075AE" w:rsidRPr="00EA5FA7" w:rsidRDefault="009075AE" w:rsidP="005557A9">
      <w:pPr>
        <w:pStyle w:val="PL"/>
        <w:rPr>
          <w:noProof w:val="0"/>
        </w:rPr>
      </w:pPr>
    </w:p>
    <w:p w14:paraId="6ED5C803" w14:textId="77777777" w:rsidR="009075AE" w:rsidRPr="00EA5FA7" w:rsidRDefault="009075AE" w:rsidP="005557A9">
      <w:pPr>
        <w:pStyle w:val="PL"/>
        <w:rPr>
          <w:noProof w:val="0"/>
        </w:rPr>
      </w:pPr>
      <w:r w:rsidRPr="00EA5FA7">
        <w:rPr>
          <w:noProof w:val="0"/>
        </w:rPr>
        <w:t>Cause-</w:t>
      </w:r>
      <w:proofErr w:type="spellStart"/>
      <w:r w:rsidRPr="00EA5FA7">
        <w:rPr>
          <w:noProof w:val="0"/>
        </w:rPr>
        <w:t>ExtIEs</w:t>
      </w:r>
      <w:proofErr w:type="spellEnd"/>
      <w:r w:rsidRPr="00EA5FA7">
        <w:rPr>
          <w:noProof w:val="0"/>
        </w:rPr>
        <w:t xml:space="preserve"> F1AP-PROTOCOL-IES ::= {</w:t>
      </w:r>
    </w:p>
    <w:p w14:paraId="1A670C9C" w14:textId="77777777" w:rsidR="009075AE" w:rsidRPr="00EA5FA7" w:rsidRDefault="009075AE" w:rsidP="005557A9">
      <w:pPr>
        <w:pStyle w:val="PL"/>
        <w:rPr>
          <w:noProof w:val="0"/>
        </w:rPr>
      </w:pPr>
      <w:r w:rsidRPr="00EA5FA7">
        <w:rPr>
          <w:noProof w:val="0"/>
        </w:rPr>
        <w:tab/>
        <w:t>...</w:t>
      </w:r>
    </w:p>
    <w:p w14:paraId="7E5B7756" w14:textId="77777777" w:rsidR="009075AE" w:rsidRPr="00EA5FA7" w:rsidRDefault="009075AE" w:rsidP="005557A9">
      <w:pPr>
        <w:pStyle w:val="PL"/>
        <w:rPr>
          <w:noProof w:val="0"/>
        </w:rPr>
      </w:pPr>
      <w:r w:rsidRPr="00EA5FA7">
        <w:rPr>
          <w:noProof w:val="0"/>
        </w:rPr>
        <w:t>}</w:t>
      </w:r>
    </w:p>
    <w:p w14:paraId="15FE2710" w14:textId="77777777" w:rsidR="009075AE" w:rsidRPr="00EA5FA7" w:rsidRDefault="009075AE" w:rsidP="005557A9">
      <w:pPr>
        <w:pStyle w:val="PL"/>
        <w:rPr>
          <w:noProof w:val="0"/>
        </w:rPr>
      </w:pPr>
    </w:p>
    <w:p w14:paraId="522D5E36" w14:textId="77777777" w:rsidR="009075AE" w:rsidRPr="00EA5FA7" w:rsidRDefault="009075AE" w:rsidP="005557A9">
      <w:pPr>
        <w:pStyle w:val="PL"/>
        <w:rPr>
          <w:noProof w:val="0"/>
        </w:rPr>
      </w:pPr>
      <w:proofErr w:type="spellStart"/>
      <w:r w:rsidRPr="00EA5FA7">
        <w:rPr>
          <w:noProof w:val="0"/>
        </w:rPr>
        <w:t>CauseMisc</w:t>
      </w:r>
      <w:proofErr w:type="spellEnd"/>
      <w:r w:rsidRPr="00EA5FA7">
        <w:rPr>
          <w:noProof w:val="0"/>
        </w:rPr>
        <w:t xml:space="preserve"> ::= ENUMERATED {</w:t>
      </w:r>
    </w:p>
    <w:p w14:paraId="31842FCF" w14:textId="77777777" w:rsidR="009075AE" w:rsidRPr="00EA5FA7" w:rsidRDefault="009075AE" w:rsidP="005557A9">
      <w:pPr>
        <w:pStyle w:val="PL"/>
        <w:rPr>
          <w:noProof w:val="0"/>
        </w:rPr>
      </w:pPr>
      <w:r w:rsidRPr="00EA5FA7">
        <w:rPr>
          <w:noProof w:val="0"/>
        </w:rPr>
        <w:tab/>
        <w:t>control-processing-overload,</w:t>
      </w:r>
    </w:p>
    <w:p w14:paraId="372AEB25" w14:textId="77777777" w:rsidR="009075AE" w:rsidRPr="00EA5FA7" w:rsidRDefault="009075AE" w:rsidP="005557A9">
      <w:pPr>
        <w:pStyle w:val="PL"/>
        <w:rPr>
          <w:noProof w:val="0"/>
        </w:rPr>
      </w:pPr>
      <w:r w:rsidRPr="00EA5FA7">
        <w:rPr>
          <w:noProof w:val="0"/>
        </w:rPr>
        <w:tab/>
        <w:t>not-enough-user-plane-processing-resources,</w:t>
      </w:r>
    </w:p>
    <w:p w14:paraId="048BC735" w14:textId="77777777" w:rsidR="009075AE" w:rsidRPr="00EA5FA7" w:rsidRDefault="009075AE" w:rsidP="005557A9">
      <w:pPr>
        <w:pStyle w:val="PL"/>
        <w:rPr>
          <w:noProof w:val="0"/>
        </w:rPr>
      </w:pPr>
      <w:r w:rsidRPr="00EA5FA7">
        <w:rPr>
          <w:noProof w:val="0"/>
        </w:rPr>
        <w:tab/>
        <w:t>hardware-failure,</w:t>
      </w:r>
    </w:p>
    <w:p w14:paraId="0165EACA" w14:textId="77777777" w:rsidR="009075AE" w:rsidRPr="00EA5FA7" w:rsidRDefault="009075AE" w:rsidP="005557A9">
      <w:pPr>
        <w:pStyle w:val="PL"/>
        <w:rPr>
          <w:noProof w:val="0"/>
        </w:rPr>
      </w:pPr>
      <w:r w:rsidRPr="00EA5FA7">
        <w:rPr>
          <w:noProof w:val="0"/>
        </w:rPr>
        <w:tab/>
        <w:t>om-intervention,</w:t>
      </w:r>
    </w:p>
    <w:p w14:paraId="3DECF324" w14:textId="77777777" w:rsidR="009075AE" w:rsidRPr="00EA5FA7" w:rsidRDefault="009075AE" w:rsidP="005557A9">
      <w:pPr>
        <w:pStyle w:val="PL"/>
        <w:rPr>
          <w:noProof w:val="0"/>
        </w:rPr>
      </w:pPr>
      <w:r w:rsidRPr="00EA5FA7">
        <w:rPr>
          <w:noProof w:val="0"/>
        </w:rPr>
        <w:tab/>
        <w:t>unspecified,</w:t>
      </w:r>
    </w:p>
    <w:p w14:paraId="463888EA" w14:textId="77777777" w:rsidR="009075AE" w:rsidRPr="00EA5FA7" w:rsidRDefault="009075AE" w:rsidP="005557A9">
      <w:pPr>
        <w:pStyle w:val="PL"/>
        <w:rPr>
          <w:noProof w:val="0"/>
        </w:rPr>
      </w:pPr>
      <w:r w:rsidRPr="00EA5FA7">
        <w:rPr>
          <w:noProof w:val="0"/>
        </w:rPr>
        <w:tab/>
        <w:t>...</w:t>
      </w:r>
    </w:p>
    <w:p w14:paraId="01E96057" w14:textId="77777777" w:rsidR="009075AE" w:rsidRPr="00EA5FA7" w:rsidRDefault="009075AE" w:rsidP="005557A9">
      <w:pPr>
        <w:pStyle w:val="PL"/>
        <w:rPr>
          <w:noProof w:val="0"/>
        </w:rPr>
      </w:pPr>
      <w:r w:rsidRPr="00EA5FA7">
        <w:rPr>
          <w:noProof w:val="0"/>
        </w:rPr>
        <w:t>}</w:t>
      </w:r>
    </w:p>
    <w:p w14:paraId="71218939" w14:textId="77777777" w:rsidR="009075AE" w:rsidRPr="00EA5FA7" w:rsidRDefault="009075AE" w:rsidP="005557A9">
      <w:pPr>
        <w:pStyle w:val="PL"/>
        <w:rPr>
          <w:noProof w:val="0"/>
        </w:rPr>
      </w:pPr>
    </w:p>
    <w:p w14:paraId="2E9A4293" w14:textId="77777777" w:rsidR="009075AE" w:rsidRPr="00EA5FA7" w:rsidRDefault="009075AE" w:rsidP="005557A9">
      <w:pPr>
        <w:pStyle w:val="PL"/>
        <w:rPr>
          <w:noProof w:val="0"/>
        </w:rPr>
      </w:pPr>
      <w:proofErr w:type="spellStart"/>
      <w:r w:rsidRPr="00EA5FA7">
        <w:rPr>
          <w:noProof w:val="0"/>
        </w:rPr>
        <w:t>CauseProtocol</w:t>
      </w:r>
      <w:proofErr w:type="spellEnd"/>
      <w:r w:rsidRPr="00EA5FA7">
        <w:rPr>
          <w:noProof w:val="0"/>
        </w:rPr>
        <w:t xml:space="preserve"> ::= ENUMERATED {</w:t>
      </w:r>
    </w:p>
    <w:p w14:paraId="6EF8DD56" w14:textId="77777777" w:rsidR="009075AE" w:rsidRPr="00EA5FA7" w:rsidRDefault="009075AE" w:rsidP="005557A9">
      <w:pPr>
        <w:pStyle w:val="PL"/>
        <w:rPr>
          <w:noProof w:val="0"/>
        </w:rPr>
      </w:pPr>
      <w:r w:rsidRPr="00EA5FA7">
        <w:rPr>
          <w:noProof w:val="0"/>
        </w:rPr>
        <w:tab/>
        <w:t>transfer-syntax-error,</w:t>
      </w:r>
    </w:p>
    <w:p w14:paraId="5C502793" w14:textId="77777777" w:rsidR="009075AE" w:rsidRPr="00EA5FA7" w:rsidRDefault="009075AE" w:rsidP="005557A9">
      <w:pPr>
        <w:pStyle w:val="PL"/>
        <w:rPr>
          <w:noProof w:val="0"/>
        </w:rPr>
      </w:pPr>
      <w:r w:rsidRPr="00EA5FA7">
        <w:rPr>
          <w:noProof w:val="0"/>
        </w:rPr>
        <w:tab/>
        <w:t>abstract-syntax-error-reject,</w:t>
      </w:r>
    </w:p>
    <w:p w14:paraId="0A0B0B7F" w14:textId="77777777" w:rsidR="009075AE" w:rsidRPr="00EA5FA7" w:rsidRDefault="009075AE" w:rsidP="005557A9">
      <w:pPr>
        <w:pStyle w:val="PL"/>
        <w:rPr>
          <w:noProof w:val="0"/>
        </w:rPr>
      </w:pPr>
      <w:r w:rsidRPr="00EA5FA7">
        <w:rPr>
          <w:noProof w:val="0"/>
        </w:rPr>
        <w:tab/>
        <w:t>abstract-syntax-error-ignore-and-notify,</w:t>
      </w:r>
    </w:p>
    <w:p w14:paraId="64C4B97D" w14:textId="77777777" w:rsidR="009075AE" w:rsidRPr="00EA5FA7" w:rsidRDefault="009075AE" w:rsidP="005557A9">
      <w:pPr>
        <w:pStyle w:val="PL"/>
        <w:rPr>
          <w:noProof w:val="0"/>
        </w:rPr>
      </w:pPr>
      <w:r w:rsidRPr="00EA5FA7">
        <w:rPr>
          <w:noProof w:val="0"/>
        </w:rPr>
        <w:tab/>
        <w:t>message-not-compatible-with-receiver-state,</w:t>
      </w:r>
    </w:p>
    <w:p w14:paraId="6A0CCCA5" w14:textId="77777777" w:rsidR="009075AE" w:rsidRPr="00EA5FA7" w:rsidRDefault="009075AE" w:rsidP="005557A9">
      <w:pPr>
        <w:pStyle w:val="PL"/>
        <w:rPr>
          <w:noProof w:val="0"/>
        </w:rPr>
      </w:pPr>
      <w:r w:rsidRPr="00EA5FA7">
        <w:rPr>
          <w:noProof w:val="0"/>
        </w:rPr>
        <w:tab/>
        <w:t>semantic-error,</w:t>
      </w:r>
    </w:p>
    <w:p w14:paraId="0813C6CA" w14:textId="77777777" w:rsidR="009075AE" w:rsidRPr="00EA5FA7" w:rsidRDefault="009075AE" w:rsidP="005557A9">
      <w:pPr>
        <w:pStyle w:val="PL"/>
        <w:rPr>
          <w:noProof w:val="0"/>
        </w:rPr>
      </w:pPr>
      <w:r w:rsidRPr="00EA5FA7">
        <w:rPr>
          <w:noProof w:val="0"/>
        </w:rPr>
        <w:tab/>
        <w:t>abstract-syntax-error-falsely-constructed-message,</w:t>
      </w:r>
    </w:p>
    <w:p w14:paraId="79BDD59F" w14:textId="77777777" w:rsidR="009075AE" w:rsidRPr="00EA5FA7" w:rsidRDefault="009075AE" w:rsidP="005557A9">
      <w:pPr>
        <w:pStyle w:val="PL"/>
        <w:rPr>
          <w:noProof w:val="0"/>
        </w:rPr>
      </w:pPr>
      <w:r w:rsidRPr="00EA5FA7">
        <w:rPr>
          <w:noProof w:val="0"/>
        </w:rPr>
        <w:tab/>
        <w:t>unspecified,</w:t>
      </w:r>
    </w:p>
    <w:p w14:paraId="02B93558" w14:textId="77777777" w:rsidR="009075AE" w:rsidRPr="00EA5FA7" w:rsidRDefault="009075AE" w:rsidP="005557A9">
      <w:pPr>
        <w:pStyle w:val="PL"/>
        <w:rPr>
          <w:noProof w:val="0"/>
        </w:rPr>
      </w:pPr>
      <w:r w:rsidRPr="00EA5FA7">
        <w:rPr>
          <w:noProof w:val="0"/>
        </w:rPr>
        <w:tab/>
        <w:t>...</w:t>
      </w:r>
    </w:p>
    <w:p w14:paraId="164018C2" w14:textId="77777777" w:rsidR="009075AE" w:rsidRPr="00EA5FA7" w:rsidRDefault="009075AE" w:rsidP="005557A9">
      <w:pPr>
        <w:pStyle w:val="PL"/>
        <w:rPr>
          <w:noProof w:val="0"/>
        </w:rPr>
      </w:pPr>
      <w:r w:rsidRPr="00EA5FA7">
        <w:rPr>
          <w:noProof w:val="0"/>
        </w:rPr>
        <w:t>}</w:t>
      </w:r>
    </w:p>
    <w:p w14:paraId="34028F44" w14:textId="77777777" w:rsidR="009075AE" w:rsidRPr="00EA5FA7" w:rsidRDefault="009075AE" w:rsidP="005557A9">
      <w:pPr>
        <w:pStyle w:val="PL"/>
        <w:rPr>
          <w:noProof w:val="0"/>
        </w:rPr>
      </w:pPr>
    </w:p>
    <w:p w14:paraId="613EE471" w14:textId="77777777" w:rsidR="009075AE" w:rsidRPr="00EA5FA7" w:rsidRDefault="009075AE" w:rsidP="005557A9">
      <w:pPr>
        <w:pStyle w:val="PL"/>
        <w:rPr>
          <w:noProof w:val="0"/>
        </w:rPr>
      </w:pPr>
      <w:proofErr w:type="spellStart"/>
      <w:r w:rsidRPr="00EA5FA7">
        <w:rPr>
          <w:noProof w:val="0"/>
        </w:rPr>
        <w:lastRenderedPageBreak/>
        <w:t>CauseRadioNetwork</w:t>
      </w:r>
      <w:proofErr w:type="spellEnd"/>
      <w:r w:rsidRPr="00EA5FA7">
        <w:rPr>
          <w:noProof w:val="0"/>
        </w:rPr>
        <w:t xml:space="preserve"> ::= ENUMERATED {</w:t>
      </w:r>
    </w:p>
    <w:p w14:paraId="44CE9A7E" w14:textId="77777777" w:rsidR="009075AE" w:rsidRPr="00EA5FA7" w:rsidRDefault="009075AE" w:rsidP="005557A9">
      <w:pPr>
        <w:pStyle w:val="PL"/>
        <w:rPr>
          <w:rFonts w:eastAsia="SimSun"/>
        </w:rPr>
      </w:pPr>
      <w:r w:rsidRPr="00EA5FA7">
        <w:rPr>
          <w:noProof w:val="0"/>
        </w:rPr>
        <w:tab/>
        <w:t>unspecified,</w:t>
      </w:r>
    </w:p>
    <w:p w14:paraId="4509ACA3" w14:textId="77777777" w:rsidR="009075AE" w:rsidRPr="00EA5FA7" w:rsidRDefault="009075AE" w:rsidP="005557A9">
      <w:pPr>
        <w:pStyle w:val="PL"/>
        <w:rPr>
          <w:rFonts w:eastAsia="SimSun"/>
        </w:rPr>
      </w:pPr>
      <w:r w:rsidRPr="00EA5FA7">
        <w:rPr>
          <w:rFonts w:eastAsia="SimSun"/>
        </w:rPr>
        <w:tab/>
        <w:t>rl-failure-rlc,</w:t>
      </w:r>
    </w:p>
    <w:p w14:paraId="1F30D364" w14:textId="77777777" w:rsidR="009075AE" w:rsidRPr="00EA5FA7" w:rsidRDefault="009075AE" w:rsidP="005557A9">
      <w:pPr>
        <w:pStyle w:val="PL"/>
        <w:rPr>
          <w:rFonts w:eastAsia="SimSun"/>
        </w:rPr>
      </w:pPr>
      <w:r w:rsidRPr="00EA5FA7">
        <w:rPr>
          <w:rFonts w:eastAsia="SimSun"/>
        </w:rPr>
        <w:tab/>
        <w:t>unknown-or-already-allocated-gnb-cu-ue-f1ap-id,</w:t>
      </w:r>
    </w:p>
    <w:p w14:paraId="2F2A6591" w14:textId="77777777" w:rsidR="009075AE" w:rsidRPr="00EA5FA7" w:rsidRDefault="009075AE" w:rsidP="005557A9">
      <w:pPr>
        <w:pStyle w:val="PL"/>
        <w:rPr>
          <w:rFonts w:eastAsia="SimSun"/>
        </w:rPr>
      </w:pPr>
      <w:r w:rsidRPr="00EA5FA7">
        <w:rPr>
          <w:rFonts w:eastAsia="SimSun"/>
        </w:rPr>
        <w:tab/>
        <w:t>unknown-or-already-allocated-gnb-du-ue-f1ap-id,</w:t>
      </w:r>
    </w:p>
    <w:p w14:paraId="08873509" w14:textId="77777777" w:rsidR="009075AE" w:rsidRPr="00EA5FA7" w:rsidRDefault="009075AE" w:rsidP="005557A9">
      <w:pPr>
        <w:pStyle w:val="PL"/>
        <w:rPr>
          <w:rFonts w:eastAsia="SimSun"/>
        </w:rPr>
      </w:pPr>
      <w:r w:rsidRPr="00EA5FA7">
        <w:rPr>
          <w:rFonts w:eastAsia="SimSun"/>
        </w:rPr>
        <w:tab/>
        <w:t>unknown-or-inconsistent-pair-of-ue-f1ap-id,</w:t>
      </w:r>
    </w:p>
    <w:p w14:paraId="460A4714" w14:textId="77777777" w:rsidR="009075AE" w:rsidRPr="00EA5FA7" w:rsidRDefault="009075AE" w:rsidP="005557A9">
      <w:pPr>
        <w:pStyle w:val="PL"/>
        <w:rPr>
          <w:rFonts w:eastAsia="SimSun"/>
        </w:rPr>
      </w:pPr>
      <w:r w:rsidRPr="00EA5FA7">
        <w:rPr>
          <w:rFonts w:eastAsia="SimSun"/>
        </w:rPr>
        <w:tab/>
        <w:t>interaction-with-other-procedure,</w:t>
      </w:r>
    </w:p>
    <w:p w14:paraId="13559592" w14:textId="77777777" w:rsidR="009075AE" w:rsidRPr="00EA5FA7" w:rsidRDefault="009075AE" w:rsidP="005557A9">
      <w:pPr>
        <w:pStyle w:val="PL"/>
        <w:rPr>
          <w:rFonts w:eastAsia="SimSun"/>
        </w:rPr>
      </w:pPr>
      <w:r w:rsidRPr="00EA5FA7">
        <w:rPr>
          <w:rFonts w:eastAsia="SimSun"/>
        </w:rPr>
        <w:tab/>
        <w:t>not-supported-qci-Value,</w:t>
      </w:r>
    </w:p>
    <w:p w14:paraId="5557CA92" w14:textId="77777777" w:rsidR="009075AE" w:rsidRPr="00EA5FA7" w:rsidRDefault="009075AE" w:rsidP="005557A9">
      <w:pPr>
        <w:pStyle w:val="PL"/>
        <w:rPr>
          <w:rFonts w:eastAsia="SimSun"/>
        </w:rPr>
      </w:pPr>
      <w:r w:rsidRPr="00EA5FA7">
        <w:rPr>
          <w:rFonts w:eastAsia="SimSun"/>
        </w:rPr>
        <w:tab/>
        <w:t>action-desirable-for-radio-reasons,</w:t>
      </w:r>
    </w:p>
    <w:p w14:paraId="24031649" w14:textId="77777777" w:rsidR="009075AE" w:rsidRPr="00EA5FA7" w:rsidRDefault="009075AE" w:rsidP="005557A9">
      <w:pPr>
        <w:pStyle w:val="PL"/>
        <w:rPr>
          <w:rFonts w:eastAsia="SimSun"/>
        </w:rPr>
      </w:pPr>
      <w:r w:rsidRPr="00EA5FA7">
        <w:rPr>
          <w:rFonts w:eastAsia="SimSun"/>
        </w:rPr>
        <w:tab/>
        <w:t>no-radio-resources-available,</w:t>
      </w:r>
    </w:p>
    <w:p w14:paraId="257AC0CB" w14:textId="77777777" w:rsidR="009075AE" w:rsidRPr="00EA5FA7" w:rsidRDefault="009075AE" w:rsidP="005557A9">
      <w:pPr>
        <w:pStyle w:val="PL"/>
        <w:rPr>
          <w:rFonts w:eastAsia="SimSun"/>
        </w:rPr>
      </w:pPr>
      <w:r w:rsidRPr="00EA5FA7">
        <w:rPr>
          <w:rFonts w:eastAsia="SimSun"/>
        </w:rPr>
        <w:tab/>
        <w:t>procedure-cancelled,</w:t>
      </w:r>
    </w:p>
    <w:p w14:paraId="7142F027" w14:textId="77777777" w:rsidR="009075AE" w:rsidRPr="00EA5FA7" w:rsidRDefault="009075AE" w:rsidP="005557A9">
      <w:pPr>
        <w:pStyle w:val="PL"/>
        <w:rPr>
          <w:noProof w:val="0"/>
        </w:rPr>
      </w:pPr>
      <w:r w:rsidRPr="00EA5FA7">
        <w:rPr>
          <w:rFonts w:eastAsia="SimSun"/>
        </w:rPr>
        <w:tab/>
        <w:t>normal-release,</w:t>
      </w:r>
    </w:p>
    <w:p w14:paraId="30040227" w14:textId="77777777" w:rsidR="009075AE" w:rsidRPr="00EA5FA7" w:rsidRDefault="009075AE" w:rsidP="005557A9">
      <w:pPr>
        <w:pStyle w:val="PL"/>
        <w:rPr>
          <w:noProof w:val="0"/>
        </w:rPr>
      </w:pPr>
      <w:r w:rsidRPr="00EA5FA7">
        <w:rPr>
          <w:noProof w:val="0"/>
        </w:rPr>
        <w:tab/>
        <w:t>...,</w:t>
      </w:r>
    </w:p>
    <w:p w14:paraId="24D360EB" w14:textId="77777777" w:rsidR="009075AE" w:rsidRPr="00EA5FA7" w:rsidRDefault="009075AE" w:rsidP="005557A9">
      <w:pPr>
        <w:pStyle w:val="PL"/>
        <w:rPr>
          <w:noProof w:val="0"/>
        </w:rPr>
      </w:pPr>
      <w:r w:rsidRPr="00EA5FA7">
        <w:rPr>
          <w:noProof w:val="0"/>
        </w:rPr>
        <w:tab/>
        <w:t>cell-not-available,</w:t>
      </w:r>
    </w:p>
    <w:p w14:paraId="5C39ED8A" w14:textId="77777777" w:rsidR="009075AE" w:rsidRPr="00EA5FA7" w:rsidRDefault="009075AE" w:rsidP="005557A9">
      <w:pPr>
        <w:pStyle w:val="PL"/>
        <w:rPr>
          <w:noProof w:val="0"/>
        </w:rPr>
      </w:pPr>
      <w:r w:rsidRPr="00EA5FA7">
        <w:rPr>
          <w:noProof w:val="0"/>
        </w:rPr>
        <w:tab/>
      </w:r>
      <w:proofErr w:type="spellStart"/>
      <w:r w:rsidRPr="00EA5FA7">
        <w:rPr>
          <w:noProof w:val="0"/>
        </w:rPr>
        <w:t>rl</w:t>
      </w:r>
      <w:proofErr w:type="spellEnd"/>
      <w:r w:rsidRPr="00EA5FA7">
        <w:rPr>
          <w:noProof w:val="0"/>
        </w:rPr>
        <w:t>-failure-others,</w:t>
      </w:r>
    </w:p>
    <w:p w14:paraId="355A9CA1" w14:textId="77777777" w:rsidR="009075AE" w:rsidRPr="00EA5FA7" w:rsidRDefault="009075AE" w:rsidP="005557A9">
      <w:pPr>
        <w:pStyle w:val="PL"/>
        <w:rPr>
          <w:noProof w:val="0"/>
        </w:rPr>
      </w:pPr>
      <w:r w:rsidRPr="00EA5FA7">
        <w:rPr>
          <w:noProof w:val="0"/>
        </w:rPr>
        <w:tab/>
      </w:r>
      <w:proofErr w:type="spellStart"/>
      <w:r w:rsidRPr="00EA5FA7">
        <w:rPr>
          <w:noProof w:val="0"/>
        </w:rPr>
        <w:t>ue</w:t>
      </w:r>
      <w:proofErr w:type="spellEnd"/>
      <w:r w:rsidRPr="00EA5FA7">
        <w:rPr>
          <w:noProof w:val="0"/>
        </w:rPr>
        <w:t>-rejection,</w:t>
      </w:r>
    </w:p>
    <w:p w14:paraId="703789A1" w14:textId="77777777" w:rsidR="009075AE" w:rsidRPr="00EA5FA7" w:rsidRDefault="009075AE" w:rsidP="005557A9">
      <w:pPr>
        <w:pStyle w:val="PL"/>
        <w:rPr>
          <w:noProof w:val="0"/>
        </w:rPr>
      </w:pPr>
      <w:r w:rsidRPr="00EA5FA7">
        <w:rPr>
          <w:noProof w:val="0"/>
        </w:rPr>
        <w:tab/>
        <w:t>resources-not-available-for-the-slice,</w:t>
      </w:r>
    </w:p>
    <w:p w14:paraId="1DA7C7B9" w14:textId="77777777" w:rsidR="009075AE" w:rsidRPr="00EA5FA7" w:rsidRDefault="009075AE" w:rsidP="005557A9">
      <w:pPr>
        <w:pStyle w:val="PL"/>
        <w:rPr>
          <w:noProof w:val="0"/>
        </w:rPr>
      </w:pPr>
      <w:r w:rsidRPr="00EA5FA7">
        <w:rPr>
          <w:noProof w:val="0"/>
        </w:rPr>
        <w:tab/>
      </w:r>
      <w:proofErr w:type="spellStart"/>
      <w:r w:rsidRPr="00EA5FA7">
        <w:rPr>
          <w:noProof w:val="0"/>
        </w:rPr>
        <w:t>amf</w:t>
      </w:r>
      <w:proofErr w:type="spellEnd"/>
      <w:r w:rsidRPr="00EA5FA7">
        <w:rPr>
          <w:noProof w:val="0"/>
        </w:rPr>
        <w:t>-initiated-abnormal-release,</w:t>
      </w:r>
    </w:p>
    <w:p w14:paraId="48A5BCC7" w14:textId="77777777" w:rsidR="009075AE" w:rsidRPr="00EA5FA7" w:rsidRDefault="009075AE" w:rsidP="005557A9">
      <w:pPr>
        <w:pStyle w:val="PL"/>
        <w:rPr>
          <w:noProof w:val="0"/>
        </w:rPr>
      </w:pPr>
      <w:r w:rsidRPr="00EA5FA7">
        <w:rPr>
          <w:noProof w:val="0"/>
        </w:rPr>
        <w:tab/>
        <w:t>release-due-to-pre-emption,</w:t>
      </w:r>
    </w:p>
    <w:p w14:paraId="1947FD74" w14:textId="77777777" w:rsidR="009075AE" w:rsidRPr="00EA5FA7" w:rsidRDefault="009075AE" w:rsidP="005557A9">
      <w:pPr>
        <w:pStyle w:val="PL"/>
        <w:rPr>
          <w:noProof w:val="0"/>
        </w:rPr>
      </w:pPr>
      <w:r w:rsidRPr="00EA5FA7">
        <w:rPr>
          <w:noProof w:val="0"/>
        </w:rPr>
        <w:tab/>
      </w:r>
      <w:proofErr w:type="spellStart"/>
      <w:r w:rsidRPr="00EA5FA7">
        <w:rPr>
          <w:noProof w:val="0"/>
        </w:rPr>
        <w:t>plmn</w:t>
      </w:r>
      <w:proofErr w:type="spellEnd"/>
      <w:r w:rsidRPr="00EA5FA7">
        <w:rPr>
          <w:noProof w:val="0"/>
        </w:rPr>
        <w:t>-not-served-by-the-</w:t>
      </w:r>
      <w:proofErr w:type="spellStart"/>
      <w:r w:rsidRPr="00EA5FA7">
        <w:rPr>
          <w:noProof w:val="0"/>
        </w:rPr>
        <w:t>gNB</w:t>
      </w:r>
      <w:proofErr w:type="spellEnd"/>
      <w:r w:rsidRPr="00EA5FA7">
        <w:rPr>
          <w:noProof w:val="0"/>
        </w:rPr>
        <w:t>-CU,</w:t>
      </w:r>
    </w:p>
    <w:p w14:paraId="79D318D7" w14:textId="77777777" w:rsidR="009075AE" w:rsidRPr="00EA5FA7" w:rsidRDefault="009075AE" w:rsidP="005557A9">
      <w:pPr>
        <w:pStyle w:val="PL"/>
        <w:rPr>
          <w:noProof w:val="0"/>
        </w:rPr>
      </w:pPr>
      <w:r w:rsidRPr="00EA5FA7">
        <w:rPr>
          <w:noProof w:val="0"/>
        </w:rPr>
        <w:tab/>
        <w:t>multiple-</w:t>
      </w:r>
      <w:proofErr w:type="spellStart"/>
      <w:r w:rsidRPr="00EA5FA7">
        <w:rPr>
          <w:noProof w:val="0"/>
        </w:rPr>
        <w:t>drb</w:t>
      </w:r>
      <w:proofErr w:type="spellEnd"/>
      <w:r w:rsidRPr="00EA5FA7">
        <w:rPr>
          <w:noProof w:val="0"/>
        </w:rPr>
        <w:t>-id-instances,</w:t>
      </w:r>
    </w:p>
    <w:p w14:paraId="326CD7CF" w14:textId="77777777" w:rsidR="009075AE" w:rsidRDefault="009075AE" w:rsidP="005557A9">
      <w:pPr>
        <w:pStyle w:val="PL"/>
        <w:rPr>
          <w:noProof w:val="0"/>
        </w:rPr>
      </w:pPr>
      <w:r w:rsidRPr="00EA5FA7">
        <w:rPr>
          <w:noProof w:val="0"/>
        </w:rPr>
        <w:tab/>
        <w:t>unknown-</w:t>
      </w:r>
      <w:proofErr w:type="spellStart"/>
      <w:r w:rsidRPr="00EA5FA7">
        <w:rPr>
          <w:noProof w:val="0"/>
        </w:rPr>
        <w:t>drb</w:t>
      </w:r>
      <w:proofErr w:type="spellEnd"/>
      <w:r w:rsidRPr="00EA5FA7">
        <w:rPr>
          <w:noProof w:val="0"/>
        </w:rPr>
        <w:t>-id</w:t>
      </w:r>
      <w:r>
        <w:rPr>
          <w:noProof w:val="0"/>
        </w:rPr>
        <w:t>,</w:t>
      </w:r>
    </w:p>
    <w:p w14:paraId="149FE2AA" w14:textId="77777777" w:rsidR="009075AE" w:rsidRDefault="009075AE" w:rsidP="005557A9">
      <w:pPr>
        <w:pStyle w:val="PL"/>
        <w:rPr>
          <w:noProof w:val="0"/>
        </w:rPr>
      </w:pPr>
      <w:r>
        <w:rPr>
          <w:noProof w:val="0"/>
        </w:rPr>
        <w:tab/>
        <w:t>multiple-</w:t>
      </w:r>
      <w:proofErr w:type="spellStart"/>
      <w:r>
        <w:rPr>
          <w:noProof w:val="0"/>
        </w:rPr>
        <w:t>bh</w:t>
      </w:r>
      <w:proofErr w:type="spellEnd"/>
      <w:r>
        <w:rPr>
          <w:noProof w:val="0"/>
        </w:rPr>
        <w:t>-</w:t>
      </w:r>
      <w:proofErr w:type="spellStart"/>
      <w:r>
        <w:rPr>
          <w:noProof w:val="0"/>
        </w:rPr>
        <w:t>rlc</w:t>
      </w:r>
      <w:proofErr w:type="spellEnd"/>
      <w:r>
        <w:rPr>
          <w:noProof w:val="0"/>
        </w:rPr>
        <w:t>-</w:t>
      </w:r>
      <w:proofErr w:type="spellStart"/>
      <w:r>
        <w:rPr>
          <w:noProof w:val="0"/>
        </w:rPr>
        <w:t>ch</w:t>
      </w:r>
      <w:proofErr w:type="spellEnd"/>
      <w:r>
        <w:rPr>
          <w:noProof w:val="0"/>
        </w:rPr>
        <w:t>-id-instances,</w:t>
      </w:r>
    </w:p>
    <w:p w14:paraId="54C74BA7" w14:textId="77777777" w:rsidR="009075AE" w:rsidRDefault="009075AE" w:rsidP="005557A9">
      <w:pPr>
        <w:pStyle w:val="PL"/>
        <w:rPr>
          <w:noProof w:val="0"/>
        </w:rPr>
      </w:pPr>
      <w:r>
        <w:rPr>
          <w:noProof w:val="0"/>
        </w:rPr>
        <w:tab/>
        <w:t>unknown-</w:t>
      </w:r>
      <w:proofErr w:type="spellStart"/>
      <w:r>
        <w:rPr>
          <w:noProof w:val="0"/>
        </w:rPr>
        <w:t>bh</w:t>
      </w:r>
      <w:proofErr w:type="spellEnd"/>
      <w:r>
        <w:rPr>
          <w:noProof w:val="0"/>
        </w:rPr>
        <w:t>-</w:t>
      </w:r>
      <w:proofErr w:type="spellStart"/>
      <w:r>
        <w:rPr>
          <w:noProof w:val="0"/>
        </w:rPr>
        <w:t>rlc</w:t>
      </w:r>
      <w:proofErr w:type="spellEnd"/>
      <w:r>
        <w:rPr>
          <w:noProof w:val="0"/>
        </w:rPr>
        <w:t>-</w:t>
      </w:r>
      <w:proofErr w:type="spellStart"/>
      <w:r>
        <w:rPr>
          <w:noProof w:val="0"/>
        </w:rPr>
        <w:t>ch</w:t>
      </w:r>
      <w:proofErr w:type="spellEnd"/>
      <w:r>
        <w:rPr>
          <w:noProof w:val="0"/>
        </w:rPr>
        <w:t>-id,</w:t>
      </w:r>
    </w:p>
    <w:p w14:paraId="7CAE32D6" w14:textId="77777777" w:rsidR="009075AE" w:rsidRDefault="009075AE" w:rsidP="005557A9">
      <w:pPr>
        <w:pStyle w:val="PL"/>
        <w:rPr>
          <w:noProof w:val="0"/>
        </w:rPr>
      </w:pPr>
      <w:r>
        <w:rPr>
          <w:noProof w:val="0"/>
        </w:rPr>
        <w:tab/>
      </w:r>
      <w:proofErr w:type="spellStart"/>
      <w:r>
        <w:rPr>
          <w:noProof w:val="0"/>
        </w:rPr>
        <w:t>cho</w:t>
      </w:r>
      <w:proofErr w:type="spellEnd"/>
      <w:r>
        <w:rPr>
          <w:noProof w:val="0"/>
        </w:rPr>
        <w:t>-</w:t>
      </w:r>
      <w:proofErr w:type="spellStart"/>
      <w:r>
        <w:rPr>
          <w:noProof w:val="0"/>
        </w:rPr>
        <w:t>cpc</w:t>
      </w:r>
      <w:proofErr w:type="spellEnd"/>
      <w:r>
        <w:rPr>
          <w:noProof w:val="0"/>
        </w:rPr>
        <w:t>-resources-</w:t>
      </w:r>
      <w:proofErr w:type="spellStart"/>
      <w:r>
        <w:rPr>
          <w:noProof w:val="0"/>
        </w:rPr>
        <w:t>tobechanged</w:t>
      </w:r>
      <w:proofErr w:type="spellEnd"/>
      <w:r>
        <w:rPr>
          <w:noProof w:val="0"/>
        </w:rPr>
        <w:t>,</w:t>
      </w:r>
    </w:p>
    <w:p w14:paraId="41E12E88" w14:textId="77777777" w:rsidR="009075AE" w:rsidRDefault="009075AE" w:rsidP="005557A9">
      <w:pPr>
        <w:pStyle w:val="PL"/>
        <w:rPr>
          <w:noProof w:val="0"/>
        </w:rPr>
      </w:pPr>
      <w:r>
        <w:rPr>
          <w:noProof w:val="0"/>
        </w:rPr>
        <w:tab/>
      </w:r>
      <w:proofErr w:type="spellStart"/>
      <w:r>
        <w:rPr>
          <w:noProof w:val="0"/>
        </w:rPr>
        <w:t>nPN</w:t>
      </w:r>
      <w:proofErr w:type="spellEnd"/>
      <w:r>
        <w:rPr>
          <w:noProof w:val="0"/>
        </w:rPr>
        <w:t xml:space="preserve">-not-supported, </w:t>
      </w:r>
    </w:p>
    <w:p w14:paraId="76C2FBBB" w14:textId="77777777" w:rsidR="009075AE" w:rsidRDefault="009075AE" w:rsidP="005557A9">
      <w:pPr>
        <w:pStyle w:val="PL"/>
        <w:rPr>
          <w:noProof w:val="0"/>
        </w:rPr>
      </w:pPr>
      <w:r>
        <w:rPr>
          <w:noProof w:val="0"/>
        </w:rPr>
        <w:tab/>
      </w:r>
      <w:proofErr w:type="spellStart"/>
      <w:r>
        <w:rPr>
          <w:noProof w:val="0"/>
        </w:rPr>
        <w:t>nPN</w:t>
      </w:r>
      <w:proofErr w:type="spellEnd"/>
      <w:r>
        <w:rPr>
          <w:noProof w:val="0"/>
        </w:rPr>
        <w:t>-access-denied,</w:t>
      </w:r>
    </w:p>
    <w:p w14:paraId="31403D74" w14:textId="77777777" w:rsidR="009075AE" w:rsidRDefault="009075AE" w:rsidP="005557A9">
      <w:pPr>
        <w:pStyle w:val="PL"/>
        <w:rPr>
          <w:rFonts w:eastAsia="SimSun"/>
          <w:lang w:eastAsia="zh-CN"/>
        </w:rPr>
      </w:pPr>
      <w:r>
        <w:rPr>
          <w:noProof w:val="0"/>
        </w:rPr>
        <w:tab/>
      </w:r>
      <w:proofErr w:type="spellStart"/>
      <w:r w:rsidRPr="0022384B">
        <w:rPr>
          <w:noProof w:val="0"/>
        </w:rPr>
        <w:t>gNB</w:t>
      </w:r>
      <w:proofErr w:type="spellEnd"/>
      <w:r w:rsidRPr="0022384B">
        <w:rPr>
          <w:noProof w:val="0"/>
        </w:rPr>
        <w:t>-CU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Pr>
          <w:rFonts w:eastAsia="SimSun" w:hint="eastAsia"/>
          <w:lang w:eastAsia="zh-CN"/>
        </w:rPr>
        <w:t>,</w:t>
      </w:r>
    </w:p>
    <w:p w14:paraId="08826309" w14:textId="77777777" w:rsidR="009075AE" w:rsidRDefault="009075AE" w:rsidP="005557A9">
      <w:pPr>
        <w:pStyle w:val="PL"/>
        <w:rPr>
          <w:rFonts w:eastAsia="SimSun"/>
          <w:lang w:eastAsia="zh-CN"/>
        </w:rPr>
      </w:pPr>
      <w:r>
        <w:rPr>
          <w:rFonts w:eastAsia="SimSun"/>
          <w:lang w:eastAsia="zh-CN"/>
        </w:rPr>
        <w:tab/>
      </w:r>
      <w:r>
        <w:rPr>
          <w:rFonts w:eastAsia="SimSun" w:hint="eastAsia"/>
          <w:lang w:eastAsia="zh-CN"/>
        </w:rPr>
        <w:t>report-characteristics-empty,</w:t>
      </w:r>
    </w:p>
    <w:p w14:paraId="0D1E0639" w14:textId="77777777" w:rsidR="009075AE" w:rsidRDefault="009075AE" w:rsidP="005557A9">
      <w:pPr>
        <w:pStyle w:val="PL"/>
        <w:rPr>
          <w:rFonts w:eastAsia="SimSun"/>
          <w:lang w:eastAsia="zh-CN"/>
        </w:rPr>
      </w:pPr>
      <w:r>
        <w:rPr>
          <w:rFonts w:eastAsia="SimSun"/>
          <w:lang w:eastAsia="zh-CN"/>
        </w:rPr>
        <w:tab/>
      </w:r>
      <w:r>
        <w:rPr>
          <w:rFonts w:eastAsia="SimSun" w:hint="eastAsia"/>
          <w:lang w:eastAsia="zh-CN"/>
        </w:rPr>
        <w:t>existing-measurement-ID,</w:t>
      </w:r>
    </w:p>
    <w:p w14:paraId="53E163CA" w14:textId="77777777" w:rsidR="009075AE" w:rsidRDefault="009075AE" w:rsidP="005557A9">
      <w:pPr>
        <w:pStyle w:val="PL"/>
        <w:rPr>
          <w:rFonts w:eastAsia="SimSun"/>
          <w:lang w:eastAsia="zh-CN"/>
        </w:rPr>
      </w:pPr>
      <w:r>
        <w:rPr>
          <w:rFonts w:eastAsia="SimSun"/>
          <w:lang w:eastAsia="zh-CN"/>
        </w:rPr>
        <w:tab/>
      </w:r>
      <w:r>
        <w:rPr>
          <w:rFonts w:eastAsia="SimSun" w:hint="eastAsia"/>
          <w:lang w:eastAsia="zh-CN"/>
        </w:rPr>
        <w:t>measurement-temporarily-not-available,</w:t>
      </w:r>
    </w:p>
    <w:p w14:paraId="08BE273C" w14:textId="77777777" w:rsidR="009075AE" w:rsidRPr="00FF2921" w:rsidRDefault="009075AE" w:rsidP="005557A9">
      <w:pPr>
        <w:pStyle w:val="PL"/>
        <w:rPr>
          <w:lang w:eastAsia="zh-CN"/>
        </w:rPr>
      </w:pPr>
      <w:r>
        <w:rPr>
          <w:rFonts w:eastAsia="SimSun"/>
          <w:lang w:eastAsia="zh-CN"/>
        </w:rPr>
        <w:tab/>
      </w:r>
      <w:r>
        <w:rPr>
          <w:rFonts w:eastAsia="SimSun" w:hint="eastAsia"/>
          <w:lang w:eastAsia="zh-CN"/>
        </w:rPr>
        <w:t>measurement-not-supported-for-the-object</w:t>
      </w:r>
      <w:r w:rsidRPr="00FF2921">
        <w:rPr>
          <w:lang w:eastAsia="zh-CN"/>
        </w:rPr>
        <w:t>,</w:t>
      </w:r>
    </w:p>
    <w:p w14:paraId="01F3DD07" w14:textId="77777777" w:rsidR="009075AE" w:rsidRPr="00FF2921" w:rsidRDefault="009075AE" w:rsidP="005557A9">
      <w:pPr>
        <w:pStyle w:val="PL"/>
      </w:pPr>
      <w:r w:rsidRPr="00FF2921">
        <w:rPr>
          <w:lang w:eastAsia="zh-CN"/>
        </w:rPr>
        <w:tab/>
      </w:r>
      <w:r w:rsidRPr="00FF2921">
        <w:t>unknown-bh-address,</w:t>
      </w:r>
    </w:p>
    <w:p w14:paraId="0372F9D0" w14:textId="77777777" w:rsidR="009075AE" w:rsidRDefault="009075AE" w:rsidP="005557A9">
      <w:pPr>
        <w:pStyle w:val="PL"/>
        <w:rPr>
          <w:noProof w:val="0"/>
        </w:rPr>
      </w:pPr>
      <w:r w:rsidRPr="00FF2921">
        <w:rPr>
          <w:lang w:eastAsia="zh-CN"/>
        </w:rPr>
        <w:tab/>
      </w:r>
      <w:r w:rsidRPr="00FF2921">
        <w:t>unknown-bap-routing-id</w:t>
      </w:r>
      <w:r>
        <w:rPr>
          <w:noProof w:val="0"/>
        </w:rPr>
        <w:t>,</w:t>
      </w:r>
    </w:p>
    <w:p w14:paraId="6CE650BE" w14:textId="77777777" w:rsidR="009075AE" w:rsidRPr="00D96CB4" w:rsidRDefault="009075AE" w:rsidP="005557A9">
      <w:pPr>
        <w:pStyle w:val="PL"/>
        <w:rPr>
          <w:rFonts w:eastAsia="SimSun"/>
          <w:lang w:val="fr-FR" w:eastAsia="zh-CN"/>
        </w:rPr>
      </w:pPr>
      <w:r>
        <w:rPr>
          <w:noProof w:val="0"/>
        </w:rPr>
        <w:tab/>
      </w:r>
      <w:proofErr w:type="spellStart"/>
      <w:r w:rsidRPr="00D96CB4">
        <w:rPr>
          <w:noProof w:val="0"/>
          <w:lang w:val="fr-FR"/>
        </w:rPr>
        <w:t>insufficient-ue-capabilities</w:t>
      </w:r>
      <w:proofErr w:type="spellEnd"/>
      <w:r w:rsidRPr="00D96CB4">
        <w:rPr>
          <w:noProof w:val="0"/>
          <w:lang w:val="fr-FR"/>
        </w:rPr>
        <w:t>,</w:t>
      </w:r>
    </w:p>
    <w:p w14:paraId="5AB471FE" w14:textId="77777777" w:rsidR="009075AE" w:rsidRPr="00D96CB4" w:rsidRDefault="009075AE" w:rsidP="005557A9">
      <w:pPr>
        <w:pStyle w:val="PL"/>
        <w:rPr>
          <w:lang w:val="fr-FR"/>
        </w:rPr>
      </w:pPr>
      <w:r w:rsidRPr="00D96CB4">
        <w:rPr>
          <w:lang w:val="fr-FR"/>
        </w:rPr>
        <w:tab/>
        <w:t>scg-activation-deactivation-failure,</w:t>
      </w:r>
    </w:p>
    <w:p w14:paraId="578601E7" w14:textId="77777777" w:rsidR="009075AE" w:rsidRDefault="009075AE" w:rsidP="005557A9">
      <w:pPr>
        <w:pStyle w:val="PL"/>
        <w:rPr>
          <w:rFonts w:cs="Arial"/>
          <w:lang w:eastAsia="ja-JP"/>
        </w:rPr>
      </w:pPr>
      <w:r w:rsidRPr="00D96CB4">
        <w:rPr>
          <w:lang w:val="fr-FR"/>
        </w:rPr>
        <w:tab/>
      </w:r>
      <w:r>
        <w:rPr>
          <w:rFonts w:hint="eastAsia"/>
          <w:lang w:eastAsia="zh-CN"/>
        </w:rPr>
        <w:t>scg</w:t>
      </w:r>
      <w:r>
        <w:rPr>
          <w:lang w:eastAsia="zh-CN"/>
        </w:rPr>
        <w:t>-deactivation-failure-due-to-</w:t>
      </w:r>
      <w:r>
        <w:t>data-transmission,</w:t>
      </w:r>
    </w:p>
    <w:p w14:paraId="4B03D295" w14:textId="77777777" w:rsidR="009075AE" w:rsidRDefault="009075AE" w:rsidP="005557A9">
      <w:pPr>
        <w:pStyle w:val="PL"/>
        <w:rPr>
          <w:noProof w:val="0"/>
        </w:rPr>
      </w:pPr>
      <w:r>
        <w:rPr>
          <w:noProof w:val="0"/>
        </w:rPr>
        <w:tab/>
        <w:t>requested-item-not-supported-on-time</w:t>
      </w:r>
      <w:r w:rsidRPr="000F7A28">
        <w:rPr>
          <w:noProof w:val="0"/>
        </w:rPr>
        <w:t>,</w:t>
      </w:r>
    </w:p>
    <w:p w14:paraId="6CB28BE5" w14:textId="77777777" w:rsidR="009075AE" w:rsidRDefault="009075AE" w:rsidP="005557A9">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gNB-CU</w:t>
      </w:r>
      <w:r>
        <w:rPr>
          <w:noProof w:val="0"/>
        </w:rPr>
        <w:t>-</w:t>
      </w:r>
      <w:r w:rsidRPr="000F7A28">
        <w:rPr>
          <w:noProof w:val="0"/>
        </w:rPr>
        <w:t>MBS</w:t>
      </w:r>
      <w:r>
        <w:rPr>
          <w:noProof w:val="0"/>
        </w:rPr>
        <w:t>-</w:t>
      </w:r>
      <w:r>
        <w:rPr>
          <w:rFonts w:hint="eastAsia"/>
          <w:noProof w:val="0"/>
          <w:lang w:eastAsia="zh-CN"/>
        </w:rPr>
        <w:t>F</w:t>
      </w:r>
      <w:r w:rsidRPr="000F7A28">
        <w:rPr>
          <w:noProof w:val="0"/>
        </w:rPr>
        <w:t>1AP</w:t>
      </w:r>
      <w:r>
        <w:rPr>
          <w:noProof w:val="0"/>
        </w:rPr>
        <w:t>-</w:t>
      </w:r>
      <w:r w:rsidRPr="000F7A28">
        <w:rPr>
          <w:noProof w:val="0"/>
        </w:rPr>
        <w:t>ID,</w:t>
      </w:r>
    </w:p>
    <w:p w14:paraId="18ADD45E" w14:textId="77777777" w:rsidR="009075AE" w:rsidRDefault="009075AE" w:rsidP="005557A9">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gNB-DU</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5FB8DD82" w14:textId="77777777" w:rsidR="009075AE" w:rsidRDefault="009075AE" w:rsidP="005557A9">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pair</w:t>
      </w:r>
      <w:r>
        <w:rPr>
          <w:noProof w:val="0"/>
        </w:rPr>
        <w:t>-</w:t>
      </w:r>
      <w:r w:rsidRPr="000F7A28">
        <w:rPr>
          <w:noProof w:val="0"/>
        </w:rPr>
        <w:t>of</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5216A961" w14:textId="77777777" w:rsidR="009075AE" w:rsidRDefault="009075AE" w:rsidP="005557A9">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MRB</w:t>
      </w:r>
      <w:r>
        <w:rPr>
          <w:noProof w:val="0"/>
        </w:rPr>
        <w:t>-</w:t>
      </w:r>
      <w:r w:rsidRPr="000F7A28">
        <w:rPr>
          <w:noProof w:val="0"/>
        </w:rPr>
        <w:t>ID</w:t>
      </w:r>
      <w:r>
        <w:rPr>
          <w:noProof w:val="0"/>
        </w:rPr>
        <w:t>,</w:t>
      </w:r>
    </w:p>
    <w:p w14:paraId="4A6CD052" w14:textId="77777777" w:rsidR="009075AE" w:rsidRDefault="009075AE" w:rsidP="005557A9">
      <w:pPr>
        <w:pStyle w:val="PL"/>
        <w:rPr>
          <w:noProof w:val="0"/>
        </w:rPr>
      </w:pPr>
      <w:r>
        <w:rPr>
          <w:noProof w:val="0"/>
        </w:rPr>
        <w:tab/>
        <w:t>tat-</w:t>
      </w:r>
      <w:proofErr w:type="spellStart"/>
      <w:r>
        <w:rPr>
          <w:noProof w:val="0"/>
        </w:rPr>
        <w:t>sdt</w:t>
      </w:r>
      <w:proofErr w:type="spellEnd"/>
      <w:r>
        <w:rPr>
          <w:noProof w:val="0"/>
        </w:rPr>
        <w:t>-expiry,</w:t>
      </w:r>
    </w:p>
    <w:p w14:paraId="4B80AAB6" w14:textId="77777777" w:rsidR="009075AE" w:rsidRDefault="009075AE" w:rsidP="005557A9">
      <w:pPr>
        <w:pStyle w:val="PL"/>
      </w:pPr>
      <w:r>
        <w:rPr>
          <w:noProof w:val="0"/>
        </w:rPr>
        <w:tab/>
      </w:r>
      <w:proofErr w:type="spellStart"/>
      <w:r>
        <w:rPr>
          <w:noProof w:val="0"/>
        </w:rPr>
        <w:t>lTM</w:t>
      </w:r>
      <w:proofErr w:type="spellEnd"/>
      <w:r>
        <w:rPr>
          <w:noProof w:val="0"/>
        </w:rPr>
        <w:t>-command-triggered</w:t>
      </w:r>
      <w:r>
        <w:t>,</w:t>
      </w:r>
    </w:p>
    <w:p w14:paraId="2221E88D" w14:textId="77777777" w:rsidR="009075AE" w:rsidRDefault="009075AE" w:rsidP="005557A9">
      <w:pPr>
        <w:pStyle w:val="PL"/>
        <w:rPr>
          <w:noProof w:val="0"/>
        </w:rPr>
      </w:pPr>
      <w:r>
        <w:tab/>
        <w:t>sSB-</w:t>
      </w:r>
      <w:r>
        <w:rPr>
          <w:rFonts w:cs="Arial"/>
          <w:lang w:eastAsia="ja-JP"/>
        </w:rPr>
        <w:t>not-available</w:t>
      </w:r>
    </w:p>
    <w:p w14:paraId="09E33A4C" w14:textId="77777777" w:rsidR="009075AE" w:rsidRPr="00EA5FA7" w:rsidRDefault="009075AE" w:rsidP="005557A9">
      <w:pPr>
        <w:pStyle w:val="PL"/>
        <w:rPr>
          <w:noProof w:val="0"/>
        </w:rPr>
      </w:pPr>
    </w:p>
    <w:p w14:paraId="6D403D9D" w14:textId="77777777" w:rsidR="009075AE" w:rsidRPr="00EA5FA7" w:rsidRDefault="009075AE" w:rsidP="005557A9">
      <w:pPr>
        <w:pStyle w:val="PL"/>
        <w:rPr>
          <w:noProof w:val="0"/>
        </w:rPr>
      </w:pPr>
      <w:r w:rsidRPr="00EA5FA7">
        <w:rPr>
          <w:noProof w:val="0"/>
        </w:rPr>
        <w:t>}</w:t>
      </w:r>
    </w:p>
    <w:p w14:paraId="54889F3A" w14:textId="77777777" w:rsidR="009075AE" w:rsidRPr="00EA5FA7" w:rsidRDefault="009075AE" w:rsidP="005557A9">
      <w:pPr>
        <w:pStyle w:val="PL"/>
        <w:rPr>
          <w:noProof w:val="0"/>
        </w:rPr>
      </w:pPr>
    </w:p>
    <w:p w14:paraId="18516331" w14:textId="77777777" w:rsidR="009075AE" w:rsidRPr="00EA5FA7" w:rsidRDefault="009075AE" w:rsidP="005557A9">
      <w:pPr>
        <w:pStyle w:val="PL"/>
        <w:rPr>
          <w:noProof w:val="0"/>
        </w:rPr>
      </w:pPr>
      <w:proofErr w:type="spellStart"/>
      <w:r w:rsidRPr="00EA5FA7">
        <w:rPr>
          <w:noProof w:val="0"/>
        </w:rPr>
        <w:t>CauseTransport</w:t>
      </w:r>
      <w:proofErr w:type="spellEnd"/>
      <w:r w:rsidRPr="00EA5FA7">
        <w:rPr>
          <w:noProof w:val="0"/>
        </w:rPr>
        <w:t xml:space="preserve"> ::= ENUMERATED {</w:t>
      </w:r>
    </w:p>
    <w:p w14:paraId="05571097" w14:textId="77777777" w:rsidR="009075AE" w:rsidRPr="00EA5FA7" w:rsidRDefault="009075AE" w:rsidP="005557A9">
      <w:pPr>
        <w:pStyle w:val="PL"/>
        <w:rPr>
          <w:rFonts w:eastAsia="SimSun"/>
        </w:rPr>
      </w:pPr>
      <w:r w:rsidRPr="00EA5FA7">
        <w:rPr>
          <w:noProof w:val="0"/>
        </w:rPr>
        <w:tab/>
        <w:t>unspecified,</w:t>
      </w:r>
    </w:p>
    <w:p w14:paraId="782436C3" w14:textId="77777777" w:rsidR="009075AE" w:rsidRPr="00EA5FA7" w:rsidRDefault="009075AE" w:rsidP="005557A9">
      <w:pPr>
        <w:pStyle w:val="PL"/>
        <w:rPr>
          <w:noProof w:val="0"/>
        </w:rPr>
      </w:pPr>
      <w:r w:rsidRPr="00EA5FA7">
        <w:rPr>
          <w:rFonts w:eastAsia="SimSun"/>
        </w:rPr>
        <w:tab/>
        <w:t>transport-resource-unavailable,</w:t>
      </w:r>
    </w:p>
    <w:p w14:paraId="2055C2BD" w14:textId="77777777" w:rsidR="009075AE" w:rsidRDefault="009075AE" w:rsidP="005557A9">
      <w:pPr>
        <w:pStyle w:val="PL"/>
        <w:rPr>
          <w:noProof w:val="0"/>
        </w:rPr>
      </w:pPr>
      <w:r w:rsidRPr="00EA5FA7">
        <w:rPr>
          <w:noProof w:val="0"/>
        </w:rPr>
        <w:tab/>
        <w:t>...</w:t>
      </w:r>
      <w:r>
        <w:rPr>
          <w:noProof w:val="0"/>
        </w:rPr>
        <w:t>,</w:t>
      </w:r>
    </w:p>
    <w:p w14:paraId="151C95B8" w14:textId="77777777" w:rsidR="009075AE" w:rsidRDefault="009075AE" w:rsidP="005557A9">
      <w:pPr>
        <w:pStyle w:val="PL"/>
        <w:rPr>
          <w:noProof w:val="0"/>
        </w:rPr>
      </w:pPr>
      <w:r>
        <w:rPr>
          <w:noProof w:val="0"/>
        </w:rPr>
        <w:tab/>
        <w:t>unknown-TNL-address-for-IAB,</w:t>
      </w:r>
    </w:p>
    <w:p w14:paraId="04A86B25" w14:textId="77777777" w:rsidR="009075AE" w:rsidRPr="00EA5FA7" w:rsidRDefault="009075AE" w:rsidP="005557A9">
      <w:pPr>
        <w:pStyle w:val="PL"/>
        <w:rPr>
          <w:noProof w:val="0"/>
        </w:rPr>
      </w:pPr>
      <w:r>
        <w:rPr>
          <w:noProof w:val="0"/>
        </w:rPr>
        <w:lastRenderedPageBreak/>
        <w:tab/>
        <w:t>unknown-UP-TNL-information-for-IAB</w:t>
      </w:r>
    </w:p>
    <w:p w14:paraId="4C231FDD" w14:textId="77777777" w:rsidR="009075AE" w:rsidRPr="00EA5FA7" w:rsidRDefault="009075AE" w:rsidP="005557A9">
      <w:pPr>
        <w:pStyle w:val="PL"/>
        <w:rPr>
          <w:noProof w:val="0"/>
        </w:rPr>
      </w:pPr>
      <w:r w:rsidRPr="00EA5FA7">
        <w:rPr>
          <w:noProof w:val="0"/>
        </w:rPr>
        <w:t>}</w:t>
      </w:r>
    </w:p>
    <w:p w14:paraId="7A8A4EAD" w14:textId="77777777" w:rsidR="009075AE" w:rsidRPr="00EA5FA7" w:rsidRDefault="009075AE" w:rsidP="005557A9">
      <w:pPr>
        <w:pStyle w:val="PL"/>
        <w:rPr>
          <w:rFonts w:eastAsia="SimSun"/>
        </w:rPr>
      </w:pPr>
    </w:p>
    <w:p w14:paraId="26F94A8B" w14:textId="77777777" w:rsidR="009075AE" w:rsidRPr="00EA5FA7" w:rsidRDefault="009075AE" w:rsidP="005557A9">
      <w:pPr>
        <w:pStyle w:val="PL"/>
      </w:pPr>
      <w:proofErr w:type="spellStart"/>
      <w:r w:rsidRPr="00EA5FA7">
        <w:rPr>
          <w:noProof w:val="0"/>
        </w:rPr>
        <w:t>CellGroupConfig</w:t>
      </w:r>
      <w:proofErr w:type="spellEnd"/>
      <w:r w:rsidRPr="00EA5FA7">
        <w:rPr>
          <w:noProof w:val="0"/>
        </w:rPr>
        <w:t xml:space="preserve"> ::= OCTET STRING</w:t>
      </w:r>
    </w:p>
    <w:p w14:paraId="44AD8E89" w14:textId="77777777" w:rsidR="009075AE" w:rsidRDefault="009075AE" w:rsidP="005557A9">
      <w:pPr>
        <w:pStyle w:val="PL"/>
      </w:pPr>
    </w:p>
    <w:p w14:paraId="51420804" w14:textId="77777777" w:rsidR="009075AE" w:rsidRDefault="009075AE" w:rsidP="005557A9">
      <w:pPr>
        <w:pStyle w:val="PL"/>
      </w:pPr>
      <w:r w:rsidRPr="00E06700">
        <w:t>CellCapacityClassValue ::= INTEGER (1..100,...)</w:t>
      </w:r>
    </w:p>
    <w:p w14:paraId="6D3A7105" w14:textId="77777777" w:rsidR="009075AE" w:rsidRPr="00EA5FA7" w:rsidRDefault="009075AE" w:rsidP="005557A9">
      <w:pPr>
        <w:pStyle w:val="PL"/>
      </w:pPr>
    </w:p>
    <w:p w14:paraId="760EB869" w14:textId="77777777" w:rsidR="009075AE" w:rsidRPr="00EA5FA7" w:rsidRDefault="009075AE" w:rsidP="005557A9">
      <w:pPr>
        <w:pStyle w:val="PL"/>
      </w:pPr>
      <w:r w:rsidRPr="00EA5FA7">
        <w:t>Cell-Direction ::= ENUMERATED {dl-only, ul-only}</w:t>
      </w:r>
    </w:p>
    <w:p w14:paraId="2DC58E0E" w14:textId="77777777" w:rsidR="009075AE" w:rsidRDefault="009075AE" w:rsidP="005557A9">
      <w:pPr>
        <w:pStyle w:val="PL"/>
      </w:pPr>
    </w:p>
    <w:p w14:paraId="0EE776F2" w14:textId="77777777" w:rsidR="009075AE" w:rsidRDefault="009075AE" w:rsidP="005557A9">
      <w:pPr>
        <w:pStyle w:val="PL"/>
      </w:pPr>
      <w:r>
        <w:t>CellMeasurementResultList ::= SEQUENCE (SIZE(1.. maxCellingNBDU)) OF CellMeasurementResultItem</w:t>
      </w:r>
    </w:p>
    <w:p w14:paraId="60CADCCE" w14:textId="77777777" w:rsidR="009075AE" w:rsidRDefault="009075AE" w:rsidP="005557A9">
      <w:pPr>
        <w:pStyle w:val="PL"/>
      </w:pPr>
    </w:p>
    <w:p w14:paraId="6185C232" w14:textId="77777777" w:rsidR="009075AE" w:rsidRDefault="009075AE" w:rsidP="005557A9">
      <w:pPr>
        <w:pStyle w:val="PL"/>
      </w:pPr>
      <w:r>
        <w:t>CellMeasurementResultItem ::= SEQUENCE {</w:t>
      </w:r>
    </w:p>
    <w:p w14:paraId="6377DF90" w14:textId="77777777" w:rsidR="009075AE" w:rsidRDefault="009075AE" w:rsidP="005557A9">
      <w:pPr>
        <w:pStyle w:val="PL"/>
      </w:pPr>
      <w:r>
        <w:tab/>
        <w:t>cellID</w:t>
      </w:r>
      <w:r>
        <w:tab/>
      </w:r>
      <w:r>
        <w:tab/>
      </w:r>
      <w:r>
        <w:tab/>
      </w:r>
      <w:r>
        <w:tab/>
      </w:r>
      <w:r>
        <w:tab/>
      </w:r>
      <w:r>
        <w:tab/>
      </w:r>
      <w:r>
        <w:tab/>
        <w:t>NRCGI,</w:t>
      </w:r>
    </w:p>
    <w:p w14:paraId="08C88AA1" w14:textId="77777777" w:rsidR="009075AE" w:rsidRDefault="009075AE" w:rsidP="005557A9">
      <w:pPr>
        <w:pStyle w:val="PL"/>
      </w:pPr>
      <w:r>
        <w:tab/>
        <w:t>radioResourceStatus</w:t>
      </w:r>
      <w:r>
        <w:tab/>
      </w:r>
      <w:r>
        <w:tab/>
      </w:r>
      <w:r>
        <w:tab/>
      </w:r>
      <w:r>
        <w:tab/>
        <w:t xml:space="preserve">RadioResourceStatus </w:t>
      </w:r>
      <w:r>
        <w:tab/>
      </w:r>
      <w:r>
        <w:tab/>
      </w:r>
      <w:r>
        <w:tab/>
        <w:t xml:space="preserve">OPTIONAL, </w:t>
      </w:r>
    </w:p>
    <w:p w14:paraId="107B0ADF" w14:textId="77777777" w:rsidR="009075AE" w:rsidRDefault="009075AE" w:rsidP="005557A9">
      <w:pPr>
        <w:pStyle w:val="PL"/>
      </w:pPr>
      <w:r>
        <w:tab/>
        <w:t>compositeAvailableCapacityGroup</w:t>
      </w:r>
      <w:r>
        <w:tab/>
        <w:t>CompositeAvailableCapacityGroup</w:t>
      </w:r>
      <w:r>
        <w:tab/>
        <w:t>OPTIONAL,</w:t>
      </w:r>
    </w:p>
    <w:p w14:paraId="5B5CD252" w14:textId="77777777" w:rsidR="009075AE" w:rsidRDefault="009075AE" w:rsidP="005557A9">
      <w:pPr>
        <w:pStyle w:val="PL"/>
      </w:pPr>
      <w:r>
        <w:tab/>
        <w:t>sliceAvailableCapacity</w:t>
      </w:r>
      <w:r>
        <w:tab/>
      </w:r>
      <w:r>
        <w:tab/>
      </w:r>
      <w:r>
        <w:tab/>
        <w:t xml:space="preserve">SliceAvailableCapacity </w:t>
      </w:r>
      <w:r>
        <w:tab/>
      </w:r>
      <w:r>
        <w:tab/>
      </w:r>
      <w:r>
        <w:tab/>
        <w:t xml:space="preserve">OPTIONAL, </w:t>
      </w:r>
    </w:p>
    <w:p w14:paraId="12FD6E4E" w14:textId="77777777" w:rsidR="009075AE" w:rsidRDefault="009075AE" w:rsidP="005557A9">
      <w:pPr>
        <w:pStyle w:val="PL"/>
      </w:pPr>
      <w:r>
        <w:tab/>
        <w:t xml:space="preserve">numberofActiveUEs </w:t>
      </w:r>
      <w:r>
        <w:tab/>
      </w:r>
      <w:r>
        <w:tab/>
      </w:r>
      <w:r>
        <w:tab/>
      </w:r>
      <w:r>
        <w:tab/>
        <w:t>NumberofActiveUEs</w:t>
      </w:r>
      <w:r>
        <w:tab/>
      </w:r>
      <w:r>
        <w:tab/>
      </w:r>
      <w:r>
        <w:tab/>
      </w:r>
      <w:r>
        <w:tab/>
        <w:t xml:space="preserve">OPTIONAL, </w:t>
      </w:r>
    </w:p>
    <w:p w14:paraId="1F7D6A00" w14:textId="77777777" w:rsidR="009075AE" w:rsidRDefault="009075AE" w:rsidP="005557A9">
      <w:pPr>
        <w:pStyle w:val="PL"/>
      </w:pPr>
      <w:r>
        <w:tab/>
        <w:t>iE-Extensions</w:t>
      </w:r>
      <w:r>
        <w:tab/>
      </w:r>
      <w:r>
        <w:tab/>
      </w:r>
      <w:r>
        <w:tab/>
      </w:r>
      <w:r>
        <w:tab/>
      </w:r>
      <w:r>
        <w:tab/>
        <w:t>ProtocolExtensionContainer { { CellMeasurementResultItem-ExtIEs} } OPTIONAL</w:t>
      </w:r>
    </w:p>
    <w:p w14:paraId="2958364D" w14:textId="77777777" w:rsidR="009075AE" w:rsidRDefault="009075AE" w:rsidP="005557A9">
      <w:pPr>
        <w:pStyle w:val="PL"/>
      </w:pPr>
      <w:r>
        <w:t>}</w:t>
      </w:r>
    </w:p>
    <w:p w14:paraId="3827F992" w14:textId="77777777" w:rsidR="009075AE" w:rsidRDefault="009075AE" w:rsidP="005557A9">
      <w:pPr>
        <w:pStyle w:val="PL"/>
      </w:pPr>
    </w:p>
    <w:p w14:paraId="709E2875" w14:textId="77777777" w:rsidR="009075AE" w:rsidRDefault="009075AE" w:rsidP="005557A9">
      <w:pPr>
        <w:pStyle w:val="PL"/>
      </w:pPr>
      <w:r>
        <w:t xml:space="preserve">CellMeasurementResultItem-ExtIEs </w:t>
      </w:r>
      <w:r>
        <w:tab/>
        <w:t>F1AP-PROTOCOL-EXTENSION ::= {</w:t>
      </w:r>
    </w:p>
    <w:p w14:paraId="7E830936" w14:textId="77777777" w:rsidR="009075AE" w:rsidRPr="006A6F20" w:rsidRDefault="009075AE" w:rsidP="005557A9">
      <w:pPr>
        <w:pStyle w:val="PL"/>
        <w:rPr>
          <w:noProof w:val="0"/>
        </w:rPr>
      </w:pPr>
      <w:r w:rsidRPr="006A6F20">
        <w:rPr>
          <w:noProof w:val="0"/>
        </w:rPr>
        <w:tab/>
        <w:t>{ ID id-NR-U-Channel-List</w:t>
      </w:r>
      <w:r w:rsidRPr="006A6F20">
        <w:rPr>
          <w:noProof w:val="0"/>
        </w:rPr>
        <w:tab/>
        <w:t>CRITICALITY ignore</w:t>
      </w:r>
      <w:r w:rsidRPr="006A6F20">
        <w:rPr>
          <w:noProof w:val="0"/>
        </w:rPr>
        <w:tab/>
        <w:t>EXTENSION NR-U-Channel-List PRESENCE optional },</w:t>
      </w:r>
    </w:p>
    <w:p w14:paraId="04054E70" w14:textId="77777777" w:rsidR="009075AE" w:rsidRDefault="009075AE" w:rsidP="005557A9">
      <w:pPr>
        <w:pStyle w:val="PL"/>
      </w:pPr>
      <w:r>
        <w:tab/>
        <w:t>...</w:t>
      </w:r>
    </w:p>
    <w:p w14:paraId="5A9ECEDD" w14:textId="77777777" w:rsidR="009075AE" w:rsidRDefault="009075AE" w:rsidP="005557A9">
      <w:pPr>
        <w:pStyle w:val="PL"/>
      </w:pPr>
      <w:r>
        <w:t>}</w:t>
      </w:r>
    </w:p>
    <w:p w14:paraId="1972EC9F" w14:textId="77777777" w:rsidR="009075AE" w:rsidRDefault="009075AE" w:rsidP="005557A9">
      <w:pPr>
        <w:pStyle w:val="PL"/>
      </w:pPr>
    </w:p>
    <w:p w14:paraId="68EC5EA9" w14:textId="77777777" w:rsidR="009075AE" w:rsidRDefault="009075AE" w:rsidP="005557A9">
      <w:pPr>
        <w:pStyle w:val="PL"/>
      </w:pPr>
      <w:r>
        <w:t>Cell-Portion-ID ::= INTEGER (0..4095,...)</w:t>
      </w:r>
    </w:p>
    <w:p w14:paraId="4EF85D80" w14:textId="77777777" w:rsidR="009075AE" w:rsidRPr="006A6F20" w:rsidRDefault="009075AE" w:rsidP="005557A9">
      <w:pPr>
        <w:pStyle w:val="PL"/>
        <w:rPr>
          <w:rFonts w:eastAsia="SimSun"/>
          <w:noProof w:val="0"/>
          <w:snapToGrid w:val="0"/>
        </w:rPr>
      </w:pPr>
    </w:p>
    <w:p w14:paraId="2927C4C1" w14:textId="77777777" w:rsidR="009075AE" w:rsidRPr="006A6F20" w:rsidRDefault="009075AE" w:rsidP="005557A9">
      <w:pPr>
        <w:pStyle w:val="PL"/>
        <w:rPr>
          <w:rFonts w:eastAsia="SimSun"/>
          <w:noProof w:val="0"/>
          <w:snapToGrid w:val="0"/>
        </w:rPr>
      </w:pPr>
      <w:proofErr w:type="spellStart"/>
      <w:r w:rsidRPr="006A6F20">
        <w:rPr>
          <w:rFonts w:eastAsia="SimSun"/>
          <w:noProof w:val="0"/>
          <w:snapToGrid w:val="0"/>
        </w:rPr>
        <w:t>CellsForSON</w:t>
      </w:r>
      <w:proofErr w:type="spellEnd"/>
      <w:r w:rsidRPr="006A6F20">
        <w:rPr>
          <w:rFonts w:eastAsia="SimSun"/>
          <w:noProof w:val="0"/>
          <w:snapToGrid w:val="0"/>
        </w:rPr>
        <w:t xml:space="preserve">-List ::= SEQUENCE (SIZE(1.. </w:t>
      </w:r>
      <w:proofErr w:type="spellStart"/>
      <w:r w:rsidRPr="006A6F20">
        <w:rPr>
          <w:rFonts w:eastAsia="SimSun"/>
          <w:noProof w:val="0"/>
          <w:snapToGrid w:val="0"/>
        </w:rPr>
        <w:t>maxServedCellforSON</w:t>
      </w:r>
      <w:proofErr w:type="spellEnd"/>
      <w:r w:rsidRPr="006A6F20">
        <w:rPr>
          <w:rFonts w:eastAsia="SimSun"/>
          <w:noProof w:val="0"/>
          <w:snapToGrid w:val="0"/>
        </w:rPr>
        <w:t xml:space="preserve">)) OF </w:t>
      </w:r>
      <w:proofErr w:type="spellStart"/>
      <w:r w:rsidRPr="006A6F20">
        <w:rPr>
          <w:rFonts w:eastAsia="SimSun"/>
          <w:noProof w:val="0"/>
          <w:snapToGrid w:val="0"/>
        </w:rPr>
        <w:t>CellsForSON</w:t>
      </w:r>
      <w:proofErr w:type="spellEnd"/>
      <w:r w:rsidRPr="006A6F20">
        <w:rPr>
          <w:rFonts w:eastAsia="SimSun"/>
          <w:noProof w:val="0"/>
          <w:snapToGrid w:val="0"/>
        </w:rPr>
        <w:t>-Item</w:t>
      </w:r>
    </w:p>
    <w:p w14:paraId="75B3DE00" w14:textId="77777777" w:rsidR="009075AE" w:rsidRPr="006A6F20" w:rsidRDefault="009075AE" w:rsidP="005557A9">
      <w:pPr>
        <w:pStyle w:val="PL"/>
        <w:rPr>
          <w:rFonts w:eastAsia="SimSun"/>
          <w:noProof w:val="0"/>
          <w:snapToGrid w:val="0"/>
        </w:rPr>
      </w:pPr>
    </w:p>
    <w:p w14:paraId="1058A78E" w14:textId="77777777" w:rsidR="009075AE" w:rsidRPr="006A6F20" w:rsidRDefault="009075AE" w:rsidP="005557A9">
      <w:pPr>
        <w:pStyle w:val="PL"/>
        <w:rPr>
          <w:rFonts w:eastAsia="SimSun"/>
          <w:noProof w:val="0"/>
          <w:snapToGrid w:val="0"/>
        </w:rPr>
      </w:pPr>
      <w:proofErr w:type="spellStart"/>
      <w:r w:rsidRPr="006A6F20">
        <w:rPr>
          <w:rFonts w:eastAsia="SimSun"/>
          <w:noProof w:val="0"/>
          <w:snapToGrid w:val="0"/>
        </w:rPr>
        <w:t>CellsForSON</w:t>
      </w:r>
      <w:proofErr w:type="spellEnd"/>
      <w:r w:rsidRPr="006A6F20">
        <w:rPr>
          <w:rFonts w:eastAsia="SimSun"/>
          <w:noProof w:val="0"/>
          <w:snapToGrid w:val="0"/>
        </w:rPr>
        <w:t>-Item ::= SEQUENCE {</w:t>
      </w:r>
    </w:p>
    <w:p w14:paraId="3420A850" w14:textId="77777777" w:rsidR="009075AE" w:rsidRPr="006A6F20" w:rsidRDefault="009075AE" w:rsidP="005557A9">
      <w:pPr>
        <w:pStyle w:val="PL"/>
        <w:rPr>
          <w:rFonts w:eastAsia="SimSun"/>
          <w:noProof w:val="0"/>
          <w:snapToGrid w:val="0"/>
        </w:rPr>
      </w:pPr>
      <w:r w:rsidRPr="006A6F20">
        <w:rPr>
          <w:rFonts w:eastAsia="SimSun"/>
          <w:noProof w:val="0"/>
          <w:snapToGrid w:val="0"/>
        </w:rPr>
        <w:tab/>
      </w:r>
      <w:proofErr w:type="spellStart"/>
      <w:r w:rsidRPr="006A6F20">
        <w:rPr>
          <w:rFonts w:eastAsia="SimSun"/>
          <w:noProof w:val="0"/>
          <w:snapToGrid w:val="0"/>
        </w:rPr>
        <w:t>nRCGI</w:t>
      </w:r>
      <w:proofErr w:type="spellEnd"/>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NRCGI,</w:t>
      </w:r>
    </w:p>
    <w:p w14:paraId="63E5C19A" w14:textId="77777777" w:rsidR="009075AE" w:rsidRPr="006A6F20" w:rsidRDefault="009075AE" w:rsidP="005557A9">
      <w:pPr>
        <w:pStyle w:val="PL"/>
        <w:rPr>
          <w:rFonts w:eastAsia="SimSun"/>
          <w:noProof w:val="0"/>
          <w:snapToGrid w:val="0"/>
        </w:rPr>
      </w:pPr>
      <w:r w:rsidRPr="006A6F20">
        <w:rPr>
          <w:rFonts w:eastAsia="SimSun"/>
          <w:noProof w:val="0"/>
          <w:snapToGrid w:val="0"/>
        </w:rPr>
        <w:tab/>
      </w:r>
      <w:proofErr w:type="spellStart"/>
      <w:r w:rsidRPr="006A6F20">
        <w:rPr>
          <w:rFonts w:eastAsia="SimSun"/>
          <w:noProof w:val="0"/>
          <w:snapToGrid w:val="0"/>
        </w:rPr>
        <w:t>neighbourNR</w:t>
      </w:r>
      <w:proofErr w:type="spellEnd"/>
      <w:r w:rsidRPr="006A6F20">
        <w:rPr>
          <w:rFonts w:eastAsia="SimSun"/>
          <w:noProof w:val="0"/>
          <w:snapToGrid w:val="0"/>
        </w:rPr>
        <w:t>-</w:t>
      </w:r>
      <w:proofErr w:type="spellStart"/>
      <w:r w:rsidRPr="006A6F20">
        <w:rPr>
          <w:rFonts w:eastAsia="SimSun"/>
          <w:noProof w:val="0"/>
          <w:snapToGrid w:val="0"/>
        </w:rPr>
        <w:t>CellsForSON</w:t>
      </w:r>
      <w:proofErr w:type="spellEnd"/>
      <w:r w:rsidRPr="006A6F20">
        <w:rPr>
          <w:rFonts w:eastAsia="SimSun"/>
          <w:noProof w:val="0"/>
          <w:snapToGrid w:val="0"/>
        </w:rPr>
        <w:t>-List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proofErr w:type="spellStart"/>
      <w:r w:rsidRPr="006A6F20">
        <w:rPr>
          <w:rFonts w:eastAsia="SimSun"/>
          <w:noProof w:val="0"/>
          <w:snapToGrid w:val="0"/>
        </w:rPr>
        <w:t>NeighbourNR</w:t>
      </w:r>
      <w:proofErr w:type="spellEnd"/>
      <w:r w:rsidRPr="006A6F20">
        <w:rPr>
          <w:rFonts w:eastAsia="SimSun"/>
          <w:noProof w:val="0"/>
          <w:snapToGrid w:val="0"/>
        </w:rPr>
        <w:t>-</w:t>
      </w:r>
      <w:proofErr w:type="spellStart"/>
      <w:r w:rsidRPr="006A6F20">
        <w:rPr>
          <w:rFonts w:eastAsia="SimSun"/>
          <w:noProof w:val="0"/>
          <w:snapToGrid w:val="0"/>
        </w:rPr>
        <w:t>CellsForSON</w:t>
      </w:r>
      <w:proofErr w:type="spellEnd"/>
      <w:r w:rsidRPr="006A6F20">
        <w:rPr>
          <w:rFonts w:eastAsia="SimSun"/>
          <w:noProof w:val="0"/>
          <w:snapToGrid w:val="0"/>
        </w:rPr>
        <w:t>-List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OPTIONAL,</w:t>
      </w:r>
    </w:p>
    <w:p w14:paraId="00412829" w14:textId="77777777" w:rsidR="009075AE" w:rsidRPr="00D96CB4" w:rsidRDefault="009075AE" w:rsidP="005557A9">
      <w:pPr>
        <w:pStyle w:val="PL"/>
        <w:rPr>
          <w:rFonts w:eastAsia="SimSun"/>
          <w:noProof w:val="0"/>
          <w:snapToGrid w:val="0"/>
          <w:lang w:val="fr-FR"/>
        </w:rPr>
      </w:pPr>
      <w:r w:rsidRPr="006A6F20">
        <w:rPr>
          <w:rFonts w:eastAsia="SimSun"/>
          <w:noProof w:val="0"/>
          <w:snapToGrid w:val="0"/>
        </w:rPr>
        <w:tab/>
      </w:r>
      <w:proofErr w:type="spellStart"/>
      <w:r w:rsidRPr="00D96CB4">
        <w:rPr>
          <w:rFonts w:eastAsia="SimSun"/>
          <w:noProof w:val="0"/>
          <w:snapToGrid w:val="0"/>
          <w:lang w:val="fr-FR"/>
        </w:rPr>
        <w:t>iE</w:t>
      </w:r>
      <w:proofErr w:type="spellEnd"/>
      <w:r w:rsidRPr="00D96CB4">
        <w:rPr>
          <w:rFonts w:eastAsia="SimSun"/>
          <w:noProof w:val="0"/>
          <w:snapToGrid w:val="0"/>
          <w:lang w:val="fr-FR"/>
        </w:rPr>
        <w:t>-Extensions</w:t>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proofErr w:type="spellStart"/>
      <w:r w:rsidRPr="00D96CB4">
        <w:rPr>
          <w:rFonts w:eastAsia="SimSun"/>
          <w:noProof w:val="0"/>
          <w:snapToGrid w:val="0"/>
          <w:lang w:val="fr-FR"/>
        </w:rPr>
        <w:t>ProtocolExtensionContainer</w:t>
      </w:r>
      <w:proofErr w:type="spellEnd"/>
      <w:r w:rsidRPr="00D96CB4">
        <w:rPr>
          <w:rFonts w:eastAsia="SimSun"/>
          <w:noProof w:val="0"/>
          <w:snapToGrid w:val="0"/>
          <w:lang w:val="fr-FR"/>
        </w:rPr>
        <w:t xml:space="preserve"> { { </w:t>
      </w:r>
      <w:proofErr w:type="spellStart"/>
      <w:r w:rsidRPr="00D96CB4">
        <w:rPr>
          <w:rFonts w:eastAsia="SimSun"/>
          <w:noProof w:val="0"/>
          <w:snapToGrid w:val="0"/>
          <w:lang w:val="fr-FR"/>
        </w:rPr>
        <w:t>CellsForSON</w:t>
      </w:r>
      <w:proofErr w:type="spellEnd"/>
      <w:r w:rsidRPr="00D96CB4">
        <w:rPr>
          <w:rFonts w:eastAsia="SimSun"/>
          <w:noProof w:val="0"/>
          <w:snapToGrid w:val="0"/>
          <w:lang w:val="fr-FR"/>
        </w:rPr>
        <w:t>-Item-</w:t>
      </w:r>
      <w:proofErr w:type="spellStart"/>
      <w:r w:rsidRPr="00D96CB4">
        <w:rPr>
          <w:rFonts w:eastAsia="SimSun"/>
          <w:noProof w:val="0"/>
          <w:snapToGrid w:val="0"/>
          <w:lang w:val="fr-FR"/>
        </w:rPr>
        <w:t>ExtIEs</w:t>
      </w:r>
      <w:proofErr w:type="spellEnd"/>
      <w:r w:rsidRPr="00D96CB4">
        <w:rPr>
          <w:rFonts w:eastAsia="SimSun"/>
          <w:noProof w:val="0"/>
          <w:snapToGrid w:val="0"/>
          <w:lang w:val="fr-FR"/>
        </w:rPr>
        <w:t>} }</w:t>
      </w:r>
      <w:r w:rsidRPr="00D96CB4">
        <w:rPr>
          <w:rFonts w:eastAsia="SimSun"/>
          <w:noProof w:val="0"/>
          <w:snapToGrid w:val="0"/>
          <w:lang w:val="fr-FR"/>
        </w:rPr>
        <w:tab/>
        <w:t>OPTIONAL,</w:t>
      </w:r>
    </w:p>
    <w:p w14:paraId="5EAE5FFE" w14:textId="77777777" w:rsidR="009075AE" w:rsidRPr="006A6F20" w:rsidRDefault="009075AE" w:rsidP="005557A9">
      <w:pPr>
        <w:pStyle w:val="PL"/>
        <w:rPr>
          <w:rFonts w:eastAsia="SimSun"/>
          <w:noProof w:val="0"/>
          <w:snapToGrid w:val="0"/>
        </w:rPr>
      </w:pPr>
      <w:r w:rsidRPr="00D96CB4">
        <w:rPr>
          <w:rFonts w:eastAsia="SimSun"/>
          <w:noProof w:val="0"/>
          <w:snapToGrid w:val="0"/>
          <w:lang w:val="fr-FR"/>
        </w:rPr>
        <w:tab/>
      </w:r>
      <w:r w:rsidRPr="006A6F20">
        <w:rPr>
          <w:rFonts w:eastAsia="SimSun"/>
          <w:noProof w:val="0"/>
          <w:snapToGrid w:val="0"/>
        </w:rPr>
        <w:t>...</w:t>
      </w:r>
    </w:p>
    <w:p w14:paraId="62A58ED4" w14:textId="77777777" w:rsidR="009075AE" w:rsidRPr="006A6F20" w:rsidRDefault="009075AE" w:rsidP="005557A9">
      <w:pPr>
        <w:pStyle w:val="PL"/>
        <w:rPr>
          <w:rFonts w:eastAsia="SimSun"/>
          <w:noProof w:val="0"/>
          <w:snapToGrid w:val="0"/>
        </w:rPr>
      </w:pPr>
      <w:r w:rsidRPr="006A6F20">
        <w:rPr>
          <w:rFonts w:eastAsia="SimSun"/>
          <w:noProof w:val="0"/>
          <w:snapToGrid w:val="0"/>
        </w:rPr>
        <w:t>}</w:t>
      </w:r>
    </w:p>
    <w:p w14:paraId="04655767" w14:textId="77777777" w:rsidR="009075AE" w:rsidRPr="006A6F20" w:rsidRDefault="009075AE" w:rsidP="005557A9">
      <w:pPr>
        <w:pStyle w:val="PL"/>
        <w:rPr>
          <w:rFonts w:eastAsia="SimSun"/>
          <w:noProof w:val="0"/>
          <w:snapToGrid w:val="0"/>
        </w:rPr>
      </w:pPr>
    </w:p>
    <w:p w14:paraId="3ED6AB9D" w14:textId="77777777" w:rsidR="009075AE" w:rsidRPr="006A6F20" w:rsidRDefault="009075AE" w:rsidP="005557A9">
      <w:pPr>
        <w:pStyle w:val="PL"/>
        <w:rPr>
          <w:rFonts w:eastAsia="SimSun"/>
          <w:noProof w:val="0"/>
          <w:snapToGrid w:val="0"/>
        </w:rPr>
      </w:pPr>
      <w:proofErr w:type="spellStart"/>
      <w:r w:rsidRPr="006A6F20">
        <w:rPr>
          <w:rFonts w:eastAsia="SimSun"/>
          <w:noProof w:val="0"/>
          <w:snapToGrid w:val="0"/>
        </w:rPr>
        <w:t>CellsForSON</w:t>
      </w:r>
      <w:proofErr w:type="spellEnd"/>
      <w:r w:rsidRPr="006A6F20">
        <w:rPr>
          <w:rFonts w:eastAsia="SimSun"/>
          <w:noProof w:val="0"/>
          <w:snapToGrid w:val="0"/>
        </w:rPr>
        <w:t>-Item-</w:t>
      </w:r>
      <w:proofErr w:type="spellStart"/>
      <w:r w:rsidRPr="006A6F20">
        <w:rPr>
          <w:rFonts w:eastAsia="SimSun"/>
          <w:noProof w:val="0"/>
          <w:snapToGrid w:val="0"/>
        </w:rPr>
        <w:t>ExtIEs</w:t>
      </w:r>
      <w:proofErr w:type="spellEnd"/>
      <w:r w:rsidRPr="006A6F20">
        <w:rPr>
          <w:rFonts w:eastAsia="SimSun"/>
          <w:noProof w:val="0"/>
          <w:snapToGrid w:val="0"/>
        </w:rPr>
        <w:t xml:space="preserve"> F1AP-PROTOCOL-EXTENSION ::= {</w:t>
      </w:r>
    </w:p>
    <w:p w14:paraId="4C826B6B" w14:textId="77777777" w:rsidR="009075AE" w:rsidRPr="006A6F20" w:rsidRDefault="009075AE" w:rsidP="005557A9">
      <w:pPr>
        <w:pStyle w:val="PL"/>
        <w:rPr>
          <w:rFonts w:eastAsia="SimSun"/>
          <w:noProof w:val="0"/>
          <w:snapToGrid w:val="0"/>
        </w:rPr>
      </w:pPr>
      <w:r w:rsidRPr="006A6F20">
        <w:rPr>
          <w:rFonts w:eastAsia="SimSun"/>
          <w:noProof w:val="0"/>
          <w:snapToGrid w:val="0"/>
        </w:rPr>
        <w:tab/>
        <w:t>...</w:t>
      </w:r>
    </w:p>
    <w:p w14:paraId="425FC95A" w14:textId="77777777" w:rsidR="009075AE" w:rsidRPr="006A6F20" w:rsidRDefault="009075AE" w:rsidP="005557A9">
      <w:pPr>
        <w:pStyle w:val="PL"/>
        <w:rPr>
          <w:rFonts w:eastAsia="SimSun"/>
          <w:noProof w:val="0"/>
          <w:snapToGrid w:val="0"/>
        </w:rPr>
      </w:pPr>
      <w:r w:rsidRPr="006A6F20">
        <w:rPr>
          <w:rFonts w:eastAsia="SimSun"/>
          <w:noProof w:val="0"/>
          <w:snapToGrid w:val="0"/>
        </w:rPr>
        <w:t>}</w:t>
      </w:r>
    </w:p>
    <w:p w14:paraId="6FBC6798" w14:textId="77777777" w:rsidR="009075AE" w:rsidRPr="00EA5FA7" w:rsidRDefault="009075AE" w:rsidP="005557A9">
      <w:pPr>
        <w:pStyle w:val="PL"/>
      </w:pPr>
    </w:p>
    <w:p w14:paraId="29DF339F" w14:textId="77777777" w:rsidR="009075AE" w:rsidRPr="00EA5FA7" w:rsidRDefault="009075AE" w:rsidP="005557A9">
      <w:pPr>
        <w:pStyle w:val="PL"/>
        <w:rPr>
          <w:rFonts w:eastAsia="SimSun"/>
        </w:rPr>
      </w:pPr>
      <w:r w:rsidRPr="00EA5FA7">
        <w:rPr>
          <w:rFonts w:eastAsia="SimSun"/>
        </w:rPr>
        <w:t>Cells-Failed-to-be-Activated-List-Item ::= SEQUENCE {</w:t>
      </w:r>
    </w:p>
    <w:p w14:paraId="72CC28E9" w14:textId="77777777" w:rsidR="009075AE" w:rsidRPr="00EA5FA7" w:rsidRDefault="009075AE" w:rsidP="005557A9">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1D4A5DCB" w14:textId="77777777" w:rsidR="009075AE" w:rsidRPr="00EA5FA7" w:rsidRDefault="009075AE" w:rsidP="005557A9">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14:paraId="48FD04D8" w14:textId="77777777" w:rsidR="009075AE" w:rsidRPr="00EA5FA7" w:rsidRDefault="009075AE" w:rsidP="005557A9">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14:paraId="2DAFB2FA" w14:textId="77777777" w:rsidR="009075AE" w:rsidRPr="00EA5FA7" w:rsidRDefault="009075AE" w:rsidP="005557A9">
      <w:pPr>
        <w:pStyle w:val="PL"/>
        <w:rPr>
          <w:rFonts w:eastAsia="SimSun"/>
        </w:rPr>
      </w:pPr>
      <w:r w:rsidRPr="00EA5FA7">
        <w:rPr>
          <w:rFonts w:eastAsia="SimSun"/>
        </w:rPr>
        <w:tab/>
        <w:t>...</w:t>
      </w:r>
    </w:p>
    <w:p w14:paraId="4871F8DC" w14:textId="77777777" w:rsidR="009075AE" w:rsidRPr="00EA5FA7" w:rsidRDefault="009075AE" w:rsidP="005557A9">
      <w:pPr>
        <w:pStyle w:val="PL"/>
        <w:rPr>
          <w:rFonts w:eastAsia="SimSun"/>
        </w:rPr>
      </w:pPr>
      <w:r w:rsidRPr="00EA5FA7">
        <w:rPr>
          <w:rFonts w:eastAsia="SimSun"/>
        </w:rPr>
        <w:t>}</w:t>
      </w:r>
    </w:p>
    <w:p w14:paraId="5764FA2B" w14:textId="77777777" w:rsidR="009075AE" w:rsidRPr="00EA5FA7" w:rsidRDefault="009075AE" w:rsidP="005557A9">
      <w:pPr>
        <w:pStyle w:val="PL"/>
        <w:rPr>
          <w:rFonts w:eastAsia="SimSun"/>
        </w:rPr>
      </w:pPr>
    </w:p>
    <w:p w14:paraId="57DE3330" w14:textId="77777777" w:rsidR="009075AE" w:rsidRPr="00EA5FA7" w:rsidRDefault="009075AE" w:rsidP="005557A9">
      <w:pPr>
        <w:pStyle w:val="PL"/>
        <w:rPr>
          <w:rFonts w:eastAsia="SimSun"/>
        </w:rPr>
      </w:pPr>
      <w:r w:rsidRPr="00EA5FA7">
        <w:rPr>
          <w:rFonts w:eastAsia="SimSun"/>
        </w:rPr>
        <w:t xml:space="preserve">Cells-Failed-to-be-Activated-List-ItemExtIEs </w:t>
      </w:r>
      <w:r w:rsidRPr="00EA5FA7">
        <w:rPr>
          <w:rFonts w:eastAsia="SimSun"/>
        </w:rPr>
        <w:tab/>
        <w:t>F1AP-PROTOCOL-EXTENSION ::= {</w:t>
      </w:r>
    </w:p>
    <w:p w14:paraId="025EA40A" w14:textId="77777777" w:rsidR="009075AE" w:rsidRPr="00EA5FA7" w:rsidRDefault="009075AE" w:rsidP="005557A9">
      <w:pPr>
        <w:pStyle w:val="PL"/>
        <w:rPr>
          <w:rFonts w:eastAsia="SimSun"/>
        </w:rPr>
      </w:pPr>
      <w:r w:rsidRPr="00EA5FA7">
        <w:rPr>
          <w:rFonts w:eastAsia="SimSun"/>
        </w:rPr>
        <w:tab/>
        <w:t>...</w:t>
      </w:r>
    </w:p>
    <w:p w14:paraId="03C7C0D2" w14:textId="77777777" w:rsidR="009075AE" w:rsidRPr="00EA5FA7" w:rsidRDefault="009075AE" w:rsidP="005557A9">
      <w:pPr>
        <w:pStyle w:val="PL"/>
        <w:rPr>
          <w:rFonts w:eastAsia="SimSun"/>
        </w:rPr>
      </w:pPr>
      <w:r w:rsidRPr="00EA5FA7">
        <w:rPr>
          <w:rFonts w:eastAsia="SimSun"/>
        </w:rPr>
        <w:t>}</w:t>
      </w:r>
    </w:p>
    <w:p w14:paraId="213CD9B6" w14:textId="77777777" w:rsidR="009075AE" w:rsidRPr="00EA5FA7" w:rsidRDefault="009075AE" w:rsidP="005557A9">
      <w:pPr>
        <w:pStyle w:val="PL"/>
        <w:rPr>
          <w:rFonts w:eastAsia="SimSun"/>
        </w:rPr>
      </w:pPr>
    </w:p>
    <w:p w14:paraId="3678E60B" w14:textId="77777777" w:rsidR="009075AE" w:rsidRPr="00EA5FA7" w:rsidRDefault="009075AE" w:rsidP="005557A9">
      <w:pPr>
        <w:pStyle w:val="PL"/>
        <w:rPr>
          <w:rFonts w:eastAsia="SimSun"/>
        </w:rPr>
      </w:pPr>
      <w:r w:rsidRPr="00EA5FA7">
        <w:rPr>
          <w:rFonts w:eastAsia="SimSun"/>
        </w:rPr>
        <w:t>Cells-Status-Item ::= SEQUENCE {</w:t>
      </w:r>
    </w:p>
    <w:p w14:paraId="571DF868" w14:textId="77777777" w:rsidR="009075AE" w:rsidRPr="00EA5FA7" w:rsidRDefault="009075AE" w:rsidP="005557A9">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p>
    <w:p w14:paraId="33CF8167" w14:textId="77777777" w:rsidR="009075AE" w:rsidRPr="00EA5FA7" w:rsidRDefault="009075AE" w:rsidP="005557A9">
      <w:pPr>
        <w:pStyle w:val="PL"/>
        <w:rPr>
          <w:rFonts w:eastAsia="SimSun"/>
        </w:rPr>
      </w:pPr>
      <w:r w:rsidRPr="00EA5FA7">
        <w:rPr>
          <w:rFonts w:eastAsia="SimSun"/>
        </w:rPr>
        <w:lastRenderedPageBreak/>
        <w:tab/>
        <w:t>service-status</w:t>
      </w:r>
      <w:r w:rsidRPr="00EA5FA7">
        <w:rPr>
          <w:rFonts w:eastAsia="SimSun"/>
        </w:rPr>
        <w:tab/>
      </w:r>
      <w:r w:rsidRPr="00EA5FA7">
        <w:rPr>
          <w:rFonts w:eastAsia="SimSun"/>
        </w:rPr>
        <w:tab/>
        <w:t>Service-Status,</w:t>
      </w:r>
    </w:p>
    <w:p w14:paraId="3AA41B2B" w14:textId="77777777" w:rsidR="009075AE" w:rsidRPr="00EA5FA7" w:rsidRDefault="009075AE" w:rsidP="005557A9">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Cells-Status-ItemExtIEs } }</w:t>
      </w:r>
      <w:r w:rsidRPr="00EA5FA7">
        <w:rPr>
          <w:rFonts w:eastAsia="SimSun"/>
        </w:rPr>
        <w:tab/>
        <w:t>OPTIONAL,</w:t>
      </w:r>
    </w:p>
    <w:p w14:paraId="44B316CA" w14:textId="77777777" w:rsidR="009075AE" w:rsidRPr="00EA5FA7" w:rsidRDefault="009075AE" w:rsidP="005557A9">
      <w:pPr>
        <w:pStyle w:val="PL"/>
        <w:rPr>
          <w:rFonts w:eastAsia="SimSun"/>
        </w:rPr>
      </w:pPr>
      <w:r w:rsidRPr="00EA5FA7">
        <w:rPr>
          <w:rFonts w:eastAsia="SimSun"/>
        </w:rPr>
        <w:tab/>
        <w:t>...</w:t>
      </w:r>
    </w:p>
    <w:p w14:paraId="257E18E1" w14:textId="77777777" w:rsidR="009075AE" w:rsidRPr="00EA5FA7" w:rsidRDefault="009075AE" w:rsidP="005557A9">
      <w:pPr>
        <w:pStyle w:val="PL"/>
        <w:rPr>
          <w:rFonts w:eastAsia="SimSun"/>
        </w:rPr>
      </w:pPr>
      <w:r w:rsidRPr="00EA5FA7">
        <w:rPr>
          <w:rFonts w:eastAsia="SimSun"/>
        </w:rPr>
        <w:t>}</w:t>
      </w:r>
    </w:p>
    <w:p w14:paraId="718D2CE1" w14:textId="77777777" w:rsidR="009075AE" w:rsidRPr="00EA5FA7" w:rsidRDefault="009075AE" w:rsidP="005557A9">
      <w:pPr>
        <w:pStyle w:val="PL"/>
        <w:rPr>
          <w:rFonts w:eastAsia="SimSun"/>
        </w:rPr>
      </w:pPr>
    </w:p>
    <w:p w14:paraId="4FFF95F8" w14:textId="77777777" w:rsidR="009075AE" w:rsidRPr="00EA5FA7" w:rsidRDefault="009075AE" w:rsidP="005557A9">
      <w:pPr>
        <w:pStyle w:val="PL"/>
        <w:rPr>
          <w:rFonts w:eastAsia="SimSun"/>
        </w:rPr>
      </w:pPr>
      <w:r w:rsidRPr="00EA5FA7">
        <w:rPr>
          <w:rFonts w:eastAsia="SimSun"/>
        </w:rPr>
        <w:t xml:space="preserve">Cells-Status-ItemExtIEs </w:t>
      </w:r>
      <w:r w:rsidRPr="00EA5FA7">
        <w:rPr>
          <w:rFonts w:eastAsia="SimSun"/>
        </w:rPr>
        <w:tab/>
        <w:t>F1AP-PROTOCOL-EXTENSION ::= {</w:t>
      </w:r>
    </w:p>
    <w:p w14:paraId="1B292A08" w14:textId="77777777" w:rsidR="009075AE" w:rsidRPr="00EA5FA7" w:rsidRDefault="009075AE" w:rsidP="005557A9">
      <w:pPr>
        <w:pStyle w:val="PL"/>
        <w:rPr>
          <w:rFonts w:eastAsia="SimSun"/>
        </w:rPr>
      </w:pPr>
      <w:r w:rsidRPr="00EA5FA7">
        <w:rPr>
          <w:rFonts w:eastAsia="SimSun"/>
        </w:rPr>
        <w:tab/>
        <w:t>...</w:t>
      </w:r>
    </w:p>
    <w:p w14:paraId="153E2DB4" w14:textId="77777777" w:rsidR="009075AE" w:rsidRPr="00EA5FA7" w:rsidRDefault="009075AE" w:rsidP="005557A9">
      <w:pPr>
        <w:pStyle w:val="PL"/>
        <w:rPr>
          <w:rFonts w:eastAsia="SimSun"/>
        </w:rPr>
      </w:pPr>
      <w:r w:rsidRPr="00EA5FA7">
        <w:rPr>
          <w:rFonts w:eastAsia="SimSun"/>
        </w:rPr>
        <w:t>}</w:t>
      </w:r>
    </w:p>
    <w:p w14:paraId="0D6C2018" w14:textId="77777777" w:rsidR="009075AE" w:rsidRPr="00EA5FA7" w:rsidRDefault="009075AE" w:rsidP="005557A9">
      <w:pPr>
        <w:pStyle w:val="PL"/>
        <w:rPr>
          <w:rFonts w:eastAsia="SimSun"/>
        </w:rPr>
      </w:pPr>
    </w:p>
    <w:p w14:paraId="0817FA0F" w14:textId="77777777" w:rsidR="009075AE" w:rsidRPr="00EA5FA7" w:rsidRDefault="009075AE" w:rsidP="005557A9">
      <w:pPr>
        <w:pStyle w:val="PL"/>
        <w:rPr>
          <w:rFonts w:eastAsia="SimSun"/>
        </w:rPr>
      </w:pPr>
      <w:r w:rsidRPr="00EA5FA7">
        <w:rPr>
          <w:rFonts w:eastAsia="SimSun"/>
        </w:rPr>
        <w:t>Cells-To-Be-Broadcast-Item ::= SEQUENCE {</w:t>
      </w:r>
    </w:p>
    <w:p w14:paraId="1AE0D3EA" w14:textId="77777777" w:rsidR="009075AE" w:rsidRPr="00EA5FA7" w:rsidRDefault="009075AE" w:rsidP="005557A9">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3E2E6FE8" w14:textId="77777777" w:rsidR="009075AE" w:rsidRPr="00EA5FA7" w:rsidRDefault="009075AE" w:rsidP="005557A9">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Cells-To-Be-Broadcast-ItemExtIEs } }</w:t>
      </w:r>
      <w:r w:rsidRPr="00EA5FA7">
        <w:rPr>
          <w:rFonts w:eastAsia="SimSun"/>
        </w:rPr>
        <w:tab/>
        <w:t>OPTIONAL,</w:t>
      </w:r>
    </w:p>
    <w:p w14:paraId="1687DE17" w14:textId="77777777" w:rsidR="009075AE" w:rsidRPr="00EA5FA7" w:rsidRDefault="009075AE" w:rsidP="005557A9">
      <w:pPr>
        <w:pStyle w:val="PL"/>
        <w:rPr>
          <w:rFonts w:eastAsia="SimSun"/>
        </w:rPr>
      </w:pPr>
      <w:r w:rsidRPr="00EA5FA7">
        <w:rPr>
          <w:rFonts w:eastAsia="SimSun"/>
        </w:rPr>
        <w:tab/>
        <w:t>...</w:t>
      </w:r>
    </w:p>
    <w:p w14:paraId="755FE4C8" w14:textId="77777777" w:rsidR="009075AE" w:rsidRPr="00EA5FA7" w:rsidRDefault="009075AE" w:rsidP="005557A9">
      <w:pPr>
        <w:pStyle w:val="PL"/>
        <w:rPr>
          <w:rFonts w:eastAsia="SimSun"/>
        </w:rPr>
      </w:pPr>
      <w:r w:rsidRPr="00EA5FA7">
        <w:rPr>
          <w:rFonts w:eastAsia="SimSun"/>
        </w:rPr>
        <w:t>}</w:t>
      </w:r>
    </w:p>
    <w:p w14:paraId="7AD8B0FB" w14:textId="77777777" w:rsidR="009075AE" w:rsidRPr="00EA5FA7" w:rsidRDefault="009075AE" w:rsidP="005557A9">
      <w:pPr>
        <w:pStyle w:val="PL"/>
        <w:rPr>
          <w:rFonts w:eastAsia="SimSun"/>
        </w:rPr>
      </w:pPr>
    </w:p>
    <w:p w14:paraId="660A95C7" w14:textId="77777777" w:rsidR="009075AE" w:rsidRPr="00EA5FA7" w:rsidRDefault="009075AE" w:rsidP="005557A9">
      <w:pPr>
        <w:pStyle w:val="PL"/>
        <w:rPr>
          <w:rFonts w:eastAsia="SimSun"/>
        </w:rPr>
      </w:pPr>
      <w:r w:rsidRPr="00EA5FA7">
        <w:rPr>
          <w:rFonts w:eastAsia="SimSun"/>
        </w:rPr>
        <w:t xml:space="preserve">Cells-To-Be-Broadcast-ItemExtIEs </w:t>
      </w:r>
      <w:r w:rsidRPr="00EA5FA7">
        <w:rPr>
          <w:rFonts w:eastAsia="SimSun"/>
        </w:rPr>
        <w:tab/>
        <w:t>F1AP-PROTOCOL-EXTENSION ::= {</w:t>
      </w:r>
    </w:p>
    <w:p w14:paraId="3F20D23A" w14:textId="77777777" w:rsidR="009075AE" w:rsidRPr="00EA5FA7" w:rsidRDefault="009075AE" w:rsidP="005557A9">
      <w:pPr>
        <w:pStyle w:val="PL"/>
        <w:rPr>
          <w:rFonts w:eastAsia="SimSun"/>
        </w:rPr>
      </w:pPr>
      <w:r w:rsidRPr="00EA5FA7">
        <w:rPr>
          <w:rFonts w:eastAsia="SimSun"/>
        </w:rPr>
        <w:tab/>
        <w:t>...</w:t>
      </w:r>
    </w:p>
    <w:p w14:paraId="692DDA3A" w14:textId="77777777" w:rsidR="009075AE" w:rsidRPr="00EA5FA7" w:rsidRDefault="009075AE" w:rsidP="005557A9">
      <w:pPr>
        <w:pStyle w:val="PL"/>
        <w:rPr>
          <w:rFonts w:eastAsia="SimSun"/>
        </w:rPr>
      </w:pPr>
      <w:r w:rsidRPr="00EA5FA7">
        <w:rPr>
          <w:rFonts w:eastAsia="SimSun"/>
        </w:rPr>
        <w:t>}</w:t>
      </w:r>
    </w:p>
    <w:p w14:paraId="1F19D723" w14:textId="77777777" w:rsidR="009075AE" w:rsidRPr="00EA5FA7" w:rsidRDefault="009075AE" w:rsidP="005557A9">
      <w:pPr>
        <w:pStyle w:val="PL"/>
        <w:rPr>
          <w:rFonts w:eastAsia="SimSun"/>
        </w:rPr>
      </w:pPr>
    </w:p>
    <w:p w14:paraId="3D5F1B0E" w14:textId="77777777" w:rsidR="009075AE" w:rsidRPr="00EA5FA7" w:rsidRDefault="009075AE" w:rsidP="005557A9">
      <w:pPr>
        <w:pStyle w:val="PL"/>
        <w:rPr>
          <w:rFonts w:eastAsia="SimSun"/>
        </w:rPr>
      </w:pPr>
      <w:r w:rsidRPr="00EA5FA7">
        <w:rPr>
          <w:rFonts w:eastAsia="SimSun"/>
        </w:rPr>
        <w:t>Cells-Broadcast-Completed-Item ::= SEQUENCE {</w:t>
      </w:r>
    </w:p>
    <w:p w14:paraId="049DAA8D" w14:textId="77777777" w:rsidR="009075AE" w:rsidRPr="00EA5FA7" w:rsidRDefault="009075AE" w:rsidP="005557A9">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2FA49B1F" w14:textId="77777777" w:rsidR="009075AE" w:rsidRPr="00EA5FA7" w:rsidRDefault="009075AE" w:rsidP="005557A9">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Cells-Broadcast-Completed-ItemExtIEs } }</w:t>
      </w:r>
      <w:r w:rsidRPr="00EA5FA7">
        <w:rPr>
          <w:rFonts w:eastAsia="SimSun"/>
        </w:rPr>
        <w:tab/>
        <w:t>OPTIONAL,</w:t>
      </w:r>
    </w:p>
    <w:p w14:paraId="58DFBB11" w14:textId="77777777" w:rsidR="009075AE" w:rsidRPr="00EA5FA7" w:rsidRDefault="009075AE" w:rsidP="005557A9">
      <w:pPr>
        <w:pStyle w:val="PL"/>
        <w:rPr>
          <w:rFonts w:eastAsia="SimSun"/>
        </w:rPr>
      </w:pPr>
      <w:r w:rsidRPr="00EA5FA7">
        <w:rPr>
          <w:rFonts w:eastAsia="SimSun"/>
        </w:rPr>
        <w:tab/>
        <w:t>...</w:t>
      </w:r>
    </w:p>
    <w:p w14:paraId="1A186DF8" w14:textId="77777777" w:rsidR="009075AE" w:rsidRPr="00EA5FA7" w:rsidRDefault="009075AE" w:rsidP="005557A9">
      <w:pPr>
        <w:pStyle w:val="PL"/>
        <w:rPr>
          <w:rFonts w:eastAsia="SimSun"/>
        </w:rPr>
      </w:pPr>
      <w:r w:rsidRPr="00EA5FA7">
        <w:rPr>
          <w:rFonts w:eastAsia="SimSun"/>
        </w:rPr>
        <w:t>}</w:t>
      </w:r>
    </w:p>
    <w:p w14:paraId="363F810F" w14:textId="77777777" w:rsidR="009075AE" w:rsidRPr="00EA5FA7" w:rsidRDefault="009075AE" w:rsidP="005557A9">
      <w:pPr>
        <w:pStyle w:val="PL"/>
        <w:rPr>
          <w:rFonts w:eastAsia="SimSun"/>
        </w:rPr>
      </w:pPr>
    </w:p>
    <w:p w14:paraId="3D46FE9B" w14:textId="77777777" w:rsidR="009075AE" w:rsidRPr="00EA5FA7" w:rsidRDefault="009075AE" w:rsidP="005557A9">
      <w:pPr>
        <w:pStyle w:val="PL"/>
        <w:rPr>
          <w:rFonts w:eastAsia="SimSun"/>
        </w:rPr>
      </w:pPr>
      <w:r w:rsidRPr="00EA5FA7">
        <w:rPr>
          <w:rFonts w:eastAsia="SimSun"/>
        </w:rPr>
        <w:t xml:space="preserve">Cells-Broadcast-Completed-ItemExtIEs </w:t>
      </w:r>
      <w:r w:rsidRPr="00EA5FA7">
        <w:rPr>
          <w:rFonts w:eastAsia="SimSun"/>
        </w:rPr>
        <w:tab/>
        <w:t>F1AP-PROTOCOL-EXTENSION ::= {</w:t>
      </w:r>
    </w:p>
    <w:p w14:paraId="67A25833" w14:textId="77777777" w:rsidR="009075AE" w:rsidRPr="00EA5FA7" w:rsidRDefault="009075AE" w:rsidP="005557A9">
      <w:pPr>
        <w:pStyle w:val="PL"/>
        <w:rPr>
          <w:rFonts w:eastAsia="SimSun"/>
        </w:rPr>
      </w:pPr>
      <w:r w:rsidRPr="00EA5FA7">
        <w:rPr>
          <w:rFonts w:eastAsia="SimSun"/>
        </w:rPr>
        <w:tab/>
        <w:t>...</w:t>
      </w:r>
    </w:p>
    <w:p w14:paraId="5A1E78D6" w14:textId="77777777" w:rsidR="009075AE" w:rsidRPr="00EA5FA7" w:rsidRDefault="009075AE" w:rsidP="005557A9">
      <w:pPr>
        <w:pStyle w:val="PL"/>
        <w:rPr>
          <w:rFonts w:eastAsia="SimSun"/>
        </w:rPr>
      </w:pPr>
      <w:r w:rsidRPr="00EA5FA7">
        <w:rPr>
          <w:rFonts w:eastAsia="SimSun"/>
        </w:rPr>
        <w:t>}</w:t>
      </w:r>
    </w:p>
    <w:p w14:paraId="5E0EA18D" w14:textId="77777777" w:rsidR="009075AE" w:rsidRPr="00EA5FA7" w:rsidRDefault="009075AE" w:rsidP="005557A9">
      <w:pPr>
        <w:pStyle w:val="PL"/>
        <w:rPr>
          <w:rFonts w:eastAsia="SimSun"/>
        </w:rPr>
      </w:pPr>
    </w:p>
    <w:p w14:paraId="72588911" w14:textId="77777777" w:rsidR="009075AE" w:rsidRPr="00EA5FA7" w:rsidRDefault="009075AE" w:rsidP="005557A9">
      <w:pPr>
        <w:pStyle w:val="PL"/>
        <w:rPr>
          <w:rFonts w:eastAsia="SimSun"/>
        </w:rPr>
      </w:pPr>
      <w:r w:rsidRPr="00EA5FA7">
        <w:rPr>
          <w:rFonts w:eastAsia="SimSun"/>
        </w:rPr>
        <w:t>Broadcast-To-Be-Cancelled-Item ::= SEQUENCE {</w:t>
      </w:r>
    </w:p>
    <w:p w14:paraId="498F5221" w14:textId="77777777" w:rsidR="009075AE" w:rsidRPr="00EA5FA7" w:rsidRDefault="009075AE" w:rsidP="005557A9">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1A4E86B2" w14:textId="77777777" w:rsidR="009075AE" w:rsidRPr="00EA5FA7" w:rsidRDefault="009075AE" w:rsidP="005557A9">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Broadcast-To-Be-Cancelled-ItemExtIEs } }</w:t>
      </w:r>
      <w:r w:rsidRPr="00EA5FA7">
        <w:rPr>
          <w:rFonts w:eastAsia="SimSun"/>
        </w:rPr>
        <w:tab/>
        <w:t>OPTIONAL,</w:t>
      </w:r>
    </w:p>
    <w:p w14:paraId="519211CF" w14:textId="77777777" w:rsidR="009075AE" w:rsidRPr="00EA5FA7" w:rsidRDefault="009075AE" w:rsidP="005557A9">
      <w:pPr>
        <w:pStyle w:val="PL"/>
        <w:rPr>
          <w:rFonts w:eastAsia="SimSun"/>
        </w:rPr>
      </w:pPr>
      <w:r w:rsidRPr="00EA5FA7">
        <w:rPr>
          <w:rFonts w:eastAsia="SimSun"/>
        </w:rPr>
        <w:tab/>
        <w:t>...</w:t>
      </w:r>
    </w:p>
    <w:p w14:paraId="6BC22669" w14:textId="77777777" w:rsidR="009075AE" w:rsidRPr="00EA5FA7" w:rsidRDefault="009075AE" w:rsidP="005557A9">
      <w:pPr>
        <w:pStyle w:val="PL"/>
        <w:rPr>
          <w:rFonts w:eastAsia="SimSun"/>
        </w:rPr>
      </w:pPr>
      <w:r w:rsidRPr="00EA5FA7">
        <w:rPr>
          <w:rFonts w:eastAsia="SimSun"/>
        </w:rPr>
        <w:t>}</w:t>
      </w:r>
    </w:p>
    <w:p w14:paraId="12487FC9" w14:textId="77777777" w:rsidR="009075AE" w:rsidRPr="00EA5FA7" w:rsidRDefault="009075AE" w:rsidP="005557A9">
      <w:pPr>
        <w:pStyle w:val="PL"/>
        <w:rPr>
          <w:rFonts w:eastAsia="SimSun"/>
        </w:rPr>
      </w:pPr>
    </w:p>
    <w:p w14:paraId="025AFC3E" w14:textId="77777777" w:rsidR="009075AE" w:rsidRPr="00EA5FA7" w:rsidRDefault="009075AE" w:rsidP="005557A9">
      <w:pPr>
        <w:pStyle w:val="PL"/>
        <w:rPr>
          <w:rFonts w:eastAsia="SimSun"/>
        </w:rPr>
      </w:pPr>
      <w:r w:rsidRPr="00EA5FA7">
        <w:rPr>
          <w:rFonts w:eastAsia="SimSun"/>
        </w:rPr>
        <w:t xml:space="preserve">Broadcast-To-Be-Cancelled-ItemExtIEs </w:t>
      </w:r>
      <w:r w:rsidRPr="00EA5FA7">
        <w:rPr>
          <w:rFonts w:eastAsia="SimSun"/>
        </w:rPr>
        <w:tab/>
        <w:t>F1AP-PROTOCOL-EXTENSION ::= {</w:t>
      </w:r>
    </w:p>
    <w:p w14:paraId="778B8F2B" w14:textId="77777777" w:rsidR="009075AE" w:rsidRPr="00EA5FA7" w:rsidRDefault="009075AE" w:rsidP="005557A9">
      <w:pPr>
        <w:pStyle w:val="PL"/>
        <w:rPr>
          <w:rFonts w:eastAsia="SimSun"/>
        </w:rPr>
      </w:pPr>
      <w:r w:rsidRPr="00EA5FA7">
        <w:rPr>
          <w:rFonts w:eastAsia="SimSun"/>
        </w:rPr>
        <w:tab/>
        <w:t>...</w:t>
      </w:r>
    </w:p>
    <w:p w14:paraId="40004AC0" w14:textId="77777777" w:rsidR="009075AE" w:rsidRPr="00EA5FA7" w:rsidRDefault="009075AE" w:rsidP="005557A9">
      <w:pPr>
        <w:pStyle w:val="PL"/>
        <w:rPr>
          <w:rFonts w:eastAsia="SimSun"/>
        </w:rPr>
      </w:pPr>
      <w:r w:rsidRPr="00EA5FA7">
        <w:rPr>
          <w:rFonts w:eastAsia="SimSun"/>
        </w:rPr>
        <w:t>}</w:t>
      </w:r>
    </w:p>
    <w:p w14:paraId="66408855" w14:textId="77777777" w:rsidR="009075AE" w:rsidRPr="00EA5FA7" w:rsidRDefault="009075AE" w:rsidP="005557A9">
      <w:pPr>
        <w:pStyle w:val="PL"/>
        <w:rPr>
          <w:rFonts w:eastAsia="SimSun"/>
        </w:rPr>
      </w:pPr>
    </w:p>
    <w:p w14:paraId="54BB03E3" w14:textId="77777777" w:rsidR="009075AE" w:rsidRPr="00EA5FA7" w:rsidRDefault="009075AE" w:rsidP="005557A9">
      <w:pPr>
        <w:pStyle w:val="PL"/>
        <w:rPr>
          <w:rFonts w:eastAsia="SimSun"/>
        </w:rPr>
      </w:pPr>
    </w:p>
    <w:p w14:paraId="25910198" w14:textId="77777777" w:rsidR="009075AE" w:rsidRPr="00EA5FA7" w:rsidRDefault="009075AE" w:rsidP="005557A9">
      <w:pPr>
        <w:pStyle w:val="PL"/>
        <w:rPr>
          <w:rFonts w:eastAsia="SimSun"/>
        </w:rPr>
      </w:pPr>
      <w:r w:rsidRPr="00EA5FA7">
        <w:rPr>
          <w:rFonts w:eastAsia="SimSun"/>
        </w:rPr>
        <w:t>Cells-Broadcast-Cancelled-Item ::= SEQUENCE {</w:t>
      </w:r>
    </w:p>
    <w:p w14:paraId="46F6EDCC" w14:textId="77777777" w:rsidR="009075AE" w:rsidRPr="00EA5FA7" w:rsidRDefault="009075AE" w:rsidP="005557A9">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0A0D9330" w14:textId="77777777" w:rsidR="009075AE" w:rsidRPr="00EA5FA7" w:rsidRDefault="009075AE" w:rsidP="005557A9">
      <w:pPr>
        <w:pStyle w:val="PL"/>
        <w:rPr>
          <w:rFonts w:eastAsia="SimSun"/>
        </w:rPr>
      </w:pPr>
      <w:r w:rsidRPr="00EA5FA7">
        <w:rPr>
          <w:rFonts w:eastAsia="SimSun"/>
        </w:rPr>
        <w:tab/>
        <w:t>numberOfBroadcasts</w:t>
      </w:r>
      <w:r w:rsidRPr="00EA5FA7">
        <w:rPr>
          <w:rFonts w:eastAsia="SimSun"/>
        </w:rPr>
        <w:tab/>
        <w:t>NumberOfBroadcasts,</w:t>
      </w:r>
    </w:p>
    <w:p w14:paraId="45D45761" w14:textId="77777777" w:rsidR="009075AE" w:rsidRPr="00EA5FA7" w:rsidRDefault="009075AE" w:rsidP="005557A9">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Cells-Broadcast-Cancelled-ItemExtIEs } }</w:t>
      </w:r>
      <w:r w:rsidRPr="00EA5FA7">
        <w:rPr>
          <w:rFonts w:eastAsia="SimSun"/>
        </w:rPr>
        <w:tab/>
        <w:t>OPTIONAL,</w:t>
      </w:r>
    </w:p>
    <w:p w14:paraId="7E28EDE4" w14:textId="77777777" w:rsidR="009075AE" w:rsidRPr="00EA5FA7" w:rsidRDefault="009075AE" w:rsidP="005557A9">
      <w:pPr>
        <w:pStyle w:val="PL"/>
        <w:rPr>
          <w:rFonts w:eastAsia="SimSun"/>
        </w:rPr>
      </w:pPr>
      <w:r w:rsidRPr="00EA5FA7">
        <w:rPr>
          <w:rFonts w:eastAsia="SimSun"/>
        </w:rPr>
        <w:tab/>
        <w:t>...</w:t>
      </w:r>
    </w:p>
    <w:p w14:paraId="033B32E0" w14:textId="77777777" w:rsidR="009075AE" w:rsidRPr="00EA5FA7" w:rsidRDefault="009075AE" w:rsidP="005557A9">
      <w:pPr>
        <w:pStyle w:val="PL"/>
        <w:rPr>
          <w:rFonts w:eastAsia="SimSun"/>
        </w:rPr>
      </w:pPr>
      <w:r w:rsidRPr="00EA5FA7">
        <w:rPr>
          <w:rFonts w:eastAsia="SimSun"/>
        </w:rPr>
        <w:t>}</w:t>
      </w:r>
    </w:p>
    <w:p w14:paraId="111B7632" w14:textId="77777777" w:rsidR="009075AE" w:rsidRPr="00EA5FA7" w:rsidRDefault="009075AE" w:rsidP="005557A9">
      <w:pPr>
        <w:pStyle w:val="PL"/>
        <w:rPr>
          <w:rFonts w:eastAsia="SimSun"/>
        </w:rPr>
      </w:pPr>
    </w:p>
    <w:p w14:paraId="65922632" w14:textId="77777777" w:rsidR="009075AE" w:rsidRPr="00EA5FA7" w:rsidRDefault="009075AE" w:rsidP="005557A9">
      <w:pPr>
        <w:pStyle w:val="PL"/>
        <w:rPr>
          <w:rFonts w:eastAsia="SimSun"/>
        </w:rPr>
      </w:pPr>
      <w:r w:rsidRPr="00EA5FA7">
        <w:rPr>
          <w:rFonts w:eastAsia="SimSun"/>
        </w:rPr>
        <w:t xml:space="preserve">Cells-Broadcast-Cancelled-ItemExtIEs </w:t>
      </w:r>
      <w:r w:rsidRPr="00EA5FA7">
        <w:rPr>
          <w:rFonts w:eastAsia="SimSun"/>
        </w:rPr>
        <w:tab/>
        <w:t>F1AP-PROTOCOL-EXTENSION ::= {</w:t>
      </w:r>
    </w:p>
    <w:p w14:paraId="32D02854" w14:textId="77777777" w:rsidR="009075AE" w:rsidRPr="00EA5FA7" w:rsidRDefault="009075AE" w:rsidP="005557A9">
      <w:pPr>
        <w:pStyle w:val="PL"/>
        <w:rPr>
          <w:rFonts w:eastAsia="SimSun"/>
        </w:rPr>
      </w:pPr>
      <w:r w:rsidRPr="00EA5FA7">
        <w:rPr>
          <w:rFonts w:eastAsia="SimSun"/>
        </w:rPr>
        <w:tab/>
        <w:t>...</w:t>
      </w:r>
    </w:p>
    <w:p w14:paraId="76A7E206" w14:textId="77777777" w:rsidR="009075AE" w:rsidRPr="00EA5FA7" w:rsidRDefault="009075AE" w:rsidP="005557A9">
      <w:pPr>
        <w:pStyle w:val="PL"/>
        <w:rPr>
          <w:rFonts w:eastAsia="SimSun"/>
        </w:rPr>
      </w:pPr>
      <w:r w:rsidRPr="00EA5FA7">
        <w:rPr>
          <w:rFonts w:eastAsia="SimSun"/>
        </w:rPr>
        <w:t>}</w:t>
      </w:r>
    </w:p>
    <w:p w14:paraId="2196F346" w14:textId="77777777" w:rsidR="009075AE" w:rsidRPr="00EA5FA7" w:rsidRDefault="009075AE" w:rsidP="005557A9">
      <w:pPr>
        <w:pStyle w:val="PL"/>
        <w:rPr>
          <w:rFonts w:eastAsia="SimSun"/>
        </w:rPr>
      </w:pPr>
    </w:p>
    <w:p w14:paraId="36FF77E8" w14:textId="77777777" w:rsidR="009075AE" w:rsidRPr="00EA5FA7" w:rsidRDefault="009075AE" w:rsidP="005557A9">
      <w:pPr>
        <w:pStyle w:val="PL"/>
        <w:rPr>
          <w:rFonts w:eastAsia="SimSun"/>
        </w:rPr>
      </w:pPr>
      <w:r w:rsidRPr="00EA5FA7">
        <w:rPr>
          <w:rFonts w:eastAsia="SimSun"/>
        </w:rPr>
        <w:t>Cells-to-be-Activated-List-Item ::= SEQUENCE {</w:t>
      </w:r>
    </w:p>
    <w:p w14:paraId="01A7D0F5" w14:textId="77777777" w:rsidR="009075AE" w:rsidRPr="00D96CB4" w:rsidRDefault="009075AE" w:rsidP="005557A9">
      <w:pPr>
        <w:pStyle w:val="PL"/>
        <w:rPr>
          <w:rFonts w:eastAsia="SimSun"/>
          <w:lang w:val="fr-FR"/>
        </w:rPr>
      </w:pPr>
      <w:r w:rsidRPr="00EA5FA7">
        <w:rPr>
          <w:rFonts w:eastAsia="SimSun"/>
        </w:rPr>
        <w:tab/>
      </w:r>
      <w:r w:rsidRPr="00D96CB4">
        <w:rPr>
          <w:rFonts w:eastAsia="SimSun"/>
          <w:lang w:val="fr-FR"/>
        </w:rPr>
        <w:t>nRCGI</w:t>
      </w:r>
      <w:r w:rsidRPr="00D96CB4">
        <w:rPr>
          <w:rFonts w:eastAsia="SimSun"/>
          <w:lang w:val="fr-FR"/>
        </w:rPr>
        <w:tab/>
      </w:r>
      <w:r w:rsidRPr="00D96CB4">
        <w:rPr>
          <w:rFonts w:eastAsia="SimSun"/>
          <w:lang w:val="fr-FR"/>
        </w:rPr>
        <w:tab/>
        <w:t>NRCGI,</w:t>
      </w:r>
    </w:p>
    <w:p w14:paraId="1E07FA08" w14:textId="77777777" w:rsidR="009075AE" w:rsidRPr="00D96CB4" w:rsidRDefault="009075AE" w:rsidP="005557A9">
      <w:pPr>
        <w:pStyle w:val="PL"/>
        <w:rPr>
          <w:rFonts w:eastAsia="SimSun"/>
          <w:lang w:val="fr-FR"/>
        </w:rPr>
      </w:pPr>
      <w:r w:rsidRPr="00D96CB4">
        <w:rPr>
          <w:rFonts w:eastAsia="SimSun"/>
          <w:lang w:val="fr-FR"/>
        </w:rPr>
        <w:lastRenderedPageBreak/>
        <w:tab/>
        <w:t>nRPCI</w:t>
      </w:r>
      <w:r w:rsidRPr="00D96CB4">
        <w:rPr>
          <w:rFonts w:eastAsia="SimSun"/>
          <w:lang w:val="fr-FR"/>
        </w:rPr>
        <w:tab/>
      </w:r>
      <w:r w:rsidRPr="00D96CB4">
        <w:rPr>
          <w:rFonts w:eastAsia="SimSun"/>
          <w:lang w:val="fr-FR"/>
        </w:rPr>
        <w:tab/>
        <w:t>NRPCI</w:t>
      </w:r>
      <w:r w:rsidRPr="00D96CB4">
        <w:rPr>
          <w:rFonts w:eastAsia="SimSun"/>
          <w:lang w:val="fr-FR"/>
        </w:rPr>
        <w:tab/>
      </w:r>
      <w:r w:rsidRPr="00D96CB4">
        <w:rPr>
          <w:rFonts w:eastAsia="SimSun"/>
          <w:lang w:val="fr-FR"/>
        </w:rPr>
        <w:tab/>
        <w:t>OPTIONAL,</w:t>
      </w:r>
    </w:p>
    <w:p w14:paraId="330FD322" w14:textId="77777777" w:rsidR="009075AE" w:rsidRPr="00EA5FA7" w:rsidRDefault="009075AE" w:rsidP="005557A9">
      <w:pPr>
        <w:pStyle w:val="PL"/>
        <w:rPr>
          <w:rFonts w:eastAsia="SimSun"/>
        </w:rPr>
      </w:pPr>
      <w:r w:rsidRPr="00D96CB4">
        <w:rPr>
          <w:rFonts w:eastAsia="SimSun"/>
          <w:lang w:val="fr-FR"/>
        </w:rPr>
        <w:tab/>
      </w:r>
      <w:r w:rsidRPr="00EA5FA7">
        <w:rPr>
          <w:rFonts w:eastAsia="SimSun"/>
        </w:rPr>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14:paraId="0123969C" w14:textId="77777777" w:rsidR="009075AE" w:rsidRPr="00EA5FA7" w:rsidRDefault="009075AE" w:rsidP="005557A9">
      <w:pPr>
        <w:pStyle w:val="PL"/>
        <w:rPr>
          <w:rFonts w:eastAsia="SimSun"/>
        </w:rPr>
      </w:pPr>
      <w:r w:rsidRPr="00EA5FA7">
        <w:rPr>
          <w:rFonts w:eastAsia="SimSun"/>
        </w:rPr>
        <w:tab/>
        <w:t>...</w:t>
      </w:r>
    </w:p>
    <w:p w14:paraId="4D5592EF" w14:textId="77777777" w:rsidR="009075AE" w:rsidRPr="00EA5FA7" w:rsidRDefault="009075AE" w:rsidP="005557A9">
      <w:pPr>
        <w:pStyle w:val="PL"/>
        <w:rPr>
          <w:rFonts w:eastAsia="SimSun"/>
        </w:rPr>
      </w:pPr>
      <w:r w:rsidRPr="00EA5FA7">
        <w:rPr>
          <w:rFonts w:eastAsia="SimSun"/>
        </w:rPr>
        <w:t>}</w:t>
      </w:r>
    </w:p>
    <w:p w14:paraId="66F2BC1E" w14:textId="77777777" w:rsidR="009075AE" w:rsidRPr="00EA5FA7" w:rsidRDefault="009075AE" w:rsidP="005557A9">
      <w:pPr>
        <w:pStyle w:val="PL"/>
        <w:rPr>
          <w:rFonts w:eastAsia="SimSun"/>
        </w:rPr>
      </w:pPr>
    </w:p>
    <w:p w14:paraId="0927BE11" w14:textId="77777777" w:rsidR="009075AE" w:rsidRPr="00EA5FA7" w:rsidRDefault="009075AE" w:rsidP="005557A9">
      <w:pPr>
        <w:pStyle w:val="PL"/>
        <w:rPr>
          <w:rFonts w:eastAsia="SimSun"/>
        </w:rPr>
      </w:pPr>
      <w:r w:rsidRPr="00EA5FA7">
        <w:rPr>
          <w:rFonts w:eastAsia="SimSun"/>
        </w:rPr>
        <w:t xml:space="preserve">Cells-to-be-Activated-List-ItemExtIEs </w:t>
      </w:r>
      <w:r w:rsidRPr="00EA5FA7">
        <w:rPr>
          <w:rFonts w:eastAsia="SimSun"/>
        </w:rPr>
        <w:tab/>
        <w:t>F1AP-PROTOCOL-EXTENSION ::= {</w:t>
      </w:r>
    </w:p>
    <w:p w14:paraId="54B34C9E" w14:textId="77777777" w:rsidR="009075AE" w:rsidRPr="00EA5FA7" w:rsidRDefault="009075AE" w:rsidP="005557A9">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PRESENCE optional }|</w:t>
      </w:r>
    </w:p>
    <w:p w14:paraId="7D8F3D4F" w14:textId="77777777" w:rsidR="009075AE" w:rsidRPr="00EA5FA7" w:rsidRDefault="009075AE" w:rsidP="005557A9">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PRESENCE optional }|</w:t>
      </w:r>
    </w:p>
    <w:p w14:paraId="7B2FFFD3" w14:textId="77777777" w:rsidR="009075AE" w:rsidRPr="00A55ED4" w:rsidRDefault="009075AE" w:rsidP="005557A9">
      <w:pPr>
        <w:pStyle w:val="PL"/>
        <w:rPr>
          <w:rFonts w:eastAsia="SimSun"/>
        </w:rPr>
      </w:pPr>
      <w:r w:rsidRPr="00EA5FA7">
        <w:rPr>
          <w:rFonts w:eastAsia="SimSun"/>
        </w:rPr>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r>
      <w:r>
        <w:rPr>
          <w:rFonts w:eastAsia="SimSun"/>
        </w:rPr>
        <w:tab/>
      </w:r>
      <w:r w:rsidRPr="00EA5FA7">
        <w:rPr>
          <w:rFonts w:eastAsia="SimSun"/>
        </w:rPr>
        <w:t>PRESENCE optional }</w:t>
      </w:r>
      <w:r w:rsidRPr="00A55ED4">
        <w:rPr>
          <w:rFonts w:eastAsia="SimSun"/>
        </w:rPr>
        <w:t>|</w:t>
      </w:r>
    </w:p>
    <w:p w14:paraId="7B7632B7" w14:textId="77777777" w:rsidR="009075AE" w:rsidRPr="00EE063F" w:rsidRDefault="009075AE" w:rsidP="005557A9">
      <w:pPr>
        <w:pStyle w:val="PL"/>
        <w:rPr>
          <w:rFonts w:eastAsia="SimSun"/>
        </w:rPr>
      </w:pPr>
      <w:r w:rsidRPr="00A55ED4">
        <w:rPr>
          <w:rFonts w:eastAsia="SimSun"/>
        </w:rPr>
        <w:tab/>
        <w:t>{ ID id-IAB-Info-IAB-donor-CU</w:t>
      </w:r>
      <w:r w:rsidRPr="00A55ED4">
        <w:rPr>
          <w:rFonts w:eastAsia="SimSun"/>
        </w:rPr>
        <w:tab/>
      </w:r>
      <w:r w:rsidRPr="00A55ED4">
        <w:rPr>
          <w:rFonts w:eastAsia="SimSun"/>
        </w:rPr>
        <w:tab/>
      </w:r>
      <w:r w:rsidRPr="00A55ED4">
        <w:rPr>
          <w:rFonts w:eastAsia="SimSun"/>
        </w:rPr>
        <w:tab/>
        <w:t>CRITICALITY ignore</w:t>
      </w:r>
      <w:r w:rsidRPr="00A55ED4">
        <w:rPr>
          <w:rFonts w:eastAsia="SimSun"/>
        </w:rPr>
        <w:tab/>
        <w:t>EXTENSION IAB-Info-IAB-donor-CU</w:t>
      </w:r>
      <w:r w:rsidRPr="00A55ED4">
        <w:rPr>
          <w:rFonts w:eastAsia="SimSun"/>
        </w:rPr>
        <w:tab/>
      </w:r>
      <w:r w:rsidRPr="00A55ED4">
        <w:rPr>
          <w:rFonts w:eastAsia="SimSun"/>
        </w:rPr>
        <w:tab/>
      </w:r>
      <w:r w:rsidRPr="00A55ED4">
        <w:rPr>
          <w:rFonts w:eastAsia="SimSun"/>
        </w:rPr>
        <w:tab/>
      </w:r>
      <w:r w:rsidRPr="00A55ED4">
        <w:rPr>
          <w:rFonts w:eastAsia="SimSun"/>
        </w:rPr>
        <w:tab/>
      </w:r>
      <w:r>
        <w:rPr>
          <w:rFonts w:eastAsia="SimSun"/>
        </w:rPr>
        <w:tab/>
      </w:r>
      <w:r w:rsidRPr="00A55ED4">
        <w:rPr>
          <w:rFonts w:eastAsia="SimSun"/>
        </w:rPr>
        <w:t>PRESENCE optional}</w:t>
      </w:r>
      <w:r w:rsidRPr="00EE063F">
        <w:rPr>
          <w:rFonts w:eastAsia="SimSun"/>
        </w:rPr>
        <w:t>|</w:t>
      </w:r>
    </w:p>
    <w:p w14:paraId="00849A6F" w14:textId="77777777" w:rsidR="009075AE" w:rsidRPr="00DA11D0" w:rsidRDefault="009075AE" w:rsidP="005557A9">
      <w:pPr>
        <w:pStyle w:val="PL"/>
        <w:rPr>
          <w:rFonts w:eastAsia="SimSun"/>
        </w:rPr>
      </w:pPr>
      <w:r w:rsidRPr="00EE063F">
        <w:rPr>
          <w:rFonts w:eastAsia="SimSun"/>
        </w:rPr>
        <w:tab/>
        <w:t>{ ID id-AvailableSNPN-ID-List</w:t>
      </w:r>
      <w:r w:rsidRPr="00EE063F">
        <w:rPr>
          <w:rFonts w:eastAsia="SimSun"/>
        </w:rPr>
        <w:tab/>
      </w:r>
      <w:r w:rsidRPr="00EE063F">
        <w:rPr>
          <w:rFonts w:eastAsia="SimSun"/>
        </w:rPr>
        <w:tab/>
      </w:r>
      <w:r w:rsidRPr="00EE063F">
        <w:rPr>
          <w:rFonts w:eastAsia="SimSun"/>
        </w:rPr>
        <w:tab/>
        <w:t>CRITICALITY ignore</w:t>
      </w:r>
      <w:r w:rsidRPr="00EE063F">
        <w:rPr>
          <w:rFonts w:eastAsia="SimSun"/>
        </w:rPr>
        <w:tab/>
        <w:t>EXTENSION AvailableSNPN-ID-List</w:t>
      </w:r>
      <w:r w:rsidRPr="00EE063F">
        <w:rPr>
          <w:rFonts w:eastAsia="SimSun"/>
        </w:rPr>
        <w:tab/>
      </w:r>
      <w:r w:rsidRPr="00EE063F">
        <w:rPr>
          <w:rFonts w:eastAsia="SimSun"/>
        </w:rPr>
        <w:tab/>
      </w:r>
      <w:r w:rsidRPr="00EE063F">
        <w:rPr>
          <w:rFonts w:eastAsia="SimSun"/>
        </w:rPr>
        <w:tab/>
      </w:r>
      <w:r w:rsidRPr="00EE063F">
        <w:rPr>
          <w:rFonts w:eastAsia="SimSun"/>
        </w:rPr>
        <w:tab/>
      </w:r>
      <w:r>
        <w:rPr>
          <w:rFonts w:eastAsia="SimSun"/>
        </w:rPr>
        <w:tab/>
      </w:r>
      <w:r w:rsidRPr="00EE063F">
        <w:rPr>
          <w:rFonts w:eastAsia="SimSun"/>
        </w:rPr>
        <w:t>PRESENCE optional }</w:t>
      </w:r>
      <w:r>
        <w:rPr>
          <w:rFonts w:eastAsia="SimSun"/>
        </w:rPr>
        <w:t>|</w:t>
      </w:r>
    </w:p>
    <w:p w14:paraId="7A2542DA" w14:textId="77777777" w:rsidR="009075AE" w:rsidRDefault="009075AE" w:rsidP="005557A9">
      <w:pPr>
        <w:pStyle w:val="PL"/>
        <w:rPr>
          <w:rFonts w:eastAsia="SimSun"/>
        </w:rPr>
      </w:pPr>
      <w:r w:rsidRPr="00DA11D0">
        <w:rPr>
          <w:rFonts w:eastAsia="SimSun"/>
        </w:rPr>
        <w:tab/>
        <w:t>{ ID id-</w:t>
      </w:r>
      <w:r w:rsidRPr="00DA11D0">
        <w:rPr>
          <w:noProof w:val="0"/>
        </w:rPr>
        <w:t>MBS-Broadcast-</w:t>
      </w:r>
      <w:proofErr w:type="spellStart"/>
      <w:r w:rsidRPr="00DA11D0">
        <w:rPr>
          <w:noProof w:val="0"/>
        </w:rPr>
        <w:t>NeighbourCellList</w:t>
      </w:r>
      <w:proofErr w:type="spellEnd"/>
      <w:r w:rsidRPr="00DA11D0">
        <w:rPr>
          <w:rFonts w:eastAsia="SimSun"/>
        </w:rPr>
        <w:tab/>
        <w:t>CRITICALITY ignore</w:t>
      </w:r>
      <w:r w:rsidRPr="00DA11D0">
        <w:rPr>
          <w:rFonts w:eastAsia="SimSun"/>
        </w:rPr>
        <w:tab/>
        <w:t xml:space="preserve">EXTENSION </w:t>
      </w:r>
      <w:r w:rsidRPr="00DA11D0">
        <w:rPr>
          <w:noProof w:val="0"/>
        </w:rPr>
        <w:t>MBS-Broadcast-</w:t>
      </w:r>
      <w:proofErr w:type="spellStart"/>
      <w:r w:rsidRPr="00DA11D0">
        <w:rPr>
          <w:noProof w:val="0"/>
        </w:rPr>
        <w:t>NeighbourCellList</w:t>
      </w:r>
      <w:proofErr w:type="spellEnd"/>
      <w:r w:rsidRPr="00DA11D0">
        <w:rPr>
          <w:noProof w:val="0"/>
        </w:rPr>
        <w:tab/>
      </w:r>
      <w:r w:rsidRPr="00DA11D0">
        <w:rPr>
          <w:rFonts w:eastAsia="SimSun"/>
        </w:rPr>
        <w:t>PRESENCE optional }</w:t>
      </w:r>
      <w:r>
        <w:rPr>
          <w:rFonts w:eastAsia="SimSun"/>
        </w:rPr>
        <w:t>|</w:t>
      </w:r>
    </w:p>
    <w:p w14:paraId="02829DAF" w14:textId="77777777" w:rsidR="009075AE" w:rsidRPr="00EA5FA7" w:rsidRDefault="009075AE" w:rsidP="005557A9">
      <w:pPr>
        <w:pStyle w:val="PL"/>
        <w:rPr>
          <w:rFonts w:eastAsia="SimSun"/>
        </w:rPr>
      </w:pPr>
      <w:r>
        <w:rPr>
          <w:rFonts w:eastAsia="SimSun"/>
        </w:rPr>
        <w:tab/>
        <w:t>{ ID id-</w:t>
      </w:r>
      <w:r w:rsidRPr="00073983">
        <w:rPr>
          <w:rFonts w:eastAsia="SimSun"/>
        </w:rPr>
        <w:t>SSBs</w:t>
      </w:r>
      <w:r>
        <w:rPr>
          <w:rFonts w:eastAsia="SimSun"/>
        </w:rPr>
        <w:t>-</w:t>
      </w:r>
      <w:r w:rsidRPr="00073983">
        <w:rPr>
          <w:rFonts w:eastAsia="SimSun"/>
        </w:rPr>
        <w:t>within</w:t>
      </w:r>
      <w:r>
        <w:rPr>
          <w:rFonts w:eastAsia="SimSun"/>
        </w:rPr>
        <w:t>TheCe</w:t>
      </w:r>
      <w:r w:rsidRPr="00073983">
        <w:rPr>
          <w:rFonts w:eastAsia="SimSun"/>
        </w:rPr>
        <w:t>ll</w:t>
      </w:r>
      <w:r>
        <w:rPr>
          <w:rFonts w:eastAsia="SimSun"/>
        </w:rPr>
        <w:t>-</w:t>
      </w:r>
      <w:r w:rsidRPr="00073983">
        <w:rPr>
          <w:rFonts w:eastAsia="SimSun"/>
        </w:rPr>
        <w:t>tobe</w:t>
      </w:r>
      <w:r>
        <w:rPr>
          <w:rFonts w:eastAsia="SimSun"/>
        </w:rPr>
        <w:t>-</w:t>
      </w:r>
      <w:r w:rsidRPr="00073983">
        <w:rPr>
          <w:rFonts w:eastAsia="SimSun"/>
        </w:rPr>
        <w:t>Activated</w:t>
      </w:r>
      <w:r>
        <w:rPr>
          <w:rFonts w:eastAsia="SimSun"/>
        </w:rPr>
        <w:t>-</w:t>
      </w:r>
      <w:r w:rsidRPr="00073983">
        <w:rPr>
          <w:rFonts w:eastAsia="SimSun"/>
        </w:rPr>
        <w:t>List</w:t>
      </w:r>
      <w:r>
        <w:rPr>
          <w:rFonts w:eastAsia="SimSun"/>
        </w:rPr>
        <w:tab/>
      </w:r>
      <w:r>
        <w:rPr>
          <w:rFonts w:eastAsia="SimSun"/>
        </w:rPr>
        <w:tab/>
      </w:r>
      <w:r>
        <w:rPr>
          <w:rFonts w:eastAsia="SimSun"/>
        </w:rPr>
        <w:tab/>
        <w:t>CRITICALITY reject</w:t>
      </w:r>
      <w:r>
        <w:rPr>
          <w:rFonts w:eastAsia="SimSun"/>
        </w:rPr>
        <w:tab/>
        <w:t>EXTENSION SSBs-toBeActivated-List</w:t>
      </w:r>
      <w:r>
        <w:rPr>
          <w:rFonts w:eastAsia="SimSun"/>
        </w:rPr>
        <w:tab/>
      </w:r>
      <w:r>
        <w:rPr>
          <w:rFonts w:eastAsia="SimSun"/>
        </w:rPr>
        <w:tab/>
      </w:r>
      <w:r>
        <w:rPr>
          <w:rFonts w:eastAsia="SimSun"/>
        </w:rPr>
        <w:tab/>
      </w:r>
      <w:r>
        <w:tab/>
      </w:r>
      <w:r>
        <w:rPr>
          <w:rFonts w:eastAsia="SimSun"/>
        </w:rPr>
        <w:t>PRESENCE optional }</w:t>
      </w:r>
      <w:r w:rsidRPr="00EA5FA7">
        <w:rPr>
          <w:rFonts w:eastAsia="SimSun"/>
        </w:rPr>
        <w:t>,</w:t>
      </w:r>
    </w:p>
    <w:p w14:paraId="67E80495" w14:textId="77777777" w:rsidR="009075AE" w:rsidRPr="00EA5FA7" w:rsidRDefault="009075AE" w:rsidP="005557A9">
      <w:pPr>
        <w:pStyle w:val="PL"/>
        <w:rPr>
          <w:rFonts w:eastAsia="SimSun"/>
        </w:rPr>
      </w:pPr>
      <w:r w:rsidRPr="00EA5FA7">
        <w:rPr>
          <w:rFonts w:eastAsia="SimSun"/>
        </w:rPr>
        <w:tab/>
        <w:t>...</w:t>
      </w:r>
    </w:p>
    <w:p w14:paraId="4B04C94F" w14:textId="77777777" w:rsidR="009075AE" w:rsidRPr="00EA5FA7" w:rsidRDefault="009075AE" w:rsidP="005557A9">
      <w:pPr>
        <w:pStyle w:val="PL"/>
        <w:rPr>
          <w:rFonts w:eastAsia="SimSun"/>
        </w:rPr>
      </w:pPr>
      <w:r w:rsidRPr="00EA5FA7">
        <w:rPr>
          <w:rFonts w:eastAsia="SimSun"/>
        </w:rPr>
        <w:t>}</w:t>
      </w:r>
    </w:p>
    <w:p w14:paraId="11ABABE0" w14:textId="77777777" w:rsidR="009075AE" w:rsidRDefault="009075AE" w:rsidP="005557A9">
      <w:pPr>
        <w:pStyle w:val="PL"/>
      </w:pPr>
      <w:r>
        <w:t>Cells-With-SSBs-Activated-List</w:t>
      </w:r>
      <w:r>
        <w:rPr>
          <w:rFonts w:eastAsia="SimSun"/>
        </w:rPr>
        <w:t xml:space="preserve"> ::= SEQUENCE (SIZE(1..</w:t>
      </w:r>
      <w:r>
        <w:t xml:space="preserve"> </w:t>
      </w:r>
      <w:r>
        <w:rPr>
          <w:rFonts w:eastAsia="SimSun"/>
        </w:rPr>
        <w:t xml:space="preserve">maxCellingNBDU)) OF </w:t>
      </w:r>
      <w:r>
        <w:t>Cells-With-SSBs-Activated</w:t>
      </w:r>
      <w:r>
        <w:rPr>
          <w:rFonts w:eastAsia="SimSun"/>
        </w:rPr>
        <w:t>-List-Item</w:t>
      </w:r>
    </w:p>
    <w:p w14:paraId="01ED717E" w14:textId="77777777" w:rsidR="009075AE" w:rsidRDefault="009075AE" w:rsidP="005557A9">
      <w:pPr>
        <w:pStyle w:val="PL"/>
        <w:rPr>
          <w:rFonts w:eastAsia="SimSun"/>
        </w:rPr>
      </w:pPr>
    </w:p>
    <w:p w14:paraId="0D279C55" w14:textId="77777777" w:rsidR="009075AE" w:rsidRDefault="009075AE" w:rsidP="005557A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SimSun"/>
        </w:rPr>
      </w:pPr>
      <w:r>
        <w:t>Cells-With-SSBs-Activated</w:t>
      </w:r>
      <w:r>
        <w:rPr>
          <w:rFonts w:eastAsia="SimSun"/>
        </w:rPr>
        <w:t>-List-Item::= SEQUENCE {</w:t>
      </w:r>
      <w:r>
        <w:rPr>
          <w:rFonts w:eastAsia="SimSun"/>
        </w:rPr>
        <w:tab/>
      </w:r>
    </w:p>
    <w:p w14:paraId="43A52D24" w14:textId="77777777" w:rsidR="009075AE" w:rsidRDefault="009075AE" w:rsidP="005557A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SimSun"/>
        </w:rPr>
      </w:pPr>
      <w:r>
        <w:rPr>
          <w:rFonts w:eastAsia="SimSun"/>
        </w:rPr>
        <w:tab/>
        <w:t>nGCGI</w:t>
      </w:r>
      <w:r>
        <w:rPr>
          <w:rFonts w:eastAsia="SimSun"/>
        </w:rPr>
        <w:tab/>
      </w:r>
      <w:r>
        <w:rPr>
          <w:rFonts w:eastAsia="SimSun"/>
        </w:rPr>
        <w:tab/>
      </w:r>
      <w:r>
        <w:rPr>
          <w:rFonts w:eastAsia="SimSun"/>
        </w:rPr>
        <w:tab/>
        <w:t xml:space="preserve"> </w:t>
      </w:r>
      <w:r>
        <w:rPr>
          <w:rFonts w:eastAsia="SimSun"/>
        </w:rPr>
        <w:tab/>
      </w:r>
      <w:r>
        <w:rPr>
          <w:rFonts w:eastAsia="SimSun"/>
        </w:rPr>
        <w:tab/>
      </w:r>
      <w:r>
        <w:rPr>
          <w:rFonts w:eastAsia="SimSun"/>
        </w:rPr>
        <w:tab/>
      </w:r>
      <w:r>
        <w:t>NRCGI,</w:t>
      </w:r>
    </w:p>
    <w:p w14:paraId="32C19AC2" w14:textId="77777777" w:rsidR="009075AE" w:rsidRDefault="009075AE" w:rsidP="005557A9">
      <w:pPr>
        <w:pStyle w:val="PL"/>
        <w:rPr>
          <w:rFonts w:eastAsia="SimSun"/>
        </w:rPr>
      </w:pPr>
      <w:r>
        <w:rPr>
          <w:rFonts w:eastAsia="SimSun"/>
        </w:rPr>
        <w:tab/>
        <w:t xml:space="preserve">sSBs-activated-List </w:t>
      </w:r>
      <w:r>
        <w:rPr>
          <w:rFonts w:eastAsia="SimSun"/>
        </w:rPr>
        <w:tab/>
      </w:r>
      <w:r>
        <w:rPr>
          <w:rFonts w:eastAsia="SimSun"/>
        </w:rPr>
        <w:tab/>
      </w:r>
      <w:r>
        <w:rPr>
          <w:snapToGrid w:val="0"/>
          <w:lang w:val="en-US"/>
        </w:rPr>
        <w:t>SSBs-activated-List</w:t>
      </w:r>
      <w:r>
        <w:rPr>
          <w:rFonts w:eastAsia="SimSun"/>
        </w:rPr>
        <w:t>,</w:t>
      </w:r>
    </w:p>
    <w:p w14:paraId="485AC31E" w14:textId="77777777" w:rsidR="009075AE" w:rsidRDefault="009075AE" w:rsidP="005557A9">
      <w:pPr>
        <w:pStyle w:val="PL"/>
        <w:rPr>
          <w:rFonts w:eastAsia="SimSun"/>
        </w:rPr>
      </w:pPr>
      <w:r>
        <w:rPr>
          <w:rFonts w:eastAsia="SimSun"/>
        </w:rPr>
        <w:tab/>
        <w:t>iE-Extensions</w:t>
      </w:r>
      <w:r>
        <w:rPr>
          <w:rFonts w:eastAsia="SimSun"/>
        </w:rPr>
        <w:tab/>
      </w:r>
      <w:r>
        <w:rPr>
          <w:rFonts w:eastAsia="SimSun"/>
        </w:rPr>
        <w:tab/>
      </w:r>
      <w:r>
        <w:rPr>
          <w:rFonts w:eastAsia="SimSun"/>
        </w:rPr>
        <w:tab/>
      </w:r>
      <w:r>
        <w:rPr>
          <w:rFonts w:eastAsia="SimSun"/>
        </w:rPr>
        <w:tab/>
        <w:t xml:space="preserve">ProtocolExtensionContainer { { </w:t>
      </w:r>
      <w:r>
        <w:t>Cells-With-SSBs-Activated</w:t>
      </w:r>
      <w:r>
        <w:rPr>
          <w:rFonts w:eastAsia="SimSun"/>
        </w:rPr>
        <w:t>-List-Item-ExtIEs} } OPTIONAL</w:t>
      </w:r>
    </w:p>
    <w:p w14:paraId="5CFC2A0B" w14:textId="77777777" w:rsidR="009075AE" w:rsidRDefault="009075AE" w:rsidP="005557A9">
      <w:pPr>
        <w:pStyle w:val="PL"/>
        <w:rPr>
          <w:rFonts w:eastAsia="SimSun"/>
        </w:rPr>
      </w:pPr>
      <w:r>
        <w:rPr>
          <w:rFonts w:eastAsia="SimSun"/>
        </w:rPr>
        <w:t>}</w:t>
      </w:r>
    </w:p>
    <w:p w14:paraId="50E5C129" w14:textId="77777777" w:rsidR="009075AE" w:rsidRDefault="009075AE" w:rsidP="005557A9">
      <w:pPr>
        <w:pStyle w:val="PL"/>
        <w:rPr>
          <w:rFonts w:eastAsia="SimSun"/>
        </w:rPr>
      </w:pPr>
    </w:p>
    <w:p w14:paraId="19302195" w14:textId="77777777" w:rsidR="009075AE" w:rsidRDefault="009075AE" w:rsidP="005557A9">
      <w:pPr>
        <w:pStyle w:val="PL"/>
        <w:rPr>
          <w:rFonts w:eastAsia="SimSun"/>
        </w:rPr>
      </w:pPr>
      <w:r>
        <w:t>Cells-With-SSBs-Activated</w:t>
      </w:r>
      <w:r>
        <w:rPr>
          <w:rFonts w:eastAsia="SimSun"/>
        </w:rPr>
        <w:t>-List-Item-ExtIEs F1AP-PROTOCOL-EXTENSION ::= {</w:t>
      </w:r>
    </w:p>
    <w:p w14:paraId="668502E1" w14:textId="77777777" w:rsidR="009075AE" w:rsidRDefault="009075AE" w:rsidP="005557A9">
      <w:pPr>
        <w:pStyle w:val="PL"/>
        <w:rPr>
          <w:rFonts w:eastAsia="SimSun"/>
        </w:rPr>
      </w:pPr>
      <w:r>
        <w:rPr>
          <w:rFonts w:eastAsia="SimSun"/>
        </w:rPr>
        <w:tab/>
        <w:t>...</w:t>
      </w:r>
    </w:p>
    <w:p w14:paraId="17CC62F5" w14:textId="77777777" w:rsidR="009075AE" w:rsidRDefault="009075AE" w:rsidP="005557A9">
      <w:pPr>
        <w:pStyle w:val="PL"/>
        <w:rPr>
          <w:rFonts w:eastAsia="SimSun"/>
        </w:rPr>
      </w:pPr>
      <w:r>
        <w:rPr>
          <w:rFonts w:eastAsia="SimSun"/>
        </w:rPr>
        <w:t>}</w:t>
      </w:r>
    </w:p>
    <w:p w14:paraId="16FD1617" w14:textId="77777777" w:rsidR="009075AE" w:rsidRDefault="009075AE" w:rsidP="005557A9">
      <w:pPr>
        <w:pStyle w:val="PL"/>
      </w:pPr>
    </w:p>
    <w:p w14:paraId="064535F8" w14:textId="77777777" w:rsidR="009075AE" w:rsidRDefault="009075AE" w:rsidP="005557A9">
      <w:pPr>
        <w:pStyle w:val="PL"/>
        <w:rPr>
          <w:rFonts w:eastAsia="SimSun"/>
        </w:rPr>
      </w:pPr>
      <w:r>
        <w:rPr>
          <w:rFonts w:eastAsia="SimSun"/>
        </w:rPr>
        <w:t>Cells-Allowed-to-be-Deactivated-List-Item ::= SEQUENCE {</w:t>
      </w:r>
    </w:p>
    <w:p w14:paraId="283414C1" w14:textId="77777777" w:rsidR="009075AE" w:rsidRPr="00FF565D" w:rsidRDefault="009075AE" w:rsidP="005557A9">
      <w:pPr>
        <w:pStyle w:val="PL"/>
        <w:rPr>
          <w:rFonts w:eastAsia="SimSun"/>
        </w:rPr>
      </w:pPr>
      <w:r>
        <w:rPr>
          <w:rFonts w:eastAsia="SimSun"/>
        </w:rPr>
        <w:tab/>
      </w:r>
      <w:r w:rsidRPr="00FF565D">
        <w:rPr>
          <w:rFonts w:eastAsia="SimSun"/>
        </w:rPr>
        <w:t>nRCGI</w:t>
      </w:r>
      <w:r w:rsidRPr="00FF565D">
        <w:rPr>
          <w:rFonts w:eastAsia="SimSun"/>
        </w:rPr>
        <w:tab/>
      </w:r>
      <w:r w:rsidRPr="00FF565D">
        <w:rPr>
          <w:rFonts w:eastAsia="SimSun"/>
        </w:rPr>
        <w:tab/>
        <w:t>NRCGI,</w:t>
      </w:r>
    </w:p>
    <w:p w14:paraId="710D09A6" w14:textId="77777777" w:rsidR="009075AE" w:rsidRDefault="009075AE" w:rsidP="005557A9">
      <w:pPr>
        <w:pStyle w:val="PL"/>
        <w:rPr>
          <w:rFonts w:eastAsia="SimSun"/>
        </w:rPr>
      </w:pPr>
      <w:r w:rsidRPr="00FF565D">
        <w:rPr>
          <w:rFonts w:eastAsia="SimSun"/>
        </w:rPr>
        <w:tab/>
      </w:r>
      <w:r>
        <w:rPr>
          <w:rFonts w:eastAsia="SimSun"/>
        </w:rPr>
        <w:t>iE-Extensions</w:t>
      </w:r>
      <w:r>
        <w:rPr>
          <w:rFonts w:eastAsia="SimSun"/>
        </w:rPr>
        <w:tab/>
      </w:r>
      <w:r>
        <w:rPr>
          <w:rFonts w:eastAsia="SimSun"/>
        </w:rPr>
        <w:tab/>
      </w:r>
      <w:r>
        <w:rPr>
          <w:rFonts w:eastAsia="SimSun"/>
        </w:rPr>
        <w:tab/>
      </w:r>
      <w:r>
        <w:rPr>
          <w:rFonts w:eastAsia="SimSun"/>
        </w:rPr>
        <w:tab/>
        <w:t>ProtocolExtensionContainer { { Cells-Allowed-to-be-Deactivated-List-ItemExtIEs} }</w:t>
      </w:r>
      <w:r>
        <w:rPr>
          <w:rFonts w:eastAsia="SimSun"/>
        </w:rPr>
        <w:tab/>
        <w:t>OPTIONAL,</w:t>
      </w:r>
    </w:p>
    <w:p w14:paraId="1C3827D5" w14:textId="77777777" w:rsidR="009075AE" w:rsidRDefault="009075AE" w:rsidP="005557A9">
      <w:pPr>
        <w:pStyle w:val="PL"/>
        <w:rPr>
          <w:rFonts w:eastAsia="SimSun"/>
        </w:rPr>
      </w:pPr>
      <w:r>
        <w:rPr>
          <w:rFonts w:eastAsia="SimSun"/>
        </w:rPr>
        <w:tab/>
        <w:t>...</w:t>
      </w:r>
    </w:p>
    <w:p w14:paraId="315CD9E4" w14:textId="77777777" w:rsidR="009075AE" w:rsidRDefault="009075AE" w:rsidP="005557A9">
      <w:pPr>
        <w:pStyle w:val="PL"/>
        <w:rPr>
          <w:rFonts w:eastAsia="SimSun"/>
        </w:rPr>
      </w:pPr>
      <w:r>
        <w:rPr>
          <w:rFonts w:eastAsia="SimSun"/>
        </w:rPr>
        <w:t>}</w:t>
      </w:r>
    </w:p>
    <w:p w14:paraId="521FCC8E" w14:textId="77777777" w:rsidR="009075AE" w:rsidRDefault="009075AE" w:rsidP="005557A9">
      <w:pPr>
        <w:pStyle w:val="PL"/>
        <w:rPr>
          <w:rFonts w:eastAsia="SimSun"/>
        </w:rPr>
      </w:pPr>
    </w:p>
    <w:p w14:paraId="28F73D6D" w14:textId="77777777" w:rsidR="009075AE" w:rsidRDefault="009075AE" w:rsidP="005557A9">
      <w:pPr>
        <w:pStyle w:val="PL"/>
        <w:rPr>
          <w:rFonts w:eastAsia="SimSun"/>
        </w:rPr>
      </w:pPr>
    </w:p>
    <w:p w14:paraId="2FFC5045" w14:textId="77777777" w:rsidR="009075AE" w:rsidRDefault="009075AE" w:rsidP="005557A9">
      <w:pPr>
        <w:pStyle w:val="PL"/>
        <w:rPr>
          <w:rFonts w:eastAsia="SimSun"/>
        </w:rPr>
      </w:pPr>
      <w:r>
        <w:rPr>
          <w:rFonts w:eastAsia="SimSun"/>
        </w:rPr>
        <w:t xml:space="preserve">Cells-Allowed-to-be-Deactivated-List-ItemExtIEs </w:t>
      </w:r>
      <w:r>
        <w:rPr>
          <w:rFonts w:eastAsia="SimSun"/>
        </w:rPr>
        <w:tab/>
        <w:t>F1AP-PROTOCOL-EXTENSION ::= {</w:t>
      </w:r>
    </w:p>
    <w:p w14:paraId="7DA04074" w14:textId="77777777" w:rsidR="009075AE" w:rsidRDefault="009075AE" w:rsidP="005557A9">
      <w:pPr>
        <w:pStyle w:val="PL"/>
        <w:rPr>
          <w:rFonts w:eastAsia="SimSun"/>
        </w:rPr>
      </w:pPr>
      <w:r>
        <w:rPr>
          <w:rFonts w:eastAsia="SimSun"/>
        </w:rPr>
        <w:tab/>
      </w:r>
      <w:r>
        <w:rPr>
          <w:rFonts w:eastAsia="SimSun"/>
        </w:rPr>
        <w:tab/>
        <w:t>...</w:t>
      </w:r>
    </w:p>
    <w:p w14:paraId="07D596BC" w14:textId="77777777" w:rsidR="009075AE" w:rsidRDefault="009075AE" w:rsidP="005557A9">
      <w:pPr>
        <w:pStyle w:val="PL"/>
        <w:rPr>
          <w:rFonts w:eastAsia="SimSun"/>
        </w:rPr>
      </w:pPr>
      <w:r>
        <w:rPr>
          <w:rFonts w:eastAsia="SimSun"/>
        </w:rPr>
        <w:t>}</w:t>
      </w:r>
    </w:p>
    <w:p w14:paraId="28044FB0" w14:textId="77777777" w:rsidR="009075AE" w:rsidRPr="00EA5FA7" w:rsidRDefault="009075AE" w:rsidP="005557A9">
      <w:pPr>
        <w:pStyle w:val="PL"/>
        <w:rPr>
          <w:rFonts w:eastAsia="SimSun"/>
        </w:rPr>
      </w:pPr>
    </w:p>
    <w:p w14:paraId="4871DEEA" w14:textId="77777777" w:rsidR="009075AE" w:rsidRPr="00EA5FA7" w:rsidRDefault="009075AE" w:rsidP="005557A9">
      <w:pPr>
        <w:pStyle w:val="PL"/>
        <w:rPr>
          <w:rFonts w:eastAsia="SimSun"/>
        </w:rPr>
      </w:pPr>
      <w:r w:rsidRPr="00EA5FA7">
        <w:rPr>
          <w:rFonts w:eastAsia="SimSun"/>
        </w:rPr>
        <w:t>Cells-to-be-Deactivated-List-Item ::= SEQUENCE {</w:t>
      </w:r>
    </w:p>
    <w:p w14:paraId="538197E4" w14:textId="77777777" w:rsidR="009075AE" w:rsidRPr="00EA5FA7" w:rsidRDefault="009075AE" w:rsidP="005557A9">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2DACDA59" w14:textId="77777777" w:rsidR="009075AE" w:rsidRPr="00EA5FA7" w:rsidRDefault="009075AE" w:rsidP="005557A9">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14:paraId="5B415DF9" w14:textId="77777777" w:rsidR="009075AE" w:rsidRPr="00EA5FA7" w:rsidRDefault="009075AE" w:rsidP="005557A9">
      <w:pPr>
        <w:pStyle w:val="PL"/>
        <w:rPr>
          <w:rFonts w:eastAsia="SimSun"/>
        </w:rPr>
      </w:pPr>
      <w:r w:rsidRPr="00EA5FA7">
        <w:rPr>
          <w:rFonts w:eastAsia="SimSun"/>
        </w:rPr>
        <w:tab/>
        <w:t>...</w:t>
      </w:r>
    </w:p>
    <w:p w14:paraId="75BF0AE5" w14:textId="77777777" w:rsidR="009075AE" w:rsidRPr="00EA5FA7" w:rsidRDefault="009075AE" w:rsidP="005557A9">
      <w:pPr>
        <w:pStyle w:val="PL"/>
        <w:rPr>
          <w:rFonts w:eastAsia="SimSun"/>
        </w:rPr>
      </w:pPr>
      <w:r w:rsidRPr="00EA5FA7">
        <w:rPr>
          <w:rFonts w:eastAsia="SimSun"/>
        </w:rPr>
        <w:t>}</w:t>
      </w:r>
    </w:p>
    <w:p w14:paraId="3D11F38B" w14:textId="77777777" w:rsidR="009075AE" w:rsidRPr="00EA5FA7" w:rsidRDefault="009075AE" w:rsidP="005557A9">
      <w:pPr>
        <w:pStyle w:val="PL"/>
        <w:rPr>
          <w:rFonts w:eastAsia="SimSun"/>
        </w:rPr>
      </w:pPr>
    </w:p>
    <w:p w14:paraId="74B8FB2D" w14:textId="77777777" w:rsidR="009075AE" w:rsidRPr="00EA5FA7" w:rsidRDefault="009075AE" w:rsidP="005557A9">
      <w:pPr>
        <w:pStyle w:val="PL"/>
        <w:rPr>
          <w:rFonts w:eastAsia="SimSun"/>
        </w:rPr>
      </w:pPr>
      <w:r w:rsidRPr="00EA5FA7">
        <w:rPr>
          <w:rFonts w:eastAsia="SimSun"/>
        </w:rPr>
        <w:t xml:space="preserve">Cells-to-be-Deactivated-List-ItemExtIEs </w:t>
      </w:r>
      <w:r w:rsidRPr="00EA5FA7">
        <w:rPr>
          <w:rFonts w:eastAsia="SimSun"/>
        </w:rPr>
        <w:tab/>
        <w:t>F1AP-PROTOCOL-EXTENSION ::= {</w:t>
      </w:r>
    </w:p>
    <w:p w14:paraId="7788EBD3" w14:textId="77777777" w:rsidR="009075AE" w:rsidRPr="00EA5FA7" w:rsidRDefault="009075AE" w:rsidP="005557A9">
      <w:pPr>
        <w:pStyle w:val="PL"/>
        <w:rPr>
          <w:rFonts w:eastAsia="SimSun"/>
        </w:rPr>
      </w:pPr>
      <w:r w:rsidRPr="00EA5FA7">
        <w:rPr>
          <w:rFonts w:eastAsia="SimSun"/>
        </w:rPr>
        <w:tab/>
        <w:t>...</w:t>
      </w:r>
    </w:p>
    <w:p w14:paraId="5ACBEEDE" w14:textId="77777777" w:rsidR="009075AE" w:rsidRPr="00EA5FA7" w:rsidRDefault="009075AE" w:rsidP="005557A9">
      <w:pPr>
        <w:pStyle w:val="PL"/>
        <w:rPr>
          <w:rFonts w:eastAsia="SimSun"/>
        </w:rPr>
      </w:pPr>
      <w:r w:rsidRPr="00EA5FA7">
        <w:rPr>
          <w:rFonts w:eastAsia="SimSun"/>
        </w:rPr>
        <w:t>}</w:t>
      </w:r>
    </w:p>
    <w:p w14:paraId="5C97A62B" w14:textId="77777777" w:rsidR="009075AE" w:rsidRPr="00EA5FA7" w:rsidRDefault="009075AE" w:rsidP="005557A9">
      <w:pPr>
        <w:pStyle w:val="PL"/>
        <w:rPr>
          <w:rFonts w:eastAsia="SimSun"/>
        </w:rPr>
      </w:pPr>
    </w:p>
    <w:p w14:paraId="40CEB290" w14:textId="77777777" w:rsidR="009075AE" w:rsidRPr="00EA5FA7" w:rsidRDefault="009075AE" w:rsidP="005557A9">
      <w:pPr>
        <w:pStyle w:val="PL"/>
        <w:rPr>
          <w:rFonts w:eastAsia="SimSun"/>
        </w:rPr>
      </w:pPr>
      <w:r w:rsidRPr="00EA5FA7">
        <w:rPr>
          <w:rFonts w:eastAsia="SimSun"/>
        </w:rPr>
        <w:t>Cells-to-be-Barred-Item::= SEQUENCE {</w:t>
      </w:r>
    </w:p>
    <w:p w14:paraId="54A50A37" w14:textId="77777777" w:rsidR="009075AE" w:rsidRPr="00EA5FA7" w:rsidRDefault="009075AE" w:rsidP="005557A9">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5A85B9E5" w14:textId="77777777" w:rsidR="009075AE" w:rsidRPr="00EA5FA7" w:rsidRDefault="009075AE" w:rsidP="005557A9">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14:paraId="57395ED5" w14:textId="77777777" w:rsidR="009075AE" w:rsidRPr="00EA5FA7" w:rsidRDefault="009075AE" w:rsidP="005557A9">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14:paraId="4EF7E6A6" w14:textId="77777777" w:rsidR="009075AE" w:rsidRPr="00EA5FA7" w:rsidRDefault="009075AE" w:rsidP="005557A9">
      <w:pPr>
        <w:pStyle w:val="PL"/>
        <w:rPr>
          <w:rFonts w:eastAsia="SimSun"/>
        </w:rPr>
      </w:pPr>
      <w:r w:rsidRPr="00EA5FA7">
        <w:rPr>
          <w:rFonts w:eastAsia="SimSun"/>
        </w:rPr>
        <w:t>}</w:t>
      </w:r>
    </w:p>
    <w:p w14:paraId="17583CE8" w14:textId="77777777" w:rsidR="009075AE" w:rsidRPr="00EA5FA7" w:rsidRDefault="009075AE" w:rsidP="005557A9">
      <w:pPr>
        <w:pStyle w:val="PL"/>
        <w:rPr>
          <w:rFonts w:eastAsia="SimSun"/>
        </w:rPr>
      </w:pPr>
    </w:p>
    <w:p w14:paraId="2F255883" w14:textId="77777777" w:rsidR="009075AE" w:rsidRPr="00A55ED4" w:rsidRDefault="009075AE" w:rsidP="005557A9">
      <w:pPr>
        <w:pStyle w:val="PL"/>
        <w:rPr>
          <w:rFonts w:eastAsia="SimSun"/>
        </w:rPr>
      </w:pPr>
      <w:r w:rsidRPr="00A55ED4">
        <w:rPr>
          <w:rFonts w:eastAsia="SimSun"/>
        </w:rPr>
        <w:t xml:space="preserve">Cells-to-be-Barred-Item-ExtIEs </w:t>
      </w:r>
      <w:r w:rsidRPr="00A55ED4">
        <w:rPr>
          <w:rFonts w:eastAsia="SimSun"/>
        </w:rPr>
        <w:tab/>
        <w:t>F1AP-PROTOCOL-EXTENSION ::= {</w:t>
      </w:r>
    </w:p>
    <w:p w14:paraId="46C17753" w14:textId="77777777" w:rsidR="009075AE" w:rsidRPr="00A55ED4" w:rsidRDefault="009075AE" w:rsidP="005557A9">
      <w:pPr>
        <w:pStyle w:val="PL"/>
        <w:rPr>
          <w:rFonts w:eastAsia="SimSun"/>
        </w:rPr>
      </w:pPr>
      <w:r w:rsidRPr="00A55ED4">
        <w:rPr>
          <w:rFonts w:eastAsia="SimSun"/>
        </w:rPr>
        <w:tab/>
        <w:t>{ ID id-IAB-Barred</w:t>
      </w:r>
      <w:r w:rsidRPr="00A55ED4">
        <w:rPr>
          <w:rFonts w:eastAsia="SimSun"/>
        </w:rPr>
        <w:tab/>
        <w:t>CRITICALITY ignore</w:t>
      </w:r>
      <w:r w:rsidRPr="00A55ED4">
        <w:rPr>
          <w:rFonts w:eastAsia="SimSun"/>
        </w:rPr>
        <w:tab/>
        <w:t>EXTENSION IAB-Barred</w:t>
      </w:r>
      <w:r w:rsidRPr="00A55ED4">
        <w:rPr>
          <w:rFonts w:eastAsia="SimSun"/>
        </w:rPr>
        <w:tab/>
      </w:r>
      <w:r w:rsidRPr="00A55ED4">
        <w:rPr>
          <w:rFonts w:eastAsia="SimSun"/>
        </w:rPr>
        <w:tab/>
        <w:t>PRESENCE optional },</w:t>
      </w:r>
    </w:p>
    <w:p w14:paraId="070B8DE9" w14:textId="77777777" w:rsidR="009075AE" w:rsidRPr="00A55ED4" w:rsidRDefault="009075AE" w:rsidP="005557A9">
      <w:pPr>
        <w:pStyle w:val="PL"/>
        <w:rPr>
          <w:rFonts w:eastAsia="SimSun"/>
        </w:rPr>
      </w:pPr>
    </w:p>
    <w:p w14:paraId="614FE68E" w14:textId="77777777" w:rsidR="009075AE" w:rsidRPr="00A55ED4" w:rsidRDefault="009075AE" w:rsidP="005557A9">
      <w:pPr>
        <w:pStyle w:val="PL"/>
        <w:rPr>
          <w:rFonts w:eastAsia="SimSun"/>
        </w:rPr>
      </w:pPr>
      <w:r w:rsidRPr="00A55ED4">
        <w:rPr>
          <w:rFonts w:eastAsia="SimSun"/>
        </w:rPr>
        <w:tab/>
        <w:t>...</w:t>
      </w:r>
    </w:p>
    <w:p w14:paraId="514CB74B" w14:textId="77777777" w:rsidR="009075AE" w:rsidRDefault="009075AE" w:rsidP="005557A9">
      <w:pPr>
        <w:pStyle w:val="PL"/>
        <w:rPr>
          <w:rFonts w:eastAsia="SimSun"/>
        </w:rPr>
      </w:pPr>
      <w:r w:rsidRPr="00A55ED4">
        <w:rPr>
          <w:rFonts w:eastAsia="SimSun"/>
        </w:rPr>
        <w:t>}</w:t>
      </w:r>
    </w:p>
    <w:p w14:paraId="07208CB2" w14:textId="77777777" w:rsidR="009075AE" w:rsidRDefault="009075AE" w:rsidP="005557A9">
      <w:pPr>
        <w:pStyle w:val="PL"/>
        <w:rPr>
          <w:rFonts w:eastAsia="SimSun"/>
        </w:rPr>
      </w:pPr>
    </w:p>
    <w:p w14:paraId="06C230FB" w14:textId="77777777" w:rsidR="009075AE" w:rsidRPr="00EA5FA7" w:rsidRDefault="009075AE" w:rsidP="005557A9">
      <w:pPr>
        <w:pStyle w:val="PL"/>
        <w:rPr>
          <w:rFonts w:eastAsia="SimSun"/>
        </w:rPr>
      </w:pPr>
    </w:p>
    <w:p w14:paraId="62DDB605" w14:textId="77777777" w:rsidR="009075AE" w:rsidRPr="00EA5FA7" w:rsidRDefault="009075AE" w:rsidP="005557A9">
      <w:pPr>
        <w:pStyle w:val="PL"/>
        <w:rPr>
          <w:rFonts w:eastAsia="SimSun"/>
        </w:rPr>
      </w:pPr>
      <w:r w:rsidRPr="00EA5FA7">
        <w:rPr>
          <w:rFonts w:eastAsia="SimSun"/>
        </w:rPr>
        <w:t>CellBarred</w:t>
      </w:r>
      <w:r w:rsidRPr="00EA5FA7">
        <w:rPr>
          <w:rFonts w:eastAsia="SimSun"/>
        </w:rPr>
        <w:tab/>
        <w:t>::=</w:t>
      </w:r>
      <w:r w:rsidRPr="00EA5FA7">
        <w:rPr>
          <w:rFonts w:eastAsia="SimSun"/>
        </w:rPr>
        <w:tab/>
        <w:t>ENUMERATED {barred, not-barred, ...}</w:t>
      </w:r>
    </w:p>
    <w:p w14:paraId="6E9CB76E" w14:textId="77777777" w:rsidR="009075AE" w:rsidRPr="00EA5FA7" w:rsidRDefault="009075AE" w:rsidP="005557A9">
      <w:pPr>
        <w:pStyle w:val="PL"/>
        <w:rPr>
          <w:rFonts w:eastAsia="SimSun"/>
        </w:rPr>
      </w:pPr>
    </w:p>
    <w:p w14:paraId="0D35DA18" w14:textId="77777777" w:rsidR="009075AE" w:rsidRPr="00EA5FA7" w:rsidRDefault="009075AE" w:rsidP="005557A9">
      <w:pPr>
        <w:pStyle w:val="PL"/>
        <w:rPr>
          <w:rFonts w:eastAsia="SimSun"/>
        </w:rPr>
      </w:pPr>
      <w:r w:rsidRPr="00EA5FA7">
        <w:rPr>
          <w:rFonts w:eastAsia="SimSun"/>
        </w:rPr>
        <w:t>CellSize ::= ENUMERATED {verysmall, small, medium, large, ...}</w:t>
      </w:r>
    </w:p>
    <w:p w14:paraId="65FC8A2E" w14:textId="77777777" w:rsidR="009075AE" w:rsidRDefault="009075AE" w:rsidP="005557A9">
      <w:pPr>
        <w:pStyle w:val="PL"/>
        <w:rPr>
          <w:rFonts w:eastAsia="SimSun"/>
        </w:rPr>
      </w:pPr>
    </w:p>
    <w:p w14:paraId="244E0125" w14:textId="77777777" w:rsidR="009075AE" w:rsidRPr="00E06700" w:rsidRDefault="009075AE" w:rsidP="005557A9">
      <w:pPr>
        <w:pStyle w:val="PL"/>
        <w:rPr>
          <w:rFonts w:eastAsia="SimSun"/>
        </w:rPr>
      </w:pPr>
      <w:r w:rsidRPr="00E06700">
        <w:rPr>
          <w:rFonts w:eastAsia="SimSun"/>
        </w:rPr>
        <w:t>CellToReportList ::= SEQUENCE (SIZE(1.. maxCellingNBDU)) OF CellToReportItem</w:t>
      </w:r>
    </w:p>
    <w:p w14:paraId="5F8EBAA3" w14:textId="77777777" w:rsidR="009075AE" w:rsidRPr="00E06700" w:rsidRDefault="009075AE" w:rsidP="005557A9">
      <w:pPr>
        <w:pStyle w:val="PL"/>
        <w:rPr>
          <w:rFonts w:eastAsia="SimSun"/>
        </w:rPr>
      </w:pPr>
    </w:p>
    <w:p w14:paraId="019AE306" w14:textId="77777777" w:rsidR="009075AE" w:rsidRPr="00E06700" w:rsidRDefault="009075AE" w:rsidP="005557A9">
      <w:pPr>
        <w:pStyle w:val="PL"/>
        <w:rPr>
          <w:rFonts w:eastAsia="SimSun"/>
        </w:rPr>
      </w:pPr>
      <w:r w:rsidRPr="00E06700">
        <w:rPr>
          <w:rFonts w:eastAsia="SimSun"/>
        </w:rPr>
        <w:t>CellToReportItem ::= SEQUENCE {</w:t>
      </w:r>
    </w:p>
    <w:p w14:paraId="2E040E8F" w14:textId="77777777" w:rsidR="009075AE" w:rsidRPr="00E06700" w:rsidRDefault="009075AE" w:rsidP="005557A9">
      <w:pPr>
        <w:pStyle w:val="PL"/>
        <w:rPr>
          <w:rFonts w:eastAsia="SimSun"/>
        </w:rPr>
      </w:pPr>
      <w:r w:rsidRPr="00E06700">
        <w:rPr>
          <w:rFonts w:eastAsia="SimSun"/>
        </w:rPr>
        <w:tab/>
        <w:t>cellID</w:t>
      </w:r>
      <w:r w:rsidRPr="00E06700">
        <w:rPr>
          <w:rFonts w:eastAsia="SimSun"/>
        </w:rPr>
        <w:tab/>
      </w:r>
      <w:r w:rsidRPr="00E06700">
        <w:rPr>
          <w:rFonts w:eastAsia="SimSun"/>
        </w:rPr>
        <w:tab/>
        <w:t>NRCGI,</w:t>
      </w:r>
    </w:p>
    <w:p w14:paraId="6CAF5253" w14:textId="77777777" w:rsidR="009075AE" w:rsidRPr="00E06700" w:rsidRDefault="009075AE" w:rsidP="005557A9">
      <w:pPr>
        <w:pStyle w:val="PL"/>
        <w:rPr>
          <w:rFonts w:eastAsia="SimSun"/>
        </w:rPr>
      </w:pPr>
      <w:r w:rsidRPr="00E06700">
        <w:rPr>
          <w:rFonts w:eastAsia="SimSun"/>
        </w:rPr>
        <w:tab/>
        <w:t>sSBToReportList</w:t>
      </w:r>
      <w:r w:rsidRPr="00E06700">
        <w:rPr>
          <w:rFonts w:eastAsia="SimSun"/>
        </w:rPr>
        <w:tab/>
      </w:r>
      <w:r w:rsidRPr="00E06700">
        <w:rPr>
          <w:rFonts w:eastAsia="SimSun"/>
        </w:rPr>
        <w:tab/>
        <w:t>SSBToReportList</w:t>
      </w:r>
      <w:r w:rsidRPr="00E06700">
        <w:rPr>
          <w:rFonts w:eastAsia="SimSun"/>
        </w:rPr>
        <w:tab/>
      </w:r>
      <w:r w:rsidRPr="00E06700">
        <w:rPr>
          <w:rFonts w:eastAsia="SimSun"/>
        </w:rPr>
        <w:tab/>
        <w:t xml:space="preserve"> OPTIONAL,</w:t>
      </w:r>
    </w:p>
    <w:p w14:paraId="1CF61F58" w14:textId="77777777" w:rsidR="009075AE" w:rsidRPr="00E06700" w:rsidRDefault="009075AE" w:rsidP="005557A9">
      <w:pPr>
        <w:pStyle w:val="PL"/>
        <w:rPr>
          <w:rFonts w:eastAsia="SimSun"/>
        </w:rPr>
      </w:pPr>
      <w:r w:rsidRPr="00E06700">
        <w:rPr>
          <w:rFonts w:eastAsia="SimSun"/>
        </w:rPr>
        <w:tab/>
        <w:t>sliceToReportList</w:t>
      </w:r>
      <w:r w:rsidRPr="00E06700">
        <w:rPr>
          <w:rFonts w:eastAsia="SimSun"/>
        </w:rPr>
        <w:tab/>
        <w:t>SliceToReportList</w:t>
      </w:r>
      <w:r w:rsidRPr="00E06700">
        <w:rPr>
          <w:rFonts w:eastAsia="SimSun"/>
        </w:rPr>
        <w:tab/>
        <w:t xml:space="preserve"> OPTIONAL,</w:t>
      </w:r>
    </w:p>
    <w:p w14:paraId="291D4551" w14:textId="77777777" w:rsidR="009075AE" w:rsidRPr="00E06700" w:rsidRDefault="009075AE" w:rsidP="005557A9">
      <w:pPr>
        <w:pStyle w:val="PL"/>
        <w:rPr>
          <w:rFonts w:eastAsia="SimSun"/>
        </w:rPr>
      </w:pPr>
      <w:r w:rsidRPr="00E06700">
        <w:rPr>
          <w:rFonts w:eastAsia="SimSun"/>
        </w:rPr>
        <w:tab/>
        <w:t>iE-Extensions</w:t>
      </w:r>
      <w:r w:rsidRPr="00E06700">
        <w:rPr>
          <w:rFonts w:eastAsia="SimSun"/>
        </w:rPr>
        <w:tab/>
        <w:t>ProtocolExtensionContainer { { CellToReportItem-ExtIEs} } OPTIONAL</w:t>
      </w:r>
    </w:p>
    <w:p w14:paraId="62F8FFCD" w14:textId="77777777" w:rsidR="009075AE" w:rsidRPr="00E06700" w:rsidRDefault="009075AE" w:rsidP="005557A9">
      <w:pPr>
        <w:pStyle w:val="PL"/>
        <w:rPr>
          <w:rFonts w:eastAsia="SimSun"/>
        </w:rPr>
      </w:pPr>
      <w:r w:rsidRPr="00E06700">
        <w:rPr>
          <w:rFonts w:eastAsia="SimSun"/>
        </w:rPr>
        <w:t>}</w:t>
      </w:r>
    </w:p>
    <w:p w14:paraId="057A5157" w14:textId="77777777" w:rsidR="009075AE" w:rsidRPr="00E06700" w:rsidRDefault="009075AE" w:rsidP="005557A9">
      <w:pPr>
        <w:pStyle w:val="PL"/>
        <w:rPr>
          <w:rFonts w:eastAsia="SimSun"/>
        </w:rPr>
      </w:pPr>
    </w:p>
    <w:p w14:paraId="408F1F5E" w14:textId="77777777" w:rsidR="009075AE" w:rsidRPr="00E06700" w:rsidRDefault="009075AE" w:rsidP="005557A9">
      <w:pPr>
        <w:pStyle w:val="PL"/>
        <w:rPr>
          <w:rFonts w:eastAsia="SimSun"/>
        </w:rPr>
      </w:pPr>
      <w:r w:rsidRPr="00E06700">
        <w:rPr>
          <w:rFonts w:eastAsia="SimSun"/>
        </w:rPr>
        <w:t xml:space="preserve">CellToReportItem-ExtIEs </w:t>
      </w:r>
      <w:r w:rsidRPr="00E06700">
        <w:rPr>
          <w:rFonts w:eastAsia="SimSun"/>
        </w:rPr>
        <w:tab/>
        <w:t>F1AP-PROTOCOL-EXTENSION ::= {</w:t>
      </w:r>
    </w:p>
    <w:p w14:paraId="4DB32BCB" w14:textId="77777777" w:rsidR="009075AE" w:rsidRPr="00E06700" w:rsidRDefault="009075AE" w:rsidP="005557A9">
      <w:pPr>
        <w:pStyle w:val="PL"/>
        <w:rPr>
          <w:rFonts w:eastAsia="SimSun"/>
        </w:rPr>
      </w:pPr>
      <w:r w:rsidRPr="00E06700">
        <w:rPr>
          <w:rFonts w:eastAsia="SimSun"/>
        </w:rPr>
        <w:tab/>
        <w:t>...</w:t>
      </w:r>
    </w:p>
    <w:p w14:paraId="6DA3F1FF" w14:textId="77777777" w:rsidR="009075AE" w:rsidRDefault="009075AE" w:rsidP="005557A9">
      <w:pPr>
        <w:pStyle w:val="PL"/>
        <w:rPr>
          <w:rFonts w:eastAsia="SimSun"/>
        </w:rPr>
      </w:pPr>
      <w:r w:rsidRPr="00E06700">
        <w:rPr>
          <w:rFonts w:eastAsia="SimSun"/>
        </w:rPr>
        <w:t>}</w:t>
      </w:r>
    </w:p>
    <w:p w14:paraId="4587A904" w14:textId="77777777" w:rsidR="009075AE" w:rsidRPr="00EA5FA7" w:rsidRDefault="009075AE" w:rsidP="005557A9">
      <w:pPr>
        <w:pStyle w:val="PL"/>
        <w:rPr>
          <w:rFonts w:eastAsia="SimSun"/>
        </w:rPr>
      </w:pPr>
    </w:p>
    <w:p w14:paraId="006BCF28" w14:textId="77777777" w:rsidR="009075AE" w:rsidRPr="00EA5FA7" w:rsidRDefault="009075AE" w:rsidP="005557A9">
      <w:pPr>
        <w:pStyle w:val="PL"/>
        <w:rPr>
          <w:rFonts w:eastAsia="SimSun"/>
        </w:rPr>
      </w:pPr>
      <w:r w:rsidRPr="00EA5FA7">
        <w:rPr>
          <w:rFonts w:eastAsia="SimSun"/>
        </w:rPr>
        <w:t>CellType ::= SEQUENCE {</w:t>
      </w:r>
    </w:p>
    <w:p w14:paraId="42F6D6B2" w14:textId="77777777" w:rsidR="009075AE" w:rsidRPr="00D96CB4" w:rsidRDefault="009075AE" w:rsidP="005557A9">
      <w:pPr>
        <w:pStyle w:val="PL"/>
        <w:rPr>
          <w:rFonts w:eastAsia="SimSun"/>
          <w:lang w:val="fr-FR"/>
        </w:rPr>
      </w:pPr>
      <w:r w:rsidRPr="00EA5FA7">
        <w:rPr>
          <w:rFonts w:eastAsia="SimSun"/>
        </w:rPr>
        <w:tab/>
      </w:r>
      <w:r w:rsidRPr="00D96CB4">
        <w:rPr>
          <w:rFonts w:eastAsia="SimSun"/>
          <w:lang w:val="fr-FR"/>
        </w:rPr>
        <w:t>cellSize</w:t>
      </w:r>
      <w:r w:rsidRPr="00D96CB4">
        <w:rPr>
          <w:rFonts w:eastAsia="SimSun"/>
          <w:lang w:val="fr-FR"/>
        </w:rPr>
        <w:tab/>
      </w:r>
      <w:r w:rsidRPr="00D96CB4">
        <w:rPr>
          <w:rFonts w:eastAsia="SimSun"/>
          <w:lang w:val="fr-FR"/>
        </w:rPr>
        <w:tab/>
        <w:t>CellSize,</w:t>
      </w:r>
    </w:p>
    <w:p w14:paraId="1297481B" w14:textId="77777777" w:rsidR="009075AE" w:rsidRPr="00D96CB4" w:rsidRDefault="009075AE" w:rsidP="005557A9">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t>ProtocolExtensionContainer { {CellType-ExtIEs} }</w:t>
      </w:r>
      <w:r w:rsidRPr="00D96CB4">
        <w:rPr>
          <w:rFonts w:eastAsia="SimSun"/>
          <w:lang w:val="fr-FR"/>
        </w:rPr>
        <w:tab/>
        <w:t>OPTIONAL,</w:t>
      </w:r>
    </w:p>
    <w:p w14:paraId="50B5DFCA" w14:textId="77777777" w:rsidR="009075AE" w:rsidRPr="00D96CB4" w:rsidRDefault="009075AE" w:rsidP="005557A9">
      <w:pPr>
        <w:pStyle w:val="PL"/>
        <w:rPr>
          <w:rFonts w:eastAsia="SimSun"/>
          <w:lang w:val="fr-FR"/>
        </w:rPr>
      </w:pPr>
      <w:r w:rsidRPr="00D96CB4">
        <w:rPr>
          <w:rFonts w:eastAsia="SimSun"/>
          <w:lang w:val="fr-FR"/>
        </w:rPr>
        <w:tab/>
        <w:t>...</w:t>
      </w:r>
    </w:p>
    <w:p w14:paraId="6C573A1F" w14:textId="77777777" w:rsidR="009075AE" w:rsidRPr="00D96CB4" w:rsidRDefault="009075AE" w:rsidP="005557A9">
      <w:pPr>
        <w:pStyle w:val="PL"/>
        <w:rPr>
          <w:rFonts w:eastAsia="SimSun"/>
          <w:lang w:val="fr-FR"/>
        </w:rPr>
      </w:pPr>
      <w:r w:rsidRPr="00D96CB4">
        <w:rPr>
          <w:rFonts w:eastAsia="SimSun"/>
          <w:lang w:val="fr-FR"/>
        </w:rPr>
        <w:t>}</w:t>
      </w:r>
    </w:p>
    <w:p w14:paraId="695DAD1F" w14:textId="77777777" w:rsidR="009075AE" w:rsidRPr="00D96CB4" w:rsidRDefault="009075AE" w:rsidP="005557A9">
      <w:pPr>
        <w:pStyle w:val="PL"/>
        <w:rPr>
          <w:rFonts w:eastAsia="SimSun"/>
          <w:lang w:val="fr-FR"/>
        </w:rPr>
      </w:pPr>
    </w:p>
    <w:p w14:paraId="49C773D3" w14:textId="77777777" w:rsidR="009075AE" w:rsidRPr="00D96CB4" w:rsidRDefault="009075AE" w:rsidP="005557A9">
      <w:pPr>
        <w:pStyle w:val="PL"/>
        <w:rPr>
          <w:rFonts w:eastAsia="SimSun"/>
          <w:lang w:val="fr-FR"/>
        </w:rPr>
      </w:pPr>
      <w:r w:rsidRPr="00D96CB4">
        <w:rPr>
          <w:rFonts w:eastAsia="SimSun"/>
          <w:lang w:val="fr-FR"/>
        </w:rPr>
        <w:t>CellType-ExtIEs F1AP-PROTOCOL-EXTENSION ::= {</w:t>
      </w:r>
    </w:p>
    <w:p w14:paraId="03B33F45" w14:textId="77777777" w:rsidR="009075AE" w:rsidRPr="00EA5FA7" w:rsidRDefault="009075AE" w:rsidP="005557A9">
      <w:pPr>
        <w:pStyle w:val="PL"/>
        <w:rPr>
          <w:rFonts w:eastAsia="SimSun"/>
        </w:rPr>
      </w:pPr>
      <w:r w:rsidRPr="00D96CB4">
        <w:rPr>
          <w:rFonts w:eastAsia="SimSun"/>
          <w:lang w:val="fr-FR"/>
        </w:rPr>
        <w:tab/>
      </w:r>
      <w:r w:rsidRPr="00EA5FA7">
        <w:rPr>
          <w:rFonts w:eastAsia="SimSun"/>
        </w:rPr>
        <w:t>...</w:t>
      </w:r>
    </w:p>
    <w:p w14:paraId="0E8EF6D6" w14:textId="77777777" w:rsidR="009075AE" w:rsidRPr="00EA5FA7" w:rsidRDefault="009075AE" w:rsidP="005557A9">
      <w:pPr>
        <w:pStyle w:val="PL"/>
        <w:rPr>
          <w:rFonts w:eastAsia="SimSun"/>
        </w:rPr>
      </w:pPr>
      <w:r w:rsidRPr="00EA5FA7">
        <w:rPr>
          <w:rFonts w:eastAsia="SimSun"/>
        </w:rPr>
        <w:t>}</w:t>
      </w:r>
    </w:p>
    <w:p w14:paraId="1DA02F22" w14:textId="77777777" w:rsidR="009075AE" w:rsidRPr="00EA5FA7" w:rsidRDefault="009075AE" w:rsidP="005557A9">
      <w:pPr>
        <w:pStyle w:val="PL"/>
        <w:rPr>
          <w:rFonts w:eastAsia="SimSun"/>
        </w:rPr>
      </w:pPr>
    </w:p>
    <w:p w14:paraId="253CF874" w14:textId="77777777" w:rsidR="009075AE" w:rsidRPr="00EA5FA7" w:rsidRDefault="009075AE" w:rsidP="005557A9">
      <w:pPr>
        <w:pStyle w:val="PL"/>
        <w:rPr>
          <w:rFonts w:eastAsia="SimSun"/>
        </w:rPr>
      </w:pPr>
      <w:r w:rsidRPr="00EA5FA7">
        <w:rPr>
          <w:rFonts w:eastAsia="SimSun"/>
        </w:rPr>
        <w:t>CellULConfigured ::=  ENUMERATED {none, ul, sul, ul-and-sul, ...}</w:t>
      </w:r>
    </w:p>
    <w:p w14:paraId="2F145076" w14:textId="77777777" w:rsidR="009075AE" w:rsidRDefault="009075AE" w:rsidP="005557A9">
      <w:pPr>
        <w:pStyle w:val="PL"/>
        <w:rPr>
          <w:snapToGrid w:val="0"/>
          <w:lang w:eastAsia="zh-CN"/>
        </w:rPr>
      </w:pPr>
    </w:p>
    <w:p w14:paraId="395F7BEF" w14:textId="77777777" w:rsidR="009075AE" w:rsidRDefault="009075AE" w:rsidP="005557A9">
      <w:pPr>
        <w:pStyle w:val="PL"/>
      </w:pPr>
      <w:r>
        <w:rPr>
          <w:snapToGrid w:val="0"/>
          <w:lang w:eastAsia="zh-CN"/>
        </w:rPr>
        <w:t>CG-SDTQueryIndication</w:t>
      </w:r>
      <w:r w:rsidRPr="00EA5FA7">
        <w:t xml:space="preserve"> ::=  ENUMERATED {</w:t>
      </w:r>
      <w:r>
        <w:t>true</w:t>
      </w:r>
      <w:r w:rsidRPr="00EA5FA7">
        <w:t>, ...}</w:t>
      </w:r>
    </w:p>
    <w:p w14:paraId="1F225B17" w14:textId="77777777" w:rsidR="009075AE" w:rsidRDefault="009075AE" w:rsidP="005557A9">
      <w:pPr>
        <w:pStyle w:val="PL"/>
      </w:pPr>
    </w:p>
    <w:p w14:paraId="040D3DFA" w14:textId="77777777" w:rsidR="009075AE" w:rsidRPr="009A1425" w:rsidRDefault="009075AE" w:rsidP="005557A9">
      <w:pPr>
        <w:pStyle w:val="PL"/>
        <w:rPr>
          <w:lang w:val="sv-SE"/>
        </w:rPr>
      </w:pPr>
      <w:r w:rsidRPr="009A1425">
        <w:rPr>
          <w:lang w:val="sv-SE"/>
        </w:rPr>
        <w:t>CG-SDTKeptIndicator ::= ENUMERATED {true, ...}</w:t>
      </w:r>
    </w:p>
    <w:p w14:paraId="0B0F5147" w14:textId="77777777" w:rsidR="009075AE" w:rsidRPr="009A1425" w:rsidRDefault="009075AE" w:rsidP="005557A9">
      <w:pPr>
        <w:pStyle w:val="PL"/>
        <w:rPr>
          <w:lang w:val="sv-SE"/>
        </w:rPr>
      </w:pPr>
    </w:p>
    <w:p w14:paraId="65ADBFC5" w14:textId="77777777" w:rsidR="009075AE" w:rsidRPr="009A1425" w:rsidRDefault="009075AE" w:rsidP="005557A9">
      <w:pPr>
        <w:pStyle w:val="PL"/>
        <w:rPr>
          <w:lang w:val="sv-SE"/>
        </w:rPr>
      </w:pPr>
      <w:r w:rsidRPr="009A1425">
        <w:rPr>
          <w:lang w:val="sv-SE"/>
        </w:rPr>
        <w:t>CG-SDTindicatorSetup ::= ENUMERATED {true, ...}</w:t>
      </w:r>
    </w:p>
    <w:p w14:paraId="55A2E47F" w14:textId="77777777" w:rsidR="009075AE" w:rsidRPr="009A1425" w:rsidRDefault="009075AE" w:rsidP="005557A9">
      <w:pPr>
        <w:pStyle w:val="PL"/>
        <w:rPr>
          <w:lang w:val="sv-SE"/>
        </w:rPr>
      </w:pPr>
    </w:p>
    <w:p w14:paraId="6524C69C" w14:textId="77777777" w:rsidR="009075AE" w:rsidRPr="009A1425" w:rsidRDefault="009075AE" w:rsidP="005557A9">
      <w:pPr>
        <w:pStyle w:val="PL"/>
        <w:rPr>
          <w:lang w:val="sv-SE"/>
        </w:rPr>
      </w:pPr>
      <w:r w:rsidRPr="009A1425">
        <w:rPr>
          <w:lang w:val="sv-SE"/>
        </w:rPr>
        <w:t>CG-SDTindicatorMod ::= ENUMERATED {true, false, ...}</w:t>
      </w:r>
    </w:p>
    <w:p w14:paraId="4EE42CC8" w14:textId="77777777" w:rsidR="009075AE" w:rsidRPr="009A1425" w:rsidRDefault="009075AE" w:rsidP="005557A9">
      <w:pPr>
        <w:pStyle w:val="PL"/>
        <w:rPr>
          <w:lang w:val="sv-SE"/>
        </w:rPr>
      </w:pPr>
    </w:p>
    <w:p w14:paraId="2296D3E4" w14:textId="77777777" w:rsidR="009075AE" w:rsidRPr="009A1425" w:rsidRDefault="009075AE" w:rsidP="005557A9">
      <w:pPr>
        <w:pStyle w:val="PL"/>
        <w:rPr>
          <w:snapToGrid w:val="0"/>
          <w:lang w:val="sv-SE" w:eastAsia="sv-SE"/>
        </w:rPr>
      </w:pPr>
      <w:r w:rsidRPr="009A1425">
        <w:rPr>
          <w:snapToGrid w:val="0"/>
          <w:lang w:val="sv-SE" w:eastAsia="sv-SE"/>
        </w:rPr>
        <w:t>CG-SDTSessionInfo ::= SEQUENCE {</w:t>
      </w:r>
    </w:p>
    <w:p w14:paraId="0F4BA680" w14:textId="77777777" w:rsidR="009075AE" w:rsidRPr="009A1425" w:rsidRDefault="009075AE" w:rsidP="005557A9">
      <w:pPr>
        <w:pStyle w:val="PL"/>
        <w:rPr>
          <w:snapToGrid w:val="0"/>
          <w:lang w:val="sv-SE" w:eastAsia="sv-SE"/>
        </w:rPr>
      </w:pPr>
      <w:r w:rsidRPr="009A1425">
        <w:rPr>
          <w:snapToGrid w:val="0"/>
          <w:lang w:val="sv-SE" w:eastAsia="sv-SE"/>
        </w:rPr>
        <w:tab/>
        <w:t>g</w:t>
      </w:r>
      <w:r w:rsidRPr="009A1425">
        <w:rPr>
          <w:lang w:val="sv-SE" w:eastAsia="sv-SE"/>
        </w:rPr>
        <w:t>NB-CU-</w:t>
      </w:r>
      <w:r w:rsidRPr="009A1425">
        <w:rPr>
          <w:lang w:val="sv-SE"/>
        </w:rPr>
        <w:t>UE-</w:t>
      </w:r>
      <w:r w:rsidRPr="009A1425">
        <w:rPr>
          <w:lang w:val="sv-SE" w:eastAsia="sv-SE"/>
        </w:rPr>
        <w:t>F1AP-ID</w:t>
      </w:r>
      <w:r w:rsidRPr="009A1425">
        <w:rPr>
          <w:lang w:val="sv-SE" w:eastAsia="sv-SE"/>
        </w:rPr>
        <w:tab/>
      </w:r>
      <w:r w:rsidRPr="009A1425">
        <w:rPr>
          <w:lang w:val="sv-SE" w:eastAsia="sv-SE"/>
        </w:rPr>
        <w:tab/>
      </w:r>
      <w:r w:rsidRPr="009A1425">
        <w:rPr>
          <w:lang w:val="sv-SE" w:eastAsia="sv-SE"/>
        </w:rPr>
        <w:tab/>
      </w:r>
      <w:r w:rsidRPr="009A1425">
        <w:rPr>
          <w:lang w:val="sv-SE" w:eastAsia="sv-SE"/>
        </w:rPr>
        <w:tab/>
      </w:r>
      <w:r w:rsidRPr="009A1425">
        <w:rPr>
          <w:lang w:val="sv-SE" w:eastAsia="sv-SE"/>
        </w:rPr>
        <w:tab/>
        <w:t>GNB-CU-</w:t>
      </w:r>
      <w:r w:rsidRPr="009A1425">
        <w:rPr>
          <w:lang w:val="sv-SE"/>
        </w:rPr>
        <w:t>UE-</w:t>
      </w:r>
      <w:r w:rsidRPr="009A1425">
        <w:rPr>
          <w:lang w:val="sv-SE" w:eastAsia="sv-SE"/>
        </w:rPr>
        <w:t>F1AP-ID,</w:t>
      </w:r>
    </w:p>
    <w:p w14:paraId="643F39B7" w14:textId="77777777" w:rsidR="009075AE" w:rsidRDefault="009075AE" w:rsidP="005557A9">
      <w:pPr>
        <w:pStyle w:val="PL"/>
        <w:rPr>
          <w:lang w:val="sv-SE" w:eastAsia="sv-SE"/>
        </w:rPr>
      </w:pPr>
      <w:r w:rsidRPr="009A1425">
        <w:rPr>
          <w:snapToGrid w:val="0"/>
          <w:lang w:val="sv-SE" w:eastAsia="sv-SE"/>
        </w:rPr>
        <w:tab/>
      </w:r>
      <w:r>
        <w:rPr>
          <w:snapToGrid w:val="0"/>
          <w:lang w:val="sv-SE" w:eastAsia="sv-SE"/>
        </w:rPr>
        <w:t>g</w:t>
      </w:r>
      <w:r w:rsidRPr="00CC7B87">
        <w:rPr>
          <w:lang w:val="sv-SE" w:eastAsia="sv-SE"/>
        </w:rPr>
        <w:t>NB-DU-</w:t>
      </w:r>
      <w:r w:rsidRPr="00CC7B87">
        <w:rPr>
          <w:lang w:val="sv-SE"/>
        </w:rPr>
        <w:t>UE-</w:t>
      </w:r>
      <w:r w:rsidRPr="00CC7B87">
        <w:rPr>
          <w:lang w:val="sv-SE" w:eastAsia="sv-SE"/>
        </w:rPr>
        <w:t>F1AP-ID</w:t>
      </w:r>
      <w:r>
        <w:rPr>
          <w:lang w:val="sv-SE" w:eastAsia="sv-SE"/>
        </w:rPr>
        <w:tab/>
      </w:r>
      <w:r>
        <w:rPr>
          <w:lang w:val="sv-SE" w:eastAsia="sv-SE"/>
        </w:rPr>
        <w:tab/>
      </w:r>
      <w:r>
        <w:rPr>
          <w:lang w:val="sv-SE" w:eastAsia="sv-SE"/>
        </w:rPr>
        <w:tab/>
      </w:r>
      <w:r>
        <w:rPr>
          <w:lang w:val="sv-SE" w:eastAsia="sv-SE"/>
        </w:rPr>
        <w:tab/>
      </w:r>
      <w:r>
        <w:rPr>
          <w:lang w:val="sv-SE" w:eastAsia="sv-SE"/>
        </w:rPr>
        <w:tab/>
      </w:r>
      <w:r w:rsidRPr="00CC7B87">
        <w:rPr>
          <w:lang w:val="sv-SE" w:eastAsia="sv-SE"/>
        </w:rPr>
        <w:t>GNB-DU-</w:t>
      </w:r>
      <w:r w:rsidRPr="00CC7B87">
        <w:rPr>
          <w:lang w:val="sv-SE"/>
        </w:rPr>
        <w:t>UE-</w:t>
      </w:r>
      <w:r w:rsidRPr="00CC7B87">
        <w:rPr>
          <w:lang w:val="sv-SE" w:eastAsia="sv-SE"/>
        </w:rPr>
        <w:t>F1AP-ID</w:t>
      </w:r>
      <w:r>
        <w:rPr>
          <w:lang w:val="sv-SE" w:eastAsia="sv-SE"/>
        </w:rPr>
        <w:t>,</w:t>
      </w:r>
    </w:p>
    <w:p w14:paraId="68960AAD" w14:textId="77777777" w:rsidR="009075AE" w:rsidRPr="009A1425" w:rsidRDefault="009075AE" w:rsidP="005557A9">
      <w:pPr>
        <w:pStyle w:val="PL"/>
        <w:rPr>
          <w:lang w:val="sv-SE"/>
        </w:rPr>
      </w:pPr>
      <w:r>
        <w:rPr>
          <w:lang w:val="sv-SE" w:eastAsia="sv-SE"/>
        </w:rPr>
        <w:tab/>
      </w:r>
      <w:r w:rsidRPr="009A1425">
        <w:rPr>
          <w:lang w:val="sv-SE"/>
        </w:rPr>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ProtocolExtensionContainer {{</w:t>
      </w:r>
      <w:r w:rsidRPr="009A1425">
        <w:rPr>
          <w:snapToGrid w:val="0"/>
          <w:lang w:val="sv-SE" w:eastAsia="sv-SE"/>
        </w:rPr>
        <w:t>CG-SDTSessionInfo</w:t>
      </w:r>
      <w:r w:rsidRPr="009A1425">
        <w:rPr>
          <w:lang w:val="sv-SE"/>
        </w:rPr>
        <w:t>-ExtIEs}}</w:t>
      </w:r>
      <w:r w:rsidRPr="009A1425">
        <w:rPr>
          <w:lang w:val="sv-SE"/>
        </w:rPr>
        <w:tab/>
      </w:r>
      <w:r w:rsidRPr="009A1425">
        <w:rPr>
          <w:lang w:val="sv-SE"/>
        </w:rPr>
        <w:tab/>
        <w:t>OPTIONAL,</w:t>
      </w:r>
    </w:p>
    <w:p w14:paraId="5F248FF3" w14:textId="77777777" w:rsidR="009075AE" w:rsidRPr="009A1425" w:rsidRDefault="009075AE" w:rsidP="005557A9">
      <w:pPr>
        <w:pStyle w:val="PL"/>
        <w:rPr>
          <w:lang w:val="sv-SE"/>
        </w:rPr>
      </w:pPr>
      <w:r w:rsidRPr="009A1425">
        <w:rPr>
          <w:lang w:val="sv-SE"/>
        </w:rPr>
        <w:tab/>
        <w:t>...</w:t>
      </w:r>
    </w:p>
    <w:p w14:paraId="18B335D8" w14:textId="77777777" w:rsidR="009075AE" w:rsidRPr="009A1425" w:rsidRDefault="009075AE" w:rsidP="005557A9">
      <w:pPr>
        <w:pStyle w:val="PL"/>
        <w:rPr>
          <w:lang w:val="sv-SE"/>
        </w:rPr>
      </w:pPr>
      <w:r w:rsidRPr="009A1425">
        <w:rPr>
          <w:lang w:val="sv-SE"/>
        </w:rPr>
        <w:t>}</w:t>
      </w:r>
    </w:p>
    <w:p w14:paraId="2E256DC5" w14:textId="77777777" w:rsidR="009075AE" w:rsidRPr="009A1425" w:rsidRDefault="009075AE" w:rsidP="005557A9">
      <w:pPr>
        <w:pStyle w:val="PL"/>
        <w:rPr>
          <w:lang w:val="sv-SE"/>
        </w:rPr>
      </w:pPr>
    </w:p>
    <w:p w14:paraId="6CF0F149" w14:textId="77777777" w:rsidR="009075AE" w:rsidRPr="009A1425" w:rsidRDefault="009075AE" w:rsidP="005557A9">
      <w:pPr>
        <w:pStyle w:val="PL"/>
        <w:rPr>
          <w:lang w:val="sv-SE"/>
        </w:rPr>
      </w:pPr>
    </w:p>
    <w:p w14:paraId="72656BBC" w14:textId="77777777" w:rsidR="009075AE" w:rsidRPr="009A1425" w:rsidRDefault="009075AE" w:rsidP="005557A9">
      <w:pPr>
        <w:pStyle w:val="PL"/>
        <w:rPr>
          <w:lang w:val="sv-SE"/>
        </w:rPr>
      </w:pPr>
      <w:r w:rsidRPr="009A1425">
        <w:rPr>
          <w:snapToGrid w:val="0"/>
          <w:lang w:val="sv-SE" w:eastAsia="sv-SE"/>
        </w:rPr>
        <w:lastRenderedPageBreak/>
        <w:t>CG-SDTSessionInfo</w:t>
      </w:r>
      <w:r w:rsidRPr="009A1425">
        <w:rPr>
          <w:lang w:val="sv-SE"/>
        </w:rPr>
        <w:t>-ExtIEs</w:t>
      </w:r>
      <w:r w:rsidRPr="009A1425">
        <w:rPr>
          <w:lang w:val="sv-SE"/>
        </w:rPr>
        <w:tab/>
        <w:t>F1AP-PROTOCOL-EXTENSION ::= {</w:t>
      </w:r>
    </w:p>
    <w:p w14:paraId="37E312FE" w14:textId="77777777" w:rsidR="009075AE" w:rsidRPr="009A1425" w:rsidRDefault="009075AE" w:rsidP="005557A9">
      <w:pPr>
        <w:pStyle w:val="PL"/>
        <w:rPr>
          <w:lang w:val="sv-SE"/>
        </w:rPr>
      </w:pPr>
      <w:r w:rsidRPr="009A1425">
        <w:rPr>
          <w:lang w:val="sv-SE"/>
        </w:rPr>
        <w:tab/>
        <w:t>...</w:t>
      </w:r>
    </w:p>
    <w:p w14:paraId="1D5C7251" w14:textId="77777777" w:rsidR="009075AE" w:rsidRPr="009A1425" w:rsidRDefault="009075AE" w:rsidP="005557A9">
      <w:pPr>
        <w:pStyle w:val="PL"/>
        <w:rPr>
          <w:lang w:val="sv-SE"/>
        </w:rPr>
      </w:pPr>
      <w:r w:rsidRPr="009A1425">
        <w:rPr>
          <w:lang w:val="sv-SE"/>
        </w:rPr>
        <w:t>}</w:t>
      </w:r>
    </w:p>
    <w:p w14:paraId="7E9A514F" w14:textId="77777777" w:rsidR="009075AE" w:rsidRPr="00EA5FA7" w:rsidRDefault="009075AE" w:rsidP="005557A9">
      <w:pPr>
        <w:pStyle w:val="PL"/>
      </w:pPr>
    </w:p>
    <w:p w14:paraId="012E3346" w14:textId="77777777" w:rsidR="009075AE" w:rsidRDefault="009075AE" w:rsidP="005557A9">
      <w:pPr>
        <w:pStyle w:val="PL"/>
        <w:rPr>
          <w:noProof w:val="0"/>
          <w:snapToGrid w:val="0"/>
          <w:lang w:eastAsia="zh-CN"/>
        </w:rPr>
      </w:pPr>
      <w:proofErr w:type="spellStart"/>
      <w:r>
        <w:rPr>
          <w:noProof w:val="0"/>
          <w:snapToGrid w:val="0"/>
          <w:lang w:eastAsia="zh-CN"/>
        </w:rPr>
        <w:t>C</w:t>
      </w:r>
      <w:r w:rsidRPr="00D9187F">
        <w:rPr>
          <w:noProof w:val="0"/>
          <w:snapToGrid w:val="0"/>
          <w:lang w:eastAsia="zh-CN"/>
        </w:rPr>
        <w:t>hannelOccupancyTimePercentage</w:t>
      </w:r>
      <w:proofErr w:type="spellEnd"/>
      <w:r>
        <w:rPr>
          <w:noProof w:val="0"/>
          <w:snapToGrid w:val="0"/>
          <w:lang w:eastAsia="zh-CN"/>
        </w:rPr>
        <w:t xml:space="preserve"> </w:t>
      </w:r>
      <w:r w:rsidRPr="00F75228">
        <w:rPr>
          <w:noProof w:val="0"/>
          <w:snapToGrid w:val="0"/>
          <w:lang w:eastAsia="zh-CN"/>
        </w:rPr>
        <w:t>::= INTEGER (</w:t>
      </w:r>
      <w:r>
        <w:rPr>
          <w:noProof w:val="0"/>
          <w:snapToGrid w:val="0"/>
          <w:lang w:eastAsia="zh-CN"/>
        </w:rPr>
        <w:t>0</w:t>
      </w:r>
      <w:r w:rsidRPr="00F75228">
        <w:rPr>
          <w:noProof w:val="0"/>
          <w:snapToGrid w:val="0"/>
          <w:lang w:eastAsia="zh-CN"/>
        </w:rPr>
        <w:t>..</w:t>
      </w:r>
      <w:r>
        <w:rPr>
          <w:noProof w:val="0"/>
          <w:snapToGrid w:val="0"/>
          <w:lang w:eastAsia="zh-CN"/>
        </w:rPr>
        <w:t>100,...</w:t>
      </w:r>
      <w:r w:rsidRPr="00F75228">
        <w:rPr>
          <w:noProof w:val="0"/>
          <w:snapToGrid w:val="0"/>
          <w:lang w:eastAsia="zh-CN"/>
        </w:rPr>
        <w:t>)</w:t>
      </w:r>
    </w:p>
    <w:p w14:paraId="6471A360" w14:textId="77777777" w:rsidR="009075AE" w:rsidRDefault="009075AE" w:rsidP="005557A9">
      <w:pPr>
        <w:pStyle w:val="PL"/>
        <w:rPr>
          <w:rFonts w:eastAsia="SimSun"/>
        </w:rPr>
      </w:pPr>
    </w:p>
    <w:p w14:paraId="76957463" w14:textId="77777777" w:rsidR="009075AE" w:rsidRPr="008F4A0F" w:rsidRDefault="009075AE" w:rsidP="005557A9">
      <w:pPr>
        <w:pStyle w:val="PL"/>
        <w:rPr>
          <w:rFonts w:eastAsia="SimSun"/>
        </w:rPr>
      </w:pPr>
      <w:r w:rsidRPr="008F4A0F">
        <w:rPr>
          <w:rFonts w:eastAsia="SimSun"/>
        </w:rPr>
        <w:t>Child-IAB-Nodes-NA-Resource-List ::= SEQUENCE (SIZE(1..maxnoofChildIABNodes)) OF Child-IAB-Nodes-NA-Resource-List-Item</w:t>
      </w:r>
    </w:p>
    <w:p w14:paraId="5E9EEF73" w14:textId="77777777" w:rsidR="009075AE" w:rsidRPr="008F4A0F" w:rsidRDefault="009075AE" w:rsidP="005557A9">
      <w:pPr>
        <w:pStyle w:val="PL"/>
        <w:rPr>
          <w:rFonts w:eastAsia="SimSun"/>
        </w:rPr>
      </w:pPr>
    </w:p>
    <w:p w14:paraId="125507CA" w14:textId="77777777" w:rsidR="009075AE" w:rsidRPr="008F4A0F" w:rsidRDefault="009075AE" w:rsidP="005557A9">
      <w:pPr>
        <w:pStyle w:val="PL"/>
        <w:rPr>
          <w:rFonts w:eastAsia="SimSun"/>
        </w:rPr>
      </w:pPr>
      <w:r w:rsidRPr="008F4A0F">
        <w:rPr>
          <w:rFonts w:eastAsia="SimSun"/>
        </w:rPr>
        <w:t>Child-IAB-Nodes-NA-Resource-List-Item::= SEQUENCE {</w:t>
      </w:r>
    </w:p>
    <w:p w14:paraId="63189145" w14:textId="77777777" w:rsidR="009075AE" w:rsidRPr="008F4A0F" w:rsidRDefault="009075AE" w:rsidP="005557A9">
      <w:pPr>
        <w:pStyle w:val="PL"/>
        <w:rPr>
          <w:rFonts w:eastAsia="SimSun"/>
        </w:rPr>
      </w:pPr>
      <w:r w:rsidRPr="008F4A0F">
        <w:rPr>
          <w:rFonts w:eastAsia="SimSun"/>
        </w:rPr>
        <w:tab/>
        <w:t>gNB-CU-UE-F1AP-ID</w:t>
      </w:r>
      <w:r w:rsidRPr="008F4A0F">
        <w:rPr>
          <w:rFonts w:eastAsia="SimSun"/>
        </w:rPr>
        <w:tab/>
        <w:t>GNB-CU-UE-F1AP-ID,</w:t>
      </w:r>
    </w:p>
    <w:p w14:paraId="4089E972" w14:textId="77777777" w:rsidR="009075AE" w:rsidRPr="00D96CB4" w:rsidRDefault="009075AE" w:rsidP="005557A9">
      <w:pPr>
        <w:pStyle w:val="PL"/>
        <w:rPr>
          <w:rFonts w:eastAsia="SimSun"/>
          <w:lang w:val="fr-FR"/>
        </w:rPr>
      </w:pPr>
      <w:r w:rsidRPr="008F4A0F">
        <w:rPr>
          <w:rFonts w:eastAsia="SimSun"/>
        </w:rPr>
        <w:tab/>
      </w:r>
      <w:r w:rsidRPr="00D96CB4">
        <w:rPr>
          <w:rFonts w:eastAsia="SimSun"/>
          <w:lang w:val="fr-FR"/>
        </w:rPr>
        <w:t>gNB-DU-UE-F1AP-ID</w:t>
      </w:r>
      <w:r w:rsidRPr="00D96CB4">
        <w:rPr>
          <w:rFonts w:eastAsia="SimSun"/>
          <w:lang w:val="fr-FR"/>
        </w:rPr>
        <w:tab/>
        <w:t>GNB-DU-UE-F1AP-ID,</w:t>
      </w:r>
    </w:p>
    <w:p w14:paraId="05CD8B0A" w14:textId="77777777" w:rsidR="009075AE" w:rsidRPr="00D96CB4" w:rsidRDefault="009075AE" w:rsidP="005557A9">
      <w:pPr>
        <w:pStyle w:val="PL"/>
        <w:rPr>
          <w:rFonts w:eastAsia="SimSun"/>
          <w:lang w:val="fr-FR"/>
        </w:rPr>
      </w:pPr>
      <w:r w:rsidRPr="00D96CB4">
        <w:rPr>
          <w:rFonts w:eastAsia="SimSun"/>
          <w:lang w:val="fr-FR"/>
        </w:rPr>
        <w:tab/>
        <w:t>nA-Resource-Configuration-List</w:t>
      </w:r>
      <w:r w:rsidRPr="00D96CB4">
        <w:rPr>
          <w:rFonts w:eastAsia="SimSun"/>
          <w:lang w:val="fr-FR"/>
        </w:rPr>
        <w:tab/>
      </w:r>
      <w:r w:rsidRPr="00D96CB4">
        <w:rPr>
          <w:rFonts w:eastAsia="SimSun"/>
          <w:lang w:val="fr-FR"/>
        </w:rPr>
        <w:tab/>
        <w:t xml:space="preserve">NA-Resource-Configuration-List </w:t>
      </w:r>
      <w:r w:rsidRPr="00D96CB4">
        <w:rPr>
          <w:rFonts w:eastAsia="SimSun"/>
          <w:lang w:val="fr-FR"/>
        </w:rPr>
        <w:tab/>
      </w:r>
      <w:r w:rsidRPr="00D96CB4">
        <w:rPr>
          <w:rFonts w:eastAsia="SimSun"/>
          <w:lang w:val="fr-FR"/>
        </w:rPr>
        <w:tab/>
        <w:t>OPTIONAL,</w:t>
      </w:r>
      <w:r w:rsidRPr="00D96CB4">
        <w:rPr>
          <w:rFonts w:eastAsia="SimSun"/>
          <w:lang w:val="fr-FR"/>
        </w:rPr>
        <w:tab/>
      </w:r>
    </w:p>
    <w:p w14:paraId="395BC331" w14:textId="77777777" w:rsidR="009075AE" w:rsidRPr="00D96CB4" w:rsidRDefault="009075AE" w:rsidP="005557A9">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t>ProtocolExtensionContainer { { Child-IAB-Nodes-NA-Resource-List-Item-ExtIEs} } OPTIONAL</w:t>
      </w:r>
    </w:p>
    <w:p w14:paraId="105C105C" w14:textId="77777777" w:rsidR="009075AE" w:rsidRPr="008F4A0F" w:rsidRDefault="009075AE" w:rsidP="005557A9">
      <w:pPr>
        <w:pStyle w:val="PL"/>
        <w:rPr>
          <w:rFonts w:eastAsia="SimSun"/>
        </w:rPr>
      </w:pPr>
      <w:r w:rsidRPr="008F4A0F">
        <w:rPr>
          <w:rFonts w:eastAsia="SimSun"/>
        </w:rPr>
        <w:t>}</w:t>
      </w:r>
    </w:p>
    <w:p w14:paraId="36EC5FEE" w14:textId="77777777" w:rsidR="009075AE" w:rsidRPr="008F4A0F" w:rsidRDefault="009075AE" w:rsidP="005557A9">
      <w:pPr>
        <w:pStyle w:val="PL"/>
        <w:rPr>
          <w:rFonts w:eastAsia="SimSun"/>
        </w:rPr>
      </w:pPr>
    </w:p>
    <w:p w14:paraId="25290461" w14:textId="77777777" w:rsidR="009075AE" w:rsidRPr="008F4A0F" w:rsidRDefault="009075AE" w:rsidP="005557A9">
      <w:pPr>
        <w:pStyle w:val="PL"/>
        <w:rPr>
          <w:rFonts w:eastAsia="SimSun"/>
        </w:rPr>
      </w:pPr>
      <w:r w:rsidRPr="008F4A0F">
        <w:rPr>
          <w:rFonts w:eastAsia="SimSun"/>
        </w:rPr>
        <w:t>Child-IAB-Nodes-NA-Resource-List-Item-ExtIEs F1AP-PROTOCOL-EXTENSION ::= {</w:t>
      </w:r>
    </w:p>
    <w:p w14:paraId="3199CBB0" w14:textId="77777777" w:rsidR="009075AE" w:rsidRPr="008F4A0F" w:rsidRDefault="009075AE" w:rsidP="005557A9">
      <w:pPr>
        <w:pStyle w:val="PL"/>
        <w:rPr>
          <w:rFonts w:eastAsia="SimSun"/>
        </w:rPr>
      </w:pPr>
      <w:r w:rsidRPr="008F4A0F">
        <w:rPr>
          <w:rFonts w:eastAsia="SimSun"/>
        </w:rPr>
        <w:tab/>
        <w:t>...</w:t>
      </w:r>
    </w:p>
    <w:p w14:paraId="7427FF98" w14:textId="77777777" w:rsidR="009075AE" w:rsidRDefault="009075AE" w:rsidP="005557A9">
      <w:pPr>
        <w:pStyle w:val="PL"/>
        <w:rPr>
          <w:rFonts w:eastAsia="SimSun"/>
        </w:rPr>
      </w:pPr>
      <w:r w:rsidRPr="008F4A0F">
        <w:rPr>
          <w:rFonts w:eastAsia="SimSun"/>
        </w:rPr>
        <w:t>}</w:t>
      </w:r>
    </w:p>
    <w:p w14:paraId="3D855032" w14:textId="77777777" w:rsidR="009075AE" w:rsidRDefault="009075AE" w:rsidP="005557A9">
      <w:pPr>
        <w:pStyle w:val="PL"/>
        <w:rPr>
          <w:rFonts w:eastAsia="SimSun"/>
        </w:rPr>
      </w:pPr>
    </w:p>
    <w:p w14:paraId="3E62703F" w14:textId="77777777" w:rsidR="009075AE" w:rsidRPr="00EA5FA7" w:rsidRDefault="009075AE" w:rsidP="005557A9">
      <w:pPr>
        <w:pStyle w:val="PL"/>
        <w:rPr>
          <w:rFonts w:eastAsia="SimSun"/>
        </w:rPr>
      </w:pPr>
    </w:p>
    <w:p w14:paraId="6178F1CF" w14:textId="77777777" w:rsidR="009075AE" w:rsidRDefault="009075AE" w:rsidP="005557A9">
      <w:pPr>
        <w:pStyle w:val="PL"/>
        <w:rPr>
          <w:rFonts w:eastAsia="SimSun"/>
        </w:rPr>
      </w:pPr>
      <w:r w:rsidRPr="00A55ED4">
        <w:rPr>
          <w:rFonts w:eastAsia="SimSun"/>
        </w:rPr>
        <w:t>Child-Node-Cells-List ::= SEQUENCE (SIZE(1..maxnoofChildIABNodes)) OF Child-Node-Cells-List-Item</w:t>
      </w:r>
    </w:p>
    <w:p w14:paraId="77E172A1" w14:textId="77777777" w:rsidR="009075AE" w:rsidRDefault="009075AE" w:rsidP="005557A9">
      <w:pPr>
        <w:pStyle w:val="PL"/>
        <w:rPr>
          <w:rFonts w:eastAsia="SimSun"/>
        </w:rPr>
      </w:pPr>
    </w:p>
    <w:p w14:paraId="1EF781ED" w14:textId="77777777" w:rsidR="009075AE" w:rsidRPr="00A55ED4" w:rsidRDefault="009075AE" w:rsidP="005557A9">
      <w:pPr>
        <w:pStyle w:val="PL"/>
        <w:rPr>
          <w:rFonts w:eastAsia="SimSun"/>
        </w:rPr>
      </w:pPr>
      <w:r w:rsidRPr="00A55ED4">
        <w:rPr>
          <w:rFonts w:eastAsia="SimSun"/>
        </w:rPr>
        <w:t>Child-Node-Cells-List-Item ::=</w:t>
      </w:r>
      <w:r w:rsidRPr="00A55ED4">
        <w:rPr>
          <w:rFonts w:eastAsia="SimSun"/>
        </w:rPr>
        <w:tab/>
        <w:t>SEQUENCE{</w:t>
      </w:r>
    </w:p>
    <w:p w14:paraId="1840291B" w14:textId="77777777" w:rsidR="009075AE" w:rsidRPr="00D96CB4" w:rsidRDefault="009075AE" w:rsidP="005557A9">
      <w:pPr>
        <w:pStyle w:val="PL"/>
        <w:rPr>
          <w:rFonts w:eastAsia="SimSun"/>
          <w:lang w:val="fr-FR"/>
        </w:rPr>
      </w:pPr>
      <w:r w:rsidRPr="00A55ED4">
        <w:rPr>
          <w:rFonts w:eastAsia="SimSun"/>
        </w:rPr>
        <w:tab/>
      </w:r>
      <w:r w:rsidRPr="00D96CB4">
        <w:rPr>
          <w:rFonts w:eastAsia="SimSun"/>
          <w:lang w:val="fr-FR"/>
        </w:rPr>
        <w:t xml:space="preserve">nRCGI </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NRCGI,</w:t>
      </w:r>
    </w:p>
    <w:p w14:paraId="7075B9A3" w14:textId="77777777" w:rsidR="009075AE" w:rsidRPr="00D96CB4" w:rsidRDefault="009075AE" w:rsidP="005557A9">
      <w:pPr>
        <w:pStyle w:val="PL"/>
        <w:rPr>
          <w:rFonts w:eastAsia="SimSun"/>
          <w:lang w:val="fr-FR"/>
        </w:rPr>
      </w:pPr>
      <w:r w:rsidRPr="00D96CB4">
        <w:rPr>
          <w:rFonts w:eastAsia="SimSun"/>
          <w:lang w:val="fr-FR"/>
        </w:rPr>
        <w:tab/>
        <w:t xml:space="preserve">iAB-DU-Cell-Resource-Configuration-Mode-Info </w:t>
      </w:r>
      <w:r w:rsidRPr="00D96CB4">
        <w:rPr>
          <w:rFonts w:eastAsia="SimSun"/>
          <w:lang w:val="fr-FR"/>
        </w:rPr>
        <w:tab/>
        <w:t>IAB-DU-Cell-Resource-Configuration-Mode-Info</w:t>
      </w:r>
      <w:r w:rsidRPr="00D96CB4">
        <w:rPr>
          <w:rFonts w:cs="Courier New"/>
          <w:lang w:val="fr-FR"/>
        </w:rPr>
        <w:tab/>
        <w:t>OPTIONAL</w:t>
      </w:r>
      <w:r w:rsidRPr="00D96CB4">
        <w:rPr>
          <w:rFonts w:eastAsia="SimSun"/>
          <w:lang w:val="fr-FR"/>
        </w:rPr>
        <w:t>,</w:t>
      </w:r>
    </w:p>
    <w:p w14:paraId="6F5F9155" w14:textId="77777777" w:rsidR="009075AE" w:rsidRPr="00A55ED4" w:rsidRDefault="009075AE" w:rsidP="005557A9">
      <w:pPr>
        <w:pStyle w:val="PL"/>
        <w:rPr>
          <w:rFonts w:eastAsia="SimSun"/>
        </w:rPr>
      </w:pPr>
      <w:r w:rsidRPr="00D96CB4">
        <w:rPr>
          <w:rFonts w:eastAsia="SimSun"/>
          <w:lang w:val="fr-FR"/>
        </w:rPr>
        <w:tab/>
      </w:r>
      <w:r w:rsidRPr="00A55ED4">
        <w:rPr>
          <w:rFonts w:eastAsia="SimSun"/>
        </w:rPr>
        <w:t>iAB-STC-Info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IAB-STC-Info</w:t>
      </w:r>
      <w:r>
        <w:rPr>
          <w:rFonts w:cs="Courier New"/>
        </w:rPr>
        <w:tab/>
      </w:r>
      <w:r>
        <w:rPr>
          <w:rFonts w:cs="Courier New"/>
        </w:rPr>
        <w:tab/>
      </w:r>
      <w:r>
        <w:rPr>
          <w:rFonts w:cs="Courier New"/>
        </w:rPr>
        <w:tab/>
        <w:t>OPTIONAL</w:t>
      </w:r>
      <w:r w:rsidRPr="00A55ED4">
        <w:rPr>
          <w:rFonts w:eastAsia="SimSun"/>
        </w:rPr>
        <w:t>,</w:t>
      </w:r>
    </w:p>
    <w:p w14:paraId="4057521B" w14:textId="77777777" w:rsidR="009075AE" w:rsidRPr="00A55ED4" w:rsidRDefault="009075AE" w:rsidP="005557A9">
      <w:pPr>
        <w:pStyle w:val="PL"/>
        <w:rPr>
          <w:rFonts w:eastAsia="SimSun"/>
        </w:rPr>
      </w:pPr>
      <w:r w:rsidRPr="00A55ED4">
        <w:rPr>
          <w:rFonts w:eastAsia="SimSun"/>
        </w:rPr>
        <w:tab/>
        <w:t>rACH-Config-Common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RACH-Config-Common</w:t>
      </w:r>
      <w:r>
        <w:rPr>
          <w:rFonts w:cs="Courier New"/>
        </w:rPr>
        <w:tab/>
      </w:r>
      <w:r>
        <w:rPr>
          <w:rFonts w:cs="Courier New"/>
        </w:rPr>
        <w:tab/>
        <w:t>OPTIONAL</w:t>
      </w:r>
      <w:r w:rsidRPr="00A55ED4">
        <w:rPr>
          <w:rFonts w:eastAsia="SimSun"/>
        </w:rPr>
        <w:t>,</w:t>
      </w:r>
    </w:p>
    <w:p w14:paraId="70F5A2C2" w14:textId="77777777" w:rsidR="009075AE" w:rsidRPr="00A55ED4" w:rsidRDefault="009075AE" w:rsidP="005557A9">
      <w:pPr>
        <w:pStyle w:val="PL"/>
        <w:rPr>
          <w:rFonts w:eastAsia="SimSun"/>
        </w:rPr>
      </w:pPr>
      <w:r w:rsidRPr="00A55ED4">
        <w:rPr>
          <w:rFonts w:eastAsia="SimSun"/>
        </w:rPr>
        <w:tab/>
        <w:t>rACH-Config-Common-IAB</w:t>
      </w:r>
      <w:r w:rsidRPr="00A55ED4">
        <w:rPr>
          <w:rFonts w:eastAsia="SimSun"/>
        </w:rPr>
        <w:tab/>
      </w:r>
      <w:r w:rsidRPr="00A55ED4">
        <w:rPr>
          <w:rFonts w:eastAsia="SimSun"/>
        </w:rPr>
        <w:tab/>
      </w:r>
      <w:r w:rsidRPr="00A55ED4">
        <w:rPr>
          <w:rFonts w:eastAsia="SimSun"/>
        </w:rPr>
        <w:tab/>
      </w:r>
      <w:r w:rsidRPr="00A55ED4">
        <w:rPr>
          <w:rFonts w:eastAsia="SimSun"/>
        </w:rPr>
        <w:tab/>
        <w:t>RACH-Config-Common-IAB</w:t>
      </w:r>
      <w:r>
        <w:rPr>
          <w:rFonts w:cs="Courier New"/>
        </w:rPr>
        <w:tab/>
        <w:t>OPTIONAL</w:t>
      </w:r>
      <w:r w:rsidRPr="00A55ED4">
        <w:rPr>
          <w:rFonts w:eastAsia="SimSun"/>
        </w:rPr>
        <w:t>,</w:t>
      </w:r>
    </w:p>
    <w:p w14:paraId="1A71DB39" w14:textId="77777777" w:rsidR="009075AE" w:rsidRPr="00A55ED4" w:rsidRDefault="009075AE" w:rsidP="005557A9">
      <w:pPr>
        <w:pStyle w:val="PL"/>
        <w:rPr>
          <w:rFonts w:eastAsia="SimSun"/>
        </w:rPr>
      </w:pPr>
      <w:r w:rsidRPr="00A55ED4">
        <w:rPr>
          <w:rFonts w:eastAsia="SimSun"/>
        </w:rPr>
        <w:tab/>
        <w:t>cSI-RS-Configuration</w:t>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r>
      <w:r>
        <w:rPr>
          <w:rFonts w:cs="Courier New"/>
        </w:rPr>
        <w:tab/>
      </w:r>
      <w:r>
        <w:rPr>
          <w:rFonts w:cs="Courier New"/>
        </w:rPr>
        <w:tab/>
        <w:t>OPTIONAL</w:t>
      </w:r>
      <w:r w:rsidRPr="00A55ED4">
        <w:rPr>
          <w:rFonts w:eastAsia="SimSun"/>
        </w:rPr>
        <w:t>,</w:t>
      </w:r>
    </w:p>
    <w:p w14:paraId="1CF3DF05" w14:textId="77777777" w:rsidR="009075AE" w:rsidRPr="00A55ED4" w:rsidRDefault="009075AE" w:rsidP="005557A9">
      <w:pPr>
        <w:pStyle w:val="PL"/>
        <w:rPr>
          <w:rFonts w:eastAsia="SimSun"/>
        </w:rPr>
      </w:pPr>
      <w:r w:rsidRPr="00A55ED4">
        <w:rPr>
          <w:rFonts w:eastAsia="SimSun"/>
        </w:rPr>
        <w:tab/>
        <w:t>sR-Configuration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r>
      <w:r>
        <w:rPr>
          <w:rFonts w:cs="Courier New"/>
        </w:rPr>
        <w:tab/>
      </w:r>
      <w:r>
        <w:rPr>
          <w:rFonts w:cs="Courier New"/>
        </w:rPr>
        <w:tab/>
        <w:t>OPTIONAL</w:t>
      </w:r>
      <w:r w:rsidRPr="00A55ED4">
        <w:rPr>
          <w:rFonts w:eastAsia="SimSun"/>
        </w:rPr>
        <w:t>,</w:t>
      </w:r>
    </w:p>
    <w:p w14:paraId="52BF76F7" w14:textId="77777777" w:rsidR="009075AE" w:rsidRPr="00A55ED4" w:rsidRDefault="009075AE" w:rsidP="005557A9">
      <w:pPr>
        <w:pStyle w:val="PL"/>
        <w:rPr>
          <w:rFonts w:eastAsia="SimSun"/>
        </w:rPr>
      </w:pPr>
      <w:r w:rsidRPr="00A55ED4">
        <w:rPr>
          <w:rFonts w:eastAsia="SimSun"/>
        </w:rPr>
        <w:tab/>
        <w:t>pDCCH-ConfigSIB1</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r>
      <w:r>
        <w:rPr>
          <w:rFonts w:cs="Courier New"/>
        </w:rPr>
        <w:tab/>
      </w:r>
      <w:r>
        <w:rPr>
          <w:rFonts w:cs="Courier New"/>
        </w:rPr>
        <w:tab/>
        <w:t>OPTIONAL</w:t>
      </w:r>
      <w:r w:rsidRPr="00A55ED4">
        <w:rPr>
          <w:rFonts w:eastAsia="SimSun"/>
        </w:rPr>
        <w:t>,</w:t>
      </w:r>
    </w:p>
    <w:p w14:paraId="1643CBC2" w14:textId="77777777" w:rsidR="009075AE" w:rsidRPr="00A55ED4" w:rsidRDefault="009075AE" w:rsidP="005557A9">
      <w:pPr>
        <w:pStyle w:val="PL"/>
        <w:rPr>
          <w:rFonts w:eastAsia="SimSun"/>
        </w:rPr>
      </w:pPr>
      <w:r w:rsidRPr="00A55ED4">
        <w:rPr>
          <w:rFonts w:eastAsia="SimSun"/>
        </w:rPr>
        <w:tab/>
        <w:t>sCS-Common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t>OPTIONAL</w:t>
      </w:r>
      <w:r w:rsidRPr="00A55ED4">
        <w:rPr>
          <w:rFonts w:eastAsia="SimSun"/>
        </w:rPr>
        <w:t>,</w:t>
      </w:r>
    </w:p>
    <w:p w14:paraId="41EC85C7" w14:textId="77777777" w:rsidR="009075AE" w:rsidRPr="00A55ED4" w:rsidRDefault="009075AE" w:rsidP="005557A9">
      <w:pPr>
        <w:pStyle w:val="PL"/>
        <w:rPr>
          <w:rFonts w:eastAsia="SimSun"/>
        </w:rPr>
      </w:pPr>
      <w:r w:rsidRPr="00A55ED4">
        <w:rPr>
          <w:rFonts w:eastAsia="SimSun"/>
        </w:rPr>
        <w:tab/>
        <w:t>multiplexingInfo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MultiplexingInfo</w:t>
      </w:r>
      <w:r>
        <w:rPr>
          <w:rFonts w:cs="Courier New"/>
        </w:rPr>
        <w:tab/>
        <w:t>OPTIONAL</w:t>
      </w:r>
      <w:r w:rsidRPr="00A55ED4">
        <w:rPr>
          <w:rFonts w:eastAsia="SimSun"/>
        </w:rPr>
        <w:t>,</w:t>
      </w:r>
    </w:p>
    <w:p w14:paraId="29D4F4E4" w14:textId="77777777" w:rsidR="009075AE" w:rsidRPr="00A55ED4" w:rsidRDefault="009075AE" w:rsidP="005557A9">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{{Child-Node-Cells-List-Item-ExtIEs}}</w:t>
      </w:r>
      <w:r w:rsidRPr="00A55ED4">
        <w:rPr>
          <w:rFonts w:eastAsia="SimSun"/>
        </w:rPr>
        <w:tab/>
      </w:r>
      <w:r w:rsidRPr="00A55ED4">
        <w:rPr>
          <w:rFonts w:eastAsia="SimSun"/>
        </w:rPr>
        <w:tab/>
        <w:t>OPTIONAL</w:t>
      </w:r>
    </w:p>
    <w:p w14:paraId="69C3A13F" w14:textId="77777777" w:rsidR="009075AE" w:rsidRPr="00A55ED4" w:rsidRDefault="009075AE" w:rsidP="005557A9">
      <w:pPr>
        <w:pStyle w:val="PL"/>
        <w:rPr>
          <w:rFonts w:eastAsia="SimSun"/>
        </w:rPr>
      </w:pPr>
      <w:r w:rsidRPr="00A55ED4">
        <w:rPr>
          <w:rFonts w:eastAsia="SimSun"/>
        </w:rPr>
        <w:t>}</w:t>
      </w:r>
    </w:p>
    <w:p w14:paraId="110DE699" w14:textId="77777777" w:rsidR="009075AE" w:rsidRPr="00A55ED4" w:rsidRDefault="009075AE" w:rsidP="005557A9">
      <w:pPr>
        <w:pStyle w:val="PL"/>
        <w:rPr>
          <w:rFonts w:eastAsia="SimSun"/>
        </w:rPr>
      </w:pPr>
    </w:p>
    <w:p w14:paraId="5D5446F5" w14:textId="77777777" w:rsidR="009075AE" w:rsidRPr="00A55ED4" w:rsidRDefault="009075AE" w:rsidP="005557A9">
      <w:pPr>
        <w:pStyle w:val="PL"/>
        <w:rPr>
          <w:rFonts w:eastAsia="SimSun"/>
        </w:rPr>
      </w:pPr>
      <w:r w:rsidRPr="00A55ED4">
        <w:rPr>
          <w:rFonts w:eastAsia="SimSun"/>
        </w:rPr>
        <w:t xml:space="preserve">Child-Node-Cells-List-Item-ExtIEs </w:t>
      </w:r>
      <w:r w:rsidRPr="00A55ED4">
        <w:rPr>
          <w:rFonts w:eastAsia="SimSun"/>
        </w:rPr>
        <w:tab/>
        <w:t>F1AP-PROTOCOL-EXTENSION ::= {</w:t>
      </w:r>
    </w:p>
    <w:p w14:paraId="05331ADF" w14:textId="77777777" w:rsidR="009075AE" w:rsidRPr="00A55ED4" w:rsidRDefault="009075AE" w:rsidP="005557A9">
      <w:pPr>
        <w:pStyle w:val="PL"/>
        <w:rPr>
          <w:rFonts w:eastAsia="SimSun"/>
        </w:rPr>
      </w:pPr>
      <w:r w:rsidRPr="00A55ED4">
        <w:rPr>
          <w:rFonts w:eastAsia="SimSun"/>
        </w:rPr>
        <w:tab/>
        <w:t>...</w:t>
      </w:r>
    </w:p>
    <w:p w14:paraId="149A85C7" w14:textId="77777777" w:rsidR="009075AE" w:rsidRPr="00A55ED4" w:rsidRDefault="009075AE" w:rsidP="005557A9">
      <w:pPr>
        <w:pStyle w:val="PL"/>
        <w:rPr>
          <w:rFonts w:eastAsia="SimSun"/>
        </w:rPr>
      </w:pPr>
      <w:r w:rsidRPr="00A55ED4">
        <w:rPr>
          <w:rFonts w:eastAsia="SimSun"/>
        </w:rPr>
        <w:t>}</w:t>
      </w:r>
    </w:p>
    <w:p w14:paraId="070ACF94" w14:textId="77777777" w:rsidR="009075AE" w:rsidRPr="00A55ED4" w:rsidRDefault="009075AE" w:rsidP="005557A9">
      <w:pPr>
        <w:pStyle w:val="PL"/>
        <w:rPr>
          <w:rFonts w:eastAsia="SimSun"/>
        </w:rPr>
      </w:pPr>
    </w:p>
    <w:p w14:paraId="44CA21A7" w14:textId="77777777" w:rsidR="009075AE" w:rsidRPr="00A55ED4" w:rsidRDefault="009075AE" w:rsidP="005557A9">
      <w:pPr>
        <w:pStyle w:val="PL"/>
        <w:rPr>
          <w:rFonts w:eastAsia="SimSun"/>
        </w:rPr>
      </w:pPr>
      <w:r w:rsidRPr="00A55ED4">
        <w:rPr>
          <w:rFonts w:eastAsia="SimSun"/>
        </w:rPr>
        <w:t>Child-Nodes-List ::= SEQUENCE (SIZE(1..maxnoofChildIABNodes)) OF Child-Nodes-List-Item</w:t>
      </w:r>
    </w:p>
    <w:p w14:paraId="1979E90C" w14:textId="77777777" w:rsidR="009075AE" w:rsidRPr="00A55ED4" w:rsidRDefault="009075AE" w:rsidP="005557A9">
      <w:pPr>
        <w:pStyle w:val="PL"/>
        <w:rPr>
          <w:rFonts w:eastAsia="SimSun"/>
        </w:rPr>
      </w:pPr>
    </w:p>
    <w:p w14:paraId="74EE41FB" w14:textId="77777777" w:rsidR="009075AE" w:rsidRPr="00A55ED4" w:rsidRDefault="009075AE" w:rsidP="005557A9">
      <w:pPr>
        <w:pStyle w:val="PL"/>
        <w:rPr>
          <w:rFonts w:eastAsia="SimSun"/>
        </w:rPr>
      </w:pPr>
      <w:r w:rsidRPr="00A55ED4">
        <w:rPr>
          <w:rFonts w:eastAsia="SimSun"/>
        </w:rPr>
        <w:t>Child-Nodes-List-Item ::= SEQUENCE{</w:t>
      </w:r>
    </w:p>
    <w:p w14:paraId="7366251A" w14:textId="77777777" w:rsidR="009075AE" w:rsidRPr="00A55ED4" w:rsidRDefault="009075AE" w:rsidP="005557A9">
      <w:pPr>
        <w:pStyle w:val="PL"/>
        <w:rPr>
          <w:rFonts w:eastAsia="SimSun"/>
        </w:rPr>
      </w:pPr>
      <w:r w:rsidRPr="00A55ED4">
        <w:rPr>
          <w:rFonts w:eastAsia="SimSun"/>
        </w:rPr>
        <w:tab/>
        <w:t>gNB-CU-UE-F1AP-ID</w:t>
      </w:r>
      <w:r w:rsidRPr="00A55ED4">
        <w:rPr>
          <w:rFonts w:eastAsia="SimSun"/>
        </w:rPr>
        <w:tab/>
        <w:t>GNB-CU-UE-F1AP-ID,</w:t>
      </w:r>
    </w:p>
    <w:p w14:paraId="30AA5E71" w14:textId="77777777" w:rsidR="009075AE" w:rsidRPr="00D96CB4" w:rsidRDefault="009075AE" w:rsidP="005557A9">
      <w:pPr>
        <w:pStyle w:val="PL"/>
        <w:rPr>
          <w:rFonts w:eastAsia="SimSun"/>
          <w:lang w:val="fr-FR"/>
        </w:rPr>
      </w:pPr>
      <w:r w:rsidRPr="00A55ED4">
        <w:rPr>
          <w:rFonts w:eastAsia="SimSun"/>
        </w:rPr>
        <w:tab/>
      </w:r>
      <w:r w:rsidRPr="00D96CB4">
        <w:rPr>
          <w:rFonts w:eastAsia="SimSun"/>
          <w:lang w:val="fr-FR"/>
        </w:rPr>
        <w:t>gNB-DU-UE-F1AP-ID</w:t>
      </w:r>
      <w:r w:rsidRPr="00D96CB4">
        <w:rPr>
          <w:rFonts w:eastAsia="SimSun"/>
          <w:lang w:val="fr-FR"/>
        </w:rPr>
        <w:tab/>
        <w:t>GNB-DU-UE-F1AP-ID,</w:t>
      </w:r>
    </w:p>
    <w:p w14:paraId="12F5E29B" w14:textId="77777777" w:rsidR="009075AE" w:rsidRPr="00A55ED4" w:rsidRDefault="009075AE" w:rsidP="005557A9">
      <w:pPr>
        <w:pStyle w:val="PL"/>
        <w:rPr>
          <w:rFonts w:eastAsia="SimSun"/>
        </w:rPr>
      </w:pPr>
      <w:r w:rsidRPr="00D96CB4">
        <w:rPr>
          <w:rFonts w:eastAsia="SimSun"/>
          <w:lang w:val="fr-FR"/>
        </w:rPr>
        <w:tab/>
      </w:r>
      <w:r w:rsidRPr="00A55ED4">
        <w:rPr>
          <w:rFonts w:eastAsia="SimSun"/>
        </w:rPr>
        <w:t xml:space="preserve">child-Node-Cells-List </w:t>
      </w:r>
      <w:r w:rsidRPr="00A55ED4">
        <w:rPr>
          <w:rFonts w:eastAsia="SimSun"/>
        </w:rPr>
        <w:tab/>
        <w:t>Child-Node-Cells-List</w:t>
      </w:r>
      <w:r>
        <w:rPr>
          <w:rFonts w:cs="Courier New"/>
        </w:rPr>
        <w:tab/>
        <w:t>OPTIONAL</w:t>
      </w:r>
      <w:r w:rsidRPr="00A55ED4">
        <w:rPr>
          <w:rFonts w:eastAsia="SimSun"/>
        </w:rPr>
        <w:t>,</w:t>
      </w:r>
    </w:p>
    <w:p w14:paraId="7E0307B5" w14:textId="77777777" w:rsidR="009075AE" w:rsidRPr="00A55ED4" w:rsidRDefault="009075AE" w:rsidP="005557A9">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t>ProtocolExtensionContainer {{Child-Nodes-List-Item-ExtIEs}}</w:t>
      </w:r>
      <w:r w:rsidRPr="00A55ED4">
        <w:rPr>
          <w:rFonts w:eastAsia="SimSun"/>
        </w:rPr>
        <w:tab/>
      </w:r>
      <w:r w:rsidRPr="00A55ED4">
        <w:rPr>
          <w:rFonts w:eastAsia="SimSun"/>
        </w:rPr>
        <w:tab/>
        <w:t>OPTIONAL</w:t>
      </w:r>
    </w:p>
    <w:p w14:paraId="554B9BD2" w14:textId="77777777" w:rsidR="009075AE" w:rsidRPr="00A55ED4" w:rsidRDefault="009075AE" w:rsidP="005557A9">
      <w:pPr>
        <w:pStyle w:val="PL"/>
        <w:rPr>
          <w:rFonts w:eastAsia="SimSun"/>
        </w:rPr>
      </w:pPr>
      <w:r w:rsidRPr="00A55ED4">
        <w:rPr>
          <w:rFonts w:eastAsia="SimSun"/>
        </w:rPr>
        <w:t>}</w:t>
      </w:r>
    </w:p>
    <w:p w14:paraId="50A5A4E0" w14:textId="77777777" w:rsidR="009075AE" w:rsidRPr="00A55ED4" w:rsidRDefault="009075AE" w:rsidP="005557A9">
      <w:pPr>
        <w:pStyle w:val="PL"/>
        <w:rPr>
          <w:rFonts w:eastAsia="SimSun"/>
        </w:rPr>
      </w:pPr>
    </w:p>
    <w:p w14:paraId="7DB2FA31" w14:textId="77777777" w:rsidR="009075AE" w:rsidRPr="00A55ED4" w:rsidRDefault="009075AE" w:rsidP="005557A9">
      <w:pPr>
        <w:pStyle w:val="PL"/>
        <w:rPr>
          <w:rFonts w:eastAsia="SimSun"/>
        </w:rPr>
      </w:pPr>
      <w:r w:rsidRPr="00A55ED4">
        <w:rPr>
          <w:rFonts w:eastAsia="SimSun"/>
        </w:rPr>
        <w:t xml:space="preserve">Child-Nodes-List-Item-ExtIEs </w:t>
      </w:r>
      <w:r w:rsidRPr="00A55ED4">
        <w:rPr>
          <w:rFonts w:eastAsia="SimSun"/>
        </w:rPr>
        <w:tab/>
        <w:t>F1AP-PROTOCOL-EXTENSION ::= {</w:t>
      </w:r>
    </w:p>
    <w:p w14:paraId="56351B51" w14:textId="77777777" w:rsidR="009075AE" w:rsidRPr="00A55ED4" w:rsidRDefault="009075AE" w:rsidP="005557A9">
      <w:pPr>
        <w:pStyle w:val="PL"/>
        <w:rPr>
          <w:rFonts w:eastAsia="SimSun"/>
        </w:rPr>
      </w:pPr>
      <w:r w:rsidRPr="00A55ED4">
        <w:rPr>
          <w:rFonts w:eastAsia="SimSun"/>
        </w:rPr>
        <w:tab/>
        <w:t>...</w:t>
      </w:r>
    </w:p>
    <w:p w14:paraId="4E65D375" w14:textId="77777777" w:rsidR="009075AE" w:rsidRDefault="009075AE" w:rsidP="005557A9">
      <w:pPr>
        <w:pStyle w:val="PL"/>
        <w:rPr>
          <w:rFonts w:eastAsia="SimSun"/>
        </w:rPr>
      </w:pPr>
      <w:r w:rsidRPr="00A55ED4">
        <w:rPr>
          <w:rFonts w:eastAsia="SimSun"/>
        </w:rPr>
        <w:t>}</w:t>
      </w:r>
    </w:p>
    <w:p w14:paraId="336E11F6" w14:textId="77777777" w:rsidR="009075AE" w:rsidRDefault="009075AE" w:rsidP="005557A9">
      <w:pPr>
        <w:pStyle w:val="PL"/>
        <w:rPr>
          <w:rFonts w:eastAsia="SimSun"/>
        </w:rPr>
      </w:pPr>
    </w:p>
    <w:p w14:paraId="20B3D7C5" w14:textId="77777777" w:rsidR="009075AE" w:rsidRPr="00387DFF" w:rsidRDefault="009075AE" w:rsidP="005557A9">
      <w:pPr>
        <w:pStyle w:val="PL"/>
        <w:rPr>
          <w:rFonts w:eastAsia="SimSun"/>
        </w:rPr>
      </w:pPr>
      <w:r w:rsidRPr="00387DFF">
        <w:rPr>
          <w:rFonts w:eastAsia="SimSun"/>
        </w:rPr>
        <w:lastRenderedPageBreak/>
        <w:t>CHOtrigger-InterDU ::= ENUMERATED {</w:t>
      </w:r>
    </w:p>
    <w:p w14:paraId="2E696C65" w14:textId="77777777" w:rsidR="009075AE" w:rsidRPr="00387DFF" w:rsidRDefault="009075AE" w:rsidP="005557A9">
      <w:pPr>
        <w:pStyle w:val="PL"/>
        <w:rPr>
          <w:rFonts w:eastAsia="SimSun"/>
        </w:rPr>
      </w:pPr>
      <w:r w:rsidRPr="00387DFF">
        <w:rPr>
          <w:rFonts w:eastAsia="SimSun"/>
        </w:rPr>
        <w:tab/>
        <w:t>cho-initiation,</w:t>
      </w:r>
    </w:p>
    <w:p w14:paraId="1D7031A4" w14:textId="77777777" w:rsidR="009075AE" w:rsidRPr="00387DFF" w:rsidRDefault="009075AE" w:rsidP="005557A9">
      <w:pPr>
        <w:pStyle w:val="PL"/>
        <w:rPr>
          <w:rFonts w:eastAsia="SimSun"/>
        </w:rPr>
      </w:pPr>
      <w:r w:rsidRPr="00387DFF">
        <w:rPr>
          <w:rFonts w:eastAsia="SimSun"/>
        </w:rPr>
        <w:tab/>
        <w:t>cho-replace,</w:t>
      </w:r>
    </w:p>
    <w:p w14:paraId="742D16F9" w14:textId="77777777" w:rsidR="009075AE" w:rsidRPr="00387DFF" w:rsidRDefault="009075AE" w:rsidP="005557A9">
      <w:pPr>
        <w:pStyle w:val="PL"/>
        <w:rPr>
          <w:rFonts w:eastAsia="SimSun"/>
        </w:rPr>
      </w:pPr>
      <w:r w:rsidRPr="00387DFF">
        <w:rPr>
          <w:rFonts w:eastAsia="SimSun"/>
        </w:rPr>
        <w:tab/>
        <w:t>...</w:t>
      </w:r>
    </w:p>
    <w:p w14:paraId="00D749B8" w14:textId="77777777" w:rsidR="009075AE" w:rsidRPr="00387DFF" w:rsidRDefault="009075AE" w:rsidP="005557A9">
      <w:pPr>
        <w:pStyle w:val="PL"/>
        <w:rPr>
          <w:rFonts w:eastAsia="SimSun"/>
        </w:rPr>
      </w:pPr>
      <w:r w:rsidRPr="00387DFF">
        <w:rPr>
          <w:rFonts w:eastAsia="SimSun"/>
        </w:rPr>
        <w:t>}</w:t>
      </w:r>
    </w:p>
    <w:p w14:paraId="5E33C3AD" w14:textId="77777777" w:rsidR="009075AE" w:rsidRPr="00387DFF" w:rsidRDefault="009075AE" w:rsidP="005557A9">
      <w:pPr>
        <w:pStyle w:val="PL"/>
        <w:rPr>
          <w:rFonts w:eastAsia="SimSun"/>
        </w:rPr>
      </w:pPr>
    </w:p>
    <w:p w14:paraId="02E6A7A8" w14:textId="77777777" w:rsidR="009075AE" w:rsidRPr="00387DFF" w:rsidRDefault="009075AE" w:rsidP="005557A9">
      <w:pPr>
        <w:pStyle w:val="PL"/>
        <w:rPr>
          <w:rFonts w:eastAsia="SimSun"/>
        </w:rPr>
      </w:pPr>
      <w:r w:rsidRPr="00387DFF">
        <w:rPr>
          <w:rFonts w:eastAsia="SimSun"/>
        </w:rPr>
        <w:t>CHOtrigger-IntraDU ::= ENUMERATED {</w:t>
      </w:r>
    </w:p>
    <w:p w14:paraId="65BA94DF" w14:textId="77777777" w:rsidR="009075AE" w:rsidRPr="00387DFF" w:rsidRDefault="009075AE" w:rsidP="005557A9">
      <w:pPr>
        <w:pStyle w:val="PL"/>
        <w:rPr>
          <w:rFonts w:eastAsia="SimSun"/>
        </w:rPr>
      </w:pPr>
      <w:r w:rsidRPr="00387DFF">
        <w:rPr>
          <w:rFonts w:eastAsia="SimSun"/>
        </w:rPr>
        <w:tab/>
        <w:t>cho-initiation,</w:t>
      </w:r>
    </w:p>
    <w:p w14:paraId="41EE1BBC" w14:textId="77777777" w:rsidR="009075AE" w:rsidRPr="00387DFF" w:rsidRDefault="009075AE" w:rsidP="005557A9">
      <w:pPr>
        <w:pStyle w:val="PL"/>
        <w:rPr>
          <w:rFonts w:eastAsia="SimSun"/>
        </w:rPr>
      </w:pPr>
      <w:r w:rsidRPr="00387DFF">
        <w:rPr>
          <w:rFonts w:eastAsia="SimSun"/>
        </w:rPr>
        <w:tab/>
        <w:t>cho-replace,</w:t>
      </w:r>
    </w:p>
    <w:p w14:paraId="66AADB47" w14:textId="77777777" w:rsidR="009075AE" w:rsidRPr="00387DFF" w:rsidRDefault="009075AE" w:rsidP="005557A9">
      <w:pPr>
        <w:pStyle w:val="PL"/>
        <w:rPr>
          <w:rFonts w:eastAsia="SimSun"/>
        </w:rPr>
      </w:pPr>
      <w:r w:rsidRPr="00387DFF">
        <w:rPr>
          <w:rFonts w:eastAsia="SimSun"/>
        </w:rPr>
        <w:tab/>
        <w:t>cho-cancel,</w:t>
      </w:r>
    </w:p>
    <w:p w14:paraId="43AB26C8" w14:textId="77777777" w:rsidR="009075AE" w:rsidRPr="00387DFF" w:rsidRDefault="009075AE" w:rsidP="005557A9">
      <w:pPr>
        <w:pStyle w:val="PL"/>
        <w:rPr>
          <w:rFonts w:eastAsia="SimSun"/>
        </w:rPr>
      </w:pPr>
      <w:r w:rsidRPr="00387DFF">
        <w:rPr>
          <w:rFonts w:eastAsia="SimSun"/>
        </w:rPr>
        <w:tab/>
        <w:t>...</w:t>
      </w:r>
    </w:p>
    <w:p w14:paraId="17FBA764" w14:textId="77777777" w:rsidR="009075AE" w:rsidRDefault="009075AE" w:rsidP="005557A9">
      <w:pPr>
        <w:pStyle w:val="PL"/>
        <w:rPr>
          <w:rFonts w:eastAsia="SimSun"/>
        </w:rPr>
      </w:pPr>
      <w:r w:rsidRPr="00387DFF">
        <w:rPr>
          <w:rFonts w:eastAsia="SimSun"/>
        </w:rPr>
        <w:t>}</w:t>
      </w:r>
    </w:p>
    <w:p w14:paraId="2C516DE9" w14:textId="77777777" w:rsidR="009075AE" w:rsidRDefault="009075AE" w:rsidP="005557A9">
      <w:pPr>
        <w:pStyle w:val="PL"/>
        <w:rPr>
          <w:rFonts w:eastAsia="SimSun"/>
        </w:rPr>
      </w:pPr>
    </w:p>
    <w:p w14:paraId="4AF26188" w14:textId="77777777" w:rsidR="009075AE" w:rsidRDefault="009075AE" w:rsidP="005557A9">
      <w:pPr>
        <w:pStyle w:val="PL"/>
      </w:pPr>
      <w:r>
        <w:t>C</w:t>
      </w:r>
      <w:r>
        <w:rPr>
          <w:rFonts w:eastAsia="SimSun" w:hint="eastAsia"/>
          <w:lang w:eastAsia="zh-CN"/>
        </w:rPr>
        <w:t>N</w:t>
      </w:r>
      <w:r>
        <w:rPr>
          <w:rFonts w:eastAsia="SimSun"/>
          <w:lang w:eastAsia="zh-CN"/>
        </w:rPr>
        <w:t>S</w:t>
      </w:r>
      <w:r>
        <w:rPr>
          <w:rFonts w:eastAsia="SimSun" w:hint="eastAsia"/>
          <w:lang w:eastAsia="zh-CN"/>
        </w:rPr>
        <w:t>ubgroupID</w:t>
      </w:r>
      <w:r>
        <w:rPr>
          <w:rFonts w:eastAsia="SimSun"/>
          <w:lang w:eastAsia="zh-CN"/>
        </w:rPr>
        <w:t xml:space="preserve"> </w:t>
      </w:r>
      <w:r>
        <w:t>::= INTEGER (0..</w:t>
      </w:r>
      <w:r>
        <w:rPr>
          <w:rFonts w:eastAsia="SimSun" w:hint="eastAsia"/>
          <w:lang w:eastAsia="zh-CN"/>
        </w:rPr>
        <w:t>7</w:t>
      </w:r>
      <w:r>
        <w:t>, ...)</w:t>
      </w:r>
    </w:p>
    <w:p w14:paraId="4F9468BC" w14:textId="77777777" w:rsidR="009075AE" w:rsidRDefault="009075AE" w:rsidP="005557A9">
      <w:pPr>
        <w:pStyle w:val="PL"/>
        <w:rPr>
          <w:rFonts w:eastAsia="SimSun"/>
        </w:rPr>
      </w:pPr>
    </w:p>
    <w:p w14:paraId="0B82D555" w14:textId="77777777" w:rsidR="009075AE" w:rsidRPr="00EA5FA7" w:rsidRDefault="009075AE" w:rsidP="005557A9">
      <w:pPr>
        <w:pStyle w:val="PL"/>
        <w:rPr>
          <w:rFonts w:eastAsia="SimSun"/>
        </w:rPr>
      </w:pPr>
      <w:r w:rsidRPr="00EA5FA7">
        <w:rPr>
          <w:rFonts w:eastAsia="SimSun"/>
        </w:rPr>
        <w:t>CNUEPagingIdentity ::= CHOICE {</w:t>
      </w:r>
    </w:p>
    <w:p w14:paraId="353ED9F9" w14:textId="77777777" w:rsidR="009075AE" w:rsidRPr="00EA5FA7" w:rsidRDefault="009075AE" w:rsidP="005557A9">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14:paraId="473CF2DC" w14:textId="77777777" w:rsidR="009075AE" w:rsidRPr="00EA5FA7" w:rsidRDefault="009075AE" w:rsidP="005557A9">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14:paraId="083DADC1" w14:textId="77777777" w:rsidR="009075AE" w:rsidRPr="00EA5FA7" w:rsidRDefault="009075AE" w:rsidP="005557A9">
      <w:pPr>
        <w:pStyle w:val="PL"/>
        <w:rPr>
          <w:rFonts w:eastAsia="SimSun"/>
        </w:rPr>
      </w:pPr>
      <w:r w:rsidRPr="00EA5FA7">
        <w:rPr>
          <w:rFonts w:eastAsia="SimSun"/>
        </w:rPr>
        <w:t>}</w:t>
      </w:r>
    </w:p>
    <w:p w14:paraId="413F71B2" w14:textId="77777777" w:rsidR="009075AE" w:rsidRPr="00EA5FA7" w:rsidRDefault="009075AE" w:rsidP="005557A9">
      <w:pPr>
        <w:pStyle w:val="PL"/>
        <w:rPr>
          <w:rFonts w:eastAsia="SimSun"/>
        </w:rPr>
      </w:pPr>
    </w:p>
    <w:p w14:paraId="39F9966D" w14:textId="77777777" w:rsidR="009075AE" w:rsidRPr="00EA5FA7" w:rsidRDefault="009075AE" w:rsidP="005557A9">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14:paraId="370CA87E" w14:textId="77777777" w:rsidR="009075AE" w:rsidRPr="00EA5FA7" w:rsidRDefault="009075AE" w:rsidP="005557A9">
      <w:pPr>
        <w:pStyle w:val="PL"/>
        <w:rPr>
          <w:rFonts w:eastAsia="SimSun"/>
        </w:rPr>
      </w:pPr>
      <w:r w:rsidRPr="00EA5FA7">
        <w:rPr>
          <w:rFonts w:eastAsia="SimSun"/>
        </w:rPr>
        <w:tab/>
        <w:t>...</w:t>
      </w:r>
    </w:p>
    <w:p w14:paraId="7BA8BBE4" w14:textId="77777777" w:rsidR="009075AE" w:rsidRPr="00EA5FA7" w:rsidRDefault="009075AE" w:rsidP="005557A9">
      <w:pPr>
        <w:pStyle w:val="PL"/>
        <w:rPr>
          <w:rFonts w:eastAsia="SimSun"/>
        </w:rPr>
      </w:pPr>
      <w:r w:rsidRPr="00EA5FA7">
        <w:rPr>
          <w:rFonts w:eastAsia="SimSun"/>
        </w:rPr>
        <w:t>}</w:t>
      </w:r>
    </w:p>
    <w:p w14:paraId="133D1D08" w14:textId="77777777" w:rsidR="009075AE" w:rsidRPr="00EA5FA7" w:rsidRDefault="009075AE" w:rsidP="005557A9">
      <w:pPr>
        <w:pStyle w:val="PL"/>
        <w:rPr>
          <w:rFonts w:eastAsia="SimSun"/>
        </w:rPr>
      </w:pPr>
    </w:p>
    <w:p w14:paraId="2A8F717B" w14:textId="77777777" w:rsidR="009075AE" w:rsidRPr="00E06700" w:rsidRDefault="009075AE" w:rsidP="005557A9">
      <w:pPr>
        <w:pStyle w:val="PL"/>
        <w:rPr>
          <w:rFonts w:eastAsia="SimSun"/>
        </w:rPr>
      </w:pPr>
      <w:r w:rsidRPr="00E06700">
        <w:rPr>
          <w:rFonts w:eastAsia="SimSun"/>
        </w:rPr>
        <w:t>CompositeAvailableCapacityGroup ::= SEQUENCE {</w:t>
      </w:r>
    </w:p>
    <w:p w14:paraId="5C0150A7" w14:textId="77777777" w:rsidR="009075AE" w:rsidRPr="00E06700" w:rsidRDefault="009075AE" w:rsidP="005557A9">
      <w:pPr>
        <w:pStyle w:val="PL"/>
        <w:rPr>
          <w:rFonts w:eastAsia="SimSun"/>
        </w:rPr>
      </w:pPr>
      <w:r w:rsidRPr="00E06700">
        <w:rPr>
          <w:rFonts w:eastAsia="SimSun"/>
        </w:rPr>
        <w:tab/>
        <w:t>compositeAvailableCapacityDownlink</w:t>
      </w:r>
      <w:r w:rsidRPr="00E06700">
        <w:rPr>
          <w:rFonts w:eastAsia="SimSun"/>
        </w:rPr>
        <w:tab/>
        <w:t>CompositeAvailableCapacity,</w:t>
      </w:r>
    </w:p>
    <w:p w14:paraId="397FEFC2" w14:textId="77777777" w:rsidR="009075AE" w:rsidRPr="00E06700" w:rsidRDefault="009075AE" w:rsidP="005557A9">
      <w:pPr>
        <w:pStyle w:val="PL"/>
        <w:rPr>
          <w:rFonts w:eastAsia="SimSun"/>
        </w:rPr>
      </w:pPr>
      <w:r w:rsidRPr="00E06700">
        <w:rPr>
          <w:rFonts w:eastAsia="SimSun"/>
        </w:rPr>
        <w:tab/>
        <w:t xml:space="preserve">compositeAvailableCapacityUplink </w:t>
      </w:r>
      <w:r w:rsidRPr="00E06700">
        <w:rPr>
          <w:rFonts w:eastAsia="SimSun"/>
        </w:rPr>
        <w:tab/>
        <w:t>CompositeAvailableCapacity,</w:t>
      </w:r>
    </w:p>
    <w:p w14:paraId="7C1DBE30" w14:textId="77777777" w:rsidR="009075AE" w:rsidRPr="00E06700" w:rsidRDefault="009075AE" w:rsidP="005557A9">
      <w:pPr>
        <w:pStyle w:val="PL"/>
        <w:rPr>
          <w:rFonts w:eastAsia="SimSun"/>
        </w:rPr>
      </w:pPr>
      <w:r w:rsidRPr="00E06700">
        <w:rPr>
          <w:rFonts w:eastAsia="SimSun"/>
        </w:rPr>
        <w:tab/>
        <w:t>iE-Extensions</w:t>
      </w:r>
      <w:r w:rsidRPr="00E06700">
        <w:rPr>
          <w:rFonts w:eastAsia="SimSun"/>
        </w:rPr>
        <w:tab/>
        <w:t>ProtocolExtensionContainer { { CompositeAvailableCapacityGroup-ExtIEs} } OPTIONAL</w:t>
      </w:r>
    </w:p>
    <w:p w14:paraId="1C163A0A" w14:textId="77777777" w:rsidR="009075AE" w:rsidRPr="00E06700" w:rsidRDefault="009075AE" w:rsidP="005557A9">
      <w:pPr>
        <w:pStyle w:val="PL"/>
        <w:rPr>
          <w:rFonts w:eastAsia="SimSun"/>
        </w:rPr>
      </w:pPr>
      <w:r w:rsidRPr="00E06700">
        <w:rPr>
          <w:rFonts w:eastAsia="SimSun"/>
        </w:rPr>
        <w:t>}</w:t>
      </w:r>
    </w:p>
    <w:p w14:paraId="1BBD5C30" w14:textId="77777777" w:rsidR="009075AE" w:rsidRPr="00E06700" w:rsidRDefault="009075AE" w:rsidP="005557A9">
      <w:pPr>
        <w:pStyle w:val="PL"/>
        <w:rPr>
          <w:rFonts w:eastAsia="SimSun"/>
        </w:rPr>
      </w:pPr>
    </w:p>
    <w:p w14:paraId="4A866D03" w14:textId="77777777" w:rsidR="009075AE" w:rsidRPr="00E06700" w:rsidRDefault="009075AE" w:rsidP="005557A9">
      <w:pPr>
        <w:pStyle w:val="PL"/>
        <w:rPr>
          <w:rFonts w:eastAsia="SimSun"/>
        </w:rPr>
      </w:pPr>
      <w:r w:rsidRPr="00E06700">
        <w:rPr>
          <w:rFonts w:eastAsia="SimSun"/>
        </w:rPr>
        <w:t xml:space="preserve">CompositeAvailableCapacityGroup-ExtIEs </w:t>
      </w:r>
      <w:r w:rsidRPr="00E06700">
        <w:rPr>
          <w:rFonts w:eastAsia="SimSun"/>
        </w:rPr>
        <w:tab/>
        <w:t>F1AP-PROTOCOL-EXTENSION ::= {</w:t>
      </w:r>
    </w:p>
    <w:p w14:paraId="2210E22F" w14:textId="77777777" w:rsidR="009075AE" w:rsidRPr="006A6F20" w:rsidRDefault="009075AE" w:rsidP="005557A9">
      <w:pPr>
        <w:pStyle w:val="PL"/>
      </w:pPr>
      <w:r w:rsidRPr="006A6F20">
        <w:rPr>
          <w:lang w:eastAsia="zh-CN"/>
        </w:rPr>
        <w:tab/>
      </w:r>
      <w:r w:rsidRPr="006A6F20">
        <w:t>{ ID id-</w:t>
      </w:r>
      <w:r w:rsidRPr="006A6F20">
        <w:rPr>
          <w:rFonts w:eastAsia="SimSun"/>
        </w:rPr>
        <w:t>CompositeAvailableCapacity-SUL</w:t>
      </w:r>
      <w:r w:rsidRPr="006A6F20">
        <w:rPr>
          <w:lang w:eastAsia="zh-CN"/>
        </w:rPr>
        <w:tab/>
      </w:r>
      <w:r w:rsidRPr="006A6F20">
        <w:rPr>
          <w:lang w:eastAsia="zh-CN"/>
        </w:rPr>
        <w:tab/>
      </w:r>
      <w:r w:rsidRPr="006A6F20">
        <w:t>CRITICALITY ignore</w:t>
      </w:r>
      <w:r w:rsidRPr="006A6F20">
        <w:tab/>
        <w:t xml:space="preserve">EXTENSION </w:t>
      </w:r>
      <w:r w:rsidRPr="006A6F20">
        <w:rPr>
          <w:rFonts w:eastAsia="SimSun"/>
        </w:rPr>
        <w:t>CompositeAvailableCapacity</w:t>
      </w:r>
      <w:r w:rsidRPr="006A6F20">
        <w:rPr>
          <w:lang w:eastAsia="zh-CN"/>
        </w:rPr>
        <w:tab/>
      </w:r>
      <w:r w:rsidRPr="006A6F20">
        <w:rPr>
          <w:lang w:eastAsia="zh-CN"/>
        </w:rPr>
        <w:tab/>
      </w:r>
      <w:r w:rsidRPr="006A6F20">
        <w:t>PRESENCE optional</w:t>
      </w:r>
      <w:r w:rsidRPr="006A6F20">
        <w:tab/>
        <w:t>},</w:t>
      </w:r>
    </w:p>
    <w:p w14:paraId="7CC1F398" w14:textId="77777777" w:rsidR="009075AE" w:rsidRPr="00E06700" w:rsidRDefault="009075AE" w:rsidP="005557A9">
      <w:pPr>
        <w:pStyle w:val="PL"/>
        <w:rPr>
          <w:rFonts w:eastAsia="SimSun"/>
        </w:rPr>
      </w:pPr>
      <w:r w:rsidRPr="00E06700">
        <w:rPr>
          <w:rFonts w:eastAsia="SimSun"/>
        </w:rPr>
        <w:tab/>
        <w:t>...</w:t>
      </w:r>
    </w:p>
    <w:p w14:paraId="37AB1C35" w14:textId="77777777" w:rsidR="009075AE" w:rsidRPr="00E06700" w:rsidRDefault="009075AE" w:rsidP="005557A9">
      <w:pPr>
        <w:pStyle w:val="PL"/>
        <w:rPr>
          <w:rFonts w:eastAsia="SimSun"/>
        </w:rPr>
      </w:pPr>
      <w:r w:rsidRPr="00E06700">
        <w:rPr>
          <w:rFonts w:eastAsia="SimSun"/>
        </w:rPr>
        <w:t>}</w:t>
      </w:r>
    </w:p>
    <w:p w14:paraId="3A65FF30" w14:textId="77777777" w:rsidR="009075AE" w:rsidRPr="00E06700" w:rsidRDefault="009075AE" w:rsidP="005557A9">
      <w:pPr>
        <w:pStyle w:val="PL"/>
        <w:rPr>
          <w:rFonts w:eastAsia="SimSun"/>
        </w:rPr>
      </w:pPr>
    </w:p>
    <w:p w14:paraId="75FB976C" w14:textId="77777777" w:rsidR="009075AE" w:rsidRPr="00E06700" w:rsidRDefault="009075AE" w:rsidP="005557A9">
      <w:pPr>
        <w:pStyle w:val="PL"/>
        <w:rPr>
          <w:rFonts w:eastAsia="SimSun"/>
        </w:rPr>
      </w:pPr>
      <w:r w:rsidRPr="00E06700">
        <w:rPr>
          <w:rFonts w:eastAsia="SimSun"/>
        </w:rPr>
        <w:t>CompositeAvailableCapacity ::= SEQUENCE {</w:t>
      </w:r>
    </w:p>
    <w:p w14:paraId="4FECF2E9" w14:textId="77777777" w:rsidR="009075AE" w:rsidRPr="00E06700" w:rsidRDefault="009075AE" w:rsidP="005557A9">
      <w:pPr>
        <w:pStyle w:val="PL"/>
        <w:rPr>
          <w:rFonts w:eastAsia="SimSun"/>
        </w:rPr>
      </w:pPr>
      <w:r w:rsidRPr="00E06700">
        <w:rPr>
          <w:rFonts w:eastAsia="SimSun"/>
        </w:rPr>
        <w:tab/>
        <w:t xml:space="preserve">cellCapacityClassValue </w:t>
      </w:r>
      <w:r w:rsidRPr="00E06700">
        <w:rPr>
          <w:rFonts w:eastAsia="SimSun"/>
        </w:rPr>
        <w:tab/>
        <w:t>CellCapacityClassValue</w:t>
      </w:r>
      <w:r w:rsidRPr="00E06700">
        <w:rPr>
          <w:rFonts w:eastAsia="SimSun"/>
        </w:rPr>
        <w:tab/>
      </w:r>
      <w:r w:rsidRPr="00E06700">
        <w:rPr>
          <w:rFonts w:eastAsia="SimSun"/>
        </w:rPr>
        <w:tab/>
        <w:t>OPTIONAL,</w:t>
      </w:r>
    </w:p>
    <w:p w14:paraId="502FA50B" w14:textId="77777777" w:rsidR="009075AE" w:rsidRPr="00E06700" w:rsidRDefault="009075AE" w:rsidP="005557A9">
      <w:pPr>
        <w:pStyle w:val="PL"/>
        <w:rPr>
          <w:rFonts w:eastAsia="SimSun"/>
        </w:rPr>
      </w:pPr>
      <w:r w:rsidRPr="00E06700">
        <w:rPr>
          <w:rFonts w:eastAsia="SimSun"/>
        </w:rPr>
        <w:tab/>
        <w:t>capacityValue</w:t>
      </w:r>
      <w:r w:rsidRPr="00E06700">
        <w:rPr>
          <w:rFonts w:eastAsia="SimSun"/>
        </w:rPr>
        <w:tab/>
      </w:r>
      <w:r w:rsidRPr="00E06700">
        <w:rPr>
          <w:rFonts w:eastAsia="SimSun"/>
        </w:rPr>
        <w:tab/>
      </w:r>
      <w:r w:rsidRPr="00E06700">
        <w:rPr>
          <w:rFonts w:eastAsia="SimSun"/>
        </w:rPr>
        <w:tab/>
        <w:t>CapacityValue,</w:t>
      </w:r>
    </w:p>
    <w:p w14:paraId="4EDB6D03" w14:textId="77777777" w:rsidR="009075AE" w:rsidRPr="00E06700" w:rsidRDefault="009075AE" w:rsidP="005557A9">
      <w:pPr>
        <w:pStyle w:val="PL"/>
        <w:rPr>
          <w:rFonts w:eastAsia="SimSun"/>
        </w:rPr>
      </w:pPr>
      <w:r w:rsidRPr="00E06700">
        <w:rPr>
          <w:rFonts w:eastAsia="SimSun"/>
        </w:rPr>
        <w:tab/>
        <w:t>iE-Extensions</w:t>
      </w:r>
      <w:r w:rsidRPr="00E06700">
        <w:rPr>
          <w:rFonts w:eastAsia="SimSun"/>
        </w:rPr>
        <w:tab/>
        <w:t>ProtocolExtensionContainer { { CompositeAvailableCapacity-ExtIEs} } OPTIONAL</w:t>
      </w:r>
    </w:p>
    <w:p w14:paraId="52F1FA02" w14:textId="77777777" w:rsidR="009075AE" w:rsidRPr="00E06700" w:rsidRDefault="009075AE" w:rsidP="005557A9">
      <w:pPr>
        <w:pStyle w:val="PL"/>
        <w:rPr>
          <w:rFonts w:eastAsia="SimSun"/>
        </w:rPr>
      </w:pPr>
      <w:r w:rsidRPr="00E06700">
        <w:rPr>
          <w:rFonts w:eastAsia="SimSun"/>
        </w:rPr>
        <w:t>}</w:t>
      </w:r>
    </w:p>
    <w:p w14:paraId="28110A7A" w14:textId="77777777" w:rsidR="009075AE" w:rsidRPr="00E06700" w:rsidRDefault="009075AE" w:rsidP="005557A9">
      <w:pPr>
        <w:pStyle w:val="PL"/>
        <w:rPr>
          <w:rFonts w:eastAsia="SimSun"/>
        </w:rPr>
      </w:pPr>
    </w:p>
    <w:p w14:paraId="30CBA571" w14:textId="77777777" w:rsidR="009075AE" w:rsidRPr="00E06700" w:rsidRDefault="009075AE" w:rsidP="005557A9">
      <w:pPr>
        <w:pStyle w:val="PL"/>
        <w:rPr>
          <w:rFonts w:eastAsia="SimSun"/>
        </w:rPr>
      </w:pPr>
      <w:r w:rsidRPr="00E06700">
        <w:rPr>
          <w:rFonts w:eastAsia="SimSun"/>
        </w:rPr>
        <w:t xml:space="preserve">CompositeAvailableCapacity-ExtIEs </w:t>
      </w:r>
      <w:r w:rsidRPr="00E06700">
        <w:rPr>
          <w:rFonts w:eastAsia="SimSun"/>
        </w:rPr>
        <w:tab/>
        <w:t>F1AP-PROTOCOL-EXTENSION ::= {</w:t>
      </w:r>
    </w:p>
    <w:p w14:paraId="0F969F98" w14:textId="77777777" w:rsidR="009075AE" w:rsidRPr="00E06700" w:rsidRDefault="009075AE" w:rsidP="005557A9">
      <w:pPr>
        <w:pStyle w:val="PL"/>
        <w:rPr>
          <w:rFonts w:eastAsia="SimSun"/>
        </w:rPr>
      </w:pPr>
      <w:r w:rsidRPr="00E06700">
        <w:rPr>
          <w:rFonts w:eastAsia="SimSun"/>
        </w:rPr>
        <w:tab/>
        <w:t>...</w:t>
      </w:r>
    </w:p>
    <w:p w14:paraId="20753EE5" w14:textId="77777777" w:rsidR="009075AE" w:rsidRDefault="009075AE" w:rsidP="005557A9">
      <w:pPr>
        <w:pStyle w:val="PL"/>
        <w:rPr>
          <w:rFonts w:eastAsia="SimSun"/>
        </w:rPr>
      </w:pPr>
      <w:r w:rsidRPr="00E06700">
        <w:rPr>
          <w:rFonts w:eastAsia="SimSun"/>
        </w:rPr>
        <w:t>}</w:t>
      </w:r>
    </w:p>
    <w:p w14:paraId="4CFAA544" w14:textId="77777777" w:rsidR="009075AE" w:rsidRDefault="009075AE" w:rsidP="005557A9">
      <w:pPr>
        <w:pStyle w:val="PL"/>
        <w:rPr>
          <w:rFonts w:eastAsia="SimSun"/>
        </w:rPr>
      </w:pPr>
    </w:p>
    <w:p w14:paraId="46A305E2" w14:textId="77777777" w:rsidR="009075AE" w:rsidRDefault="009075AE" w:rsidP="005557A9">
      <w:pPr>
        <w:pStyle w:val="PL"/>
        <w:rPr>
          <w:snapToGrid w:val="0"/>
        </w:rPr>
      </w:pPr>
      <w:r w:rsidRPr="00117C2A">
        <w:rPr>
          <w:snapToGrid w:val="0"/>
        </w:rPr>
        <w:t>CHO</w:t>
      </w:r>
      <w:r>
        <w:rPr>
          <w:snapToGrid w:val="0"/>
        </w:rPr>
        <w:t>-Probability ::= INTEGER (1..100)</w:t>
      </w:r>
    </w:p>
    <w:p w14:paraId="77258351" w14:textId="77777777" w:rsidR="009075AE" w:rsidRDefault="009075AE" w:rsidP="005557A9">
      <w:pPr>
        <w:pStyle w:val="PL"/>
        <w:rPr>
          <w:rFonts w:eastAsia="SimSun"/>
        </w:rPr>
      </w:pPr>
    </w:p>
    <w:p w14:paraId="752BC0EB" w14:textId="77777777" w:rsidR="009075AE" w:rsidRPr="00387DFF" w:rsidRDefault="009075AE" w:rsidP="005557A9">
      <w:pPr>
        <w:pStyle w:val="PL"/>
        <w:rPr>
          <w:rFonts w:eastAsia="SimSun"/>
        </w:rPr>
      </w:pPr>
      <w:r w:rsidRPr="00387DFF">
        <w:rPr>
          <w:rFonts w:eastAsia="SimSun"/>
        </w:rPr>
        <w:t>ConditionalInterDUMobilityInformation ::= SEQUENCE {</w:t>
      </w:r>
    </w:p>
    <w:p w14:paraId="2A94F960" w14:textId="77777777" w:rsidR="009075AE" w:rsidRPr="00387DFF" w:rsidRDefault="009075AE" w:rsidP="005557A9">
      <w:pPr>
        <w:pStyle w:val="PL"/>
        <w:rPr>
          <w:rFonts w:eastAsia="SimSun"/>
        </w:rPr>
      </w:pPr>
      <w:r w:rsidRPr="00387DFF">
        <w:rPr>
          <w:rFonts w:eastAsia="SimSun"/>
        </w:rPr>
        <w:tab/>
        <w:t>cho-trigger</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CHOtrigger-InterDU,</w:t>
      </w:r>
    </w:p>
    <w:p w14:paraId="302F910C" w14:textId="77777777" w:rsidR="009075AE" w:rsidRPr="00387DFF" w:rsidRDefault="009075AE" w:rsidP="005557A9">
      <w:pPr>
        <w:pStyle w:val="PL"/>
        <w:rPr>
          <w:rFonts w:eastAsia="SimSun"/>
        </w:rPr>
      </w:pPr>
      <w:r w:rsidRPr="00387DFF">
        <w:rPr>
          <w:rFonts w:eastAsia="SimSun"/>
        </w:rPr>
        <w:tab/>
        <w:t>targetgNB-DUUEF1APID</w:t>
      </w:r>
      <w:r w:rsidRPr="00387DFF">
        <w:rPr>
          <w:rFonts w:eastAsia="SimSun"/>
        </w:rPr>
        <w:tab/>
      </w:r>
      <w:r w:rsidRPr="00387DFF">
        <w:rPr>
          <w:rFonts w:eastAsia="SimSun"/>
        </w:rPr>
        <w:tab/>
      </w:r>
      <w:r w:rsidRPr="00387DFF">
        <w:rPr>
          <w:rFonts w:eastAsia="SimSun"/>
        </w:rPr>
        <w:tab/>
        <w:t>GNB-DU-UE-F1AP-ID</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14:paraId="2BDC438A" w14:textId="77777777" w:rsidR="009075AE" w:rsidRPr="00387DFF" w:rsidRDefault="009075AE" w:rsidP="005557A9">
      <w:pPr>
        <w:pStyle w:val="PL"/>
        <w:rPr>
          <w:rFonts w:eastAsia="SimSun"/>
        </w:rPr>
      </w:pPr>
      <w:r w:rsidRPr="00387DFF">
        <w:rPr>
          <w:rFonts w:eastAsia="SimSun"/>
        </w:rPr>
        <w:tab/>
      </w:r>
      <w:r w:rsidRPr="00387DFF">
        <w:rPr>
          <w:rFonts w:eastAsia="SimSun"/>
        </w:rPr>
        <w:tab/>
        <w:t>-- This IE shall be present if the cho-trigger IE is present and set to "cho-replace" --,</w:t>
      </w:r>
    </w:p>
    <w:p w14:paraId="3C17D83B" w14:textId="77777777" w:rsidR="009075AE" w:rsidRPr="00D96CB4" w:rsidRDefault="009075AE" w:rsidP="005557A9">
      <w:pPr>
        <w:pStyle w:val="PL"/>
        <w:rPr>
          <w:rFonts w:eastAsia="SimSun"/>
          <w:lang w:val="fr-FR"/>
        </w:rPr>
      </w:pPr>
      <w:r w:rsidRPr="00387DFF">
        <w:rPr>
          <w:rFonts w:eastAsia="SimSun"/>
        </w:rPr>
        <w:tab/>
      </w:r>
      <w:r w:rsidRPr="00D96CB4">
        <w:rPr>
          <w:rFonts w:eastAsia="SimSun"/>
          <w:lang w:val="fr-FR"/>
        </w:rPr>
        <w:t>iE-Extensions</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ProtocolExtensionContainer { { ConditionalInterDUMobilityInformation-ExtIEs} }</w:t>
      </w:r>
      <w:r w:rsidRPr="00D96CB4">
        <w:rPr>
          <w:rFonts w:eastAsia="SimSun"/>
          <w:lang w:val="fr-FR"/>
        </w:rPr>
        <w:tab/>
        <w:t>OPTIONAL,</w:t>
      </w:r>
    </w:p>
    <w:p w14:paraId="79CF13C4" w14:textId="77777777" w:rsidR="009075AE" w:rsidRPr="00D96CB4" w:rsidRDefault="009075AE" w:rsidP="005557A9">
      <w:pPr>
        <w:pStyle w:val="PL"/>
        <w:rPr>
          <w:rFonts w:eastAsia="SimSun"/>
          <w:lang w:val="fr-FR"/>
        </w:rPr>
      </w:pPr>
      <w:r w:rsidRPr="00D96CB4">
        <w:rPr>
          <w:rFonts w:eastAsia="SimSun"/>
          <w:lang w:val="fr-FR"/>
        </w:rPr>
        <w:tab/>
        <w:t>...</w:t>
      </w:r>
    </w:p>
    <w:p w14:paraId="18363939" w14:textId="77777777" w:rsidR="009075AE" w:rsidRPr="00D96CB4" w:rsidRDefault="009075AE" w:rsidP="005557A9">
      <w:pPr>
        <w:pStyle w:val="PL"/>
        <w:rPr>
          <w:rFonts w:eastAsia="SimSun"/>
          <w:lang w:val="fr-FR"/>
        </w:rPr>
      </w:pPr>
      <w:r w:rsidRPr="00D96CB4">
        <w:rPr>
          <w:rFonts w:eastAsia="SimSun"/>
          <w:lang w:val="fr-FR"/>
        </w:rPr>
        <w:lastRenderedPageBreak/>
        <w:t>}</w:t>
      </w:r>
    </w:p>
    <w:p w14:paraId="733DEC49" w14:textId="77777777" w:rsidR="009075AE" w:rsidRPr="00D96CB4" w:rsidRDefault="009075AE" w:rsidP="005557A9">
      <w:pPr>
        <w:pStyle w:val="PL"/>
        <w:rPr>
          <w:rFonts w:eastAsia="SimSun"/>
          <w:lang w:val="fr-FR"/>
        </w:rPr>
      </w:pPr>
    </w:p>
    <w:p w14:paraId="299EAFA5" w14:textId="77777777" w:rsidR="009075AE" w:rsidRPr="00D96CB4" w:rsidRDefault="009075AE" w:rsidP="005557A9">
      <w:pPr>
        <w:pStyle w:val="PL"/>
        <w:rPr>
          <w:rFonts w:eastAsia="SimSun"/>
          <w:lang w:val="fr-FR"/>
        </w:rPr>
      </w:pPr>
      <w:r w:rsidRPr="00D96CB4">
        <w:rPr>
          <w:rFonts w:eastAsia="SimSun"/>
          <w:lang w:val="fr-FR"/>
        </w:rPr>
        <w:t>ConditionalInterDUMobilityInformation-ExtIEs F1AP-PROTOCOL-EXTENSION ::={</w:t>
      </w:r>
    </w:p>
    <w:p w14:paraId="47C521D6" w14:textId="77777777" w:rsidR="009075AE" w:rsidRPr="00D96CB4" w:rsidRDefault="009075AE" w:rsidP="005557A9">
      <w:pPr>
        <w:pStyle w:val="PL"/>
        <w:rPr>
          <w:rFonts w:eastAsia="SimSun"/>
          <w:lang w:val="fr-FR"/>
        </w:rPr>
      </w:pPr>
      <w:r w:rsidRPr="00D96CB4">
        <w:rPr>
          <w:rFonts w:eastAsia="SimSun"/>
          <w:lang w:val="fr-FR"/>
        </w:rPr>
        <w:tab/>
        <w:t>{ ID id-E</w:t>
      </w:r>
      <w:r w:rsidRPr="00D96CB4">
        <w:rPr>
          <w:snapToGrid w:val="0"/>
          <w:lang w:val="fr-FR"/>
        </w:rPr>
        <w:t>stimatedArrivalProbability</w:t>
      </w:r>
      <w:r w:rsidRPr="00D96CB4">
        <w:rPr>
          <w:snapToGrid w:val="0"/>
          <w:lang w:val="fr-FR"/>
        </w:rPr>
        <w:tab/>
      </w:r>
      <w:r w:rsidRPr="00D96CB4">
        <w:rPr>
          <w:snapToGrid w:val="0"/>
          <w:lang w:val="fr-FR"/>
        </w:rPr>
        <w:tab/>
        <w:t>CRITICALITY ignore</w:t>
      </w:r>
      <w:r w:rsidRPr="00D96CB4">
        <w:rPr>
          <w:snapToGrid w:val="0"/>
          <w:lang w:val="fr-FR"/>
        </w:rPr>
        <w:tab/>
      </w:r>
      <w:r w:rsidRPr="00D96CB4">
        <w:rPr>
          <w:snapToGrid w:val="0"/>
          <w:lang w:val="fr-FR"/>
        </w:rPr>
        <w:tab/>
        <w:t>EXTENSION CHO-Probability</w:t>
      </w:r>
      <w:r w:rsidRPr="00D96CB4">
        <w:rPr>
          <w:snapToGrid w:val="0"/>
          <w:lang w:val="fr-FR"/>
        </w:rPr>
        <w:tab/>
      </w:r>
      <w:r w:rsidRPr="00D96CB4">
        <w:rPr>
          <w:snapToGrid w:val="0"/>
          <w:lang w:val="fr-FR"/>
        </w:rPr>
        <w:tab/>
        <w:t>PRESENCE optional</w:t>
      </w:r>
      <w:r w:rsidRPr="00D96CB4">
        <w:rPr>
          <w:snapToGrid w:val="0"/>
          <w:lang w:val="fr-FR"/>
        </w:rPr>
        <w:tab/>
        <w:t>},</w:t>
      </w:r>
    </w:p>
    <w:p w14:paraId="70AFE0DC" w14:textId="77777777" w:rsidR="009075AE" w:rsidRPr="00D96CB4" w:rsidRDefault="009075AE" w:rsidP="005557A9">
      <w:pPr>
        <w:pStyle w:val="PL"/>
        <w:rPr>
          <w:rFonts w:eastAsia="SimSun"/>
          <w:lang w:val="fr-FR"/>
        </w:rPr>
      </w:pPr>
      <w:r w:rsidRPr="00D96CB4">
        <w:rPr>
          <w:rFonts w:eastAsia="SimSun"/>
          <w:lang w:val="fr-FR"/>
        </w:rPr>
        <w:tab/>
        <w:t>...</w:t>
      </w:r>
    </w:p>
    <w:p w14:paraId="26525B20" w14:textId="77777777" w:rsidR="009075AE" w:rsidRPr="00D96CB4" w:rsidRDefault="009075AE" w:rsidP="005557A9">
      <w:pPr>
        <w:pStyle w:val="PL"/>
        <w:rPr>
          <w:rFonts w:eastAsia="SimSun"/>
          <w:lang w:val="fr-FR"/>
        </w:rPr>
      </w:pPr>
      <w:r w:rsidRPr="00D96CB4">
        <w:rPr>
          <w:rFonts w:eastAsia="SimSun"/>
          <w:lang w:val="fr-FR"/>
        </w:rPr>
        <w:t>}</w:t>
      </w:r>
    </w:p>
    <w:p w14:paraId="407E9033" w14:textId="77777777" w:rsidR="009075AE" w:rsidRPr="00D96CB4" w:rsidRDefault="009075AE" w:rsidP="005557A9">
      <w:pPr>
        <w:pStyle w:val="PL"/>
        <w:rPr>
          <w:rFonts w:eastAsia="SimSun"/>
          <w:lang w:val="fr-FR"/>
        </w:rPr>
      </w:pPr>
    </w:p>
    <w:p w14:paraId="526EC97F" w14:textId="77777777" w:rsidR="009075AE" w:rsidRPr="00D96CB4" w:rsidRDefault="009075AE" w:rsidP="005557A9">
      <w:pPr>
        <w:pStyle w:val="PL"/>
        <w:rPr>
          <w:rFonts w:eastAsia="SimSun"/>
          <w:lang w:val="fr-FR"/>
        </w:rPr>
      </w:pPr>
      <w:r w:rsidRPr="00D96CB4">
        <w:rPr>
          <w:rFonts w:eastAsia="SimSun"/>
          <w:lang w:val="fr-FR"/>
        </w:rPr>
        <w:t>ConditionalIntraDUMobilityInformation ::= SEQUENCE {</w:t>
      </w:r>
    </w:p>
    <w:p w14:paraId="7F34E639" w14:textId="77777777" w:rsidR="009075AE" w:rsidRPr="00D96CB4" w:rsidRDefault="009075AE" w:rsidP="005557A9">
      <w:pPr>
        <w:pStyle w:val="PL"/>
        <w:rPr>
          <w:rFonts w:eastAsia="SimSun"/>
          <w:lang w:val="fr-FR"/>
        </w:rPr>
      </w:pPr>
      <w:r w:rsidRPr="00D96CB4">
        <w:rPr>
          <w:rFonts w:eastAsia="SimSun"/>
          <w:lang w:val="fr-FR"/>
        </w:rPr>
        <w:tab/>
        <w:t>cho-trigger</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CHOtrigger-IntraDU,</w:t>
      </w:r>
    </w:p>
    <w:p w14:paraId="2B7117C9" w14:textId="77777777" w:rsidR="009075AE" w:rsidRPr="00387DFF" w:rsidRDefault="009075AE" w:rsidP="005557A9">
      <w:pPr>
        <w:pStyle w:val="PL"/>
        <w:rPr>
          <w:rFonts w:eastAsia="SimSun"/>
        </w:rPr>
      </w:pPr>
      <w:r w:rsidRPr="00D96CB4">
        <w:rPr>
          <w:rFonts w:eastAsia="SimSun"/>
          <w:lang w:val="fr-FR"/>
        </w:rPr>
        <w:tab/>
      </w:r>
      <w:r w:rsidRPr="00387DFF">
        <w:rPr>
          <w:rFonts w:eastAsia="SimSun"/>
        </w:rPr>
        <w:t>targetCellsTocancel</w:t>
      </w:r>
      <w:r w:rsidRPr="00387DFF">
        <w:rPr>
          <w:rFonts w:eastAsia="SimSun"/>
        </w:rPr>
        <w:tab/>
      </w:r>
      <w:r w:rsidRPr="00387DFF">
        <w:rPr>
          <w:rFonts w:eastAsia="SimSun"/>
        </w:rPr>
        <w:tab/>
      </w:r>
      <w:r w:rsidRPr="00387DFF">
        <w:rPr>
          <w:rFonts w:eastAsia="SimSun"/>
        </w:rPr>
        <w:tab/>
      </w:r>
      <w:r w:rsidRPr="00387DFF">
        <w:rPr>
          <w:rFonts w:eastAsia="SimSun"/>
        </w:rPr>
        <w:tab/>
        <w:t>TargetCellList</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14:paraId="2CAA5642" w14:textId="77777777" w:rsidR="009075AE" w:rsidRPr="00387DFF" w:rsidRDefault="009075AE" w:rsidP="005557A9">
      <w:pPr>
        <w:pStyle w:val="PL"/>
        <w:rPr>
          <w:rFonts w:eastAsia="SimSun"/>
        </w:rPr>
      </w:pPr>
      <w:r w:rsidRPr="00387DFF">
        <w:rPr>
          <w:rFonts w:eastAsia="SimSun"/>
        </w:rPr>
        <w:tab/>
        <w:t>-- This IE may be present if the cho-trigger IE is present and set to "cho-cancel"</w:t>
      </w:r>
    </w:p>
    <w:p w14:paraId="1DBBEC75" w14:textId="77777777" w:rsidR="009075AE" w:rsidRPr="00D96CB4" w:rsidRDefault="009075AE" w:rsidP="005557A9">
      <w:pPr>
        <w:pStyle w:val="PL"/>
        <w:rPr>
          <w:rFonts w:eastAsia="SimSun"/>
          <w:lang w:val="fr-FR"/>
        </w:rPr>
      </w:pPr>
      <w:r w:rsidRPr="00387DFF">
        <w:rPr>
          <w:rFonts w:eastAsia="SimSun"/>
        </w:rPr>
        <w:tab/>
      </w:r>
      <w:r w:rsidRPr="00D96CB4">
        <w:rPr>
          <w:rFonts w:eastAsia="SimSun"/>
          <w:lang w:val="fr-FR"/>
        </w:rPr>
        <w:t>iE-Extensions</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ProtocolExtensionContainer { { ConditionalIntraDUMobilityInformation-ExtIEs} }</w:t>
      </w:r>
      <w:r w:rsidRPr="00D96CB4">
        <w:rPr>
          <w:rFonts w:eastAsia="SimSun"/>
          <w:lang w:val="fr-FR"/>
        </w:rPr>
        <w:tab/>
        <w:t>OPTIONAL,</w:t>
      </w:r>
    </w:p>
    <w:p w14:paraId="4D6B0D1C" w14:textId="77777777" w:rsidR="009075AE" w:rsidRPr="00387DFF" w:rsidRDefault="009075AE" w:rsidP="005557A9">
      <w:pPr>
        <w:pStyle w:val="PL"/>
        <w:rPr>
          <w:rFonts w:eastAsia="SimSun"/>
        </w:rPr>
      </w:pPr>
      <w:r w:rsidRPr="00D96CB4">
        <w:rPr>
          <w:rFonts w:eastAsia="SimSun"/>
          <w:lang w:val="fr-FR"/>
        </w:rPr>
        <w:tab/>
      </w:r>
      <w:r w:rsidRPr="00387DFF">
        <w:rPr>
          <w:rFonts w:eastAsia="SimSun"/>
        </w:rPr>
        <w:t>...</w:t>
      </w:r>
    </w:p>
    <w:p w14:paraId="1EE2C563" w14:textId="77777777" w:rsidR="009075AE" w:rsidRPr="00387DFF" w:rsidRDefault="009075AE" w:rsidP="005557A9">
      <w:pPr>
        <w:pStyle w:val="PL"/>
        <w:rPr>
          <w:rFonts w:eastAsia="SimSun"/>
        </w:rPr>
      </w:pPr>
      <w:r w:rsidRPr="00387DFF">
        <w:rPr>
          <w:rFonts w:eastAsia="SimSun"/>
        </w:rPr>
        <w:t>}</w:t>
      </w:r>
    </w:p>
    <w:p w14:paraId="7CBB351D" w14:textId="77777777" w:rsidR="009075AE" w:rsidRPr="00387DFF" w:rsidRDefault="009075AE" w:rsidP="005557A9">
      <w:pPr>
        <w:pStyle w:val="PL"/>
        <w:rPr>
          <w:rFonts w:eastAsia="SimSun"/>
        </w:rPr>
      </w:pPr>
    </w:p>
    <w:p w14:paraId="34F184AF" w14:textId="77777777" w:rsidR="009075AE" w:rsidRPr="00387DFF" w:rsidRDefault="009075AE" w:rsidP="005557A9">
      <w:pPr>
        <w:pStyle w:val="PL"/>
        <w:rPr>
          <w:rFonts w:eastAsia="SimSun"/>
        </w:rPr>
      </w:pPr>
      <w:r w:rsidRPr="00387DFF">
        <w:rPr>
          <w:rFonts w:eastAsia="SimSun"/>
        </w:rPr>
        <w:t>ConditionalIntraDUMobilityInformation-ExtIEs F1AP-PROTOCOL-EXTENSION ::={</w:t>
      </w:r>
    </w:p>
    <w:p w14:paraId="307BFDAD" w14:textId="77777777" w:rsidR="009075AE" w:rsidRDefault="009075AE" w:rsidP="005557A9">
      <w:pPr>
        <w:pStyle w:val="PL"/>
        <w:rPr>
          <w:rFonts w:eastAsia="SimSun"/>
        </w:rPr>
      </w:pPr>
      <w:r>
        <w:rPr>
          <w:rFonts w:eastAsia="SimSun"/>
        </w:rPr>
        <w:tab/>
        <w:t>{ ID id-E</w:t>
      </w:r>
      <w:r w:rsidRPr="001A4138">
        <w:rPr>
          <w:snapToGrid w:val="0"/>
        </w:rPr>
        <w:t>stimatedArrivalProbability</w:t>
      </w:r>
      <w:r w:rsidRPr="001A4138">
        <w:rPr>
          <w:snapToGrid w:val="0"/>
        </w:rPr>
        <w:tab/>
      </w:r>
      <w:r>
        <w:rPr>
          <w:snapToGrid w:val="0"/>
        </w:rPr>
        <w:tab/>
        <w:t>CRITICALITY ignore</w:t>
      </w:r>
      <w:r>
        <w:rPr>
          <w:snapToGrid w:val="0"/>
        </w:rPr>
        <w:tab/>
      </w:r>
      <w:r>
        <w:rPr>
          <w:snapToGrid w:val="0"/>
        </w:rPr>
        <w:tab/>
        <w:t xml:space="preserve">EXTENSION </w:t>
      </w:r>
      <w:r w:rsidRPr="001A4138">
        <w:rPr>
          <w:snapToGrid w:val="0"/>
        </w:rPr>
        <w:t>CHO-Probability</w:t>
      </w:r>
      <w:r>
        <w:rPr>
          <w:snapToGrid w:val="0"/>
        </w:rPr>
        <w:tab/>
      </w:r>
      <w:r>
        <w:rPr>
          <w:snapToGrid w:val="0"/>
        </w:rPr>
        <w:tab/>
        <w:t>PRESENCE optional</w:t>
      </w:r>
      <w:r>
        <w:rPr>
          <w:snapToGrid w:val="0"/>
        </w:rPr>
        <w:tab/>
        <w:t>},</w:t>
      </w:r>
    </w:p>
    <w:p w14:paraId="1FBF8FFF" w14:textId="77777777" w:rsidR="009075AE" w:rsidRPr="00387DFF" w:rsidRDefault="009075AE" w:rsidP="005557A9">
      <w:pPr>
        <w:pStyle w:val="PL"/>
        <w:rPr>
          <w:rFonts w:eastAsia="SimSun"/>
        </w:rPr>
      </w:pPr>
      <w:r w:rsidRPr="00387DFF">
        <w:rPr>
          <w:rFonts w:eastAsia="SimSun"/>
        </w:rPr>
        <w:tab/>
        <w:t>...</w:t>
      </w:r>
    </w:p>
    <w:p w14:paraId="1303DB51" w14:textId="77777777" w:rsidR="009075AE" w:rsidRDefault="009075AE" w:rsidP="005557A9">
      <w:pPr>
        <w:pStyle w:val="PL"/>
        <w:rPr>
          <w:rFonts w:eastAsia="SimSun"/>
        </w:rPr>
      </w:pPr>
      <w:r w:rsidRPr="00387DFF">
        <w:rPr>
          <w:rFonts w:eastAsia="SimSun"/>
        </w:rPr>
        <w:t>}</w:t>
      </w:r>
    </w:p>
    <w:p w14:paraId="16017650" w14:textId="77777777" w:rsidR="009075AE" w:rsidRDefault="009075AE" w:rsidP="005557A9">
      <w:pPr>
        <w:pStyle w:val="PL"/>
      </w:pPr>
    </w:p>
    <w:p w14:paraId="5124A444" w14:textId="77777777" w:rsidR="009075AE" w:rsidRDefault="009075AE" w:rsidP="005557A9">
      <w:pPr>
        <w:pStyle w:val="PL"/>
      </w:pPr>
      <w:r>
        <w:rPr>
          <w:lang w:eastAsia="zh-CN"/>
        </w:rPr>
        <w:t>ConfigRestrictInfoDAPS</w:t>
      </w:r>
      <w:r w:rsidRPr="006A7576">
        <w:t xml:space="preserve"> ::= OCTET STRING</w:t>
      </w:r>
    </w:p>
    <w:p w14:paraId="05BEB04E" w14:textId="77777777" w:rsidR="009075AE" w:rsidRDefault="009075AE" w:rsidP="005557A9">
      <w:pPr>
        <w:pStyle w:val="PL"/>
        <w:rPr>
          <w:rFonts w:eastAsia="SimSun"/>
        </w:rPr>
      </w:pPr>
    </w:p>
    <w:p w14:paraId="7F7E4D84" w14:textId="77777777" w:rsidR="009075AE" w:rsidRDefault="009075AE" w:rsidP="005557A9">
      <w:pPr>
        <w:pStyle w:val="PL"/>
        <w:rPr>
          <w:snapToGrid w:val="0"/>
        </w:rPr>
      </w:pPr>
      <w:r>
        <w:rPr>
          <w:snapToGrid w:val="0"/>
        </w:rPr>
        <w:t>ConfiguredTACIndication ::= ENUMERATED {</w:t>
      </w:r>
    </w:p>
    <w:p w14:paraId="2B70AF19" w14:textId="77777777" w:rsidR="009075AE" w:rsidRDefault="009075AE" w:rsidP="005557A9">
      <w:pPr>
        <w:pStyle w:val="PL"/>
        <w:rPr>
          <w:snapToGrid w:val="0"/>
        </w:rPr>
      </w:pPr>
      <w:r>
        <w:rPr>
          <w:snapToGrid w:val="0"/>
        </w:rPr>
        <w:tab/>
        <w:t>true,</w:t>
      </w:r>
    </w:p>
    <w:p w14:paraId="1CFA2C60" w14:textId="77777777" w:rsidR="009075AE" w:rsidRDefault="009075AE" w:rsidP="005557A9">
      <w:pPr>
        <w:pStyle w:val="PL"/>
        <w:rPr>
          <w:snapToGrid w:val="0"/>
        </w:rPr>
      </w:pPr>
      <w:r>
        <w:rPr>
          <w:snapToGrid w:val="0"/>
        </w:rPr>
        <w:tab/>
        <w:t>...</w:t>
      </w:r>
    </w:p>
    <w:p w14:paraId="44850DA1" w14:textId="77777777" w:rsidR="009075AE" w:rsidRDefault="009075AE" w:rsidP="005557A9">
      <w:pPr>
        <w:pStyle w:val="PL"/>
        <w:rPr>
          <w:snapToGrid w:val="0"/>
        </w:rPr>
      </w:pPr>
      <w:r>
        <w:rPr>
          <w:snapToGrid w:val="0"/>
        </w:rPr>
        <w:t>}</w:t>
      </w:r>
    </w:p>
    <w:p w14:paraId="3F68C084" w14:textId="77777777" w:rsidR="009075AE" w:rsidRPr="00644324" w:rsidRDefault="009075AE" w:rsidP="005557A9">
      <w:pPr>
        <w:pStyle w:val="PL"/>
        <w:rPr>
          <w:snapToGrid w:val="0"/>
        </w:rPr>
      </w:pPr>
    </w:p>
    <w:p w14:paraId="30AE586D" w14:textId="77777777" w:rsidR="009075AE" w:rsidRPr="00644324" w:rsidRDefault="009075AE" w:rsidP="005557A9">
      <w:pPr>
        <w:pStyle w:val="PL"/>
      </w:pPr>
      <w:r w:rsidRPr="00644324">
        <w:t>Configured-BWP-List ::= SEQUENCE (SIZE(1.. maxNrofBWPs)) OF Configured-BWP</w:t>
      </w:r>
      <w:r w:rsidRPr="00644324">
        <w:rPr>
          <w:snapToGrid w:val="0"/>
        </w:rPr>
        <w:t>-Item</w:t>
      </w:r>
    </w:p>
    <w:p w14:paraId="2B832A96" w14:textId="77777777" w:rsidR="009075AE" w:rsidRPr="00644324" w:rsidRDefault="009075AE" w:rsidP="005557A9">
      <w:pPr>
        <w:pStyle w:val="PL"/>
      </w:pPr>
    </w:p>
    <w:p w14:paraId="62057FED" w14:textId="77777777" w:rsidR="009075AE" w:rsidRPr="00644324" w:rsidRDefault="009075AE" w:rsidP="005557A9">
      <w:pPr>
        <w:pStyle w:val="PL"/>
      </w:pPr>
      <w:r w:rsidRPr="00644324">
        <w:t>Configured-BWP</w:t>
      </w:r>
      <w:r w:rsidRPr="00644324">
        <w:rPr>
          <w:snapToGrid w:val="0"/>
        </w:rPr>
        <w:t xml:space="preserve">-Item </w:t>
      </w:r>
      <w:r w:rsidRPr="00644324">
        <w:t>::= SEQUENCE {</w:t>
      </w:r>
    </w:p>
    <w:p w14:paraId="08099339" w14:textId="77777777" w:rsidR="009075AE" w:rsidRPr="00644324" w:rsidRDefault="009075AE" w:rsidP="005557A9">
      <w:pPr>
        <w:pStyle w:val="PL"/>
      </w:pPr>
      <w:r w:rsidRPr="00644324">
        <w:tab/>
        <w:t>bWP-Id</w:t>
      </w:r>
      <w:r w:rsidRPr="00644324">
        <w:tab/>
      </w:r>
      <w:r w:rsidRPr="00644324">
        <w:tab/>
      </w:r>
      <w:r w:rsidRPr="00644324">
        <w:tab/>
      </w:r>
      <w:r w:rsidRPr="00644324">
        <w:tab/>
      </w:r>
      <w:r w:rsidRPr="00644324">
        <w:tab/>
      </w:r>
      <w:r w:rsidRPr="00644324">
        <w:tab/>
      </w:r>
      <w:r w:rsidRPr="00644324">
        <w:tab/>
      </w:r>
      <w:r w:rsidRPr="00644324">
        <w:tab/>
      </w:r>
      <w:r w:rsidRPr="00644324">
        <w:tab/>
      </w:r>
      <w:r>
        <w:rPr>
          <w:lang w:eastAsia="zh-CN"/>
        </w:rPr>
        <w:t>B</w:t>
      </w:r>
      <w:r w:rsidRPr="00F549BC">
        <w:rPr>
          <w:lang w:eastAsia="zh-CN"/>
        </w:rPr>
        <w:t>WP-Id</w:t>
      </w:r>
      <w:r w:rsidRPr="00644324">
        <w:t>,</w:t>
      </w:r>
    </w:p>
    <w:p w14:paraId="7261A94D" w14:textId="77777777" w:rsidR="009075AE" w:rsidRPr="00644324" w:rsidRDefault="009075AE" w:rsidP="005557A9">
      <w:pPr>
        <w:pStyle w:val="PL"/>
      </w:pPr>
      <w:r w:rsidRPr="00644324">
        <w:tab/>
      </w:r>
      <w:r>
        <w:rPr>
          <w:rFonts w:eastAsia="SimSun"/>
        </w:rPr>
        <w:t>b</w:t>
      </w:r>
      <w:r w:rsidRPr="00644324">
        <w:rPr>
          <w:rFonts w:eastAsia="SimSun"/>
        </w:rPr>
        <w:t>WP-Location-and-bandwidth</w:t>
      </w:r>
      <w:r w:rsidRPr="00644324">
        <w:rPr>
          <w:rFonts w:eastAsia="SimSun"/>
        </w:rPr>
        <w:tab/>
      </w:r>
      <w:r w:rsidRPr="00644324">
        <w:rPr>
          <w:rFonts w:eastAsia="SimSun"/>
        </w:rPr>
        <w:tab/>
      </w:r>
      <w:r w:rsidRPr="00644324">
        <w:rPr>
          <w:rFonts w:eastAsia="SimSun"/>
        </w:rPr>
        <w:tab/>
      </w:r>
      <w:r w:rsidRPr="00644324">
        <w:rPr>
          <w:rFonts w:eastAsia="SimSun"/>
        </w:rPr>
        <w:tab/>
      </w:r>
      <w:r w:rsidRPr="00644324">
        <w:t>INTEGER (0..37949),</w:t>
      </w:r>
      <w:r w:rsidRPr="00644324">
        <w:tab/>
      </w:r>
      <w:r w:rsidRPr="00644324">
        <w:tab/>
      </w:r>
    </w:p>
    <w:p w14:paraId="27A8E6A3" w14:textId="77777777" w:rsidR="009075AE" w:rsidRPr="00644324" w:rsidRDefault="009075AE" w:rsidP="005557A9">
      <w:pPr>
        <w:pStyle w:val="PL"/>
      </w:pPr>
      <w:r w:rsidRPr="00644324">
        <w:tab/>
        <w:t>iE-Extensions</w:t>
      </w:r>
      <w:r w:rsidRPr="00644324">
        <w:tab/>
      </w:r>
      <w:r w:rsidRPr="00644324">
        <w:tab/>
      </w:r>
      <w:r w:rsidRPr="00644324">
        <w:tab/>
      </w:r>
      <w:r w:rsidRPr="00644324">
        <w:tab/>
      </w:r>
      <w:r w:rsidRPr="00644324">
        <w:tab/>
        <w:t>ProtocolExtensionContainer { { Configured-BWP</w:t>
      </w:r>
      <w:r w:rsidRPr="00644324">
        <w:rPr>
          <w:snapToGrid w:val="0"/>
        </w:rPr>
        <w:t>-Item</w:t>
      </w:r>
      <w:r w:rsidRPr="00644324">
        <w:t>-ExtIEs } }</w:t>
      </w:r>
      <w:r w:rsidRPr="00644324">
        <w:tab/>
        <w:t>OPTIONAL,</w:t>
      </w:r>
    </w:p>
    <w:p w14:paraId="15A4B1D7" w14:textId="77777777" w:rsidR="009075AE" w:rsidRPr="00644324" w:rsidRDefault="009075AE" w:rsidP="005557A9">
      <w:pPr>
        <w:pStyle w:val="PL"/>
      </w:pPr>
      <w:r w:rsidRPr="00644324">
        <w:tab/>
        <w:t>...</w:t>
      </w:r>
    </w:p>
    <w:p w14:paraId="6A47488A" w14:textId="77777777" w:rsidR="009075AE" w:rsidRPr="00644324" w:rsidRDefault="009075AE" w:rsidP="005557A9">
      <w:pPr>
        <w:pStyle w:val="PL"/>
      </w:pPr>
      <w:r w:rsidRPr="00644324">
        <w:t>}</w:t>
      </w:r>
    </w:p>
    <w:p w14:paraId="4BB6C241" w14:textId="77777777" w:rsidR="009075AE" w:rsidRPr="00644324" w:rsidRDefault="009075AE" w:rsidP="005557A9">
      <w:pPr>
        <w:pStyle w:val="PL"/>
      </w:pPr>
    </w:p>
    <w:p w14:paraId="3D471593" w14:textId="77777777" w:rsidR="009075AE" w:rsidRPr="00644324" w:rsidRDefault="009075AE" w:rsidP="005557A9">
      <w:pPr>
        <w:pStyle w:val="PL"/>
      </w:pPr>
      <w:r w:rsidRPr="00644324">
        <w:t>Configured-BWP</w:t>
      </w:r>
      <w:r w:rsidRPr="00644324">
        <w:rPr>
          <w:snapToGrid w:val="0"/>
        </w:rPr>
        <w:t>-Item-</w:t>
      </w:r>
      <w:r w:rsidRPr="00644324">
        <w:t>ExtIEs</w:t>
      </w:r>
      <w:r w:rsidRPr="00644324">
        <w:tab/>
        <w:t>F1AP-PROTOCOL-EXTENSION ::= {</w:t>
      </w:r>
    </w:p>
    <w:p w14:paraId="6B1379B2" w14:textId="77777777" w:rsidR="009075AE" w:rsidRPr="00644324" w:rsidRDefault="009075AE" w:rsidP="005557A9">
      <w:pPr>
        <w:pStyle w:val="PL"/>
      </w:pPr>
      <w:r w:rsidRPr="00644324">
        <w:tab/>
        <w:t>...</w:t>
      </w:r>
    </w:p>
    <w:p w14:paraId="6530A4F0" w14:textId="77777777" w:rsidR="009075AE" w:rsidRPr="00232ABB" w:rsidRDefault="009075AE" w:rsidP="005557A9">
      <w:pPr>
        <w:pStyle w:val="PL"/>
      </w:pPr>
      <w:r w:rsidRPr="00644324">
        <w:t>}</w:t>
      </w:r>
    </w:p>
    <w:p w14:paraId="16346E05" w14:textId="77777777" w:rsidR="009075AE" w:rsidRDefault="009075AE" w:rsidP="005557A9">
      <w:pPr>
        <w:pStyle w:val="PL"/>
      </w:pPr>
    </w:p>
    <w:p w14:paraId="746D7FB1" w14:textId="77777777" w:rsidR="009075AE" w:rsidRDefault="009075AE" w:rsidP="005557A9">
      <w:pPr>
        <w:pStyle w:val="PL"/>
      </w:pPr>
    </w:p>
    <w:p w14:paraId="27C8AD40" w14:textId="77777777" w:rsidR="009075AE" w:rsidRDefault="009075AE" w:rsidP="005557A9">
      <w:pPr>
        <w:pStyle w:val="PL"/>
      </w:pPr>
      <w:r w:rsidRPr="00E26AEF">
        <w:t>CoordinateID</w:t>
      </w:r>
      <w:r>
        <w:t xml:space="preserve"> </w:t>
      </w:r>
      <w:r w:rsidRPr="00E26AEF">
        <w:t xml:space="preserve">::= INTEGER </w:t>
      </w:r>
      <w:r w:rsidRPr="00E01C28">
        <w:t>(0..</w:t>
      </w:r>
      <w:r>
        <w:t>511</w:t>
      </w:r>
      <w:r w:rsidRPr="00664F36">
        <w:t>, ...</w:t>
      </w:r>
      <w:r>
        <w:t>)</w:t>
      </w:r>
    </w:p>
    <w:p w14:paraId="58AB4524" w14:textId="77777777" w:rsidR="009075AE" w:rsidRPr="006A6F20" w:rsidRDefault="009075AE" w:rsidP="005557A9">
      <w:pPr>
        <w:pStyle w:val="PL"/>
        <w:rPr>
          <w:rFonts w:eastAsia="SimSun"/>
          <w:noProof w:val="0"/>
        </w:rPr>
      </w:pPr>
    </w:p>
    <w:p w14:paraId="3D886E90" w14:textId="77777777" w:rsidR="009075AE" w:rsidRPr="006A6F20" w:rsidRDefault="009075AE" w:rsidP="005557A9">
      <w:pPr>
        <w:pStyle w:val="PL"/>
        <w:rPr>
          <w:rFonts w:eastAsia="SimSun"/>
          <w:noProof w:val="0"/>
        </w:rPr>
      </w:pPr>
      <w:r w:rsidRPr="006A6F20">
        <w:rPr>
          <w:rFonts w:eastAsia="SimSun"/>
          <w:noProof w:val="0"/>
        </w:rPr>
        <w:t>Coverage-Modification-Notification ::= SEQUENCE {</w:t>
      </w:r>
    </w:p>
    <w:p w14:paraId="36066726" w14:textId="77777777" w:rsidR="009075AE" w:rsidRPr="006A6F20" w:rsidRDefault="009075AE" w:rsidP="005557A9">
      <w:pPr>
        <w:pStyle w:val="PL"/>
        <w:rPr>
          <w:rFonts w:eastAsia="SimSun"/>
          <w:noProof w:val="0"/>
        </w:rPr>
      </w:pPr>
      <w:r w:rsidRPr="006A6F20">
        <w:rPr>
          <w:rFonts w:eastAsia="SimSun"/>
          <w:noProof w:val="0"/>
        </w:rPr>
        <w:tab/>
        <w:t>coverage-Modification-List</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Coverage-Modification-List,</w:t>
      </w:r>
    </w:p>
    <w:p w14:paraId="2EAFF8AB" w14:textId="77777777" w:rsidR="009075AE" w:rsidRPr="00D96CB4" w:rsidRDefault="009075AE" w:rsidP="005557A9">
      <w:pPr>
        <w:pStyle w:val="PL"/>
        <w:rPr>
          <w:rFonts w:eastAsia="SimSun"/>
          <w:noProof w:val="0"/>
          <w:lang w:val="fr-FR"/>
        </w:rPr>
      </w:pPr>
      <w:r w:rsidRPr="006A6F20">
        <w:rPr>
          <w:rFonts w:eastAsia="SimSun"/>
          <w:noProof w:val="0"/>
        </w:rPr>
        <w:tab/>
      </w:r>
      <w:proofErr w:type="spellStart"/>
      <w:r w:rsidRPr="00D96CB4">
        <w:rPr>
          <w:rFonts w:eastAsia="SimSun"/>
          <w:noProof w:val="0"/>
          <w:lang w:val="fr-FR"/>
        </w:rPr>
        <w:t>iE</w:t>
      </w:r>
      <w:proofErr w:type="spellEnd"/>
      <w:r w:rsidRPr="00D96CB4">
        <w:rPr>
          <w:rFonts w:eastAsia="SimSun"/>
          <w:noProof w:val="0"/>
          <w:lang w:val="fr-FR"/>
        </w:rPr>
        <w:t>-Extensions</w:t>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proofErr w:type="spellStart"/>
      <w:r w:rsidRPr="00D96CB4">
        <w:rPr>
          <w:rFonts w:eastAsia="SimSun"/>
          <w:noProof w:val="0"/>
          <w:lang w:val="fr-FR"/>
        </w:rPr>
        <w:t>ProtocolExtensionContainer</w:t>
      </w:r>
      <w:proofErr w:type="spellEnd"/>
      <w:r w:rsidRPr="00D96CB4">
        <w:rPr>
          <w:rFonts w:eastAsia="SimSun"/>
          <w:noProof w:val="0"/>
          <w:lang w:val="fr-FR"/>
        </w:rPr>
        <w:t xml:space="preserve"> { { </w:t>
      </w:r>
      <w:proofErr w:type="spellStart"/>
      <w:r w:rsidRPr="00D96CB4">
        <w:rPr>
          <w:rFonts w:eastAsia="SimSun"/>
          <w:noProof w:val="0"/>
          <w:lang w:val="fr-FR"/>
        </w:rPr>
        <w:t>Coverage</w:t>
      </w:r>
      <w:proofErr w:type="spellEnd"/>
      <w:r w:rsidRPr="00D96CB4">
        <w:rPr>
          <w:rFonts w:eastAsia="SimSun"/>
          <w:noProof w:val="0"/>
          <w:lang w:val="fr-FR"/>
        </w:rPr>
        <w:t>-Modification-Notification-</w:t>
      </w:r>
      <w:proofErr w:type="spellStart"/>
      <w:r w:rsidRPr="00D96CB4">
        <w:rPr>
          <w:rFonts w:eastAsia="SimSun"/>
          <w:noProof w:val="0"/>
          <w:lang w:val="fr-FR"/>
        </w:rPr>
        <w:t>ExtIEs</w:t>
      </w:r>
      <w:proofErr w:type="spellEnd"/>
      <w:r w:rsidRPr="00D96CB4">
        <w:rPr>
          <w:rFonts w:eastAsia="SimSun"/>
          <w:noProof w:val="0"/>
          <w:lang w:val="fr-FR"/>
        </w:rPr>
        <w:t>} }</w:t>
      </w:r>
      <w:r w:rsidRPr="00D96CB4">
        <w:rPr>
          <w:rFonts w:eastAsia="SimSun"/>
          <w:noProof w:val="0"/>
          <w:lang w:val="fr-FR"/>
        </w:rPr>
        <w:tab/>
        <w:t>OPTIONAL,</w:t>
      </w:r>
    </w:p>
    <w:p w14:paraId="2FE3861F" w14:textId="77777777" w:rsidR="009075AE" w:rsidRPr="006A6F20" w:rsidRDefault="009075AE" w:rsidP="005557A9">
      <w:pPr>
        <w:pStyle w:val="PL"/>
        <w:rPr>
          <w:rFonts w:eastAsia="SimSun"/>
          <w:noProof w:val="0"/>
        </w:rPr>
      </w:pPr>
      <w:r w:rsidRPr="00D96CB4">
        <w:rPr>
          <w:rFonts w:eastAsia="SimSun"/>
          <w:noProof w:val="0"/>
          <w:lang w:val="fr-FR"/>
        </w:rPr>
        <w:tab/>
      </w:r>
      <w:r w:rsidRPr="006A6F20">
        <w:rPr>
          <w:rFonts w:eastAsia="SimSun"/>
          <w:noProof w:val="0"/>
        </w:rPr>
        <w:t>...</w:t>
      </w:r>
    </w:p>
    <w:p w14:paraId="469D3079" w14:textId="77777777" w:rsidR="009075AE" w:rsidRPr="006A6F20" w:rsidRDefault="009075AE" w:rsidP="005557A9">
      <w:pPr>
        <w:pStyle w:val="PL"/>
        <w:rPr>
          <w:rFonts w:eastAsia="SimSun"/>
          <w:noProof w:val="0"/>
        </w:rPr>
      </w:pPr>
      <w:r w:rsidRPr="006A6F20">
        <w:rPr>
          <w:rFonts w:eastAsia="SimSun"/>
          <w:noProof w:val="0"/>
        </w:rPr>
        <w:t>}</w:t>
      </w:r>
    </w:p>
    <w:p w14:paraId="17596A4D" w14:textId="77777777" w:rsidR="009075AE" w:rsidRPr="006A6F20" w:rsidRDefault="009075AE" w:rsidP="005557A9">
      <w:pPr>
        <w:pStyle w:val="PL"/>
        <w:rPr>
          <w:rFonts w:eastAsia="SimSun"/>
          <w:noProof w:val="0"/>
        </w:rPr>
      </w:pPr>
    </w:p>
    <w:p w14:paraId="5C4FC55E" w14:textId="77777777" w:rsidR="009075AE" w:rsidRPr="006A6F20" w:rsidRDefault="009075AE" w:rsidP="005557A9">
      <w:pPr>
        <w:pStyle w:val="PL"/>
        <w:rPr>
          <w:rFonts w:eastAsia="SimSun"/>
          <w:noProof w:val="0"/>
        </w:rPr>
      </w:pPr>
      <w:r w:rsidRPr="006A6F20">
        <w:rPr>
          <w:rFonts w:eastAsia="SimSun"/>
          <w:noProof w:val="0"/>
        </w:rPr>
        <w:t>Coverage-Modification-Notification-</w:t>
      </w:r>
      <w:proofErr w:type="spellStart"/>
      <w:r w:rsidRPr="006A6F20">
        <w:rPr>
          <w:rFonts w:eastAsia="SimSun"/>
          <w:noProof w:val="0"/>
        </w:rPr>
        <w:t>ExtIEs</w:t>
      </w:r>
      <w:proofErr w:type="spellEnd"/>
      <w:r w:rsidRPr="006A6F20">
        <w:rPr>
          <w:rFonts w:eastAsia="SimSun"/>
          <w:noProof w:val="0"/>
        </w:rPr>
        <w:t xml:space="preserve"> F1AP-PROTOCOL-EXTENSION ::={</w:t>
      </w:r>
    </w:p>
    <w:p w14:paraId="7B53863B" w14:textId="77777777" w:rsidR="009075AE" w:rsidRPr="006A6F20" w:rsidRDefault="009075AE" w:rsidP="005557A9">
      <w:pPr>
        <w:pStyle w:val="PL"/>
        <w:rPr>
          <w:rFonts w:eastAsia="SimSun"/>
          <w:noProof w:val="0"/>
        </w:rPr>
      </w:pPr>
      <w:r w:rsidRPr="006A6F20">
        <w:rPr>
          <w:rFonts w:eastAsia="SimSun"/>
          <w:noProof w:val="0"/>
        </w:rPr>
        <w:tab/>
        <w:t>...</w:t>
      </w:r>
    </w:p>
    <w:p w14:paraId="4E517287" w14:textId="77777777" w:rsidR="009075AE" w:rsidRPr="006A6F20" w:rsidRDefault="009075AE" w:rsidP="005557A9">
      <w:pPr>
        <w:pStyle w:val="PL"/>
        <w:rPr>
          <w:rFonts w:eastAsia="SimSun"/>
          <w:noProof w:val="0"/>
        </w:rPr>
      </w:pPr>
      <w:r w:rsidRPr="006A6F20">
        <w:rPr>
          <w:rFonts w:eastAsia="SimSun"/>
          <w:noProof w:val="0"/>
        </w:rPr>
        <w:t>}</w:t>
      </w:r>
    </w:p>
    <w:p w14:paraId="25A390DE" w14:textId="77777777" w:rsidR="009075AE" w:rsidRPr="006A6F20" w:rsidRDefault="009075AE" w:rsidP="005557A9">
      <w:pPr>
        <w:pStyle w:val="PL"/>
        <w:rPr>
          <w:rFonts w:eastAsia="SimSun"/>
          <w:noProof w:val="0"/>
        </w:rPr>
      </w:pPr>
    </w:p>
    <w:p w14:paraId="0EF956BD" w14:textId="77777777" w:rsidR="009075AE" w:rsidRPr="006A6F20" w:rsidRDefault="009075AE" w:rsidP="005557A9">
      <w:pPr>
        <w:pStyle w:val="PL"/>
        <w:rPr>
          <w:rFonts w:eastAsia="SimSun"/>
          <w:noProof w:val="0"/>
        </w:rPr>
      </w:pPr>
      <w:r w:rsidRPr="006A6F20">
        <w:rPr>
          <w:rFonts w:eastAsia="SimSun"/>
          <w:noProof w:val="0"/>
        </w:rPr>
        <w:lastRenderedPageBreak/>
        <w:t>Coverage-Modification-List ::= SEQUENCE (SIZE (1..maxCellingNBDU)) OF Coverage-Modification-Item</w:t>
      </w:r>
    </w:p>
    <w:p w14:paraId="0E814C15" w14:textId="77777777" w:rsidR="009075AE" w:rsidRPr="006A6F20" w:rsidRDefault="009075AE" w:rsidP="005557A9">
      <w:pPr>
        <w:pStyle w:val="PL"/>
        <w:rPr>
          <w:rFonts w:eastAsia="SimSun"/>
          <w:noProof w:val="0"/>
        </w:rPr>
      </w:pPr>
    </w:p>
    <w:p w14:paraId="115076AE" w14:textId="77777777" w:rsidR="009075AE" w:rsidRPr="006A6F20" w:rsidRDefault="009075AE" w:rsidP="005557A9">
      <w:pPr>
        <w:pStyle w:val="PL"/>
        <w:rPr>
          <w:noProof w:val="0"/>
        </w:rPr>
      </w:pPr>
      <w:r w:rsidRPr="006A6F20">
        <w:rPr>
          <w:noProof w:val="0"/>
        </w:rPr>
        <w:t>Coverage-Modification-Item ::= SEQUENCE {</w:t>
      </w:r>
    </w:p>
    <w:p w14:paraId="56E5BBC3" w14:textId="77777777" w:rsidR="009075AE" w:rsidRPr="006A6F20" w:rsidRDefault="009075AE" w:rsidP="005557A9">
      <w:pPr>
        <w:pStyle w:val="PL"/>
        <w:rPr>
          <w:noProof w:val="0"/>
        </w:rPr>
      </w:pPr>
      <w:r w:rsidRPr="006A6F20">
        <w:rPr>
          <w:noProof w:val="0"/>
        </w:rPr>
        <w:tab/>
      </w:r>
      <w:proofErr w:type="spellStart"/>
      <w:r w:rsidRPr="006A6F20">
        <w:rPr>
          <w:noProof w:val="0"/>
        </w:rPr>
        <w:t>nRCGI</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NRCGI,</w:t>
      </w:r>
    </w:p>
    <w:p w14:paraId="46611DC7" w14:textId="77777777" w:rsidR="009075AE" w:rsidRPr="006A6F20" w:rsidRDefault="009075AE" w:rsidP="005557A9">
      <w:pPr>
        <w:pStyle w:val="PL"/>
        <w:rPr>
          <w:noProof w:val="0"/>
        </w:rPr>
      </w:pPr>
      <w:r w:rsidRPr="006A6F20">
        <w:rPr>
          <w:noProof w:val="0"/>
        </w:rPr>
        <w:tab/>
      </w:r>
      <w:proofErr w:type="spellStart"/>
      <w:r w:rsidRPr="006A6F20">
        <w:rPr>
          <w:noProof w:val="0"/>
        </w:rPr>
        <w:t>cellCoverageState</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proofErr w:type="spellStart"/>
      <w:r w:rsidRPr="006A6F20">
        <w:rPr>
          <w:noProof w:val="0"/>
        </w:rPr>
        <w:t>CellCoverageState</w:t>
      </w:r>
      <w:proofErr w:type="spellEnd"/>
      <w:r w:rsidRPr="006A6F20">
        <w:rPr>
          <w:noProof w:val="0"/>
        </w:rPr>
        <w:t>,</w:t>
      </w:r>
    </w:p>
    <w:p w14:paraId="16C03163" w14:textId="77777777" w:rsidR="009075AE" w:rsidRPr="006A6F20" w:rsidRDefault="009075AE" w:rsidP="005557A9">
      <w:pPr>
        <w:pStyle w:val="PL"/>
        <w:rPr>
          <w:noProof w:val="0"/>
        </w:rPr>
      </w:pPr>
      <w:r w:rsidRPr="006A6F20">
        <w:rPr>
          <w:noProof w:val="0"/>
        </w:rPr>
        <w:tab/>
      </w:r>
      <w:proofErr w:type="spellStart"/>
      <w:r w:rsidRPr="006A6F20">
        <w:rPr>
          <w:noProof w:val="0"/>
        </w:rPr>
        <w:t>sSBCoverageModificationList</w:t>
      </w:r>
      <w:proofErr w:type="spellEnd"/>
      <w:r w:rsidRPr="006A6F20">
        <w:rPr>
          <w:noProof w:val="0"/>
        </w:rPr>
        <w:tab/>
      </w:r>
      <w:r w:rsidRPr="006A6F20">
        <w:rPr>
          <w:noProof w:val="0"/>
        </w:rPr>
        <w:tab/>
      </w:r>
      <w:r w:rsidRPr="006A6F20">
        <w:rPr>
          <w:noProof w:val="0"/>
        </w:rPr>
        <w:tab/>
      </w:r>
      <w:proofErr w:type="spellStart"/>
      <w:r w:rsidRPr="006A6F20">
        <w:rPr>
          <w:noProof w:val="0"/>
        </w:rPr>
        <w:t>SSBCoverageModification</w:t>
      </w:r>
      <w:proofErr w:type="spellEnd"/>
      <w:r w:rsidRPr="006A6F20">
        <w:rPr>
          <w:noProof w:val="0"/>
        </w:rPr>
        <w:t>-List OPTIONAL,</w:t>
      </w:r>
    </w:p>
    <w:p w14:paraId="6633717D" w14:textId="77777777" w:rsidR="009075AE" w:rsidRPr="006A6F20" w:rsidRDefault="009075AE" w:rsidP="005557A9">
      <w:pPr>
        <w:pStyle w:val="PL"/>
        <w:rPr>
          <w:noProof w:val="0"/>
        </w:rPr>
      </w:pPr>
      <w:r w:rsidRPr="006A6F20">
        <w:rPr>
          <w:noProof w:val="0"/>
        </w:rPr>
        <w:tab/>
      </w:r>
      <w:proofErr w:type="spellStart"/>
      <w:r w:rsidRPr="006A6F20">
        <w:rPr>
          <w:noProof w:val="0"/>
        </w:rPr>
        <w:t>iE</w:t>
      </w:r>
      <w:proofErr w:type="spellEnd"/>
      <w:r w:rsidRPr="006A6F20">
        <w:rPr>
          <w:noProof w:val="0"/>
        </w:rPr>
        <w:t>-Extension</w:t>
      </w:r>
      <w:r w:rsidRPr="006A6F20">
        <w:rPr>
          <w:noProof w:val="0"/>
        </w:rPr>
        <w:tab/>
      </w:r>
      <w:r w:rsidRPr="006A6F20">
        <w:rPr>
          <w:noProof w:val="0"/>
        </w:rPr>
        <w:tab/>
      </w:r>
      <w:r w:rsidRPr="006A6F20">
        <w:rPr>
          <w:noProof w:val="0"/>
        </w:rPr>
        <w:tab/>
      </w:r>
      <w:proofErr w:type="spellStart"/>
      <w:r w:rsidRPr="006A6F20">
        <w:rPr>
          <w:noProof w:val="0"/>
        </w:rPr>
        <w:t>ProtocolExtensionContainer</w:t>
      </w:r>
      <w:proofErr w:type="spellEnd"/>
      <w:r w:rsidRPr="006A6F20">
        <w:rPr>
          <w:noProof w:val="0"/>
        </w:rPr>
        <w:t xml:space="preserve"> { { Coverage-Modification-Item-</w:t>
      </w:r>
      <w:proofErr w:type="spellStart"/>
      <w:r w:rsidRPr="006A6F20">
        <w:rPr>
          <w:noProof w:val="0"/>
        </w:rPr>
        <w:t>ExtIEs</w:t>
      </w:r>
      <w:proofErr w:type="spellEnd"/>
      <w:r w:rsidRPr="006A6F20">
        <w:rPr>
          <w:noProof w:val="0"/>
        </w:rPr>
        <w:t xml:space="preserve">} } </w:t>
      </w:r>
      <w:r w:rsidRPr="006A6F20">
        <w:rPr>
          <w:noProof w:val="0"/>
        </w:rPr>
        <w:tab/>
      </w:r>
      <w:r w:rsidRPr="006A6F20">
        <w:rPr>
          <w:noProof w:val="0"/>
        </w:rPr>
        <w:tab/>
      </w:r>
      <w:r w:rsidRPr="006A6F20">
        <w:rPr>
          <w:noProof w:val="0"/>
        </w:rPr>
        <w:tab/>
      </w:r>
      <w:r w:rsidRPr="006A6F20">
        <w:rPr>
          <w:noProof w:val="0"/>
        </w:rPr>
        <w:tab/>
        <w:t>OPTIONAL,</w:t>
      </w:r>
    </w:p>
    <w:p w14:paraId="5E95B009" w14:textId="77777777" w:rsidR="009075AE" w:rsidRPr="006A6F20" w:rsidRDefault="009075AE" w:rsidP="005557A9">
      <w:pPr>
        <w:pStyle w:val="PL"/>
        <w:rPr>
          <w:noProof w:val="0"/>
        </w:rPr>
      </w:pPr>
      <w:r w:rsidRPr="006A6F20">
        <w:rPr>
          <w:noProof w:val="0"/>
        </w:rPr>
        <w:tab/>
        <w:t>...</w:t>
      </w:r>
    </w:p>
    <w:p w14:paraId="2F8F2B21" w14:textId="77777777" w:rsidR="009075AE" w:rsidRPr="006A6F20" w:rsidRDefault="009075AE" w:rsidP="005557A9">
      <w:pPr>
        <w:pStyle w:val="PL"/>
        <w:rPr>
          <w:noProof w:val="0"/>
        </w:rPr>
      </w:pPr>
      <w:r w:rsidRPr="006A6F20">
        <w:rPr>
          <w:noProof w:val="0"/>
        </w:rPr>
        <w:t>}</w:t>
      </w:r>
    </w:p>
    <w:p w14:paraId="22764D02" w14:textId="77777777" w:rsidR="009075AE" w:rsidRPr="006A6F20" w:rsidRDefault="009075AE" w:rsidP="005557A9">
      <w:pPr>
        <w:pStyle w:val="PL"/>
        <w:rPr>
          <w:noProof w:val="0"/>
        </w:rPr>
      </w:pPr>
    </w:p>
    <w:p w14:paraId="2F750C29" w14:textId="77777777" w:rsidR="009075AE" w:rsidRPr="006A6F20" w:rsidRDefault="009075AE" w:rsidP="005557A9">
      <w:pPr>
        <w:pStyle w:val="PL"/>
        <w:rPr>
          <w:noProof w:val="0"/>
        </w:rPr>
      </w:pPr>
      <w:r w:rsidRPr="006A6F20">
        <w:rPr>
          <w:noProof w:val="0"/>
        </w:rPr>
        <w:t>Coverage-Modification-Item-</w:t>
      </w:r>
      <w:proofErr w:type="spellStart"/>
      <w:r w:rsidRPr="006A6F20">
        <w:rPr>
          <w:noProof w:val="0"/>
        </w:rPr>
        <w:t>ExtIEs</w:t>
      </w:r>
      <w:proofErr w:type="spellEnd"/>
      <w:r w:rsidRPr="006A6F20">
        <w:rPr>
          <w:noProof w:val="0"/>
        </w:rPr>
        <w:t xml:space="preserve"> F1AP-PROTOCOL-EXTENSION ::= {</w:t>
      </w:r>
    </w:p>
    <w:p w14:paraId="386050D8" w14:textId="77777777" w:rsidR="009075AE" w:rsidRPr="006A6F20" w:rsidRDefault="009075AE" w:rsidP="005557A9">
      <w:pPr>
        <w:pStyle w:val="PL"/>
        <w:rPr>
          <w:noProof w:val="0"/>
        </w:rPr>
      </w:pPr>
      <w:r w:rsidRPr="006A6F20">
        <w:rPr>
          <w:noProof w:val="0"/>
        </w:rPr>
        <w:tab/>
        <w:t>...</w:t>
      </w:r>
    </w:p>
    <w:p w14:paraId="620A410A" w14:textId="77777777" w:rsidR="009075AE" w:rsidRPr="006A6F20" w:rsidRDefault="009075AE" w:rsidP="005557A9">
      <w:pPr>
        <w:pStyle w:val="PL"/>
        <w:rPr>
          <w:noProof w:val="0"/>
        </w:rPr>
      </w:pPr>
      <w:r w:rsidRPr="006A6F20">
        <w:rPr>
          <w:noProof w:val="0"/>
        </w:rPr>
        <w:t>}</w:t>
      </w:r>
    </w:p>
    <w:p w14:paraId="3E6DFCEB" w14:textId="77777777" w:rsidR="009075AE" w:rsidRPr="006A6F20" w:rsidRDefault="009075AE" w:rsidP="005557A9">
      <w:pPr>
        <w:pStyle w:val="PL"/>
        <w:rPr>
          <w:rFonts w:eastAsia="SimSun"/>
          <w:noProof w:val="0"/>
        </w:rPr>
      </w:pPr>
    </w:p>
    <w:p w14:paraId="1C8C8682" w14:textId="77777777" w:rsidR="009075AE" w:rsidRPr="006A6F20" w:rsidRDefault="009075AE" w:rsidP="005557A9">
      <w:pPr>
        <w:pStyle w:val="PL"/>
        <w:rPr>
          <w:rFonts w:eastAsia="SimSun"/>
          <w:noProof w:val="0"/>
        </w:rPr>
      </w:pPr>
      <w:proofErr w:type="spellStart"/>
      <w:r w:rsidRPr="006A6F20">
        <w:rPr>
          <w:rFonts w:eastAsia="SimSun"/>
          <w:noProof w:val="0"/>
        </w:rPr>
        <w:t>CellCoverageState</w:t>
      </w:r>
      <w:proofErr w:type="spellEnd"/>
      <w:r w:rsidRPr="006A6F20">
        <w:rPr>
          <w:rFonts w:eastAsia="SimSun"/>
          <w:noProof w:val="0"/>
        </w:rPr>
        <w:t xml:space="preserve"> ::= INTEGER (0..63, ...)</w:t>
      </w:r>
    </w:p>
    <w:p w14:paraId="5610F979" w14:textId="77777777" w:rsidR="009075AE" w:rsidRPr="006A6F20" w:rsidRDefault="009075AE" w:rsidP="005557A9">
      <w:pPr>
        <w:pStyle w:val="PL"/>
        <w:rPr>
          <w:rFonts w:eastAsia="SimSun"/>
          <w:noProof w:val="0"/>
        </w:rPr>
      </w:pPr>
    </w:p>
    <w:p w14:paraId="643F8566" w14:textId="77777777" w:rsidR="009075AE" w:rsidRPr="006A6F20" w:rsidRDefault="009075AE" w:rsidP="005557A9">
      <w:pPr>
        <w:pStyle w:val="PL"/>
        <w:rPr>
          <w:rFonts w:eastAsia="SimSun"/>
          <w:noProof w:val="0"/>
        </w:rPr>
      </w:pPr>
    </w:p>
    <w:p w14:paraId="73ED9037" w14:textId="77777777" w:rsidR="009075AE" w:rsidRPr="006A6F20" w:rsidRDefault="009075AE" w:rsidP="005557A9">
      <w:pPr>
        <w:pStyle w:val="PL"/>
        <w:rPr>
          <w:rFonts w:eastAsia="SimSun"/>
          <w:noProof w:val="0"/>
        </w:rPr>
      </w:pPr>
      <w:r w:rsidRPr="006A6F20">
        <w:rPr>
          <w:rFonts w:eastAsia="SimSun"/>
          <w:noProof w:val="0"/>
        </w:rPr>
        <w:t>CCO-Assistance-Information ::= SEQUENCE {</w:t>
      </w:r>
    </w:p>
    <w:p w14:paraId="7BC278FA" w14:textId="77777777" w:rsidR="009075AE" w:rsidRPr="006A6F20" w:rsidRDefault="009075AE" w:rsidP="005557A9">
      <w:pPr>
        <w:pStyle w:val="PL"/>
        <w:rPr>
          <w:rFonts w:eastAsia="SimSun"/>
          <w:noProof w:val="0"/>
        </w:rPr>
      </w:pPr>
      <w:r w:rsidRPr="006A6F20">
        <w:rPr>
          <w:rFonts w:eastAsia="SimSun"/>
          <w:noProof w:val="0"/>
        </w:rPr>
        <w:tab/>
      </w:r>
      <w:proofErr w:type="spellStart"/>
      <w:r w:rsidRPr="006A6F20">
        <w:rPr>
          <w:rFonts w:eastAsia="SimSun"/>
          <w:noProof w:val="0"/>
        </w:rPr>
        <w:t>cCO</w:t>
      </w:r>
      <w:proofErr w:type="spellEnd"/>
      <w:r w:rsidRPr="006A6F20">
        <w:rPr>
          <w:rFonts w:eastAsia="SimSun"/>
          <w:noProof w:val="0"/>
        </w:rPr>
        <w:t>-issue-detection</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CCO-issue-detection</w:t>
      </w:r>
      <w:r w:rsidRPr="006A6F20">
        <w:rPr>
          <w:rFonts w:eastAsia="SimSun"/>
          <w:noProof w:val="0"/>
        </w:rPr>
        <w:tab/>
      </w:r>
      <w:r w:rsidRPr="006A6F20">
        <w:rPr>
          <w:rFonts w:eastAsia="SimSun"/>
          <w:noProof w:val="0"/>
        </w:rPr>
        <w:tab/>
        <w:t>OPTIONAL,</w:t>
      </w:r>
    </w:p>
    <w:p w14:paraId="6EA7F758" w14:textId="77777777" w:rsidR="009075AE" w:rsidRPr="006A6F20" w:rsidRDefault="009075AE" w:rsidP="005557A9">
      <w:pPr>
        <w:pStyle w:val="PL"/>
        <w:rPr>
          <w:rFonts w:eastAsia="SimSun"/>
          <w:noProof w:val="0"/>
        </w:rPr>
      </w:pPr>
      <w:r w:rsidRPr="006A6F20">
        <w:rPr>
          <w:rFonts w:eastAsia="SimSun"/>
          <w:noProof w:val="0"/>
        </w:rPr>
        <w:tab/>
      </w:r>
      <w:proofErr w:type="spellStart"/>
      <w:r w:rsidRPr="006A6F20">
        <w:rPr>
          <w:rFonts w:eastAsia="SimSun"/>
          <w:noProof w:val="0"/>
        </w:rPr>
        <w:t>affectedCellsAndBeams</w:t>
      </w:r>
      <w:proofErr w:type="spellEnd"/>
      <w:r w:rsidRPr="006A6F20">
        <w:rPr>
          <w:rFonts w:eastAsia="SimSun"/>
          <w:noProof w:val="0"/>
        </w:rPr>
        <w:t>-List</w:t>
      </w:r>
      <w:r w:rsidRPr="006A6F20">
        <w:rPr>
          <w:rFonts w:eastAsia="SimSun"/>
          <w:noProof w:val="0"/>
        </w:rPr>
        <w:tab/>
      </w:r>
      <w:r w:rsidRPr="006A6F20">
        <w:rPr>
          <w:rFonts w:eastAsia="SimSun"/>
          <w:noProof w:val="0"/>
        </w:rPr>
        <w:tab/>
      </w:r>
      <w:proofErr w:type="spellStart"/>
      <w:r w:rsidRPr="006A6F20">
        <w:rPr>
          <w:rFonts w:eastAsia="SimSun"/>
          <w:noProof w:val="0"/>
        </w:rPr>
        <w:t>AffectedCellsAndBeams</w:t>
      </w:r>
      <w:proofErr w:type="spellEnd"/>
      <w:r w:rsidRPr="006A6F20">
        <w:rPr>
          <w:rFonts w:eastAsia="SimSun"/>
          <w:noProof w:val="0"/>
        </w:rPr>
        <w:t xml:space="preserve">-List </w:t>
      </w:r>
      <w:r w:rsidRPr="006A6F20">
        <w:rPr>
          <w:rFonts w:eastAsia="SimSun"/>
          <w:noProof w:val="0"/>
        </w:rPr>
        <w:tab/>
      </w:r>
      <w:r w:rsidRPr="006A6F20">
        <w:rPr>
          <w:rFonts w:eastAsia="SimSun"/>
          <w:noProof w:val="0"/>
        </w:rPr>
        <w:tab/>
        <w:t>OPTIONAL,</w:t>
      </w:r>
    </w:p>
    <w:p w14:paraId="3CC8D3CB" w14:textId="77777777" w:rsidR="009075AE" w:rsidRPr="00D96CB4" w:rsidRDefault="009075AE" w:rsidP="005557A9">
      <w:pPr>
        <w:pStyle w:val="PL"/>
        <w:rPr>
          <w:rFonts w:eastAsia="SimSun"/>
          <w:noProof w:val="0"/>
          <w:lang w:val="fr-FR"/>
        </w:rPr>
      </w:pPr>
      <w:r w:rsidRPr="006A6F20">
        <w:rPr>
          <w:rFonts w:eastAsia="SimSun"/>
          <w:noProof w:val="0"/>
        </w:rPr>
        <w:tab/>
      </w:r>
      <w:proofErr w:type="spellStart"/>
      <w:r w:rsidRPr="00D96CB4">
        <w:rPr>
          <w:rFonts w:eastAsia="SimSun"/>
          <w:noProof w:val="0"/>
          <w:lang w:val="fr-FR"/>
        </w:rPr>
        <w:t>iE</w:t>
      </w:r>
      <w:proofErr w:type="spellEnd"/>
      <w:r w:rsidRPr="00D96CB4">
        <w:rPr>
          <w:rFonts w:eastAsia="SimSun"/>
          <w:noProof w:val="0"/>
          <w:lang w:val="fr-FR"/>
        </w:rPr>
        <w:t>-Extensions</w:t>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proofErr w:type="spellStart"/>
      <w:r w:rsidRPr="00D96CB4">
        <w:rPr>
          <w:rFonts w:eastAsia="SimSun"/>
          <w:noProof w:val="0"/>
          <w:lang w:val="fr-FR"/>
        </w:rPr>
        <w:t>ProtocolExtensionContainer</w:t>
      </w:r>
      <w:proofErr w:type="spellEnd"/>
      <w:r w:rsidRPr="00D96CB4">
        <w:rPr>
          <w:rFonts w:eastAsia="SimSun"/>
          <w:noProof w:val="0"/>
          <w:lang w:val="fr-FR"/>
        </w:rPr>
        <w:t xml:space="preserve"> { { CCO-Assistance-Information-</w:t>
      </w:r>
      <w:proofErr w:type="spellStart"/>
      <w:r w:rsidRPr="00D96CB4">
        <w:rPr>
          <w:rFonts w:eastAsia="SimSun"/>
          <w:noProof w:val="0"/>
          <w:lang w:val="fr-FR"/>
        </w:rPr>
        <w:t>ExtIEs</w:t>
      </w:r>
      <w:proofErr w:type="spellEnd"/>
      <w:r w:rsidRPr="00D96CB4">
        <w:rPr>
          <w:rFonts w:eastAsia="SimSun"/>
          <w:noProof w:val="0"/>
          <w:lang w:val="fr-FR"/>
        </w:rPr>
        <w:t>} }</w:t>
      </w:r>
      <w:r w:rsidRPr="00D96CB4">
        <w:rPr>
          <w:rFonts w:eastAsia="SimSun"/>
          <w:noProof w:val="0"/>
          <w:lang w:val="fr-FR"/>
        </w:rPr>
        <w:tab/>
        <w:t>OPTIONAL,</w:t>
      </w:r>
    </w:p>
    <w:p w14:paraId="7F71F114" w14:textId="77777777" w:rsidR="009075AE" w:rsidRPr="006A6F20" w:rsidRDefault="009075AE" w:rsidP="005557A9">
      <w:pPr>
        <w:pStyle w:val="PL"/>
        <w:rPr>
          <w:rFonts w:eastAsia="SimSun"/>
          <w:noProof w:val="0"/>
        </w:rPr>
      </w:pPr>
      <w:r w:rsidRPr="00D96CB4">
        <w:rPr>
          <w:rFonts w:eastAsia="SimSun"/>
          <w:noProof w:val="0"/>
          <w:lang w:val="fr-FR"/>
        </w:rPr>
        <w:tab/>
      </w:r>
      <w:r w:rsidRPr="006A6F20">
        <w:rPr>
          <w:rFonts w:eastAsia="SimSun"/>
          <w:noProof w:val="0"/>
        </w:rPr>
        <w:t>...</w:t>
      </w:r>
    </w:p>
    <w:p w14:paraId="513A8067" w14:textId="77777777" w:rsidR="009075AE" w:rsidRPr="006A6F20" w:rsidRDefault="009075AE" w:rsidP="005557A9">
      <w:pPr>
        <w:pStyle w:val="PL"/>
        <w:rPr>
          <w:rFonts w:eastAsia="SimSun"/>
          <w:noProof w:val="0"/>
        </w:rPr>
      </w:pPr>
      <w:r w:rsidRPr="006A6F20">
        <w:rPr>
          <w:rFonts w:eastAsia="SimSun"/>
          <w:noProof w:val="0"/>
        </w:rPr>
        <w:t>}</w:t>
      </w:r>
    </w:p>
    <w:p w14:paraId="4C5CDE16" w14:textId="77777777" w:rsidR="009075AE" w:rsidRPr="006A6F20" w:rsidRDefault="009075AE" w:rsidP="005557A9">
      <w:pPr>
        <w:pStyle w:val="PL"/>
        <w:rPr>
          <w:rFonts w:eastAsia="SimSun"/>
          <w:noProof w:val="0"/>
        </w:rPr>
      </w:pPr>
    </w:p>
    <w:p w14:paraId="21C0D6B3" w14:textId="77777777" w:rsidR="009075AE" w:rsidRPr="006A6F20" w:rsidRDefault="009075AE" w:rsidP="005557A9">
      <w:pPr>
        <w:pStyle w:val="PL"/>
        <w:rPr>
          <w:rFonts w:eastAsia="SimSun"/>
          <w:noProof w:val="0"/>
        </w:rPr>
      </w:pPr>
      <w:r w:rsidRPr="006A6F20">
        <w:rPr>
          <w:rFonts w:eastAsia="SimSun"/>
          <w:noProof w:val="0"/>
        </w:rPr>
        <w:t>CCO-Assistance-Information-</w:t>
      </w:r>
      <w:proofErr w:type="spellStart"/>
      <w:r w:rsidRPr="006A6F20">
        <w:rPr>
          <w:rFonts w:eastAsia="SimSun"/>
          <w:noProof w:val="0"/>
        </w:rPr>
        <w:t>ExtIEs</w:t>
      </w:r>
      <w:proofErr w:type="spellEnd"/>
      <w:r w:rsidRPr="006A6F20">
        <w:rPr>
          <w:rFonts w:eastAsia="SimSun"/>
          <w:noProof w:val="0"/>
        </w:rPr>
        <w:t xml:space="preserve"> F1AP-PROTOCOL-EXTENSION ::={</w:t>
      </w:r>
    </w:p>
    <w:p w14:paraId="7DF9494C" w14:textId="77777777" w:rsidR="009075AE" w:rsidRPr="006A6F20" w:rsidRDefault="009075AE" w:rsidP="005557A9">
      <w:pPr>
        <w:pStyle w:val="PL"/>
        <w:rPr>
          <w:rFonts w:eastAsia="SimSun"/>
          <w:noProof w:val="0"/>
        </w:rPr>
      </w:pPr>
      <w:r w:rsidRPr="006A6F20">
        <w:rPr>
          <w:rFonts w:eastAsia="SimSun"/>
          <w:noProof w:val="0"/>
        </w:rPr>
        <w:tab/>
        <w:t>...</w:t>
      </w:r>
    </w:p>
    <w:p w14:paraId="5F7DD242" w14:textId="77777777" w:rsidR="009075AE" w:rsidRPr="006A6F20" w:rsidRDefault="009075AE" w:rsidP="005557A9">
      <w:pPr>
        <w:pStyle w:val="PL"/>
        <w:rPr>
          <w:rFonts w:eastAsia="SimSun"/>
          <w:noProof w:val="0"/>
        </w:rPr>
      </w:pPr>
      <w:r w:rsidRPr="006A6F20">
        <w:rPr>
          <w:rFonts w:eastAsia="SimSun"/>
          <w:noProof w:val="0"/>
        </w:rPr>
        <w:t>}</w:t>
      </w:r>
    </w:p>
    <w:p w14:paraId="78F80C29" w14:textId="77777777" w:rsidR="009075AE" w:rsidRPr="006A6F20" w:rsidRDefault="009075AE" w:rsidP="005557A9">
      <w:pPr>
        <w:pStyle w:val="PL"/>
        <w:rPr>
          <w:rFonts w:eastAsia="SimSun"/>
          <w:noProof w:val="0"/>
        </w:rPr>
      </w:pPr>
    </w:p>
    <w:p w14:paraId="5EF76718" w14:textId="77777777" w:rsidR="009075AE" w:rsidRPr="006A6F20" w:rsidRDefault="009075AE" w:rsidP="005557A9">
      <w:pPr>
        <w:pStyle w:val="PL"/>
      </w:pPr>
    </w:p>
    <w:p w14:paraId="543AFAA1" w14:textId="77777777" w:rsidR="009075AE" w:rsidRPr="006A6F20" w:rsidRDefault="009075AE" w:rsidP="005557A9">
      <w:pPr>
        <w:pStyle w:val="PL"/>
        <w:rPr>
          <w:rFonts w:eastAsia="SimSun"/>
          <w:noProof w:val="0"/>
        </w:rPr>
      </w:pPr>
      <w:r w:rsidRPr="006A6F20">
        <w:rPr>
          <w:rFonts w:eastAsia="SimSun"/>
          <w:noProof w:val="0"/>
        </w:rPr>
        <w:t>CCO-issue-detection</w:t>
      </w:r>
      <w:r w:rsidRPr="006A6F20">
        <w:rPr>
          <w:rFonts w:eastAsia="SimSun"/>
          <w:noProof w:val="0"/>
        </w:rPr>
        <w:tab/>
        <w:t>::=</w:t>
      </w:r>
      <w:r w:rsidRPr="006A6F20">
        <w:rPr>
          <w:rFonts w:eastAsia="SimSun"/>
          <w:noProof w:val="0"/>
        </w:rPr>
        <w:tab/>
        <w:t>ENUMERATED {</w:t>
      </w:r>
    </w:p>
    <w:p w14:paraId="75ADD671" w14:textId="77777777" w:rsidR="009075AE" w:rsidRPr="006A6F20" w:rsidRDefault="009075AE" w:rsidP="005557A9">
      <w:pPr>
        <w:pStyle w:val="PL"/>
        <w:rPr>
          <w:rFonts w:eastAsia="SimSun"/>
          <w:noProof w:val="0"/>
        </w:rPr>
      </w:pPr>
      <w:r w:rsidRPr="006A6F20">
        <w:rPr>
          <w:rFonts w:eastAsia="SimSun"/>
          <w:noProof w:val="0"/>
        </w:rPr>
        <w:tab/>
        <w:t xml:space="preserve">coverage, </w:t>
      </w:r>
    </w:p>
    <w:p w14:paraId="290892BB" w14:textId="77777777" w:rsidR="009075AE" w:rsidRPr="006A6F20" w:rsidRDefault="009075AE" w:rsidP="005557A9">
      <w:pPr>
        <w:pStyle w:val="PL"/>
        <w:rPr>
          <w:rFonts w:eastAsia="SimSun"/>
          <w:noProof w:val="0"/>
        </w:rPr>
      </w:pPr>
      <w:r w:rsidRPr="006A6F20">
        <w:rPr>
          <w:rFonts w:eastAsia="SimSun"/>
          <w:noProof w:val="0"/>
        </w:rPr>
        <w:tab/>
        <w:t>cell-edge-capacity,</w:t>
      </w:r>
    </w:p>
    <w:p w14:paraId="48F1D624" w14:textId="77777777" w:rsidR="009075AE" w:rsidRDefault="009075AE" w:rsidP="005557A9">
      <w:pPr>
        <w:pStyle w:val="PL"/>
        <w:rPr>
          <w:rFonts w:eastAsia="SimSun"/>
        </w:rPr>
      </w:pPr>
      <w:r w:rsidRPr="006A6F20">
        <w:rPr>
          <w:rFonts w:eastAsia="SimSun"/>
          <w:noProof w:val="0"/>
        </w:rPr>
        <w:tab/>
        <w:t>...</w:t>
      </w:r>
      <w:r>
        <w:rPr>
          <w:rFonts w:eastAsia="SimSun"/>
        </w:rPr>
        <w:t>,</w:t>
      </w:r>
    </w:p>
    <w:p w14:paraId="00B1047D" w14:textId="77777777" w:rsidR="009075AE" w:rsidRPr="006A6F20" w:rsidRDefault="009075AE" w:rsidP="005557A9">
      <w:pPr>
        <w:pStyle w:val="PL"/>
        <w:rPr>
          <w:noProof w:val="0"/>
        </w:rPr>
      </w:pPr>
      <w:r>
        <w:rPr>
          <w:rFonts w:eastAsia="SimSun"/>
        </w:rPr>
        <w:tab/>
        <w:t>network-energy-saving</w:t>
      </w:r>
      <w:r w:rsidRPr="006A6F20">
        <w:rPr>
          <w:rFonts w:eastAsia="SimSun"/>
          <w:noProof w:val="0"/>
        </w:rPr>
        <w:t>}</w:t>
      </w:r>
    </w:p>
    <w:p w14:paraId="2205E7FC" w14:textId="77777777" w:rsidR="009075AE" w:rsidRPr="006A6F20" w:rsidRDefault="009075AE" w:rsidP="005557A9">
      <w:pPr>
        <w:pStyle w:val="PL"/>
        <w:rPr>
          <w:rFonts w:eastAsia="SimSun"/>
          <w:noProof w:val="0"/>
        </w:rPr>
      </w:pPr>
    </w:p>
    <w:p w14:paraId="57A16758" w14:textId="77777777" w:rsidR="009075AE" w:rsidRPr="00EA5FA7" w:rsidRDefault="009075AE" w:rsidP="005557A9">
      <w:pPr>
        <w:pStyle w:val="PL"/>
        <w:rPr>
          <w:rFonts w:eastAsia="SimSun"/>
        </w:rPr>
      </w:pPr>
    </w:p>
    <w:p w14:paraId="6606742B" w14:textId="77777777" w:rsidR="009075AE" w:rsidRPr="00EA5FA7" w:rsidRDefault="009075AE" w:rsidP="005557A9">
      <w:pPr>
        <w:pStyle w:val="PL"/>
        <w:rPr>
          <w:rFonts w:eastAsia="SimSun"/>
        </w:rPr>
      </w:pPr>
      <w:r w:rsidRPr="00EA5FA7">
        <w:rPr>
          <w:rFonts w:eastAsia="SimSun"/>
        </w:rPr>
        <w:t>CP-TransportLayerAddress ::= CHOICE {</w:t>
      </w:r>
    </w:p>
    <w:p w14:paraId="20A38C03" w14:textId="77777777" w:rsidR="009075AE" w:rsidRPr="00EA5FA7" w:rsidRDefault="009075AE" w:rsidP="005557A9">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14:paraId="3D3F0244" w14:textId="77777777" w:rsidR="009075AE" w:rsidRPr="00EA5FA7" w:rsidRDefault="009075AE" w:rsidP="005557A9">
      <w:pPr>
        <w:pStyle w:val="PL"/>
        <w:rPr>
          <w:rFonts w:eastAsia="SimSun"/>
        </w:rPr>
      </w:pPr>
      <w:r w:rsidRPr="00EA5FA7">
        <w:rPr>
          <w:rFonts w:eastAsia="SimSun"/>
        </w:rPr>
        <w:tab/>
        <w:t>endpoint-IP-address-and-port</w:t>
      </w:r>
      <w:r w:rsidRPr="00EA5FA7">
        <w:rPr>
          <w:rFonts w:eastAsia="SimSun"/>
        </w:rPr>
        <w:tab/>
        <w:t xml:space="preserve">Endpoint-IP-address-and-port, </w:t>
      </w:r>
    </w:p>
    <w:p w14:paraId="3546C6DE" w14:textId="77777777" w:rsidR="009075AE" w:rsidRPr="00EA5FA7" w:rsidRDefault="009075AE" w:rsidP="005557A9">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14:paraId="7747F628" w14:textId="77777777" w:rsidR="009075AE" w:rsidRPr="00EA5FA7" w:rsidRDefault="009075AE" w:rsidP="005557A9">
      <w:pPr>
        <w:pStyle w:val="PL"/>
        <w:rPr>
          <w:rFonts w:eastAsia="SimSun"/>
        </w:rPr>
      </w:pPr>
      <w:r w:rsidRPr="00EA5FA7">
        <w:rPr>
          <w:rFonts w:eastAsia="SimSun"/>
        </w:rPr>
        <w:t>}</w:t>
      </w:r>
    </w:p>
    <w:p w14:paraId="1EBB4FA0" w14:textId="77777777" w:rsidR="009075AE" w:rsidRPr="00EA5FA7" w:rsidRDefault="009075AE" w:rsidP="005557A9">
      <w:pPr>
        <w:pStyle w:val="PL"/>
        <w:rPr>
          <w:rFonts w:eastAsia="SimSun"/>
        </w:rPr>
      </w:pPr>
    </w:p>
    <w:p w14:paraId="12EA609B" w14:textId="77777777" w:rsidR="009075AE" w:rsidRPr="00D75D87" w:rsidRDefault="009075AE" w:rsidP="005557A9">
      <w:pPr>
        <w:pStyle w:val="PL"/>
        <w:rPr>
          <w:rFonts w:eastAsia="SimSun"/>
        </w:rPr>
      </w:pPr>
      <w:r w:rsidRPr="00EA5FA7">
        <w:rPr>
          <w:rFonts w:eastAsia="SimSun"/>
        </w:rPr>
        <w:t>CP-Transp</w:t>
      </w:r>
      <w:r w:rsidRPr="00D75D87">
        <w:rPr>
          <w:rFonts w:eastAsia="SimSun"/>
        </w:rPr>
        <w:t xml:space="preserve">ortLayerAddress-ExtIEs </w:t>
      </w:r>
      <w:r w:rsidRPr="00D75D87">
        <w:rPr>
          <w:snapToGrid w:val="0"/>
        </w:rPr>
        <w:t xml:space="preserve">F1AP-PROTOCOL-IES </w:t>
      </w:r>
      <w:r w:rsidRPr="00D75D87">
        <w:rPr>
          <w:rFonts w:eastAsia="SimSun"/>
        </w:rPr>
        <w:t>::= {</w:t>
      </w:r>
    </w:p>
    <w:p w14:paraId="4488C59E" w14:textId="77777777" w:rsidR="009075AE" w:rsidRPr="00D75D87" w:rsidRDefault="009075AE" w:rsidP="005557A9">
      <w:pPr>
        <w:pStyle w:val="PL"/>
        <w:rPr>
          <w:rFonts w:eastAsia="SimSun"/>
        </w:rPr>
      </w:pPr>
      <w:r w:rsidRPr="00D75D87">
        <w:rPr>
          <w:rFonts w:eastAsia="SimSun"/>
        </w:rPr>
        <w:tab/>
        <w:t>...</w:t>
      </w:r>
    </w:p>
    <w:p w14:paraId="4E1217CA" w14:textId="77777777" w:rsidR="009075AE" w:rsidRPr="00D75D87" w:rsidRDefault="009075AE" w:rsidP="005557A9">
      <w:pPr>
        <w:pStyle w:val="PL"/>
        <w:rPr>
          <w:rFonts w:eastAsia="SimSun"/>
        </w:rPr>
      </w:pPr>
      <w:r w:rsidRPr="00D75D87">
        <w:rPr>
          <w:rFonts w:eastAsia="SimSun"/>
        </w:rPr>
        <w:t>}</w:t>
      </w:r>
    </w:p>
    <w:p w14:paraId="27276E9C" w14:textId="77777777" w:rsidR="009075AE" w:rsidRPr="00D75D87" w:rsidRDefault="009075AE" w:rsidP="005557A9">
      <w:pPr>
        <w:pStyle w:val="PL"/>
      </w:pPr>
    </w:p>
    <w:p w14:paraId="2ECB226D" w14:textId="77777777" w:rsidR="009075AE" w:rsidRPr="00D75D87" w:rsidRDefault="009075AE" w:rsidP="005557A9">
      <w:pPr>
        <w:pStyle w:val="PL"/>
        <w:rPr>
          <w:rFonts w:eastAsia="SimSun"/>
        </w:rPr>
      </w:pPr>
      <w:r w:rsidRPr="00D75D87">
        <w:rPr>
          <w:rFonts w:eastAsia="SimSun"/>
        </w:rPr>
        <w:t>CPACMCGInformation ::= SEQUENCE {</w:t>
      </w:r>
    </w:p>
    <w:p w14:paraId="41F47B93" w14:textId="77777777" w:rsidR="009075AE" w:rsidRPr="00D75D87" w:rsidRDefault="009075AE" w:rsidP="005557A9">
      <w:pPr>
        <w:pStyle w:val="PL"/>
        <w:rPr>
          <w:rFonts w:eastAsia="SimSun"/>
        </w:rPr>
      </w:pPr>
      <w:r w:rsidRPr="00D75D87">
        <w:rPr>
          <w:rFonts w:eastAsia="SimSun"/>
        </w:rPr>
        <w:tab/>
        <w:t>cpac-trigger</w:t>
      </w:r>
      <w:r w:rsidRPr="00D75D87">
        <w:rPr>
          <w:rFonts w:eastAsia="SimSun"/>
        </w:rPr>
        <w:tab/>
      </w:r>
      <w:r w:rsidRPr="00D75D87">
        <w:rPr>
          <w:rFonts w:eastAsia="SimSun"/>
        </w:rPr>
        <w:tab/>
      </w:r>
      <w:r w:rsidRPr="00D75D87">
        <w:rPr>
          <w:rFonts w:eastAsia="SimSun"/>
        </w:rPr>
        <w:tab/>
      </w:r>
      <w:r w:rsidRPr="00D75D87">
        <w:rPr>
          <w:rFonts w:eastAsia="SimSun"/>
        </w:rPr>
        <w:tab/>
      </w:r>
      <w:r w:rsidRPr="00D75D87">
        <w:rPr>
          <w:rFonts w:eastAsia="SimSun"/>
        </w:rPr>
        <w:tab/>
        <w:t>CPAC-trigger,</w:t>
      </w:r>
    </w:p>
    <w:p w14:paraId="5B359749" w14:textId="77777777" w:rsidR="009075AE" w:rsidRPr="002C4EA2" w:rsidRDefault="009075AE" w:rsidP="005557A9">
      <w:pPr>
        <w:pStyle w:val="PL"/>
        <w:rPr>
          <w:rFonts w:eastAsia="SimSun"/>
          <w:lang w:val="fr-FR"/>
        </w:rPr>
      </w:pPr>
      <w:r w:rsidRPr="00D75D87">
        <w:rPr>
          <w:rFonts w:eastAsia="SimSun"/>
        </w:rPr>
        <w:tab/>
      </w:r>
      <w:r w:rsidRPr="002C4EA2">
        <w:rPr>
          <w:rFonts w:eastAsia="SimSun"/>
          <w:lang w:val="fr-FR"/>
        </w:rPr>
        <w:t>pscellid</w:t>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t>NRCGI,</w:t>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p>
    <w:p w14:paraId="31F9A00A" w14:textId="77777777" w:rsidR="009075AE" w:rsidRPr="002C4EA2" w:rsidRDefault="009075AE" w:rsidP="005557A9">
      <w:pPr>
        <w:pStyle w:val="PL"/>
        <w:rPr>
          <w:rFonts w:eastAsia="SimSun"/>
          <w:lang w:val="fr-FR"/>
        </w:rPr>
      </w:pPr>
      <w:r w:rsidRPr="002C4EA2">
        <w:rPr>
          <w:rFonts w:eastAsia="SimSun"/>
          <w:lang w:val="fr-FR"/>
        </w:rPr>
        <w:tab/>
        <w:t>iE-Extensions</w:t>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t>ProtocolExtensionContainer { { CPACMCGInformation-ExtIEs} }</w:t>
      </w:r>
      <w:r w:rsidRPr="002C4EA2">
        <w:rPr>
          <w:rFonts w:eastAsia="SimSun"/>
          <w:lang w:val="fr-FR"/>
        </w:rPr>
        <w:tab/>
        <w:t>OPTIONAL,</w:t>
      </w:r>
    </w:p>
    <w:p w14:paraId="507D7546" w14:textId="77777777" w:rsidR="009075AE" w:rsidRPr="002C4EA2" w:rsidRDefault="009075AE" w:rsidP="005557A9">
      <w:pPr>
        <w:pStyle w:val="PL"/>
        <w:rPr>
          <w:rFonts w:eastAsia="SimSun"/>
          <w:lang w:val="fr-FR"/>
        </w:rPr>
      </w:pPr>
      <w:r w:rsidRPr="002C4EA2">
        <w:rPr>
          <w:rFonts w:eastAsia="SimSun"/>
          <w:lang w:val="fr-FR"/>
        </w:rPr>
        <w:tab/>
        <w:t>...</w:t>
      </w:r>
    </w:p>
    <w:p w14:paraId="7808EFDE" w14:textId="77777777" w:rsidR="009075AE" w:rsidRPr="002C4EA2" w:rsidRDefault="009075AE" w:rsidP="005557A9">
      <w:pPr>
        <w:pStyle w:val="PL"/>
        <w:rPr>
          <w:rFonts w:eastAsia="SimSun"/>
          <w:lang w:val="fr-FR"/>
        </w:rPr>
      </w:pPr>
      <w:r w:rsidRPr="002C4EA2">
        <w:rPr>
          <w:rFonts w:eastAsia="SimSun"/>
          <w:lang w:val="fr-FR"/>
        </w:rPr>
        <w:t>}</w:t>
      </w:r>
    </w:p>
    <w:p w14:paraId="09E71801" w14:textId="77777777" w:rsidR="009075AE" w:rsidRPr="002C4EA2" w:rsidRDefault="009075AE" w:rsidP="005557A9">
      <w:pPr>
        <w:pStyle w:val="PL"/>
        <w:rPr>
          <w:rFonts w:eastAsia="SimSun"/>
          <w:lang w:val="fr-FR"/>
        </w:rPr>
      </w:pPr>
      <w:bookmarkStart w:id="953" w:name="_Hlk131093334"/>
    </w:p>
    <w:p w14:paraId="019097B0" w14:textId="77777777" w:rsidR="009075AE" w:rsidRPr="002C4EA2" w:rsidRDefault="009075AE" w:rsidP="005557A9">
      <w:pPr>
        <w:pStyle w:val="PL"/>
        <w:rPr>
          <w:rFonts w:eastAsia="SimSun"/>
          <w:lang w:val="fr-FR"/>
        </w:rPr>
      </w:pPr>
      <w:r w:rsidRPr="002C4EA2">
        <w:rPr>
          <w:rFonts w:eastAsia="SimSun"/>
          <w:lang w:val="fr-FR"/>
        </w:rPr>
        <w:lastRenderedPageBreak/>
        <w:t>CPACMCGInformation-ExtIEs</w:t>
      </w:r>
      <w:r w:rsidRPr="002C4EA2">
        <w:rPr>
          <w:snapToGrid w:val="0"/>
          <w:lang w:val="fr-FR"/>
        </w:rPr>
        <w:t xml:space="preserve"> </w:t>
      </w:r>
      <w:bookmarkEnd w:id="953"/>
      <w:r w:rsidRPr="002C4EA2">
        <w:rPr>
          <w:snapToGrid w:val="0"/>
          <w:lang w:val="fr-FR"/>
        </w:rPr>
        <w:t xml:space="preserve">F1AP-PROTOCOL-EXTENSION </w:t>
      </w:r>
      <w:r w:rsidRPr="002C4EA2">
        <w:rPr>
          <w:rFonts w:eastAsia="SimSun"/>
          <w:lang w:val="fr-FR"/>
        </w:rPr>
        <w:t>::= {</w:t>
      </w:r>
    </w:p>
    <w:p w14:paraId="2317ECB1" w14:textId="77777777" w:rsidR="009075AE" w:rsidRPr="00D75D87" w:rsidRDefault="009075AE" w:rsidP="005557A9">
      <w:pPr>
        <w:pStyle w:val="PL"/>
        <w:rPr>
          <w:rFonts w:eastAsia="SimSun"/>
        </w:rPr>
      </w:pPr>
      <w:r w:rsidRPr="002C4EA2">
        <w:rPr>
          <w:rFonts w:eastAsia="SimSun"/>
          <w:lang w:val="fr-FR"/>
        </w:rPr>
        <w:tab/>
      </w:r>
      <w:r w:rsidRPr="00D75D87">
        <w:rPr>
          <w:rFonts w:eastAsia="SimSun"/>
        </w:rPr>
        <w:t>...</w:t>
      </w:r>
    </w:p>
    <w:p w14:paraId="67E00D27" w14:textId="77777777" w:rsidR="009075AE" w:rsidRPr="00D75D87" w:rsidRDefault="009075AE" w:rsidP="005557A9">
      <w:pPr>
        <w:pStyle w:val="PL"/>
        <w:rPr>
          <w:rFonts w:eastAsia="SimSun"/>
        </w:rPr>
      </w:pPr>
      <w:r w:rsidRPr="00D75D87">
        <w:rPr>
          <w:rFonts w:eastAsia="SimSun"/>
        </w:rPr>
        <w:t>}</w:t>
      </w:r>
    </w:p>
    <w:p w14:paraId="1965881F" w14:textId="77777777" w:rsidR="009075AE" w:rsidRPr="00D75D87" w:rsidRDefault="009075AE" w:rsidP="005557A9">
      <w:pPr>
        <w:pStyle w:val="PL"/>
      </w:pPr>
    </w:p>
    <w:p w14:paraId="6723BB31" w14:textId="77777777" w:rsidR="009075AE" w:rsidRPr="00D75D87" w:rsidRDefault="009075AE" w:rsidP="005557A9">
      <w:pPr>
        <w:pStyle w:val="PL"/>
        <w:rPr>
          <w:rFonts w:eastAsia="SimSun"/>
        </w:rPr>
      </w:pPr>
      <w:r w:rsidRPr="00D75D87">
        <w:rPr>
          <w:rFonts w:eastAsia="SimSun"/>
        </w:rPr>
        <w:t>CPAC-trigger ::= ENUMERATED {</w:t>
      </w:r>
    </w:p>
    <w:p w14:paraId="60D12DE7" w14:textId="77777777" w:rsidR="009075AE" w:rsidRPr="00D75D87" w:rsidRDefault="009075AE" w:rsidP="005557A9">
      <w:pPr>
        <w:pStyle w:val="PL"/>
        <w:rPr>
          <w:rFonts w:eastAsia="SimSun"/>
        </w:rPr>
      </w:pPr>
      <w:r w:rsidRPr="00D75D87">
        <w:rPr>
          <w:rFonts w:eastAsia="SimSun"/>
        </w:rPr>
        <w:tab/>
        <w:t>cpac-preparation,</w:t>
      </w:r>
    </w:p>
    <w:p w14:paraId="53DACE5C" w14:textId="77777777" w:rsidR="009075AE" w:rsidRPr="00D75D87" w:rsidRDefault="009075AE" w:rsidP="005557A9">
      <w:pPr>
        <w:pStyle w:val="PL"/>
        <w:rPr>
          <w:rFonts w:eastAsia="SimSun"/>
        </w:rPr>
      </w:pPr>
      <w:r w:rsidRPr="00D75D87">
        <w:rPr>
          <w:rFonts w:eastAsia="SimSun"/>
        </w:rPr>
        <w:tab/>
        <w:t>cpac-executed,</w:t>
      </w:r>
    </w:p>
    <w:p w14:paraId="0C2B784A" w14:textId="77777777" w:rsidR="009075AE" w:rsidRPr="00D75D87" w:rsidRDefault="009075AE" w:rsidP="005557A9">
      <w:pPr>
        <w:pStyle w:val="PL"/>
        <w:rPr>
          <w:rFonts w:eastAsia="SimSun"/>
        </w:rPr>
      </w:pPr>
      <w:r w:rsidRPr="00D75D87">
        <w:rPr>
          <w:rFonts w:eastAsia="SimSun"/>
        </w:rPr>
        <w:tab/>
        <w:t>...</w:t>
      </w:r>
    </w:p>
    <w:p w14:paraId="7AB272B1" w14:textId="77777777" w:rsidR="009075AE" w:rsidRPr="00D75D87" w:rsidRDefault="009075AE" w:rsidP="005557A9">
      <w:pPr>
        <w:pStyle w:val="PL"/>
        <w:rPr>
          <w:rFonts w:eastAsia="SimSun"/>
        </w:rPr>
      </w:pPr>
      <w:r w:rsidRPr="00D75D87">
        <w:rPr>
          <w:rFonts w:eastAsia="SimSun"/>
        </w:rPr>
        <w:t>}</w:t>
      </w:r>
    </w:p>
    <w:p w14:paraId="2AE6D8E7" w14:textId="77777777" w:rsidR="009075AE" w:rsidRPr="00D75D87" w:rsidRDefault="009075AE" w:rsidP="005557A9">
      <w:pPr>
        <w:pStyle w:val="PL"/>
        <w:rPr>
          <w:rFonts w:eastAsia="SimSun"/>
        </w:rPr>
      </w:pPr>
    </w:p>
    <w:p w14:paraId="751BDF45" w14:textId="77777777" w:rsidR="009075AE" w:rsidRDefault="009075AE" w:rsidP="005557A9">
      <w:pPr>
        <w:pStyle w:val="PL"/>
        <w:rPr>
          <w:noProof w:val="0"/>
        </w:rPr>
      </w:pPr>
      <w:proofErr w:type="spellStart"/>
      <w:r w:rsidRPr="00A55ED4">
        <w:rPr>
          <w:noProof w:val="0"/>
        </w:rPr>
        <w:t>CPTrafficType</w:t>
      </w:r>
      <w:proofErr w:type="spellEnd"/>
      <w:r w:rsidRPr="00A55ED4">
        <w:rPr>
          <w:noProof w:val="0"/>
        </w:rPr>
        <w:t xml:space="preserve"> ::= INTEGER (1..3,...)</w:t>
      </w:r>
    </w:p>
    <w:p w14:paraId="4951539A" w14:textId="77777777" w:rsidR="009075AE" w:rsidRDefault="009075AE" w:rsidP="005557A9">
      <w:pPr>
        <w:pStyle w:val="PL"/>
        <w:rPr>
          <w:noProof w:val="0"/>
        </w:rPr>
      </w:pPr>
    </w:p>
    <w:p w14:paraId="5001063F" w14:textId="77777777" w:rsidR="009075AE" w:rsidRPr="00EA5FA7" w:rsidRDefault="009075AE" w:rsidP="005557A9">
      <w:pPr>
        <w:pStyle w:val="PL"/>
        <w:rPr>
          <w:noProof w:val="0"/>
        </w:rPr>
      </w:pPr>
      <w:proofErr w:type="spellStart"/>
      <w:r w:rsidRPr="00EA5FA7">
        <w:rPr>
          <w:noProof w:val="0"/>
        </w:rPr>
        <w:t>CriticalityDiagnostics</w:t>
      </w:r>
      <w:proofErr w:type="spellEnd"/>
      <w:r w:rsidRPr="00EA5FA7">
        <w:rPr>
          <w:noProof w:val="0"/>
        </w:rPr>
        <w:t xml:space="preserve"> ::= SEQUENCE {</w:t>
      </w:r>
    </w:p>
    <w:p w14:paraId="52598DC8" w14:textId="77777777" w:rsidR="009075AE" w:rsidRPr="00EA5FA7" w:rsidRDefault="009075AE" w:rsidP="005557A9">
      <w:pPr>
        <w:pStyle w:val="PL"/>
        <w:rPr>
          <w:noProof w:val="0"/>
        </w:rPr>
      </w:pPr>
      <w:r w:rsidRPr="00EA5FA7">
        <w:rPr>
          <w:noProof w:val="0"/>
        </w:rPr>
        <w:tab/>
      </w:r>
      <w:proofErr w:type="spellStart"/>
      <w:r w:rsidRPr="00EA5FA7">
        <w:rPr>
          <w:noProof w:val="0"/>
        </w:rPr>
        <w:t>procedureCode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ProcedureCode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0A104E7" w14:textId="77777777" w:rsidR="009075AE" w:rsidRPr="00EA5FA7" w:rsidRDefault="009075AE" w:rsidP="005557A9">
      <w:pPr>
        <w:pStyle w:val="PL"/>
        <w:rPr>
          <w:noProof w:val="0"/>
        </w:rPr>
      </w:pPr>
      <w:r w:rsidRPr="00EA5FA7">
        <w:rPr>
          <w:noProof w:val="0"/>
        </w:rPr>
        <w:tab/>
      </w:r>
      <w:proofErr w:type="spellStart"/>
      <w:r w:rsidRPr="00EA5FA7">
        <w:rPr>
          <w:noProof w:val="0"/>
        </w:rPr>
        <w:t>triggeringMessage</w:t>
      </w:r>
      <w:proofErr w:type="spellEnd"/>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TriggeringMessage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C45E430" w14:textId="77777777" w:rsidR="009075AE" w:rsidRPr="00EA5FA7" w:rsidRDefault="009075AE" w:rsidP="005557A9">
      <w:pPr>
        <w:pStyle w:val="PL"/>
        <w:rPr>
          <w:rFonts w:eastAsia="SimSun"/>
        </w:rPr>
      </w:pPr>
      <w:r w:rsidRPr="00EA5FA7">
        <w:rPr>
          <w:noProof w:val="0"/>
        </w:rPr>
        <w:tab/>
      </w:r>
      <w:proofErr w:type="spellStart"/>
      <w:r w:rsidRPr="00EA5FA7">
        <w:rPr>
          <w:noProof w:val="0"/>
        </w:rPr>
        <w:t>procedureCriticality</w:t>
      </w:r>
      <w:proofErr w:type="spellEnd"/>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04FF036" w14:textId="77777777" w:rsidR="009075AE" w:rsidRPr="00EA5FA7" w:rsidRDefault="009075AE" w:rsidP="005557A9">
      <w:pPr>
        <w:pStyle w:val="PL"/>
        <w:rPr>
          <w:noProof w:val="0"/>
        </w:rPr>
      </w:pP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OPTIONAL,</w:t>
      </w:r>
    </w:p>
    <w:p w14:paraId="05BF1B3E" w14:textId="77777777" w:rsidR="009075AE" w:rsidRPr="00EA5FA7" w:rsidRDefault="009075AE" w:rsidP="005557A9">
      <w:pPr>
        <w:pStyle w:val="PL"/>
        <w:rPr>
          <w:noProof w:val="0"/>
        </w:rPr>
      </w:pPr>
      <w:r w:rsidRPr="00EA5FA7">
        <w:rPr>
          <w:noProof w:val="0"/>
        </w:rPr>
        <w:tab/>
      </w:r>
      <w:proofErr w:type="spellStart"/>
      <w:r w:rsidRPr="00EA5FA7">
        <w:rPr>
          <w:noProof w:val="0"/>
        </w:rPr>
        <w:t>iEsCriticalityDiagnostics</w:t>
      </w:r>
      <w:proofErr w:type="spellEnd"/>
      <w:r w:rsidRPr="00EA5FA7">
        <w:rPr>
          <w:noProof w:val="0"/>
        </w:rPr>
        <w:tab/>
      </w:r>
      <w:r w:rsidRPr="00EA5FA7">
        <w:rPr>
          <w:noProof w:val="0"/>
        </w:rPr>
        <w:tab/>
      </w:r>
      <w:proofErr w:type="spellStart"/>
      <w:r w:rsidRPr="00EA5FA7">
        <w:rPr>
          <w:noProof w:val="0"/>
        </w:rPr>
        <w:t>CriticalityDiagnostics</w:t>
      </w:r>
      <w:proofErr w:type="spellEnd"/>
      <w:r w:rsidRPr="00EA5FA7">
        <w:rPr>
          <w:noProof w:val="0"/>
        </w:rPr>
        <w:t>-IE-List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F84C1EA" w14:textId="77777777" w:rsidR="009075AE" w:rsidRPr="00EA5FA7" w:rsidRDefault="009075AE" w:rsidP="005557A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spellStart"/>
      <w:r w:rsidRPr="00EA5FA7">
        <w:rPr>
          <w:noProof w:val="0"/>
        </w:rPr>
        <w:t>CriticalityDiagnostics-ExtIEs</w:t>
      </w:r>
      <w:proofErr w:type="spellEnd"/>
      <w:r w:rsidRPr="00EA5FA7">
        <w:rPr>
          <w:noProof w:val="0"/>
        </w:rPr>
        <w:t>}}</w:t>
      </w:r>
      <w:r w:rsidRPr="00EA5FA7">
        <w:rPr>
          <w:noProof w:val="0"/>
        </w:rPr>
        <w:tab/>
      </w:r>
      <w:r w:rsidRPr="00EA5FA7">
        <w:rPr>
          <w:noProof w:val="0"/>
        </w:rPr>
        <w:tab/>
        <w:t>OPTIONAL,</w:t>
      </w:r>
    </w:p>
    <w:p w14:paraId="730FDDCF" w14:textId="77777777" w:rsidR="009075AE" w:rsidRPr="00EA5FA7" w:rsidRDefault="009075AE" w:rsidP="005557A9">
      <w:pPr>
        <w:pStyle w:val="PL"/>
        <w:rPr>
          <w:noProof w:val="0"/>
        </w:rPr>
      </w:pPr>
      <w:r w:rsidRPr="00EA5FA7">
        <w:rPr>
          <w:noProof w:val="0"/>
        </w:rPr>
        <w:tab/>
        <w:t>...</w:t>
      </w:r>
    </w:p>
    <w:p w14:paraId="42BD4A0E" w14:textId="77777777" w:rsidR="009075AE" w:rsidRPr="00EA5FA7" w:rsidRDefault="009075AE" w:rsidP="005557A9">
      <w:pPr>
        <w:pStyle w:val="PL"/>
        <w:rPr>
          <w:noProof w:val="0"/>
        </w:rPr>
      </w:pPr>
      <w:r w:rsidRPr="00EA5FA7">
        <w:rPr>
          <w:noProof w:val="0"/>
        </w:rPr>
        <w:t>}</w:t>
      </w:r>
    </w:p>
    <w:p w14:paraId="72CEDEAA" w14:textId="77777777" w:rsidR="009075AE" w:rsidRPr="00EA5FA7" w:rsidRDefault="009075AE" w:rsidP="005557A9">
      <w:pPr>
        <w:pStyle w:val="PL"/>
        <w:rPr>
          <w:noProof w:val="0"/>
        </w:rPr>
      </w:pPr>
    </w:p>
    <w:p w14:paraId="054108F6" w14:textId="77777777" w:rsidR="009075AE" w:rsidRPr="00EA5FA7" w:rsidRDefault="009075AE" w:rsidP="005557A9">
      <w:pPr>
        <w:pStyle w:val="PL"/>
        <w:rPr>
          <w:noProof w:val="0"/>
        </w:rPr>
      </w:pPr>
      <w:proofErr w:type="spellStart"/>
      <w:r w:rsidRPr="00EA5FA7">
        <w:rPr>
          <w:noProof w:val="0"/>
        </w:rPr>
        <w:t>CriticalityDiagnostics-ExtIEs</w:t>
      </w:r>
      <w:proofErr w:type="spellEnd"/>
      <w:r w:rsidRPr="00EA5FA7">
        <w:rPr>
          <w:noProof w:val="0"/>
        </w:rPr>
        <w:t xml:space="preserve"> F1AP-PROTOCOL-EXTENSION ::= {</w:t>
      </w:r>
    </w:p>
    <w:p w14:paraId="2B0179BE" w14:textId="77777777" w:rsidR="009075AE" w:rsidRPr="00EA5FA7" w:rsidRDefault="009075AE" w:rsidP="005557A9">
      <w:pPr>
        <w:pStyle w:val="PL"/>
        <w:rPr>
          <w:noProof w:val="0"/>
        </w:rPr>
      </w:pPr>
      <w:r w:rsidRPr="00EA5FA7">
        <w:rPr>
          <w:noProof w:val="0"/>
        </w:rPr>
        <w:tab/>
        <w:t>...</w:t>
      </w:r>
    </w:p>
    <w:p w14:paraId="72A84696" w14:textId="77777777" w:rsidR="009075AE" w:rsidRPr="00EA5FA7" w:rsidRDefault="009075AE" w:rsidP="005557A9">
      <w:pPr>
        <w:pStyle w:val="PL"/>
        <w:rPr>
          <w:noProof w:val="0"/>
        </w:rPr>
      </w:pPr>
      <w:r w:rsidRPr="00EA5FA7">
        <w:rPr>
          <w:noProof w:val="0"/>
        </w:rPr>
        <w:t>}</w:t>
      </w:r>
    </w:p>
    <w:p w14:paraId="3CA8DD28" w14:textId="77777777" w:rsidR="009075AE" w:rsidRPr="00EA5FA7" w:rsidRDefault="009075AE" w:rsidP="005557A9">
      <w:pPr>
        <w:pStyle w:val="PL"/>
        <w:rPr>
          <w:noProof w:val="0"/>
        </w:rPr>
      </w:pPr>
    </w:p>
    <w:p w14:paraId="35391A54" w14:textId="77777777" w:rsidR="009075AE" w:rsidRPr="00EA5FA7" w:rsidRDefault="009075AE" w:rsidP="005557A9">
      <w:pPr>
        <w:pStyle w:val="PL"/>
        <w:rPr>
          <w:noProof w:val="0"/>
        </w:rPr>
      </w:pPr>
      <w:proofErr w:type="spellStart"/>
      <w:r w:rsidRPr="00EA5FA7">
        <w:rPr>
          <w:noProof w:val="0"/>
        </w:rPr>
        <w:t>CriticalityDiagnostics</w:t>
      </w:r>
      <w:proofErr w:type="spellEnd"/>
      <w:r w:rsidRPr="00EA5FA7">
        <w:rPr>
          <w:noProof w:val="0"/>
        </w:rPr>
        <w:t xml:space="preserve">-IE-List ::= SEQUENCE (SIZE (1.. </w:t>
      </w:r>
      <w:proofErr w:type="spellStart"/>
      <w:r w:rsidRPr="00EA5FA7">
        <w:rPr>
          <w:noProof w:val="0"/>
        </w:rPr>
        <w:t>maxnoofErrors</w:t>
      </w:r>
      <w:proofErr w:type="spellEnd"/>
      <w:r w:rsidRPr="00EA5FA7">
        <w:rPr>
          <w:noProof w:val="0"/>
        </w:rPr>
        <w:t xml:space="preserve">)) OF </w:t>
      </w:r>
      <w:proofErr w:type="spellStart"/>
      <w:r w:rsidRPr="00EA5FA7">
        <w:rPr>
          <w:noProof w:val="0"/>
        </w:rPr>
        <w:t>CriticalityDiagnostics</w:t>
      </w:r>
      <w:proofErr w:type="spellEnd"/>
      <w:r w:rsidRPr="00EA5FA7">
        <w:rPr>
          <w:noProof w:val="0"/>
        </w:rPr>
        <w:t>-IE-Item</w:t>
      </w:r>
    </w:p>
    <w:p w14:paraId="6AB3D757" w14:textId="77777777" w:rsidR="009075AE" w:rsidRPr="00EA5FA7" w:rsidRDefault="009075AE" w:rsidP="005557A9">
      <w:pPr>
        <w:pStyle w:val="PL"/>
        <w:rPr>
          <w:noProof w:val="0"/>
        </w:rPr>
      </w:pPr>
    </w:p>
    <w:p w14:paraId="105901BF" w14:textId="77777777" w:rsidR="009075AE" w:rsidRPr="00EA5FA7" w:rsidRDefault="009075AE" w:rsidP="005557A9">
      <w:pPr>
        <w:pStyle w:val="PL"/>
        <w:rPr>
          <w:noProof w:val="0"/>
        </w:rPr>
      </w:pPr>
      <w:proofErr w:type="spellStart"/>
      <w:r w:rsidRPr="00EA5FA7">
        <w:rPr>
          <w:noProof w:val="0"/>
        </w:rPr>
        <w:t>CriticalityDiagnostics</w:t>
      </w:r>
      <w:proofErr w:type="spellEnd"/>
      <w:r w:rsidRPr="00EA5FA7">
        <w:rPr>
          <w:noProof w:val="0"/>
        </w:rPr>
        <w:t>-IE-Item ::= SEQUENCE {</w:t>
      </w:r>
    </w:p>
    <w:p w14:paraId="41A4A765" w14:textId="77777777" w:rsidR="009075AE" w:rsidRPr="00EA5FA7" w:rsidRDefault="009075AE" w:rsidP="005557A9">
      <w:pPr>
        <w:pStyle w:val="PL"/>
        <w:rPr>
          <w:noProof w:val="0"/>
        </w:rPr>
      </w:pPr>
      <w:r w:rsidRPr="00EA5FA7">
        <w:rPr>
          <w:noProof w:val="0"/>
        </w:rPr>
        <w:tab/>
      </w:r>
      <w:proofErr w:type="spellStart"/>
      <w:r w:rsidRPr="00EA5FA7">
        <w:rPr>
          <w:noProof w:val="0"/>
        </w:rPr>
        <w:t>iECriticality</w:t>
      </w:r>
      <w:proofErr w:type="spellEnd"/>
      <w:r w:rsidRPr="00EA5FA7">
        <w:rPr>
          <w:noProof w:val="0"/>
        </w:rPr>
        <w:tab/>
      </w:r>
      <w:r w:rsidRPr="00EA5FA7">
        <w:rPr>
          <w:noProof w:val="0"/>
        </w:rPr>
        <w:tab/>
      </w:r>
      <w:r w:rsidRPr="00EA5FA7">
        <w:rPr>
          <w:noProof w:val="0"/>
        </w:rPr>
        <w:tab/>
        <w:t>Criticality,</w:t>
      </w:r>
    </w:p>
    <w:p w14:paraId="64B6B192" w14:textId="77777777" w:rsidR="009075AE" w:rsidRPr="00EA5FA7" w:rsidRDefault="009075AE" w:rsidP="005557A9">
      <w:pPr>
        <w:pStyle w:val="PL"/>
        <w:rPr>
          <w:noProof w:val="0"/>
        </w:rPr>
      </w:pPr>
      <w:r w:rsidRPr="00EA5FA7">
        <w:rPr>
          <w:noProof w:val="0"/>
        </w:rPr>
        <w:tab/>
      </w:r>
      <w:proofErr w:type="spellStart"/>
      <w:r w:rsidRPr="00EA5FA7">
        <w:rPr>
          <w:noProof w:val="0"/>
        </w:rPr>
        <w:t>iE</w:t>
      </w:r>
      <w:proofErr w:type="spellEnd"/>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-ID,</w:t>
      </w:r>
    </w:p>
    <w:p w14:paraId="4FC70CBF" w14:textId="77777777" w:rsidR="009075AE" w:rsidRPr="00EA5FA7" w:rsidRDefault="009075AE" w:rsidP="005557A9">
      <w:pPr>
        <w:pStyle w:val="PL"/>
        <w:rPr>
          <w:noProof w:val="0"/>
        </w:rPr>
      </w:pPr>
      <w:r w:rsidRPr="00EA5FA7">
        <w:rPr>
          <w:noProof w:val="0"/>
        </w:rPr>
        <w:tab/>
      </w:r>
      <w:proofErr w:type="spellStart"/>
      <w:r w:rsidRPr="00EA5FA7">
        <w:rPr>
          <w:noProof w:val="0"/>
        </w:rPr>
        <w:t>typeOfError</w:t>
      </w:r>
      <w:proofErr w:type="spellEnd"/>
      <w:r w:rsidRPr="00EA5FA7">
        <w:rPr>
          <w:noProof w:val="0"/>
        </w:rPr>
        <w:t xml:space="preserve"> </w:t>
      </w:r>
      <w:r w:rsidRPr="00EA5FA7">
        <w:rPr>
          <w:noProof w:val="0"/>
        </w:rPr>
        <w:tab/>
      </w:r>
      <w:r w:rsidRPr="00EA5FA7">
        <w:rPr>
          <w:noProof w:val="0"/>
        </w:rPr>
        <w:tab/>
      </w:r>
      <w:r w:rsidRPr="00EA5FA7">
        <w:rPr>
          <w:noProof w:val="0"/>
        </w:rPr>
        <w:tab/>
      </w:r>
      <w:proofErr w:type="spellStart"/>
      <w:r w:rsidRPr="00EA5FA7">
        <w:rPr>
          <w:noProof w:val="0"/>
        </w:rPr>
        <w:t>TypeOfError</w:t>
      </w:r>
      <w:proofErr w:type="spellEnd"/>
      <w:r w:rsidRPr="00EA5FA7">
        <w:rPr>
          <w:noProof w:val="0"/>
        </w:rPr>
        <w:t>,</w:t>
      </w:r>
    </w:p>
    <w:p w14:paraId="2240EC02" w14:textId="77777777" w:rsidR="009075AE" w:rsidRPr="00EA5FA7" w:rsidRDefault="009075AE" w:rsidP="005557A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spellStart"/>
      <w:r w:rsidRPr="00EA5FA7">
        <w:rPr>
          <w:noProof w:val="0"/>
        </w:rPr>
        <w:t>CriticalityDiagnostics</w:t>
      </w:r>
      <w:proofErr w:type="spellEnd"/>
      <w:r w:rsidRPr="00EA5FA7">
        <w:rPr>
          <w:noProof w:val="0"/>
        </w:rPr>
        <w:t>-IE-Item-</w:t>
      </w:r>
      <w:proofErr w:type="spellStart"/>
      <w:r w:rsidRPr="00EA5FA7">
        <w:rPr>
          <w:noProof w:val="0"/>
        </w:rPr>
        <w:t>ExtIEs</w:t>
      </w:r>
      <w:proofErr w:type="spellEnd"/>
      <w:r w:rsidRPr="00EA5FA7">
        <w:rPr>
          <w:noProof w:val="0"/>
        </w:rPr>
        <w:t>}}</w:t>
      </w:r>
      <w:r w:rsidRPr="00EA5FA7">
        <w:rPr>
          <w:noProof w:val="0"/>
        </w:rPr>
        <w:tab/>
        <w:t>OPTIONAL,</w:t>
      </w:r>
    </w:p>
    <w:p w14:paraId="2FAABC6E" w14:textId="77777777" w:rsidR="009075AE" w:rsidRPr="00EA5FA7" w:rsidRDefault="009075AE" w:rsidP="005557A9">
      <w:pPr>
        <w:pStyle w:val="PL"/>
        <w:rPr>
          <w:noProof w:val="0"/>
        </w:rPr>
      </w:pPr>
      <w:r w:rsidRPr="00EA5FA7">
        <w:rPr>
          <w:noProof w:val="0"/>
        </w:rPr>
        <w:tab/>
        <w:t>...</w:t>
      </w:r>
    </w:p>
    <w:p w14:paraId="440B882D" w14:textId="77777777" w:rsidR="009075AE" w:rsidRPr="00EA5FA7" w:rsidRDefault="009075AE" w:rsidP="005557A9">
      <w:pPr>
        <w:pStyle w:val="PL"/>
        <w:rPr>
          <w:noProof w:val="0"/>
        </w:rPr>
      </w:pPr>
      <w:r w:rsidRPr="00EA5FA7">
        <w:rPr>
          <w:noProof w:val="0"/>
        </w:rPr>
        <w:t>}</w:t>
      </w:r>
    </w:p>
    <w:p w14:paraId="0973F361" w14:textId="77777777" w:rsidR="009075AE" w:rsidRPr="00EA5FA7" w:rsidRDefault="009075AE" w:rsidP="005557A9">
      <w:pPr>
        <w:pStyle w:val="PL"/>
        <w:rPr>
          <w:noProof w:val="0"/>
        </w:rPr>
      </w:pPr>
    </w:p>
    <w:p w14:paraId="404C7939" w14:textId="77777777" w:rsidR="009075AE" w:rsidRPr="00EA5FA7" w:rsidRDefault="009075AE" w:rsidP="005557A9">
      <w:pPr>
        <w:pStyle w:val="PL"/>
        <w:rPr>
          <w:noProof w:val="0"/>
        </w:rPr>
      </w:pPr>
      <w:proofErr w:type="spellStart"/>
      <w:r w:rsidRPr="00EA5FA7">
        <w:rPr>
          <w:noProof w:val="0"/>
        </w:rPr>
        <w:t>CriticalityDiagnostics</w:t>
      </w:r>
      <w:proofErr w:type="spellEnd"/>
      <w:r w:rsidRPr="00EA5FA7">
        <w:rPr>
          <w:noProof w:val="0"/>
        </w:rPr>
        <w:t>-IE-Item-</w:t>
      </w:r>
      <w:proofErr w:type="spellStart"/>
      <w:r w:rsidRPr="00EA5FA7">
        <w:rPr>
          <w:noProof w:val="0"/>
        </w:rPr>
        <w:t>ExtIEs</w:t>
      </w:r>
      <w:proofErr w:type="spellEnd"/>
      <w:r w:rsidRPr="00EA5FA7">
        <w:rPr>
          <w:noProof w:val="0"/>
        </w:rPr>
        <w:t xml:space="preserve"> F1AP-PROTOCOL-EXTENSION ::= {</w:t>
      </w:r>
    </w:p>
    <w:p w14:paraId="50D36742" w14:textId="77777777" w:rsidR="009075AE" w:rsidRPr="00EA5FA7" w:rsidRDefault="009075AE" w:rsidP="005557A9">
      <w:pPr>
        <w:pStyle w:val="PL"/>
        <w:rPr>
          <w:noProof w:val="0"/>
        </w:rPr>
      </w:pPr>
      <w:r w:rsidRPr="00EA5FA7">
        <w:rPr>
          <w:noProof w:val="0"/>
        </w:rPr>
        <w:tab/>
        <w:t>...</w:t>
      </w:r>
    </w:p>
    <w:p w14:paraId="592D29DD" w14:textId="77777777" w:rsidR="009075AE" w:rsidRPr="00EA5FA7" w:rsidRDefault="009075AE" w:rsidP="005557A9">
      <w:pPr>
        <w:pStyle w:val="PL"/>
        <w:rPr>
          <w:noProof w:val="0"/>
        </w:rPr>
      </w:pPr>
      <w:r w:rsidRPr="00EA5FA7">
        <w:rPr>
          <w:noProof w:val="0"/>
        </w:rPr>
        <w:t>}</w:t>
      </w:r>
    </w:p>
    <w:p w14:paraId="34ABE9CA" w14:textId="77777777" w:rsidR="009075AE" w:rsidRPr="00EA5FA7" w:rsidRDefault="009075AE" w:rsidP="005557A9">
      <w:pPr>
        <w:pStyle w:val="PL"/>
        <w:rPr>
          <w:noProof w:val="0"/>
        </w:rPr>
      </w:pPr>
    </w:p>
    <w:p w14:paraId="4234B071" w14:textId="77777777" w:rsidR="009075AE" w:rsidRPr="00EA5FA7" w:rsidRDefault="009075AE" w:rsidP="005557A9">
      <w:pPr>
        <w:pStyle w:val="PL"/>
        <w:rPr>
          <w:noProof w:val="0"/>
        </w:rPr>
      </w:pPr>
      <w:r w:rsidRPr="00EA5FA7">
        <w:rPr>
          <w:noProof w:val="0"/>
        </w:rPr>
        <w:t xml:space="preserve">C-RNTI ::= </w:t>
      </w:r>
      <w:r w:rsidRPr="00EA5FA7">
        <w:t>INTEGER (</w:t>
      </w:r>
      <w:r w:rsidRPr="00EA5FA7">
        <w:rPr>
          <w:rFonts w:eastAsia="SimSun"/>
        </w:rPr>
        <w:t>0</w:t>
      </w:r>
      <w:r w:rsidRPr="00EA5FA7">
        <w:t>..</w:t>
      </w:r>
      <w:r w:rsidRPr="00EA5FA7">
        <w:rPr>
          <w:rFonts w:eastAsia="SimSun"/>
        </w:rPr>
        <w:t>65535</w:t>
      </w:r>
      <w:r w:rsidRPr="00EA5FA7">
        <w:t>, ...)</w:t>
      </w:r>
    </w:p>
    <w:p w14:paraId="7A61B285" w14:textId="77777777" w:rsidR="009075AE" w:rsidRPr="00EA5FA7" w:rsidRDefault="009075AE" w:rsidP="005557A9">
      <w:pPr>
        <w:pStyle w:val="PL"/>
        <w:rPr>
          <w:noProof w:val="0"/>
        </w:rPr>
      </w:pPr>
    </w:p>
    <w:p w14:paraId="110A7F7F" w14:textId="77777777" w:rsidR="009075AE" w:rsidRPr="00EA5FA7" w:rsidRDefault="009075AE" w:rsidP="005557A9">
      <w:pPr>
        <w:pStyle w:val="PL"/>
        <w:rPr>
          <w:noProof w:val="0"/>
        </w:rPr>
      </w:pPr>
      <w:proofErr w:type="spellStart"/>
      <w:r w:rsidRPr="00EA5FA7">
        <w:rPr>
          <w:noProof w:val="0"/>
        </w:rPr>
        <w:t>CUDURadioInformationType</w:t>
      </w:r>
      <w:proofErr w:type="spellEnd"/>
      <w:r w:rsidRPr="00EA5FA7">
        <w:rPr>
          <w:noProof w:val="0"/>
        </w:rPr>
        <w:t xml:space="preserve"> ::= CHOICE {</w:t>
      </w:r>
    </w:p>
    <w:p w14:paraId="5AC9E342" w14:textId="77777777" w:rsidR="009075AE" w:rsidRPr="00EA5FA7" w:rsidRDefault="009075AE" w:rsidP="005557A9">
      <w:pPr>
        <w:pStyle w:val="PL"/>
        <w:rPr>
          <w:noProof w:val="0"/>
        </w:rPr>
      </w:pPr>
      <w:r w:rsidRPr="00EA5FA7">
        <w:rPr>
          <w:noProof w:val="0"/>
        </w:rPr>
        <w:tab/>
      </w:r>
      <w:proofErr w:type="spellStart"/>
      <w:r w:rsidRPr="00EA5FA7">
        <w:rPr>
          <w:noProof w:val="0"/>
        </w:rPr>
        <w:t>rIM</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CUDURIMInformation</w:t>
      </w:r>
      <w:proofErr w:type="spellEnd"/>
      <w:r w:rsidRPr="00EA5FA7">
        <w:rPr>
          <w:noProof w:val="0"/>
        </w:rPr>
        <w:t>,</w:t>
      </w:r>
    </w:p>
    <w:p w14:paraId="0E2036B1" w14:textId="77777777" w:rsidR="009075AE" w:rsidRPr="00EA5FA7" w:rsidRDefault="009075AE" w:rsidP="005557A9">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ProtocolIE-SingleContainer</w:t>
      </w:r>
      <w:proofErr w:type="spellEnd"/>
      <w:r w:rsidRPr="00EA5FA7">
        <w:rPr>
          <w:noProof w:val="0"/>
        </w:rPr>
        <w:t xml:space="preserve"> { { </w:t>
      </w:r>
      <w:proofErr w:type="spellStart"/>
      <w:r w:rsidRPr="00EA5FA7">
        <w:rPr>
          <w:noProof w:val="0"/>
        </w:rPr>
        <w:t>CUDURadioInformationType-ExtIEs</w:t>
      </w:r>
      <w:proofErr w:type="spellEnd"/>
      <w:r w:rsidRPr="00EA5FA7">
        <w:rPr>
          <w:noProof w:val="0"/>
        </w:rPr>
        <w:t>} }</w:t>
      </w:r>
    </w:p>
    <w:p w14:paraId="04DEE45E" w14:textId="77777777" w:rsidR="009075AE" w:rsidRPr="00EA5FA7" w:rsidRDefault="009075AE" w:rsidP="005557A9">
      <w:pPr>
        <w:pStyle w:val="PL"/>
        <w:rPr>
          <w:noProof w:val="0"/>
        </w:rPr>
      </w:pPr>
      <w:r w:rsidRPr="00EA5FA7">
        <w:rPr>
          <w:noProof w:val="0"/>
        </w:rPr>
        <w:t>}</w:t>
      </w:r>
    </w:p>
    <w:p w14:paraId="75EBA93C" w14:textId="77777777" w:rsidR="009075AE" w:rsidRPr="00EA5FA7" w:rsidRDefault="009075AE" w:rsidP="005557A9">
      <w:pPr>
        <w:pStyle w:val="PL"/>
        <w:rPr>
          <w:noProof w:val="0"/>
        </w:rPr>
      </w:pPr>
    </w:p>
    <w:p w14:paraId="6CC860C0" w14:textId="77777777" w:rsidR="009075AE" w:rsidRPr="00EA5FA7" w:rsidRDefault="009075AE" w:rsidP="005557A9">
      <w:pPr>
        <w:pStyle w:val="PL"/>
        <w:rPr>
          <w:noProof w:val="0"/>
        </w:rPr>
      </w:pPr>
      <w:proofErr w:type="spellStart"/>
      <w:r w:rsidRPr="00EA5FA7">
        <w:rPr>
          <w:noProof w:val="0"/>
        </w:rPr>
        <w:t>CUDURadioInformationType-ExtIEs</w:t>
      </w:r>
      <w:proofErr w:type="spellEnd"/>
      <w:r w:rsidRPr="00EA5FA7">
        <w:rPr>
          <w:noProof w:val="0"/>
        </w:rPr>
        <w:t xml:space="preserve"> F1AP-PROTOCOL-IES ::= {</w:t>
      </w:r>
    </w:p>
    <w:p w14:paraId="5E348CA0" w14:textId="77777777" w:rsidR="009075AE" w:rsidRPr="00EA5FA7" w:rsidRDefault="009075AE" w:rsidP="005557A9">
      <w:pPr>
        <w:pStyle w:val="PL"/>
        <w:rPr>
          <w:noProof w:val="0"/>
        </w:rPr>
      </w:pPr>
      <w:r w:rsidRPr="00EA5FA7">
        <w:rPr>
          <w:noProof w:val="0"/>
        </w:rPr>
        <w:tab/>
        <w:t>...</w:t>
      </w:r>
    </w:p>
    <w:p w14:paraId="2103BF1A" w14:textId="77777777" w:rsidR="009075AE" w:rsidRPr="00EA5FA7" w:rsidRDefault="009075AE" w:rsidP="005557A9">
      <w:pPr>
        <w:pStyle w:val="PL"/>
        <w:rPr>
          <w:noProof w:val="0"/>
        </w:rPr>
      </w:pPr>
      <w:r w:rsidRPr="00EA5FA7">
        <w:rPr>
          <w:noProof w:val="0"/>
        </w:rPr>
        <w:t>}</w:t>
      </w:r>
    </w:p>
    <w:p w14:paraId="27C70E48" w14:textId="77777777" w:rsidR="009075AE" w:rsidRPr="00EA5FA7" w:rsidRDefault="009075AE" w:rsidP="005557A9">
      <w:pPr>
        <w:pStyle w:val="PL"/>
        <w:rPr>
          <w:noProof w:val="0"/>
        </w:rPr>
      </w:pPr>
    </w:p>
    <w:p w14:paraId="1A7B9EB9" w14:textId="77777777" w:rsidR="009075AE" w:rsidRPr="00EA5FA7" w:rsidRDefault="009075AE" w:rsidP="005557A9">
      <w:pPr>
        <w:pStyle w:val="PL"/>
        <w:rPr>
          <w:noProof w:val="0"/>
        </w:rPr>
      </w:pPr>
      <w:proofErr w:type="spellStart"/>
      <w:r w:rsidRPr="00EA5FA7">
        <w:rPr>
          <w:noProof w:val="0"/>
        </w:rPr>
        <w:t>CUDURIMInformation</w:t>
      </w:r>
      <w:proofErr w:type="spellEnd"/>
      <w:r w:rsidRPr="00EA5FA7">
        <w:rPr>
          <w:noProof w:val="0"/>
        </w:rPr>
        <w:t xml:space="preserve"> ::= SEQUENCE {</w:t>
      </w:r>
    </w:p>
    <w:p w14:paraId="1384EC63" w14:textId="77777777" w:rsidR="009075AE" w:rsidRPr="00EA5FA7" w:rsidRDefault="009075AE" w:rsidP="005557A9">
      <w:pPr>
        <w:pStyle w:val="PL"/>
        <w:rPr>
          <w:noProof w:val="0"/>
        </w:rPr>
      </w:pPr>
      <w:r w:rsidRPr="00EA5FA7">
        <w:rPr>
          <w:noProof w:val="0"/>
        </w:rPr>
        <w:tab/>
      </w:r>
      <w:proofErr w:type="spellStart"/>
      <w:r w:rsidRPr="00EA5FA7">
        <w:rPr>
          <w:noProof w:val="0"/>
        </w:rPr>
        <w:t>victimgNBSetID</w:t>
      </w:r>
      <w:proofErr w:type="spellEnd"/>
      <w:r w:rsidRPr="00EA5FA7">
        <w:rPr>
          <w:noProof w:val="0"/>
        </w:rPr>
        <w:tab/>
      </w:r>
      <w:r w:rsidRPr="00EA5FA7">
        <w:rPr>
          <w:noProof w:val="0"/>
        </w:rPr>
        <w:tab/>
      </w:r>
      <w:r w:rsidRPr="00EA5FA7">
        <w:rPr>
          <w:noProof w:val="0"/>
        </w:rPr>
        <w:tab/>
      </w:r>
      <w:proofErr w:type="spellStart"/>
      <w:r w:rsidRPr="00EA5FA7">
        <w:rPr>
          <w:noProof w:val="0"/>
        </w:rPr>
        <w:t>GNBSetID</w:t>
      </w:r>
      <w:proofErr w:type="spellEnd"/>
      <w:r w:rsidRPr="00EA5FA7">
        <w:rPr>
          <w:noProof w:val="0"/>
        </w:rPr>
        <w:t xml:space="preserve">, </w:t>
      </w:r>
    </w:p>
    <w:p w14:paraId="6D6D48E3" w14:textId="77777777" w:rsidR="009075AE" w:rsidRPr="00EA5FA7" w:rsidRDefault="009075AE" w:rsidP="005557A9">
      <w:pPr>
        <w:pStyle w:val="PL"/>
        <w:rPr>
          <w:noProof w:val="0"/>
        </w:rPr>
      </w:pPr>
      <w:r w:rsidRPr="00EA5FA7">
        <w:rPr>
          <w:noProof w:val="0"/>
        </w:rPr>
        <w:lastRenderedPageBreak/>
        <w:tab/>
      </w:r>
      <w:proofErr w:type="spellStart"/>
      <w:r w:rsidRPr="00EA5FA7">
        <w:rPr>
          <w:noProof w:val="0"/>
        </w:rPr>
        <w:t>rIMRSDetectionStatus</w:t>
      </w:r>
      <w:proofErr w:type="spellEnd"/>
      <w:r w:rsidRPr="00EA5FA7">
        <w:rPr>
          <w:noProof w:val="0"/>
        </w:rPr>
        <w:tab/>
      </w:r>
      <w:proofErr w:type="spellStart"/>
      <w:r w:rsidRPr="00EA5FA7">
        <w:rPr>
          <w:noProof w:val="0"/>
        </w:rPr>
        <w:t>RIMRSDetectionStatus</w:t>
      </w:r>
      <w:proofErr w:type="spellEnd"/>
      <w:r w:rsidRPr="00EA5FA7">
        <w:rPr>
          <w:noProof w:val="0"/>
        </w:rPr>
        <w:t>,</w:t>
      </w:r>
    </w:p>
    <w:p w14:paraId="14920BC7" w14:textId="77777777" w:rsidR="009075AE" w:rsidRPr="00D96CB4" w:rsidRDefault="009075AE" w:rsidP="005557A9">
      <w:pPr>
        <w:pStyle w:val="PL"/>
        <w:rPr>
          <w:noProof w:val="0"/>
          <w:lang w:val="fr-FR"/>
        </w:rPr>
      </w:pPr>
      <w:r w:rsidRPr="00EA5FA7">
        <w:rPr>
          <w:noProof w:val="0"/>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w:t>
      </w:r>
      <w:proofErr w:type="spellStart"/>
      <w:r w:rsidRPr="00D96CB4">
        <w:rPr>
          <w:noProof w:val="0"/>
          <w:lang w:val="fr-FR"/>
        </w:rPr>
        <w:t>CUDURIMInformation-ExtIEs</w:t>
      </w:r>
      <w:proofErr w:type="spellEnd"/>
      <w:r w:rsidRPr="00D96CB4">
        <w:rPr>
          <w:noProof w:val="0"/>
          <w:lang w:val="fr-FR"/>
        </w:rPr>
        <w:t>} }</w:t>
      </w:r>
      <w:r w:rsidRPr="00D96CB4">
        <w:rPr>
          <w:noProof w:val="0"/>
          <w:lang w:val="fr-FR"/>
        </w:rPr>
        <w:tab/>
        <w:t>OPTIONAL</w:t>
      </w:r>
    </w:p>
    <w:p w14:paraId="41DA8691" w14:textId="77777777" w:rsidR="009075AE" w:rsidRPr="00D96CB4" w:rsidRDefault="009075AE" w:rsidP="005557A9">
      <w:pPr>
        <w:pStyle w:val="PL"/>
        <w:rPr>
          <w:noProof w:val="0"/>
          <w:lang w:val="fr-FR"/>
        </w:rPr>
      </w:pPr>
      <w:r w:rsidRPr="00D96CB4">
        <w:rPr>
          <w:noProof w:val="0"/>
          <w:lang w:val="fr-FR"/>
        </w:rPr>
        <w:t>}</w:t>
      </w:r>
    </w:p>
    <w:p w14:paraId="77694822" w14:textId="77777777" w:rsidR="009075AE" w:rsidRPr="00D96CB4" w:rsidRDefault="009075AE" w:rsidP="005557A9">
      <w:pPr>
        <w:pStyle w:val="PL"/>
        <w:rPr>
          <w:noProof w:val="0"/>
          <w:lang w:val="fr-FR"/>
        </w:rPr>
      </w:pPr>
    </w:p>
    <w:p w14:paraId="1D0129EE" w14:textId="77777777" w:rsidR="009075AE" w:rsidRPr="00D96CB4" w:rsidRDefault="009075AE" w:rsidP="005557A9">
      <w:pPr>
        <w:pStyle w:val="PL"/>
        <w:rPr>
          <w:noProof w:val="0"/>
          <w:lang w:val="fr-FR"/>
        </w:rPr>
      </w:pPr>
      <w:proofErr w:type="spellStart"/>
      <w:r w:rsidRPr="00D96CB4">
        <w:rPr>
          <w:noProof w:val="0"/>
          <w:lang w:val="fr-FR"/>
        </w:rPr>
        <w:t>CUDURIMInformation-ExtIEs</w:t>
      </w:r>
      <w:proofErr w:type="spellEnd"/>
      <w:r w:rsidRPr="00D96CB4">
        <w:rPr>
          <w:noProof w:val="0"/>
          <w:lang w:val="fr-FR"/>
        </w:rPr>
        <w:t xml:space="preserve"> F1AP-PROTOCOL-EXTENSION ::= {</w:t>
      </w:r>
    </w:p>
    <w:p w14:paraId="50B24063" w14:textId="77777777" w:rsidR="009075AE" w:rsidRPr="00D96CB4" w:rsidRDefault="009075AE" w:rsidP="005557A9">
      <w:pPr>
        <w:pStyle w:val="PL"/>
        <w:rPr>
          <w:noProof w:val="0"/>
          <w:lang w:val="fr-FR"/>
        </w:rPr>
      </w:pPr>
      <w:r w:rsidRPr="00D96CB4">
        <w:rPr>
          <w:noProof w:val="0"/>
          <w:lang w:val="fr-FR"/>
        </w:rPr>
        <w:tab/>
        <w:t>...</w:t>
      </w:r>
    </w:p>
    <w:p w14:paraId="615D0741" w14:textId="77777777" w:rsidR="009075AE" w:rsidRPr="00D96CB4" w:rsidRDefault="009075AE" w:rsidP="005557A9">
      <w:pPr>
        <w:pStyle w:val="PL"/>
        <w:rPr>
          <w:noProof w:val="0"/>
          <w:lang w:val="fr-FR"/>
        </w:rPr>
      </w:pPr>
      <w:r w:rsidRPr="00D96CB4">
        <w:rPr>
          <w:noProof w:val="0"/>
          <w:lang w:val="fr-FR"/>
        </w:rPr>
        <w:t>}</w:t>
      </w:r>
    </w:p>
    <w:p w14:paraId="48EC3B07" w14:textId="77777777" w:rsidR="009075AE" w:rsidRPr="00D96CB4" w:rsidRDefault="009075AE" w:rsidP="005557A9">
      <w:pPr>
        <w:pStyle w:val="PL"/>
        <w:rPr>
          <w:noProof w:val="0"/>
          <w:lang w:val="fr-FR"/>
        </w:rPr>
      </w:pPr>
    </w:p>
    <w:p w14:paraId="29A16365" w14:textId="77777777" w:rsidR="009075AE" w:rsidRPr="00D96CB4" w:rsidRDefault="009075AE" w:rsidP="005557A9">
      <w:pPr>
        <w:pStyle w:val="PL"/>
        <w:rPr>
          <w:noProof w:val="0"/>
          <w:lang w:val="fr-FR"/>
        </w:rPr>
      </w:pPr>
      <w:proofErr w:type="spellStart"/>
      <w:r w:rsidRPr="00D96CB4">
        <w:rPr>
          <w:noProof w:val="0"/>
          <w:lang w:val="fr-FR"/>
        </w:rPr>
        <w:t>CUtoDURRCInformation</w:t>
      </w:r>
      <w:proofErr w:type="spellEnd"/>
      <w:r w:rsidRPr="00D96CB4">
        <w:rPr>
          <w:noProof w:val="0"/>
          <w:lang w:val="fr-FR"/>
        </w:rPr>
        <w:t xml:space="preserve"> ::= SEQUENCE {</w:t>
      </w:r>
    </w:p>
    <w:p w14:paraId="2F6EEA17" w14:textId="77777777" w:rsidR="009075AE" w:rsidRPr="00D96CB4" w:rsidRDefault="009075AE" w:rsidP="005557A9">
      <w:pPr>
        <w:pStyle w:val="PL"/>
        <w:rPr>
          <w:noProof w:val="0"/>
          <w:lang w:val="fr-FR"/>
        </w:rPr>
      </w:pPr>
      <w:r w:rsidRPr="00D96CB4">
        <w:rPr>
          <w:noProof w:val="0"/>
          <w:lang w:val="fr-FR"/>
        </w:rPr>
        <w:tab/>
      </w:r>
      <w:r w:rsidRPr="00D96CB4">
        <w:rPr>
          <w:rFonts w:eastAsia="SimSun"/>
          <w:lang w:val="fr-FR"/>
        </w:rPr>
        <w:t>cG</w:t>
      </w:r>
      <w:r w:rsidRPr="00D96CB4">
        <w:rPr>
          <w:noProof w:val="0"/>
          <w:lang w:val="fr-FR"/>
        </w:rPr>
        <w:t>-</w:t>
      </w:r>
      <w:proofErr w:type="spellStart"/>
      <w:r w:rsidRPr="00D96CB4">
        <w:rPr>
          <w:noProof w:val="0"/>
          <w:lang w:val="fr-FR"/>
        </w:rPr>
        <w:t>ConfigInfo</w:t>
      </w:r>
      <w:proofErr w:type="spellEnd"/>
      <w:r w:rsidRPr="00D96CB4">
        <w:rPr>
          <w:noProof w:val="0"/>
          <w:lang w:val="fr-FR"/>
        </w:rPr>
        <w:tab/>
      </w:r>
      <w:r w:rsidRPr="00D96CB4">
        <w:rPr>
          <w:noProof w:val="0"/>
          <w:lang w:val="fr-FR"/>
        </w:rPr>
        <w:tab/>
      </w:r>
      <w:r w:rsidRPr="00D96CB4">
        <w:rPr>
          <w:noProof w:val="0"/>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noProof w:val="0"/>
          <w:lang w:val="fr-FR"/>
        </w:rPr>
        <w:t>CG-</w:t>
      </w:r>
      <w:proofErr w:type="spellStart"/>
      <w:r w:rsidRPr="00D96CB4">
        <w:rPr>
          <w:noProof w:val="0"/>
          <w:lang w:val="fr-FR"/>
        </w:rPr>
        <w:t>ConfigInfo</w:t>
      </w:r>
      <w:proofErr w:type="spellEnd"/>
      <w:r w:rsidRPr="00D96CB4">
        <w:rPr>
          <w:noProof w:val="0"/>
          <w:lang w:val="fr-FR"/>
        </w:rPr>
        <w:tab/>
      </w:r>
      <w:r w:rsidRPr="00D96CB4">
        <w:rPr>
          <w:noProof w:val="0"/>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noProof w:val="0"/>
          <w:lang w:val="fr-FR"/>
        </w:rPr>
        <w:t>OPTIONAL,</w:t>
      </w:r>
    </w:p>
    <w:p w14:paraId="4D174A5F" w14:textId="77777777" w:rsidR="009075AE" w:rsidRPr="00D96CB4" w:rsidRDefault="009075AE" w:rsidP="005557A9">
      <w:pPr>
        <w:pStyle w:val="PL"/>
        <w:rPr>
          <w:noProof w:val="0"/>
          <w:lang w:val="fr-FR"/>
        </w:rPr>
      </w:pPr>
      <w:r w:rsidRPr="00D96CB4">
        <w:rPr>
          <w:noProof w:val="0"/>
          <w:lang w:val="fr-FR"/>
        </w:rPr>
        <w:tab/>
      </w:r>
      <w:r w:rsidRPr="00D96CB4">
        <w:rPr>
          <w:rFonts w:eastAsia="SimSun"/>
          <w:lang w:val="fr-FR"/>
        </w:rPr>
        <w:t>uE-CapabilityRAT-ContainerList</w:t>
      </w:r>
      <w:r w:rsidRPr="00D96CB4">
        <w:rPr>
          <w:noProof w:val="0"/>
          <w:lang w:val="fr-FR"/>
        </w:rPr>
        <w:tab/>
      </w:r>
      <w:r w:rsidRPr="00D96CB4">
        <w:rPr>
          <w:noProof w:val="0"/>
          <w:lang w:val="fr-FR"/>
        </w:rPr>
        <w:tab/>
      </w:r>
      <w:r w:rsidRPr="00D96CB4">
        <w:rPr>
          <w:rFonts w:eastAsia="SimSun"/>
          <w:lang w:val="fr-FR"/>
        </w:rPr>
        <w:t>UE-CapabilityRAT-ContainerList</w:t>
      </w:r>
      <w:r w:rsidRPr="00D96CB4">
        <w:rPr>
          <w:rFonts w:eastAsia="SimSun"/>
          <w:lang w:val="fr-FR"/>
        </w:rPr>
        <w:tab/>
      </w:r>
      <w:r w:rsidRPr="00D96CB4">
        <w:rPr>
          <w:rFonts w:eastAsia="SimSun"/>
          <w:lang w:val="fr-FR"/>
        </w:rPr>
        <w:tab/>
        <w:t>OPTIONAL</w:t>
      </w:r>
      <w:r w:rsidRPr="00D96CB4">
        <w:rPr>
          <w:noProof w:val="0"/>
          <w:lang w:val="fr-FR"/>
        </w:rPr>
        <w:t>,</w:t>
      </w:r>
    </w:p>
    <w:p w14:paraId="118D0C6F" w14:textId="77777777" w:rsidR="009075AE" w:rsidRPr="00D96CB4" w:rsidRDefault="009075AE" w:rsidP="005557A9">
      <w:pPr>
        <w:pStyle w:val="PL"/>
        <w:rPr>
          <w:noProof w:val="0"/>
          <w:lang w:val="fr-FR"/>
        </w:rPr>
      </w:pPr>
      <w:r w:rsidRPr="00D96CB4">
        <w:rPr>
          <w:noProof w:val="0"/>
          <w:lang w:val="fr-FR"/>
        </w:rPr>
        <w:tab/>
      </w:r>
      <w:proofErr w:type="spellStart"/>
      <w:r w:rsidRPr="00D96CB4">
        <w:rPr>
          <w:noProof w:val="0"/>
          <w:lang w:val="fr-FR"/>
        </w:rPr>
        <w:t>measConfig</w:t>
      </w:r>
      <w:proofErr w:type="spellEnd"/>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MeasConfig</w:t>
      </w:r>
      <w:proofErr w:type="spellEnd"/>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OPTIONAL,</w:t>
      </w:r>
    </w:p>
    <w:p w14:paraId="6B22C3B5" w14:textId="77777777" w:rsidR="009075AE" w:rsidRPr="00D96CB4" w:rsidRDefault="009075AE" w:rsidP="005557A9">
      <w:pPr>
        <w:pStyle w:val="PL"/>
        <w:rPr>
          <w:noProof w:val="0"/>
          <w:lang w:val="fr-FR"/>
        </w:rPr>
      </w:pPr>
      <w:r w:rsidRPr="00D96CB4">
        <w:rPr>
          <w:noProof w:val="0"/>
          <w:lang w:val="fr-FR"/>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w:t>
      </w:r>
      <w:proofErr w:type="spellStart"/>
      <w:r w:rsidRPr="00D96CB4">
        <w:rPr>
          <w:noProof w:val="0"/>
          <w:lang w:val="fr-FR"/>
        </w:rPr>
        <w:t>CUtoDURRCInformation-ExtIEs</w:t>
      </w:r>
      <w:proofErr w:type="spellEnd"/>
      <w:r w:rsidRPr="00D96CB4">
        <w:rPr>
          <w:noProof w:val="0"/>
          <w:lang w:val="fr-FR"/>
        </w:rPr>
        <w:t>} } OPTIONAL,</w:t>
      </w:r>
    </w:p>
    <w:p w14:paraId="2FBAD83D" w14:textId="77777777" w:rsidR="009075AE" w:rsidRPr="00D96CB4" w:rsidRDefault="009075AE" w:rsidP="005557A9">
      <w:pPr>
        <w:pStyle w:val="PL"/>
        <w:rPr>
          <w:noProof w:val="0"/>
          <w:lang w:val="fr-FR"/>
        </w:rPr>
      </w:pPr>
      <w:r w:rsidRPr="00D96CB4">
        <w:rPr>
          <w:noProof w:val="0"/>
          <w:lang w:val="fr-FR"/>
        </w:rPr>
        <w:tab/>
        <w:t>...</w:t>
      </w:r>
    </w:p>
    <w:p w14:paraId="2E065BC7" w14:textId="77777777" w:rsidR="009075AE" w:rsidRPr="00D96CB4" w:rsidRDefault="009075AE" w:rsidP="005557A9">
      <w:pPr>
        <w:pStyle w:val="PL"/>
        <w:rPr>
          <w:noProof w:val="0"/>
          <w:lang w:val="fr-FR"/>
        </w:rPr>
      </w:pPr>
      <w:r w:rsidRPr="00D96CB4">
        <w:rPr>
          <w:noProof w:val="0"/>
          <w:lang w:val="fr-FR"/>
        </w:rPr>
        <w:t>}</w:t>
      </w:r>
    </w:p>
    <w:p w14:paraId="44FB9CF0" w14:textId="77777777" w:rsidR="009075AE" w:rsidRPr="00D96CB4" w:rsidRDefault="009075AE" w:rsidP="005557A9">
      <w:pPr>
        <w:pStyle w:val="PL"/>
        <w:rPr>
          <w:noProof w:val="0"/>
          <w:lang w:val="fr-FR"/>
        </w:rPr>
      </w:pPr>
    </w:p>
    <w:p w14:paraId="03C06D25" w14:textId="77777777" w:rsidR="009075AE" w:rsidRPr="00D96CB4" w:rsidRDefault="009075AE" w:rsidP="005557A9">
      <w:pPr>
        <w:pStyle w:val="PL"/>
        <w:rPr>
          <w:lang w:val="fr-FR"/>
        </w:rPr>
      </w:pPr>
      <w:r w:rsidRPr="00D96CB4">
        <w:rPr>
          <w:lang w:val="fr-FR"/>
        </w:rPr>
        <w:t>CUtoDURRCInformation-ExtIEs F1AP-PROTOCOL-EXTENSION ::= {</w:t>
      </w:r>
    </w:p>
    <w:p w14:paraId="0827E2A3" w14:textId="77777777" w:rsidR="009075AE" w:rsidRPr="00D96CB4" w:rsidRDefault="009075AE" w:rsidP="005557A9">
      <w:pPr>
        <w:pStyle w:val="PL"/>
        <w:rPr>
          <w:lang w:val="fr-FR"/>
        </w:rPr>
      </w:pPr>
      <w:r w:rsidRPr="00D96CB4">
        <w:rPr>
          <w:lang w:val="fr-FR"/>
        </w:rPr>
        <w:tab/>
        <w:t>{ ID id-HandoverPreparationInformation</w:t>
      </w:r>
      <w:r w:rsidRPr="00D96CB4">
        <w:rPr>
          <w:lang w:val="fr-FR"/>
        </w:rPr>
        <w:tab/>
        <w:t>CRITICALITY ignore</w:t>
      </w:r>
      <w:r w:rsidRPr="00D96CB4">
        <w:rPr>
          <w:lang w:val="fr-FR"/>
        </w:rPr>
        <w:tab/>
        <w:t>EXTENSION HandoverPreparationInformation</w:t>
      </w:r>
      <w:r w:rsidRPr="00D96CB4">
        <w:rPr>
          <w:lang w:val="fr-FR"/>
        </w:rPr>
        <w:tab/>
      </w:r>
      <w:r w:rsidRPr="00D96CB4">
        <w:rPr>
          <w:lang w:val="fr-FR"/>
        </w:rPr>
        <w:tab/>
        <w:t>PRESENCE optional }|</w:t>
      </w:r>
    </w:p>
    <w:p w14:paraId="7D2E318C" w14:textId="77777777" w:rsidR="009075AE" w:rsidRPr="00D96CB4" w:rsidRDefault="009075AE" w:rsidP="005557A9">
      <w:pPr>
        <w:pStyle w:val="PL"/>
        <w:rPr>
          <w:lang w:val="fr-FR"/>
        </w:rPr>
      </w:pPr>
      <w:r w:rsidRPr="00D96CB4">
        <w:rPr>
          <w:lang w:val="fr-FR"/>
        </w:rPr>
        <w:tab/>
        <w:t>{ ID id-CellGroupConfig</w:t>
      </w:r>
      <w:r w:rsidRPr="00D96CB4">
        <w:rPr>
          <w:lang w:val="fr-FR"/>
        </w:rPr>
        <w:tab/>
      </w:r>
      <w:r w:rsidRPr="00D96CB4">
        <w:rPr>
          <w:lang w:val="fr-FR"/>
        </w:rPr>
        <w:tab/>
      </w:r>
      <w:r w:rsidRPr="00D96CB4">
        <w:rPr>
          <w:lang w:val="fr-FR"/>
        </w:rPr>
        <w:tab/>
      </w:r>
      <w:r w:rsidRPr="00D96CB4">
        <w:rPr>
          <w:lang w:val="fr-FR"/>
        </w:rPr>
        <w:tab/>
      </w:r>
      <w:r w:rsidRPr="00D96CB4">
        <w:rPr>
          <w:lang w:val="fr-FR"/>
        </w:rPr>
        <w:tab/>
        <w:t>CRITICALITY ignore</w:t>
      </w:r>
      <w:r w:rsidRPr="00D96CB4">
        <w:rPr>
          <w:lang w:val="fr-FR"/>
        </w:rPr>
        <w:tab/>
        <w:t>EXTENSION CellGroupConfig</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PRESENCE optional }|</w:t>
      </w:r>
    </w:p>
    <w:p w14:paraId="702FB9BF" w14:textId="77777777" w:rsidR="009075AE" w:rsidRPr="00EA5FA7" w:rsidRDefault="009075AE" w:rsidP="005557A9">
      <w:pPr>
        <w:pStyle w:val="PL"/>
      </w:pPr>
      <w:r w:rsidRPr="00D96CB4">
        <w:rPr>
          <w:lang w:val="fr-FR"/>
        </w:rPr>
        <w:tab/>
      </w:r>
      <w:r w:rsidRPr="00EA5FA7">
        <w:t>{ ID id-MeasurementTimingConfiguration</w:t>
      </w:r>
      <w:r w:rsidRPr="00EA5FA7">
        <w:tab/>
        <w:t>CRITICALITY ignore</w:t>
      </w:r>
      <w:r w:rsidRPr="00EA5FA7">
        <w:tab/>
        <w:t>EXTENSION MeasurementTimingConfiguration</w:t>
      </w:r>
      <w:r w:rsidRPr="00EA5FA7">
        <w:tab/>
      </w:r>
      <w:r w:rsidRPr="00EA5FA7">
        <w:tab/>
        <w:t>PRESENCE optional }|</w:t>
      </w:r>
    </w:p>
    <w:p w14:paraId="71F5D82F" w14:textId="77777777" w:rsidR="009075AE" w:rsidRPr="00EA5FA7" w:rsidRDefault="009075AE" w:rsidP="005557A9">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14:paraId="7F737064" w14:textId="77777777" w:rsidR="009075AE" w:rsidRDefault="009075AE" w:rsidP="005557A9">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r>
        <w:t>|</w:t>
      </w:r>
    </w:p>
    <w:p w14:paraId="0AABAD22" w14:textId="77777777" w:rsidR="009075AE" w:rsidRDefault="009075AE" w:rsidP="005557A9">
      <w:pPr>
        <w:pStyle w:val="PL"/>
      </w:pPr>
      <w:r>
        <w:tab/>
        <w:t>{ ID id-UEAssistanceInformationEUTRA</w:t>
      </w:r>
      <w:r>
        <w:tab/>
        <w:t>CRITICALITY ignore</w:t>
      </w:r>
      <w:r>
        <w:tab/>
        <w:t>EXTENSION UEAssistanceInformationEUTRA</w:t>
      </w:r>
      <w:r>
        <w:tab/>
      </w:r>
      <w:r>
        <w:tab/>
      </w:r>
      <w:r>
        <w:tab/>
        <w:t>PRESENCE optional }|</w:t>
      </w:r>
    </w:p>
    <w:p w14:paraId="771DAE1E" w14:textId="77777777" w:rsidR="009075AE" w:rsidRDefault="009075AE" w:rsidP="005557A9">
      <w:pPr>
        <w:pStyle w:val="PL"/>
      </w:pPr>
      <w:r>
        <w:tab/>
        <w:t>{ ID id-LocationMeasurementInformation</w:t>
      </w:r>
      <w:r>
        <w:tab/>
        <w:t>CRITICALITY ignore</w:t>
      </w:r>
      <w:r>
        <w:tab/>
        <w:t>EXTENSION LocationMeasurementInformation</w:t>
      </w:r>
      <w:r>
        <w:tab/>
      </w:r>
      <w:r>
        <w:tab/>
        <w:t>PRESENCE optional }|</w:t>
      </w:r>
    </w:p>
    <w:p w14:paraId="48AD9AA7" w14:textId="77777777" w:rsidR="009075AE" w:rsidRDefault="009075AE" w:rsidP="005557A9">
      <w:pPr>
        <w:pStyle w:val="PL"/>
      </w:pPr>
      <w:r>
        <w:rPr>
          <w:rFonts w:eastAsia="SimSun"/>
          <w:snapToGrid w:val="0"/>
        </w:rPr>
        <w:tab/>
      </w:r>
      <w:r w:rsidRPr="002C7DFA">
        <w:rPr>
          <w:rFonts w:eastAsia="SimSun"/>
          <w:snapToGrid w:val="0"/>
        </w:rPr>
        <w:t>{ ID id-MUSIM-GapConfig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 xml:space="preserve">CRITICALITY </w:t>
      </w:r>
      <w:r>
        <w:rPr>
          <w:rFonts w:eastAsia="SimSun"/>
          <w:snapToGrid w:val="0"/>
        </w:rPr>
        <w:t>reject</w:t>
      </w:r>
      <w:r w:rsidRPr="002C7DFA">
        <w:rPr>
          <w:rFonts w:eastAsia="SimSun"/>
          <w:snapToGrid w:val="0"/>
        </w:rPr>
        <w:tab/>
        <w:t>EXTENSION 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PRESENCE optional }</w:t>
      </w:r>
      <w:r>
        <w:t>|</w:t>
      </w:r>
    </w:p>
    <w:p w14:paraId="4712C5C5" w14:textId="77777777" w:rsidR="009075AE" w:rsidRDefault="009075AE" w:rsidP="005557A9">
      <w:pPr>
        <w:pStyle w:val="PL"/>
      </w:pPr>
      <w:r>
        <w:rPr>
          <w:rFonts w:eastAsia="SimSun"/>
          <w:snapToGrid w:val="0"/>
        </w:rPr>
        <w:tab/>
      </w:r>
      <w:r w:rsidRPr="00FE7DB1">
        <w:rPr>
          <w:rFonts w:eastAsia="SimSun"/>
          <w:snapToGrid w:val="0"/>
        </w:rPr>
        <w:t>{ ID id-</w:t>
      </w:r>
      <w:r w:rsidRPr="00D37849">
        <w:rPr>
          <w:rFonts w:eastAsia="SimSun"/>
          <w:snapToGrid w:val="0"/>
        </w:rPr>
        <w:t>SDT-MAC-PHY-CG-Config</w:t>
      </w:r>
      <w:r w:rsidRPr="00FE7DB1">
        <w:rPr>
          <w:rFonts w:eastAsia="SimSun"/>
          <w:snapToGrid w:val="0"/>
        </w:rPr>
        <w:tab/>
      </w:r>
      <w:r w:rsidRPr="00FE7DB1">
        <w:rPr>
          <w:rFonts w:eastAsia="SimSun"/>
          <w:snapToGrid w:val="0"/>
        </w:rPr>
        <w:tab/>
      </w:r>
      <w:r w:rsidRPr="00FE7DB1">
        <w:rPr>
          <w:rFonts w:eastAsia="SimSun"/>
          <w:snapToGrid w:val="0"/>
        </w:rPr>
        <w:tab/>
        <w:t>CRITICALITY ignore</w:t>
      </w:r>
      <w:r w:rsidRPr="00FE7DB1">
        <w:rPr>
          <w:rFonts w:eastAsia="SimSun"/>
          <w:snapToGrid w:val="0"/>
        </w:rPr>
        <w:tab/>
        <w:t xml:space="preserve">EXTENSION </w:t>
      </w:r>
      <w:r w:rsidRPr="00D37849">
        <w:rPr>
          <w:rFonts w:eastAsia="SimSun"/>
          <w:snapToGrid w:val="0"/>
        </w:rPr>
        <w:t>SDT-MAC-PHY-CG-Config</w:t>
      </w:r>
      <w:r w:rsidRPr="00FE7DB1">
        <w:rPr>
          <w:rFonts w:eastAsia="SimSun"/>
          <w:snapToGrid w:val="0"/>
        </w:rPr>
        <w:tab/>
      </w:r>
      <w:r w:rsidRPr="00FE7DB1">
        <w:rPr>
          <w:rFonts w:eastAsia="SimSun"/>
          <w:snapToGrid w:val="0"/>
        </w:rPr>
        <w:tab/>
      </w:r>
      <w:r w:rsidRPr="00FE7DB1">
        <w:rPr>
          <w:rFonts w:eastAsia="SimSun"/>
          <w:snapToGrid w:val="0"/>
        </w:rPr>
        <w:tab/>
      </w:r>
      <w:r w:rsidRPr="00FE7DB1">
        <w:rPr>
          <w:rFonts w:eastAsia="SimSun"/>
          <w:snapToGrid w:val="0"/>
        </w:rPr>
        <w:tab/>
      </w:r>
      <w:r w:rsidRPr="00FE7DB1">
        <w:rPr>
          <w:rFonts w:eastAsia="SimSun"/>
          <w:snapToGrid w:val="0"/>
        </w:rPr>
        <w:tab/>
      </w:r>
      <w:r w:rsidRPr="00FE7DB1">
        <w:rPr>
          <w:rFonts w:eastAsia="SimSun"/>
          <w:snapToGrid w:val="0"/>
        </w:rPr>
        <w:tab/>
        <w:t>PRESENCE optional }</w:t>
      </w:r>
      <w:r>
        <w:t>|</w:t>
      </w:r>
    </w:p>
    <w:p w14:paraId="3639ECE2" w14:textId="77777777" w:rsidR="009075AE" w:rsidRPr="006B4CD2" w:rsidRDefault="009075AE" w:rsidP="005557A9">
      <w:pPr>
        <w:pStyle w:val="PL"/>
        <w:rPr>
          <w:rFonts w:eastAsia="SimSun"/>
          <w:snapToGrid w:val="0"/>
        </w:rPr>
      </w:pPr>
      <w:r>
        <w:rPr>
          <w:rFonts w:eastAsia="SimSun"/>
          <w:snapToGrid w:val="0"/>
        </w:rPr>
        <w:tab/>
      </w:r>
      <w:r w:rsidRPr="002C7DFA">
        <w:rPr>
          <w:rFonts w:eastAsia="SimSun"/>
          <w:snapToGrid w:val="0"/>
        </w:rPr>
        <w:t>{ ID id-</w:t>
      </w:r>
      <w:r w:rsidRPr="006B4CD2">
        <w:rPr>
          <w:rFonts w:eastAsia="SimSun"/>
          <w:snapToGrid w:val="0"/>
        </w:rPr>
        <w:t>MBSInterestIndication</w:t>
      </w:r>
      <w:r w:rsidRPr="002C7DFA">
        <w:rPr>
          <w:rFonts w:eastAsia="SimSun"/>
          <w:snapToGrid w:val="0"/>
        </w:rPr>
        <w:tab/>
      </w:r>
      <w:r w:rsidRPr="002C7DFA">
        <w:rPr>
          <w:rFonts w:eastAsia="SimSun"/>
          <w:snapToGrid w:val="0"/>
        </w:rPr>
        <w:tab/>
      </w:r>
      <w:r w:rsidRPr="002C7DFA">
        <w:rPr>
          <w:rFonts w:eastAsia="SimSun"/>
          <w:snapToGrid w:val="0"/>
        </w:rPr>
        <w:tab/>
        <w:t xml:space="preserve">CRITICALITY </w:t>
      </w:r>
      <w:r w:rsidRPr="006B4CD2">
        <w:rPr>
          <w:rFonts w:eastAsia="SimSun"/>
          <w:snapToGrid w:val="0"/>
        </w:rPr>
        <w:t>ignore</w:t>
      </w:r>
      <w:r w:rsidRPr="002C7DFA">
        <w:rPr>
          <w:rFonts w:eastAsia="SimSun"/>
          <w:snapToGrid w:val="0"/>
        </w:rPr>
        <w:tab/>
        <w:t xml:space="preserve">EXTENSION </w:t>
      </w:r>
      <w:r w:rsidRPr="006B4CD2">
        <w:rPr>
          <w:rFonts w:eastAsia="SimSun"/>
          <w:snapToGrid w:val="0"/>
        </w:rPr>
        <w:t>MBSInterestIndication</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PRESENCE optional }</w:t>
      </w:r>
      <w:r w:rsidRPr="006B4CD2">
        <w:rPr>
          <w:rFonts w:eastAsia="SimSun"/>
          <w:snapToGrid w:val="0"/>
        </w:rPr>
        <w:t>|</w:t>
      </w:r>
    </w:p>
    <w:p w14:paraId="67417D88" w14:textId="77777777" w:rsidR="009075AE" w:rsidRPr="006B4CD2" w:rsidRDefault="009075AE" w:rsidP="005557A9">
      <w:pPr>
        <w:pStyle w:val="PL"/>
        <w:rPr>
          <w:rFonts w:eastAsia="SimSun"/>
          <w:snapToGrid w:val="0"/>
        </w:rPr>
      </w:pPr>
      <w:r>
        <w:rPr>
          <w:rFonts w:eastAsia="SimSun"/>
          <w:snapToGrid w:val="0"/>
        </w:rPr>
        <w:tab/>
        <w:t>{ ID id-</w:t>
      </w:r>
      <w:r w:rsidRPr="006B4CD2">
        <w:rPr>
          <w:rFonts w:eastAsia="SimSun"/>
          <w:snapToGrid w:val="0"/>
        </w:rPr>
        <w:t>NeedForGapsInfoNR</w:t>
      </w:r>
      <w:r>
        <w:rPr>
          <w:rFonts w:eastAsia="SimSun"/>
          <w:snapToGrid w:val="0"/>
        </w:rPr>
        <w:tab/>
      </w:r>
      <w:r>
        <w:rPr>
          <w:rFonts w:eastAsia="SimSun"/>
          <w:snapToGrid w:val="0"/>
        </w:rPr>
        <w:tab/>
      </w:r>
      <w:r>
        <w:rPr>
          <w:rFonts w:eastAsia="SimSun"/>
          <w:snapToGrid w:val="0"/>
        </w:rPr>
        <w:tab/>
      </w:r>
      <w:r>
        <w:rPr>
          <w:rFonts w:eastAsia="SimSun"/>
          <w:snapToGrid w:val="0"/>
        </w:rPr>
        <w:tab/>
        <w:t xml:space="preserve">CRITICALITY </w:t>
      </w:r>
      <w:r w:rsidRPr="006B4CD2">
        <w:rPr>
          <w:rFonts w:eastAsia="SimSun"/>
          <w:snapToGrid w:val="0"/>
        </w:rPr>
        <w:t>ignore</w:t>
      </w:r>
      <w:r>
        <w:rPr>
          <w:rFonts w:eastAsia="SimSun"/>
          <w:snapToGrid w:val="0"/>
        </w:rPr>
        <w:tab/>
        <w:t xml:space="preserve">EXTENSION </w:t>
      </w:r>
      <w:r w:rsidRPr="006B4CD2">
        <w:rPr>
          <w:rFonts w:eastAsia="SimSun"/>
          <w:snapToGrid w:val="0"/>
        </w:rPr>
        <w:t>NeedForGapsInfoNR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sidRPr="006B4CD2">
        <w:rPr>
          <w:rFonts w:eastAsia="SimSun"/>
          <w:snapToGrid w:val="0"/>
        </w:rPr>
        <w:t>|</w:t>
      </w:r>
    </w:p>
    <w:p w14:paraId="5679A5AB" w14:textId="77777777" w:rsidR="009075AE" w:rsidRPr="006B4CD2" w:rsidRDefault="009075AE" w:rsidP="005557A9">
      <w:pPr>
        <w:pStyle w:val="PL"/>
        <w:rPr>
          <w:rFonts w:eastAsia="SimSun"/>
          <w:snapToGrid w:val="0"/>
        </w:rPr>
      </w:pPr>
      <w:r>
        <w:rPr>
          <w:rFonts w:eastAsia="SimSun"/>
          <w:snapToGrid w:val="0"/>
        </w:rPr>
        <w:tab/>
        <w:t>{ ID id-</w:t>
      </w:r>
      <w:r w:rsidRPr="006B4CD2">
        <w:rPr>
          <w:rFonts w:eastAsia="SimSun"/>
          <w:snapToGrid w:val="0"/>
        </w:rPr>
        <w:t>NeedForGapNCSGInfoNR</w:t>
      </w:r>
      <w:r>
        <w:rPr>
          <w:rFonts w:eastAsia="SimSun"/>
          <w:snapToGrid w:val="0"/>
        </w:rPr>
        <w:tab/>
      </w:r>
      <w:r>
        <w:rPr>
          <w:rFonts w:eastAsia="SimSun"/>
          <w:snapToGrid w:val="0"/>
        </w:rPr>
        <w:tab/>
      </w:r>
      <w:r>
        <w:rPr>
          <w:rFonts w:eastAsia="SimSun"/>
          <w:snapToGrid w:val="0"/>
        </w:rPr>
        <w:tab/>
        <w:t xml:space="preserve">CRITICALITY </w:t>
      </w:r>
      <w:r w:rsidRPr="006B4CD2">
        <w:rPr>
          <w:rFonts w:eastAsia="SimSun"/>
          <w:snapToGrid w:val="0"/>
        </w:rPr>
        <w:t>ignore</w:t>
      </w:r>
      <w:r>
        <w:rPr>
          <w:rFonts w:eastAsia="SimSun"/>
          <w:snapToGrid w:val="0"/>
        </w:rPr>
        <w:tab/>
        <w:t xml:space="preserve">EXTENSION </w:t>
      </w:r>
      <w:r w:rsidRPr="006B4CD2">
        <w:rPr>
          <w:rFonts w:eastAsia="SimSun"/>
          <w:snapToGrid w:val="0"/>
        </w:rPr>
        <w:t>NeedForGapNCSGInfoNR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sidRPr="006B4CD2">
        <w:rPr>
          <w:rFonts w:eastAsia="SimSun"/>
          <w:snapToGrid w:val="0"/>
        </w:rPr>
        <w:t>|</w:t>
      </w:r>
    </w:p>
    <w:p w14:paraId="13D5741B" w14:textId="77777777" w:rsidR="009075AE" w:rsidRDefault="009075AE" w:rsidP="005557A9">
      <w:pPr>
        <w:pStyle w:val="PL"/>
        <w:rPr>
          <w:snapToGrid w:val="0"/>
        </w:rPr>
      </w:pPr>
      <w:r>
        <w:rPr>
          <w:rFonts w:eastAsia="SimSun"/>
          <w:snapToGrid w:val="0"/>
        </w:rPr>
        <w:tab/>
        <w:t>{ ID id-</w:t>
      </w:r>
      <w:r w:rsidRPr="006B4CD2">
        <w:rPr>
          <w:rFonts w:eastAsia="SimSun"/>
          <w:snapToGrid w:val="0"/>
        </w:rPr>
        <w:t>NeedForGapNCSGInfoEUTRA</w:t>
      </w:r>
      <w:r>
        <w:rPr>
          <w:rFonts w:eastAsia="SimSun"/>
          <w:snapToGrid w:val="0"/>
        </w:rPr>
        <w:tab/>
      </w:r>
      <w:r>
        <w:rPr>
          <w:rFonts w:eastAsia="SimSun"/>
          <w:snapToGrid w:val="0"/>
        </w:rPr>
        <w:tab/>
      </w:r>
      <w:r>
        <w:rPr>
          <w:rFonts w:eastAsia="SimSun"/>
          <w:snapToGrid w:val="0"/>
        </w:rPr>
        <w:tab/>
        <w:t xml:space="preserve">CRITICALITY </w:t>
      </w:r>
      <w:r w:rsidRPr="006B4CD2">
        <w:rPr>
          <w:rFonts w:eastAsia="SimSun"/>
          <w:snapToGrid w:val="0"/>
        </w:rPr>
        <w:t>ignore</w:t>
      </w:r>
      <w:r>
        <w:rPr>
          <w:rFonts w:eastAsia="SimSun"/>
          <w:snapToGrid w:val="0"/>
        </w:rPr>
        <w:tab/>
        <w:t xml:space="preserve">EXTENSION </w:t>
      </w:r>
      <w:r w:rsidRPr="006B4CD2">
        <w:rPr>
          <w:rFonts w:eastAsia="SimSun"/>
          <w:snapToGrid w:val="0"/>
        </w:rPr>
        <w:t>NeedForGapNCSGInfoEUTRA</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Pr>
          <w:snapToGrid w:val="0"/>
        </w:rPr>
        <w:t>|</w:t>
      </w:r>
    </w:p>
    <w:p w14:paraId="7ED3E142" w14:textId="77777777" w:rsidR="009075AE" w:rsidRPr="00644324" w:rsidRDefault="009075AE" w:rsidP="005557A9">
      <w:pPr>
        <w:pStyle w:val="PL"/>
        <w:rPr>
          <w:snapToGrid w:val="0"/>
        </w:rPr>
      </w:pPr>
      <w:r>
        <w:rPr>
          <w:snapToGrid w:val="0"/>
        </w:rPr>
        <w:tab/>
      </w:r>
      <w:r w:rsidRPr="00EE063F">
        <w:rPr>
          <w:snapToGrid w:val="0"/>
        </w:rPr>
        <w:t>{ ID id-</w:t>
      </w:r>
      <w:r>
        <w:rPr>
          <w:lang w:eastAsia="zh-CN"/>
        </w:rPr>
        <w:t>ConfigRestrictInfoDAPS</w:t>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t>EXTENSION</w:t>
      </w:r>
      <w:r>
        <w:rPr>
          <w:snapToGrid w:val="0"/>
        </w:rPr>
        <w:t xml:space="preserve"> </w:t>
      </w:r>
      <w:r>
        <w:rPr>
          <w:lang w:eastAsia="zh-CN"/>
        </w:rPr>
        <w:t>ConfigRestrictInfoDAPS</w:t>
      </w:r>
      <w:r>
        <w:rPr>
          <w:snapToGrid w:val="0"/>
        </w:rPr>
        <w:tab/>
      </w:r>
      <w:r>
        <w:rPr>
          <w:snapToGrid w:val="0"/>
        </w:rPr>
        <w:tab/>
      </w:r>
      <w:r>
        <w:rPr>
          <w:snapToGrid w:val="0"/>
        </w:rPr>
        <w:tab/>
      </w:r>
      <w:r>
        <w:rPr>
          <w:snapToGrid w:val="0"/>
        </w:rPr>
        <w:tab/>
      </w:r>
      <w:r>
        <w:rPr>
          <w:snapToGrid w:val="0"/>
        </w:rPr>
        <w:tab/>
      </w:r>
      <w:r w:rsidRPr="00EE063F">
        <w:rPr>
          <w:snapToGrid w:val="0"/>
        </w:rPr>
        <w:t>PRESENCE optional }</w:t>
      </w:r>
      <w:r w:rsidRPr="00644324">
        <w:rPr>
          <w:snapToGrid w:val="0"/>
        </w:rPr>
        <w:t>|</w:t>
      </w:r>
    </w:p>
    <w:p w14:paraId="21759CAF" w14:textId="77777777" w:rsidR="009075AE" w:rsidRDefault="009075AE" w:rsidP="005557A9">
      <w:pPr>
        <w:pStyle w:val="PL"/>
        <w:rPr>
          <w:snapToGrid w:val="0"/>
        </w:rPr>
      </w:pPr>
      <w:r w:rsidRPr="00644324">
        <w:rPr>
          <w:snapToGrid w:val="0"/>
        </w:rPr>
        <w:tab/>
        <w:t>{ ID id-Preconfigured-measurement-GAP-Request</w:t>
      </w:r>
      <w:r w:rsidRPr="00644324">
        <w:rPr>
          <w:snapToGrid w:val="0"/>
        </w:rPr>
        <w:tab/>
      </w:r>
      <w:r w:rsidRPr="00644324">
        <w:rPr>
          <w:snapToGrid w:val="0"/>
        </w:rPr>
        <w:tab/>
      </w:r>
      <w:r w:rsidRPr="00644324">
        <w:rPr>
          <w:snapToGrid w:val="0"/>
        </w:rPr>
        <w:tab/>
        <w:t>CRITICALITY ignore</w:t>
      </w:r>
      <w:r w:rsidRPr="00644324">
        <w:rPr>
          <w:snapToGrid w:val="0"/>
        </w:rPr>
        <w:tab/>
      </w:r>
      <w:r w:rsidRPr="00644324">
        <w:t>EXTENSION</w:t>
      </w:r>
      <w:r w:rsidRPr="00644324">
        <w:rPr>
          <w:snapToGrid w:val="0"/>
        </w:rPr>
        <w:t xml:space="preserve"> Preconfigured-measurement-GAP-Request</w:t>
      </w:r>
      <w:r w:rsidRPr="00644324">
        <w:rPr>
          <w:snapToGrid w:val="0"/>
        </w:rPr>
        <w:tab/>
      </w:r>
      <w:r w:rsidRPr="00644324">
        <w:rPr>
          <w:snapToGrid w:val="0"/>
        </w:rPr>
        <w:tab/>
      </w:r>
      <w:r w:rsidRPr="00644324">
        <w:rPr>
          <w:snapToGrid w:val="0"/>
        </w:rPr>
        <w:tab/>
      </w:r>
      <w:r w:rsidRPr="00644324">
        <w:rPr>
          <w:snapToGrid w:val="0"/>
        </w:rPr>
        <w:tab/>
      </w:r>
      <w:r w:rsidRPr="00644324">
        <w:rPr>
          <w:snapToGrid w:val="0"/>
        </w:rPr>
        <w:tab/>
        <w:t>PRESENCE optional }</w:t>
      </w:r>
      <w:r>
        <w:rPr>
          <w:snapToGrid w:val="0"/>
        </w:rPr>
        <w:t>|</w:t>
      </w:r>
    </w:p>
    <w:p w14:paraId="3808BB38" w14:textId="77777777" w:rsidR="009075AE" w:rsidRDefault="009075AE" w:rsidP="005557A9">
      <w:pPr>
        <w:pStyle w:val="PL"/>
        <w:rPr>
          <w:snapToGrid w:val="0"/>
        </w:rPr>
      </w:pPr>
      <w:r>
        <w:rPr>
          <w:snapToGrid w:val="0"/>
        </w:rPr>
        <w:tab/>
      </w:r>
      <w:r w:rsidRPr="00EE063F">
        <w:rPr>
          <w:snapToGrid w:val="0"/>
        </w:rPr>
        <w:t>{ ID id-</w:t>
      </w:r>
      <w:r w:rsidRPr="006B4CD2">
        <w:rPr>
          <w:rFonts w:eastAsia="SimSun"/>
          <w:snapToGrid w:val="0"/>
        </w:rPr>
        <w:t>NeedFor</w:t>
      </w:r>
      <w:r>
        <w:rPr>
          <w:rFonts w:eastAsia="SimSun"/>
          <w:snapToGrid w:val="0"/>
        </w:rPr>
        <w:t>Interruption</w:t>
      </w:r>
      <w:r w:rsidRPr="006B4CD2">
        <w:rPr>
          <w:rFonts w:eastAsia="SimSun"/>
          <w:snapToGrid w:val="0"/>
        </w:rPr>
        <w:t>InfoNR</w:t>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t>EXTENSION</w:t>
      </w:r>
      <w:r>
        <w:rPr>
          <w:snapToGrid w:val="0"/>
        </w:rPr>
        <w:t xml:space="preserve"> </w:t>
      </w:r>
      <w:r w:rsidRPr="006B4CD2">
        <w:rPr>
          <w:rFonts w:eastAsia="SimSun"/>
          <w:snapToGrid w:val="0"/>
        </w:rPr>
        <w:t>NeedFor</w:t>
      </w:r>
      <w:r>
        <w:rPr>
          <w:rFonts w:eastAsia="SimSun"/>
          <w:snapToGrid w:val="0"/>
        </w:rPr>
        <w:t>Interruption</w:t>
      </w:r>
      <w:r w:rsidRPr="006B4CD2">
        <w:rPr>
          <w:rFonts w:eastAsia="SimSun"/>
          <w:snapToGrid w:val="0"/>
        </w:rPr>
        <w:t>InfoNR</w:t>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42031E6C" w14:textId="77777777" w:rsidR="009075AE" w:rsidRPr="006B4CD2" w:rsidRDefault="009075AE" w:rsidP="005557A9">
      <w:pPr>
        <w:pStyle w:val="PL"/>
        <w:rPr>
          <w:rFonts w:eastAsia="SimSun"/>
          <w:snapToGrid w:val="0"/>
        </w:rPr>
      </w:pPr>
      <w:r>
        <w:rPr>
          <w:snapToGrid w:val="0"/>
        </w:rPr>
        <w:tab/>
      </w:r>
      <w:r w:rsidRPr="00EE063F">
        <w:rPr>
          <w:snapToGrid w:val="0"/>
        </w:rPr>
        <w:t>{ ID id-</w:t>
      </w:r>
      <w:r>
        <w:rPr>
          <w:rFonts w:eastAsia="SimSun"/>
          <w:snapToGrid w:val="0"/>
        </w:rPr>
        <w:t>MusimCapabilityRestrictionIndication</w:t>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t>EXTENSION</w:t>
      </w:r>
      <w:r>
        <w:rPr>
          <w:snapToGrid w:val="0"/>
        </w:rPr>
        <w:t xml:space="preserve"> </w:t>
      </w:r>
      <w:r>
        <w:rPr>
          <w:rFonts w:eastAsia="SimSun"/>
          <w:snapToGrid w:val="0"/>
        </w:rPr>
        <w:t>MusimCapabilityRestrictionIndication</w:t>
      </w:r>
      <w:r>
        <w:rPr>
          <w:snapToGrid w:val="0"/>
        </w:rPr>
        <w:tab/>
      </w:r>
      <w:r>
        <w:rPr>
          <w:snapToGrid w:val="0"/>
        </w:rPr>
        <w:tab/>
      </w:r>
      <w:r>
        <w:rPr>
          <w:snapToGrid w:val="0"/>
        </w:rPr>
        <w:tab/>
      </w:r>
      <w:r>
        <w:rPr>
          <w:snapToGrid w:val="0"/>
        </w:rPr>
        <w:tab/>
      </w:r>
      <w:r w:rsidRPr="00EE063F">
        <w:rPr>
          <w:snapToGrid w:val="0"/>
        </w:rPr>
        <w:t>PRESENCE optional }</w:t>
      </w:r>
      <w:r w:rsidRPr="006B4CD2">
        <w:rPr>
          <w:rFonts w:eastAsia="SimSun"/>
          <w:snapToGrid w:val="0"/>
        </w:rPr>
        <w:t>,</w:t>
      </w:r>
    </w:p>
    <w:p w14:paraId="0CB2EF3A" w14:textId="77777777" w:rsidR="009075AE" w:rsidRPr="00EA5FA7" w:rsidRDefault="009075AE" w:rsidP="005557A9">
      <w:pPr>
        <w:pStyle w:val="PL"/>
      </w:pPr>
      <w:r w:rsidRPr="00EA5FA7">
        <w:tab/>
        <w:t>...</w:t>
      </w:r>
    </w:p>
    <w:p w14:paraId="47903D51" w14:textId="77777777" w:rsidR="009075AE" w:rsidRPr="00EA5FA7" w:rsidRDefault="009075AE" w:rsidP="005557A9">
      <w:pPr>
        <w:pStyle w:val="PL"/>
        <w:rPr>
          <w:noProof w:val="0"/>
        </w:rPr>
      </w:pPr>
      <w:r w:rsidRPr="00EA5FA7">
        <w:rPr>
          <w:noProof w:val="0"/>
        </w:rPr>
        <w:t>}</w:t>
      </w:r>
    </w:p>
    <w:p w14:paraId="038D1D94" w14:textId="77777777" w:rsidR="009075AE" w:rsidRDefault="009075AE" w:rsidP="005557A9">
      <w:pPr>
        <w:pStyle w:val="PL"/>
        <w:rPr>
          <w:ins w:id="954" w:author="Ericsson" w:date="2024-02-29T22:04:00Z"/>
          <w:noProof w:val="0"/>
        </w:rPr>
      </w:pPr>
    </w:p>
    <w:p w14:paraId="57B45F60" w14:textId="77777777" w:rsidR="009075AE" w:rsidRPr="00151E47" w:rsidRDefault="009075AE" w:rsidP="005557A9">
      <w:pPr>
        <w:pStyle w:val="PL"/>
        <w:rPr>
          <w:ins w:id="955" w:author="Ericsson" w:date="2024-02-29T22:04:00Z"/>
          <w:snapToGrid w:val="0"/>
        </w:rPr>
      </w:pPr>
      <w:ins w:id="956" w:author="Ericsson" w:date="2024-02-29T22:04:00Z">
        <w:r>
          <w:t>CUtoDUTAInformation-List</w:t>
        </w:r>
        <w:r w:rsidRPr="00151E47">
          <w:rPr>
            <w:snapToGrid w:val="0"/>
          </w:rPr>
          <w:t xml:space="preserve"> ::= SEQUENCE (SIZE(1..</w:t>
        </w:r>
        <w:r w:rsidRPr="006B0D09">
          <w:t xml:space="preserve"> maxnoof</w:t>
        </w:r>
        <w:r>
          <w:t>TAList</w:t>
        </w:r>
        <w:r w:rsidRPr="00151E47">
          <w:rPr>
            <w:snapToGrid w:val="0"/>
          </w:rPr>
          <w:t xml:space="preserve">)) OF </w:t>
        </w:r>
        <w:r>
          <w:t>CUtoDUTAInformation</w:t>
        </w:r>
      </w:ins>
    </w:p>
    <w:p w14:paraId="3DBBD0F3" w14:textId="77777777" w:rsidR="009075AE" w:rsidRDefault="009075AE" w:rsidP="005557A9">
      <w:pPr>
        <w:pStyle w:val="PL"/>
        <w:rPr>
          <w:ins w:id="957" w:author="Ericsson" w:date="2024-02-29T22:04:00Z"/>
          <w:noProof w:val="0"/>
          <w:snapToGrid w:val="0"/>
        </w:rPr>
      </w:pPr>
    </w:p>
    <w:p w14:paraId="694BC368" w14:textId="77777777" w:rsidR="009075AE" w:rsidRPr="001D2E49" w:rsidRDefault="009075AE" w:rsidP="005557A9">
      <w:pPr>
        <w:pStyle w:val="PL"/>
        <w:rPr>
          <w:ins w:id="958" w:author="Ericsson" w:date="2024-02-29T22:04:00Z"/>
          <w:noProof w:val="0"/>
          <w:snapToGrid w:val="0"/>
        </w:rPr>
      </w:pPr>
      <w:ins w:id="959" w:author="Ericsson" w:date="2024-02-29T22:04:00Z">
        <w:r>
          <w:t>CUtoDUTAInformation</w:t>
        </w:r>
        <w:r>
          <w:rPr>
            <w:snapToGrid w:val="0"/>
          </w:rPr>
          <w:tab/>
        </w:r>
        <w:r w:rsidRPr="001D2E49">
          <w:rPr>
            <w:noProof w:val="0"/>
            <w:snapToGrid w:val="0"/>
          </w:rPr>
          <w:t>::= SEQUENCE {</w:t>
        </w:r>
      </w:ins>
    </w:p>
    <w:p w14:paraId="1A94516A" w14:textId="77777777" w:rsidR="009075AE" w:rsidRPr="00D96CB4" w:rsidRDefault="009075AE" w:rsidP="005557A9">
      <w:pPr>
        <w:pStyle w:val="PL"/>
        <w:rPr>
          <w:ins w:id="960" w:author="Ericsson" w:date="2024-02-29T22:04:00Z"/>
          <w:rFonts w:eastAsia="SimSun"/>
          <w:lang w:val="fr-FR"/>
        </w:rPr>
      </w:pPr>
      <w:ins w:id="961" w:author="Ericsson" w:date="2024-02-29T22:04:00Z">
        <w:r w:rsidRPr="00A55ED4">
          <w:rPr>
            <w:rFonts w:eastAsia="SimSun"/>
          </w:rPr>
          <w:tab/>
        </w:r>
        <w:r w:rsidRPr="00D96CB4">
          <w:rPr>
            <w:rFonts w:eastAsia="SimSun"/>
            <w:lang w:val="fr-FR"/>
          </w:rPr>
          <w:t>nRCGI</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NRCGI,</w:t>
        </w:r>
      </w:ins>
    </w:p>
    <w:p w14:paraId="470400CF" w14:textId="77777777" w:rsidR="009075AE" w:rsidRPr="003B4B1E" w:rsidRDefault="009075AE" w:rsidP="005557A9">
      <w:pPr>
        <w:pStyle w:val="PL"/>
        <w:rPr>
          <w:ins w:id="962" w:author="Ericsson" w:date="2024-02-29T22:04:00Z"/>
          <w:noProof w:val="0"/>
          <w:snapToGrid w:val="0"/>
          <w:lang w:val="fr-FR"/>
        </w:rPr>
      </w:pPr>
      <w:ins w:id="963" w:author="Ericsson" w:date="2024-02-29T22:04:00Z">
        <w:r w:rsidRPr="003B4B1E">
          <w:rPr>
            <w:noProof w:val="0"/>
            <w:snapToGrid w:val="0"/>
            <w:lang w:val="fr-FR"/>
          </w:rPr>
          <w:tab/>
        </w:r>
        <w:proofErr w:type="spellStart"/>
        <w:r w:rsidRPr="003B4B1E">
          <w:rPr>
            <w:noProof w:val="0"/>
            <w:snapToGrid w:val="0"/>
            <w:lang w:val="fr-FR"/>
          </w:rPr>
          <w:t>tAValue</w:t>
        </w:r>
        <w:proofErr w:type="spellEnd"/>
        <w:r w:rsidRPr="003B4B1E">
          <w:rPr>
            <w:noProof w:val="0"/>
            <w:snapToGrid w:val="0"/>
            <w:lang w:val="fr-FR"/>
          </w:rPr>
          <w:tab/>
        </w:r>
        <w:r w:rsidRPr="003B4B1E">
          <w:rPr>
            <w:noProof w:val="0"/>
            <w:snapToGrid w:val="0"/>
            <w:lang w:val="fr-FR"/>
          </w:rPr>
          <w:tab/>
        </w:r>
        <w:r w:rsidRPr="003B4B1E">
          <w:rPr>
            <w:noProof w:val="0"/>
            <w:snapToGrid w:val="0"/>
            <w:lang w:val="fr-FR"/>
          </w:rPr>
          <w:tab/>
        </w:r>
        <w:r w:rsidRPr="003B4B1E">
          <w:rPr>
            <w:noProof w:val="0"/>
            <w:snapToGrid w:val="0"/>
            <w:lang w:val="fr-FR"/>
          </w:rPr>
          <w:tab/>
        </w:r>
        <w:r w:rsidRPr="003B4B1E">
          <w:rPr>
            <w:noProof w:val="0"/>
            <w:snapToGrid w:val="0"/>
            <w:lang w:val="fr-FR"/>
          </w:rPr>
          <w:tab/>
        </w:r>
        <w:proofErr w:type="spellStart"/>
        <w:r w:rsidRPr="003B4B1E">
          <w:rPr>
            <w:noProof w:val="0"/>
            <w:snapToGrid w:val="0"/>
            <w:lang w:val="fr-FR"/>
          </w:rPr>
          <w:t>TAValue</w:t>
        </w:r>
        <w:proofErr w:type="spellEnd"/>
        <w:r w:rsidRPr="003B4B1E">
          <w:rPr>
            <w:noProof w:val="0"/>
            <w:snapToGrid w:val="0"/>
            <w:lang w:val="fr-FR"/>
          </w:rPr>
          <w:t>,</w:t>
        </w:r>
      </w:ins>
    </w:p>
    <w:p w14:paraId="7F9FF2F7" w14:textId="77777777" w:rsidR="009075AE" w:rsidRPr="003B4B1E" w:rsidRDefault="009075AE" w:rsidP="005557A9">
      <w:pPr>
        <w:pStyle w:val="PL"/>
        <w:rPr>
          <w:ins w:id="964" w:author="Ericsson" w:date="2024-02-29T22:04:00Z"/>
          <w:noProof w:val="0"/>
          <w:snapToGrid w:val="0"/>
          <w:lang w:val="fr-FR"/>
        </w:rPr>
      </w:pPr>
      <w:ins w:id="965" w:author="Ericsson" w:date="2024-02-29T22:04:00Z">
        <w:r w:rsidRPr="003B4B1E">
          <w:rPr>
            <w:noProof w:val="0"/>
            <w:snapToGrid w:val="0"/>
            <w:lang w:val="fr-FR"/>
          </w:rPr>
          <w:tab/>
        </w:r>
        <w:proofErr w:type="spellStart"/>
        <w:r w:rsidRPr="003B4B1E">
          <w:rPr>
            <w:noProof w:val="0"/>
            <w:snapToGrid w:val="0"/>
            <w:lang w:val="fr-FR"/>
          </w:rPr>
          <w:t>preambleIndex</w:t>
        </w:r>
        <w:proofErr w:type="spellEnd"/>
        <w:r w:rsidRPr="003B4B1E">
          <w:rPr>
            <w:noProof w:val="0"/>
            <w:snapToGrid w:val="0"/>
            <w:lang w:val="fr-FR"/>
          </w:rPr>
          <w:tab/>
        </w:r>
        <w:r w:rsidRPr="003B4B1E">
          <w:rPr>
            <w:noProof w:val="0"/>
            <w:snapToGrid w:val="0"/>
            <w:lang w:val="fr-FR"/>
          </w:rPr>
          <w:tab/>
        </w:r>
        <w:r w:rsidRPr="003B4B1E">
          <w:rPr>
            <w:noProof w:val="0"/>
            <w:snapToGrid w:val="0"/>
            <w:lang w:val="fr-FR"/>
          </w:rPr>
          <w:tab/>
        </w:r>
        <w:proofErr w:type="spellStart"/>
        <w:r w:rsidRPr="003B4B1E">
          <w:rPr>
            <w:noProof w:val="0"/>
            <w:snapToGrid w:val="0"/>
            <w:lang w:val="fr-FR"/>
          </w:rPr>
          <w:t>PreambleIndex</w:t>
        </w:r>
        <w:proofErr w:type="spellEnd"/>
        <w:r w:rsidRPr="003B4B1E">
          <w:rPr>
            <w:noProof w:val="0"/>
            <w:snapToGrid w:val="0"/>
            <w:lang w:val="fr-FR"/>
          </w:rPr>
          <w:t>,</w:t>
        </w:r>
      </w:ins>
    </w:p>
    <w:p w14:paraId="3638F1E8" w14:textId="77777777" w:rsidR="009075AE" w:rsidRPr="003B4B1E" w:rsidRDefault="009075AE" w:rsidP="005557A9">
      <w:pPr>
        <w:pStyle w:val="PL"/>
        <w:rPr>
          <w:ins w:id="966" w:author="Ericsson" w:date="2024-02-29T22:04:00Z"/>
          <w:noProof w:val="0"/>
          <w:snapToGrid w:val="0"/>
          <w:lang w:val="fr-FR"/>
        </w:rPr>
      </w:pPr>
      <w:ins w:id="967" w:author="Ericsson" w:date="2024-02-29T22:04:00Z">
        <w:r w:rsidRPr="003B4B1E">
          <w:rPr>
            <w:noProof w:val="0"/>
            <w:snapToGrid w:val="0"/>
            <w:lang w:val="fr-FR"/>
          </w:rPr>
          <w:tab/>
        </w:r>
        <w:proofErr w:type="spellStart"/>
        <w:r w:rsidRPr="003B4B1E">
          <w:rPr>
            <w:noProof w:val="0"/>
            <w:snapToGrid w:val="0"/>
            <w:lang w:val="fr-FR"/>
          </w:rPr>
          <w:t>rA</w:t>
        </w:r>
        <w:proofErr w:type="spellEnd"/>
        <w:r w:rsidRPr="003B4B1E">
          <w:rPr>
            <w:noProof w:val="0"/>
            <w:snapToGrid w:val="0"/>
            <w:lang w:val="fr-FR"/>
          </w:rPr>
          <w:t>-RNTI</w:t>
        </w:r>
        <w:r w:rsidRPr="003B4B1E">
          <w:rPr>
            <w:noProof w:val="0"/>
            <w:snapToGrid w:val="0"/>
            <w:lang w:val="fr-FR"/>
          </w:rPr>
          <w:tab/>
        </w:r>
        <w:r w:rsidRPr="003B4B1E">
          <w:rPr>
            <w:noProof w:val="0"/>
            <w:snapToGrid w:val="0"/>
            <w:lang w:val="fr-FR"/>
          </w:rPr>
          <w:tab/>
        </w:r>
        <w:r w:rsidRPr="003B4B1E">
          <w:rPr>
            <w:noProof w:val="0"/>
            <w:snapToGrid w:val="0"/>
            <w:lang w:val="fr-FR"/>
          </w:rPr>
          <w:tab/>
        </w:r>
        <w:r w:rsidRPr="003B4B1E">
          <w:rPr>
            <w:noProof w:val="0"/>
            <w:snapToGrid w:val="0"/>
            <w:lang w:val="fr-FR"/>
          </w:rPr>
          <w:tab/>
        </w:r>
        <w:r w:rsidRPr="003B4B1E">
          <w:rPr>
            <w:noProof w:val="0"/>
            <w:snapToGrid w:val="0"/>
            <w:lang w:val="fr-FR"/>
          </w:rPr>
          <w:tab/>
          <w:t>RA-RNTI,</w:t>
        </w:r>
      </w:ins>
    </w:p>
    <w:p w14:paraId="41A514A4" w14:textId="77777777" w:rsidR="009075AE" w:rsidRPr="006B2844" w:rsidRDefault="009075AE" w:rsidP="005557A9">
      <w:pPr>
        <w:pStyle w:val="PL"/>
        <w:rPr>
          <w:ins w:id="968" w:author="Ericsson" w:date="2024-02-29T22:04:00Z"/>
          <w:noProof w:val="0"/>
          <w:snapToGrid w:val="0"/>
          <w:lang w:val="fr-FR"/>
        </w:rPr>
      </w:pPr>
      <w:ins w:id="969" w:author="Ericsson" w:date="2024-02-29T22:04:00Z">
        <w:r w:rsidRPr="003B4B1E">
          <w:rPr>
            <w:noProof w:val="0"/>
            <w:snapToGrid w:val="0"/>
            <w:lang w:val="fr-FR"/>
          </w:rPr>
          <w:tab/>
        </w:r>
        <w:proofErr w:type="spellStart"/>
        <w:r w:rsidRPr="006B2844">
          <w:rPr>
            <w:noProof w:val="0"/>
            <w:snapToGrid w:val="0"/>
            <w:lang w:val="fr-FR"/>
          </w:rPr>
          <w:t>iE</w:t>
        </w:r>
        <w:proofErr w:type="spellEnd"/>
        <w:r w:rsidRPr="006B2844">
          <w:rPr>
            <w:noProof w:val="0"/>
            <w:snapToGrid w:val="0"/>
            <w:lang w:val="fr-FR"/>
          </w:rPr>
          <w:t>-Extensions</w:t>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ProtocolExtensionContainer</w:t>
        </w:r>
        <w:proofErr w:type="spellEnd"/>
        <w:r w:rsidRPr="006B2844">
          <w:rPr>
            <w:noProof w:val="0"/>
            <w:snapToGrid w:val="0"/>
            <w:lang w:val="fr-FR"/>
          </w:rPr>
          <w:t xml:space="preserve"> { {</w:t>
        </w:r>
        <w:r w:rsidRPr="003B4B1E">
          <w:rPr>
            <w:snapToGrid w:val="0"/>
            <w:lang w:val="fr-FR"/>
          </w:rPr>
          <w:t xml:space="preserve"> </w:t>
        </w:r>
      </w:ins>
      <w:ins w:id="970" w:author="Ericsson" w:date="2024-02-29T23:14:00Z">
        <w:r>
          <w:t>C</w:t>
        </w:r>
      </w:ins>
      <w:ins w:id="971" w:author="Ericsson" w:date="2024-02-29T22:04:00Z">
        <w:r>
          <w:t>Uto</w:t>
        </w:r>
      </w:ins>
      <w:ins w:id="972" w:author="Ericsson" w:date="2024-02-29T23:14:00Z">
        <w:r>
          <w:t>D</w:t>
        </w:r>
      </w:ins>
      <w:ins w:id="973" w:author="Ericsson" w:date="2024-02-29T22:04:00Z">
        <w:r>
          <w:t>U</w:t>
        </w:r>
        <w:r w:rsidRPr="003B4B1E">
          <w:rPr>
            <w:snapToGrid w:val="0"/>
            <w:lang w:val="fr-FR"/>
          </w:rPr>
          <w:t>TAInformationItem</w:t>
        </w:r>
        <w:r w:rsidRPr="006B2844">
          <w:rPr>
            <w:noProof w:val="0"/>
            <w:snapToGrid w:val="0"/>
            <w:lang w:val="fr-FR"/>
          </w:rPr>
          <w:t>-</w:t>
        </w:r>
        <w:proofErr w:type="spellStart"/>
        <w:r w:rsidRPr="006B2844">
          <w:rPr>
            <w:noProof w:val="0"/>
            <w:snapToGrid w:val="0"/>
            <w:lang w:val="fr-FR"/>
          </w:rPr>
          <w:t>ExtIEs</w:t>
        </w:r>
        <w:proofErr w:type="spellEnd"/>
        <w:r w:rsidRPr="006B2844">
          <w:rPr>
            <w:noProof w:val="0"/>
            <w:snapToGrid w:val="0"/>
            <w:lang w:val="fr-FR"/>
          </w:rPr>
          <w:t>} }</w:t>
        </w:r>
        <w:r w:rsidRPr="006B2844">
          <w:rPr>
            <w:noProof w:val="0"/>
            <w:snapToGrid w:val="0"/>
            <w:lang w:val="fr-FR"/>
          </w:rPr>
          <w:tab/>
          <w:t>OPTIONAL,</w:t>
        </w:r>
      </w:ins>
    </w:p>
    <w:p w14:paraId="7515BCBA" w14:textId="77777777" w:rsidR="009075AE" w:rsidRPr="001D2E49" w:rsidRDefault="009075AE" w:rsidP="005557A9">
      <w:pPr>
        <w:pStyle w:val="PL"/>
        <w:rPr>
          <w:ins w:id="974" w:author="Ericsson" w:date="2024-02-29T22:04:00Z"/>
          <w:noProof w:val="0"/>
          <w:snapToGrid w:val="0"/>
        </w:rPr>
      </w:pPr>
      <w:ins w:id="975" w:author="Ericsson" w:date="2024-02-29T22:04:00Z">
        <w:r w:rsidRPr="006B2844">
          <w:rPr>
            <w:noProof w:val="0"/>
            <w:snapToGrid w:val="0"/>
            <w:lang w:val="fr-FR"/>
          </w:rPr>
          <w:tab/>
        </w:r>
        <w:r w:rsidRPr="001D2E49">
          <w:rPr>
            <w:noProof w:val="0"/>
            <w:snapToGrid w:val="0"/>
          </w:rPr>
          <w:t>...</w:t>
        </w:r>
      </w:ins>
    </w:p>
    <w:p w14:paraId="5DF63403" w14:textId="77777777" w:rsidR="009075AE" w:rsidRPr="001D2E49" w:rsidRDefault="009075AE" w:rsidP="005557A9">
      <w:pPr>
        <w:pStyle w:val="PL"/>
        <w:rPr>
          <w:ins w:id="976" w:author="Ericsson" w:date="2024-02-29T22:04:00Z"/>
          <w:noProof w:val="0"/>
          <w:snapToGrid w:val="0"/>
        </w:rPr>
      </w:pPr>
      <w:ins w:id="977" w:author="Ericsson" w:date="2024-02-29T22:04:00Z">
        <w:r w:rsidRPr="001D2E49">
          <w:rPr>
            <w:noProof w:val="0"/>
            <w:snapToGrid w:val="0"/>
          </w:rPr>
          <w:t>}</w:t>
        </w:r>
      </w:ins>
    </w:p>
    <w:p w14:paraId="49364E73" w14:textId="77777777" w:rsidR="009075AE" w:rsidRPr="001D2E49" w:rsidRDefault="009075AE" w:rsidP="005557A9">
      <w:pPr>
        <w:pStyle w:val="PL"/>
        <w:rPr>
          <w:ins w:id="978" w:author="Ericsson" w:date="2024-02-29T22:04:00Z"/>
          <w:noProof w:val="0"/>
          <w:snapToGrid w:val="0"/>
        </w:rPr>
      </w:pPr>
    </w:p>
    <w:p w14:paraId="436C792E" w14:textId="77777777" w:rsidR="009075AE" w:rsidRPr="001D2E49" w:rsidRDefault="009075AE" w:rsidP="005557A9">
      <w:pPr>
        <w:pStyle w:val="PL"/>
        <w:rPr>
          <w:ins w:id="979" w:author="Ericsson" w:date="2024-02-29T22:04:00Z"/>
          <w:noProof w:val="0"/>
          <w:snapToGrid w:val="0"/>
        </w:rPr>
      </w:pPr>
      <w:ins w:id="980" w:author="Ericsson" w:date="2024-02-29T22:04:00Z">
        <w:r>
          <w:t>CUtoDU</w:t>
        </w:r>
        <w:r>
          <w:rPr>
            <w:snapToGrid w:val="0"/>
          </w:rPr>
          <w:t>TAInformationItem</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w:t>
        </w:r>
        <w:r>
          <w:rPr>
            <w:noProof w:val="0"/>
            <w:snapToGrid w:val="0"/>
          </w:rPr>
          <w:t>F1</w:t>
        </w:r>
        <w:r w:rsidRPr="001D2E49">
          <w:rPr>
            <w:noProof w:val="0"/>
            <w:snapToGrid w:val="0"/>
          </w:rPr>
          <w:t>AP-PROTOCOL-EXTENSION ::= {</w:t>
        </w:r>
      </w:ins>
    </w:p>
    <w:p w14:paraId="3371A6AA" w14:textId="77777777" w:rsidR="009075AE" w:rsidRPr="001D2E49" w:rsidRDefault="009075AE" w:rsidP="005557A9">
      <w:pPr>
        <w:pStyle w:val="PL"/>
        <w:rPr>
          <w:ins w:id="981" w:author="Ericsson" w:date="2024-02-29T22:04:00Z"/>
          <w:noProof w:val="0"/>
          <w:snapToGrid w:val="0"/>
        </w:rPr>
      </w:pPr>
      <w:ins w:id="982" w:author="Ericsson" w:date="2024-02-29T22:04:00Z">
        <w:r w:rsidRPr="001D2E49">
          <w:rPr>
            <w:noProof w:val="0"/>
            <w:snapToGrid w:val="0"/>
          </w:rPr>
          <w:tab/>
          <w:t>...</w:t>
        </w:r>
      </w:ins>
    </w:p>
    <w:p w14:paraId="2A139024" w14:textId="77777777" w:rsidR="009075AE" w:rsidRDefault="009075AE" w:rsidP="005557A9">
      <w:pPr>
        <w:pStyle w:val="PL"/>
        <w:rPr>
          <w:ins w:id="983" w:author="Ericsson" w:date="2024-02-29T22:04:00Z"/>
          <w:noProof w:val="0"/>
          <w:snapToGrid w:val="0"/>
        </w:rPr>
      </w:pPr>
      <w:ins w:id="984" w:author="Ericsson" w:date="2024-02-29T22:04:00Z">
        <w:r w:rsidRPr="001D2E49">
          <w:rPr>
            <w:noProof w:val="0"/>
            <w:snapToGrid w:val="0"/>
          </w:rPr>
          <w:t>}</w:t>
        </w:r>
      </w:ins>
    </w:p>
    <w:p w14:paraId="4B8D7A63" w14:textId="77777777" w:rsidR="009075AE" w:rsidRDefault="009075AE" w:rsidP="005557A9">
      <w:pPr>
        <w:pStyle w:val="PL"/>
        <w:rPr>
          <w:noProof w:val="0"/>
        </w:rPr>
      </w:pPr>
    </w:p>
    <w:p w14:paraId="0D9D027B" w14:textId="77777777" w:rsidR="009075AE" w:rsidRDefault="009075AE" w:rsidP="005557A9">
      <w:pPr>
        <w:pStyle w:val="PL"/>
        <w:rPr>
          <w:noProof w:val="0"/>
        </w:rPr>
      </w:pPr>
      <w:r w:rsidRPr="0036031A">
        <w:rPr>
          <w:rFonts w:eastAsia="SimSun"/>
        </w:rPr>
        <w:t>CSIResourceConfiguration</w:t>
      </w:r>
      <w:r w:rsidRPr="006A6F20">
        <w:rPr>
          <w:rFonts w:eastAsia="SimSun"/>
          <w:noProof w:val="0"/>
          <w:snapToGrid w:val="0"/>
        </w:rPr>
        <w:t xml:space="preserve"> ::= </w:t>
      </w:r>
      <w:del w:id="985" w:author="Ericsson" w:date="2024-02-29T22:09:00Z">
        <w:r w:rsidRPr="00EA5FA7" w:rsidDel="00DF67A3">
          <w:rPr>
            <w:noProof w:val="0"/>
          </w:rPr>
          <w:delText>OCTET STRING</w:delText>
        </w:r>
      </w:del>
      <w:ins w:id="986" w:author="Ericsson" w:date="2024-02-29T22:11:00Z">
        <w:r>
          <w:rPr>
            <w:noProof w:val="0"/>
          </w:rPr>
          <w:t xml:space="preserve">SEQUENCE </w:t>
        </w:r>
        <w:r>
          <w:rPr>
            <w:noProof w:val="0"/>
            <w:snapToGrid w:val="0"/>
          </w:rPr>
          <w:t xml:space="preserve"> {</w:t>
        </w:r>
      </w:ins>
    </w:p>
    <w:p w14:paraId="5B74EC58" w14:textId="77777777" w:rsidR="009075AE" w:rsidRDefault="009075AE" w:rsidP="005557A9">
      <w:pPr>
        <w:pStyle w:val="PL"/>
        <w:rPr>
          <w:ins w:id="987" w:author="Ericsson" w:date="2024-02-29T22:10:00Z"/>
          <w:snapToGrid w:val="0"/>
        </w:rPr>
      </w:pPr>
      <w:ins w:id="988" w:author="Ericsson" w:date="2024-02-29T22:10:00Z">
        <w:r>
          <w:rPr>
            <w:snapToGrid w:val="0"/>
          </w:rPr>
          <w:tab/>
        </w:r>
      </w:ins>
      <w:ins w:id="989" w:author="Ericsson" w:date="2024-02-29T22:11:00Z">
        <w:r>
          <w:rPr>
            <w:snapToGrid w:val="0"/>
          </w:rPr>
          <w:t>cSIResourceConfigToAddModList</w:t>
        </w:r>
      </w:ins>
      <w:ins w:id="990" w:author="Ericsson" w:date="2024-02-29T22:10:00Z">
        <w:r>
          <w:rPr>
            <w:snapToGrid w:val="0"/>
          </w:rPr>
          <w:t xml:space="preserve"> </w:t>
        </w:r>
        <w:r>
          <w:rPr>
            <w:snapToGrid w:val="0"/>
          </w:rPr>
          <w:tab/>
        </w:r>
        <w:r>
          <w:rPr>
            <w:snapToGrid w:val="0"/>
          </w:rPr>
          <w:tab/>
        </w:r>
        <w:r>
          <w:rPr>
            <w:snapToGrid w:val="0"/>
          </w:rPr>
          <w:tab/>
        </w:r>
      </w:ins>
      <w:ins w:id="991" w:author="Ericsson" w:date="2024-02-29T22:12:00Z">
        <w:r>
          <w:rPr>
            <w:snapToGrid w:val="0"/>
          </w:rPr>
          <w:t>OCTET STRING</w:t>
        </w:r>
        <w:r>
          <w:rPr>
            <w:snapToGrid w:val="0"/>
          </w:rPr>
          <w:tab/>
        </w:r>
        <w:r>
          <w:rPr>
            <w:snapToGrid w:val="0"/>
          </w:rPr>
          <w:tab/>
          <w:t>OPTIONAL</w:t>
        </w:r>
      </w:ins>
      <w:ins w:id="992" w:author="Ericsson" w:date="2024-02-29T22:10:00Z">
        <w:r>
          <w:rPr>
            <w:snapToGrid w:val="0"/>
          </w:rPr>
          <w:t>,</w:t>
        </w:r>
      </w:ins>
    </w:p>
    <w:p w14:paraId="2F9BC6A2" w14:textId="77777777" w:rsidR="009075AE" w:rsidRDefault="009075AE" w:rsidP="005557A9">
      <w:pPr>
        <w:pStyle w:val="PL"/>
        <w:rPr>
          <w:ins w:id="993" w:author="Ericsson" w:date="2024-02-29T22:12:00Z"/>
          <w:snapToGrid w:val="0"/>
        </w:rPr>
      </w:pPr>
      <w:ins w:id="994" w:author="Ericsson" w:date="2024-02-29T22:10:00Z">
        <w:r>
          <w:rPr>
            <w:snapToGrid w:val="0"/>
          </w:rPr>
          <w:tab/>
        </w:r>
      </w:ins>
      <w:ins w:id="995" w:author="Ericsson" w:date="2024-02-29T22:12:00Z">
        <w:r>
          <w:rPr>
            <w:snapToGrid w:val="0"/>
          </w:rPr>
          <w:t>cSIResourceConfigToReleaseList</w:t>
        </w:r>
      </w:ins>
      <w:ins w:id="996" w:author="Ericsson" w:date="2024-02-29T22:10:00Z">
        <w:r>
          <w:rPr>
            <w:snapToGrid w:val="0"/>
          </w:rPr>
          <w:tab/>
        </w:r>
      </w:ins>
      <w:ins w:id="997" w:author="Ericsson" w:date="2024-02-29T22:12:00Z">
        <w:r>
          <w:rPr>
            <w:snapToGrid w:val="0"/>
          </w:rPr>
          <w:tab/>
        </w:r>
        <w:r>
          <w:rPr>
            <w:snapToGrid w:val="0"/>
          </w:rPr>
          <w:tab/>
          <w:t>OCTET STRING</w:t>
        </w:r>
        <w:r>
          <w:rPr>
            <w:snapToGrid w:val="0"/>
          </w:rPr>
          <w:tab/>
        </w:r>
        <w:r>
          <w:rPr>
            <w:snapToGrid w:val="0"/>
          </w:rPr>
          <w:tab/>
          <w:t>OPTIONAL,</w:t>
        </w:r>
      </w:ins>
    </w:p>
    <w:p w14:paraId="06200674" w14:textId="77777777" w:rsidR="009075AE" w:rsidRPr="00D96CB4" w:rsidRDefault="009075AE" w:rsidP="005557A9">
      <w:pPr>
        <w:pStyle w:val="PL"/>
        <w:rPr>
          <w:ins w:id="998" w:author="Ericsson" w:date="2024-02-29T22:10:00Z"/>
          <w:snapToGrid w:val="0"/>
          <w:lang w:val="fr-FR"/>
        </w:rPr>
      </w:pPr>
      <w:ins w:id="999" w:author="Ericsson" w:date="2024-02-29T22:10:00Z">
        <w:r>
          <w:rPr>
            <w:snapToGrid w:val="0"/>
          </w:rPr>
          <w:tab/>
        </w:r>
        <w:r w:rsidRPr="008C20F9">
          <w:rPr>
            <w:snapToGrid w:val="0"/>
            <w:lang w:val="fr-FR"/>
          </w:rPr>
          <w:t>iE-Extensions</w:t>
        </w:r>
        <w:r w:rsidRPr="008C20F9">
          <w:rPr>
            <w:snapToGrid w:val="0"/>
            <w:lang w:val="fr-FR"/>
          </w:rPr>
          <w:tab/>
        </w:r>
        <w:r w:rsidRPr="008C20F9">
          <w:rPr>
            <w:snapToGrid w:val="0"/>
            <w:lang w:val="fr-FR"/>
          </w:rPr>
          <w:tab/>
        </w:r>
        <w:r w:rsidRPr="008C20F9">
          <w:rPr>
            <w:snapToGrid w:val="0"/>
            <w:lang w:val="fr-FR"/>
          </w:rPr>
          <w:tab/>
        </w:r>
      </w:ins>
      <w:ins w:id="1000" w:author="Ericsson" w:date="2024-02-29T22:13:00Z">
        <w:r>
          <w:rPr>
            <w:snapToGrid w:val="0"/>
            <w:lang w:val="fr-FR"/>
          </w:rPr>
          <w:tab/>
        </w:r>
        <w:r>
          <w:rPr>
            <w:snapToGrid w:val="0"/>
            <w:lang w:val="fr-FR"/>
          </w:rPr>
          <w:tab/>
        </w:r>
        <w:r>
          <w:rPr>
            <w:snapToGrid w:val="0"/>
            <w:lang w:val="fr-FR"/>
          </w:rPr>
          <w:tab/>
        </w:r>
        <w:r>
          <w:rPr>
            <w:snapToGrid w:val="0"/>
            <w:lang w:val="fr-FR"/>
          </w:rPr>
          <w:tab/>
        </w:r>
      </w:ins>
      <w:ins w:id="1001" w:author="Ericsson" w:date="2024-02-29T22:10:00Z">
        <w:r w:rsidRPr="008C20F9">
          <w:rPr>
            <w:snapToGrid w:val="0"/>
            <w:lang w:val="fr-FR"/>
          </w:rPr>
          <w:t>ProtocolExtensionContainer { {</w:t>
        </w:r>
      </w:ins>
      <w:ins w:id="1002" w:author="Ericsson" w:date="2024-02-29T22:12:00Z">
        <w:r w:rsidRPr="00314177">
          <w:rPr>
            <w:rFonts w:eastAsia="SimSun"/>
          </w:rPr>
          <w:t xml:space="preserve"> </w:t>
        </w:r>
        <w:r w:rsidRPr="0036031A">
          <w:rPr>
            <w:rFonts w:eastAsia="SimSun"/>
          </w:rPr>
          <w:t>CSIResourceConfiguration</w:t>
        </w:r>
      </w:ins>
      <w:ins w:id="1003" w:author="Ericsson" w:date="2024-02-29T22:10:00Z">
        <w:r w:rsidRPr="008C20F9">
          <w:rPr>
            <w:snapToGrid w:val="0"/>
            <w:lang w:val="fr-FR"/>
          </w:rPr>
          <w:t>-ExtIEs} }</w:t>
        </w:r>
        <w:r w:rsidRPr="008C20F9">
          <w:rPr>
            <w:snapToGrid w:val="0"/>
            <w:lang w:val="fr-FR"/>
          </w:rPr>
          <w:tab/>
          <w:t>OPTIONAL</w:t>
        </w:r>
      </w:ins>
    </w:p>
    <w:p w14:paraId="15A43C34" w14:textId="77777777" w:rsidR="009075AE" w:rsidRDefault="009075AE" w:rsidP="005557A9">
      <w:pPr>
        <w:pStyle w:val="PL"/>
        <w:rPr>
          <w:ins w:id="1004" w:author="Ericsson" w:date="2024-02-29T22:10:00Z"/>
          <w:snapToGrid w:val="0"/>
        </w:rPr>
      </w:pPr>
      <w:ins w:id="1005" w:author="Ericsson" w:date="2024-02-29T22:10:00Z">
        <w:r>
          <w:rPr>
            <w:snapToGrid w:val="0"/>
          </w:rPr>
          <w:t>}</w:t>
        </w:r>
      </w:ins>
    </w:p>
    <w:p w14:paraId="58A642DF" w14:textId="77777777" w:rsidR="009075AE" w:rsidRDefault="009075AE" w:rsidP="005557A9">
      <w:pPr>
        <w:pStyle w:val="PL"/>
        <w:rPr>
          <w:ins w:id="1006" w:author="Ericsson" w:date="2024-02-29T22:10:00Z"/>
          <w:snapToGrid w:val="0"/>
        </w:rPr>
      </w:pPr>
    </w:p>
    <w:p w14:paraId="7D6056C0" w14:textId="77777777" w:rsidR="009075AE" w:rsidRDefault="009075AE" w:rsidP="005557A9">
      <w:pPr>
        <w:pStyle w:val="PL"/>
        <w:rPr>
          <w:ins w:id="1007" w:author="Ericsson" w:date="2024-02-29T22:10:00Z"/>
          <w:noProof w:val="0"/>
          <w:snapToGrid w:val="0"/>
        </w:rPr>
      </w:pPr>
      <w:ins w:id="1008" w:author="Ericsson" w:date="2024-02-29T22:13:00Z">
        <w:r w:rsidRPr="0036031A">
          <w:rPr>
            <w:rFonts w:eastAsia="SimSun"/>
          </w:rPr>
          <w:t>CSIResourceConfiguration</w:t>
        </w:r>
      </w:ins>
      <w:ins w:id="1009" w:author="Ericsson" w:date="2024-02-29T22:10:00Z">
        <w:r>
          <w:rPr>
            <w:noProof w:val="0"/>
            <w:snapToGrid w:val="0"/>
          </w:rPr>
          <w:t>-</w:t>
        </w:r>
        <w:proofErr w:type="spellStart"/>
        <w:r>
          <w:rPr>
            <w:noProof w:val="0"/>
            <w:snapToGrid w:val="0"/>
          </w:rPr>
          <w:t>ExtIEs</w:t>
        </w:r>
        <w:proofErr w:type="spellEnd"/>
        <w:r>
          <w:rPr>
            <w:noProof w:val="0"/>
            <w:snapToGrid w:val="0"/>
          </w:rPr>
          <w:t xml:space="preserve"> F1AP-PROTOCOL-EXTENSION ::= {</w:t>
        </w:r>
      </w:ins>
    </w:p>
    <w:p w14:paraId="73ECF99C" w14:textId="77777777" w:rsidR="009075AE" w:rsidRDefault="009075AE" w:rsidP="005557A9">
      <w:pPr>
        <w:pStyle w:val="PL"/>
        <w:rPr>
          <w:ins w:id="1010" w:author="Ericsson" w:date="2024-02-29T22:10:00Z"/>
          <w:noProof w:val="0"/>
          <w:snapToGrid w:val="0"/>
        </w:rPr>
      </w:pPr>
      <w:ins w:id="1011" w:author="Ericsson" w:date="2024-02-29T22:10:00Z">
        <w:r>
          <w:rPr>
            <w:noProof w:val="0"/>
            <w:snapToGrid w:val="0"/>
          </w:rPr>
          <w:tab/>
          <w:t>...</w:t>
        </w:r>
      </w:ins>
    </w:p>
    <w:p w14:paraId="6530CB3C" w14:textId="77777777" w:rsidR="009075AE" w:rsidRDefault="009075AE" w:rsidP="005557A9">
      <w:pPr>
        <w:pStyle w:val="PL"/>
        <w:rPr>
          <w:ins w:id="1012" w:author="Ericsson" w:date="2024-02-29T22:13:00Z"/>
          <w:snapToGrid w:val="0"/>
        </w:rPr>
      </w:pPr>
      <w:ins w:id="1013" w:author="Ericsson" w:date="2024-02-29T22:10:00Z">
        <w:r>
          <w:rPr>
            <w:snapToGrid w:val="0"/>
          </w:rPr>
          <w:t>}</w:t>
        </w:r>
      </w:ins>
    </w:p>
    <w:p w14:paraId="1BF1967D" w14:textId="77777777" w:rsidR="009075AE" w:rsidRDefault="009075AE" w:rsidP="005557A9">
      <w:pPr>
        <w:pStyle w:val="PL"/>
        <w:rPr>
          <w:ins w:id="1014" w:author="Ericsson" w:date="2024-02-29T22:10:00Z"/>
          <w:snapToGrid w:val="0"/>
        </w:rPr>
      </w:pPr>
    </w:p>
    <w:p w14:paraId="1E26FD26" w14:textId="77777777" w:rsidR="009075AE" w:rsidDel="00D74290" w:rsidRDefault="009075AE" w:rsidP="005557A9">
      <w:pPr>
        <w:pStyle w:val="PL"/>
        <w:rPr>
          <w:del w:id="1015" w:author="Ericsson" w:date="2024-02-29T22:13:00Z"/>
          <w:noProof w:val="0"/>
        </w:rPr>
      </w:pPr>
    </w:p>
    <w:p w14:paraId="58CA5612" w14:textId="77777777" w:rsidR="009075AE" w:rsidRPr="00EA5FA7" w:rsidDel="007C36BE" w:rsidRDefault="009075AE" w:rsidP="005557A9">
      <w:pPr>
        <w:pStyle w:val="PL"/>
        <w:rPr>
          <w:del w:id="1016" w:author="Ericsson" w:date="2024-02-29T22:13:00Z"/>
          <w:noProof w:val="0"/>
        </w:rPr>
      </w:pPr>
    </w:p>
    <w:p w14:paraId="6554E460" w14:textId="77777777" w:rsidR="009075AE" w:rsidRPr="00EA5FA7" w:rsidRDefault="009075AE" w:rsidP="005557A9">
      <w:pPr>
        <w:pStyle w:val="PL"/>
        <w:outlineLvl w:val="3"/>
        <w:rPr>
          <w:noProof w:val="0"/>
          <w:snapToGrid w:val="0"/>
        </w:rPr>
      </w:pPr>
      <w:r w:rsidRPr="00EA5FA7">
        <w:rPr>
          <w:noProof w:val="0"/>
          <w:snapToGrid w:val="0"/>
        </w:rPr>
        <w:t>-- D</w:t>
      </w:r>
    </w:p>
    <w:p w14:paraId="04CA300A" w14:textId="77777777" w:rsidR="009075AE" w:rsidRPr="00EA5FA7" w:rsidRDefault="009075AE" w:rsidP="005557A9">
      <w:pPr>
        <w:pStyle w:val="PL"/>
        <w:rPr>
          <w:rFonts w:eastAsia="SimSun"/>
        </w:rPr>
      </w:pPr>
    </w:p>
    <w:p w14:paraId="5BA19818" w14:textId="77777777" w:rsidR="009075AE" w:rsidRDefault="009075AE" w:rsidP="005557A9">
      <w:pPr>
        <w:pStyle w:val="PL"/>
        <w:rPr>
          <w:snapToGrid w:val="0"/>
        </w:rPr>
      </w:pPr>
      <w:r>
        <w:rPr>
          <w:snapToGrid w:val="0"/>
        </w:rPr>
        <w:t>DAPS-HO-Status</w:t>
      </w:r>
      <w:r w:rsidRPr="00EA5FA7">
        <w:rPr>
          <w:rFonts w:eastAsia="SimSun"/>
        </w:rPr>
        <w:t>::= ENUMERATED{</w:t>
      </w:r>
      <w:r>
        <w:t>initiation</w:t>
      </w:r>
      <w:r w:rsidRPr="00EA5FA7">
        <w:rPr>
          <w:rFonts w:eastAsia="SimSun"/>
        </w:rPr>
        <w:t>,... }</w:t>
      </w:r>
    </w:p>
    <w:p w14:paraId="6154ADDA" w14:textId="77777777" w:rsidR="009075AE" w:rsidRDefault="009075AE" w:rsidP="005557A9">
      <w:pPr>
        <w:pStyle w:val="PL"/>
        <w:rPr>
          <w:rFonts w:eastAsia="SimSun"/>
        </w:rPr>
      </w:pPr>
    </w:p>
    <w:p w14:paraId="089E7BEF" w14:textId="77777777" w:rsidR="009075AE" w:rsidRPr="00EA5FA7" w:rsidRDefault="009075AE" w:rsidP="005557A9">
      <w:pPr>
        <w:pStyle w:val="PL"/>
        <w:rPr>
          <w:rFonts w:eastAsia="SimSun"/>
        </w:rPr>
      </w:pPr>
      <w:r w:rsidRPr="00EA5FA7">
        <w:rPr>
          <w:rFonts w:eastAsia="SimSun"/>
        </w:rPr>
        <w:t>DCBasedDuplicationConfigured::= ENUMERATED{true,...</w:t>
      </w:r>
      <w:r w:rsidRPr="00EA5FA7">
        <w:t>, false</w:t>
      </w:r>
      <w:r w:rsidRPr="00EA5FA7">
        <w:rPr>
          <w:rFonts w:eastAsia="SimSun"/>
        </w:rPr>
        <w:t>}</w:t>
      </w:r>
    </w:p>
    <w:p w14:paraId="43053D57" w14:textId="77777777" w:rsidR="009075AE" w:rsidRDefault="009075AE" w:rsidP="005557A9">
      <w:pPr>
        <w:pStyle w:val="PL"/>
        <w:rPr>
          <w:szCs w:val="16"/>
        </w:rPr>
      </w:pPr>
    </w:p>
    <w:p w14:paraId="3B0F1151" w14:textId="77777777" w:rsidR="009075AE" w:rsidRDefault="009075AE" w:rsidP="005557A9">
      <w:pPr>
        <w:pStyle w:val="PL"/>
        <w:rPr>
          <w:rFonts w:eastAsia="SimSun"/>
          <w:lang w:eastAsia="zh-CN"/>
        </w:rPr>
      </w:pPr>
      <w:r>
        <w:t>DeactivationIndication</w:t>
      </w:r>
      <w:r>
        <w:rPr>
          <w:rFonts w:eastAsia="SimSun" w:hint="eastAsia"/>
          <w:lang w:eastAsia="zh-CN"/>
        </w:rPr>
        <w:t xml:space="preserve"> </w:t>
      </w:r>
      <w:r>
        <w:rPr>
          <w:rFonts w:eastAsia="SimSun"/>
          <w:lang w:eastAsia="zh-CN"/>
        </w:rPr>
        <w:t>::= CHOICE {</w:t>
      </w:r>
    </w:p>
    <w:p w14:paraId="4C181AAE" w14:textId="77777777" w:rsidR="009075AE" w:rsidRDefault="009075AE" w:rsidP="005557A9">
      <w:pPr>
        <w:pStyle w:val="PL"/>
      </w:pPr>
      <w:r>
        <w:tab/>
      </w:r>
      <w:r>
        <w:rPr>
          <w:rFonts w:hint="eastAsia"/>
        </w:rPr>
        <w:t>perUE</w:t>
      </w:r>
      <w:r>
        <w:tab/>
      </w:r>
      <w:r>
        <w:tab/>
      </w:r>
      <w:r>
        <w:tab/>
      </w:r>
      <w:r>
        <w:tab/>
      </w:r>
      <w:r>
        <w:tab/>
      </w:r>
      <w:r>
        <w:tab/>
      </w:r>
      <w:r>
        <w:rPr>
          <w:rFonts w:hint="eastAsia"/>
        </w:rPr>
        <w:t>DeactivationIndicationList,</w:t>
      </w:r>
    </w:p>
    <w:p w14:paraId="53C45F46" w14:textId="77777777" w:rsidR="009075AE" w:rsidRDefault="009075AE" w:rsidP="005557A9">
      <w:pPr>
        <w:pStyle w:val="PL"/>
      </w:pPr>
      <w:r>
        <w:tab/>
      </w:r>
      <w:r>
        <w:rPr>
          <w:rFonts w:hint="eastAsia"/>
        </w:rPr>
        <w:t>deactivateAll</w:t>
      </w:r>
      <w:r>
        <w:tab/>
      </w:r>
      <w:r>
        <w:tab/>
      </w:r>
      <w:r>
        <w:tab/>
      </w:r>
      <w:r>
        <w:tab/>
      </w:r>
      <w:r>
        <w:rPr>
          <w:rFonts w:hint="eastAsia"/>
        </w:rPr>
        <w:t>NULL,</w:t>
      </w:r>
    </w:p>
    <w:p w14:paraId="2F87E702" w14:textId="77777777" w:rsidR="009075AE" w:rsidRDefault="009075AE" w:rsidP="005557A9">
      <w:pPr>
        <w:pStyle w:val="PL"/>
        <w:rPr>
          <w:rFonts w:eastAsia="SimSun"/>
        </w:rPr>
      </w:pPr>
      <w:r>
        <w:tab/>
        <w:t>choice-extension</w:t>
      </w:r>
      <w:r>
        <w:tab/>
      </w:r>
      <w:r>
        <w:tab/>
      </w:r>
      <w:r>
        <w:tab/>
        <w:t>ProtocolIE-SingleContainer { { DeactivationIndication-ExtIEs} }</w:t>
      </w:r>
    </w:p>
    <w:p w14:paraId="0BB604C2" w14:textId="77777777" w:rsidR="009075AE" w:rsidRDefault="009075AE" w:rsidP="005557A9">
      <w:pPr>
        <w:pStyle w:val="PL"/>
        <w:rPr>
          <w:rFonts w:eastAsia="SimSun"/>
        </w:rPr>
      </w:pPr>
      <w:r>
        <w:rPr>
          <w:rFonts w:hint="eastAsia"/>
        </w:rPr>
        <w:t>}</w:t>
      </w:r>
    </w:p>
    <w:p w14:paraId="60E12F76" w14:textId="77777777" w:rsidR="009075AE" w:rsidRDefault="009075AE" w:rsidP="005557A9">
      <w:pPr>
        <w:pStyle w:val="PL"/>
      </w:pPr>
    </w:p>
    <w:p w14:paraId="39E6A96B" w14:textId="77777777" w:rsidR="009075AE" w:rsidRDefault="009075AE" w:rsidP="005557A9">
      <w:pPr>
        <w:pStyle w:val="PL"/>
      </w:pPr>
      <w:r>
        <w:t>DeactivationIndication-ExtIEs F1AP-PROTOCOL-IES ::= {</w:t>
      </w:r>
    </w:p>
    <w:p w14:paraId="60FE48C2" w14:textId="77777777" w:rsidR="009075AE" w:rsidRDefault="009075AE" w:rsidP="005557A9">
      <w:pPr>
        <w:pStyle w:val="PL"/>
      </w:pPr>
      <w:r>
        <w:tab/>
        <w:t>...</w:t>
      </w:r>
    </w:p>
    <w:p w14:paraId="163A20FB" w14:textId="77777777" w:rsidR="009075AE" w:rsidRDefault="009075AE" w:rsidP="005557A9">
      <w:pPr>
        <w:pStyle w:val="PL"/>
      </w:pPr>
      <w:r>
        <w:t>}</w:t>
      </w:r>
    </w:p>
    <w:p w14:paraId="4F10033E" w14:textId="77777777" w:rsidR="009075AE" w:rsidRDefault="009075AE" w:rsidP="005557A9">
      <w:pPr>
        <w:pStyle w:val="PL"/>
      </w:pPr>
    </w:p>
    <w:p w14:paraId="345934FF" w14:textId="77777777" w:rsidR="009075AE" w:rsidRDefault="009075AE" w:rsidP="005557A9">
      <w:pPr>
        <w:pStyle w:val="PL"/>
        <w:rPr>
          <w:sz w:val="24"/>
          <w:szCs w:val="24"/>
        </w:rPr>
      </w:pPr>
      <w:r>
        <w:rPr>
          <w:rFonts w:hint="eastAsia"/>
        </w:rPr>
        <w:t xml:space="preserve">DeactivationIndicationList </w:t>
      </w:r>
      <w:r>
        <w:rPr>
          <w:snapToGrid w:val="0"/>
        </w:rPr>
        <w:t>::=</w:t>
      </w:r>
      <w:r>
        <w:t xml:space="preserve"> SEQUENCE (SIZE(1..maxnoofUEsInQMCTransferControlMessage)) OF DeactivationIndicationList-Item</w:t>
      </w:r>
    </w:p>
    <w:p w14:paraId="5D52DB73" w14:textId="77777777" w:rsidR="009075AE" w:rsidRDefault="009075AE" w:rsidP="005557A9">
      <w:pPr>
        <w:pStyle w:val="PL"/>
      </w:pPr>
    </w:p>
    <w:p w14:paraId="4EB9A930" w14:textId="77777777" w:rsidR="009075AE" w:rsidRDefault="009075AE" w:rsidP="005557A9">
      <w:pPr>
        <w:pStyle w:val="PL"/>
      </w:pPr>
      <w:r>
        <w:t>DeactivationIndicationList-Item ::= SEQUENCE {</w:t>
      </w:r>
    </w:p>
    <w:p w14:paraId="439C6B2E" w14:textId="77777777" w:rsidR="009075AE" w:rsidRDefault="009075AE" w:rsidP="005557A9">
      <w:pPr>
        <w:pStyle w:val="PL"/>
      </w:pPr>
      <w:r>
        <w:tab/>
        <w:t>gNB-CU-UE-F1AP-ID</w:t>
      </w:r>
      <w:r>
        <w:tab/>
      </w:r>
      <w:r>
        <w:tab/>
      </w:r>
      <w:r>
        <w:tab/>
      </w:r>
      <w:r>
        <w:tab/>
      </w:r>
      <w:r>
        <w:tab/>
      </w:r>
      <w:r>
        <w:tab/>
        <w:t>GNB-CU-UE-F1AP-ID,</w:t>
      </w:r>
    </w:p>
    <w:p w14:paraId="62C8AE42" w14:textId="77777777" w:rsidR="009075AE" w:rsidRPr="00012B69" w:rsidRDefault="009075AE" w:rsidP="005557A9">
      <w:pPr>
        <w:pStyle w:val="PL"/>
        <w:rPr>
          <w:lang w:val="fr-FR"/>
        </w:rPr>
      </w:pPr>
      <w:r>
        <w:tab/>
      </w:r>
      <w:r w:rsidRPr="00012B69">
        <w:rPr>
          <w:lang w:val="fr-FR"/>
        </w:rPr>
        <w:t>gNB-DU-UE-F1AP-ID</w:t>
      </w:r>
      <w:r w:rsidRPr="00012B69">
        <w:rPr>
          <w:lang w:val="fr-FR"/>
        </w:rPr>
        <w:tab/>
      </w:r>
      <w:r w:rsidRPr="00012B69">
        <w:rPr>
          <w:lang w:val="fr-FR"/>
        </w:rPr>
        <w:tab/>
      </w:r>
      <w:r w:rsidRPr="00012B69">
        <w:rPr>
          <w:lang w:val="fr-FR"/>
        </w:rPr>
        <w:tab/>
      </w:r>
      <w:r w:rsidRPr="00012B69">
        <w:rPr>
          <w:lang w:val="fr-FR"/>
        </w:rPr>
        <w:tab/>
      </w:r>
      <w:r w:rsidRPr="00012B69">
        <w:rPr>
          <w:lang w:val="fr-FR"/>
        </w:rPr>
        <w:tab/>
      </w:r>
      <w:r w:rsidRPr="00012B69">
        <w:rPr>
          <w:lang w:val="fr-FR"/>
        </w:rPr>
        <w:tab/>
        <w:t>GNB-DU-UE-F1AP-ID,</w:t>
      </w:r>
    </w:p>
    <w:p w14:paraId="47D1FF0E" w14:textId="77777777" w:rsidR="009075AE" w:rsidRDefault="009075AE" w:rsidP="005557A9">
      <w:pPr>
        <w:pStyle w:val="PL"/>
        <w:rPr>
          <w:lang w:val="en-US"/>
        </w:rPr>
      </w:pPr>
      <w:r w:rsidRPr="00012B69">
        <w:rPr>
          <w:lang w:val="fr-FR"/>
        </w:rPr>
        <w:tab/>
      </w:r>
      <w:r>
        <w:rPr>
          <w:lang w:val="en-US"/>
        </w:rPr>
        <w:t>iE-Extensions</w:t>
      </w:r>
      <w:r>
        <w:rPr>
          <w:lang w:val="en-US"/>
        </w:rPr>
        <w:tab/>
      </w:r>
      <w:r>
        <w:rPr>
          <w:lang w:val="en-US"/>
        </w:rPr>
        <w:tab/>
      </w:r>
      <w:r>
        <w:rPr>
          <w:lang w:val="en-US"/>
        </w:rPr>
        <w:tab/>
      </w:r>
      <w:r>
        <w:rPr>
          <w:lang w:val="en-US"/>
        </w:rPr>
        <w:tab/>
      </w:r>
      <w:r>
        <w:rPr>
          <w:lang w:val="en-US"/>
        </w:rPr>
        <w:tab/>
      </w:r>
      <w:r>
        <w:rPr>
          <w:lang w:val="en-US"/>
        </w:rPr>
        <w:tab/>
      </w:r>
      <w:r>
        <w:rPr>
          <w:lang w:val="en-US"/>
        </w:rPr>
        <w:tab/>
        <w:t>ProtocolExtensionContainer { { DeactivationIndicationList-Item-ExtIEs} } OPTIONAL,</w:t>
      </w:r>
    </w:p>
    <w:p w14:paraId="5E329732" w14:textId="77777777" w:rsidR="009075AE" w:rsidRDefault="009075AE" w:rsidP="005557A9">
      <w:pPr>
        <w:pStyle w:val="PL"/>
        <w:rPr>
          <w:rFonts w:eastAsia="SimSun"/>
          <w:snapToGrid w:val="0"/>
          <w:lang w:eastAsia="zh-CN"/>
        </w:rPr>
      </w:pPr>
      <w:r>
        <w:rPr>
          <w:snapToGrid w:val="0"/>
          <w:lang w:eastAsia="zh-CN"/>
        </w:rPr>
        <w:tab/>
        <w:t>...</w:t>
      </w:r>
    </w:p>
    <w:p w14:paraId="55DF5492" w14:textId="77777777" w:rsidR="009075AE" w:rsidRDefault="009075AE" w:rsidP="005557A9">
      <w:pPr>
        <w:pStyle w:val="PL"/>
      </w:pPr>
      <w:r>
        <w:t>}</w:t>
      </w:r>
    </w:p>
    <w:p w14:paraId="73BC4518" w14:textId="77777777" w:rsidR="009075AE" w:rsidRDefault="009075AE" w:rsidP="005557A9">
      <w:pPr>
        <w:pStyle w:val="PL"/>
      </w:pPr>
    </w:p>
    <w:p w14:paraId="18B3A4AE" w14:textId="77777777" w:rsidR="009075AE" w:rsidRDefault="009075AE" w:rsidP="005557A9">
      <w:pPr>
        <w:pStyle w:val="PL"/>
      </w:pPr>
      <w:r>
        <w:t xml:space="preserve">DeactivationIndicationList-Item-ExtIEs </w:t>
      </w:r>
      <w:r>
        <w:tab/>
        <w:t>F1AP-PROTOCOL-EXTENSION ::= {</w:t>
      </w:r>
    </w:p>
    <w:p w14:paraId="3EC15D89" w14:textId="77777777" w:rsidR="009075AE" w:rsidRDefault="009075AE" w:rsidP="005557A9">
      <w:pPr>
        <w:pStyle w:val="PL"/>
      </w:pPr>
      <w:r>
        <w:tab/>
        <w:t>...</w:t>
      </w:r>
    </w:p>
    <w:p w14:paraId="1B2E1EB3" w14:textId="77777777" w:rsidR="009075AE" w:rsidRDefault="009075AE" w:rsidP="005557A9">
      <w:pPr>
        <w:pStyle w:val="PL"/>
      </w:pPr>
      <w:r>
        <w:t>}</w:t>
      </w:r>
    </w:p>
    <w:p w14:paraId="535C68E8" w14:textId="77777777" w:rsidR="009075AE" w:rsidRPr="00EA5FA7" w:rsidRDefault="009075AE" w:rsidP="005557A9">
      <w:pPr>
        <w:pStyle w:val="PL"/>
        <w:rPr>
          <w:rFonts w:eastAsia="SimSun"/>
        </w:rPr>
      </w:pPr>
    </w:p>
    <w:p w14:paraId="1B3168BF" w14:textId="77777777" w:rsidR="009075AE" w:rsidRPr="0030753D" w:rsidRDefault="009075AE" w:rsidP="005557A9">
      <w:pPr>
        <w:pStyle w:val="PL"/>
      </w:pPr>
      <w:r w:rsidRPr="0030753D">
        <w:t>Dedicated-SIDelivery-NeededUE-Item ::= SEQUENCE {</w:t>
      </w:r>
    </w:p>
    <w:p w14:paraId="518C2068" w14:textId="77777777" w:rsidR="009075AE" w:rsidRPr="0030753D" w:rsidRDefault="009075AE" w:rsidP="005557A9">
      <w:pPr>
        <w:pStyle w:val="PL"/>
      </w:pPr>
      <w:r w:rsidRPr="0030753D">
        <w:tab/>
        <w:t>gNB-CU-UE-F1AP-ID</w:t>
      </w:r>
      <w:r w:rsidRPr="0030753D">
        <w:tab/>
      </w:r>
      <w:r w:rsidRPr="0030753D">
        <w:tab/>
      </w:r>
      <w:r w:rsidRPr="0030753D">
        <w:tab/>
      </w:r>
      <w:r w:rsidRPr="0030753D">
        <w:tab/>
      </w:r>
      <w:r w:rsidRPr="0030753D">
        <w:tab/>
      </w:r>
      <w:r w:rsidRPr="0030753D">
        <w:tab/>
        <w:t>GNB-CU-</w:t>
      </w:r>
      <w:r w:rsidRPr="008F0399">
        <w:t>UE-</w:t>
      </w:r>
      <w:r w:rsidRPr="0030753D">
        <w:t>F1AP-ID,</w:t>
      </w:r>
    </w:p>
    <w:p w14:paraId="07C41864" w14:textId="77777777" w:rsidR="009075AE" w:rsidRPr="0030753D" w:rsidRDefault="009075AE" w:rsidP="005557A9">
      <w:pPr>
        <w:pStyle w:val="PL"/>
      </w:pPr>
      <w:r w:rsidRPr="0030753D">
        <w:tab/>
        <w:t>nRCGI</w:t>
      </w:r>
      <w:r w:rsidRPr="0030753D">
        <w:tab/>
      </w:r>
      <w:r w:rsidRPr="0030753D">
        <w:tab/>
      </w:r>
      <w:r w:rsidRPr="0030753D">
        <w:tab/>
      </w:r>
      <w:r w:rsidRPr="0030753D">
        <w:tab/>
      </w:r>
      <w:r w:rsidRPr="0030753D">
        <w:tab/>
      </w:r>
      <w:r w:rsidRPr="0030753D">
        <w:tab/>
      </w:r>
      <w:r w:rsidRPr="0030753D">
        <w:tab/>
      </w:r>
      <w:r w:rsidRPr="0030753D">
        <w:tab/>
      </w:r>
      <w:r w:rsidRPr="0030753D">
        <w:tab/>
        <w:t>N</w:t>
      </w:r>
      <w:r w:rsidRPr="008F0399">
        <w:t>R</w:t>
      </w:r>
      <w:r w:rsidRPr="0030753D">
        <w:t>CGI,</w:t>
      </w:r>
    </w:p>
    <w:p w14:paraId="08E8694E" w14:textId="77777777" w:rsidR="009075AE" w:rsidRPr="0030753D" w:rsidRDefault="009075AE" w:rsidP="005557A9">
      <w:pPr>
        <w:pStyle w:val="PL"/>
      </w:pPr>
      <w:r w:rsidRPr="0030753D">
        <w:tab/>
        <w:t>iE-Extensions</w:t>
      </w:r>
      <w:r w:rsidRPr="0030753D">
        <w:tab/>
      </w:r>
      <w:r w:rsidRPr="0030753D">
        <w:tab/>
      </w:r>
      <w:r w:rsidRPr="0030753D">
        <w:tab/>
      </w:r>
      <w:r w:rsidRPr="0030753D">
        <w:tab/>
      </w:r>
      <w:r w:rsidRPr="0030753D">
        <w:tab/>
      </w:r>
      <w:r w:rsidRPr="0030753D">
        <w:tab/>
      </w:r>
      <w:r w:rsidRPr="0030753D">
        <w:tab/>
        <w:t>ProtocolExtensionContainer { { DedicatedSIDeliveryNeededUE-Item-ExtIEs} } OPTIONAL,</w:t>
      </w:r>
    </w:p>
    <w:p w14:paraId="571C98EC" w14:textId="77777777" w:rsidR="009075AE" w:rsidRPr="0030753D" w:rsidRDefault="009075AE" w:rsidP="005557A9">
      <w:pPr>
        <w:pStyle w:val="PL"/>
      </w:pPr>
      <w:r w:rsidRPr="0030753D">
        <w:tab/>
        <w:t>...</w:t>
      </w:r>
    </w:p>
    <w:p w14:paraId="7F23696D" w14:textId="77777777" w:rsidR="009075AE" w:rsidRPr="0030753D" w:rsidRDefault="009075AE" w:rsidP="005557A9">
      <w:pPr>
        <w:pStyle w:val="PL"/>
      </w:pPr>
      <w:r w:rsidRPr="0030753D">
        <w:t>}</w:t>
      </w:r>
    </w:p>
    <w:p w14:paraId="0C9076AF" w14:textId="77777777" w:rsidR="009075AE" w:rsidRPr="008F0399" w:rsidRDefault="009075AE" w:rsidP="005557A9">
      <w:pPr>
        <w:pStyle w:val="PL"/>
      </w:pPr>
    </w:p>
    <w:p w14:paraId="1D25C343" w14:textId="77777777" w:rsidR="009075AE" w:rsidRPr="0030753D" w:rsidRDefault="009075AE" w:rsidP="005557A9">
      <w:pPr>
        <w:pStyle w:val="PL"/>
      </w:pPr>
      <w:r w:rsidRPr="0030753D">
        <w:t>DedicatedSIDeliveryNeededUE-Item-ExtIEs</w:t>
      </w:r>
      <w:r w:rsidRPr="008F0399">
        <w:rPr>
          <w:rFonts w:eastAsia="SimSun"/>
        </w:rPr>
        <w:t xml:space="preserve"> F1AP-PROTOCOL-EXTENSION</w:t>
      </w:r>
      <w:r w:rsidRPr="0030753D">
        <w:t>::={</w:t>
      </w:r>
    </w:p>
    <w:p w14:paraId="4CC090D8" w14:textId="77777777" w:rsidR="009075AE" w:rsidRPr="0030753D" w:rsidRDefault="009075AE" w:rsidP="005557A9">
      <w:pPr>
        <w:pStyle w:val="PL"/>
      </w:pPr>
      <w:r w:rsidRPr="0030753D">
        <w:tab/>
        <w:t>...</w:t>
      </w:r>
    </w:p>
    <w:p w14:paraId="12818E74" w14:textId="77777777" w:rsidR="009075AE" w:rsidRPr="0030753D" w:rsidRDefault="009075AE" w:rsidP="005557A9">
      <w:pPr>
        <w:pStyle w:val="PL"/>
      </w:pPr>
      <w:r w:rsidRPr="0030753D">
        <w:t>}</w:t>
      </w:r>
    </w:p>
    <w:p w14:paraId="0F42C5C5" w14:textId="77777777" w:rsidR="009075AE" w:rsidRDefault="009075AE" w:rsidP="005557A9">
      <w:pPr>
        <w:pStyle w:val="PL"/>
        <w:rPr>
          <w:snapToGrid w:val="0"/>
          <w:lang w:eastAsia="zh-CN"/>
        </w:rPr>
      </w:pPr>
    </w:p>
    <w:p w14:paraId="0FA9D0F0" w14:textId="77777777" w:rsidR="009075AE" w:rsidRPr="0030753D" w:rsidRDefault="009075AE" w:rsidP="005557A9">
      <w:pPr>
        <w:pStyle w:val="PL"/>
        <w:rPr>
          <w:rFonts w:eastAsia="SimSun"/>
        </w:rPr>
      </w:pPr>
      <w:r>
        <w:rPr>
          <w:rFonts w:eastAsia="SimSun" w:hint="eastAsia"/>
        </w:rPr>
        <w:lastRenderedPageBreak/>
        <w:t>DedicatedSIDeliveryIndication</w:t>
      </w:r>
      <w:r>
        <w:rPr>
          <w:rFonts w:eastAsia="SimSun"/>
        </w:rPr>
        <w:t>::= ENUMERATED{true,</w:t>
      </w:r>
      <w:r>
        <w:t xml:space="preserve"> </w:t>
      </w:r>
      <w:r>
        <w:rPr>
          <w:rFonts w:eastAsia="SimSun"/>
        </w:rPr>
        <w:t>...}</w:t>
      </w:r>
    </w:p>
    <w:p w14:paraId="00C14DC6" w14:textId="77777777" w:rsidR="009075AE" w:rsidRDefault="009075AE" w:rsidP="005557A9">
      <w:pPr>
        <w:pStyle w:val="PL"/>
        <w:rPr>
          <w:noProof w:val="0"/>
          <w:snapToGrid w:val="0"/>
          <w:lang w:eastAsia="zh-CN"/>
        </w:rPr>
      </w:pPr>
    </w:p>
    <w:p w14:paraId="12D15C74" w14:textId="77777777" w:rsidR="009075AE" w:rsidRDefault="009075AE" w:rsidP="005557A9">
      <w:pPr>
        <w:pStyle w:val="PL"/>
        <w:rPr>
          <w:noProof w:val="0"/>
          <w:snapToGrid w:val="0"/>
        </w:rPr>
      </w:pPr>
      <w:r w:rsidRPr="009A1425">
        <w:rPr>
          <w:snapToGrid w:val="0"/>
          <w:lang w:val="sv-SE"/>
        </w:rPr>
        <w:t>DL-PRS</w:t>
      </w:r>
      <w:r>
        <w:rPr>
          <w:snapToGrid w:val="0"/>
        </w:rPr>
        <w:t xml:space="preserve"> ::= </w:t>
      </w:r>
      <w:r>
        <w:rPr>
          <w:noProof w:val="0"/>
          <w:snapToGrid w:val="0"/>
        </w:rPr>
        <w:t>SEQUENCE {</w:t>
      </w:r>
    </w:p>
    <w:p w14:paraId="04D49879" w14:textId="77777777" w:rsidR="009075AE" w:rsidRDefault="009075AE" w:rsidP="005557A9">
      <w:pPr>
        <w:pStyle w:val="PL"/>
        <w:rPr>
          <w:snapToGrid w:val="0"/>
        </w:rPr>
      </w:pPr>
      <w:r>
        <w:rPr>
          <w:snapToGrid w:val="0"/>
        </w:rPr>
        <w:tab/>
        <w:t xml:space="preserve">prsid </w:t>
      </w:r>
      <w:r>
        <w:rPr>
          <w:snapToGrid w:val="0"/>
        </w:rPr>
        <w:tab/>
      </w:r>
      <w:r>
        <w:rPr>
          <w:snapToGrid w:val="0"/>
        </w:rPr>
        <w:tab/>
      </w:r>
      <w:r>
        <w:rPr>
          <w:snapToGrid w:val="0"/>
        </w:rPr>
        <w:tab/>
      </w:r>
      <w:r>
        <w:rPr>
          <w:snapToGrid w:val="0"/>
        </w:rPr>
        <w:tab/>
      </w:r>
      <w:r>
        <w:rPr>
          <w:snapToGrid w:val="0"/>
        </w:rPr>
        <w:tab/>
        <w:t>INTEGER (0..255),</w:t>
      </w:r>
    </w:p>
    <w:p w14:paraId="6AEA2020" w14:textId="77777777" w:rsidR="009075AE" w:rsidRDefault="009075AE" w:rsidP="005557A9">
      <w:pPr>
        <w:pStyle w:val="PL"/>
        <w:rPr>
          <w:snapToGrid w:val="0"/>
        </w:rPr>
      </w:pPr>
      <w:r>
        <w:rPr>
          <w:snapToGrid w:val="0"/>
        </w:rPr>
        <w:tab/>
        <w:t>dl-PRSResourceSetID</w:t>
      </w:r>
      <w:r>
        <w:rPr>
          <w:snapToGrid w:val="0"/>
        </w:rPr>
        <w:tab/>
      </w:r>
      <w:r>
        <w:rPr>
          <w:snapToGrid w:val="0"/>
        </w:rPr>
        <w:tab/>
      </w:r>
      <w:r w:rsidRPr="005F6416">
        <w:rPr>
          <w:snapToGrid w:val="0"/>
        </w:rPr>
        <w:t>PRS-Resource-Set-ID</w:t>
      </w:r>
      <w:r>
        <w:rPr>
          <w:snapToGrid w:val="0"/>
        </w:rPr>
        <w:t>,</w:t>
      </w:r>
    </w:p>
    <w:p w14:paraId="32DF5CBB" w14:textId="77777777" w:rsidR="009075AE" w:rsidRDefault="009075AE" w:rsidP="005557A9">
      <w:pPr>
        <w:pStyle w:val="PL"/>
        <w:rPr>
          <w:snapToGrid w:val="0"/>
        </w:rPr>
      </w:pPr>
      <w:r>
        <w:rPr>
          <w:snapToGrid w:val="0"/>
        </w:rPr>
        <w:tab/>
        <w:t>dl-PRSResourceID</w:t>
      </w:r>
      <w:r>
        <w:rPr>
          <w:snapToGrid w:val="0"/>
        </w:rPr>
        <w:tab/>
      </w:r>
      <w:r>
        <w:rPr>
          <w:snapToGrid w:val="0"/>
        </w:rPr>
        <w:tab/>
      </w:r>
      <w:r w:rsidRPr="005F6416">
        <w:rPr>
          <w:snapToGrid w:val="0"/>
        </w:rPr>
        <w:t>PRS-Resource-ID</w:t>
      </w:r>
      <w:r>
        <w:rPr>
          <w:snapToGrid w:val="0"/>
        </w:rPr>
        <w:tab/>
        <w:t>OPTIONAL,</w:t>
      </w:r>
    </w:p>
    <w:p w14:paraId="3DF53FC9" w14:textId="77777777" w:rsidR="009075AE" w:rsidRPr="00D96CB4" w:rsidRDefault="009075AE" w:rsidP="005557A9">
      <w:pPr>
        <w:pStyle w:val="PL"/>
        <w:rPr>
          <w:snapToGrid w:val="0"/>
          <w:lang w:val="fr-FR"/>
        </w:rPr>
      </w:pPr>
      <w:r>
        <w:rPr>
          <w:snapToGrid w:val="0"/>
        </w:rPr>
        <w:tab/>
      </w:r>
      <w:r w:rsidRPr="008C20F9">
        <w:rPr>
          <w:snapToGrid w:val="0"/>
          <w:lang w:val="fr-FR"/>
        </w:rPr>
        <w:t>iE-Extensions</w:t>
      </w:r>
      <w:r w:rsidRPr="008C20F9">
        <w:rPr>
          <w:snapToGrid w:val="0"/>
          <w:lang w:val="fr-FR"/>
        </w:rPr>
        <w:tab/>
      </w:r>
      <w:r w:rsidRPr="008C20F9">
        <w:rPr>
          <w:snapToGrid w:val="0"/>
          <w:lang w:val="fr-FR"/>
        </w:rPr>
        <w:tab/>
      </w:r>
      <w:r w:rsidRPr="008C20F9">
        <w:rPr>
          <w:snapToGrid w:val="0"/>
          <w:lang w:val="fr-FR"/>
        </w:rPr>
        <w:tab/>
        <w:t>ProtocolExtensionContainer { {</w:t>
      </w:r>
      <w:r w:rsidRPr="009A1425">
        <w:rPr>
          <w:snapToGrid w:val="0"/>
          <w:lang w:val="sv-SE"/>
        </w:rPr>
        <w:t>DL-PRS</w:t>
      </w:r>
      <w:r w:rsidRPr="008C20F9">
        <w:rPr>
          <w:snapToGrid w:val="0"/>
          <w:lang w:val="fr-FR"/>
        </w:rPr>
        <w:t>-ExtIEs} }</w:t>
      </w:r>
      <w:r w:rsidRPr="008C20F9">
        <w:rPr>
          <w:snapToGrid w:val="0"/>
          <w:lang w:val="fr-FR"/>
        </w:rPr>
        <w:tab/>
        <w:t>OPTIONAL</w:t>
      </w:r>
    </w:p>
    <w:p w14:paraId="049CD14C" w14:textId="77777777" w:rsidR="009075AE" w:rsidRDefault="009075AE" w:rsidP="005557A9">
      <w:pPr>
        <w:pStyle w:val="PL"/>
        <w:rPr>
          <w:snapToGrid w:val="0"/>
        </w:rPr>
      </w:pPr>
      <w:r>
        <w:rPr>
          <w:snapToGrid w:val="0"/>
        </w:rPr>
        <w:t>}</w:t>
      </w:r>
    </w:p>
    <w:p w14:paraId="0F160AD5" w14:textId="77777777" w:rsidR="009075AE" w:rsidRDefault="009075AE" w:rsidP="005557A9">
      <w:pPr>
        <w:pStyle w:val="PL"/>
        <w:rPr>
          <w:snapToGrid w:val="0"/>
        </w:rPr>
      </w:pPr>
    </w:p>
    <w:p w14:paraId="5BAA4606" w14:textId="77777777" w:rsidR="009075AE" w:rsidRDefault="009075AE" w:rsidP="005557A9">
      <w:pPr>
        <w:pStyle w:val="PL"/>
        <w:rPr>
          <w:noProof w:val="0"/>
          <w:snapToGrid w:val="0"/>
        </w:rPr>
      </w:pPr>
      <w:r w:rsidRPr="009A1425">
        <w:rPr>
          <w:snapToGrid w:val="0"/>
          <w:lang w:val="sv-SE"/>
        </w:rPr>
        <w:t>DL-PRS</w:t>
      </w:r>
      <w:r>
        <w:rPr>
          <w:noProof w:val="0"/>
          <w:snapToGrid w:val="0"/>
        </w:rPr>
        <w:t>-</w:t>
      </w:r>
      <w:proofErr w:type="spellStart"/>
      <w:r>
        <w:rPr>
          <w:noProof w:val="0"/>
          <w:snapToGrid w:val="0"/>
        </w:rPr>
        <w:t>ExtIEs</w:t>
      </w:r>
      <w:proofErr w:type="spellEnd"/>
      <w:r>
        <w:rPr>
          <w:noProof w:val="0"/>
          <w:snapToGrid w:val="0"/>
        </w:rPr>
        <w:t xml:space="preserve"> F1AP-PROTOCOL-EXTENSION ::= {</w:t>
      </w:r>
    </w:p>
    <w:p w14:paraId="2E4D3A4F" w14:textId="77777777" w:rsidR="009075AE" w:rsidRDefault="009075AE" w:rsidP="005557A9">
      <w:pPr>
        <w:pStyle w:val="PL"/>
        <w:rPr>
          <w:noProof w:val="0"/>
          <w:snapToGrid w:val="0"/>
        </w:rPr>
      </w:pPr>
      <w:r>
        <w:rPr>
          <w:noProof w:val="0"/>
          <w:snapToGrid w:val="0"/>
        </w:rPr>
        <w:tab/>
        <w:t>...</w:t>
      </w:r>
    </w:p>
    <w:p w14:paraId="63C2B247" w14:textId="77777777" w:rsidR="009075AE" w:rsidRDefault="009075AE" w:rsidP="005557A9">
      <w:pPr>
        <w:pStyle w:val="PL"/>
        <w:rPr>
          <w:snapToGrid w:val="0"/>
        </w:rPr>
      </w:pPr>
      <w:r>
        <w:rPr>
          <w:snapToGrid w:val="0"/>
        </w:rPr>
        <w:t>}</w:t>
      </w:r>
    </w:p>
    <w:p w14:paraId="3F3E35DE" w14:textId="77777777" w:rsidR="009075AE" w:rsidRDefault="009075AE" w:rsidP="005557A9">
      <w:pPr>
        <w:pStyle w:val="PL"/>
      </w:pPr>
    </w:p>
    <w:p w14:paraId="50A56AF3" w14:textId="77777777" w:rsidR="009075AE" w:rsidRDefault="009075AE" w:rsidP="005557A9">
      <w:pPr>
        <w:pStyle w:val="PL"/>
      </w:pPr>
      <w:r>
        <w:t>DL-PRSMutingPattern ::= CHOICE {</w:t>
      </w:r>
    </w:p>
    <w:p w14:paraId="7504DC4B" w14:textId="77777777" w:rsidR="009075AE" w:rsidRDefault="009075AE" w:rsidP="005557A9">
      <w:pPr>
        <w:pStyle w:val="PL"/>
      </w:pPr>
      <w:r>
        <w:tab/>
        <w:t>two</w:t>
      </w:r>
      <w:r>
        <w:tab/>
      </w:r>
      <w:r>
        <w:tab/>
      </w:r>
      <w:r>
        <w:tab/>
      </w:r>
      <w:r>
        <w:tab/>
      </w:r>
      <w:r>
        <w:tab/>
        <w:t>BIT STRING (SIZE(2)),</w:t>
      </w:r>
    </w:p>
    <w:p w14:paraId="5684184A" w14:textId="77777777" w:rsidR="009075AE" w:rsidRDefault="009075AE" w:rsidP="005557A9">
      <w:pPr>
        <w:pStyle w:val="PL"/>
      </w:pPr>
      <w:r>
        <w:tab/>
        <w:t>four</w:t>
      </w:r>
      <w:r>
        <w:tab/>
      </w:r>
      <w:r>
        <w:tab/>
      </w:r>
      <w:r>
        <w:tab/>
      </w:r>
      <w:r>
        <w:tab/>
        <w:t>BIT STRING (SIZE(4)),</w:t>
      </w:r>
    </w:p>
    <w:p w14:paraId="24A4B011" w14:textId="77777777" w:rsidR="009075AE" w:rsidRDefault="009075AE" w:rsidP="005557A9">
      <w:pPr>
        <w:pStyle w:val="PL"/>
      </w:pPr>
      <w:r>
        <w:tab/>
        <w:t>six</w:t>
      </w:r>
      <w:r>
        <w:tab/>
      </w:r>
      <w:r>
        <w:tab/>
      </w:r>
      <w:r>
        <w:tab/>
      </w:r>
      <w:r>
        <w:tab/>
      </w:r>
      <w:r>
        <w:tab/>
        <w:t>BIT STRING (SIZE(6)),</w:t>
      </w:r>
    </w:p>
    <w:p w14:paraId="5D034634" w14:textId="77777777" w:rsidR="009075AE" w:rsidRDefault="009075AE" w:rsidP="005557A9">
      <w:pPr>
        <w:pStyle w:val="PL"/>
      </w:pPr>
      <w:r>
        <w:tab/>
        <w:t>eight</w:t>
      </w:r>
      <w:r>
        <w:tab/>
      </w:r>
      <w:r>
        <w:tab/>
      </w:r>
      <w:r>
        <w:tab/>
      </w:r>
      <w:r>
        <w:tab/>
        <w:t>BIT STRING (SIZE(8)),</w:t>
      </w:r>
    </w:p>
    <w:p w14:paraId="61A92469" w14:textId="77777777" w:rsidR="009075AE" w:rsidRDefault="009075AE" w:rsidP="005557A9">
      <w:pPr>
        <w:pStyle w:val="PL"/>
      </w:pPr>
      <w:r>
        <w:tab/>
        <w:t>sixteen</w:t>
      </w:r>
      <w:r>
        <w:tab/>
      </w:r>
      <w:r>
        <w:tab/>
      </w:r>
      <w:r>
        <w:tab/>
      </w:r>
      <w:r>
        <w:tab/>
        <w:t>BIT STRING (SIZE(16)),</w:t>
      </w:r>
    </w:p>
    <w:p w14:paraId="30E6C316" w14:textId="77777777" w:rsidR="009075AE" w:rsidRDefault="009075AE" w:rsidP="005557A9">
      <w:pPr>
        <w:pStyle w:val="PL"/>
      </w:pPr>
      <w:r>
        <w:tab/>
        <w:t>thirty-two</w:t>
      </w:r>
      <w:r>
        <w:tab/>
      </w:r>
      <w:r>
        <w:tab/>
      </w:r>
      <w:r>
        <w:tab/>
        <w:t>BIT STRING (SIZE(32)),</w:t>
      </w:r>
    </w:p>
    <w:p w14:paraId="1FD6EEE6" w14:textId="77777777" w:rsidR="009075AE" w:rsidRDefault="009075AE" w:rsidP="005557A9">
      <w:pPr>
        <w:pStyle w:val="PL"/>
      </w:pPr>
      <w:r>
        <w:tab/>
        <w:t>choice-extension</w:t>
      </w:r>
      <w:r>
        <w:tab/>
      </w:r>
      <w:r>
        <w:tab/>
      </w:r>
      <w:r>
        <w:tab/>
      </w:r>
      <w:r>
        <w:tab/>
      </w:r>
      <w:r>
        <w:tab/>
      </w:r>
      <w:r>
        <w:tab/>
      </w:r>
      <w:r>
        <w:tab/>
        <w:t>ProtocolIE-SingleContainer { { DL-PRSMutingPattern-ExtIEs } }</w:t>
      </w:r>
    </w:p>
    <w:p w14:paraId="1397A11C" w14:textId="77777777" w:rsidR="009075AE" w:rsidRDefault="009075AE" w:rsidP="005557A9">
      <w:pPr>
        <w:pStyle w:val="PL"/>
      </w:pPr>
      <w:r>
        <w:t>}</w:t>
      </w:r>
    </w:p>
    <w:p w14:paraId="3B0C6173" w14:textId="77777777" w:rsidR="009075AE" w:rsidRDefault="009075AE" w:rsidP="005557A9">
      <w:pPr>
        <w:pStyle w:val="PL"/>
      </w:pPr>
    </w:p>
    <w:p w14:paraId="65034E0B" w14:textId="77777777" w:rsidR="009075AE" w:rsidRDefault="009075AE" w:rsidP="005557A9">
      <w:pPr>
        <w:pStyle w:val="PL"/>
      </w:pPr>
      <w:r>
        <w:t>DL-PRSMutingPattern-ExtIEs F1AP-PROTOCOL-IES ::= {</w:t>
      </w:r>
    </w:p>
    <w:p w14:paraId="4AD5F0F5" w14:textId="77777777" w:rsidR="009075AE" w:rsidRDefault="009075AE" w:rsidP="005557A9">
      <w:pPr>
        <w:pStyle w:val="PL"/>
      </w:pPr>
      <w:r>
        <w:tab/>
        <w:t>...</w:t>
      </w:r>
    </w:p>
    <w:p w14:paraId="0C89D59A" w14:textId="77777777" w:rsidR="009075AE" w:rsidRDefault="009075AE" w:rsidP="005557A9">
      <w:pPr>
        <w:pStyle w:val="PL"/>
      </w:pPr>
      <w:r>
        <w:t>}</w:t>
      </w:r>
    </w:p>
    <w:p w14:paraId="1ED42C52" w14:textId="77777777" w:rsidR="009075AE" w:rsidRDefault="009075AE" w:rsidP="005557A9">
      <w:pPr>
        <w:pStyle w:val="PL"/>
      </w:pPr>
    </w:p>
    <w:p w14:paraId="4CB5022E" w14:textId="77777777" w:rsidR="009075AE" w:rsidRPr="005C5FC3" w:rsidRDefault="009075AE" w:rsidP="005557A9">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572187FC" w14:textId="77777777" w:rsidR="009075AE" w:rsidRPr="005C5FC3" w:rsidRDefault="009075AE" w:rsidP="005557A9">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w:t>
      </w:r>
      <w:r>
        <w:rPr>
          <w:rFonts w:eastAsia="Calibri"/>
        </w:rPr>
        <w:t>noof</w:t>
      </w:r>
      <w:r w:rsidRPr="005C5FC3">
        <w:rPr>
          <w:rFonts w:eastAsia="Calibri"/>
        </w:rPr>
        <w:t>PRS-ResourceSets)) OF DLPRSResourceSetARP,</w:t>
      </w:r>
    </w:p>
    <w:p w14:paraId="3C6AB041" w14:textId="77777777" w:rsidR="009075AE" w:rsidRPr="00D96CB4" w:rsidRDefault="009075AE" w:rsidP="005557A9">
      <w:pPr>
        <w:pStyle w:val="PL"/>
        <w:rPr>
          <w:rFonts w:eastAsia="Calibri"/>
          <w:lang w:val="fr-FR"/>
        </w:rPr>
      </w:pPr>
      <w:r w:rsidRPr="005C5FC3">
        <w:rPr>
          <w:rFonts w:eastAsia="Calibri"/>
        </w:rPr>
        <w:tab/>
      </w:r>
      <w:r w:rsidRPr="00D96CB4">
        <w:rPr>
          <w:rFonts w:eastAsia="Calibri"/>
          <w:lang w:val="fr-FR"/>
        </w:rPr>
        <w:t>iE-Extensions</w:t>
      </w:r>
      <w:r w:rsidRPr="00D96CB4">
        <w:rPr>
          <w:rFonts w:eastAsia="Calibri"/>
          <w:lang w:val="fr-FR"/>
        </w:rPr>
        <w:tab/>
      </w:r>
      <w:r w:rsidRPr="00D96CB4">
        <w:rPr>
          <w:rFonts w:eastAsia="Calibri"/>
          <w:lang w:val="fr-FR"/>
        </w:rPr>
        <w:tab/>
      </w:r>
      <w:r w:rsidRPr="00D96CB4">
        <w:rPr>
          <w:rFonts w:eastAsia="Calibri"/>
          <w:lang w:val="fr-FR"/>
        </w:rPr>
        <w:tab/>
      </w:r>
      <w:r w:rsidRPr="00D96CB4">
        <w:rPr>
          <w:rFonts w:eastAsia="Calibri"/>
          <w:lang w:val="fr-FR"/>
        </w:rPr>
        <w:tab/>
      </w:r>
      <w:r w:rsidRPr="00D96CB4">
        <w:rPr>
          <w:rFonts w:eastAsia="Calibri"/>
          <w:lang w:val="fr-FR"/>
        </w:rPr>
        <w:tab/>
        <w:t>ProtocolExtensionContainer { { DLPRSResourceCoordinates-ExtIEs } } OPTIONAL</w:t>
      </w:r>
    </w:p>
    <w:p w14:paraId="63F8820E" w14:textId="77777777" w:rsidR="009075AE" w:rsidRPr="005C5FC3" w:rsidRDefault="009075AE" w:rsidP="005557A9">
      <w:pPr>
        <w:pStyle w:val="PL"/>
        <w:rPr>
          <w:rFonts w:eastAsia="Calibri"/>
        </w:rPr>
      </w:pPr>
      <w:r w:rsidRPr="005C5FC3">
        <w:rPr>
          <w:rFonts w:eastAsia="Calibri"/>
        </w:rPr>
        <w:t>}</w:t>
      </w:r>
    </w:p>
    <w:p w14:paraId="4FA24820" w14:textId="77777777" w:rsidR="009075AE" w:rsidRPr="005C5FC3" w:rsidRDefault="009075AE" w:rsidP="005557A9">
      <w:pPr>
        <w:pStyle w:val="PL"/>
        <w:rPr>
          <w:rFonts w:eastAsia="Calibri"/>
        </w:rPr>
      </w:pPr>
    </w:p>
    <w:p w14:paraId="1FB5C2D4" w14:textId="77777777" w:rsidR="009075AE" w:rsidRPr="005C5FC3" w:rsidRDefault="009075AE" w:rsidP="005557A9">
      <w:pPr>
        <w:pStyle w:val="PL"/>
        <w:rPr>
          <w:rFonts w:eastAsia="Calibri"/>
        </w:rPr>
      </w:pPr>
      <w:r w:rsidRPr="005C5FC3">
        <w:rPr>
          <w:rFonts w:eastAsia="Calibri"/>
        </w:rPr>
        <w:t xml:space="preserve">DLPRSResourceCoordinates-ExtIEs </w:t>
      </w:r>
      <w:r>
        <w:rPr>
          <w:rFonts w:eastAsia="Calibri"/>
        </w:rPr>
        <w:t>F1AP-</w:t>
      </w:r>
      <w:r w:rsidRPr="005C5FC3">
        <w:rPr>
          <w:rFonts w:eastAsia="Calibri"/>
        </w:rPr>
        <w:t>PROTOCOL-EXTENSION ::= {</w:t>
      </w:r>
    </w:p>
    <w:p w14:paraId="1AFFF245" w14:textId="77777777" w:rsidR="009075AE" w:rsidRPr="005C5FC3" w:rsidRDefault="009075AE" w:rsidP="005557A9">
      <w:pPr>
        <w:pStyle w:val="PL"/>
        <w:rPr>
          <w:rFonts w:eastAsia="Calibri"/>
        </w:rPr>
      </w:pPr>
      <w:r w:rsidRPr="005C5FC3">
        <w:rPr>
          <w:rFonts w:eastAsia="Calibri"/>
        </w:rPr>
        <w:tab/>
        <w:t>...</w:t>
      </w:r>
    </w:p>
    <w:p w14:paraId="67FDFDD5" w14:textId="77777777" w:rsidR="009075AE" w:rsidRPr="005C5FC3" w:rsidRDefault="009075AE" w:rsidP="005557A9">
      <w:pPr>
        <w:pStyle w:val="PL"/>
        <w:rPr>
          <w:rFonts w:eastAsia="Calibri"/>
        </w:rPr>
      </w:pPr>
      <w:r w:rsidRPr="005C5FC3">
        <w:rPr>
          <w:rFonts w:eastAsia="Calibri"/>
        </w:rPr>
        <w:t>}</w:t>
      </w:r>
    </w:p>
    <w:p w14:paraId="15FFBA22" w14:textId="77777777" w:rsidR="009075AE" w:rsidRPr="005C5FC3" w:rsidRDefault="009075AE" w:rsidP="005557A9">
      <w:pPr>
        <w:pStyle w:val="PL"/>
        <w:rPr>
          <w:rFonts w:eastAsia="Calibri"/>
        </w:rPr>
      </w:pPr>
    </w:p>
    <w:p w14:paraId="0E947775" w14:textId="77777777" w:rsidR="009075AE" w:rsidRPr="005C5FC3" w:rsidRDefault="009075AE" w:rsidP="005557A9">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70B77375" w14:textId="77777777" w:rsidR="009075AE" w:rsidRPr="005C5FC3" w:rsidRDefault="009075AE" w:rsidP="005557A9">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Pr="00340015">
        <w:rPr>
          <w:rFonts w:eastAsia="Calibri"/>
          <w:snapToGrid w:val="0"/>
        </w:rPr>
        <w:t>PRS-Resource-Set-ID</w:t>
      </w:r>
      <w:r w:rsidRPr="005C5FC3">
        <w:rPr>
          <w:rFonts w:eastAsia="Calibri"/>
          <w:snapToGrid w:val="0"/>
        </w:rPr>
        <w:t>,</w:t>
      </w:r>
    </w:p>
    <w:p w14:paraId="48D532EF" w14:textId="77777777" w:rsidR="009075AE" w:rsidRPr="005C5FC3" w:rsidRDefault="009075AE" w:rsidP="005557A9">
      <w:pPr>
        <w:pStyle w:val="PL"/>
        <w:rPr>
          <w:rFonts w:eastAsia="Calibri"/>
        </w:rPr>
      </w:pPr>
      <w:r w:rsidRPr="005C5FC3">
        <w:rPr>
          <w:rFonts w:eastAsia="Calibri"/>
        </w:rPr>
        <w:tab/>
        <w:t>dL-PRSResourceSetARPLocation</w:t>
      </w:r>
      <w:r w:rsidRPr="005C5FC3">
        <w:rPr>
          <w:rFonts w:eastAsia="Calibri"/>
        </w:rPr>
        <w:tab/>
        <w:t>DL-PRSResourceSetARPLocation,</w:t>
      </w:r>
    </w:p>
    <w:p w14:paraId="360FD62A" w14:textId="77777777" w:rsidR="009075AE" w:rsidRPr="005C5FC3" w:rsidRDefault="009075AE" w:rsidP="005557A9">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w:t>
      </w:r>
      <w:r>
        <w:rPr>
          <w:rFonts w:eastAsia="Calibri"/>
        </w:rPr>
        <w:t>noof</w:t>
      </w:r>
      <w:r w:rsidRPr="005C5FC3">
        <w:rPr>
          <w:rFonts w:eastAsia="Calibri"/>
        </w:rPr>
        <w:t>PRS-ResourcesPerSet)) OF DLPRSResourceARP,</w:t>
      </w:r>
    </w:p>
    <w:p w14:paraId="1897CCD9" w14:textId="77777777" w:rsidR="009075AE" w:rsidRPr="005C5FC3" w:rsidRDefault="009075AE" w:rsidP="005557A9">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129A4E2B" w14:textId="77777777" w:rsidR="009075AE" w:rsidRPr="005C5FC3" w:rsidRDefault="009075AE" w:rsidP="005557A9">
      <w:pPr>
        <w:pStyle w:val="PL"/>
        <w:rPr>
          <w:rFonts w:eastAsia="Calibri"/>
        </w:rPr>
      </w:pPr>
      <w:r w:rsidRPr="005C5FC3">
        <w:rPr>
          <w:rFonts w:eastAsia="Calibri"/>
        </w:rPr>
        <w:t>}</w:t>
      </w:r>
    </w:p>
    <w:p w14:paraId="44B576FA" w14:textId="77777777" w:rsidR="009075AE" w:rsidRPr="005C5FC3" w:rsidRDefault="009075AE" w:rsidP="005557A9">
      <w:pPr>
        <w:pStyle w:val="PL"/>
        <w:rPr>
          <w:rFonts w:eastAsia="Calibri"/>
        </w:rPr>
      </w:pPr>
    </w:p>
    <w:p w14:paraId="00A226DF" w14:textId="77777777" w:rsidR="009075AE" w:rsidRPr="005C5FC3" w:rsidRDefault="009075AE" w:rsidP="005557A9">
      <w:pPr>
        <w:pStyle w:val="PL"/>
        <w:rPr>
          <w:rFonts w:eastAsia="Calibri"/>
        </w:rPr>
      </w:pPr>
      <w:r w:rsidRPr="005C5FC3">
        <w:rPr>
          <w:rFonts w:eastAsia="Calibri"/>
        </w:rPr>
        <w:t xml:space="preserve">DLPRSResourceSetARP-ExtIEs </w:t>
      </w:r>
      <w:r>
        <w:rPr>
          <w:rFonts w:eastAsia="Calibri"/>
        </w:rPr>
        <w:t>F1AP-</w:t>
      </w:r>
      <w:r w:rsidRPr="005C5FC3">
        <w:rPr>
          <w:rFonts w:eastAsia="Calibri"/>
        </w:rPr>
        <w:t>PROTOCOL-EXTENSION ::= {</w:t>
      </w:r>
    </w:p>
    <w:p w14:paraId="67B9E884" w14:textId="77777777" w:rsidR="009075AE" w:rsidRPr="005C5FC3" w:rsidRDefault="009075AE" w:rsidP="005557A9">
      <w:pPr>
        <w:pStyle w:val="PL"/>
        <w:rPr>
          <w:rFonts w:eastAsia="Calibri"/>
        </w:rPr>
      </w:pPr>
      <w:r w:rsidRPr="005C5FC3">
        <w:rPr>
          <w:rFonts w:eastAsia="Calibri"/>
        </w:rPr>
        <w:tab/>
        <w:t>...</w:t>
      </w:r>
    </w:p>
    <w:p w14:paraId="6219EFF0" w14:textId="77777777" w:rsidR="009075AE" w:rsidRPr="005C5FC3" w:rsidRDefault="009075AE" w:rsidP="005557A9">
      <w:pPr>
        <w:pStyle w:val="PL"/>
        <w:rPr>
          <w:rFonts w:eastAsia="Calibri"/>
        </w:rPr>
      </w:pPr>
      <w:r w:rsidRPr="005C5FC3">
        <w:rPr>
          <w:rFonts w:eastAsia="Calibri"/>
        </w:rPr>
        <w:t>}</w:t>
      </w:r>
    </w:p>
    <w:p w14:paraId="1816A348" w14:textId="77777777" w:rsidR="009075AE" w:rsidRPr="005C5FC3" w:rsidRDefault="009075AE" w:rsidP="005557A9">
      <w:pPr>
        <w:pStyle w:val="PL"/>
        <w:rPr>
          <w:rFonts w:eastAsia="Calibri"/>
        </w:rPr>
      </w:pPr>
    </w:p>
    <w:p w14:paraId="3782B382" w14:textId="77777777" w:rsidR="009075AE" w:rsidRPr="005C5FC3" w:rsidRDefault="009075AE" w:rsidP="005557A9">
      <w:pPr>
        <w:pStyle w:val="PL"/>
        <w:rPr>
          <w:rFonts w:eastAsia="Calibri"/>
          <w:snapToGrid w:val="0"/>
        </w:rPr>
      </w:pPr>
    </w:p>
    <w:p w14:paraId="2C2D5E77" w14:textId="77777777" w:rsidR="009075AE" w:rsidRPr="005C5FC3" w:rsidRDefault="009075AE" w:rsidP="005557A9">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638DC5B5" w14:textId="77777777" w:rsidR="009075AE" w:rsidRPr="005C5FC3" w:rsidRDefault="009075AE" w:rsidP="005557A9">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50E69FB9" w14:textId="77777777" w:rsidR="009075AE" w:rsidRPr="005C5FC3" w:rsidRDefault="009075AE" w:rsidP="005557A9">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3A8A566C" w14:textId="77777777" w:rsidR="009075AE" w:rsidRPr="005C5FC3" w:rsidRDefault="009075AE" w:rsidP="005557A9">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68223B62" w14:textId="77777777" w:rsidR="009075AE" w:rsidRPr="005C5FC3" w:rsidRDefault="009075AE" w:rsidP="005557A9">
      <w:pPr>
        <w:pStyle w:val="PL"/>
        <w:rPr>
          <w:rFonts w:eastAsia="Calibri"/>
        </w:rPr>
      </w:pPr>
      <w:r w:rsidRPr="005C5FC3">
        <w:rPr>
          <w:rFonts w:eastAsia="Calibri"/>
        </w:rPr>
        <w:t>}</w:t>
      </w:r>
    </w:p>
    <w:p w14:paraId="044D09C1" w14:textId="77777777" w:rsidR="009075AE" w:rsidRPr="005C5FC3" w:rsidRDefault="009075AE" w:rsidP="005557A9">
      <w:pPr>
        <w:pStyle w:val="PL"/>
        <w:rPr>
          <w:rFonts w:eastAsia="Calibri"/>
        </w:rPr>
      </w:pPr>
    </w:p>
    <w:p w14:paraId="1A7BDADA" w14:textId="77777777" w:rsidR="009075AE" w:rsidRPr="005C5FC3" w:rsidRDefault="009075AE" w:rsidP="005557A9">
      <w:pPr>
        <w:pStyle w:val="PL"/>
        <w:rPr>
          <w:rFonts w:eastAsia="Calibri"/>
        </w:rPr>
      </w:pPr>
      <w:r w:rsidRPr="005C5FC3">
        <w:rPr>
          <w:rFonts w:eastAsia="Calibri"/>
        </w:rPr>
        <w:t xml:space="preserve">DL-PRSResourceSetARPLocation-ExtIEs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1C879758" w14:textId="77777777" w:rsidR="009075AE" w:rsidRPr="005C5FC3" w:rsidRDefault="009075AE" w:rsidP="005557A9">
      <w:pPr>
        <w:pStyle w:val="PL"/>
        <w:rPr>
          <w:rFonts w:eastAsia="Calibri"/>
        </w:rPr>
      </w:pPr>
      <w:r w:rsidRPr="005C5FC3">
        <w:rPr>
          <w:rFonts w:eastAsia="Calibri"/>
        </w:rPr>
        <w:tab/>
        <w:t>...</w:t>
      </w:r>
    </w:p>
    <w:p w14:paraId="18C5BCA6" w14:textId="77777777" w:rsidR="009075AE" w:rsidRPr="005C5FC3" w:rsidRDefault="009075AE" w:rsidP="005557A9">
      <w:pPr>
        <w:pStyle w:val="PL"/>
        <w:rPr>
          <w:rFonts w:eastAsia="Calibri"/>
        </w:rPr>
      </w:pPr>
      <w:r w:rsidRPr="005C5FC3">
        <w:rPr>
          <w:rFonts w:eastAsia="Calibri"/>
        </w:rPr>
        <w:t>}</w:t>
      </w:r>
    </w:p>
    <w:p w14:paraId="74E2F030" w14:textId="77777777" w:rsidR="009075AE" w:rsidRPr="005C5FC3" w:rsidRDefault="009075AE" w:rsidP="005557A9">
      <w:pPr>
        <w:pStyle w:val="PL"/>
        <w:rPr>
          <w:rFonts w:eastAsia="Calibri"/>
          <w:snapToGrid w:val="0"/>
        </w:rPr>
      </w:pPr>
    </w:p>
    <w:p w14:paraId="41255102" w14:textId="77777777" w:rsidR="009075AE" w:rsidRPr="005C5FC3" w:rsidRDefault="009075AE" w:rsidP="005557A9">
      <w:pPr>
        <w:pStyle w:val="PL"/>
        <w:rPr>
          <w:rFonts w:eastAsia="Calibri"/>
          <w:snapToGrid w:val="0"/>
        </w:rPr>
      </w:pPr>
    </w:p>
    <w:p w14:paraId="4FA17F09" w14:textId="77777777" w:rsidR="009075AE" w:rsidRPr="005C5FC3" w:rsidRDefault="009075AE" w:rsidP="005557A9">
      <w:pPr>
        <w:pStyle w:val="PL"/>
        <w:rPr>
          <w:rFonts w:eastAsia="Calibri"/>
        </w:rPr>
      </w:pPr>
      <w:r w:rsidRPr="005C5FC3">
        <w:rPr>
          <w:rFonts w:eastAsia="Calibri"/>
        </w:rPr>
        <w:t>DLPRSResourceARP ::= SEQUENCE {</w:t>
      </w:r>
    </w:p>
    <w:p w14:paraId="019356C9" w14:textId="77777777" w:rsidR="009075AE" w:rsidRPr="005C5FC3" w:rsidRDefault="009075AE" w:rsidP="005557A9">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Pr="00340015">
        <w:rPr>
          <w:noProof w:val="0"/>
          <w:snapToGrid w:val="0"/>
        </w:rPr>
        <w:t>PRS-Resource-ID</w:t>
      </w:r>
      <w:r w:rsidRPr="005C5FC3">
        <w:rPr>
          <w:rFonts w:eastAsia="Calibri"/>
          <w:snapToGrid w:val="0"/>
        </w:rPr>
        <w:t>,</w:t>
      </w:r>
    </w:p>
    <w:p w14:paraId="0C7520AF" w14:textId="77777777" w:rsidR="009075AE" w:rsidRPr="005C5FC3" w:rsidRDefault="009075AE" w:rsidP="005557A9">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04738DE1" w14:textId="77777777" w:rsidR="009075AE" w:rsidRPr="005C5FC3" w:rsidRDefault="009075AE" w:rsidP="005557A9">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6016A779" w14:textId="77777777" w:rsidR="009075AE" w:rsidRPr="005C5FC3" w:rsidRDefault="009075AE" w:rsidP="005557A9">
      <w:pPr>
        <w:pStyle w:val="PL"/>
        <w:rPr>
          <w:rFonts w:eastAsia="Calibri"/>
        </w:rPr>
      </w:pPr>
      <w:r w:rsidRPr="005C5FC3">
        <w:rPr>
          <w:rFonts w:eastAsia="Calibri"/>
        </w:rPr>
        <w:t>}</w:t>
      </w:r>
    </w:p>
    <w:p w14:paraId="6023AE06" w14:textId="77777777" w:rsidR="009075AE" w:rsidRPr="005C5FC3" w:rsidRDefault="009075AE" w:rsidP="005557A9">
      <w:pPr>
        <w:pStyle w:val="PL"/>
        <w:rPr>
          <w:rFonts w:eastAsia="Calibri"/>
        </w:rPr>
      </w:pPr>
    </w:p>
    <w:p w14:paraId="53D81556" w14:textId="77777777" w:rsidR="009075AE" w:rsidRPr="005C5FC3" w:rsidRDefault="009075AE" w:rsidP="005557A9">
      <w:pPr>
        <w:pStyle w:val="PL"/>
        <w:rPr>
          <w:rFonts w:eastAsia="Calibri"/>
        </w:rPr>
      </w:pPr>
      <w:r w:rsidRPr="005C5FC3">
        <w:rPr>
          <w:rFonts w:eastAsia="Calibri"/>
        </w:rPr>
        <w:t xml:space="preserve">DLPRSResourceARP-ExtIEs </w:t>
      </w:r>
      <w:r>
        <w:rPr>
          <w:rFonts w:eastAsia="Calibri"/>
        </w:rPr>
        <w:t>F1AP-</w:t>
      </w:r>
      <w:r w:rsidRPr="005C5FC3">
        <w:rPr>
          <w:rFonts w:eastAsia="Calibri"/>
        </w:rPr>
        <w:t>PROTOCOL-EXTENSION ::= {</w:t>
      </w:r>
    </w:p>
    <w:p w14:paraId="23B7796F" w14:textId="77777777" w:rsidR="009075AE" w:rsidRPr="005C5FC3" w:rsidRDefault="009075AE" w:rsidP="005557A9">
      <w:pPr>
        <w:pStyle w:val="PL"/>
        <w:rPr>
          <w:rFonts w:eastAsia="Calibri"/>
        </w:rPr>
      </w:pPr>
      <w:r w:rsidRPr="005C5FC3">
        <w:rPr>
          <w:rFonts w:eastAsia="Calibri"/>
        </w:rPr>
        <w:tab/>
        <w:t>...</w:t>
      </w:r>
    </w:p>
    <w:p w14:paraId="50BA4E19" w14:textId="77777777" w:rsidR="009075AE" w:rsidRPr="005C5FC3" w:rsidRDefault="009075AE" w:rsidP="005557A9">
      <w:pPr>
        <w:pStyle w:val="PL"/>
        <w:rPr>
          <w:rFonts w:eastAsia="Calibri"/>
        </w:rPr>
      </w:pPr>
      <w:r w:rsidRPr="005C5FC3">
        <w:rPr>
          <w:rFonts w:eastAsia="Calibri"/>
        </w:rPr>
        <w:t>}</w:t>
      </w:r>
    </w:p>
    <w:p w14:paraId="1652E675" w14:textId="77777777" w:rsidR="009075AE" w:rsidRPr="005C5FC3" w:rsidRDefault="009075AE" w:rsidP="005557A9">
      <w:pPr>
        <w:pStyle w:val="PL"/>
        <w:rPr>
          <w:rFonts w:eastAsia="Calibri"/>
          <w:snapToGrid w:val="0"/>
        </w:rPr>
      </w:pPr>
    </w:p>
    <w:p w14:paraId="055FD406" w14:textId="77777777" w:rsidR="009075AE" w:rsidRPr="005C5FC3" w:rsidRDefault="009075AE" w:rsidP="005557A9">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4855A287" w14:textId="77777777" w:rsidR="009075AE" w:rsidRPr="005C5FC3" w:rsidRDefault="009075AE" w:rsidP="005557A9">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1848DF4D" w14:textId="77777777" w:rsidR="009075AE" w:rsidRPr="005C5FC3" w:rsidRDefault="009075AE" w:rsidP="005557A9">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3EAB40AC" w14:textId="77777777" w:rsidR="009075AE" w:rsidRPr="005C5FC3" w:rsidRDefault="009075AE" w:rsidP="005557A9">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4ADCED10" w14:textId="77777777" w:rsidR="009075AE" w:rsidRPr="005C5FC3" w:rsidRDefault="009075AE" w:rsidP="005557A9">
      <w:pPr>
        <w:pStyle w:val="PL"/>
        <w:rPr>
          <w:rFonts w:eastAsia="Calibri"/>
        </w:rPr>
      </w:pPr>
      <w:r w:rsidRPr="005C5FC3">
        <w:rPr>
          <w:rFonts w:eastAsia="Calibri"/>
        </w:rPr>
        <w:t>}</w:t>
      </w:r>
    </w:p>
    <w:p w14:paraId="187F4BD7" w14:textId="77777777" w:rsidR="009075AE" w:rsidRPr="005C5FC3" w:rsidRDefault="009075AE" w:rsidP="005557A9">
      <w:pPr>
        <w:pStyle w:val="PL"/>
        <w:rPr>
          <w:rFonts w:eastAsia="Calibri"/>
        </w:rPr>
      </w:pPr>
    </w:p>
    <w:p w14:paraId="668D4674" w14:textId="77777777" w:rsidR="009075AE" w:rsidRPr="005C5FC3" w:rsidRDefault="009075AE" w:rsidP="005557A9">
      <w:pPr>
        <w:pStyle w:val="PL"/>
        <w:rPr>
          <w:rFonts w:eastAsia="Calibri"/>
        </w:rPr>
      </w:pPr>
      <w:r w:rsidRPr="005C5FC3">
        <w:rPr>
          <w:rFonts w:eastAsia="Calibri"/>
        </w:rPr>
        <w:t xml:space="preserve">DL-PRSResourceARPLocation-ExtIEs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54D4B7B1" w14:textId="77777777" w:rsidR="009075AE" w:rsidRPr="005C5FC3" w:rsidRDefault="009075AE" w:rsidP="005557A9">
      <w:pPr>
        <w:pStyle w:val="PL"/>
        <w:rPr>
          <w:rFonts w:eastAsia="Calibri"/>
        </w:rPr>
      </w:pPr>
      <w:r w:rsidRPr="005C5FC3">
        <w:rPr>
          <w:rFonts w:eastAsia="Calibri"/>
        </w:rPr>
        <w:tab/>
        <w:t>...</w:t>
      </w:r>
    </w:p>
    <w:p w14:paraId="7F97DC2F" w14:textId="77777777" w:rsidR="009075AE" w:rsidRPr="0030753D" w:rsidRDefault="009075AE" w:rsidP="005557A9">
      <w:pPr>
        <w:pStyle w:val="PL"/>
        <w:rPr>
          <w:rFonts w:eastAsia="Calibri"/>
        </w:rPr>
      </w:pPr>
      <w:r w:rsidRPr="005C5FC3">
        <w:rPr>
          <w:rFonts w:eastAsia="Calibri"/>
        </w:rPr>
        <w:t>}</w:t>
      </w:r>
    </w:p>
    <w:p w14:paraId="7FE703F0" w14:textId="77777777" w:rsidR="009075AE" w:rsidRDefault="009075AE" w:rsidP="005557A9">
      <w:pPr>
        <w:pStyle w:val="PL"/>
      </w:pPr>
    </w:p>
    <w:p w14:paraId="5C8EFA9B" w14:textId="77777777" w:rsidR="009075AE" w:rsidRDefault="009075AE" w:rsidP="005557A9">
      <w:pPr>
        <w:pStyle w:val="PL"/>
        <w:rPr>
          <w:noProof w:val="0"/>
          <w:lang w:eastAsia="zh-CN"/>
        </w:rPr>
      </w:pPr>
      <w:r>
        <w:rPr>
          <w:noProof w:val="0"/>
          <w:lang w:eastAsia="zh-CN"/>
        </w:rPr>
        <w:t>DL-UP-TNL-Address-to-Update-List-Item</w:t>
      </w:r>
      <w:r>
        <w:rPr>
          <w:noProof w:val="0"/>
          <w:lang w:eastAsia="zh-CN"/>
        </w:rPr>
        <w:tab/>
        <w:t>::= SEQUENCE {</w:t>
      </w:r>
    </w:p>
    <w:p w14:paraId="74310637" w14:textId="77777777" w:rsidR="009075AE" w:rsidRDefault="009075AE" w:rsidP="005557A9">
      <w:pPr>
        <w:pStyle w:val="PL"/>
        <w:rPr>
          <w:noProof w:val="0"/>
          <w:lang w:eastAsia="zh-CN"/>
        </w:rPr>
      </w:pPr>
      <w:r>
        <w:rPr>
          <w:noProof w:val="0"/>
          <w:lang w:eastAsia="zh-CN"/>
        </w:rPr>
        <w:tab/>
      </w:r>
      <w:proofErr w:type="spellStart"/>
      <w:r>
        <w:rPr>
          <w:noProof w:val="0"/>
          <w:lang w:eastAsia="zh-CN"/>
        </w:rPr>
        <w:t>oldIPAdress</w:t>
      </w:r>
      <w:proofErr w:type="spellEnd"/>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proofErr w:type="spellStart"/>
      <w:r>
        <w:rPr>
          <w:noProof w:val="0"/>
          <w:lang w:eastAsia="zh-CN"/>
        </w:rPr>
        <w:t>TransportLayerAddress</w:t>
      </w:r>
      <w:proofErr w:type="spellEnd"/>
      <w:r>
        <w:rPr>
          <w:noProof w:val="0"/>
          <w:lang w:eastAsia="zh-CN"/>
        </w:rPr>
        <w:t>,</w:t>
      </w:r>
    </w:p>
    <w:p w14:paraId="17C85A21" w14:textId="77777777" w:rsidR="009075AE" w:rsidRDefault="009075AE" w:rsidP="005557A9">
      <w:pPr>
        <w:pStyle w:val="PL"/>
        <w:rPr>
          <w:noProof w:val="0"/>
          <w:lang w:eastAsia="zh-CN"/>
        </w:rPr>
      </w:pPr>
      <w:r>
        <w:rPr>
          <w:noProof w:val="0"/>
          <w:lang w:eastAsia="zh-CN"/>
        </w:rPr>
        <w:tab/>
      </w:r>
      <w:proofErr w:type="spellStart"/>
      <w:r>
        <w:rPr>
          <w:noProof w:val="0"/>
          <w:lang w:eastAsia="zh-CN"/>
        </w:rPr>
        <w:t>newIPAdress</w:t>
      </w:r>
      <w:proofErr w:type="spellEnd"/>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proofErr w:type="spellStart"/>
      <w:r>
        <w:rPr>
          <w:noProof w:val="0"/>
          <w:lang w:eastAsia="zh-CN"/>
        </w:rPr>
        <w:t>TransportLayerAddress</w:t>
      </w:r>
      <w:proofErr w:type="spellEnd"/>
      <w:r>
        <w:rPr>
          <w:noProof w:val="0"/>
          <w:lang w:eastAsia="zh-CN"/>
        </w:rPr>
        <w:t>,</w:t>
      </w:r>
    </w:p>
    <w:p w14:paraId="7C3657E9" w14:textId="77777777" w:rsidR="009075AE" w:rsidRDefault="009075AE" w:rsidP="005557A9">
      <w:pPr>
        <w:pStyle w:val="PL"/>
        <w:rPr>
          <w:noProof w:val="0"/>
          <w:lang w:eastAsia="zh-CN"/>
        </w:rPr>
      </w:pPr>
      <w:r>
        <w:rPr>
          <w:noProof w:val="0"/>
          <w:lang w:eastAsia="zh-CN"/>
        </w:rPr>
        <w:tab/>
      </w:r>
      <w:proofErr w:type="spellStart"/>
      <w:r>
        <w:rPr>
          <w:noProof w:val="0"/>
          <w:lang w:eastAsia="zh-CN"/>
        </w:rPr>
        <w:t>iE</w:t>
      </w:r>
      <w:proofErr w:type="spellEnd"/>
      <w:r>
        <w:rPr>
          <w:noProof w:val="0"/>
          <w:lang w:eastAsia="zh-CN"/>
        </w:rPr>
        <w:t>-Extensions</w:t>
      </w:r>
      <w:r>
        <w:rPr>
          <w:noProof w:val="0"/>
          <w:lang w:eastAsia="zh-CN"/>
        </w:rPr>
        <w:tab/>
      </w:r>
      <w:proofErr w:type="spellStart"/>
      <w:r>
        <w:rPr>
          <w:noProof w:val="0"/>
          <w:lang w:eastAsia="zh-CN"/>
        </w:rPr>
        <w:t>ProtocolExtensionContainer</w:t>
      </w:r>
      <w:proofErr w:type="spellEnd"/>
      <w:r>
        <w:rPr>
          <w:noProof w:val="0"/>
          <w:lang w:eastAsia="zh-CN"/>
        </w:rPr>
        <w:t xml:space="preserve"> { { DL-UP-TNL-Address-to-Update-List-</w:t>
      </w:r>
      <w:proofErr w:type="spellStart"/>
      <w:r>
        <w:rPr>
          <w:noProof w:val="0"/>
          <w:lang w:eastAsia="zh-CN"/>
        </w:rPr>
        <w:t>ItemExtIEs</w:t>
      </w:r>
      <w:proofErr w:type="spellEnd"/>
      <w:r>
        <w:rPr>
          <w:noProof w:val="0"/>
          <w:lang w:eastAsia="zh-CN"/>
        </w:rPr>
        <w:t xml:space="preserve"> } }</w:t>
      </w:r>
      <w:r>
        <w:rPr>
          <w:noProof w:val="0"/>
          <w:lang w:eastAsia="zh-CN"/>
        </w:rPr>
        <w:tab/>
        <w:t>OPTIONAL,</w:t>
      </w:r>
    </w:p>
    <w:p w14:paraId="4BD78120" w14:textId="77777777" w:rsidR="009075AE" w:rsidRDefault="009075AE" w:rsidP="005557A9">
      <w:pPr>
        <w:pStyle w:val="PL"/>
        <w:rPr>
          <w:noProof w:val="0"/>
          <w:lang w:eastAsia="zh-CN"/>
        </w:rPr>
      </w:pPr>
      <w:r>
        <w:rPr>
          <w:noProof w:val="0"/>
          <w:lang w:eastAsia="zh-CN"/>
        </w:rPr>
        <w:tab/>
        <w:t>...</w:t>
      </w:r>
    </w:p>
    <w:p w14:paraId="25818FA7" w14:textId="77777777" w:rsidR="009075AE" w:rsidRDefault="009075AE" w:rsidP="005557A9">
      <w:pPr>
        <w:pStyle w:val="PL"/>
        <w:rPr>
          <w:noProof w:val="0"/>
          <w:lang w:eastAsia="zh-CN"/>
        </w:rPr>
      </w:pPr>
      <w:r>
        <w:rPr>
          <w:noProof w:val="0"/>
          <w:lang w:eastAsia="zh-CN"/>
        </w:rPr>
        <w:t>}</w:t>
      </w:r>
    </w:p>
    <w:p w14:paraId="7670CA23" w14:textId="77777777" w:rsidR="009075AE" w:rsidRDefault="009075AE" w:rsidP="005557A9">
      <w:pPr>
        <w:pStyle w:val="PL"/>
        <w:rPr>
          <w:noProof w:val="0"/>
          <w:lang w:eastAsia="zh-CN"/>
        </w:rPr>
      </w:pPr>
    </w:p>
    <w:p w14:paraId="6007A410" w14:textId="77777777" w:rsidR="009075AE" w:rsidRDefault="009075AE" w:rsidP="005557A9">
      <w:pPr>
        <w:pStyle w:val="PL"/>
        <w:rPr>
          <w:noProof w:val="0"/>
          <w:lang w:eastAsia="zh-CN"/>
        </w:rPr>
      </w:pPr>
      <w:r>
        <w:rPr>
          <w:noProof w:val="0"/>
          <w:lang w:eastAsia="zh-CN"/>
        </w:rPr>
        <w:t>DL-UP-TNL-Address-to-Update-List-</w:t>
      </w:r>
      <w:proofErr w:type="spellStart"/>
      <w:r>
        <w:rPr>
          <w:noProof w:val="0"/>
          <w:lang w:eastAsia="zh-CN"/>
        </w:rPr>
        <w:t>ItemExtIEs</w:t>
      </w:r>
      <w:proofErr w:type="spellEnd"/>
      <w:r>
        <w:rPr>
          <w:noProof w:val="0"/>
          <w:lang w:eastAsia="zh-CN"/>
        </w:rPr>
        <w:t xml:space="preserve"> </w:t>
      </w:r>
      <w:r>
        <w:rPr>
          <w:noProof w:val="0"/>
          <w:lang w:eastAsia="zh-CN"/>
        </w:rPr>
        <w:tab/>
        <w:t>F1AP-PROTOCOL-EXTENSION ::= {</w:t>
      </w:r>
    </w:p>
    <w:p w14:paraId="202DE3B0" w14:textId="77777777" w:rsidR="009075AE" w:rsidRDefault="009075AE" w:rsidP="005557A9">
      <w:pPr>
        <w:pStyle w:val="PL"/>
        <w:rPr>
          <w:noProof w:val="0"/>
          <w:lang w:eastAsia="zh-CN"/>
        </w:rPr>
      </w:pPr>
      <w:r>
        <w:rPr>
          <w:noProof w:val="0"/>
          <w:lang w:eastAsia="zh-CN"/>
        </w:rPr>
        <w:tab/>
        <w:t>...</w:t>
      </w:r>
    </w:p>
    <w:p w14:paraId="1B84A3AB" w14:textId="77777777" w:rsidR="009075AE" w:rsidRDefault="009075AE" w:rsidP="005557A9">
      <w:pPr>
        <w:pStyle w:val="PL"/>
        <w:rPr>
          <w:noProof w:val="0"/>
          <w:lang w:eastAsia="zh-CN"/>
        </w:rPr>
      </w:pPr>
      <w:r>
        <w:rPr>
          <w:noProof w:val="0"/>
          <w:lang w:eastAsia="zh-CN"/>
        </w:rPr>
        <w:t>}</w:t>
      </w:r>
    </w:p>
    <w:p w14:paraId="4A878A99" w14:textId="77777777" w:rsidR="009075AE" w:rsidRPr="00EA5FA7" w:rsidRDefault="009075AE" w:rsidP="005557A9">
      <w:pPr>
        <w:pStyle w:val="PL"/>
        <w:rPr>
          <w:noProof w:val="0"/>
          <w:lang w:eastAsia="zh-CN"/>
        </w:rPr>
      </w:pPr>
    </w:p>
    <w:p w14:paraId="4CDCE141" w14:textId="77777777" w:rsidR="009075AE" w:rsidRPr="00EA5FA7" w:rsidRDefault="009075AE" w:rsidP="005557A9">
      <w:pPr>
        <w:pStyle w:val="PL"/>
        <w:rPr>
          <w:rFonts w:eastAsia="SimSun"/>
        </w:rPr>
      </w:pPr>
      <w:r w:rsidRPr="00EA5FA7">
        <w:t>DLUPTNLInformation</w:t>
      </w:r>
      <w:r w:rsidRPr="00EA5FA7">
        <w:rPr>
          <w:rFonts w:eastAsia="SimSun"/>
        </w:rPr>
        <w:t>-ToBeSetup-List ::= SEQUENCE (SIZE(1..maxnoof</w:t>
      </w:r>
      <w:r w:rsidRPr="00EA5FA7">
        <w:t>DLUPTNLInformation</w:t>
      </w:r>
      <w:r w:rsidRPr="00EA5FA7">
        <w:rPr>
          <w:rFonts w:eastAsia="SimSun"/>
        </w:rPr>
        <w:t xml:space="preserve">)) OF </w:t>
      </w:r>
      <w:r w:rsidRPr="00EA5FA7">
        <w:t>DLUPTNLInformation</w:t>
      </w:r>
      <w:r w:rsidRPr="00EA5FA7">
        <w:rPr>
          <w:rFonts w:eastAsia="SimSun"/>
        </w:rPr>
        <w:t>-ToBeSetup-Item</w:t>
      </w:r>
    </w:p>
    <w:p w14:paraId="50BA5401" w14:textId="77777777" w:rsidR="009075AE" w:rsidRPr="00EA5FA7" w:rsidRDefault="009075AE" w:rsidP="005557A9">
      <w:pPr>
        <w:pStyle w:val="PL"/>
        <w:rPr>
          <w:rFonts w:eastAsia="SimSun"/>
        </w:rPr>
      </w:pPr>
    </w:p>
    <w:p w14:paraId="17357897" w14:textId="77777777" w:rsidR="009075AE" w:rsidRPr="00EA5FA7" w:rsidRDefault="009075AE" w:rsidP="005557A9">
      <w:pPr>
        <w:pStyle w:val="PL"/>
        <w:rPr>
          <w:rFonts w:eastAsia="SimSun"/>
        </w:rPr>
      </w:pPr>
      <w:r w:rsidRPr="00EA5FA7">
        <w:t>DLUPTNLInformation</w:t>
      </w:r>
      <w:r w:rsidRPr="00EA5FA7">
        <w:rPr>
          <w:rFonts w:eastAsia="SimSun"/>
        </w:rPr>
        <w:t>-ToBeSetup-Item ::= SEQUENCE {</w:t>
      </w:r>
    </w:p>
    <w:p w14:paraId="7960049B" w14:textId="77777777" w:rsidR="009075AE" w:rsidRPr="00EA5FA7" w:rsidRDefault="009075AE" w:rsidP="005557A9">
      <w:pPr>
        <w:pStyle w:val="PL"/>
        <w:rPr>
          <w:rFonts w:eastAsia="SimSun"/>
        </w:rPr>
      </w:pPr>
      <w:r w:rsidRPr="00EA5FA7">
        <w:rPr>
          <w:rFonts w:eastAsia="SimSun"/>
        </w:rPr>
        <w:tab/>
        <w:t>dL</w:t>
      </w:r>
      <w:r w:rsidRPr="00EA5FA7">
        <w:t>UPTNLInformation</w:t>
      </w:r>
      <w:r w:rsidRPr="00EA5FA7">
        <w:rPr>
          <w:rFonts w:eastAsia="SimSun"/>
        </w:rPr>
        <w:tab/>
      </w:r>
      <w:r w:rsidRPr="00EA5FA7">
        <w:t>UPTransportLayerInformation</w:t>
      </w:r>
      <w:r w:rsidRPr="00EA5FA7">
        <w:rPr>
          <w:rFonts w:eastAsia="SimSun"/>
        </w:rPr>
        <w:tab/>
        <w:t>,</w:t>
      </w:r>
    </w:p>
    <w:p w14:paraId="739DA0A5" w14:textId="77777777" w:rsidR="009075AE" w:rsidRPr="00D96CB4" w:rsidRDefault="009075AE" w:rsidP="005557A9">
      <w:pPr>
        <w:pStyle w:val="PL"/>
        <w:rPr>
          <w:rFonts w:eastAsia="SimSun"/>
          <w:lang w:val="fr-FR"/>
        </w:rPr>
      </w:pPr>
      <w:r w:rsidRPr="00EA5FA7">
        <w:rPr>
          <w:rFonts w:eastAsia="SimSun"/>
        </w:rPr>
        <w:tab/>
      </w:r>
      <w:r w:rsidRPr="00D96CB4">
        <w:rPr>
          <w:rFonts w:eastAsia="SimSun"/>
          <w:lang w:val="fr-FR"/>
        </w:rPr>
        <w:t>iE-Extensions</w:t>
      </w:r>
      <w:r w:rsidRPr="00D96CB4">
        <w:rPr>
          <w:rFonts w:eastAsia="SimSun"/>
          <w:lang w:val="fr-FR"/>
        </w:rPr>
        <w:tab/>
        <w:t xml:space="preserve">ProtocolExtensionContainer { { </w:t>
      </w:r>
      <w:r w:rsidRPr="00D96CB4">
        <w:rPr>
          <w:lang w:val="fr-FR"/>
        </w:rPr>
        <w:t>DLUPTNLInformation</w:t>
      </w:r>
      <w:r w:rsidRPr="00D96CB4">
        <w:rPr>
          <w:rFonts w:eastAsia="SimSun"/>
          <w:lang w:val="fr-FR"/>
        </w:rPr>
        <w:t>-ToBeSetup-ItemExtIEs } }</w:t>
      </w:r>
      <w:r w:rsidRPr="00D96CB4">
        <w:rPr>
          <w:rFonts w:eastAsia="SimSun"/>
          <w:lang w:val="fr-FR"/>
        </w:rPr>
        <w:tab/>
        <w:t>OPTIONAL,</w:t>
      </w:r>
    </w:p>
    <w:p w14:paraId="0128E131" w14:textId="77777777" w:rsidR="009075AE" w:rsidRPr="00EA5FA7" w:rsidRDefault="009075AE" w:rsidP="005557A9">
      <w:pPr>
        <w:pStyle w:val="PL"/>
        <w:rPr>
          <w:rFonts w:eastAsia="SimSun"/>
        </w:rPr>
      </w:pPr>
      <w:r w:rsidRPr="00D96CB4">
        <w:rPr>
          <w:rFonts w:eastAsia="SimSun"/>
          <w:lang w:val="fr-FR"/>
        </w:rPr>
        <w:tab/>
      </w:r>
      <w:r w:rsidRPr="00EA5FA7">
        <w:rPr>
          <w:rFonts w:eastAsia="SimSun"/>
        </w:rPr>
        <w:t>...</w:t>
      </w:r>
    </w:p>
    <w:p w14:paraId="1853C309" w14:textId="77777777" w:rsidR="009075AE" w:rsidRPr="00EA5FA7" w:rsidRDefault="009075AE" w:rsidP="005557A9">
      <w:pPr>
        <w:pStyle w:val="PL"/>
        <w:rPr>
          <w:rFonts w:eastAsia="SimSun"/>
        </w:rPr>
      </w:pPr>
      <w:r w:rsidRPr="00EA5FA7">
        <w:rPr>
          <w:rFonts w:eastAsia="SimSun"/>
        </w:rPr>
        <w:t>}</w:t>
      </w:r>
    </w:p>
    <w:p w14:paraId="606DE684" w14:textId="77777777" w:rsidR="009075AE" w:rsidRPr="00EA5FA7" w:rsidRDefault="009075AE" w:rsidP="005557A9">
      <w:pPr>
        <w:pStyle w:val="PL"/>
        <w:rPr>
          <w:rFonts w:eastAsia="SimSun"/>
        </w:rPr>
      </w:pPr>
    </w:p>
    <w:p w14:paraId="73314EC6" w14:textId="77777777" w:rsidR="009075AE" w:rsidRPr="00EA5FA7" w:rsidRDefault="009075AE" w:rsidP="005557A9">
      <w:pPr>
        <w:pStyle w:val="PL"/>
        <w:rPr>
          <w:rFonts w:eastAsia="SimSun"/>
        </w:rPr>
      </w:pPr>
      <w:r w:rsidRPr="00EA5FA7">
        <w:t>DLUPTNLInformation</w:t>
      </w:r>
      <w:r w:rsidRPr="00EA5FA7">
        <w:rPr>
          <w:rFonts w:eastAsia="SimSun"/>
        </w:rPr>
        <w:t xml:space="preserve">-ToBeSetup-ItemExtIEs </w:t>
      </w:r>
      <w:r w:rsidRPr="00EA5FA7">
        <w:rPr>
          <w:rFonts w:eastAsia="SimSun"/>
        </w:rPr>
        <w:tab/>
        <w:t>F1AP-PROTOCOL-EXTENSION ::= {</w:t>
      </w:r>
    </w:p>
    <w:p w14:paraId="45A7EAFB" w14:textId="77777777" w:rsidR="009075AE" w:rsidRPr="00EA5FA7" w:rsidRDefault="009075AE" w:rsidP="005557A9">
      <w:pPr>
        <w:pStyle w:val="PL"/>
        <w:rPr>
          <w:rFonts w:eastAsia="SimSun"/>
        </w:rPr>
      </w:pPr>
      <w:r w:rsidRPr="00EA5FA7">
        <w:rPr>
          <w:rFonts w:eastAsia="SimSun"/>
        </w:rPr>
        <w:tab/>
        <w:t>...</w:t>
      </w:r>
    </w:p>
    <w:p w14:paraId="55EE6BFC" w14:textId="77777777" w:rsidR="009075AE" w:rsidRPr="00EA5FA7" w:rsidRDefault="009075AE" w:rsidP="005557A9">
      <w:pPr>
        <w:pStyle w:val="PL"/>
        <w:rPr>
          <w:rFonts w:eastAsia="SimSun"/>
        </w:rPr>
      </w:pPr>
      <w:r w:rsidRPr="00EA5FA7">
        <w:rPr>
          <w:rFonts w:eastAsia="SimSun"/>
        </w:rPr>
        <w:t>}</w:t>
      </w:r>
    </w:p>
    <w:p w14:paraId="36B1835B" w14:textId="77777777" w:rsidR="009075AE" w:rsidRPr="00EA5FA7" w:rsidRDefault="009075AE" w:rsidP="005557A9">
      <w:pPr>
        <w:pStyle w:val="PL"/>
        <w:rPr>
          <w:noProof w:val="0"/>
        </w:rPr>
      </w:pPr>
    </w:p>
    <w:p w14:paraId="5309079C" w14:textId="77777777" w:rsidR="009075AE" w:rsidRPr="00EA5FA7" w:rsidRDefault="009075AE" w:rsidP="005557A9">
      <w:pPr>
        <w:pStyle w:val="PL"/>
        <w:rPr>
          <w:noProof w:val="0"/>
        </w:rPr>
      </w:pPr>
      <w:r w:rsidRPr="00EA5FA7">
        <w:rPr>
          <w:noProof w:val="0"/>
        </w:rPr>
        <w:t>DRB-Activity-Item ::= SEQUENCE {</w:t>
      </w:r>
    </w:p>
    <w:p w14:paraId="1C75C570" w14:textId="77777777" w:rsidR="009075AE" w:rsidRPr="00EA5FA7" w:rsidRDefault="009075AE" w:rsidP="005557A9">
      <w:pPr>
        <w:pStyle w:val="PL"/>
        <w:rPr>
          <w:noProof w:val="0"/>
        </w:rPr>
      </w:pPr>
      <w:r w:rsidRPr="00EA5FA7">
        <w:rPr>
          <w:noProof w:val="0"/>
        </w:rPr>
        <w:tab/>
      </w:r>
      <w:proofErr w:type="spellStart"/>
      <w:r w:rsidRPr="00EA5FA7">
        <w:rPr>
          <w:noProof w:val="0"/>
        </w:rPr>
        <w:t>dRBID</w:t>
      </w:r>
      <w:proofErr w:type="spellEnd"/>
      <w:r w:rsidRPr="00EA5FA7">
        <w:rPr>
          <w:noProof w:val="0"/>
        </w:rPr>
        <w:tab/>
      </w:r>
      <w:r w:rsidRPr="00EA5FA7">
        <w:rPr>
          <w:noProof w:val="0"/>
        </w:rPr>
        <w:tab/>
      </w:r>
      <w:r w:rsidRPr="00EA5FA7">
        <w:rPr>
          <w:noProof w:val="0"/>
        </w:rPr>
        <w:tab/>
        <w:t>DRBID,</w:t>
      </w:r>
    </w:p>
    <w:p w14:paraId="6D242463" w14:textId="77777777" w:rsidR="009075AE" w:rsidRPr="00EA5FA7" w:rsidRDefault="009075AE" w:rsidP="005557A9">
      <w:pPr>
        <w:pStyle w:val="PL"/>
        <w:rPr>
          <w:noProof w:val="0"/>
        </w:rPr>
      </w:pPr>
      <w:r w:rsidRPr="00EA5FA7">
        <w:rPr>
          <w:noProof w:val="0"/>
        </w:rPr>
        <w:tab/>
      </w:r>
      <w:proofErr w:type="spellStart"/>
      <w:r w:rsidRPr="00EA5FA7">
        <w:rPr>
          <w:noProof w:val="0"/>
        </w:rPr>
        <w:t>dRB</w:t>
      </w:r>
      <w:proofErr w:type="spellEnd"/>
      <w:r w:rsidRPr="00EA5FA7">
        <w:rPr>
          <w:noProof w:val="0"/>
        </w:rPr>
        <w:t>-Activity</w:t>
      </w:r>
      <w:r w:rsidRPr="00EA5FA7">
        <w:rPr>
          <w:noProof w:val="0"/>
        </w:rPr>
        <w:tab/>
        <w:t>DRB-Activity</w:t>
      </w:r>
      <w:r w:rsidRPr="00EA5FA7">
        <w:rPr>
          <w:noProof w:val="0"/>
        </w:rPr>
        <w:tab/>
      </w:r>
      <w:r w:rsidRPr="00EA5FA7">
        <w:rPr>
          <w:noProof w:val="0"/>
        </w:rPr>
        <w:tab/>
        <w:t>OPTIONAL,</w:t>
      </w:r>
    </w:p>
    <w:p w14:paraId="1E94EDD7" w14:textId="77777777" w:rsidR="009075AE" w:rsidRPr="00D96CB4" w:rsidRDefault="009075AE" w:rsidP="005557A9">
      <w:pPr>
        <w:pStyle w:val="PL"/>
        <w:rPr>
          <w:noProof w:val="0"/>
          <w:lang w:val="fr-FR"/>
        </w:rPr>
      </w:pPr>
      <w:r w:rsidRPr="00EA5FA7">
        <w:rPr>
          <w:noProof w:val="0"/>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DRB-Activity-</w:t>
      </w:r>
      <w:proofErr w:type="spellStart"/>
      <w:r w:rsidRPr="00D96CB4">
        <w:rPr>
          <w:noProof w:val="0"/>
          <w:lang w:val="fr-FR"/>
        </w:rPr>
        <w:t>ItemExtIEs</w:t>
      </w:r>
      <w:proofErr w:type="spellEnd"/>
      <w:r w:rsidRPr="00D96CB4">
        <w:rPr>
          <w:noProof w:val="0"/>
          <w:lang w:val="fr-FR"/>
        </w:rPr>
        <w:t xml:space="preserve"> } }</w:t>
      </w:r>
      <w:r w:rsidRPr="00D96CB4">
        <w:rPr>
          <w:noProof w:val="0"/>
          <w:lang w:val="fr-FR"/>
        </w:rPr>
        <w:tab/>
        <w:t>OPTIONAL,</w:t>
      </w:r>
    </w:p>
    <w:p w14:paraId="52751EF5" w14:textId="77777777" w:rsidR="009075AE" w:rsidRPr="00EA5FA7" w:rsidRDefault="009075AE" w:rsidP="005557A9">
      <w:pPr>
        <w:pStyle w:val="PL"/>
        <w:rPr>
          <w:noProof w:val="0"/>
        </w:rPr>
      </w:pPr>
      <w:r w:rsidRPr="00D96CB4">
        <w:rPr>
          <w:noProof w:val="0"/>
          <w:lang w:val="fr-FR"/>
        </w:rPr>
        <w:lastRenderedPageBreak/>
        <w:tab/>
      </w:r>
      <w:r w:rsidRPr="00EA5FA7">
        <w:rPr>
          <w:noProof w:val="0"/>
        </w:rPr>
        <w:t>...</w:t>
      </w:r>
    </w:p>
    <w:p w14:paraId="72316C46" w14:textId="77777777" w:rsidR="009075AE" w:rsidRPr="00EA5FA7" w:rsidRDefault="009075AE" w:rsidP="005557A9">
      <w:pPr>
        <w:pStyle w:val="PL"/>
        <w:rPr>
          <w:noProof w:val="0"/>
        </w:rPr>
      </w:pPr>
      <w:r w:rsidRPr="00EA5FA7">
        <w:rPr>
          <w:noProof w:val="0"/>
        </w:rPr>
        <w:t>}</w:t>
      </w:r>
    </w:p>
    <w:p w14:paraId="6D13C060" w14:textId="77777777" w:rsidR="009075AE" w:rsidRPr="00EA5FA7" w:rsidRDefault="009075AE" w:rsidP="005557A9">
      <w:pPr>
        <w:pStyle w:val="PL"/>
        <w:rPr>
          <w:noProof w:val="0"/>
        </w:rPr>
      </w:pPr>
    </w:p>
    <w:p w14:paraId="29C801F6" w14:textId="77777777" w:rsidR="009075AE" w:rsidRPr="00EA5FA7" w:rsidRDefault="009075AE" w:rsidP="005557A9">
      <w:pPr>
        <w:pStyle w:val="PL"/>
        <w:rPr>
          <w:noProof w:val="0"/>
        </w:rPr>
      </w:pPr>
      <w:r w:rsidRPr="00EA5FA7">
        <w:rPr>
          <w:noProof w:val="0"/>
        </w:rPr>
        <w:t>DRB-Activity-</w:t>
      </w:r>
      <w:proofErr w:type="spellStart"/>
      <w:r w:rsidRPr="00EA5FA7">
        <w:rPr>
          <w:noProof w:val="0"/>
        </w:rPr>
        <w:t>ItemExtIEs</w:t>
      </w:r>
      <w:proofErr w:type="spellEnd"/>
      <w:r w:rsidRPr="00EA5FA7">
        <w:rPr>
          <w:noProof w:val="0"/>
        </w:rPr>
        <w:t xml:space="preserve"> </w:t>
      </w:r>
      <w:r w:rsidRPr="00EA5FA7">
        <w:rPr>
          <w:noProof w:val="0"/>
        </w:rPr>
        <w:tab/>
        <w:t>F1AP-PROTOCOL-EXTENSION ::= {</w:t>
      </w:r>
    </w:p>
    <w:p w14:paraId="7900012C" w14:textId="77777777" w:rsidR="009075AE" w:rsidRPr="00EA5FA7" w:rsidRDefault="009075AE" w:rsidP="005557A9">
      <w:pPr>
        <w:pStyle w:val="PL"/>
        <w:rPr>
          <w:noProof w:val="0"/>
        </w:rPr>
      </w:pPr>
      <w:r w:rsidRPr="00EA5FA7">
        <w:rPr>
          <w:noProof w:val="0"/>
        </w:rPr>
        <w:tab/>
        <w:t>...</w:t>
      </w:r>
    </w:p>
    <w:p w14:paraId="1039E7C7" w14:textId="77777777" w:rsidR="009075AE" w:rsidRPr="00EA5FA7" w:rsidRDefault="009075AE" w:rsidP="005557A9">
      <w:pPr>
        <w:pStyle w:val="PL"/>
        <w:rPr>
          <w:noProof w:val="0"/>
        </w:rPr>
      </w:pPr>
      <w:r w:rsidRPr="00EA5FA7">
        <w:rPr>
          <w:noProof w:val="0"/>
        </w:rPr>
        <w:t>}</w:t>
      </w:r>
    </w:p>
    <w:p w14:paraId="187D7B43" w14:textId="77777777" w:rsidR="009075AE" w:rsidRPr="00EA5FA7" w:rsidRDefault="009075AE" w:rsidP="005557A9">
      <w:pPr>
        <w:pStyle w:val="PL"/>
        <w:rPr>
          <w:noProof w:val="0"/>
        </w:rPr>
      </w:pPr>
    </w:p>
    <w:p w14:paraId="20EE7523" w14:textId="77777777" w:rsidR="009075AE" w:rsidRPr="00EA5FA7" w:rsidRDefault="009075AE" w:rsidP="005557A9">
      <w:pPr>
        <w:pStyle w:val="PL"/>
        <w:rPr>
          <w:noProof w:val="0"/>
        </w:rPr>
      </w:pPr>
      <w:r w:rsidRPr="00EA5FA7">
        <w:rPr>
          <w:noProof w:val="0"/>
        </w:rPr>
        <w:t>DRB-Activity ::= ENUMERATED {active, not-active}</w:t>
      </w:r>
    </w:p>
    <w:p w14:paraId="7710713D" w14:textId="77777777" w:rsidR="009075AE" w:rsidRPr="00EA5FA7" w:rsidRDefault="009075AE" w:rsidP="005557A9">
      <w:pPr>
        <w:pStyle w:val="PL"/>
        <w:rPr>
          <w:noProof w:val="0"/>
        </w:rPr>
      </w:pPr>
    </w:p>
    <w:p w14:paraId="4CD533D6" w14:textId="77777777" w:rsidR="009075AE" w:rsidRPr="00EA5FA7" w:rsidRDefault="009075AE" w:rsidP="005557A9">
      <w:pPr>
        <w:pStyle w:val="PL"/>
        <w:rPr>
          <w:noProof w:val="0"/>
        </w:rPr>
      </w:pPr>
      <w:r w:rsidRPr="00EA5FA7">
        <w:rPr>
          <w:noProof w:val="0"/>
        </w:rPr>
        <w:t>DRBID ::= INTEGER (</w:t>
      </w:r>
      <w:r w:rsidRPr="00EA5FA7">
        <w:rPr>
          <w:rFonts w:eastAsia="SimSun"/>
        </w:rPr>
        <w:t>1</w:t>
      </w:r>
      <w:r w:rsidRPr="00EA5FA7">
        <w:rPr>
          <w:noProof w:val="0"/>
        </w:rPr>
        <w:t>..</w:t>
      </w:r>
      <w:r w:rsidRPr="00EA5FA7">
        <w:rPr>
          <w:rFonts w:eastAsia="SimSun"/>
        </w:rPr>
        <w:t>32</w:t>
      </w:r>
      <w:r w:rsidRPr="00EA5FA7">
        <w:rPr>
          <w:noProof w:val="0"/>
        </w:rPr>
        <w:t>, ...)</w:t>
      </w:r>
    </w:p>
    <w:p w14:paraId="2A326A31" w14:textId="77777777" w:rsidR="009075AE" w:rsidRPr="00EA5FA7" w:rsidRDefault="009075AE" w:rsidP="005557A9">
      <w:pPr>
        <w:pStyle w:val="PL"/>
        <w:rPr>
          <w:rFonts w:eastAsia="SimSun"/>
          <w:snapToGrid w:val="0"/>
        </w:rPr>
      </w:pPr>
    </w:p>
    <w:p w14:paraId="6B209E48" w14:textId="77777777" w:rsidR="009075AE" w:rsidRPr="00EA5FA7" w:rsidRDefault="009075AE" w:rsidP="005557A9">
      <w:pPr>
        <w:pStyle w:val="PL"/>
        <w:rPr>
          <w:rFonts w:eastAsia="SimSun"/>
          <w:snapToGrid w:val="0"/>
        </w:rPr>
      </w:pPr>
      <w:r w:rsidRPr="00EA5FA7">
        <w:rPr>
          <w:rFonts w:eastAsia="SimSun"/>
          <w:snapToGrid w:val="0"/>
        </w:rPr>
        <w:t>DRBs-FailedToBeModified-Item</w:t>
      </w:r>
      <w:r w:rsidRPr="00EA5FA7">
        <w:rPr>
          <w:rFonts w:eastAsia="SimSun"/>
          <w:snapToGrid w:val="0"/>
        </w:rPr>
        <w:tab/>
        <w:t>::= SEQUENCE {</w:t>
      </w:r>
    </w:p>
    <w:p w14:paraId="5D65311B" w14:textId="77777777" w:rsidR="009075AE" w:rsidRPr="00EA5FA7" w:rsidRDefault="009075AE" w:rsidP="005557A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r>
      <w:r w:rsidRPr="00EA5FA7">
        <w:rPr>
          <w:rFonts w:eastAsia="SimSun"/>
          <w:snapToGrid w:val="0"/>
        </w:rPr>
        <w:tab/>
        <w:t>,</w:t>
      </w:r>
    </w:p>
    <w:p w14:paraId="0E19C9E1" w14:textId="77777777" w:rsidR="009075AE" w:rsidRPr="00EA5FA7" w:rsidRDefault="009075AE" w:rsidP="005557A9">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t>OPTIONAL,</w:t>
      </w:r>
    </w:p>
    <w:p w14:paraId="0E6273E4" w14:textId="77777777" w:rsidR="009075AE" w:rsidRPr="00EA5FA7" w:rsidRDefault="009075AE" w:rsidP="005557A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DRBs-FailedToBeModified-ItemExtIEs } }</w:t>
      </w:r>
      <w:r w:rsidRPr="00EA5FA7">
        <w:rPr>
          <w:rFonts w:eastAsia="SimSun"/>
          <w:snapToGrid w:val="0"/>
        </w:rPr>
        <w:tab/>
        <w:t>OPTIONAL,</w:t>
      </w:r>
    </w:p>
    <w:p w14:paraId="72049950" w14:textId="77777777" w:rsidR="009075AE" w:rsidRPr="00EA5FA7" w:rsidRDefault="009075AE" w:rsidP="005557A9">
      <w:pPr>
        <w:pStyle w:val="PL"/>
        <w:rPr>
          <w:rFonts w:eastAsia="SimSun"/>
          <w:snapToGrid w:val="0"/>
        </w:rPr>
      </w:pPr>
      <w:r w:rsidRPr="00EA5FA7">
        <w:rPr>
          <w:rFonts w:eastAsia="SimSun"/>
          <w:snapToGrid w:val="0"/>
        </w:rPr>
        <w:tab/>
        <w:t>...</w:t>
      </w:r>
    </w:p>
    <w:p w14:paraId="357A87B3" w14:textId="77777777" w:rsidR="009075AE" w:rsidRPr="00EA5FA7" w:rsidRDefault="009075AE" w:rsidP="005557A9">
      <w:pPr>
        <w:pStyle w:val="PL"/>
        <w:rPr>
          <w:rFonts w:eastAsia="SimSun"/>
          <w:snapToGrid w:val="0"/>
        </w:rPr>
      </w:pPr>
      <w:r w:rsidRPr="00EA5FA7">
        <w:rPr>
          <w:rFonts w:eastAsia="SimSun"/>
          <w:snapToGrid w:val="0"/>
        </w:rPr>
        <w:t>}</w:t>
      </w:r>
    </w:p>
    <w:p w14:paraId="38B4BE9C" w14:textId="77777777" w:rsidR="009075AE" w:rsidRPr="00EA5FA7" w:rsidRDefault="009075AE" w:rsidP="005557A9">
      <w:pPr>
        <w:pStyle w:val="PL"/>
        <w:rPr>
          <w:rFonts w:eastAsia="SimSun"/>
          <w:snapToGrid w:val="0"/>
        </w:rPr>
      </w:pPr>
    </w:p>
    <w:p w14:paraId="090145AF" w14:textId="77777777" w:rsidR="009075AE" w:rsidRPr="00EA5FA7" w:rsidRDefault="009075AE" w:rsidP="005557A9">
      <w:pPr>
        <w:pStyle w:val="PL"/>
        <w:rPr>
          <w:rFonts w:eastAsia="SimSun"/>
          <w:snapToGrid w:val="0"/>
        </w:rPr>
      </w:pPr>
      <w:r w:rsidRPr="00EA5FA7">
        <w:rPr>
          <w:rFonts w:eastAsia="SimSun"/>
          <w:snapToGrid w:val="0"/>
        </w:rPr>
        <w:t xml:space="preserve">DRBs-FailedToBeModified-ItemExtIEs </w:t>
      </w:r>
      <w:r w:rsidRPr="00EA5FA7">
        <w:rPr>
          <w:rFonts w:eastAsia="SimSun"/>
          <w:snapToGrid w:val="0"/>
        </w:rPr>
        <w:tab/>
        <w:t>F1AP-PROTOCOL-EXTENSION ::= {</w:t>
      </w:r>
    </w:p>
    <w:p w14:paraId="10DB0A57" w14:textId="77777777" w:rsidR="009075AE" w:rsidRPr="00EA5FA7" w:rsidRDefault="009075AE" w:rsidP="005557A9">
      <w:pPr>
        <w:pStyle w:val="PL"/>
        <w:rPr>
          <w:rFonts w:eastAsia="SimSun"/>
          <w:snapToGrid w:val="0"/>
        </w:rPr>
      </w:pPr>
      <w:r w:rsidRPr="00EA5FA7">
        <w:rPr>
          <w:rFonts w:eastAsia="SimSun"/>
          <w:snapToGrid w:val="0"/>
        </w:rPr>
        <w:tab/>
        <w:t>...</w:t>
      </w:r>
    </w:p>
    <w:p w14:paraId="3E28752F" w14:textId="77777777" w:rsidR="009075AE" w:rsidRPr="00EA5FA7" w:rsidRDefault="009075AE" w:rsidP="005557A9">
      <w:pPr>
        <w:pStyle w:val="PL"/>
        <w:rPr>
          <w:rFonts w:eastAsia="SimSun"/>
          <w:snapToGrid w:val="0"/>
        </w:rPr>
      </w:pPr>
      <w:r w:rsidRPr="00EA5FA7">
        <w:rPr>
          <w:rFonts w:eastAsia="SimSun"/>
          <w:snapToGrid w:val="0"/>
        </w:rPr>
        <w:t>}</w:t>
      </w:r>
    </w:p>
    <w:p w14:paraId="31247427" w14:textId="77777777" w:rsidR="009075AE" w:rsidRPr="00EA5FA7" w:rsidRDefault="009075AE" w:rsidP="005557A9">
      <w:pPr>
        <w:pStyle w:val="PL"/>
        <w:rPr>
          <w:rFonts w:eastAsia="SimSun"/>
          <w:snapToGrid w:val="0"/>
        </w:rPr>
      </w:pPr>
    </w:p>
    <w:p w14:paraId="5E88BB1B" w14:textId="77777777" w:rsidR="009075AE" w:rsidRPr="00EA5FA7" w:rsidRDefault="009075AE" w:rsidP="005557A9">
      <w:pPr>
        <w:pStyle w:val="PL"/>
        <w:rPr>
          <w:rFonts w:eastAsia="SimSun"/>
          <w:snapToGrid w:val="0"/>
        </w:rPr>
      </w:pPr>
      <w:r w:rsidRPr="00EA5FA7">
        <w:rPr>
          <w:rFonts w:eastAsia="SimSun"/>
          <w:snapToGrid w:val="0"/>
        </w:rPr>
        <w:t>DRBs-FailedToBeSetup-Item</w:t>
      </w:r>
      <w:r w:rsidRPr="00EA5FA7">
        <w:rPr>
          <w:rFonts w:eastAsia="SimSun"/>
          <w:snapToGrid w:val="0"/>
        </w:rPr>
        <w:tab/>
        <w:t>::= SEQUENCE {</w:t>
      </w:r>
    </w:p>
    <w:p w14:paraId="3E7EEAD4" w14:textId="77777777" w:rsidR="009075AE" w:rsidRPr="00EA5FA7" w:rsidRDefault="009075AE" w:rsidP="005557A9">
      <w:pPr>
        <w:pStyle w:val="PL"/>
        <w:rPr>
          <w:rFonts w:eastAsia="SimSun"/>
          <w:snapToGrid w:val="0"/>
        </w:rPr>
      </w:pPr>
      <w:r w:rsidRPr="00EA5FA7">
        <w:rPr>
          <w:rFonts w:eastAsia="SimSun"/>
          <w:snapToGrid w:val="0"/>
        </w:rPr>
        <w:tab/>
        <w:t>dRBID</w:t>
      </w:r>
      <w:r w:rsidRPr="00EA5FA7">
        <w:rPr>
          <w:rFonts w:eastAsia="SimSun"/>
          <w:snapToGrid w:val="0"/>
        </w:rPr>
        <w:tab/>
        <w:t>DRBID,</w:t>
      </w:r>
    </w:p>
    <w:p w14:paraId="26038FB3" w14:textId="77777777" w:rsidR="009075AE" w:rsidRPr="00D96CB4" w:rsidRDefault="009075AE" w:rsidP="005557A9">
      <w:pPr>
        <w:pStyle w:val="PL"/>
        <w:rPr>
          <w:rFonts w:eastAsia="SimSun"/>
          <w:snapToGrid w:val="0"/>
          <w:lang w:val="fr-FR"/>
        </w:rPr>
      </w:pPr>
      <w:r w:rsidRPr="00EA5FA7">
        <w:rPr>
          <w:rFonts w:eastAsia="SimSun"/>
          <w:snapToGrid w:val="0"/>
        </w:rPr>
        <w:tab/>
      </w:r>
      <w:r w:rsidRPr="00D96CB4">
        <w:rPr>
          <w:rFonts w:eastAsia="SimSun"/>
          <w:snapToGrid w:val="0"/>
          <w:lang w:val="fr-FR"/>
        </w:rPr>
        <w:t>cause</w:t>
      </w:r>
      <w:r w:rsidRPr="00D96CB4">
        <w:rPr>
          <w:rFonts w:eastAsia="SimSun"/>
          <w:snapToGrid w:val="0"/>
          <w:lang w:val="fr-FR"/>
        </w:rPr>
        <w:tab/>
        <w:t>Cause</w:t>
      </w:r>
      <w:r w:rsidRPr="00D96CB4">
        <w:rPr>
          <w:rFonts w:eastAsia="SimSun"/>
          <w:snapToGrid w:val="0"/>
          <w:lang w:val="fr-FR"/>
        </w:rPr>
        <w:tab/>
        <w:t>OPTIONAL,</w:t>
      </w:r>
    </w:p>
    <w:p w14:paraId="71AC80D8" w14:textId="77777777" w:rsidR="009075AE" w:rsidRPr="00D96CB4" w:rsidRDefault="009075AE" w:rsidP="005557A9">
      <w:pPr>
        <w:pStyle w:val="PL"/>
        <w:rPr>
          <w:rFonts w:eastAsia="SimSun"/>
          <w:snapToGrid w:val="0"/>
          <w:lang w:val="fr-FR"/>
        </w:rPr>
      </w:pPr>
      <w:r w:rsidRPr="00D96CB4">
        <w:rPr>
          <w:rFonts w:eastAsia="SimSun"/>
          <w:snapToGrid w:val="0"/>
          <w:lang w:val="fr-FR"/>
        </w:rPr>
        <w:tab/>
        <w:t>iE-Extensions</w:t>
      </w:r>
      <w:r w:rsidRPr="00D96CB4">
        <w:rPr>
          <w:rFonts w:eastAsia="SimSun"/>
          <w:snapToGrid w:val="0"/>
          <w:lang w:val="fr-FR"/>
        </w:rPr>
        <w:tab/>
        <w:t>ProtocolExtensionContainer { { DRBs-FailedToBeSetup-ItemExtIEs } }</w:t>
      </w:r>
      <w:r w:rsidRPr="00D96CB4">
        <w:rPr>
          <w:rFonts w:eastAsia="SimSun"/>
          <w:snapToGrid w:val="0"/>
          <w:lang w:val="fr-FR"/>
        </w:rPr>
        <w:tab/>
        <w:t>OPTIONAL,</w:t>
      </w:r>
    </w:p>
    <w:p w14:paraId="01D7CEDE" w14:textId="77777777" w:rsidR="009075AE" w:rsidRPr="00EA5FA7" w:rsidRDefault="009075AE" w:rsidP="005557A9">
      <w:pPr>
        <w:pStyle w:val="PL"/>
        <w:rPr>
          <w:rFonts w:eastAsia="SimSun"/>
          <w:snapToGrid w:val="0"/>
        </w:rPr>
      </w:pPr>
      <w:r w:rsidRPr="00D96CB4">
        <w:rPr>
          <w:rFonts w:eastAsia="SimSun"/>
          <w:snapToGrid w:val="0"/>
          <w:lang w:val="fr-FR"/>
        </w:rPr>
        <w:tab/>
      </w:r>
      <w:r w:rsidRPr="00EA5FA7">
        <w:rPr>
          <w:rFonts w:eastAsia="SimSun"/>
          <w:snapToGrid w:val="0"/>
        </w:rPr>
        <w:t>...</w:t>
      </w:r>
    </w:p>
    <w:p w14:paraId="4F27B972" w14:textId="77777777" w:rsidR="009075AE" w:rsidRPr="00EA5FA7" w:rsidRDefault="009075AE" w:rsidP="005557A9">
      <w:pPr>
        <w:pStyle w:val="PL"/>
        <w:rPr>
          <w:rFonts w:eastAsia="SimSun"/>
          <w:snapToGrid w:val="0"/>
        </w:rPr>
      </w:pPr>
      <w:r w:rsidRPr="00EA5FA7">
        <w:rPr>
          <w:rFonts w:eastAsia="SimSun"/>
          <w:snapToGrid w:val="0"/>
        </w:rPr>
        <w:t>}</w:t>
      </w:r>
    </w:p>
    <w:p w14:paraId="420216FE" w14:textId="77777777" w:rsidR="009075AE" w:rsidRPr="00EA5FA7" w:rsidRDefault="009075AE" w:rsidP="005557A9">
      <w:pPr>
        <w:pStyle w:val="PL"/>
        <w:rPr>
          <w:rFonts w:eastAsia="SimSun"/>
          <w:snapToGrid w:val="0"/>
        </w:rPr>
      </w:pPr>
    </w:p>
    <w:p w14:paraId="6538F12D" w14:textId="77777777" w:rsidR="009075AE" w:rsidRPr="00EA5FA7" w:rsidRDefault="009075AE" w:rsidP="005557A9">
      <w:pPr>
        <w:pStyle w:val="PL"/>
        <w:rPr>
          <w:rFonts w:eastAsia="SimSun"/>
          <w:snapToGrid w:val="0"/>
        </w:rPr>
      </w:pPr>
      <w:r w:rsidRPr="00EA5FA7">
        <w:rPr>
          <w:rFonts w:eastAsia="SimSun"/>
          <w:snapToGrid w:val="0"/>
        </w:rPr>
        <w:t xml:space="preserve">DRBs-FailedToBeSetup-ItemExtIEs </w:t>
      </w:r>
      <w:r w:rsidRPr="00EA5FA7">
        <w:rPr>
          <w:rFonts w:eastAsia="SimSun"/>
          <w:snapToGrid w:val="0"/>
        </w:rPr>
        <w:tab/>
        <w:t>F1AP-PROTOCOL-EXTENSION ::= {</w:t>
      </w:r>
    </w:p>
    <w:p w14:paraId="5489428F" w14:textId="77777777" w:rsidR="009075AE" w:rsidRPr="00EA5FA7" w:rsidRDefault="009075AE" w:rsidP="005557A9">
      <w:pPr>
        <w:pStyle w:val="PL"/>
        <w:rPr>
          <w:rFonts w:eastAsia="SimSun"/>
          <w:snapToGrid w:val="0"/>
        </w:rPr>
      </w:pPr>
      <w:r w:rsidRPr="00EA5FA7">
        <w:rPr>
          <w:rFonts w:eastAsia="SimSun"/>
          <w:snapToGrid w:val="0"/>
        </w:rPr>
        <w:tab/>
        <w:t>...</w:t>
      </w:r>
    </w:p>
    <w:p w14:paraId="30CB416A" w14:textId="77777777" w:rsidR="009075AE" w:rsidRPr="00EA5FA7" w:rsidRDefault="009075AE" w:rsidP="005557A9">
      <w:pPr>
        <w:pStyle w:val="PL"/>
        <w:rPr>
          <w:rFonts w:eastAsia="SimSun"/>
          <w:snapToGrid w:val="0"/>
        </w:rPr>
      </w:pPr>
      <w:r w:rsidRPr="00EA5FA7">
        <w:rPr>
          <w:rFonts w:eastAsia="SimSun"/>
          <w:snapToGrid w:val="0"/>
        </w:rPr>
        <w:t>}</w:t>
      </w:r>
    </w:p>
    <w:p w14:paraId="009954B5" w14:textId="77777777" w:rsidR="009075AE" w:rsidRPr="00EA5FA7" w:rsidRDefault="009075AE" w:rsidP="005557A9">
      <w:pPr>
        <w:pStyle w:val="PL"/>
        <w:rPr>
          <w:rFonts w:eastAsia="SimSun"/>
          <w:snapToGrid w:val="0"/>
        </w:rPr>
      </w:pPr>
    </w:p>
    <w:p w14:paraId="15534506" w14:textId="77777777" w:rsidR="009075AE" w:rsidRPr="00EA5FA7" w:rsidRDefault="009075AE" w:rsidP="005557A9">
      <w:pPr>
        <w:pStyle w:val="PL"/>
        <w:rPr>
          <w:rFonts w:eastAsia="SimSun"/>
          <w:snapToGrid w:val="0"/>
        </w:rPr>
      </w:pPr>
    </w:p>
    <w:p w14:paraId="368BC389" w14:textId="77777777" w:rsidR="009075AE" w:rsidRPr="00EA5FA7" w:rsidRDefault="009075AE" w:rsidP="005557A9">
      <w:pPr>
        <w:pStyle w:val="PL"/>
        <w:rPr>
          <w:rFonts w:eastAsia="SimSun"/>
          <w:snapToGrid w:val="0"/>
        </w:rPr>
      </w:pPr>
      <w:r w:rsidRPr="00EA5FA7">
        <w:rPr>
          <w:rFonts w:eastAsia="SimSun"/>
          <w:snapToGrid w:val="0"/>
        </w:rPr>
        <w:t>DRBs-FailedToBeSetupMod-Item</w:t>
      </w:r>
      <w:r w:rsidRPr="00EA5FA7">
        <w:rPr>
          <w:rFonts w:eastAsia="SimSun"/>
          <w:snapToGrid w:val="0"/>
        </w:rPr>
        <w:tab/>
        <w:t>::= SEQUENCE {</w:t>
      </w:r>
    </w:p>
    <w:p w14:paraId="2AD92145" w14:textId="77777777" w:rsidR="009075AE" w:rsidRPr="00EA5FA7" w:rsidRDefault="009075AE" w:rsidP="005557A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t>,</w:t>
      </w:r>
    </w:p>
    <w:p w14:paraId="66DE22AA" w14:textId="77777777" w:rsidR="009075AE" w:rsidRPr="00D96CB4" w:rsidRDefault="009075AE" w:rsidP="005557A9">
      <w:pPr>
        <w:pStyle w:val="PL"/>
        <w:rPr>
          <w:rFonts w:eastAsia="SimSun"/>
          <w:snapToGrid w:val="0"/>
          <w:lang w:val="fr-FR"/>
        </w:rPr>
      </w:pPr>
      <w:r w:rsidRPr="00EA5FA7">
        <w:rPr>
          <w:rFonts w:eastAsia="SimSun"/>
          <w:snapToGrid w:val="0"/>
        </w:rPr>
        <w:tab/>
      </w:r>
      <w:r w:rsidRPr="00D96CB4">
        <w:rPr>
          <w:rFonts w:eastAsia="SimSun"/>
          <w:snapToGrid w:val="0"/>
          <w:lang w:val="fr-FR"/>
        </w:rPr>
        <w:t>cause</w:t>
      </w:r>
      <w:r w:rsidRPr="00D96CB4">
        <w:rPr>
          <w:rFonts w:eastAsia="SimSun"/>
          <w:snapToGrid w:val="0"/>
          <w:lang w:val="fr-FR"/>
        </w:rPr>
        <w:tab/>
      </w:r>
      <w:r w:rsidRPr="00D96CB4">
        <w:rPr>
          <w:rFonts w:eastAsia="SimSun"/>
          <w:snapToGrid w:val="0"/>
          <w:lang w:val="fr-FR"/>
        </w:rPr>
        <w:tab/>
        <w:t>Cause</w:t>
      </w:r>
      <w:r w:rsidRPr="00D96CB4">
        <w:rPr>
          <w:rFonts w:eastAsia="SimSun"/>
          <w:snapToGrid w:val="0"/>
          <w:lang w:val="fr-FR"/>
        </w:rPr>
        <w:tab/>
      </w:r>
      <w:r w:rsidRPr="00D96CB4">
        <w:rPr>
          <w:rFonts w:eastAsia="SimSun"/>
          <w:snapToGrid w:val="0"/>
          <w:lang w:val="fr-FR"/>
        </w:rPr>
        <w:tab/>
      </w:r>
      <w:r w:rsidRPr="00D96CB4">
        <w:rPr>
          <w:rFonts w:eastAsia="SimSun"/>
          <w:snapToGrid w:val="0"/>
          <w:lang w:val="fr-FR"/>
        </w:rPr>
        <w:tab/>
        <w:t>OPTIONAL ,</w:t>
      </w:r>
    </w:p>
    <w:p w14:paraId="72E4C259" w14:textId="77777777" w:rsidR="009075AE" w:rsidRPr="00D96CB4" w:rsidRDefault="009075AE" w:rsidP="005557A9">
      <w:pPr>
        <w:pStyle w:val="PL"/>
        <w:rPr>
          <w:rFonts w:eastAsia="SimSun"/>
          <w:snapToGrid w:val="0"/>
          <w:lang w:val="fr-FR"/>
        </w:rPr>
      </w:pPr>
      <w:r w:rsidRPr="00D96CB4">
        <w:rPr>
          <w:rFonts w:eastAsia="SimSun"/>
          <w:snapToGrid w:val="0"/>
          <w:lang w:val="fr-FR"/>
        </w:rPr>
        <w:tab/>
        <w:t>iE-Extensions</w:t>
      </w:r>
      <w:r w:rsidRPr="00D96CB4">
        <w:rPr>
          <w:rFonts w:eastAsia="SimSun"/>
          <w:snapToGrid w:val="0"/>
          <w:lang w:val="fr-FR"/>
        </w:rPr>
        <w:tab/>
        <w:t>ProtocolExtensionContainer { { DRBs-FailedToBeSetupMod-ItemExtIEs } }</w:t>
      </w:r>
      <w:r w:rsidRPr="00D96CB4">
        <w:rPr>
          <w:rFonts w:eastAsia="SimSun"/>
          <w:snapToGrid w:val="0"/>
          <w:lang w:val="fr-FR"/>
        </w:rPr>
        <w:tab/>
        <w:t>OPTIONAL,</w:t>
      </w:r>
    </w:p>
    <w:p w14:paraId="4D00D46E" w14:textId="77777777" w:rsidR="009075AE" w:rsidRPr="00EA5FA7" w:rsidRDefault="009075AE" w:rsidP="005557A9">
      <w:pPr>
        <w:pStyle w:val="PL"/>
        <w:rPr>
          <w:rFonts w:eastAsia="SimSun"/>
          <w:snapToGrid w:val="0"/>
        </w:rPr>
      </w:pPr>
      <w:r w:rsidRPr="00D96CB4">
        <w:rPr>
          <w:rFonts w:eastAsia="SimSun"/>
          <w:snapToGrid w:val="0"/>
          <w:lang w:val="fr-FR"/>
        </w:rPr>
        <w:tab/>
      </w:r>
      <w:r w:rsidRPr="00EA5FA7">
        <w:rPr>
          <w:rFonts w:eastAsia="SimSun"/>
          <w:snapToGrid w:val="0"/>
        </w:rPr>
        <w:t>...</w:t>
      </w:r>
    </w:p>
    <w:p w14:paraId="33E262CB" w14:textId="77777777" w:rsidR="009075AE" w:rsidRPr="00EA5FA7" w:rsidRDefault="009075AE" w:rsidP="005557A9">
      <w:pPr>
        <w:pStyle w:val="PL"/>
        <w:rPr>
          <w:rFonts w:eastAsia="SimSun"/>
          <w:snapToGrid w:val="0"/>
        </w:rPr>
      </w:pPr>
      <w:r w:rsidRPr="00EA5FA7">
        <w:rPr>
          <w:rFonts w:eastAsia="SimSun"/>
          <w:snapToGrid w:val="0"/>
        </w:rPr>
        <w:t>}</w:t>
      </w:r>
    </w:p>
    <w:p w14:paraId="0EF4CFA1" w14:textId="77777777" w:rsidR="009075AE" w:rsidRPr="00EA5FA7" w:rsidRDefault="009075AE" w:rsidP="005557A9">
      <w:pPr>
        <w:pStyle w:val="PL"/>
        <w:rPr>
          <w:rFonts w:eastAsia="SimSun"/>
          <w:snapToGrid w:val="0"/>
        </w:rPr>
      </w:pPr>
    </w:p>
    <w:p w14:paraId="60CE0AB5" w14:textId="77777777" w:rsidR="009075AE" w:rsidRPr="00EA5FA7" w:rsidRDefault="009075AE" w:rsidP="005557A9">
      <w:pPr>
        <w:pStyle w:val="PL"/>
        <w:rPr>
          <w:rFonts w:eastAsia="SimSun"/>
          <w:snapToGrid w:val="0"/>
        </w:rPr>
      </w:pPr>
      <w:r w:rsidRPr="00EA5FA7">
        <w:rPr>
          <w:rFonts w:eastAsia="SimSun"/>
          <w:snapToGrid w:val="0"/>
        </w:rPr>
        <w:t xml:space="preserve">DRBs-FailedToBeSetupMod-ItemExtIEs </w:t>
      </w:r>
      <w:r w:rsidRPr="00EA5FA7">
        <w:rPr>
          <w:rFonts w:eastAsia="SimSun"/>
          <w:snapToGrid w:val="0"/>
        </w:rPr>
        <w:tab/>
        <w:t>F1AP-PROTOCOL-EXTENSION ::= {</w:t>
      </w:r>
    </w:p>
    <w:p w14:paraId="5B7DBCEF" w14:textId="77777777" w:rsidR="009075AE" w:rsidRPr="00EA5FA7" w:rsidRDefault="009075AE" w:rsidP="005557A9">
      <w:pPr>
        <w:pStyle w:val="PL"/>
        <w:rPr>
          <w:rFonts w:eastAsia="SimSun"/>
          <w:snapToGrid w:val="0"/>
        </w:rPr>
      </w:pPr>
      <w:r w:rsidRPr="00EA5FA7">
        <w:rPr>
          <w:rFonts w:eastAsia="SimSun"/>
          <w:snapToGrid w:val="0"/>
        </w:rPr>
        <w:tab/>
        <w:t>...</w:t>
      </w:r>
    </w:p>
    <w:p w14:paraId="01C60E58" w14:textId="77777777" w:rsidR="009075AE" w:rsidRPr="00EA5FA7" w:rsidRDefault="009075AE" w:rsidP="005557A9">
      <w:pPr>
        <w:pStyle w:val="PL"/>
        <w:rPr>
          <w:rFonts w:eastAsia="SimSun"/>
          <w:snapToGrid w:val="0"/>
        </w:rPr>
      </w:pPr>
      <w:r w:rsidRPr="00EA5FA7">
        <w:rPr>
          <w:rFonts w:eastAsia="SimSun"/>
          <w:snapToGrid w:val="0"/>
        </w:rPr>
        <w:t>}</w:t>
      </w:r>
    </w:p>
    <w:p w14:paraId="26210091" w14:textId="77777777" w:rsidR="009075AE" w:rsidRPr="00EA5FA7" w:rsidRDefault="009075AE" w:rsidP="005557A9">
      <w:pPr>
        <w:pStyle w:val="PL"/>
        <w:rPr>
          <w:rFonts w:eastAsia="SimSun"/>
          <w:snapToGrid w:val="0"/>
        </w:rPr>
      </w:pPr>
    </w:p>
    <w:p w14:paraId="5B1F6FCD" w14:textId="77777777" w:rsidR="009075AE" w:rsidRPr="00EA5FA7" w:rsidRDefault="009075AE" w:rsidP="005557A9">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14:paraId="6010F3FF" w14:textId="77777777" w:rsidR="009075AE" w:rsidRPr="00EA5FA7" w:rsidRDefault="009075AE" w:rsidP="005557A9">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14:paraId="056D6664" w14:textId="77777777" w:rsidR="009075AE" w:rsidRPr="00D96CB4" w:rsidRDefault="009075AE" w:rsidP="005557A9">
      <w:pPr>
        <w:pStyle w:val="PL"/>
        <w:rPr>
          <w:rFonts w:eastAsia="SimSun"/>
          <w:snapToGrid w:val="0"/>
          <w:lang w:val="fr-FR"/>
        </w:rPr>
      </w:pPr>
      <w:r w:rsidRPr="00EA5FA7">
        <w:rPr>
          <w:rFonts w:eastAsia="SimSun"/>
          <w:snapToGrid w:val="0"/>
        </w:rPr>
        <w:tab/>
      </w:r>
      <w:r w:rsidRPr="00D96CB4">
        <w:rPr>
          <w:rFonts w:eastAsia="SimSun"/>
          <w:snapToGrid w:val="0"/>
          <w:lang w:val="fr-FR"/>
        </w:rPr>
        <w:t>sNSSAI</w:t>
      </w:r>
      <w:r w:rsidRPr="00D96CB4">
        <w:rPr>
          <w:rFonts w:eastAsia="SimSun"/>
          <w:snapToGrid w:val="0"/>
          <w:lang w:val="fr-FR"/>
        </w:rPr>
        <w:tab/>
      </w:r>
      <w:r w:rsidRPr="00D96CB4">
        <w:rPr>
          <w:rFonts w:eastAsia="SimSun"/>
          <w:snapToGrid w:val="0"/>
          <w:lang w:val="fr-FR"/>
        </w:rPr>
        <w:tab/>
        <w:t xml:space="preserve">SNSSAI, </w:t>
      </w:r>
    </w:p>
    <w:p w14:paraId="50FDBB41" w14:textId="77777777" w:rsidR="009075AE" w:rsidRPr="00D96CB4" w:rsidRDefault="009075AE" w:rsidP="005557A9">
      <w:pPr>
        <w:pStyle w:val="PL"/>
        <w:rPr>
          <w:rFonts w:eastAsia="SimSun"/>
          <w:snapToGrid w:val="0"/>
          <w:lang w:val="fr-FR"/>
        </w:rPr>
      </w:pPr>
      <w:r w:rsidRPr="00D96CB4">
        <w:rPr>
          <w:rFonts w:eastAsia="SimSun"/>
          <w:snapToGrid w:val="0"/>
          <w:lang w:val="fr-FR"/>
        </w:rPr>
        <w:tab/>
        <w:t>notificationControl</w:t>
      </w:r>
      <w:r w:rsidRPr="00D96CB4">
        <w:rPr>
          <w:rFonts w:eastAsia="SimSun"/>
          <w:snapToGrid w:val="0"/>
          <w:lang w:val="fr-FR"/>
        </w:rPr>
        <w:tab/>
      </w:r>
      <w:r w:rsidRPr="00D96CB4">
        <w:rPr>
          <w:rFonts w:eastAsia="SimSun"/>
          <w:snapToGrid w:val="0"/>
          <w:lang w:val="fr-FR"/>
        </w:rPr>
        <w:tab/>
        <w:t>NotificationControl</w:t>
      </w:r>
      <w:r w:rsidRPr="00D96CB4">
        <w:rPr>
          <w:rFonts w:eastAsia="SimSun"/>
          <w:snapToGrid w:val="0"/>
          <w:lang w:val="fr-FR"/>
        </w:rPr>
        <w:tab/>
      </w:r>
      <w:r w:rsidRPr="00D96CB4">
        <w:rPr>
          <w:rFonts w:eastAsia="SimSun"/>
          <w:snapToGrid w:val="0"/>
          <w:lang w:val="fr-FR"/>
        </w:rPr>
        <w:tab/>
        <w:t>OPTIONAL,</w:t>
      </w:r>
    </w:p>
    <w:p w14:paraId="31059DE8" w14:textId="77777777" w:rsidR="009075AE" w:rsidRPr="00EA5FA7" w:rsidRDefault="009075AE" w:rsidP="005557A9">
      <w:pPr>
        <w:pStyle w:val="PL"/>
        <w:rPr>
          <w:rFonts w:eastAsia="SimSun"/>
          <w:snapToGrid w:val="0"/>
        </w:rPr>
      </w:pPr>
      <w:r w:rsidRPr="00D96CB4">
        <w:rPr>
          <w:rFonts w:eastAsia="SimSun"/>
          <w:snapToGrid w:val="0"/>
          <w:lang w:val="fr-FR"/>
        </w:rPr>
        <w:tab/>
      </w:r>
      <w:r w:rsidRPr="00EA5FA7">
        <w:rPr>
          <w:rFonts w:eastAsia="SimSun"/>
          <w:snapToGrid w:val="0"/>
        </w:rPr>
        <w:t>flows-Mapped-To-DRB-List</w:t>
      </w:r>
      <w:r w:rsidRPr="00EA5FA7">
        <w:rPr>
          <w:rFonts w:eastAsia="SimSun"/>
          <w:snapToGrid w:val="0"/>
        </w:rPr>
        <w:tab/>
        <w:t>Flows-Mapped-To-DRB-List,</w:t>
      </w:r>
    </w:p>
    <w:p w14:paraId="3F879955" w14:textId="77777777" w:rsidR="009075AE" w:rsidRPr="00D96CB4" w:rsidRDefault="009075AE" w:rsidP="005557A9">
      <w:pPr>
        <w:pStyle w:val="PL"/>
        <w:rPr>
          <w:rFonts w:eastAsia="SimSun"/>
          <w:snapToGrid w:val="0"/>
          <w:lang w:val="fr-FR"/>
        </w:rPr>
      </w:pPr>
      <w:r w:rsidRPr="00EA5FA7">
        <w:rPr>
          <w:rFonts w:eastAsia="SimSun"/>
          <w:snapToGrid w:val="0"/>
        </w:rPr>
        <w:tab/>
      </w:r>
      <w:r w:rsidRPr="00D96CB4">
        <w:rPr>
          <w:rFonts w:eastAsia="SimSun"/>
          <w:snapToGrid w:val="0"/>
          <w:lang w:val="fr-FR"/>
        </w:rPr>
        <w:t>iE-Extensions</w:t>
      </w:r>
      <w:r w:rsidRPr="00D96CB4">
        <w:rPr>
          <w:rFonts w:eastAsia="SimSun"/>
          <w:snapToGrid w:val="0"/>
          <w:lang w:val="fr-FR"/>
        </w:rPr>
        <w:tab/>
        <w:t>ProtocolExtensionContainer { { DRB-Information-ItemExtIEs } }</w:t>
      </w:r>
      <w:r w:rsidRPr="00D96CB4">
        <w:rPr>
          <w:rFonts w:eastAsia="SimSun"/>
          <w:snapToGrid w:val="0"/>
          <w:lang w:val="fr-FR"/>
        </w:rPr>
        <w:tab/>
        <w:t>OPTIONAL</w:t>
      </w:r>
    </w:p>
    <w:p w14:paraId="501239BB" w14:textId="77777777" w:rsidR="009075AE" w:rsidRPr="00EA5FA7" w:rsidRDefault="009075AE" w:rsidP="005557A9">
      <w:pPr>
        <w:pStyle w:val="PL"/>
        <w:rPr>
          <w:rFonts w:eastAsia="SimSun"/>
          <w:snapToGrid w:val="0"/>
        </w:rPr>
      </w:pPr>
      <w:r w:rsidRPr="00EA5FA7">
        <w:rPr>
          <w:rFonts w:eastAsia="SimSun"/>
          <w:snapToGrid w:val="0"/>
        </w:rPr>
        <w:t>}</w:t>
      </w:r>
    </w:p>
    <w:p w14:paraId="663D8B54" w14:textId="77777777" w:rsidR="009075AE" w:rsidRPr="00EA5FA7" w:rsidRDefault="009075AE" w:rsidP="005557A9">
      <w:pPr>
        <w:pStyle w:val="PL"/>
        <w:rPr>
          <w:rFonts w:eastAsia="SimSun"/>
          <w:snapToGrid w:val="0"/>
        </w:rPr>
      </w:pPr>
    </w:p>
    <w:p w14:paraId="621711E5" w14:textId="77777777" w:rsidR="009075AE" w:rsidRPr="00EA5FA7" w:rsidRDefault="009075AE" w:rsidP="005557A9">
      <w:pPr>
        <w:pStyle w:val="PL"/>
        <w:rPr>
          <w:rFonts w:eastAsia="SimSun"/>
          <w:snapToGrid w:val="0"/>
        </w:rPr>
      </w:pPr>
      <w:r w:rsidRPr="00EA5FA7">
        <w:rPr>
          <w:rFonts w:eastAsia="SimSun"/>
          <w:snapToGrid w:val="0"/>
        </w:rPr>
        <w:lastRenderedPageBreak/>
        <w:t xml:space="preserve">DRB-Information-ItemExtIEs </w:t>
      </w:r>
      <w:r w:rsidRPr="00EA5FA7">
        <w:rPr>
          <w:rFonts w:eastAsia="SimSun"/>
          <w:snapToGrid w:val="0"/>
        </w:rPr>
        <w:tab/>
        <w:t>F1AP-PROTOCOL-EXTENSION ::= {</w:t>
      </w:r>
    </w:p>
    <w:p w14:paraId="2A166C1D" w14:textId="77777777" w:rsidR="009075AE" w:rsidRPr="0095544F" w:rsidRDefault="009075AE" w:rsidP="005557A9">
      <w:pPr>
        <w:pStyle w:val="PL"/>
        <w:rPr>
          <w:rFonts w:eastAsia="SimSun"/>
          <w:snapToGrid w:val="0"/>
        </w:rPr>
      </w:pPr>
      <w:r w:rsidRPr="0095544F">
        <w:rPr>
          <w:rFonts w:eastAsia="SimSun"/>
          <w:snapToGrid w:val="0"/>
        </w:rPr>
        <w:tab/>
        <w:t>{</w:t>
      </w:r>
      <w:r w:rsidRPr="0095544F">
        <w:rPr>
          <w:rFonts w:eastAsia="SimSun"/>
          <w:snapToGrid w:val="0"/>
        </w:rPr>
        <w:tab/>
        <w:t xml:space="preserve">ID </w:t>
      </w:r>
      <w:r>
        <w:rPr>
          <w:rFonts w:eastAsia="SimSun"/>
          <w:snapToGrid w:val="0"/>
        </w:rPr>
        <w:t>id-ECNMarkingorCongestionInformationReportingRequest</w:t>
      </w:r>
      <w:r w:rsidRPr="0095544F">
        <w:rPr>
          <w:rFonts w:eastAsia="SimSun"/>
          <w:snapToGrid w:val="0"/>
        </w:rPr>
        <w:tab/>
      </w:r>
      <w:r w:rsidRPr="0095544F">
        <w:rPr>
          <w:rFonts w:eastAsia="SimSun"/>
          <w:snapToGrid w:val="0"/>
        </w:rPr>
        <w:tab/>
        <w:t>CRITICALITY ignore</w:t>
      </w:r>
      <w:r w:rsidRPr="0095544F">
        <w:rPr>
          <w:rFonts w:eastAsia="SimSun"/>
          <w:snapToGrid w:val="0"/>
        </w:rPr>
        <w:tab/>
        <w:t xml:space="preserve">EXTENSION </w:t>
      </w:r>
      <w:r>
        <w:rPr>
          <w:rFonts w:eastAsia="SimSun"/>
          <w:snapToGrid w:val="0"/>
        </w:rPr>
        <w:t>ECNMarkingorCongestionInformationReportingRequest</w:t>
      </w:r>
      <w:r w:rsidRPr="0095544F">
        <w:rPr>
          <w:rFonts w:eastAsia="SimSun"/>
          <w:snapToGrid w:val="0"/>
        </w:rPr>
        <w:tab/>
      </w:r>
      <w:r w:rsidRPr="0095544F">
        <w:rPr>
          <w:rFonts w:eastAsia="SimSun"/>
          <w:snapToGrid w:val="0"/>
        </w:rPr>
        <w:tab/>
        <w:t>PRESENCE optional</w:t>
      </w:r>
      <w:r w:rsidRPr="0095544F">
        <w:rPr>
          <w:rFonts w:eastAsia="SimSun"/>
          <w:snapToGrid w:val="0"/>
        </w:rPr>
        <w:tab/>
        <w:t>},</w:t>
      </w:r>
    </w:p>
    <w:p w14:paraId="393E59EB" w14:textId="77777777" w:rsidR="009075AE" w:rsidRPr="00EA5FA7" w:rsidRDefault="009075AE" w:rsidP="005557A9">
      <w:pPr>
        <w:pStyle w:val="PL"/>
        <w:rPr>
          <w:rFonts w:eastAsia="SimSun"/>
          <w:snapToGrid w:val="0"/>
        </w:rPr>
      </w:pPr>
      <w:r w:rsidRPr="00EA5FA7">
        <w:rPr>
          <w:rFonts w:eastAsia="SimSun"/>
          <w:snapToGrid w:val="0"/>
        </w:rPr>
        <w:tab/>
        <w:t>...</w:t>
      </w:r>
    </w:p>
    <w:p w14:paraId="280C6DDB" w14:textId="77777777" w:rsidR="009075AE" w:rsidRPr="00EA5FA7" w:rsidRDefault="009075AE" w:rsidP="005557A9">
      <w:pPr>
        <w:pStyle w:val="PL"/>
        <w:rPr>
          <w:rFonts w:eastAsia="SimSun"/>
          <w:snapToGrid w:val="0"/>
        </w:rPr>
      </w:pPr>
      <w:r w:rsidRPr="00EA5FA7">
        <w:rPr>
          <w:rFonts w:eastAsia="SimSun"/>
          <w:snapToGrid w:val="0"/>
        </w:rPr>
        <w:t>}</w:t>
      </w:r>
    </w:p>
    <w:p w14:paraId="7FDF2A18" w14:textId="77777777" w:rsidR="009075AE" w:rsidRPr="00EA5FA7" w:rsidRDefault="009075AE" w:rsidP="005557A9">
      <w:pPr>
        <w:pStyle w:val="PL"/>
        <w:rPr>
          <w:rFonts w:eastAsia="SimSun"/>
          <w:snapToGrid w:val="0"/>
        </w:rPr>
      </w:pPr>
    </w:p>
    <w:p w14:paraId="2F5EDC1F" w14:textId="77777777" w:rsidR="009075AE" w:rsidRPr="00EA5FA7" w:rsidRDefault="009075AE" w:rsidP="005557A9">
      <w:pPr>
        <w:pStyle w:val="PL"/>
        <w:rPr>
          <w:rFonts w:eastAsia="SimSun"/>
          <w:snapToGrid w:val="0"/>
        </w:rPr>
      </w:pPr>
      <w:r w:rsidRPr="00EA5FA7">
        <w:rPr>
          <w:rFonts w:eastAsia="SimSun"/>
          <w:snapToGrid w:val="0"/>
        </w:rPr>
        <w:t>DRBs-Modified-Item</w:t>
      </w:r>
      <w:r w:rsidRPr="00EA5FA7">
        <w:rPr>
          <w:rFonts w:eastAsia="SimSun"/>
          <w:snapToGrid w:val="0"/>
        </w:rPr>
        <w:tab/>
        <w:t>::= SEQUENCE {</w:t>
      </w:r>
    </w:p>
    <w:p w14:paraId="652F5F69" w14:textId="77777777" w:rsidR="009075AE" w:rsidRPr="00EA5FA7" w:rsidRDefault="009075AE" w:rsidP="005557A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656C2A4A" w14:textId="77777777" w:rsidR="009075AE" w:rsidRPr="00EA5FA7" w:rsidRDefault="009075AE" w:rsidP="005557A9">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019F4F59" w14:textId="77777777" w:rsidR="009075AE" w:rsidRPr="00EA5FA7" w:rsidRDefault="009075AE" w:rsidP="005557A9">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14:paraId="57B3C37A" w14:textId="77777777" w:rsidR="009075AE" w:rsidRPr="00D96CB4" w:rsidRDefault="009075AE" w:rsidP="005557A9">
      <w:pPr>
        <w:pStyle w:val="PL"/>
        <w:rPr>
          <w:rFonts w:eastAsia="SimSun"/>
          <w:snapToGrid w:val="0"/>
          <w:lang w:val="fr-FR"/>
        </w:rPr>
      </w:pPr>
      <w:r w:rsidRPr="00EA5FA7">
        <w:rPr>
          <w:rFonts w:eastAsia="SimSun"/>
          <w:snapToGrid w:val="0"/>
        </w:rPr>
        <w:tab/>
      </w:r>
      <w:r w:rsidRPr="00D96CB4">
        <w:rPr>
          <w:rFonts w:eastAsia="SimSun"/>
          <w:snapToGrid w:val="0"/>
          <w:lang w:val="fr-FR"/>
        </w:rPr>
        <w:t>iE-Extensions</w:t>
      </w:r>
      <w:r w:rsidRPr="00D96CB4">
        <w:rPr>
          <w:rFonts w:eastAsia="SimSun"/>
          <w:snapToGrid w:val="0"/>
          <w:lang w:val="fr-FR"/>
        </w:rPr>
        <w:tab/>
        <w:t>ProtocolExtensionContainer { { DRBs-Modified-ItemExtIEs } }</w:t>
      </w:r>
      <w:r w:rsidRPr="00D96CB4">
        <w:rPr>
          <w:rFonts w:eastAsia="SimSun"/>
          <w:snapToGrid w:val="0"/>
          <w:lang w:val="fr-FR"/>
        </w:rPr>
        <w:tab/>
        <w:t>OPTIONAL,</w:t>
      </w:r>
    </w:p>
    <w:p w14:paraId="265EF75D" w14:textId="77777777" w:rsidR="009075AE" w:rsidRPr="00EA5FA7" w:rsidRDefault="009075AE" w:rsidP="005557A9">
      <w:pPr>
        <w:pStyle w:val="PL"/>
        <w:rPr>
          <w:rFonts w:eastAsia="SimSun"/>
          <w:snapToGrid w:val="0"/>
        </w:rPr>
      </w:pPr>
      <w:r w:rsidRPr="00D96CB4">
        <w:rPr>
          <w:rFonts w:eastAsia="SimSun"/>
          <w:snapToGrid w:val="0"/>
          <w:lang w:val="fr-FR"/>
        </w:rPr>
        <w:tab/>
      </w:r>
      <w:r w:rsidRPr="00EA5FA7">
        <w:rPr>
          <w:rFonts w:eastAsia="SimSun"/>
          <w:snapToGrid w:val="0"/>
        </w:rPr>
        <w:t>...</w:t>
      </w:r>
    </w:p>
    <w:p w14:paraId="24447A23" w14:textId="77777777" w:rsidR="009075AE" w:rsidRPr="00EA5FA7" w:rsidRDefault="009075AE" w:rsidP="005557A9">
      <w:pPr>
        <w:pStyle w:val="PL"/>
        <w:rPr>
          <w:rFonts w:eastAsia="SimSun"/>
          <w:snapToGrid w:val="0"/>
        </w:rPr>
      </w:pPr>
      <w:r w:rsidRPr="00EA5FA7">
        <w:rPr>
          <w:rFonts w:eastAsia="SimSun"/>
          <w:snapToGrid w:val="0"/>
        </w:rPr>
        <w:t>}</w:t>
      </w:r>
    </w:p>
    <w:p w14:paraId="720E51E6" w14:textId="77777777" w:rsidR="009075AE" w:rsidRPr="00EA5FA7" w:rsidRDefault="009075AE" w:rsidP="005557A9">
      <w:pPr>
        <w:pStyle w:val="PL"/>
        <w:rPr>
          <w:rFonts w:eastAsia="SimSun"/>
          <w:snapToGrid w:val="0"/>
        </w:rPr>
      </w:pPr>
    </w:p>
    <w:p w14:paraId="2A68E5CF" w14:textId="77777777" w:rsidR="009075AE" w:rsidRPr="00EA5FA7" w:rsidRDefault="009075AE" w:rsidP="005557A9">
      <w:pPr>
        <w:pStyle w:val="PL"/>
        <w:rPr>
          <w:rFonts w:eastAsia="SimSun"/>
          <w:snapToGrid w:val="0"/>
        </w:rPr>
      </w:pPr>
      <w:r w:rsidRPr="00EA5FA7">
        <w:rPr>
          <w:rFonts w:eastAsia="SimSun"/>
          <w:snapToGrid w:val="0"/>
        </w:rPr>
        <w:t xml:space="preserve">DRBs-Modified-ItemExtIEs </w:t>
      </w:r>
      <w:r w:rsidRPr="00EA5FA7">
        <w:rPr>
          <w:rFonts w:eastAsia="SimSun"/>
          <w:snapToGrid w:val="0"/>
        </w:rPr>
        <w:tab/>
        <w:t>F1AP-PROTOCOL-EXTENSION ::= {</w:t>
      </w:r>
    </w:p>
    <w:p w14:paraId="1544F66A" w14:textId="77777777" w:rsidR="009075AE" w:rsidRPr="00495DA4" w:rsidRDefault="009075AE" w:rsidP="005557A9">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CRITICALITY ignore</w:t>
      </w:r>
      <w:r w:rsidRPr="00EA5FA7">
        <w:rPr>
          <w:rFonts w:eastAsia="SimSun"/>
          <w:snapToGrid w:val="0"/>
        </w:rPr>
        <w:tab/>
        <w:t>EXTENSION RLC-Status</w:t>
      </w:r>
      <w:r w:rsidRPr="00EA5FA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495DA4">
        <w:rPr>
          <w:rFonts w:eastAsia="SimSun"/>
          <w:snapToGrid w:val="0"/>
        </w:rPr>
        <w:t>|</w:t>
      </w:r>
    </w:p>
    <w:p w14:paraId="11AE0D8A" w14:textId="77777777" w:rsidR="009075AE" w:rsidRDefault="009075AE" w:rsidP="005557A9">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t>PRESENCE optional }</w:t>
      </w:r>
      <w:r>
        <w:rPr>
          <w:rFonts w:eastAsia="SimSun"/>
          <w:snapToGrid w:val="0"/>
        </w:rPr>
        <w:t>|</w:t>
      </w:r>
    </w:p>
    <w:p w14:paraId="5D4A101E" w14:textId="77777777" w:rsidR="009075AE" w:rsidRDefault="009075AE" w:rsidP="005557A9">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p>
    <w:p w14:paraId="7D593672" w14:textId="77777777" w:rsidR="009075AE" w:rsidRPr="0095544F" w:rsidRDefault="009075AE" w:rsidP="005557A9">
      <w:pPr>
        <w:pStyle w:val="PL"/>
        <w:rPr>
          <w:rFonts w:eastAsia="SimSun"/>
          <w:snapToGrid w:val="0"/>
        </w:rPr>
      </w:pPr>
      <w:r>
        <w:rPr>
          <w:rFonts w:eastAsia="SimSun"/>
          <w:snapToGrid w:val="0"/>
        </w:rPr>
        <w:tab/>
        <w:t>{ ID id-TSCTrafficCharacteristicsFeedback</w:t>
      </w:r>
      <w:r>
        <w:rPr>
          <w:rFonts w:eastAsia="SimSun"/>
          <w:snapToGrid w:val="0"/>
        </w:rPr>
        <w:tab/>
        <w:t>CRITICALITY ignore</w:t>
      </w:r>
      <w:r>
        <w:rPr>
          <w:rFonts w:eastAsia="SimSun"/>
          <w:snapToGrid w:val="0"/>
        </w:rPr>
        <w:tab/>
        <w:t>EXTENSION TSCTrafficCharacteristicsFeedback</w:t>
      </w:r>
      <w:r>
        <w:rPr>
          <w:rFonts w:eastAsia="SimSun"/>
          <w:snapToGrid w:val="0"/>
        </w:rPr>
        <w:tab/>
      </w:r>
      <w:r>
        <w:rPr>
          <w:rFonts w:eastAsia="SimSun"/>
          <w:snapToGrid w:val="0"/>
        </w:rPr>
        <w:tab/>
        <w:t>PRESENCE optional</w:t>
      </w:r>
      <w:r>
        <w:rPr>
          <w:rFonts w:eastAsia="SimSun"/>
          <w:snapToGrid w:val="0"/>
        </w:rPr>
        <w:tab/>
        <w:t>}</w:t>
      </w:r>
      <w:r w:rsidRPr="0095544F">
        <w:rPr>
          <w:rFonts w:eastAsia="SimSun"/>
          <w:snapToGrid w:val="0"/>
        </w:rPr>
        <w:t>|</w:t>
      </w:r>
    </w:p>
    <w:p w14:paraId="628AB4AA" w14:textId="77777777" w:rsidR="009075AE" w:rsidRPr="00EA5FA7" w:rsidRDefault="009075AE" w:rsidP="005557A9">
      <w:pPr>
        <w:pStyle w:val="PL"/>
        <w:rPr>
          <w:rFonts w:eastAsia="SimSun"/>
          <w:snapToGrid w:val="0"/>
        </w:rPr>
      </w:pPr>
      <w:r w:rsidRPr="0095544F">
        <w:rPr>
          <w:rFonts w:eastAsia="SimSun"/>
          <w:snapToGrid w:val="0"/>
        </w:rPr>
        <w:tab/>
        <w:t>{ ID id-</w:t>
      </w:r>
      <w:r>
        <w:rPr>
          <w:snapToGrid w:val="0"/>
        </w:rPr>
        <w:t>ECNMarkingorCongestionInformationReportingStatus</w:t>
      </w:r>
      <w:r w:rsidRPr="0095544F">
        <w:rPr>
          <w:rFonts w:eastAsia="SimSun"/>
          <w:snapToGrid w:val="0"/>
        </w:rPr>
        <w:tab/>
        <w:t>CRITICALITY ignore</w:t>
      </w:r>
      <w:r w:rsidRPr="0095544F">
        <w:rPr>
          <w:rFonts w:eastAsia="SimSun"/>
          <w:snapToGrid w:val="0"/>
        </w:rPr>
        <w:tab/>
        <w:t xml:space="preserve">EXTENSION </w:t>
      </w:r>
      <w:r>
        <w:rPr>
          <w:snapToGrid w:val="0"/>
        </w:rPr>
        <w:t>ECNMarkingorCongestionInformationReportingStatus</w:t>
      </w:r>
      <w:r w:rsidRPr="0095544F">
        <w:rPr>
          <w:rFonts w:eastAsia="SimSun"/>
          <w:snapToGrid w:val="0"/>
        </w:rPr>
        <w:tab/>
      </w:r>
      <w:r w:rsidRPr="0095544F">
        <w:rPr>
          <w:rFonts w:eastAsia="SimSun"/>
          <w:snapToGrid w:val="0"/>
        </w:rPr>
        <w:tab/>
      </w:r>
      <w:r w:rsidRPr="0095544F">
        <w:rPr>
          <w:rFonts w:eastAsia="SimSun"/>
          <w:snapToGrid w:val="0"/>
        </w:rPr>
        <w:tab/>
      </w:r>
      <w:r w:rsidRPr="0095544F">
        <w:rPr>
          <w:rFonts w:eastAsia="SimSun"/>
          <w:snapToGrid w:val="0"/>
        </w:rPr>
        <w:tab/>
        <w:t>PRESENCE optional }</w:t>
      </w:r>
      <w:r w:rsidRPr="00EA5FA7">
        <w:rPr>
          <w:rFonts w:eastAsia="SimSun"/>
          <w:snapToGrid w:val="0"/>
        </w:rPr>
        <w:t>,</w:t>
      </w:r>
    </w:p>
    <w:p w14:paraId="7E41C455" w14:textId="77777777" w:rsidR="009075AE" w:rsidRPr="00EA5FA7" w:rsidRDefault="009075AE" w:rsidP="005557A9">
      <w:pPr>
        <w:pStyle w:val="PL"/>
        <w:rPr>
          <w:rFonts w:eastAsia="SimSun"/>
          <w:snapToGrid w:val="0"/>
        </w:rPr>
      </w:pPr>
      <w:r w:rsidRPr="00EA5FA7">
        <w:rPr>
          <w:rFonts w:eastAsia="SimSun"/>
          <w:snapToGrid w:val="0"/>
        </w:rPr>
        <w:tab/>
        <w:t>...</w:t>
      </w:r>
    </w:p>
    <w:p w14:paraId="3C15E445" w14:textId="77777777" w:rsidR="009075AE" w:rsidRPr="00EA5FA7" w:rsidRDefault="009075AE" w:rsidP="005557A9">
      <w:pPr>
        <w:pStyle w:val="PL"/>
        <w:rPr>
          <w:rFonts w:eastAsia="SimSun"/>
          <w:snapToGrid w:val="0"/>
        </w:rPr>
      </w:pPr>
      <w:r w:rsidRPr="00EA5FA7">
        <w:rPr>
          <w:rFonts w:eastAsia="SimSun"/>
          <w:snapToGrid w:val="0"/>
        </w:rPr>
        <w:t>}</w:t>
      </w:r>
    </w:p>
    <w:p w14:paraId="2EE2FA6B" w14:textId="77777777" w:rsidR="009075AE" w:rsidRPr="00EA5FA7" w:rsidRDefault="009075AE" w:rsidP="005557A9">
      <w:pPr>
        <w:pStyle w:val="PL"/>
        <w:rPr>
          <w:rFonts w:eastAsia="SimSun"/>
          <w:snapToGrid w:val="0"/>
        </w:rPr>
      </w:pPr>
    </w:p>
    <w:p w14:paraId="54AD9C0F" w14:textId="77777777" w:rsidR="009075AE" w:rsidRPr="00EA5FA7" w:rsidRDefault="009075AE" w:rsidP="005557A9">
      <w:pPr>
        <w:pStyle w:val="PL"/>
        <w:rPr>
          <w:rFonts w:eastAsia="SimSun"/>
          <w:snapToGrid w:val="0"/>
        </w:rPr>
      </w:pPr>
      <w:r w:rsidRPr="00EA5FA7">
        <w:rPr>
          <w:rFonts w:eastAsia="SimSun"/>
          <w:snapToGrid w:val="0"/>
        </w:rPr>
        <w:t>DRBs-ModifiedConf-Item</w:t>
      </w:r>
      <w:r w:rsidRPr="00EA5FA7">
        <w:rPr>
          <w:rFonts w:eastAsia="SimSun"/>
          <w:snapToGrid w:val="0"/>
        </w:rPr>
        <w:tab/>
        <w:t>::= SEQUENCE {</w:t>
      </w:r>
    </w:p>
    <w:p w14:paraId="2348C657" w14:textId="77777777" w:rsidR="009075AE" w:rsidRPr="00EA5FA7" w:rsidRDefault="009075AE" w:rsidP="005557A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39EDB7BF" w14:textId="77777777" w:rsidR="009075AE" w:rsidRPr="009A1425" w:rsidRDefault="009075AE" w:rsidP="005557A9">
      <w:pPr>
        <w:pStyle w:val="PL"/>
        <w:rPr>
          <w:rFonts w:eastAsia="SimSun"/>
        </w:rPr>
      </w:pPr>
      <w:r w:rsidRPr="00EA5FA7">
        <w:rPr>
          <w:rFonts w:eastAsia="SimSun"/>
          <w:snapToGrid w:val="0"/>
        </w:rPr>
        <w:tab/>
      </w:r>
      <w:r w:rsidRPr="009A1425">
        <w:t>uLUPTNLInformation</w:t>
      </w:r>
      <w:r w:rsidRPr="009A1425">
        <w:rPr>
          <w:rFonts w:eastAsia="SimSun"/>
        </w:rPr>
        <w:t>-ToBeSetup-List</w:t>
      </w:r>
      <w:r w:rsidRPr="009A1425">
        <w:rPr>
          <w:rFonts w:eastAsia="SimSun"/>
        </w:rPr>
        <w:tab/>
      </w:r>
      <w:r w:rsidRPr="009A1425">
        <w:rPr>
          <w:rFonts w:eastAsia="SimSun"/>
        </w:rPr>
        <w:tab/>
      </w:r>
      <w:r w:rsidRPr="009A1425">
        <w:t>ULUPTNLInformation</w:t>
      </w:r>
      <w:r w:rsidRPr="009A1425">
        <w:rPr>
          <w:rFonts w:eastAsia="SimSun"/>
        </w:rPr>
        <w:t>-ToBeSetup-List</w:t>
      </w:r>
      <w:r w:rsidRPr="009A1425">
        <w:rPr>
          <w:rFonts w:eastAsia="SimSun"/>
        </w:rPr>
        <w:tab/>
        <w:t>,</w:t>
      </w:r>
    </w:p>
    <w:p w14:paraId="6FAEE071" w14:textId="77777777" w:rsidR="009075AE" w:rsidRPr="00FD0FDA" w:rsidRDefault="009075AE" w:rsidP="005557A9">
      <w:pPr>
        <w:pStyle w:val="PL"/>
        <w:rPr>
          <w:rFonts w:eastAsia="SimSun"/>
          <w:snapToGrid w:val="0"/>
        </w:rPr>
      </w:pPr>
      <w:r w:rsidRPr="009A1425">
        <w:rPr>
          <w:rFonts w:eastAsia="SimSun"/>
        </w:rPr>
        <w:tab/>
      </w:r>
      <w:r w:rsidRPr="00FD0FDA">
        <w:rPr>
          <w:rFonts w:eastAsia="SimSun"/>
          <w:snapToGrid w:val="0"/>
        </w:rPr>
        <w:t>iE-Extensions</w:t>
      </w:r>
      <w:r w:rsidRPr="00FD0FDA">
        <w:rPr>
          <w:rFonts w:eastAsia="SimSun"/>
          <w:snapToGrid w:val="0"/>
        </w:rPr>
        <w:tab/>
        <w:t>ProtocolExtensionContainer { { DRBs-ModifiedConf-ItemExtIEs } }</w:t>
      </w:r>
      <w:r w:rsidRPr="00FD0FDA">
        <w:rPr>
          <w:rFonts w:eastAsia="SimSun"/>
          <w:snapToGrid w:val="0"/>
        </w:rPr>
        <w:tab/>
        <w:t>OPTIONAL,</w:t>
      </w:r>
    </w:p>
    <w:p w14:paraId="22E548E3" w14:textId="77777777" w:rsidR="009075AE" w:rsidRPr="00EA5FA7" w:rsidRDefault="009075AE" w:rsidP="005557A9">
      <w:pPr>
        <w:pStyle w:val="PL"/>
        <w:rPr>
          <w:rFonts w:eastAsia="SimSun"/>
          <w:snapToGrid w:val="0"/>
        </w:rPr>
      </w:pPr>
      <w:r w:rsidRPr="00FD0FDA">
        <w:rPr>
          <w:rFonts w:eastAsia="SimSun"/>
          <w:snapToGrid w:val="0"/>
        </w:rPr>
        <w:tab/>
      </w:r>
      <w:r w:rsidRPr="00EA5FA7">
        <w:rPr>
          <w:rFonts w:eastAsia="SimSun"/>
          <w:snapToGrid w:val="0"/>
        </w:rPr>
        <w:t>...</w:t>
      </w:r>
    </w:p>
    <w:p w14:paraId="5129ED47" w14:textId="77777777" w:rsidR="009075AE" w:rsidRPr="00EA5FA7" w:rsidRDefault="009075AE" w:rsidP="005557A9">
      <w:pPr>
        <w:pStyle w:val="PL"/>
        <w:rPr>
          <w:rFonts w:eastAsia="SimSun"/>
          <w:snapToGrid w:val="0"/>
        </w:rPr>
      </w:pPr>
      <w:r w:rsidRPr="00EA5FA7">
        <w:rPr>
          <w:rFonts w:eastAsia="SimSun"/>
          <w:snapToGrid w:val="0"/>
        </w:rPr>
        <w:t>}</w:t>
      </w:r>
    </w:p>
    <w:p w14:paraId="50809B34" w14:textId="77777777" w:rsidR="009075AE" w:rsidRPr="00EA5FA7" w:rsidRDefault="009075AE" w:rsidP="005557A9">
      <w:pPr>
        <w:pStyle w:val="PL"/>
        <w:rPr>
          <w:rFonts w:eastAsia="SimSun"/>
          <w:snapToGrid w:val="0"/>
        </w:rPr>
      </w:pPr>
    </w:p>
    <w:p w14:paraId="70CEEEA2" w14:textId="77777777" w:rsidR="009075AE" w:rsidRPr="00EA5FA7" w:rsidRDefault="009075AE" w:rsidP="005557A9">
      <w:pPr>
        <w:pStyle w:val="PL"/>
        <w:rPr>
          <w:rFonts w:eastAsia="SimSun"/>
          <w:snapToGrid w:val="0"/>
        </w:rPr>
      </w:pPr>
      <w:r w:rsidRPr="00EA5FA7">
        <w:rPr>
          <w:rFonts w:eastAsia="SimSun"/>
          <w:snapToGrid w:val="0"/>
        </w:rPr>
        <w:t xml:space="preserve">DRBs-ModifiedConf-ItemExtIEs </w:t>
      </w:r>
      <w:r w:rsidRPr="00EA5FA7">
        <w:rPr>
          <w:rFonts w:eastAsia="SimSun"/>
          <w:snapToGrid w:val="0"/>
        </w:rPr>
        <w:tab/>
        <w:t>F1AP-PROTOCOL-EXTENSION ::= {</w:t>
      </w:r>
    </w:p>
    <w:p w14:paraId="4DA5A766" w14:textId="77777777" w:rsidR="009075AE" w:rsidRDefault="009075AE" w:rsidP="005557A9">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p>
    <w:p w14:paraId="6713D922" w14:textId="77777777" w:rsidR="009075AE" w:rsidRPr="00EA5FA7" w:rsidRDefault="009075AE" w:rsidP="005557A9">
      <w:pPr>
        <w:pStyle w:val="PL"/>
        <w:rPr>
          <w:rFonts w:eastAsia="SimSun"/>
          <w:snapToGrid w:val="0"/>
        </w:rPr>
      </w:pPr>
      <w:r w:rsidRPr="00EA5FA7">
        <w:rPr>
          <w:rFonts w:eastAsia="SimSun"/>
          <w:snapToGrid w:val="0"/>
        </w:rPr>
        <w:tab/>
        <w:t>...</w:t>
      </w:r>
    </w:p>
    <w:p w14:paraId="7F7DC876" w14:textId="77777777" w:rsidR="009075AE" w:rsidRPr="00EA5FA7" w:rsidRDefault="009075AE" w:rsidP="005557A9">
      <w:pPr>
        <w:pStyle w:val="PL"/>
        <w:rPr>
          <w:rFonts w:eastAsia="SimSun"/>
          <w:snapToGrid w:val="0"/>
        </w:rPr>
      </w:pPr>
      <w:r w:rsidRPr="00EA5FA7">
        <w:rPr>
          <w:rFonts w:eastAsia="SimSun"/>
          <w:snapToGrid w:val="0"/>
        </w:rPr>
        <w:t>}</w:t>
      </w:r>
    </w:p>
    <w:p w14:paraId="17805247" w14:textId="77777777" w:rsidR="009075AE" w:rsidRPr="00EA5FA7" w:rsidRDefault="009075AE" w:rsidP="005557A9">
      <w:pPr>
        <w:pStyle w:val="PL"/>
        <w:rPr>
          <w:rFonts w:eastAsia="SimSun"/>
          <w:snapToGrid w:val="0"/>
        </w:rPr>
      </w:pPr>
    </w:p>
    <w:p w14:paraId="30E12790" w14:textId="77777777" w:rsidR="009075AE" w:rsidRPr="00EA5FA7" w:rsidRDefault="009075AE" w:rsidP="005557A9">
      <w:pPr>
        <w:pStyle w:val="PL"/>
        <w:rPr>
          <w:rFonts w:eastAsia="SimSun"/>
          <w:snapToGrid w:val="0"/>
        </w:rPr>
      </w:pPr>
      <w:r w:rsidRPr="00EA5FA7">
        <w:rPr>
          <w:rFonts w:eastAsia="SimSun"/>
          <w:snapToGrid w:val="0"/>
        </w:rPr>
        <w:t>DRB-Notify-Item ::= SEQUENCE {</w:t>
      </w:r>
    </w:p>
    <w:p w14:paraId="48B79AE0" w14:textId="77777777" w:rsidR="009075AE" w:rsidRPr="00EA5FA7" w:rsidRDefault="009075AE" w:rsidP="005557A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t>DRBID,</w:t>
      </w:r>
    </w:p>
    <w:p w14:paraId="46BD5BDD" w14:textId="77777777" w:rsidR="009075AE" w:rsidRPr="00D96CB4" w:rsidRDefault="009075AE" w:rsidP="005557A9">
      <w:pPr>
        <w:pStyle w:val="PL"/>
        <w:rPr>
          <w:rFonts w:eastAsia="SimSun"/>
          <w:snapToGrid w:val="0"/>
          <w:lang w:val="fr-FR"/>
        </w:rPr>
      </w:pPr>
      <w:r w:rsidRPr="00EA5FA7">
        <w:rPr>
          <w:rFonts w:eastAsia="SimSun"/>
          <w:snapToGrid w:val="0"/>
        </w:rPr>
        <w:tab/>
      </w:r>
      <w:r w:rsidRPr="00D96CB4">
        <w:rPr>
          <w:rFonts w:eastAsia="SimSun"/>
          <w:snapToGrid w:val="0"/>
          <w:lang w:val="fr-FR"/>
        </w:rPr>
        <w:t>notification-Cause</w:t>
      </w:r>
      <w:r w:rsidRPr="00D96CB4">
        <w:rPr>
          <w:rFonts w:eastAsia="SimSun"/>
          <w:snapToGrid w:val="0"/>
          <w:lang w:val="fr-FR"/>
        </w:rPr>
        <w:tab/>
        <w:t>Notification-Cause,</w:t>
      </w:r>
    </w:p>
    <w:p w14:paraId="697A1AFA" w14:textId="77777777" w:rsidR="009075AE" w:rsidRPr="00D96CB4" w:rsidRDefault="009075AE" w:rsidP="005557A9">
      <w:pPr>
        <w:pStyle w:val="PL"/>
        <w:rPr>
          <w:rFonts w:eastAsia="SimSun"/>
          <w:snapToGrid w:val="0"/>
          <w:lang w:val="fr-FR"/>
        </w:rPr>
      </w:pPr>
      <w:r w:rsidRPr="00D96CB4">
        <w:rPr>
          <w:rFonts w:eastAsia="SimSun"/>
          <w:snapToGrid w:val="0"/>
          <w:lang w:val="fr-FR"/>
        </w:rPr>
        <w:tab/>
        <w:t>iE-Extensions</w:t>
      </w:r>
      <w:r w:rsidRPr="00D96CB4">
        <w:rPr>
          <w:rFonts w:eastAsia="SimSun"/>
          <w:snapToGrid w:val="0"/>
          <w:lang w:val="fr-FR"/>
        </w:rPr>
        <w:tab/>
        <w:t>ProtocolExtensionContainer { { DRB-Notify-ItemExtIEs } }</w:t>
      </w:r>
      <w:r w:rsidRPr="00D96CB4">
        <w:rPr>
          <w:rFonts w:eastAsia="SimSun"/>
          <w:snapToGrid w:val="0"/>
          <w:lang w:val="fr-FR"/>
        </w:rPr>
        <w:tab/>
        <w:t>OPTIONAL,</w:t>
      </w:r>
    </w:p>
    <w:p w14:paraId="0C69E607" w14:textId="77777777" w:rsidR="009075AE" w:rsidRPr="00EA5FA7" w:rsidRDefault="009075AE" w:rsidP="005557A9">
      <w:pPr>
        <w:pStyle w:val="PL"/>
        <w:rPr>
          <w:rFonts w:eastAsia="SimSun"/>
          <w:snapToGrid w:val="0"/>
        </w:rPr>
      </w:pPr>
      <w:r w:rsidRPr="00D96CB4">
        <w:rPr>
          <w:rFonts w:eastAsia="SimSun"/>
          <w:snapToGrid w:val="0"/>
          <w:lang w:val="fr-FR"/>
        </w:rPr>
        <w:tab/>
      </w:r>
      <w:r w:rsidRPr="00EA5FA7">
        <w:rPr>
          <w:rFonts w:eastAsia="SimSun"/>
          <w:snapToGrid w:val="0"/>
        </w:rPr>
        <w:t>...</w:t>
      </w:r>
    </w:p>
    <w:p w14:paraId="55AA6206" w14:textId="77777777" w:rsidR="009075AE" w:rsidRPr="00EA5FA7" w:rsidRDefault="009075AE" w:rsidP="005557A9">
      <w:pPr>
        <w:pStyle w:val="PL"/>
        <w:rPr>
          <w:rFonts w:eastAsia="SimSun"/>
          <w:snapToGrid w:val="0"/>
        </w:rPr>
      </w:pPr>
      <w:r w:rsidRPr="00EA5FA7">
        <w:rPr>
          <w:rFonts w:eastAsia="SimSun"/>
          <w:snapToGrid w:val="0"/>
        </w:rPr>
        <w:t>}</w:t>
      </w:r>
    </w:p>
    <w:p w14:paraId="047F64F6" w14:textId="77777777" w:rsidR="009075AE" w:rsidRPr="00EA5FA7" w:rsidRDefault="009075AE" w:rsidP="005557A9">
      <w:pPr>
        <w:pStyle w:val="PL"/>
        <w:rPr>
          <w:rFonts w:eastAsia="SimSun"/>
          <w:snapToGrid w:val="0"/>
        </w:rPr>
      </w:pPr>
    </w:p>
    <w:p w14:paraId="2650F09C" w14:textId="77777777" w:rsidR="009075AE" w:rsidRPr="00EA5FA7" w:rsidRDefault="009075AE" w:rsidP="005557A9">
      <w:pPr>
        <w:pStyle w:val="PL"/>
        <w:rPr>
          <w:rFonts w:eastAsia="SimSun"/>
          <w:snapToGrid w:val="0"/>
        </w:rPr>
      </w:pPr>
      <w:r w:rsidRPr="00EA5FA7">
        <w:rPr>
          <w:rFonts w:eastAsia="SimSun"/>
          <w:snapToGrid w:val="0"/>
        </w:rPr>
        <w:t xml:space="preserve">DRB-Notify-ItemExtIEs </w:t>
      </w:r>
      <w:r w:rsidRPr="00EA5FA7">
        <w:rPr>
          <w:rFonts w:eastAsia="SimSun"/>
          <w:snapToGrid w:val="0"/>
        </w:rPr>
        <w:tab/>
        <w:t>F1AP-PROTOCOL-EXTENSION ::= {</w:t>
      </w:r>
    </w:p>
    <w:p w14:paraId="0A2B4FD7" w14:textId="77777777" w:rsidR="009075AE" w:rsidRDefault="009075AE" w:rsidP="005557A9">
      <w:pPr>
        <w:pStyle w:val="PL"/>
        <w:rPr>
          <w:rFonts w:eastAsia="SimSun"/>
          <w:snapToGrid w:val="0"/>
        </w:rPr>
      </w:pPr>
      <w:r w:rsidRPr="006A7576">
        <w:rPr>
          <w:rFonts w:eastAsia="SimSun"/>
          <w:snapToGrid w:val="0"/>
        </w:rPr>
        <w:tab/>
        <w:t>{ ID id-CurrentQoSParaSetIndex</w:t>
      </w:r>
      <w:r w:rsidRPr="006A7576">
        <w:rPr>
          <w:rFonts w:eastAsia="SimSun"/>
          <w:snapToGrid w:val="0"/>
        </w:rPr>
        <w:tab/>
        <w:t>CRITICALITY ignore</w:t>
      </w:r>
      <w:r w:rsidRPr="006A7576">
        <w:rPr>
          <w:rFonts w:eastAsia="SimSun"/>
          <w:snapToGrid w:val="0"/>
        </w:rPr>
        <w:tab/>
        <w:t>EXTENSION QoSParaSetNotifyIndex</w:t>
      </w:r>
      <w:r w:rsidRPr="006A7576">
        <w:rPr>
          <w:rFonts w:eastAsia="SimSun"/>
          <w:snapToGrid w:val="0"/>
        </w:rPr>
        <w:tab/>
        <w:t>PRESENCE optional</w:t>
      </w:r>
      <w:r w:rsidRPr="006A7576">
        <w:rPr>
          <w:rFonts w:eastAsia="SimSun"/>
          <w:snapToGrid w:val="0"/>
        </w:rPr>
        <w:tab/>
        <w:t>}</w:t>
      </w:r>
      <w:r>
        <w:rPr>
          <w:rFonts w:eastAsia="SimSun"/>
          <w:snapToGrid w:val="0"/>
        </w:rPr>
        <w:t>|</w:t>
      </w:r>
    </w:p>
    <w:p w14:paraId="3AA2A34D" w14:textId="77777777" w:rsidR="009075AE" w:rsidRDefault="009075AE" w:rsidP="005557A9">
      <w:pPr>
        <w:pStyle w:val="PL"/>
        <w:rPr>
          <w:rFonts w:eastAsia="SimSun"/>
          <w:snapToGrid w:val="0"/>
        </w:rPr>
      </w:pPr>
      <w:r>
        <w:rPr>
          <w:rFonts w:eastAsia="SimSun"/>
          <w:snapToGrid w:val="0"/>
        </w:rPr>
        <w:tab/>
        <w:t>{ ID id-TSCTrafficCharacteristicsFeedback</w:t>
      </w:r>
      <w:r>
        <w:rPr>
          <w:rFonts w:eastAsia="SimSun"/>
          <w:snapToGrid w:val="0"/>
        </w:rPr>
        <w:tab/>
        <w:t>CRITICALITY ignore</w:t>
      </w:r>
      <w:r>
        <w:rPr>
          <w:rFonts w:eastAsia="SimSun"/>
          <w:snapToGrid w:val="0"/>
        </w:rPr>
        <w:tab/>
        <w:t>EXTENSION TSCTrafficCharacteristicsFeedback</w:t>
      </w:r>
      <w:r>
        <w:rPr>
          <w:rFonts w:eastAsia="SimSun"/>
          <w:snapToGrid w:val="0"/>
        </w:rPr>
        <w:tab/>
        <w:t>PRESENCE optional</w:t>
      </w:r>
      <w:r>
        <w:rPr>
          <w:rFonts w:eastAsia="SimSun"/>
          <w:snapToGrid w:val="0"/>
        </w:rPr>
        <w:tab/>
        <w:t>}</w:t>
      </w:r>
      <w:r w:rsidRPr="006A7576">
        <w:rPr>
          <w:rFonts w:eastAsia="SimSun"/>
          <w:snapToGrid w:val="0"/>
        </w:rPr>
        <w:t>,</w:t>
      </w:r>
    </w:p>
    <w:p w14:paraId="0C5FA3A8" w14:textId="77777777" w:rsidR="009075AE" w:rsidRPr="00EA5FA7" w:rsidRDefault="009075AE" w:rsidP="005557A9">
      <w:pPr>
        <w:pStyle w:val="PL"/>
        <w:rPr>
          <w:rFonts w:eastAsia="SimSun"/>
          <w:snapToGrid w:val="0"/>
        </w:rPr>
      </w:pPr>
      <w:r w:rsidRPr="00EA5FA7">
        <w:rPr>
          <w:rFonts w:eastAsia="SimSun"/>
          <w:snapToGrid w:val="0"/>
        </w:rPr>
        <w:tab/>
        <w:t>...</w:t>
      </w:r>
    </w:p>
    <w:p w14:paraId="4C161FF9" w14:textId="77777777" w:rsidR="009075AE" w:rsidRPr="00EA5FA7" w:rsidRDefault="009075AE" w:rsidP="005557A9">
      <w:pPr>
        <w:pStyle w:val="PL"/>
        <w:rPr>
          <w:rFonts w:eastAsia="SimSun"/>
          <w:snapToGrid w:val="0"/>
        </w:rPr>
      </w:pPr>
      <w:r w:rsidRPr="00EA5FA7">
        <w:rPr>
          <w:rFonts w:eastAsia="SimSun"/>
          <w:snapToGrid w:val="0"/>
        </w:rPr>
        <w:t>}</w:t>
      </w:r>
    </w:p>
    <w:p w14:paraId="07D5794A" w14:textId="77777777" w:rsidR="009075AE" w:rsidRPr="00EA5FA7" w:rsidRDefault="009075AE" w:rsidP="005557A9">
      <w:pPr>
        <w:pStyle w:val="PL"/>
        <w:rPr>
          <w:rFonts w:eastAsia="SimSun"/>
          <w:snapToGrid w:val="0"/>
        </w:rPr>
      </w:pPr>
    </w:p>
    <w:p w14:paraId="239AB997" w14:textId="77777777" w:rsidR="009075AE" w:rsidRPr="00EA5FA7" w:rsidRDefault="009075AE" w:rsidP="005557A9">
      <w:pPr>
        <w:pStyle w:val="PL"/>
        <w:rPr>
          <w:rFonts w:eastAsia="SimSun"/>
          <w:snapToGrid w:val="0"/>
        </w:rPr>
      </w:pPr>
      <w:r w:rsidRPr="00EA5FA7">
        <w:rPr>
          <w:rFonts w:eastAsia="SimSun"/>
          <w:snapToGrid w:val="0"/>
        </w:rPr>
        <w:t>DRBs-Required-ToBeModified-Item</w:t>
      </w:r>
      <w:r w:rsidRPr="00EA5FA7">
        <w:rPr>
          <w:rFonts w:eastAsia="SimSun"/>
          <w:snapToGrid w:val="0"/>
        </w:rPr>
        <w:tab/>
        <w:t>::= SEQUENCE {</w:t>
      </w:r>
    </w:p>
    <w:p w14:paraId="01CEA80E" w14:textId="77777777" w:rsidR="009075AE" w:rsidRPr="00EA5FA7" w:rsidRDefault="009075AE" w:rsidP="005557A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7011DE86" w14:textId="77777777" w:rsidR="009075AE" w:rsidRPr="00EA5FA7" w:rsidRDefault="009075AE" w:rsidP="005557A9">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7892B8C9" w14:textId="77777777" w:rsidR="009075AE" w:rsidRPr="00EA5FA7" w:rsidRDefault="009075AE" w:rsidP="005557A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DRBs-Required-ToBeModified-ItemExtIEs } }</w:t>
      </w:r>
      <w:r w:rsidRPr="00EA5FA7">
        <w:rPr>
          <w:rFonts w:eastAsia="SimSun"/>
          <w:snapToGrid w:val="0"/>
        </w:rPr>
        <w:tab/>
        <w:t>OPTIONAL,</w:t>
      </w:r>
    </w:p>
    <w:p w14:paraId="2FC7DC66" w14:textId="77777777" w:rsidR="009075AE" w:rsidRPr="00EA5FA7" w:rsidRDefault="009075AE" w:rsidP="005557A9">
      <w:pPr>
        <w:pStyle w:val="PL"/>
        <w:rPr>
          <w:rFonts w:eastAsia="SimSun"/>
          <w:snapToGrid w:val="0"/>
        </w:rPr>
      </w:pPr>
      <w:r w:rsidRPr="00EA5FA7">
        <w:rPr>
          <w:rFonts w:eastAsia="SimSun"/>
          <w:snapToGrid w:val="0"/>
        </w:rPr>
        <w:lastRenderedPageBreak/>
        <w:tab/>
        <w:t>...</w:t>
      </w:r>
    </w:p>
    <w:p w14:paraId="215F05C1" w14:textId="77777777" w:rsidR="009075AE" w:rsidRPr="00EA5FA7" w:rsidRDefault="009075AE" w:rsidP="005557A9">
      <w:pPr>
        <w:pStyle w:val="PL"/>
        <w:rPr>
          <w:rFonts w:eastAsia="SimSun"/>
          <w:snapToGrid w:val="0"/>
        </w:rPr>
      </w:pPr>
      <w:r w:rsidRPr="00EA5FA7">
        <w:rPr>
          <w:rFonts w:eastAsia="SimSun"/>
          <w:snapToGrid w:val="0"/>
        </w:rPr>
        <w:t>}</w:t>
      </w:r>
    </w:p>
    <w:p w14:paraId="556C88A4" w14:textId="77777777" w:rsidR="009075AE" w:rsidRPr="00EA5FA7" w:rsidRDefault="009075AE" w:rsidP="005557A9">
      <w:pPr>
        <w:pStyle w:val="PL"/>
        <w:rPr>
          <w:rFonts w:eastAsia="SimSun"/>
          <w:snapToGrid w:val="0"/>
        </w:rPr>
      </w:pPr>
    </w:p>
    <w:p w14:paraId="3FC2D904" w14:textId="77777777" w:rsidR="009075AE" w:rsidRPr="00EA5FA7" w:rsidRDefault="009075AE" w:rsidP="005557A9">
      <w:pPr>
        <w:pStyle w:val="PL"/>
        <w:rPr>
          <w:rFonts w:eastAsia="SimSun"/>
          <w:snapToGrid w:val="0"/>
        </w:rPr>
      </w:pPr>
      <w:r w:rsidRPr="00EA5FA7">
        <w:rPr>
          <w:rFonts w:eastAsia="SimSun"/>
          <w:snapToGrid w:val="0"/>
        </w:rPr>
        <w:t xml:space="preserve">DRBs-Required-ToBeModified-ItemExtIEs </w:t>
      </w:r>
      <w:r w:rsidRPr="00EA5FA7">
        <w:rPr>
          <w:rFonts w:eastAsia="SimSun"/>
          <w:snapToGrid w:val="0"/>
        </w:rPr>
        <w:tab/>
        <w:t>F1AP-PROTOCOL-EXTENSION ::= {</w:t>
      </w:r>
    </w:p>
    <w:p w14:paraId="310C3556" w14:textId="77777777" w:rsidR="009075AE" w:rsidRPr="00495DA4" w:rsidRDefault="009075AE" w:rsidP="005557A9">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495DA4">
        <w:rPr>
          <w:rFonts w:eastAsia="SimSun"/>
          <w:snapToGrid w:val="0"/>
        </w:rPr>
        <w:t>|</w:t>
      </w:r>
    </w:p>
    <w:p w14:paraId="3C66F7A3" w14:textId="77777777" w:rsidR="009075AE" w:rsidRPr="00EA5FA7" w:rsidRDefault="009075AE" w:rsidP="005557A9">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r w:rsidRPr="00EA5FA7">
        <w:rPr>
          <w:rFonts w:eastAsia="SimSun"/>
          <w:snapToGrid w:val="0"/>
        </w:rPr>
        <w:t>,</w:t>
      </w:r>
    </w:p>
    <w:p w14:paraId="5537086C" w14:textId="77777777" w:rsidR="009075AE" w:rsidRPr="00EA5FA7" w:rsidRDefault="009075AE" w:rsidP="005557A9">
      <w:pPr>
        <w:pStyle w:val="PL"/>
        <w:rPr>
          <w:rFonts w:eastAsia="SimSun"/>
          <w:snapToGrid w:val="0"/>
        </w:rPr>
      </w:pPr>
      <w:r w:rsidRPr="00EA5FA7">
        <w:rPr>
          <w:rFonts w:eastAsia="SimSun"/>
          <w:snapToGrid w:val="0"/>
        </w:rPr>
        <w:tab/>
        <w:t>...</w:t>
      </w:r>
    </w:p>
    <w:p w14:paraId="3B4AF9C4" w14:textId="77777777" w:rsidR="009075AE" w:rsidRPr="00EA5FA7" w:rsidRDefault="009075AE" w:rsidP="005557A9">
      <w:pPr>
        <w:pStyle w:val="PL"/>
        <w:rPr>
          <w:rFonts w:eastAsia="SimSun"/>
          <w:snapToGrid w:val="0"/>
        </w:rPr>
      </w:pPr>
      <w:r w:rsidRPr="00EA5FA7">
        <w:rPr>
          <w:rFonts w:eastAsia="SimSun"/>
          <w:snapToGrid w:val="0"/>
        </w:rPr>
        <w:t>}</w:t>
      </w:r>
    </w:p>
    <w:p w14:paraId="465CA893" w14:textId="77777777" w:rsidR="009075AE" w:rsidRPr="00EA5FA7" w:rsidRDefault="009075AE" w:rsidP="005557A9">
      <w:pPr>
        <w:pStyle w:val="PL"/>
        <w:rPr>
          <w:rFonts w:eastAsia="SimSun"/>
          <w:snapToGrid w:val="0"/>
        </w:rPr>
      </w:pPr>
    </w:p>
    <w:p w14:paraId="6BBBD71B" w14:textId="77777777" w:rsidR="009075AE" w:rsidRPr="00EA5FA7" w:rsidRDefault="009075AE" w:rsidP="005557A9">
      <w:pPr>
        <w:pStyle w:val="PL"/>
        <w:rPr>
          <w:rFonts w:eastAsia="SimSun"/>
          <w:snapToGrid w:val="0"/>
        </w:rPr>
      </w:pPr>
      <w:r w:rsidRPr="00EA5FA7">
        <w:rPr>
          <w:rFonts w:eastAsia="SimSun"/>
          <w:snapToGrid w:val="0"/>
        </w:rPr>
        <w:t>DRBs-Required-ToBeReleased-Item</w:t>
      </w:r>
      <w:r w:rsidRPr="00EA5FA7">
        <w:rPr>
          <w:rFonts w:eastAsia="SimSun"/>
          <w:snapToGrid w:val="0"/>
        </w:rPr>
        <w:tab/>
        <w:t>::= SEQUENCE {</w:t>
      </w:r>
    </w:p>
    <w:p w14:paraId="2038207F" w14:textId="77777777" w:rsidR="009075AE" w:rsidRPr="00EA5FA7" w:rsidRDefault="009075AE" w:rsidP="005557A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p>
    <w:p w14:paraId="24435B04" w14:textId="77777777" w:rsidR="009075AE" w:rsidRPr="00EA5FA7" w:rsidRDefault="009075AE" w:rsidP="005557A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DRBs-Required-ToBeReleased-ItemExtIEs } }</w:t>
      </w:r>
      <w:r w:rsidRPr="00EA5FA7">
        <w:rPr>
          <w:rFonts w:eastAsia="SimSun"/>
          <w:snapToGrid w:val="0"/>
        </w:rPr>
        <w:tab/>
        <w:t>OPTIONAL,</w:t>
      </w:r>
    </w:p>
    <w:p w14:paraId="470768BE" w14:textId="77777777" w:rsidR="009075AE" w:rsidRPr="00EA5FA7" w:rsidRDefault="009075AE" w:rsidP="005557A9">
      <w:pPr>
        <w:pStyle w:val="PL"/>
        <w:rPr>
          <w:rFonts w:eastAsia="SimSun"/>
          <w:snapToGrid w:val="0"/>
        </w:rPr>
      </w:pPr>
      <w:r w:rsidRPr="00EA5FA7">
        <w:rPr>
          <w:rFonts w:eastAsia="SimSun"/>
          <w:snapToGrid w:val="0"/>
        </w:rPr>
        <w:tab/>
        <w:t>...</w:t>
      </w:r>
    </w:p>
    <w:p w14:paraId="024A1506" w14:textId="77777777" w:rsidR="009075AE" w:rsidRPr="00EA5FA7" w:rsidRDefault="009075AE" w:rsidP="005557A9">
      <w:pPr>
        <w:pStyle w:val="PL"/>
        <w:rPr>
          <w:rFonts w:eastAsia="SimSun"/>
          <w:snapToGrid w:val="0"/>
        </w:rPr>
      </w:pPr>
      <w:r w:rsidRPr="00EA5FA7">
        <w:rPr>
          <w:rFonts w:eastAsia="SimSun"/>
          <w:snapToGrid w:val="0"/>
        </w:rPr>
        <w:t>}</w:t>
      </w:r>
    </w:p>
    <w:p w14:paraId="6F152C0B" w14:textId="77777777" w:rsidR="009075AE" w:rsidRPr="00EA5FA7" w:rsidRDefault="009075AE" w:rsidP="005557A9">
      <w:pPr>
        <w:pStyle w:val="PL"/>
        <w:rPr>
          <w:rFonts w:eastAsia="SimSun"/>
          <w:snapToGrid w:val="0"/>
        </w:rPr>
      </w:pPr>
    </w:p>
    <w:p w14:paraId="1A4789ED" w14:textId="77777777" w:rsidR="009075AE" w:rsidRPr="00EA5FA7" w:rsidRDefault="009075AE" w:rsidP="005557A9">
      <w:pPr>
        <w:pStyle w:val="PL"/>
        <w:rPr>
          <w:rFonts w:eastAsia="SimSun"/>
          <w:snapToGrid w:val="0"/>
        </w:rPr>
      </w:pPr>
      <w:r w:rsidRPr="00EA5FA7">
        <w:rPr>
          <w:rFonts w:eastAsia="SimSun"/>
          <w:snapToGrid w:val="0"/>
        </w:rPr>
        <w:t xml:space="preserve">DRBs-Required-ToBeReleased-ItemExtIEs </w:t>
      </w:r>
      <w:r w:rsidRPr="00EA5FA7">
        <w:rPr>
          <w:rFonts w:eastAsia="SimSun"/>
          <w:snapToGrid w:val="0"/>
        </w:rPr>
        <w:tab/>
        <w:t>F1AP-PROTOCOL-EXTENSION ::= {</w:t>
      </w:r>
    </w:p>
    <w:p w14:paraId="4583111B" w14:textId="77777777" w:rsidR="009075AE" w:rsidRPr="00EA5FA7" w:rsidRDefault="009075AE" w:rsidP="005557A9">
      <w:pPr>
        <w:pStyle w:val="PL"/>
        <w:rPr>
          <w:rFonts w:eastAsia="SimSun"/>
          <w:snapToGrid w:val="0"/>
        </w:rPr>
      </w:pPr>
      <w:r w:rsidRPr="00EA5FA7">
        <w:rPr>
          <w:rFonts w:eastAsia="SimSun"/>
          <w:snapToGrid w:val="0"/>
        </w:rPr>
        <w:tab/>
        <w:t>...</w:t>
      </w:r>
    </w:p>
    <w:p w14:paraId="503401A3" w14:textId="77777777" w:rsidR="009075AE" w:rsidRPr="00EA5FA7" w:rsidRDefault="009075AE" w:rsidP="005557A9">
      <w:pPr>
        <w:pStyle w:val="PL"/>
        <w:rPr>
          <w:rFonts w:eastAsia="SimSun"/>
          <w:snapToGrid w:val="0"/>
        </w:rPr>
      </w:pPr>
      <w:r w:rsidRPr="00EA5FA7">
        <w:rPr>
          <w:rFonts w:eastAsia="SimSun"/>
          <w:snapToGrid w:val="0"/>
        </w:rPr>
        <w:t>}</w:t>
      </w:r>
    </w:p>
    <w:p w14:paraId="762FB955" w14:textId="77777777" w:rsidR="009075AE" w:rsidRPr="00EA5FA7" w:rsidRDefault="009075AE" w:rsidP="005557A9">
      <w:pPr>
        <w:pStyle w:val="PL"/>
        <w:rPr>
          <w:rFonts w:eastAsia="SimSun"/>
          <w:snapToGrid w:val="0"/>
        </w:rPr>
      </w:pPr>
    </w:p>
    <w:p w14:paraId="1FE5DA08" w14:textId="77777777" w:rsidR="009075AE" w:rsidRPr="00EA5FA7" w:rsidRDefault="009075AE" w:rsidP="005557A9">
      <w:pPr>
        <w:pStyle w:val="PL"/>
        <w:rPr>
          <w:rFonts w:eastAsia="SimSun"/>
          <w:snapToGrid w:val="0"/>
        </w:rPr>
      </w:pPr>
      <w:r w:rsidRPr="00EA5FA7">
        <w:rPr>
          <w:rFonts w:eastAsia="SimSun"/>
          <w:snapToGrid w:val="0"/>
        </w:rPr>
        <w:t>DRBs-Setup-Item ::= SEQUENCE {</w:t>
      </w:r>
    </w:p>
    <w:p w14:paraId="4FEA2AD0" w14:textId="77777777" w:rsidR="009075AE" w:rsidRPr="00EA5FA7" w:rsidRDefault="009075AE" w:rsidP="005557A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65795975" w14:textId="77777777" w:rsidR="009075AE" w:rsidRPr="00EA5FA7" w:rsidRDefault="009075AE" w:rsidP="005557A9">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7B69CCEB" w14:textId="77777777" w:rsidR="009075AE" w:rsidRPr="00EA5FA7" w:rsidRDefault="009075AE" w:rsidP="005557A9">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 xml:space="preserve">, </w:t>
      </w:r>
    </w:p>
    <w:p w14:paraId="24E75766" w14:textId="77777777" w:rsidR="009075AE" w:rsidRPr="00D96CB4" w:rsidRDefault="009075AE" w:rsidP="005557A9">
      <w:pPr>
        <w:pStyle w:val="PL"/>
        <w:rPr>
          <w:rFonts w:eastAsia="SimSun"/>
          <w:snapToGrid w:val="0"/>
          <w:lang w:val="fr-FR"/>
        </w:rPr>
      </w:pPr>
      <w:r w:rsidRPr="00EA5FA7">
        <w:rPr>
          <w:rFonts w:eastAsia="SimSun"/>
          <w:snapToGrid w:val="0"/>
        </w:rPr>
        <w:tab/>
      </w:r>
      <w:r w:rsidRPr="00D96CB4">
        <w:rPr>
          <w:rFonts w:eastAsia="SimSun"/>
          <w:snapToGrid w:val="0"/>
          <w:lang w:val="fr-FR"/>
        </w:rPr>
        <w:t>iE-Extensions</w:t>
      </w:r>
      <w:r w:rsidRPr="00D96CB4">
        <w:rPr>
          <w:rFonts w:eastAsia="SimSun"/>
          <w:snapToGrid w:val="0"/>
          <w:lang w:val="fr-FR"/>
        </w:rPr>
        <w:tab/>
        <w:t>ProtocolExtensionContainer { { DRBs-Setup-ItemExtIEs } }</w:t>
      </w:r>
      <w:r w:rsidRPr="00D96CB4">
        <w:rPr>
          <w:rFonts w:eastAsia="SimSun"/>
          <w:snapToGrid w:val="0"/>
          <w:lang w:val="fr-FR"/>
        </w:rPr>
        <w:tab/>
        <w:t>OPTIONAL,</w:t>
      </w:r>
    </w:p>
    <w:p w14:paraId="5A10997A" w14:textId="77777777" w:rsidR="009075AE" w:rsidRPr="00EA5FA7" w:rsidRDefault="009075AE" w:rsidP="005557A9">
      <w:pPr>
        <w:pStyle w:val="PL"/>
        <w:rPr>
          <w:rFonts w:eastAsia="SimSun"/>
          <w:snapToGrid w:val="0"/>
        </w:rPr>
      </w:pPr>
      <w:r w:rsidRPr="00D96CB4">
        <w:rPr>
          <w:rFonts w:eastAsia="SimSun"/>
          <w:snapToGrid w:val="0"/>
          <w:lang w:val="fr-FR"/>
        </w:rPr>
        <w:tab/>
      </w:r>
      <w:r w:rsidRPr="00EA5FA7">
        <w:rPr>
          <w:rFonts w:eastAsia="SimSun"/>
          <w:snapToGrid w:val="0"/>
        </w:rPr>
        <w:t>...</w:t>
      </w:r>
    </w:p>
    <w:p w14:paraId="49DCCAB7" w14:textId="77777777" w:rsidR="009075AE" w:rsidRPr="00EA5FA7" w:rsidRDefault="009075AE" w:rsidP="005557A9">
      <w:pPr>
        <w:pStyle w:val="PL"/>
        <w:rPr>
          <w:rFonts w:eastAsia="SimSun"/>
          <w:snapToGrid w:val="0"/>
        </w:rPr>
      </w:pPr>
      <w:r w:rsidRPr="00EA5FA7">
        <w:rPr>
          <w:rFonts w:eastAsia="SimSun"/>
          <w:snapToGrid w:val="0"/>
        </w:rPr>
        <w:t>}</w:t>
      </w:r>
    </w:p>
    <w:p w14:paraId="3659AFD0" w14:textId="77777777" w:rsidR="009075AE" w:rsidRPr="00EA5FA7" w:rsidRDefault="009075AE" w:rsidP="005557A9">
      <w:pPr>
        <w:pStyle w:val="PL"/>
        <w:rPr>
          <w:rFonts w:eastAsia="SimSun"/>
          <w:snapToGrid w:val="0"/>
        </w:rPr>
      </w:pPr>
    </w:p>
    <w:p w14:paraId="29BA9688" w14:textId="77777777" w:rsidR="009075AE" w:rsidRPr="00EA5FA7" w:rsidRDefault="009075AE" w:rsidP="005557A9">
      <w:pPr>
        <w:pStyle w:val="PL"/>
        <w:rPr>
          <w:rFonts w:eastAsia="SimSun"/>
          <w:snapToGrid w:val="0"/>
        </w:rPr>
      </w:pPr>
      <w:r w:rsidRPr="00EA5FA7">
        <w:rPr>
          <w:rFonts w:eastAsia="SimSun"/>
          <w:snapToGrid w:val="0"/>
        </w:rPr>
        <w:t xml:space="preserve">DRBs-Setup-ItemExtIEs </w:t>
      </w:r>
      <w:r w:rsidRPr="00EA5FA7">
        <w:rPr>
          <w:rFonts w:eastAsia="SimSun"/>
          <w:snapToGrid w:val="0"/>
        </w:rPr>
        <w:tab/>
        <w:t>F1AP-PROTOCOL-EXTENSION ::= {</w:t>
      </w:r>
    </w:p>
    <w:p w14:paraId="762D9C52" w14:textId="77777777" w:rsidR="009075AE" w:rsidRDefault="009075AE" w:rsidP="005557A9">
      <w:pPr>
        <w:pStyle w:val="PL"/>
        <w:rPr>
          <w:rFonts w:eastAsia="SimSun"/>
          <w:snapToGrid w:val="0"/>
        </w:rPr>
      </w:pPr>
      <w:r>
        <w:rPr>
          <w:rFonts w:eastAsia="SimSun"/>
          <w:snapToGrid w:val="0"/>
        </w:rPr>
        <w:tab/>
      </w:r>
      <w:r w:rsidRPr="00EA5FA7">
        <w:rPr>
          <w:rFonts w:eastAsia="SimSun"/>
          <w:snapToGrid w:val="0"/>
        </w:rPr>
        <w:t xml:space="preserve">{ ID </w:t>
      </w:r>
      <w:r w:rsidRPr="00115063">
        <w:rPr>
          <w:rFonts w:eastAsia="SimSun"/>
          <w:snapToGrid w:val="0"/>
        </w:rPr>
        <w:t>id-AdditionalPDCPDuplicationTNL-List</w:t>
      </w:r>
      <w:r w:rsidRPr="00EA5FA7">
        <w:rPr>
          <w:rFonts w:eastAsia="SimSun"/>
          <w:snapToGrid w:val="0"/>
        </w:rPr>
        <w:tab/>
        <w:t xml:space="preserve">CRITICALITY </w:t>
      </w:r>
      <w:r w:rsidRPr="00EA5FA7">
        <w:rPr>
          <w:snapToGrid w:val="0"/>
        </w:rPr>
        <w:t>ignore</w:t>
      </w:r>
      <w:r w:rsidRPr="00EA5FA7">
        <w:rPr>
          <w:rFonts w:eastAsia="SimSun"/>
          <w:snapToGrid w:val="0"/>
        </w:rPr>
        <w:tab/>
        <w:t xml:space="preserve">EXTENSION </w:t>
      </w:r>
      <w:r>
        <w:rPr>
          <w:rFonts w:eastAsia="SimSun"/>
          <w:snapToGrid w:val="0"/>
        </w:rPr>
        <w:t>AdditionalPDCPDuplicationTNL</w:t>
      </w:r>
      <w:r w:rsidRPr="00EA5FA7">
        <w:rPr>
          <w:rFonts w:eastAsia="SimSun"/>
          <w:snapToGrid w:val="0"/>
        </w:rPr>
        <w:t>-List</w:t>
      </w:r>
      <w:r w:rsidRPr="00EA5FA7">
        <w:rPr>
          <w:rFonts w:eastAsia="SimSun"/>
          <w:snapToGrid w:val="0"/>
        </w:rPr>
        <w:tab/>
      </w:r>
      <w:r w:rsidRPr="00EA5FA7">
        <w:rPr>
          <w:rFonts w:eastAsia="SimSun"/>
          <w:snapToGrid w:val="0"/>
        </w:rPr>
        <w:tab/>
      </w:r>
      <w:r w:rsidRPr="00EA5FA7">
        <w:rPr>
          <w:rFonts w:eastAsia="SimSun"/>
          <w:snapToGrid w:val="0"/>
        </w:rPr>
        <w:tab/>
        <w:t>PRESENCE optional }</w:t>
      </w:r>
      <w:r>
        <w:rPr>
          <w:rFonts w:eastAsia="SimSun"/>
          <w:snapToGrid w:val="0"/>
        </w:rPr>
        <w:t>|</w:t>
      </w:r>
    </w:p>
    <w:p w14:paraId="4ED2E97A" w14:textId="77777777" w:rsidR="009075AE" w:rsidRDefault="009075AE" w:rsidP="005557A9">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p>
    <w:p w14:paraId="0C53D88C" w14:textId="77777777" w:rsidR="009075AE" w:rsidRPr="0095544F" w:rsidRDefault="009075AE" w:rsidP="005557A9">
      <w:pPr>
        <w:pStyle w:val="PL"/>
        <w:rPr>
          <w:snapToGrid w:val="0"/>
        </w:rPr>
      </w:pPr>
      <w:r>
        <w:rPr>
          <w:rFonts w:eastAsia="SimSun"/>
          <w:snapToGrid w:val="0"/>
        </w:rPr>
        <w:tab/>
        <w:t>{ ID id-TSCTrafficCharacteristicsFeedback</w:t>
      </w:r>
      <w:r>
        <w:rPr>
          <w:rFonts w:eastAsia="SimSun"/>
          <w:snapToGrid w:val="0"/>
        </w:rPr>
        <w:tab/>
        <w:t>CRITICALITY ignore</w:t>
      </w:r>
      <w:r>
        <w:rPr>
          <w:rFonts w:eastAsia="SimSun"/>
          <w:snapToGrid w:val="0"/>
        </w:rPr>
        <w:tab/>
        <w:t>EXTENSION TSCTrafficCharacteristicsFeedback</w:t>
      </w:r>
      <w:r>
        <w:rPr>
          <w:rFonts w:eastAsia="SimSun"/>
          <w:snapToGrid w:val="0"/>
        </w:rPr>
        <w:tab/>
      </w:r>
      <w:r>
        <w:rPr>
          <w:rFonts w:eastAsia="SimSun"/>
          <w:snapToGrid w:val="0"/>
        </w:rPr>
        <w:tab/>
      </w:r>
      <w:r>
        <w:rPr>
          <w:rFonts w:eastAsia="SimSun"/>
          <w:snapToGrid w:val="0"/>
        </w:rPr>
        <w:tab/>
        <w:t>PRESENCE optional</w:t>
      </w:r>
      <w:r>
        <w:rPr>
          <w:rFonts w:eastAsia="SimSun"/>
          <w:snapToGrid w:val="0"/>
        </w:rPr>
        <w:tab/>
        <w:t>}</w:t>
      </w:r>
      <w:r w:rsidRPr="0095544F">
        <w:rPr>
          <w:rFonts w:eastAsia="SimSun"/>
          <w:snapToGrid w:val="0"/>
        </w:rPr>
        <w:t>|</w:t>
      </w:r>
    </w:p>
    <w:p w14:paraId="07A72391" w14:textId="77777777" w:rsidR="009075AE" w:rsidRDefault="009075AE" w:rsidP="005557A9">
      <w:pPr>
        <w:pStyle w:val="PL"/>
        <w:rPr>
          <w:snapToGrid w:val="0"/>
        </w:rPr>
      </w:pPr>
      <w:r w:rsidRPr="0095544F">
        <w:rPr>
          <w:snapToGrid w:val="0"/>
        </w:rPr>
        <w:tab/>
        <w:t>{ ID id-</w:t>
      </w:r>
      <w:r>
        <w:rPr>
          <w:snapToGrid w:val="0"/>
        </w:rPr>
        <w:t>ECNMarkingorCongestionInformationReportingStatus</w:t>
      </w:r>
      <w:r w:rsidRPr="0095544F">
        <w:rPr>
          <w:snapToGrid w:val="0"/>
        </w:rPr>
        <w:tab/>
        <w:t>CRITICALITY ignore</w:t>
      </w:r>
      <w:r w:rsidRPr="0095544F">
        <w:rPr>
          <w:snapToGrid w:val="0"/>
        </w:rPr>
        <w:tab/>
        <w:t xml:space="preserve">EXTENSION </w:t>
      </w:r>
      <w:r>
        <w:rPr>
          <w:snapToGrid w:val="0"/>
        </w:rPr>
        <w:t>ECNMarkingorCongestionInformationReportingStatus</w:t>
      </w:r>
      <w:r w:rsidRPr="0095544F">
        <w:rPr>
          <w:snapToGrid w:val="0"/>
        </w:rPr>
        <w:tab/>
      </w:r>
      <w:r w:rsidRPr="0095544F">
        <w:rPr>
          <w:snapToGrid w:val="0"/>
        </w:rPr>
        <w:tab/>
      </w:r>
      <w:r w:rsidRPr="0095544F">
        <w:rPr>
          <w:snapToGrid w:val="0"/>
        </w:rPr>
        <w:tab/>
        <w:t>PRESENCE optional }</w:t>
      </w:r>
      <w:r w:rsidRPr="00356814">
        <w:rPr>
          <w:snapToGrid w:val="0"/>
        </w:rPr>
        <w:t>,</w:t>
      </w:r>
    </w:p>
    <w:p w14:paraId="320C27B3" w14:textId="77777777" w:rsidR="009075AE" w:rsidRPr="00EA5FA7" w:rsidRDefault="009075AE" w:rsidP="005557A9">
      <w:pPr>
        <w:pStyle w:val="PL"/>
        <w:rPr>
          <w:rFonts w:eastAsia="SimSun"/>
          <w:snapToGrid w:val="0"/>
        </w:rPr>
      </w:pPr>
      <w:r w:rsidRPr="00EA5FA7">
        <w:rPr>
          <w:rFonts w:eastAsia="SimSun"/>
          <w:snapToGrid w:val="0"/>
        </w:rPr>
        <w:tab/>
        <w:t>...</w:t>
      </w:r>
    </w:p>
    <w:p w14:paraId="175BD672" w14:textId="77777777" w:rsidR="009075AE" w:rsidRPr="00EA5FA7" w:rsidRDefault="009075AE" w:rsidP="005557A9">
      <w:pPr>
        <w:pStyle w:val="PL"/>
        <w:rPr>
          <w:rFonts w:eastAsia="SimSun"/>
          <w:snapToGrid w:val="0"/>
        </w:rPr>
      </w:pPr>
      <w:r w:rsidRPr="00EA5FA7">
        <w:rPr>
          <w:rFonts w:eastAsia="SimSun"/>
          <w:snapToGrid w:val="0"/>
        </w:rPr>
        <w:t>}</w:t>
      </w:r>
    </w:p>
    <w:p w14:paraId="393E93C7" w14:textId="77777777" w:rsidR="009075AE" w:rsidRPr="00EA5FA7" w:rsidRDefault="009075AE" w:rsidP="005557A9">
      <w:pPr>
        <w:pStyle w:val="PL"/>
        <w:rPr>
          <w:rFonts w:eastAsia="SimSun"/>
          <w:snapToGrid w:val="0"/>
        </w:rPr>
      </w:pPr>
    </w:p>
    <w:p w14:paraId="30B81442" w14:textId="77777777" w:rsidR="009075AE" w:rsidRPr="00EA5FA7" w:rsidRDefault="009075AE" w:rsidP="005557A9">
      <w:pPr>
        <w:pStyle w:val="PL"/>
        <w:rPr>
          <w:rFonts w:eastAsia="SimSun"/>
          <w:snapToGrid w:val="0"/>
        </w:rPr>
      </w:pPr>
      <w:r w:rsidRPr="00EA5FA7">
        <w:rPr>
          <w:rFonts w:eastAsia="SimSun"/>
          <w:snapToGrid w:val="0"/>
        </w:rPr>
        <w:t>DRBs-SetupMod-Item</w:t>
      </w:r>
      <w:r w:rsidRPr="00EA5FA7">
        <w:rPr>
          <w:rFonts w:eastAsia="SimSun"/>
          <w:snapToGrid w:val="0"/>
        </w:rPr>
        <w:tab/>
        <w:t>::= SEQUENCE {</w:t>
      </w:r>
    </w:p>
    <w:p w14:paraId="20EDEF16" w14:textId="77777777" w:rsidR="009075AE" w:rsidRPr="00EA5FA7" w:rsidRDefault="009075AE" w:rsidP="005557A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62F9E0ED" w14:textId="77777777" w:rsidR="009075AE" w:rsidRPr="00EA5FA7" w:rsidRDefault="009075AE" w:rsidP="005557A9">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2736DE4F" w14:textId="77777777" w:rsidR="009075AE" w:rsidRPr="00EA5FA7" w:rsidRDefault="009075AE" w:rsidP="005557A9">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7EFB39FD" w14:textId="77777777" w:rsidR="009075AE" w:rsidRPr="00EA5FA7" w:rsidRDefault="009075AE" w:rsidP="005557A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DRBs-SetupMod-ItemExtIEs } }</w:t>
      </w:r>
      <w:r w:rsidRPr="00EA5FA7">
        <w:rPr>
          <w:rFonts w:eastAsia="SimSun"/>
          <w:snapToGrid w:val="0"/>
        </w:rPr>
        <w:tab/>
        <w:t>OPTIONAL,</w:t>
      </w:r>
    </w:p>
    <w:p w14:paraId="06EC8F15" w14:textId="77777777" w:rsidR="009075AE" w:rsidRPr="00EA5FA7" w:rsidRDefault="009075AE" w:rsidP="005557A9">
      <w:pPr>
        <w:pStyle w:val="PL"/>
        <w:rPr>
          <w:rFonts w:eastAsia="SimSun"/>
          <w:snapToGrid w:val="0"/>
        </w:rPr>
      </w:pPr>
      <w:r w:rsidRPr="00EA5FA7">
        <w:rPr>
          <w:rFonts w:eastAsia="SimSun"/>
          <w:snapToGrid w:val="0"/>
        </w:rPr>
        <w:tab/>
        <w:t>...</w:t>
      </w:r>
    </w:p>
    <w:p w14:paraId="3C39C8F5" w14:textId="77777777" w:rsidR="009075AE" w:rsidRPr="00EA5FA7" w:rsidRDefault="009075AE" w:rsidP="005557A9">
      <w:pPr>
        <w:pStyle w:val="PL"/>
        <w:rPr>
          <w:rFonts w:eastAsia="SimSun"/>
          <w:snapToGrid w:val="0"/>
        </w:rPr>
      </w:pPr>
      <w:r w:rsidRPr="00EA5FA7">
        <w:rPr>
          <w:rFonts w:eastAsia="SimSun"/>
          <w:snapToGrid w:val="0"/>
        </w:rPr>
        <w:t>}</w:t>
      </w:r>
    </w:p>
    <w:p w14:paraId="0FDF3EEA" w14:textId="77777777" w:rsidR="009075AE" w:rsidRPr="00EA5FA7" w:rsidRDefault="009075AE" w:rsidP="005557A9">
      <w:pPr>
        <w:pStyle w:val="PL"/>
        <w:rPr>
          <w:rFonts w:eastAsia="SimSun"/>
          <w:snapToGrid w:val="0"/>
        </w:rPr>
      </w:pPr>
    </w:p>
    <w:p w14:paraId="027D5DAB" w14:textId="77777777" w:rsidR="009075AE" w:rsidRPr="00EA5FA7" w:rsidRDefault="009075AE" w:rsidP="005557A9">
      <w:pPr>
        <w:pStyle w:val="PL"/>
        <w:rPr>
          <w:rFonts w:eastAsia="SimSun"/>
          <w:snapToGrid w:val="0"/>
        </w:rPr>
      </w:pPr>
      <w:r w:rsidRPr="00EA5FA7">
        <w:rPr>
          <w:rFonts w:eastAsia="SimSun"/>
          <w:snapToGrid w:val="0"/>
        </w:rPr>
        <w:t xml:space="preserve">DRBs-SetupMod-ItemExtIEs </w:t>
      </w:r>
      <w:r w:rsidRPr="00EA5FA7">
        <w:rPr>
          <w:rFonts w:eastAsia="SimSun"/>
          <w:snapToGrid w:val="0"/>
        </w:rPr>
        <w:tab/>
        <w:t>F1AP-PROTOCOL-EXTENSION ::= {</w:t>
      </w:r>
    </w:p>
    <w:p w14:paraId="1E7F279D" w14:textId="77777777" w:rsidR="009075AE" w:rsidRDefault="009075AE" w:rsidP="005557A9">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r>
        <w:rPr>
          <w:rFonts w:eastAsia="SimSun"/>
          <w:snapToGrid w:val="0"/>
        </w:rPr>
        <w:t>|</w:t>
      </w:r>
    </w:p>
    <w:p w14:paraId="0F1F7840" w14:textId="77777777" w:rsidR="009075AE" w:rsidRDefault="009075AE" w:rsidP="005557A9">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p>
    <w:p w14:paraId="4554DAEF" w14:textId="77777777" w:rsidR="009075AE" w:rsidRPr="0095544F" w:rsidRDefault="009075AE" w:rsidP="005557A9">
      <w:pPr>
        <w:pStyle w:val="PL"/>
        <w:rPr>
          <w:rFonts w:eastAsia="SimSun"/>
          <w:snapToGrid w:val="0"/>
        </w:rPr>
      </w:pPr>
      <w:r>
        <w:rPr>
          <w:rFonts w:eastAsia="SimSun"/>
          <w:snapToGrid w:val="0"/>
        </w:rPr>
        <w:tab/>
        <w:t>{ ID id-TSCTrafficCharacteristicsFeedback</w:t>
      </w:r>
      <w:r>
        <w:rPr>
          <w:rFonts w:eastAsia="SimSun"/>
          <w:snapToGrid w:val="0"/>
        </w:rPr>
        <w:tab/>
        <w:t>CRITICALITY ignore</w:t>
      </w:r>
      <w:r>
        <w:rPr>
          <w:rFonts w:eastAsia="SimSun"/>
          <w:snapToGrid w:val="0"/>
        </w:rPr>
        <w:tab/>
        <w:t>EXTENSION TSCTrafficCharacteristicsFeedback</w:t>
      </w:r>
      <w:r>
        <w:rPr>
          <w:rFonts w:eastAsia="SimSun"/>
          <w:snapToGrid w:val="0"/>
        </w:rPr>
        <w:tab/>
      </w:r>
      <w:r>
        <w:rPr>
          <w:rFonts w:eastAsia="SimSun"/>
          <w:snapToGrid w:val="0"/>
        </w:rPr>
        <w:tab/>
      </w:r>
      <w:r>
        <w:rPr>
          <w:rFonts w:eastAsia="SimSun"/>
          <w:snapToGrid w:val="0"/>
        </w:rPr>
        <w:tab/>
        <w:t>PRESENCE optional</w:t>
      </w:r>
      <w:r>
        <w:rPr>
          <w:rFonts w:eastAsia="SimSun"/>
          <w:snapToGrid w:val="0"/>
        </w:rPr>
        <w:tab/>
        <w:t>}</w:t>
      </w:r>
      <w:r w:rsidRPr="0095544F">
        <w:rPr>
          <w:rFonts w:eastAsia="SimSun"/>
          <w:snapToGrid w:val="0"/>
        </w:rPr>
        <w:t>|</w:t>
      </w:r>
    </w:p>
    <w:p w14:paraId="635FD8B1" w14:textId="77777777" w:rsidR="009075AE" w:rsidRDefault="009075AE" w:rsidP="005557A9">
      <w:pPr>
        <w:pStyle w:val="PL"/>
        <w:rPr>
          <w:rFonts w:eastAsia="SimSun"/>
          <w:snapToGrid w:val="0"/>
        </w:rPr>
      </w:pPr>
      <w:r w:rsidRPr="0095544F">
        <w:rPr>
          <w:rFonts w:eastAsia="SimSun"/>
          <w:snapToGrid w:val="0"/>
        </w:rPr>
        <w:tab/>
        <w:t>{ ID id-</w:t>
      </w:r>
      <w:r>
        <w:rPr>
          <w:snapToGrid w:val="0"/>
        </w:rPr>
        <w:t>ECNMarkingorCongestionInformationReportingStatus</w:t>
      </w:r>
      <w:r w:rsidRPr="0095544F">
        <w:rPr>
          <w:rFonts w:eastAsia="SimSun"/>
          <w:snapToGrid w:val="0"/>
        </w:rPr>
        <w:tab/>
        <w:t>CRITICALITY ignore</w:t>
      </w:r>
      <w:r w:rsidRPr="0095544F">
        <w:rPr>
          <w:rFonts w:eastAsia="SimSun"/>
          <w:snapToGrid w:val="0"/>
        </w:rPr>
        <w:tab/>
        <w:t xml:space="preserve">EXTENSION </w:t>
      </w:r>
      <w:r>
        <w:rPr>
          <w:snapToGrid w:val="0"/>
        </w:rPr>
        <w:t>ECNMarkingorCongestionInformationReportingStatus</w:t>
      </w:r>
      <w:r w:rsidRPr="0095544F">
        <w:rPr>
          <w:rFonts w:eastAsia="SimSun"/>
          <w:snapToGrid w:val="0"/>
        </w:rPr>
        <w:tab/>
        <w:t>PRESENCE optional }</w:t>
      </w:r>
      <w:r w:rsidRPr="00495DA4">
        <w:rPr>
          <w:rFonts w:eastAsia="SimSun"/>
          <w:snapToGrid w:val="0"/>
        </w:rPr>
        <w:t>,</w:t>
      </w:r>
    </w:p>
    <w:p w14:paraId="6F08DE48" w14:textId="77777777" w:rsidR="009075AE" w:rsidRPr="00EA5FA7" w:rsidRDefault="009075AE" w:rsidP="005557A9">
      <w:pPr>
        <w:pStyle w:val="PL"/>
        <w:rPr>
          <w:rFonts w:eastAsia="SimSun"/>
          <w:snapToGrid w:val="0"/>
        </w:rPr>
      </w:pPr>
      <w:r w:rsidRPr="00EA5FA7">
        <w:rPr>
          <w:rFonts w:eastAsia="SimSun"/>
          <w:snapToGrid w:val="0"/>
        </w:rPr>
        <w:tab/>
        <w:t>...</w:t>
      </w:r>
    </w:p>
    <w:p w14:paraId="42446425" w14:textId="77777777" w:rsidR="009075AE" w:rsidRPr="00EA5FA7" w:rsidRDefault="009075AE" w:rsidP="005557A9">
      <w:pPr>
        <w:pStyle w:val="PL"/>
        <w:rPr>
          <w:rFonts w:eastAsia="SimSun"/>
          <w:snapToGrid w:val="0"/>
        </w:rPr>
      </w:pPr>
      <w:r w:rsidRPr="00EA5FA7">
        <w:rPr>
          <w:rFonts w:eastAsia="SimSun"/>
          <w:snapToGrid w:val="0"/>
        </w:rPr>
        <w:t>}</w:t>
      </w:r>
    </w:p>
    <w:p w14:paraId="54C2C02C" w14:textId="77777777" w:rsidR="009075AE" w:rsidRPr="00EA5FA7" w:rsidRDefault="009075AE" w:rsidP="005557A9">
      <w:pPr>
        <w:pStyle w:val="PL"/>
        <w:rPr>
          <w:rFonts w:eastAsia="SimSun"/>
          <w:snapToGrid w:val="0"/>
        </w:rPr>
      </w:pPr>
    </w:p>
    <w:p w14:paraId="4E5344EE" w14:textId="77777777" w:rsidR="009075AE" w:rsidRPr="00EA5FA7" w:rsidRDefault="009075AE" w:rsidP="005557A9">
      <w:pPr>
        <w:pStyle w:val="PL"/>
        <w:rPr>
          <w:rFonts w:eastAsia="SimSun"/>
          <w:snapToGrid w:val="0"/>
        </w:rPr>
      </w:pPr>
    </w:p>
    <w:p w14:paraId="6B883C58" w14:textId="77777777" w:rsidR="009075AE" w:rsidRPr="00EA5FA7" w:rsidRDefault="009075AE" w:rsidP="005557A9">
      <w:pPr>
        <w:pStyle w:val="PL"/>
        <w:rPr>
          <w:rFonts w:eastAsia="SimSun"/>
          <w:snapToGrid w:val="0"/>
        </w:rPr>
      </w:pPr>
      <w:r w:rsidRPr="00EA5FA7">
        <w:rPr>
          <w:rFonts w:eastAsia="SimSun"/>
          <w:snapToGrid w:val="0"/>
        </w:rPr>
        <w:t>DRBs-ToBeModified-Item</w:t>
      </w:r>
      <w:r w:rsidRPr="00EA5FA7">
        <w:rPr>
          <w:rFonts w:eastAsia="SimSun"/>
          <w:snapToGrid w:val="0"/>
        </w:rPr>
        <w:tab/>
        <w:t>::= SEQUENCE {</w:t>
      </w:r>
    </w:p>
    <w:p w14:paraId="647FECA9" w14:textId="77777777" w:rsidR="009075AE" w:rsidRPr="00EA5FA7" w:rsidRDefault="009075AE" w:rsidP="005557A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AA6F06E" w14:textId="77777777" w:rsidR="009075AE" w:rsidRPr="00EA5FA7" w:rsidRDefault="009075AE" w:rsidP="005557A9">
      <w:pPr>
        <w:pStyle w:val="PL"/>
        <w:rPr>
          <w:rFonts w:eastAsia="SimSun"/>
          <w:snapToGrid w:val="0"/>
        </w:rPr>
      </w:pPr>
      <w:r w:rsidRPr="00EA5FA7">
        <w:rPr>
          <w:rFonts w:eastAsia="SimSun"/>
          <w:snapToGrid w:val="0"/>
        </w:rPr>
        <w:tab/>
        <w:t>qoSInformation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QoSInformation</w:t>
      </w:r>
      <w:r w:rsidRPr="00EA5FA7">
        <w:rPr>
          <w:snapToGrid w:val="0"/>
        </w:rPr>
        <w:tab/>
      </w:r>
      <w:r w:rsidRPr="00EA5FA7">
        <w:rPr>
          <w:rFonts w:eastAsia="SimSun"/>
          <w:snapToGrid w:val="0"/>
        </w:rPr>
        <w:t>OPTIONAL,</w:t>
      </w:r>
    </w:p>
    <w:p w14:paraId="1162680E" w14:textId="77777777" w:rsidR="009075AE" w:rsidRPr="00EA5FA7" w:rsidRDefault="009075AE" w:rsidP="005557A9">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w:t>
      </w:r>
      <w:r w:rsidRPr="00EA5FA7">
        <w:t xml:space="preserve"> </w:t>
      </w:r>
    </w:p>
    <w:p w14:paraId="073EAE7E" w14:textId="77777777" w:rsidR="009075AE" w:rsidRPr="00EA5FA7" w:rsidRDefault="009075AE" w:rsidP="005557A9">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0AB8BD3E" w14:textId="77777777" w:rsidR="009075AE" w:rsidRPr="00EA5FA7" w:rsidRDefault="009075AE" w:rsidP="005557A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DRBs-ToBeModified-ItemExtIEs } }</w:t>
      </w:r>
      <w:r w:rsidRPr="00EA5FA7">
        <w:rPr>
          <w:rFonts w:eastAsia="SimSun"/>
          <w:snapToGrid w:val="0"/>
        </w:rPr>
        <w:tab/>
        <w:t>OPTIONAL,</w:t>
      </w:r>
    </w:p>
    <w:p w14:paraId="6C40A01A" w14:textId="77777777" w:rsidR="009075AE" w:rsidRPr="00EA5FA7" w:rsidRDefault="009075AE" w:rsidP="005557A9">
      <w:pPr>
        <w:pStyle w:val="PL"/>
        <w:rPr>
          <w:rFonts w:eastAsia="SimSun"/>
          <w:snapToGrid w:val="0"/>
        </w:rPr>
      </w:pPr>
      <w:r w:rsidRPr="00EA5FA7">
        <w:rPr>
          <w:rFonts w:eastAsia="SimSun"/>
          <w:snapToGrid w:val="0"/>
        </w:rPr>
        <w:tab/>
        <w:t>...</w:t>
      </w:r>
    </w:p>
    <w:p w14:paraId="064B0893" w14:textId="77777777" w:rsidR="009075AE" w:rsidRPr="00EA5FA7" w:rsidRDefault="009075AE" w:rsidP="005557A9">
      <w:pPr>
        <w:pStyle w:val="PL"/>
        <w:rPr>
          <w:rFonts w:eastAsia="SimSun"/>
          <w:snapToGrid w:val="0"/>
        </w:rPr>
      </w:pPr>
      <w:r w:rsidRPr="00EA5FA7">
        <w:rPr>
          <w:rFonts w:eastAsia="SimSun"/>
          <w:snapToGrid w:val="0"/>
        </w:rPr>
        <w:t>}</w:t>
      </w:r>
    </w:p>
    <w:p w14:paraId="07949DF0" w14:textId="77777777" w:rsidR="009075AE" w:rsidRPr="00EA5FA7" w:rsidRDefault="009075AE" w:rsidP="005557A9">
      <w:pPr>
        <w:pStyle w:val="PL"/>
        <w:rPr>
          <w:rFonts w:eastAsia="SimSun"/>
          <w:snapToGrid w:val="0"/>
        </w:rPr>
      </w:pPr>
    </w:p>
    <w:p w14:paraId="6B7BABF1" w14:textId="77777777" w:rsidR="009075AE" w:rsidRPr="00EA5FA7" w:rsidRDefault="009075AE" w:rsidP="005557A9">
      <w:pPr>
        <w:pStyle w:val="PL"/>
        <w:rPr>
          <w:rFonts w:eastAsia="SimSun"/>
          <w:snapToGrid w:val="0"/>
        </w:rPr>
      </w:pPr>
      <w:r w:rsidRPr="00EA5FA7">
        <w:rPr>
          <w:rFonts w:eastAsia="SimSun"/>
          <w:snapToGrid w:val="0"/>
        </w:rPr>
        <w:t xml:space="preserve">DRBs-ToBeModified-ItemExtIEs </w:t>
      </w:r>
      <w:r w:rsidRPr="00EA5FA7">
        <w:rPr>
          <w:rFonts w:eastAsia="SimSun"/>
          <w:snapToGrid w:val="0"/>
        </w:rPr>
        <w:tab/>
        <w:t>F1AP-PROTOCOL-EXTENSION ::= {</w:t>
      </w:r>
    </w:p>
    <w:p w14:paraId="02803FC1" w14:textId="77777777" w:rsidR="009075AE" w:rsidRPr="00EA5FA7" w:rsidRDefault="009075AE" w:rsidP="005557A9">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PRESENCE optional }</w:t>
      </w:r>
      <w:r w:rsidRPr="00EA5FA7">
        <w:rPr>
          <w:snapToGrid w:val="0"/>
          <w:lang w:eastAsia="zh-CN"/>
        </w:rPr>
        <w:t>|</w:t>
      </w:r>
    </w:p>
    <w:p w14:paraId="0D1A84B1" w14:textId="77777777" w:rsidR="009075AE" w:rsidRPr="00EA5FA7" w:rsidRDefault="009075AE" w:rsidP="005557A9">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4D6128E8" w14:textId="77777777" w:rsidR="009075AE" w:rsidRPr="00EA5FA7" w:rsidRDefault="009075AE" w:rsidP="005557A9">
      <w:pPr>
        <w:pStyle w:val="PL"/>
        <w:rPr>
          <w:snapToGrid w:val="0"/>
        </w:rPr>
      </w:pPr>
      <w:r w:rsidRPr="00EA5FA7">
        <w:rPr>
          <w:noProof w:val="0"/>
          <w:snapToGrid w:val="0"/>
        </w:rPr>
        <w:tab/>
        <w:t>{ID id-</w:t>
      </w:r>
      <w:proofErr w:type="spellStart"/>
      <w:r w:rsidRPr="00EA5FA7">
        <w:rPr>
          <w:snapToGrid w:val="0"/>
        </w:rPr>
        <w:t>BearerTypeChange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w:t>
      </w:r>
      <w:r w:rsidRPr="00EA5FA7">
        <w:rPr>
          <w:snapToGrid w:val="0"/>
        </w:rPr>
        <w:t>|</w:t>
      </w:r>
    </w:p>
    <w:p w14:paraId="236B3C5E" w14:textId="77777777" w:rsidR="009075AE" w:rsidRPr="00EA5FA7" w:rsidRDefault="009075AE" w:rsidP="005557A9">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63F7A283" w14:textId="77777777" w:rsidR="009075AE" w:rsidRPr="00EA5FA7" w:rsidRDefault="009075AE" w:rsidP="005557A9">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EXTENSION </w:t>
      </w:r>
      <w:proofErr w:type="spellStart"/>
      <w:r w:rsidRPr="00EA5FA7">
        <w:rPr>
          <w:noProof w:val="0"/>
          <w:snapToGrid w:val="0"/>
        </w:rPr>
        <w:t>DuplicationActivation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2E22568E" w14:textId="77777777" w:rsidR="009075AE" w:rsidRPr="00EA5FA7" w:rsidRDefault="009075AE" w:rsidP="005557A9">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 xml:space="preserve">EXTENSION </w:t>
      </w:r>
      <w:proofErr w:type="spellStart"/>
      <w:r w:rsidRPr="00EA5FA7">
        <w:rPr>
          <w:noProof w:val="0"/>
          <w:snapToGrid w:val="0"/>
        </w:rPr>
        <w:t>DCBasedDuplicationConfigured</w:t>
      </w:r>
      <w:proofErr w:type="spellEnd"/>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765F4CB1" w14:textId="77777777" w:rsidR="009075AE" w:rsidRPr="00495DA4" w:rsidRDefault="009075AE" w:rsidP="005557A9">
      <w:pPr>
        <w:pStyle w:val="PL"/>
        <w:rPr>
          <w:noProof w:val="0"/>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 xml:space="preserve">EXTENSION </w:t>
      </w:r>
      <w:proofErr w:type="spellStart"/>
      <w:r w:rsidRPr="00EA5FA7">
        <w:rPr>
          <w:noProof w:val="0"/>
          <w:snapToGrid w:val="0"/>
        </w:rPr>
        <w:t>DuplicationActivation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r w:rsidRPr="00495DA4">
        <w:rPr>
          <w:noProof w:val="0"/>
          <w:snapToGrid w:val="0"/>
        </w:rPr>
        <w:t>|</w:t>
      </w:r>
    </w:p>
    <w:p w14:paraId="410E0A9A" w14:textId="77777777" w:rsidR="009075AE" w:rsidRPr="00495DA4" w:rsidRDefault="009075AE" w:rsidP="005557A9">
      <w:pPr>
        <w:pStyle w:val="PL"/>
        <w:rPr>
          <w:noProof w:val="0"/>
          <w:snapToGrid w:val="0"/>
        </w:rPr>
      </w:pPr>
      <w:r w:rsidRPr="00495DA4">
        <w:rPr>
          <w:noProof w:val="0"/>
          <w:snapToGrid w:val="0"/>
        </w:rPr>
        <w:tab/>
        <w:t>{ ID id-</w:t>
      </w:r>
      <w:proofErr w:type="spellStart"/>
      <w:r w:rsidRPr="00495DA4">
        <w:rPr>
          <w:noProof w:val="0"/>
          <w:snapToGrid w:val="0"/>
        </w:rPr>
        <w:t>AdditionalPDCPDuplicationTNL</w:t>
      </w:r>
      <w:proofErr w:type="spellEnd"/>
      <w:r w:rsidRPr="00495DA4">
        <w:rPr>
          <w:noProof w:val="0"/>
          <w:snapToGrid w:val="0"/>
        </w:rPr>
        <w:t>-List</w:t>
      </w:r>
      <w:r w:rsidRPr="00495DA4">
        <w:rPr>
          <w:noProof w:val="0"/>
          <w:snapToGrid w:val="0"/>
        </w:rPr>
        <w:tab/>
        <w:t>CRITICALITY ignore</w:t>
      </w:r>
      <w:r w:rsidRPr="00495DA4">
        <w:rPr>
          <w:noProof w:val="0"/>
          <w:snapToGrid w:val="0"/>
        </w:rPr>
        <w:tab/>
        <w:t xml:space="preserve">EXTENSION </w:t>
      </w:r>
      <w:proofErr w:type="spellStart"/>
      <w:r w:rsidRPr="00495DA4">
        <w:rPr>
          <w:noProof w:val="0"/>
          <w:snapToGrid w:val="0"/>
        </w:rPr>
        <w:t>AdditionalPDCPDuplicationTNL</w:t>
      </w:r>
      <w:proofErr w:type="spellEnd"/>
      <w:r w:rsidRPr="00495DA4">
        <w:rPr>
          <w:noProof w:val="0"/>
          <w:snapToGrid w:val="0"/>
        </w:rPr>
        <w:t>-List</w:t>
      </w:r>
      <w:r w:rsidRPr="00495DA4">
        <w:rPr>
          <w:noProof w:val="0"/>
          <w:snapToGrid w:val="0"/>
        </w:rPr>
        <w:tab/>
      </w:r>
      <w:r w:rsidRPr="00495DA4">
        <w:rPr>
          <w:noProof w:val="0"/>
          <w:snapToGrid w:val="0"/>
        </w:rPr>
        <w:tab/>
      </w:r>
      <w:r w:rsidRPr="00495DA4">
        <w:rPr>
          <w:noProof w:val="0"/>
          <w:snapToGrid w:val="0"/>
        </w:rPr>
        <w:tab/>
        <w:t>PRESENCE optional }|</w:t>
      </w:r>
    </w:p>
    <w:p w14:paraId="52B989CA" w14:textId="77777777" w:rsidR="009075AE" w:rsidRPr="00495DA4" w:rsidRDefault="009075AE" w:rsidP="005557A9">
      <w:pPr>
        <w:pStyle w:val="PL"/>
        <w:rPr>
          <w:noProof w:val="0"/>
          <w:snapToGrid w:val="0"/>
        </w:rPr>
      </w:pPr>
      <w:r w:rsidRPr="00495DA4">
        <w:rPr>
          <w:noProof w:val="0"/>
          <w:snapToGrid w:val="0"/>
        </w:rPr>
        <w:tab/>
        <w:t>{ ID id-</w:t>
      </w:r>
      <w:proofErr w:type="spellStart"/>
      <w:r w:rsidRPr="00495DA4">
        <w:rPr>
          <w:noProof w:val="0"/>
          <w:snapToGrid w:val="0"/>
        </w:rPr>
        <w:t>RLCDuplicationInformation</w:t>
      </w:r>
      <w:proofErr w:type="spellEnd"/>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 xml:space="preserve">EXTENSION </w:t>
      </w:r>
      <w:proofErr w:type="spellStart"/>
      <w:r w:rsidRPr="00495DA4">
        <w:rPr>
          <w:noProof w:val="0"/>
          <w:snapToGrid w:val="0"/>
        </w:rPr>
        <w:t>RLCDuplicationInformation</w:t>
      </w:r>
      <w:proofErr w:type="spellEnd"/>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p>
    <w:p w14:paraId="32E7EE0A" w14:textId="77777777" w:rsidR="009075AE" w:rsidRDefault="009075AE" w:rsidP="005557A9">
      <w:pPr>
        <w:pStyle w:val="PL"/>
        <w:rPr>
          <w:noProof w:val="0"/>
          <w:snapToGrid w:val="0"/>
        </w:rPr>
      </w:pPr>
      <w:r w:rsidRPr="00495DA4">
        <w:rPr>
          <w:noProof w:val="0"/>
          <w:snapToGrid w:val="0"/>
        </w:rPr>
        <w:tab/>
        <w:t>{ ID id-</w:t>
      </w:r>
      <w:proofErr w:type="spellStart"/>
      <w:r>
        <w:rPr>
          <w:noProof w:val="0"/>
          <w:snapToGrid w:val="0"/>
        </w:rPr>
        <w:t>TransmissionStopIndicator</w:t>
      </w:r>
      <w:proofErr w:type="spellEnd"/>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 xml:space="preserve">EXTENSION </w:t>
      </w:r>
      <w:proofErr w:type="spellStart"/>
      <w:r>
        <w:rPr>
          <w:noProof w:val="0"/>
          <w:snapToGrid w:val="0"/>
        </w:rPr>
        <w:t>TransmissionStopIndicator</w:t>
      </w:r>
      <w:proofErr w:type="spellEnd"/>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r>
        <w:rPr>
          <w:noProof w:val="0"/>
          <w:snapToGrid w:val="0"/>
        </w:rPr>
        <w:t>|</w:t>
      </w:r>
    </w:p>
    <w:p w14:paraId="06A3BF71" w14:textId="77777777" w:rsidR="009075AE" w:rsidRPr="00EA5FA7" w:rsidRDefault="009075AE" w:rsidP="005557A9">
      <w:pPr>
        <w:pStyle w:val="PL"/>
        <w:rPr>
          <w:snapToGrid w:val="0"/>
        </w:rPr>
      </w:pPr>
      <w:r>
        <w:rPr>
          <w:noProof w:val="0"/>
          <w:snapToGrid w:val="0"/>
        </w:rPr>
        <w:tab/>
      </w:r>
      <w:r>
        <w:rPr>
          <w:snapToGrid w:val="0"/>
        </w:rPr>
        <w:t>{ ID id-CG-SDTindicatorMod</w:t>
      </w:r>
      <w:r>
        <w:rPr>
          <w:snapToGrid w:val="0"/>
        </w:rPr>
        <w:tab/>
      </w:r>
      <w:r>
        <w:rPr>
          <w:snapToGrid w:val="0"/>
        </w:rPr>
        <w:tab/>
      </w:r>
      <w:r>
        <w:rPr>
          <w:snapToGrid w:val="0"/>
        </w:rPr>
        <w:tab/>
      </w:r>
      <w:r>
        <w:rPr>
          <w:snapToGrid w:val="0"/>
        </w:rPr>
        <w:tab/>
      </w:r>
      <w:r>
        <w:rPr>
          <w:snapToGrid w:val="0"/>
        </w:rPr>
        <w:tab/>
        <w:t>CRITICALITY reject</w:t>
      </w:r>
      <w:r>
        <w:rPr>
          <w:snapToGrid w:val="0"/>
        </w:rPr>
        <w:tab/>
        <w:t>EXTENSION CG-SDTindicatorMod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EA5FA7">
        <w:rPr>
          <w:noProof w:val="0"/>
          <w:snapToGrid w:val="0"/>
        </w:rPr>
        <w:t>,</w:t>
      </w:r>
    </w:p>
    <w:p w14:paraId="52F4024E" w14:textId="77777777" w:rsidR="009075AE" w:rsidRPr="00EA5FA7" w:rsidRDefault="009075AE" w:rsidP="005557A9">
      <w:pPr>
        <w:pStyle w:val="PL"/>
        <w:rPr>
          <w:rFonts w:eastAsia="SimSun"/>
          <w:snapToGrid w:val="0"/>
        </w:rPr>
      </w:pPr>
      <w:r w:rsidRPr="00EA5FA7">
        <w:rPr>
          <w:rFonts w:eastAsia="SimSun"/>
          <w:snapToGrid w:val="0"/>
        </w:rPr>
        <w:tab/>
        <w:t>...</w:t>
      </w:r>
    </w:p>
    <w:p w14:paraId="76094346" w14:textId="77777777" w:rsidR="009075AE" w:rsidRPr="00EA5FA7" w:rsidRDefault="009075AE" w:rsidP="005557A9">
      <w:pPr>
        <w:pStyle w:val="PL"/>
        <w:rPr>
          <w:rFonts w:eastAsia="SimSun"/>
          <w:snapToGrid w:val="0"/>
        </w:rPr>
      </w:pPr>
      <w:r w:rsidRPr="00EA5FA7">
        <w:rPr>
          <w:rFonts w:eastAsia="SimSun"/>
          <w:snapToGrid w:val="0"/>
        </w:rPr>
        <w:t>}</w:t>
      </w:r>
    </w:p>
    <w:p w14:paraId="5C66C592" w14:textId="77777777" w:rsidR="009075AE" w:rsidRPr="00EA5FA7" w:rsidRDefault="009075AE" w:rsidP="005557A9">
      <w:pPr>
        <w:pStyle w:val="PL"/>
        <w:rPr>
          <w:rFonts w:eastAsia="SimSun"/>
          <w:snapToGrid w:val="0"/>
        </w:rPr>
      </w:pPr>
    </w:p>
    <w:p w14:paraId="6DB65684" w14:textId="77777777" w:rsidR="009075AE" w:rsidRPr="00EA5FA7" w:rsidRDefault="009075AE" w:rsidP="005557A9">
      <w:pPr>
        <w:pStyle w:val="PL"/>
        <w:rPr>
          <w:rFonts w:eastAsia="SimSun"/>
          <w:snapToGrid w:val="0"/>
        </w:rPr>
      </w:pPr>
      <w:r w:rsidRPr="00EA5FA7">
        <w:rPr>
          <w:rFonts w:eastAsia="SimSun"/>
          <w:snapToGrid w:val="0"/>
        </w:rPr>
        <w:t>DRBs-ToBeReleased-Item</w:t>
      </w:r>
      <w:r w:rsidRPr="00EA5FA7">
        <w:rPr>
          <w:rFonts w:eastAsia="SimSun"/>
          <w:snapToGrid w:val="0"/>
        </w:rPr>
        <w:tab/>
        <w:t>::= SEQUENCE {</w:t>
      </w:r>
    </w:p>
    <w:p w14:paraId="0721F60D" w14:textId="77777777" w:rsidR="009075AE" w:rsidRPr="00EA5FA7" w:rsidRDefault="009075AE" w:rsidP="005557A9">
      <w:pPr>
        <w:pStyle w:val="PL"/>
        <w:rPr>
          <w:rFonts w:eastAsia="SimSun"/>
          <w:snapToGrid w:val="0"/>
        </w:rPr>
      </w:pPr>
      <w:r w:rsidRPr="00EA5FA7">
        <w:rPr>
          <w:rFonts w:eastAsia="SimSun"/>
          <w:snapToGrid w:val="0"/>
        </w:rPr>
        <w:tab/>
        <w:t>dRBID</w:t>
      </w:r>
      <w:r w:rsidRPr="00EA5FA7">
        <w:rPr>
          <w:rFonts w:eastAsia="SimSun"/>
          <w:snapToGrid w:val="0"/>
        </w:rPr>
        <w:tab/>
        <w:t>DRBID,</w:t>
      </w:r>
    </w:p>
    <w:p w14:paraId="3CE8FA02" w14:textId="77777777" w:rsidR="009075AE" w:rsidRPr="00EA5FA7" w:rsidRDefault="009075AE" w:rsidP="005557A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DRBs-ToBeReleased-ItemExtIEs } }</w:t>
      </w:r>
      <w:r w:rsidRPr="00EA5FA7">
        <w:rPr>
          <w:rFonts w:eastAsia="SimSun"/>
          <w:snapToGrid w:val="0"/>
        </w:rPr>
        <w:tab/>
        <w:t>OPTIONAL,</w:t>
      </w:r>
    </w:p>
    <w:p w14:paraId="50CBFBC9" w14:textId="77777777" w:rsidR="009075AE" w:rsidRPr="00EA5FA7" w:rsidRDefault="009075AE" w:rsidP="005557A9">
      <w:pPr>
        <w:pStyle w:val="PL"/>
        <w:rPr>
          <w:rFonts w:eastAsia="SimSun"/>
          <w:snapToGrid w:val="0"/>
        </w:rPr>
      </w:pPr>
      <w:r w:rsidRPr="00EA5FA7">
        <w:rPr>
          <w:rFonts w:eastAsia="SimSun"/>
          <w:snapToGrid w:val="0"/>
        </w:rPr>
        <w:tab/>
        <w:t>...</w:t>
      </w:r>
    </w:p>
    <w:p w14:paraId="3C873ECA" w14:textId="77777777" w:rsidR="009075AE" w:rsidRPr="00EA5FA7" w:rsidRDefault="009075AE" w:rsidP="005557A9">
      <w:pPr>
        <w:pStyle w:val="PL"/>
        <w:rPr>
          <w:rFonts w:eastAsia="SimSun"/>
          <w:snapToGrid w:val="0"/>
        </w:rPr>
      </w:pPr>
      <w:r w:rsidRPr="00EA5FA7">
        <w:rPr>
          <w:rFonts w:eastAsia="SimSun"/>
          <w:snapToGrid w:val="0"/>
        </w:rPr>
        <w:t>}</w:t>
      </w:r>
    </w:p>
    <w:p w14:paraId="2B808D06" w14:textId="77777777" w:rsidR="009075AE" w:rsidRPr="00EA5FA7" w:rsidRDefault="009075AE" w:rsidP="005557A9">
      <w:pPr>
        <w:pStyle w:val="PL"/>
        <w:rPr>
          <w:rFonts w:eastAsia="SimSun"/>
          <w:snapToGrid w:val="0"/>
        </w:rPr>
      </w:pPr>
    </w:p>
    <w:p w14:paraId="7DAED726" w14:textId="77777777" w:rsidR="009075AE" w:rsidRPr="00EA5FA7" w:rsidRDefault="009075AE" w:rsidP="005557A9">
      <w:pPr>
        <w:pStyle w:val="PL"/>
        <w:rPr>
          <w:rFonts w:eastAsia="SimSun"/>
          <w:snapToGrid w:val="0"/>
        </w:rPr>
      </w:pPr>
      <w:r w:rsidRPr="00EA5FA7">
        <w:rPr>
          <w:rFonts w:eastAsia="SimSun"/>
          <w:snapToGrid w:val="0"/>
        </w:rPr>
        <w:t xml:space="preserve">DRBs-ToBeReleased-ItemExtIEs </w:t>
      </w:r>
      <w:r w:rsidRPr="00EA5FA7">
        <w:rPr>
          <w:rFonts w:eastAsia="SimSun"/>
          <w:snapToGrid w:val="0"/>
        </w:rPr>
        <w:tab/>
        <w:t>F1AP-PROTOCOL-EXTENSION ::= {</w:t>
      </w:r>
    </w:p>
    <w:p w14:paraId="3780C0F2" w14:textId="77777777" w:rsidR="009075AE" w:rsidRPr="00EA5FA7" w:rsidRDefault="009075AE" w:rsidP="005557A9">
      <w:pPr>
        <w:pStyle w:val="PL"/>
        <w:rPr>
          <w:rFonts w:eastAsia="SimSun"/>
          <w:snapToGrid w:val="0"/>
        </w:rPr>
      </w:pPr>
      <w:r w:rsidRPr="00EA5FA7">
        <w:rPr>
          <w:rFonts w:eastAsia="SimSun"/>
          <w:snapToGrid w:val="0"/>
        </w:rPr>
        <w:tab/>
        <w:t>...</w:t>
      </w:r>
    </w:p>
    <w:p w14:paraId="6176CC38" w14:textId="77777777" w:rsidR="009075AE" w:rsidRPr="00EA5FA7" w:rsidRDefault="009075AE" w:rsidP="005557A9">
      <w:pPr>
        <w:pStyle w:val="PL"/>
        <w:rPr>
          <w:rFonts w:eastAsia="SimSun"/>
          <w:snapToGrid w:val="0"/>
        </w:rPr>
      </w:pPr>
      <w:r w:rsidRPr="00EA5FA7">
        <w:rPr>
          <w:rFonts w:eastAsia="SimSun"/>
          <w:snapToGrid w:val="0"/>
        </w:rPr>
        <w:t>}</w:t>
      </w:r>
    </w:p>
    <w:p w14:paraId="2585650D" w14:textId="77777777" w:rsidR="009075AE" w:rsidRPr="00EA5FA7" w:rsidRDefault="009075AE" w:rsidP="005557A9">
      <w:pPr>
        <w:pStyle w:val="PL"/>
        <w:rPr>
          <w:rFonts w:eastAsia="SimSun"/>
          <w:snapToGrid w:val="0"/>
        </w:rPr>
      </w:pPr>
    </w:p>
    <w:p w14:paraId="09825BFF" w14:textId="77777777" w:rsidR="009075AE" w:rsidRPr="00EA5FA7" w:rsidRDefault="009075AE" w:rsidP="005557A9">
      <w:pPr>
        <w:pStyle w:val="PL"/>
        <w:rPr>
          <w:rFonts w:eastAsia="SimSun"/>
          <w:snapToGrid w:val="0"/>
        </w:rPr>
      </w:pPr>
      <w:r w:rsidRPr="00EA5FA7">
        <w:rPr>
          <w:rFonts w:eastAsia="SimSun"/>
          <w:snapToGrid w:val="0"/>
        </w:rPr>
        <w:t>DRBs-ToBeSetup-Item ::= SEQUENCE</w:t>
      </w:r>
      <w:r w:rsidRPr="00EA5FA7">
        <w:rPr>
          <w:rFonts w:eastAsia="SimSun"/>
          <w:snapToGrid w:val="0"/>
        </w:rPr>
        <w:tab/>
        <w:t>{</w:t>
      </w:r>
    </w:p>
    <w:p w14:paraId="691008EC" w14:textId="77777777" w:rsidR="009075AE" w:rsidRPr="00EA5FA7" w:rsidRDefault="009075AE" w:rsidP="005557A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273323EC" w14:textId="77777777" w:rsidR="009075AE" w:rsidRPr="00EA5FA7" w:rsidRDefault="009075AE" w:rsidP="005557A9">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6FF5D492" w14:textId="77777777" w:rsidR="009075AE" w:rsidRPr="00EA5FA7" w:rsidRDefault="009075AE" w:rsidP="005557A9">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 xml:space="preserve">, </w:t>
      </w:r>
    </w:p>
    <w:p w14:paraId="44E8DBF3" w14:textId="77777777" w:rsidR="009075AE" w:rsidRPr="00EA5FA7" w:rsidRDefault="009075AE" w:rsidP="005557A9">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RLCMode,</w:t>
      </w:r>
      <w:r w:rsidRPr="00EA5FA7">
        <w:t xml:space="preserve"> </w:t>
      </w:r>
    </w:p>
    <w:p w14:paraId="344ADD4F" w14:textId="77777777" w:rsidR="009075AE" w:rsidRPr="00EA5FA7" w:rsidRDefault="009075AE" w:rsidP="005557A9">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3718E5FC" w14:textId="77777777" w:rsidR="009075AE" w:rsidRPr="00EA5FA7" w:rsidRDefault="009075AE" w:rsidP="005557A9">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513BB68F" w14:textId="77777777" w:rsidR="009075AE" w:rsidRPr="00EA5FA7" w:rsidRDefault="009075AE" w:rsidP="005557A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DRBs-ToBeSetup-ItemExtIEs } }</w:t>
      </w:r>
      <w:r w:rsidRPr="00EA5FA7">
        <w:rPr>
          <w:rFonts w:eastAsia="SimSun"/>
          <w:snapToGrid w:val="0"/>
        </w:rPr>
        <w:tab/>
        <w:t>OPTIONAL,</w:t>
      </w:r>
    </w:p>
    <w:p w14:paraId="7AD766C2" w14:textId="77777777" w:rsidR="009075AE" w:rsidRPr="00EA5FA7" w:rsidRDefault="009075AE" w:rsidP="005557A9">
      <w:pPr>
        <w:pStyle w:val="PL"/>
        <w:rPr>
          <w:rFonts w:eastAsia="SimSun"/>
          <w:snapToGrid w:val="0"/>
        </w:rPr>
      </w:pPr>
      <w:r w:rsidRPr="00EA5FA7">
        <w:rPr>
          <w:rFonts w:eastAsia="SimSun"/>
          <w:snapToGrid w:val="0"/>
        </w:rPr>
        <w:tab/>
        <w:t>...</w:t>
      </w:r>
    </w:p>
    <w:p w14:paraId="348E2660" w14:textId="77777777" w:rsidR="009075AE" w:rsidRPr="00EA5FA7" w:rsidRDefault="009075AE" w:rsidP="005557A9">
      <w:pPr>
        <w:pStyle w:val="PL"/>
        <w:rPr>
          <w:rFonts w:eastAsia="SimSun"/>
          <w:snapToGrid w:val="0"/>
        </w:rPr>
      </w:pPr>
      <w:r w:rsidRPr="00EA5FA7">
        <w:rPr>
          <w:rFonts w:eastAsia="SimSun"/>
          <w:snapToGrid w:val="0"/>
        </w:rPr>
        <w:t>}</w:t>
      </w:r>
    </w:p>
    <w:p w14:paraId="4C62FB21" w14:textId="77777777" w:rsidR="009075AE" w:rsidRPr="00EA5FA7" w:rsidRDefault="009075AE" w:rsidP="005557A9">
      <w:pPr>
        <w:pStyle w:val="PL"/>
        <w:rPr>
          <w:rFonts w:eastAsia="SimSun"/>
          <w:snapToGrid w:val="0"/>
        </w:rPr>
      </w:pPr>
    </w:p>
    <w:p w14:paraId="0C48FB0E" w14:textId="77777777" w:rsidR="009075AE" w:rsidRPr="00EA5FA7" w:rsidRDefault="009075AE" w:rsidP="005557A9">
      <w:pPr>
        <w:pStyle w:val="PL"/>
        <w:rPr>
          <w:rFonts w:eastAsia="SimSun"/>
          <w:snapToGrid w:val="0"/>
        </w:rPr>
      </w:pPr>
      <w:r w:rsidRPr="00EA5FA7">
        <w:rPr>
          <w:rFonts w:eastAsia="SimSun"/>
          <w:snapToGrid w:val="0"/>
        </w:rPr>
        <w:t xml:space="preserve">DRBs-ToBeSetup-ItemExtIEs </w:t>
      </w:r>
      <w:r w:rsidRPr="00EA5FA7">
        <w:rPr>
          <w:rFonts w:eastAsia="SimSun"/>
          <w:snapToGrid w:val="0"/>
        </w:rPr>
        <w:tab/>
        <w:t>F1AP-PROTOCOL-EXTENSION ::= {</w:t>
      </w:r>
    </w:p>
    <w:p w14:paraId="66D4084C" w14:textId="77777777" w:rsidR="009075AE" w:rsidRPr="00EA5FA7" w:rsidRDefault="009075AE" w:rsidP="005557A9">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6F4F3EFF" w14:textId="77777777" w:rsidR="009075AE" w:rsidRPr="00EA5FA7" w:rsidRDefault="009075AE" w:rsidP="005557A9">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4E30B259" w14:textId="77777777" w:rsidR="009075AE" w:rsidRPr="00EA5FA7" w:rsidRDefault="009075AE" w:rsidP="005557A9">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mandatory }</w:t>
      </w:r>
      <w:r w:rsidRPr="00EA5FA7">
        <w:rPr>
          <w:snapToGrid w:val="0"/>
          <w:lang w:eastAsia="zh-CN"/>
        </w:rPr>
        <w:t>|</w:t>
      </w:r>
    </w:p>
    <w:p w14:paraId="3D36E7F5" w14:textId="77777777" w:rsidR="009075AE" w:rsidRPr="00495DA4" w:rsidRDefault="009075AE" w:rsidP="005557A9">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7E6D83DB" w14:textId="77777777" w:rsidR="009075AE" w:rsidRDefault="009075AE" w:rsidP="005557A9">
      <w:pPr>
        <w:pStyle w:val="PL"/>
        <w:rPr>
          <w:rFonts w:eastAsia="SimSun"/>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Pr>
          <w:rFonts w:eastAsia="SimSun"/>
          <w:snapToGrid w:val="0"/>
        </w:rPr>
        <w:t>|</w:t>
      </w:r>
    </w:p>
    <w:p w14:paraId="4A68714D" w14:textId="77777777" w:rsidR="009075AE" w:rsidRDefault="009075AE" w:rsidP="005557A9">
      <w:pPr>
        <w:pStyle w:val="PL"/>
        <w:rPr>
          <w:snapToGrid w:val="0"/>
        </w:rPr>
      </w:pPr>
      <w:r>
        <w:rPr>
          <w:rFonts w:eastAsia="SimSun"/>
          <w:snapToGrid w:val="0"/>
        </w:rPr>
        <w:tab/>
      </w:r>
      <w:r w:rsidRPr="007E6716">
        <w:rPr>
          <w:snapToGrid w:val="0"/>
        </w:rPr>
        <w:t>{ ID id-</w:t>
      </w:r>
      <w:r>
        <w:rPr>
          <w:snapToGrid w:val="0"/>
        </w:rPr>
        <w:t>RLCDuplicationInformation</w:t>
      </w:r>
      <w:r w:rsidRPr="007E6716">
        <w:rPr>
          <w:snapToGrid w:val="0"/>
        </w:rPr>
        <w:tab/>
      </w:r>
      <w:r>
        <w:rPr>
          <w:snapToGrid w:val="0"/>
        </w:rPr>
        <w:tab/>
      </w:r>
      <w:r>
        <w:rPr>
          <w:snapToGrid w:val="0"/>
        </w:rPr>
        <w:tab/>
      </w:r>
      <w:r w:rsidRPr="007E6716">
        <w:rPr>
          <w:snapToGrid w:val="0"/>
        </w:rPr>
        <w:t xml:space="preserve">CRITICALITY </w:t>
      </w:r>
      <w:r w:rsidRPr="00EA5FA7">
        <w:rPr>
          <w:snapToGrid w:val="0"/>
        </w:rPr>
        <w:t>ignore</w:t>
      </w:r>
      <w:r w:rsidRPr="007E6716">
        <w:rPr>
          <w:snapToGrid w:val="0"/>
        </w:rPr>
        <w:tab/>
        <w:t xml:space="preserve">EXTENSION </w:t>
      </w:r>
      <w:r>
        <w:rPr>
          <w:snapToGrid w:val="0"/>
        </w:rPr>
        <w:t>RLCDuplicationInformation</w:t>
      </w:r>
      <w:r>
        <w:rPr>
          <w:snapToGrid w:val="0"/>
        </w:rPr>
        <w:tab/>
      </w:r>
      <w:r>
        <w:rPr>
          <w:snapToGrid w:val="0"/>
        </w:rPr>
        <w:tab/>
      </w:r>
      <w:r>
        <w:rPr>
          <w:snapToGrid w:val="0"/>
        </w:rPr>
        <w:tab/>
      </w:r>
      <w:r>
        <w:rPr>
          <w:snapToGrid w:val="0"/>
        </w:rPr>
        <w:tab/>
      </w:r>
      <w:r>
        <w:rPr>
          <w:snapToGrid w:val="0"/>
        </w:rPr>
        <w:tab/>
      </w:r>
      <w:r w:rsidRPr="007E6716">
        <w:rPr>
          <w:snapToGrid w:val="0"/>
        </w:rPr>
        <w:t>PRESENCE optional}</w:t>
      </w:r>
      <w:r>
        <w:rPr>
          <w:snapToGrid w:val="0"/>
        </w:rPr>
        <w:t>|</w:t>
      </w:r>
    </w:p>
    <w:p w14:paraId="23CF83D8" w14:textId="77777777" w:rsidR="009075AE" w:rsidRPr="00EA5FA7" w:rsidRDefault="009075AE" w:rsidP="005557A9">
      <w:pPr>
        <w:pStyle w:val="PL"/>
        <w:rPr>
          <w:snapToGrid w:val="0"/>
        </w:rPr>
      </w:pPr>
      <w:r>
        <w:rPr>
          <w:snapToGrid w:val="0"/>
        </w:rPr>
        <w:lastRenderedPageBreak/>
        <w:tab/>
      </w:r>
      <w:r w:rsidRPr="00A832E8">
        <w:rPr>
          <w:snapToGrid w:val="0"/>
        </w:rPr>
        <w:t>{ ID id-SDTRLCBearerConfiguration</w:t>
      </w:r>
      <w:r w:rsidRPr="00A832E8">
        <w:rPr>
          <w:snapToGrid w:val="0"/>
        </w:rPr>
        <w:tab/>
      </w:r>
      <w:r w:rsidRPr="00A832E8">
        <w:rPr>
          <w:snapToGrid w:val="0"/>
        </w:rPr>
        <w:tab/>
      </w:r>
      <w:r w:rsidRPr="00A832E8">
        <w:rPr>
          <w:snapToGrid w:val="0"/>
        </w:rPr>
        <w:tab/>
        <w:t>CRITICALITY ignore</w:t>
      </w:r>
      <w:r w:rsidRPr="00A832E8">
        <w:rPr>
          <w:snapToGrid w:val="0"/>
        </w:rPr>
        <w:tab/>
        <w:t>EXTENSION</w:t>
      </w:r>
      <w:r>
        <w:rPr>
          <w:snapToGrid w:val="0"/>
        </w:rPr>
        <w:t xml:space="preserve"> </w:t>
      </w:r>
      <w:r w:rsidRPr="00A832E8">
        <w:rPr>
          <w:snapToGrid w:val="0"/>
        </w:rPr>
        <w:t>SDTRLCBearerConfiguration</w:t>
      </w:r>
      <w:r w:rsidRPr="00A832E8">
        <w:rPr>
          <w:snapToGrid w:val="0"/>
        </w:rPr>
        <w:tab/>
      </w:r>
      <w:r w:rsidRPr="00A832E8">
        <w:rPr>
          <w:snapToGrid w:val="0"/>
        </w:rPr>
        <w:tab/>
      </w:r>
      <w:r w:rsidRPr="00A832E8">
        <w:rPr>
          <w:snapToGrid w:val="0"/>
        </w:rPr>
        <w:tab/>
      </w:r>
      <w:r w:rsidRPr="00A832E8">
        <w:rPr>
          <w:snapToGrid w:val="0"/>
        </w:rPr>
        <w:tab/>
      </w:r>
      <w:r>
        <w:rPr>
          <w:snapToGrid w:val="0"/>
        </w:rPr>
        <w:tab/>
      </w:r>
      <w:r w:rsidRPr="00A832E8">
        <w:rPr>
          <w:snapToGrid w:val="0"/>
        </w:rPr>
        <w:t>PRESENCE optional }</w:t>
      </w:r>
      <w:r w:rsidRPr="00EA5FA7">
        <w:rPr>
          <w:snapToGrid w:val="0"/>
        </w:rPr>
        <w:t>,</w:t>
      </w:r>
    </w:p>
    <w:p w14:paraId="6B01CC62" w14:textId="77777777" w:rsidR="009075AE" w:rsidRPr="00EA5FA7" w:rsidRDefault="009075AE" w:rsidP="005557A9">
      <w:pPr>
        <w:pStyle w:val="PL"/>
        <w:rPr>
          <w:rFonts w:eastAsia="SimSun"/>
          <w:snapToGrid w:val="0"/>
        </w:rPr>
      </w:pPr>
      <w:r w:rsidRPr="00EA5FA7">
        <w:rPr>
          <w:rFonts w:eastAsia="SimSun"/>
          <w:snapToGrid w:val="0"/>
        </w:rPr>
        <w:tab/>
        <w:t>...</w:t>
      </w:r>
    </w:p>
    <w:p w14:paraId="3F0AC06A" w14:textId="77777777" w:rsidR="009075AE" w:rsidRPr="00EA5FA7" w:rsidRDefault="009075AE" w:rsidP="005557A9">
      <w:pPr>
        <w:pStyle w:val="PL"/>
        <w:rPr>
          <w:rFonts w:eastAsia="SimSun"/>
          <w:snapToGrid w:val="0"/>
        </w:rPr>
      </w:pPr>
      <w:r w:rsidRPr="00EA5FA7">
        <w:rPr>
          <w:rFonts w:eastAsia="SimSun"/>
          <w:snapToGrid w:val="0"/>
        </w:rPr>
        <w:t>}</w:t>
      </w:r>
    </w:p>
    <w:p w14:paraId="1A84833E" w14:textId="77777777" w:rsidR="009075AE" w:rsidRPr="00EA5FA7" w:rsidRDefault="009075AE" w:rsidP="005557A9">
      <w:pPr>
        <w:pStyle w:val="PL"/>
        <w:rPr>
          <w:rFonts w:eastAsia="SimSun"/>
          <w:snapToGrid w:val="0"/>
        </w:rPr>
      </w:pPr>
    </w:p>
    <w:p w14:paraId="68ABA81B" w14:textId="77777777" w:rsidR="009075AE" w:rsidRPr="00EA5FA7" w:rsidRDefault="009075AE" w:rsidP="005557A9">
      <w:pPr>
        <w:pStyle w:val="PL"/>
        <w:rPr>
          <w:rFonts w:eastAsia="SimSun"/>
          <w:snapToGrid w:val="0"/>
        </w:rPr>
      </w:pPr>
    </w:p>
    <w:p w14:paraId="1C5CF1B2" w14:textId="77777777" w:rsidR="009075AE" w:rsidRPr="00EA5FA7" w:rsidRDefault="009075AE" w:rsidP="005557A9">
      <w:pPr>
        <w:pStyle w:val="PL"/>
        <w:rPr>
          <w:rFonts w:eastAsia="SimSun"/>
          <w:snapToGrid w:val="0"/>
        </w:rPr>
      </w:pPr>
      <w:r w:rsidRPr="00EA5FA7">
        <w:rPr>
          <w:rFonts w:eastAsia="SimSun"/>
          <w:snapToGrid w:val="0"/>
        </w:rPr>
        <w:t>DRBs-ToBeSetupMod-Item</w:t>
      </w:r>
      <w:r w:rsidRPr="00EA5FA7">
        <w:rPr>
          <w:rFonts w:eastAsia="SimSun"/>
          <w:snapToGrid w:val="0"/>
        </w:rPr>
        <w:tab/>
        <w:t>::= SEQUENCE {</w:t>
      </w:r>
    </w:p>
    <w:p w14:paraId="34B103FE" w14:textId="77777777" w:rsidR="009075AE" w:rsidRPr="00EA5FA7" w:rsidRDefault="009075AE" w:rsidP="005557A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5F3084F" w14:textId="77777777" w:rsidR="009075AE" w:rsidRPr="00EA5FA7" w:rsidRDefault="009075AE" w:rsidP="005557A9">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57927ACA" w14:textId="77777777" w:rsidR="009075AE" w:rsidRPr="00EA5FA7" w:rsidRDefault="009075AE" w:rsidP="005557A9">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ULUPTNLInformation</w:t>
      </w:r>
      <w:r w:rsidRPr="00EA5FA7">
        <w:rPr>
          <w:rFonts w:eastAsia="SimSun"/>
          <w:snapToGrid w:val="0"/>
        </w:rPr>
        <w:t>-ToBeSetup-List,</w:t>
      </w:r>
    </w:p>
    <w:p w14:paraId="297D8B26" w14:textId="77777777" w:rsidR="009075AE" w:rsidRPr="00EA5FA7" w:rsidRDefault="009075AE" w:rsidP="005557A9">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RLCMode, </w:t>
      </w:r>
    </w:p>
    <w:p w14:paraId="504FFCA2" w14:textId="77777777" w:rsidR="009075AE" w:rsidRPr="00EA5FA7" w:rsidRDefault="009075AE" w:rsidP="005557A9">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279BA5CD" w14:textId="77777777" w:rsidR="009075AE" w:rsidRPr="00EA5FA7" w:rsidRDefault="009075AE" w:rsidP="005557A9">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19345FE0" w14:textId="77777777" w:rsidR="009075AE" w:rsidRPr="00EA5FA7" w:rsidRDefault="009075AE" w:rsidP="005557A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DRBs-ToBeSetupMod-ItemExtIEs } }</w:t>
      </w:r>
      <w:r w:rsidRPr="00EA5FA7">
        <w:rPr>
          <w:rFonts w:eastAsia="SimSun"/>
          <w:snapToGrid w:val="0"/>
        </w:rPr>
        <w:tab/>
        <w:t>OPTIONAL,</w:t>
      </w:r>
    </w:p>
    <w:p w14:paraId="094EC2E9" w14:textId="77777777" w:rsidR="009075AE" w:rsidRPr="00EA5FA7" w:rsidRDefault="009075AE" w:rsidP="005557A9">
      <w:pPr>
        <w:pStyle w:val="PL"/>
        <w:rPr>
          <w:rFonts w:eastAsia="SimSun"/>
          <w:snapToGrid w:val="0"/>
        </w:rPr>
      </w:pPr>
      <w:r w:rsidRPr="00EA5FA7">
        <w:rPr>
          <w:rFonts w:eastAsia="SimSun"/>
          <w:snapToGrid w:val="0"/>
        </w:rPr>
        <w:tab/>
        <w:t>...</w:t>
      </w:r>
    </w:p>
    <w:p w14:paraId="2D981067" w14:textId="77777777" w:rsidR="009075AE" w:rsidRPr="00EA5FA7" w:rsidRDefault="009075AE" w:rsidP="005557A9">
      <w:pPr>
        <w:pStyle w:val="PL"/>
        <w:rPr>
          <w:rFonts w:eastAsia="SimSun"/>
          <w:snapToGrid w:val="0"/>
        </w:rPr>
      </w:pPr>
      <w:r w:rsidRPr="00EA5FA7">
        <w:rPr>
          <w:rFonts w:eastAsia="SimSun"/>
          <w:snapToGrid w:val="0"/>
        </w:rPr>
        <w:t>}</w:t>
      </w:r>
    </w:p>
    <w:p w14:paraId="3DBA1C41" w14:textId="77777777" w:rsidR="009075AE" w:rsidRPr="00EA5FA7" w:rsidRDefault="009075AE" w:rsidP="005557A9">
      <w:pPr>
        <w:pStyle w:val="PL"/>
        <w:rPr>
          <w:rFonts w:eastAsia="SimSun"/>
          <w:snapToGrid w:val="0"/>
        </w:rPr>
      </w:pPr>
    </w:p>
    <w:p w14:paraId="27DAC57A" w14:textId="77777777" w:rsidR="009075AE" w:rsidRPr="00EA5FA7" w:rsidRDefault="009075AE" w:rsidP="005557A9">
      <w:pPr>
        <w:pStyle w:val="PL"/>
        <w:rPr>
          <w:rFonts w:eastAsia="SimSun"/>
          <w:snapToGrid w:val="0"/>
        </w:rPr>
      </w:pPr>
      <w:r w:rsidRPr="00EA5FA7">
        <w:rPr>
          <w:rFonts w:eastAsia="SimSun"/>
          <w:snapToGrid w:val="0"/>
        </w:rPr>
        <w:t xml:space="preserve">DRBs-ToBeSetupMod-ItemExtIEs </w:t>
      </w:r>
      <w:r w:rsidRPr="00EA5FA7">
        <w:rPr>
          <w:rFonts w:eastAsia="SimSun"/>
          <w:snapToGrid w:val="0"/>
        </w:rPr>
        <w:tab/>
        <w:t>F1AP-PROTOCOL-EXTENSION ::= {</w:t>
      </w:r>
    </w:p>
    <w:p w14:paraId="0ED6A753" w14:textId="77777777" w:rsidR="009075AE" w:rsidRPr="00EA5FA7" w:rsidRDefault="009075AE" w:rsidP="005557A9">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5BDDD200" w14:textId="77777777" w:rsidR="009075AE" w:rsidRPr="00EA5FA7" w:rsidRDefault="009075AE" w:rsidP="005557A9">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67CE2257" w14:textId="77777777" w:rsidR="009075AE" w:rsidRPr="00EA5FA7" w:rsidRDefault="009075AE" w:rsidP="005557A9">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r w:rsidRPr="00EA5FA7">
        <w:rPr>
          <w:snapToGrid w:val="0"/>
          <w:lang w:eastAsia="zh-CN"/>
        </w:rPr>
        <w:t>|</w:t>
      </w:r>
    </w:p>
    <w:p w14:paraId="6A08435D" w14:textId="77777777" w:rsidR="009075AE" w:rsidRPr="00495DA4" w:rsidRDefault="009075AE" w:rsidP="005557A9">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5A0D25DE" w14:textId="77777777" w:rsidR="009075AE" w:rsidRPr="00495DA4" w:rsidRDefault="009075AE" w:rsidP="005557A9">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p>
    <w:p w14:paraId="4572A2BE" w14:textId="77777777" w:rsidR="009075AE" w:rsidRDefault="009075AE" w:rsidP="005557A9">
      <w:pPr>
        <w:pStyle w:val="PL"/>
        <w:rPr>
          <w:snapToGrid w:val="0"/>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sidRPr="00495DA4">
        <w:rPr>
          <w:snapToGrid w:val="0"/>
        </w:rPr>
        <w:tab/>
      </w:r>
      <w:r w:rsidRPr="00495DA4">
        <w:rPr>
          <w:snapToGrid w:val="0"/>
        </w:rPr>
        <w:tab/>
      </w:r>
      <w:r>
        <w:rPr>
          <w:snapToGrid w:val="0"/>
        </w:rPr>
        <w:tab/>
      </w:r>
      <w:r w:rsidRPr="00495DA4">
        <w:rPr>
          <w:snapToGrid w:val="0"/>
        </w:rPr>
        <w:t>PRESENCE optional}</w:t>
      </w:r>
      <w:r>
        <w:rPr>
          <w:snapToGrid w:val="0"/>
        </w:rPr>
        <w:t>|</w:t>
      </w:r>
    </w:p>
    <w:p w14:paraId="59DA3ED8" w14:textId="77777777" w:rsidR="009075AE" w:rsidRPr="00EA5FA7" w:rsidRDefault="009075AE" w:rsidP="005557A9">
      <w:pPr>
        <w:pStyle w:val="PL"/>
        <w:rPr>
          <w:rFonts w:eastAsia="SimSun"/>
          <w:snapToGrid w:val="0"/>
        </w:rPr>
      </w:pPr>
      <w:r>
        <w:rPr>
          <w:snapToGrid w:val="0"/>
        </w:rPr>
        <w:tab/>
        <w:t>{ ID id-CG-SDTindicatorSetup</w:t>
      </w:r>
      <w:r>
        <w:rPr>
          <w:snapToGrid w:val="0"/>
        </w:rPr>
        <w:tab/>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r>
      <w:r>
        <w:rPr>
          <w:snapToGrid w:val="0"/>
        </w:rPr>
        <w:tab/>
      </w:r>
      <w:r>
        <w:rPr>
          <w:snapToGrid w:val="0"/>
        </w:rPr>
        <w:tab/>
        <w:t>PRESENCE optional }</w:t>
      </w:r>
      <w:r w:rsidRPr="00EA5FA7">
        <w:rPr>
          <w:snapToGrid w:val="0"/>
        </w:rPr>
        <w:t>,</w:t>
      </w:r>
    </w:p>
    <w:p w14:paraId="24A9CCEC" w14:textId="77777777" w:rsidR="009075AE" w:rsidRPr="00EA5FA7" w:rsidRDefault="009075AE" w:rsidP="005557A9">
      <w:pPr>
        <w:pStyle w:val="PL"/>
        <w:rPr>
          <w:rFonts w:eastAsia="SimSun"/>
          <w:snapToGrid w:val="0"/>
        </w:rPr>
      </w:pPr>
      <w:r w:rsidRPr="00EA5FA7">
        <w:rPr>
          <w:rFonts w:eastAsia="SimSun"/>
          <w:snapToGrid w:val="0"/>
        </w:rPr>
        <w:tab/>
        <w:t>...</w:t>
      </w:r>
    </w:p>
    <w:p w14:paraId="21273528" w14:textId="77777777" w:rsidR="009075AE" w:rsidRPr="00EA5FA7" w:rsidRDefault="009075AE" w:rsidP="005557A9">
      <w:pPr>
        <w:pStyle w:val="PL"/>
        <w:rPr>
          <w:rFonts w:eastAsia="SimSun"/>
          <w:snapToGrid w:val="0"/>
        </w:rPr>
      </w:pPr>
      <w:r w:rsidRPr="00EA5FA7">
        <w:rPr>
          <w:rFonts w:eastAsia="SimSun"/>
          <w:snapToGrid w:val="0"/>
        </w:rPr>
        <w:t>}</w:t>
      </w:r>
    </w:p>
    <w:p w14:paraId="782EF494" w14:textId="77777777" w:rsidR="009075AE" w:rsidRDefault="009075AE" w:rsidP="005557A9">
      <w:pPr>
        <w:pStyle w:val="PL"/>
        <w:rPr>
          <w:snapToGrid w:val="0"/>
        </w:rPr>
      </w:pPr>
    </w:p>
    <w:p w14:paraId="3C69C2AF" w14:textId="77777777" w:rsidR="009075AE" w:rsidRDefault="009075AE" w:rsidP="005557A9">
      <w:pPr>
        <w:pStyle w:val="PL"/>
        <w:spacing w:line="0" w:lineRule="atLeast"/>
        <w:rPr>
          <w:snapToGrid w:val="0"/>
        </w:rPr>
      </w:pPr>
      <w:r>
        <w:rPr>
          <w:snapToGrid w:val="0"/>
          <w:lang w:val="en-US"/>
        </w:rPr>
        <w:t>DRB-</w:t>
      </w:r>
      <w:r>
        <w:rPr>
          <w:snapToGrid w:val="0"/>
        </w:rPr>
        <w:t xml:space="preserve">List ::= SEQUENCE (SIZE(1.. maxnoofDRBs)) OF </w:t>
      </w:r>
      <w:r>
        <w:rPr>
          <w:snapToGrid w:val="0"/>
          <w:lang w:val="en-US"/>
        </w:rPr>
        <w:t>DRB-List-</w:t>
      </w:r>
      <w:r>
        <w:rPr>
          <w:snapToGrid w:val="0"/>
        </w:rPr>
        <w:t>Item</w:t>
      </w:r>
    </w:p>
    <w:p w14:paraId="405E8339" w14:textId="77777777" w:rsidR="009075AE" w:rsidRDefault="009075AE" w:rsidP="005557A9">
      <w:pPr>
        <w:pStyle w:val="PL"/>
        <w:spacing w:line="0" w:lineRule="atLeast"/>
        <w:rPr>
          <w:snapToGrid w:val="0"/>
        </w:rPr>
      </w:pPr>
    </w:p>
    <w:p w14:paraId="04DCFEC6" w14:textId="77777777" w:rsidR="009075AE" w:rsidRDefault="009075AE" w:rsidP="005557A9">
      <w:pPr>
        <w:pStyle w:val="PL"/>
        <w:spacing w:line="0" w:lineRule="atLeast"/>
        <w:rPr>
          <w:snapToGrid w:val="0"/>
        </w:rPr>
      </w:pPr>
      <w:r>
        <w:rPr>
          <w:snapToGrid w:val="0"/>
          <w:lang w:val="en-US"/>
        </w:rPr>
        <w:t>DRB-List-</w:t>
      </w:r>
      <w:r>
        <w:rPr>
          <w:snapToGrid w:val="0"/>
        </w:rPr>
        <w:t>Item ::= SEQUENCE {</w:t>
      </w:r>
    </w:p>
    <w:p w14:paraId="2D2695F9" w14:textId="77777777" w:rsidR="009075AE" w:rsidRDefault="009075AE" w:rsidP="005557A9">
      <w:pPr>
        <w:pStyle w:val="PL"/>
        <w:spacing w:line="0" w:lineRule="atLeast"/>
        <w:rPr>
          <w:snapToGrid w:val="0"/>
        </w:rPr>
      </w:pPr>
      <w:r>
        <w:rPr>
          <w:snapToGrid w:val="0"/>
        </w:rPr>
        <w:tab/>
      </w:r>
      <w:r>
        <w:rPr>
          <w:snapToGrid w:val="0"/>
          <w:lang w:val="en-US"/>
        </w:rPr>
        <w:t>drbid</w:t>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rPr>
        <w:t>DRBID</w:t>
      </w:r>
      <w:r>
        <w:rPr>
          <w:snapToGrid w:val="0"/>
        </w:rPr>
        <w:t>,</w:t>
      </w:r>
    </w:p>
    <w:p w14:paraId="3C543318" w14:textId="77777777" w:rsidR="009075AE" w:rsidRPr="00012B69" w:rsidRDefault="009075AE" w:rsidP="005557A9">
      <w:pPr>
        <w:pStyle w:val="PL"/>
        <w:spacing w:line="0" w:lineRule="atLeast"/>
        <w:rPr>
          <w:snapToGrid w:val="0"/>
          <w:lang w:val="fr-FR"/>
        </w:rPr>
      </w:pPr>
      <w:r>
        <w:rPr>
          <w:snapToGrid w:val="0"/>
        </w:rPr>
        <w:tab/>
      </w:r>
      <w:r w:rsidRPr="00012B69">
        <w:rPr>
          <w:snapToGrid w:val="0"/>
          <w:lang w:val="fr-FR"/>
        </w:rPr>
        <w:t>iE-Extensions</w:t>
      </w:r>
      <w:r w:rsidRPr="00012B69">
        <w:rPr>
          <w:snapToGrid w:val="0"/>
          <w:lang w:val="fr-FR"/>
        </w:rPr>
        <w:tab/>
      </w:r>
      <w:r w:rsidRPr="00012B69">
        <w:rPr>
          <w:snapToGrid w:val="0"/>
          <w:lang w:val="fr-FR"/>
        </w:rPr>
        <w:tab/>
      </w:r>
      <w:r w:rsidRPr="00012B69">
        <w:rPr>
          <w:snapToGrid w:val="0"/>
          <w:lang w:val="fr-FR"/>
        </w:rPr>
        <w:tab/>
      </w:r>
      <w:r w:rsidRPr="00012B69">
        <w:rPr>
          <w:snapToGrid w:val="0"/>
          <w:lang w:val="fr-FR"/>
        </w:rPr>
        <w:tab/>
        <w:t>ProtocolExtensionContainer { { DRB-List-Item-ExtIEs} } OPTIONAL</w:t>
      </w:r>
    </w:p>
    <w:p w14:paraId="0538FE0F" w14:textId="77777777" w:rsidR="009075AE" w:rsidRDefault="009075AE" w:rsidP="005557A9">
      <w:pPr>
        <w:pStyle w:val="PL"/>
        <w:spacing w:line="0" w:lineRule="atLeast"/>
        <w:rPr>
          <w:snapToGrid w:val="0"/>
        </w:rPr>
      </w:pPr>
      <w:r>
        <w:rPr>
          <w:snapToGrid w:val="0"/>
        </w:rPr>
        <w:t>}</w:t>
      </w:r>
    </w:p>
    <w:p w14:paraId="76772CDC" w14:textId="77777777" w:rsidR="009075AE" w:rsidRDefault="009075AE" w:rsidP="005557A9">
      <w:pPr>
        <w:pStyle w:val="PL"/>
        <w:spacing w:line="0" w:lineRule="atLeast"/>
        <w:rPr>
          <w:snapToGrid w:val="0"/>
        </w:rPr>
      </w:pPr>
    </w:p>
    <w:p w14:paraId="5500E297" w14:textId="77777777" w:rsidR="009075AE" w:rsidRDefault="009075AE" w:rsidP="005557A9">
      <w:pPr>
        <w:pStyle w:val="PL"/>
        <w:spacing w:line="0" w:lineRule="atLeast"/>
        <w:rPr>
          <w:snapToGrid w:val="0"/>
        </w:rPr>
      </w:pPr>
      <w:r>
        <w:rPr>
          <w:snapToGrid w:val="0"/>
          <w:lang w:val="en-US"/>
        </w:rPr>
        <w:t>DRB-List-</w:t>
      </w:r>
      <w:r>
        <w:rPr>
          <w:snapToGrid w:val="0"/>
        </w:rPr>
        <w:t xml:space="preserve">Item-ExtIEs </w:t>
      </w:r>
      <w:r>
        <w:rPr>
          <w:snapToGrid w:val="0"/>
        </w:rPr>
        <w:tab/>
        <w:t>F1AP-PROTOCOL-EXTENSION ::= {</w:t>
      </w:r>
    </w:p>
    <w:p w14:paraId="1E019FA3" w14:textId="77777777" w:rsidR="009075AE" w:rsidRDefault="009075AE" w:rsidP="005557A9">
      <w:pPr>
        <w:pStyle w:val="PL"/>
        <w:spacing w:line="0" w:lineRule="atLeast"/>
        <w:rPr>
          <w:snapToGrid w:val="0"/>
        </w:rPr>
      </w:pPr>
      <w:r>
        <w:rPr>
          <w:snapToGrid w:val="0"/>
        </w:rPr>
        <w:tab/>
        <w:t>...</w:t>
      </w:r>
    </w:p>
    <w:p w14:paraId="3F55EF74" w14:textId="77777777" w:rsidR="009075AE" w:rsidRDefault="009075AE" w:rsidP="005557A9">
      <w:pPr>
        <w:pStyle w:val="PL"/>
        <w:spacing w:line="0" w:lineRule="atLeast"/>
        <w:rPr>
          <w:snapToGrid w:val="0"/>
        </w:rPr>
      </w:pPr>
      <w:r>
        <w:rPr>
          <w:snapToGrid w:val="0"/>
        </w:rPr>
        <w:t>}</w:t>
      </w:r>
    </w:p>
    <w:p w14:paraId="5ED01AAB" w14:textId="77777777" w:rsidR="009075AE" w:rsidRPr="00EA5FA7" w:rsidRDefault="009075AE" w:rsidP="005557A9">
      <w:pPr>
        <w:pStyle w:val="PL"/>
        <w:rPr>
          <w:noProof w:val="0"/>
          <w:snapToGrid w:val="0"/>
        </w:rPr>
      </w:pPr>
    </w:p>
    <w:p w14:paraId="709BF0AE" w14:textId="77777777" w:rsidR="009075AE" w:rsidRPr="00EA5FA7" w:rsidRDefault="009075AE" w:rsidP="005557A9">
      <w:pPr>
        <w:pStyle w:val="PL"/>
        <w:tabs>
          <w:tab w:val="left" w:pos="1235"/>
        </w:tabs>
        <w:rPr>
          <w:noProof w:val="0"/>
          <w:snapToGrid w:val="0"/>
        </w:rPr>
      </w:pPr>
      <w:proofErr w:type="spellStart"/>
      <w:r w:rsidRPr="00EA5FA7">
        <w:rPr>
          <w:noProof w:val="0"/>
          <w:snapToGrid w:val="0"/>
        </w:rPr>
        <w:t>DRXCycle</w:t>
      </w:r>
      <w:proofErr w:type="spellEnd"/>
      <w:r w:rsidRPr="00EA5FA7">
        <w:rPr>
          <w:noProof w:val="0"/>
          <w:snapToGrid w:val="0"/>
        </w:rPr>
        <w:tab/>
        <w:t>::= SEQUENCE {</w:t>
      </w:r>
    </w:p>
    <w:p w14:paraId="296D25E5" w14:textId="77777777" w:rsidR="009075AE" w:rsidRPr="00EA5FA7" w:rsidRDefault="009075AE" w:rsidP="005557A9">
      <w:pPr>
        <w:pStyle w:val="PL"/>
        <w:tabs>
          <w:tab w:val="left" w:pos="1235"/>
        </w:tabs>
        <w:rPr>
          <w:noProof w:val="0"/>
          <w:snapToGrid w:val="0"/>
        </w:rPr>
      </w:pPr>
      <w:r w:rsidRPr="00EA5FA7">
        <w:rPr>
          <w:noProof w:val="0"/>
          <w:snapToGrid w:val="0"/>
        </w:rPr>
        <w:tab/>
      </w:r>
      <w:proofErr w:type="spellStart"/>
      <w:r w:rsidRPr="00EA5FA7">
        <w:rPr>
          <w:noProof w:val="0"/>
          <w:snapToGrid w:val="0"/>
        </w:rPr>
        <w:t>longDRXCycleLength</w:t>
      </w:r>
      <w:proofErr w:type="spellEnd"/>
      <w:r w:rsidRPr="00EA5FA7">
        <w:rPr>
          <w:noProof w:val="0"/>
          <w:snapToGrid w:val="0"/>
        </w:rPr>
        <w:tab/>
      </w:r>
      <w:proofErr w:type="spellStart"/>
      <w:r w:rsidRPr="00EA5FA7">
        <w:rPr>
          <w:noProof w:val="0"/>
          <w:snapToGrid w:val="0"/>
        </w:rPr>
        <w:t>LongDRXCycleLength</w:t>
      </w:r>
      <w:proofErr w:type="spellEnd"/>
      <w:r w:rsidRPr="00EA5FA7">
        <w:rPr>
          <w:noProof w:val="0"/>
          <w:snapToGrid w:val="0"/>
        </w:rPr>
        <w:t>,</w:t>
      </w:r>
    </w:p>
    <w:p w14:paraId="5B537E35" w14:textId="77777777" w:rsidR="009075AE" w:rsidRPr="00EA5FA7" w:rsidRDefault="009075AE" w:rsidP="005557A9">
      <w:pPr>
        <w:pStyle w:val="PL"/>
        <w:tabs>
          <w:tab w:val="clear" w:pos="1152"/>
          <w:tab w:val="left" w:pos="1235"/>
        </w:tabs>
        <w:rPr>
          <w:noProof w:val="0"/>
          <w:snapToGrid w:val="0"/>
        </w:rPr>
      </w:pPr>
      <w:r w:rsidRPr="00EA5FA7">
        <w:rPr>
          <w:noProof w:val="0"/>
          <w:snapToGrid w:val="0"/>
        </w:rPr>
        <w:tab/>
      </w:r>
      <w:proofErr w:type="spellStart"/>
      <w:r w:rsidRPr="00EA5FA7">
        <w:rPr>
          <w:noProof w:val="0"/>
          <w:snapToGrid w:val="0"/>
        </w:rPr>
        <w:t>shortDRXCycleLength</w:t>
      </w:r>
      <w:proofErr w:type="spellEnd"/>
      <w:r w:rsidRPr="00EA5FA7">
        <w:rPr>
          <w:noProof w:val="0"/>
          <w:snapToGrid w:val="0"/>
        </w:rPr>
        <w:tab/>
      </w:r>
      <w:r w:rsidRPr="00EA5FA7">
        <w:rPr>
          <w:noProof w:val="0"/>
          <w:snapToGrid w:val="0"/>
        </w:rPr>
        <w:tab/>
      </w:r>
      <w:proofErr w:type="spellStart"/>
      <w:r w:rsidRPr="00EA5FA7">
        <w:rPr>
          <w:noProof w:val="0"/>
          <w:snapToGrid w:val="0"/>
        </w:rPr>
        <w:t>ShortDRXCycleLength</w:t>
      </w:r>
      <w:proofErr w:type="spellEnd"/>
      <w:r w:rsidRPr="00EA5FA7">
        <w:rPr>
          <w:noProof w:val="0"/>
          <w:snapToGrid w:val="0"/>
        </w:rPr>
        <w:tab/>
        <w:t>OPTIONAL,</w:t>
      </w:r>
    </w:p>
    <w:p w14:paraId="2D1DA40D" w14:textId="77777777" w:rsidR="009075AE" w:rsidRPr="00EA5FA7" w:rsidRDefault="009075AE" w:rsidP="005557A9">
      <w:pPr>
        <w:pStyle w:val="PL"/>
        <w:tabs>
          <w:tab w:val="clear" w:pos="1152"/>
          <w:tab w:val="left" w:pos="1235"/>
        </w:tabs>
        <w:rPr>
          <w:noProof w:val="0"/>
          <w:snapToGrid w:val="0"/>
        </w:rPr>
      </w:pPr>
      <w:r w:rsidRPr="00EA5FA7">
        <w:rPr>
          <w:noProof w:val="0"/>
          <w:snapToGrid w:val="0"/>
        </w:rPr>
        <w:tab/>
      </w:r>
      <w:proofErr w:type="spellStart"/>
      <w:r w:rsidRPr="00EA5FA7">
        <w:rPr>
          <w:noProof w:val="0"/>
          <w:snapToGrid w:val="0"/>
        </w:rPr>
        <w:t>shortDRXCycleTimer</w:t>
      </w:r>
      <w:proofErr w:type="spellEnd"/>
      <w:r w:rsidRPr="00EA5FA7">
        <w:rPr>
          <w:noProof w:val="0"/>
          <w:snapToGrid w:val="0"/>
        </w:rPr>
        <w:tab/>
      </w:r>
      <w:proofErr w:type="spellStart"/>
      <w:r w:rsidRPr="00EA5FA7">
        <w:rPr>
          <w:noProof w:val="0"/>
          <w:snapToGrid w:val="0"/>
        </w:rPr>
        <w:t>ShortDRXCycleTimer</w:t>
      </w:r>
      <w:proofErr w:type="spellEnd"/>
      <w:r w:rsidRPr="00EA5FA7">
        <w:rPr>
          <w:noProof w:val="0"/>
          <w:snapToGrid w:val="0"/>
        </w:rPr>
        <w:t xml:space="preserve"> OPTIONAL,</w:t>
      </w:r>
    </w:p>
    <w:p w14:paraId="652B56AB"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 {</w:t>
      </w:r>
      <w:r w:rsidRPr="00EA5FA7">
        <w:rPr>
          <w:noProof w:val="0"/>
        </w:rPr>
        <w:t xml:space="preserve"> </w:t>
      </w:r>
      <w:proofErr w:type="spellStart"/>
      <w:r w:rsidRPr="00EA5FA7">
        <w:rPr>
          <w:noProof w:val="0"/>
          <w:snapToGrid w:val="0"/>
        </w:rPr>
        <w:t>DRXCycle-ExtIEs</w:t>
      </w:r>
      <w:proofErr w:type="spellEnd"/>
      <w:r w:rsidRPr="00EA5FA7">
        <w:rPr>
          <w:noProof w:val="0"/>
          <w:snapToGrid w:val="0"/>
        </w:rPr>
        <w:t>} } OPTIONAL,</w:t>
      </w:r>
    </w:p>
    <w:p w14:paraId="4AA8D70E" w14:textId="77777777" w:rsidR="009075AE" w:rsidRPr="00EA5FA7" w:rsidRDefault="009075AE" w:rsidP="005557A9">
      <w:pPr>
        <w:pStyle w:val="PL"/>
        <w:rPr>
          <w:noProof w:val="0"/>
          <w:snapToGrid w:val="0"/>
        </w:rPr>
      </w:pPr>
      <w:r w:rsidRPr="00EA5FA7">
        <w:rPr>
          <w:noProof w:val="0"/>
          <w:snapToGrid w:val="0"/>
        </w:rPr>
        <w:tab/>
        <w:t>...</w:t>
      </w:r>
    </w:p>
    <w:p w14:paraId="4A4F145E" w14:textId="77777777" w:rsidR="009075AE" w:rsidRPr="00EA5FA7" w:rsidRDefault="009075AE" w:rsidP="005557A9">
      <w:pPr>
        <w:pStyle w:val="PL"/>
        <w:rPr>
          <w:noProof w:val="0"/>
          <w:snapToGrid w:val="0"/>
        </w:rPr>
      </w:pPr>
      <w:r w:rsidRPr="00EA5FA7">
        <w:rPr>
          <w:noProof w:val="0"/>
          <w:snapToGrid w:val="0"/>
        </w:rPr>
        <w:t>}</w:t>
      </w:r>
    </w:p>
    <w:p w14:paraId="56CD43A5" w14:textId="77777777" w:rsidR="009075AE" w:rsidRPr="00EA5FA7" w:rsidRDefault="009075AE" w:rsidP="005557A9">
      <w:pPr>
        <w:pStyle w:val="PL"/>
        <w:rPr>
          <w:noProof w:val="0"/>
          <w:snapToGrid w:val="0"/>
        </w:rPr>
      </w:pPr>
    </w:p>
    <w:p w14:paraId="1BA9078E" w14:textId="77777777" w:rsidR="009075AE" w:rsidRPr="00EA5FA7" w:rsidRDefault="009075AE" w:rsidP="005557A9">
      <w:pPr>
        <w:pStyle w:val="PL"/>
        <w:rPr>
          <w:noProof w:val="0"/>
          <w:snapToGrid w:val="0"/>
        </w:rPr>
      </w:pPr>
      <w:proofErr w:type="spellStart"/>
      <w:r w:rsidRPr="00EA5FA7">
        <w:rPr>
          <w:noProof w:val="0"/>
          <w:snapToGrid w:val="0"/>
        </w:rPr>
        <w:t>DRXCycle-ExtIEs</w:t>
      </w:r>
      <w:proofErr w:type="spellEnd"/>
      <w:r w:rsidRPr="00EA5FA7">
        <w:rPr>
          <w:noProof w:val="0"/>
          <w:snapToGrid w:val="0"/>
        </w:rPr>
        <w:t xml:space="preserve"> F1AP-PROTOCOL-EXTENSION ::= {</w:t>
      </w:r>
    </w:p>
    <w:p w14:paraId="3E939AAB" w14:textId="77777777" w:rsidR="009075AE" w:rsidRPr="00EA5FA7" w:rsidRDefault="009075AE" w:rsidP="005557A9">
      <w:pPr>
        <w:pStyle w:val="PL"/>
        <w:rPr>
          <w:noProof w:val="0"/>
          <w:snapToGrid w:val="0"/>
        </w:rPr>
      </w:pPr>
      <w:r w:rsidRPr="00EA5FA7">
        <w:rPr>
          <w:noProof w:val="0"/>
          <w:snapToGrid w:val="0"/>
        </w:rPr>
        <w:tab/>
        <w:t>...</w:t>
      </w:r>
    </w:p>
    <w:p w14:paraId="3FA161EC" w14:textId="77777777" w:rsidR="009075AE" w:rsidRPr="00EA5FA7" w:rsidRDefault="009075AE" w:rsidP="005557A9">
      <w:pPr>
        <w:pStyle w:val="PL"/>
        <w:rPr>
          <w:noProof w:val="0"/>
          <w:snapToGrid w:val="0"/>
        </w:rPr>
      </w:pPr>
      <w:r w:rsidRPr="00EA5FA7">
        <w:rPr>
          <w:noProof w:val="0"/>
          <w:snapToGrid w:val="0"/>
        </w:rPr>
        <w:t>}</w:t>
      </w:r>
    </w:p>
    <w:p w14:paraId="2D365F5F" w14:textId="77777777" w:rsidR="009075AE" w:rsidRPr="00EA5FA7" w:rsidRDefault="009075AE" w:rsidP="005557A9">
      <w:pPr>
        <w:pStyle w:val="PL"/>
        <w:rPr>
          <w:snapToGrid w:val="0"/>
        </w:rPr>
      </w:pPr>
    </w:p>
    <w:p w14:paraId="19F581AD" w14:textId="77777777" w:rsidR="009075AE" w:rsidRPr="00EA5FA7" w:rsidRDefault="009075AE" w:rsidP="005557A9">
      <w:pPr>
        <w:pStyle w:val="PL"/>
        <w:rPr>
          <w:snapToGrid w:val="0"/>
        </w:rPr>
      </w:pPr>
      <w:r w:rsidRPr="00EA5FA7">
        <w:rPr>
          <w:snapToGrid w:val="0"/>
        </w:rPr>
        <w:t>DRX-Config ::= OCTET STRING</w:t>
      </w:r>
    </w:p>
    <w:p w14:paraId="7A7C8C3B" w14:textId="77777777" w:rsidR="009075AE" w:rsidRPr="00EA5FA7" w:rsidRDefault="009075AE" w:rsidP="005557A9">
      <w:pPr>
        <w:pStyle w:val="PL"/>
        <w:rPr>
          <w:snapToGrid w:val="0"/>
        </w:rPr>
      </w:pPr>
    </w:p>
    <w:p w14:paraId="171CB117" w14:textId="77777777" w:rsidR="009075AE" w:rsidRPr="00EA5FA7" w:rsidRDefault="009075AE" w:rsidP="005557A9">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14:paraId="42C28A5C" w14:textId="77777777" w:rsidR="009075AE" w:rsidRPr="00EA5FA7" w:rsidRDefault="009075AE" w:rsidP="005557A9">
      <w:pPr>
        <w:pStyle w:val="PL"/>
        <w:rPr>
          <w:noProof w:val="0"/>
          <w:snapToGrid w:val="0"/>
        </w:rPr>
      </w:pPr>
    </w:p>
    <w:p w14:paraId="3C42BE71" w14:textId="77777777" w:rsidR="009075AE" w:rsidRPr="00EA5FA7" w:rsidRDefault="009075AE" w:rsidP="005557A9">
      <w:pPr>
        <w:pStyle w:val="PL"/>
        <w:rPr>
          <w:noProof w:val="0"/>
          <w:snapToGrid w:val="0"/>
        </w:rPr>
      </w:pPr>
      <w:r w:rsidRPr="00EA5FA7">
        <w:rPr>
          <w:noProof w:val="0"/>
          <w:snapToGrid w:val="0"/>
        </w:rPr>
        <w:t>DRX-</w:t>
      </w:r>
      <w:proofErr w:type="spellStart"/>
      <w:r w:rsidRPr="00EA5FA7">
        <w:rPr>
          <w:noProof w:val="0"/>
          <w:snapToGrid w:val="0"/>
        </w:rPr>
        <w:t>LongCycleStartOffset</w:t>
      </w:r>
      <w:proofErr w:type="spellEnd"/>
      <w:r w:rsidRPr="00EA5FA7">
        <w:rPr>
          <w:noProof w:val="0"/>
          <w:snapToGrid w:val="0"/>
        </w:rPr>
        <w:t xml:space="preserve"> ::= INTEGER (0..10239)</w:t>
      </w:r>
    </w:p>
    <w:p w14:paraId="6790D8C7" w14:textId="77777777" w:rsidR="009075AE" w:rsidRDefault="009075AE" w:rsidP="005557A9">
      <w:pPr>
        <w:pStyle w:val="PL"/>
        <w:rPr>
          <w:noProof w:val="0"/>
          <w:snapToGrid w:val="0"/>
        </w:rPr>
      </w:pPr>
    </w:p>
    <w:p w14:paraId="3AD9416E" w14:textId="77777777" w:rsidR="009075AE" w:rsidRPr="00A55ED4" w:rsidRDefault="009075AE" w:rsidP="005557A9">
      <w:pPr>
        <w:pStyle w:val="PL"/>
        <w:rPr>
          <w:noProof w:val="0"/>
          <w:snapToGrid w:val="0"/>
        </w:rPr>
      </w:pPr>
      <w:proofErr w:type="spellStart"/>
      <w:r w:rsidRPr="00A55ED4">
        <w:rPr>
          <w:noProof w:val="0"/>
          <w:snapToGrid w:val="0"/>
        </w:rPr>
        <w:t>DSInformationList</w:t>
      </w:r>
      <w:proofErr w:type="spellEnd"/>
      <w:r w:rsidRPr="00A55ED4">
        <w:rPr>
          <w:noProof w:val="0"/>
          <w:snapToGrid w:val="0"/>
        </w:rPr>
        <w:t xml:space="preserve"> ::= SEQUENCE (SIZE(0..maxnoofDSInfo)) OF DSCP</w:t>
      </w:r>
    </w:p>
    <w:p w14:paraId="3BAFEB75" w14:textId="77777777" w:rsidR="009075AE" w:rsidRPr="00A55ED4" w:rsidRDefault="009075AE" w:rsidP="005557A9">
      <w:pPr>
        <w:pStyle w:val="PL"/>
        <w:rPr>
          <w:noProof w:val="0"/>
          <w:snapToGrid w:val="0"/>
        </w:rPr>
      </w:pPr>
    </w:p>
    <w:p w14:paraId="66E8C0D1" w14:textId="77777777" w:rsidR="009075AE" w:rsidRDefault="009075AE" w:rsidP="005557A9">
      <w:pPr>
        <w:pStyle w:val="PL"/>
        <w:rPr>
          <w:noProof w:val="0"/>
          <w:snapToGrid w:val="0"/>
        </w:rPr>
      </w:pPr>
      <w:r w:rsidRPr="00A55ED4">
        <w:rPr>
          <w:noProof w:val="0"/>
          <w:snapToGrid w:val="0"/>
        </w:rPr>
        <w:t>DSCP ::= BIT STRING (SIZE (6))</w:t>
      </w:r>
    </w:p>
    <w:p w14:paraId="0A39FF8D" w14:textId="77777777" w:rsidR="009075AE" w:rsidRPr="00EA5FA7" w:rsidRDefault="009075AE" w:rsidP="005557A9">
      <w:pPr>
        <w:pStyle w:val="PL"/>
        <w:rPr>
          <w:noProof w:val="0"/>
          <w:snapToGrid w:val="0"/>
        </w:rPr>
      </w:pPr>
    </w:p>
    <w:p w14:paraId="6E0D6DBB" w14:textId="77777777" w:rsidR="009075AE" w:rsidRPr="00EA5FA7" w:rsidRDefault="009075AE" w:rsidP="005557A9">
      <w:pPr>
        <w:pStyle w:val="PL"/>
        <w:rPr>
          <w:noProof w:val="0"/>
          <w:snapToGrid w:val="0"/>
        </w:rPr>
      </w:pPr>
      <w:proofErr w:type="spellStart"/>
      <w:r w:rsidRPr="00EA5FA7">
        <w:rPr>
          <w:noProof w:val="0"/>
          <w:snapToGrid w:val="0"/>
        </w:rPr>
        <w:t>DUtoCURRCContainer</w:t>
      </w:r>
      <w:proofErr w:type="spellEnd"/>
      <w:r w:rsidRPr="00EA5FA7">
        <w:rPr>
          <w:noProof w:val="0"/>
          <w:snapToGrid w:val="0"/>
        </w:rPr>
        <w:t xml:space="preserve"> ::= OCTET STRING</w:t>
      </w:r>
    </w:p>
    <w:p w14:paraId="143790E7" w14:textId="77777777" w:rsidR="009075AE" w:rsidRPr="00EA5FA7" w:rsidRDefault="009075AE" w:rsidP="005557A9">
      <w:pPr>
        <w:pStyle w:val="PL"/>
        <w:rPr>
          <w:noProof w:val="0"/>
          <w:snapToGrid w:val="0"/>
        </w:rPr>
      </w:pPr>
    </w:p>
    <w:p w14:paraId="32BEAC09" w14:textId="77777777" w:rsidR="009075AE" w:rsidRPr="00D96CB4" w:rsidRDefault="009075AE" w:rsidP="005557A9">
      <w:pPr>
        <w:pStyle w:val="PL"/>
        <w:rPr>
          <w:noProof w:val="0"/>
          <w:snapToGrid w:val="0"/>
          <w:lang w:val="fr-FR"/>
        </w:rPr>
      </w:pPr>
      <w:proofErr w:type="spellStart"/>
      <w:r w:rsidRPr="00D96CB4">
        <w:rPr>
          <w:noProof w:val="0"/>
          <w:snapToGrid w:val="0"/>
          <w:lang w:val="fr-FR"/>
        </w:rPr>
        <w:t>DUCURadioInformationType</w:t>
      </w:r>
      <w:proofErr w:type="spellEnd"/>
      <w:r w:rsidRPr="00D96CB4">
        <w:rPr>
          <w:noProof w:val="0"/>
          <w:snapToGrid w:val="0"/>
          <w:lang w:val="fr-FR"/>
        </w:rPr>
        <w:t xml:space="preserve"> ::= CHOICE {</w:t>
      </w:r>
    </w:p>
    <w:p w14:paraId="57DA9EFF" w14:textId="77777777" w:rsidR="009075AE" w:rsidRPr="00D96CB4" w:rsidRDefault="009075AE" w:rsidP="005557A9">
      <w:pPr>
        <w:pStyle w:val="PL"/>
        <w:rPr>
          <w:noProof w:val="0"/>
          <w:snapToGrid w:val="0"/>
          <w:lang w:val="fr-FR"/>
        </w:rPr>
      </w:pPr>
      <w:r w:rsidRPr="00D96CB4">
        <w:rPr>
          <w:noProof w:val="0"/>
          <w:snapToGrid w:val="0"/>
          <w:lang w:val="fr-FR"/>
        </w:rPr>
        <w:tab/>
      </w:r>
      <w:proofErr w:type="spellStart"/>
      <w:r w:rsidRPr="00D96CB4">
        <w:rPr>
          <w:noProof w:val="0"/>
          <w:snapToGrid w:val="0"/>
          <w:lang w:val="fr-FR"/>
        </w:rPr>
        <w:t>rIM</w:t>
      </w:r>
      <w:proofErr w:type="spellEnd"/>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proofErr w:type="spellStart"/>
      <w:r w:rsidRPr="00D96CB4">
        <w:rPr>
          <w:noProof w:val="0"/>
          <w:snapToGrid w:val="0"/>
          <w:lang w:val="fr-FR"/>
        </w:rPr>
        <w:t>DUCURIMInformation</w:t>
      </w:r>
      <w:proofErr w:type="spellEnd"/>
      <w:r w:rsidRPr="00D96CB4">
        <w:rPr>
          <w:noProof w:val="0"/>
          <w:snapToGrid w:val="0"/>
          <w:lang w:val="fr-FR"/>
        </w:rPr>
        <w:t>,</w:t>
      </w:r>
    </w:p>
    <w:p w14:paraId="791292A5" w14:textId="77777777" w:rsidR="009075AE" w:rsidRPr="00D96CB4" w:rsidRDefault="009075AE" w:rsidP="005557A9">
      <w:pPr>
        <w:pStyle w:val="PL"/>
        <w:rPr>
          <w:noProof w:val="0"/>
          <w:snapToGrid w:val="0"/>
          <w:lang w:val="fr-FR"/>
        </w:rPr>
      </w:pPr>
      <w:r w:rsidRPr="00D96CB4">
        <w:rPr>
          <w:noProof w:val="0"/>
          <w:snapToGrid w:val="0"/>
          <w:lang w:val="fr-FR"/>
        </w:rPr>
        <w:tab/>
      </w:r>
      <w:proofErr w:type="spellStart"/>
      <w:r w:rsidRPr="00D96CB4">
        <w:rPr>
          <w:noProof w:val="0"/>
          <w:snapToGrid w:val="0"/>
          <w:lang w:val="fr-FR"/>
        </w:rPr>
        <w:t>choice</w:t>
      </w:r>
      <w:proofErr w:type="spellEnd"/>
      <w:r w:rsidRPr="00D96CB4">
        <w:rPr>
          <w:noProof w:val="0"/>
          <w:snapToGrid w:val="0"/>
          <w:lang w:val="fr-FR"/>
        </w:rPr>
        <w:t>-extension</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proofErr w:type="spellStart"/>
      <w:r w:rsidRPr="00D96CB4">
        <w:rPr>
          <w:noProof w:val="0"/>
          <w:snapToGrid w:val="0"/>
          <w:lang w:val="fr-FR"/>
        </w:rPr>
        <w:t>ProtocolIE-SingleContainer</w:t>
      </w:r>
      <w:proofErr w:type="spellEnd"/>
      <w:r w:rsidRPr="00D96CB4">
        <w:rPr>
          <w:noProof w:val="0"/>
          <w:snapToGrid w:val="0"/>
          <w:lang w:val="fr-FR"/>
        </w:rPr>
        <w:t xml:space="preserve"> { { </w:t>
      </w:r>
      <w:proofErr w:type="spellStart"/>
      <w:r w:rsidRPr="00D96CB4">
        <w:rPr>
          <w:noProof w:val="0"/>
          <w:snapToGrid w:val="0"/>
          <w:lang w:val="fr-FR"/>
        </w:rPr>
        <w:t>DUCURadioInformationType-ExtIEs</w:t>
      </w:r>
      <w:proofErr w:type="spellEnd"/>
      <w:r w:rsidRPr="00D96CB4">
        <w:rPr>
          <w:noProof w:val="0"/>
          <w:snapToGrid w:val="0"/>
          <w:lang w:val="fr-FR"/>
        </w:rPr>
        <w:t>} }</w:t>
      </w:r>
    </w:p>
    <w:p w14:paraId="5890C75D" w14:textId="77777777" w:rsidR="009075AE" w:rsidRPr="00D96CB4" w:rsidRDefault="009075AE" w:rsidP="005557A9">
      <w:pPr>
        <w:pStyle w:val="PL"/>
        <w:rPr>
          <w:noProof w:val="0"/>
          <w:snapToGrid w:val="0"/>
          <w:lang w:val="fr-FR"/>
        </w:rPr>
      </w:pPr>
      <w:r w:rsidRPr="00D96CB4">
        <w:rPr>
          <w:noProof w:val="0"/>
          <w:snapToGrid w:val="0"/>
          <w:lang w:val="fr-FR"/>
        </w:rPr>
        <w:t>}</w:t>
      </w:r>
    </w:p>
    <w:p w14:paraId="453D2B8D" w14:textId="77777777" w:rsidR="009075AE" w:rsidRPr="00D96CB4" w:rsidRDefault="009075AE" w:rsidP="005557A9">
      <w:pPr>
        <w:pStyle w:val="PL"/>
        <w:rPr>
          <w:noProof w:val="0"/>
          <w:snapToGrid w:val="0"/>
          <w:lang w:val="fr-FR"/>
        </w:rPr>
      </w:pPr>
    </w:p>
    <w:p w14:paraId="56BCA839" w14:textId="77777777" w:rsidR="009075AE" w:rsidRPr="00D96CB4" w:rsidRDefault="009075AE" w:rsidP="005557A9">
      <w:pPr>
        <w:pStyle w:val="PL"/>
        <w:rPr>
          <w:noProof w:val="0"/>
          <w:snapToGrid w:val="0"/>
          <w:lang w:val="fr-FR"/>
        </w:rPr>
      </w:pPr>
      <w:proofErr w:type="spellStart"/>
      <w:r w:rsidRPr="00D96CB4">
        <w:rPr>
          <w:noProof w:val="0"/>
          <w:snapToGrid w:val="0"/>
          <w:lang w:val="fr-FR"/>
        </w:rPr>
        <w:t>DUCURadioInformationType-ExtIEs</w:t>
      </w:r>
      <w:proofErr w:type="spellEnd"/>
      <w:r w:rsidRPr="00D96CB4">
        <w:rPr>
          <w:noProof w:val="0"/>
          <w:snapToGrid w:val="0"/>
          <w:lang w:val="fr-FR"/>
        </w:rPr>
        <w:t xml:space="preserve"> F1AP-PROTOCOL-IES ::= {</w:t>
      </w:r>
    </w:p>
    <w:p w14:paraId="1E8E710B" w14:textId="77777777" w:rsidR="009075AE" w:rsidRPr="00D96CB4" w:rsidRDefault="009075AE" w:rsidP="005557A9">
      <w:pPr>
        <w:pStyle w:val="PL"/>
        <w:rPr>
          <w:noProof w:val="0"/>
          <w:snapToGrid w:val="0"/>
          <w:lang w:val="fr-FR"/>
        </w:rPr>
      </w:pPr>
      <w:r w:rsidRPr="00D96CB4">
        <w:rPr>
          <w:noProof w:val="0"/>
          <w:snapToGrid w:val="0"/>
          <w:lang w:val="fr-FR"/>
        </w:rPr>
        <w:tab/>
        <w:t>...</w:t>
      </w:r>
    </w:p>
    <w:p w14:paraId="599380C5" w14:textId="77777777" w:rsidR="009075AE" w:rsidRPr="00D96CB4" w:rsidRDefault="009075AE" w:rsidP="005557A9">
      <w:pPr>
        <w:pStyle w:val="PL"/>
        <w:rPr>
          <w:noProof w:val="0"/>
          <w:snapToGrid w:val="0"/>
          <w:lang w:val="fr-FR"/>
        </w:rPr>
      </w:pPr>
      <w:r w:rsidRPr="00D96CB4">
        <w:rPr>
          <w:noProof w:val="0"/>
          <w:snapToGrid w:val="0"/>
          <w:lang w:val="fr-FR"/>
        </w:rPr>
        <w:t>}</w:t>
      </w:r>
    </w:p>
    <w:p w14:paraId="0ABFF43D" w14:textId="77777777" w:rsidR="009075AE" w:rsidRPr="00D96CB4" w:rsidRDefault="009075AE" w:rsidP="005557A9">
      <w:pPr>
        <w:pStyle w:val="PL"/>
        <w:rPr>
          <w:noProof w:val="0"/>
          <w:snapToGrid w:val="0"/>
          <w:lang w:val="fr-FR"/>
        </w:rPr>
      </w:pPr>
    </w:p>
    <w:p w14:paraId="01098681" w14:textId="77777777" w:rsidR="009075AE" w:rsidRPr="00D96CB4" w:rsidRDefault="009075AE" w:rsidP="005557A9">
      <w:pPr>
        <w:pStyle w:val="PL"/>
        <w:rPr>
          <w:noProof w:val="0"/>
          <w:snapToGrid w:val="0"/>
          <w:lang w:val="fr-FR"/>
        </w:rPr>
      </w:pPr>
      <w:proofErr w:type="spellStart"/>
      <w:r w:rsidRPr="00D96CB4">
        <w:rPr>
          <w:noProof w:val="0"/>
          <w:snapToGrid w:val="0"/>
          <w:lang w:val="fr-FR"/>
        </w:rPr>
        <w:t>DUCURIMInformation</w:t>
      </w:r>
      <w:proofErr w:type="spellEnd"/>
      <w:r w:rsidRPr="00D96CB4">
        <w:rPr>
          <w:noProof w:val="0"/>
          <w:snapToGrid w:val="0"/>
          <w:lang w:val="fr-FR"/>
        </w:rPr>
        <w:t xml:space="preserve"> ::= SEQUENCE {</w:t>
      </w:r>
    </w:p>
    <w:p w14:paraId="6579BB22" w14:textId="77777777" w:rsidR="009075AE" w:rsidRPr="00D96CB4" w:rsidRDefault="009075AE" w:rsidP="005557A9">
      <w:pPr>
        <w:pStyle w:val="PL"/>
        <w:rPr>
          <w:noProof w:val="0"/>
          <w:snapToGrid w:val="0"/>
          <w:lang w:val="fr-FR"/>
        </w:rPr>
      </w:pPr>
      <w:r w:rsidRPr="00D96CB4">
        <w:rPr>
          <w:noProof w:val="0"/>
          <w:snapToGrid w:val="0"/>
          <w:lang w:val="fr-FR"/>
        </w:rPr>
        <w:tab/>
      </w:r>
      <w:proofErr w:type="spellStart"/>
      <w:r w:rsidRPr="00D96CB4">
        <w:rPr>
          <w:noProof w:val="0"/>
          <w:snapToGrid w:val="0"/>
          <w:lang w:val="fr-FR"/>
        </w:rPr>
        <w:t>victimgNBSetID</w:t>
      </w:r>
      <w:proofErr w:type="spellEnd"/>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proofErr w:type="spellStart"/>
      <w:r w:rsidRPr="00D96CB4">
        <w:rPr>
          <w:noProof w:val="0"/>
          <w:snapToGrid w:val="0"/>
          <w:lang w:val="fr-FR"/>
        </w:rPr>
        <w:t>GNBSetID</w:t>
      </w:r>
      <w:proofErr w:type="spellEnd"/>
      <w:r w:rsidRPr="00D96CB4">
        <w:rPr>
          <w:noProof w:val="0"/>
          <w:snapToGrid w:val="0"/>
          <w:lang w:val="fr-FR"/>
        </w:rPr>
        <w:t xml:space="preserve">, </w:t>
      </w:r>
    </w:p>
    <w:p w14:paraId="0A0CF101" w14:textId="77777777" w:rsidR="009075AE" w:rsidRPr="00D96CB4" w:rsidRDefault="009075AE" w:rsidP="005557A9">
      <w:pPr>
        <w:pStyle w:val="PL"/>
        <w:rPr>
          <w:noProof w:val="0"/>
          <w:snapToGrid w:val="0"/>
          <w:lang w:val="fr-FR"/>
        </w:rPr>
      </w:pPr>
      <w:r w:rsidRPr="00D96CB4">
        <w:rPr>
          <w:noProof w:val="0"/>
          <w:snapToGrid w:val="0"/>
          <w:lang w:val="fr-FR"/>
        </w:rPr>
        <w:tab/>
      </w:r>
      <w:proofErr w:type="spellStart"/>
      <w:r w:rsidRPr="00D96CB4">
        <w:rPr>
          <w:noProof w:val="0"/>
          <w:snapToGrid w:val="0"/>
          <w:lang w:val="fr-FR"/>
        </w:rPr>
        <w:t>rIMRSDetectionStatus</w:t>
      </w:r>
      <w:proofErr w:type="spellEnd"/>
      <w:r w:rsidRPr="00D96CB4">
        <w:rPr>
          <w:noProof w:val="0"/>
          <w:snapToGrid w:val="0"/>
          <w:lang w:val="fr-FR"/>
        </w:rPr>
        <w:tab/>
      </w:r>
      <w:r w:rsidRPr="00D96CB4">
        <w:rPr>
          <w:noProof w:val="0"/>
          <w:snapToGrid w:val="0"/>
          <w:lang w:val="fr-FR"/>
        </w:rPr>
        <w:tab/>
      </w:r>
      <w:proofErr w:type="spellStart"/>
      <w:r w:rsidRPr="00D96CB4">
        <w:rPr>
          <w:noProof w:val="0"/>
          <w:snapToGrid w:val="0"/>
          <w:lang w:val="fr-FR"/>
        </w:rPr>
        <w:t>RIMRSDetectionStatus</w:t>
      </w:r>
      <w:proofErr w:type="spellEnd"/>
      <w:r w:rsidRPr="00D96CB4">
        <w:rPr>
          <w:noProof w:val="0"/>
          <w:snapToGrid w:val="0"/>
          <w:lang w:val="fr-FR"/>
        </w:rPr>
        <w:t>,</w:t>
      </w:r>
    </w:p>
    <w:p w14:paraId="2D8676A6" w14:textId="77777777" w:rsidR="009075AE" w:rsidRPr="00D96CB4" w:rsidRDefault="009075AE" w:rsidP="005557A9">
      <w:pPr>
        <w:pStyle w:val="PL"/>
        <w:rPr>
          <w:noProof w:val="0"/>
          <w:snapToGrid w:val="0"/>
          <w:lang w:val="fr-FR"/>
        </w:rPr>
      </w:pPr>
      <w:r w:rsidRPr="00D96CB4">
        <w:rPr>
          <w:noProof w:val="0"/>
          <w:snapToGrid w:val="0"/>
          <w:lang w:val="fr-FR"/>
        </w:rPr>
        <w:tab/>
      </w:r>
      <w:proofErr w:type="spellStart"/>
      <w:r w:rsidRPr="00D96CB4">
        <w:rPr>
          <w:noProof w:val="0"/>
          <w:snapToGrid w:val="0"/>
          <w:lang w:val="fr-FR"/>
        </w:rPr>
        <w:t>aggressorCellList</w:t>
      </w:r>
      <w:proofErr w:type="spellEnd"/>
      <w:r w:rsidRPr="00D96CB4">
        <w:rPr>
          <w:noProof w:val="0"/>
          <w:snapToGrid w:val="0"/>
          <w:lang w:val="fr-FR"/>
        </w:rPr>
        <w:tab/>
      </w:r>
      <w:r w:rsidRPr="00D96CB4">
        <w:rPr>
          <w:noProof w:val="0"/>
          <w:snapToGrid w:val="0"/>
          <w:lang w:val="fr-FR"/>
        </w:rPr>
        <w:tab/>
      </w:r>
      <w:r w:rsidRPr="00D96CB4">
        <w:rPr>
          <w:noProof w:val="0"/>
          <w:snapToGrid w:val="0"/>
          <w:lang w:val="fr-FR"/>
        </w:rPr>
        <w:tab/>
      </w:r>
      <w:proofErr w:type="spellStart"/>
      <w:r w:rsidRPr="00D96CB4">
        <w:rPr>
          <w:noProof w:val="0"/>
          <w:snapToGrid w:val="0"/>
          <w:lang w:val="fr-FR"/>
        </w:rPr>
        <w:t>AggressorCellList</w:t>
      </w:r>
      <w:proofErr w:type="spellEnd"/>
      <w:r w:rsidRPr="00D96CB4">
        <w:rPr>
          <w:noProof w:val="0"/>
          <w:snapToGrid w:val="0"/>
          <w:lang w:val="fr-FR"/>
        </w:rPr>
        <w:t>,</w:t>
      </w:r>
    </w:p>
    <w:p w14:paraId="1A829C7E" w14:textId="77777777" w:rsidR="009075AE" w:rsidRPr="00D96CB4" w:rsidRDefault="009075AE" w:rsidP="005557A9">
      <w:pPr>
        <w:pStyle w:val="PL"/>
        <w:rPr>
          <w:noProof w:val="0"/>
          <w:snapToGrid w:val="0"/>
          <w:lang w:val="fr-FR"/>
        </w:rPr>
      </w:pPr>
      <w:r w:rsidRPr="00D96CB4">
        <w:rPr>
          <w:noProof w:val="0"/>
          <w:snapToGrid w:val="0"/>
          <w:lang w:val="fr-FR"/>
        </w:rPr>
        <w:tab/>
      </w:r>
      <w:proofErr w:type="spellStart"/>
      <w:r w:rsidRPr="00D96CB4">
        <w:rPr>
          <w:noProof w:val="0"/>
          <w:snapToGrid w:val="0"/>
          <w:lang w:val="fr-FR"/>
        </w:rPr>
        <w:t>iE</w:t>
      </w:r>
      <w:proofErr w:type="spellEnd"/>
      <w:r w:rsidRPr="00D96CB4">
        <w:rPr>
          <w:noProof w:val="0"/>
          <w:snapToGrid w:val="0"/>
          <w:lang w:val="fr-FR"/>
        </w:rPr>
        <w:t>-Extensions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proofErr w:type="spellStart"/>
      <w:r w:rsidRPr="00D96CB4">
        <w:rPr>
          <w:noProof w:val="0"/>
          <w:snapToGrid w:val="0"/>
          <w:lang w:val="fr-FR"/>
        </w:rPr>
        <w:t>ProtocolExtensionContainer</w:t>
      </w:r>
      <w:proofErr w:type="spellEnd"/>
      <w:r w:rsidRPr="00D96CB4">
        <w:rPr>
          <w:noProof w:val="0"/>
          <w:snapToGrid w:val="0"/>
          <w:lang w:val="fr-FR"/>
        </w:rPr>
        <w:t xml:space="preserve"> { { </w:t>
      </w:r>
      <w:proofErr w:type="spellStart"/>
      <w:r w:rsidRPr="00D96CB4">
        <w:rPr>
          <w:noProof w:val="0"/>
          <w:snapToGrid w:val="0"/>
          <w:lang w:val="fr-FR"/>
        </w:rPr>
        <w:t>DUCURIMInformation-ExtIEs</w:t>
      </w:r>
      <w:proofErr w:type="spellEnd"/>
      <w:r w:rsidRPr="00D96CB4">
        <w:rPr>
          <w:noProof w:val="0"/>
          <w:snapToGrid w:val="0"/>
          <w:lang w:val="fr-FR"/>
        </w:rPr>
        <w:t>} }</w:t>
      </w:r>
      <w:r w:rsidRPr="00D96CB4">
        <w:rPr>
          <w:noProof w:val="0"/>
          <w:snapToGrid w:val="0"/>
          <w:lang w:val="fr-FR"/>
        </w:rPr>
        <w:tab/>
      </w:r>
      <w:r w:rsidRPr="00D96CB4">
        <w:rPr>
          <w:noProof w:val="0"/>
          <w:snapToGrid w:val="0"/>
          <w:lang w:val="fr-FR"/>
        </w:rPr>
        <w:tab/>
        <w:t xml:space="preserve">OPTIONAL </w:t>
      </w:r>
    </w:p>
    <w:p w14:paraId="1FBA4D9D" w14:textId="77777777" w:rsidR="009075AE" w:rsidRPr="00D96CB4" w:rsidRDefault="009075AE" w:rsidP="005557A9">
      <w:pPr>
        <w:pStyle w:val="PL"/>
        <w:rPr>
          <w:noProof w:val="0"/>
          <w:snapToGrid w:val="0"/>
          <w:lang w:val="fr-FR"/>
        </w:rPr>
      </w:pPr>
      <w:r w:rsidRPr="00D96CB4">
        <w:rPr>
          <w:noProof w:val="0"/>
          <w:snapToGrid w:val="0"/>
          <w:lang w:val="fr-FR"/>
        </w:rPr>
        <w:t>}</w:t>
      </w:r>
    </w:p>
    <w:p w14:paraId="49405095" w14:textId="77777777" w:rsidR="009075AE" w:rsidRPr="00D96CB4" w:rsidRDefault="009075AE" w:rsidP="005557A9">
      <w:pPr>
        <w:pStyle w:val="PL"/>
        <w:rPr>
          <w:noProof w:val="0"/>
          <w:snapToGrid w:val="0"/>
          <w:lang w:val="fr-FR"/>
        </w:rPr>
      </w:pPr>
    </w:p>
    <w:p w14:paraId="43604815" w14:textId="77777777" w:rsidR="009075AE" w:rsidRPr="00D96CB4" w:rsidRDefault="009075AE" w:rsidP="005557A9">
      <w:pPr>
        <w:pStyle w:val="PL"/>
        <w:rPr>
          <w:noProof w:val="0"/>
          <w:snapToGrid w:val="0"/>
          <w:lang w:val="fr-FR"/>
        </w:rPr>
      </w:pPr>
      <w:proofErr w:type="spellStart"/>
      <w:r w:rsidRPr="00D96CB4">
        <w:rPr>
          <w:noProof w:val="0"/>
          <w:snapToGrid w:val="0"/>
          <w:lang w:val="fr-FR"/>
        </w:rPr>
        <w:t>DUCURIMInformation-ExtIEs</w:t>
      </w:r>
      <w:proofErr w:type="spellEnd"/>
      <w:r w:rsidRPr="00D96CB4">
        <w:rPr>
          <w:noProof w:val="0"/>
          <w:snapToGrid w:val="0"/>
          <w:lang w:val="fr-FR"/>
        </w:rPr>
        <w:t xml:space="preserve"> F1AP-PROTOCOL-EXTENSION ::= {</w:t>
      </w:r>
    </w:p>
    <w:p w14:paraId="5FBA334E" w14:textId="77777777" w:rsidR="009075AE" w:rsidRPr="00D96CB4" w:rsidRDefault="009075AE" w:rsidP="005557A9">
      <w:pPr>
        <w:pStyle w:val="PL"/>
        <w:rPr>
          <w:noProof w:val="0"/>
          <w:snapToGrid w:val="0"/>
          <w:lang w:val="fr-FR"/>
        </w:rPr>
      </w:pPr>
      <w:r w:rsidRPr="00D96CB4">
        <w:rPr>
          <w:noProof w:val="0"/>
          <w:snapToGrid w:val="0"/>
          <w:lang w:val="fr-FR"/>
        </w:rPr>
        <w:tab/>
        <w:t>...</w:t>
      </w:r>
    </w:p>
    <w:p w14:paraId="054F23D6" w14:textId="77777777" w:rsidR="009075AE" w:rsidRPr="00D96CB4" w:rsidRDefault="009075AE" w:rsidP="005557A9">
      <w:pPr>
        <w:pStyle w:val="PL"/>
        <w:rPr>
          <w:noProof w:val="0"/>
          <w:snapToGrid w:val="0"/>
          <w:lang w:val="fr-FR"/>
        </w:rPr>
      </w:pPr>
      <w:r w:rsidRPr="00D96CB4">
        <w:rPr>
          <w:noProof w:val="0"/>
          <w:snapToGrid w:val="0"/>
          <w:lang w:val="fr-FR"/>
        </w:rPr>
        <w:t>}</w:t>
      </w:r>
    </w:p>
    <w:p w14:paraId="481E7CD1" w14:textId="77777777" w:rsidR="009075AE" w:rsidRPr="00D96CB4" w:rsidRDefault="009075AE" w:rsidP="005557A9">
      <w:pPr>
        <w:pStyle w:val="PL"/>
        <w:rPr>
          <w:noProof w:val="0"/>
          <w:snapToGrid w:val="0"/>
          <w:lang w:val="fr-FR"/>
        </w:rPr>
      </w:pPr>
    </w:p>
    <w:p w14:paraId="54A740FB" w14:textId="77777777" w:rsidR="009075AE" w:rsidRPr="00D96CB4" w:rsidRDefault="009075AE" w:rsidP="005557A9">
      <w:pPr>
        <w:pStyle w:val="PL"/>
        <w:rPr>
          <w:lang w:val="fr-FR"/>
        </w:rPr>
      </w:pPr>
      <w:r w:rsidRPr="00D96CB4">
        <w:rPr>
          <w:lang w:val="fr-FR"/>
        </w:rPr>
        <w:t xml:space="preserve">DUF-Slot-Config-Item </w:t>
      </w:r>
      <w:r w:rsidRPr="00D96CB4">
        <w:rPr>
          <w:lang w:val="fr-FR"/>
        </w:rPr>
        <w:tab/>
        <w:t>::=</w:t>
      </w:r>
      <w:r w:rsidRPr="00D96CB4">
        <w:rPr>
          <w:lang w:val="fr-FR"/>
        </w:rPr>
        <w:tab/>
        <w:t>CHOICE {</w:t>
      </w:r>
    </w:p>
    <w:p w14:paraId="2F74BBF8" w14:textId="77777777" w:rsidR="009075AE" w:rsidRPr="00D96CB4" w:rsidRDefault="009075AE" w:rsidP="005557A9">
      <w:pPr>
        <w:pStyle w:val="PL"/>
        <w:rPr>
          <w:lang w:val="fr-FR"/>
        </w:rPr>
      </w:pPr>
      <w:r w:rsidRPr="00D96CB4">
        <w:rPr>
          <w:lang w:val="fr-FR"/>
        </w:rPr>
        <w:tab/>
        <w:t>explicitFormat</w:t>
      </w:r>
      <w:r w:rsidRPr="00D96CB4">
        <w:rPr>
          <w:lang w:val="fr-FR"/>
        </w:rPr>
        <w:tab/>
      </w:r>
      <w:r w:rsidRPr="00D96CB4">
        <w:rPr>
          <w:lang w:val="fr-FR"/>
        </w:rPr>
        <w:tab/>
      </w:r>
      <w:r w:rsidRPr="00D96CB4">
        <w:rPr>
          <w:lang w:val="fr-FR"/>
        </w:rPr>
        <w:tab/>
      </w:r>
      <w:r w:rsidRPr="00D96CB4">
        <w:rPr>
          <w:lang w:val="fr-FR"/>
        </w:rPr>
        <w:tab/>
        <w:t>ExplicitFormat,</w:t>
      </w:r>
    </w:p>
    <w:p w14:paraId="2C5BEA51" w14:textId="77777777" w:rsidR="009075AE" w:rsidRPr="00D96CB4" w:rsidRDefault="009075AE" w:rsidP="005557A9">
      <w:pPr>
        <w:pStyle w:val="PL"/>
        <w:rPr>
          <w:lang w:val="fr-FR"/>
        </w:rPr>
      </w:pPr>
      <w:r w:rsidRPr="00D96CB4">
        <w:rPr>
          <w:lang w:val="fr-FR"/>
        </w:rPr>
        <w:tab/>
        <w:t>implicitFormat</w:t>
      </w:r>
      <w:r w:rsidRPr="00D96CB4">
        <w:rPr>
          <w:lang w:val="fr-FR"/>
        </w:rPr>
        <w:tab/>
      </w:r>
      <w:r w:rsidRPr="00D96CB4">
        <w:rPr>
          <w:lang w:val="fr-FR"/>
        </w:rPr>
        <w:tab/>
      </w:r>
      <w:r w:rsidRPr="00D96CB4">
        <w:rPr>
          <w:lang w:val="fr-FR"/>
        </w:rPr>
        <w:tab/>
      </w:r>
      <w:r w:rsidRPr="00D96CB4">
        <w:rPr>
          <w:lang w:val="fr-FR"/>
        </w:rPr>
        <w:tab/>
        <w:t>ImplicitFormat,</w:t>
      </w:r>
    </w:p>
    <w:p w14:paraId="5D38FB5E" w14:textId="77777777" w:rsidR="009075AE" w:rsidRPr="00D96CB4" w:rsidRDefault="009075AE" w:rsidP="005557A9">
      <w:pPr>
        <w:pStyle w:val="PL"/>
        <w:rPr>
          <w:lang w:val="fr-FR"/>
        </w:rPr>
      </w:pPr>
      <w:r w:rsidRPr="00D96CB4">
        <w:rPr>
          <w:lang w:val="fr-FR"/>
        </w:rPr>
        <w:tab/>
        <w:t>choice-extension</w:t>
      </w:r>
      <w:r w:rsidRPr="00D96CB4">
        <w:rPr>
          <w:lang w:val="fr-FR"/>
        </w:rPr>
        <w:tab/>
      </w:r>
      <w:r w:rsidRPr="00D96CB4">
        <w:rPr>
          <w:lang w:val="fr-FR"/>
        </w:rPr>
        <w:tab/>
      </w:r>
      <w:r w:rsidRPr="00D96CB4">
        <w:rPr>
          <w:lang w:val="fr-FR"/>
        </w:rPr>
        <w:tab/>
      </w:r>
      <w:r w:rsidRPr="00D96CB4">
        <w:rPr>
          <w:lang w:val="fr-FR"/>
        </w:rPr>
        <w:tab/>
        <w:t>ProtocolIE-SingleContainer { { DUF-Slot-Config-Item-ExtIEs} }</w:t>
      </w:r>
    </w:p>
    <w:p w14:paraId="6E102C19" w14:textId="77777777" w:rsidR="009075AE" w:rsidRPr="00D96CB4" w:rsidRDefault="009075AE" w:rsidP="005557A9">
      <w:pPr>
        <w:pStyle w:val="PL"/>
        <w:rPr>
          <w:lang w:val="fr-FR"/>
        </w:rPr>
      </w:pPr>
      <w:r w:rsidRPr="00D96CB4">
        <w:rPr>
          <w:lang w:val="fr-FR"/>
        </w:rPr>
        <w:t>}</w:t>
      </w:r>
    </w:p>
    <w:p w14:paraId="7D78AAF2" w14:textId="77777777" w:rsidR="009075AE" w:rsidRPr="00D96CB4" w:rsidRDefault="009075AE" w:rsidP="005557A9">
      <w:pPr>
        <w:pStyle w:val="PL"/>
        <w:rPr>
          <w:lang w:val="fr-FR"/>
        </w:rPr>
      </w:pPr>
    </w:p>
    <w:p w14:paraId="19430D76" w14:textId="77777777" w:rsidR="009075AE" w:rsidRPr="00D96CB4" w:rsidRDefault="009075AE" w:rsidP="005557A9">
      <w:pPr>
        <w:pStyle w:val="PL"/>
        <w:rPr>
          <w:lang w:val="fr-FR"/>
        </w:rPr>
      </w:pPr>
      <w:r w:rsidRPr="00D96CB4">
        <w:rPr>
          <w:lang w:val="fr-FR"/>
        </w:rPr>
        <w:t>DUF-Slot-Config-Item-ExtIEs F1AP-PROTOCOL-IES ::= {</w:t>
      </w:r>
    </w:p>
    <w:p w14:paraId="3C6831F9" w14:textId="77777777" w:rsidR="009075AE" w:rsidRPr="009C51E5" w:rsidRDefault="009075AE" w:rsidP="005557A9">
      <w:pPr>
        <w:pStyle w:val="PL"/>
      </w:pPr>
      <w:r w:rsidRPr="00D96CB4">
        <w:rPr>
          <w:lang w:val="fr-FR"/>
        </w:rPr>
        <w:tab/>
      </w:r>
      <w:r w:rsidRPr="009C51E5">
        <w:t>...</w:t>
      </w:r>
    </w:p>
    <w:p w14:paraId="0451E997" w14:textId="77777777" w:rsidR="009075AE" w:rsidRPr="00D75613" w:rsidRDefault="009075AE" w:rsidP="005557A9">
      <w:pPr>
        <w:pStyle w:val="PL"/>
      </w:pPr>
      <w:r w:rsidRPr="009C51E5">
        <w:t>}</w:t>
      </w:r>
    </w:p>
    <w:p w14:paraId="557AE7F2" w14:textId="77777777" w:rsidR="009075AE" w:rsidRPr="00D75613" w:rsidRDefault="009075AE" w:rsidP="005557A9">
      <w:pPr>
        <w:pStyle w:val="PL"/>
      </w:pPr>
      <w:r w:rsidRPr="00D75613">
        <w:t>DUF-Slot-Config-List</w:t>
      </w:r>
      <w:r w:rsidRPr="00D75613">
        <w:tab/>
        <w:t>::= SEQUENCE (SIZE(1..maxnoofDUFSlots)) OF DUF-Slot-Config-Item</w:t>
      </w:r>
    </w:p>
    <w:p w14:paraId="6721218D" w14:textId="77777777" w:rsidR="009075AE" w:rsidRPr="00D75613" w:rsidRDefault="009075AE" w:rsidP="005557A9">
      <w:pPr>
        <w:pStyle w:val="PL"/>
      </w:pPr>
    </w:p>
    <w:p w14:paraId="7D111AFA" w14:textId="77777777" w:rsidR="009075AE" w:rsidRPr="00D75613" w:rsidRDefault="009075AE" w:rsidP="005557A9">
      <w:pPr>
        <w:pStyle w:val="PL"/>
      </w:pPr>
      <w:r w:rsidRPr="00D75613">
        <w:t>DUFSlotformatIndex ::= INTEGER(0..254)</w:t>
      </w:r>
    </w:p>
    <w:p w14:paraId="1444D339" w14:textId="77777777" w:rsidR="009075AE" w:rsidRPr="00D75613" w:rsidRDefault="009075AE" w:rsidP="005557A9">
      <w:pPr>
        <w:pStyle w:val="PL"/>
      </w:pPr>
    </w:p>
    <w:p w14:paraId="2F67E27D" w14:textId="77777777" w:rsidR="009075AE" w:rsidRDefault="009075AE" w:rsidP="005557A9">
      <w:pPr>
        <w:pStyle w:val="PL"/>
      </w:pPr>
      <w:r w:rsidRPr="001C102D">
        <w:t>DUFTransmissionPeriodicity ::=</w:t>
      </w:r>
      <w:r>
        <w:t xml:space="preserve"> </w:t>
      </w:r>
      <w:r w:rsidRPr="001C102D">
        <w:t>ENUMERATED { ms0p5, ms0p625, ms1, ms1p25, ms2, ms2p5, ms5, ms10</w:t>
      </w:r>
      <w:r>
        <w:t>, ...</w:t>
      </w:r>
      <w:r w:rsidRPr="001C102D">
        <w:t>}</w:t>
      </w:r>
    </w:p>
    <w:p w14:paraId="3F689267" w14:textId="77777777" w:rsidR="009075AE" w:rsidRPr="00D75613" w:rsidRDefault="009075AE" w:rsidP="005557A9">
      <w:pPr>
        <w:pStyle w:val="PL"/>
      </w:pPr>
    </w:p>
    <w:p w14:paraId="29C54DB7" w14:textId="77777777" w:rsidR="009075AE" w:rsidRPr="00D75613" w:rsidRDefault="009075AE" w:rsidP="005557A9">
      <w:pPr>
        <w:pStyle w:val="PL"/>
      </w:pPr>
      <w:r w:rsidRPr="00D75613">
        <w:t>DU-RX-MT-RX ::= ENUMERATED {supported, not-supported }</w:t>
      </w:r>
    </w:p>
    <w:p w14:paraId="11432639" w14:textId="77777777" w:rsidR="009075AE" w:rsidRPr="00D75613" w:rsidRDefault="009075AE" w:rsidP="005557A9">
      <w:pPr>
        <w:pStyle w:val="PL"/>
      </w:pPr>
    </w:p>
    <w:p w14:paraId="581E09C9" w14:textId="77777777" w:rsidR="009075AE" w:rsidRPr="00D75613" w:rsidRDefault="009075AE" w:rsidP="005557A9">
      <w:pPr>
        <w:pStyle w:val="PL"/>
      </w:pPr>
      <w:r w:rsidRPr="00D75613">
        <w:t>DU-TX-MT-TX ::= ENUMERATED {supported, not-supported }</w:t>
      </w:r>
    </w:p>
    <w:p w14:paraId="136A3CE3" w14:textId="77777777" w:rsidR="009075AE" w:rsidRPr="00D75613" w:rsidRDefault="009075AE" w:rsidP="005557A9">
      <w:pPr>
        <w:pStyle w:val="PL"/>
      </w:pPr>
    </w:p>
    <w:p w14:paraId="6DAE9446" w14:textId="77777777" w:rsidR="009075AE" w:rsidRPr="00D75613" w:rsidRDefault="009075AE" w:rsidP="005557A9">
      <w:pPr>
        <w:pStyle w:val="PL"/>
      </w:pPr>
      <w:r w:rsidRPr="00D75613">
        <w:t>DU-RX-MT-TX ::= ENUMERATED {supported, not-supported }</w:t>
      </w:r>
    </w:p>
    <w:p w14:paraId="5D7B2A07" w14:textId="77777777" w:rsidR="009075AE" w:rsidRPr="00D75613" w:rsidRDefault="009075AE" w:rsidP="005557A9">
      <w:pPr>
        <w:pStyle w:val="PL"/>
      </w:pPr>
    </w:p>
    <w:p w14:paraId="59083E43" w14:textId="77777777" w:rsidR="009075AE" w:rsidRDefault="009075AE" w:rsidP="005557A9">
      <w:pPr>
        <w:pStyle w:val="PL"/>
      </w:pPr>
      <w:r w:rsidRPr="00D75613">
        <w:t>DU-TX-MT-RX ::= ENUMERATED {supported, not-supported }</w:t>
      </w:r>
    </w:p>
    <w:p w14:paraId="2C496383" w14:textId="77777777" w:rsidR="009075AE" w:rsidRPr="00EA5FA7" w:rsidRDefault="009075AE" w:rsidP="005557A9">
      <w:pPr>
        <w:pStyle w:val="PL"/>
        <w:rPr>
          <w:noProof w:val="0"/>
          <w:snapToGrid w:val="0"/>
        </w:rPr>
      </w:pPr>
    </w:p>
    <w:p w14:paraId="167B63E5" w14:textId="77777777" w:rsidR="009075AE" w:rsidRDefault="009075AE" w:rsidP="005557A9">
      <w:pPr>
        <w:pStyle w:val="PL"/>
      </w:pPr>
      <w:r>
        <w:t>DU-RX-MT-RX-Extend ::= ENUMERATED {supported, not-supported, supported-and-FDM-required, ...}</w:t>
      </w:r>
    </w:p>
    <w:p w14:paraId="16B410BA" w14:textId="77777777" w:rsidR="009075AE" w:rsidRDefault="009075AE" w:rsidP="005557A9">
      <w:pPr>
        <w:pStyle w:val="PL"/>
      </w:pPr>
    </w:p>
    <w:p w14:paraId="14F25C75" w14:textId="77777777" w:rsidR="009075AE" w:rsidRDefault="009075AE" w:rsidP="005557A9">
      <w:pPr>
        <w:pStyle w:val="PL"/>
      </w:pPr>
      <w:r>
        <w:t>DU-TX-MT-TX-Extend ::= ENUMERATED {supported, not-supported, supported-and-FDM-required, ...}</w:t>
      </w:r>
    </w:p>
    <w:p w14:paraId="30D1A06A" w14:textId="77777777" w:rsidR="009075AE" w:rsidRDefault="009075AE" w:rsidP="005557A9">
      <w:pPr>
        <w:pStyle w:val="PL"/>
      </w:pPr>
    </w:p>
    <w:p w14:paraId="7503C6EA" w14:textId="77777777" w:rsidR="009075AE" w:rsidRDefault="009075AE" w:rsidP="005557A9">
      <w:pPr>
        <w:pStyle w:val="PL"/>
      </w:pPr>
      <w:r>
        <w:t>DU-RX-MT-TX-Extend ::= ENUMERATED {supported, not-supported, supported-and-FDM-required, ...}</w:t>
      </w:r>
    </w:p>
    <w:p w14:paraId="2CF2F8FE" w14:textId="77777777" w:rsidR="009075AE" w:rsidRDefault="009075AE" w:rsidP="005557A9">
      <w:pPr>
        <w:pStyle w:val="PL"/>
      </w:pPr>
    </w:p>
    <w:p w14:paraId="0046F707" w14:textId="77777777" w:rsidR="009075AE" w:rsidRDefault="009075AE" w:rsidP="005557A9">
      <w:pPr>
        <w:pStyle w:val="PL"/>
      </w:pPr>
      <w:r>
        <w:t>DU-TX-MT-RX-Extend ::= ENUMERATED {supported, not-supported, supported-and-FDM-required, ...}</w:t>
      </w:r>
    </w:p>
    <w:p w14:paraId="3D7F7759" w14:textId="77777777" w:rsidR="009075AE" w:rsidRDefault="009075AE" w:rsidP="005557A9">
      <w:pPr>
        <w:pStyle w:val="PL"/>
        <w:rPr>
          <w:noProof w:val="0"/>
          <w:snapToGrid w:val="0"/>
        </w:rPr>
      </w:pPr>
    </w:p>
    <w:p w14:paraId="5E1266D3" w14:textId="77777777" w:rsidR="009075AE" w:rsidRPr="00EA5FA7" w:rsidRDefault="009075AE" w:rsidP="005557A9">
      <w:pPr>
        <w:pStyle w:val="PL"/>
        <w:rPr>
          <w:noProof w:val="0"/>
          <w:snapToGrid w:val="0"/>
        </w:rPr>
      </w:pPr>
      <w:proofErr w:type="spellStart"/>
      <w:r w:rsidRPr="00EA5FA7">
        <w:rPr>
          <w:noProof w:val="0"/>
          <w:snapToGrid w:val="0"/>
        </w:rPr>
        <w:t>DUtoCURRCInformation</w:t>
      </w:r>
      <w:proofErr w:type="spellEnd"/>
      <w:r w:rsidRPr="00EA5FA7">
        <w:rPr>
          <w:noProof w:val="0"/>
          <w:snapToGrid w:val="0"/>
        </w:rPr>
        <w:t xml:space="preserve"> ::= SEQUENCE {</w:t>
      </w:r>
    </w:p>
    <w:p w14:paraId="02FF9E8C"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cellGroupConfig</w:t>
      </w:r>
      <w:proofErr w:type="spellEnd"/>
      <w:r w:rsidRPr="00EA5FA7">
        <w:rPr>
          <w:noProof w:val="0"/>
          <w:snapToGrid w:val="0"/>
        </w:rPr>
        <w:tab/>
      </w:r>
      <w:r w:rsidRPr="00EA5FA7">
        <w:rPr>
          <w:noProof w:val="0"/>
          <w:snapToGrid w:val="0"/>
        </w:rPr>
        <w:tab/>
      </w:r>
      <w:proofErr w:type="spellStart"/>
      <w:r w:rsidRPr="00EA5FA7">
        <w:rPr>
          <w:noProof w:val="0"/>
          <w:snapToGrid w:val="0"/>
        </w:rPr>
        <w:t>CellGroupConfig</w:t>
      </w:r>
      <w:proofErr w:type="spellEnd"/>
      <w:r w:rsidRPr="00EA5FA7">
        <w:rPr>
          <w:noProof w:val="0"/>
          <w:snapToGrid w:val="0"/>
        </w:rPr>
        <w:t>,</w:t>
      </w:r>
    </w:p>
    <w:p w14:paraId="237217EF" w14:textId="77777777" w:rsidR="009075AE" w:rsidRPr="00EA5FA7" w:rsidRDefault="009075AE" w:rsidP="005557A9">
      <w:pPr>
        <w:pStyle w:val="PL"/>
        <w:rPr>
          <w:rFonts w:eastAsia="SimSun"/>
          <w:snapToGrid w:val="0"/>
        </w:rPr>
      </w:pPr>
      <w:r w:rsidRPr="00EA5FA7">
        <w:rPr>
          <w:rFonts w:eastAsia="SimSun"/>
          <w:snapToGrid w:val="0"/>
        </w:rPr>
        <w:tab/>
      </w:r>
      <w:r w:rsidRPr="00EA5FA7">
        <w:rPr>
          <w:snapToGrid w:val="0"/>
        </w:rPr>
        <w:t>measGapConfig</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MeasGapConfig</w:t>
      </w:r>
      <w:r w:rsidRPr="00EA5FA7">
        <w:rPr>
          <w:rFonts w:eastAsia="SimSun"/>
          <w:snapToGrid w:val="0"/>
        </w:rPr>
        <w:tab/>
        <w:t>OPTIONAL,</w:t>
      </w:r>
    </w:p>
    <w:p w14:paraId="6B0CF2B5" w14:textId="77777777" w:rsidR="009075AE" w:rsidRPr="00EA5FA7" w:rsidRDefault="009075AE" w:rsidP="005557A9">
      <w:pPr>
        <w:pStyle w:val="PL"/>
        <w:rPr>
          <w:rFonts w:eastAsia="SimSun"/>
          <w:snapToGrid w:val="0"/>
        </w:rPr>
      </w:pPr>
      <w:r w:rsidRPr="00EA5FA7">
        <w:rPr>
          <w:rFonts w:eastAsia="SimSun"/>
          <w:snapToGrid w:val="0"/>
        </w:rPr>
        <w:tab/>
        <w:t>requestedP-MaxFR1</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OCTET STRING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OPTIONAL,</w:t>
      </w:r>
    </w:p>
    <w:p w14:paraId="6AC7F426"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 { </w:t>
      </w:r>
      <w:proofErr w:type="spellStart"/>
      <w:r w:rsidRPr="00EA5FA7">
        <w:rPr>
          <w:noProof w:val="0"/>
          <w:snapToGrid w:val="0"/>
        </w:rPr>
        <w:t>DUtoCURRCInformation-ExtIEs</w:t>
      </w:r>
      <w:proofErr w:type="spellEnd"/>
      <w:r w:rsidRPr="00EA5FA7">
        <w:rPr>
          <w:noProof w:val="0"/>
          <w:snapToGrid w:val="0"/>
        </w:rPr>
        <w:t>} } OPTIONAL,</w:t>
      </w:r>
    </w:p>
    <w:p w14:paraId="13EE5350" w14:textId="77777777" w:rsidR="009075AE" w:rsidRPr="00D96CB4" w:rsidRDefault="009075AE" w:rsidP="005557A9">
      <w:pPr>
        <w:pStyle w:val="PL"/>
        <w:rPr>
          <w:noProof w:val="0"/>
          <w:snapToGrid w:val="0"/>
          <w:lang w:val="fr-FR"/>
        </w:rPr>
      </w:pPr>
      <w:r w:rsidRPr="00EA5FA7">
        <w:rPr>
          <w:noProof w:val="0"/>
          <w:snapToGrid w:val="0"/>
        </w:rPr>
        <w:tab/>
      </w:r>
      <w:r w:rsidRPr="00D96CB4">
        <w:rPr>
          <w:noProof w:val="0"/>
          <w:snapToGrid w:val="0"/>
          <w:lang w:val="fr-FR"/>
        </w:rPr>
        <w:t>...</w:t>
      </w:r>
    </w:p>
    <w:p w14:paraId="38FEE121" w14:textId="77777777" w:rsidR="009075AE" w:rsidRPr="00D96CB4" w:rsidRDefault="009075AE" w:rsidP="005557A9">
      <w:pPr>
        <w:pStyle w:val="PL"/>
        <w:rPr>
          <w:noProof w:val="0"/>
          <w:snapToGrid w:val="0"/>
          <w:lang w:val="fr-FR"/>
        </w:rPr>
      </w:pPr>
      <w:r w:rsidRPr="00D96CB4">
        <w:rPr>
          <w:noProof w:val="0"/>
          <w:snapToGrid w:val="0"/>
          <w:lang w:val="fr-FR"/>
        </w:rPr>
        <w:t>}</w:t>
      </w:r>
    </w:p>
    <w:p w14:paraId="250F8A41" w14:textId="77777777" w:rsidR="009075AE" w:rsidRPr="00D96CB4" w:rsidRDefault="009075AE" w:rsidP="005557A9">
      <w:pPr>
        <w:pStyle w:val="PL"/>
        <w:rPr>
          <w:noProof w:val="0"/>
          <w:snapToGrid w:val="0"/>
          <w:lang w:val="fr-FR"/>
        </w:rPr>
      </w:pPr>
    </w:p>
    <w:p w14:paraId="60379C3B" w14:textId="77777777" w:rsidR="009075AE" w:rsidRPr="00D96CB4" w:rsidRDefault="009075AE" w:rsidP="005557A9">
      <w:pPr>
        <w:pStyle w:val="PL"/>
        <w:rPr>
          <w:noProof w:val="0"/>
          <w:snapToGrid w:val="0"/>
          <w:lang w:val="fr-FR" w:eastAsia="zh-CN"/>
        </w:rPr>
      </w:pPr>
      <w:proofErr w:type="spellStart"/>
      <w:r w:rsidRPr="00D96CB4">
        <w:rPr>
          <w:noProof w:val="0"/>
          <w:snapToGrid w:val="0"/>
          <w:lang w:val="fr-FR"/>
        </w:rPr>
        <w:t>DUtoCURRCInformation-ExtIEs</w:t>
      </w:r>
      <w:proofErr w:type="spellEnd"/>
      <w:r w:rsidRPr="00D96CB4">
        <w:rPr>
          <w:noProof w:val="0"/>
          <w:snapToGrid w:val="0"/>
          <w:lang w:val="fr-FR"/>
        </w:rPr>
        <w:t xml:space="preserve"> F1AP-PROTOCOL-EXTENSION ::= {</w:t>
      </w:r>
    </w:p>
    <w:p w14:paraId="50715B40" w14:textId="77777777" w:rsidR="009075AE" w:rsidRPr="00EA5FA7" w:rsidRDefault="009075AE" w:rsidP="005557A9">
      <w:pPr>
        <w:pStyle w:val="PL"/>
        <w:rPr>
          <w:lang w:eastAsia="zh-CN"/>
        </w:rPr>
      </w:pPr>
      <w:r w:rsidRPr="00D96CB4">
        <w:rPr>
          <w:lang w:val="fr-FR"/>
        </w:rPr>
        <w:tab/>
      </w:r>
      <w:r w:rsidRPr="00EA5FA7">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14:paraId="27C67B98" w14:textId="77777777" w:rsidR="009075AE" w:rsidRPr="00EA5FA7" w:rsidRDefault="009075AE" w:rsidP="005557A9">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r w:rsidRPr="00EA5FA7">
        <w:rPr>
          <w:noProof w:val="0"/>
          <w:snapToGrid w:val="0"/>
        </w:rPr>
        <w:t>|</w:t>
      </w:r>
    </w:p>
    <w:p w14:paraId="04804BCA" w14:textId="77777777" w:rsidR="009075AE" w:rsidRPr="00EA5FA7" w:rsidRDefault="009075AE" w:rsidP="005557A9">
      <w:pPr>
        <w:pStyle w:val="PL"/>
        <w:rPr>
          <w:rFonts w:eastAsia="SimSun"/>
          <w:snapToGrid w:val="0"/>
        </w:rPr>
      </w:pPr>
      <w:r w:rsidRPr="00EA5FA7">
        <w:rPr>
          <w:noProof w:val="0"/>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p>
    <w:p w14:paraId="48E8487E" w14:textId="77777777" w:rsidR="009075AE" w:rsidRPr="00EA5FA7" w:rsidRDefault="009075AE" w:rsidP="005557A9">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1231E7E3" w14:textId="77777777" w:rsidR="009075AE" w:rsidRPr="00EA5FA7" w:rsidRDefault="009075AE" w:rsidP="005557A9">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14:paraId="1F99A856" w14:textId="77777777" w:rsidR="009075AE" w:rsidRPr="00EA5FA7" w:rsidRDefault="009075AE" w:rsidP="005557A9">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64DBBFE9" w14:textId="77777777" w:rsidR="009075AE" w:rsidRPr="00EA5FA7" w:rsidRDefault="009075AE" w:rsidP="005557A9">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5D5E3139" w14:textId="77777777" w:rsidR="009075AE" w:rsidRPr="00EA5FA7" w:rsidRDefault="009075AE" w:rsidP="005557A9">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019340E9" w14:textId="77777777" w:rsidR="009075AE" w:rsidRPr="00EA5FA7" w:rsidRDefault="009075AE" w:rsidP="005557A9">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092DDF06" w14:textId="77777777" w:rsidR="009075AE" w:rsidRPr="00EA5FA7" w:rsidRDefault="009075AE" w:rsidP="005557A9">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3FD19B62" w14:textId="77777777" w:rsidR="009075AE" w:rsidRPr="006A7576" w:rsidRDefault="009075AE" w:rsidP="005557A9">
      <w:pPr>
        <w:pStyle w:val="PL"/>
        <w:rPr>
          <w:snapToGrid w:val="0"/>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6A7576">
        <w:rPr>
          <w:snapToGrid w:val="0"/>
        </w:rPr>
        <w:t>|</w:t>
      </w:r>
    </w:p>
    <w:p w14:paraId="6742D867" w14:textId="77777777" w:rsidR="009075AE" w:rsidRPr="006A7576" w:rsidRDefault="009075AE" w:rsidP="005557A9">
      <w:pPr>
        <w:pStyle w:val="PL"/>
        <w:rPr>
          <w:snapToGrid w:val="0"/>
        </w:rPr>
      </w:pPr>
      <w:r w:rsidRPr="006A7576">
        <w:rPr>
          <w:snapToGrid w:val="0"/>
        </w:rPr>
        <w:tab/>
        <w:t>{ ID id-SL-PHY-MAC-RLC-Config</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SL-PHY-MAC-RLC-Config</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0A74C8D4" w14:textId="77777777" w:rsidR="009075AE" w:rsidRDefault="009075AE" w:rsidP="005557A9">
      <w:pPr>
        <w:pStyle w:val="PL"/>
        <w:rPr>
          <w:snapToGrid w:val="0"/>
        </w:rPr>
      </w:pPr>
      <w:r w:rsidRPr="006A7576">
        <w:rPr>
          <w:snapToGrid w:val="0"/>
        </w:rPr>
        <w:tab/>
        <w:t>{ ID id-SL-ConfigDedicatedEUTRA</w:t>
      </w:r>
      <w:r>
        <w:rPr>
          <w:snapToGrid w:val="0"/>
        </w:rPr>
        <w:t>-Info</w:t>
      </w:r>
      <w:r w:rsidRPr="006A7576">
        <w:rPr>
          <w:snapToGrid w:val="0"/>
        </w:rPr>
        <w:tab/>
      </w:r>
      <w:r w:rsidRPr="006A7576">
        <w:rPr>
          <w:snapToGrid w:val="0"/>
        </w:rPr>
        <w:tab/>
        <w:t>CRITICALITY ignore</w:t>
      </w:r>
      <w:r w:rsidRPr="006A7576">
        <w:rPr>
          <w:snapToGrid w:val="0"/>
        </w:rPr>
        <w:tab/>
        <w:t>EXTENSION SL-ConfigDedicatedEUTRA</w:t>
      </w:r>
      <w:r>
        <w:rPr>
          <w:snapToGrid w:val="0"/>
        </w:rPr>
        <w:t>-Info</w:t>
      </w:r>
      <w:r w:rsidRPr="006A7576">
        <w:rPr>
          <w:snapToGrid w:val="0"/>
        </w:rPr>
        <w:tab/>
      </w:r>
      <w:r w:rsidRPr="006A7576">
        <w:rPr>
          <w:snapToGrid w:val="0"/>
        </w:rPr>
        <w:tab/>
      </w:r>
      <w:r w:rsidRPr="006A7576">
        <w:rPr>
          <w:snapToGrid w:val="0"/>
        </w:rPr>
        <w:tab/>
        <w:t>PRESENCE optional }</w:t>
      </w:r>
      <w:r>
        <w:rPr>
          <w:snapToGrid w:val="0"/>
        </w:rPr>
        <w:t>|</w:t>
      </w:r>
    </w:p>
    <w:p w14:paraId="3D492596" w14:textId="77777777" w:rsidR="009075AE" w:rsidRPr="00A7218A" w:rsidRDefault="009075AE" w:rsidP="005557A9">
      <w:pPr>
        <w:pStyle w:val="PL"/>
      </w:pPr>
      <w:r w:rsidRPr="004531F7">
        <w:rPr>
          <w:rFonts w:eastAsia="SimSun"/>
          <w:snapToGrid w:val="0"/>
        </w:rPr>
        <w:tab/>
        <w:t>{ ID id-RequestedP-MaxFR2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CRITICALITY ignore</w:t>
      </w:r>
      <w:r w:rsidRPr="004531F7">
        <w:rPr>
          <w:rFonts w:eastAsia="SimSun"/>
          <w:snapToGrid w:val="0"/>
        </w:rPr>
        <w:tab/>
        <w:t>EXTENSION 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PRESENCE optional }</w:t>
      </w:r>
      <w:r w:rsidRPr="007F64A7">
        <w:rPr>
          <w:snapToGrid w:val="0"/>
        </w:rPr>
        <w:t>|</w:t>
      </w:r>
    </w:p>
    <w:p w14:paraId="3A33CAA7" w14:textId="77777777" w:rsidR="009075AE" w:rsidRDefault="009075AE" w:rsidP="005557A9">
      <w:pPr>
        <w:pStyle w:val="PL"/>
        <w:rPr>
          <w:rFonts w:eastAsia="SimSun"/>
          <w:snapToGrid w:val="0"/>
        </w:rPr>
      </w:pPr>
      <w:r w:rsidRPr="00F408BA">
        <w:rPr>
          <w:snapToGrid w:val="0"/>
        </w:rPr>
        <w:tab/>
        <w:t>{ ID id-</w:t>
      </w:r>
      <w:r w:rsidRPr="00973021">
        <w:rPr>
          <w:rFonts w:eastAsia="SimSun"/>
          <w:snapToGrid w:val="0"/>
        </w:rPr>
        <w:t>SDT-MAC-PHY-CG-Config</w:t>
      </w:r>
      <w:r w:rsidRPr="00F408BA">
        <w:rPr>
          <w:snapToGrid w:val="0"/>
        </w:rPr>
        <w:tab/>
      </w:r>
      <w:r w:rsidRPr="00F408BA">
        <w:rPr>
          <w:snapToGrid w:val="0"/>
        </w:rPr>
        <w:tab/>
      </w:r>
      <w:r w:rsidRPr="00F408BA">
        <w:rPr>
          <w:snapToGrid w:val="0"/>
        </w:rPr>
        <w:tab/>
      </w:r>
      <w:r w:rsidRPr="00F408BA">
        <w:rPr>
          <w:snapToGrid w:val="0"/>
        </w:rPr>
        <w:tab/>
        <w:t>CRITICALITY ignore</w:t>
      </w:r>
      <w:r w:rsidRPr="00F408BA">
        <w:rPr>
          <w:snapToGrid w:val="0"/>
        </w:rPr>
        <w:tab/>
        <w:t xml:space="preserve">EXTENSION </w:t>
      </w:r>
      <w:r w:rsidRPr="00973021">
        <w:rPr>
          <w:rFonts w:eastAsia="SimSun"/>
          <w:snapToGrid w:val="0"/>
        </w:rPr>
        <w:t>SDT-MAC-PHY-CG-Config</w:t>
      </w:r>
      <w:r w:rsidRPr="00F408BA">
        <w:rPr>
          <w:snapToGrid w:val="0"/>
        </w:rPr>
        <w:tab/>
      </w:r>
      <w:r w:rsidRPr="00F408BA">
        <w:rPr>
          <w:snapToGrid w:val="0"/>
        </w:rPr>
        <w:tab/>
      </w:r>
      <w:r w:rsidRPr="00F408BA">
        <w:rPr>
          <w:snapToGrid w:val="0"/>
        </w:rPr>
        <w:tab/>
      </w:r>
      <w:r w:rsidRPr="00F408BA">
        <w:rPr>
          <w:snapToGrid w:val="0"/>
        </w:rPr>
        <w:tab/>
      </w:r>
      <w:r w:rsidRPr="00F408BA">
        <w:rPr>
          <w:snapToGrid w:val="0"/>
        </w:rPr>
        <w:tab/>
      </w:r>
      <w:r w:rsidRPr="00F408BA">
        <w:rPr>
          <w:snapToGrid w:val="0"/>
        </w:rPr>
        <w:tab/>
      </w:r>
      <w:r>
        <w:rPr>
          <w:snapToGrid w:val="0"/>
        </w:rPr>
        <w:tab/>
      </w:r>
      <w:r w:rsidRPr="00F408BA">
        <w:rPr>
          <w:snapToGrid w:val="0"/>
        </w:rPr>
        <w:t>PRESENCE optional }</w:t>
      </w:r>
      <w:r>
        <w:rPr>
          <w:rFonts w:eastAsia="SimSun"/>
          <w:snapToGrid w:val="0"/>
        </w:rPr>
        <w:t>|</w:t>
      </w:r>
    </w:p>
    <w:p w14:paraId="6FF2365E" w14:textId="77777777" w:rsidR="009075AE" w:rsidRDefault="009075AE" w:rsidP="005557A9">
      <w:pPr>
        <w:pStyle w:val="PL"/>
        <w:rPr>
          <w:snapToGrid w:val="0"/>
        </w:rPr>
      </w:pPr>
      <w:r>
        <w:rPr>
          <w:rFonts w:eastAsia="SimSun"/>
          <w:snapToGrid w:val="0"/>
        </w:rPr>
        <w:tab/>
      </w:r>
      <w:r w:rsidRPr="002C7DFA">
        <w:rPr>
          <w:rFonts w:eastAsia="SimSun"/>
          <w:snapToGrid w:val="0"/>
        </w:rPr>
        <w:t>{ ID id-MUSIM-GapConfig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Pr>
          <w:rFonts w:eastAsia="SimSun"/>
          <w:snapToGrid w:val="0"/>
        </w:rPr>
        <w:tab/>
      </w:r>
      <w:r w:rsidRPr="002C7DFA">
        <w:rPr>
          <w:rFonts w:eastAsia="SimSun"/>
          <w:snapToGrid w:val="0"/>
        </w:rPr>
        <w:t>CRITICALITY ignore</w:t>
      </w:r>
      <w:r w:rsidRPr="002C7DFA">
        <w:rPr>
          <w:rFonts w:eastAsia="SimSun"/>
          <w:snapToGrid w:val="0"/>
        </w:rPr>
        <w:tab/>
        <w:t>EXTENSION 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PRESENCE optional }</w:t>
      </w:r>
      <w:r>
        <w:rPr>
          <w:snapToGrid w:val="0"/>
        </w:rPr>
        <w:t>|</w:t>
      </w:r>
    </w:p>
    <w:p w14:paraId="3A1C9BDA" w14:textId="77777777" w:rsidR="009075AE" w:rsidRDefault="009075AE" w:rsidP="005557A9">
      <w:pPr>
        <w:pStyle w:val="PL"/>
        <w:rPr>
          <w:snapToGrid w:val="0"/>
        </w:rPr>
      </w:pPr>
      <w:r>
        <w:rPr>
          <w:snapToGrid w:val="0"/>
        </w:rPr>
        <w:tab/>
        <w:t>{ ID id-SL-RLC-ChannelToAddModList</w:t>
      </w:r>
      <w:r>
        <w:rPr>
          <w:snapToGrid w:val="0"/>
        </w:rPr>
        <w:tab/>
      </w:r>
      <w:r>
        <w:rPr>
          <w:snapToGrid w:val="0"/>
        </w:rPr>
        <w:tab/>
      </w:r>
      <w:r>
        <w:rPr>
          <w:snapToGrid w:val="0"/>
        </w:rPr>
        <w:tab/>
        <w:t>CRITICALITY ignore</w:t>
      </w:r>
      <w:r>
        <w:rPr>
          <w:snapToGrid w:val="0"/>
        </w:rPr>
        <w:tab/>
        <w:t>EXTENSION SL-RLC-ChannelToAddModList</w:t>
      </w:r>
      <w:r>
        <w:rPr>
          <w:snapToGrid w:val="0"/>
        </w:rPr>
        <w:tab/>
      </w:r>
      <w:r>
        <w:rPr>
          <w:snapToGrid w:val="0"/>
        </w:rPr>
        <w:tab/>
      </w:r>
      <w:r>
        <w:rPr>
          <w:snapToGrid w:val="0"/>
        </w:rPr>
        <w:tab/>
        <w:t>PRESENCE optional }|</w:t>
      </w:r>
    </w:p>
    <w:p w14:paraId="7693BCA7" w14:textId="77777777" w:rsidR="009075AE" w:rsidRDefault="009075AE" w:rsidP="005557A9">
      <w:pPr>
        <w:pStyle w:val="PL"/>
        <w:rPr>
          <w:snapToGrid w:val="0"/>
        </w:rPr>
      </w:pPr>
      <w:r w:rsidRPr="004531F7">
        <w:rPr>
          <w:rFonts w:eastAsia="SimSun"/>
          <w:snapToGrid w:val="0"/>
        </w:rPr>
        <w:tab/>
        <w:t xml:space="preserve">{ ID </w:t>
      </w:r>
      <w:r>
        <w:t>id-</w:t>
      </w:r>
      <w:r w:rsidRPr="00AE21B7">
        <w:t>InterFrequencyConfig-NoGap</w:t>
      </w:r>
      <w:r w:rsidRPr="004531F7">
        <w:rPr>
          <w:rFonts w:eastAsia="SimSun"/>
          <w:snapToGrid w:val="0"/>
        </w:rPr>
        <w:tab/>
      </w:r>
      <w:r w:rsidRPr="004531F7">
        <w:rPr>
          <w:rFonts w:eastAsia="SimSun"/>
          <w:snapToGrid w:val="0"/>
        </w:rPr>
        <w:tab/>
      </w:r>
      <w:r w:rsidRPr="004531F7">
        <w:rPr>
          <w:rFonts w:eastAsia="SimSun"/>
          <w:snapToGrid w:val="0"/>
        </w:rPr>
        <w:tab/>
        <w:t>CRITICALITY ignore</w:t>
      </w:r>
      <w:r w:rsidRPr="004531F7">
        <w:rPr>
          <w:rFonts w:eastAsia="SimSun"/>
          <w:snapToGrid w:val="0"/>
        </w:rPr>
        <w:tab/>
        <w:t xml:space="preserve">EXTENSION </w:t>
      </w:r>
      <w:r w:rsidRPr="00AE21B7">
        <w:t>InterFrequencyConfig-NoGap</w:t>
      </w:r>
      <w:r w:rsidRPr="004531F7">
        <w:rPr>
          <w:rFonts w:eastAsia="SimSun"/>
          <w:snapToGrid w:val="0"/>
        </w:rPr>
        <w:tab/>
      </w:r>
      <w:r w:rsidRPr="004531F7">
        <w:rPr>
          <w:rFonts w:eastAsia="SimSun"/>
          <w:snapToGrid w:val="0"/>
        </w:rPr>
        <w:tab/>
      </w:r>
      <w:r w:rsidRPr="004531F7">
        <w:rPr>
          <w:rFonts w:eastAsia="SimSun"/>
          <w:snapToGrid w:val="0"/>
        </w:rPr>
        <w:tab/>
        <w:t>PRESENCE optional }</w:t>
      </w:r>
      <w:r>
        <w:rPr>
          <w:snapToGrid w:val="0"/>
        </w:rPr>
        <w:t>|</w:t>
      </w:r>
    </w:p>
    <w:p w14:paraId="1CB9574B" w14:textId="77777777" w:rsidR="009075AE" w:rsidRDefault="009075AE" w:rsidP="005557A9">
      <w:pPr>
        <w:pStyle w:val="PL"/>
        <w:rPr>
          <w:snapToGrid w:val="0"/>
        </w:rPr>
      </w:pPr>
      <w:r w:rsidRPr="004531F7">
        <w:rPr>
          <w:rFonts w:eastAsia="SimSun"/>
          <w:snapToGrid w:val="0"/>
        </w:rPr>
        <w:tab/>
        <w:t xml:space="preserve">{ ID </w:t>
      </w:r>
      <w:r>
        <w:t>id-UL-GapFR2-Config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sidRPr="004531F7">
        <w:rPr>
          <w:rFonts w:eastAsia="SimSun"/>
          <w:snapToGrid w:val="0"/>
        </w:rPr>
        <w:t>CRITICALITY ignore</w:t>
      </w:r>
      <w:r w:rsidRPr="004531F7">
        <w:rPr>
          <w:rFonts w:eastAsia="SimSun"/>
          <w:snapToGrid w:val="0"/>
        </w:rPr>
        <w:tab/>
        <w:t xml:space="preserve">EXTENSION </w:t>
      </w:r>
      <w:r>
        <w:rPr>
          <w:rFonts w:eastAsia="SimSun"/>
          <w:snapToGrid w:val="0"/>
        </w:rPr>
        <w:t>U</w:t>
      </w:r>
      <w:r>
        <w:t>L-GapFR2-Config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531F7">
        <w:rPr>
          <w:rFonts w:eastAsia="SimSun"/>
          <w:snapToGrid w:val="0"/>
        </w:rPr>
        <w:t>PRESENCE optional }</w:t>
      </w:r>
      <w:r>
        <w:rPr>
          <w:snapToGrid w:val="0"/>
        </w:rPr>
        <w:t>|</w:t>
      </w:r>
    </w:p>
    <w:p w14:paraId="0D569F0F" w14:textId="77777777" w:rsidR="009075AE" w:rsidRDefault="009075AE" w:rsidP="005557A9">
      <w:pPr>
        <w:pStyle w:val="PL"/>
        <w:rPr>
          <w:snapToGrid w:val="0"/>
        </w:rPr>
      </w:pPr>
      <w:r w:rsidRPr="004531F7">
        <w:rPr>
          <w:rFonts w:eastAsia="SimSun"/>
          <w:snapToGrid w:val="0"/>
        </w:rPr>
        <w:tab/>
        <w:t xml:space="preserve">{ ID </w:t>
      </w:r>
      <w:r>
        <w:t>id-</w:t>
      </w:r>
      <w:r w:rsidRPr="00B528AC">
        <w:t>TwoPHRModeMCG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Pr>
          <w:rFonts w:eastAsia="SimSun"/>
          <w:snapToGrid w:val="0"/>
        </w:rPr>
        <w:tab/>
      </w:r>
      <w:r w:rsidRPr="004531F7">
        <w:rPr>
          <w:rFonts w:eastAsia="SimSun"/>
          <w:snapToGrid w:val="0"/>
        </w:rPr>
        <w:t>CRITICALITY ignore</w:t>
      </w:r>
      <w:r w:rsidRPr="004531F7">
        <w:rPr>
          <w:rFonts w:eastAsia="SimSun"/>
          <w:snapToGrid w:val="0"/>
        </w:rPr>
        <w:tab/>
        <w:t xml:space="preserve">EXTENSION </w:t>
      </w:r>
      <w:r w:rsidRPr="00212D93">
        <w:t>TwoPHRMode</w:t>
      </w:r>
      <w:r>
        <w:t>MCG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531F7">
        <w:rPr>
          <w:rFonts w:eastAsia="SimSun"/>
          <w:snapToGrid w:val="0"/>
        </w:rPr>
        <w:t>PRESENCE optional }</w:t>
      </w:r>
      <w:r>
        <w:rPr>
          <w:snapToGrid w:val="0"/>
        </w:rPr>
        <w:t>|</w:t>
      </w:r>
    </w:p>
    <w:p w14:paraId="4F20A883" w14:textId="77777777" w:rsidR="009075AE" w:rsidRDefault="009075AE" w:rsidP="005557A9">
      <w:pPr>
        <w:pStyle w:val="PL"/>
        <w:rPr>
          <w:snapToGrid w:val="0"/>
        </w:rPr>
      </w:pPr>
      <w:r w:rsidRPr="004531F7">
        <w:rPr>
          <w:snapToGrid w:val="0"/>
        </w:rPr>
        <w:tab/>
        <w:t xml:space="preserve">{ ID </w:t>
      </w:r>
      <w:r>
        <w:t>id-</w:t>
      </w:r>
      <w:r w:rsidRPr="00B528AC">
        <w:t>TwoPHRMode</w:t>
      </w:r>
      <w:r>
        <w:t>S</w:t>
      </w:r>
      <w:r w:rsidRPr="00B528AC">
        <w:t>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sidRPr="004531F7">
        <w:rPr>
          <w:snapToGrid w:val="0"/>
        </w:rPr>
        <w:t>CRITICALITY ignore</w:t>
      </w:r>
      <w:r w:rsidRPr="004531F7">
        <w:rPr>
          <w:snapToGrid w:val="0"/>
        </w:rPr>
        <w:tab/>
        <w:t xml:space="preserve">EXTENSION </w:t>
      </w:r>
      <w:r w:rsidRPr="00212D93">
        <w:t>TwoPHRMode</w:t>
      </w:r>
      <w:r>
        <w:t>SCG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Pr>
          <w:snapToGrid w:val="0"/>
        </w:rPr>
        <w:tab/>
      </w:r>
      <w:r>
        <w:rPr>
          <w:snapToGrid w:val="0"/>
        </w:rPr>
        <w:tab/>
      </w:r>
      <w:r w:rsidRPr="004531F7">
        <w:rPr>
          <w:snapToGrid w:val="0"/>
        </w:rPr>
        <w:t>PRESENCE optional }</w:t>
      </w:r>
      <w:r>
        <w:rPr>
          <w:snapToGrid w:val="0"/>
        </w:rPr>
        <w:t>|</w:t>
      </w:r>
    </w:p>
    <w:p w14:paraId="32ED8DEC" w14:textId="77777777" w:rsidR="009075AE" w:rsidRPr="005442A7" w:rsidRDefault="009075AE" w:rsidP="005557A9">
      <w:pPr>
        <w:pStyle w:val="PL"/>
        <w:rPr>
          <w:snapToGrid w:val="0"/>
        </w:rPr>
      </w:pPr>
      <w:r w:rsidRPr="004531F7">
        <w:rPr>
          <w:snapToGrid w:val="0"/>
        </w:rPr>
        <w:tab/>
        <w:t xml:space="preserve">{ ID </w:t>
      </w:r>
      <w:r>
        <w:t>id-</w:t>
      </w:r>
      <w:r w:rsidRPr="00997F76">
        <w:t>ncd-SSB-RedCapInitialBWP-SDT</w:t>
      </w:r>
      <w:r w:rsidRPr="004531F7">
        <w:rPr>
          <w:snapToGrid w:val="0"/>
        </w:rPr>
        <w:tab/>
      </w:r>
      <w:r w:rsidRPr="004531F7">
        <w:rPr>
          <w:snapToGrid w:val="0"/>
        </w:rPr>
        <w:tab/>
        <w:t>CRITICALITY ignore</w:t>
      </w:r>
      <w:r w:rsidRPr="004531F7">
        <w:rPr>
          <w:snapToGrid w:val="0"/>
        </w:rPr>
        <w:tab/>
        <w:t xml:space="preserve">EXTENSION </w:t>
      </w:r>
      <w:r>
        <w:rPr>
          <w:snapToGrid w:val="0"/>
        </w:rPr>
        <w:t>N</w:t>
      </w:r>
      <w:r w:rsidRPr="00997F76">
        <w:t>cd-SSB-RedCapInitialBWP-SDT</w:t>
      </w:r>
      <w:r w:rsidRPr="004531F7">
        <w:rPr>
          <w:snapToGrid w:val="0"/>
        </w:rPr>
        <w:tab/>
      </w:r>
      <w:r w:rsidRPr="004531F7">
        <w:rPr>
          <w:snapToGrid w:val="0"/>
        </w:rPr>
        <w:tab/>
      </w:r>
      <w:r w:rsidRPr="004531F7">
        <w:rPr>
          <w:snapToGrid w:val="0"/>
        </w:rPr>
        <w:tab/>
        <w:t>PRESENCE optional }</w:t>
      </w:r>
      <w:r w:rsidRPr="005442A7">
        <w:rPr>
          <w:snapToGrid w:val="0"/>
        </w:rPr>
        <w:t>|</w:t>
      </w:r>
    </w:p>
    <w:p w14:paraId="5E6A5287" w14:textId="77777777" w:rsidR="009075AE" w:rsidRPr="00EA5FA7" w:rsidRDefault="009075AE" w:rsidP="005557A9">
      <w:pPr>
        <w:pStyle w:val="PL"/>
        <w:rPr>
          <w:lang w:eastAsia="zh-CN"/>
        </w:rPr>
      </w:pPr>
      <w:r w:rsidRPr="005442A7">
        <w:rPr>
          <w:snapToGrid w:val="0"/>
        </w:rPr>
        <w:tab/>
      </w:r>
      <w:r w:rsidRPr="0030753D">
        <w:rPr>
          <w:rFonts w:eastAsia="SimSun"/>
        </w:rPr>
        <w:t xml:space="preserve">{ ID </w:t>
      </w:r>
      <w:r w:rsidRPr="0030753D">
        <w:rPr>
          <w:rFonts w:eastAsia="DengXian"/>
        </w:rPr>
        <w:t>id-ServCellInfoList</w:t>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t>CRITICALITY ignore</w:t>
      </w:r>
      <w:r w:rsidRPr="0030753D">
        <w:rPr>
          <w:rFonts w:eastAsia="SimSun"/>
        </w:rPr>
        <w:tab/>
        <w:t xml:space="preserve">EXTENSION </w:t>
      </w:r>
      <w:r w:rsidRPr="0030753D">
        <w:rPr>
          <w:rFonts w:eastAsia="DengXian"/>
        </w:rPr>
        <w:t>ServCellInfoList</w:t>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t>PRESENCE optional }</w:t>
      </w:r>
      <w:r w:rsidRPr="005442A7">
        <w:rPr>
          <w:snapToGrid w:val="0"/>
        </w:rPr>
        <w:t>,</w:t>
      </w:r>
    </w:p>
    <w:p w14:paraId="2FECDCEF" w14:textId="77777777" w:rsidR="009075AE" w:rsidRPr="00EA5FA7" w:rsidRDefault="009075AE" w:rsidP="005557A9">
      <w:pPr>
        <w:pStyle w:val="PL"/>
        <w:rPr>
          <w:noProof w:val="0"/>
          <w:snapToGrid w:val="0"/>
        </w:rPr>
      </w:pPr>
      <w:r w:rsidRPr="00EA5FA7">
        <w:rPr>
          <w:noProof w:val="0"/>
          <w:snapToGrid w:val="0"/>
        </w:rPr>
        <w:tab/>
        <w:t>...</w:t>
      </w:r>
    </w:p>
    <w:p w14:paraId="2CE49923" w14:textId="77777777" w:rsidR="009075AE" w:rsidRPr="00EA5FA7" w:rsidRDefault="009075AE" w:rsidP="005557A9">
      <w:pPr>
        <w:pStyle w:val="PL"/>
        <w:rPr>
          <w:noProof w:val="0"/>
          <w:snapToGrid w:val="0"/>
        </w:rPr>
      </w:pPr>
      <w:r w:rsidRPr="00EA5FA7">
        <w:rPr>
          <w:noProof w:val="0"/>
          <w:snapToGrid w:val="0"/>
        </w:rPr>
        <w:t>}</w:t>
      </w:r>
    </w:p>
    <w:p w14:paraId="58D3A529" w14:textId="77777777" w:rsidR="009075AE" w:rsidRDefault="009075AE" w:rsidP="005557A9">
      <w:pPr>
        <w:pStyle w:val="PL"/>
        <w:rPr>
          <w:ins w:id="1017" w:author="Ericsson" w:date="2024-02-29T22:04:00Z"/>
          <w:noProof w:val="0"/>
          <w:snapToGrid w:val="0"/>
        </w:rPr>
      </w:pPr>
    </w:p>
    <w:p w14:paraId="4A7400BE" w14:textId="77777777" w:rsidR="009075AE" w:rsidRPr="00151E47" w:rsidRDefault="009075AE" w:rsidP="005557A9">
      <w:pPr>
        <w:pStyle w:val="PL"/>
        <w:rPr>
          <w:ins w:id="1018" w:author="Ericsson" w:date="2024-02-29T22:04:00Z"/>
          <w:snapToGrid w:val="0"/>
        </w:rPr>
      </w:pPr>
      <w:ins w:id="1019" w:author="Ericsson" w:date="2024-02-29T22:04:00Z">
        <w:r>
          <w:t>DUtoCUTAInformation-List</w:t>
        </w:r>
        <w:r w:rsidRPr="00151E47">
          <w:rPr>
            <w:snapToGrid w:val="0"/>
          </w:rPr>
          <w:t xml:space="preserve"> ::= SEQUENCE (SIZE(1..</w:t>
        </w:r>
        <w:r w:rsidRPr="006B0D09">
          <w:t xml:space="preserve"> maxnoof</w:t>
        </w:r>
        <w:r>
          <w:t>TAList</w:t>
        </w:r>
        <w:r w:rsidRPr="00151E47">
          <w:rPr>
            <w:snapToGrid w:val="0"/>
          </w:rPr>
          <w:t xml:space="preserve">)) OF </w:t>
        </w:r>
        <w:r>
          <w:t>DUtoCUTAInformation</w:t>
        </w:r>
      </w:ins>
    </w:p>
    <w:p w14:paraId="5F4D539C" w14:textId="77777777" w:rsidR="009075AE" w:rsidRDefault="009075AE" w:rsidP="005557A9">
      <w:pPr>
        <w:pStyle w:val="PL"/>
        <w:rPr>
          <w:ins w:id="1020" w:author="Ericsson" w:date="2024-02-29T22:04:00Z"/>
          <w:noProof w:val="0"/>
          <w:snapToGrid w:val="0"/>
        </w:rPr>
      </w:pPr>
    </w:p>
    <w:p w14:paraId="348D78AA" w14:textId="77777777" w:rsidR="009075AE" w:rsidRPr="001D2E49" w:rsidRDefault="009075AE" w:rsidP="005557A9">
      <w:pPr>
        <w:pStyle w:val="PL"/>
        <w:rPr>
          <w:ins w:id="1021" w:author="Ericsson" w:date="2024-02-29T22:04:00Z"/>
          <w:noProof w:val="0"/>
          <w:snapToGrid w:val="0"/>
        </w:rPr>
      </w:pPr>
      <w:ins w:id="1022" w:author="Ericsson" w:date="2024-02-29T22:04:00Z">
        <w:r>
          <w:t>DUtoCUTAInformation</w:t>
        </w:r>
        <w:r>
          <w:rPr>
            <w:snapToGrid w:val="0"/>
          </w:rPr>
          <w:tab/>
        </w:r>
        <w:r w:rsidRPr="001D2E49">
          <w:rPr>
            <w:noProof w:val="0"/>
            <w:snapToGrid w:val="0"/>
          </w:rPr>
          <w:t>::= SEQUENCE {</w:t>
        </w:r>
      </w:ins>
    </w:p>
    <w:p w14:paraId="325AE84D" w14:textId="77777777" w:rsidR="009075AE" w:rsidRPr="00D96CB4" w:rsidRDefault="009075AE" w:rsidP="005557A9">
      <w:pPr>
        <w:pStyle w:val="PL"/>
        <w:rPr>
          <w:ins w:id="1023" w:author="Ericsson" w:date="2024-02-29T22:04:00Z"/>
          <w:rFonts w:eastAsia="SimSun"/>
          <w:lang w:val="fr-FR"/>
        </w:rPr>
      </w:pPr>
      <w:ins w:id="1024" w:author="Ericsson" w:date="2024-02-29T22:04:00Z">
        <w:r w:rsidRPr="00A55ED4">
          <w:rPr>
            <w:rFonts w:eastAsia="SimSun"/>
          </w:rPr>
          <w:tab/>
        </w:r>
        <w:r w:rsidRPr="00D96CB4">
          <w:rPr>
            <w:rFonts w:eastAsia="SimSun"/>
            <w:lang w:val="fr-FR"/>
          </w:rPr>
          <w:t>nRCGI</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NRCGI,</w:t>
        </w:r>
      </w:ins>
    </w:p>
    <w:p w14:paraId="648EA3F1" w14:textId="77777777" w:rsidR="009075AE" w:rsidRPr="003B4B1E" w:rsidRDefault="009075AE" w:rsidP="005557A9">
      <w:pPr>
        <w:pStyle w:val="PL"/>
        <w:rPr>
          <w:ins w:id="1025" w:author="Ericsson" w:date="2024-02-29T22:04:00Z"/>
          <w:noProof w:val="0"/>
          <w:snapToGrid w:val="0"/>
          <w:lang w:val="fr-FR"/>
        </w:rPr>
      </w:pPr>
      <w:ins w:id="1026" w:author="Ericsson" w:date="2024-02-29T22:04:00Z">
        <w:r w:rsidRPr="003B4B1E">
          <w:rPr>
            <w:noProof w:val="0"/>
            <w:snapToGrid w:val="0"/>
            <w:lang w:val="fr-FR"/>
          </w:rPr>
          <w:tab/>
        </w:r>
        <w:proofErr w:type="spellStart"/>
        <w:r w:rsidRPr="003B4B1E">
          <w:rPr>
            <w:noProof w:val="0"/>
            <w:snapToGrid w:val="0"/>
            <w:lang w:val="fr-FR"/>
          </w:rPr>
          <w:t>tAValue</w:t>
        </w:r>
        <w:proofErr w:type="spellEnd"/>
        <w:r w:rsidRPr="003B4B1E">
          <w:rPr>
            <w:noProof w:val="0"/>
            <w:snapToGrid w:val="0"/>
            <w:lang w:val="fr-FR"/>
          </w:rPr>
          <w:tab/>
        </w:r>
        <w:r w:rsidRPr="003B4B1E">
          <w:rPr>
            <w:noProof w:val="0"/>
            <w:snapToGrid w:val="0"/>
            <w:lang w:val="fr-FR"/>
          </w:rPr>
          <w:tab/>
        </w:r>
        <w:r w:rsidRPr="003B4B1E">
          <w:rPr>
            <w:noProof w:val="0"/>
            <w:snapToGrid w:val="0"/>
            <w:lang w:val="fr-FR"/>
          </w:rPr>
          <w:tab/>
        </w:r>
        <w:r w:rsidRPr="003B4B1E">
          <w:rPr>
            <w:noProof w:val="0"/>
            <w:snapToGrid w:val="0"/>
            <w:lang w:val="fr-FR"/>
          </w:rPr>
          <w:tab/>
        </w:r>
        <w:r w:rsidRPr="003B4B1E">
          <w:rPr>
            <w:noProof w:val="0"/>
            <w:snapToGrid w:val="0"/>
            <w:lang w:val="fr-FR"/>
          </w:rPr>
          <w:tab/>
        </w:r>
        <w:proofErr w:type="spellStart"/>
        <w:r w:rsidRPr="003B4B1E">
          <w:rPr>
            <w:noProof w:val="0"/>
            <w:snapToGrid w:val="0"/>
            <w:lang w:val="fr-FR"/>
          </w:rPr>
          <w:t>TAValue</w:t>
        </w:r>
        <w:proofErr w:type="spellEnd"/>
        <w:r w:rsidRPr="003B4B1E">
          <w:rPr>
            <w:noProof w:val="0"/>
            <w:snapToGrid w:val="0"/>
            <w:lang w:val="fr-FR"/>
          </w:rPr>
          <w:t>,</w:t>
        </w:r>
      </w:ins>
    </w:p>
    <w:p w14:paraId="4F3449D0" w14:textId="77777777" w:rsidR="009075AE" w:rsidRPr="003B4B1E" w:rsidRDefault="009075AE" w:rsidP="005557A9">
      <w:pPr>
        <w:pStyle w:val="PL"/>
        <w:rPr>
          <w:ins w:id="1027" w:author="Ericsson" w:date="2024-02-29T22:04:00Z"/>
          <w:noProof w:val="0"/>
          <w:snapToGrid w:val="0"/>
          <w:lang w:val="fr-FR"/>
        </w:rPr>
      </w:pPr>
      <w:ins w:id="1028" w:author="Ericsson" w:date="2024-02-29T22:04:00Z">
        <w:r w:rsidRPr="003B4B1E">
          <w:rPr>
            <w:noProof w:val="0"/>
            <w:snapToGrid w:val="0"/>
            <w:lang w:val="fr-FR"/>
          </w:rPr>
          <w:tab/>
        </w:r>
        <w:proofErr w:type="spellStart"/>
        <w:r w:rsidRPr="003B4B1E">
          <w:rPr>
            <w:noProof w:val="0"/>
            <w:snapToGrid w:val="0"/>
            <w:lang w:val="fr-FR"/>
          </w:rPr>
          <w:t>preambleIndex</w:t>
        </w:r>
        <w:proofErr w:type="spellEnd"/>
        <w:r w:rsidRPr="003B4B1E">
          <w:rPr>
            <w:noProof w:val="0"/>
            <w:snapToGrid w:val="0"/>
            <w:lang w:val="fr-FR"/>
          </w:rPr>
          <w:tab/>
        </w:r>
        <w:r w:rsidRPr="003B4B1E">
          <w:rPr>
            <w:noProof w:val="0"/>
            <w:snapToGrid w:val="0"/>
            <w:lang w:val="fr-FR"/>
          </w:rPr>
          <w:tab/>
        </w:r>
        <w:r w:rsidRPr="003B4B1E">
          <w:rPr>
            <w:noProof w:val="0"/>
            <w:snapToGrid w:val="0"/>
            <w:lang w:val="fr-FR"/>
          </w:rPr>
          <w:tab/>
        </w:r>
        <w:proofErr w:type="spellStart"/>
        <w:r w:rsidRPr="003B4B1E">
          <w:rPr>
            <w:noProof w:val="0"/>
            <w:snapToGrid w:val="0"/>
            <w:lang w:val="fr-FR"/>
          </w:rPr>
          <w:t>PreambleIndex</w:t>
        </w:r>
        <w:proofErr w:type="spellEnd"/>
        <w:r w:rsidRPr="003B4B1E">
          <w:rPr>
            <w:noProof w:val="0"/>
            <w:snapToGrid w:val="0"/>
            <w:lang w:val="fr-FR"/>
          </w:rPr>
          <w:t>,</w:t>
        </w:r>
      </w:ins>
    </w:p>
    <w:p w14:paraId="240094AB" w14:textId="77777777" w:rsidR="009075AE" w:rsidRPr="003B4B1E" w:rsidRDefault="009075AE" w:rsidP="005557A9">
      <w:pPr>
        <w:pStyle w:val="PL"/>
        <w:rPr>
          <w:ins w:id="1029" w:author="Ericsson" w:date="2024-02-29T22:04:00Z"/>
          <w:noProof w:val="0"/>
          <w:snapToGrid w:val="0"/>
          <w:lang w:val="fr-FR"/>
        </w:rPr>
      </w:pPr>
      <w:ins w:id="1030" w:author="Ericsson" w:date="2024-02-29T22:04:00Z">
        <w:r w:rsidRPr="003B4B1E">
          <w:rPr>
            <w:noProof w:val="0"/>
            <w:snapToGrid w:val="0"/>
            <w:lang w:val="fr-FR"/>
          </w:rPr>
          <w:tab/>
        </w:r>
        <w:proofErr w:type="spellStart"/>
        <w:r w:rsidRPr="003B4B1E">
          <w:rPr>
            <w:noProof w:val="0"/>
            <w:snapToGrid w:val="0"/>
            <w:lang w:val="fr-FR"/>
          </w:rPr>
          <w:t>rA</w:t>
        </w:r>
        <w:proofErr w:type="spellEnd"/>
        <w:r w:rsidRPr="003B4B1E">
          <w:rPr>
            <w:noProof w:val="0"/>
            <w:snapToGrid w:val="0"/>
            <w:lang w:val="fr-FR"/>
          </w:rPr>
          <w:t>-RNTI</w:t>
        </w:r>
        <w:r w:rsidRPr="003B4B1E">
          <w:rPr>
            <w:noProof w:val="0"/>
            <w:snapToGrid w:val="0"/>
            <w:lang w:val="fr-FR"/>
          </w:rPr>
          <w:tab/>
        </w:r>
        <w:r w:rsidRPr="003B4B1E">
          <w:rPr>
            <w:noProof w:val="0"/>
            <w:snapToGrid w:val="0"/>
            <w:lang w:val="fr-FR"/>
          </w:rPr>
          <w:tab/>
        </w:r>
        <w:r w:rsidRPr="003B4B1E">
          <w:rPr>
            <w:noProof w:val="0"/>
            <w:snapToGrid w:val="0"/>
            <w:lang w:val="fr-FR"/>
          </w:rPr>
          <w:tab/>
        </w:r>
        <w:r w:rsidRPr="003B4B1E">
          <w:rPr>
            <w:noProof w:val="0"/>
            <w:snapToGrid w:val="0"/>
            <w:lang w:val="fr-FR"/>
          </w:rPr>
          <w:tab/>
        </w:r>
        <w:r w:rsidRPr="003B4B1E">
          <w:rPr>
            <w:noProof w:val="0"/>
            <w:snapToGrid w:val="0"/>
            <w:lang w:val="fr-FR"/>
          </w:rPr>
          <w:tab/>
          <w:t>RA-RNTI,</w:t>
        </w:r>
      </w:ins>
    </w:p>
    <w:p w14:paraId="4554315F" w14:textId="77777777" w:rsidR="009075AE" w:rsidRPr="003B4B1E" w:rsidRDefault="009075AE" w:rsidP="005557A9">
      <w:pPr>
        <w:pStyle w:val="PL"/>
        <w:rPr>
          <w:ins w:id="1031" w:author="Ericsson" w:date="2024-02-29T22:04:00Z"/>
          <w:noProof w:val="0"/>
          <w:snapToGrid w:val="0"/>
          <w:lang w:val="fr-FR"/>
        </w:rPr>
      </w:pPr>
      <w:ins w:id="1032" w:author="Ericsson" w:date="2024-02-29T22:04:00Z">
        <w:r w:rsidRPr="003B4B1E">
          <w:rPr>
            <w:noProof w:val="0"/>
            <w:snapToGrid w:val="0"/>
            <w:lang w:val="fr-FR"/>
          </w:rPr>
          <w:tab/>
        </w:r>
        <w:r>
          <w:rPr>
            <w:lang w:val="fr-FR"/>
          </w:rPr>
          <w:t>sourceGNB-DU-ID</w:t>
        </w:r>
        <w:r w:rsidRPr="002F7830">
          <w:rPr>
            <w:lang w:val="fr-FR"/>
          </w:rPr>
          <w:t xml:space="preserve"> </w:t>
        </w:r>
        <w:r>
          <w:rPr>
            <w:lang w:val="fr-FR"/>
          </w:rPr>
          <w:tab/>
        </w:r>
        <w:r>
          <w:rPr>
            <w:lang w:val="fr-FR"/>
          </w:rPr>
          <w:tab/>
        </w:r>
        <w:r w:rsidRPr="003B4B1E">
          <w:rPr>
            <w:lang w:val="fr-FR" w:eastAsia="zh-CN"/>
          </w:rPr>
          <w:t>GNB-DU-ID,</w:t>
        </w:r>
      </w:ins>
    </w:p>
    <w:p w14:paraId="49F6EDC4" w14:textId="77777777" w:rsidR="009075AE" w:rsidRPr="006B2844" w:rsidRDefault="009075AE" w:rsidP="005557A9">
      <w:pPr>
        <w:pStyle w:val="PL"/>
        <w:rPr>
          <w:ins w:id="1033" w:author="Ericsson" w:date="2024-02-29T22:04:00Z"/>
          <w:noProof w:val="0"/>
          <w:snapToGrid w:val="0"/>
          <w:lang w:val="fr-FR"/>
        </w:rPr>
      </w:pPr>
      <w:ins w:id="1034" w:author="Ericsson" w:date="2024-02-29T22:04:00Z">
        <w:r w:rsidRPr="003B4B1E">
          <w:rPr>
            <w:noProof w:val="0"/>
            <w:snapToGrid w:val="0"/>
            <w:lang w:val="fr-FR"/>
          </w:rPr>
          <w:tab/>
        </w:r>
        <w:proofErr w:type="spellStart"/>
        <w:r w:rsidRPr="006B2844">
          <w:rPr>
            <w:noProof w:val="0"/>
            <w:snapToGrid w:val="0"/>
            <w:lang w:val="fr-FR"/>
          </w:rPr>
          <w:t>iE</w:t>
        </w:r>
        <w:proofErr w:type="spellEnd"/>
        <w:r w:rsidRPr="006B2844">
          <w:rPr>
            <w:noProof w:val="0"/>
            <w:snapToGrid w:val="0"/>
            <w:lang w:val="fr-FR"/>
          </w:rPr>
          <w:t>-Extensions</w:t>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ProtocolExtensionContainer</w:t>
        </w:r>
        <w:proofErr w:type="spellEnd"/>
        <w:r w:rsidRPr="006B2844">
          <w:rPr>
            <w:noProof w:val="0"/>
            <w:snapToGrid w:val="0"/>
            <w:lang w:val="fr-FR"/>
          </w:rPr>
          <w:t xml:space="preserve"> { {</w:t>
        </w:r>
        <w:r w:rsidRPr="003B4B1E">
          <w:rPr>
            <w:snapToGrid w:val="0"/>
            <w:lang w:val="fr-FR"/>
          </w:rPr>
          <w:t xml:space="preserve"> </w:t>
        </w:r>
        <w:r>
          <w:t>DUtoCU</w:t>
        </w:r>
        <w:r w:rsidRPr="003B4B1E">
          <w:rPr>
            <w:snapToGrid w:val="0"/>
            <w:lang w:val="fr-FR"/>
          </w:rPr>
          <w:t>TAInformationItem</w:t>
        </w:r>
        <w:r w:rsidRPr="006B2844">
          <w:rPr>
            <w:noProof w:val="0"/>
            <w:snapToGrid w:val="0"/>
            <w:lang w:val="fr-FR"/>
          </w:rPr>
          <w:t>-</w:t>
        </w:r>
        <w:proofErr w:type="spellStart"/>
        <w:r w:rsidRPr="006B2844">
          <w:rPr>
            <w:noProof w:val="0"/>
            <w:snapToGrid w:val="0"/>
            <w:lang w:val="fr-FR"/>
          </w:rPr>
          <w:t>ExtIEs</w:t>
        </w:r>
        <w:proofErr w:type="spellEnd"/>
        <w:r w:rsidRPr="006B2844">
          <w:rPr>
            <w:noProof w:val="0"/>
            <w:snapToGrid w:val="0"/>
            <w:lang w:val="fr-FR"/>
          </w:rPr>
          <w:t>} }</w:t>
        </w:r>
        <w:r w:rsidRPr="006B2844">
          <w:rPr>
            <w:noProof w:val="0"/>
            <w:snapToGrid w:val="0"/>
            <w:lang w:val="fr-FR"/>
          </w:rPr>
          <w:tab/>
          <w:t>OPTIONAL,</w:t>
        </w:r>
      </w:ins>
    </w:p>
    <w:p w14:paraId="210C5365" w14:textId="77777777" w:rsidR="009075AE" w:rsidRPr="001D2E49" w:rsidRDefault="009075AE" w:rsidP="005557A9">
      <w:pPr>
        <w:pStyle w:val="PL"/>
        <w:rPr>
          <w:ins w:id="1035" w:author="Ericsson" w:date="2024-02-29T22:04:00Z"/>
          <w:noProof w:val="0"/>
          <w:snapToGrid w:val="0"/>
        </w:rPr>
      </w:pPr>
      <w:ins w:id="1036" w:author="Ericsson" w:date="2024-02-29T22:04:00Z">
        <w:r w:rsidRPr="006B2844">
          <w:rPr>
            <w:noProof w:val="0"/>
            <w:snapToGrid w:val="0"/>
            <w:lang w:val="fr-FR"/>
          </w:rPr>
          <w:tab/>
        </w:r>
        <w:r w:rsidRPr="001D2E49">
          <w:rPr>
            <w:noProof w:val="0"/>
            <w:snapToGrid w:val="0"/>
          </w:rPr>
          <w:t>...</w:t>
        </w:r>
      </w:ins>
    </w:p>
    <w:p w14:paraId="70E7FF56" w14:textId="77777777" w:rsidR="009075AE" w:rsidRPr="001D2E49" w:rsidRDefault="009075AE" w:rsidP="005557A9">
      <w:pPr>
        <w:pStyle w:val="PL"/>
        <w:rPr>
          <w:ins w:id="1037" w:author="Ericsson" w:date="2024-02-29T22:04:00Z"/>
          <w:noProof w:val="0"/>
          <w:snapToGrid w:val="0"/>
        </w:rPr>
      </w:pPr>
      <w:ins w:id="1038" w:author="Ericsson" w:date="2024-02-29T22:04:00Z">
        <w:r w:rsidRPr="001D2E49">
          <w:rPr>
            <w:noProof w:val="0"/>
            <w:snapToGrid w:val="0"/>
          </w:rPr>
          <w:t>}</w:t>
        </w:r>
      </w:ins>
    </w:p>
    <w:p w14:paraId="0F3B888C" w14:textId="77777777" w:rsidR="009075AE" w:rsidRPr="001D2E49" w:rsidRDefault="009075AE" w:rsidP="005557A9">
      <w:pPr>
        <w:pStyle w:val="PL"/>
        <w:rPr>
          <w:ins w:id="1039" w:author="Ericsson" w:date="2024-02-29T22:04:00Z"/>
          <w:noProof w:val="0"/>
          <w:snapToGrid w:val="0"/>
        </w:rPr>
      </w:pPr>
    </w:p>
    <w:p w14:paraId="79F21189" w14:textId="77777777" w:rsidR="009075AE" w:rsidRPr="001D2E49" w:rsidRDefault="009075AE" w:rsidP="005557A9">
      <w:pPr>
        <w:pStyle w:val="PL"/>
        <w:rPr>
          <w:ins w:id="1040" w:author="Ericsson" w:date="2024-02-29T22:04:00Z"/>
          <w:noProof w:val="0"/>
          <w:snapToGrid w:val="0"/>
        </w:rPr>
      </w:pPr>
      <w:ins w:id="1041" w:author="Ericsson" w:date="2024-02-29T22:04:00Z">
        <w:r>
          <w:t>DUtoCU</w:t>
        </w:r>
        <w:r>
          <w:rPr>
            <w:snapToGrid w:val="0"/>
          </w:rPr>
          <w:t>TAInformationItem</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w:t>
        </w:r>
        <w:r>
          <w:rPr>
            <w:noProof w:val="0"/>
            <w:snapToGrid w:val="0"/>
          </w:rPr>
          <w:t>F1</w:t>
        </w:r>
        <w:r w:rsidRPr="001D2E49">
          <w:rPr>
            <w:noProof w:val="0"/>
            <w:snapToGrid w:val="0"/>
          </w:rPr>
          <w:t>AP-PROTOCOL-EXTENSION ::= {</w:t>
        </w:r>
      </w:ins>
    </w:p>
    <w:p w14:paraId="5697BB31" w14:textId="77777777" w:rsidR="009075AE" w:rsidRPr="001D2E49" w:rsidRDefault="009075AE" w:rsidP="005557A9">
      <w:pPr>
        <w:pStyle w:val="PL"/>
        <w:rPr>
          <w:ins w:id="1042" w:author="Ericsson" w:date="2024-02-29T22:04:00Z"/>
          <w:noProof w:val="0"/>
          <w:snapToGrid w:val="0"/>
        </w:rPr>
      </w:pPr>
      <w:ins w:id="1043" w:author="Ericsson" w:date="2024-02-29T22:04:00Z">
        <w:r w:rsidRPr="001D2E49">
          <w:rPr>
            <w:noProof w:val="0"/>
            <w:snapToGrid w:val="0"/>
          </w:rPr>
          <w:tab/>
          <w:t>...</w:t>
        </w:r>
      </w:ins>
    </w:p>
    <w:p w14:paraId="15F51B66" w14:textId="77777777" w:rsidR="009075AE" w:rsidRDefault="009075AE" w:rsidP="005557A9">
      <w:pPr>
        <w:pStyle w:val="PL"/>
        <w:rPr>
          <w:ins w:id="1044" w:author="Ericsson" w:date="2024-02-29T22:04:00Z"/>
          <w:noProof w:val="0"/>
          <w:snapToGrid w:val="0"/>
        </w:rPr>
      </w:pPr>
      <w:ins w:id="1045" w:author="Ericsson" w:date="2024-02-29T22:04:00Z">
        <w:r w:rsidRPr="001D2E49">
          <w:rPr>
            <w:noProof w:val="0"/>
            <w:snapToGrid w:val="0"/>
          </w:rPr>
          <w:t>}</w:t>
        </w:r>
      </w:ins>
    </w:p>
    <w:p w14:paraId="7728CE4D" w14:textId="77777777" w:rsidR="009075AE" w:rsidRPr="00EA5FA7" w:rsidRDefault="009075AE" w:rsidP="005557A9">
      <w:pPr>
        <w:pStyle w:val="PL"/>
        <w:rPr>
          <w:noProof w:val="0"/>
          <w:snapToGrid w:val="0"/>
        </w:rPr>
      </w:pPr>
    </w:p>
    <w:p w14:paraId="737F4D4A" w14:textId="77777777" w:rsidR="009075AE" w:rsidRPr="00EA5FA7" w:rsidRDefault="009075AE" w:rsidP="005557A9">
      <w:pPr>
        <w:pStyle w:val="PL"/>
        <w:rPr>
          <w:noProof w:val="0"/>
          <w:snapToGrid w:val="0"/>
        </w:rPr>
      </w:pPr>
      <w:proofErr w:type="spellStart"/>
      <w:r w:rsidRPr="00EA5FA7">
        <w:rPr>
          <w:noProof w:val="0"/>
          <w:snapToGrid w:val="0"/>
        </w:rPr>
        <w:t>DuplicationActivation</w:t>
      </w:r>
      <w:proofErr w:type="spellEnd"/>
      <w:r w:rsidRPr="00EA5FA7">
        <w:rPr>
          <w:noProof w:val="0"/>
          <w:snapToGrid w:val="0"/>
        </w:rPr>
        <w:t xml:space="preserve"> ::= ENUMERATED{</w:t>
      </w:r>
      <w:proofErr w:type="spellStart"/>
      <w:r w:rsidRPr="00EA5FA7">
        <w:rPr>
          <w:noProof w:val="0"/>
          <w:snapToGrid w:val="0"/>
        </w:rPr>
        <w:t>active,inactive</w:t>
      </w:r>
      <w:proofErr w:type="spellEnd"/>
      <w:r w:rsidRPr="00EA5FA7">
        <w:rPr>
          <w:noProof w:val="0"/>
          <w:snapToGrid w:val="0"/>
        </w:rPr>
        <w:t>,... }</w:t>
      </w:r>
    </w:p>
    <w:p w14:paraId="75C510AE" w14:textId="77777777" w:rsidR="009075AE" w:rsidRPr="00EA5FA7" w:rsidRDefault="009075AE" w:rsidP="005557A9">
      <w:pPr>
        <w:pStyle w:val="PL"/>
        <w:rPr>
          <w:noProof w:val="0"/>
          <w:snapToGrid w:val="0"/>
        </w:rPr>
      </w:pPr>
    </w:p>
    <w:p w14:paraId="241DECB5" w14:textId="77777777" w:rsidR="009075AE" w:rsidRPr="00EA5FA7" w:rsidRDefault="009075AE" w:rsidP="005557A9">
      <w:pPr>
        <w:pStyle w:val="PL"/>
        <w:rPr>
          <w:noProof w:val="0"/>
          <w:snapToGrid w:val="0"/>
        </w:rPr>
      </w:pPr>
      <w:proofErr w:type="spellStart"/>
      <w:r w:rsidRPr="00EA5FA7">
        <w:rPr>
          <w:noProof w:val="0"/>
          <w:snapToGrid w:val="0"/>
        </w:rPr>
        <w:t>DuplicationIndication</w:t>
      </w:r>
      <w:proofErr w:type="spellEnd"/>
      <w:r w:rsidRPr="00EA5FA7">
        <w:rPr>
          <w:noProof w:val="0"/>
          <w:snapToGrid w:val="0"/>
        </w:rPr>
        <w:t xml:space="preserve"> ::= ENUMERATED {true, ... , false }</w:t>
      </w:r>
    </w:p>
    <w:p w14:paraId="2B0E9B38" w14:textId="77777777" w:rsidR="009075AE" w:rsidRDefault="009075AE" w:rsidP="005557A9">
      <w:pPr>
        <w:pStyle w:val="PL"/>
        <w:rPr>
          <w:noProof w:val="0"/>
          <w:snapToGrid w:val="0"/>
        </w:rPr>
      </w:pPr>
    </w:p>
    <w:p w14:paraId="6A658769" w14:textId="77777777" w:rsidR="009075AE" w:rsidRPr="00495DA4" w:rsidRDefault="009075AE" w:rsidP="005557A9">
      <w:pPr>
        <w:pStyle w:val="PL"/>
        <w:rPr>
          <w:noProof w:val="0"/>
          <w:snapToGrid w:val="0"/>
        </w:rPr>
      </w:pPr>
      <w:proofErr w:type="spellStart"/>
      <w:r w:rsidRPr="00495DA4">
        <w:rPr>
          <w:noProof w:val="0"/>
          <w:snapToGrid w:val="0"/>
        </w:rPr>
        <w:t>DuplicationState</w:t>
      </w:r>
      <w:proofErr w:type="spellEnd"/>
      <w:r w:rsidRPr="00495DA4">
        <w:rPr>
          <w:noProof w:val="0"/>
          <w:snapToGrid w:val="0"/>
        </w:rPr>
        <w:t xml:space="preserve"> ::= ENUMERATED { </w:t>
      </w:r>
    </w:p>
    <w:p w14:paraId="5408BFB4" w14:textId="77777777" w:rsidR="009075AE" w:rsidRPr="00495DA4" w:rsidRDefault="009075AE" w:rsidP="005557A9">
      <w:pPr>
        <w:pStyle w:val="PL"/>
        <w:rPr>
          <w:noProof w:val="0"/>
          <w:snapToGrid w:val="0"/>
        </w:rPr>
      </w:pPr>
      <w:r w:rsidRPr="00495DA4">
        <w:rPr>
          <w:noProof w:val="0"/>
          <w:snapToGrid w:val="0"/>
        </w:rPr>
        <w:tab/>
        <w:t>active,</w:t>
      </w:r>
    </w:p>
    <w:p w14:paraId="6EAF4031" w14:textId="77777777" w:rsidR="009075AE" w:rsidRPr="00495DA4" w:rsidRDefault="009075AE" w:rsidP="005557A9">
      <w:pPr>
        <w:pStyle w:val="PL"/>
        <w:rPr>
          <w:noProof w:val="0"/>
          <w:snapToGrid w:val="0"/>
        </w:rPr>
      </w:pPr>
      <w:r w:rsidRPr="00495DA4">
        <w:rPr>
          <w:noProof w:val="0"/>
          <w:snapToGrid w:val="0"/>
        </w:rPr>
        <w:tab/>
        <w:t>inactive,</w:t>
      </w:r>
    </w:p>
    <w:p w14:paraId="543E95E7" w14:textId="77777777" w:rsidR="009075AE" w:rsidRPr="00495DA4" w:rsidRDefault="009075AE" w:rsidP="005557A9">
      <w:pPr>
        <w:pStyle w:val="PL"/>
        <w:rPr>
          <w:noProof w:val="0"/>
          <w:snapToGrid w:val="0"/>
        </w:rPr>
      </w:pPr>
      <w:r w:rsidRPr="00495DA4">
        <w:rPr>
          <w:noProof w:val="0"/>
          <w:snapToGrid w:val="0"/>
        </w:rPr>
        <w:tab/>
        <w:t>...</w:t>
      </w:r>
    </w:p>
    <w:p w14:paraId="0009B3BC" w14:textId="77777777" w:rsidR="009075AE" w:rsidRDefault="009075AE" w:rsidP="005557A9">
      <w:pPr>
        <w:pStyle w:val="PL"/>
        <w:rPr>
          <w:noProof w:val="0"/>
          <w:snapToGrid w:val="0"/>
        </w:rPr>
      </w:pPr>
      <w:r w:rsidRPr="00495DA4">
        <w:rPr>
          <w:noProof w:val="0"/>
          <w:snapToGrid w:val="0"/>
        </w:rPr>
        <w:t>}</w:t>
      </w:r>
    </w:p>
    <w:p w14:paraId="0F40ED98" w14:textId="77777777" w:rsidR="009075AE" w:rsidRPr="00EA5FA7" w:rsidRDefault="009075AE" w:rsidP="005557A9">
      <w:pPr>
        <w:pStyle w:val="PL"/>
        <w:rPr>
          <w:noProof w:val="0"/>
          <w:snapToGrid w:val="0"/>
        </w:rPr>
      </w:pPr>
    </w:p>
    <w:p w14:paraId="48E79FD6" w14:textId="77777777" w:rsidR="009075AE" w:rsidRPr="00EA5FA7" w:rsidRDefault="009075AE" w:rsidP="005557A9">
      <w:pPr>
        <w:pStyle w:val="PL"/>
        <w:rPr>
          <w:noProof w:val="0"/>
          <w:snapToGrid w:val="0"/>
        </w:rPr>
      </w:pPr>
      <w:r w:rsidRPr="00EA5FA7">
        <w:rPr>
          <w:noProof w:val="0"/>
          <w:snapToGrid w:val="0"/>
        </w:rPr>
        <w:t>Dynamic5QIDescriptor</w:t>
      </w:r>
      <w:r w:rsidRPr="00EA5FA7">
        <w:rPr>
          <w:noProof w:val="0"/>
          <w:snapToGrid w:val="0"/>
        </w:rPr>
        <w:tab/>
        <w:t>::= SEQUENCE {</w:t>
      </w:r>
    </w:p>
    <w:p w14:paraId="78EB9E0A"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qoSPriorityLevel</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14:paraId="021AD056"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packetDelayBudget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PacketDelayBudget</w:t>
      </w:r>
      <w:proofErr w:type="spellEnd"/>
      <w:r w:rsidRPr="00EA5FA7">
        <w:rPr>
          <w:noProof w:val="0"/>
          <w:snapToGrid w:val="0"/>
        </w:rPr>
        <w:t>,</w:t>
      </w:r>
    </w:p>
    <w:p w14:paraId="59B71988"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packetErrorRate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PacketErrorRate</w:t>
      </w:r>
      <w:proofErr w:type="spellEnd"/>
      <w:r w:rsidRPr="00EA5FA7">
        <w:rPr>
          <w:noProof w:val="0"/>
          <w:snapToGrid w:val="0"/>
        </w:rPr>
        <w:t>,</w:t>
      </w:r>
    </w:p>
    <w:p w14:paraId="605B4947"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fiveQI</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29171597"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delayCritical</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14:paraId="75A411CD" w14:textId="77777777" w:rsidR="009075AE" w:rsidRPr="00EA5FA7" w:rsidRDefault="009075AE" w:rsidP="005557A9">
      <w:pPr>
        <w:pStyle w:val="PL"/>
        <w:rPr>
          <w:noProof w:val="0"/>
          <w:snapToGrid w:val="0"/>
        </w:rPr>
      </w:pPr>
      <w:r w:rsidRPr="00EA5FA7">
        <w:rPr>
          <w:noProof w:val="0"/>
          <w:snapToGrid w:val="0"/>
        </w:rPr>
        <w:tab/>
        <w:t>-- C-</w:t>
      </w:r>
      <w:proofErr w:type="spellStart"/>
      <w:r w:rsidRPr="00EA5FA7">
        <w:rPr>
          <w:noProof w:val="0"/>
          <w:snapToGrid w:val="0"/>
        </w:rPr>
        <w:t>ifGBRflow</w:t>
      </w:r>
      <w:proofErr w:type="spellEnd"/>
      <w:r w:rsidRPr="00EA5FA7">
        <w:rPr>
          <w:noProof w:val="0"/>
          <w:snapToGrid w:val="0"/>
        </w:rPr>
        <w:t>: This IE shall be present if the GBR QoS Flow Information IE is present in the QoS Flow Level QoS Parameters IE.</w:t>
      </w:r>
    </w:p>
    <w:p w14:paraId="324BDE68"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averagingWindow</w:t>
      </w:r>
      <w:proofErr w:type="spellEnd"/>
      <w:r w:rsidRPr="00EA5FA7">
        <w:rPr>
          <w:noProof w:val="0"/>
          <w:snapToGrid w:val="0"/>
        </w:rPr>
        <w:t xml:space="preserv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AveragingWindow</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23A01C11" w14:textId="77777777" w:rsidR="009075AE" w:rsidRPr="00EA5FA7" w:rsidRDefault="009075AE" w:rsidP="005557A9">
      <w:pPr>
        <w:pStyle w:val="PL"/>
        <w:rPr>
          <w:noProof w:val="0"/>
          <w:snapToGrid w:val="0"/>
        </w:rPr>
      </w:pPr>
      <w:r w:rsidRPr="00EA5FA7">
        <w:rPr>
          <w:noProof w:val="0"/>
          <w:snapToGrid w:val="0"/>
        </w:rPr>
        <w:tab/>
        <w:t>-- C-</w:t>
      </w:r>
      <w:proofErr w:type="spellStart"/>
      <w:r w:rsidRPr="00EA5FA7">
        <w:rPr>
          <w:noProof w:val="0"/>
          <w:snapToGrid w:val="0"/>
        </w:rPr>
        <w:t>ifGBRflow</w:t>
      </w:r>
      <w:proofErr w:type="spellEnd"/>
      <w:r w:rsidRPr="00EA5FA7">
        <w:rPr>
          <w:noProof w:val="0"/>
          <w:snapToGrid w:val="0"/>
        </w:rPr>
        <w:t>: This IE shall be present if the GBR QoS Flow Information IE is present in the QoS Flow Level QoS Parameters IE.</w:t>
      </w:r>
    </w:p>
    <w:p w14:paraId="50617B50"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maxDataBurstVolume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MaxDataBurstVolume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46C47C50"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 { Dynamic5QIDescriptor-ExtIEs } } OPTIONAL</w:t>
      </w:r>
    </w:p>
    <w:p w14:paraId="7AE1D124" w14:textId="77777777" w:rsidR="009075AE" w:rsidRPr="00EA5FA7" w:rsidRDefault="009075AE" w:rsidP="005557A9">
      <w:pPr>
        <w:pStyle w:val="PL"/>
        <w:rPr>
          <w:noProof w:val="0"/>
          <w:snapToGrid w:val="0"/>
        </w:rPr>
      </w:pPr>
      <w:r w:rsidRPr="00EA5FA7">
        <w:rPr>
          <w:noProof w:val="0"/>
          <w:snapToGrid w:val="0"/>
        </w:rPr>
        <w:t>}</w:t>
      </w:r>
    </w:p>
    <w:p w14:paraId="4421483D" w14:textId="77777777" w:rsidR="009075AE" w:rsidRPr="00EA5FA7" w:rsidRDefault="009075AE" w:rsidP="005557A9">
      <w:pPr>
        <w:pStyle w:val="PL"/>
        <w:rPr>
          <w:noProof w:val="0"/>
          <w:snapToGrid w:val="0"/>
        </w:rPr>
      </w:pPr>
    </w:p>
    <w:p w14:paraId="4BDD373B" w14:textId="77777777" w:rsidR="009075AE" w:rsidRPr="00EA5FA7" w:rsidRDefault="009075AE" w:rsidP="005557A9">
      <w:pPr>
        <w:pStyle w:val="PL"/>
        <w:rPr>
          <w:noProof w:val="0"/>
          <w:snapToGrid w:val="0"/>
        </w:rPr>
      </w:pPr>
      <w:r w:rsidRPr="00EA5FA7">
        <w:rPr>
          <w:noProof w:val="0"/>
          <w:snapToGrid w:val="0"/>
        </w:rPr>
        <w:t>Dynamic5QIDescriptor-ExtIEs F1AP-PROTOCOL-EXTENSION ::= {</w:t>
      </w:r>
    </w:p>
    <w:p w14:paraId="009CC1EE" w14:textId="77777777" w:rsidR="009075AE" w:rsidRPr="00495DA4" w:rsidRDefault="009075AE" w:rsidP="005557A9">
      <w:pPr>
        <w:pStyle w:val="PL"/>
        <w:rPr>
          <w:noProof w:val="0"/>
          <w:snapToGrid w:val="0"/>
        </w:rPr>
      </w:pPr>
      <w:r w:rsidRPr="00495DA4">
        <w:rPr>
          <w:noProof w:val="0"/>
          <w:snapToGrid w:val="0"/>
        </w:rPr>
        <w:tab/>
        <w:t>{ ID id-</w:t>
      </w:r>
      <w:proofErr w:type="spellStart"/>
      <w:r w:rsidRPr="00495DA4">
        <w:rPr>
          <w:noProof w:val="0"/>
          <w:snapToGrid w:val="0"/>
        </w:rPr>
        <w:t>ExtendedPacketDelayBudget</w:t>
      </w:r>
      <w:proofErr w:type="spellEnd"/>
      <w:r w:rsidRPr="00495DA4">
        <w:rPr>
          <w:noProof w:val="0"/>
          <w:snapToGrid w:val="0"/>
        </w:rPr>
        <w:tab/>
      </w:r>
      <w:r>
        <w:rPr>
          <w:noProof w:val="0"/>
          <w:snapToGrid w:val="0"/>
        </w:rPr>
        <w:tab/>
      </w:r>
      <w:r>
        <w:rPr>
          <w:noProof w:val="0"/>
          <w:snapToGrid w:val="0"/>
        </w:rPr>
        <w:tab/>
      </w:r>
      <w:r w:rsidRPr="00495DA4">
        <w:rPr>
          <w:noProof w:val="0"/>
          <w:snapToGrid w:val="0"/>
        </w:rPr>
        <w:t>CRITICALITY ignore</w:t>
      </w:r>
      <w:r w:rsidRPr="00495DA4">
        <w:rPr>
          <w:noProof w:val="0"/>
          <w:snapToGrid w:val="0"/>
        </w:rPr>
        <w:tab/>
        <w:t xml:space="preserve">EXTENSION </w:t>
      </w:r>
      <w:proofErr w:type="spellStart"/>
      <w:r w:rsidRPr="00495DA4">
        <w:rPr>
          <w:noProof w:val="0"/>
          <w:snapToGrid w:val="0"/>
        </w:rPr>
        <w:t>ExtendedPacketDelayBudget</w:t>
      </w:r>
      <w:proofErr w:type="spellEnd"/>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18C885BB" w14:textId="77777777" w:rsidR="009075AE" w:rsidRPr="00495DA4" w:rsidRDefault="009075AE" w:rsidP="005557A9">
      <w:pPr>
        <w:pStyle w:val="PL"/>
        <w:rPr>
          <w:noProof w:val="0"/>
          <w:snapToGrid w:val="0"/>
        </w:rPr>
      </w:pPr>
      <w:r w:rsidRPr="00495DA4">
        <w:rPr>
          <w:noProof w:val="0"/>
          <w:snapToGrid w:val="0"/>
        </w:rPr>
        <w:tab/>
        <w:t>{ ID id-</w:t>
      </w:r>
      <w:proofErr w:type="spellStart"/>
      <w:r w:rsidRPr="00495DA4">
        <w:rPr>
          <w:noProof w:val="0"/>
          <w:snapToGrid w:val="0"/>
        </w:rPr>
        <w:t>CNPacketDelayBudgetDownlink</w:t>
      </w:r>
      <w:proofErr w:type="spellEnd"/>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 xml:space="preserve">EXTENSION </w:t>
      </w:r>
      <w:proofErr w:type="spellStart"/>
      <w:r w:rsidRPr="00495DA4">
        <w:rPr>
          <w:noProof w:val="0"/>
          <w:snapToGrid w:val="0"/>
        </w:rPr>
        <w:t>ExtendedPacketDelayBudget</w:t>
      </w:r>
      <w:proofErr w:type="spellEnd"/>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5FBF083C" w14:textId="77777777" w:rsidR="009075AE" w:rsidRDefault="009075AE" w:rsidP="005557A9">
      <w:pPr>
        <w:pStyle w:val="PL"/>
        <w:rPr>
          <w:noProof w:val="0"/>
          <w:snapToGrid w:val="0"/>
        </w:rPr>
      </w:pPr>
      <w:r w:rsidRPr="00495DA4">
        <w:rPr>
          <w:noProof w:val="0"/>
          <w:snapToGrid w:val="0"/>
        </w:rPr>
        <w:tab/>
        <w:t>{ ID id-</w:t>
      </w:r>
      <w:proofErr w:type="spellStart"/>
      <w:r w:rsidRPr="00495DA4">
        <w:rPr>
          <w:noProof w:val="0"/>
          <w:snapToGrid w:val="0"/>
        </w:rPr>
        <w:t>CNPacketDelayBudgetUplink</w:t>
      </w:r>
      <w:proofErr w:type="spellEnd"/>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 xml:space="preserve">EXTENSION </w:t>
      </w:r>
      <w:proofErr w:type="spellStart"/>
      <w:r w:rsidRPr="00495DA4">
        <w:rPr>
          <w:noProof w:val="0"/>
          <w:snapToGrid w:val="0"/>
        </w:rPr>
        <w:t>ExtendedPacketDelayBudget</w:t>
      </w:r>
      <w:proofErr w:type="spellEnd"/>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3EABDF12" w14:textId="77777777" w:rsidR="009075AE" w:rsidRPr="00EA5FA7" w:rsidRDefault="009075AE" w:rsidP="005557A9">
      <w:pPr>
        <w:pStyle w:val="PL"/>
        <w:rPr>
          <w:noProof w:val="0"/>
          <w:snapToGrid w:val="0"/>
        </w:rPr>
      </w:pPr>
      <w:r w:rsidRPr="00EA5FA7">
        <w:rPr>
          <w:noProof w:val="0"/>
          <w:snapToGrid w:val="0"/>
        </w:rPr>
        <w:tab/>
        <w:t>...</w:t>
      </w:r>
    </w:p>
    <w:p w14:paraId="62997BAC" w14:textId="77777777" w:rsidR="009075AE" w:rsidRPr="00EA5FA7" w:rsidRDefault="009075AE" w:rsidP="005557A9">
      <w:pPr>
        <w:pStyle w:val="PL"/>
        <w:rPr>
          <w:noProof w:val="0"/>
          <w:snapToGrid w:val="0"/>
        </w:rPr>
      </w:pPr>
      <w:r w:rsidRPr="00EA5FA7">
        <w:rPr>
          <w:noProof w:val="0"/>
          <w:snapToGrid w:val="0"/>
        </w:rPr>
        <w:t>}</w:t>
      </w:r>
    </w:p>
    <w:p w14:paraId="352A4FEC" w14:textId="77777777" w:rsidR="009075AE" w:rsidRDefault="009075AE" w:rsidP="005557A9">
      <w:pPr>
        <w:pStyle w:val="PL"/>
        <w:rPr>
          <w:noProof w:val="0"/>
          <w:snapToGrid w:val="0"/>
        </w:rPr>
      </w:pPr>
    </w:p>
    <w:p w14:paraId="3348F3CA" w14:textId="77777777" w:rsidR="009075AE" w:rsidRPr="006A7576" w:rsidRDefault="009075AE" w:rsidP="005557A9">
      <w:pPr>
        <w:pStyle w:val="PL"/>
        <w:rPr>
          <w:noProof w:val="0"/>
          <w:snapToGrid w:val="0"/>
        </w:rPr>
      </w:pPr>
      <w:proofErr w:type="spellStart"/>
      <w:r w:rsidRPr="006A7576">
        <w:rPr>
          <w:noProof w:val="0"/>
          <w:snapToGrid w:val="0"/>
        </w:rPr>
        <w:t>DynamicPQIDescriptor</w:t>
      </w:r>
      <w:proofErr w:type="spellEnd"/>
      <w:r w:rsidRPr="006A7576">
        <w:rPr>
          <w:noProof w:val="0"/>
          <w:snapToGrid w:val="0"/>
        </w:rPr>
        <w:tab/>
        <w:t>::= SEQUENCE {</w:t>
      </w:r>
    </w:p>
    <w:p w14:paraId="10BD6B2C" w14:textId="77777777" w:rsidR="009075AE" w:rsidRPr="006A7576" w:rsidRDefault="009075AE" w:rsidP="005557A9">
      <w:pPr>
        <w:pStyle w:val="PL"/>
        <w:rPr>
          <w:noProof w:val="0"/>
          <w:snapToGrid w:val="0"/>
        </w:rPr>
      </w:pPr>
      <w:r w:rsidRPr="006A7576">
        <w:rPr>
          <w:noProof w:val="0"/>
          <w:snapToGrid w:val="0"/>
        </w:rPr>
        <w:tab/>
      </w:r>
      <w:proofErr w:type="spellStart"/>
      <w:r w:rsidRPr="006A7576">
        <w:rPr>
          <w:noProof w:val="0"/>
          <w:snapToGrid w:val="0"/>
        </w:rPr>
        <w:t>resourceType</w:t>
      </w:r>
      <w:proofErr w:type="spellEnd"/>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ENUMERATED {</w:t>
      </w:r>
      <w:proofErr w:type="spellStart"/>
      <w:r w:rsidRPr="006A7576">
        <w:rPr>
          <w:noProof w:val="0"/>
          <w:snapToGrid w:val="0"/>
        </w:rPr>
        <w:t>gbr</w:t>
      </w:r>
      <w:proofErr w:type="spellEnd"/>
      <w:r w:rsidRPr="006A7576">
        <w:rPr>
          <w:noProof w:val="0"/>
          <w:snapToGrid w:val="0"/>
        </w:rPr>
        <w:t>, non-</w:t>
      </w:r>
      <w:proofErr w:type="spellStart"/>
      <w:r w:rsidRPr="006A7576">
        <w:rPr>
          <w:noProof w:val="0"/>
          <w:snapToGrid w:val="0"/>
        </w:rPr>
        <w:t>gbr</w:t>
      </w:r>
      <w:proofErr w:type="spellEnd"/>
      <w:r w:rsidRPr="006A7576">
        <w:rPr>
          <w:noProof w:val="0"/>
          <w:snapToGrid w:val="0"/>
        </w:rPr>
        <w:t>, delay-critical-</w:t>
      </w:r>
      <w:proofErr w:type="spellStart"/>
      <w:r w:rsidRPr="006A7576">
        <w:rPr>
          <w:noProof w:val="0"/>
          <w:snapToGrid w:val="0"/>
        </w:rPr>
        <w:t>grb</w:t>
      </w:r>
      <w:proofErr w:type="spellEnd"/>
      <w:r w:rsidRPr="006A7576">
        <w:rPr>
          <w:noProof w:val="0"/>
          <w:snapToGrid w:val="0"/>
        </w:rPr>
        <w:t>, ...}</w:t>
      </w:r>
      <w:r w:rsidRPr="006A7576">
        <w:rPr>
          <w:noProof w:val="0"/>
          <w:snapToGrid w:val="0"/>
        </w:rPr>
        <w:tab/>
        <w:t>OPTIONAL,</w:t>
      </w:r>
    </w:p>
    <w:p w14:paraId="4DC521D8" w14:textId="77777777" w:rsidR="009075AE" w:rsidRPr="006A7576" w:rsidRDefault="009075AE" w:rsidP="005557A9">
      <w:pPr>
        <w:pStyle w:val="PL"/>
        <w:rPr>
          <w:noProof w:val="0"/>
          <w:snapToGrid w:val="0"/>
        </w:rPr>
      </w:pPr>
      <w:r>
        <w:rPr>
          <w:noProof w:val="0"/>
          <w:snapToGrid w:val="0"/>
        </w:rPr>
        <w:tab/>
      </w:r>
      <w:proofErr w:type="spellStart"/>
      <w:r w:rsidRPr="006A7576">
        <w:rPr>
          <w:noProof w:val="0"/>
          <w:snapToGrid w:val="0"/>
        </w:rPr>
        <w:t>qoSPriorityLevel</w:t>
      </w:r>
      <w:proofErr w:type="spellEnd"/>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INTEGER (1..8, ...),</w:t>
      </w:r>
    </w:p>
    <w:p w14:paraId="1EB0316A" w14:textId="77777777" w:rsidR="009075AE" w:rsidRPr="006A7576" w:rsidRDefault="009075AE" w:rsidP="005557A9">
      <w:pPr>
        <w:pStyle w:val="PL"/>
        <w:rPr>
          <w:noProof w:val="0"/>
          <w:snapToGrid w:val="0"/>
        </w:rPr>
      </w:pPr>
      <w:r w:rsidRPr="006A7576">
        <w:rPr>
          <w:noProof w:val="0"/>
          <w:snapToGrid w:val="0"/>
        </w:rPr>
        <w:tab/>
      </w:r>
      <w:proofErr w:type="spellStart"/>
      <w:r w:rsidRPr="006A7576">
        <w:rPr>
          <w:noProof w:val="0"/>
          <w:snapToGrid w:val="0"/>
        </w:rPr>
        <w:t>packetDelayBudget</w:t>
      </w:r>
      <w:proofErr w:type="spellEnd"/>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proofErr w:type="spellStart"/>
      <w:r w:rsidRPr="006A7576">
        <w:rPr>
          <w:noProof w:val="0"/>
          <w:snapToGrid w:val="0"/>
        </w:rPr>
        <w:t>PacketDelayBudget</w:t>
      </w:r>
      <w:proofErr w:type="spellEnd"/>
      <w:r w:rsidRPr="006A7576">
        <w:rPr>
          <w:noProof w:val="0"/>
          <w:snapToGrid w:val="0"/>
        </w:rPr>
        <w:t>,</w:t>
      </w:r>
    </w:p>
    <w:p w14:paraId="68647018" w14:textId="77777777" w:rsidR="009075AE" w:rsidRPr="006A7576" w:rsidRDefault="009075AE" w:rsidP="005557A9">
      <w:pPr>
        <w:pStyle w:val="PL"/>
        <w:rPr>
          <w:noProof w:val="0"/>
          <w:snapToGrid w:val="0"/>
        </w:rPr>
      </w:pPr>
      <w:r w:rsidRPr="006A7576">
        <w:rPr>
          <w:noProof w:val="0"/>
          <w:snapToGrid w:val="0"/>
        </w:rPr>
        <w:tab/>
      </w:r>
      <w:proofErr w:type="spellStart"/>
      <w:r w:rsidRPr="006A7576">
        <w:rPr>
          <w:noProof w:val="0"/>
          <w:snapToGrid w:val="0"/>
        </w:rPr>
        <w:t>packetErrorRate</w:t>
      </w:r>
      <w:proofErr w:type="spellEnd"/>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proofErr w:type="spellStart"/>
      <w:r w:rsidRPr="006A7576">
        <w:rPr>
          <w:noProof w:val="0"/>
          <w:snapToGrid w:val="0"/>
        </w:rPr>
        <w:t>PacketErrorRate</w:t>
      </w:r>
      <w:proofErr w:type="spellEnd"/>
      <w:r w:rsidRPr="006A7576">
        <w:rPr>
          <w:noProof w:val="0"/>
          <w:snapToGrid w:val="0"/>
        </w:rPr>
        <w:t>,</w:t>
      </w:r>
    </w:p>
    <w:p w14:paraId="702D3896" w14:textId="77777777" w:rsidR="009075AE" w:rsidRPr="006A7576" w:rsidRDefault="009075AE" w:rsidP="005557A9">
      <w:pPr>
        <w:pStyle w:val="PL"/>
        <w:rPr>
          <w:noProof w:val="0"/>
          <w:snapToGrid w:val="0"/>
        </w:rPr>
      </w:pPr>
      <w:r w:rsidRPr="006A7576">
        <w:rPr>
          <w:noProof w:val="0"/>
          <w:snapToGrid w:val="0"/>
        </w:rPr>
        <w:tab/>
      </w:r>
      <w:proofErr w:type="spellStart"/>
      <w:r w:rsidRPr="006A7576">
        <w:rPr>
          <w:noProof w:val="0"/>
          <w:snapToGrid w:val="0"/>
        </w:rPr>
        <w:t>averagingWindow</w:t>
      </w:r>
      <w:proofErr w:type="spellEnd"/>
      <w:r w:rsidRPr="006A7576">
        <w:rPr>
          <w:noProof w:val="0"/>
          <w:snapToGrid w:val="0"/>
        </w:rPr>
        <w:t xml:space="preserve"> </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proofErr w:type="spellStart"/>
      <w:r w:rsidRPr="006A7576">
        <w:rPr>
          <w:noProof w:val="0"/>
          <w:snapToGrid w:val="0"/>
        </w:rPr>
        <w:t>AveragingWindow</w:t>
      </w:r>
      <w:proofErr w:type="spellEnd"/>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11E0B39A" w14:textId="77777777" w:rsidR="009075AE" w:rsidRPr="006A7576" w:rsidRDefault="009075AE" w:rsidP="005557A9">
      <w:pPr>
        <w:pStyle w:val="PL"/>
        <w:rPr>
          <w:noProof w:val="0"/>
          <w:snapToGrid w:val="0"/>
        </w:rPr>
      </w:pPr>
      <w:r w:rsidRPr="006A7576">
        <w:rPr>
          <w:noProof w:val="0"/>
          <w:snapToGrid w:val="0"/>
        </w:rPr>
        <w:tab/>
        <w:t>-- C-</w:t>
      </w:r>
      <w:proofErr w:type="spellStart"/>
      <w:r w:rsidRPr="006A7576">
        <w:rPr>
          <w:noProof w:val="0"/>
          <w:snapToGrid w:val="0"/>
        </w:rPr>
        <w:t>ifGBRflow</w:t>
      </w:r>
      <w:proofErr w:type="spellEnd"/>
      <w:r w:rsidRPr="006A7576">
        <w:rPr>
          <w:noProof w:val="0"/>
          <w:snapToGrid w:val="0"/>
        </w:rPr>
        <w:t>: This IE shall be present if the GBR QoS Flow Information IE is present in the QoS Flow Level QoS Parameters IE.</w:t>
      </w:r>
    </w:p>
    <w:p w14:paraId="7456DE01" w14:textId="77777777" w:rsidR="009075AE" w:rsidRPr="006A7576" w:rsidRDefault="009075AE" w:rsidP="005557A9">
      <w:pPr>
        <w:pStyle w:val="PL"/>
        <w:rPr>
          <w:noProof w:val="0"/>
          <w:snapToGrid w:val="0"/>
        </w:rPr>
      </w:pPr>
      <w:r w:rsidRPr="006A7576">
        <w:rPr>
          <w:noProof w:val="0"/>
          <w:snapToGrid w:val="0"/>
        </w:rPr>
        <w:tab/>
      </w:r>
      <w:proofErr w:type="spellStart"/>
      <w:r w:rsidRPr="006A7576">
        <w:rPr>
          <w:noProof w:val="0"/>
          <w:snapToGrid w:val="0"/>
        </w:rPr>
        <w:t>maxDataBurstVolume</w:t>
      </w:r>
      <w:proofErr w:type="spellEnd"/>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proofErr w:type="spellStart"/>
      <w:r w:rsidRPr="006A7576">
        <w:rPr>
          <w:noProof w:val="0"/>
          <w:snapToGrid w:val="0"/>
        </w:rPr>
        <w:t>MaxDataBurstVolume</w:t>
      </w:r>
      <w:proofErr w:type="spellEnd"/>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438FBC02" w14:textId="77777777" w:rsidR="009075AE" w:rsidRPr="006A7576" w:rsidRDefault="009075AE" w:rsidP="005557A9">
      <w:pPr>
        <w:pStyle w:val="PL"/>
        <w:rPr>
          <w:noProof w:val="0"/>
          <w:snapToGrid w:val="0"/>
        </w:rPr>
      </w:pPr>
      <w:r w:rsidRPr="006A7576">
        <w:rPr>
          <w:noProof w:val="0"/>
          <w:snapToGrid w:val="0"/>
        </w:rPr>
        <w:tab/>
      </w:r>
      <w:proofErr w:type="spellStart"/>
      <w:r w:rsidRPr="006A7576">
        <w:rPr>
          <w:noProof w:val="0"/>
          <w:snapToGrid w:val="0"/>
        </w:rPr>
        <w:t>iE</w:t>
      </w:r>
      <w:proofErr w:type="spellEnd"/>
      <w:r w:rsidRPr="006A7576">
        <w:rPr>
          <w:noProof w:val="0"/>
          <w:snapToGrid w:val="0"/>
        </w:rPr>
        <w:t>-Extensions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Pr>
          <w:noProof w:val="0"/>
          <w:snapToGrid w:val="0"/>
        </w:rPr>
        <w:tab/>
      </w:r>
      <w:proofErr w:type="spellStart"/>
      <w:r w:rsidRPr="006A7576">
        <w:rPr>
          <w:noProof w:val="0"/>
          <w:snapToGrid w:val="0"/>
        </w:rPr>
        <w:t>ProtocolExtensionContainer</w:t>
      </w:r>
      <w:proofErr w:type="spellEnd"/>
      <w:r w:rsidRPr="006A7576">
        <w:rPr>
          <w:noProof w:val="0"/>
          <w:snapToGrid w:val="0"/>
        </w:rPr>
        <w:t xml:space="preserve"> { { </w:t>
      </w:r>
      <w:proofErr w:type="spellStart"/>
      <w:r w:rsidRPr="006A7576">
        <w:rPr>
          <w:noProof w:val="0"/>
          <w:snapToGrid w:val="0"/>
        </w:rPr>
        <w:t>DynamicPQIDescriptor-ExtIEs</w:t>
      </w:r>
      <w:proofErr w:type="spellEnd"/>
      <w:r w:rsidRPr="006A7576">
        <w:rPr>
          <w:noProof w:val="0"/>
          <w:snapToGrid w:val="0"/>
        </w:rPr>
        <w:t xml:space="preserve"> } } OPTIONAL</w:t>
      </w:r>
    </w:p>
    <w:p w14:paraId="7C2C64ED" w14:textId="77777777" w:rsidR="009075AE" w:rsidRPr="006A7576" w:rsidRDefault="009075AE" w:rsidP="005557A9">
      <w:pPr>
        <w:pStyle w:val="PL"/>
        <w:rPr>
          <w:noProof w:val="0"/>
          <w:snapToGrid w:val="0"/>
        </w:rPr>
      </w:pPr>
      <w:r w:rsidRPr="006A7576">
        <w:rPr>
          <w:noProof w:val="0"/>
          <w:snapToGrid w:val="0"/>
        </w:rPr>
        <w:t>}</w:t>
      </w:r>
    </w:p>
    <w:p w14:paraId="4E28CDE2" w14:textId="77777777" w:rsidR="009075AE" w:rsidRPr="006A7576" w:rsidRDefault="009075AE" w:rsidP="005557A9">
      <w:pPr>
        <w:pStyle w:val="PL"/>
        <w:rPr>
          <w:noProof w:val="0"/>
          <w:snapToGrid w:val="0"/>
        </w:rPr>
      </w:pPr>
    </w:p>
    <w:p w14:paraId="0E6F45A0" w14:textId="77777777" w:rsidR="009075AE" w:rsidRPr="006A7576" w:rsidRDefault="009075AE" w:rsidP="005557A9">
      <w:pPr>
        <w:pStyle w:val="PL"/>
        <w:rPr>
          <w:noProof w:val="0"/>
          <w:snapToGrid w:val="0"/>
        </w:rPr>
      </w:pPr>
      <w:proofErr w:type="spellStart"/>
      <w:r w:rsidRPr="006A7576">
        <w:rPr>
          <w:noProof w:val="0"/>
          <w:snapToGrid w:val="0"/>
        </w:rPr>
        <w:t>DynamicPQIDescriptor-ExtIEs</w:t>
      </w:r>
      <w:proofErr w:type="spellEnd"/>
      <w:r w:rsidRPr="006A7576">
        <w:rPr>
          <w:noProof w:val="0"/>
          <w:snapToGrid w:val="0"/>
        </w:rPr>
        <w:t xml:space="preserve"> F1AP-PROTOCOL-EXTENSION ::= {</w:t>
      </w:r>
    </w:p>
    <w:p w14:paraId="5DCEBB87" w14:textId="77777777" w:rsidR="009075AE" w:rsidRPr="006A7576" w:rsidRDefault="009075AE" w:rsidP="005557A9">
      <w:pPr>
        <w:pStyle w:val="PL"/>
        <w:rPr>
          <w:noProof w:val="0"/>
          <w:snapToGrid w:val="0"/>
        </w:rPr>
      </w:pPr>
      <w:r w:rsidRPr="006A7576">
        <w:rPr>
          <w:noProof w:val="0"/>
          <w:snapToGrid w:val="0"/>
        </w:rPr>
        <w:tab/>
        <w:t>...</w:t>
      </w:r>
    </w:p>
    <w:p w14:paraId="5EFD10EB" w14:textId="77777777" w:rsidR="009075AE" w:rsidRDefault="009075AE" w:rsidP="005557A9">
      <w:pPr>
        <w:pStyle w:val="PL"/>
        <w:rPr>
          <w:noProof w:val="0"/>
          <w:snapToGrid w:val="0"/>
        </w:rPr>
      </w:pPr>
      <w:r w:rsidRPr="006A7576">
        <w:rPr>
          <w:noProof w:val="0"/>
          <w:snapToGrid w:val="0"/>
        </w:rPr>
        <w:t>}</w:t>
      </w:r>
    </w:p>
    <w:p w14:paraId="2D7EF046" w14:textId="77777777" w:rsidR="009075AE" w:rsidRPr="00EA5FA7" w:rsidRDefault="009075AE" w:rsidP="005557A9">
      <w:pPr>
        <w:pStyle w:val="PL"/>
        <w:rPr>
          <w:noProof w:val="0"/>
          <w:snapToGrid w:val="0"/>
        </w:rPr>
      </w:pPr>
    </w:p>
    <w:p w14:paraId="79D46C4B" w14:textId="77777777" w:rsidR="009075AE" w:rsidRPr="00EA5FA7" w:rsidRDefault="009075AE" w:rsidP="005557A9">
      <w:pPr>
        <w:pStyle w:val="PL"/>
        <w:outlineLvl w:val="3"/>
        <w:rPr>
          <w:noProof w:val="0"/>
          <w:snapToGrid w:val="0"/>
        </w:rPr>
      </w:pPr>
      <w:r w:rsidRPr="00EA5FA7">
        <w:rPr>
          <w:noProof w:val="0"/>
          <w:snapToGrid w:val="0"/>
        </w:rPr>
        <w:t>-- E</w:t>
      </w:r>
    </w:p>
    <w:p w14:paraId="654B624B" w14:textId="77777777" w:rsidR="009075AE" w:rsidRDefault="009075AE" w:rsidP="005557A9">
      <w:pPr>
        <w:pStyle w:val="PL"/>
        <w:rPr>
          <w:noProof w:val="0"/>
        </w:rPr>
      </w:pPr>
    </w:p>
    <w:p w14:paraId="1806CA6A" w14:textId="77777777" w:rsidR="009075AE" w:rsidRDefault="009075AE" w:rsidP="005557A9">
      <w:pPr>
        <w:pStyle w:val="PL"/>
        <w:rPr>
          <w:ins w:id="1046" w:author="Ericsson" w:date="2024-02-29T22:29:00Z"/>
        </w:rPr>
      </w:pPr>
    </w:p>
    <w:p w14:paraId="578FFEF3" w14:textId="77777777" w:rsidR="009075AE" w:rsidRDefault="009075AE" w:rsidP="005557A9">
      <w:pPr>
        <w:pStyle w:val="PL"/>
        <w:rPr>
          <w:ins w:id="1047" w:author="Ericsson" w:date="2024-02-29T22:30:00Z"/>
          <w:lang w:val="sv-SE"/>
        </w:rPr>
      </w:pPr>
      <w:ins w:id="1048" w:author="Ericsson" w:date="2024-02-29T22:29:00Z">
        <w:r>
          <w:rPr>
            <w:lang w:val="sv-SE"/>
          </w:rPr>
          <w:lastRenderedPageBreak/>
          <w:t>EarlyULSyncConfig</w:t>
        </w:r>
        <w:r w:rsidRPr="00EA5FA7">
          <w:rPr>
            <w:noProof w:val="0"/>
            <w:snapToGrid w:val="0"/>
            <w:lang w:eastAsia="zh-CN"/>
          </w:rPr>
          <w:t xml:space="preserve"> </w:t>
        </w:r>
        <w:r w:rsidRPr="009A1425">
          <w:rPr>
            <w:lang w:val="sv-SE"/>
          </w:rPr>
          <w:t>::= SEQUENCE {</w:t>
        </w:r>
      </w:ins>
    </w:p>
    <w:p w14:paraId="4A34A431" w14:textId="77777777" w:rsidR="009075AE" w:rsidRDefault="009075AE" w:rsidP="005557A9">
      <w:pPr>
        <w:pStyle w:val="PL"/>
        <w:rPr>
          <w:ins w:id="1049" w:author="Ericsson" w:date="2024-02-29T22:47:00Z"/>
          <w:snapToGrid w:val="0"/>
        </w:rPr>
      </w:pPr>
      <w:ins w:id="1050" w:author="Ericsson" w:date="2024-02-29T22:30:00Z">
        <w:r>
          <w:rPr>
            <w:lang w:val="sv-SE"/>
          </w:rPr>
          <w:tab/>
          <w:t>rACH</w:t>
        </w:r>
      </w:ins>
      <w:ins w:id="1051" w:author="Ericsson" w:date="2024-02-29T22:46:00Z">
        <w:r w:rsidRPr="000945BB">
          <w:rPr>
            <w:snapToGrid w:val="0"/>
          </w:rPr>
          <w:t xml:space="preserve"> </w:t>
        </w:r>
        <w:r>
          <w:rPr>
            <w:snapToGrid w:val="0"/>
          </w:rPr>
          <w:tab/>
        </w:r>
        <w:r>
          <w:rPr>
            <w:snapToGrid w:val="0"/>
          </w:rPr>
          <w:tab/>
        </w:r>
      </w:ins>
      <w:ins w:id="1052" w:author="Ericsson" w:date="2024-02-29T22:47:00Z">
        <w:r>
          <w:rPr>
            <w:snapToGrid w:val="0"/>
          </w:rPr>
          <w:tab/>
        </w:r>
        <w:r>
          <w:rPr>
            <w:snapToGrid w:val="0"/>
          </w:rPr>
          <w:tab/>
        </w:r>
        <w:r>
          <w:rPr>
            <w:snapToGrid w:val="0"/>
          </w:rPr>
          <w:tab/>
        </w:r>
      </w:ins>
      <w:ins w:id="1053" w:author="Ericsson" w:date="2024-02-29T22:48:00Z">
        <w:r>
          <w:rPr>
            <w:snapToGrid w:val="0"/>
          </w:rPr>
          <w:tab/>
        </w:r>
      </w:ins>
      <w:ins w:id="1054" w:author="Ericsson" w:date="2024-02-29T22:49:00Z">
        <w:r>
          <w:rPr>
            <w:snapToGrid w:val="0"/>
          </w:rPr>
          <w:tab/>
        </w:r>
        <w:r>
          <w:rPr>
            <w:snapToGrid w:val="0"/>
          </w:rPr>
          <w:tab/>
        </w:r>
      </w:ins>
      <w:ins w:id="1055" w:author="Ericsson" w:date="2024-02-29T22:46:00Z">
        <w:r w:rsidRPr="003B4B1E">
          <w:rPr>
            <w:snapToGrid w:val="0"/>
          </w:rPr>
          <w:t>RACHConfiguration</w:t>
        </w:r>
      </w:ins>
      <w:ins w:id="1056" w:author="Ericsson" w:date="2024-02-29T22:47:00Z">
        <w:r>
          <w:rPr>
            <w:snapToGrid w:val="0"/>
          </w:rPr>
          <w:t>,</w:t>
        </w:r>
      </w:ins>
    </w:p>
    <w:p w14:paraId="608BC590" w14:textId="77777777" w:rsidR="009075AE" w:rsidRDefault="009075AE" w:rsidP="005557A9">
      <w:pPr>
        <w:pStyle w:val="PL"/>
        <w:rPr>
          <w:ins w:id="1057" w:author="Ericsson" w:date="2024-02-29T22:49:00Z"/>
          <w:lang w:val="sv-SE"/>
        </w:rPr>
      </w:pPr>
      <w:ins w:id="1058" w:author="Ericsson" w:date="2024-02-29T22:47:00Z">
        <w:r>
          <w:rPr>
            <w:snapToGrid w:val="0"/>
          </w:rPr>
          <w:tab/>
          <w:t>lTMgNB-DU-ID</w:t>
        </w:r>
      </w:ins>
      <w:ins w:id="1059" w:author="Ericsson" w:date="2024-02-29T22:48:00Z">
        <w:r>
          <w:rPr>
            <w:snapToGrid w:val="0"/>
          </w:rPr>
          <w:t>s-PreambleIndexList</w:t>
        </w:r>
      </w:ins>
      <w:ins w:id="1060" w:author="Ericsson" w:date="2024-02-29T22:47:00Z">
        <w:r>
          <w:rPr>
            <w:snapToGrid w:val="0"/>
          </w:rPr>
          <w:tab/>
        </w:r>
        <w:r>
          <w:rPr>
            <w:snapToGrid w:val="0"/>
          </w:rPr>
          <w:tab/>
        </w:r>
      </w:ins>
      <w:ins w:id="1061" w:author="Ericsson" w:date="2024-02-29T22:49:00Z">
        <w:r>
          <w:rPr>
            <w:snapToGrid w:val="0"/>
          </w:rPr>
          <w:t>LTMgNB-DU-IDs-PreambleIndexList</w:t>
        </w:r>
        <w:r>
          <w:rPr>
            <w:snapToGrid w:val="0"/>
          </w:rPr>
          <w:tab/>
        </w:r>
      </w:ins>
      <w:ins w:id="1062" w:author="Ericsson" w:date="2024-02-29T22:47:00Z">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OPTIONAL</w:t>
        </w:r>
        <w:r w:rsidRPr="009A1425">
          <w:rPr>
            <w:lang w:val="sv-SE"/>
          </w:rPr>
          <w:t>,</w:t>
        </w:r>
      </w:ins>
    </w:p>
    <w:p w14:paraId="6D271660" w14:textId="77777777" w:rsidR="009075AE" w:rsidRPr="001A1AAD" w:rsidRDefault="009075AE" w:rsidP="005557A9">
      <w:pPr>
        <w:pStyle w:val="PL"/>
        <w:rPr>
          <w:ins w:id="1063" w:author="Ericsson" w:date="2024-02-29T22:49:00Z"/>
          <w:lang w:val="sv-SE"/>
        </w:rPr>
      </w:pPr>
      <w:ins w:id="1064" w:author="Ericsson" w:date="2024-02-29T22:49:00Z">
        <w:r>
          <w:rPr>
            <w:lang w:val="sv-SE"/>
          </w:rPr>
          <w:tab/>
        </w:r>
        <w:r w:rsidRPr="009A1425">
          <w:rPr>
            <w:lang w:val="sv-SE"/>
          </w:rPr>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Pr>
            <w:lang w:val="sv-SE"/>
          </w:rPr>
          <w:tab/>
        </w:r>
        <w:r w:rsidRPr="009A1425">
          <w:rPr>
            <w:lang w:val="sv-SE"/>
          </w:rPr>
          <w:t xml:space="preserve">ProtocolExtensionContainer { { </w:t>
        </w:r>
      </w:ins>
      <w:ins w:id="1065" w:author="Ericsson" w:date="2024-02-29T23:14:00Z">
        <w:r>
          <w:rPr>
            <w:lang w:val="sv-SE"/>
          </w:rPr>
          <w:t>E</w:t>
        </w:r>
      </w:ins>
      <w:ins w:id="1066" w:author="Ericsson" w:date="2024-02-29T22:49:00Z">
        <w:r>
          <w:rPr>
            <w:lang w:val="sv-SE"/>
          </w:rPr>
          <w:t>arlyULSyncConfig</w:t>
        </w:r>
        <w:r w:rsidRPr="009A1425">
          <w:rPr>
            <w:lang w:val="sv-SE"/>
          </w:rPr>
          <w:t>-ExtIEs} } OPTIONAL</w:t>
        </w:r>
        <w:r w:rsidRPr="003B4B1E">
          <w:rPr>
            <w:noProof w:val="0"/>
            <w:snapToGrid w:val="0"/>
          </w:rPr>
          <w:t>,</w:t>
        </w:r>
      </w:ins>
    </w:p>
    <w:p w14:paraId="0F9264C1" w14:textId="77777777" w:rsidR="009075AE" w:rsidRPr="00D10910" w:rsidRDefault="009075AE" w:rsidP="005557A9">
      <w:pPr>
        <w:pStyle w:val="PL"/>
        <w:rPr>
          <w:ins w:id="1067" w:author="Ericsson" w:date="2024-02-29T22:49:00Z"/>
          <w:noProof w:val="0"/>
          <w:snapToGrid w:val="0"/>
        </w:rPr>
      </w:pPr>
      <w:ins w:id="1068" w:author="Ericsson" w:date="2024-02-29T22:49:00Z">
        <w:r w:rsidRPr="003B4B1E">
          <w:rPr>
            <w:noProof w:val="0"/>
            <w:snapToGrid w:val="0"/>
          </w:rPr>
          <w:tab/>
        </w:r>
        <w:r w:rsidRPr="00FD0425">
          <w:rPr>
            <w:noProof w:val="0"/>
            <w:snapToGrid w:val="0"/>
          </w:rPr>
          <w:t>...</w:t>
        </w:r>
      </w:ins>
    </w:p>
    <w:p w14:paraId="7E2FE799" w14:textId="77777777" w:rsidR="009075AE" w:rsidRPr="009A1425" w:rsidRDefault="009075AE" w:rsidP="005557A9">
      <w:pPr>
        <w:pStyle w:val="PL"/>
        <w:spacing w:line="0" w:lineRule="atLeast"/>
        <w:rPr>
          <w:ins w:id="1069" w:author="Ericsson" w:date="2024-02-29T22:49:00Z"/>
          <w:lang w:val="sv-SE"/>
        </w:rPr>
      </w:pPr>
      <w:ins w:id="1070" w:author="Ericsson" w:date="2024-02-29T22:49:00Z">
        <w:r w:rsidRPr="009A1425">
          <w:rPr>
            <w:lang w:val="sv-SE"/>
          </w:rPr>
          <w:t>}</w:t>
        </w:r>
      </w:ins>
    </w:p>
    <w:p w14:paraId="0ED4CE39" w14:textId="77777777" w:rsidR="009075AE" w:rsidRDefault="009075AE" w:rsidP="005557A9">
      <w:pPr>
        <w:pStyle w:val="PL"/>
        <w:rPr>
          <w:ins w:id="1071" w:author="Ericsson" w:date="2024-02-29T22:49:00Z"/>
          <w:noProof w:val="0"/>
          <w:snapToGrid w:val="0"/>
          <w:lang w:eastAsia="zh-CN"/>
        </w:rPr>
      </w:pPr>
    </w:p>
    <w:p w14:paraId="14F81AEE" w14:textId="77777777" w:rsidR="009075AE" w:rsidRDefault="009075AE" w:rsidP="005557A9">
      <w:pPr>
        <w:pStyle w:val="PL"/>
        <w:rPr>
          <w:ins w:id="1072" w:author="Ericsson" w:date="2024-02-29T22:49:00Z"/>
          <w:noProof w:val="0"/>
          <w:snapToGrid w:val="0"/>
          <w:lang w:eastAsia="zh-CN"/>
        </w:rPr>
      </w:pPr>
    </w:p>
    <w:p w14:paraId="0D2DD51C" w14:textId="77777777" w:rsidR="009075AE" w:rsidRPr="008C20F9" w:rsidRDefault="009075AE" w:rsidP="005557A9">
      <w:pPr>
        <w:pStyle w:val="PL"/>
        <w:spacing w:line="0" w:lineRule="atLeast"/>
        <w:rPr>
          <w:ins w:id="1073" w:author="Ericsson" w:date="2024-02-29T22:49:00Z"/>
          <w:snapToGrid w:val="0"/>
        </w:rPr>
      </w:pPr>
      <w:ins w:id="1074" w:author="Ericsson" w:date="2024-02-29T22:49:00Z">
        <w:r>
          <w:t>E</w:t>
        </w:r>
        <w:r>
          <w:rPr>
            <w:lang w:val="sv-SE"/>
          </w:rPr>
          <w:t>arlyULSyncConfig</w:t>
        </w:r>
        <w:r w:rsidRPr="009A1425">
          <w:rPr>
            <w:lang w:val="sv-SE"/>
          </w:rPr>
          <w:t>-ExtIEs</w:t>
        </w:r>
        <w:r w:rsidRPr="008C20F9">
          <w:rPr>
            <w:snapToGrid w:val="0"/>
          </w:rPr>
          <w:t xml:space="preserve"> F1AP-PROTOCOL-EXTENSION ::= {</w:t>
        </w:r>
      </w:ins>
    </w:p>
    <w:p w14:paraId="325552F0" w14:textId="77777777" w:rsidR="009075AE" w:rsidRPr="008C20F9" w:rsidRDefault="009075AE" w:rsidP="005557A9">
      <w:pPr>
        <w:pStyle w:val="PL"/>
        <w:spacing w:line="0" w:lineRule="atLeast"/>
        <w:rPr>
          <w:ins w:id="1075" w:author="Ericsson" w:date="2024-02-29T22:49:00Z"/>
          <w:snapToGrid w:val="0"/>
        </w:rPr>
      </w:pPr>
      <w:ins w:id="1076" w:author="Ericsson" w:date="2024-02-29T22:49:00Z">
        <w:r w:rsidRPr="008C20F9">
          <w:rPr>
            <w:snapToGrid w:val="0"/>
          </w:rPr>
          <w:tab/>
          <w:t>...</w:t>
        </w:r>
      </w:ins>
    </w:p>
    <w:p w14:paraId="0E5B8AC5" w14:textId="77777777" w:rsidR="009075AE" w:rsidRPr="008C20F9" w:rsidRDefault="009075AE" w:rsidP="005557A9">
      <w:pPr>
        <w:pStyle w:val="PL"/>
        <w:spacing w:line="0" w:lineRule="atLeast"/>
        <w:rPr>
          <w:ins w:id="1077" w:author="Ericsson" w:date="2024-02-29T22:49:00Z"/>
          <w:snapToGrid w:val="0"/>
        </w:rPr>
      </w:pPr>
      <w:ins w:id="1078" w:author="Ericsson" w:date="2024-02-29T22:49:00Z">
        <w:r w:rsidRPr="008C20F9">
          <w:rPr>
            <w:snapToGrid w:val="0"/>
          </w:rPr>
          <w:t>}</w:t>
        </w:r>
      </w:ins>
    </w:p>
    <w:p w14:paraId="68E76947" w14:textId="77777777" w:rsidR="009075AE" w:rsidRDefault="009075AE" w:rsidP="005557A9">
      <w:pPr>
        <w:pStyle w:val="PL"/>
      </w:pPr>
    </w:p>
    <w:p w14:paraId="10BEAE19" w14:textId="77777777" w:rsidR="009075AE" w:rsidRPr="009A1425" w:rsidRDefault="009075AE" w:rsidP="005557A9">
      <w:pPr>
        <w:pStyle w:val="PL"/>
        <w:spacing w:line="0" w:lineRule="atLeast"/>
        <w:rPr>
          <w:lang w:val="sv-SE"/>
        </w:rPr>
      </w:pPr>
      <w:r>
        <w:t xml:space="preserve">EarlySyncInformation-Request </w:t>
      </w:r>
      <w:r w:rsidRPr="00EA5FA7">
        <w:rPr>
          <w:noProof w:val="0"/>
          <w:snapToGrid w:val="0"/>
          <w:lang w:eastAsia="zh-CN"/>
        </w:rPr>
        <w:t xml:space="preserve"> </w:t>
      </w:r>
      <w:r w:rsidRPr="009A1425">
        <w:rPr>
          <w:lang w:val="sv-SE"/>
        </w:rPr>
        <w:t>::= SEQUENCE {</w:t>
      </w:r>
    </w:p>
    <w:p w14:paraId="7E29BEBC" w14:textId="77777777" w:rsidR="009075AE" w:rsidRDefault="009075AE" w:rsidP="005557A9">
      <w:pPr>
        <w:pStyle w:val="PL"/>
        <w:spacing w:line="0" w:lineRule="atLeast"/>
        <w:rPr>
          <w:ins w:id="1079" w:author="Ericsson" w:date="2024-02-29T22:16:00Z"/>
          <w:lang w:val="sv-SE"/>
        </w:rPr>
      </w:pPr>
      <w:r w:rsidRPr="009A1425">
        <w:rPr>
          <w:lang w:val="sv-SE"/>
        </w:rPr>
        <w:tab/>
      </w:r>
      <w:r>
        <w:rPr>
          <w:lang w:val="sv-SE"/>
        </w:rPr>
        <w:t>requestforRACHConfiguration</w:t>
      </w:r>
      <w:r w:rsidRPr="009A1425">
        <w:rPr>
          <w:lang w:val="sv-SE"/>
        </w:rPr>
        <w:tab/>
      </w:r>
      <w:r w:rsidRPr="009A1425">
        <w:rPr>
          <w:lang w:val="sv-SE"/>
        </w:rPr>
        <w:tab/>
      </w:r>
      <w:r w:rsidRPr="009A1425">
        <w:rPr>
          <w:lang w:val="sv-SE"/>
        </w:rPr>
        <w:tab/>
      </w:r>
      <w:r w:rsidRPr="009A1425">
        <w:rPr>
          <w:lang w:val="sv-SE"/>
        </w:rPr>
        <w:tab/>
      </w:r>
      <w:r>
        <w:rPr>
          <w:lang w:val="sv-SE"/>
        </w:rPr>
        <w:tab/>
        <w:t>RequestforRACHConfiguration</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OPTIONAL</w:t>
      </w:r>
      <w:r w:rsidRPr="009A1425">
        <w:rPr>
          <w:lang w:val="sv-SE"/>
        </w:rPr>
        <w:t>,</w:t>
      </w:r>
    </w:p>
    <w:p w14:paraId="22872158" w14:textId="77777777" w:rsidR="009075AE" w:rsidRPr="009A1425" w:rsidRDefault="009075AE" w:rsidP="005557A9">
      <w:pPr>
        <w:pStyle w:val="PL"/>
        <w:spacing w:line="0" w:lineRule="atLeast"/>
        <w:rPr>
          <w:lang w:val="sv-SE"/>
        </w:rPr>
      </w:pPr>
      <w:ins w:id="1080" w:author="Ericsson" w:date="2024-02-29T22:16:00Z">
        <w:r>
          <w:rPr>
            <w:lang w:val="sv-SE"/>
          </w:rPr>
          <w:tab/>
          <w:t>lTMgNB-DU</w:t>
        </w:r>
      </w:ins>
      <w:ins w:id="1081" w:author="Ericsson" w:date="2024-02-29T23:11:00Z">
        <w:r>
          <w:rPr>
            <w:lang w:val="sv-SE"/>
          </w:rPr>
          <w:t>-</w:t>
        </w:r>
      </w:ins>
      <w:ins w:id="1082" w:author="Ericsson" w:date="2024-02-29T22:16:00Z">
        <w:r>
          <w:rPr>
            <w:lang w:val="sv-SE"/>
          </w:rPr>
          <w:t>IDsList</w:t>
        </w:r>
      </w:ins>
      <w:ins w:id="1083" w:author="Ericsson" w:date="2024-02-29T22:17:00Z">
        <w:r>
          <w:rPr>
            <w:lang w:val="sv-SE"/>
          </w:rPr>
          <w:tab/>
        </w:r>
        <w:r>
          <w:rPr>
            <w:lang w:val="sv-SE"/>
          </w:rPr>
          <w:tab/>
        </w:r>
        <w:r>
          <w:rPr>
            <w:lang w:val="sv-SE"/>
          </w:rPr>
          <w:tab/>
        </w:r>
        <w:r>
          <w:rPr>
            <w:lang w:val="sv-SE"/>
          </w:rPr>
          <w:tab/>
        </w:r>
        <w:r>
          <w:rPr>
            <w:lang w:val="sv-SE"/>
          </w:rPr>
          <w:tab/>
        </w:r>
        <w:r>
          <w:rPr>
            <w:lang w:val="sv-SE"/>
          </w:rPr>
          <w:tab/>
        </w:r>
        <w:r>
          <w:rPr>
            <w:lang w:val="sv-SE"/>
          </w:rPr>
          <w:tab/>
          <w:t>LTMgNB-DU</w:t>
        </w:r>
      </w:ins>
      <w:ins w:id="1084" w:author="Ericsson" w:date="2024-02-29T23:11:00Z">
        <w:r>
          <w:rPr>
            <w:lang w:val="sv-SE"/>
          </w:rPr>
          <w:t>-</w:t>
        </w:r>
      </w:ins>
      <w:ins w:id="1085" w:author="Ericsson" w:date="2024-02-29T22:17:00Z">
        <w:r>
          <w:rPr>
            <w:lang w:val="sv-SE"/>
          </w:rPr>
          <w:t>IDsList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Pr>
            <w:rFonts w:eastAsia="SimSun"/>
            <w:noProof w:val="0"/>
            <w:snapToGrid w:val="0"/>
          </w:rPr>
          <w:tab/>
        </w:r>
        <w:r>
          <w:rPr>
            <w:rFonts w:eastAsia="SimSun"/>
            <w:noProof w:val="0"/>
            <w:snapToGrid w:val="0"/>
          </w:rPr>
          <w:tab/>
        </w:r>
        <w:r>
          <w:rPr>
            <w:rFonts w:eastAsia="SimSun"/>
            <w:noProof w:val="0"/>
            <w:snapToGrid w:val="0"/>
          </w:rPr>
          <w:tab/>
        </w:r>
        <w:r w:rsidRPr="006A6F20">
          <w:rPr>
            <w:rFonts w:eastAsia="SimSun"/>
            <w:noProof w:val="0"/>
            <w:snapToGrid w:val="0"/>
          </w:rPr>
          <w:t>OPTIONAL</w:t>
        </w:r>
        <w:r w:rsidRPr="009A1425">
          <w:rPr>
            <w:lang w:val="sv-SE"/>
          </w:rPr>
          <w:t>,</w:t>
        </w:r>
      </w:ins>
    </w:p>
    <w:p w14:paraId="3516E7CA" w14:textId="77777777" w:rsidR="009075AE" w:rsidRPr="003B4B1E" w:rsidRDefault="009075AE" w:rsidP="005557A9">
      <w:pPr>
        <w:pStyle w:val="PL"/>
        <w:rPr>
          <w:noProof w:val="0"/>
          <w:snapToGrid w:val="0"/>
        </w:rPr>
      </w:pPr>
      <w:r w:rsidRPr="009A1425">
        <w:rPr>
          <w:lang w:val="sv-SE"/>
        </w:rPr>
        <w:tab/>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 xml:space="preserve">ProtocolExtensionContainer { { </w:t>
      </w:r>
      <w:r>
        <w:t>EarlySyncInformation-Request</w:t>
      </w:r>
      <w:r w:rsidRPr="009A1425">
        <w:rPr>
          <w:lang w:val="sv-SE"/>
        </w:rPr>
        <w:t>-ExtIEs} } OPTIONAL</w:t>
      </w:r>
      <w:r>
        <w:rPr>
          <w:lang w:val="sv-SE"/>
        </w:rPr>
        <w:t>,</w:t>
      </w:r>
    </w:p>
    <w:p w14:paraId="4AC6FA69" w14:textId="77777777" w:rsidR="009075AE" w:rsidRPr="00D10910" w:rsidRDefault="009075AE" w:rsidP="005557A9">
      <w:pPr>
        <w:pStyle w:val="PL"/>
        <w:rPr>
          <w:noProof w:val="0"/>
          <w:snapToGrid w:val="0"/>
        </w:rPr>
      </w:pPr>
      <w:r w:rsidRPr="003B4B1E">
        <w:rPr>
          <w:noProof w:val="0"/>
          <w:snapToGrid w:val="0"/>
        </w:rPr>
        <w:tab/>
      </w:r>
      <w:r w:rsidRPr="00FD0425">
        <w:rPr>
          <w:noProof w:val="0"/>
          <w:snapToGrid w:val="0"/>
        </w:rPr>
        <w:t>...</w:t>
      </w:r>
    </w:p>
    <w:p w14:paraId="4E8179AB" w14:textId="77777777" w:rsidR="009075AE" w:rsidRPr="009A1425" w:rsidRDefault="009075AE" w:rsidP="005557A9">
      <w:pPr>
        <w:pStyle w:val="PL"/>
        <w:spacing w:line="0" w:lineRule="atLeast"/>
        <w:rPr>
          <w:lang w:val="sv-SE"/>
        </w:rPr>
      </w:pPr>
      <w:r w:rsidRPr="009A1425">
        <w:rPr>
          <w:lang w:val="sv-SE"/>
        </w:rPr>
        <w:t>}</w:t>
      </w:r>
    </w:p>
    <w:p w14:paraId="582561B2" w14:textId="77777777" w:rsidR="009075AE" w:rsidRDefault="009075AE" w:rsidP="005557A9">
      <w:pPr>
        <w:pStyle w:val="PL"/>
        <w:rPr>
          <w:noProof w:val="0"/>
          <w:snapToGrid w:val="0"/>
          <w:lang w:eastAsia="zh-CN"/>
        </w:rPr>
      </w:pPr>
    </w:p>
    <w:p w14:paraId="2D21DBEE" w14:textId="77777777" w:rsidR="009075AE" w:rsidRDefault="009075AE" w:rsidP="005557A9">
      <w:pPr>
        <w:pStyle w:val="PL"/>
        <w:rPr>
          <w:noProof w:val="0"/>
          <w:snapToGrid w:val="0"/>
          <w:lang w:eastAsia="zh-CN"/>
        </w:rPr>
      </w:pPr>
    </w:p>
    <w:p w14:paraId="06FF1361" w14:textId="77777777" w:rsidR="009075AE" w:rsidRPr="008C20F9" w:rsidRDefault="009075AE" w:rsidP="005557A9">
      <w:pPr>
        <w:pStyle w:val="PL"/>
        <w:spacing w:line="0" w:lineRule="atLeast"/>
        <w:rPr>
          <w:snapToGrid w:val="0"/>
        </w:rPr>
      </w:pPr>
      <w:r>
        <w:t>EarlySyncInformation-Request</w:t>
      </w:r>
      <w:r w:rsidRPr="009A1425">
        <w:rPr>
          <w:lang w:val="sv-SE"/>
        </w:rPr>
        <w:t>-ExtIEs</w:t>
      </w:r>
      <w:r w:rsidRPr="008C20F9">
        <w:rPr>
          <w:snapToGrid w:val="0"/>
        </w:rPr>
        <w:t xml:space="preserve"> F1AP-PROTOCOL-EXTENSION ::= {</w:t>
      </w:r>
    </w:p>
    <w:p w14:paraId="02972285" w14:textId="77777777" w:rsidR="009075AE" w:rsidRPr="008C20F9" w:rsidRDefault="009075AE" w:rsidP="005557A9">
      <w:pPr>
        <w:pStyle w:val="PL"/>
        <w:spacing w:line="0" w:lineRule="atLeast"/>
        <w:rPr>
          <w:snapToGrid w:val="0"/>
        </w:rPr>
      </w:pPr>
      <w:r w:rsidRPr="008C20F9">
        <w:rPr>
          <w:snapToGrid w:val="0"/>
        </w:rPr>
        <w:tab/>
        <w:t>...</w:t>
      </w:r>
    </w:p>
    <w:p w14:paraId="7B13F738" w14:textId="77777777" w:rsidR="009075AE" w:rsidRPr="008C20F9" w:rsidRDefault="009075AE" w:rsidP="005557A9">
      <w:pPr>
        <w:pStyle w:val="PL"/>
        <w:spacing w:line="0" w:lineRule="atLeast"/>
        <w:rPr>
          <w:snapToGrid w:val="0"/>
        </w:rPr>
      </w:pPr>
      <w:r w:rsidRPr="008C20F9">
        <w:rPr>
          <w:snapToGrid w:val="0"/>
        </w:rPr>
        <w:t>}</w:t>
      </w:r>
    </w:p>
    <w:p w14:paraId="4800144F" w14:textId="77777777" w:rsidR="009075AE" w:rsidRDefault="009075AE" w:rsidP="005557A9">
      <w:pPr>
        <w:pStyle w:val="PL"/>
        <w:rPr>
          <w:noProof w:val="0"/>
          <w:snapToGrid w:val="0"/>
          <w:lang w:eastAsia="zh-CN"/>
        </w:rPr>
      </w:pPr>
    </w:p>
    <w:p w14:paraId="4617F9EF" w14:textId="77777777" w:rsidR="009075AE" w:rsidRDefault="009075AE" w:rsidP="005557A9">
      <w:pPr>
        <w:pStyle w:val="PL"/>
        <w:spacing w:line="0" w:lineRule="atLeast"/>
      </w:pPr>
    </w:p>
    <w:p w14:paraId="20DC1A7F" w14:textId="77777777" w:rsidR="009075AE" w:rsidRPr="009A1425" w:rsidRDefault="009075AE" w:rsidP="005557A9">
      <w:pPr>
        <w:pStyle w:val="PL"/>
        <w:spacing w:line="0" w:lineRule="atLeast"/>
        <w:rPr>
          <w:lang w:val="sv-SE"/>
        </w:rPr>
      </w:pPr>
      <w:r>
        <w:t xml:space="preserve">EarlySyncInformation </w:t>
      </w:r>
      <w:r w:rsidRPr="00EA5FA7">
        <w:rPr>
          <w:noProof w:val="0"/>
          <w:snapToGrid w:val="0"/>
          <w:lang w:eastAsia="zh-CN"/>
        </w:rPr>
        <w:t xml:space="preserve"> </w:t>
      </w:r>
      <w:r w:rsidRPr="009A1425">
        <w:rPr>
          <w:lang w:val="sv-SE"/>
        </w:rPr>
        <w:t>::= SEQUENCE {</w:t>
      </w:r>
    </w:p>
    <w:p w14:paraId="36F1375B" w14:textId="77777777" w:rsidR="009075AE" w:rsidDel="001D6BBC" w:rsidRDefault="009075AE" w:rsidP="005557A9">
      <w:pPr>
        <w:pStyle w:val="PL"/>
        <w:spacing w:line="0" w:lineRule="atLeast"/>
        <w:rPr>
          <w:del w:id="1086" w:author="Ericsson" w:date="2024-03-01T07:07:00Z"/>
          <w:lang w:val="sv-SE"/>
        </w:rPr>
      </w:pPr>
      <w:r w:rsidRPr="009A1425">
        <w:rPr>
          <w:lang w:val="sv-SE"/>
        </w:rPr>
        <w:tab/>
      </w:r>
      <w:r>
        <w:rPr>
          <w:lang w:val="sv-SE"/>
        </w:rPr>
        <w:t>tCIStatesConfigurationsList</w:t>
      </w:r>
      <w:r>
        <w:rPr>
          <w:lang w:val="sv-SE"/>
        </w:rPr>
        <w:tab/>
      </w:r>
      <w:r>
        <w:rPr>
          <w:lang w:val="sv-SE"/>
        </w:rPr>
        <w:tab/>
        <w:t>TCIStatesConfigurationsList,</w:t>
      </w:r>
    </w:p>
    <w:p w14:paraId="5EE560E5" w14:textId="77777777" w:rsidR="009075AE" w:rsidRDefault="009075AE" w:rsidP="005557A9">
      <w:pPr>
        <w:pStyle w:val="PL"/>
        <w:spacing w:line="0" w:lineRule="atLeast"/>
        <w:rPr>
          <w:ins w:id="1087" w:author="Ericsson" w:date="2024-02-29T22:27:00Z"/>
          <w:lang w:val="sv-SE"/>
        </w:rPr>
      </w:pPr>
      <w:del w:id="1088" w:author="Ericsson" w:date="2024-03-01T07:07:00Z">
        <w:r w:rsidDel="001D6BBC">
          <w:rPr>
            <w:lang w:val="sv-SE"/>
          </w:rPr>
          <w:tab/>
        </w:r>
      </w:del>
      <w:del w:id="1089" w:author="Ericsson" w:date="2024-02-29T22:27:00Z">
        <w:r w:rsidDel="00692C4E">
          <w:rPr>
            <w:lang w:val="sv-SE"/>
          </w:rPr>
          <w:delText>rACHConfiguration</w:delText>
        </w:r>
        <w:r w:rsidRPr="009A1425" w:rsidDel="00692C4E">
          <w:rPr>
            <w:lang w:val="sv-SE"/>
          </w:rPr>
          <w:tab/>
        </w:r>
        <w:r w:rsidRPr="009A1425" w:rsidDel="00692C4E">
          <w:rPr>
            <w:lang w:val="sv-SE"/>
          </w:rPr>
          <w:tab/>
        </w:r>
        <w:r w:rsidRPr="009A1425" w:rsidDel="00692C4E">
          <w:rPr>
            <w:lang w:val="sv-SE"/>
          </w:rPr>
          <w:tab/>
        </w:r>
        <w:r w:rsidRPr="009A1425" w:rsidDel="00692C4E">
          <w:rPr>
            <w:lang w:val="sv-SE"/>
          </w:rPr>
          <w:tab/>
        </w:r>
        <w:r w:rsidDel="00692C4E">
          <w:rPr>
            <w:lang w:val="sv-SE"/>
          </w:rPr>
          <w:delText>RACHConfiguration</w:delText>
        </w:r>
        <w:r w:rsidRPr="006A6F20" w:rsidDel="00692C4E">
          <w:rPr>
            <w:rFonts w:eastAsia="SimSun"/>
            <w:noProof w:val="0"/>
            <w:snapToGrid w:val="0"/>
          </w:rPr>
          <w:tab/>
        </w:r>
        <w:r w:rsidRPr="006A6F20" w:rsidDel="00692C4E">
          <w:rPr>
            <w:rFonts w:eastAsia="SimSun"/>
            <w:noProof w:val="0"/>
            <w:snapToGrid w:val="0"/>
          </w:rPr>
          <w:tab/>
        </w:r>
        <w:r w:rsidRPr="006A6F20" w:rsidDel="00692C4E">
          <w:rPr>
            <w:rFonts w:eastAsia="SimSun"/>
            <w:noProof w:val="0"/>
            <w:snapToGrid w:val="0"/>
          </w:rPr>
          <w:tab/>
        </w:r>
        <w:r w:rsidRPr="006A6F20" w:rsidDel="00692C4E">
          <w:rPr>
            <w:rFonts w:eastAsia="SimSun"/>
            <w:noProof w:val="0"/>
            <w:snapToGrid w:val="0"/>
          </w:rPr>
          <w:tab/>
        </w:r>
        <w:r w:rsidRPr="006A6F20" w:rsidDel="00692C4E">
          <w:rPr>
            <w:rFonts w:eastAsia="SimSun"/>
            <w:noProof w:val="0"/>
            <w:snapToGrid w:val="0"/>
          </w:rPr>
          <w:tab/>
        </w:r>
        <w:r w:rsidRPr="006A6F20" w:rsidDel="00692C4E">
          <w:rPr>
            <w:rFonts w:eastAsia="SimSun"/>
            <w:noProof w:val="0"/>
            <w:snapToGrid w:val="0"/>
          </w:rPr>
          <w:tab/>
        </w:r>
        <w:r w:rsidRPr="006A6F20" w:rsidDel="00692C4E">
          <w:rPr>
            <w:rFonts w:eastAsia="SimSun"/>
            <w:noProof w:val="0"/>
            <w:snapToGrid w:val="0"/>
          </w:rPr>
          <w:tab/>
        </w:r>
        <w:r w:rsidRPr="006A6F20" w:rsidDel="00692C4E">
          <w:rPr>
            <w:rFonts w:eastAsia="SimSun"/>
            <w:noProof w:val="0"/>
            <w:snapToGrid w:val="0"/>
          </w:rPr>
          <w:tab/>
        </w:r>
        <w:r w:rsidRPr="006A6F20" w:rsidDel="00692C4E">
          <w:rPr>
            <w:rFonts w:eastAsia="SimSun"/>
            <w:noProof w:val="0"/>
            <w:snapToGrid w:val="0"/>
          </w:rPr>
          <w:tab/>
          <w:delText>OPTIONAL</w:delText>
        </w:r>
        <w:r w:rsidRPr="009A1425" w:rsidDel="00692C4E">
          <w:rPr>
            <w:lang w:val="sv-SE"/>
          </w:rPr>
          <w:delText>,</w:delText>
        </w:r>
      </w:del>
    </w:p>
    <w:p w14:paraId="20C30BEF" w14:textId="77777777" w:rsidR="009075AE" w:rsidRDefault="009075AE" w:rsidP="005557A9">
      <w:pPr>
        <w:pStyle w:val="PL"/>
        <w:rPr>
          <w:ins w:id="1090" w:author="Ericsson" w:date="2024-02-29T22:29:00Z"/>
          <w:noProof w:val="0"/>
          <w:snapToGrid w:val="0"/>
        </w:rPr>
      </w:pPr>
      <w:ins w:id="1091" w:author="Ericsson" w:date="2024-02-29T22:27:00Z">
        <w:r>
          <w:rPr>
            <w:lang w:val="sv-SE"/>
          </w:rPr>
          <w:tab/>
        </w:r>
      </w:ins>
      <w:ins w:id="1092" w:author="Ericsson" w:date="2024-02-29T22:28:00Z">
        <w:r>
          <w:rPr>
            <w:lang w:val="sv-SE"/>
          </w:rPr>
          <w:t>earlyULSyncConfig</w:t>
        </w:r>
        <w:r>
          <w:rPr>
            <w:lang w:val="sv-SE"/>
          </w:rPr>
          <w:tab/>
        </w:r>
        <w:r>
          <w:rPr>
            <w:lang w:val="sv-SE"/>
          </w:rPr>
          <w:tab/>
        </w:r>
        <w:r>
          <w:rPr>
            <w:lang w:val="sv-SE"/>
          </w:rPr>
          <w:tab/>
        </w:r>
        <w:r>
          <w:rPr>
            <w:lang w:val="sv-SE"/>
          </w:rPr>
          <w:tab/>
          <w:t>EarlyULSyncConfig</w:t>
        </w:r>
      </w:ins>
      <w:ins w:id="1093" w:author="Ericsson" w:date="2024-02-29T22:29:00Z">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ins>
      <w:ins w:id="1094" w:author="Ericsson" w:date="2024-02-29T22:28:00Z">
        <w:r w:rsidRPr="009A1425">
          <w:rPr>
            <w:lang w:val="sv-SE"/>
          </w:rPr>
          <w:t>OPTIONAL</w:t>
        </w:r>
        <w:r w:rsidRPr="003B4B1E">
          <w:rPr>
            <w:noProof w:val="0"/>
            <w:snapToGrid w:val="0"/>
          </w:rPr>
          <w:t>,</w:t>
        </w:r>
      </w:ins>
    </w:p>
    <w:p w14:paraId="75AD8206" w14:textId="77777777" w:rsidR="009075AE" w:rsidRDefault="009075AE" w:rsidP="005557A9">
      <w:pPr>
        <w:pStyle w:val="PL"/>
        <w:rPr>
          <w:ins w:id="1095" w:author="Ericsson" w:date="2024-02-29T22:27:00Z"/>
          <w:rFonts w:eastAsia="SimSun"/>
          <w:noProof w:val="0"/>
          <w:snapToGrid w:val="0"/>
        </w:rPr>
      </w:pPr>
      <w:ins w:id="1096" w:author="Ericsson" w:date="2024-02-29T22:29:00Z">
        <w:r>
          <w:rPr>
            <w:lang w:val="sv-SE"/>
          </w:rPr>
          <w:tab/>
          <w:t>earlyULSyncConfigSUL</w:t>
        </w:r>
        <w:r>
          <w:rPr>
            <w:lang w:val="sv-SE"/>
          </w:rPr>
          <w:tab/>
        </w:r>
        <w:r>
          <w:rPr>
            <w:lang w:val="sv-SE"/>
          </w:rPr>
          <w:tab/>
        </w:r>
        <w:r>
          <w:rPr>
            <w:lang w:val="sv-SE"/>
          </w:rPr>
          <w:tab/>
          <w:t>EarlyULSyncConfig</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9A1425">
          <w:rPr>
            <w:lang w:val="sv-SE"/>
          </w:rPr>
          <w:t>OPTIONAL</w:t>
        </w:r>
        <w:r w:rsidRPr="003B4B1E">
          <w:rPr>
            <w:noProof w:val="0"/>
            <w:snapToGrid w:val="0"/>
          </w:rPr>
          <w:t>,</w:t>
        </w:r>
      </w:ins>
    </w:p>
    <w:p w14:paraId="1C6214D8" w14:textId="77777777" w:rsidR="009075AE" w:rsidRPr="003B4B1E" w:rsidRDefault="009075AE" w:rsidP="005557A9">
      <w:pPr>
        <w:pStyle w:val="PL"/>
        <w:rPr>
          <w:noProof w:val="0"/>
          <w:snapToGrid w:val="0"/>
        </w:rPr>
      </w:pPr>
      <w:ins w:id="1097" w:author="Ericsson" w:date="2024-02-29T22:27:00Z">
        <w:r>
          <w:rPr>
            <w:rFonts w:eastAsia="SimSun"/>
            <w:noProof w:val="0"/>
            <w:snapToGrid w:val="0"/>
          </w:rPr>
          <w:tab/>
        </w:r>
      </w:ins>
      <w:r w:rsidRPr="009A1425">
        <w:rPr>
          <w:lang w:val="sv-SE"/>
        </w:rPr>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t xml:space="preserve">ProtocolExtensionContainer { { </w:t>
      </w:r>
      <w:r>
        <w:t>EarlySyncInformation</w:t>
      </w:r>
      <w:r w:rsidRPr="009A1425">
        <w:rPr>
          <w:lang w:val="sv-SE"/>
        </w:rPr>
        <w:t>-ExtIEs} } OPTIONAL</w:t>
      </w:r>
      <w:r w:rsidRPr="003B4B1E">
        <w:rPr>
          <w:noProof w:val="0"/>
          <w:snapToGrid w:val="0"/>
        </w:rPr>
        <w:t>,</w:t>
      </w:r>
    </w:p>
    <w:p w14:paraId="79C67543" w14:textId="77777777" w:rsidR="009075AE" w:rsidRPr="00D10910" w:rsidRDefault="009075AE" w:rsidP="005557A9">
      <w:pPr>
        <w:pStyle w:val="PL"/>
        <w:rPr>
          <w:noProof w:val="0"/>
          <w:snapToGrid w:val="0"/>
        </w:rPr>
      </w:pPr>
      <w:r w:rsidRPr="003B4B1E">
        <w:rPr>
          <w:noProof w:val="0"/>
          <w:snapToGrid w:val="0"/>
        </w:rPr>
        <w:tab/>
      </w:r>
      <w:r w:rsidRPr="00FD0425">
        <w:rPr>
          <w:noProof w:val="0"/>
          <w:snapToGrid w:val="0"/>
        </w:rPr>
        <w:t>...</w:t>
      </w:r>
    </w:p>
    <w:p w14:paraId="4D8D8087" w14:textId="77777777" w:rsidR="009075AE" w:rsidRPr="009A1425" w:rsidRDefault="009075AE" w:rsidP="005557A9">
      <w:pPr>
        <w:pStyle w:val="PL"/>
        <w:spacing w:line="0" w:lineRule="atLeast"/>
        <w:rPr>
          <w:lang w:val="sv-SE"/>
        </w:rPr>
      </w:pPr>
      <w:r w:rsidRPr="009A1425">
        <w:rPr>
          <w:lang w:val="sv-SE"/>
        </w:rPr>
        <w:t>}</w:t>
      </w:r>
    </w:p>
    <w:p w14:paraId="4888982E" w14:textId="77777777" w:rsidR="009075AE" w:rsidRDefault="009075AE" w:rsidP="005557A9">
      <w:pPr>
        <w:pStyle w:val="PL"/>
        <w:rPr>
          <w:noProof w:val="0"/>
          <w:snapToGrid w:val="0"/>
          <w:lang w:eastAsia="zh-CN"/>
        </w:rPr>
      </w:pPr>
    </w:p>
    <w:p w14:paraId="3B42EE15" w14:textId="77777777" w:rsidR="009075AE" w:rsidRDefault="009075AE" w:rsidP="005557A9">
      <w:pPr>
        <w:pStyle w:val="PL"/>
        <w:rPr>
          <w:noProof w:val="0"/>
          <w:snapToGrid w:val="0"/>
          <w:lang w:eastAsia="zh-CN"/>
        </w:rPr>
      </w:pPr>
    </w:p>
    <w:p w14:paraId="11B47F83" w14:textId="77777777" w:rsidR="009075AE" w:rsidRPr="008C20F9" w:rsidRDefault="009075AE" w:rsidP="005557A9">
      <w:pPr>
        <w:pStyle w:val="PL"/>
        <w:spacing w:line="0" w:lineRule="atLeast"/>
        <w:rPr>
          <w:snapToGrid w:val="0"/>
        </w:rPr>
      </w:pPr>
      <w:r>
        <w:t>EarlySyncInformation</w:t>
      </w:r>
      <w:r w:rsidRPr="009A1425">
        <w:rPr>
          <w:lang w:val="sv-SE"/>
        </w:rPr>
        <w:t>-ExtIEs</w:t>
      </w:r>
      <w:r w:rsidRPr="008C20F9">
        <w:rPr>
          <w:snapToGrid w:val="0"/>
        </w:rPr>
        <w:t xml:space="preserve"> F1AP-PROTOCOL-EXTENSION ::= {</w:t>
      </w:r>
    </w:p>
    <w:p w14:paraId="548C7CEF" w14:textId="77777777" w:rsidR="009075AE" w:rsidRPr="008C20F9" w:rsidRDefault="009075AE" w:rsidP="005557A9">
      <w:pPr>
        <w:pStyle w:val="PL"/>
        <w:spacing w:line="0" w:lineRule="atLeast"/>
        <w:rPr>
          <w:snapToGrid w:val="0"/>
        </w:rPr>
      </w:pPr>
      <w:r w:rsidRPr="008C20F9">
        <w:rPr>
          <w:snapToGrid w:val="0"/>
        </w:rPr>
        <w:tab/>
        <w:t>...</w:t>
      </w:r>
    </w:p>
    <w:p w14:paraId="2CA1CD71" w14:textId="77777777" w:rsidR="009075AE" w:rsidRPr="008C20F9" w:rsidRDefault="009075AE" w:rsidP="005557A9">
      <w:pPr>
        <w:pStyle w:val="PL"/>
        <w:spacing w:line="0" w:lineRule="atLeast"/>
        <w:rPr>
          <w:snapToGrid w:val="0"/>
        </w:rPr>
      </w:pPr>
      <w:r w:rsidRPr="008C20F9">
        <w:rPr>
          <w:snapToGrid w:val="0"/>
        </w:rPr>
        <w:t>}</w:t>
      </w:r>
    </w:p>
    <w:p w14:paraId="5653421D" w14:textId="77777777" w:rsidR="009075AE" w:rsidRDefault="009075AE" w:rsidP="005557A9">
      <w:pPr>
        <w:pStyle w:val="PL"/>
        <w:spacing w:line="0" w:lineRule="atLeast"/>
      </w:pPr>
    </w:p>
    <w:p w14:paraId="531C391C" w14:textId="77777777" w:rsidR="009075AE" w:rsidRDefault="009075AE" w:rsidP="005557A9">
      <w:pPr>
        <w:pStyle w:val="PL"/>
      </w:pPr>
      <w:r>
        <w:t xml:space="preserve">EarlySyncInformation-List ::= SEQUENCE (SIZE (1.. </w:t>
      </w:r>
      <w:proofErr w:type="spellStart"/>
      <w:r>
        <w:rPr>
          <w:noProof w:val="0"/>
        </w:rPr>
        <w:t>maxnoofLTMCells</w:t>
      </w:r>
      <w:proofErr w:type="spellEnd"/>
      <w:r>
        <w:t>)) OF EarlySyncInformation-Item</w:t>
      </w:r>
    </w:p>
    <w:p w14:paraId="7CC7DA8F" w14:textId="77777777" w:rsidR="009075AE" w:rsidRDefault="009075AE" w:rsidP="005557A9">
      <w:pPr>
        <w:pStyle w:val="PL"/>
      </w:pPr>
    </w:p>
    <w:p w14:paraId="1A1895AA" w14:textId="77777777" w:rsidR="009075AE" w:rsidRPr="00EA5FA7" w:rsidRDefault="009075AE" w:rsidP="005557A9">
      <w:pPr>
        <w:pStyle w:val="PL"/>
        <w:rPr>
          <w:rFonts w:eastAsia="SimSun"/>
        </w:rPr>
      </w:pPr>
      <w:r>
        <w:t>EarlySyncInformation-Item</w:t>
      </w:r>
      <w:r w:rsidRPr="00EA5FA7">
        <w:rPr>
          <w:rFonts w:eastAsia="SimSun"/>
        </w:rPr>
        <w:t xml:space="preserve"> ::= SEQUENCE {</w:t>
      </w:r>
    </w:p>
    <w:p w14:paraId="3C325C05" w14:textId="77777777" w:rsidR="009075AE" w:rsidRPr="003B4B1E" w:rsidRDefault="009075AE" w:rsidP="005557A9">
      <w:pPr>
        <w:pStyle w:val="PL"/>
        <w:rPr>
          <w:rFonts w:eastAsia="SimSun"/>
          <w:lang w:val="fr-FR"/>
        </w:rPr>
      </w:pPr>
      <w:r w:rsidRPr="00EA5FA7">
        <w:rPr>
          <w:rFonts w:eastAsia="SimSun"/>
        </w:rPr>
        <w:tab/>
      </w:r>
      <w:r w:rsidRPr="003B4B1E">
        <w:rPr>
          <w:rFonts w:eastAsia="SimSun"/>
          <w:lang w:val="fr-FR"/>
        </w:rPr>
        <w:t>nRCGI</w:t>
      </w:r>
      <w:r w:rsidRPr="003B4B1E">
        <w:rPr>
          <w:rFonts w:eastAsia="SimSun"/>
          <w:lang w:val="fr-FR"/>
        </w:rPr>
        <w:tab/>
      </w:r>
      <w:r w:rsidRPr="003B4B1E">
        <w:rPr>
          <w:rFonts w:eastAsia="SimSun"/>
          <w:lang w:val="fr-FR"/>
        </w:rPr>
        <w:tab/>
      </w:r>
      <w:r w:rsidRPr="003B4B1E">
        <w:rPr>
          <w:rFonts w:eastAsia="SimSun"/>
          <w:lang w:val="fr-FR"/>
        </w:rPr>
        <w:tab/>
      </w:r>
      <w:r w:rsidRPr="003B4B1E">
        <w:rPr>
          <w:rFonts w:eastAsia="SimSun"/>
          <w:lang w:val="fr-FR"/>
        </w:rPr>
        <w:tab/>
        <w:t>NRCGI,</w:t>
      </w:r>
    </w:p>
    <w:p w14:paraId="73010DAC" w14:textId="77777777" w:rsidR="009075AE" w:rsidRDefault="009075AE" w:rsidP="005557A9">
      <w:pPr>
        <w:pStyle w:val="PL"/>
        <w:spacing w:line="0" w:lineRule="atLeast"/>
        <w:rPr>
          <w:ins w:id="1098" w:author="Ericsson" w:date="2024-02-29T22:54:00Z"/>
          <w:lang w:val="sv-SE"/>
        </w:rPr>
      </w:pPr>
      <w:r w:rsidRPr="003B4B1E">
        <w:rPr>
          <w:lang w:val="fr-FR"/>
        </w:rPr>
        <w:tab/>
      </w:r>
      <w:del w:id="1099" w:author="Ericsson" w:date="2024-02-29T22:44:00Z">
        <w:r w:rsidRPr="003B4B1E" w:rsidDel="00412C5F">
          <w:rPr>
            <w:lang w:val="fr-FR"/>
          </w:rPr>
          <w:delText>rACHConfiguration</w:delText>
        </w:r>
        <w:r w:rsidRPr="003B4B1E" w:rsidDel="00412C5F">
          <w:rPr>
            <w:lang w:val="fr-FR"/>
          </w:rPr>
          <w:tab/>
        </w:r>
        <w:r w:rsidRPr="003B4B1E" w:rsidDel="00412C5F">
          <w:rPr>
            <w:lang w:val="fr-FR"/>
          </w:rPr>
          <w:tab/>
        </w:r>
        <w:r w:rsidRPr="003B4B1E" w:rsidDel="00412C5F">
          <w:rPr>
            <w:lang w:val="fr-FR"/>
          </w:rPr>
          <w:tab/>
        </w:r>
        <w:r w:rsidRPr="003B4B1E" w:rsidDel="00412C5F">
          <w:rPr>
            <w:lang w:val="fr-FR"/>
          </w:rPr>
          <w:tab/>
          <w:delText>RACHConfiguration</w:delText>
        </w:r>
        <w:r w:rsidRPr="00722957" w:rsidDel="00412C5F">
          <w:rPr>
            <w:lang w:val="fr-FR"/>
          </w:rPr>
          <w:tab/>
        </w:r>
        <w:r w:rsidRPr="00722957" w:rsidDel="00412C5F">
          <w:rPr>
            <w:lang w:val="fr-FR"/>
          </w:rPr>
          <w:tab/>
        </w:r>
        <w:r w:rsidRPr="00722957" w:rsidDel="00412C5F">
          <w:rPr>
            <w:lang w:val="fr-FR"/>
          </w:rPr>
          <w:tab/>
        </w:r>
        <w:r w:rsidRPr="00722957" w:rsidDel="00412C5F">
          <w:rPr>
            <w:lang w:val="fr-FR"/>
          </w:rPr>
          <w:tab/>
        </w:r>
        <w:r w:rsidRPr="00722957" w:rsidDel="00412C5F">
          <w:rPr>
            <w:lang w:val="fr-FR"/>
          </w:rPr>
          <w:tab/>
          <w:delText>OPTIONAL</w:delText>
        </w:r>
        <w:r w:rsidDel="00412C5F">
          <w:rPr>
            <w:lang w:val="fr-FR"/>
          </w:rPr>
          <w:delText>,</w:delText>
        </w:r>
        <w:r w:rsidDel="004F3565">
          <w:rPr>
            <w:lang w:val="sv-SE"/>
          </w:rPr>
          <w:tab/>
        </w:r>
      </w:del>
      <w:r>
        <w:rPr>
          <w:lang w:val="sv-SE"/>
        </w:rPr>
        <w:t>tCIStatesConfigurationsList</w:t>
      </w:r>
      <w:r>
        <w:rPr>
          <w:lang w:val="sv-SE"/>
        </w:rPr>
        <w:tab/>
      </w:r>
      <w:r>
        <w:rPr>
          <w:lang w:val="sv-SE"/>
        </w:rPr>
        <w:tab/>
        <w:t>TCIStatesConfigurationsList</w:t>
      </w:r>
      <w:r w:rsidRPr="003B4B1E">
        <w:rPr>
          <w:lang w:val="sv-SE"/>
        </w:rPr>
        <w:tab/>
      </w:r>
      <w:r w:rsidRPr="003B4B1E">
        <w:rPr>
          <w:lang w:val="sv-SE"/>
        </w:rPr>
        <w:tab/>
      </w:r>
      <w:r w:rsidRPr="003B4B1E">
        <w:rPr>
          <w:lang w:val="sv-SE"/>
        </w:rPr>
        <w:tab/>
      </w:r>
      <w:ins w:id="1100" w:author="Ericsson" w:date="2024-02-29T22:55:00Z">
        <w:r>
          <w:rPr>
            <w:lang w:val="sv-SE"/>
          </w:rPr>
          <w:tab/>
        </w:r>
        <w:r>
          <w:rPr>
            <w:lang w:val="sv-SE"/>
          </w:rPr>
          <w:tab/>
        </w:r>
        <w:r>
          <w:rPr>
            <w:lang w:val="sv-SE"/>
          </w:rPr>
          <w:tab/>
        </w:r>
        <w:r>
          <w:rPr>
            <w:lang w:val="sv-SE"/>
          </w:rPr>
          <w:tab/>
        </w:r>
      </w:ins>
      <w:r w:rsidRPr="003B4B1E">
        <w:rPr>
          <w:lang w:val="sv-SE"/>
        </w:rPr>
        <w:t>OPTIONAL,</w:t>
      </w:r>
    </w:p>
    <w:p w14:paraId="0A7661DE" w14:textId="77777777" w:rsidR="009075AE" w:rsidRDefault="009075AE" w:rsidP="005557A9">
      <w:pPr>
        <w:pStyle w:val="PL"/>
        <w:rPr>
          <w:ins w:id="1101" w:author="Ericsson" w:date="2024-02-29T22:55:00Z"/>
          <w:noProof w:val="0"/>
          <w:snapToGrid w:val="0"/>
        </w:rPr>
      </w:pPr>
      <w:ins w:id="1102" w:author="Ericsson" w:date="2024-02-29T22:55:00Z">
        <w:r>
          <w:rPr>
            <w:lang w:val="sv-SE"/>
          </w:rPr>
          <w:tab/>
          <w:t>earlyULSyncConfig</w:t>
        </w:r>
        <w:r>
          <w:rPr>
            <w:lang w:val="sv-SE"/>
          </w:rPr>
          <w:tab/>
        </w:r>
        <w:r>
          <w:rPr>
            <w:lang w:val="sv-SE"/>
          </w:rPr>
          <w:tab/>
        </w:r>
        <w:r>
          <w:rPr>
            <w:lang w:val="sv-SE"/>
          </w:rPr>
          <w:tab/>
        </w:r>
        <w:r>
          <w:rPr>
            <w:lang w:val="sv-SE"/>
          </w:rPr>
          <w:tab/>
          <w:t>EarlyULSyncConfig</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9A1425">
          <w:rPr>
            <w:lang w:val="sv-SE"/>
          </w:rPr>
          <w:t>OPTIONAL</w:t>
        </w:r>
        <w:r w:rsidRPr="003B4B1E">
          <w:rPr>
            <w:noProof w:val="0"/>
            <w:snapToGrid w:val="0"/>
          </w:rPr>
          <w:t>,</w:t>
        </w:r>
      </w:ins>
    </w:p>
    <w:p w14:paraId="7A954827" w14:textId="77777777" w:rsidR="009075AE" w:rsidDel="00B17719" w:rsidRDefault="009075AE" w:rsidP="005557A9">
      <w:pPr>
        <w:pStyle w:val="PL"/>
        <w:rPr>
          <w:del w:id="1103" w:author="Ericsson" w:date="2024-02-29T22:55:00Z"/>
          <w:noProof w:val="0"/>
          <w:snapToGrid w:val="0"/>
        </w:rPr>
      </w:pPr>
      <w:ins w:id="1104" w:author="Ericsson" w:date="2024-02-29T22:55:00Z">
        <w:r>
          <w:rPr>
            <w:lang w:val="sv-SE"/>
          </w:rPr>
          <w:tab/>
          <w:t>earlyULSyncConfigSUL</w:t>
        </w:r>
        <w:r>
          <w:rPr>
            <w:lang w:val="sv-SE"/>
          </w:rPr>
          <w:tab/>
        </w:r>
        <w:r>
          <w:rPr>
            <w:lang w:val="sv-SE"/>
          </w:rPr>
          <w:tab/>
        </w:r>
        <w:r>
          <w:rPr>
            <w:lang w:val="sv-SE"/>
          </w:rPr>
          <w:tab/>
          <w:t>EarlyULSyncConfig</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9A1425">
          <w:rPr>
            <w:lang w:val="sv-SE"/>
          </w:rPr>
          <w:t>OPTIONAL</w:t>
        </w:r>
        <w:r>
          <w:rPr>
            <w:noProof w:val="0"/>
            <w:snapToGrid w:val="0"/>
          </w:rPr>
          <w:t>,</w:t>
        </w:r>
      </w:ins>
    </w:p>
    <w:p w14:paraId="4BFDFD73" w14:textId="77777777" w:rsidR="009075AE" w:rsidRDefault="009075AE" w:rsidP="005557A9">
      <w:pPr>
        <w:pStyle w:val="PL"/>
        <w:rPr>
          <w:ins w:id="1105" w:author="Ericsson" w:date="2024-03-01T07:06:00Z"/>
          <w:noProof w:val="0"/>
          <w:snapToGrid w:val="0"/>
        </w:rPr>
      </w:pPr>
      <w:ins w:id="1106" w:author="Ericsson" w:date="2024-02-29T22:56:00Z">
        <w:r>
          <w:rPr>
            <w:noProof w:val="0"/>
            <w:snapToGrid w:val="0"/>
          </w:rPr>
          <w:tab/>
        </w:r>
      </w:ins>
    </w:p>
    <w:p w14:paraId="69F0F33A" w14:textId="77777777" w:rsidR="009075AE" w:rsidRPr="000D08AE" w:rsidDel="001D6BBC" w:rsidRDefault="009075AE" w:rsidP="005557A9">
      <w:pPr>
        <w:pStyle w:val="PL"/>
        <w:rPr>
          <w:ins w:id="1107" w:author="Ericsson" w:date="2024-02-29T22:56:00Z"/>
          <w:del w:id="1108" w:author="Ericsson" w:date="2024-03-01T07:06:00Z"/>
          <w:rFonts w:eastAsia="SimSun"/>
          <w:noProof w:val="0"/>
          <w:snapToGrid w:val="0"/>
        </w:rPr>
      </w:pPr>
      <w:ins w:id="1109" w:author="Ericsson" w:date="2024-03-01T07:06:00Z">
        <w:r>
          <w:rPr>
            <w:noProof w:val="0"/>
            <w:snapToGrid w:val="0"/>
          </w:rPr>
          <w:tab/>
        </w:r>
      </w:ins>
      <w:proofErr w:type="spellStart"/>
      <w:ins w:id="1110" w:author="Ericsson" w:date="2024-02-29T22:56:00Z">
        <w:r>
          <w:rPr>
            <w:noProof w:val="0"/>
            <w:snapToGrid w:val="0"/>
          </w:rPr>
          <w:t>tAAssistanceInfo</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TAAssistanceInfo</w:t>
        </w:r>
        <w:proofErr w:type="spellEnd"/>
        <w:r>
          <w:rPr>
            <w:noProof w:val="0"/>
            <w:snapToGrid w:val="0"/>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9A1425">
          <w:rPr>
            <w:lang w:val="sv-SE"/>
          </w:rPr>
          <w:t>OPTIONAL</w:t>
        </w:r>
        <w:r>
          <w:rPr>
            <w:noProof w:val="0"/>
            <w:snapToGrid w:val="0"/>
          </w:rPr>
          <w:t>,</w:t>
        </w:r>
      </w:ins>
    </w:p>
    <w:p w14:paraId="5BAFD8BA" w14:textId="77777777" w:rsidR="009075AE" w:rsidRDefault="009075AE" w:rsidP="005557A9">
      <w:pPr>
        <w:pStyle w:val="PL"/>
        <w:rPr>
          <w:ins w:id="1111" w:author="Ericsson" w:date="2024-02-29T22:55:00Z"/>
          <w:rFonts w:eastAsia="SimSun"/>
          <w:lang w:val="sv-SE"/>
        </w:rPr>
      </w:pPr>
    </w:p>
    <w:p w14:paraId="041A3D8D" w14:textId="77777777" w:rsidR="009075AE" w:rsidRPr="003B4B1E" w:rsidRDefault="009075AE" w:rsidP="005557A9">
      <w:pPr>
        <w:pStyle w:val="PL"/>
        <w:rPr>
          <w:noProof w:val="0"/>
          <w:snapToGrid w:val="0"/>
          <w:lang w:val="sv-SE"/>
        </w:rPr>
      </w:pPr>
      <w:ins w:id="1112" w:author="Ericsson" w:date="2024-02-29T22:55:00Z">
        <w:r>
          <w:rPr>
            <w:rFonts w:eastAsia="SimSun"/>
            <w:lang w:val="sv-SE"/>
          </w:rPr>
          <w:tab/>
        </w:r>
      </w:ins>
      <w:del w:id="1113" w:author="Ericsson" w:date="2024-02-29T22:55:00Z">
        <w:r w:rsidRPr="003B4B1E" w:rsidDel="000D08AE">
          <w:rPr>
            <w:rFonts w:eastAsia="SimSun"/>
            <w:lang w:val="sv-SE"/>
          </w:rPr>
          <w:tab/>
        </w:r>
      </w:del>
      <w:r w:rsidRPr="003B4B1E">
        <w:rPr>
          <w:rFonts w:eastAsia="SimSun"/>
          <w:lang w:val="sv-SE"/>
        </w:rPr>
        <w:t>iE-Extensions</w:t>
      </w:r>
      <w:r w:rsidRPr="003B4B1E">
        <w:rPr>
          <w:rFonts w:eastAsia="SimSun"/>
          <w:lang w:val="sv-SE"/>
        </w:rPr>
        <w:tab/>
      </w:r>
      <w:r w:rsidRPr="003B4B1E">
        <w:rPr>
          <w:rFonts w:eastAsia="SimSun"/>
          <w:lang w:val="sv-SE"/>
        </w:rPr>
        <w:tab/>
      </w:r>
      <w:ins w:id="1114" w:author="Ericsson" w:date="2024-03-01T07:06:00Z">
        <w:r>
          <w:rPr>
            <w:rFonts w:eastAsia="SimSun"/>
            <w:lang w:val="sv-SE"/>
          </w:rPr>
          <w:tab/>
        </w:r>
        <w:r>
          <w:rPr>
            <w:rFonts w:eastAsia="SimSun"/>
            <w:lang w:val="sv-SE"/>
          </w:rPr>
          <w:tab/>
        </w:r>
        <w:r>
          <w:rPr>
            <w:rFonts w:eastAsia="SimSun"/>
            <w:lang w:val="sv-SE"/>
          </w:rPr>
          <w:tab/>
        </w:r>
      </w:ins>
      <w:r w:rsidRPr="003B4B1E">
        <w:rPr>
          <w:rFonts w:eastAsia="SimSun"/>
          <w:lang w:val="sv-SE"/>
        </w:rPr>
        <w:t xml:space="preserve">ProtocolExtensionContainer { { </w:t>
      </w:r>
      <w:r w:rsidRPr="003B4B1E">
        <w:rPr>
          <w:lang w:val="sv-SE"/>
        </w:rPr>
        <w:t>EarlySyncInformation-Item-</w:t>
      </w:r>
      <w:r w:rsidRPr="003B4B1E">
        <w:rPr>
          <w:rFonts w:eastAsia="SimSun"/>
          <w:lang w:val="sv-SE"/>
        </w:rPr>
        <w:t>ExtIEs } }</w:t>
      </w:r>
      <w:r w:rsidRPr="003B4B1E">
        <w:rPr>
          <w:rFonts w:eastAsia="SimSun"/>
          <w:lang w:val="sv-SE"/>
        </w:rPr>
        <w:tab/>
        <w:t>OPTIONAL</w:t>
      </w:r>
      <w:r w:rsidRPr="003B4B1E">
        <w:rPr>
          <w:noProof w:val="0"/>
          <w:snapToGrid w:val="0"/>
          <w:lang w:val="sv-SE"/>
        </w:rPr>
        <w:t>,</w:t>
      </w:r>
    </w:p>
    <w:p w14:paraId="7DB805DD" w14:textId="77777777" w:rsidR="009075AE" w:rsidRPr="003B4B1E" w:rsidRDefault="009075AE" w:rsidP="005557A9">
      <w:pPr>
        <w:pStyle w:val="PL"/>
        <w:rPr>
          <w:noProof w:val="0"/>
          <w:snapToGrid w:val="0"/>
          <w:lang w:val="sv-SE"/>
        </w:rPr>
      </w:pPr>
      <w:r w:rsidRPr="003B4B1E">
        <w:rPr>
          <w:noProof w:val="0"/>
          <w:snapToGrid w:val="0"/>
          <w:lang w:val="sv-SE"/>
        </w:rPr>
        <w:tab/>
        <w:t>...</w:t>
      </w:r>
    </w:p>
    <w:p w14:paraId="17C5DF9B" w14:textId="77777777" w:rsidR="009075AE" w:rsidRPr="003B4B1E" w:rsidRDefault="009075AE" w:rsidP="005557A9">
      <w:pPr>
        <w:pStyle w:val="PL"/>
        <w:rPr>
          <w:rFonts w:eastAsia="SimSun"/>
          <w:lang w:val="sv-SE"/>
        </w:rPr>
      </w:pPr>
      <w:r w:rsidRPr="003B4B1E">
        <w:rPr>
          <w:rFonts w:eastAsia="SimSun"/>
          <w:lang w:val="sv-SE"/>
        </w:rPr>
        <w:t>}</w:t>
      </w:r>
    </w:p>
    <w:p w14:paraId="1D1FFB94" w14:textId="77777777" w:rsidR="009075AE" w:rsidRPr="003B4B1E" w:rsidRDefault="009075AE" w:rsidP="005557A9">
      <w:pPr>
        <w:pStyle w:val="PL"/>
        <w:rPr>
          <w:rFonts w:eastAsia="SimSun"/>
          <w:lang w:val="sv-SE"/>
        </w:rPr>
      </w:pPr>
    </w:p>
    <w:p w14:paraId="6F030E11" w14:textId="77777777" w:rsidR="009075AE" w:rsidRPr="003B4B1E" w:rsidRDefault="009075AE" w:rsidP="005557A9">
      <w:pPr>
        <w:pStyle w:val="PL"/>
        <w:rPr>
          <w:rFonts w:eastAsia="SimSun"/>
          <w:lang w:val="sv-SE"/>
        </w:rPr>
      </w:pPr>
      <w:r w:rsidRPr="003B4B1E">
        <w:rPr>
          <w:lang w:val="sv-SE"/>
        </w:rPr>
        <w:t>EarlySyncInformation-Item-</w:t>
      </w:r>
      <w:r w:rsidRPr="003B4B1E">
        <w:rPr>
          <w:rFonts w:eastAsia="SimSun"/>
          <w:lang w:val="sv-SE"/>
        </w:rPr>
        <w:t>ExtIEs</w:t>
      </w:r>
      <w:r w:rsidRPr="003B4B1E">
        <w:rPr>
          <w:rFonts w:eastAsia="SimSun"/>
          <w:lang w:val="sv-SE"/>
        </w:rPr>
        <w:tab/>
        <w:t>F1AP-PROTOCOL-EXTENSION ::= {</w:t>
      </w:r>
    </w:p>
    <w:p w14:paraId="633F8FF2" w14:textId="77777777" w:rsidR="009075AE" w:rsidRPr="003B4B1E" w:rsidRDefault="009075AE" w:rsidP="005557A9">
      <w:pPr>
        <w:pStyle w:val="PL"/>
        <w:rPr>
          <w:rFonts w:eastAsia="SimSun"/>
          <w:lang w:val="sv-SE"/>
        </w:rPr>
      </w:pPr>
      <w:r w:rsidRPr="003B4B1E">
        <w:rPr>
          <w:rFonts w:eastAsia="SimSun"/>
          <w:lang w:val="sv-SE"/>
        </w:rPr>
        <w:tab/>
        <w:t>...</w:t>
      </w:r>
    </w:p>
    <w:p w14:paraId="188214CD" w14:textId="77777777" w:rsidR="009075AE" w:rsidRPr="003B4B1E" w:rsidRDefault="009075AE" w:rsidP="005557A9">
      <w:pPr>
        <w:pStyle w:val="PL"/>
        <w:rPr>
          <w:rFonts w:eastAsia="SimSun"/>
          <w:lang w:val="sv-SE"/>
        </w:rPr>
      </w:pPr>
      <w:r w:rsidRPr="003B4B1E">
        <w:rPr>
          <w:rFonts w:eastAsia="SimSun"/>
          <w:lang w:val="sv-SE"/>
        </w:rPr>
        <w:t>}</w:t>
      </w:r>
    </w:p>
    <w:p w14:paraId="5164C6CD" w14:textId="77777777" w:rsidR="009075AE" w:rsidRPr="003B4B1E" w:rsidRDefault="009075AE" w:rsidP="005557A9">
      <w:pPr>
        <w:pStyle w:val="PL"/>
        <w:spacing w:line="0" w:lineRule="atLeast"/>
        <w:rPr>
          <w:lang w:val="sv-SE"/>
        </w:rPr>
      </w:pPr>
    </w:p>
    <w:p w14:paraId="222B8782" w14:textId="77777777" w:rsidR="009075AE" w:rsidRPr="0030753D" w:rsidRDefault="009075AE" w:rsidP="005557A9">
      <w:pPr>
        <w:pStyle w:val="PL"/>
        <w:rPr>
          <w:lang w:val="sv-SE"/>
        </w:rPr>
      </w:pPr>
    </w:p>
    <w:p w14:paraId="7AFA4251" w14:textId="77777777" w:rsidR="009075AE" w:rsidRPr="0030753D" w:rsidRDefault="009075AE" w:rsidP="005557A9">
      <w:pPr>
        <w:pStyle w:val="PL"/>
      </w:pPr>
      <w:r w:rsidRPr="0030753D">
        <w:rPr>
          <w:lang w:val="sv-SE"/>
        </w:rPr>
        <w:t xml:space="preserve">E-CID-MeasurementQuantities ::= </w:t>
      </w:r>
      <w:r w:rsidRPr="006D3F33">
        <w:rPr>
          <w:lang w:val="sv-SE"/>
        </w:rPr>
        <w:t xml:space="preserve">SEQUENCE (SIZE (1.. </w:t>
      </w:r>
      <w:r w:rsidRPr="0030753D">
        <w:t>maxnoofMeasE-CID)) OF ProtocolIE-SingleContainer { {E-CID-MeasurementQuantities-ItemIEs} }</w:t>
      </w:r>
    </w:p>
    <w:p w14:paraId="6DCF1130" w14:textId="77777777" w:rsidR="009075AE" w:rsidRPr="0030753D" w:rsidRDefault="009075AE" w:rsidP="005557A9">
      <w:pPr>
        <w:pStyle w:val="PL"/>
      </w:pPr>
    </w:p>
    <w:p w14:paraId="3BD350B4" w14:textId="77777777" w:rsidR="009075AE" w:rsidRPr="0030753D" w:rsidRDefault="009075AE" w:rsidP="005557A9">
      <w:pPr>
        <w:pStyle w:val="PL"/>
      </w:pPr>
      <w:r w:rsidRPr="0030753D">
        <w:t>E-CID-MeasurementQuantities-ItemIEs F1AP-PROTOCOL-IES ::= {</w:t>
      </w:r>
    </w:p>
    <w:p w14:paraId="34CBE361" w14:textId="77777777" w:rsidR="009075AE" w:rsidRPr="0030753D" w:rsidRDefault="009075AE" w:rsidP="005557A9">
      <w:pPr>
        <w:pStyle w:val="PL"/>
      </w:pPr>
      <w:r w:rsidRPr="0030753D">
        <w:tab/>
        <w:t>{ ID id-E-CID-MeasurementQuantities-Item</w:t>
      </w:r>
      <w:r w:rsidRPr="0030753D">
        <w:tab/>
        <w:t>CRITICALITY reject</w:t>
      </w:r>
      <w:r w:rsidRPr="0030753D">
        <w:tab/>
        <w:t>TYPE E-CID-MeasurementQuantities-Item</w:t>
      </w:r>
      <w:r w:rsidRPr="0030753D">
        <w:tab/>
      </w:r>
      <w:r w:rsidRPr="0030753D">
        <w:tab/>
        <w:t>PRESENCE mandatory}</w:t>
      </w:r>
    </w:p>
    <w:p w14:paraId="0CDEDFDA" w14:textId="77777777" w:rsidR="009075AE" w:rsidRPr="0030753D" w:rsidRDefault="009075AE" w:rsidP="005557A9">
      <w:pPr>
        <w:pStyle w:val="PL"/>
      </w:pPr>
      <w:r w:rsidRPr="0030753D">
        <w:t>}</w:t>
      </w:r>
    </w:p>
    <w:p w14:paraId="5D3E58FA" w14:textId="77777777" w:rsidR="009075AE" w:rsidRPr="0030753D" w:rsidRDefault="009075AE" w:rsidP="005557A9">
      <w:pPr>
        <w:pStyle w:val="PL"/>
      </w:pPr>
    </w:p>
    <w:p w14:paraId="3BE86429" w14:textId="77777777" w:rsidR="009075AE" w:rsidRPr="0030753D" w:rsidRDefault="009075AE" w:rsidP="005557A9">
      <w:pPr>
        <w:pStyle w:val="PL"/>
      </w:pPr>
      <w:r w:rsidRPr="0030753D">
        <w:t>E-CID-MeasurementQuantities-Item ::= SEQUENCE {</w:t>
      </w:r>
    </w:p>
    <w:p w14:paraId="5D573D9A" w14:textId="77777777" w:rsidR="009075AE" w:rsidRPr="0030753D" w:rsidRDefault="009075AE" w:rsidP="005557A9">
      <w:pPr>
        <w:pStyle w:val="PL"/>
      </w:pPr>
      <w:r w:rsidRPr="0030753D">
        <w:tab/>
        <w:t>e-CIDmeasurementQuantitiesValue</w:t>
      </w:r>
      <w:r w:rsidRPr="0030753D">
        <w:tab/>
      </w:r>
      <w:r w:rsidRPr="0030753D">
        <w:tab/>
      </w:r>
      <w:r w:rsidRPr="0030753D">
        <w:tab/>
      </w:r>
      <w:r w:rsidRPr="0030753D">
        <w:tab/>
        <w:t>E-CID-MeasurementQuantitiesValue,</w:t>
      </w:r>
    </w:p>
    <w:p w14:paraId="76E32C70" w14:textId="77777777" w:rsidR="009075AE" w:rsidRPr="0030753D" w:rsidRDefault="009075AE" w:rsidP="005557A9">
      <w:pPr>
        <w:pStyle w:val="PL"/>
      </w:pPr>
      <w:r w:rsidRPr="0030753D">
        <w:tab/>
        <w:t>iE-Extensions</w:t>
      </w:r>
      <w:r w:rsidRPr="0030753D">
        <w:tab/>
      </w:r>
      <w:r w:rsidRPr="0030753D">
        <w:tab/>
      </w:r>
      <w:r w:rsidRPr="0030753D">
        <w:tab/>
      </w:r>
      <w:r w:rsidRPr="0030753D">
        <w:tab/>
      </w:r>
      <w:r w:rsidRPr="0030753D">
        <w:tab/>
      </w:r>
      <w:r w:rsidRPr="0030753D">
        <w:tab/>
      </w:r>
      <w:r w:rsidRPr="0030753D">
        <w:tab/>
      </w:r>
      <w:r w:rsidRPr="0030753D">
        <w:tab/>
        <w:t>ProtocolExtensionContainer { { E-CID-MeasurementQuantitiesValue-ExtIEs} } OPTIONAL</w:t>
      </w:r>
    </w:p>
    <w:p w14:paraId="042CA952" w14:textId="77777777" w:rsidR="009075AE" w:rsidRPr="0030753D" w:rsidRDefault="009075AE" w:rsidP="005557A9">
      <w:pPr>
        <w:pStyle w:val="PL"/>
      </w:pPr>
      <w:r w:rsidRPr="0030753D">
        <w:t>}</w:t>
      </w:r>
    </w:p>
    <w:p w14:paraId="4068602B" w14:textId="77777777" w:rsidR="009075AE" w:rsidRPr="0030753D" w:rsidRDefault="009075AE" w:rsidP="005557A9">
      <w:pPr>
        <w:pStyle w:val="PL"/>
      </w:pPr>
    </w:p>
    <w:p w14:paraId="7F3E1FFE" w14:textId="77777777" w:rsidR="009075AE" w:rsidRPr="0030753D" w:rsidRDefault="009075AE" w:rsidP="005557A9">
      <w:pPr>
        <w:pStyle w:val="PL"/>
      </w:pPr>
      <w:r w:rsidRPr="0030753D">
        <w:t>E-CID-MeasurementQuantitiesValue-ExtIEs F1AP-PROTOCOL-EXTENSION ::= {</w:t>
      </w:r>
    </w:p>
    <w:p w14:paraId="0D5E5354" w14:textId="77777777" w:rsidR="009075AE" w:rsidRPr="0030753D" w:rsidRDefault="009075AE" w:rsidP="005557A9">
      <w:pPr>
        <w:pStyle w:val="PL"/>
      </w:pPr>
      <w:r w:rsidRPr="0030753D">
        <w:tab/>
        <w:t>...</w:t>
      </w:r>
    </w:p>
    <w:p w14:paraId="76AF8153" w14:textId="77777777" w:rsidR="009075AE" w:rsidRPr="0030753D" w:rsidRDefault="009075AE" w:rsidP="005557A9">
      <w:pPr>
        <w:pStyle w:val="PL"/>
      </w:pPr>
      <w:r w:rsidRPr="0030753D">
        <w:t>}</w:t>
      </w:r>
    </w:p>
    <w:p w14:paraId="460135C1" w14:textId="77777777" w:rsidR="009075AE" w:rsidRPr="0030753D" w:rsidRDefault="009075AE" w:rsidP="005557A9">
      <w:pPr>
        <w:pStyle w:val="PL"/>
      </w:pPr>
    </w:p>
    <w:p w14:paraId="3777F678" w14:textId="77777777" w:rsidR="009075AE" w:rsidRPr="0030753D" w:rsidRDefault="009075AE" w:rsidP="005557A9">
      <w:pPr>
        <w:pStyle w:val="PL"/>
      </w:pPr>
      <w:r w:rsidRPr="0030753D">
        <w:t>E-CID-MeasurementQuantitiesValue ::= ENUMERATED {</w:t>
      </w:r>
    </w:p>
    <w:p w14:paraId="10372CC4" w14:textId="77777777" w:rsidR="009075AE" w:rsidRPr="0030753D" w:rsidRDefault="009075AE" w:rsidP="005557A9">
      <w:pPr>
        <w:pStyle w:val="PL"/>
      </w:pPr>
      <w:r w:rsidRPr="0030753D">
        <w:tab/>
        <w:t>default,</w:t>
      </w:r>
    </w:p>
    <w:p w14:paraId="2FBD2682" w14:textId="77777777" w:rsidR="009075AE" w:rsidRPr="0030753D" w:rsidRDefault="009075AE" w:rsidP="005557A9">
      <w:pPr>
        <w:pStyle w:val="PL"/>
      </w:pPr>
      <w:r w:rsidRPr="0030753D">
        <w:tab/>
        <w:t>angleOfArrivalNR,</w:t>
      </w:r>
    </w:p>
    <w:p w14:paraId="067B11C3" w14:textId="77777777" w:rsidR="009075AE" w:rsidRPr="0030753D" w:rsidRDefault="009075AE" w:rsidP="005557A9">
      <w:pPr>
        <w:pStyle w:val="PL"/>
      </w:pPr>
      <w:r w:rsidRPr="0030753D">
        <w:tab/>
        <w:t>... ,</w:t>
      </w:r>
    </w:p>
    <w:p w14:paraId="3A6512B9" w14:textId="77777777" w:rsidR="009075AE" w:rsidRPr="0030753D" w:rsidRDefault="009075AE" w:rsidP="005557A9">
      <w:pPr>
        <w:pStyle w:val="PL"/>
      </w:pPr>
      <w:r w:rsidRPr="0030753D">
        <w:tab/>
        <w:t>timingAdvanceNR</w:t>
      </w:r>
    </w:p>
    <w:p w14:paraId="528C157A" w14:textId="77777777" w:rsidR="009075AE" w:rsidRPr="0030753D" w:rsidRDefault="009075AE" w:rsidP="005557A9">
      <w:pPr>
        <w:pStyle w:val="PL"/>
      </w:pPr>
      <w:r w:rsidRPr="0030753D">
        <w:t>}</w:t>
      </w:r>
    </w:p>
    <w:p w14:paraId="6320D417" w14:textId="77777777" w:rsidR="009075AE" w:rsidRPr="0030753D" w:rsidRDefault="009075AE" w:rsidP="005557A9">
      <w:pPr>
        <w:pStyle w:val="PL"/>
      </w:pPr>
    </w:p>
    <w:p w14:paraId="7D757056" w14:textId="77777777" w:rsidR="009075AE" w:rsidRPr="0030753D" w:rsidRDefault="009075AE" w:rsidP="005557A9">
      <w:pPr>
        <w:pStyle w:val="PL"/>
      </w:pPr>
      <w:bookmarkStart w:id="1115" w:name="_Hlk515361362"/>
      <w:r w:rsidRPr="0030753D">
        <w:t>E-CID-MeasurementResult</w:t>
      </w:r>
      <w:bookmarkEnd w:id="1115"/>
      <w:r w:rsidRPr="0030753D">
        <w:t xml:space="preserve"> ::= SEQUENCE {</w:t>
      </w:r>
    </w:p>
    <w:p w14:paraId="1D63885C" w14:textId="77777777" w:rsidR="009075AE" w:rsidRPr="008F0399" w:rsidRDefault="009075AE" w:rsidP="005557A9">
      <w:pPr>
        <w:pStyle w:val="PL"/>
      </w:pPr>
      <w:r w:rsidRPr="0030753D">
        <w:tab/>
      </w:r>
      <w:r w:rsidRPr="008F0399">
        <w:t>geographicalCoordinates</w:t>
      </w:r>
      <w:r w:rsidRPr="008F0399">
        <w:tab/>
      </w:r>
      <w:r w:rsidRPr="008F0399">
        <w:tab/>
        <w:t xml:space="preserve">GeographicalCoordinates </w:t>
      </w:r>
      <w:r w:rsidRPr="008F0399">
        <w:tab/>
      </w:r>
      <w:r w:rsidRPr="0030753D">
        <w:t>OPTIONAL</w:t>
      </w:r>
      <w:r w:rsidRPr="008F0399">
        <w:t>,</w:t>
      </w:r>
    </w:p>
    <w:p w14:paraId="0E72E14E" w14:textId="77777777" w:rsidR="009075AE" w:rsidRPr="0030753D" w:rsidRDefault="009075AE" w:rsidP="005557A9">
      <w:pPr>
        <w:pStyle w:val="PL"/>
      </w:pPr>
      <w:r w:rsidRPr="008F0399">
        <w:tab/>
        <w:t>measuredResults-List</w:t>
      </w:r>
      <w:r w:rsidRPr="008F0399">
        <w:tab/>
      </w:r>
      <w:r w:rsidRPr="008F0399">
        <w:tab/>
        <w:t xml:space="preserve">E-CID-MeasuredResults-List </w:t>
      </w:r>
      <w:r w:rsidRPr="008F0399">
        <w:tab/>
      </w:r>
      <w:r w:rsidRPr="0030753D">
        <w:t>OPTIONAL</w:t>
      </w:r>
      <w:r w:rsidRPr="008F0399">
        <w:t>,</w:t>
      </w:r>
    </w:p>
    <w:p w14:paraId="683A236F" w14:textId="77777777" w:rsidR="009075AE" w:rsidRPr="0030753D" w:rsidRDefault="009075AE" w:rsidP="005557A9">
      <w:pPr>
        <w:pStyle w:val="PL"/>
      </w:pPr>
      <w:r w:rsidRPr="0030753D">
        <w:tab/>
        <w:t>iE-Extensions</w:t>
      </w:r>
      <w:r w:rsidRPr="0030753D">
        <w:tab/>
      </w:r>
      <w:r w:rsidRPr="0030753D">
        <w:tab/>
      </w:r>
      <w:r w:rsidRPr="0030753D">
        <w:tab/>
      </w:r>
      <w:r w:rsidRPr="0030753D">
        <w:tab/>
      </w:r>
      <w:r w:rsidRPr="0030753D">
        <w:tab/>
        <w:t>ProtocolExtensionContainer { { E-CID-MeasurementResult-ExtIEs} } OPTIONAL</w:t>
      </w:r>
    </w:p>
    <w:p w14:paraId="196E38B6" w14:textId="77777777" w:rsidR="009075AE" w:rsidRPr="0030753D" w:rsidRDefault="009075AE" w:rsidP="005557A9">
      <w:pPr>
        <w:pStyle w:val="PL"/>
      </w:pPr>
      <w:r w:rsidRPr="0030753D">
        <w:t>}</w:t>
      </w:r>
    </w:p>
    <w:p w14:paraId="34825A5C" w14:textId="77777777" w:rsidR="009075AE" w:rsidRPr="0030753D" w:rsidRDefault="009075AE" w:rsidP="005557A9">
      <w:pPr>
        <w:pStyle w:val="PL"/>
      </w:pPr>
    </w:p>
    <w:p w14:paraId="07D156C3" w14:textId="77777777" w:rsidR="009075AE" w:rsidRPr="0030753D" w:rsidRDefault="009075AE" w:rsidP="005557A9">
      <w:pPr>
        <w:pStyle w:val="PL"/>
      </w:pPr>
      <w:r w:rsidRPr="0030753D">
        <w:t>E-CID-MeasurementResult-ExtIEs F1AP-PROTOCOL-EXTENSION ::= {</w:t>
      </w:r>
    </w:p>
    <w:p w14:paraId="04FA3A6E" w14:textId="77777777" w:rsidR="009075AE" w:rsidRDefault="009075AE" w:rsidP="005557A9">
      <w:pPr>
        <w:pStyle w:val="PL"/>
        <w:rPr>
          <w:rFonts w:eastAsia="SimSun"/>
          <w:snapToGrid w:val="0"/>
        </w:rPr>
      </w:pPr>
      <w:r>
        <w:rPr>
          <w:rFonts w:eastAsia="SimSun"/>
          <w:snapToGrid w:val="0"/>
        </w:rPr>
        <w:tab/>
        <w:t>{ ID id</w:t>
      </w:r>
      <w:r>
        <w:rPr>
          <w:rFonts w:cs="Courier New"/>
          <w:szCs w:val="22"/>
          <w:lang w:eastAsia="zh-CN"/>
        </w:rPr>
        <w:t>-MobileAccessPointLocation</w:t>
      </w:r>
      <w:r>
        <w:rPr>
          <w:rFonts w:eastAsia="SimSun"/>
          <w:snapToGrid w:val="0"/>
        </w:rPr>
        <w:tab/>
        <w:t xml:space="preserve">CRITICALITY ignore EXTENSION </w:t>
      </w:r>
      <w:r>
        <w:rPr>
          <w:rFonts w:cs="Courier New"/>
          <w:szCs w:val="22"/>
          <w:lang w:eastAsia="zh-CN"/>
        </w:rPr>
        <w:t>Mobile-TRP-LocationInformation</w:t>
      </w:r>
      <w:r>
        <w:rPr>
          <w:rFonts w:eastAsia="SimSun"/>
          <w:snapToGrid w:val="0"/>
        </w:rPr>
        <w:tab/>
        <w:t>PRESENCE optional },</w:t>
      </w:r>
    </w:p>
    <w:p w14:paraId="0EA03B4C" w14:textId="77777777" w:rsidR="009075AE" w:rsidRPr="0030753D" w:rsidRDefault="009075AE" w:rsidP="005557A9">
      <w:pPr>
        <w:pStyle w:val="PL"/>
      </w:pPr>
      <w:r w:rsidRPr="0030753D">
        <w:tab/>
        <w:t>...</w:t>
      </w:r>
    </w:p>
    <w:p w14:paraId="340F81F7" w14:textId="77777777" w:rsidR="009075AE" w:rsidRPr="0030753D" w:rsidRDefault="009075AE" w:rsidP="005557A9">
      <w:pPr>
        <w:pStyle w:val="PL"/>
      </w:pPr>
      <w:r w:rsidRPr="0030753D">
        <w:t>}</w:t>
      </w:r>
    </w:p>
    <w:p w14:paraId="51F9B2C7" w14:textId="77777777" w:rsidR="009075AE" w:rsidRPr="0030753D" w:rsidRDefault="009075AE" w:rsidP="005557A9">
      <w:pPr>
        <w:pStyle w:val="PL"/>
      </w:pPr>
    </w:p>
    <w:p w14:paraId="734C5228" w14:textId="77777777" w:rsidR="009075AE" w:rsidRPr="0030753D" w:rsidRDefault="009075AE" w:rsidP="005557A9">
      <w:pPr>
        <w:pStyle w:val="PL"/>
      </w:pPr>
      <w:r w:rsidRPr="008F0399">
        <w:t xml:space="preserve">E-CID-MeasuredResults-List </w:t>
      </w:r>
      <w:r w:rsidRPr="0030753D">
        <w:t xml:space="preserve">::= SEQUENCE (SIZE(1..maxnoofMeasE-CID)) OF </w:t>
      </w:r>
      <w:r w:rsidRPr="008F0399">
        <w:t>E-CID-MeasuredResults-Item</w:t>
      </w:r>
    </w:p>
    <w:p w14:paraId="51F8CEE0" w14:textId="77777777" w:rsidR="009075AE" w:rsidRPr="0030753D" w:rsidRDefault="009075AE" w:rsidP="005557A9">
      <w:pPr>
        <w:pStyle w:val="PL"/>
      </w:pPr>
    </w:p>
    <w:p w14:paraId="51255B70" w14:textId="77777777" w:rsidR="009075AE" w:rsidRPr="0030753D" w:rsidRDefault="009075AE" w:rsidP="005557A9">
      <w:pPr>
        <w:pStyle w:val="PL"/>
      </w:pPr>
      <w:r w:rsidRPr="008F0399">
        <w:t xml:space="preserve">E-CID-MeasuredResults-Item </w:t>
      </w:r>
      <w:r w:rsidRPr="0030753D">
        <w:t>::= SEQUENCE {</w:t>
      </w:r>
    </w:p>
    <w:p w14:paraId="2131BF64" w14:textId="77777777" w:rsidR="009075AE" w:rsidRPr="0030753D" w:rsidRDefault="009075AE" w:rsidP="005557A9">
      <w:pPr>
        <w:pStyle w:val="PL"/>
      </w:pPr>
      <w:r w:rsidRPr="0030753D">
        <w:tab/>
        <w:t xml:space="preserve">e-CID-MeasuredResults-Value </w:t>
      </w:r>
      <w:r w:rsidRPr="0030753D">
        <w:tab/>
        <w:t>E-CID-MeasuredResults-Value,</w:t>
      </w:r>
    </w:p>
    <w:p w14:paraId="0C8821CB" w14:textId="77777777" w:rsidR="009075AE" w:rsidRPr="0030753D" w:rsidRDefault="009075AE" w:rsidP="005557A9">
      <w:pPr>
        <w:pStyle w:val="PL"/>
      </w:pPr>
      <w:r w:rsidRPr="0030753D">
        <w:tab/>
        <w:t>iE-Extensions</w:t>
      </w:r>
      <w:r w:rsidRPr="0030753D">
        <w:tab/>
      </w:r>
      <w:r w:rsidRPr="0030753D">
        <w:tab/>
      </w:r>
      <w:r w:rsidRPr="0030753D">
        <w:tab/>
        <w:t>ProtocolExtensionContainer {{</w:t>
      </w:r>
      <w:r w:rsidRPr="008F0399">
        <w:t xml:space="preserve"> E-CID-MeasuredResults-Item</w:t>
      </w:r>
      <w:r w:rsidRPr="0030753D">
        <w:t>-ExtIEs }}</w:t>
      </w:r>
      <w:r w:rsidRPr="0030753D">
        <w:tab/>
        <w:t xml:space="preserve"> OPTIONAL</w:t>
      </w:r>
    </w:p>
    <w:p w14:paraId="5D8520A4" w14:textId="77777777" w:rsidR="009075AE" w:rsidRPr="0030753D" w:rsidRDefault="009075AE" w:rsidP="005557A9">
      <w:pPr>
        <w:pStyle w:val="PL"/>
      </w:pPr>
      <w:r w:rsidRPr="0030753D">
        <w:t>}</w:t>
      </w:r>
    </w:p>
    <w:p w14:paraId="574220BF" w14:textId="77777777" w:rsidR="009075AE" w:rsidRPr="0030753D" w:rsidRDefault="009075AE" w:rsidP="005557A9">
      <w:pPr>
        <w:pStyle w:val="PL"/>
      </w:pPr>
    </w:p>
    <w:p w14:paraId="1EEF322E" w14:textId="77777777" w:rsidR="009075AE" w:rsidRPr="008C20F9" w:rsidRDefault="009075AE" w:rsidP="005557A9">
      <w:pPr>
        <w:pStyle w:val="PL"/>
        <w:rPr>
          <w:noProof w:val="0"/>
        </w:rPr>
      </w:pPr>
      <w:r w:rsidRPr="008C20F9">
        <w:t>E-CID</w:t>
      </w:r>
      <w:r>
        <w:t>-</w:t>
      </w:r>
      <w:r w:rsidRPr="008C20F9">
        <w:t>MeasuredResults-Item</w:t>
      </w:r>
      <w:r w:rsidRPr="00D96CB4">
        <w:rPr>
          <w:noProof w:val="0"/>
        </w:rPr>
        <w:t>-</w:t>
      </w:r>
      <w:proofErr w:type="spellStart"/>
      <w:r w:rsidRPr="008C20F9">
        <w:rPr>
          <w:noProof w:val="0"/>
        </w:rPr>
        <w:t>ExtIEs</w:t>
      </w:r>
      <w:proofErr w:type="spellEnd"/>
      <w:r w:rsidRPr="008C20F9">
        <w:rPr>
          <w:noProof w:val="0"/>
        </w:rPr>
        <w:t xml:space="preserve"> F1AP-PROTOCOL-EXTENSION ::= {</w:t>
      </w:r>
    </w:p>
    <w:p w14:paraId="5964CCAD" w14:textId="77777777" w:rsidR="009075AE" w:rsidRPr="008C20F9" w:rsidRDefault="009075AE" w:rsidP="005557A9">
      <w:pPr>
        <w:pStyle w:val="PL"/>
        <w:rPr>
          <w:noProof w:val="0"/>
        </w:rPr>
      </w:pPr>
      <w:r w:rsidRPr="008C20F9">
        <w:rPr>
          <w:noProof w:val="0"/>
        </w:rPr>
        <w:tab/>
        <w:t>...</w:t>
      </w:r>
    </w:p>
    <w:p w14:paraId="0B0CEB02" w14:textId="77777777" w:rsidR="009075AE" w:rsidRPr="008C20F9" w:rsidRDefault="009075AE" w:rsidP="005557A9">
      <w:pPr>
        <w:pStyle w:val="PL"/>
        <w:rPr>
          <w:noProof w:val="0"/>
        </w:rPr>
      </w:pPr>
      <w:r w:rsidRPr="008C20F9">
        <w:rPr>
          <w:noProof w:val="0"/>
        </w:rPr>
        <w:t>}</w:t>
      </w:r>
    </w:p>
    <w:p w14:paraId="09A05D42" w14:textId="77777777" w:rsidR="009075AE" w:rsidRPr="008C20F9" w:rsidRDefault="009075AE" w:rsidP="005557A9">
      <w:pPr>
        <w:pStyle w:val="PL"/>
        <w:rPr>
          <w:noProof w:val="0"/>
        </w:rPr>
      </w:pPr>
    </w:p>
    <w:p w14:paraId="682662EC" w14:textId="77777777" w:rsidR="009075AE" w:rsidRPr="008C20F9" w:rsidRDefault="009075AE" w:rsidP="005557A9">
      <w:pPr>
        <w:pStyle w:val="PL"/>
      </w:pPr>
      <w:r w:rsidRPr="008C20F9">
        <w:rPr>
          <w:noProof w:val="0"/>
        </w:rPr>
        <w:t>E-CID</w:t>
      </w:r>
      <w:r>
        <w:rPr>
          <w:noProof w:val="0"/>
        </w:rPr>
        <w:t>-</w:t>
      </w:r>
      <w:proofErr w:type="spellStart"/>
      <w:r w:rsidRPr="008C20F9">
        <w:rPr>
          <w:noProof w:val="0"/>
        </w:rPr>
        <w:t>MeasuredResults</w:t>
      </w:r>
      <w:proofErr w:type="spellEnd"/>
      <w:r w:rsidRPr="008C20F9">
        <w:rPr>
          <w:noProof w:val="0"/>
        </w:rPr>
        <w:t xml:space="preserve">-Value </w:t>
      </w:r>
      <w:r w:rsidRPr="008C20F9">
        <w:t>::= CHOICE {</w:t>
      </w:r>
    </w:p>
    <w:p w14:paraId="23ADEF8C" w14:textId="77777777" w:rsidR="009075AE" w:rsidRPr="008C20F9" w:rsidRDefault="009075AE" w:rsidP="005557A9">
      <w:pPr>
        <w:pStyle w:val="PL"/>
      </w:pPr>
      <w:r w:rsidRPr="008C20F9">
        <w:tab/>
        <w:t>valueAngleofArrivalNR</w:t>
      </w:r>
      <w:r w:rsidRPr="008C20F9">
        <w:tab/>
        <w:t>UL-AoA,</w:t>
      </w:r>
    </w:p>
    <w:p w14:paraId="62CB9258" w14:textId="77777777" w:rsidR="009075AE" w:rsidRPr="008C20F9" w:rsidRDefault="009075AE" w:rsidP="005557A9">
      <w:pPr>
        <w:pStyle w:val="PL"/>
        <w:rPr>
          <w:noProof w:val="0"/>
        </w:rPr>
      </w:pPr>
      <w:r w:rsidRPr="008C20F9">
        <w:rPr>
          <w:noProof w:val="0"/>
        </w:rPr>
        <w:tab/>
        <w:t>choice-extension</w:t>
      </w:r>
      <w:r w:rsidRPr="008C20F9">
        <w:rPr>
          <w:noProof w:val="0"/>
        </w:rPr>
        <w:tab/>
      </w:r>
      <w:r>
        <w:rPr>
          <w:noProof w:val="0"/>
        </w:rPr>
        <w:tab/>
      </w:r>
      <w:proofErr w:type="spellStart"/>
      <w:r w:rsidRPr="008C20F9">
        <w:rPr>
          <w:noProof w:val="0"/>
        </w:rPr>
        <w:t>ProtocolIE-SingleContainer</w:t>
      </w:r>
      <w:proofErr w:type="spellEnd"/>
      <w:r w:rsidRPr="008C20F9">
        <w:rPr>
          <w:noProof w:val="0"/>
        </w:rPr>
        <w:t xml:space="preserve"> { { E-CID</w:t>
      </w:r>
      <w:r>
        <w:rPr>
          <w:noProof w:val="0"/>
        </w:rPr>
        <w:t>-</w:t>
      </w:r>
      <w:proofErr w:type="spellStart"/>
      <w:r w:rsidRPr="008C20F9">
        <w:rPr>
          <w:noProof w:val="0"/>
        </w:rPr>
        <w:t>MeasuredResults</w:t>
      </w:r>
      <w:proofErr w:type="spellEnd"/>
      <w:r w:rsidRPr="008C20F9">
        <w:rPr>
          <w:noProof w:val="0"/>
        </w:rPr>
        <w:t>-Value-</w:t>
      </w:r>
      <w:proofErr w:type="spellStart"/>
      <w:r w:rsidRPr="008C20F9">
        <w:rPr>
          <w:noProof w:val="0"/>
        </w:rPr>
        <w:t>ExtIEs</w:t>
      </w:r>
      <w:proofErr w:type="spellEnd"/>
      <w:r w:rsidRPr="008C20F9">
        <w:rPr>
          <w:noProof w:val="0"/>
        </w:rPr>
        <w:t>} }</w:t>
      </w:r>
    </w:p>
    <w:p w14:paraId="36BA148F" w14:textId="77777777" w:rsidR="009075AE" w:rsidRPr="008C20F9" w:rsidRDefault="009075AE" w:rsidP="005557A9">
      <w:pPr>
        <w:pStyle w:val="PL"/>
        <w:rPr>
          <w:noProof w:val="0"/>
        </w:rPr>
      </w:pPr>
      <w:r w:rsidRPr="008C20F9">
        <w:rPr>
          <w:noProof w:val="0"/>
        </w:rPr>
        <w:lastRenderedPageBreak/>
        <w:t>}</w:t>
      </w:r>
    </w:p>
    <w:p w14:paraId="1BB37C95" w14:textId="77777777" w:rsidR="009075AE" w:rsidRPr="008C20F9" w:rsidRDefault="009075AE" w:rsidP="005557A9">
      <w:pPr>
        <w:pStyle w:val="PL"/>
        <w:rPr>
          <w:noProof w:val="0"/>
        </w:rPr>
      </w:pPr>
    </w:p>
    <w:p w14:paraId="4FBF104F" w14:textId="77777777" w:rsidR="009075AE" w:rsidRPr="008C20F9" w:rsidRDefault="009075AE" w:rsidP="005557A9">
      <w:pPr>
        <w:pStyle w:val="PL"/>
        <w:rPr>
          <w:noProof w:val="0"/>
        </w:rPr>
      </w:pPr>
      <w:r w:rsidRPr="008C20F9">
        <w:rPr>
          <w:noProof w:val="0"/>
        </w:rPr>
        <w:t>E-CID</w:t>
      </w:r>
      <w:r>
        <w:rPr>
          <w:noProof w:val="0"/>
        </w:rPr>
        <w:t>-</w:t>
      </w:r>
      <w:proofErr w:type="spellStart"/>
      <w:r w:rsidRPr="008C20F9">
        <w:rPr>
          <w:noProof w:val="0"/>
        </w:rPr>
        <w:t>MeasuredResults</w:t>
      </w:r>
      <w:proofErr w:type="spellEnd"/>
      <w:r w:rsidRPr="008C20F9">
        <w:rPr>
          <w:noProof w:val="0"/>
        </w:rPr>
        <w:t>-Value-</w:t>
      </w:r>
      <w:proofErr w:type="spellStart"/>
      <w:r w:rsidRPr="008C20F9">
        <w:rPr>
          <w:noProof w:val="0"/>
        </w:rPr>
        <w:t>ExtIEs</w:t>
      </w:r>
      <w:proofErr w:type="spellEnd"/>
      <w:r w:rsidRPr="008C20F9">
        <w:rPr>
          <w:noProof w:val="0"/>
        </w:rPr>
        <w:t xml:space="preserve"> F1AP-PROTOCOL-IES ::= {</w:t>
      </w:r>
    </w:p>
    <w:p w14:paraId="6FE178AB" w14:textId="77777777" w:rsidR="009075AE" w:rsidRDefault="009075AE" w:rsidP="005557A9">
      <w:pPr>
        <w:pStyle w:val="PL"/>
        <w:rPr>
          <w:noProof w:val="0"/>
          <w:snapToGrid w:val="0"/>
        </w:rPr>
      </w:pPr>
      <w:r>
        <w:rPr>
          <w:noProof w:val="0"/>
        </w:rPr>
        <w:tab/>
      </w:r>
      <w:r>
        <w:rPr>
          <w:noProof w:val="0"/>
          <w:snapToGrid w:val="0"/>
        </w:rPr>
        <w:t>{</w:t>
      </w:r>
      <w:r w:rsidRPr="0054226D">
        <w:rPr>
          <w:noProof w:val="0"/>
          <w:snapToGrid w:val="0"/>
        </w:rPr>
        <w:t xml:space="preserve"> ID id-</w:t>
      </w:r>
      <w:r>
        <w:rPr>
          <w:noProof w:val="0"/>
          <w:snapToGrid w:val="0"/>
        </w:rPr>
        <w:t>NR-TADV</w:t>
      </w:r>
      <w:r w:rsidRPr="0054226D">
        <w:rPr>
          <w:noProof w:val="0"/>
          <w:snapToGrid w:val="0"/>
        </w:rPr>
        <w:tab/>
      </w:r>
      <w:r>
        <w:rPr>
          <w:noProof w:val="0"/>
          <w:snapToGrid w:val="0"/>
        </w:rPr>
        <w:tab/>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t>TYPE</w:t>
      </w:r>
      <w:r>
        <w:rPr>
          <w:noProof w:val="0"/>
          <w:snapToGrid w:val="0"/>
        </w:rPr>
        <w:t xml:space="preserve"> </w:t>
      </w:r>
      <w:r w:rsidRPr="009A1425">
        <w:rPr>
          <w:snapToGrid w:val="0"/>
          <w:lang w:val="sv-SE"/>
        </w:rPr>
        <w:t>NR-TADV</w:t>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37DF2D62" w14:textId="77777777" w:rsidR="009075AE" w:rsidRPr="008C20F9" w:rsidRDefault="009075AE" w:rsidP="005557A9">
      <w:pPr>
        <w:pStyle w:val="PL"/>
        <w:rPr>
          <w:noProof w:val="0"/>
        </w:rPr>
      </w:pPr>
      <w:r w:rsidRPr="008C20F9">
        <w:rPr>
          <w:noProof w:val="0"/>
        </w:rPr>
        <w:tab/>
        <w:t>...</w:t>
      </w:r>
    </w:p>
    <w:p w14:paraId="07DCECC9" w14:textId="77777777" w:rsidR="009075AE" w:rsidRPr="00EA5FA7" w:rsidRDefault="009075AE" w:rsidP="005557A9">
      <w:pPr>
        <w:pStyle w:val="PL"/>
        <w:rPr>
          <w:noProof w:val="0"/>
        </w:rPr>
      </w:pPr>
      <w:r w:rsidRPr="008C20F9">
        <w:rPr>
          <w:noProof w:val="0"/>
        </w:rPr>
        <w:t>}</w:t>
      </w:r>
    </w:p>
    <w:p w14:paraId="417488E0" w14:textId="77777777" w:rsidR="009075AE" w:rsidRDefault="009075AE" w:rsidP="005557A9">
      <w:pPr>
        <w:pStyle w:val="PL"/>
        <w:rPr>
          <w:noProof w:val="0"/>
        </w:rPr>
      </w:pPr>
    </w:p>
    <w:p w14:paraId="2EB3D982" w14:textId="77777777" w:rsidR="009075AE" w:rsidRPr="00D1375D" w:rsidRDefault="009075AE" w:rsidP="005557A9">
      <w:pPr>
        <w:pStyle w:val="PL"/>
        <w:rPr>
          <w:snapToGrid w:val="0"/>
        </w:rPr>
      </w:pPr>
      <w:r w:rsidRPr="00D1375D">
        <w:rPr>
          <w:rFonts w:eastAsia="SimSun"/>
          <w:snapToGrid w:val="0"/>
        </w:rPr>
        <w:t xml:space="preserve">E-CID-ReportCharacteristics ::= </w:t>
      </w:r>
      <w:r w:rsidRPr="00D1375D">
        <w:rPr>
          <w:snapToGrid w:val="0"/>
        </w:rPr>
        <w:t>ENUMERATED {</w:t>
      </w:r>
    </w:p>
    <w:p w14:paraId="44AC2BCA" w14:textId="77777777" w:rsidR="009075AE" w:rsidRPr="00D1375D" w:rsidRDefault="009075AE" w:rsidP="005557A9">
      <w:pPr>
        <w:pStyle w:val="PL"/>
        <w:rPr>
          <w:snapToGrid w:val="0"/>
        </w:rPr>
      </w:pPr>
      <w:r w:rsidRPr="00D1375D">
        <w:rPr>
          <w:snapToGrid w:val="0"/>
        </w:rPr>
        <w:tab/>
        <w:t>onDemand,</w:t>
      </w:r>
    </w:p>
    <w:p w14:paraId="1C18BCE0" w14:textId="77777777" w:rsidR="009075AE" w:rsidRPr="00D1375D" w:rsidRDefault="009075AE" w:rsidP="005557A9">
      <w:pPr>
        <w:pStyle w:val="PL"/>
        <w:rPr>
          <w:snapToGrid w:val="0"/>
        </w:rPr>
      </w:pPr>
      <w:r w:rsidRPr="00D1375D">
        <w:rPr>
          <w:snapToGrid w:val="0"/>
        </w:rPr>
        <w:tab/>
        <w:t>periodic,</w:t>
      </w:r>
    </w:p>
    <w:p w14:paraId="7C12A4B4" w14:textId="77777777" w:rsidR="009075AE" w:rsidRPr="00D1375D" w:rsidRDefault="009075AE" w:rsidP="005557A9">
      <w:pPr>
        <w:pStyle w:val="PL"/>
        <w:rPr>
          <w:snapToGrid w:val="0"/>
        </w:rPr>
      </w:pPr>
      <w:r w:rsidRPr="00D1375D">
        <w:rPr>
          <w:snapToGrid w:val="0"/>
        </w:rPr>
        <w:tab/>
        <w:t>...</w:t>
      </w:r>
    </w:p>
    <w:p w14:paraId="72458A98" w14:textId="77777777" w:rsidR="009075AE" w:rsidRPr="00D1375D" w:rsidRDefault="009075AE" w:rsidP="005557A9">
      <w:pPr>
        <w:pStyle w:val="PL"/>
        <w:rPr>
          <w:snapToGrid w:val="0"/>
        </w:rPr>
      </w:pPr>
      <w:r w:rsidRPr="00D1375D">
        <w:rPr>
          <w:snapToGrid w:val="0"/>
        </w:rPr>
        <w:t>}</w:t>
      </w:r>
    </w:p>
    <w:p w14:paraId="70E2D723" w14:textId="77777777" w:rsidR="009075AE" w:rsidRDefault="009075AE" w:rsidP="005557A9">
      <w:pPr>
        <w:pStyle w:val="PL"/>
        <w:rPr>
          <w:noProof w:val="0"/>
        </w:rPr>
      </w:pPr>
    </w:p>
    <w:p w14:paraId="49644589" w14:textId="77777777" w:rsidR="009075AE" w:rsidRDefault="009075AE" w:rsidP="005557A9">
      <w:pPr>
        <w:pStyle w:val="PL"/>
        <w:rPr>
          <w:noProof w:val="0"/>
        </w:rPr>
      </w:pPr>
      <w:proofErr w:type="spellStart"/>
      <w:r>
        <w:rPr>
          <w:noProof w:val="0"/>
        </w:rPr>
        <w:t>EgressBHRLCCHList</w:t>
      </w:r>
      <w:proofErr w:type="spellEnd"/>
      <w:r>
        <w:rPr>
          <w:noProof w:val="0"/>
        </w:rPr>
        <w:t xml:space="preserve"> ::= SEQUENCE (SIZE(1..maxnoofEgressLinks)) OF </w:t>
      </w:r>
      <w:proofErr w:type="spellStart"/>
      <w:r>
        <w:rPr>
          <w:noProof w:val="0"/>
        </w:rPr>
        <w:t>EgressBHRLCCHItem</w:t>
      </w:r>
      <w:proofErr w:type="spellEnd"/>
    </w:p>
    <w:p w14:paraId="26CC814C" w14:textId="77777777" w:rsidR="009075AE" w:rsidRDefault="009075AE" w:rsidP="005557A9">
      <w:pPr>
        <w:pStyle w:val="PL"/>
        <w:rPr>
          <w:noProof w:val="0"/>
        </w:rPr>
      </w:pPr>
    </w:p>
    <w:p w14:paraId="0E890300" w14:textId="77777777" w:rsidR="009075AE" w:rsidRDefault="009075AE" w:rsidP="005557A9">
      <w:pPr>
        <w:pStyle w:val="PL"/>
        <w:rPr>
          <w:noProof w:val="0"/>
        </w:rPr>
      </w:pPr>
      <w:proofErr w:type="spellStart"/>
      <w:r>
        <w:rPr>
          <w:noProof w:val="0"/>
        </w:rPr>
        <w:t>EgressBHRLCCHItem</w:t>
      </w:r>
      <w:proofErr w:type="spellEnd"/>
      <w:r>
        <w:rPr>
          <w:noProof w:val="0"/>
        </w:rPr>
        <w:t xml:space="preserve"> ::= SEQUENCE {</w:t>
      </w:r>
    </w:p>
    <w:p w14:paraId="3944C7EE" w14:textId="77777777" w:rsidR="009075AE" w:rsidRDefault="009075AE" w:rsidP="005557A9">
      <w:pPr>
        <w:pStyle w:val="PL"/>
        <w:rPr>
          <w:noProof w:val="0"/>
        </w:rPr>
      </w:pPr>
      <w:r>
        <w:rPr>
          <w:noProof w:val="0"/>
        </w:rPr>
        <w:tab/>
      </w:r>
      <w:proofErr w:type="spellStart"/>
      <w:r>
        <w:rPr>
          <w:noProof w:val="0"/>
        </w:rPr>
        <w:t>nextHopBAPAddress</w:t>
      </w:r>
      <w:proofErr w:type="spellEnd"/>
      <w:r>
        <w:rPr>
          <w:noProof w:val="0"/>
        </w:rPr>
        <w:t xml:space="preserve"> </w:t>
      </w:r>
      <w:r>
        <w:rPr>
          <w:noProof w:val="0"/>
        </w:rPr>
        <w:tab/>
      </w:r>
      <w:r>
        <w:rPr>
          <w:noProof w:val="0"/>
        </w:rPr>
        <w:tab/>
      </w:r>
      <w:proofErr w:type="spellStart"/>
      <w:r>
        <w:rPr>
          <w:noProof w:val="0"/>
        </w:rPr>
        <w:t>BAPAddress</w:t>
      </w:r>
      <w:proofErr w:type="spellEnd"/>
      <w:r>
        <w:rPr>
          <w:noProof w:val="0"/>
        </w:rPr>
        <w:t>,</w:t>
      </w:r>
    </w:p>
    <w:p w14:paraId="1EB6C064" w14:textId="77777777" w:rsidR="009075AE" w:rsidRDefault="009075AE" w:rsidP="005557A9">
      <w:pPr>
        <w:pStyle w:val="PL"/>
        <w:rPr>
          <w:noProof w:val="0"/>
        </w:rPr>
      </w:pPr>
      <w:r>
        <w:rPr>
          <w:noProof w:val="0"/>
        </w:rPr>
        <w:tab/>
      </w:r>
      <w:proofErr w:type="spellStart"/>
      <w:r>
        <w:rPr>
          <w:noProof w:val="0"/>
        </w:rPr>
        <w:t>bHRLCChannelID</w:t>
      </w:r>
      <w:proofErr w:type="spellEnd"/>
      <w:r>
        <w:rPr>
          <w:noProof w:val="0"/>
        </w:rPr>
        <w:tab/>
      </w:r>
      <w:r>
        <w:rPr>
          <w:noProof w:val="0"/>
        </w:rPr>
        <w:tab/>
      </w:r>
      <w:r>
        <w:rPr>
          <w:noProof w:val="0"/>
        </w:rPr>
        <w:tab/>
      </w:r>
      <w:proofErr w:type="spellStart"/>
      <w:r>
        <w:rPr>
          <w:noProof w:val="0"/>
        </w:rPr>
        <w:t>BHRLCChannelID</w:t>
      </w:r>
      <w:proofErr w:type="spellEnd"/>
      <w:r>
        <w:rPr>
          <w:noProof w:val="0"/>
        </w:rPr>
        <w:t>,</w:t>
      </w:r>
    </w:p>
    <w:p w14:paraId="63FF8861" w14:textId="77777777" w:rsidR="009075AE" w:rsidRPr="00D96CB4" w:rsidRDefault="009075AE" w:rsidP="005557A9">
      <w:pPr>
        <w:pStyle w:val="PL"/>
        <w:rPr>
          <w:noProof w:val="0"/>
          <w:lang w:val="fr-FR"/>
        </w:rPr>
      </w:pPr>
      <w:r>
        <w:rPr>
          <w:noProof w:val="0"/>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w:t>
      </w:r>
      <w:proofErr w:type="spellStart"/>
      <w:r w:rsidRPr="00D96CB4">
        <w:rPr>
          <w:noProof w:val="0"/>
          <w:lang w:val="fr-FR"/>
        </w:rPr>
        <w:t>EgressBHRLCCHItemExtIEs</w:t>
      </w:r>
      <w:proofErr w:type="spellEnd"/>
      <w:r w:rsidRPr="00D96CB4">
        <w:rPr>
          <w:noProof w:val="0"/>
          <w:lang w:val="fr-FR"/>
        </w:rPr>
        <w:t xml:space="preserve"> }}</w:t>
      </w:r>
      <w:r w:rsidRPr="00D96CB4">
        <w:rPr>
          <w:noProof w:val="0"/>
          <w:lang w:val="fr-FR"/>
        </w:rPr>
        <w:tab/>
        <w:t xml:space="preserve"> OPTIONAL</w:t>
      </w:r>
    </w:p>
    <w:p w14:paraId="5D1FD916" w14:textId="77777777" w:rsidR="009075AE" w:rsidRPr="00D96CB4" w:rsidRDefault="009075AE" w:rsidP="005557A9">
      <w:pPr>
        <w:pStyle w:val="PL"/>
        <w:rPr>
          <w:noProof w:val="0"/>
          <w:lang w:val="fr-FR"/>
        </w:rPr>
      </w:pPr>
      <w:r w:rsidRPr="00D96CB4">
        <w:rPr>
          <w:noProof w:val="0"/>
          <w:lang w:val="fr-FR"/>
        </w:rPr>
        <w:t>}</w:t>
      </w:r>
    </w:p>
    <w:p w14:paraId="29D817C1" w14:textId="77777777" w:rsidR="009075AE" w:rsidRPr="00D96CB4" w:rsidRDefault="009075AE" w:rsidP="005557A9">
      <w:pPr>
        <w:pStyle w:val="PL"/>
        <w:rPr>
          <w:noProof w:val="0"/>
          <w:lang w:val="fr-FR"/>
        </w:rPr>
      </w:pPr>
    </w:p>
    <w:p w14:paraId="62141D21" w14:textId="77777777" w:rsidR="009075AE" w:rsidRDefault="009075AE" w:rsidP="005557A9">
      <w:pPr>
        <w:pStyle w:val="PL"/>
        <w:rPr>
          <w:noProof w:val="0"/>
        </w:rPr>
      </w:pPr>
      <w:proofErr w:type="spellStart"/>
      <w:r>
        <w:rPr>
          <w:noProof w:val="0"/>
        </w:rPr>
        <w:t>EgressBHRLCCHItemExtIEs</w:t>
      </w:r>
      <w:proofErr w:type="spellEnd"/>
      <w:r>
        <w:rPr>
          <w:noProof w:val="0"/>
        </w:rPr>
        <w:t xml:space="preserve"> F1AP-PROTOCOL-EXTENSION ::= {</w:t>
      </w:r>
    </w:p>
    <w:p w14:paraId="38AE68E9" w14:textId="77777777" w:rsidR="009075AE" w:rsidRDefault="009075AE" w:rsidP="005557A9">
      <w:pPr>
        <w:pStyle w:val="PL"/>
        <w:rPr>
          <w:noProof w:val="0"/>
        </w:rPr>
      </w:pPr>
      <w:r>
        <w:rPr>
          <w:noProof w:val="0"/>
        </w:rPr>
        <w:tab/>
        <w:t>...</w:t>
      </w:r>
    </w:p>
    <w:p w14:paraId="15FB7808" w14:textId="77777777" w:rsidR="009075AE" w:rsidRDefault="009075AE" w:rsidP="005557A9">
      <w:pPr>
        <w:pStyle w:val="PL"/>
        <w:rPr>
          <w:noProof w:val="0"/>
        </w:rPr>
      </w:pPr>
      <w:r>
        <w:rPr>
          <w:noProof w:val="0"/>
        </w:rPr>
        <w:t>}</w:t>
      </w:r>
    </w:p>
    <w:p w14:paraId="6B388606" w14:textId="77777777" w:rsidR="009075AE" w:rsidRDefault="009075AE" w:rsidP="005557A9">
      <w:pPr>
        <w:pStyle w:val="PL"/>
        <w:rPr>
          <w:noProof w:val="0"/>
        </w:rPr>
      </w:pPr>
    </w:p>
    <w:p w14:paraId="727A7A14" w14:textId="77777777" w:rsidR="009075AE" w:rsidRDefault="009075AE" w:rsidP="005557A9">
      <w:pPr>
        <w:pStyle w:val="PL"/>
        <w:rPr>
          <w:noProof w:val="0"/>
        </w:rPr>
      </w:pPr>
      <w:r w:rsidRPr="00133843">
        <w:rPr>
          <w:noProof w:val="0"/>
        </w:rPr>
        <w:t>EgressNonF1terminatingTopologyIndicator ::= ENUMERATED {true, ...}</w:t>
      </w:r>
    </w:p>
    <w:p w14:paraId="5FAA52AA" w14:textId="77777777" w:rsidR="009075AE" w:rsidRPr="00EA5FA7" w:rsidRDefault="009075AE" w:rsidP="005557A9">
      <w:pPr>
        <w:pStyle w:val="PL"/>
        <w:rPr>
          <w:noProof w:val="0"/>
        </w:rPr>
      </w:pPr>
    </w:p>
    <w:p w14:paraId="24323846" w14:textId="77777777" w:rsidR="009075AE" w:rsidRPr="00EA5FA7" w:rsidRDefault="009075AE" w:rsidP="005557A9">
      <w:pPr>
        <w:pStyle w:val="PL"/>
        <w:rPr>
          <w:noProof w:val="0"/>
        </w:rPr>
      </w:pPr>
      <w:r w:rsidRPr="00EA5FA7">
        <w:rPr>
          <w:noProof w:val="0"/>
        </w:rPr>
        <w:t>Endpoint-IP-address-and-port ::=SEQUENCE {</w:t>
      </w:r>
    </w:p>
    <w:p w14:paraId="35A59A37" w14:textId="77777777" w:rsidR="009075AE" w:rsidRPr="00EA5FA7" w:rsidRDefault="009075AE" w:rsidP="005557A9">
      <w:pPr>
        <w:pStyle w:val="PL"/>
        <w:rPr>
          <w:noProof w:val="0"/>
        </w:rPr>
      </w:pPr>
      <w:r w:rsidRPr="00EA5FA7">
        <w:rPr>
          <w:noProof w:val="0"/>
        </w:rPr>
        <w:tab/>
      </w:r>
      <w:proofErr w:type="spellStart"/>
      <w:r w:rsidRPr="00EA5FA7">
        <w:rPr>
          <w:noProof w:val="0"/>
        </w:rPr>
        <w:t>endpointIPAddress</w:t>
      </w:r>
      <w:proofErr w:type="spellEnd"/>
      <w:r w:rsidRPr="00EA5FA7">
        <w:rPr>
          <w:noProof w:val="0"/>
        </w:rPr>
        <w:t xml:space="preserve"> </w:t>
      </w:r>
      <w:proofErr w:type="spellStart"/>
      <w:r w:rsidRPr="00EA5FA7">
        <w:rPr>
          <w:noProof w:val="0"/>
        </w:rPr>
        <w:t>TransportLayerAddress</w:t>
      </w:r>
      <w:proofErr w:type="spellEnd"/>
      <w:r w:rsidRPr="00EA5FA7">
        <w:rPr>
          <w:noProof w:val="0"/>
        </w:rPr>
        <w:t>,</w:t>
      </w:r>
    </w:p>
    <w:p w14:paraId="2D1A0015" w14:textId="77777777" w:rsidR="009075AE" w:rsidRPr="00EA5FA7" w:rsidRDefault="009075AE" w:rsidP="005557A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Endpoint-IP-address-and-port-</w:t>
      </w:r>
      <w:proofErr w:type="spellStart"/>
      <w:r w:rsidRPr="00EA5FA7">
        <w:rPr>
          <w:noProof w:val="0"/>
        </w:rPr>
        <w:t>ExtIEs</w:t>
      </w:r>
      <w:proofErr w:type="spellEnd"/>
      <w:r w:rsidRPr="00EA5FA7">
        <w:rPr>
          <w:noProof w:val="0"/>
        </w:rPr>
        <w:t>} } OPTIONAL</w:t>
      </w:r>
    </w:p>
    <w:p w14:paraId="5981DFC6" w14:textId="77777777" w:rsidR="009075AE" w:rsidRPr="00EA5FA7" w:rsidRDefault="009075AE" w:rsidP="005557A9">
      <w:pPr>
        <w:pStyle w:val="PL"/>
        <w:rPr>
          <w:noProof w:val="0"/>
        </w:rPr>
      </w:pPr>
      <w:r w:rsidRPr="00EA5FA7">
        <w:rPr>
          <w:noProof w:val="0"/>
        </w:rPr>
        <w:t>}</w:t>
      </w:r>
    </w:p>
    <w:p w14:paraId="667286F8" w14:textId="77777777" w:rsidR="009075AE" w:rsidRPr="00EA5FA7" w:rsidRDefault="009075AE" w:rsidP="005557A9">
      <w:pPr>
        <w:pStyle w:val="PL"/>
        <w:rPr>
          <w:noProof w:val="0"/>
        </w:rPr>
      </w:pPr>
    </w:p>
    <w:p w14:paraId="52B0C257" w14:textId="77777777" w:rsidR="009075AE" w:rsidRPr="00EA5FA7" w:rsidRDefault="009075AE" w:rsidP="005557A9">
      <w:pPr>
        <w:pStyle w:val="PL"/>
        <w:rPr>
          <w:noProof w:val="0"/>
        </w:rPr>
      </w:pPr>
      <w:r w:rsidRPr="00EA5FA7">
        <w:rPr>
          <w:noProof w:val="0"/>
        </w:rPr>
        <w:t>Endpoint-IP-address-and-port-</w:t>
      </w:r>
      <w:proofErr w:type="spellStart"/>
      <w:r w:rsidRPr="00EA5FA7">
        <w:rPr>
          <w:noProof w:val="0"/>
        </w:rPr>
        <w:t>ExtIEs</w:t>
      </w:r>
      <w:proofErr w:type="spellEnd"/>
      <w:r w:rsidRPr="00EA5FA7">
        <w:rPr>
          <w:noProof w:val="0"/>
        </w:rPr>
        <w:t xml:space="preserve"> F1AP-PROTOCOL-EXTENSION ::= {</w:t>
      </w:r>
    </w:p>
    <w:p w14:paraId="621C732C" w14:textId="77777777" w:rsidR="009075AE" w:rsidRPr="00EA5FA7" w:rsidRDefault="009075AE" w:rsidP="005557A9">
      <w:pPr>
        <w:pStyle w:val="PL"/>
        <w:rPr>
          <w:snapToGrid w:val="0"/>
          <w:lang w:eastAsia="sv-SE"/>
        </w:rPr>
      </w:pPr>
      <w:r w:rsidRPr="00EA5FA7">
        <w:rPr>
          <w:rFonts w:eastAsia="DengXian" w:cs="Courier New"/>
          <w:snapToGrid w:val="0"/>
          <w:szCs w:val="16"/>
          <w:lang w:eastAsia="zh-CN"/>
        </w:rPr>
        <w:tab/>
        <w:t>{</w:t>
      </w:r>
      <w:r w:rsidRPr="00EA5FA7">
        <w:rPr>
          <w:snapToGrid w:val="0"/>
          <w:lang w:eastAsia="sv-SE"/>
        </w:rPr>
        <w:t xml:space="preserve"> ID id-portNumber</w:t>
      </w:r>
      <w:r w:rsidRPr="00EA5FA7">
        <w:rPr>
          <w:snapToGrid w:val="0"/>
          <w:lang w:eastAsia="sv-SE"/>
        </w:rPr>
        <w:tab/>
        <w:t>CRITICALITY reject</w:t>
      </w:r>
      <w:r w:rsidRPr="00EA5FA7">
        <w:rPr>
          <w:snapToGrid w:val="0"/>
          <w:lang w:eastAsia="sv-SE"/>
        </w:rPr>
        <w:tab/>
        <w:t>EXTENSION PortNumber</w:t>
      </w:r>
      <w:r w:rsidRPr="00EA5FA7">
        <w:rPr>
          <w:snapToGrid w:val="0"/>
          <w:lang w:eastAsia="sv-SE"/>
        </w:rPr>
        <w:tab/>
      </w:r>
      <w:r w:rsidRPr="00EA5FA7">
        <w:rPr>
          <w:snapToGrid w:val="0"/>
          <w:lang w:eastAsia="sv-SE"/>
        </w:rPr>
        <w:tab/>
        <w:t>PRESENCE optional},</w:t>
      </w:r>
    </w:p>
    <w:p w14:paraId="787B4A94" w14:textId="77777777" w:rsidR="009075AE" w:rsidRPr="00EA5FA7" w:rsidRDefault="009075AE" w:rsidP="005557A9">
      <w:pPr>
        <w:pStyle w:val="PL"/>
      </w:pPr>
      <w:r w:rsidRPr="00EA5FA7">
        <w:tab/>
        <w:t>...</w:t>
      </w:r>
    </w:p>
    <w:p w14:paraId="2CE909AD" w14:textId="77777777" w:rsidR="009075AE" w:rsidRPr="00EA5FA7" w:rsidRDefault="009075AE" w:rsidP="005557A9">
      <w:pPr>
        <w:pStyle w:val="PL"/>
      </w:pPr>
      <w:r w:rsidRPr="00EA5FA7">
        <w:t>}</w:t>
      </w:r>
    </w:p>
    <w:p w14:paraId="0324F9B5" w14:textId="77777777" w:rsidR="009075AE" w:rsidRPr="00EA5FA7" w:rsidRDefault="009075AE" w:rsidP="005557A9">
      <w:pPr>
        <w:pStyle w:val="PL"/>
        <w:rPr>
          <w:noProof w:val="0"/>
        </w:rPr>
      </w:pPr>
    </w:p>
    <w:p w14:paraId="3C8C4FA6" w14:textId="77777777" w:rsidR="009075AE" w:rsidRDefault="009075AE" w:rsidP="005557A9">
      <w:pPr>
        <w:pStyle w:val="PL"/>
        <w:rPr>
          <w:noProof w:val="0"/>
          <w:snapToGrid w:val="0"/>
          <w:lang w:eastAsia="zh-CN"/>
        </w:rPr>
      </w:pPr>
      <w:proofErr w:type="spellStart"/>
      <w:r>
        <w:rPr>
          <w:noProof w:val="0"/>
          <w:snapToGrid w:val="0"/>
          <w:lang w:eastAsia="zh-CN"/>
        </w:rPr>
        <w:t>E</w:t>
      </w:r>
      <w:r w:rsidRPr="00D9187F">
        <w:rPr>
          <w:noProof w:val="0"/>
          <w:snapToGrid w:val="0"/>
          <w:lang w:eastAsia="zh-CN"/>
        </w:rPr>
        <w:t>nergyDetectionThreshold</w:t>
      </w:r>
      <w:proofErr w:type="spellEnd"/>
      <w:r>
        <w:rPr>
          <w:noProof w:val="0"/>
          <w:snapToGrid w:val="0"/>
          <w:lang w:eastAsia="zh-CN"/>
        </w:rPr>
        <w:t xml:space="preserve"> </w:t>
      </w:r>
      <w:r w:rsidRPr="00F75228">
        <w:rPr>
          <w:noProof w:val="0"/>
          <w:snapToGrid w:val="0"/>
          <w:lang w:eastAsia="zh-CN"/>
        </w:rPr>
        <w:t>::= INTEGER (</w:t>
      </w:r>
      <w:r>
        <w:rPr>
          <w:noProof w:val="0"/>
          <w:snapToGrid w:val="0"/>
          <w:lang w:eastAsia="zh-CN"/>
        </w:rPr>
        <w:t>-</w:t>
      </w:r>
      <w:r w:rsidRPr="00F75228">
        <w:rPr>
          <w:noProof w:val="0"/>
          <w:snapToGrid w:val="0"/>
          <w:lang w:eastAsia="zh-CN"/>
        </w:rPr>
        <w:t>1</w:t>
      </w:r>
      <w:r>
        <w:rPr>
          <w:noProof w:val="0"/>
          <w:snapToGrid w:val="0"/>
          <w:lang w:eastAsia="zh-CN"/>
        </w:rPr>
        <w:t>00..-50</w:t>
      </w:r>
      <w:r w:rsidRPr="00F75228">
        <w:rPr>
          <w:noProof w:val="0"/>
          <w:snapToGrid w:val="0"/>
          <w:lang w:eastAsia="zh-CN"/>
        </w:rPr>
        <w:t>, ...)</w:t>
      </w:r>
    </w:p>
    <w:p w14:paraId="6DD8644D" w14:textId="77777777" w:rsidR="009075AE" w:rsidRDefault="009075AE" w:rsidP="005557A9">
      <w:pPr>
        <w:pStyle w:val="PL"/>
        <w:rPr>
          <w:noProof w:val="0"/>
        </w:rPr>
      </w:pPr>
    </w:p>
    <w:p w14:paraId="218CDC61" w14:textId="77777777" w:rsidR="009075AE" w:rsidRPr="00EA5FA7" w:rsidRDefault="009075AE" w:rsidP="005557A9">
      <w:pPr>
        <w:pStyle w:val="PL"/>
        <w:rPr>
          <w:noProof w:val="0"/>
        </w:rPr>
      </w:pPr>
      <w:proofErr w:type="spellStart"/>
      <w:r w:rsidRPr="00EA5FA7">
        <w:rPr>
          <w:noProof w:val="0"/>
        </w:rPr>
        <w:t>ExtendedAvailablePLMN</w:t>
      </w:r>
      <w:proofErr w:type="spellEnd"/>
      <w:r w:rsidRPr="00EA5FA7">
        <w:rPr>
          <w:noProof w:val="0"/>
        </w:rPr>
        <w:t xml:space="preserve">-List ::= SEQUENCE (SIZE(1..maxnoofExtendedBPLMNs)) OF </w:t>
      </w:r>
      <w:proofErr w:type="spellStart"/>
      <w:r w:rsidRPr="00EA5FA7">
        <w:rPr>
          <w:noProof w:val="0"/>
        </w:rPr>
        <w:t>ExtendedAvailablePLMN</w:t>
      </w:r>
      <w:proofErr w:type="spellEnd"/>
      <w:r w:rsidRPr="00EA5FA7">
        <w:rPr>
          <w:noProof w:val="0"/>
        </w:rPr>
        <w:t>-Item</w:t>
      </w:r>
    </w:p>
    <w:p w14:paraId="33EF3933" w14:textId="77777777" w:rsidR="009075AE" w:rsidRPr="00EA5FA7" w:rsidRDefault="009075AE" w:rsidP="005557A9">
      <w:pPr>
        <w:pStyle w:val="PL"/>
        <w:rPr>
          <w:noProof w:val="0"/>
        </w:rPr>
      </w:pPr>
    </w:p>
    <w:p w14:paraId="7B7229B3" w14:textId="77777777" w:rsidR="009075AE" w:rsidRPr="00EA5FA7" w:rsidRDefault="009075AE" w:rsidP="005557A9">
      <w:pPr>
        <w:pStyle w:val="PL"/>
        <w:rPr>
          <w:noProof w:val="0"/>
        </w:rPr>
      </w:pPr>
      <w:proofErr w:type="spellStart"/>
      <w:r w:rsidRPr="00EA5FA7">
        <w:rPr>
          <w:noProof w:val="0"/>
        </w:rPr>
        <w:t>ExtendedAvailablePLMN</w:t>
      </w:r>
      <w:proofErr w:type="spellEnd"/>
      <w:r w:rsidRPr="00EA5FA7">
        <w:rPr>
          <w:noProof w:val="0"/>
        </w:rPr>
        <w:t>-Item ::= SEQUENCE {</w:t>
      </w:r>
    </w:p>
    <w:p w14:paraId="65B69F80" w14:textId="77777777" w:rsidR="009075AE" w:rsidRPr="00EA5FA7" w:rsidRDefault="009075AE" w:rsidP="005557A9">
      <w:pPr>
        <w:pStyle w:val="PL"/>
        <w:rPr>
          <w:noProof w:val="0"/>
        </w:rPr>
      </w:pPr>
      <w:r w:rsidRPr="00EA5FA7">
        <w:rPr>
          <w:noProof w:val="0"/>
        </w:rPr>
        <w:tab/>
      </w:r>
      <w:proofErr w:type="spellStart"/>
      <w:r w:rsidRPr="00EA5FA7">
        <w:rPr>
          <w:noProof w:val="0"/>
        </w:rPr>
        <w:t>pLMNIdentity</w:t>
      </w:r>
      <w:proofErr w:type="spellEnd"/>
      <w:r w:rsidRPr="00EA5FA7">
        <w:rPr>
          <w:noProof w:val="0"/>
        </w:rPr>
        <w:tab/>
      </w:r>
      <w:r w:rsidRPr="00EA5FA7">
        <w:rPr>
          <w:noProof w:val="0"/>
        </w:rPr>
        <w:tab/>
      </w:r>
      <w:r w:rsidRPr="00EA5FA7">
        <w:rPr>
          <w:noProof w:val="0"/>
        </w:rPr>
        <w:tab/>
        <w:t>PLMN-Identity,</w:t>
      </w:r>
    </w:p>
    <w:p w14:paraId="2A11EBDC" w14:textId="77777777" w:rsidR="009075AE" w:rsidRPr="00D96CB4" w:rsidRDefault="009075AE" w:rsidP="005557A9">
      <w:pPr>
        <w:pStyle w:val="PL"/>
        <w:rPr>
          <w:noProof w:val="0"/>
          <w:lang w:val="fr-FR"/>
        </w:rPr>
      </w:pPr>
      <w:r w:rsidRPr="00EA5FA7">
        <w:rPr>
          <w:noProof w:val="0"/>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w:t>
      </w:r>
      <w:proofErr w:type="spellStart"/>
      <w:r w:rsidRPr="00D96CB4">
        <w:rPr>
          <w:noProof w:val="0"/>
          <w:lang w:val="fr-FR"/>
        </w:rPr>
        <w:t>ExtendedAvailablePLMN</w:t>
      </w:r>
      <w:proofErr w:type="spellEnd"/>
      <w:r w:rsidRPr="00D96CB4">
        <w:rPr>
          <w:noProof w:val="0"/>
          <w:lang w:val="fr-FR"/>
        </w:rPr>
        <w:t>-Item-</w:t>
      </w:r>
      <w:proofErr w:type="spellStart"/>
      <w:r w:rsidRPr="00D96CB4">
        <w:rPr>
          <w:noProof w:val="0"/>
          <w:lang w:val="fr-FR"/>
        </w:rPr>
        <w:t>ExtIEs</w:t>
      </w:r>
      <w:proofErr w:type="spellEnd"/>
      <w:r w:rsidRPr="00D96CB4">
        <w:rPr>
          <w:noProof w:val="0"/>
          <w:lang w:val="fr-FR"/>
        </w:rPr>
        <w:t>} } OPTIONAL</w:t>
      </w:r>
    </w:p>
    <w:p w14:paraId="0C922227" w14:textId="77777777" w:rsidR="009075AE" w:rsidRPr="00D96CB4" w:rsidRDefault="009075AE" w:rsidP="005557A9">
      <w:pPr>
        <w:pStyle w:val="PL"/>
        <w:rPr>
          <w:noProof w:val="0"/>
          <w:lang w:val="fr-FR"/>
        </w:rPr>
      </w:pPr>
      <w:r w:rsidRPr="00D96CB4">
        <w:rPr>
          <w:noProof w:val="0"/>
          <w:lang w:val="fr-FR"/>
        </w:rPr>
        <w:t>}</w:t>
      </w:r>
    </w:p>
    <w:p w14:paraId="5D34F3BB" w14:textId="77777777" w:rsidR="009075AE" w:rsidRPr="00D96CB4" w:rsidRDefault="009075AE" w:rsidP="005557A9">
      <w:pPr>
        <w:pStyle w:val="PL"/>
        <w:rPr>
          <w:noProof w:val="0"/>
          <w:lang w:val="fr-FR"/>
        </w:rPr>
      </w:pPr>
    </w:p>
    <w:p w14:paraId="5377244D" w14:textId="77777777" w:rsidR="009075AE" w:rsidRPr="00D96CB4" w:rsidRDefault="009075AE" w:rsidP="005557A9">
      <w:pPr>
        <w:pStyle w:val="PL"/>
        <w:rPr>
          <w:noProof w:val="0"/>
          <w:lang w:val="fr-FR"/>
        </w:rPr>
      </w:pPr>
      <w:proofErr w:type="spellStart"/>
      <w:r w:rsidRPr="00D96CB4">
        <w:rPr>
          <w:noProof w:val="0"/>
          <w:lang w:val="fr-FR"/>
        </w:rPr>
        <w:t>ExplicitFormat</w:t>
      </w:r>
      <w:proofErr w:type="spellEnd"/>
      <w:r w:rsidRPr="00D96CB4">
        <w:rPr>
          <w:noProof w:val="0"/>
          <w:lang w:val="fr-FR"/>
        </w:rPr>
        <w:t xml:space="preserve"> ::=</w:t>
      </w:r>
      <w:r w:rsidRPr="00D96CB4">
        <w:rPr>
          <w:noProof w:val="0"/>
          <w:lang w:val="fr-FR"/>
        </w:rPr>
        <w:tab/>
        <w:t>SEQUENCE {</w:t>
      </w:r>
    </w:p>
    <w:p w14:paraId="1CB86FDF" w14:textId="77777777" w:rsidR="009075AE" w:rsidRPr="00D96CB4" w:rsidRDefault="009075AE" w:rsidP="005557A9">
      <w:pPr>
        <w:pStyle w:val="PL"/>
        <w:rPr>
          <w:noProof w:val="0"/>
          <w:lang w:val="fr-FR"/>
        </w:rPr>
      </w:pPr>
      <w:r w:rsidRPr="00D96CB4">
        <w:rPr>
          <w:noProof w:val="0"/>
          <w:lang w:val="fr-FR"/>
        </w:rPr>
        <w:tab/>
        <w:t>permutation</w:t>
      </w:r>
      <w:r w:rsidRPr="00D96CB4">
        <w:rPr>
          <w:noProof w:val="0"/>
          <w:lang w:val="fr-FR"/>
        </w:rPr>
        <w:tab/>
      </w:r>
      <w:r w:rsidRPr="00D96CB4">
        <w:rPr>
          <w:noProof w:val="0"/>
          <w:lang w:val="fr-FR"/>
        </w:rPr>
        <w:tab/>
      </w:r>
      <w:r w:rsidRPr="00D96CB4">
        <w:rPr>
          <w:noProof w:val="0"/>
          <w:lang w:val="fr-FR"/>
        </w:rPr>
        <w:tab/>
        <w:t>Permutation,</w:t>
      </w:r>
    </w:p>
    <w:p w14:paraId="6AA885F1" w14:textId="77777777" w:rsidR="009075AE" w:rsidRPr="00D96CB4" w:rsidRDefault="009075AE" w:rsidP="005557A9">
      <w:pPr>
        <w:pStyle w:val="PL"/>
        <w:rPr>
          <w:noProof w:val="0"/>
          <w:lang w:val="fr-FR"/>
        </w:rPr>
      </w:pPr>
      <w:r w:rsidRPr="00D96CB4">
        <w:rPr>
          <w:noProof w:val="0"/>
          <w:lang w:val="fr-FR"/>
        </w:rPr>
        <w:tab/>
      </w:r>
      <w:proofErr w:type="spellStart"/>
      <w:r w:rsidRPr="00D96CB4">
        <w:rPr>
          <w:noProof w:val="0"/>
          <w:lang w:val="fr-FR"/>
        </w:rPr>
        <w:t>noofDownlinkSymbols</w:t>
      </w:r>
      <w:proofErr w:type="spellEnd"/>
      <w:r w:rsidRPr="00D96CB4">
        <w:rPr>
          <w:noProof w:val="0"/>
          <w:lang w:val="fr-FR"/>
        </w:rPr>
        <w:tab/>
      </w:r>
      <w:proofErr w:type="spellStart"/>
      <w:r w:rsidRPr="00D96CB4">
        <w:rPr>
          <w:noProof w:val="0"/>
          <w:lang w:val="fr-FR"/>
        </w:rPr>
        <w:t>NoofDownlinkSymbols</w:t>
      </w:r>
      <w:proofErr w:type="spellEnd"/>
      <w:r w:rsidRPr="00D96CB4">
        <w:rPr>
          <w:rFonts w:cs="Courier New"/>
          <w:lang w:val="fr-FR"/>
        </w:rPr>
        <w:tab/>
      </w:r>
      <w:r w:rsidRPr="00D96CB4">
        <w:rPr>
          <w:rFonts w:cs="Courier New"/>
          <w:lang w:val="fr-FR"/>
        </w:rPr>
        <w:tab/>
        <w:t>OPTIONAL</w:t>
      </w:r>
      <w:r w:rsidRPr="00D96CB4">
        <w:rPr>
          <w:noProof w:val="0"/>
          <w:lang w:val="fr-FR"/>
        </w:rPr>
        <w:t>,</w:t>
      </w:r>
    </w:p>
    <w:p w14:paraId="5E2756C6" w14:textId="77777777" w:rsidR="009075AE" w:rsidRPr="00D96CB4" w:rsidRDefault="009075AE" w:rsidP="005557A9">
      <w:pPr>
        <w:pStyle w:val="PL"/>
        <w:rPr>
          <w:noProof w:val="0"/>
          <w:lang w:val="fr-FR"/>
        </w:rPr>
      </w:pPr>
      <w:r w:rsidRPr="00D96CB4">
        <w:rPr>
          <w:noProof w:val="0"/>
          <w:lang w:val="fr-FR"/>
        </w:rPr>
        <w:tab/>
      </w:r>
      <w:proofErr w:type="spellStart"/>
      <w:r w:rsidRPr="00D96CB4">
        <w:rPr>
          <w:noProof w:val="0"/>
          <w:lang w:val="fr-FR"/>
        </w:rPr>
        <w:t>noofUplinkSymbols</w:t>
      </w:r>
      <w:proofErr w:type="spellEnd"/>
      <w:r w:rsidRPr="00D96CB4">
        <w:rPr>
          <w:noProof w:val="0"/>
          <w:lang w:val="fr-FR"/>
        </w:rPr>
        <w:tab/>
      </w:r>
      <w:proofErr w:type="spellStart"/>
      <w:r w:rsidRPr="00D96CB4">
        <w:rPr>
          <w:noProof w:val="0"/>
          <w:lang w:val="fr-FR"/>
        </w:rPr>
        <w:t>NoofUplinkSymbols</w:t>
      </w:r>
      <w:proofErr w:type="spellEnd"/>
      <w:r w:rsidRPr="00D96CB4">
        <w:rPr>
          <w:rFonts w:cs="Courier New"/>
          <w:lang w:val="fr-FR"/>
        </w:rPr>
        <w:tab/>
      </w:r>
      <w:r w:rsidRPr="00D96CB4">
        <w:rPr>
          <w:rFonts w:cs="Courier New"/>
          <w:lang w:val="fr-FR"/>
        </w:rPr>
        <w:tab/>
        <w:t>OPTIONAL</w:t>
      </w:r>
      <w:r w:rsidRPr="00D96CB4">
        <w:rPr>
          <w:noProof w:val="0"/>
          <w:lang w:val="fr-FR"/>
        </w:rPr>
        <w:t>,</w:t>
      </w:r>
    </w:p>
    <w:p w14:paraId="2638DD2C" w14:textId="77777777" w:rsidR="009075AE" w:rsidRPr="00D96CB4" w:rsidRDefault="009075AE" w:rsidP="005557A9">
      <w:pPr>
        <w:pStyle w:val="PL"/>
        <w:rPr>
          <w:noProof w:val="0"/>
          <w:lang w:val="fr-FR"/>
        </w:rPr>
      </w:pPr>
      <w:r w:rsidRPr="00D96CB4">
        <w:rPr>
          <w:noProof w:val="0"/>
          <w:lang w:val="fr-FR"/>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w:t>
      </w:r>
      <w:proofErr w:type="spellStart"/>
      <w:r w:rsidRPr="00D96CB4">
        <w:rPr>
          <w:noProof w:val="0"/>
          <w:lang w:val="fr-FR"/>
        </w:rPr>
        <w:t>ExplicitFormat-ExtIEs</w:t>
      </w:r>
      <w:proofErr w:type="spellEnd"/>
      <w:r w:rsidRPr="00D96CB4">
        <w:rPr>
          <w:noProof w:val="0"/>
          <w:lang w:val="fr-FR"/>
        </w:rPr>
        <w:t>} } OPTIONAL</w:t>
      </w:r>
    </w:p>
    <w:p w14:paraId="6E89A265" w14:textId="77777777" w:rsidR="009075AE" w:rsidRPr="00D96CB4" w:rsidRDefault="009075AE" w:rsidP="005557A9">
      <w:pPr>
        <w:pStyle w:val="PL"/>
        <w:rPr>
          <w:noProof w:val="0"/>
          <w:lang w:val="fr-FR"/>
        </w:rPr>
      </w:pPr>
      <w:r w:rsidRPr="00D96CB4">
        <w:rPr>
          <w:noProof w:val="0"/>
          <w:lang w:val="fr-FR"/>
        </w:rPr>
        <w:t>}</w:t>
      </w:r>
    </w:p>
    <w:p w14:paraId="3127EC7C" w14:textId="77777777" w:rsidR="009075AE" w:rsidRPr="00D96CB4" w:rsidRDefault="009075AE" w:rsidP="005557A9">
      <w:pPr>
        <w:pStyle w:val="PL"/>
        <w:rPr>
          <w:noProof w:val="0"/>
          <w:lang w:val="fr-FR"/>
        </w:rPr>
      </w:pPr>
    </w:p>
    <w:p w14:paraId="63A82B2F" w14:textId="77777777" w:rsidR="009075AE" w:rsidRPr="00D96CB4" w:rsidRDefault="009075AE" w:rsidP="005557A9">
      <w:pPr>
        <w:pStyle w:val="PL"/>
        <w:rPr>
          <w:noProof w:val="0"/>
          <w:lang w:val="fr-FR"/>
        </w:rPr>
      </w:pPr>
      <w:proofErr w:type="spellStart"/>
      <w:r w:rsidRPr="00D96CB4">
        <w:rPr>
          <w:noProof w:val="0"/>
          <w:lang w:val="fr-FR"/>
        </w:rPr>
        <w:lastRenderedPageBreak/>
        <w:t>ExplicitFormat-ExtIEs</w:t>
      </w:r>
      <w:proofErr w:type="spellEnd"/>
      <w:r w:rsidRPr="00D96CB4">
        <w:rPr>
          <w:noProof w:val="0"/>
          <w:lang w:val="fr-FR"/>
        </w:rPr>
        <w:t xml:space="preserve"> F1AP-PROTOCOL-EXTENSION ::= {</w:t>
      </w:r>
    </w:p>
    <w:p w14:paraId="458D979F" w14:textId="77777777" w:rsidR="009075AE" w:rsidRDefault="009075AE" w:rsidP="005557A9">
      <w:pPr>
        <w:pStyle w:val="PL"/>
        <w:rPr>
          <w:noProof w:val="0"/>
        </w:rPr>
      </w:pPr>
      <w:r w:rsidRPr="00D96CB4">
        <w:rPr>
          <w:noProof w:val="0"/>
          <w:lang w:val="fr-FR"/>
        </w:rPr>
        <w:tab/>
      </w:r>
      <w:r>
        <w:rPr>
          <w:noProof w:val="0"/>
        </w:rPr>
        <w:t>...</w:t>
      </w:r>
    </w:p>
    <w:p w14:paraId="63FE77AA" w14:textId="77777777" w:rsidR="009075AE" w:rsidRDefault="009075AE" w:rsidP="005557A9">
      <w:pPr>
        <w:pStyle w:val="PL"/>
        <w:rPr>
          <w:noProof w:val="0"/>
        </w:rPr>
      </w:pPr>
      <w:r>
        <w:rPr>
          <w:noProof w:val="0"/>
        </w:rPr>
        <w:t>}</w:t>
      </w:r>
    </w:p>
    <w:p w14:paraId="3441AAD9" w14:textId="77777777" w:rsidR="009075AE" w:rsidRPr="00EA5FA7" w:rsidRDefault="009075AE" w:rsidP="005557A9">
      <w:pPr>
        <w:pStyle w:val="PL"/>
        <w:rPr>
          <w:noProof w:val="0"/>
        </w:rPr>
      </w:pPr>
    </w:p>
    <w:p w14:paraId="5644047F" w14:textId="77777777" w:rsidR="009075AE" w:rsidRPr="00EA5FA7" w:rsidRDefault="009075AE" w:rsidP="005557A9">
      <w:pPr>
        <w:pStyle w:val="PL"/>
        <w:rPr>
          <w:noProof w:val="0"/>
        </w:rPr>
      </w:pPr>
      <w:proofErr w:type="spellStart"/>
      <w:r w:rsidRPr="00EA5FA7">
        <w:rPr>
          <w:noProof w:val="0"/>
        </w:rPr>
        <w:t>ExtendedAvailablePLMN</w:t>
      </w:r>
      <w:proofErr w:type="spellEnd"/>
      <w:r w:rsidRPr="00EA5FA7">
        <w:rPr>
          <w:noProof w:val="0"/>
        </w:rPr>
        <w:t>-Item-</w:t>
      </w:r>
      <w:proofErr w:type="spellStart"/>
      <w:r w:rsidRPr="00EA5FA7">
        <w:rPr>
          <w:noProof w:val="0"/>
        </w:rPr>
        <w:t>ExtIEs</w:t>
      </w:r>
      <w:proofErr w:type="spellEnd"/>
      <w:r w:rsidRPr="00EA5FA7">
        <w:rPr>
          <w:noProof w:val="0"/>
        </w:rPr>
        <w:t xml:space="preserve"> F1AP-PROTOCOL-EXTENSION ::= {</w:t>
      </w:r>
    </w:p>
    <w:p w14:paraId="0A6D68C9" w14:textId="77777777" w:rsidR="009075AE" w:rsidRPr="00EA5FA7" w:rsidRDefault="009075AE" w:rsidP="005557A9">
      <w:pPr>
        <w:pStyle w:val="PL"/>
        <w:rPr>
          <w:noProof w:val="0"/>
        </w:rPr>
      </w:pPr>
      <w:r w:rsidRPr="00EA5FA7">
        <w:rPr>
          <w:noProof w:val="0"/>
        </w:rPr>
        <w:tab/>
        <w:t>...</w:t>
      </w:r>
    </w:p>
    <w:p w14:paraId="2259A909" w14:textId="77777777" w:rsidR="009075AE" w:rsidRPr="00EA5FA7" w:rsidRDefault="009075AE" w:rsidP="005557A9">
      <w:pPr>
        <w:pStyle w:val="PL"/>
        <w:rPr>
          <w:noProof w:val="0"/>
        </w:rPr>
      </w:pPr>
      <w:r w:rsidRPr="00EA5FA7">
        <w:rPr>
          <w:noProof w:val="0"/>
        </w:rPr>
        <w:t>}</w:t>
      </w:r>
    </w:p>
    <w:p w14:paraId="64B672B8" w14:textId="77777777" w:rsidR="009075AE" w:rsidRPr="00EA5FA7" w:rsidRDefault="009075AE" w:rsidP="005557A9">
      <w:pPr>
        <w:pStyle w:val="PL"/>
        <w:rPr>
          <w:noProof w:val="0"/>
        </w:rPr>
      </w:pPr>
    </w:p>
    <w:p w14:paraId="465BDC61" w14:textId="77777777" w:rsidR="009075AE" w:rsidRPr="00EA5FA7" w:rsidRDefault="009075AE" w:rsidP="005557A9">
      <w:pPr>
        <w:pStyle w:val="PL"/>
        <w:rPr>
          <w:noProof w:val="0"/>
        </w:rPr>
      </w:pPr>
      <w:proofErr w:type="spellStart"/>
      <w:r w:rsidRPr="00EA5FA7">
        <w:rPr>
          <w:noProof w:val="0"/>
        </w:rPr>
        <w:t>ExtendedServedPLMNs</w:t>
      </w:r>
      <w:proofErr w:type="spellEnd"/>
      <w:r w:rsidRPr="00EA5FA7">
        <w:rPr>
          <w:noProof w:val="0"/>
        </w:rPr>
        <w:t xml:space="preserve">-List ::= SEQUENCE (SIZE(1.. </w:t>
      </w:r>
      <w:proofErr w:type="spellStart"/>
      <w:r w:rsidRPr="00EA5FA7">
        <w:rPr>
          <w:noProof w:val="0"/>
        </w:rPr>
        <w:t>maxnoofExtendedBPLMNs</w:t>
      </w:r>
      <w:proofErr w:type="spellEnd"/>
      <w:r w:rsidRPr="00EA5FA7">
        <w:rPr>
          <w:noProof w:val="0"/>
        </w:rPr>
        <w:t xml:space="preserve">)) OF </w:t>
      </w:r>
      <w:proofErr w:type="spellStart"/>
      <w:r w:rsidRPr="00EA5FA7">
        <w:rPr>
          <w:noProof w:val="0"/>
        </w:rPr>
        <w:t>ExtendedServedPLMNs</w:t>
      </w:r>
      <w:proofErr w:type="spellEnd"/>
      <w:r w:rsidRPr="00EA5FA7">
        <w:rPr>
          <w:noProof w:val="0"/>
        </w:rPr>
        <w:t>-Item</w:t>
      </w:r>
    </w:p>
    <w:p w14:paraId="4D223F6B" w14:textId="77777777" w:rsidR="009075AE" w:rsidRPr="00EA5FA7" w:rsidRDefault="009075AE" w:rsidP="005557A9">
      <w:pPr>
        <w:pStyle w:val="PL"/>
        <w:rPr>
          <w:noProof w:val="0"/>
        </w:rPr>
      </w:pPr>
    </w:p>
    <w:p w14:paraId="35E7BEF8" w14:textId="77777777" w:rsidR="009075AE" w:rsidRPr="00EA5FA7" w:rsidRDefault="009075AE" w:rsidP="005557A9">
      <w:pPr>
        <w:pStyle w:val="PL"/>
        <w:rPr>
          <w:noProof w:val="0"/>
        </w:rPr>
      </w:pPr>
      <w:proofErr w:type="spellStart"/>
      <w:r w:rsidRPr="00EA5FA7">
        <w:rPr>
          <w:noProof w:val="0"/>
        </w:rPr>
        <w:t>ExtendedServedPLMNs</w:t>
      </w:r>
      <w:proofErr w:type="spellEnd"/>
      <w:r w:rsidRPr="00EA5FA7">
        <w:rPr>
          <w:noProof w:val="0"/>
        </w:rPr>
        <w:t>-Item ::= SEQUENCE {</w:t>
      </w:r>
    </w:p>
    <w:p w14:paraId="1695F46E" w14:textId="77777777" w:rsidR="009075AE" w:rsidRPr="00EA5FA7" w:rsidRDefault="009075AE" w:rsidP="005557A9">
      <w:pPr>
        <w:pStyle w:val="PL"/>
        <w:rPr>
          <w:noProof w:val="0"/>
        </w:rPr>
      </w:pPr>
      <w:r w:rsidRPr="00EA5FA7">
        <w:rPr>
          <w:noProof w:val="0"/>
        </w:rPr>
        <w:tab/>
      </w:r>
      <w:proofErr w:type="spellStart"/>
      <w:r w:rsidRPr="00EA5FA7">
        <w:rPr>
          <w:noProof w:val="0"/>
        </w:rPr>
        <w:t>pLMN</w:t>
      </w:r>
      <w:proofErr w:type="spellEnd"/>
      <w:r w:rsidRPr="00EA5FA7">
        <w:rPr>
          <w:noProof w:val="0"/>
        </w:rPr>
        <w:t>-Identity</w:t>
      </w:r>
      <w:r w:rsidRPr="00EA5FA7">
        <w:rPr>
          <w:noProof w:val="0"/>
        </w:rPr>
        <w:tab/>
      </w:r>
      <w:r w:rsidRPr="00EA5FA7">
        <w:rPr>
          <w:noProof w:val="0"/>
        </w:rPr>
        <w:tab/>
      </w:r>
      <w:r w:rsidRPr="00EA5FA7">
        <w:rPr>
          <w:noProof w:val="0"/>
        </w:rPr>
        <w:tab/>
      </w:r>
      <w:r w:rsidRPr="00EA5FA7">
        <w:rPr>
          <w:noProof w:val="0"/>
        </w:rPr>
        <w:tab/>
        <w:t>PLMN-Identity,</w:t>
      </w:r>
    </w:p>
    <w:p w14:paraId="11CEEC9E" w14:textId="77777777" w:rsidR="009075AE" w:rsidRPr="00EA5FA7" w:rsidRDefault="009075AE" w:rsidP="005557A9">
      <w:pPr>
        <w:pStyle w:val="PL"/>
        <w:rPr>
          <w:noProof w:val="0"/>
        </w:rPr>
      </w:pPr>
      <w:r w:rsidRPr="00EA5FA7">
        <w:rPr>
          <w:noProof w:val="0"/>
        </w:rPr>
        <w:tab/>
      </w:r>
      <w:proofErr w:type="spellStart"/>
      <w:r w:rsidRPr="00EA5FA7">
        <w:rPr>
          <w:noProof w:val="0"/>
        </w:rPr>
        <w:t>tAISliceSupportList</w:t>
      </w:r>
      <w:proofErr w:type="spellEnd"/>
      <w:r w:rsidRPr="00EA5FA7">
        <w:rPr>
          <w:noProof w:val="0"/>
        </w:rPr>
        <w:t xml:space="preserve"> </w:t>
      </w:r>
      <w:r w:rsidRPr="00EA5FA7">
        <w:rPr>
          <w:noProof w:val="0"/>
        </w:rPr>
        <w:tab/>
      </w:r>
      <w:r w:rsidRPr="00EA5FA7">
        <w:rPr>
          <w:noProof w:val="0"/>
        </w:rPr>
        <w:tab/>
      </w:r>
      <w:proofErr w:type="spellStart"/>
      <w:r w:rsidRPr="00EA5FA7">
        <w:rPr>
          <w:noProof w:val="0"/>
        </w:rPr>
        <w:t>SliceSupportList</w:t>
      </w:r>
      <w:proofErr w:type="spellEnd"/>
      <w:r w:rsidRPr="00EA5FA7">
        <w:rPr>
          <w:noProof w:val="0"/>
        </w:rPr>
        <w:tab/>
        <w:t>OPTIONAL,</w:t>
      </w:r>
    </w:p>
    <w:p w14:paraId="4A5815E8" w14:textId="77777777" w:rsidR="009075AE" w:rsidRPr="00EA5FA7" w:rsidRDefault="009075AE" w:rsidP="005557A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w:t>
      </w:r>
      <w:proofErr w:type="spellStart"/>
      <w:r w:rsidRPr="00EA5FA7">
        <w:rPr>
          <w:noProof w:val="0"/>
        </w:rPr>
        <w:t>ExtendedServedPLMNs-ItemExtIEs</w:t>
      </w:r>
      <w:proofErr w:type="spellEnd"/>
      <w:r w:rsidRPr="00EA5FA7">
        <w:rPr>
          <w:noProof w:val="0"/>
        </w:rPr>
        <w:t>} } OPTIONAL,</w:t>
      </w:r>
    </w:p>
    <w:p w14:paraId="304D3B13" w14:textId="77777777" w:rsidR="009075AE" w:rsidRPr="00EA5FA7" w:rsidRDefault="009075AE" w:rsidP="005557A9">
      <w:pPr>
        <w:pStyle w:val="PL"/>
        <w:rPr>
          <w:noProof w:val="0"/>
        </w:rPr>
      </w:pPr>
      <w:r w:rsidRPr="00EA5FA7">
        <w:rPr>
          <w:noProof w:val="0"/>
        </w:rPr>
        <w:tab/>
        <w:t>...</w:t>
      </w:r>
    </w:p>
    <w:p w14:paraId="1DE020EB" w14:textId="77777777" w:rsidR="009075AE" w:rsidRPr="00EA5FA7" w:rsidRDefault="009075AE" w:rsidP="005557A9">
      <w:pPr>
        <w:pStyle w:val="PL"/>
        <w:rPr>
          <w:noProof w:val="0"/>
        </w:rPr>
      </w:pPr>
      <w:r w:rsidRPr="00EA5FA7">
        <w:rPr>
          <w:noProof w:val="0"/>
        </w:rPr>
        <w:t>}</w:t>
      </w:r>
    </w:p>
    <w:p w14:paraId="3A5BA91E" w14:textId="77777777" w:rsidR="009075AE" w:rsidRPr="00EA5FA7" w:rsidRDefault="009075AE" w:rsidP="005557A9">
      <w:pPr>
        <w:pStyle w:val="PL"/>
        <w:rPr>
          <w:noProof w:val="0"/>
        </w:rPr>
      </w:pPr>
    </w:p>
    <w:p w14:paraId="6973C441" w14:textId="77777777" w:rsidR="009075AE" w:rsidRPr="00EA5FA7" w:rsidRDefault="009075AE" w:rsidP="005557A9">
      <w:pPr>
        <w:pStyle w:val="PL"/>
        <w:rPr>
          <w:noProof w:val="0"/>
        </w:rPr>
      </w:pPr>
      <w:proofErr w:type="spellStart"/>
      <w:r w:rsidRPr="00EA5FA7">
        <w:rPr>
          <w:noProof w:val="0"/>
        </w:rPr>
        <w:t>ExtendedServedPLMNs-ItemExtIEs</w:t>
      </w:r>
      <w:proofErr w:type="spellEnd"/>
      <w:r w:rsidRPr="00EA5FA7">
        <w:rPr>
          <w:noProof w:val="0"/>
        </w:rPr>
        <w:t xml:space="preserve"> F1AP-PROTOCOL-EXTENSION ::= {</w:t>
      </w:r>
    </w:p>
    <w:p w14:paraId="193CE215" w14:textId="77777777" w:rsidR="009075AE" w:rsidRDefault="009075AE" w:rsidP="005557A9">
      <w:pPr>
        <w:pStyle w:val="PL"/>
        <w:rPr>
          <w:noProof w:val="0"/>
        </w:rPr>
      </w:pPr>
      <w:r w:rsidRPr="00EE063F">
        <w:rPr>
          <w:noProof w:val="0"/>
        </w:rPr>
        <w:tab/>
        <w:t>{ ID id-</w:t>
      </w:r>
      <w:proofErr w:type="spellStart"/>
      <w:r w:rsidRPr="00EE063F">
        <w:rPr>
          <w:noProof w:val="0"/>
        </w:rPr>
        <w:t>NPNSupportInfo</w:t>
      </w:r>
      <w:proofErr w:type="spellEnd"/>
      <w:r w:rsidRPr="00EE063F">
        <w:rPr>
          <w:noProof w:val="0"/>
        </w:rPr>
        <w:tab/>
      </w:r>
      <w:r>
        <w:rPr>
          <w:noProof w:val="0"/>
        </w:rPr>
        <w:tab/>
      </w:r>
      <w:r>
        <w:rPr>
          <w:noProof w:val="0"/>
        </w:rPr>
        <w:tab/>
      </w:r>
      <w:r>
        <w:rPr>
          <w:noProof w:val="0"/>
        </w:rPr>
        <w:tab/>
      </w:r>
      <w:r w:rsidRPr="00EE063F">
        <w:rPr>
          <w:noProof w:val="0"/>
        </w:rPr>
        <w:t>CRITICALITY reject</w:t>
      </w:r>
      <w:r w:rsidRPr="00EE063F">
        <w:rPr>
          <w:noProof w:val="0"/>
        </w:rPr>
        <w:tab/>
        <w:t xml:space="preserve">EXTENSION </w:t>
      </w:r>
      <w:proofErr w:type="spellStart"/>
      <w:r w:rsidRPr="00EE063F">
        <w:rPr>
          <w:noProof w:val="0"/>
        </w:rPr>
        <w:t>NPNSupportInfo</w:t>
      </w:r>
      <w:proofErr w:type="spellEnd"/>
      <w:r w:rsidRPr="00EE063F">
        <w:rPr>
          <w:noProof w:val="0"/>
        </w:rPr>
        <w:tab/>
      </w:r>
      <w:r w:rsidRPr="00EE063F">
        <w:rPr>
          <w:noProof w:val="0"/>
        </w:rPr>
        <w:tab/>
      </w:r>
      <w:r>
        <w:rPr>
          <w:noProof w:val="0"/>
        </w:rPr>
        <w:tab/>
      </w:r>
      <w:r>
        <w:rPr>
          <w:noProof w:val="0"/>
        </w:rPr>
        <w:tab/>
      </w:r>
      <w:r w:rsidRPr="00EE063F">
        <w:rPr>
          <w:noProof w:val="0"/>
        </w:rPr>
        <w:t>PRESENCE optional</w:t>
      </w:r>
      <w:r w:rsidRPr="00EE063F">
        <w:rPr>
          <w:noProof w:val="0"/>
        </w:rPr>
        <w:tab/>
        <w:t>}</w:t>
      </w:r>
      <w:r w:rsidRPr="00D90FA6">
        <w:rPr>
          <w:noProof w:val="0"/>
        </w:rPr>
        <w:t>|</w:t>
      </w:r>
    </w:p>
    <w:p w14:paraId="4FBA0BC1" w14:textId="77777777" w:rsidR="009075AE" w:rsidRDefault="009075AE" w:rsidP="005557A9">
      <w:pPr>
        <w:pStyle w:val="PL"/>
      </w:pPr>
      <w:r>
        <w:rPr>
          <w:noProof w:val="0"/>
        </w:rPr>
        <w:tab/>
      </w:r>
      <w:r w:rsidRPr="00D90FA6">
        <w:rPr>
          <w:noProof w:val="0"/>
        </w:rPr>
        <w:t>{ ID id-</w:t>
      </w:r>
      <w:proofErr w:type="spellStart"/>
      <w:r w:rsidRPr="00D90FA6">
        <w:rPr>
          <w:noProof w:val="0"/>
        </w:rPr>
        <w:t>ExtendedTAISliceSupportList</w:t>
      </w:r>
      <w:proofErr w:type="spellEnd"/>
      <w:r w:rsidRPr="00D90FA6">
        <w:rPr>
          <w:noProof w:val="0"/>
        </w:rPr>
        <w:tab/>
        <w:t>CRITICALITY reject</w:t>
      </w:r>
      <w:r w:rsidRPr="00D90FA6">
        <w:rPr>
          <w:noProof w:val="0"/>
        </w:rPr>
        <w:tab/>
        <w:t xml:space="preserve">EXTENSION </w:t>
      </w:r>
      <w:proofErr w:type="spellStart"/>
      <w:r w:rsidRPr="00D90FA6">
        <w:rPr>
          <w:noProof w:val="0"/>
        </w:rPr>
        <w:t>ExtendedSliceSupportList</w:t>
      </w:r>
      <w:proofErr w:type="spellEnd"/>
      <w:r w:rsidRPr="00D90FA6">
        <w:rPr>
          <w:noProof w:val="0"/>
        </w:rPr>
        <w:tab/>
      </w:r>
      <w:r w:rsidRPr="00D90FA6">
        <w:rPr>
          <w:noProof w:val="0"/>
        </w:rPr>
        <w:tab/>
        <w:t>PRESENCE optional</w:t>
      </w:r>
      <w:r w:rsidRPr="00D90FA6">
        <w:rPr>
          <w:noProof w:val="0"/>
        </w:rPr>
        <w:tab/>
        <w:t>}</w:t>
      </w:r>
      <w:r>
        <w:t>|</w:t>
      </w:r>
    </w:p>
    <w:p w14:paraId="2F61D9EF" w14:textId="77777777" w:rsidR="009075AE" w:rsidRDefault="009075AE" w:rsidP="005557A9">
      <w:pPr>
        <w:pStyle w:val="PL"/>
        <w:rPr>
          <w:noProof w:val="0"/>
        </w:rPr>
      </w:pPr>
      <w:r>
        <w:tab/>
      </w:r>
      <w:r w:rsidRPr="00D90FA6">
        <w:t xml:space="preserve">{ </w:t>
      </w:r>
      <w:r>
        <w:rPr>
          <w:noProof w:val="0"/>
          <w:snapToGrid w:val="0"/>
        </w:rPr>
        <w:t>ID id-</w:t>
      </w:r>
      <w:proofErr w:type="spellStart"/>
      <w:r>
        <w:rPr>
          <w:noProof w:val="0"/>
          <w:snapToGrid w:val="0"/>
        </w:rPr>
        <w:t>TAINSAGSupportList</w:t>
      </w:r>
      <w:proofErr w:type="spellEnd"/>
      <w:r>
        <w:rPr>
          <w:noProof w:val="0"/>
          <w:snapToGrid w:val="0"/>
        </w:rPr>
        <w:tab/>
      </w:r>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NSAGSupportList</w:t>
      </w:r>
      <w:proofErr w:type="spellEnd"/>
      <w:r>
        <w:rPr>
          <w:noProof w:val="0"/>
          <w:snapToGrid w:val="0"/>
        </w:rPr>
        <w:tab/>
      </w:r>
      <w:r>
        <w:rPr>
          <w:noProof w:val="0"/>
          <w:snapToGrid w:val="0"/>
        </w:rPr>
        <w:tab/>
      </w:r>
      <w:r>
        <w:rPr>
          <w:noProof w:val="0"/>
          <w:snapToGrid w:val="0"/>
        </w:rPr>
        <w:tab/>
      </w:r>
      <w:r>
        <w:rPr>
          <w:noProof w:val="0"/>
          <w:snapToGrid w:val="0"/>
        </w:rPr>
        <w:tab/>
        <w:t>PRESENCE optional</w:t>
      </w:r>
      <w:r w:rsidRPr="00D90FA6">
        <w:t>}</w:t>
      </w:r>
      <w:r w:rsidRPr="00EE063F">
        <w:rPr>
          <w:noProof w:val="0"/>
        </w:rPr>
        <w:t>,</w:t>
      </w:r>
    </w:p>
    <w:p w14:paraId="57F2721A" w14:textId="77777777" w:rsidR="009075AE" w:rsidRPr="00EA5FA7" w:rsidRDefault="009075AE" w:rsidP="005557A9">
      <w:pPr>
        <w:pStyle w:val="PL"/>
        <w:rPr>
          <w:noProof w:val="0"/>
        </w:rPr>
      </w:pPr>
      <w:r w:rsidRPr="00EA5FA7">
        <w:rPr>
          <w:noProof w:val="0"/>
        </w:rPr>
        <w:tab/>
        <w:t>...</w:t>
      </w:r>
    </w:p>
    <w:p w14:paraId="0B1025D7" w14:textId="77777777" w:rsidR="009075AE" w:rsidRPr="00EA5FA7" w:rsidRDefault="009075AE" w:rsidP="005557A9">
      <w:pPr>
        <w:pStyle w:val="PL"/>
        <w:rPr>
          <w:noProof w:val="0"/>
        </w:rPr>
      </w:pPr>
      <w:r w:rsidRPr="00EA5FA7">
        <w:rPr>
          <w:noProof w:val="0"/>
        </w:rPr>
        <w:t>}</w:t>
      </w:r>
    </w:p>
    <w:p w14:paraId="05886D25" w14:textId="77777777" w:rsidR="009075AE" w:rsidRDefault="009075AE" w:rsidP="005557A9">
      <w:pPr>
        <w:pStyle w:val="PL"/>
      </w:pPr>
    </w:p>
    <w:p w14:paraId="5DCFD538" w14:textId="77777777" w:rsidR="009075AE" w:rsidRDefault="009075AE" w:rsidP="005557A9">
      <w:pPr>
        <w:pStyle w:val="PL"/>
      </w:pPr>
      <w:r w:rsidRPr="00D90FA6">
        <w:t>ExtendedSliceSupportList ::= SEQUENCE (SIZE(1.. maxnoofExtSliceItems)) OF SliceSupportItem</w:t>
      </w:r>
    </w:p>
    <w:p w14:paraId="0933A8B4" w14:textId="77777777" w:rsidR="009075AE" w:rsidRDefault="009075AE" w:rsidP="005557A9">
      <w:pPr>
        <w:pStyle w:val="PL"/>
      </w:pPr>
    </w:p>
    <w:p w14:paraId="1DDBAF53" w14:textId="77777777" w:rsidR="009075AE" w:rsidRDefault="009075AE" w:rsidP="005557A9">
      <w:pPr>
        <w:pStyle w:val="PL"/>
        <w:rPr>
          <w:lang w:val="en-US" w:eastAsia="zh-CN"/>
        </w:rPr>
      </w:pPr>
      <w:r>
        <w:rPr>
          <w:rFonts w:hint="eastAsia"/>
          <w:lang w:val="en-US" w:eastAsia="zh-CN"/>
        </w:rPr>
        <w:t>Extended</w:t>
      </w:r>
      <w:r>
        <w:t>UEIdentityIndexValue</w:t>
      </w:r>
      <w:r>
        <w:rPr>
          <w:snapToGrid w:val="0"/>
          <w:lang w:val="en-US" w:eastAsia="zh-CN"/>
        </w:rPr>
        <w:t xml:space="preserve"> </w:t>
      </w:r>
      <w:r>
        <w:rPr>
          <w:rFonts w:hint="eastAsia"/>
          <w:lang w:val="en-US" w:eastAsia="zh-CN"/>
        </w:rPr>
        <w:t>::= BIT STRING (SIZE(</w:t>
      </w:r>
      <w:r>
        <w:rPr>
          <w:lang w:val="en-US" w:eastAsia="zh-CN"/>
        </w:rPr>
        <w:t>16</w:t>
      </w:r>
      <w:r>
        <w:rPr>
          <w:rFonts w:hint="eastAsia"/>
          <w:lang w:val="en-US" w:eastAsia="zh-CN"/>
        </w:rPr>
        <w:t>)</w:t>
      </w:r>
      <w:r>
        <w:rPr>
          <w:lang w:val="en-US" w:eastAsia="zh-CN"/>
        </w:rPr>
        <w:t>)</w:t>
      </w:r>
    </w:p>
    <w:p w14:paraId="0FE1C3E5" w14:textId="77777777" w:rsidR="009075AE" w:rsidRPr="00EA5FA7" w:rsidRDefault="009075AE" w:rsidP="005557A9">
      <w:pPr>
        <w:pStyle w:val="PL"/>
      </w:pPr>
    </w:p>
    <w:p w14:paraId="6324D945" w14:textId="77777777" w:rsidR="009075AE" w:rsidRPr="00EA5FA7" w:rsidRDefault="009075AE" w:rsidP="005557A9">
      <w:pPr>
        <w:pStyle w:val="PL"/>
      </w:pPr>
      <w:r w:rsidRPr="00EA5FA7">
        <w:t>EUTRACells-List  ::= SEQUENCE (SIZE (1.. maxCellineNB)) OF EUTRACells-List-item</w:t>
      </w:r>
    </w:p>
    <w:p w14:paraId="17B004EF" w14:textId="77777777" w:rsidR="009075AE" w:rsidRPr="00EA5FA7" w:rsidRDefault="009075AE" w:rsidP="005557A9">
      <w:pPr>
        <w:pStyle w:val="PL"/>
      </w:pPr>
    </w:p>
    <w:p w14:paraId="56BA08A2" w14:textId="77777777" w:rsidR="009075AE" w:rsidRPr="00EA5FA7" w:rsidRDefault="009075AE" w:rsidP="005557A9">
      <w:pPr>
        <w:pStyle w:val="PL"/>
      </w:pPr>
      <w:r w:rsidRPr="00EA5FA7">
        <w:t>EUTRACells-List-item ::= SEQUENCE {</w:t>
      </w:r>
    </w:p>
    <w:p w14:paraId="39EA1774" w14:textId="77777777" w:rsidR="009075AE" w:rsidRPr="00EA5FA7" w:rsidRDefault="009075AE" w:rsidP="005557A9">
      <w:pPr>
        <w:pStyle w:val="PL"/>
      </w:pPr>
      <w:r w:rsidRPr="00EA5FA7">
        <w:tab/>
        <w:t>eUTRA-Cell-ID</w:t>
      </w:r>
      <w:r w:rsidRPr="00EA5FA7">
        <w:tab/>
      </w:r>
      <w:r w:rsidRPr="00EA5FA7">
        <w:tab/>
      </w:r>
      <w:r w:rsidRPr="00EA5FA7">
        <w:tab/>
      </w:r>
      <w:r w:rsidRPr="00EA5FA7">
        <w:tab/>
      </w:r>
      <w:r w:rsidRPr="00EA5FA7">
        <w:tab/>
        <w:t>EUTRA-Cell-ID,</w:t>
      </w:r>
    </w:p>
    <w:p w14:paraId="6492867E" w14:textId="77777777" w:rsidR="009075AE" w:rsidRPr="00EA5FA7" w:rsidRDefault="009075AE" w:rsidP="005557A9">
      <w:pPr>
        <w:pStyle w:val="PL"/>
      </w:pPr>
      <w:r w:rsidRPr="00EA5FA7">
        <w:tab/>
        <w:t>served-EUTRA-Cells-Information</w:t>
      </w:r>
      <w:r w:rsidRPr="00EA5FA7">
        <w:tab/>
        <w:t>Served-EUTRA-Cells-Information,</w:t>
      </w:r>
    </w:p>
    <w:p w14:paraId="643E894E" w14:textId="77777777" w:rsidR="009075AE" w:rsidRPr="00EA5FA7" w:rsidRDefault="009075AE" w:rsidP="005557A9">
      <w:pPr>
        <w:pStyle w:val="PL"/>
      </w:pPr>
      <w:r w:rsidRPr="00EA5FA7">
        <w:tab/>
        <w:t>iE-Extensions ProtocolExtensionContainer { { EUTRACells-List-itemExtIEs } }    OPTIONAL</w:t>
      </w:r>
    </w:p>
    <w:p w14:paraId="4E266700" w14:textId="77777777" w:rsidR="009075AE" w:rsidRPr="00EA5FA7" w:rsidRDefault="009075AE" w:rsidP="005557A9">
      <w:pPr>
        <w:pStyle w:val="PL"/>
      </w:pPr>
      <w:r w:rsidRPr="00EA5FA7">
        <w:t>}</w:t>
      </w:r>
    </w:p>
    <w:p w14:paraId="324A59E5" w14:textId="77777777" w:rsidR="009075AE" w:rsidRPr="00EA5FA7" w:rsidRDefault="009075AE" w:rsidP="005557A9">
      <w:pPr>
        <w:pStyle w:val="PL"/>
      </w:pPr>
    </w:p>
    <w:p w14:paraId="6967796F" w14:textId="77777777" w:rsidR="009075AE" w:rsidRPr="00EA5FA7" w:rsidRDefault="009075AE" w:rsidP="005557A9">
      <w:pPr>
        <w:pStyle w:val="PL"/>
      </w:pPr>
      <w:r w:rsidRPr="00EA5FA7">
        <w:t>EUTRACells-List-itemExtIEs    F1AP-PROTOCOL-EXTENSION ::= {</w:t>
      </w:r>
    </w:p>
    <w:p w14:paraId="41AA8FF6" w14:textId="77777777" w:rsidR="009075AE" w:rsidRPr="00EA5FA7" w:rsidRDefault="009075AE" w:rsidP="005557A9">
      <w:pPr>
        <w:pStyle w:val="PL"/>
      </w:pPr>
      <w:r w:rsidRPr="00EA5FA7">
        <w:tab/>
        <w:t>...</w:t>
      </w:r>
    </w:p>
    <w:p w14:paraId="476194C7" w14:textId="77777777" w:rsidR="009075AE" w:rsidRPr="00EA5FA7" w:rsidRDefault="009075AE" w:rsidP="005557A9">
      <w:pPr>
        <w:pStyle w:val="PL"/>
      </w:pPr>
      <w:r w:rsidRPr="00EA5FA7">
        <w:t>}</w:t>
      </w:r>
    </w:p>
    <w:p w14:paraId="059569EB" w14:textId="77777777" w:rsidR="009075AE" w:rsidRPr="00EA5FA7" w:rsidRDefault="009075AE" w:rsidP="005557A9">
      <w:pPr>
        <w:pStyle w:val="PL"/>
      </w:pPr>
    </w:p>
    <w:p w14:paraId="500D04C2" w14:textId="77777777" w:rsidR="009075AE" w:rsidRPr="00EA5FA7" w:rsidRDefault="009075AE" w:rsidP="005557A9">
      <w:pPr>
        <w:pStyle w:val="PL"/>
      </w:pPr>
    </w:p>
    <w:p w14:paraId="1E7C5CA5" w14:textId="77777777" w:rsidR="009075AE" w:rsidRPr="00EA5FA7" w:rsidRDefault="009075AE" w:rsidP="005557A9">
      <w:pPr>
        <w:pStyle w:val="PL"/>
      </w:pPr>
      <w:r w:rsidRPr="00EA5FA7">
        <w:t>EUTRA-Cell-ID ::= BIT STRING (SIZE(28))</w:t>
      </w:r>
    </w:p>
    <w:p w14:paraId="23FAFB70" w14:textId="77777777" w:rsidR="009075AE" w:rsidRPr="00EA5FA7" w:rsidRDefault="009075AE" w:rsidP="005557A9">
      <w:pPr>
        <w:pStyle w:val="PL"/>
        <w:rPr>
          <w:snapToGrid w:val="0"/>
          <w:lang w:eastAsia="zh-CN"/>
        </w:rPr>
      </w:pPr>
    </w:p>
    <w:p w14:paraId="6E8CB4D4" w14:textId="77777777" w:rsidR="009075AE" w:rsidRPr="00EA5FA7" w:rsidRDefault="009075AE" w:rsidP="005557A9">
      <w:pPr>
        <w:pStyle w:val="PL"/>
        <w:rPr>
          <w:snapToGrid w:val="0"/>
          <w:lang w:eastAsia="zh-CN"/>
        </w:rPr>
      </w:pPr>
      <w:r w:rsidRPr="00EA5FA7">
        <w:rPr>
          <w:snapToGrid w:val="0"/>
          <w:lang w:eastAsia="zh-CN"/>
        </w:rPr>
        <w:t xml:space="preserve">EUTRA-Coex-FDD-Info ::= </w:t>
      </w:r>
      <w:r w:rsidRPr="00EA5FA7">
        <w:rPr>
          <w:snapToGrid w:val="0"/>
        </w:rPr>
        <w:t>SEQUENCE {</w:t>
      </w:r>
    </w:p>
    <w:p w14:paraId="27020B40" w14:textId="77777777" w:rsidR="009075AE" w:rsidRPr="00EA5FA7" w:rsidRDefault="009075AE" w:rsidP="005557A9">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14764ED3" w14:textId="77777777" w:rsidR="009075AE" w:rsidRPr="00EA5FA7" w:rsidRDefault="009075AE" w:rsidP="005557A9">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19BAAD73" w14:textId="77777777" w:rsidR="009075AE" w:rsidRPr="00EA5FA7" w:rsidRDefault="009075AE" w:rsidP="005557A9">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299CE27B" w14:textId="77777777" w:rsidR="009075AE" w:rsidRPr="00EA5FA7" w:rsidRDefault="009075AE" w:rsidP="005557A9">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02A94A06" w14:textId="77777777" w:rsidR="009075AE" w:rsidRPr="00D96CB4" w:rsidRDefault="009075AE" w:rsidP="005557A9">
      <w:pPr>
        <w:pStyle w:val="PL"/>
        <w:rPr>
          <w:snapToGrid w:val="0"/>
          <w:lang w:val="fr-FR"/>
        </w:rPr>
      </w:pPr>
      <w:r w:rsidRPr="00EA5FA7">
        <w:rPr>
          <w:snapToGrid w:val="0"/>
        </w:rPr>
        <w:tab/>
      </w:r>
      <w:r w:rsidRPr="00D96CB4">
        <w:rPr>
          <w:snapToGrid w:val="0"/>
          <w:lang w:val="fr-FR"/>
        </w:rPr>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{EUTRA</w:t>
      </w:r>
      <w:r w:rsidRPr="00D96CB4">
        <w:rPr>
          <w:snapToGrid w:val="0"/>
          <w:lang w:val="fr-FR" w:eastAsia="zh-CN"/>
        </w:rPr>
        <w:t>-Coex</w:t>
      </w:r>
      <w:r w:rsidRPr="00D96CB4">
        <w:rPr>
          <w:snapToGrid w:val="0"/>
          <w:lang w:val="fr-FR"/>
        </w:rPr>
        <w:t>-FDD-Info-ExtIEs} } OPTIONAL,</w:t>
      </w:r>
    </w:p>
    <w:p w14:paraId="33898AA4" w14:textId="77777777" w:rsidR="009075AE" w:rsidRPr="00D96CB4" w:rsidRDefault="009075AE" w:rsidP="005557A9">
      <w:pPr>
        <w:pStyle w:val="PL"/>
        <w:rPr>
          <w:snapToGrid w:val="0"/>
          <w:lang w:val="fr-FR"/>
        </w:rPr>
      </w:pPr>
      <w:r w:rsidRPr="00D96CB4">
        <w:rPr>
          <w:snapToGrid w:val="0"/>
          <w:lang w:val="fr-FR"/>
        </w:rPr>
        <w:tab/>
        <w:t>...</w:t>
      </w:r>
    </w:p>
    <w:p w14:paraId="3E9893D7" w14:textId="77777777" w:rsidR="009075AE" w:rsidRPr="00D96CB4" w:rsidRDefault="009075AE" w:rsidP="005557A9">
      <w:pPr>
        <w:pStyle w:val="PL"/>
        <w:rPr>
          <w:snapToGrid w:val="0"/>
          <w:lang w:val="fr-FR" w:eastAsia="zh-CN"/>
        </w:rPr>
      </w:pPr>
      <w:r w:rsidRPr="00D96CB4">
        <w:rPr>
          <w:snapToGrid w:val="0"/>
          <w:lang w:val="fr-FR" w:eastAsia="zh-CN"/>
        </w:rPr>
        <w:t>}</w:t>
      </w:r>
    </w:p>
    <w:p w14:paraId="7E6C7CEA" w14:textId="77777777" w:rsidR="009075AE" w:rsidRPr="00D96CB4" w:rsidRDefault="009075AE" w:rsidP="005557A9">
      <w:pPr>
        <w:pStyle w:val="PL"/>
        <w:rPr>
          <w:snapToGrid w:val="0"/>
          <w:lang w:val="fr-FR"/>
        </w:rPr>
      </w:pPr>
    </w:p>
    <w:p w14:paraId="230106BC" w14:textId="77777777" w:rsidR="009075AE" w:rsidRPr="00D96CB4" w:rsidRDefault="009075AE" w:rsidP="005557A9">
      <w:pPr>
        <w:pStyle w:val="PL"/>
        <w:rPr>
          <w:snapToGrid w:val="0"/>
          <w:lang w:val="fr-FR"/>
        </w:rPr>
      </w:pPr>
      <w:r w:rsidRPr="00D96CB4">
        <w:rPr>
          <w:snapToGrid w:val="0"/>
          <w:lang w:val="fr-FR"/>
        </w:rPr>
        <w:t>EUTRA</w:t>
      </w:r>
      <w:r w:rsidRPr="00D96CB4">
        <w:rPr>
          <w:snapToGrid w:val="0"/>
          <w:lang w:val="fr-FR" w:eastAsia="zh-CN"/>
        </w:rPr>
        <w:t>-Coex</w:t>
      </w:r>
      <w:r w:rsidRPr="00D96CB4">
        <w:rPr>
          <w:snapToGrid w:val="0"/>
          <w:lang w:val="fr-FR"/>
        </w:rPr>
        <w:t>-FDD-Info-ExtIEs F1AP-PROTOCOL-EXTENSION ::= {</w:t>
      </w:r>
    </w:p>
    <w:p w14:paraId="796C1929" w14:textId="77777777" w:rsidR="009075AE" w:rsidRPr="00D96CB4" w:rsidRDefault="009075AE" w:rsidP="005557A9">
      <w:pPr>
        <w:pStyle w:val="PL"/>
        <w:rPr>
          <w:snapToGrid w:val="0"/>
          <w:lang w:val="fr-FR"/>
        </w:rPr>
      </w:pPr>
      <w:r w:rsidRPr="00D96CB4">
        <w:rPr>
          <w:snapToGrid w:val="0"/>
          <w:lang w:val="fr-FR"/>
        </w:rPr>
        <w:lastRenderedPageBreak/>
        <w:tab/>
        <w:t>...</w:t>
      </w:r>
    </w:p>
    <w:p w14:paraId="430E22F2" w14:textId="77777777" w:rsidR="009075AE" w:rsidRPr="00D96CB4" w:rsidRDefault="009075AE" w:rsidP="005557A9">
      <w:pPr>
        <w:pStyle w:val="PL"/>
        <w:rPr>
          <w:snapToGrid w:val="0"/>
          <w:lang w:val="fr-FR"/>
        </w:rPr>
      </w:pPr>
      <w:r w:rsidRPr="00D96CB4">
        <w:rPr>
          <w:snapToGrid w:val="0"/>
          <w:lang w:val="fr-FR"/>
        </w:rPr>
        <w:t>}</w:t>
      </w:r>
    </w:p>
    <w:p w14:paraId="105F6AB8" w14:textId="77777777" w:rsidR="009075AE" w:rsidRPr="00D96CB4" w:rsidRDefault="009075AE" w:rsidP="005557A9">
      <w:pPr>
        <w:pStyle w:val="PL"/>
        <w:rPr>
          <w:snapToGrid w:val="0"/>
          <w:lang w:val="fr-FR" w:eastAsia="zh-CN"/>
        </w:rPr>
      </w:pPr>
    </w:p>
    <w:p w14:paraId="378DCF4A" w14:textId="77777777" w:rsidR="009075AE" w:rsidRPr="00D96CB4" w:rsidRDefault="009075AE" w:rsidP="005557A9">
      <w:pPr>
        <w:pStyle w:val="PL"/>
        <w:rPr>
          <w:snapToGrid w:val="0"/>
          <w:lang w:val="fr-FR" w:eastAsia="zh-CN"/>
        </w:rPr>
      </w:pPr>
      <w:r w:rsidRPr="00D96CB4">
        <w:rPr>
          <w:snapToGrid w:val="0"/>
          <w:lang w:val="fr-FR" w:eastAsia="zh-CN"/>
        </w:rPr>
        <w:t>EUTRA-Coex-Mode-Info ::= CHOICE {</w:t>
      </w:r>
    </w:p>
    <w:p w14:paraId="5656176F" w14:textId="77777777" w:rsidR="009075AE" w:rsidRPr="00D96CB4" w:rsidRDefault="009075AE" w:rsidP="005557A9">
      <w:pPr>
        <w:pStyle w:val="PL"/>
        <w:rPr>
          <w:lang w:val="fr-FR"/>
        </w:rPr>
      </w:pPr>
      <w:r w:rsidRPr="00D96CB4">
        <w:rPr>
          <w:snapToGrid w:val="0"/>
          <w:lang w:val="fr-FR" w:eastAsia="zh-CN"/>
        </w:rPr>
        <w:tab/>
      </w:r>
      <w:r w:rsidRPr="00D96CB4">
        <w:rPr>
          <w:lang w:val="fr-FR"/>
        </w:rPr>
        <w:t>fDD</w:t>
      </w:r>
      <w:r w:rsidRPr="00D96CB4">
        <w:rPr>
          <w:lang w:val="fr-FR"/>
        </w:rPr>
        <w:tab/>
      </w:r>
      <w:r w:rsidRPr="00D96CB4">
        <w:rPr>
          <w:lang w:val="fr-FR"/>
        </w:rPr>
        <w:tab/>
        <w:t>EUTRA-Coex-FDD-Info,</w:t>
      </w:r>
    </w:p>
    <w:p w14:paraId="3FCDD717" w14:textId="77777777" w:rsidR="009075AE" w:rsidRPr="009A1425" w:rsidRDefault="009075AE" w:rsidP="005557A9">
      <w:pPr>
        <w:pStyle w:val="PL"/>
      </w:pPr>
      <w:r w:rsidRPr="00D96CB4">
        <w:rPr>
          <w:lang w:val="fr-FR"/>
        </w:rPr>
        <w:tab/>
      </w:r>
      <w:r w:rsidRPr="009A1425">
        <w:t>tDD</w:t>
      </w:r>
      <w:r w:rsidRPr="009A1425">
        <w:tab/>
      </w:r>
      <w:r w:rsidRPr="009A1425">
        <w:tab/>
        <w:t>EUTRA-Coex-TDD-Info,</w:t>
      </w:r>
    </w:p>
    <w:p w14:paraId="56C1580F" w14:textId="77777777" w:rsidR="009075AE" w:rsidRPr="00EA5FA7" w:rsidRDefault="009075AE" w:rsidP="005557A9">
      <w:pPr>
        <w:pStyle w:val="PL"/>
        <w:rPr>
          <w:snapToGrid w:val="0"/>
        </w:rPr>
      </w:pPr>
      <w:r w:rsidRPr="009A1425">
        <w:tab/>
      </w:r>
      <w:r w:rsidRPr="00EA5FA7">
        <w:rPr>
          <w:snapToGrid w:val="0"/>
        </w:rPr>
        <w:t>...</w:t>
      </w:r>
    </w:p>
    <w:p w14:paraId="525C14F5" w14:textId="77777777" w:rsidR="009075AE" w:rsidRPr="00EA5FA7" w:rsidRDefault="009075AE" w:rsidP="005557A9">
      <w:pPr>
        <w:pStyle w:val="PL"/>
        <w:rPr>
          <w:snapToGrid w:val="0"/>
          <w:lang w:eastAsia="zh-CN"/>
        </w:rPr>
      </w:pPr>
      <w:r w:rsidRPr="00EA5FA7">
        <w:rPr>
          <w:snapToGrid w:val="0"/>
          <w:lang w:eastAsia="zh-CN"/>
        </w:rPr>
        <w:t>}</w:t>
      </w:r>
    </w:p>
    <w:p w14:paraId="319CEF38" w14:textId="77777777" w:rsidR="009075AE" w:rsidRPr="00EA5FA7" w:rsidRDefault="009075AE" w:rsidP="005557A9">
      <w:pPr>
        <w:pStyle w:val="PL"/>
        <w:rPr>
          <w:snapToGrid w:val="0"/>
          <w:lang w:eastAsia="zh-CN"/>
        </w:rPr>
      </w:pPr>
    </w:p>
    <w:p w14:paraId="6C92069E" w14:textId="77777777" w:rsidR="009075AE" w:rsidRPr="00EA5FA7" w:rsidRDefault="009075AE" w:rsidP="005557A9">
      <w:pPr>
        <w:pStyle w:val="PL"/>
        <w:rPr>
          <w:noProof w:val="0"/>
          <w:snapToGrid w:val="0"/>
          <w:lang w:eastAsia="zh-CN"/>
        </w:rPr>
      </w:pPr>
      <w:r w:rsidRPr="00EA5FA7">
        <w:rPr>
          <w:noProof w:val="0"/>
          <w:snapToGrid w:val="0"/>
          <w:lang w:eastAsia="zh-CN"/>
        </w:rPr>
        <w:t>EUTRA</w:t>
      </w:r>
      <w:r w:rsidRPr="00EA5FA7">
        <w:rPr>
          <w:snapToGrid w:val="0"/>
          <w:lang w:eastAsia="zh-CN"/>
        </w:rPr>
        <w:t>-</w:t>
      </w:r>
      <w:proofErr w:type="spellStart"/>
      <w:r w:rsidRPr="00EA5FA7">
        <w:rPr>
          <w:snapToGrid w:val="0"/>
          <w:lang w:eastAsia="zh-CN"/>
        </w:rPr>
        <w:t>Coex</w:t>
      </w:r>
      <w:proofErr w:type="spellEnd"/>
      <w:r w:rsidRPr="00EA5FA7">
        <w:rPr>
          <w:noProof w:val="0"/>
          <w:snapToGrid w:val="0"/>
          <w:lang w:eastAsia="zh-CN"/>
        </w:rPr>
        <w:t xml:space="preserve">-TDD-Info ::= </w:t>
      </w:r>
      <w:r w:rsidRPr="00EA5FA7">
        <w:rPr>
          <w:noProof w:val="0"/>
          <w:snapToGrid w:val="0"/>
        </w:rPr>
        <w:t>SEQUENCE {</w:t>
      </w:r>
    </w:p>
    <w:p w14:paraId="3914BBFB"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eARFCN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14:paraId="6B7C6B44" w14:textId="77777777" w:rsidR="009075AE" w:rsidRPr="00EA5FA7" w:rsidRDefault="009075AE" w:rsidP="005557A9">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14:paraId="1F2BFCCD" w14:textId="77777777" w:rsidR="009075AE" w:rsidRPr="00EA5FA7" w:rsidRDefault="009075AE" w:rsidP="005557A9">
      <w:pPr>
        <w:pStyle w:val="PL"/>
        <w:rPr>
          <w:noProof w:val="0"/>
          <w:snapToGrid w:val="0"/>
          <w:lang w:eastAsia="zh-CN"/>
        </w:rPr>
      </w:pPr>
      <w:r w:rsidRPr="00EA5FA7">
        <w:rPr>
          <w:noProof w:val="0"/>
          <w:snapToGrid w:val="0"/>
        </w:rPr>
        <w:tab/>
      </w:r>
      <w:proofErr w:type="spellStart"/>
      <w:r w:rsidRPr="00EA5FA7">
        <w:rPr>
          <w:noProof w:val="0"/>
          <w:snapToGrid w:val="0"/>
          <w:lang w:eastAsia="zh-CN"/>
        </w:rPr>
        <w:t>s</w:t>
      </w:r>
      <w:r w:rsidRPr="00EA5FA7">
        <w:rPr>
          <w:noProof w:val="0"/>
          <w:snapToGrid w:val="0"/>
        </w:rPr>
        <w:t>ubframeAssignment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w:t>
      </w:r>
      <w:proofErr w:type="spellStart"/>
      <w:r w:rsidRPr="00EA5FA7">
        <w:rPr>
          <w:noProof w:val="0"/>
          <w:snapToGrid w:val="0"/>
        </w:rPr>
        <w:t>SubframeAssignment</w:t>
      </w:r>
      <w:proofErr w:type="spellEnd"/>
      <w:r w:rsidRPr="00EA5FA7">
        <w:rPr>
          <w:noProof w:val="0"/>
          <w:snapToGrid w:val="0"/>
        </w:rPr>
        <w:t>,</w:t>
      </w:r>
    </w:p>
    <w:p w14:paraId="758E09EE" w14:textId="77777777" w:rsidR="009075AE" w:rsidRPr="00EA5FA7" w:rsidRDefault="009075AE" w:rsidP="005557A9">
      <w:pPr>
        <w:pStyle w:val="PL"/>
        <w:rPr>
          <w:noProof w:val="0"/>
          <w:snapToGrid w:val="0"/>
          <w:lang w:eastAsia="zh-CN"/>
        </w:rPr>
      </w:pPr>
      <w:r w:rsidRPr="00EA5FA7">
        <w:rPr>
          <w:noProof w:val="0"/>
          <w:snapToGrid w:val="0"/>
          <w:lang w:eastAsia="zh-CN"/>
        </w:rPr>
        <w:tab/>
      </w:r>
      <w:proofErr w:type="spellStart"/>
      <w:r w:rsidRPr="00EA5FA7">
        <w:rPr>
          <w:noProof w:val="0"/>
          <w:snapToGrid w:val="0"/>
          <w:lang w:eastAsia="zh-CN"/>
        </w:rPr>
        <w:t>specialSubframe</w:t>
      </w:r>
      <w:proofErr w:type="spellEnd"/>
      <w:r w:rsidRPr="00EA5FA7">
        <w:rPr>
          <w:noProof w:val="0"/>
          <w:snapToGrid w:val="0"/>
          <w:lang w:eastAsia="zh-CN"/>
        </w:rPr>
        <w:t>-Info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proofErr w:type="spellStart"/>
      <w:r w:rsidRPr="00EA5FA7">
        <w:rPr>
          <w:noProof w:val="0"/>
          <w:snapToGrid w:val="0"/>
          <w:lang w:eastAsia="zh-CN"/>
        </w:rPr>
        <w:t>SpecialSubframe</w:t>
      </w:r>
      <w:proofErr w:type="spellEnd"/>
      <w:r w:rsidRPr="00EA5FA7">
        <w:rPr>
          <w:noProof w:val="0"/>
          <w:snapToGrid w:val="0"/>
          <w:lang w:eastAsia="zh-CN"/>
        </w:rPr>
        <w:t>-Info,</w:t>
      </w:r>
    </w:p>
    <w:p w14:paraId="651FD7E9" w14:textId="77777777" w:rsidR="009075AE" w:rsidRPr="00D96CB4" w:rsidRDefault="009075AE" w:rsidP="005557A9">
      <w:pPr>
        <w:pStyle w:val="PL"/>
        <w:rPr>
          <w:noProof w:val="0"/>
          <w:snapToGrid w:val="0"/>
          <w:lang w:val="fr-FR"/>
        </w:rPr>
      </w:pPr>
      <w:r w:rsidRPr="00EA5FA7">
        <w:rPr>
          <w:noProof w:val="0"/>
          <w:snapToGrid w:val="0"/>
        </w:rPr>
        <w:tab/>
      </w:r>
      <w:proofErr w:type="spellStart"/>
      <w:r w:rsidRPr="00D96CB4">
        <w:rPr>
          <w:noProof w:val="0"/>
          <w:snapToGrid w:val="0"/>
          <w:lang w:val="fr-FR"/>
        </w:rPr>
        <w:t>iE</w:t>
      </w:r>
      <w:proofErr w:type="spellEnd"/>
      <w:r w:rsidRPr="00D96CB4">
        <w:rPr>
          <w:noProof w:val="0"/>
          <w:snapToGrid w:val="0"/>
          <w:lang w:val="fr-FR"/>
        </w:rPr>
        <w:t>-Extensions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proofErr w:type="spellStart"/>
      <w:r w:rsidRPr="00D96CB4">
        <w:rPr>
          <w:noProof w:val="0"/>
          <w:snapToGrid w:val="0"/>
          <w:lang w:val="fr-FR"/>
        </w:rPr>
        <w:t>ProtocolExtensionContainer</w:t>
      </w:r>
      <w:proofErr w:type="spellEnd"/>
      <w:r w:rsidRPr="00D96CB4">
        <w:rPr>
          <w:noProof w:val="0"/>
          <w:snapToGrid w:val="0"/>
          <w:lang w:val="fr-FR"/>
        </w:rPr>
        <w:t xml:space="preserve"> { {EUTRA</w:t>
      </w:r>
      <w:r w:rsidRPr="00D96CB4">
        <w:rPr>
          <w:snapToGrid w:val="0"/>
          <w:lang w:val="fr-FR" w:eastAsia="zh-CN"/>
        </w:rPr>
        <w:t>-</w:t>
      </w:r>
      <w:proofErr w:type="spellStart"/>
      <w:r w:rsidRPr="00D96CB4">
        <w:rPr>
          <w:snapToGrid w:val="0"/>
          <w:lang w:val="fr-FR" w:eastAsia="zh-CN"/>
        </w:rPr>
        <w:t>Coex</w:t>
      </w:r>
      <w:proofErr w:type="spellEnd"/>
      <w:r w:rsidRPr="00D96CB4">
        <w:rPr>
          <w:noProof w:val="0"/>
          <w:snapToGrid w:val="0"/>
          <w:lang w:val="fr-FR"/>
        </w:rPr>
        <w:t>-TDD-Info-</w:t>
      </w:r>
      <w:proofErr w:type="spellStart"/>
      <w:r w:rsidRPr="00D96CB4">
        <w:rPr>
          <w:noProof w:val="0"/>
          <w:snapToGrid w:val="0"/>
          <w:lang w:val="fr-FR"/>
        </w:rPr>
        <w:t>ExtIEs</w:t>
      </w:r>
      <w:proofErr w:type="spellEnd"/>
      <w:r w:rsidRPr="00D96CB4">
        <w:rPr>
          <w:noProof w:val="0"/>
          <w:snapToGrid w:val="0"/>
          <w:lang w:val="fr-FR"/>
        </w:rPr>
        <w:t>} } OPTIONAL,</w:t>
      </w:r>
    </w:p>
    <w:p w14:paraId="11AAE76E" w14:textId="77777777" w:rsidR="009075AE" w:rsidRPr="00EA5FA7" w:rsidRDefault="009075AE" w:rsidP="005557A9">
      <w:pPr>
        <w:pStyle w:val="PL"/>
        <w:rPr>
          <w:noProof w:val="0"/>
          <w:snapToGrid w:val="0"/>
        </w:rPr>
      </w:pPr>
      <w:r w:rsidRPr="00D96CB4">
        <w:rPr>
          <w:noProof w:val="0"/>
          <w:snapToGrid w:val="0"/>
          <w:lang w:val="fr-FR"/>
        </w:rPr>
        <w:tab/>
      </w:r>
      <w:r w:rsidRPr="00EA5FA7">
        <w:rPr>
          <w:noProof w:val="0"/>
          <w:snapToGrid w:val="0"/>
        </w:rPr>
        <w:t>...</w:t>
      </w:r>
    </w:p>
    <w:p w14:paraId="647D1C02" w14:textId="77777777" w:rsidR="009075AE" w:rsidRPr="00EA5FA7" w:rsidRDefault="009075AE" w:rsidP="005557A9">
      <w:pPr>
        <w:pStyle w:val="PL"/>
        <w:rPr>
          <w:noProof w:val="0"/>
          <w:snapToGrid w:val="0"/>
          <w:lang w:eastAsia="zh-CN"/>
        </w:rPr>
      </w:pPr>
      <w:r w:rsidRPr="00EA5FA7">
        <w:rPr>
          <w:noProof w:val="0"/>
          <w:snapToGrid w:val="0"/>
          <w:lang w:eastAsia="zh-CN"/>
        </w:rPr>
        <w:t>}</w:t>
      </w:r>
    </w:p>
    <w:p w14:paraId="2EA869A5" w14:textId="77777777" w:rsidR="009075AE" w:rsidRPr="00EA5FA7" w:rsidRDefault="009075AE" w:rsidP="005557A9">
      <w:pPr>
        <w:pStyle w:val="PL"/>
        <w:rPr>
          <w:noProof w:val="0"/>
          <w:snapToGrid w:val="0"/>
        </w:rPr>
      </w:pPr>
      <w:r w:rsidRPr="00EA5FA7">
        <w:rPr>
          <w:noProof w:val="0"/>
          <w:snapToGrid w:val="0"/>
        </w:rPr>
        <w:t>EUTRA</w:t>
      </w:r>
      <w:r w:rsidRPr="00EA5FA7">
        <w:rPr>
          <w:snapToGrid w:val="0"/>
          <w:lang w:eastAsia="zh-CN"/>
        </w:rPr>
        <w:t>-</w:t>
      </w:r>
      <w:proofErr w:type="spellStart"/>
      <w:r w:rsidRPr="00EA5FA7">
        <w:rPr>
          <w:snapToGrid w:val="0"/>
          <w:lang w:eastAsia="zh-CN"/>
        </w:rPr>
        <w:t>Coex</w:t>
      </w:r>
      <w:proofErr w:type="spellEnd"/>
      <w:r w:rsidRPr="00EA5FA7">
        <w:rPr>
          <w:noProof w:val="0"/>
          <w:snapToGrid w:val="0"/>
        </w:rPr>
        <w:t>-TDD-Info-</w:t>
      </w:r>
      <w:proofErr w:type="spellStart"/>
      <w:r w:rsidRPr="00EA5FA7">
        <w:rPr>
          <w:noProof w:val="0"/>
          <w:snapToGrid w:val="0"/>
        </w:rPr>
        <w:t>ExtIEs</w:t>
      </w:r>
      <w:proofErr w:type="spellEnd"/>
      <w:r w:rsidRPr="00EA5FA7">
        <w:rPr>
          <w:noProof w:val="0"/>
          <w:snapToGrid w:val="0"/>
        </w:rPr>
        <w:t xml:space="preserve"> F1AP-PROTOCOL-EXTENSION ::= {</w:t>
      </w:r>
    </w:p>
    <w:p w14:paraId="0DE9AE85" w14:textId="77777777" w:rsidR="009075AE" w:rsidRPr="00EA5FA7" w:rsidRDefault="009075AE" w:rsidP="005557A9">
      <w:pPr>
        <w:pStyle w:val="PL"/>
        <w:rPr>
          <w:noProof w:val="0"/>
          <w:snapToGrid w:val="0"/>
        </w:rPr>
      </w:pPr>
      <w:r w:rsidRPr="00EA5FA7">
        <w:rPr>
          <w:noProof w:val="0"/>
          <w:snapToGrid w:val="0"/>
        </w:rPr>
        <w:tab/>
        <w:t>...</w:t>
      </w:r>
    </w:p>
    <w:p w14:paraId="58D8D40B" w14:textId="77777777" w:rsidR="009075AE" w:rsidRPr="00EA5FA7" w:rsidRDefault="009075AE" w:rsidP="005557A9">
      <w:pPr>
        <w:pStyle w:val="PL"/>
        <w:rPr>
          <w:noProof w:val="0"/>
          <w:snapToGrid w:val="0"/>
        </w:rPr>
      </w:pPr>
      <w:r w:rsidRPr="00EA5FA7">
        <w:rPr>
          <w:noProof w:val="0"/>
          <w:snapToGrid w:val="0"/>
        </w:rPr>
        <w:t>}</w:t>
      </w:r>
    </w:p>
    <w:p w14:paraId="114B9EE3" w14:textId="77777777" w:rsidR="009075AE" w:rsidRPr="00EA5FA7" w:rsidRDefault="009075AE" w:rsidP="005557A9">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14:paraId="1D1B2BBB" w14:textId="77777777" w:rsidR="009075AE" w:rsidRPr="00EA5FA7" w:rsidRDefault="009075AE" w:rsidP="005557A9">
      <w:pPr>
        <w:pStyle w:val="PL"/>
        <w:rPr>
          <w:snapToGrid w:val="0"/>
          <w:lang w:eastAsia="zh-CN"/>
        </w:rPr>
      </w:pPr>
      <w:r w:rsidRPr="00EA5FA7">
        <w:rPr>
          <w:snapToGrid w:val="0"/>
          <w:lang w:eastAsia="zh-CN"/>
        </w:rPr>
        <w:tab/>
        <w:t>normal,</w:t>
      </w:r>
    </w:p>
    <w:p w14:paraId="3669606D" w14:textId="77777777" w:rsidR="009075AE" w:rsidRPr="00EA5FA7" w:rsidRDefault="009075AE" w:rsidP="005557A9">
      <w:pPr>
        <w:pStyle w:val="PL"/>
        <w:rPr>
          <w:snapToGrid w:val="0"/>
          <w:lang w:eastAsia="zh-CN"/>
        </w:rPr>
      </w:pPr>
      <w:r w:rsidRPr="00EA5FA7">
        <w:rPr>
          <w:snapToGrid w:val="0"/>
          <w:lang w:eastAsia="zh-CN"/>
        </w:rPr>
        <w:tab/>
        <w:t>extended,</w:t>
      </w:r>
    </w:p>
    <w:p w14:paraId="03A517FC" w14:textId="77777777" w:rsidR="009075AE" w:rsidRPr="00EA5FA7" w:rsidRDefault="009075AE" w:rsidP="005557A9">
      <w:pPr>
        <w:pStyle w:val="PL"/>
        <w:rPr>
          <w:snapToGrid w:val="0"/>
        </w:rPr>
      </w:pPr>
      <w:r w:rsidRPr="00EA5FA7">
        <w:rPr>
          <w:snapToGrid w:val="0"/>
        </w:rPr>
        <w:tab/>
        <w:t>...</w:t>
      </w:r>
    </w:p>
    <w:p w14:paraId="6F95BE9D" w14:textId="77777777" w:rsidR="009075AE" w:rsidRPr="00EA5FA7" w:rsidRDefault="009075AE" w:rsidP="005557A9">
      <w:pPr>
        <w:pStyle w:val="PL"/>
        <w:rPr>
          <w:snapToGrid w:val="0"/>
          <w:lang w:eastAsia="zh-CN"/>
        </w:rPr>
      </w:pPr>
      <w:r w:rsidRPr="00EA5FA7">
        <w:rPr>
          <w:snapToGrid w:val="0"/>
          <w:lang w:eastAsia="zh-CN"/>
        </w:rPr>
        <w:t>}</w:t>
      </w:r>
    </w:p>
    <w:p w14:paraId="5EBE8358" w14:textId="77777777" w:rsidR="009075AE" w:rsidRPr="00EA5FA7" w:rsidRDefault="009075AE" w:rsidP="005557A9">
      <w:pPr>
        <w:pStyle w:val="PL"/>
        <w:rPr>
          <w:snapToGrid w:val="0"/>
          <w:lang w:eastAsia="zh-CN"/>
        </w:rPr>
      </w:pPr>
    </w:p>
    <w:p w14:paraId="4DC1BFFA" w14:textId="77777777" w:rsidR="009075AE" w:rsidRPr="00EA5FA7" w:rsidRDefault="009075AE" w:rsidP="005557A9">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1CEEC113" w14:textId="77777777" w:rsidR="009075AE" w:rsidRPr="00EA5FA7" w:rsidRDefault="009075AE" w:rsidP="005557A9">
      <w:pPr>
        <w:pStyle w:val="PL"/>
        <w:rPr>
          <w:snapToGrid w:val="0"/>
          <w:lang w:eastAsia="zh-CN"/>
        </w:rPr>
      </w:pPr>
      <w:r w:rsidRPr="00EA5FA7">
        <w:rPr>
          <w:snapToGrid w:val="0"/>
          <w:lang w:eastAsia="zh-CN"/>
        </w:rPr>
        <w:tab/>
        <w:t>normal,</w:t>
      </w:r>
    </w:p>
    <w:p w14:paraId="0E71B4EC" w14:textId="77777777" w:rsidR="009075AE" w:rsidRPr="00EA5FA7" w:rsidRDefault="009075AE" w:rsidP="005557A9">
      <w:pPr>
        <w:pStyle w:val="PL"/>
        <w:rPr>
          <w:snapToGrid w:val="0"/>
          <w:lang w:eastAsia="zh-CN"/>
        </w:rPr>
      </w:pPr>
      <w:r w:rsidRPr="00EA5FA7">
        <w:rPr>
          <w:snapToGrid w:val="0"/>
          <w:lang w:eastAsia="zh-CN"/>
        </w:rPr>
        <w:tab/>
        <w:t>extended,</w:t>
      </w:r>
    </w:p>
    <w:p w14:paraId="3B366BFF" w14:textId="77777777" w:rsidR="009075AE" w:rsidRPr="00EA5FA7" w:rsidRDefault="009075AE" w:rsidP="005557A9">
      <w:pPr>
        <w:pStyle w:val="PL"/>
        <w:rPr>
          <w:snapToGrid w:val="0"/>
        </w:rPr>
      </w:pPr>
      <w:r w:rsidRPr="00EA5FA7">
        <w:rPr>
          <w:snapToGrid w:val="0"/>
        </w:rPr>
        <w:tab/>
        <w:t>...</w:t>
      </w:r>
    </w:p>
    <w:p w14:paraId="31D9DA33" w14:textId="77777777" w:rsidR="009075AE" w:rsidRPr="00EA5FA7" w:rsidRDefault="009075AE" w:rsidP="005557A9">
      <w:pPr>
        <w:pStyle w:val="PL"/>
        <w:rPr>
          <w:snapToGrid w:val="0"/>
          <w:lang w:eastAsia="zh-CN"/>
        </w:rPr>
      </w:pPr>
      <w:r w:rsidRPr="00EA5FA7">
        <w:rPr>
          <w:snapToGrid w:val="0"/>
          <w:lang w:eastAsia="zh-CN"/>
        </w:rPr>
        <w:t>}</w:t>
      </w:r>
    </w:p>
    <w:p w14:paraId="0D9491B9" w14:textId="77777777" w:rsidR="009075AE" w:rsidRPr="00EA5FA7" w:rsidRDefault="009075AE" w:rsidP="005557A9">
      <w:pPr>
        <w:pStyle w:val="PL"/>
        <w:rPr>
          <w:noProof w:val="0"/>
          <w:snapToGrid w:val="0"/>
          <w:lang w:eastAsia="zh-CN"/>
        </w:rPr>
      </w:pPr>
    </w:p>
    <w:p w14:paraId="17A72CB8" w14:textId="77777777" w:rsidR="009075AE" w:rsidRPr="00EA5FA7" w:rsidRDefault="009075AE" w:rsidP="005557A9">
      <w:pPr>
        <w:pStyle w:val="PL"/>
        <w:rPr>
          <w:noProof w:val="0"/>
          <w:snapToGrid w:val="0"/>
          <w:lang w:eastAsia="zh-CN"/>
        </w:rPr>
      </w:pPr>
      <w:r w:rsidRPr="00EA5FA7">
        <w:rPr>
          <w:noProof w:val="0"/>
          <w:snapToGrid w:val="0"/>
          <w:lang w:eastAsia="zh-CN"/>
        </w:rPr>
        <w:t>EUTRA-PRACH-Configuration ::= SEQUENCE {</w:t>
      </w:r>
    </w:p>
    <w:p w14:paraId="036B3F67" w14:textId="77777777" w:rsidR="009075AE" w:rsidRPr="00EA5FA7" w:rsidRDefault="009075AE" w:rsidP="005557A9">
      <w:pPr>
        <w:pStyle w:val="PL"/>
        <w:rPr>
          <w:noProof w:val="0"/>
          <w:snapToGrid w:val="0"/>
          <w:lang w:eastAsia="zh-CN"/>
        </w:rPr>
      </w:pPr>
      <w:r w:rsidRPr="00EA5FA7">
        <w:rPr>
          <w:noProof w:val="0"/>
          <w:snapToGrid w:val="0"/>
          <w:lang w:eastAsia="zh-CN"/>
        </w:rPr>
        <w:tab/>
      </w:r>
      <w:proofErr w:type="spellStart"/>
      <w:r w:rsidRPr="00EA5FA7">
        <w:rPr>
          <w:noProof w:val="0"/>
          <w:snapToGrid w:val="0"/>
          <w:lang w:eastAsia="zh-CN"/>
        </w:rPr>
        <w:t>rootSequenceIndex</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14:paraId="446BFA81" w14:textId="77777777" w:rsidR="009075AE" w:rsidRPr="00EA5FA7" w:rsidRDefault="009075AE" w:rsidP="005557A9">
      <w:pPr>
        <w:pStyle w:val="PL"/>
        <w:rPr>
          <w:rFonts w:eastAsia="SimSun"/>
          <w:noProof w:val="0"/>
          <w:snapToGrid w:val="0"/>
          <w:lang w:eastAsia="zh-CN"/>
        </w:rPr>
      </w:pPr>
      <w:r w:rsidRPr="00EA5FA7">
        <w:rPr>
          <w:noProof w:val="0"/>
          <w:snapToGrid w:val="0"/>
          <w:lang w:eastAsia="zh-CN"/>
        </w:rPr>
        <w:tab/>
      </w:r>
      <w:proofErr w:type="spellStart"/>
      <w:r w:rsidRPr="00EA5FA7">
        <w:rPr>
          <w:noProof w:val="0"/>
          <w:snapToGrid w:val="0"/>
          <w:lang w:eastAsia="zh-CN"/>
        </w:rPr>
        <w:t>zeroCorrelationIndex</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14:paraId="7D760784" w14:textId="77777777" w:rsidR="009075AE" w:rsidRPr="00EA5FA7" w:rsidRDefault="009075AE" w:rsidP="005557A9">
      <w:pPr>
        <w:pStyle w:val="PL"/>
        <w:rPr>
          <w:rFonts w:eastAsia="SimSun"/>
          <w:noProof w:val="0"/>
          <w:snapToGrid w:val="0"/>
          <w:lang w:eastAsia="zh-CN"/>
        </w:rPr>
      </w:pPr>
      <w:r w:rsidRPr="00EA5FA7">
        <w:rPr>
          <w:rFonts w:eastAsia="SimSun"/>
          <w:noProof w:val="0"/>
          <w:snapToGrid w:val="0"/>
          <w:lang w:eastAsia="zh-CN"/>
        </w:rPr>
        <w:tab/>
      </w:r>
      <w:r w:rsidRPr="00EA5FA7">
        <w:t>highSpeedFlag</w:t>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t>BOOLEAN,</w:t>
      </w:r>
    </w:p>
    <w:p w14:paraId="340B5F4B" w14:textId="77777777" w:rsidR="009075AE" w:rsidRPr="00EA5FA7" w:rsidRDefault="009075AE" w:rsidP="005557A9">
      <w:pPr>
        <w:pStyle w:val="PL"/>
        <w:rPr>
          <w:rFonts w:eastAsia="SimSun"/>
          <w:bCs/>
          <w:lang w:eastAsia="zh-CN"/>
        </w:rPr>
      </w:pPr>
      <w:r w:rsidRPr="00EA5FA7">
        <w:rPr>
          <w:noProof w:val="0"/>
          <w:snapToGrid w:val="0"/>
          <w:lang w:eastAsia="zh-CN"/>
        </w:rPr>
        <w:tab/>
      </w:r>
      <w:r w:rsidRPr="00EA5FA7">
        <w:rPr>
          <w:bCs/>
        </w:rPr>
        <w:t>prach-FreqOffset</w:t>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noProof w:val="0"/>
          <w:snapToGrid w:val="0"/>
          <w:lang w:eastAsia="zh-CN"/>
        </w:rPr>
        <w:t>INTEGER (0..</w:t>
      </w:r>
      <w:r w:rsidRPr="00EA5FA7">
        <w:rPr>
          <w:rFonts w:eastAsia="SimSun"/>
          <w:noProof w:val="0"/>
          <w:snapToGrid w:val="0"/>
          <w:lang w:eastAsia="zh-CN"/>
        </w:rPr>
        <w:t>94</w:t>
      </w:r>
      <w:r w:rsidRPr="00EA5FA7">
        <w:rPr>
          <w:noProof w:val="0"/>
          <w:snapToGrid w:val="0"/>
          <w:lang w:eastAsia="zh-CN"/>
        </w:rPr>
        <w:t>)</w:t>
      </w:r>
      <w:r w:rsidRPr="00EA5FA7">
        <w:rPr>
          <w:rFonts w:eastAsia="SimSun"/>
          <w:bCs/>
          <w:lang w:eastAsia="zh-CN"/>
        </w:rPr>
        <w:t>,</w:t>
      </w:r>
    </w:p>
    <w:p w14:paraId="3353A254" w14:textId="77777777" w:rsidR="009075AE" w:rsidRPr="00EA5FA7" w:rsidRDefault="009075AE" w:rsidP="005557A9">
      <w:pPr>
        <w:pStyle w:val="PL"/>
        <w:rPr>
          <w:rFonts w:eastAsia="SimSun"/>
          <w:noProof w:val="0"/>
          <w:snapToGrid w:val="0"/>
          <w:lang w:eastAsia="zh-CN"/>
        </w:rPr>
      </w:pPr>
      <w:r w:rsidRPr="00EA5FA7">
        <w:rPr>
          <w:rFonts w:eastAsia="SimSun"/>
          <w:bCs/>
          <w:lang w:eastAsia="zh-CN"/>
        </w:rPr>
        <w:tab/>
      </w:r>
      <w:proofErr w:type="spellStart"/>
      <w:r w:rsidRPr="00EA5FA7">
        <w:rPr>
          <w:noProof w:val="0"/>
          <w:snapToGrid w:val="0"/>
          <w:lang w:eastAsia="zh-CN"/>
        </w:rPr>
        <w:t>prach-ConfigIndex</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SimSun"/>
          <w:noProof w:val="0"/>
          <w:snapToGrid w:val="0"/>
          <w:lang w:eastAsia="zh-CN"/>
        </w:rPr>
        <w:tab/>
      </w:r>
      <w:r w:rsidRPr="00EA5FA7">
        <w:rPr>
          <w:rFonts w:eastAsia="SimSun"/>
          <w:noProof w:val="0"/>
          <w:snapToGrid w:val="0"/>
          <w:lang w:eastAsia="zh-CN"/>
        </w:rPr>
        <w:tab/>
        <w:t>OPTIONAL,</w:t>
      </w:r>
    </w:p>
    <w:p w14:paraId="2A874171" w14:textId="77777777" w:rsidR="009075AE" w:rsidRPr="00EA5FA7" w:rsidRDefault="009075AE" w:rsidP="005557A9">
      <w:pPr>
        <w:pStyle w:val="PL"/>
        <w:rPr>
          <w:rFonts w:eastAsia="SimSun"/>
          <w:bCs/>
          <w:lang w:eastAsia="zh-CN"/>
        </w:rPr>
      </w:pPr>
      <w:r w:rsidRPr="00EA5FA7">
        <w:rPr>
          <w:rFonts w:eastAsia="SimSun"/>
          <w:bCs/>
          <w:lang w:eastAsia="zh-CN"/>
        </w:rPr>
        <w:tab/>
        <w:t>-- C-ifTDD: This IE shall be present if the EUTRA-Mode-Info IE in the Resource Coordination E-UTRA Cell Information IE is set to the value "TDD"</w:t>
      </w:r>
    </w:p>
    <w:p w14:paraId="21E6461F" w14:textId="77777777" w:rsidR="009075AE" w:rsidRPr="00D96CB4" w:rsidRDefault="009075AE" w:rsidP="005557A9">
      <w:pPr>
        <w:pStyle w:val="PL"/>
        <w:rPr>
          <w:noProof w:val="0"/>
          <w:snapToGrid w:val="0"/>
          <w:lang w:val="fr-FR"/>
        </w:rPr>
      </w:pPr>
      <w:r w:rsidRPr="00EA5FA7">
        <w:rPr>
          <w:rFonts w:eastAsia="SimSun"/>
          <w:bCs/>
          <w:lang w:eastAsia="zh-CN"/>
        </w:rPr>
        <w:tab/>
      </w:r>
      <w:proofErr w:type="spellStart"/>
      <w:r w:rsidRPr="00D96CB4">
        <w:rPr>
          <w:noProof w:val="0"/>
          <w:snapToGrid w:val="0"/>
          <w:lang w:val="fr-FR"/>
        </w:rPr>
        <w:t>iE</w:t>
      </w:r>
      <w:proofErr w:type="spellEnd"/>
      <w:r w:rsidRPr="00D96CB4">
        <w:rPr>
          <w:noProof w:val="0"/>
          <w:snapToGrid w:val="0"/>
          <w:lang w:val="fr-FR"/>
        </w:rPr>
        <w:t>-Extensions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eastAsia="zh-CN"/>
        </w:rPr>
        <w:tab/>
      </w:r>
      <w:r w:rsidRPr="00D96CB4">
        <w:rPr>
          <w:noProof w:val="0"/>
          <w:snapToGrid w:val="0"/>
          <w:lang w:val="fr-FR"/>
        </w:rPr>
        <w:tab/>
      </w:r>
      <w:r w:rsidRPr="00D96CB4">
        <w:rPr>
          <w:noProof w:val="0"/>
          <w:snapToGrid w:val="0"/>
          <w:lang w:val="fr-FR"/>
        </w:rPr>
        <w:tab/>
      </w:r>
      <w:proofErr w:type="spellStart"/>
      <w:r w:rsidRPr="00D96CB4">
        <w:rPr>
          <w:noProof w:val="0"/>
          <w:snapToGrid w:val="0"/>
          <w:lang w:val="fr-FR"/>
        </w:rPr>
        <w:t>ProtocolExtensionContainer</w:t>
      </w:r>
      <w:proofErr w:type="spellEnd"/>
      <w:r w:rsidRPr="00D96CB4">
        <w:rPr>
          <w:noProof w:val="0"/>
          <w:snapToGrid w:val="0"/>
          <w:lang w:val="fr-FR"/>
        </w:rPr>
        <w:t xml:space="preserve"> { {EUTRA-</w:t>
      </w:r>
      <w:r w:rsidRPr="00D96CB4">
        <w:rPr>
          <w:noProof w:val="0"/>
          <w:snapToGrid w:val="0"/>
          <w:lang w:val="fr-FR" w:eastAsia="zh-CN"/>
        </w:rPr>
        <w:t>PRACH-Configuration</w:t>
      </w:r>
      <w:r w:rsidRPr="00D96CB4">
        <w:rPr>
          <w:noProof w:val="0"/>
          <w:snapToGrid w:val="0"/>
          <w:lang w:val="fr-FR"/>
        </w:rPr>
        <w:t>-</w:t>
      </w:r>
      <w:proofErr w:type="spellStart"/>
      <w:r w:rsidRPr="00D96CB4">
        <w:rPr>
          <w:noProof w:val="0"/>
          <w:snapToGrid w:val="0"/>
          <w:lang w:val="fr-FR"/>
        </w:rPr>
        <w:t>ExtIEs</w:t>
      </w:r>
      <w:proofErr w:type="spellEnd"/>
      <w:r w:rsidRPr="00D96CB4">
        <w:rPr>
          <w:noProof w:val="0"/>
          <w:snapToGrid w:val="0"/>
          <w:lang w:val="fr-FR"/>
        </w:rPr>
        <w:t>} }</w:t>
      </w:r>
      <w:r w:rsidRPr="00D96CB4">
        <w:rPr>
          <w:noProof w:val="0"/>
          <w:snapToGrid w:val="0"/>
          <w:lang w:val="fr-FR"/>
        </w:rPr>
        <w:tab/>
        <w:t>OPTIONAL,</w:t>
      </w:r>
    </w:p>
    <w:p w14:paraId="1A1CE456" w14:textId="77777777" w:rsidR="009075AE" w:rsidRPr="00EA5FA7" w:rsidRDefault="009075AE" w:rsidP="005557A9">
      <w:pPr>
        <w:pStyle w:val="PL"/>
        <w:rPr>
          <w:noProof w:val="0"/>
          <w:snapToGrid w:val="0"/>
          <w:lang w:eastAsia="zh-CN"/>
        </w:rPr>
      </w:pPr>
      <w:r w:rsidRPr="00D96CB4">
        <w:rPr>
          <w:noProof w:val="0"/>
          <w:snapToGrid w:val="0"/>
          <w:lang w:val="fr-FR" w:eastAsia="zh-CN"/>
        </w:rPr>
        <w:tab/>
      </w:r>
      <w:r w:rsidRPr="00EA5FA7">
        <w:rPr>
          <w:noProof w:val="0"/>
          <w:snapToGrid w:val="0"/>
          <w:lang w:eastAsia="zh-CN"/>
        </w:rPr>
        <w:t>...</w:t>
      </w:r>
    </w:p>
    <w:p w14:paraId="61707F3F" w14:textId="77777777" w:rsidR="009075AE" w:rsidRPr="00EA5FA7" w:rsidRDefault="009075AE" w:rsidP="005557A9">
      <w:pPr>
        <w:pStyle w:val="PL"/>
        <w:rPr>
          <w:noProof w:val="0"/>
          <w:snapToGrid w:val="0"/>
          <w:lang w:eastAsia="zh-CN"/>
        </w:rPr>
      </w:pPr>
      <w:r w:rsidRPr="00EA5FA7">
        <w:rPr>
          <w:noProof w:val="0"/>
          <w:snapToGrid w:val="0"/>
          <w:lang w:eastAsia="zh-CN"/>
        </w:rPr>
        <w:t>}</w:t>
      </w:r>
    </w:p>
    <w:p w14:paraId="33CE8315" w14:textId="77777777" w:rsidR="009075AE" w:rsidRPr="00EA5FA7" w:rsidRDefault="009075AE" w:rsidP="005557A9">
      <w:pPr>
        <w:pStyle w:val="PL"/>
        <w:rPr>
          <w:noProof w:val="0"/>
          <w:snapToGrid w:val="0"/>
          <w:lang w:eastAsia="zh-CN"/>
        </w:rPr>
      </w:pPr>
    </w:p>
    <w:p w14:paraId="14878563" w14:textId="77777777" w:rsidR="009075AE" w:rsidRPr="00EA5FA7" w:rsidRDefault="009075AE" w:rsidP="005557A9">
      <w:pPr>
        <w:pStyle w:val="PL"/>
        <w:rPr>
          <w:noProof w:val="0"/>
          <w:snapToGrid w:val="0"/>
          <w:lang w:eastAsia="zh-CN"/>
        </w:rPr>
      </w:pPr>
      <w:r w:rsidRPr="00EA5FA7">
        <w:rPr>
          <w:noProof w:val="0"/>
          <w:snapToGrid w:val="0"/>
          <w:lang w:eastAsia="zh-CN"/>
        </w:rPr>
        <w:t>EUTRA-PRACH-Configuration</w:t>
      </w:r>
      <w:r w:rsidRPr="00EA5FA7">
        <w:rPr>
          <w:noProof w:val="0"/>
          <w:snapToGrid w:val="0"/>
        </w:rPr>
        <w:t>-</w:t>
      </w:r>
      <w:proofErr w:type="spellStart"/>
      <w:r w:rsidRPr="00EA5FA7">
        <w:rPr>
          <w:noProof w:val="0"/>
          <w:snapToGrid w:val="0"/>
        </w:rPr>
        <w:t>ExtIEs</w:t>
      </w:r>
      <w:proofErr w:type="spellEnd"/>
      <w:r w:rsidRPr="00EA5FA7">
        <w:rPr>
          <w:noProof w:val="0"/>
          <w:snapToGrid w:val="0"/>
        </w:rPr>
        <w:t xml:space="preserve"> F1AP-PROTOCOL-EXTENSION</w:t>
      </w:r>
      <w:r w:rsidRPr="00EA5FA7">
        <w:rPr>
          <w:noProof w:val="0"/>
          <w:snapToGrid w:val="0"/>
          <w:lang w:eastAsia="zh-CN"/>
        </w:rPr>
        <w:t xml:space="preserve"> ::= {</w:t>
      </w:r>
    </w:p>
    <w:p w14:paraId="2E14E8C1" w14:textId="77777777" w:rsidR="009075AE" w:rsidRPr="00EA5FA7" w:rsidRDefault="009075AE" w:rsidP="005557A9">
      <w:pPr>
        <w:pStyle w:val="PL"/>
        <w:rPr>
          <w:noProof w:val="0"/>
          <w:snapToGrid w:val="0"/>
          <w:lang w:eastAsia="zh-CN"/>
        </w:rPr>
      </w:pPr>
      <w:r w:rsidRPr="00EA5FA7">
        <w:rPr>
          <w:noProof w:val="0"/>
          <w:snapToGrid w:val="0"/>
          <w:lang w:eastAsia="zh-CN"/>
        </w:rPr>
        <w:tab/>
      </w:r>
      <w:r w:rsidRPr="00EA5FA7">
        <w:rPr>
          <w:noProof w:val="0"/>
          <w:snapToGrid w:val="0"/>
        </w:rPr>
        <w:t>...</w:t>
      </w:r>
    </w:p>
    <w:p w14:paraId="7331FA05" w14:textId="77777777" w:rsidR="009075AE" w:rsidRPr="00EA5FA7" w:rsidRDefault="009075AE" w:rsidP="005557A9">
      <w:pPr>
        <w:pStyle w:val="PL"/>
        <w:rPr>
          <w:noProof w:val="0"/>
          <w:snapToGrid w:val="0"/>
          <w:lang w:eastAsia="zh-CN"/>
        </w:rPr>
      </w:pPr>
      <w:r w:rsidRPr="00EA5FA7">
        <w:rPr>
          <w:noProof w:val="0"/>
          <w:snapToGrid w:val="0"/>
          <w:lang w:eastAsia="zh-CN"/>
        </w:rPr>
        <w:t>}</w:t>
      </w:r>
    </w:p>
    <w:p w14:paraId="5F517DB6" w14:textId="77777777" w:rsidR="009075AE" w:rsidRPr="00EA5FA7" w:rsidRDefault="009075AE" w:rsidP="005557A9">
      <w:pPr>
        <w:pStyle w:val="PL"/>
        <w:rPr>
          <w:noProof w:val="0"/>
          <w:snapToGrid w:val="0"/>
          <w:lang w:eastAsia="zh-CN"/>
        </w:rPr>
      </w:pPr>
    </w:p>
    <w:p w14:paraId="54509E89" w14:textId="77777777" w:rsidR="009075AE" w:rsidRPr="00EA5FA7" w:rsidRDefault="009075AE" w:rsidP="005557A9">
      <w:pPr>
        <w:pStyle w:val="PL"/>
        <w:rPr>
          <w:snapToGrid w:val="0"/>
          <w:lang w:eastAsia="zh-CN"/>
        </w:rPr>
      </w:pPr>
    </w:p>
    <w:p w14:paraId="33DECB6E" w14:textId="77777777" w:rsidR="009075AE" w:rsidRPr="00EA5FA7" w:rsidRDefault="009075AE" w:rsidP="005557A9">
      <w:pPr>
        <w:pStyle w:val="PL"/>
        <w:rPr>
          <w:noProof w:val="0"/>
          <w:snapToGrid w:val="0"/>
          <w:lang w:eastAsia="zh-CN"/>
        </w:rPr>
      </w:pPr>
      <w:r w:rsidRPr="00EA5FA7">
        <w:rPr>
          <w:snapToGrid w:val="0"/>
          <w:lang w:eastAsia="zh-CN"/>
        </w:rPr>
        <w:t>EUTRA-</w:t>
      </w:r>
      <w:proofErr w:type="spellStart"/>
      <w:r w:rsidRPr="00EA5FA7">
        <w:rPr>
          <w:noProof w:val="0"/>
          <w:snapToGrid w:val="0"/>
        </w:rPr>
        <w:t>SpecialSubframe</w:t>
      </w:r>
      <w:proofErr w:type="spellEnd"/>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14:paraId="052F16C1" w14:textId="77777777" w:rsidR="009075AE" w:rsidRPr="00EA5FA7" w:rsidRDefault="009075AE" w:rsidP="005557A9">
      <w:pPr>
        <w:pStyle w:val="PL"/>
        <w:rPr>
          <w:noProof w:val="0"/>
          <w:snapToGrid w:val="0"/>
          <w:lang w:eastAsia="zh-CN"/>
        </w:rPr>
      </w:pPr>
      <w:r w:rsidRPr="00EA5FA7">
        <w:rPr>
          <w:noProof w:val="0"/>
          <w:snapToGrid w:val="0"/>
          <w:lang w:eastAsia="zh-CN"/>
        </w:rPr>
        <w:tab/>
      </w:r>
      <w:proofErr w:type="spellStart"/>
      <w:r w:rsidRPr="00EA5FA7">
        <w:rPr>
          <w:noProof w:val="0"/>
          <w:snapToGrid w:val="0"/>
          <w:lang w:eastAsia="zh-CN"/>
        </w:rPr>
        <w:t>s</w:t>
      </w:r>
      <w:r w:rsidRPr="00EA5FA7">
        <w:rPr>
          <w:noProof w:val="0"/>
          <w:snapToGrid w:val="0"/>
        </w:rPr>
        <w:t>pecialSubframePatterns</w:t>
      </w:r>
      <w:proofErr w:type="spellEnd"/>
      <w:r w:rsidRPr="00EA5FA7">
        <w:rPr>
          <w:noProof w:val="0"/>
          <w:snapToGrid w:val="0"/>
          <w:lang w:eastAsia="zh-CN"/>
        </w:rPr>
        <w:tab/>
      </w:r>
      <w:r w:rsidRPr="00EA5FA7">
        <w:rPr>
          <w:noProof w:val="0"/>
          <w:snapToGrid w:val="0"/>
          <w:lang w:eastAsia="zh-CN"/>
        </w:rPr>
        <w:tab/>
      </w:r>
      <w:r w:rsidRPr="00EA5FA7">
        <w:rPr>
          <w:snapToGrid w:val="0"/>
          <w:lang w:eastAsia="zh-CN"/>
        </w:rPr>
        <w:t>EUTRA-</w:t>
      </w:r>
      <w:proofErr w:type="spellStart"/>
      <w:r w:rsidRPr="00EA5FA7">
        <w:rPr>
          <w:noProof w:val="0"/>
          <w:snapToGrid w:val="0"/>
          <w:lang w:eastAsia="zh-CN"/>
        </w:rPr>
        <w:t>S</w:t>
      </w:r>
      <w:r w:rsidRPr="00EA5FA7">
        <w:rPr>
          <w:noProof w:val="0"/>
          <w:snapToGrid w:val="0"/>
        </w:rPr>
        <w:t>pecialSubframePatterns</w:t>
      </w:r>
      <w:proofErr w:type="spellEnd"/>
      <w:r w:rsidRPr="00EA5FA7">
        <w:rPr>
          <w:noProof w:val="0"/>
          <w:snapToGrid w:val="0"/>
          <w:lang w:eastAsia="zh-CN"/>
        </w:rPr>
        <w:t>,</w:t>
      </w:r>
    </w:p>
    <w:p w14:paraId="7A888AC7" w14:textId="77777777" w:rsidR="009075AE" w:rsidRPr="00EA5FA7" w:rsidRDefault="009075AE" w:rsidP="005557A9">
      <w:pPr>
        <w:pStyle w:val="PL"/>
        <w:rPr>
          <w:noProof w:val="0"/>
          <w:snapToGrid w:val="0"/>
          <w:lang w:eastAsia="zh-CN"/>
        </w:rPr>
      </w:pPr>
      <w:r w:rsidRPr="00EA5FA7">
        <w:rPr>
          <w:noProof w:val="0"/>
          <w:snapToGrid w:val="0"/>
        </w:rPr>
        <w:tab/>
      </w:r>
      <w:proofErr w:type="spellStart"/>
      <w:r w:rsidRPr="00EA5FA7">
        <w:rPr>
          <w:noProof w:val="0"/>
          <w:snapToGrid w:val="0"/>
          <w:lang w:eastAsia="zh-CN"/>
        </w:rPr>
        <w:t>c</w:t>
      </w:r>
      <w:r w:rsidRPr="00EA5FA7">
        <w:rPr>
          <w:noProof w:val="0"/>
          <w:snapToGrid w:val="0"/>
        </w:rPr>
        <w:t>yclicPrefixDL</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proofErr w:type="spellStart"/>
      <w:r w:rsidRPr="00EA5FA7">
        <w:rPr>
          <w:noProof w:val="0"/>
          <w:snapToGrid w:val="0"/>
          <w:lang w:eastAsia="zh-CN"/>
        </w:rPr>
        <w:t>C</w:t>
      </w:r>
      <w:r w:rsidRPr="00EA5FA7">
        <w:rPr>
          <w:noProof w:val="0"/>
          <w:snapToGrid w:val="0"/>
        </w:rPr>
        <w:t>yclicPrefixDL</w:t>
      </w:r>
      <w:proofErr w:type="spellEnd"/>
      <w:r w:rsidRPr="00EA5FA7">
        <w:rPr>
          <w:noProof w:val="0"/>
          <w:snapToGrid w:val="0"/>
          <w:lang w:eastAsia="zh-CN"/>
        </w:rPr>
        <w:t>,</w:t>
      </w:r>
    </w:p>
    <w:p w14:paraId="6340FBFC" w14:textId="77777777" w:rsidR="009075AE" w:rsidRPr="00EA5FA7" w:rsidRDefault="009075AE" w:rsidP="005557A9">
      <w:pPr>
        <w:pStyle w:val="PL"/>
        <w:rPr>
          <w:noProof w:val="0"/>
          <w:snapToGrid w:val="0"/>
          <w:lang w:eastAsia="zh-CN"/>
        </w:rPr>
      </w:pPr>
      <w:r w:rsidRPr="00EA5FA7">
        <w:rPr>
          <w:noProof w:val="0"/>
          <w:snapToGrid w:val="0"/>
          <w:lang w:eastAsia="zh-CN"/>
        </w:rPr>
        <w:tab/>
      </w:r>
      <w:proofErr w:type="spellStart"/>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proofErr w:type="spellStart"/>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proofErr w:type="spellEnd"/>
      <w:r w:rsidRPr="00EA5FA7">
        <w:rPr>
          <w:noProof w:val="0"/>
          <w:snapToGrid w:val="0"/>
          <w:lang w:eastAsia="zh-CN"/>
        </w:rPr>
        <w:t>,</w:t>
      </w:r>
    </w:p>
    <w:p w14:paraId="4F0FF0F3" w14:textId="77777777" w:rsidR="009075AE" w:rsidRPr="00EA5FA7" w:rsidRDefault="009075AE" w:rsidP="005557A9">
      <w:pPr>
        <w:pStyle w:val="PL"/>
        <w:rPr>
          <w:noProof w:val="0"/>
          <w:snapToGrid w:val="0"/>
        </w:rPr>
      </w:pPr>
      <w:r w:rsidRPr="00EA5FA7">
        <w:rPr>
          <w:noProof w:val="0"/>
          <w:snapToGrid w:val="0"/>
          <w:lang w:eastAsia="zh-CN"/>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 { </w:t>
      </w:r>
      <w:r w:rsidRPr="00EA5FA7">
        <w:rPr>
          <w:snapToGrid w:val="0"/>
          <w:lang w:eastAsia="zh-CN"/>
        </w:rPr>
        <w:t>EUTRA-</w:t>
      </w:r>
      <w:proofErr w:type="spellStart"/>
      <w:r w:rsidRPr="00EA5FA7">
        <w:rPr>
          <w:noProof w:val="0"/>
          <w:snapToGrid w:val="0"/>
        </w:rPr>
        <w:t>SpecialSubframe</w:t>
      </w:r>
      <w:proofErr w:type="spellEnd"/>
      <w:r w:rsidRPr="00EA5FA7">
        <w:rPr>
          <w:noProof w:val="0"/>
          <w:snapToGrid w:val="0"/>
          <w:lang w:eastAsia="zh-CN"/>
        </w:rPr>
        <w:t>-</w:t>
      </w:r>
      <w:r w:rsidRPr="00EA5FA7">
        <w:rPr>
          <w:noProof w:val="0"/>
          <w:snapToGrid w:val="0"/>
        </w:rPr>
        <w:t>Info-</w:t>
      </w:r>
      <w:proofErr w:type="spellStart"/>
      <w:r w:rsidRPr="00EA5FA7">
        <w:rPr>
          <w:noProof w:val="0"/>
          <w:snapToGrid w:val="0"/>
        </w:rPr>
        <w:t>ExtIEs</w:t>
      </w:r>
      <w:proofErr w:type="spellEnd"/>
      <w:r w:rsidRPr="00EA5FA7">
        <w:rPr>
          <w:noProof w:val="0"/>
          <w:snapToGrid w:val="0"/>
        </w:rPr>
        <w:t>} } OPTIONAL,</w:t>
      </w:r>
    </w:p>
    <w:p w14:paraId="319B8487" w14:textId="77777777" w:rsidR="009075AE" w:rsidRPr="00EA5FA7" w:rsidRDefault="009075AE" w:rsidP="005557A9">
      <w:pPr>
        <w:pStyle w:val="PL"/>
        <w:rPr>
          <w:noProof w:val="0"/>
          <w:snapToGrid w:val="0"/>
          <w:lang w:eastAsia="zh-CN"/>
        </w:rPr>
      </w:pPr>
      <w:r w:rsidRPr="00EA5FA7">
        <w:rPr>
          <w:noProof w:val="0"/>
          <w:snapToGrid w:val="0"/>
        </w:rPr>
        <w:lastRenderedPageBreak/>
        <w:tab/>
        <w:t>...</w:t>
      </w:r>
    </w:p>
    <w:p w14:paraId="3637F840" w14:textId="77777777" w:rsidR="009075AE" w:rsidRPr="00EA5FA7" w:rsidRDefault="009075AE" w:rsidP="005557A9">
      <w:pPr>
        <w:pStyle w:val="PL"/>
        <w:rPr>
          <w:noProof w:val="0"/>
          <w:snapToGrid w:val="0"/>
          <w:lang w:eastAsia="zh-CN"/>
        </w:rPr>
      </w:pPr>
      <w:r w:rsidRPr="00EA5FA7">
        <w:rPr>
          <w:noProof w:val="0"/>
          <w:snapToGrid w:val="0"/>
          <w:lang w:eastAsia="zh-CN"/>
        </w:rPr>
        <w:t>}</w:t>
      </w:r>
    </w:p>
    <w:p w14:paraId="1C3B747C" w14:textId="77777777" w:rsidR="009075AE" w:rsidRPr="00EA5FA7" w:rsidRDefault="009075AE" w:rsidP="005557A9">
      <w:pPr>
        <w:pStyle w:val="PL"/>
        <w:rPr>
          <w:noProof w:val="0"/>
          <w:snapToGrid w:val="0"/>
          <w:lang w:eastAsia="zh-CN"/>
        </w:rPr>
      </w:pPr>
    </w:p>
    <w:p w14:paraId="2FF08C98" w14:textId="77777777" w:rsidR="009075AE" w:rsidRPr="00EA5FA7" w:rsidRDefault="009075AE" w:rsidP="005557A9">
      <w:pPr>
        <w:pStyle w:val="PL"/>
        <w:rPr>
          <w:noProof w:val="0"/>
          <w:snapToGrid w:val="0"/>
        </w:rPr>
      </w:pPr>
      <w:r w:rsidRPr="00EA5FA7">
        <w:rPr>
          <w:snapToGrid w:val="0"/>
          <w:lang w:eastAsia="zh-CN"/>
        </w:rPr>
        <w:t>EUTRA-</w:t>
      </w:r>
      <w:proofErr w:type="spellStart"/>
      <w:r w:rsidRPr="00EA5FA7">
        <w:rPr>
          <w:noProof w:val="0"/>
        </w:rPr>
        <w:t>SpecialSubframe</w:t>
      </w:r>
      <w:proofErr w:type="spellEnd"/>
      <w:r w:rsidRPr="00EA5FA7">
        <w:rPr>
          <w:noProof w:val="0"/>
        </w:rPr>
        <w:t>-Info</w:t>
      </w:r>
      <w:r w:rsidRPr="00EA5FA7">
        <w:rPr>
          <w:noProof w:val="0"/>
          <w:snapToGrid w:val="0"/>
        </w:rPr>
        <w:t>-</w:t>
      </w:r>
      <w:proofErr w:type="spellStart"/>
      <w:r w:rsidRPr="00EA5FA7">
        <w:rPr>
          <w:noProof w:val="0"/>
          <w:snapToGrid w:val="0"/>
        </w:rPr>
        <w:t>ExtIEs</w:t>
      </w:r>
      <w:proofErr w:type="spellEnd"/>
      <w:r w:rsidRPr="00EA5FA7">
        <w:rPr>
          <w:noProof w:val="0"/>
          <w:snapToGrid w:val="0"/>
        </w:rPr>
        <w:t xml:space="preserve"> F1AP-PROTOCOL-EXTENSION ::= {</w:t>
      </w:r>
    </w:p>
    <w:p w14:paraId="3A4E6B00" w14:textId="77777777" w:rsidR="009075AE" w:rsidRPr="00EA5FA7" w:rsidRDefault="009075AE" w:rsidP="005557A9">
      <w:pPr>
        <w:pStyle w:val="PL"/>
        <w:rPr>
          <w:noProof w:val="0"/>
          <w:snapToGrid w:val="0"/>
        </w:rPr>
      </w:pPr>
      <w:r w:rsidRPr="00EA5FA7">
        <w:rPr>
          <w:noProof w:val="0"/>
          <w:snapToGrid w:val="0"/>
        </w:rPr>
        <w:tab/>
        <w:t>...</w:t>
      </w:r>
    </w:p>
    <w:p w14:paraId="6D6BB949" w14:textId="77777777" w:rsidR="009075AE" w:rsidRPr="00EA5FA7" w:rsidRDefault="009075AE" w:rsidP="005557A9">
      <w:pPr>
        <w:pStyle w:val="PL"/>
        <w:rPr>
          <w:noProof w:val="0"/>
          <w:snapToGrid w:val="0"/>
        </w:rPr>
      </w:pPr>
      <w:r w:rsidRPr="00EA5FA7">
        <w:rPr>
          <w:noProof w:val="0"/>
          <w:snapToGrid w:val="0"/>
        </w:rPr>
        <w:t>}</w:t>
      </w:r>
    </w:p>
    <w:p w14:paraId="58B02100" w14:textId="77777777" w:rsidR="009075AE" w:rsidRPr="00EA5FA7" w:rsidRDefault="009075AE" w:rsidP="005557A9">
      <w:pPr>
        <w:pStyle w:val="PL"/>
        <w:rPr>
          <w:noProof w:val="0"/>
          <w:snapToGrid w:val="0"/>
          <w:lang w:eastAsia="zh-CN"/>
        </w:rPr>
      </w:pPr>
    </w:p>
    <w:p w14:paraId="77EEE406" w14:textId="77777777" w:rsidR="009075AE" w:rsidRPr="00EA5FA7" w:rsidRDefault="009075AE" w:rsidP="005557A9">
      <w:pPr>
        <w:pStyle w:val="PL"/>
        <w:rPr>
          <w:noProof w:val="0"/>
          <w:snapToGrid w:val="0"/>
        </w:rPr>
      </w:pPr>
      <w:r w:rsidRPr="00EA5FA7">
        <w:rPr>
          <w:snapToGrid w:val="0"/>
          <w:lang w:eastAsia="zh-CN"/>
        </w:rPr>
        <w:t>EUTRA-</w:t>
      </w:r>
      <w:proofErr w:type="spellStart"/>
      <w:r w:rsidRPr="00EA5FA7">
        <w:rPr>
          <w:noProof w:val="0"/>
          <w:snapToGrid w:val="0"/>
          <w:lang w:eastAsia="zh-CN"/>
        </w:rPr>
        <w:t>S</w:t>
      </w:r>
      <w:r w:rsidRPr="00EA5FA7">
        <w:rPr>
          <w:noProof w:val="0"/>
          <w:snapToGrid w:val="0"/>
        </w:rPr>
        <w:t>pecialSubframePatterns</w:t>
      </w:r>
      <w:proofErr w:type="spellEnd"/>
      <w:r w:rsidRPr="00EA5FA7">
        <w:rPr>
          <w:noProof w:val="0"/>
          <w:snapToGrid w:val="0"/>
          <w:lang w:eastAsia="zh-CN"/>
        </w:rPr>
        <w:t xml:space="preserve"> ::= </w:t>
      </w:r>
      <w:r w:rsidRPr="00EA5FA7">
        <w:rPr>
          <w:noProof w:val="0"/>
          <w:snapToGrid w:val="0"/>
        </w:rPr>
        <w:t xml:space="preserve">ENUMERATED { </w:t>
      </w:r>
    </w:p>
    <w:p w14:paraId="22AEB105" w14:textId="77777777" w:rsidR="009075AE" w:rsidRPr="00EA5FA7" w:rsidRDefault="009075AE" w:rsidP="005557A9">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14:paraId="22C9C371" w14:textId="77777777" w:rsidR="009075AE" w:rsidRPr="00EA5FA7" w:rsidRDefault="009075AE" w:rsidP="005557A9">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14:paraId="315B897D" w14:textId="77777777" w:rsidR="009075AE" w:rsidRPr="00EA5FA7" w:rsidRDefault="009075AE" w:rsidP="005557A9">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14:paraId="1FB6462C" w14:textId="77777777" w:rsidR="009075AE" w:rsidRPr="00EA5FA7" w:rsidRDefault="009075AE" w:rsidP="005557A9">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14:paraId="2EAEBD95" w14:textId="77777777" w:rsidR="009075AE" w:rsidRPr="00EA5FA7" w:rsidRDefault="009075AE" w:rsidP="005557A9">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14:paraId="00ABCE6E" w14:textId="77777777" w:rsidR="009075AE" w:rsidRPr="00EA5FA7" w:rsidRDefault="009075AE" w:rsidP="005557A9">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14:paraId="5A1B0882" w14:textId="77777777" w:rsidR="009075AE" w:rsidRPr="00EA5FA7" w:rsidRDefault="009075AE" w:rsidP="005557A9">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14:paraId="5A22460F" w14:textId="77777777" w:rsidR="009075AE" w:rsidRPr="00EA5FA7" w:rsidRDefault="009075AE" w:rsidP="005557A9">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14:paraId="6FE682CA" w14:textId="77777777" w:rsidR="009075AE" w:rsidRPr="00EA5FA7" w:rsidRDefault="009075AE" w:rsidP="005557A9">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14:paraId="79347B50" w14:textId="77777777" w:rsidR="009075AE" w:rsidRPr="009A1425" w:rsidRDefault="009075AE" w:rsidP="005557A9">
      <w:pPr>
        <w:pStyle w:val="PL"/>
      </w:pPr>
      <w:r w:rsidRPr="00EA5FA7">
        <w:rPr>
          <w:bCs/>
          <w:noProof w:val="0"/>
          <w:lang w:eastAsia="zh-CN"/>
        </w:rPr>
        <w:tab/>
      </w:r>
      <w:r w:rsidRPr="009A1425">
        <w:t>ssp9,</w:t>
      </w:r>
    </w:p>
    <w:p w14:paraId="6D6B9688" w14:textId="77777777" w:rsidR="009075AE" w:rsidRPr="00D96CB4" w:rsidRDefault="009075AE" w:rsidP="005557A9">
      <w:pPr>
        <w:pStyle w:val="PL"/>
        <w:rPr>
          <w:lang w:val="fr-FR"/>
        </w:rPr>
      </w:pPr>
      <w:r w:rsidRPr="009A1425">
        <w:tab/>
      </w:r>
      <w:r w:rsidRPr="00D96CB4">
        <w:rPr>
          <w:lang w:val="fr-FR"/>
        </w:rPr>
        <w:t>ssp10,</w:t>
      </w:r>
    </w:p>
    <w:p w14:paraId="537AE3F4" w14:textId="77777777" w:rsidR="009075AE" w:rsidRPr="00D96CB4" w:rsidRDefault="009075AE" w:rsidP="005557A9">
      <w:pPr>
        <w:pStyle w:val="PL"/>
        <w:rPr>
          <w:lang w:val="fr-FR"/>
        </w:rPr>
      </w:pPr>
      <w:r w:rsidRPr="00D96CB4">
        <w:rPr>
          <w:lang w:val="fr-FR"/>
        </w:rPr>
        <w:tab/>
        <w:t>...</w:t>
      </w:r>
    </w:p>
    <w:p w14:paraId="2C87EDEB" w14:textId="77777777" w:rsidR="009075AE" w:rsidRPr="00D96CB4" w:rsidRDefault="009075AE" w:rsidP="005557A9">
      <w:pPr>
        <w:pStyle w:val="PL"/>
        <w:rPr>
          <w:lang w:val="fr-FR"/>
        </w:rPr>
      </w:pPr>
      <w:r w:rsidRPr="00D96CB4">
        <w:rPr>
          <w:lang w:val="fr-FR"/>
        </w:rPr>
        <w:t>}</w:t>
      </w:r>
    </w:p>
    <w:p w14:paraId="75BF27E2" w14:textId="77777777" w:rsidR="009075AE" w:rsidRPr="00D96CB4" w:rsidRDefault="009075AE" w:rsidP="005557A9">
      <w:pPr>
        <w:pStyle w:val="PL"/>
        <w:rPr>
          <w:lang w:val="fr-FR"/>
        </w:rPr>
      </w:pPr>
    </w:p>
    <w:p w14:paraId="416A0F4C" w14:textId="77777777" w:rsidR="009075AE" w:rsidRPr="00D96CB4" w:rsidRDefault="009075AE" w:rsidP="005557A9">
      <w:pPr>
        <w:pStyle w:val="PL"/>
        <w:rPr>
          <w:lang w:val="fr-FR"/>
        </w:rPr>
      </w:pPr>
      <w:r w:rsidRPr="00D96CB4">
        <w:rPr>
          <w:lang w:val="fr-FR"/>
        </w:rPr>
        <w:t xml:space="preserve">EUTRA-SubframeAssignment ::= ENUMERATED { </w:t>
      </w:r>
    </w:p>
    <w:p w14:paraId="1CD9BCBD" w14:textId="77777777" w:rsidR="009075AE" w:rsidRPr="00D96CB4" w:rsidRDefault="009075AE" w:rsidP="005557A9">
      <w:pPr>
        <w:pStyle w:val="PL"/>
        <w:rPr>
          <w:lang w:val="fr-FR"/>
        </w:rPr>
      </w:pPr>
      <w:r w:rsidRPr="00D96CB4">
        <w:rPr>
          <w:lang w:val="fr-FR"/>
        </w:rPr>
        <w:tab/>
        <w:t>sa0,</w:t>
      </w:r>
    </w:p>
    <w:p w14:paraId="682A683D" w14:textId="77777777" w:rsidR="009075AE" w:rsidRPr="00D96CB4" w:rsidRDefault="009075AE" w:rsidP="005557A9">
      <w:pPr>
        <w:pStyle w:val="PL"/>
        <w:rPr>
          <w:lang w:val="fr-FR"/>
        </w:rPr>
      </w:pPr>
      <w:r w:rsidRPr="00D96CB4">
        <w:rPr>
          <w:lang w:val="fr-FR"/>
        </w:rPr>
        <w:tab/>
        <w:t xml:space="preserve">sa1, </w:t>
      </w:r>
    </w:p>
    <w:p w14:paraId="3DEDD43C" w14:textId="77777777" w:rsidR="009075AE" w:rsidRPr="00D96CB4" w:rsidRDefault="009075AE" w:rsidP="005557A9">
      <w:pPr>
        <w:pStyle w:val="PL"/>
        <w:rPr>
          <w:lang w:val="fr-FR"/>
        </w:rPr>
      </w:pPr>
      <w:r w:rsidRPr="00D96CB4">
        <w:rPr>
          <w:lang w:val="fr-FR"/>
        </w:rPr>
        <w:tab/>
        <w:t>sa2,</w:t>
      </w:r>
    </w:p>
    <w:p w14:paraId="67F3E719" w14:textId="77777777" w:rsidR="009075AE" w:rsidRPr="00D96CB4" w:rsidRDefault="009075AE" w:rsidP="005557A9">
      <w:pPr>
        <w:pStyle w:val="PL"/>
        <w:rPr>
          <w:lang w:val="fr-FR"/>
        </w:rPr>
      </w:pPr>
      <w:r w:rsidRPr="00D96CB4">
        <w:rPr>
          <w:lang w:val="fr-FR"/>
        </w:rPr>
        <w:tab/>
        <w:t>sa3,</w:t>
      </w:r>
    </w:p>
    <w:p w14:paraId="12F59A1A" w14:textId="77777777" w:rsidR="009075AE" w:rsidRPr="00D96CB4" w:rsidRDefault="009075AE" w:rsidP="005557A9">
      <w:pPr>
        <w:pStyle w:val="PL"/>
        <w:rPr>
          <w:lang w:val="fr-FR"/>
        </w:rPr>
      </w:pPr>
      <w:r w:rsidRPr="00D96CB4">
        <w:rPr>
          <w:lang w:val="fr-FR"/>
        </w:rPr>
        <w:tab/>
        <w:t>sa4,</w:t>
      </w:r>
    </w:p>
    <w:p w14:paraId="7325A01F" w14:textId="77777777" w:rsidR="009075AE" w:rsidRPr="00D96CB4" w:rsidRDefault="009075AE" w:rsidP="005557A9">
      <w:pPr>
        <w:pStyle w:val="PL"/>
        <w:rPr>
          <w:lang w:val="fr-FR"/>
        </w:rPr>
      </w:pPr>
      <w:r w:rsidRPr="00D96CB4">
        <w:rPr>
          <w:lang w:val="fr-FR"/>
        </w:rPr>
        <w:tab/>
        <w:t>sa5,</w:t>
      </w:r>
    </w:p>
    <w:p w14:paraId="057CCCD0" w14:textId="77777777" w:rsidR="009075AE" w:rsidRPr="00D96CB4" w:rsidRDefault="009075AE" w:rsidP="005557A9">
      <w:pPr>
        <w:pStyle w:val="PL"/>
        <w:rPr>
          <w:lang w:val="fr-FR"/>
        </w:rPr>
      </w:pPr>
      <w:r w:rsidRPr="00D96CB4">
        <w:rPr>
          <w:lang w:val="fr-FR"/>
        </w:rPr>
        <w:tab/>
        <w:t>sa6,</w:t>
      </w:r>
    </w:p>
    <w:p w14:paraId="1FC9EB4E" w14:textId="77777777" w:rsidR="009075AE" w:rsidRPr="009A1425" w:rsidRDefault="009075AE" w:rsidP="005557A9">
      <w:pPr>
        <w:pStyle w:val="PL"/>
      </w:pPr>
      <w:r w:rsidRPr="00D96CB4">
        <w:rPr>
          <w:lang w:val="fr-FR"/>
        </w:rPr>
        <w:tab/>
      </w:r>
      <w:r w:rsidRPr="009A1425">
        <w:t>...</w:t>
      </w:r>
    </w:p>
    <w:p w14:paraId="2054DB77" w14:textId="77777777" w:rsidR="009075AE" w:rsidRPr="009A1425" w:rsidRDefault="009075AE" w:rsidP="005557A9">
      <w:pPr>
        <w:pStyle w:val="PL"/>
      </w:pPr>
      <w:r w:rsidRPr="009A1425">
        <w:t>}</w:t>
      </w:r>
    </w:p>
    <w:p w14:paraId="72742CAF" w14:textId="77777777" w:rsidR="009075AE" w:rsidRPr="009A1425" w:rsidRDefault="009075AE" w:rsidP="005557A9">
      <w:pPr>
        <w:pStyle w:val="PL"/>
      </w:pPr>
    </w:p>
    <w:p w14:paraId="6DE32836" w14:textId="77777777" w:rsidR="009075AE" w:rsidRPr="009A1425" w:rsidRDefault="009075AE" w:rsidP="005557A9">
      <w:pPr>
        <w:pStyle w:val="PL"/>
      </w:pPr>
      <w:r w:rsidRPr="009A1425">
        <w:t>EUTRA-Transmission-Bandwidth ::= ENUMERATED {</w:t>
      </w:r>
    </w:p>
    <w:p w14:paraId="3E8A9C60" w14:textId="77777777" w:rsidR="009075AE" w:rsidRPr="009A1425" w:rsidRDefault="009075AE" w:rsidP="005557A9">
      <w:pPr>
        <w:pStyle w:val="PL"/>
      </w:pPr>
      <w:r w:rsidRPr="009A1425">
        <w:tab/>
        <w:t>bw6,</w:t>
      </w:r>
    </w:p>
    <w:p w14:paraId="669DD2FC" w14:textId="77777777" w:rsidR="009075AE" w:rsidRPr="009A1425" w:rsidRDefault="009075AE" w:rsidP="005557A9">
      <w:pPr>
        <w:pStyle w:val="PL"/>
      </w:pPr>
      <w:r w:rsidRPr="009A1425">
        <w:tab/>
        <w:t>bw15,</w:t>
      </w:r>
    </w:p>
    <w:p w14:paraId="4FB3EBA8" w14:textId="77777777" w:rsidR="009075AE" w:rsidRPr="009A1425" w:rsidRDefault="009075AE" w:rsidP="005557A9">
      <w:pPr>
        <w:pStyle w:val="PL"/>
      </w:pPr>
      <w:r w:rsidRPr="009A1425">
        <w:tab/>
        <w:t>bw25,</w:t>
      </w:r>
    </w:p>
    <w:p w14:paraId="44646B44" w14:textId="77777777" w:rsidR="009075AE" w:rsidRPr="009A1425" w:rsidRDefault="009075AE" w:rsidP="005557A9">
      <w:pPr>
        <w:pStyle w:val="PL"/>
      </w:pPr>
      <w:r w:rsidRPr="009A1425">
        <w:tab/>
        <w:t>bw50,</w:t>
      </w:r>
    </w:p>
    <w:p w14:paraId="5B73E45F" w14:textId="77777777" w:rsidR="009075AE" w:rsidRPr="009A1425" w:rsidRDefault="009075AE" w:rsidP="005557A9">
      <w:pPr>
        <w:pStyle w:val="PL"/>
      </w:pPr>
      <w:r w:rsidRPr="009A1425">
        <w:tab/>
        <w:t>bw75,</w:t>
      </w:r>
    </w:p>
    <w:p w14:paraId="080CF418" w14:textId="77777777" w:rsidR="009075AE" w:rsidRPr="00EA5FA7" w:rsidRDefault="009075AE" w:rsidP="005557A9">
      <w:pPr>
        <w:pStyle w:val="PL"/>
        <w:rPr>
          <w:noProof w:val="0"/>
          <w:snapToGrid w:val="0"/>
        </w:rPr>
      </w:pPr>
      <w:r w:rsidRPr="009A1425">
        <w:tab/>
      </w:r>
      <w:r w:rsidRPr="00EA5FA7">
        <w:rPr>
          <w:noProof w:val="0"/>
          <w:snapToGrid w:val="0"/>
        </w:rPr>
        <w:t>bw100,</w:t>
      </w:r>
    </w:p>
    <w:p w14:paraId="73FCFF8D" w14:textId="77777777" w:rsidR="009075AE" w:rsidRPr="00EA5FA7" w:rsidRDefault="009075AE" w:rsidP="005557A9">
      <w:pPr>
        <w:pStyle w:val="PL"/>
        <w:rPr>
          <w:noProof w:val="0"/>
          <w:snapToGrid w:val="0"/>
        </w:rPr>
      </w:pPr>
      <w:r w:rsidRPr="00EA5FA7">
        <w:rPr>
          <w:noProof w:val="0"/>
          <w:snapToGrid w:val="0"/>
        </w:rPr>
        <w:tab/>
        <w:t>...</w:t>
      </w:r>
    </w:p>
    <w:p w14:paraId="4BE4C553" w14:textId="77777777" w:rsidR="009075AE" w:rsidRPr="00EA5FA7" w:rsidRDefault="009075AE" w:rsidP="005557A9">
      <w:pPr>
        <w:pStyle w:val="PL"/>
        <w:rPr>
          <w:noProof w:val="0"/>
          <w:snapToGrid w:val="0"/>
        </w:rPr>
      </w:pPr>
      <w:r w:rsidRPr="00EA5FA7">
        <w:rPr>
          <w:noProof w:val="0"/>
          <w:snapToGrid w:val="0"/>
        </w:rPr>
        <w:t>}</w:t>
      </w:r>
    </w:p>
    <w:p w14:paraId="2272D9CB" w14:textId="77777777" w:rsidR="009075AE" w:rsidRPr="00EA5FA7" w:rsidRDefault="009075AE" w:rsidP="005557A9">
      <w:pPr>
        <w:pStyle w:val="PL"/>
      </w:pPr>
    </w:p>
    <w:p w14:paraId="2B1A1604" w14:textId="77777777" w:rsidR="009075AE" w:rsidRPr="00EA5FA7" w:rsidRDefault="009075AE" w:rsidP="005557A9">
      <w:pPr>
        <w:pStyle w:val="PL"/>
        <w:rPr>
          <w:noProof w:val="0"/>
        </w:rPr>
      </w:pPr>
      <w:proofErr w:type="spellStart"/>
      <w:r w:rsidRPr="00EA5FA7">
        <w:rPr>
          <w:noProof w:val="0"/>
        </w:rPr>
        <w:t>EUTRANQoS</w:t>
      </w:r>
      <w:proofErr w:type="spellEnd"/>
      <w:r w:rsidRPr="00EA5FA7">
        <w:rPr>
          <w:noProof w:val="0"/>
        </w:rPr>
        <w:tab/>
        <w:t>::= SEQUENCE {</w:t>
      </w:r>
    </w:p>
    <w:p w14:paraId="22CB660E" w14:textId="77777777" w:rsidR="009075AE" w:rsidRPr="00EA5FA7" w:rsidRDefault="009075AE" w:rsidP="005557A9">
      <w:pPr>
        <w:pStyle w:val="PL"/>
        <w:rPr>
          <w:noProof w:val="0"/>
        </w:rPr>
      </w:pPr>
      <w:r w:rsidRPr="00EA5FA7">
        <w:rPr>
          <w:noProof w:val="0"/>
        </w:rPr>
        <w:tab/>
      </w:r>
      <w:proofErr w:type="spellStart"/>
      <w:r w:rsidRPr="00EA5FA7">
        <w:rPr>
          <w:noProof w:val="0"/>
        </w:rPr>
        <w:t>qCI</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14:paraId="7016EF50" w14:textId="77777777" w:rsidR="009075AE" w:rsidRPr="00EA5FA7" w:rsidRDefault="009075AE" w:rsidP="005557A9">
      <w:pPr>
        <w:pStyle w:val="PL"/>
        <w:rPr>
          <w:noProof w:val="0"/>
        </w:rPr>
      </w:pPr>
      <w:r w:rsidRPr="00EA5FA7">
        <w:rPr>
          <w:noProof w:val="0"/>
        </w:rPr>
        <w:tab/>
      </w:r>
      <w:proofErr w:type="spellStart"/>
      <w:r w:rsidRPr="00EA5FA7">
        <w:rPr>
          <w:noProof w:val="0"/>
        </w:rPr>
        <w:t>allocationAndRetentionPriority</w:t>
      </w:r>
      <w:proofErr w:type="spellEnd"/>
      <w:r w:rsidRPr="00EA5FA7">
        <w:rPr>
          <w:noProof w:val="0"/>
        </w:rPr>
        <w:tab/>
      </w:r>
      <w:proofErr w:type="spellStart"/>
      <w:r w:rsidRPr="00EA5FA7">
        <w:rPr>
          <w:noProof w:val="0"/>
        </w:rPr>
        <w:t>AllocationAndRetentionPriority</w:t>
      </w:r>
      <w:proofErr w:type="spellEnd"/>
      <w:r w:rsidRPr="00EA5FA7">
        <w:rPr>
          <w:noProof w:val="0"/>
        </w:rPr>
        <w:t>,</w:t>
      </w:r>
    </w:p>
    <w:p w14:paraId="3AE7D429" w14:textId="77777777" w:rsidR="009075AE" w:rsidRPr="00EA5FA7" w:rsidRDefault="009075AE" w:rsidP="005557A9">
      <w:pPr>
        <w:pStyle w:val="PL"/>
        <w:rPr>
          <w:noProof w:val="0"/>
        </w:rPr>
      </w:pPr>
      <w:r w:rsidRPr="00EA5FA7">
        <w:rPr>
          <w:noProof w:val="0"/>
        </w:rPr>
        <w:tab/>
      </w:r>
      <w:proofErr w:type="spellStart"/>
      <w:r w:rsidRPr="00EA5FA7">
        <w:rPr>
          <w:noProof w:val="0"/>
        </w:rPr>
        <w:t>gbrQosInformation</w:t>
      </w:r>
      <w:proofErr w:type="spellEnd"/>
      <w:r w:rsidRPr="00EA5FA7">
        <w:rPr>
          <w:noProof w:val="0"/>
        </w:rPr>
        <w:tab/>
      </w:r>
      <w:r w:rsidRPr="00EA5FA7">
        <w:rPr>
          <w:noProof w:val="0"/>
        </w:rPr>
        <w:tab/>
      </w:r>
      <w:r w:rsidRPr="00EA5FA7">
        <w:rPr>
          <w:noProof w:val="0"/>
        </w:rPr>
        <w:tab/>
      </w:r>
      <w:r w:rsidRPr="00EA5FA7">
        <w:rPr>
          <w:noProof w:val="0"/>
        </w:rPr>
        <w:tab/>
        <w:t>GBR-</w:t>
      </w:r>
      <w:proofErr w:type="spellStart"/>
      <w:r w:rsidRPr="00EA5FA7">
        <w:rPr>
          <w:noProof w:val="0"/>
        </w:rPr>
        <w:t>QosInformation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AC30BB9" w14:textId="77777777" w:rsidR="009075AE" w:rsidRPr="00EA5FA7" w:rsidRDefault="009075AE" w:rsidP="005557A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w:t>
      </w:r>
      <w:proofErr w:type="spellStart"/>
      <w:r w:rsidRPr="00EA5FA7">
        <w:rPr>
          <w:noProof w:val="0"/>
        </w:rPr>
        <w:t>EUTRANQoS-ExtIEs</w:t>
      </w:r>
      <w:proofErr w:type="spellEnd"/>
      <w:r w:rsidRPr="00EA5FA7">
        <w:rPr>
          <w:noProof w:val="0"/>
        </w:rPr>
        <w:t>} }</w:t>
      </w:r>
      <w:r w:rsidRPr="00EA5FA7">
        <w:rPr>
          <w:noProof w:val="0"/>
        </w:rPr>
        <w:tab/>
        <w:t>OPTIONAL,</w:t>
      </w:r>
    </w:p>
    <w:p w14:paraId="57A5A873" w14:textId="77777777" w:rsidR="009075AE" w:rsidRPr="00EA5FA7" w:rsidRDefault="009075AE" w:rsidP="005557A9">
      <w:pPr>
        <w:pStyle w:val="PL"/>
        <w:rPr>
          <w:noProof w:val="0"/>
        </w:rPr>
      </w:pPr>
      <w:r w:rsidRPr="00EA5FA7">
        <w:rPr>
          <w:noProof w:val="0"/>
        </w:rPr>
        <w:tab/>
        <w:t>...</w:t>
      </w:r>
    </w:p>
    <w:p w14:paraId="093C215E" w14:textId="77777777" w:rsidR="009075AE" w:rsidRPr="00EA5FA7" w:rsidRDefault="009075AE" w:rsidP="005557A9">
      <w:pPr>
        <w:pStyle w:val="PL"/>
        <w:rPr>
          <w:noProof w:val="0"/>
        </w:rPr>
      </w:pPr>
      <w:r w:rsidRPr="00EA5FA7">
        <w:rPr>
          <w:noProof w:val="0"/>
        </w:rPr>
        <w:t>}</w:t>
      </w:r>
    </w:p>
    <w:p w14:paraId="62D8C19A" w14:textId="77777777" w:rsidR="009075AE" w:rsidRPr="00EA5FA7" w:rsidRDefault="009075AE" w:rsidP="005557A9">
      <w:pPr>
        <w:pStyle w:val="PL"/>
        <w:rPr>
          <w:noProof w:val="0"/>
        </w:rPr>
      </w:pPr>
    </w:p>
    <w:p w14:paraId="30882277" w14:textId="77777777" w:rsidR="009075AE" w:rsidRDefault="009075AE" w:rsidP="005557A9">
      <w:pPr>
        <w:pStyle w:val="PL"/>
        <w:rPr>
          <w:noProof w:val="0"/>
        </w:rPr>
      </w:pPr>
      <w:proofErr w:type="spellStart"/>
      <w:r w:rsidRPr="00EA5FA7">
        <w:rPr>
          <w:noProof w:val="0"/>
        </w:rPr>
        <w:t>EUTRANQoS-ExtIEs</w:t>
      </w:r>
      <w:proofErr w:type="spellEnd"/>
      <w:r w:rsidRPr="00EA5FA7">
        <w:rPr>
          <w:noProof w:val="0"/>
        </w:rPr>
        <w:t xml:space="preserve"> F1AP-PROTOCOL-EXTENSION ::= {</w:t>
      </w:r>
    </w:p>
    <w:p w14:paraId="719EE9D2" w14:textId="77777777" w:rsidR="009075AE" w:rsidRPr="00EA5FA7" w:rsidRDefault="009075AE" w:rsidP="005557A9">
      <w:pPr>
        <w:pStyle w:val="PL"/>
        <w:rPr>
          <w:noProof w:val="0"/>
        </w:rPr>
      </w:pPr>
      <w:r>
        <w:rPr>
          <w:rFonts w:hint="eastAsia"/>
          <w:noProof w:val="0"/>
          <w:lang w:eastAsia="zh-CN"/>
        </w:rPr>
        <w:t>{</w:t>
      </w:r>
      <w:r w:rsidRPr="00AE2765">
        <w:rPr>
          <w:rFonts w:eastAsia="SimSun"/>
        </w:rPr>
        <w:t xml:space="preserve"> </w:t>
      </w:r>
      <w:r>
        <w:rPr>
          <w:rFonts w:eastAsia="SimSun"/>
        </w:rPr>
        <w:t xml:space="preserve">ID </w:t>
      </w:r>
      <w:r w:rsidRPr="00A55ED4">
        <w:rPr>
          <w:rFonts w:eastAsia="SimSun"/>
        </w:rPr>
        <w:t>id-</w:t>
      </w:r>
      <w:r w:rsidRPr="009A1425">
        <w:rPr>
          <w:lang w:val="sv-SE"/>
        </w:rPr>
        <w:t>ENBDLTNLAddress</w:t>
      </w:r>
      <w:r>
        <w:rPr>
          <w:rFonts w:eastAsia="SimSun"/>
        </w:rPr>
        <w:tab/>
      </w:r>
      <w:r>
        <w:rPr>
          <w:rFonts w:eastAsia="SimSun"/>
        </w:rPr>
        <w:tab/>
      </w:r>
      <w:r w:rsidRPr="00A55ED4">
        <w:rPr>
          <w:rFonts w:eastAsia="SimSun"/>
        </w:rPr>
        <w:t>CRITICALITY ignore</w:t>
      </w:r>
      <w:r w:rsidRPr="00A55ED4">
        <w:rPr>
          <w:rFonts w:eastAsia="SimSun"/>
        </w:rPr>
        <w:tab/>
        <w:t xml:space="preserve">EXTENSION </w:t>
      </w:r>
      <w:r w:rsidRPr="00EA5FA7">
        <w:rPr>
          <w:rFonts w:eastAsia="SimSun"/>
        </w:rPr>
        <w:t>TransportLayerAddress</w:t>
      </w:r>
      <w:r w:rsidRPr="00A55ED4">
        <w:rPr>
          <w:rFonts w:eastAsia="SimSun"/>
        </w:rPr>
        <w:tab/>
        <w:t>PRESENCE optional</w:t>
      </w:r>
      <w:r w:rsidRPr="00A55ED4">
        <w:rPr>
          <w:rFonts w:eastAsia="SimSun"/>
        </w:rPr>
        <w:tab/>
        <w:t>},</w:t>
      </w:r>
    </w:p>
    <w:p w14:paraId="787D1F23" w14:textId="77777777" w:rsidR="009075AE" w:rsidRPr="00EA5FA7" w:rsidRDefault="009075AE" w:rsidP="005557A9">
      <w:pPr>
        <w:pStyle w:val="PL"/>
        <w:rPr>
          <w:noProof w:val="0"/>
        </w:rPr>
      </w:pPr>
      <w:r w:rsidRPr="00EA5FA7">
        <w:rPr>
          <w:noProof w:val="0"/>
        </w:rPr>
        <w:lastRenderedPageBreak/>
        <w:tab/>
        <w:t>...</w:t>
      </w:r>
    </w:p>
    <w:p w14:paraId="732079AC" w14:textId="77777777" w:rsidR="009075AE" w:rsidRPr="00EA5FA7" w:rsidRDefault="009075AE" w:rsidP="005557A9">
      <w:pPr>
        <w:pStyle w:val="PL"/>
        <w:rPr>
          <w:rFonts w:eastAsia="SimSun"/>
        </w:rPr>
      </w:pPr>
      <w:r w:rsidRPr="00EA5FA7">
        <w:rPr>
          <w:noProof w:val="0"/>
        </w:rPr>
        <w:t>}</w:t>
      </w:r>
    </w:p>
    <w:p w14:paraId="3FE8B458" w14:textId="77777777" w:rsidR="009075AE" w:rsidRPr="00EA5FA7" w:rsidRDefault="009075AE" w:rsidP="005557A9">
      <w:pPr>
        <w:pStyle w:val="PL"/>
        <w:rPr>
          <w:rFonts w:eastAsia="SimSun"/>
        </w:rPr>
      </w:pPr>
    </w:p>
    <w:p w14:paraId="5D5B6D5B" w14:textId="77777777" w:rsidR="009075AE" w:rsidRPr="00EA5FA7" w:rsidRDefault="009075AE" w:rsidP="005557A9">
      <w:pPr>
        <w:pStyle w:val="PL"/>
      </w:pPr>
      <w:r w:rsidRPr="00EA5FA7">
        <w:t>ExecuteDuplication ::= ENUMERATED{true,...}</w:t>
      </w:r>
    </w:p>
    <w:p w14:paraId="177F30A6" w14:textId="77777777" w:rsidR="009075AE" w:rsidRPr="00EA5FA7" w:rsidRDefault="009075AE" w:rsidP="005557A9">
      <w:pPr>
        <w:pStyle w:val="PL"/>
        <w:rPr>
          <w:noProof w:val="0"/>
          <w:snapToGrid w:val="0"/>
        </w:rPr>
      </w:pPr>
    </w:p>
    <w:p w14:paraId="057A1C10" w14:textId="77777777" w:rsidR="009075AE" w:rsidRPr="00EA5FA7" w:rsidRDefault="009075AE" w:rsidP="005557A9">
      <w:pPr>
        <w:pStyle w:val="PL"/>
      </w:pPr>
      <w:r w:rsidRPr="00EA5FA7">
        <w:t>ExtendedEARFCN ::= INTEGER (0..262143)</w:t>
      </w:r>
    </w:p>
    <w:p w14:paraId="3893376D" w14:textId="77777777" w:rsidR="009075AE" w:rsidRPr="00EA5FA7" w:rsidRDefault="009075AE" w:rsidP="005557A9">
      <w:pPr>
        <w:pStyle w:val="PL"/>
      </w:pPr>
    </w:p>
    <w:p w14:paraId="02C2317C" w14:textId="77777777" w:rsidR="009075AE" w:rsidRPr="009A1425" w:rsidRDefault="009075AE" w:rsidP="005557A9">
      <w:pPr>
        <w:pStyle w:val="PL"/>
      </w:pPr>
      <w:r w:rsidRPr="009A1425">
        <w:t>EUTRA-Mode-Info ::= CHOICE {</w:t>
      </w:r>
    </w:p>
    <w:p w14:paraId="6EF11033" w14:textId="77777777" w:rsidR="009075AE" w:rsidRPr="009A1425" w:rsidRDefault="009075AE" w:rsidP="005557A9">
      <w:pPr>
        <w:pStyle w:val="PL"/>
      </w:pPr>
      <w:r w:rsidRPr="009A1425">
        <w:tab/>
        <w:t>eUTRAFDD</w:t>
      </w:r>
      <w:r w:rsidRPr="009A1425">
        <w:tab/>
      </w:r>
      <w:r w:rsidRPr="009A1425">
        <w:tab/>
        <w:t>EUTRA-FDD-Info,</w:t>
      </w:r>
    </w:p>
    <w:p w14:paraId="3107708A" w14:textId="77777777" w:rsidR="009075AE" w:rsidRPr="009A1425" w:rsidRDefault="009075AE" w:rsidP="005557A9">
      <w:pPr>
        <w:pStyle w:val="PL"/>
        <w:rPr>
          <w:noProof w:val="0"/>
        </w:rPr>
      </w:pPr>
      <w:r w:rsidRPr="009A1425">
        <w:tab/>
      </w:r>
      <w:proofErr w:type="spellStart"/>
      <w:r w:rsidRPr="009A1425">
        <w:rPr>
          <w:noProof w:val="0"/>
        </w:rPr>
        <w:t>eUTRATDD</w:t>
      </w:r>
      <w:proofErr w:type="spellEnd"/>
      <w:r w:rsidRPr="009A1425">
        <w:rPr>
          <w:noProof w:val="0"/>
        </w:rPr>
        <w:tab/>
      </w:r>
      <w:r w:rsidRPr="009A1425">
        <w:rPr>
          <w:noProof w:val="0"/>
        </w:rPr>
        <w:tab/>
        <w:t>EUTRA-TDD-Info,</w:t>
      </w:r>
    </w:p>
    <w:p w14:paraId="057519DB" w14:textId="77777777" w:rsidR="009075AE" w:rsidRPr="00EA5FA7" w:rsidRDefault="009075AE" w:rsidP="005557A9">
      <w:pPr>
        <w:pStyle w:val="PL"/>
        <w:rPr>
          <w:noProof w:val="0"/>
        </w:rPr>
      </w:pPr>
      <w:r w:rsidRPr="009A1425">
        <w:rPr>
          <w:noProof w:val="0"/>
        </w:rPr>
        <w:tab/>
      </w:r>
      <w:r w:rsidRPr="00EA5FA7">
        <w:rPr>
          <w:noProof w:val="0"/>
        </w:rPr>
        <w:t>choice-extension</w:t>
      </w:r>
      <w:r w:rsidRPr="00EA5FA7">
        <w:rPr>
          <w:noProof w:val="0"/>
        </w:rPr>
        <w:tab/>
      </w:r>
      <w:proofErr w:type="spellStart"/>
      <w:r w:rsidRPr="00EA5FA7">
        <w:rPr>
          <w:noProof w:val="0"/>
        </w:rPr>
        <w:t>ProtocolIE-SingleContainer</w:t>
      </w:r>
      <w:proofErr w:type="spellEnd"/>
      <w:r w:rsidRPr="00EA5FA7">
        <w:rPr>
          <w:noProof w:val="0"/>
        </w:rPr>
        <w:t xml:space="preserve"> { { EUTRA-Mode-Info-</w:t>
      </w:r>
      <w:proofErr w:type="spellStart"/>
      <w:r w:rsidRPr="00EA5FA7">
        <w:rPr>
          <w:noProof w:val="0"/>
        </w:rPr>
        <w:t>ExtIEs</w:t>
      </w:r>
      <w:proofErr w:type="spellEnd"/>
      <w:r w:rsidRPr="00EA5FA7">
        <w:rPr>
          <w:noProof w:val="0"/>
        </w:rPr>
        <w:t>} }</w:t>
      </w:r>
    </w:p>
    <w:p w14:paraId="786D911D" w14:textId="77777777" w:rsidR="009075AE" w:rsidRPr="00EA5FA7" w:rsidRDefault="009075AE" w:rsidP="005557A9">
      <w:pPr>
        <w:pStyle w:val="PL"/>
        <w:rPr>
          <w:noProof w:val="0"/>
        </w:rPr>
      </w:pPr>
      <w:r w:rsidRPr="00EA5FA7">
        <w:rPr>
          <w:noProof w:val="0"/>
        </w:rPr>
        <w:t>}</w:t>
      </w:r>
    </w:p>
    <w:p w14:paraId="1E650C55" w14:textId="77777777" w:rsidR="009075AE" w:rsidRPr="00EA5FA7" w:rsidRDefault="009075AE" w:rsidP="005557A9">
      <w:pPr>
        <w:pStyle w:val="PL"/>
        <w:rPr>
          <w:noProof w:val="0"/>
        </w:rPr>
      </w:pPr>
    </w:p>
    <w:p w14:paraId="2596EA07" w14:textId="77777777" w:rsidR="009075AE" w:rsidRPr="00EA5FA7" w:rsidRDefault="009075AE" w:rsidP="005557A9">
      <w:pPr>
        <w:pStyle w:val="PL"/>
        <w:rPr>
          <w:noProof w:val="0"/>
        </w:rPr>
      </w:pPr>
      <w:r w:rsidRPr="00EA5FA7">
        <w:rPr>
          <w:noProof w:val="0"/>
        </w:rPr>
        <w:t>EUTRA-Mode-Info-</w:t>
      </w:r>
      <w:proofErr w:type="spellStart"/>
      <w:r w:rsidRPr="00EA5FA7">
        <w:rPr>
          <w:noProof w:val="0"/>
        </w:rPr>
        <w:t>ExtIEs</w:t>
      </w:r>
      <w:proofErr w:type="spellEnd"/>
      <w:r w:rsidRPr="00EA5FA7">
        <w:rPr>
          <w:noProof w:val="0"/>
        </w:rPr>
        <w:t xml:space="preserve"> F1AP-PROTOCOL-IES ::= {</w:t>
      </w:r>
    </w:p>
    <w:p w14:paraId="299CDD85" w14:textId="77777777" w:rsidR="009075AE" w:rsidRPr="00EA5FA7" w:rsidRDefault="009075AE" w:rsidP="005557A9">
      <w:pPr>
        <w:pStyle w:val="PL"/>
        <w:rPr>
          <w:noProof w:val="0"/>
        </w:rPr>
      </w:pPr>
      <w:r w:rsidRPr="00EA5FA7">
        <w:rPr>
          <w:noProof w:val="0"/>
        </w:rPr>
        <w:tab/>
        <w:t>...</w:t>
      </w:r>
    </w:p>
    <w:p w14:paraId="01EAFC08" w14:textId="77777777" w:rsidR="009075AE" w:rsidRPr="00EA5FA7" w:rsidRDefault="009075AE" w:rsidP="005557A9">
      <w:pPr>
        <w:pStyle w:val="PL"/>
        <w:rPr>
          <w:noProof w:val="0"/>
        </w:rPr>
      </w:pPr>
      <w:r w:rsidRPr="00EA5FA7">
        <w:rPr>
          <w:noProof w:val="0"/>
        </w:rPr>
        <w:t>}</w:t>
      </w:r>
    </w:p>
    <w:p w14:paraId="2ED361AD" w14:textId="77777777" w:rsidR="009075AE" w:rsidRPr="00EA5FA7" w:rsidRDefault="009075AE" w:rsidP="005557A9">
      <w:pPr>
        <w:pStyle w:val="PL"/>
        <w:rPr>
          <w:noProof w:val="0"/>
        </w:rPr>
      </w:pPr>
    </w:p>
    <w:p w14:paraId="7E56E81D" w14:textId="77777777" w:rsidR="009075AE" w:rsidRPr="00EA5FA7" w:rsidRDefault="009075AE" w:rsidP="005557A9">
      <w:pPr>
        <w:pStyle w:val="PL"/>
        <w:rPr>
          <w:noProof w:val="0"/>
        </w:rPr>
      </w:pPr>
      <w:r w:rsidRPr="00EA5FA7">
        <w:rPr>
          <w:noProof w:val="0"/>
        </w:rPr>
        <w:t>EUTRA-NR-</w:t>
      </w:r>
      <w:proofErr w:type="spellStart"/>
      <w:r w:rsidRPr="00EA5FA7">
        <w:rPr>
          <w:noProof w:val="0"/>
        </w:rPr>
        <w:t>CellResourceCoordinationReq</w:t>
      </w:r>
      <w:proofErr w:type="spellEnd"/>
      <w:r w:rsidRPr="00EA5FA7">
        <w:rPr>
          <w:noProof w:val="0"/>
        </w:rPr>
        <w:t>-Container</w:t>
      </w:r>
      <w:r w:rsidRPr="00EA5FA7">
        <w:rPr>
          <w:noProof w:val="0"/>
        </w:rPr>
        <w:tab/>
        <w:t>::= OCTET STRING</w:t>
      </w:r>
    </w:p>
    <w:p w14:paraId="67138F34" w14:textId="77777777" w:rsidR="009075AE" w:rsidRPr="00EA5FA7" w:rsidRDefault="009075AE" w:rsidP="005557A9">
      <w:pPr>
        <w:pStyle w:val="PL"/>
        <w:rPr>
          <w:noProof w:val="0"/>
        </w:rPr>
      </w:pPr>
    </w:p>
    <w:p w14:paraId="7469A2AB" w14:textId="77777777" w:rsidR="009075AE" w:rsidRPr="00EA5FA7" w:rsidRDefault="009075AE" w:rsidP="005557A9">
      <w:pPr>
        <w:pStyle w:val="PL"/>
        <w:rPr>
          <w:noProof w:val="0"/>
        </w:rPr>
      </w:pPr>
      <w:r w:rsidRPr="00EA5FA7">
        <w:rPr>
          <w:noProof w:val="0"/>
        </w:rPr>
        <w:t>EUTRA-NR-</w:t>
      </w:r>
      <w:proofErr w:type="spellStart"/>
      <w:r w:rsidRPr="00EA5FA7">
        <w:rPr>
          <w:noProof w:val="0"/>
        </w:rPr>
        <w:t>CellResourceCoordinationReqAck</w:t>
      </w:r>
      <w:proofErr w:type="spellEnd"/>
      <w:r w:rsidRPr="00EA5FA7">
        <w:rPr>
          <w:noProof w:val="0"/>
        </w:rPr>
        <w:t>-Container</w:t>
      </w:r>
      <w:r w:rsidRPr="00EA5FA7">
        <w:rPr>
          <w:noProof w:val="0"/>
        </w:rPr>
        <w:tab/>
        <w:t>::= OCTET STRING</w:t>
      </w:r>
    </w:p>
    <w:p w14:paraId="13925FBA" w14:textId="77777777" w:rsidR="009075AE" w:rsidRPr="00EA5FA7" w:rsidRDefault="009075AE" w:rsidP="005557A9">
      <w:pPr>
        <w:pStyle w:val="PL"/>
        <w:rPr>
          <w:noProof w:val="0"/>
        </w:rPr>
      </w:pPr>
    </w:p>
    <w:p w14:paraId="716F21BB" w14:textId="77777777" w:rsidR="009075AE" w:rsidRPr="00EA5FA7" w:rsidRDefault="009075AE" w:rsidP="005557A9">
      <w:pPr>
        <w:pStyle w:val="PL"/>
        <w:rPr>
          <w:noProof w:val="0"/>
        </w:rPr>
      </w:pPr>
      <w:r w:rsidRPr="00EA5FA7">
        <w:rPr>
          <w:noProof w:val="0"/>
        </w:rPr>
        <w:t>EUTRA-FDD-Info ::= SEQUENCE {</w:t>
      </w:r>
    </w:p>
    <w:p w14:paraId="4F6E07DB" w14:textId="77777777" w:rsidR="009075AE" w:rsidRPr="00EA5FA7" w:rsidRDefault="009075AE" w:rsidP="005557A9">
      <w:pPr>
        <w:pStyle w:val="PL"/>
        <w:rPr>
          <w:noProof w:val="0"/>
        </w:rPr>
      </w:pPr>
      <w:r w:rsidRPr="00EA5FA7">
        <w:rPr>
          <w:noProof w:val="0"/>
        </w:rPr>
        <w:tab/>
      </w:r>
      <w:proofErr w:type="spellStart"/>
      <w:r w:rsidRPr="00EA5FA7">
        <w:rPr>
          <w:noProof w:val="0"/>
        </w:rPr>
        <w:t>uL-offsetToPointA</w:t>
      </w:r>
      <w:proofErr w:type="spellEnd"/>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OffsetToPointA</w:t>
      </w:r>
      <w:proofErr w:type="spellEnd"/>
      <w:r w:rsidRPr="00EA5FA7">
        <w:rPr>
          <w:noProof w:val="0"/>
        </w:rPr>
        <w:t>,</w:t>
      </w:r>
    </w:p>
    <w:p w14:paraId="4B303F3D" w14:textId="77777777" w:rsidR="009075AE" w:rsidRPr="00EA5FA7" w:rsidRDefault="009075AE" w:rsidP="005557A9">
      <w:pPr>
        <w:pStyle w:val="PL"/>
        <w:rPr>
          <w:noProof w:val="0"/>
        </w:rPr>
      </w:pPr>
      <w:r w:rsidRPr="00EA5FA7">
        <w:rPr>
          <w:noProof w:val="0"/>
        </w:rPr>
        <w:tab/>
        <w:t>dL-</w:t>
      </w:r>
      <w:proofErr w:type="spellStart"/>
      <w:r w:rsidRPr="00EA5FA7">
        <w:rPr>
          <w:noProof w:val="0"/>
        </w:rPr>
        <w:t>offsetToPointA</w:t>
      </w:r>
      <w:proofErr w:type="spellEnd"/>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OffsetToPointA</w:t>
      </w:r>
      <w:proofErr w:type="spellEnd"/>
      <w:r w:rsidRPr="00EA5FA7">
        <w:rPr>
          <w:noProof w:val="0"/>
        </w:rPr>
        <w:t>,</w:t>
      </w:r>
    </w:p>
    <w:p w14:paraId="14F6E978" w14:textId="77777777" w:rsidR="009075AE" w:rsidRPr="00D96CB4" w:rsidRDefault="009075AE" w:rsidP="005557A9">
      <w:pPr>
        <w:pStyle w:val="PL"/>
        <w:rPr>
          <w:noProof w:val="0"/>
          <w:lang w:val="fr-FR"/>
        </w:rPr>
      </w:pPr>
      <w:r w:rsidRPr="00EA5FA7">
        <w:rPr>
          <w:noProof w:val="0"/>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{EUTRA-FDD-Info-</w:t>
      </w:r>
      <w:proofErr w:type="spellStart"/>
      <w:r w:rsidRPr="00D96CB4">
        <w:rPr>
          <w:noProof w:val="0"/>
          <w:lang w:val="fr-FR"/>
        </w:rPr>
        <w:t>ExtIEs</w:t>
      </w:r>
      <w:proofErr w:type="spellEnd"/>
      <w:r w:rsidRPr="00D96CB4">
        <w:rPr>
          <w:noProof w:val="0"/>
          <w:lang w:val="fr-FR"/>
        </w:rPr>
        <w:t>} } OPTIONAL,</w:t>
      </w:r>
    </w:p>
    <w:p w14:paraId="5F67600E" w14:textId="77777777" w:rsidR="009075AE" w:rsidRPr="00EA5FA7" w:rsidRDefault="009075AE" w:rsidP="005557A9">
      <w:pPr>
        <w:pStyle w:val="PL"/>
        <w:rPr>
          <w:noProof w:val="0"/>
        </w:rPr>
      </w:pPr>
      <w:r w:rsidRPr="00D96CB4">
        <w:rPr>
          <w:noProof w:val="0"/>
          <w:lang w:val="fr-FR"/>
        </w:rPr>
        <w:tab/>
      </w:r>
      <w:r w:rsidRPr="00EA5FA7">
        <w:rPr>
          <w:noProof w:val="0"/>
        </w:rPr>
        <w:t>...</w:t>
      </w:r>
    </w:p>
    <w:p w14:paraId="1BDCF385" w14:textId="77777777" w:rsidR="009075AE" w:rsidRPr="00EA5FA7" w:rsidRDefault="009075AE" w:rsidP="005557A9">
      <w:pPr>
        <w:pStyle w:val="PL"/>
        <w:rPr>
          <w:noProof w:val="0"/>
        </w:rPr>
      </w:pPr>
      <w:r w:rsidRPr="00EA5FA7">
        <w:rPr>
          <w:noProof w:val="0"/>
        </w:rPr>
        <w:t>}</w:t>
      </w:r>
    </w:p>
    <w:p w14:paraId="06770784" w14:textId="77777777" w:rsidR="009075AE" w:rsidRPr="00EA5FA7" w:rsidRDefault="009075AE" w:rsidP="005557A9">
      <w:pPr>
        <w:pStyle w:val="PL"/>
        <w:rPr>
          <w:noProof w:val="0"/>
        </w:rPr>
      </w:pPr>
    </w:p>
    <w:p w14:paraId="1F681066" w14:textId="77777777" w:rsidR="009075AE" w:rsidRPr="00EA5FA7" w:rsidRDefault="009075AE" w:rsidP="005557A9">
      <w:pPr>
        <w:pStyle w:val="PL"/>
        <w:rPr>
          <w:noProof w:val="0"/>
        </w:rPr>
      </w:pPr>
      <w:r w:rsidRPr="00EA5FA7">
        <w:rPr>
          <w:noProof w:val="0"/>
        </w:rPr>
        <w:t>EUTRA-FDD-Info-</w:t>
      </w:r>
      <w:proofErr w:type="spellStart"/>
      <w:r w:rsidRPr="00EA5FA7">
        <w:rPr>
          <w:noProof w:val="0"/>
        </w:rPr>
        <w:t>ExtIEs</w:t>
      </w:r>
      <w:proofErr w:type="spellEnd"/>
      <w:r w:rsidRPr="00EA5FA7">
        <w:rPr>
          <w:noProof w:val="0"/>
        </w:rPr>
        <w:t xml:space="preserve"> F1AP-PROTOCOL-EXTENSION ::= {</w:t>
      </w:r>
    </w:p>
    <w:p w14:paraId="7649CA6E" w14:textId="77777777" w:rsidR="009075AE" w:rsidRPr="00EA5FA7" w:rsidRDefault="009075AE" w:rsidP="005557A9">
      <w:pPr>
        <w:pStyle w:val="PL"/>
        <w:rPr>
          <w:noProof w:val="0"/>
        </w:rPr>
      </w:pPr>
      <w:r w:rsidRPr="00EA5FA7">
        <w:rPr>
          <w:noProof w:val="0"/>
        </w:rPr>
        <w:tab/>
        <w:t>...</w:t>
      </w:r>
    </w:p>
    <w:p w14:paraId="07E7D2B4" w14:textId="77777777" w:rsidR="009075AE" w:rsidRPr="00EA5FA7" w:rsidRDefault="009075AE" w:rsidP="005557A9">
      <w:pPr>
        <w:pStyle w:val="PL"/>
        <w:rPr>
          <w:noProof w:val="0"/>
        </w:rPr>
      </w:pPr>
      <w:r w:rsidRPr="00EA5FA7">
        <w:rPr>
          <w:noProof w:val="0"/>
        </w:rPr>
        <w:t>}</w:t>
      </w:r>
    </w:p>
    <w:p w14:paraId="638AF6B7" w14:textId="77777777" w:rsidR="009075AE" w:rsidRPr="00EA5FA7" w:rsidRDefault="009075AE" w:rsidP="005557A9">
      <w:pPr>
        <w:pStyle w:val="PL"/>
        <w:rPr>
          <w:noProof w:val="0"/>
        </w:rPr>
      </w:pPr>
    </w:p>
    <w:p w14:paraId="6527B494" w14:textId="77777777" w:rsidR="009075AE" w:rsidRPr="00EA5FA7" w:rsidRDefault="009075AE" w:rsidP="005557A9">
      <w:pPr>
        <w:pStyle w:val="PL"/>
        <w:rPr>
          <w:noProof w:val="0"/>
        </w:rPr>
      </w:pPr>
      <w:r w:rsidRPr="00EA5FA7">
        <w:rPr>
          <w:noProof w:val="0"/>
        </w:rPr>
        <w:t>EUTRA-TDD-Info ::= SEQUENCE {</w:t>
      </w:r>
    </w:p>
    <w:p w14:paraId="3F477366" w14:textId="77777777" w:rsidR="009075AE" w:rsidRPr="00EA5FA7" w:rsidRDefault="009075AE" w:rsidP="005557A9">
      <w:pPr>
        <w:pStyle w:val="PL"/>
        <w:rPr>
          <w:noProof w:val="0"/>
        </w:rPr>
      </w:pPr>
      <w:r w:rsidRPr="00EA5FA7">
        <w:rPr>
          <w:noProof w:val="0"/>
        </w:rPr>
        <w:tab/>
      </w:r>
      <w:proofErr w:type="spellStart"/>
      <w:r w:rsidRPr="00EA5FA7">
        <w:rPr>
          <w:noProof w:val="0"/>
        </w:rPr>
        <w:t>offsetToPointA</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OffsetToPointA</w:t>
      </w:r>
      <w:proofErr w:type="spellEnd"/>
      <w:r w:rsidRPr="00EA5FA7">
        <w:rPr>
          <w:noProof w:val="0"/>
        </w:rPr>
        <w:t>,</w:t>
      </w:r>
    </w:p>
    <w:p w14:paraId="3322DD88" w14:textId="77777777" w:rsidR="009075AE" w:rsidRPr="00EA5FA7" w:rsidRDefault="009075AE" w:rsidP="005557A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{EUTRA-TDD-Info-</w:t>
      </w:r>
      <w:proofErr w:type="spellStart"/>
      <w:r w:rsidRPr="00EA5FA7">
        <w:rPr>
          <w:noProof w:val="0"/>
        </w:rPr>
        <w:t>ExtIEs</w:t>
      </w:r>
      <w:proofErr w:type="spellEnd"/>
      <w:r w:rsidRPr="00EA5FA7">
        <w:rPr>
          <w:noProof w:val="0"/>
        </w:rPr>
        <w:t>} } OPTIONAL,</w:t>
      </w:r>
    </w:p>
    <w:p w14:paraId="5B997D33" w14:textId="77777777" w:rsidR="009075AE" w:rsidRPr="00EA5FA7" w:rsidRDefault="009075AE" w:rsidP="005557A9">
      <w:pPr>
        <w:pStyle w:val="PL"/>
        <w:rPr>
          <w:noProof w:val="0"/>
        </w:rPr>
      </w:pPr>
      <w:r w:rsidRPr="00EA5FA7">
        <w:rPr>
          <w:noProof w:val="0"/>
        </w:rPr>
        <w:tab/>
        <w:t>...</w:t>
      </w:r>
    </w:p>
    <w:p w14:paraId="2A6502B8" w14:textId="77777777" w:rsidR="009075AE" w:rsidRPr="00EA5FA7" w:rsidRDefault="009075AE" w:rsidP="005557A9">
      <w:pPr>
        <w:pStyle w:val="PL"/>
        <w:rPr>
          <w:noProof w:val="0"/>
        </w:rPr>
      </w:pPr>
      <w:r w:rsidRPr="00EA5FA7">
        <w:rPr>
          <w:noProof w:val="0"/>
        </w:rPr>
        <w:t>}</w:t>
      </w:r>
    </w:p>
    <w:p w14:paraId="0026039F" w14:textId="77777777" w:rsidR="009075AE" w:rsidRPr="00EA5FA7" w:rsidRDefault="009075AE" w:rsidP="005557A9">
      <w:pPr>
        <w:pStyle w:val="PL"/>
        <w:rPr>
          <w:noProof w:val="0"/>
        </w:rPr>
      </w:pPr>
    </w:p>
    <w:p w14:paraId="4D6595C5" w14:textId="77777777" w:rsidR="009075AE" w:rsidRPr="00EA5FA7" w:rsidRDefault="009075AE" w:rsidP="005557A9">
      <w:pPr>
        <w:pStyle w:val="PL"/>
        <w:rPr>
          <w:noProof w:val="0"/>
        </w:rPr>
      </w:pPr>
      <w:r w:rsidRPr="00EA5FA7">
        <w:rPr>
          <w:noProof w:val="0"/>
        </w:rPr>
        <w:t>EUTRA-TDD-Info-</w:t>
      </w:r>
      <w:proofErr w:type="spellStart"/>
      <w:r w:rsidRPr="00EA5FA7">
        <w:rPr>
          <w:noProof w:val="0"/>
        </w:rPr>
        <w:t>ExtIEs</w:t>
      </w:r>
      <w:proofErr w:type="spellEnd"/>
      <w:r w:rsidRPr="00EA5FA7">
        <w:rPr>
          <w:noProof w:val="0"/>
        </w:rPr>
        <w:t xml:space="preserve"> F1AP-PROTOCOL-EXTENSION ::= {</w:t>
      </w:r>
    </w:p>
    <w:p w14:paraId="4D2F8A72" w14:textId="77777777" w:rsidR="009075AE" w:rsidRPr="00EA5FA7" w:rsidRDefault="009075AE" w:rsidP="005557A9">
      <w:pPr>
        <w:pStyle w:val="PL"/>
        <w:rPr>
          <w:noProof w:val="0"/>
        </w:rPr>
      </w:pPr>
      <w:r w:rsidRPr="00EA5FA7">
        <w:rPr>
          <w:noProof w:val="0"/>
        </w:rPr>
        <w:tab/>
        <w:t>...</w:t>
      </w:r>
    </w:p>
    <w:p w14:paraId="33DF2483" w14:textId="77777777" w:rsidR="009075AE" w:rsidRPr="00EA5FA7" w:rsidRDefault="009075AE" w:rsidP="005557A9">
      <w:pPr>
        <w:pStyle w:val="PL"/>
        <w:rPr>
          <w:noProof w:val="0"/>
        </w:rPr>
      </w:pPr>
      <w:r w:rsidRPr="00EA5FA7">
        <w:rPr>
          <w:noProof w:val="0"/>
        </w:rPr>
        <w:t>}</w:t>
      </w:r>
    </w:p>
    <w:p w14:paraId="12887B0D" w14:textId="77777777" w:rsidR="009075AE" w:rsidRDefault="009075AE" w:rsidP="005557A9">
      <w:pPr>
        <w:pStyle w:val="PL"/>
        <w:rPr>
          <w:noProof w:val="0"/>
        </w:rPr>
      </w:pPr>
    </w:p>
    <w:p w14:paraId="18E563D0" w14:textId="77777777" w:rsidR="009075AE" w:rsidRDefault="009075AE" w:rsidP="005557A9">
      <w:pPr>
        <w:pStyle w:val="PL"/>
        <w:rPr>
          <w:noProof w:val="0"/>
        </w:rPr>
      </w:pPr>
      <w:proofErr w:type="spellStart"/>
      <w:r>
        <w:rPr>
          <w:noProof w:val="0"/>
        </w:rPr>
        <w:t>EventType</w:t>
      </w:r>
      <w:proofErr w:type="spellEnd"/>
      <w:r>
        <w:rPr>
          <w:noProof w:val="0"/>
        </w:rPr>
        <w:t xml:space="preserve"> ::= ENUMERATED {</w:t>
      </w:r>
    </w:p>
    <w:p w14:paraId="3332DDFB" w14:textId="77777777" w:rsidR="009075AE" w:rsidRDefault="009075AE" w:rsidP="005557A9">
      <w:pPr>
        <w:pStyle w:val="PL"/>
        <w:rPr>
          <w:noProof w:val="0"/>
        </w:rPr>
      </w:pPr>
      <w:r>
        <w:rPr>
          <w:noProof w:val="0"/>
        </w:rPr>
        <w:tab/>
        <w:t>on-demand,</w:t>
      </w:r>
    </w:p>
    <w:p w14:paraId="417AC199" w14:textId="77777777" w:rsidR="009075AE" w:rsidRDefault="009075AE" w:rsidP="005557A9">
      <w:pPr>
        <w:pStyle w:val="PL"/>
        <w:rPr>
          <w:noProof w:val="0"/>
        </w:rPr>
      </w:pPr>
      <w:r>
        <w:rPr>
          <w:noProof w:val="0"/>
        </w:rPr>
        <w:tab/>
        <w:t>periodic,</w:t>
      </w:r>
    </w:p>
    <w:p w14:paraId="1D61D523" w14:textId="77777777" w:rsidR="009075AE" w:rsidRDefault="009075AE" w:rsidP="005557A9">
      <w:pPr>
        <w:pStyle w:val="PL"/>
        <w:rPr>
          <w:noProof w:val="0"/>
        </w:rPr>
      </w:pPr>
      <w:r>
        <w:rPr>
          <w:noProof w:val="0"/>
        </w:rPr>
        <w:tab/>
        <w:t>stop,</w:t>
      </w:r>
    </w:p>
    <w:p w14:paraId="4D3A6F4A" w14:textId="77777777" w:rsidR="009075AE" w:rsidRDefault="009075AE" w:rsidP="005557A9">
      <w:pPr>
        <w:pStyle w:val="PL"/>
        <w:rPr>
          <w:noProof w:val="0"/>
        </w:rPr>
      </w:pPr>
      <w:r>
        <w:rPr>
          <w:noProof w:val="0"/>
        </w:rPr>
        <w:tab/>
        <w:t>...</w:t>
      </w:r>
    </w:p>
    <w:p w14:paraId="55CC3FF9" w14:textId="77777777" w:rsidR="009075AE" w:rsidRDefault="009075AE" w:rsidP="005557A9">
      <w:pPr>
        <w:pStyle w:val="PL"/>
        <w:rPr>
          <w:noProof w:val="0"/>
        </w:rPr>
      </w:pPr>
      <w:r>
        <w:rPr>
          <w:noProof w:val="0"/>
        </w:rPr>
        <w:t>}</w:t>
      </w:r>
    </w:p>
    <w:p w14:paraId="17BF2859" w14:textId="77777777" w:rsidR="009075AE" w:rsidRDefault="009075AE" w:rsidP="005557A9">
      <w:pPr>
        <w:pStyle w:val="PL"/>
        <w:rPr>
          <w:noProof w:val="0"/>
        </w:rPr>
      </w:pPr>
    </w:p>
    <w:p w14:paraId="1B7B9F99" w14:textId="77777777" w:rsidR="009075AE" w:rsidRDefault="009075AE" w:rsidP="005557A9">
      <w:pPr>
        <w:pStyle w:val="PL"/>
      </w:pPr>
      <w:r>
        <w:t>ExtendedPacketDelayBudget ::= INTEGER (1..65535, ...</w:t>
      </w:r>
      <w:r>
        <w:rPr>
          <w:snapToGrid w:val="0"/>
        </w:rPr>
        <w:t>,</w:t>
      </w:r>
      <w:r>
        <w:rPr>
          <w:rFonts w:eastAsia="SimSun" w:hint="eastAsia"/>
          <w:snapToGrid w:val="0"/>
          <w:lang w:val="en-US" w:eastAsia="zh-CN"/>
        </w:rPr>
        <w:t xml:space="preserve"> </w:t>
      </w:r>
      <w:r>
        <w:rPr>
          <w:snapToGrid w:val="0"/>
        </w:rPr>
        <w:t>65536..109999</w:t>
      </w:r>
      <w:r>
        <w:t>)</w:t>
      </w:r>
    </w:p>
    <w:p w14:paraId="70A66C13" w14:textId="77777777" w:rsidR="009075AE" w:rsidRDefault="009075AE" w:rsidP="005557A9">
      <w:pPr>
        <w:pStyle w:val="PL"/>
        <w:rPr>
          <w:rFonts w:eastAsia="SimSun"/>
          <w:snapToGrid w:val="0"/>
        </w:rPr>
      </w:pPr>
    </w:p>
    <w:p w14:paraId="3B8CF749" w14:textId="77777777" w:rsidR="009075AE" w:rsidRPr="001645CB" w:rsidRDefault="009075AE" w:rsidP="005557A9">
      <w:pPr>
        <w:pStyle w:val="PL"/>
        <w:rPr>
          <w:rFonts w:eastAsia="Calibri" w:cs="Courier New"/>
        </w:rPr>
      </w:pPr>
      <w:r w:rsidRPr="00F277A3">
        <w:rPr>
          <w:rFonts w:eastAsia="SimSun"/>
          <w:snapToGrid w:val="0"/>
        </w:rPr>
        <w:t>Expected-UL-AoA</w:t>
      </w:r>
      <w:r w:rsidRPr="001645CB">
        <w:rPr>
          <w:rFonts w:eastAsia="Calibri" w:cs="Courier New"/>
        </w:rPr>
        <w:t xml:space="preserve"> ::= SEQUENCE {</w:t>
      </w:r>
    </w:p>
    <w:p w14:paraId="29F77207" w14:textId="77777777" w:rsidR="009075AE" w:rsidRDefault="009075AE" w:rsidP="005557A9">
      <w:pPr>
        <w:pStyle w:val="PL"/>
        <w:rPr>
          <w:rFonts w:eastAsia="Calibri" w:cs="Courier New"/>
        </w:rPr>
      </w:pPr>
      <w:r w:rsidRPr="001645CB">
        <w:rPr>
          <w:rFonts w:eastAsia="Calibri" w:cs="Courier New"/>
        </w:rPr>
        <w:tab/>
      </w:r>
      <w:r>
        <w:rPr>
          <w:rFonts w:eastAsia="Calibri" w:cs="Courier New"/>
        </w:rPr>
        <w:t>expected-Azimuth-AoA</w:t>
      </w:r>
      <w:r w:rsidRPr="001645CB">
        <w:rPr>
          <w:rFonts w:eastAsia="Calibri" w:cs="Courier New"/>
        </w:rPr>
        <w:tab/>
      </w:r>
      <w:r>
        <w:rPr>
          <w:rFonts w:eastAsia="Calibri" w:cs="Courier New"/>
        </w:rPr>
        <w:t>Expected-Azimuth-AoA</w:t>
      </w:r>
      <w:r w:rsidRPr="001645CB">
        <w:rPr>
          <w:rFonts w:eastAsia="Calibri" w:cs="Courier New"/>
        </w:rPr>
        <w:t>,</w:t>
      </w:r>
    </w:p>
    <w:p w14:paraId="14DE4D76" w14:textId="77777777" w:rsidR="009075AE" w:rsidRPr="001645CB" w:rsidRDefault="009075AE" w:rsidP="005557A9">
      <w:pPr>
        <w:pStyle w:val="PL"/>
        <w:rPr>
          <w:rFonts w:eastAsia="Calibri" w:cs="Courier New"/>
        </w:rPr>
      </w:pPr>
      <w:r>
        <w:rPr>
          <w:rFonts w:eastAsia="Calibri" w:cs="Courier New"/>
        </w:rPr>
        <w:lastRenderedPageBreak/>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2F4E7652" w14:textId="77777777" w:rsidR="009075AE" w:rsidRPr="00D46829" w:rsidRDefault="009075AE" w:rsidP="005557A9">
      <w:pPr>
        <w:pStyle w:val="PL"/>
        <w:rPr>
          <w:rFonts w:eastAsia="Calibri" w:cs="Courier New"/>
          <w:lang w:val="fr-FR"/>
        </w:rPr>
      </w:pPr>
      <w:r w:rsidRPr="001645CB">
        <w:rPr>
          <w:rFonts w:eastAsia="Calibri" w:cs="Courier New"/>
        </w:rPr>
        <w:tab/>
      </w:r>
      <w:r w:rsidRPr="00D46829">
        <w:rPr>
          <w:rFonts w:eastAsia="Calibri" w:cs="Courier New"/>
          <w:lang w:val="fr-FR"/>
        </w:rPr>
        <w:t>iE-extensions</w:t>
      </w:r>
      <w:r w:rsidRPr="00D46829">
        <w:rPr>
          <w:rFonts w:eastAsia="Calibri" w:cs="Courier New"/>
          <w:lang w:val="fr-FR"/>
        </w:rPr>
        <w:tab/>
      </w:r>
      <w:r w:rsidRPr="00D46829">
        <w:rPr>
          <w:rFonts w:eastAsia="Calibri" w:cs="Courier New"/>
          <w:lang w:val="fr-FR"/>
        </w:rPr>
        <w:tab/>
      </w:r>
      <w:r>
        <w:rPr>
          <w:rFonts w:eastAsia="Calibri" w:cs="Courier New"/>
          <w:lang w:val="fr-FR"/>
        </w:rPr>
        <w:tab/>
      </w:r>
      <w:r w:rsidRPr="00D46829">
        <w:rPr>
          <w:rFonts w:eastAsia="Calibri" w:cs="Courier New"/>
          <w:lang w:val="fr-FR"/>
        </w:rPr>
        <w:t xml:space="preserve">ProtocolExtensionContainer { { </w:t>
      </w:r>
      <w:r w:rsidRPr="00D46829">
        <w:rPr>
          <w:rFonts w:eastAsia="SimSun"/>
          <w:snapToGrid w:val="0"/>
          <w:lang w:val="fr-FR"/>
        </w:rPr>
        <w:t>Expected-UL-AoA</w:t>
      </w:r>
      <w:r w:rsidRPr="00D46829">
        <w:rPr>
          <w:rFonts w:eastAsia="Calibri" w:cs="Courier New"/>
          <w:lang w:val="fr-FR"/>
        </w:rPr>
        <w:t>-ExtIEs } }</w:t>
      </w:r>
      <w:r w:rsidRPr="00D46829">
        <w:rPr>
          <w:rFonts w:eastAsia="Calibri" w:cs="Courier New"/>
          <w:lang w:val="fr-FR"/>
        </w:rPr>
        <w:tab/>
        <w:t>OPTIONAL,</w:t>
      </w:r>
    </w:p>
    <w:p w14:paraId="701DE215" w14:textId="77777777" w:rsidR="009075AE" w:rsidRPr="00D46829" w:rsidRDefault="009075AE" w:rsidP="005557A9">
      <w:pPr>
        <w:pStyle w:val="PL"/>
        <w:rPr>
          <w:rFonts w:eastAsia="Calibri" w:cs="Courier New"/>
        </w:rPr>
      </w:pPr>
      <w:r w:rsidRPr="00D46829">
        <w:rPr>
          <w:rFonts w:eastAsia="Calibri" w:cs="Courier New"/>
          <w:lang w:val="fr-FR"/>
        </w:rPr>
        <w:tab/>
      </w:r>
      <w:r w:rsidRPr="00D46829">
        <w:rPr>
          <w:rFonts w:eastAsia="Calibri" w:cs="Courier New"/>
        </w:rPr>
        <w:t>...</w:t>
      </w:r>
    </w:p>
    <w:p w14:paraId="4577259B" w14:textId="77777777" w:rsidR="009075AE" w:rsidRPr="00D46829" w:rsidRDefault="009075AE" w:rsidP="005557A9">
      <w:pPr>
        <w:pStyle w:val="PL"/>
        <w:rPr>
          <w:rFonts w:eastAsia="Calibri" w:cs="Courier New"/>
        </w:rPr>
      </w:pPr>
      <w:r w:rsidRPr="00D46829">
        <w:rPr>
          <w:rFonts w:eastAsia="Calibri" w:cs="Courier New"/>
        </w:rPr>
        <w:t>}</w:t>
      </w:r>
    </w:p>
    <w:p w14:paraId="06EA8D65" w14:textId="77777777" w:rsidR="009075AE" w:rsidRPr="00D46829" w:rsidRDefault="009075AE" w:rsidP="005557A9">
      <w:pPr>
        <w:pStyle w:val="PL"/>
        <w:rPr>
          <w:rFonts w:eastAsia="Calibri" w:cs="Courier New"/>
        </w:rPr>
      </w:pPr>
      <w:r w:rsidRPr="00F277A3">
        <w:rPr>
          <w:rFonts w:eastAsia="SimSun"/>
          <w:snapToGrid w:val="0"/>
        </w:rPr>
        <w:t>Expected-UL-AoA</w:t>
      </w:r>
      <w:r w:rsidRPr="00D46829">
        <w:rPr>
          <w:rFonts w:eastAsia="Calibri" w:cs="Courier New"/>
        </w:rPr>
        <w:t>-ExtIEs F1AP-</w:t>
      </w:r>
      <w:r w:rsidRPr="00D46829">
        <w:rPr>
          <w:rFonts w:eastAsia="Calibri" w:cs="Courier New"/>
          <w:snapToGrid w:val="0"/>
        </w:rPr>
        <w:t xml:space="preserve">PROTOCOL-EXTENSION </w:t>
      </w:r>
      <w:r w:rsidRPr="00D46829">
        <w:rPr>
          <w:rFonts w:eastAsia="Calibri" w:cs="Courier New"/>
        </w:rPr>
        <w:t>::= {</w:t>
      </w:r>
    </w:p>
    <w:p w14:paraId="6F3F0640" w14:textId="77777777" w:rsidR="009075AE" w:rsidRPr="00D46829" w:rsidRDefault="009075AE" w:rsidP="005557A9">
      <w:pPr>
        <w:pStyle w:val="PL"/>
        <w:rPr>
          <w:rFonts w:eastAsia="Calibri" w:cs="Courier New"/>
        </w:rPr>
      </w:pPr>
      <w:r w:rsidRPr="00D46829">
        <w:rPr>
          <w:rFonts w:eastAsia="Calibri" w:cs="Courier New"/>
        </w:rPr>
        <w:tab/>
        <w:t>...</w:t>
      </w:r>
    </w:p>
    <w:p w14:paraId="5FDFA5AE" w14:textId="77777777" w:rsidR="009075AE" w:rsidRPr="00D46829" w:rsidRDefault="009075AE" w:rsidP="005557A9">
      <w:pPr>
        <w:pStyle w:val="PL"/>
        <w:rPr>
          <w:rFonts w:eastAsia="Calibri" w:cs="Courier New"/>
        </w:rPr>
      </w:pPr>
      <w:r w:rsidRPr="00D46829">
        <w:rPr>
          <w:rFonts w:eastAsia="Calibri" w:cs="Courier New"/>
        </w:rPr>
        <w:t>}</w:t>
      </w:r>
    </w:p>
    <w:p w14:paraId="21E3FBB9" w14:textId="77777777" w:rsidR="009075AE" w:rsidRPr="00D46829" w:rsidRDefault="009075AE" w:rsidP="005557A9">
      <w:pPr>
        <w:pStyle w:val="PL"/>
        <w:rPr>
          <w:snapToGrid w:val="0"/>
        </w:rPr>
      </w:pPr>
    </w:p>
    <w:p w14:paraId="423CB72F" w14:textId="77777777" w:rsidR="009075AE" w:rsidRPr="001645CB" w:rsidRDefault="009075AE" w:rsidP="005557A9">
      <w:pPr>
        <w:pStyle w:val="PL"/>
        <w:rPr>
          <w:rFonts w:eastAsia="Calibri" w:cs="Courier New"/>
        </w:rPr>
      </w:pPr>
      <w:r w:rsidRPr="00F277A3">
        <w:rPr>
          <w:rFonts w:eastAsia="SimSun"/>
          <w:snapToGrid w:val="0"/>
        </w:rPr>
        <w:t>Expected-</w:t>
      </w:r>
      <w:r>
        <w:rPr>
          <w:rFonts w:eastAsia="SimSun"/>
          <w:snapToGrid w:val="0"/>
        </w:rPr>
        <w:t>ZoA-only</w:t>
      </w:r>
      <w:r>
        <w:rPr>
          <w:rFonts w:eastAsia="Calibri" w:cs="Courier New"/>
        </w:rPr>
        <w:t xml:space="preserve"> </w:t>
      </w:r>
      <w:r w:rsidRPr="001645CB">
        <w:rPr>
          <w:rFonts w:eastAsia="Calibri" w:cs="Courier New"/>
        </w:rPr>
        <w:t>::= SEQUENCE {</w:t>
      </w:r>
    </w:p>
    <w:p w14:paraId="2E4C4AC9" w14:textId="77777777" w:rsidR="009075AE" w:rsidRPr="001645CB" w:rsidRDefault="009075AE" w:rsidP="005557A9">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3FDDCA26" w14:textId="77777777" w:rsidR="009075AE" w:rsidRPr="001645CB" w:rsidRDefault="009075AE" w:rsidP="005557A9">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w:t>
      </w:r>
      <w:r>
        <w:rPr>
          <w:rFonts w:eastAsia="SimSun"/>
          <w:snapToGrid w:val="0"/>
        </w:rPr>
        <w:t>ZoA-only</w:t>
      </w:r>
      <w:r w:rsidRPr="001645CB">
        <w:rPr>
          <w:rFonts w:eastAsia="Calibri" w:cs="Courier New"/>
        </w:rPr>
        <w:t>-ExtIEs } }</w:t>
      </w:r>
      <w:r w:rsidRPr="001645CB">
        <w:rPr>
          <w:rFonts w:eastAsia="Calibri" w:cs="Courier New"/>
        </w:rPr>
        <w:tab/>
        <w:t>OPTIONAL,</w:t>
      </w:r>
    </w:p>
    <w:p w14:paraId="3AA0F86F" w14:textId="77777777" w:rsidR="009075AE" w:rsidRPr="00D46829" w:rsidRDefault="009075AE" w:rsidP="005557A9">
      <w:pPr>
        <w:pStyle w:val="PL"/>
        <w:rPr>
          <w:rFonts w:eastAsia="Calibri" w:cs="Courier New"/>
        </w:rPr>
      </w:pPr>
      <w:r w:rsidRPr="001645CB">
        <w:rPr>
          <w:rFonts w:eastAsia="Calibri" w:cs="Courier New"/>
        </w:rPr>
        <w:tab/>
      </w:r>
      <w:r w:rsidRPr="00D46829">
        <w:rPr>
          <w:rFonts w:eastAsia="Calibri" w:cs="Courier New"/>
        </w:rPr>
        <w:t>...</w:t>
      </w:r>
    </w:p>
    <w:p w14:paraId="4C6791FD" w14:textId="77777777" w:rsidR="009075AE" w:rsidRPr="00D46829" w:rsidRDefault="009075AE" w:rsidP="005557A9">
      <w:pPr>
        <w:pStyle w:val="PL"/>
        <w:rPr>
          <w:rFonts w:eastAsia="Calibri" w:cs="Courier New"/>
        </w:rPr>
      </w:pPr>
      <w:r w:rsidRPr="00D46829">
        <w:rPr>
          <w:rFonts w:eastAsia="Calibri" w:cs="Courier New"/>
        </w:rPr>
        <w:t>}</w:t>
      </w:r>
    </w:p>
    <w:p w14:paraId="3C5884AE" w14:textId="77777777" w:rsidR="009075AE" w:rsidRPr="00D46829" w:rsidRDefault="009075AE" w:rsidP="005557A9">
      <w:pPr>
        <w:pStyle w:val="PL"/>
        <w:rPr>
          <w:rFonts w:eastAsia="Calibri" w:cs="Courier New"/>
        </w:rPr>
      </w:pPr>
    </w:p>
    <w:p w14:paraId="2AE6E506" w14:textId="77777777" w:rsidR="009075AE" w:rsidRPr="00D46829" w:rsidRDefault="009075AE" w:rsidP="005557A9">
      <w:pPr>
        <w:pStyle w:val="PL"/>
        <w:rPr>
          <w:rFonts w:eastAsia="Calibri" w:cs="Courier New"/>
        </w:rPr>
      </w:pPr>
      <w:r w:rsidRPr="00F277A3">
        <w:rPr>
          <w:rFonts w:eastAsia="SimSun"/>
          <w:snapToGrid w:val="0"/>
        </w:rPr>
        <w:t>Expected-</w:t>
      </w:r>
      <w:r>
        <w:rPr>
          <w:rFonts w:eastAsia="SimSun"/>
          <w:snapToGrid w:val="0"/>
        </w:rPr>
        <w:t>ZoA-only</w:t>
      </w:r>
      <w:r w:rsidRPr="00D46829">
        <w:rPr>
          <w:rFonts w:eastAsia="Calibri" w:cs="Courier New"/>
        </w:rPr>
        <w:t>-ExtIEs F1AP-</w:t>
      </w:r>
      <w:r w:rsidRPr="00D46829">
        <w:rPr>
          <w:rFonts w:eastAsia="Calibri" w:cs="Courier New"/>
          <w:snapToGrid w:val="0"/>
        </w:rPr>
        <w:t xml:space="preserve">PROTOCOL-EXTENSION </w:t>
      </w:r>
      <w:r w:rsidRPr="00D46829">
        <w:rPr>
          <w:rFonts w:eastAsia="Calibri" w:cs="Courier New"/>
        </w:rPr>
        <w:t>::= {</w:t>
      </w:r>
    </w:p>
    <w:p w14:paraId="76ECDA8A" w14:textId="77777777" w:rsidR="009075AE" w:rsidRPr="00D46829" w:rsidRDefault="009075AE" w:rsidP="005557A9">
      <w:pPr>
        <w:pStyle w:val="PL"/>
        <w:rPr>
          <w:rFonts w:eastAsia="Calibri" w:cs="Courier New"/>
        </w:rPr>
      </w:pPr>
      <w:r w:rsidRPr="00D46829">
        <w:rPr>
          <w:rFonts w:eastAsia="Calibri" w:cs="Courier New"/>
        </w:rPr>
        <w:tab/>
        <w:t>...</w:t>
      </w:r>
    </w:p>
    <w:p w14:paraId="7788C548" w14:textId="77777777" w:rsidR="009075AE" w:rsidRPr="00D46829" w:rsidRDefault="009075AE" w:rsidP="005557A9">
      <w:pPr>
        <w:pStyle w:val="PL"/>
        <w:rPr>
          <w:rFonts w:eastAsia="Calibri" w:cs="Courier New"/>
        </w:rPr>
      </w:pPr>
      <w:r w:rsidRPr="00D46829">
        <w:rPr>
          <w:rFonts w:eastAsia="Calibri" w:cs="Courier New"/>
        </w:rPr>
        <w:t>}</w:t>
      </w:r>
    </w:p>
    <w:p w14:paraId="5505639A" w14:textId="77777777" w:rsidR="009075AE" w:rsidRPr="00D46829" w:rsidRDefault="009075AE" w:rsidP="005557A9">
      <w:pPr>
        <w:pStyle w:val="PL"/>
        <w:rPr>
          <w:snapToGrid w:val="0"/>
        </w:rPr>
      </w:pPr>
    </w:p>
    <w:p w14:paraId="4ACADBF1" w14:textId="77777777" w:rsidR="009075AE" w:rsidRPr="001645CB" w:rsidRDefault="009075AE" w:rsidP="005557A9">
      <w:pPr>
        <w:pStyle w:val="PL"/>
        <w:rPr>
          <w:rFonts w:eastAsia="Calibri" w:cs="Courier New"/>
        </w:rPr>
      </w:pPr>
      <w:r>
        <w:rPr>
          <w:rFonts w:eastAsia="Calibri" w:cs="Courier New"/>
        </w:rPr>
        <w:t xml:space="preserve">Expected-Azimuth-AoA </w:t>
      </w:r>
      <w:r w:rsidRPr="001645CB">
        <w:rPr>
          <w:rFonts w:eastAsia="Calibri" w:cs="Courier New"/>
        </w:rPr>
        <w:t>::= SEQUENCE {</w:t>
      </w:r>
    </w:p>
    <w:p w14:paraId="636493F3" w14:textId="77777777" w:rsidR="009075AE" w:rsidRDefault="009075AE" w:rsidP="005557A9">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248CC498" w14:textId="77777777" w:rsidR="009075AE" w:rsidRDefault="009075AE" w:rsidP="005557A9">
      <w:pPr>
        <w:pStyle w:val="PL"/>
        <w:rPr>
          <w:rFonts w:eastAsia="Calibri" w:cs="Courier New"/>
        </w:rPr>
      </w:pPr>
      <w:r>
        <w:rPr>
          <w:rFonts w:eastAsia="Calibri" w:cs="Courier New"/>
        </w:rPr>
        <w:tab/>
        <w:t>expected-Azimuth-AoA-uncertainty</w:t>
      </w:r>
      <w:r w:rsidRPr="001645CB">
        <w:rPr>
          <w:rFonts w:eastAsia="Calibri" w:cs="Courier New"/>
        </w:rPr>
        <w:tab/>
      </w:r>
      <w:r>
        <w:rPr>
          <w:rFonts w:eastAsia="Calibri" w:cs="Courier New"/>
        </w:rPr>
        <w:t>Uncertainty-range-AoA</w:t>
      </w:r>
      <w:r w:rsidRPr="001645CB">
        <w:rPr>
          <w:rFonts w:eastAsia="Calibri" w:cs="Courier New"/>
        </w:rPr>
        <w:t>,</w:t>
      </w:r>
    </w:p>
    <w:p w14:paraId="475EC399" w14:textId="77777777" w:rsidR="009075AE" w:rsidRPr="001645CB" w:rsidRDefault="009075AE" w:rsidP="005557A9">
      <w:pPr>
        <w:pStyle w:val="PL"/>
        <w:rPr>
          <w:rFonts w:eastAsia="Calibri" w:cs="Courier New"/>
        </w:rPr>
      </w:pPr>
      <w:r>
        <w:rPr>
          <w:rFonts w:eastAsia="Calibri" w:cs="Courier New"/>
        </w:rPr>
        <w:tab/>
        <w:t>iE-Extensions</w:t>
      </w:r>
      <w:r>
        <w:rPr>
          <w:rFonts w:eastAsia="Calibri" w:cs="Courier New"/>
        </w:rPr>
        <w:tab/>
      </w:r>
      <w:r>
        <w:rPr>
          <w:rFonts w:eastAsia="Calibri" w:cs="Courier New"/>
        </w:rPr>
        <w:tab/>
      </w:r>
      <w:r>
        <w:rPr>
          <w:rFonts w:eastAsia="Calibri" w:cs="Courier New"/>
        </w:rPr>
        <w:tab/>
      </w:r>
      <w:r>
        <w:rPr>
          <w:rFonts w:eastAsia="Calibri" w:cs="Courier New"/>
        </w:rPr>
        <w:tab/>
      </w:r>
      <w:r>
        <w:rPr>
          <w:rFonts w:eastAsia="Calibri" w:cs="Courier New"/>
        </w:rPr>
        <w:tab/>
      </w:r>
      <w:r>
        <w:rPr>
          <w:rFonts w:eastAsia="Calibri" w:cs="Courier New"/>
        </w:rPr>
        <w:tab/>
        <w:t>ProtocolExtensionContainer { { Expected-Azimuth-AoA-ExtIEs } }</w:t>
      </w:r>
      <w:r>
        <w:rPr>
          <w:rFonts w:eastAsia="Calibri" w:cs="Courier New"/>
        </w:rPr>
        <w:tab/>
      </w:r>
      <w:r>
        <w:rPr>
          <w:rFonts w:eastAsia="Calibri" w:cs="Courier New"/>
        </w:rPr>
        <w:tab/>
        <w:t>OPTIONAL,</w:t>
      </w:r>
    </w:p>
    <w:p w14:paraId="1982B042" w14:textId="77777777" w:rsidR="009075AE" w:rsidRPr="00D46829" w:rsidRDefault="009075AE" w:rsidP="005557A9">
      <w:pPr>
        <w:pStyle w:val="PL"/>
        <w:rPr>
          <w:rFonts w:eastAsia="Calibri" w:cs="Courier New"/>
        </w:rPr>
      </w:pPr>
      <w:r w:rsidRPr="001645CB">
        <w:rPr>
          <w:rFonts w:eastAsia="Calibri" w:cs="Courier New"/>
        </w:rPr>
        <w:tab/>
      </w:r>
      <w:r w:rsidRPr="00D46829">
        <w:rPr>
          <w:rFonts w:eastAsia="Calibri" w:cs="Courier New"/>
        </w:rPr>
        <w:t>...</w:t>
      </w:r>
    </w:p>
    <w:p w14:paraId="45B08820" w14:textId="77777777" w:rsidR="009075AE" w:rsidRDefault="009075AE" w:rsidP="005557A9">
      <w:pPr>
        <w:pStyle w:val="PL"/>
        <w:rPr>
          <w:rFonts w:eastAsia="Calibri" w:cs="Courier New"/>
        </w:rPr>
      </w:pPr>
      <w:r w:rsidRPr="00D46829">
        <w:rPr>
          <w:rFonts w:eastAsia="Calibri" w:cs="Courier New"/>
        </w:rPr>
        <w:t>}</w:t>
      </w:r>
    </w:p>
    <w:p w14:paraId="20631DA7" w14:textId="77777777" w:rsidR="009075AE" w:rsidRDefault="009075AE" w:rsidP="005557A9">
      <w:pPr>
        <w:pStyle w:val="PL"/>
        <w:rPr>
          <w:rFonts w:eastAsia="Calibri" w:cs="Courier New"/>
        </w:rPr>
      </w:pPr>
    </w:p>
    <w:p w14:paraId="157543F9" w14:textId="77777777" w:rsidR="009075AE" w:rsidRDefault="009075AE" w:rsidP="005557A9">
      <w:pPr>
        <w:pStyle w:val="PL"/>
        <w:rPr>
          <w:rFonts w:eastAsia="Calibri" w:cs="Courier New"/>
        </w:rPr>
      </w:pPr>
      <w:r>
        <w:rPr>
          <w:rFonts w:eastAsia="Calibri" w:cs="Courier New"/>
        </w:rPr>
        <w:t>Expected-Azimuth-AoA-ExtIEs</w:t>
      </w:r>
      <w:r>
        <w:rPr>
          <w:rFonts w:eastAsia="Calibri" w:cs="Courier New"/>
        </w:rPr>
        <w:tab/>
        <w:t>F1AP-PROTOCOL-EXTENSION ::= {</w:t>
      </w:r>
    </w:p>
    <w:p w14:paraId="4EBD52B1" w14:textId="77777777" w:rsidR="009075AE" w:rsidRDefault="009075AE" w:rsidP="005557A9">
      <w:pPr>
        <w:pStyle w:val="PL"/>
        <w:rPr>
          <w:rFonts w:eastAsia="Calibri" w:cs="Courier New"/>
        </w:rPr>
      </w:pPr>
      <w:r>
        <w:rPr>
          <w:rFonts w:eastAsia="Calibri" w:cs="Courier New"/>
        </w:rPr>
        <w:tab/>
        <w:t>...</w:t>
      </w:r>
    </w:p>
    <w:p w14:paraId="501A22B9" w14:textId="77777777" w:rsidR="009075AE" w:rsidRDefault="009075AE" w:rsidP="005557A9">
      <w:pPr>
        <w:pStyle w:val="PL"/>
        <w:rPr>
          <w:rFonts w:eastAsia="Calibri" w:cs="Courier New"/>
        </w:rPr>
      </w:pPr>
      <w:r>
        <w:rPr>
          <w:rFonts w:eastAsia="Calibri" w:cs="Courier New"/>
        </w:rPr>
        <w:t>}</w:t>
      </w:r>
    </w:p>
    <w:p w14:paraId="15B2E58E" w14:textId="77777777" w:rsidR="009075AE" w:rsidRPr="001645CB" w:rsidRDefault="009075AE" w:rsidP="005557A9">
      <w:pPr>
        <w:pStyle w:val="PL"/>
        <w:rPr>
          <w:rFonts w:eastAsia="Calibri" w:cs="Courier New"/>
        </w:rPr>
      </w:pPr>
      <w:r>
        <w:rPr>
          <w:rFonts w:eastAsia="Calibri" w:cs="Courier New"/>
        </w:rPr>
        <w:t xml:space="preserve">Expected-Zenith-AoA </w:t>
      </w:r>
      <w:r w:rsidRPr="001645CB">
        <w:rPr>
          <w:rFonts w:eastAsia="Calibri" w:cs="Courier New"/>
        </w:rPr>
        <w:t>::= SEQUENCE {</w:t>
      </w:r>
    </w:p>
    <w:p w14:paraId="0B1D43F8" w14:textId="77777777" w:rsidR="009075AE" w:rsidRDefault="009075AE" w:rsidP="005557A9">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7CC52A3A" w14:textId="77777777" w:rsidR="009075AE" w:rsidRDefault="009075AE" w:rsidP="005557A9">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32F1E88F"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 { Expected-Zenith-</w:t>
      </w:r>
      <w:proofErr w:type="spellStart"/>
      <w:r>
        <w:rPr>
          <w:noProof w:val="0"/>
        </w:rPr>
        <w:t>AoA</w:t>
      </w:r>
      <w:proofErr w:type="spellEnd"/>
      <w:r>
        <w:rPr>
          <w:noProof w:val="0"/>
        </w:rPr>
        <w:t>-</w:t>
      </w:r>
      <w:proofErr w:type="spellStart"/>
      <w:r>
        <w:rPr>
          <w:noProof w:val="0"/>
        </w:rPr>
        <w:t>ExtIEs</w:t>
      </w:r>
      <w:proofErr w:type="spellEnd"/>
      <w:r>
        <w:rPr>
          <w:noProof w:val="0"/>
        </w:rPr>
        <w:t xml:space="preserve"> } }</w:t>
      </w:r>
      <w:r>
        <w:rPr>
          <w:noProof w:val="0"/>
        </w:rPr>
        <w:tab/>
      </w:r>
      <w:r>
        <w:rPr>
          <w:noProof w:val="0"/>
        </w:rPr>
        <w:tab/>
        <w:t>OPTIONAL,</w:t>
      </w:r>
    </w:p>
    <w:p w14:paraId="05738899" w14:textId="77777777" w:rsidR="009075AE" w:rsidRPr="00D46829" w:rsidRDefault="009075AE" w:rsidP="005557A9">
      <w:pPr>
        <w:pStyle w:val="PL"/>
        <w:rPr>
          <w:rFonts w:eastAsia="Calibri" w:cs="Courier New"/>
        </w:rPr>
      </w:pPr>
      <w:r w:rsidRPr="001645CB">
        <w:rPr>
          <w:rFonts w:eastAsia="Calibri" w:cs="Courier New"/>
        </w:rPr>
        <w:tab/>
      </w:r>
      <w:r w:rsidRPr="00D46829">
        <w:rPr>
          <w:rFonts w:eastAsia="Calibri" w:cs="Courier New"/>
        </w:rPr>
        <w:t>...</w:t>
      </w:r>
    </w:p>
    <w:p w14:paraId="3C4C1678" w14:textId="77777777" w:rsidR="009075AE" w:rsidRPr="00D46829" w:rsidRDefault="009075AE" w:rsidP="005557A9">
      <w:pPr>
        <w:pStyle w:val="PL"/>
        <w:rPr>
          <w:snapToGrid w:val="0"/>
        </w:rPr>
      </w:pPr>
      <w:r w:rsidRPr="00D46829">
        <w:rPr>
          <w:rFonts w:eastAsia="Calibri" w:cs="Courier New"/>
        </w:rPr>
        <w:t>}</w:t>
      </w:r>
    </w:p>
    <w:p w14:paraId="4E06DEF9" w14:textId="77777777" w:rsidR="009075AE" w:rsidRDefault="009075AE" w:rsidP="005557A9">
      <w:pPr>
        <w:pStyle w:val="PL"/>
        <w:rPr>
          <w:noProof w:val="0"/>
        </w:rPr>
      </w:pPr>
    </w:p>
    <w:p w14:paraId="78A4C714" w14:textId="77777777" w:rsidR="009075AE" w:rsidRDefault="009075AE" w:rsidP="005557A9">
      <w:pPr>
        <w:pStyle w:val="PL"/>
        <w:rPr>
          <w:noProof w:val="0"/>
        </w:rPr>
      </w:pPr>
      <w:r>
        <w:rPr>
          <w:noProof w:val="0"/>
        </w:rPr>
        <w:t>Expected-Zenith-</w:t>
      </w:r>
      <w:proofErr w:type="spellStart"/>
      <w:r>
        <w:rPr>
          <w:noProof w:val="0"/>
        </w:rPr>
        <w:t>AoA</w:t>
      </w:r>
      <w:proofErr w:type="spellEnd"/>
      <w:r>
        <w:rPr>
          <w:noProof w:val="0"/>
        </w:rPr>
        <w:t>-</w:t>
      </w:r>
      <w:proofErr w:type="spellStart"/>
      <w:r>
        <w:rPr>
          <w:noProof w:val="0"/>
        </w:rPr>
        <w:t>ExtIEs</w:t>
      </w:r>
      <w:proofErr w:type="spellEnd"/>
      <w:r>
        <w:rPr>
          <w:noProof w:val="0"/>
        </w:rPr>
        <w:tab/>
        <w:t>F1AP-PROTOCOL-EXTENSION ::= {</w:t>
      </w:r>
    </w:p>
    <w:p w14:paraId="64763530" w14:textId="77777777" w:rsidR="009075AE" w:rsidRDefault="009075AE" w:rsidP="005557A9">
      <w:pPr>
        <w:pStyle w:val="PL"/>
        <w:rPr>
          <w:noProof w:val="0"/>
        </w:rPr>
      </w:pPr>
      <w:r>
        <w:rPr>
          <w:noProof w:val="0"/>
        </w:rPr>
        <w:tab/>
        <w:t>...</w:t>
      </w:r>
    </w:p>
    <w:p w14:paraId="25E35412" w14:textId="77777777" w:rsidR="009075AE" w:rsidRDefault="009075AE" w:rsidP="005557A9">
      <w:pPr>
        <w:pStyle w:val="PL"/>
        <w:rPr>
          <w:noProof w:val="0"/>
        </w:rPr>
      </w:pPr>
      <w:r>
        <w:rPr>
          <w:noProof w:val="0"/>
        </w:rPr>
        <w:t>}</w:t>
      </w:r>
    </w:p>
    <w:p w14:paraId="1D1D0404" w14:textId="77777777" w:rsidR="009075AE" w:rsidRDefault="009075AE" w:rsidP="005557A9">
      <w:pPr>
        <w:pStyle w:val="PL"/>
        <w:rPr>
          <w:noProof w:val="0"/>
        </w:rPr>
      </w:pPr>
    </w:p>
    <w:p w14:paraId="7D2FE03F" w14:textId="77777777" w:rsidR="009075AE" w:rsidRDefault="009075AE" w:rsidP="005557A9">
      <w:pPr>
        <w:pStyle w:val="PL"/>
        <w:rPr>
          <w:snapToGrid w:val="0"/>
        </w:rPr>
      </w:pPr>
      <w:r w:rsidRPr="00A028EF">
        <w:rPr>
          <w:snapToGrid w:val="0"/>
        </w:rPr>
        <w:t>Expected-Value</w:t>
      </w:r>
      <w:r>
        <w:rPr>
          <w:snapToGrid w:val="0"/>
        </w:rPr>
        <w:t xml:space="preserve">-AoA ::= </w:t>
      </w:r>
      <w:r w:rsidRPr="009A1425">
        <w:rPr>
          <w:snapToGrid w:val="0"/>
          <w:lang w:val="sv-SE"/>
        </w:rPr>
        <w:t>INTEGER (0..3599)</w:t>
      </w:r>
    </w:p>
    <w:p w14:paraId="30BAC613" w14:textId="77777777" w:rsidR="009075AE" w:rsidRDefault="009075AE" w:rsidP="005557A9">
      <w:pPr>
        <w:pStyle w:val="PL"/>
        <w:rPr>
          <w:snapToGrid w:val="0"/>
        </w:rPr>
      </w:pPr>
    </w:p>
    <w:p w14:paraId="084DA40B" w14:textId="77777777" w:rsidR="009075AE" w:rsidRDefault="009075AE" w:rsidP="005557A9">
      <w:pPr>
        <w:pStyle w:val="PL"/>
        <w:rPr>
          <w:snapToGrid w:val="0"/>
        </w:rPr>
      </w:pPr>
      <w:r w:rsidRPr="00A028EF">
        <w:rPr>
          <w:snapToGrid w:val="0"/>
        </w:rPr>
        <w:t>Expected-Value</w:t>
      </w:r>
      <w:r>
        <w:rPr>
          <w:snapToGrid w:val="0"/>
        </w:rPr>
        <w:t xml:space="preserve">-ZoA ::= </w:t>
      </w:r>
      <w:r w:rsidRPr="009A1425">
        <w:rPr>
          <w:snapToGrid w:val="0"/>
          <w:lang w:val="sv-SE"/>
        </w:rPr>
        <w:t>INTEGER (0..1799)</w:t>
      </w:r>
    </w:p>
    <w:p w14:paraId="259AE502" w14:textId="77777777" w:rsidR="009075AE" w:rsidRDefault="009075AE" w:rsidP="005557A9">
      <w:pPr>
        <w:pStyle w:val="PL"/>
        <w:rPr>
          <w:rFonts w:eastAsia="SimSun"/>
          <w:snapToGrid w:val="0"/>
        </w:rPr>
      </w:pPr>
    </w:p>
    <w:p w14:paraId="42503B3E" w14:textId="77777777" w:rsidR="009075AE" w:rsidRDefault="009075AE" w:rsidP="005557A9">
      <w:pPr>
        <w:pStyle w:val="PL"/>
        <w:rPr>
          <w:rFonts w:eastAsia="SimSun"/>
          <w:snapToGrid w:val="0"/>
        </w:rPr>
      </w:pPr>
      <w:r>
        <w:rPr>
          <w:rFonts w:eastAsia="SimSun"/>
          <w:snapToGrid w:val="0"/>
        </w:rPr>
        <w:t>ECNMarkingorCongestionInformationReportingRequest ::= CHOICE {</w:t>
      </w:r>
    </w:p>
    <w:p w14:paraId="1AFD983C" w14:textId="77777777" w:rsidR="009075AE" w:rsidRDefault="009075AE" w:rsidP="005557A9">
      <w:pPr>
        <w:pStyle w:val="PL"/>
        <w:rPr>
          <w:rFonts w:eastAsia="Malgun Gothic"/>
          <w:snapToGrid w:val="0"/>
        </w:rPr>
      </w:pPr>
      <w:r>
        <w:rPr>
          <w:rFonts w:eastAsia="Malgun Gothic"/>
          <w:snapToGrid w:val="0"/>
        </w:rPr>
        <w:tab/>
        <w:t>ecnMarking</w:t>
      </w:r>
      <w:r>
        <w:rPr>
          <w:rFonts w:eastAsia="Malgun Gothic"/>
          <w:snapToGrid w:val="0"/>
        </w:rPr>
        <w:tab/>
      </w:r>
      <w:r>
        <w:rPr>
          <w:rFonts w:eastAsia="Malgun Gothic"/>
          <w:snapToGrid w:val="0"/>
        </w:rPr>
        <w:tab/>
      </w:r>
      <w:r>
        <w:rPr>
          <w:rFonts w:eastAsia="Malgun Gothic"/>
          <w:snapToGrid w:val="0"/>
        </w:rPr>
        <w:tab/>
        <w:t>ECNmarkingRequest,</w:t>
      </w:r>
    </w:p>
    <w:p w14:paraId="0DC6000E" w14:textId="77777777" w:rsidR="009075AE" w:rsidRDefault="009075AE" w:rsidP="005557A9">
      <w:pPr>
        <w:pStyle w:val="PL"/>
        <w:rPr>
          <w:rFonts w:eastAsia="Malgun Gothic"/>
          <w:snapToGrid w:val="0"/>
        </w:rPr>
      </w:pPr>
      <w:r>
        <w:rPr>
          <w:rFonts w:eastAsia="Malgun Gothic"/>
          <w:snapToGrid w:val="0"/>
        </w:rPr>
        <w:tab/>
        <w:t>congestionInformation</w:t>
      </w:r>
      <w:r>
        <w:rPr>
          <w:rFonts w:eastAsia="Malgun Gothic"/>
          <w:snapToGrid w:val="0"/>
        </w:rPr>
        <w:tab/>
        <w:t>CongestionInformationRequest,</w:t>
      </w:r>
    </w:p>
    <w:p w14:paraId="7FFCCCC8" w14:textId="77777777" w:rsidR="009075AE" w:rsidRDefault="009075AE" w:rsidP="005557A9">
      <w:pPr>
        <w:pStyle w:val="PL"/>
        <w:rPr>
          <w:rFonts w:eastAsia="Malgun Gothic"/>
          <w:snapToGrid w:val="0"/>
        </w:rPr>
      </w:pPr>
      <w:r>
        <w:rPr>
          <w:rFonts w:eastAsia="Malgun Gothic"/>
          <w:snapToGrid w:val="0"/>
        </w:rPr>
        <w:tab/>
        <w:t>choice-extension</w:t>
      </w:r>
      <w:r>
        <w:rPr>
          <w:rFonts w:eastAsia="Malgun Gothic"/>
          <w:snapToGrid w:val="0"/>
        </w:rPr>
        <w:tab/>
      </w:r>
      <w:r>
        <w:rPr>
          <w:rFonts w:eastAsia="Malgun Gothic"/>
          <w:snapToGrid w:val="0"/>
        </w:rPr>
        <w:tab/>
        <w:t xml:space="preserve">ProtocolIE-SingleContainer { { </w:t>
      </w:r>
      <w:r>
        <w:rPr>
          <w:rFonts w:eastAsia="SimSun"/>
          <w:snapToGrid w:val="0"/>
        </w:rPr>
        <w:t>ECNMarkingorCongestionInformationReportingRequest</w:t>
      </w:r>
      <w:r>
        <w:rPr>
          <w:rFonts w:eastAsia="Malgun Gothic"/>
          <w:snapToGrid w:val="0"/>
        </w:rPr>
        <w:t>-ExtIEs } }</w:t>
      </w:r>
    </w:p>
    <w:p w14:paraId="20492199" w14:textId="77777777" w:rsidR="009075AE" w:rsidRDefault="009075AE" w:rsidP="005557A9">
      <w:pPr>
        <w:pStyle w:val="PL"/>
        <w:rPr>
          <w:rFonts w:eastAsia="SimSun"/>
          <w:snapToGrid w:val="0"/>
        </w:rPr>
      </w:pPr>
      <w:r>
        <w:rPr>
          <w:rFonts w:eastAsia="SimSun"/>
          <w:snapToGrid w:val="0"/>
        </w:rPr>
        <w:t>}</w:t>
      </w:r>
    </w:p>
    <w:p w14:paraId="309AB7AF" w14:textId="77777777" w:rsidR="009075AE" w:rsidRDefault="009075AE" w:rsidP="005557A9">
      <w:pPr>
        <w:pStyle w:val="PL"/>
        <w:rPr>
          <w:rFonts w:eastAsia="SimSun"/>
          <w:snapToGrid w:val="0"/>
        </w:rPr>
      </w:pPr>
    </w:p>
    <w:p w14:paraId="3A858AE4" w14:textId="77777777" w:rsidR="009075AE" w:rsidRDefault="009075AE" w:rsidP="005557A9">
      <w:pPr>
        <w:pStyle w:val="PL"/>
        <w:rPr>
          <w:rFonts w:eastAsia="Malgun Gothic"/>
          <w:snapToGrid w:val="0"/>
        </w:rPr>
      </w:pPr>
      <w:r>
        <w:rPr>
          <w:rFonts w:eastAsia="SimSun"/>
          <w:snapToGrid w:val="0"/>
        </w:rPr>
        <w:t>ECNMarkingorCongestionInformationReportingRequest</w:t>
      </w:r>
      <w:r>
        <w:rPr>
          <w:rFonts w:eastAsia="Malgun Gothic"/>
          <w:snapToGrid w:val="0"/>
        </w:rPr>
        <w:t>-ExtIEs F1AP-PROTOCOL-IES ::= {</w:t>
      </w:r>
    </w:p>
    <w:p w14:paraId="302E3042" w14:textId="77777777" w:rsidR="009075AE" w:rsidRDefault="009075AE" w:rsidP="005557A9">
      <w:pPr>
        <w:pStyle w:val="PL"/>
        <w:rPr>
          <w:rFonts w:eastAsia="Malgun Gothic"/>
          <w:snapToGrid w:val="0"/>
        </w:rPr>
      </w:pPr>
      <w:r>
        <w:rPr>
          <w:rFonts w:eastAsia="Malgun Gothic"/>
          <w:snapToGrid w:val="0"/>
        </w:rPr>
        <w:tab/>
        <w:t>...</w:t>
      </w:r>
    </w:p>
    <w:p w14:paraId="76FE2F3C" w14:textId="77777777" w:rsidR="009075AE" w:rsidRDefault="009075AE" w:rsidP="005557A9">
      <w:pPr>
        <w:pStyle w:val="PL"/>
        <w:rPr>
          <w:rFonts w:eastAsia="Malgun Gothic"/>
          <w:snapToGrid w:val="0"/>
        </w:rPr>
      </w:pPr>
      <w:r>
        <w:rPr>
          <w:rFonts w:eastAsia="Malgun Gothic"/>
          <w:snapToGrid w:val="0"/>
        </w:rPr>
        <w:t>}</w:t>
      </w:r>
    </w:p>
    <w:p w14:paraId="10671A25" w14:textId="77777777" w:rsidR="009075AE" w:rsidRDefault="009075AE" w:rsidP="005557A9">
      <w:pPr>
        <w:pStyle w:val="PL"/>
        <w:rPr>
          <w:rFonts w:eastAsia="Malgun Gothic"/>
          <w:snapToGrid w:val="0"/>
        </w:rPr>
      </w:pPr>
    </w:p>
    <w:p w14:paraId="5E62AEF8" w14:textId="77777777" w:rsidR="009075AE" w:rsidRDefault="009075AE" w:rsidP="005557A9">
      <w:pPr>
        <w:pStyle w:val="PL"/>
        <w:rPr>
          <w:rFonts w:eastAsia="Malgun Gothic"/>
          <w:snapToGrid w:val="0"/>
        </w:rPr>
      </w:pPr>
      <w:r>
        <w:rPr>
          <w:rFonts w:eastAsia="Malgun Gothic"/>
          <w:snapToGrid w:val="0"/>
        </w:rPr>
        <w:lastRenderedPageBreak/>
        <w:t>ECNmarkingRequest ::= ENUMERATED { ul, dl, both, stop, ... }</w:t>
      </w:r>
    </w:p>
    <w:p w14:paraId="0ADF3C69" w14:textId="77777777" w:rsidR="009075AE" w:rsidRDefault="009075AE" w:rsidP="005557A9">
      <w:pPr>
        <w:pStyle w:val="PL"/>
        <w:rPr>
          <w:rFonts w:eastAsia="Malgun Gothic"/>
          <w:snapToGrid w:val="0"/>
        </w:rPr>
      </w:pPr>
      <w:r>
        <w:rPr>
          <w:rFonts w:eastAsia="Malgun Gothic"/>
          <w:snapToGrid w:val="0"/>
        </w:rPr>
        <w:t>CongestionInformationRequest ::= ENUMERATED { ul, dl, both, stop, ... }</w:t>
      </w:r>
    </w:p>
    <w:p w14:paraId="311D333B" w14:textId="77777777" w:rsidR="009075AE" w:rsidRDefault="009075AE" w:rsidP="005557A9">
      <w:pPr>
        <w:pStyle w:val="PL"/>
        <w:rPr>
          <w:snapToGrid w:val="0"/>
        </w:rPr>
      </w:pPr>
      <w:r>
        <w:rPr>
          <w:snapToGrid w:val="0"/>
        </w:rPr>
        <w:t>ECNMarkingorCongestionInformationReportingStatus ::= ENUMERATED { active, not-active, ...}</w:t>
      </w:r>
    </w:p>
    <w:p w14:paraId="484322EB" w14:textId="77777777" w:rsidR="009075AE" w:rsidRPr="00EA5FA7" w:rsidRDefault="009075AE" w:rsidP="005557A9">
      <w:pPr>
        <w:pStyle w:val="PL"/>
        <w:rPr>
          <w:noProof w:val="0"/>
        </w:rPr>
      </w:pPr>
    </w:p>
    <w:p w14:paraId="529F6BF5" w14:textId="77777777" w:rsidR="009075AE" w:rsidRPr="00EA5FA7" w:rsidRDefault="009075AE" w:rsidP="005557A9">
      <w:pPr>
        <w:pStyle w:val="PL"/>
        <w:outlineLvl w:val="3"/>
        <w:rPr>
          <w:noProof w:val="0"/>
          <w:snapToGrid w:val="0"/>
        </w:rPr>
      </w:pPr>
      <w:r w:rsidRPr="00EA5FA7">
        <w:rPr>
          <w:noProof w:val="0"/>
          <w:snapToGrid w:val="0"/>
        </w:rPr>
        <w:t>-- F</w:t>
      </w:r>
    </w:p>
    <w:p w14:paraId="48FD86FF" w14:textId="77777777" w:rsidR="009075AE" w:rsidRDefault="009075AE" w:rsidP="005557A9">
      <w:pPr>
        <w:pStyle w:val="PL"/>
        <w:rPr>
          <w:noProof w:val="0"/>
        </w:rPr>
      </w:pPr>
    </w:p>
    <w:p w14:paraId="4130BB2E" w14:textId="77777777" w:rsidR="009075AE" w:rsidRDefault="009075AE" w:rsidP="005557A9">
      <w:pPr>
        <w:pStyle w:val="PL"/>
        <w:snapToGrid w:val="0"/>
      </w:pPr>
      <w:r>
        <w:rPr>
          <w:noProof w:val="0"/>
        </w:rPr>
        <w:t>F1CPathNSA</w:t>
      </w:r>
      <w:r>
        <w:t xml:space="preserve"> ::= </w:t>
      </w:r>
      <w:r w:rsidRPr="00121B57">
        <w:t xml:space="preserve">ENUMERATED </w:t>
      </w:r>
      <w:r>
        <w:t>{lte, nr, both}</w:t>
      </w:r>
    </w:p>
    <w:p w14:paraId="0589A5B0" w14:textId="77777777" w:rsidR="009075AE" w:rsidRDefault="009075AE" w:rsidP="005557A9">
      <w:pPr>
        <w:pStyle w:val="PL"/>
        <w:snapToGrid w:val="0"/>
      </w:pPr>
    </w:p>
    <w:p w14:paraId="0CA5F97A" w14:textId="77777777" w:rsidR="009075AE" w:rsidRPr="00EA5FA7" w:rsidRDefault="009075AE" w:rsidP="005557A9">
      <w:pPr>
        <w:pStyle w:val="PL"/>
        <w:snapToGrid w:val="0"/>
        <w:rPr>
          <w:noProof w:val="0"/>
        </w:rPr>
      </w:pPr>
      <w:r>
        <w:rPr>
          <w:noProof w:val="0"/>
          <w:snapToGrid w:val="0"/>
        </w:rPr>
        <w:t>F1CTransferPath</w:t>
      </w:r>
      <w:r w:rsidRPr="00EA5FA7">
        <w:rPr>
          <w:noProof w:val="0"/>
        </w:rPr>
        <w:t xml:space="preserve"> ::= SEQUENCE {</w:t>
      </w:r>
    </w:p>
    <w:p w14:paraId="56607B0F" w14:textId="77777777" w:rsidR="009075AE" w:rsidRPr="00EA5FA7" w:rsidRDefault="009075AE" w:rsidP="005557A9">
      <w:pPr>
        <w:pStyle w:val="PL"/>
        <w:snapToGrid w:val="0"/>
        <w:rPr>
          <w:noProof w:val="0"/>
        </w:rPr>
      </w:pPr>
      <w:r w:rsidRPr="00EA5FA7">
        <w:rPr>
          <w:noProof w:val="0"/>
        </w:rPr>
        <w:tab/>
      </w:r>
      <w:r>
        <w:rPr>
          <w:noProof w:val="0"/>
        </w:rPr>
        <w:t>f1CPathNSA</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F1CPathNSA</w:t>
      </w:r>
      <w:r w:rsidRPr="00EA5FA7">
        <w:rPr>
          <w:noProof w:val="0"/>
        </w:rPr>
        <w:t>,</w:t>
      </w:r>
    </w:p>
    <w:p w14:paraId="4E5DE210" w14:textId="77777777" w:rsidR="009075AE" w:rsidRPr="00EA5FA7" w:rsidRDefault="009075AE" w:rsidP="005557A9">
      <w:pPr>
        <w:pStyle w:val="PL"/>
        <w:snapToGrid w:val="0"/>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w:t>
      </w:r>
      <w:r w:rsidRPr="00C81434">
        <w:rPr>
          <w:noProof w:val="0"/>
          <w:snapToGrid w:val="0"/>
        </w:rPr>
        <w:t xml:space="preserve"> </w:t>
      </w:r>
      <w:r>
        <w:rPr>
          <w:noProof w:val="0"/>
          <w:snapToGrid w:val="0"/>
        </w:rPr>
        <w:t>F1CTransferPath</w:t>
      </w:r>
      <w:r w:rsidRPr="00EA5FA7">
        <w:rPr>
          <w:noProof w:val="0"/>
        </w:rPr>
        <w:t>-ExtIEs} } OPTIONAL,</w:t>
      </w:r>
    </w:p>
    <w:p w14:paraId="02B66412" w14:textId="77777777" w:rsidR="009075AE" w:rsidRPr="00EA5FA7" w:rsidRDefault="009075AE" w:rsidP="005557A9">
      <w:pPr>
        <w:pStyle w:val="PL"/>
        <w:snapToGrid w:val="0"/>
        <w:rPr>
          <w:noProof w:val="0"/>
        </w:rPr>
      </w:pPr>
      <w:r w:rsidRPr="00EA5FA7">
        <w:rPr>
          <w:noProof w:val="0"/>
        </w:rPr>
        <w:tab/>
        <w:t>...</w:t>
      </w:r>
    </w:p>
    <w:p w14:paraId="2A29BB5D" w14:textId="77777777" w:rsidR="009075AE" w:rsidRPr="00EA5FA7" w:rsidRDefault="009075AE" w:rsidP="005557A9">
      <w:pPr>
        <w:pStyle w:val="PL"/>
        <w:snapToGrid w:val="0"/>
        <w:rPr>
          <w:noProof w:val="0"/>
        </w:rPr>
      </w:pPr>
      <w:r w:rsidRPr="00EA5FA7">
        <w:rPr>
          <w:noProof w:val="0"/>
        </w:rPr>
        <w:t>}</w:t>
      </w:r>
    </w:p>
    <w:p w14:paraId="1E05BACD" w14:textId="77777777" w:rsidR="009075AE" w:rsidRPr="00EA5FA7" w:rsidRDefault="009075AE" w:rsidP="005557A9">
      <w:pPr>
        <w:pStyle w:val="PL"/>
        <w:snapToGrid w:val="0"/>
        <w:rPr>
          <w:noProof w:val="0"/>
        </w:rPr>
      </w:pPr>
    </w:p>
    <w:p w14:paraId="5CDC170C" w14:textId="77777777" w:rsidR="009075AE" w:rsidRPr="00EA5FA7" w:rsidRDefault="009075AE" w:rsidP="005557A9">
      <w:pPr>
        <w:pStyle w:val="PL"/>
        <w:snapToGrid w:val="0"/>
        <w:rPr>
          <w:noProof w:val="0"/>
        </w:rPr>
      </w:pPr>
      <w:r>
        <w:rPr>
          <w:noProof w:val="0"/>
          <w:snapToGrid w:val="0"/>
        </w:rPr>
        <w:t>F1CTransferPath</w:t>
      </w:r>
      <w:r w:rsidRPr="00EA5FA7">
        <w:rPr>
          <w:noProof w:val="0"/>
        </w:rPr>
        <w:t>-ExtIEs F1AP-PROTOCOL-EXTENSION ::= {</w:t>
      </w:r>
    </w:p>
    <w:p w14:paraId="026D19A1" w14:textId="77777777" w:rsidR="009075AE" w:rsidRPr="00EA5FA7" w:rsidRDefault="009075AE" w:rsidP="005557A9">
      <w:pPr>
        <w:pStyle w:val="PL"/>
        <w:snapToGrid w:val="0"/>
        <w:rPr>
          <w:noProof w:val="0"/>
        </w:rPr>
      </w:pPr>
      <w:r w:rsidRPr="00EA5FA7">
        <w:rPr>
          <w:noProof w:val="0"/>
        </w:rPr>
        <w:tab/>
        <w:t>...</w:t>
      </w:r>
    </w:p>
    <w:p w14:paraId="2E7CE90A" w14:textId="77777777" w:rsidR="009075AE" w:rsidRPr="00EA5FA7" w:rsidRDefault="009075AE" w:rsidP="005557A9">
      <w:pPr>
        <w:pStyle w:val="PL"/>
        <w:snapToGrid w:val="0"/>
        <w:rPr>
          <w:noProof w:val="0"/>
        </w:rPr>
      </w:pPr>
      <w:r w:rsidRPr="00EA5FA7">
        <w:rPr>
          <w:noProof w:val="0"/>
        </w:rPr>
        <w:t>}</w:t>
      </w:r>
    </w:p>
    <w:p w14:paraId="0904FD47" w14:textId="77777777" w:rsidR="009075AE" w:rsidRPr="00EA5FA7" w:rsidRDefault="009075AE" w:rsidP="005557A9">
      <w:pPr>
        <w:pStyle w:val="PL"/>
        <w:rPr>
          <w:noProof w:val="0"/>
        </w:rPr>
      </w:pPr>
    </w:p>
    <w:p w14:paraId="1F7552B4" w14:textId="77777777" w:rsidR="009075AE" w:rsidRDefault="009075AE" w:rsidP="005557A9">
      <w:pPr>
        <w:pStyle w:val="PL"/>
        <w:snapToGrid w:val="0"/>
        <w:rPr>
          <w:lang w:eastAsia="zh-CN"/>
        </w:rPr>
      </w:pPr>
      <w:r>
        <w:t>F1CPath</w:t>
      </w:r>
      <w:r>
        <w:rPr>
          <w:rFonts w:hint="eastAsia"/>
          <w:lang w:eastAsia="zh-CN"/>
        </w:rPr>
        <w:t>NRDC</w:t>
      </w:r>
      <w:r>
        <w:t xml:space="preserve"> ::= ENUMERATED {</w:t>
      </w:r>
      <w:r>
        <w:rPr>
          <w:lang w:eastAsia="ja-JP"/>
        </w:rPr>
        <w:t>mcg, scg, both</w:t>
      </w:r>
      <w:r>
        <w:t>}</w:t>
      </w:r>
      <w:r>
        <w:rPr>
          <w:lang w:eastAsia="zh-CN"/>
        </w:rPr>
        <w:t xml:space="preserve">   </w:t>
      </w:r>
    </w:p>
    <w:p w14:paraId="72F288EC" w14:textId="77777777" w:rsidR="009075AE" w:rsidRDefault="009075AE" w:rsidP="005557A9">
      <w:pPr>
        <w:pStyle w:val="PL"/>
        <w:snapToGrid w:val="0"/>
      </w:pPr>
    </w:p>
    <w:p w14:paraId="5D7BB527" w14:textId="77777777" w:rsidR="009075AE" w:rsidRDefault="009075AE" w:rsidP="005557A9">
      <w:pPr>
        <w:pStyle w:val="PL"/>
        <w:snapToGrid w:val="0"/>
      </w:pPr>
      <w:r>
        <w:rPr>
          <w:snapToGrid w:val="0"/>
        </w:rPr>
        <w:t>F1CTransferPath</w:t>
      </w:r>
      <w:r>
        <w:rPr>
          <w:rFonts w:hint="eastAsia"/>
          <w:snapToGrid w:val="0"/>
          <w:lang w:eastAsia="zh-CN"/>
        </w:rPr>
        <w:t>NRDC</w:t>
      </w:r>
      <w:r>
        <w:t xml:space="preserve"> ::= SEQUENCE {</w:t>
      </w:r>
    </w:p>
    <w:p w14:paraId="6DE176E7" w14:textId="77777777" w:rsidR="009075AE" w:rsidRDefault="009075AE" w:rsidP="005557A9">
      <w:pPr>
        <w:pStyle w:val="PL"/>
        <w:snapToGrid w:val="0"/>
      </w:pPr>
      <w:r>
        <w:tab/>
        <w:t>f1CPath</w:t>
      </w:r>
      <w:r>
        <w:rPr>
          <w:rFonts w:hint="eastAsia"/>
          <w:lang w:eastAsia="zh-CN"/>
        </w:rPr>
        <w:t>NRDC</w:t>
      </w:r>
      <w:r>
        <w:tab/>
      </w:r>
      <w:r>
        <w:tab/>
      </w:r>
      <w:r>
        <w:tab/>
      </w:r>
      <w:r>
        <w:tab/>
      </w:r>
      <w:r>
        <w:tab/>
      </w:r>
      <w:r>
        <w:tab/>
        <w:t>F1CPath</w:t>
      </w:r>
      <w:r>
        <w:rPr>
          <w:rFonts w:hint="eastAsia"/>
          <w:lang w:eastAsia="zh-CN"/>
        </w:rPr>
        <w:t>NRDC</w:t>
      </w:r>
      <w:r>
        <w:t>,</w:t>
      </w:r>
    </w:p>
    <w:p w14:paraId="7D9B5EAC" w14:textId="77777777" w:rsidR="009075AE" w:rsidRDefault="009075AE" w:rsidP="005557A9">
      <w:pPr>
        <w:pStyle w:val="PL"/>
        <w:snapToGrid w:val="0"/>
      </w:pPr>
      <w:r>
        <w:tab/>
        <w:t>iE-Extensions</w:t>
      </w:r>
      <w:r>
        <w:tab/>
      </w:r>
      <w:r>
        <w:tab/>
      </w:r>
      <w:r>
        <w:tab/>
      </w:r>
      <w:r>
        <w:tab/>
      </w:r>
      <w:r>
        <w:tab/>
        <w:t>ProtocolExtensionContainer { {</w:t>
      </w:r>
      <w:r>
        <w:rPr>
          <w:snapToGrid w:val="0"/>
        </w:rPr>
        <w:t xml:space="preserve"> F1CTransferPath</w:t>
      </w:r>
      <w:r>
        <w:rPr>
          <w:rFonts w:hint="eastAsia"/>
          <w:snapToGrid w:val="0"/>
          <w:lang w:eastAsia="zh-CN"/>
        </w:rPr>
        <w:t>NRDC</w:t>
      </w:r>
      <w:r>
        <w:t>-ExtIEs} } OPTIONAL,</w:t>
      </w:r>
    </w:p>
    <w:p w14:paraId="4C8BD5C2" w14:textId="77777777" w:rsidR="009075AE" w:rsidRDefault="009075AE" w:rsidP="005557A9">
      <w:pPr>
        <w:pStyle w:val="PL"/>
        <w:snapToGrid w:val="0"/>
      </w:pPr>
      <w:r>
        <w:tab/>
        <w:t>...</w:t>
      </w:r>
    </w:p>
    <w:p w14:paraId="2B945542" w14:textId="77777777" w:rsidR="009075AE" w:rsidRDefault="009075AE" w:rsidP="005557A9">
      <w:pPr>
        <w:pStyle w:val="PL"/>
        <w:snapToGrid w:val="0"/>
      </w:pPr>
      <w:r>
        <w:t>}</w:t>
      </w:r>
    </w:p>
    <w:p w14:paraId="7497A063" w14:textId="77777777" w:rsidR="009075AE" w:rsidRDefault="009075AE" w:rsidP="005557A9">
      <w:pPr>
        <w:pStyle w:val="PL"/>
        <w:snapToGrid w:val="0"/>
      </w:pPr>
    </w:p>
    <w:p w14:paraId="77F0E6E1" w14:textId="77777777" w:rsidR="009075AE" w:rsidRDefault="009075AE" w:rsidP="005557A9">
      <w:pPr>
        <w:pStyle w:val="PL"/>
        <w:snapToGrid w:val="0"/>
      </w:pPr>
      <w:r>
        <w:rPr>
          <w:snapToGrid w:val="0"/>
        </w:rPr>
        <w:t>F1CTransferPath</w:t>
      </w:r>
      <w:r>
        <w:rPr>
          <w:rFonts w:hint="eastAsia"/>
          <w:snapToGrid w:val="0"/>
          <w:lang w:eastAsia="zh-CN"/>
        </w:rPr>
        <w:t>NRDC</w:t>
      </w:r>
      <w:r>
        <w:t>-ExtIEs F1AP-PROTOCOL-EXTENSION ::= {</w:t>
      </w:r>
    </w:p>
    <w:p w14:paraId="6FD63BBF" w14:textId="77777777" w:rsidR="009075AE" w:rsidRDefault="009075AE" w:rsidP="005557A9">
      <w:pPr>
        <w:pStyle w:val="PL"/>
        <w:snapToGrid w:val="0"/>
      </w:pPr>
      <w:r>
        <w:tab/>
        <w:t>...</w:t>
      </w:r>
    </w:p>
    <w:p w14:paraId="08BF11E4" w14:textId="77777777" w:rsidR="009075AE" w:rsidRDefault="009075AE" w:rsidP="005557A9">
      <w:pPr>
        <w:pStyle w:val="PL"/>
        <w:snapToGrid w:val="0"/>
      </w:pPr>
      <w:r>
        <w:t>}</w:t>
      </w:r>
    </w:p>
    <w:p w14:paraId="251E02EA" w14:textId="77777777" w:rsidR="009075AE" w:rsidRDefault="009075AE" w:rsidP="005557A9">
      <w:pPr>
        <w:pStyle w:val="PL"/>
        <w:snapToGrid w:val="0"/>
      </w:pPr>
    </w:p>
    <w:p w14:paraId="0B628F7F" w14:textId="77777777" w:rsidR="009075AE" w:rsidRPr="00E53D33" w:rsidRDefault="009075AE" w:rsidP="005557A9">
      <w:pPr>
        <w:pStyle w:val="PL"/>
        <w:rPr>
          <w:snapToGrid w:val="0"/>
        </w:rPr>
      </w:pPr>
      <w:r w:rsidRPr="00E53D33">
        <w:rPr>
          <w:snapToGrid w:val="0"/>
        </w:rPr>
        <w:t xml:space="preserve">F1UTunnelNotEstablished </w:t>
      </w:r>
      <w:r w:rsidRPr="00E53D33">
        <w:t>::= ENUMERATED {</w:t>
      </w:r>
    </w:p>
    <w:p w14:paraId="5F27AF5C" w14:textId="77777777" w:rsidR="009075AE" w:rsidRPr="00E53D33" w:rsidRDefault="009075AE" w:rsidP="005557A9">
      <w:pPr>
        <w:pStyle w:val="PL"/>
        <w:rPr>
          <w:snapToGrid w:val="0"/>
        </w:rPr>
      </w:pPr>
      <w:r w:rsidRPr="00E53D33">
        <w:rPr>
          <w:snapToGrid w:val="0"/>
        </w:rPr>
        <w:tab/>
        <w:t>true,</w:t>
      </w:r>
    </w:p>
    <w:p w14:paraId="107F4D6B" w14:textId="77777777" w:rsidR="009075AE" w:rsidRPr="00E53D33" w:rsidRDefault="009075AE" w:rsidP="005557A9">
      <w:pPr>
        <w:pStyle w:val="PL"/>
        <w:rPr>
          <w:snapToGrid w:val="0"/>
        </w:rPr>
      </w:pPr>
      <w:r w:rsidRPr="00E53D33">
        <w:rPr>
          <w:snapToGrid w:val="0"/>
        </w:rPr>
        <w:tab/>
        <w:t>...</w:t>
      </w:r>
    </w:p>
    <w:p w14:paraId="7EC9B20C" w14:textId="77777777" w:rsidR="009075AE" w:rsidRPr="00E53D33" w:rsidRDefault="009075AE" w:rsidP="005557A9">
      <w:pPr>
        <w:pStyle w:val="PL"/>
        <w:rPr>
          <w:noProof w:val="0"/>
        </w:rPr>
      </w:pPr>
      <w:r w:rsidRPr="00E53D33">
        <w:rPr>
          <w:noProof w:val="0"/>
        </w:rPr>
        <w:t>}</w:t>
      </w:r>
    </w:p>
    <w:p w14:paraId="1AC06EB2" w14:textId="77777777" w:rsidR="009075AE" w:rsidRDefault="009075AE" w:rsidP="005557A9">
      <w:pPr>
        <w:pStyle w:val="PL"/>
        <w:snapToGrid w:val="0"/>
      </w:pPr>
    </w:p>
    <w:p w14:paraId="63637190" w14:textId="77777777" w:rsidR="009075AE" w:rsidRPr="00EA5FA7" w:rsidRDefault="009075AE" w:rsidP="005557A9">
      <w:pPr>
        <w:pStyle w:val="PL"/>
        <w:rPr>
          <w:noProof w:val="0"/>
        </w:rPr>
      </w:pPr>
      <w:r w:rsidRPr="00EA5FA7">
        <w:rPr>
          <w:noProof w:val="0"/>
        </w:rPr>
        <w:t>FDD-Info ::= SEQUENCE {</w:t>
      </w:r>
    </w:p>
    <w:p w14:paraId="7908856A" w14:textId="77777777" w:rsidR="009075AE" w:rsidRPr="00EA5FA7" w:rsidRDefault="009075AE" w:rsidP="005557A9">
      <w:pPr>
        <w:pStyle w:val="PL"/>
        <w:rPr>
          <w:noProof w:val="0"/>
        </w:rPr>
      </w:pPr>
      <w:r w:rsidRPr="00EA5FA7">
        <w:rPr>
          <w:noProof w:val="0"/>
        </w:rPr>
        <w:tab/>
      </w:r>
      <w:proofErr w:type="spellStart"/>
      <w:r w:rsidRPr="00EA5FA7">
        <w:rPr>
          <w:noProof w:val="0"/>
        </w:rPr>
        <w:t>uL-N</w:t>
      </w:r>
      <w:r w:rsidRPr="00EA5FA7">
        <w:rPr>
          <w:rFonts w:eastAsia="SimSun"/>
        </w:rPr>
        <w:t>R</w:t>
      </w:r>
      <w:r w:rsidRPr="00EA5FA7">
        <w:rPr>
          <w:rFonts w:cs="Courier New"/>
        </w:rPr>
        <w:t>FreqInfo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N</w:t>
      </w:r>
      <w:r w:rsidRPr="00EA5FA7">
        <w:rPr>
          <w:rFonts w:eastAsia="SimSun"/>
        </w:rPr>
        <w:t>R</w:t>
      </w:r>
      <w:r w:rsidRPr="00EA5FA7">
        <w:rPr>
          <w:rFonts w:cs="Courier New"/>
        </w:rPr>
        <w:t>FreqInfo</w:t>
      </w:r>
      <w:proofErr w:type="spellEnd"/>
      <w:r w:rsidRPr="00EA5FA7">
        <w:rPr>
          <w:noProof w:val="0"/>
        </w:rPr>
        <w:t>,</w:t>
      </w:r>
    </w:p>
    <w:p w14:paraId="56F3271F" w14:textId="77777777" w:rsidR="009075AE" w:rsidRPr="00EA5FA7" w:rsidRDefault="009075AE" w:rsidP="005557A9">
      <w:pPr>
        <w:pStyle w:val="PL"/>
        <w:rPr>
          <w:noProof w:val="0"/>
        </w:rPr>
      </w:pPr>
      <w:r w:rsidRPr="00EA5FA7">
        <w:rPr>
          <w:noProof w:val="0"/>
        </w:rPr>
        <w:tab/>
        <w:t>dL-</w:t>
      </w:r>
      <w:proofErr w:type="spellStart"/>
      <w:r w:rsidRPr="00EA5FA7">
        <w:rPr>
          <w:noProof w:val="0"/>
        </w:rPr>
        <w:t>N</w:t>
      </w:r>
      <w:r w:rsidRPr="00EA5FA7">
        <w:rPr>
          <w:rFonts w:eastAsia="SimSun"/>
        </w:rPr>
        <w:t>R</w:t>
      </w:r>
      <w:r w:rsidRPr="00EA5FA7">
        <w:rPr>
          <w:rFonts w:cs="Courier New"/>
        </w:rPr>
        <w:t>FreqInfo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N</w:t>
      </w:r>
      <w:r w:rsidRPr="00EA5FA7">
        <w:rPr>
          <w:rFonts w:eastAsia="SimSun"/>
        </w:rPr>
        <w:t>R</w:t>
      </w:r>
      <w:r w:rsidRPr="00EA5FA7">
        <w:rPr>
          <w:rFonts w:cs="Courier New"/>
        </w:rPr>
        <w:t>FreqInfo</w:t>
      </w:r>
      <w:proofErr w:type="spellEnd"/>
      <w:r w:rsidRPr="00EA5FA7">
        <w:rPr>
          <w:noProof w:val="0"/>
        </w:rPr>
        <w:t>,</w:t>
      </w:r>
    </w:p>
    <w:p w14:paraId="4930B497" w14:textId="77777777" w:rsidR="009075AE" w:rsidRPr="00EA5FA7" w:rsidRDefault="009075AE" w:rsidP="005557A9">
      <w:pPr>
        <w:pStyle w:val="PL"/>
        <w:rPr>
          <w:noProof w:val="0"/>
        </w:rPr>
      </w:pPr>
      <w:r w:rsidRPr="00EA5FA7">
        <w:rPr>
          <w:noProof w:val="0"/>
        </w:rPr>
        <w:tab/>
      </w:r>
      <w:proofErr w:type="spellStart"/>
      <w:r w:rsidRPr="00EA5FA7">
        <w:rPr>
          <w:noProof w:val="0"/>
        </w:rPr>
        <w:t>uL</w:t>
      </w:r>
      <w:proofErr w:type="spellEnd"/>
      <w:r w:rsidRPr="00EA5FA7">
        <w:rPr>
          <w:noProof w:val="0"/>
        </w:rPr>
        <w:t>-Transmission-Bandwidth</w:t>
      </w:r>
      <w:r w:rsidRPr="00EA5FA7">
        <w:rPr>
          <w:noProof w:val="0"/>
        </w:rPr>
        <w:tab/>
      </w:r>
      <w:r w:rsidRPr="00EA5FA7">
        <w:rPr>
          <w:noProof w:val="0"/>
        </w:rPr>
        <w:tab/>
      </w:r>
      <w:r>
        <w:rPr>
          <w:noProof w:val="0"/>
        </w:rPr>
        <w:tab/>
      </w:r>
      <w:r w:rsidRPr="00EA5FA7">
        <w:rPr>
          <w:noProof w:val="0"/>
        </w:rPr>
        <w:t>Transmission-Bandwidth,</w:t>
      </w:r>
    </w:p>
    <w:p w14:paraId="6C8CE702" w14:textId="77777777" w:rsidR="009075AE" w:rsidRPr="00EA5FA7" w:rsidRDefault="009075AE" w:rsidP="005557A9">
      <w:pPr>
        <w:pStyle w:val="PL"/>
        <w:rPr>
          <w:noProof w:val="0"/>
        </w:rPr>
      </w:pPr>
      <w:r w:rsidRPr="00EA5FA7">
        <w:rPr>
          <w:noProof w:val="0"/>
        </w:rPr>
        <w:tab/>
        <w:t>dL-Transmission-Bandwidth</w:t>
      </w:r>
      <w:r w:rsidRPr="00EA5FA7">
        <w:rPr>
          <w:noProof w:val="0"/>
        </w:rPr>
        <w:tab/>
      </w:r>
      <w:r w:rsidRPr="00EA5FA7">
        <w:rPr>
          <w:noProof w:val="0"/>
        </w:rPr>
        <w:tab/>
      </w:r>
      <w:r>
        <w:rPr>
          <w:noProof w:val="0"/>
        </w:rPr>
        <w:tab/>
      </w:r>
      <w:r w:rsidRPr="00EA5FA7">
        <w:rPr>
          <w:noProof w:val="0"/>
        </w:rPr>
        <w:t>Transmission-Bandwidth,</w:t>
      </w:r>
    </w:p>
    <w:p w14:paraId="748735FA" w14:textId="77777777" w:rsidR="009075AE" w:rsidRPr="00D96CB4" w:rsidRDefault="009075AE" w:rsidP="005557A9">
      <w:pPr>
        <w:pStyle w:val="PL"/>
        <w:rPr>
          <w:noProof w:val="0"/>
          <w:lang w:val="fr-FR"/>
        </w:rPr>
      </w:pPr>
      <w:r w:rsidRPr="00EA5FA7">
        <w:rPr>
          <w:noProof w:val="0"/>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r w:rsidRPr="00D96CB4">
        <w:rPr>
          <w:rFonts w:eastAsia="SimSun"/>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{FDD-Info-</w:t>
      </w:r>
      <w:proofErr w:type="spellStart"/>
      <w:r w:rsidRPr="00D96CB4">
        <w:rPr>
          <w:noProof w:val="0"/>
          <w:lang w:val="fr-FR"/>
        </w:rPr>
        <w:t>ExtIEs</w:t>
      </w:r>
      <w:proofErr w:type="spellEnd"/>
      <w:r w:rsidRPr="00D96CB4">
        <w:rPr>
          <w:noProof w:val="0"/>
          <w:lang w:val="fr-FR"/>
        </w:rPr>
        <w:t>} } OPTIONAL,</w:t>
      </w:r>
    </w:p>
    <w:p w14:paraId="022EBA93" w14:textId="77777777" w:rsidR="009075AE" w:rsidRPr="00EA5FA7" w:rsidRDefault="009075AE" w:rsidP="005557A9">
      <w:pPr>
        <w:pStyle w:val="PL"/>
        <w:rPr>
          <w:noProof w:val="0"/>
        </w:rPr>
      </w:pPr>
      <w:r w:rsidRPr="00D96CB4">
        <w:rPr>
          <w:noProof w:val="0"/>
          <w:lang w:val="fr-FR"/>
        </w:rPr>
        <w:tab/>
      </w:r>
      <w:r w:rsidRPr="00EA5FA7">
        <w:rPr>
          <w:noProof w:val="0"/>
        </w:rPr>
        <w:t>...</w:t>
      </w:r>
    </w:p>
    <w:p w14:paraId="55B84B87" w14:textId="77777777" w:rsidR="009075AE" w:rsidRPr="00EA5FA7" w:rsidRDefault="009075AE" w:rsidP="005557A9">
      <w:pPr>
        <w:pStyle w:val="PL"/>
        <w:rPr>
          <w:noProof w:val="0"/>
        </w:rPr>
      </w:pPr>
      <w:r w:rsidRPr="00EA5FA7">
        <w:rPr>
          <w:noProof w:val="0"/>
        </w:rPr>
        <w:t>}</w:t>
      </w:r>
    </w:p>
    <w:p w14:paraId="1A3667BE" w14:textId="77777777" w:rsidR="009075AE" w:rsidRPr="00EA5FA7" w:rsidRDefault="009075AE" w:rsidP="005557A9">
      <w:pPr>
        <w:pStyle w:val="PL"/>
        <w:rPr>
          <w:noProof w:val="0"/>
        </w:rPr>
      </w:pPr>
    </w:p>
    <w:p w14:paraId="3436AB82" w14:textId="77777777" w:rsidR="009075AE" w:rsidRPr="0000693A" w:rsidRDefault="009075AE" w:rsidP="005557A9">
      <w:pPr>
        <w:pStyle w:val="PL"/>
        <w:rPr>
          <w:noProof w:val="0"/>
        </w:rPr>
      </w:pPr>
      <w:r w:rsidRPr="00EA5FA7">
        <w:rPr>
          <w:noProof w:val="0"/>
        </w:rPr>
        <w:t>FDD-Info-</w:t>
      </w:r>
      <w:proofErr w:type="spellStart"/>
      <w:r w:rsidRPr="00EA5FA7">
        <w:rPr>
          <w:noProof w:val="0"/>
        </w:rPr>
        <w:t>ExtIEs</w:t>
      </w:r>
      <w:proofErr w:type="spellEnd"/>
      <w:r w:rsidRPr="00EA5FA7">
        <w:rPr>
          <w:noProof w:val="0"/>
        </w:rPr>
        <w:t xml:space="preserve"> F1AP-PROTOCOL-EXTENSION ::= {</w:t>
      </w:r>
    </w:p>
    <w:p w14:paraId="305E58A5" w14:textId="77777777" w:rsidR="009075AE" w:rsidRDefault="009075AE" w:rsidP="005557A9">
      <w:pPr>
        <w:pStyle w:val="PL"/>
        <w:rPr>
          <w:snapToGrid w:val="0"/>
        </w:rPr>
      </w:pPr>
      <w:r w:rsidRPr="00E06700">
        <w:rPr>
          <w:snapToGrid w:val="0"/>
        </w:rPr>
        <w:tab/>
        <w:t>{ ID id-ULCarrierList</w:t>
      </w:r>
      <w:r w:rsidRPr="00E06700">
        <w:rPr>
          <w:snapToGrid w:val="0"/>
        </w:rPr>
        <w:tab/>
      </w:r>
      <w:r w:rsidRPr="00E06700">
        <w:rPr>
          <w:snapToGrid w:val="0"/>
        </w:rPr>
        <w:tab/>
      </w:r>
      <w:r w:rsidRPr="00E06700">
        <w:rPr>
          <w:snapToGrid w:val="0"/>
        </w:rPr>
        <w:tab/>
      </w:r>
      <w:r>
        <w:rPr>
          <w:snapToGrid w:val="0"/>
        </w:rPr>
        <w:tab/>
      </w:r>
      <w:r w:rsidRPr="00E06700">
        <w:rPr>
          <w:snapToGrid w:val="0"/>
        </w:rPr>
        <w:t>CRITICALITY ignore</w:t>
      </w:r>
      <w:r w:rsidRPr="00E06700">
        <w:rPr>
          <w:snapToGrid w:val="0"/>
        </w:rPr>
        <w:tab/>
        <w:t>EXTENSION NRCarrierList</w:t>
      </w:r>
      <w:r w:rsidRPr="00E06700">
        <w:rPr>
          <w:snapToGrid w:val="0"/>
        </w:rPr>
        <w:tab/>
      </w:r>
      <w:r w:rsidRPr="00E06700">
        <w:rPr>
          <w:snapToGrid w:val="0"/>
        </w:rPr>
        <w:tab/>
      </w:r>
      <w:r w:rsidRPr="00E06700">
        <w:rPr>
          <w:snapToGrid w:val="0"/>
        </w:rPr>
        <w:tab/>
      </w:r>
      <w:r>
        <w:rPr>
          <w:snapToGrid w:val="0"/>
        </w:rPr>
        <w:tab/>
      </w:r>
      <w:r w:rsidRPr="00E06700">
        <w:rPr>
          <w:snapToGrid w:val="0"/>
        </w:rPr>
        <w:t>PRESENCE optional }</w:t>
      </w:r>
      <w:r w:rsidRPr="00495DA4">
        <w:rPr>
          <w:noProof w:val="0"/>
          <w:snapToGrid w:val="0"/>
        </w:rPr>
        <w:t>|</w:t>
      </w:r>
    </w:p>
    <w:p w14:paraId="2E7B712F" w14:textId="77777777" w:rsidR="009075AE" w:rsidRPr="00EA5FA7" w:rsidRDefault="009075AE" w:rsidP="005557A9">
      <w:pPr>
        <w:pStyle w:val="PL"/>
        <w:rPr>
          <w:noProof w:val="0"/>
        </w:rPr>
      </w:pPr>
      <w:r w:rsidRPr="00D90FA6">
        <w:rPr>
          <w:snapToGrid w:val="0"/>
        </w:rPr>
        <w:tab/>
        <w:t>{</w:t>
      </w:r>
      <w:r>
        <w:rPr>
          <w:snapToGrid w:val="0"/>
        </w:rPr>
        <w:t xml:space="preserve"> </w:t>
      </w:r>
      <w:r w:rsidRPr="00D90FA6">
        <w:rPr>
          <w:snapToGrid w:val="0"/>
        </w:rPr>
        <w:t>ID id-DLCarrierList</w:t>
      </w:r>
      <w:r w:rsidRPr="00D90FA6">
        <w:rPr>
          <w:snapToGrid w:val="0"/>
        </w:rPr>
        <w:tab/>
      </w:r>
      <w:r w:rsidRPr="00D90FA6">
        <w:rPr>
          <w:snapToGrid w:val="0"/>
        </w:rPr>
        <w:tab/>
      </w:r>
      <w:r w:rsidRPr="00D90FA6">
        <w:rPr>
          <w:snapToGrid w:val="0"/>
        </w:rPr>
        <w:tab/>
      </w:r>
      <w:r w:rsidRPr="00D90FA6">
        <w:rPr>
          <w:snapToGrid w:val="0"/>
        </w:rPr>
        <w:tab/>
        <w:t>CRITICALITY ignore EXTENSION NRCarrierList</w:t>
      </w:r>
      <w:r w:rsidRPr="00D90FA6">
        <w:rPr>
          <w:snapToGrid w:val="0"/>
        </w:rPr>
        <w:tab/>
      </w:r>
      <w:r w:rsidRPr="00D90FA6">
        <w:rPr>
          <w:snapToGrid w:val="0"/>
        </w:rPr>
        <w:tab/>
      </w:r>
      <w:r w:rsidRPr="00D90FA6">
        <w:rPr>
          <w:snapToGrid w:val="0"/>
        </w:rPr>
        <w:tab/>
      </w:r>
      <w:r w:rsidRPr="00D90FA6">
        <w:rPr>
          <w:snapToGrid w:val="0"/>
        </w:rPr>
        <w:tab/>
        <w:t>PRESENCE optional }</w:t>
      </w:r>
      <w:r w:rsidRPr="00E06700">
        <w:rPr>
          <w:snapToGrid w:val="0"/>
        </w:rPr>
        <w:t>,</w:t>
      </w:r>
    </w:p>
    <w:p w14:paraId="50B1D73D" w14:textId="77777777" w:rsidR="009075AE" w:rsidRPr="00EA5FA7" w:rsidRDefault="009075AE" w:rsidP="005557A9">
      <w:pPr>
        <w:pStyle w:val="PL"/>
        <w:rPr>
          <w:noProof w:val="0"/>
        </w:rPr>
      </w:pPr>
      <w:r w:rsidRPr="00EA5FA7">
        <w:rPr>
          <w:noProof w:val="0"/>
        </w:rPr>
        <w:tab/>
        <w:t>...</w:t>
      </w:r>
    </w:p>
    <w:p w14:paraId="519B1DB8" w14:textId="77777777" w:rsidR="009075AE" w:rsidRPr="00EA5FA7" w:rsidRDefault="009075AE" w:rsidP="005557A9">
      <w:pPr>
        <w:pStyle w:val="PL"/>
        <w:rPr>
          <w:noProof w:val="0"/>
        </w:rPr>
      </w:pPr>
      <w:r w:rsidRPr="00EA5FA7">
        <w:rPr>
          <w:noProof w:val="0"/>
        </w:rPr>
        <w:t>}</w:t>
      </w:r>
    </w:p>
    <w:p w14:paraId="46CFFE86" w14:textId="77777777" w:rsidR="009075AE" w:rsidRPr="00EA5FA7" w:rsidRDefault="009075AE" w:rsidP="005557A9">
      <w:pPr>
        <w:pStyle w:val="PL"/>
        <w:rPr>
          <w:noProof w:val="0"/>
        </w:rPr>
      </w:pPr>
    </w:p>
    <w:p w14:paraId="34643CFD" w14:textId="77777777" w:rsidR="009075AE" w:rsidRPr="006A6F20" w:rsidRDefault="009075AE" w:rsidP="005557A9">
      <w:pPr>
        <w:pStyle w:val="PL"/>
        <w:rPr>
          <w:noProof w:val="0"/>
        </w:rPr>
      </w:pPr>
      <w:r w:rsidRPr="006A6F20">
        <w:rPr>
          <w:noProof w:val="0"/>
        </w:rPr>
        <w:t>FDD-InfoRel16 ::= SEQUENCE {</w:t>
      </w:r>
    </w:p>
    <w:p w14:paraId="04847561" w14:textId="77777777" w:rsidR="009075AE" w:rsidRPr="006A6F20" w:rsidRDefault="009075AE" w:rsidP="005557A9">
      <w:pPr>
        <w:pStyle w:val="PL"/>
        <w:rPr>
          <w:noProof w:val="0"/>
        </w:rPr>
      </w:pPr>
      <w:r w:rsidRPr="006A6F20">
        <w:rPr>
          <w:noProof w:val="0"/>
        </w:rPr>
        <w:tab/>
      </w:r>
      <w:proofErr w:type="spellStart"/>
      <w:r w:rsidRPr="006A6F20">
        <w:rPr>
          <w:noProof w:val="0"/>
        </w:rPr>
        <w:t>uL-FreqInfo</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6897B7F1" w14:textId="77777777" w:rsidR="009075AE" w:rsidRPr="006A6F20" w:rsidRDefault="009075AE" w:rsidP="005557A9">
      <w:pPr>
        <w:pStyle w:val="PL"/>
        <w:rPr>
          <w:noProof w:val="0"/>
        </w:rPr>
      </w:pPr>
      <w:r w:rsidRPr="006A6F20">
        <w:rPr>
          <w:noProof w:val="0"/>
        </w:rPr>
        <w:tab/>
      </w:r>
      <w:proofErr w:type="spellStart"/>
      <w:r w:rsidRPr="006A6F20">
        <w:rPr>
          <w:noProof w:val="0"/>
        </w:rPr>
        <w:t>sUL-FreqInfo</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1F78911D" w14:textId="77777777" w:rsidR="009075AE" w:rsidRPr="006A6F20" w:rsidRDefault="009075AE" w:rsidP="005557A9">
      <w:pPr>
        <w:pStyle w:val="PL"/>
        <w:rPr>
          <w:noProof w:val="0"/>
        </w:rPr>
      </w:pPr>
      <w:r w:rsidRPr="006A6F20">
        <w:rPr>
          <w:noProof w:val="0"/>
        </w:rPr>
        <w:lastRenderedPageBreak/>
        <w:tab/>
      </w:r>
      <w:proofErr w:type="spellStart"/>
      <w:r w:rsidRPr="006A6F20">
        <w:rPr>
          <w:noProof w:val="0"/>
        </w:rPr>
        <w:t>iE</w:t>
      </w:r>
      <w:proofErr w:type="spellEnd"/>
      <w:r w:rsidRPr="006A6F20">
        <w:rPr>
          <w:noProof w:val="0"/>
        </w:rPr>
        <w:t>-Extensions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proofErr w:type="spellStart"/>
      <w:r w:rsidRPr="006A6F20">
        <w:rPr>
          <w:noProof w:val="0"/>
        </w:rPr>
        <w:t>ProtocolExtensionContainer</w:t>
      </w:r>
      <w:proofErr w:type="spellEnd"/>
      <w:r w:rsidRPr="006A6F20">
        <w:rPr>
          <w:noProof w:val="0"/>
        </w:rPr>
        <w:t xml:space="preserve"> { {FDD-InfoRel16-ExtIEs} }</w:t>
      </w:r>
      <w:r w:rsidRPr="006A6F20">
        <w:rPr>
          <w:noProof w:val="0"/>
        </w:rPr>
        <w:tab/>
      </w:r>
      <w:r w:rsidRPr="006A6F20">
        <w:rPr>
          <w:noProof w:val="0"/>
        </w:rPr>
        <w:tab/>
        <w:t>OPTIONAL,</w:t>
      </w:r>
    </w:p>
    <w:p w14:paraId="6F63C2F9" w14:textId="77777777" w:rsidR="009075AE" w:rsidRPr="006A6F20" w:rsidRDefault="009075AE" w:rsidP="005557A9">
      <w:pPr>
        <w:pStyle w:val="PL"/>
        <w:rPr>
          <w:noProof w:val="0"/>
        </w:rPr>
      </w:pPr>
      <w:r w:rsidRPr="006A6F20">
        <w:rPr>
          <w:noProof w:val="0"/>
        </w:rPr>
        <w:tab/>
        <w:t>...</w:t>
      </w:r>
    </w:p>
    <w:p w14:paraId="613BC88F" w14:textId="77777777" w:rsidR="009075AE" w:rsidRPr="006A6F20" w:rsidRDefault="009075AE" w:rsidP="005557A9">
      <w:pPr>
        <w:pStyle w:val="PL"/>
        <w:rPr>
          <w:noProof w:val="0"/>
        </w:rPr>
      </w:pPr>
      <w:r w:rsidRPr="006A6F20">
        <w:rPr>
          <w:noProof w:val="0"/>
        </w:rPr>
        <w:t>}</w:t>
      </w:r>
    </w:p>
    <w:p w14:paraId="4D8A0AC3" w14:textId="77777777" w:rsidR="009075AE" w:rsidRPr="006A6F20" w:rsidRDefault="009075AE" w:rsidP="005557A9">
      <w:pPr>
        <w:pStyle w:val="PL"/>
        <w:rPr>
          <w:noProof w:val="0"/>
        </w:rPr>
      </w:pPr>
    </w:p>
    <w:p w14:paraId="43CBBB7F" w14:textId="77777777" w:rsidR="009075AE" w:rsidRPr="006A6F20" w:rsidRDefault="009075AE" w:rsidP="005557A9">
      <w:pPr>
        <w:pStyle w:val="PL"/>
        <w:rPr>
          <w:noProof w:val="0"/>
        </w:rPr>
      </w:pPr>
      <w:r w:rsidRPr="006A6F20">
        <w:rPr>
          <w:noProof w:val="0"/>
        </w:rPr>
        <w:t>FDD-InfoRel16-ExtIEs F1AP-PROTOCOL-EXTENSION ::= {</w:t>
      </w:r>
    </w:p>
    <w:p w14:paraId="79E4DD1C" w14:textId="77777777" w:rsidR="009075AE" w:rsidRPr="006A6F20" w:rsidRDefault="009075AE" w:rsidP="005557A9">
      <w:pPr>
        <w:pStyle w:val="PL"/>
        <w:rPr>
          <w:noProof w:val="0"/>
        </w:rPr>
      </w:pPr>
      <w:r w:rsidRPr="006A6F20">
        <w:rPr>
          <w:noProof w:val="0"/>
        </w:rPr>
        <w:tab/>
        <w:t>...</w:t>
      </w:r>
    </w:p>
    <w:p w14:paraId="5C03838A" w14:textId="77777777" w:rsidR="009075AE" w:rsidRPr="006A6F20" w:rsidRDefault="009075AE" w:rsidP="005557A9">
      <w:pPr>
        <w:pStyle w:val="PL"/>
        <w:rPr>
          <w:noProof w:val="0"/>
        </w:rPr>
      </w:pPr>
      <w:r w:rsidRPr="006A6F20">
        <w:rPr>
          <w:noProof w:val="0"/>
        </w:rPr>
        <w:t>}</w:t>
      </w:r>
    </w:p>
    <w:p w14:paraId="0DDA3574" w14:textId="77777777" w:rsidR="009075AE" w:rsidRPr="00EA5FA7" w:rsidRDefault="009075AE" w:rsidP="005557A9">
      <w:pPr>
        <w:pStyle w:val="PL"/>
        <w:rPr>
          <w:noProof w:val="0"/>
        </w:rPr>
      </w:pPr>
    </w:p>
    <w:p w14:paraId="07416156" w14:textId="77777777" w:rsidR="009075AE" w:rsidRDefault="009075AE" w:rsidP="005557A9">
      <w:pPr>
        <w:pStyle w:val="PL"/>
      </w:pPr>
      <w:r>
        <w:t>FiveG-ProSeAuthorized ::= SEQUENCE {</w:t>
      </w:r>
    </w:p>
    <w:p w14:paraId="723FCA93" w14:textId="77777777" w:rsidR="009075AE" w:rsidRDefault="009075AE" w:rsidP="005557A9">
      <w:pPr>
        <w:pStyle w:val="PL"/>
      </w:pPr>
      <w:r>
        <w:tab/>
        <w:t>fiveG-proSeDirectDiscovery</w:t>
      </w:r>
      <w:r>
        <w:tab/>
      </w:r>
      <w:r>
        <w:tab/>
      </w:r>
      <w:r>
        <w:tab/>
      </w:r>
      <w:r>
        <w:tab/>
      </w:r>
      <w:r>
        <w:tab/>
        <w:t>FiveG-ProSeDirectDiscovery</w:t>
      </w:r>
      <w:r>
        <w:tab/>
      </w:r>
      <w:r>
        <w:tab/>
      </w:r>
      <w:r>
        <w:tab/>
      </w:r>
      <w:r>
        <w:tab/>
      </w:r>
      <w:r>
        <w:tab/>
      </w:r>
      <w:r>
        <w:tab/>
      </w:r>
      <w:r>
        <w:tab/>
      </w:r>
      <w:r>
        <w:tab/>
      </w:r>
      <w:r>
        <w:tab/>
        <w:t>OPTIONAL,</w:t>
      </w:r>
    </w:p>
    <w:p w14:paraId="144B5B4C" w14:textId="77777777" w:rsidR="009075AE" w:rsidRDefault="009075AE" w:rsidP="005557A9">
      <w:pPr>
        <w:pStyle w:val="PL"/>
      </w:pPr>
      <w:r>
        <w:tab/>
        <w:t>fiveG-proSeDirectCommunication</w:t>
      </w:r>
      <w:r>
        <w:tab/>
      </w:r>
      <w:r>
        <w:tab/>
      </w:r>
      <w:r>
        <w:tab/>
      </w:r>
      <w:r>
        <w:tab/>
        <w:t>FiveG-ProSeDirectCommunication</w:t>
      </w:r>
      <w:r>
        <w:tab/>
      </w:r>
      <w:r>
        <w:tab/>
      </w:r>
      <w:r>
        <w:tab/>
      </w:r>
      <w:r>
        <w:tab/>
      </w:r>
      <w:r>
        <w:tab/>
      </w:r>
      <w:r>
        <w:tab/>
      </w:r>
      <w:r>
        <w:tab/>
      </w:r>
      <w:r>
        <w:tab/>
        <w:t>OPTIONAL,</w:t>
      </w:r>
    </w:p>
    <w:p w14:paraId="29FA29AF" w14:textId="77777777" w:rsidR="009075AE" w:rsidRDefault="009075AE" w:rsidP="005557A9">
      <w:pPr>
        <w:pStyle w:val="PL"/>
      </w:pPr>
      <w:r>
        <w:tab/>
        <w:t>fiveG-ProSeLayer2UEtoNetworkRelay</w:t>
      </w:r>
      <w:r>
        <w:tab/>
      </w:r>
      <w:r>
        <w:tab/>
      </w:r>
      <w:r>
        <w:tab/>
        <w:t>FiveG-ProSeLayer2UEtoNetworkRelay</w:t>
      </w:r>
      <w:r>
        <w:tab/>
      </w:r>
      <w:r>
        <w:tab/>
      </w:r>
      <w:r>
        <w:tab/>
      </w:r>
      <w:r>
        <w:tab/>
      </w:r>
      <w:r>
        <w:tab/>
      </w:r>
      <w:r>
        <w:tab/>
      </w:r>
      <w:r>
        <w:tab/>
        <w:t>OPTIONAL,</w:t>
      </w:r>
    </w:p>
    <w:p w14:paraId="7D1DE574" w14:textId="77777777" w:rsidR="009075AE" w:rsidRDefault="009075AE" w:rsidP="005557A9">
      <w:pPr>
        <w:pStyle w:val="PL"/>
      </w:pPr>
      <w:r>
        <w:tab/>
        <w:t>fiveG-ProSeLayer3UEtoNetworkRelay</w:t>
      </w:r>
      <w:r>
        <w:tab/>
      </w:r>
      <w:r>
        <w:tab/>
      </w:r>
      <w:r>
        <w:tab/>
        <w:t>FiveG-ProSeLayer3UEtoNetworkRelay</w:t>
      </w:r>
      <w:r>
        <w:tab/>
      </w:r>
      <w:r>
        <w:tab/>
      </w:r>
      <w:r>
        <w:tab/>
      </w:r>
      <w:r>
        <w:tab/>
      </w:r>
      <w:r>
        <w:tab/>
      </w:r>
      <w:r>
        <w:tab/>
      </w:r>
      <w:r>
        <w:tab/>
        <w:t>OPTIONAL,</w:t>
      </w:r>
    </w:p>
    <w:p w14:paraId="7EF88CE5" w14:textId="77777777" w:rsidR="009075AE" w:rsidRDefault="009075AE" w:rsidP="005557A9">
      <w:pPr>
        <w:pStyle w:val="PL"/>
      </w:pPr>
      <w:r>
        <w:tab/>
        <w:t>fiveG-ProSeLayer2RemoteUE</w:t>
      </w:r>
      <w:r>
        <w:tab/>
      </w:r>
      <w:r>
        <w:tab/>
      </w:r>
      <w:r>
        <w:tab/>
      </w:r>
      <w:r>
        <w:tab/>
      </w:r>
      <w:r>
        <w:tab/>
        <w:t>FiveG-ProSeLayer2RemoteUE</w:t>
      </w:r>
      <w:r>
        <w:tab/>
      </w:r>
      <w:r>
        <w:tab/>
      </w:r>
      <w:r>
        <w:tab/>
      </w:r>
      <w:r>
        <w:tab/>
      </w:r>
      <w:r>
        <w:tab/>
      </w:r>
      <w:r>
        <w:tab/>
      </w:r>
      <w:r>
        <w:tab/>
      </w:r>
      <w:r>
        <w:tab/>
      </w:r>
      <w:r>
        <w:tab/>
        <w:t>OPTIONAL,</w:t>
      </w:r>
    </w:p>
    <w:p w14:paraId="204233D7" w14:textId="77777777" w:rsidR="009075AE" w:rsidRDefault="009075AE" w:rsidP="005557A9">
      <w:pPr>
        <w:pStyle w:val="PL"/>
      </w:pPr>
      <w:r>
        <w:tab/>
        <w:t>iE-Extensions</w:t>
      </w:r>
      <w:r>
        <w:tab/>
      </w:r>
      <w:r>
        <w:tab/>
      </w:r>
      <w:r>
        <w:tab/>
      </w:r>
      <w:r>
        <w:tab/>
      </w:r>
      <w:r>
        <w:tab/>
      </w:r>
      <w:r>
        <w:tab/>
      </w:r>
      <w:r>
        <w:tab/>
      </w:r>
      <w:r>
        <w:tab/>
        <w:t>ProtocolExtensionContainer { {FiveG-ProSeAuthorized-ExtIEs} }</w:t>
      </w:r>
      <w:r>
        <w:tab/>
        <w:t>OPTIONAL,</w:t>
      </w:r>
    </w:p>
    <w:p w14:paraId="26CB8251" w14:textId="77777777" w:rsidR="009075AE" w:rsidRDefault="009075AE" w:rsidP="005557A9">
      <w:pPr>
        <w:pStyle w:val="PL"/>
      </w:pPr>
      <w:r>
        <w:tab/>
        <w:t>...</w:t>
      </w:r>
    </w:p>
    <w:p w14:paraId="685334A4" w14:textId="77777777" w:rsidR="009075AE" w:rsidRDefault="009075AE" w:rsidP="005557A9">
      <w:pPr>
        <w:pStyle w:val="PL"/>
      </w:pPr>
      <w:r>
        <w:t>}</w:t>
      </w:r>
    </w:p>
    <w:p w14:paraId="5B1761E6" w14:textId="77777777" w:rsidR="009075AE" w:rsidRDefault="009075AE" w:rsidP="005557A9">
      <w:pPr>
        <w:pStyle w:val="PL"/>
      </w:pPr>
    </w:p>
    <w:p w14:paraId="2B13AB18" w14:textId="77777777" w:rsidR="009075AE" w:rsidRDefault="009075AE" w:rsidP="005557A9">
      <w:pPr>
        <w:pStyle w:val="PL"/>
      </w:pPr>
      <w:r>
        <w:t>FiveG-ProSeAuthorized-ExtIEs F1AP-PROTOCOL-EXTENSION ::= {</w:t>
      </w:r>
    </w:p>
    <w:p w14:paraId="2C9778D5" w14:textId="77777777" w:rsidR="009075AE" w:rsidRDefault="009075AE" w:rsidP="005557A9">
      <w:pPr>
        <w:pStyle w:val="PL"/>
        <w:rPr>
          <w:noProof w:val="0"/>
          <w:snapToGrid w:val="0"/>
        </w:rPr>
      </w:pPr>
      <w:r w:rsidRPr="00F64638">
        <w:rPr>
          <w:rFonts w:eastAsia="Malgun Gothic"/>
          <w:snapToGrid w:val="0"/>
        </w:rPr>
        <w:tab/>
      </w:r>
      <w:r w:rsidRPr="001D2E49">
        <w:rPr>
          <w:noProof w:val="0"/>
          <w:snapToGrid w:val="0"/>
        </w:rPr>
        <w:t>{ ID id-</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sidRPr="001D2E49">
        <w:rPr>
          <w:noProof w:val="0"/>
          <w:snapToGrid w:val="0"/>
        </w:rPr>
        <w:tab/>
        <w:t xml:space="preserve">CRITICALITY </w:t>
      </w:r>
      <w:r>
        <w:rPr>
          <w:noProof w:val="0"/>
          <w:snapToGrid w:val="0"/>
        </w:rPr>
        <w:t>ignore</w:t>
      </w:r>
      <w:r w:rsidRPr="001D2E49">
        <w:rPr>
          <w:noProof w:val="0"/>
          <w:snapToGrid w:val="0"/>
        </w:rPr>
        <w:tab/>
        <w:t xml:space="preserve">EXTENSION </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4A03574C" w14:textId="77777777" w:rsidR="009075AE" w:rsidRPr="00CB7859" w:rsidRDefault="009075AE" w:rsidP="005557A9">
      <w:pPr>
        <w:pStyle w:val="PL"/>
        <w:rPr>
          <w:rFonts w:eastAsia="Malgun Gothic"/>
          <w:snapToGrid w:val="0"/>
        </w:rPr>
      </w:pPr>
      <w:r w:rsidRPr="00CB7859">
        <w:rPr>
          <w:rFonts w:eastAsia="Malgun Gothic"/>
          <w:snapToGrid w:val="0"/>
        </w:rPr>
        <w:tab/>
        <w:t>{ ID id-FiveG-ProSeLayer2UEtoUERelay</w:t>
      </w:r>
      <w:r w:rsidRPr="00CB7859">
        <w:rPr>
          <w:rFonts w:eastAsia="Malgun Gothic"/>
          <w:snapToGrid w:val="0"/>
        </w:rPr>
        <w:tab/>
        <w:t>CRITICALITY ignore</w:t>
      </w:r>
      <w:r w:rsidRPr="00CB7859">
        <w:rPr>
          <w:rFonts w:eastAsia="Malgun Gothic"/>
          <w:snapToGrid w:val="0"/>
        </w:rPr>
        <w:tab/>
        <w:t>EXTENSION FiveG-ProSeLayer2UEtoUERelay</w:t>
      </w:r>
      <w:r w:rsidRPr="00CB7859">
        <w:rPr>
          <w:rFonts w:eastAsia="Malgun Gothic"/>
          <w:snapToGrid w:val="0"/>
        </w:rPr>
        <w:tab/>
      </w:r>
      <w:r w:rsidRPr="00CB7859">
        <w:rPr>
          <w:rFonts w:eastAsia="Malgun Gothic"/>
          <w:snapToGrid w:val="0"/>
        </w:rPr>
        <w:tab/>
        <w:t>PRESENCE optional</w:t>
      </w:r>
      <w:r w:rsidRPr="00CB7859">
        <w:rPr>
          <w:rFonts w:eastAsia="Malgun Gothic"/>
          <w:snapToGrid w:val="0"/>
        </w:rPr>
        <w:tab/>
      </w:r>
      <w:r w:rsidRPr="00CB7859">
        <w:rPr>
          <w:rFonts w:eastAsia="Malgun Gothic"/>
          <w:snapToGrid w:val="0"/>
        </w:rPr>
        <w:tab/>
        <w:t>}|</w:t>
      </w:r>
    </w:p>
    <w:p w14:paraId="7D38E93B" w14:textId="77777777" w:rsidR="009075AE" w:rsidRDefault="009075AE" w:rsidP="005557A9">
      <w:pPr>
        <w:pStyle w:val="PL"/>
      </w:pPr>
      <w:r w:rsidRPr="00CB7859">
        <w:rPr>
          <w:rFonts w:eastAsia="Malgun Gothic"/>
          <w:snapToGrid w:val="0"/>
        </w:rPr>
        <w:tab/>
        <w:t>{ ID id-</w:t>
      </w:r>
      <w:r>
        <w:rPr>
          <w:rFonts w:eastAsia="Malgun Gothic"/>
          <w:snapToGrid w:val="0"/>
        </w:rPr>
        <w:t>FiveG-ProSeLayer2UEtoUERemote</w:t>
      </w:r>
      <w:r w:rsidRPr="00CB7859">
        <w:rPr>
          <w:rFonts w:eastAsia="Malgun Gothic"/>
          <w:snapToGrid w:val="0"/>
        </w:rPr>
        <w:tab/>
        <w:t>CRITICALITY ignore</w:t>
      </w:r>
      <w:r w:rsidRPr="00CB7859">
        <w:rPr>
          <w:rFonts w:eastAsia="Malgun Gothic"/>
          <w:snapToGrid w:val="0"/>
        </w:rPr>
        <w:tab/>
        <w:t xml:space="preserve">EXTENSION </w:t>
      </w:r>
      <w:r>
        <w:rPr>
          <w:rFonts w:eastAsia="Malgun Gothic"/>
          <w:snapToGrid w:val="0"/>
        </w:rPr>
        <w:t>FiveG-ProSeLayer2UEtoUERemote</w:t>
      </w:r>
      <w:r w:rsidRPr="00CB7859">
        <w:rPr>
          <w:rFonts w:eastAsia="Malgun Gothic"/>
          <w:snapToGrid w:val="0"/>
        </w:rPr>
        <w:tab/>
      </w:r>
      <w:r>
        <w:rPr>
          <w:rFonts w:eastAsia="Malgun Gothic"/>
          <w:snapToGrid w:val="0"/>
        </w:rPr>
        <w:tab/>
      </w:r>
      <w:r w:rsidRPr="00CB7859">
        <w:rPr>
          <w:rFonts w:eastAsia="Malgun Gothic"/>
          <w:snapToGrid w:val="0"/>
        </w:rPr>
        <w:t>PRESENCE optional</w:t>
      </w:r>
      <w:r w:rsidRPr="00CB7859">
        <w:rPr>
          <w:rFonts w:eastAsia="Malgun Gothic"/>
          <w:snapToGrid w:val="0"/>
        </w:rPr>
        <w:tab/>
      </w:r>
      <w:r w:rsidRPr="00CB7859">
        <w:rPr>
          <w:rFonts w:eastAsia="Malgun Gothic"/>
          <w:snapToGrid w:val="0"/>
        </w:rPr>
        <w:tab/>
        <w:t>}</w:t>
      </w:r>
      <w:r>
        <w:rPr>
          <w:noProof w:val="0"/>
          <w:snapToGrid w:val="0"/>
        </w:rPr>
        <w:t>,</w:t>
      </w:r>
    </w:p>
    <w:p w14:paraId="0B58687C" w14:textId="77777777" w:rsidR="009075AE" w:rsidRDefault="009075AE" w:rsidP="005557A9">
      <w:pPr>
        <w:pStyle w:val="PL"/>
      </w:pPr>
      <w:r>
        <w:tab/>
        <w:t>...</w:t>
      </w:r>
    </w:p>
    <w:p w14:paraId="59AD0DAD" w14:textId="77777777" w:rsidR="009075AE" w:rsidRDefault="009075AE" w:rsidP="005557A9">
      <w:pPr>
        <w:pStyle w:val="PL"/>
      </w:pPr>
      <w:r>
        <w:t>}</w:t>
      </w:r>
    </w:p>
    <w:p w14:paraId="5EF27B44" w14:textId="77777777" w:rsidR="009075AE" w:rsidRDefault="009075AE" w:rsidP="005557A9">
      <w:pPr>
        <w:pStyle w:val="PL"/>
      </w:pPr>
    </w:p>
    <w:p w14:paraId="176FBC3E" w14:textId="77777777" w:rsidR="009075AE" w:rsidRDefault="009075AE" w:rsidP="005557A9">
      <w:pPr>
        <w:pStyle w:val="PL"/>
      </w:pPr>
      <w:r>
        <w:t xml:space="preserve">FiveG-ProSeDirectDiscovery ::= ENUMERATED { </w:t>
      </w:r>
    </w:p>
    <w:p w14:paraId="34955683" w14:textId="77777777" w:rsidR="009075AE" w:rsidRDefault="009075AE" w:rsidP="005557A9">
      <w:pPr>
        <w:pStyle w:val="PL"/>
      </w:pPr>
      <w:r>
        <w:tab/>
        <w:t>authorized,</w:t>
      </w:r>
    </w:p>
    <w:p w14:paraId="6024BE13" w14:textId="77777777" w:rsidR="009075AE" w:rsidRDefault="009075AE" w:rsidP="005557A9">
      <w:pPr>
        <w:pStyle w:val="PL"/>
      </w:pPr>
      <w:r>
        <w:tab/>
        <w:t>not-authorized,</w:t>
      </w:r>
    </w:p>
    <w:p w14:paraId="7C9CBA9C" w14:textId="77777777" w:rsidR="009075AE" w:rsidRDefault="009075AE" w:rsidP="005557A9">
      <w:pPr>
        <w:pStyle w:val="PL"/>
      </w:pPr>
      <w:r>
        <w:tab/>
        <w:t>...</w:t>
      </w:r>
    </w:p>
    <w:p w14:paraId="23AFFF77" w14:textId="77777777" w:rsidR="009075AE" w:rsidRDefault="009075AE" w:rsidP="005557A9">
      <w:pPr>
        <w:pStyle w:val="PL"/>
      </w:pPr>
      <w:r>
        <w:t>}</w:t>
      </w:r>
    </w:p>
    <w:p w14:paraId="31E83765" w14:textId="77777777" w:rsidR="009075AE" w:rsidRDefault="009075AE" w:rsidP="005557A9">
      <w:pPr>
        <w:pStyle w:val="PL"/>
      </w:pPr>
    </w:p>
    <w:p w14:paraId="34A1FC40" w14:textId="77777777" w:rsidR="009075AE" w:rsidRDefault="009075AE" w:rsidP="005557A9">
      <w:pPr>
        <w:pStyle w:val="PL"/>
      </w:pPr>
      <w:r>
        <w:t xml:space="preserve">FiveG-ProSeDirectCommunication ::= ENUMERATED { </w:t>
      </w:r>
    </w:p>
    <w:p w14:paraId="455705EE" w14:textId="77777777" w:rsidR="009075AE" w:rsidRDefault="009075AE" w:rsidP="005557A9">
      <w:pPr>
        <w:pStyle w:val="PL"/>
      </w:pPr>
      <w:r>
        <w:tab/>
        <w:t>authorized,</w:t>
      </w:r>
    </w:p>
    <w:p w14:paraId="368B5DC5" w14:textId="77777777" w:rsidR="009075AE" w:rsidRDefault="009075AE" w:rsidP="005557A9">
      <w:pPr>
        <w:pStyle w:val="PL"/>
      </w:pPr>
      <w:r>
        <w:tab/>
        <w:t>not-authorized,</w:t>
      </w:r>
    </w:p>
    <w:p w14:paraId="1B990E09" w14:textId="77777777" w:rsidR="009075AE" w:rsidRDefault="009075AE" w:rsidP="005557A9">
      <w:pPr>
        <w:pStyle w:val="PL"/>
      </w:pPr>
      <w:r>
        <w:tab/>
        <w:t>...</w:t>
      </w:r>
    </w:p>
    <w:p w14:paraId="59BC1CF9" w14:textId="77777777" w:rsidR="009075AE" w:rsidRDefault="009075AE" w:rsidP="005557A9">
      <w:pPr>
        <w:pStyle w:val="PL"/>
      </w:pPr>
      <w:r>
        <w:t>}</w:t>
      </w:r>
    </w:p>
    <w:p w14:paraId="20B07505" w14:textId="77777777" w:rsidR="009075AE" w:rsidRDefault="009075AE" w:rsidP="005557A9">
      <w:pPr>
        <w:pStyle w:val="PL"/>
      </w:pPr>
    </w:p>
    <w:p w14:paraId="2C85FE42" w14:textId="77777777" w:rsidR="009075AE" w:rsidRDefault="009075AE" w:rsidP="005557A9">
      <w:pPr>
        <w:pStyle w:val="PL"/>
      </w:pPr>
      <w:r>
        <w:t xml:space="preserve">FiveG-ProSeLayer2UEtoNetworkRelay ::= ENUMERATED { </w:t>
      </w:r>
    </w:p>
    <w:p w14:paraId="2B7801B8" w14:textId="77777777" w:rsidR="009075AE" w:rsidRDefault="009075AE" w:rsidP="005557A9">
      <w:pPr>
        <w:pStyle w:val="PL"/>
      </w:pPr>
      <w:r>
        <w:tab/>
        <w:t>authorized,</w:t>
      </w:r>
    </w:p>
    <w:p w14:paraId="35E6BE38" w14:textId="77777777" w:rsidR="009075AE" w:rsidRDefault="009075AE" w:rsidP="005557A9">
      <w:pPr>
        <w:pStyle w:val="PL"/>
      </w:pPr>
      <w:r>
        <w:tab/>
        <w:t>not-authorized,</w:t>
      </w:r>
    </w:p>
    <w:p w14:paraId="701C4408" w14:textId="77777777" w:rsidR="009075AE" w:rsidRDefault="009075AE" w:rsidP="005557A9">
      <w:pPr>
        <w:pStyle w:val="PL"/>
      </w:pPr>
      <w:r>
        <w:tab/>
        <w:t>...</w:t>
      </w:r>
    </w:p>
    <w:p w14:paraId="076AD102" w14:textId="77777777" w:rsidR="009075AE" w:rsidRDefault="009075AE" w:rsidP="005557A9">
      <w:pPr>
        <w:pStyle w:val="PL"/>
      </w:pPr>
      <w:r>
        <w:t>}</w:t>
      </w:r>
    </w:p>
    <w:p w14:paraId="27E0F4FF" w14:textId="77777777" w:rsidR="009075AE" w:rsidRDefault="009075AE" w:rsidP="005557A9">
      <w:pPr>
        <w:pStyle w:val="PL"/>
      </w:pPr>
    </w:p>
    <w:p w14:paraId="7C23A81C" w14:textId="77777777" w:rsidR="009075AE" w:rsidRDefault="009075AE" w:rsidP="005557A9">
      <w:pPr>
        <w:pStyle w:val="PL"/>
      </w:pPr>
      <w:r>
        <w:t xml:space="preserve">FiveG-ProSeLayer3UEtoNetworkRelay ::= ENUMERATED { </w:t>
      </w:r>
    </w:p>
    <w:p w14:paraId="7EF53354" w14:textId="77777777" w:rsidR="009075AE" w:rsidRDefault="009075AE" w:rsidP="005557A9">
      <w:pPr>
        <w:pStyle w:val="PL"/>
      </w:pPr>
      <w:r>
        <w:tab/>
        <w:t>authorized,</w:t>
      </w:r>
    </w:p>
    <w:p w14:paraId="1FBF12C8" w14:textId="77777777" w:rsidR="009075AE" w:rsidRDefault="009075AE" w:rsidP="005557A9">
      <w:pPr>
        <w:pStyle w:val="PL"/>
      </w:pPr>
      <w:r>
        <w:tab/>
        <w:t>not-authorized,</w:t>
      </w:r>
    </w:p>
    <w:p w14:paraId="0040407A" w14:textId="77777777" w:rsidR="009075AE" w:rsidRDefault="009075AE" w:rsidP="005557A9">
      <w:pPr>
        <w:pStyle w:val="PL"/>
      </w:pPr>
      <w:r>
        <w:tab/>
        <w:t>...</w:t>
      </w:r>
    </w:p>
    <w:p w14:paraId="3BF6362D" w14:textId="77777777" w:rsidR="009075AE" w:rsidRDefault="009075AE" w:rsidP="005557A9">
      <w:pPr>
        <w:pStyle w:val="PL"/>
      </w:pPr>
      <w:r>
        <w:t>}</w:t>
      </w:r>
    </w:p>
    <w:p w14:paraId="6F893C7B" w14:textId="77777777" w:rsidR="009075AE" w:rsidRDefault="009075AE" w:rsidP="005557A9">
      <w:pPr>
        <w:pStyle w:val="PL"/>
      </w:pPr>
    </w:p>
    <w:p w14:paraId="7EE224A1" w14:textId="77777777" w:rsidR="009075AE" w:rsidRDefault="009075AE" w:rsidP="005557A9">
      <w:pPr>
        <w:pStyle w:val="PL"/>
      </w:pPr>
      <w:r>
        <w:t xml:space="preserve">FiveG-ProSeLayer2RemoteUE ::= ENUMERATED { </w:t>
      </w:r>
    </w:p>
    <w:p w14:paraId="44A42E8C" w14:textId="77777777" w:rsidR="009075AE" w:rsidRDefault="009075AE" w:rsidP="005557A9">
      <w:pPr>
        <w:pStyle w:val="PL"/>
      </w:pPr>
      <w:r>
        <w:tab/>
        <w:t>authorized,</w:t>
      </w:r>
    </w:p>
    <w:p w14:paraId="699A86A6" w14:textId="77777777" w:rsidR="009075AE" w:rsidRDefault="009075AE" w:rsidP="005557A9">
      <w:pPr>
        <w:pStyle w:val="PL"/>
      </w:pPr>
      <w:r>
        <w:tab/>
        <w:t>not-authorized,</w:t>
      </w:r>
    </w:p>
    <w:p w14:paraId="682C8DAE" w14:textId="77777777" w:rsidR="009075AE" w:rsidRDefault="009075AE" w:rsidP="005557A9">
      <w:pPr>
        <w:pStyle w:val="PL"/>
      </w:pPr>
      <w:r>
        <w:tab/>
        <w:t>...</w:t>
      </w:r>
    </w:p>
    <w:p w14:paraId="10444453" w14:textId="77777777" w:rsidR="009075AE" w:rsidRDefault="009075AE" w:rsidP="005557A9">
      <w:pPr>
        <w:pStyle w:val="PL"/>
      </w:pPr>
      <w:r>
        <w:lastRenderedPageBreak/>
        <w:t>}</w:t>
      </w:r>
    </w:p>
    <w:p w14:paraId="25FDDE26" w14:textId="77777777" w:rsidR="009075AE" w:rsidRDefault="009075AE" w:rsidP="005557A9">
      <w:pPr>
        <w:pStyle w:val="PL"/>
      </w:pPr>
    </w:p>
    <w:p w14:paraId="174021E9" w14:textId="77777777" w:rsidR="009075AE" w:rsidRDefault="009075AE" w:rsidP="005557A9">
      <w:pPr>
        <w:pStyle w:val="PL"/>
      </w:pPr>
      <w:r w:rsidRPr="001D57D3">
        <w:rPr>
          <w:rFonts w:cs="Arial"/>
          <w:lang w:eastAsia="ja-JP"/>
        </w:rPr>
        <w:t>FiveG</w:t>
      </w:r>
      <w:r>
        <w:rPr>
          <w:rFonts w:cs="Arial"/>
          <w:lang w:eastAsia="ja-JP"/>
        </w:rPr>
        <w:t>-</w:t>
      </w:r>
      <w:r w:rsidRPr="001D57D3">
        <w:rPr>
          <w:rFonts w:cs="Arial"/>
          <w:lang w:eastAsia="ja-JP"/>
        </w:rPr>
        <w:t>ProSe</w:t>
      </w:r>
      <w:r w:rsidRPr="00101FFF">
        <w:rPr>
          <w:rFonts w:cs="Arial"/>
          <w:lang w:eastAsia="ja-JP"/>
        </w:rPr>
        <w:t>Layer2</w:t>
      </w:r>
      <w:r w:rsidRPr="001D57D3">
        <w:rPr>
          <w:rFonts w:cs="Arial"/>
          <w:lang w:eastAsia="ja-JP"/>
        </w:rPr>
        <w:t>Multipath</w:t>
      </w:r>
      <w:r>
        <w:t xml:space="preserve"> ::= ENUMERATED { </w:t>
      </w:r>
    </w:p>
    <w:p w14:paraId="1261B3C6" w14:textId="77777777" w:rsidR="009075AE" w:rsidRDefault="009075AE" w:rsidP="005557A9">
      <w:pPr>
        <w:pStyle w:val="PL"/>
      </w:pPr>
      <w:r>
        <w:tab/>
        <w:t>authorized,</w:t>
      </w:r>
    </w:p>
    <w:p w14:paraId="493A7B63" w14:textId="77777777" w:rsidR="009075AE" w:rsidRDefault="009075AE" w:rsidP="005557A9">
      <w:pPr>
        <w:pStyle w:val="PL"/>
      </w:pPr>
      <w:r>
        <w:tab/>
        <w:t>not-authorized,</w:t>
      </w:r>
    </w:p>
    <w:p w14:paraId="639C513D" w14:textId="77777777" w:rsidR="009075AE" w:rsidRDefault="009075AE" w:rsidP="005557A9">
      <w:pPr>
        <w:pStyle w:val="PL"/>
      </w:pPr>
      <w:r>
        <w:tab/>
        <w:t>...</w:t>
      </w:r>
    </w:p>
    <w:p w14:paraId="7EE58DEA" w14:textId="77777777" w:rsidR="009075AE" w:rsidRDefault="009075AE" w:rsidP="005557A9">
      <w:pPr>
        <w:pStyle w:val="PL"/>
      </w:pPr>
      <w:r>
        <w:t>}</w:t>
      </w:r>
    </w:p>
    <w:p w14:paraId="47823468" w14:textId="77777777" w:rsidR="009075AE" w:rsidRDefault="009075AE" w:rsidP="005557A9">
      <w:pPr>
        <w:pStyle w:val="PL"/>
      </w:pPr>
    </w:p>
    <w:p w14:paraId="692150EC" w14:textId="77777777" w:rsidR="009075AE" w:rsidRPr="00731BB1" w:rsidRDefault="009075AE" w:rsidP="005557A9">
      <w:pPr>
        <w:pStyle w:val="PL"/>
        <w:rPr>
          <w:rFonts w:cs="Courier New"/>
          <w:lang w:val="en-US" w:eastAsia="zh-CN"/>
        </w:rPr>
      </w:pPr>
    </w:p>
    <w:p w14:paraId="3E2A5117" w14:textId="77777777" w:rsidR="009075AE" w:rsidRPr="00CB7859" w:rsidRDefault="009075AE" w:rsidP="005557A9">
      <w:pPr>
        <w:pStyle w:val="PL"/>
        <w:rPr>
          <w:snapToGrid w:val="0"/>
        </w:rPr>
      </w:pPr>
      <w:r w:rsidRPr="00CB7859">
        <w:rPr>
          <w:snapToGrid w:val="0"/>
        </w:rPr>
        <w:t xml:space="preserve">FiveG-ProSeLayer2UEtoUERelay ::= ENUMERATED { </w:t>
      </w:r>
    </w:p>
    <w:p w14:paraId="7875B3A6" w14:textId="77777777" w:rsidR="009075AE" w:rsidRPr="00CB7859" w:rsidRDefault="009075AE" w:rsidP="005557A9">
      <w:pPr>
        <w:pStyle w:val="PL"/>
        <w:rPr>
          <w:snapToGrid w:val="0"/>
        </w:rPr>
      </w:pPr>
      <w:r w:rsidRPr="00CB7859">
        <w:rPr>
          <w:snapToGrid w:val="0"/>
        </w:rPr>
        <w:tab/>
        <w:t>authorized,</w:t>
      </w:r>
    </w:p>
    <w:p w14:paraId="5679CE68" w14:textId="77777777" w:rsidR="009075AE" w:rsidRPr="00CB7859" w:rsidRDefault="009075AE" w:rsidP="005557A9">
      <w:pPr>
        <w:pStyle w:val="PL"/>
        <w:rPr>
          <w:snapToGrid w:val="0"/>
        </w:rPr>
      </w:pPr>
      <w:r w:rsidRPr="00CB7859">
        <w:rPr>
          <w:snapToGrid w:val="0"/>
        </w:rPr>
        <w:tab/>
        <w:t>not-authorized,</w:t>
      </w:r>
    </w:p>
    <w:p w14:paraId="19F0433A" w14:textId="77777777" w:rsidR="009075AE" w:rsidRPr="00CB7859" w:rsidRDefault="009075AE" w:rsidP="005557A9">
      <w:pPr>
        <w:pStyle w:val="PL"/>
        <w:rPr>
          <w:snapToGrid w:val="0"/>
        </w:rPr>
      </w:pPr>
      <w:r w:rsidRPr="00CB7859">
        <w:rPr>
          <w:snapToGrid w:val="0"/>
        </w:rPr>
        <w:tab/>
        <w:t>...</w:t>
      </w:r>
    </w:p>
    <w:p w14:paraId="314FBA93" w14:textId="77777777" w:rsidR="009075AE" w:rsidRPr="00CB7859" w:rsidRDefault="009075AE" w:rsidP="005557A9">
      <w:pPr>
        <w:pStyle w:val="PL"/>
        <w:rPr>
          <w:snapToGrid w:val="0"/>
        </w:rPr>
      </w:pPr>
      <w:r w:rsidRPr="00CB7859">
        <w:rPr>
          <w:snapToGrid w:val="0"/>
        </w:rPr>
        <w:t>}</w:t>
      </w:r>
    </w:p>
    <w:p w14:paraId="5AB55D36" w14:textId="77777777" w:rsidR="009075AE" w:rsidRPr="00CB7859" w:rsidRDefault="009075AE" w:rsidP="005557A9">
      <w:pPr>
        <w:pStyle w:val="PL"/>
        <w:rPr>
          <w:snapToGrid w:val="0"/>
        </w:rPr>
      </w:pPr>
    </w:p>
    <w:p w14:paraId="7AC5C937" w14:textId="77777777" w:rsidR="009075AE" w:rsidRPr="00CB7859" w:rsidRDefault="009075AE" w:rsidP="005557A9">
      <w:pPr>
        <w:pStyle w:val="PL"/>
        <w:rPr>
          <w:snapToGrid w:val="0"/>
        </w:rPr>
      </w:pPr>
      <w:r>
        <w:rPr>
          <w:snapToGrid w:val="0"/>
        </w:rPr>
        <w:t>FiveG-ProSeLayer2UEtoUERemote</w:t>
      </w:r>
      <w:r w:rsidRPr="00CB7859">
        <w:rPr>
          <w:snapToGrid w:val="0"/>
        </w:rPr>
        <w:t xml:space="preserve"> ::= ENUMERATED { </w:t>
      </w:r>
    </w:p>
    <w:p w14:paraId="10C532B4" w14:textId="77777777" w:rsidR="009075AE" w:rsidRPr="00CB7859" w:rsidRDefault="009075AE" w:rsidP="005557A9">
      <w:pPr>
        <w:pStyle w:val="PL"/>
        <w:rPr>
          <w:snapToGrid w:val="0"/>
        </w:rPr>
      </w:pPr>
      <w:r w:rsidRPr="00CB7859">
        <w:rPr>
          <w:snapToGrid w:val="0"/>
        </w:rPr>
        <w:tab/>
        <w:t>authorized,</w:t>
      </w:r>
    </w:p>
    <w:p w14:paraId="7836D045" w14:textId="77777777" w:rsidR="009075AE" w:rsidRPr="00CB7859" w:rsidRDefault="009075AE" w:rsidP="005557A9">
      <w:pPr>
        <w:pStyle w:val="PL"/>
        <w:rPr>
          <w:snapToGrid w:val="0"/>
        </w:rPr>
      </w:pPr>
      <w:r w:rsidRPr="00CB7859">
        <w:rPr>
          <w:snapToGrid w:val="0"/>
        </w:rPr>
        <w:tab/>
        <w:t>not-authorized,</w:t>
      </w:r>
    </w:p>
    <w:p w14:paraId="69E0DFB3" w14:textId="77777777" w:rsidR="009075AE" w:rsidRPr="00CB7859" w:rsidRDefault="009075AE" w:rsidP="005557A9">
      <w:pPr>
        <w:pStyle w:val="PL"/>
        <w:rPr>
          <w:snapToGrid w:val="0"/>
        </w:rPr>
      </w:pPr>
      <w:r w:rsidRPr="00CB7859">
        <w:rPr>
          <w:snapToGrid w:val="0"/>
        </w:rPr>
        <w:tab/>
        <w:t>...</w:t>
      </w:r>
    </w:p>
    <w:p w14:paraId="72F2C0CC" w14:textId="77777777" w:rsidR="009075AE" w:rsidRPr="00412DB7" w:rsidRDefault="009075AE" w:rsidP="005557A9">
      <w:pPr>
        <w:pStyle w:val="PL"/>
        <w:rPr>
          <w:rFonts w:cs="Courier New"/>
          <w:lang w:val="en-US" w:eastAsia="zh-CN"/>
        </w:rPr>
      </w:pPr>
      <w:r w:rsidRPr="00CB7859">
        <w:rPr>
          <w:snapToGrid w:val="0"/>
        </w:rPr>
        <w:t>}</w:t>
      </w:r>
    </w:p>
    <w:p w14:paraId="65DB4C17" w14:textId="77777777" w:rsidR="009075AE" w:rsidRDefault="009075AE" w:rsidP="005557A9">
      <w:pPr>
        <w:pStyle w:val="PL"/>
      </w:pPr>
    </w:p>
    <w:p w14:paraId="29030378" w14:textId="77777777" w:rsidR="009075AE" w:rsidRPr="00EA5FA7" w:rsidRDefault="009075AE" w:rsidP="005557A9">
      <w:pPr>
        <w:pStyle w:val="PL"/>
        <w:rPr>
          <w:noProof w:val="0"/>
        </w:rPr>
      </w:pPr>
      <w:r w:rsidRPr="00EA5FA7">
        <w:rPr>
          <w:noProof w:val="0"/>
        </w:rPr>
        <w:t>Flows-Mapped-To-DRB-List</w:t>
      </w:r>
      <w:r w:rsidRPr="00EA5FA7">
        <w:rPr>
          <w:noProof w:val="0"/>
        </w:rPr>
        <w:tab/>
        <w:t>::=</w:t>
      </w:r>
      <w:r w:rsidRPr="00EA5FA7">
        <w:rPr>
          <w:noProof w:val="0"/>
        </w:rPr>
        <w:tab/>
        <w:t xml:space="preserve">SEQUENCE (SIZE(1.. </w:t>
      </w:r>
      <w:proofErr w:type="spellStart"/>
      <w:r w:rsidRPr="00EA5FA7">
        <w:rPr>
          <w:noProof w:val="0"/>
        </w:rPr>
        <w:t>maxnoofQoSFlows</w:t>
      </w:r>
      <w:proofErr w:type="spellEnd"/>
      <w:r w:rsidRPr="00EA5FA7">
        <w:rPr>
          <w:noProof w:val="0"/>
        </w:rPr>
        <w:t>)) OF Flows-Mapped-To-DRB-Item</w:t>
      </w:r>
    </w:p>
    <w:p w14:paraId="73A8E8C2" w14:textId="77777777" w:rsidR="009075AE" w:rsidRPr="00EA5FA7" w:rsidRDefault="009075AE" w:rsidP="005557A9">
      <w:pPr>
        <w:pStyle w:val="PL"/>
        <w:rPr>
          <w:noProof w:val="0"/>
        </w:rPr>
      </w:pPr>
    </w:p>
    <w:p w14:paraId="31F65656" w14:textId="77777777" w:rsidR="009075AE" w:rsidRPr="00EA5FA7" w:rsidRDefault="009075AE" w:rsidP="005557A9">
      <w:pPr>
        <w:pStyle w:val="PL"/>
        <w:rPr>
          <w:noProof w:val="0"/>
        </w:rPr>
      </w:pPr>
      <w:r w:rsidRPr="00EA5FA7">
        <w:rPr>
          <w:noProof w:val="0"/>
        </w:rPr>
        <w:t xml:space="preserve">Flows-Mapped-To-DRB-Item </w:t>
      </w:r>
      <w:r w:rsidRPr="00EA5FA7">
        <w:rPr>
          <w:noProof w:val="0"/>
        </w:rPr>
        <w:tab/>
        <w:t>::= SEQUENCE {</w:t>
      </w:r>
    </w:p>
    <w:p w14:paraId="525ADE75" w14:textId="77777777" w:rsidR="009075AE" w:rsidRPr="00EA5FA7" w:rsidRDefault="009075AE" w:rsidP="005557A9">
      <w:pPr>
        <w:pStyle w:val="PL"/>
        <w:rPr>
          <w:noProof w:val="0"/>
        </w:rPr>
      </w:pPr>
      <w:r w:rsidRPr="00EA5FA7">
        <w:rPr>
          <w:noProof w:val="0"/>
        </w:rPr>
        <w:tab/>
      </w:r>
      <w:proofErr w:type="spellStart"/>
      <w:r w:rsidRPr="00EA5FA7">
        <w:rPr>
          <w:noProof w:val="0"/>
        </w:rPr>
        <w:t>qoSFlow</w:t>
      </w:r>
      <w:bookmarkStart w:id="1116" w:name="_Hlk534327072"/>
      <w:r w:rsidRPr="00EA5FA7">
        <w:rPr>
          <w:noProof w:val="0"/>
        </w:rPr>
        <w:t>Identifier</w:t>
      </w:r>
      <w:bookmarkEnd w:id="1116"/>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QoSFlowIdentifier</w:t>
      </w:r>
      <w:proofErr w:type="spellEnd"/>
      <w:r w:rsidRPr="00EA5FA7">
        <w:rPr>
          <w:noProof w:val="0"/>
        </w:rPr>
        <w:t>,</w:t>
      </w:r>
    </w:p>
    <w:p w14:paraId="031517B5" w14:textId="77777777" w:rsidR="009075AE" w:rsidRPr="00EA5FA7" w:rsidRDefault="009075AE" w:rsidP="005557A9">
      <w:pPr>
        <w:pStyle w:val="PL"/>
        <w:rPr>
          <w:noProof w:val="0"/>
        </w:rPr>
      </w:pPr>
      <w:r w:rsidRPr="00EA5FA7">
        <w:rPr>
          <w:noProof w:val="0"/>
        </w:rPr>
        <w:tab/>
      </w:r>
      <w:proofErr w:type="spellStart"/>
      <w:r w:rsidRPr="00EA5FA7">
        <w:rPr>
          <w:noProof w:val="0"/>
        </w:rPr>
        <w:t>qoSFlowLevelQoSParameters</w:t>
      </w:r>
      <w:proofErr w:type="spellEnd"/>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QoSFlowLevelQoSParameters</w:t>
      </w:r>
      <w:proofErr w:type="spellEnd"/>
      <w:r w:rsidRPr="00EA5FA7">
        <w:rPr>
          <w:noProof w:val="0"/>
        </w:rPr>
        <w:t>,</w:t>
      </w:r>
    </w:p>
    <w:p w14:paraId="5B3B2F21" w14:textId="77777777" w:rsidR="009075AE" w:rsidRPr="00EA5FA7" w:rsidRDefault="009075AE" w:rsidP="005557A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Flows-Mapped-To-DRB-</w:t>
      </w:r>
      <w:proofErr w:type="spellStart"/>
      <w:r w:rsidRPr="00EA5FA7">
        <w:rPr>
          <w:noProof w:val="0"/>
        </w:rPr>
        <w:t>ItemExtIEs</w:t>
      </w:r>
      <w:proofErr w:type="spellEnd"/>
      <w:r w:rsidRPr="00EA5FA7">
        <w:rPr>
          <w:noProof w:val="0"/>
        </w:rPr>
        <w:t>} } OPTIONAL</w:t>
      </w:r>
    </w:p>
    <w:p w14:paraId="088BDD8F" w14:textId="77777777" w:rsidR="009075AE" w:rsidRPr="00EA5FA7" w:rsidRDefault="009075AE" w:rsidP="005557A9">
      <w:pPr>
        <w:pStyle w:val="PL"/>
        <w:rPr>
          <w:noProof w:val="0"/>
        </w:rPr>
      </w:pPr>
      <w:r w:rsidRPr="00EA5FA7">
        <w:rPr>
          <w:noProof w:val="0"/>
        </w:rPr>
        <w:t>}</w:t>
      </w:r>
    </w:p>
    <w:p w14:paraId="78BF75E3" w14:textId="77777777" w:rsidR="009075AE" w:rsidRPr="00EA5FA7" w:rsidRDefault="009075AE" w:rsidP="005557A9">
      <w:pPr>
        <w:pStyle w:val="PL"/>
        <w:rPr>
          <w:noProof w:val="0"/>
        </w:rPr>
      </w:pPr>
    </w:p>
    <w:p w14:paraId="641A757B" w14:textId="77777777" w:rsidR="009075AE" w:rsidRPr="00EA5FA7" w:rsidRDefault="009075AE" w:rsidP="005557A9">
      <w:pPr>
        <w:pStyle w:val="PL"/>
        <w:rPr>
          <w:noProof w:val="0"/>
        </w:rPr>
      </w:pPr>
      <w:r w:rsidRPr="00EA5FA7">
        <w:rPr>
          <w:noProof w:val="0"/>
        </w:rPr>
        <w:t>Flows-Mapped-To-DRB-</w:t>
      </w:r>
      <w:proofErr w:type="spellStart"/>
      <w:r w:rsidRPr="00EA5FA7">
        <w:rPr>
          <w:noProof w:val="0"/>
        </w:rPr>
        <w:t>ItemExtIEs</w:t>
      </w:r>
      <w:proofErr w:type="spellEnd"/>
      <w:r w:rsidRPr="00EA5FA7">
        <w:rPr>
          <w:noProof w:val="0"/>
        </w:rPr>
        <w:t xml:space="preserve"> </w:t>
      </w:r>
      <w:r w:rsidRPr="00EA5FA7">
        <w:rPr>
          <w:noProof w:val="0"/>
        </w:rPr>
        <w:tab/>
        <w:t>F1AP-PROTOCOL-EXTENSION ::= {</w:t>
      </w:r>
    </w:p>
    <w:p w14:paraId="6619DECD" w14:textId="77777777" w:rsidR="009075AE" w:rsidRDefault="009075AE" w:rsidP="005557A9">
      <w:pPr>
        <w:pStyle w:val="PL"/>
        <w:rPr>
          <w:noProof w:val="0"/>
        </w:rPr>
      </w:pPr>
      <w:r w:rsidRPr="00EA5FA7">
        <w:rPr>
          <w:noProof w:val="0"/>
        </w:rPr>
        <w:tab/>
        <w:t>{ID id-</w:t>
      </w:r>
      <w:proofErr w:type="spellStart"/>
      <w:r w:rsidRPr="00EA5FA7">
        <w:rPr>
          <w:noProof w:val="0"/>
        </w:rPr>
        <w:t>QoSFlowMappingIndication</w:t>
      </w:r>
      <w:proofErr w:type="spellEnd"/>
      <w:r w:rsidRPr="00EA5FA7">
        <w:rPr>
          <w:noProof w:val="0"/>
        </w:rPr>
        <w:tab/>
      </w:r>
      <w:r w:rsidRPr="00EA5FA7">
        <w:rPr>
          <w:noProof w:val="0"/>
        </w:rPr>
        <w:tab/>
        <w:t>CRITICALITY ignore</w:t>
      </w:r>
      <w:r>
        <w:rPr>
          <w:noProof w:val="0"/>
        </w:rPr>
        <w:tab/>
      </w:r>
      <w:r w:rsidRPr="00EA5FA7">
        <w:rPr>
          <w:noProof w:val="0"/>
        </w:rPr>
        <w:t xml:space="preserve">EXTENSION </w:t>
      </w:r>
      <w:proofErr w:type="spellStart"/>
      <w:r w:rsidRPr="00EA5FA7">
        <w:rPr>
          <w:noProof w:val="0"/>
        </w:rPr>
        <w:t>QoSFlowMappingIndication</w:t>
      </w:r>
      <w:proofErr w:type="spellEnd"/>
      <w:r>
        <w:rPr>
          <w:noProof w:val="0"/>
        </w:rPr>
        <w:tab/>
      </w:r>
      <w:r>
        <w:rPr>
          <w:noProof w:val="0"/>
        </w:rPr>
        <w:tab/>
      </w:r>
      <w:r>
        <w:rPr>
          <w:noProof w:val="0"/>
        </w:rPr>
        <w:tab/>
      </w:r>
      <w:r w:rsidRPr="00EA5FA7">
        <w:rPr>
          <w:noProof w:val="0"/>
        </w:rPr>
        <w:t>PRESENCE optional}</w:t>
      </w:r>
      <w:r>
        <w:rPr>
          <w:noProof w:val="0"/>
        </w:rPr>
        <w:t>|</w:t>
      </w:r>
    </w:p>
    <w:p w14:paraId="098546A0" w14:textId="77777777" w:rsidR="009075AE" w:rsidRPr="00EA5FA7" w:rsidRDefault="009075AE" w:rsidP="005557A9">
      <w:pPr>
        <w:pStyle w:val="PL"/>
        <w:rPr>
          <w:noProof w:val="0"/>
        </w:rPr>
      </w:pPr>
      <w:r>
        <w:rPr>
          <w:noProof w:val="0"/>
        </w:rPr>
        <w:tab/>
        <w:t>{ID id-</w:t>
      </w:r>
      <w:proofErr w:type="spellStart"/>
      <w:r>
        <w:rPr>
          <w:noProof w:val="0"/>
        </w:rPr>
        <w:t>TSCTrafficCharacteristics</w:t>
      </w:r>
      <w:proofErr w:type="spellEnd"/>
      <w:r>
        <w:rPr>
          <w:noProof w:val="0"/>
        </w:rPr>
        <w:tab/>
        <w:t>CRITICALITY ignore</w:t>
      </w:r>
      <w:r>
        <w:rPr>
          <w:noProof w:val="0"/>
        </w:rPr>
        <w:tab/>
        <w:t xml:space="preserve">EXTENSION </w:t>
      </w:r>
      <w:proofErr w:type="spellStart"/>
      <w:r>
        <w:rPr>
          <w:noProof w:val="0"/>
        </w:rPr>
        <w:t>TSCTrafficCharacteristics</w:t>
      </w:r>
      <w:proofErr w:type="spellEnd"/>
      <w:r>
        <w:rPr>
          <w:noProof w:val="0"/>
        </w:rPr>
        <w:tab/>
      </w:r>
      <w:r>
        <w:rPr>
          <w:noProof w:val="0"/>
        </w:rPr>
        <w:tab/>
      </w:r>
      <w:r>
        <w:rPr>
          <w:noProof w:val="0"/>
        </w:rPr>
        <w:tab/>
        <w:t>PRESENCE optional}</w:t>
      </w:r>
      <w:r w:rsidRPr="00EA5FA7">
        <w:rPr>
          <w:noProof w:val="0"/>
        </w:rPr>
        <w:t>,</w:t>
      </w:r>
    </w:p>
    <w:p w14:paraId="58F32E08" w14:textId="77777777" w:rsidR="009075AE" w:rsidRPr="00EA5FA7" w:rsidRDefault="009075AE" w:rsidP="005557A9">
      <w:pPr>
        <w:pStyle w:val="PL"/>
        <w:rPr>
          <w:noProof w:val="0"/>
        </w:rPr>
      </w:pPr>
      <w:r w:rsidRPr="00EA5FA7">
        <w:rPr>
          <w:noProof w:val="0"/>
        </w:rPr>
        <w:tab/>
        <w:t>...</w:t>
      </w:r>
    </w:p>
    <w:p w14:paraId="0439D4CF" w14:textId="77777777" w:rsidR="009075AE" w:rsidRPr="00EA5FA7" w:rsidRDefault="009075AE" w:rsidP="005557A9">
      <w:pPr>
        <w:pStyle w:val="PL"/>
        <w:rPr>
          <w:noProof w:val="0"/>
        </w:rPr>
      </w:pPr>
      <w:r w:rsidRPr="00EA5FA7">
        <w:rPr>
          <w:noProof w:val="0"/>
        </w:rPr>
        <w:t>}</w:t>
      </w:r>
    </w:p>
    <w:p w14:paraId="39A5ABE4" w14:textId="77777777" w:rsidR="009075AE" w:rsidRDefault="009075AE" w:rsidP="005557A9">
      <w:pPr>
        <w:pStyle w:val="PL"/>
        <w:rPr>
          <w:noProof w:val="0"/>
        </w:rPr>
      </w:pPr>
    </w:p>
    <w:p w14:paraId="23C0277E" w14:textId="77777777" w:rsidR="009075AE" w:rsidRDefault="009075AE" w:rsidP="005557A9">
      <w:pPr>
        <w:pStyle w:val="PL"/>
      </w:pPr>
      <w:r w:rsidRPr="009A1425">
        <w:rPr>
          <w:lang w:val="sv-SE"/>
        </w:rPr>
        <w:t xml:space="preserve">FR1-Bandwidth ::= </w:t>
      </w:r>
      <w:r w:rsidRPr="00121B57">
        <w:t xml:space="preserve">ENUMERATED </w:t>
      </w:r>
      <w:r>
        <w:t>{bw</w:t>
      </w:r>
      <w:r w:rsidRPr="00121B57">
        <w:t xml:space="preserve">5, </w:t>
      </w:r>
      <w:r>
        <w:t>bw</w:t>
      </w:r>
      <w:r w:rsidRPr="00121B57">
        <w:t xml:space="preserve">10, </w:t>
      </w:r>
      <w:r>
        <w:t>bw</w:t>
      </w:r>
      <w:r w:rsidRPr="00121B57">
        <w:t xml:space="preserve">20, </w:t>
      </w:r>
      <w:r>
        <w:t>bw</w:t>
      </w:r>
      <w:r w:rsidRPr="00121B57">
        <w:t xml:space="preserve">40, </w:t>
      </w:r>
      <w:r>
        <w:t>bw</w:t>
      </w:r>
      <w:r w:rsidRPr="00121B57">
        <w:t xml:space="preserve">50, </w:t>
      </w:r>
      <w:r>
        <w:t>bw</w:t>
      </w:r>
      <w:r w:rsidRPr="00121B57">
        <w:t xml:space="preserve">80, </w:t>
      </w:r>
      <w:r>
        <w:t>bw</w:t>
      </w:r>
      <w:r w:rsidRPr="00121B57">
        <w:t>100, ...</w:t>
      </w:r>
      <w:r>
        <w:t>}</w:t>
      </w:r>
    </w:p>
    <w:p w14:paraId="1DB7C233" w14:textId="77777777" w:rsidR="009075AE" w:rsidRDefault="009075AE" w:rsidP="005557A9">
      <w:pPr>
        <w:pStyle w:val="PL"/>
      </w:pPr>
    </w:p>
    <w:p w14:paraId="2DA1E590" w14:textId="77777777" w:rsidR="009075AE" w:rsidRDefault="009075AE" w:rsidP="005557A9">
      <w:pPr>
        <w:pStyle w:val="PL"/>
      </w:pPr>
      <w:r w:rsidRPr="009A1425">
        <w:rPr>
          <w:lang w:val="sv-SE"/>
        </w:rPr>
        <w:t xml:space="preserve">FR2-Bandwidth ::= </w:t>
      </w:r>
      <w:r w:rsidRPr="00121B57">
        <w:t xml:space="preserve">ENUMERATED </w:t>
      </w:r>
      <w:r>
        <w:t>{bw</w:t>
      </w:r>
      <w:r w:rsidRPr="00691E55">
        <w:t xml:space="preserve">50, </w:t>
      </w:r>
      <w:r>
        <w:t>bw</w:t>
      </w:r>
      <w:r w:rsidRPr="00691E55">
        <w:t xml:space="preserve">100, </w:t>
      </w:r>
      <w:r>
        <w:t>bw</w:t>
      </w:r>
      <w:r w:rsidRPr="00691E55">
        <w:t xml:space="preserve">200, </w:t>
      </w:r>
      <w:r>
        <w:t>bw</w:t>
      </w:r>
      <w:r w:rsidRPr="00691E55">
        <w:t>400</w:t>
      </w:r>
      <w:r w:rsidRPr="00121B57">
        <w:t>, ...</w:t>
      </w:r>
      <w:r w:rsidRPr="00691E55">
        <w:t xml:space="preserve">, </w:t>
      </w:r>
      <w:r>
        <w:t>bw8</w:t>
      </w:r>
      <w:r w:rsidRPr="00691E55">
        <w:t xml:space="preserve">00, </w:t>
      </w:r>
      <w:r>
        <w:t>bw16</w:t>
      </w:r>
      <w:r w:rsidRPr="00691E55">
        <w:t xml:space="preserve">00, </w:t>
      </w:r>
      <w:r>
        <w:t>bw20</w:t>
      </w:r>
      <w:r w:rsidRPr="00691E55">
        <w:t>00</w:t>
      </w:r>
      <w:r>
        <w:t>}</w:t>
      </w:r>
    </w:p>
    <w:p w14:paraId="36F08048" w14:textId="77777777" w:rsidR="009075AE" w:rsidRPr="00EA5FA7" w:rsidRDefault="009075AE" w:rsidP="005557A9">
      <w:pPr>
        <w:pStyle w:val="PL"/>
        <w:rPr>
          <w:noProof w:val="0"/>
        </w:rPr>
      </w:pPr>
    </w:p>
    <w:p w14:paraId="4376221F" w14:textId="77777777" w:rsidR="009075AE" w:rsidRPr="00EA5FA7" w:rsidRDefault="009075AE" w:rsidP="005557A9">
      <w:pPr>
        <w:pStyle w:val="PL"/>
        <w:rPr>
          <w:noProof w:val="0"/>
        </w:rPr>
      </w:pPr>
      <w:proofErr w:type="spellStart"/>
      <w:r w:rsidRPr="00EA5FA7">
        <w:rPr>
          <w:noProof w:val="0"/>
        </w:rPr>
        <w:t>FreqBandNrItem</w:t>
      </w:r>
      <w:proofErr w:type="spellEnd"/>
      <w:r w:rsidRPr="00EA5FA7">
        <w:rPr>
          <w:noProof w:val="0"/>
        </w:rPr>
        <w:t xml:space="preserve"> ::= SEQUENCE {</w:t>
      </w:r>
    </w:p>
    <w:p w14:paraId="2607E28B" w14:textId="77777777" w:rsidR="009075AE" w:rsidRPr="00EA5FA7" w:rsidRDefault="009075AE" w:rsidP="005557A9">
      <w:pPr>
        <w:pStyle w:val="PL"/>
        <w:rPr>
          <w:noProof w:val="0"/>
        </w:rPr>
      </w:pPr>
      <w:r w:rsidRPr="00EA5FA7">
        <w:rPr>
          <w:noProof w:val="0"/>
        </w:rPr>
        <w:tab/>
      </w:r>
      <w:proofErr w:type="spellStart"/>
      <w:r w:rsidRPr="00EA5FA7">
        <w:rPr>
          <w:noProof w:val="0"/>
        </w:rPr>
        <w:t>freqBandIndicatorNr</w:t>
      </w:r>
      <w:proofErr w:type="spellEnd"/>
      <w:r w:rsidRPr="00EA5FA7">
        <w:rPr>
          <w:noProof w:val="0"/>
        </w:rPr>
        <w:t xml:space="preserve"> </w:t>
      </w:r>
      <w:r w:rsidRPr="00EA5FA7">
        <w:rPr>
          <w:noProof w:val="0"/>
        </w:rPr>
        <w:tab/>
      </w:r>
      <w:r w:rsidRPr="00EA5FA7">
        <w:rPr>
          <w:noProof w:val="0"/>
        </w:rPr>
        <w:tab/>
        <w:t xml:space="preserve">INTEGER (1..1024,...), </w:t>
      </w:r>
    </w:p>
    <w:p w14:paraId="178ABBD3" w14:textId="77777777" w:rsidR="009075AE" w:rsidRPr="00EA5FA7" w:rsidRDefault="009075AE" w:rsidP="005557A9">
      <w:pPr>
        <w:pStyle w:val="PL"/>
        <w:rPr>
          <w:noProof w:val="0"/>
        </w:rPr>
      </w:pPr>
      <w:r w:rsidRPr="00EA5FA7">
        <w:rPr>
          <w:noProof w:val="0"/>
        </w:rPr>
        <w:tab/>
      </w:r>
      <w:proofErr w:type="spellStart"/>
      <w:r w:rsidRPr="00EA5FA7">
        <w:rPr>
          <w:noProof w:val="0"/>
        </w:rPr>
        <w:t>supportedSULBandList</w:t>
      </w:r>
      <w:proofErr w:type="spellEnd"/>
      <w:r w:rsidRPr="00EA5FA7">
        <w:rPr>
          <w:noProof w:val="0"/>
        </w:rPr>
        <w:tab/>
      </w:r>
      <w:r w:rsidRPr="00EA5FA7">
        <w:rPr>
          <w:noProof w:val="0"/>
        </w:rPr>
        <w:tab/>
        <w:t xml:space="preserve">SEQUENCE (SIZE(0..maxnoofNrCellBands)) OF </w:t>
      </w:r>
      <w:proofErr w:type="spellStart"/>
      <w:r w:rsidRPr="00EA5FA7">
        <w:rPr>
          <w:noProof w:val="0"/>
        </w:rPr>
        <w:t>SupportedSULFreqBandItem</w:t>
      </w:r>
      <w:proofErr w:type="spellEnd"/>
      <w:r w:rsidRPr="00EA5FA7">
        <w:rPr>
          <w:noProof w:val="0"/>
        </w:rPr>
        <w:t>,</w:t>
      </w:r>
    </w:p>
    <w:p w14:paraId="40545283" w14:textId="77777777" w:rsidR="009075AE" w:rsidRPr="00D96CB4" w:rsidRDefault="009075AE" w:rsidP="005557A9">
      <w:pPr>
        <w:pStyle w:val="PL"/>
        <w:rPr>
          <w:noProof w:val="0"/>
          <w:lang w:val="fr-FR"/>
        </w:rPr>
      </w:pPr>
      <w:r w:rsidRPr="00EA5FA7">
        <w:rPr>
          <w:noProof w:val="0"/>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w:t>
      </w:r>
      <w:proofErr w:type="spellStart"/>
      <w:r w:rsidRPr="00D96CB4">
        <w:rPr>
          <w:noProof w:val="0"/>
          <w:lang w:val="fr-FR"/>
        </w:rPr>
        <w:t>FreqBandNrItem-ExtIEs</w:t>
      </w:r>
      <w:proofErr w:type="spellEnd"/>
      <w:r w:rsidRPr="00D96CB4">
        <w:rPr>
          <w:noProof w:val="0"/>
          <w:lang w:val="fr-FR"/>
        </w:rPr>
        <w:t>} } OPTIONAL,</w:t>
      </w:r>
    </w:p>
    <w:p w14:paraId="7DEE42A7" w14:textId="77777777" w:rsidR="009075AE" w:rsidRPr="00EA5FA7" w:rsidRDefault="009075AE" w:rsidP="005557A9">
      <w:pPr>
        <w:pStyle w:val="PL"/>
        <w:rPr>
          <w:noProof w:val="0"/>
        </w:rPr>
      </w:pPr>
      <w:r w:rsidRPr="00D96CB4">
        <w:rPr>
          <w:noProof w:val="0"/>
          <w:lang w:val="fr-FR"/>
        </w:rPr>
        <w:tab/>
      </w:r>
      <w:r w:rsidRPr="00EA5FA7">
        <w:rPr>
          <w:noProof w:val="0"/>
        </w:rPr>
        <w:t>...</w:t>
      </w:r>
    </w:p>
    <w:p w14:paraId="3880036B" w14:textId="77777777" w:rsidR="009075AE" w:rsidRPr="00EA5FA7" w:rsidRDefault="009075AE" w:rsidP="005557A9">
      <w:pPr>
        <w:pStyle w:val="PL"/>
        <w:rPr>
          <w:noProof w:val="0"/>
        </w:rPr>
      </w:pPr>
      <w:r w:rsidRPr="00EA5FA7">
        <w:rPr>
          <w:noProof w:val="0"/>
        </w:rPr>
        <w:t>}</w:t>
      </w:r>
    </w:p>
    <w:p w14:paraId="220FF85D" w14:textId="77777777" w:rsidR="009075AE" w:rsidRPr="00EA5FA7" w:rsidRDefault="009075AE" w:rsidP="005557A9">
      <w:pPr>
        <w:pStyle w:val="PL"/>
        <w:rPr>
          <w:noProof w:val="0"/>
        </w:rPr>
      </w:pPr>
    </w:p>
    <w:p w14:paraId="59B7CF1E" w14:textId="77777777" w:rsidR="009075AE" w:rsidRPr="00EA5FA7" w:rsidRDefault="009075AE" w:rsidP="005557A9">
      <w:pPr>
        <w:pStyle w:val="PL"/>
        <w:rPr>
          <w:noProof w:val="0"/>
        </w:rPr>
      </w:pPr>
      <w:proofErr w:type="spellStart"/>
      <w:r w:rsidRPr="00EA5FA7">
        <w:rPr>
          <w:noProof w:val="0"/>
        </w:rPr>
        <w:t>FreqBandNrItem-ExtIEs</w:t>
      </w:r>
      <w:proofErr w:type="spellEnd"/>
      <w:r w:rsidRPr="00EA5FA7">
        <w:rPr>
          <w:noProof w:val="0"/>
        </w:rPr>
        <w:t xml:space="preserve"> </w:t>
      </w:r>
      <w:r w:rsidRPr="00EA5FA7">
        <w:rPr>
          <w:noProof w:val="0"/>
        </w:rPr>
        <w:tab/>
        <w:t>F1AP-PROTOCOL-EXTENSION ::= {</w:t>
      </w:r>
    </w:p>
    <w:p w14:paraId="7B9188BD" w14:textId="77777777" w:rsidR="009075AE" w:rsidRPr="00EA5FA7" w:rsidRDefault="009075AE" w:rsidP="005557A9">
      <w:pPr>
        <w:pStyle w:val="PL"/>
        <w:rPr>
          <w:noProof w:val="0"/>
        </w:rPr>
      </w:pPr>
      <w:r w:rsidRPr="00EA5FA7">
        <w:rPr>
          <w:noProof w:val="0"/>
        </w:rPr>
        <w:tab/>
        <w:t>...</w:t>
      </w:r>
    </w:p>
    <w:p w14:paraId="1937A882" w14:textId="77777777" w:rsidR="009075AE" w:rsidRPr="00EA5FA7" w:rsidRDefault="009075AE" w:rsidP="005557A9">
      <w:pPr>
        <w:pStyle w:val="PL"/>
        <w:rPr>
          <w:noProof w:val="0"/>
        </w:rPr>
      </w:pPr>
      <w:r w:rsidRPr="00EA5FA7">
        <w:rPr>
          <w:noProof w:val="0"/>
        </w:rPr>
        <w:t>}</w:t>
      </w:r>
    </w:p>
    <w:p w14:paraId="074841A5" w14:textId="77777777" w:rsidR="009075AE" w:rsidRDefault="009075AE" w:rsidP="005557A9">
      <w:pPr>
        <w:pStyle w:val="PL"/>
        <w:rPr>
          <w:noProof w:val="0"/>
        </w:rPr>
      </w:pPr>
    </w:p>
    <w:p w14:paraId="7A0B162D" w14:textId="77777777" w:rsidR="009075AE" w:rsidRDefault="009075AE" w:rsidP="005557A9">
      <w:pPr>
        <w:pStyle w:val="PL"/>
        <w:rPr>
          <w:noProof w:val="0"/>
        </w:rPr>
      </w:pPr>
      <w:proofErr w:type="spellStart"/>
      <w:r>
        <w:rPr>
          <w:noProof w:val="0"/>
        </w:rPr>
        <w:t>FreqDomainLength</w:t>
      </w:r>
      <w:proofErr w:type="spellEnd"/>
      <w:r>
        <w:rPr>
          <w:noProof w:val="0"/>
        </w:rPr>
        <w:t xml:space="preserve"> ::= CHOICE {</w:t>
      </w:r>
    </w:p>
    <w:p w14:paraId="165EC83E" w14:textId="77777777" w:rsidR="009075AE" w:rsidRDefault="009075AE" w:rsidP="005557A9">
      <w:pPr>
        <w:pStyle w:val="PL"/>
        <w:rPr>
          <w:noProof w:val="0"/>
        </w:rPr>
      </w:pPr>
      <w:r>
        <w:rPr>
          <w:noProof w:val="0"/>
        </w:rPr>
        <w:tab/>
        <w:t>l839</w:t>
      </w:r>
      <w:r>
        <w:rPr>
          <w:noProof w:val="0"/>
        </w:rPr>
        <w:tab/>
      </w:r>
      <w:r>
        <w:rPr>
          <w:noProof w:val="0"/>
        </w:rPr>
        <w:tab/>
      </w:r>
      <w:r>
        <w:rPr>
          <w:noProof w:val="0"/>
        </w:rPr>
        <w:tab/>
      </w:r>
      <w:r>
        <w:rPr>
          <w:noProof w:val="0"/>
        </w:rPr>
        <w:tab/>
      </w:r>
      <w:r>
        <w:rPr>
          <w:noProof w:val="0"/>
        </w:rPr>
        <w:tab/>
      </w:r>
      <w:r>
        <w:rPr>
          <w:noProof w:val="0"/>
        </w:rPr>
        <w:tab/>
      </w:r>
      <w:r>
        <w:rPr>
          <w:noProof w:val="0"/>
        </w:rPr>
        <w:tab/>
        <w:t>L839Info,</w:t>
      </w:r>
    </w:p>
    <w:p w14:paraId="4D34AACB" w14:textId="77777777" w:rsidR="009075AE" w:rsidRDefault="009075AE" w:rsidP="005557A9">
      <w:pPr>
        <w:pStyle w:val="PL"/>
        <w:rPr>
          <w:noProof w:val="0"/>
        </w:rPr>
      </w:pPr>
      <w:r>
        <w:rPr>
          <w:noProof w:val="0"/>
        </w:rPr>
        <w:tab/>
        <w:t>l139</w:t>
      </w:r>
      <w:r>
        <w:rPr>
          <w:noProof w:val="0"/>
        </w:rPr>
        <w:tab/>
      </w:r>
      <w:r>
        <w:rPr>
          <w:noProof w:val="0"/>
        </w:rPr>
        <w:tab/>
      </w:r>
      <w:r>
        <w:rPr>
          <w:noProof w:val="0"/>
        </w:rPr>
        <w:tab/>
      </w:r>
      <w:r>
        <w:rPr>
          <w:noProof w:val="0"/>
        </w:rPr>
        <w:tab/>
      </w:r>
      <w:r>
        <w:rPr>
          <w:noProof w:val="0"/>
        </w:rPr>
        <w:tab/>
      </w:r>
      <w:r>
        <w:rPr>
          <w:noProof w:val="0"/>
        </w:rPr>
        <w:tab/>
      </w:r>
      <w:r>
        <w:rPr>
          <w:noProof w:val="0"/>
        </w:rPr>
        <w:tab/>
        <w:t>L139Info,</w:t>
      </w:r>
    </w:p>
    <w:p w14:paraId="78891764" w14:textId="77777777" w:rsidR="009075AE" w:rsidRDefault="009075AE" w:rsidP="005557A9">
      <w:pPr>
        <w:pStyle w:val="PL"/>
        <w:rPr>
          <w:noProof w:val="0"/>
        </w:rPr>
      </w:pPr>
      <w:r>
        <w:rPr>
          <w:noProof w:val="0"/>
        </w:rPr>
        <w:lastRenderedPageBreak/>
        <w:tab/>
        <w:t>choice-extension</w:t>
      </w:r>
      <w:r>
        <w:rPr>
          <w:noProof w:val="0"/>
        </w:rPr>
        <w:tab/>
      </w:r>
      <w:r>
        <w:rPr>
          <w:noProof w:val="0"/>
        </w:rPr>
        <w:tab/>
      </w:r>
      <w:r>
        <w:rPr>
          <w:noProof w:val="0"/>
        </w:rPr>
        <w:tab/>
      </w:r>
      <w:r>
        <w:rPr>
          <w:noProof w:val="0"/>
        </w:rPr>
        <w:tab/>
      </w:r>
      <w:proofErr w:type="spellStart"/>
      <w:r>
        <w:rPr>
          <w:noProof w:val="0"/>
        </w:rPr>
        <w:t>ProtocolIE-SingleContainer</w:t>
      </w:r>
      <w:proofErr w:type="spellEnd"/>
      <w:r>
        <w:rPr>
          <w:noProof w:val="0"/>
        </w:rPr>
        <w:t xml:space="preserve"> { {</w:t>
      </w:r>
      <w:proofErr w:type="spellStart"/>
      <w:r>
        <w:rPr>
          <w:noProof w:val="0"/>
        </w:rPr>
        <w:t>FreqDomainLength-ExtIEs</w:t>
      </w:r>
      <w:proofErr w:type="spellEnd"/>
      <w:r>
        <w:rPr>
          <w:noProof w:val="0"/>
        </w:rPr>
        <w:t>} }</w:t>
      </w:r>
    </w:p>
    <w:p w14:paraId="3E535BE0" w14:textId="77777777" w:rsidR="009075AE" w:rsidRDefault="009075AE" w:rsidP="005557A9">
      <w:pPr>
        <w:pStyle w:val="PL"/>
        <w:rPr>
          <w:noProof w:val="0"/>
        </w:rPr>
      </w:pPr>
      <w:r>
        <w:rPr>
          <w:noProof w:val="0"/>
        </w:rPr>
        <w:t>}</w:t>
      </w:r>
    </w:p>
    <w:p w14:paraId="1EF886A8" w14:textId="77777777" w:rsidR="009075AE" w:rsidRDefault="009075AE" w:rsidP="005557A9">
      <w:pPr>
        <w:pStyle w:val="PL"/>
        <w:rPr>
          <w:noProof w:val="0"/>
        </w:rPr>
      </w:pPr>
    </w:p>
    <w:p w14:paraId="3F528C2F" w14:textId="77777777" w:rsidR="009075AE" w:rsidRDefault="009075AE" w:rsidP="005557A9">
      <w:pPr>
        <w:pStyle w:val="PL"/>
        <w:rPr>
          <w:noProof w:val="0"/>
        </w:rPr>
      </w:pPr>
      <w:proofErr w:type="spellStart"/>
      <w:r>
        <w:rPr>
          <w:noProof w:val="0"/>
        </w:rPr>
        <w:t>FreqDomainLength-ExtIEs</w:t>
      </w:r>
      <w:proofErr w:type="spellEnd"/>
      <w:r>
        <w:rPr>
          <w:noProof w:val="0"/>
        </w:rPr>
        <w:t xml:space="preserve"> F1AP-PROTOCOL-IES ::= {</w:t>
      </w:r>
    </w:p>
    <w:p w14:paraId="5CD8C6E8" w14:textId="77777777" w:rsidR="009075AE" w:rsidRDefault="009075AE" w:rsidP="005557A9">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w:t>
      </w:r>
      <w:r w:rsidRPr="002D0527">
        <w:rPr>
          <w:rFonts w:eastAsia="DengXian"/>
          <w:snapToGrid w:val="0"/>
        </w:rPr>
        <w:t>L571</w:t>
      </w:r>
      <w:r>
        <w:rPr>
          <w:rFonts w:eastAsia="DengXian"/>
          <w:snapToGrid w:val="0"/>
        </w:rPr>
        <w:t>Info</w:t>
      </w:r>
      <w:r w:rsidRPr="002D0527">
        <w:rPr>
          <w:rFonts w:eastAsia="DengXian"/>
          <w:snapToGrid w:val="0"/>
        </w:rPr>
        <w:tab/>
        <w:t>CRITICALITY reject</w:t>
      </w:r>
      <w:r>
        <w:rPr>
          <w:rFonts w:eastAsia="DengXian"/>
          <w:snapToGrid w:val="0"/>
        </w:rPr>
        <w:tab/>
        <w:t xml:space="preserve">TYPE L571Info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03539856" w14:textId="77777777" w:rsidR="009075AE" w:rsidRDefault="009075AE" w:rsidP="005557A9">
      <w:pPr>
        <w:pStyle w:val="PL"/>
        <w:rPr>
          <w:noProof w:val="0"/>
        </w:rPr>
      </w:pPr>
      <w:r>
        <w:rPr>
          <w:rFonts w:eastAsia="DengXian"/>
          <w:snapToGrid w:val="0"/>
        </w:rPr>
        <w:tab/>
        <w:t>{ ID id-L1151Info</w:t>
      </w:r>
      <w:r w:rsidRPr="002D0527">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L1151Info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3907DDDB" w14:textId="77777777" w:rsidR="009075AE" w:rsidRDefault="009075AE" w:rsidP="005557A9">
      <w:pPr>
        <w:pStyle w:val="PL"/>
        <w:rPr>
          <w:noProof w:val="0"/>
        </w:rPr>
      </w:pPr>
      <w:r>
        <w:rPr>
          <w:noProof w:val="0"/>
        </w:rPr>
        <w:tab/>
        <w:t>...</w:t>
      </w:r>
    </w:p>
    <w:p w14:paraId="7DD6E064" w14:textId="77777777" w:rsidR="009075AE" w:rsidRDefault="009075AE" w:rsidP="005557A9">
      <w:pPr>
        <w:pStyle w:val="PL"/>
        <w:rPr>
          <w:noProof w:val="0"/>
        </w:rPr>
      </w:pPr>
      <w:r>
        <w:rPr>
          <w:noProof w:val="0"/>
        </w:rPr>
        <w:t>}</w:t>
      </w:r>
    </w:p>
    <w:p w14:paraId="376B5843" w14:textId="77777777" w:rsidR="009075AE" w:rsidRPr="006A6F20" w:rsidRDefault="009075AE" w:rsidP="005557A9">
      <w:pPr>
        <w:pStyle w:val="PL"/>
        <w:rPr>
          <w:noProof w:val="0"/>
        </w:rPr>
      </w:pPr>
    </w:p>
    <w:p w14:paraId="2C25C674" w14:textId="77777777" w:rsidR="009075AE" w:rsidRPr="006A6F20" w:rsidRDefault="009075AE" w:rsidP="005557A9">
      <w:pPr>
        <w:pStyle w:val="PL"/>
        <w:rPr>
          <w:noProof w:val="0"/>
        </w:rPr>
      </w:pPr>
      <w:r w:rsidRPr="006A6F20">
        <w:rPr>
          <w:noProof w:val="0"/>
        </w:rPr>
        <w:t>FreqInfoRel16 ::=  SEQUENCE {</w:t>
      </w:r>
    </w:p>
    <w:p w14:paraId="403B07E3" w14:textId="77777777" w:rsidR="009075AE" w:rsidRPr="006A6F20" w:rsidRDefault="009075AE" w:rsidP="005557A9">
      <w:pPr>
        <w:pStyle w:val="PL"/>
        <w:rPr>
          <w:noProof w:val="0"/>
        </w:rPr>
      </w:pPr>
      <w:r w:rsidRPr="006A6F20">
        <w:rPr>
          <w:noProof w:val="0"/>
        </w:rPr>
        <w:tab/>
      </w:r>
      <w:proofErr w:type="spellStart"/>
      <w:r w:rsidRPr="006A6F20">
        <w:rPr>
          <w:noProof w:val="0"/>
        </w:rPr>
        <w:t>nRARFCN</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INTEGER (0..maxNRARFCN)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33AA6EB3" w14:textId="77777777" w:rsidR="009075AE" w:rsidRPr="006A6F20" w:rsidRDefault="009075AE" w:rsidP="005557A9">
      <w:pPr>
        <w:pStyle w:val="PL"/>
        <w:rPr>
          <w:noProof w:val="0"/>
        </w:rPr>
      </w:pPr>
      <w:r w:rsidRPr="006A6F20">
        <w:rPr>
          <w:noProof w:val="0"/>
        </w:rPr>
        <w:tab/>
        <w:t>frequencyShift7p5khz</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FrequencyShift7p5khz</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2C659DB3" w14:textId="77777777" w:rsidR="009075AE" w:rsidRPr="006A6F20" w:rsidRDefault="009075AE" w:rsidP="005557A9">
      <w:pPr>
        <w:pStyle w:val="PL"/>
        <w:rPr>
          <w:noProof w:val="0"/>
        </w:rPr>
      </w:pPr>
      <w:r w:rsidRPr="006A6F20">
        <w:rPr>
          <w:noProof w:val="0"/>
        </w:rPr>
        <w:tab/>
      </w:r>
      <w:proofErr w:type="spellStart"/>
      <w:r w:rsidRPr="006A6F20">
        <w:rPr>
          <w:noProof w:val="0"/>
        </w:rPr>
        <w:t>carrierList</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proofErr w:type="spellStart"/>
      <w:r w:rsidRPr="006A6F20">
        <w:rPr>
          <w:noProof w:val="0"/>
        </w:rPr>
        <w:t>NRCarrierList</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515F993E" w14:textId="77777777" w:rsidR="009075AE" w:rsidRPr="00D96CB4" w:rsidRDefault="009075AE" w:rsidP="005557A9">
      <w:pPr>
        <w:pStyle w:val="PL"/>
        <w:rPr>
          <w:noProof w:val="0"/>
          <w:lang w:val="fr-FR"/>
        </w:rPr>
      </w:pPr>
      <w:r w:rsidRPr="006A6F20">
        <w:rPr>
          <w:noProof w:val="0"/>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FreqInfoRel16-ExtIEs} }</w:t>
      </w:r>
      <w:r w:rsidRPr="00D96CB4">
        <w:rPr>
          <w:noProof w:val="0"/>
          <w:lang w:val="fr-FR"/>
        </w:rPr>
        <w:tab/>
      </w:r>
      <w:r w:rsidRPr="00D96CB4">
        <w:rPr>
          <w:noProof w:val="0"/>
          <w:lang w:val="fr-FR"/>
        </w:rPr>
        <w:tab/>
        <w:t>OPTIONAL,</w:t>
      </w:r>
    </w:p>
    <w:p w14:paraId="5B86C8B9" w14:textId="77777777" w:rsidR="009075AE" w:rsidRPr="006A6F20" w:rsidRDefault="009075AE" w:rsidP="005557A9">
      <w:pPr>
        <w:pStyle w:val="PL"/>
        <w:rPr>
          <w:noProof w:val="0"/>
        </w:rPr>
      </w:pPr>
      <w:r w:rsidRPr="00D96CB4">
        <w:rPr>
          <w:noProof w:val="0"/>
          <w:lang w:val="fr-FR"/>
        </w:rPr>
        <w:tab/>
      </w:r>
      <w:r w:rsidRPr="006A6F20">
        <w:rPr>
          <w:noProof w:val="0"/>
        </w:rPr>
        <w:t>...</w:t>
      </w:r>
    </w:p>
    <w:p w14:paraId="5CCF3BF2" w14:textId="77777777" w:rsidR="009075AE" w:rsidRPr="006A6F20" w:rsidRDefault="009075AE" w:rsidP="005557A9">
      <w:pPr>
        <w:pStyle w:val="PL"/>
        <w:rPr>
          <w:noProof w:val="0"/>
        </w:rPr>
      </w:pPr>
      <w:r w:rsidRPr="006A6F20">
        <w:rPr>
          <w:noProof w:val="0"/>
        </w:rPr>
        <w:t>}</w:t>
      </w:r>
    </w:p>
    <w:p w14:paraId="153B8B7B" w14:textId="77777777" w:rsidR="009075AE" w:rsidRPr="006A6F20" w:rsidRDefault="009075AE" w:rsidP="005557A9">
      <w:pPr>
        <w:pStyle w:val="PL"/>
        <w:rPr>
          <w:noProof w:val="0"/>
        </w:rPr>
      </w:pPr>
    </w:p>
    <w:p w14:paraId="2862BBFC" w14:textId="77777777" w:rsidR="009075AE" w:rsidRPr="006A6F20" w:rsidRDefault="009075AE" w:rsidP="005557A9">
      <w:pPr>
        <w:pStyle w:val="PL"/>
        <w:rPr>
          <w:noProof w:val="0"/>
        </w:rPr>
      </w:pPr>
      <w:r w:rsidRPr="006A6F20">
        <w:rPr>
          <w:noProof w:val="0"/>
        </w:rPr>
        <w:t>FreqInfoRel16-ExtIEs</w:t>
      </w:r>
      <w:r w:rsidRPr="006A6F20">
        <w:rPr>
          <w:noProof w:val="0"/>
        </w:rPr>
        <w:tab/>
      </w:r>
      <w:r w:rsidRPr="006A6F20">
        <w:rPr>
          <w:noProof w:val="0"/>
        </w:rPr>
        <w:tab/>
        <w:t>F1AP-PROTOCOL-EXTENSION ::= {</w:t>
      </w:r>
    </w:p>
    <w:p w14:paraId="6ED28544" w14:textId="77777777" w:rsidR="009075AE" w:rsidRPr="006A6F20" w:rsidRDefault="009075AE" w:rsidP="005557A9">
      <w:pPr>
        <w:pStyle w:val="PL"/>
        <w:rPr>
          <w:noProof w:val="0"/>
        </w:rPr>
      </w:pPr>
      <w:r w:rsidRPr="006A6F20">
        <w:rPr>
          <w:noProof w:val="0"/>
        </w:rPr>
        <w:tab/>
        <w:t>...</w:t>
      </w:r>
    </w:p>
    <w:p w14:paraId="1D4F6FED" w14:textId="77777777" w:rsidR="009075AE" w:rsidRDefault="009075AE" w:rsidP="005557A9">
      <w:pPr>
        <w:pStyle w:val="PL"/>
        <w:rPr>
          <w:noProof w:val="0"/>
        </w:rPr>
      </w:pPr>
      <w:r w:rsidRPr="006A6F20">
        <w:rPr>
          <w:noProof w:val="0"/>
        </w:rPr>
        <w:t>}</w:t>
      </w:r>
    </w:p>
    <w:p w14:paraId="0B859212" w14:textId="77777777" w:rsidR="009075AE" w:rsidRDefault="009075AE" w:rsidP="005557A9">
      <w:pPr>
        <w:pStyle w:val="PL"/>
        <w:rPr>
          <w:noProof w:val="0"/>
        </w:rPr>
      </w:pPr>
    </w:p>
    <w:p w14:paraId="1E416E25" w14:textId="77777777" w:rsidR="009075AE" w:rsidRDefault="009075AE" w:rsidP="005557A9">
      <w:pPr>
        <w:pStyle w:val="PL"/>
        <w:rPr>
          <w:noProof w:val="0"/>
        </w:rPr>
      </w:pPr>
      <w:r>
        <w:rPr>
          <w:noProof w:val="0"/>
        </w:rPr>
        <w:t>FrequencyShift7p5khz ::= ENUMERATED {false, true, ...}</w:t>
      </w:r>
    </w:p>
    <w:p w14:paraId="4F2B3E5C" w14:textId="77777777" w:rsidR="009075AE" w:rsidRPr="00EA5FA7" w:rsidRDefault="009075AE" w:rsidP="005557A9">
      <w:pPr>
        <w:pStyle w:val="PL"/>
        <w:rPr>
          <w:noProof w:val="0"/>
        </w:rPr>
      </w:pPr>
    </w:p>
    <w:p w14:paraId="49041CBF" w14:textId="77777777" w:rsidR="009075AE" w:rsidRDefault="009075AE" w:rsidP="005557A9">
      <w:pPr>
        <w:pStyle w:val="PL"/>
        <w:rPr>
          <w:noProof w:val="0"/>
        </w:rPr>
      </w:pPr>
      <w:r>
        <w:rPr>
          <w:noProof w:val="0"/>
        </w:rPr>
        <w:t>Frequency-Domain-HSNA-Configuration-List ::= SEQUENCE (SIZE(1..maxnoofRBsetsPerCell)) OF Frequency-Domain-HSNA-Configuration-Item</w:t>
      </w:r>
    </w:p>
    <w:p w14:paraId="3DCFB69C" w14:textId="77777777" w:rsidR="009075AE" w:rsidRDefault="009075AE" w:rsidP="005557A9">
      <w:pPr>
        <w:pStyle w:val="PL"/>
        <w:rPr>
          <w:noProof w:val="0"/>
        </w:rPr>
      </w:pPr>
    </w:p>
    <w:p w14:paraId="649D55BD" w14:textId="77777777" w:rsidR="009075AE" w:rsidRDefault="009075AE" w:rsidP="005557A9">
      <w:pPr>
        <w:pStyle w:val="PL"/>
        <w:rPr>
          <w:noProof w:val="0"/>
        </w:rPr>
      </w:pPr>
      <w:r>
        <w:rPr>
          <w:noProof w:val="0"/>
        </w:rPr>
        <w:t>Frequency-Domain-HSNA-Configuration-Item::= SEQUENCE {</w:t>
      </w:r>
    </w:p>
    <w:p w14:paraId="02EF100D" w14:textId="77777777" w:rsidR="009075AE" w:rsidRDefault="009075AE" w:rsidP="005557A9">
      <w:pPr>
        <w:pStyle w:val="PL"/>
        <w:rPr>
          <w:noProof w:val="0"/>
        </w:rPr>
      </w:pPr>
      <w:r>
        <w:rPr>
          <w:noProof w:val="0"/>
        </w:rPr>
        <w:tab/>
      </w:r>
      <w:proofErr w:type="spellStart"/>
      <w:r>
        <w:rPr>
          <w:noProof w:val="0"/>
        </w:rPr>
        <w:t>rBSetIndex</w:t>
      </w:r>
      <w:proofErr w:type="spellEnd"/>
      <w:r>
        <w:rPr>
          <w:noProof w:val="0"/>
        </w:rPr>
        <w:t xml:space="preserve"> </w:t>
      </w:r>
      <w:r>
        <w:rPr>
          <w:noProof w:val="0"/>
        </w:rPr>
        <w:tab/>
      </w:r>
      <w:r>
        <w:rPr>
          <w:noProof w:val="0"/>
        </w:rPr>
        <w:tab/>
        <w:t xml:space="preserve">    INTEGER (0..maxnoofRBsetsPerCell-1, ...),</w:t>
      </w:r>
    </w:p>
    <w:p w14:paraId="284774C7" w14:textId="77777777" w:rsidR="009075AE" w:rsidRDefault="009075AE" w:rsidP="005557A9">
      <w:pPr>
        <w:pStyle w:val="PL"/>
        <w:rPr>
          <w:noProof w:val="0"/>
        </w:rPr>
      </w:pPr>
      <w:r>
        <w:rPr>
          <w:noProof w:val="0"/>
        </w:rPr>
        <w:tab/>
        <w:t>frequency-Domain-HSNA-Slot-Configuration-List</w:t>
      </w:r>
      <w:r>
        <w:rPr>
          <w:noProof w:val="0"/>
        </w:rPr>
        <w:tab/>
      </w:r>
      <w:r>
        <w:rPr>
          <w:noProof w:val="0"/>
        </w:rPr>
        <w:tab/>
      </w:r>
      <w:r>
        <w:rPr>
          <w:noProof w:val="0"/>
        </w:rPr>
        <w:tab/>
      </w:r>
      <w:r>
        <w:rPr>
          <w:noProof w:val="0"/>
        </w:rPr>
        <w:tab/>
        <w:t>Frequency-Domain-HSNA-Slot-Configuration-List,</w:t>
      </w:r>
      <w:r>
        <w:rPr>
          <w:noProof w:val="0"/>
        </w:rPr>
        <w:tab/>
      </w:r>
    </w:p>
    <w:p w14:paraId="5857B6A8"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proofErr w:type="spellStart"/>
      <w:r>
        <w:rPr>
          <w:noProof w:val="0"/>
        </w:rPr>
        <w:t>ProtocolExtensionContainer</w:t>
      </w:r>
      <w:proofErr w:type="spellEnd"/>
      <w:r>
        <w:rPr>
          <w:noProof w:val="0"/>
        </w:rPr>
        <w:t xml:space="preserve"> { { Frequency-Domain-HSNA-Configuration-Item-</w:t>
      </w:r>
      <w:proofErr w:type="spellStart"/>
      <w:r>
        <w:rPr>
          <w:noProof w:val="0"/>
        </w:rPr>
        <w:t>ExtIEs</w:t>
      </w:r>
      <w:proofErr w:type="spellEnd"/>
      <w:r>
        <w:rPr>
          <w:noProof w:val="0"/>
        </w:rPr>
        <w:t>} } OPTIONAL</w:t>
      </w:r>
    </w:p>
    <w:p w14:paraId="38073CFF" w14:textId="77777777" w:rsidR="009075AE" w:rsidRDefault="009075AE" w:rsidP="005557A9">
      <w:pPr>
        <w:pStyle w:val="PL"/>
        <w:rPr>
          <w:noProof w:val="0"/>
        </w:rPr>
      </w:pPr>
      <w:r>
        <w:rPr>
          <w:noProof w:val="0"/>
        </w:rPr>
        <w:t>}</w:t>
      </w:r>
    </w:p>
    <w:p w14:paraId="08BBE70B" w14:textId="77777777" w:rsidR="009075AE" w:rsidRDefault="009075AE" w:rsidP="005557A9">
      <w:pPr>
        <w:pStyle w:val="PL"/>
        <w:rPr>
          <w:noProof w:val="0"/>
        </w:rPr>
      </w:pPr>
    </w:p>
    <w:p w14:paraId="2B9B53C2" w14:textId="77777777" w:rsidR="009075AE" w:rsidRDefault="009075AE" w:rsidP="005557A9">
      <w:pPr>
        <w:pStyle w:val="PL"/>
        <w:rPr>
          <w:noProof w:val="0"/>
        </w:rPr>
      </w:pPr>
    </w:p>
    <w:p w14:paraId="00E90D40" w14:textId="77777777" w:rsidR="009075AE" w:rsidRDefault="009075AE" w:rsidP="005557A9">
      <w:pPr>
        <w:pStyle w:val="PL"/>
        <w:rPr>
          <w:noProof w:val="0"/>
        </w:rPr>
      </w:pPr>
      <w:r>
        <w:rPr>
          <w:noProof w:val="0"/>
        </w:rPr>
        <w:t>Frequency-Domain-HSNA-Configuration-Item-</w:t>
      </w:r>
      <w:proofErr w:type="spellStart"/>
      <w:r>
        <w:rPr>
          <w:noProof w:val="0"/>
        </w:rPr>
        <w:t>ExtIEs</w:t>
      </w:r>
      <w:proofErr w:type="spellEnd"/>
      <w:r>
        <w:rPr>
          <w:noProof w:val="0"/>
        </w:rPr>
        <w:t xml:space="preserve"> F1AP-PROTOCOL-EXTENSION ::= {</w:t>
      </w:r>
    </w:p>
    <w:p w14:paraId="07AE0694" w14:textId="77777777" w:rsidR="009075AE" w:rsidRDefault="009075AE" w:rsidP="005557A9">
      <w:pPr>
        <w:pStyle w:val="PL"/>
        <w:rPr>
          <w:noProof w:val="0"/>
        </w:rPr>
      </w:pPr>
      <w:r>
        <w:rPr>
          <w:noProof w:val="0"/>
        </w:rPr>
        <w:tab/>
        <w:t>...</w:t>
      </w:r>
    </w:p>
    <w:p w14:paraId="3A3F0354" w14:textId="77777777" w:rsidR="009075AE" w:rsidRDefault="009075AE" w:rsidP="005557A9">
      <w:pPr>
        <w:pStyle w:val="PL"/>
        <w:rPr>
          <w:noProof w:val="0"/>
        </w:rPr>
      </w:pPr>
      <w:r>
        <w:rPr>
          <w:noProof w:val="0"/>
        </w:rPr>
        <w:t>}</w:t>
      </w:r>
    </w:p>
    <w:p w14:paraId="1E6F8F43" w14:textId="77777777" w:rsidR="009075AE" w:rsidRDefault="009075AE" w:rsidP="005557A9">
      <w:pPr>
        <w:pStyle w:val="PL"/>
        <w:rPr>
          <w:noProof w:val="0"/>
        </w:rPr>
      </w:pPr>
    </w:p>
    <w:p w14:paraId="38D7C220" w14:textId="77777777" w:rsidR="009075AE" w:rsidRDefault="009075AE" w:rsidP="005557A9">
      <w:pPr>
        <w:pStyle w:val="PL"/>
        <w:rPr>
          <w:noProof w:val="0"/>
        </w:rPr>
      </w:pPr>
      <w:r>
        <w:rPr>
          <w:noProof w:val="0"/>
        </w:rPr>
        <w:t>Frequency-Domain-HSNA-Slot-Configuration-List ::= SEQUENCE (SIZE(1..maxnoofHSNASlots)) OF Frequency-Domain-HSNA-Slot-Configuration-Item</w:t>
      </w:r>
    </w:p>
    <w:p w14:paraId="483F15B9" w14:textId="77777777" w:rsidR="009075AE" w:rsidRDefault="009075AE" w:rsidP="005557A9">
      <w:pPr>
        <w:pStyle w:val="PL"/>
        <w:rPr>
          <w:noProof w:val="0"/>
        </w:rPr>
      </w:pPr>
    </w:p>
    <w:p w14:paraId="37313AB7" w14:textId="77777777" w:rsidR="009075AE" w:rsidRDefault="009075AE" w:rsidP="005557A9">
      <w:pPr>
        <w:pStyle w:val="PL"/>
        <w:rPr>
          <w:noProof w:val="0"/>
        </w:rPr>
      </w:pPr>
      <w:r>
        <w:rPr>
          <w:noProof w:val="0"/>
        </w:rPr>
        <w:t>Frequency-Domain-HSNA-Slot-Configuration-Item::= SEQUENCE {</w:t>
      </w:r>
    </w:p>
    <w:p w14:paraId="76A65685" w14:textId="77777777" w:rsidR="009075AE" w:rsidRDefault="009075AE" w:rsidP="005557A9">
      <w:pPr>
        <w:pStyle w:val="PL"/>
        <w:rPr>
          <w:noProof w:val="0"/>
        </w:rPr>
      </w:pPr>
      <w:r>
        <w:rPr>
          <w:noProof w:val="0"/>
        </w:rPr>
        <w:tab/>
      </w:r>
      <w:proofErr w:type="spellStart"/>
      <w:r>
        <w:rPr>
          <w:noProof w:val="0"/>
        </w:rPr>
        <w:t>slotIndex</w:t>
      </w:r>
      <w:proofErr w:type="spellEnd"/>
      <w:r>
        <w:rPr>
          <w:noProof w:val="0"/>
        </w:rPr>
        <w:tab/>
      </w:r>
      <w:r>
        <w:rPr>
          <w:noProof w:val="0"/>
        </w:rPr>
        <w:tab/>
      </w:r>
      <w:r>
        <w:rPr>
          <w:noProof w:val="0"/>
        </w:rPr>
        <w:tab/>
      </w:r>
      <w:r>
        <w:rPr>
          <w:noProof w:val="0"/>
        </w:rPr>
        <w:tab/>
        <w:t>INTEGER (0..5119)</w:t>
      </w:r>
      <w:r>
        <w:rPr>
          <w:noProof w:val="0"/>
        </w:rPr>
        <w:tab/>
      </w:r>
      <w:r>
        <w:rPr>
          <w:noProof w:val="0"/>
        </w:rPr>
        <w:tab/>
        <w:t>OPTIONAL,</w:t>
      </w:r>
    </w:p>
    <w:p w14:paraId="66521690" w14:textId="77777777" w:rsidR="009075AE" w:rsidRDefault="009075AE" w:rsidP="005557A9">
      <w:pPr>
        <w:pStyle w:val="PL"/>
        <w:rPr>
          <w:noProof w:val="0"/>
        </w:rPr>
      </w:pPr>
      <w:r>
        <w:rPr>
          <w:noProof w:val="0"/>
        </w:rPr>
        <w:tab/>
      </w:r>
      <w:proofErr w:type="spellStart"/>
      <w:r>
        <w:rPr>
          <w:noProof w:val="0"/>
        </w:rPr>
        <w:t>hSNADownlink</w:t>
      </w:r>
      <w:proofErr w:type="spellEnd"/>
      <w:r>
        <w:rPr>
          <w:noProof w:val="0"/>
        </w:rPr>
        <w:tab/>
      </w:r>
      <w:r>
        <w:rPr>
          <w:noProof w:val="0"/>
        </w:rPr>
        <w:tab/>
      </w:r>
      <w:r>
        <w:rPr>
          <w:noProof w:val="0"/>
        </w:rPr>
        <w:tab/>
      </w:r>
      <w:proofErr w:type="spellStart"/>
      <w:r>
        <w:rPr>
          <w:noProof w:val="0"/>
        </w:rPr>
        <w:t>HSNADownlink</w:t>
      </w:r>
      <w:proofErr w:type="spellEnd"/>
      <w:r>
        <w:rPr>
          <w:noProof w:val="0"/>
        </w:rPr>
        <w:t xml:space="preserve"> </w:t>
      </w:r>
      <w:r>
        <w:rPr>
          <w:noProof w:val="0"/>
        </w:rPr>
        <w:tab/>
      </w:r>
      <w:r>
        <w:rPr>
          <w:noProof w:val="0"/>
        </w:rPr>
        <w:tab/>
      </w:r>
      <w:r>
        <w:rPr>
          <w:noProof w:val="0"/>
        </w:rPr>
        <w:tab/>
        <w:t>OPTIONAL,</w:t>
      </w:r>
    </w:p>
    <w:p w14:paraId="763881E1" w14:textId="77777777" w:rsidR="009075AE" w:rsidRDefault="009075AE" w:rsidP="005557A9">
      <w:pPr>
        <w:pStyle w:val="PL"/>
        <w:rPr>
          <w:noProof w:val="0"/>
        </w:rPr>
      </w:pPr>
      <w:r>
        <w:rPr>
          <w:noProof w:val="0"/>
        </w:rPr>
        <w:tab/>
      </w:r>
      <w:proofErr w:type="spellStart"/>
      <w:r>
        <w:rPr>
          <w:noProof w:val="0"/>
        </w:rPr>
        <w:t>hSNAUplink</w:t>
      </w:r>
      <w:proofErr w:type="spellEnd"/>
      <w:r>
        <w:rPr>
          <w:noProof w:val="0"/>
        </w:rPr>
        <w:tab/>
      </w:r>
      <w:r>
        <w:rPr>
          <w:noProof w:val="0"/>
        </w:rPr>
        <w:tab/>
      </w:r>
      <w:r>
        <w:rPr>
          <w:noProof w:val="0"/>
        </w:rPr>
        <w:tab/>
      </w:r>
      <w:r>
        <w:rPr>
          <w:noProof w:val="0"/>
        </w:rPr>
        <w:tab/>
      </w:r>
      <w:proofErr w:type="spellStart"/>
      <w:r>
        <w:rPr>
          <w:noProof w:val="0"/>
        </w:rPr>
        <w:t>HSNAUplink</w:t>
      </w:r>
      <w:proofErr w:type="spellEnd"/>
      <w:r>
        <w:rPr>
          <w:noProof w:val="0"/>
        </w:rPr>
        <w:t xml:space="preserve"> </w:t>
      </w:r>
      <w:r>
        <w:rPr>
          <w:noProof w:val="0"/>
        </w:rPr>
        <w:tab/>
      </w:r>
      <w:r>
        <w:rPr>
          <w:noProof w:val="0"/>
        </w:rPr>
        <w:tab/>
      </w:r>
      <w:r>
        <w:rPr>
          <w:noProof w:val="0"/>
        </w:rPr>
        <w:tab/>
      </w:r>
      <w:r>
        <w:rPr>
          <w:noProof w:val="0"/>
        </w:rPr>
        <w:tab/>
        <w:t>OPTIONAL,</w:t>
      </w:r>
    </w:p>
    <w:p w14:paraId="70DB8055" w14:textId="77777777" w:rsidR="009075AE" w:rsidRDefault="009075AE" w:rsidP="005557A9">
      <w:pPr>
        <w:pStyle w:val="PL"/>
        <w:rPr>
          <w:noProof w:val="0"/>
        </w:rPr>
      </w:pPr>
      <w:r>
        <w:rPr>
          <w:noProof w:val="0"/>
        </w:rPr>
        <w:tab/>
      </w:r>
      <w:proofErr w:type="spellStart"/>
      <w:r>
        <w:rPr>
          <w:noProof w:val="0"/>
        </w:rPr>
        <w:t>hSNAFlexible</w:t>
      </w:r>
      <w:proofErr w:type="spellEnd"/>
      <w:r>
        <w:rPr>
          <w:noProof w:val="0"/>
        </w:rPr>
        <w:tab/>
      </w:r>
      <w:r>
        <w:rPr>
          <w:noProof w:val="0"/>
        </w:rPr>
        <w:tab/>
      </w:r>
      <w:r>
        <w:rPr>
          <w:noProof w:val="0"/>
        </w:rPr>
        <w:tab/>
      </w:r>
      <w:proofErr w:type="spellStart"/>
      <w:r>
        <w:rPr>
          <w:noProof w:val="0"/>
        </w:rPr>
        <w:t>HSNAFlexible</w:t>
      </w:r>
      <w:proofErr w:type="spellEnd"/>
      <w:r>
        <w:rPr>
          <w:noProof w:val="0"/>
        </w:rPr>
        <w:t xml:space="preserve"> </w:t>
      </w:r>
      <w:r>
        <w:rPr>
          <w:noProof w:val="0"/>
        </w:rPr>
        <w:tab/>
      </w:r>
      <w:r>
        <w:rPr>
          <w:noProof w:val="0"/>
        </w:rPr>
        <w:tab/>
      </w:r>
      <w:r>
        <w:rPr>
          <w:noProof w:val="0"/>
        </w:rPr>
        <w:tab/>
        <w:t>OPTIONAL,</w:t>
      </w:r>
    </w:p>
    <w:p w14:paraId="2FD736CA"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proofErr w:type="spellStart"/>
      <w:r>
        <w:rPr>
          <w:noProof w:val="0"/>
        </w:rPr>
        <w:t>ProtocolExtensionContainer</w:t>
      </w:r>
      <w:proofErr w:type="spellEnd"/>
      <w:r>
        <w:rPr>
          <w:noProof w:val="0"/>
        </w:rPr>
        <w:t xml:space="preserve"> { { Frequency-Domain-HSNA-Slot-Configuration-Item-</w:t>
      </w:r>
      <w:proofErr w:type="spellStart"/>
      <w:r>
        <w:rPr>
          <w:noProof w:val="0"/>
        </w:rPr>
        <w:t>ExtIEs</w:t>
      </w:r>
      <w:proofErr w:type="spellEnd"/>
      <w:r>
        <w:rPr>
          <w:noProof w:val="0"/>
        </w:rPr>
        <w:t xml:space="preserve"> } } OPTIONAL</w:t>
      </w:r>
    </w:p>
    <w:p w14:paraId="6E5DAB3D" w14:textId="77777777" w:rsidR="009075AE" w:rsidRDefault="009075AE" w:rsidP="005557A9">
      <w:pPr>
        <w:pStyle w:val="PL"/>
        <w:rPr>
          <w:noProof w:val="0"/>
        </w:rPr>
      </w:pPr>
      <w:r>
        <w:rPr>
          <w:noProof w:val="0"/>
        </w:rPr>
        <w:t>}</w:t>
      </w:r>
    </w:p>
    <w:p w14:paraId="1A7F246B" w14:textId="77777777" w:rsidR="009075AE" w:rsidRDefault="009075AE" w:rsidP="005557A9">
      <w:pPr>
        <w:pStyle w:val="PL"/>
        <w:rPr>
          <w:noProof w:val="0"/>
        </w:rPr>
      </w:pPr>
    </w:p>
    <w:p w14:paraId="1AA4EDDF" w14:textId="77777777" w:rsidR="009075AE" w:rsidRDefault="009075AE" w:rsidP="005557A9">
      <w:pPr>
        <w:pStyle w:val="PL"/>
        <w:rPr>
          <w:noProof w:val="0"/>
        </w:rPr>
      </w:pPr>
      <w:r>
        <w:rPr>
          <w:noProof w:val="0"/>
        </w:rPr>
        <w:t>Frequency-Domain-HSNA-Slot-Configuration-Item-</w:t>
      </w:r>
      <w:proofErr w:type="spellStart"/>
      <w:r>
        <w:rPr>
          <w:noProof w:val="0"/>
        </w:rPr>
        <w:t>ExtIEs</w:t>
      </w:r>
      <w:proofErr w:type="spellEnd"/>
      <w:r>
        <w:rPr>
          <w:noProof w:val="0"/>
        </w:rPr>
        <w:t xml:space="preserve"> F1AP-PROTOCOL-EXTENSION ::= {</w:t>
      </w:r>
    </w:p>
    <w:p w14:paraId="4446450D" w14:textId="77777777" w:rsidR="009075AE" w:rsidRDefault="009075AE" w:rsidP="005557A9">
      <w:pPr>
        <w:pStyle w:val="PL"/>
        <w:rPr>
          <w:noProof w:val="0"/>
        </w:rPr>
      </w:pPr>
      <w:r>
        <w:rPr>
          <w:noProof w:val="0"/>
        </w:rPr>
        <w:tab/>
        <w:t>...</w:t>
      </w:r>
    </w:p>
    <w:p w14:paraId="56D3D0AC" w14:textId="77777777" w:rsidR="009075AE" w:rsidRDefault="009075AE" w:rsidP="005557A9">
      <w:pPr>
        <w:pStyle w:val="PL"/>
        <w:rPr>
          <w:noProof w:val="0"/>
        </w:rPr>
      </w:pPr>
      <w:r>
        <w:rPr>
          <w:noProof w:val="0"/>
        </w:rPr>
        <w:t>}</w:t>
      </w:r>
    </w:p>
    <w:p w14:paraId="16F9453B" w14:textId="77777777" w:rsidR="009075AE" w:rsidRDefault="009075AE" w:rsidP="005557A9">
      <w:pPr>
        <w:pStyle w:val="PL"/>
        <w:rPr>
          <w:noProof w:val="0"/>
        </w:rPr>
      </w:pPr>
    </w:p>
    <w:p w14:paraId="73E1ADBD" w14:textId="77777777" w:rsidR="009075AE" w:rsidRPr="00EA5FA7" w:rsidRDefault="009075AE" w:rsidP="005557A9">
      <w:pPr>
        <w:pStyle w:val="PL"/>
        <w:rPr>
          <w:noProof w:val="0"/>
        </w:rPr>
      </w:pPr>
      <w:proofErr w:type="spellStart"/>
      <w:r w:rsidRPr="00EA5FA7">
        <w:rPr>
          <w:noProof w:val="0"/>
        </w:rPr>
        <w:t>FullConfiguration</w:t>
      </w:r>
      <w:proofErr w:type="spellEnd"/>
      <w:r w:rsidRPr="00EA5FA7">
        <w:rPr>
          <w:noProof w:val="0"/>
        </w:rPr>
        <w:t xml:space="preserve"> ::= ENUMERATED {full, ...}</w:t>
      </w:r>
    </w:p>
    <w:p w14:paraId="33D32C8A" w14:textId="77777777" w:rsidR="009075AE" w:rsidRDefault="009075AE" w:rsidP="005557A9">
      <w:pPr>
        <w:pStyle w:val="PL"/>
        <w:rPr>
          <w:noProof w:val="0"/>
        </w:rPr>
      </w:pPr>
    </w:p>
    <w:p w14:paraId="47606DCB" w14:textId="77777777" w:rsidR="009075AE" w:rsidRDefault="009075AE" w:rsidP="005557A9">
      <w:pPr>
        <w:pStyle w:val="PL"/>
        <w:rPr>
          <w:noProof w:val="0"/>
        </w:rPr>
      </w:pPr>
      <w:proofErr w:type="spellStart"/>
      <w:r>
        <w:rPr>
          <w:noProof w:val="0"/>
        </w:rPr>
        <w:t>FlowsMappedToSLDRB</w:t>
      </w:r>
      <w:proofErr w:type="spellEnd"/>
      <w:r>
        <w:rPr>
          <w:noProof w:val="0"/>
        </w:rPr>
        <w:t xml:space="preserve">-List ::= SEQUENCE (SIZE(1.. maxnoofPC5QoSFlows)) OF </w:t>
      </w:r>
      <w:proofErr w:type="spellStart"/>
      <w:r>
        <w:rPr>
          <w:noProof w:val="0"/>
        </w:rPr>
        <w:t>FlowsMappedToSLDRB</w:t>
      </w:r>
      <w:proofErr w:type="spellEnd"/>
      <w:r>
        <w:rPr>
          <w:noProof w:val="0"/>
        </w:rPr>
        <w:t xml:space="preserve">-Item </w:t>
      </w:r>
    </w:p>
    <w:p w14:paraId="5960DF68" w14:textId="77777777" w:rsidR="009075AE" w:rsidRDefault="009075AE" w:rsidP="005557A9">
      <w:pPr>
        <w:pStyle w:val="PL"/>
        <w:rPr>
          <w:noProof w:val="0"/>
        </w:rPr>
      </w:pPr>
    </w:p>
    <w:p w14:paraId="746790BD" w14:textId="77777777" w:rsidR="009075AE" w:rsidRDefault="009075AE" w:rsidP="005557A9">
      <w:pPr>
        <w:pStyle w:val="PL"/>
        <w:rPr>
          <w:noProof w:val="0"/>
        </w:rPr>
      </w:pPr>
      <w:proofErr w:type="spellStart"/>
      <w:r>
        <w:rPr>
          <w:noProof w:val="0"/>
        </w:rPr>
        <w:t>FlowsMappedToSLDRB</w:t>
      </w:r>
      <w:proofErr w:type="spellEnd"/>
      <w:r>
        <w:rPr>
          <w:noProof w:val="0"/>
        </w:rPr>
        <w:t>-Item ::= SEQUENCE {</w:t>
      </w:r>
    </w:p>
    <w:p w14:paraId="44289B72" w14:textId="77777777" w:rsidR="009075AE" w:rsidRDefault="009075AE" w:rsidP="005557A9">
      <w:pPr>
        <w:pStyle w:val="PL"/>
        <w:rPr>
          <w:noProof w:val="0"/>
        </w:rPr>
      </w:pPr>
      <w:r>
        <w:rPr>
          <w:noProof w:val="0"/>
        </w:rPr>
        <w:tab/>
        <w:t>pc5QoSFlowIdentifier</w:t>
      </w:r>
      <w:r>
        <w:rPr>
          <w:noProof w:val="0"/>
        </w:rPr>
        <w:tab/>
      </w:r>
      <w:r>
        <w:rPr>
          <w:noProof w:val="0"/>
        </w:rPr>
        <w:tab/>
      </w:r>
      <w:r>
        <w:rPr>
          <w:noProof w:val="0"/>
        </w:rPr>
        <w:tab/>
        <w:t>PC5QoSFlowIdentifier,</w:t>
      </w:r>
    </w:p>
    <w:p w14:paraId="64E036C2"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 {</w:t>
      </w:r>
      <w:proofErr w:type="spellStart"/>
      <w:r>
        <w:rPr>
          <w:noProof w:val="0"/>
        </w:rPr>
        <w:t>FlowsMappedToSLDRB</w:t>
      </w:r>
      <w:proofErr w:type="spellEnd"/>
      <w:r>
        <w:rPr>
          <w:noProof w:val="0"/>
        </w:rPr>
        <w:t>-Item-</w:t>
      </w:r>
      <w:proofErr w:type="spellStart"/>
      <w:r>
        <w:rPr>
          <w:noProof w:val="0"/>
        </w:rPr>
        <w:t>ExtIEs</w:t>
      </w:r>
      <w:proofErr w:type="spellEnd"/>
      <w:r>
        <w:rPr>
          <w:noProof w:val="0"/>
        </w:rPr>
        <w:t>} } OPTIONAL,</w:t>
      </w:r>
    </w:p>
    <w:p w14:paraId="08A1A239" w14:textId="77777777" w:rsidR="009075AE" w:rsidRDefault="009075AE" w:rsidP="005557A9">
      <w:pPr>
        <w:pStyle w:val="PL"/>
        <w:rPr>
          <w:noProof w:val="0"/>
        </w:rPr>
      </w:pPr>
      <w:r>
        <w:rPr>
          <w:noProof w:val="0"/>
        </w:rPr>
        <w:tab/>
        <w:t>...</w:t>
      </w:r>
    </w:p>
    <w:p w14:paraId="3BD90DD8" w14:textId="77777777" w:rsidR="009075AE" w:rsidRDefault="009075AE" w:rsidP="005557A9">
      <w:pPr>
        <w:pStyle w:val="PL"/>
        <w:rPr>
          <w:noProof w:val="0"/>
        </w:rPr>
      </w:pPr>
      <w:r>
        <w:rPr>
          <w:noProof w:val="0"/>
        </w:rPr>
        <w:t>}</w:t>
      </w:r>
    </w:p>
    <w:p w14:paraId="10F4E699" w14:textId="77777777" w:rsidR="009075AE" w:rsidRDefault="009075AE" w:rsidP="005557A9">
      <w:pPr>
        <w:pStyle w:val="PL"/>
        <w:rPr>
          <w:noProof w:val="0"/>
        </w:rPr>
      </w:pPr>
    </w:p>
    <w:p w14:paraId="1E3F27DE" w14:textId="77777777" w:rsidR="009075AE" w:rsidRDefault="009075AE" w:rsidP="005557A9">
      <w:pPr>
        <w:pStyle w:val="PL"/>
        <w:rPr>
          <w:noProof w:val="0"/>
        </w:rPr>
      </w:pPr>
      <w:proofErr w:type="spellStart"/>
      <w:r>
        <w:rPr>
          <w:noProof w:val="0"/>
        </w:rPr>
        <w:t>FlowsMappedToSLDRB</w:t>
      </w:r>
      <w:proofErr w:type="spellEnd"/>
      <w:r>
        <w:rPr>
          <w:noProof w:val="0"/>
        </w:rPr>
        <w:t>-Item-</w:t>
      </w:r>
      <w:proofErr w:type="spellStart"/>
      <w:r>
        <w:rPr>
          <w:noProof w:val="0"/>
        </w:rPr>
        <w:t>ExtIEs</w:t>
      </w:r>
      <w:proofErr w:type="spellEnd"/>
      <w:r>
        <w:rPr>
          <w:noProof w:val="0"/>
        </w:rPr>
        <w:tab/>
        <w:t>F1AP-PROTOCOL-EXTENSION ::= {</w:t>
      </w:r>
    </w:p>
    <w:p w14:paraId="77E93089" w14:textId="77777777" w:rsidR="009075AE" w:rsidRDefault="009075AE" w:rsidP="005557A9">
      <w:pPr>
        <w:pStyle w:val="PL"/>
        <w:rPr>
          <w:noProof w:val="0"/>
        </w:rPr>
      </w:pPr>
      <w:r>
        <w:rPr>
          <w:noProof w:val="0"/>
        </w:rPr>
        <w:tab/>
        <w:t>...</w:t>
      </w:r>
    </w:p>
    <w:p w14:paraId="47F7DD26" w14:textId="77777777" w:rsidR="009075AE" w:rsidRDefault="009075AE" w:rsidP="005557A9">
      <w:pPr>
        <w:pStyle w:val="PL"/>
        <w:rPr>
          <w:noProof w:val="0"/>
        </w:rPr>
      </w:pPr>
      <w:r>
        <w:rPr>
          <w:noProof w:val="0"/>
        </w:rPr>
        <w:t>}</w:t>
      </w:r>
    </w:p>
    <w:p w14:paraId="0AEBCB82" w14:textId="77777777" w:rsidR="009075AE" w:rsidRPr="00EA5FA7" w:rsidRDefault="009075AE" w:rsidP="005557A9">
      <w:pPr>
        <w:pStyle w:val="PL"/>
        <w:rPr>
          <w:noProof w:val="0"/>
        </w:rPr>
      </w:pPr>
    </w:p>
    <w:p w14:paraId="12EADF65" w14:textId="77777777" w:rsidR="009075AE" w:rsidRPr="00EA5FA7" w:rsidRDefault="009075AE" w:rsidP="005557A9">
      <w:pPr>
        <w:pStyle w:val="PL"/>
        <w:outlineLvl w:val="3"/>
        <w:rPr>
          <w:noProof w:val="0"/>
          <w:snapToGrid w:val="0"/>
        </w:rPr>
      </w:pPr>
      <w:r w:rsidRPr="00EA5FA7">
        <w:rPr>
          <w:noProof w:val="0"/>
          <w:snapToGrid w:val="0"/>
        </w:rPr>
        <w:t>-- G</w:t>
      </w:r>
    </w:p>
    <w:p w14:paraId="5788DCC3" w14:textId="77777777" w:rsidR="009075AE" w:rsidRPr="00EA5FA7" w:rsidRDefault="009075AE" w:rsidP="005557A9">
      <w:pPr>
        <w:pStyle w:val="PL"/>
        <w:rPr>
          <w:rFonts w:eastAsia="SimSun"/>
        </w:rPr>
      </w:pPr>
    </w:p>
    <w:p w14:paraId="388A1216" w14:textId="77777777" w:rsidR="009075AE" w:rsidRPr="00EA5FA7" w:rsidRDefault="009075AE" w:rsidP="005557A9">
      <w:pPr>
        <w:pStyle w:val="PL"/>
        <w:rPr>
          <w:noProof w:val="0"/>
        </w:rPr>
      </w:pPr>
    </w:p>
    <w:p w14:paraId="23E4A964" w14:textId="77777777" w:rsidR="009075AE" w:rsidRPr="00EA5FA7" w:rsidRDefault="009075AE" w:rsidP="005557A9">
      <w:pPr>
        <w:pStyle w:val="PL"/>
        <w:rPr>
          <w:noProof w:val="0"/>
        </w:rPr>
      </w:pPr>
      <w:r w:rsidRPr="00EA5FA7">
        <w:rPr>
          <w:noProof w:val="0"/>
        </w:rPr>
        <w:t>GBR-</w:t>
      </w:r>
      <w:proofErr w:type="spellStart"/>
      <w:r w:rsidRPr="00EA5FA7">
        <w:rPr>
          <w:noProof w:val="0"/>
        </w:rPr>
        <w:t>QosInformation</w:t>
      </w:r>
      <w:proofErr w:type="spellEnd"/>
      <w:r w:rsidRPr="00EA5FA7">
        <w:rPr>
          <w:noProof w:val="0"/>
        </w:rPr>
        <w:t xml:space="preserve"> ::= SEQUENCE {</w:t>
      </w:r>
    </w:p>
    <w:p w14:paraId="16431B2D" w14:textId="77777777" w:rsidR="009075AE" w:rsidRPr="00EA5FA7" w:rsidRDefault="009075AE" w:rsidP="005557A9">
      <w:pPr>
        <w:pStyle w:val="PL"/>
        <w:rPr>
          <w:noProof w:val="0"/>
        </w:rPr>
      </w:pPr>
      <w:r w:rsidRPr="00EA5FA7">
        <w:rPr>
          <w:noProof w:val="0"/>
        </w:rPr>
        <w:tab/>
        <w:t>e-RAB-</w:t>
      </w:r>
      <w:proofErr w:type="spellStart"/>
      <w:r w:rsidRPr="00EA5FA7">
        <w:rPr>
          <w:noProof w:val="0"/>
        </w:rPr>
        <w:t>MaximumBitrateDL</w:t>
      </w:r>
      <w:proofErr w:type="spellEnd"/>
      <w:r w:rsidRPr="00EA5FA7">
        <w:rPr>
          <w:noProof w:val="0"/>
        </w:rPr>
        <w:tab/>
      </w:r>
      <w:r w:rsidRPr="00EA5FA7">
        <w:rPr>
          <w:noProof w:val="0"/>
        </w:rPr>
        <w:tab/>
      </w:r>
      <w:r w:rsidRPr="00EA5FA7">
        <w:rPr>
          <w:noProof w:val="0"/>
        </w:rPr>
        <w:tab/>
      </w:r>
      <w:proofErr w:type="spellStart"/>
      <w:r w:rsidRPr="00EA5FA7">
        <w:rPr>
          <w:noProof w:val="0"/>
        </w:rPr>
        <w:t>BitRate</w:t>
      </w:r>
      <w:proofErr w:type="spellEnd"/>
      <w:r w:rsidRPr="00EA5FA7">
        <w:rPr>
          <w:noProof w:val="0"/>
        </w:rPr>
        <w:t>,</w:t>
      </w:r>
    </w:p>
    <w:p w14:paraId="27764984" w14:textId="77777777" w:rsidR="009075AE" w:rsidRPr="00EA5FA7" w:rsidRDefault="009075AE" w:rsidP="005557A9">
      <w:pPr>
        <w:pStyle w:val="PL"/>
        <w:rPr>
          <w:noProof w:val="0"/>
        </w:rPr>
      </w:pPr>
      <w:r w:rsidRPr="00EA5FA7">
        <w:rPr>
          <w:noProof w:val="0"/>
        </w:rPr>
        <w:tab/>
        <w:t>e-RAB-</w:t>
      </w:r>
      <w:proofErr w:type="spellStart"/>
      <w:r w:rsidRPr="00EA5FA7">
        <w:rPr>
          <w:noProof w:val="0"/>
        </w:rPr>
        <w:t>MaximumBitrateUL</w:t>
      </w:r>
      <w:proofErr w:type="spellEnd"/>
      <w:r w:rsidRPr="00EA5FA7">
        <w:rPr>
          <w:noProof w:val="0"/>
        </w:rPr>
        <w:tab/>
      </w:r>
      <w:r w:rsidRPr="00EA5FA7">
        <w:rPr>
          <w:noProof w:val="0"/>
        </w:rPr>
        <w:tab/>
      </w:r>
      <w:r w:rsidRPr="00EA5FA7">
        <w:rPr>
          <w:noProof w:val="0"/>
        </w:rPr>
        <w:tab/>
      </w:r>
      <w:proofErr w:type="spellStart"/>
      <w:r w:rsidRPr="00EA5FA7">
        <w:rPr>
          <w:noProof w:val="0"/>
        </w:rPr>
        <w:t>BitRate</w:t>
      </w:r>
      <w:proofErr w:type="spellEnd"/>
      <w:r w:rsidRPr="00EA5FA7">
        <w:rPr>
          <w:noProof w:val="0"/>
        </w:rPr>
        <w:t>,</w:t>
      </w:r>
    </w:p>
    <w:p w14:paraId="7FEF2152" w14:textId="77777777" w:rsidR="009075AE" w:rsidRPr="00EA5FA7" w:rsidRDefault="009075AE" w:rsidP="005557A9">
      <w:pPr>
        <w:pStyle w:val="PL"/>
        <w:rPr>
          <w:noProof w:val="0"/>
        </w:rPr>
      </w:pPr>
      <w:r w:rsidRPr="00EA5FA7">
        <w:rPr>
          <w:noProof w:val="0"/>
        </w:rPr>
        <w:tab/>
        <w:t>e-RAB-</w:t>
      </w:r>
      <w:proofErr w:type="spellStart"/>
      <w:r w:rsidRPr="00EA5FA7">
        <w:rPr>
          <w:noProof w:val="0"/>
        </w:rPr>
        <w:t>GuaranteedBitrateDL</w:t>
      </w:r>
      <w:proofErr w:type="spellEnd"/>
      <w:r w:rsidRPr="00EA5FA7">
        <w:rPr>
          <w:noProof w:val="0"/>
        </w:rPr>
        <w:tab/>
      </w:r>
      <w:r w:rsidRPr="00EA5FA7">
        <w:rPr>
          <w:noProof w:val="0"/>
        </w:rPr>
        <w:tab/>
      </w:r>
      <w:proofErr w:type="spellStart"/>
      <w:r w:rsidRPr="00EA5FA7">
        <w:rPr>
          <w:noProof w:val="0"/>
        </w:rPr>
        <w:t>BitRate</w:t>
      </w:r>
      <w:proofErr w:type="spellEnd"/>
      <w:r w:rsidRPr="00EA5FA7">
        <w:rPr>
          <w:noProof w:val="0"/>
        </w:rPr>
        <w:t>,</w:t>
      </w:r>
    </w:p>
    <w:p w14:paraId="13DE34DD" w14:textId="77777777" w:rsidR="009075AE" w:rsidRPr="00D96CB4" w:rsidRDefault="009075AE" w:rsidP="005557A9">
      <w:pPr>
        <w:pStyle w:val="PL"/>
        <w:rPr>
          <w:noProof w:val="0"/>
          <w:lang w:val="fr-FR"/>
        </w:rPr>
      </w:pPr>
      <w:r w:rsidRPr="00EA5FA7">
        <w:rPr>
          <w:noProof w:val="0"/>
        </w:rPr>
        <w:tab/>
      </w:r>
      <w:r w:rsidRPr="00D96CB4">
        <w:rPr>
          <w:noProof w:val="0"/>
          <w:lang w:val="fr-FR"/>
        </w:rPr>
        <w:t>e-RAB-</w:t>
      </w:r>
      <w:proofErr w:type="spellStart"/>
      <w:r w:rsidRPr="00D96CB4">
        <w:rPr>
          <w:noProof w:val="0"/>
          <w:lang w:val="fr-FR"/>
        </w:rPr>
        <w:t>GuaranteedBitrateUL</w:t>
      </w:r>
      <w:proofErr w:type="spellEnd"/>
      <w:r w:rsidRPr="00D96CB4">
        <w:rPr>
          <w:noProof w:val="0"/>
          <w:lang w:val="fr-FR"/>
        </w:rPr>
        <w:tab/>
      </w:r>
      <w:r w:rsidRPr="00D96CB4">
        <w:rPr>
          <w:noProof w:val="0"/>
          <w:lang w:val="fr-FR"/>
        </w:rPr>
        <w:tab/>
      </w:r>
      <w:proofErr w:type="spellStart"/>
      <w:r w:rsidRPr="00D96CB4">
        <w:rPr>
          <w:noProof w:val="0"/>
          <w:lang w:val="fr-FR"/>
        </w:rPr>
        <w:t>BitRate</w:t>
      </w:r>
      <w:proofErr w:type="spellEnd"/>
      <w:r w:rsidRPr="00D96CB4">
        <w:rPr>
          <w:noProof w:val="0"/>
          <w:lang w:val="fr-FR"/>
        </w:rPr>
        <w:t>,</w:t>
      </w:r>
    </w:p>
    <w:p w14:paraId="4E9EAF51" w14:textId="77777777" w:rsidR="009075AE" w:rsidRPr="00D96CB4" w:rsidRDefault="009075AE" w:rsidP="005557A9">
      <w:pPr>
        <w:pStyle w:val="PL"/>
        <w:rPr>
          <w:noProof w:val="0"/>
          <w:lang w:val="fr-FR"/>
        </w:rPr>
      </w:pPr>
      <w:r w:rsidRPr="00D96CB4">
        <w:rPr>
          <w:noProof w:val="0"/>
          <w:lang w:val="fr-FR"/>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GBR-</w:t>
      </w:r>
      <w:proofErr w:type="spellStart"/>
      <w:r w:rsidRPr="00D96CB4">
        <w:rPr>
          <w:noProof w:val="0"/>
          <w:lang w:val="fr-FR"/>
        </w:rPr>
        <w:t>QosInformation</w:t>
      </w:r>
      <w:proofErr w:type="spellEnd"/>
      <w:r w:rsidRPr="00D96CB4">
        <w:rPr>
          <w:noProof w:val="0"/>
          <w:lang w:val="fr-FR"/>
        </w:rPr>
        <w:t>-</w:t>
      </w:r>
      <w:proofErr w:type="spellStart"/>
      <w:r w:rsidRPr="00D96CB4">
        <w:rPr>
          <w:noProof w:val="0"/>
          <w:lang w:val="fr-FR"/>
        </w:rPr>
        <w:t>ExtIEs</w:t>
      </w:r>
      <w:proofErr w:type="spellEnd"/>
      <w:r w:rsidRPr="00D96CB4">
        <w:rPr>
          <w:noProof w:val="0"/>
          <w:lang w:val="fr-FR"/>
        </w:rPr>
        <w:t>} } OPTIONAL,</w:t>
      </w:r>
    </w:p>
    <w:p w14:paraId="38B896A2" w14:textId="77777777" w:rsidR="009075AE" w:rsidRPr="00D96CB4" w:rsidRDefault="009075AE" w:rsidP="005557A9">
      <w:pPr>
        <w:pStyle w:val="PL"/>
        <w:rPr>
          <w:noProof w:val="0"/>
          <w:lang w:val="fr-FR"/>
        </w:rPr>
      </w:pPr>
      <w:r w:rsidRPr="00D96CB4">
        <w:rPr>
          <w:noProof w:val="0"/>
          <w:lang w:val="fr-FR"/>
        </w:rPr>
        <w:tab/>
        <w:t>...</w:t>
      </w:r>
    </w:p>
    <w:p w14:paraId="1C77A762" w14:textId="77777777" w:rsidR="009075AE" w:rsidRPr="00D96CB4" w:rsidRDefault="009075AE" w:rsidP="005557A9">
      <w:pPr>
        <w:pStyle w:val="PL"/>
        <w:rPr>
          <w:noProof w:val="0"/>
          <w:lang w:val="fr-FR"/>
        </w:rPr>
      </w:pPr>
      <w:r w:rsidRPr="00D96CB4">
        <w:rPr>
          <w:noProof w:val="0"/>
          <w:lang w:val="fr-FR"/>
        </w:rPr>
        <w:t>}</w:t>
      </w:r>
    </w:p>
    <w:p w14:paraId="355D2EF9" w14:textId="77777777" w:rsidR="009075AE" w:rsidRPr="00D96CB4" w:rsidRDefault="009075AE" w:rsidP="005557A9">
      <w:pPr>
        <w:pStyle w:val="PL"/>
        <w:rPr>
          <w:noProof w:val="0"/>
          <w:lang w:val="fr-FR"/>
        </w:rPr>
      </w:pPr>
    </w:p>
    <w:p w14:paraId="52DFCE2A" w14:textId="77777777" w:rsidR="009075AE" w:rsidRPr="00D96CB4" w:rsidRDefault="009075AE" w:rsidP="005557A9">
      <w:pPr>
        <w:pStyle w:val="PL"/>
        <w:rPr>
          <w:noProof w:val="0"/>
          <w:lang w:val="fr-FR"/>
        </w:rPr>
      </w:pPr>
      <w:r w:rsidRPr="00D96CB4">
        <w:rPr>
          <w:noProof w:val="0"/>
          <w:lang w:val="fr-FR"/>
        </w:rPr>
        <w:t>GBR-</w:t>
      </w:r>
      <w:proofErr w:type="spellStart"/>
      <w:r w:rsidRPr="00D96CB4">
        <w:rPr>
          <w:noProof w:val="0"/>
          <w:lang w:val="fr-FR"/>
        </w:rPr>
        <w:t>QosInformation</w:t>
      </w:r>
      <w:proofErr w:type="spellEnd"/>
      <w:r w:rsidRPr="00D96CB4">
        <w:rPr>
          <w:noProof w:val="0"/>
          <w:lang w:val="fr-FR"/>
        </w:rPr>
        <w:t>-</w:t>
      </w:r>
      <w:proofErr w:type="spellStart"/>
      <w:r w:rsidRPr="00D96CB4">
        <w:rPr>
          <w:noProof w:val="0"/>
          <w:lang w:val="fr-FR"/>
        </w:rPr>
        <w:t>ExtIEs</w:t>
      </w:r>
      <w:proofErr w:type="spellEnd"/>
      <w:r w:rsidRPr="00D96CB4">
        <w:rPr>
          <w:noProof w:val="0"/>
          <w:lang w:val="fr-FR"/>
        </w:rPr>
        <w:t xml:space="preserve"> F1AP-PROTOCOL-EXTENSION ::= {</w:t>
      </w:r>
    </w:p>
    <w:p w14:paraId="6EF4F493" w14:textId="77777777" w:rsidR="009075AE" w:rsidRPr="00D96CB4" w:rsidRDefault="009075AE" w:rsidP="005557A9">
      <w:pPr>
        <w:pStyle w:val="PL"/>
        <w:rPr>
          <w:noProof w:val="0"/>
          <w:lang w:val="fr-FR"/>
        </w:rPr>
      </w:pPr>
      <w:r w:rsidRPr="00D96CB4">
        <w:rPr>
          <w:noProof w:val="0"/>
          <w:lang w:val="fr-FR"/>
        </w:rPr>
        <w:tab/>
        <w:t>...</w:t>
      </w:r>
    </w:p>
    <w:p w14:paraId="4657AB01" w14:textId="77777777" w:rsidR="009075AE" w:rsidRPr="00D96CB4" w:rsidRDefault="009075AE" w:rsidP="005557A9">
      <w:pPr>
        <w:pStyle w:val="PL"/>
        <w:rPr>
          <w:noProof w:val="0"/>
          <w:lang w:val="fr-FR"/>
        </w:rPr>
      </w:pPr>
      <w:r w:rsidRPr="00D96CB4">
        <w:rPr>
          <w:noProof w:val="0"/>
          <w:lang w:val="fr-FR"/>
        </w:rPr>
        <w:t>}</w:t>
      </w:r>
    </w:p>
    <w:p w14:paraId="2C482C17" w14:textId="77777777" w:rsidR="009075AE" w:rsidRPr="00D96CB4" w:rsidRDefault="009075AE" w:rsidP="005557A9">
      <w:pPr>
        <w:pStyle w:val="PL"/>
        <w:rPr>
          <w:noProof w:val="0"/>
          <w:lang w:val="fr-FR"/>
        </w:rPr>
      </w:pPr>
    </w:p>
    <w:p w14:paraId="67D04951" w14:textId="77777777" w:rsidR="009075AE" w:rsidRPr="00D96CB4" w:rsidRDefault="009075AE" w:rsidP="005557A9">
      <w:pPr>
        <w:pStyle w:val="PL"/>
        <w:rPr>
          <w:noProof w:val="0"/>
          <w:lang w:val="fr-FR"/>
        </w:rPr>
      </w:pPr>
      <w:r w:rsidRPr="00D96CB4">
        <w:rPr>
          <w:noProof w:val="0"/>
          <w:lang w:val="fr-FR"/>
        </w:rPr>
        <w:t>GBR-</w:t>
      </w:r>
      <w:proofErr w:type="spellStart"/>
      <w:r w:rsidRPr="00D96CB4">
        <w:rPr>
          <w:noProof w:val="0"/>
          <w:lang w:val="fr-FR"/>
        </w:rPr>
        <w:t>QoSFlowInformation</w:t>
      </w:r>
      <w:proofErr w:type="spellEnd"/>
      <w:r w:rsidRPr="00D96CB4">
        <w:rPr>
          <w:noProof w:val="0"/>
          <w:lang w:val="fr-FR"/>
        </w:rPr>
        <w:t>::= SEQUENCE {</w:t>
      </w:r>
    </w:p>
    <w:p w14:paraId="3C9995E6" w14:textId="77777777" w:rsidR="009075AE" w:rsidRPr="00D96CB4" w:rsidRDefault="009075AE" w:rsidP="005557A9">
      <w:pPr>
        <w:pStyle w:val="PL"/>
        <w:rPr>
          <w:noProof w:val="0"/>
          <w:lang w:val="fr-FR"/>
        </w:rPr>
      </w:pPr>
      <w:r w:rsidRPr="00D96CB4">
        <w:rPr>
          <w:noProof w:val="0"/>
          <w:lang w:val="fr-FR"/>
        </w:rPr>
        <w:tab/>
      </w:r>
      <w:proofErr w:type="spellStart"/>
      <w:r w:rsidRPr="00D96CB4">
        <w:rPr>
          <w:noProof w:val="0"/>
          <w:lang w:val="fr-FR"/>
        </w:rPr>
        <w:t>maxFlowBitRateDownlink</w:t>
      </w:r>
      <w:proofErr w:type="spellEnd"/>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BitRate</w:t>
      </w:r>
      <w:proofErr w:type="spellEnd"/>
      <w:r w:rsidRPr="00D96CB4">
        <w:rPr>
          <w:noProof w:val="0"/>
          <w:lang w:val="fr-FR"/>
        </w:rPr>
        <w:t>,</w:t>
      </w:r>
    </w:p>
    <w:p w14:paraId="6B185A7D" w14:textId="77777777" w:rsidR="009075AE" w:rsidRPr="00D96CB4" w:rsidRDefault="009075AE" w:rsidP="005557A9">
      <w:pPr>
        <w:pStyle w:val="PL"/>
        <w:rPr>
          <w:noProof w:val="0"/>
          <w:lang w:val="fr-FR"/>
        </w:rPr>
      </w:pPr>
      <w:r w:rsidRPr="00D96CB4">
        <w:rPr>
          <w:noProof w:val="0"/>
          <w:lang w:val="fr-FR"/>
        </w:rPr>
        <w:tab/>
      </w:r>
      <w:proofErr w:type="spellStart"/>
      <w:r w:rsidRPr="00D96CB4">
        <w:rPr>
          <w:noProof w:val="0"/>
          <w:lang w:val="fr-FR"/>
        </w:rPr>
        <w:t>maxFlowBitRateUplink</w:t>
      </w:r>
      <w:proofErr w:type="spellEnd"/>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BitRate</w:t>
      </w:r>
      <w:proofErr w:type="spellEnd"/>
      <w:r w:rsidRPr="00D96CB4">
        <w:rPr>
          <w:noProof w:val="0"/>
          <w:lang w:val="fr-FR"/>
        </w:rPr>
        <w:t xml:space="preserve">, </w:t>
      </w:r>
    </w:p>
    <w:p w14:paraId="2054679F" w14:textId="77777777" w:rsidR="009075AE" w:rsidRPr="00EA5FA7" w:rsidRDefault="009075AE" w:rsidP="005557A9">
      <w:pPr>
        <w:pStyle w:val="PL"/>
        <w:rPr>
          <w:noProof w:val="0"/>
        </w:rPr>
      </w:pPr>
      <w:r w:rsidRPr="00D96CB4">
        <w:rPr>
          <w:noProof w:val="0"/>
          <w:lang w:val="fr-FR"/>
        </w:rPr>
        <w:tab/>
      </w:r>
      <w:proofErr w:type="spellStart"/>
      <w:r w:rsidRPr="00EA5FA7">
        <w:rPr>
          <w:noProof w:val="0"/>
        </w:rPr>
        <w:t>guaranteedFlowBitRateDownlink</w:t>
      </w:r>
      <w:proofErr w:type="spellEnd"/>
      <w:r w:rsidRPr="00EA5FA7">
        <w:rPr>
          <w:noProof w:val="0"/>
        </w:rPr>
        <w:tab/>
      </w:r>
      <w:proofErr w:type="spellStart"/>
      <w:r w:rsidRPr="00EA5FA7">
        <w:rPr>
          <w:noProof w:val="0"/>
        </w:rPr>
        <w:t>BitRate</w:t>
      </w:r>
      <w:proofErr w:type="spellEnd"/>
      <w:r w:rsidRPr="00EA5FA7">
        <w:rPr>
          <w:noProof w:val="0"/>
        </w:rPr>
        <w:t>,</w:t>
      </w:r>
    </w:p>
    <w:p w14:paraId="6117FC20" w14:textId="77777777" w:rsidR="009075AE" w:rsidRPr="00EA5FA7" w:rsidRDefault="009075AE" w:rsidP="005557A9">
      <w:pPr>
        <w:pStyle w:val="PL"/>
        <w:rPr>
          <w:noProof w:val="0"/>
        </w:rPr>
      </w:pPr>
      <w:r w:rsidRPr="00EA5FA7">
        <w:rPr>
          <w:noProof w:val="0"/>
        </w:rPr>
        <w:tab/>
      </w:r>
      <w:proofErr w:type="spellStart"/>
      <w:r w:rsidRPr="00EA5FA7">
        <w:rPr>
          <w:noProof w:val="0"/>
        </w:rPr>
        <w:t>guaranteedFlowBitRateUplink</w:t>
      </w:r>
      <w:proofErr w:type="spellEnd"/>
      <w:r w:rsidRPr="00EA5FA7">
        <w:rPr>
          <w:noProof w:val="0"/>
        </w:rPr>
        <w:tab/>
      </w:r>
      <w:r w:rsidRPr="00EA5FA7">
        <w:rPr>
          <w:noProof w:val="0"/>
        </w:rPr>
        <w:tab/>
      </w:r>
      <w:proofErr w:type="spellStart"/>
      <w:r w:rsidRPr="00EA5FA7">
        <w:rPr>
          <w:noProof w:val="0"/>
        </w:rPr>
        <w:t>BitRate</w:t>
      </w:r>
      <w:proofErr w:type="spellEnd"/>
      <w:r w:rsidRPr="00EA5FA7">
        <w:rPr>
          <w:noProof w:val="0"/>
        </w:rPr>
        <w:t xml:space="preserve">, </w:t>
      </w:r>
    </w:p>
    <w:p w14:paraId="70304EC2" w14:textId="77777777" w:rsidR="009075AE" w:rsidRPr="00EA5FA7" w:rsidRDefault="009075AE" w:rsidP="005557A9">
      <w:pPr>
        <w:pStyle w:val="PL"/>
        <w:rPr>
          <w:noProof w:val="0"/>
        </w:rPr>
      </w:pPr>
      <w:r w:rsidRPr="00EA5FA7">
        <w:rPr>
          <w:noProof w:val="0"/>
        </w:rPr>
        <w:tab/>
      </w:r>
      <w:proofErr w:type="spellStart"/>
      <w:r w:rsidRPr="00EA5FA7">
        <w:rPr>
          <w:noProof w:val="0"/>
        </w:rPr>
        <w:t>maxPacketLossRateDownlink</w:t>
      </w:r>
      <w:proofErr w:type="spellEnd"/>
      <w:r w:rsidRPr="00EA5FA7">
        <w:rPr>
          <w:noProof w:val="0"/>
        </w:rPr>
        <w:tab/>
      </w:r>
      <w:r w:rsidRPr="00EA5FA7">
        <w:rPr>
          <w:noProof w:val="0"/>
        </w:rPr>
        <w:tab/>
      </w:r>
      <w:proofErr w:type="spellStart"/>
      <w:r w:rsidRPr="00EA5FA7">
        <w:rPr>
          <w:noProof w:val="0"/>
        </w:rPr>
        <w:t>MaxPacketLossRate</w:t>
      </w:r>
      <w:proofErr w:type="spellEnd"/>
      <w:r w:rsidRPr="00EA5FA7">
        <w:rPr>
          <w:noProof w:val="0"/>
        </w:rPr>
        <w:tab/>
      </w:r>
      <w:r w:rsidRPr="00EA5FA7">
        <w:rPr>
          <w:noProof w:val="0"/>
        </w:rPr>
        <w:tab/>
        <w:t>OPTIONAL,</w:t>
      </w:r>
    </w:p>
    <w:p w14:paraId="084A6157" w14:textId="77777777" w:rsidR="009075AE" w:rsidRPr="00EA5FA7" w:rsidRDefault="009075AE" w:rsidP="005557A9">
      <w:pPr>
        <w:pStyle w:val="PL"/>
        <w:rPr>
          <w:noProof w:val="0"/>
        </w:rPr>
      </w:pPr>
      <w:r w:rsidRPr="00EA5FA7">
        <w:rPr>
          <w:noProof w:val="0"/>
        </w:rPr>
        <w:tab/>
      </w:r>
      <w:proofErr w:type="spellStart"/>
      <w:r w:rsidRPr="00EA5FA7">
        <w:rPr>
          <w:noProof w:val="0"/>
        </w:rPr>
        <w:t>maxPacketLossRateUplink</w:t>
      </w:r>
      <w:proofErr w:type="spellEnd"/>
      <w:r w:rsidRPr="00EA5FA7">
        <w:rPr>
          <w:noProof w:val="0"/>
        </w:rPr>
        <w:tab/>
      </w:r>
      <w:r w:rsidRPr="00EA5FA7">
        <w:rPr>
          <w:noProof w:val="0"/>
        </w:rPr>
        <w:tab/>
      </w:r>
      <w:r w:rsidRPr="00EA5FA7">
        <w:rPr>
          <w:noProof w:val="0"/>
        </w:rPr>
        <w:tab/>
      </w:r>
      <w:proofErr w:type="spellStart"/>
      <w:r w:rsidRPr="00EA5FA7">
        <w:rPr>
          <w:noProof w:val="0"/>
        </w:rPr>
        <w:t>MaxPacketLossRate</w:t>
      </w:r>
      <w:proofErr w:type="spellEnd"/>
      <w:r w:rsidRPr="00EA5FA7">
        <w:rPr>
          <w:noProof w:val="0"/>
        </w:rPr>
        <w:tab/>
      </w:r>
      <w:r w:rsidRPr="00EA5FA7">
        <w:rPr>
          <w:noProof w:val="0"/>
        </w:rPr>
        <w:tab/>
        <w:t>OPTIONAL,</w:t>
      </w:r>
    </w:p>
    <w:p w14:paraId="2884F9A2" w14:textId="77777777" w:rsidR="009075AE" w:rsidRPr="00EA5FA7" w:rsidRDefault="009075AE" w:rsidP="005557A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GBR-</w:t>
      </w:r>
      <w:proofErr w:type="spellStart"/>
      <w:r w:rsidRPr="00EA5FA7">
        <w:rPr>
          <w:noProof w:val="0"/>
        </w:rPr>
        <w:t>QosFlowInformation</w:t>
      </w:r>
      <w:proofErr w:type="spellEnd"/>
      <w:r w:rsidRPr="00EA5FA7">
        <w:rPr>
          <w:noProof w:val="0"/>
        </w:rPr>
        <w:t>-</w:t>
      </w:r>
      <w:proofErr w:type="spellStart"/>
      <w:r w:rsidRPr="00EA5FA7">
        <w:rPr>
          <w:noProof w:val="0"/>
        </w:rPr>
        <w:t>ExtIEs</w:t>
      </w:r>
      <w:proofErr w:type="spellEnd"/>
      <w:r w:rsidRPr="00EA5FA7">
        <w:rPr>
          <w:noProof w:val="0"/>
        </w:rPr>
        <w:t>} } OPTIONAL,</w:t>
      </w:r>
    </w:p>
    <w:p w14:paraId="10698A14" w14:textId="77777777" w:rsidR="009075AE" w:rsidRPr="00EA5FA7" w:rsidRDefault="009075AE" w:rsidP="005557A9">
      <w:pPr>
        <w:pStyle w:val="PL"/>
        <w:rPr>
          <w:noProof w:val="0"/>
        </w:rPr>
      </w:pPr>
      <w:r w:rsidRPr="00EA5FA7">
        <w:rPr>
          <w:noProof w:val="0"/>
        </w:rPr>
        <w:tab/>
        <w:t>...</w:t>
      </w:r>
    </w:p>
    <w:p w14:paraId="3BE2ED05" w14:textId="77777777" w:rsidR="009075AE" w:rsidRPr="00EA5FA7" w:rsidRDefault="009075AE" w:rsidP="005557A9">
      <w:pPr>
        <w:pStyle w:val="PL"/>
        <w:rPr>
          <w:noProof w:val="0"/>
        </w:rPr>
      </w:pPr>
      <w:r w:rsidRPr="00EA5FA7">
        <w:rPr>
          <w:noProof w:val="0"/>
        </w:rPr>
        <w:t>}</w:t>
      </w:r>
    </w:p>
    <w:p w14:paraId="0BABA4CC" w14:textId="77777777" w:rsidR="009075AE" w:rsidRPr="00EA5FA7" w:rsidRDefault="009075AE" w:rsidP="005557A9">
      <w:pPr>
        <w:pStyle w:val="PL"/>
        <w:rPr>
          <w:noProof w:val="0"/>
        </w:rPr>
      </w:pPr>
    </w:p>
    <w:p w14:paraId="52DDE0A1" w14:textId="77777777" w:rsidR="009075AE" w:rsidRPr="00EA5FA7" w:rsidRDefault="009075AE" w:rsidP="005557A9">
      <w:pPr>
        <w:pStyle w:val="PL"/>
        <w:rPr>
          <w:noProof w:val="0"/>
        </w:rPr>
      </w:pPr>
      <w:r w:rsidRPr="00EA5FA7">
        <w:rPr>
          <w:noProof w:val="0"/>
        </w:rPr>
        <w:t>GBR-</w:t>
      </w:r>
      <w:proofErr w:type="spellStart"/>
      <w:r w:rsidRPr="00EA5FA7">
        <w:rPr>
          <w:noProof w:val="0"/>
        </w:rPr>
        <w:t>QosFlowInformation</w:t>
      </w:r>
      <w:proofErr w:type="spellEnd"/>
      <w:r w:rsidRPr="00EA5FA7">
        <w:rPr>
          <w:noProof w:val="0"/>
        </w:rPr>
        <w:t>-</w:t>
      </w:r>
      <w:proofErr w:type="spellStart"/>
      <w:r w:rsidRPr="00EA5FA7">
        <w:rPr>
          <w:noProof w:val="0"/>
        </w:rPr>
        <w:t>ExtIEs</w:t>
      </w:r>
      <w:proofErr w:type="spellEnd"/>
      <w:r w:rsidRPr="00EA5FA7">
        <w:rPr>
          <w:noProof w:val="0"/>
        </w:rPr>
        <w:t xml:space="preserve"> F1AP-PROTOCOL-EXTENSION ::= {</w:t>
      </w:r>
    </w:p>
    <w:p w14:paraId="24FF5502" w14:textId="77777777" w:rsidR="009075AE" w:rsidRDefault="009075AE" w:rsidP="005557A9">
      <w:pPr>
        <w:pStyle w:val="PL"/>
        <w:rPr>
          <w:noProof w:val="0"/>
        </w:rPr>
      </w:pPr>
      <w:r w:rsidRPr="006A7576">
        <w:rPr>
          <w:noProof w:val="0"/>
        </w:rPr>
        <w:tab/>
        <w:t xml:space="preserve">{ </w:t>
      </w:r>
      <w:r w:rsidRPr="006A7576">
        <w:rPr>
          <w:noProof w:val="0"/>
        </w:rPr>
        <w:tab/>
        <w:t>ID id-</w:t>
      </w:r>
      <w:proofErr w:type="spellStart"/>
      <w:r w:rsidRPr="006A7576">
        <w:rPr>
          <w:noProof w:val="0"/>
        </w:rPr>
        <w:t>AlternativeQoSParaSetList</w:t>
      </w:r>
      <w:proofErr w:type="spellEnd"/>
      <w:r w:rsidRPr="006A7576">
        <w:rPr>
          <w:noProof w:val="0"/>
        </w:rPr>
        <w:tab/>
        <w:t>CRITICALITY ignore</w:t>
      </w:r>
      <w:r w:rsidRPr="006A7576">
        <w:rPr>
          <w:noProof w:val="0"/>
        </w:rPr>
        <w:tab/>
        <w:t xml:space="preserve">EXTENSION </w:t>
      </w:r>
      <w:proofErr w:type="spellStart"/>
      <w:r w:rsidRPr="006A7576">
        <w:rPr>
          <w:noProof w:val="0"/>
        </w:rPr>
        <w:t>AlternativeQoSParaSetList</w:t>
      </w:r>
      <w:proofErr w:type="spellEnd"/>
      <w:r w:rsidRPr="006A7576">
        <w:rPr>
          <w:noProof w:val="0"/>
        </w:rPr>
        <w:tab/>
        <w:t>PRESENCE optional</w:t>
      </w:r>
      <w:r w:rsidRPr="006A7576">
        <w:rPr>
          <w:noProof w:val="0"/>
        </w:rPr>
        <w:tab/>
        <w:t>},</w:t>
      </w:r>
    </w:p>
    <w:p w14:paraId="726D035E" w14:textId="77777777" w:rsidR="009075AE" w:rsidRPr="00EA5FA7" w:rsidRDefault="009075AE" w:rsidP="005557A9">
      <w:pPr>
        <w:pStyle w:val="PL"/>
        <w:rPr>
          <w:noProof w:val="0"/>
        </w:rPr>
      </w:pPr>
      <w:r w:rsidRPr="00EA5FA7">
        <w:rPr>
          <w:noProof w:val="0"/>
        </w:rPr>
        <w:tab/>
        <w:t>...</w:t>
      </w:r>
    </w:p>
    <w:p w14:paraId="5B271E97" w14:textId="77777777" w:rsidR="009075AE" w:rsidRPr="00EA5FA7" w:rsidRDefault="009075AE" w:rsidP="005557A9">
      <w:pPr>
        <w:pStyle w:val="PL"/>
        <w:rPr>
          <w:noProof w:val="0"/>
        </w:rPr>
      </w:pPr>
      <w:r w:rsidRPr="00EA5FA7">
        <w:rPr>
          <w:noProof w:val="0"/>
        </w:rPr>
        <w:t>}</w:t>
      </w:r>
    </w:p>
    <w:p w14:paraId="06CD60D9" w14:textId="77777777" w:rsidR="009075AE" w:rsidRPr="00EA5FA7" w:rsidRDefault="009075AE" w:rsidP="005557A9">
      <w:pPr>
        <w:pStyle w:val="PL"/>
        <w:rPr>
          <w:noProof w:val="0"/>
        </w:rPr>
      </w:pPr>
    </w:p>
    <w:p w14:paraId="10091E15" w14:textId="77777777" w:rsidR="009075AE" w:rsidRPr="00EA5FA7" w:rsidRDefault="009075AE" w:rsidP="005557A9">
      <w:pPr>
        <w:pStyle w:val="PL"/>
        <w:rPr>
          <w:noProof w:val="0"/>
        </w:rPr>
      </w:pPr>
      <w:r w:rsidRPr="00EA5FA7">
        <w:rPr>
          <w:noProof w:val="0"/>
        </w:rPr>
        <w:t>CG-Config ::= OCTET STRING</w:t>
      </w:r>
    </w:p>
    <w:p w14:paraId="48D3B66A" w14:textId="77777777" w:rsidR="009075AE" w:rsidRDefault="009075AE" w:rsidP="005557A9">
      <w:pPr>
        <w:pStyle w:val="PL"/>
        <w:rPr>
          <w:noProof w:val="0"/>
        </w:rPr>
      </w:pPr>
    </w:p>
    <w:p w14:paraId="7D09CF7B" w14:textId="77777777" w:rsidR="009075AE" w:rsidRDefault="009075AE" w:rsidP="005557A9">
      <w:pPr>
        <w:pStyle w:val="PL"/>
        <w:rPr>
          <w:lang w:eastAsia="zh-CN"/>
        </w:rPr>
      </w:pPr>
      <w:r>
        <w:rPr>
          <w:lang w:eastAsia="zh-CN"/>
        </w:rPr>
        <w:t>GeographicalCoordinates ::= SEQUENCE {</w:t>
      </w:r>
    </w:p>
    <w:p w14:paraId="7C698CC1" w14:textId="77777777" w:rsidR="009075AE" w:rsidRDefault="009075AE" w:rsidP="005557A9">
      <w:pPr>
        <w:pStyle w:val="PL"/>
        <w:rPr>
          <w:lang w:eastAsia="zh-CN"/>
        </w:rPr>
      </w:pPr>
      <w:r>
        <w:rPr>
          <w:lang w:eastAsia="zh-CN"/>
        </w:rPr>
        <w:tab/>
        <w:t>tRPPositionDefinitionType</w:t>
      </w:r>
      <w:r>
        <w:rPr>
          <w:lang w:eastAsia="zh-CN"/>
        </w:rPr>
        <w:tab/>
        <w:t>TRPPositionDefinitionType,</w:t>
      </w:r>
    </w:p>
    <w:p w14:paraId="7849B7AE" w14:textId="77777777" w:rsidR="009075AE" w:rsidRDefault="009075AE" w:rsidP="005557A9">
      <w:pPr>
        <w:pStyle w:val="PL"/>
        <w:rPr>
          <w:lang w:eastAsia="zh-CN"/>
        </w:rPr>
      </w:pPr>
      <w:r>
        <w:rPr>
          <w:lang w:eastAsia="zh-CN"/>
        </w:rPr>
        <w:tab/>
        <w:t>dLPRSResourceCoordinates</w:t>
      </w:r>
      <w:r>
        <w:rPr>
          <w:lang w:eastAsia="zh-CN"/>
        </w:rPr>
        <w:tab/>
        <w:t>DLPRSResourceCoordinates</w:t>
      </w:r>
      <w:r>
        <w:rPr>
          <w:lang w:eastAsia="zh-CN"/>
        </w:rPr>
        <w:tab/>
        <w:t>OPTIONAL,</w:t>
      </w:r>
    </w:p>
    <w:p w14:paraId="3F1879E2" w14:textId="77777777" w:rsidR="009075AE" w:rsidRDefault="009075AE" w:rsidP="005557A9">
      <w:pPr>
        <w:pStyle w:val="PL"/>
        <w:rPr>
          <w:lang w:eastAsia="zh-CN"/>
        </w:rPr>
      </w:pPr>
      <w:r>
        <w:rPr>
          <w:lang w:eastAsia="zh-CN"/>
        </w:rPr>
        <w:tab/>
        <w:t>iE-Extensions</w:t>
      </w:r>
      <w:r>
        <w:rPr>
          <w:lang w:eastAsia="zh-CN"/>
        </w:rPr>
        <w:tab/>
      </w:r>
      <w:r>
        <w:rPr>
          <w:lang w:eastAsia="zh-CN"/>
        </w:rPr>
        <w:tab/>
      </w:r>
      <w:r>
        <w:rPr>
          <w:lang w:eastAsia="zh-CN"/>
        </w:rPr>
        <w:tab/>
      </w:r>
      <w:r>
        <w:rPr>
          <w:lang w:eastAsia="zh-CN"/>
        </w:rPr>
        <w:tab/>
        <w:t>ProtocolExtensionContainer { { GeographicalCoordinates-ExtIEs } } OPTIONAL</w:t>
      </w:r>
    </w:p>
    <w:p w14:paraId="2908ADB1" w14:textId="77777777" w:rsidR="009075AE" w:rsidRDefault="009075AE" w:rsidP="005557A9">
      <w:pPr>
        <w:pStyle w:val="PL"/>
        <w:rPr>
          <w:lang w:eastAsia="zh-CN"/>
        </w:rPr>
      </w:pPr>
      <w:r>
        <w:rPr>
          <w:lang w:eastAsia="zh-CN"/>
        </w:rPr>
        <w:t>}</w:t>
      </w:r>
    </w:p>
    <w:p w14:paraId="4CFC29EE" w14:textId="77777777" w:rsidR="009075AE" w:rsidRDefault="009075AE" w:rsidP="005557A9">
      <w:pPr>
        <w:pStyle w:val="PL"/>
        <w:rPr>
          <w:lang w:eastAsia="zh-CN"/>
        </w:rPr>
      </w:pPr>
    </w:p>
    <w:p w14:paraId="00E16602" w14:textId="77777777" w:rsidR="009075AE" w:rsidRDefault="009075AE" w:rsidP="005557A9">
      <w:pPr>
        <w:pStyle w:val="PL"/>
        <w:rPr>
          <w:lang w:eastAsia="zh-CN"/>
        </w:rPr>
      </w:pPr>
      <w:r>
        <w:rPr>
          <w:lang w:eastAsia="zh-CN"/>
        </w:rPr>
        <w:t>GeographicalCoordinates-ExtIEs F1AP-PROTOCOL-EXTENSION ::= {</w:t>
      </w:r>
    </w:p>
    <w:p w14:paraId="62130655" w14:textId="77777777" w:rsidR="009075AE" w:rsidRDefault="009075AE" w:rsidP="005557A9">
      <w:pPr>
        <w:pStyle w:val="PL"/>
        <w:rPr>
          <w:lang w:eastAsia="zh-CN"/>
        </w:rPr>
      </w:pPr>
      <w:r w:rsidRPr="009A64AC">
        <w:rPr>
          <w:lang w:eastAsia="zh-CN"/>
        </w:rPr>
        <w:tab/>
        <w:t>{ ID id-ARPLocationInfo</w:t>
      </w:r>
      <w:r w:rsidRPr="009A64AC">
        <w:rPr>
          <w:lang w:eastAsia="zh-CN"/>
        </w:rPr>
        <w:tab/>
      </w:r>
      <w:r w:rsidRPr="009A64AC">
        <w:rPr>
          <w:lang w:eastAsia="zh-CN"/>
        </w:rPr>
        <w:tab/>
        <w:t xml:space="preserve">CRITICALITY </w:t>
      </w:r>
      <w:r>
        <w:rPr>
          <w:lang w:eastAsia="zh-CN"/>
        </w:rPr>
        <w:t xml:space="preserve">ignore </w:t>
      </w:r>
      <w:r w:rsidRPr="00D46829">
        <w:rPr>
          <w:noProof w:val="0"/>
        </w:rPr>
        <w:t>EXTENSION</w:t>
      </w:r>
      <w:r w:rsidRPr="009A64AC">
        <w:rPr>
          <w:lang w:eastAsia="zh-CN"/>
        </w:rPr>
        <w:t xml:space="preserve"> </w:t>
      </w:r>
      <w:r w:rsidRPr="00D46829">
        <w:rPr>
          <w:snapToGrid w:val="0"/>
        </w:rPr>
        <w:t>ARPLocationInformation</w:t>
      </w:r>
      <w:r w:rsidRPr="009A64AC">
        <w:rPr>
          <w:lang w:eastAsia="zh-CN"/>
        </w:rPr>
        <w:tab/>
        <w:t>PRESENCE optional},</w:t>
      </w:r>
    </w:p>
    <w:p w14:paraId="0EE6E025" w14:textId="77777777" w:rsidR="009075AE" w:rsidRPr="009A1425" w:rsidRDefault="009075AE" w:rsidP="005557A9">
      <w:pPr>
        <w:pStyle w:val="PL"/>
        <w:rPr>
          <w:lang w:eastAsia="zh-CN"/>
        </w:rPr>
      </w:pPr>
      <w:r>
        <w:rPr>
          <w:lang w:eastAsia="zh-CN"/>
        </w:rPr>
        <w:lastRenderedPageBreak/>
        <w:tab/>
      </w:r>
      <w:r w:rsidRPr="009A1425">
        <w:rPr>
          <w:lang w:eastAsia="zh-CN"/>
        </w:rPr>
        <w:t>...</w:t>
      </w:r>
    </w:p>
    <w:p w14:paraId="4A31B4A5" w14:textId="77777777" w:rsidR="009075AE" w:rsidRPr="009A1425" w:rsidRDefault="009075AE" w:rsidP="005557A9">
      <w:pPr>
        <w:pStyle w:val="PL"/>
        <w:rPr>
          <w:lang w:eastAsia="zh-CN"/>
        </w:rPr>
      </w:pPr>
      <w:r w:rsidRPr="009A1425">
        <w:rPr>
          <w:lang w:eastAsia="zh-CN"/>
        </w:rPr>
        <w:t>}</w:t>
      </w:r>
    </w:p>
    <w:p w14:paraId="6FEC0989" w14:textId="77777777" w:rsidR="009075AE" w:rsidRDefault="009075AE" w:rsidP="005557A9">
      <w:pPr>
        <w:pStyle w:val="PL"/>
        <w:rPr>
          <w:lang w:eastAsia="zh-CN"/>
        </w:rPr>
      </w:pPr>
    </w:p>
    <w:p w14:paraId="4D36C6AD" w14:textId="77777777" w:rsidR="009075AE" w:rsidRDefault="009075AE" w:rsidP="005557A9">
      <w:pPr>
        <w:pStyle w:val="PL"/>
        <w:rPr>
          <w:snapToGrid w:val="0"/>
        </w:rPr>
      </w:pPr>
      <w:r>
        <w:rPr>
          <w:snapToGrid w:val="0"/>
        </w:rPr>
        <w:t>GlobalGNB-ID ::= SEQUENCE {</w:t>
      </w:r>
    </w:p>
    <w:p w14:paraId="4970C911" w14:textId="77777777" w:rsidR="009075AE" w:rsidRDefault="009075AE" w:rsidP="005557A9">
      <w:pPr>
        <w:pStyle w:val="PL"/>
        <w:rPr>
          <w:snapToGrid w:val="0"/>
        </w:rPr>
      </w:pPr>
      <w:r>
        <w:rPr>
          <w:snapToGrid w:val="0"/>
        </w:rPr>
        <w:tab/>
        <w:t>pLMNIdentity</w:t>
      </w:r>
      <w:r>
        <w:rPr>
          <w:snapToGrid w:val="0"/>
        </w:rPr>
        <w:tab/>
      </w:r>
      <w:r>
        <w:rPr>
          <w:snapToGrid w:val="0"/>
        </w:rPr>
        <w:tab/>
        <w:t>PLMN-Identity,</w:t>
      </w:r>
    </w:p>
    <w:p w14:paraId="06DE7270" w14:textId="77777777" w:rsidR="009075AE" w:rsidRDefault="009075AE" w:rsidP="005557A9">
      <w:pPr>
        <w:pStyle w:val="PL"/>
        <w:rPr>
          <w:snapToGrid w:val="0"/>
        </w:rPr>
      </w:pPr>
      <w:r>
        <w:rPr>
          <w:snapToGrid w:val="0"/>
        </w:rPr>
        <w:tab/>
        <w:t>gNB-ID</w:t>
      </w:r>
      <w:r>
        <w:rPr>
          <w:snapToGrid w:val="0"/>
        </w:rPr>
        <w:tab/>
      </w:r>
      <w:r>
        <w:rPr>
          <w:snapToGrid w:val="0"/>
        </w:rPr>
        <w:tab/>
      </w:r>
      <w:r>
        <w:rPr>
          <w:snapToGrid w:val="0"/>
        </w:rPr>
        <w:tab/>
      </w:r>
      <w:r>
        <w:rPr>
          <w:snapToGrid w:val="0"/>
        </w:rPr>
        <w:tab/>
        <w:t>GNB-ID,</w:t>
      </w:r>
    </w:p>
    <w:p w14:paraId="1ED8DD53" w14:textId="77777777" w:rsidR="009075AE" w:rsidRDefault="009075AE" w:rsidP="005557A9">
      <w:pPr>
        <w:pStyle w:val="PL"/>
        <w:rPr>
          <w:snapToGrid w:val="0"/>
        </w:rPr>
      </w:pPr>
      <w:r>
        <w:rPr>
          <w:snapToGrid w:val="0"/>
        </w:rPr>
        <w:tab/>
        <w:t>iE-Extensions</w:t>
      </w:r>
      <w:r>
        <w:rPr>
          <w:snapToGrid w:val="0"/>
        </w:rPr>
        <w:tab/>
      </w:r>
      <w:r>
        <w:rPr>
          <w:snapToGrid w:val="0"/>
        </w:rPr>
        <w:tab/>
        <w:t>ProtocolExtensionContainer { {GlobalGNB-ID-ExtIEs} } OPTIONAL,</w:t>
      </w:r>
    </w:p>
    <w:p w14:paraId="00AF7A32" w14:textId="77777777" w:rsidR="009075AE" w:rsidRDefault="009075AE" w:rsidP="005557A9">
      <w:pPr>
        <w:pStyle w:val="PL"/>
        <w:rPr>
          <w:snapToGrid w:val="0"/>
        </w:rPr>
      </w:pPr>
      <w:r>
        <w:rPr>
          <w:snapToGrid w:val="0"/>
        </w:rPr>
        <w:tab/>
        <w:t>...</w:t>
      </w:r>
    </w:p>
    <w:p w14:paraId="66EF76C0" w14:textId="77777777" w:rsidR="009075AE" w:rsidRDefault="009075AE" w:rsidP="005557A9">
      <w:pPr>
        <w:pStyle w:val="PL"/>
        <w:rPr>
          <w:snapToGrid w:val="0"/>
        </w:rPr>
      </w:pPr>
      <w:r>
        <w:rPr>
          <w:snapToGrid w:val="0"/>
        </w:rPr>
        <w:t>}</w:t>
      </w:r>
    </w:p>
    <w:p w14:paraId="0BAB9280" w14:textId="77777777" w:rsidR="009075AE" w:rsidRDefault="009075AE" w:rsidP="005557A9">
      <w:pPr>
        <w:pStyle w:val="PL"/>
        <w:rPr>
          <w:snapToGrid w:val="0"/>
        </w:rPr>
      </w:pPr>
    </w:p>
    <w:p w14:paraId="501FE2E9" w14:textId="77777777" w:rsidR="009075AE" w:rsidRDefault="009075AE" w:rsidP="005557A9">
      <w:pPr>
        <w:pStyle w:val="PL"/>
        <w:rPr>
          <w:snapToGrid w:val="0"/>
        </w:rPr>
      </w:pPr>
      <w:r>
        <w:rPr>
          <w:snapToGrid w:val="0"/>
        </w:rPr>
        <w:t>GlobalGNB-ID-ExtIEs F1AP-PROTOCOL-EXTENSION ::= {</w:t>
      </w:r>
    </w:p>
    <w:p w14:paraId="7250D723" w14:textId="77777777" w:rsidR="009075AE" w:rsidRDefault="009075AE" w:rsidP="005557A9">
      <w:pPr>
        <w:pStyle w:val="PL"/>
        <w:rPr>
          <w:snapToGrid w:val="0"/>
        </w:rPr>
      </w:pPr>
      <w:r>
        <w:rPr>
          <w:snapToGrid w:val="0"/>
        </w:rPr>
        <w:tab/>
        <w:t>...</w:t>
      </w:r>
    </w:p>
    <w:p w14:paraId="225A5965" w14:textId="77777777" w:rsidR="009075AE" w:rsidRDefault="009075AE" w:rsidP="005557A9">
      <w:pPr>
        <w:pStyle w:val="PL"/>
        <w:rPr>
          <w:snapToGrid w:val="0"/>
        </w:rPr>
      </w:pPr>
      <w:r>
        <w:rPr>
          <w:snapToGrid w:val="0"/>
        </w:rPr>
        <w:t>}</w:t>
      </w:r>
    </w:p>
    <w:p w14:paraId="7F243EF2" w14:textId="77777777" w:rsidR="009075AE" w:rsidRDefault="009075AE" w:rsidP="005557A9">
      <w:pPr>
        <w:pStyle w:val="PL"/>
        <w:rPr>
          <w:snapToGrid w:val="0"/>
        </w:rPr>
      </w:pPr>
      <w:r>
        <w:rPr>
          <w:snapToGrid w:val="0"/>
        </w:rPr>
        <w:t>GNB-ID ::= CHOICE {</w:t>
      </w:r>
    </w:p>
    <w:p w14:paraId="2C8FC027" w14:textId="77777777" w:rsidR="009075AE" w:rsidRDefault="009075AE" w:rsidP="005557A9">
      <w:pPr>
        <w:pStyle w:val="PL"/>
        <w:rPr>
          <w:snapToGrid w:val="0"/>
        </w:rPr>
      </w:pPr>
      <w:r>
        <w:rPr>
          <w:snapToGrid w:val="0"/>
        </w:rPr>
        <w:tab/>
        <w:t>gNB-ID</w:t>
      </w:r>
      <w:r>
        <w:rPr>
          <w:snapToGrid w:val="0"/>
        </w:rPr>
        <w:tab/>
      </w:r>
      <w:r>
        <w:rPr>
          <w:snapToGrid w:val="0"/>
        </w:rPr>
        <w:tab/>
      </w:r>
      <w:r>
        <w:rPr>
          <w:snapToGrid w:val="0"/>
        </w:rPr>
        <w:tab/>
      </w:r>
      <w:r>
        <w:rPr>
          <w:snapToGrid w:val="0"/>
        </w:rPr>
        <w:tab/>
      </w:r>
      <w:r>
        <w:rPr>
          <w:snapToGrid w:val="0"/>
        </w:rPr>
        <w:tab/>
        <w:t>BIT STRING (SIZE(22..32)),</w:t>
      </w:r>
    </w:p>
    <w:p w14:paraId="21CB63C6" w14:textId="77777777" w:rsidR="009075AE" w:rsidRDefault="009075AE" w:rsidP="005557A9">
      <w:pPr>
        <w:pStyle w:val="PL"/>
      </w:pPr>
      <w:r>
        <w:tab/>
        <w:t>choice-Extensions</w:t>
      </w:r>
      <w:r>
        <w:tab/>
      </w:r>
      <w:r>
        <w:tab/>
        <w:t>ProtocolIE-SingleContainer { {</w:t>
      </w:r>
      <w:r>
        <w:rPr>
          <w:snapToGrid w:val="0"/>
        </w:rPr>
        <w:t>GNB-ID</w:t>
      </w:r>
      <w:r>
        <w:t>-ExtIEs} }</w:t>
      </w:r>
    </w:p>
    <w:p w14:paraId="12BF60F9" w14:textId="77777777" w:rsidR="009075AE" w:rsidRDefault="009075AE" w:rsidP="005557A9">
      <w:pPr>
        <w:pStyle w:val="PL"/>
        <w:rPr>
          <w:snapToGrid w:val="0"/>
        </w:rPr>
      </w:pPr>
      <w:r>
        <w:rPr>
          <w:snapToGrid w:val="0"/>
        </w:rPr>
        <w:t>}</w:t>
      </w:r>
    </w:p>
    <w:p w14:paraId="52F7F338" w14:textId="77777777" w:rsidR="009075AE" w:rsidRDefault="009075AE" w:rsidP="005557A9">
      <w:pPr>
        <w:pStyle w:val="PL"/>
        <w:rPr>
          <w:snapToGrid w:val="0"/>
        </w:rPr>
      </w:pPr>
    </w:p>
    <w:p w14:paraId="0D3A7F1E" w14:textId="77777777" w:rsidR="009075AE" w:rsidRDefault="009075AE" w:rsidP="005557A9">
      <w:pPr>
        <w:pStyle w:val="PL"/>
      </w:pPr>
      <w:r>
        <w:rPr>
          <w:snapToGrid w:val="0"/>
        </w:rPr>
        <w:t>GNB-ID</w:t>
      </w:r>
      <w:r>
        <w:t xml:space="preserve">-ExtIEs </w:t>
      </w:r>
      <w:r>
        <w:rPr>
          <w:snapToGrid w:val="0"/>
        </w:rPr>
        <w:t xml:space="preserve">F1AP-PROTOCOL-IES </w:t>
      </w:r>
      <w:r>
        <w:t>::= {</w:t>
      </w:r>
    </w:p>
    <w:p w14:paraId="182B5839" w14:textId="77777777" w:rsidR="009075AE" w:rsidRDefault="009075AE" w:rsidP="005557A9">
      <w:pPr>
        <w:pStyle w:val="PL"/>
        <w:rPr>
          <w:lang w:val="sv-SE"/>
        </w:rPr>
      </w:pPr>
      <w:r>
        <w:tab/>
      </w:r>
      <w:r>
        <w:rPr>
          <w:lang w:val="sv-SE"/>
        </w:rPr>
        <w:t>...</w:t>
      </w:r>
    </w:p>
    <w:p w14:paraId="51E450A2" w14:textId="77777777" w:rsidR="009075AE" w:rsidRDefault="009075AE" w:rsidP="005557A9">
      <w:pPr>
        <w:pStyle w:val="PL"/>
        <w:rPr>
          <w:lang w:val="sv-SE"/>
        </w:rPr>
      </w:pPr>
      <w:r>
        <w:rPr>
          <w:lang w:val="sv-SE"/>
        </w:rPr>
        <w:t>}</w:t>
      </w:r>
    </w:p>
    <w:p w14:paraId="3EF62D18" w14:textId="77777777" w:rsidR="009075AE" w:rsidRDefault="009075AE" w:rsidP="005557A9">
      <w:pPr>
        <w:pStyle w:val="PL"/>
        <w:rPr>
          <w:lang w:eastAsia="zh-CN"/>
        </w:rPr>
      </w:pPr>
    </w:p>
    <w:p w14:paraId="052CCE2F" w14:textId="77777777" w:rsidR="009075AE" w:rsidRPr="009A1425" w:rsidRDefault="009075AE" w:rsidP="005557A9">
      <w:pPr>
        <w:pStyle w:val="PL"/>
        <w:rPr>
          <w:lang w:eastAsia="zh-CN"/>
        </w:rPr>
      </w:pPr>
    </w:p>
    <w:p w14:paraId="22EE9A19" w14:textId="77777777" w:rsidR="009075AE" w:rsidRPr="009A1425" w:rsidRDefault="009075AE" w:rsidP="005557A9">
      <w:pPr>
        <w:pStyle w:val="PL"/>
        <w:rPr>
          <w:lang w:eastAsia="zh-CN"/>
        </w:rPr>
      </w:pPr>
      <w:r w:rsidRPr="009A1425">
        <w:t>GNB-CU-</w:t>
      </w:r>
      <w:r w:rsidRPr="009A1425">
        <w:rPr>
          <w:rFonts w:eastAsia="SimSun"/>
        </w:rPr>
        <w:t>MBS-</w:t>
      </w:r>
      <w:r w:rsidRPr="009A1425">
        <w:t>F1AP-ID</w:t>
      </w:r>
      <w:r w:rsidRPr="009A1425">
        <w:tab/>
      </w:r>
      <w:r w:rsidRPr="009A1425">
        <w:tab/>
        <w:t>::= INTEGER (0..4294967295)</w:t>
      </w:r>
    </w:p>
    <w:p w14:paraId="369A6D53" w14:textId="77777777" w:rsidR="009075AE" w:rsidRPr="009A1425" w:rsidRDefault="009075AE" w:rsidP="005557A9">
      <w:pPr>
        <w:pStyle w:val="PL"/>
        <w:rPr>
          <w:noProof w:val="0"/>
        </w:rPr>
      </w:pPr>
    </w:p>
    <w:p w14:paraId="5D60E47D" w14:textId="77777777" w:rsidR="009075AE" w:rsidRDefault="009075AE" w:rsidP="005557A9">
      <w:pPr>
        <w:pStyle w:val="PL"/>
        <w:rPr>
          <w:noProof w:val="0"/>
        </w:rPr>
      </w:pPr>
      <w:proofErr w:type="spellStart"/>
      <w:r>
        <w:rPr>
          <w:noProof w:val="0"/>
        </w:rPr>
        <w:t>GNBCUMeasurementID</w:t>
      </w:r>
      <w:proofErr w:type="spellEnd"/>
      <w:r>
        <w:rPr>
          <w:noProof w:val="0"/>
        </w:rPr>
        <w:t xml:space="preserve"> ::= INTEGER (0.. 4095, ...)</w:t>
      </w:r>
    </w:p>
    <w:p w14:paraId="692A795B" w14:textId="77777777" w:rsidR="009075AE" w:rsidRDefault="009075AE" w:rsidP="005557A9">
      <w:pPr>
        <w:pStyle w:val="PL"/>
        <w:rPr>
          <w:noProof w:val="0"/>
        </w:rPr>
      </w:pPr>
    </w:p>
    <w:p w14:paraId="1D7E921F" w14:textId="77777777" w:rsidR="009075AE" w:rsidRDefault="009075AE" w:rsidP="005557A9">
      <w:pPr>
        <w:pStyle w:val="PL"/>
        <w:rPr>
          <w:noProof w:val="0"/>
        </w:rPr>
      </w:pPr>
      <w:proofErr w:type="spellStart"/>
      <w:r>
        <w:rPr>
          <w:noProof w:val="0"/>
        </w:rPr>
        <w:t>GNBDUMeasurementID</w:t>
      </w:r>
      <w:proofErr w:type="spellEnd"/>
      <w:r>
        <w:rPr>
          <w:noProof w:val="0"/>
        </w:rPr>
        <w:t xml:space="preserve"> ::= INTEGER (0.. 4095, ...)</w:t>
      </w:r>
    </w:p>
    <w:p w14:paraId="1BB85E9E" w14:textId="77777777" w:rsidR="009075AE" w:rsidRPr="00EA5FA7" w:rsidRDefault="009075AE" w:rsidP="005557A9">
      <w:pPr>
        <w:pStyle w:val="PL"/>
        <w:rPr>
          <w:noProof w:val="0"/>
        </w:rPr>
      </w:pPr>
    </w:p>
    <w:p w14:paraId="0B12A573" w14:textId="77777777" w:rsidR="009075AE" w:rsidRPr="00EA5FA7" w:rsidRDefault="009075AE" w:rsidP="005557A9">
      <w:pPr>
        <w:pStyle w:val="PL"/>
        <w:rPr>
          <w:noProof w:val="0"/>
        </w:rPr>
      </w:pPr>
      <w:r w:rsidRPr="00EA5FA7">
        <w:rPr>
          <w:noProof w:val="0"/>
        </w:rPr>
        <w:t>GNB-</w:t>
      </w:r>
      <w:proofErr w:type="spellStart"/>
      <w:r w:rsidRPr="00EA5FA7">
        <w:rPr>
          <w:noProof w:val="0"/>
        </w:rPr>
        <w:t>CUSystemInformation</w:t>
      </w:r>
      <w:proofErr w:type="spellEnd"/>
      <w:r w:rsidRPr="00EA5FA7">
        <w:rPr>
          <w:noProof w:val="0"/>
        </w:rPr>
        <w:t>::= SEQUENCE {</w:t>
      </w:r>
    </w:p>
    <w:p w14:paraId="6561DC48" w14:textId="77777777" w:rsidR="009075AE" w:rsidRPr="00EA5FA7" w:rsidRDefault="009075AE" w:rsidP="005557A9">
      <w:pPr>
        <w:pStyle w:val="PL"/>
        <w:rPr>
          <w:noProof w:val="0"/>
        </w:rPr>
      </w:pPr>
      <w:r w:rsidRPr="00EA5FA7">
        <w:rPr>
          <w:noProof w:val="0"/>
        </w:rPr>
        <w:tab/>
      </w:r>
      <w:proofErr w:type="spellStart"/>
      <w:r w:rsidRPr="00EA5FA7">
        <w:rPr>
          <w:noProof w:val="0"/>
        </w:rPr>
        <w:t>sibtypetobeupdatedlist</w:t>
      </w:r>
      <w:proofErr w:type="spellEnd"/>
      <w:r w:rsidRPr="00EA5FA7">
        <w:rPr>
          <w:noProof w:val="0"/>
        </w:rPr>
        <w:tab/>
        <w:t>SEQUENCE (SIZE(1..</w:t>
      </w:r>
      <w:r w:rsidRPr="00EA5FA7">
        <w:rPr>
          <w:noProof w:val="0"/>
          <w:snapToGrid w:val="0"/>
          <w:lang w:eastAsia="zh-CN"/>
        </w:rPr>
        <w:t xml:space="preserve"> </w:t>
      </w:r>
      <w:proofErr w:type="spellStart"/>
      <w:r w:rsidRPr="00EA5FA7">
        <w:rPr>
          <w:noProof w:val="0"/>
          <w:snapToGrid w:val="0"/>
          <w:lang w:eastAsia="zh-CN"/>
        </w:rPr>
        <w:t>maxnoofSIBTypes</w:t>
      </w:r>
      <w:proofErr w:type="spellEnd"/>
      <w:r w:rsidRPr="00EA5FA7">
        <w:rPr>
          <w:noProof w:val="0"/>
        </w:rPr>
        <w:t xml:space="preserve">)) OF </w:t>
      </w:r>
      <w:proofErr w:type="spellStart"/>
      <w:r w:rsidRPr="00EA5FA7">
        <w:rPr>
          <w:noProof w:val="0"/>
        </w:rPr>
        <w:t>SibtypetobeupdatedListItem</w:t>
      </w:r>
      <w:proofErr w:type="spellEnd"/>
      <w:r w:rsidRPr="00EA5FA7">
        <w:rPr>
          <w:noProof w:val="0"/>
        </w:rPr>
        <w:t>,</w:t>
      </w:r>
    </w:p>
    <w:p w14:paraId="764C9623" w14:textId="77777777" w:rsidR="009075AE" w:rsidRPr="00D96CB4" w:rsidRDefault="009075AE" w:rsidP="005557A9">
      <w:pPr>
        <w:pStyle w:val="PL"/>
        <w:rPr>
          <w:noProof w:val="0"/>
          <w:lang w:val="fr-FR"/>
        </w:rPr>
      </w:pPr>
      <w:r w:rsidRPr="00EA5FA7">
        <w:rPr>
          <w:noProof w:val="0"/>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GNB-</w:t>
      </w:r>
      <w:proofErr w:type="spellStart"/>
      <w:r w:rsidRPr="00D96CB4">
        <w:rPr>
          <w:noProof w:val="0"/>
          <w:lang w:val="fr-FR"/>
        </w:rPr>
        <w:t>CUSystemInformation</w:t>
      </w:r>
      <w:proofErr w:type="spellEnd"/>
      <w:r w:rsidRPr="00D96CB4">
        <w:rPr>
          <w:noProof w:val="0"/>
          <w:lang w:val="fr-FR"/>
        </w:rPr>
        <w:t>-</w:t>
      </w:r>
      <w:proofErr w:type="spellStart"/>
      <w:r w:rsidRPr="00D96CB4">
        <w:rPr>
          <w:noProof w:val="0"/>
          <w:lang w:val="fr-FR"/>
        </w:rPr>
        <w:t>ExtIEs</w:t>
      </w:r>
      <w:proofErr w:type="spellEnd"/>
      <w:r w:rsidRPr="00D96CB4">
        <w:rPr>
          <w:noProof w:val="0"/>
          <w:lang w:val="fr-FR"/>
        </w:rPr>
        <w:t>} } OPTIONAL,</w:t>
      </w:r>
    </w:p>
    <w:p w14:paraId="7328B0B3" w14:textId="77777777" w:rsidR="009075AE" w:rsidRPr="00EA5FA7" w:rsidRDefault="009075AE" w:rsidP="005557A9">
      <w:pPr>
        <w:pStyle w:val="PL"/>
        <w:rPr>
          <w:noProof w:val="0"/>
        </w:rPr>
      </w:pPr>
      <w:r w:rsidRPr="00D96CB4">
        <w:rPr>
          <w:noProof w:val="0"/>
          <w:lang w:val="fr-FR"/>
        </w:rPr>
        <w:tab/>
      </w:r>
      <w:r w:rsidRPr="00EA5FA7">
        <w:rPr>
          <w:noProof w:val="0"/>
        </w:rPr>
        <w:t>...</w:t>
      </w:r>
    </w:p>
    <w:p w14:paraId="7B0FCA1F" w14:textId="77777777" w:rsidR="009075AE" w:rsidRPr="00EA5FA7" w:rsidRDefault="009075AE" w:rsidP="005557A9">
      <w:pPr>
        <w:pStyle w:val="PL"/>
        <w:rPr>
          <w:noProof w:val="0"/>
        </w:rPr>
      </w:pPr>
      <w:r w:rsidRPr="00EA5FA7">
        <w:rPr>
          <w:noProof w:val="0"/>
        </w:rPr>
        <w:t>}</w:t>
      </w:r>
    </w:p>
    <w:p w14:paraId="27C9F449" w14:textId="77777777" w:rsidR="009075AE" w:rsidRPr="00EA5FA7" w:rsidRDefault="009075AE" w:rsidP="005557A9">
      <w:pPr>
        <w:pStyle w:val="PL"/>
        <w:rPr>
          <w:noProof w:val="0"/>
        </w:rPr>
      </w:pPr>
    </w:p>
    <w:p w14:paraId="09AD5317" w14:textId="77777777" w:rsidR="009075AE" w:rsidRPr="00EA5FA7" w:rsidRDefault="009075AE" w:rsidP="005557A9">
      <w:pPr>
        <w:pStyle w:val="PL"/>
        <w:rPr>
          <w:noProof w:val="0"/>
        </w:rPr>
      </w:pPr>
      <w:r w:rsidRPr="00EA5FA7">
        <w:rPr>
          <w:noProof w:val="0"/>
        </w:rPr>
        <w:t>GNB-</w:t>
      </w:r>
      <w:proofErr w:type="spellStart"/>
      <w:r w:rsidRPr="00EA5FA7">
        <w:rPr>
          <w:noProof w:val="0"/>
        </w:rPr>
        <w:t>CUSystemInformation</w:t>
      </w:r>
      <w:proofErr w:type="spellEnd"/>
      <w:r w:rsidRPr="00EA5FA7">
        <w:rPr>
          <w:noProof w:val="0"/>
        </w:rPr>
        <w:t>-</w:t>
      </w:r>
      <w:proofErr w:type="spellStart"/>
      <w:r w:rsidRPr="00EA5FA7">
        <w:rPr>
          <w:noProof w:val="0"/>
        </w:rPr>
        <w:t>ExtIEs</w:t>
      </w:r>
      <w:proofErr w:type="spellEnd"/>
      <w:r w:rsidRPr="00EA5FA7">
        <w:rPr>
          <w:noProof w:val="0"/>
        </w:rPr>
        <w:t xml:space="preserve"> F1AP-PROTOCOL-EXTENSION ::= {</w:t>
      </w:r>
    </w:p>
    <w:p w14:paraId="5959402B" w14:textId="77777777" w:rsidR="009075AE" w:rsidRPr="00EA5FA7" w:rsidRDefault="009075AE" w:rsidP="005557A9">
      <w:pPr>
        <w:pStyle w:val="PL"/>
        <w:rPr>
          <w:noProof w:val="0"/>
        </w:rPr>
      </w:pPr>
      <w:r w:rsidRPr="00EA5FA7">
        <w:rPr>
          <w:noProof w:val="0"/>
        </w:rPr>
        <w:tab/>
        <w:t>{ID id-</w:t>
      </w:r>
      <w:proofErr w:type="spellStart"/>
      <w:r w:rsidRPr="00EA5FA7">
        <w:rPr>
          <w:noProof w:val="0"/>
        </w:rPr>
        <w:t>systemInformationAreaID</w:t>
      </w:r>
      <w:proofErr w:type="spellEnd"/>
      <w:r w:rsidRPr="00EA5FA7">
        <w:rPr>
          <w:noProof w:val="0"/>
        </w:rPr>
        <w:t xml:space="preserve">  CRITICALITY ignore</w:t>
      </w:r>
      <w:r w:rsidRPr="00EA5FA7">
        <w:rPr>
          <w:noProof w:val="0"/>
        </w:rPr>
        <w:tab/>
        <w:t xml:space="preserve">EXTENSION </w:t>
      </w:r>
      <w:proofErr w:type="spellStart"/>
      <w:r w:rsidRPr="00EA5FA7">
        <w:rPr>
          <w:noProof w:val="0"/>
        </w:rPr>
        <w:t>SystemInformationAreaID</w:t>
      </w:r>
      <w:proofErr w:type="spellEnd"/>
      <w:r w:rsidRPr="00EA5FA7">
        <w:rPr>
          <w:noProof w:val="0"/>
        </w:rPr>
        <w:t xml:space="preserve"> PRESENCE optional},</w:t>
      </w:r>
    </w:p>
    <w:p w14:paraId="4FFF8EE8" w14:textId="77777777" w:rsidR="009075AE" w:rsidRPr="00EA5FA7" w:rsidRDefault="009075AE" w:rsidP="005557A9">
      <w:pPr>
        <w:pStyle w:val="PL"/>
        <w:rPr>
          <w:noProof w:val="0"/>
        </w:rPr>
      </w:pPr>
      <w:r w:rsidRPr="00EA5FA7">
        <w:rPr>
          <w:noProof w:val="0"/>
        </w:rPr>
        <w:tab/>
        <w:t>...</w:t>
      </w:r>
    </w:p>
    <w:p w14:paraId="1A1A3998" w14:textId="77777777" w:rsidR="009075AE" w:rsidRPr="00EA5FA7" w:rsidRDefault="009075AE" w:rsidP="005557A9">
      <w:pPr>
        <w:pStyle w:val="PL"/>
        <w:rPr>
          <w:noProof w:val="0"/>
        </w:rPr>
      </w:pPr>
      <w:r w:rsidRPr="00EA5FA7">
        <w:rPr>
          <w:noProof w:val="0"/>
        </w:rPr>
        <w:t>}</w:t>
      </w:r>
    </w:p>
    <w:p w14:paraId="7B20317D" w14:textId="77777777" w:rsidR="009075AE" w:rsidRPr="00EA5FA7" w:rsidRDefault="009075AE" w:rsidP="005557A9">
      <w:pPr>
        <w:pStyle w:val="PL"/>
        <w:rPr>
          <w:noProof w:val="0"/>
        </w:rPr>
      </w:pPr>
    </w:p>
    <w:p w14:paraId="1D178E3C" w14:textId="77777777" w:rsidR="009075AE" w:rsidRPr="00EA5FA7" w:rsidRDefault="009075AE" w:rsidP="005557A9">
      <w:pPr>
        <w:pStyle w:val="PL"/>
        <w:rPr>
          <w:noProof w:val="0"/>
        </w:rPr>
      </w:pPr>
      <w:r w:rsidRPr="00EA5FA7">
        <w:rPr>
          <w:noProof w:val="0"/>
        </w:rPr>
        <w:t>GNB-CU-TNL-Association-Setup-Item::= SEQUENCE {</w:t>
      </w:r>
    </w:p>
    <w:p w14:paraId="2BB85702" w14:textId="77777777" w:rsidR="009075AE" w:rsidRPr="00EA5FA7" w:rsidRDefault="009075AE" w:rsidP="005557A9">
      <w:pPr>
        <w:pStyle w:val="PL"/>
        <w:rPr>
          <w:noProof w:val="0"/>
        </w:rPr>
      </w:pPr>
      <w:r w:rsidRPr="00EA5FA7">
        <w:rPr>
          <w:noProof w:val="0"/>
        </w:rPr>
        <w:tab/>
      </w:r>
      <w:proofErr w:type="spellStart"/>
      <w:r w:rsidRPr="00EA5FA7">
        <w:rPr>
          <w:noProof w:val="0"/>
        </w:rPr>
        <w:t>tNLAssociationTransportLayerAddress</w:t>
      </w:r>
      <w:proofErr w:type="spellEnd"/>
      <w:r w:rsidRPr="00EA5FA7">
        <w:rPr>
          <w:noProof w:val="0"/>
        </w:rPr>
        <w:tab/>
      </w:r>
      <w:r w:rsidRPr="00EA5FA7">
        <w:rPr>
          <w:noProof w:val="0"/>
        </w:rPr>
        <w:tab/>
        <w:t>CP-</w:t>
      </w:r>
      <w:proofErr w:type="spellStart"/>
      <w:r w:rsidRPr="00EA5FA7">
        <w:rPr>
          <w:noProof w:val="0"/>
        </w:rPr>
        <w:t>TransportLayerAddress</w:t>
      </w:r>
      <w:proofErr w:type="spellEnd"/>
      <w:r w:rsidRPr="00EA5FA7">
        <w:rPr>
          <w:noProof w:val="0"/>
        </w:rPr>
        <w:tab/>
        <w:t>,</w:t>
      </w:r>
    </w:p>
    <w:p w14:paraId="59EEBEF1" w14:textId="77777777" w:rsidR="009075AE" w:rsidRPr="00EA5FA7" w:rsidRDefault="009075AE" w:rsidP="005557A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proofErr w:type="spellStart"/>
      <w:r w:rsidRPr="00EA5FA7">
        <w:rPr>
          <w:noProof w:val="0"/>
        </w:rPr>
        <w:t>ProtocolExtensionContainer</w:t>
      </w:r>
      <w:proofErr w:type="spellEnd"/>
      <w:r w:rsidRPr="00EA5FA7">
        <w:rPr>
          <w:noProof w:val="0"/>
        </w:rPr>
        <w:t xml:space="preserve"> { { GNB-CU-TNL-Association-Setup-Item-</w:t>
      </w:r>
      <w:proofErr w:type="spellStart"/>
      <w:r w:rsidRPr="00EA5FA7">
        <w:rPr>
          <w:noProof w:val="0"/>
        </w:rPr>
        <w:t>ExtIEs</w:t>
      </w:r>
      <w:proofErr w:type="spellEnd"/>
      <w:r w:rsidRPr="00EA5FA7">
        <w:rPr>
          <w:noProof w:val="0"/>
        </w:rPr>
        <w:t>} } OPTIONAL</w:t>
      </w:r>
    </w:p>
    <w:p w14:paraId="37200DE0" w14:textId="77777777" w:rsidR="009075AE" w:rsidRPr="00EA5FA7" w:rsidRDefault="009075AE" w:rsidP="005557A9">
      <w:pPr>
        <w:pStyle w:val="PL"/>
        <w:rPr>
          <w:noProof w:val="0"/>
        </w:rPr>
      </w:pPr>
      <w:r w:rsidRPr="00EA5FA7">
        <w:rPr>
          <w:noProof w:val="0"/>
        </w:rPr>
        <w:t>}</w:t>
      </w:r>
    </w:p>
    <w:p w14:paraId="63C11A8C" w14:textId="77777777" w:rsidR="009075AE" w:rsidRPr="00EA5FA7" w:rsidRDefault="009075AE" w:rsidP="005557A9">
      <w:pPr>
        <w:pStyle w:val="PL"/>
        <w:rPr>
          <w:noProof w:val="0"/>
        </w:rPr>
      </w:pPr>
    </w:p>
    <w:p w14:paraId="02245457" w14:textId="77777777" w:rsidR="009075AE" w:rsidRPr="00EA5FA7" w:rsidRDefault="009075AE" w:rsidP="005557A9">
      <w:pPr>
        <w:pStyle w:val="PL"/>
        <w:rPr>
          <w:noProof w:val="0"/>
        </w:rPr>
      </w:pPr>
      <w:r w:rsidRPr="00EA5FA7">
        <w:rPr>
          <w:noProof w:val="0"/>
        </w:rPr>
        <w:t>GNB-CU-TNL-Association-Setup-Item-</w:t>
      </w:r>
      <w:proofErr w:type="spellStart"/>
      <w:r w:rsidRPr="00EA5FA7">
        <w:rPr>
          <w:noProof w:val="0"/>
        </w:rPr>
        <w:t>ExtIEs</w:t>
      </w:r>
      <w:proofErr w:type="spellEnd"/>
      <w:r w:rsidRPr="00EA5FA7">
        <w:rPr>
          <w:noProof w:val="0"/>
        </w:rPr>
        <w:t xml:space="preserve"> F1AP-PROTOCOL-EXTENSION ::= {</w:t>
      </w:r>
    </w:p>
    <w:p w14:paraId="46C43B29" w14:textId="77777777" w:rsidR="009075AE" w:rsidRPr="00EA5FA7" w:rsidRDefault="009075AE" w:rsidP="005557A9">
      <w:pPr>
        <w:pStyle w:val="PL"/>
        <w:rPr>
          <w:noProof w:val="0"/>
        </w:rPr>
      </w:pPr>
      <w:r w:rsidRPr="00EA5FA7">
        <w:rPr>
          <w:noProof w:val="0"/>
        </w:rPr>
        <w:tab/>
        <w:t>...</w:t>
      </w:r>
    </w:p>
    <w:p w14:paraId="711E7E84" w14:textId="77777777" w:rsidR="009075AE" w:rsidRPr="00EA5FA7" w:rsidRDefault="009075AE" w:rsidP="005557A9">
      <w:pPr>
        <w:pStyle w:val="PL"/>
        <w:rPr>
          <w:noProof w:val="0"/>
        </w:rPr>
      </w:pPr>
      <w:r w:rsidRPr="00EA5FA7">
        <w:rPr>
          <w:noProof w:val="0"/>
        </w:rPr>
        <w:t>}</w:t>
      </w:r>
    </w:p>
    <w:p w14:paraId="39E89101" w14:textId="77777777" w:rsidR="009075AE" w:rsidRPr="00EA5FA7" w:rsidRDefault="009075AE" w:rsidP="005557A9">
      <w:pPr>
        <w:pStyle w:val="PL"/>
        <w:rPr>
          <w:noProof w:val="0"/>
        </w:rPr>
      </w:pPr>
    </w:p>
    <w:p w14:paraId="2A0FA15E" w14:textId="77777777" w:rsidR="009075AE" w:rsidRPr="00EA5FA7" w:rsidRDefault="009075AE" w:rsidP="005557A9">
      <w:pPr>
        <w:pStyle w:val="PL"/>
        <w:rPr>
          <w:noProof w:val="0"/>
        </w:rPr>
      </w:pPr>
      <w:r w:rsidRPr="00EA5FA7">
        <w:rPr>
          <w:noProof w:val="0"/>
        </w:rPr>
        <w:t>GNB-CU-TNL-Association-Failed-To-Setup-Item ::= SEQUENCE {</w:t>
      </w:r>
    </w:p>
    <w:p w14:paraId="34AE49FF" w14:textId="77777777" w:rsidR="009075AE" w:rsidRPr="00EA5FA7" w:rsidRDefault="009075AE" w:rsidP="005557A9">
      <w:pPr>
        <w:pStyle w:val="PL"/>
        <w:rPr>
          <w:noProof w:val="0"/>
        </w:rPr>
      </w:pPr>
      <w:r w:rsidRPr="00EA5FA7">
        <w:rPr>
          <w:noProof w:val="0"/>
        </w:rPr>
        <w:tab/>
      </w:r>
      <w:proofErr w:type="spellStart"/>
      <w:r w:rsidRPr="00EA5FA7">
        <w:rPr>
          <w:noProof w:val="0"/>
        </w:rPr>
        <w:t>tNLAssociationTransportLayerAddress</w:t>
      </w:r>
      <w:proofErr w:type="spellEnd"/>
      <w:r w:rsidRPr="00EA5FA7">
        <w:rPr>
          <w:noProof w:val="0"/>
        </w:rPr>
        <w:tab/>
      </w:r>
      <w:r w:rsidRPr="00EA5FA7">
        <w:rPr>
          <w:noProof w:val="0"/>
        </w:rPr>
        <w:tab/>
        <w:t>CP-</w:t>
      </w:r>
      <w:proofErr w:type="spellStart"/>
      <w:r w:rsidRPr="00EA5FA7">
        <w:rPr>
          <w:noProof w:val="0"/>
        </w:rPr>
        <w:t>TransportLayerAddress</w:t>
      </w:r>
      <w:proofErr w:type="spellEnd"/>
      <w:r w:rsidRPr="00EA5FA7">
        <w:rPr>
          <w:noProof w:val="0"/>
        </w:rPr>
        <w:tab/>
        <w:t>,</w:t>
      </w:r>
    </w:p>
    <w:p w14:paraId="1D5993FB" w14:textId="77777777" w:rsidR="009075AE" w:rsidRPr="00EA5FA7" w:rsidRDefault="009075AE" w:rsidP="005557A9">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14:paraId="108EBD95" w14:textId="77777777" w:rsidR="009075AE" w:rsidRPr="00EA5FA7" w:rsidRDefault="009075AE" w:rsidP="005557A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proofErr w:type="spellStart"/>
      <w:r w:rsidRPr="00EA5FA7">
        <w:rPr>
          <w:noProof w:val="0"/>
        </w:rPr>
        <w:t>ProtocolExtensionContainer</w:t>
      </w:r>
      <w:proofErr w:type="spellEnd"/>
      <w:r w:rsidRPr="00EA5FA7">
        <w:rPr>
          <w:noProof w:val="0"/>
        </w:rPr>
        <w:t xml:space="preserve"> { { GNB-CU-TNL-Association-Failed-To-Setup-Item-</w:t>
      </w:r>
      <w:proofErr w:type="spellStart"/>
      <w:r w:rsidRPr="00EA5FA7">
        <w:rPr>
          <w:noProof w:val="0"/>
        </w:rPr>
        <w:t>ExtIEs</w:t>
      </w:r>
      <w:proofErr w:type="spellEnd"/>
      <w:r w:rsidRPr="00EA5FA7">
        <w:rPr>
          <w:noProof w:val="0"/>
        </w:rPr>
        <w:t>} } OPTIONAL</w:t>
      </w:r>
    </w:p>
    <w:p w14:paraId="4F0BB5D9" w14:textId="77777777" w:rsidR="009075AE" w:rsidRPr="00EA5FA7" w:rsidRDefault="009075AE" w:rsidP="005557A9">
      <w:pPr>
        <w:pStyle w:val="PL"/>
        <w:rPr>
          <w:noProof w:val="0"/>
        </w:rPr>
      </w:pPr>
      <w:r w:rsidRPr="00EA5FA7">
        <w:rPr>
          <w:noProof w:val="0"/>
        </w:rPr>
        <w:lastRenderedPageBreak/>
        <w:t>}</w:t>
      </w:r>
    </w:p>
    <w:p w14:paraId="0F4C32EE" w14:textId="77777777" w:rsidR="009075AE" w:rsidRPr="00EA5FA7" w:rsidRDefault="009075AE" w:rsidP="005557A9">
      <w:pPr>
        <w:pStyle w:val="PL"/>
        <w:rPr>
          <w:noProof w:val="0"/>
        </w:rPr>
      </w:pPr>
    </w:p>
    <w:p w14:paraId="794A99EB" w14:textId="77777777" w:rsidR="009075AE" w:rsidRPr="00EA5FA7" w:rsidRDefault="009075AE" w:rsidP="005557A9">
      <w:pPr>
        <w:pStyle w:val="PL"/>
        <w:rPr>
          <w:noProof w:val="0"/>
        </w:rPr>
      </w:pPr>
      <w:r w:rsidRPr="00EA5FA7">
        <w:rPr>
          <w:noProof w:val="0"/>
        </w:rPr>
        <w:t>GNB-CU-TNL-Association-Failed-To-Setup-Item-</w:t>
      </w:r>
      <w:proofErr w:type="spellStart"/>
      <w:r w:rsidRPr="00EA5FA7">
        <w:rPr>
          <w:noProof w:val="0"/>
        </w:rPr>
        <w:t>ExtIEs</w:t>
      </w:r>
      <w:proofErr w:type="spellEnd"/>
      <w:r w:rsidRPr="00EA5FA7">
        <w:rPr>
          <w:noProof w:val="0"/>
        </w:rPr>
        <w:t xml:space="preserve"> F1AP-PROTOCOL-EXTENSION ::= {</w:t>
      </w:r>
    </w:p>
    <w:p w14:paraId="3DFFB4D2" w14:textId="77777777" w:rsidR="009075AE" w:rsidRPr="00EA5FA7" w:rsidRDefault="009075AE" w:rsidP="005557A9">
      <w:pPr>
        <w:pStyle w:val="PL"/>
        <w:rPr>
          <w:noProof w:val="0"/>
        </w:rPr>
      </w:pPr>
      <w:r w:rsidRPr="00EA5FA7">
        <w:rPr>
          <w:noProof w:val="0"/>
        </w:rPr>
        <w:tab/>
        <w:t>...</w:t>
      </w:r>
    </w:p>
    <w:p w14:paraId="15C8BE13" w14:textId="77777777" w:rsidR="009075AE" w:rsidRPr="00EA5FA7" w:rsidRDefault="009075AE" w:rsidP="005557A9">
      <w:pPr>
        <w:pStyle w:val="PL"/>
        <w:rPr>
          <w:noProof w:val="0"/>
        </w:rPr>
      </w:pPr>
      <w:r w:rsidRPr="00EA5FA7">
        <w:rPr>
          <w:noProof w:val="0"/>
        </w:rPr>
        <w:t>}</w:t>
      </w:r>
    </w:p>
    <w:p w14:paraId="513093F3" w14:textId="77777777" w:rsidR="009075AE" w:rsidRPr="00EA5FA7" w:rsidRDefault="009075AE" w:rsidP="005557A9">
      <w:pPr>
        <w:pStyle w:val="PL"/>
        <w:rPr>
          <w:noProof w:val="0"/>
        </w:rPr>
      </w:pPr>
    </w:p>
    <w:p w14:paraId="4FA8C232" w14:textId="77777777" w:rsidR="009075AE" w:rsidRPr="00EA5FA7" w:rsidRDefault="009075AE" w:rsidP="005557A9">
      <w:pPr>
        <w:pStyle w:val="PL"/>
        <w:rPr>
          <w:noProof w:val="0"/>
        </w:rPr>
      </w:pPr>
    </w:p>
    <w:p w14:paraId="182EC7BE" w14:textId="77777777" w:rsidR="009075AE" w:rsidRPr="00EA5FA7" w:rsidRDefault="009075AE" w:rsidP="005557A9">
      <w:pPr>
        <w:pStyle w:val="PL"/>
        <w:rPr>
          <w:noProof w:val="0"/>
        </w:rPr>
      </w:pPr>
      <w:r w:rsidRPr="00EA5FA7">
        <w:rPr>
          <w:noProof w:val="0"/>
        </w:rPr>
        <w:t>GNB-CU-TNL-Association-To-Add-Item ::= SEQUENCE {</w:t>
      </w:r>
    </w:p>
    <w:p w14:paraId="55B173C0" w14:textId="77777777" w:rsidR="009075AE" w:rsidRPr="00EA5FA7" w:rsidRDefault="009075AE" w:rsidP="005557A9">
      <w:pPr>
        <w:pStyle w:val="PL"/>
        <w:rPr>
          <w:noProof w:val="0"/>
        </w:rPr>
      </w:pPr>
      <w:r w:rsidRPr="00EA5FA7">
        <w:rPr>
          <w:noProof w:val="0"/>
        </w:rPr>
        <w:tab/>
      </w:r>
      <w:proofErr w:type="spellStart"/>
      <w:r w:rsidRPr="00EA5FA7">
        <w:rPr>
          <w:noProof w:val="0"/>
        </w:rPr>
        <w:t>tNLAssociationTransportLayerAddress</w:t>
      </w:r>
      <w:proofErr w:type="spellEnd"/>
      <w:r w:rsidRPr="00EA5FA7">
        <w:rPr>
          <w:noProof w:val="0"/>
        </w:rPr>
        <w:tab/>
      </w:r>
      <w:r w:rsidRPr="00EA5FA7">
        <w:rPr>
          <w:noProof w:val="0"/>
        </w:rPr>
        <w:tab/>
        <w:t>CP-</w:t>
      </w:r>
      <w:proofErr w:type="spellStart"/>
      <w:r w:rsidRPr="00EA5FA7">
        <w:rPr>
          <w:noProof w:val="0"/>
        </w:rPr>
        <w:t>TransportLayerAddress</w:t>
      </w:r>
      <w:proofErr w:type="spellEnd"/>
      <w:r w:rsidRPr="00EA5FA7">
        <w:rPr>
          <w:noProof w:val="0"/>
        </w:rPr>
        <w:tab/>
        <w:t>,</w:t>
      </w:r>
    </w:p>
    <w:p w14:paraId="13B281A4" w14:textId="77777777" w:rsidR="009075AE" w:rsidRPr="00EA5FA7" w:rsidRDefault="009075AE" w:rsidP="005557A9">
      <w:pPr>
        <w:pStyle w:val="PL"/>
        <w:rPr>
          <w:noProof w:val="0"/>
        </w:rPr>
      </w:pPr>
      <w:r w:rsidRPr="00EA5FA7">
        <w:rPr>
          <w:noProof w:val="0"/>
        </w:rPr>
        <w:tab/>
      </w:r>
      <w:proofErr w:type="spellStart"/>
      <w:r w:rsidRPr="00EA5FA7">
        <w:rPr>
          <w:noProof w:val="0"/>
        </w:rPr>
        <w:t>tNLAssociationUsage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TNLAssociationUsage</w:t>
      </w:r>
      <w:proofErr w:type="spellEnd"/>
      <w:r w:rsidRPr="00EA5FA7">
        <w:rPr>
          <w:noProof w:val="0"/>
        </w:rPr>
        <w:t>,</w:t>
      </w:r>
    </w:p>
    <w:p w14:paraId="422431D7" w14:textId="77777777" w:rsidR="009075AE" w:rsidRPr="00EA5FA7" w:rsidRDefault="009075AE" w:rsidP="005557A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proofErr w:type="spellStart"/>
      <w:r w:rsidRPr="00EA5FA7">
        <w:rPr>
          <w:noProof w:val="0"/>
        </w:rPr>
        <w:t>ProtocolExtensionContainer</w:t>
      </w:r>
      <w:proofErr w:type="spellEnd"/>
      <w:r w:rsidRPr="00EA5FA7">
        <w:rPr>
          <w:noProof w:val="0"/>
        </w:rPr>
        <w:t xml:space="preserve"> { { GNB-CU-TNL-Association-To-Add-Item-</w:t>
      </w:r>
      <w:proofErr w:type="spellStart"/>
      <w:r w:rsidRPr="00EA5FA7">
        <w:rPr>
          <w:noProof w:val="0"/>
        </w:rPr>
        <w:t>ExtIEs</w:t>
      </w:r>
      <w:proofErr w:type="spellEnd"/>
      <w:r w:rsidRPr="00EA5FA7">
        <w:rPr>
          <w:noProof w:val="0"/>
        </w:rPr>
        <w:t>} } OPTIONAL</w:t>
      </w:r>
    </w:p>
    <w:p w14:paraId="0198E6F7" w14:textId="77777777" w:rsidR="009075AE" w:rsidRPr="00EA5FA7" w:rsidRDefault="009075AE" w:rsidP="005557A9">
      <w:pPr>
        <w:pStyle w:val="PL"/>
        <w:rPr>
          <w:noProof w:val="0"/>
        </w:rPr>
      </w:pPr>
      <w:r w:rsidRPr="00EA5FA7">
        <w:rPr>
          <w:noProof w:val="0"/>
        </w:rPr>
        <w:t>}</w:t>
      </w:r>
    </w:p>
    <w:p w14:paraId="61E14DBF" w14:textId="77777777" w:rsidR="009075AE" w:rsidRPr="00EA5FA7" w:rsidRDefault="009075AE" w:rsidP="005557A9">
      <w:pPr>
        <w:pStyle w:val="PL"/>
        <w:rPr>
          <w:noProof w:val="0"/>
        </w:rPr>
      </w:pPr>
    </w:p>
    <w:p w14:paraId="1B708530" w14:textId="77777777" w:rsidR="009075AE" w:rsidRPr="00EA5FA7" w:rsidRDefault="009075AE" w:rsidP="005557A9">
      <w:pPr>
        <w:pStyle w:val="PL"/>
        <w:rPr>
          <w:noProof w:val="0"/>
        </w:rPr>
      </w:pPr>
      <w:r w:rsidRPr="00EA5FA7">
        <w:rPr>
          <w:noProof w:val="0"/>
        </w:rPr>
        <w:t>GNB-CU-TNL-Association-To-Add-Item-</w:t>
      </w:r>
      <w:proofErr w:type="spellStart"/>
      <w:r w:rsidRPr="00EA5FA7">
        <w:rPr>
          <w:noProof w:val="0"/>
        </w:rPr>
        <w:t>ExtIEs</w:t>
      </w:r>
      <w:proofErr w:type="spellEnd"/>
      <w:r w:rsidRPr="00EA5FA7">
        <w:rPr>
          <w:noProof w:val="0"/>
        </w:rPr>
        <w:t xml:space="preserve"> F1AP-PROTOCOL-EXTENSION ::= {</w:t>
      </w:r>
    </w:p>
    <w:p w14:paraId="46B2377D" w14:textId="77777777" w:rsidR="009075AE" w:rsidRPr="00EA5FA7" w:rsidRDefault="009075AE" w:rsidP="005557A9">
      <w:pPr>
        <w:pStyle w:val="PL"/>
        <w:rPr>
          <w:noProof w:val="0"/>
        </w:rPr>
      </w:pPr>
      <w:r w:rsidRPr="00EA5FA7">
        <w:rPr>
          <w:noProof w:val="0"/>
        </w:rPr>
        <w:tab/>
        <w:t>...</w:t>
      </w:r>
    </w:p>
    <w:p w14:paraId="3E0780F7" w14:textId="77777777" w:rsidR="009075AE" w:rsidRPr="00EA5FA7" w:rsidRDefault="009075AE" w:rsidP="005557A9">
      <w:pPr>
        <w:pStyle w:val="PL"/>
        <w:rPr>
          <w:noProof w:val="0"/>
        </w:rPr>
      </w:pPr>
      <w:r w:rsidRPr="00EA5FA7">
        <w:rPr>
          <w:noProof w:val="0"/>
        </w:rPr>
        <w:t>}</w:t>
      </w:r>
    </w:p>
    <w:p w14:paraId="40EB534E" w14:textId="77777777" w:rsidR="009075AE" w:rsidRPr="00EA5FA7" w:rsidRDefault="009075AE" w:rsidP="005557A9">
      <w:pPr>
        <w:pStyle w:val="PL"/>
        <w:rPr>
          <w:noProof w:val="0"/>
        </w:rPr>
      </w:pPr>
    </w:p>
    <w:p w14:paraId="1EE7AD6E" w14:textId="77777777" w:rsidR="009075AE" w:rsidRPr="00EA5FA7" w:rsidRDefault="009075AE" w:rsidP="005557A9">
      <w:pPr>
        <w:pStyle w:val="PL"/>
        <w:rPr>
          <w:noProof w:val="0"/>
        </w:rPr>
      </w:pPr>
      <w:r w:rsidRPr="00EA5FA7">
        <w:rPr>
          <w:noProof w:val="0"/>
        </w:rPr>
        <w:t>GNB-CU-TNL-Association-To-Remove-Item::= SEQUENCE {</w:t>
      </w:r>
    </w:p>
    <w:p w14:paraId="38F5237D" w14:textId="77777777" w:rsidR="009075AE" w:rsidRPr="00EA5FA7" w:rsidRDefault="009075AE" w:rsidP="005557A9">
      <w:pPr>
        <w:pStyle w:val="PL"/>
        <w:rPr>
          <w:noProof w:val="0"/>
        </w:rPr>
      </w:pPr>
      <w:r w:rsidRPr="00EA5FA7">
        <w:rPr>
          <w:noProof w:val="0"/>
        </w:rPr>
        <w:tab/>
      </w:r>
      <w:proofErr w:type="spellStart"/>
      <w:r w:rsidRPr="00EA5FA7">
        <w:rPr>
          <w:noProof w:val="0"/>
        </w:rPr>
        <w:t>tNLAssociationTransportLayerAddress</w:t>
      </w:r>
      <w:proofErr w:type="spellEnd"/>
      <w:r w:rsidRPr="00EA5FA7">
        <w:rPr>
          <w:noProof w:val="0"/>
        </w:rPr>
        <w:tab/>
      </w:r>
      <w:r w:rsidRPr="00EA5FA7">
        <w:rPr>
          <w:noProof w:val="0"/>
        </w:rPr>
        <w:tab/>
        <w:t>CP-</w:t>
      </w:r>
      <w:proofErr w:type="spellStart"/>
      <w:r w:rsidRPr="00EA5FA7">
        <w:rPr>
          <w:noProof w:val="0"/>
        </w:rPr>
        <w:t>TransportLayerAddress</w:t>
      </w:r>
      <w:proofErr w:type="spellEnd"/>
      <w:r w:rsidRPr="00EA5FA7">
        <w:rPr>
          <w:noProof w:val="0"/>
        </w:rPr>
        <w:tab/>
        <w:t>,</w:t>
      </w:r>
    </w:p>
    <w:p w14:paraId="2F5F33AD" w14:textId="77777777" w:rsidR="009075AE" w:rsidRPr="00EA5FA7" w:rsidRDefault="009075AE" w:rsidP="005557A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proofErr w:type="spellStart"/>
      <w:r w:rsidRPr="00EA5FA7">
        <w:rPr>
          <w:noProof w:val="0"/>
        </w:rPr>
        <w:t>ProtocolExtensionContainer</w:t>
      </w:r>
      <w:proofErr w:type="spellEnd"/>
      <w:r w:rsidRPr="00EA5FA7">
        <w:rPr>
          <w:noProof w:val="0"/>
        </w:rPr>
        <w:t xml:space="preserve"> { { GNB-CU-TNL-Association-To-Remove-Item-</w:t>
      </w:r>
      <w:proofErr w:type="spellStart"/>
      <w:r w:rsidRPr="00EA5FA7">
        <w:rPr>
          <w:noProof w:val="0"/>
        </w:rPr>
        <w:t>ExtIEs</w:t>
      </w:r>
      <w:proofErr w:type="spellEnd"/>
      <w:r w:rsidRPr="00EA5FA7">
        <w:rPr>
          <w:noProof w:val="0"/>
        </w:rPr>
        <w:t>} } OPTIONAL</w:t>
      </w:r>
    </w:p>
    <w:p w14:paraId="724E2F57" w14:textId="77777777" w:rsidR="009075AE" w:rsidRPr="00EA5FA7" w:rsidRDefault="009075AE" w:rsidP="005557A9">
      <w:pPr>
        <w:pStyle w:val="PL"/>
        <w:rPr>
          <w:noProof w:val="0"/>
        </w:rPr>
      </w:pPr>
      <w:r w:rsidRPr="00EA5FA7">
        <w:rPr>
          <w:noProof w:val="0"/>
        </w:rPr>
        <w:t>}</w:t>
      </w:r>
    </w:p>
    <w:p w14:paraId="3C7AFEFD" w14:textId="77777777" w:rsidR="009075AE" w:rsidRPr="00EA5FA7" w:rsidRDefault="009075AE" w:rsidP="005557A9">
      <w:pPr>
        <w:pStyle w:val="PL"/>
        <w:rPr>
          <w:noProof w:val="0"/>
        </w:rPr>
      </w:pPr>
    </w:p>
    <w:p w14:paraId="5594F66B" w14:textId="77777777" w:rsidR="009075AE" w:rsidRPr="00EA5FA7" w:rsidRDefault="009075AE" w:rsidP="005557A9">
      <w:pPr>
        <w:pStyle w:val="PL"/>
        <w:rPr>
          <w:noProof w:val="0"/>
        </w:rPr>
      </w:pPr>
      <w:r w:rsidRPr="00EA5FA7">
        <w:rPr>
          <w:noProof w:val="0"/>
        </w:rPr>
        <w:t>GNB-CU-TNL-Association-To-Remove-Item-</w:t>
      </w:r>
      <w:proofErr w:type="spellStart"/>
      <w:r w:rsidRPr="00EA5FA7">
        <w:rPr>
          <w:noProof w:val="0"/>
        </w:rPr>
        <w:t>ExtIEs</w:t>
      </w:r>
      <w:proofErr w:type="spellEnd"/>
      <w:r w:rsidRPr="00EA5FA7">
        <w:rPr>
          <w:noProof w:val="0"/>
        </w:rPr>
        <w:t xml:space="preserve"> F1AP-PROTOCOL-EXTENSION ::= {</w:t>
      </w:r>
    </w:p>
    <w:p w14:paraId="4EBE3DCA" w14:textId="77777777" w:rsidR="009075AE" w:rsidRPr="00EA5FA7" w:rsidRDefault="009075AE" w:rsidP="005557A9">
      <w:pPr>
        <w:pStyle w:val="PL"/>
        <w:rPr>
          <w:noProof w:val="0"/>
        </w:rPr>
      </w:pPr>
      <w:r w:rsidRPr="00EA5FA7">
        <w:rPr>
          <w:noProof w:val="0"/>
        </w:rPr>
        <w:tab/>
        <w:t>{ID id-</w:t>
      </w:r>
      <w:proofErr w:type="spellStart"/>
      <w:r w:rsidRPr="00EA5FA7">
        <w:rPr>
          <w:noProof w:val="0"/>
        </w:rPr>
        <w:t>TNLAssociationTransportLayerAddressgNBDU</w:t>
      </w:r>
      <w:proofErr w:type="spellEnd"/>
      <w:r w:rsidRPr="00EA5FA7">
        <w:rPr>
          <w:noProof w:val="0"/>
        </w:rPr>
        <w:tab/>
        <w:t>CRITICALITY reject</w:t>
      </w:r>
      <w:r w:rsidRPr="00EA5FA7">
        <w:rPr>
          <w:noProof w:val="0"/>
        </w:rPr>
        <w:tab/>
        <w:t>EXTENSION CP-</w:t>
      </w:r>
      <w:proofErr w:type="spellStart"/>
      <w:r w:rsidRPr="00EA5FA7">
        <w:rPr>
          <w:noProof w:val="0"/>
        </w:rPr>
        <w:t>TransportLayerAddress</w:t>
      </w:r>
      <w:proofErr w:type="spellEnd"/>
      <w:r w:rsidRPr="00EA5FA7">
        <w:rPr>
          <w:noProof w:val="0"/>
        </w:rPr>
        <w:tab/>
        <w:t>PRESENCE optional},</w:t>
      </w:r>
    </w:p>
    <w:p w14:paraId="73553CD4" w14:textId="77777777" w:rsidR="009075AE" w:rsidRPr="00EA5FA7" w:rsidRDefault="009075AE" w:rsidP="005557A9">
      <w:pPr>
        <w:pStyle w:val="PL"/>
        <w:rPr>
          <w:noProof w:val="0"/>
        </w:rPr>
      </w:pPr>
      <w:r w:rsidRPr="00EA5FA7">
        <w:rPr>
          <w:noProof w:val="0"/>
        </w:rPr>
        <w:tab/>
        <w:t>...</w:t>
      </w:r>
    </w:p>
    <w:p w14:paraId="280B980A" w14:textId="77777777" w:rsidR="009075AE" w:rsidRPr="00EA5FA7" w:rsidRDefault="009075AE" w:rsidP="005557A9">
      <w:pPr>
        <w:pStyle w:val="PL"/>
        <w:rPr>
          <w:noProof w:val="0"/>
        </w:rPr>
      </w:pPr>
      <w:r w:rsidRPr="00EA5FA7">
        <w:rPr>
          <w:noProof w:val="0"/>
        </w:rPr>
        <w:t>}</w:t>
      </w:r>
    </w:p>
    <w:p w14:paraId="5FD4773F" w14:textId="77777777" w:rsidR="009075AE" w:rsidRPr="00EA5FA7" w:rsidRDefault="009075AE" w:rsidP="005557A9">
      <w:pPr>
        <w:pStyle w:val="PL"/>
        <w:rPr>
          <w:noProof w:val="0"/>
        </w:rPr>
      </w:pPr>
    </w:p>
    <w:p w14:paraId="74EF8DE4" w14:textId="77777777" w:rsidR="009075AE" w:rsidRPr="00EA5FA7" w:rsidRDefault="009075AE" w:rsidP="005557A9">
      <w:pPr>
        <w:pStyle w:val="PL"/>
        <w:rPr>
          <w:noProof w:val="0"/>
        </w:rPr>
      </w:pPr>
    </w:p>
    <w:p w14:paraId="25235426" w14:textId="77777777" w:rsidR="009075AE" w:rsidRPr="00EA5FA7" w:rsidRDefault="009075AE" w:rsidP="005557A9">
      <w:pPr>
        <w:pStyle w:val="PL"/>
        <w:rPr>
          <w:noProof w:val="0"/>
        </w:rPr>
      </w:pPr>
      <w:r w:rsidRPr="00EA5FA7">
        <w:rPr>
          <w:noProof w:val="0"/>
        </w:rPr>
        <w:t>GNB-CU-TNL-Association-To-Update-Item::= SEQUENCE {</w:t>
      </w:r>
    </w:p>
    <w:p w14:paraId="575FF412" w14:textId="77777777" w:rsidR="009075AE" w:rsidRPr="00EA5FA7" w:rsidRDefault="009075AE" w:rsidP="005557A9">
      <w:pPr>
        <w:pStyle w:val="PL"/>
        <w:rPr>
          <w:noProof w:val="0"/>
        </w:rPr>
      </w:pPr>
      <w:r w:rsidRPr="00EA5FA7">
        <w:rPr>
          <w:noProof w:val="0"/>
        </w:rPr>
        <w:tab/>
      </w:r>
      <w:proofErr w:type="spellStart"/>
      <w:r w:rsidRPr="00EA5FA7">
        <w:rPr>
          <w:noProof w:val="0"/>
        </w:rPr>
        <w:t>tNLAssociationTransportLayerAddress</w:t>
      </w:r>
      <w:proofErr w:type="spellEnd"/>
      <w:r w:rsidRPr="00EA5FA7">
        <w:rPr>
          <w:noProof w:val="0"/>
        </w:rPr>
        <w:tab/>
      </w:r>
      <w:r w:rsidRPr="00EA5FA7">
        <w:rPr>
          <w:noProof w:val="0"/>
        </w:rPr>
        <w:tab/>
        <w:t>CP-</w:t>
      </w:r>
      <w:proofErr w:type="spellStart"/>
      <w:r w:rsidRPr="00EA5FA7">
        <w:rPr>
          <w:noProof w:val="0"/>
        </w:rPr>
        <w:t>TransportLayerAddress</w:t>
      </w:r>
      <w:proofErr w:type="spellEnd"/>
      <w:r w:rsidRPr="00EA5FA7">
        <w:rPr>
          <w:noProof w:val="0"/>
        </w:rPr>
        <w:tab/>
        <w:t>,</w:t>
      </w:r>
    </w:p>
    <w:p w14:paraId="17232E35" w14:textId="77777777" w:rsidR="009075AE" w:rsidRPr="00EA5FA7" w:rsidRDefault="009075AE" w:rsidP="005557A9">
      <w:pPr>
        <w:pStyle w:val="PL"/>
        <w:rPr>
          <w:noProof w:val="0"/>
        </w:rPr>
      </w:pPr>
      <w:r w:rsidRPr="00EA5FA7">
        <w:rPr>
          <w:noProof w:val="0"/>
        </w:rPr>
        <w:tab/>
      </w:r>
      <w:proofErr w:type="spellStart"/>
      <w:r w:rsidRPr="00EA5FA7">
        <w:rPr>
          <w:noProof w:val="0"/>
        </w:rPr>
        <w:t>tNLAssociationUsage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TNLAssociationUsage</w:t>
      </w:r>
      <w:proofErr w:type="spellEnd"/>
      <w:r w:rsidRPr="00EA5FA7">
        <w:rPr>
          <w:noProof w:val="0"/>
        </w:rPr>
        <w:t xml:space="preserve"> OPTIONAL,</w:t>
      </w:r>
    </w:p>
    <w:p w14:paraId="3BB06EA9" w14:textId="77777777" w:rsidR="009075AE" w:rsidRPr="00EA5FA7" w:rsidRDefault="009075AE" w:rsidP="005557A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proofErr w:type="spellStart"/>
      <w:r w:rsidRPr="00EA5FA7">
        <w:rPr>
          <w:noProof w:val="0"/>
        </w:rPr>
        <w:t>ProtocolExtensionContainer</w:t>
      </w:r>
      <w:proofErr w:type="spellEnd"/>
      <w:r w:rsidRPr="00EA5FA7">
        <w:rPr>
          <w:noProof w:val="0"/>
        </w:rPr>
        <w:t xml:space="preserve"> { { GNB-CU-TNL-Association-To-Update-Item-</w:t>
      </w:r>
      <w:proofErr w:type="spellStart"/>
      <w:r w:rsidRPr="00EA5FA7">
        <w:rPr>
          <w:noProof w:val="0"/>
        </w:rPr>
        <w:t>ExtIEs</w:t>
      </w:r>
      <w:proofErr w:type="spellEnd"/>
      <w:r w:rsidRPr="00EA5FA7">
        <w:rPr>
          <w:noProof w:val="0"/>
        </w:rPr>
        <w:t>} } OPTIONAL</w:t>
      </w:r>
    </w:p>
    <w:p w14:paraId="7A922734" w14:textId="77777777" w:rsidR="009075AE" w:rsidRPr="00EA5FA7" w:rsidRDefault="009075AE" w:rsidP="005557A9">
      <w:pPr>
        <w:pStyle w:val="PL"/>
        <w:rPr>
          <w:noProof w:val="0"/>
        </w:rPr>
      </w:pPr>
      <w:r w:rsidRPr="00EA5FA7">
        <w:rPr>
          <w:noProof w:val="0"/>
        </w:rPr>
        <w:t>}</w:t>
      </w:r>
    </w:p>
    <w:p w14:paraId="53F6DF9D" w14:textId="77777777" w:rsidR="009075AE" w:rsidRPr="00EA5FA7" w:rsidRDefault="009075AE" w:rsidP="005557A9">
      <w:pPr>
        <w:pStyle w:val="PL"/>
        <w:rPr>
          <w:noProof w:val="0"/>
        </w:rPr>
      </w:pPr>
    </w:p>
    <w:p w14:paraId="40ED6F43" w14:textId="77777777" w:rsidR="009075AE" w:rsidRPr="00EA5FA7" w:rsidRDefault="009075AE" w:rsidP="005557A9">
      <w:pPr>
        <w:pStyle w:val="PL"/>
        <w:rPr>
          <w:noProof w:val="0"/>
        </w:rPr>
      </w:pPr>
      <w:r w:rsidRPr="00EA5FA7">
        <w:rPr>
          <w:noProof w:val="0"/>
        </w:rPr>
        <w:t>GNB-CU-TNL-Association-To-Update-Item-</w:t>
      </w:r>
      <w:proofErr w:type="spellStart"/>
      <w:r w:rsidRPr="00EA5FA7">
        <w:rPr>
          <w:noProof w:val="0"/>
        </w:rPr>
        <w:t>ExtIEs</w:t>
      </w:r>
      <w:proofErr w:type="spellEnd"/>
      <w:r w:rsidRPr="00EA5FA7">
        <w:rPr>
          <w:noProof w:val="0"/>
        </w:rPr>
        <w:t xml:space="preserve"> F1AP-PROTOCOL-EXTENSION ::= {</w:t>
      </w:r>
    </w:p>
    <w:p w14:paraId="6FD24663" w14:textId="77777777" w:rsidR="009075AE" w:rsidRPr="009A1425" w:rsidRDefault="009075AE" w:rsidP="005557A9">
      <w:pPr>
        <w:pStyle w:val="PL"/>
      </w:pPr>
      <w:r w:rsidRPr="00EA5FA7">
        <w:rPr>
          <w:noProof w:val="0"/>
        </w:rPr>
        <w:tab/>
      </w:r>
      <w:r w:rsidRPr="009A1425">
        <w:t>...</w:t>
      </w:r>
    </w:p>
    <w:p w14:paraId="70E33721" w14:textId="77777777" w:rsidR="009075AE" w:rsidRPr="009A1425" w:rsidRDefault="009075AE" w:rsidP="005557A9">
      <w:pPr>
        <w:pStyle w:val="PL"/>
      </w:pPr>
      <w:r w:rsidRPr="009A1425">
        <w:t>}</w:t>
      </w:r>
    </w:p>
    <w:p w14:paraId="57C6CDDF" w14:textId="77777777" w:rsidR="009075AE" w:rsidRPr="009A1425" w:rsidRDefault="009075AE" w:rsidP="005557A9">
      <w:pPr>
        <w:pStyle w:val="PL"/>
      </w:pPr>
    </w:p>
    <w:p w14:paraId="00D4B89C" w14:textId="77777777" w:rsidR="009075AE" w:rsidRPr="009A1425" w:rsidRDefault="009075AE" w:rsidP="005557A9">
      <w:pPr>
        <w:pStyle w:val="PL"/>
        <w:tabs>
          <w:tab w:val="clear" w:pos="1536"/>
          <w:tab w:val="left" w:pos="1375"/>
        </w:tabs>
      </w:pPr>
      <w:r w:rsidRPr="009A1425">
        <w:t>GNB-CU-</w:t>
      </w:r>
      <w:r w:rsidRPr="009A1425">
        <w:rPr>
          <w:rFonts w:eastAsia="SimSun"/>
        </w:rPr>
        <w:t>UE-</w:t>
      </w:r>
      <w:r w:rsidRPr="009A1425">
        <w:t>F1AP-ID</w:t>
      </w:r>
      <w:r w:rsidRPr="009A1425">
        <w:tab/>
      </w:r>
      <w:r w:rsidRPr="009A1425">
        <w:tab/>
        <w:t>::= INTEGER (0..4294967295)</w:t>
      </w:r>
    </w:p>
    <w:p w14:paraId="7BBAEEEB" w14:textId="77777777" w:rsidR="009075AE" w:rsidRPr="009A1425" w:rsidRDefault="009075AE" w:rsidP="005557A9">
      <w:pPr>
        <w:pStyle w:val="PL"/>
        <w:tabs>
          <w:tab w:val="clear" w:pos="1536"/>
          <w:tab w:val="left" w:pos="1375"/>
        </w:tabs>
      </w:pPr>
    </w:p>
    <w:p w14:paraId="4D6C9AB1" w14:textId="77777777" w:rsidR="009075AE" w:rsidRPr="00D96CB4" w:rsidRDefault="009075AE" w:rsidP="005557A9">
      <w:pPr>
        <w:pStyle w:val="PL"/>
        <w:tabs>
          <w:tab w:val="left" w:pos="1375"/>
        </w:tabs>
        <w:rPr>
          <w:lang w:val="fr-FR"/>
        </w:rPr>
      </w:pPr>
      <w:r w:rsidRPr="00D96CB4">
        <w:rPr>
          <w:lang w:val="fr-FR"/>
        </w:rPr>
        <w:t>GNB-DU-Cell-Resource-Configuration</w:t>
      </w:r>
      <w:r w:rsidRPr="00D96CB4">
        <w:rPr>
          <w:lang w:val="fr-FR"/>
        </w:rPr>
        <w:tab/>
        <w:t xml:space="preserve">::= SEQUENCE { </w:t>
      </w:r>
    </w:p>
    <w:p w14:paraId="5A775E21" w14:textId="77777777" w:rsidR="009075AE" w:rsidRDefault="009075AE" w:rsidP="005557A9">
      <w:pPr>
        <w:pStyle w:val="PL"/>
        <w:tabs>
          <w:tab w:val="left" w:pos="1375"/>
        </w:tabs>
      </w:pPr>
      <w:r w:rsidRPr="00D96CB4">
        <w:rPr>
          <w:lang w:val="fr-FR"/>
        </w:rPr>
        <w:tab/>
      </w:r>
      <w:r>
        <w:t>subcarrierSpacing</w:t>
      </w:r>
      <w:r>
        <w:tab/>
      </w:r>
      <w:r>
        <w:tab/>
      </w:r>
      <w:r>
        <w:tab/>
      </w:r>
      <w:r>
        <w:tab/>
        <w:t>SubcarrierSpacing,</w:t>
      </w:r>
    </w:p>
    <w:p w14:paraId="3062EC0F" w14:textId="77777777" w:rsidR="009075AE" w:rsidRDefault="009075AE" w:rsidP="005557A9">
      <w:pPr>
        <w:pStyle w:val="PL"/>
        <w:tabs>
          <w:tab w:val="left" w:pos="1375"/>
        </w:tabs>
      </w:pPr>
      <w:r>
        <w:tab/>
        <w:t>dUFTransmissionPeriodicity</w:t>
      </w:r>
      <w:r>
        <w:tab/>
      </w:r>
      <w:r>
        <w:tab/>
        <w:t>DUFTransmissionPeriodicity</w:t>
      </w:r>
      <w:r>
        <w:rPr>
          <w:rFonts w:cs="Courier New"/>
        </w:rPr>
        <w:tab/>
        <w:t>OPTIONAL</w:t>
      </w:r>
      <w:r>
        <w:t>,</w:t>
      </w:r>
    </w:p>
    <w:p w14:paraId="5E06CDA5" w14:textId="77777777" w:rsidR="009075AE" w:rsidRDefault="009075AE" w:rsidP="005557A9">
      <w:pPr>
        <w:pStyle w:val="PL"/>
        <w:tabs>
          <w:tab w:val="left" w:pos="1375"/>
        </w:tabs>
      </w:pPr>
      <w:r>
        <w:tab/>
        <w:t>dUF-Slot-Config-List</w:t>
      </w:r>
      <w:r>
        <w:tab/>
      </w:r>
      <w:r>
        <w:tab/>
      </w:r>
      <w:r>
        <w:tab/>
        <w:t>DUF-Slot-Config-List</w:t>
      </w:r>
      <w:r>
        <w:rPr>
          <w:rFonts w:cs="Courier New"/>
        </w:rPr>
        <w:tab/>
        <w:t>OPTIONAL</w:t>
      </w:r>
      <w:r>
        <w:t>,</w:t>
      </w:r>
    </w:p>
    <w:p w14:paraId="460C16BF" w14:textId="77777777" w:rsidR="009075AE" w:rsidRDefault="009075AE" w:rsidP="005557A9">
      <w:pPr>
        <w:pStyle w:val="PL"/>
        <w:tabs>
          <w:tab w:val="left" w:pos="1375"/>
        </w:tabs>
      </w:pPr>
      <w:r>
        <w:tab/>
        <w:t>hSNATransmissionPeriodicity</w:t>
      </w:r>
      <w:r>
        <w:tab/>
      </w:r>
      <w:r>
        <w:tab/>
        <w:t>HSNATransmissionPeriodicity,</w:t>
      </w:r>
    </w:p>
    <w:p w14:paraId="58D17520" w14:textId="77777777" w:rsidR="009075AE" w:rsidRDefault="009075AE" w:rsidP="005557A9">
      <w:pPr>
        <w:pStyle w:val="PL"/>
        <w:tabs>
          <w:tab w:val="left" w:pos="1375"/>
        </w:tabs>
      </w:pPr>
      <w:r>
        <w:tab/>
        <w:t>hsNSASlotConfigList</w:t>
      </w:r>
      <w:r>
        <w:tab/>
      </w:r>
      <w:r>
        <w:tab/>
      </w:r>
      <w:r>
        <w:tab/>
      </w:r>
      <w:r>
        <w:tab/>
        <w:t>HSNASlotConfigList</w:t>
      </w:r>
      <w:r>
        <w:rPr>
          <w:rFonts w:cs="Courier New"/>
        </w:rPr>
        <w:tab/>
        <w:t>OPTIONAL</w:t>
      </w:r>
      <w:r>
        <w:t>,</w:t>
      </w:r>
    </w:p>
    <w:p w14:paraId="7687415C" w14:textId="77777777" w:rsidR="009075AE" w:rsidRPr="00D96CB4" w:rsidRDefault="009075AE" w:rsidP="005557A9">
      <w:pPr>
        <w:pStyle w:val="PL"/>
        <w:tabs>
          <w:tab w:val="left" w:pos="1375"/>
        </w:tabs>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GNB-DU-Cell-Resource-Configuration-ExtIEs } } OPTIONAL</w:t>
      </w:r>
    </w:p>
    <w:p w14:paraId="3DE3667A" w14:textId="77777777" w:rsidR="009075AE" w:rsidRPr="00D96CB4" w:rsidRDefault="009075AE" w:rsidP="005557A9">
      <w:pPr>
        <w:pStyle w:val="PL"/>
        <w:tabs>
          <w:tab w:val="left" w:pos="1375"/>
        </w:tabs>
        <w:rPr>
          <w:lang w:val="fr-FR"/>
        </w:rPr>
      </w:pPr>
      <w:r w:rsidRPr="00D96CB4">
        <w:rPr>
          <w:lang w:val="fr-FR"/>
        </w:rPr>
        <w:t>}</w:t>
      </w:r>
    </w:p>
    <w:p w14:paraId="57DF1A21" w14:textId="77777777" w:rsidR="009075AE" w:rsidRPr="00D96CB4" w:rsidRDefault="009075AE" w:rsidP="005557A9">
      <w:pPr>
        <w:pStyle w:val="PL"/>
        <w:tabs>
          <w:tab w:val="left" w:pos="1375"/>
        </w:tabs>
        <w:rPr>
          <w:lang w:val="fr-FR"/>
        </w:rPr>
      </w:pPr>
    </w:p>
    <w:p w14:paraId="24FA4C97" w14:textId="77777777" w:rsidR="009075AE" w:rsidRPr="00D96CB4" w:rsidRDefault="009075AE" w:rsidP="005557A9">
      <w:pPr>
        <w:pStyle w:val="PL"/>
        <w:tabs>
          <w:tab w:val="left" w:pos="1375"/>
        </w:tabs>
        <w:rPr>
          <w:lang w:val="fr-FR"/>
        </w:rPr>
      </w:pPr>
      <w:r w:rsidRPr="00D96CB4">
        <w:rPr>
          <w:lang w:val="fr-FR"/>
        </w:rPr>
        <w:t>GNB-DU-Cell-Resource-Configuration-ExtIEs F1AP-PROTOCOL-EXTENSION ::= {</w:t>
      </w:r>
    </w:p>
    <w:p w14:paraId="31590636" w14:textId="77777777" w:rsidR="009075AE" w:rsidRDefault="009075AE" w:rsidP="005557A9">
      <w:pPr>
        <w:pStyle w:val="PL"/>
        <w:tabs>
          <w:tab w:val="left" w:pos="1375"/>
        </w:tabs>
      </w:pPr>
      <w:r w:rsidRPr="00D96CB4">
        <w:rPr>
          <w:lang w:val="fr-FR"/>
        </w:rPr>
        <w:tab/>
      </w:r>
      <w:r>
        <w:t>{ID id-rBSetConfiguration       CRITICALITY reject</w:t>
      </w:r>
      <w:r>
        <w:tab/>
        <w:t>EXTENSION       RBSetConfiguration</w:t>
      </w:r>
      <w:r>
        <w:tab/>
        <w:t>PRESENCE optional}|</w:t>
      </w:r>
    </w:p>
    <w:p w14:paraId="3F5018CA" w14:textId="77777777" w:rsidR="009075AE" w:rsidRDefault="009075AE" w:rsidP="005557A9">
      <w:pPr>
        <w:pStyle w:val="PL"/>
        <w:tabs>
          <w:tab w:val="left" w:pos="1375"/>
        </w:tabs>
      </w:pPr>
      <w:r>
        <w:tab/>
        <w:t>{ID id-frequency-Domain-HSNA-Configuration-List</w:t>
      </w:r>
      <w:r>
        <w:tab/>
        <w:t xml:space="preserve"> CRITICALITY reject</w:t>
      </w:r>
      <w:r>
        <w:tab/>
        <w:t>EXTENSION    Frequency-Domain-HSNA-Configuration-List   PRESENCE optional}|</w:t>
      </w:r>
    </w:p>
    <w:p w14:paraId="7ED3C8AF" w14:textId="77777777" w:rsidR="009075AE" w:rsidRDefault="009075AE" w:rsidP="005557A9">
      <w:pPr>
        <w:pStyle w:val="PL"/>
        <w:tabs>
          <w:tab w:val="left" w:pos="1375"/>
        </w:tabs>
      </w:pPr>
      <w:r>
        <w:tab/>
        <w:t>{ID id-child-IAB-Nodes-NA-Resource-List</w:t>
      </w:r>
      <w:r>
        <w:tab/>
        <w:t>CRITICALITY reject</w:t>
      </w:r>
      <w:r>
        <w:tab/>
        <w:t>EXTENSION Child-IAB-Nodes-NA-Resource-List    PRESENCE optional}|</w:t>
      </w:r>
    </w:p>
    <w:p w14:paraId="1DC6D078" w14:textId="77777777" w:rsidR="009075AE" w:rsidRDefault="009075AE" w:rsidP="005557A9">
      <w:pPr>
        <w:pStyle w:val="PL"/>
        <w:tabs>
          <w:tab w:val="left" w:pos="1375"/>
        </w:tabs>
      </w:pPr>
      <w:r>
        <w:lastRenderedPageBreak/>
        <w:tab/>
        <w:t>{ID id-Parent-IAB-Nodes-NA-Resource-Configuration-List   CRITICALITY reject</w:t>
      </w:r>
      <w:r>
        <w:tab/>
        <w:t>EXTENSION  Parent-IAB-Nodes-NA-Resource-Configuration-List  PRESENCE optional},</w:t>
      </w:r>
    </w:p>
    <w:p w14:paraId="6F385ED6" w14:textId="77777777" w:rsidR="009075AE" w:rsidRPr="009A1425" w:rsidRDefault="009075AE" w:rsidP="005557A9">
      <w:pPr>
        <w:pStyle w:val="PL"/>
        <w:tabs>
          <w:tab w:val="left" w:pos="1375"/>
        </w:tabs>
      </w:pPr>
      <w:r>
        <w:tab/>
      </w:r>
      <w:r w:rsidRPr="009A1425">
        <w:t>...</w:t>
      </w:r>
    </w:p>
    <w:p w14:paraId="609B3060" w14:textId="77777777" w:rsidR="009075AE" w:rsidRPr="009A1425" w:rsidRDefault="009075AE" w:rsidP="005557A9">
      <w:pPr>
        <w:pStyle w:val="PL"/>
        <w:tabs>
          <w:tab w:val="clear" w:pos="1536"/>
          <w:tab w:val="left" w:pos="1375"/>
        </w:tabs>
      </w:pPr>
      <w:r w:rsidRPr="009A1425">
        <w:t>}</w:t>
      </w:r>
    </w:p>
    <w:p w14:paraId="3C9BBDA6" w14:textId="77777777" w:rsidR="009075AE" w:rsidRPr="009A1425" w:rsidRDefault="009075AE" w:rsidP="005557A9">
      <w:pPr>
        <w:pStyle w:val="PL"/>
        <w:tabs>
          <w:tab w:val="clear" w:pos="1536"/>
          <w:tab w:val="left" w:pos="1375"/>
        </w:tabs>
      </w:pPr>
    </w:p>
    <w:p w14:paraId="3DC75CED" w14:textId="77777777" w:rsidR="009075AE" w:rsidRPr="009A1425" w:rsidRDefault="009075AE" w:rsidP="005557A9">
      <w:pPr>
        <w:pStyle w:val="PL"/>
      </w:pPr>
      <w:r w:rsidRPr="009A1425">
        <w:t>GNB-DU-</w:t>
      </w:r>
      <w:r w:rsidRPr="009A1425">
        <w:rPr>
          <w:rFonts w:eastAsia="SimSun"/>
        </w:rPr>
        <w:t>MBS-</w:t>
      </w:r>
      <w:r w:rsidRPr="009A1425">
        <w:t>F1AP-ID</w:t>
      </w:r>
      <w:r w:rsidRPr="009A1425">
        <w:tab/>
      </w:r>
      <w:r w:rsidRPr="009A1425">
        <w:tab/>
        <w:t>::= INTEGER (0..4294967295)</w:t>
      </w:r>
    </w:p>
    <w:p w14:paraId="2444BED9" w14:textId="77777777" w:rsidR="009075AE" w:rsidRPr="009A1425" w:rsidRDefault="009075AE" w:rsidP="005557A9">
      <w:pPr>
        <w:pStyle w:val="PL"/>
        <w:tabs>
          <w:tab w:val="clear" w:pos="1536"/>
          <w:tab w:val="left" w:pos="1375"/>
        </w:tabs>
      </w:pPr>
    </w:p>
    <w:p w14:paraId="7C5A60FF" w14:textId="77777777" w:rsidR="009075AE" w:rsidRPr="009A1425" w:rsidRDefault="009075AE" w:rsidP="005557A9">
      <w:pPr>
        <w:pStyle w:val="PL"/>
        <w:tabs>
          <w:tab w:val="clear" w:pos="1536"/>
          <w:tab w:val="left" w:pos="1375"/>
        </w:tabs>
      </w:pPr>
    </w:p>
    <w:p w14:paraId="3248127F" w14:textId="77777777" w:rsidR="009075AE" w:rsidRPr="009A1425" w:rsidRDefault="009075AE" w:rsidP="005557A9">
      <w:pPr>
        <w:pStyle w:val="PL"/>
        <w:tabs>
          <w:tab w:val="clear" w:pos="1536"/>
          <w:tab w:val="left" w:pos="1375"/>
        </w:tabs>
      </w:pPr>
      <w:r w:rsidRPr="009A1425">
        <w:t>GNB-DU-</w:t>
      </w:r>
      <w:r w:rsidRPr="009A1425">
        <w:rPr>
          <w:rFonts w:eastAsia="SimSun"/>
        </w:rPr>
        <w:t>UE-</w:t>
      </w:r>
      <w:r w:rsidRPr="009A1425">
        <w:t>F1AP-ID</w:t>
      </w:r>
      <w:r w:rsidRPr="009A1425">
        <w:tab/>
      </w:r>
      <w:r w:rsidRPr="009A1425">
        <w:tab/>
        <w:t>::= INTEGER (0..4294967295)</w:t>
      </w:r>
    </w:p>
    <w:p w14:paraId="11FA4F5B" w14:textId="77777777" w:rsidR="009075AE" w:rsidRPr="009A1425" w:rsidRDefault="009075AE" w:rsidP="005557A9">
      <w:pPr>
        <w:pStyle w:val="PL"/>
        <w:tabs>
          <w:tab w:val="clear" w:pos="1536"/>
          <w:tab w:val="left" w:pos="1375"/>
        </w:tabs>
      </w:pPr>
    </w:p>
    <w:p w14:paraId="4AC318E5" w14:textId="77777777" w:rsidR="009075AE" w:rsidRPr="00EA5FA7" w:rsidRDefault="009075AE" w:rsidP="005557A9">
      <w:pPr>
        <w:pStyle w:val="PL"/>
        <w:rPr>
          <w:rFonts w:eastAsia="SimSun"/>
        </w:rPr>
      </w:pPr>
      <w:r w:rsidRPr="00EA5FA7">
        <w:rPr>
          <w:noProof w:val="0"/>
        </w:rPr>
        <w:t>GNB-DU-ID</w:t>
      </w:r>
      <w:r w:rsidRPr="00EA5FA7">
        <w:rPr>
          <w:noProof w:val="0"/>
        </w:rPr>
        <w:tab/>
      </w:r>
      <w:r w:rsidRPr="00EA5FA7">
        <w:rPr>
          <w:noProof w:val="0"/>
        </w:rPr>
        <w:tab/>
      </w:r>
      <w:r w:rsidRPr="00EA5FA7">
        <w:rPr>
          <w:noProof w:val="0"/>
        </w:rPr>
        <w:tab/>
        <w:t>::= INTEGER (0..68719476735)</w:t>
      </w:r>
    </w:p>
    <w:p w14:paraId="399EE3EE" w14:textId="77777777" w:rsidR="009075AE" w:rsidRPr="00EA5FA7" w:rsidRDefault="009075AE" w:rsidP="005557A9">
      <w:pPr>
        <w:pStyle w:val="PL"/>
        <w:rPr>
          <w:rFonts w:eastAsia="SimSun"/>
        </w:rPr>
      </w:pPr>
    </w:p>
    <w:p w14:paraId="1F9AFA07" w14:textId="77777777" w:rsidR="009075AE" w:rsidRPr="00EA5FA7" w:rsidRDefault="009075AE" w:rsidP="005557A9">
      <w:pPr>
        <w:pStyle w:val="PL"/>
        <w:rPr>
          <w:rFonts w:eastAsia="SimSun"/>
        </w:rPr>
      </w:pPr>
      <w:r w:rsidRPr="00EA5FA7">
        <w:rPr>
          <w:rFonts w:eastAsia="SimSun"/>
        </w:rPr>
        <w:t>GNB-CU-Name ::= PrintableString(SIZE(1..150,...))</w:t>
      </w:r>
    </w:p>
    <w:p w14:paraId="1776ACD9" w14:textId="77777777" w:rsidR="009075AE" w:rsidRPr="00EA5FA7" w:rsidRDefault="009075AE" w:rsidP="005557A9">
      <w:pPr>
        <w:pStyle w:val="PL"/>
        <w:rPr>
          <w:rFonts w:eastAsia="SimSun"/>
        </w:rPr>
      </w:pPr>
    </w:p>
    <w:p w14:paraId="3ED1AD31" w14:textId="77777777" w:rsidR="009075AE" w:rsidRDefault="009075AE" w:rsidP="005557A9">
      <w:pPr>
        <w:pStyle w:val="PL"/>
      </w:pPr>
      <w:r w:rsidRPr="00EA5FA7">
        <w:rPr>
          <w:rFonts w:eastAsia="SimSun"/>
        </w:rPr>
        <w:t>GNB-DU-Name ::= PrintableString(SIZE(1..150,...))</w:t>
      </w:r>
      <w:r w:rsidRPr="00A43FDC">
        <w:t xml:space="preserve"> </w:t>
      </w:r>
    </w:p>
    <w:p w14:paraId="0CEDF8A9" w14:textId="77777777" w:rsidR="009075AE" w:rsidRDefault="009075AE" w:rsidP="005557A9">
      <w:pPr>
        <w:pStyle w:val="PL"/>
      </w:pPr>
    </w:p>
    <w:p w14:paraId="2069264A" w14:textId="77777777" w:rsidR="009075AE" w:rsidRPr="00A55ED4" w:rsidRDefault="009075AE" w:rsidP="005557A9">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ab/>
        <w:t xml:space="preserve"> ::= </w:t>
      </w:r>
      <w:r>
        <w:t xml:space="preserve">SEQUENCE </w:t>
      </w:r>
      <w:r w:rsidRPr="00A55ED4">
        <w:rPr>
          <w:snapToGrid w:val="0"/>
        </w:rPr>
        <w:t>{</w:t>
      </w:r>
    </w:p>
    <w:p w14:paraId="7CEEB5E0" w14:textId="77777777" w:rsidR="009075AE" w:rsidRPr="00A55ED4" w:rsidRDefault="009075AE" w:rsidP="005557A9">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6CC46023" w14:textId="77777777" w:rsidR="009075AE" w:rsidRPr="00A55ED4" w:rsidRDefault="009075AE" w:rsidP="005557A9">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44A91208" w14:textId="77777777" w:rsidR="009075AE" w:rsidRDefault="009075AE" w:rsidP="005557A9">
      <w:pPr>
        <w:pStyle w:val="PL"/>
      </w:pPr>
      <w:r w:rsidRPr="00A55ED4">
        <w:rPr>
          <w:snapToGrid w:val="0"/>
        </w:rPr>
        <w:tab/>
      </w:r>
      <w:r>
        <w:t>iE-Extensions</w:t>
      </w:r>
      <w:r w:rsidRPr="00A55ED4">
        <w:rPr>
          <w:snapToGrid w:val="0"/>
        </w:rPr>
        <w:tab/>
      </w:r>
      <w:r w:rsidRPr="00A55ED4">
        <w:rPr>
          <w:snapToGrid w:val="0"/>
        </w:rPr>
        <w:tab/>
      </w:r>
      <w:r>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C</w:t>
      </w:r>
      <w:r w:rsidRPr="00EA5FA7">
        <w:rPr>
          <w:snapToGrid w:val="0"/>
        </w:rPr>
        <w:t>U-Name</w:t>
      </w:r>
      <w:r>
        <w:t>-ExtIEs } } OPTIONAL,</w:t>
      </w:r>
    </w:p>
    <w:p w14:paraId="2525855D" w14:textId="77777777" w:rsidR="009075AE" w:rsidRPr="00A55ED4" w:rsidRDefault="009075AE" w:rsidP="005557A9">
      <w:pPr>
        <w:pStyle w:val="PL"/>
        <w:rPr>
          <w:snapToGrid w:val="0"/>
        </w:rPr>
      </w:pPr>
      <w:r>
        <w:rPr>
          <w:snapToGrid w:val="0"/>
        </w:rPr>
        <w:tab/>
        <w:t>...</w:t>
      </w:r>
    </w:p>
    <w:p w14:paraId="2B7A0D10" w14:textId="77777777" w:rsidR="009075AE" w:rsidRPr="00A55ED4" w:rsidRDefault="009075AE" w:rsidP="005557A9">
      <w:pPr>
        <w:pStyle w:val="PL"/>
        <w:rPr>
          <w:snapToGrid w:val="0"/>
        </w:rPr>
      </w:pPr>
      <w:r w:rsidRPr="00A55ED4">
        <w:rPr>
          <w:snapToGrid w:val="0"/>
        </w:rPr>
        <w:t>}</w:t>
      </w:r>
    </w:p>
    <w:p w14:paraId="0453F535" w14:textId="77777777" w:rsidR="009075AE" w:rsidRPr="00EA5FA7" w:rsidRDefault="009075AE" w:rsidP="005557A9">
      <w:pPr>
        <w:pStyle w:val="PL"/>
        <w:rPr>
          <w:rFonts w:eastAsia="SimSun"/>
        </w:rPr>
      </w:pPr>
    </w:p>
    <w:p w14:paraId="23F2B64A" w14:textId="77777777" w:rsidR="009075AE" w:rsidRPr="00A55ED4" w:rsidRDefault="009075AE" w:rsidP="005557A9">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 xml:space="preserve">-ExtIEs </w:t>
      </w:r>
      <w:r>
        <w:t>F1AP-PROTOCOL-EXTENSION</w:t>
      </w:r>
      <w:r w:rsidRPr="00A55ED4">
        <w:rPr>
          <w:snapToGrid w:val="0"/>
        </w:rPr>
        <w:t xml:space="preserve"> ::= {</w:t>
      </w:r>
    </w:p>
    <w:p w14:paraId="31480C07" w14:textId="77777777" w:rsidR="009075AE" w:rsidRPr="00A55ED4" w:rsidRDefault="009075AE" w:rsidP="005557A9">
      <w:pPr>
        <w:pStyle w:val="PL"/>
        <w:rPr>
          <w:snapToGrid w:val="0"/>
        </w:rPr>
      </w:pPr>
      <w:r w:rsidRPr="00A55ED4">
        <w:rPr>
          <w:snapToGrid w:val="0"/>
        </w:rPr>
        <w:tab/>
        <w:t>...</w:t>
      </w:r>
    </w:p>
    <w:p w14:paraId="34022589" w14:textId="77777777" w:rsidR="009075AE" w:rsidRDefault="009075AE" w:rsidP="005557A9">
      <w:pPr>
        <w:pStyle w:val="PL"/>
        <w:rPr>
          <w:snapToGrid w:val="0"/>
        </w:rPr>
      </w:pPr>
      <w:r w:rsidRPr="00A55ED4">
        <w:rPr>
          <w:snapToGrid w:val="0"/>
        </w:rPr>
        <w:t>}</w:t>
      </w:r>
    </w:p>
    <w:p w14:paraId="5166CD10" w14:textId="77777777" w:rsidR="009075AE" w:rsidRDefault="009075AE" w:rsidP="005557A9">
      <w:pPr>
        <w:pStyle w:val="PL"/>
        <w:rPr>
          <w:snapToGrid w:val="0"/>
        </w:rPr>
      </w:pPr>
    </w:p>
    <w:p w14:paraId="6FD5C5E9" w14:textId="77777777" w:rsidR="009075AE" w:rsidRDefault="009075AE" w:rsidP="005557A9">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77167972" w14:textId="77777777" w:rsidR="009075AE" w:rsidRPr="004D77E0" w:rsidRDefault="009075AE" w:rsidP="005557A9">
      <w:pPr>
        <w:pStyle w:val="PL"/>
      </w:pPr>
    </w:p>
    <w:p w14:paraId="343E09B8" w14:textId="77777777" w:rsidR="009075AE" w:rsidRDefault="009075AE" w:rsidP="005557A9">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4B07A2B2" w14:textId="77777777" w:rsidR="009075AE" w:rsidRDefault="009075AE" w:rsidP="005557A9">
      <w:pPr>
        <w:pStyle w:val="PL"/>
      </w:pPr>
    </w:p>
    <w:p w14:paraId="7EF9721C" w14:textId="77777777" w:rsidR="009075AE" w:rsidRPr="00A55ED4" w:rsidRDefault="009075AE" w:rsidP="005557A9">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ab/>
        <w:t xml:space="preserve"> ::= </w:t>
      </w:r>
      <w:r>
        <w:t xml:space="preserve">SEQUENCE </w:t>
      </w:r>
      <w:r w:rsidRPr="00A55ED4">
        <w:rPr>
          <w:snapToGrid w:val="0"/>
        </w:rPr>
        <w:t>{</w:t>
      </w:r>
    </w:p>
    <w:p w14:paraId="429B8825" w14:textId="77777777" w:rsidR="009075AE" w:rsidRPr="00A55ED4" w:rsidRDefault="009075AE" w:rsidP="005557A9">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63C2C38A" w14:textId="77777777" w:rsidR="009075AE" w:rsidRPr="00A55ED4" w:rsidRDefault="009075AE" w:rsidP="005557A9">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41D465A4" w14:textId="77777777" w:rsidR="009075AE" w:rsidRPr="00D96CB4" w:rsidRDefault="009075AE" w:rsidP="005557A9">
      <w:pPr>
        <w:pStyle w:val="PL"/>
        <w:rPr>
          <w:lang w:val="fr-FR"/>
        </w:rPr>
      </w:pPr>
      <w:r w:rsidRPr="00A55ED4">
        <w:rPr>
          <w:snapToGrid w:val="0"/>
        </w:rPr>
        <w:tab/>
      </w:r>
      <w:r w:rsidRPr="00D96CB4">
        <w:rPr>
          <w:lang w:val="fr-FR"/>
        </w:rPr>
        <w:t>iE-Extensions</w:t>
      </w:r>
      <w:r w:rsidRPr="00D96CB4">
        <w:rPr>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lang w:val="fr-FR"/>
        </w:rPr>
        <w:t>ProtocolExtensionContainer</w:t>
      </w:r>
      <w:r w:rsidRPr="00D96CB4">
        <w:rPr>
          <w:snapToGrid w:val="0"/>
          <w:lang w:val="fr-FR"/>
        </w:rPr>
        <w:t xml:space="preserve"> { { Extended-GNB-DU-Name</w:t>
      </w:r>
      <w:r w:rsidRPr="00D96CB4">
        <w:rPr>
          <w:lang w:val="fr-FR"/>
        </w:rPr>
        <w:t>-ExtIEs } } OPTIONAL,</w:t>
      </w:r>
    </w:p>
    <w:p w14:paraId="0C4C1C9F" w14:textId="77777777" w:rsidR="009075AE" w:rsidRPr="00A55ED4" w:rsidRDefault="009075AE" w:rsidP="005557A9">
      <w:pPr>
        <w:pStyle w:val="PL"/>
        <w:rPr>
          <w:snapToGrid w:val="0"/>
        </w:rPr>
      </w:pPr>
      <w:r w:rsidRPr="00D96CB4">
        <w:rPr>
          <w:snapToGrid w:val="0"/>
          <w:lang w:val="fr-FR"/>
        </w:rPr>
        <w:tab/>
      </w:r>
      <w:r w:rsidRPr="00A55ED4">
        <w:rPr>
          <w:snapToGrid w:val="0"/>
        </w:rPr>
        <w:t>...</w:t>
      </w:r>
    </w:p>
    <w:p w14:paraId="5EF2C3A5" w14:textId="77777777" w:rsidR="009075AE" w:rsidRPr="00A55ED4" w:rsidRDefault="009075AE" w:rsidP="005557A9">
      <w:pPr>
        <w:pStyle w:val="PL"/>
        <w:rPr>
          <w:snapToGrid w:val="0"/>
        </w:rPr>
      </w:pPr>
      <w:r w:rsidRPr="00A55ED4">
        <w:rPr>
          <w:snapToGrid w:val="0"/>
        </w:rPr>
        <w:t>}</w:t>
      </w:r>
    </w:p>
    <w:p w14:paraId="22488083" w14:textId="77777777" w:rsidR="009075AE" w:rsidRPr="00EA5FA7" w:rsidRDefault="009075AE" w:rsidP="005557A9">
      <w:pPr>
        <w:pStyle w:val="PL"/>
      </w:pPr>
    </w:p>
    <w:p w14:paraId="5276E6D3" w14:textId="77777777" w:rsidR="009075AE" w:rsidRPr="00A55ED4" w:rsidRDefault="009075AE" w:rsidP="005557A9">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 xml:space="preserve">-ExtIEs </w:t>
      </w:r>
      <w:r>
        <w:t>F1AP-PROTOCOL-EXTENSION</w:t>
      </w:r>
      <w:r w:rsidRPr="00A55ED4">
        <w:rPr>
          <w:snapToGrid w:val="0"/>
        </w:rPr>
        <w:t xml:space="preserve"> ::= {</w:t>
      </w:r>
    </w:p>
    <w:p w14:paraId="36820033" w14:textId="77777777" w:rsidR="009075AE" w:rsidRPr="00A55ED4" w:rsidRDefault="009075AE" w:rsidP="005557A9">
      <w:pPr>
        <w:pStyle w:val="PL"/>
        <w:rPr>
          <w:snapToGrid w:val="0"/>
        </w:rPr>
      </w:pPr>
      <w:r w:rsidRPr="00A55ED4">
        <w:rPr>
          <w:snapToGrid w:val="0"/>
        </w:rPr>
        <w:tab/>
        <w:t>...</w:t>
      </w:r>
    </w:p>
    <w:p w14:paraId="344E6C4F" w14:textId="77777777" w:rsidR="009075AE" w:rsidRDefault="009075AE" w:rsidP="005557A9">
      <w:pPr>
        <w:pStyle w:val="PL"/>
        <w:rPr>
          <w:snapToGrid w:val="0"/>
        </w:rPr>
      </w:pPr>
      <w:r w:rsidRPr="00A55ED4">
        <w:rPr>
          <w:snapToGrid w:val="0"/>
        </w:rPr>
        <w:t>}</w:t>
      </w:r>
    </w:p>
    <w:p w14:paraId="3F9DECFD" w14:textId="77777777" w:rsidR="009075AE" w:rsidRDefault="009075AE" w:rsidP="005557A9">
      <w:pPr>
        <w:pStyle w:val="PL"/>
        <w:rPr>
          <w:snapToGrid w:val="0"/>
        </w:rPr>
      </w:pPr>
    </w:p>
    <w:p w14:paraId="28997B08" w14:textId="77777777" w:rsidR="009075AE" w:rsidRDefault="009075AE" w:rsidP="005557A9">
      <w:pPr>
        <w:pStyle w:val="PL"/>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2311A292" w14:textId="77777777" w:rsidR="009075AE" w:rsidRPr="004D77E0" w:rsidRDefault="009075AE" w:rsidP="005557A9">
      <w:pPr>
        <w:pStyle w:val="PL"/>
      </w:pPr>
    </w:p>
    <w:p w14:paraId="76968B82" w14:textId="77777777" w:rsidR="009075AE" w:rsidRPr="00A55ED4" w:rsidRDefault="009075AE" w:rsidP="005557A9">
      <w:pPr>
        <w:pStyle w:val="PL"/>
        <w:rPr>
          <w:snapToGrid w:val="0"/>
        </w:rPr>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0872FD94" w14:textId="77777777" w:rsidR="009075AE" w:rsidRPr="00AB01DA" w:rsidRDefault="009075AE" w:rsidP="005557A9">
      <w:pPr>
        <w:pStyle w:val="PL"/>
        <w:rPr>
          <w:snapToGrid w:val="0"/>
        </w:rPr>
      </w:pPr>
    </w:p>
    <w:p w14:paraId="3E76DA47" w14:textId="77777777" w:rsidR="009075AE" w:rsidRPr="00EA5FA7" w:rsidRDefault="009075AE" w:rsidP="005557A9">
      <w:pPr>
        <w:pStyle w:val="PL"/>
        <w:rPr>
          <w:rFonts w:eastAsia="SimSun"/>
        </w:rPr>
      </w:pPr>
    </w:p>
    <w:p w14:paraId="70A0A284" w14:textId="77777777" w:rsidR="009075AE" w:rsidRPr="00EA5FA7" w:rsidRDefault="009075AE" w:rsidP="005557A9">
      <w:pPr>
        <w:pStyle w:val="PL"/>
        <w:rPr>
          <w:rFonts w:eastAsia="SimSun"/>
        </w:rPr>
      </w:pPr>
      <w:r w:rsidRPr="00EA5FA7">
        <w:rPr>
          <w:rFonts w:eastAsia="SimSun"/>
        </w:rPr>
        <w:t>GNB-DU-Served-Cells-Item ::= SEQUENCE {</w:t>
      </w:r>
    </w:p>
    <w:p w14:paraId="5D87A227" w14:textId="77777777" w:rsidR="009075AE" w:rsidRPr="00EA5FA7" w:rsidRDefault="009075AE" w:rsidP="005557A9">
      <w:pPr>
        <w:pStyle w:val="PL"/>
        <w:rPr>
          <w:rFonts w:eastAsia="SimSun"/>
        </w:rPr>
      </w:pPr>
      <w:r w:rsidRPr="00EA5FA7">
        <w:rPr>
          <w:rFonts w:eastAsia="SimSun"/>
        </w:rPr>
        <w:tab/>
        <w:t>served-Cell-Information</w:t>
      </w:r>
      <w:r w:rsidRPr="00EA5FA7">
        <w:rPr>
          <w:rFonts w:eastAsia="SimSun"/>
        </w:rPr>
        <w:tab/>
      </w:r>
      <w:r w:rsidRPr="00EA5FA7">
        <w:rPr>
          <w:rFonts w:eastAsia="SimSun"/>
        </w:rPr>
        <w:tab/>
        <w:t>Served-Cell-Information,</w:t>
      </w:r>
    </w:p>
    <w:p w14:paraId="3764AA47" w14:textId="77777777" w:rsidR="009075AE" w:rsidRPr="00D96CB4" w:rsidRDefault="009075AE" w:rsidP="005557A9">
      <w:pPr>
        <w:pStyle w:val="PL"/>
        <w:rPr>
          <w:rFonts w:eastAsia="SimSun"/>
          <w:lang w:val="fr-FR"/>
        </w:rPr>
      </w:pPr>
      <w:r w:rsidRPr="00EA5FA7">
        <w:rPr>
          <w:rFonts w:eastAsia="SimSun"/>
        </w:rPr>
        <w:tab/>
      </w:r>
      <w:r w:rsidRPr="00D96CB4">
        <w:rPr>
          <w:rFonts w:eastAsia="SimSun"/>
          <w:lang w:val="fr-FR"/>
        </w:rPr>
        <w:t>gNB-DU-System-Information</w:t>
      </w:r>
      <w:r w:rsidRPr="00D96CB4">
        <w:rPr>
          <w:rFonts w:eastAsia="SimSun"/>
          <w:lang w:val="fr-FR"/>
        </w:rPr>
        <w:tab/>
        <w:t>GNB-DU-System-Information</w:t>
      </w:r>
      <w:r w:rsidRPr="00D96CB4">
        <w:rPr>
          <w:rFonts w:eastAsia="SimSun"/>
          <w:lang w:val="fr-FR"/>
        </w:rPr>
        <w:tab/>
        <w:t>OPTIONAL,</w:t>
      </w:r>
    </w:p>
    <w:p w14:paraId="2BE54627" w14:textId="77777777" w:rsidR="009075AE" w:rsidRPr="00D96CB4" w:rsidRDefault="009075AE" w:rsidP="005557A9">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ProtocolExtensionContainer { { GNB-DU-Served-Cells-ItemExtIEs} }</w:t>
      </w:r>
      <w:r w:rsidRPr="00D96CB4">
        <w:rPr>
          <w:rFonts w:eastAsia="SimSun"/>
          <w:lang w:val="fr-FR"/>
        </w:rPr>
        <w:tab/>
        <w:t>OPTIONAL,</w:t>
      </w:r>
    </w:p>
    <w:p w14:paraId="15C11046" w14:textId="77777777" w:rsidR="009075AE" w:rsidRPr="00D96CB4" w:rsidRDefault="009075AE" w:rsidP="005557A9">
      <w:pPr>
        <w:pStyle w:val="PL"/>
        <w:rPr>
          <w:rFonts w:eastAsia="SimSun"/>
          <w:lang w:val="fr-FR"/>
        </w:rPr>
      </w:pPr>
      <w:r w:rsidRPr="00D96CB4">
        <w:rPr>
          <w:rFonts w:eastAsia="SimSun"/>
          <w:lang w:val="fr-FR"/>
        </w:rPr>
        <w:tab/>
        <w:t>...</w:t>
      </w:r>
    </w:p>
    <w:p w14:paraId="2A9A198F" w14:textId="77777777" w:rsidR="009075AE" w:rsidRPr="00D96CB4" w:rsidRDefault="009075AE" w:rsidP="005557A9">
      <w:pPr>
        <w:pStyle w:val="PL"/>
        <w:rPr>
          <w:rFonts w:eastAsia="SimSun"/>
          <w:lang w:val="fr-FR"/>
        </w:rPr>
      </w:pPr>
      <w:r w:rsidRPr="00D96CB4">
        <w:rPr>
          <w:rFonts w:eastAsia="SimSun"/>
          <w:lang w:val="fr-FR"/>
        </w:rPr>
        <w:t>}</w:t>
      </w:r>
    </w:p>
    <w:p w14:paraId="74D34B67" w14:textId="77777777" w:rsidR="009075AE" w:rsidRPr="00D96CB4" w:rsidRDefault="009075AE" w:rsidP="005557A9">
      <w:pPr>
        <w:pStyle w:val="PL"/>
        <w:rPr>
          <w:rFonts w:eastAsia="SimSun"/>
          <w:lang w:val="fr-FR"/>
        </w:rPr>
      </w:pPr>
    </w:p>
    <w:p w14:paraId="6900A10E" w14:textId="77777777" w:rsidR="009075AE" w:rsidRPr="00D96CB4" w:rsidRDefault="009075AE" w:rsidP="005557A9">
      <w:pPr>
        <w:pStyle w:val="PL"/>
        <w:rPr>
          <w:rFonts w:eastAsia="SimSun"/>
          <w:lang w:val="fr-FR"/>
        </w:rPr>
      </w:pPr>
      <w:r w:rsidRPr="00D96CB4">
        <w:rPr>
          <w:rFonts w:eastAsia="SimSun"/>
          <w:lang w:val="fr-FR"/>
        </w:rPr>
        <w:t xml:space="preserve">GNB-DU-Served-Cells-ItemExtIEs </w:t>
      </w:r>
      <w:r w:rsidRPr="00D96CB4">
        <w:rPr>
          <w:rFonts w:eastAsia="SimSun"/>
          <w:lang w:val="fr-FR"/>
        </w:rPr>
        <w:tab/>
        <w:t>F1AP-PROTOCOL-EXTENSION ::= {</w:t>
      </w:r>
    </w:p>
    <w:p w14:paraId="582F92D7" w14:textId="77777777" w:rsidR="009075AE" w:rsidRPr="00D96CB4" w:rsidRDefault="009075AE" w:rsidP="005557A9">
      <w:pPr>
        <w:pStyle w:val="PL"/>
        <w:rPr>
          <w:rFonts w:eastAsia="SimSun"/>
          <w:lang w:val="fr-FR"/>
        </w:rPr>
      </w:pPr>
      <w:r w:rsidRPr="00D96CB4">
        <w:rPr>
          <w:rFonts w:eastAsia="SimSun"/>
          <w:lang w:val="fr-FR"/>
        </w:rPr>
        <w:tab/>
        <w:t>...</w:t>
      </w:r>
    </w:p>
    <w:p w14:paraId="34212C81" w14:textId="77777777" w:rsidR="009075AE" w:rsidRPr="00D96CB4" w:rsidRDefault="009075AE" w:rsidP="005557A9">
      <w:pPr>
        <w:pStyle w:val="PL"/>
        <w:rPr>
          <w:rFonts w:eastAsia="SimSun"/>
          <w:lang w:val="fr-FR"/>
        </w:rPr>
      </w:pPr>
      <w:r w:rsidRPr="00D96CB4">
        <w:rPr>
          <w:rFonts w:eastAsia="SimSun"/>
          <w:lang w:val="fr-FR"/>
        </w:rPr>
        <w:t>}</w:t>
      </w:r>
    </w:p>
    <w:p w14:paraId="77B52800" w14:textId="77777777" w:rsidR="009075AE" w:rsidRPr="00D96CB4" w:rsidRDefault="009075AE" w:rsidP="005557A9">
      <w:pPr>
        <w:pStyle w:val="PL"/>
        <w:tabs>
          <w:tab w:val="clear" w:pos="1536"/>
          <w:tab w:val="left" w:pos="1375"/>
        </w:tabs>
        <w:rPr>
          <w:noProof w:val="0"/>
          <w:lang w:val="fr-FR"/>
        </w:rPr>
      </w:pPr>
    </w:p>
    <w:p w14:paraId="7BCC91B7" w14:textId="77777777" w:rsidR="009075AE" w:rsidRPr="00D96CB4" w:rsidRDefault="009075AE" w:rsidP="005557A9">
      <w:pPr>
        <w:pStyle w:val="PL"/>
        <w:tabs>
          <w:tab w:val="left" w:pos="1375"/>
        </w:tabs>
        <w:rPr>
          <w:noProof w:val="0"/>
          <w:lang w:val="fr-FR"/>
        </w:rPr>
      </w:pPr>
      <w:r w:rsidRPr="00D96CB4">
        <w:rPr>
          <w:noProof w:val="0"/>
          <w:lang w:val="fr-FR"/>
        </w:rPr>
        <w:t>GNB-DU-System-Information ::= SEQUENCE {</w:t>
      </w:r>
    </w:p>
    <w:p w14:paraId="71FF1423" w14:textId="77777777" w:rsidR="009075AE" w:rsidRPr="00D96CB4" w:rsidRDefault="009075AE" w:rsidP="005557A9">
      <w:pPr>
        <w:pStyle w:val="PL"/>
        <w:tabs>
          <w:tab w:val="left" w:pos="1375"/>
        </w:tabs>
        <w:rPr>
          <w:noProof w:val="0"/>
          <w:lang w:val="fr-FR"/>
        </w:rPr>
      </w:pPr>
      <w:r w:rsidRPr="00D96CB4">
        <w:rPr>
          <w:noProof w:val="0"/>
          <w:lang w:val="fr-FR"/>
        </w:rPr>
        <w:tab/>
      </w:r>
      <w:proofErr w:type="spellStart"/>
      <w:r w:rsidRPr="00D96CB4">
        <w:rPr>
          <w:noProof w:val="0"/>
          <w:lang w:val="fr-FR"/>
        </w:rPr>
        <w:t>mIB</w:t>
      </w:r>
      <w:proofErr w:type="spellEnd"/>
      <w:r w:rsidRPr="00D96CB4">
        <w:rPr>
          <w:noProof w:val="0"/>
          <w:lang w:val="fr-FR"/>
        </w:rPr>
        <w:t>-message</w:t>
      </w:r>
      <w:r w:rsidRPr="00D96CB4">
        <w:rPr>
          <w:noProof w:val="0"/>
          <w:lang w:val="fr-FR"/>
        </w:rPr>
        <w:tab/>
      </w:r>
      <w:r w:rsidRPr="00D96CB4">
        <w:rPr>
          <w:noProof w:val="0"/>
          <w:lang w:val="fr-FR"/>
        </w:rPr>
        <w:tab/>
        <w:t>MIB-message,</w:t>
      </w:r>
    </w:p>
    <w:p w14:paraId="61B469E4" w14:textId="77777777" w:rsidR="009075AE" w:rsidRPr="00D96CB4" w:rsidRDefault="009075AE" w:rsidP="005557A9">
      <w:pPr>
        <w:pStyle w:val="PL"/>
        <w:tabs>
          <w:tab w:val="left" w:pos="1375"/>
        </w:tabs>
        <w:rPr>
          <w:noProof w:val="0"/>
          <w:lang w:val="fr-FR"/>
        </w:rPr>
      </w:pPr>
      <w:r w:rsidRPr="00D96CB4">
        <w:rPr>
          <w:noProof w:val="0"/>
          <w:lang w:val="fr-FR"/>
        </w:rPr>
        <w:tab/>
        <w:t>sIB1-message</w:t>
      </w:r>
      <w:r w:rsidRPr="00D96CB4">
        <w:rPr>
          <w:noProof w:val="0"/>
          <w:lang w:val="fr-FR"/>
        </w:rPr>
        <w:tab/>
      </w:r>
      <w:r w:rsidRPr="00D96CB4">
        <w:rPr>
          <w:noProof w:val="0"/>
          <w:lang w:val="fr-FR"/>
        </w:rPr>
        <w:tab/>
        <w:t>SIB1-message,</w:t>
      </w:r>
    </w:p>
    <w:p w14:paraId="614F2E50" w14:textId="77777777" w:rsidR="009075AE" w:rsidRPr="00D96CB4" w:rsidRDefault="009075AE" w:rsidP="005557A9">
      <w:pPr>
        <w:pStyle w:val="PL"/>
        <w:tabs>
          <w:tab w:val="left" w:pos="1375"/>
        </w:tabs>
        <w:rPr>
          <w:noProof w:val="0"/>
          <w:lang w:val="fr-FR"/>
        </w:rPr>
      </w:pPr>
      <w:r w:rsidRPr="00D96CB4">
        <w:rPr>
          <w:noProof w:val="0"/>
          <w:lang w:val="fr-FR"/>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GNB-DU-System-Information-</w:t>
      </w:r>
      <w:proofErr w:type="spellStart"/>
      <w:r w:rsidRPr="00D96CB4">
        <w:rPr>
          <w:noProof w:val="0"/>
          <w:lang w:val="fr-FR"/>
        </w:rPr>
        <w:t>ExtIEs</w:t>
      </w:r>
      <w:proofErr w:type="spellEnd"/>
      <w:r w:rsidRPr="00D96CB4">
        <w:rPr>
          <w:noProof w:val="0"/>
          <w:lang w:val="fr-FR"/>
        </w:rPr>
        <w:t xml:space="preserve"> } } OPTIONAL,</w:t>
      </w:r>
    </w:p>
    <w:p w14:paraId="35B08EC7" w14:textId="77777777" w:rsidR="009075AE" w:rsidRPr="00D96CB4" w:rsidRDefault="009075AE" w:rsidP="005557A9">
      <w:pPr>
        <w:pStyle w:val="PL"/>
        <w:tabs>
          <w:tab w:val="left" w:pos="1375"/>
        </w:tabs>
        <w:rPr>
          <w:noProof w:val="0"/>
          <w:lang w:val="fr-FR"/>
        </w:rPr>
      </w:pPr>
      <w:r w:rsidRPr="00D96CB4">
        <w:rPr>
          <w:noProof w:val="0"/>
          <w:lang w:val="fr-FR"/>
        </w:rPr>
        <w:tab/>
        <w:t>...</w:t>
      </w:r>
    </w:p>
    <w:p w14:paraId="5162285B" w14:textId="77777777" w:rsidR="009075AE" w:rsidRPr="00D96CB4" w:rsidRDefault="009075AE" w:rsidP="005557A9">
      <w:pPr>
        <w:pStyle w:val="PL"/>
        <w:tabs>
          <w:tab w:val="left" w:pos="1375"/>
        </w:tabs>
        <w:rPr>
          <w:noProof w:val="0"/>
          <w:lang w:val="fr-FR"/>
        </w:rPr>
      </w:pPr>
      <w:r w:rsidRPr="00D96CB4">
        <w:rPr>
          <w:noProof w:val="0"/>
          <w:lang w:val="fr-FR"/>
        </w:rPr>
        <w:t>}</w:t>
      </w:r>
    </w:p>
    <w:p w14:paraId="3DB31083" w14:textId="77777777" w:rsidR="009075AE" w:rsidRPr="00D96CB4" w:rsidRDefault="009075AE" w:rsidP="005557A9">
      <w:pPr>
        <w:pStyle w:val="PL"/>
        <w:tabs>
          <w:tab w:val="left" w:pos="1375"/>
        </w:tabs>
        <w:rPr>
          <w:noProof w:val="0"/>
          <w:lang w:val="fr-FR"/>
        </w:rPr>
      </w:pPr>
    </w:p>
    <w:p w14:paraId="198D492F" w14:textId="77777777" w:rsidR="009075AE" w:rsidRPr="00D96CB4" w:rsidRDefault="009075AE" w:rsidP="005557A9">
      <w:pPr>
        <w:pStyle w:val="PL"/>
        <w:tabs>
          <w:tab w:val="left" w:pos="1375"/>
        </w:tabs>
        <w:rPr>
          <w:noProof w:val="0"/>
          <w:lang w:val="fr-FR"/>
        </w:rPr>
      </w:pPr>
      <w:r w:rsidRPr="00D96CB4">
        <w:rPr>
          <w:noProof w:val="0"/>
          <w:lang w:val="fr-FR"/>
        </w:rPr>
        <w:t>GNB-DU-System-Information-</w:t>
      </w:r>
      <w:proofErr w:type="spellStart"/>
      <w:r w:rsidRPr="00D96CB4">
        <w:rPr>
          <w:noProof w:val="0"/>
          <w:lang w:val="fr-FR"/>
        </w:rPr>
        <w:t>ExtIEs</w:t>
      </w:r>
      <w:proofErr w:type="spellEnd"/>
      <w:r w:rsidRPr="00D96CB4">
        <w:rPr>
          <w:noProof w:val="0"/>
          <w:lang w:val="fr-FR"/>
        </w:rPr>
        <w:t xml:space="preserve"> F1AP-PROTOCOL-EXTENSION ::= {</w:t>
      </w:r>
    </w:p>
    <w:p w14:paraId="5C3D5083" w14:textId="77777777" w:rsidR="009075AE" w:rsidRPr="00D96CB4" w:rsidRDefault="009075AE" w:rsidP="005557A9">
      <w:pPr>
        <w:pStyle w:val="PL"/>
        <w:tabs>
          <w:tab w:val="left" w:pos="1375"/>
        </w:tabs>
        <w:rPr>
          <w:noProof w:val="0"/>
          <w:lang w:val="fr-FR"/>
        </w:rPr>
      </w:pPr>
      <w:r w:rsidRPr="00D96CB4">
        <w:rPr>
          <w:noProof w:val="0"/>
          <w:lang w:val="fr-FR"/>
        </w:rPr>
        <w:tab/>
        <w:t>{ ID id-SIB12-message</w:t>
      </w:r>
      <w:r w:rsidRPr="00D96CB4">
        <w:rPr>
          <w:noProof w:val="0"/>
          <w:lang w:val="fr-FR"/>
        </w:rPr>
        <w:tab/>
      </w:r>
      <w:r w:rsidRPr="00D96CB4">
        <w:rPr>
          <w:noProof w:val="0"/>
          <w:lang w:val="fr-FR"/>
        </w:rPr>
        <w:tab/>
        <w:t>CRITICALITY ignore</w:t>
      </w:r>
      <w:r w:rsidRPr="00D96CB4">
        <w:rPr>
          <w:noProof w:val="0"/>
          <w:lang w:val="fr-FR"/>
        </w:rPr>
        <w:tab/>
        <w:t>EXTENSION SIB12-message</w:t>
      </w:r>
      <w:r w:rsidRPr="00D96CB4">
        <w:rPr>
          <w:noProof w:val="0"/>
          <w:lang w:val="fr-FR"/>
        </w:rPr>
        <w:tab/>
      </w:r>
      <w:r w:rsidRPr="00D96CB4">
        <w:rPr>
          <w:noProof w:val="0"/>
          <w:lang w:val="fr-FR"/>
        </w:rPr>
        <w:tab/>
        <w:t xml:space="preserve">PRESENCE </w:t>
      </w:r>
      <w:proofErr w:type="spellStart"/>
      <w:r w:rsidRPr="00D96CB4">
        <w:rPr>
          <w:noProof w:val="0"/>
          <w:lang w:val="fr-FR"/>
        </w:rPr>
        <w:t>optional</w:t>
      </w:r>
      <w:proofErr w:type="spellEnd"/>
      <w:r w:rsidRPr="00D96CB4">
        <w:rPr>
          <w:noProof w:val="0"/>
          <w:lang w:val="fr-FR"/>
        </w:rPr>
        <w:t>}|</w:t>
      </w:r>
    </w:p>
    <w:p w14:paraId="37469386" w14:textId="77777777" w:rsidR="009075AE" w:rsidRPr="00D96CB4" w:rsidRDefault="009075AE" w:rsidP="005557A9">
      <w:pPr>
        <w:pStyle w:val="PL"/>
        <w:tabs>
          <w:tab w:val="left" w:pos="1375"/>
        </w:tabs>
        <w:rPr>
          <w:noProof w:val="0"/>
          <w:lang w:val="fr-FR"/>
        </w:rPr>
      </w:pPr>
      <w:r w:rsidRPr="00D96CB4">
        <w:rPr>
          <w:noProof w:val="0"/>
          <w:lang w:val="fr-FR"/>
        </w:rPr>
        <w:tab/>
        <w:t>{ ID id-SIB13-message</w:t>
      </w:r>
      <w:r w:rsidRPr="00D96CB4">
        <w:rPr>
          <w:noProof w:val="0"/>
          <w:lang w:val="fr-FR"/>
        </w:rPr>
        <w:tab/>
      </w:r>
      <w:r w:rsidRPr="00D96CB4">
        <w:rPr>
          <w:noProof w:val="0"/>
          <w:lang w:val="fr-FR"/>
        </w:rPr>
        <w:tab/>
        <w:t>CRITICALITY ignore</w:t>
      </w:r>
      <w:r w:rsidRPr="00D96CB4">
        <w:rPr>
          <w:noProof w:val="0"/>
          <w:lang w:val="fr-FR"/>
        </w:rPr>
        <w:tab/>
        <w:t>EXTENSION SIB13-message</w:t>
      </w:r>
      <w:r w:rsidRPr="00D96CB4">
        <w:rPr>
          <w:noProof w:val="0"/>
          <w:lang w:val="fr-FR"/>
        </w:rPr>
        <w:tab/>
      </w:r>
      <w:r w:rsidRPr="00D96CB4">
        <w:rPr>
          <w:noProof w:val="0"/>
          <w:lang w:val="fr-FR"/>
        </w:rPr>
        <w:tab/>
        <w:t xml:space="preserve">PRESENCE </w:t>
      </w:r>
      <w:proofErr w:type="spellStart"/>
      <w:r w:rsidRPr="00D96CB4">
        <w:rPr>
          <w:noProof w:val="0"/>
          <w:lang w:val="fr-FR"/>
        </w:rPr>
        <w:t>optional</w:t>
      </w:r>
      <w:proofErr w:type="spellEnd"/>
      <w:r w:rsidRPr="00D96CB4">
        <w:rPr>
          <w:noProof w:val="0"/>
          <w:lang w:val="fr-FR"/>
        </w:rPr>
        <w:t>}|</w:t>
      </w:r>
    </w:p>
    <w:p w14:paraId="29963EAB" w14:textId="77777777" w:rsidR="009075AE" w:rsidRPr="00D96CB4" w:rsidRDefault="009075AE" w:rsidP="005557A9">
      <w:pPr>
        <w:pStyle w:val="PL"/>
        <w:tabs>
          <w:tab w:val="left" w:pos="1375"/>
        </w:tabs>
        <w:rPr>
          <w:noProof w:val="0"/>
          <w:lang w:val="fr-FR"/>
        </w:rPr>
      </w:pPr>
      <w:r w:rsidRPr="00D96CB4">
        <w:rPr>
          <w:noProof w:val="0"/>
          <w:lang w:val="fr-FR"/>
        </w:rPr>
        <w:tab/>
        <w:t>{ ID id-SIB14-message</w:t>
      </w:r>
      <w:r w:rsidRPr="00D96CB4">
        <w:rPr>
          <w:noProof w:val="0"/>
          <w:lang w:val="fr-FR"/>
        </w:rPr>
        <w:tab/>
      </w:r>
      <w:r w:rsidRPr="00D96CB4">
        <w:rPr>
          <w:noProof w:val="0"/>
          <w:lang w:val="fr-FR"/>
        </w:rPr>
        <w:tab/>
        <w:t>CRITICALITY ignore</w:t>
      </w:r>
      <w:r w:rsidRPr="00D96CB4">
        <w:rPr>
          <w:noProof w:val="0"/>
          <w:lang w:val="fr-FR"/>
        </w:rPr>
        <w:tab/>
        <w:t>EXTENSION SIB14-message</w:t>
      </w:r>
      <w:r w:rsidRPr="00D96CB4">
        <w:rPr>
          <w:noProof w:val="0"/>
          <w:lang w:val="fr-FR"/>
        </w:rPr>
        <w:tab/>
      </w:r>
      <w:r w:rsidRPr="00D96CB4">
        <w:rPr>
          <w:noProof w:val="0"/>
          <w:lang w:val="fr-FR"/>
        </w:rPr>
        <w:tab/>
        <w:t xml:space="preserve">PRESENCE </w:t>
      </w:r>
      <w:proofErr w:type="spellStart"/>
      <w:r w:rsidRPr="00D96CB4">
        <w:rPr>
          <w:noProof w:val="0"/>
          <w:lang w:val="fr-FR"/>
        </w:rPr>
        <w:t>optional</w:t>
      </w:r>
      <w:proofErr w:type="spellEnd"/>
      <w:r w:rsidRPr="00D96CB4">
        <w:rPr>
          <w:noProof w:val="0"/>
          <w:lang w:val="fr-FR"/>
        </w:rPr>
        <w:t>}|</w:t>
      </w:r>
    </w:p>
    <w:p w14:paraId="03EEE870" w14:textId="77777777" w:rsidR="009075AE" w:rsidRPr="00D96CB4" w:rsidRDefault="009075AE" w:rsidP="005557A9">
      <w:pPr>
        <w:pStyle w:val="PL"/>
        <w:tabs>
          <w:tab w:val="left" w:pos="1375"/>
        </w:tabs>
        <w:rPr>
          <w:lang w:val="fr-FR"/>
        </w:rPr>
      </w:pPr>
      <w:r w:rsidRPr="00D96CB4">
        <w:rPr>
          <w:noProof w:val="0"/>
          <w:lang w:val="fr-FR"/>
        </w:rPr>
        <w:tab/>
        <w:t>{ ID id-SIB10-message</w:t>
      </w:r>
      <w:r w:rsidRPr="00D96CB4">
        <w:rPr>
          <w:noProof w:val="0"/>
          <w:lang w:val="fr-FR"/>
        </w:rPr>
        <w:tab/>
      </w:r>
      <w:r w:rsidRPr="00D96CB4">
        <w:rPr>
          <w:noProof w:val="0"/>
          <w:lang w:val="fr-FR"/>
        </w:rPr>
        <w:tab/>
        <w:t>CRITICALITY ignore</w:t>
      </w:r>
      <w:r w:rsidRPr="00D96CB4">
        <w:rPr>
          <w:noProof w:val="0"/>
          <w:lang w:val="fr-FR"/>
        </w:rPr>
        <w:tab/>
        <w:t>EXTENSION SIB10-message</w:t>
      </w:r>
      <w:r w:rsidRPr="00D96CB4">
        <w:rPr>
          <w:noProof w:val="0"/>
          <w:lang w:val="fr-FR"/>
        </w:rPr>
        <w:tab/>
      </w:r>
      <w:r w:rsidRPr="00D96CB4">
        <w:rPr>
          <w:noProof w:val="0"/>
          <w:lang w:val="fr-FR"/>
        </w:rPr>
        <w:tab/>
        <w:t xml:space="preserve">PRESENCE </w:t>
      </w:r>
      <w:proofErr w:type="spellStart"/>
      <w:r w:rsidRPr="00D96CB4">
        <w:rPr>
          <w:noProof w:val="0"/>
          <w:lang w:val="fr-FR"/>
        </w:rPr>
        <w:t>optional</w:t>
      </w:r>
      <w:proofErr w:type="spellEnd"/>
      <w:r w:rsidRPr="00D96CB4">
        <w:rPr>
          <w:noProof w:val="0"/>
          <w:lang w:val="fr-FR"/>
        </w:rPr>
        <w:t>}</w:t>
      </w:r>
      <w:r w:rsidRPr="00D96CB4">
        <w:rPr>
          <w:lang w:val="fr-FR"/>
        </w:rPr>
        <w:t>|</w:t>
      </w:r>
    </w:p>
    <w:p w14:paraId="7F57BAA5" w14:textId="77777777" w:rsidR="009075AE" w:rsidRPr="00D96CB4" w:rsidRDefault="009075AE" w:rsidP="005557A9">
      <w:pPr>
        <w:pStyle w:val="PL"/>
        <w:tabs>
          <w:tab w:val="left" w:pos="1375"/>
        </w:tabs>
        <w:rPr>
          <w:lang w:val="fr-FR"/>
        </w:rPr>
      </w:pPr>
      <w:r w:rsidRPr="00D96CB4">
        <w:rPr>
          <w:lang w:val="fr-FR"/>
        </w:rPr>
        <w:tab/>
        <w:t>{ ID id-SIB17-message</w:t>
      </w:r>
      <w:r w:rsidRPr="00D96CB4">
        <w:rPr>
          <w:lang w:val="fr-FR"/>
        </w:rPr>
        <w:tab/>
      </w:r>
      <w:r w:rsidRPr="00D96CB4">
        <w:rPr>
          <w:lang w:val="fr-FR"/>
        </w:rPr>
        <w:tab/>
        <w:t>CRITICALITY ignore</w:t>
      </w:r>
      <w:r w:rsidRPr="00D96CB4">
        <w:rPr>
          <w:lang w:val="fr-FR"/>
        </w:rPr>
        <w:tab/>
        <w:t>EXTENSION SIB17-message</w:t>
      </w:r>
      <w:r w:rsidRPr="00D96CB4">
        <w:rPr>
          <w:lang w:val="fr-FR"/>
        </w:rPr>
        <w:tab/>
      </w:r>
      <w:r w:rsidRPr="00D96CB4">
        <w:rPr>
          <w:lang w:val="fr-FR"/>
        </w:rPr>
        <w:tab/>
        <w:t>PRESENCE optional}|</w:t>
      </w:r>
    </w:p>
    <w:p w14:paraId="63A0415A" w14:textId="77777777" w:rsidR="009075AE" w:rsidRPr="00D96CB4" w:rsidRDefault="009075AE" w:rsidP="005557A9">
      <w:pPr>
        <w:pStyle w:val="PL"/>
        <w:rPr>
          <w:lang w:val="fr-FR"/>
        </w:rPr>
      </w:pPr>
      <w:r w:rsidRPr="00D96CB4">
        <w:rPr>
          <w:lang w:val="fr-FR"/>
        </w:rPr>
        <w:tab/>
        <w:t>{ ID id-SIB20-message</w:t>
      </w:r>
      <w:r w:rsidRPr="00D96CB4">
        <w:rPr>
          <w:lang w:val="fr-FR"/>
        </w:rPr>
        <w:tab/>
      </w:r>
      <w:r w:rsidRPr="00D96CB4">
        <w:rPr>
          <w:lang w:val="fr-FR"/>
        </w:rPr>
        <w:tab/>
        <w:t>CRITICALITY ignore</w:t>
      </w:r>
      <w:r w:rsidRPr="00D96CB4">
        <w:rPr>
          <w:lang w:val="fr-FR"/>
        </w:rPr>
        <w:tab/>
        <w:t>EXTENSION SIB20-message</w:t>
      </w:r>
      <w:r w:rsidRPr="00D96CB4">
        <w:rPr>
          <w:lang w:val="fr-FR"/>
        </w:rPr>
        <w:tab/>
      </w:r>
      <w:r w:rsidRPr="00D96CB4">
        <w:rPr>
          <w:lang w:val="fr-FR"/>
        </w:rPr>
        <w:tab/>
        <w:t>PRESENCE optional}|</w:t>
      </w:r>
    </w:p>
    <w:p w14:paraId="15F80BD0" w14:textId="77777777" w:rsidR="009075AE" w:rsidRPr="00DC7BF6" w:rsidRDefault="009075AE" w:rsidP="005557A9">
      <w:pPr>
        <w:pStyle w:val="PL"/>
        <w:tabs>
          <w:tab w:val="left" w:pos="1375"/>
        </w:tabs>
        <w:rPr>
          <w:lang w:val="fr-FR"/>
        </w:rPr>
      </w:pPr>
      <w:r w:rsidRPr="00D96CB4">
        <w:rPr>
          <w:lang w:val="fr-FR"/>
        </w:rPr>
        <w:tab/>
      </w:r>
      <w:r w:rsidRPr="00FD0FDA">
        <w:rPr>
          <w:lang w:val="fr-FR"/>
        </w:rPr>
        <w:t>{ ID id-SIB15-message</w:t>
      </w:r>
      <w:r w:rsidRPr="00FD0FDA">
        <w:rPr>
          <w:lang w:val="fr-FR"/>
        </w:rPr>
        <w:tab/>
      </w:r>
      <w:r w:rsidRPr="00FD0FDA">
        <w:rPr>
          <w:lang w:val="fr-FR"/>
        </w:rPr>
        <w:tab/>
        <w:t>CRITICALITY ignore</w:t>
      </w:r>
      <w:r w:rsidRPr="00FD0FDA">
        <w:rPr>
          <w:lang w:val="fr-FR"/>
        </w:rPr>
        <w:tab/>
        <w:t>EXTENSION SIB15-message</w:t>
      </w:r>
      <w:r w:rsidRPr="00FD0FDA">
        <w:rPr>
          <w:lang w:val="fr-FR"/>
        </w:rPr>
        <w:tab/>
      </w:r>
      <w:r w:rsidRPr="00FD0FDA">
        <w:rPr>
          <w:lang w:val="fr-FR"/>
        </w:rPr>
        <w:tab/>
        <w:t>PRESENCE optional}</w:t>
      </w:r>
      <w:r w:rsidRPr="00DC7BF6">
        <w:rPr>
          <w:lang w:val="fr-FR"/>
        </w:rPr>
        <w:t>|</w:t>
      </w:r>
    </w:p>
    <w:p w14:paraId="67E9F68A" w14:textId="77777777" w:rsidR="009075AE" w:rsidRPr="00FD0FDA" w:rsidRDefault="009075AE" w:rsidP="005557A9">
      <w:pPr>
        <w:pStyle w:val="PL"/>
        <w:tabs>
          <w:tab w:val="left" w:pos="1375"/>
        </w:tabs>
        <w:rPr>
          <w:noProof w:val="0"/>
          <w:lang w:val="fr-FR"/>
        </w:rPr>
      </w:pPr>
      <w:r w:rsidRPr="00DC7BF6">
        <w:rPr>
          <w:noProof w:val="0"/>
          <w:lang w:val="fr-FR"/>
        </w:rPr>
        <w:tab/>
      </w:r>
      <w:r w:rsidRPr="00DC7BF6">
        <w:rPr>
          <w:lang w:val="fr-FR"/>
        </w:rPr>
        <w:t>{ ID id-SIBX-message</w:t>
      </w:r>
      <w:r w:rsidRPr="00DC7BF6">
        <w:rPr>
          <w:lang w:val="fr-FR"/>
        </w:rPr>
        <w:tab/>
      </w:r>
      <w:r w:rsidRPr="00DC7BF6">
        <w:rPr>
          <w:lang w:val="fr-FR"/>
        </w:rPr>
        <w:tab/>
        <w:t>CRITICALITY ignore</w:t>
      </w:r>
      <w:r w:rsidRPr="00DC7BF6">
        <w:rPr>
          <w:lang w:val="fr-FR"/>
        </w:rPr>
        <w:tab/>
        <w:t>EXTENSION SIBX-message</w:t>
      </w:r>
      <w:r w:rsidRPr="00DC7BF6">
        <w:rPr>
          <w:lang w:val="fr-FR"/>
        </w:rPr>
        <w:tab/>
      </w:r>
      <w:r w:rsidRPr="00DC7BF6">
        <w:rPr>
          <w:lang w:val="fr-FR"/>
        </w:rPr>
        <w:tab/>
        <w:t>PRESENCE optional}</w:t>
      </w:r>
      <w:r w:rsidRPr="00FD0FDA">
        <w:rPr>
          <w:noProof w:val="0"/>
          <w:lang w:val="fr-FR"/>
        </w:rPr>
        <w:t>,</w:t>
      </w:r>
    </w:p>
    <w:p w14:paraId="15A3ED05" w14:textId="77777777" w:rsidR="009075AE" w:rsidRPr="00EA5FA7" w:rsidRDefault="009075AE" w:rsidP="005557A9">
      <w:pPr>
        <w:pStyle w:val="PL"/>
        <w:tabs>
          <w:tab w:val="left" w:pos="1375"/>
        </w:tabs>
        <w:rPr>
          <w:noProof w:val="0"/>
        </w:rPr>
      </w:pPr>
      <w:r w:rsidRPr="00FD0FDA">
        <w:rPr>
          <w:noProof w:val="0"/>
          <w:lang w:val="fr-FR"/>
        </w:rPr>
        <w:tab/>
      </w:r>
      <w:r w:rsidRPr="00EA5FA7">
        <w:rPr>
          <w:noProof w:val="0"/>
        </w:rPr>
        <w:t>...</w:t>
      </w:r>
    </w:p>
    <w:p w14:paraId="4CC886F9" w14:textId="77777777" w:rsidR="009075AE" w:rsidRPr="00EA5FA7" w:rsidRDefault="009075AE" w:rsidP="005557A9">
      <w:pPr>
        <w:pStyle w:val="PL"/>
        <w:tabs>
          <w:tab w:val="clear" w:pos="1536"/>
          <w:tab w:val="left" w:pos="1375"/>
        </w:tabs>
        <w:rPr>
          <w:noProof w:val="0"/>
        </w:rPr>
      </w:pPr>
      <w:r w:rsidRPr="00EA5FA7">
        <w:rPr>
          <w:noProof w:val="0"/>
        </w:rPr>
        <w:t>}</w:t>
      </w:r>
    </w:p>
    <w:p w14:paraId="43EED41A" w14:textId="77777777" w:rsidR="009075AE" w:rsidRPr="00EA5FA7" w:rsidRDefault="009075AE" w:rsidP="005557A9">
      <w:pPr>
        <w:pStyle w:val="PL"/>
        <w:tabs>
          <w:tab w:val="clear" w:pos="1536"/>
          <w:tab w:val="left" w:pos="1375"/>
        </w:tabs>
        <w:rPr>
          <w:noProof w:val="0"/>
        </w:rPr>
      </w:pPr>
    </w:p>
    <w:p w14:paraId="3C4BB486" w14:textId="77777777" w:rsidR="009075AE" w:rsidRPr="00EA5FA7" w:rsidRDefault="009075AE" w:rsidP="005557A9">
      <w:pPr>
        <w:pStyle w:val="PL"/>
        <w:tabs>
          <w:tab w:val="clear" w:pos="1536"/>
          <w:tab w:val="left" w:pos="1375"/>
        </w:tabs>
        <w:rPr>
          <w:rFonts w:cs="Courier New"/>
          <w:szCs w:val="16"/>
        </w:rPr>
      </w:pPr>
      <w:r w:rsidRPr="00EA5FA7">
        <w:rPr>
          <w:rFonts w:cs="Courier New"/>
          <w:szCs w:val="16"/>
        </w:rPr>
        <w:t>GNB-DUConfigurationQuery ::= ENUMERATED {true, ...}</w:t>
      </w:r>
    </w:p>
    <w:p w14:paraId="3F5952AB" w14:textId="77777777" w:rsidR="009075AE" w:rsidRPr="00EA5FA7" w:rsidRDefault="009075AE" w:rsidP="005557A9">
      <w:pPr>
        <w:pStyle w:val="PL"/>
        <w:tabs>
          <w:tab w:val="clear" w:pos="1536"/>
          <w:tab w:val="left" w:pos="1375"/>
        </w:tabs>
        <w:rPr>
          <w:noProof w:val="0"/>
        </w:rPr>
      </w:pPr>
    </w:p>
    <w:p w14:paraId="60C549BA" w14:textId="77777777" w:rsidR="009075AE" w:rsidRPr="00EA5FA7" w:rsidRDefault="009075AE" w:rsidP="005557A9">
      <w:pPr>
        <w:pStyle w:val="PL"/>
        <w:tabs>
          <w:tab w:val="clear" w:pos="1536"/>
          <w:tab w:val="left" w:pos="1375"/>
        </w:tabs>
        <w:rPr>
          <w:noProof w:val="0"/>
        </w:rPr>
      </w:pPr>
      <w:proofErr w:type="spellStart"/>
      <w:r w:rsidRPr="00EA5FA7">
        <w:rPr>
          <w:noProof w:val="0"/>
        </w:rPr>
        <w:t>GNBDUOverloadInformation</w:t>
      </w:r>
      <w:proofErr w:type="spellEnd"/>
      <w:r w:rsidRPr="00EA5FA7">
        <w:rPr>
          <w:noProof w:val="0"/>
        </w:rPr>
        <w:t xml:space="preserve"> ::= ENUMERATED {overloaded, not-overloaded}</w:t>
      </w:r>
    </w:p>
    <w:p w14:paraId="0BAA5C16" w14:textId="77777777" w:rsidR="009075AE" w:rsidRPr="00EA5FA7" w:rsidRDefault="009075AE" w:rsidP="005557A9">
      <w:pPr>
        <w:pStyle w:val="PL"/>
        <w:tabs>
          <w:tab w:val="clear" w:pos="1536"/>
          <w:tab w:val="left" w:pos="1375"/>
        </w:tabs>
        <w:rPr>
          <w:noProof w:val="0"/>
        </w:rPr>
      </w:pPr>
    </w:p>
    <w:p w14:paraId="219B609B" w14:textId="77777777" w:rsidR="009075AE" w:rsidRPr="00EA5FA7" w:rsidRDefault="009075AE" w:rsidP="005557A9">
      <w:pPr>
        <w:pStyle w:val="PL"/>
        <w:tabs>
          <w:tab w:val="left" w:pos="1375"/>
        </w:tabs>
        <w:rPr>
          <w:noProof w:val="0"/>
        </w:rPr>
      </w:pPr>
      <w:r w:rsidRPr="00EA5FA7">
        <w:rPr>
          <w:noProof w:val="0"/>
        </w:rPr>
        <w:t>GNB-DU-TNL-Association-To-Remove-Item::= SEQUENCE {</w:t>
      </w:r>
    </w:p>
    <w:p w14:paraId="60D5DF04" w14:textId="77777777" w:rsidR="009075AE" w:rsidRPr="00EA5FA7" w:rsidRDefault="009075AE" w:rsidP="005557A9">
      <w:pPr>
        <w:pStyle w:val="PL"/>
        <w:tabs>
          <w:tab w:val="left" w:pos="1375"/>
        </w:tabs>
        <w:rPr>
          <w:noProof w:val="0"/>
        </w:rPr>
      </w:pPr>
      <w:r w:rsidRPr="00EA5FA7">
        <w:rPr>
          <w:noProof w:val="0"/>
        </w:rPr>
        <w:tab/>
      </w:r>
      <w:proofErr w:type="spellStart"/>
      <w:r w:rsidRPr="00EA5FA7">
        <w:rPr>
          <w:noProof w:val="0"/>
        </w:rPr>
        <w:t>tNLAssociationTransportLayerAddress</w:t>
      </w:r>
      <w:proofErr w:type="spellEnd"/>
      <w:r w:rsidRPr="00EA5FA7">
        <w:rPr>
          <w:noProof w:val="0"/>
        </w:rPr>
        <w:tab/>
      </w:r>
      <w:r w:rsidRPr="00EA5FA7">
        <w:rPr>
          <w:noProof w:val="0"/>
        </w:rPr>
        <w:tab/>
      </w:r>
      <w:r>
        <w:rPr>
          <w:noProof w:val="0"/>
        </w:rPr>
        <w:tab/>
      </w:r>
      <w:r>
        <w:rPr>
          <w:noProof w:val="0"/>
        </w:rPr>
        <w:tab/>
      </w:r>
      <w:r w:rsidRPr="00EA5FA7">
        <w:rPr>
          <w:noProof w:val="0"/>
        </w:rPr>
        <w:t>CP-</w:t>
      </w:r>
      <w:proofErr w:type="spellStart"/>
      <w:r w:rsidRPr="00EA5FA7">
        <w:rPr>
          <w:noProof w:val="0"/>
        </w:rPr>
        <w:t>TransportLayerAddress</w:t>
      </w:r>
      <w:proofErr w:type="spellEnd"/>
      <w:r w:rsidRPr="00EA5FA7">
        <w:rPr>
          <w:noProof w:val="0"/>
        </w:rPr>
        <w:tab/>
        <w:t>,</w:t>
      </w:r>
    </w:p>
    <w:p w14:paraId="07D98BF3" w14:textId="77777777" w:rsidR="009075AE" w:rsidRPr="00EA5FA7" w:rsidRDefault="009075AE" w:rsidP="005557A9">
      <w:pPr>
        <w:pStyle w:val="PL"/>
        <w:tabs>
          <w:tab w:val="left" w:pos="1375"/>
        </w:tabs>
        <w:rPr>
          <w:noProof w:val="0"/>
        </w:rPr>
      </w:pPr>
      <w:r w:rsidRPr="00EA5FA7">
        <w:rPr>
          <w:noProof w:val="0"/>
        </w:rPr>
        <w:tab/>
      </w:r>
      <w:proofErr w:type="spellStart"/>
      <w:r w:rsidRPr="00EA5FA7">
        <w:rPr>
          <w:noProof w:val="0"/>
        </w:rPr>
        <w:t>tNLAssociationTransportLayerAddressgNBCU</w:t>
      </w:r>
      <w:proofErr w:type="spellEnd"/>
      <w:r w:rsidRPr="00EA5FA7">
        <w:rPr>
          <w:noProof w:val="0"/>
        </w:rPr>
        <w:tab/>
      </w:r>
      <w:r w:rsidRPr="00EA5FA7">
        <w:rPr>
          <w:noProof w:val="0"/>
        </w:rPr>
        <w:tab/>
        <w:t>CP-</w:t>
      </w:r>
      <w:proofErr w:type="spellStart"/>
      <w:r w:rsidRPr="00EA5FA7">
        <w:rPr>
          <w:noProof w:val="0"/>
        </w:rPr>
        <w:t>TransportLayerAddress</w:t>
      </w:r>
      <w:proofErr w:type="spellEnd"/>
      <w:r w:rsidRPr="00EA5FA7">
        <w:rPr>
          <w:noProof w:val="0"/>
        </w:rPr>
        <w:tab/>
      </w:r>
      <w:r w:rsidRPr="00EA5FA7">
        <w:rPr>
          <w:noProof w:val="0"/>
        </w:rPr>
        <w:tab/>
        <w:t>OPTIONAL,</w:t>
      </w:r>
    </w:p>
    <w:p w14:paraId="3FDAA78B" w14:textId="77777777" w:rsidR="009075AE" w:rsidRPr="00EA5FA7" w:rsidRDefault="009075AE" w:rsidP="005557A9">
      <w:pPr>
        <w:pStyle w:val="PL"/>
        <w:tabs>
          <w:tab w:val="left" w:pos="1375"/>
        </w:tabs>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Pr>
          <w:noProof w:val="0"/>
        </w:rPr>
        <w:tab/>
      </w:r>
      <w:r>
        <w:rPr>
          <w:noProof w:val="0"/>
        </w:rPr>
        <w:tab/>
      </w:r>
      <w:proofErr w:type="spellStart"/>
      <w:r w:rsidRPr="00EA5FA7">
        <w:rPr>
          <w:noProof w:val="0"/>
        </w:rPr>
        <w:t>ProtocolExtensionContainer</w:t>
      </w:r>
      <w:proofErr w:type="spellEnd"/>
      <w:r w:rsidRPr="00EA5FA7">
        <w:rPr>
          <w:noProof w:val="0"/>
        </w:rPr>
        <w:t xml:space="preserve"> { { GNB-DU-TNL-Association-To-Remove-Item-</w:t>
      </w:r>
      <w:proofErr w:type="spellStart"/>
      <w:r w:rsidRPr="00EA5FA7">
        <w:rPr>
          <w:noProof w:val="0"/>
        </w:rPr>
        <w:t>ExtIEs</w:t>
      </w:r>
      <w:proofErr w:type="spellEnd"/>
      <w:r w:rsidRPr="00EA5FA7">
        <w:rPr>
          <w:noProof w:val="0"/>
        </w:rPr>
        <w:t>} } OPTIONAL</w:t>
      </w:r>
    </w:p>
    <w:p w14:paraId="425A572A" w14:textId="77777777" w:rsidR="009075AE" w:rsidRPr="00EA5FA7" w:rsidRDefault="009075AE" w:rsidP="005557A9">
      <w:pPr>
        <w:pStyle w:val="PL"/>
        <w:tabs>
          <w:tab w:val="left" w:pos="1375"/>
        </w:tabs>
        <w:rPr>
          <w:noProof w:val="0"/>
        </w:rPr>
      </w:pPr>
      <w:r w:rsidRPr="00EA5FA7">
        <w:rPr>
          <w:noProof w:val="0"/>
        </w:rPr>
        <w:t>}</w:t>
      </w:r>
    </w:p>
    <w:p w14:paraId="1ECEADAB" w14:textId="77777777" w:rsidR="009075AE" w:rsidRPr="00EA5FA7" w:rsidRDefault="009075AE" w:rsidP="005557A9">
      <w:pPr>
        <w:pStyle w:val="PL"/>
        <w:tabs>
          <w:tab w:val="left" w:pos="1375"/>
        </w:tabs>
        <w:rPr>
          <w:noProof w:val="0"/>
        </w:rPr>
      </w:pPr>
    </w:p>
    <w:p w14:paraId="79E93091" w14:textId="77777777" w:rsidR="009075AE" w:rsidRPr="00EA5FA7" w:rsidRDefault="009075AE" w:rsidP="005557A9">
      <w:pPr>
        <w:pStyle w:val="PL"/>
        <w:tabs>
          <w:tab w:val="left" w:pos="1375"/>
        </w:tabs>
        <w:rPr>
          <w:noProof w:val="0"/>
        </w:rPr>
      </w:pPr>
      <w:r w:rsidRPr="00EA5FA7">
        <w:rPr>
          <w:noProof w:val="0"/>
        </w:rPr>
        <w:t>GNB-DU-TNL-Association-To-Remove-Item-</w:t>
      </w:r>
      <w:proofErr w:type="spellStart"/>
      <w:r w:rsidRPr="00EA5FA7">
        <w:rPr>
          <w:noProof w:val="0"/>
        </w:rPr>
        <w:t>ExtIEs</w:t>
      </w:r>
      <w:proofErr w:type="spellEnd"/>
      <w:r w:rsidRPr="00EA5FA7">
        <w:rPr>
          <w:noProof w:val="0"/>
        </w:rPr>
        <w:t xml:space="preserve"> F1AP-PROTOCOL-EXTENSION ::= {</w:t>
      </w:r>
    </w:p>
    <w:p w14:paraId="01F91467" w14:textId="77777777" w:rsidR="009075AE" w:rsidRPr="00EA5FA7" w:rsidRDefault="009075AE" w:rsidP="005557A9">
      <w:pPr>
        <w:pStyle w:val="PL"/>
        <w:tabs>
          <w:tab w:val="left" w:pos="1375"/>
        </w:tabs>
        <w:rPr>
          <w:noProof w:val="0"/>
        </w:rPr>
      </w:pPr>
      <w:r w:rsidRPr="00EA5FA7">
        <w:rPr>
          <w:noProof w:val="0"/>
        </w:rPr>
        <w:tab/>
        <w:t>...</w:t>
      </w:r>
    </w:p>
    <w:p w14:paraId="4B907248" w14:textId="77777777" w:rsidR="009075AE" w:rsidRPr="00EA5FA7" w:rsidRDefault="009075AE" w:rsidP="005557A9">
      <w:pPr>
        <w:pStyle w:val="PL"/>
        <w:tabs>
          <w:tab w:val="left" w:pos="1375"/>
        </w:tabs>
        <w:rPr>
          <w:noProof w:val="0"/>
        </w:rPr>
      </w:pPr>
      <w:r w:rsidRPr="00EA5FA7">
        <w:rPr>
          <w:noProof w:val="0"/>
        </w:rPr>
        <w:t>}</w:t>
      </w:r>
    </w:p>
    <w:p w14:paraId="7F7D1D34" w14:textId="77777777" w:rsidR="009075AE" w:rsidRPr="00EA5FA7" w:rsidRDefault="009075AE" w:rsidP="005557A9">
      <w:pPr>
        <w:pStyle w:val="PL"/>
        <w:tabs>
          <w:tab w:val="left" w:pos="1375"/>
        </w:tabs>
        <w:rPr>
          <w:noProof w:val="0"/>
        </w:rPr>
      </w:pPr>
    </w:p>
    <w:p w14:paraId="7DD65E0E" w14:textId="77777777" w:rsidR="009075AE" w:rsidRDefault="009075AE" w:rsidP="005557A9">
      <w:pPr>
        <w:pStyle w:val="PL"/>
        <w:rPr>
          <w:snapToGrid w:val="0"/>
        </w:rPr>
      </w:pPr>
      <w:r>
        <w:rPr>
          <w:rFonts w:eastAsia="SimSun" w:hint="eastAsia"/>
          <w:snapToGrid w:val="0"/>
          <w:lang w:eastAsia="zh-CN"/>
        </w:rPr>
        <w:t>GNBDU</w:t>
      </w:r>
      <w:r>
        <w:rPr>
          <w:snapToGrid w:val="0"/>
          <w:lang w:eastAsia="zh-CN"/>
        </w:rPr>
        <w:t>UESliceMaximumBitRateList</w:t>
      </w:r>
      <w:r>
        <w:rPr>
          <w:snapToGrid w:val="0"/>
        </w:rPr>
        <w:t xml:space="preserve">::= SEQUENCE (SIZE(1.. </w:t>
      </w:r>
      <w:r w:rsidRPr="009E6EC2">
        <w:rPr>
          <w:bCs/>
          <w:iCs/>
          <w:szCs w:val="18"/>
        </w:rPr>
        <w:t>maxnoofSMBRValues</w:t>
      </w:r>
      <w:r>
        <w:rPr>
          <w:snapToGrid w:val="0"/>
        </w:rPr>
        <w:t xml:space="preserve">)) OF </w:t>
      </w:r>
      <w:r>
        <w:rPr>
          <w:rFonts w:eastAsia="SimSun" w:hint="eastAsia"/>
          <w:snapToGrid w:val="0"/>
          <w:lang w:eastAsia="zh-CN"/>
        </w:rPr>
        <w:t>GNBDU</w:t>
      </w:r>
      <w:r>
        <w:rPr>
          <w:snapToGrid w:val="0"/>
          <w:lang w:eastAsia="zh-CN"/>
        </w:rPr>
        <w:t>UESliceMaximumBitRate</w:t>
      </w:r>
      <w:r>
        <w:rPr>
          <w:snapToGrid w:val="0"/>
        </w:rPr>
        <w:t>Item</w:t>
      </w:r>
    </w:p>
    <w:p w14:paraId="23E33D31" w14:textId="77777777" w:rsidR="009075AE" w:rsidRDefault="009075AE" w:rsidP="005557A9">
      <w:pPr>
        <w:pStyle w:val="PL"/>
        <w:rPr>
          <w:snapToGrid w:val="0"/>
        </w:rPr>
      </w:pPr>
    </w:p>
    <w:p w14:paraId="5FAF4F40" w14:textId="77777777" w:rsidR="009075AE" w:rsidRDefault="009075AE" w:rsidP="005557A9">
      <w:pPr>
        <w:pStyle w:val="PL"/>
        <w:rPr>
          <w:snapToGrid w:val="0"/>
        </w:rPr>
      </w:pPr>
      <w:r>
        <w:rPr>
          <w:rFonts w:eastAsia="SimSun" w:hint="eastAsia"/>
          <w:snapToGrid w:val="0"/>
          <w:lang w:eastAsia="zh-CN"/>
        </w:rPr>
        <w:t>GNBDU</w:t>
      </w:r>
      <w:r>
        <w:rPr>
          <w:snapToGrid w:val="0"/>
          <w:lang w:eastAsia="zh-CN"/>
        </w:rPr>
        <w:t>UESliceMaximumBitRate</w:t>
      </w:r>
      <w:r>
        <w:rPr>
          <w:snapToGrid w:val="0"/>
        </w:rPr>
        <w:t>Item</w:t>
      </w:r>
      <w:r>
        <w:t>::= SEQUENCE {</w:t>
      </w:r>
    </w:p>
    <w:p w14:paraId="63802AE8" w14:textId="77777777" w:rsidR="009075AE" w:rsidRDefault="009075AE" w:rsidP="005557A9">
      <w:pPr>
        <w:pStyle w:val="PL"/>
        <w:tabs>
          <w:tab w:val="clear" w:pos="1536"/>
          <w:tab w:val="clear" w:pos="1920"/>
          <w:tab w:val="clear" w:pos="2304"/>
          <w:tab w:val="clear" w:pos="2688"/>
          <w:tab w:val="left" w:pos="3130"/>
          <w:tab w:val="left" w:pos="3175"/>
        </w:tabs>
        <w:rPr>
          <w:snapToGrid w:val="0"/>
        </w:rPr>
      </w:pPr>
      <w:r>
        <w:rPr>
          <w:snapToGrid w:val="0"/>
        </w:rPr>
        <w:tab/>
      </w:r>
      <w:r>
        <w:rPr>
          <w:rFonts w:hint="eastAsia"/>
          <w:snapToGrid w:val="0"/>
          <w:lang w:eastAsia="zh-CN"/>
        </w:rPr>
        <w:t>s</w:t>
      </w:r>
      <w:r>
        <w:rPr>
          <w:snapToGrid w:val="0"/>
        </w:rPr>
        <w:t>NSSAI</w:t>
      </w:r>
      <w:r>
        <w:rPr>
          <w:snapToGrid w:val="0"/>
        </w:rPr>
        <w:tab/>
      </w:r>
      <w:r>
        <w:rPr>
          <w:snapToGrid w:val="0"/>
        </w:rPr>
        <w:tab/>
        <w:t>SNSSAI,</w:t>
      </w:r>
    </w:p>
    <w:p w14:paraId="46FAEC42" w14:textId="77777777" w:rsidR="009075AE" w:rsidRDefault="009075AE" w:rsidP="005557A9">
      <w:pPr>
        <w:pStyle w:val="PL"/>
        <w:rPr>
          <w:snapToGrid w:val="0"/>
        </w:rPr>
      </w:pPr>
      <w:r>
        <w:rPr>
          <w:snapToGrid w:val="0"/>
        </w:rPr>
        <w:tab/>
        <w:t>u</w:t>
      </w:r>
      <w:r>
        <w:rPr>
          <w:snapToGrid w:val="0"/>
          <w:lang w:eastAsia="zh-CN"/>
        </w:rPr>
        <w:t>ESliceMaximumBitRate</w:t>
      </w:r>
      <w:r>
        <w:rPr>
          <w:snapToGrid w:val="0"/>
        </w:rPr>
        <w:t>UL</w:t>
      </w:r>
      <w:r>
        <w:rPr>
          <w:snapToGrid w:val="0"/>
        </w:rPr>
        <w:tab/>
      </w:r>
      <w:r>
        <w:rPr>
          <w:snapToGrid w:val="0"/>
        </w:rPr>
        <w:tab/>
        <w:t>BitRate</w:t>
      </w:r>
      <w:r>
        <w:t>,</w:t>
      </w:r>
    </w:p>
    <w:p w14:paraId="234681FC" w14:textId="77777777" w:rsidR="009075AE" w:rsidRDefault="009075AE" w:rsidP="005557A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 xml:space="preserve">ProtocolExtensionContainer { { </w:t>
      </w:r>
      <w:r>
        <w:rPr>
          <w:rFonts w:eastAsia="SimSun"/>
          <w:snapToGrid w:val="0"/>
          <w:lang w:val="fr-FR" w:eastAsia="zh-CN"/>
        </w:rPr>
        <w:t>GNBDU</w:t>
      </w:r>
      <w:r>
        <w:rPr>
          <w:snapToGrid w:val="0"/>
          <w:lang w:val="fr-FR" w:eastAsia="zh-CN"/>
        </w:rPr>
        <w:t>UESliceMaximumBitRate</w:t>
      </w:r>
      <w:r>
        <w:rPr>
          <w:snapToGrid w:val="0"/>
          <w:lang w:val="fr-FR"/>
        </w:rPr>
        <w:t>Item-ExtIEs} } OPTIONAL,</w:t>
      </w:r>
    </w:p>
    <w:p w14:paraId="62F56A80" w14:textId="77777777" w:rsidR="009075AE" w:rsidRDefault="009075AE" w:rsidP="005557A9">
      <w:pPr>
        <w:pStyle w:val="PL"/>
        <w:rPr>
          <w:snapToGrid w:val="0"/>
        </w:rPr>
      </w:pPr>
      <w:r>
        <w:rPr>
          <w:snapToGrid w:val="0"/>
          <w:lang w:val="fr-FR"/>
        </w:rPr>
        <w:tab/>
      </w:r>
      <w:r>
        <w:rPr>
          <w:snapToGrid w:val="0"/>
        </w:rPr>
        <w:t>...</w:t>
      </w:r>
    </w:p>
    <w:p w14:paraId="7C03950D" w14:textId="77777777" w:rsidR="009075AE" w:rsidRDefault="009075AE" w:rsidP="005557A9">
      <w:pPr>
        <w:pStyle w:val="PL"/>
        <w:rPr>
          <w:snapToGrid w:val="0"/>
        </w:rPr>
      </w:pPr>
      <w:r>
        <w:rPr>
          <w:snapToGrid w:val="0"/>
        </w:rPr>
        <w:t>}</w:t>
      </w:r>
    </w:p>
    <w:p w14:paraId="307A0AC9" w14:textId="77777777" w:rsidR="009075AE" w:rsidRDefault="009075AE" w:rsidP="005557A9">
      <w:pPr>
        <w:pStyle w:val="PL"/>
        <w:rPr>
          <w:snapToGrid w:val="0"/>
        </w:rPr>
      </w:pPr>
    </w:p>
    <w:p w14:paraId="54FC8C9F" w14:textId="77777777" w:rsidR="009075AE" w:rsidRDefault="009075AE" w:rsidP="005557A9">
      <w:pPr>
        <w:pStyle w:val="PL"/>
        <w:rPr>
          <w:snapToGrid w:val="0"/>
        </w:rPr>
      </w:pPr>
      <w:r>
        <w:rPr>
          <w:rFonts w:eastAsia="SimSun" w:hint="eastAsia"/>
          <w:snapToGrid w:val="0"/>
          <w:lang w:eastAsia="zh-CN"/>
        </w:rPr>
        <w:t>GNBDU</w:t>
      </w:r>
      <w:r>
        <w:rPr>
          <w:snapToGrid w:val="0"/>
          <w:lang w:eastAsia="zh-CN"/>
        </w:rPr>
        <w:t>UESliceMaximumBitRate</w:t>
      </w:r>
      <w:r>
        <w:rPr>
          <w:snapToGrid w:val="0"/>
        </w:rPr>
        <w:t>Item-ExtIEs F1AP-PROTOCOL-EXTENSION ::= {</w:t>
      </w:r>
    </w:p>
    <w:p w14:paraId="77AB942A" w14:textId="77777777" w:rsidR="009075AE" w:rsidRDefault="009075AE" w:rsidP="005557A9">
      <w:pPr>
        <w:pStyle w:val="PL"/>
        <w:rPr>
          <w:snapToGrid w:val="0"/>
        </w:rPr>
      </w:pPr>
      <w:r>
        <w:rPr>
          <w:snapToGrid w:val="0"/>
        </w:rPr>
        <w:tab/>
        <w:t>...</w:t>
      </w:r>
    </w:p>
    <w:p w14:paraId="0C5FF863" w14:textId="77777777" w:rsidR="009075AE" w:rsidRDefault="009075AE" w:rsidP="005557A9">
      <w:pPr>
        <w:pStyle w:val="PL"/>
        <w:rPr>
          <w:snapToGrid w:val="0"/>
        </w:rPr>
      </w:pPr>
      <w:r>
        <w:rPr>
          <w:snapToGrid w:val="0"/>
        </w:rPr>
        <w:t>}</w:t>
      </w:r>
    </w:p>
    <w:p w14:paraId="58C89B72" w14:textId="77777777" w:rsidR="009075AE" w:rsidRDefault="009075AE" w:rsidP="005557A9">
      <w:pPr>
        <w:pStyle w:val="PL"/>
      </w:pPr>
    </w:p>
    <w:p w14:paraId="23004812" w14:textId="77777777" w:rsidR="009075AE" w:rsidRDefault="009075AE" w:rsidP="005557A9">
      <w:pPr>
        <w:pStyle w:val="PL"/>
        <w:tabs>
          <w:tab w:val="left" w:pos="1375"/>
        </w:tabs>
        <w:rPr>
          <w:noProof w:val="0"/>
        </w:rPr>
      </w:pPr>
      <w:r>
        <w:rPr>
          <w:noProof w:val="0"/>
        </w:rPr>
        <w:t>GNB-</w:t>
      </w:r>
      <w:proofErr w:type="spellStart"/>
      <w:r>
        <w:rPr>
          <w:noProof w:val="0"/>
        </w:rPr>
        <w:t>RxTxTimeDiff</w:t>
      </w:r>
      <w:proofErr w:type="spellEnd"/>
      <w:r>
        <w:rPr>
          <w:noProof w:val="0"/>
        </w:rPr>
        <w:t xml:space="preserve"> ::= SEQUENCE {</w:t>
      </w:r>
    </w:p>
    <w:p w14:paraId="5CD9A458" w14:textId="77777777" w:rsidR="009075AE" w:rsidRDefault="009075AE" w:rsidP="005557A9">
      <w:pPr>
        <w:pStyle w:val="PL"/>
        <w:tabs>
          <w:tab w:val="left" w:pos="1375"/>
        </w:tabs>
        <w:rPr>
          <w:noProof w:val="0"/>
        </w:rPr>
      </w:pPr>
      <w:r>
        <w:rPr>
          <w:noProof w:val="0"/>
        </w:rPr>
        <w:tab/>
      </w:r>
      <w:proofErr w:type="spellStart"/>
      <w:r>
        <w:rPr>
          <w:noProof w:val="0"/>
        </w:rPr>
        <w:t>rxTxTimeDiff</w:t>
      </w:r>
      <w:proofErr w:type="spellEnd"/>
      <w:r>
        <w:rPr>
          <w:noProof w:val="0"/>
        </w:rPr>
        <w:tab/>
      </w:r>
      <w:r>
        <w:rPr>
          <w:noProof w:val="0"/>
        </w:rPr>
        <w:tab/>
      </w:r>
      <w:r>
        <w:rPr>
          <w:noProof w:val="0"/>
        </w:rPr>
        <w:tab/>
      </w:r>
      <w:proofErr w:type="spellStart"/>
      <w:r>
        <w:rPr>
          <w:noProof w:val="0"/>
        </w:rPr>
        <w:t>GNBRxTxTimeDiffMeas</w:t>
      </w:r>
      <w:proofErr w:type="spellEnd"/>
      <w:r>
        <w:rPr>
          <w:noProof w:val="0"/>
        </w:rPr>
        <w:t>,</w:t>
      </w:r>
    </w:p>
    <w:p w14:paraId="24829A96" w14:textId="77777777" w:rsidR="009075AE" w:rsidRDefault="009075AE" w:rsidP="005557A9">
      <w:pPr>
        <w:pStyle w:val="PL"/>
        <w:tabs>
          <w:tab w:val="left" w:pos="1375"/>
        </w:tabs>
        <w:rPr>
          <w:noProof w:val="0"/>
        </w:rPr>
      </w:pPr>
      <w:r>
        <w:rPr>
          <w:noProof w:val="0"/>
        </w:rPr>
        <w:lastRenderedPageBreak/>
        <w:tab/>
      </w:r>
      <w:proofErr w:type="spellStart"/>
      <w:r>
        <w:rPr>
          <w:noProof w:val="0"/>
        </w:rPr>
        <w:t>additionalPath</w:t>
      </w:r>
      <w:proofErr w:type="spellEnd"/>
      <w:r>
        <w:rPr>
          <w:noProof w:val="0"/>
        </w:rPr>
        <w:t>-List</w:t>
      </w:r>
      <w:r>
        <w:rPr>
          <w:noProof w:val="0"/>
        </w:rPr>
        <w:tab/>
      </w:r>
      <w:r>
        <w:rPr>
          <w:noProof w:val="0"/>
        </w:rPr>
        <w:tab/>
      </w:r>
      <w:proofErr w:type="spellStart"/>
      <w:r>
        <w:rPr>
          <w:noProof w:val="0"/>
        </w:rPr>
        <w:t>AdditionalPath</w:t>
      </w:r>
      <w:proofErr w:type="spellEnd"/>
      <w:r>
        <w:rPr>
          <w:noProof w:val="0"/>
        </w:rPr>
        <w:t>-List</w:t>
      </w:r>
      <w:r>
        <w:rPr>
          <w:noProof w:val="0"/>
        </w:rPr>
        <w:tab/>
      </w:r>
      <w:r>
        <w:rPr>
          <w:noProof w:val="0"/>
        </w:rPr>
        <w:tab/>
        <w:t>OPTIONAL,</w:t>
      </w:r>
    </w:p>
    <w:p w14:paraId="4171456F" w14:textId="77777777" w:rsidR="009075AE" w:rsidRPr="00D96CB4" w:rsidRDefault="009075AE" w:rsidP="005557A9">
      <w:pPr>
        <w:pStyle w:val="PL"/>
        <w:tabs>
          <w:tab w:val="left" w:pos="1375"/>
        </w:tabs>
        <w:rPr>
          <w:noProof w:val="0"/>
          <w:lang w:val="fr-FR"/>
        </w:rPr>
      </w:pPr>
      <w:r>
        <w:rPr>
          <w:noProof w:val="0"/>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GNB-</w:t>
      </w:r>
      <w:proofErr w:type="spellStart"/>
      <w:r w:rsidRPr="00D96CB4">
        <w:rPr>
          <w:noProof w:val="0"/>
          <w:lang w:val="fr-FR"/>
        </w:rPr>
        <w:t>RxTxTimeDiff</w:t>
      </w:r>
      <w:proofErr w:type="spellEnd"/>
      <w:r w:rsidRPr="00D96CB4">
        <w:rPr>
          <w:noProof w:val="0"/>
          <w:lang w:val="fr-FR"/>
        </w:rPr>
        <w:t>-</w:t>
      </w:r>
      <w:proofErr w:type="spellStart"/>
      <w:r w:rsidRPr="00D96CB4">
        <w:rPr>
          <w:noProof w:val="0"/>
          <w:lang w:val="fr-FR"/>
        </w:rPr>
        <w:t>ExtIEs</w:t>
      </w:r>
      <w:proofErr w:type="spellEnd"/>
      <w:r w:rsidRPr="00D96CB4">
        <w:rPr>
          <w:noProof w:val="0"/>
          <w:lang w:val="fr-FR"/>
        </w:rPr>
        <w:t>} }  OPTIONAL</w:t>
      </w:r>
    </w:p>
    <w:p w14:paraId="31817E1B" w14:textId="77777777" w:rsidR="009075AE" w:rsidRDefault="009075AE" w:rsidP="005557A9">
      <w:pPr>
        <w:pStyle w:val="PL"/>
        <w:tabs>
          <w:tab w:val="left" w:pos="1375"/>
        </w:tabs>
        <w:rPr>
          <w:noProof w:val="0"/>
        </w:rPr>
      </w:pPr>
      <w:r>
        <w:rPr>
          <w:noProof w:val="0"/>
        </w:rPr>
        <w:t>}</w:t>
      </w:r>
    </w:p>
    <w:p w14:paraId="4FCF8FEC" w14:textId="77777777" w:rsidR="009075AE" w:rsidRDefault="009075AE" w:rsidP="005557A9">
      <w:pPr>
        <w:pStyle w:val="PL"/>
        <w:tabs>
          <w:tab w:val="left" w:pos="1375"/>
        </w:tabs>
        <w:rPr>
          <w:noProof w:val="0"/>
        </w:rPr>
      </w:pPr>
    </w:p>
    <w:p w14:paraId="68D140D3" w14:textId="77777777" w:rsidR="009075AE" w:rsidRDefault="009075AE" w:rsidP="005557A9">
      <w:pPr>
        <w:pStyle w:val="PL"/>
        <w:tabs>
          <w:tab w:val="left" w:pos="1375"/>
        </w:tabs>
        <w:rPr>
          <w:noProof w:val="0"/>
        </w:rPr>
      </w:pPr>
      <w:r>
        <w:rPr>
          <w:noProof w:val="0"/>
        </w:rPr>
        <w:t>GNB-</w:t>
      </w:r>
      <w:proofErr w:type="spellStart"/>
      <w:r>
        <w:rPr>
          <w:noProof w:val="0"/>
        </w:rPr>
        <w:t>RxTxTimeDiff</w:t>
      </w:r>
      <w:proofErr w:type="spellEnd"/>
      <w:r>
        <w:rPr>
          <w:noProof w:val="0"/>
        </w:rPr>
        <w:t>-</w:t>
      </w:r>
      <w:proofErr w:type="spellStart"/>
      <w:r>
        <w:rPr>
          <w:noProof w:val="0"/>
        </w:rPr>
        <w:t>ExtIEs</w:t>
      </w:r>
      <w:proofErr w:type="spellEnd"/>
      <w:r>
        <w:rPr>
          <w:noProof w:val="0"/>
        </w:rPr>
        <w:t xml:space="preserve"> F1AP-PROTOCOL-EXTENSION ::= {</w:t>
      </w:r>
    </w:p>
    <w:p w14:paraId="3EB0D4AA" w14:textId="77777777" w:rsidR="009075AE" w:rsidRPr="004377D3" w:rsidRDefault="009075AE" w:rsidP="005557A9">
      <w:pPr>
        <w:pStyle w:val="PL"/>
        <w:rPr>
          <w:rFonts w:eastAsia="SimSun"/>
          <w:snapToGrid w:val="0"/>
        </w:rPr>
      </w:pPr>
      <w:r w:rsidRPr="002C640C">
        <w:rPr>
          <w:snapToGrid w:val="0"/>
        </w:rPr>
        <w:tab/>
      </w:r>
      <w:r w:rsidRPr="004377D3">
        <w:rPr>
          <w:rFonts w:eastAsia="SimSun"/>
          <w:snapToGrid w:val="0"/>
        </w:rPr>
        <w:t>{ ID id-ExtendedAdditionalPathList</w:t>
      </w:r>
      <w:r w:rsidRPr="004377D3">
        <w:rPr>
          <w:rFonts w:eastAsia="SimSun"/>
          <w:snapToGrid w:val="0"/>
        </w:rPr>
        <w:tab/>
      </w:r>
      <w:r w:rsidRPr="004377D3">
        <w:rPr>
          <w:rFonts w:eastAsia="SimSun"/>
          <w:snapToGrid w:val="0"/>
        </w:rPr>
        <w:tab/>
        <w:t xml:space="preserve">CRITICALITY ignore EXTENSION ExtendedAdditionalPathList </w:t>
      </w:r>
      <w:r w:rsidRPr="004377D3">
        <w:rPr>
          <w:rFonts w:eastAsia="SimSun"/>
          <w:snapToGrid w:val="0"/>
        </w:rPr>
        <w:tab/>
        <w:t>PRESENCE optional}|</w:t>
      </w:r>
    </w:p>
    <w:p w14:paraId="20DB5AD2" w14:textId="77777777" w:rsidR="009075AE" w:rsidRDefault="009075AE" w:rsidP="005557A9">
      <w:pPr>
        <w:pStyle w:val="PL"/>
        <w:tabs>
          <w:tab w:val="left" w:pos="1375"/>
        </w:tabs>
        <w:rPr>
          <w:noProof w:val="0"/>
        </w:rPr>
      </w:pPr>
      <w:r w:rsidRPr="004377D3">
        <w:rPr>
          <w:rFonts w:eastAsia="SimSun"/>
          <w:snapToGrid w:val="0"/>
          <w:szCs w:val="22"/>
        </w:rPr>
        <w:tab/>
        <w:t>{ ID id-TRPTEG</w:t>
      </w:r>
      <w:r>
        <w:rPr>
          <w:rFonts w:eastAsia="Calibri"/>
          <w:lang w:eastAsia="ja-JP"/>
        </w:rPr>
        <w:t>Information</w:t>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t>CRITICALITY ignore EXTENSION TRPTEG</w:t>
      </w:r>
      <w:r>
        <w:rPr>
          <w:rFonts w:eastAsia="Calibri"/>
          <w:lang w:eastAsia="ja-JP"/>
        </w:rPr>
        <w:t>Information</w:t>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t>PRESENCE optional }</w:t>
      </w:r>
      <w:r w:rsidRPr="004377D3">
        <w:rPr>
          <w:snapToGrid w:val="0"/>
          <w:szCs w:val="22"/>
        </w:rPr>
        <w:t>,</w:t>
      </w:r>
    </w:p>
    <w:p w14:paraId="1A37F4B2" w14:textId="77777777" w:rsidR="009075AE" w:rsidRDefault="009075AE" w:rsidP="005557A9">
      <w:pPr>
        <w:pStyle w:val="PL"/>
        <w:tabs>
          <w:tab w:val="left" w:pos="1375"/>
        </w:tabs>
        <w:rPr>
          <w:noProof w:val="0"/>
        </w:rPr>
      </w:pPr>
      <w:r>
        <w:rPr>
          <w:noProof w:val="0"/>
        </w:rPr>
        <w:tab/>
        <w:t>...</w:t>
      </w:r>
    </w:p>
    <w:p w14:paraId="6FB3124C" w14:textId="77777777" w:rsidR="009075AE" w:rsidRDefault="009075AE" w:rsidP="005557A9">
      <w:pPr>
        <w:pStyle w:val="PL"/>
        <w:tabs>
          <w:tab w:val="left" w:pos="1375"/>
        </w:tabs>
        <w:rPr>
          <w:noProof w:val="0"/>
        </w:rPr>
      </w:pPr>
      <w:r>
        <w:rPr>
          <w:noProof w:val="0"/>
        </w:rPr>
        <w:t>}</w:t>
      </w:r>
    </w:p>
    <w:p w14:paraId="43D1F24F" w14:textId="77777777" w:rsidR="009075AE" w:rsidRDefault="009075AE" w:rsidP="005557A9">
      <w:pPr>
        <w:pStyle w:val="PL"/>
        <w:tabs>
          <w:tab w:val="left" w:pos="1375"/>
        </w:tabs>
        <w:rPr>
          <w:noProof w:val="0"/>
        </w:rPr>
      </w:pPr>
    </w:p>
    <w:p w14:paraId="68498E8C" w14:textId="77777777" w:rsidR="009075AE" w:rsidRDefault="009075AE" w:rsidP="005557A9">
      <w:pPr>
        <w:pStyle w:val="PL"/>
        <w:tabs>
          <w:tab w:val="left" w:pos="1375"/>
        </w:tabs>
        <w:rPr>
          <w:noProof w:val="0"/>
        </w:rPr>
      </w:pPr>
      <w:proofErr w:type="spellStart"/>
      <w:r>
        <w:rPr>
          <w:noProof w:val="0"/>
        </w:rPr>
        <w:t>GNBRxTxTimeDiffMeas</w:t>
      </w:r>
      <w:proofErr w:type="spellEnd"/>
      <w:r>
        <w:rPr>
          <w:noProof w:val="0"/>
        </w:rPr>
        <w:t xml:space="preserve"> ::= CHOICE {</w:t>
      </w:r>
    </w:p>
    <w:p w14:paraId="68EE867F" w14:textId="77777777" w:rsidR="009075AE" w:rsidRDefault="009075AE" w:rsidP="005557A9">
      <w:pPr>
        <w:pStyle w:val="PL"/>
        <w:tabs>
          <w:tab w:val="left" w:pos="1375"/>
        </w:tabs>
        <w:rPr>
          <w:noProof w:val="0"/>
        </w:rPr>
      </w:pPr>
      <w:r>
        <w:rPr>
          <w:noProof w:val="0"/>
        </w:rPr>
        <w:tab/>
        <w:t>k0</w:t>
      </w:r>
      <w:r>
        <w:rPr>
          <w:noProof w:val="0"/>
        </w:rPr>
        <w:tab/>
      </w:r>
      <w:r>
        <w:rPr>
          <w:noProof w:val="0"/>
        </w:rPr>
        <w:tab/>
      </w:r>
      <w:r>
        <w:rPr>
          <w:noProof w:val="0"/>
        </w:rPr>
        <w:tab/>
        <w:t>INTEGER (0.. 1970049),</w:t>
      </w:r>
    </w:p>
    <w:p w14:paraId="21AA96B9" w14:textId="77777777" w:rsidR="009075AE" w:rsidRPr="009A1425" w:rsidRDefault="009075AE" w:rsidP="005557A9">
      <w:pPr>
        <w:pStyle w:val="PL"/>
        <w:tabs>
          <w:tab w:val="left" w:pos="1375"/>
        </w:tabs>
        <w:rPr>
          <w:noProof w:val="0"/>
        </w:rPr>
      </w:pPr>
      <w:r>
        <w:rPr>
          <w:noProof w:val="0"/>
        </w:rPr>
        <w:tab/>
        <w:t>k1</w:t>
      </w:r>
      <w:r>
        <w:rPr>
          <w:noProof w:val="0"/>
        </w:rPr>
        <w:tab/>
      </w:r>
      <w:r>
        <w:rPr>
          <w:noProof w:val="0"/>
        </w:rPr>
        <w:tab/>
      </w:r>
      <w:r>
        <w:rPr>
          <w:noProof w:val="0"/>
        </w:rPr>
        <w:tab/>
        <w:t xml:space="preserve">INTEGER (0.. </w:t>
      </w:r>
      <w:r w:rsidRPr="009A1425">
        <w:rPr>
          <w:noProof w:val="0"/>
        </w:rPr>
        <w:t>985025),</w:t>
      </w:r>
    </w:p>
    <w:p w14:paraId="2864EFDB" w14:textId="77777777" w:rsidR="009075AE" w:rsidRPr="009A1425" w:rsidRDefault="009075AE" w:rsidP="005557A9">
      <w:pPr>
        <w:pStyle w:val="PL"/>
        <w:tabs>
          <w:tab w:val="left" w:pos="1375"/>
        </w:tabs>
        <w:rPr>
          <w:noProof w:val="0"/>
        </w:rPr>
      </w:pPr>
      <w:r w:rsidRPr="009A1425">
        <w:rPr>
          <w:noProof w:val="0"/>
        </w:rPr>
        <w:tab/>
        <w:t>k2</w:t>
      </w:r>
      <w:r w:rsidRPr="009A1425">
        <w:rPr>
          <w:noProof w:val="0"/>
        </w:rPr>
        <w:tab/>
      </w:r>
      <w:r w:rsidRPr="009A1425">
        <w:rPr>
          <w:noProof w:val="0"/>
        </w:rPr>
        <w:tab/>
      </w:r>
      <w:r w:rsidRPr="009A1425">
        <w:rPr>
          <w:noProof w:val="0"/>
        </w:rPr>
        <w:tab/>
        <w:t>INTEGER (0.. 492513),</w:t>
      </w:r>
    </w:p>
    <w:p w14:paraId="43526453" w14:textId="77777777" w:rsidR="009075AE" w:rsidRPr="009A1425" w:rsidRDefault="009075AE" w:rsidP="005557A9">
      <w:pPr>
        <w:pStyle w:val="PL"/>
        <w:tabs>
          <w:tab w:val="left" w:pos="1375"/>
        </w:tabs>
        <w:rPr>
          <w:noProof w:val="0"/>
        </w:rPr>
      </w:pPr>
      <w:r w:rsidRPr="009A1425">
        <w:rPr>
          <w:noProof w:val="0"/>
        </w:rPr>
        <w:tab/>
        <w:t>k3</w:t>
      </w:r>
      <w:r w:rsidRPr="009A1425">
        <w:rPr>
          <w:noProof w:val="0"/>
        </w:rPr>
        <w:tab/>
      </w:r>
      <w:r w:rsidRPr="009A1425">
        <w:rPr>
          <w:noProof w:val="0"/>
        </w:rPr>
        <w:tab/>
      </w:r>
      <w:r w:rsidRPr="009A1425">
        <w:rPr>
          <w:noProof w:val="0"/>
        </w:rPr>
        <w:tab/>
        <w:t>INTEGER (0.. 246257),</w:t>
      </w:r>
    </w:p>
    <w:p w14:paraId="4ADF8DBB" w14:textId="77777777" w:rsidR="009075AE" w:rsidRDefault="009075AE" w:rsidP="005557A9">
      <w:pPr>
        <w:pStyle w:val="PL"/>
        <w:tabs>
          <w:tab w:val="left" w:pos="1375"/>
        </w:tabs>
        <w:rPr>
          <w:noProof w:val="0"/>
        </w:rPr>
      </w:pPr>
      <w:r w:rsidRPr="009A1425">
        <w:rPr>
          <w:noProof w:val="0"/>
        </w:rPr>
        <w:tab/>
        <w:t>k4</w:t>
      </w:r>
      <w:r w:rsidRPr="009A1425">
        <w:rPr>
          <w:noProof w:val="0"/>
        </w:rPr>
        <w:tab/>
      </w:r>
      <w:r w:rsidRPr="009A1425">
        <w:rPr>
          <w:noProof w:val="0"/>
        </w:rPr>
        <w:tab/>
      </w:r>
      <w:r w:rsidRPr="009A1425">
        <w:rPr>
          <w:noProof w:val="0"/>
        </w:rPr>
        <w:tab/>
        <w:t xml:space="preserve">INTEGER (0.. </w:t>
      </w:r>
      <w:r>
        <w:rPr>
          <w:noProof w:val="0"/>
        </w:rPr>
        <w:t>123129),</w:t>
      </w:r>
    </w:p>
    <w:p w14:paraId="7D4D2701" w14:textId="77777777" w:rsidR="009075AE" w:rsidRDefault="009075AE" w:rsidP="005557A9">
      <w:pPr>
        <w:pStyle w:val="PL"/>
        <w:tabs>
          <w:tab w:val="left" w:pos="1375"/>
        </w:tabs>
        <w:rPr>
          <w:noProof w:val="0"/>
        </w:rPr>
      </w:pPr>
      <w:r>
        <w:rPr>
          <w:noProof w:val="0"/>
        </w:rPr>
        <w:tab/>
        <w:t>k5</w:t>
      </w:r>
      <w:r>
        <w:rPr>
          <w:noProof w:val="0"/>
        </w:rPr>
        <w:tab/>
      </w:r>
      <w:r>
        <w:rPr>
          <w:noProof w:val="0"/>
        </w:rPr>
        <w:tab/>
      </w:r>
      <w:r>
        <w:rPr>
          <w:noProof w:val="0"/>
        </w:rPr>
        <w:tab/>
        <w:t>INTEGER (0.. 61565),</w:t>
      </w:r>
    </w:p>
    <w:p w14:paraId="13DE5D08" w14:textId="77777777" w:rsidR="009075AE" w:rsidRDefault="009075AE" w:rsidP="005557A9">
      <w:pPr>
        <w:pStyle w:val="PL"/>
        <w:tabs>
          <w:tab w:val="left" w:pos="1375"/>
        </w:tabs>
        <w:rPr>
          <w:noProof w:val="0"/>
        </w:rPr>
      </w:pPr>
      <w:r>
        <w:rPr>
          <w:noProof w:val="0"/>
        </w:rPr>
        <w:tab/>
        <w:t>choice-extension</w:t>
      </w:r>
      <w:r>
        <w:rPr>
          <w:noProof w:val="0"/>
        </w:rPr>
        <w:tab/>
      </w:r>
      <w:r>
        <w:rPr>
          <w:noProof w:val="0"/>
        </w:rPr>
        <w:tab/>
      </w:r>
      <w:proofErr w:type="spellStart"/>
      <w:r>
        <w:rPr>
          <w:noProof w:val="0"/>
        </w:rPr>
        <w:t>ProtocolIE-SingleContainer</w:t>
      </w:r>
      <w:proofErr w:type="spellEnd"/>
      <w:r>
        <w:rPr>
          <w:noProof w:val="0"/>
        </w:rPr>
        <w:t xml:space="preserve"> { { </w:t>
      </w:r>
      <w:proofErr w:type="spellStart"/>
      <w:r w:rsidRPr="00F96375">
        <w:rPr>
          <w:noProof w:val="0"/>
        </w:rPr>
        <w:t>GNBRxTxTimeDiffMeas</w:t>
      </w:r>
      <w:r>
        <w:rPr>
          <w:noProof w:val="0"/>
        </w:rPr>
        <w:t>-ExtIEs</w:t>
      </w:r>
      <w:proofErr w:type="spellEnd"/>
      <w:r>
        <w:rPr>
          <w:noProof w:val="0"/>
        </w:rPr>
        <w:t xml:space="preserve"> } } </w:t>
      </w:r>
    </w:p>
    <w:p w14:paraId="54A3C58F" w14:textId="77777777" w:rsidR="009075AE" w:rsidRDefault="009075AE" w:rsidP="005557A9">
      <w:pPr>
        <w:pStyle w:val="PL"/>
        <w:tabs>
          <w:tab w:val="left" w:pos="1375"/>
        </w:tabs>
        <w:rPr>
          <w:noProof w:val="0"/>
        </w:rPr>
      </w:pPr>
      <w:r>
        <w:rPr>
          <w:noProof w:val="0"/>
        </w:rPr>
        <w:t>}</w:t>
      </w:r>
    </w:p>
    <w:p w14:paraId="29DEEDFF" w14:textId="77777777" w:rsidR="009075AE" w:rsidRDefault="009075AE" w:rsidP="005557A9">
      <w:pPr>
        <w:pStyle w:val="PL"/>
        <w:tabs>
          <w:tab w:val="left" w:pos="1375"/>
        </w:tabs>
        <w:rPr>
          <w:noProof w:val="0"/>
        </w:rPr>
      </w:pPr>
    </w:p>
    <w:p w14:paraId="685D0A74" w14:textId="77777777" w:rsidR="009075AE" w:rsidRDefault="009075AE" w:rsidP="005557A9">
      <w:pPr>
        <w:pStyle w:val="PL"/>
        <w:tabs>
          <w:tab w:val="left" w:pos="1375"/>
        </w:tabs>
        <w:rPr>
          <w:noProof w:val="0"/>
        </w:rPr>
      </w:pPr>
      <w:proofErr w:type="spellStart"/>
      <w:r w:rsidRPr="00F96375">
        <w:rPr>
          <w:noProof w:val="0"/>
        </w:rPr>
        <w:t>GNBRxTxTimeDiffMeas</w:t>
      </w:r>
      <w:r>
        <w:rPr>
          <w:noProof w:val="0"/>
        </w:rPr>
        <w:t>-ExtIEs</w:t>
      </w:r>
      <w:proofErr w:type="spellEnd"/>
      <w:r>
        <w:rPr>
          <w:noProof w:val="0"/>
        </w:rPr>
        <w:tab/>
      </w:r>
      <w:r>
        <w:rPr>
          <w:noProof w:val="0"/>
        </w:rPr>
        <w:tab/>
        <w:t>F1AP-PROTOCOL-IES ::= {</w:t>
      </w:r>
    </w:p>
    <w:p w14:paraId="5466F488" w14:textId="77777777" w:rsidR="009075AE" w:rsidRDefault="009075AE" w:rsidP="005557A9">
      <w:pPr>
        <w:pStyle w:val="PL"/>
        <w:tabs>
          <w:tab w:val="left" w:pos="1375"/>
        </w:tabs>
        <w:rPr>
          <w:noProof w:val="0"/>
        </w:rPr>
      </w:pPr>
      <w:r>
        <w:rPr>
          <w:noProof w:val="0"/>
        </w:rPr>
        <w:tab/>
        <w:t>...</w:t>
      </w:r>
    </w:p>
    <w:p w14:paraId="0CBFF0EF" w14:textId="77777777" w:rsidR="009075AE" w:rsidRDefault="009075AE" w:rsidP="005557A9">
      <w:pPr>
        <w:pStyle w:val="PL"/>
        <w:tabs>
          <w:tab w:val="clear" w:pos="1536"/>
          <w:tab w:val="left" w:pos="1375"/>
        </w:tabs>
        <w:rPr>
          <w:noProof w:val="0"/>
        </w:rPr>
      </w:pPr>
      <w:r>
        <w:rPr>
          <w:noProof w:val="0"/>
        </w:rPr>
        <w:t>}</w:t>
      </w:r>
    </w:p>
    <w:p w14:paraId="3A8AA70A" w14:textId="77777777" w:rsidR="009075AE" w:rsidRDefault="009075AE" w:rsidP="005557A9">
      <w:pPr>
        <w:pStyle w:val="PL"/>
        <w:tabs>
          <w:tab w:val="clear" w:pos="1536"/>
          <w:tab w:val="left" w:pos="1375"/>
        </w:tabs>
        <w:rPr>
          <w:noProof w:val="0"/>
        </w:rPr>
      </w:pPr>
    </w:p>
    <w:p w14:paraId="7436F688" w14:textId="77777777" w:rsidR="009075AE" w:rsidRPr="00EA5FA7" w:rsidRDefault="009075AE" w:rsidP="005557A9">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14:paraId="7B9CBFAE" w14:textId="77777777" w:rsidR="009075AE" w:rsidRPr="00EA5FA7" w:rsidRDefault="009075AE" w:rsidP="005557A9">
      <w:pPr>
        <w:pStyle w:val="PL"/>
        <w:tabs>
          <w:tab w:val="clear" w:pos="1536"/>
          <w:tab w:val="left" w:pos="1375"/>
        </w:tabs>
        <w:rPr>
          <w:noProof w:val="0"/>
        </w:rPr>
      </w:pPr>
    </w:p>
    <w:p w14:paraId="47727537" w14:textId="77777777" w:rsidR="009075AE" w:rsidRPr="00EA5FA7" w:rsidRDefault="009075AE" w:rsidP="005557A9">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14:paraId="0D079454" w14:textId="77777777" w:rsidR="009075AE" w:rsidRPr="00EA5FA7" w:rsidRDefault="009075AE" w:rsidP="005557A9">
      <w:pPr>
        <w:pStyle w:val="PL"/>
      </w:pPr>
    </w:p>
    <w:p w14:paraId="76D209B8" w14:textId="77777777" w:rsidR="009075AE" w:rsidRPr="00EA5FA7" w:rsidRDefault="009075AE" w:rsidP="005557A9">
      <w:pPr>
        <w:pStyle w:val="PL"/>
      </w:pPr>
      <w:r w:rsidRPr="00EA5FA7">
        <w:t>GTPTLAs</w:t>
      </w:r>
      <w:r w:rsidRPr="00EA5FA7">
        <w:tab/>
        <w:t>::= SEQUENCE (SIZE(1.. maxnoofGTPTLAs)) OF</w:t>
      </w:r>
      <w:r w:rsidRPr="00EA5FA7">
        <w:tab/>
        <w:t>GTPTLA-Item</w:t>
      </w:r>
    </w:p>
    <w:p w14:paraId="72CBC250" w14:textId="77777777" w:rsidR="009075AE" w:rsidRPr="00EA5FA7" w:rsidRDefault="009075AE" w:rsidP="005557A9">
      <w:pPr>
        <w:pStyle w:val="PL"/>
      </w:pPr>
    </w:p>
    <w:p w14:paraId="0DEA7B9D" w14:textId="77777777" w:rsidR="009075AE" w:rsidRPr="00EA5FA7" w:rsidRDefault="009075AE" w:rsidP="005557A9">
      <w:pPr>
        <w:pStyle w:val="PL"/>
      </w:pPr>
    </w:p>
    <w:p w14:paraId="7794F5F2" w14:textId="77777777" w:rsidR="009075AE" w:rsidRPr="00EA5FA7" w:rsidRDefault="009075AE" w:rsidP="005557A9">
      <w:pPr>
        <w:pStyle w:val="PL"/>
      </w:pPr>
      <w:r w:rsidRPr="00EA5FA7">
        <w:t>GTPTLA-Item</w:t>
      </w:r>
      <w:r w:rsidRPr="00EA5FA7">
        <w:tab/>
        <w:t>::= SEQUENCE {</w:t>
      </w:r>
    </w:p>
    <w:p w14:paraId="28AC42CC" w14:textId="77777777" w:rsidR="009075AE" w:rsidRPr="00EA5FA7" w:rsidRDefault="009075AE" w:rsidP="005557A9">
      <w:pPr>
        <w:pStyle w:val="PL"/>
      </w:pPr>
      <w:r w:rsidRPr="00EA5FA7">
        <w:tab/>
        <w:t>gTPTransportLayer</w:t>
      </w:r>
      <w:r>
        <w:t>Address</w:t>
      </w:r>
      <w:r w:rsidRPr="00EA5FA7">
        <w:tab/>
      </w:r>
      <w:r w:rsidRPr="00EA5FA7">
        <w:tab/>
      </w:r>
      <w:r w:rsidRPr="00EA5FA7">
        <w:tab/>
      </w:r>
      <w:r w:rsidRPr="00EA5FA7">
        <w:tab/>
        <w:t>TransportLayerAddress,</w:t>
      </w:r>
    </w:p>
    <w:p w14:paraId="738B4594" w14:textId="77777777" w:rsidR="009075AE" w:rsidRPr="00D96CB4" w:rsidRDefault="009075AE" w:rsidP="005557A9">
      <w:pPr>
        <w:pStyle w:val="PL"/>
        <w:rPr>
          <w:lang w:val="fr-FR"/>
        </w:rPr>
      </w:pPr>
      <w:r w:rsidRPr="00EA5FA7">
        <w:tab/>
      </w:r>
      <w:r w:rsidRPr="00D96CB4">
        <w:rPr>
          <w:lang w:val="fr-FR"/>
        </w:rPr>
        <w:t>iE-Extensions</w:t>
      </w:r>
      <w:r w:rsidRPr="00D96CB4">
        <w:rPr>
          <w:lang w:val="fr-FR"/>
        </w:rPr>
        <w:tab/>
        <w:t>ProtocolExtensionContainer { { GTPTLA-Item-ExtIEs } }</w:t>
      </w:r>
      <w:r w:rsidRPr="00D96CB4">
        <w:rPr>
          <w:lang w:val="fr-FR"/>
        </w:rPr>
        <w:tab/>
      </w:r>
      <w:r w:rsidRPr="00D96CB4">
        <w:rPr>
          <w:lang w:val="fr-FR"/>
        </w:rPr>
        <w:tab/>
      </w:r>
      <w:r w:rsidRPr="00D96CB4">
        <w:rPr>
          <w:lang w:val="fr-FR"/>
        </w:rPr>
        <w:tab/>
        <w:t>OPTIONAL</w:t>
      </w:r>
    </w:p>
    <w:p w14:paraId="40F924D1" w14:textId="77777777" w:rsidR="009075AE" w:rsidRPr="00EA5FA7" w:rsidRDefault="009075AE" w:rsidP="005557A9">
      <w:pPr>
        <w:pStyle w:val="PL"/>
      </w:pPr>
      <w:r w:rsidRPr="00EA5FA7">
        <w:t>}</w:t>
      </w:r>
    </w:p>
    <w:p w14:paraId="31064EE7" w14:textId="77777777" w:rsidR="009075AE" w:rsidRPr="00EA5FA7" w:rsidRDefault="009075AE" w:rsidP="005557A9">
      <w:pPr>
        <w:pStyle w:val="PL"/>
      </w:pPr>
    </w:p>
    <w:p w14:paraId="5A0DB9C0" w14:textId="77777777" w:rsidR="009075AE" w:rsidRPr="00EA5FA7" w:rsidRDefault="009075AE" w:rsidP="005557A9">
      <w:pPr>
        <w:pStyle w:val="PL"/>
      </w:pPr>
      <w:r w:rsidRPr="00EA5FA7">
        <w:t>GTPTLA-Item-ExtIEs F1AP-PROTOCOL-EXTENSION ::= {</w:t>
      </w:r>
    </w:p>
    <w:p w14:paraId="5B9BDFAD" w14:textId="77777777" w:rsidR="009075AE" w:rsidRPr="00EA5FA7" w:rsidRDefault="009075AE" w:rsidP="005557A9">
      <w:pPr>
        <w:pStyle w:val="PL"/>
      </w:pPr>
      <w:r w:rsidRPr="00EA5FA7">
        <w:tab/>
        <w:t>...</w:t>
      </w:r>
    </w:p>
    <w:p w14:paraId="05E0E364" w14:textId="77777777" w:rsidR="009075AE" w:rsidRPr="00EA5FA7" w:rsidRDefault="009075AE" w:rsidP="005557A9">
      <w:pPr>
        <w:pStyle w:val="PL"/>
      </w:pPr>
      <w:r w:rsidRPr="00EA5FA7">
        <w:t>}</w:t>
      </w:r>
    </w:p>
    <w:p w14:paraId="1F802A41" w14:textId="77777777" w:rsidR="009075AE" w:rsidRPr="00EA5FA7" w:rsidRDefault="009075AE" w:rsidP="005557A9">
      <w:pPr>
        <w:pStyle w:val="PL"/>
      </w:pPr>
    </w:p>
    <w:p w14:paraId="12E1B890" w14:textId="77777777" w:rsidR="009075AE" w:rsidRPr="00EA5FA7" w:rsidRDefault="009075AE" w:rsidP="005557A9">
      <w:pPr>
        <w:pStyle w:val="PL"/>
      </w:pPr>
      <w:r w:rsidRPr="00EA5FA7">
        <w:t>GTPTunnel</w:t>
      </w:r>
      <w:r w:rsidRPr="00EA5FA7">
        <w:tab/>
      </w:r>
      <w:r w:rsidRPr="00EA5FA7">
        <w:tab/>
      </w:r>
      <w:r w:rsidRPr="00EA5FA7">
        <w:tab/>
      </w:r>
      <w:r w:rsidRPr="00EA5FA7">
        <w:tab/>
        <w:t>::= SEQUENCE {</w:t>
      </w:r>
    </w:p>
    <w:p w14:paraId="78722195" w14:textId="77777777" w:rsidR="009075AE" w:rsidRPr="00EA5FA7" w:rsidRDefault="009075AE" w:rsidP="005557A9">
      <w:pPr>
        <w:pStyle w:val="PL"/>
      </w:pPr>
      <w:r w:rsidRPr="00EA5FA7">
        <w:tab/>
        <w:t>transportLayerAddress</w:t>
      </w:r>
      <w:r w:rsidRPr="00EA5FA7">
        <w:tab/>
      </w:r>
      <w:r w:rsidRPr="00EA5FA7">
        <w:tab/>
        <w:t>TransportLayerAddress,</w:t>
      </w:r>
    </w:p>
    <w:p w14:paraId="4D7F56F3" w14:textId="77777777" w:rsidR="009075AE" w:rsidRPr="00D96CB4" w:rsidRDefault="009075AE" w:rsidP="005557A9">
      <w:pPr>
        <w:pStyle w:val="PL"/>
        <w:rPr>
          <w:lang w:val="fr-FR"/>
        </w:rPr>
      </w:pPr>
      <w:r w:rsidRPr="00EA5FA7">
        <w:tab/>
      </w:r>
      <w:r w:rsidRPr="00D96CB4">
        <w:rPr>
          <w:lang w:val="fr-FR"/>
        </w:rPr>
        <w:t>gTP-TEID</w:t>
      </w:r>
      <w:r w:rsidRPr="00D96CB4">
        <w:rPr>
          <w:lang w:val="fr-FR"/>
        </w:rPr>
        <w:tab/>
      </w:r>
      <w:r w:rsidRPr="00D96CB4">
        <w:rPr>
          <w:lang w:val="fr-FR"/>
        </w:rPr>
        <w:tab/>
        <w:t>GTP-TEID,</w:t>
      </w:r>
    </w:p>
    <w:p w14:paraId="293791DA" w14:textId="77777777" w:rsidR="009075AE" w:rsidRPr="00D96CB4" w:rsidRDefault="009075AE" w:rsidP="005557A9">
      <w:pPr>
        <w:pStyle w:val="PL"/>
        <w:rPr>
          <w:lang w:val="fr-FR"/>
        </w:rPr>
      </w:pPr>
      <w:r w:rsidRPr="00D96CB4">
        <w:rPr>
          <w:lang w:val="fr-FR"/>
        </w:rPr>
        <w:tab/>
        <w:t>iE-Extensions</w:t>
      </w:r>
      <w:r w:rsidRPr="00D96CB4">
        <w:rPr>
          <w:lang w:val="fr-FR"/>
        </w:rPr>
        <w:tab/>
      </w:r>
      <w:r w:rsidRPr="00D96CB4">
        <w:rPr>
          <w:lang w:val="fr-FR"/>
        </w:rPr>
        <w:tab/>
      </w:r>
      <w:r w:rsidRPr="00D96CB4">
        <w:rPr>
          <w:lang w:val="fr-FR"/>
        </w:rPr>
        <w:tab/>
      </w:r>
      <w:r w:rsidRPr="00D96CB4">
        <w:rPr>
          <w:lang w:val="fr-FR"/>
        </w:rPr>
        <w:tab/>
        <w:t>ProtocolExtensionContainer { { GTPTunnel-ExtIEs } } OPTIONAL,</w:t>
      </w:r>
    </w:p>
    <w:p w14:paraId="53E32F69" w14:textId="77777777" w:rsidR="009075AE" w:rsidRPr="00EA5FA7" w:rsidRDefault="009075AE" w:rsidP="005557A9">
      <w:pPr>
        <w:pStyle w:val="PL"/>
      </w:pPr>
      <w:r w:rsidRPr="00D96CB4">
        <w:rPr>
          <w:lang w:val="fr-FR"/>
        </w:rPr>
        <w:tab/>
      </w:r>
      <w:r w:rsidRPr="00EA5FA7">
        <w:t>...</w:t>
      </w:r>
    </w:p>
    <w:p w14:paraId="4D9EB978" w14:textId="77777777" w:rsidR="009075AE" w:rsidRPr="00EA5FA7" w:rsidRDefault="009075AE" w:rsidP="005557A9">
      <w:pPr>
        <w:pStyle w:val="PL"/>
      </w:pPr>
      <w:r w:rsidRPr="00EA5FA7">
        <w:t>}</w:t>
      </w:r>
    </w:p>
    <w:p w14:paraId="5D3E00C4" w14:textId="77777777" w:rsidR="009075AE" w:rsidRPr="00EA5FA7" w:rsidRDefault="009075AE" w:rsidP="005557A9">
      <w:pPr>
        <w:pStyle w:val="PL"/>
      </w:pPr>
    </w:p>
    <w:p w14:paraId="2EB046AE" w14:textId="77777777" w:rsidR="009075AE" w:rsidRPr="00EA5FA7" w:rsidRDefault="009075AE" w:rsidP="005557A9">
      <w:pPr>
        <w:pStyle w:val="PL"/>
      </w:pPr>
      <w:r w:rsidRPr="00EA5FA7">
        <w:t>GTPTunnel-ExtIEs F1AP-PROTOCOL-EXTENSION ::= {</w:t>
      </w:r>
    </w:p>
    <w:p w14:paraId="3B945522" w14:textId="77777777" w:rsidR="009075AE" w:rsidRPr="00EA5FA7" w:rsidRDefault="009075AE" w:rsidP="005557A9">
      <w:pPr>
        <w:pStyle w:val="PL"/>
      </w:pPr>
      <w:r w:rsidRPr="00EA5FA7">
        <w:tab/>
        <w:t>...</w:t>
      </w:r>
    </w:p>
    <w:p w14:paraId="4492BD9C" w14:textId="77777777" w:rsidR="009075AE" w:rsidRPr="00EA5FA7" w:rsidRDefault="009075AE" w:rsidP="005557A9">
      <w:pPr>
        <w:pStyle w:val="PL"/>
      </w:pPr>
      <w:r w:rsidRPr="00EA5FA7">
        <w:t>}</w:t>
      </w:r>
    </w:p>
    <w:p w14:paraId="4C80F5B8" w14:textId="77777777" w:rsidR="009075AE" w:rsidRPr="00EA5FA7" w:rsidRDefault="009075AE" w:rsidP="005557A9">
      <w:pPr>
        <w:pStyle w:val="PL"/>
        <w:rPr>
          <w:noProof w:val="0"/>
        </w:rPr>
      </w:pPr>
    </w:p>
    <w:p w14:paraId="0A5F6AD7" w14:textId="77777777" w:rsidR="009075AE" w:rsidRPr="00EA5FA7" w:rsidRDefault="009075AE" w:rsidP="005557A9">
      <w:pPr>
        <w:pStyle w:val="PL"/>
        <w:outlineLvl w:val="3"/>
        <w:rPr>
          <w:noProof w:val="0"/>
          <w:snapToGrid w:val="0"/>
        </w:rPr>
      </w:pPr>
      <w:r w:rsidRPr="00EA5FA7">
        <w:rPr>
          <w:noProof w:val="0"/>
          <w:snapToGrid w:val="0"/>
        </w:rPr>
        <w:t>-- H</w:t>
      </w:r>
    </w:p>
    <w:p w14:paraId="0992692A" w14:textId="77777777" w:rsidR="009075AE" w:rsidRPr="00EA5FA7" w:rsidRDefault="009075AE" w:rsidP="005557A9">
      <w:pPr>
        <w:pStyle w:val="PL"/>
        <w:rPr>
          <w:noProof w:val="0"/>
        </w:rPr>
      </w:pPr>
    </w:p>
    <w:p w14:paraId="50D9266E" w14:textId="77777777" w:rsidR="009075AE" w:rsidRPr="00EA5FA7" w:rsidRDefault="009075AE" w:rsidP="005557A9">
      <w:pPr>
        <w:pStyle w:val="PL"/>
        <w:rPr>
          <w:noProof w:val="0"/>
        </w:rPr>
      </w:pPr>
      <w:proofErr w:type="spellStart"/>
      <w:r w:rsidRPr="00EA5FA7">
        <w:rPr>
          <w:noProof w:val="0"/>
        </w:rPr>
        <w:lastRenderedPageBreak/>
        <w:t>HandoverPreparationInformation</w:t>
      </w:r>
      <w:proofErr w:type="spellEnd"/>
      <w:r w:rsidRPr="00EA5FA7">
        <w:rPr>
          <w:noProof w:val="0"/>
        </w:rPr>
        <w:t xml:space="preserve"> ::= OCTET STRING</w:t>
      </w:r>
    </w:p>
    <w:p w14:paraId="35A43050" w14:textId="77777777" w:rsidR="009075AE" w:rsidRDefault="009075AE" w:rsidP="005557A9">
      <w:pPr>
        <w:pStyle w:val="PL"/>
        <w:rPr>
          <w:noProof w:val="0"/>
        </w:rPr>
      </w:pPr>
    </w:p>
    <w:p w14:paraId="76DE4B8B" w14:textId="77777777" w:rsidR="009075AE" w:rsidRDefault="009075AE" w:rsidP="005557A9">
      <w:pPr>
        <w:pStyle w:val="PL"/>
        <w:rPr>
          <w:noProof w:val="0"/>
        </w:rPr>
      </w:pPr>
      <w:proofErr w:type="spellStart"/>
      <w:r>
        <w:rPr>
          <w:noProof w:val="0"/>
        </w:rPr>
        <w:t>HardwareLoadIndicator</w:t>
      </w:r>
      <w:proofErr w:type="spellEnd"/>
      <w:r>
        <w:rPr>
          <w:noProof w:val="0"/>
        </w:rPr>
        <w:t xml:space="preserve"> ::= SEQUENCE {</w:t>
      </w:r>
    </w:p>
    <w:p w14:paraId="49051592" w14:textId="77777777" w:rsidR="009075AE" w:rsidRDefault="009075AE" w:rsidP="005557A9">
      <w:pPr>
        <w:pStyle w:val="PL"/>
        <w:rPr>
          <w:noProof w:val="0"/>
        </w:rPr>
      </w:pPr>
      <w:r>
        <w:rPr>
          <w:noProof w:val="0"/>
        </w:rPr>
        <w:tab/>
      </w:r>
      <w:proofErr w:type="spellStart"/>
      <w:r>
        <w:rPr>
          <w:noProof w:val="0"/>
        </w:rPr>
        <w:t>dLHardwareLoadIndicator</w:t>
      </w:r>
      <w:proofErr w:type="spellEnd"/>
      <w:r>
        <w:rPr>
          <w:noProof w:val="0"/>
        </w:rPr>
        <w:tab/>
      </w:r>
      <w:r>
        <w:rPr>
          <w:noProof w:val="0"/>
        </w:rPr>
        <w:tab/>
      </w:r>
      <w:r>
        <w:rPr>
          <w:noProof w:val="0"/>
        </w:rPr>
        <w:tab/>
        <w:t>INTEGER (0..100, ...),</w:t>
      </w:r>
    </w:p>
    <w:p w14:paraId="63196877" w14:textId="77777777" w:rsidR="009075AE" w:rsidRDefault="009075AE" w:rsidP="005557A9">
      <w:pPr>
        <w:pStyle w:val="PL"/>
        <w:rPr>
          <w:noProof w:val="0"/>
        </w:rPr>
      </w:pPr>
      <w:r>
        <w:rPr>
          <w:noProof w:val="0"/>
        </w:rPr>
        <w:tab/>
      </w:r>
      <w:proofErr w:type="spellStart"/>
      <w:r>
        <w:rPr>
          <w:noProof w:val="0"/>
        </w:rPr>
        <w:t>uLHardwareLoadIndicator</w:t>
      </w:r>
      <w:proofErr w:type="spellEnd"/>
      <w:r>
        <w:rPr>
          <w:noProof w:val="0"/>
        </w:rPr>
        <w:tab/>
      </w:r>
      <w:r>
        <w:rPr>
          <w:noProof w:val="0"/>
        </w:rPr>
        <w:tab/>
      </w:r>
      <w:r>
        <w:rPr>
          <w:noProof w:val="0"/>
        </w:rPr>
        <w:tab/>
        <w:t>INTEGER (0..100, ...),</w:t>
      </w:r>
    </w:p>
    <w:p w14:paraId="60C982AF"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 { </w:t>
      </w:r>
      <w:proofErr w:type="spellStart"/>
      <w:r>
        <w:rPr>
          <w:noProof w:val="0"/>
        </w:rPr>
        <w:t>HardwareLoadIndicator-ExtIEs</w:t>
      </w:r>
      <w:proofErr w:type="spellEnd"/>
      <w:r>
        <w:rPr>
          <w:noProof w:val="0"/>
        </w:rPr>
        <w:t xml:space="preserve"> } } </w:t>
      </w:r>
      <w:r>
        <w:rPr>
          <w:noProof w:val="0"/>
        </w:rPr>
        <w:tab/>
        <w:t>OPTIONAL,</w:t>
      </w:r>
    </w:p>
    <w:p w14:paraId="2DA74B2B" w14:textId="77777777" w:rsidR="009075AE" w:rsidRDefault="009075AE" w:rsidP="005557A9">
      <w:pPr>
        <w:pStyle w:val="PL"/>
        <w:rPr>
          <w:noProof w:val="0"/>
        </w:rPr>
      </w:pPr>
      <w:r>
        <w:rPr>
          <w:noProof w:val="0"/>
        </w:rPr>
        <w:tab/>
        <w:t>...</w:t>
      </w:r>
    </w:p>
    <w:p w14:paraId="05FB7110" w14:textId="77777777" w:rsidR="009075AE" w:rsidRDefault="009075AE" w:rsidP="005557A9">
      <w:pPr>
        <w:pStyle w:val="PL"/>
        <w:rPr>
          <w:noProof w:val="0"/>
        </w:rPr>
      </w:pPr>
      <w:r>
        <w:rPr>
          <w:noProof w:val="0"/>
        </w:rPr>
        <w:t>}</w:t>
      </w:r>
    </w:p>
    <w:p w14:paraId="1A2D2E62" w14:textId="77777777" w:rsidR="009075AE" w:rsidRDefault="009075AE" w:rsidP="005557A9">
      <w:pPr>
        <w:pStyle w:val="PL"/>
        <w:rPr>
          <w:noProof w:val="0"/>
        </w:rPr>
      </w:pPr>
    </w:p>
    <w:p w14:paraId="52592896" w14:textId="77777777" w:rsidR="009075AE" w:rsidRDefault="009075AE" w:rsidP="005557A9">
      <w:pPr>
        <w:pStyle w:val="PL"/>
        <w:rPr>
          <w:noProof w:val="0"/>
        </w:rPr>
      </w:pPr>
      <w:proofErr w:type="spellStart"/>
      <w:r>
        <w:rPr>
          <w:noProof w:val="0"/>
        </w:rPr>
        <w:t>HardwareLoadIndicator-ExtIEs</w:t>
      </w:r>
      <w:proofErr w:type="spellEnd"/>
      <w:r>
        <w:rPr>
          <w:noProof w:val="0"/>
        </w:rPr>
        <w:tab/>
        <w:t>F1AP-PROTOCOL-EXTENSION ::= {</w:t>
      </w:r>
    </w:p>
    <w:p w14:paraId="4176EB2B" w14:textId="77777777" w:rsidR="009075AE" w:rsidRDefault="009075AE" w:rsidP="005557A9">
      <w:pPr>
        <w:pStyle w:val="PL"/>
        <w:rPr>
          <w:noProof w:val="0"/>
        </w:rPr>
      </w:pPr>
      <w:r>
        <w:rPr>
          <w:noProof w:val="0"/>
        </w:rPr>
        <w:tab/>
        <w:t>...</w:t>
      </w:r>
    </w:p>
    <w:p w14:paraId="0A28A0F3" w14:textId="77777777" w:rsidR="009075AE" w:rsidRDefault="009075AE" w:rsidP="005557A9">
      <w:pPr>
        <w:pStyle w:val="PL"/>
        <w:rPr>
          <w:noProof w:val="0"/>
        </w:rPr>
      </w:pPr>
      <w:r>
        <w:rPr>
          <w:noProof w:val="0"/>
        </w:rPr>
        <w:t>}</w:t>
      </w:r>
    </w:p>
    <w:p w14:paraId="53B332F6" w14:textId="77777777" w:rsidR="009075AE" w:rsidRDefault="009075AE" w:rsidP="005557A9">
      <w:pPr>
        <w:pStyle w:val="PL"/>
        <w:rPr>
          <w:noProof w:val="0"/>
        </w:rPr>
      </w:pPr>
    </w:p>
    <w:p w14:paraId="1CB6F969" w14:textId="77777777" w:rsidR="009075AE" w:rsidRDefault="009075AE" w:rsidP="005557A9">
      <w:pPr>
        <w:pStyle w:val="PL"/>
        <w:rPr>
          <w:noProof w:val="0"/>
        </w:rPr>
      </w:pPr>
      <w:proofErr w:type="spellStart"/>
      <w:r>
        <w:rPr>
          <w:noProof w:val="0"/>
        </w:rPr>
        <w:t>HSNASlotConfigList</w:t>
      </w:r>
      <w:proofErr w:type="spellEnd"/>
      <w:r>
        <w:rPr>
          <w:noProof w:val="0"/>
        </w:rPr>
        <w:t xml:space="preserve"> ::= SEQUENCE (SIZE(1..maxnoofHSNASlots)) OF </w:t>
      </w:r>
      <w:proofErr w:type="spellStart"/>
      <w:r>
        <w:rPr>
          <w:noProof w:val="0"/>
        </w:rPr>
        <w:t>HSNASlotConfigItem</w:t>
      </w:r>
      <w:proofErr w:type="spellEnd"/>
    </w:p>
    <w:p w14:paraId="328AF628" w14:textId="77777777" w:rsidR="009075AE" w:rsidRDefault="009075AE" w:rsidP="005557A9">
      <w:pPr>
        <w:pStyle w:val="PL"/>
        <w:rPr>
          <w:noProof w:val="0"/>
        </w:rPr>
      </w:pPr>
    </w:p>
    <w:p w14:paraId="18121B2D" w14:textId="77777777" w:rsidR="009075AE" w:rsidRDefault="009075AE" w:rsidP="005557A9">
      <w:pPr>
        <w:pStyle w:val="PL"/>
        <w:rPr>
          <w:noProof w:val="0"/>
        </w:rPr>
      </w:pPr>
      <w:proofErr w:type="spellStart"/>
      <w:r>
        <w:rPr>
          <w:noProof w:val="0"/>
        </w:rPr>
        <w:t>HSNASlotConfigItem</w:t>
      </w:r>
      <w:proofErr w:type="spellEnd"/>
      <w:r>
        <w:rPr>
          <w:noProof w:val="0"/>
        </w:rPr>
        <w:t xml:space="preserve"> </w:t>
      </w:r>
      <w:r>
        <w:rPr>
          <w:noProof w:val="0"/>
        </w:rPr>
        <w:tab/>
        <w:t>::=</w:t>
      </w:r>
      <w:r>
        <w:rPr>
          <w:noProof w:val="0"/>
        </w:rPr>
        <w:tab/>
        <w:t>SEQUENCE {</w:t>
      </w:r>
    </w:p>
    <w:p w14:paraId="09A93B22" w14:textId="77777777" w:rsidR="009075AE" w:rsidRDefault="009075AE" w:rsidP="005557A9">
      <w:pPr>
        <w:pStyle w:val="PL"/>
        <w:rPr>
          <w:noProof w:val="0"/>
        </w:rPr>
      </w:pPr>
      <w:r>
        <w:rPr>
          <w:noProof w:val="0"/>
        </w:rPr>
        <w:tab/>
      </w:r>
      <w:proofErr w:type="spellStart"/>
      <w:r>
        <w:rPr>
          <w:noProof w:val="0"/>
        </w:rPr>
        <w:t>hSNADownlink</w:t>
      </w:r>
      <w:proofErr w:type="spellEnd"/>
      <w:r>
        <w:rPr>
          <w:noProof w:val="0"/>
        </w:rPr>
        <w:tab/>
      </w:r>
      <w:r>
        <w:rPr>
          <w:noProof w:val="0"/>
        </w:rPr>
        <w:tab/>
      </w:r>
      <w:r>
        <w:rPr>
          <w:noProof w:val="0"/>
        </w:rPr>
        <w:tab/>
      </w:r>
      <w:proofErr w:type="spellStart"/>
      <w:r>
        <w:rPr>
          <w:noProof w:val="0"/>
        </w:rPr>
        <w:t>HSNADownlink</w:t>
      </w:r>
      <w:proofErr w:type="spellEnd"/>
      <w:r>
        <w:rPr>
          <w:noProof w:val="0"/>
        </w:rPr>
        <w:t xml:space="preserve"> </w:t>
      </w:r>
      <w:r>
        <w:rPr>
          <w:noProof w:val="0"/>
        </w:rPr>
        <w:tab/>
      </w:r>
      <w:r>
        <w:rPr>
          <w:noProof w:val="0"/>
        </w:rPr>
        <w:tab/>
        <w:t>OPTIONAL,</w:t>
      </w:r>
    </w:p>
    <w:p w14:paraId="3C4E3A27" w14:textId="77777777" w:rsidR="009075AE" w:rsidRDefault="009075AE" w:rsidP="005557A9">
      <w:pPr>
        <w:pStyle w:val="PL"/>
        <w:rPr>
          <w:noProof w:val="0"/>
        </w:rPr>
      </w:pPr>
      <w:r>
        <w:rPr>
          <w:noProof w:val="0"/>
        </w:rPr>
        <w:tab/>
      </w:r>
      <w:proofErr w:type="spellStart"/>
      <w:r>
        <w:rPr>
          <w:noProof w:val="0"/>
        </w:rPr>
        <w:t>hSNAUplink</w:t>
      </w:r>
      <w:proofErr w:type="spellEnd"/>
      <w:r>
        <w:rPr>
          <w:noProof w:val="0"/>
        </w:rPr>
        <w:tab/>
      </w:r>
      <w:r>
        <w:rPr>
          <w:noProof w:val="0"/>
        </w:rPr>
        <w:tab/>
      </w:r>
      <w:r>
        <w:rPr>
          <w:noProof w:val="0"/>
        </w:rPr>
        <w:tab/>
      </w:r>
      <w:r>
        <w:rPr>
          <w:noProof w:val="0"/>
        </w:rPr>
        <w:tab/>
      </w:r>
      <w:proofErr w:type="spellStart"/>
      <w:r>
        <w:rPr>
          <w:noProof w:val="0"/>
        </w:rPr>
        <w:t>HSNAUplink</w:t>
      </w:r>
      <w:proofErr w:type="spellEnd"/>
      <w:r>
        <w:rPr>
          <w:noProof w:val="0"/>
        </w:rPr>
        <w:t xml:space="preserve"> </w:t>
      </w:r>
      <w:r>
        <w:rPr>
          <w:noProof w:val="0"/>
        </w:rPr>
        <w:tab/>
      </w:r>
      <w:r>
        <w:rPr>
          <w:noProof w:val="0"/>
        </w:rPr>
        <w:tab/>
      </w:r>
      <w:r>
        <w:rPr>
          <w:noProof w:val="0"/>
        </w:rPr>
        <w:tab/>
        <w:t>OPTIONAL,</w:t>
      </w:r>
    </w:p>
    <w:p w14:paraId="2019C9DB" w14:textId="77777777" w:rsidR="009075AE" w:rsidRDefault="009075AE" w:rsidP="005557A9">
      <w:pPr>
        <w:pStyle w:val="PL"/>
        <w:rPr>
          <w:noProof w:val="0"/>
        </w:rPr>
      </w:pPr>
      <w:r>
        <w:rPr>
          <w:noProof w:val="0"/>
        </w:rPr>
        <w:tab/>
      </w:r>
      <w:proofErr w:type="spellStart"/>
      <w:r>
        <w:rPr>
          <w:noProof w:val="0"/>
        </w:rPr>
        <w:t>hSNAFlexible</w:t>
      </w:r>
      <w:proofErr w:type="spellEnd"/>
      <w:r>
        <w:rPr>
          <w:noProof w:val="0"/>
        </w:rPr>
        <w:tab/>
      </w:r>
      <w:r>
        <w:rPr>
          <w:noProof w:val="0"/>
        </w:rPr>
        <w:tab/>
      </w:r>
      <w:r>
        <w:rPr>
          <w:noProof w:val="0"/>
        </w:rPr>
        <w:tab/>
      </w:r>
      <w:proofErr w:type="spellStart"/>
      <w:r>
        <w:rPr>
          <w:noProof w:val="0"/>
        </w:rPr>
        <w:t>HSNAFlexible</w:t>
      </w:r>
      <w:proofErr w:type="spellEnd"/>
      <w:r>
        <w:rPr>
          <w:noProof w:val="0"/>
        </w:rPr>
        <w:t xml:space="preserve"> </w:t>
      </w:r>
      <w:r>
        <w:rPr>
          <w:noProof w:val="0"/>
        </w:rPr>
        <w:tab/>
      </w:r>
      <w:r>
        <w:rPr>
          <w:noProof w:val="0"/>
        </w:rPr>
        <w:tab/>
        <w:t>OPTIONAL,</w:t>
      </w:r>
    </w:p>
    <w:p w14:paraId="18618850" w14:textId="77777777" w:rsidR="009075AE" w:rsidRPr="00D96CB4" w:rsidRDefault="009075AE" w:rsidP="005557A9">
      <w:pPr>
        <w:pStyle w:val="PL"/>
        <w:rPr>
          <w:noProof w:val="0"/>
          <w:lang w:val="fr-FR"/>
        </w:rPr>
      </w:pPr>
      <w:r>
        <w:rPr>
          <w:noProof w:val="0"/>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w:t>
      </w:r>
      <w:proofErr w:type="spellStart"/>
      <w:r w:rsidRPr="00D96CB4">
        <w:rPr>
          <w:noProof w:val="0"/>
          <w:lang w:val="fr-FR"/>
        </w:rPr>
        <w:t>HSNASlotConfigItem-ExtIEs</w:t>
      </w:r>
      <w:proofErr w:type="spellEnd"/>
      <w:r w:rsidRPr="00D96CB4">
        <w:rPr>
          <w:noProof w:val="0"/>
          <w:lang w:val="fr-FR"/>
        </w:rPr>
        <w:t xml:space="preserve"> } } OPTIONAL</w:t>
      </w:r>
    </w:p>
    <w:p w14:paraId="70B72FEA" w14:textId="77777777" w:rsidR="009075AE" w:rsidRDefault="009075AE" w:rsidP="005557A9">
      <w:pPr>
        <w:pStyle w:val="PL"/>
        <w:rPr>
          <w:noProof w:val="0"/>
        </w:rPr>
      </w:pPr>
      <w:r>
        <w:rPr>
          <w:noProof w:val="0"/>
        </w:rPr>
        <w:t>}</w:t>
      </w:r>
    </w:p>
    <w:p w14:paraId="3EB60F75" w14:textId="77777777" w:rsidR="009075AE" w:rsidRDefault="009075AE" w:rsidP="005557A9">
      <w:pPr>
        <w:pStyle w:val="PL"/>
        <w:rPr>
          <w:noProof w:val="0"/>
        </w:rPr>
      </w:pPr>
    </w:p>
    <w:p w14:paraId="697BC11C" w14:textId="77777777" w:rsidR="009075AE" w:rsidRDefault="009075AE" w:rsidP="005557A9">
      <w:pPr>
        <w:pStyle w:val="PL"/>
        <w:rPr>
          <w:noProof w:val="0"/>
        </w:rPr>
      </w:pPr>
      <w:proofErr w:type="spellStart"/>
      <w:r>
        <w:rPr>
          <w:noProof w:val="0"/>
        </w:rPr>
        <w:t>HSNASlotConfigItem-ExtIEs</w:t>
      </w:r>
      <w:proofErr w:type="spellEnd"/>
      <w:r>
        <w:rPr>
          <w:noProof w:val="0"/>
        </w:rPr>
        <w:t xml:space="preserve"> F1AP-PROTOCOL-EXTENSION ::= {</w:t>
      </w:r>
    </w:p>
    <w:p w14:paraId="4BAC458F" w14:textId="77777777" w:rsidR="009075AE" w:rsidRDefault="009075AE" w:rsidP="005557A9">
      <w:pPr>
        <w:pStyle w:val="PL"/>
        <w:rPr>
          <w:noProof w:val="0"/>
        </w:rPr>
      </w:pPr>
      <w:r>
        <w:rPr>
          <w:noProof w:val="0"/>
        </w:rPr>
        <w:tab/>
        <w:t>...</w:t>
      </w:r>
    </w:p>
    <w:p w14:paraId="2AF5587D" w14:textId="77777777" w:rsidR="009075AE" w:rsidRDefault="009075AE" w:rsidP="005557A9">
      <w:pPr>
        <w:pStyle w:val="PL"/>
        <w:rPr>
          <w:noProof w:val="0"/>
        </w:rPr>
      </w:pPr>
      <w:r>
        <w:rPr>
          <w:noProof w:val="0"/>
        </w:rPr>
        <w:t>}</w:t>
      </w:r>
    </w:p>
    <w:p w14:paraId="21508F93" w14:textId="77777777" w:rsidR="009075AE" w:rsidRDefault="009075AE" w:rsidP="005557A9">
      <w:pPr>
        <w:pStyle w:val="PL"/>
        <w:rPr>
          <w:noProof w:val="0"/>
        </w:rPr>
      </w:pPr>
      <w:proofErr w:type="spellStart"/>
      <w:r>
        <w:rPr>
          <w:noProof w:val="0"/>
        </w:rPr>
        <w:t>HSNADownlink</w:t>
      </w:r>
      <w:proofErr w:type="spellEnd"/>
      <w:r>
        <w:rPr>
          <w:noProof w:val="0"/>
        </w:rPr>
        <w:t xml:space="preserve"> ::= ENUMERATED { hard, soft, </w:t>
      </w:r>
      <w:proofErr w:type="spellStart"/>
      <w:r>
        <w:rPr>
          <w:noProof w:val="0"/>
        </w:rPr>
        <w:t>notavailable</w:t>
      </w:r>
      <w:proofErr w:type="spellEnd"/>
      <w:r>
        <w:rPr>
          <w:noProof w:val="0"/>
        </w:rPr>
        <w:t xml:space="preserve"> }</w:t>
      </w:r>
    </w:p>
    <w:p w14:paraId="2AA0BDEA" w14:textId="77777777" w:rsidR="009075AE" w:rsidRDefault="009075AE" w:rsidP="005557A9">
      <w:pPr>
        <w:pStyle w:val="PL"/>
        <w:rPr>
          <w:noProof w:val="0"/>
        </w:rPr>
      </w:pPr>
    </w:p>
    <w:p w14:paraId="73A286BB" w14:textId="77777777" w:rsidR="009075AE" w:rsidRDefault="009075AE" w:rsidP="005557A9">
      <w:pPr>
        <w:pStyle w:val="PL"/>
        <w:rPr>
          <w:noProof w:val="0"/>
        </w:rPr>
      </w:pPr>
      <w:proofErr w:type="spellStart"/>
      <w:r>
        <w:rPr>
          <w:noProof w:val="0"/>
        </w:rPr>
        <w:t>HSNAFlexible</w:t>
      </w:r>
      <w:proofErr w:type="spellEnd"/>
      <w:r>
        <w:rPr>
          <w:noProof w:val="0"/>
        </w:rPr>
        <w:t xml:space="preserve"> ::= ENUMERATED { hard, soft, </w:t>
      </w:r>
      <w:proofErr w:type="spellStart"/>
      <w:r>
        <w:rPr>
          <w:noProof w:val="0"/>
        </w:rPr>
        <w:t>notavailable</w:t>
      </w:r>
      <w:proofErr w:type="spellEnd"/>
      <w:r>
        <w:rPr>
          <w:noProof w:val="0"/>
        </w:rPr>
        <w:t xml:space="preserve"> }</w:t>
      </w:r>
    </w:p>
    <w:p w14:paraId="3D17B423" w14:textId="77777777" w:rsidR="009075AE" w:rsidRDefault="009075AE" w:rsidP="005557A9">
      <w:pPr>
        <w:pStyle w:val="PL"/>
        <w:rPr>
          <w:noProof w:val="0"/>
        </w:rPr>
      </w:pPr>
    </w:p>
    <w:p w14:paraId="51667476" w14:textId="77777777" w:rsidR="009075AE" w:rsidRDefault="009075AE" w:rsidP="005557A9">
      <w:pPr>
        <w:pStyle w:val="PL"/>
        <w:rPr>
          <w:noProof w:val="0"/>
        </w:rPr>
      </w:pPr>
      <w:proofErr w:type="spellStart"/>
      <w:r>
        <w:rPr>
          <w:noProof w:val="0"/>
        </w:rPr>
        <w:t>HSNAUplink</w:t>
      </w:r>
      <w:proofErr w:type="spellEnd"/>
      <w:r>
        <w:rPr>
          <w:noProof w:val="0"/>
        </w:rPr>
        <w:t xml:space="preserve"> ::= ENUMERATED { hard, soft, </w:t>
      </w:r>
      <w:proofErr w:type="spellStart"/>
      <w:r>
        <w:rPr>
          <w:noProof w:val="0"/>
        </w:rPr>
        <w:t>notavailable</w:t>
      </w:r>
      <w:proofErr w:type="spellEnd"/>
      <w:r>
        <w:rPr>
          <w:noProof w:val="0"/>
        </w:rPr>
        <w:t xml:space="preserve"> }</w:t>
      </w:r>
    </w:p>
    <w:p w14:paraId="628EB339" w14:textId="77777777" w:rsidR="009075AE" w:rsidRDefault="009075AE" w:rsidP="005557A9">
      <w:pPr>
        <w:pStyle w:val="PL"/>
        <w:rPr>
          <w:noProof w:val="0"/>
        </w:rPr>
      </w:pPr>
    </w:p>
    <w:p w14:paraId="177E822D" w14:textId="77777777" w:rsidR="009075AE" w:rsidRDefault="009075AE" w:rsidP="005557A9">
      <w:pPr>
        <w:pStyle w:val="PL"/>
        <w:rPr>
          <w:noProof w:val="0"/>
        </w:rPr>
      </w:pPr>
      <w:proofErr w:type="spellStart"/>
      <w:r>
        <w:rPr>
          <w:noProof w:val="0"/>
        </w:rPr>
        <w:t>HSNATransmissionPeriodicity</w:t>
      </w:r>
      <w:proofErr w:type="spellEnd"/>
      <w:r>
        <w:rPr>
          <w:noProof w:val="0"/>
        </w:rPr>
        <w:t xml:space="preserve"> ::=</w:t>
      </w:r>
      <w:r>
        <w:rPr>
          <w:noProof w:val="0"/>
        </w:rPr>
        <w:tab/>
        <w:t>ENUMERATED { ms0p5, ms0p625, ms1, ms1p25, ms2, ms2p5, ms5, ms10, ms20, ms40, ms80, ms160, ...}</w:t>
      </w:r>
    </w:p>
    <w:p w14:paraId="6B54C479" w14:textId="77777777" w:rsidR="009075AE" w:rsidRPr="00CE67F7" w:rsidRDefault="009075AE" w:rsidP="005557A9">
      <w:pPr>
        <w:pStyle w:val="PL"/>
        <w:rPr>
          <w:snapToGrid w:val="0"/>
        </w:rPr>
      </w:pPr>
    </w:p>
    <w:p w14:paraId="2E0244C7" w14:textId="77777777" w:rsidR="009075AE" w:rsidRDefault="009075AE" w:rsidP="005557A9">
      <w:pPr>
        <w:pStyle w:val="PL"/>
        <w:rPr>
          <w:snapToGrid w:val="0"/>
        </w:rPr>
      </w:pPr>
      <w:r>
        <w:rPr>
          <w:rFonts w:eastAsia="SimSun"/>
          <w:snapToGrid w:val="0"/>
          <w:lang w:eastAsia="zh-CN"/>
        </w:rPr>
        <w:t>HashedUEIdentityIndex</w:t>
      </w:r>
      <w:r w:rsidRPr="005F654D">
        <w:rPr>
          <w:rFonts w:eastAsia="SimSun"/>
          <w:snapToGrid w:val="0"/>
          <w:lang w:eastAsia="zh-CN"/>
        </w:rPr>
        <w:t>Value</w:t>
      </w:r>
      <w:r>
        <w:rPr>
          <w:rFonts w:hint="eastAsia"/>
          <w:snapToGrid w:val="0"/>
          <w:lang w:eastAsia="zh-CN"/>
        </w:rPr>
        <w:t xml:space="preserve"> </w:t>
      </w:r>
      <w:r>
        <w:rPr>
          <w:rFonts w:hint="eastAsia"/>
          <w:lang w:val="en-US" w:eastAsia="zh-CN"/>
        </w:rPr>
        <w:t>::= BIT STRING (SIZE(13, ...)</w:t>
      </w:r>
      <w:r>
        <w:rPr>
          <w:lang w:val="en-US" w:eastAsia="zh-CN"/>
        </w:rPr>
        <w:t>)</w:t>
      </w:r>
    </w:p>
    <w:p w14:paraId="281552A6" w14:textId="77777777" w:rsidR="009075AE" w:rsidRDefault="009075AE" w:rsidP="005557A9">
      <w:pPr>
        <w:pStyle w:val="PL"/>
        <w:rPr>
          <w:rFonts w:eastAsia="SimSun"/>
          <w:snapToGrid w:val="0"/>
          <w:lang w:eastAsia="zh-CN"/>
        </w:rPr>
      </w:pPr>
    </w:p>
    <w:p w14:paraId="5510614D" w14:textId="77777777" w:rsidR="009075AE" w:rsidRPr="00EA5FA7" w:rsidRDefault="009075AE" w:rsidP="005557A9">
      <w:pPr>
        <w:pStyle w:val="PL"/>
        <w:rPr>
          <w:noProof w:val="0"/>
        </w:rPr>
      </w:pPr>
    </w:p>
    <w:p w14:paraId="7071AD3F" w14:textId="77777777" w:rsidR="009075AE" w:rsidRPr="00EA5FA7" w:rsidRDefault="009075AE" w:rsidP="005557A9">
      <w:pPr>
        <w:pStyle w:val="PL"/>
        <w:outlineLvl w:val="3"/>
        <w:rPr>
          <w:snapToGrid w:val="0"/>
        </w:rPr>
      </w:pPr>
      <w:r w:rsidRPr="00EA5FA7">
        <w:rPr>
          <w:noProof w:val="0"/>
          <w:snapToGrid w:val="0"/>
        </w:rPr>
        <w:t>--</w:t>
      </w:r>
      <w:r w:rsidRPr="00EA5FA7">
        <w:rPr>
          <w:snapToGrid w:val="0"/>
        </w:rPr>
        <w:t xml:space="preserve"> I</w:t>
      </w:r>
    </w:p>
    <w:p w14:paraId="541047C4" w14:textId="77777777" w:rsidR="009075AE" w:rsidRDefault="009075AE" w:rsidP="005557A9">
      <w:pPr>
        <w:pStyle w:val="PL"/>
        <w:rPr>
          <w:snapToGrid w:val="0"/>
        </w:rPr>
      </w:pPr>
    </w:p>
    <w:p w14:paraId="0F9E0A0A" w14:textId="77777777" w:rsidR="009075AE" w:rsidRPr="00A55ED4" w:rsidRDefault="009075AE" w:rsidP="005557A9">
      <w:pPr>
        <w:pStyle w:val="PL"/>
        <w:rPr>
          <w:snapToGrid w:val="0"/>
        </w:rPr>
      </w:pPr>
      <w:r w:rsidRPr="00A55ED4">
        <w:rPr>
          <w:snapToGrid w:val="0"/>
        </w:rPr>
        <w:t>IAB-Barred</w:t>
      </w:r>
      <w:r w:rsidRPr="00A55ED4">
        <w:rPr>
          <w:snapToGrid w:val="0"/>
        </w:rPr>
        <w:tab/>
        <w:t>::=</w:t>
      </w:r>
      <w:r w:rsidRPr="00A55ED4">
        <w:rPr>
          <w:snapToGrid w:val="0"/>
        </w:rPr>
        <w:tab/>
        <w:t>ENUMERATED {barred, not-barred, ...}</w:t>
      </w:r>
    </w:p>
    <w:p w14:paraId="3CF3E153" w14:textId="77777777" w:rsidR="009075AE" w:rsidRPr="00A55ED4" w:rsidRDefault="009075AE" w:rsidP="005557A9">
      <w:pPr>
        <w:pStyle w:val="PL"/>
        <w:rPr>
          <w:snapToGrid w:val="0"/>
        </w:rPr>
      </w:pPr>
    </w:p>
    <w:p w14:paraId="7317EFC3" w14:textId="77777777" w:rsidR="009075AE" w:rsidRDefault="009075AE" w:rsidP="005557A9">
      <w:pPr>
        <w:pStyle w:val="PL"/>
        <w:rPr>
          <w:snapToGrid w:val="0"/>
        </w:rPr>
      </w:pPr>
      <w:r>
        <w:rPr>
          <w:snapToGrid w:val="0"/>
        </w:rPr>
        <w:t xml:space="preserve">IABConditionalRRCMessageDeliveryIndication </w:t>
      </w:r>
      <w:r>
        <w:rPr>
          <w:rFonts w:eastAsia="SimSun"/>
          <w:snapToGrid w:val="0"/>
        </w:rPr>
        <w:t>::= ENUMERATED {true, ...}</w:t>
      </w:r>
    </w:p>
    <w:p w14:paraId="7855F808" w14:textId="77777777" w:rsidR="009075AE" w:rsidRDefault="009075AE" w:rsidP="005557A9">
      <w:pPr>
        <w:pStyle w:val="PL"/>
        <w:rPr>
          <w:snapToGrid w:val="0"/>
        </w:rPr>
      </w:pPr>
    </w:p>
    <w:p w14:paraId="15195633" w14:textId="77777777" w:rsidR="009075AE" w:rsidRDefault="009075AE" w:rsidP="005557A9">
      <w:pPr>
        <w:pStyle w:val="PL"/>
      </w:pPr>
      <w:r>
        <w:rPr>
          <w:snapToGrid w:val="0"/>
        </w:rPr>
        <w:t xml:space="preserve">IABCongestionIndication ::= </w:t>
      </w:r>
      <w:r>
        <w:t>SEQUENCE {</w:t>
      </w:r>
    </w:p>
    <w:p w14:paraId="080CAFC8" w14:textId="77777777" w:rsidR="009075AE" w:rsidRPr="00D96CB4" w:rsidRDefault="009075AE" w:rsidP="005557A9">
      <w:pPr>
        <w:pStyle w:val="PL"/>
        <w:rPr>
          <w:lang w:val="fr-FR"/>
        </w:rPr>
      </w:pPr>
      <w:r>
        <w:tab/>
      </w:r>
      <w:r w:rsidRPr="00D96CB4">
        <w:rPr>
          <w:rFonts w:hint="eastAsia"/>
          <w:lang w:val="fr-FR" w:eastAsia="zh-CN"/>
        </w:rPr>
        <w:t>i</w:t>
      </w:r>
      <w:r w:rsidRPr="00D96CB4">
        <w:rPr>
          <w:lang w:val="fr-FR"/>
        </w:rPr>
        <w:t>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w:t>
      </w:r>
      <w:r w:rsidRPr="00D96CB4">
        <w:rPr>
          <w:lang w:val="fr-FR"/>
        </w:rPr>
        <w:tab/>
      </w:r>
      <w:r w:rsidRPr="00D96CB4">
        <w:rPr>
          <w:lang w:val="fr-FR"/>
        </w:rPr>
        <w:tab/>
      </w:r>
      <w:r w:rsidRPr="00D96CB4">
        <w:rPr>
          <w:lang w:val="fr-FR"/>
        </w:rPr>
        <w:tab/>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w:t>
      </w:r>
    </w:p>
    <w:p w14:paraId="69C0498B" w14:textId="77777777" w:rsidR="009075AE" w:rsidRPr="00D96CB4" w:rsidRDefault="009075AE" w:rsidP="005557A9">
      <w:pPr>
        <w:pStyle w:val="PL"/>
        <w:rPr>
          <w:lang w:val="fr-FR"/>
        </w:rPr>
      </w:pPr>
      <w:r w:rsidRPr="00D96CB4">
        <w:rPr>
          <w:lang w:val="fr-FR"/>
        </w:rPr>
        <w:tab/>
        <w:t>iE-Extensions</w:t>
      </w:r>
      <w:r w:rsidRPr="00D96CB4">
        <w:rPr>
          <w:lang w:val="fr-FR"/>
        </w:rPr>
        <w:tab/>
        <w:t>ProtocolExtensionContainer { {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-List-ExtIEs } } OPTIONAL</w:t>
      </w:r>
    </w:p>
    <w:p w14:paraId="10D25B0D" w14:textId="77777777" w:rsidR="009075AE" w:rsidRPr="00D96CB4" w:rsidRDefault="009075AE" w:rsidP="005557A9">
      <w:pPr>
        <w:pStyle w:val="PL"/>
        <w:rPr>
          <w:lang w:val="fr-FR"/>
        </w:rPr>
      </w:pPr>
      <w:r w:rsidRPr="00D96CB4">
        <w:rPr>
          <w:lang w:val="fr-FR"/>
        </w:rPr>
        <w:t>}</w:t>
      </w:r>
    </w:p>
    <w:p w14:paraId="70FBB75E" w14:textId="77777777" w:rsidR="009075AE" w:rsidRPr="00D96CB4" w:rsidRDefault="009075AE" w:rsidP="005557A9">
      <w:pPr>
        <w:pStyle w:val="PL"/>
        <w:rPr>
          <w:lang w:val="fr-FR"/>
        </w:rPr>
      </w:pPr>
    </w:p>
    <w:p w14:paraId="03B69374" w14:textId="77777777" w:rsidR="009075AE" w:rsidRPr="00D96CB4" w:rsidRDefault="009075AE" w:rsidP="005557A9">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-List-ExtIEs</w:t>
      </w:r>
      <w:r w:rsidRPr="00D96CB4">
        <w:rPr>
          <w:lang w:val="fr-FR"/>
        </w:rPr>
        <w:tab/>
        <w:t>F1AP-PROTOCOL-EXTENSION ::= {</w:t>
      </w:r>
    </w:p>
    <w:p w14:paraId="0E4377D3" w14:textId="77777777" w:rsidR="009075AE" w:rsidRPr="00D96CB4" w:rsidRDefault="009075AE" w:rsidP="005557A9">
      <w:pPr>
        <w:pStyle w:val="PL"/>
        <w:rPr>
          <w:lang w:val="fr-FR"/>
        </w:rPr>
      </w:pPr>
      <w:r w:rsidRPr="00D96CB4">
        <w:rPr>
          <w:lang w:val="fr-FR"/>
        </w:rPr>
        <w:tab/>
        <w:t>...</w:t>
      </w:r>
    </w:p>
    <w:p w14:paraId="4D589359" w14:textId="77777777" w:rsidR="009075AE" w:rsidRPr="00D96CB4" w:rsidRDefault="009075AE" w:rsidP="005557A9">
      <w:pPr>
        <w:pStyle w:val="PL"/>
        <w:rPr>
          <w:lang w:val="fr-FR"/>
        </w:rPr>
      </w:pPr>
      <w:r w:rsidRPr="00D96CB4">
        <w:rPr>
          <w:lang w:val="fr-FR"/>
        </w:rPr>
        <w:t>}</w:t>
      </w:r>
    </w:p>
    <w:p w14:paraId="5A1991ED" w14:textId="77777777" w:rsidR="009075AE" w:rsidRPr="00D96CB4" w:rsidRDefault="009075AE" w:rsidP="005557A9">
      <w:pPr>
        <w:pStyle w:val="PL"/>
        <w:rPr>
          <w:lang w:val="fr-FR"/>
        </w:rPr>
      </w:pPr>
    </w:p>
    <w:p w14:paraId="22000DB6" w14:textId="77777777" w:rsidR="009075AE" w:rsidRPr="00D96CB4" w:rsidRDefault="009075AE" w:rsidP="005557A9">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 ::= SEQUENCE (SIZE(1..</w:t>
      </w:r>
      <w:r w:rsidRPr="00D96CB4">
        <w:rPr>
          <w:rFonts w:cs="Arial"/>
          <w:lang w:val="fr-FR"/>
        </w:rPr>
        <w:t>maxnoofIABCongInd</w:t>
      </w:r>
      <w:r w:rsidRPr="00D96CB4">
        <w:rPr>
          <w:lang w:val="fr-FR"/>
        </w:rPr>
        <w:t>)) OF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w:t>
      </w:r>
    </w:p>
    <w:p w14:paraId="771AC612" w14:textId="77777777" w:rsidR="009075AE" w:rsidRPr="00D96CB4" w:rsidRDefault="009075AE" w:rsidP="005557A9">
      <w:pPr>
        <w:pStyle w:val="PL"/>
        <w:rPr>
          <w:lang w:val="fr-FR"/>
        </w:rPr>
      </w:pPr>
    </w:p>
    <w:p w14:paraId="592DA144" w14:textId="77777777" w:rsidR="009075AE" w:rsidRPr="00D96CB4" w:rsidRDefault="009075AE" w:rsidP="005557A9">
      <w:pPr>
        <w:pStyle w:val="PL"/>
        <w:rPr>
          <w:lang w:val="fr-FR"/>
        </w:rPr>
      </w:pPr>
      <w:r w:rsidRPr="00D96CB4">
        <w:rPr>
          <w:lang w:val="fr-FR"/>
        </w:rPr>
        <w:lastRenderedPageBreak/>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 ::= SEQUENCE {</w:t>
      </w:r>
    </w:p>
    <w:p w14:paraId="469089CA" w14:textId="77777777" w:rsidR="009075AE" w:rsidRDefault="009075AE" w:rsidP="005557A9">
      <w:pPr>
        <w:pStyle w:val="PL"/>
        <w:rPr>
          <w:rFonts w:eastAsia="SimSun"/>
          <w:lang w:eastAsia="zh-CN"/>
        </w:rPr>
      </w:pPr>
      <w:r w:rsidRPr="00D96CB4">
        <w:rPr>
          <w:lang w:val="fr-FR"/>
        </w:rPr>
        <w:tab/>
      </w:r>
      <w:r>
        <w:rPr>
          <w:rFonts w:hint="eastAsia"/>
          <w:lang w:eastAsia="zh-CN"/>
        </w:rPr>
        <w:t>c</w:t>
      </w:r>
      <w:r>
        <w:t>hild</w:t>
      </w:r>
      <w:r>
        <w:rPr>
          <w:rFonts w:hint="eastAsia"/>
          <w:lang w:eastAsia="zh-CN"/>
        </w:rPr>
        <w:t>Node</w:t>
      </w:r>
      <w:r>
        <w:t>Identifier</w:t>
      </w:r>
      <w:r>
        <w:tab/>
      </w:r>
      <w:r>
        <w:tab/>
      </w:r>
      <w:r>
        <w:tab/>
      </w:r>
      <w:r>
        <w:tab/>
        <w:t>BAPAddress</w:t>
      </w:r>
      <w:r>
        <w:rPr>
          <w:rFonts w:hint="eastAsia"/>
          <w:lang w:eastAsia="zh-CN"/>
        </w:rPr>
        <w:t>,</w:t>
      </w:r>
    </w:p>
    <w:p w14:paraId="3202ED4A" w14:textId="77777777" w:rsidR="009075AE" w:rsidRDefault="009075AE" w:rsidP="005557A9">
      <w:pPr>
        <w:pStyle w:val="PL"/>
      </w:pPr>
      <w:r>
        <w:rPr>
          <w:rFonts w:hint="eastAsia"/>
          <w:lang w:eastAsia="zh-CN"/>
        </w:rPr>
        <w:t xml:space="preserve">    b</w:t>
      </w:r>
      <w:r>
        <w:t>HRLCCHList</w:t>
      </w:r>
      <w:r>
        <w:tab/>
      </w:r>
      <w:r>
        <w:tab/>
      </w:r>
      <w:r>
        <w:rPr>
          <w:rFonts w:hint="eastAsia"/>
          <w:lang w:eastAsia="zh-CN"/>
        </w:rPr>
        <w:t xml:space="preserve">                </w:t>
      </w:r>
      <w:r>
        <w:t>BHRLCCHList</w:t>
      </w:r>
      <w:r>
        <w:tab/>
      </w:r>
      <w:r>
        <w:rPr>
          <w:rFonts w:hint="eastAsia"/>
          <w:lang w:eastAsia="zh-CN"/>
        </w:rPr>
        <w:t xml:space="preserve">    </w:t>
      </w:r>
      <w:r>
        <w:t>OPTIONAL,</w:t>
      </w:r>
    </w:p>
    <w:p w14:paraId="355600BB" w14:textId="77777777" w:rsidR="009075AE" w:rsidRPr="00D96CB4" w:rsidRDefault="009075AE" w:rsidP="005557A9">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-ItemExtIEs } }</w:t>
      </w:r>
      <w:r w:rsidRPr="00D96CB4">
        <w:rPr>
          <w:lang w:val="fr-FR"/>
        </w:rPr>
        <w:tab/>
        <w:t>OPTIONAL</w:t>
      </w:r>
    </w:p>
    <w:p w14:paraId="3F66DF66" w14:textId="77777777" w:rsidR="009075AE" w:rsidRPr="00D96CB4" w:rsidRDefault="009075AE" w:rsidP="005557A9">
      <w:pPr>
        <w:pStyle w:val="PL"/>
        <w:rPr>
          <w:lang w:val="fr-FR"/>
        </w:rPr>
      </w:pPr>
      <w:r w:rsidRPr="00D96CB4">
        <w:rPr>
          <w:lang w:val="fr-FR"/>
        </w:rPr>
        <w:t>}</w:t>
      </w:r>
    </w:p>
    <w:p w14:paraId="6895213F" w14:textId="77777777" w:rsidR="009075AE" w:rsidRPr="00D96CB4" w:rsidRDefault="009075AE" w:rsidP="005557A9">
      <w:pPr>
        <w:pStyle w:val="PL"/>
        <w:rPr>
          <w:lang w:val="fr-FR"/>
        </w:rPr>
      </w:pPr>
    </w:p>
    <w:p w14:paraId="3C295BE2" w14:textId="77777777" w:rsidR="009075AE" w:rsidRPr="00D96CB4" w:rsidRDefault="009075AE" w:rsidP="005557A9">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 xml:space="preserve">-ItemExtIEs F1AP-PROTOCOL-EXTENSION ::= { </w:t>
      </w:r>
    </w:p>
    <w:p w14:paraId="19B6B975" w14:textId="77777777" w:rsidR="009075AE" w:rsidRPr="00D96CB4" w:rsidRDefault="009075AE" w:rsidP="005557A9">
      <w:pPr>
        <w:pStyle w:val="PL"/>
        <w:rPr>
          <w:lang w:val="fr-FR"/>
        </w:rPr>
      </w:pPr>
      <w:r w:rsidRPr="00D96CB4">
        <w:rPr>
          <w:lang w:val="fr-FR"/>
        </w:rPr>
        <w:tab/>
        <w:t>...</w:t>
      </w:r>
    </w:p>
    <w:p w14:paraId="11F57481" w14:textId="77777777" w:rsidR="009075AE" w:rsidRPr="00232ABB" w:rsidRDefault="009075AE" w:rsidP="005557A9">
      <w:pPr>
        <w:pStyle w:val="PL"/>
        <w:rPr>
          <w:lang w:val="fr-FR"/>
        </w:rPr>
      </w:pPr>
      <w:r w:rsidRPr="00232ABB">
        <w:rPr>
          <w:lang w:val="fr-FR"/>
        </w:rPr>
        <w:t>}</w:t>
      </w:r>
    </w:p>
    <w:p w14:paraId="108338C8" w14:textId="77777777" w:rsidR="009075AE" w:rsidRPr="0030753D" w:rsidRDefault="009075AE" w:rsidP="005557A9">
      <w:pPr>
        <w:pStyle w:val="PL"/>
        <w:rPr>
          <w:lang w:val="fr-FR"/>
        </w:rPr>
      </w:pPr>
    </w:p>
    <w:p w14:paraId="152601D0" w14:textId="77777777" w:rsidR="009075AE" w:rsidRPr="0030753D" w:rsidRDefault="009075AE" w:rsidP="005557A9">
      <w:pPr>
        <w:pStyle w:val="PL"/>
        <w:rPr>
          <w:lang w:val="fr-FR"/>
        </w:rPr>
      </w:pPr>
    </w:p>
    <w:p w14:paraId="6E204208" w14:textId="77777777" w:rsidR="009075AE" w:rsidRPr="00D96CB4" w:rsidRDefault="009075AE" w:rsidP="005557A9">
      <w:pPr>
        <w:pStyle w:val="PL"/>
        <w:rPr>
          <w:snapToGrid w:val="0"/>
          <w:lang w:val="fr-FR"/>
        </w:rPr>
      </w:pPr>
      <w:r w:rsidRPr="00D96CB4">
        <w:rPr>
          <w:snapToGrid w:val="0"/>
          <w:lang w:val="fr-FR"/>
        </w:rPr>
        <w:t>IAB-Info-IAB-donor-CU ::=</w:t>
      </w:r>
      <w:r w:rsidRPr="00D96CB4">
        <w:rPr>
          <w:snapToGrid w:val="0"/>
          <w:lang w:val="fr-FR"/>
        </w:rPr>
        <w:tab/>
        <w:t>SEQUENCE{</w:t>
      </w:r>
    </w:p>
    <w:p w14:paraId="669212F5" w14:textId="77777777" w:rsidR="009075AE" w:rsidRPr="00D96CB4" w:rsidRDefault="009075AE" w:rsidP="005557A9">
      <w:pPr>
        <w:pStyle w:val="PL"/>
        <w:rPr>
          <w:snapToGrid w:val="0"/>
          <w:lang w:val="fr-FR"/>
        </w:rPr>
      </w:pPr>
      <w:r w:rsidRPr="00D96CB4">
        <w:rPr>
          <w:snapToGrid w:val="0"/>
          <w:lang w:val="fr-FR"/>
        </w:rPr>
        <w:tab/>
        <w:t>iAB-STC-Info</w:t>
      </w:r>
      <w:r w:rsidRPr="00D96CB4">
        <w:rPr>
          <w:snapToGrid w:val="0"/>
          <w:lang w:val="fr-FR"/>
        </w:rPr>
        <w:tab/>
        <w:t>IAB-STC-Info</w:t>
      </w:r>
      <w:r w:rsidRPr="00D96CB4">
        <w:rPr>
          <w:rFonts w:cs="Courier New"/>
          <w:snapToGrid w:val="0"/>
          <w:lang w:val="fr-FR"/>
        </w:rPr>
        <w:tab/>
        <w:t>OPTIONAL</w:t>
      </w:r>
      <w:r w:rsidRPr="00D96CB4">
        <w:rPr>
          <w:snapToGrid w:val="0"/>
          <w:lang w:val="fr-FR"/>
        </w:rPr>
        <w:t>,</w:t>
      </w:r>
    </w:p>
    <w:p w14:paraId="0CEE29FB" w14:textId="77777777" w:rsidR="009075AE" w:rsidRPr="00D96CB4" w:rsidRDefault="009075AE" w:rsidP="005557A9">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IAB-Info-IAB-donor-CU-ExtIEs } } OPTIONAL</w:t>
      </w:r>
    </w:p>
    <w:p w14:paraId="27CD4805" w14:textId="77777777" w:rsidR="009075AE" w:rsidRPr="00A55ED4" w:rsidRDefault="009075AE" w:rsidP="005557A9">
      <w:pPr>
        <w:pStyle w:val="PL"/>
        <w:rPr>
          <w:snapToGrid w:val="0"/>
        </w:rPr>
      </w:pPr>
      <w:r w:rsidRPr="00A55ED4">
        <w:rPr>
          <w:snapToGrid w:val="0"/>
        </w:rPr>
        <w:t>}</w:t>
      </w:r>
    </w:p>
    <w:p w14:paraId="0950A663" w14:textId="77777777" w:rsidR="009075AE" w:rsidRPr="00A55ED4" w:rsidRDefault="009075AE" w:rsidP="005557A9">
      <w:pPr>
        <w:pStyle w:val="PL"/>
        <w:rPr>
          <w:snapToGrid w:val="0"/>
        </w:rPr>
      </w:pPr>
    </w:p>
    <w:p w14:paraId="760BCAC6" w14:textId="77777777" w:rsidR="009075AE" w:rsidRPr="00A55ED4" w:rsidRDefault="009075AE" w:rsidP="005557A9">
      <w:pPr>
        <w:pStyle w:val="PL"/>
        <w:rPr>
          <w:snapToGrid w:val="0"/>
        </w:rPr>
      </w:pPr>
      <w:r w:rsidRPr="00A55ED4">
        <w:rPr>
          <w:snapToGrid w:val="0"/>
        </w:rPr>
        <w:t>IAB-Info-IAB-donor-CU-ExtIEs F1AP-PROTOCOL-EXTENSION ::= {</w:t>
      </w:r>
    </w:p>
    <w:p w14:paraId="3D6F1194" w14:textId="77777777" w:rsidR="009075AE" w:rsidRPr="00D96CB4" w:rsidRDefault="009075AE" w:rsidP="005557A9">
      <w:pPr>
        <w:pStyle w:val="PL"/>
        <w:rPr>
          <w:snapToGrid w:val="0"/>
          <w:lang w:val="fr-FR"/>
        </w:rPr>
      </w:pPr>
      <w:r w:rsidRPr="00A55ED4">
        <w:rPr>
          <w:snapToGrid w:val="0"/>
        </w:rPr>
        <w:tab/>
      </w:r>
      <w:r w:rsidRPr="00D96CB4">
        <w:rPr>
          <w:snapToGrid w:val="0"/>
          <w:lang w:val="fr-FR"/>
        </w:rPr>
        <w:t>...</w:t>
      </w:r>
    </w:p>
    <w:p w14:paraId="69023A26" w14:textId="77777777" w:rsidR="009075AE" w:rsidRPr="00D96CB4" w:rsidRDefault="009075AE" w:rsidP="005557A9">
      <w:pPr>
        <w:pStyle w:val="PL"/>
        <w:rPr>
          <w:snapToGrid w:val="0"/>
          <w:lang w:val="fr-FR"/>
        </w:rPr>
      </w:pPr>
      <w:r w:rsidRPr="00D96CB4">
        <w:rPr>
          <w:snapToGrid w:val="0"/>
          <w:lang w:val="fr-FR"/>
        </w:rPr>
        <w:t>}</w:t>
      </w:r>
    </w:p>
    <w:p w14:paraId="157DA66A" w14:textId="77777777" w:rsidR="009075AE" w:rsidRPr="00D96CB4" w:rsidRDefault="009075AE" w:rsidP="005557A9">
      <w:pPr>
        <w:pStyle w:val="PL"/>
        <w:rPr>
          <w:snapToGrid w:val="0"/>
          <w:lang w:val="fr-FR"/>
        </w:rPr>
      </w:pPr>
    </w:p>
    <w:p w14:paraId="1065E57C" w14:textId="77777777" w:rsidR="009075AE" w:rsidRPr="00D96CB4" w:rsidRDefault="009075AE" w:rsidP="005557A9">
      <w:pPr>
        <w:pStyle w:val="PL"/>
        <w:rPr>
          <w:snapToGrid w:val="0"/>
          <w:lang w:val="fr-FR"/>
        </w:rPr>
      </w:pPr>
      <w:r w:rsidRPr="00D96CB4">
        <w:rPr>
          <w:snapToGrid w:val="0"/>
          <w:lang w:val="fr-FR"/>
        </w:rPr>
        <w:t>IAB-Info-IAB-DU ::=</w:t>
      </w:r>
      <w:r w:rsidRPr="00D96CB4">
        <w:rPr>
          <w:snapToGrid w:val="0"/>
          <w:lang w:val="fr-FR"/>
        </w:rPr>
        <w:tab/>
        <w:t>SEQUENCE{</w:t>
      </w:r>
    </w:p>
    <w:p w14:paraId="302189A2" w14:textId="77777777" w:rsidR="009075AE" w:rsidRPr="00D96CB4" w:rsidRDefault="009075AE" w:rsidP="005557A9">
      <w:pPr>
        <w:pStyle w:val="PL"/>
        <w:rPr>
          <w:snapToGrid w:val="0"/>
          <w:lang w:val="fr-FR"/>
        </w:rPr>
      </w:pPr>
      <w:r w:rsidRPr="00D96CB4">
        <w:rPr>
          <w:snapToGrid w:val="0"/>
          <w:lang w:val="fr-FR"/>
        </w:rPr>
        <w:tab/>
        <w:t>multiplexingInfo</w:t>
      </w:r>
      <w:r w:rsidRPr="00D96CB4">
        <w:rPr>
          <w:snapToGrid w:val="0"/>
          <w:lang w:val="fr-FR"/>
        </w:rPr>
        <w:tab/>
      </w:r>
      <w:r w:rsidRPr="00D96CB4">
        <w:rPr>
          <w:snapToGrid w:val="0"/>
          <w:lang w:val="fr-FR"/>
        </w:rPr>
        <w:tab/>
        <w:t>MultiplexingInfo</w:t>
      </w:r>
      <w:r w:rsidRPr="00D96CB4">
        <w:rPr>
          <w:rFonts w:cs="Courier New"/>
          <w:snapToGrid w:val="0"/>
          <w:lang w:val="fr-FR"/>
        </w:rPr>
        <w:tab/>
        <w:t>OPTIONAL</w:t>
      </w:r>
      <w:r w:rsidRPr="00D96CB4">
        <w:rPr>
          <w:snapToGrid w:val="0"/>
          <w:lang w:val="fr-FR"/>
        </w:rPr>
        <w:t>,</w:t>
      </w:r>
    </w:p>
    <w:p w14:paraId="11A9DF8D" w14:textId="77777777" w:rsidR="009075AE" w:rsidRPr="00D96CB4" w:rsidRDefault="009075AE" w:rsidP="005557A9">
      <w:pPr>
        <w:pStyle w:val="PL"/>
        <w:rPr>
          <w:snapToGrid w:val="0"/>
          <w:lang w:val="fr-FR"/>
        </w:rPr>
      </w:pPr>
      <w:r w:rsidRPr="00D96CB4">
        <w:rPr>
          <w:snapToGrid w:val="0"/>
          <w:lang w:val="fr-FR"/>
        </w:rPr>
        <w:tab/>
        <w:t>iAB-STC-Info</w:t>
      </w:r>
      <w:r w:rsidRPr="00D96CB4">
        <w:rPr>
          <w:snapToGrid w:val="0"/>
          <w:lang w:val="fr-FR"/>
        </w:rPr>
        <w:tab/>
      </w:r>
      <w:r w:rsidRPr="00D96CB4">
        <w:rPr>
          <w:snapToGrid w:val="0"/>
          <w:lang w:val="fr-FR"/>
        </w:rPr>
        <w:tab/>
        <w:t>IAB-STC-Info</w:t>
      </w:r>
      <w:r w:rsidRPr="00D96CB4">
        <w:rPr>
          <w:rFonts w:cs="Courier New"/>
          <w:snapToGrid w:val="0"/>
          <w:lang w:val="fr-FR"/>
        </w:rPr>
        <w:tab/>
        <w:t>OPTIONAL</w:t>
      </w:r>
      <w:r w:rsidRPr="00D96CB4">
        <w:rPr>
          <w:snapToGrid w:val="0"/>
          <w:lang w:val="fr-FR"/>
        </w:rPr>
        <w:t>,</w:t>
      </w:r>
    </w:p>
    <w:p w14:paraId="3CF1D394" w14:textId="77777777" w:rsidR="009075AE" w:rsidRPr="00D96CB4" w:rsidRDefault="009075AE" w:rsidP="005557A9">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IAB-Info-IAB-DU-ExtIEs } } OPTIONAL</w:t>
      </w:r>
    </w:p>
    <w:p w14:paraId="244EA6D0" w14:textId="77777777" w:rsidR="009075AE" w:rsidRPr="00D96CB4" w:rsidRDefault="009075AE" w:rsidP="005557A9">
      <w:pPr>
        <w:pStyle w:val="PL"/>
        <w:rPr>
          <w:snapToGrid w:val="0"/>
          <w:lang w:val="fr-FR"/>
        </w:rPr>
      </w:pPr>
      <w:r w:rsidRPr="00D96CB4">
        <w:rPr>
          <w:snapToGrid w:val="0"/>
          <w:lang w:val="fr-FR"/>
        </w:rPr>
        <w:t>}</w:t>
      </w:r>
    </w:p>
    <w:p w14:paraId="78624F6D" w14:textId="77777777" w:rsidR="009075AE" w:rsidRPr="00D96CB4" w:rsidRDefault="009075AE" w:rsidP="005557A9">
      <w:pPr>
        <w:pStyle w:val="PL"/>
        <w:rPr>
          <w:snapToGrid w:val="0"/>
          <w:lang w:val="fr-FR"/>
        </w:rPr>
      </w:pPr>
    </w:p>
    <w:p w14:paraId="6E8E0EF1" w14:textId="77777777" w:rsidR="009075AE" w:rsidRPr="00D96CB4" w:rsidRDefault="009075AE" w:rsidP="005557A9">
      <w:pPr>
        <w:pStyle w:val="PL"/>
        <w:rPr>
          <w:snapToGrid w:val="0"/>
          <w:lang w:val="fr-FR"/>
        </w:rPr>
      </w:pPr>
      <w:r w:rsidRPr="00D96CB4">
        <w:rPr>
          <w:snapToGrid w:val="0"/>
          <w:lang w:val="fr-FR"/>
        </w:rPr>
        <w:t>IAB-Info-IAB-DU-ExtIEs F1AP-PROTOCOL-EXTENSION ::= {</w:t>
      </w:r>
    </w:p>
    <w:p w14:paraId="5AE0279D" w14:textId="77777777" w:rsidR="009075AE" w:rsidRPr="00A55ED4" w:rsidRDefault="009075AE" w:rsidP="005557A9">
      <w:pPr>
        <w:pStyle w:val="PL"/>
        <w:rPr>
          <w:snapToGrid w:val="0"/>
        </w:rPr>
      </w:pPr>
      <w:r w:rsidRPr="00D96CB4">
        <w:rPr>
          <w:snapToGrid w:val="0"/>
          <w:lang w:val="fr-FR"/>
        </w:rPr>
        <w:tab/>
      </w:r>
      <w:r w:rsidRPr="00A55ED4">
        <w:rPr>
          <w:snapToGrid w:val="0"/>
        </w:rPr>
        <w:t>...</w:t>
      </w:r>
    </w:p>
    <w:p w14:paraId="645C99CF" w14:textId="77777777" w:rsidR="009075AE" w:rsidRPr="00A55ED4" w:rsidRDefault="009075AE" w:rsidP="005557A9">
      <w:pPr>
        <w:pStyle w:val="PL"/>
        <w:rPr>
          <w:snapToGrid w:val="0"/>
        </w:rPr>
      </w:pPr>
      <w:r w:rsidRPr="00A55ED4">
        <w:rPr>
          <w:snapToGrid w:val="0"/>
        </w:rPr>
        <w:t>}</w:t>
      </w:r>
    </w:p>
    <w:p w14:paraId="4F8589FE" w14:textId="77777777" w:rsidR="009075AE" w:rsidRPr="00A55ED4" w:rsidRDefault="009075AE" w:rsidP="005557A9">
      <w:pPr>
        <w:pStyle w:val="PL"/>
        <w:rPr>
          <w:snapToGrid w:val="0"/>
        </w:rPr>
      </w:pPr>
    </w:p>
    <w:p w14:paraId="510BAF69" w14:textId="77777777" w:rsidR="009075AE" w:rsidRPr="00A55ED4" w:rsidRDefault="009075AE" w:rsidP="005557A9">
      <w:pPr>
        <w:pStyle w:val="PL"/>
        <w:rPr>
          <w:snapToGrid w:val="0"/>
        </w:rPr>
      </w:pPr>
      <w:r w:rsidRPr="00A55ED4">
        <w:rPr>
          <w:snapToGrid w:val="0"/>
        </w:rPr>
        <w:t>IAB-MT-Cell-List ::= SEQUENCE (SIZE(1..maxnoofServingCells)) OF IAB-MT-Cell-List-Item</w:t>
      </w:r>
    </w:p>
    <w:p w14:paraId="48553CB1" w14:textId="77777777" w:rsidR="009075AE" w:rsidRPr="00A55ED4" w:rsidRDefault="009075AE" w:rsidP="005557A9">
      <w:pPr>
        <w:pStyle w:val="PL"/>
        <w:rPr>
          <w:snapToGrid w:val="0"/>
        </w:rPr>
      </w:pPr>
    </w:p>
    <w:p w14:paraId="09061B36" w14:textId="77777777" w:rsidR="009075AE" w:rsidRPr="00A55ED4" w:rsidRDefault="009075AE" w:rsidP="005557A9">
      <w:pPr>
        <w:pStyle w:val="PL"/>
        <w:rPr>
          <w:snapToGrid w:val="0"/>
        </w:rPr>
      </w:pPr>
      <w:r w:rsidRPr="00A55ED4">
        <w:rPr>
          <w:snapToGrid w:val="0"/>
        </w:rPr>
        <w:t xml:space="preserve">IAB-MT-Cell-List-Item ::= </w:t>
      </w:r>
      <w:r w:rsidRPr="00A55ED4">
        <w:rPr>
          <w:snapToGrid w:val="0"/>
        </w:rPr>
        <w:tab/>
        <w:t>SEQUENCE {</w:t>
      </w:r>
    </w:p>
    <w:p w14:paraId="4A4E8FFA" w14:textId="77777777" w:rsidR="009075AE" w:rsidRPr="00D96CB4" w:rsidRDefault="009075AE" w:rsidP="005557A9">
      <w:pPr>
        <w:pStyle w:val="PL"/>
        <w:rPr>
          <w:snapToGrid w:val="0"/>
          <w:lang w:val="fr-FR"/>
        </w:rPr>
      </w:pPr>
      <w:r w:rsidRPr="00A55ED4">
        <w:rPr>
          <w:snapToGrid w:val="0"/>
        </w:rPr>
        <w:tab/>
      </w:r>
      <w:r w:rsidRPr="00D96CB4">
        <w:rPr>
          <w:snapToGrid w:val="0"/>
          <w:lang w:val="fr-FR"/>
        </w:rPr>
        <w:t>nRCellIdentity</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NRCellIdentity,</w:t>
      </w:r>
    </w:p>
    <w:p w14:paraId="42F64DDA" w14:textId="77777777" w:rsidR="009075AE" w:rsidRPr="00D96CB4" w:rsidRDefault="009075AE" w:rsidP="005557A9">
      <w:pPr>
        <w:pStyle w:val="PL"/>
        <w:rPr>
          <w:snapToGrid w:val="0"/>
          <w:lang w:val="fr-FR"/>
        </w:rPr>
      </w:pPr>
      <w:r w:rsidRPr="00D96CB4">
        <w:rPr>
          <w:snapToGrid w:val="0"/>
          <w:lang w:val="fr-FR"/>
        </w:rPr>
        <w:tab/>
        <w:t>dU-RX-MT-RX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DU-RX-MT-RX,</w:t>
      </w:r>
    </w:p>
    <w:p w14:paraId="7E156A79" w14:textId="77777777" w:rsidR="009075AE" w:rsidRPr="00D96CB4" w:rsidRDefault="009075AE" w:rsidP="005557A9">
      <w:pPr>
        <w:pStyle w:val="PL"/>
        <w:rPr>
          <w:snapToGrid w:val="0"/>
          <w:lang w:val="fr-FR"/>
        </w:rPr>
      </w:pPr>
      <w:r w:rsidRPr="00D96CB4">
        <w:rPr>
          <w:snapToGrid w:val="0"/>
          <w:lang w:val="fr-FR"/>
        </w:rPr>
        <w:tab/>
        <w:t>dU-TX-MT-TX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DU-TX-MT-TX,</w:t>
      </w:r>
    </w:p>
    <w:p w14:paraId="16A2B2B3" w14:textId="77777777" w:rsidR="009075AE" w:rsidRPr="00D96CB4" w:rsidRDefault="009075AE" w:rsidP="005557A9">
      <w:pPr>
        <w:pStyle w:val="PL"/>
        <w:rPr>
          <w:snapToGrid w:val="0"/>
          <w:lang w:val="fr-FR"/>
        </w:rPr>
      </w:pPr>
      <w:r w:rsidRPr="00D96CB4">
        <w:rPr>
          <w:snapToGrid w:val="0"/>
          <w:lang w:val="fr-FR"/>
        </w:rPr>
        <w:tab/>
        <w:t>dU-RX-MT-TX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DU-RX-MT-TX,</w:t>
      </w:r>
    </w:p>
    <w:p w14:paraId="7AAE318C" w14:textId="77777777" w:rsidR="009075AE" w:rsidRPr="00D96CB4" w:rsidRDefault="009075AE" w:rsidP="005557A9">
      <w:pPr>
        <w:pStyle w:val="PL"/>
        <w:rPr>
          <w:snapToGrid w:val="0"/>
          <w:lang w:val="fr-FR"/>
        </w:rPr>
      </w:pPr>
      <w:r w:rsidRPr="00D96CB4">
        <w:rPr>
          <w:snapToGrid w:val="0"/>
          <w:lang w:val="fr-FR"/>
        </w:rPr>
        <w:tab/>
        <w:t>dU-TX-MT-RX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DU-TX-MT-RX,</w:t>
      </w:r>
    </w:p>
    <w:p w14:paraId="07AFD4BA" w14:textId="77777777" w:rsidR="009075AE" w:rsidRPr="00D96CB4" w:rsidRDefault="009075AE" w:rsidP="005557A9">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IAB-MT-Cell-List-Item-ExtIEs } } OPTIONAL</w:t>
      </w:r>
    </w:p>
    <w:p w14:paraId="7F80A9A0" w14:textId="77777777" w:rsidR="009075AE" w:rsidRPr="00D96CB4" w:rsidRDefault="009075AE" w:rsidP="005557A9">
      <w:pPr>
        <w:pStyle w:val="PL"/>
        <w:rPr>
          <w:snapToGrid w:val="0"/>
          <w:lang w:val="fr-FR"/>
        </w:rPr>
      </w:pPr>
      <w:r w:rsidRPr="00D96CB4">
        <w:rPr>
          <w:snapToGrid w:val="0"/>
          <w:lang w:val="fr-FR"/>
        </w:rPr>
        <w:t>}</w:t>
      </w:r>
    </w:p>
    <w:p w14:paraId="05F858F6" w14:textId="77777777" w:rsidR="009075AE" w:rsidRPr="00D96CB4" w:rsidRDefault="009075AE" w:rsidP="005557A9">
      <w:pPr>
        <w:pStyle w:val="PL"/>
        <w:rPr>
          <w:snapToGrid w:val="0"/>
          <w:lang w:val="fr-FR"/>
        </w:rPr>
      </w:pPr>
    </w:p>
    <w:p w14:paraId="2379962F" w14:textId="77777777" w:rsidR="009075AE" w:rsidRPr="00D96CB4" w:rsidRDefault="009075AE" w:rsidP="005557A9">
      <w:pPr>
        <w:pStyle w:val="PL"/>
        <w:rPr>
          <w:snapToGrid w:val="0"/>
          <w:lang w:val="fr-FR"/>
        </w:rPr>
      </w:pPr>
      <w:r w:rsidRPr="00D96CB4">
        <w:rPr>
          <w:snapToGrid w:val="0"/>
          <w:lang w:val="fr-FR"/>
        </w:rPr>
        <w:t>IAB-MT-Cell-List-Item-ExtIEs F1AP-PROTOCOL-EXTENSION ::= {</w:t>
      </w:r>
    </w:p>
    <w:p w14:paraId="0A834120" w14:textId="77777777" w:rsidR="009075AE" w:rsidRPr="00D96CB4" w:rsidRDefault="009075AE" w:rsidP="005557A9">
      <w:pPr>
        <w:pStyle w:val="PL"/>
        <w:rPr>
          <w:snapToGrid w:val="0"/>
          <w:lang w:val="fr-FR"/>
        </w:rPr>
      </w:pPr>
      <w:r w:rsidRPr="00D96CB4">
        <w:rPr>
          <w:snapToGrid w:val="0"/>
          <w:lang w:val="fr-FR"/>
        </w:rPr>
        <w:tab/>
        <w:t>{ ID id-</w:t>
      </w:r>
      <w:r w:rsidRPr="00D96CB4">
        <w:rPr>
          <w:lang w:val="fr-FR"/>
        </w:rPr>
        <w:t>DU-RX-MT-RX-Extend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DU-RX-MT-RX-Extend</w:t>
      </w:r>
      <w:r w:rsidRPr="00D96CB4">
        <w:rPr>
          <w:snapToGrid w:val="0"/>
          <w:lang w:val="fr-FR"/>
        </w:rPr>
        <w:tab/>
        <w:t>PRESENCE optional</w:t>
      </w:r>
      <w:r w:rsidRPr="00D96CB4">
        <w:rPr>
          <w:snapToGrid w:val="0"/>
          <w:lang w:val="fr-FR"/>
        </w:rPr>
        <w:tab/>
        <w:t>}|</w:t>
      </w:r>
    </w:p>
    <w:p w14:paraId="68661701" w14:textId="77777777" w:rsidR="009075AE" w:rsidRPr="00D96CB4" w:rsidRDefault="009075AE" w:rsidP="005557A9">
      <w:pPr>
        <w:pStyle w:val="PL"/>
        <w:rPr>
          <w:snapToGrid w:val="0"/>
          <w:lang w:val="fr-FR"/>
        </w:rPr>
      </w:pPr>
      <w:r w:rsidRPr="00D96CB4">
        <w:rPr>
          <w:snapToGrid w:val="0"/>
          <w:lang w:val="fr-FR"/>
        </w:rPr>
        <w:tab/>
        <w:t>{ ID id-</w:t>
      </w:r>
      <w:r w:rsidRPr="00D96CB4">
        <w:rPr>
          <w:lang w:val="fr-FR"/>
        </w:rPr>
        <w:t>DU-TX-MT-TX-Extend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DU-TX-MT-TX-Extend</w:t>
      </w:r>
      <w:r w:rsidRPr="00D96CB4">
        <w:rPr>
          <w:snapToGrid w:val="0"/>
          <w:lang w:val="fr-FR"/>
        </w:rPr>
        <w:tab/>
        <w:t>PRESENCE optional</w:t>
      </w:r>
      <w:r w:rsidRPr="00D96CB4">
        <w:rPr>
          <w:snapToGrid w:val="0"/>
          <w:lang w:val="fr-FR"/>
        </w:rPr>
        <w:tab/>
        <w:t>}|</w:t>
      </w:r>
    </w:p>
    <w:p w14:paraId="2F8D6BEA" w14:textId="77777777" w:rsidR="009075AE" w:rsidRPr="00D96CB4" w:rsidRDefault="009075AE" w:rsidP="005557A9">
      <w:pPr>
        <w:pStyle w:val="PL"/>
        <w:rPr>
          <w:snapToGrid w:val="0"/>
          <w:lang w:val="fr-FR"/>
        </w:rPr>
      </w:pPr>
      <w:r w:rsidRPr="00D96CB4">
        <w:rPr>
          <w:snapToGrid w:val="0"/>
          <w:lang w:val="fr-FR"/>
        </w:rPr>
        <w:tab/>
        <w:t>{ ID id-</w:t>
      </w:r>
      <w:r w:rsidRPr="00D96CB4">
        <w:rPr>
          <w:lang w:val="fr-FR"/>
        </w:rPr>
        <w:t>DU-RX-MT-TX-Extend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DU-RX-MT-TX-Extend</w:t>
      </w:r>
      <w:r w:rsidRPr="00D96CB4">
        <w:rPr>
          <w:snapToGrid w:val="0"/>
          <w:lang w:val="fr-FR"/>
        </w:rPr>
        <w:tab/>
        <w:t>PRESENCE optional</w:t>
      </w:r>
      <w:r w:rsidRPr="00D96CB4">
        <w:rPr>
          <w:snapToGrid w:val="0"/>
          <w:lang w:val="fr-FR"/>
        </w:rPr>
        <w:tab/>
        <w:t>}|</w:t>
      </w:r>
    </w:p>
    <w:p w14:paraId="5F71AEB9" w14:textId="77777777" w:rsidR="009075AE" w:rsidRPr="00D96CB4" w:rsidRDefault="009075AE" w:rsidP="005557A9">
      <w:pPr>
        <w:pStyle w:val="PL"/>
        <w:rPr>
          <w:snapToGrid w:val="0"/>
          <w:lang w:val="fr-FR"/>
        </w:rPr>
      </w:pPr>
      <w:r w:rsidRPr="00D96CB4">
        <w:rPr>
          <w:snapToGrid w:val="0"/>
          <w:lang w:val="fr-FR"/>
        </w:rPr>
        <w:tab/>
        <w:t>{ ID id-</w:t>
      </w:r>
      <w:r w:rsidRPr="00D96CB4">
        <w:rPr>
          <w:lang w:val="fr-FR"/>
        </w:rPr>
        <w:t>DU-TX-MT-RX-Extend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DU-TX-MT-RX-Extend</w:t>
      </w:r>
      <w:r w:rsidRPr="00D96CB4">
        <w:rPr>
          <w:snapToGrid w:val="0"/>
          <w:lang w:val="fr-FR"/>
        </w:rPr>
        <w:tab/>
        <w:t>PRESENCE optional</w:t>
      </w:r>
      <w:r w:rsidRPr="00D96CB4">
        <w:rPr>
          <w:snapToGrid w:val="0"/>
          <w:lang w:val="fr-FR"/>
        </w:rPr>
        <w:tab/>
        <w:t>},</w:t>
      </w:r>
    </w:p>
    <w:p w14:paraId="2748CA52" w14:textId="77777777" w:rsidR="009075AE" w:rsidRPr="00D96CB4" w:rsidRDefault="009075AE" w:rsidP="005557A9">
      <w:pPr>
        <w:pStyle w:val="PL"/>
        <w:rPr>
          <w:snapToGrid w:val="0"/>
          <w:lang w:val="fr-FR"/>
        </w:rPr>
      </w:pPr>
      <w:r w:rsidRPr="00D96CB4">
        <w:rPr>
          <w:snapToGrid w:val="0"/>
          <w:lang w:val="fr-FR"/>
        </w:rPr>
        <w:tab/>
        <w:t>...</w:t>
      </w:r>
    </w:p>
    <w:p w14:paraId="2E8680D6" w14:textId="77777777" w:rsidR="009075AE" w:rsidRPr="00D96CB4" w:rsidRDefault="009075AE" w:rsidP="005557A9">
      <w:pPr>
        <w:pStyle w:val="PL"/>
        <w:rPr>
          <w:snapToGrid w:val="0"/>
          <w:lang w:val="fr-FR"/>
        </w:rPr>
      </w:pPr>
      <w:r w:rsidRPr="00D96CB4">
        <w:rPr>
          <w:snapToGrid w:val="0"/>
          <w:lang w:val="fr-FR"/>
        </w:rPr>
        <w:t>}</w:t>
      </w:r>
    </w:p>
    <w:p w14:paraId="79094B6F" w14:textId="77777777" w:rsidR="009075AE" w:rsidRPr="00D96CB4" w:rsidRDefault="009075AE" w:rsidP="005557A9">
      <w:pPr>
        <w:pStyle w:val="PL"/>
        <w:rPr>
          <w:snapToGrid w:val="0"/>
          <w:lang w:val="fr-FR"/>
        </w:rPr>
      </w:pPr>
    </w:p>
    <w:p w14:paraId="749FDC47" w14:textId="77777777" w:rsidR="009075AE" w:rsidRPr="00D96CB4" w:rsidRDefault="009075AE" w:rsidP="005557A9">
      <w:pPr>
        <w:pStyle w:val="PL"/>
        <w:rPr>
          <w:snapToGrid w:val="0"/>
          <w:lang w:val="fr-FR"/>
        </w:rPr>
      </w:pPr>
    </w:p>
    <w:p w14:paraId="33D292D8" w14:textId="77777777" w:rsidR="009075AE" w:rsidRPr="00D96CB4" w:rsidRDefault="009075AE" w:rsidP="005557A9">
      <w:pPr>
        <w:pStyle w:val="PL"/>
        <w:rPr>
          <w:snapToGrid w:val="0"/>
          <w:lang w:val="fr-FR"/>
        </w:rPr>
      </w:pPr>
    </w:p>
    <w:p w14:paraId="30583678" w14:textId="77777777" w:rsidR="009075AE" w:rsidRPr="00D96CB4" w:rsidRDefault="009075AE" w:rsidP="005557A9">
      <w:pPr>
        <w:pStyle w:val="PL"/>
        <w:rPr>
          <w:snapToGrid w:val="0"/>
          <w:lang w:val="fr-FR"/>
        </w:rPr>
      </w:pPr>
      <w:r w:rsidRPr="00D96CB4">
        <w:rPr>
          <w:snapToGrid w:val="0"/>
          <w:lang w:val="fr-FR"/>
        </w:rPr>
        <w:t>IAB-MT-Cell-NA-Resource-Configuration-Mode-Info</w:t>
      </w:r>
      <w:r w:rsidRPr="00D96CB4">
        <w:rPr>
          <w:snapToGrid w:val="0"/>
          <w:lang w:val="fr-FR"/>
        </w:rPr>
        <w:tab/>
        <w:t>::=</w:t>
      </w:r>
      <w:r w:rsidRPr="00D96CB4">
        <w:rPr>
          <w:snapToGrid w:val="0"/>
          <w:lang w:val="fr-FR"/>
        </w:rPr>
        <w:tab/>
        <w:t>CHOICE {</w:t>
      </w:r>
    </w:p>
    <w:p w14:paraId="432E76CE" w14:textId="77777777" w:rsidR="009075AE" w:rsidRPr="00512A6A" w:rsidRDefault="009075AE" w:rsidP="005557A9">
      <w:pPr>
        <w:pStyle w:val="PL"/>
        <w:rPr>
          <w:snapToGrid w:val="0"/>
        </w:rPr>
      </w:pPr>
      <w:r w:rsidRPr="00D96CB4">
        <w:rPr>
          <w:snapToGrid w:val="0"/>
          <w:lang w:val="fr-FR"/>
        </w:rPr>
        <w:tab/>
      </w:r>
      <w:r w:rsidRPr="00512A6A">
        <w:rPr>
          <w:snapToGrid w:val="0"/>
        </w:rPr>
        <w:t>fDD</w:t>
      </w:r>
      <w:r w:rsidRPr="00512A6A">
        <w:rPr>
          <w:snapToGrid w:val="0"/>
        </w:rPr>
        <w:tab/>
      </w:r>
      <w:r w:rsidRPr="00512A6A">
        <w:rPr>
          <w:snapToGrid w:val="0"/>
        </w:rPr>
        <w:tab/>
        <w:t>IAB-MT-Cell-NA-Resource-Configuration-FDD-Info,</w:t>
      </w:r>
    </w:p>
    <w:p w14:paraId="6890952D" w14:textId="77777777" w:rsidR="009075AE" w:rsidRPr="00512A6A" w:rsidRDefault="009075AE" w:rsidP="005557A9">
      <w:pPr>
        <w:pStyle w:val="PL"/>
        <w:rPr>
          <w:snapToGrid w:val="0"/>
        </w:rPr>
      </w:pPr>
      <w:r w:rsidRPr="00512A6A">
        <w:rPr>
          <w:snapToGrid w:val="0"/>
        </w:rPr>
        <w:lastRenderedPageBreak/>
        <w:tab/>
        <w:t>tDD</w:t>
      </w:r>
      <w:r w:rsidRPr="00512A6A">
        <w:rPr>
          <w:snapToGrid w:val="0"/>
        </w:rPr>
        <w:tab/>
      </w:r>
      <w:r w:rsidRPr="00512A6A">
        <w:rPr>
          <w:snapToGrid w:val="0"/>
        </w:rPr>
        <w:tab/>
        <w:t>IAB-MT-Cell-NA-Resource-Configuration-TDD-Info,</w:t>
      </w:r>
    </w:p>
    <w:p w14:paraId="0DB7BF1C" w14:textId="77777777" w:rsidR="009075AE" w:rsidRPr="00512A6A" w:rsidRDefault="009075AE" w:rsidP="005557A9">
      <w:pPr>
        <w:pStyle w:val="PL"/>
        <w:rPr>
          <w:snapToGrid w:val="0"/>
        </w:rPr>
      </w:pPr>
      <w:r w:rsidRPr="00512A6A">
        <w:rPr>
          <w:snapToGrid w:val="0"/>
        </w:rPr>
        <w:tab/>
        <w:t>choice-extension</w:t>
      </w:r>
      <w:r w:rsidRPr="00512A6A">
        <w:rPr>
          <w:snapToGrid w:val="0"/>
        </w:rPr>
        <w:tab/>
      </w:r>
      <w:r w:rsidRPr="00512A6A">
        <w:rPr>
          <w:snapToGrid w:val="0"/>
        </w:rPr>
        <w:tab/>
      </w:r>
      <w:r w:rsidRPr="00512A6A">
        <w:rPr>
          <w:snapToGrid w:val="0"/>
        </w:rPr>
        <w:tab/>
        <w:t>ProtocolIE-SingleContainer { { IAB-MT-Cell-NA-Resource-Configuration-Mode-Info-ExtIEs} }</w:t>
      </w:r>
    </w:p>
    <w:p w14:paraId="5D2B4DE4" w14:textId="77777777" w:rsidR="009075AE" w:rsidRPr="00512A6A" w:rsidRDefault="009075AE" w:rsidP="005557A9">
      <w:pPr>
        <w:pStyle w:val="PL"/>
        <w:rPr>
          <w:snapToGrid w:val="0"/>
        </w:rPr>
      </w:pPr>
      <w:r w:rsidRPr="00512A6A">
        <w:rPr>
          <w:snapToGrid w:val="0"/>
        </w:rPr>
        <w:t>}</w:t>
      </w:r>
    </w:p>
    <w:p w14:paraId="615810EC" w14:textId="77777777" w:rsidR="009075AE" w:rsidRPr="00512A6A" w:rsidRDefault="009075AE" w:rsidP="005557A9">
      <w:pPr>
        <w:pStyle w:val="PL"/>
        <w:rPr>
          <w:snapToGrid w:val="0"/>
        </w:rPr>
      </w:pPr>
    </w:p>
    <w:p w14:paraId="0A8E198F" w14:textId="77777777" w:rsidR="009075AE" w:rsidRPr="00512A6A" w:rsidRDefault="009075AE" w:rsidP="005557A9">
      <w:pPr>
        <w:pStyle w:val="PL"/>
        <w:rPr>
          <w:snapToGrid w:val="0"/>
        </w:rPr>
      </w:pPr>
      <w:r w:rsidRPr="00512A6A">
        <w:rPr>
          <w:snapToGrid w:val="0"/>
        </w:rPr>
        <w:t>IAB-MT-Cell-NA-Resource-Configuration-Mode-Info-ExtIEs F1AP-PROTOCOL-IES ::= {</w:t>
      </w:r>
    </w:p>
    <w:p w14:paraId="0877450A" w14:textId="77777777" w:rsidR="009075AE" w:rsidRPr="00512A6A" w:rsidRDefault="009075AE" w:rsidP="005557A9">
      <w:pPr>
        <w:pStyle w:val="PL"/>
        <w:rPr>
          <w:snapToGrid w:val="0"/>
        </w:rPr>
      </w:pPr>
      <w:r w:rsidRPr="00512A6A">
        <w:rPr>
          <w:snapToGrid w:val="0"/>
        </w:rPr>
        <w:tab/>
        <w:t>...</w:t>
      </w:r>
    </w:p>
    <w:p w14:paraId="62A04C0D" w14:textId="77777777" w:rsidR="009075AE" w:rsidRPr="00512A6A" w:rsidRDefault="009075AE" w:rsidP="005557A9">
      <w:pPr>
        <w:pStyle w:val="PL"/>
        <w:rPr>
          <w:snapToGrid w:val="0"/>
        </w:rPr>
      </w:pPr>
      <w:r w:rsidRPr="00512A6A">
        <w:rPr>
          <w:snapToGrid w:val="0"/>
        </w:rPr>
        <w:t>}</w:t>
      </w:r>
    </w:p>
    <w:p w14:paraId="3A926A23" w14:textId="77777777" w:rsidR="009075AE" w:rsidRPr="00512A6A" w:rsidRDefault="009075AE" w:rsidP="005557A9">
      <w:pPr>
        <w:pStyle w:val="PL"/>
        <w:rPr>
          <w:snapToGrid w:val="0"/>
        </w:rPr>
      </w:pPr>
    </w:p>
    <w:p w14:paraId="1DFE8B45" w14:textId="77777777" w:rsidR="009075AE" w:rsidRPr="00512A6A" w:rsidRDefault="009075AE" w:rsidP="005557A9">
      <w:pPr>
        <w:pStyle w:val="PL"/>
        <w:rPr>
          <w:snapToGrid w:val="0"/>
        </w:rPr>
      </w:pPr>
      <w:r w:rsidRPr="00512A6A">
        <w:rPr>
          <w:snapToGrid w:val="0"/>
        </w:rPr>
        <w:t>IAB-MT-Cell-NA-Resource-Configuration-FDD-Info ::= SEQUENCE {</w:t>
      </w:r>
    </w:p>
    <w:p w14:paraId="4931A5A4" w14:textId="77777777" w:rsidR="009075AE" w:rsidRPr="00D96CB4" w:rsidRDefault="009075AE" w:rsidP="005557A9">
      <w:pPr>
        <w:pStyle w:val="PL"/>
        <w:rPr>
          <w:snapToGrid w:val="0"/>
          <w:lang w:val="fr-FR"/>
        </w:rPr>
      </w:pPr>
      <w:r w:rsidRPr="00512A6A">
        <w:rPr>
          <w:snapToGrid w:val="0"/>
        </w:rPr>
        <w:tab/>
      </w:r>
      <w:r w:rsidRPr="00D96CB4">
        <w:rPr>
          <w:snapToGrid w:val="0"/>
          <w:lang w:val="fr-FR"/>
        </w:rPr>
        <w:t>gNB-DU-Cell-NA-Resource-Configuration-FDD-UL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10AC5AAD" w14:textId="77777777" w:rsidR="009075AE" w:rsidRPr="00D96CB4" w:rsidRDefault="009075AE" w:rsidP="005557A9">
      <w:pPr>
        <w:pStyle w:val="PL"/>
        <w:rPr>
          <w:snapToGrid w:val="0"/>
          <w:lang w:val="fr-FR"/>
        </w:rPr>
      </w:pPr>
      <w:r w:rsidRPr="00D96CB4">
        <w:rPr>
          <w:snapToGrid w:val="0"/>
          <w:lang w:val="fr-FR"/>
        </w:rPr>
        <w:tab/>
        <w:t>gNB-DU-Cell-NA-Resource-Configuration-FDD-DL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3F1F4702" w14:textId="77777777" w:rsidR="009075AE" w:rsidRPr="00512A6A" w:rsidRDefault="009075AE" w:rsidP="005557A9">
      <w:pPr>
        <w:pStyle w:val="PL"/>
        <w:rPr>
          <w:snapToGrid w:val="0"/>
        </w:rPr>
      </w:pPr>
      <w:r w:rsidRPr="00D96CB4">
        <w:rPr>
          <w:snapToGrid w:val="0"/>
          <w:lang w:val="fr-FR"/>
        </w:rPr>
        <w:tab/>
      </w:r>
      <w:r w:rsidRPr="00512A6A">
        <w:rPr>
          <w:snapToGrid w:val="0"/>
        </w:rPr>
        <w:t>uL-FreqInfo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Pr>
          <w:snapToGrid w:val="0"/>
        </w:rPr>
        <w:tab/>
      </w:r>
      <w:r w:rsidRPr="00512A6A">
        <w:rPr>
          <w:snapToGrid w:val="0"/>
        </w:rPr>
        <w:t>NRFreqInfo</w:t>
      </w:r>
      <w:r>
        <w:rPr>
          <w:snapToGrid w:val="0"/>
        </w:rPr>
        <w:tab/>
      </w:r>
      <w:r>
        <w:rPr>
          <w:snapToGrid w:val="0"/>
        </w:rPr>
        <w:tab/>
      </w:r>
      <w:r>
        <w:rPr>
          <w:snapToGrid w:val="0"/>
        </w:rPr>
        <w:tab/>
      </w:r>
      <w:r>
        <w:rPr>
          <w:snapToGrid w:val="0"/>
        </w:rPr>
        <w:tab/>
      </w:r>
      <w:r w:rsidRPr="00512A6A">
        <w:rPr>
          <w:snapToGrid w:val="0"/>
        </w:rPr>
        <w:tab/>
        <w:t>OPTIONAL,</w:t>
      </w:r>
    </w:p>
    <w:p w14:paraId="2DF3FF5B" w14:textId="77777777" w:rsidR="009075AE" w:rsidRPr="00512A6A" w:rsidRDefault="009075AE" w:rsidP="005557A9">
      <w:pPr>
        <w:pStyle w:val="PL"/>
        <w:rPr>
          <w:snapToGrid w:val="0"/>
        </w:rPr>
      </w:pPr>
      <w:r w:rsidRPr="00512A6A">
        <w:rPr>
          <w:snapToGrid w:val="0"/>
        </w:rPr>
        <w:tab/>
        <w:t>uL-Transmission-Bandwidth</w:t>
      </w:r>
      <w:r w:rsidRPr="00512A6A">
        <w:rPr>
          <w:snapToGrid w:val="0"/>
        </w:rPr>
        <w:tab/>
      </w:r>
      <w:r w:rsidRPr="00512A6A">
        <w:rPr>
          <w:snapToGrid w:val="0"/>
        </w:rPr>
        <w:tab/>
      </w:r>
      <w:r>
        <w:rPr>
          <w:snapToGrid w:val="0"/>
        </w:rPr>
        <w:tab/>
      </w:r>
      <w:r w:rsidRPr="00512A6A">
        <w:rPr>
          <w:snapToGrid w:val="0"/>
        </w:rPr>
        <w:t>Transmission-Bandwidth</w:t>
      </w:r>
      <w:r>
        <w:rPr>
          <w:snapToGrid w:val="0"/>
        </w:rPr>
        <w:tab/>
      </w:r>
      <w:r w:rsidRPr="00512A6A">
        <w:rPr>
          <w:snapToGrid w:val="0"/>
        </w:rPr>
        <w:tab/>
        <w:t>OPTIONAL,</w:t>
      </w:r>
    </w:p>
    <w:p w14:paraId="0498018E" w14:textId="77777777" w:rsidR="009075AE" w:rsidRPr="00512A6A" w:rsidRDefault="009075AE" w:rsidP="005557A9">
      <w:pPr>
        <w:pStyle w:val="PL"/>
        <w:rPr>
          <w:snapToGrid w:val="0"/>
        </w:rPr>
      </w:pPr>
      <w:r w:rsidRPr="00512A6A">
        <w:rPr>
          <w:snapToGrid w:val="0"/>
        </w:rPr>
        <w:tab/>
        <w:t xml:space="preserve">uL-NR-Carrier-List  </w:t>
      </w:r>
      <w:r w:rsidRPr="00512A6A">
        <w:rPr>
          <w:snapToGrid w:val="0"/>
        </w:rPr>
        <w:tab/>
      </w:r>
      <w:r w:rsidRPr="00512A6A">
        <w:rPr>
          <w:snapToGrid w:val="0"/>
        </w:rPr>
        <w:tab/>
      </w:r>
      <w:r>
        <w:rPr>
          <w:snapToGrid w:val="0"/>
        </w:rPr>
        <w:tab/>
      </w:r>
      <w:r w:rsidRPr="00512A6A">
        <w:rPr>
          <w:snapToGrid w:val="0"/>
        </w:rPr>
        <w:tab/>
        <w:t>NRCarrierList</w:t>
      </w:r>
      <w:r>
        <w:rPr>
          <w:snapToGrid w:val="0"/>
        </w:rPr>
        <w:tab/>
      </w:r>
      <w:r>
        <w:rPr>
          <w:snapToGrid w:val="0"/>
        </w:rPr>
        <w:tab/>
      </w:r>
      <w:r>
        <w:rPr>
          <w:snapToGrid w:val="0"/>
        </w:rPr>
        <w:tab/>
      </w:r>
      <w:r w:rsidRPr="00512A6A">
        <w:rPr>
          <w:snapToGrid w:val="0"/>
        </w:rPr>
        <w:tab/>
        <w:t>OPTIONAL,</w:t>
      </w:r>
    </w:p>
    <w:p w14:paraId="5680609A" w14:textId="77777777" w:rsidR="009075AE" w:rsidRPr="00512A6A" w:rsidRDefault="009075AE" w:rsidP="005557A9">
      <w:pPr>
        <w:pStyle w:val="PL"/>
        <w:rPr>
          <w:snapToGrid w:val="0"/>
        </w:rPr>
      </w:pPr>
      <w:r w:rsidRPr="00512A6A">
        <w:rPr>
          <w:snapToGrid w:val="0"/>
        </w:rPr>
        <w:tab/>
        <w:t>dL-FreqInfo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Pr>
          <w:snapToGrid w:val="0"/>
        </w:rPr>
        <w:tab/>
      </w:r>
      <w:r w:rsidRPr="00512A6A">
        <w:rPr>
          <w:snapToGrid w:val="0"/>
        </w:rPr>
        <w:t>NRFreqInfo</w:t>
      </w:r>
      <w:r>
        <w:rPr>
          <w:snapToGrid w:val="0"/>
        </w:rPr>
        <w:tab/>
      </w:r>
      <w:r>
        <w:rPr>
          <w:snapToGrid w:val="0"/>
        </w:rPr>
        <w:tab/>
      </w:r>
      <w:r>
        <w:rPr>
          <w:snapToGrid w:val="0"/>
        </w:rPr>
        <w:tab/>
      </w:r>
      <w:r>
        <w:rPr>
          <w:snapToGrid w:val="0"/>
        </w:rPr>
        <w:tab/>
      </w:r>
      <w:r w:rsidRPr="00512A6A">
        <w:rPr>
          <w:snapToGrid w:val="0"/>
        </w:rPr>
        <w:tab/>
        <w:t>OPTIONAL,</w:t>
      </w:r>
    </w:p>
    <w:p w14:paraId="1606E0BE" w14:textId="77777777" w:rsidR="009075AE" w:rsidRPr="00512A6A" w:rsidRDefault="009075AE" w:rsidP="005557A9">
      <w:pPr>
        <w:pStyle w:val="PL"/>
        <w:rPr>
          <w:snapToGrid w:val="0"/>
        </w:rPr>
      </w:pPr>
      <w:r w:rsidRPr="00512A6A">
        <w:rPr>
          <w:snapToGrid w:val="0"/>
        </w:rPr>
        <w:tab/>
        <w:t>dL-Transmission-Bandwidth</w:t>
      </w:r>
      <w:r w:rsidRPr="00512A6A">
        <w:rPr>
          <w:snapToGrid w:val="0"/>
        </w:rPr>
        <w:tab/>
      </w:r>
      <w:r w:rsidRPr="00512A6A">
        <w:rPr>
          <w:snapToGrid w:val="0"/>
        </w:rPr>
        <w:tab/>
      </w:r>
      <w:r>
        <w:rPr>
          <w:snapToGrid w:val="0"/>
        </w:rPr>
        <w:tab/>
      </w:r>
      <w:r w:rsidRPr="00512A6A">
        <w:rPr>
          <w:snapToGrid w:val="0"/>
        </w:rPr>
        <w:t>Transmission-Bandwidth</w:t>
      </w:r>
      <w:r>
        <w:rPr>
          <w:snapToGrid w:val="0"/>
        </w:rPr>
        <w:tab/>
      </w:r>
      <w:r w:rsidRPr="00512A6A">
        <w:rPr>
          <w:snapToGrid w:val="0"/>
        </w:rPr>
        <w:tab/>
        <w:t>OPTIONAL,</w:t>
      </w:r>
    </w:p>
    <w:p w14:paraId="20E8A8F9" w14:textId="77777777" w:rsidR="009075AE" w:rsidRPr="00512A6A" w:rsidRDefault="009075AE" w:rsidP="005557A9">
      <w:pPr>
        <w:pStyle w:val="PL"/>
        <w:rPr>
          <w:snapToGrid w:val="0"/>
        </w:rPr>
      </w:pPr>
      <w:r w:rsidRPr="00512A6A">
        <w:rPr>
          <w:snapToGrid w:val="0"/>
        </w:rPr>
        <w:tab/>
        <w:t xml:space="preserve">dL-NR-Carrier-List  </w:t>
      </w:r>
      <w:r w:rsidRPr="00512A6A">
        <w:rPr>
          <w:snapToGrid w:val="0"/>
        </w:rPr>
        <w:tab/>
      </w:r>
      <w:r w:rsidRPr="00512A6A">
        <w:rPr>
          <w:snapToGrid w:val="0"/>
        </w:rPr>
        <w:tab/>
      </w:r>
      <w:r>
        <w:rPr>
          <w:snapToGrid w:val="0"/>
        </w:rPr>
        <w:tab/>
      </w:r>
      <w:r w:rsidRPr="00512A6A">
        <w:rPr>
          <w:snapToGrid w:val="0"/>
        </w:rPr>
        <w:tab/>
        <w:t>NRCarrierList</w:t>
      </w:r>
      <w:r>
        <w:rPr>
          <w:snapToGrid w:val="0"/>
        </w:rPr>
        <w:tab/>
      </w:r>
      <w:r>
        <w:rPr>
          <w:snapToGrid w:val="0"/>
        </w:rPr>
        <w:tab/>
      </w:r>
      <w:r>
        <w:rPr>
          <w:snapToGrid w:val="0"/>
        </w:rPr>
        <w:tab/>
      </w:r>
      <w:r w:rsidRPr="00512A6A">
        <w:rPr>
          <w:snapToGrid w:val="0"/>
        </w:rPr>
        <w:tab/>
        <w:t>OPTIONAL,</w:t>
      </w:r>
    </w:p>
    <w:p w14:paraId="18A72B08" w14:textId="77777777" w:rsidR="009075AE" w:rsidRPr="00512A6A" w:rsidRDefault="009075AE" w:rsidP="005557A9">
      <w:pPr>
        <w:pStyle w:val="PL"/>
        <w:rPr>
          <w:snapToGrid w:val="0"/>
        </w:rPr>
      </w:pPr>
      <w:r w:rsidRPr="00512A6A">
        <w:rPr>
          <w:snapToGrid w:val="0"/>
        </w:rPr>
        <w:tab/>
        <w:t>iE-Extensions</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Pr>
          <w:snapToGrid w:val="0"/>
        </w:rPr>
        <w:tab/>
      </w:r>
      <w:r w:rsidRPr="00512A6A">
        <w:rPr>
          <w:snapToGrid w:val="0"/>
        </w:rPr>
        <w:t>ProtocolExtensionContainer { {IAB-MT-Cell-NA-Resource-Configuration-FDD-Info-ExtIEs} } OPTIONAL,</w:t>
      </w:r>
    </w:p>
    <w:p w14:paraId="602A8BD3" w14:textId="77777777" w:rsidR="009075AE" w:rsidRPr="00512A6A" w:rsidRDefault="009075AE" w:rsidP="005557A9">
      <w:pPr>
        <w:pStyle w:val="PL"/>
        <w:rPr>
          <w:snapToGrid w:val="0"/>
        </w:rPr>
      </w:pPr>
      <w:r w:rsidRPr="00512A6A">
        <w:rPr>
          <w:snapToGrid w:val="0"/>
        </w:rPr>
        <w:tab/>
        <w:t>...</w:t>
      </w:r>
    </w:p>
    <w:p w14:paraId="5B430726" w14:textId="77777777" w:rsidR="009075AE" w:rsidRPr="00512A6A" w:rsidRDefault="009075AE" w:rsidP="005557A9">
      <w:pPr>
        <w:pStyle w:val="PL"/>
        <w:rPr>
          <w:snapToGrid w:val="0"/>
        </w:rPr>
      </w:pPr>
      <w:r w:rsidRPr="00512A6A">
        <w:rPr>
          <w:snapToGrid w:val="0"/>
        </w:rPr>
        <w:t>}</w:t>
      </w:r>
    </w:p>
    <w:p w14:paraId="3576336B" w14:textId="77777777" w:rsidR="009075AE" w:rsidRPr="00512A6A" w:rsidRDefault="009075AE" w:rsidP="005557A9">
      <w:pPr>
        <w:pStyle w:val="PL"/>
        <w:rPr>
          <w:snapToGrid w:val="0"/>
        </w:rPr>
      </w:pPr>
    </w:p>
    <w:p w14:paraId="129F57F5" w14:textId="77777777" w:rsidR="009075AE" w:rsidRPr="00512A6A" w:rsidRDefault="009075AE" w:rsidP="005557A9">
      <w:pPr>
        <w:pStyle w:val="PL"/>
        <w:rPr>
          <w:snapToGrid w:val="0"/>
        </w:rPr>
      </w:pPr>
      <w:r w:rsidRPr="00512A6A">
        <w:rPr>
          <w:snapToGrid w:val="0"/>
        </w:rPr>
        <w:t>IAB-MT-Cell-NA-Resource-Configuration-FDD-Info-ExtIEs F1AP-PROTOCOL-EXTENSION ::= {</w:t>
      </w:r>
    </w:p>
    <w:p w14:paraId="05FDFB71" w14:textId="77777777" w:rsidR="009075AE" w:rsidRPr="00512A6A" w:rsidRDefault="009075AE" w:rsidP="005557A9">
      <w:pPr>
        <w:pStyle w:val="PL"/>
        <w:rPr>
          <w:snapToGrid w:val="0"/>
        </w:rPr>
      </w:pPr>
      <w:r w:rsidRPr="00512A6A">
        <w:rPr>
          <w:snapToGrid w:val="0"/>
        </w:rPr>
        <w:tab/>
        <w:t>...</w:t>
      </w:r>
    </w:p>
    <w:p w14:paraId="7BA3E2AF" w14:textId="77777777" w:rsidR="009075AE" w:rsidRPr="00512A6A" w:rsidRDefault="009075AE" w:rsidP="005557A9">
      <w:pPr>
        <w:pStyle w:val="PL"/>
        <w:rPr>
          <w:snapToGrid w:val="0"/>
        </w:rPr>
      </w:pPr>
      <w:r w:rsidRPr="00512A6A">
        <w:rPr>
          <w:snapToGrid w:val="0"/>
        </w:rPr>
        <w:t>}</w:t>
      </w:r>
    </w:p>
    <w:p w14:paraId="593C3C19" w14:textId="77777777" w:rsidR="009075AE" w:rsidRPr="00512A6A" w:rsidRDefault="009075AE" w:rsidP="005557A9">
      <w:pPr>
        <w:pStyle w:val="PL"/>
        <w:rPr>
          <w:snapToGrid w:val="0"/>
        </w:rPr>
      </w:pPr>
    </w:p>
    <w:p w14:paraId="76DA73E7" w14:textId="77777777" w:rsidR="009075AE" w:rsidRPr="00512A6A" w:rsidRDefault="009075AE" w:rsidP="005557A9">
      <w:pPr>
        <w:pStyle w:val="PL"/>
        <w:rPr>
          <w:snapToGrid w:val="0"/>
        </w:rPr>
      </w:pPr>
      <w:r w:rsidRPr="00512A6A">
        <w:rPr>
          <w:snapToGrid w:val="0"/>
        </w:rPr>
        <w:t>IAB-MT-Cell-NA-Resource-Configuration-TDD-Info ::= SEQUENCE {</w:t>
      </w:r>
    </w:p>
    <w:p w14:paraId="359D698B" w14:textId="77777777" w:rsidR="009075AE" w:rsidRPr="00512A6A" w:rsidRDefault="009075AE" w:rsidP="005557A9">
      <w:pPr>
        <w:pStyle w:val="PL"/>
        <w:rPr>
          <w:snapToGrid w:val="0"/>
        </w:rPr>
      </w:pPr>
      <w:r w:rsidRPr="00512A6A">
        <w:rPr>
          <w:snapToGrid w:val="0"/>
        </w:rPr>
        <w:tab/>
        <w:t>gNB-DU-Cell-NA-Resourc-Configuration-TDD</w:t>
      </w:r>
      <w:r w:rsidRPr="00512A6A">
        <w:rPr>
          <w:snapToGrid w:val="0"/>
        </w:rPr>
        <w:tab/>
      </w:r>
      <w:r w:rsidRPr="00512A6A">
        <w:rPr>
          <w:snapToGrid w:val="0"/>
        </w:rPr>
        <w:tab/>
      </w:r>
      <w:r w:rsidRPr="00512A6A">
        <w:rPr>
          <w:snapToGrid w:val="0"/>
        </w:rPr>
        <w:tab/>
      </w:r>
      <w:r w:rsidRPr="00512A6A">
        <w:rPr>
          <w:snapToGrid w:val="0"/>
        </w:rPr>
        <w:tab/>
        <w:t xml:space="preserve">GNB-DU-Cell-Resource-Configuration, </w:t>
      </w:r>
    </w:p>
    <w:p w14:paraId="72E6C04D" w14:textId="77777777" w:rsidR="009075AE" w:rsidRPr="00512A6A" w:rsidRDefault="009075AE" w:rsidP="005557A9">
      <w:pPr>
        <w:pStyle w:val="PL"/>
        <w:rPr>
          <w:snapToGrid w:val="0"/>
        </w:rPr>
      </w:pPr>
      <w:r w:rsidRPr="00512A6A">
        <w:rPr>
          <w:snapToGrid w:val="0"/>
        </w:rPr>
        <w:tab/>
        <w:t>nRFreqInfo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NRFreqInfo  </w:t>
      </w:r>
      <w:r w:rsidRPr="00512A6A">
        <w:rPr>
          <w:snapToGrid w:val="0"/>
        </w:rPr>
        <w:tab/>
        <w:t>OPTIONAL,</w:t>
      </w:r>
    </w:p>
    <w:p w14:paraId="196C3CC4" w14:textId="77777777" w:rsidR="009075AE" w:rsidRPr="00512A6A" w:rsidRDefault="009075AE" w:rsidP="005557A9">
      <w:pPr>
        <w:pStyle w:val="PL"/>
        <w:rPr>
          <w:snapToGrid w:val="0"/>
        </w:rPr>
      </w:pPr>
      <w:r w:rsidRPr="00512A6A">
        <w:rPr>
          <w:snapToGrid w:val="0"/>
        </w:rPr>
        <w:tab/>
        <w:t>transmission-Bandwidth</w:t>
      </w:r>
      <w:r w:rsidRPr="00512A6A">
        <w:rPr>
          <w:snapToGrid w:val="0"/>
        </w:rPr>
        <w:tab/>
      </w:r>
      <w:r w:rsidRPr="00512A6A">
        <w:rPr>
          <w:snapToGrid w:val="0"/>
        </w:rPr>
        <w:tab/>
      </w:r>
      <w:r w:rsidRPr="00512A6A">
        <w:rPr>
          <w:snapToGrid w:val="0"/>
        </w:rPr>
        <w:tab/>
        <w:t xml:space="preserve">    Transmission-Bandwidth  </w:t>
      </w:r>
      <w:r w:rsidRPr="00512A6A">
        <w:rPr>
          <w:snapToGrid w:val="0"/>
        </w:rPr>
        <w:tab/>
        <w:t xml:space="preserve">  OPTIONAL,</w:t>
      </w:r>
    </w:p>
    <w:p w14:paraId="6863E92B" w14:textId="77777777" w:rsidR="009075AE" w:rsidRPr="00512A6A" w:rsidRDefault="009075AE" w:rsidP="005557A9">
      <w:pPr>
        <w:pStyle w:val="PL"/>
        <w:rPr>
          <w:snapToGrid w:val="0"/>
        </w:rPr>
      </w:pPr>
      <w:r w:rsidRPr="00512A6A">
        <w:rPr>
          <w:snapToGrid w:val="0"/>
        </w:rPr>
        <w:tab/>
        <w:t xml:space="preserve">nR-Carrier-List   </w:t>
      </w:r>
      <w:r w:rsidRPr="00512A6A">
        <w:rPr>
          <w:snapToGrid w:val="0"/>
        </w:rPr>
        <w:tab/>
      </w:r>
      <w:r w:rsidRPr="00512A6A">
        <w:rPr>
          <w:snapToGrid w:val="0"/>
        </w:rPr>
        <w:tab/>
        <w:t xml:space="preserve">  </w:t>
      </w:r>
      <w:r w:rsidRPr="00512A6A">
        <w:rPr>
          <w:snapToGrid w:val="0"/>
        </w:rPr>
        <w:tab/>
        <w:t xml:space="preserve">        NRCarrierList  </w:t>
      </w:r>
      <w:r w:rsidRPr="00512A6A">
        <w:rPr>
          <w:snapToGrid w:val="0"/>
        </w:rPr>
        <w:tab/>
        <w:t xml:space="preserve">OPTIONAL,  </w:t>
      </w:r>
    </w:p>
    <w:p w14:paraId="5BF4F8C7" w14:textId="77777777" w:rsidR="009075AE" w:rsidRPr="00512A6A" w:rsidRDefault="009075AE" w:rsidP="005557A9">
      <w:pPr>
        <w:pStyle w:val="PL"/>
        <w:rPr>
          <w:snapToGrid w:val="0"/>
        </w:rPr>
      </w:pPr>
      <w:r w:rsidRPr="00512A6A">
        <w:rPr>
          <w:snapToGrid w:val="0"/>
        </w:rPr>
        <w:tab/>
        <w:t>iE-Extensions</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    ProtocolExtensionContainer { {IAB-MT-Cell-NA-Resource-Configuration-TDD-Info-ExtIEs} } OPTIONAL,</w:t>
      </w:r>
    </w:p>
    <w:p w14:paraId="5FF8C22F" w14:textId="77777777" w:rsidR="009075AE" w:rsidRPr="00512A6A" w:rsidRDefault="009075AE" w:rsidP="005557A9">
      <w:pPr>
        <w:pStyle w:val="PL"/>
        <w:rPr>
          <w:snapToGrid w:val="0"/>
        </w:rPr>
      </w:pPr>
      <w:r w:rsidRPr="00512A6A">
        <w:rPr>
          <w:snapToGrid w:val="0"/>
        </w:rPr>
        <w:tab/>
        <w:t>...</w:t>
      </w:r>
    </w:p>
    <w:p w14:paraId="653E6162" w14:textId="77777777" w:rsidR="009075AE" w:rsidRPr="00512A6A" w:rsidRDefault="009075AE" w:rsidP="005557A9">
      <w:pPr>
        <w:pStyle w:val="PL"/>
        <w:rPr>
          <w:snapToGrid w:val="0"/>
        </w:rPr>
      </w:pPr>
      <w:r w:rsidRPr="00512A6A">
        <w:rPr>
          <w:snapToGrid w:val="0"/>
        </w:rPr>
        <w:t>}</w:t>
      </w:r>
    </w:p>
    <w:p w14:paraId="252AE46A" w14:textId="77777777" w:rsidR="009075AE" w:rsidRPr="00512A6A" w:rsidRDefault="009075AE" w:rsidP="005557A9">
      <w:pPr>
        <w:pStyle w:val="PL"/>
        <w:rPr>
          <w:snapToGrid w:val="0"/>
        </w:rPr>
      </w:pPr>
    </w:p>
    <w:p w14:paraId="79897AFD" w14:textId="77777777" w:rsidR="009075AE" w:rsidRPr="00512A6A" w:rsidRDefault="009075AE" w:rsidP="005557A9">
      <w:pPr>
        <w:pStyle w:val="PL"/>
        <w:rPr>
          <w:snapToGrid w:val="0"/>
        </w:rPr>
      </w:pPr>
      <w:r w:rsidRPr="00512A6A">
        <w:rPr>
          <w:snapToGrid w:val="0"/>
        </w:rPr>
        <w:t>IAB-MT-Cell-NA-Resource-Configuration-TDD-Info-ExtIEs F1AP-PROTOCOL-EXTENSION ::= {</w:t>
      </w:r>
    </w:p>
    <w:p w14:paraId="2A403CDD" w14:textId="77777777" w:rsidR="009075AE" w:rsidRPr="00512A6A" w:rsidRDefault="009075AE" w:rsidP="005557A9">
      <w:pPr>
        <w:pStyle w:val="PL"/>
        <w:rPr>
          <w:snapToGrid w:val="0"/>
        </w:rPr>
      </w:pPr>
      <w:r w:rsidRPr="00512A6A">
        <w:rPr>
          <w:snapToGrid w:val="0"/>
        </w:rPr>
        <w:tab/>
        <w:t>...</w:t>
      </w:r>
    </w:p>
    <w:p w14:paraId="7D6BB4FC" w14:textId="77777777" w:rsidR="009075AE" w:rsidRDefault="009075AE" w:rsidP="005557A9">
      <w:pPr>
        <w:pStyle w:val="PL"/>
        <w:rPr>
          <w:snapToGrid w:val="0"/>
        </w:rPr>
      </w:pPr>
      <w:r w:rsidRPr="00512A6A">
        <w:rPr>
          <w:snapToGrid w:val="0"/>
        </w:rPr>
        <w:t>}</w:t>
      </w:r>
    </w:p>
    <w:p w14:paraId="280B2B6C" w14:textId="77777777" w:rsidR="009075AE" w:rsidRPr="00A55ED4" w:rsidRDefault="009075AE" w:rsidP="005557A9">
      <w:pPr>
        <w:pStyle w:val="PL"/>
        <w:rPr>
          <w:snapToGrid w:val="0"/>
        </w:rPr>
      </w:pPr>
    </w:p>
    <w:p w14:paraId="4F8D9C16" w14:textId="77777777" w:rsidR="009075AE" w:rsidRPr="00A55ED4" w:rsidRDefault="009075AE" w:rsidP="005557A9">
      <w:pPr>
        <w:pStyle w:val="PL"/>
        <w:rPr>
          <w:snapToGrid w:val="0"/>
        </w:rPr>
      </w:pPr>
      <w:r w:rsidRPr="00A55ED4">
        <w:rPr>
          <w:snapToGrid w:val="0"/>
        </w:rPr>
        <w:t>IAB-STC-Info</w:t>
      </w:r>
      <w:r w:rsidRPr="00A55ED4">
        <w:rPr>
          <w:snapToGrid w:val="0"/>
        </w:rPr>
        <w:tab/>
        <w:t>::=</w:t>
      </w:r>
      <w:r w:rsidRPr="00A55ED4">
        <w:rPr>
          <w:snapToGrid w:val="0"/>
        </w:rPr>
        <w:tab/>
        <w:t>SEQUENCE{</w:t>
      </w:r>
    </w:p>
    <w:p w14:paraId="06A9C745" w14:textId="77777777" w:rsidR="009075AE" w:rsidRPr="00A55ED4" w:rsidRDefault="009075AE" w:rsidP="005557A9">
      <w:pPr>
        <w:pStyle w:val="PL"/>
        <w:rPr>
          <w:snapToGrid w:val="0"/>
        </w:rPr>
      </w:pPr>
      <w:r w:rsidRPr="00A55ED4">
        <w:rPr>
          <w:snapToGrid w:val="0"/>
        </w:rPr>
        <w:tab/>
        <w:t>iAB-STC-Info-List</w:t>
      </w:r>
      <w:r w:rsidRPr="00A55ED4">
        <w:rPr>
          <w:snapToGrid w:val="0"/>
        </w:rPr>
        <w:tab/>
        <w:t>IAB-STC-Info-List,</w:t>
      </w:r>
    </w:p>
    <w:p w14:paraId="3A4E5C49" w14:textId="77777777" w:rsidR="009075AE" w:rsidRPr="00D96CB4" w:rsidRDefault="009075AE" w:rsidP="005557A9">
      <w:pPr>
        <w:pStyle w:val="PL"/>
        <w:rPr>
          <w:snapToGrid w:val="0"/>
          <w:lang w:val="fr-FR"/>
        </w:rPr>
      </w:pPr>
      <w:r w:rsidRPr="00A55ED4">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 IAB-STC-Info-ExtIEs } } OPTIONAL</w:t>
      </w:r>
    </w:p>
    <w:p w14:paraId="6B373B87" w14:textId="77777777" w:rsidR="009075AE" w:rsidRPr="00A55ED4" w:rsidRDefault="009075AE" w:rsidP="005557A9">
      <w:pPr>
        <w:pStyle w:val="PL"/>
        <w:rPr>
          <w:snapToGrid w:val="0"/>
        </w:rPr>
      </w:pPr>
      <w:r w:rsidRPr="00A55ED4">
        <w:rPr>
          <w:snapToGrid w:val="0"/>
        </w:rPr>
        <w:t>}</w:t>
      </w:r>
    </w:p>
    <w:p w14:paraId="40F3902C" w14:textId="77777777" w:rsidR="009075AE" w:rsidRPr="00A55ED4" w:rsidRDefault="009075AE" w:rsidP="005557A9">
      <w:pPr>
        <w:pStyle w:val="PL"/>
        <w:rPr>
          <w:snapToGrid w:val="0"/>
        </w:rPr>
      </w:pPr>
    </w:p>
    <w:p w14:paraId="5AEEB1A3" w14:textId="77777777" w:rsidR="009075AE" w:rsidRPr="00A55ED4" w:rsidRDefault="009075AE" w:rsidP="005557A9">
      <w:pPr>
        <w:pStyle w:val="PL"/>
        <w:rPr>
          <w:snapToGrid w:val="0"/>
        </w:rPr>
      </w:pPr>
      <w:r w:rsidRPr="00A55ED4">
        <w:rPr>
          <w:snapToGrid w:val="0"/>
        </w:rPr>
        <w:t>IAB-STC-Info-ExtIEs F1AP-PROTOCOL-EXTENSION ::= {</w:t>
      </w:r>
    </w:p>
    <w:p w14:paraId="1221A943" w14:textId="77777777" w:rsidR="009075AE" w:rsidRPr="00A55ED4" w:rsidRDefault="009075AE" w:rsidP="005557A9">
      <w:pPr>
        <w:pStyle w:val="PL"/>
        <w:rPr>
          <w:snapToGrid w:val="0"/>
        </w:rPr>
      </w:pPr>
      <w:r w:rsidRPr="00A55ED4">
        <w:rPr>
          <w:snapToGrid w:val="0"/>
        </w:rPr>
        <w:tab/>
        <w:t>...</w:t>
      </w:r>
    </w:p>
    <w:p w14:paraId="30672A29" w14:textId="77777777" w:rsidR="009075AE" w:rsidRPr="00A55ED4" w:rsidRDefault="009075AE" w:rsidP="005557A9">
      <w:pPr>
        <w:pStyle w:val="PL"/>
        <w:rPr>
          <w:snapToGrid w:val="0"/>
        </w:rPr>
      </w:pPr>
      <w:r w:rsidRPr="00A55ED4">
        <w:rPr>
          <w:snapToGrid w:val="0"/>
        </w:rPr>
        <w:t>}</w:t>
      </w:r>
    </w:p>
    <w:p w14:paraId="00C930EE" w14:textId="77777777" w:rsidR="009075AE" w:rsidRPr="00A55ED4" w:rsidRDefault="009075AE" w:rsidP="005557A9">
      <w:pPr>
        <w:pStyle w:val="PL"/>
        <w:rPr>
          <w:snapToGrid w:val="0"/>
        </w:rPr>
      </w:pPr>
    </w:p>
    <w:p w14:paraId="4166B942" w14:textId="77777777" w:rsidR="009075AE" w:rsidRPr="00A55ED4" w:rsidRDefault="009075AE" w:rsidP="005557A9">
      <w:pPr>
        <w:pStyle w:val="PL"/>
        <w:rPr>
          <w:snapToGrid w:val="0"/>
        </w:rPr>
      </w:pPr>
      <w:r w:rsidRPr="00A55ED4">
        <w:rPr>
          <w:snapToGrid w:val="0"/>
        </w:rPr>
        <w:t xml:space="preserve">IAB-STC-Info-List ::= </w:t>
      </w:r>
      <w:r w:rsidRPr="00A55ED4">
        <w:rPr>
          <w:snapToGrid w:val="0"/>
        </w:rPr>
        <w:tab/>
        <w:t>SEQUENCE (SIZE(1..maxnoofIABSTCInfo)) OF IAB-STC-Info-Item</w:t>
      </w:r>
    </w:p>
    <w:p w14:paraId="1CDDE58F" w14:textId="77777777" w:rsidR="009075AE" w:rsidRPr="00A55ED4" w:rsidRDefault="009075AE" w:rsidP="005557A9">
      <w:pPr>
        <w:pStyle w:val="PL"/>
        <w:rPr>
          <w:snapToGrid w:val="0"/>
        </w:rPr>
      </w:pPr>
    </w:p>
    <w:p w14:paraId="07BC4FF5" w14:textId="77777777" w:rsidR="009075AE" w:rsidRPr="00A55ED4" w:rsidRDefault="009075AE" w:rsidP="005557A9">
      <w:pPr>
        <w:pStyle w:val="PL"/>
        <w:rPr>
          <w:snapToGrid w:val="0"/>
        </w:rPr>
      </w:pPr>
      <w:r w:rsidRPr="00A55ED4">
        <w:rPr>
          <w:snapToGrid w:val="0"/>
        </w:rPr>
        <w:t>IAB-STC-Info-Item::=</w:t>
      </w:r>
      <w:r w:rsidRPr="00A55ED4">
        <w:rPr>
          <w:snapToGrid w:val="0"/>
        </w:rPr>
        <w:tab/>
        <w:t>SEQUENCE {</w:t>
      </w:r>
    </w:p>
    <w:p w14:paraId="5E541589" w14:textId="77777777" w:rsidR="009075AE" w:rsidRPr="00A55ED4" w:rsidRDefault="009075AE" w:rsidP="005557A9">
      <w:pPr>
        <w:pStyle w:val="PL"/>
        <w:rPr>
          <w:snapToGrid w:val="0"/>
        </w:rPr>
      </w:pPr>
      <w:r w:rsidRPr="00A55ED4">
        <w:rPr>
          <w:snapToGrid w:val="0"/>
        </w:rPr>
        <w:tab/>
        <w:t>sSB-freqInfo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SSB-freqInfo,</w:t>
      </w:r>
    </w:p>
    <w:p w14:paraId="5ACB1710" w14:textId="77777777" w:rsidR="009075AE" w:rsidRPr="00A55ED4" w:rsidRDefault="009075AE" w:rsidP="005557A9">
      <w:pPr>
        <w:pStyle w:val="PL"/>
        <w:rPr>
          <w:snapToGrid w:val="0"/>
        </w:rPr>
      </w:pPr>
      <w:r w:rsidRPr="00A55ED4">
        <w:rPr>
          <w:snapToGrid w:val="0"/>
        </w:rPr>
        <w:tab/>
        <w:t>sSB-subcarrierSpacing</w:t>
      </w:r>
      <w:r w:rsidRPr="00A55ED4">
        <w:rPr>
          <w:snapToGrid w:val="0"/>
        </w:rPr>
        <w:tab/>
      </w:r>
      <w:r w:rsidRPr="00A55ED4">
        <w:rPr>
          <w:snapToGrid w:val="0"/>
        </w:rPr>
        <w:tab/>
      </w:r>
      <w:r w:rsidRPr="00A55ED4">
        <w:rPr>
          <w:snapToGrid w:val="0"/>
        </w:rPr>
        <w:tab/>
      </w:r>
      <w:r w:rsidRPr="00A55ED4">
        <w:rPr>
          <w:snapToGrid w:val="0"/>
        </w:rPr>
        <w:tab/>
        <w:t>SSB-subcarrierSpacing,</w:t>
      </w:r>
    </w:p>
    <w:p w14:paraId="3C40A90A" w14:textId="77777777" w:rsidR="009075AE" w:rsidRPr="00A55ED4" w:rsidRDefault="009075AE" w:rsidP="005557A9">
      <w:pPr>
        <w:pStyle w:val="PL"/>
        <w:rPr>
          <w:snapToGrid w:val="0"/>
        </w:rPr>
      </w:pPr>
      <w:r w:rsidRPr="00A55ED4">
        <w:rPr>
          <w:snapToGrid w:val="0"/>
        </w:rPr>
        <w:tab/>
        <w:t>sSB-transmissionPeriodicity</w:t>
      </w:r>
      <w:r w:rsidRPr="00A55ED4">
        <w:rPr>
          <w:snapToGrid w:val="0"/>
        </w:rPr>
        <w:tab/>
      </w:r>
      <w:r w:rsidRPr="00A55ED4">
        <w:rPr>
          <w:snapToGrid w:val="0"/>
        </w:rPr>
        <w:tab/>
      </w:r>
      <w:r w:rsidRPr="00A55ED4">
        <w:rPr>
          <w:snapToGrid w:val="0"/>
        </w:rPr>
        <w:tab/>
        <w:t>SSB-transmissionPeriodicity,</w:t>
      </w:r>
    </w:p>
    <w:p w14:paraId="17A1B183" w14:textId="77777777" w:rsidR="009075AE" w:rsidRPr="00A55ED4" w:rsidRDefault="009075AE" w:rsidP="005557A9">
      <w:pPr>
        <w:pStyle w:val="PL"/>
        <w:rPr>
          <w:snapToGrid w:val="0"/>
        </w:rPr>
      </w:pPr>
      <w:r w:rsidRPr="00A55ED4">
        <w:rPr>
          <w:snapToGrid w:val="0"/>
        </w:rPr>
        <w:lastRenderedPageBreak/>
        <w:tab/>
        <w:t>sSB-transmissionTimingOffset</w:t>
      </w:r>
      <w:r w:rsidRPr="00A55ED4">
        <w:rPr>
          <w:snapToGrid w:val="0"/>
        </w:rPr>
        <w:tab/>
      </w:r>
      <w:r w:rsidRPr="00A55ED4">
        <w:rPr>
          <w:snapToGrid w:val="0"/>
        </w:rPr>
        <w:tab/>
        <w:t>SSB-transmissionTimingOffset,</w:t>
      </w:r>
    </w:p>
    <w:p w14:paraId="3123B001" w14:textId="77777777" w:rsidR="009075AE" w:rsidRPr="00A55ED4" w:rsidRDefault="009075AE" w:rsidP="005557A9">
      <w:pPr>
        <w:pStyle w:val="PL"/>
        <w:rPr>
          <w:snapToGrid w:val="0"/>
        </w:rPr>
      </w:pPr>
      <w:r w:rsidRPr="00A55ED4">
        <w:rPr>
          <w:snapToGrid w:val="0"/>
        </w:rPr>
        <w:tab/>
        <w:t>sSB-transmissionBitmap</w:t>
      </w:r>
      <w:r w:rsidRPr="00A55ED4">
        <w:rPr>
          <w:snapToGrid w:val="0"/>
        </w:rPr>
        <w:tab/>
      </w:r>
      <w:r w:rsidRPr="00A55ED4">
        <w:rPr>
          <w:snapToGrid w:val="0"/>
        </w:rPr>
        <w:tab/>
      </w:r>
      <w:r w:rsidRPr="00A55ED4">
        <w:rPr>
          <w:snapToGrid w:val="0"/>
        </w:rPr>
        <w:tab/>
      </w:r>
      <w:r w:rsidRPr="00A55ED4">
        <w:rPr>
          <w:snapToGrid w:val="0"/>
        </w:rPr>
        <w:tab/>
        <w:t>SSB-transmissionBitmap,</w:t>
      </w:r>
    </w:p>
    <w:p w14:paraId="4123DFCB" w14:textId="77777777" w:rsidR="009075AE" w:rsidRPr="00A55ED4" w:rsidRDefault="009075AE" w:rsidP="005557A9">
      <w:pPr>
        <w:pStyle w:val="PL"/>
        <w:rPr>
          <w:snapToGrid w:val="0"/>
        </w:rPr>
      </w:pPr>
      <w:r w:rsidRPr="00A55ED4">
        <w:rPr>
          <w:snapToGrid w:val="0"/>
        </w:rPr>
        <w:tab/>
        <w:t>iE-Extensions</w:t>
      </w:r>
      <w:r w:rsidRPr="00A55ED4">
        <w:rPr>
          <w:snapToGrid w:val="0"/>
        </w:rPr>
        <w:tab/>
      </w:r>
      <w:r w:rsidRPr="00A55ED4">
        <w:rPr>
          <w:snapToGrid w:val="0"/>
        </w:rPr>
        <w:tab/>
        <w:t>ProtocolExtensionContainer { { IAB-STC-Info-Item-ExtIEs } } OPTIONAL</w:t>
      </w:r>
    </w:p>
    <w:p w14:paraId="184D48E3" w14:textId="77777777" w:rsidR="009075AE" w:rsidRPr="00A55ED4" w:rsidRDefault="009075AE" w:rsidP="005557A9">
      <w:pPr>
        <w:pStyle w:val="PL"/>
        <w:rPr>
          <w:snapToGrid w:val="0"/>
        </w:rPr>
      </w:pPr>
      <w:r w:rsidRPr="00A55ED4">
        <w:rPr>
          <w:snapToGrid w:val="0"/>
        </w:rPr>
        <w:t>}</w:t>
      </w:r>
    </w:p>
    <w:p w14:paraId="67F1F3A5" w14:textId="77777777" w:rsidR="009075AE" w:rsidRPr="00A55ED4" w:rsidRDefault="009075AE" w:rsidP="005557A9">
      <w:pPr>
        <w:pStyle w:val="PL"/>
        <w:rPr>
          <w:snapToGrid w:val="0"/>
        </w:rPr>
      </w:pPr>
    </w:p>
    <w:p w14:paraId="481CF036" w14:textId="77777777" w:rsidR="009075AE" w:rsidRPr="00A55ED4" w:rsidRDefault="009075AE" w:rsidP="005557A9">
      <w:pPr>
        <w:pStyle w:val="PL"/>
        <w:rPr>
          <w:snapToGrid w:val="0"/>
        </w:rPr>
      </w:pPr>
      <w:r w:rsidRPr="00A55ED4">
        <w:rPr>
          <w:snapToGrid w:val="0"/>
        </w:rPr>
        <w:t>IAB-STC-Info-Item-ExtIEs F1AP-PROTOCOL-EXTENSION ::= {</w:t>
      </w:r>
    </w:p>
    <w:p w14:paraId="19381758" w14:textId="77777777" w:rsidR="009075AE" w:rsidRPr="00A55ED4" w:rsidRDefault="009075AE" w:rsidP="005557A9">
      <w:pPr>
        <w:pStyle w:val="PL"/>
        <w:rPr>
          <w:snapToGrid w:val="0"/>
        </w:rPr>
      </w:pPr>
      <w:r w:rsidRPr="00A55ED4">
        <w:rPr>
          <w:snapToGrid w:val="0"/>
        </w:rPr>
        <w:tab/>
        <w:t>...</w:t>
      </w:r>
    </w:p>
    <w:p w14:paraId="17E448A3" w14:textId="77777777" w:rsidR="009075AE" w:rsidRPr="00A55ED4" w:rsidRDefault="009075AE" w:rsidP="005557A9">
      <w:pPr>
        <w:pStyle w:val="PL"/>
        <w:rPr>
          <w:snapToGrid w:val="0"/>
        </w:rPr>
      </w:pPr>
      <w:r w:rsidRPr="00A55ED4">
        <w:rPr>
          <w:snapToGrid w:val="0"/>
        </w:rPr>
        <w:t>}</w:t>
      </w:r>
    </w:p>
    <w:p w14:paraId="2BC35B80" w14:textId="77777777" w:rsidR="009075AE" w:rsidRPr="00A55ED4" w:rsidRDefault="009075AE" w:rsidP="005557A9">
      <w:pPr>
        <w:pStyle w:val="PL"/>
        <w:rPr>
          <w:snapToGrid w:val="0"/>
        </w:rPr>
      </w:pPr>
    </w:p>
    <w:p w14:paraId="0099FF84" w14:textId="77777777" w:rsidR="009075AE" w:rsidRPr="00A55ED4" w:rsidRDefault="009075AE" w:rsidP="005557A9">
      <w:pPr>
        <w:pStyle w:val="PL"/>
        <w:rPr>
          <w:snapToGrid w:val="0"/>
        </w:rPr>
      </w:pPr>
      <w:r w:rsidRPr="00A55ED4">
        <w:rPr>
          <w:snapToGrid w:val="0"/>
        </w:rPr>
        <w:t>IAB-Allocated-TNL-Address-Item</w:t>
      </w:r>
      <w:r w:rsidRPr="00A55ED4">
        <w:rPr>
          <w:snapToGrid w:val="0"/>
        </w:rPr>
        <w:tab/>
        <w:t>::= SEQUENCE {</w:t>
      </w:r>
    </w:p>
    <w:p w14:paraId="2EEC1F68" w14:textId="77777777" w:rsidR="009075AE" w:rsidRPr="00A55ED4" w:rsidRDefault="009075AE" w:rsidP="005557A9">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r>
      <w:r w:rsidRPr="00A55ED4">
        <w:rPr>
          <w:snapToGrid w:val="0"/>
        </w:rPr>
        <w:tab/>
        <w:t>IABTNLAddress,</w:t>
      </w:r>
    </w:p>
    <w:p w14:paraId="337D91F4" w14:textId="77777777" w:rsidR="009075AE" w:rsidRPr="00A55ED4" w:rsidRDefault="009075AE" w:rsidP="005557A9">
      <w:pPr>
        <w:pStyle w:val="PL"/>
        <w:rPr>
          <w:snapToGrid w:val="0"/>
        </w:rPr>
      </w:pPr>
      <w:r w:rsidRPr="00A55ED4">
        <w:rPr>
          <w:snapToGrid w:val="0"/>
        </w:rPr>
        <w:tab/>
        <w:t>iABTNLAddressUsage</w:t>
      </w:r>
      <w:r w:rsidRPr="00A55ED4">
        <w:rPr>
          <w:snapToGrid w:val="0"/>
        </w:rPr>
        <w:tab/>
      </w:r>
      <w:r w:rsidRPr="00A55ED4">
        <w:rPr>
          <w:snapToGrid w:val="0"/>
        </w:rPr>
        <w:tab/>
      </w:r>
      <w:r w:rsidRPr="00A55ED4">
        <w:rPr>
          <w:snapToGrid w:val="0"/>
        </w:rPr>
        <w:tab/>
        <w:t>IABTNLAddressUsage</w:t>
      </w:r>
      <w:r w:rsidRPr="00A55ED4">
        <w:rPr>
          <w:snapToGrid w:val="0"/>
        </w:rPr>
        <w:tab/>
        <w:t xml:space="preserve"> </w:t>
      </w:r>
      <w:r w:rsidRPr="00A55ED4">
        <w:rPr>
          <w:snapToGrid w:val="0"/>
        </w:rPr>
        <w:tab/>
        <w:t>OPTIONAL,</w:t>
      </w:r>
    </w:p>
    <w:p w14:paraId="73551351" w14:textId="77777777" w:rsidR="009075AE" w:rsidRPr="00A55ED4" w:rsidRDefault="009075AE" w:rsidP="005557A9">
      <w:pPr>
        <w:pStyle w:val="PL"/>
        <w:rPr>
          <w:snapToGrid w:val="0"/>
        </w:rPr>
      </w:pPr>
      <w:r w:rsidRPr="00A55ED4">
        <w:rPr>
          <w:snapToGrid w:val="0"/>
        </w:rPr>
        <w:tab/>
        <w:t>iE-Extensions</w:t>
      </w:r>
      <w:r w:rsidRPr="00A55ED4">
        <w:rPr>
          <w:snapToGrid w:val="0"/>
        </w:rPr>
        <w:tab/>
      </w:r>
      <w:r w:rsidRPr="00A55ED4">
        <w:rPr>
          <w:snapToGrid w:val="0"/>
        </w:rPr>
        <w:tab/>
      </w:r>
      <w:r>
        <w:rPr>
          <w:snapToGrid w:val="0"/>
        </w:rPr>
        <w:tab/>
      </w:r>
      <w:r>
        <w:rPr>
          <w:snapToGrid w:val="0"/>
        </w:rPr>
        <w:tab/>
      </w:r>
      <w:r w:rsidRPr="00A55ED4">
        <w:rPr>
          <w:snapToGrid w:val="0"/>
        </w:rPr>
        <w:t>ProtocolExtensionContainer { { IAB-Allocated-TNL-Address-Item-ExtIEs } } OPTIONAL</w:t>
      </w:r>
    </w:p>
    <w:p w14:paraId="21D31289" w14:textId="77777777" w:rsidR="009075AE" w:rsidRPr="00A55ED4" w:rsidRDefault="009075AE" w:rsidP="005557A9">
      <w:pPr>
        <w:pStyle w:val="PL"/>
        <w:rPr>
          <w:snapToGrid w:val="0"/>
        </w:rPr>
      </w:pPr>
      <w:r w:rsidRPr="00A55ED4">
        <w:rPr>
          <w:snapToGrid w:val="0"/>
        </w:rPr>
        <w:t>}</w:t>
      </w:r>
    </w:p>
    <w:p w14:paraId="397AD67B" w14:textId="77777777" w:rsidR="009075AE" w:rsidRPr="00A55ED4" w:rsidRDefault="009075AE" w:rsidP="005557A9">
      <w:pPr>
        <w:pStyle w:val="PL"/>
        <w:rPr>
          <w:snapToGrid w:val="0"/>
        </w:rPr>
      </w:pPr>
    </w:p>
    <w:p w14:paraId="3882F5D0" w14:textId="77777777" w:rsidR="009075AE" w:rsidRPr="00A55ED4" w:rsidRDefault="009075AE" w:rsidP="005557A9">
      <w:pPr>
        <w:pStyle w:val="PL"/>
        <w:rPr>
          <w:snapToGrid w:val="0"/>
        </w:rPr>
      </w:pPr>
      <w:r w:rsidRPr="00A55ED4">
        <w:rPr>
          <w:snapToGrid w:val="0"/>
        </w:rPr>
        <w:t>IAB-Allocated-TNL-Address-Item-ExtIEs F1AP-PROTOCOL-EXTENSION ::= {</w:t>
      </w:r>
    </w:p>
    <w:p w14:paraId="131D1132" w14:textId="77777777" w:rsidR="009075AE" w:rsidRPr="00D96CB4" w:rsidRDefault="009075AE" w:rsidP="005557A9">
      <w:pPr>
        <w:pStyle w:val="PL"/>
        <w:rPr>
          <w:snapToGrid w:val="0"/>
          <w:lang w:val="fr-FR"/>
        </w:rPr>
      </w:pPr>
      <w:r w:rsidRPr="00A55ED4">
        <w:rPr>
          <w:snapToGrid w:val="0"/>
        </w:rPr>
        <w:tab/>
      </w:r>
      <w:r w:rsidRPr="00D96CB4">
        <w:rPr>
          <w:snapToGrid w:val="0"/>
          <w:lang w:val="fr-FR"/>
        </w:rPr>
        <w:t>...</w:t>
      </w:r>
    </w:p>
    <w:p w14:paraId="5D295C77" w14:textId="77777777" w:rsidR="009075AE" w:rsidRPr="00D96CB4" w:rsidRDefault="009075AE" w:rsidP="005557A9">
      <w:pPr>
        <w:pStyle w:val="PL"/>
        <w:rPr>
          <w:snapToGrid w:val="0"/>
          <w:lang w:val="fr-FR"/>
        </w:rPr>
      </w:pPr>
      <w:r w:rsidRPr="00D96CB4">
        <w:rPr>
          <w:snapToGrid w:val="0"/>
          <w:lang w:val="fr-FR"/>
        </w:rPr>
        <w:t>}</w:t>
      </w:r>
    </w:p>
    <w:p w14:paraId="16CD2F01" w14:textId="77777777" w:rsidR="009075AE" w:rsidRPr="00D96CB4" w:rsidRDefault="009075AE" w:rsidP="005557A9">
      <w:pPr>
        <w:pStyle w:val="PL"/>
        <w:rPr>
          <w:snapToGrid w:val="0"/>
          <w:lang w:val="fr-FR"/>
        </w:rPr>
      </w:pPr>
    </w:p>
    <w:p w14:paraId="5890F0CF" w14:textId="77777777" w:rsidR="009075AE" w:rsidRPr="00D96CB4" w:rsidRDefault="009075AE" w:rsidP="005557A9">
      <w:pPr>
        <w:pStyle w:val="PL"/>
        <w:rPr>
          <w:snapToGrid w:val="0"/>
          <w:lang w:val="fr-FR"/>
        </w:rPr>
      </w:pPr>
      <w:r w:rsidRPr="00D96CB4">
        <w:rPr>
          <w:snapToGrid w:val="0"/>
          <w:lang w:val="fr-FR"/>
        </w:rPr>
        <w:t>IAB-DU-Cell-Resource-Configuration-Mode-Info</w:t>
      </w:r>
      <w:r w:rsidRPr="00D96CB4">
        <w:rPr>
          <w:snapToGrid w:val="0"/>
          <w:lang w:val="fr-FR"/>
        </w:rPr>
        <w:tab/>
        <w:t>::=</w:t>
      </w:r>
      <w:r w:rsidRPr="00D96CB4">
        <w:rPr>
          <w:snapToGrid w:val="0"/>
          <w:lang w:val="fr-FR"/>
        </w:rPr>
        <w:tab/>
        <w:t>CHOICE {</w:t>
      </w:r>
    </w:p>
    <w:p w14:paraId="4B731EEC" w14:textId="77777777" w:rsidR="009075AE" w:rsidRPr="00D96CB4" w:rsidRDefault="009075AE" w:rsidP="005557A9">
      <w:pPr>
        <w:pStyle w:val="PL"/>
        <w:rPr>
          <w:snapToGrid w:val="0"/>
          <w:lang w:val="fr-FR"/>
        </w:rPr>
      </w:pPr>
      <w:r w:rsidRPr="00D96CB4">
        <w:rPr>
          <w:snapToGrid w:val="0"/>
          <w:lang w:val="fr-FR"/>
        </w:rPr>
        <w:tab/>
        <w:t>fDD</w:t>
      </w:r>
      <w:r w:rsidRPr="00D96CB4">
        <w:rPr>
          <w:snapToGrid w:val="0"/>
          <w:lang w:val="fr-FR"/>
        </w:rPr>
        <w:tab/>
      </w:r>
      <w:r w:rsidRPr="00D96CB4">
        <w:rPr>
          <w:snapToGrid w:val="0"/>
          <w:lang w:val="fr-FR"/>
        </w:rPr>
        <w:tab/>
        <w:t>IAB-DU-Cell-Resource-Configuration-FDD-Info,</w:t>
      </w:r>
    </w:p>
    <w:p w14:paraId="1A7628E4" w14:textId="77777777" w:rsidR="009075AE" w:rsidRPr="00D96CB4" w:rsidRDefault="009075AE" w:rsidP="005557A9">
      <w:pPr>
        <w:pStyle w:val="PL"/>
        <w:rPr>
          <w:snapToGrid w:val="0"/>
          <w:lang w:val="fr-FR"/>
        </w:rPr>
      </w:pPr>
      <w:r w:rsidRPr="00D96CB4">
        <w:rPr>
          <w:snapToGrid w:val="0"/>
          <w:lang w:val="fr-FR"/>
        </w:rPr>
        <w:tab/>
        <w:t>tDD</w:t>
      </w:r>
      <w:r w:rsidRPr="00D96CB4">
        <w:rPr>
          <w:snapToGrid w:val="0"/>
          <w:lang w:val="fr-FR"/>
        </w:rPr>
        <w:tab/>
      </w:r>
      <w:r w:rsidRPr="00D96CB4">
        <w:rPr>
          <w:snapToGrid w:val="0"/>
          <w:lang w:val="fr-FR"/>
        </w:rPr>
        <w:tab/>
        <w:t>IAB-DU-Cell-Resource-Configuration-TDD-Info,</w:t>
      </w:r>
    </w:p>
    <w:p w14:paraId="420B6E8C" w14:textId="77777777" w:rsidR="009075AE" w:rsidRPr="00D96CB4" w:rsidRDefault="009075AE" w:rsidP="005557A9">
      <w:pPr>
        <w:pStyle w:val="PL"/>
        <w:rPr>
          <w:snapToGrid w:val="0"/>
          <w:lang w:val="fr-FR"/>
        </w:rPr>
      </w:pPr>
      <w:r w:rsidRPr="00D96CB4">
        <w:rPr>
          <w:snapToGrid w:val="0"/>
          <w:lang w:val="fr-FR"/>
        </w:rPr>
        <w:tab/>
        <w:t>choice-extension</w:t>
      </w:r>
      <w:r w:rsidRPr="00D96CB4">
        <w:rPr>
          <w:snapToGrid w:val="0"/>
          <w:lang w:val="fr-FR"/>
        </w:rPr>
        <w:tab/>
      </w:r>
      <w:r w:rsidRPr="00D96CB4">
        <w:rPr>
          <w:snapToGrid w:val="0"/>
          <w:lang w:val="fr-FR"/>
        </w:rPr>
        <w:tab/>
      </w:r>
      <w:r w:rsidRPr="00D96CB4">
        <w:rPr>
          <w:snapToGrid w:val="0"/>
          <w:lang w:val="fr-FR"/>
        </w:rPr>
        <w:tab/>
        <w:t>ProtocolIE-SingleContainer { { IAB-DU-Cell-Resource-Configuration-Mode-Info-ExtIEs} }</w:t>
      </w:r>
    </w:p>
    <w:p w14:paraId="4B9CC1C8" w14:textId="77777777" w:rsidR="009075AE" w:rsidRPr="00D96CB4" w:rsidRDefault="009075AE" w:rsidP="005557A9">
      <w:pPr>
        <w:pStyle w:val="PL"/>
        <w:rPr>
          <w:snapToGrid w:val="0"/>
          <w:lang w:val="fr-FR"/>
        </w:rPr>
      </w:pPr>
      <w:r w:rsidRPr="00D96CB4">
        <w:rPr>
          <w:snapToGrid w:val="0"/>
          <w:lang w:val="fr-FR"/>
        </w:rPr>
        <w:t>}</w:t>
      </w:r>
    </w:p>
    <w:p w14:paraId="57C2F616" w14:textId="77777777" w:rsidR="009075AE" w:rsidRPr="00D96CB4" w:rsidRDefault="009075AE" w:rsidP="005557A9">
      <w:pPr>
        <w:pStyle w:val="PL"/>
        <w:rPr>
          <w:snapToGrid w:val="0"/>
          <w:lang w:val="fr-FR"/>
        </w:rPr>
      </w:pPr>
    </w:p>
    <w:p w14:paraId="6D67A16D" w14:textId="77777777" w:rsidR="009075AE" w:rsidRPr="00D96CB4" w:rsidRDefault="009075AE" w:rsidP="005557A9">
      <w:pPr>
        <w:pStyle w:val="PL"/>
        <w:rPr>
          <w:snapToGrid w:val="0"/>
          <w:lang w:val="fr-FR"/>
        </w:rPr>
      </w:pPr>
      <w:r w:rsidRPr="00D96CB4">
        <w:rPr>
          <w:snapToGrid w:val="0"/>
          <w:lang w:val="fr-FR"/>
        </w:rPr>
        <w:t>IAB-DU-Cell-Resource-Configuration-Mode-Info-ExtIEs F1AP-PROTOCOL-IES ::= {</w:t>
      </w:r>
    </w:p>
    <w:p w14:paraId="3BA8C0F8" w14:textId="77777777" w:rsidR="009075AE" w:rsidRPr="00D96CB4" w:rsidRDefault="009075AE" w:rsidP="005557A9">
      <w:pPr>
        <w:pStyle w:val="PL"/>
        <w:rPr>
          <w:snapToGrid w:val="0"/>
          <w:lang w:val="fr-FR"/>
        </w:rPr>
      </w:pPr>
      <w:r w:rsidRPr="00D96CB4">
        <w:rPr>
          <w:snapToGrid w:val="0"/>
          <w:lang w:val="fr-FR"/>
        </w:rPr>
        <w:tab/>
        <w:t>...</w:t>
      </w:r>
    </w:p>
    <w:p w14:paraId="53FFB300" w14:textId="77777777" w:rsidR="009075AE" w:rsidRPr="00D96CB4" w:rsidRDefault="009075AE" w:rsidP="005557A9">
      <w:pPr>
        <w:pStyle w:val="PL"/>
        <w:rPr>
          <w:snapToGrid w:val="0"/>
          <w:lang w:val="fr-FR"/>
        </w:rPr>
      </w:pPr>
      <w:r w:rsidRPr="00D96CB4">
        <w:rPr>
          <w:snapToGrid w:val="0"/>
          <w:lang w:val="fr-FR"/>
        </w:rPr>
        <w:t>}</w:t>
      </w:r>
    </w:p>
    <w:p w14:paraId="1382D6BA" w14:textId="77777777" w:rsidR="009075AE" w:rsidRPr="00D96CB4" w:rsidRDefault="009075AE" w:rsidP="005557A9">
      <w:pPr>
        <w:pStyle w:val="PL"/>
        <w:rPr>
          <w:snapToGrid w:val="0"/>
          <w:lang w:val="fr-FR"/>
        </w:rPr>
      </w:pPr>
    </w:p>
    <w:p w14:paraId="1D745B3D" w14:textId="77777777" w:rsidR="009075AE" w:rsidRPr="00D96CB4" w:rsidRDefault="009075AE" w:rsidP="005557A9">
      <w:pPr>
        <w:pStyle w:val="PL"/>
        <w:rPr>
          <w:snapToGrid w:val="0"/>
          <w:lang w:val="fr-FR"/>
        </w:rPr>
      </w:pPr>
      <w:r w:rsidRPr="00D96CB4">
        <w:rPr>
          <w:snapToGrid w:val="0"/>
          <w:lang w:val="fr-FR"/>
        </w:rPr>
        <w:t>IAB-DU-Cell-Resource-Configuration-FDD-Info ::= SEQUENCE {</w:t>
      </w:r>
    </w:p>
    <w:p w14:paraId="13DCF972" w14:textId="77777777" w:rsidR="009075AE" w:rsidRPr="00D96CB4" w:rsidRDefault="009075AE" w:rsidP="005557A9">
      <w:pPr>
        <w:pStyle w:val="PL"/>
        <w:rPr>
          <w:snapToGrid w:val="0"/>
          <w:lang w:val="fr-FR"/>
        </w:rPr>
      </w:pPr>
      <w:r w:rsidRPr="00D96CB4">
        <w:rPr>
          <w:snapToGrid w:val="0"/>
          <w:lang w:val="fr-FR"/>
        </w:rPr>
        <w:tab/>
        <w:t>gNB-DU-Cell-Resource-Configuration-FDD-UL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1F5A4C6E" w14:textId="77777777" w:rsidR="009075AE" w:rsidRPr="00D96CB4" w:rsidRDefault="009075AE" w:rsidP="005557A9">
      <w:pPr>
        <w:pStyle w:val="PL"/>
        <w:rPr>
          <w:snapToGrid w:val="0"/>
          <w:lang w:val="fr-FR"/>
        </w:rPr>
      </w:pPr>
      <w:r w:rsidRPr="00D96CB4">
        <w:rPr>
          <w:snapToGrid w:val="0"/>
          <w:lang w:val="fr-FR"/>
        </w:rPr>
        <w:tab/>
        <w:t>gNB-DU-Cell-Resource-Configuration-FDD-DL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6632CC69" w14:textId="77777777" w:rsidR="009075AE" w:rsidRPr="00D96CB4" w:rsidRDefault="009075AE" w:rsidP="005557A9">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{IAB-DU-Cell-Resource-Configuration-FDD-Info-ExtIEs} } OPTIONAL,</w:t>
      </w:r>
    </w:p>
    <w:p w14:paraId="45D8B7AE" w14:textId="77777777" w:rsidR="009075AE" w:rsidRPr="00D96CB4" w:rsidRDefault="009075AE" w:rsidP="005557A9">
      <w:pPr>
        <w:pStyle w:val="PL"/>
        <w:rPr>
          <w:snapToGrid w:val="0"/>
          <w:lang w:val="fr-FR"/>
        </w:rPr>
      </w:pPr>
      <w:r w:rsidRPr="00D96CB4">
        <w:rPr>
          <w:snapToGrid w:val="0"/>
          <w:lang w:val="fr-FR"/>
        </w:rPr>
        <w:tab/>
        <w:t>...</w:t>
      </w:r>
    </w:p>
    <w:p w14:paraId="260B5864" w14:textId="77777777" w:rsidR="009075AE" w:rsidRPr="00D96CB4" w:rsidRDefault="009075AE" w:rsidP="005557A9">
      <w:pPr>
        <w:pStyle w:val="PL"/>
        <w:rPr>
          <w:snapToGrid w:val="0"/>
          <w:lang w:val="fr-FR"/>
        </w:rPr>
      </w:pPr>
      <w:r w:rsidRPr="00D96CB4">
        <w:rPr>
          <w:snapToGrid w:val="0"/>
          <w:lang w:val="fr-FR"/>
        </w:rPr>
        <w:t>}</w:t>
      </w:r>
    </w:p>
    <w:p w14:paraId="1C4AC76D" w14:textId="77777777" w:rsidR="009075AE" w:rsidRPr="00D96CB4" w:rsidRDefault="009075AE" w:rsidP="005557A9">
      <w:pPr>
        <w:pStyle w:val="PL"/>
        <w:rPr>
          <w:snapToGrid w:val="0"/>
          <w:lang w:val="fr-FR"/>
        </w:rPr>
      </w:pPr>
    </w:p>
    <w:p w14:paraId="7BD164EE" w14:textId="77777777" w:rsidR="009075AE" w:rsidRPr="00D96CB4" w:rsidRDefault="009075AE" w:rsidP="005557A9">
      <w:pPr>
        <w:pStyle w:val="PL"/>
        <w:rPr>
          <w:snapToGrid w:val="0"/>
          <w:lang w:val="fr-FR"/>
        </w:rPr>
      </w:pPr>
      <w:r w:rsidRPr="00D96CB4">
        <w:rPr>
          <w:snapToGrid w:val="0"/>
          <w:lang w:val="fr-FR"/>
        </w:rPr>
        <w:t>IAB-DU-Cell-Resource-Configuration-FDD-Info-ExtIEs F1AP-PROTOCOL-EXTENSION ::= {</w:t>
      </w:r>
    </w:p>
    <w:p w14:paraId="2B19F17A" w14:textId="77777777" w:rsidR="009075AE" w:rsidRPr="00D96CB4" w:rsidRDefault="009075AE" w:rsidP="005557A9">
      <w:pPr>
        <w:pStyle w:val="PL"/>
        <w:rPr>
          <w:snapToGrid w:val="0"/>
          <w:lang w:val="fr-FR"/>
        </w:rPr>
      </w:pPr>
      <w:r w:rsidRPr="00D96CB4">
        <w:rPr>
          <w:snapToGrid w:val="0"/>
          <w:lang w:val="fr-FR"/>
        </w:rPr>
        <w:tab/>
        <w:t>{ID id-uL-FreqInfo</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CRITICALITY reject</w:t>
      </w:r>
      <w:r w:rsidRPr="00D96CB4">
        <w:rPr>
          <w:snapToGrid w:val="0"/>
          <w:lang w:val="fr-FR"/>
        </w:rPr>
        <w:tab/>
        <w:t>EXTENSION</w:t>
      </w:r>
      <w:r w:rsidRPr="00D96CB4">
        <w:rPr>
          <w:snapToGrid w:val="0"/>
          <w:lang w:val="fr-FR"/>
        </w:rPr>
        <w:tab/>
        <w:t>NRFreqInfo</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PRESENCE optional}|</w:t>
      </w:r>
    </w:p>
    <w:p w14:paraId="1D51A845" w14:textId="77777777" w:rsidR="009075AE" w:rsidRPr="00F61155" w:rsidRDefault="009075AE" w:rsidP="005557A9">
      <w:pPr>
        <w:pStyle w:val="PL"/>
        <w:rPr>
          <w:snapToGrid w:val="0"/>
        </w:rPr>
      </w:pPr>
      <w:r w:rsidRPr="00D96CB4">
        <w:rPr>
          <w:snapToGrid w:val="0"/>
          <w:lang w:val="fr-FR"/>
        </w:rPr>
        <w:tab/>
      </w:r>
      <w:r w:rsidRPr="00F61155">
        <w:rPr>
          <w:snapToGrid w:val="0"/>
        </w:rPr>
        <w:t>{ID id-uL-Transmission-Bandwidth</w:t>
      </w:r>
      <w:r>
        <w:rPr>
          <w:snapToGrid w:val="0"/>
        </w:rPr>
        <w:tab/>
      </w:r>
      <w:r w:rsidRPr="00F61155">
        <w:rPr>
          <w:snapToGrid w:val="0"/>
        </w:rPr>
        <w:t>CRITICALITY reject</w:t>
      </w:r>
      <w:r w:rsidRPr="00F61155">
        <w:rPr>
          <w:snapToGrid w:val="0"/>
        </w:rPr>
        <w:tab/>
        <w:t>EXTENSION</w:t>
      </w:r>
      <w:r>
        <w:rPr>
          <w:snapToGrid w:val="0"/>
        </w:rPr>
        <w:tab/>
      </w:r>
      <w:r w:rsidRPr="00F61155">
        <w:rPr>
          <w:snapToGrid w:val="0"/>
        </w:rPr>
        <w:t>Transmission-Bandwidth</w:t>
      </w:r>
      <w:r>
        <w:rPr>
          <w:snapToGrid w:val="0"/>
        </w:rPr>
        <w:tab/>
      </w:r>
      <w:r w:rsidRPr="00F61155">
        <w:rPr>
          <w:snapToGrid w:val="0"/>
        </w:rPr>
        <w:tab/>
        <w:t>PRESENCE optional}|</w:t>
      </w:r>
    </w:p>
    <w:p w14:paraId="60B11576" w14:textId="77777777" w:rsidR="009075AE" w:rsidRPr="00F61155" w:rsidRDefault="009075AE" w:rsidP="005557A9">
      <w:pPr>
        <w:pStyle w:val="PL"/>
        <w:rPr>
          <w:snapToGrid w:val="0"/>
        </w:rPr>
      </w:pPr>
      <w:r w:rsidRPr="00F61155">
        <w:rPr>
          <w:snapToGrid w:val="0"/>
        </w:rPr>
        <w:tab/>
        <w:t>{ID id-uL-NR-Carrier-List</w:t>
      </w:r>
      <w:r>
        <w:rPr>
          <w:snapToGrid w:val="0"/>
        </w:rPr>
        <w:tab/>
      </w:r>
      <w:r>
        <w:rPr>
          <w:snapToGrid w:val="0"/>
        </w:rPr>
        <w:tab/>
      </w:r>
      <w:r>
        <w:rPr>
          <w:snapToGrid w:val="0"/>
        </w:rPr>
        <w:tab/>
      </w:r>
      <w:r w:rsidRPr="00F61155">
        <w:rPr>
          <w:snapToGrid w:val="0"/>
        </w:rPr>
        <w:t>CRITICALITY reject</w:t>
      </w:r>
      <w:r w:rsidRPr="00F61155">
        <w:rPr>
          <w:snapToGrid w:val="0"/>
        </w:rPr>
        <w:tab/>
        <w:t>EXTENSION</w:t>
      </w:r>
      <w:r w:rsidRPr="00F61155">
        <w:rPr>
          <w:snapToGrid w:val="0"/>
        </w:rPr>
        <w:tab/>
        <w:t>NRCarrierList</w:t>
      </w:r>
      <w:r>
        <w:rPr>
          <w:snapToGrid w:val="0"/>
        </w:rPr>
        <w:tab/>
      </w:r>
      <w:r>
        <w:rPr>
          <w:snapToGrid w:val="0"/>
        </w:rPr>
        <w:tab/>
      </w:r>
      <w:r>
        <w:rPr>
          <w:snapToGrid w:val="0"/>
        </w:rPr>
        <w:tab/>
      </w:r>
      <w:r w:rsidRPr="00F61155">
        <w:rPr>
          <w:snapToGrid w:val="0"/>
        </w:rPr>
        <w:tab/>
        <w:t>PRESENCE optional}|</w:t>
      </w:r>
    </w:p>
    <w:p w14:paraId="04914B21" w14:textId="77777777" w:rsidR="009075AE" w:rsidRPr="00F61155" w:rsidRDefault="009075AE" w:rsidP="005557A9">
      <w:pPr>
        <w:pStyle w:val="PL"/>
        <w:rPr>
          <w:snapToGrid w:val="0"/>
        </w:rPr>
      </w:pPr>
      <w:r w:rsidRPr="00F61155">
        <w:rPr>
          <w:snapToGrid w:val="0"/>
        </w:rPr>
        <w:tab/>
        <w:t>{ID id-dL-FreqInfo</w:t>
      </w:r>
      <w:r>
        <w:rPr>
          <w:snapToGrid w:val="0"/>
        </w:rPr>
        <w:tab/>
      </w:r>
      <w:r>
        <w:rPr>
          <w:snapToGrid w:val="0"/>
        </w:rPr>
        <w:tab/>
      </w:r>
      <w:r>
        <w:rPr>
          <w:snapToGrid w:val="0"/>
        </w:rPr>
        <w:tab/>
      </w:r>
      <w:r>
        <w:rPr>
          <w:snapToGrid w:val="0"/>
        </w:rPr>
        <w:tab/>
      </w:r>
      <w:r>
        <w:rPr>
          <w:snapToGrid w:val="0"/>
        </w:rPr>
        <w:tab/>
      </w:r>
      <w:r w:rsidRPr="00F61155">
        <w:rPr>
          <w:snapToGrid w:val="0"/>
        </w:rPr>
        <w:t>CRITICALITY reject</w:t>
      </w:r>
      <w:r w:rsidRPr="00F61155">
        <w:rPr>
          <w:snapToGrid w:val="0"/>
        </w:rPr>
        <w:tab/>
        <w:t>EXTENSION</w:t>
      </w:r>
      <w:r>
        <w:rPr>
          <w:snapToGrid w:val="0"/>
        </w:rPr>
        <w:tab/>
      </w:r>
      <w:r w:rsidRPr="00F61155">
        <w:rPr>
          <w:snapToGrid w:val="0"/>
        </w:rPr>
        <w:t xml:space="preserve">NRFreqInfo  </w:t>
      </w:r>
      <w:r w:rsidRPr="00F61155">
        <w:rPr>
          <w:snapToGrid w:val="0"/>
        </w:rPr>
        <w:tab/>
      </w:r>
      <w:r>
        <w:rPr>
          <w:snapToGrid w:val="0"/>
        </w:rPr>
        <w:tab/>
      </w:r>
      <w:r>
        <w:rPr>
          <w:snapToGrid w:val="0"/>
        </w:rPr>
        <w:tab/>
      </w:r>
      <w:r>
        <w:rPr>
          <w:snapToGrid w:val="0"/>
        </w:rPr>
        <w:tab/>
      </w:r>
      <w:r w:rsidRPr="00F61155">
        <w:rPr>
          <w:snapToGrid w:val="0"/>
        </w:rPr>
        <w:t>PRESENCE optional}|</w:t>
      </w:r>
    </w:p>
    <w:p w14:paraId="54FBDCBF" w14:textId="77777777" w:rsidR="009075AE" w:rsidRPr="00F61155" w:rsidRDefault="009075AE" w:rsidP="005557A9">
      <w:pPr>
        <w:pStyle w:val="PL"/>
        <w:rPr>
          <w:snapToGrid w:val="0"/>
        </w:rPr>
      </w:pPr>
      <w:r w:rsidRPr="00F61155">
        <w:rPr>
          <w:snapToGrid w:val="0"/>
        </w:rPr>
        <w:tab/>
        <w:t>{ID id-dL-Transmission-Bandwidth</w:t>
      </w:r>
      <w:r>
        <w:rPr>
          <w:snapToGrid w:val="0"/>
        </w:rPr>
        <w:tab/>
      </w:r>
      <w:r w:rsidRPr="00F61155">
        <w:rPr>
          <w:snapToGrid w:val="0"/>
        </w:rPr>
        <w:t>CRITICALITY reject</w:t>
      </w:r>
      <w:r w:rsidRPr="00F61155">
        <w:rPr>
          <w:snapToGrid w:val="0"/>
        </w:rPr>
        <w:tab/>
        <w:t>EXTENSION</w:t>
      </w:r>
      <w:r>
        <w:rPr>
          <w:snapToGrid w:val="0"/>
        </w:rPr>
        <w:tab/>
      </w:r>
      <w:r w:rsidRPr="00F61155">
        <w:rPr>
          <w:snapToGrid w:val="0"/>
        </w:rPr>
        <w:t>Transmission-Bandwidth</w:t>
      </w:r>
      <w:r>
        <w:rPr>
          <w:snapToGrid w:val="0"/>
        </w:rPr>
        <w:tab/>
      </w:r>
      <w:r w:rsidRPr="00F61155">
        <w:rPr>
          <w:snapToGrid w:val="0"/>
        </w:rPr>
        <w:tab/>
        <w:t>PRESENCE optional}|</w:t>
      </w:r>
    </w:p>
    <w:p w14:paraId="5D506839" w14:textId="77777777" w:rsidR="009075AE" w:rsidRPr="00A55ED4" w:rsidRDefault="009075AE" w:rsidP="005557A9">
      <w:pPr>
        <w:pStyle w:val="PL"/>
        <w:rPr>
          <w:snapToGrid w:val="0"/>
        </w:rPr>
      </w:pPr>
      <w:r w:rsidRPr="00F61155">
        <w:rPr>
          <w:snapToGrid w:val="0"/>
        </w:rPr>
        <w:tab/>
        <w:t>{ID id-dL-NR-Carrier-List</w:t>
      </w:r>
      <w:r>
        <w:rPr>
          <w:snapToGrid w:val="0"/>
        </w:rPr>
        <w:tab/>
      </w:r>
      <w:r>
        <w:rPr>
          <w:snapToGrid w:val="0"/>
        </w:rPr>
        <w:tab/>
      </w:r>
      <w:r>
        <w:rPr>
          <w:snapToGrid w:val="0"/>
        </w:rPr>
        <w:tab/>
      </w:r>
      <w:r w:rsidRPr="00F61155">
        <w:rPr>
          <w:snapToGrid w:val="0"/>
        </w:rPr>
        <w:t>CRITICALITY reject</w:t>
      </w:r>
      <w:r w:rsidRPr="00F61155">
        <w:rPr>
          <w:snapToGrid w:val="0"/>
        </w:rPr>
        <w:tab/>
        <w:t>EXTENSION</w:t>
      </w:r>
      <w:r>
        <w:rPr>
          <w:snapToGrid w:val="0"/>
        </w:rPr>
        <w:tab/>
      </w:r>
      <w:r w:rsidRPr="00F61155">
        <w:rPr>
          <w:snapToGrid w:val="0"/>
        </w:rPr>
        <w:t>NRCarrierList</w:t>
      </w:r>
      <w:r>
        <w:rPr>
          <w:snapToGrid w:val="0"/>
        </w:rPr>
        <w:tab/>
      </w:r>
      <w:r>
        <w:rPr>
          <w:snapToGrid w:val="0"/>
        </w:rPr>
        <w:tab/>
      </w:r>
      <w:r>
        <w:rPr>
          <w:snapToGrid w:val="0"/>
        </w:rPr>
        <w:tab/>
      </w:r>
      <w:r w:rsidRPr="00F61155">
        <w:rPr>
          <w:snapToGrid w:val="0"/>
        </w:rPr>
        <w:tab/>
        <w:t>PRESENCE optional},</w:t>
      </w:r>
    </w:p>
    <w:p w14:paraId="70BB2E91" w14:textId="77777777" w:rsidR="009075AE" w:rsidRPr="00D96CB4" w:rsidRDefault="009075AE" w:rsidP="005557A9">
      <w:pPr>
        <w:pStyle w:val="PL"/>
        <w:rPr>
          <w:snapToGrid w:val="0"/>
          <w:lang w:val="fr-FR"/>
        </w:rPr>
      </w:pPr>
      <w:r w:rsidRPr="00A55ED4">
        <w:rPr>
          <w:snapToGrid w:val="0"/>
        </w:rPr>
        <w:tab/>
      </w:r>
      <w:r w:rsidRPr="00D96CB4">
        <w:rPr>
          <w:snapToGrid w:val="0"/>
          <w:lang w:val="fr-FR"/>
        </w:rPr>
        <w:t>...</w:t>
      </w:r>
    </w:p>
    <w:p w14:paraId="57F6650A" w14:textId="77777777" w:rsidR="009075AE" w:rsidRPr="00D96CB4" w:rsidRDefault="009075AE" w:rsidP="005557A9">
      <w:pPr>
        <w:pStyle w:val="PL"/>
        <w:rPr>
          <w:snapToGrid w:val="0"/>
          <w:lang w:val="fr-FR"/>
        </w:rPr>
      </w:pPr>
      <w:r w:rsidRPr="00D96CB4">
        <w:rPr>
          <w:snapToGrid w:val="0"/>
          <w:lang w:val="fr-FR"/>
        </w:rPr>
        <w:t>}</w:t>
      </w:r>
    </w:p>
    <w:p w14:paraId="228F0DEC" w14:textId="77777777" w:rsidR="009075AE" w:rsidRPr="00D96CB4" w:rsidRDefault="009075AE" w:rsidP="005557A9">
      <w:pPr>
        <w:pStyle w:val="PL"/>
        <w:rPr>
          <w:snapToGrid w:val="0"/>
          <w:lang w:val="fr-FR"/>
        </w:rPr>
      </w:pPr>
    </w:p>
    <w:p w14:paraId="6515CFAE" w14:textId="77777777" w:rsidR="009075AE" w:rsidRPr="00D96CB4" w:rsidRDefault="009075AE" w:rsidP="005557A9">
      <w:pPr>
        <w:pStyle w:val="PL"/>
        <w:rPr>
          <w:snapToGrid w:val="0"/>
          <w:lang w:val="fr-FR"/>
        </w:rPr>
      </w:pPr>
      <w:r w:rsidRPr="00D96CB4">
        <w:rPr>
          <w:snapToGrid w:val="0"/>
          <w:lang w:val="fr-FR"/>
        </w:rPr>
        <w:t>IAB-DU-Cell-Resource-Configuration-TDD-Info ::= SEQUENCE {</w:t>
      </w:r>
    </w:p>
    <w:p w14:paraId="10CD21DA" w14:textId="77777777" w:rsidR="009075AE" w:rsidRPr="00D96CB4" w:rsidRDefault="009075AE" w:rsidP="005557A9">
      <w:pPr>
        <w:pStyle w:val="PL"/>
        <w:rPr>
          <w:snapToGrid w:val="0"/>
          <w:lang w:val="fr-FR"/>
        </w:rPr>
      </w:pPr>
      <w:r w:rsidRPr="00D96CB4">
        <w:rPr>
          <w:snapToGrid w:val="0"/>
          <w:lang w:val="fr-FR"/>
        </w:rPr>
        <w:tab/>
        <w:t>gNB-DU-Cell-Resourc-Configuration-TDD</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2898614B" w14:textId="77777777" w:rsidR="009075AE" w:rsidRPr="00D96CB4" w:rsidRDefault="009075AE" w:rsidP="005557A9">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{IAB-DU-Cell-Resource-Configuration-TDD-Info-ExtIEs} } OPTIONAL,</w:t>
      </w:r>
    </w:p>
    <w:p w14:paraId="78D93D74" w14:textId="77777777" w:rsidR="009075AE" w:rsidRPr="00D96CB4" w:rsidRDefault="009075AE" w:rsidP="005557A9">
      <w:pPr>
        <w:pStyle w:val="PL"/>
        <w:rPr>
          <w:snapToGrid w:val="0"/>
          <w:lang w:val="fr-FR"/>
        </w:rPr>
      </w:pPr>
      <w:r w:rsidRPr="00D96CB4">
        <w:rPr>
          <w:snapToGrid w:val="0"/>
          <w:lang w:val="fr-FR"/>
        </w:rPr>
        <w:tab/>
        <w:t>...</w:t>
      </w:r>
    </w:p>
    <w:p w14:paraId="411788B8" w14:textId="77777777" w:rsidR="009075AE" w:rsidRPr="00D96CB4" w:rsidRDefault="009075AE" w:rsidP="005557A9">
      <w:pPr>
        <w:pStyle w:val="PL"/>
        <w:rPr>
          <w:snapToGrid w:val="0"/>
          <w:lang w:val="fr-FR"/>
        </w:rPr>
      </w:pPr>
      <w:r w:rsidRPr="00D96CB4">
        <w:rPr>
          <w:snapToGrid w:val="0"/>
          <w:lang w:val="fr-FR"/>
        </w:rPr>
        <w:t>}</w:t>
      </w:r>
    </w:p>
    <w:p w14:paraId="3EE4E52B" w14:textId="77777777" w:rsidR="009075AE" w:rsidRPr="00D96CB4" w:rsidRDefault="009075AE" w:rsidP="005557A9">
      <w:pPr>
        <w:pStyle w:val="PL"/>
        <w:rPr>
          <w:snapToGrid w:val="0"/>
          <w:lang w:val="fr-FR"/>
        </w:rPr>
      </w:pPr>
    </w:p>
    <w:p w14:paraId="6E3872CB" w14:textId="77777777" w:rsidR="009075AE" w:rsidRPr="00D96CB4" w:rsidRDefault="009075AE" w:rsidP="005557A9">
      <w:pPr>
        <w:pStyle w:val="PL"/>
        <w:rPr>
          <w:snapToGrid w:val="0"/>
          <w:lang w:val="fr-FR"/>
        </w:rPr>
      </w:pPr>
      <w:r w:rsidRPr="00D96CB4">
        <w:rPr>
          <w:snapToGrid w:val="0"/>
          <w:lang w:val="fr-FR"/>
        </w:rPr>
        <w:t>IAB-DU-Cell-Resource-Configuration-TDD-Info-ExtIEs F1AP-PROTOCOL-EXTENSION ::= {</w:t>
      </w:r>
    </w:p>
    <w:p w14:paraId="0698BD3A" w14:textId="77777777" w:rsidR="009075AE" w:rsidRPr="00D96CB4" w:rsidRDefault="009075AE" w:rsidP="005557A9">
      <w:pPr>
        <w:pStyle w:val="PL"/>
        <w:rPr>
          <w:snapToGrid w:val="0"/>
          <w:lang w:val="fr-FR"/>
        </w:rPr>
      </w:pPr>
      <w:r w:rsidRPr="00D96CB4">
        <w:rPr>
          <w:snapToGrid w:val="0"/>
          <w:lang w:val="fr-FR"/>
        </w:rPr>
        <w:lastRenderedPageBreak/>
        <w:tab/>
        <w:t>{ID id-nRFreqInfo</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CRITICALITY reject</w:t>
      </w:r>
      <w:r w:rsidRPr="00D96CB4">
        <w:rPr>
          <w:snapToGrid w:val="0"/>
          <w:lang w:val="fr-FR"/>
        </w:rPr>
        <w:tab/>
        <w:t xml:space="preserve">EXTENSION  NRFreqInfo  </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PRESENCE optional}|</w:t>
      </w:r>
    </w:p>
    <w:p w14:paraId="2CA007B4" w14:textId="77777777" w:rsidR="009075AE" w:rsidRPr="00D02C3C" w:rsidRDefault="009075AE" w:rsidP="005557A9">
      <w:pPr>
        <w:pStyle w:val="PL"/>
        <w:rPr>
          <w:snapToGrid w:val="0"/>
        </w:rPr>
      </w:pPr>
      <w:r w:rsidRPr="00D96CB4">
        <w:rPr>
          <w:snapToGrid w:val="0"/>
          <w:lang w:val="fr-FR"/>
        </w:rPr>
        <w:tab/>
      </w:r>
      <w:r w:rsidRPr="00D02C3C">
        <w:rPr>
          <w:snapToGrid w:val="0"/>
        </w:rPr>
        <w:t>{ID id-transmission-Bandwidth</w:t>
      </w:r>
      <w:r w:rsidRPr="00D02C3C">
        <w:rPr>
          <w:snapToGrid w:val="0"/>
        </w:rPr>
        <w:tab/>
        <w:t>CRITICALITY reject</w:t>
      </w:r>
      <w:r w:rsidRPr="00D02C3C">
        <w:rPr>
          <w:snapToGrid w:val="0"/>
        </w:rPr>
        <w:tab/>
        <w:t xml:space="preserve">EXTENSION  Transmission-Bandwidth  </w:t>
      </w:r>
      <w:r w:rsidRPr="00D02C3C">
        <w:rPr>
          <w:snapToGrid w:val="0"/>
        </w:rPr>
        <w:tab/>
        <w:t>PRESENCE optional}|</w:t>
      </w:r>
    </w:p>
    <w:p w14:paraId="12544F9F" w14:textId="77777777" w:rsidR="009075AE" w:rsidRPr="00A55ED4" w:rsidRDefault="009075AE" w:rsidP="005557A9">
      <w:pPr>
        <w:pStyle w:val="PL"/>
        <w:rPr>
          <w:snapToGrid w:val="0"/>
        </w:rPr>
      </w:pPr>
      <w:r w:rsidRPr="00D02C3C">
        <w:rPr>
          <w:snapToGrid w:val="0"/>
        </w:rPr>
        <w:tab/>
        <w:t>{ID id-nR-Carrier-List</w:t>
      </w:r>
      <w:r w:rsidRPr="00D02C3C">
        <w:rPr>
          <w:snapToGrid w:val="0"/>
        </w:rPr>
        <w:tab/>
      </w:r>
      <w:r>
        <w:rPr>
          <w:snapToGrid w:val="0"/>
        </w:rPr>
        <w:tab/>
      </w:r>
      <w:r>
        <w:rPr>
          <w:snapToGrid w:val="0"/>
        </w:rPr>
        <w:tab/>
      </w:r>
      <w:r w:rsidRPr="00D02C3C">
        <w:rPr>
          <w:snapToGrid w:val="0"/>
        </w:rPr>
        <w:t>CRITICALITY reject</w:t>
      </w:r>
      <w:r w:rsidRPr="00D02C3C">
        <w:rPr>
          <w:snapToGrid w:val="0"/>
        </w:rPr>
        <w:tab/>
        <w:t xml:space="preserve">EXTENSION  NRCarrierList  </w:t>
      </w:r>
      <w:r w:rsidRPr="00D02C3C">
        <w:rPr>
          <w:snapToGrid w:val="0"/>
        </w:rPr>
        <w:tab/>
      </w:r>
      <w:r>
        <w:rPr>
          <w:snapToGrid w:val="0"/>
        </w:rPr>
        <w:tab/>
      </w:r>
      <w:r>
        <w:rPr>
          <w:snapToGrid w:val="0"/>
        </w:rPr>
        <w:tab/>
      </w:r>
      <w:r w:rsidRPr="00D02C3C">
        <w:rPr>
          <w:snapToGrid w:val="0"/>
        </w:rPr>
        <w:t>PRESENCE optional},</w:t>
      </w:r>
    </w:p>
    <w:p w14:paraId="477F4853" w14:textId="77777777" w:rsidR="009075AE" w:rsidRPr="00A55ED4" w:rsidRDefault="009075AE" w:rsidP="005557A9">
      <w:pPr>
        <w:pStyle w:val="PL"/>
        <w:rPr>
          <w:snapToGrid w:val="0"/>
        </w:rPr>
      </w:pPr>
      <w:r w:rsidRPr="00A55ED4">
        <w:rPr>
          <w:snapToGrid w:val="0"/>
        </w:rPr>
        <w:tab/>
        <w:t>...</w:t>
      </w:r>
    </w:p>
    <w:p w14:paraId="79066F84" w14:textId="77777777" w:rsidR="009075AE" w:rsidRPr="00A55ED4" w:rsidRDefault="009075AE" w:rsidP="005557A9">
      <w:pPr>
        <w:pStyle w:val="PL"/>
        <w:rPr>
          <w:snapToGrid w:val="0"/>
        </w:rPr>
      </w:pPr>
      <w:r w:rsidRPr="00A55ED4">
        <w:rPr>
          <w:snapToGrid w:val="0"/>
        </w:rPr>
        <w:t>}</w:t>
      </w:r>
    </w:p>
    <w:p w14:paraId="06F11338" w14:textId="77777777" w:rsidR="009075AE" w:rsidRPr="00A55ED4" w:rsidRDefault="009075AE" w:rsidP="005557A9">
      <w:pPr>
        <w:pStyle w:val="PL"/>
        <w:rPr>
          <w:snapToGrid w:val="0"/>
        </w:rPr>
      </w:pPr>
    </w:p>
    <w:p w14:paraId="697AECFC" w14:textId="77777777" w:rsidR="009075AE" w:rsidRPr="00A55ED4" w:rsidRDefault="009075AE" w:rsidP="005557A9">
      <w:pPr>
        <w:pStyle w:val="PL"/>
        <w:rPr>
          <w:snapToGrid w:val="0"/>
        </w:rPr>
      </w:pPr>
      <w:r w:rsidRPr="00A55ED4">
        <w:rPr>
          <w:snapToGrid w:val="0"/>
        </w:rPr>
        <w:t>IABIPv6RequestType</w:t>
      </w:r>
      <w:r w:rsidRPr="00A55ED4">
        <w:rPr>
          <w:snapToGrid w:val="0"/>
        </w:rPr>
        <w:tab/>
        <w:t xml:space="preserve"> ::= CHOICE {</w:t>
      </w:r>
    </w:p>
    <w:p w14:paraId="2BE26EBE" w14:textId="77777777" w:rsidR="009075AE" w:rsidRPr="00A55ED4" w:rsidRDefault="009075AE" w:rsidP="005557A9">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IABTNLAddressesRequested,</w:t>
      </w:r>
    </w:p>
    <w:p w14:paraId="28BF37C8" w14:textId="77777777" w:rsidR="009075AE" w:rsidRPr="00A55ED4" w:rsidRDefault="009075AE" w:rsidP="005557A9">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IABTNLAddressesRequested, </w:t>
      </w:r>
    </w:p>
    <w:p w14:paraId="4ACBB571" w14:textId="77777777" w:rsidR="009075AE" w:rsidRPr="00A55ED4" w:rsidRDefault="009075AE" w:rsidP="005557A9">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IABIPv6RequestType-ExtIEs} }</w:t>
      </w:r>
    </w:p>
    <w:p w14:paraId="03FC9C53" w14:textId="77777777" w:rsidR="009075AE" w:rsidRPr="00A55ED4" w:rsidRDefault="009075AE" w:rsidP="005557A9">
      <w:pPr>
        <w:pStyle w:val="PL"/>
        <w:rPr>
          <w:snapToGrid w:val="0"/>
        </w:rPr>
      </w:pPr>
      <w:r w:rsidRPr="00A55ED4">
        <w:rPr>
          <w:snapToGrid w:val="0"/>
        </w:rPr>
        <w:t>}</w:t>
      </w:r>
    </w:p>
    <w:p w14:paraId="0D05E1B0" w14:textId="77777777" w:rsidR="009075AE" w:rsidRPr="00A55ED4" w:rsidRDefault="009075AE" w:rsidP="005557A9">
      <w:pPr>
        <w:pStyle w:val="PL"/>
        <w:rPr>
          <w:snapToGrid w:val="0"/>
        </w:rPr>
      </w:pPr>
    </w:p>
    <w:p w14:paraId="35AFE5FE" w14:textId="77777777" w:rsidR="009075AE" w:rsidRPr="00A55ED4" w:rsidRDefault="009075AE" w:rsidP="005557A9">
      <w:pPr>
        <w:pStyle w:val="PL"/>
        <w:rPr>
          <w:snapToGrid w:val="0"/>
        </w:rPr>
      </w:pPr>
      <w:r w:rsidRPr="00A55ED4">
        <w:rPr>
          <w:snapToGrid w:val="0"/>
        </w:rPr>
        <w:t>IABIPv6RequestType-ExtIEs F1AP-PROTOCOL-IES ::= {</w:t>
      </w:r>
    </w:p>
    <w:p w14:paraId="38171EEF" w14:textId="77777777" w:rsidR="009075AE" w:rsidRPr="00A55ED4" w:rsidRDefault="009075AE" w:rsidP="005557A9">
      <w:pPr>
        <w:pStyle w:val="PL"/>
        <w:rPr>
          <w:snapToGrid w:val="0"/>
        </w:rPr>
      </w:pPr>
      <w:r w:rsidRPr="00A55ED4">
        <w:rPr>
          <w:snapToGrid w:val="0"/>
        </w:rPr>
        <w:tab/>
        <w:t>...</w:t>
      </w:r>
    </w:p>
    <w:p w14:paraId="6A0A929C" w14:textId="77777777" w:rsidR="009075AE" w:rsidRPr="00A55ED4" w:rsidRDefault="009075AE" w:rsidP="005557A9">
      <w:pPr>
        <w:pStyle w:val="PL"/>
        <w:rPr>
          <w:snapToGrid w:val="0"/>
        </w:rPr>
      </w:pPr>
      <w:r w:rsidRPr="00A55ED4">
        <w:rPr>
          <w:snapToGrid w:val="0"/>
        </w:rPr>
        <w:t>}</w:t>
      </w:r>
    </w:p>
    <w:p w14:paraId="32A75811" w14:textId="77777777" w:rsidR="009075AE" w:rsidRPr="00A55ED4" w:rsidRDefault="009075AE" w:rsidP="005557A9">
      <w:pPr>
        <w:pStyle w:val="PL"/>
        <w:rPr>
          <w:snapToGrid w:val="0"/>
        </w:rPr>
      </w:pPr>
    </w:p>
    <w:p w14:paraId="58EA6582" w14:textId="77777777" w:rsidR="009075AE" w:rsidRPr="00A55ED4" w:rsidRDefault="009075AE" w:rsidP="005557A9">
      <w:pPr>
        <w:pStyle w:val="PL"/>
        <w:rPr>
          <w:snapToGrid w:val="0"/>
        </w:rPr>
      </w:pPr>
      <w:r w:rsidRPr="00A55ED4">
        <w:rPr>
          <w:snapToGrid w:val="0"/>
        </w:rPr>
        <w:t>IABTNLAddress ::= CHOICE {</w:t>
      </w:r>
    </w:p>
    <w:p w14:paraId="33450432" w14:textId="77777777" w:rsidR="009075AE" w:rsidRPr="00A55ED4" w:rsidRDefault="009075AE" w:rsidP="005557A9">
      <w:pPr>
        <w:pStyle w:val="PL"/>
        <w:rPr>
          <w:snapToGrid w:val="0"/>
        </w:rPr>
      </w:pPr>
      <w:r w:rsidRPr="00A55ED4">
        <w:rPr>
          <w:snapToGrid w:val="0"/>
        </w:rPr>
        <w:tab/>
        <w:t>iPv4Address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(SIZE(32)), </w:t>
      </w:r>
    </w:p>
    <w:p w14:paraId="79BEAF14" w14:textId="77777777" w:rsidR="009075AE" w:rsidRPr="00A55ED4" w:rsidRDefault="009075AE" w:rsidP="005557A9">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(SIZE(128)), </w:t>
      </w:r>
    </w:p>
    <w:p w14:paraId="234F85F5" w14:textId="77777777" w:rsidR="009075AE" w:rsidRPr="00A55ED4" w:rsidRDefault="009075AE" w:rsidP="005557A9">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(SIZE(64)), </w:t>
      </w:r>
    </w:p>
    <w:p w14:paraId="3CD2CCDD" w14:textId="77777777" w:rsidR="009075AE" w:rsidRPr="00A55ED4" w:rsidRDefault="009075AE" w:rsidP="005557A9">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IABTNLAddress-ExtIEs} }</w:t>
      </w:r>
    </w:p>
    <w:p w14:paraId="7E0A1159" w14:textId="77777777" w:rsidR="009075AE" w:rsidRPr="00A55ED4" w:rsidRDefault="009075AE" w:rsidP="005557A9">
      <w:pPr>
        <w:pStyle w:val="PL"/>
        <w:rPr>
          <w:snapToGrid w:val="0"/>
        </w:rPr>
      </w:pPr>
      <w:r w:rsidRPr="00A55ED4">
        <w:rPr>
          <w:snapToGrid w:val="0"/>
        </w:rPr>
        <w:t>}</w:t>
      </w:r>
    </w:p>
    <w:p w14:paraId="63488614" w14:textId="77777777" w:rsidR="009075AE" w:rsidRPr="00A55ED4" w:rsidRDefault="009075AE" w:rsidP="005557A9">
      <w:pPr>
        <w:pStyle w:val="PL"/>
        <w:rPr>
          <w:snapToGrid w:val="0"/>
        </w:rPr>
      </w:pPr>
    </w:p>
    <w:p w14:paraId="704CAC1E" w14:textId="77777777" w:rsidR="009075AE" w:rsidRPr="00A55ED4" w:rsidRDefault="009075AE" w:rsidP="005557A9">
      <w:pPr>
        <w:pStyle w:val="PL"/>
        <w:rPr>
          <w:snapToGrid w:val="0"/>
        </w:rPr>
      </w:pPr>
      <w:r w:rsidRPr="00A55ED4">
        <w:rPr>
          <w:snapToGrid w:val="0"/>
        </w:rPr>
        <w:t>IABTNLAddress-ExtIEs F1AP-PROTOCOL-IES ::= {</w:t>
      </w:r>
    </w:p>
    <w:p w14:paraId="4873E898" w14:textId="77777777" w:rsidR="009075AE" w:rsidRPr="00A55ED4" w:rsidRDefault="009075AE" w:rsidP="005557A9">
      <w:pPr>
        <w:pStyle w:val="PL"/>
        <w:rPr>
          <w:snapToGrid w:val="0"/>
        </w:rPr>
      </w:pPr>
      <w:r w:rsidRPr="00A55ED4">
        <w:rPr>
          <w:snapToGrid w:val="0"/>
        </w:rPr>
        <w:tab/>
        <w:t>...</w:t>
      </w:r>
    </w:p>
    <w:p w14:paraId="21AEE610" w14:textId="77777777" w:rsidR="009075AE" w:rsidRPr="00A55ED4" w:rsidRDefault="009075AE" w:rsidP="005557A9">
      <w:pPr>
        <w:pStyle w:val="PL"/>
        <w:rPr>
          <w:snapToGrid w:val="0"/>
        </w:rPr>
      </w:pPr>
      <w:r w:rsidRPr="00A55ED4">
        <w:rPr>
          <w:snapToGrid w:val="0"/>
        </w:rPr>
        <w:t>}</w:t>
      </w:r>
    </w:p>
    <w:p w14:paraId="4DBCBB4B" w14:textId="77777777" w:rsidR="009075AE" w:rsidRPr="00A55ED4" w:rsidRDefault="009075AE" w:rsidP="005557A9">
      <w:pPr>
        <w:pStyle w:val="PL"/>
        <w:rPr>
          <w:snapToGrid w:val="0"/>
        </w:rPr>
      </w:pPr>
    </w:p>
    <w:p w14:paraId="5C6A1106" w14:textId="77777777" w:rsidR="009075AE" w:rsidRPr="00A55ED4" w:rsidRDefault="009075AE" w:rsidP="005557A9">
      <w:pPr>
        <w:pStyle w:val="PL"/>
        <w:rPr>
          <w:snapToGrid w:val="0"/>
        </w:rPr>
      </w:pPr>
      <w:r w:rsidRPr="00A55ED4">
        <w:rPr>
          <w:snapToGrid w:val="0"/>
        </w:rPr>
        <w:t>IABTNLAddressesRequested ::= SEQUENCE {</w:t>
      </w:r>
    </w:p>
    <w:p w14:paraId="6C1BF8C8" w14:textId="77777777" w:rsidR="009075AE" w:rsidRPr="00A55ED4" w:rsidRDefault="009075AE" w:rsidP="005557A9">
      <w:pPr>
        <w:pStyle w:val="PL"/>
        <w:rPr>
          <w:snapToGrid w:val="0"/>
        </w:rPr>
      </w:pPr>
      <w:r w:rsidRPr="00A55ED4">
        <w:rPr>
          <w:snapToGrid w:val="0"/>
        </w:rPr>
        <w:tab/>
        <w:t>tNLAddressesOrPrefixesRequestedAllTraffic</w:t>
      </w:r>
      <w:r w:rsidRPr="00A55ED4">
        <w:rPr>
          <w:snapToGrid w:val="0"/>
        </w:rPr>
        <w:tab/>
        <w:t xml:space="preserve">INTEGER (1..256) </w:t>
      </w:r>
      <w:r w:rsidRPr="00A55ED4">
        <w:rPr>
          <w:snapToGrid w:val="0"/>
        </w:rPr>
        <w:tab/>
        <w:t>OPTIONAL,</w:t>
      </w:r>
    </w:p>
    <w:p w14:paraId="0823F630" w14:textId="77777777" w:rsidR="009075AE" w:rsidRPr="00A55ED4" w:rsidRDefault="009075AE" w:rsidP="005557A9">
      <w:pPr>
        <w:pStyle w:val="PL"/>
        <w:rPr>
          <w:snapToGrid w:val="0"/>
        </w:rPr>
      </w:pPr>
      <w:r w:rsidRPr="00A55ED4">
        <w:rPr>
          <w:snapToGrid w:val="0"/>
        </w:rPr>
        <w:tab/>
        <w:t>tNLAddressesOrPrefixesRequestedF1-C</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66A847B5" w14:textId="77777777" w:rsidR="009075AE" w:rsidRPr="00A55ED4" w:rsidRDefault="009075AE" w:rsidP="005557A9">
      <w:pPr>
        <w:pStyle w:val="PL"/>
        <w:rPr>
          <w:snapToGrid w:val="0"/>
        </w:rPr>
      </w:pPr>
      <w:r w:rsidRPr="00A55ED4">
        <w:rPr>
          <w:snapToGrid w:val="0"/>
        </w:rPr>
        <w:tab/>
        <w:t>tNLAddressesOrPrefixesRequestedF1-U</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60D3D467" w14:textId="77777777" w:rsidR="009075AE" w:rsidRPr="00A55ED4" w:rsidRDefault="009075AE" w:rsidP="005557A9">
      <w:pPr>
        <w:pStyle w:val="PL"/>
        <w:rPr>
          <w:snapToGrid w:val="0"/>
        </w:rPr>
      </w:pPr>
      <w:r w:rsidRPr="00A55ED4">
        <w:rPr>
          <w:snapToGrid w:val="0"/>
        </w:rPr>
        <w:tab/>
        <w:t>tNLAddressesOrPrefixesRequestedNoNF1</w:t>
      </w:r>
      <w:r w:rsidRPr="00A55ED4">
        <w:rPr>
          <w:snapToGrid w:val="0"/>
        </w:rPr>
        <w:tab/>
      </w:r>
      <w:r w:rsidRPr="00A55ED4">
        <w:rPr>
          <w:snapToGrid w:val="0"/>
        </w:rPr>
        <w:tab/>
        <w:t xml:space="preserve">INTEGER (1..256) </w:t>
      </w:r>
      <w:r w:rsidRPr="00A55ED4">
        <w:rPr>
          <w:snapToGrid w:val="0"/>
        </w:rPr>
        <w:tab/>
        <w:t>OPTIONAL,</w:t>
      </w:r>
    </w:p>
    <w:p w14:paraId="3988519B" w14:textId="77777777" w:rsidR="009075AE" w:rsidRPr="00A55ED4" w:rsidRDefault="009075AE" w:rsidP="005557A9">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IABTNLAddressesRequested-ExtIEs } } OPTIONAL</w:t>
      </w:r>
    </w:p>
    <w:p w14:paraId="3DAF6726" w14:textId="77777777" w:rsidR="009075AE" w:rsidRPr="00A55ED4" w:rsidRDefault="009075AE" w:rsidP="005557A9">
      <w:pPr>
        <w:pStyle w:val="PL"/>
        <w:rPr>
          <w:snapToGrid w:val="0"/>
        </w:rPr>
      </w:pPr>
      <w:r w:rsidRPr="00A55ED4">
        <w:rPr>
          <w:snapToGrid w:val="0"/>
        </w:rPr>
        <w:t>}</w:t>
      </w:r>
    </w:p>
    <w:p w14:paraId="0D14ED5B" w14:textId="77777777" w:rsidR="009075AE" w:rsidRPr="00A55ED4" w:rsidRDefault="009075AE" w:rsidP="005557A9">
      <w:pPr>
        <w:pStyle w:val="PL"/>
        <w:rPr>
          <w:snapToGrid w:val="0"/>
        </w:rPr>
      </w:pPr>
    </w:p>
    <w:p w14:paraId="76E279A6" w14:textId="77777777" w:rsidR="009075AE" w:rsidRPr="00A55ED4" w:rsidRDefault="009075AE" w:rsidP="005557A9">
      <w:pPr>
        <w:pStyle w:val="PL"/>
        <w:rPr>
          <w:snapToGrid w:val="0"/>
        </w:rPr>
      </w:pPr>
      <w:r w:rsidRPr="00A55ED4">
        <w:rPr>
          <w:snapToGrid w:val="0"/>
        </w:rPr>
        <w:t>IABTNLAddressesRequested-ExtIEs F1AP-PROTOCOL-EXTENSION ::= {</w:t>
      </w:r>
    </w:p>
    <w:p w14:paraId="6961BAFB" w14:textId="77777777" w:rsidR="009075AE" w:rsidRPr="00A55ED4" w:rsidRDefault="009075AE" w:rsidP="005557A9">
      <w:pPr>
        <w:pStyle w:val="PL"/>
        <w:rPr>
          <w:snapToGrid w:val="0"/>
        </w:rPr>
      </w:pPr>
      <w:r w:rsidRPr="00A55ED4">
        <w:rPr>
          <w:snapToGrid w:val="0"/>
        </w:rPr>
        <w:tab/>
        <w:t>...</w:t>
      </w:r>
    </w:p>
    <w:p w14:paraId="654F1BC1" w14:textId="77777777" w:rsidR="009075AE" w:rsidRPr="00A55ED4" w:rsidRDefault="009075AE" w:rsidP="005557A9">
      <w:pPr>
        <w:pStyle w:val="PL"/>
        <w:rPr>
          <w:snapToGrid w:val="0"/>
        </w:rPr>
      </w:pPr>
      <w:r w:rsidRPr="00A55ED4">
        <w:rPr>
          <w:snapToGrid w:val="0"/>
        </w:rPr>
        <w:t>}</w:t>
      </w:r>
    </w:p>
    <w:p w14:paraId="26E89C86" w14:textId="77777777" w:rsidR="009075AE" w:rsidRPr="00A55ED4" w:rsidRDefault="009075AE" w:rsidP="005557A9">
      <w:pPr>
        <w:pStyle w:val="PL"/>
        <w:rPr>
          <w:snapToGrid w:val="0"/>
        </w:rPr>
      </w:pPr>
    </w:p>
    <w:p w14:paraId="44C97940" w14:textId="77777777" w:rsidR="009075AE" w:rsidRPr="00A55ED4" w:rsidRDefault="009075AE" w:rsidP="005557A9">
      <w:pPr>
        <w:pStyle w:val="PL"/>
        <w:rPr>
          <w:snapToGrid w:val="0"/>
        </w:rPr>
      </w:pPr>
      <w:r w:rsidRPr="00A55ED4">
        <w:rPr>
          <w:snapToGrid w:val="0"/>
        </w:rPr>
        <w:t>IAB-TNL-Addresses-To-Remove-Item ::= SEQUENCE {</w:t>
      </w:r>
    </w:p>
    <w:p w14:paraId="003D6B6A" w14:textId="77777777" w:rsidR="009075AE" w:rsidRPr="00A55ED4" w:rsidRDefault="009075AE" w:rsidP="005557A9">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t>IABTNLAddress,</w:t>
      </w:r>
    </w:p>
    <w:p w14:paraId="4F4E68D8" w14:textId="77777777" w:rsidR="009075AE" w:rsidRPr="00A55ED4" w:rsidRDefault="009075AE" w:rsidP="005557A9">
      <w:pPr>
        <w:pStyle w:val="PL"/>
        <w:rPr>
          <w:snapToGrid w:val="0"/>
        </w:rPr>
      </w:pPr>
      <w:r w:rsidRPr="00A55ED4">
        <w:rPr>
          <w:snapToGrid w:val="0"/>
        </w:rPr>
        <w:tab/>
        <w:t>iE-Extensions</w:t>
      </w:r>
      <w:r w:rsidRPr="00A55ED4">
        <w:rPr>
          <w:snapToGrid w:val="0"/>
        </w:rPr>
        <w:tab/>
      </w:r>
      <w:r w:rsidRPr="00A55ED4">
        <w:rPr>
          <w:snapToGrid w:val="0"/>
        </w:rPr>
        <w:tab/>
      </w:r>
      <w:r>
        <w:rPr>
          <w:snapToGrid w:val="0"/>
        </w:rPr>
        <w:tab/>
      </w:r>
      <w:r w:rsidRPr="00A55ED4">
        <w:rPr>
          <w:snapToGrid w:val="0"/>
        </w:rPr>
        <w:t>ProtocolExtensionContainer { { IAB-TNL-Addresses-To-Remove-Item-ExtIEs} } OPTIONAL</w:t>
      </w:r>
    </w:p>
    <w:p w14:paraId="0E190E2D" w14:textId="77777777" w:rsidR="009075AE" w:rsidRPr="00A55ED4" w:rsidRDefault="009075AE" w:rsidP="005557A9">
      <w:pPr>
        <w:pStyle w:val="PL"/>
        <w:rPr>
          <w:snapToGrid w:val="0"/>
        </w:rPr>
      </w:pPr>
      <w:r w:rsidRPr="00A55ED4">
        <w:rPr>
          <w:snapToGrid w:val="0"/>
        </w:rPr>
        <w:t>}</w:t>
      </w:r>
    </w:p>
    <w:p w14:paraId="72417ED4" w14:textId="77777777" w:rsidR="009075AE" w:rsidRPr="00A55ED4" w:rsidRDefault="009075AE" w:rsidP="005557A9">
      <w:pPr>
        <w:pStyle w:val="PL"/>
        <w:rPr>
          <w:snapToGrid w:val="0"/>
        </w:rPr>
      </w:pPr>
    </w:p>
    <w:p w14:paraId="55AB8AD8" w14:textId="77777777" w:rsidR="009075AE" w:rsidRPr="00A55ED4" w:rsidRDefault="009075AE" w:rsidP="005557A9">
      <w:pPr>
        <w:pStyle w:val="PL"/>
        <w:rPr>
          <w:snapToGrid w:val="0"/>
        </w:rPr>
      </w:pPr>
      <w:r w:rsidRPr="00A55ED4">
        <w:rPr>
          <w:snapToGrid w:val="0"/>
        </w:rPr>
        <w:t>IAB-TNL-Addresses-To-Remove-Item-ExtIEs F1AP-PROTOCOL-EXTENSION ::= {</w:t>
      </w:r>
    </w:p>
    <w:p w14:paraId="30FA55AA" w14:textId="77777777" w:rsidR="009075AE" w:rsidRPr="00A55ED4" w:rsidRDefault="009075AE" w:rsidP="005557A9">
      <w:pPr>
        <w:pStyle w:val="PL"/>
        <w:rPr>
          <w:snapToGrid w:val="0"/>
        </w:rPr>
      </w:pPr>
      <w:r w:rsidRPr="00A55ED4">
        <w:rPr>
          <w:snapToGrid w:val="0"/>
        </w:rPr>
        <w:tab/>
        <w:t>...</w:t>
      </w:r>
    </w:p>
    <w:p w14:paraId="0EB52265" w14:textId="77777777" w:rsidR="009075AE" w:rsidRPr="00A55ED4" w:rsidRDefault="009075AE" w:rsidP="005557A9">
      <w:pPr>
        <w:pStyle w:val="PL"/>
        <w:rPr>
          <w:snapToGrid w:val="0"/>
        </w:rPr>
      </w:pPr>
      <w:r w:rsidRPr="00A55ED4">
        <w:rPr>
          <w:snapToGrid w:val="0"/>
        </w:rPr>
        <w:t>}</w:t>
      </w:r>
    </w:p>
    <w:p w14:paraId="55F522AE" w14:textId="77777777" w:rsidR="009075AE" w:rsidRDefault="009075AE" w:rsidP="005557A9">
      <w:pPr>
        <w:pStyle w:val="PL"/>
        <w:rPr>
          <w:snapToGrid w:val="0"/>
        </w:rPr>
      </w:pPr>
    </w:p>
    <w:p w14:paraId="38404A93" w14:textId="77777777" w:rsidR="009075AE" w:rsidRPr="00BF780A" w:rsidRDefault="009075AE" w:rsidP="005557A9">
      <w:pPr>
        <w:pStyle w:val="PL"/>
        <w:rPr>
          <w:snapToGrid w:val="0"/>
        </w:rPr>
      </w:pPr>
      <w:r w:rsidRPr="00BF780A">
        <w:rPr>
          <w:snapToGrid w:val="0"/>
        </w:rPr>
        <w:t xml:space="preserve">IAB-TNL-Addresses-Exception ::= </w:t>
      </w:r>
      <w:r w:rsidRPr="00BF780A">
        <w:rPr>
          <w:snapToGrid w:val="0"/>
        </w:rPr>
        <w:tab/>
        <w:t>SEQUENCE {</w:t>
      </w:r>
    </w:p>
    <w:p w14:paraId="1579A952" w14:textId="77777777" w:rsidR="009075AE" w:rsidRPr="00BF780A" w:rsidRDefault="009075AE" w:rsidP="005557A9">
      <w:pPr>
        <w:pStyle w:val="PL"/>
        <w:rPr>
          <w:snapToGrid w:val="0"/>
        </w:rPr>
      </w:pPr>
      <w:r w:rsidRPr="00BF780A">
        <w:rPr>
          <w:snapToGrid w:val="0"/>
        </w:rPr>
        <w:tab/>
        <w:t>iABTNLAddressList</w:t>
      </w:r>
      <w:r w:rsidRPr="00BF780A">
        <w:rPr>
          <w:snapToGrid w:val="0"/>
        </w:rPr>
        <w:tab/>
      </w:r>
      <w:r w:rsidRPr="00BF780A">
        <w:rPr>
          <w:snapToGrid w:val="0"/>
        </w:rPr>
        <w:tab/>
      </w:r>
      <w:r w:rsidRPr="00BF780A">
        <w:rPr>
          <w:snapToGrid w:val="0"/>
        </w:rPr>
        <w:tab/>
        <w:t>IABTNLAddressList,</w:t>
      </w:r>
    </w:p>
    <w:p w14:paraId="77615FF0" w14:textId="77777777" w:rsidR="009075AE" w:rsidRPr="00BF780A" w:rsidRDefault="009075AE" w:rsidP="005557A9">
      <w:pPr>
        <w:pStyle w:val="PL"/>
        <w:rPr>
          <w:snapToGrid w:val="0"/>
        </w:rPr>
      </w:pPr>
      <w:r w:rsidRPr="00BF780A">
        <w:rPr>
          <w:snapToGrid w:val="0"/>
        </w:rPr>
        <w:tab/>
        <w:t>iE-Extensions</w:t>
      </w:r>
      <w:r w:rsidRPr="00BF780A">
        <w:rPr>
          <w:snapToGrid w:val="0"/>
        </w:rPr>
        <w:tab/>
      </w:r>
      <w:r w:rsidRPr="00BF780A">
        <w:rPr>
          <w:snapToGrid w:val="0"/>
        </w:rPr>
        <w:tab/>
      </w:r>
      <w:r>
        <w:rPr>
          <w:snapToGrid w:val="0"/>
        </w:rPr>
        <w:tab/>
      </w:r>
      <w:r>
        <w:rPr>
          <w:snapToGrid w:val="0"/>
        </w:rPr>
        <w:tab/>
      </w:r>
      <w:r w:rsidRPr="00BF780A">
        <w:rPr>
          <w:snapToGrid w:val="0"/>
        </w:rPr>
        <w:t>ProtocolExtensionContainer { { IAB-TNL-Addresses-Exception-ExtIEs} } OPTIONAL</w:t>
      </w:r>
    </w:p>
    <w:p w14:paraId="6DAA8062" w14:textId="77777777" w:rsidR="009075AE" w:rsidRPr="00BF780A" w:rsidRDefault="009075AE" w:rsidP="005557A9">
      <w:pPr>
        <w:pStyle w:val="PL"/>
        <w:rPr>
          <w:snapToGrid w:val="0"/>
        </w:rPr>
      </w:pPr>
      <w:r w:rsidRPr="00BF780A">
        <w:rPr>
          <w:snapToGrid w:val="0"/>
        </w:rPr>
        <w:t>}</w:t>
      </w:r>
    </w:p>
    <w:p w14:paraId="410C15BB" w14:textId="77777777" w:rsidR="009075AE" w:rsidRPr="00BF780A" w:rsidRDefault="009075AE" w:rsidP="005557A9">
      <w:pPr>
        <w:pStyle w:val="PL"/>
        <w:rPr>
          <w:snapToGrid w:val="0"/>
        </w:rPr>
      </w:pPr>
    </w:p>
    <w:p w14:paraId="07AA7098" w14:textId="77777777" w:rsidR="009075AE" w:rsidRPr="00BF780A" w:rsidRDefault="009075AE" w:rsidP="005557A9">
      <w:pPr>
        <w:pStyle w:val="PL"/>
        <w:rPr>
          <w:snapToGrid w:val="0"/>
        </w:rPr>
      </w:pPr>
      <w:r w:rsidRPr="00BF780A">
        <w:rPr>
          <w:snapToGrid w:val="0"/>
        </w:rPr>
        <w:lastRenderedPageBreak/>
        <w:t>IAB-TNL-Addresses-Exception-ExtIEs F1AP-PROTOCOL-EXTENSION ::= {</w:t>
      </w:r>
    </w:p>
    <w:p w14:paraId="30AE198A" w14:textId="77777777" w:rsidR="009075AE" w:rsidRPr="00BF780A" w:rsidRDefault="009075AE" w:rsidP="005557A9">
      <w:pPr>
        <w:pStyle w:val="PL"/>
        <w:rPr>
          <w:snapToGrid w:val="0"/>
        </w:rPr>
      </w:pPr>
      <w:r w:rsidRPr="00BF780A">
        <w:rPr>
          <w:snapToGrid w:val="0"/>
        </w:rPr>
        <w:tab/>
        <w:t>...</w:t>
      </w:r>
    </w:p>
    <w:p w14:paraId="22167DF4" w14:textId="77777777" w:rsidR="009075AE" w:rsidRPr="00BF780A" w:rsidRDefault="009075AE" w:rsidP="005557A9">
      <w:pPr>
        <w:pStyle w:val="PL"/>
        <w:rPr>
          <w:snapToGrid w:val="0"/>
        </w:rPr>
      </w:pPr>
      <w:r w:rsidRPr="00BF780A">
        <w:rPr>
          <w:snapToGrid w:val="0"/>
        </w:rPr>
        <w:t>}</w:t>
      </w:r>
    </w:p>
    <w:p w14:paraId="53EAC3AB" w14:textId="77777777" w:rsidR="009075AE" w:rsidRPr="00BF780A" w:rsidRDefault="009075AE" w:rsidP="005557A9">
      <w:pPr>
        <w:pStyle w:val="PL"/>
        <w:rPr>
          <w:snapToGrid w:val="0"/>
        </w:rPr>
      </w:pPr>
    </w:p>
    <w:p w14:paraId="706162A4" w14:textId="77777777" w:rsidR="009075AE" w:rsidRPr="00BF780A" w:rsidRDefault="009075AE" w:rsidP="005557A9">
      <w:pPr>
        <w:pStyle w:val="PL"/>
        <w:rPr>
          <w:snapToGrid w:val="0"/>
        </w:rPr>
      </w:pPr>
      <w:r w:rsidRPr="00BF780A">
        <w:rPr>
          <w:snapToGrid w:val="0"/>
        </w:rPr>
        <w:t>IABTNLAddressList ::= SEQUENCE (SIZE(1.. maxnoofTLAsIAB)) OF IABTNLAddress-Item</w:t>
      </w:r>
    </w:p>
    <w:p w14:paraId="63122084" w14:textId="77777777" w:rsidR="009075AE" w:rsidRPr="00BF780A" w:rsidRDefault="009075AE" w:rsidP="005557A9">
      <w:pPr>
        <w:pStyle w:val="PL"/>
        <w:rPr>
          <w:snapToGrid w:val="0"/>
        </w:rPr>
      </w:pPr>
    </w:p>
    <w:p w14:paraId="49765A38" w14:textId="77777777" w:rsidR="009075AE" w:rsidRPr="00BF780A" w:rsidRDefault="009075AE" w:rsidP="005557A9">
      <w:pPr>
        <w:pStyle w:val="PL"/>
        <w:rPr>
          <w:snapToGrid w:val="0"/>
        </w:rPr>
      </w:pPr>
      <w:r w:rsidRPr="00BF780A">
        <w:rPr>
          <w:snapToGrid w:val="0"/>
        </w:rPr>
        <w:t>IABTNLAddress-Item ::= SEQUENCE {</w:t>
      </w:r>
    </w:p>
    <w:p w14:paraId="5C6FF042" w14:textId="77777777" w:rsidR="009075AE" w:rsidRPr="00BF780A" w:rsidRDefault="009075AE" w:rsidP="005557A9">
      <w:pPr>
        <w:pStyle w:val="PL"/>
        <w:rPr>
          <w:snapToGrid w:val="0"/>
        </w:rPr>
      </w:pPr>
      <w:r w:rsidRPr="00BF780A">
        <w:rPr>
          <w:snapToGrid w:val="0"/>
        </w:rPr>
        <w:tab/>
        <w:t>iABTNLAddress</w:t>
      </w:r>
      <w:r w:rsidRPr="00BF780A">
        <w:rPr>
          <w:snapToGrid w:val="0"/>
        </w:rPr>
        <w:tab/>
      </w:r>
      <w:r w:rsidRPr="00BF780A">
        <w:rPr>
          <w:snapToGrid w:val="0"/>
        </w:rPr>
        <w:tab/>
        <w:t>IABTNLAddress</w:t>
      </w:r>
      <w:r w:rsidRPr="00BF780A">
        <w:rPr>
          <w:snapToGrid w:val="0"/>
        </w:rPr>
        <w:tab/>
        <w:t>,</w:t>
      </w:r>
    </w:p>
    <w:p w14:paraId="4D60EC9E" w14:textId="77777777" w:rsidR="009075AE" w:rsidRPr="00BF780A" w:rsidRDefault="009075AE" w:rsidP="005557A9">
      <w:pPr>
        <w:pStyle w:val="PL"/>
        <w:rPr>
          <w:snapToGrid w:val="0"/>
        </w:rPr>
      </w:pPr>
      <w:r w:rsidRPr="00BF780A">
        <w:rPr>
          <w:snapToGrid w:val="0"/>
        </w:rPr>
        <w:tab/>
        <w:t>iE-Extensions</w:t>
      </w:r>
      <w:r w:rsidRPr="00BF780A">
        <w:rPr>
          <w:snapToGrid w:val="0"/>
        </w:rPr>
        <w:tab/>
        <w:t>ProtocolExtensionContainer { { IABTNLAddress-ItemExtIEs } }</w:t>
      </w:r>
      <w:r w:rsidRPr="00BF780A">
        <w:rPr>
          <w:snapToGrid w:val="0"/>
        </w:rPr>
        <w:tab/>
        <w:t>OPTIONAL</w:t>
      </w:r>
    </w:p>
    <w:p w14:paraId="1A623EAB" w14:textId="77777777" w:rsidR="009075AE" w:rsidRPr="00BF780A" w:rsidRDefault="009075AE" w:rsidP="005557A9">
      <w:pPr>
        <w:pStyle w:val="PL"/>
        <w:rPr>
          <w:snapToGrid w:val="0"/>
        </w:rPr>
      </w:pPr>
      <w:r w:rsidRPr="00BF780A">
        <w:rPr>
          <w:snapToGrid w:val="0"/>
        </w:rPr>
        <w:t>}</w:t>
      </w:r>
    </w:p>
    <w:p w14:paraId="460AF4B9" w14:textId="77777777" w:rsidR="009075AE" w:rsidRPr="00BF780A" w:rsidRDefault="009075AE" w:rsidP="005557A9">
      <w:pPr>
        <w:pStyle w:val="PL"/>
        <w:rPr>
          <w:snapToGrid w:val="0"/>
        </w:rPr>
      </w:pPr>
    </w:p>
    <w:p w14:paraId="2D5B2570" w14:textId="77777777" w:rsidR="009075AE" w:rsidRPr="00BF780A" w:rsidRDefault="009075AE" w:rsidP="005557A9">
      <w:pPr>
        <w:pStyle w:val="PL"/>
        <w:rPr>
          <w:snapToGrid w:val="0"/>
        </w:rPr>
      </w:pPr>
      <w:r w:rsidRPr="00BF780A">
        <w:rPr>
          <w:snapToGrid w:val="0"/>
        </w:rPr>
        <w:t xml:space="preserve">IABTNLAddress-ItemExtIEs </w:t>
      </w:r>
      <w:r w:rsidRPr="00BF780A">
        <w:rPr>
          <w:snapToGrid w:val="0"/>
        </w:rPr>
        <w:tab/>
        <w:t>F1AP-PROTOCOL-EXTENSION ::= {</w:t>
      </w:r>
    </w:p>
    <w:p w14:paraId="1CB8176D" w14:textId="77777777" w:rsidR="009075AE" w:rsidRPr="00BF780A" w:rsidRDefault="009075AE" w:rsidP="005557A9">
      <w:pPr>
        <w:pStyle w:val="PL"/>
        <w:rPr>
          <w:snapToGrid w:val="0"/>
        </w:rPr>
      </w:pPr>
      <w:r w:rsidRPr="00BF780A">
        <w:rPr>
          <w:snapToGrid w:val="0"/>
        </w:rPr>
        <w:tab/>
        <w:t>...</w:t>
      </w:r>
    </w:p>
    <w:p w14:paraId="5D676CFD" w14:textId="77777777" w:rsidR="009075AE" w:rsidRDefault="009075AE" w:rsidP="005557A9">
      <w:pPr>
        <w:pStyle w:val="PL"/>
        <w:rPr>
          <w:snapToGrid w:val="0"/>
        </w:rPr>
      </w:pPr>
      <w:r w:rsidRPr="00BF780A">
        <w:rPr>
          <w:snapToGrid w:val="0"/>
        </w:rPr>
        <w:t>}</w:t>
      </w:r>
    </w:p>
    <w:p w14:paraId="63CD0F2F" w14:textId="77777777" w:rsidR="009075AE" w:rsidRPr="00A55ED4" w:rsidRDefault="009075AE" w:rsidP="005557A9">
      <w:pPr>
        <w:pStyle w:val="PL"/>
        <w:rPr>
          <w:snapToGrid w:val="0"/>
        </w:rPr>
      </w:pPr>
    </w:p>
    <w:p w14:paraId="4CCC5FC8" w14:textId="77777777" w:rsidR="009075AE" w:rsidRPr="00A55ED4" w:rsidRDefault="009075AE" w:rsidP="005557A9">
      <w:pPr>
        <w:pStyle w:val="PL"/>
        <w:rPr>
          <w:snapToGrid w:val="0"/>
        </w:rPr>
      </w:pPr>
      <w:r w:rsidRPr="00A55ED4">
        <w:rPr>
          <w:snapToGrid w:val="0"/>
        </w:rPr>
        <w:t>IABTNLAddressUsage ::= ENUMERATED {</w:t>
      </w:r>
    </w:p>
    <w:p w14:paraId="57835019" w14:textId="77777777" w:rsidR="009075AE" w:rsidRPr="00A55ED4" w:rsidRDefault="009075AE" w:rsidP="005557A9">
      <w:pPr>
        <w:pStyle w:val="PL"/>
        <w:rPr>
          <w:snapToGrid w:val="0"/>
        </w:rPr>
      </w:pPr>
      <w:r w:rsidRPr="00A55ED4">
        <w:rPr>
          <w:snapToGrid w:val="0"/>
        </w:rPr>
        <w:tab/>
        <w:t>f1-c,</w:t>
      </w:r>
    </w:p>
    <w:p w14:paraId="63A4C41E" w14:textId="77777777" w:rsidR="009075AE" w:rsidRPr="00A55ED4" w:rsidRDefault="009075AE" w:rsidP="005557A9">
      <w:pPr>
        <w:pStyle w:val="PL"/>
        <w:rPr>
          <w:snapToGrid w:val="0"/>
        </w:rPr>
      </w:pPr>
      <w:r w:rsidRPr="00A55ED4">
        <w:rPr>
          <w:snapToGrid w:val="0"/>
        </w:rPr>
        <w:tab/>
        <w:t>f1-u,</w:t>
      </w:r>
    </w:p>
    <w:p w14:paraId="4304A876" w14:textId="77777777" w:rsidR="009075AE" w:rsidRPr="00A55ED4" w:rsidRDefault="009075AE" w:rsidP="005557A9">
      <w:pPr>
        <w:pStyle w:val="PL"/>
        <w:rPr>
          <w:snapToGrid w:val="0"/>
        </w:rPr>
      </w:pPr>
      <w:r w:rsidRPr="00A55ED4">
        <w:rPr>
          <w:snapToGrid w:val="0"/>
        </w:rPr>
        <w:tab/>
        <w:t>non-f1,</w:t>
      </w:r>
    </w:p>
    <w:p w14:paraId="24BF907C" w14:textId="77777777" w:rsidR="009075AE" w:rsidRPr="00A55ED4" w:rsidRDefault="009075AE" w:rsidP="005557A9">
      <w:pPr>
        <w:pStyle w:val="PL"/>
        <w:rPr>
          <w:snapToGrid w:val="0"/>
        </w:rPr>
      </w:pPr>
      <w:r w:rsidRPr="00A55ED4">
        <w:rPr>
          <w:snapToGrid w:val="0"/>
        </w:rPr>
        <w:tab/>
        <w:t>...</w:t>
      </w:r>
    </w:p>
    <w:p w14:paraId="6416A1D0" w14:textId="77777777" w:rsidR="009075AE" w:rsidRPr="00A55ED4" w:rsidRDefault="009075AE" w:rsidP="005557A9">
      <w:pPr>
        <w:pStyle w:val="PL"/>
        <w:rPr>
          <w:snapToGrid w:val="0"/>
        </w:rPr>
      </w:pPr>
      <w:r w:rsidRPr="00A55ED4">
        <w:rPr>
          <w:snapToGrid w:val="0"/>
        </w:rPr>
        <w:t>}</w:t>
      </w:r>
    </w:p>
    <w:p w14:paraId="534A8E50" w14:textId="77777777" w:rsidR="009075AE" w:rsidRPr="00A55ED4" w:rsidRDefault="009075AE" w:rsidP="005557A9">
      <w:pPr>
        <w:pStyle w:val="PL"/>
        <w:rPr>
          <w:snapToGrid w:val="0"/>
        </w:rPr>
      </w:pPr>
    </w:p>
    <w:p w14:paraId="6E428686" w14:textId="77777777" w:rsidR="009075AE" w:rsidRPr="00A55ED4" w:rsidRDefault="009075AE" w:rsidP="005557A9">
      <w:pPr>
        <w:pStyle w:val="PL"/>
        <w:rPr>
          <w:snapToGrid w:val="0"/>
        </w:rPr>
      </w:pPr>
    </w:p>
    <w:p w14:paraId="092FBF5D" w14:textId="77777777" w:rsidR="009075AE" w:rsidRPr="00A55ED4" w:rsidRDefault="009075AE" w:rsidP="005557A9">
      <w:pPr>
        <w:pStyle w:val="PL"/>
        <w:rPr>
          <w:snapToGrid w:val="0"/>
        </w:rPr>
      </w:pPr>
      <w:r w:rsidRPr="00A55ED4">
        <w:rPr>
          <w:snapToGrid w:val="0"/>
        </w:rPr>
        <w:t>IABv4AddressesRequested ::= SEQUENCE {</w:t>
      </w:r>
    </w:p>
    <w:p w14:paraId="07CD0FDB" w14:textId="77777777" w:rsidR="009075AE" w:rsidRPr="00A55ED4" w:rsidRDefault="009075AE" w:rsidP="005557A9">
      <w:pPr>
        <w:pStyle w:val="PL"/>
        <w:rPr>
          <w:snapToGrid w:val="0"/>
        </w:rPr>
      </w:pPr>
      <w:r w:rsidRPr="00A55ED4">
        <w:rPr>
          <w:snapToGrid w:val="0"/>
        </w:rPr>
        <w:tab/>
        <w:t>iABv4AddressesRequested</w:t>
      </w:r>
      <w:r w:rsidRPr="00A55ED4">
        <w:rPr>
          <w:snapToGrid w:val="0"/>
        </w:rPr>
        <w:tab/>
      </w:r>
      <w:r w:rsidRPr="00A55ED4">
        <w:rPr>
          <w:snapToGrid w:val="0"/>
        </w:rPr>
        <w:tab/>
      </w:r>
      <w:r w:rsidRPr="00A55ED4">
        <w:rPr>
          <w:snapToGrid w:val="0"/>
        </w:rPr>
        <w:tab/>
        <w:t>IABTNLAddressesRequested,</w:t>
      </w:r>
    </w:p>
    <w:p w14:paraId="60E5F975" w14:textId="77777777" w:rsidR="009075AE" w:rsidRPr="00A55ED4" w:rsidRDefault="009075AE" w:rsidP="005557A9">
      <w:pPr>
        <w:pStyle w:val="PL"/>
        <w:rPr>
          <w:snapToGrid w:val="0"/>
        </w:rPr>
      </w:pPr>
      <w:r w:rsidRPr="00A55ED4">
        <w:rPr>
          <w:snapToGrid w:val="0"/>
        </w:rPr>
        <w:tab/>
        <w:t>iE-Extensions</w:t>
      </w:r>
      <w:r w:rsidRPr="00A55ED4">
        <w:rPr>
          <w:snapToGrid w:val="0"/>
        </w:rPr>
        <w:tab/>
      </w:r>
      <w:r w:rsidRPr="00A55ED4">
        <w:rPr>
          <w:snapToGrid w:val="0"/>
        </w:rPr>
        <w:tab/>
        <w:t>ProtocolExtensionContainer { { IABv4AddressesRequested-ExtIEs} } OPTIONAL</w:t>
      </w:r>
    </w:p>
    <w:p w14:paraId="719FE07B" w14:textId="77777777" w:rsidR="009075AE" w:rsidRPr="00A55ED4" w:rsidRDefault="009075AE" w:rsidP="005557A9">
      <w:pPr>
        <w:pStyle w:val="PL"/>
        <w:rPr>
          <w:snapToGrid w:val="0"/>
        </w:rPr>
      </w:pPr>
      <w:r w:rsidRPr="00A55ED4">
        <w:rPr>
          <w:snapToGrid w:val="0"/>
        </w:rPr>
        <w:t>}</w:t>
      </w:r>
    </w:p>
    <w:p w14:paraId="1D73CCDE" w14:textId="77777777" w:rsidR="009075AE" w:rsidRPr="00A55ED4" w:rsidRDefault="009075AE" w:rsidP="005557A9">
      <w:pPr>
        <w:pStyle w:val="PL"/>
        <w:rPr>
          <w:snapToGrid w:val="0"/>
        </w:rPr>
      </w:pPr>
    </w:p>
    <w:p w14:paraId="7E870FA0" w14:textId="77777777" w:rsidR="009075AE" w:rsidRPr="00A55ED4" w:rsidRDefault="009075AE" w:rsidP="005557A9">
      <w:pPr>
        <w:pStyle w:val="PL"/>
        <w:rPr>
          <w:snapToGrid w:val="0"/>
        </w:rPr>
      </w:pPr>
      <w:r w:rsidRPr="00A55ED4">
        <w:rPr>
          <w:snapToGrid w:val="0"/>
        </w:rPr>
        <w:t>IABv4AddressesRequested-ExtIEs F1AP-PROTOCOL-EXTENSION ::= {</w:t>
      </w:r>
    </w:p>
    <w:p w14:paraId="1E6F690F" w14:textId="77777777" w:rsidR="009075AE" w:rsidRPr="00A55ED4" w:rsidRDefault="009075AE" w:rsidP="005557A9">
      <w:pPr>
        <w:pStyle w:val="PL"/>
        <w:rPr>
          <w:snapToGrid w:val="0"/>
        </w:rPr>
      </w:pPr>
      <w:r w:rsidRPr="00A55ED4">
        <w:rPr>
          <w:snapToGrid w:val="0"/>
        </w:rPr>
        <w:tab/>
        <w:t>...</w:t>
      </w:r>
    </w:p>
    <w:p w14:paraId="331E288F" w14:textId="77777777" w:rsidR="009075AE" w:rsidRPr="00A55ED4" w:rsidRDefault="009075AE" w:rsidP="005557A9">
      <w:pPr>
        <w:pStyle w:val="PL"/>
        <w:rPr>
          <w:snapToGrid w:val="0"/>
        </w:rPr>
      </w:pPr>
      <w:r w:rsidRPr="00A55ED4">
        <w:rPr>
          <w:snapToGrid w:val="0"/>
        </w:rPr>
        <w:t>}</w:t>
      </w:r>
    </w:p>
    <w:p w14:paraId="2706D410" w14:textId="77777777" w:rsidR="009075AE" w:rsidRDefault="009075AE" w:rsidP="005557A9">
      <w:pPr>
        <w:pStyle w:val="PL"/>
        <w:rPr>
          <w:snapToGrid w:val="0"/>
        </w:rPr>
      </w:pPr>
    </w:p>
    <w:p w14:paraId="4C0222AF" w14:textId="77777777" w:rsidR="009075AE" w:rsidRPr="00FD0FDA" w:rsidRDefault="009075AE" w:rsidP="005557A9">
      <w:pPr>
        <w:pStyle w:val="PL"/>
        <w:rPr>
          <w:snapToGrid w:val="0"/>
        </w:rPr>
      </w:pPr>
      <w:r w:rsidRPr="00FD0FDA">
        <w:rPr>
          <w:snapToGrid w:val="0"/>
        </w:rPr>
        <w:t>Mobile-IAB-MTUserLocationInformation ::= SEQUENCE {</w:t>
      </w:r>
    </w:p>
    <w:p w14:paraId="08F9683F" w14:textId="77777777" w:rsidR="009075AE" w:rsidRPr="00FD0FDA" w:rsidRDefault="009075AE" w:rsidP="005557A9">
      <w:pPr>
        <w:pStyle w:val="PL"/>
        <w:rPr>
          <w:snapToGrid w:val="0"/>
        </w:rPr>
      </w:pPr>
      <w:r w:rsidRPr="00FD0FDA">
        <w:rPr>
          <w:snapToGrid w:val="0"/>
        </w:rPr>
        <w:tab/>
        <w:t>nRCGI</w:t>
      </w:r>
      <w:r w:rsidRPr="00FD0FDA">
        <w:rPr>
          <w:snapToGrid w:val="0"/>
        </w:rPr>
        <w:tab/>
      </w:r>
      <w:r w:rsidRPr="00FD0FDA">
        <w:rPr>
          <w:snapToGrid w:val="0"/>
        </w:rPr>
        <w:tab/>
      </w:r>
      <w:r w:rsidRPr="00FD0FDA">
        <w:rPr>
          <w:snapToGrid w:val="0"/>
        </w:rPr>
        <w:tab/>
      </w:r>
      <w:r w:rsidRPr="00FD0FDA">
        <w:rPr>
          <w:snapToGrid w:val="0"/>
        </w:rPr>
        <w:tab/>
      </w:r>
      <w:r w:rsidRPr="00FD0FDA">
        <w:rPr>
          <w:snapToGrid w:val="0"/>
        </w:rPr>
        <w:tab/>
      </w:r>
      <w:r w:rsidRPr="00FD0FDA">
        <w:rPr>
          <w:snapToGrid w:val="0"/>
        </w:rPr>
        <w:tab/>
      </w:r>
      <w:r w:rsidRPr="00FD0FDA">
        <w:rPr>
          <w:snapToGrid w:val="0"/>
        </w:rPr>
        <w:tab/>
        <w:t>NRCGI,</w:t>
      </w:r>
    </w:p>
    <w:p w14:paraId="6320F61A" w14:textId="77777777" w:rsidR="009075AE" w:rsidRPr="002B143C" w:rsidRDefault="009075AE" w:rsidP="005557A9">
      <w:pPr>
        <w:pStyle w:val="PL"/>
        <w:rPr>
          <w:rFonts w:eastAsia="SimSun"/>
          <w:snapToGrid w:val="0"/>
          <w:lang w:val="fr-FR" w:eastAsia="zh-CN"/>
        </w:rPr>
      </w:pPr>
      <w:r w:rsidRPr="00FD0FDA">
        <w:rPr>
          <w:snapToGrid w:val="0"/>
        </w:rPr>
        <w:tab/>
      </w:r>
      <w:r w:rsidRPr="002B143C">
        <w:rPr>
          <w:snapToGrid w:val="0"/>
          <w:lang w:val="fr-FR" w:eastAsia="zh-CN"/>
        </w:rPr>
        <w:t>tAI                             TAI                    OPTIONAL,</w:t>
      </w:r>
    </w:p>
    <w:p w14:paraId="028E2CA6" w14:textId="77777777" w:rsidR="009075AE" w:rsidRPr="002B143C" w:rsidRDefault="009075AE" w:rsidP="005557A9">
      <w:pPr>
        <w:pStyle w:val="PL"/>
        <w:rPr>
          <w:snapToGrid w:val="0"/>
          <w:lang w:val="fr-FR"/>
        </w:rPr>
      </w:pPr>
      <w:r w:rsidRPr="002B143C">
        <w:rPr>
          <w:snapToGrid w:val="0"/>
          <w:lang w:val="fr-FR"/>
        </w:rPr>
        <w:tab/>
        <w:t>iE-Extensions</w:t>
      </w:r>
      <w:r w:rsidRPr="002B143C">
        <w:rPr>
          <w:snapToGrid w:val="0"/>
          <w:lang w:val="fr-FR"/>
        </w:rPr>
        <w:tab/>
      </w:r>
      <w:r w:rsidRPr="002B143C">
        <w:rPr>
          <w:snapToGrid w:val="0"/>
          <w:lang w:val="fr-FR"/>
        </w:rPr>
        <w:tab/>
      </w:r>
      <w:r w:rsidRPr="002B143C">
        <w:rPr>
          <w:snapToGrid w:val="0"/>
          <w:lang w:val="fr-FR"/>
        </w:rPr>
        <w:tab/>
      </w:r>
      <w:r w:rsidRPr="002B143C">
        <w:rPr>
          <w:snapToGrid w:val="0"/>
          <w:lang w:val="fr-FR"/>
        </w:rPr>
        <w:tab/>
      </w:r>
      <w:r w:rsidRPr="002B143C">
        <w:rPr>
          <w:snapToGrid w:val="0"/>
          <w:lang w:val="fr-FR"/>
        </w:rPr>
        <w:tab/>
        <w:t xml:space="preserve">ProtocolExtensionContainer { { </w:t>
      </w:r>
      <w:r w:rsidRPr="002B143C">
        <w:rPr>
          <w:snapToGrid w:val="0"/>
          <w:lang w:val="fr-FR" w:eastAsia="zh-CN"/>
        </w:rPr>
        <w:t>Mobile-</w:t>
      </w:r>
      <w:r w:rsidRPr="002B143C">
        <w:rPr>
          <w:snapToGrid w:val="0"/>
          <w:lang w:val="fr-FR"/>
        </w:rPr>
        <w:t>IAB-MTUserLocationInformation-ExtIEs} }</w:t>
      </w:r>
      <w:r w:rsidRPr="002B143C">
        <w:rPr>
          <w:snapToGrid w:val="0"/>
          <w:lang w:val="fr-FR"/>
        </w:rPr>
        <w:tab/>
        <w:t>OPTIONAL</w:t>
      </w:r>
    </w:p>
    <w:p w14:paraId="235390AF" w14:textId="77777777" w:rsidR="009075AE" w:rsidRPr="002B143C" w:rsidRDefault="009075AE" w:rsidP="005557A9">
      <w:pPr>
        <w:pStyle w:val="PL"/>
        <w:rPr>
          <w:snapToGrid w:val="0"/>
          <w:lang w:val="fr-FR"/>
        </w:rPr>
      </w:pPr>
      <w:r w:rsidRPr="002B143C">
        <w:rPr>
          <w:snapToGrid w:val="0"/>
          <w:lang w:val="fr-FR"/>
        </w:rPr>
        <w:t>}</w:t>
      </w:r>
    </w:p>
    <w:p w14:paraId="57E23BC7" w14:textId="77777777" w:rsidR="009075AE" w:rsidRPr="002B143C" w:rsidRDefault="009075AE" w:rsidP="005557A9">
      <w:pPr>
        <w:pStyle w:val="PL"/>
        <w:rPr>
          <w:snapToGrid w:val="0"/>
          <w:lang w:val="fr-FR"/>
        </w:rPr>
      </w:pPr>
    </w:p>
    <w:p w14:paraId="1D1C2699" w14:textId="77777777" w:rsidR="009075AE" w:rsidRDefault="009075AE" w:rsidP="005557A9">
      <w:pPr>
        <w:pStyle w:val="PL"/>
        <w:rPr>
          <w:snapToGrid w:val="0"/>
          <w:lang w:val="fr-FR"/>
        </w:rPr>
      </w:pPr>
      <w:r w:rsidRPr="002B143C">
        <w:rPr>
          <w:rFonts w:cs="Courier New"/>
          <w:szCs w:val="22"/>
          <w:lang w:val="fr-FR" w:eastAsia="zh-CN"/>
        </w:rPr>
        <w:t>Mobile-IAB-MTUserLocationInformation</w:t>
      </w:r>
      <w:r w:rsidRPr="002B143C">
        <w:rPr>
          <w:snapToGrid w:val="0"/>
          <w:lang w:val="fr-FR"/>
        </w:rPr>
        <w:t>-ExtIEs</w:t>
      </w:r>
      <w:r>
        <w:rPr>
          <w:snapToGrid w:val="0"/>
          <w:lang w:val="fr-FR"/>
        </w:rPr>
        <w:t xml:space="preserve"> F1AP-PROTOCOL-EXTENSION ::= {</w:t>
      </w:r>
    </w:p>
    <w:p w14:paraId="5C01853C" w14:textId="77777777" w:rsidR="009075AE" w:rsidRPr="002B143C" w:rsidRDefault="009075AE" w:rsidP="005557A9">
      <w:pPr>
        <w:pStyle w:val="PL"/>
        <w:rPr>
          <w:snapToGrid w:val="0"/>
          <w:lang w:val="fr-FR"/>
        </w:rPr>
      </w:pPr>
      <w:r>
        <w:rPr>
          <w:snapToGrid w:val="0"/>
          <w:lang w:val="fr-FR"/>
        </w:rPr>
        <w:tab/>
      </w:r>
      <w:r w:rsidRPr="002B143C">
        <w:rPr>
          <w:snapToGrid w:val="0"/>
          <w:lang w:val="fr-FR"/>
        </w:rPr>
        <w:t>...</w:t>
      </w:r>
    </w:p>
    <w:p w14:paraId="41613DD7" w14:textId="77777777" w:rsidR="009075AE" w:rsidRPr="002B143C" w:rsidRDefault="009075AE" w:rsidP="005557A9">
      <w:pPr>
        <w:pStyle w:val="PL"/>
        <w:rPr>
          <w:snapToGrid w:val="0"/>
          <w:lang w:val="fr-FR"/>
        </w:rPr>
      </w:pPr>
      <w:r w:rsidRPr="002B143C">
        <w:rPr>
          <w:snapToGrid w:val="0"/>
          <w:lang w:val="fr-FR"/>
        </w:rPr>
        <w:t>}</w:t>
      </w:r>
    </w:p>
    <w:p w14:paraId="4A8E424A" w14:textId="77777777" w:rsidR="009075AE" w:rsidRPr="00FD0FDA" w:rsidRDefault="009075AE" w:rsidP="005557A9">
      <w:pPr>
        <w:pStyle w:val="PL"/>
        <w:rPr>
          <w:snapToGrid w:val="0"/>
          <w:lang w:val="fr-FR"/>
        </w:rPr>
      </w:pPr>
    </w:p>
    <w:p w14:paraId="4E91DAE9" w14:textId="77777777" w:rsidR="009075AE" w:rsidRPr="00FD0FDA" w:rsidRDefault="009075AE" w:rsidP="005557A9">
      <w:pPr>
        <w:pStyle w:val="PL"/>
        <w:rPr>
          <w:snapToGrid w:val="0"/>
          <w:lang w:val="fr-FR"/>
        </w:rPr>
      </w:pPr>
    </w:p>
    <w:p w14:paraId="4C88082B" w14:textId="77777777" w:rsidR="009075AE" w:rsidRPr="00FD0FDA" w:rsidRDefault="009075AE" w:rsidP="005557A9">
      <w:pPr>
        <w:pStyle w:val="PL"/>
        <w:rPr>
          <w:snapToGrid w:val="0"/>
          <w:lang w:val="fr-FR"/>
        </w:rPr>
      </w:pPr>
      <w:r w:rsidRPr="00FD0FDA">
        <w:rPr>
          <w:snapToGrid w:val="0"/>
          <w:lang w:val="fr-FR"/>
        </w:rPr>
        <w:t>ImplicitFormat</w:t>
      </w:r>
      <w:r w:rsidRPr="00FD0FDA">
        <w:rPr>
          <w:snapToGrid w:val="0"/>
          <w:lang w:val="fr-FR"/>
        </w:rPr>
        <w:tab/>
        <w:t>::= SEQUENCE</w:t>
      </w:r>
      <w:r w:rsidRPr="00FD0FDA">
        <w:rPr>
          <w:snapToGrid w:val="0"/>
          <w:lang w:val="fr-FR"/>
        </w:rPr>
        <w:tab/>
        <w:t xml:space="preserve">{ </w:t>
      </w:r>
    </w:p>
    <w:p w14:paraId="19AE2633" w14:textId="77777777" w:rsidR="009075AE" w:rsidRPr="00FD0FDA" w:rsidRDefault="009075AE" w:rsidP="005557A9">
      <w:pPr>
        <w:pStyle w:val="PL"/>
        <w:rPr>
          <w:snapToGrid w:val="0"/>
          <w:lang w:val="fr-FR"/>
        </w:rPr>
      </w:pPr>
      <w:r w:rsidRPr="00FD0FDA">
        <w:rPr>
          <w:snapToGrid w:val="0"/>
          <w:lang w:val="fr-FR"/>
        </w:rPr>
        <w:tab/>
        <w:t xml:space="preserve">dUFSlotformatIndex </w:t>
      </w:r>
      <w:r w:rsidRPr="00FD0FDA">
        <w:rPr>
          <w:snapToGrid w:val="0"/>
          <w:lang w:val="fr-FR"/>
        </w:rPr>
        <w:tab/>
      </w:r>
      <w:r w:rsidRPr="00FD0FDA">
        <w:rPr>
          <w:snapToGrid w:val="0"/>
          <w:lang w:val="fr-FR"/>
        </w:rPr>
        <w:tab/>
      </w:r>
      <w:r w:rsidRPr="00FD0FDA">
        <w:rPr>
          <w:snapToGrid w:val="0"/>
          <w:lang w:val="fr-FR"/>
        </w:rPr>
        <w:tab/>
        <w:t>DUFSlotformatIndex,</w:t>
      </w:r>
    </w:p>
    <w:p w14:paraId="48FC3E6E" w14:textId="77777777" w:rsidR="009075AE" w:rsidRPr="00D96CB4" w:rsidRDefault="009075AE" w:rsidP="005557A9">
      <w:pPr>
        <w:pStyle w:val="PL"/>
        <w:rPr>
          <w:snapToGrid w:val="0"/>
          <w:lang w:val="fr-FR"/>
        </w:rPr>
      </w:pPr>
      <w:r w:rsidRPr="00FD0FDA">
        <w:rPr>
          <w:snapToGrid w:val="0"/>
          <w:lang w:val="fr-FR"/>
        </w:rPr>
        <w:tab/>
      </w:r>
      <w:r w:rsidRPr="00D96CB4">
        <w:rPr>
          <w:snapToGrid w:val="0"/>
          <w:lang w:val="fr-FR"/>
        </w:rPr>
        <w:t>iE-Extensions</w:t>
      </w:r>
      <w:r w:rsidRPr="00D96CB4">
        <w:rPr>
          <w:snapToGrid w:val="0"/>
          <w:lang w:val="fr-FR"/>
        </w:rPr>
        <w:tab/>
      </w:r>
      <w:r w:rsidRPr="00D96CB4">
        <w:rPr>
          <w:snapToGrid w:val="0"/>
          <w:lang w:val="fr-FR"/>
        </w:rPr>
        <w:tab/>
        <w:t>ProtocolExtensionContainer { { ImplicitFormat-ExtIEs } } OPTIONAL</w:t>
      </w:r>
    </w:p>
    <w:p w14:paraId="0FF3DBE1" w14:textId="77777777" w:rsidR="009075AE" w:rsidRPr="00D96CB4" w:rsidRDefault="009075AE" w:rsidP="005557A9">
      <w:pPr>
        <w:pStyle w:val="PL"/>
        <w:rPr>
          <w:snapToGrid w:val="0"/>
          <w:lang w:val="fr-FR"/>
        </w:rPr>
      </w:pPr>
      <w:r w:rsidRPr="00D96CB4">
        <w:rPr>
          <w:snapToGrid w:val="0"/>
          <w:lang w:val="fr-FR"/>
        </w:rPr>
        <w:t>}</w:t>
      </w:r>
    </w:p>
    <w:p w14:paraId="1946F905" w14:textId="77777777" w:rsidR="009075AE" w:rsidRPr="00D96CB4" w:rsidRDefault="009075AE" w:rsidP="005557A9">
      <w:pPr>
        <w:pStyle w:val="PL"/>
        <w:rPr>
          <w:snapToGrid w:val="0"/>
          <w:lang w:val="fr-FR"/>
        </w:rPr>
      </w:pPr>
    </w:p>
    <w:p w14:paraId="52CBE3B8" w14:textId="77777777" w:rsidR="009075AE" w:rsidRPr="00D96CB4" w:rsidRDefault="009075AE" w:rsidP="005557A9">
      <w:pPr>
        <w:pStyle w:val="PL"/>
        <w:rPr>
          <w:snapToGrid w:val="0"/>
          <w:lang w:val="fr-FR"/>
        </w:rPr>
      </w:pPr>
      <w:r w:rsidRPr="00D96CB4">
        <w:rPr>
          <w:snapToGrid w:val="0"/>
          <w:lang w:val="fr-FR"/>
        </w:rPr>
        <w:t>ImplicitFormat-ExtIEs F1AP-PROTOCOL-EXTENSION ::= {</w:t>
      </w:r>
    </w:p>
    <w:p w14:paraId="72EBFECE" w14:textId="77777777" w:rsidR="009075AE" w:rsidRPr="00A55ED4" w:rsidRDefault="009075AE" w:rsidP="005557A9">
      <w:pPr>
        <w:pStyle w:val="PL"/>
        <w:rPr>
          <w:snapToGrid w:val="0"/>
        </w:rPr>
      </w:pPr>
      <w:r w:rsidRPr="00D96CB4">
        <w:rPr>
          <w:snapToGrid w:val="0"/>
          <w:lang w:val="fr-FR"/>
        </w:rPr>
        <w:tab/>
      </w:r>
      <w:r w:rsidRPr="00A55ED4">
        <w:rPr>
          <w:snapToGrid w:val="0"/>
        </w:rPr>
        <w:t>...</w:t>
      </w:r>
    </w:p>
    <w:p w14:paraId="629B136E" w14:textId="77777777" w:rsidR="009075AE" w:rsidRDefault="009075AE" w:rsidP="005557A9">
      <w:pPr>
        <w:pStyle w:val="PL"/>
        <w:rPr>
          <w:snapToGrid w:val="0"/>
        </w:rPr>
      </w:pPr>
      <w:r w:rsidRPr="00A55ED4">
        <w:rPr>
          <w:snapToGrid w:val="0"/>
        </w:rPr>
        <w:t>}</w:t>
      </w:r>
    </w:p>
    <w:p w14:paraId="724540B2" w14:textId="77777777" w:rsidR="009075AE" w:rsidRPr="00EA5FA7" w:rsidRDefault="009075AE" w:rsidP="005557A9">
      <w:pPr>
        <w:pStyle w:val="PL"/>
        <w:rPr>
          <w:snapToGrid w:val="0"/>
        </w:rPr>
      </w:pPr>
    </w:p>
    <w:p w14:paraId="65CFCF6B" w14:textId="77777777" w:rsidR="009075AE" w:rsidRPr="00EA5FA7" w:rsidRDefault="009075AE" w:rsidP="005557A9">
      <w:pPr>
        <w:pStyle w:val="PL"/>
        <w:rPr>
          <w:snapToGrid w:val="0"/>
        </w:rPr>
      </w:pPr>
      <w:r w:rsidRPr="00EA5FA7">
        <w:rPr>
          <w:snapToGrid w:val="0"/>
        </w:rPr>
        <w:t>IgnorePRACHConfiguration::= ENUMERATED { true,...}</w:t>
      </w:r>
    </w:p>
    <w:p w14:paraId="70552525" w14:textId="77777777" w:rsidR="009075AE" w:rsidRPr="00EA5FA7" w:rsidRDefault="009075AE" w:rsidP="005557A9">
      <w:pPr>
        <w:pStyle w:val="PL"/>
        <w:rPr>
          <w:snapToGrid w:val="0"/>
        </w:rPr>
      </w:pPr>
    </w:p>
    <w:p w14:paraId="0D7EDE27" w14:textId="77777777" w:rsidR="009075AE" w:rsidRPr="00EA5FA7" w:rsidRDefault="009075AE" w:rsidP="005557A9">
      <w:pPr>
        <w:pStyle w:val="PL"/>
      </w:pPr>
      <w:r w:rsidRPr="00EA5FA7">
        <w:t>IgnoreResourceCoordinationContainer ::= ENUMERATED { yes,...}</w:t>
      </w:r>
    </w:p>
    <w:p w14:paraId="571D2C3F" w14:textId="77777777" w:rsidR="009075AE" w:rsidRPr="00EA5FA7" w:rsidRDefault="009075AE" w:rsidP="005557A9">
      <w:pPr>
        <w:pStyle w:val="PL"/>
      </w:pPr>
      <w:r w:rsidRPr="00EA5FA7">
        <w:t>InactivityMonitoringRequest ::= ENUMERATED { true,...}</w:t>
      </w:r>
    </w:p>
    <w:p w14:paraId="153761ED" w14:textId="77777777" w:rsidR="009075AE" w:rsidRPr="00EA5FA7" w:rsidRDefault="009075AE" w:rsidP="005557A9">
      <w:pPr>
        <w:pStyle w:val="PL"/>
      </w:pPr>
      <w:r w:rsidRPr="00EA5FA7">
        <w:t>InactivityMonitoringResponse ::= ENUMERATED { not-supported,...}</w:t>
      </w:r>
    </w:p>
    <w:p w14:paraId="08B4904D" w14:textId="77777777" w:rsidR="009075AE" w:rsidRPr="00FD0425" w:rsidRDefault="009075AE" w:rsidP="005557A9">
      <w:pPr>
        <w:pStyle w:val="PL"/>
      </w:pPr>
    </w:p>
    <w:p w14:paraId="12108D3A" w14:textId="77777777" w:rsidR="009075AE" w:rsidRDefault="009075AE" w:rsidP="005557A9">
      <w:pPr>
        <w:pStyle w:val="PL"/>
      </w:pPr>
      <w:r>
        <w:t xml:space="preserve">IndirectPathAddition ::= SEQUENCE { </w:t>
      </w:r>
    </w:p>
    <w:p w14:paraId="2006A6D7" w14:textId="77777777" w:rsidR="009075AE" w:rsidRDefault="009075AE" w:rsidP="005557A9">
      <w:pPr>
        <w:pStyle w:val="PL"/>
      </w:pPr>
      <w:r>
        <w:tab/>
        <w:t>targetRelayUEID</w:t>
      </w:r>
      <w:r>
        <w:tab/>
      </w:r>
      <w:r>
        <w:tab/>
      </w:r>
      <w:r>
        <w:tab/>
      </w:r>
      <w:r w:rsidRPr="006B4CD2">
        <w:t>BIT</w:t>
      </w:r>
      <w:r>
        <w:t xml:space="preserve"> STRING(SIZE(24)), </w:t>
      </w:r>
    </w:p>
    <w:p w14:paraId="3A3B457F" w14:textId="77777777" w:rsidR="009075AE" w:rsidRDefault="009075AE" w:rsidP="005557A9">
      <w:pPr>
        <w:pStyle w:val="PL"/>
      </w:pPr>
      <w:r>
        <w:tab/>
        <w:t>remoteUELocalID</w:t>
      </w:r>
      <w:r>
        <w:tab/>
      </w:r>
      <w:r>
        <w:tab/>
      </w:r>
      <w:r>
        <w:tab/>
        <w:t>RemoteUELocalID,</w:t>
      </w:r>
    </w:p>
    <w:p w14:paraId="0EE5E63E" w14:textId="77777777" w:rsidR="009075AE" w:rsidRPr="00CE0D9A" w:rsidRDefault="009075AE" w:rsidP="005557A9">
      <w:pPr>
        <w:pStyle w:val="PL"/>
      </w:pPr>
      <w:r>
        <w:tab/>
      </w:r>
      <w:r w:rsidRPr="00CE0D9A">
        <w:t>iE-Extensions</w:t>
      </w:r>
      <w:r w:rsidRPr="00CE0D9A">
        <w:tab/>
      </w:r>
      <w:r w:rsidRPr="00CE0D9A">
        <w:tab/>
      </w:r>
      <w:r w:rsidRPr="00CE0D9A">
        <w:tab/>
        <w:t xml:space="preserve">ProtocolExtensionContainer { { </w:t>
      </w:r>
      <w:r>
        <w:t>IndirectPathAddition</w:t>
      </w:r>
      <w:r w:rsidRPr="00CE0D9A">
        <w:t>-ExtIEs } }</w:t>
      </w:r>
      <w:r w:rsidRPr="00CE0D9A">
        <w:tab/>
      </w:r>
      <w:r w:rsidRPr="00CE0D9A">
        <w:tab/>
        <w:t>OPTIONAL,</w:t>
      </w:r>
    </w:p>
    <w:p w14:paraId="24BE887B" w14:textId="77777777" w:rsidR="009075AE" w:rsidRDefault="009075AE" w:rsidP="005557A9">
      <w:pPr>
        <w:pStyle w:val="PL"/>
      </w:pPr>
      <w:r w:rsidRPr="00CE0D9A">
        <w:tab/>
      </w:r>
      <w:r>
        <w:t>...</w:t>
      </w:r>
    </w:p>
    <w:p w14:paraId="3C8693C0" w14:textId="77777777" w:rsidR="009075AE" w:rsidRDefault="009075AE" w:rsidP="005557A9">
      <w:pPr>
        <w:pStyle w:val="PL"/>
      </w:pPr>
      <w:r>
        <w:t>}</w:t>
      </w:r>
    </w:p>
    <w:p w14:paraId="11DF0804" w14:textId="77777777" w:rsidR="009075AE" w:rsidRDefault="009075AE" w:rsidP="005557A9">
      <w:pPr>
        <w:pStyle w:val="PL"/>
      </w:pPr>
    </w:p>
    <w:p w14:paraId="34433E12" w14:textId="77777777" w:rsidR="009075AE" w:rsidRDefault="009075AE" w:rsidP="005557A9">
      <w:pPr>
        <w:pStyle w:val="PL"/>
      </w:pPr>
      <w:r>
        <w:t>IndirectPathAddition-ExtIEs</w:t>
      </w:r>
      <w:r>
        <w:tab/>
        <w:t>F1AP-PROTOCOL-EXTENSION ::= {</w:t>
      </w:r>
    </w:p>
    <w:p w14:paraId="12B1105C" w14:textId="77777777" w:rsidR="009075AE" w:rsidRDefault="009075AE" w:rsidP="005557A9">
      <w:pPr>
        <w:pStyle w:val="PL"/>
      </w:pPr>
      <w:r>
        <w:tab/>
        <w:t>...</w:t>
      </w:r>
    </w:p>
    <w:p w14:paraId="2DCD4867" w14:textId="77777777" w:rsidR="009075AE" w:rsidRDefault="009075AE" w:rsidP="005557A9">
      <w:pPr>
        <w:pStyle w:val="PL"/>
      </w:pPr>
      <w:r>
        <w:t>}</w:t>
      </w:r>
    </w:p>
    <w:p w14:paraId="375F6CFD" w14:textId="77777777" w:rsidR="009075AE" w:rsidRPr="00EA5FA7" w:rsidRDefault="009075AE" w:rsidP="005557A9">
      <w:pPr>
        <w:pStyle w:val="PL"/>
      </w:pPr>
      <w:r w:rsidRPr="00EA5FA7">
        <w:t>InterfacesToTrace ::= BIT STRING (SIZE(8))</w:t>
      </w:r>
    </w:p>
    <w:p w14:paraId="62E4EA05" w14:textId="77777777" w:rsidR="009075AE" w:rsidRPr="00EA5FA7" w:rsidRDefault="009075AE" w:rsidP="005557A9">
      <w:pPr>
        <w:pStyle w:val="PL"/>
        <w:rPr>
          <w:noProof w:val="0"/>
        </w:rPr>
      </w:pPr>
    </w:p>
    <w:p w14:paraId="02F29FEE" w14:textId="77777777" w:rsidR="009075AE" w:rsidRPr="00EA5FA7" w:rsidRDefault="009075AE" w:rsidP="005557A9">
      <w:pPr>
        <w:pStyle w:val="PL"/>
        <w:rPr>
          <w:noProof w:val="0"/>
        </w:rPr>
      </w:pPr>
      <w:proofErr w:type="spellStart"/>
      <w:r w:rsidRPr="00EA5FA7">
        <w:rPr>
          <w:noProof w:val="0"/>
        </w:rPr>
        <w:t>IntendedTDD</w:t>
      </w:r>
      <w:proofErr w:type="spellEnd"/>
      <w:r w:rsidRPr="00EA5FA7">
        <w:rPr>
          <w:noProof w:val="0"/>
        </w:rPr>
        <w:t>-DL-</w:t>
      </w:r>
      <w:proofErr w:type="spellStart"/>
      <w:r w:rsidRPr="00EA5FA7">
        <w:rPr>
          <w:noProof w:val="0"/>
        </w:rPr>
        <w:t>ULConfig</w:t>
      </w:r>
      <w:proofErr w:type="spellEnd"/>
      <w:r w:rsidRPr="00EA5FA7">
        <w:rPr>
          <w:noProof w:val="0"/>
        </w:rPr>
        <w:t xml:space="preserve"> ::= SEQUENCE {</w:t>
      </w:r>
    </w:p>
    <w:p w14:paraId="30EE2655" w14:textId="77777777" w:rsidR="009075AE" w:rsidRPr="00EA5FA7" w:rsidRDefault="009075AE" w:rsidP="005557A9">
      <w:pPr>
        <w:pStyle w:val="PL"/>
        <w:rPr>
          <w:noProof w:val="0"/>
        </w:rPr>
      </w:pPr>
      <w:r w:rsidRPr="00EA5FA7">
        <w:rPr>
          <w:noProof w:val="0"/>
        </w:rPr>
        <w:tab/>
      </w:r>
      <w:proofErr w:type="spellStart"/>
      <w:r w:rsidRPr="00EA5FA7">
        <w:rPr>
          <w:noProof w:val="0"/>
        </w:rPr>
        <w:t>nRSCS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 xml:space="preserve"> scs</w:t>
      </w:r>
      <w:r>
        <w:rPr>
          <w:noProof w:val="0"/>
        </w:rPr>
        <w:t>480,</w:t>
      </w:r>
      <w:r w:rsidRPr="00EA5FA7">
        <w:rPr>
          <w:noProof w:val="0"/>
        </w:rPr>
        <w:t xml:space="preserve"> scs</w:t>
      </w:r>
      <w:r>
        <w:rPr>
          <w:noProof w:val="0"/>
        </w:rPr>
        <w:t>960}</w:t>
      </w:r>
      <w:r w:rsidRPr="00EA5FA7">
        <w:rPr>
          <w:noProof w:val="0"/>
        </w:rPr>
        <w:t>,</w:t>
      </w:r>
    </w:p>
    <w:p w14:paraId="3B415F8D" w14:textId="77777777" w:rsidR="009075AE" w:rsidRPr="00EA5FA7" w:rsidRDefault="009075AE" w:rsidP="005557A9">
      <w:pPr>
        <w:pStyle w:val="PL"/>
        <w:rPr>
          <w:noProof w:val="0"/>
        </w:rPr>
      </w:pPr>
      <w:r w:rsidRPr="00EA5FA7">
        <w:rPr>
          <w:noProof w:val="0"/>
        </w:rPr>
        <w:tab/>
      </w:r>
      <w:proofErr w:type="spellStart"/>
      <w:r w:rsidRPr="00EA5FA7">
        <w:rPr>
          <w:noProof w:val="0"/>
        </w:rPr>
        <w:t>nRCP</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14:paraId="55FB7871" w14:textId="77777777" w:rsidR="009075AE" w:rsidRPr="00EA5FA7" w:rsidRDefault="009075AE" w:rsidP="005557A9">
      <w:pPr>
        <w:pStyle w:val="PL"/>
        <w:rPr>
          <w:noProof w:val="0"/>
        </w:rPr>
      </w:pPr>
      <w:r w:rsidRPr="00EA5FA7">
        <w:rPr>
          <w:noProof w:val="0"/>
        </w:rPr>
        <w:tab/>
      </w:r>
      <w:proofErr w:type="spellStart"/>
      <w:r w:rsidRPr="00EA5FA7">
        <w:rPr>
          <w:noProof w:val="0"/>
        </w:rPr>
        <w:t>nRDLULTxPeriodicity</w:t>
      </w:r>
      <w:proofErr w:type="spellEnd"/>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14:paraId="2B48672F" w14:textId="77777777" w:rsidR="009075AE" w:rsidRDefault="009075AE" w:rsidP="005557A9">
      <w:pPr>
        <w:pStyle w:val="PL"/>
        <w:rPr>
          <w:noProof w:val="0"/>
        </w:rPr>
      </w:pPr>
      <w:r w:rsidRPr="005C1E01">
        <w:rPr>
          <w:noProof w:val="0"/>
        </w:rPr>
        <w:tab/>
        <w:t xml:space="preserve">slot-Configuration-List </w:t>
      </w:r>
      <w:r w:rsidRPr="005C1E01">
        <w:rPr>
          <w:noProof w:val="0"/>
        </w:rPr>
        <w:tab/>
        <w:t>Slot-Configuration-List,</w:t>
      </w:r>
    </w:p>
    <w:p w14:paraId="13AB51A4" w14:textId="77777777" w:rsidR="009075AE" w:rsidRPr="00D96CB4" w:rsidRDefault="009075AE" w:rsidP="005557A9">
      <w:pPr>
        <w:pStyle w:val="PL"/>
        <w:rPr>
          <w:noProof w:val="0"/>
          <w:lang w:val="fr-FR"/>
        </w:rPr>
      </w:pPr>
      <w:r w:rsidRPr="00EA5FA7">
        <w:rPr>
          <w:noProof w:val="0"/>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w:t>
      </w:r>
      <w:proofErr w:type="spellStart"/>
      <w:r w:rsidRPr="00D96CB4">
        <w:rPr>
          <w:noProof w:val="0"/>
          <w:lang w:val="fr-FR"/>
        </w:rPr>
        <w:t>IntendedTDD</w:t>
      </w:r>
      <w:proofErr w:type="spellEnd"/>
      <w:r w:rsidRPr="00D96CB4">
        <w:rPr>
          <w:noProof w:val="0"/>
          <w:lang w:val="fr-FR"/>
        </w:rPr>
        <w:t>-DL-</w:t>
      </w:r>
      <w:proofErr w:type="spellStart"/>
      <w:r w:rsidRPr="00D96CB4">
        <w:rPr>
          <w:noProof w:val="0"/>
          <w:lang w:val="fr-FR"/>
        </w:rPr>
        <w:t>ULConfig</w:t>
      </w:r>
      <w:proofErr w:type="spellEnd"/>
      <w:r w:rsidRPr="00D96CB4">
        <w:rPr>
          <w:noProof w:val="0"/>
          <w:lang w:val="fr-FR"/>
        </w:rPr>
        <w:t>-</w:t>
      </w:r>
      <w:proofErr w:type="spellStart"/>
      <w:r w:rsidRPr="00D96CB4">
        <w:rPr>
          <w:noProof w:val="0"/>
          <w:lang w:val="fr-FR"/>
        </w:rPr>
        <w:t>ExtIEs</w:t>
      </w:r>
      <w:proofErr w:type="spellEnd"/>
      <w:r w:rsidRPr="00D96CB4">
        <w:rPr>
          <w:noProof w:val="0"/>
          <w:lang w:val="fr-FR"/>
        </w:rPr>
        <w:t>} } OPTIONAL</w:t>
      </w:r>
    </w:p>
    <w:p w14:paraId="2E67B2B5" w14:textId="77777777" w:rsidR="009075AE" w:rsidRDefault="009075AE" w:rsidP="005557A9">
      <w:pPr>
        <w:pStyle w:val="PL"/>
      </w:pPr>
      <w:r w:rsidRPr="00EA5FA7">
        <w:rPr>
          <w:noProof w:val="0"/>
        </w:rPr>
        <w:t>}</w:t>
      </w:r>
    </w:p>
    <w:p w14:paraId="5B3F9116" w14:textId="77777777" w:rsidR="009075AE" w:rsidRDefault="009075AE" w:rsidP="005557A9">
      <w:pPr>
        <w:pStyle w:val="PL"/>
      </w:pPr>
    </w:p>
    <w:p w14:paraId="30ADCFD6" w14:textId="77777777" w:rsidR="009075AE" w:rsidRDefault="009075AE" w:rsidP="005557A9">
      <w:pPr>
        <w:pStyle w:val="PL"/>
      </w:pPr>
      <w:r w:rsidRPr="00AE21B7">
        <w:t>InterFrequencyConfig-NoGap</w:t>
      </w:r>
      <w:r>
        <w:t xml:space="preserve"> ::= ENUMERATED { </w:t>
      </w:r>
    </w:p>
    <w:p w14:paraId="170B0C3A" w14:textId="77777777" w:rsidR="009075AE" w:rsidRDefault="009075AE" w:rsidP="005557A9">
      <w:pPr>
        <w:pStyle w:val="PL"/>
      </w:pPr>
      <w:r>
        <w:tab/>
        <w:t>true,</w:t>
      </w:r>
    </w:p>
    <w:p w14:paraId="1DE0CB7D" w14:textId="77777777" w:rsidR="009075AE" w:rsidRDefault="009075AE" w:rsidP="005557A9">
      <w:pPr>
        <w:pStyle w:val="PL"/>
      </w:pPr>
      <w:r>
        <w:tab/>
        <w:t>...</w:t>
      </w:r>
    </w:p>
    <w:p w14:paraId="53EB39A6" w14:textId="77777777" w:rsidR="009075AE" w:rsidRDefault="009075AE" w:rsidP="005557A9">
      <w:pPr>
        <w:pStyle w:val="PL"/>
        <w:rPr>
          <w:noProof w:val="0"/>
        </w:rPr>
      </w:pPr>
      <w:r>
        <w:t>}</w:t>
      </w:r>
    </w:p>
    <w:p w14:paraId="020F7AD6" w14:textId="77777777" w:rsidR="009075AE" w:rsidRDefault="009075AE" w:rsidP="005557A9">
      <w:pPr>
        <w:pStyle w:val="PL"/>
        <w:rPr>
          <w:noProof w:val="0"/>
        </w:rPr>
      </w:pPr>
    </w:p>
    <w:p w14:paraId="26E81BF1" w14:textId="77777777" w:rsidR="009075AE" w:rsidRPr="00EA5FA7" w:rsidRDefault="009075AE" w:rsidP="005557A9">
      <w:pPr>
        <w:pStyle w:val="PL"/>
        <w:rPr>
          <w:noProof w:val="0"/>
        </w:rPr>
      </w:pPr>
      <w:r w:rsidRPr="00C77A07">
        <w:rPr>
          <w:noProof w:val="0"/>
        </w:rPr>
        <w:t>IngressNonF1terminatingTopologyIndicator ::= ENUMERATED {true, ...}</w:t>
      </w:r>
    </w:p>
    <w:p w14:paraId="3184A8DF" w14:textId="77777777" w:rsidR="009075AE" w:rsidRPr="00EA5FA7" w:rsidRDefault="009075AE" w:rsidP="005557A9">
      <w:pPr>
        <w:pStyle w:val="PL"/>
        <w:rPr>
          <w:noProof w:val="0"/>
        </w:rPr>
      </w:pPr>
    </w:p>
    <w:p w14:paraId="494F45F5" w14:textId="77777777" w:rsidR="009075AE" w:rsidRPr="00EA5FA7" w:rsidRDefault="009075AE" w:rsidP="005557A9">
      <w:pPr>
        <w:pStyle w:val="PL"/>
        <w:rPr>
          <w:noProof w:val="0"/>
        </w:rPr>
      </w:pPr>
      <w:proofErr w:type="spellStart"/>
      <w:r w:rsidRPr="00EA5FA7">
        <w:rPr>
          <w:noProof w:val="0"/>
        </w:rPr>
        <w:t>IntendedTDD</w:t>
      </w:r>
      <w:proofErr w:type="spellEnd"/>
      <w:r w:rsidRPr="00EA5FA7">
        <w:rPr>
          <w:noProof w:val="0"/>
        </w:rPr>
        <w:t>-DL-</w:t>
      </w:r>
      <w:proofErr w:type="spellStart"/>
      <w:r w:rsidRPr="00EA5FA7">
        <w:rPr>
          <w:noProof w:val="0"/>
        </w:rPr>
        <w:t>ULConfig</w:t>
      </w:r>
      <w:proofErr w:type="spellEnd"/>
      <w:r w:rsidRPr="00EA5FA7">
        <w:rPr>
          <w:noProof w:val="0"/>
        </w:rPr>
        <w:t>-</w:t>
      </w:r>
      <w:proofErr w:type="spellStart"/>
      <w:r w:rsidRPr="00EA5FA7">
        <w:rPr>
          <w:noProof w:val="0"/>
        </w:rPr>
        <w:t>ExtIEs</w:t>
      </w:r>
      <w:proofErr w:type="spellEnd"/>
      <w:r w:rsidRPr="00EA5FA7">
        <w:rPr>
          <w:noProof w:val="0"/>
        </w:rPr>
        <w:t xml:space="preserve"> </w:t>
      </w:r>
      <w:r w:rsidRPr="00EA5FA7">
        <w:rPr>
          <w:noProof w:val="0"/>
        </w:rPr>
        <w:tab/>
        <w:t>F1AP-PROTOCOL-EXTENSION ::= {</w:t>
      </w:r>
    </w:p>
    <w:p w14:paraId="013BA4C5" w14:textId="77777777" w:rsidR="009075AE" w:rsidRPr="00EA5FA7" w:rsidRDefault="009075AE" w:rsidP="005557A9">
      <w:pPr>
        <w:pStyle w:val="PL"/>
        <w:rPr>
          <w:noProof w:val="0"/>
        </w:rPr>
      </w:pPr>
      <w:r w:rsidRPr="00EA5FA7">
        <w:rPr>
          <w:noProof w:val="0"/>
        </w:rPr>
        <w:tab/>
        <w:t>...</w:t>
      </w:r>
    </w:p>
    <w:p w14:paraId="682CC818" w14:textId="77777777" w:rsidR="009075AE" w:rsidRDefault="009075AE" w:rsidP="005557A9">
      <w:pPr>
        <w:pStyle w:val="PL"/>
        <w:rPr>
          <w:noProof w:val="0"/>
        </w:rPr>
      </w:pPr>
      <w:r w:rsidRPr="00EA5FA7">
        <w:rPr>
          <w:noProof w:val="0"/>
        </w:rPr>
        <w:t>}</w:t>
      </w:r>
    </w:p>
    <w:p w14:paraId="19053935" w14:textId="77777777" w:rsidR="009075AE" w:rsidRPr="00EA5FA7" w:rsidRDefault="009075AE" w:rsidP="005557A9">
      <w:pPr>
        <w:pStyle w:val="PL"/>
        <w:rPr>
          <w:noProof w:val="0"/>
        </w:rPr>
      </w:pPr>
    </w:p>
    <w:p w14:paraId="78706830" w14:textId="77777777" w:rsidR="009075AE" w:rsidRPr="00E53D33" w:rsidRDefault="009075AE" w:rsidP="005557A9">
      <w:pPr>
        <w:pStyle w:val="PL"/>
        <w:rPr>
          <w:noProof w:val="0"/>
        </w:rPr>
      </w:pPr>
      <w:r w:rsidRPr="00E53D33">
        <w:t>IndicationMCInactiveReception ::= ENUMERATED {true, ...}</w:t>
      </w:r>
    </w:p>
    <w:p w14:paraId="0B59F3A6" w14:textId="77777777" w:rsidR="009075AE" w:rsidRDefault="009075AE" w:rsidP="005557A9">
      <w:pPr>
        <w:pStyle w:val="PL"/>
        <w:rPr>
          <w:noProof w:val="0"/>
        </w:rPr>
      </w:pPr>
    </w:p>
    <w:p w14:paraId="14E4E4AD" w14:textId="77777777" w:rsidR="009075AE" w:rsidRDefault="009075AE" w:rsidP="005557A9">
      <w:pPr>
        <w:pStyle w:val="PL"/>
        <w:rPr>
          <w:noProof w:val="0"/>
        </w:rPr>
      </w:pPr>
      <w:proofErr w:type="spellStart"/>
      <w:r>
        <w:rPr>
          <w:noProof w:val="0"/>
        </w:rPr>
        <w:t>IPHeaderInformation</w:t>
      </w:r>
      <w:proofErr w:type="spellEnd"/>
      <w:r>
        <w:rPr>
          <w:noProof w:val="0"/>
        </w:rPr>
        <w:t xml:space="preserve"> ::= SEQUENCE {</w:t>
      </w:r>
    </w:p>
    <w:p w14:paraId="2C256B42" w14:textId="77777777" w:rsidR="009075AE" w:rsidRDefault="009075AE" w:rsidP="005557A9">
      <w:pPr>
        <w:pStyle w:val="PL"/>
        <w:rPr>
          <w:noProof w:val="0"/>
        </w:rPr>
      </w:pPr>
      <w:r>
        <w:rPr>
          <w:noProof w:val="0"/>
        </w:rPr>
        <w:tab/>
      </w:r>
      <w:proofErr w:type="spellStart"/>
      <w:r>
        <w:rPr>
          <w:noProof w:val="0"/>
        </w:rPr>
        <w:t>destinationIABTNLAddress</w:t>
      </w:r>
      <w:proofErr w:type="spellEnd"/>
      <w:r>
        <w:rPr>
          <w:noProof w:val="0"/>
        </w:rPr>
        <w:tab/>
      </w:r>
      <w:r>
        <w:rPr>
          <w:noProof w:val="0"/>
        </w:rPr>
        <w:tab/>
      </w:r>
      <w:r>
        <w:rPr>
          <w:noProof w:val="0"/>
        </w:rPr>
        <w:tab/>
      </w:r>
      <w:proofErr w:type="spellStart"/>
      <w:r>
        <w:rPr>
          <w:noProof w:val="0"/>
        </w:rPr>
        <w:t>IABTNLAddress</w:t>
      </w:r>
      <w:proofErr w:type="spellEnd"/>
      <w:r>
        <w:rPr>
          <w:noProof w:val="0"/>
        </w:rPr>
        <w:t>,</w:t>
      </w:r>
    </w:p>
    <w:p w14:paraId="32909579" w14:textId="77777777" w:rsidR="009075AE" w:rsidRDefault="009075AE" w:rsidP="005557A9">
      <w:pPr>
        <w:pStyle w:val="PL"/>
        <w:rPr>
          <w:noProof w:val="0"/>
        </w:rPr>
      </w:pPr>
      <w:r>
        <w:rPr>
          <w:noProof w:val="0"/>
        </w:rPr>
        <w:tab/>
      </w:r>
      <w:proofErr w:type="spellStart"/>
      <w:r>
        <w:rPr>
          <w:noProof w:val="0"/>
        </w:rPr>
        <w:t>dsInformationList</w:t>
      </w:r>
      <w:proofErr w:type="spellEnd"/>
      <w:r>
        <w:rPr>
          <w:noProof w:val="0"/>
        </w:rPr>
        <w:tab/>
      </w:r>
      <w:r>
        <w:rPr>
          <w:noProof w:val="0"/>
        </w:rPr>
        <w:tab/>
      </w:r>
      <w:r>
        <w:rPr>
          <w:noProof w:val="0"/>
        </w:rPr>
        <w:tab/>
      </w:r>
      <w:r>
        <w:rPr>
          <w:noProof w:val="0"/>
        </w:rPr>
        <w:tab/>
      </w:r>
      <w:r>
        <w:rPr>
          <w:noProof w:val="0"/>
        </w:rPr>
        <w:tab/>
      </w:r>
      <w:proofErr w:type="spellStart"/>
      <w:r>
        <w:rPr>
          <w:noProof w:val="0"/>
        </w:rPr>
        <w:t>DSInformationList</w:t>
      </w:r>
      <w:proofErr w:type="spellEnd"/>
      <w:r>
        <w:rPr>
          <w:rFonts w:cs="Courier New"/>
        </w:rPr>
        <w:tab/>
        <w:t>OPTIONAL</w:t>
      </w:r>
      <w:r>
        <w:rPr>
          <w:noProof w:val="0"/>
        </w:rPr>
        <w:t>,</w:t>
      </w:r>
    </w:p>
    <w:p w14:paraId="6FC31C45" w14:textId="77777777" w:rsidR="009075AE" w:rsidRDefault="009075AE" w:rsidP="005557A9">
      <w:pPr>
        <w:pStyle w:val="PL"/>
        <w:rPr>
          <w:noProof w:val="0"/>
        </w:rPr>
      </w:pPr>
      <w:r>
        <w:rPr>
          <w:noProof w:val="0"/>
        </w:rPr>
        <w:tab/>
        <w:t>iPv6FlowLabel</w:t>
      </w:r>
      <w:r>
        <w:rPr>
          <w:noProof w:val="0"/>
        </w:rPr>
        <w:tab/>
      </w:r>
      <w:r>
        <w:rPr>
          <w:noProof w:val="0"/>
        </w:rPr>
        <w:tab/>
      </w:r>
      <w:r>
        <w:rPr>
          <w:noProof w:val="0"/>
        </w:rPr>
        <w:tab/>
      </w:r>
      <w:r>
        <w:rPr>
          <w:noProof w:val="0"/>
        </w:rPr>
        <w:tab/>
      </w:r>
      <w:r>
        <w:rPr>
          <w:noProof w:val="0"/>
        </w:rPr>
        <w:tab/>
      </w:r>
      <w:r>
        <w:rPr>
          <w:noProof w:val="0"/>
        </w:rPr>
        <w:tab/>
        <w:t>BIT STRING (SIZE (20))</w:t>
      </w:r>
      <w:r>
        <w:rPr>
          <w:noProof w:val="0"/>
        </w:rPr>
        <w:tab/>
        <w:t>OPTIONAL,</w:t>
      </w:r>
    </w:p>
    <w:p w14:paraId="2B2070B0" w14:textId="77777777" w:rsidR="009075AE" w:rsidRPr="00D96CB4" w:rsidRDefault="009075AE" w:rsidP="005557A9">
      <w:pPr>
        <w:pStyle w:val="PL"/>
        <w:rPr>
          <w:noProof w:val="0"/>
          <w:lang w:val="fr-FR"/>
        </w:rPr>
      </w:pPr>
      <w:r>
        <w:rPr>
          <w:noProof w:val="0"/>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w:t>
      </w:r>
      <w:proofErr w:type="spellStart"/>
      <w:r w:rsidRPr="00D96CB4">
        <w:rPr>
          <w:noProof w:val="0"/>
          <w:lang w:val="fr-FR"/>
        </w:rPr>
        <w:t>IPHeaderInformation-ItemExtIEs</w:t>
      </w:r>
      <w:proofErr w:type="spellEnd"/>
      <w:r w:rsidRPr="00D96CB4">
        <w:rPr>
          <w:noProof w:val="0"/>
          <w:lang w:val="fr-FR"/>
        </w:rPr>
        <w:t>} } OPTIONAL,</w:t>
      </w:r>
    </w:p>
    <w:p w14:paraId="168FDFE4" w14:textId="77777777" w:rsidR="009075AE" w:rsidRDefault="009075AE" w:rsidP="005557A9">
      <w:pPr>
        <w:pStyle w:val="PL"/>
        <w:rPr>
          <w:noProof w:val="0"/>
        </w:rPr>
      </w:pPr>
      <w:r w:rsidRPr="00D96CB4">
        <w:rPr>
          <w:noProof w:val="0"/>
          <w:lang w:val="fr-FR"/>
        </w:rPr>
        <w:tab/>
      </w:r>
      <w:r>
        <w:rPr>
          <w:noProof w:val="0"/>
        </w:rPr>
        <w:t>...</w:t>
      </w:r>
    </w:p>
    <w:p w14:paraId="288CDA0A" w14:textId="77777777" w:rsidR="009075AE" w:rsidRDefault="009075AE" w:rsidP="005557A9">
      <w:pPr>
        <w:pStyle w:val="PL"/>
        <w:rPr>
          <w:noProof w:val="0"/>
        </w:rPr>
      </w:pPr>
      <w:r>
        <w:rPr>
          <w:noProof w:val="0"/>
        </w:rPr>
        <w:t>}</w:t>
      </w:r>
    </w:p>
    <w:p w14:paraId="3E956B8E" w14:textId="77777777" w:rsidR="009075AE" w:rsidRDefault="009075AE" w:rsidP="005557A9">
      <w:pPr>
        <w:pStyle w:val="PL"/>
        <w:rPr>
          <w:noProof w:val="0"/>
        </w:rPr>
      </w:pPr>
    </w:p>
    <w:p w14:paraId="054BE9BA" w14:textId="77777777" w:rsidR="009075AE" w:rsidRDefault="009075AE" w:rsidP="005557A9">
      <w:pPr>
        <w:pStyle w:val="PL"/>
        <w:rPr>
          <w:noProof w:val="0"/>
        </w:rPr>
      </w:pPr>
      <w:proofErr w:type="spellStart"/>
      <w:r>
        <w:rPr>
          <w:noProof w:val="0"/>
        </w:rPr>
        <w:t>IPHeaderInformation-ItemExtIEs</w:t>
      </w:r>
      <w:proofErr w:type="spellEnd"/>
      <w:r>
        <w:rPr>
          <w:noProof w:val="0"/>
        </w:rPr>
        <w:t xml:space="preserve"> F1AP-PROTOCOL-EXTENSION ::= {</w:t>
      </w:r>
    </w:p>
    <w:p w14:paraId="4C522E74" w14:textId="77777777" w:rsidR="009075AE" w:rsidRDefault="009075AE" w:rsidP="005557A9">
      <w:pPr>
        <w:pStyle w:val="PL"/>
        <w:rPr>
          <w:noProof w:val="0"/>
        </w:rPr>
      </w:pPr>
      <w:r>
        <w:rPr>
          <w:noProof w:val="0"/>
        </w:rPr>
        <w:tab/>
        <w:t>...</w:t>
      </w:r>
    </w:p>
    <w:p w14:paraId="07CD0697" w14:textId="77777777" w:rsidR="009075AE" w:rsidRDefault="009075AE" w:rsidP="005557A9">
      <w:pPr>
        <w:pStyle w:val="PL"/>
        <w:rPr>
          <w:noProof w:val="0"/>
        </w:rPr>
      </w:pPr>
      <w:r>
        <w:rPr>
          <w:noProof w:val="0"/>
        </w:rPr>
        <w:t>}</w:t>
      </w:r>
    </w:p>
    <w:p w14:paraId="5F82784A" w14:textId="77777777" w:rsidR="009075AE" w:rsidRDefault="009075AE" w:rsidP="005557A9">
      <w:pPr>
        <w:pStyle w:val="PL"/>
        <w:rPr>
          <w:noProof w:val="0"/>
        </w:rPr>
      </w:pPr>
    </w:p>
    <w:p w14:paraId="2B4D99E2" w14:textId="77777777" w:rsidR="009075AE" w:rsidRDefault="009075AE" w:rsidP="005557A9">
      <w:pPr>
        <w:pStyle w:val="PL"/>
        <w:rPr>
          <w:noProof w:val="0"/>
        </w:rPr>
      </w:pPr>
      <w:r>
        <w:rPr>
          <w:noProof w:val="0"/>
        </w:rPr>
        <w:t>IPtolayer2TrafficMappingInfo ::= SEQUENCE {</w:t>
      </w:r>
    </w:p>
    <w:p w14:paraId="5B153543" w14:textId="77777777" w:rsidR="009075AE" w:rsidRDefault="009075AE" w:rsidP="005557A9">
      <w:pPr>
        <w:pStyle w:val="PL"/>
        <w:rPr>
          <w:noProof w:val="0"/>
        </w:rPr>
      </w:pPr>
      <w:r>
        <w:rPr>
          <w:noProof w:val="0"/>
        </w:rPr>
        <w:tab/>
        <w:t>iPtolayer2TrafficMappingInfoToAdd</w:t>
      </w:r>
      <w:r>
        <w:rPr>
          <w:noProof w:val="0"/>
        </w:rPr>
        <w:tab/>
      </w:r>
      <w:r>
        <w:rPr>
          <w:noProof w:val="0"/>
        </w:rPr>
        <w:tab/>
      </w:r>
      <w:r>
        <w:rPr>
          <w:noProof w:val="0"/>
        </w:rPr>
        <w:tab/>
      </w:r>
      <w:r>
        <w:rPr>
          <w:noProof w:val="0"/>
        </w:rPr>
        <w:tab/>
      </w:r>
      <w:r>
        <w:rPr>
          <w:noProof w:val="0"/>
        </w:rPr>
        <w:tab/>
        <w:t>IPtolayer2TrafficMappingInfoList</w:t>
      </w:r>
      <w:r>
        <w:rPr>
          <w:noProof w:val="0"/>
        </w:rPr>
        <w:tab/>
      </w:r>
      <w:r>
        <w:rPr>
          <w:noProof w:val="0"/>
        </w:rPr>
        <w:tab/>
        <w:t>OPTIONAL,</w:t>
      </w:r>
    </w:p>
    <w:p w14:paraId="57A93417" w14:textId="77777777" w:rsidR="009075AE" w:rsidRDefault="009075AE" w:rsidP="005557A9">
      <w:pPr>
        <w:pStyle w:val="PL"/>
        <w:rPr>
          <w:noProof w:val="0"/>
        </w:rPr>
      </w:pPr>
      <w:r>
        <w:rPr>
          <w:noProof w:val="0"/>
        </w:rPr>
        <w:lastRenderedPageBreak/>
        <w:tab/>
        <w:t>iPtolayer2TrafficMappingInfoToRemove</w:t>
      </w:r>
      <w:r>
        <w:rPr>
          <w:noProof w:val="0"/>
        </w:rPr>
        <w:tab/>
      </w:r>
      <w:r>
        <w:rPr>
          <w:noProof w:val="0"/>
        </w:rPr>
        <w:tab/>
      </w:r>
      <w:r>
        <w:rPr>
          <w:noProof w:val="0"/>
        </w:rPr>
        <w:tab/>
      </w:r>
      <w:r>
        <w:rPr>
          <w:noProof w:val="0"/>
        </w:rPr>
        <w:tab/>
      </w:r>
      <w:proofErr w:type="spellStart"/>
      <w:r>
        <w:rPr>
          <w:noProof w:val="0"/>
        </w:rPr>
        <w:t>MappingInformationtoRemove</w:t>
      </w:r>
      <w:proofErr w:type="spellEnd"/>
      <w:r>
        <w:rPr>
          <w:noProof w:val="0"/>
        </w:rPr>
        <w:tab/>
      </w:r>
      <w:r>
        <w:rPr>
          <w:noProof w:val="0"/>
        </w:rPr>
        <w:tab/>
      </w:r>
      <w:r>
        <w:rPr>
          <w:noProof w:val="0"/>
        </w:rPr>
        <w:tab/>
      </w:r>
      <w:r>
        <w:rPr>
          <w:noProof w:val="0"/>
        </w:rPr>
        <w:tab/>
        <w:t>OPTIONAL,</w:t>
      </w:r>
    </w:p>
    <w:p w14:paraId="11402DA6"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 { IPtolayer2TrafficMappingInfo-ItemExtIEs} } OPTIONAL,</w:t>
      </w:r>
    </w:p>
    <w:p w14:paraId="6624043B" w14:textId="77777777" w:rsidR="009075AE" w:rsidRDefault="009075AE" w:rsidP="005557A9">
      <w:pPr>
        <w:pStyle w:val="PL"/>
        <w:rPr>
          <w:noProof w:val="0"/>
        </w:rPr>
      </w:pPr>
      <w:r>
        <w:rPr>
          <w:noProof w:val="0"/>
        </w:rPr>
        <w:tab/>
        <w:t>...</w:t>
      </w:r>
    </w:p>
    <w:p w14:paraId="0EC33DDA" w14:textId="77777777" w:rsidR="009075AE" w:rsidRDefault="009075AE" w:rsidP="005557A9">
      <w:pPr>
        <w:pStyle w:val="PL"/>
        <w:rPr>
          <w:noProof w:val="0"/>
        </w:rPr>
      </w:pPr>
      <w:r>
        <w:rPr>
          <w:noProof w:val="0"/>
        </w:rPr>
        <w:t>}</w:t>
      </w:r>
    </w:p>
    <w:p w14:paraId="732895AE" w14:textId="77777777" w:rsidR="009075AE" w:rsidRDefault="009075AE" w:rsidP="005557A9">
      <w:pPr>
        <w:pStyle w:val="PL"/>
        <w:rPr>
          <w:noProof w:val="0"/>
        </w:rPr>
      </w:pPr>
    </w:p>
    <w:p w14:paraId="77032AF8" w14:textId="77777777" w:rsidR="009075AE" w:rsidRDefault="009075AE" w:rsidP="005557A9">
      <w:pPr>
        <w:pStyle w:val="PL"/>
        <w:rPr>
          <w:noProof w:val="0"/>
        </w:rPr>
      </w:pPr>
      <w:r>
        <w:rPr>
          <w:noProof w:val="0"/>
        </w:rPr>
        <w:t>IPtolayer2TrafficMappingInfoList ::= SEQUENCE (SIZE(1..maxnoofMappingEntries)) OF IPtolayer2TrafficMappingInfo-Item</w:t>
      </w:r>
    </w:p>
    <w:p w14:paraId="4F94688D" w14:textId="77777777" w:rsidR="009075AE" w:rsidRDefault="009075AE" w:rsidP="005557A9">
      <w:pPr>
        <w:pStyle w:val="PL"/>
        <w:rPr>
          <w:noProof w:val="0"/>
        </w:rPr>
      </w:pPr>
    </w:p>
    <w:p w14:paraId="0B7BB7D3" w14:textId="77777777" w:rsidR="009075AE" w:rsidRDefault="009075AE" w:rsidP="005557A9">
      <w:pPr>
        <w:pStyle w:val="PL"/>
        <w:rPr>
          <w:noProof w:val="0"/>
        </w:rPr>
      </w:pPr>
      <w:r>
        <w:rPr>
          <w:noProof w:val="0"/>
        </w:rPr>
        <w:t>IPtolayer2TrafficMappingInfo-Item ::= SEQUENCE {</w:t>
      </w:r>
    </w:p>
    <w:p w14:paraId="2447E1E3" w14:textId="77777777" w:rsidR="009075AE" w:rsidRDefault="009075AE" w:rsidP="005557A9">
      <w:pPr>
        <w:pStyle w:val="PL"/>
        <w:rPr>
          <w:noProof w:val="0"/>
        </w:rPr>
      </w:pPr>
      <w:r>
        <w:rPr>
          <w:noProof w:val="0"/>
        </w:rPr>
        <w:tab/>
      </w:r>
      <w:proofErr w:type="spellStart"/>
      <w:r>
        <w:rPr>
          <w:noProof w:val="0"/>
        </w:rPr>
        <w:t>mappingInformationIndex</w:t>
      </w:r>
      <w:proofErr w:type="spellEnd"/>
      <w:r>
        <w:rPr>
          <w:noProof w:val="0"/>
        </w:rPr>
        <w:tab/>
      </w:r>
      <w:r>
        <w:rPr>
          <w:noProof w:val="0"/>
        </w:rPr>
        <w:tab/>
      </w:r>
      <w:proofErr w:type="spellStart"/>
      <w:r>
        <w:rPr>
          <w:noProof w:val="0"/>
        </w:rPr>
        <w:t>MappingInformationIndex</w:t>
      </w:r>
      <w:proofErr w:type="spellEnd"/>
      <w:r>
        <w:rPr>
          <w:noProof w:val="0"/>
        </w:rPr>
        <w:t>,</w:t>
      </w:r>
      <w:r>
        <w:rPr>
          <w:noProof w:val="0"/>
        </w:rPr>
        <w:tab/>
      </w:r>
      <w:r>
        <w:rPr>
          <w:noProof w:val="0"/>
        </w:rPr>
        <w:tab/>
      </w:r>
    </w:p>
    <w:p w14:paraId="74B178D5" w14:textId="77777777" w:rsidR="009075AE" w:rsidRDefault="009075AE" w:rsidP="005557A9">
      <w:pPr>
        <w:pStyle w:val="PL"/>
        <w:rPr>
          <w:noProof w:val="0"/>
        </w:rPr>
      </w:pPr>
      <w:r>
        <w:rPr>
          <w:noProof w:val="0"/>
        </w:rPr>
        <w:tab/>
      </w:r>
      <w:proofErr w:type="spellStart"/>
      <w:r>
        <w:rPr>
          <w:noProof w:val="0"/>
        </w:rPr>
        <w:t>iPHeaderInformation</w:t>
      </w:r>
      <w:proofErr w:type="spellEnd"/>
      <w:r>
        <w:rPr>
          <w:noProof w:val="0"/>
        </w:rPr>
        <w:tab/>
      </w:r>
      <w:r>
        <w:rPr>
          <w:noProof w:val="0"/>
        </w:rPr>
        <w:tab/>
      </w:r>
      <w:r>
        <w:rPr>
          <w:noProof w:val="0"/>
        </w:rPr>
        <w:tab/>
      </w:r>
      <w:proofErr w:type="spellStart"/>
      <w:r>
        <w:rPr>
          <w:noProof w:val="0"/>
        </w:rPr>
        <w:t>IPHeaderInformation</w:t>
      </w:r>
      <w:proofErr w:type="spellEnd"/>
      <w:r>
        <w:rPr>
          <w:noProof w:val="0"/>
        </w:rPr>
        <w:t>,</w:t>
      </w:r>
    </w:p>
    <w:p w14:paraId="57758C7F" w14:textId="77777777" w:rsidR="009075AE" w:rsidRDefault="009075AE" w:rsidP="005557A9">
      <w:pPr>
        <w:pStyle w:val="PL"/>
        <w:rPr>
          <w:noProof w:val="0"/>
        </w:rPr>
      </w:pPr>
      <w:r>
        <w:rPr>
          <w:noProof w:val="0"/>
        </w:rPr>
        <w:tab/>
      </w:r>
      <w:proofErr w:type="spellStart"/>
      <w:r>
        <w:rPr>
          <w:noProof w:val="0"/>
        </w:rPr>
        <w:t>bHInfo</w:t>
      </w:r>
      <w:proofErr w:type="spellEnd"/>
      <w:r>
        <w:rPr>
          <w:noProof w:val="0"/>
        </w:rPr>
        <w:tab/>
        <w:t xml:space="preserve"> </w:t>
      </w:r>
      <w:r>
        <w:rPr>
          <w:noProof w:val="0"/>
        </w:rPr>
        <w:tab/>
      </w:r>
      <w:r>
        <w:rPr>
          <w:noProof w:val="0"/>
        </w:rPr>
        <w:tab/>
      </w:r>
      <w:r>
        <w:rPr>
          <w:noProof w:val="0"/>
        </w:rPr>
        <w:tab/>
      </w:r>
      <w:r>
        <w:rPr>
          <w:noProof w:val="0"/>
        </w:rPr>
        <w:tab/>
      </w:r>
      <w:r>
        <w:rPr>
          <w:noProof w:val="0"/>
        </w:rPr>
        <w:tab/>
      </w:r>
      <w:proofErr w:type="spellStart"/>
      <w:r>
        <w:rPr>
          <w:noProof w:val="0"/>
        </w:rPr>
        <w:t>BHInfo</w:t>
      </w:r>
      <w:proofErr w:type="spellEnd"/>
      <w:r>
        <w:rPr>
          <w:noProof w:val="0"/>
        </w:rPr>
        <w:t>,</w:t>
      </w: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 { IPtolayer2TrafficMappingInfo-ItemExtIEs} } OPTIONAL,</w:t>
      </w:r>
    </w:p>
    <w:p w14:paraId="539BCD69" w14:textId="77777777" w:rsidR="009075AE" w:rsidRDefault="009075AE" w:rsidP="005557A9">
      <w:pPr>
        <w:pStyle w:val="PL"/>
        <w:rPr>
          <w:noProof w:val="0"/>
        </w:rPr>
      </w:pPr>
      <w:r>
        <w:rPr>
          <w:noProof w:val="0"/>
        </w:rPr>
        <w:tab/>
        <w:t>...</w:t>
      </w:r>
    </w:p>
    <w:p w14:paraId="1B2416DB" w14:textId="77777777" w:rsidR="009075AE" w:rsidRDefault="009075AE" w:rsidP="005557A9">
      <w:pPr>
        <w:pStyle w:val="PL"/>
        <w:rPr>
          <w:noProof w:val="0"/>
        </w:rPr>
      </w:pPr>
      <w:r>
        <w:rPr>
          <w:noProof w:val="0"/>
        </w:rPr>
        <w:t>}</w:t>
      </w:r>
    </w:p>
    <w:p w14:paraId="528D7DA4" w14:textId="77777777" w:rsidR="009075AE" w:rsidRDefault="009075AE" w:rsidP="005557A9">
      <w:pPr>
        <w:pStyle w:val="PL"/>
        <w:rPr>
          <w:noProof w:val="0"/>
        </w:rPr>
      </w:pPr>
    </w:p>
    <w:p w14:paraId="1919CB41" w14:textId="77777777" w:rsidR="009075AE" w:rsidRDefault="009075AE" w:rsidP="005557A9">
      <w:pPr>
        <w:pStyle w:val="PL"/>
        <w:rPr>
          <w:noProof w:val="0"/>
        </w:rPr>
      </w:pPr>
      <w:r>
        <w:rPr>
          <w:noProof w:val="0"/>
        </w:rPr>
        <w:t>IPtolayer2TrafficMappingInfo-ItemExtIEs F1AP-PROTOCOL-EXTENSION ::= {</w:t>
      </w:r>
    </w:p>
    <w:p w14:paraId="0D974BD1" w14:textId="77777777" w:rsidR="009075AE" w:rsidRDefault="009075AE" w:rsidP="005557A9">
      <w:pPr>
        <w:pStyle w:val="PL"/>
        <w:rPr>
          <w:noProof w:val="0"/>
        </w:rPr>
      </w:pPr>
      <w:r>
        <w:rPr>
          <w:noProof w:val="0"/>
        </w:rPr>
        <w:tab/>
        <w:t>...</w:t>
      </w:r>
    </w:p>
    <w:p w14:paraId="0044442E" w14:textId="77777777" w:rsidR="009075AE" w:rsidRDefault="009075AE" w:rsidP="005557A9">
      <w:pPr>
        <w:pStyle w:val="PL"/>
        <w:rPr>
          <w:noProof w:val="0"/>
        </w:rPr>
      </w:pPr>
      <w:r>
        <w:rPr>
          <w:noProof w:val="0"/>
        </w:rPr>
        <w:t>}</w:t>
      </w:r>
    </w:p>
    <w:p w14:paraId="55F8557A" w14:textId="77777777" w:rsidR="009075AE" w:rsidRPr="00EA5FA7" w:rsidRDefault="009075AE" w:rsidP="005557A9">
      <w:pPr>
        <w:pStyle w:val="PL"/>
        <w:rPr>
          <w:noProof w:val="0"/>
        </w:rPr>
      </w:pPr>
    </w:p>
    <w:p w14:paraId="32F40F13" w14:textId="77777777" w:rsidR="009075AE" w:rsidRPr="00EA5FA7" w:rsidRDefault="009075AE" w:rsidP="005557A9">
      <w:pPr>
        <w:pStyle w:val="PL"/>
        <w:outlineLvl w:val="3"/>
      </w:pPr>
      <w:r w:rsidRPr="00EA5FA7">
        <w:t>-- J</w:t>
      </w:r>
    </w:p>
    <w:p w14:paraId="57F32763" w14:textId="77777777" w:rsidR="009075AE" w:rsidRDefault="009075AE" w:rsidP="005557A9">
      <w:pPr>
        <w:pStyle w:val="PL"/>
      </w:pPr>
    </w:p>
    <w:p w14:paraId="263AF8DA" w14:textId="77777777" w:rsidR="009075AE" w:rsidRDefault="009075AE" w:rsidP="005557A9">
      <w:pPr>
        <w:pStyle w:val="PL"/>
      </w:pPr>
      <w:r w:rsidRPr="004F0F43">
        <w:t>JointorDLTCIStatesConfigurationsList</w:t>
      </w:r>
      <w:r>
        <w:t xml:space="preserve"> ::= SEQUENCE (SIZE (1.. maxnoofJointorDLTCIStates)) OF </w:t>
      </w:r>
      <w:r w:rsidRPr="004F0F43">
        <w:t>JointorDLTCIStatesConfigurations</w:t>
      </w:r>
      <w:r>
        <w:t>-Item</w:t>
      </w:r>
    </w:p>
    <w:p w14:paraId="3F698EA6" w14:textId="77777777" w:rsidR="009075AE" w:rsidRDefault="009075AE" w:rsidP="005557A9">
      <w:pPr>
        <w:pStyle w:val="PL"/>
      </w:pPr>
    </w:p>
    <w:p w14:paraId="4F924CC5" w14:textId="77777777" w:rsidR="009075AE" w:rsidRDefault="009075AE" w:rsidP="005557A9">
      <w:pPr>
        <w:pStyle w:val="PL"/>
        <w:rPr>
          <w:noProof w:val="0"/>
        </w:rPr>
      </w:pPr>
      <w:r w:rsidRPr="004F0F43">
        <w:t>JointorDLTCIStatesConfigurations</w:t>
      </w:r>
      <w:r>
        <w:t xml:space="preserve">-Item::= </w:t>
      </w:r>
      <w:r>
        <w:rPr>
          <w:noProof w:val="0"/>
        </w:rPr>
        <w:t>SEQUENCE {</w:t>
      </w:r>
    </w:p>
    <w:p w14:paraId="3A9812EF" w14:textId="77777777" w:rsidR="009075AE" w:rsidRDefault="009075AE" w:rsidP="005557A9">
      <w:pPr>
        <w:pStyle w:val="PL"/>
        <w:rPr>
          <w:noProof w:val="0"/>
        </w:rPr>
      </w:pPr>
      <w:r>
        <w:rPr>
          <w:noProof w:val="0"/>
        </w:rPr>
        <w:tab/>
      </w:r>
      <w:r>
        <w:t>j</w:t>
      </w:r>
      <w:r w:rsidRPr="00566526">
        <w:t>ointorDLTCIState</w:t>
      </w:r>
      <w:r>
        <w:rPr>
          <w:noProof w:val="0"/>
        </w:rPr>
        <w:tab/>
      </w:r>
      <w:r>
        <w:rPr>
          <w:noProof w:val="0"/>
        </w:rPr>
        <w:tab/>
      </w:r>
      <w:r>
        <w:rPr>
          <w:noProof w:val="0"/>
        </w:rPr>
        <w:tab/>
      </w:r>
      <w:r w:rsidRPr="00566526">
        <w:t>OCTET STRING</w:t>
      </w:r>
      <w:r>
        <w:rPr>
          <w:noProof w:val="0"/>
        </w:rPr>
        <w:t>,</w:t>
      </w:r>
    </w:p>
    <w:p w14:paraId="771B2DD7" w14:textId="77777777" w:rsidR="009075AE" w:rsidRPr="008C20F9" w:rsidRDefault="009075AE" w:rsidP="005557A9">
      <w:pPr>
        <w:pStyle w:val="PL"/>
        <w:rPr>
          <w:noProof w:val="0"/>
          <w:lang w:val="fr-FR"/>
        </w:rPr>
      </w:pPr>
      <w:r w:rsidRPr="009A1425">
        <w:rPr>
          <w:noProof w:val="0"/>
        </w:rPr>
        <w:tab/>
      </w:r>
      <w:proofErr w:type="spellStart"/>
      <w:r w:rsidRPr="008C20F9">
        <w:rPr>
          <w:noProof w:val="0"/>
          <w:lang w:val="fr-FR"/>
        </w:rPr>
        <w:t>iE</w:t>
      </w:r>
      <w:proofErr w:type="spellEnd"/>
      <w:r w:rsidRPr="008C20F9">
        <w:rPr>
          <w:noProof w:val="0"/>
          <w:lang w:val="fr-FR"/>
        </w:rPr>
        <w:t>-Extensions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r>
      <w:proofErr w:type="spellStart"/>
      <w:r w:rsidRPr="008C20F9">
        <w:rPr>
          <w:noProof w:val="0"/>
          <w:lang w:val="fr-FR"/>
        </w:rPr>
        <w:t>ProtocolExtensionContainer</w:t>
      </w:r>
      <w:proofErr w:type="spellEnd"/>
      <w:r w:rsidRPr="008C20F9">
        <w:rPr>
          <w:noProof w:val="0"/>
          <w:lang w:val="fr-FR"/>
        </w:rPr>
        <w:t xml:space="preserve"> { {</w:t>
      </w:r>
      <w:r w:rsidRPr="003B4B1E">
        <w:rPr>
          <w:lang w:val="fr-FR"/>
        </w:rPr>
        <w:t xml:space="preserve"> JointorDLTCIStatesConfigurations</w:t>
      </w:r>
      <w:r>
        <w:rPr>
          <w:noProof w:val="0"/>
          <w:lang w:val="fr-FR"/>
        </w:rPr>
        <w:t>-Item</w:t>
      </w:r>
      <w:r w:rsidRPr="008C20F9">
        <w:rPr>
          <w:noProof w:val="0"/>
          <w:lang w:val="fr-FR"/>
        </w:rPr>
        <w:t>-</w:t>
      </w:r>
      <w:proofErr w:type="spellStart"/>
      <w:r w:rsidRPr="008C20F9">
        <w:rPr>
          <w:noProof w:val="0"/>
          <w:lang w:val="fr-FR"/>
        </w:rPr>
        <w:t>ExtIEs</w:t>
      </w:r>
      <w:proofErr w:type="spellEnd"/>
      <w:r w:rsidRPr="008C20F9">
        <w:rPr>
          <w:noProof w:val="0"/>
          <w:lang w:val="fr-FR"/>
        </w:rPr>
        <w:t>} } OPTIONAL</w:t>
      </w:r>
    </w:p>
    <w:p w14:paraId="68BA9B32" w14:textId="77777777" w:rsidR="009075AE" w:rsidRDefault="009075AE" w:rsidP="005557A9">
      <w:pPr>
        <w:pStyle w:val="PL"/>
        <w:rPr>
          <w:noProof w:val="0"/>
        </w:rPr>
      </w:pPr>
      <w:r>
        <w:rPr>
          <w:noProof w:val="0"/>
        </w:rPr>
        <w:t>}</w:t>
      </w:r>
    </w:p>
    <w:p w14:paraId="59E0C460" w14:textId="77777777" w:rsidR="009075AE" w:rsidRDefault="009075AE" w:rsidP="005557A9">
      <w:pPr>
        <w:pStyle w:val="PL"/>
        <w:rPr>
          <w:noProof w:val="0"/>
        </w:rPr>
      </w:pPr>
    </w:p>
    <w:p w14:paraId="1EDA7057" w14:textId="77777777" w:rsidR="009075AE" w:rsidRDefault="009075AE" w:rsidP="005557A9">
      <w:pPr>
        <w:pStyle w:val="PL"/>
        <w:rPr>
          <w:noProof w:val="0"/>
        </w:rPr>
      </w:pPr>
      <w:r>
        <w:t>J</w:t>
      </w:r>
      <w:r w:rsidRPr="004F0F43">
        <w:t>ointorDLTCIStatesConfigurations</w:t>
      </w:r>
      <w:r w:rsidRPr="003B4B1E">
        <w:rPr>
          <w:noProof w:val="0"/>
        </w:rPr>
        <w:t>-Item-</w:t>
      </w:r>
      <w:proofErr w:type="spellStart"/>
      <w:r w:rsidRPr="003B4B1E">
        <w:rPr>
          <w:noProof w:val="0"/>
        </w:rPr>
        <w:t>ExtIEs</w:t>
      </w:r>
      <w:proofErr w:type="spellEnd"/>
      <w:r w:rsidRPr="003B4B1E">
        <w:rPr>
          <w:noProof w:val="0"/>
        </w:rPr>
        <w:tab/>
      </w:r>
      <w:r>
        <w:rPr>
          <w:noProof w:val="0"/>
        </w:rPr>
        <w:t>F1AP-PROTOCOL-EXTENSION ::= {</w:t>
      </w:r>
    </w:p>
    <w:p w14:paraId="3D148ECD" w14:textId="77777777" w:rsidR="009075AE" w:rsidRDefault="009075AE" w:rsidP="005557A9">
      <w:pPr>
        <w:pStyle w:val="PL"/>
        <w:rPr>
          <w:noProof w:val="0"/>
        </w:rPr>
      </w:pPr>
      <w:r>
        <w:rPr>
          <w:noProof w:val="0"/>
        </w:rPr>
        <w:tab/>
        <w:t>...</w:t>
      </w:r>
    </w:p>
    <w:p w14:paraId="58B7161A" w14:textId="77777777" w:rsidR="009075AE" w:rsidRDefault="009075AE" w:rsidP="005557A9">
      <w:pPr>
        <w:pStyle w:val="PL"/>
        <w:rPr>
          <w:ins w:id="1117" w:author="Ericsson" w:date="2024-02-29T23:03:00Z"/>
          <w:noProof w:val="0"/>
        </w:rPr>
      </w:pPr>
      <w:r>
        <w:rPr>
          <w:noProof w:val="0"/>
        </w:rPr>
        <w:t>}</w:t>
      </w:r>
    </w:p>
    <w:p w14:paraId="02D7D62A" w14:textId="77777777" w:rsidR="009075AE" w:rsidRDefault="009075AE" w:rsidP="005557A9">
      <w:pPr>
        <w:pStyle w:val="PL"/>
        <w:rPr>
          <w:ins w:id="1118" w:author="Ericsson" w:date="2024-02-29T23:03:00Z"/>
          <w:noProof w:val="0"/>
        </w:rPr>
      </w:pPr>
    </w:p>
    <w:p w14:paraId="2D3FC042" w14:textId="77777777" w:rsidR="009075AE" w:rsidRDefault="009075AE" w:rsidP="005557A9">
      <w:pPr>
        <w:pStyle w:val="PL"/>
        <w:rPr>
          <w:noProof w:val="0"/>
        </w:rPr>
      </w:pPr>
      <w:ins w:id="1119" w:author="Ericsson" w:date="2024-02-29T23:03:00Z">
        <w:r>
          <w:rPr>
            <w:rFonts w:eastAsia="SimSun"/>
            <w:snapToGrid w:val="0"/>
          </w:rPr>
          <w:t>JointorDLTCIStateID</w:t>
        </w:r>
        <w:r w:rsidRPr="00637771">
          <w:t xml:space="preserve"> </w:t>
        </w:r>
      </w:ins>
      <w:ins w:id="1120" w:author="Ericsson" w:date="2024-02-29T23:04:00Z">
        <w:r>
          <w:t xml:space="preserve"> ::= </w:t>
        </w:r>
      </w:ins>
      <w:ins w:id="1121" w:author="Ericsson" w:date="2024-02-29T23:03:00Z">
        <w:r w:rsidRPr="00566526">
          <w:t>OCTET STRING</w:t>
        </w:r>
      </w:ins>
    </w:p>
    <w:p w14:paraId="01BF63E6" w14:textId="77777777" w:rsidR="009075AE" w:rsidRDefault="009075AE" w:rsidP="005557A9">
      <w:pPr>
        <w:pStyle w:val="PL"/>
      </w:pPr>
    </w:p>
    <w:p w14:paraId="26681059" w14:textId="77777777" w:rsidR="009075AE" w:rsidRDefault="009075AE" w:rsidP="005557A9">
      <w:pPr>
        <w:pStyle w:val="PL"/>
      </w:pPr>
      <w:r>
        <w:t>UL</w:t>
      </w:r>
      <w:r w:rsidRPr="004F0F43">
        <w:t>TCIStatesConfigurationsList</w:t>
      </w:r>
      <w:r>
        <w:t xml:space="preserve"> ::= SEQUENCE (SIZE (1.. maxnoofULTCIStates)) OF UL</w:t>
      </w:r>
      <w:r w:rsidRPr="004F0F43">
        <w:t>TCIStatesConfigurations</w:t>
      </w:r>
      <w:r>
        <w:t>-Item</w:t>
      </w:r>
    </w:p>
    <w:p w14:paraId="0147FD1B" w14:textId="77777777" w:rsidR="009075AE" w:rsidRDefault="009075AE" w:rsidP="005557A9">
      <w:pPr>
        <w:pStyle w:val="PL"/>
      </w:pPr>
    </w:p>
    <w:p w14:paraId="41C5A5F6" w14:textId="77777777" w:rsidR="009075AE" w:rsidRDefault="009075AE" w:rsidP="005557A9">
      <w:pPr>
        <w:pStyle w:val="PL"/>
        <w:rPr>
          <w:noProof w:val="0"/>
        </w:rPr>
      </w:pPr>
      <w:r>
        <w:t>UL</w:t>
      </w:r>
      <w:r w:rsidRPr="004F0F43">
        <w:t>TCIStatesConfigurations</w:t>
      </w:r>
      <w:r>
        <w:t xml:space="preserve">-Item::= </w:t>
      </w:r>
      <w:r>
        <w:rPr>
          <w:noProof w:val="0"/>
        </w:rPr>
        <w:t>SEQUENCE {</w:t>
      </w:r>
    </w:p>
    <w:p w14:paraId="567CAE33" w14:textId="77777777" w:rsidR="009075AE" w:rsidRDefault="009075AE" w:rsidP="005557A9">
      <w:pPr>
        <w:pStyle w:val="PL"/>
        <w:rPr>
          <w:noProof w:val="0"/>
        </w:rPr>
      </w:pPr>
      <w:r>
        <w:rPr>
          <w:noProof w:val="0"/>
        </w:rPr>
        <w:tab/>
      </w:r>
      <w:r>
        <w:t>uL</w:t>
      </w:r>
      <w:r w:rsidRPr="004F0F43">
        <w:t>TCIStatesConfigurations</w:t>
      </w:r>
      <w:r>
        <w:rPr>
          <w:noProof w:val="0"/>
        </w:rPr>
        <w:tab/>
      </w:r>
      <w:r w:rsidRPr="00566526">
        <w:t>OCTET STRING</w:t>
      </w:r>
      <w:r>
        <w:rPr>
          <w:noProof w:val="0"/>
        </w:rPr>
        <w:t>,</w:t>
      </w:r>
    </w:p>
    <w:p w14:paraId="0833CC0C" w14:textId="77777777" w:rsidR="009075AE" w:rsidRPr="003B4B1E" w:rsidRDefault="009075AE" w:rsidP="005557A9">
      <w:pPr>
        <w:pStyle w:val="PL"/>
        <w:rPr>
          <w:noProof w:val="0"/>
        </w:rPr>
      </w:pPr>
      <w:r w:rsidRPr="009A1425">
        <w:rPr>
          <w:noProof w:val="0"/>
        </w:rPr>
        <w:tab/>
      </w:r>
      <w:proofErr w:type="spellStart"/>
      <w:r w:rsidRPr="003B4B1E">
        <w:rPr>
          <w:noProof w:val="0"/>
        </w:rPr>
        <w:t>iE</w:t>
      </w:r>
      <w:proofErr w:type="spellEnd"/>
      <w:r w:rsidRPr="003B4B1E">
        <w:rPr>
          <w:noProof w:val="0"/>
        </w:rPr>
        <w:t>-Extensions</w:t>
      </w:r>
      <w:r w:rsidRPr="003B4B1E">
        <w:rPr>
          <w:noProof w:val="0"/>
        </w:rPr>
        <w:tab/>
      </w:r>
      <w:r w:rsidRPr="003B4B1E">
        <w:rPr>
          <w:noProof w:val="0"/>
        </w:rPr>
        <w:tab/>
      </w:r>
      <w:r w:rsidRPr="003B4B1E">
        <w:rPr>
          <w:noProof w:val="0"/>
        </w:rPr>
        <w:tab/>
      </w:r>
      <w:r w:rsidRPr="003B4B1E">
        <w:rPr>
          <w:noProof w:val="0"/>
        </w:rPr>
        <w:tab/>
      </w:r>
      <w:proofErr w:type="spellStart"/>
      <w:r w:rsidRPr="003B4B1E">
        <w:rPr>
          <w:noProof w:val="0"/>
        </w:rPr>
        <w:t>ProtocolExtensionContainer</w:t>
      </w:r>
      <w:proofErr w:type="spellEnd"/>
      <w:r w:rsidRPr="003B4B1E">
        <w:rPr>
          <w:noProof w:val="0"/>
        </w:rPr>
        <w:t xml:space="preserve"> { {</w:t>
      </w:r>
      <w:r w:rsidRPr="000B569D">
        <w:t xml:space="preserve"> </w:t>
      </w:r>
      <w:r>
        <w:t>UL</w:t>
      </w:r>
      <w:r w:rsidRPr="004F0F43">
        <w:t>TCIStatesConfigurations</w:t>
      </w:r>
      <w:r w:rsidRPr="003B4B1E">
        <w:rPr>
          <w:noProof w:val="0"/>
        </w:rPr>
        <w:t>-Item-</w:t>
      </w:r>
      <w:proofErr w:type="spellStart"/>
      <w:r w:rsidRPr="003B4B1E">
        <w:rPr>
          <w:noProof w:val="0"/>
        </w:rPr>
        <w:t>ExtIEs</w:t>
      </w:r>
      <w:proofErr w:type="spellEnd"/>
      <w:r w:rsidRPr="003B4B1E">
        <w:rPr>
          <w:noProof w:val="0"/>
        </w:rPr>
        <w:t>} } OPTIONAL</w:t>
      </w:r>
    </w:p>
    <w:p w14:paraId="4627A2F4" w14:textId="77777777" w:rsidR="009075AE" w:rsidRDefault="009075AE" w:rsidP="005557A9">
      <w:pPr>
        <w:pStyle w:val="PL"/>
        <w:rPr>
          <w:noProof w:val="0"/>
        </w:rPr>
      </w:pPr>
      <w:r>
        <w:rPr>
          <w:noProof w:val="0"/>
        </w:rPr>
        <w:t>}</w:t>
      </w:r>
    </w:p>
    <w:p w14:paraId="79A34620" w14:textId="77777777" w:rsidR="009075AE" w:rsidRDefault="009075AE" w:rsidP="005557A9">
      <w:pPr>
        <w:pStyle w:val="PL"/>
        <w:rPr>
          <w:noProof w:val="0"/>
        </w:rPr>
      </w:pPr>
    </w:p>
    <w:p w14:paraId="07C63184" w14:textId="77777777" w:rsidR="009075AE" w:rsidRDefault="009075AE" w:rsidP="005557A9">
      <w:pPr>
        <w:pStyle w:val="PL"/>
        <w:rPr>
          <w:noProof w:val="0"/>
        </w:rPr>
      </w:pPr>
      <w:r>
        <w:t>UL</w:t>
      </w:r>
      <w:r w:rsidRPr="004F0F43">
        <w:t>TCIStatesConfigurations</w:t>
      </w:r>
      <w:r w:rsidRPr="003B4B1E">
        <w:rPr>
          <w:noProof w:val="0"/>
        </w:rPr>
        <w:t>-Item-</w:t>
      </w:r>
      <w:proofErr w:type="spellStart"/>
      <w:r w:rsidRPr="003B4B1E">
        <w:rPr>
          <w:noProof w:val="0"/>
        </w:rPr>
        <w:t>ExtIEs</w:t>
      </w:r>
      <w:proofErr w:type="spellEnd"/>
      <w:r w:rsidRPr="003B4B1E">
        <w:rPr>
          <w:noProof w:val="0"/>
        </w:rPr>
        <w:tab/>
      </w:r>
      <w:r>
        <w:rPr>
          <w:noProof w:val="0"/>
        </w:rPr>
        <w:t>F1AP-PROTOCOL-EXTENSION ::= {</w:t>
      </w:r>
    </w:p>
    <w:p w14:paraId="59663A0B" w14:textId="77777777" w:rsidR="009075AE" w:rsidRDefault="009075AE" w:rsidP="005557A9">
      <w:pPr>
        <w:pStyle w:val="PL"/>
        <w:rPr>
          <w:noProof w:val="0"/>
        </w:rPr>
      </w:pPr>
      <w:r>
        <w:rPr>
          <w:noProof w:val="0"/>
        </w:rPr>
        <w:tab/>
        <w:t>...</w:t>
      </w:r>
    </w:p>
    <w:p w14:paraId="41CD8E77" w14:textId="77777777" w:rsidR="009075AE" w:rsidRDefault="009075AE" w:rsidP="005557A9">
      <w:pPr>
        <w:pStyle w:val="PL"/>
        <w:rPr>
          <w:noProof w:val="0"/>
        </w:rPr>
      </w:pPr>
      <w:r>
        <w:rPr>
          <w:noProof w:val="0"/>
        </w:rPr>
        <w:t>}</w:t>
      </w:r>
    </w:p>
    <w:p w14:paraId="05DF363D" w14:textId="77777777" w:rsidR="009075AE" w:rsidRPr="004F0F43" w:rsidRDefault="009075AE" w:rsidP="005557A9">
      <w:pPr>
        <w:pStyle w:val="PL"/>
      </w:pPr>
    </w:p>
    <w:p w14:paraId="5F306ED1" w14:textId="77777777" w:rsidR="009075AE" w:rsidRDefault="009075AE" w:rsidP="005557A9">
      <w:pPr>
        <w:pStyle w:val="PL"/>
      </w:pPr>
    </w:p>
    <w:p w14:paraId="60182BA7" w14:textId="77777777" w:rsidR="009075AE" w:rsidRPr="00EA5FA7" w:rsidRDefault="009075AE" w:rsidP="005557A9">
      <w:pPr>
        <w:pStyle w:val="PL"/>
      </w:pPr>
    </w:p>
    <w:p w14:paraId="1A4F9CCE" w14:textId="77777777" w:rsidR="009075AE" w:rsidRPr="00EA5FA7" w:rsidRDefault="009075AE" w:rsidP="005557A9">
      <w:pPr>
        <w:pStyle w:val="PL"/>
        <w:outlineLvl w:val="3"/>
      </w:pPr>
      <w:r w:rsidRPr="00EA5FA7">
        <w:t>-- K</w:t>
      </w:r>
    </w:p>
    <w:p w14:paraId="7B3F5D54" w14:textId="77777777" w:rsidR="009075AE" w:rsidRPr="00EA5FA7" w:rsidRDefault="009075AE" w:rsidP="005557A9">
      <w:pPr>
        <w:pStyle w:val="PL"/>
      </w:pPr>
    </w:p>
    <w:p w14:paraId="48EC5F31" w14:textId="77777777" w:rsidR="009075AE" w:rsidRPr="00EA5FA7" w:rsidRDefault="009075AE" w:rsidP="005557A9">
      <w:pPr>
        <w:pStyle w:val="PL"/>
        <w:outlineLvl w:val="3"/>
      </w:pPr>
      <w:r w:rsidRPr="00EA5FA7">
        <w:t>-- L</w:t>
      </w:r>
    </w:p>
    <w:p w14:paraId="2F0CC86C" w14:textId="77777777" w:rsidR="009075AE" w:rsidRDefault="009075AE" w:rsidP="005557A9">
      <w:pPr>
        <w:pStyle w:val="PL"/>
      </w:pPr>
    </w:p>
    <w:p w14:paraId="1871A71C" w14:textId="77777777" w:rsidR="009075AE" w:rsidRDefault="009075AE" w:rsidP="005557A9">
      <w:pPr>
        <w:pStyle w:val="PL"/>
      </w:pPr>
      <w:r>
        <w:t>LTEA2XServicesAuthorized ::= SEQUENCE {</w:t>
      </w:r>
    </w:p>
    <w:p w14:paraId="5B24A8C6" w14:textId="77777777" w:rsidR="009075AE" w:rsidRDefault="009075AE" w:rsidP="005557A9">
      <w:pPr>
        <w:pStyle w:val="PL"/>
      </w:pPr>
      <w:r>
        <w:tab/>
        <w:t>aerialUE</w:t>
      </w:r>
      <w:r>
        <w:tab/>
      </w:r>
      <w:r>
        <w:tab/>
      </w:r>
      <w:r>
        <w:tab/>
        <w:t>AerialUE</w:t>
      </w:r>
      <w:r>
        <w:tab/>
      </w:r>
      <w:r>
        <w:tab/>
      </w:r>
      <w:r>
        <w:tab/>
      </w:r>
      <w:r>
        <w:tab/>
      </w:r>
      <w:r>
        <w:tab/>
      </w:r>
      <w:r>
        <w:tab/>
      </w:r>
      <w:r>
        <w:tab/>
      </w:r>
      <w:r>
        <w:tab/>
      </w:r>
      <w:r>
        <w:tab/>
      </w:r>
      <w:r>
        <w:tab/>
      </w:r>
      <w:r>
        <w:tab/>
      </w:r>
      <w:r>
        <w:tab/>
      </w:r>
      <w:r>
        <w:tab/>
      </w:r>
      <w:r>
        <w:tab/>
        <w:t>OPTIONAL,</w:t>
      </w:r>
    </w:p>
    <w:p w14:paraId="286B9856" w14:textId="77777777" w:rsidR="009075AE" w:rsidRDefault="009075AE" w:rsidP="005557A9">
      <w:pPr>
        <w:pStyle w:val="PL"/>
      </w:pPr>
      <w:r>
        <w:lastRenderedPageBreak/>
        <w:tab/>
      </w:r>
      <w:r>
        <w:rPr>
          <w:lang w:val="en-US"/>
        </w:rPr>
        <w:t>c</w:t>
      </w:r>
      <w:r>
        <w:t xml:space="preserve">ontrollerUE </w:t>
      </w:r>
      <w:r>
        <w:tab/>
      </w:r>
      <w:r>
        <w:tab/>
        <w:t>ControllerUE</w:t>
      </w:r>
      <w:r>
        <w:tab/>
      </w:r>
      <w:r>
        <w:tab/>
      </w:r>
      <w:r>
        <w:tab/>
      </w:r>
      <w:r>
        <w:tab/>
      </w:r>
      <w:r>
        <w:tab/>
      </w:r>
      <w:r>
        <w:tab/>
      </w:r>
      <w:r>
        <w:tab/>
      </w:r>
      <w:r>
        <w:tab/>
      </w:r>
      <w:r>
        <w:tab/>
      </w:r>
      <w:r>
        <w:tab/>
      </w:r>
      <w:r>
        <w:tab/>
      </w:r>
      <w:r>
        <w:tab/>
      </w:r>
      <w:r>
        <w:tab/>
        <w:t>OPTIONAL,</w:t>
      </w:r>
    </w:p>
    <w:p w14:paraId="42BFDE01" w14:textId="77777777" w:rsidR="009075AE" w:rsidRDefault="009075AE" w:rsidP="005557A9">
      <w:pPr>
        <w:pStyle w:val="PL"/>
      </w:pPr>
      <w:r>
        <w:tab/>
        <w:t>iE-Extensions</w:t>
      </w:r>
      <w:r>
        <w:tab/>
      </w:r>
      <w:r>
        <w:tab/>
        <w:t>ProtocolExtensionContainer { {LTEA2XServicesAuthorized-ExtIEs} }</w:t>
      </w:r>
      <w:r>
        <w:tab/>
      </w:r>
      <w:r>
        <w:tab/>
        <w:t>OPTIONAL</w:t>
      </w:r>
    </w:p>
    <w:p w14:paraId="55B4A022" w14:textId="77777777" w:rsidR="009075AE" w:rsidRDefault="009075AE" w:rsidP="005557A9">
      <w:pPr>
        <w:pStyle w:val="PL"/>
      </w:pPr>
      <w:r>
        <w:t>}</w:t>
      </w:r>
    </w:p>
    <w:p w14:paraId="0D70150B" w14:textId="77777777" w:rsidR="009075AE" w:rsidRDefault="009075AE" w:rsidP="005557A9">
      <w:pPr>
        <w:pStyle w:val="PL"/>
      </w:pPr>
    </w:p>
    <w:p w14:paraId="1FE3EE8F" w14:textId="77777777" w:rsidR="009075AE" w:rsidRDefault="009075AE" w:rsidP="005557A9">
      <w:pPr>
        <w:pStyle w:val="PL"/>
      </w:pPr>
      <w:r>
        <w:t>LTEA2XServicesAuthorized-ExtIEs F1AP-PROTOCOL-EXTENSION ::= {</w:t>
      </w:r>
    </w:p>
    <w:p w14:paraId="0643BA32" w14:textId="77777777" w:rsidR="009075AE" w:rsidRDefault="009075AE" w:rsidP="005557A9">
      <w:pPr>
        <w:pStyle w:val="PL"/>
      </w:pPr>
      <w:r>
        <w:tab/>
        <w:t>...</w:t>
      </w:r>
    </w:p>
    <w:p w14:paraId="6F4AC642" w14:textId="77777777" w:rsidR="009075AE" w:rsidRDefault="009075AE" w:rsidP="005557A9">
      <w:pPr>
        <w:pStyle w:val="PL"/>
      </w:pPr>
      <w:r>
        <w:t>}</w:t>
      </w:r>
    </w:p>
    <w:p w14:paraId="22A4D7BA" w14:textId="77777777" w:rsidR="009075AE" w:rsidRDefault="009075AE" w:rsidP="005557A9">
      <w:pPr>
        <w:pStyle w:val="PL"/>
      </w:pPr>
    </w:p>
    <w:p w14:paraId="28F4B6E4" w14:textId="77777777" w:rsidR="009075AE" w:rsidRDefault="009075AE" w:rsidP="005557A9">
      <w:pPr>
        <w:pStyle w:val="PL"/>
      </w:pPr>
      <w:r>
        <w:t>L139Info ::= SEQUENCE {</w:t>
      </w:r>
    </w:p>
    <w:p w14:paraId="4F1904C5" w14:textId="77777777" w:rsidR="009075AE" w:rsidRDefault="009075AE" w:rsidP="005557A9">
      <w:pPr>
        <w:pStyle w:val="PL"/>
      </w:pPr>
      <w:r>
        <w:tab/>
      </w:r>
      <w:proofErr w:type="spellStart"/>
      <w:r w:rsidRPr="006A6F20">
        <w:rPr>
          <w:noProof w:val="0"/>
          <w:lang w:eastAsia="zh-CN"/>
        </w:rPr>
        <w:t>prach</w:t>
      </w:r>
      <w:r w:rsidRPr="006A6F20">
        <w:rPr>
          <w:noProof w:val="0"/>
        </w:rPr>
        <w:t>SCS</w:t>
      </w:r>
      <w:proofErr w:type="spellEnd"/>
      <w:r>
        <w:tab/>
      </w:r>
      <w:r>
        <w:tab/>
      </w:r>
      <w:r>
        <w:tab/>
      </w:r>
      <w:r>
        <w:tab/>
      </w:r>
      <w:r>
        <w:tab/>
      </w:r>
      <w:r>
        <w:tab/>
        <w:t>ENUMERATED {scs15, scs30, scs60, scs120, ...,</w:t>
      </w:r>
      <w:r>
        <w:rPr>
          <w:noProof w:val="0"/>
        </w:rPr>
        <w:t xml:space="preserve"> scs480,</w:t>
      </w:r>
      <w:r w:rsidRPr="00EA5FA7">
        <w:rPr>
          <w:noProof w:val="0"/>
        </w:rPr>
        <w:t xml:space="preserve"> scs</w:t>
      </w:r>
      <w:r>
        <w:rPr>
          <w:noProof w:val="0"/>
        </w:rPr>
        <w:t>960</w:t>
      </w:r>
      <w:r>
        <w:t>},</w:t>
      </w:r>
    </w:p>
    <w:p w14:paraId="0DD8DF66" w14:textId="77777777" w:rsidR="009075AE" w:rsidRDefault="009075AE" w:rsidP="005557A9">
      <w:pPr>
        <w:pStyle w:val="PL"/>
      </w:pPr>
      <w:r>
        <w:tab/>
        <w:t>rootSequenceIndex</w:t>
      </w:r>
      <w:r>
        <w:tab/>
      </w:r>
      <w:r>
        <w:tab/>
      </w:r>
      <w:r>
        <w:tab/>
        <w:t>INTEGER (0..137)</w:t>
      </w:r>
      <w:r>
        <w:tab/>
      </w:r>
      <w:r>
        <w:tab/>
      </w:r>
      <w:r>
        <w:tab/>
      </w:r>
      <w:r>
        <w:tab/>
      </w:r>
      <w:r>
        <w:tab/>
      </w:r>
      <w:r>
        <w:tab/>
      </w:r>
      <w:r>
        <w:tab/>
      </w:r>
      <w:r>
        <w:tab/>
        <w:t>OPTIONAL,</w:t>
      </w:r>
    </w:p>
    <w:p w14:paraId="53FEF9C3" w14:textId="77777777" w:rsidR="009075AE" w:rsidRDefault="009075AE" w:rsidP="005557A9">
      <w:pPr>
        <w:pStyle w:val="PL"/>
      </w:pPr>
      <w:r>
        <w:tab/>
        <w:t>iE-Extension</w:t>
      </w:r>
      <w:r>
        <w:tab/>
      </w:r>
      <w:r>
        <w:tab/>
      </w:r>
      <w:r>
        <w:tab/>
      </w:r>
      <w:r>
        <w:tab/>
        <w:t xml:space="preserve">ProtocolExtensionContainer { {L139Info-ExtIEs} } </w:t>
      </w:r>
      <w:r>
        <w:tab/>
      </w:r>
      <w:r>
        <w:tab/>
        <w:t>OPTIONAL,</w:t>
      </w:r>
    </w:p>
    <w:p w14:paraId="77C08008" w14:textId="77777777" w:rsidR="009075AE" w:rsidRDefault="009075AE" w:rsidP="005557A9">
      <w:pPr>
        <w:pStyle w:val="PL"/>
      </w:pPr>
      <w:r>
        <w:tab/>
        <w:t>...</w:t>
      </w:r>
    </w:p>
    <w:p w14:paraId="2EFCBD13" w14:textId="77777777" w:rsidR="009075AE" w:rsidRDefault="009075AE" w:rsidP="005557A9">
      <w:pPr>
        <w:pStyle w:val="PL"/>
      </w:pPr>
      <w:r>
        <w:t>}</w:t>
      </w:r>
    </w:p>
    <w:p w14:paraId="30EE59A5" w14:textId="77777777" w:rsidR="009075AE" w:rsidRDefault="009075AE" w:rsidP="005557A9">
      <w:pPr>
        <w:pStyle w:val="PL"/>
      </w:pPr>
    </w:p>
    <w:p w14:paraId="42F1DD51" w14:textId="77777777" w:rsidR="009075AE" w:rsidRDefault="009075AE" w:rsidP="005557A9">
      <w:pPr>
        <w:pStyle w:val="PL"/>
      </w:pPr>
      <w:r>
        <w:t>L139Info-ExtIEs F1AP-PROTOCOL-EXTENSION ::= {</w:t>
      </w:r>
    </w:p>
    <w:p w14:paraId="53C4461D" w14:textId="77777777" w:rsidR="009075AE" w:rsidRDefault="009075AE" w:rsidP="005557A9">
      <w:pPr>
        <w:pStyle w:val="PL"/>
      </w:pPr>
      <w:r>
        <w:tab/>
        <w:t>...</w:t>
      </w:r>
    </w:p>
    <w:p w14:paraId="2BC2B0A3" w14:textId="77777777" w:rsidR="009075AE" w:rsidRDefault="009075AE" w:rsidP="005557A9">
      <w:pPr>
        <w:pStyle w:val="PL"/>
      </w:pPr>
      <w:r>
        <w:t>}</w:t>
      </w:r>
    </w:p>
    <w:p w14:paraId="66FF187B" w14:textId="77777777" w:rsidR="009075AE" w:rsidRDefault="009075AE" w:rsidP="005557A9">
      <w:pPr>
        <w:pStyle w:val="PL"/>
      </w:pPr>
    </w:p>
    <w:p w14:paraId="635B1A85" w14:textId="77777777" w:rsidR="009075AE" w:rsidRDefault="009075AE" w:rsidP="005557A9">
      <w:pPr>
        <w:pStyle w:val="PL"/>
      </w:pPr>
      <w:r>
        <w:t>L839Info ::= SEQUENCE {</w:t>
      </w:r>
    </w:p>
    <w:p w14:paraId="3915597A" w14:textId="77777777" w:rsidR="009075AE" w:rsidRDefault="009075AE" w:rsidP="005557A9">
      <w:pPr>
        <w:pStyle w:val="PL"/>
      </w:pPr>
      <w:r>
        <w:tab/>
        <w:t>rootSequenceIndex</w:t>
      </w:r>
      <w:r>
        <w:tab/>
      </w:r>
      <w:r>
        <w:tab/>
      </w:r>
      <w:r>
        <w:tab/>
        <w:t>INTEGER (0..837),</w:t>
      </w:r>
    </w:p>
    <w:p w14:paraId="03166C26" w14:textId="77777777" w:rsidR="009075AE" w:rsidRDefault="009075AE" w:rsidP="005557A9">
      <w:pPr>
        <w:pStyle w:val="PL"/>
      </w:pPr>
      <w:r>
        <w:tab/>
        <w:t>restrictedSetConfig</w:t>
      </w:r>
      <w:r>
        <w:tab/>
      </w:r>
      <w:r>
        <w:tab/>
      </w:r>
      <w:r>
        <w:tab/>
        <w:t>ENUMERATED {unrestrictedSet, restrictedSetTypeA,</w:t>
      </w:r>
    </w:p>
    <w:p w14:paraId="0E3FA495" w14:textId="77777777" w:rsidR="009075AE" w:rsidRDefault="009075AE" w:rsidP="005557A9">
      <w:pPr>
        <w:pStyle w:val="PL"/>
      </w:pPr>
      <w:r>
        <w:tab/>
      </w:r>
      <w:r>
        <w:tab/>
      </w:r>
      <w:r>
        <w:tab/>
      </w:r>
      <w:r>
        <w:tab/>
      </w:r>
      <w:r>
        <w:tab/>
      </w:r>
      <w:r>
        <w:tab/>
      </w:r>
      <w:r>
        <w:tab/>
      </w:r>
      <w:r>
        <w:tab/>
      </w:r>
      <w:r>
        <w:tab/>
      </w:r>
      <w:r>
        <w:tab/>
      </w:r>
      <w:r>
        <w:tab/>
        <w:t>restrictedSetTypeB, ...},</w:t>
      </w:r>
    </w:p>
    <w:p w14:paraId="3A999324" w14:textId="77777777" w:rsidR="009075AE" w:rsidRPr="00D96CB4" w:rsidRDefault="009075AE" w:rsidP="005557A9">
      <w:pPr>
        <w:pStyle w:val="PL"/>
        <w:rPr>
          <w:lang w:val="fr-FR"/>
        </w:rPr>
      </w:pPr>
      <w:r>
        <w:tab/>
      </w:r>
      <w:r w:rsidRPr="00D96CB4">
        <w:rPr>
          <w:lang w:val="fr-FR"/>
        </w:rPr>
        <w:t>iE-Extension</w:t>
      </w:r>
      <w:r w:rsidRPr="00D96CB4">
        <w:rPr>
          <w:lang w:val="fr-FR"/>
        </w:rPr>
        <w:tab/>
      </w:r>
      <w:r w:rsidRPr="00D96CB4">
        <w:rPr>
          <w:lang w:val="fr-FR"/>
        </w:rPr>
        <w:tab/>
        <w:t xml:space="preserve">ProtocolExtensionContainer { {L839Info-ExtIEs} } </w:t>
      </w:r>
      <w:r w:rsidRPr="00D96CB4">
        <w:rPr>
          <w:lang w:val="fr-FR"/>
        </w:rPr>
        <w:tab/>
      </w:r>
      <w:r w:rsidRPr="00D96CB4">
        <w:rPr>
          <w:lang w:val="fr-FR"/>
        </w:rPr>
        <w:tab/>
        <w:t>OPTIONAL,</w:t>
      </w:r>
    </w:p>
    <w:p w14:paraId="30AEA099" w14:textId="77777777" w:rsidR="009075AE" w:rsidRDefault="009075AE" w:rsidP="005557A9">
      <w:pPr>
        <w:pStyle w:val="PL"/>
      </w:pPr>
      <w:r w:rsidRPr="00D96CB4">
        <w:rPr>
          <w:lang w:val="fr-FR"/>
        </w:rPr>
        <w:tab/>
      </w:r>
      <w:r>
        <w:t>...</w:t>
      </w:r>
    </w:p>
    <w:p w14:paraId="3653E33A" w14:textId="77777777" w:rsidR="009075AE" w:rsidRDefault="009075AE" w:rsidP="005557A9">
      <w:pPr>
        <w:pStyle w:val="PL"/>
      </w:pPr>
      <w:r>
        <w:t>}</w:t>
      </w:r>
    </w:p>
    <w:p w14:paraId="4B40F326" w14:textId="77777777" w:rsidR="009075AE" w:rsidRDefault="009075AE" w:rsidP="005557A9">
      <w:pPr>
        <w:pStyle w:val="PL"/>
      </w:pPr>
    </w:p>
    <w:p w14:paraId="15BCD2CC" w14:textId="77777777" w:rsidR="009075AE" w:rsidRDefault="009075AE" w:rsidP="005557A9">
      <w:pPr>
        <w:pStyle w:val="PL"/>
      </w:pPr>
      <w:r>
        <w:t>L839Info-ExtIEs F1AP-PROTOCOL-EXTENSION ::= {</w:t>
      </w:r>
    </w:p>
    <w:p w14:paraId="07EF955C" w14:textId="77777777" w:rsidR="009075AE" w:rsidRDefault="009075AE" w:rsidP="005557A9">
      <w:pPr>
        <w:pStyle w:val="PL"/>
      </w:pPr>
      <w:r>
        <w:tab/>
        <w:t>...</w:t>
      </w:r>
    </w:p>
    <w:p w14:paraId="0D419536" w14:textId="77777777" w:rsidR="009075AE" w:rsidRDefault="009075AE" w:rsidP="005557A9">
      <w:pPr>
        <w:pStyle w:val="PL"/>
      </w:pPr>
      <w:r>
        <w:t>}</w:t>
      </w:r>
    </w:p>
    <w:p w14:paraId="2805E13B" w14:textId="77777777" w:rsidR="009075AE" w:rsidRDefault="009075AE" w:rsidP="005557A9">
      <w:pPr>
        <w:pStyle w:val="PL"/>
      </w:pPr>
    </w:p>
    <w:p w14:paraId="049E5926" w14:textId="77777777" w:rsidR="009075AE" w:rsidRDefault="009075AE" w:rsidP="005557A9">
      <w:pPr>
        <w:pStyle w:val="PL"/>
      </w:pPr>
      <w:r>
        <w:t>L571Info ::= SEQUENCE {</w:t>
      </w:r>
    </w:p>
    <w:p w14:paraId="49CEA992" w14:textId="77777777" w:rsidR="009075AE" w:rsidRDefault="009075AE" w:rsidP="005557A9">
      <w:pPr>
        <w:pStyle w:val="PL"/>
      </w:pPr>
      <w:r>
        <w:tab/>
      </w:r>
      <w:r>
        <w:rPr>
          <w:noProof w:val="0"/>
          <w:lang w:eastAsia="zh-CN"/>
        </w:rPr>
        <w:t>p</w:t>
      </w:r>
      <w:r w:rsidRPr="006A6F20">
        <w:rPr>
          <w:noProof w:val="0"/>
          <w:lang w:eastAsia="zh-CN"/>
        </w:rPr>
        <w:t>rach</w:t>
      </w:r>
      <w:r w:rsidRPr="006A6F20">
        <w:rPr>
          <w:noProof w:val="0"/>
        </w:rPr>
        <w:t>SCS</w:t>
      </w:r>
      <w:r>
        <w:rPr>
          <w:noProof w:val="0"/>
        </w:rPr>
        <w:t>ForL571</w:t>
      </w:r>
      <w:r>
        <w:tab/>
      </w:r>
      <w:r>
        <w:tab/>
      </w:r>
      <w:r>
        <w:tab/>
      </w:r>
      <w:r>
        <w:tab/>
        <w:t>ENUMERATED { scs30, scs120, ...</w:t>
      </w:r>
      <w:r w:rsidRPr="00A5455C">
        <w:t xml:space="preserve"> </w:t>
      </w:r>
      <w:r>
        <w:t>, scs480},</w:t>
      </w:r>
    </w:p>
    <w:p w14:paraId="184C2AAC" w14:textId="77777777" w:rsidR="009075AE" w:rsidRDefault="009075AE" w:rsidP="005557A9">
      <w:pPr>
        <w:pStyle w:val="PL"/>
      </w:pPr>
      <w:r>
        <w:tab/>
        <w:t>rootSequenceIndex</w:t>
      </w:r>
      <w:r>
        <w:tab/>
      </w:r>
      <w:r>
        <w:tab/>
      </w:r>
      <w:r>
        <w:tab/>
        <w:t>INTEGER (0..569),</w:t>
      </w:r>
    </w:p>
    <w:p w14:paraId="3D0DB9CA" w14:textId="77777777" w:rsidR="009075AE" w:rsidRDefault="009075AE" w:rsidP="005557A9">
      <w:pPr>
        <w:pStyle w:val="PL"/>
      </w:pPr>
      <w:r>
        <w:tab/>
        <w:t>iE-Extension</w:t>
      </w:r>
      <w:r>
        <w:tab/>
      </w:r>
      <w:r>
        <w:tab/>
      </w:r>
      <w:r>
        <w:tab/>
      </w:r>
      <w:r>
        <w:tab/>
        <w:t xml:space="preserve">ProtocolExtensionContainer { {L571Info-ExtIEs} } </w:t>
      </w:r>
      <w:r>
        <w:tab/>
      </w:r>
      <w:r>
        <w:tab/>
        <w:t>OPTIONAL,</w:t>
      </w:r>
    </w:p>
    <w:p w14:paraId="529D41CA" w14:textId="77777777" w:rsidR="009075AE" w:rsidRDefault="009075AE" w:rsidP="005557A9">
      <w:pPr>
        <w:pStyle w:val="PL"/>
      </w:pPr>
      <w:r>
        <w:tab/>
        <w:t>...</w:t>
      </w:r>
    </w:p>
    <w:p w14:paraId="75F1C031" w14:textId="77777777" w:rsidR="009075AE" w:rsidRDefault="009075AE" w:rsidP="005557A9">
      <w:pPr>
        <w:pStyle w:val="PL"/>
      </w:pPr>
      <w:r>
        <w:t>}</w:t>
      </w:r>
    </w:p>
    <w:p w14:paraId="56670186" w14:textId="77777777" w:rsidR="009075AE" w:rsidRDefault="009075AE" w:rsidP="005557A9">
      <w:pPr>
        <w:pStyle w:val="PL"/>
      </w:pPr>
    </w:p>
    <w:p w14:paraId="48B256E8" w14:textId="77777777" w:rsidR="009075AE" w:rsidRDefault="009075AE" w:rsidP="005557A9">
      <w:pPr>
        <w:pStyle w:val="PL"/>
      </w:pPr>
      <w:r>
        <w:t>L571Info-ExtIEs F1AP-PROTOCOL-EXTENSION ::= {</w:t>
      </w:r>
    </w:p>
    <w:p w14:paraId="7CBCEB54" w14:textId="77777777" w:rsidR="009075AE" w:rsidRDefault="009075AE" w:rsidP="005557A9">
      <w:pPr>
        <w:pStyle w:val="PL"/>
      </w:pPr>
      <w:r>
        <w:tab/>
        <w:t>...</w:t>
      </w:r>
    </w:p>
    <w:p w14:paraId="769CE8AD" w14:textId="77777777" w:rsidR="009075AE" w:rsidRDefault="009075AE" w:rsidP="005557A9">
      <w:pPr>
        <w:pStyle w:val="PL"/>
      </w:pPr>
      <w:r>
        <w:t>}</w:t>
      </w:r>
    </w:p>
    <w:p w14:paraId="7C973C17" w14:textId="77777777" w:rsidR="009075AE" w:rsidRDefault="009075AE" w:rsidP="005557A9">
      <w:pPr>
        <w:pStyle w:val="PL"/>
      </w:pPr>
    </w:p>
    <w:p w14:paraId="50E93950" w14:textId="77777777" w:rsidR="009075AE" w:rsidRDefault="009075AE" w:rsidP="005557A9">
      <w:pPr>
        <w:pStyle w:val="PL"/>
      </w:pPr>
      <w:r>
        <w:t>L1151Info ::= SEQUENCE {</w:t>
      </w:r>
    </w:p>
    <w:p w14:paraId="1E488EC0" w14:textId="77777777" w:rsidR="009075AE" w:rsidRDefault="009075AE" w:rsidP="005557A9">
      <w:pPr>
        <w:pStyle w:val="PL"/>
      </w:pPr>
      <w:r>
        <w:tab/>
      </w:r>
      <w:r>
        <w:rPr>
          <w:noProof w:val="0"/>
          <w:lang w:eastAsia="zh-CN"/>
        </w:rPr>
        <w:t>p</w:t>
      </w:r>
      <w:r w:rsidRPr="006A6F20">
        <w:rPr>
          <w:noProof w:val="0"/>
          <w:lang w:eastAsia="zh-CN"/>
        </w:rPr>
        <w:t>rach</w:t>
      </w:r>
      <w:r w:rsidRPr="006A6F20">
        <w:rPr>
          <w:noProof w:val="0"/>
        </w:rPr>
        <w:t>SCS</w:t>
      </w:r>
      <w:r>
        <w:rPr>
          <w:noProof w:val="0"/>
        </w:rPr>
        <w:t>ForL1151</w:t>
      </w:r>
      <w:r>
        <w:tab/>
      </w:r>
      <w:r>
        <w:tab/>
      </w:r>
      <w:r>
        <w:tab/>
      </w:r>
      <w:r>
        <w:tab/>
        <w:t>ENUMERATED { scs15, scs120,...},</w:t>
      </w:r>
    </w:p>
    <w:p w14:paraId="609929AC" w14:textId="77777777" w:rsidR="009075AE" w:rsidRDefault="009075AE" w:rsidP="005557A9">
      <w:pPr>
        <w:pStyle w:val="PL"/>
      </w:pPr>
      <w:r>
        <w:tab/>
        <w:t>rootSequenceIndex</w:t>
      </w:r>
      <w:r>
        <w:tab/>
      </w:r>
      <w:r>
        <w:tab/>
      </w:r>
      <w:r>
        <w:tab/>
      </w:r>
      <w:r>
        <w:tab/>
        <w:t>INTEGER (0..1149),</w:t>
      </w:r>
    </w:p>
    <w:p w14:paraId="6EE0A816" w14:textId="77777777" w:rsidR="009075AE" w:rsidRDefault="009075AE" w:rsidP="005557A9">
      <w:pPr>
        <w:pStyle w:val="PL"/>
      </w:pPr>
      <w:r>
        <w:tab/>
        <w:t>iE-Extension</w:t>
      </w:r>
      <w:r>
        <w:tab/>
      </w:r>
      <w:r>
        <w:tab/>
      </w:r>
      <w:r>
        <w:tab/>
      </w:r>
      <w:r>
        <w:tab/>
      </w:r>
      <w:r>
        <w:tab/>
        <w:t xml:space="preserve">ProtocolExtensionContainer { {L1151Info-ExtIEs} } </w:t>
      </w:r>
      <w:r>
        <w:tab/>
      </w:r>
      <w:r>
        <w:tab/>
        <w:t>OPTIONAL,</w:t>
      </w:r>
    </w:p>
    <w:p w14:paraId="3B9D56D1" w14:textId="77777777" w:rsidR="009075AE" w:rsidRDefault="009075AE" w:rsidP="005557A9">
      <w:pPr>
        <w:pStyle w:val="PL"/>
      </w:pPr>
      <w:r>
        <w:tab/>
        <w:t>...</w:t>
      </w:r>
    </w:p>
    <w:p w14:paraId="1E186F50" w14:textId="77777777" w:rsidR="009075AE" w:rsidRDefault="009075AE" w:rsidP="005557A9">
      <w:pPr>
        <w:pStyle w:val="PL"/>
      </w:pPr>
      <w:r>
        <w:t>}</w:t>
      </w:r>
    </w:p>
    <w:p w14:paraId="2A730C4E" w14:textId="77777777" w:rsidR="009075AE" w:rsidRDefault="009075AE" w:rsidP="005557A9">
      <w:pPr>
        <w:pStyle w:val="PL"/>
      </w:pPr>
    </w:p>
    <w:p w14:paraId="1AABE7AD" w14:textId="77777777" w:rsidR="009075AE" w:rsidRDefault="009075AE" w:rsidP="005557A9">
      <w:pPr>
        <w:pStyle w:val="PL"/>
      </w:pPr>
      <w:r>
        <w:t>L1151Info-ExtIEs F1AP-PROTOCOL-EXTENSION ::= {</w:t>
      </w:r>
    </w:p>
    <w:p w14:paraId="4FE39B6F" w14:textId="77777777" w:rsidR="009075AE" w:rsidRDefault="009075AE" w:rsidP="005557A9">
      <w:pPr>
        <w:pStyle w:val="PL"/>
      </w:pPr>
      <w:r>
        <w:tab/>
        <w:t>...</w:t>
      </w:r>
    </w:p>
    <w:p w14:paraId="69CEC504" w14:textId="77777777" w:rsidR="009075AE" w:rsidRDefault="009075AE" w:rsidP="005557A9">
      <w:pPr>
        <w:pStyle w:val="PL"/>
      </w:pPr>
      <w:r>
        <w:t>}</w:t>
      </w:r>
    </w:p>
    <w:p w14:paraId="3C692689" w14:textId="77777777" w:rsidR="009075AE" w:rsidRDefault="009075AE" w:rsidP="005557A9">
      <w:pPr>
        <w:pStyle w:val="PL"/>
      </w:pPr>
    </w:p>
    <w:p w14:paraId="28F827D1" w14:textId="77777777" w:rsidR="009075AE" w:rsidRPr="00EA5FA7" w:rsidRDefault="009075AE" w:rsidP="005557A9">
      <w:pPr>
        <w:pStyle w:val="PL"/>
      </w:pPr>
    </w:p>
    <w:p w14:paraId="531C52CB" w14:textId="77777777" w:rsidR="009075AE" w:rsidRDefault="009075AE" w:rsidP="005557A9">
      <w:pPr>
        <w:pStyle w:val="PL"/>
        <w:rPr>
          <w:rFonts w:eastAsia="SimSun"/>
        </w:rPr>
      </w:pPr>
      <w:r>
        <w:t>LastUsedCellIndication ::= ENUMERATED {true, ...}</w:t>
      </w:r>
    </w:p>
    <w:p w14:paraId="00A115BC" w14:textId="77777777" w:rsidR="009075AE" w:rsidRDefault="009075AE" w:rsidP="005557A9">
      <w:pPr>
        <w:pStyle w:val="PL"/>
      </w:pPr>
    </w:p>
    <w:p w14:paraId="3ECB748F" w14:textId="77777777" w:rsidR="009075AE" w:rsidRPr="00EA5FA7" w:rsidRDefault="009075AE" w:rsidP="005557A9">
      <w:pPr>
        <w:pStyle w:val="PL"/>
      </w:pPr>
      <w:r w:rsidRPr="00EA5FA7">
        <w:t>LCID ::= INTEGER (1..32, ...)</w:t>
      </w:r>
    </w:p>
    <w:p w14:paraId="1E4372AF" w14:textId="77777777" w:rsidR="009075AE" w:rsidRPr="00EA5FA7" w:rsidRDefault="009075AE" w:rsidP="005557A9">
      <w:pPr>
        <w:pStyle w:val="PL"/>
      </w:pPr>
    </w:p>
    <w:p w14:paraId="1C9375A0" w14:textId="77777777" w:rsidR="009075AE" w:rsidRPr="00EA5FA7" w:rsidRDefault="009075AE" w:rsidP="005557A9">
      <w:pPr>
        <w:pStyle w:val="PL"/>
      </w:pPr>
    </w:p>
    <w:p w14:paraId="60142AA1" w14:textId="77777777" w:rsidR="009075AE" w:rsidRPr="00340015" w:rsidRDefault="009075AE" w:rsidP="005557A9">
      <w:pPr>
        <w:pStyle w:val="PL"/>
        <w:rPr>
          <w:snapToGrid w:val="0"/>
        </w:rPr>
      </w:pPr>
      <w:r w:rsidRPr="00340015">
        <w:rPr>
          <w:snapToGrid w:val="0"/>
        </w:rPr>
        <w:t>LCS-to-GCS-Translation::= SEQUENCE {</w:t>
      </w:r>
    </w:p>
    <w:p w14:paraId="00B4427A" w14:textId="77777777" w:rsidR="009075AE" w:rsidRPr="00340015" w:rsidRDefault="009075AE" w:rsidP="005557A9">
      <w:pPr>
        <w:pStyle w:val="PL"/>
        <w:rPr>
          <w:snapToGrid w:val="0"/>
          <w:lang w:val="sv-SE"/>
        </w:rPr>
      </w:pPr>
      <w:r w:rsidRPr="00340015">
        <w:rPr>
          <w:snapToGrid w:val="0"/>
        </w:rPr>
        <w:tab/>
      </w:r>
      <w:r w:rsidRPr="00340015">
        <w:rPr>
          <w:snapToGrid w:val="0"/>
          <w:lang w:val="sv-SE"/>
        </w:rPr>
        <w:t>alpha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1E66E996" w14:textId="77777777" w:rsidR="009075AE" w:rsidRPr="00340015" w:rsidRDefault="009075AE" w:rsidP="005557A9">
      <w:pPr>
        <w:pStyle w:val="PL"/>
        <w:rPr>
          <w:snapToGrid w:val="0"/>
          <w:lang w:val="sv-SE"/>
        </w:rPr>
      </w:pPr>
      <w:r w:rsidRPr="00340015">
        <w:rPr>
          <w:snapToGrid w:val="0"/>
          <w:lang w:val="sv-SE"/>
        </w:rPr>
        <w:tab/>
        <w:t>beta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6D1BD9DC" w14:textId="77777777" w:rsidR="009075AE" w:rsidRPr="00340015" w:rsidRDefault="009075AE" w:rsidP="005557A9">
      <w:pPr>
        <w:pStyle w:val="PL"/>
        <w:rPr>
          <w:snapToGrid w:val="0"/>
          <w:lang w:val="sv-SE"/>
        </w:rPr>
      </w:pPr>
      <w:r w:rsidRPr="00340015">
        <w:rPr>
          <w:snapToGrid w:val="0"/>
          <w:lang w:val="sv-SE"/>
        </w:rPr>
        <w:tab/>
        <w:t>gamma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6081C55E" w14:textId="77777777" w:rsidR="009075AE" w:rsidRPr="00D96CB4" w:rsidRDefault="009075AE" w:rsidP="005557A9">
      <w:pPr>
        <w:pStyle w:val="PL"/>
        <w:rPr>
          <w:rFonts w:eastAsia="Calibri" w:cs="Courier New"/>
          <w:szCs w:val="22"/>
        </w:rPr>
      </w:pPr>
      <w:r w:rsidRPr="009A1425">
        <w:rPr>
          <w:rFonts w:eastAsia="Calibri" w:cs="Courier New"/>
          <w:szCs w:val="22"/>
        </w:rPr>
        <w:tab/>
      </w:r>
      <w:r w:rsidRPr="00D96CB4">
        <w:rPr>
          <w:rFonts w:eastAsia="Calibri" w:cs="Courier New"/>
          <w:szCs w:val="22"/>
        </w:rPr>
        <w:t>iE-Extensions</w:t>
      </w:r>
      <w:r w:rsidRPr="00D96CB4">
        <w:rPr>
          <w:rFonts w:eastAsia="Calibri" w:cs="Courier New"/>
          <w:szCs w:val="22"/>
        </w:rPr>
        <w:tab/>
      </w:r>
      <w:r w:rsidRPr="00D96CB4">
        <w:rPr>
          <w:rFonts w:eastAsia="Calibri" w:cs="Courier New"/>
          <w:szCs w:val="22"/>
        </w:rPr>
        <w:tab/>
        <w:t>ProtocolExtensionContainer { {</w:t>
      </w:r>
      <w:r w:rsidRPr="00340015">
        <w:rPr>
          <w:rFonts w:eastAsia="Calibri" w:cs="Courier New"/>
          <w:snapToGrid w:val="0"/>
          <w:szCs w:val="22"/>
        </w:rPr>
        <w:t xml:space="preserve"> </w:t>
      </w:r>
      <w:r w:rsidRPr="00340015">
        <w:rPr>
          <w:snapToGrid w:val="0"/>
        </w:rPr>
        <w:t>LCS-to-GCS-Translation</w:t>
      </w:r>
      <w:r w:rsidRPr="00D96CB4">
        <w:rPr>
          <w:rFonts w:eastAsia="Calibri" w:cs="Courier New"/>
          <w:szCs w:val="22"/>
        </w:rPr>
        <w:t>-ExtIEs} } OPTIONAL,</w:t>
      </w:r>
    </w:p>
    <w:p w14:paraId="6D7D93B8" w14:textId="77777777" w:rsidR="009075AE" w:rsidRPr="00340015" w:rsidRDefault="009075AE" w:rsidP="005557A9">
      <w:pPr>
        <w:pStyle w:val="PL"/>
        <w:rPr>
          <w:snapToGrid w:val="0"/>
        </w:rPr>
      </w:pPr>
      <w:r w:rsidRPr="00340015">
        <w:rPr>
          <w:snapToGrid w:val="0"/>
        </w:rPr>
        <w:tab/>
        <w:t>...</w:t>
      </w:r>
    </w:p>
    <w:p w14:paraId="0598DB41" w14:textId="77777777" w:rsidR="009075AE" w:rsidRPr="00340015" w:rsidRDefault="009075AE" w:rsidP="005557A9">
      <w:pPr>
        <w:pStyle w:val="PL"/>
        <w:rPr>
          <w:snapToGrid w:val="0"/>
        </w:rPr>
      </w:pPr>
      <w:r w:rsidRPr="00340015">
        <w:rPr>
          <w:snapToGrid w:val="0"/>
        </w:rPr>
        <w:t>}</w:t>
      </w:r>
    </w:p>
    <w:p w14:paraId="5420052F" w14:textId="77777777" w:rsidR="009075AE" w:rsidRPr="00340015" w:rsidRDefault="009075AE" w:rsidP="005557A9">
      <w:pPr>
        <w:pStyle w:val="PL"/>
        <w:rPr>
          <w:rFonts w:eastAsia="Calibri" w:cs="Courier New"/>
          <w:szCs w:val="22"/>
        </w:rPr>
      </w:pPr>
    </w:p>
    <w:p w14:paraId="6B73BB3B" w14:textId="77777777" w:rsidR="009075AE" w:rsidRPr="00340015" w:rsidRDefault="009075AE" w:rsidP="005557A9">
      <w:pPr>
        <w:pStyle w:val="PL"/>
        <w:rPr>
          <w:rFonts w:eastAsia="Calibri" w:cs="Courier New"/>
          <w:snapToGrid w:val="0"/>
          <w:szCs w:val="22"/>
        </w:rPr>
      </w:pPr>
      <w:r w:rsidRPr="00340015">
        <w:rPr>
          <w:snapToGrid w:val="0"/>
        </w:rPr>
        <w:t>LCS-to-GCS-Translation</w:t>
      </w:r>
      <w:r w:rsidRPr="00340015">
        <w:rPr>
          <w:rFonts w:eastAsia="Calibri" w:cs="Courier New"/>
          <w:szCs w:val="22"/>
        </w:rPr>
        <w:t>-ExtIEs F1AP-PROTOCOL-EXTENSION ::= {</w:t>
      </w:r>
    </w:p>
    <w:p w14:paraId="51E2BA7F" w14:textId="77777777" w:rsidR="009075AE" w:rsidRPr="00340015" w:rsidRDefault="009075AE" w:rsidP="005557A9">
      <w:pPr>
        <w:pStyle w:val="PL"/>
        <w:rPr>
          <w:rFonts w:eastAsia="Calibri" w:cs="Courier New"/>
          <w:szCs w:val="22"/>
        </w:rPr>
      </w:pPr>
      <w:r w:rsidRPr="00340015">
        <w:rPr>
          <w:rFonts w:eastAsia="Calibri" w:cs="Courier New"/>
          <w:szCs w:val="22"/>
        </w:rPr>
        <w:tab/>
        <w:t>...</w:t>
      </w:r>
    </w:p>
    <w:p w14:paraId="021981EB" w14:textId="77777777" w:rsidR="009075AE" w:rsidRPr="00340015" w:rsidRDefault="009075AE" w:rsidP="005557A9">
      <w:pPr>
        <w:pStyle w:val="PL"/>
        <w:rPr>
          <w:rFonts w:eastAsia="Calibri" w:cs="Courier New"/>
          <w:szCs w:val="22"/>
        </w:rPr>
      </w:pPr>
      <w:r w:rsidRPr="00340015">
        <w:rPr>
          <w:rFonts w:eastAsia="Calibri" w:cs="Courier New"/>
          <w:szCs w:val="22"/>
        </w:rPr>
        <w:t>}</w:t>
      </w:r>
    </w:p>
    <w:p w14:paraId="2799B770" w14:textId="77777777" w:rsidR="009075AE" w:rsidRPr="00340015" w:rsidRDefault="009075AE" w:rsidP="005557A9">
      <w:pPr>
        <w:pStyle w:val="PL"/>
        <w:rPr>
          <w:snapToGrid w:val="0"/>
        </w:rPr>
      </w:pPr>
    </w:p>
    <w:p w14:paraId="4F1F1DD4" w14:textId="77777777" w:rsidR="009075AE" w:rsidRDefault="009075AE" w:rsidP="005557A9">
      <w:pPr>
        <w:pStyle w:val="PL"/>
      </w:pPr>
      <w:r>
        <w:t>LCStoGCSTranslationList ::= SEQUENCE (SIZE (1.. maxnooflcs-gcs-translation)) OF LCStoGCSTranslation</w:t>
      </w:r>
    </w:p>
    <w:p w14:paraId="77C82C33" w14:textId="77777777" w:rsidR="009075AE" w:rsidRDefault="009075AE" w:rsidP="005557A9">
      <w:pPr>
        <w:pStyle w:val="PL"/>
      </w:pPr>
    </w:p>
    <w:p w14:paraId="555486BB" w14:textId="77777777" w:rsidR="009075AE" w:rsidRDefault="009075AE" w:rsidP="005557A9">
      <w:pPr>
        <w:pStyle w:val="PL"/>
        <w:rPr>
          <w:noProof w:val="0"/>
        </w:rPr>
      </w:pPr>
      <w:r>
        <w:t xml:space="preserve">LCStoGCSTranslation ::= </w:t>
      </w:r>
      <w:r>
        <w:rPr>
          <w:noProof w:val="0"/>
        </w:rPr>
        <w:t>SEQUENCE {</w:t>
      </w:r>
    </w:p>
    <w:p w14:paraId="26C1847C" w14:textId="77777777" w:rsidR="009075AE" w:rsidRDefault="009075AE" w:rsidP="005557A9">
      <w:pPr>
        <w:pStyle w:val="PL"/>
        <w:rPr>
          <w:noProof w:val="0"/>
        </w:rPr>
      </w:pPr>
      <w:r>
        <w:rPr>
          <w:noProof w:val="0"/>
        </w:rPr>
        <w:tab/>
        <w:t>alpha</w:t>
      </w:r>
      <w:r>
        <w:rPr>
          <w:noProof w:val="0"/>
        </w:rPr>
        <w:tab/>
      </w:r>
      <w:r>
        <w:rPr>
          <w:noProof w:val="0"/>
        </w:rPr>
        <w:tab/>
      </w:r>
      <w:r>
        <w:rPr>
          <w:noProof w:val="0"/>
        </w:rPr>
        <w:tab/>
        <w:t>INTEGER (0..359),</w:t>
      </w:r>
    </w:p>
    <w:p w14:paraId="690446A3" w14:textId="77777777" w:rsidR="009075AE" w:rsidRDefault="009075AE" w:rsidP="005557A9">
      <w:pPr>
        <w:pStyle w:val="PL"/>
        <w:rPr>
          <w:noProof w:val="0"/>
        </w:rPr>
      </w:pPr>
      <w:r>
        <w:rPr>
          <w:noProof w:val="0"/>
        </w:rPr>
        <w:tab/>
        <w:t>alpha-fine</w:t>
      </w:r>
      <w:r>
        <w:rPr>
          <w:noProof w:val="0"/>
        </w:rPr>
        <w:tab/>
      </w:r>
      <w:r>
        <w:rPr>
          <w:noProof w:val="0"/>
        </w:rPr>
        <w:tab/>
        <w:t>INTEGER (0..9)</w:t>
      </w:r>
      <w:r w:rsidRPr="00340015">
        <w:rPr>
          <w:noProof w:val="0"/>
        </w:rPr>
        <w:tab/>
      </w:r>
      <w:r w:rsidRPr="00340015">
        <w:rPr>
          <w:noProof w:val="0"/>
        </w:rPr>
        <w:tab/>
        <w:t>OPTIONAL</w:t>
      </w:r>
      <w:r>
        <w:rPr>
          <w:noProof w:val="0"/>
        </w:rPr>
        <w:t>,</w:t>
      </w:r>
    </w:p>
    <w:p w14:paraId="6416C0E4" w14:textId="77777777" w:rsidR="009075AE" w:rsidRPr="009A1425" w:rsidRDefault="009075AE" w:rsidP="005557A9">
      <w:pPr>
        <w:pStyle w:val="PL"/>
        <w:rPr>
          <w:noProof w:val="0"/>
        </w:rPr>
      </w:pPr>
      <w:r>
        <w:rPr>
          <w:noProof w:val="0"/>
        </w:rPr>
        <w:tab/>
      </w:r>
      <w:r w:rsidRPr="009A1425">
        <w:rPr>
          <w:noProof w:val="0"/>
        </w:rPr>
        <w:t>beta</w:t>
      </w:r>
      <w:r w:rsidRPr="009A1425">
        <w:rPr>
          <w:noProof w:val="0"/>
        </w:rPr>
        <w:tab/>
      </w:r>
      <w:r w:rsidRPr="009A1425">
        <w:rPr>
          <w:noProof w:val="0"/>
        </w:rPr>
        <w:tab/>
      </w:r>
      <w:r w:rsidRPr="009A1425">
        <w:rPr>
          <w:noProof w:val="0"/>
        </w:rPr>
        <w:tab/>
        <w:t>INTEGER (0..359),</w:t>
      </w:r>
    </w:p>
    <w:p w14:paraId="57F2D753" w14:textId="77777777" w:rsidR="009075AE" w:rsidRPr="009A1425" w:rsidRDefault="009075AE" w:rsidP="005557A9">
      <w:pPr>
        <w:pStyle w:val="PL"/>
        <w:rPr>
          <w:noProof w:val="0"/>
        </w:rPr>
      </w:pPr>
      <w:r w:rsidRPr="009A1425">
        <w:rPr>
          <w:noProof w:val="0"/>
        </w:rPr>
        <w:tab/>
        <w:t>beta-fine</w:t>
      </w:r>
      <w:r w:rsidRPr="009A1425">
        <w:rPr>
          <w:noProof w:val="0"/>
        </w:rPr>
        <w:tab/>
      </w:r>
      <w:r w:rsidRPr="009A1425">
        <w:rPr>
          <w:noProof w:val="0"/>
        </w:rPr>
        <w:tab/>
        <w:t>INTEGER (0..9)</w:t>
      </w:r>
      <w:r w:rsidRPr="009A1425">
        <w:rPr>
          <w:noProof w:val="0"/>
        </w:rPr>
        <w:tab/>
      </w:r>
      <w:r w:rsidRPr="009A1425">
        <w:rPr>
          <w:noProof w:val="0"/>
        </w:rPr>
        <w:tab/>
        <w:t>OPTIONAL,</w:t>
      </w:r>
    </w:p>
    <w:p w14:paraId="1A3B6598" w14:textId="77777777" w:rsidR="009075AE" w:rsidRPr="009A1425" w:rsidRDefault="009075AE" w:rsidP="005557A9">
      <w:pPr>
        <w:pStyle w:val="PL"/>
        <w:rPr>
          <w:noProof w:val="0"/>
        </w:rPr>
      </w:pPr>
      <w:r w:rsidRPr="009A1425">
        <w:rPr>
          <w:noProof w:val="0"/>
        </w:rPr>
        <w:tab/>
        <w:t>gamma</w:t>
      </w:r>
      <w:r w:rsidRPr="009A1425">
        <w:rPr>
          <w:noProof w:val="0"/>
        </w:rPr>
        <w:tab/>
      </w:r>
      <w:r w:rsidRPr="009A1425">
        <w:rPr>
          <w:noProof w:val="0"/>
        </w:rPr>
        <w:tab/>
      </w:r>
      <w:r w:rsidRPr="009A1425">
        <w:rPr>
          <w:noProof w:val="0"/>
        </w:rPr>
        <w:tab/>
        <w:t>INTEGER (0..359),</w:t>
      </w:r>
    </w:p>
    <w:p w14:paraId="73B534E8" w14:textId="77777777" w:rsidR="009075AE" w:rsidRPr="009A1425" w:rsidRDefault="009075AE" w:rsidP="005557A9">
      <w:pPr>
        <w:pStyle w:val="PL"/>
        <w:rPr>
          <w:noProof w:val="0"/>
        </w:rPr>
      </w:pPr>
      <w:r w:rsidRPr="009A1425">
        <w:rPr>
          <w:noProof w:val="0"/>
        </w:rPr>
        <w:tab/>
        <w:t>gamma-fine</w:t>
      </w:r>
      <w:r w:rsidRPr="009A1425">
        <w:rPr>
          <w:noProof w:val="0"/>
        </w:rPr>
        <w:tab/>
      </w:r>
      <w:r w:rsidRPr="009A1425">
        <w:rPr>
          <w:noProof w:val="0"/>
        </w:rPr>
        <w:tab/>
        <w:t>INTEGER (0..9)</w:t>
      </w:r>
      <w:r w:rsidRPr="009A1425">
        <w:rPr>
          <w:noProof w:val="0"/>
        </w:rPr>
        <w:tab/>
      </w:r>
      <w:r w:rsidRPr="009A1425">
        <w:rPr>
          <w:noProof w:val="0"/>
        </w:rPr>
        <w:tab/>
        <w:t>OPTIONAL,</w:t>
      </w:r>
    </w:p>
    <w:p w14:paraId="09BBAD6F" w14:textId="77777777" w:rsidR="009075AE" w:rsidRPr="008C20F9" w:rsidRDefault="009075AE" w:rsidP="005557A9">
      <w:pPr>
        <w:pStyle w:val="PL"/>
        <w:rPr>
          <w:noProof w:val="0"/>
          <w:lang w:val="fr-FR"/>
        </w:rPr>
      </w:pPr>
      <w:r w:rsidRPr="009A1425">
        <w:rPr>
          <w:noProof w:val="0"/>
        </w:rPr>
        <w:tab/>
      </w:r>
      <w:proofErr w:type="spellStart"/>
      <w:r w:rsidRPr="008C20F9">
        <w:rPr>
          <w:noProof w:val="0"/>
          <w:lang w:val="fr-FR"/>
        </w:rPr>
        <w:t>iE</w:t>
      </w:r>
      <w:proofErr w:type="spellEnd"/>
      <w:r w:rsidRPr="008C20F9">
        <w:rPr>
          <w:noProof w:val="0"/>
          <w:lang w:val="fr-FR"/>
        </w:rPr>
        <w:t>-Extensions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r>
      <w:proofErr w:type="spellStart"/>
      <w:r w:rsidRPr="008C20F9">
        <w:rPr>
          <w:noProof w:val="0"/>
          <w:lang w:val="fr-FR"/>
        </w:rPr>
        <w:t>ProtocolExtensionContainer</w:t>
      </w:r>
      <w:proofErr w:type="spellEnd"/>
      <w:r w:rsidRPr="008C20F9">
        <w:rPr>
          <w:noProof w:val="0"/>
          <w:lang w:val="fr-FR"/>
        </w:rPr>
        <w:t xml:space="preserve"> { {</w:t>
      </w:r>
      <w:proofErr w:type="spellStart"/>
      <w:r w:rsidRPr="008C20F9">
        <w:rPr>
          <w:lang w:val="fr-FR"/>
        </w:rPr>
        <w:t>LCStoGCSTranslation</w:t>
      </w:r>
      <w:r w:rsidRPr="008C20F9">
        <w:rPr>
          <w:noProof w:val="0"/>
          <w:lang w:val="fr-FR"/>
        </w:rPr>
        <w:t>-ExtIEs</w:t>
      </w:r>
      <w:proofErr w:type="spellEnd"/>
      <w:r w:rsidRPr="008C20F9">
        <w:rPr>
          <w:noProof w:val="0"/>
          <w:lang w:val="fr-FR"/>
        </w:rPr>
        <w:t>} } OPTIONAL</w:t>
      </w:r>
    </w:p>
    <w:p w14:paraId="7FF92641" w14:textId="77777777" w:rsidR="009075AE" w:rsidRDefault="009075AE" w:rsidP="005557A9">
      <w:pPr>
        <w:pStyle w:val="PL"/>
        <w:rPr>
          <w:noProof w:val="0"/>
        </w:rPr>
      </w:pPr>
      <w:r>
        <w:rPr>
          <w:noProof w:val="0"/>
        </w:rPr>
        <w:t>}</w:t>
      </w:r>
    </w:p>
    <w:p w14:paraId="143D8EE4" w14:textId="77777777" w:rsidR="009075AE" w:rsidRDefault="009075AE" w:rsidP="005557A9">
      <w:pPr>
        <w:pStyle w:val="PL"/>
        <w:rPr>
          <w:noProof w:val="0"/>
        </w:rPr>
      </w:pPr>
    </w:p>
    <w:p w14:paraId="189F7D4C" w14:textId="77777777" w:rsidR="009075AE" w:rsidRDefault="009075AE" w:rsidP="005557A9">
      <w:pPr>
        <w:pStyle w:val="PL"/>
        <w:rPr>
          <w:noProof w:val="0"/>
        </w:rPr>
      </w:pPr>
      <w:r>
        <w:t>LCStoGCSTranslation</w:t>
      </w:r>
      <w:r>
        <w:rPr>
          <w:noProof w:val="0"/>
        </w:rPr>
        <w:t>-</w:t>
      </w:r>
      <w:proofErr w:type="spellStart"/>
      <w:r>
        <w:rPr>
          <w:noProof w:val="0"/>
        </w:rPr>
        <w:t>ExtIEs</w:t>
      </w:r>
      <w:proofErr w:type="spellEnd"/>
      <w:r>
        <w:rPr>
          <w:noProof w:val="0"/>
        </w:rPr>
        <w:t xml:space="preserve"> F1AP-PROTOCOL-EXTENSION ::= {</w:t>
      </w:r>
    </w:p>
    <w:p w14:paraId="3996967D" w14:textId="77777777" w:rsidR="009075AE" w:rsidRDefault="009075AE" w:rsidP="005557A9">
      <w:pPr>
        <w:pStyle w:val="PL"/>
        <w:rPr>
          <w:noProof w:val="0"/>
        </w:rPr>
      </w:pPr>
      <w:r>
        <w:rPr>
          <w:noProof w:val="0"/>
        </w:rPr>
        <w:tab/>
        <w:t>...</w:t>
      </w:r>
    </w:p>
    <w:p w14:paraId="611816FE" w14:textId="77777777" w:rsidR="009075AE" w:rsidRDefault="009075AE" w:rsidP="005557A9">
      <w:pPr>
        <w:pStyle w:val="PL"/>
        <w:rPr>
          <w:noProof w:val="0"/>
        </w:rPr>
      </w:pPr>
      <w:r>
        <w:rPr>
          <w:noProof w:val="0"/>
        </w:rPr>
        <w:t>}</w:t>
      </w:r>
    </w:p>
    <w:p w14:paraId="74370974" w14:textId="77777777" w:rsidR="009075AE" w:rsidRDefault="009075AE" w:rsidP="005557A9">
      <w:pPr>
        <w:pStyle w:val="PL"/>
        <w:rPr>
          <w:noProof w:val="0"/>
        </w:rPr>
      </w:pPr>
    </w:p>
    <w:p w14:paraId="7E7298A7" w14:textId="77777777" w:rsidR="009075AE" w:rsidRDefault="009075AE" w:rsidP="005557A9">
      <w:pPr>
        <w:pStyle w:val="PL"/>
      </w:pPr>
      <w:r>
        <w:t xml:space="preserve">LMF-MeasurementID ::= INTEGER (1.. </w:t>
      </w:r>
      <w:r w:rsidRPr="00FA2EA0">
        <w:t>6553</w:t>
      </w:r>
      <w:r>
        <w:t>6, ...)</w:t>
      </w:r>
    </w:p>
    <w:p w14:paraId="0D574611" w14:textId="77777777" w:rsidR="009075AE" w:rsidRDefault="009075AE" w:rsidP="005557A9">
      <w:pPr>
        <w:pStyle w:val="PL"/>
      </w:pPr>
    </w:p>
    <w:p w14:paraId="6827B657" w14:textId="77777777" w:rsidR="009075AE" w:rsidRDefault="009075AE" w:rsidP="005557A9">
      <w:pPr>
        <w:pStyle w:val="PL"/>
      </w:pPr>
      <w:r>
        <w:t>LMF-UE-MeasurementID ::= INTEGER (1.. 256, ...)</w:t>
      </w:r>
    </w:p>
    <w:p w14:paraId="568B2256" w14:textId="77777777" w:rsidR="009075AE" w:rsidRPr="002926C1" w:rsidRDefault="009075AE" w:rsidP="005557A9">
      <w:pPr>
        <w:pStyle w:val="PL"/>
      </w:pPr>
    </w:p>
    <w:p w14:paraId="32B12B50" w14:textId="77777777" w:rsidR="009075AE" w:rsidRPr="0030753D" w:rsidRDefault="009075AE" w:rsidP="005557A9">
      <w:pPr>
        <w:pStyle w:val="PL"/>
      </w:pPr>
      <w:r w:rsidRPr="0030753D">
        <w:t>LocationDependentMBSF1UInformation ::= SEQUENCE (SIZE(1..</w:t>
      </w:r>
      <w:r w:rsidRPr="002926C1">
        <w:t xml:space="preserve">maxnoofMBSAreaSessionIDs)) OF </w:t>
      </w:r>
      <w:r w:rsidRPr="0030753D">
        <w:t>LocationDependentMBSF1UInformation-Item</w:t>
      </w:r>
    </w:p>
    <w:p w14:paraId="51D76F62" w14:textId="77777777" w:rsidR="009075AE" w:rsidRPr="0030753D" w:rsidRDefault="009075AE" w:rsidP="005557A9">
      <w:pPr>
        <w:pStyle w:val="PL"/>
      </w:pPr>
      <w:r w:rsidRPr="0030753D">
        <w:t>LocationDependentMBSF1UInformation-Item ::= SEQUENCE {</w:t>
      </w:r>
    </w:p>
    <w:p w14:paraId="50D8DBD7" w14:textId="77777777" w:rsidR="009075AE" w:rsidRPr="0030753D" w:rsidRDefault="009075AE" w:rsidP="005557A9">
      <w:pPr>
        <w:pStyle w:val="PL"/>
      </w:pPr>
      <w:r w:rsidRPr="0030753D">
        <w:tab/>
        <w:t>mbsAreaSession-ID</w:t>
      </w:r>
      <w:r w:rsidRPr="0030753D">
        <w:tab/>
      </w:r>
      <w:r w:rsidRPr="0030753D">
        <w:tab/>
      </w:r>
      <w:r w:rsidRPr="0030753D">
        <w:tab/>
      </w:r>
      <w:r w:rsidRPr="0030753D">
        <w:tab/>
        <w:t>MBS-Area-Session-ID,</w:t>
      </w:r>
    </w:p>
    <w:p w14:paraId="2A76ADC2" w14:textId="77777777" w:rsidR="009075AE" w:rsidRPr="002926C1" w:rsidRDefault="009075AE" w:rsidP="005557A9">
      <w:pPr>
        <w:pStyle w:val="PL"/>
      </w:pPr>
      <w:r w:rsidRPr="002926C1">
        <w:tab/>
        <w:t>mbs-f1u-info-at-CU</w:t>
      </w:r>
      <w:r w:rsidRPr="002926C1">
        <w:tab/>
      </w:r>
      <w:r w:rsidRPr="002926C1">
        <w:tab/>
      </w:r>
      <w:r w:rsidRPr="002926C1">
        <w:tab/>
      </w:r>
      <w:r w:rsidRPr="002926C1">
        <w:tab/>
      </w:r>
      <w:r w:rsidRPr="002926C1">
        <w:rPr>
          <w:rFonts w:eastAsia="SimSun"/>
        </w:rPr>
        <w:t>UPTransportLayerInformation</w:t>
      </w:r>
      <w:r w:rsidRPr="002926C1">
        <w:t>,</w:t>
      </w:r>
    </w:p>
    <w:p w14:paraId="25F4BF79" w14:textId="77777777" w:rsidR="009075AE" w:rsidRPr="0030753D" w:rsidRDefault="009075AE" w:rsidP="005557A9">
      <w:pPr>
        <w:pStyle w:val="PL"/>
      </w:pPr>
      <w:r w:rsidRPr="0030753D">
        <w:tab/>
        <w:t>iE-Extensions</w:t>
      </w:r>
      <w:r w:rsidRPr="0030753D">
        <w:tab/>
      </w:r>
      <w:r w:rsidRPr="0030753D">
        <w:tab/>
      </w:r>
      <w:r w:rsidRPr="0030753D">
        <w:tab/>
      </w:r>
      <w:r w:rsidRPr="0030753D">
        <w:tab/>
      </w:r>
      <w:r w:rsidRPr="0030753D">
        <w:tab/>
        <w:t>ProtocolExtensionContainer</w:t>
      </w:r>
      <w:r w:rsidRPr="0030753D">
        <w:tab/>
        <w:t>{ { LocationDependentMBSF1UInformation-Item-ExtIEs } }</w:t>
      </w:r>
      <w:r w:rsidRPr="0030753D">
        <w:tab/>
        <w:t>OPTIONAL,</w:t>
      </w:r>
    </w:p>
    <w:p w14:paraId="39625030" w14:textId="77777777" w:rsidR="009075AE" w:rsidRPr="0030753D" w:rsidRDefault="009075AE" w:rsidP="005557A9">
      <w:pPr>
        <w:pStyle w:val="PL"/>
      </w:pPr>
      <w:r w:rsidRPr="0030753D">
        <w:tab/>
        <w:t>...</w:t>
      </w:r>
    </w:p>
    <w:p w14:paraId="0BAB0301" w14:textId="77777777" w:rsidR="009075AE" w:rsidRPr="0030753D" w:rsidRDefault="009075AE" w:rsidP="005557A9">
      <w:pPr>
        <w:pStyle w:val="PL"/>
      </w:pPr>
      <w:r w:rsidRPr="0030753D">
        <w:t>}</w:t>
      </w:r>
    </w:p>
    <w:p w14:paraId="3A9EEE5E" w14:textId="77777777" w:rsidR="009075AE" w:rsidRPr="0030753D" w:rsidRDefault="009075AE" w:rsidP="005557A9">
      <w:pPr>
        <w:pStyle w:val="PL"/>
      </w:pPr>
    </w:p>
    <w:p w14:paraId="7E2B5E0B" w14:textId="77777777" w:rsidR="009075AE" w:rsidRPr="0030753D" w:rsidRDefault="009075AE" w:rsidP="005557A9">
      <w:pPr>
        <w:pStyle w:val="PL"/>
      </w:pPr>
      <w:r w:rsidRPr="0030753D">
        <w:t>LocationDependentMBSF1UInformation-Item-ExtIEs</w:t>
      </w:r>
      <w:r w:rsidRPr="0030753D">
        <w:tab/>
      </w:r>
      <w:r w:rsidRPr="0030753D">
        <w:tab/>
        <w:t>F1AP-PROTOCOL-EXTENSION ::= {</w:t>
      </w:r>
    </w:p>
    <w:p w14:paraId="60C3BA4A" w14:textId="77777777" w:rsidR="009075AE" w:rsidRPr="0030753D" w:rsidRDefault="009075AE" w:rsidP="005557A9">
      <w:pPr>
        <w:pStyle w:val="PL"/>
      </w:pPr>
      <w:r w:rsidRPr="0030753D">
        <w:tab/>
        <w:t>...</w:t>
      </w:r>
    </w:p>
    <w:p w14:paraId="4FCE911C" w14:textId="77777777" w:rsidR="009075AE" w:rsidRPr="0030753D" w:rsidRDefault="009075AE" w:rsidP="005557A9">
      <w:pPr>
        <w:pStyle w:val="PL"/>
      </w:pPr>
      <w:r w:rsidRPr="0030753D">
        <w:t>}</w:t>
      </w:r>
    </w:p>
    <w:p w14:paraId="42A1AC0C" w14:textId="77777777" w:rsidR="009075AE" w:rsidRPr="002926C1" w:rsidRDefault="009075AE" w:rsidP="005557A9">
      <w:pPr>
        <w:pStyle w:val="PL"/>
      </w:pPr>
    </w:p>
    <w:p w14:paraId="4F523022" w14:textId="77777777" w:rsidR="009075AE" w:rsidRDefault="009075AE" w:rsidP="005557A9">
      <w:pPr>
        <w:pStyle w:val="PL"/>
        <w:rPr>
          <w:noProof w:val="0"/>
        </w:rPr>
      </w:pPr>
      <w:r>
        <w:t>LocationMeasurementInformation</w:t>
      </w:r>
      <w:r w:rsidRPr="006A7576">
        <w:rPr>
          <w:noProof w:val="0"/>
        </w:rPr>
        <w:t xml:space="preserve"> ::= OCTET STRING</w:t>
      </w:r>
    </w:p>
    <w:p w14:paraId="1F0D7826" w14:textId="77777777" w:rsidR="009075AE" w:rsidRDefault="009075AE" w:rsidP="005557A9">
      <w:pPr>
        <w:pStyle w:val="PL"/>
      </w:pPr>
    </w:p>
    <w:p w14:paraId="62C6FD94" w14:textId="77777777" w:rsidR="009075AE" w:rsidRPr="006F674A" w:rsidRDefault="009075AE" w:rsidP="005557A9">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06FB0451" w14:textId="77777777" w:rsidR="009075AE" w:rsidRPr="00E545CC" w:rsidRDefault="009075AE" w:rsidP="005557A9">
      <w:pPr>
        <w:pStyle w:val="PL"/>
        <w:rPr>
          <w:rFonts w:eastAsia="Calibri" w:cs="Courier New"/>
          <w:szCs w:val="22"/>
        </w:rPr>
      </w:pPr>
      <w:r w:rsidRPr="00E545CC">
        <w:rPr>
          <w:rFonts w:eastAsia="Calibri" w:cs="Courier New"/>
          <w:szCs w:val="22"/>
        </w:rPr>
        <w:lastRenderedPageBreak/>
        <w:tab/>
        <w:t>horizontalUncertainty</w:t>
      </w:r>
      <w:r w:rsidRPr="00E545CC">
        <w:rPr>
          <w:rFonts w:eastAsia="Calibri" w:cs="Courier New"/>
          <w:szCs w:val="22"/>
        </w:rPr>
        <w:tab/>
      </w:r>
      <w:r w:rsidRPr="00E545CC">
        <w:rPr>
          <w:rFonts w:eastAsia="Calibri" w:cs="Courier New"/>
          <w:szCs w:val="22"/>
        </w:rPr>
        <w:tab/>
        <w:t>INTEGER (0..255),</w:t>
      </w:r>
    </w:p>
    <w:p w14:paraId="66E139F7" w14:textId="77777777" w:rsidR="009075AE" w:rsidRPr="00E545CC" w:rsidRDefault="009075AE" w:rsidP="005557A9">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6979AED1" w14:textId="77777777" w:rsidR="009075AE" w:rsidRPr="00E545CC" w:rsidRDefault="009075AE" w:rsidP="005557A9">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7C346BF4" w14:textId="77777777" w:rsidR="009075AE" w:rsidRPr="00E545CC" w:rsidRDefault="009075AE" w:rsidP="005557A9">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021E5C4A" w14:textId="77777777" w:rsidR="009075AE" w:rsidRPr="00D96CB4" w:rsidRDefault="009075AE" w:rsidP="005557A9">
      <w:pPr>
        <w:pStyle w:val="PL"/>
        <w:rPr>
          <w:rFonts w:eastAsia="Calibri" w:cs="Courier New"/>
          <w:snapToGrid w:val="0"/>
          <w:szCs w:val="22"/>
          <w:lang w:val="fr-FR"/>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D96CB4">
        <w:rPr>
          <w:rFonts w:eastAsia="Calibri" w:cs="Courier New"/>
          <w:snapToGrid w:val="0"/>
          <w:szCs w:val="22"/>
          <w:lang w:val="fr-FR"/>
        </w:rPr>
        <w:t xml:space="preserve"> LocationUncertainty</w:t>
      </w:r>
      <w:r w:rsidRPr="00E545CC">
        <w:rPr>
          <w:rFonts w:eastAsia="Calibri" w:cs="Courier New"/>
          <w:szCs w:val="22"/>
          <w:lang w:val="fr-FR"/>
        </w:rPr>
        <w:t>-ExtIEs} } OPTIONAL</w:t>
      </w:r>
    </w:p>
    <w:p w14:paraId="61C744E5" w14:textId="77777777" w:rsidR="009075AE" w:rsidRPr="00E545CC" w:rsidRDefault="009075AE" w:rsidP="005557A9">
      <w:pPr>
        <w:pStyle w:val="PL"/>
        <w:rPr>
          <w:rFonts w:eastAsia="Calibri" w:cs="Courier New"/>
          <w:szCs w:val="22"/>
        </w:rPr>
      </w:pPr>
      <w:r w:rsidRPr="00E545CC">
        <w:rPr>
          <w:rFonts w:eastAsia="Calibri" w:cs="Courier New"/>
          <w:szCs w:val="22"/>
        </w:rPr>
        <w:t>}</w:t>
      </w:r>
    </w:p>
    <w:p w14:paraId="34AAE002" w14:textId="77777777" w:rsidR="009075AE" w:rsidRPr="00E545CC" w:rsidRDefault="009075AE" w:rsidP="005557A9">
      <w:pPr>
        <w:pStyle w:val="PL"/>
        <w:rPr>
          <w:rFonts w:eastAsia="Calibri" w:cs="Courier New"/>
          <w:szCs w:val="22"/>
        </w:rPr>
      </w:pPr>
    </w:p>
    <w:p w14:paraId="1A607CE7" w14:textId="77777777" w:rsidR="009075AE" w:rsidRPr="006F674A" w:rsidRDefault="009075AE" w:rsidP="005557A9">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14:paraId="02A46B09" w14:textId="77777777" w:rsidR="009075AE" w:rsidRPr="00E545CC" w:rsidRDefault="009075AE" w:rsidP="005557A9">
      <w:pPr>
        <w:pStyle w:val="PL"/>
        <w:rPr>
          <w:rFonts w:eastAsia="Calibri" w:cs="Courier New"/>
          <w:szCs w:val="22"/>
        </w:rPr>
      </w:pPr>
      <w:r w:rsidRPr="00E545CC">
        <w:rPr>
          <w:rFonts w:eastAsia="Calibri" w:cs="Courier New"/>
          <w:szCs w:val="22"/>
        </w:rPr>
        <w:tab/>
        <w:t>...</w:t>
      </w:r>
    </w:p>
    <w:p w14:paraId="78AAE5D3" w14:textId="77777777" w:rsidR="009075AE" w:rsidRPr="00E545CC" w:rsidRDefault="009075AE" w:rsidP="005557A9">
      <w:pPr>
        <w:pStyle w:val="PL"/>
        <w:rPr>
          <w:rFonts w:eastAsia="Calibri" w:cs="Courier New"/>
          <w:szCs w:val="22"/>
        </w:rPr>
      </w:pPr>
      <w:r w:rsidRPr="00E545CC">
        <w:rPr>
          <w:rFonts w:eastAsia="Calibri" w:cs="Courier New"/>
          <w:szCs w:val="22"/>
        </w:rPr>
        <w:t>}</w:t>
      </w:r>
    </w:p>
    <w:p w14:paraId="4F3FBA47" w14:textId="77777777" w:rsidR="009075AE" w:rsidRDefault="009075AE" w:rsidP="005557A9">
      <w:pPr>
        <w:pStyle w:val="PL"/>
      </w:pPr>
    </w:p>
    <w:p w14:paraId="5ADA127A" w14:textId="77777777" w:rsidR="009075AE" w:rsidRPr="00EA5FA7" w:rsidRDefault="009075AE" w:rsidP="005557A9">
      <w:pPr>
        <w:pStyle w:val="PL"/>
      </w:pPr>
      <w:r w:rsidRPr="00EA5FA7">
        <w:t xml:space="preserve">LongDRXCycleLength ::= </w:t>
      </w:r>
      <w:r w:rsidRPr="00EA5FA7">
        <w:tab/>
        <w:t>ENUMERATED</w:t>
      </w:r>
    </w:p>
    <w:p w14:paraId="7B03C69B" w14:textId="77777777" w:rsidR="009075AE" w:rsidRPr="00EA5FA7" w:rsidRDefault="009075AE" w:rsidP="005557A9">
      <w:pPr>
        <w:pStyle w:val="PL"/>
      </w:pPr>
      <w:r w:rsidRPr="00EA5FA7">
        <w:t>{ms10, ms20, ms32, ms40, ms60, ms64, ms70, ms80, ms128, ms160, ms256, ms320, ms512, ms640, ms1024, ms1280, ms2048, ms2560, ms5120, ms10240, ...}</w:t>
      </w:r>
    </w:p>
    <w:p w14:paraId="5AE724EA" w14:textId="77777777" w:rsidR="009075AE" w:rsidRPr="00EA5FA7" w:rsidRDefault="009075AE" w:rsidP="005557A9">
      <w:pPr>
        <w:pStyle w:val="PL"/>
      </w:pPr>
    </w:p>
    <w:p w14:paraId="7080018B" w14:textId="77777777" w:rsidR="009075AE" w:rsidRPr="00EA5FA7" w:rsidRDefault="009075AE" w:rsidP="005557A9">
      <w:pPr>
        <w:pStyle w:val="PL"/>
        <w:rPr>
          <w:bCs/>
          <w:iCs/>
          <w:lang w:eastAsia="ja-JP"/>
        </w:rPr>
      </w:pPr>
      <w:r w:rsidRPr="00EA5FA7">
        <w:rPr>
          <w:bCs/>
          <w:iCs/>
          <w:lang w:eastAsia="ja-JP"/>
        </w:rPr>
        <w:t>LowerLayerPresenceStatusChange ::= ENUMERATED {</w:t>
      </w:r>
    </w:p>
    <w:p w14:paraId="79C817D8" w14:textId="77777777" w:rsidR="009075AE" w:rsidRPr="00EA5FA7" w:rsidRDefault="009075AE" w:rsidP="005557A9">
      <w:pPr>
        <w:pStyle w:val="PL"/>
        <w:rPr>
          <w:lang w:eastAsia="ja-JP"/>
        </w:rPr>
      </w:pPr>
      <w:r w:rsidRPr="00EA5FA7">
        <w:rPr>
          <w:lang w:eastAsia="ja-JP"/>
        </w:rPr>
        <w:tab/>
        <w:t>suspend-lower-layers,</w:t>
      </w:r>
    </w:p>
    <w:p w14:paraId="0C47BE52" w14:textId="77777777" w:rsidR="009075AE" w:rsidRPr="00EA5FA7" w:rsidRDefault="009075AE" w:rsidP="005557A9">
      <w:pPr>
        <w:pStyle w:val="PL"/>
        <w:rPr>
          <w:lang w:eastAsia="ja-JP"/>
        </w:rPr>
      </w:pPr>
      <w:r w:rsidRPr="00EA5FA7">
        <w:rPr>
          <w:lang w:eastAsia="ja-JP"/>
        </w:rPr>
        <w:tab/>
        <w:t>resume-lower-layers,</w:t>
      </w:r>
    </w:p>
    <w:p w14:paraId="375D0537" w14:textId="77777777" w:rsidR="009075AE" w:rsidRPr="00EA5FA7" w:rsidRDefault="009075AE" w:rsidP="005557A9">
      <w:pPr>
        <w:pStyle w:val="PL"/>
      </w:pPr>
      <w:r w:rsidRPr="00EA5FA7">
        <w:tab/>
        <w:t>...</w:t>
      </w:r>
    </w:p>
    <w:p w14:paraId="069DD604" w14:textId="77777777" w:rsidR="009075AE" w:rsidRPr="00EA5FA7" w:rsidRDefault="009075AE" w:rsidP="005557A9">
      <w:pPr>
        <w:pStyle w:val="PL"/>
      </w:pPr>
    </w:p>
    <w:p w14:paraId="7028126B" w14:textId="77777777" w:rsidR="009075AE" w:rsidRPr="00EA5FA7" w:rsidRDefault="009075AE" w:rsidP="005557A9">
      <w:pPr>
        <w:pStyle w:val="PL"/>
      </w:pPr>
      <w:r w:rsidRPr="00EA5FA7">
        <w:t>}</w:t>
      </w:r>
    </w:p>
    <w:p w14:paraId="4C579133" w14:textId="77777777" w:rsidR="009075AE" w:rsidRDefault="009075AE" w:rsidP="005557A9">
      <w:pPr>
        <w:pStyle w:val="PL"/>
      </w:pPr>
    </w:p>
    <w:p w14:paraId="566A34CE" w14:textId="77777777" w:rsidR="009075AE" w:rsidRPr="00020BA3" w:rsidRDefault="009075AE" w:rsidP="005557A9">
      <w:pPr>
        <w:pStyle w:val="PL"/>
        <w:rPr>
          <w:rFonts w:eastAsia="SimSun"/>
          <w:snapToGrid w:val="0"/>
        </w:rPr>
      </w:pPr>
      <w:r w:rsidRPr="00020BA3">
        <w:rPr>
          <w:rFonts w:eastAsia="SimSun"/>
          <w:snapToGrid w:val="0"/>
        </w:rPr>
        <w:t xml:space="preserve">LoS-NLoSIndicatorHard ::= </w:t>
      </w:r>
      <w:r w:rsidRPr="00020BA3">
        <w:rPr>
          <w:snapToGrid w:val="0"/>
        </w:rPr>
        <w:t xml:space="preserve">ENUMERATED </w:t>
      </w:r>
      <w:r>
        <w:rPr>
          <w:snapToGrid w:val="0"/>
        </w:rPr>
        <w:t>{n</w:t>
      </w:r>
      <w:r w:rsidRPr="00020BA3">
        <w:rPr>
          <w:snapToGrid w:val="0"/>
        </w:rPr>
        <w:t xml:space="preserve">LoS, </w:t>
      </w:r>
      <w:r>
        <w:rPr>
          <w:snapToGrid w:val="0"/>
        </w:rPr>
        <w:t>l</w:t>
      </w:r>
      <w:r w:rsidRPr="00020BA3">
        <w:rPr>
          <w:snapToGrid w:val="0"/>
        </w:rPr>
        <w:t>oS</w:t>
      </w:r>
      <w:r>
        <w:rPr>
          <w:snapToGrid w:val="0"/>
        </w:rPr>
        <w:t>}</w:t>
      </w:r>
    </w:p>
    <w:p w14:paraId="4378B686" w14:textId="77777777" w:rsidR="009075AE" w:rsidRPr="00020BA3" w:rsidRDefault="009075AE" w:rsidP="005557A9">
      <w:pPr>
        <w:pStyle w:val="PL"/>
        <w:rPr>
          <w:rFonts w:eastAsia="SimSun"/>
          <w:snapToGrid w:val="0"/>
        </w:rPr>
      </w:pPr>
    </w:p>
    <w:p w14:paraId="08FF1DE8" w14:textId="77777777" w:rsidR="009075AE" w:rsidRPr="00020BA3" w:rsidRDefault="009075AE" w:rsidP="005557A9">
      <w:pPr>
        <w:pStyle w:val="PL"/>
        <w:rPr>
          <w:snapToGrid w:val="0"/>
        </w:rPr>
      </w:pPr>
      <w:r w:rsidRPr="00020BA3">
        <w:rPr>
          <w:rFonts w:eastAsia="SimSun"/>
          <w:snapToGrid w:val="0"/>
        </w:rPr>
        <w:t>LoS-NLoSIndicatorSoft</w:t>
      </w:r>
      <w:r w:rsidRPr="00020BA3">
        <w:rPr>
          <w:snapToGrid w:val="0"/>
        </w:rPr>
        <w:t xml:space="preserve"> ::= INTEGER (0..10)</w:t>
      </w:r>
    </w:p>
    <w:p w14:paraId="3E2AFDFC" w14:textId="77777777" w:rsidR="009075AE" w:rsidRPr="00020BA3" w:rsidRDefault="009075AE" w:rsidP="005557A9">
      <w:pPr>
        <w:pStyle w:val="PL"/>
        <w:rPr>
          <w:snapToGrid w:val="0"/>
        </w:rPr>
      </w:pPr>
    </w:p>
    <w:p w14:paraId="125E88F0" w14:textId="77777777" w:rsidR="009075AE" w:rsidRPr="00020BA3" w:rsidRDefault="009075AE" w:rsidP="005557A9">
      <w:pPr>
        <w:pStyle w:val="PL"/>
        <w:rPr>
          <w:snapToGrid w:val="0"/>
        </w:rPr>
      </w:pPr>
      <w:r w:rsidRPr="00020BA3">
        <w:rPr>
          <w:rFonts w:eastAsia="SimSun"/>
          <w:snapToGrid w:val="0"/>
        </w:rPr>
        <w:t>LoS-NLoSInformation</w:t>
      </w:r>
      <w:r w:rsidRPr="00020BA3">
        <w:rPr>
          <w:snapToGrid w:val="0"/>
        </w:rPr>
        <w:t xml:space="preserve"> ::= CHOICE {</w:t>
      </w:r>
    </w:p>
    <w:p w14:paraId="4FB8113D" w14:textId="77777777" w:rsidR="009075AE" w:rsidRPr="00020BA3" w:rsidRDefault="009075AE" w:rsidP="005557A9">
      <w:pPr>
        <w:pStyle w:val="PL"/>
        <w:rPr>
          <w:snapToGrid w:val="0"/>
        </w:rPr>
      </w:pPr>
      <w:r w:rsidRPr="00020BA3">
        <w:rPr>
          <w:snapToGrid w:val="0"/>
        </w:rPr>
        <w:tab/>
      </w:r>
      <w:r w:rsidRPr="00020BA3">
        <w:rPr>
          <w:rFonts w:eastAsia="SimSun"/>
          <w:snapToGrid w:val="0"/>
        </w:rPr>
        <w:t>loS-NLoSIndicatorSoft</w:t>
      </w:r>
      <w:r w:rsidRPr="00020BA3">
        <w:rPr>
          <w:snapToGrid w:val="0"/>
        </w:rPr>
        <w:tab/>
      </w:r>
      <w:r w:rsidRPr="00020BA3">
        <w:rPr>
          <w:snapToGrid w:val="0"/>
        </w:rPr>
        <w:tab/>
      </w:r>
      <w:r w:rsidRPr="00020BA3">
        <w:rPr>
          <w:rFonts w:eastAsia="SimSun"/>
          <w:snapToGrid w:val="0"/>
        </w:rPr>
        <w:t>LoS-NLoSIndicatorSoft</w:t>
      </w:r>
      <w:r w:rsidRPr="00020BA3">
        <w:rPr>
          <w:snapToGrid w:val="0"/>
        </w:rPr>
        <w:t>,</w:t>
      </w:r>
    </w:p>
    <w:p w14:paraId="637A37E3" w14:textId="77777777" w:rsidR="009075AE" w:rsidRPr="00020BA3" w:rsidRDefault="009075AE" w:rsidP="005557A9">
      <w:pPr>
        <w:pStyle w:val="PL"/>
        <w:rPr>
          <w:snapToGrid w:val="0"/>
        </w:rPr>
      </w:pPr>
      <w:r w:rsidRPr="00020BA3">
        <w:rPr>
          <w:snapToGrid w:val="0"/>
        </w:rPr>
        <w:tab/>
      </w:r>
      <w:r w:rsidRPr="00020BA3">
        <w:rPr>
          <w:rFonts w:eastAsia="SimSun"/>
          <w:snapToGrid w:val="0"/>
        </w:rPr>
        <w:t>loS-NLoSIndicatorHard</w:t>
      </w:r>
      <w:r w:rsidRPr="00020BA3">
        <w:rPr>
          <w:snapToGrid w:val="0"/>
        </w:rPr>
        <w:tab/>
      </w:r>
      <w:r w:rsidRPr="00020BA3">
        <w:rPr>
          <w:snapToGrid w:val="0"/>
        </w:rPr>
        <w:tab/>
      </w:r>
      <w:r w:rsidRPr="00020BA3">
        <w:rPr>
          <w:rFonts w:eastAsia="SimSun"/>
          <w:snapToGrid w:val="0"/>
        </w:rPr>
        <w:t>LoS-NLoSIndicatorHard</w:t>
      </w:r>
      <w:r w:rsidRPr="00020BA3">
        <w:rPr>
          <w:snapToGrid w:val="0"/>
        </w:rPr>
        <w:t>,</w:t>
      </w:r>
    </w:p>
    <w:p w14:paraId="62BEDA6D" w14:textId="77777777" w:rsidR="009075AE" w:rsidRPr="00020BA3" w:rsidRDefault="009075AE" w:rsidP="005557A9">
      <w:pPr>
        <w:pStyle w:val="PL"/>
        <w:rPr>
          <w:snapToGrid w:val="0"/>
        </w:rPr>
      </w:pPr>
      <w:r w:rsidRPr="00020BA3">
        <w:rPr>
          <w:snapToGrid w:val="0"/>
        </w:rPr>
        <w:tab/>
        <w:t>choice-Extension</w:t>
      </w:r>
      <w:r w:rsidRPr="00020BA3">
        <w:rPr>
          <w:snapToGrid w:val="0"/>
        </w:rPr>
        <w:tab/>
      </w:r>
      <w:r w:rsidRPr="00020BA3">
        <w:rPr>
          <w:snapToGrid w:val="0"/>
        </w:rPr>
        <w:tab/>
      </w:r>
      <w:r>
        <w:rPr>
          <w:snapToGrid w:val="0"/>
        </w:rPr>
        <w:tab/>
      </w:r>
      <w:r w:rsidRPr="00020BA3">
        <w:rPr>
          <w:snapToGrid w:val="0"/>
        </w:rPr>
        <w:t xml:space="preserve">ProtocolIE-SingleContainer {{ </w:t>
      </w:r>
      <w:r w:rsidRPr="00020BA3">
        <w:rPr>
          <w:rFonts w:eastAsia="SimSun"/>
          <w:snapToGrid w:val="0"/>
        </w:rPr>
        <w:t>LoS-NLoSInformation</w:t>
      </w:r>
      <w:r w:rsidRPr="00020BA3">
        <w:rPr>
          <w:snapToGrid w:val="0"/>
        </w:rPr>
        <w:t>-ExtIEs}}</w:t>
      </w:r>
    </w:p>
    <w:p w14:paraId="4ECE7511" w14:textId="77777777" w:rsidR="009075AE" w:rsidRPr="00020BA3" w:rsidRDefault="009075AE" w:rsidP="005557A9">
      <w:pPr>
        <w:pStyle w:val="PL"/>
        <w:rPr>
          <w:snapToGrid w:val="0"/>
        </w:rPr>
      </w:pPr>
      <w:r w:rsidRPr="00020BA3">
        <w:rPr>
          <w:snapToGrid w:val="0"/>
        </w:rPr>
        <w:t>}</w:t>
      </w:r>
    </w:p>
    <w:p w14:paraId="616DF579" w14:textId="77777777" w:rsidR="009075AE" w:rsidRPr="00020BA3" w:rsidRDefault="009075AE" w:rsidP="005557A9">
      <w:pPr>
        <w:pStyle w:val="PL"/>
        <w:rPr>
          <w:snapToGrid w:val="0"/>
        </w:rPr>
      </w:pPr>
    </w:p>
    <w:p w14:paraId="526F1D2A" w14:textId="77777777" w:rsidR="009075AE" w:rsidRPr="00020BA3" w:rsidRDefault="009075AE" w:rsidP="005557A9">
      <w:pPr>
        <w:pStyle w:val="PL"/>
        <w:rPr>
          <w:snapToGrid w:val="0"/>
        </w:rPr>
      </w:pPr>
      <w:r w:rsidRPr="00020BA3">
        <w:rPr>
          <w:rFonts w:eastAsia="SimSun"/>
          <w:snapToGrid w:val="0"/>
        </w:rPr>
        <w:t>LoS-NLoSInformation</w:t>
      </w:r>
      <w:r w:rsidRPr="00020BA3">
        <w:rPr>
          <w:snapToGrid w:val="0"/>
        </w:rPr>
        <w:t>-ExtIEs F1AP-PROTOCOL-IES ::= {</w:t>
      </w:r>
    </w:p>
    <w:p w14:paraId="0BBEB7EA" w14:textId="77777777" w:rsidR="009075AE" w:rsidRPr="00020BA3" w:rsidRDefault="009075AE" w:rsidP="005557A9">
      <w:pPr>
        <w:pStyle w:val="PL"/>
        <w:rPr>
          <w:snapToGrid w:val="0"/>
        </w:rPr>
      </w:pPr>
      <w:r w:rsidRPr="00020BA3">
        <w:rPr>
          <w:snapToGrid w:val="0"/>
        </w:rPr>
        <w:tab/>
        <w:t>...</w:t>
      </w:r>
    </w:p>
    <w:p w14:paraId="2EA255D0" w14:textId="77777777" w:rsidR="009075AE" w:rsidRPr="00C846A5" w:rsidRDefault="009075AE" w:rsidP="005557A9">
      <w:pPr>
        <w:pStyle w:val="PL"/>
        <w:rPr>
          <w:snapToGrid w:val="0"/>
        </w:rPr>
      </w:pPr>
      <w:r w:rsidRPr="00020BA3">
        <w:rPr>
          <w:snapToGrid w:val="0"/>
        </w:rPr>
        <w:t>}</w:t>
      </w:r>
    </w:p>
    <w:p w14:paraId="24C2E32E" w14:textId="77777777" w:rsidR="009075AE" w:rsidRDefault="009075AE" w:rsidP="005557A9">
      <w:pPr>
        <w:pStyle w:val="PL"/>
      </w:pPr>
    </w:p>
    <w:p w14:paraId="639234A6" w14:textId="77777777" w:rsidR="009075AE" w:rsidRDefault="009075AE" w:rsidP="005557A9">
      <w:pPr>
        <w:pStyle w:val="PL"/>
      </w:pPr>
      <w:r>
        <w:t>LTEUESidelinkAggregateMaximumBitrate ::= SEQUENCE {</w:t>
      </w:r>
    </w:p>
    <w:p w14:paraId="7AFAB571" w14:textId="77777777" w:rsidR="009075AE" w:rsidRDefault="009075AE" w:rsidP="005557A9">
      <w:pPr>
        <w:pStyle w:val="PL"/>
      </w:pPr>
      <w:r>
        <w:tab/>
        <w:t>uELTESidelinkAggregateMaximumBitrate</w:t>
      </w:r>
      <w:r>
        <w:tab/>
      </w:r>
      <w:r>
        <w:tab/>
        <w:t>BitRate,</w:t>
      </w:r>
    </w:p>
    <w:p w14:paraId="7F0FBAE4" w14:textId="77777777" w:rsidR="009075AE" w:rsidRDefault="009075AE" w:rsidP="005557A9">
      <w:pPr>
        <w:pStyle w:val="PL"/>
      </w:pPr>
      <w:r>
        <w:tab/>
        <w:t>iE-Extensions</w:t>
      </w:r>
      <w:r>
        <w:tab/>
      </w:r>
      <w:r>
        <w:tab/>
      </w:r>
      <w:r>
        <w:tab/>
      </w:r>
      <w:r>
        <w:tab/>
      </w:r>
      <w:r>
        <w:tab/>
        <w:t>ProtocolExtensionContainer { {LTEUESidelinkAggregateMaximumBitrate-ExtIEs} } OPTIONAL</w:t>
      </w:r>
    </w:p>
    <w:p w14:paraId="1981AD00" w14:textId="77777777" w:rsidR="009075AE" w:rsidRDefault="009075AE" w:rsidP="005557A9">
      <w:pPr>
        <w:pStyle w:val="PL"/>
      </w:pPr>
      <w:r>
        <w:t>}</w:t>
      </w:r>
    </w:p>
    <w:p w14:paraId="1ED68955" w14:textId="77777777" w:rsidR="009075AE" w:rsidRDefault="009075AE" w:rsidP="005557A9">
      <w:pPr>
        <w:pStyle w:val="PL"/>
      </w:pPr>
    </w:p>
    <w:p w14:paraId="275F3B6D" w14:textId="77777777" w:rsidR="009075AE" w:rsidRDefault="009075AE" w:rsidP="005557A9">
      <w:pPr>
        <w:pStyle w:val="PL"/>
      </w:pPr>
      <w:r>
        <w:t>LTEUESidelinkAggregateMaximumBitrate-ExtIEs F1AP-PROTOCOL-EXTENSION ::= {</w:t>
      </w:r>
    </w:p>
    <w:p w14:paraId="0B778B42" w14:textId="77777777" w:rsidR="009075AE" w:rsidRDefault="009075AE" w:rsidP="005557A9">
      <w:pPr>
        <w:pStyle w:val="PL"/>
      </w:pPr>
      <w:r>
        <w:tab/>
        <w:t>...</w:t>
      </w:r>
    </w:p>
    <w:p w14:paraId="04262179" w14:textId="77777777" w:rsidR="009075AE" w:rsidRDefault="009075AE" w:rsidP="005557A9">
      <w:pPr>
        <w:pStyle w:val="PL"/>
      </w:pPr>
      <w:r>
        <w:t>}</w:t>
      </w:r>
    </w:p>
    <w:p w14:paraId="45DEBECD" w14:textId="77777777" w:rsidR="009075AE" w:rsidRDefault="009075AE" w:rsidP="005557A9">
      <w:pPr>
        <w:pStyle w:val="PL"/>
      </w:pPr>
    </w:p>
    <w:p w14:paraId="0D4A9FE2" w14:textId="77777777" w:rsidR="009075AE" w:rsidRDefault="009075AE" w:rsidP="005557A9">
      <w:pPr>
        <w:pStyle w:val="PL"/>
      </w:pPr>
      <w:r>
        <w:t>LTEV2XServicesAuthorized ::= SEQUENCE {</w:t>
      </w:r>
    </w:p>
    <w:p w14:paraId="02E459AD" w14:textId="77777777" w:rsidR="009075AE" w:rsidRDefault="009075AE" w:rsidP="005557A9">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0D50FAA6" w14:textId="77777777" w:rsidR="009075AE" w:rsidRDefault="009075AE" w:rsidP="005557A9">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76AC59A4" w14:textId="77777777" w:rsidR="009075AE" w:rsidRDefault="009075AE" w:rsidP="005557A9">
      <w:pPr>
        <w:pStyle w:val="PL"/>
      </w:pPr>
      <w:r>
        <w:tab/>
        <w:t>iE-Extensions</w:t>
      </w:r>
      <w:r>
        <w:tab/>
      </w:r>
      <w:r>
        <w:tab/>
        <w:t>ProtocolExtensionContainer { {LTEV2XServicesAuthorized-ExtIEs} }</w:t>
      </w:r>
      <w:r>
        <w:tab/>
      </w:r>
      <w:r>
        <w:tab/>
        <w:t>OPTIONAL</w:t>
      </w:r>
    </w:p>
    <w:p w14:paraId="4CF7E746" w14:textId="77777777" w:rsidR="009075AE" w:rsidRDefault="009075AE" w:rsidP="005557A9">
      <w:pPr>
        <w:pStyle w:val="PL"/>
      </w:pPr>
      <w:r>
        <w:t>}</w:t>
      </w:r>
    </w:p>
    <w:p w14:paraId="5D7038FA" w14:textId="77777777" w:rsidR="009075AE" w:rsidRDefault="009075AE" w:rsidP="005557A9">
      <w:pPr>
        <w:pStyle w:val="PL"/>
      </w:pPr>
    </w:p>
    <w:p w14:paraId="3546B2C7" w14:textId="77777777" w:rsidR="009075AE" w:rsidRDefault="009075AE" w:rsidP="005557A9">
      <w:pPr>
        <w:pStyle w:val="PL"/>
      </w:pPr>
      <w:r>
        <w:t>LTEV2XServicesAuthorized-ExtIEs F1AP-PROTOCOL-EXTENSION ::= {</w:t>
      </w:r>
    </w:p>
    <w:p w14:paraId="74453B9B" w14:textId="77777777" w:rsidR="009075AE" w:rsidRDefault="009075AE" w:rsidP="005557A9">
      <w:pPr>
        <w:pStyle w:val="PL"/>
      </w:pPr>
      <w:r>
        <w:tab/>
        <w:t>...</w:t>
      </w:r>
    </w:p>
    <w:p w14:paraId="1F0C95CF" w14:textId="77777777" w:rsidR="009075AE" w:rsidRDefault="009075AE" w:rsidP="005557A9">
      <w:pPr>
        <w:pStyle w:val="PL"/>
      </w:pPr>
      <w:r>
        <w:t>}</w:t>
      </w:r>
    </w:p>
    <w:p w14:paraId="40DBDA46" w14:textId="77777777" w:rsidR="009075AE" w:rsidRDefault="009075AE" w:rsidP="005557A9">
      <w:pPr>
        <w:pStyle w:val="PL"/>
      </w:pPr>
    </w:p>
    <w:p w14:paraId="4D51927C" w14:textId="77777777" w:rsidR="009075AE" w:rsidRDefault="009075AE" w:rsidP="005557A9">
      <w:pPr>
        <w:pStyle w:val="PL"/>
        <w:rPr>
          <w:noProof w:val="0"/>
        </w:rPr>
      </w:pPr>
    </w:p>
    <w:p w14:paraId="4D6D7DD5" w14:textId="77777777" w:rsidR="009075AE" w:rsidRDefault="009075AE" w:rsidP="005557A9">
      <w:pPr>
        <w:pStyle w:val="PL"/>
        <w:rPr>
          <w:noProof w:val="0"/>
        </w:rPr>
      </w:pPr>
      <w:proofErr w:type="spellStart"/>
      <w:r>
        <w:rPr>
          <w:noProof w:val="0"/>
        </w:rPr>
        <w:t>LTMCells</w:t>
      </w:r>
      <w:proofErr w:type="spellEnd"/>
      <w:r>
        <w:rPr>
          <w:noProof w:val="0"/>
        </w:rPr>
        <w:t>-</w:t>
      </w:r>
      <w:proofErr w:type="spellStart"/>
      <w:r>
        <w:rPr>
          <w:noProof w:val="0"/>
        </w:rPr>
        <w:t>ToBeReleased</w:t>
      </w:r>
      <w:proofErr w:type="spellEnd"/>
      <w:r>
        <w:rPr>
          <w:noProof w:val="0"/>
        </w:rPr>
        <w:t xml:space="preserve">-List ::= SEQUENCE (SIZE(1..maxnoofLTMCells)) OF </w:t>
      </w:r>
      <w:proofErr w:type="spellStart"/>
      <w:r>
        <w:rPr>
          <w:noProof w:val="0"/>
        </w:rPr>
        <w:t>ProtocolIE-SingleContainer</w:t>
      </w:r>
      <w:proofErr w:type="spellEnd"/>
      <w:r>
        <w:rPr>
          <w:noProof w:val="0"/>
        </w:rPr>
        <w:t xml:space="preserve"> { { </w:t>
      </w:r>
      <w:proofErr w:type="spellStart"/>
      <w:r>
        <w:rPr>
          <w:noProof w:val="0"/>
        </w:rPr>
        <w:t>LTMCells-ToBeReleased-ItemIEs</w:t>
      </w:r>
      <w:proofErr w:type="spellEnd"/>
      <w:r>
        <w:rPr>
          <w:noProof w:val="0"/>
        </w:rPr>
        <w:t>} }</w:t>
      </w:r>
    </w:p>
    <w:p w14:paraId="7C812599" w14:textId="77777777" w:rsidR="009075AE" w:rsidRPr="003B4B1E" w:rsidRDefault="009075AE" w:rsidP="005557A9">
      <w:pPr>
        <w:pStyle w:val="PL"/>
        <w:rPr>
          <w:noProof w:val="0"/>
        </w:rPr>
      </w:pPr>
    </w:p>
    <w:p w14:paraId="018C5AE4" w14:textId="77777777" w:rsidR="009075AE" w:rsidRDefault="009075AE" w:rsidP="005557A9">
      <w:pPr>
        <w:pStyle w:val="PL"/>
        <w:rPr>
          <w:noProof w:val="0"/>
        </w:rPr>
      </w:pPr>
      <w:proofErr w:type="spellStart"/>
      <w:r>
        <w:rPr>
          <w:noProof w:val="0"/>
        </w:rPr>
        <w:t>LTMCells-ToBeReleased-ItemIEs</w:t>
      </w:r>
      <w:proofErr w:type="spellEnd"/>
      <w:r>
        <w:rPr>
          <w:noProof w:val="0"/>
        </w:rPr>
        <w:t xml:space="preserve"> F1AP-PROTOCOL-IES ::= {</w:t>
      </w:r>
    </w:p>
    <w:p w14:paraId="00879D7F" w14:textId="3C3996F8" w:rsidR="009075AE" w:rsidRDefault="009075AE" w:rsidP="005557A9">
      <w:pPr>
        <w:pStyle w:val="PL"/>
        <w:rPr>
          <w:noProof w:val="0"/>
        </w:rPr>
      </w:pPr>
      <w:r>
        <w:rPr>
          <w:noProof w:val="0"/>
        </w:rPr>
        <w:tab/>
        <w:t>{ ID id-</w:t>
      </w:r>
      <w:proofErr w:type="spellStart"/>
      <w:r>
        <w:rPr>
          <w:noProof w:val="0"/>
        </w:rPr>
        <w:t>LTMCells</w:t>
      </w:r>
      <w:proofErr w:type="spellEnd"/>
      <w:r>
        <w:rPr>
          <w:noProof w:val="0"/>
        </w:rPr>
        <w:t>-</w:t>
      </w:r>
      <w:proofErr w:type="spellStart"/>
      <w:r>
        <w:rPr>
          <w:noProof w:val="0"/>
        </w:rPr>
        <w:t>ToBeReleased</w:t>
      </w:r>
      <w:proofErr w:type="spellEnd"/>
      <w:r>
        <w:rPr>
          <w:noProof w:val="0"/>
        </w:rPr>
        <w:t>-Item</w:t>
      </w:r>
      <w:r>
        <w:rPr>
          <w:noProof w:val="0"/>
        </w:rPr>
        <w:tab/>
      </w:r>
      <w:r>
        <w:rPr>
          <w:noProof w:val="0"/>
        </w:rPr>
        <w:tab/>
        <w:t xml:space="preserve">CRITICALITY </w:t>
      </w:r>
      <w:del w:id="1122" w:author="Ericsson" w:date="2024-03-01T09:58:00Z">
        <w:r w:rsidDel="00BB10AA">
          <w:rPr>
            <w:noProof w:val="0"/>
          </w:rPr>
          <w:delText>reject</w:delText>
        </w:r>
      </w:del>
      <w:ins w:id="1123" w:author="Ericsson" w:date="2024-03-01T09:58:00Z">
        <w:r w:rsidR="00BB10AA">
          <w:rPr>
            <w:noProof w:val="0"/>
          </w:rPr>
          <w:t>ignore</w:t>
        </w:r>
      </w:ins>
      <w:r>
        <w:rPr>
          <w:noProof w:val="0"/>
        </w:rPr>
        <w:tab/>
        <w:t xml:space="preserve">TYPE </w:t>
      </w:r>
      <w:proofErr w:type="spellStart"/>
      <w:r>
        <w:rPr>
          <w:noProof w:val="0"/>
        </w:rPr>
        <w:t>LTMCells</w:t>
      </w:r>
      <w:proofErr w:type="spellEnd"/>
      <w:r>
        <w:rPr>
          <w:noProof w:val="0"/>
        </w:rPr>
        <w:t>-</w:t>
      </w:r>
      <w:proofErr w:type="spellStart"/>
      <w:r>
        <w:rPr>
          <w:noProof w:val="0"/>
        </w:rPr>
        <w:t>ToBeReleased</w:t>
      </w:r>
      <w:proofErr w:type="spellEnd"/>
      <w:r>
        <w:rPr>
          <w:noProof w:val="0"/>
        </w:rPr>
        <w:t>-Item</w:t>
      </w:r>
      <w:r>
        <w:rPr>
          <w:noProof w:val="0"/>
        </w:rPr>
        <w:tab/>
      </w:r>
      <w:r>
        <w:rPr>
          <w:noProof w:val="0"/>
        </w:rPr>
        <w:tab/>
        <w:t>PRESENCE mandatory},</w:t>
      </w:r>
    </w:p>
    <w:p w14:paraId="6DB1BB3F" w14:textId="77777777" w:rsidR="009075AE" w:rsidRDefault="009075AE" w:rsidP="005557A9">
      <w:pPr>
        <w:pStyle w:val="PL"/>
        <w:rPr>
          <w:noProof w:val="0"/>
        </w:rPr>
      </w:pPr>
      <w:r>
        <w:rPr>
          <w:noProof w:val="0"/>
        </w:rPr>
        <w:tab/>
        <w:t>...</w:t>
      </w:r>
    </w:p>
    <w:p w14:paraId="5669485F" w14:textId="77777777" w:rsidR="009075AE" w:rsidRDefault="009075AE" w:rsidP="005557A9">
      <w:pPr>
        <w:pStyle w:val="PL"/>
        <w:rPr>
          <w:noProof w:val="0"/>
        </w:rPr>
      </w:pPr>
      <w:r>
        <w:rPr>
          <w:noProof w:val="0"/>
        </w:rPr>
        <w:t>}</w:t>
      </w:r>
    </w:p>
    <w:p w14:paraId="200A45FF" w14:textId="77777777" w:rsidR="009075AE" w:rsidRDefault="009075AE" w:rsidP="005557A9">
      <w:pPr>
        <w:pStyle w:val="PL"/>
        <w:rPr>
          <w:noProof w:val="0"/>
        </w:rPr>
      </w:pPr>
    </w:p>
    <w:p w14:paraId="452C072D" w14:textId="77777777" w:rsidR="009075AE" w:rsidRDefault="009075AE" w:rsidP="005557A9">
      <w:pPr>
        <w:pStyle w:val="PL"/>
        <w:rPr>
          <w:noProof w:val="0"/>
        </w:rPr>
      </w:pPr>
    </w:p>
    <w:p w14:paraId="451C2463" w14:textId="77777777" w:rsidR="009075AE" w:rsidRPr="00EA5FA7" w:rsidRDefault="009075AE" w:rsidP="005557A9">
      <w:pPr>
        <w:pStyle w:val="PL"/>
        <w:rPr>
          <w:rFonts w:eastAsia="SimSun"/>
        </w:rPr>
      </w:pPr>
      <w:proofErr w:type="spellStart"/>
      <w:r>
        <w:rPr>
          <w:noProof w:val="0"/>
        </w:rPr>
        <w:t>LTMCells</w:t>
      </w:r>
      <w:proofErr w:type="spellEnd"/>
      <w:r>
        <w:rPr>
          <w:noProof w:val="0"/>
        </w:rPr>
        <w:t>-</w:t>
      </w:r>
      <w:proofErr w:type="spellStart"/>
      <w:r>
        <w:rPr>
          <w:noProof w:val="0"/>
        </w:rPr>
        <w:t>ToBeReleased</w:t>
      </w:r>
      <w:proofErr w:type="spellEnd"/>
      <w:r>
        <w:rPr>
          <w:noProof w:val="0"/>
        </w:rPr>
        <w:t>-Item</w:t>
      </w:r>
      <w:r w:rsidRPr="00EA5FA7">
        <w:rPr>
          <w:rFonts w:eastAsia="SimSun"/>
        </w:rPr>
        <w:t xml:space="preserve"> ::= SEQUENCE {</w:t>
      </w:r>
    </w:p>
    <w:p w14:paraId="63ACB80A" w14:textId="77777777" w:rsidR="009075AE" w:rsidRPr="00EA5FA7" w:rsidRDefault="009075AE" w:rsidP="005557A9">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741D3BCF" w14:textId="77777777" w:rsidR="009075AE" w:rsidRPr="00EA5FA7" w:rsidRDefault="009075AE" w:rsidP="005557A9">
      <w:pPr>
        <w:pStyle w:val="PL"/>
        <w:rPr>
          <w:rFonts w:eastAsia="SimSun"/>
        </w:rPr>
      </w:pPr>
      <w:r w:rsidRPr="00EA5FA7">
        <w:rPr>
          <w:rFonts w:eastAsia="SimSun"/>
        </w:rPr>
        <w:tab/>
        <w:t>iE-Extensions</w:t>
      </w:r>
      <w:r w:rsidRPr="00EA5FA7">
        <w:rPr>
          <w:rFonts w:eastAsia="SimSun"/>
        </w:rPr>
        <w:tab/>
      </w:r>
      <w:r w:rsidRPr="00EA5FA7">
        <w:rPr>
          <w:rFonts w:eastAsia="SimSun"/>
        </w:rPr>
        <w:tab/>
        <w:t xml:space="preserve">ProtocolExtensionContainer { { </w:t>
      </w:r>
      <w:proofErr w:type="spellStart"/>
      <w:r>
        <w:rPr>
          <w:noProof w:val="0"/>
        </w:rPr>
        <w:t>LTMCells-ToBeReleased-Item</w:t>
      </w:r>
      <w:r w:rsidRPr="00EA5FA7">
        <w:rPr>
          <w:rFonts w:eastAsia="SimSun"/>
        </w:rPr>
        <w:t>ExtIEs</w:t>
      </w:r>
      <w:proofErr w:type="spellEnd"/>
      <w:r w:rsidRPr="00EA5FA7">
        <w:rPr>
          <w:rFonts w:eastAsia="SimSun"/>
        </w:rPr>
        <w:t xml:space="preserve"> } }</w:t>
      </w:r>
      <w:r w:rsidRPr="00EA5FA7">
        <w:rPr>
          <w:rFonts w:eastAsia="SimSun"/>
        </w:rPr>
        <w:tab/>
        <w:t>OPTIONAL,</w:t>
      </w:r>
    </w:p>
    <w:p w14:paraId="208C6EC9" w14:textId="77777777" w:rsidR="009075AE" w:rsidRPr="00EA5FA7" w:rsidRDefault="009075AE" w:rsidP="005557A9">
      <w:pPr>
        <w:pStyle w:val="PL"/>
        <w:rPr>
          <w:rFonts w:eastAsia="SimSun"/>
        </w:rPr>
      </w:pPr>
      <w:r w:rsidRPr="00EA5FA7">
        <w:rPr>
          <w:rFonts w:eastAsia="SimSun"/>
        </w:rPr>
        <w:tab/>
        <w:t>...</w:t>
      </w:r>
    </w:p>
    <w:p w14:paraId="4682CECA" w14:textId="77777777" w:rsidR="009075AE" w:rsidRPr="00EA5FA7" w:rsidRDefault="009075AE" w:rsidP="005557A9">
      <w:pPr>
        <w:pStyle w:val="PL"/>
        <w:rPr>
          <w:rFonts w:eastAsia="SimSun"/>
        </w:rPr>
      </w:pPr>
      <w:r w:rsidRPr="00EA5FA7">
        <w:rPr>
          <w:rFonts w:eastAsia="SimSun"/>
        </w:rPr>
        <w:t>}</w:t>
      </w:r>
    </w:p>
    <w:p w14:paraId="2343F6F2" w14:textId="77777777" w:rsidR="009075AE" w:rsidRPr="00EA5FA7" w:rsidRDefault="009075AE" w:rsidP="005557A9">
      <w:pPr>
        <w:pStyle w:val="PL"/>
        <w:rPr>
          <w:rFonts w:eastAsia="SimSun"/>
        </w:rPr>
      </w:pPr>
    </w:p>
    <w:p w14:paraId="01657A69" w14:textId="77777777" w:rsidR="009075AE" w:rsidRPr="00EA5FA7" w:rsidRDefault="009075AE" w:rsidP="005557A9">
      <w:pPr>
        <w:pStyle w:val="PL"/>
        <w:rPr>
          <w:rFonts w:eastAsia="SimSun"/>
        </w:rPr>
      </w:pPr>
      <w:proofErr w:type="spellStart"/>
      <w:r>
        <w:rPr>
          <w:noProof w:val="0"/>
        </w:rPr>
        <w:t>LTMCells-ToBeReleased-Item</w:t>
      </w:r>
      <w:r w:rsidRPr="00EA5FA7">
        <w:rPr>
          <w:rFonts w:eastAsia="SimSun"/>
        </w:rPr>
        <w:t>ExtIEs</w:t>
      </w:r>
      <w:proofErr w:type="spellEnd"/>
      <w:r w:rsidRPr="00EA5FA7">
        <w:rPr>
          <w:rFonts w:eastAsia="SimSun"/>
        </w:rPr>
        <w:tab/>
        <w:t>F1AP-PROTOCOL-EXTENSION ::= {</w:t>
      </w:r>
    </w:p>
    <w:p w14:paraId="2D15AF1D" w14:textId="77777777" w:rsidR="009075AE" w:rsidRPr="00EA5FA7" w:rsidRDefault="009075AE" w:rsidP="005557A9">
      <w:pPr>
        <w:pStyle w:val="PL"/>
        <w:rPr>
          <w:rFonts w:eastAsia="SimSun"/>
        </w:rPr>
      </w:pPr>
      <w:r w:rsidRPr="00EA5FA7">
        <w:rPr>
          <w:rFonts w:eastAsia="SimSun"/>
        </w:rPr>
        <w:tab/>
        <w:t>...</w:t>
      </w:r>
    </w:p>
    <w:p w14:paraId="33EBC261" w14:textId="77777777" w:rsidR="009075AE" w:rsidRPr="00EA5FA7" w:rsidRDefault="009075AE" w:rsidP="005557A9">
      <w:pPr>
        <w:pStyle w:val="PL"/>
        <w:rPr>
          <w:rFonts w:eastAsia="SimSun"/>
        </w:rPr>
      </w:pPr>
      <w:r w:rsidRPr="00EA5FA7">
        <w:rPr>
          <w:rFonts w:eastAsia="SimSun"/>
        </w:rPr>
        <w:t>}</w:t>
      </w:r>
    </w:p>
    <w:p w14:paraId="768CD638" w14:textId="77777777" w:rsidR="009075AE" w:rsidRDefault="009075AE" w:rsidP="005557A9">
      <w:pPr>
        <w:pStyle w:val="PL"/>
        <w:rPr>
          <w:noProof w:val="0"/>
          <w:snapToGrid w:val="0"/>
        </w:rPr>
      </w:pPr>
    </w:p>
    <w:p w14:paraId="140315C6" w14:textId="77777777" w:rsidR="009075AE" w:rsidRDefault="009075AE" w:rsidP="005557A9">
      <w:pPr>
        <w:pStyle w:val="PL"/>
      </w:pPr>
      <w:r w:rsidRPr="00722957">
        <w:t>LTMInformation-Setup </w:t>
      </w:r>
      <w:r w:rsidRPr="000C084E">
        <w:t>::=</w:t>
      </w:r>
      <w:r>
        <w:t xml:space="preserve"> SEQUENCE {</w:t>
      </w:r>
    </w:p>
    <w:p w14:paraId="55670C8B" w14:textId="77777777" w:rsidR="009075AE" w:rsidRDefault="009075AE" w:rsidP="005557A9">
      <w:pPr>
        <w:pStyle w:val="PL"/>
      </w:pPr>
      <w:r>
        <w:tab/>
        <w:t>lTMIndicator</w:t>
      </w:r>
      <w:r>
        <w:tab/>
      </w:r>
      <w:r>
        <w:tab/>
      </w:r>
      <w:r>
        <w:tab/>
      </w:r>
      <w:r>
        <w:tab/>
      </w:r>
      <w:r>
        <w:tab/>
      </w:r>
      <w:r>
        <w:tab/>
        <w:t>LTMIndicator,</w:t>
      </w:r>
    </w:p>
    <w:p w14:paraId="6D591280" w14:textId="77777777" w:rsidR="009075AE" w:rsidRPr="003B4B1E" w:rsidRDefault="009075AE" w:rsidP="005557A9">
      <w:pPr>
        <w:pStyle w:val="PL"/>
      </w:pPr>
      <w:r>
        <w:tab/>
        <w:t>lTMConfigurationID</w:t>
      </w:r>
      <w:r>
        <w:tab/>
      </w:r>
      <w:r>
        <w:tab/>
      </w:r>
      <w:r>
        <w:tab/>
      </w:r>
      <w:r>
        <w:tab/>
      </w:r>
      <w:r>
        <w:tab/>
        <w:t>LTMConfigurationID</w:t>
      </w:r>
      <w:r w:rsidRPr="003B4B1E">
        <w:t>,</w:t>
      </w:r>
      <w:r w:rsidRPr="003B4B1E">
        <w:tab/>
        <w:t>referenceConfiguration</w:t>
      </w:r>
      <w:r w:rsidRPr="003B4B1E">
        <w:tab/>
      </w:r>
      <w:r w:rsidRPr="003B4B1E">
        <w:tab/>
      </w:r>
      <w:r w:rsidRPr="003B4B1E">
        <w:tab/>
      </w:r>
      <w:r w:rsidRPr="003B4B1E">
        <w:tab/>
        <w:t>ReferenceConfiguration</w:t>
      </w:r>
      <w:r w:rsidRPr="003B4B1E">
        <w:tab/>
      </w:r>
      <w:r w:rsidRPr="003B4B1E">
        <w:tab/>
      </w:r>
      <w:r w:rsidRPr="003B4B1E">
        <w:tab/>
      </w:r>
      <w:r w:rsidRPr="003B4B1E">
        <w:tab/>
      </w:r>
      <w:r w:rsidRPr="003B4B1E">
        <w:tab/>
      </w:r>
      <w:r w:rsidRPr="003B4B1E">
        <w:tab/>
      </w:r>
      <w:r w:rsidRPr="003B4B1E">
        <w:tab/>
      </w:r>
      <w:r w:rsidRPr="003B4B1E">
        <w:tab/>
        <w:t>OPTIONAL,</w:t>
      </w:r>
    </w:p>
    <w:p w14:paraId="0D27A8D2" w14:textId="77777777" w:rsidR="009075AE" w:rsidRPr="003B4B1E" w:rsidRDefault="009075AE" w:rsidP="005557A9">
      <w:pPr>
        <w:pStyle w:val="PL"/>
      </w:pPr>
      <w:r w:rsidRPr="003B4B1E">
        <w:tab/>
        <w:t>cSIResourceConfiguration</w:t>
      </w:r>
      <w:r w:rsidRPr="003B4B1E">
        <w:tab/>
      </w:r>
      <w:r w:rsidRPr="003B4B1E">
        <w:tab/>
      </w:r>
      <w:r w:rsidRPr="003B4B1E">
        <w:tab/>
        <w:t>CSIResourceConfiguration</w:t>
      </w:r>
      <w:r w:rsidRPr="003B4B1E">
        <w:tab/>
      </w:r>
      <w:r w:rsidRPr="003B4B1E">
        <w:tab/>
      </w:r>
      <w:r w:rsidRPr="003B4B1E">
        <w:tab/>
      </w:r>
      <w:r w:rsidRPr="003B4B1E">
        <w:tab/>
      </w:r>
      <w:r w:rsidRPr="003B4B1E">
        <w:tab/>
      </w:r>
      <w:r w:rsidRPr="003B4B1E">
        <w:tab/>
      </w:r>
      <w:r w:rsidRPr="003B4B1E">
        <w:tab/>
        <w:t>OPTIONAL,</w:t>
      </w:r>
    </w:p>
    <w:p w14:paraId="45843E8E" w14:textId="77777777" w:rsidR="009075AE" w:rsidRPr="003B4B1E" w:rsidRDefault="009075AE" w:rsidP="005557A9">
      <w:pPr>
        <w:pStyle w:val="PL"/>
        <w:rPr>
          <w:noProof w:val="0"/>
          <w:snapToGrid w:val="0"/>
        </w:rPr>
      </w:pPr>
      <w:r w:rsidRPr="003B4B1E">
        <w:tab/>
        <w:t>iE-Extensions</w:t>
      </w:r>
      <w:r w:rsidRPr="003B4B1E">
        <w:tab/>
      </w:r>
      <w:r w:rsidRPr="003B4B1E">
        <w:tab/>
        <w:t>ProtocolExtensionContainer { { LTMInformation-Setup-ExtIEs} }</w:t>
      </w:r>
      <w:r w:rsidRPr="003B4B1E">
        <w:tab/>
        <w:t>OPTIONAL</w:t>
      </w:r>
      <w:r w:rsidRPr="003B4B1E">
        <w:rPr>
          <w:noProof w:val="0"/>
          <w:snapToGrid w:val="0"/>
        </w:rPr>
        <w:t>,</w:t>
      </w:r>
    </w:p>
    <w:p w14:paraId="7D60A540" w14:textId="77777777" w:rsidR="009075AE" w:rsidRPr="006D5EB9" w:rsidRDefault="009075AE" w:rsidP="005557A9">
      <w:pPr>
        <w:pStyle w:val="PL"/>
        <w:rPr>
          <w:noProof w:val="0"/>
          <w:snapToGrid w:val="0"/>
        </w:rPr>
      </w:pPr>
      <w:r w:rsidRPr="003B4B1E">
        <w:rPr>
          <w:noProof w:val="0"/>
          <w:snapToGrid w:val="0"/>
        </w:rPr>
        <w:tab/>
      </w:r>
      <w:r w:rsidRPr="00FD0425">
        <w:rPr>
          <w:noProof w:val="0"/>
          <w:snapToGrid w:val="0"/>
        </w:rPr>
        <w:t>...</w:t>
      </w:r>
    </w:p>
    <w:p w14:paraId="7FB07604" w14:textId="77777777" w:rsidR="009075AE" w:rsidRPr="003B4B1E" w:rsidRDefault="009075AE" w:rsidP="005557A9">
      <w:pPr>
        <w:pStyle w:val="PL"/>
      </w:pPr>
      <w:r w:rsidRPr="003B4B1E">
        <w:t>}</w:t>
      </w:r>
    </w:p>
    <w:p w14:paraId="2FAC7BB4" w14:textId="77777777" w:rsidR="009075AE" w:rsidRPr="003B4B1E" w:rsidRDefault="009075AE" w:rsidP="005557A9">
      <w:pPr>
        <w:pStyle w:val="PL"/>
      </w:pPr>
    </w:p>
    <w:p w14:paraId="071272CC" w14:textId="77777777" w:rsidR="009075AE" w:rsidRPr="003B4B1E" w:rsidRDefault="009075AE" w:rsidP="005557A9">
      <w:pPr>
        <w:pStyle w:val="PL"/>
      </w:pPr>
      <w:r w:rsidRPr="003B4B1E">
        <w:t>LTMInformation-Setup-ExtIEs F1AP-PROTOCOL-EXTENSION ::= {</w:t>
      </w:r>
    </w:p>
    <w:p w14:paraId="69CABDBF" w14:textId="77777777" w:rsidR="009075AE" w:rsidRPr="003B4B1E" w:rsidRDefault="009075AE" w:rsidP="005557A9">
      <w:pPr>
        <w:pStyle w:val="PL"/>
      </w:pPr>
      <w:r w:rsidRPr="003B4B1E">
        <w:tab/>
        <w:t>...</w:t>
      </w:r>
    </w:p>
    <w:p w14:paraId="21DE26B9" w14:textId="77777777" w:rsidR="009075AE" w:rsidRPr="003B4B1E" w:rsidRDefault="009075AE" w:rsidP="005557A9">
      <w:pPr>
        <w:pStyle w:val="PL"/>
      </w:pPr>
      <w:r w:rsidRPr="003B4B1E">
        <w:t>}</w:t>
      </w:r>
    </w:p>
    <w:p w14:paraId="628054FB" w14:textId="77777777" w:rsidR="009075AE" w:rsidRPr="003B4B1E" w:rsidRDefault="009075AE" w:rsidP="005557A9">
      <w:pPr>
        <w:pStyle w:val="PL"/>
      </w:pPr>
    </w:p>
    <w:p w14:paraId="70490FDA" w14:textId="77777777" w:rsidR="009075AE" w:rsidRPr="00A55ED4" w:rsidRDefault="009075AE" w:rsidP="005557A9">
      <w:pPr>
        <w:pStyle w:val="PL"/>
        <w:rPr>
          <w:rFonts w:eastAsia="SimSun"/>
        </w:rPr>
      </w:pPr>
      <w:r>
        <w:t>LTMConfigurationIDMappingList</w:t>
      </w:r>
      <w:r>
        <w:tab/>
      </w:r>
      <w:r w:rsidRPr="00A55ED4">
        <w:rPr>
          <w:rFonts w:eastAsia="SimSun"/>
        </w:rPr>
        <w:t>::= SEQUENCE (SIZE(1..maxnoof</w:t>
      </w:r>
      <w:r>
        <w:rPr>
          <w:rFonts w:eastAsia="SimSun"/>
        </w:rPr>
        <w:t>LTMCells</w:t>
      </w:r>
      <w:r w:rsidRPr="00A55ED4">
        <w:rPr>
          <w:rFonts w:eastAsia="SimSun"/>
        </w:rPr>
        <w:t xml:space="preserve">)) OF </w:t>
      </w:r>
      <w:r>
        <w:t>LTMConfigurationIDMapping-Item</w:t>
      </w:r>
    </w:p>
    <w:p w14:paraId="3DF202E6" w14:textId="77777777" w:rsidR="009075AE" w:rsidRPr="00A55ED4" w:rsidRDefault="009075AE" w:rsidP="005557A9">
      <w:pPr>
        <w:pStyle w:val="PL"/>
        <w:rPr>
          <w:rFonts w:eastAsia="SimSun"/>
        </w:rPr>
      </w:pPr>
    </w:p>
    <w:p w14:paraId="08661031" w14:textId="77777777" w:rsidR="009075AE" w:rsidRPr="00A55ED4" w:rsidRDefault="009075AE" w:rsidP="005557A9">
      <w:pPr>
        <w:pStyle w:val="PL"/>
        <w:rPr>
          <w:rFonts w:eastAsia="SimSun"/>
        </w:rPr>
      </w:pPr>
      <w:r>
        <w:t>LTMConfigurationIDMapping-Item</w:t>
      </w:r>
      <w:r w:rsidRPr="00A55ED4">
        <w:rPr>
          <w:rFonts w:eastAsia="SimSun"/>
        </w:rPr>
        <w:t>::= SEQUENCE{</w:t>
      </w:r>
    </w:p>
    <w:p w14:paraId="4E87EB16" w14:textId="77777777" w:rsidR="009075AE" w:rsidRPr="00A55ED4" w:rsidRDefault="009075AE" w:rsidP="005557A9">
      <w:pPr>
        <w:pStyle w:val="PL"/>
        <w:rPr>
          <w:rFonts w:eastAsia="SimSun"/>
        </w:rPr>
      </w:pPr>
      <w:r w:rsidRPr="00A55ED4">
        <w:rPr>
          <w:rFonts w:eastAsia="SimSun"/>
        </w:rPr>
        <w:tab/>
      </w:r>
      <w:r>
        <w:rPr>
          <w:rFonts w:eastAsia="SimSun"/>
        </w:rPr>
        <w:t>lTMCellID</w:t>
      </w:r>
      <w:r w:rsidRPr="00A55ED4">
        <w:rPr>
          <w:rFonts w:eastAsia="SimSun"/>
        </w:rPr>
        <w:tab/>
      </w:r>
      <w:r>
        <w:rPr>
          <w:rFonts w:eastAsia="SimSun"/>
        </w:rPr>
        <w:tab/>
      </w:r>
      <w:r>
        <w:rPr>
          <w:rFonts w:eastAsia="SimSun"/>
        </w:rPr>
        <w:tab/>
      </w:r>
      <w:r w:rsidRPr="006A6F20">
        <w:rPr>
          <w:noProof w:val="0"/>
        </w:rPr>
        <w:t>NRCGI</w:t>
      </w:r>
      <w:r w:rsidRPr="00A55ED4">
        <w:rPr>
          <w:rFonts w:eastAsia="SimSun"/>
        </w:rPr>
        <w:t>,</w:t>
      </w:r>
    </w:p>
    <w:p w14:paraId="4F52892D" w14:textId="77777777" w:rsidR="009075AE" w:rsidRPr="003B4B1E" w:rsidRDefault="009075AE" w:rsidP="005557A9">
      <w:pPr>
        <w:pStyle w:val="PL"/>
        <w:rPr>
          <w:rFonts w:eastAsia="SimSun"/>
        </w:rPr>
      </w:pPr>
      <w:r w:rsidRPr="00A55ED4">
        <w:rPr>
          <w:rFonts w:eastAsia="SimSun"/>
        </w:rPr>
        <w:tab/>
      </w:r>
      <w:r w:rsidRPr="003B4B1E">
        <w:rPr>
          <w:rFonts w:eastAsia="SimSun"/>
        </w:rPr>
        <w:t>lTMConfigurationID</w:t>
      </w:r>
      <w:r w:rsidRPr="003B4B1E">
        <w:rPr>
          <w:rFonts w:eastAsia="SimSun"/>
        </w:rPr>
        <w:tab/>
        <w:t>LTMConfigurationID</w:t>
      </w:r>
      <w:r w:rsidRPr="00764B8D">
        <w:rPr>
          <w:rFonts w:cs="Courier New"/>
        </w:rPr>
        <w:t xml:space="preserve"> </w:t>
      </w:r>
      <w:r>
        <w:rPr>
          <w:rFonts w:cs="Courier New"/>
        </w:rPr>
        <w:tab/>
        <w:t>OPTIONAL</w:t>
      </w:r>
      <w:r w:rsidRPr="003B4B1E">
        <w:rPr>
          <w:rFonts w:eastAsia="SimSun"/>
        </w:rPr>
        <w:t>,</w:t>
      </w:r>
    </w:p>
    <w:p w14:paraId="2C65698D" w14:textId="77777777" w:rsidR="009075AE" w:rsidRPr="00A55ED4" w:rsidRDefault="009075AE" w:rsidP="005557A9">
      <w:pPr>
        <w:pStyle w:val="PL"/>
        <w:rPr>
          <w:rFonts w:eastAsia="SimSun"/>
        </w:rPr>
      </w:pPr>
      <w:r w:rsidRPr="00A55ED4">
        <w:rPr>
          <w:rFonts w:eastAsia="SimSun"/>
        </w:rPr>
        <w:tab/>
        <w:t>iE-Extensions</w:t>
      </w:r>
      <w:r w:rsidRPr="00A55ED4">
        <w:rPr>
          <w:rFonts w:eastAsia="SimSun"/>
        </w:rPr>
        <w:tab/>
      </w:r>
      <w:r w:rsidRPr="00A55ED4">
        <w:rPr>
          <w:rFonts w:eastAsia="SimSun"/>
        </w:rPr>
        <w:tab/>
        <w:t>ProtocolExtensionContainer {{</w:t>
      </w:r>
      <w:r w:rsidRPr="00C566C5">
        <w:t xml:space="preserve"> </w:t>
      </w:r>
      <w:r>
        <w:t>LTMConfigurationIDMapping-Item</w:t>
      </w:r>
      <w:r w:rsidRPr="00A55ED4">
        <w:rPr>
          <w:rFonts w:eastAsia="SimSun"/>
        </w:rPr>
        <w:t>-ExtIEs}}</w:t>
      </w:r>
      <w:r w:rsidRPr="00A55ED4">
        <w:rPr>
          <w:rFonts w:eastAsia="SimSun"/>
        </w:rPr>
        <w:tab/>
      </w:r>
      <w:r w:rsidRPr="00A55ED4">
        <w:rPr>
          <w:rFonts w:eastAsia="SimSun"/>
        </w:rPr>
        <w:tab/>
        <w:t>OPTIONAL</w:t>
      </w:r>
    </w:p>
    <w:p w14:paraId="498F16C5" w14:textId="77777777" w:rsidR="009075AE" w:rsidRPr="00A55ED4" w:rsidRDefault="009075AE" w:rsidP="005557A9">
      <w:pPr>
        <w:pStyle w:val="PL"/>
        <w:rPr>
          <w:rFonts w:eastAsia="SimSun"/>
        </w:rPr>
      </w:pPr>
      <w:r w:rsidRPr="00A55ED4">
        <w:rPr>
          <w:rFonts w:eastAsia="SimSun"/>
        </w:rPr>
        <w:t>}</w:t>
      </w:r>
    </w:p>
    <w:p w14:paraId="11696786" w14:textId="77777777" w:rsidR="009075AE" w:rsidRPr="00A55ED4" w:rsidRDefault="009075AE" w:rsidP="005557A9">
      <w:pPr>
        <w:pStyle w:val="PL"/>
        <w:rPr>
          <w:rFonts w:eastAsia="SimSun"/>
        </w:rPr>
      </w:pPr>
    </w:p>
    <w:p w14:paraId="13B53EFF" w14:textId="77777777" w:rsidR="009075AE" w:rsidRPr="00A55ED4" w:rsidRDefault="009075AE" w:rsidP="005557A9">
      <w:pPr>
        <w:pStyle w:val="PL"/>
        <w:rPr>
          <w:rFonts w:eastAsia="SimSun"/>
        </w:rPr>
      </w:pPr>
      <w:r>
        <w:t>LTMConfigurationIDMapping-Item</w:t>
      </w:r>
      <w:r w:rsidRPr="00A55ED4">
        <w:rPr>
          <w:rFonts w:eastAsia="SimSun"/>
        </w:rPr>
        <w:t xml:space="preserve">-ExtIEs </w:t>
      </w:r>
      <w:r w:rsidRPr="00A55ED4">
        <w:rPr>
          <w:rFonts w:eastAsia="SimSun"/>
        </w:rPr>
        <w:tab/>
        <w:t>F1AP-PROTOCOL-EXTENSION ::= {</w:t>
      </w:r>
    </w:p>
    <w:p w14:paraId="2B3E82C5" w14:textId="77777777" w:rsidR="009075AE" w:rsidRPr="00A55ED4" w:rsidRDefault="009075AE" w:rsidP="005557A9">
      <w:pPr>
        <w:pStyle w:val="PL"/>
        <w:rPr>
          <w:rFonts w:eastAsia="SimSun"/>
        </w:rPr>
      </w:pPr>
      <w:r w:rsidRPr="00A55ED4">
        <w:rPr>
          <w:rFonts w:eastAsia="SimSun"/>
        </w:rPr>
        <w:tab/>
        <w:t>...</w:t>
      </w:r>
    </w:p>
    <w:p w14:paraId="182B9A02" w14:textId="77777777" w:rsidR="009075AE" w:rsidRDefault="009075AE" w:rsidP="005557A9">
      <w:pPr>
        <w:pStyle w:val="PL"/>
        <w:rPr>
          <w:rFonts w:eastAsia="SimSun"/>
        </w:rPr>
      </w:pPr>
      <w:r w:rsidRPr="00A55ED4">
        <w:rPr>
          <w:rFonts w:eastAsia="SimSun"/>
        </w:rPr>
        <w:t>}</w:t>
      </w:r>
    </w:p>
    <w:p w14:paraId="5BBFFB6B" w14:textId="77777777" w:rsidR="009075AE" w:rsidRDefault="009075AE" w:rsidP="005557A9">
      <w:pPr>
        <w:pStyle w:val="PL"/>
      </w:pPr>
    </w:p>
    <w:p w14:paraId="6F1D16A7" w14:textId="77777777" w:rsidR="009075AE" w:rsidRPr="003B4B1E" w:rsidRDefault="009075AE" w:rsidP="005557A9">
      <w:pPr>
        <w:pStyle w:val="PL"/>
      </w:pPr>
    </w:p>
    <w:p w14:paraId="49FAFC41" w14:textId="77777777" w:rsidR="009075AE" w:rsidRPr="003B4B1E" w:rsidRDefault="009075AE" w:rsidP="005557A9">
      <w:pPr>
        <w:pStyle w:val="PL"/>
      </w:pPr>
      <w:r w:rsidRPr="003B4B1E">
        <w:t>LTMInformation-Modify</w:t>
      </w:r>
      <w:r w:rsidRPr="003B4B1E">
        <w:tab/>
        <w:t>::= SEQUENCE {</w:t>
      </w:r>
    </w:p>
    <w:p w14:paraId="3CAC1F8E" w14:textId="77777777" w:rsidR="009075AE" w:rsidRPr="003B4B1E" w:rsidRDefault="009075AE" w:rsidP="005557A9">
      <w:pPr>
        <w:pStyle w:val="PL"/>
      </w:pPr>
      <w:r w:rsidRPr="003B4B1E">
        <w:tab/>
        <w:t>lTMIndicator</w:t>
      </w:r>
      <w:r w:rsidRPr="003B4B1E">
        <w:tab/>
      </w:r>
      <w:r w:rsidRPr="003B4B1E">
        <w:tab/>
      </w:r>
      <w:r w:rsidRPr="003B4B1E">
        <w:tab/>
      </w:r>
      <w:r w:rsidRPr="003B4B1E">
        <w:tab/>
      </w:r>
      <w:r w:rsidRPr="003B4B1E">
        <w:tab/>
      </w:r>
      <w:r w:rsidRPr="003B4B1E">
        <w:tab/>
        <w:t>LTMIndicator,</w:t>
      </w:r>
    </w:p>
    <w:p w14:paraId="3243718A" w14:textId="77777777" w:rsidR="009075AE" w:rsidRPr="003B4B1E" w:rsidRDefault="009075AE" w:rsidP="005557A9">
      <w:pPr>
        <w:pStyle w:val="PL"/>
      </w:pPr>
      <w:r w:rsidRPr="003B4B1E">
        <w:tab/>
      </w:r>
      <w:r>
        <w:t>lTMConfigurationID</w:t>
      </w:r>
      <w:r>
        <w:tab/>
      </w:r>
      <w:r>
        <w:tab/>
      </w:r>
      <w:r>
        <w:tab/>
      </w:r>
      <w:r>
        <w:tab/>
      </w:r>
      <w:r>
        <w:tab/>
        <w:t>LTMConfigurationID</w:t>
      </w:r>
      <w:r w:rsidRPr="003B4B1E">
        <w:t>,</w:t>
      </w:r>
      <w:r w:rsidRPr="003B4B1E">
        <w:tab/>
        <w:t>referenceConfiguration</w:t>
      </w:r>
      <w:r w:rsidRPr="003B4B1E">
        <w:tab/>
      </w:r>
      <w:r w:rsidRPr="003B4B1E">
        <w:tab/>
      </w:r>
      <w:r w:rsidRPr="003B4B1E">
        <w:tab/>
      </w:r>
      <w:r w:rsidRPr="003B4B1E">
        <w:tab/>
        <w:t>ReferenceConfiguration</w:t>
      </w:r>
      <w:r w:rsidRPr="003B4B1E">
        <w:tab/>
      </w:r>
      <w:r w:rsidRPr="003B4B1E">
        <w:tab/>
      </w:r>
      <w:r w:rsidRPr="003B4B1E">
        <w:tab/>
      </w:r>
      <w:r w:rsidRPr="003B4B1E">
        <w:tab/>
      </w:r>
      <w:r w:rsidRPr="003B4B1E">
        <w:tab/>
      </w:r>
      <w:r w:rsidRPr="003B4B1E">
        <w:tab/>
      </w:r>
      <w:r w:rsidRPr="003B4B1E">
        <w:tab/>
      </w:r>
      <w:r w:rsidRPr="003B4B1E">
        <w:tab/>
      </w:r>
      <w:r w:rsidRPr="003B4B1E">
        <w:tab/>
        <w:t>OPTIONAL,</w:t>
      </w:r>
    </w:p>
    <w:p w14:paraId="606784A3" w14:textId="77777777" w:rsidR="009075AE" w:rsidRPr="00722957" w:rsidRDefault="009075AE" w:rsidP="005557A9">
      <w:pPr>
        <w:pStyle w:val="PL"/>
        <w:rPr>
          <w:lang w:val="fr-FR"/>
        </w:rPr>
      </w:pPr>
      <w:r w:rsidRPr="003B4B1E">
        <w:tab/>
      </w:r>
      <w:r>
        <w:rPr>
          <w:lang w:val="fr-FR"/>
        </w:rPr>
        <w:t>cSIResourceConfiguration</w:t>
      </w:r>
      <w:r w:rsidRPr="00722957">
        <w:rPr>
          <w:lang w:val="fr-FR"/>
        </w:rPr>
        <w:t xml:space="preserve"> </w:t>
      </w:r>
      <w:r w:rsidRPr="00722957">
        <w:rPr>
          <w:lang w:val="fr-FR"/>
        </w:rPr>
        <w:tab/>
      </w:r>
      <w:r w:rsidRPr="00722957">
        <w:rPr>
          <w:lang w:val="fr-FR"/>
        </w:rPr>
        <w:tab/>
      </w:r>
      <w:r>
        <w:rPr>
          <w:lang w:val="fr-FR"/>
        </w:rPr>
        <w:tab/>
        <w:t>CSIResourceConfiguration</w:t>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r>
        <w:rPr>
          <w:lang w:val="fr-FR"/>
        </w:rPr>
        <w:tab/>
      </w:r>
      <w:r w:rsidRPr="00722957">
        <w:rPr>
          <w:lang w:val="fr-FR"/>
        </w:rPr>
        <w:t>OPTIONAL</w:t>
      </w:r>
      <w:r>
        <w:rPr>
          <w:lang w:val="fr-FR"/>
        </w:rPr>
        <w:t>,</w:t>
      </w:r>
    </w:p>
    <w:p w14:paraId="7E584252" w14:textId="77777777" w:rsidR="009075AE" w:rsidRPr="00B64500" w:rsidRDefault="009075AE" w:rsidP="005557A9">
      <w:pPr>
        <w:pStyle w:val="PL"/>
        <w:rPr>
          <w:noProof w:val="0"/>
          <w:snapToGrid w:val="0"/>
          <w:lang w:val="fr-FR"/>
        </w:rPr>
      </w:pPr>
      <w:r w:rsidRPr="00722957">
        <w:rPr>
          <w:lang w:val="fr-FR"/>
        </w:rPr>
        <w:tab/>
        <w:t>iE-Extensions</w:t>
      </w:r>
      <w:r w:rsidRPr="00722957">
        <w:rPr>
          <w:lang w:val="fr-FR"/>
        </w:rPr>
        <w:tab/>
      </w:r>
      <w:r w:rsidRPr="00722957">
        <w:rPr>
          <w:lang w:val="fr-FR"/>
        </w:rPr>
        <w:tab/>
        <w:t>ProtocolExtensionContainer { {</w:t>
      </w:r>
      <w:r w:rsidRPr="00053B09">
        <w:rPr>
          <w:lang w:val="fr-FR"/>
        </w:rPr>
        <w:t xml:space="preserve"> </w:t>
      </w:r>
      <w:r>
        <w:rPr>
          <w:lang w:val="fr-FR"/>
        </w:rPr>
        <w:t>LTMInformation-Modify</w:t>
      </w:r>
      <w:r w:rsidRPr="00722957">
        <w:rPr>
          <w:lang w:val="fr-FR"/>
        </w:rPr>
        <w:t>-ExtIEs} }</w:t>
      </w:r>
      <w:r w:rsidRPr="00722957">
        <w:rPr>
          <w:lang w:val="fr-FR"/>
        </w:rPr>
        <w:tab/>
        <w:t>OPTIONAL</w:t>
      </w:r>
      <w:r w:rsidRPr="00B64500">
        <w:rPr>
          <w:noProof w:val="0"/>
          <w:snapToGrid w:val="0"/>
          <w:lang w:val="fr-FR"/>
        </w:rPr>
        <w:t>,</w:t>
      </w:r>
    </w:p>
    <w:p w14:paraId="1AF52D37" w14:textId="77777777" w:rsidR="009075AE" w:rsidRPr="003E2C2E" w:rsidRDefault="009075AE" w:rsidP="005557A9">
      <w:pPr>
        <w:pStyle w:val="PL"/>
        <w:rPr>
          <w:noProof w:val="0"/>
          <w:snapToGrid w:val="0"/>
        </w:rPr>
      </w:pPr>
      <w:r w:rsidRPr="00B64500">
        <w:rPr>
          <w:noProof w:val="0"/>
          <w:snapToGrid w:val="0"/>
          <w:lang w:val="fr-FR"/>
        </w:rPr>
        <w:tab/>
      </w:r>
      <w:r w:rsidRPr="00FD0425">
        <w:rPr>
          <w:noProof w:val="0"/>
          <w:snapToGrid w:val="0"/>
        </w:rPr>
        <w:t>...</w:t>
      </w:r>
    </w:p>
    <w:p w14:paraId="4AD46056" w14:textId="77777777" w:rsidR="009075AE" w:rsidRDefault="009075AE" w:rsidP="005557A9">
      <w:pPr>
        <w:pStyle w:val="PL"/>
      </w:pPr>
      <w:r>
        <w:t>}</w:t>
      </w:r>
    </w:p>
    <w:p w14:paraId="50809669" w14:textId="77777777" w:rsidR="009075AE" w:rsidRDefault="009075AE" w:rsidP="005557A9">
      <w:pPr>
        <w:pStyle w:val="PL"/>
      </w:pPr>
    </w:p>
    <w:p w14:paraId="70172BCF" w14:textId="77777777" w:rsidR="009075AE" w:rsidRDefault="009075AE" w:rsidP="005557A9">
      <w:pPr>
        <w:pStyle w:val="PL"/>
      </w:pPr>
      <w:r w:rsidRPr="00722957">
        <w:t>LTMInformation-</w:t>
      </w:r>
      <w:r>
        <w:t>Modify-ExtIEs F1AP-PROTOCOL-EXTENSION ::= {</w:t>
      </w:r>
    </w:p>
    <w:p w14:paraId="43F89318" w14:textId="77777777" w:rsidR="009075AE" w:rsidRDefault="009075AE" w:rsidP="005557A9">
      <w:pPr>
        <w:pStyle w:val="PL"/>
      </w:pPr>
      <w:r>
        <w:tab/>
        <w:t>...</w:t>
      </w:r>
    </w:p>
    <w:p w14:paraId="322FD2F7" w14:textId="77777777" w:rsidR="009075AE" w:rsidRDefault="009075AE" w:rsidP="005557A9">
      <w:pPr>
        <w:pStyle w:val="PL"/>
      </w:pPr>
      <w:r>
        <w:t>}</w:t>
      </w:r>
    </w:p>
    <w:p w14:paraId="6FBD2000" w14:textId="77777777" w:rsidR="009075AE" w:rsidRPr="00722957" w:rsidRDefault="009075AE" w:rsidP="005557A9">
      <w:pPr>
        <w:pStyle w:val="PL"/>
      </w:pPr>
    </w:p>
    <w:p w14:paraId="45818AC6" w14:textId="77777777" w:rsidR="009075AE" w:rsidRPr="00722957" w:rsidRDefault="009075AE" w:rsidP="005557A9">
      <w:pPr>
        <w:pStyle w:val="PL"/>
      </w:pPr>
    </w:p>
    <w:p w14:paraId="15B5A1A1" w14:textId="77777777" w:rsidR="009075AE" w:rsidRPr="00722957" w:rsidRDefault="009075AE" w:rsidP="005557A9">
      <w:pPr>
        <w:pStyle w:val="PL"/>
      </w:pPr>
      <w:r>
        <w:t>LTMIndicator</w:t>
      </w:r>
      <w:r w:rsidRPr="00020BA3">
        <w:rPr>
          <w:rFonts w:eastAsia="SimSun"/>
          <w:snapToGrid w:val="0"/>
        </w:rPr>
        <w:t xml:space="preserve"> ::= </w:t>
      </w:r>
      <w:r w:rsidRPr="00020BA3">
        <w:rPr>
          <w:snapToGrid w:val="0"/>
        </w:rPr>
        <w:t xml:space="preserve">ENUMERATED </w:t>
      </w:r>
      <w:r>
        <w:rPr>
          <w:snapToGrid w:val="0"/>
        </w:rPr>
        <w:t>{true</w:t>
      </w:r>
      <w:r w:rsidRPr="00020BA3">
        <w:rPr>
          <w:snapToGrid w:val="0"/>
        </w:rPr>
        <w:t>, ...</w:t>
      </w:r>
      <w:r>
        <w:rPr>
          <w:snapToGrid w:val="0"/>
        </w:rPr>
        <w:t>}</w:t>
      </w:r>
    </w:p>
    <w:p w14:paraId="74064CD7" w14:textId="77777777" w:rsidR="009075AE" w:rsidRDefault="009075AE" w:rsidP="005557A9">
      <w:pPr>
        <w:pStyle w:val="PL"/>
      </w:pPr>
    </w:p>
    <w:p w14:paraId="30BECC84" w14:textId="77777777" w:rsidR="009075AE" w:rsidRPr="001604E3" w:rsidRDefault="009075AE" w:rsidP="005557A9">
      <w:pPr>
        <w:pStyle w:val="PL"/>
        <w:rPr>
          <w:rFonts w:eastAsia="SimSun"/>
        </w:rPr>
      </w:pPr>
      <w:r>
        <w:rPr>
          <w:rFonts w:eastAsia="SimSun"/>
        </w:rPr>
        <w:t>LTMCompleteConfigurationIndicator</w:t>
      </w:r>
      <w:r>
        <w:rPr>
          <w:rFonts w:eastAsia="SimSun"/>
        </w:rPr>
        <w:tab/>
      </w:r>
      <w:r w:rsidRPr="00020BA3">
        <w:rPr>
          <w:rFonts w:eastAsia="SimSun"/>
          <w:snapToGrid w:val="0"/>
        </w:rPr>
        <w:t xml:space="preserve">::= </w:t>
      </w:r>
      <w:r w:rsidRPr="00020BA3">
        <w:rPr>
          <w:snapToGrid w:val="0"/>
        </w:rPr>
        <w:t xml:space="preserve">ENUMERATED </w:t>
      </w:r>
      <w:r>
        <w:rPr>
          <w:snapToGrid w:val="0"/>
        </w:rPr>
        <w:t>{true</w:t>
      </w:r>
      <w:r w:rsidRPr="00020BA3">
        <w:rPr>
          <w:snapToGrid w:val="0"/>
        </w:rPr>
        <w:t>, ...</w:t>
      </w:r>
      <w:r>
        <w:rPr>
          <w:snapToGrid w:val="0"/>
        </w:rPr>
        <w:t>}</w:t>
      </w:r>
    </w:p>
    <w:p w14:paraId="22B8B9E6" w14:textId="77777777" w:rsidR="009075AE" w:rsidRDefault="009075AE" w:rsidP="005557A9">
      <w:pPr>
        <w:pStyle w:val="PL"/>
      </w:pPr>
    </w:p>
    <w:p w14:paraId="23C06D25" w14:textId="77777777" w:rsidR="009075AE" w:rsidRDefault="009075AE" w:rsidP="005557A9">
      <w:pPr>
        <w:pStyle w:val="PL"/>
        <w:spacing w:line="0" w:lineRule="atLeast"/>
        <w:rPr>
          <w:snapToGrid w:val="0"/>
        </w:rPr>
      </w:pPr>
      <w:r>
        <w:t>LTMConfigurationID</w:t>
      </w:r>
      <w:r w:rsidRPr="00020BA3">
        <w:rPr>
          <w:rFonts w:eastAsia="SimSun"/>
          <w:snapToGrid w:val="0"/>
        </w:rPr>
        <w:t xml:space="preserve"> ::= </w:t>
      </w:r>
      <w:r w:rsidRPr="00AF528C">
        <w:rPr>
          <w:snapToGrid w:val="0"/>
        </w:rPr>
        <w:t xml:space="preserve"> </w:t>
      </w:r>
      <w:r>
        <w:rPr>
          <w:snapToGrid w:val="0"/>
        </w:rPr>
        <w:t>INTEGER (1..8)</w:t>
      </w:r>
    </w:p>
    <w:p w14:paraId="2827EDF3" w14:textId="77777777" w:rsidR="009075AE" w:rsidRDefault="009075AE" w:rsidP="005557A9">
      <w:pPr>
        <w:pStyle w:val="PL"/>
        <w:rPr>
          <w:rFonts w:eastAsia="SimSun"/>
        </w:rPr>
      </w:pPr>
      <w:r w:rsidRPr="00DB5B31">
        <w:t>LTMReferenceConfiguration</w:t>
      </w:r>
      <w:r>
        <w:t xml:space="preserve"> ::=</w:t>
      </w:r>
      <w:r w:rsidRPr="00EA5FA7">
        <w:rPr>
          <w:rFonts w:eastAsia="SimSun"/>
        </w:rPr>
        <w:t xml:space="preserve"> </w:t>
      </w:r>
      <w:r w:rsidRPr="00A55ED4">
        <w:rPr>
          <w:rFonts w:eastAsia="SimSun"/>
        </w:rPr>
        <w:t>OCTET STRING</w:t>
      </w:r>
    </w:p>
    <w:p w14:paraId="1EE03E06" w14:textId="77777777" w:rsidR="009075AE" w:rsidRDefault="009075AE" w:rsidP="005557A9">
      <w:pPr>
        <w:pStyle w:val="PL"/>
        <w:rPr>
          <w:rFonts w:eastAsia="SimSun"/>
        </w:rPr>
      </w:pPr>
    </w:p>
    <w:p w14:paraId="1BB82F3E" w14:textId="77777777" w:rsidR="009075AE" w:rsidRPr="003B4B1E" w:rsidRDefault="009075AE" w:rsidP="005557A9">
      <w:pPr>
        <w:pStyle w:val="PL"/>
      </w:pPr>
      <w:r>
        <w:rPr>
          <w:rFonts w:eastAsia="SimSun"/>
        </w:rPr>
        <w:t>LTMConfiguration</w:t>
      </w:r>
      <w:r>
        <w:rPr>
          <w:rFonts w:eastAsia="SimSun"/>
        </w:rPr>
        <w:tab/>
      </w:r>
      <w:r w:rsidRPr="00EA5FA7">
        <w:rPr>
          <w:rFonts w:eastAsia="SimSun"/>
        </w:rPr>
        <w:t>::= SEQUENCE {</w:t>
      </w:r>
      <w:r>
        <w:rPr>
          <w:rFonts w:eastAsia="SimSun"/>
          <w:snapToGrid w:val="0"/>
        </w:rPr>
        <w:tab/>
        <w:t>sSBInformationItem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SSBInformationItem,</w:t>
      </w:r>
    </w:p>
    <w:p w14:paraId="03F926CF" w14:textId="77777777" w:rsidR="009075AE" w:rsidRDefault="009075AE" w:rsidP="005557A9">
      <w:pPr>
        <w:pStyle w:val="PL"/>
        <w:rPr>
          <w:rFonts w:eastAsia="SimSun"/>
        </w:rPr>
      </w:pPr>
      <w:r w:rsidRPr="003B4B1E">
        <w:tab/>
        <w:t xml:space="preserve">lTMReferenceConfiguration </w:t>
      </w:r>
      <w:r w:rsidRPr="003B4B1E">
        <w:tab/>
      </w:r>
      <w:r w:rsidRPr="003B4B1E">
        <w:tab/>
      </w:r>
      <w:r w:rsidRPr="003B4B1E">
        <w:tab/>
        <w:t>LTMReferenceConfiguration</w:t>
      </w:r>
      <w:r>
        <w:rPr>
          <w:rFonts w:eastAsia="SimSun"/>
        </w:rPr>
        <w:tab/>
      </w:r>
      <w:r>
        <w:rPr>
          <w:rFonts w:eastAsia="SimSun"/>
        </w:rPr>
        <w:tab/>
      </w:r>
      <w:r>
        <w:rPr>
          <w:rFonts w:eastAsia="SimSun"/>
        </w:rPr>
        <w:tab/>
      </w:r>
      <w:r w:rsidRPr="00EA5FA7">
        <w:rPr>
          <w:rFonts w:eastAsia="SimSun"/>
        </w:rPr>
        <w:t>OPTIONAL</w:t>
      </w:r>
      <w:r>
        <w:rPr>
          <w:rFonts w:eastAsia="SimSun"/>
        </w:rPr>
        <w:t>,</w:t>
      </w:r>
    </w:p>
    <w:p w14:paraId="0852790B" w14:textId="77777777" w:rsidR="009075AE" w:rsidRPr="00EA5FA7" w:rsidRDefault="009075AE" w:rsidP="005557A9">
      <w:pPr>
        <w:pStyle w:val="PL"/>
        <w:rPr>
          <w:rFonts w:eastAsia="SimSun"/>
        </w:rPr>
      </w:pPr>
      <w:r>
        <w:rPr>
          <w:rFonts w:eastAsia="SimSun"/>
        </w:rPr>
        <w:tab/>
        <w:t>lTMCompleteConfigurationIndicator</w:t>
      </w:r>
      <w:r>
        <w:rPr>
          <w:rFonts w:eastAsia="SimSun"/>
        </w:rPr>
        <w:tab/>
        <w:t>LTMCompleteConfigurationIndicator</w:t>
      </w:r>
      <w:r w:rsidRPr="00A753B6">
        <w:rPr>
          <w:rFonts w:eastAsia="SimSun"/>
        </w:rPr>
        <w:t xml:space="preserve"> </w:t>
      </w:r>
      <w:r>
        <w:rPr>
          <w:rFonts w:eastAsia="SimSun"/>
        </w:rPr>
        <w:tab/>
      </w:r>
      <w:r w:rsidRPr="00EA5FA7">
        <w:rPr>
          <w:rFonts w:eastAsia="SimSun"/>
        </w:rPr>
        <w:t>OPTIONAL</w:t>
      </w:r>
      <w:r>
        <w:rPr>
          <w:rFonts w:eastAsia="SimSun"/>
        </w:rPr>
        <w:t>,</w:t>
      </w:r>
    </w:p>
    <w:p w14:paraId="5EFA440E" w14:textId="77777777" w:rsidR="009075AE" w:rsidRPr="00EA5FA7" w:rsidRDefault="009075AE" w:rsidP="005557A9">
      <w:pPr>
        <w:pStyle w:val="PL"/>
        <w:rPr>
          <w:rFonts w:eastAsia="SimSun"/>
        </w:rPr>
      </w:pPr>
      <w:r w:rsidRPr="00EA5FA7">
        <w:rPr>
          <w:rFonts w:eastAsia="SimSun"/>
        </w:rPr>
        <w:tab/>
        <w:t>iE-Extensions</w:t>
      </w:r>
      <w:r w:rsidRPr="00EA5FA7">
        <w:rPr>
          <w:rFonts w:eastAsia="SimSun"/>
        </w:rPr>
        <w:tab/>
      </w:r>
      <w:r w:rsidRPr="00EA5FA7">
        <w:rPr>
          <w:rFonts w:eastAsia="SimSun"/>
        </w:rPr>
        <w:tab/>
        <w:t xml:space="preserve">ProtocolExtensionContainer { { </w:t>
      </w:r>
      <w:r>
        <w:rPr>
          <w:rFonts w:eastAsia="SimSun"/>
        </w:rPr>
        <w:t>LTMConfiguration</w:t>
      </w:r>
      <w:r w:rsidRPr="00DA11D0">
        <w:t xml:space="preserve">-ExtIEs </w:t>
      </w:r>
      <w:r w:rsidRPr="00EA5FA7">
        <w:rPr>
          <w:rFonts w:eastAsia="SimSun"/>
        </w:rPr>
        <w:t>} }</w:t>
      </w:r>
      <w:r w:rsidRPr="00EA5FA7">
        <w:rPr>
          <w:rFonts w:eastAsia="SimSun"/>
        </w:rPr>
        <w:tab/>
        <w:t>OPTIONAL,</w:t>
      </w:r>
    </w:p>
    <w:p w14:paraId="4211BB9B" w14:textId="77777777" w:rsidR="009075AE" w:rsidRPr="00EA5FA7" w:rsidRDefault="009075AE" w:rsidP="005557A9">
      <w:pPr>
        <w:pStyle w:val="PL"/>
        <w:rPr>
          <w:rFonts w:eastAsia="SimSun"/>
        </w:rPr>
      </w:pPr>
      <w:r w:rsidRPr="00EA5FA7">
        <w:rPr>
          <w:rFonts w:eastAsia="SimSun"/>
        </w:rPr>
        <w:tab/>
        <w:t>...</w:t>
      </w:r>
    </w:p>
    <w:p w14:paraId="3D570013" w14:textId="77777777" w:rsidR="009075AE" w:rsidRDefault="009075AE" w:rsidP="005557A9">
      <w:pPr>
        <w:pStyle w:val="PL"/>
        <w:rPr>
          <w:rFonts w:eastAsia="SimSun"/>
        </w:rPr>
      </w:pPr>
      <w:r w:rsidRPr="00EA5FA7">
        <w:rPr>
          <w:rFonts w:eastAsia="SimSun"/>
        </w:rPr>
        <w:t>}</w:t>
      </w:r>
    </w:p>
    <w:p w14:paraId="4DAABFC7" w14:textId="77777777" w:rsidR="009075AE" w:rsidRPr="00EA5FA7" w:rsidRDefault="009075AE" w:rsidP="005557A9">
      <w:pPr>
        <w:pStyle w:val="PL"/>
        <w:rPr>
          <w:rFonts w:eastAsia="SimSun"/>
        </w:rPr>
      </w:pPr>
    </w:p>
    <w:p w14:paraId="2A8C1E32" w14:textId="77777777" w:rsidR="009075AE" w:rsidRPr="00EA5FA7" w:rsidRDefault="009075AE" w:rsidP="005557A9">
      <w:pPr>
        <w:pStyle w:val="PL"/>
        <w:rPr>
          <w:rFonts w:eastAsia="SimSun"/>
        </w:rPr>
      </w:pPr>
      <w:r>
        <w:rPr>
          <w:rFonts w:eastAsia="SimSun"/>
        </w:rPr>
        <w:t>LTMConfiguration</w:t>
      </w:r>
      <w:r>
        <w:t>-</w:t>
      </w:r>
      <w:r w:rsidRPr="00DA11D0">
        <w:t>ExtIEs</w:t>
      </w:r>
      <w:r>
        <w:rPr>
          <w:rFonts w:eastAsia="SimSun"/>
        </w:rPr>
        <w:tab/>
      </w:r>
      <w:r w:rsidRPr="00EA5FA7">
        <w:rPr>
          <w:rFonts w:eastAsia="SimSun"/>
        </w:rPr>
        <w:t>F1AP-PROTOCOL-EXTENSION ::= {</w:t>
      </w:r>
    </w:p>
    <w:p w14:paraId="5C6F2307" w14:textId="77777777" w:rsidR="009075AE" w:rsidRPr="00EA5FA7" w:rsidRDefault="009075AE" w:rsidP="005557A9">
      <w:pPr>
        <w:pStyle w:val="PL"/>
        <w:rPr>
          <w:rFonts w:eastAsia="SimSun"/>
        </w:rPr>
      </w:pPr>
      <w:r w:rsidRPr="00EA5FA7">
        <w:rPr>
          <w:rFonts w:eastAsia="SimSun"/>
        </w:rPr>
        <w:tab/>
        <w:t>...</w:t>
      </w:r>
    </w:p>
    <w:p w14:paraId="2E9FAC98" w14:textId="77777777" w:rsidR="009075AE" w:rsidRPr="00EA5FA7" w:rsidRDefault="009075AE" w:rsidP="005557A9">
      <w:pPr>
        <w:pStyle w:val="PL"/>
        <w:rPr>
          <w:rFonts w:eastAsia="SimSun"/>
        </w:rPr>
      </w:pPr>
      <w:r w:rsidRPr="00EA5FA7">
        <w:rPr>
          <w:rFonts w:eastAsia="SimSun"/>
        </w:rPr>
        <w:t>}</w:t>
      </w:r>
    </w:p>
    <w:p w14:paraId="3EAD1005" w14:textId="77777777" w:rsidR="009075AE" w:rsidRDefault="009075AE" w:rsidP="005557A9">
      <w:pPr>
        <w:pStyle w:val="PL"/>
      </w:pPr>
    </w:p>
    <w:p w14:paraId="104C70A1" w14:textId="77777777" w:rsidR="009075AE" w:rsidRPr="006D7C59" w:rsidRDefault="009075AE" w:rsidP="005557A9">
      <w:pPr>
        <w:pStyle w:val="PL"/>
      </w:pPr>
      <w:proofErr w:type="spellStart"/>
      <w:r>
        <w:rPr>
          <w:noProof w:val="0"/>
        </w:rPr>
        <w:t>LTMCellSwitchInformation</w:t>
      </w:r>
      <w:proofErr w:type="spellEnd"/>
      <w:r>
        <w:rPr>
          <w:rFonts w:eastAsia="SimSun"/>
        </w:rPr>
        <w:tab/>
      </w:r>
      <w:r w:rsidRPr="00EA5FA7">
        <w:rPr>
          <w:rFonts w:eastAsia="SimSun"/>
        </w:rPr>
        <w:t>::= SEQUENCE {</w:t>
      </w:r>
    </w:p>
    <w:p w14:paraId="5F8977AD" w14:textId="77777777" w:rsidR="009075AE" w:rsidRDefault="009075AE" w:rsidP="005557A9">
      <w:pPr>
        <w:pStyle w:val="PL"/>
        <w:rPr>
          <w:ins w:id="1124" w:author="Ericsson" w:date="2024-02-29T23:01:00Z"/>
          <w:rFonts w:eastAsia="SimSun"/>
          <w:snapToGrid w:val="0"/>
        </w:rPr>
      </w:pPr>
      <w:r>
        <w:rPr>
          <w:rFonts w:eastAsia="SimSun"/>
          <w:snapToGrid w:val="0"/>
        </w:rPr>
        <w:tab/>
      </w:r>
      <w:ins w:id="1125" w:author="Ericsson" w:date="2024-02-29T22:59:00Z">
        <w:r>
          <w:rPr>
            <w:rFonts w:eastAsia="SimSun"/>
            <w:snapToGrid w:val="0"/>
          </w:rPr>
          <w:t>joint</w:t>
        </w:r>
      </w:ins>
      <w:ins w:id="1126" w:author="Ericsson" w:date="2024-02-29T23:00:00Z">
        <w:r>
          <w:rPr>
            <w:rFonts w:eastAsia="SimSun"/>
            <w:snapToGrid w:val="0"/>
          </w:rPr>
          <w:t>orDLT</w:t>
        </w:r>
      </w:ins>
      <w:del w:id="1127" w:author="Ericsson" w:date="2024-02-29T23:00:00Z">
        <w:r w:rsidDel="00C93D63">
          <w:rPr>
            <w:rFonts w:eastAsia="SimSun"/>
            <w:snapToGrid w:val="0"/>
          </w:rPr>
          <w:delText>t</w:delText>
        </w:r>
      </w:del>
      <w:r>
        <w:rPr>
          <w:rFonts w:eastAsia="SimSun"/>
          <w:snapToGrid w:val="0"/>
        </w:rPr>
        <w:t>CIStateID</w:t>
      </w:r>
      <w:r>
        <w:rPr>
          <w:rFonts w:eastAsia="SimSun"/>
          <w:snapToGrid w:val="0"/>
        </w:rPr>
        <w:tab/>
      </w:r>
      <w:r>
        <w:rPr>
          <w:rFonts w:eastAsia="SimSun"/>
          <w:snapToGrid w:val="0"/>
        </w:rPr>
        <w:tab/>
      </w:r>
      <w:r>
        <w:rPr>
          <w:rFonts w:eastAsia="SimSun"/>
          <w:snapToGrid w:val="0"/>
        </w:rPr>
        <w:tab/>
      </w:r>
      <w:ins w:id="1128" w:author="Ericsson" w:date="2024-02-29T23:01:00Z">
        <w:r>
          <w:rPr>
            <w:rFonts w:eastAsia="SimSun"/>
            <w:snapToGrid w:val="0"/>
          </w:rPr>
          <w:t>JointorDL</w:t>
        </w:r>
      </w:ins>
      <w:r>
        <w:rPr>
          <w:rFonts w:eastAsia="SimSun"/>
          <w:snapToGrid w:val="0"/>
        </w:rPr>
        <w:t>TCIStateID</w:t>
      </w:r>
      <w:ins w:id="1129" w:author="Ericsson" w:date="2024-02-29T23:36:00Z">
        <w:r w:rsidRPr="00E5615A">
          <w:rPr>
            <w:rFonts w:eastAsia="SimSun"/>
          </w:rPr>
          <w:t xml:space="preserve"> </w:t>
        </w:r>
        <w:r>
          <w:rPr>
            <w:rFonts w:eastAsia="SimSun"/>
          </w:rPr>
          <w:tab/>
        </w:r>
        <w:r>
          <w:rPr>
            <w:rFonts w:eastAsia="SimSun"/>
          </w:rPr>
          <w:tab/>
        </w:r>
        <w:r w:rsidRPr="00EA5FA7">
          <w:rPr>
            <w:rFonts w:eastAsia="SimSun"/>
          </w:rPr>
          <w:t>OPTIONAL</w:t>
        </w:r>
      </w:ins>
      <w:r>
        <w:rPr>
          <w:rFonts w:eastAsia="SimSun"/>
          <w:snapToGrid w:val="0"/>
        </w:rPr>
        <w:t>,</w:t>
      </w:r>
    </w:p>
    <w:p w14:paraId="37C1019D" w14:textId="77777777" w:rsidR="009075AE" w:rsidRPr="00EA5FA7" w:rsidRDefault="009075AE" w:rsidP="005557A9">
      <w:pPr>
        <w:pStyle w:val="PL"/>
        <w:rPr>
          <w:rFonts w:eastAsia="SimSun"/>
        </w:rPr>
      </w:pPr>
      <w:ins w:id="1130" w:author="Ericsson" w:date="2024-02-29T23:01:00Z">
        <w:r>
          <w:rPr>
            <w:rFonts w:eastAsia="SimSun"/>
            <w:snapToGrid w:val="0"/>
          </w:rPr>
          <w:tab/>
          <w:t>uLTCIStateID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ULTCIStateID</w:t>
        </w:r>
      </w:ins>
      <w:ins w:id="1131" w:author="Ericsson" w:date="2024-02-29T23:36:00Z">
        <w:r w:rsidRPr="00E5615A">
          <w:rPr>
            <w:rFonts w:eastAsia="SimSun"/>
          </w:rPr>
          <w:t xml:space="preserve"> </w:t>
        </w:r>
        <w:r>
          <w:rPr>
            <w:rFonts w:eastAsia="SimSun"/>
          </w:rPr>
          <w:tab/>
        </w:r>
        <w:r>
          <w:rPr>
            <w:rFonts w:eastAsia="SimSun"/>
          </w:rPr>
          <w:tab/>
        </w:r>
        <w:r>
          <w:rPr>
            <w:rFonts w:eastAsia="SimSun"/>
          </w:rPr>
          <w:tab/>
        </w:r>
        <w:r>
          <w:rPr>
            <w:rFonts w:eastAsia="SimSun"/>
          </w:rPr>
          <w:tab/>
        </w:r>
        <w:r w:rsidRPr="00EA5FA7">
          <w:rPr>
            <w:rFonts w:eastAsia="SimSun"/>
          </w:rPr>
          <w:t>OPTIONAL</w:t>
        </w:r>
      </w:ins>
      <w:ins w:id="1132" w:author="Ericsson" w:date="2024-02-29T23:01:00Z">
        <w:r>
          <w:rPr>
            <w:rFonts w:eastAsia="SimSun"/>
            <w:snapToGrid w:val="0"/>
          </w:rPr>
          <w:t>,</w:t>
        </w:r>
      </w:ins>
    </w:p>
    <w:p w14:paraId="0267AEBE" w14:textId="77777777" w:rsidR="009075AE" w:rsidRPr="00EA5FA7" w:rsidRDefault="009075AE" w:rsidP="005557A9">
      <w:pPr>
        <w:pStyle w:val="PL"/>
        <w:rPr>
          <w:rFonts w:eastAsia="SimSun"/>
        </w:rPr>
      </w:pPr>
      <w:r w:rsidRPr="00EA5FA7">
        <w:rPr>
          <w:rFonts w:eastAsia="SimSun"/>
        </w:rPr>
        <w:tab/>
        <w:t>iE-Extensions</w:t>
      </w:r>
      <w:r w:rsidRPr="00EA5FA7">
        <w:rPr>
          <w:rFonts w:eastAsia="SimSun"/>
        </w:rPr>
        <w:tab/>
      </w:r>
      <w:r w:rsidRPr="00EA5FA7">
        <w:rPr>
          <w:rFonts w:eastAsia="SimSun"/>
        </w:rPr>
        <w:tab/>
        <w:t xml:space="preserve">ProtocolExtensionContainer { { </w:t>
      </w:r>
      <w:proofErr w:type="spellStart"/>
      <w:r>
        <w:rPr>
          <w:noProof w:val="0"/>
        </w:rPr>
        <w:t>LTMCellSwitchInformation</w:t>
      </w:r>
      <w:r w:rsidRPr="00DA11D0">
        <w:t>-ExtIEs</w:t>
      </w:r>
      <w:proofErr w:type="spellEnd"/>
      <w:r w:rsidRPr="00DA11D0">
        <w:t xml:space="preserve"> </w:t>
      </w:r>
      <w:r w:rsidRPr="00EA5FA7">
        <w:rPr>
          <w:rFonts w:eastAsia="SimSun"/>
        </w:rPr>
        <w:t>} }</w:t>
      </w:r>
      <w:r w:rsidRPr="00EA5FA7">
        <w:rPr>
          <w:rFonts w:eastAsia="SimSun"/>
        </w:rPr>
        <w:tab/>
        <w:t>OPTIONAL,</w:t>
      </w:r>
    </w:p>
    <w:p w14:paraId="5EA7662B" w14:textId="77777777" w:rsidR="009075AE" w:rsidRPr="00EA5FA7" w:rsidRDefault="009075AE" w:rsidP="005557A9">
      <w:pPr>
        <w:pStyle w:val="PL"/>
        <w:rPr>
          <w:rFonts w:eastAsia="SimSun"/>
        </w:rPr>
      </w:pPr>
      <w:r w:rsidRPr="00EA5FA7">
        <w:rPr>
          <w:rFonts w:eastAsia="SimSun"/>
        </w:rPr>
        <w:tab/>
        <w:t>...</w:t>
      </w:r>
    </w:p>
    <w:p w14:paraId="570773D6" w14:textId="77777777" w:rsidR="009075AE" w:rsidRDefault="009075AE" w:rsidP="005557A9">
      <w:pPr>
        <w:pStyle w:val="PL"/>
        <w:rPr>
          <w:rFonts w:eastAsia="SimSun"/>
        </w:rPr>
      </w:pPr>
      <w:r w:rsidRPr="00EA5FA7">
        <w:rPr>
          <w:rFonts w:eastAsia="SimSun"/>
        </w:rPr>
        <w:t>}</w:t>
      </w:r>
    </w:p>
    <w:p w14:paraId="53F3BF05" w14:textId="77777777" w:rsidR="009075AE" w:rsidRPr="00EA5FA7" w:rsidRDefault="009075AE" w:rsidP="005557A9">
      <w:pPr>
        <w:pStyle w:val="PL"/>
        <w:rPr>
          <w:rFonts w:eastAsia="SimSun"/>
        </w:rPr>
      </w:pPr>
    </w:p>
    <w:p w14:paraId="48F3FA55" w14:textId="77777777" w:rsidR="009075AE" w:rsidRPr="00EA5FA7" w:rsidRDefault="009075AE" w:rsidP="005557A9">
      <w:pPr>
        <w:pStyle w:val="PL"/>
        <w:rPr>
          <w:rFonts w:eastAsia="SimSun"/>
        </w:rPr>
      </w:pPr>
      <w:proofErr w:type="spellStart"/>
      <w:r>
        <w:rPr>
          <w:noProof w:val="0"/>
        </w:rPr>
        <w:t>LTMCellSwitchInformation</w:t>
      </w:r>
      <w:r>
        <w:t>-</w:t>
      </w:r>
      <w:r w:rsidRPr="00DA11D0">
        <w:t>ExtIEs</w:t>
      </w:r>
      <w:proofErr w:type="spellEnd"/>
      <w:r>
        <w:rPr>
          <w:rFonts w:eastAsia="SimSun"/>
        </w:rPr>
        <w:tab/>
      </w:r>
      <w:r w:rsidRPr="00EA5FA7">
        <w:rPr>
          <w:rFonts w:eastAsia="SimSun"/>
        </w:rPr>
        <w:t>F1AP-PROTOCOL-EXTENSION ::= {</w:t>
      </w:r>
    </w:p>
    <w:p w14:paraId="52D76EB6" w14:textId="77777777" w:rsidR="009075AE" w:rsidRPr="00EA5FA7" w:rsidRDefault="009075AE" w:rsidP="005557A9">
      <w:pPr>
        <w:pStyle w:val="PL"/>
        <w:rPr>
          <w:rFonts w:eastAsia="SimSun"/>
        </w:rPr>
      </w:pPr>
      <w:r w:rsidRPr="00EA5FA7">
        <w:rPr>
          <w:rFonts w:eastAsia="SimSun"/>
        </w:rPr>
        <w:tab/>
        <w:t>...</w:t>
      </w:r>
    </w:p>
    <w:p w14:paraId="2DBF222C" w14:textId="77777777" w:rsidR="009075AE" w:rsidRDefault="009075AE" w:rsidP="005557A9">
      <w:pPr>
        <w:pStyle w:val="PL"/>
      </w:pPr>
      <w:r w:rsidRPr="00EA5FA7">
        <w:rPr>
          <w:rFonts w:eastAsia="SimSun"/>
        </w:rPr>
        <w:t>}</w:t>
      </w:r>
    </w:p>
    <w:p w14:paraId="188EB499" w14:textId="77777777" w:rsidR="009075AE" w:rsidRDefault="009075AE" w:rsidP="005557A9">
      <w:pPr>
        <w:pStyle w:val="PL"/>
        <w:rPr>
          <w:ins w:id="1133" w:author="Ericsson" w:date="2024-02-29T22:18:00Z"/>
        </w:rPr>
      </w:pPr>
    </w:p>
    <w:p w14:paraId="35B3176B" w14:textId="77777777" w:rsidR="009075AE" w:rsidRDefault="009075AE" w:rsidP="005557A9">
      <w:pPr>
        <w:pStyle w:val="PL"/>
        <w:rPr>
          <w:ins w:id="1134" w:author="Ericsson" w:date="2024-02-29T22:19:00Z"/>
          <w:lang w:val="sv-SE"/>
        </w:rPr>
      </w:pPr>
      <w:ins w:id="1135" w:author="Ericsson" w:date="2024-02-29T22:18:00Z">
        <w:r>
          <w:rPr>
            <w:lang w:val="sv-SE"/>
          </w:rPr>
          <w:t>LTMgNB-DU</w:t>
        </w:r>
      </w:ins>
      <w:ins w:id="1136" w:author="Ericsson" w:date="2024-02-29T22:21:00Z">
        <w:r>
          <w:rPr>
            <w:lang w:val="sv-SE"/>
          </w:rPr>
          <w:t>-</w:t>
        </w:r>
      </w:ins>
      <w:ins w:id="1137" w:author="Ericsson" w:date="2024-02-29T22:18:00Z">
        <w:r>
          <w:rPr>
            <w:lang w:val="sv-SE"/>
          </w:rPr>
          <w:t>IDsList</w:t>
        </w:r>
      </w:ins>
      <w:ins w:id="1138" w:author="Ericsson" w:date="2024-02-29T22:19:00Z">
        <w:r>
          <w:rPr>
            <w:lang w:val="sv-SE"/>
          </w:rPr>
          <w:tab/>
        </w:r>
        <w:r w:rsidRPr="00A55ED4">
          <w:rPr>
            <w:rFonts w:eastAsia="SimSun"/>
          </w:rPr>
          <w:t>::= SEQUENCE (SIZE(1..maxnoof</w:t>
        </w:r>
        <w:r>
          <w:rPr>
            <w:rFonts w:eastAsia="SimSun"/>
          </w:rPr>
          <w:t>LTMgNB-DUs</w:t>
        </w:r>
        <w:r w:rsidRPr="00A55ED4">
          <w:rPr>
            <w:rFonts w:eastAsia="SimSun"/>
          </w:rPr>
          <w:t xml:space="preserve">)) OF </w:t>
        </w:r>
        <w:r>
          <w:rPr>
            <w:lang w:val="sv-SE"/>
          </w:rPr>
          <w:t>LTMgNB-DU</w:t>
        </w:r>
      </w:ins>
      <w:ins w:id="1139" w:author="Ericsson" w:date="2024-02-29T22:21:00Z">
        <w:r>
          <w:rPr>
            <w:lang w:val="sv-SE"/>
          </w:rPr>
          <w:t>-</w:t>
        </w:r>
      </w:ins>
      <w:ins w:id="1140" w:author="Ericsson" w:date="2024-02-29T22:19:00Z">
        <w:r>
          <w:rPr>
            <w:lang w:val="sv-SE"/>
          </w:rPr>
          <w:t>IDs</w:t>
        </w:r>
        <w:r>
          <w:t>-Item</w:t>
        </w:r>
      </w:ins>
    </w:p>
    <w:p w14:paraId="32962270" w14:textId="77777777" w:rsidR="009075AE" w:rsidRPr="00A55ED4" w:rsidRDefault="009075AE" w:rsidP="005557A9">
      <w:pPr>
        <w:pStyle w:val="PL"/>
        <w:rPr>
          <w:ins w:id="1141" w:author="Ericsson" w:date="2024-02-29T22:19:00Z"/>
          <w:rFonts w:eastAsia="SimSun"/>
        </w:rPr>
      </w:pPr>
    </w:p>
    <w:p w14:paraId="44B3EFDD" w14:textId="77777777" w:rsidR="009075AE" w:rsidRPr="00A55ED4" w:rsidRDefault="009075AE" w:rsidP="005557A9">
      <w:pPr>
        <w:pStyle w:val="PL"/>
        <w:rPr>
          <w:ins w:id="1142" w:author="Ericsson" w:date="2024-02-29T22:19:00Z"/>
          <w:rFonts w:eastAsia="SimSun"/>
        </w:rPr>
      </w:pPr>
      <w:ins w:id="1143" w:author="Ericsson" w:date="2024-02-29T22:20:00Z">
        <w:r>
          <w:rPr>
            <w:lang w:val="sv-SE"/>
          </w:rPr>
          <w:t>LTMgNB-DU</w:t>
        </w:r>
      </w:ins>
      <w:ins w:id="1144" w:author="Ericsson" w:date="2024-02-29T22:21:00Z">
        <w:r>
          <w:rPr>
            <w:lang w:val="sv-SE"/>
          </w:rPr>
          <w:t>-</w:t>
        </w:r>
      </w:ins>
      <w:ins w:id="1145" w:author="Ericsson" w:date="2024-02-29T22:20:00Z">
        <w:r>
          <w:rPr>
            <w:lang w:val="sv-SE"/>
          </w:rPr>
          <w:t>IDs</w:t>
        </w:r>
      </w:ins>
      <w:ins w:id="1146" w:author="Ericsson" w:date="2024-02-29T22:19:00Z">
        <w:r>
          <w:t>-Item</w:t>
        </w:r>
      </w:ins>
      <w:ins w:id="1147" w:author="Ericsson" w:date="2024-02-29T22:20:00Z">
        <w:r>
          <w:tab/>
        </w:r>
      </w:ins>
      <w:ins w:id="1148" w:author="Ericsson" w:date="2024-02-29T22:19:00Z">
        <w:r w:rsidRPr="00A55ED4">
          <w:rPr>
            <w:rFonts w:eastAsia="SimSun"/>
          </w:rPr>
          <w:t>::= SEQUENCE{</w:t>
        </w:r>
      </w:ins>
    </w:p>
    <w:p w14:paraId="4605CE92" w14:textId="77777777" w:rsidR="009075AE" w:rsidRPr="00A55ED4" w:rsidRDefault="009075AE" w:rsidP="005557A9">
      <w:pPr>
        <w:pStyle w:val="PL"/>
        <w:rPr>
          <w:ins w:id="1149" w:author="Ericsson" w:date="2024-02-29T22:19:00Z"/>
          <w:rFonts w:eastAsia="SimSun"/>
        </w:rPr>
      </w:pPr>
      <w:ins w:id="1150" w:author="Ericsson" w:date="2024-02-29T22:19:00Z">
        <w:r w:rsidRPr="00A55ED4">
          <w:rPr>
            <w:rFonts w:eastAsia="SimSun"/>
          </w:rPr>
          <w:tab/>
        </w:r>
        <w:r>
          <w:rPr>
            <w:rFonts w:eastAsia="SimSun"/>
          </w:rPr>
          <w:t>lTM</w:t>
        </w:r>
      </w:ins>
      <w:ins w:id="1151" w:author="Ericsson" w:date="2024-02-29T22:20:00Z">
        <w:r>
          <w:rPr>
            <w:rFonts w:eastAsia="SimSun"/>
          </w:rPr>
          <w:t>gNB-DU</w:t>
        </w:r>
      </w:ins>
      <w:ins w:id="1152" w:author="Ericsson" w:date="2024-02-29T22:21:00Z">
        <w:r>
          <w:rPr>
            <w:rFonts w:eastAsia="SimSun"/>
          </w:rPr>
          <w:t>-</w:t>
        </w:r>
      </w:ins>
      <w:ins w:id="1153" w:author="Ericsson" w:date="2024-02-29T22:20:00Z">
        <w:r>
          <w:rPr>
            <w:rFonts w:eastAsia="SimSun"/>
          </w:rPr>
          <w:t>ID</w:t>
        </w:r>
      </w:ins>
      <w:ins w:id="1154" w:author="Ericsson" w:date="2024-02-29T22:19:00Z">
        <w:r w:rsidRPr="00A55ED4">
          <w:rPr>
            <w:rFonts w:eastAsia="SimSun"/>
          </w:rPr>
          <w:tab/>
        </w:r>
        <w:r>
          <w:rPr>
            <w:rFonts w:eastAsia="SimSun"/>
          </w:rPr>
          <w:tab/>
        </w:r>
        <w:r>
          <w:rPr>
            <w:rFonts w:eastAsia="SimSun"/>
          </w:rPr>
          <w:tab/>
        </w:r>
      </w:ins>
      <w:ins w:id="1155" w:author="Ericsson" w:date="2024-02-29T22:21:00Z">
        <w:r w:rsidRPr="00FC42DC">
          <w:t>GNB-DU-ID</w:t>
        </w:r>
      </w:ins>
      <w:ins w:id="1156" w:author="Ericsson" w:date="2024-02-29T22:19:00Z">
        <w:r w:rsidRPr="00A55ED4">
          <w:rPr>
            <w:rFonts w:eastAsia="SimSun"/>
          </w:rPr>
          <w:t>,</w:t>
        </w:r>
      </w:ins>
    </w:p>
    <w:p w14:paraId="67D29659" w14:textId="77777777" w:rsidR="009075AE" w:rsidRPr="00A55ED4" w:rsidRDefault="009075AE" w:rsidP="005557A9">
      <w:pPr>
        <w:pStyle w:val="PL"/>
        <w:rPr>
          <w:ins w:id="1157" w:author="Ericsson" w:date="2024-02-29T22:19:00Z"/>
          <w:rFonts w:eastAsia="SimSun"/>
        </w:rPr>
      </w:pPr>
      <w:ins w:id="1158" w:author="Ericsson" w:date="2024-02-29T22:19:00Z">
        <w:r w:rsidRPr="00A55ED4">
          <w:rPr>
            <w:rFonts w:eastAsia="SimSun"/>
          </w:rPr>
          <w:tab/>
          <w:t>iE-Extensions</w:t>
        </w:r>
        <w:r w:rsidRPr="00A55ED4">
          <w:rPr>
            <w:rFonts w:eastAsia="SimSun"/>
          </w:rPr>
          <w:tab/>
        </w:r>
        <w:r w:rsidRPr="00A55ED4">
          <w:rPr>
            <w:rFonts w:eastAsia="SimSun"/>
          </w:rPr>
          <w:tab/>
        </w:r>
      </w:ins>
      <w:ins w:id="1159" w:author="Ericsson" w:date="2024-02-29T22:22:00Z">
        <w:r>
          <w:rPr>
            <w:rFonts w:eastAsia="SimSun"/>
          </w:rPr>
          <w:tab/>
        </w:r>
      </w:ins>
      <w:ins w:id="1160" w:author="Ericsson" w:date="2024-02-29T22:19:00Z">
        <w:r w:rsidRPr="00A55ED4">
          <w:rPr>
            <w:rFonts w:eastAsia="SimSun"/>
          </w:rPr>
          <w:t>ProtocolExtensionContainer {{</w:t>
        </w:r>
        <w:r w:rsidRPr="00C566C5">
          <w:t xml:space="preserve"> </w:t>
        </w:r>
      </w:ins>
      <w:ins w:id="1161" w:author="Ericsson" w:date="2024-02-29T22:20:00Z">
        <w:r>
          <w:rPr>
            <w:lang w:val="sv-SE"/>
          </w:rPr>
          <w:t>LTMgNB-DU</w:t>
        </w:r>
      </w:ins>
      <w:ins w:id="1162" w:author="Ericsson" w:date="2024-02-29T22:22:00Z">
        <w:r>
          <w:rPr>
            <w:lang w:val="sv-SE"/>
          </w:rPr>
          <w:t>-</w:t>
        </w:r>
      </w:ins>
      <w:ins w:id="1163" w:author="Ericsson" w:date="2024-02-29T22:20:00Z">
        <w:r>
          <w:rPr>
            <w:lang w:val="sv-SE"/>
          </w:rPr>
          <w:t>IDs</w:t>
        </w:r>
        <w:r>
          <w:t>-Item</w:t>
        </w:r>
      </w:ins>
      <w:ins w:id="1164" w:author="Ericsson" w:date="2024-02-29T22:19:00Z">
        <w:r w:rsidRPr="00A55ED4">
          <w:rPr>
            <w:rFonts w:eastAsia="SimSun"/>
          </w:rPr>
          <w:t>-ExtIEs}}</w:t>
        </w:r>
        <w:r w:rsidRPr="00A55ED4">
          <w:rPr>
            <w:rFonts w:eastAsia="SimSun"/>
          </w:rPr>
          <w:tab/>
        </w:r>
        <w:r w:rsidRPr="00A55ED4">
          <w:rPr>
            <w:rFonts w:eastAsia="SimSun"/>
          </w:rPr>
          <w:tab/>
          <w:t>OPTIONAL</w:t>
        </w:r>
      </w:ins>
    </w:p>
    <w:p w14:paraId="14DEAFF9" w14:textId="77777777" w:rsidR="009075AE" w:rsidRPr="00A55ED4" w:rsidRDefault="009075AE" w:rsidP="005557A9">
      <w:pPr>
        <w:pStyle w:val="PL"/>
        <w:rPr>
          <w:ins w:id="1165" w:author="Ericsson" w:date="2024-02-29T22:19:00Z"/>
          <w:rFonts w:eastAsia="SimSun"/>
        </w:rPr>
      </w:pPr>
      <w:ins w:id="1166" w:author="Ericsson" w:date="2024-02-29T22:19:00Z">
        <w:r w:rsidRPr="00A55ED4">
          <w:rPr>
            <w:rFonts w:eastAsia="SimSun"/>
          </w:rPr>
          <w:t>}</w:t>
        </w:r>
      </w:ins>
    </w:p>
    <w:p w14:paraId="3E119C8E" w14:textId="77777777" w:rsidR="009075AE" w:rsidRPr="00A55ED4" w:rsidRDefault="009075AE" w:rsidP="005557A9">
      <w:pPr>
        <w:pStyle w:val="PL"/>
        <w:rPr>
          <w:ins w:id="1167" w:author="Ericsson" w:date="2024-02-29T22:19:00Z"/>
          <w:rFonts w:eastAsia="SimSun"/>
        </w:rPr>
      </w:pPr>
    </w:p>
    <w:p w14:paraId="44AFB6CC" w14:textId="77777777" w:rsidR="009075AE" w:rsidRPr="00A55ED4" w:rsidRDefault="009075AE" w:rsidP="005557A9">
      <w:pPr>
        <w:pStyle w:val="PL"/>
        <w:rPr>
          <w:ins w:id="1168" w:author="Ericsson" w:date="2024-02-29T22:19:00Z"/>
          <w:rFonts w:eastAsia="SimSun"/>
        </w:rPr>
      </w:pPr>
      <w:ins w:id="1169" w:author="Ericsson" w:date="2024-02-29T22:23:00Z">
        <w:r>
          <w:rPr>
            <w:lang w:val="sv-SE"/>
          </w:rPr>
          <w:t>LTMgNB-DU-IDs</w:t>
        </w:r>
        <w:r>
          <w:t>-Item</w:t>
        </w:r>
        <w:r w:rsidRPr="00A55ED4">
          <w:rPr>
            <w:rFonts w:eastAsia="SimSun"/>
          </w:rPr>
          <w:t>-ExtIEs</w:t>
        </w:r>
      </w:ins>
      <w:ins w:id="1170" w:author="Ericsson" w:date="2024-02-29T22:19:00Z">
        <w:r w:rsidRPr="00A55ED4">
          <w:rPr>
            <w:rFonts w:eastAsia="SimSun"/>
          </w:rPr>
          <w:tab/>
          <w:t>F1AP-PROTOCOL-EXTENSION ::= {</w:t>
        </w:r>
      </w:ins>
    </w:p>
    <w:p w14:paraId="24048754" w14:textId="77777777" w:rsidR="009075AE" w:rsidRPr="00A55ED4" w:rsidRDefault="009075AE" w:rsidP="005557A9">
      <w:pPr>
        <w:pStyle w:val="PL"/>
        <w:rPr>
          <w:ins w:id="1171" w:author="Ericsson" w:date="2024-02-29T22:19:00Z"/>
          <w:rFonts w:eastAsia="SimSun"/>
        </w:rPr>
      </w:pPr>
      <w:ins w:id="1172" w:author="Ericsson" w:date="2024-02-29T22:19:00Z">
        <w:r w:rsidRPr="00A55ED4">
          <w:rPr>
            <w:rFonts w:eastAsia="SimSun"/>
          </w:rPr>
          <w:tab/>
          <w:t>...</w:t>
        </w:r>
      </w:ins>
    </w:p>
    <w:p w14:paraId="5CC86579" w14:textId="77777777" w:rsidR="009075AE" w:rsidRDefault="009075AE" w:rsidP="005557A9">
      <w:pPr>
        <w:pStyle w:val="PL"/>
        <w:rPr>
          <w:ins w:id="1173" w:author="Ericsson" w:date="2024-02-29T22:19:00Z"/>
          <w:rFonts w:eastAsia="SimSun"/>
        </w:rPr>
      </w:pPr>
      <w:ins w:id="1174" w:author="Ericsson" w:date="2024-02-29T22:19:00Z">
        <w:r w:rsidRPr="00A55ED4">
          <w:rPr>
            <w:rFonts w:eastAsia="SimSun"/>
          </w:rPr>
          <w:t>}</w:t>
        </w:r>
      </w:ins>
    </w:p>
    <w:p w14:paraId="0EE9C97F" w14:textId="77777777" w:rsidR="009075AE" w:rsidRDefault="009075AE" w:rsidP="005557A9">
      <w:pPr>
        <w:pStyle w:val="PL"/>
        <w:rPr>
          <w:ins w:id="1175" w:author="Ericsson" w:date="2024-02-29T22:50:00Z"/>
          <w:lang w:val="sv-SE"/>
        </w:rPr>
      </w:pPr>
    </w:p>
    <w:p w14:paraId="39E3CE40" w14:textId="77777777" w:rsidR="009075AE" w:rsidRDefault="009075AE" w:rsidP="005557A9">
      <w:pPr>
        <w:pStyle w:val="PL"/>
        <w:rPr>
          <w:ins w:id="1176" w:author="Ericsson" w:date="2024-02-29T22:50:00Z"/>
          <w:lang w:val="sv-SE"/>
        </w:rPr>
      </w:pPr>
    </w:p>
    <w:p w14:paraId="736C412B" w14:textId="77777777" w:rsidR="009075AE" w:rsidRDefault="009075AE" w:rsidP="005557A9">
      <w:pPr>
        <w:pStyle w:val="PL"/>
        <w:rPr>
          <w:ins w:id="1177" w:author="Ericsson" w:date="2024-02-29T22:50:00Z"/>
          <w:lang w:val="sv-SE"/>
        </w:rPr>
      </w:pPr>
      <w:ins w:id="1178" w:author="Ericsson" w:date="2024-02-29T22:50:00Z">
        <w:r>
          <w:rPr>
            <w:snapToGrid w:val="0"/>
          </w:rPr>
          <w:t>LTMgNB-DU-IDs-PreambleIndexList</w:t>
        </w:r>
        <w:r>
          <w:rPr>
            <w:lang w:val="sv-SE"/>
          </w:rPr>
          <w:tab/>
        </w:r>
        <w:r w:rsidRPr="00A55ED4">
          <w:rPr>
            <w:rFonts w:eastAsia="SimSun"/>
          </w:rPr>
          <w:t>::= SEQUENCE (SIZE(1..maxnoof</w:t>
        </w:r>
        <w:r>
          <w:rPr>
            <w:rFonts w:eastAsia="SimSun"/>
          </w:rPr>
          <w:t>LTMgNB-DUs</w:t>
        </w:r>
        <w:r w:rsidRPr="00A55ED4">
          <w:rPr>
            <w:rFonts w:eastAsia="SimSun"/>
          </w:rPr>
          <w:t xml:space="preserve">)) OF </w:t>
        </w:r>
        <w:r>
          <w:rPr>
            <w:snapToGrid w:val="0"/>
          </w:rPr>
          <w:t>LTMgNB-DU-IDs-PreambleIndex-Item</w:t>
        </w:r>
      </w:ins>
    </w:p>
    <w:p w14:paraId="1B0CF93F" w14:textId="77777777" w:rsidR="009075AE" w:rsidRPr="00A55ED4" w:rsidRDefault="009075AE" w:rsidP="005557A9">
      <w:pPr>
        <w:pStyle w:val="PL"/>
        <w:rPr>
          <w:ins w:id="1179" w:author="Ericsson" w:date="2024-02-29T22:50:00Z"/>
          <w:rFonts w:eastAsia="SimSun"/>
        </w:rPr>
      </w:pPr>
    </w:p>
    <w:p w14:paraId="5BC2ABA5" w14:textId="77777777" w:rsidR="009075AE" w:rsidRPr="00A55ED4" w:rsidRDefault="009075AE" w:rsidP="005557A9">
      <w:pPr>
        <w:pStyle w:val="PL"/>
        <w:rPr>
          <w:ins w:id="1180" w:author="Ericsson" w:date="2024-02-29T22:50:00Z"/>
          <w:rFonts w:eastAsia="SimSun"/>
        </w:rPr>
      </w:pPr>
      <w:ins w:id="1181" w:author="Ericsson" w:date="2024-02-29T22:50:00Z">
        <w:r>
          <w:rPr>
            <w:snapToGrid w:val="0"/>
          </w:rPr>
          <w:t>LTMgNB-DU-IDs-PreambleIndex-Item</w:t>
        </w:r>
        <w:r>
          <w:tab/>
        </w:r>
        <w:r w:rsidRPr="00A55ED4">
          <w:rPr>
            <w:rFonts w:eastAsia="SimSun"/>
          </w:rPr>
          <w:t>::= SEQUENCE{</w:t>
        </w:r>
      </w:ins>
    </w:p>
    <w:p w14:paraId="563FB6E7" w14:textId="77777777" w:rsidR="009075AE" w:rsidRDefault="009075AE" w:rsidP="005557A9">
      <w:pPr>
        <w:pStyle w:val="PL"/>
        <w:rPr>
          <w:ins w:id="1182" w:author="Ericsson" w:date="2024-02-29T22:50:00Z"/>
          <w:rFonts w:eastAsia="SimSun"/>
        </w:rPr>
      </w:pPr>
      <w:ins w:id="1183" w:author="Ericsson" w:date="2024-02-29T22:50:00Z">
        <w:r w:rsidRPr="00A55ED4">
          <w:rPr>
            <w:rFonts w:eastAsia="SimSun"/>
          </w:rPr>
          <w:tab/>
        </w:r>
        <w:r>
          <w:rPr>
            <w:rFonts w:eastAsia="SimSun"/>
          </w:rPr>
          <w:t>lTMgNB-DU-ID</w:t>
        </w:r>
        <w:r w:rsidRPr="00A55ED4">
          <w:rPr>
            <w:rFonts w:eastAsia="SimSun"/>
          </w:rPr>
          <w:tab/>
        </w:r>
        <w:r>
          <w:rPr>
            <w:rFonts w:eastAsia="SimSun"/>
          </w:rPr>
          <w:tab/>
        </w:r>
        <w:r>
          <w:rPr>
            <w:rFonts w:eastAsia="SimSun"/>
          </w:rPr>
          <w:tab/>
        </w:r>
        <w:r w:rsidRPr="00FC42DC">
          <w:t>GNB-DU-ID</w:t>
        </w:r>
        <w:r w:rsidRPr="00A55ED4">
          <w:rPr>
            <w:rFonts w:eastAsia="SimSun"/>
          </w:rPr>
          <w:t>,</w:t>
        </w:r>
      </w:ins>
    </w:p>
    <w:p w14:paraId="65588D37" w14:textId="77777777" w:rsidR="009075AE" w:rsidRPr="001A1AAD" w:rsidRDefault="009075AE" w:rsidP="005557A9">
      <w:pPr>
        <w:pStyle w:val="PL"/>
        <w:rPr>
          <w:ins w:id="1184" w:author="Ericsson" w:date="2024-02-29T22:50:00Z"/>
          <w:lang w:val="sv-SE"/>
        </w:rPr>
      </w:pPr>
      <w:ins w:id="1185" w:author="Ericsson" w:date="2024-02-29T22:50:00Z">
        <w:r>
          <w:rPr>
            <w:lang w:val="sv-SE"/>
          </w:rPr>
          <w:tab/>
          <w:t>preambleIndexList</w:t>
        </w:r>
        <w:r>
          <w:rPr>
            <w:lang w:val="sv-SE"/>
          </w:rPr>
          <w:tab/>
        </w:r>
        <w:r>
          <w:rPr>
            <w:lang w:val="sv-SE"/>
          </w:rPr>
          <w:tab/>
        </w:r>
        <w:r>
          <w:t>PreambleIndex</w:t>
        </w:r>
        <w:r w:rsidRPr="004F0F43">
          <w:t>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Pr>
            <w:rFonts w:eastAsia="SimSun"/>
            <w:noProof w:val="0"/>
            <w:snapToGrid w:val="0"/>
          </w:rPr>
          <w:tab/>
        </w:r>
      </w:ins>
      <w:ins w:id="1186" w:author="Ericsson" w:date="2024-02-29T22:51:00Z">
        <w:r>
          <w:rPr>
            <w:rFonts w:eastAsia="SimSun"/>
            <w:noProof w:val="0"/>
            <w:snapToGrid w:val="0"/>
          </w:rPr>
          <w:tab/>
        </w:r>
        <w:r>
          <w:rPr>
            <w:rFonts w:eastAsia="SimSun"/>
            <w:noProof w:val="0"/>
            <w:snapToGrid w:val="0"/>
          </w:rPr>
          <w:tab/>
        </w:r>
        <w:r>
          <w:rPr>
            <w:rFonts w:eastAsia="SimSun"/>
            <w:noProof w:val="0"/>
            <w:snapToGrid w:val="0"/>
          </w:rPr>
          <w:tab/>
        </w:r>
        <w:r>
          <w:rPr>
            <w:rFonts w:eastAsia="SimSun"/>
            <w:noProof w:val="0"/>
            <w:snapToGrid w:val="0"/>
          </w:rPr>
          <w:tab/>
        </w:r>
        <w:r>
          <w:rPr>
            <w:rFonts w:eastAsia="SimSun"/>
            <w:noProof w:val="0"/>
            <w:snapToGrid w:val="0"/>
          </w:rPr>
          <w:tab/>
        </w:r>
        <w:r>
          <w:rPr>
            <w:rFonts w:eastAsia="SimSun"/>
            <w:noProof w:val="0"/>
            <w:snapToGrid w:val="0"/>
          </w:rPr>
          <w:tab/>
        </w:r>
        <w:r>
          <w:rPr>
            <w:rFonts w:eastAsia="SimSun"/>
            <w:noProof w:val="0"/>
            <w:snapToGrid w:val="0"/>
          </w:rPr>
          <w:tab/>
        </w:r>
      </w:ins>
      <w:ins w:id="1187" w:author="Ericsson" w:date="2024-02-29T22:50:00Z">
        <w:r w:rsidRPr="006A6F20">
          <w:rPr>
            <w:rFonts w:eastAsia="SimSun"/>
            <w:noProof w:val="0"/>
            <w:snapToGrid w:val="0"/>
          </w:rPr>
          <w:t>OPTIONAL</w:t>
        </w:r>
        <w:r w:rsidRPr="009A1425">
          <w:rPr>
            <w:lang w:val="sv-SE"/>
          </w:rPr>
          <w:t>,</w:t>
        </w:r>
        <w:r w:rsidRPr="009A1425">
          <w:rPr>
            <w:lang w:val="sv-SE"/>
          </w:rPr>
          <w:tab/>
        </w:r>
      </w:ins>
    </w:p>
    <w:p w14:paraId="112E53E5" w14:textId="77777777" w:rsidR="009075AE" w:rsidRPr="00A55ED4" w:rsidRDefault="009075AE" w:rsidP="005557A9">
      <w:pPr>
        <w:pStyle w:val="PL"/>
        <w:rPr>
          <w:ins w:id="1188" w:author="Ericsson" w:date="2024-02-29T22:50:00Z"/>
          <w:rFonts w:eastAsia="SimSun"/>
        </w:rPr>
      </w:pPr>
      <w:ins w:id="1189" w:author="Ericsson" w:date="2024-02-29T22:50:00Z">
        <w:r w:rsidRPr="00A55ED4">
          <w:rPr>
            <w:rFonts w:eastAsia="SimSun"/>
          </w:rPr>
          <w:tab/>
          <w:t>iE-Extensions</w:t>
        </w:r>
        <w:r w:rsidRPr="00A55ED4">
          <w:rPr>
            <w:rFonts w:eastAsia="SimSun"/>
          </w:rPr>
          <w:tab/>
        </w:r>
        <w:r w:rsidRPr="00A55ED4">
          <w:rPr>
            <w:rFonts w:eastAsia="SimSun"/>
          </w:rPr>
          <w:tab/>
        </w:r>
        <w:r>
          <w:rPr>
            <w:rFonts w:eastAsia="SimSun"/>
          </w:rPr>
          <w:tab/>
        </w:r>
        <w:r w:rsidRPr="00A55ED4">
          <w:rPr>
            <w:rFonts w:eastAsia="SimSun"/>
          </w:rPr>
          <w:t>ProtocolExtensionContainer {{</w:t>
        </w:r>
        <w:r w:rsidRPr="00C566C5">
          <w:t xml:space="preserve"> </w:t>
        </w:r>
      </w:ins>
      <w:ins w:id="1190" w:author="Ericsson" w:date="2024-02-29T22:51:00Z">
        <w:r>
          <w:rPr>
            <w:snapToGrid w:val="0"/>
          </w:rPr>
          <w:t>LTMgNB-DU-IDs-PreambleIndex-Item</w:t>
        </w:r>
      </w:ins>
      <w:ins w:id="1191" w:author="Ericsson" w:date="2024-02-29T22:50:00Z">
        <w:r w:rsidRPr="00A55ED4">
          <w:rPr>
            <w:rFonts w:eastAsia="SimSun"/>
          </w:rPr>
          <w:t>-ExtIEs}}</w:t>
        </w:r>
        <w:r w:rsidRPr="00A55ED4">
          <w:rPr>
            <w:rFonts w:eastAsia="SimSun"/>
          </w:rPr>
          <w:tab/>
        </w:r>
        <w:r w:rsidRPr="00A55ED4">
          <w:rPr>
            <w:rFonts w:eastAsia="SimSun"/>
          </w:rPr>
          <w:tab/>
          <w:t>OPTIONAL</w:t>
        </w:r>
      </w:ins>
    </w:p>
    <w:p w14:paraId="395534A9" w14:textId="77777777" w:rsidR="009075AE" w:rsidRPr="00A55ED4" w:rsidRDefault="009075AE" w:rsidP="005557A9">
      <w:pPr>
        <w:pStyle w:val="PL"/>
        <w:rPr>
          <w:ins w:id="1192" w:author="Ericsson" w:date="2024-02-29T22:50:00Z"/>
          <w:rFonts w:eastAsia="SimSun"/>
        </w:rPr>
      </w:pPr>
      <w:ins w:id="1193" w:author="Ericsson" w:date="2024-02-29T22:50:00Z">
        <w:r w:rsidRPr="00A55ED4">
          <w:rPr>
            <w:rFonts w:eastAsia="SimSun"/>
          </w:rPr>
          <w:lastRenderedPageBreak/>
          <w:t>}</w:t>
        </w:r>
      </w:ins>
    </w:p>
    <w:p w14:paraId="14D20147" w14:textId="77777777" w:rsidR="009075AE" w:rsidRPr="00A55ED4" w:rsidRDefault="009075AE" w:rsidP="005557A9">
      <w:pPr>
        <w:pStyle w:val="PL"/>
        <w:rPr>
          <w:ins w:id="1194" w:author="Ericsson" w:date="2024-02-29T22:50:00Z"/>
          <w:rFonts w:eastAsia="SimSun"/>
        </w:rPr>
      </w:pPr>
    </w:p>
    <w:p w14:paraId="5787B804" w14:textId="77777777" w:rsidR="009075AE" w:rsidRPr="00A55ED4" w:rsidRDefault="009075AE" w:rsidP="005557A9">
      <w:pPr>
        <w:pStyle w:val="PL"/>
        <w:rPr>
          <w:ins w:id="1195" w:author="Ericsson" w:date="2024-02-29T22:50:00Z"/>
          <w:rFonts w:eastAsia="SimSun"/>
        </w:rPr>
      </w:pPr>
      <w:ins w:id="1196" w:author="Ericsson" w:date="2024-02-29T22:51:00Z">
        <w:r>
          <w:rPr>
            <w:snapToGrid w:val="0"/>
          </w:rPr>
          <w:t>LTMgNB-DU-IDs-PreambleIndex-Item</w:t>
        </w:r>
      </w:ins>
      <w:ins w:id="1197" w:author="Ericsson" w:date="2024-02-29T22:50:00Z">
        <w:r w:rsidRPr="00A55ED4">
          <w:rPr>
            <w:rFonts w:eastAsia="SimSun"/>
          </w:rPr>
          <w:t>-ExtIEs</w:t>
        </w:r>
        <w:r w:rsidRPr="00A55ED4">
          <w:rPr>
            <w:rFonts w:eastAsia="SimSun"/>
          </w:rPr>
          <w:tab/>
          <w:t>F1AP-PROTOCOL-EXTENSION ::= {</w:t>
        </w:r>
      </w:ins>
    </w:p>
    <w:p w14:paraId="0CAB4647" w14:textId="77777777" w:rsidR="009075AE" w:rsidRPr="00A55ED4" w:rsidRDefault="009075AE" w:rsidP="005557A9">
      <w:pPr>
        <w:pStyle w:val="PL"/>
        <w:rPr>
          <w:ins w:id="1198" w:author="Ericsson" w:date="2024-02-29T22:50:00Z"/>
          <w:rFonts w:eastAsia="SimSun"/>
        </w:rPr>
      </w:pPr>
      <w:ins w:id="1199" w:author="Ericsson" w:date="2024-02-29T22:50:00Z">
        <w:r w:rsidRPr="00A55ED4">
          <w:rPr>
            <w:rFonts w:eastAsia="SimSun"/>
          </w:rPr>
          <w:tab/>
          <w:t>...</w:t>
        </w:r>
      </w:ins>
    </w:p>
    <w:p w14:paraId="21B3B696" w14:textId="77777777" w:rsidR="009075AE" w:rsidRDefault="009075AE" w:rsidP="005557A9">
      <w:pPr>
        <w:pStyle w:val="PL"/>
        <w:rPr>
          <w:ins w:id="1200" w:author="Ericsson" w:date="2024-02-29T22:50:00Z"/>
          <w:rFonts w:eastAsia="SimSun"/>
        </w:rPr>
      </w:pPr>
      <w:ins w:id="1201" w:author="Ericsson" w:date="2024-02-29T22:50:00Z">
        <w:r w:rsidRPr="00A55ED4">
          <w:rPr>
            <w:rFonts w:eastAsia="SimSun"/>
          </w:rPr>
          <w:t>}</w:t>
        </w:r>
      </w:ins>
    </w:p>
    <w:p w14:paraId="06705317" w14:textId="77777777" w:rsidR="009075AE" w:rsidRDefault="009075AE" w:rsidP="005557A9">
      <w:pPr>
        <w:pStyle w:val="PL"/>
        <w:rPr>
          <w:ins w:id="1202" w:author="Ericsson" w:date="2024-02-29T22:18:00Z"/>
          <w:lang w:val="sv-SE"/>
        </w:rPr>
      </w:pPr>
    </w:p>
    <w:p w14:paraId="1E304E7B" w14:textId="77777777" w:rsidR="009075AE" w:rsidRPr="00EA5FA7" w:rsidRDefault="009075AE" w:rsidP="005557A9">
      <w:pPr>
        <w:pStyle w:val="PL"/>
      </w:pPr>
    </w:p>
    <w:p w14:paraId="3E3F9635" w14:textId="77777777" w:rsidR="009075AE" w:rsidRPr="00EA5FA7" w:rsidRDefault="009075AE" w:rsidP="005557A9">
      <w:pPr>
        <w:pStyle w:val="PL"/>
        <w:outlineLvl w:val="3"/>
      </w:pPr>
      <w:r w:rsidRPr="00EA5FA7">
        <w:t>-- M</w:t>
      </w:r>
    </w:p>
    <w:p w14:paraId="28723AB5" w14:textId="77777777" w:rsidR="009075AE" w:rsidRDefault="009075AE" w:rsidP="005557A9">
      <w:pPr>
        <w:pStyle w:val="PL"/>
      </w:pPr>
    </w:p>
    <w:p w14:paraId="41430839" w14:textId="77777777" w:rsidR="009075AE" w:rsidRDefault="009075AE" w:rsidP="005557A9">
      <w:pPr>
        <w:pStyle w:val="PL"/>
      </w:pPr>
      <w:r>
        <w:t>MappingInformationIndex</w:t>
      </w:r>
      <w:r>
        <w:tab/>
        <w:t>::= BIT STRING (SIZE (26))</w:t>
      </w:r>
    </w:p>
    <w:p w14:paraId="439F3DB6" w14:textId="77777777" w:rsidR="009075AE" w:rsidRDefault="009075AE" w:rsidP="005557A9">
      <w:pPr>
        <w:pStyle w:val="PL"/>
      </w:pPr>
    </w:p>
    <w:p w14:paraId="4F0F4223" w14:textId="77777777" w:rsidR="009075AE" w:rsidRDefault="009075AE" w:rsidP="005557A9">
      <w:pPr>
        <w:pStyle w:val="PL"/>
      </w:pPr>
      <w:r>
        <w:t>MappingInformationtoRemove</w:t>
      </w:r>
      <w:r>
        <w:tab/>
        <w:t>::= SEQUENCE (SIZE(1..maxnoofMappingEntries)) OF MappingInformationIndex</w:t>
      </w:r>
    </w:p>
    <w:p w14:paraId="17691C72" w14:textId="77777777" w:rsidR="009075AE" w:rsidRPr="00EA5FA7" w:rsidRDefault="009075AE" w:rsidP="005557A9">
      <w:pPr>
        <w:pStyle w:val="PL"/>
      </w:pPr>
    </w:p>
    <w:p w14:paraId="36751230" w14:textId="77777777" w:rsidR="009075AE" w:rsidRPr="00EA5FA7" w:rsidRDefault="009075AE" w:rsidP="005557A9">
      <w:pPr>
        <w:pStyle w:val="PL"/>
      </w:pPr>
      <w:r w:rsidRPr="00EA5FA7">
        <w:t xml:space="preserve">MaskedIMEISV ::= </w:t>
      </w:r>
      <w:r w:rsidRPr="00EA5FA7">
        <w:tab/>
        <w:t>BIT STRING (SIZE (64))</w:t>
      </w:r>
    </w:p>
    <w:p w14:paraId="44478DEF" w14:textId="77777777" w:rsidR="009075AE" w:rsidRPr="00EA5FA7" w:rsidRDefault="009075AE" w:rsidP="005557A9">
      <w:pPr>
        <w:pStyle w:val="PL"/>
      </w:pPr>
    </w:p>
    <w:p w14:paraId="081CE324" w14:textId="77777777" w:rsidR="009075AE" w:rsidRPr="00EA5FA7" w:rsidRDefault="009075AE" w:rsidP="005557A9">
      <w:pPr>
        <w:pStyle w:val="PL"/>
      </w:pPr>
      <w:r w:rsidRPr="00EA5FA7">
        <w:t xml:space="preserve">MaxDataBurstVolume  ::= INTEGER (0..4095, ..., 4096.. 2000000) </w:t>
      </w:r>
    </w:p>
    <w:p w14:paraId="5742A355" w14:textId="77777777" w:rsidR="009075AE" w:rsidRPr="00EA5FA7" w:rsidRDefault="009075AE" w:rsidP="005557A9">
      <w:pPr>
        <w:pStyle w:val="PL"/>
      </w:pPr>
      <w:r w:rsidRPr="00EA5FA7">
        <w:t>MaxPacketLossRate ::= INTEGER (0..1000)</w:t>
      </w:r>
    </w:p>
    <w:p w14:paraId="3280EA1E" w14:textId="77777777" w:rsidR="009075AE" w:rsidRPr="00EA5FA7" w:rsidRDefault="009075AE" w:rsidP="005557A9">
      <w:pPr>
        <w:pStyle w:val="PL"/>
      </w:pPr>
    </w:p>
    <w:p w14:paraId="16A24C81" w14:textId="77777777" w:rsidR="009075AE" w:rsidRPr="00DA11D0" w:rsidRDefault="009075AE" w:rsidP="005557A9">
      <w:pPr>
        <w:pStyle w:val="PL"/>
      </w:pPr>
      <w:r w:rsidRPr="00DA11D0">
        <w:rPr>
          <w:noProof w:val="0"/>
        </w:rPr>
        <w:t>MBS-Broadcast-</w:t>
      </w:r>
      <w:proofErr w:type="spellStart"/>
      <w:r w:rsidRPr="00DA11D0">
        <w:rPr>
          <w:noProof w:val="0"/>
        </w:rPr>
        <w:t>NeighbourCellList</w:t>
      </w:r>
      <w:proofErr w:type="spellEnd"/>
      <w:r w:rsidRPr="00DA11D0">
        <w:t xml:space="preserve"> ::= OCTET STRING</w:t>
      </w:r>
    </w:p>
    <w:p w14:paraId="6B5DAEE7" w14:textId="77777777" w:rsidR="009075AE" w:rsidRPr="00DA11D0" w:rsidRDefault="009075AE" w:rsidP="005557A9">
      <w:pPr>
        <w:pStyle w:val="PL"/>
        <w:rPr>
          <w:noProof w:val="0"/>
        </w:rPr>
      </w:pPr>
    </w:p>
    <w:p w14:paraId="040BBD0C" w14:textId="77777777" w:rsidR="009075AE" w:rsidRPr="00DA11D0" w:rsidRDefault="009075AE" w:rsidP="005557A9">
      <w:pPr>
        <w:pStyle w:val="PL"/>
        <w:rPr>
          <w:noProof w:val="0"/>
        </w:rPr>
      </w:pPr>
      <w:r w:rsidRPr="00DA11D0">
        <w:rPr>
          <w:noProof w:val="0"/>
        </w:rPr>
        <w:t>MBS-Flows-Mapped-To-MRB-List</w:t>
      </w:r>
      <w:r w:rsidRPr="00DA11D0">
        <w:rPr>
          <w:noProof w:val="0"/>
        </w:rPr>
        <w:tab/>
        <w:t>::=</w:t>
      </w:r>
      <w:r w:rsidRPr="00DA11D0">
        <w:rPr>
          <w:noProof w:val="0"/>
        </w:rPr>
        <w:tab/>
        <w:t xml:space="preserve">SEQUENCE (SIZE(1.. </w:t>
      </w:r>
      <w:proofErr w:type="spellStart"/>
      <w:r w:rsidRPr="00DA11D0">
        <w:rPr>
          <w:noProof w:val="0"/>
        </w:rPr>
        <w:t>maxnoofMBSQoSFlows</w:t>
      </w:r>
      <w:proofErr w:type="spellEnd"/>
      <w:r w:rsidRPr="00DA11D0">
        <w:rPr>
          <w:noProof w:val="0"/>
        </w:rPr>
        <w:t>)) OF MBS-Flows-Mapped-To-MRB-Item</w:t>
      </w:r>
    </w:p>
    <w:p w14:paraId="516022D7" w14:textId="77777777" w:rsidR="009075AE" w:rsidRPr="00DA11D0" w:rsidRDefault="009075AE" w:rsidP="005557A9">
      <w:pPr>
        <w:pStyle w:val="PL"/>
        <w:rPr>
          <w:noProof w:val="0"/>
        </w:rPr>
      </w:pPr>
    </w:p>
    <w:p w14:paraId="702575C2" w14:textId="77777777" w:rsidR="009075AE" w:rsidRPr="00DA11D0" w:rsidRDefault="009075AE" w:rsidP="005557A9">
      <w:pPr>
        <w:pStyle w:val="PL"/>
        <w:rPr>
          <w:noProof w:val="0"/>
        </w:rPr>
      </w:pPr>
      <w:r w:rsidRPr="00DA11D0">
        <w:rPr>
          <w:noProof w:val="0"/>
        </w:rPr>
        <w:t xml:space="preserve">MBS-Flows-Mapped-To-MRB-Item </w:t>
      </w:r>
      <w:r w:rsidRPr="00DA11D0">
        <w:rPr>
          <w:noProof w:val="0"/>
        </w:rPr>
        <w:tab/>
        <w:t>::= SEQUENCE {</w:t>
      </w:r>
    </w:p>
    <w:p w14:paraId="682383A4" w14:textId="77777777" w:rsidR="009075AE" w:rsidRPr="00DA11D0" w:rsidRDefault="009075AE" w:rsidP="005557A9">
      <w:pPr>
        <w:pStyle w:val="PL"/>
        <w:rPr>
          <w:noProof w:val="0"/>
        </w:rPr>
      </w:pPr>
      <w:r w:rsidRPr="00DA11D0">
        <w:rPr>
          <w:noProof w:val="0"/>
        </w:rPr>
        <w:tab/>
      </w:r>
      <w:proofErr w:type="spellStart"/>
      <w:r w:rsidRPr="00DA11D0">
        <w:rPr>
          <w:noProof w:val="0"/>
        </w:rPr>
        <w:t>mBS-QoSFlowIdentifier</w:t>
      </w:r>
      <w:proofErr w:type="spellEnd"/>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proofErr w:type="spellStart"/>
      <w:r w:rsidRPr="00DA11D0">
        <w:rPr>
          <w:noProof w:val="0"/>
        </w:rPr>
        <w:t>QoSFlowIdentifier</w:t>
      </w:r>
      <w:proofErr w:type="spellEnd"/>
      <w:r w:rsidRPr="00DA11D0">
        <w:rPr>
          <w:noProof w:val="0"/>
        </w:rPr>
        <w:t>,</w:t>
      </w:r>
    </w:p>
    <w:p w14:paraId="357E27A2" w14:textId="77777777" w:rsidR="009075AE" w:rsidRPr="00DA11D0" w:rsidRDefault="009075AE" w:rsidP="005557A9">
      <w:pPr>
        <w:pStyle w:val="PL"/>
        <w:rPr>
          <w:noProof w:val="0"/>
        </w:rPr>
      </w:pPr>
      <w:r w:rsidRPr="00DA11D0">
        <w:rPr>
          <w:noProof w:val="0"/>
        </w:rPr>
        <w:tab/>
      </w:r>
      <w:proofErr w:type="spellStart"/>
      <w:r w:rsidRPr="00DA11D0">
        <w:rPr>
          <w:noProof w:val="0"/>
        </w:rPr>
        <w:t>mbs-QoSFlowLevelQoSParameters</w:t>
      </w:r>
      <w:proofErr w:type="spellEnd"/>
      <w:r w:rsidRPr="00DA11D0">
        <w:rPr>
          <w:noProof w:val="0"/>
        </w:rPr>
        <w:tab/>
      </w:r>
      <w:r w:rsidRPr="00DA11D0">
        <w:rPr>
          <w:noProof w:val="0"/>
        </w:rPr>
        <w:tab/>
      </w:r>
      <w:r w:rsidRPr="00DA11D0">
        <w:rPr>
          <w:noProof w:val="0"/>
        </w:rPr>
        <w:tab/>
      </w:r>
      <w:r w:rsidRPr="00DA11D0">
        <w:rPr>
          <w:noProof w:val="0"/>
        </w:rPr>
        <w:tab/>
      </w:r>
      <w:proofErr w:type="spellStart"/>
      <w:r w:rsidRPr="00DA11D0">
        <w:rPr>
          <w:noProof w:val="0"/>
        </w:rPr>
        <w:t>QoSFlowLevelQoSParameters</w:t>
      </w:r>
      <w:proofErr w:type="spellEnd"/>
      <w:r w:rsidRPr="00DA11D0">
        <w:rPr>
          <w:noProof w:val="0"/>
        </w:rPr>
        <w:t>,</w:t>
      </w:r>
    </w:p>
    <w:p w14:paraId="43C351C3" w14:textId="77777777" w:rsidR="009075AE" w:rsidRPr="00DA11D0" w:rsidRDefault="009075AE" w:rsidP="005557A9">
      <w:pPr>
        <w:pStyle w:val="PL"/>
        <w:rPr>
          <w:noProof w:val="0"/>
        </w:rPr>
      </w:pPr>
      <w:r w:rsidRPr="00DA11D0">
        <w:rPr>
          <w:noProof w:val="0"/>
        </w:rPr>
        <w:tab/>
      </w:r>
      <w:proofErr w:type="spellStart"/>
      <w:r w:rsidRPr="00DA11D0">
        <w:rPr>
          <w:noProof w:val="0"/>
        </w:rPr>
        <w:t>iE</w:t>
      </w:r>
      <w:proofErr w:type="spellEnd"/>
      <w:r w:rsidRPr="00DA11D0">
        <w:rPr>
          <w:noProof w:val="0"/>
        </w:rPr>
        <w:t>-Extensions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proofErr w:type="spellStart"/>
      <w:r w:rsidRPr="00DA11D0">
        <w:rPr>
          <w:noProof w:val="0"/>
        </w:rPr>
        <w:t>ProtocolExtensionContainer</w:t>
      </w:r>
      <w:proofErr w:type="spellEnd"/>
      <w:r w:rsidRPr="00DA11D0">
        <w:rPr>
          <w:noProof w:val="0"/>
        </w:rPr>
        <w:t xml:space="preserve"> { { MBS-Flows-Mapped-To-MRB-Item-</w:t>
      </w:r>
      <w:proofErr w:type="spellStart"/>
      <w:r w:rsidRPr="00DA11D0">
        <w:rPr>
          <w:noProof w:val="0"/>
        </w:rPr>
        <w:t>ExtIEs</w:t>
      </w:r>
      <w:proofErr w:type="spellEnd"/>
      <w:r w:rsidRPr="00DA11D0">
        <w:rPr>
          <w:noProof w:val="0"/>
        </w:rPr>
        <w:t>} } OPTIONAL</w:t>
      </w:r>
    </w:p>
    <w:p w14:paraId="37246C80" w14:textId="77777777" w:rsidR="009075AE" w:rsidRPr="00DA11D0" w:rsidRDefault="009075AE" w:rsidP="005557A9">
      <w:pPr>
        <w:pStyle w:val="PL"/>
        <w:rPr>
          <w:noProof w:val="0"/>
        </w:rPr>
      </w:pPr>
      <w:r w:rsidRPr="00DA11D0">
        <w:rPr>
          <w:noProof w:val="0"/>
        </w:rPr>
        <w:t>}</w:t>
      </w:r>
    </w:p>
    <w:p w14:paraId="0B6328FE" w14:textId="77777777" w:rsidR="009075AE" w:rsidRPr="00DA11D0" w:rsidRDefault="009075AE" w:rsidP="005557A9">
      <w:pPr>
        <w:pStyle w:val="PL"/>
        <w:rPr>
          <w:noProof w:val="0"/>
        </w:rPr>
      </w:pPr>
    </w:p>
    <w:p w14:paraId="76285E7A" w14:textId="77777777" w:rsidR="009075AE" w:rsidRPr="00DA11D0" w:rsidRDefault="009075AE" w:rsidP="005557A9">
      <w:pPr>
        <w:pStyle w:val="PL"/>
        <w:rPr>
          <w:noProof w:val="0"/>
        </w:rPr>
      </w:pPr>
      <w:r w:rsidRPr="00DA11D0">
        <w:rPr>
          <w:noProof w:val="0"/>
        </w:rPr>
        <w:t>MBS-Flows-Mapped-To-MRB-Item-</w:t>
      </w:r>
      <w:proofErr w:type="spellStart"/>
      <w:r w:rsidRPr="00DA11D0">
        <w:rPr>
          <w:noProof w:val="0"/>
        </w:rPr>
        <w:t>ExtIEs</w:t>
      </w:r>
      <w:proofErr w:type="spellEnd"/>
      <w:r w:rsidRPr="00DA11D0">
        <w:rPr>
          <w:noProof w:val="0"/>
        </w:rPr>
        <w:t xml:space="preserve"> </w:t>
      </w:r>
      <w:r w:rsidRPr="00DA11D0">
        <w:rPr>
          <w:noProof w:val="0"/>
        </w:rPr>
        <w:tab/>
        <w:t>F1AP-PROTOCOL-EXTENSION ::= {</w:t>
      </w:r>
    </w:p>
    <w:p w14:paraId="05BD7618" w14:textId="77777777" w:rsidR="009075AE" w:rsidRPr="00D96CB4" w:rsidRDefault="009075AE" w:rsidP="005557A9">
      <w:pPr>
        <w:pStyle w:val="PL"/>
        <w:rPr>
          <w:noProof w:val="0"/>
          <w:lang w:val="fr-FR"/>
        </w:rPr>
      </w:pPr>
      <w:r w:rsidRPr="00DA11D0">
        <w:rPr>
          <w:noProof w:val="0"/>
        </w:rPr>
        <w:tab/>
      </w:r>
      <w:r w:rsidRPr="00D96CB4">
        <w:rPr>
          <w:noProof w:val="0"/>
          <w:lang w:val="fr-FR"/>
        </w:rPr>
        <w:t>...</w:t>
      </w:r>
    </w:p>
    <w:p w14:paraId="50682F4A" w14:textId="77777777" w:rsidR="009075AE" w:rsidRPr="00D96CB4" w:rsidRDefault="009075AE" w:rsidP="005557A9">
      <w:pPr>
        <w:pStyle w:val="PL"/>
        <w:rPr>
          <w:noProof w:val="0"/>
          <w:lang w:val="fr-FR"/>
        </w:rPr>
      </w:pPr>
      <w:r w:rsidRPr="00D96CB4">
        <w:rPr>
          <w:noProof w:val="0"/>
          <w:lang w:val="fr-FR"/>
        </w:rPr>
        <w:t>}</w:t>
      </w:r>
    </w:p>
    <w:p w14:paraId="47EB090B" w14:textId="77777777" w:rsidR="009075AE" w:rsidRPr="00D96CB4" w:rsidRDefault="009075AE" w:rsidP="005557A9">
      <w:pPr>
        <w:pStyle w:val="PL"/>
        <w:rPr>
          <w:noProof w:val="0"/>
          <w:lang w:val="fr-FR"/>
        </w:rPr>
      </w:pPr>
    </w:p>
    <w:p w14:paraId="1EC6B8B3" w14:textId="77777777" w:rsidR="009075AE" w:rsidRPr="00D96CB4" w:rsidRDefault="009075AE" w:rsidP="005557A9">
      <w:pPr>
        <w:pStyle w:val="PL"/>
        <w:rPr>
          <w:noProof w:val="0"/>
          <w:lang w:val="fr-FR"/>
        </w:rPr>
      </w:pPr>
    </w:p>
    <w:p w14:paraId="48A86C5D" w14:textId="77777777" w:rsidR="009075AE" w:rsidRPr="00D96CB4" w:rsidRDefault="009075AE" w:rsidP="005557A9">
      <w:pPr>
        <w:pStyle w:val="PL"/>
        <w:rPr>
          <w:snapToGrid w:val="0"/>
          <w:lang w:val="fr-FR"/>
        </w:rPr>
      </w:pPr>
      <w:r w:rsidRPr="00D96CB4">
        <w:rPr>
          <w:snapToGrid w:val="0"/>
          <w:lang w:val="fr-FR"/>
        </w:rPr>
        <w:t>MBSF1UInformation ::= SEQUENCE {</w:t>
      </w:r>
    </w:p>
    <w:p w14:paraId="0052149D" w14:textId="77777777" w:rsidR="009075AE" w:rsidRPr="00D96CB4" w:rsidRDefault="009075AE" w:rsidP="005557A9">
      <w:pPr>
        <w:pStyle w:val="PL"/>
        <w:rPr>
          <w:lang w:val="fr-FR"/>
        </w:rPr>
      </w:pPr>
      <w:r w:rsidRPr="00D96CB4">
        <w:rPr>
          <w:lang w:val="fr-FR"/>
        </w:rPr>
        <w:tab/>
        <w:t>mbs-f1u-info</w:t>
      </w:r>
      <w:r w:rsidRPr="00D96CB4">
        <w:rPr>
          <w:lang w:val="fr-FR"/>
        </w:rPr>
        <w:tab/>
      </w:r>
      <w:r w:rsidRPr="00D96CB4">
        <w:rPr>
          <w:lang w:val="fr-FR"/>
        </w:rPr>
        <w:tab/>
      </w:r>
      <w:r w:rsidRPr="00D96CB4">
        <w:rPr>
          <w:lang w:val="fr-FR"/>
        </w:rPr>
        <w:tab/>
      </w:r>
      <w:r w:rsidRPr="00D96CB4">
        <w:rPr>
          <w:lang w:val="fr-FR"/>
        </w:rPr>
        <w:tab/>
      </w:r>
      <w:r w:rsidRPr="00D96CB4">
        <w:rPr>
          <w:rFonts w:eastAsia="SimSun"/>
          <w:lang w:val="fr-FR"/>
        </w:rPr>
        <w:t>UPTransportLayerInformation</w:t>
      </w:r>
      <w:r w:rsidRPr="00D96CB4">
        <w:rPr>
          <w:lang w:val="fr-FR"/>
        </w:rPr>
        <w:t>,</w:t>
      </w:r>
    </w:p>
    <w:p w14:paraId="67ED82EE" w14:textId="77777777" w:rsidR="009075AE" w:rsidRPr="00F85EA2" w:rsidRDefault="009075AE" w:rsidP="005557A9">
      <w:pPr>
        <w:pStyle w:val="PL"/>
        <w:rPr>
          <w:snapToGrid w:val="0"/>
          <w:lang w:val="fr-FR"/>
        </w:rPr>
      </w:pPr>
      <w:r w:rsidRPr="00D96CB4">
        <w:rPr>
          <w:snapToGrid w:val="0"/>
          <w:lang w:val="fr-FR"/>
        </w:rPr>
        <w:tab/>
      </w:r>
      <w:r w:rsidRPr="00F85EA2">
        <w:rPr>
          <w:snapToGrid w:val="0"/>
          <w:lang w:val="fr-FR"/>
        </w:rPr>
        <w:t>iE-Extensions</w:t>
      </w:r>
      <w:r w:rsidRPr="00F85EA2">
        <w:rPr>
          <w:snapToGrid w:val="0"/>
          <w:lang w:val="fr-FR"/>
        </w:rPr>
        <w:tab/>
      </w:r>
      <w:r w:rsidRPr="00F85EA2">
        <w:rPr>
          <w:snapToGrid w:val="0"/>
          <w:lang w:val="fr-FR"/>
        </w:rPr>
        <w:tab/>
      </w:r>
      <w:r w:rsidRPr="00F85EA2">
        <w:rPr>
          <w:snapToGrid w:val="0"/>
          <w:lang w:val="fr-FR"/>
        </w:rPr>
        <w:tab/>
      </w:r>
      <w:r w:rsidRPr="00F85EA2">
        <w:rPr>
          <w:snapToGrid w:val="0"/>
          <w:lang w:val="fr-FR"/>
        </w:rPr>
        <w:tab/>
      </w:r>
      <w:r w:rsidRPr="00F85EA2">
        <w:rPr>
          <w:snapToGrid w:val="0"/>
          <w:lang w:val="fr-FR"/>
        </w:rPr>
        <w:tab/>
        <w:t>ProtocolExtensionContainer</w:t>
      </w:r>
      <w:r w:rsidRPr="00F85EA2">
        <w:rPr>
          <w:snapToGrid w:val="0"/>
          <w:lang w:val="fr-FR"/>
        </w:rPr>
        <w:tab/>
        <w:t>{ { MBSF1UInformation-ExtIEs } }</w:t>
      </w:r>
      <w:r w:rsidRPr="00F85EA2">
        <w:rPr>
          <w:snapToGrid w:val="0"/>
          <w:lang w:val="fr-FR"/>
        </w:rPr>
        <w:tab/>
        <w:t>OPTIONAL,</w:t>
      </w:r>
    </w:p>
    <w:p w14:paraId="1DC4D1A3" w14:textId="77777777" w:rsidR="009075AE" w:rsidRPr="00D96CB4" w:rsidRDefault="009075AE" w:rsidP="005557A9">
      <w:pPr>
        <w:pStyle w:val="PL"/>
        <w:rPr>
          <w:snapToGrid w:val="0"/>
          <w:lang w:val="fr-FR"/>
        </w:rPr>
      </w:pPr>
      <w:r w:rsidRPr="00F85EA2">
        <w:rPr>
          <w:snapToGrid w:val="0"/>
          <w:lang w:val="fr-FR"/>
        </w:rPr>
        <w:tab/>
      </w:r>
      <w:r w:rsidRPr="00D96CB4">
        <w:rPr>
          <w:snapToGrid w:val="0"/>
          <w:lang w:val="fr-FR"/>
        </w:rPr>
        <w:t>...</w:t>
      </w:r>
    </w:p>
    <w:p w14:paraId="22AB0EAB" w14:textId="77777777" w:rsidR="009075AE" w:rsidRPr="00D96CB4" w:rsidRDefault="009075AE" w:rsidP="005557A9">
      <w:pPr>
        <w:pStyle w:val="PL"/>
        <w:rPr>
          <w:snapToGrid w:val="0"/>
          <w:lang w:val="fr-FR"/>
        </w:rPr>
      </w:pPr>
      <w:r w:rsidRPr="00D96CB4">
        <w:rPr>
          <w:snapToGrid w:val="0"/>
          <w:lang w:val="fr-FR"/>
        </w:rPr>
        <w:t>}</w:t>
      </w:r>
    </w:p>
    <w:p w14:paraId="175E6F4B" w14:textId="77777777" w:rsidR="009075AE" w:rsidRPr="00D96CB4" w:rsidRDefault="009075AE" w:rsidP="005557A9">
      <w:pPr>
        <w:pStyle w:val="PL"/>
        <w:rPr>
          <w:snapToGrid w:val="0"/>
          <w:lang w:val="fr-FR"/>
        </w:rPr>
      </w:pPr>
    </w:p>
    <w:p w14:paraId="1CE05A6D" w14:textId="77777777" w:rsidR="009075AE" w:rsidRPr="00F85EA2" w:rsidRDefault="009075AE" w:rsidP="005557A9">
      <w:pPr>
        <w:pStyle w:val="PL"/>
        <w:rPr>
          <w:snapToGrid w:val="0"/>
          <w:lang w:val="fr-FR"/>
        </w:rPr>
      </w:pPr>
      <w:r w:rsidRPr="00F85EA2">
        <w:rPr>
          <w:snapToGrid w:val="0"/>
          <w:lang w:val="fr-FR"/>
        </w:rPr>
        <w:t>MBSF1UInformation-ExtIEs</w:t>
      </w:r>
      <w:r w:rsidRPr="00F85EA2">
        <w:rPr>
          <w:snapToGrid w:val="0"/>
          <w:lang w:val="fr-FR"/>
        </w:rPr>
        <w:tab/>
      </w:r>
      <w:r w:rsidRPr="00F85EA2">
        <w:rPr>
          <w:snapToGrid w:val="0"/>
          <w:lang w:val="fr-FR"/>
        </w:rPr>
        <w:tab/>
        <w:t>F1AP-PROTOCOL-EXTENSION ::= {</w:t>
      </w:r>
    </w:p>
    <w:p w14:paraId="65F9DAB1" w14:textId="77777777" w:rsidR="009075AE" w:rsidRPr="00F85EA2" w:rsidRDefault="009075AE" w:rsidP="005557A9">
      <w:pPr>
        <w:pStyle w:val="PL"/>
        <w:rPr>
          <w:snapToGrid w:val="0"/>
        </w:rPr>
      </w:pPr>
      <w:r w:rsidRPr="00F85EA2">
        <w:rPr>
          <w:snapToGrid w:val="0"/>
          <w:lang w:val="fr-FR"/>
        </w:rPr>
        <w:tab/>
      </w:r>
      <w:r w:rsidRPr="00F85EA2">
        <w:rPr>
          <w:snapToGrid w:val="0"/>
        </w:rPr>
        <w:t>...</w:t>
      </w:r>
    </w:p>
    <w:p w14:paraId="3D47A300" w14:textId="77777777" w:rsidR="009075AE" w:rsidRPr="00DA11D0" w:rsidRDefault="009075AE" w:rsidP="005557A9">
      <w:pPr>
        <w:pStyle w:val="PL"/>
        <w:rPr>
          <w:snapToGrid w:val="0"/>
        </w:rPr>
      </w:pPr>
      <w:r w:rsidRPr="00F85EA2">
        <w:rPr>
          <w:snapToGrid w:val="0"/>
        </w:rPr>
        <w:t>}</w:t>
      </w:r>
    </w:p>
    <w:p w14:paraId="004503A8" w14:textId="77777777" w:rsidR="009075AE" w:rsidRDefault="009075AE" w:rsidP="005557A9">
      <w:pPr>
        <w:pStyle w:val="PL"/>
        <w:rPr>
          <w:noProof w:val="0"/>
        </w:rPr>
      </w:pPr>
    </w:p>
    <w:p w14:paraId="72A9F089" w14:textId="77777777" w:rsidR="009075AE" w:rsidRDefault="009075AE" w:rsidP="005557A9">
      <w:pPr>
        <w:pStyle w:val="PL"/>
        <w:rPr>
          <w:noProof w:val="0"/>
        </w:rPr>
      </w:pPr>
      <w:r w:rsidRPr="00740BCD">
        <w:t>MBSInterestIndication</w:t>
      </w:r>
      <w:r w:rsidRPr="00CA67B3">
        <w:rPr>
          <w:snapToGrid w:val="0"/>
        </w:rPr>
        <w:t xml:space="preserve"> ::= OCTET STRING</w:t>
      </w:r>
    </w:p>
    <w:p w14:paraId="7C7DB3EC" w14:textId="77777777" w:rsidR="009075AE" w:rsidRPr="00DA11D0" w:rsidRDefault="009075AE" w:rsidP="005557A9">
      <w:pPr>
        <w:pStyle w:val="PL"/>
        <w:rPr>
          <w:noProof w:val="0"/>
        </w:rPr>
      </w:pPr>
    </w:p>
    <w:p w14:paraId="7D6C726C" w14:textId="77777777" w:rsidR="009075AE" w:rsidRPr="00DA11D0" w:rsidRDefault="009075AE" w:rsidP="005557A9">
      <w:pPr>
        <w:pStyle w:val="PL"/>
        <w:rPr>
          <w:noProof w:val="0"/>
        </w:rPr>
      </w:pPr>
      <w:r w:rsidRPr="00DA11D0">
        <w:rPr>
          <w:noProof w:val="0"/>
        </w:rPr>
        <w:t>MBS-Session-ID ::= SEQUENCE {</w:t>
      </w:r>
    </w:p>
    <w:p w14:paraId="446E85A8" w14:textId="77777777" w:rsidR="009075AE" w:rsidRPr="00DA11D0" w:rsidRDefault="009075AE" w:rsidP="005557A9">
      <w:pPr>
        <w:pStyle w:val="PL"/>
        <w:rPr>
          <w:noProof w:val="0"/>
        </w:rPr>
      </w:pPr>
      <w:r w:rsidRPr="00DA11D0">
        <w:rPr>
          <w:noProof w:val="0"/>
        </w:rPr>
        <w:tab/>
      </w:r>
      <w:proofErr w:type="spellStart"/>
      <w:r w:rsidRPr="00DA11D0">
        <w:rPr>
          <w:noProof w:val="0"/>
        </w:rPr>
        <w:t>tMGI</w:t>
      </w:r>
      <w:proofErr w:type="spellEnd"/>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TMGI,</w:t>
      </w:r>
    </w:p>
    <w:p w14:paraId="5F0A5193" w14:textId="77777777" w:rsidR="009075AE" w:rsidRPr="00DA11D0" w:rsidRDefault="009075AE" w:rsidP="005557A9">
      <w:pPr>
        <w:pStyle w:val="PL"/>
        <w:rPr>
          <w:noProof w:val="0"/>
        </w:rPr>
      </w:pPr>
      <w:r w:rsidRPr="00DA11D0">
        <w:rPr>
          <w:noProof w:val="0"/>
        </w:rPr>
        <w:tab/>
      </w:r>
      <w:proofErr w:type="spellStart"/>
      <w:r w:rsidRPr="00DA11D0">
        <w:rPr>
          <w:noProof w:val="0"/>
        </w:rPr>
        <w:t>nID</w:t>
      </w:r>
      <w:proofErr w:type="spellEnd"/>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NID</w:t>
      </w:r>
      <w:r w:rsidRPr="00DA11D0">
        <w:rPr>
          <w:noProof w:val="0"/>
        </w:rPr>
        <w:tab/>
      </w:r>
      <w:r w:rsidRPr="00DA11D0">
        <w:rPr>
          <w:noProof w:val="0"/>
        </w:rPr>
        <w:tab/>
      </w:r>
      <w:r w:rsidRPr="00DA11D0">
        <w:rPr>
          <w:noProof w:val="0"/>
        </w:rPr>
        <w:tab/>
      </w:r>
      <w:r w:rsidRPr="00DA11D0">
        <w:rPr>
          <w:noProof w:val="0"/>
        </w:rPr>
        <w:tab/>
      </w:r>
      <w:r w:rsidRPr="00DA11D0">
        <w:tab/>
        <w:t>OPTIONAL</w:t>
      </w:r>
      <w:r w:rsidRPr="00DA11D0">
        <w:rPr>
          <w:noProof w:val="0"/>
        </w:rPr>
        <w:t>,</w:t>
      </w:r>
    </w:p>
    <w:p w14:paraId="29E8628C" w14:textId="77777777" w:rsidR="009075AE" w:rsidRPr="00D96CB4" w:rsidRDefault="009075AE" w:rsidP="005557A9">
      <w:pPr>
        <w:pStyle w:val="PL"/>
        <w:rPr>
          <w:lang w:val="fr-FR"/>
        </w:rPr>
      </w:pPr>
      <w:r w:rsidRPr="00DA11D0">
        <w:rPr>
          <w:noProof w:val="0"/>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MBS-Session-ID-</w:t>
      </w:r>
      <w:proofErr w:type="spellStart"/>
      <w:r w:rsidRPr="00D96CB4">
        <w:rPr>
          <w:noProof w:val="0"/>
          <w:lang w:val="fr-FR"/>
        </w:rPr>
        <w:t>ExtIEs</w:t>
      </w:r>
      <w:proofErr w:type="spellEnd"/>
      <w:r w:rsidRPr="00D96CB4">
        <w:rPr>
          <w:noProof w:val="0"/>
          <w:lang w:val="fr-FR"/>
        </w:rPr>
        <w:t>} } OPTIONAL</w:t>
      </w:r>
      <w:r w:rsidRPr="00D96CB4">
        <w:rPr>
          <w:lang w:val="fr-FR"/>
        </w:rPr>
        <w:t>,</w:t>
      </w:r>
    </w:p>
    <w:p w14:paraId="53196F26" w14:textId="77777777" w:rsidR="009075AE" w:rsidRPr="00DA11D0" w:rsidRDefault="009075AE" w:rsidP="005557A9">
      <w:pPr>
        <w:pStyle w:val="PL"/>
      </w:pPr>
      <w:r w:rsidRPr="00D96CB4">
        <w:rPr>
          <w:lang w:val="fr-FR"/>
        </w:rPr>
        <w:tab/>
      </w:r>
      <w:r w:rsidRPr="00DA11D0">
        <w:t>...</w:t>
      </w:r>
    </w:p>
    <w:p w14:paraId="11C9D9ED" w14:textId="77777777" w:rsidR="009075AE" w:rsidRPr="00DA11D0" w:rsidRDefault="009075AE" w:rsidP="005557A9">
      <w:pPr>
        <w:pStyle w:val="PL"/>
        <w:rPr>
          <w:noProof w:val="0"/>
        </w:rPr>
      </w:pPr>
      <w:r w:rsidRPr="00DA11D0">
        <w:rPr>
          <w:noProof w:val="0"/>
        </w:rPr>
        <w:t>}</w:t>
      </w:r>
    </w:p>
    <w:p w14:paraId="07BA19C4" w14:textId="77777777" w:rsidR="009075AE" w:rsidRPr="00DA11D0" w:rsidRDefault="009075AE" w:rsidP="005557A9">
      <w:pPr>
        <w:pStyle w:val="PL"/>
        <w:rPr>
          <w:noProof w:val="0"/>
        </w:rPr>
      </w:pPr>
    </w:p>
    <w:p w14:paraId="097B1E51" w14:textId="77777777" w:rsidR="009075AE" w:rsidRPr="00DA11D0" w:rsidRDefault="009075AE" w:rsidP="005557A9">
      <w:pPr>
        <w:pStyle w:val="PL"/>
        <w:rPr>
          <w:noProof w:val="0"/>
        </w:rPr>
      </w:pPr>
      <w:r w:rsidRPr="00DA11D0">
        <w:rPr>
          <w:noProof w:val="0"/>
        </w:rPr>
        <w:t>MBS-Session-ID-</w:t>
      </w:r>
      <w:proofErr w:type="spellStart"/>
      <w:r w:rsidRPr="00DA11D0">
        <w:rPr>
          <w:noProof w:val="0"/>
        </w:rPr>
        <w:t>ExtIEs</w:t>
      </w:r>
      <w:proofErr w:type="spellEnd"/>
      <w:r w:rsidRPr="00DA11D0">
        <w:rPr>
          <w:noProof w:val="0"/>
        </w:rPr>
        <w:t xml:space="preserve"> F1AP-PROTOCOL-EXTENSION ::= {</w:t>
      </w:r>
    </w:p>
    <w:p w14:paraId="5346C00C" w14:textId="77777777" w:rsidR="009075AE" w:rsidRPr="00DA11D0" w:rsidRDefault="009075AE" w:rsidP="005557A9">
      <w:pPr>
        <w:pStyle w:val="PL"/>
        <w:rPr>
          <w:noProof w:val="0"/>
        </w:rPr>
      </w:pPr>
      <w:r w:rsidRPr="00DA11D0">
        <w:rPr>
          <w:noProof w:val="0"/>
        </w:rPr>
        <w:lastRenderedPageBreak/>
        <w:tab/>
        <w:t>...</w:t>
      </w:r>
    </w:p>
    <w:p w14:paraId="5C427628" w14:textId="77777777" w:rsidR="009075AE" w:rsidRPr="00DA11D0" w:rsidRDefault="009075AE" w:rsidP="005557A9">
      <w:pPr>
        <w:pStyle w:val="PL"/>
        <w:rPr>
          <w:noProof w:val="0"/>
        </w:rPr>
      </w:pPr>
      <w:r w:rsidRPr="00DA11D0">
        <w:rPr>
          <w:noProof w:val="0"/>
        </w:rPr>
        <w:t>}</w:t>
      </w:r>
    </w:p>
    <w:p w14:paraId="7CBBC8A6" w14:textId="77777777" w:rsidR="009075AE" w:rsidRPr="00DA11D0" w:rsidRDefault="009075AE" w:rsidP="005557A9">
      <w:pPr>
        <w:pStyle w:val="PL"/>
        <w:rPr>
          <w:noProof w:val="0"/>
        </w:rPr>
      </w:pPr>
    </w:p>
    <w:p w14:paraId="4B0D8CA1" w14:textId="77777777" w:rsidR="009075AE" w:rsidRPr="00DA11D0" w:rsidRDefault="009075AE" w:rsidP="005557A9">
      <w:pPr>
        <w:pStyle w:val="PL"/>
      </w:pPr>
      <w:r w:rsidRPr="00DA11D0">
        <w:t>MBS-Area-Session-ID  ::= INTEGER (0..</w:t>
      </w:r>
      <w:r w:rsidRPr="0071671C">
        <w:t>65535</w:t>
      </w:r>
      <w:r w:rsidRPr="00DA11D0">
        <w:t xml:space="preserve">, ...) </w:t>
      </w:r>
    </w:p>
    <w:p w14:paraId="61D8CDC9" w14:textId="77777777" w:rsidR="009075AE" w:rsidRPr="00DA11D0" w:rsidRDefault="009075AE" w:rsidP="005557A9">
      <w:pPr>
        <w:pStyle w:val="PL"/>
      </w:pPr>
    </w:p>
    <w:p w14:paraId="555B74EE" w14:textId="77777777" w:rsidR="009075AE" w:rsidRPr="00DA11D0" w:rsidRDefault="009075AE" w:rsidP="005557A9">
      <w:pPr>
        <w:pStyle w:val="PL"/>
      </w:pPr>
    </w:p>
    <w:p w14:paraId="30A1B14B" w14:textId="77777777" w:rsidR="009075AE" w:rsidRPr="00DA11D0" w:rsidRDefault="009075AE" w:rsidP="005557A9">
      <w:pPr>
        <w:pStyle w:val="PL"/>
      </w:pPr>
      <w:r w:rsidRPr="00DA11D0">
        <w:t>MBS-</w:t>
      </w:r>
      <w:proofErr w:type="spellStart"/>
      <w:r w:rsidRPr="00DA11D0">
        <w:rPr>
          <w:noProof w:val="0"/>
        </w:rPr>
        <w:t>CUtoDURRCInformation</w:t>
      </w:r>
      <w:proofErr w:type="spellEnd"/>
      <w:r w:rsidRPr="00DA11D0">
        <w:tab/>
      </w:r>
      <w:r w:rsidRPr="00DA11D0">
        <w:tab/>
        <w:t>::= SEQUENCE {</w:t>
      </w:r>
    </w:p>
    <w:p w14:paraId="461B5420" w14:textId="77777777" w:rsidR="009075AE" w:rsidRDefault="009075AE" w:rsidP="005557A9">
      <w:pPr>
        <w:pStyle w:val="PL"/>
      </w:pPr>
      <w:r w:rsidRPr="00DA11D0">
        <w:tab/>
        <w:t>mBS-Broadcast-Cell-List</w:t>
      </w:r>
      <w:r w:rsidRPr="00DA11D0">
        <w:tab/>
      </w:r>
      <w:r w:rsidRPr="00DA11D0">
        <w:tab/>
        <w:t>MBS-Broadcast-Cell-List,</w:t>
      </w:r>
    </w:p>
    <w:p w14:paraId="21772D36" w14:textId="77777777" w:rsidR="009075AE" w:rsidRPr="00DA11D0" w:rsidRDefault="009075AE" w:rsidP="005557A9">
      <w:pPr>
        <w:pStyle w:val="PL"/>
      </w:pPr>
      <w:r w:rsidRPr="00E57B56">
        <w:tab/>
        <w:t>mBS-Broadcast-</w:t>
      </w:r>
      <w:r>
        <w:t>MRB</w:t>
      </w:r>
      <w:r w:rsidRPr="00E57B56">
        <w:t>-List</w:t>
      </w:r>
      <w:r w:rsidRPr="00E57B56">
        <w:tab/>
      </w:r>
      <w:r w:rsidRPr="00E57B56">
        <w:tab/>
        <w:t>MBS-Broadcast-</w:t>
      </w:r>
      <w:r>
        <w:t>MRB</w:t>
      </w:r>
      <w:r w:rsidRPr="00E57B56">
        <w:t>-List,</w:t>
      </w:r>
    </w:p>
    <w:p w14:paraId="740E456F" w14:textId="77777777" w:rsidR="009075AE" w:rsidRPr="00D96CB4" w:rsidRDefault="009075AE" w:rsidP="005557A9">
      <w:pPr>
        <w:pStyle w:val="PL"/>
        <w:rPr>
          <w:lang w:val="fr-FR"/>
        </w:rPr>
      </w:pPr>
      <w:r w:rsidRPr="00DA11D0">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MBS-</w:t>
      </w:r>
      <w:proofErr w:type="spellStart"/>
      <w:r w:rsidRPr="00D96CB4">
        <w:rPr>
          <w:noProof w:val="0"/>
          <w:lang w:val="fr-FR"/>
        </w:rPr>
        <w:t>CUtoDURRCInformation</w:t>
      </w:r>
      <w:r w:rsidRPr="00D96CB4">
        <w:rPr>
          <w:lang w:val="fr-FR"/>
        </w:rPr>
        <w:t>-ExtIEs</w:t>
      </w:r>
      <w:proofErr w:type="spellEnd"/>
      <w:r w:rsidRPr="00D96CB4">
        <w:rPr>
          <w:lang w:val="fr-FR"/>
        </w:rPr>
        <w:t xml:space="preserve"> } } OPTIONAL,</w:t>
      </w:r>
    </w:p>
    <w:p w14:paraId="628AA4D7" w14:textId="77777777" w:rsidR="009075AE" w:rsidRPr="00DA11D0" w:rsidRDefault="009075AE" w:rsidP="005557A9">
      <w:pPr>
        <w:pStyle w:val="PL"/>
      </w:pPr>
      <w:r w:rsidRPr="00D96CB4">
        <w:rPr>
          <w:lang w:val="fr-FR"/>
        </w:rPr>
        <w:tab/>
      </w:r>
      <w:r w:rsidRPr="00DA11D0">
        <w:t>...</w:t>
      </w:r>
    </w:p>
    <w:p w14:paraId="7BE2AD22" w14:textId="77777777" w:rsidR="009075AE" w:rsidRPr="00DA11D0" w:rsidRDefault="009075AE" w:rsidP="005557A9">
      <w:pPr>
        <w:pStyle w:val="PL"/>
      </w:pPr>
      <w:r w:rsidRPr="00DA11D0">
        <w:t>}</w:t>
      </w:r>
    </w:p>
    <w:p w14:paraId="4218FA2C" w14:textId="77777777" w:rsidR="009075AE" w:rsidRPr="00DA11D0" w:rsidRDefault="009075AE" w:rsidP="005557A9">
      <w:pPr>
        <w:pStyle w:val="PL"/>
      </w:pPr>
    </w:p>
    <w:p w14:paraId="53423762" w14:textId="77777777" w:rsidR="009075AE" w:rsidRPr="00DA11D0" w:rsidRDefault="009075AE" w:rsidP="005557A9">
      <w:pPr>
        <w:pStyle w:val="PL"/>
      </w:pPr>
      <w:r w:rsidRPr="00DA11D0">
        <w:t>MBS-</w:t>
      </w:r>
      <w:proofErr w:type="spellStart"/>
      <w:r w:rsidRPr="00DA11D0">
        <w:rPr>
          <w:noProof w:val="0"/>
        </w:rPr>
        <w:t>CUtoDURRCInformation</w:t>
      </w:r>
      <w:r w:rsidRPr="00DA11D0">
        <w:t>-ExtIEs</w:t>
      </w:r>
      <w:proofErr w:type="spellEnd"/>
      <w:r w:rsidRPr="00DA11D0">
        <w:t xml:space="preserve"> F1AP-PROTOCOL-EXTENSION ::= {</w:t>
      </w:r>
    </w:p>
    <w:p w14:paraId="2E539CCB" w14:textId="77777777" w:rsidR="009075AE" w:rsidRPr="00DA11D0" w:rsidRDefault="009075AE" w:rsidP="005557A9">
      <w:pPr>
        <w:pStyle w:val="PL"/>
      </w:pPr>
      <w:r w:rsidRPr="00DA11D0">
        <w:tab/>
        <w:t>...</w:t>
      </w:r>
    </w:p>
    <w:p w14:paraId="58B2EAB1" w14:textId="77777777" w:rsidR="009075AE" w:rsidRPr="00DA11D0" w:rsidRDefault="009075AE" w:rsidP="005557A9">
      <w:pPr>
        <w:pStyle w:val="PL"/>
      </w:pPr>
      <w:r w:rsidRPr="00DA11D0">
        <w:t>}</w:t>
      </w:r>
    </w:p>
    <w:p w14:paraId="62E2650F" w14:textId="77777777" w:rsidR="009075AE" w:rsidRPr="00DA11D0" w:rsidRDefault="009075AE" w:rsidP="005557A9">
      <w:pPr>
        <w:pStyle w:val="PL"/>
      </w:pPr>
    </w:p>
    <w:p w14:paraId="224BEBB5" w14:textId="77777777" w:rsidR="009075AE" w:rsidRPr="00DA11D0" w:rsidRDefault="009075AE" w:rsidP="005557A9">
      <w:pPr>
        <w:pStyle w:val="PL"/>
        <w:rPr>
          <w:noProof w:val="0"/>
          <w:snapToGrid w:val="0"/>
          <w:lang w:eastAsia="zh-CN"/>
        </w:rPr>
      </w:pPr>
      <w:r w:rsidRPr="00DA11D0">
        <w:t>MBS-Broadcast-Cell-List</w:t>
      </w:r>
      <w:r w:rsidRPr="00DA11D0">
        <w:rPr>
          <w:noProof w:val="0"/>
          <w:snapToGrid w:val="0"/>
          <w:lang w:eastAsia="zh-CN"/>
        </w:rPr>
        <w:tab/>
        <w:t xml:space="preserve">::= SEQUENCE (SIZE(1.. </w:t>
      </w:r>
      <w:proofErr w:type="spellStart"/>
      <w:r w:rsidRPr="00DA11D0">
        <w:rPr>
          <w:noProof w:val="0"/>
          <w:snapToGrid w:val="0"/>
          <w:lang w:eastAsia="zh-CN"/>
        </w:rPr>
        <w:t>maxCellingNBDU</w:t>
      </w:r>
      <w:proofErr w:type="spellEnd"/>
      <w:r w:rsidRPr="00DA11D0">
        <w:rPr>
          <w:noProof w:val="0"/>
          <w:snapToGrid w:val="0"/>
          <w:lang w:eastAsia="zh-CN"/>
        </w:rPr>
        <w:t>))</w:t>
      </w:r>
      <w:r w:rsidRPr="00DA11D0">
        <w:rPr>
          <w:noProof w:val="0"/>
          <w:snapToGrid w:val="0"/>
          <w:lang w:eastAsia="zh-CN"/>
        </w:rPr>
        <w:tab/>
        <w:t xml:space="preserve">OF  </w:t>
      </w:r>
      <w:r w:rsidRPr="00DA11D0">
        <w:t>MBS-Broadcast-Cell-</w:t>
      </w:r>
      <w:r w:rsidRPr="00DA11D0">
        <w:rPr>
          <w:noProof w:val="0"/>
          <w:snapToGrid w:val="0"/>
          <w:lang w:eastAsia="zh-CN"/>
        </w:rPr>
        <w:t>Item</w:t>
      </w:r>
    </w:p>
    <w:p w14:paraId="559E50E0" w14:textId="77777777" w:rsidR="009075AE" w:rsidRPr="00DA11D0" w:rsidRDefault="009075AE" w:rsidP="005557A9">
      <w:pPr>
        <w:pStyle w:val="PL"/>
        <w:rPr>
          <w:noProof w:val="0"/>
          <w:snapToGrid w:val="0"/>
          <w:lang w:eastAsia="zh-CN"/>
        </w:rPr>
      </w:pPr>
    </w:p>
    <w:p w14:paraId="35917E36" w14:textId="77777777" w:rsidR="009075AE" w:rsidRPr="00DA11D0" w:rsidRDefault="009075AE" w:rsidP="005557A9">
      <w:pPr>
        <w:pStyle w:val="PL"/>
        <w:rPr>
          <w:noProof w:val="0"/>
        </w:rPr>
      </w:pPr>
      <w:r w:rsidRPr="00DA11D0">
        <w:t>MBS-Broadcast-Cell-Item</w:t>
      </w:r>
      <w:r w:rsidRPr="00DA11D0">
        <w:rPr>
          <w:noProof w:val="0"/>
        </w:rPr>
        <w:t xml:space="preserve"> ::= SEQUENCE {</w:t>
      </w:r>
    </w:p>
    <w:p w14:paraId="29A3B97B" w14:textId="77777777" w:rsidR="009075AE" w:rsidRPr="00DA11D0" w:rsidRDefault="009075AE" w:rsidP="005557A9">
      <w:pPr>
        <w:pStyle w:val="PL"/>
        <w:rPr>
          <w:noProof w:val="0"/>
        </w:rPr>
      </w:pPr>
      <w:r w:rsidRPr="00DA11D0">
        <w:rPr>
          <w:noProof w:val="0"/>
        </w:rPr>
        <w:tab/>
      </w:r>
      <w:r w:rsidRPr="00DA11D0">
        <w:rPr>
          <w:rFonts w:eastAsia="SimSun"/>
        </w:rPr>
        <w:t>nRCGI</w:t>
      </w:r>
      <w:r w:rsidRPr="00DA11D0">
        <w:rPr>
          <w:rFonts w:eastAsia="SimSun"/>
        </w:rPr>
        <w:tab/>
      </w:r>
      <w:r w:rsidRPr="00DA11D0">
        <w:rPr>
          <w:rFonts w:eastAsia="SimSun"/>
        </w:rPr>
        <w:tab/>
      </w:r>
      <w:r w:rsidRPr="00DA11D0">
        <w:rPr>
          <w:rFonts w:eastAsia="SimSun"/>
        </w:rPr>
        <w:tab/>
      </w:r>
      <w:r w:rsidRPr="00DA11D0">
        <w:rPr>
          <w:rFonts w:eastAsia="SimSun"/>
        </w:rPr>
        <w:tab/>
      </w:r>
      <w:r w:rsidRPr="00DA11D0">
        <w:rPr>
          <w:rFonts w:eastAsia="SimSun"/>
        </w:rPr>
        <w:tab/>
      </w:r>
      <w:r w:rsidRPr="00DA11D0">
        <w:rPr>
          <w:rFonts w:eastAsia="SimSun"/>
        </w:rPr>
        <w:tab/>
        <w:t>NRCGI,</w:t>
      </w:r>
    </w:p>
    <w:p w14:paraId="090F71B0" w14:textId="77777777" w:rsidR="009075AE" w:rsidRPr="00DA11D0" w:rsidRDefault="009075AE" w:rsidP="005557A9">
      <w:pPr>
        <w:pStyle w:val="PL"/>
      </w:pPr>
      <w:r w:rsidRPr="00DA11D0">
        <w:rPr>
          <w:bCs/>
          <w:iCs/>
        </w:rPr>
        <w:tab/>
        <w:t>mtch-neighbourCell</w:t>
      </w:r>
      <w:r w:rsidRPr="00DA11D0">
        <w:tab/>
      </w:r>
      <w:r w:rsidRPr="00DA11D0">
        <w:tab/>
      </w:r>
      <w:r w:rsidRPr="00DA11D0">
        <w:tab/>
      </w:r>
      <w:r w:rsidRPr="00DA11D0">
        <w:rPr>
          <w:noProof w:val="0"/>
        </w:rPr>
        <w:t>OCTET STRING</w:t>
      </w:r>
      <w:r>
        <w:rPr>
          <w:noProof w:val="0"/>
        </w:rPr>
        <w:tab/>
      </w:r>
      <w:r>
        <w:rPr>
          <w:noProof w:val="0"/>
        </w:rPr>
        <w:tab/>
      </w:r>
      <w:r w:rsidRPr="00DA11D0">
        <w:rPr>
          <w:noProof w:val="0"/>
        </w:rPr>
        <w:t>OPTIONAL</w:t>
      </w:r>
      <w:r w:rsidRPr="00DA11D0">
        <w:t>,</w:t>
      </w:r>
    </w:p>
    <w:p w14:paraId="308923C9" w14:textId="77777777" w:rsidR="009075AE" w:rsidRPr="00DA11D0" w:rsidRDefault="009075AE" w:rsidP="005557A9">
      <w:pPr>
        <w:pStyle w:val="PL"/>
      </w:pPr>
      <w:r w:rsidRPr="00DA11D0">
        <w:rPr>
          <w:noProof w:val="0"/>
        </w:rPr>
        <w:tab/>
      </w:r>
      <w:proofErr w:type="spellStart"/>
      <w:r w:rsidRPr="00DA11D0">
        <w:rPr>
          <w:noProof w:val="0"/>
        </w:rPr>
        <w:t>iE</w:t>
      </w:r>
      <w:proofErr w:type="spellEnd"/>
      <w:r w:rsidRPr="00DA11D0">
        <w:rPr>
          <w:noProof w:val="0"/>
        </w:rPr>
        <w:t>-Extensions</w:t>
      </w:r>
      <w:r w:rsidRPr="00DA11D0">
        <w:rPr>
          <w:noProof w:val="0"/>
        </w:rPr>
        <w:tab/>
      </w:r>
      <w:r w:rsidRPr="00DA11D0">
        <w:rPr>
          <w:noProof w:val="0"/>
        </w:rPr>
        <w:tab/>
      </w:r>
      <w:r w:rsidRPr="00DA11D0">
        <w:rPr>
          <w:noProof w:val="0"/>
        </w:rPr>
        <w:tab/>
      </w:r>
      <w:r w:rsidRPr="00DA11D0">
        <w:rPr>
          <w:noProof w:val="0"/>
        </w:rPr>
        <w:tab/>
      </w:r>
      <w:proofErr w:type="spellStart"/>
      <w:r w:rsidRPr="00DA11D0">
        <w:rPr>
          <w:noProof w:val="0"/>
        </w:rPr>
        <w:t>ProtocolExtensionContainer</w:t>
      </w:r>
      <w:proofErr w:type="spellEnd"/>
      <w:r w:rsidRPr="00DA11D0">
        <w:rPr>
          <w:noProof w:val="0"/>
        </w:rPr>
        <w:t xml:space="preserve"> { { </w:t>
      </w:r>
      <w:r w:rsidRPr="00DA11D0">
        <w:t>MBS-Broadcast-Cell-Item</w:t>
      </w:r>
      <w:r w:rsidRPr="00DA11D0">
        <w:rPr>
          <w:noProof w:val="0"/>
        </w:rPr>
        <w:t>-</w:t>
      </w:r>
      <w:proofErr w:type="spellStart"/>
      <w:r w:rsidRPr="00DA11D0">
        <w:rPr>
          <w:noProof w:val="0"/>
        </w:rPr>
        <w:t>ExtIEs</w:t>
      </w:r>
      <w:proofErr w:type="spellEnd"/>
      <w:r w:rsidRPr="00DA11D0">
        <w:rPr>
          <w:noProof w:val="0"/>
        </w:rPr>
        <w:t>} } OPTIONAL</w:t>
      </w:r>
      <w:r w:rsidRPr="00DA11D0">
        <w:t>,</w:t>
      </w:r>
    </w:p>
    <w:p w14:paraId="182EAE5D" w14:textId="77777777" w:rsidR="009075AE" w:rsidRPr="00DA11D0" w:rsidRDefault="009075AE" w:rsidP="005557A9">
      <w:pPr>
        <w:pStyle w:val="PL"/>
      </w:pPr>
      <w:r w:rsidRPr="00DA11D0">
        <w:tab/>
        <w:t>...</w:t>
      </w:r>
    </w:p>
    <w:p w14:paraId="51E3DF2E" w14:textId="77777777" w:rsidR="009075AE" w:rsidRPr="00DA11D0" w:rsidRDefault="009075AE" w:rsidP="005557A9">
      <w:pPr>
        <w:pStyle w:val="PL"/>
        <w:rPr>
          <w:noProof w:val="0"/>
        </w:rPr>
      </w:pPr>
      <w:r w:rsidRPr="00DA11D0">
        <w:rPr>
          <w:noProof w:val="0"/>
        </w:rPr>
        <w:t>}</w:t>
      </w:r>
    </w:p>
    <w:p w14:paraId="2DF5C6CC" w14:textId="77777777" w:rsidR="009075AE" w:rsidRPr="00DA11D0" w:rsidRDefault="009075AE" w:rsidP="005557A9">
      <w:pPr>
        <w:pStyle w:val="PL"/>
        <w:rPr>
          <w:noProof w:val="0"/>
        </w:rPr>
      </w:pPr>
    </w:p>
    <w:p w14:paraId="48D846D7" w14:textId="77777777" w:rsidR="009075AE" w:rsidRPr="00DA11D0" w:rsidRDefault="009075AE" w:rsidP="005557A9">
      <w:pPr>
        <w:pStyle w:val="PL"/>
        <w:rPr>
          <w:noProof w:val="0"/>
        </w:rPr>
      </w:pPr>
      <w:r w:rsidRPr="00DA11D0">
        <w:t>MBS-Broadcast-Cell-Item</w:t>
      </w:r>
      <w:r w:rsidRPr="00DA11D0">
        <w:rPr>
          <w:noProof w:val="0"/>
        </w:rPr>
        <w:t>-</w:t>
      </w:r>
      <w:proofErr w:type="spellStart"/>
      <w:r w:rsidRPr="00DA11D0">
        <w:rPr>
          <w:noProof w:val="0"/>
        </w:rPr>
        <w:t>ExtIEs</w:t>
      </w:r>
      <w:proofErr w:type="spellEnd"/>
      <w:r w:rsidRPr="00DA11D0">
        <w:rPr>
          <w:noProof w:val="0"/>
        </w:rPr>
        <w:t xml:space="preserve"> F1AP-PROTOCOL-EXTENSION ::= {</w:t>
      </w:r>
    </w:p>
    <w:p w14:paraId="2C2291EE" w14:textId="77777777" w:rsidR="009075AE" w:rsidRPr="00DA11D0" w:rsidRDefault="009075AE" w:rsidP="005557A9">
      <w:pPr>
        <w:pStyle w:val="PL"/>
        <w:rPr>
          <w:noProof w:val="0"/>
        </w:rPr>
      </w:pPr>
      <w:r w:rsidRPr="00DA11D0">
        <w:rPr>
          <w:noProof w:val="0"/>
        </w:rPr>
        <w:tab/>
        <w:t>...</w:t>
      </w:r>
    </w:p>
    <w:p w14:paraId="4545198C" w14:textId="77777777" w:rsidR="009075AE" w:rsidRPr="00DA11D0" w:rsidRDefault="009075AE" w:rsidP="005557A9">
      <w:pPr>
        <w:pStyle w:val="PL"/>
        <w:rPr>
          <w:noProof w:val="0"/>
        </w:rPr>
      </w:pPr>
      <w:r w:rsidRPr="00DA11D0">
        <w:rPr>
          <w:noProof w:val="0"/>
        </w:rPr>
        <w:t>}</w:t>
      </w:r>
    </w:p>
    <w:p w14:paraId="06F1F1A5" w14:textId="77777777" w:rsidR="009075AE" w:rsidRPr="00DA11D0" w:rsidRDefault="009075AE" w:rsidP="005557A9">
      <w:pPr>
        <w:pStyle w:val="PL"/>
      </w:pPr>
    </w:p>
    <w:p w14:paraId="0ACFFBFF" w14:textId="77777777" w:rsidR="009075AE" w:rsidRPr="007574D8" w:rsidRDefault="009075AE" w:rsidP="005557A9">
      <w:pPr>
        <w:pStyle w:val="PL"/>
        <w:rPr>
          <w:snapToGrid w:val="0"/>
          <w:lang w:eastAsia="zh-CN"/>
        </w:rPr>
      </w:pPr>
      <w:r w:rsidRPr="007574D8">
        <w:t>M</w:t>
      </w:r>
      <w:r>
        <w:t>BS</w:t>
      </w:r>
      <w:r w:rsidRPr="007574D8">
        <w:t>-Broadcast-</w:t>
      </w:r>
      <w:r>
        <w:t>MRB-</w:t>
      </w:r>
      <w:r w:rsidRPr="007574D8">
        <w:t>List</w:t>
      </w:r>
      <w:r w:rsidRPr="007574D8">
        <w:rPr>
          <w:snapToGrid w:val="0"/>
          <w:lang w:eastAsia="zh-CN"/>
        </w:rPr>
        <w:tab/>
        <w:t>::= SEQUENCE (SIZE(1.. max</w:t>
      </w:r>
      <w:r>
        <w:rPr>
          <w:snapToGrid w:val="0"/>
          <w:lang w:eastAsia="zh-CN"/>
        </w:rPr>
        <w:t>noofMRBs</w:t>
      </w:r>
      <w:r w:rsidRPr="007574D8">
        <w:rPr>
          <w:snapToGrid w:val="0"/>
          <w:lang w:eastAsia="zh-CN"/>
        </w:rPr>
        <w:t>))</w:t>
      </w:r>
      <w:r w:rsidRPr="007574D8">
        <w:rPr>
          <w:snapToGrid w:val="0"/>
          <w:lang w:eastAsia="zh-CN"/>
        </w:rPr>
        <w:tab/>
        <w:t xml:space="preserve">OF  </w:t>
      </w:r>
      <w:r w:rsidRPr="007574D8">
        <w:t>M</w:t>
      </w:r>
      <w:r>
        <w:t>BS</w:t>
      </w:r>
      <w:r w:rsidRPr="007574D8">
        <w:t>-Broadcast</w:t>
      </w:r>
      <w:r>
        <w:t>-MRB</w:t>
      </w:r>
      <w:r w:rsidRPr="007574D8">
        <w:t>-</w:t>
      </w:r>
      <w:r w:rsidRPr="007574D8">
        <w:rPr>
          <w:snapToGrid w:val="0"/>
          <w:lang w:eastAsia="zh-CN"/>
        </w:rPr>
        <w:t>Item</w:t>
      </w:r>
    </w:p>
    <w:p w14:paraId="680309D3" w14:textId="77777777" w:rsidR="009075AE" w:rsidRPr="007574D8" w:rsidRDefault="009075AE" w:rsidP="005557A9">
      <w:pPr>
        <w:pStyle w:val="PL"/>
        <w:rPr>
          <w:snapToGrid w:val="0"/>
          <w:lang w:eastAsia="zh-CN"/>
        </w:rPr>
      </w:pPr>
    </w:p>
    <w:p w14:paraId="579CD997" w14:textId="77777777" w:rsidR="009075AE" w:rsidRPr="007574D8" w:rsidRDefault="009075AE" w:rsidP="005557A9">
      <w:pPr>
        <w:pStyle w:val="PL"/>
      </w:pPr>
      <w:r w:rsidRPr="007574D8">
        <w:t>M</w:t>
      </w:r>
      <w:r>
        <w:t>BS</w:t>
      </w:r>
      <w:r w:rsidRPr="007574D8">
        <w:t>-Broadcast</w:t>
      </w:r>
      <w:r>
        <w:t>-MRB</w:t>
      </w:r>
      <w:r w:rsidRPr="007574D8">
        <w:t>-Item ::= SEQUENCE {</w:t>
      </w:r>
    </w:p>
    <w:p w14:paraId="37544BF3" w14:textId="77777777" w:rsidR="009075AE" w:rsidRPr="007574D8" w:rsidRDefault="009075AE" w:rsidP="005557A9">
      <w:pPr>
        <w:pStyle w:val="PL"/>
      </w:pPr>
      <w:r w:rsidRPr="007574D8">
        <w:tab/>
      </w:r>
      <w:r>
        <w:rPr>
          <w:rFonts w:eastAsia="SimSun"/>
        </w:rPr>
        <w:t>mRB-ID</w:t>
      </w:r>
      <w:r w:rsidRPr="007574D8">
        <w:rPr>
          <w:rFonts w:eastAsia="SimSun"/>
        </w:rPr>
        <w:tab/>
      </w:r>
      <w:r w:rsidRPr="007574D8">
        <w:rPr>
          <w:rFonts w:eastAsia="SimSun"/>
        </w:rPr>
        <w:tab/>
      </w:r>
      <w:r w:rsidRPr="007574D8">
        <w:rPr>
          <w:rFonts w:eastAsia="SimSun"/>
        </w:rPr>
        <w:tab/>
      </w:r>
      <w:r w:rsidRPr="007574D8">
        <w:rPr>
          <w:rFonts w:eastAsia="SimSun"/>
        </w:rPr>
        <w:tab/>
      </w:r>
      <w:r w:rsidRPr="007574D8">
        <w:rPr>
          <w:rFonts w:eastAsia="SimSun"/>
        </w:rPr>
        <w:tab/>
      </w:r>
      <w:r w:rsidRPr="007574D8">
        <w:rPr>
          <w:rFonts w:eastAsia="SimSun"/>
        </w:rPr>
        <w:tab/>
      </w:r>
      <w:r>
        <w:rPr>
          <w:rFonts w:eastAsia="SimSun"/>
        </w:rPr>
        <w:t>MRB-ID</w:t>
      </w:r>
      <w:r w:rsidRPr="007574D8">
        <w:rPr>
          <w:rFonts w:eastAsia="SimSun"/>
        </w:rPr>
        <w:t>,</w:t>
      </w:r>
    </w:p>
    <w:p w14:paraId="37F277CE" w14:textId="77777777" w:rsidR="009075AE" w:rsidRPr="007574D8" w:rsidRDefault="009075AE" w:rsidP="005557A9">
      <w:pPr>
        <w:pStyle w:val="PL"/>
      </w:pPr>
      <w:r w:rsidRPr="007574D8">
        <w:rPr>
          <w:bCs/>
          <w:iCs/>
        </w:rPr>
        <w:tab/>
      </w:r>
      <w:r>
        <w:rPr>
          <w:bCs/>
          <w:iCs/>
        </w:rPr>
        <w:t>mRB-PDCP-Config-Broadcast</w:t>
      </w:r>
      <w:r w:rsidRPr="007574D8">
        <w:tab/>
        <w:t>OCTET STRING,</w:t>
      </w:r>
    </w:p>
    <w:p w14:paraId="6BEADB19" w14:textId="77777777" w:rsidR="009075AE" w:rsidRPr="007574D8" w:rsidRDefault="009075AE" w:rsidP="005557A9">
      <w:pPr>
        <w:pStyle w:val="PL"/>
      </w:pPr>
      <w:r w:rsidRPr="007574D8">
        <w:tab/>
        <w:t>iE-Extensions</w:t>
      </w:r>
      <w:r w:rsidRPr="007574D8">
        <w:tab/>
      </w:r>
      <w:r w:rsidRPr="007574D8">
        <w:tab/>
      </w:r>
      <w:r w:rsidRPr="007574D8">
        <w:tab/>
      </w:r>
      <w:r w:rsidRPr="007574D8">
        <w:tab/>
        <w:t>ProtocolExtensionContainer { { M</w:t>
      </w:r>
      <w:r>
        <w:t>BS</w:t>
      </w:r>
      <w:r w:rsidRPr="007574D8">
        <w:t>-Broadcast</w:t>
      </w:r>
      <w:r>
        <w:t>-MRB</w:t>
      </w:r>
      <w:r w:rsidRPr="007574D8">
        <w:t>-Item-ExtIEs} } OPTIONAL,</w:t>
      </w:r>
    </w:p>
    <w:p w14:paraId="2BE42FF1" w14:textId="77777777" w:rsidR="009075AE" w:rsidRPr="007574D8" w:rsidRDefault="009075AE" w:rsidP="005557A9">
      <w:pPr>
        <w:pStyle w:val="PL"/>
      </w:pPr>
      <w:r w:rsidRPr="007574D8">
        <w:tab/>
        <w:t>...</w:t>
      </w:r>
    </w:p>
    <w:p w14:paraId="6C0FEC91" w14:textId="77777777" w:rsidR="009075AE" w:rsidRPr="007574D8" w:rsidRDefault="009075AE" w:rsidP="005557A9">
      <w:pPr>
        <w:pStyle w:val="PL"/>
      </w:pPr>
      <w:r w:rsidRPr="007574D8">
        <w:t>}</w:t>
      </w:r>
    </w:p>
    <w:p w14:paraId="39F36379" w14:textId="77777777" w:rsidR="009075AE" w:rsidRPr="007574D8" w:rsidRDefault="009075AE" w:rsidP="005557A9">
      <w:pPr>
        <w:pStyle w:val="PL"/>
      </w:pPr>
    </w:p>
    <w:p w14:paraId="493BE8E8" w14:textId="77777777" w:rsidR="009075AE" w:rsidRPr="007574D8" w:rsidRDefault="009075AE" w:rsidP="005557A9">
      <w:pPr>
        <w:pStyle w:val="PL"/>
      </w:pPr>
      <w:r w:rsidRPr="007574D8">
        <w:t>M</w:t>
      </w:r>
      <w:r>
        <w:t>BS</w:t>
      </w:r>
      <w:r w:rsidRPr="007574D8">
        <w:t>-Broadcast</w:t>
      </w:r>
      <w:r>
        <w:t>-MRB</w:t>
      </w:r>
      <w:r w:rsidRPr="007574D8">
        <w:t>-Item-ExtIEs F1AP-PROTOCOL-EXTENSION ::= {</w:t>
      </w:r>
    </w:p>
    <w:p w14:paraId="1A62DEDB" w14:textId="77777777" w:rsidR="009075AE" w:rsidRPr="007574D8" w:rsidRDefault="009075AE" w:rsidP="005557A9">
      <w:pPr>
        <w:pStyle w:val="PL"/>
      </w:pPr>
      <w:r w:rsidRPr="007574D8">
        <w:tab/>
        <w:t>...</w:t>
      </w:r>
    </w:p>
    <w:p w14:paraId="5E0C317A" w14:textId="77777777" w:rsidR="009075AE" w:rsidRPr="007574D8" w:rsidRDefault="009075AE" w:rsidP="005557A9">
      <w:pPr>
        <w:pStyle w:val="PL"/>
      </w:pPr>
      <w:r w:rsidRPr="007574D8">
        <w:t>}</w:t>
      </w:r>
    </w:p>
    <w:p w14:paraId="14D2FED3" w14:textId="77777777" w:rsidR="009075AE" w:rsidRPr="00DA11D0" w:rsidRDefault="009075AE" w:rsidP="005557A9">
      <w:pPr>
        <w:pStyle w:val="PL"/>
      </w:pPr>
    </w:p>
    <w:p w14:paraId="7D868E89" w14:textId="77777777" w:rsidR="009075AE" w:rsidRPr="00F85EA2" w:rsidRDefault="009075AE" w:rsidP="005557A9">
      <w:pPr>
        <w:pStyle w:val="PL"/>
      </w:pPr>
      <w:r w:rsidRPr="00F85EA2">
        <w:t xml:space="preserve">MBSMulticastF1UContextDescriptor ::= </w:t>
      </w:r>
      <w:r>
        <w:t>SEQUENCE</w:t>
      </w:r>
      <w:r w:rsidRPr="00F85EA2">
        <w:t xml:space="preserve"> {</w:t>
      </w:r>
    </w:p>
    <w:p w14:paraId="2E170C37" w14:textId="77777777" w:rsidR="009075AE" w:rsidRPr="00F85EA2" w:rsidRDefault="009075AE" w:rsidP="005557A9">
      <w:pPr>
        <w:pStyle w:val="PL"/>
      </w:pPr>
      <w:r w:rsidRPr="00F85EA2">
        <w:tab/>
      </w:r>
      <w:r>
        <w:t>m</w:t>
      </w:r>
      <w:r w:rsidRPr="00F85EA2">
        <w:t>ulticastF1UContext</w:t>
      </w:r>
      <w:r>
        <w:t>ReferenceF1</w:t>
      </w:r>
      <w:r w:rsidRPr="00F85EA2">
        <w:tab/>
      </w:r>
      <w:r w:rsidRPr="00F85EA2">
        <w:tab/>
        <w:t>MulticastF1UContext</w:t>
      </w:r>
      <w:r>
        <w:t>ReferenceF1</w:t>
      </w:r>
      <w:r w:rsidRPr="00F85EA2">
        <w:t>,</w:t>
      </w:r>
    </w:p>
    <w:p w14:paraId="453C69C7" w14:textId="77777777" w:rsidR="009075AE" w:rsidRPr="00F85EA2" w:rsidRDefault="009075AE" w:rsidP="005557A9">
      <w:pPr>
        <w:pStyle w:val="PL"/>
        <w:rPr>
          <w:snapToGrid w:val="0"/>
        </w:rPr>
      </w:pPr>
      <w:r w:rsidRPr="00F85EA2">
        <w:rPr>
          <w:snapToGrid w:val="0"/>
        </w:rPr>
        <w:tab/>
      </w:r>
      <w:r>
        <w:rPr>
          <w:snapToGrid w:val="0"/>
        </w:rPr>
        <w:t>mc-F1UCtxtusage</w:t>
      </w:r>
      <w:r w:rsidRPr="00F85EA2" w:rsidDel="00190136">
        <w:rPr>
          <w:snapToGrid w:val="0"/>
        </w:rPr>
        <w:t xml:space="preserve"> </w:t>
      </w:r>
      <w:r w:rsidRPr="00F85EA2">
        <w:rPr>
          <w:snapToGrid w:val="0"/>
        </w:rPr>
        <w:tab/>
      </w:r>
      <w:r>
        <w:rPr>
          <w:snapToGrid w:val="0"/>
        </w:rPr>
        <w:t>ENUMERATED {ptm, ptp, ptp-retransmission, ptp-forwarding, ...}</w:t>
      </w:r>
      <w:r w:rsidRPr="00F85EA2">
        <w:rPr>
          <w:snapToGrid w:val="0"/>
        </w:rPr>
        <w:t>,</w:t>
      </w:r>
    </w:p>
    <w:p w14:paraId="39B2E24B" w14:textId="77777777" w:rsidR="009075AE" w:rsidRPr="00F85EA2" w:rsidRDefault="009075AE" w:rsidP="005557A9">
      <w:pPr>
        <w:pStyle w:val="PL"/>
        <w:rPr>
          <w:snapToGrid w:val="0"/>
        </w:rPr>
      </w:pPr>
      <w:r w:rsidRPr="00F85EA2">
        <w:tab/>
        <w:t>mbsAreaSession</w:t>
      </w:r>
      <w:r w:rsidRPr="00F85EA2">
        <w:tab/>
      </w:r>
      <w:r w:rsidRPr="00F85EA2">
        <w:tab/>
      </w:r>
      <w:r>
        <w:tab/>
      </w:r>
      <w:r>
        <w:tab/>
      </w:r>
      <w:r>
        <w:tab/>
      </w:r>
      <w:r>
        <w:tab/>
      </w:r>
      <w:r w:rsidRPr="00F85EA2">
        <w:rPr>
          <w:snapToGrid w:val="0"/>
        </w:rPr>
        <w:t>MBS-Area-Session-ID</w:t>
      </w:r>
      <w:r>
        <w:rPr>
          <w:snapToGrid w:val="0"/>
        </w:rPr>
        <w:tab/>
      </w:r>
      <w:r>
        <w:rPr>
          <w:snapToGrid w:val="0"/>
        </w:rPr>
        <w:tab/>
      </w:r>
      <w:r>
        <w:rPr>
          <w:snapToGrid w:val="0"/>
        </w:rPr>
        <w:tab/>
      </w:r>
      <w:r>
        <w:rPr>
          <w:snapToGrid w:val="0"/>
        </w:rPr>
        <w:tab/>
        <w:t>OPTIONAL,</w:t>
      </w:r>
    </w:p>
    <w:p w14:paraId="1EA01969" w14:textId="77777777" w:rsidR="009075AE" w:rsidRPr="00D96CB4" w:rsidRDefault="009075AE" w:rsidP="005557A9">
      <w:pPr>
        <w:pStyle w:val="PL"/>
        <w:rPr>
          <w:rFonts w:eastAsia="SimSun"/>
          <w:lang w:val="fr-FR"/>
        </w:rPr>
      </w:pPr>
      <w:r w:rsidRPr="00F85EA2">
        <w:rPr>
          <w:noProof w:val="0"/>
          <w:snapToGrid w:val="0"/>
        </w:rPr>
        <w:tab/>
      </w:r>
      <w:proofErr w:type="spellStart"/>
      <w:r w:rsidRPr="00D96CB4">
        <w:rPr>
          <w:noProof w:val="0"/>
          <w:snapToGrid w:val="0"/>
          <w:lang w:val="fr-FR"/>
        </w:rPr>
        <w:t>iE</w:t>
      </w:r>
      <w:proofErr w:type="spellEnd"/>
      <w:r w:rsidRPr="00D96CB4">
        <w:rPr>
          <w:noProof w:val="0"/>
          <w:snapToGrid w:val="0"/>
          <w:lang w:val="fr-FR"/>
        </w:rPr>
        <w:t>-E</w:t>
      </w:r>
      <w:r w:rsidRPr="00D96CB4">
        <w:rPr>
          <w:rFonts w:eastAsia="SimSun"/>
          <w:lang w:val="fr-FR"/>
        </w:rPr>
        <w:t>xtensions</w:t>
      </w:r>
      <w:r w:rsidRPr="00D96CB4">
        <w:rPr>
          <w:rFonts w:eastAsia="SimSun"/>
          <w:lang w:val="fr-FR"/>
        </w:rPr>
        <w:tab/>
      </w:r>
      <w:r w:rsidRPr="00D96CB4">
        <w:rPr>
          <w:rFonts w:eastAsia="SimSun"/>
          <w:lang w:val="fr-FR"/>
        </w:rPr>
        <w:tab/>
        <w:t>ProtocolExtensionContainer</w:t>
      </w:r>
      <w:r w:rsidRPr="00D96CB4">
        <w:rPr>
          <w:rFonts w:eastAsia="SimSun"/>
          <w:lang w:val="fr-FR"/>
        </w:rPr>
        <w:tab/>
        <w:t>{{</w:t>
      </w:r>
      <w:r w:rsidRPr="00D96CB4">
        <w:rPr>
          <w:noProof w:val="0"/>
          <w:lang w:val="fr-FR"/>
        </w:rPr>
        <w:t>MBSMulticastF1UContextDescriptor</w:t>
      </w:r>
      <w:r w:rsidRPr="00D96CB4">
        <w:rPr>
          <w:noProof w:val="0"/>
          <w:snapToGrid w:val="0"/>
          <w:lang w:val="fr-FR"/>
        </w:rPr>
        <w:t>-</w:t>
      </w:r>
      <w:r w:rsidRPr="00D96CB4">
        <w:rPr>
          <w:rFonts w:eastAsia="SimSun"/>
          <w:lang w:val="fr-FR"/>
        </w:rPr>
        <w:t>ExtIEs}} OPTIONAL,</w:t>
      </w:r>
    </w:p>
    <w:p w14:paraId="7EFB9387" w14:textId="77777777" w:rsidR="009075AE" w:rsidRPr="00017BF2" w:rsidRDefault="009075AE" w:rsidP="005557A9">
      <w:pPr>
        <w:pStyle w:val="PL"/>
        <w:rPr>
          <w:noProof w:val="0"/>
          <w:lang w:val="fr-FR"/>
        </w:rPr>
      </w:pPr>
      <w:r w:rsidRPr="00D96CB4">
        <w:rPr>
          <w:rFonts w:eastAsia="SimSun"/>
          <w:lang w:val="fr-FR"/>
        </w:rPr>
        <w:tab/>
      </w:r>
      <w:r w:rsidRPr="00017BF2">
        <w:rPr>
          <w:rFonts w:eastAsia="SimSun"/>
          <w:lang w:val="fr-FR"/>
        </w:rPr>
        <w:t>...</w:t>
      </w:r>
    </w:p>
    <w:p w14:paraId="14579FB3" w14:textId="77777777" w:rsidR="009075AE" w:rsidRPr="00017BF2" w:rsidRDefault="009075AE" w:rsidP="005557A9">
      <w:pPr>
        <w:pStyle w:val="PL"/>
        <w:rPr>
          <w:noProof w:val="0"/>
          <w:lang w:val="fr-FR"/>
        </w:rPr>
      </w:pPr>
      <w:r w:rsidRPr="00017BF2">
        <w:rPr>
          <w:noProof w:val="0"/>
          <w:lang w:val="fr-FR"/>
        </w:rPr>
        <w:t>}</w:t>
      </w:r>
    </w:p>
    <w:p w14:paraId="00966109" w14:textId="77777777" w:rsidR="009075AE" w:rsidRPr="00017BF2" w:rsidRDefault="009075AE" w:rsidP="005557A9">
      <w:pPr>
        <w:pStyle w:val="PL"/>
        <w:rPr>
          <w:noProof w:val="0"/>
          <w:lang w:val="fr-FR"/>
        </w:rPr>
      </w:pPr>
    </w:p>
    <w:p w14:paraId="241542EE" w14:textId="77777777" w:rsidR="009075AE" w:rsidRPr="00017BF2" w:rsidRDefault="009075AE" w:rsidP="005557A9">
      <w:pPr>
        <w:pStyle w:val="PL"/>
        <w:rPr>
          <w:rFonts w:eastAsia="SimSun"/>
          <w:lang w:val="fr-FR"/>
        </w:rPr>
      </w:pPr>
      <w:r w:rsidRPr="00017BF2">
        <w:rPr>
          <w:noProof w:val="0"/>
          <w:lang w:val="fr-FR"/>
        </w:rPr>
        <w:t>MBSMulticastF1UContextDescriptor-ExtIEs</w:t>
      </w:r>
      <w:r w:rsidRPr="00017BF2">
        <w:rPr>
          <w:rFonts w:eastAsia="SimSun"/>
          <w:lang w:val="fr-FR"/>
        </w:rPr>
        <w:t xml:space="preserve"> </w:t>
      </w:r>
      <w:r w:rsidRPr="00017BF2">
        <w:rPr>
          <w:noProof w:val="0"/>
          <w:snapToGrid w:val="0"/>
          <w:lang w:val="fr-FR" w:eastAsia="zh-CN"/>
        </w:rPr>
        <w:t xml:space="preserve">F1AP-PROTOCOL-EXTENSION </w:t>
      </w:r>
      <w:r w:rsidRPr="00017BF2">
        <w:rPr>
          <w:rFonts w:eastAsia="SimSun"/>
          <w:lang w:val="fr-FR"/>
        </w:rPr>
        <w:t>::= {</w:t>
      </w:r>
    </w:p>
    <w:p w14:paraId="5EB561D4" w14:textId="77777777" w:rsidR="009075AE" w:rsidRPr="00017BF2" w:rsidRDefault="009075AE" w:rsidP="005557A9">
      <w:pPr>
        <w:pStyle w:val="PL"/>
        <w:rPr>
          <w:rFonts w:eastAsia="SimSun"/>
          <w:lang w:val="fr-FR"/>
        </w:rPr>
      </w:pPr>
      <w:r w:rsidRPr="00017BF2">
        <w:rPr>
          <w:rFonts w:eastAsia="SimSun"/>
          <w:lang w:val="fr-FR"/>
        </w:rPr>
        <w:tab/>
        <w:t>...</w:t>
      </w:r>
    </w:p>
    <w:p w14:paraId="6F76DE4A" w14:textId="77777777" w:rsidR="009075AE" w:rsidRPr="00017BF2" w:rsidRDefault="009075AE" w:rsidP="005557A9">
      <w:pPr>
        <w:pStyle w:val="PL"/>
        <w:rPr>
          <w:noProof w:val="0"/>
          <w:lang w:val="fr-FR"/>
        </w:rPr>
      </w:pPr>
      <w:r w:rsidRPr="00017BF2">
        <w:rPr>
          <w:rFonts w:eastAsia="SimSun"/>
          <w:lang w:val="fr-FR"/>
        </w:rPr>
        <w:lastRenderedPageBreak/>
        <w:t>}</w:t>
      </w:r>
    </w:p>
    <w:p w14:paraId="3E3A9E11" w14:textId="77777777" w:rsidR="009075AE" w:rsidRPr="00017BF2" w:rsidRDefault="009075AE" w:rsidP="005557A9">
      <w:pPr>
        <w:pStyle w:val="PL"/>
        <w:rPr>
          <w:snapToGrid w:val="0"/>
          <w:lang w:val="fr-FR"/>
        </w:rPr>
      </w:pPr>
    </w:p>
    <w:p w14:paraId="69CEBC47" w14:textId="77777777" w:rsidR="009075AE" w:rsidRPr="00017BF2" w:rsidRDefault="009075AE" w:rsidP="005557A9">
      <w:pPr>
        <w:pStyle w:val="PL"/>
        <w:rPr>
          <w:snapToGrid w:val="0"/>
          <w:lang w:val="fr-FR"/>
        </w:rPr>
      </w:pPr>
      <w:r w:rsidRPr="00017BF2">
        <w:rPr>
          <w:snapToGrid w:val="0"/>
          <w:lang w:val="fr-FR"/>
        </w:rPr>
        <w:t>MT-SDT-Information ::= SEQUENCE {</w:t>
      </w:r>
    </w:p>
    <w:p w14:paraId="3B19E249" w14:textId="77777777" w:rsidR="009075AE" w:rsidRPr="00017BF2" w:rsidRDefault="009075AE" w:rsidP="005557A9">
      <w:pPr>
        <w:pStyle w:val="PL"/>
        <w:rPr>
          <w:snapToGrid w:val="0"/>
          <w:lang w:val="fr-FR"/>
        </w:rPr>
      </w:pPr>
      <w:r w:rsidRPr="00017BF2">
        <w:rPr>
          <w:snapToGrid w:val="0"/>
          <w:lang w:val="fr-FR"/>
        </w:rPr>
        <w:tab/>
        <w:t>mt-SDT-Indicator</w:t>
      </w:r>
      <w:r w:rsidRPr="00017BF2">
        <w:rPr>
          <w:snapToGrid w:val="0"/>
          <w:lang w:val="fr-FR"/>
        </w:rPr>
        <w:tab/>
        <w:t>MT-SDT-Indicator</w:t>
      </w:r>
      <w:r>
        <w:rPr>
          <w:snapToGrid w:val="0"/>
          <w:lang w:val="fr-FR"/>
        </w:rPr>
        <w:t>,</w:t>
      </w:r>
    </w:p>
    <w:p w14:paraId="6B0AD2F9" w14:textId="77777777" w:rsidR="009075AE" w:rsidRPr="00017BF2" w:rsidRDefault="009075AE" w:rsidP="005557A9">
      <w:pPr>
        <w:pStyle w:val="PL"/>
        <w:rPr>
          <w:snapToGrid w:val="0"/>
          <w:lang w:val="fr-FR"/>
        </w:rPr>
      </w:pPr>
      <w:r w:rsidRPr="00017BF2">
        <w:rPr>
          <w:snapToGrid w:val="0"/>
          <w:lang w:val="fr-FR"/>
        </w:rPr>
        <w:tab/>
        <w:t>iE-Extensions</w:t>
      </w:r>
      <w:r w:rsidRPr="00017BF2">
        <w:rPr>
          <w:snapToGrid w:val="0"/>
          <w:lang w:val="fr-FR"/>
        </w:rPr>
        <w:tab/>
      </w:r>
      <w:r w:rsidRPr="00017BF2">
        <w:rPr>
          <w:snapToGrid w:val="0"/>
          <w:lang w:val="fr-FR"/>
        </w:rPr>
        <w:tab/>
        <w:t>ProtocolExtensionContainer { { MT-SDT-Information-ExtIEs } } OPTIONAL</w:t>
      </w:r>
    </w:p>
    <w:p w14:paraId="194C8D1A" w14:textId="77777777" w:rsidR="009075AE" w:rsidRPr="00F02E40" w:rsidRDefault="009075AE" w:rsidP="005557A9">
      <w:pPr>
        <w:pStyle w:val="PL"/>
        <w:rPr>
          <w:snapToGrid w:val="0"/>
        </w:rPr>
      </w:pPr>
      <w:r w:rsidRPr="00F02E40">
        <w:rPr>
          <w:snapToGrid w:val="0"/>
        </w:rPr>
        <w:t>}</w:t>
      </w:r>
    </w:p>
    <w:p w14:paraId="28CDCE7A" w14:textId="77777777" w:rsidR="009075AE" w:rsidRPr="00F02E40" w:rsidRDefault="009075AE" w:rsidP="005557A9">
      <w:pPr>
        <w:pStyle w:val="PL"/>
        <w:rPr>
          <w:snapToGrid w:val="0"/>
        </w:rPr>
      </w:pPr>
    </w:p>
    <w:p w14:paraId="7A76E25A" w14:textId="77777777" w:rsidR="009075AE" w:rsidRPr="00F02E40" w:rsidRDefault="009075AE" w:rsidP="005557A9">
      <w:pPr>
        <w:pStyle w:val="PL"/>
        <w:rPr>
          <w:snapToGrid w:val="0"/>
        </w:rPr>
      </w:pPr>
      <w:r>
        <w:rPr>
          <w:snapToGrid w:val="0"/>
        </w:rPr>
        <w:t>MT-</w:t>
      </w:r>
      <w:r w:rsidRPr="00F02E40">
        <w:rPr>
          <w:snapToGrid w:val="0"/>
        </w:rPr>
        <w:t>S</w:t>
      </w:r>
      <w:r>
        <w:rPr>
          <w:snapToGrid w:val="0"/>
        </w:rPr>
        <w:t>DT-I</w:t>
      </w:r>
      <w:r w:rsidRPr="00F02E40">
        <w:rPr>
          <w:snapToGrid w:val="0"/>
        </w:rPr>
        <w:t>nformation-ExtIEs F1AP-PROTOCOL-EXTENSION ::= {</w:t>
      </w:r>
    </w:p>
    <w:p w14:paraId="3DD69433" w14:textId="77777777" w:rsidR="009075AE" w:rsidRPr="00F02E40" w:rsidRDefault="009075AE" w:rsidP="005557A9">
      <w:pPr>
        <w:pStyle w:val="PL"/>
        <w:rPr>
          <w:snapToGrid w:val="0"/>
        </w:rPr>
      </w:pPr>
      <w:r w:rsidRPr="00F02E40">
        <w:rPr>
          <w:snapToGrid w:val="0"/>
        </w:rPr>
        <w:tab/>
        <w:t>...</w:t>
      </w:r>
    </w:p>
    <w:p w14:paraId="6C004BF4" w14:textId="77777777" w:rsidR="009075AE" w:rsidRDefault="009075AE" w:rsidP="005557A9">
      <w:pPr>
        <w:pStyle w:val="PL"/>
        <w:rPr>
          <w:snapToGrid w:val="0"/>
        </w:rPr>
      </w:pPr>
      <w:r w:rsidRPr="00F02E40">
        <w:rPr>
          <w:snapToGrid w:val="0"/>
        </w:rPr>
        <w:t>}</w:t>
      </w:r>
    </w:p>
    <w:p w14:paraId="626ED144" w14:textId="77777777" w:rsidR="009075AE" w:rsidRDefault="009075AE" w:rsidP="005557A9">
      <w:pPr>
        <w:pStyle w:val="PL"/>
        <w:rPr>
          <w:snapToGrid w:val="0"/>
        </w:rPr>
      </w:pPr>
    </w:p>
    <w:p w14:paraId="505F00AF" w14:textId="77777777" w:rsidR="009075AE" w:rsidRPr="00DA11D0" w:rsidRDefault="009075AE" w:rsidP="005557A9">
      <w:pPr>
        <w:pStyle w:val="PL"/>
        <w:rPr>
          <w:noProof w:val="0"/>
          <w:snapToGrid w:val="0"/>
        </w:rPr>
      </w:pPr>
      <w:r>
        <w:rPr>
          <w:snapToGrid w:val="0"/>
        </w:rPr>
        <w:t>MT-</w:t>
      </w:r>
      <w:r w:rsidRPr="00F02E40">
        <w:rPr>
          <w:snapToGrid w:val="0"/>
        </w:rPr>
        <w:t>S</w:t>
      </w:r>
      <w:r>
        <w:rPr>
          <w:snapToGrid w:val="0"/>
        </w:rPr>
        <w:t>DT-I</w:t>
      </w:r>
      <w:r w:rsidRPr="00F02E40">
        <w:rPr>
          <w:snapToGrid w:val="0"/>
        </w:rPr>
        <w:t>n</w:t>
      </w:r>
      <w:r>
        <w:rPr>
          <w:snapToGrid w:val="0"/>
        </w:rPr>
        <w:t>dicator ::= ENUMERATED {true, ...}</w:t>
      </w:r>
    </w:p>
    <w:p w14:paraId="67AA1163" w14:textId="77777777" w:rsidR="009075AE" w:rsidRDefault="009075AE" w:rsidP="005557A9">
      <w:pPr>
        <w:pStyle w:val="PL"/>
      </w:pPr>
    </w:p>
    <w:p w14:paraId="0269FEAD" w14:textId="77777777" w:rsidR="009075AE" w:rsidRPr="00E53D33" w:rsidRDefault="009075AE" w:rsidP="005557A9">
      <w:pPr>
        <w:pStyle w:val="PL"/>
      </w:pPr>
      <w:r w:rsidRPr="00E53D33">
        <w:t>MBSMulticastSessionReceptionState ::= ENUMERATED {start-monitoring-G-RNTI, stop-monitoring-G-RNTI</w:t>
      </w:r>
      <w:r w:rsidRPr="00E53D33">
        <w:rPr>
          <w:rFonts w:eastAsia="Malgun Gothic" w:cs="Arial"/>
          <w:snapToGrid w:val="0"/>
          <w:lang w:eastAsia="ja-JP"/>
        </w:rPr>
        <w:t xml:space="preserve">, </w:t>
      </w:r>
      <w:r w:rsidRPr="00E53D33">
        <w:t>...}</w:t>
      </w:r>
    </w:p>
    <w:p w14:paraId="375BE20E" w14:textId="77777777" w:rsidR="009075AE" w:rsidRPr="00E53D33" w:rsidRDefault="009075AE" w:rsidP="005557A9">
      <w:pPr>
        <w:pStyle w:val="PL"/>
        <w:spacing w:line="0" w:lineRule="atLeast"/>
        <w:rPr>
          <w:noProof w:val="0"/>
        </w:rPr>
      </w:pPr>
    </w:p>
    <w:p w14:paraId="5AFBF732" w14:textId="77777777" w:rsidR="009075AE" w:rsidRPr="00E53D33" w:rsidRDefault="009075AE" w:rsidP="005557A9">
      <w:pPr>
        <w:pStyle w:val="PL"/>
      </w:pPr>
      <w:r w:rsidRPr="00E53D33">
        <w:t>MulticastCU2DURRCInfo</w:t>
      </w:r>
      <w:r w:rsidRPr="00E53D33">
        <w:tab/>
      </w:r>
      <w:r w:rsidRPr="00E53D33">
        <w:tab/>
        <w:t>::= SEQUENCE {</w:t>
      </w:r>
    </w:p>
    <w:p w14:paraId="0F472E48" w14:textId="77777777" w:rsidR="009075AE" w:rsidRPr="00E53D33" w:rsidRDefault="009075AE" w:rsidP="005557A9">
      <w:pPr>
        <w:pStyle w:val="PL"/>
      </w:pPr>
      <w:r w:rsidRPr="00E53D33">
        <w:tab/>
        <w:t>mBS-Multicast-CU2DU-Cell-List</w:t>
      </w:r>
      <w:r w:rsidRPr="00E53D33">
        <w:tab/>
      </w:r>
      <w:r w:rsidRPr="00E53D33">
        <w:tab/>
        <w:t xml:space="preserve">MBS-Multicast-CU2DU-Cell-List </w:t>
      </w:r>
      <w:r w:rsidRPr="00E53D33">
        <w:tab/>
        <w:t>OPTIONAL,</w:t>
      </w:r>
    </w:p>
    <w:p w14:paraId="38C72FF6" w14:textId="77777777" w:rsidR="009075AE" w:rsidRPr="00E53D33" w:rsidRDefault="009075AE" w:rsidP="005557A9">
      <w:pPr>
        <w:pStyle w:val="PL"/>
      </w:pPr>
      <w:r w:rsidRPr="00E53D33">
        <w:tab/>
        <w:t>mBS-Multicast-MRB-List</w:t>
      </w:r>
      <w:r w:rsidRPr="00E53D33">
        <w:tab/>
      </w:r>
      <w:r w:rsidRPr="00E53D33">
        <w:tab/>
        <w:t xml:space="preserve">MBS-Multicast-MRB-List </w:t>
      </w:r>
      <w:r w:rsidRPr="00E53D33">
        <w:tab/>
      </w:r>
      <w:r w:rsidRPr="00E53D33">
        <w:tab/>
      </w:r>
      <w:r w:rsidRPr="00E53D33">
        <w:tab/>
      </w:r>
      <w:r w:rsidRPr="00E53D33">
        <w:tab/>
      </w:r>
      <w:r w:rsidRPr="00E53D33">
        <w:tab/>
        <w:t>OPTIONAL,</w:t>
      </w:r>
    </w:p>
    <w:p w14:paraId="4C87C5DC" w14:textId="77777777" w:rsidR="009075AE" w:rsidRPr="00E53D33" w:rsidRDefault="009075AE" w:rsidP="005557A9">
      <w:pPr>
        <w:pStyle w:val="PL"/>
        <w:rPr>
          <w:lang w:val="fr-FR"/>
        </w:rPr>
      </w:pPr>
      <w:r w:rsidRPr="00E53D33">
        <w:tab/>
      </w:r>
      <w:r w:rsidRPr="00E53D33">
        <w:rPr>
          <w:lang w:val="fr-FR"/>
        </w:rPr>
        <w:t>iE-Extensions</w:t>
      </w:r>
      <w:r w:rsidRPr="00E53D33">
        <w:rPr>
          <w:lang w:val="fr-FR"/>
        </w:rPr>
        <w:tab/>
      </w:r>
      <w:r w:rsidRPr="00E53D33">
        <w:rPr>
          <w:lang w:val="fr-FR"/>
        </w:rPr>
        <w:tab/>
      </w:r>
      <w:r w:rsidRPr="00E53D33">
        <w:rPr>
          <w:lang w:val="fr-FR"/>
        </w:rPr>
        <w:tab/>
      </w:r>
      <w:r w:rsidRPr="00E53D33">
        <w:rPr>
          <w:lang w:val="fr-FR"/>
        </w:rPr>
        <w:tab/>
        <w:t xml:space="preserve">ProtocolExtensionContainer { { </w:t>
      </w:r>
      <w:r w:rsidRPr="00DC7BF6">
        <w:rPr>
          <w:lang w:val="fr-FR"/>
        </w:rPr>
        <w:t>MulticastCU2DURRCInfo</w:t>
      </w:r>
      <w:r w:rsidRPr="00E53D33">
        <w:rPr>
          <w:lang w:val="fr-FR"/>
        </w:rPr>
        <w:t>-ExtIEs } } OPTIONAL,</w:t>
      </w:r>
    </w:p>
    <w:p w14:paraId="0FBE6C6E" w14:textId="77777777" w:rsidR="009075AE" w:rsidRPr="00DC7BF6" w:rsidRDefault="009075AE" w:rsidP="005557A9">
      <w:pPr>
        <w:pStyle w:val="PL"/>
        <w:rPr>
          <w:lang w:val="fr-FR"/>
        </w:rPr>
      </w:pPr>
      <w:r w:rsidRPr="00E53D33">
        <w:rPr>
          <w:lang w:val="fr-FR"/>
        </w:rPr>
        <w:tab/>
      </w:r>
      <w:r w:rsidRPr="00DC7BF6">
        <w:rPr>
          <w:lang w:val="fr-FR"/>
        </w:rPr>
        <w:t>...</w:t>
      </w:r>
    </w:p>
    <w:p w14:paraId="175273D5" w14:textId="77777777" w:rsidR="009075AE" w:rsidRPr="00DC7BF6" w:rsidRDefault="009075AE" w:rsidP="005557A9">
      <w:pPr>
        <w:pStyle w:val="PL"/>
        <w:rPr>
          <w:lang w:val="fr-FR"/>
        </w:rPr>
      </w:pPr>
      <w:r w:rsidRPr="00DC7BF6">
        <w:rPr>
          <w:lang w:val="fr-FR"/>
        </w:rPr>
        <w:t>}</w:t>
      </w:r>
    </w:p>
    <w:p w14:paraId="51326AE0" w14:textId="77777777" w:rsidR="009075AE" w:rsidRPr="00DC7BF6" w:rsidRDefault="009075AE" w:rsidP="005557A9">
      <w:pPr>
        <w:pStyle w:val="PL"/>
        <w:rPr>
          <w:lang w:val="fr-FR"/>
        </w:rPr>
      </w:pPr>
    </w:p>
    <w:p w14:paraId="163AEB92" w14:textId="77777777" w:rsidR="009075AE" w:rsidRPr="00DC7BF6" w:rsidRDefault="009075AE" w:rsidP="005557A9">
      <w:pPr>
        <w:pStyle w:val="PL"/>
        <w:rPr>
          <w:lang w:val="fr-FR"/>
        </w:rPr>
      </w:pPr>
      <w:r w:rsidRPr="00DC7BF6">
        <w:rPr>
          <w:lang w:val="fr-FR"/>
        </w:rPr>
        <w:t>MulticastCU2DURRCInfo-ExtIEs F1AP-PROTOCOL-EXTENSION ::= {</w:t>
      </w:r>
    </w:p>
    <w:p w14:paraId="6D6BEB7F" w14:textId="77777777" w:rsidR="009075AE" w:rsidRPr="00DC7BF6" w:rsidRDefault="009075AE" w:rsidP="005557A9">
      <w:pPr>
        <w:pStyle w:val="PL"/>
        <w:rPr>
          <w:lang w:val="fr-FR"/>
        </w:rPr>
      </w:pPr>
      <w:r w:rsidRPr="00DC7BF6">
        <w:rPr>
          <w:lang w:val="fr-FR"/>
        </w:rPr>
        <w:tab/>
        <w:t>...</w:t>
      </w:r>
    </w:p>
    <w:p w14:paraId="60364E76" w14:textId="77777777" w:rsidR="009075AE" w:rsidRPr="00DC7BF6" w:rsidRDefault="009075AE" w:rsidP="005557A9">
      <w:pPr>
        <w:pStyle w:val="PL"/>
        <w:rPr>
          <w:lang w:val="fr-FR"/>
        </w:rPr>
      </w:pPr>
      <w:r w:rsidRPr="00DC7BF6">
        <w:rPr>
          <w:lang w:val="fr-FR"/>
        </w:rPr>
        <w:t>}</w:t>
      </w:r>
    </w:p>
    <w:p w14:paraId="1E6CF14A" w14:textId="77777777" w:rsidR="009075AE" w:rsidRPr="00DC7BF6" w:rsidRDefault="009075AE" w:rsidP="005557A9">
      <w:pPr>
        <w:pStyle w:val="PL"/>
        <w:rPr>
          <w:lang w:val="fr-FR"/>
        </w:rPr>
      </w:pPr>
    </w:p>
    <w:p w14:paraId="5471775A" w14:textId="77777777" w:rsidR="009075AE" w:rsidRPr="00DC7BF6" w:rsidRDefault="009075AE" w:rsidP="005557A9">
      <w:pPr>
        <w:pStyle w:val="PL"/>
        <w:rPr>
          <w:noProof w:val="0"/>
          <w:snapToGrid w:val="0"/>
          <w:lang w:val="fr-FR" w:eastAsia="zh-CN"/>
        </w:rPr>
      </w:pPr>
      <w:r w:rsidRPr="00DC7BF6">
        <w:rPr>
          <w:lang w:val="fr-FR"/>
        </w:rPr>
        <w:t>MBS-Multicast-CU2DU-Cell-List</w:t>
      </w:r>
      <w:r w:rsidRPr="00DC7BF6">
        <w:rPr>
          <w:noProof w:val="0"/>
          <w:snapToGrid w:val="0"/>
          <w:lang w:val="fr-FR" w:eastAsia="zh-CN"/>
        </w:rPr>
        <w:tab/>
        <w:t xml:space="preserve">::= SEQUENCE (SIZE(1.. </w:t>
      </w:r>
      <w:proofErr w:type="spellStart"/>
      <w:r w:rsidRPr="00DC7BF6">
        <w:rPr>
          <w:noProof w:val="0"/>
          <w:snapToGrid w:val="0"/>
          <w:lang w:val="fr-FR" w:eastAsia="zh-CN"/>
        </w:rPr>
        <w:t>maxCellingNBDU</w:t>
      </w:r>
      <w:proofErr w:type="spellEnd"/>
      <w:r w:rsidRPr="00DC7BF6">
        <w:rPr>
          <w:noProof w:val="0"/>
          <w:snapToGrid w:val="0"/>
          <w:lang w:val="fr-FR" w:eastAsia="zh-CN"/>
        </w:rPr>
        <w:t>))</w:t>
      </w:r>
      <w:r w:rsidRPr="00DC7BF6">
        <w:rPr>
          <w:noProof w:val="0"/>
          <w:snapToGrid w:val="0"/>
          <w:lang w:val="fr-FR" w:eastAsia="zh-CN"/>
        </w:rPr>
        <w:tab/>
        <w:t xml:space="preserve">OF  </w:t>
      </w:r>
      <w:r w:rsidRPr="00DC7BF6">
        <w:rPr>
          <w:lang w:val="fr-FR"/>
        </w:rPr>
        <w:t>MBS-Multicast-CU2DU-Cell-</w:t>
      </w:r>
      <w:r w:rsidRPr="00DC7BF6">
        <w:rPr>
          <w:noProof w:val="0"/>
          <w:snapToGrid w:val="0"/>
          <w:lang w:val="fr-FR" w:eastAsia="zh-CN"/>
        </w:rPr>
        <w:t>Item</w:t>
      </w:r>
    </w:p>
    <w:p w14:paraId="1FFC9EE0" w14:textId="77777777" w:rsidR="009075AE" w:rsidRPr="00DC7BF6" w:rsidRDefault="009075AE" w:rsidP="005557A9">
      <w:pPr>
        <w:pStyle w:val="PL"/>
        <w:rPr>
          <w:noProof w:val="0"/>
          <w:snapToGrid w:val="0"/>
          <w:lang w:val="fr-FR" w:eastAsia="zh-CN"/>
        </w:rPr>
      </w:pPr>
    </w:p>
    <w:p w14:paraId="3967AF6C" w14:textId="77777777" w:rsidR="009075AE" w:rsidRPr="00DC7BF6" w:rsidRDefault="009075AE" w:rsidP="005557A9">
      <w:pPr>
        <w:pStyle w:val="PL"/>
        <w:rPr>
          <w:noProof w:val="0"/>
          <w:lang w:val="fr-FR"/>
        </w:rPr>
      </w:pPr>
      <w:r w:rsidRPr="00DC7BF6">
        <w:rPr>
          <w:lang w:val="fr-FR"/>
        </w:rPr>
        <w:t>MBS-Multicast-CU2DU-Cell-Item</w:t>
      </w:r>
      <w:r w:rsidRPr="00DC7BF6">
        <w:rPr>
          <w:noProof w:val="0"/>
          <w:lang w:val="fr-FR"/>
        </w:rPr>
        <w:t xml:space="preserve"> ::= SEQUENCE {</w:t>
      </w:r>
    </w:p>
    <w:p w14:paraId="59C196FA" w14:textId="77777777" w:rsidR="009075AE" w:rsidRPr="00E53D33" w:rsidRDefault="009075AE" w:rsidP="005557A9">
      <w:pPr>
        <w:pStyle w:val="PL"/>
        <w:rPr>
          <w:noProof w:val="0"/>
        </w:rPr>
      </w:pPr>
      <w:r w:rsidRPr="00DC7BF6">
        <w:rPr>
          <w:noProof w:val="0"/>
          <w:lang w:val="fr-FR"/>
        </w:rPr>
        <w:tab/>
      </w:r>
      <w:r w:rsidRPr="00E53D33">
        <w:rPr>
          <w:rFonts w:eastAsia="SimSun"/>
        </w:rPr>
        <w:t>nRCGI</w:t>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t>NRCGI,</w:t>
      </w:r>
    </w:p>
    <w:p w14:paraId="72C9DF5E" w14:textId="77777777" w:rsidR="009075AE" w:rsidRPr="00E53D33" w:rsidRDefault="009075AE" w:rsidP="005557A9">
      <w:pPr>
        <w:pStyle w:val="PL"/>
      </w:pPr>
      <w:r w:rsidRPr="00E53D33">
        <w:rPr>
          <w:bCs/>
          <w:iCs/>
        </w:rPr>
        <w:tab/>
        <w:t>multicast-mtch-neighbourCell</w:t>
      </w:r>
      <w:r w:rsidRPr="00E53D33">
        <w:tab/>
      </w:r>
      <w:r w:rsidRPr="00E53D33">
        <w:tab/>
      </w:r>
      <w:r w:rsidRPr="00E53D33">
        <w:rPr>
          <w:noProof w:val="0"/>
        </w:rPr>
        <w:t>OCTET STRING</w:t>
      </w:r>
      <w:r w:rsidRPr="00E53D33">
        <w:rPr>
          <w:noProof w:val="0"/>
        </w:rPr>
        <w:tab/>
      </w:r>
      <w:r w:rsidRPr="00E53D33">
        <w:rPr>
          <w:noProof w:val="0"/>
        </w:rPr>
        <w:tab/>
        <w:t>OPTIONAL</w:t>
      </w:r>
      <w:r w:rsidRPr="00E53D33">
        <w:t>,</w:t>
      </w:r>
    </w:p>
    <w:p w14:paraId="458AFE3A" w14:textId="77777777" w:rsidR="009075AE" w:rsidRPr="00E53D33" w:rsidRDefault="009075AE" w:rsidP="005557A9">
      <w:pPr>
        <w:pStyle w:val="PL"/>
      </w:pPr>
      <w:r w:rsidRPr="00E53D33">
        <w:tab/>
        <w:t>thresholdIndex</w:t>
      </w:r>
      <w:r w:rsidRPr="00E53D33">
        <w:tab/>
      </w:r>
      <w:r w:rsidRPr="00E53D33">
        <w:tab/>
      </w:r>
      <w:r w:rsidRPr="00E53D33">
        <w:tab/>
      </w:r>
      <w:r w:rsidRPr="00E53D33">
        <w:tab/>
      </w:r>
      <w:r w:rsidRPr="00E53D33">
        <w:tab/>
      </w:r>
      <w:r w:rsidRPr="00E53D33">
        <w:tab/>
        <w:t>ThresholdIndex</w:t>
      </w:r>
      <w:r w:rsidRPr="00E53D33">
        <w:tab/>
      </w:r>
      <w:r w:rsidRPr="00E53D33">
        <w:tab/>
        <w:t>OPTIONAL,</w:t>
      </w:r>
    </w:p>
    <w:p w14:paraId="0047D243" w14:textId="77777777" w:rsidR="009075AE" w:rsidRPr="00E53D33" w:rsidRDefault="009075AE" w:rsidP="005557A9">
      <w:pPr>
        <w:pStyle w:val="PL"/>
      </w:pPr>
      <w:r w:rsidRPr="00E53D33">
        <w:tab/>
        <w:t>mbsMulticastRRC-INACTIVEReceptionMode</w:t>
      </w:r>
      <w:r w:rsidRPr="00E53D33">
        <w:tab/>
        <w:t>MBSMulticastRRCINACTIVEReceptionMode</w:t>
      </w:r>
      <w:r w:rsidRPr="00E53D33">
        <w:tab/>
        <w:t>OPTIONAL,</w:t>
      </w:r>
    </w:p>
    <w:p w14:paraId="5E5A09FD" w14:textId="77777777" w:rsidR="009075AE" w:rsidRPr="00E53D33" w:rsidRDefault="009075AE" w:rsidP="005557A9">
      <w:pPr>
        <w:pStyle w:val="PL"/>
      </w:pPr>
      <w:r w:rsidRPr="00E53D33">
        <w:tab/>
        <w:t>mbsMulticastConfigurationRequest</w:t>
      </w:r>
      <w:r w:rsidRPr="00E53D33">
        <w:tab/>
        <w:t>ENUMERATED {query, ...}</w:t>
      </w:r>
      <w:r w:rsidRPr="00E53D33">
        <w:tab/>
      </w:r>
      <w:r w:rsidRPr="00E53D33">
        <w:tab/>
      </w:r>
      <w:r w:rsidRPr="00E53D33">
        <w:tab/>
      </w:r>
      <w:r w:rsidRPr="00E53D33">
        <w:tab/>
        <w:t>OPTIONAL,</w:t>
      </w:r>
    </w:p>
    <w:p w14:paraId="3F3E0AD9" w14:textId="77777777" w:rsidR="009075AE" w:rsidRPr="00E53D33" w:rsidRDefault="009075AE" w:rsidP="005557A9">
      <w:pPr>
        <w:pStyle w:val="PL"/>
      </w:pPr>
      <w:r w:rsidRPr="00E53D33">
        <w:rPr>
          <w:noProof w:val="0"/>
        </w:rPr>
        <w:tab/>
      </w:r>
      <w:proofErr w:type="spellStart"/>
      <w:r w:rsidRPr="00E53D33">
        <w:rPr>
          <w:noProof w:val="0"/>
        </w:rPr>
        <w:t>iE</w:t>
      </w:r>
      <w:proofErr w:type="spellEnd"/>
      <w:r w:rsidRPr="00E53D33">
        <w:rPr>
          <w:noProof w:val="0"/>
        </w:rPr>
        <w:t>-Extensions</w:t>
      </w:r>
      <w:r w:rsidRPr="00E53D33">
        <w:rPr>
          <w:noProof w:val="0"/>
        </w:rPr>
        <w:tab/>
      </w:r>
      <w:r w:rsidRPr="00E53D33">
        <w:rPr>
          <w:noProof w:val="0"/>
        </w:rPr>
        <w:tab/>
      </w:r>
      <w:r w:rsidRPr="00E53D33">
        <w:rPr>
          <w:noProof w:val="0"/>
        </w:rPr>
        <w:tab/>
      </w:r>
      <w:r w:rsidRPr="00E53D33">
        <w:rPr>
          <w:noProof w:val="0"/>
        </w:rPr>
        <w:tab/>
      </w:r>
      <w:proofErr w:type="spellStart"/>
      <w:r w:rsidRPr="00E53D33">
        <w:rPr>
          <w:noProof w:val="0"/>
        </w:rPr>
        <w:t>ProtocolExtensionContainer</w:t>
      </w:r>
      <w:proofErr w:type="spellEnd"/>
      <w:r w:rsidRPr="00E53D33">
        <w:rPr>
          <w:noProof w:val="0"/>
        </w:rPr>
        <w:t xml:space="preserve"> { { </w:t>
      </w:r>
      <w:r w:rsidRPr="00E53D33">
        <w:t>MBS-Multicast-CU2DU-Cell-Item</w:t>
      </w:r>
      <w:r w:rsidRPr="00E53D33">
        <w:rPr>
          <w:noProof w:val="0"/>
        </w:rPr>
        <w:t>-ExtIEs} } OPTIONAL</w:t>
      </w:r>
      <w:r w:rsidRPr="00E53D33">
        <w:t>,</w:t>
      </w:r>
    </w:p>
    <w:p w14:paraId="4A330A30" w14:textId="77777777" w:rsidR="009075AE" w:rsidRPr="00E53D33" w:rsidRDefault="009075AE" w:rsidP="005557A9">
      <w:pPr>
        <w:pStyle w:val="PL"/>
      </w:pPr>
      <w:r w:rsidRPr="00E53D33">
        <w:tab/>
        <w:t>...</w:t>
      </w:r>
    </w:p>
    <w:p w14:paraId="231AA7BC" w14:textId="77777777" w:rsidR="009075AE" w:rsidRPr="00E53D33" w:rsidRDefault="009075AE" w:rsidP="005557A9">
      <w:pPr>
        <w:pStyle w:val="PL"/>
        <w:rPr>
          <w:noProof w:val="0"/>
        </w:rPr>
      </w:pPr>
      <w:r w:rsidRPr="00E53D33">
        <w:rPr>
          <w:noProof w:val="0"/>
        </w:rPr>
        <w:t>}</w:t>
      </w:r>
    </w:p>
    <w:p w14:paraId="50A19809" w14:textId="77777777" w:rsidR="009075AE" w:rsidRPr="00E53D33" w:rsidRDefault="009075AE" w:rsidP="005557A9">
      <w:pPr>
        <w:pStyle w:val="PL"/>
        <w:rPr>
          <w:noProof w:val="0"/>
        </w:rPr>
      </w:pPr>
    </w:p>
    <w:p w14:paraId="625268B6" w14:textId="77777777" w:rsidR="009075AE" w:rsidRPr="00E53D33" w:rsidRDefault="009075AE" w:rsidP="005557A9">
      <w:pPr>
        <w:pStyle w:val="PL"/>
        <w:rPr>
          <w:noProof w:val="0"/>
        </w:rPr>
      </w:pPr>
      <w:r w:rsidRPr="00E53D33">
        <w:t>MBS-Multicast-CU2DU-Cell-Item</w:t>
      </w:r>
      <w:r w:rsidRPr="00E53D33">
        <w:rPr>
          <w:noProof w:val="0"/>
        </w:rPr>
        <w:t>-</w:t>
      </w:r>
      <w:proofErr w:type="spellStart"/>
      <w:r w:rsidRPr="00E53D33">
        <w:rPr>
          <w:noProof w:val="0"/>
        </w:rPr>
        <w:t>ExtIEs</w:t>
      </w:r>
      <w:proofErr w:type="spellEnd"/>
      <w:r w:rsidRPr="00E53D33">
        <w:rPr>
          <w:noProof w:val="0"/>
        </w:rPr>
        <w:t xml:space="preserve"> F1AP-PROTOCOL-EXTENSION ::= {</w:t>
      </w:r>
    </w:p>
    <w:p w14:paraId="0E87E6FC" w14:textId="77777777" w:rsidR="009075AE" w:rsidRPr="00E53D33" w:rsidRDefault="009075AE" w:rsidP="005557A9">
      <w:pPr>
        <w:pStyle w:val="PL"/>
        <w:rPr>
          <w:noProof w:val="0"/>
        </w:rPr>
      </w:pPr>
      <w:r w:rsidRPr="00E53D33">
        <w:rPr>
          <w:noProof w:val="0"/>
        </w:rPr>
        <w:tab/>
        <w:t>...</w:t>
      </w:r>
    </w:p>
    <w:p w14:paraId="0EB5155C" w14:textId="77777777" w:rsidR="009075AE" w:rsidRPr="00E53D33" w:rsidRDefault="009075AE" w:rsidP="005557A9">
      <w:pPr>
        <w:pStyle w:val="PL"/>
        <w:rPr>
          <w:noProof w:val="0"/>
        </w:rPr>
      </w:pPr>
      <w:r w:rsidRPr="00E53D33">
        <w:rPr>
          <w:noProof w:val="0"/>
        </w:rPr>
        <w:t>}</w:t>
      </w:r>
    </w:p>
    <w:p w14:paraId="54012CA8" w14:textId="77777777" w:rsidR="009075AE" w:rsidRPr="00E53D33" w:rsidRDefault="009075AE" w:rsidP="005557A9">
      <w:pPr>
        <w:pStyle w:val="PL"/>
      </w:pPr>
    </w:p>
    <w:p w14:paraId="4C1B18C0" w14:textId="77777777" w:rsidR="009075AE" w:rsidRPr="00E53D33" w:rsidRDefault="009075AE" w:rsidP="005557A9">
      <w:pPr>
        <w:pStyle w:val="PL"/>
      </w:pPr>
      <w:r w:rsidRPr="00E53D33">
        <w:t>MBSMulticastRRCINACTIVEReceptionMode ::= ENUMERATED {activated, deactivated, ...}</w:t>
      </w:r>
    </w:p>
    <w:p w14:paraId="469150EC" w14:textId="77777777" w:rsidR="009075AE" w:rsidRPr="00E53D33" w:rsidRDefault="009075AE" w:rsidP="005557A9">
      <w:pPr>
        <w:pStyle w:val="PL"/>
      </w:pPr>
    </w:p>
    <w:p w14:paraId="4FDA3909" w14:textId="77777777" w:rsidR="009075AE" w:rsidRPr="00E53D33" w:rsidRDefault="009075AE" w:rsidP="005557A9">
      <w:pPr>
        <w:pStyle w:val="PL"/>
        <w:rPr>
          <w:snapToGrid w:val="0"/>
          <w:lang w:eastAsia="zh-CN"/>
        </w:rPr>
      </w:pPr>
      <w:r w:rsidRPr="00E53D33">
        <w:t>MBS-Multicast-MRB-List</w:t>
      </w:r>
      <w:r w:rsidRPr="00E53D33">
        <w:rPr>
          <w:snapToGrid w:val="0"/>
          <w:lang w:eastAsia="zh-CN"/>
        </w:rPr>
        <w:tab/>
        <w:t>::= SEQUENCE (SIZE(1.. maxnoofMRBs))</w:t>
      </w:r>
      <w:r w:rsidRPr="00E53D33">
        <w:rPr>
          <w:snapToGrid w:val="0"/>
          <w:lang w:eastAsia="zh-CN"/>
        </w:rPr>
        <w:tab/>
        <w:t xml:space="preserve">OF  </w:t>
      </w:r>
      <w:r w:rsidRPr="00E53D33">
        <w:t>MBS-Multicast-MRB-</w:t>
      </w:r>
      <w:r w:rsidRPr="00E53D33">
        <w:rPr>
          <w:snapToGrid w:val="0"/>
          <w:lang w:eastAsia="zh-CN"/>
        </w:rPr>
        <w:t>Item</w:t>
      </w:r>
    </w:p>
    <w:p w14:paraId="01CAFD2B" w14:textId="77777777" w:rsidR="009075AE" w:rsidRPr="00E53D33" w:rsidRDefault="009075AE" w:rsidP="005557A9">
      <w:pPr>
        <w:pStyle w:val="PL"/>
        <w:rPr>
          <w:snapToGrid w:val="0"/>
          <w:lang w:eastAsia="zh-CN"/>
        </w:rPr>
      </w:pPr>
    </w:p>
    <w:p w14:paraId="635F0780" w14:textId="77777777" w:rsidR="009075AE" w:rsidRPr="00E53D33" w:rsidRDefault="009075AE" w:rsidP="005557A9">
      <w:pPr>
        <w:pStyle w:val="PL"/>
      </w:pPr>
      <w:r w:rsidRPr="00E53D33">
        <w:t>MBS-Multicast-MRB-Item ::= SEQUENCE {</w:t>
      </w:r>
    </w:p>
    <w:p w14:paraId="4FAFB223" w14:textId="77777777" w:rsidR="009075AE" w:rsidRPr="00E53D33" w:rsidRDefault="009075AE" w:rsidP="005557A9">
      <w:pPr>
        <w:pStyle w:val="PL"/>
      </w:pPr>
      <w:r w:rsidRPr="00E53D33">
        <w:tab/>
      </w:r>
      <w:r w:rsidRPr="00E53D33">
        <w:rPr>
          <w:rFonts w:eastAsia="SimSun"/>
        </w:rPr>
        <w:t>mRB-ID</w:t>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t>MRB-ID,</w:t>
      </w:r>
    </w:p>
    <w:p w14:paraId="2251C421" w14:textId="77777777" w:rsidR="009075AE" w:rsidRPr="00E53D33" w:rsidRDefault="009075AE" w:rsidP="005557A9">
      <w:pPr>
        <w:pStyle w:val="PL"/>
      </w:pPr>
      <w:r w:rsidRPr="00E53D33">
        <w:rPr>
          <w:bCs/>
          <w:iCs/>
        </w:rPr>
        <w:tab/>
        <w:t>mRB-PDCP-Config-Broadcast</w:t>
      </w:r>
      <w:r w:rsidRPr="00E53D33">
        <w:tab/>
        <w:t>OCTET STRING,</w:t>
      </w:r>
    </w:p>
    <w:p w14:paraId="35DDF08B" w14:textId="77777777" w:rsidR="009075AE" w:rsidRPr="00E53D33" w:rsidRDefault="009075AE" w:rsidP="005557A9">
      <w:pPr>
        <w:pStyle w:val="PL"/>
      </w:pPr>
      <w:r w:rsidRPr="00E53D33">
        <w:tab/>
        <w:t>iE-Extensions</w:t>
      </w:r>
      <w:r w:rsidRPr="00E53D33">
        <w:tab/>
      </w:r>
      <w:r w:rsidRPr="00E53D33">
        <w:tab/>
      </w:r>
      <w:r w:rsidRPr="00E53D33">
        <w:tab/>
      </w:r>
      <w:r w:rsidRPr="00E53D33">
        <w:tab/>
        <w:t>ProtocolExtensionContainer { { MBS-Multicast-MRB-Item-ExtIEs} } OPTIONAL,</w:t>
      </w:r>
    </w:p>
    <w:p w14:paraId="1E61D413" w14:textId="77777777" w:rsidR="009075AE" w:rsidRPr="00E53D33" w:rsidRDefault="009075AE" w:rsidP="005557A9">
      <w:pPr>
        <w:pStyle w:val="PL"/>
      </w:pPr>
      <w:r w:rsidRPr="00E53D33">
        <w:tab/>
        <w:t>...</w:t>
      </w:r>
    </w:p>
    <w:p w14:paraId="2A118CA2" w14:textId="77777777" w:rsidR="009075AE" w:rsidRPr="00E53D33" w:rsidRDefault="009075AE" w:rsidP="005557A9">
      <w:pPr>
        <w:pStyle w:val="PL"/>
      </w:pPr>
      <w:r w:rsidRPr="00E53D33">
        <w:t>}</w:t>
      </w:r>
    </w:p>
    <w:p w14:paraId="7E4CF15F" w14:textId="77777777" w:rsidR="009075AE" w:rsidRPr="00E53D33" w:rsidRDefault="009075AE" w:rsidP="005557A9">
      <w:pPr>
        <w:pStyle w:val="PL"/>
      </w:pPr>
    </w:p>
    <w:p w14:paraId="68D4D780" w14:textId="77777777" w:rsidR="009075AE" w:rsidRPr="00E53D33" w:rsidRDefault="009075AE" w:rsidP="005557A9">
      <w:pPr>
        <w:pStyle w:val="PL"/>
      </w:pPr>
      <w:r w:rsidRPr="00E53D33">
        <w:lastRenderedPageBreak/>
        <w:t>MBS-Multicast-MRB-Item-ExtIEs F1AP-PROTOCOL-EXTENSION ::= {</w:t>
      </w:r>
    </w:p>
    <w:p w14:paraId="485C2B6E" w14:textId="77777777" w:rsidR="009075AE" w:rsidRPr="00E53D33" w:rsidRDefault="009075AE" w:rsidP="005557A9">
      <w:pPr>
        <w:pStyle w:val="PL"/>
      </w:pPr>
      <w:r w:rsidRPr="00E53D33">
        <w:tab/>
        <w:t>...</w:t>
      </w:r>
    </w:p>
    <w:p w14:paraId="12FB0450" w14:textId="77777777" w:rsidR="009075AE" w:rsidRPr="00E53D33" w:rsidRDefault="009075AE" w:rsidP="005557A9">
      <w:pPr>
        <w:pStyle w:val="PL"/>
      </w:pPr>
      <w:r w:rsidRPr="00E53D33">
        <w:t>}</w:t>
      </w:r>
    </w:p>
    <w:p w14:paraId="42E13360" w14:textId="77777777" w:rsidR="009075AE" w:rsidRPr="00E53D33" w:rsidRDefault="009075AE" w:rsidP="005557A9">
      <w:pPr>
        <w:pStyle w:val="PL"/>
      </w:pPr>
    </w:p>
    <w:p w14:paraId="547CBA32" w14:textId="77777777" w:rsidR="009075AE" w:rsidRPr="00E53D33" w:rsidRDefault="009075AE" w:rsidP="005557A9">
      <w:pPr>
        <w:pStyle w:val="PL"/>
        <w:rPr>
          <w:rFonts w:eastAsia="SimSun"/>
          <w:snapToGrid w:val="0"/>
        </w:rPr>
      </w:pPr>
      <w:r w:rsidRPr="00E53D33">
        <w:rPr>
          <w:rFonts w:eastAsia="SimSun"/>
          <w:snapToGrid w:val="0"/>
        </w:rPr>
        <w:t>MulticastCU2DUCommonRRCInfo ::= SEQUENCE {</w:t>
      </w:r>
    </w:p>
    <w:p w14:paraId="50000593" w14:textId="77777777" w:rsidR="009075AE" w:rsidRPr="00E53D33" w:rsidRDefault="009075AE" w:rsidP="005557A9">
      <w:pPr>
        <w:pStyle w:val="PL"/>
        <w:rPr>
          <w:rFonts w:eastAsia="SimSun"/>
          <w:snapToGrid w:val="0"/>
        </w:rPr>
      </w:pPr>
      <w:r w:rsidRPr="00E53D33">
        <w:rPr>
          <w:rFonts w:eastAsia="SimSun"/>
          <w:snapToGrid w:val="0"/>
        </w:rPr>
        <w:tab/>
        <w:t>multicastCommonCU2DUCellList</w:t>
      </w:r>
      <w:r w:rsidRPr="00E53D33">
        <w:rPr>
          <w:rFonts w:eastAsia="SimSun"/>
          <w:snapToGrid w:val="0"/>
        </w:rPr>
        <w:tab/>
      </w:r>
      <w:r w:rsidRPr="00E53D33">
        <w:rPr>
          <w:rFonts w:eastAsia="SimSun"/>
          <w:snapToGrid w:val="0"/>
        </w:rPr>
        <w:tab/>
        <w:t>MulticastCommonCU2DUCellList</w:t>
      </w:r>
      <w:r w:rsidRPr="00E53D33">
        <w:rPr>
          <w:rFonts w:eastAsia="SimSun"/>
          <w:snapToGrid w:val="0"/>
        </w:rPr>
        <w:tab/>
      </w:r>
      <w:r w:rsidRPr="00E53D33">
        <w:rPr>
          <w:rFonts w:eastAsia="SimSun"/>
          <w:snapToGrid w:val="0"/>
        </w:rPr>
        <w:tab/>
        <w:t>OPTIONAL,</w:t>
      </w:r>
    </w:p>
    <w:p w14:paraId="2BE2CA72" w14:textId="77777777" w:rsidR="009075AE" w:rsidRPr="00E53D33" w:rsidRDefault="009075AE" w:rsidP="005557A9">
      <w:pPr>
        <w:pStyle w:val="PL"/>
      </w:pPr>
      <w:r w:rsidRPr="00E53D33">
        <w:tab/>
        <w:t>iE-Extensions</w:t>
      </w:r>
      <w:r w:rsidRPr="00E53D33">
        <w:tab/>
      </w:r>
      <w:r w:rsidRPr="00E53D33">
        <w:tab/>
      </w:r>
      <w:r w:rsidRPr="00E53D33">
        <w:tab/>
      </w:r>
      <w:r w:rsidRPr="00E53D33">
        <w:tab/>
        <w:t>ProtocolExtensionContainer { {</w:t>
      </w:r>
      <w:r w:rsidRPr="00E53D33">
        <w:rPr>
          <w:rFonts w:eastAsia="SimSun"/>
          <w:snapToGrid w:val="0"/>
        </w:rPr>
        <w:t>MulticastCU2DUCommonRRCInfo</w:t>
      </w:r>
      <w:r w:rsidRPr="00E53D33">
        <w:t>-ExtIEs} } OPTIONAL,</w:t>
      </w:r>
    </w:p>
    <w:p w14:paraId="367D3C6D" w14:textId="77777777" w:rsidR="009075AE" w:rsidRPr="00E53D33" w:rsidRDefault="009075AE" w:rsidP="005557A9">
      <w:pPr>
        <w:pStyle w:val="PL"/>
      </w:pPr>
      <w:r w:rsidRPr="00E53D33">
        <w:tab/>
        <w:t>...</w:t>
      </w:r>
    </w:p>
    <w:p w14:paraId="7D83E03C" w14:textId="77777777" w:rsidR="009075AE" w:rsidRPr="00E53D33" w:rsidRDefault="009075AE" w:rsidP="005557A9">
      <w:pPr>
        <w:pStyle w:val="PL"/>
      </w:pPr>
      <w:r w:rsidRPr="00E53D33">
        <w:t>}</w:t>
      </w:r>
    </w:p>
    <w:p w14:paraId="473E584E" w14:textId="77777777" w:rsidR="009075AE" w:rsidRPr="00E53D33" w:rsidRDefault="009075AE" w:rsidP="005557A9">
      <w:pPr>
        <w:pStyle w:val="PL"/>
      </w:pPr>
    </w:p>
    <w:p w14:paraId="3DCE8193" w14:textId="77777777" w:rsidR="009075AE" w:rsidRPr="00E53D33" w:rsidRDefault="009075AE" w:rsidP="005557A9">
      <w:pPr>
        <w:pStyle w:val="PL"/>
      </w:pPr>
      <w:r w:rsidRPr="00E53D33">
        <w:rPr>
          <w:rFonts w:eastAsia="SimSun"/>
          <w:snapToGrid w:val="0"/>
        </w:rPr>
        <w:t>MulticastCU2DUCommonRRCInfo</w:t>
      </w:r>
      <w:r w:rsidRPr="00E53D33">
        <w:t>-ExtIEs F1AP-PROTOCOL-EXTENSION ::= {</w:t>
      </w:r>
    </w:p>
    <w:p w14:paraId="364DCB0E" w14:textId="77777777" w:rsidR="009075AE" w:rsidRPr="00E53D33" w:rsidRDefault="009075AE" w:rsidP="005557A9">
      <w:pPr>
        <w:pStyle w:val="PL"/>
      </w:pPr>
      <w:r w:rsidRPr="00E53D33">
        <w:tab/>
        <w:t>...</w:t>
      </w:r>
    </w:p>
    <w:p w14:paraId="6173AC14" w14:textId="77777777" w:rsidR="009075AE" w:rsidRPr="00E53D33" w:rsidRDefault="009075AE" w:rsidP="005557A9">
      <w:pPr>
        <w:pStyle w:val="PL"/>
      </w:pPr>
      <w:r w:rsidRPr="00E53D33">
        <w:t>}</w:t>
      </w:r>
    </w:p>
    <w:p w14:paraId="2D9D6CDC" w14:textId="77777777" w:rsidR="009075AE" w:rsidRPr="00E53D33" w:rsidRDefault="009075AE" w:rsidP="005557A9">
      <w:pPr>
        <w:pStyle w:val="PL"/>
      </w:pPr>
    </w:p>
    <w:p w14:paraId="0B65F57D" w14:textId="77777777" w:rsidR="009075AE" w:rsidRPr="00E53D33" w:rsidRDefault="009075AE" w:rsidP="005557A9">
      <w:pPr>
        <w:pStyle w:val="PL"/>
        <w:rPr>
          <w:snapToGrid w:val="0"/>
          <w:lang w:eastAsia="zh-CN"/>
        </w:rPr>
      </w:pPr>
      <w:r w:rsidRPr="00E53D33">
        <w:rPr>
          <w:rFonts w:eastAsia="SimSun"/>
          <w:snapToGrid w:val="0"/>
        </w:rPr>
        <w:t>MulticastCommonCU2DUCellList ::=</w:t>
      </w:r>
      <w:r w:rsidRPr="00E53D33">
        <w:rPr>
          <w:snapToGrid w:val="0"/>
          <w:lang w:eastAsia="zh-CN"/>
        </w:rPr>
        <w:t xml:space="preserve"> SEQUENCE (SIZE(1.. maxCellingNBDU))</w:t>
      </w:r>
      <w:r w:rsidRPr="00E53D33">
        <w:rPr>
          <w:snapToGrid w:val="0"/>
          <w:lang w:eastAsia="zh-CN"/>
        </w:rPr>
        <w:tab/>
        <w:t xml:space="preserve">OF </w:t>
      </w:r>
      <w:r w:rsidRPr="00E53D33">
        <w:rPr>
          <w:rFonts w:eastAsia="SimSun"/>
          <w:snapToGrid w:val="0"/>
        </w:rPr>
        <w:t>MulticastCommonCU2DUCell</w:t>
      </w:r>
      <w:r w:rsidRPr="00E53D33">
        <w:t>-</w:t>
      </w:r>
      <w:r w:rsidRPr="00E53D33">
        <w:rPr>
          <w:snapToGrid w:val="0"/>
          <w:lang w:eastAsia="zh-CN"/>
        </w:rPr>
        <w:t>Item</w:t>
      </w:r>
    </w:p>
    <w:p w14:paraId="61876D69" w14:textId="77777777" w:rsidR="009075AE" w:rsidRPr="00E53D33" w:rsidRDefault="009075AE" w:rsidP="005557A9">
      <w:pPr>
        <w:pStyle w:val="PL"/>
        <w:rPr>
          <w:snapToGrid w:val="0"/>
          <w:lang w:eastAsia="zh-CN"/>
        </w:rPr>
      </w:pPr>
    </w:p>
    <w:p w14:paraId="237D4D68" w14:textId="77777777" w:rsidR="009075AE" w:rsidRPr="00E53D33" w:rsidRDefault="009075AE" w:rsidP="005557A9">
      <w:pPr>
        <w:pStyle w:val="PL"/>
      </w:pPr>
      <w:r w:rsidRPr="00E53D33">
        <w:rPr>
          <w:rFonts w:eastAsia="SimSun"/>
          <w:snapToGrid w:val="0"/>
        </w:rPr>
        <w:t>MulticastCommonCU2DUCell</w:t>
      </w:r>
      <w:r w:rsidRPr="00E53D33">
        <w:t>-</w:t>
      </w:r>
      <w:r w:rsidRPr="00E53D33">
        <w:rPr>
          <w:snapToGrid w:val="0"/>
          <w:lang w:eastAsia="zh-CN"/>
        </w:rPr>
        <w:t>Item</w:t>
      </w:r>
      <w:r w:rsidRPr="00E53D33">
        <w:t xml:space="preserve"> ::= SEQUENCE {</w:t>
      </w:r>
    </w:p>
    <w:p w14:paraId="190F56B7" w14:textId="77777777" w:rsidR="009075AE" w:rsidRPr="00E53D33" w:rsidRDefault="009075AE" w:rsidP="005557A9">
      <w:pPr>
        <w:pStyle w:val="PL"/>
      </w:pPr>
      <w:r w:rsidRPr="00E53D33">
        <w:tab/>
      </w:r>
      <w:r w:rsidRPr="00E53D33">
        <w:rPr>
          <w:rFonts w:eastAsia="SimSun"/>
        </w:rPr>
        <w:t>nRCGI</w:t>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t>NRCGI,</w:t>
      </w:r>
    </w:p>
    <w:p w14:paraId="7C7E6C57" w14:textId="77777777" w:rsidR="009075AE" w:rsidRPr="00E53D33" w:rsidRDefault="009075AE" w:rsidP="005557A9">
      <w:pPr>
        <w:pStyle w:val="PL"/>
      </w:pPr>
      <w:r w:rsidRPr="00E53D33">
        <w:rPr>
          <w:bCs/>
          <w:iCs/>
        </w:rPr>
        <w:tab/>
        <w:t>multicastCommonCu2DUCellInformation</w:t>
      </w:r>
      <w:r w:rsidRPr="00E53D33">
        <w:rPr>
          <w:bCs/>
          <w:iCs/>
        </w:rPr>
        <w:tab/>
      </w:r>
      <w:r w:rsidRPr="00E53D33">
        <w:rPr>
          <w:bCs/>
          <w:iCs/>
        </w:rPr>
        <w:tab/>
        <w:t>MulticastCommonCu2DUCellInformation</w:t>
      </w:r>
      <w:r w:rsidRPr="00E53D33">
        <w:t>,</w:t>
      </w:r>
    </w:p>
    <w:p w14:paraId="190F38D9" w14:textId="77777777" w:rsidR="009075AE" w:rsidRPr="00E53D33" w:rsidRDefault="009075AE" w:rsidP="005557A9">
      <w:pPr>
        <w:pStyle w:val="PL"/>
      </w:pPr>
      <w:r w:rsidRPr="00E53D33">
        <w:tab/>
        <w:t>iE-Extensions</w:t>
      </w:r>
      <w:r w:rsidRPr="00E53D33">
        <w:tab/>
      </w:r>
      <w:r w:rsidRPr="00E53D33">
        <w:tab/>
      </w:r>
      <w:r w:rsidRPr="00E53D33">
        <w:tab/>
      </w:r>
      <w:r w:rsidRPr="00E53D33">
        <w:tab/>
        <w:t>ProtocolExtensionContainer { {</w:t>
      </w:r>
      <w:r w:rsidRPr="00E53D33">
        <w:rPr>
          <w:rFonts w:eastAsia="SimSun"/>
          <w:snapToGrid w:val="0"/>
        </w:rPr>
        <w:t>MulticastCommonCU2DUCell</w:t>
      </w:r>
      <w:r w:rsidRPr="00E53D33">
        <w:t>-</w:t>
      </w:r>
      <w:r w:rsidRPr="00E53D33">
        <w:rPr>
          <w:snapToGrid w:val="0"/>
          <w:lang w:eastAsia="zh-CN"/>
        </w:rPr>
        <w:t>Item</w:t>
      </w:r>
      <w:r w:rsidRPr="00E53D33">
        <w:t>-ExtIEs} } OPTIONAL,</w:t>
      </w:r>
    </w:p>
    <w:p w14:paraId="78049E3E" w14:textId="77777777" w:rsidR="009075AE" w:rsidRPr="00E53D33" w:rsidRDefault="009075AE" w:rsidP="005557A9">
      <w:pPr>
        <w:pStyle w:val="PL"/>
      </w:pPr>
      <w:r w:rsidRPr="00E53D33">
        <w:tab/>
        <w:t>...</w:t>
      </w:r>
    </w:p>
    <w:p w14:paraId="6437A051" w14:textId="77777777" w:rsidR="009075AE" w:rsidRPr="00E53D33" w:rsidRDefault="009075AE" w:rsidP="005557A9">
      <w:pPr>
        <w:pStyle w:val="PL"/>
      </w:pPr>
      <w:r w:rsidRPr="00E53D33">
        <w:t>}</w:t>
      </w:r>
    </w:p>
    <w:p w14:paraId="450E1D91" w14:textId="77777777" w:rsidR="009075AE" w:rsidRPr="00E53D33" w:rsidRDefault="009075AE" w:rsidP="005557A9">
      <w:pPr>
        <w:pStyle w:val="PL"/>
      </w:pPr>
    </w:p>
    <w:p w14:paraId="49910ADB" w14:textId="77777777" w:rsidR="009075AE" w:rsidRPr="00E53D33" w:rsidRDefault="009075AE" w:rsidP="005557A9">
      <w:pPr>
        <w:pStyle w:val="PL"/>
      </w:pPr>
      <w:r w:rsidRPr="00E53D33">
        <w:rPr>
          <w:rFonts w:eastAsia="SimSun"/>
          <w:snapToGrid w:val="0"/>
        </w:rPr>
        <w:t>MulticastCommonCU2DUCell</w:t>
      </w:r>
      <w:r w:rsidRPr="00E53D33">
        <w:t>-</w:t>
      </w:r>
      <w:r w:rsidRPr="00E53D33">
        <w:rPr>
          <w:snapToGrid w:val="0"/>
          <w:lang w:eastAsia="zh-CN"/>
        </w:rPr>
        <w:t>Item</w:t>
      </w:r>
      <w:r w:rsidRPr="00E53D33">
        <w:t>-ExtIEs F1AP-PROTOCOL-EXTENSION ::= {</w:t>
      </w:r>
    </w:p>
    <w:p w14:paraId="5C5A62D3" w14:textId="77777777" w:rsidR="009075AE" w:rsidRPr="00E53D33" w:rsidRDefault="009075AE" w:rsidP="005557A9">
      <w:pPr>
        <w:pStyle w:val="PL"/>
      </w:pPr>
      <w:r w:rsidRPr="00E53D33">
        <w:tab/>
        <w:t>...</w:t>
      </w:r>
    </w:p>
    <w:p w14:paraId="128E2EBE" w14:textId="77777777" w:rsidR="009075AE" w:rsidRPr="00E53D33" w:rsidRDefault="009075AE" w:rsidP="005557A9">
      <w:pPr>
        <w:pStyle w:val="PL"/>
      </w:pPr>
      <w:r w:rsidRPr="00E53D33">
        <w:t>}</w:t>
      </w:r>
    </w:p>
    <w:p w14:paraId="73A3ECB0" w14:textId="77777777" w:rsidR="009075AE" w:rsidRPr="00E53D33" w:rsidRDefault="009075AE" w:rsidP="005557A9">
      <w:pPr>
        <w:pStyle w:val="PL"/>
      </w:pPr>
    </w:p>
    <w:p w14:paraId="72BC0895" w14:textId="77777777" w:rsidR="009075AE" w:rsidRPr="00E53D33" w:rsidRDefault="009075AE" w:rsidP="005557A9">
      <w:pPr>
        <w:pStyle w:val="PL"/>
        <w:rPr>
          <w:bCs/>
          <w:iCs/>
        </w:rPr>
      </w:pPr>
      <w:r w:rsidRPr="00E53D33">
        <w:rPr>
          <w:bCs/>
          <w:iCs/>
        </w:rPr>
        <w:t>MulticastCommonCu2DUCellInformation ::= SEQUENCE {</w:t>
      </w:r>
    </w:p>
    <w:p w14:paraId="32A22481" w14:textId="77777777" w:rsidR="009075AE" w:rsidRPr="00E53D33" w:rsidRDefault="009075AE" w:rsidP="005557A9">
      <w:pPr>
        <w:pStyle w:val="PL"/>
        <w:rPr>
          <w:bCs/>
          <w:iCs/>
        </w:rPr>
      </w:pPr>
      <w:r w:rsidRPr="00E53D33">
        <w:rPr>
          <w:bCs/>
          <w:iCs/>
        </w:rPr>
        <w:tab/>
        <w:t>mBSMulticastNeighbourCellListItem</w:t>
      </w:r>
      <w:r w:rsidRPr="00E53D33">
        <w:rPr>
          <w:bCs/>
          <w:iCs/>
        </w:rPr>
        <w:tab/>
        <w:t>MBSMulticastNeighbourCellListItem</w:t>
      </w:r>
      <w:r w:rsidRPr="00E53D33">
        <w:rPr>
          <w:bCs/>
          <w:iCs/>
        </w:rPr>
        <w:tab/>
      </w:r>
      <w:r w:rsidRPr="00E53D33">
        <w:rPr>
          <w:bCs/>
          <w:iCs/>
        </w:rPr>
        <w:tab/>
        <w:t>OPTIONAL,</w:t>
      </w:r>
    </w:p>
    <w:p w14:paraId="115F43C1" w14:textId="77777777" w:rsidR="009075AE" w:rsidRPr="00E53D33" w:rsidRDefault="009075AE" w:rsidP="005557A9">
      <w:pPr>
        <w:pStyle w:val="PL"/>
      </w:pPr>
      <w:r w:rsidRPr="00E53D33">
        <w:rPr>
          <w:bCs/>
          <w:iCs/>
        </w:rPr>
        <w:tab/>
        <w:t>thresholdMBS-ListItem</w:t>
      </w:r>
      <w:r w:rsidRPr="00E53D33">
        <w:rPr>
          <w:bCs/>
          <w:iCs/>
        </w:rPr>
        <w:tab/>
      </w:r>
      <w:r w:rsidRPr="00E53D33">
        <w:rPr>
          <w:bCs/>
          <w:iCs/>
        </w:rPr>
        <w:tab/>
      </w:r>
      <w:r w:rsidRPr="00E53D33">
        <w:rPr>
          <w:bCs/>
          <w:iCs/>
        </w:rPr>
        <w:tab/>
      </w:r>
      <w:r w:rsidRPr="00E53D33">
        <w:rPr>
          <w:bCs/>
          <w:iCs/>
        </w:rPr>
        <w:tab/>
        <w:t>ThresholdMBS-ListItem</w:t>
      </w:r>
      <w:r w:rsidRPr="00E53D33">
        <w:rPr>
          <w:bCs/>
          <w:iCs/>
        </w:rPr>
        <w:tab/>
      </w:r>
      <w:r w:rsidRPr="00E53D33">
        <w:rPr>
          <w:bCs/>
          <w:iCs/>
        </w:rPr>
        <w:tab/>
      </w:r>
      <w:r w:rsidRPr="00E53D33">
        <w:rPr>
          <w:bCs/>
          <w:iCs/>
        </w:rPr>
        <w:tab/>
      </w:r>
      <w:r w:rsidRPr="00E53D33">
        <w:rPr>
          <w:bCs/>
          <w:iCs/>
        </w:rPr>
        <w:tab/>
      </w:r>
      <w:r w:rsidRPr="00E53D33">
        <w:rPr>
          <w:bCs/>
          <w:iCs/>
        </w:rPr>
        <w:tab/>
        <w:t>OPTIONAL,</w:t>
      </w:r>
    </w:p>
    <w:p w14:paraId="0EB70341" w14:textId="77777777" w:rsidR="009075AE" w:rsidRPr="00E53D33" w:rsidRDefault="009075AE" w:rsidP="005557A9">
      <w:pPr>
        <w:pStyle w:val="PL"/>
        <w:rPr>
          <w:lang w:val="fr-FR"/>
        </w:rPr>
      </w:pPr>
      <w:r w:rsidRPr="00E53D33">
        <w:tab/>
      </w:r>
      <w:r w:rsidRPr="00E53D33">
        <w:rPr>
          <w:lang w:val="fr-FR"/>
        </w:rPr>
        <w:t>iE-Extensions</w:t>
      </w:r>
      <w:r w:rsidRPr="00E53D33">
        <w:rPr>
          <w:lang w:val="fr-FR"/>
        </w:rPr>
        <w:tab/>
      </w:r>
      <w:r w:rsidRPr="00E53D33">
        <w:rPr>
          <w:lang w:val="fr-FR"/>
        </w:rPr>
        <w:tab/>
      </w:r>
      <w:r w:rsidRPr="00E53D33">
        <w:rPr>
          <w:lang w:val="fr-FR"/>
        </w:rPr>
        <w:tab/>
      </w:r>
      <w:r w:rsidRPr="00E53D33">
        <w:rPr>
          <w:lang w:val="fr-FR"/>
        </w:rPr>
        <w:tab/>
        <w:t>ProtocolExtensionContainer { {</w:t>
      </w:r>
      <w:r w:rsidRPr="00DC7BF6">
        <w:rPr>
          <w:bCs/>
          <w:iCs/>
          <w:lang w:val="fr-FR"/>
        </w:rPr>
        <w:t>MulticastCommonCu2DUCellInformation</w:t>
      </w:r>
      <w:r w:rsidRPr="00E53D33">
        <w:rPr>
          <w:lang w:val="fr-FR"/>
        </w:rPr>
        <w:t>-ExtIEs} } OPTIONAL,</w:t>
      </w:r>
    </w:p>
    <w:p w14:paraId="1E049AAC" w14:textId="77777777" w:rsidR="009075AE" w:rsidRPr="00E53D33" w:rsidRDefault="009075AE" w:rsidP="005557A9">
      <w:pPr>
        <w:pStyle w:val="PL"/>
      </w:pPr>
      <w:r w:rsidRPr="00E53D33">
        <w:rPr>
          <w:lang w:val="fr-FR"/>
        </w:rPr>
        <w:tab/>
      </w:r>
      <w:r w:rsidRPr="00E53D33">
        <w:t>...</w:t>
      </w:r>
    </w:p>
    <w:p w14:paraId="31AE8BF5" w14:textId="77777777" w:rsidR="009075AE" w:rsidRPr="00E53D33" w:rsidRDefault="009075AE" w:rsidP="005557A9">
      <w:pPr>
        <w:pStyle w:val="PL"/>
      </w:pPr>
      <w:r w:rsidRPr="00E53D33">
        <w:t>}</w:t>
      </w:r>
    </w:p>
    <w:p w14:paraId="103BF6D2" w14:textId="77777777" w:rsidR="009075AE" w:rsidRPr="00E53D33" w:rsidRDefault="009075AE" w:rsidP="005557A9">
      <w:pPr>
        <w:pStyle w:val="PL"/>
      </w:pPr>
    </w:p>
    <w:p w14:paraId="67788E55" w14:textId="77777777" w:rsidR="009075AE" w:rsidRPr="00E53D33" w:rsidRDefault="009075AE" w:rsidP="005557A9">
      <w:pPr>
        <w:pStyle w:val="PL"/>
      </w:pPr>
      <w:r w:rsidRPr="00E53D33">
        <w:rPr>
          <w:bCs/>
          <w:iCs/>
        </w:rPr>
        <w:t>MulticastCommonCu2DUCellInformation</w:t>
      </w:r>
      <w:r w:rsidRPr="00DC7BF6">
        <w:t>-ExtIEs</w:t>
      </w:r>
      <w:r w:rsidRPr="00E53D33">
        <w:t xml:space="preserve"> F1AP-PROTOCOL-EXTENSION ::= {</w:t>
      </w:r>
    </w:p>
    <w:p w14:paraId="16F94DFD" w14:textId="77777777" w:rsidR="009075AE" w:rsidRPr="00E53D33" w:rsidRDefault="009075AE" w:rsidP="005557A9">
      <w:pPr>
        <w:pStyle w:val="PL"/>
      </w:pPr>
      <w:r w:rsidRPr="00E53D33">
        <w:tab/>
        <w:t>...</w:t>
      </w:r>
    </w:p>
    <w:p w14:paraId="7531A718" w14:textId="77777777" w:rsidR="009075AE" w:rsidRPr="00E53D33" w:rsidRDefault="009075AE" w:rsidP="005557A9">
      <w:pPr>
        <w:pStyle w:val="PL"/>
      </w:pPr>
      <w:r w:rsidRPr="00E53D33">
        <w:t>}</w:t>
      </w:r>
    </w:p>
    <w:p w14:paraId="0CE428CD" w14:textId="77777777" w:rsidR="009075AE" w:rsidRPr="00E53D33" w:rsidRDefault="009075AE" w:rsidP="005557A9">
      <w:pPr>
        <w:pStyle w:val="PL"/>
      </w:pPr>
    </w:p>
    <w:p w14:paraId="27FDF54D" w14:textId="77777777" w:rsidR="009075AE" w:rsidRPr="00E53D33" w:rsidRDefault="009075AE" w:rsidP="005557A9">
      <w:pPr>
        <w:pStyle w:val="PL"/>
        <w:rPr>
          <w:bCs/>
          <w:iCs/>
        </w:rPr>
      </w:pPr>
      <w:r w:rsidRPr="00E53D33">
        <w:rPr>
          <w:bCs/>
          <w:iCs/>
        </w:rPr>
        <w:t>MBSMulticastNeighbourCellListItem ::= CHOICE {</w:t>
      </w:r>
    </w:p>
    <w:p w14:paraId="54B8409F" w14:textId="77777777" w:rsidR="009075AE" w:rsidRPr="00E53D33" w:rsidRDefault="009075AE" w:rsidP="005557A9">
      <w:pPr>
        <w:pStyle w:val="PL"/>
        <w:rPr>
          <w:bCs/>
          <w:iCs/>
        </w:rPr>
      </w:pPr>
      <w:r w:rsidRPr="00E53D33">
        <w:rPr>
          <w:bCs/>
          <w:iCs/>
        </w:rPr>
        <w:tab/>
        <w:t>mbsMulticastNeighbourCellListInformationprovided</w:t>
      </w:r>
      <w:r w:rsidRPr="00E53D33">
        <w:rPr>
          <w:bCs/>
          <w:iCs/>
        </w:rPr>
        <w:tab/>
      </w:r>
      <w:r w:rsidRPr="00E53D33">
        <w:rPr>
          <w:bCs/>
          <w:iCs/>
        </w:rPr>
        <w:tab/>
        <w:t>UpdateMBSMulticastNeighbourCellListInformation,</w:t>
      </w:r>
    </w:p>
    <w:p w14:paraId="3B93EFB3" w14:textId="77777777" w:rsidR="009075AE" w:rsidRPr="00E53D33" w:rsidRDefault="009075AE" w:rsidP="005557A9">
      <w:pPr>
        <w:pStyle w:val="PL"/>
        <w:rPr>
          <w:bCs/>
          <w:iCs/>
        </w:rPr>
      </w:pPr>
      <w:r w:rsidRPr="00E53D33">
        <w:rPr>
          <w:bCs/>
          <w:iCs/>
        </w:rPr>
        <w:tab/>
        <w:t>nombsMulticastNeighbourCellListInformationprovided</w:t>
      </w:r>
      <w:r w:rsidRPr="00E53D33">
        <w:rPr>
          <w:bCs/>
          <w:iCs/>
        </w:rPr>
        <w:tab/>
      </w:r>
      <w:r w:rsidRPr="00E53D33">
        <w:rPr>
          <w:bCs/>
          <w:iCs/>
        </w:rPr>
        <w:tab/>
        <w:t>NULL,</w:t>
      </w:r>
    </w:p>
    <w:p w14:paraId="355F7AFF" w14:textId="77777777" w:rsidR="009075AE" w:rsidRPr="00E53D33" w:rsidRDefault="009075AE" w:rsidP="005557A9">
      <w:pPr>
        <w:pStyle w:val="PL"/>
      </w:pPr>
      <w:r w:rsidRPr="00E53D33">
        <w:tab/>
        <w:t>choice-extension</w:t>
      </w:r>
      <w:r w:rsidRPr="00E53D33">
        <w:tab/>
      </w:r>
      <w:r w:rsidRPr="00E53D33">
        <w:tab/>
        <w:t>ProtocolIE-SingleContainer { {</w:t>
      </w:r>
      <w:r w:rsidRPr="00E53D33">
        <w:rPr>
          <w:bCs/>
          <w:iCs/>
        </w:rPr>
        <w:t>MBSMulticastNeighbourCellListItem</w:t>
      </w:r>
      <w:r w:rsidRPr="00E53D33">
        <w:t>-ExtIEs} }</w:t>
      </w:r>
    </w:p>
    <w:p w14:paraId="2AFE61BA" w14:textId="77777777" w:rsidR="009075AE" w:rsidRPr="00E53D33" w:rsidRDefault="009075AE" w:rsidP="005557A9">
      <w:pPr>
        <w:pStyle w:val="PL"/>
        <w:rPr>
          <w:rFonts w:eastAsia="FangSong"/>
        </w:rPr>
      </w:pPr>
      <w:r w:rsidRPr="00E53D33">
        <w:t>}</w:t>
      </w:r>
    </w:p>
    <w:p w14:paraId="7BF7F548" w14:textId="77777777" w:rsidR="009075AE" w:rsidRPr="00E53D33" w:rsidRDefault="009075AE" w:rsidP="005557A9">
      <w:pPr>
        <w:pStyle w:val="PL"/>
      </w:pPr>
    </w:p>
    <w:p w14:paraId="7289CDC1" w14:textId="77777777" w:rsidR="009075AE" w:rsidRPr="00E53D33" w:rsidRDefault="009075AE" w:rsidP="005557A9">
      <w:pPr>
        <w:pStyle w:val="PL"/>
      </w:pPr>
      <w:r w:rsidRPr="00E53D33">
        <w:rPr>
          <w:bCs/>
          <w:iCs/>
        </w:rPr>
        <w:t>MBSMulticastNeighbourCellListItem</w:t>
      </w:r>
      <w:r w:rsidRPr="00E53D33">
        <w:t>-ExtIEs F1AP-PROTOCOL-IES ::= {</w:t>
      </w:r>
    </w:p>
    <w:p w14:paraId="2BA75608" w14:textId="77777777" w:rsidR="009075AE" w:rsidRPr="00E53D33" w:rsidRDefault="009075AE" w:rsidP="005557A9">
      <w:pPr>
        <w:pStyle w:val="PL"/>
      </w:pPr>
      <w:r w:rsidRPr="00E53D33">
        <w:tab/>
        <w:t>...</w:t>
      </w:r>
    </w:p>
    <w:p w14:paraId="4D9C408E" w14:textId="77777777" w:rsidR="009075AE" w:rsidRPr="00E53D33" w:rsidRDefault="009075AE" w:rsidP="005557A9">
      <w:pPr>
        <w:pStyle w:val="PL"/>
      </w:pPr>
      <w:r w:rsidRPr="00E53D33">
        <w:t>}</w:t>
      </w:r>
    </w:p>
    <w:p w14:paraId="7E6564A5" w14:textId="77777777" w:rsidR="009075AE" w:rsidRPr="00E53D33" w:rsidRDefault="009075AE" w:rsidP="005557A9">
      <w:pPr>
        <w:pStyle w:val="PL"/>
        <w:rPr>
          <w:bCs/>
          <w:iCs/>
        </w:rPr>
      </w:pPr>
      <w:r w:rsidRPr="00E53D33">
        <w:rPr>
          <w:bCs/>
          <w:iCs/>
        </w:rPr>
        <w:t>ThresholdMBS-ListItem ::= CHOICE {</w:t>
      </w:r>
    </w:p>
    <w:p w14:paraId="12D2FEB6" w14:textId="77777777" w:rsidR="009075AE" w:rsidRPr="00E53D33" w:rsidRDefault="009075AE" w:rsidP="005557A9">
      <w:pPr>
        <w:pStyle w:val="PL"/>
        <w:rPr>
          <w:bCs/>
          <w:iCs/>
        </w:rPr>
      </w:pPr>
      <w:r w:rsidRPr="00E53D33">
        <w:rPr>
          <w:bCs/>
          <w:iCs/>
        </w:rPr>
        <w:tab/>
        <w:t>thresholdMBS-ListInformationprovided</w:t>
      </w:r>
      <w:r w:rsidRPr="00E53D33">
        <w:rPr>
          <w:bCs/>
          <w:iCs/>
        </w:rPr>
        <w:tab/>
      </w:r>
      <w:r w:rsidRPr="00E53D33">
        <w:rPr>
          <w:bCs/>
          <w:iCs/>
        </w:rPr>
        <w:tab/>
        <w:t>UpdateThresholdMBS-ListInformation,</w:t>
      </w:r>
    </w:p>
    <w:p w14:paraId="43824DD4" w14:textId="77777777" w:rsidR="009075AE" w:rsidRPr="00E53D33" w:rsidRDefault="009075AE" w:rsidP="005557A9">
      <w:pPr>
        <w:pStyle w:val="PL"/>
        <w:rPr>
          <w:bCs/>
          <w:iCs/>
        </w:rPr>
      </w:pPr>
      <w:r w:rsidRPr="00E53D33">
        <w:rPr>
          <w:bCs/>
          <w:iCs/>
        </w:rPr>
        <w:tab/>
        <w:t>nothresholdMBSListInformationprovided</w:t>
      </w:r>
      <w:r w:rsidRPr="00E53D33">
        <w:rPr>
          <w:bCs/>
          <w:iCs/>
        </w:rPr>
        <w:tab/>
      </w:r>
      <w:r w:rsidRPr="00E53D33">
        <w:rPr>
          <w:bCs/>
          <w:iCs/>
        </w:rPr>
        <w:tab/>
        <w:t>NULL,</w:t>
      </w:r>
    </w:p>
    <w:p w14:paraId="78F0A351" w14:textId="77777777" w:rsidR="009075AE" w:rsidRPr="00E53D33" w:rsidRDefault="009075AE" w:rsidP="005557A9">
      <w:pPr>
        <w:pStyle w:val="PL"/>
      </w:pPr>
      <w:r w:rsidRPr="00E53D33">
        <w:tab/>
        <w:t>choice-extension</w:t>
      </w:r>
      <w:r w:rsidRPr="00E53D33">
        <w:tab/>
      </w:r>
      <w:r w:rsidRPr="00E53D33">
        <w:tab/>
        <w:t>ProtocolIE-SingleContainer { {</w:t>
      </w:r>
      <w:r w:rsidRPr="00E53D33">
        <w:rPr>
          <w:bCs/>
          <w:iCs/>
        </w:rPr>
        <w:t>ThresholdMBS-ListItem</w:t>
      </w:r>
      <w:r w:rsidRPr="00E53D33">
        <w:t>-ExtIEs} }</w:t>
      </w:r>
    </w:p>
    <w:p w14:paraId="42B64A72" w14:textId="77777777" w:rsidR="009075AE" w:rsidRPr="00E53D33" w:rsidRDefault="009075AE" w:rsidP="005557A9">
      <w:pPr>
        <w:pStyle w:val="PL"/>
        <w:rPr>
          <w:rFonts w:eastAsia="FangSong"/>
        </w:rPr>
      </w:pPr>
      <w:r w:rsidRPr="00E53D33">
        <w:t>}</w:t>
      </w:r>
    </w:p>
    <w:p w14:paraId="6652C02B" w14:textId="77777777" w:rsidR="009075AE" w:rsidRPr="00E53D33" w:rsidRDefault="009075AE" w:rsidP="005557A9">
      <w:pPr>
        <w:pStyle w:val="PL"/>
      </w:pPr>
    </w:p>
    <w:p w14:paraId="0FA319C6" w14:textId="77777777" w:rsidR="009075AE" w:rsidRPr="00E53D33" w:rsidRDefault="009075AE" w:rsidP="005557A9">
      <w:pPr>
        <w:pStyle w:val="PL"/>
      </w:pPr>
      <w:r w:rsidRPr="00E53D33">
        <w:rPr>
          <w:bCs/>
          <w:iCs/>
        </w:rPr>
        <w:lastRenderedPageBreak/>
        <w:t>ThresholdMBS-ListItem</w:t>
      </w:r>
      <w:r w:rsidRPr="00E53D33">
        <w:t>-ExtIEs F1AP-PROTOCOL-IES ::= {</w:t>
      </w:r>
    </w:p>
    <w:p w14:paraId="7F2086D6" w14:textId="77777777" w:rsidR="009075AE" w:rsidRPr="00E53D33" w:rsidRDefault="009075AE" w:rsidP="005557A9">
      <w:pPr>
        <w:pStyle w:val="PL"/>
      </w:pPr>
      <w:r w:rsidRPr="00E53D33">
        <w:tab/>
        <w:t>...</w:t>
      </w:r>
    </w:p>
    <w:p w14:paraId="1DE1ABA4" w14:textId="77777777" w:rsidR="009075AE" w:rsidRPr="00E53D33" w:rsidRDefault="009075AE" w:rsidP="005557A9">
      <w:pPr>
        <w:pStyle w:val="PL"/>
      </w:pPr>
      <w:r w:rsidRPr="00E53D33">
        <w:t>}</w:t>
      </w:r>
    </w:p>
    <w:p w14:paraId="75827BA1" w14:textId="77777777" w:rsidR="009075AE" w:rsidRPr="00E53D33" w:rsidRDefault="009075AE" w:rsidP="005557A9">
      <w:pPr>
        <w:pStyle w:val="PL"/>
      </w:pPr>
    </w:p>
    <w:p w14:paraId="29CDD383" w14:textId="77777777" w:rsidR="009075AE" w:rsidRPr="00E53D33" w:rsidRDefault="009075AE" w:rsidP="005557A9">
      <w:pPr>
        <w:pStyle w:val="PL"/>
        <w:rPr>
          <w:bCs/>
          <w:iCs/>
        </w:rPr>
      </w:pPr>
      <w:r w:rsidRPr="00E53D33">
        <w:rPr>
          <w:bCs/>
          <w:iCs/>
        </w:rPr>
        <w:t>UpdateMBSMulticastNeighbourCellListInformation ::= SEQUENCE {</w:t>
      </w:r>
    </w:p>
    <w:p w14:paraId="58382460" w14:textId="77777777" w:rsidR="009075AE" w:rsidRPr="00E53D33" w:rsidRDefault="009075AE" w:rsidP="005557A9">
      <w:pPr>
        <w:pStyle w:val="PL"/>
        <w:rPr>
          <w:bCs/>
          <w:iCs/>
        </w:rPr>
      </w:pPr>
      <w:r w:rsidRPr="00E53D33">
        <w:rPr>
          <w:bCs/>
          <w:iCs/>
        </w:rPr>
        <w:tab/>
        <w:t>mbs-NeighbourCellList</w:t>
      </w:r>
      <w:r w:rsidRPr="00E53D33">
        <w:rPr>
          <w:bCs/>
          <w:iCs/>
        </w:rPr>
        <w:tab/>
      </w:r>
      <w:r w:rsidRPr="00E53D33">
        <w:rPr>
          <w:bCs/>
          <w:iCs/>
        </w:rPr>
        <w:tab/>
      </w:r>
      <w:r w:rsidRPr="00E53D33">
        <w:rPr>
          <w:bCs/>
          <w:iCs/>
        </w:rPr>
        <w:tab/>
        <w:t>OCTET STRING</w:t>
      </w:r>
      <w:r w:rsidRPr="00E53D33">
        <w:rPr>
          <w:bCs/>
          <w:iCs/>
        </w:rPr>
        <w:tab/>
      </w:r>
      <w:r w:rsidRPr="00E53D33">
        <w:rPr>
          <w:bCs/>
          <w:iCs/>
        </w:rPr>
        <w:tab/>
      </w:r>
      <w:r w:rsidRPr="00E53D33">
        <w:rPr>
          <w:bCs/>
          <w:iCs/>
        </w:rPr>
        <w:tab/>
      </w:r>
      <w:r w:rsidRPr="00E53D33">
        <w:rPr>
          <w:bCs/>
          <w:iCs/>
        </w:rPr>
        <w:tab/>
      </w:r>
      <w:r w:rsidRPr="00E53D33">
        <w:rPr>
          <w:bCs/>
          <w:iCs/>
        </w:rPr>
        <w:tab/>
      </w:r>
      <w:r w:rsidRPr="00E53D33">
        <w:rPr>
          <w:bCs/>
          <w:iCs/>
        </w:rPr>
        <w:tab/>
        <w:t>OPTIONAL,</w:t>
      </w:r>
    </w:p>
    <w:p w14:paraId="7CD86444" w14:textId="77777777" w:rsidR="009075AE" w:rsidRPr="00E53D33" w:rsidRDefault="009075AE" w:rsidP="005557A9">
      <w:pPr>
        <w:pStyle w:val="PL"/>
        <w:rPr>
          <w:bCs/>
          <w:iCs/>
        </w:rPr>
      </w:pPr>
      <w:r w:rsidRPr="00E53D33">
        <w:rPr>
          <w:bCs/>
          <w:iCs/>
        </w:rPr>
        <w:tab/>
        <w:t>mbs-MulticastSessionList</w:t>
      </w:r>
      <w:r w:rsidRPr="00E53D33">
        <w:rPr>
          <w:bCs/>
          <w:iCs/>
        </w:rPr>
        <w:tab/>
      </w:r>
      <w:r w:rsidRPr="00E53D33">
        <w:rPr>
          <w:bCs/>
          <w:iCs/>
        </w:rPr>
        <w:tab/>
        <w:t>MTCH-NeighbourCellSessionList</w:t>
      </w:r>
      <w:r w:rsidRPr="00E53D33">
        <w:rPr>
          <w:bCs/>
          <w:iCs/>
        </w:rPr>
        <w:tab/>
      </w:r>
      <w:r w:rsidRPr="00E53D33">
        <w:rPr>
          <w:bCs/>
          <w:iCs/>
        </w:rPr>
        <w:tab/>
        <w:t>OPTIONAL,</w:t>
      </w:r>
    </w:p>
    <w:p w14:paraId="148B8C67" w14:textId="77777777" w:rsidR="009075AE" w:rsidRPr="00DC7BF6" w:rsidRDefault="009075AE" w:rsidP="005557A9">
      <w:pPr>
        <w:pStyle w:val="PL"/>
      </w:pPr>
      <w:r w:rsidRPr="00E53D33">
        <w:tab/>
      </w:r>
      <w:r w:rsidRPr="00DC7BF6">
        <w:t>iE-Extensions</w:t>
      </w:r>
      <w:r w:rsidRPr="00DC7BF6">
        <w:tab/>
      </w:r>
      <w:r w:rsidRPr="00DC7BF6">
        <w:tab/>
      </w:r>
      <w:r w:rsidRPr="00DC7BF6">
        <w:tab/>
      </w:r>
      <w:r w:rsidRPr="00DC7BF6">
        <w:tab/>
        <w:t>ProtocolExtensionContainer { {</w:t>
      </w:r>
      <w:r w:rsidRPr="00E53D33">
        <w:rPr>
          <w:bCs/>
          <w:iCs/>
        </w:rPr>
        <w:t>UpdateMBSMulticastNeighbourCellListInformation</w:t>
      </w:r>
      <w:r w:rsidRPr="00DC7BF6">
        <w:t>-ExtIEs} } OPTIONAL,</w:t>
      </w:r>
    </w:p>
    <w:p w14:paraId="4895FD18" w14:textId="77777777" w:rsidR="009075AE" w:rsidRPr="00E53D33" w:rsidRDefault="009075AE" w:rsidP="005557A9">
      <w:pPr>
        <w:pStyle w:val="PL"/>
      </w:pPr>
      <w:r w:rsidRPr="00DC7BF6">
        <w:tab/>
      </w:r>
      <w:r w:rsidRPr="00E53D33">
        <w:t>...</w:t>
      </w:r>
    </w:p>
    <w:p w14:paraId="3D1B6BF8" w14:textId="77777777" w:rsidR="009075AE" w:rsidRPr="00E53D33" w:rsidRDefault="009075AE" w:rsidP="005557A9">
      <w:pPr>
        <w:pStyle w:val="PL"/>
      </w:pPr>
      <w:r w:rsidRPr="00E53D33">
        <w:t>}</w:t>
      </w:r>
    </w:p>
    <w:p w14:paraId="6009D24C" w14:textId="77777777" w:rsidR="009075AE" w:rsidRPr="00E53D33" w:rsidRDefault="009075AE" w:rsidP="005557A9">
      <w:pPr>
        <w:pStyle w:val="PL"/>
      </w:pPr>
    </w:p>
    <w:p w14:paraId="73D59934" w14:textId="77777777" w:rsidR="009075AE" w:rsidRPr="00E53D33" w:rsidRDefault="009075AE" w:rsidP="005557A9">
      <w:pPr>
        <w:pStyle w:val="PL"/>
      </w:pPr>
      <w:r w:rsidRPr="00E53D33">
        <w:rPr>
          <w:bCs/>
          <w:iCs/>
        </w:rPr>
        <w:t>UpdateMBSMulticastNeighbourCellListInformation</w:t>
      </w:r>
      <w:r w:rsidRPr="00DC7BF6">
        <w:t>-ExtIEs</w:t>
      </w:r>
      <w:r w:rsidRPr="00E53D33">
        <w:t xml:space="preserve"> F1AP-PROTOCOL-EXTENSION ::= {</w:t>
      </w:r>
    </w:p>
    <w:p w14:paraId="646359CC" w14:textId="77777777" w:rsidR="009075AE" w:rsidRPr="00E53D33" w:rsidRDefault="009075AE" w:rsidP="005557A9">
      <w:pPr>
        <w:pStyle w:val="PL"/>
      </w:pPr>
      <w:r w:rsidRPr="00E53D33">
        <w:tab/>
        <w:t>...</w:t>
      </w:r>
    </w:p>
    <w:p w14:paraId="5278D554" w14:textId="77777777" w:rsidR="009075AE" w:rsidRPr="00E53D33" w:rsidRDefault="009075AE" w:rsidP="005557A9">
      <w:pPr>
        <w:pStyle w:val="PL"/>
      </w:pPr>
      <w:r w:rsidRPr="00E53D33">
        <w:t>}</w:t>
      </w:r>
    </w:p>
    <w:p w14:paraId="009CD8C7" w14:textId="77777777" w:rsidR="009075AE" w:rsidRPr="00E53D33" w:rsidRDefault="009075AE" w:rsidP="005557A9">
      <w:pPr>
        <w:pStyle w:val="PL"/>
      </w:pPr>
    </w:p>
    <w:p w14:paraId="1C34F4EE" w14:textId="77777777" w:rsidR="009075AE" w:rsidRPr="00E53D33" w:rsidRDefault="009075AE" w:rsidP="005557A9">
      <w:pPr>
        <w:pStyle w:val="PL"/>
      </w:pPr>
      <w:r w:rsidRPr="00E53D33">
        <w:rPr>
          <w:bCs/>
          <w:iCs/>
        </w:rPr>
        <w:t xml:space="preserve">MTCH-NeighbourCellSessionList ::= </w:t>
      </w:r>
      <w:r w:rsidRPr="00E53D33">
        <w:rPr>
          <w:snapToGrid w:val="0"/>
          <w:lang w:eastAsia="zh-CN"/>
        </w:rPr>
        <w:t>SEQUENCE (SIZE(1..</w:t>
      </w:r>
      <w:r w:rsidRPr="00E53D33">
        <w:rPr>
          <w:rFonts w:cs="Arial"/>
          <w:iCs/>
          <w:szCs w:val="18"/>
        </w:rPr>
        <w:t>maxMBSSessionsinSessionInfoList</w:t>
      </w:r>
      <w:r w:rsidRPr="00E53D33">
        <w:rPr>
          <w:snapToGrid w:val="0"/>
          <w:lang w:eastAsia="zh-CN"/>
        </w:rPr>
        <w:t>))</w:t>
      </w:r>
      <w:r w:rsidRPr="00E53D33">
        <w:rPr>
          <w:snapToGrid w:val="0"/>
          <w:lang w:eastAsia="zh-CN"/>
        </w:rPr>
        <w:tab/>
        <w:t xml:space="preserve">OF </w:t>
      </w:r>
      <w:r w:rsidRPr="00E53D33">
        <w:rPr>
          <w:bCs/>
          <w:iCs/>
        </w:rPr>
        <w:t>MTCH-NeighbourCellSession</w:t>
      </w:r>
      <w:r w:rsidRPr="00E53D33">
        <w:t>-</w:t>
      </w:r>
      <w:r w:rsidRPr="00E53D33">
        <w:rPr>
          <w:snapToGrid w:val="0"/>
          <w:lang w:eastAsia="zh-CN"/>
        </w:rPr>
        <w:t>Item</w:t>
      </w:r>
    </w:p>
    <w:p w14:paraId="36A50F80" w14:textId="77777777" w:rsidR="009075AE" w:rsidRPr="00E53D33" w:rsidRDefault="009075AE" w:rsidP="005557A9">
      <w:pPr>
        <w:pStyle w:val="PL"/>
      </w:pPr>
      <w:r w:rsidRPr="00E53D33">
        <w:rPr>
          <w:bCs/>
          <w:iCs/>
        </w:rPr>
        <w:t>MTCH-NeighbourCellSession</w:t>
      </w:r>
      <w:r w:rsidRPr="00E53D33">
        <w:t>-</w:t>
      </w:r>
      <w:r w:rsidRPr="00E53D33">
        <w:rPr>
          <w:snapToGrid w:val="0"/>
          <w:lang w:eastAsia="zh-CN"/>
        </w:rPr>
        <w:t>Item</w:t>
      </w:r>
      <w:r w:rsidRPr="00E53D33">
        <w:t xml:space="preserve"> ::= SEQUENCE {</w:t>
      </w:r>
    </w:p>
    <w:p w14:paraId="755079F3" w14:textId="77777777" w:rsidR="009075AE" w:rsidRPr="00E53D33" w:rsidRDefault="009075AE" w:rsidP="005557A9">
      <w:pPr>
        <w:pStyle w:val="PL"/>
        <w:rPr>
          <w:noProof w:val="0"/>
        </w:rPr>
      </w:pPr>
      <w:r w:rsidRPr="00E53D33">
        <w:tab/>
        <w:t>mbsSessionID</w:t>
      </w:r>
      <w:r w:rsidRPr="00E53D33">
        <w:tab/>
      </w:r>
      <w:r w:rsidRPr="00E53D33">
        <w:tab/>
      </w:r>
      <w:r w:rsidRPr="00E53D33">
        <w:tab/>
      </w:r>
      <w:r w:rsidRPr="00E53D33">
        <w:tab/>
      </w:r>
      <w:r w:rsidRPr="00E53D33">
        <w:tab/>
      </w:r>
      <w:r w:rsidRPr="00E53D33">
        <w:tab/>
      </w:r>
      <w:r w:rsidRPr="00E53D33">
        <w:rPr>
          <w:noProof w:val="0"/>
        </w:rPr>
        <w:t>MBS-Session-ID,</w:t>
      </w:r>
    </w:p>
    <w:p w14:paraId="2B635CB5" w14:textId="77777777" w:rsidR="009075AE" w:rsidRPr="00E53D33" w:rsidRDefault="009075AE" w:rsidP="005557A9">
      <w:pPr>
        <w:pStyle w:val="PL"/>
        <w:rPr>
          <w:noProof w:val="0"/>
        </w:rPr>
      </w:pPr>
      <w:r w:rsidRPr="00E53D33">
        <w:rPr>
          <w:noProof w:val="0"/>
        </w:rPr>
        <w:tab/>
      </w:r>
      <w:proofErr w:type="spellStart"/>
      <w:r w:rsidRPr="00E53D33">
        <w:rPr>
          <w:noProof w:val="0"/>
        </w:rPr>
        <w:t>mtch-NeighbourCellInformation</w:t>
      </w:r>
      <w:proofErr w:type="spellEnd"/>
      <w:r w:rsidRPr="00E53D33">
        <w:rPr>
          <w:noProof w:val="0"/>
        </w:rPr>
        <w:tab/>
      </w:r>
      <w:r w:rsidRPr="00E53D33">
        <w:rPr>
          <w:noProof w:val="0"/>
        </w:rPr>
        <w:tab/>
      </w:r>
      <w:r w:rsidRPr="00E53D33">
        <w:rPr>
          <w:noProof w:val="0"/>
        </w:rPr>
        <w:tab/>
        <w:t>CHOICE {</w:t>
      </w:r>
    </w:p>
    <w:p w14:paraId="1DE86825" w14:textId="77777777" w:rsidR="009075AE" w:rsidRPr="00E53D33" w:rsidRDefault="009075AE" w:rsidP="005557A9">
      <w:pPr>
        <w:pStyle w:val="PL"/>
      </w:pPr>
      <w:r w:rsidRPr="00E53D33">
        <w:rPr>
          <w:noProof w:val="0"/>
        </w:rPr>
        <w:tab/>
      </w:r>
      <w:r w:rsidRPr="00E53D33">
        <w:rPr>
          <w:noProof w:val="0"/>
        </w:rPr>
        <w:tab/>
      </w:r>
      <w:proofErr w:type="spellStart"/>
      <w:r w:rsidRPr="00E53D33">
        <w:rPr>
          <w:noProof w:val="0"/>
        </w:rPr>
        <w:t>mtch-NeighbourCellprovided</w:t>
      </w:r>
      <w:proofErr w:type="spellEnd"/>
      <w:r w:rsidRPr="00E53D33">
        <w:rPr>
          <w:noProof w:val="0"/>
        </w:rPr>
        <w:tab/>
      </w:r>
      <w:r w:rsidRPr="00E53D33">
        <w:rPr>
          <w:noProof w:val="0"/>
        </w:rPr>
        <w:tab/>
      </w:r>
      <w:r w:rsidRPr="00E53D33">
        <w:rPr>
          <w:noProof w:val="0"/>
        </w:rPr>
        <w:tab/>
      </w:r>
      <w:r w:rsidRPr="00E53D33">
        <w:rPr>
          <w:noProof w:val="0"/>
        </w:rPr>
        <w:tab/>
      </w:r>
      <w:r w:rsidRPr="00E53D33">
        <w:rPr>
          <w:noProof w:val="0"/>
        </w:rPr>
        <w:tab/>
        <w:t>OCTET STRING</w:t>
      </w:r>
      <w:r w:rsidRPr="00E53D33">
        <w:t>,</w:t>
      </w:r>
    </w:p>
    <w:p w14:paraId="77F0057E" w14:textId="77777777" w:rsidR="009075AE" w:rsidRPr="00E53D33" w:rsidRDefault="009075AE" w:rsidP="005557A9">
      <w:pPr>
        <w:pStyle w:val="PL"/>
        <w:rPr>
          <w:noProof w:val="0"/>
        </w:rPr>
      </w:pPr>
      <w:r w:rsidRPr="00E53D33">
        <w:tab/>
      </w:r>
      <w:r w:rsidRPr="00E53D33">
        <w:tab/>
      </w:r>
      <w:proofErr w:type="spellStart"/>
      <w:r w:rsidRPr="00E53D33">
        <w:rPr>
          <w:noProof w:val="0"/>
        </w:rPr>
        <w:t>mtch-NeighbourCellnotprovided</w:t>
      </w:r>
      <w:proofErr w:type="spellEnd"/>
      <w:r w:rsidRPr="00E53D33">
        <w:rPr>
          <w:noProof w:val="0"/>
        </w:rPr>
        <w:tab/>
      </w:r>
      <w:r w:rsidRPr="00E53D33">
        <w:rPr>
          <w:noProof w:val="0"/>
        </w:rPr>
        <w:tab/>
      </w:r>
      <w:r w:rsidRPr="00E53D33">
        <w:rPr>
          <w:noProof w:val="0"/>
        </w:rPr>
        <w:tab/>
      </w:r>
      <w:r w:rsidRPr="00E53D33">
        <w:rPr>
          <w:noProof w:val="0"/>
        </w:rPr>
        <w:tab/>
        <w:t>NULL</w:t>
      </w:r>
    </w:p>
    <w:p w14:paraId="4E0F9980" w14:textId="77777777" w:rsidR="009075AE" w:rsidRPr="00E53D33" w:rsidRDefault="009075AE" w:rsidP="005557A9">
      <w:pPr>
        <w:pStyle w:val="PL"/>
      </w:pPr>
      <w:r w:rsidRPr="00E53D33">
        <w:rPr>
          <w:noProof w:val="0"/>
        </w:rPr>
        <w:tab/>
        <w:t>},</w:t>
      </w:r>
    </w:p>
    <w:p w14:paraId="47809E8A" w14:textId="77777777" w:rsidR="009075AE" w:rsidRPr="00DC7BF6" w:rsidRDefault="009075AE" w:rsidP="005557A9">
      <w:pPr>
        <w:pStyle w:val="PL"/>
      </w:pPr>
      <w:r w:rsidRPr="00E53D33">
        <w:tab/>
      </w:r>
      <w:r w:rsidRPr="00DC7BF6">
        <w:t>iE-Extensions</w:t>
      </w:r>
      <w:r w:rsidRPr="00DC7BF6">
        <w:tab/>
      </w:r>
      <w:r w:rsidRPr="00DC7BF6">
        <w:tab/>
      </w:r>
      <w:r w:rsidRPr="00DC7BF6">
        <w:tab/>
      </w:r>
      <w:r w:rsidRPr="00DC7BF6">
        <w:tab/>
        <w:t>ProtocolExtensionContainer { {</w:t>
      </w:r>
      <w:r w:rsidRPr="00E53D33">
        <w:rPr>
          <w:bCs/>
          <w:iCs/>
        </w:rPr>
        <w:t>MTCH-NeighbourCellSession</w:t>
      </w:r>
      <w:r w:rsidRPr="00E53D33">
        <w:t>-</w:t>
      </w:r>
      <w:r w:rsidRPr="00E53D33">
        <w:rPr>
          <w:snapToGrid w:val="0"/>
          <w:lang w:eastAsia="zh-CN"/>
        </w:rPr>
        <w:t>Item</w:t>
      </w:r>
      <w:r w:rsidRPr="00DC7BF6">
        <w:t>-ExtIEs} } OPTIONAL,</w:t>
      </w:r>
    </w:p>
    <w:p w14:paraId="2C4EE236" w14:textId="77777777" w:rsidR="009075AE" w:rsidRPr="00E53D33" w:rsidRDefault="009075AE" w:rsidP="005557A9">
      <w:pPr>
        <w:pStyle w:val="PL"/>
      </w:pPr>
      <w:r w:rsidRPr="00DC7BF6">
        <w:tab/>
      </w:r>
      <w:r w:rsidRPr="00E53D33">
        <w:t>...</w:t>
      </w:r>
    </w:p>
    <w:p w14:paraId="6948EF6E" w14:textId="77777777" w:rsidR="009075AE" w:rsidRPr="00E53D33" w:rsidRDefault="009075AE" w:rsidP="005557A9">
      <w:pPr>
        <w:pStyle w:val="PL"/>
      </w:pPr>
      <w:r w:rsidRPr="00E53D33">
        <w:t>}</w:t>
      </w:r>
    </w:p>
    <w:p w14:paraId="2E16498C" w14:textId="77777777" w:rsidR="009075AE" w:rsidRPr="00E53D33" w:rsidRDefault="009075AE" w:rsidP="005557A9">
      <w:pPr>
        <w:pStyle w:val="PL"/>
      </w:pPr>
    </w:p>
    <w:p w14:paraId="281039A2" w14:textId="77777777" w:rsidR="009075AE" w:rsidRPr="00E53D33" w:rsidRDefault="009075AE" w:rsidP="005557A9">
      <w:pPr>
        <w:pStyle w:val="PL"/>
      </w:pPr>
      <w:r w:rsidRPr="00E53D33">
        <w:rPr>
          <w:bCs/>
          <w:iCs/>
        </w:rPr>
        <w:t>MTCH-NeighbourCellSession</w:t>
      </w:r>
      <w:r w:rsidRPr="00E53D33">
        <w:t>-</w:t>
      </w:r>
      <w:r w:rsidRPr="00E53D33">
        <w:rPr>
          <w:snapToGrid w:val="0"/>
          <w:lang w:eastAsia="zh-CN"/>
        </w:rPr>
        <w:t>Item</w:t>
      </w:r>
      <w:r w:rsidRPr="00DC7BF6">
        <w:t>-ExtIEs</w:t>
      </w:r>
      <w:r w:rsidRPr="00E53D33">
        <w:t xml:space="preserve"> F1AP-PROTOCOL-EXTENSION ::= {</w:t>
      </w:r>
    </w:p>
    <w:p w14:paraId="117FB10E" w14:textId="77777777" w:rsidR="009075AE" w:rsidRPr="00E53D33" w:rsidRDefault="009075AE" w:rsidP="005557A9">
      <w:pPr>
        <w:pStyle w:val="PL"/>
      </w:pPr>
      <w:r w:rsidRPr="00E53D33">
        <w:tab/>
        <w:t>...</w:t>
      </w:r>
    </w:p>
    <w:p w14:paraId="6AB81836" w14:textId="77777777" w:rsidR="009075AE" w:rsidRPr="00E53D33" w:rsidRDefault="009075AE" w:rsidP="005557A9">
      <w:pPr>
        <w:pStyle w:val="PL"/>
      </w:pPr>
      <w:r w:rsidRPr="00E53D33">
        <w:t>}</w:t>
      </w:r>
    </w:p>
    <w:p w14:paraId="3385BD50" w14:textId="77777777" w:rsidR="009075AE" w:rsidRPr="00E53D33" w:rsidRDefault="009075AE" w:rsidP="005557A9">
      <w:pPr>
        <w:pStyle w:val="PL"/>
      </w:pPr>
    </w:p>
    <w:p w14:paraId="2CBC7CE8" w14:textId="77777777" w:rsidR="009075AE" w:rsidRPr="00E53D33" w:rsidRDefault="009075AE" w:rsidP="005557A9">
      <w:pPr>
        <w:pStyle w:val="PL"/>
      </w:pPr>
    </w:p>
    <w:p w14:paraId="561097C3" w14:textId="77777777" w:rsidR="009075AE" w:rsidRPr="00E53D33" w:rsidRDefault="009075AE" w:rsidP="005557A9">
      <w:pPr>
        <w:pStyle w:val="PL"/>
        <w:rPr>
          <w:bCs/>
          <w:iCs/>
        </w:rPr>
      </w:pPr>
      <w:r w:rsidRPr="00E53D33">
        <w:rPr>
          <w:bCs/>
          <w:iCs/>
        </w:rPr>
        <w:t>UpdateThresholdMBS-ListInformation ::= SEQUENCE {</w:t>
      </w:r>
    </w:p>
    <w:p w14:paraId="559AF89E" w14:textId="77777777" w:rsidR="009075AE" w:rsidRPr="00E53D33" w:rsidRDefault="009075AE" w:rsidP="005557A9">
      <w:pPr>
        <w:pStyle w:val="PL"/>
        <w:rPr>
          <w:bCs/>
          <w:iCs/>
        </w:rPr>
      </w:pPr>
      <w:r w:rsidRPr="00E53D33">
        <w:rPr>
          <w:bCs/>
          <w:iCs/>
        </w:rPr>
        <w:tab/>
        <w:t>thresholdMBSList</w:t>
      </w:r>
      <w:r w:rsidRPr="00E53D33">
        <w:rPr>
          <w:bCs/>
          <w:iCs/>
        </w:rPr>
        <w:tab/>
      </w:r>
      <w:r w:rsidRPr="00E53D33">
        <w:rPr>
          <w:bCs/>
          <w:iCs/>
        </w:rPr>
        <w:tab/>
      </w:r>
      <w:r w:rsidRPr="00E53D33">
        <w:rPr>
          <w:bCs/>
          <w:iCs/>
        </w:rPr>
        <w:tab/>
      </w:r>
      <w:r w:rsidRPr="00E53D33">
        <w:rPr>
          <w:bCs/>
          <w:iCs/>
        </w:rPr>
        <w:tab/>
        <w:t>OCTET STRING</w:t>
      </w:r>
      <w:r w:rsidRPr="00E53D33">
        <w:rPr>
          <w:bCs/>
          <w:iCs/>
        </w:rPr>
        <w:tab/>
      </w:r>
      <w:r w:rsidRPr="00E53D33">
        <w:rPr>
          <w:bCs/>
          <w:iCs/>
        </w:rPr>
        <w:tab/>
      </w:r>
      <w:r w:rsidRPr="00E53D33">
        <w:rPr>
          <w:bCs/>
          <w:iCs/>
        </w:rPr>
        <w:tab/>
      </w:r>
      <w:r w:rsidRPr="00E53D33">
        <w:rPr>
          <w:bCs/>
          <w:iCs/>
        </w:rPr>
        <w:tab/>
        <w:t>OPTIONAL,</w:t>
      </w:r>
    </w:p>
    <w:p w14:paraId="3540AB01" w14:textId="77777777" w:rsidR="009075AE" w:rsidRPr="00E53D33" w:rsidRDefault="009075AE" w:rsidP="005557A9">
      <w:pPr>
        <w:pStyle w:val="PL"/>
        <w:rPr>
          <w:bCs/>
          <w:iCs/>
        </w:rPr>
      </w:pPr>
      <w:r w:rsidRPr="00E53D33">
        <w:rPr>
          <w:bCs/>
          <w:iCs/>
        </w:rPr>
        <w:tab/>
        <w:t>thresholdIndexSessionList</w:t>
      </w:r>
      <w:r w:rsidRPr="00E53D33">
        <w:rPr>
          <w:bCs/>
          <w:iCs/>
        </w:rPr>
        <w:tab/>
      </w:r>
      <w:r w:rsidRPr="00E53D33">
        <w:rPr>
          <w:bCs/>
          <w:iCs/>
        </w:rPr>
        <w:tab/>
        <w:t>ThresholdIndexSessionList</w:t>
      </w:r>
      <w:r w:rsidRPr="00E53D33">
        <w:rPr>
          <w:bCs/>
          <w:iCs/>
        </w:rPr>
        <w:tab/>
        <w:t>OPTIONAL,</w:t>
      </w:r>
    </w:p>
    <w:p w14:paraId="0CED0488" w14:textId="77777777" w:rsidR="009075AE" w:rsidRPr="00DC7BF6" w:rsidRDefault="009075AE" w:rsidP="005557A9">
      <w:pPr>
        <w:pStyle w:val="PL"/>
      </w:pPr>
      <w:r w:rsidRPr="00E53D33">
        <w:tab/>
      </w:r>
      <w:r w:rsidRPr="00DC7BF6">
        <w:t>iE-Extensions</w:t>
      </w:r>
      <w:r w:rsidRPr="00DC7BF6">
        <w:tab/>
      </w:r>
      <w:r w:rsidRPr="00DC7BF6">
        <w:tab/>
      </w:r>
      <w:r w:rsidRPr="00DC7BF6">
        <w:tab/>
      </w:r>
      <w:r w:rsidRPr="00DC7BF6">
        <w:tab/>
        <w:t>ProtocolExtensionContainer { {</w:t>
      </w:r>
      <w:r w:rsidRPr="00E53D33">
        <w:rPr>
          <w:bCs/>
          <w:iCs/>
        </w:rPr>
        <w:t>UpdateThresholdMBS-ListInformation</w:t>
      </w:r>
      <w:r w:rsidRPr="00DC7BF6">
        <w:t>-ExtIEs} } OPTIONAL,</w:t>
      </w:r>
    </w:p>
    <w:p w14:paraId="7BD38D99" w14:textId="77777777" w:rsidR="009075AE" w:rsidRPr="00E53D33" w:rsidRDefault="009075AE" w:rsidP="005557A9">
      <w:pPr>
        <w:pStyle w:val="PL"/>
      </w:pPr>
      <w:r w:rsidRPr="00DC7BF6">
        <w:tab/>
      </w:r>
      <w:r w:rsidRPr="00E53D33">
        <w:t>...</w:t>
      </w:r>
    </w:p>
    <w:p w14:paraId="7DEC2F9F" w14:textId="77777777" w:rsidR="009075AE" w:rsidRPr="00E53D33" w:rsidRDefault="009075AE" w:rsidP="005557A9">
      <w:pPr>
        <w:pStyle w:val="PL"/>
      </w:pPr>
      <w:r w:rsidRPr="00E53D33">
        <w:t>}</w:t>
      </w:r>
    </w:p>
    <w:p w14:paraId="68EBEF81" w14:textId="77777777" w:rsidR="009075AE" w:rsidRPr="00E53D33" w:rsidRDefault="009075AE" w:rsidP="005557A9">
      <w:pPr>
        <w:pStyle w:val="PL"/>
      </w:pPr>
    </w:p>
    <w:p w14:paraId="3E5014BC" w14:textId="77777777" w:rsidR="009075AE" w:rsidRPr="00E53D33" w:rsidRDefault="009075AE" w:rsidP="005557A9">
      <w:pPr>
        <w:pStyle w:val="PL"/>
      </w:pPr>
      <w:r w:rsidRPr="00E53D33">
        <w:rPr>
          <w:bCs/>
          <w:iCs/>
        </w:rPr>
        <w:t>UpdateThresholdMBS-ListInformation</w:t>
      </w:r>
      <w:r w:rsidRPr="00DC7BF6">
        <w:t>-ExtIEs</w:t>
      </w:r>
      <w:r w:rsidRPr="00E53D33">
        <w:t xml:space="preserve"> F1AP-PROTOCOL-EXTENSION ::= {</w:t>
      </w:r>
    </w:p>
    <w:p w14:paraId="21384737" w14:textId="77777777" w:rsidR="009075AE" w:rsidRPr="00E53D33" w:rsidRDefault="009075AE" w:rsidP="005557A9">
      <w:pPr>
        <w:pStyle w:val="PL"/>
      </w:pPr>
      <w:r w:rsidRPr="00E53D33">
        <w:tab/>
        <w:t>...</w:t>
      </w:r>
    </w:p>
    <w:p w14:paraId="0710D76F" w14:textId="77777777" w:rsidR="009075AE" w:rsidRPr="00E53D33" w:rsidRDefault="009075AE" w:rsidP="005557A9">
      <w:pPr>
        <w:pStyle w:val="PL"/>
      </w:pPr>
      <w:r w:rsidRPr="00E53D33">
        <w:t>}</w:t>
      </w:r>
    </w:p>
    <w:p w14:paraId="2C25779F" w14:textId="77777777" w:rsidR="009075AE" w:rsidRPr="00E53D33" w:rsidRDefault="009075AE" w:rsidP="005557A9">
      <w:pPr>
        <w:pStyle w:val="PL"/>
      </w:pPr>
    </w:p>
    <w:p w14:paraId="346ACE60" w14:textId="77777777" w:rsidR="009075AE" w:rsidRPr="00E53D33" w:rsidRDefault="009075AE" w:rsidP="005557A9">
      <w:pPr>
        <w:pStyle w:val="PL"/>
      </w:pPr>
      <w:r w:rsidRPr="00E53D33">
        <w:rPr>
          <w:bCs/>
          <w:iCs/>
        </w:rPr>
        <w:t xml:space="preserve">ThresholdIndexSessionList ::= </w:t>
      </w:r>
      <w:r w:rsidRPr="00E53D33">
        <w:rPr>
          <w:snapToGrid w:val="0"/>
          <w:lang w:eastAsia="zh-CN"/>
        </w:rPr>
        <w:t>SEQUENCE (SIZE(1..</w:t>
      </w:r>
      <w:r w:rsidRPr="00E53D33">
        <w:rPr>
          <w:rFonts w:cs="Arial"/>
          <w:iCs/>
          <w:szCs w:val="18"/>
        </w:rPr>
        <w:t>maxMBSSessionsinSessionInfoList</w:t>
      </w:r>
      <w:r w:rsidRPr="00E53D33">
        <w:rPr>
          <w:snapToGrid w:val="0"/>
          <w:lang w:eastAsia="zh-CN"/>
        </w:rPr>
        <w:t>))</w:t>
      </w:r>
      <w:r w:rsidRPr="00E53D33">
        <w:rPr>
          <w:snapToGrid w:val="0"/>
          <w:lang w:eastAsia="zh-CN"/>
        </w:rPr>
        <w:tab/>
        <w:t xml:space="preserve">OF </w:t>
      </w:r>
      <w:r w:rsidRPr="00E53D33">
        <w:rPr>
          <w:bCs/>
          <w:iCs/>
        </w:rPr>
        <w:t>ThresholdIndexSession</w:t>
      </w:r>
      <w:r w:rsidRPr="00E53D33">
        <w:t>-</w:t>
      </w:r>
      <w:r w:rsidRPr="00E53D33">
        <w:rPr>
          <w:snapToGrid w:val="0"/>
          <w:lang w:eastAsia="zh-CN"/>
        </w:rPr>
        <w:t>Item</w:t>
      </w:r>
    </w:p>
    <w:p w14:paraId="007C1AE3" w14:textId="77777777" w:rsidR="009075AE" w:rsidRPr="00E53D33" w:rsidRDefault="009075AE" w:rsidP="005557A9">
      <w:pPr>
        <w:pStyle w:val="PL"/>
      </w:pPr>
      <w:r w:rsidRPr="00E53D33">
        <w:rPr>
          <w:bCs/>
          <w:iCs/>
        </w:rPr>
        <w:t>ThresholdIndexSession</w:t>
      </w:r>
      <w:r w:rsidRPr="00E53D33">
        <w:t>-</w:t>
      </w:r>
      <w:r w:rsidRPr="00E53D33">
        <w:rPr>
          <w:snapToGrid w:val="0"/>
          <w:lang w:eastAsia="zh-CN"/>
        </w:rPr>
        <w:t>Item</w:t>
      </w:r>
      <w:r w:rsidRPr="00E53D33">
        <w:t xml:space="preserve"> ::= SEQUENCE {</w:t>
      </w:r>
    </w:p>
    <w:p w14:paraId="34201A0F" w14:textId="77777777" w:rsidR="009075AE" w:rsidRPr="00E53D33" w:rsidRDefault="009075AE" w:rsidP="005557A9">
      <w:pPr>
        <w:pStyle w:val="PL"/>
        <w:rPr>
          <w:noProof w:val="0"/>
        </w:rPr>
      </w:pPr>
      <w:r w:rsidRPr="00E53D33">
        <w:tab/>
        <w:t>mbsSessionID</w:t>
      </w:r>
      <w:r w:rsidRPr="00E53D33">
        <w:tab/>
      </w:r>
      <w:r w:rsidRPr="00E53D33">
        <w:tab/>
      </w:r>
      <w:r w:rsidRPr="00E53D33">
        <w:tab/>
      </w:r>
      <w:r w:rsidRPr="00E53D33">
        <w:tab/>
      </w:r>
      <w:r w:rsidRPr="00E53D33">
        <w:tab/>
      </w:r>
      <w:r w:rsidRPr="00E53D33">
        <w:tab/>
      </w:r>
      <w:r w:rsidRPr="00E53D33">
        <w:rPr>
          <w:noProof w:val="0"/>
        </w:rPr>
        <w:t>MBS-Session-ID,</w:t>
      </w:r>
    </w:p>
    <w:p w14:paraId="4E946FA4" w14:textId="77777777" w:rsidR="009075AE" w:rsidRPr="00E53D33" w:rsidRDefault="009075AE" w:rsidP="005557A9">
      <w:pPr>
        <w:pStyle w:val="PL"/>
        <w:rPr>
          <w:noProof w:val="0"/>
        </w:rPr>
      </w:pPr>
      <w:r w:rsidRPr="00E53D33">
        <w:rPr>
          <w:noProof w:val="0"/>
        </w:rPr>
        <w:tab/>
      </w:r>
      <w:proofErr w:type="spellStart"/>
      <w:r w:rsidRPr="00E53D33">
        <w:rPr>
          <w:noProof w:val="0"/>
        </w:rPr>
        <w:t>thresholdIndexInformation</w:t>
      </w:r>
      <w:proofErr w:type="spellEnd"/>
      <w:r w:rsidRPr="00E53D33">
        <w:rPr>
          <w:noProof w:val="0"/>
        </w:rPr>
        <w:tab/>
      </w:r>
      <w:r w:rsidRPr="00E53D33">
        <w:rPr>
          <w:noProof w:val="0"/>
        </w:rPr>
        <w:tab/>
      </w:r>
      <w:r w:rsidRPr="00E53D33">
        <w:rPr>
          <w:noProof w:val="0"/>
        </w:rPr>
        <w:tab/>
        <w:t>CHOICE {</w:t>
      </w:r>
    </w:p>
    <w:p w14:paraId="2F8BC2C7" w14:textId="77777777" w:rsidR="009075AE" w:rsidRPr="00E53D33" w:rsidRDefault="009075AE" w:rsidP="005557A9">
      <w:pPr>
        <w:pStyle w:val="PL"/>
      </w:pPr>
      <w:r w:rsidRPr="00E53D33">
        <w:rPr>
          <w:noProof w:val="0"/>
        </w:rPr>
        <w:tab/>
      </w:r>
      <w:r w:rsidRPr="00E53D33">
        <w:rPr>
          <w:noProof w:val="0"/>
        </w:rPr>
        <w:tab/>
      </w:r>
      <w:proofErr w:type="spellStart"/>
      <w:r w:rsidRPr="00E53D33">
        <w:rPr>
          <w:noProof w:val="0"/>
        </w:rPr>
        <w:t>thresholdIndexprovided</w:t>
      </w:r>
      <w:proofErr w:type="spellEnd"/>
      <w:r w:rsidRPr="00E53D33">
        <w:rPr>
          <w:noProof w:val="0"/>
        </w:rPr>
        <w:tab/>
      </w:r>
      <w:r w:rsidRPr="00E53D33">
        <w:rPr>
          <w:noProof w:val="0"/>
        </w:rPr>
        <w:tab/>
      </w:r>
      <w:r w:rsidRPr="00E53D33">
        <w:rPr>
          <w:noProof w:val="0"/>
        </w:rPr>
        <w:tab/>
      </w:r>
      <w:r w:rsidRPr="00E53D33">
        <w:rPr>
          <w:noProof w:val="0"/>
        </w:rPr>
        <w:tab/>
      </w:r>
      <w:r w:rsidRPr="00E53D33">
        <w:t>ThresholdIndex,</w:t>
      </w:r>
    </w:p>
    <w:p w14:paraId="1FBC2682" w14:textId="77777777" w:rsidR="009075AE" w:rsidRPr="00E53D33" w:rsidRDefault="009075AE" w:rsidP="005557A9">
      <w:pPr>
        <w:pStyle w:val="PL"/>
        <w:rPr>
          <w:noProof w:val="0"/>
        </w:rPr>
      </w:pPr>
      <w:r w:rsidRPr="00E53D33">
        <w:tab/>
      </w:r>
      <w:r w:rsidRPr="00E53D33">
        <w:tab/>
      </w:r>
      <w:proofErr w:type="spellStart"/>
      <w:r w:rsidRPr="00E53D33">
        <w:rPr>
          <w:noProof w:val="0"/>
        </w:rPr>
        <w:t>thresholdIndexnotprovided</w:t>
      </w:r>
      <w:proofErr w:type="spellEnd"/>
      <w:r w:rsidRPr="00E53D33">
        <w:rPr>
          <w:noProof w:val="0"/>
        </w:rPr>
        <w:tab/>
      </w:r>
      <w:r w:rsidRPr="00E53D33">
        <w:rPr>
          <w:noProof w:val="0"/>
        </w:rPr>
        <w:tab/>
      </w:r>
      <w:r w:rsidRPr="00E53D33">
        <w:rPr>
          <w:noProof w:val="0"/>
        </w:rPr>
        <w:tab/>
        <w:t>NULL</w:t>
      </w:r>
    </w:p>
    <w:p w14:paraId="101E1761" w14:textId="77777777" w:rsidR="009075AE" w:rsidRPr="00E53D33" w:rsidRDefault="009075AE" w:rsidP="005557A9">
      <w:pPr>
        <w:pStyle w:val="PL"/>
      </w:pPr>
      <w:r w:rsidRPr="00E53D33">
        <w:rPr>
          <w:noProof w:val="0"/>
        </w:rPr>
        <w:tab/>
        <w:t>},</w:t>
      </w:r>
    </w:p>
    <w:p w14:paraId="6D73A905" w14:textId="77777777" w:rsidR="009075AE" w:rsidRPr="00DC7BF6" w:rsidRDefault="009075AE" w:rsidP="005557A9">
      <w:pPr>
        <w:pStyle w:val="PL"/>
      </w:pPr>
      <w:r w:rsidRPr="00E53D33">
        <w:tab/>
      </w:r>
      <w:r w:rsidRPr="00DC7BF6">
        <w:t>iE-Extensions</w:t>
      </w:r>
      <w:r w:rsidRPr="00DC7BF6">
        <w:tab/>
      </w:r>
      <w:r w:rsidRPr="00DC7BF6">
        <w:tab/>
      </w:r>
      <w:r w:rsidRPr="00DC7BF6">
        <w:tab/>
      </w:r>
      <w:r w:rsidRPr="00DC7BF6">
        <w:tab/>
        <w:t>ProtocolExtensionContainer { {</w:t>
      </w:r>
      <w:r w:rsidRPr="00E53D33">
        <w:rPr>
          <w:bCs/>
          <w:iCs/>
        </w:rPr>
        <w:t>ThresholdIndexSession</w:t>
      </w:r>
      <w:r w:rsidRPr="00E53D33">
        <w:t>-</w:t>
      </w:r>
      <w:r w:rsidRPr="00E53D33">
        <w:rPr>
          <w:snapToGrid w:val="0"/>
          <w:lang w:eastAsia="zh-CN"/>
        </w:rPr>
        <w:t>Item</w:t>
      </w:r>
      <w:r w:rsidRPr="00DC7BF6">
        <w:t>-ExtIEs} } OPTIONAL,</w:t>
      </w:r>
    </w:p>
    <w:p w14:paraId="09281B48" w14:textId="77777777" w:rsidR="009075AE" w:rsidRPr="00E53D33" w:rsidRDefault="009075AE" w:rsidP="005557A9">
      <w:pPr>
        <w:pStyle w:val="PL"/>
      </w:pPr>
      <w:r w:rsidRPr="00DC7BF6">
        <w:tab/>
      </w:r>
      <w:r w:rsidRPr="00E53D33">
        <w:t>...</w:t>
      </w:r>
    </w:p>
    <w:p w14:paraId="62AB5360" w14:textId="77777777" w:rsidR="009075AE" w:rsidRPr="00E53D33" w:rsidRDefault="009075AE" w:rsidP="005557A9">
      <w:pPr>
        <w:pStyle w:val="PL"/>
      </w:pPr>
      <w:r w:rsidRPr="00E53D33">
        <w:t>}</w:t>
      </w:r>
    </w:p>
    <w:p w14:paraId="61AA68E2" w14:textId="77777777" w:rsidR="009075AE" w:rsidRPr="00E53D33" w:rsidRDefault="009075AE" w:rsidP="005557A9">
      <w:pPr>
        <w:pStyle w:val="PL"/>
      </w:pPr>
    </w:p>
    <w:p w14:paraId="61868C3A" w14:textId="77777777" w:rsidR="009075AE" w:rsidRPr="00E53D33" w:rsidRDefault="009075AE" w:rsidP="005557A9">
      <w:pPr>
        <w:pStyle w:val="PL"/>
      </w:pPr>
      <w:r w:rsidRPr="00E53D33">
        <w:rPr>
          <w:bCs/>
          <w:iCs/>
        </w:rPr>
        <w:lastRenderedPageBreak/>
        <w:t>ThresholdIndexSession</w:t>
      </w:r>
      <w:r w:rsidRPr="00E53D33">
        <w:t>-</w:t>
      </w:r>
      <w:r w:rsidRPr="00E53D33">
        <w:rPr>
          <w:snapToGrid w:val="0"/>
          <w:lang w:eastAsia="zh-CN"/>
        </w:rPr>
        <w:t>Item</w:t>
      </w:r>
      <w:r w:rsidRPr="00DC7BF6">
        <w:t>-ExtIEs</w:t>
      </w:r>
      <w:r w:rsidRPr="00E53D33">
        <w:t xml:space="preserve"> F1AP-PROTOCOL-EXTENSION ::= {</w:t>
      </w:r>
    </w:p>
    <w:p w14:paraId="01BE7D04" w14:textId="77777777" w:rsidR="009075AE" w:rsidRPr="00E53D33" w:rsidRDefault="009075AE" w:rsidP="005557A9">
      <w:pPr>
        <w:pStyle w:val="PL"/>
      </w:pPr>
      <w:r w:rsidRPr="00E53D33">
        <w:tab/>
        <w:t>...</w:t>
      </w:r>
    </w:p>
    <w:p w14:paraId="03CEC42B" w14:textId="77777777" w:rsidR="009075AE" w:rsidRPr="00E53D33" w:rsidRDefault="009075AE" w:rsidP="005557A9">
      <w:pPr>
        <w:pStyle w:val="PL"/>
      </w:pPr>
      <w:r w:rsidRPr="00E53D33">
        <w:t>}</w:t>
      </w:r>
    </w:p>
    <w:p w14:paraId="2E486491" w14:textId="77777777" w:rsidR="009075AE" w:rsidRPr="00E53D33" w:rsidRDefault="009075AE" w:rsidP="005557A9">
      <w:pPr>
        <w:pStyle w:val="PL"/>
      </w:pPr>
    </w:p>
    <w:p w14:paraId="2A46C8F8" w14:textId="77777777" w:rsidR="009075AE" w:rsidRPr="00E53D33" w:rsidRDefault="009075AE" w:rsidP="005557A9">
      <w:pPr>
        <w:pStyle w:val="PL"/>
      </w:pPr>
      <w:r w:rsidRPr="00E53D33">
        <w:t>ThresholdIndex ::= INTEGER (0..maxnoofThresholdMBS)</w:t>
      </w:r>
    </w:p>
    <w:p w14:paraId="78988A10" w14:textId="77777777" w:rsidR="009075AE" w:rsidRPr="00E53D33" w:rsidRDefault="009075AE" w:rsidP="005557A9">
      <w:pPr>
        <w:pStyle w:val="PL"/>
      </w:pPr>
    </w:p>
    <w:p w14:paraId="0EF57BF4" w14:textId="77777777" w:rsidR="009075AE" w:rsidRPr="00E53D33" w:rsidRDefault="009075AE" w:rsidP="005557A9">
      <w:pPr>
        <w:pStyle w:val="PL"/>
      </w:pPr>
      <w:r w:rsidRPr="00E53D33">
        <w:t>MulticastDU2CURRCInfo</w:t>
      </w:r>
      <w:r w:rsidRPr="00E53D33">
        <w:tab/>
      </w:r>
      <w:r w:rsidRPr="00E53D33">
        <w:tab/>
        <w:t>::= SEQUENCE {</w:t>
      </w:r>
    </w:p>
    <w:p w14:paraId="7AA107F1" w14:textId="77777777" w:rsidR="009075AE" w:rsidRPr="00E53D33" w:rsidRDefault="009075AE" w:rsidP="005557A9">
      <w:pPr>
        <w:pStyle w:val="PL"/>
      </w:pPr>
      <w:r w:rsidRPr="00E53D33">
        <w:tab/>
        <w:t>mBS-Multicast-DU2CU-Cell-List</w:t>
      </w:r>
      <w:r w:rsidRPr="00E53D33">
        <w:tab/>
      </w:r>
      <w:r w:rsidRPr="00E53D33">
        <w:tab/>
        <w:t>MBS-Multicast-DU2CU-Cell-List</w:t>
      </w:r>
      <w:r w:rsidRPr="00E53D33">
        <w:tab/>
      </w:r>
      <w:r w:rsidRPr="00E53D33">
        <w:tab/>
      </w:r>
      <w:r w:rsidRPr="00E53D33">
        <w:tab/>
        <w:t>OPTIONAL,</w:t>
      </w:r>
    </w:p>
    <w:p w14:paraId="0EBAB39F" w14:textId="77777777" w:rsidR="009075AE" w:rsidRPr="00DC7BF6" w:rsidRDefault="009075AE" w:rsidP="005557A9">
      <w:pPr>
        <w:pStyle w:val="PL"/>
      </w:pPr>
      <w:r w:rsidRPr="00E53D33">
        <w:tab/>
      </w:r>
      <w:r w:rsidRPr="00DC7BF6">
        <w:t>iE-Extensions</w:t>
      </w:r>
      <w:r w:rsidRPr="00DC7BF6">
        <w:tab/>
      </w:r>
      <w:r w:rsidRPr="00DC7BF6">
        <w:tab/>
      </w:r>
      <w:r w:rsidRPr="00DC7BF6">
        <w:tab/>
      </w:r>
      <w:r w:rsidRPr="00DC7BF6">
        <w:tab/>
        <w:t xml:space="preserve">ProtocolExtensionContainer { { </w:t>
      </w:r>
      <w:r w:rsidRPr="00E53D33">
        <w:t>MulticastDU2CURRCInfo</w:t>
      </w:r>
      <w:r w:rsidRPr="00DC7BF6">
        <w:t>-ExtIEs } } OPTIONAL,</w:t>
      </w:r>
    </w:p>
    <w:p w14:paraId="2B899309" w14:textId="77777777" w:rsidR="009075AE" w:rsidRPr="00E53D33" w:rsidRDefault="009075AE" w:rsidP="005557A9">
      <w:pPr>
        <w:pStyle w:val="PL"/>
      </w:pPr>
      <w:r w:rsidRPr="00DC7BF6">
        <w:tab/>
      </w:r>
      <w:r w:rsidRPr="00E53D33">
        <w:t>...</w:t>
      </w:r>
    </w:p>
    <w:p w14:paraId="57DA838E" w14:textId="77777777" w:rsidR="009075AE" w:rsidRPr="00E53D33" w:rsidRDefault="009075AE" w:rsidP="005557A9">
      <w:pPr>
        <w:pStyle w:val="PL"/>
      </w:pPr>
      <w:r w:rsidRPr="00E53D33">
        <w:t>}</w:t>
      </w:r>
    </w:p>
    <w:p w14:paraId="74F5BCC5" w14:textId="77777777" w:rsidR="009075AE" w:rsidRPr="00E53D33" w:rsidRDefault="009075AE" w:rsidP="005557A9">
      <w:pPr>
        <w:pStyle w:val="PL"/>
      </w:pPr>
    </w:p>
    <w:p w14:paraId="1257B7C6" w14:textId="77777777" w:rsidR="009075AE" w:rsidRPr="00E53D33" w:rsidRDefault="009075AE" w:rsidP="005557A9">
      <w:pPr>
        <w:pStyle w:val="PL"/>
      </w:pPr>
      <w:r w:rsidRPr="00E53D33">
        <w:t>MulticastDU2CURRCInfo-ExtIEs F1AP-PROTOCOL-EXTENSION ::= {</w:t>
      </w:r>
    </w:p>
    <w:p w14:paraId="4A31D11D" w14:textId="77777777" w:rsidR="009075AE" w:rsidRPr="00E53D33" w:rsidRDefault="009075AE" w:rsidP="005557A9">
      <w:pPr>
        <w:pStyle w:val="PL"/>
      </w:pPr>
      <w:r w:rsidRPr="00E53D33">
        <w:tab/>
        <w:t>...</w:t>
      </w:r>
    </w:p>
    <w:p w14:paraId="7430297D" w14:textId="77777777" w:rsidR="009075AE" w:rsidRPr="00E53D33" w:rsidRDefault="009075AE" w:rsidP="005557A9">
      <w:pPr>
        <w:pStyle w:val="PL"/>
      </w:pPr>
      <w:r w:rsidRPr="00E53D33">
        <w:t>}</w:t>
      </w:r>
    </w:p>
    <w:p w14:paraId="76B48616" w14:textId="77777777" w:rsidR="009075AE" w:rsidRPr="00E53D33" w:rsidRDefault="009075AE" w:rsidP="005557A9">
      <w:pPr>
        <w:pStyle w:val="PL"/>
      </w:pPr>
    </w:p>
    <w:p w14:paraId="0688E691" w14:textId="77777777" w:rsidR="009075AE" w:rsidRPr="00E53D33" w:rsidRDefault="009075AE" w:rsidP="005557A9">
      <w:pPr>
        <w:pStyle w:val="PL"/>
        <w:rPr>
          <w:snapToGrid w:val="0"/>
          <w:lang w:eastAsia="zh-CN"/>
        </w:rPr>
      </w:pPr>
      <w:r w:rsidRPr="00E53D33">
        <w:t>MBS-Multicast-DU2CU-Cell-List</w:t>
      </w:r>
      <w:r w:rsidRPr="00E53D33">
        <w:rPr>
          <w:snapToGrid w:val="0"/>
          <w:lang w:eastAsia="zh-CN"/>
        </w:rPr>
        <w:tab/>
        <w:t>::= SEQUENCE (SIZE(1.. maxCellingNBDU))</w:t>
      </w:r>
      <w:r w:rsidRPr="00E53D33">
        <w:rPr>
          <w:snapToGrid w:val="0"/>
          <w:lang w:eastAsia="zh-CN"/>
        </w:rPr>
        <w:tab/>
        <w:t xml:space="preserve">OF  </w:t>
      </w:r>
      <w:r w:rsidRPr="00E53D33">
        <w:t>MBS-Multicast-DU2CU-Cell-</w:t>
      </w:r>
      <w:r w:rsidRPr="00E53D33">
        <w:rPr>
          <w:snapToGrid w:val="0"/>
          <w:lang w:eastAsia="zh-CN"/>
        </w:rPr>
        <w:t>Item</w:t>
      </w:r>
    </w:p>
    <w:p w14:paraId="4D0203CB" w14:textId="77777777" w:rsidR="009075AE" w:rsidRPr="00E53D33" w:rsidRDefault="009075AE" w:rsidP="005557A9">
      <w:pPr>
        <w:pStyle w:val="PL"/>
        <w:rPr>
          <w:snapToGrid w:val="0"/>
          <w:lang w:eastAsia="zh-CN"/>
        </w:rPr>
      </w:pPr>
    </w:p>
    <w:p w14:paraId="615868A6" w14:textId="77777777" w:rsidR="009075AE" w:rsidRPr="00E53D33" w:rsidRDefault="009075AE" w:rsidP="005557A9">
      <w:pPr>
        <w:pStyle w:val="PL"/>
      </w:pPr>
      <w:r w:rsidRPr="00E53D33">
        <w:t>MBS-Multicast-DU2CU-Cell-Item ::= SEQUENCE {</w:t>
      </w:r>
    </w:p>
    <w:p w14:paraId="17B38358" w14:textId="77777777" w:rsidR="009075AE" w:rsidRPr="00E53D33" w:rsidRDefault="009075AE" w:rsidP="005557A9">
      <w:pPr>
        <w:pStyle w:val="PL"/>
      </w:pPr>
      <w:r w:rsidRPr="00E53D33">
        <w:tab/>
      </w:r>
      <w:r w:rsidRPr="00E53D33">
        <w:rPr>
          <w:rFonts w:eastAsia="SimSun"/>
        </w:rPr>
        <w:t>nRCGI</w:t>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t>NRCGI,</w:t>
      </w:r>
    </w:p>
    <w:p w14:paraId="5CC2950B" w14:textId="77777777" w:rsidR="009075AE" w:rsidRPr="00E53D33" w:rsidRDefault="009075AE" w:rsidP="005557A9">
      <w:pPr>
        <w:pStyle w:val="PL"/>
      </w:pPr>
      <w:r w:rsidRPr="00E53D33">
        <w:rPr>
          <w:bCs/>
          <w:iCs/>
        </w:rPr>
        <w:tab/>
        <w:t>mbsMulticastConfigurationResponseInfo</w:t>
      </w:r>
      <w:r w:rsidRPr="00E53D33">
        <w:rPr>
          <w:bCs/>
          <w:iCs/>
        </w:rPr>
        <w:tab/>
        <w:t>MBSMulticastConfigurationResponseInfo</w:t>
      </w:r>
      <w:r w:rsidRPr="00E53D33">
        <w:tab/>
      </w:r>
      <w:r w:rsidRPr="00E53D33">
        <w:tab/>
        <w:t>OPTIONAL,</w:t>
      </w:r>
    </w:p>
    <w:p w14:paraId="2FDCAB2D" w14:textId="77777777" w:rsidR="009075AE" w:rsidRPr="00E53D33" w:rsidRDefault="009075AE" w:rsidP="005557A9">
      <w:pPr>
        <w:pStyle w:val="PL"/>
      </w:pPr>
      <w:r w:rsidRPr="00E53D33">
        <w:rPr>
          <w:bCs/>
          <w:iCs/>
        </w:rPr>
        <w:tab/>
        <w:t>mbsMulticastConfigurationNotification</w:t>
      </w:r>
      <w:r w:rsidRPr="00E53D33">
        <w:rPr>
          <w:bCs/>
          <w:iCs/>
        </w:rPr>
        <w:tab/>
        <w:t>MBSMulticastConfigurationNotification</w:t>
      </w:r>
      <w:r w:rsidRPr="00E53D33">
        <w:rPr>
          <w:bCs/>
          <w:iCs/>
        </w:rPr>
        <w:tab/>
      </w:r>
      <w:r w:rsidRPr="00E53D33">
        <w:rPr>
          <w:bCs/>
          <w:iCs/>
        </w:rPr>
        <w:tab/>
      </w:r>
      <w:r w:rsidRPr="00E53D33">
        <w:rPr>
          <w:bCs/>
          <w:iCs/>
        </w:rPr>
        <w:tab/>
      </w:r>
      <w:r w:rsidRPr="00E53D33">
        <w:rPr>
          <w:bCs/>
          <w:iCs/>
        </w:rPr>
        <w:tab/>
      </w:r>
      <w:r w:rsidRPr="00E53D33">
        <w:rPr>
          <w:bCs/>
          <w:iCs/>
        </w:rPr>
        <w:tab/>
      </w:r>
      <w:r w:rsidRPr="00E53D33">
        <w:rPr>
          <w:bCs/>
          <w:iCs/>
        </w:rPr>
        <w:tab/>
      </w:r>
      <w:r w:rsidRPr="00E53D33">
        <w:tab/>
      </w:r>
      <w:r w:rsidRPr="00E53D33">
        <w:tab/>
        <w:t>OPTIONAL,</w:t>
      </w:r>
    </w:p>
    <w:p w14:paraId="3F9FB191" w14:textId="77777777" w:rsidR="009075AE" w:rsidRPr="00E53D33" w:rsidRDefault="009075AE" w:rsidP="005557A9">
      <w:pPr>
        <w:pStyle w:val="PL"/>
      </w:pPr>
      <w:r w:rsidRPr="00E53D33">
        <w:tab/>
        <w:t>iE-Extensions</w:t>
      </w:r>
      <w:r w:rsidRPr="00E53D33">
        <w:tab/>
      </w:r>
      <w:r w:rsidRPr="00E53D33">
        <w:tab/>
      </w:r>
      <w:r w:rsidRPr="00E53D33">
        <w:tab/>
      </w:r>
      <w:r w:rsidRPr="00E53D33">
        <w:tab/>
        <w:t>ProtocolExtensionContainer { { MBS-Multicast-DU2CU-Cell-Item-ExtIEs} } OPTIONAL,</w:t>
      </w:r>
    </w:p>
    <w:p w14:paraId="6C6BE7CE" w14:textId="77777777" w:rsidR="009075AE" w:rsidRPr="00E53D33" w:rsidRDefault="009075AE" w:rsidP="005557A9">
      <w:pPr>
        <w:pStyle w:val="PL"/>
      </w:pPr>
      <w:r w:rsidRPr="00E53D33">
        <w:tab/>
        <w:t>...</w:t>
      </w:r>
    </w:p>
    <w:p w14:paraId="02A8CBC4" w14:textId="77777777" w:rsidR="009075AE" w:rsidRPr="00E53D33" w:rsidRDefault="009075AE" w:rsidP="005557A9">
      <w:pPr>
        <w:pStyle w:val="PL"/>
      </w:pPr>
      <w:r w:rsidRPr="00E53D33">
        <w:t>}</w:t>
      </w:r>
    </w:p>
    <w:p w14:paraId="209DD055" w14:textId="77777777" w:rsidR="009075AE" w:rsidRPr="00E53D33" w:rsidRDefault="009075AE" w:rsidP="005557A9">
      <w:pPr>
        <w:pStyle w:val="PL"/>
      </w:pPr>
    </w:p>
    <w:p w14:paraId="614E1436" w14:textId="77777777" w:rsidR="009075AE" w:rsidRPr="00E53D33" w:rsidRDefault="009075AE" w:rsidP="005557A9">
      <w:pPr>
        <w:pStyle w:val="PL"/>
      </w:pPr>
      <w:r w:rsidRPr="00E53D33">
        <w:t>MBS-Multicast-DU2CU-Cell-Item-ExtIEs F1AP-PROTOCOL-EXTENSION ::= {</w:t>
      </w:r>
    </w:p>
    <w:p w14:paraId="0B6A4977" w14:textId="77777777" w:rsidR="009075AE" w:rsidRPr="00E53D33" w:rsidRDefault="009075AE" w:rsidP="005557A9">
      <w:pPr>
        <w:pStyle w:val="PL"/>
      </w:pPr>
      <w:r w:rsidRPr="00E53D33">
        <w:tab/>
        <w:t>...</w:t>
      </w:r>
    </w:p>
    <w:p w14:paraId="079118A6" w14:textId="77777777" w:rsidR="009075AE" w:rsidRPr="00E53D33" w:rsidRDefault="009075AE" w:rsidP="005557A9">
      <w:pPr>
        <w:pStyle w:val="PL"/>
      </w:pPr>
      <w:r w:rsidRPr="00E53D33">
        <w:t>}</w:t>
      </w:r>
    </w:p>
    <w:p w14:paraId="646B578B" w14:textId="77777777" w:rsidR="009075AE" w:rsidRPr="00E53D33" w:rsidRDefault="009075AE" w:rsidP="005557A9">
      <w:pPr>
        <w:pStyle w:val="PL"/>
      </w:pPr>
    </w:p>
    <w:p w14:paraId="050A5507" w14:textId="77777777" w:rsidR="009075AE" w:rsidRPr="00E53D33" w:rsidRDefault="009075AE" w:rsidP="005557A9">
      <w:pPr>
        <w:pStyle w:val="PL"/>
        <w:rPr>
          <w:bCs/>
          <w:iCs/>
        </w:rPr>
      </w:pPr>
      <w:r w:rsidRPr="00E53D33">
        <w:rPr>
          <w:bCs/>
          <w:iCs/>
        </w:rPr>
        <w:t>MBSMulticastConfigurationResponseInfo ::= CHOICE</w:t>
      </w:r>
      <w:r w:rsidRPr="00E53D33">
        <w:rPr>
          <w:noProof w:val="0"/>
          <w:snapToGrid w:val="0"/>
        </w:rPr>
        <w:t xml:space="preserve"> {</w:t>
      </w:r>
    </w:p>
    <w:p w14:paraId="786CA5BC" w14:textId="77777777" w:rsidR="009075AE" w:rsidRPr="00E53D33" w:rsidRDefault="009075AE" w:rsidP="005557A9">
      <w:pPr>
        <w:pStyle w:val="PL"/>
        <w:rPr>
          <w:bCs/>
          <w:iCs/>
        </w:rPr>
      </w:pPr>
      <w:r w:rsidRPr="00E53D33">
        <w:rPr>
          <w:bCs/>
          <w:iCs/>
        </w:rPr>
        <w:tab/>
        <w:t>mbsMulticastConfiguration-available</w:t>
      </w:r>
      <w:r w:rsidRPr="00E53D33">
        <w:rPr>
          <w:bCs/>
          <w:iCs/>
        </w:rPr>
        <w:tab/>
      </w:r>
      <w:r w:rsidRPr="00E53D33">
        <w:rPr>
          <w:bCs/>
          <w:iCs/>
        </w:rPr>
        <w:tab/>
      </w:r>
      <w:r w:rsidRPr="00E53D33">
        <w:rPr>
          <w:bCs/>
          <w:iCs/>
        </w:rPr>
        <w:tab/>
        <w:t>OCTET STRING,</w:t>
      </w:r>
    </w:p>
    <w:p w14:paraId="7B1F2656" w14:textId="77777777" w:rsidR="009075AE" w:rsidRPr="00E53D33" w:rsidRDefault="009075AE" w:rsidP="005557A9">
      <w:pPr>
        <w:pStyle w:val="PL"/>
      </w:pPr>
      <w:r w:rsidRPr="00E53D33">
        <w:rPr>
          <w:bCs/>
          <w:iCs/>
        </w:rPr>
        <w:tab/>
        <w:t>mbsMulticastConfiguration-notavailable</w:t>
      </w:r>
      <w:r w:rsidRPr="00E53D33">
        <w:rPr>
          <w:bCs/>
          <w:iCs/>
        </w:rPr>
        <w:tab/>
      </w:r>
      <w:r w:rsidRPr="00E53D33">
        <w:rPr>
          <w:bCs/>
          <w:iCs/>
        </w:rPr>
        <w:tab/>
        <w:t>ENUMERATED {not-available, ...},</w:t>
      </w:r>
    </w:p>
    <w:p w14:paraId="750EB9FC" w14:textId="77777777" w:rsidR="009075AE" w:rsidRPr="00E53D33" w:rsidRDefault="009075AE" w:rsidP="005557A9">
      <w:pPr>
        <w:pStyle w:val="PL"/>
      </w:pPr>
      <w:r w:rsidRPr="00E53D33">
        <w:tab/>
        <w:t>choice-extension</w:t>
      </w:r>
      <w:r w:rsidRPr="00E53D33">
        <w:tab/>
      </w:r>
      <w:r w:rsidRPr="00E53D33">
        <w:tab/>
        <w:t>ProtocolIE-SingleContainer { {</w:t>
      </w:r>
      <w:r w:rsidRPr="00E53D33">
        <w:rPr>
          <w:bCs/>
          <w:iCs/>
        </w:rPr>
        <w:t>MBSMulticastConfigurationResponseInfo</w:t>
      </w:r>
      <w:r w:rsidRPr="00E53D33">
        <w:t>-ExtIEs} }</w:t>
      </w:r>
    </w:p>
    <w:p w14:paraId="5101E56B" w14:textId="77777777" w:rsidR="009075AE" w:rsidRPr="00E53D33" w:rsidRDefault="009075AE" w:rsidP="005557A9">
      <w:pPr>
        <w:pStyle w:val="PL"/>
        <w:rPr>
          <w:rFonts w:eastAsia="FangSong"/>
        </w:rPr>
      </w:pPr>
      <w:r w:rsidRPr="00E53D33">
        <w:t>}</w:t>
      </w:r>
    </w:p>
    <w:p w14:paraId="50CB10DD" w14:textId="77777777" w:rsidR="009075AE" w:rsidRPr="00E53D33" w:rsidRDefault="009075AE" w:rsidP="005557A9">
      <w:pPr>
        <w:pStyle w:val="PL"/>
      </w:pPr>
    </w:p>
    <w:p w14:paraId="1952C3B5" w14:textId="77777777" w:rsidR="009075AE" w:rsidRPr="00E53D33" w:rsidRDefault="009075AE" w:rsidP="005557A9">
      <w:pPr>
        <w:pStyle w:val="PL"/>
      </w:pPr>
      <w:r w:rsidRPr="00E53D33">
        <w:rPr>
          <w:bCs/>
          <w:iCs/>
        </w:rPr>
        <w:t>MBSMulticastConfigurationResponseInfo</w:t>
      </w:r>
      <w:r w:rsidRPr="00E53D33">
        <w:t>-ExtIEs F1AP-PROTOCOL-IES ::= {</w:t>
      </w:r>
    </w:p>
    <w:p w14:paraId="172AACEE" w14:textId="77777777" w:rsidR="009075AE" w:rsidRPr="00E53D33" w:rsidRDefault="009075AE" w:rsidP="005557A9">
      <w:pPr>
        <w:pStyle w:val="PL"/>
      </w:pPr>
      <w:r w:rsidRPr="00E53D33">
        <w:tab/>
        <w:t>...</w:t>
      </w:r>
    </w:p>
    <w:p w14:paraId="5B38E673" w14:textId="77777777" w:rsidR="009075AE" w:rsidRPr="00E53D33" w:rsidRDefault="009075AE" w:rsidP="005557A9">
      <w:pPr>
        <w:pStyle w:val="PL"/>
      </w:pPr>
      <w:r w:rsidRPr="00E53D33">
        <w:t>}</w:t>
      </w:r>
    </w:p>
    <w:p w14:paraId="30EDA843" w14:textId="77777777" w:rsidR="009075AE" w:rsidRPr="00E53D33" w:rsidRDefault="009075AE" w:rsidP="005557A9">
      <w:pPr>
        <w:pStyle w:val="PL"/>
        <w:spacing w:line="0" w:lineRule="atLeast"/>
        <w:rPr>
          <w:noProof w:val="0"/>
        </w:rPr>
      </w:pPr>
    </w:p>
    <w:p w14:paraId="285CEE0E" w14:textId="77777777" w:rsidR="009075AE" w:rsidRPr="00E53D33" w:rsidRDefault="009075AE" w:rsidP="005557A9">
      <w:pPr>
        <w:pStyle w:val="PL"/>
      </w:pPr>
    </w:p>
    <w:p w14:paraId="10254F27" w14:textId="77777777" w:rsidR="009075AE" w:rsidRPr="00E53D33" w:rsidRDefault="009075AE" w:rsidP="005557A9">
      <w:pPr>
        <w:pStyle w:val="PL"/>
      </w:pPr>
      <w:r w:rsidRPr="00E53D33">
        <w:t>MBSMulticastConfigurationNotification ::= SEQUENCE {</w:t>
      </w:r>
    </w:p>
    <w:p w14:paraId="025A4A43" w14:textId="77777777" w:rsidR="009075AE" w:rsidRPr="00E53D33" w:rsidRDefault="009075AE" w:rsidP="005557A9">
      <w:pPr>
        <w:pStyle w:val="PL"/>
      </w:pPr>
      <w:r w:rsidRPr="00E53D33">
        <w:tab/>
        <w:t>mbsMulticastConfigurationNotificationInfo</w:t>
      </w:r>
      <w:r w:rsidRPr="00E53D33">
        <w:tab/>
      </w:r>
      <w:r w:rsidRPr="00E53D33">
        <w:tab/>
      </w:r>
      <w:r w:rsidRPr="00E53D33">
        <w:tab/>
        <w:t>MBSMulticastConfigurationNotificationInfo</w:t>
      </w:r>
      <w:r w:rsidRPr="00E53D33">
        <w:tab/>
      </w:r>
      <w:r w:rsidRPr="00E53D33">
        <w:tab/>
        <w:t>OPTIONAL,</w:t>
      </w:r>
    </w:p>
    <w:p w14:paraId="5CDF9D91" w14:textId="77777777" w:rsidR="009075AE" w:rsidRPr="00E53D33" w:rsidRDefault="009075AE" w:rsidP="005557A9">
      <w:pPr>
        <w:pStyle w:val="PL"/>
      </w:pPr>
      <w:r w:rsidRPr="00E53D33">
        <w:tab/>
        <w:t>iE-Extensions</w:t>
      </w:r>
      <w:r w:rsidRPr="00E53D33">
        <w:tab/>
      </w:r>
      <w:r w:rsidRPr="00E53D33">
        <w:tab/>
      </w:r>
      <w:r w:rsidRPr="00E53D33">
        <w:tab/>
      </w:r>
      <w:r w:rsidRPr="00E53D33">
        <w:tab/>
      </w:r>
      <w:r w:rsidRPr="00E53D33">
        <w:tab/>
        <w:t>ProtocolExtensionContainer { {MBSMulticastConfigurationNotification-ExtIEs} }</w:t>
      </w:r>
      <w:r w:rsidRPr="00E53D33">
        <w:tab/>
        <w:t>OPTIONAL,</w:t>
      </w:r>
    </w:p>
    <w:p w14:paraId="09ACAA7C" w14:textId="77777777" w:rsidR="009075AE" w:rsidRPr="00E53D33" w:rsidRDefault="009075AE" w:rsidP="005557A9">
      <w:pPr>
        <w:pStyle w:val="PL"/>
      </w:pPr>
      <w:r w:rsidRPr="00E53D33">
        <w:tab/>
        <w:t>...</w:t>
      </w:r>
    </w:p>
    <w:p w14:paraId="40150341" w14:textId="77777777" w:rsidR="009075AE" w:rsidRPr="00E53D33" w:rsidRDefault="009075AE" w:rsidP="005557A9">
      <w:pPr>
        <w:pStyle w:val="PL"/>
      </w:pPr>
      <w:r w:rsidRPr="00E53D33">
        <w:t>}</w:t>
      </w:r>
    </w:p>
    <w:p w14:paraId="012AB4E6" w14:textId="77777777" w:rsidR="009075AE" w:rsidRPr="00E53D33" w:rsidRDefault="009075AE" w:rsidP="005557A9">
      <w:pPr>
        <w:pStyle w:val="PL"/>
      </w:pPr>
    </w:p>
    <w:p w14:paraId="5E6A9EB0" w14:textId="77777777" w:rsidR="009075AE" w:rsidRPr="00E53D33" w:rsidRDefault="009075AE" w:rsidP="005557A9">
      <w:pPr>
        <w:pStyle w:val="PL"/>
      </w:pPr>
      <w:r w:rsidRPr="00E53D33">
        <w:t>MBSMulticastConfigurationNotification-ExtIEs F1AP-PROTOCOL-EXTENSION ::= {</w:t>
      </w:r>
    </w:p>
    <w:p w14:paraId="3B56BC8D" w14:textId="77777777" w:rsidR="009075AE" w:rsidRPr="00E53D33" w:rsidRDefault="009075AE" w:rsidP="005557A9">
      <w:pPr>
        <w:pStyle w:val="PL"/>
      </w:pPr>
      <w:r w:rsidRPr="00E53D33">
        <w:tab/>
        <w:t>...</w:t>
      </w:r>
    </w:p>
    <w:p w14:paraId="098C40C5" w14:textId="77777777" w:rsidR="009075AE" w:rsidRPr="00E53D33" w:rsidRDefault="009075AE" w:rsidP="005557A9">
      <w:pPr>
        <w:pStyle w:val="PL"/>
      </w:pPr>
      <w:r w:rsidRPr="00E53D33">
        <w:t>}</w:t>
      </w:r>
    </w:p>
    <w:p w14:paraId="649D8D59" w14:textId="77777777" w:rsidR="009075AE" w:rsidRPr="00E53D33" w:rsidRDefault="009075AE" w:rsidP="005557A9">
      <w:pPr>
        <w:pStyle w:val="PL"/>
      </w:pPr>
    </w:p>
    <w:p w14:paraId="0B4469A0" w14:textId="77777777" w:rsidR="009075AE" w:rsidRPr="00E53D33" w:rsidRDefault="009075AE" w:rsidP="005557A9">
      <w:pPr>
        <w:pStyle w:val="PL"/>
      </w:pPr>
      <w:r w:rsidRPr="00E53D33">
        <w:t>MBSMulticastConfigurationNotificationInfo ::= CHOICE {</w:t>
      </w:r>
    </w:p>
    <w:p w14:paraId="5A94CDE1" w14:textId="77777777" w:rsidR="009075AE" w:rsidRPr="00E53D33" w:rsidRDefault="009075AE" w:rsidP="005557A9">
      <w:pPr>
        <w:pStyle w:val="PL"/>
      </w:pPr>
      <w:r w:rsidRPr="00E53D33">
        <w:tab/>
        <w:t>mbsMulticastConfigurationChanged</w:t>
      </w:r>
      <w:r w:rsidRPr="00E53D33">
        <w:tab/>
      </w:r>
      <w:r w:rsidRPr="00E53D33">
        <w:tab/>
      </w:r>
      <w:r w:rsidRPr="00E53D33">
        <w:tab/>
        <w:t>OCTET STRING,</w:t>
      </w:r>
    </w:p>
    <w:p w14:paraId="19AB17C4" w14:textId="77777777" w:rsidR="009075AE" w:rsidRPr="00E53D33" w:rsidRDefault="009075AE" w:rsidP="005557A9">
      <w:pPr>
        <w:pStyle w:val="PL"/>
      </w:pPr>
      <w:r w:rsidRPr="00E53D33">
        <w:lastRenderedPageBreak/>
        <w:tab/>
        <w:t>mbsMulticastConfigurationRemoved</w:t>
      </w:r>
      <w:r w:rsidRPr="00E53D33">
        <w:tab/>
      </w:r>
      <w:r w:rsidRPr="00E53D33">
        <w:tab/>
      </w:r>
      <w:r w:rsidRPr="00E53D33">
        <w:tab/>
        <w:t>NULL,</w:t>
      </w:r>
    </w:p>
    <w:p w14:paraId="53BB8AAD" w14:textId="77777777" w:rsidR="009075AE" w:rsidRPr="00E53D33" w:rsidRDefault="009075AE" w:rsidP="005557A9">
      <w:pPr>
        <w:pStyle w:val="PL"/>
      </w:pPr>
      <w:r w:rsidRPr="00E53D33">
        <w:tab/>
        <w:t>choice-extension</w:t>
      </w:r>
      <w:r w:rsidRPr="00E53D33">
        <w:tab/>
      </w:r>
      <w:r w:rsidRPr="00E53D33">
        <w:tab/>
        <w:t>ProtocolIE-SingleContainer { {MBSMulticastConfigurationNotificationInfo-ExtIEs} }</w:t>
      </w:r>
    </w:p>
    <w:p w14:paraId="5CC3EBD5" w14:textId="77777777" w:rsidR="009075AE" w:rsidRPr="00E53D33" w:rsidRDefault="009075AE" w:rsidP="005557A9">
      <w:pPr>
        <w:pStyle w:val="PL"/>
        <w:rPr>
          <w:rFonts w:eastAsia="FangSong"/>
        </w:rPr>
      </w:pPr>
      <w:r w:rsidRPr="00E53D33">
        <w:t>}</w:t>
      </w:r>
    </w:p>
    <w:p w14:paraId="633B342D" w14:textId="77777777" w:rsidR="009075AE" w:rsidRPr="00E53D33" w:rsidRDefault="009075AE" w:rsidP="005557A9">
      <w:pPr>
        <w:pStyle w:val="PL"/>
      </w:pPr>
    </w:p>
    <w:p w14:paraId="714D8E77" w14:textId="77777777" w:rsidR="009075AE" w:rsidRPr="00E53D33" w:rsidRDefault="009075AE" w:rsidP="005557A9">
      <w:pPr>
        <w:pStyle w:val="PL"/>
      </w:pPr>
      <w:r w:rsidRPr="00E53D33">
        <w:t>MBSMulticastConfigurationNotificationInfo-ExtIEs F1AP-PROTOCOL-IES ::= {</w:t>
      </w:r>
    </w:p>
    <w:p w14:paraId="475F6F8E" w14:textId="77777777" w:rsidR="009075AE" w:rsidRPr="00E53D33" w:rsidRDefault="009075AE" w:rsidP="005557A9">
      <w:pPr>
        <w:pStyle w:val="PL"/>
      </w:pPr>
      <w:r w:rsidRPr="00E53D33">
        <w:tab/>
        <w:t>...</w:t>
      </w:r>
    </w:p>
    <w:p w14:paraId="33476BE2" w14:textId="77777777" w:rsidR="009075AE" w:rsidRPr="00E53D33" w:rsidRDefault="009075AE" w:rsidP="005557A9">
      <w:pPr>
        <w:pStyle w:val="PL"/>
      </w:pPr>
      <w:r w:rsidRPr="00E53D33">
        <w:t>}</w:t>
      </w:r>
    </w:p>
    <w:p w14:paraId="56029A03" w14:textId="77777777" w:rsidR="009075AE" w:rsidRPr="00E53D33" w:rsidRDefault="009075AE" w:rsidP="005557A9">
      <w:pPr>
        <w:pStyle w:val="PL"/>
      </w:pPr>
    </w:p>
    <w:p w14:paraId="3CDB47EC" w14:textId="77777777" w:rsidR="009075AE" w:rsidRPr="00DA11D0" w:rsidRDefault="009075AE" w:rsidP="005557A9">
      <w:pPr>
        <w:pStyle w:val="PL"/>
      </w:pPr>
    </w:p>
    <w:p w14:paraId="4362F29D"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MulticastF1UContext-ToBeSetup</w:t>
      </w:r>
      <w:r w:rsidRPr="00F85EA2">
        <w:rPr>
          <w:rFonts w:eastAsia="SimSun"/>
        </w:rPr>
        <w:t>-Item</w:t>
      </w:r>
      <w:r w:rsidRPr="00F85EA2">
        <w:rPr>
          <w:noProof w:val="0"/>
        </w:rPr>
        <w:t xml:space="preserve"> </w:t>
      </w:r>
      <w:r w:rsidRPr="00F85EA2">
        <w:rPr>
          <w:noProof w:val="0"/>
          <w:snapToGrid w:val="0"/>
        </w:rPr>
        <w:t>::= SEQUENCE {</w:t>
      </w:r>
    </w:p>
    <w:p w14:paraId="46024E9F" w14:textId="77777777" w:rsidR="009075AE" w:rsidRPr="00F85EA2" w:rsidRDefault="009075AE" w:rsidP="005557A9">
      <w:pPr>
        <w:pStyle w:val="PL"/>
      </w:pPr>
      <w:r w:rsidRPr="00F85EA2">
        <w:t xml:space="preserve">   mRB-ID                  MRB-ID,</w:t>
      </w:r>
    </w:p>
    <w:p w14:paraId="618EFE94" w14:textId="77777777" w:rsidR="009075AE" w:rsidRPr="00F85EA2" w:rsidRDefault="009075AE" w:rsidP="005557A9">
      <w:pPr>
        <w:pStyle w:val="PL"/>
      </w:pPr>
      <w:r w:rsidRPr="00F85EA2">
        <w:t xml:space="preserve">   mbs-f1u-info-at-DU      </w:t>
      </w:r>
      <w:r w:rsidRPr="00F85EA2">
        <w:rPr>
          <w:rFonts w:eastAsia="SimSun"/>
        </w:rPr>
        <w:t>UPTransportLayerInformation</w:t>
      </w:r>
      <w:r w:rsidRPr="00F85EA2">
        <w:t>,</w:t>
      </w:r>
    </w:p>
    <w:p w14:paraId="45C96548" w14:textId="77777777" w:rsidR="009075AE" w:rsidRPr="008C4EA1" w:rsidDel="008C4EA1" w:rsidRDefault="009075AE" w:rsidP="005557A9">
      <w:pPr>
        <w:pStyle w:val="PL"/>
      </w:pPr>
      <w:r w:rsidRPr="008C4EA1" w:rsidDel="008C4EA1">
        <w:t xml:space="preserve">   mbsProgressInformation</w:t>
      </w:r>
      <w:r w:rsidRPr="008C4EA1" w:rsidDel="008C4EA1">
        <w:tab/>
      </w:r>
      <w:r w:rsidRPr="008C4EA1" w:rsidDel="008C4EA1">
        <w:tab/>
      </w:r>
      <w:r w:rsidRPr="008C4EA1" w:rsidDel="008C4EA1">
        <w:rPr>
          <w:noProof w:val="0"/>
          <w:snapToGrid w:val="0"/>
          <w:lang w:eastAsia="zh-CN"/>
        </w:rPr>
        <w:t>MRB-</w:t>
      </w:r>
      <w:proofErr w:type="spellStart"/>
      <w:r w:rsidRPr="008C4EA1" w:rsidDel="008C4EA1">
        <w:rPr>
          <w:noProof w:val="0"/>
          <w:snapToGrid w:val="0"/>
          <w:lang w:eastAsia="zh-CN"/>
        </w:rPr>
        <w:t>ProgressInformation</w:t>
      </w:r>
      <w:proofErr w:type="spellEnd"/>
      <w:r w:rsidRPr="008C4EA1" w:rsidDel="008C4EA1">
        <w:tab/>
      </w:r>
      <w:r w:rsidRPr="008C4EA1" w:rsidDel="008C4EA1">
        <w:tab/>
      </w:r>
      <w:r w:rsidRPr="008C4EA1" w:rsidDel="008C4EA1">
        <w:tab/>
      </w:r>
      <w:r w:rsidRPr="008C4EA1" w:rsidDel="008C4EA1">
        <w:tab/>
      </w:r>
      <w:r w:rsidRPr="008C4EA1" w:rsidDel="008C4EA1">
        <w:tab/>
      </w:r>
      <w:r w:rsidRPr="008C4EA1" w:rsidDel="008C4EA1">
        <w:tab/>
        <w:t>OPTIONAL,</w:t>
      </w:r>
    </w:p>
    <w:p w14:paraId="5A3F5C1D" w14:textId="77777777" w:rsidR="009075AE" w:rsidRPr="00D96CB4"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 xml:space="preserve">   </w:t>
      </w:r>
      <w:proofErr w:type="spellStart"/>
      <w:r w:rsidRPr="00D96CB4">
        <w:rPr>
          <w:noProof w:val="0"/>
          <w:snapToGrid w:val="0"/>
        </w:rPr>
        <w:t>iE</w:t>
      </w:r>
      <w:proofErr w:type="spellEnd"/>
      <w:r w:rsidRPr="00D96CB4">
        <w:rPr>
          <w:noProof w:val="0"/>
          <w:snapToGrid w:val="0"/>
        </w:rPr>
        <w:t xml:space="preserve">-Extensions           </w:t>
      </w:r>
      <w:proofErr w:type="spellStart"/>
      <w:r w:rsidRPr="00D96CB4">
        <w:rPr>
          <w:noProof w:val="0"/>
          <w:snapToGrid w:val="0"/>
        </w:rPr>
        <w:t>ProtocolExtensionContainer</w:t>
      </w:r>
      <w:proofErr w:type="spellEnd"/>
      <w:r w:rsidRPr="00D96CB4">
        <w:rPr>
          <w:noProof w:val="0"/>
          <w:snapToGrid w:val="0"/>
        </w:rPr>
        <w:t xml:space="preserve"> { {</w:t>
      </w:r>
      <w:r w:rsidRPr="00F85EA2">
        <w:rPr>
          <w:noProof w:val="0"/>
        </w:rPr>
        <w:t>MulticastF1UContext-ToBeSetup</w:t>
      </w:r>
      <w:r w:rsidRPr="00F85EA2">
        <w:rPr>
          <w:rFonts w:eastAsia="SimSun"/>
        </w:rPr>
        <w:t>-Item</w:t>
      </w:r>
      <w:r w:rsidRPr="00D96CB4">
        <w:rPr>
          <w:noProof w:val="0"/>
          <w:snapToGrid w:val="0"/>
        </w:rPr>
        <w:t>-ExtIEs} }</w:t>
      </w:r>
      <w:r w:rsidRPr="00D96CB4">
        <w:rPr>
          <w:noProof w:val="0"/>
          <w:snapToGrid w:val="0"/>
        </w:rPr>
        <w:tab/>
        <w:t>OPTIONAL,</w:t>
      </w:r>
    </w:p>
    <w:p w14:paraId="4BBDA006"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44B0D7B4"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4F4FDFD8"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464B37F0"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MulticastF1UContext-ToBeSetup</w:t>
      </w:r>
      <w:r w:rsidRPr="00F85EA2">
        <w:rPr>
          <w:rFonts w:eastAsia="SimSun"/>
        </w:rPr>
        <w:t>-Item</w:t>
      </w:r>
      <w:r w:rsidRPr="00F85EA2">
        <w:rPr>
          <w:noProof w:val="0"/>
          <w:snapToGrid w:val="0"/>
        </w:rPr>
        <w:t>-ExtIEs F1AP-PROTOCOL-EXTENSION ::= {</w:t>
      </w:r>
    </w:p>
    <w:p w14:paraId="4EADBD31"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7A3FD3D1"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7DAE0304" w14:textId="77777777" w:rsidR="009075AE" w:rsidRPr="00F85EA2" w:rsidRDefault="009075AE" w:rsidP="005557A9">
      <w:pPr>
        <w:pStyle w:val="PL"/>
        <w:rPr>
          <w:noProof w:val="0"/>
        </w:rPr>
      </w:pPr>
    </w:p>
    <w:p w14:paraId="17B6A7AB" w14:textId="77777777" w:rsidR="009075AE" w:rsidRPr="00F85EA2" w:rsidRDefault="009075AE" w:rsidP="005557A9">
      <w:pPr>
        <w:pStyle w:val="PL"/>
        <w:rPr>
          <w:rFonts w:eastAsia="SimSun"/>
        </w:rPr>
      </w:pPr>
      <w:bookmarkStart w:id="1203" w:name="_Hlk114049939"/>
      <w:r w:rsidRPr="00F85EA2">
        <w:rPr>
          <w:noProof w:val="0"/>
        </w:rPr>
        <w:t>MulticastF1UContext-Setup</w:t>
      </w:r>
      <w:r w:rsidRPr="00F85EA2">
        <w:rPr>
          <w:rFonts w:eastAsia="SimSun"/>
        </w:rPr>
        <w:t>-Item</w:t>
      </w:r>
      <w:bookmarkEnd w:id="1203"/>
      <w:r w:rsidRPr="00F85EA2">
        <w:rPr>
          <w:noProof w:val="0"/>
        </w:rPr>
        <w:t xml:space="preserve"> </w:t>
      </w:r>
      <w:r w:rsidRPr="00F85EA2">
        <w:rPr>
          <w:noProof w:val="0"/>
          <w:snapToGrid w:val="0"/>
        </w:rPr>
        <w:t>::= SEQUENCE {</w:t>
      </w:r>
    </w:p>
    <w:p w14:paraId="554AFE4C" w14:textId="77777777" w:rsidR="009075AE" w:rsidRPr="00F85EA2" w:rsidRDefault="009075AE" w:rsidP="005557A9">
      <w:pPr>
        <w:pStyle w:val="PL"/>
      </w:pPr>
      <w:r w:rsidRPr="00F85EA2">
        <w:t xml:space="preserve">   mRB-ID                  MRB-ID,</w:t>
      </w:r>
    </w:p>
    <w:p w14:paraId="390A85C6" w14:textId="77777777" w:rsidR="009075AE" w:rsidRPr="00F85EA2" w:rsidRDefault="009075AE" w:rsidP="005557A9">
      <w:pPr>
        <w:pStyle w:val="PL"/>
      </w:pPr>
      <w:r w:rsidRPr="00F85EA2">
        <w:t xml:space="preserve">   mbs-f1u-info-at-CU      </w:t>
      </w:r>
      <w:r w:rsidRPr="00F85EA2">
        <w:rPr>
          <w:rFonts w:eastAsia="SimSun"/>
        </w:rPr>
        <w:t>UPTransportLayerInformation</w:t>
      </w:r>
      <w:r w:rsidRPr="00F85EA2">
        <w:t>,</w:t>
      </w:r>
    </w:p>
    <w:p w14:paraId="63BAC070" w14:textId="77777777" w:rsidR="009075AE" w:rsidRPr="00D96CB4"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 xml:space="preserve">   </w:t>
      </w:r>
      <w:proofErr w:type="spellStart"/>
      <w:r w:rsidRPr="00D96CB4">
        <w:rPr>
          <w:noProof w:val="0"/>
          <w:snapToGrid w:val="0"/>
        </w:rPr>
        <w:t>iE</w:t>
      </w:r>
      <w:proofErr w:type="spellEnd"/>
      <w:r w:rsidRPr="00D96CB4">
        <w:rPr>
          <w:noProof w:val="0"/>
          <w:snapToGrid w:val="0"/>
        </w:rPr>
        <w:t xml:space="preserve">-Extensions           </w:t>
      </w:r>
      <w:proofErr w:type="spellStart"/>
      <w:r w:rsidRPr="00D96CB4">
        <w:rPr>
          <w:noProof w:val="0"/>
          <w:snapToGrid w:val="0"/>
        </w:rPr>
        <w:t>ProtocolExtensionContainer</w:t>
      </w:r>
      <w:proofErr w:type="spellEnd"/>
      <w:r w:rsidRPr="00D96CB4">
        <w:rPr>
          <w:noProof w:val="0"/>
          <w:snapToGrid w:val="0"/>
        </w:rPr>
        <w:t xml:space="preserve"> { {</w:t>
      </w:r>
      <w:r w:rsidRPr="00F85EA2">
        <w:rPr>
          <w:noProof w:val="0"/>
        </w:rPr>
        <w:t>MulticastF1UContext-Setup</w:t>
      </w:r>
      <w:r w:rsidRPr="00F85EA2">
        <w:rPr>
          <w:rFonts w:eastAsia="SimSun"/>
        </w:rPr>
        <w:t>-Item</w:t>
      </w:r>
      <w:r w:rsidRPr="00D96CB4">
        <w:rPr>
          <w:noProof w:val="0"/>
          <w:snapToGrid w:val="0"/>
        </w:rPr>
        <w:t>-ExtIEs} }</w:t>
      </w:r>
      <w:r w:rsidRPr="00D96CB4">
        <w:rPr>
          <w:noProof w:val="0"/>
          <w:snapToGrid w:val="0"/>
        </w:rPr>
        <w:tab/>
        <w:t>OPTIONAL,</w:t>
      </w:r>
    </w:p>
    <w:p w14:paraId="0E757BC8"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4C1A5B22"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2A26F906"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342C3492"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MulticastF1UContext-Setup</w:t>
      </w:r>
      <w:r w:rsidRPr="00F85EA2">
        <w:rPr>
          <w:rFonts w:eastAsia="SimSun"/>
        </w:rPr>
        <w:t>-Item</w:t>
      </w:r>
      <w:r w:rsidRPr="00F85EA2">
        <w:rPr>
          <w:noProof w:val="0"/>
          <w:snapToGrid w:val="0"/>
        </w:rPr>
        <w:t>-ExtIEs F1AP-PROTOCOL-EXTENSION ::= {</w:t>
      </w:r>
    </w:p>
    <w:p w14:paraId="1EE99344"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01C36376"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3FCB4B7B" w14:textId="77777777" w:rsidR="009075AE" w:rsidRPr="00F85EA2" w:rsidRDefault="009075AE" w:rsidP="005557A9">
      <w:pPr>
        <w:pStyle w:val="PL"/>
        <w:rPr>
          <w:noProof w:val="0"/>
        </w:rPr>
      </w:pPr>
    </w:p>
    <w:p w14:paraId="751B8E91" w14:textId="77777777" w:rsidR="009075AE" w:rsidRPr="00F85EA2" w:rsidRDefault="009075AE" w:rsidP="005557A9">
      <w:pPr>
        <w:pStyle w:val="PL"/>
        <w:rPr>
          <w:noProof w:val="0"/>
        </w:rPr>
      </w:pPr>
    </w:p>
    <w:p w14:paraId="3D393C33" w14:textId="77777777" w:rsidR="009075AE" w:rsidRPr="00F85EA2" w:rsidRDefault="009075AE" w:rsidP="005557A9">
      <w:pPr>
        <w:pStyle w:val="PL"/>
        <w:rPr>
          <w:rFonts w:eastAsia="SimSun"/>
        </w:rPr>
      </w:pPr>
      <w:r w:rsidRPr="00F85EA2">
        <w:rPr>
          <w:noProof w:val="0"/>
        </w:rPr>
        <w:t>MulticastF1UContext-FailedToBeSetup</w:t>
      </w:r>
      <w:r w:rsidRPr="00F85EA2">
        <w:rPr>
          <w:rFonts w:eastAsia="SimSun"/>
        </w:rPr>
        <w:t>-Item</w:t>
      </w:r>
      <w:r w:rsidRPr="00F85EA2">
        <w:rPr>
          <w:noProof w:val="0"/>
        </w:rPr>
        <w:t xml:space="preserve"> </w:t>
      </w:r>
      <w:r w:rsidRPr="00F85EA2">
        <w:rPr>
          <w:noProof w:val="0"/>
          <w:snapToGrid w:val="0"/>
        </w:rPr>
        <w:t>::= SEQUENCE {</w:t>
      </w:r>
    </w:p>
    <w:p w14:paraId="57C73D2E" w14:textId="77777777" w:rsidR="009075AE" w:rsidRPr="00F85EA2" w:rsidRDefault="009075AE" w:rsidP="005557A9">
      <w:pPr>
        <w:pStyle w:val="PL"/>
      </w:pPr>
      <w:r w:rsidRPr="00F85EA2">
        <w:tab/>
        <w:t>mRB-ID</w:t>
      </w:r>
      <w:r w:rsidRPr="00F85EA2">
        <w:tab/>
      </w:r>
      <w:r w:rsidRPr="00F85EA2">
        <w:tab/>
      </w:r>
      <w:r w:rsidRPr="00F85EA2">
        <w:tab/>
      </w:r>
      <w:r w:rsidRPr="00F85EA2">
        <w:tab/>
      </w:r>
      <w:r w:rsidRPr="00F85EA2">
        <w:tab/>
      </w:r>
      <w:r w:rsidRPr="00F85EA2">
        <w:tab/>
        <w:t>MRB-ID,</w:t>
      </w:r>
    </w:p>
    <w:p w14:paraId="1182E096" w14:textId="77777777" w:rsidR="009075AE" w:rsidRPr="00F85EA2" w:rsidRDefault="009075AE" w:rsidP="005557A9">
      <w:pPr>
        <w:pStyle w:val="PL"/>
      </w:pPr>
      <w:r w:rsidRPr="00F85EA2">
        <w:tab/>
        <w:t>cause</w:t>
      </w:r>
      <w:r w:rsidRPr="00F85EA2">
        <w:tab/>
      </w:r>
      <w:r w:rsidRPr="00F85EA2">
        <w:tab/>
      </w:r>
      <w:r w:rsidRPr="00F85EA2">
        <w:tab/>
      </w:r>
      <w:r w:rsidRPr="00F85EA2">
        <w:tab/>
      </w:r>
      <w:r w:rsidRPr="00F85EA2">
        <w:tab/>
      </w:r>
      <w:r w:rsidRPr="00F85EA2">
        <w:tab/>
      </w:r>
      <w:r w:rsidRPr="00F85EA2">
        <w:rPr>
          <w:rFonts w:eastAsia="SimSun"/>
          <w:snapToGrid w:val="0"/>
        </w:rPr>
        <w:t>Cause</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OPTIONAL</w:t>
      </w:r>
      <w:r w:rsidRPr="00F85EA2">
        <w:t>,</w:t>
      </w:r>
    </w:p>
    <w:p w14:paraId="64EE89EB" w14:textId="77777777" w:rsidR="009075AE" w:rsidRPr="00D96CB4"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 xml:space="preserve">   </w:t>
      </w:r>
      <w:proofErr w:type="spellStart"/>
      <w:r w:rsidRPr="00D96CB4">
        <w:rPr>
          <w:noProof w:val="0"/>
          <w:snapToGrid w:val="0"/>
        </w:rPr>
        <w:t>iE</w:t>
      </w:r>
      <w:proofErr w:type="spellEnd"/>
      <w:r w:rsidRPr="00D96CB4">
        <w:rPr>
          <w:noProof w:val="0"/>
          <w:snapToGrid w:val="0"/>
        </w:rPr>
        <w:t xml:space="preserve">-Extensions           </w:t>
      </w:r>
      <w:proofErr w:type="spellStart"/>
      <w:r w:rsidRPr="00D96CB4">
        <w:rPr>
          <w:noProof w:val="0"/>
          <w:snapToGrid w:val="0"/>
        </w:rPr>
        <w:t>ProtocolExtensionContainer</w:t>
      </w:r>
      <w:proofErr w:type="spellEnd"/>
      <w:r w:rsidRPr="00D96CB4">
        <w:rPr>
          <w:noProof w:val="0"/>
          <w:snapToGrid w:val="0"/>
        </w:rPr>
        <w:t xml:space="preserve"> { {</w:t>
      </w:r>
      <w:r w:rsidRPr="00F85EA2">
        <w:rPr>
          <w:noProof w:val="0"/>
        </w:rPr>
        <w:t>MulticastF1UContext-FailedToBeSetup</w:t>
      </w:r>
      <w:r w:rsidRPr="00F85EA2">
        <w:rPr>
          <w:rFonts w:eastAsia="SimSun"/>
        </w:rPr>
        <w:t>-Item</w:t>
      </w:r>
      <w:r w:rsidRPr="00D96CB4">
        <w:rPr>
          <w:noProof w:val="0"/>
          <w:snapToGrid w:val="0"/>
        </w:rPr>
        <w:t>-ExtIEs} }</w:t>
      </w:r>
      <w:r w:rsidRPr="00D96CB4">
        <w:rPr>
          <w:noProof w:val="0"/>
          <w:snapToGrid w:val="0"/>
        </w:rPr>
        <w:tab/>
        <w:t>OPTIONAL,</w:t>
      </w:r>
    </w:p>
    <w:p w14:paraId="2E2DFBC0"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351FC67F"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1F0ED67F"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1747903E"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MulticastF1UContext-FailedToBeSetup</w:t>
      </w:r>
      <w:r w:rsidRPr="00F85EA2">
        <w:rPr>
          <w:rFonts w:eastAsia="SimSun"/>
        </w:rPr>
        <w:t>-Item</w:t>
      </w:r>
      <w:r w:rsidRPr="00F85EA2">
        <w:rPr>
          <w:noProof w:val="0"/>
          <w:snapToGrid w:val="0"/>
        </w:rPr>
        <w:t>-ExtIEs F1AP-PROTOCOL-EXTENSION ::= {</w:t>
      </w:r>
    </w:p>
    <w:p w14:paraId="2F7566A7"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45EFDD20"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1E02E0E8" w14:textId="77777777" w:rsidR="009075AE" w:rsidRPr="00F85EA2" w:rsidRDefault="009075AE" w:rsidP="005557A9">
      <w:pPr>
        <w:pStyle w:val="PL"/>
        <w:rPr>
          <w:noProof w:val="0"/>
        </w:rPr>
      </w:pPr>
    </w:p>
    <w:p w14:paraId="6F7AD44F" w14:textId="77777777" w:rsidR="009075AE" w:rsidRPr="00F85EA2" w:rsidRDefault="009075AE" w:rsidP="005557A9">
      <w:pPr>
        <w:pStyle w:val="PL"/>
        <w:rPr>
          <w:rFonts w:eastAsia="SimSun"/>
        </w:rPr>
      </w:pPr>
    </w:p>
    <w:p w14:paraId="562FC519" w14:textId="77777777" w:rsidR="009075AE" w:rsidRPr="00822B49" w:rsidRDefault="009075AE" w:rsidP="005557A9">
      <w:pPr>
        <w:pStyle w:val="PL"/>
        <w:rPr>
          <w:noProof w:val="0"/>
        </w:rPr>
      </w:pPr>
    </w:p>
    <w:p w14:paraId="01A9273A" w14:textId="77777777" w:rsidR="009075AE" w:rsidRDefault="009075AE" w:rsidP="005557A9">
      <w:pPr>
        <w:pStyle w:val="PL"/>
        <w:rPr>
          <w:noProof w:val="0"/>
        </w:rPr>
      </w:pPr>
      <w:proofErr w:type="spellStart"/>
      <w:r>
        <w:rPr>
          <w:noProof w:val="0"/>
        </w:rPr>
        <w:t>MBSPTPRetransmissionTunnelRequired</w:t>
      </w:r>
      <w:proofErr w:type="spellEnd"/>
      <w:r>
        <w:rPr>
          <w:noProof w:val="0"/>
        </w:rPr>
        <w:t xml:space="preserve"> </w:t>
      </w:r>
      <w:r w:rsidRPr="00E52955">
        <w:rPr>
          <w:noProof w:val="0"/>
        </w:rPr>
        <w:t>::= ENUMERATED {</w:t>
      </w:r>
      <w:r>
        <w:rPr>
          <w:noProof w:val="0"/>
        </w:rPr>
        <w:t>true</w:t>
      </w:r>
      <w:r w:rsidRPr="00E52955">
        <w:rPr>
          <w:noProof w:val="0"/>
        </w:rPr>
        <w:t>,</w:t>
      </w:r>
      <w:r w:rsidRPr="00E52955">
        <w:rPr>
          <w:noProof w:val="0"/>
        </w:rPr>
        <w:tab/>
        <w:t>...}</w:t>
      </w:r>
    </w:p>
    <w:p w14:paraId="51529910" w14:textId="77777777" w:rsidR="009075AE" w:rsidRPr="00DA11D0" w:rsidRDefault="009075AE" w:rsidP="005557A9">
      <w:pPr>
        <w:pStyle w:val="PL"/>
      </w:pPr>
    </w:p>
    <w:p w14:paraId="68C6CF1B" w14:textId="77777777" w:rsidR="009075AE" w:rsidRPr="00DA11D0" w:rsidRDefault="009075AE" w:rsidP="005557A9">
      <w:pPr>
        <w:pStyle w:val="PL"/>
      </w:pPr>
    </w:p>
    <w:p w14:paraId="2E043160"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MBS-</w:t>
      </w:r>
      <w:proofErr w:type="spellStart"/>
      <w:r w:rsidRPr="00F85EA2">
        <w:rPr>
          <w:rFonts w:eastAsia="Malgun Gothic"/>
          <w:noProof w:val="0"/>
          <w:snapToGrid w:val="0"/>
        </w:rPr>
        <w:t>ServiceArea</w:t>
      </w:r>
      <w:proofErr w:type="spellEnd"/>
      <w:r w:rsidRPr="00F85EA2">
        <w:rPr>
          <w:rFonts w:eastAsia="Malgun Gothic"/>
          <w:noProof w:val="0"/>
          <w:snapToGrid w:val="0"/>
        </w:rPr>
        <w:t xml:space="preserve"> ::= CHOICE {</w:t>
      </w:r>
    </w:p>
    <w:p w14:paraId="71E6FF4C"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ab/>
      </w:r>
      <w:proofErr w:type="spellStart"/>
      <w:r w:rsidRPr="00F85EA2">
        <w:rPr>
          <w:rFonts w:eastAsia="Malgun Gothic"/>
          <w:noProof w:val="0"/>
          <w:snapToGrid w:val="0"/>
        </w:rPr>
        <w:t>locationindependent</w:t>
      </w:r>
      <w:proofErr w:type="spellEnd"/>
      <w:r w:rsidRPr="00F85EA2">
        <w:rPr>
          <w:rFonts w:eastAsia="Malgun Gothic"/>
          <w:noProof w:val="0"/>
          <w:snapToGrid w:val="0"/>
        </w:rPr>
        <w:tab/>
      </w:r>
      <w:r w:rsidRPr="00F85EA2">
        <w:rPr>
          <w:rFonts w:eastAsia="Malgun Gothic"/>
          <w:noProof w:val="0"/>
          <w:snapToGrid w:val="0"/>
        </w:rPr>
        <w:tab/>
        <w:t>MBS-</w:t>
      </w:r>
      <w:proofErr w:type="spellStart"/>
      <w:r w:rsidRPr="00F85EA2">
        <w:rPr>
          <w:rFonts w:eastAsia="Malgun Gothic"/>
          <w:noProof w:val="0"/>
          <w:snapToGrid w:val="0"/>
        </w:rPr>
        <w:t>ServiceAreaInformation</w:t>
      </w:r>
      <w:proofErr w:type="spellEnd"/>
      <w:r w:rsidRPr="00F85EA2">
        <w:rPr>
          <w:rFonts w:eastAsia="Malgun Gothic"/>
          <w:noProof w:val="0"/>
          <w:snapToGrid w:val="0"/>
        </w:rPr>
        <w:t>,</w:t>
      </w:r>
    </w:p>
    <w:p w14:paraId="45DCF521"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ab/>
      </w:r>
      <w:proofErr w:type="spellStart"/>
      <w:r w:rsidRPr="00F85EA2">
        <w:rPr>
          <w:rFonts w:eastAsia="Malgun Gothic"/>
          <w:noProof w:val="0"/>
          <w:snapToGrid w:val="0"/>
        </w:rPr>
        <w:t>locationdependent</w:t>
      </w:r>
      <w:proofErr w:type="spellEnd"/>
      <w:r w:rsidRPr="00F85EA2">
        <w:rPr>
          <w:rFonts w:eastAsia="Malgun Gothic"/>
          <w:noProof w:val="0"/>
          <w:snapToGrid w:val="0"/>
        </w:rPr>
        <w:tab/>
      </w:r>
      <w:r w:rsidRPr="00F85EA2">
        <w:rPr>
          <w:rFonts w:eastAsia="Malgun Gothic"/>
          <w:noProof w:val="0"/>
          <w:snapToGrid w:val="0"/>
        </w:rPr>
        <w:tab/>
        <w:t>MBS-</w:t>
      </w:r>
      <w:proofErr w:type="spellStart"/>
      <w:r w:rsidRPr="00F85EA2">
        <w:rPr>
          <w:rFonts w:eastAsia="Malgun Gothic"/>
          <w:noProof w:val="0"/>
          <w:snapToGrid w:val="0"/>
        </w:rPr>
        <w:t>ServiceAreaInformationList</w:t>
      </w:r>
      <w:proofErr w:type="spellEnd"/>
      <w:r w:rsidRPr="00F85EA2">
        <w:rPr>
          <w:rFonts w:eastAsia="Malgun Gothic"/>
          <w:noProof w:val="0"/>
          <w:snapToGrid w:val="0"/>
        </w:rPr>
        <w:t>,</w:t>
      </w:r>
    </w:p>
    <w:p w14:paraId="48B4C9D4"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noProof w:val="0"/>
        </w:rPr>
        <w:tab/>
        <w:t>choice-Extensions</w:t>
      </w:r>
      <w:r w:rsidRPr="00F85EA2">
        <w:rPr>
          <w:noProof w:val="0"/>
        </w:rPr>
        <w:tab/>
      </w:r>
      <w:r w:rsidRPr="00F85EA2">
        <w:rPr>
          <w:noProof w:val="0"/>
        </w:rPr>
        <w:tab/>
      </w:r>
      <w:proofErr w:type="spellStart"/>
      <w:r w:rsidRPr="00F85EA2">
        <w:rPr>
          <w:noProof w:val="0"/>
        </w:rPr>
        <w:t>ProtocolIE-SingleContainer</w:t>
      </w:r>
      <w:proofErr w:type="spellEnd"/>
      <w:r w:rsidRPr="00F85EA2">
        <w:rPr>
          <w:noProof w:val="0"/>
        </w:rPr>
        <w:t xml:space="preserve"> { {</w:t>
      </w:r>
      <w:proofErr w:type="spellStart"/>
      <w:r w:rsidRPr="00F85EA2">
        <w:rPr>
          <w:rFonts w:eastAsia="Malgun Gothic"/>
          <w:noProof w:val="0"/>
          <w:snapToGrid w:val="0"/>
        </w:rPr>
        <w:t>MBSServiceArea</w:t>
      </w:r>
      <w:r w:rsidRPr="00F85EA2">
        <w:rPr>
          <w:noProof w:val="0"/>
        </w:rPr>
        <w:t>-ExtIEs</w:t>
      </w:r>
      <w:proofErr w:type="spellEnd"/>
      <w:r w:rsidRPr="00F85EA2">
        <w:rPr>
          <w:noProof w:val="0"/>
        </w:rPr>
        <w:t>} }</w:t>
      </w:r>
    </w:p>
    <w:p w14:paraId="5AAFB7DC" w14:textId="77777777" w:rsidR="009075AE" w:rsidRPr="00F85EA2" w:rsidRDefault="009075AE" w:rsidP="005557A9">
      <w:pPr>
        <w:pStyle w:val="PL"/>
        <w:rPr>
          <w:noProof w:val="0"/>
          <w:snapToGrid w:val="0"/>
        </w:rPr>
      </w:pPr>
      <w:r w:rsidRPr="00F85EA2">
        <w:rPr>
          <w:noProof w:val="0"/>
          <w:snapToGrid w:val="0"/>
        </w:rPr>
        <w:lastRenderedPageBreak/>
        <w:t>}</w:t>
      </w:r>
    </w:p>
    <w:p w14:paraId="222D57B4" w14:textId="77777777" w:rsidR="009075AE" w:rsidRPr="00F85EA2" w:rsidRDefault="009075AE" w:rsidP="005557A9">
      <w:pPr>
        <w:pStyle w:val="PL"/>
        <w:rPr>
          <w:noProof w:val="0"/>
          <w:snapToGrid w:val="0"/>
        </w:rPr>
      </w:pPr>
    </w:p>
    <w:p w14:paraId="408A53A1" w14:textId="77777777" w:rsidR="009075AE" w:rsidRPr="00F85EA2" w:rsidRDefault="009075AE" w:rsidP="005557A9">
      <w:pPr>
        <w:pStyle w:val="PL"/>
        <w:rPr>
          <w:noProof w:val="0"/>
        </w:rPr>
      </w:pPr>
      <w:proofErr w:type="spellStart"/>
      <w:r w:rsidRPr="00F85EA2">
        <w:rPr>
          <w:rFonts w:eastAsia="Malgun Gothic"/>
          <w:noProof w:val="0"/>
          <w:snapToGrid w:val="0"/>
        </w:rPr>
        <w:t>MBSServiceArea</w:t>
      </w:r>
      <w:r w:rsidRPr="00F85EA2">
        <w:rPr>
          <w:noProof w:val="0"/>
        </w:rPr>
        <w:t>-ExtIEs</w:t>
      </w:r>
      <w:proofErr w:type="spellEnd"/>
      <w:r w:rsidRPr="00F85EA2">
        <w:rPr>
          <w:noProof w:val="0"/>
        </w:rPr>
        <w:t xml:space="preserve"> F1AP</w:t>
      </w:r>
      <w:r w:rsidRPr="00F85EA2">
        <w:rPr>
          <w:noProof w:val="0"/>
          <w:snapToGrid w:val="0"/>
        </w:rPr>
        <w:t xml:space="preserve">-PROTOCOL-IES </w:t>
      </w:r>
      <w:r w:rsidRPr="00F85EA2">
        <w:rPr>
          <w:noProof w:val="0"/>
        </w:rPr>
        <w:t>::= {</w:t>
      </w:r>
    </w:p>
    <w:p w14:paraId="15B72D05" w14:textId="77777777" w:rsidR="009075AE" w:rsidRPr="00F85EA2" w:rsidRDefault="009075AE" w:rsidP="005557A9">
      <w:pPr>
        <w:pStyle w:val="PL"/>
        <w:rPr>
          <w:noProof w:val="0"/>
        </w:rPr>
      </w:pPr>
      <w:r w:rsidRPr="00F85EA2">
        <w:rPr>
          <w:noProof w:val="0"/>
        </w:rPr>
        <w:tab/>
        <w:t>...</w:t>
      </w:r>
    </w:p>
    <w:p w14:paraId="2F46D104" w14:textId="77777777" w:rsidR="009075AE" w:rsidRPr="00F85EA2" w:rsidRDefault="009075AE" w:rsidP="005557A9">
      <w:pPr>
        <w:pStyle w:val="PL"/>
        <w:rPr>
          <w:noProof w:val="0"/>
        </w:rPr>
      </w:pPr>
      <w:r w:rsidRPr="00F85EA2">
        <w:rPr>
          <w:noProof w:val="0"/>
        </w:rPr>
        <w:t>}</w:t>
      </w:r>
    </w:p>
    <w:p w14:paraId="4ACD42C5"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3F8761DF"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47C28DD7"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rFonts w:eastAsia="Malgun Gothic"/>
          <w:noProof w:val="0"/>
          <w:snapToGrid w:val="0"/>
        </w:rPr>
        <w:t>MBS-</w:t>
      </w:r>
      <w:proofErr w:type="spellStart"/>
      <w:r w:rsidRPr="00F85EA2">
        <w:rPr>
          <w:noProof w:val="0"/>
          <w:snapToGrid w:val="0"/>
        </w:rPr>
        <w:t>ServiceAreaInformation</w:t>
      </w:r>
      <w:proofErr w:type="spellEnd"/>
      <w:r w:rsidRPr="00F85EA2">
        <w:rPr>
          <w:noProof w:val="0"/>
          <w:snapToGrid w:val="0"/>
        </w:rPr>
        <w:t xml:space="preserve"> ::= SEQUENCE {</w:t>
      </w:r>
    </w:p>
    <w:p w14:paraId="0DC8452E"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noProof w:val="0"/>
          <w:snapToGrid w:val="0"/>
        </w:rPr>
        <w:tab/>
      </w:r>
      <w:proofErr w:type="spellStart"/>
      <w:r w:rsidRPr="00F85EA2">
        <w:rPr>
          <w:noProof w:val="0"/>
          <w:snapToGrid w:val="0"/>
        </w:rPr>
        <w:t>mBS-ServiceAreaCellList</w:t>
      </w:r>
      <w:proofErr w:type="spellEnd"/>
      <w:r w:rsidRPr="00F85EA2">
        <w:rPr>
          <w:noProof w:val="0"/>
          <w:snapToGrid w:val="0"/>
        </w:rPr>
        <w:tab/>
      </w:r>
      <w:r w:rsidRPr="00F85EA2">
        <w:rPr>
          <w:noProof w:val="0"/>
          <w:snapToGrid w:val="0"/>
        </w:rPr>
        <w:tab/>
        <w:t>MBS-</w:t>
      </w:r>
      <w:proofErr w:type="spellStart"/>
      <w:r w:rsidRPr="00F85EA2">
        <w:rPr>
          <w:noProof w:val="0"/>
          <w:snapToGrid w:val="0"/>
        </w:rPr>
        <w:t>ServiceAreaCellList</w:t>
      </w:r>
      <w:proofErr w:type="spellEnd"/>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OPTIONAL,</w:t>
      </w:r>
    </w:p>
    <w:p w14:paraId="5712A18B"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r>
      <w:proofErr w:type="spellStart"/>
      <w:r w:rsidRPr="00F85EA2">
        <w:rPr>
          <w:noProof w:val="0"/>
          <w:snapToGrid w:val="0"/>
        </w:rPr>
        <w:t>mBS-ServiceAreaTAIList</w:t>
      </w:r>
      <w:proofErr w:type="spellEnd"/>
      <w:r w:rsidRPr="00F85EA2">
        <w:rPr>
          <w:noProof w:val="0"/>
          <w:snapToGrid w:val="0"/>
        </w:rPr>
        <w:tab/>
      </w:r>
      <w:r w:rsidRPr="00F85EA2">
        <w:rPr>
          <w:noProof w:val="0"/>
          <w:snapToGrid w:val="0"/>
        </w:rPr>
        <w:tab/>
        <w:t>MBS-</w:t>
      </w:r>
      <w:proofErr w:type="spellStart"/>
      <w:r w:rsidRPr="00F85EA2">
        <w:rPr>
          <w:noProof w:val="0"/>
          <w:snapToGrid w:val="0"/>
        </w:rPr>
        <w:t>ServiceAreaTAIList</w:t>
      </w:r>
      <w:proofErr w:type="spellEnd"/>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OPTIONAL,</w:t>
      </w:r>
    </w:p>
    <w:p w14:paraId="00CC354E"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85EA2">
        <w:rPr>
          <w:noProof w:val="0"/>
          <w:snapToGrid w:val="0"/>
        </w:rPr>
        <w:tab/>
      </w:r>
      <w:proofErr w:type="spellStart"/>
      <w:r w:rsidRPr="00F85EA2">
        <w:rPr>
          <w:noProof w:val="0"/>
          <w:snapToGrid w:val="0"/>
          <w:lang w:val="fr-FR"/>
        </w:rPr>
        <w:t>iE</w:t>
      </w:r>
      <w:proofErr w:type="spellEnd"/>
      <w:r w:rsidRPr="00F85EA2">
        <w:rPr>
          <w:noProof w:val="0"/>
          <w:snapToGrid w:val="0"/>
          <w:lang w:val="fr-FR"/>
        </w:rPr>
        <w:t>-Extensions</w:t>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r>
      <w:proofErr w:type="spellStart"/>
      <w:r w:rsidRPr="00F85EA2">
        <w:rPr>
          <w:noProof w:val="0"/>
          <w:snapToGrid w:val="0"/>
          <w:lang w:val="fr-FR"/>
        </w:rPr>
        <w:t>ProtocolExtensionContainer</w:t>
      </w:r>
      <w:proofErr w:type="spellEnd"/>
      <w:r w:rsidRPr="00F85EA2">
        <w:rPr>
          <w:noProof w:val="0"/>
          <w:snapToGrid w:val="0"/>
          <w:lang w:val="fr-FR"/>
        </w:rPr>
        <w:t xml:space="preserve"> { {</w:t>
      </w:r>
      <w:r w:rsidRPr="00F85EA2">
        <w:rPr>
          <w:rFonts w:eastAsia="Malgun Gothic"/>
          <w:noProof w:val="0"/>
          <w:snapToGrid w:val="0"/>
          <w:lang w:val="fr-FR"/>
        </w:rPr>
        <w:t>MBS-</w:t>
      </w:r>
      <w:proofErr w:type="spellStart"/>
      <w:r w:rsidRPr="00F85EA2">
        <w:rPr>
          <w:noProof w:val="0"/>
          <w:snapToGrid w:val="0"/>
          <w:lang w:val="fr-FR"/>
        </w:rPr>
        <w:t>ServiceAreaInformation</w:t>
      </w:r>
      <w:proofErr w:type="spellEnd"/>
      <w:r w:rsidRPr="00F85EA2">
        <w:rPr>
          <w:noProof w:val="0"/>
          <w:snapToGrid w:val="0"/>
          <w:lang w:val="fr-FR"/>
        </w:rPr>
        <w:t>-</w:t>
      </w:r>
      <w:proofErr w:type="spellStart"/>
      <w:r w:rsidRPr="00F85EA2">
        <w:rPr>
          <w:noProof w:val="0"/>
          <w:snapToGrid w:val="0"/>
          <w:lang w:val="fr-FR"/>
        </w:rPr>
        <w:t>ExtIEs</w:t>
      </w:r>
      <w:proofErr w:type="spellEnd"/>
      <w:r w:rsidRPr="00F85EA2">
        <w:rPr>
          <w:noProof w:val="0"/>
          <w:snapToGrid w:val="0"/>
          <w:lang w:val="fr-FR"/>
        </w:rPr>
        <w:t>} }</w:t>
      </w:r>
      <w:r w:rsidRPr="00F85EA2">
        <w:rPr>
          <w:noProof w:val="0"/>
          <w:snapToGrid w:val="0"/>
          <w:lang w:val="fr-FR"/>
        </w:rPr>
        <w:tab/>
        <w:t>OPTIONAL,</w:t>
      </w:r>
    </w:p>
    <w:p w14:paraId="3525A2B7"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lang w:val="fr-FR"/>
        </w:rPr>
        <w:tab/>
      </w:r>
      <w:r w:rsidRPr="00F85EA2">
        <w:rPr>
          <w:noProof w:val="0"/>
          <w:snapToGrid w:val="0"/>
        </w:rPr>
        <w:t>...</w:t>
      </w:r>
    </w:p>
    <w:p w14:paraId="7FE014DA"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528CFAC0"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057C6A1A"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rFonts w:eastAsia="Malgun Gothic"/>
          <w:noProof w:val="0"/>
          <w:snapToGrid w:val="0"/>
        </w:rPr>
        <w:t>MBS-</w:t>
      </w:r>
      <w:proofErr w:type="spellStart"/>
      <w:r w:rsidRPr="00F85EA2">
        <w:rPr>
          <w:noProof w:val="0"/>
          <w:snapToGrid w:val="0"/>
        </w:rPr>
        <w:t>ServiceAreaInformation</w:t>
      </w:r>
      <w:proofErr w:type="spellEnd"/>
      <w:r w:rsidRPr="00F85EA2">
        <w:rPr>
          <w:noProof w:val="0"/>
          <w:snapToGrid w:val="0"/>
        </w:rPr>
        <w:t>-</w:t>
      </w:r>
      <w:proofErr w:type="spellStart"/>
      <w:r w:rsidRPr="00F85EA2">
        <w:rPr>
          <w:noProof w:val="0"/>
          <w:snapToGrid w:val="0"/>
        </w:rPr>
        <w:t>ExtIEs</w:t>
      </w:r>
      <w:proofErr w:type="spellEnd"/>
      <w:r w:rsidRPr="00F85EA2">
        <w:rPr>
          <w:noProof w:val="0"/>
          <w:snapToGrid w:val="0"/>
        </w:rPr>
        <w:t xml:space="preserve"> F1AP-PROTOCOL-EXTENSION ::= {</w:t>
      </w:r>
    </w:p>
    <w:p w14:paraId="10FF0C77"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238DDA5E"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13FF1747"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3C2CAB13" w14:textId="77777777" w:rsidR="009075AE" w:rsidRPr="00F85EA2" w:rsidRDefault="009075AE" w:rsidP="005557A9">
      <w:pPr>
        <w:pStyle w:val="PL"/>
        <w:rPr>
          <w:rFonts w:eastAsia="Malgun Gothic"/>
          <w:snapToGrid w:val="0"/>
        </w:rPr>
      </w:pPr>
      <w:r w:rsidRPr="00F85EA2">
        <w:rPr>
          <w:snapToGrid w:val="0"/>
        </w:rPr>
        <w:t>MBS-ServiceAreaCellList ::= SEQUENCE (SIZE(1..</w:t>
      </w:r>
      <w:r w:rsidRPr="00F85EA2">
        <w:t xml:space="preserve"> maxnoofCellsforMBS</w:t>
      </w:r>
      <w:r w:rsidRPr="00F85EA2">
        <w:rPr>
          <w:snapToGrid w:val="0"/>
        </w:rPr>
        <w:t>)) OF NRCGI</w:t>
      </w:r>
    </w:p>
    <w:p w14:paraId="18ABDF28"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149CC08D" w14:textId="77777777" w:rsidR="009075AE" w:rsidRPr="00F85EA2" w:rsidRDefault="009075AE" w:rsidP="005557A9">
      <w:pPr>
        <w:pStyle w:val="PL"/>
        <w:rPr>
          <w:snapToGrid w:val="0"/>
        </w:rPr>
      </w:pPr>
      <w:r w:rsidRPr="00F85EA2">
        <w:rPr>
          <w:snapToGrid w:val="0"/>
        </w:rPr>
        <w:t>MBS-ServiceAreaTAIList ::= SEQUENCE (SIZE(1..</w:t>
      </w:r>
      <w:r w:rsidRPr="00F85EA2">
        <w:t xml:space="preserve"> maxnoofTAIforMBS</w:t>
      </w:r>
      <w:r w:rsidRPr="00F85EA2">
        <w:rPr>
          <w:snapToGrid w:val="0"/>
        </w:rPr>
        <w:t>)) OF MBS-ServiceAreaTAIList-Item</w:t>
      </w:r>
    </w:p>
    <w:p w14:paraId="5C938B7B" w14:textId="77777777" w:rsidR="009075AE" w:rsidRPr="00F85EA2" w:rsidRDefault="009075AE" w:rsidP="005557A9">
      <w:pPr>
        <w:pStyle w:val="PL"/>
        <w:rPr>
          <w:snapToGrid w:val="0"/>
        </w:rPr>
      </w:pPr>
      <w:r w:rsidRPr="00F85EA2">
        <w:rPr>
          <w:snapToGrid w:val="0"/>
        </w:rPr>
        <w:t>MBS-ServiceAreaTAIList-Item ::= SEQUENCE {</w:t>
      </w:r>
    </w:p>
    <w:p w14:paraId="235AD89C" w14:textId="77777777" w:rsidR="009075AE" w:rsidRPr="00F85EA2" w:rsidRDefault="009075AE" w:rsidP="005557A9">
      <w:pPr>
        <w:pStyle w:val="PL"/>
        <w:rPr>
          <w:snapToGrid w:val="0"/>
        </w:rPr>
      </w:pPr>
      <w:r w:rsidRPr="00F85EA2">
        <w:rPr>
          <w:snapToGrid w:val="0"/>
        </w:rPr>
        <w:tab/>
        <w:t>plmn-ID</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PLMN-Identity,</w:t>
      </w:r>
    </w:p>
    <w:p w14:paraId="6F3493DD" w14:textId="77777777" w:rsidR="009075AE" w:rsidRPr="00F85EA2" w:rsidRDefault="009075AE" w:rsidP="005557A9">
      <w:pPr>
        <w:pStyle w:val="PL"/>
        <w:rPr>
          <w:snapToGrid w:val="0"/>
        </w:rPr>
      </w:pPr>
      <w:r w:rsidRPr="00F85EA2">
        <w:rPr>
          <w:snapToGrid w:val="0"/>
        </w:rPr>
        <w:tab/>
        <w:t>five5-TAC</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FiveGS-TAC,</w:t>
      </w:r>
    </w:p>
    <w:p w14:paraId="4F197228" w14:textId="77777777" w:rsidR="009075AE" w:rsidRPr="00D96CB4"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r>
      <w:proofErr w:type="spellStart"/>
      <w:r w:rsidRPr="00D96CB4">
        <w:rPr>
          <w:noProof w:val="0"/>
          <w:snapToGrid w:val="0"/>
        </w:rPr>
        <w:t>iE</w:t>
      </w:r>
      <w:proofErr w:type="spellEnd"/>
      <w:r w:rsidRPr="00D96CB4">
        <w:rPr>
          <w:noProof w:val="0"/>
          <w:snapToGrid w:val="0"/>
        </w:rPr>
        <w:t>-Extensions</w:t>
      </w:r>
      <w:r w:rsidRPr="00D96CB4">
        <w:rPr>
          <w:noProof w:val="0"/>
          <w:snapToGrid w:val="0"/>
        </w:rPr>
        <w:tab/>
      </w:r>
      <w:r w:rsidRPr="00D96CB4">
        <w:rPr>
          <w:noProof w:val="0"/>
          <w:snapToGrid w:val="0"/>
        </w:rPr>
        <w:tab/>
      </w:r>
      <w:r w:rsidRPr="00D96CB4">
        <w:rPr>
          <w:noProof w:val="0"/>
          <w:snapToGrid w:val="0"/>
        </w:rPr>
        <w:tab/>
      </w:r>
      <w:r w:rsidRPr="00D96CB4">
        <w:rPr>
          <w:noProof w:val="0"/>
          <w:snapToGrid w:val="0"/>
        </w:rPr>
        <w:tab/>
      </w:r>
      <w:r w:rsidRPr="00D96CB4">
        <w:rPr>
          <w:noProof w:val="0"/>
          <w:snapToGrid w:val="0"/>
        </w:rPr>
        <w:tab/>
      </w:r>
      <w:proofErr w:type="spellStart"/>
      <w:r w:rsidRPr="00D96CB4">
        <w:rPr>
          <w:noProof w:val="0"/>
          <w:snapToGrid w:val="0"/>
        </w:rPr>
        <w:t>ProtocolExtensionContainer</w:t>
      </w:r>
      <w:proofErr w:type="spellEnd"/>
      <w:r w:rsidRPr="00D96CB4">
        <w:rPr>
          <w:noProof w:val="0"/>
          <w:snapToGrid w:val="0"/>
        </w:rPr>
        <w:t xml:space="preserve"> { {</w:t>
      </w:r>
      <w:r w:rsidRPr="00F85EA2">
        <w:rPr>
          <w:noProof w:val="0"/>
          <w:snapToGrid w:val="0"/>
        </w:rPr>
        <w:t>MBS-</w:t>
      </w:r>
      <w:proofErr w:type="spellStart"/>
      <w:r w:rsidRPr="00F85EA2">
        <w:rPr>
          <w:noProof w:val="0"/>
          <w:snapToGrid w:val="0"/>
        </w:rPr>
        <w:t>ServiceAreaTAIList</w:t>
      </w:r>
      <w:proofErr w:type="spellEnd"/>
      <w:r w:rsidRPr="00F85EA2">
        <w:rPr>
          <w:noProof w:val="0"/>
          <w:snapToGrid w:val="0"/>
        </w:rPr>
        <w:t>-Item</w:t>
      </w:r>
      <w:r w:rsidRPr="00D96CB4">
        <w:rPr>
          <w:noProof w:val="0"/>
          <w:snapToGrid w:val="0"/>
        </w:rPr>
        <w:t>-</w:t>
      </w:r>
      <w:proofErr w:type="spellStart"/>
      <w:r w:rsidRPr="00D96CB4">
        <w:rPr>
          <w:noProof w:val="0"/>
          <w:snapToGrid w:val="0"/>
        </w:rPr>
        <w:t>ExtIEs</w:t>
      </w:r>
      <w:proofErr w:type="spellEnd"/>
      <w:r w:rsidRPr="00D96CB4">
        <w:rPr>
          <w:noProof w:val="0"/>
          <w:snapToGrid w:val="0"/>
        </w:rPr>
        <w:t>} }</w:t>
      </w:r>
      <w:r w:rsidRPr="00D96CB4">
        <w:rPr>
          <w:noProof w:val="0"/>
          <w:snapToGrid w:val="0"/>
        </w:rPr>
        <w:tab/>
        <w:t>OPTIONAL,</w:t>
      </w:r>
    </w:p>
    <w:p w14:paraId="1E3D3F86"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2EBACD19"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4F5B149E"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432D7BF"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MBS-</w:t>
      </w:r>
      <w:proofErr w:type="spellStart"/>
      <w:r w:rsidRPr="00F85EA2">
        <w:rPr>
          <w:noProof w:val="0"/>
          <w:snapToGrid w:val="0"/>
        </w:rPr>
        <w:t>ServiceAreaTAIList</w:t>
      </w:r>
      <w:proofErr w:type="spellEnd"/>
      <w:r w:rsidRPr="00F85EA2">
        <w:rPr>
          <w:noProof w:val="0"/>
          <w:snapToGrid w:val="0"/>
        </w:rPr>
        <w:t>-Item-</w:t>
      </w:r>
      <w:proofErr w:type="spellStart"/>
      <w:r w:rsidRPr="00F85EA2">
        <w:rPr>
          <w:noProof w:val="0"/>
          <w:snapToGrid w:val="0"/>
        </w:rPr>
        <w:t>ExtIEs</w:t>
      </w:r>
      <w:proofErr w:type="spellEnd"/>
      <w:r w:rsidRPr="00F85EA2">
        <w:rPr>
          <w:noProof w:val="0"/>
          <w:snapToGrid w:val="0"/>
        </w:rPr>
        <w:t xml:space="preserve"> F1AP-PROTOCOL-EXTENSION ::= {</w:t>
      </w:r>
    </w:p>
    <w:p w14:paraId="5D8BBF3C"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55343C95"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50050D86"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6CE4AF02" w14:textId="77777777" w:rsidR="009075AE" w:rsidRPr="00F85EA2"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1C1ADE0F" w14:textId="77777777" w:rsidR="009075AE"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MBS-</w:t>
      </w:r>
      <w:proofErr w:type="spellStart"/>
      <w:r w:rsidRPr="00F85EA2">
        <w:rPr>
          <w:rFonts w:eastAsia="Malgun Gothic"/>
          <w:noProof w:val="0"/>
          <w:snapToGrid w:val="0"/>
        </w:rPr>
        <w:t>ServiceAreaInformationList</w:t>
      </w:r>
      <w:proofErr w:type="spellEnd"/>
      <w:r w:rsidRPr="00F85EA2">
        <w:rPr>
          <w:rFonts w:eastAsia="Malgun Gothic"/>
          <w:noProof w:val="0"/>
          <w:snapToGrid w:val="0"/>
        </w:rPr>
        <w:t xml:space="preserve"> ::= SEQUENCE (SIZE(1..maxnoofMBSServiceAreaInformation)) OF MBS-</w:t>
      </w:r>
      <w:proofErr w:type="spellStart"/>
      <w:r w:rsidRPr="00F85EA2">
        <w:rPr>
          <w:rFonts w:eastAsia="Malgun Gothic"/>
          <w:noProof w:val="0"/>
          <w:snapToGrid w:val="0"/>
        </w:rPr>
        <w:t>ServiceAreaInformation</w:t>
      </w:r>
      <w:r>
        <w:rPr>
          <w:rFonts w:eastAsia="Malgun Gothic"/>
          <w:noProof w:val="0"/>
          <w:snapToGrid w:val="0"/>
        </w:rPr>
        <w:t>Item</w:t>
      </w:r>
      <w:proofErr w:type="spellEnd"/>
    </w:p>
    <w:p w14:paraId="4DC5A25E" w14:textId="77777777" w:rsidR="009075AE" w:rsidRDefault="009075AE" w:rsidP="005557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31F2BD7A" w14:textId="77777777" w:rsidR="009075AE" w:rsidRPr="001F5312" w:rsidRDefault="009075AE" w:rsidP="005557A9">
      <w:pPr>
        <w:pStyle w:val="PL"/>
      </w:pPr>
      <w:r w:rsidRPr="001F5312">
        <w:rPr>
          <w:noProof w:val="0"/>
          <w:snapToGrid w:val="0"/>
          <w:lang w:eastAsia="zh-CN"/>
        </w:rPr>
        <w:t>MBS-</w:t>
      </w:r>
      <w:proofErr w:type="spellStart"/>
      <w:r w:rsidRPr="001F5312">
        <w:rPr>
          <w:noProof w:val="0"/>
          <w:snapToGrid w:val="0"/>
          <w:lang w:eastAsia="zh-CN"/>
        </w:rPr>
        <w:t>ServiceAreaInformation</w:t>
      </w:r>
      <w:r>
        <w:rPr>
          <w:noProof w:val="0"/>
          <w:snapToGrid w:val="0"/>
          <w:lang w:eastAsia="zh-CN"/>
        </w:rPr>
        <w:t>Item</w:t>
      </w:r>
      <w:proofErr w:type="spellEnd"/>
      <w:r w:rsidRPr="001F5312">
        <w:t xml:space="preserve"> ::= SEQUENCE {</w:t>
      </w:r>
    </w:p>
    <w:p w14:paraId="485BB62E" w14:textId="77777777" w:rsidR="009075AE" w:rsidRPr="001F5312" w:rsidRDefault="009075AE" w:rsidP="005557A9">
      <w:pPr>
        <w:pStyle w:val="PL"/>
      </w:pPr>
      <w:r w:rsidRPr="001F5312">
        <w:tab/>
        <w:t>mBS-AreaSessionID</w:t>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t>MBS-Area</w:t>
      </w:r>
      <w:r>
        <w:t>-</w:t>
      </w:r>
      <w:r w:rsidRPr="001F5312">
        <w:t>Session</w:t>
      </w:r>
      <w:r>
        <w:t>-</w:t>
      </w:r>
      <w:r w:rsidRPr="001F5312">
        <w:t>ID,</w:t>
      </w:r>
    </w:p>
    <w:p w14:paraId="0168D9C8" w14:textId="77777777" w:rsidR="009075AE" w:rsidRDefault="009075AE" w:rsidP="005557A9">
      <w:pPr>
        <w:pStyle w:val="PL"/>
        <w:rPr>
          <w:noProof w:val="0"/>
          <w:snapToGrid w:val="0"/>
          <w:lang w:eastAsia="zh-CN"/>
        </w:rPr>
      </w:pPr>
      <w:r w:rsidRPr="001F5312">
        <w:tab/>
      </w:r>
      <w:proofErr w:type="spellStart"/>
      <w:r>
        <w:rPr>
          <w:noProof w:val="0"/>
          <w:snapToGrid w:val="0"/>
          <w:lang w:eastAsia="zh-CN"/>
        </w:rPr>
        <w:t>m</w:t>
      </w:r>
      <w:r w:rsidRPr="001F5312">
        <w:rPr>
          <w:noProof w:val="0"/>
          <w:snapToGrid w:val="0"/>
          <w:lang w:eastAsia="zh-CN"/>
        </w:rPr>
        <w:t>BS-ServiceAreaInformation</w:t>
      </w:r>
      <w:proofErr w:type="spellEnd"/>
      <w:r w:rsidRPr="001F5312">
        <w:t xml:space="preserve"> </w:t>
      </w:r>
      <w:r>
        <w:tab/>
      </w:r>
      <w:r>
        <w:tab/>
      </w:r>
      <w:r>
        <w:tab/>
      </w:r>
      <w:r w:rsidRPr="001F5312">
        <w:rPr>
          <w:noProof w:val="0"/>
          <w:snapToGrid w:val="0"/>
          <w:lang w:eastAsia="zh-CN"/>
        </w:rPr>
        <w:t>MBS-</w:t>
      </w:r>
      <w:proofErr w:type="spellStart"/>
      <w:r w:rsidRPr="001F5312">
        <w:rPr>
          <w:noProof w:val="0"/>
          <w:snapToGrid w:val="0"/>
          <w:lang w:eastAsia="zh-CN"/>
        </w:rPr>
        <w:t>ServiceAreaInformation</w:t>
      </w:r>
      <w:proofErr w:type="spellEnd"/>
      <w:r>
        <w:rPr>
          <w:noProof w:val="0"/>
          <w:snapToGrid w:val="0"/>
          <w:lang w:eastAsia="zh-CN"/>
        </w:rPr>
        <w:t>,</w:t>
      </w:r>
    </w:p>
    <w:p w14:paraId="2E7783AE" w14:textId="77777777" w:rsidR="009075AE" w:rsidRPr="001F5312" w:rsidRDefault="009075AE" w:rsidP="005557A9">
      <w:pPr>
        <w:pStyle w:val="PL"/>
      </w:pPr>
      <w:r w:rsidRPr="001F5312">
        <w:tab/>
        <w:t>iE-Extensions</w:t>
      </w:r>
      <w:r w:rsidRPr="001F5312">
        <w:tab/>
      </w:r>
      <w:r w:rsidRPr="001F5312">
        <w:tab/>
      </w:r>
      <w:r w:rsidRPr="001F5312">
        <w:tab/>
      </w:r>
      <w:r w:rsidRPr="001F5312">
        <w:tab/>
      </w:r>
      <w:r w:rsidRPr="001F5312">
        <w:tab/>
      </w:r>
      <w:r w:rsidRPr="001F5312">
        <w:tab/>
        <w:t>ProtocolExtensionContainer { {</w:t>
      </w:r>
      <w:r w:rsidRPr="00775586">
        <w:rPr>
          <w:noProof w:val="0"/>
          <w:snapToGrid w:val="0"/>
          <w:lang w:eastAsia="zh-CN"/>
        </w:rPr>
        <w:t xml:space="preserve"> </w:t>
      </w:r>
      <w:r w:rsidRPr="001F5312">
        <w:rPr>
          <w:noProof w:val="0"/>
          <w:snapToGrid w:val="0"/>
          <w:lang w:eastAsia="zh-CN"/>
        </w:rPr>
        <w:t>MBS-</w:t>
      </w:r>
      <w:proofErr w:type="spellStart"/>
      <w:r w:rsidRPr="001F5312">
        <w:rPr>
          <w:noProof w:val="0"/>
          <w:snapToGrid w:val="0"/>
          <w:lang w:eastAsia="zh-CN"/>
        </w:rPr>
        <w:t>ServiceAreaInformation</w:t>
      </w:r>
      <w:r>
        <w:rPr>
          <w:noProof w:val="0"/>
          <w:snapToGrid w:val="0"/>
          <w:lang w:eastAsia="zh-CN"/>
        </w:rPr>
        <w:t>Item</w:t>
      </w:r>
      <w:proofErr w:type="spellEnd"/>
      <w:r w:rsidRPr="001F5312">
        <w:t>-ExtIEs} }</w:t>
      </w:r>
      <w:r w:rsidRPr="001F5312">
        <w:tab/>
        <w:t>OPTIONAL,</w:t>
      </w:r>
    </w:p>
    <w:p w14:paraId="3A0382A1" w14:textId="77777777" w:rsidR="009075AE" w:rsidRPr="001F5312" w:rsidRDefault="009075AE" w:rsidP="005557A9">
      <w:pPr>
        <w:pStyle w:val="PL"/>
      </w:pPr>
      <w:r w:rsidRPr="001F5312">
        <w:tab/>
        <w:t>...</w:t>
      </w:r>
    </w:p>
    <w:p w14:paraId="33B7265B" w14:textId="77777777" w:rsidR="009075AE" w:rsidRPr="001F5312" w:rsidRDefault="009075AE" w:rsidP="005557A9">
      <w:pPr>
        <w:pStyle w:val="PL"/>
      </w:pPr>
      <w:r w:rsidRPr="001F5312">
        <w:t>}</w:t>
      </w:r>
    </w:p>
    <w:p w14:paraId="14473459" w14:textId="77777777" w:rsidR="009075AE" w:rsidRPr="001F5312" w:rsidRDefault="009075AE" w:rsidP="005557A9">
      <w:pPr>
        <w:pStyle w:val="PL"/>
      </w:pPr>
      <w:r w:rsidRPr="001F5312">
        <w:rPr>
          <w:noProof w:val="0"/>
          <w:snapToGrid w:val="0"/>
          <w:lang w:eastAsia="zh-CN"/>
        </w:rPr>
        <w:t>MBS-</w:t>
      </w:r>
      <w:proofErr w:type="spellStart"/>
      <w:r w:rsidRPr="001F5312">
        <w:rPr>
          <w:noProof w:val="0"/>
          <w:snapToGrid w:val="0"/>
          <w:lang w:eastAsia="zh-CN"/>
        </w:rPr>
        <w:t>ServiceAreaInformation</w:t>
      </w:r>
      <w:r>
        <w:rPr>
          <w:noProof w:val="0"/>
          <w:snapToGrid w:val="0"/>
          <w:lang w:eastAsia="zh-CN"/>
        </w:rPr>
        <w:t>Item</w:t>
      </w:r>
      <w:proofErr w:type="spellEnd"/>
      <w:r w:rsidRPr="001F5312">
        <w:t xml:space="preserve">-ExtIEs </w:t>
      </w:r>
      <w:r>
        <w:t>F1</w:t>
      </w:r>
      <w:r w:rsidRPr="001F5312">
        <w:t>AP-PROTOCOL-EXTENSION ::= {</w:t>
      </w:r>
    </w:p>
    <w:p w14:paraId="0AAFF228" w14:textId="77777777" w:rsidR="009075AE" w:rsidRPr="001F5312" w:rsidRDefault="009075AE" w:rsidP="005557A9">
      <w:pPr>
        <w:pStyle w:val="PL"/>
      </w:pPr>
      <w:r w:rsidRPr="001F5312">
        <w:tab/>
        <w:t>...</w:t>
      </w:r>
    </w:p>
    <w:p w14:paraId="1AE9A85F" w14:textId="77777777" w:rsidR="009075AE" w:rsidRPr="001F5312" w:rsidRDefault="009075AE" w:rsidP="005557A9">
      <w:pPr>
        <w:pStyle w:val="PL"/>
      </w:pPr>
      <w:r w:rsidRPr="001F5312">
        <w:t>}</w:t>
      </w:r>
    </w:p>
    <w:p w14:paraId="10ED1510" w14:textId="77777777" w:rsidR="009075AE" w:rsidRDefault="009075AE" w:rsidP="005557A9">
      <w:pPr>
        <w:pStyle w:val="PL"/>
        <w:rPr>
          <w:noProof w:val="0"/>
        </w:rPr>
      </w:pPr>
    </w:p>
    <w:p w14:paraId="724DC467" w14:textId="77777777" w:rsidR="009075AE" w:rsidRPr="00EA5FA7" w:rsidRDefault="009075AE" w:rsidP="005557A9">
      <w:pPr>
        <w:pStyle w:val="PL"/>
        <w:rPr>
          <w:noProof w:val="0"/>
        </w:rPr>
      </w:pPr>
      <w:r>
        <w:rPr>
          <w:noProof w:val="0"/>
        </w:rPr>
        <w:t>MC-</w:t>
      </w:r>
      <w:proofErr w:type="spellStart"/>
      <w:r w:rsidRPr="00EA5FA7">
        <w:rPr>
          <w:noProof w:val="0"/>
        </w:rPr>
        <w:t>PagingCell</w:t>
      </w:r>
      <w:proofErr w:type="spellEnd"/>
      <w:r w:rsidRPr="00EA5FA7">
        <w:rPr>
          <w:noProof w:val="0"/>
        </w:rPr>
        <w:t>-Item ::= SEQUENCE {</w:t>
      </w:r>
    </w:p>
    <w:p w14:paraId="2C748919" w14:textId="77777777" w:rsidR="009075AE" w:rsidRPr="00D96CB4" w:rsidRDefault="009075AE" w:rsidP="005557A9">
      <w:pPr>
        <w:pStyle w:val="PL"/>
        <w:rPr>
          <w:noProof w:val="0"/>
          <w:lang w:val="fr-FR"/>
        </w:rPr>
      </w:pPr>
      <w:r w:rsidRPr="00EA5FA7">
        <w:rPr>
          <w:noProof w:val="0"/>
        </w:rPr>
        <w:tab/>
      </w:r>
      <w:proofErr w:type="spellStart"/>
      <w:r w:rsidRPr="00D96CB4">
        <w:rPr>
          <w:noProof w:val="0"/>
          <w:lang w:val="fr-FR"/>
        </w:rPr>
        <w:t>nRCGI</w:t>
      </w:r>
      <w:proofErr w:type="spellEnd"/>
      <w:r w:rsidRPr="00D96CB4">
        <w:rPr>
          <w:noProof w:val="0"/>
          <w:lang w:val="fr-FR"/>
        </w:rPr>
        <w:tab/>
      </w:r>
      <w:r w:rsidRPr="00D96CB4">
        <w:rPr>
          <w:noProof w:val="0"/>
          <w:lang w:val="fr-FR"/>
        </w:rPr>
        <w:tab/>
      </w:r>
      <w:r w:rsidRPr="00D96CB4">
        <w:rPr>
          <w:noProof w:val="0"/>
          <w:lang w:val="fr-FR"/>
        </w:rPr>
        <w:tab/>
        <w:t>NRCGI,</w:t>
      </w:r>
    </w:p>
    <w:p w14:paraId="0DBC4A4B" w14:textId="77777777" w:rsidR="009075AE" w:rsidRPr="00D96CB4" w:rsidRDefault="009075AE" w:rsidP="005557A9">
      <w:pPr>
        <w:pStyle w:val="PL"/>
        <w:rPr>
          <w:noProof w:val="0"/>
          <w:lang w:val="fr-FR"/>
        </w:rPr>
      </w:pPr>
      <w:r w:rsidRPr="00D96CB4">
        <w:rPr>
          <w:noProof w:val="0"/>
          <w:lang w:val="fr-FR"/>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MC-</w:t>
      </w:r>
      <w:proofErr w:type="spellStart"/>
      <w:r w:rsidRPr="00D96CB4">
        <w:rPr>
          <w:noProof w:val="0"/>
          <w:lang w:val="fr-FR"/>
        </w:rPr>
        <w:t>PagingCell</w:t>
      </w:r>
      <w:proofErr w:type="spellEnd"/>
      <w:r w:rsidRPr="00D96CB4">
        <w:rPr>
          <w:noProof w:val="0"/>
          <w:lang w:val="fr-FR"/>
        </w:rPr>
        <w:t>-</w:t>
      </w:r>
      <w:proofErr w:type="spellStart"/>
      <w:r w:rsidRPr="00D96CB4">
        <w:rPr>
          <w:noProof w:val="0"/>
          <w:lang w:val="fr-FR"/>
        </w:rPr>
        <w:t>ItemExtIEs</w:t>
      </w:r>
      <w:proofErr w:type="spellEnd"/>
      <w:r w:rsidRPr="00D96CB4">
        <w:rPr>
          <w:noProof w:val="0"/>
          <w:lang w:val="fr-FR"/>
        </w:rPr>
        <w:t xml:space="preserve"> } }</w:t>
      </w:r>
      <w:r w:rsidRPr="00D96CB4">
        <w:rPr>
          <w:noProof w:val="0"/>
          <w:lang w:val="fr-FR"/>
        </w:rPr>
        <w:tab/>
        <w:t>OPTIONAL</w:t>
      </w:r>
    </w:p>
    <w:p w14:paraId="0B7ADA4B" w14:textId="77777777" w:rsidR="009075AE" w:rsidRPr="00EA5FA7" w:rsidRDefault="009075AE" w:rsidP="005557A9">
      <w:pPr>
        <w:pStyle w:val="PL"/>
        <w:rPr>
          <w:noProof w:val="0"/>
        </w:rPr>
      </w:pPr>
      <w:r w:rsidRPr="00EA5FA7">
        <w:rPr>
          <w:noProof w:val="0"/>
        </w:rPr>
        <w:t>}</w:t>
      </w:r>
    </w:p>
    <w:p w14:paraId="031527D2" w14:textId="77777777" w:rsidR="009075AE" w:rsidRPr="00EA5FA7" w:rsidRDefault="009075AE" w:rsidP="005557A9">
      <w:pPr>
        <w:pStyle w:val="PL"/>
        <w:rPr>
          <w:noProof w:val="0"/>
        </w:rPr>
      </w:pPr>
    </w:p>
    <w:p w14:paraId="5DA55C15" w14:textId="77777777" w:rsidR="009075AE" w:rsidRPr="00EA5FA7" w:rsidRDefault="009075AE" w:rsidP="005557A9">
      <w:pPr>
        <w:pStyle w:val="PL"/>
        <w:rPr>
          <w:noProof w:val="0"/>
        </w:rPr>
      </w:pPr>
      <w:r>
        <w:rPr>
          <w:noProof w:val="0"/>
        </w:rPr>
        <w:t>MC-</w:t>
      </w:r>
      <w:proofErr w:type="spellStart"/>
      <w:r w:rsidRPr="00EA5FA7">
        <w:rPr>
          <w:noProof w:val="0"/>
        </w:rPr>
        <w:t>PagingCell</w:t>
      </w:r>
      <w:proofErr w:type="spellEnd"/>
      <w:r w:rsidRPr="00EA5FA7">
        <w:rPr>
          <w:noProof w:val="0"/>
        </w:rPr>
        <w:t>-</w:t>
      </w:r>
      <w:proofErr w:type="spellStart"/>
      <w:r w:rsidRPr="00EA5FA7">
        <w:rPr>
          <w:noProof w:val="0"/>
        </w:rPr>
        <w:t>ItemExtIEs</w:t>
      </w:r>
      <w:proofErr w:type="spellEnd"/>
      <w:r w:rsidRPr="00EA5FA7">
        <w:rPr>
          <w:noProof w:val="0"/>
        </w:rPr>
        <w:t xml:space="preserve"> </w:t>
      </w:r>
      <w:r w:rsidRPr="00EA5FA7">
        <w:rPr>
          <w:noProof w:val="0"/>
        </w:rPr>
        <w:tab/>
        <w:t>F1AP-PROTOCOL-EXTENSION ::= {</w:t>
      </w:r>
    </w:p>
    <w:p w14:paraId="2BCA85B2" w14:textId="77777777" w:rsidR="009075AE" w:rsidRPr="00EA5FA7" w:rsidRDefault="009075AE" w:rsidP="005557A9">
      <w:pPr>
        <w:pStyle w:val="PL"/>
        <w:rPr>
          <w:noProof w:val="0"/>
        </w:rPr>
      </w:pPr>
      <w:r w:rsidRPr="00EA5FA7">
        <w:rPr>
          <w:noProof w:val="0"/>
        </w:rPr>
        <w:tab/>
        <w:t>...</w:t>
      </w:r>
    </w:p>
    <w:p w14:paraId="1377D602" w14:textId="77777777" w:rsidR="009075AE" w:rsidRPr="00DA11D0" w:rsidRDefault="009075AE" w:rsidP="005557A9">
      <w:pPr>
        <w:pStyle w:val="PL"/>
        <w:rPr>
          <w:rFonts w:eastAsia="Malgun Gothic"/>
          <w:noProof w:val="0"/>
          <w:snapToGrid w:val="0"/>
        </w:rPr>
      </w:pPr>
      <w:r w:rsidRPr="00EA5FA7">
        <w:rPr>
          <w:noProof w:val="0"/>
        </w:rPr>
        <w:t>}</w:t>
      </w:r>
    </w:p>
    <w:p w14:paraId="7759C41E" w14:textId="77777777" w:rsidR="009075AE" w:rsidRPr="00DA11D0" w:rsidRDefault="009075AE" w:rsidP="005557A9">
      <w:pPr>
        <w:pStyle w:val="PL"/>
      </w:pPr>
    </w:p>
    <w:p w14:paraId="49C5B858" w14:textId="77777777" w:rsidR="009075AE" w:rsidRPr="00DA11D0" w:rsidRDefault="009075AE" w:rsidP="005557A9">
      <w:pPr>
        <w:pStyle w:val="PL"/>
      </w:pPr>
    </w:p>
    <w:p w14:paraId="413DF524" w14:textId="77777777" w:rsidR="009075AE" w:rsidRPr="00EA5FA7" w:rsidRDefault="009075AE" w:rsidP="005557A9">
      <w:pPr>
        <w:pStyle w:val="PL"/>
      </w:pPr>
      <w:r w:rsidRPr="00EA5FA7">
        <w:t>MIB-message ::= OCTET STRING</w:t>
      </w:r>
    </w:p>
    <w:p w14:paraId="00F23282" w14:textId="77777777" w:rsidR="009075AE" w:rsidRPr="00EA5FA7" w:rsidRDefault="009075AE" w:rsidP="005557A9">
      <w:pPr>
        <w:pStyle w:val="PL"/>
      </w:pPr>
    </w:p>
    <w:p w14:paraId="66886331" w14:textId="77777777" w:rsidR="009075AE" w:rsidRPr="00EA5FA7" w:rsidRDefault="009075AE" w:rsidP="005557A9">
      <w:pPr>
        <w:pStyle w:val="PL"/>
      </w:pPr>
      <w:r w:rsidRPr="00EA5FA7">
        <w:t>MeasConfig ::= OCTET STRING</w:t>
      </w:r>
    </w:p>
    <w:p w14:paraId="195230F6" w14:textId="77777777" w:rsidR="009075AE" w:rsidRPr="00EA5FA7" w:rsidRDefault="009075AE" w:rsidP="005557A9">
      <w:pPr>
        <w:pStyle w:val="PL"/>
      </w:pPr>
    </w:p>
    <w:p w14:paraId="012D0A5D" w14:textId="77777777" w:rsidR="009075AE" w:rsidRPr="00EA5FA7" w:rsidRDefault="009075AE" w:rsidP="005557A9">
      <w:pPr>
        <w:pStyle w:val="PL"/>
      </w:pPr>
      <w:r w:rsidRPr="00EA5FA7">
        <w:t>MeasGapConfig ::= OCTET STRING</w:t>
      </w:r>
    </w:p>
    <w:p w14:paraId="37F33FB8" w14:textId="77777777" w:rsidR="009075AE" w:rsidRPr="00EA5FA7" w:rsidRDefault="009075AE" w:rsidP="005557A9">
      <w:pPr>
        <w:pStyle w:val="PL"/>
      </w:pPr>
    </w:p>
    <w:p w14:paraId="09E03696" w14:textId="77777777" w:rsidR="009075AE" w:rsidRDefault="009075AE" w:rsidP="005557A9">
      <w:pPr>
        <w:pStyle w:val="PL"/>
      </w:pPr>
      <w:r w:rsidRPr="00EA5FA7">
        <w:t>MeasGapSharingConfig ::= OCTET STRING</w:t>
      </w:r>
    </w:p>
    <w:p w14:paraId="799AD508" w14:textId="77777777" w:rsidR="009075AE" w:rsidRDefault="009075AE" w:rsidP="005557A9">
      <w:pPr>
        <w:pStyle w:val="PL"/>
      </w:pPr>
    </w:p>
    <w:p w14:paraId="43EB8B1E" w14:textId="77777777" w:rsidR="009075AE" w:rsidRDefault="009075AE" w:rsidP="005557A9">
      <w:pPr>
        <w:pStyle w:val="PL"/>
        <w:rPr>
          <w:noProof w:val="0"/>
          <w:lang w:val="fr-FR"/>
        </w:rPr>
      </w:pPr>
      <w:r w:rsidRPr="00D96CB4">
        <w:rPr>
          <w:rFonts w:eastAsia="SimSun"/>
          <w:snapToGrid w:val="0"/>
          <w:lang w:val="fr-FR"/>
        </w:rPr>
        <w:t>PosMeasurementAmount</w:t>
      </w:r>
      <w:r w:rsidRPr="00D96CB4">
        <w:rPr>
          <w:snapToGrid w:val="0"/>
          <w:lang w:val="fr-FR"/>
        </w:rPr>
        <w:t xml:space="preserve"> ::=</w:t>
      </w:r>
      <w:r w:rsidRPr="00555726">
        <w:rPr>
          <w:noProof w:val="0"/>
          <w:lang w:val="fr-FR"/>
        </w:rPr>
        <w:t xml:space="preserve"> </w:t>
      </w:r>
      <w:r w:rsidRPr="009E629E">
        <w:rPr>
          <w:noProof w:val="0"/>
          <w:lang w:val="fr-FR"/>
        </w:rPr>
        <w:t xml:space="preserve">ENUMERATED </w:t>
      </w:r>
      <w:r>
        <w:rPr>
          <w:noProof w:val="0"/>
          <w:lang w:val="fr-FR"/>
        </w:rPr>
        <w:t>{ma</w:t>
      </w:r>
      <w:r w:rsidRPr="009E629E">
        <w:rPr>
          <w:noProof w:val="0"/>
          <w:lang w:val="fr-FR"/>
        </w:rPr>
        <w:t xml:space="preserve">0, </w:t>
      </w:r>
      <w:r>
        <w:rPr>
          <w:noProof w:val="0"/>
          <w:lang w:val="fr-FR"/>
        </w:rPr>
        <w:t>ma</w:t>
      </w:r>
      <w:r w:rsidRPr="009E629E">
        <w:rPr>
          <w:noProof w:val="0"/>
          <w:lang w:val="fr-FR"/>
        </w:rPr>
        <w:t xml:space="preserve">1, </w:t>
      </w:r>
      <w:r>
        <w:rPr>
          <w:noProof w:val="0"/>
          <w:lang w:val="fr-FR"/>
        </w:rPr>
        <w:t>ma</w:t>
      </w:r>
      <w:r w:rsidRPr="009E629E">
        <w:rPr>
          <w:noProof w:val="0"/>
          <w:lang w:val="fr-FR"/>
        </w:rPr>
        <w:t xml:space="preserve">2, </w:t>
      </w:r>
      <w:r>
        <w:rPr>
          <w:noProof w:val="0"/>
          <w:lang w:val="fr-FR"/>
        </w:rPr>
        <w:t>ma</w:t>
      </w:r>
      <w:r w:rsidRPr="009E629E">
        <w:rPr>
          <w:noProof w:val="0"/>
          <w:lang w:val="fr-FR"/>
        </w:rPr>
        <w:t xml:space="preserve">4, </w:t>
      </w:r>
      <w:r>
        <w:rPr>
          <w:noProof w:val="0"/>
          <w:lang w:val="fr-FR"/>
        </w:rPr>
        <w:t>ma</w:t>
      </w:r>
      <w:r w:rsidRPr="009E629E">
        <w:rPr>
          <w:noProof w:val="0"/>
          <w:lang w:val="fr-FR"/>
        </w:rPr>
        <w:t xml:space="preserve">8, </w:t>
      </w:r>
      <w:r>
        <w:rPr>
          <w:noProof w:val="0"/>
          <w:lang w:val="fr-FR"/>
        </w:rPr>
        <w:t>ma</w:t>
      </w:r>
      <w:r w:rsidRPr="009E629E">
        <w:rPr>
          <w:noProof w:val="0"/>
          <w:lang w:val="fr-FR"/>
        </w:rPr>
        <w:t xml:space="preserve">16, </w:t>
      </w:r>
      <w:r>
        <w:rPr>
          <w:noProof w:val="0"/>
          <w:lang w:val="fr-FR"/>
        </w:rPr>
        <w:t>ma</w:t>
      </w:r>
      <w:r w:rsidRPr="009E629E">
        <w:rPr>
          <w:noProof w:val="0"/>
          <w:lang w:val="fr-FR"/>
        </w:rPr>
        <w:t xml:space="preserve">32, </w:t>
      </w:r>
      <w:r>
        <w:rPr>
          <w:noProof w:val="0"/>
          <w:lang w:val="fr-FR"/>
        </w:rPr>
        <w:t>ma</w:t>
      </w:r>
      <w:r w:rsidRPr="009E629E">
        <w:rPr>
          <w:noProof w:val="0"/>
          <w:lang w:val="fr-FR"/>
        </w:rPr>
        <w:t>64</w:t>
      </w:r>
      <w:r>
        <w:rPr>
          <w:noProof w:val="0"/>
          <w:lang w:val="fr-FR"/>
        </w:rPr>
        <w:t>}</w:t>
      </w:r>
    </w:p>
    <w:p w14:paraId="3E44D770" w14:textId="77777777" w:rsidR="009075AE" w:rsidRPr="00D96CB4" w:rsidRDefault="009075AE" w:rsidP="005557A9">
      <w:pPr>
        <w:pStyle w:val="PL"/>
        <w:rPr>
          <w:lang w:val="fr-FR"/>
        </w:rPr>
      </w:pPr>
    </w:p>
    <w:p w14:paraId="7209BFD9" w14:textId="77777777" w:rsidR="009075AE" w:rsidRPr="00707B3F" w:rsidRDefault="009075AE" w:rsidP="005557A9">
      <w:pPr>
        <w:pStyle w:val="PL"/>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7B11D1B4" w14:textId="77777777" w:rsidR="009075AE" w:rsidRDefault="009075AE" w:rsidP="005557A9">
      <w:pPr>
        <w:pStyle w:val="PL"/>
      </w:pPr>
    </w:p>
    <w:p w14:paraId="75A6D98D" w14:textId="77777777" w:rsidR="009075AE" w:rsidRDefault="009075AE" w:rsidP="005557A9">
      <w:pPr>
        <w:pStyle w:val="PL"/>
      </w:pPr>
      <w:r w:rsidRPr="008C20F9">
        <w:t>MeasurementBeamInfo</w:t>
      </w:r>
      <w:r w:rsidRPr="008C20F9">
        <w:tab/>
        <w:t xml:space="preserve"> </w:t>
      </w:r>
      <w:r>
        <w:t>::= SEQUENCE {</w:t>
      </w:r>
    </w:p>
    <w:p w14:paraId="1CF4FD78" w14:textId="77777777" w:rsidR="009075AE" w:rsidRDefault="009075AE" w:rsidP="005557A9">
      <w:pPr>
        <w:pStyle w:val="PL"/>
      </w:pPr>
      <w:r>
        <w:tab/>
        <w:t>pRS-Resource-ID</w:t>
      </w:r>
      <w:r>
        <w:tab/>
      </w:r>
      <w:r>
        <w:tab/>
      </w:r>
      <w:r>
        <w:tab/>
      </w:r>
      <w:r>
        <w:tab/>
        <w:t>PRS-Resource-ID</w:t>
      </w:r>
      <w:r>
        <w:tab/>
      </w:r>
      <w:r>
        <w:tab/>
        <w:t>OPTIONAL,</w:t>
      </w:r>
    </w:p>
    <w:p w14:paraId="7DACB92F" w14:textId="77777777" w:rsidR="009075AE" w:rsidRDefault="009075AE" w:rsidP="005557A9">
      <w:pPr>
        <w:pStyle w:val="PL"/>
      </w:pPr>
      <w:r>
        <w:tab/>
        <w:t>pRS-Resource-Set-ID</w:t>
      </w:r>
      <w:r>
        <w:tab/>
      </w:r>
      <w:r>
        <w:tab/>
      </w:r>
      <w:r>
        <w:tab/>
        <w:t>PRS-Resource-Set-ID</w:t>
      </w:r>
      <w:r>
        <w:tab/>
        <w:t>OPTIONAL,</w:t>
      </w:r>
    </w:p>
    <w:p w14:paraId="6649430C" w14:textId="77777777" w:rsidR="009075AE" w:rsidRDefault="009075AE" w:rsidP="005557A9">
      <w:pPr>
        <w:pStyle w:val="PL"/>
      </w:pPr>
      <w:r>
        <w:tab/>
        <w:t>sSB-Index</w:t>
      </w:r>
      <w:r>
        <w:tab/>
      </w:r>
      <w:r>
        <w:tab/>
      </w:r>
      <w:r>
        <w:tab/>
      </w:r>
      <w:r>
        <w:tab/>
      </w:r>
      <w:r>
        <w:tab/>
        <w:t>SSB-Index</w:t>
      </w:r>
      <w:r>
        <w:tab/>
      </w:r>
      <w:r>
        <w:tab/>
      </w:r>
      <w:r>
        <w:tab/>
        <w:t>OPTIONAL,</w:t>
      </w:r>
    </w:p>
    <w:p w14:paraId="239E10AF" w14:textId="77777777" w:rsidR="009075AE" w:rsidRPr="00D96CB4" w:rsidRDefault="009075AE" w:rsidP="005557A9">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MeasurementBeamInfo-ExtIEs} } OPTIONAL</w:t>
      </w:r>
    </w:p>
    <w:p w14:paraId="01F2BD94" w14:textId="77777777" w:rsidR="009075AE" w:rsidRDefault="009075AE" w:rsidP="005557A9">
      <w:pPr>
        <w:pStyle w:val="PL"/>
      </w:pPr>
      <w:r>
        <w:t>}</w:t>
      </w:r>
    </w:p>
    <w:p w14:paraId="585F8C7D" w14:textId="77777777" w:rsidR="009075AE" w:rsidRDefault="009075AE" w:rsidP="005557A9">
      <w:pPr>
        <w:pStyle w:val="PL"/>
      </w:pPr>
    </w:p>
    <w:p w14:paraId="649D7A51" w14:textId="77777777" w:rsidR="009075AE" w:rsidRDefault="009075AE" w:rsidP="005557A9">
      <w:pPr>
        <w:pStyle w:val="PL"/>
      </w:pPr>
      <w:r>
        <w:t>MeasurementBeamInfo-ExtIEs F1AP-PROTOCOL-EXTENSION ::= {</w:t>
      </w:r>
    </w:p>
    <w:p w14:paraId="086A5D48" w14:textId="77777777" w:rsidR="009075AE" w:rsidRDefault="009075AE" w:rsidP="005557A9">
      <w:pPr>
        <w:pStyle w:val="PL"/>
      </w:pPr>
      <w:r>
        <w:tab/>
        <w:t>...</w:t>
      </w:r>
    </w:p>
    <w:p w14:paraId="73893D30" w14:textId="77777777" w:rsidR="009075AE" w:rsidRDefault="009075AE" w:rsidP="005557A9">
      <w:pPr>
        <w:pStyle w:val="PL"/>
      </w:pPr>
      <w:r>
        <w:t>}</w:t>
      </w:r>
    </w:p>
    <w:p w14:paraId="72FD56D1" w14:textId="77777777" w:rsidR="009075AE" w:rsidRPr="00EA5FA7" w:rsidRDefault="009075AE" w:rsidP="005557A9">
      <w:pPr>
        <w:pStyle w:val="PL"/>
      </w:pPr>
    </w:p>
    <w:p w14:paraId="7BF87DD8" w14:textId="77777777" w:rsidR="009075AE" w:rsidRPr="00EA5FA7" w:rsidRDefault="009075AE" w:rsidP="005557A9">
      <w:pPr>
        <w:pStyle w:val="PL"/>
      </w:pPr>
    </w:p>
    <w:p w14:paraId="0700B34B" w14:textId="77777777" w:rsidR="009075AE" w:rsidRPr="00EA5FA7" w:rsidRDefault="009075AE" w:rsidP="005557A9">
      <w:pPr>
        <w:pStyle w:val="PL"/>
      </w:pPr>
      <w:r w:rsidRPr="00EA5FA7">
        <w:t>MeasurementTimingConfiguration ::= OCTET STRING</w:t>
      </w:r>
    </w:p>
    <w:p w14:paraId="40EB0668" w14:textId="77777777" w:rsidR="009075AE" w:rsidRPr="00EA5FA7" w:rsidRDefault="009075AE" w:rsidP="005557A9">
      <w:pPr>
        <w:pStyle w:val="PL"/>
      </w:pPr>
    </w:p>
    <w:p w14:paraId="1361AC89" w14:textId="77777777" w:rsidR="009075AE" w:rsidRPr="00EA5FA7" w:rsidRDefault="009075AE" w:rsidP="005557A9">
      <w:pPr>
        <w:pStyle w:val="PL"/>
        <w:rPr>
          <w:noProof w:val="0"/>
          <w:snapToGrid w:val="0"/>
        </w:rPr>
      </w:pPr>
      <w:proofErr w:type="spellStart"/>
      <w:r w:rsidRPr="00EA5FA7">
        <w:rPr>
          <w:noProof w:val="0"/>
          <w:snapToGrid w:val="0"/>
        </w:rPr>
        <w:t>MessageIdentifier</w:t>
      </w:r>
      <w:proofErr w:type="spellEnd"/>
      <w:r w:rsidRPr="00EA5FA7">
        <w:rPr>
          <w:noProof w:val="0"/>
          <w:snapToGrid w:val="0"/>
        </w:rPr>
        <w:t xml:space="preserve"> ::= </w:t>
      </w:r>
      <w:r w:rsidRPr="00EA5FA7">
        <w:rPr>
          <w:noProof w:val="0"/>
        </w:rPr>
        <w:t>BIT STRING (SIZE (16))</w:t>
      </w:r>
    </w:p>
    <w:p w14:paraId="2524B4B3" w14:textId="77777777" w:rsidR="009075AE" w:rsidRDefault="009075AE" w:rsidP="005557A9">
      <w:pPr>
        <w:pStyle w:val="PL"/>
        <w:rPr>
          <w:rFonts w:eastAsia="SimSun"/>
          <w:snapToGrid w:val="0"/>
          <w:lang w:eastAsia="zh-CN"/>
        </w:rPr>
      </w:pPr>
    </w:p>
    <w:p w14:paraId="0C3501F6" w14:textId="77777777" w:rsidR="009075AE" w:rsidRDefault="009075AE" w:rsidP="005557A9">
      <w:pPr>
        <w:pStyle w:val="PL"/>
        <w:rPr>
          <w:noProof w:val="0"/>
          <w:snapToGrid w:val="0"/>
        </w:rPr>
      </w:pPr>
    </w:p>
    <w:p w14:paraId="6898E00E" w14:textId="77777777" w:rsidR="009075AE" w:rsidRPr="002B3F6C" w:rsidRDefault="009075AE" w:rsidP="005557A9">
      <w:pPr>
        <w:pStyle w:val="PL"/>
        <w:rPr>
          <w:noProof w:val="0"/>
          <w:snapToGrid w:val="0"/>
        </w:rPr>
      </w:pPr>
      <w:proofErr w:type="spellStart"/>
      <w:r w:rsidRPr="002B3F6C">
        <w:rPr>
          <w:noProof w:val="0"/>
          <w:snapToGrid w:val="0"/>
        </w:rPr>
        <w:t>MeasurementTimeOccasion</w:t>
      </w:r>
      <w:proofErr w:type="spellEnd"/>
      <w:r w:rsidRPr="002B3F6C">
        <w:rPr>
          <w:noProof w:val="0"/>
          <w:snapToGrid w:val="0"/>
        </w:rPr>
        <w:t xml:space="preserve"> ::= ENUMERATED {o1, o4, ...}</w:t>
      </w:r>
    </w:p>
    <w:p w14:paraId="4BD860F0" w14:textId="77777777" w:rsidR="009075AE" w:rsidRPr="002B3F6C" w:rsidRDefault="009075AE" w:rsidP="005557A9">
      <w:pPr>
        <w:pStyle w:val="PL"/>
        <w:rPr>
          <w:noProof w:val="0"/>
          <w:snapToGrid w:val="0"/>
        </w:rPr>
      </w:pPr>
    </w:p>
    <w:p w14:paraId="470BA796" w14:textId="77777777" w:rsidR="009075AE" w:rsidRDefault="009075AE" w:rsidP="005557A9">
      <w:pPr>
        <w:pStyle w:val="PL"/>
        <w:rPr>
          <w:noProof w:val="0"/>
          <w:snapToGrid w:val="0"/>
        </w:rPr>
      </w:pPr>
      <w:proofErr w:type="spellStart"/>
      <w:r w:rsidRPr="002B3F6C">
        <w:rPr>
          <w:noProof w:val="0"/>
          <w:snapToGrid w:val="0"/>
        </w:rPr>
        <w:t>MeasurementCharacteristicsRequestIndicator</w:t>
      </w:r>
      <w:proofErr w:type="spellEnd"/>
      <w:r w:rsidRPr="002B3F6C">
        <w:rPr>
          <w:noProof w:val="0"/>
          <w:snapToGrid w:val="0"/>
        </w:rPr>
        <w:t xml:space="preserve"> ::= BIT STRING (SIZE (16))</w:t>
      </w:r>
    </w:p>
    <w:p w14:paraId="2528FB83" w14:textId="77777777" w:rsidR="009075AE" w:rsidRDefault="009075AE" w:rsidP="005557A9">
      <w:pPr>
        <w:pStyle w:val="PL"/>
        <w:rPr>
          <w:noProof w:val="0"/>
          <w:snapToGrid w:val="0"/>
        </w:rPr>
      </w:pPr>
    </w:p>
    <w:p w14:paraId="30459826" w14:textId="77777777" w:rsidR="009075AE" w:rsidRPr="005E00C3" w:rsidRDefault="009075AE" w:rsidP="005557A9">
      <w:pPr>
        <w:pStyle w:val="PL"/>
        <w:rPr>
          <w:noProof w:val="0"/>
          <w:snapToGrid w:val="0"/>
        </w:rPr>
      </w:pPr>
      <w:r w:rsidRPr="005E00C3">
        <w:rPr>
          <w:noProof w:val="0"/>
          <w:snapToGrid w:val="0"/>
          <w:lang w:eastAsia="zh-CN"/>
        </w:rPr>
        <w:t>MRB-</w:t>
      </w:r>
      <w:proofErr w:type="spellStart"/>
      <w:r w:rsidRPr="005E00C3">
        <w:rPr>
          <w:noProof w:val="0"/>
          <w:snapToGrid w:val="0"/>
          <w:lang w:eastAsia="zh-CN"/>
        </w:rPr>
        <w:t>ProgressInformation</w:t>
      </w:r>
      <w:proofErr w:type="spellEnd"/>
      <w:r w:rsidRPr="005E00C3">
        <w:rPr>
          <w:noProof w:val="0"/>
          <w:snapToGrid w:val="0"/>
          <w:lang w:eastAsia="zh-CN"/>
        </w:rPr>
        <w:t xml:space="preserve"> ::= </w:t>
      </w:r>
      <w:r w:rsidRPr="005E00C3">
        <w:rPr>
          <w:noProof w:val="0"/>
          <w:snapToGrid w:val="0"/>
        </w:rPr>
        <w:t>CHOICE {</w:t>
      </w:r>
    </w:p>
    <w:p w14:paraId="78EAAF2F" w14:textId="77777777" w:rsidR="009075AE" w:rsidRPr="005E00C3" w:rsidRDefault="009075AE" w:rsidP="005557A9">
      <w:pPr>
        <w:pStyle w:val="PL"/>
        <w:rPr>
          <w:noProof w:val="0"/>
          <w:snapToGrid w:val="0"/>
          <w:lang w:eastAsia="zh-CN"/>
        </w:rPr>
      </w:pPr>
      <w:r w:rsidRPr="005E00C3">
        <w:rPr>
          <w:noProof w:val="0"/>
          <w:snapToGrid w:val="0"/>
        </w:rPr>
        <w:tab/>
      </w:r>
      <w:r w:rsidRPr="005E00C3">
        <w:rPr>
          <w:snapToGrid w:val="0"/>
        </w:rPr>
        <w:t>pdcp-SN12</w:t>
      </w:r>
      <w:r w:rsidRPr="005E00C3">
        <w:rPr>
          <w:snapToGrid w:val="0"/>
        </w:rPr>
        <w:tab/>
      </w:r>
      <w:r w:rsidRPr="005E00C3">
        <w:rPr>
          <w:snapToGrid w:val="0"/>
        </w:rPr>
        <w:tab/>
      </w:r>
      <w:r w:rsidRPr="005E00C3">
        <w:rPr>
          <w:snapToGrid w:val="0"/>
        </w:rPr>
        <w:tab/>
        <w:t>INTEGER (0..4095),</w:t>
      </w:r>
    </w:p>
    <w:p w14:paraId="5E4FA5EB" w14:textId="77777777" w:rsidR="009075AE" w:rsidRPr="005E00C3" w:rsidRDefault="009075AE" w:rsidP="005557A9">
      <w:pPr>
        <w:pStyle w:val="PL"/>
        <w:rPr>
          <w:noProof w:val="0"/>
          <w:snapToGrid w:val="0"/>
        </w:rPr>
      </w:pPr>
      <w:r w:rsidRPr="005E00C3">
        <w:rPr>
          <w:noProof w:val="0"/>
          <w:snapToGrid w:val="0"/>
          <w:lang w:eastAsia="zh-CN"/>
        </w:rPr>
        <w:tab/>
      </w:r>
      <w:r w:rsidRPr="005E00C3">
        <w:rPr>
          <w:snapToGrid w:val="0"/>
        </w:rPr>
        <w:t>pdcp-SN18</w:t>
      </w:r>
      <w:r w:rsidRPr="005E00C3">
        <w:rPr>
          <w:snapToGrid w:val="0"/>
        </w:rPr>
        <w:tab/>
      </w:r>
      <w:r w:rsidRPr="005E00C3">
        <w:rPr>
          <w:snapToGrid w:val="0"/>
        </w:rPr>
        <w:tab/>
      </w:r>
      <w:r w:rsidRPr="005E00C3">
        <w:rPr>
          <w:snapToGrid w:val="0"/>
        </w:rPr>
        <w:tab/>
        <w:t>INTEGER (0..262143),</w:t>
      </w:r>
    </w:p>
    <w:p w14:paraId="309D0E5A" w14:textId="77777777" w:rsidR="009075AE" w:rsidRPr="005E00C3" w:rsidRDefault="009075AE" w:rsidP="005557A9">
      <w:pPr>
        <w:pStyle w:val="PL"/>
        <w:rPr>
          <w:snapToGrid w:val="0"/>
        </w:rPr>
      </w:pPr>
      <w:r w:rsidRPr="005E00C3">
        <w:rPr>
          <w:snapToGrid w:val="0"/>
        </w:rPr>
        <w:tab/>
        <w:t>choice-extension</w:t>
      </w:r>
      <w:r w:rsidRPr="005E00C3">
        <w:rPr>
          <w:snapToGrid w:val="0"/>
        </w:rPr>
        <w:tab/>
      </w:r>
      <w:r w:rsidRPr="005E00C3">
        <w:rPr>
          <w:snapToGrid w:val="0"/>
        </w:rPr>
        <w:tab/>
      </w:r>
      <w:r w:rsidRPr="005E00C3">
        <w:t>ProtocolIE-SingleContainer</w:t>
      </w:r>
      <w:r w:rsidRPr="005E00C3">
        <w:rPr>
          <w:snapToGrid w:val="0"/>
        </w:rPr>
        <w:t xml:space="preserve"> { {</w:t>
      </w:r>
      <w:r w:rsidRPr="005E00C3">
        <w:rPr>
          <w:noProof w:val="0"/>
          <w:snapToGrid w:val="0"/>
          <w:lang w:eastAsia="zh-CN"/>
        </w:rPr>
        <w:t xml:space="preserve"> MRB-</w:t>
      </w:r>
      <w:proofErr w:type="spellStart"/>
      <w:r w:rsidRPr="005E00C3">
        <w:rPr>
          <w:noProof w:val="0"/>
          <w:snapToGrid w:val="0"/>
          <w:lang w:eastAsia="zh-CN"/>
        </w:rPr>
        <w:t>ProgressInformation</w:t>
      </w:r>
      <w:proofErr w:type="spellEnd"/>
      <w:r w:rsidRPr="005E00C3">
        <w:rPr>
          <w:snapToGrid w:val="0"/>
        </w:rPr>
        <w:t>-ExtIEs} }</w:t>
      </w:r>
    </w:p>
    <w:p w14:paraId="143C4E57" w14:textId="77777777" w:rsidR="009075AE" w:rsidRPr="005E00C3" w:rsidRDefault="009075AE" w:rsidP="005557A9">
      <w:pPr>
        <w:pStyle w:val="PL"/>
        <w:rPr>
          <w:snapToGrid w:val="0"/>
        </w:rPr>
      </w:pPr>
      <w:r w:rsidRPr="005E00C3">
        <w:rPr>
          <w:snapToGrid w:val="0"/>
        </w:rPr>
        <w:t>}</w:t>
      </w:r>
    </w:p>
    <w:p w14:paraId="6896298F" w14:textId="77777777" w:rsidR="009075AE" w:rsidRPr="005E00C3" w:rsidRDefault="009075AE" w:rsidP="005557A9">
      <w:pPr>
        <w:pStyle w:val="PL"/>
        <w:rPr>
          <w:noProof w:val="0"/>
          <w:snapToGrid w:val="0"/>
          <w:lang w:eastAsia="zh-CN"/>
        </w:rPr>
      </w:pPr>
    </w:p>
    <w:p w14:paraId="63C53780" w14:textId="77777777" w:rsidR="009075AE" w:rsidRPr="005E00C3" w:rsidRDefault="009075AE" w:rsidP="005557A9">
      <w:pPr>
        <w:pStyle w:val="PL"/>
        <w:rPr>
          <w:noProof w:val="0"/>
          <w:snapToGrid w:val="0"/>
        </w:rPr>
      </w:pPr>
      <w:r w:rsidRPr="005E00C3">
        <w:rPr>
          <w:noProof w:val="0"/>
          <w:snapToGrid w:val="0"/>
          <w:lang w:eastAsia="zh-CN"/>
        </w:rPr>
        <w:t>MRB-</w:t>
      </w:r>
      <w:proofErr w:type="spellStart"/>
      <w:r w:rsidRPr="005E00C3">
        <w:rPr>
          <w:noProof w:val="0"/>
          <w:snapToGrid w:val="0"/>
          <w:lang w:eastAsia="zh-CN"/>
        </w:rPr>
        <w:t>ProgressInformation</w:t>
      </w:r>
      <w:proofErr w:type="spellEnd"/>
      <w:r w:rsidRPr="005E00C3">
        <w:rPr>
          <w:noProof w:val="0"/>
          <w:snapToGrid w:val="0"/>
        </w:rPr>
        <w:t>-</w:t>
      </w:r>
      <w:proofErr w:type="spellStart"/>
      <w:r w:rsidRPr="005E00C3">
        <w:rPr>
          <w:noProof w:val="0"/>
          <w:snapToGrid w:val="0"/>
        </w:rPr>
        <w:t>ExtIEs</w:t>
      </w:r>
      <w:proofErr w:type="spellEnd"/>
      <w:r w:rsidRPr="005E00C3">
        <w:rPr>
          <w:noProof w:val="0"/>
          <w:snapToGrid w:val="0"/>
        </w:rPr>
        <w:t xml:space="preserve"> </w:t>
      </w:r>
      <w:r>
        <w:rPr>
          <w:noProof w:val="0"/>
          <w:snapToGrid w:val="0"/>
        </w:rPr>
        <w:t>F1</w:t>
      </w:r>
      <w:r w:rsidRPr="005E00C3">
        <w:rPr>
          <w:noProof w:val="0"/>
          <w:snapToGrid w:val="0"/>
        </w:rPr>
        <w:t>AP-PROTOCOL-IES ::= {</w:t>
      </w:r>
    </w:p>
    <w:p w14:paraId="1FEF2090" w14:textId="77777777" w:rsidR="009075AE" w:rsidRPr="005E00C3" w:rsidRDefault="009075AE" w:rsidP="005557A9">
      <w:pPr>
        <w:pStyle w:val="PL"/>
        <w:rPr>
          <w:noProof w:val="0"/>
          <w:snapToGrid w:val="0"/>
        </w:rPr>
      </w:pPr>
      <w:r w:rsidRPr="005E00C3">
        <w:rPr>
          <w:noProof w:val="0"/>
          <w:snapToGrid w:val="0"/>
        </w:rPr>
        <w:tab/>
        <w:t>...</w:t>
      </w:r>
    </w:p>
    <w:p w14:paraId="33C0FFD7" w14:textId="77777777" w:rsidR="009075AE" w:rsidRDefault="009075AE" w:rsidP="005557A9">
      <w:pPr>
        <w:pStyle w:val="PL"/>
        <w:rPr>
          <w:noProof w:val="0"/>
          <w:snapToGrid w:val="0"/>
        </w:rPr>
      </w:pPr>
      <w:r w:rsidRPr="005E00C3">
        <w:rPr>
          <w:noProof w:val="0"/>
          <w:snapToGrid w:val="0"/>
        </w:rPr>
        <w:t>}</w:t>
      </w:r>
    </w:p>
    <w:p w14:paraId="0E23B88B" w14:textId="77777777" w:rsidR="009075AE" w:rsidRDefault="009075AE" w:rsidP="005557A9">
      <w:pPr>
        <w:pStyle w:val="PL"/>
        <w:rPr>
          <w:noProof w:val="0"/>
          <w:snapToGrid w:val="0"/>
        </w:rPr>
      </w:pPr>
    </w:p>
    <w:p w14:paraId="0B6B7362" w14:textId="77777777" w:rsidR="009075AE" w:rsidRDefault="009075AE" w:rsidP="005557A9">
      <w:pPr>
        <w:pStyle w:val="PL"/>
      </w:pPr>
      <w:r w:rsidRPr="00F85EA2">
        <w:t>MulticastF1UContext</w:t>
      </w:r>
      <w:r>
        <w:t>ReferenceF1</w:t>
      </w:r>
      <w:r w:rsidRPr="00F85EA2">
        <w:t xml:space="preserve"> </w:t>
      </w:r>
      <w:r>
        <w:t xml:space="preserve">::= </w:t>
      </w:r>
      <w:r w:rsidRPr="00EA5FA7">
        <w:t>OCTET STRING (SIZE(</w:t>
      </w:r>
      <w:r>
        <w:t>4</w:t>
      </w:r>
      <w:r w:rsidRPr="00EA5FA7">
        <w:t>))</w:t>
      </w:r>
    </w:p>
    <w:p w14:paraId="343623A2" w14:textId="77777777" w:rsidR="009075AE" w:rsidRDefault="009075AE" w:rsidP="005557A9">
      <w:pPr>
        <w:pStyle w:val="PL"/>
        <w:rPr>
          <w:noProof w:val="0"/>
          <w:snapToGrid w:val="0"/>
        </w:rPr>
      </w:pPr>
    </w:p>
    <w:p w14:paraId="1C01DE10" w14:textId="77777777" w:rsidR="009075AE" w:rsidRDefault="009075AE" w:rsidP="005557A9">
      <w:pPr>
        <w:pStyle w:val="PL"/>
      </w:pPr>
      <w:r w:rsidRPr="00F85EA2">
        <w:t>MulticastF1UContext</w:t>
      </w:r>
      <w:r>
        <w:t>ReferenceCU</w:t>
      </w:r>
      <w:r w:rsidRPr="00F85EA2">
        <w:t xml:space="preserve"> </w:t>
      </w:r>
      <w:r>
        <w:t xml:space="preserve">::= </w:t>
      </w:r>
      <w:r w:rsidRPr="00EA5FA7">
        <w:t>OCTET STRING (SIZE(</w:t>
      </w:r>
      <w:r>
        <w:t>4</w:t>
      </w:r>
      <w:r w:rsidRPr="00EA5FA7">
        <w:t>))</w:t>
      </w:r>
    </w:p>
    <w:p w14:paraId="0EB0C7FC" w14:textId="77777777" w:rsidR="009075AE" w:rsidRDefault="009075AE" w:rsidP="005557A9">
      <w:pPr>
        <w:pStyle w:val="PL"/>
        <w:rPr>
          <w:noProof w:val="0"/>
          <w:snapToGrid w:val="0"/>
        </w:rPr>
      </w:pPr>
    </w:p>
    <w:p w14:paraId="2EF4BC8E" w14:textId="77777777" w:rsidR="009075AE" w:rsidRPr="00D96CB4" w:rsidRDefault="009075AE" w:rsidP="005557A9">
      <w:pPr>
        <w:pStyle w:val="PL"/>
        <w:rPr>
          <w:noProof w:val="0"/>
          <w:snapToGrid w:val="0"/>
          <w:lang w:val="fr-FR"/>
        </w:rPr>
      </w:pPr>
      <w:proofErr w:type="spellStart"/>
      <w:r w:rsidRPr="00D96CB4">
        <w:rPr>
          <w:noProof w:val="0"/>
          <w:snapToGrid w:val="0"/>
          <w:lang w:val="fr-FR"/>
        </w:rPr>
        <w:t>MultipleULAoA</w:t>
      </w:r>
      <w:proofErr w:type="spellEnd"/>
      <w:r w:rsidRPr="00D96CB4">
        <w:rPr>
          <w:noProof w:val="0"/>
          <w:snapToGrid w:val="0"/>
          <w:lang w:val="fr-FR"/>
        </w:rPr>
        <w:t xml:space="preserve"> ::= SEQUENCE {</w:t>
      </w:r>
    </w:p>
    <w:p w14:paraId="7DF25B4A" w14:textId="77777777" w:rsidR="009075AE" w:rsidRPr="00D96CB4" w:rsidRDefault="009075AE" w:rsidP="005557A9">
      <w:pPr>
        <w:pStyle w:val="PL"/>
        <w:rPr>
          <w:noProof w:val="0"/>
          <w:snapToGrid w:val="0"/>
          <w:lang w:val="fr-FR"/>
        </w:rPr>
      </w:pPr>
      <w:r w:rsidRPr="00D96CB4">
        <w:rPr>
          <w:noProof w:val="0"/>
          <w:snapToGrid w:val="0"/>
          <w:lang w:val="fr-FR"/>
        </w:rPr>
        <w:tab/>
      </w:r>
      <w:proofErr w:type="spellStart"/>
      <w:r w:rsidRPr="00D96CB4">
        <w:rPr>
          <w:noProof w:val="0"/>
          <w:snapToGrid w:val="0"/>
          <w:lang w:val="fr-FR"/>
        </w:rPr>
        <w:t>multipleULAoA</w:t>
      </w:r>
      <w:proofErr w:type="spellEnd"/>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proofErr w:type="spellStart"/>
      <w:r w:rsidRPr="00D96CB4">
        <w:rPr>
          <w:noProof w:val="0"/>
          <w:snapToGrid w:val="0"/>
          <w:lang w:val="fr-FR"/>
        </w:rPr>
        <w:t>MultipleULAoA</w:t>
      </w:r>
      <w:proofErr w:type="spellEnd"/>
      <w:r w:rsidRPr="00D96CB4">
        <w:rPr>
          <w:noProof w:val="0"/>
          <w:snapToGrid w:val="0"/>
          <w:lang w:val="fr-FR"/>
        </w:rPr>
        <w:t>-List,</w:t>
      </w:r>
    </w:p>
    <w:p w14:paraId="55A51F91" w14:textId="77777777" w:rsidR="009075AE" w:rsidRPr="00D96CB4" w:rsidRDefault="009075AE" w:rsidP="005557A9">
      <w:pPr>
        <w:pStyle w:val="PL"/>
        <w:rPr>
          <w:noProof w:val="0"/>
          <w:snapToGrid w:val="0"/>
          <w:lang w:val="fr-FR"/>
        </w:rPr>
      </w:pPr>
      <w:r w:rsidRPr="00D96CB4">
        <w:rPr>
          <w:noProof w:val="0"/>
          <w:snapToGrid w:val="0"/>
          <w:lang w:val="fr-FR"/>
        </w:rPr>
        <w:tab/>
      </w:r>
      <w:proofErr w:type="spellStart"/>
      <w:r w:rsidRPr="00D96CB4">
        <w:rPr>
          <w:noProof w:val="0"/>
          <w:snapToGrid w:val="0"/>
          <w:lang w:val="fr-FR"/>
        </w:rPr>
        <w:t>iE</w:t>
      </w:r>
      <w:proofErr w:type="spellEnd"/>
      <w:r w:rsidRPr="00D96CB4">
        <w:rPr>
          <w:noProof w:val="0"/>
          <w:snapToGrid w:val="0"/>
          <w:lang w:val="fr-FR"/>
        </w:rPr>
        <w:t>-Extensions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proofErr w:type="spellStart"/>
      <w:r w:rsidRPr="00D96CB4">
        <w:rPr>
          <w:noProof w:val="0"/>
          <w:snapToGrid w:val="0"/>
          <w:lang w:val="fr-FR"/>
        </w:rPr>
        <w:t>ProtocolExtensionContainer</w:t>
      </w:r>
      <w:proofErr w:type="spellEnd"/>
      <w:r w:rsidRPr="00D96CB4">
        <w:rPr>
          <w:noProof w:val="0"/>
          <w:snapToGrid w:val="0"/>
          <w:lang w:val="fr-FR"/>
        </w:rPr>
        <w:t xml:space="preserve"> { { </w:t>
      </w:r>
      <w:proofErr w:type="spellStart"/>
      <w:r w:rsidRPr="00D96CB4">
        <w:rPr>
          <w:noProof w:val="0"/>
          <w:snapToGrid w:val="0"/>
          <w:lang w:val="fr-FR"/>
        </w:rPr>
        <w:t>MultipleULAoA-ExtIEs</w:t>
      </w:r>
      <w:proofErr w:type="spellEnd"/>
      <w:r w:rsidRPr="00D96CB4">
        <w:rPr>
          <w:noProof w:val="0"/>
          <w:snapToGrid w:val="0"/>
          <w:lang w:val="fr-FR"/>
        </w:rPr>
        <w:t>} } OPTIONAL,</w:t>
      </w:r>
    </w:p>
    <w:p w14:paraId="3AB8D6EB" w14:textId="77777777" w:rsidR="009075AE" w:rsidRPr="00D96CB4" w:rsidRDefault="009075AE" w:rsidP="005557A9">
      <w:pPr>
        <w:pStyle w:val="PL"/>
        <w:rPr>
          <w:noProof w:val="0"/>
          <w:snapToGrid w:val="0"/>
          <w:lang w:val="fr-FR"/>
        </w:rPr>
      </w:pPr>
      <w:r w:rsidRPr="00D96CB4">
        <w:rPr>
          <w:noProof w:val="0"/>
          <w:snapToGrid w:val="0"/>
          <w:lang w:val="fr-FR"/>
        </w:rPr>
        <w:tab/>
        <w:t>...</w:t>
      </w:r>
    </w:p>
    <w:p w14:paraId="6019B5A8" w14:textId="77777777" w:rsidR="009075AE" w:rsidRPr="00D96CB4" w:rsidRDefault="009075AE" w:rsidP="005557A9">
      <w:pPr>
        <w:pStyle w:val="PL"/>
        <w:rPr>
          <w:noProof w:val="0"/>
          <w:snapToGrid w:val="0"/>
          <w:lang w:val="fr-FR"/>
        </w:rPr>
      </w:pPr>
      <w:r w:rsidRPr="00D96CB4">
        <w:rPr>
          <w:noProof w:val="0"/>
          <w:snapToGrid w:val="0"/>
          <w:lang w:val="fr-FR"/>
        </w:rPr>
        <w:lastRenderedPageBreak/>
        <w:t>}</w:t>
      </w:r>
    </w:p>
    <w:p w14:paraId="555AE863" w14:textId="77777777" w:rsidR="009075AE" w:rsidRPr="00D96CB4" w:rsidRDefault="009075AE" w:rsidP="005557A9">
      <w:pPr>
        <w:pStyle w:val="PL"/>
        <w:rPr>
          <w:noProof w:val="0"/>
          <w:snapToGrid w:val="0"/>
          <w:lang w:val="fr-FR"/>
        </w:rPr>
      </w:pPr>
    </w:p>
    <w:p w14:paraId="1B920F8F" w14:textId="77777777" w:rsidR="009075AE" w:rsidRPr="00D96CB4" w:rsidRDefault="009075AE" w:rsidP="005557A9">
      <w:pPr>
        <w:pStyle w:val="PL"/>
        <w:rPr>
          <w:noProof w:val="0"/>
          <w:snapToGrid w:val="0"/>
          <w:lang w:val="fr-FR"/>
        </w:rPr>
      </w:pPr>
      <w:proofErr w:type="spellStart"/>
      <w:r w:rsidRPr="00D96CB4">
        <w:rPr>
          <w:noProof w:val="0"/>
          <w:snapToGrid w:val="0"/>
          <w:lang w:val="fr-FR"/>
        </w:rPr>
        <w:t>MultipleULAoA-ExtIEs</w:t>
      </w:r>
      <w:proofErr w:type="spellEnd"/>
      <w:r w:rsidRPr="00D96CB4">
        <w:rPr>
          <w:noProof w:val="0"/>
          <w:snapToGrid w:val="0"/>
          <w:lang w:val="fr-FR"/>
        </w:rPr>
        <w:t xml:space="preserve"> F1AP-PROTOCOL-EXTENSION ::= {</w:t>
      </w:r>
    </w:p>
    <w:p w14:paraId="4D6BA283" w14:textId="77777777" w:rsidR="009075AE" w:rsidRPr="005977F5" w:rsidRDefault="009075AE" w:rsidP="005557A9">
      <w:pPr>
        <w:pStyle w:val="PL"/>
        <w:rPr>
          <w:noProof w:val="0"/>
          <w:snapToGrid w:val="0"/>
        </w:rPr>
      </w:pPr>
      <w:r w:rsidRPr="00D96CB4">
        <w:rPr>
          <w:noProof w:val="0"/>
          <w:snapToGrid w:val="0"/>
          <w:lang w:val="fr-FR"/>
        </w:rPr>
        <w:tab/>
      </w:r>
      <w:r w:rsidRPr="005977F5">
        <w:rPr>
          <w:noProof w:val="0"/>
          <w:snapToGrid w:val="0"/>
        </w:rPr>
        <w:t>...</w:t>
      </w:r>
    </w:p>
    <w:p w14:paraId="354652F5" w14:textId="77777777" w:rsidR="009075AE" w:rsidRPr="005977F5" w:rsidRDefault="009075AE" w:rsidP="005557A9">
      <w:pPr>
        <w:pStyle w:val="PL"/>
        <w:rPr>
          <w:noProof w:val="0"/>
          <w:snapToGrid w:val="0"/>
        </w:rPr>
      </w:pPr>
      <w:r w:rsidRPr="005977F5">
        <w:rPr>
          <w:noProof w:val="0"/>
          <w:snapToGrid w:val="0"/>
        </w:rPr>
        <w:t>}</w:t>
      </w:r>
    </w:p>
    <w:p w14:paraId="65E952E6" w14:textId="77777777" w:rsidR="009075AE" w:rsidRPr="005977F5" w:rsidRDefault="009075AE" w:rsidP="005557A9">
      <w:pPr>
        <w:pStyle w:val="PL"/>
        <w:rPr>
          <w:noProof w:val="0"/>
          <w:snapToGrid w:val="0"/>
        </w:rPr>
      </w:pPr>
    </w:p>
    <w:p w14:paraId="431E2FD9" w14:textId="77777777" w:rsidR="009075AE" w:rsidRPr="005977F5" w:rsidRDefault="009075AE" w:rsidP="005557A9">
      <w:pPr>
        <w:pStyle w:val="PL"/>
        <w:rPr>
          <w:noProof w:val="0"/>
          <w:snapToGrid w:val="0"/>
        </w:rPr>
      </w:pPr>
      <w:proofErr w:type="spellStart"/>
      <w:r w:rsidRPr="005977F5">
        <w:rPr>
          <w:noProof w:val="0"/>
          <w:snapToGrid w:val="0"/>
        </w:rPr>
        <w:t>MultipleULAoA</w:t>
      </w:r>
      <w:proofErr w:type="spellEnd"/>
      <w:r w:rsidRPr="005977F5">
        <w:rPr>
          <w:noProof w:val="0"/>
          <w:snapToGrid w:val="0"/>
        </w:rPr>
        <w:t xml:space="preserve">-List ::= SEQUENCE (SIZE(1.. </w:t>
      </w:r>
      <w:proofErr w:type="spellStart"/>
      <w:r w:rsidRPr="005977F5">
        <w:rPr>
          <w:noProof w:val="0"/>
          <w:snapToGrid w:val="0"/>
        </w:rPr>
        <w:t>maxnoofULAoAs</w:t>
      </w:r>
      <w:proofErr w:type="spellEnd"/>
      <w:r w:rsidRPr="005977F5">
        <w:rPr>
          <w:noProof w:val="0"/>
          <w:snapToGrid w:val="0"/>
        </w:rPr>
        <w:t xml:space="preserve">)) OF </w:t>
      </w:r>
      <w:proofErr w:type="spellStart"/>
      <w:r w:rsidRPr="005977F5">
        <w:rPr>
          <w:noProof w:val="0"/>
          <w:snapToGrid w:val="0"/>
        </w:rPr>
        <w:t>MultipleULAoA</w:t>
      </w:r>
      <w:proofErr w:type="spellEnd"/>
      <w:r w:rsidRPr="005977F5">
        <w:rPr>
          <w:noProof w:val="0"/>
          <w:snapToGrid w:val="0"/>
        </w:rPr>
        <w:t>-Item</w:t>
      </w:r>
    </w:p>
    <w:p w14:paraId="781E800E" w14:textId="77777777" w:rsidR="009075AE" w:rsidRPr="005977F5" w:rsidRDefault="009075AE" w:rsidP="005557A9">
      <w:pPr>
        <w:pStyle w:val="PL"/>
        <w:rPr>
          <w:noProof w:val="0"/>
          <w:snapToGrid w:val="0"/>
        </w:rPr>
      </w:pPr>
    </w:p>
    <w:p w14:paraId="45238C53" w14:textId="77777777" w:rsidR="009075AE" w:rsidRPr="005977F5" w:rsidRDefault="009075AE" w:rsidP="005557A9">
      <w:pPr>
        <w:pStyle w:val="PL"/>
        <w:rPr>
          <w:noProof w:val="0"/>
          <w:snapToGrid w:val="0"/>
        </w:rPr>
      </w:pPr>
      <w:proofErr w:type="spellStart"/>
      <w:r w:rsidRPr="005977F5">
        <w:rPr>
          <w:noProof w:val="0"/>
          <w:snapToGrid w:val="0"/>
        </w:rPr>
        <w:t>MultipleULAoA</w:t>
      </w:r>
      <w:proofErr w:type="spellEnd"/>
      <w:r w:rsidRPr="005977F5">
        <w:rPr>
          <w:noProof w:val="0"/>
          <w:snapToGrid w:val="0"/>
        </w:rPr>
        <w:t>-Item ::= CHOICE {</w:t>
      </w:r>
      <w:r w:rsidRPr="005977F5">
        <w:rPr>
          <w:noProof w:val="0"/>
          <w:snapToGrid w:val="0"/>
        </w:rPr>
        <w:tab/>
      </w:r>
    </w:p>
    <w:p w14:paraId="7FCB33ED" w14:textId="77777777" w:rsidR="009075AE" w:rsidRPr="005977F5" w:rsidRDefault="009075AE" w:rsidP="005557A9">
      <w:pPr>
        <w:pStyle w:val="PL"/>
        <w:rPr>
          <w:noProof w:val="0"/>
          <w:snapToGrid w:val="0"/>
        </w:rPr>
      </w:pPr>
      <w:r w:rsidRPr="005977F5">
        <w:rPr>
          <w:noProof w:val="0"/>
          <w:snapToGrid w:val="0"/>
        </w:rPr>
        <w:tab/>
      </w:r>
      <w:proofErr w:type="spellStart"/>
      <w:r w:rsidRPr="005977F5">
        <w:rPr>
          <w:noProof w:val="0"/>
          <w:snapToGrid w:val="0"/>
        </w:rPr>
        <w:t>uL-AoA</w:t>
      </w:r>
      <w:proofErr w:type="spellEnd"/>
      <w:r w:rsidRPr="005977F5">
        <w:rPr>
          <w:noProof w:val="0"/>
          <w:snapToGrid w:val="0"/>
        </w:rPr>
        <w:tab/>
      </w:r>
      <w:r w:rsidRPr="005977F5">
        <w:rPr>
          <w:noProof w:val="0"/>
          <w:snapToGrid w:val="0"/>
        </w:rPr>
        <w:tab/>
        <w:t>UL-</w:t>
      </w:r>
      <w:proofErr w:type="spellStart"/>
      <w:r w:rsidRPr="005977F5">
        <w:rPr>
          <w:noProof w:val="0"/>
          <w:snapToGrid w:val="0"/>
        </w:rPr>
        <w:t>AoA</w:t>
      </w:r>
      <w:proofErr w:type="spellEnd"/>
      <w:r w:rsidRPr="005977F5">
        <w:rPr>
          <w:noProof w:val="0"/>
          <w:snapToGrid w:val="0"/>
        </w:rPr>
        <w:t>,</w:t>
      </w:r>
    </w:p>
    <w:p w14:paraId="3193FAE4" w14:textId="77777777" w:rsidR="009075AE" w:rsidRPr="005977F5" w:rsidRDefault="009075AE" w:rsidP="005557A9">
      <w:pPr>
        <w:pStyle w:val="PL"/>
        <w:rPr>
          <w:noProof w:val="0"/>
          <w:snapToGrid w:val="0"/>
        </w:rPr>
      </w:pPr>
      <w:r w:rsidRPr="005977F5">
        <w:rPr>
          <w:noProof w:val="0"/>
          <w:snapToGrid w:val="0"/>
        </w:rPr>
        <w:tab/>
      </w:r>
      <w:proofErr w:type="spellStart"/>
      <w:r w:rsidRPr="005977F5">
        <w:rPr>
          <w:noProof w:val="0"/>
          <w:snapToGrid w:val="0"/>
        </w:rPr>
        <w:t>ul-ZoA</w:t>
      </w:r>
      <w:proofErr w:type="spellEnd"/>
      <w:r w:rsidRPr="005977F5">
        <w:rPr>
          <w:noProof w:val="0"/>
          <w:snapToGrid w:val="0"/>
        </w:rPr>
        <w:tab/>
      </w:r>
      <w:r w:rsidRPr="005977F5">
        <w:rPr>
          <w:noProof w:val="0"/>
          <w:snapToGrid w:val="0"/>
        </w:rPr>
        <w:tab/>
      </w:r>
      <w:proofErr w:type="spellStart"/>
      <w:r w:rsidRPr="005977F5">
        <w:rPr>
          <w:noProof w:val="0"/>
          <w:snapToGrid w:val="0"/>
        </w:rPr>
        <w:t>ZoA</w:t>
      </w:r>
      <w:r>
        <w:rPr>
          <w:noProof w:val="0"/>
          <w:snapToGrid w:val="0"/>
        </w:rPr>
        <w:t>Information</w:t>
      </w:r>
      <w:proofErr w:type="spellEnd"/>
      <w:r w:rsidRPr="005977F5">
        <w:rPr>
          <w:noProof w:val="0"/>
          <w:snapToGrid w:val="0"/>
        </w:rPr>
        <w:t>,</w:t>
      </w:r>
    </w:p>
    <w:p w14:paraId="150CD6F8" w14:textId="77777777" w:rsidR="009075AE" w:rsidRPr="005977F5" w:rsidRDefault="009075AE" w:rsidP="005557A9">
      <w:pPr>
        <w:pStyle w:val="PL"/>
        <w:rPr>
          <w:noProof w:val="0"/>
          <w:snapToGrid w:val="0"/>
        </w:rPr>
      </w:pPr>
      <w:r w:rsidRPr="005977F5">
        <w:rPr>
          <w:noProof w:val="0"/>
          <w:snapToGrid w:val="0"/>
        </w:rPr>
        <w:tab/>
        <w:t xml:space="preserve">choice-extension </w:t>
      </w:r>
      <w:proofErr w:type="spellStart"/>
      <w:r w:rsidRPr="005977F5">
        <w:rPr>
          <w:noProof w:val="0"/>
          <w:snapToGrid w:val="0"/>
        </w:rPr>
        <w:t>ProtocolIE-SingleContainer</w:t>
      </w:r>
      <w:proofErr w:type="spellEnd"/>
      <w:r w:rsidRPr="005977F5">
        <w:rPr>
          <w:noProof w:val="0"/>
          <w:snapToGrid w:val="0"/>
        </w:rPr>
        <w:t xml:space="preserve"> { { </w:t>
      </w:r>
      <w:r>
        <w:rPr>
          <w:snapToGrid w:val="0"/>
        </w:rPr>
        <w:t>MultipleULAoA-Item</w:t>
      </w:r>
      <w:r w:rsidRPr="005977F5">
        <w:rPr>
          <w:noProof w:val="0"/>
          <w:snapToGrid w:val="0"/>
        </w:rPr>
        <w:t>-</w:t>
      </w:r>
      <w:proofErr w:type="spellStart"/>
      <w:r w:rsidRPr="005977F5">
        <w:rPr>
          <w:noProof w:val="0"/>
          <w:snapToGrid w:val="0"/>
        </w:rPr>
        <w:t>ExtIEs</w:t>
      </w:r>
      <w:proofErr w:type="spellEnd"/>
      <w:r w:rsidRPr="005977F5">
        <w:rPr>
          <w:noProof w:val="0"/>
          <w:snapToGrid w:val="0"/>
        </w:rPr>
        <w:t xml:space="preserve"> } }</w:t>
      </w:r>
    </w:p>
    <w:p w14:paraId="289FAF47" w14:textId="77777777" w:rsidR="009075AE" w:rsidRPr="005977F5" w:rsidRDefault="009075AE" w:rsidP="005557A9">
      <w:pPr>
        <w:pStyle w:val="PL"/>
        <w:rPr>
          <w:noProof w:val="0"/>
          <w:snapToGrid w:val="0"/>
        </w:rPr>
      </w:pPr>
      <w:r w:rsidRPr="005977F5">
        <w:rPr>
          <w:noProof w:val="0"/>
          <w:snapToGrid w:val="0"/>
        </w:rPr>
        <w:t>}</w:t>
      </w:r>
    </w:p>
    <w:p w14:paraId="1113FFB4" w14:textId="77777777" w:rsidR="009075AE" w:rsidRPr="005977F5" w:rsidRDefault="009075AE" w:rsidP="005557A9">
      <w:pPr>
        <w:pStyle w:val="PL"/>
        <w:rPr>
          <w:noProof w:val="0"/>
          <w:snapToGrid w:val="0"/>
        </w:rPr>
      </w:pPr>
    </w:p>
    <w:p w14:paraId="474545C0" w14:textId="77777777" w:rsidR="009075AE" w:rsidRDefault="009075AE" w:rsidP="005557A9">
      <w:pPr>
        <w:pStyle w:val="PL"/>
        <w:rPr>
          <w:snapToGrid w:val="0"/>
        </w:rPr>
      </w:pPr>
      <w:r>
        <w:rPr>
          <w:snapToGrid w:val="0"/>
        </w:rPr>
        <w:t xml:space="preserve">MultipleULAoA-Item-ExtIEs </w:t>
      </w:r>
      <w:r>
        <w:rPr>
          <w:rFonts w:hint="eastAsia"/>
          <w:snapToGrid w:val="0"/>
          <w:lang w:eastAsia="zh-CN"/>
        </w:rPr>
        <w:t>F1AP</w:t>
      </w:r>
      <w:r>
        <w:rPr>
          <w:snapToGrid w:val="0"/>
        </w:rPr>
        <w:t>-PROTOCOL-IES ::= {</w:t>
      </w:r>
    </w:p>
    <w:p w14:paraId="4791BAC7" w14:textId="77777777" w:rsidR="009075AE" w:rsidRDefault="009075AE" w:rsidP="005557A9">
      <w:pPr>
        <w:pStyle w:val="PL"/>
        <w:rPr>
          <w:snapToGrid w:val="0"/>
        </w:rPr>
      </w:pPr>
      <w:r>
        <w:rPr>
          <w:snapToGrid w:val="0"/>
        </w:rPr>
        <w:tab/>
        <w:t>...</w:t>
      </w:r>
    </w:p>
    <w:p w14:paraId="3CB750F1" w14:textId="77777777" w:rsidR="009075AE" w:rsidRDefault="009075AE" w:rsidP="005557A9">
      <w:pPr>
        <w:pStyle w:val="PL"/>
        <w:rPr>
          <w:snapToGrid w:val="0"/>
        </w:rPr>
      </w:pPr>
      <w:r>
        <w:rPr>
          <w:snapToGrid w:val="0"/>
        </w:rPr>
        <w:t>}</w:t>
      </w:r>
    </w:p>
    <w:p w14:paraId="5FA8EF90" w14:textId="77777777" w:rsidR="009075AE" w:rsidRDefault="009075AE" w:rsidP="005557A9">
      <w:pPr>
        <w:pStyle w:val="PL"/>
        <w:rPr>
          <w:rFonts w:eastAsia="SimSun"/>
          <w:snapToGrid w:val="0"/>
          <w:lang w:eastAsia="zh-CN"/>
        </w:rPr>
      </w:pPr>
    </w:p>
    <w:p w14:paraId="6EFB4220" w14:textId="77777777" w:rsidR="009075AE" w:rsidRPr="001509EE" w:rsidRDefault="009075AE" w:rsidP="005557A9">
      <w:pPr>
        <w:pStyle w:val="PL"/>
      </w:pPr>
      <w:r>
        <w:rPr>
          <w:rFonts w:eastAsia="SimSun" w:hint="eastAsia"/>
          <w:snapToGrid w:val="0"/>
          <w:lang w:eastAsia="zh-CN"/>
        </w:rPr>
        <w:t>MDT</w:t>
      </w:r>
      <w:r>
        <w:rPr>
          <w:snapToGrid w:val="0"/>
        </w:rPr>
        <w:t>PollutedMeasurementIndicator</w:t>
      </w:r>
      <w:r>
        <w:rPr>
          <w:snapToGrid w:val="0"/>
        </w:rPr>
        <w:tab/>
        <w:t>::= ENUMERATED {</w:t>
      </w:r>
      <w:r>
        <w:rPr>
          <w:rFonts w:eastAsia="SimSun"/>
          <w:snapToGrid w:val="0"/>
          <w:lang w:eastAsia="zh-CN"/>
        </w:rPr>
        <w:t>i</w:t>
      </w:r>
      <w:r>
        <w:rPr>
          <w:rFonts w:eastAsia="SimSun" w:hint="eastAsia"/>
          <w:snapToGrid w:val="0"/>
          <w:lang w:eastAsia="zh-CN"/>
        </w:rPr>
        <w:t>DC</w:t>
      </w:r>
      <w:r>
        <w:rPr>
          <w:snapToGrid w:val="0"/>
        </w:rPr>
        <w:t>,</w:t>
      </w:r>
      <w:r>
        <w:rPr>
          <w:rFonts w:eastAsia="SimSun" w:hint="eastAsia"/>
          <w:snapToGrid w:val="0"/>
          <w:lang w:eastAsia="zh-CN"/>
        </w:rPr>
        <w:t>no-IDC,</w:t>
      </w:r>
      <w:r>
        <w:rPr>
          <w:snapToGrid w:val="0"/>
        </w:rPr>
        <w:t xml:space="preserve"> ...}</w:t>
      </w:r>
    </w:p>
    <w:p w14:paraId="3824A529" w14:textId="77777777" w:rsidR="009075AE" w:rsidRPr="00DA11D0" w:rsidRDefault="009075AE" w:rsidP="005557A9">
      <w:pPr>
        <w:pStyle w:val="PL"/>
      </w:pPr>
    </w:p>
    <w:p w14:paraId="70E0E025" w14:textId="77777777" w:rsidR="009075AE" w:rsidRPr="00DA11D0" w:rsidRDefault="009075AE" w:rsidP="005557A9">
      <w:pPr>
        <w:pStyle w:val="PL"/>
        <w:rPr>
          <w:noProof w:val="0"/>
          <w:snapToGrid w:val="0"/>
        </w:rPr>
      </w:pPr>
      <w:r w:rsidRPr="00DA11D0">
        <w:t>MRB-ID ::= INTEGER (1..</w:t>
      </w:r>
      <w:r>
        <w:t>512</w:t>
      </w:r>
      <w:r w:rsidRPr="00DA11D0">
        <w:t>, ...)</w:t>
      </w:r>
    </w:p>
    <w:p w14:paraId="7E03EBDD" w14:textId="77777777" w:rsidR="009075AE" w:rsidRPr="00DA11D0" w:rsidRDefault="009075AE" w:rsidP="005557A9">
      <w:pPr>
        <w:pStyle w:val="PL"/>
        <w:rPr>
          <w:rFonts w:eastAsia="Yu Mincho"/>
          <w:noProof w:val="0"/>
          <w:snapToGrid w:val="0"/>
        </w:rPr>
      </w:pPr>
    </w:p>
    <w:p w14:paraId="777C8A39" w14:textId="77777777" w:rsidR="009075AE" w:rsidRDefault="009075AE" w:rsidP="005557A9">
      <w:pPr>
        <w:pStyle w:val="PL"/>
      </w:pPr>
      <w:r w:rsidRPr="00F85EA2">
        <w:t>Multicast</w:t>
      </w:r>
      <w:r>
        <w:t>MBSSessionList</w:t>
      </w:r>
      <w:r w:rsidRPr="00F85EA2">
        <w:t xml:space="preserve"> ::= SEQUENCE </w:t>
      </w:r>
      <w:r>
        <w:t xml:space="preserve">(SIZE(1..maxnoofMBSSessionsofUE)) OF </w:t>
      </w:r>
      <w:r w:rsidRPr="00F85EA2">
        <w:t>Multicast</w:t>
      </w:r>
      <w:r>
        <w:t>MBSSessionList-Item</w:t>
      </w:r>
    </w:p>
    <w:p w14:paraId="7FCFA02B" w14:textId="77777777" w:rsidR="009075AE" w:rsidRPr="00F85EA2" w:rsidRDefault="009075AE" w:rsidP="005557A9">
      <w:pPr>
        <w:pStyle w:val="PL"/>
      </w:pPr>
      <w:r w:rsidRPr="00F85EA2">
        <w:t>Multicast</w:t>
      </w:r>
      <w:r>
        <w:t>MBSSessionList-Item ::= SEQUENCE {</w:t>
      </w:r>
    </w:p>
    <w:p w14:paraId="5B408E60" w14:textId="77777777" w:rsidR="009075AE" w:rsidRPr="00F85EA2" w:rsidRDefault="009075AE" w:rsidP="005557A9">
      <w:pPr>
        <w:pStyle w:val="PL"/>
      </w:pPr>
      <w:r w:rsidRPr="00F85EA2">
        <w:tab/>
        <w:t>m</w:t>
      </w:r>
      <w:r>
        <w:t>bsSessionId</w:t>
      </w:r>
      <w:r w:rsidRPr="00F85EA2">
        <w:tab/>
      </w:r>
      <w:r w:rsidRPr="00F85EA2">
        <w:tab/>
      </w:r>
      <w:r w:rsidRPr="00F85EA2">
        <w:tab/>
      </w:r>
      <w:r w:rsidRPr="00F85EA2">
        <w:tab/>
      </w:r>
      <w:r w:rsidRPr="00DA11D0">
        <w:rPr>
          <w:snapToGrid w:val="0"/>
        </w:rPr>
        <w:t>MBS</w:t>
      </w:r>
      <w:r w:rsidRPr="00DA11D0">
        <w:rPr>
          <w:noProof w:val="0"/>
        </w:rPr>
        <w:t>-Session-ID</w:t>
      </w:r>
      <w:r w:rsidRPr="00F85EA2">
        <w:t>,</w:t>
      </w:r>
    </w:p>
    <w:p w14:paraId="56A2E359" w14:textId="77777777" w:rsidR="009075AE" w:rsidRPr="00F85EA2" w:rsidRDefault="009075AE" w:rsidP="005557A9">
      <w:pPr>
        <w:pStyle w:val="PL"/>
      </w:pPr>
      <w:r w:rsidRPr="00F85EA2">
        <w:tab/>
        <w:t>iE-Extensions</w:t>
      </w:r>
      <w:r w:rsidRPr="00F85EA2">
        <w:tab/>
      </w:r>
      <w:r w:rsidRPr="00F85EA2">
        <w:tab/>
      </w:r>
      <w:r w:rsidRPr="00F85EA2">
        <w:tab/>
      </w:r>
      <w:r w:rsidRPr="00F85EA2">
        <w:tab/>
        <w:t>ProtocolExtensionContainer { { Multicast</w:t>
      </w:r>
      <w:r>
        <w:t>MBSSessionList-Item</w:t>
      </w:r>
      <w:r w:rsidRPr="00F85EA2">
        <w:t>-ExtIEs</w:t>
      </w:r>
      <w:r>
        <w:t xml:space="preserve"> </w:t>
      </w:r>
      <w:r w:rsidRPr="00F85EA2">
        <w:t>} } OPTIONAL,</w:t>
      </w:r>
    </w:p>
    <w:p w14:paraId="41F8AB71" w14:textId="77777777" w:rsidR="009075AE" w:rsidRPr="00F85EA2" w:rsidRDefault="009075AE" w:rsidP="005557A9">
      <w:pPr>
        <w:pStyle w:val="PL"/>
      </w:pPr>
      <w:r w:rsidRPr="00F85EA2">
        <w:tab/>
        <w:t>...</w:t>
      </w:r>
    </w:p>
    <w:p w14:paraId="7BD5ED48" w14:textId="77777777" w:rsidR="009075AE" w:rsidRPr="00F85EA2" w:rsidRDefault="009075AE" w:rsidP="005557A9">
      <w:pPr>
        <w:pStyle w:val="PL"/>
      </w:pPr>
      <w:r w:rsidRPr="00F85EA2">
        <w:t>}</w:t>
      </w:r>
    </w:p>
    <w:p w14:paraId="58FCDE30" w14:textId="77777777" w:rsidR="009075AE" w:rsidRPr="00F85EA2" w:rsidRDefault="009075AE" w:rsidP="005557A9">
      <w:pPr>
        <w:pStyle w:val="PL"/>
      </w:pPr>
    </w:p>
    <w:p w14:paraId="77E4BB04" w14:textId="77777777" w:rsidR="009075AE" w:rsidRPr="00F85EA2" w:rsidRDefault="009075AE" w:rsidP="005557A9">
      <w:pPr>
        <w:pStyle w:val="PL"/>
      </w:pPr>
      <w:r w:rsidRPr="00F85EA2">
        <w:t>Multicast</w:t>
      </w:r>
      <w:r>
        <w:t>MBSSessionList-Item</w:t>
      </w:r>
      <w:r w:rsidRPr="00F85EA2">
        <w:t>-ExtIEs F1AP-PROTOCOL-EXTENSION ::= {</w:t>
      </w:r>
    </w:p>
    <w:p w14:paraId="1CE771A8" w14:textId="77777777" w:rsidR="009075AE" w:rsidRPr="00F85EA2" w:rsidRDefault="009075AE" w:rsidP="005557A9">
      <w:pPr>
        <w:pStyle w:val="PL"/>
      </w:pPr>
      <w:r w:rsidRPr="00F85EA2">
        <w:tab/>
        <w:t>...</w:t>
      </w:r>
    </w:p>
    <w:p w14:paraId="75FFEE67" w14:textId="77777777" w:rsidR="009075AE" w:rsidRDefault="009075AE" w:rsidP="005557A9">
      <w:pPr>
        <w:pStyle w:val="PL"/>
      </w:pPr>
      <w:r w:rsidRPr="00F85EA2">
        <w:t>}</w:t>
      </w:r>
    </w:p>
    <w:p w14:paraId="7669E458" w14:textId="77777777" w:rsidR="009075AE" w:rsidRPr="00F85EA2" w:rsidRDefault="009075AE" w:rsidP="005557A9">
      <w:pPr>
        <w:pStyle w:val="PL"/>
      </w:pPr>
    </w:p>
    <w:p w14:paraId="5769F8A2" w14:textId="77777777" w:rsidR="009075AE" w:rsidRPr="00F85EA2" w:rsidRDefault="009075AE" w:rsidP="005557A9">
      <w:pPr>
        <w:pStyle w:val="PL"/>
      </w:pPr>
      <w:r w:rsidRPr="00F85EA2">
        <w:t>MulticastMRBs-FailedToBeModified-Item ::= SEQUENCE {</w:t>
      </w:r>
    </w:p>
    <w:p w14:paraId="177431A6" w14:textId="77777777" w:rsidR="009075AE" w:rsidRPr="00F85EA2" w:rsidRDefault="009075AE" w:rsidP="005557A9">
      <w:pPr>
        <w:pStyle w:val="PL"/>
      </w:pPr>
      <w:r w:rsidRPr="00F85EA2">
        <w:tab/>
        <w:t>mRB-ID</w:t>
      </w:r>
      <w:r w:rsidRPr="00F85EA2">
        <w:tab/>
      </w:r>
      <w:r w:rsidRPr="00F85EA2">
        <w:tab/>
      </w:r>
      <w:r w:rsidRPr="00F85EA2">
        <w:tab/>
      </w:r>
      <w:r w:rsidRPr="00F85EA2">
        <w:tab/>
      </w:r>
      <w:r w:rsidRPr="00F85EA2">
        <w:tab/>
      </w:r>
      <w:r w:rsidRPr="00F85EA2">
        <w:tab/>
        <w:t>MRB-ID,</w:t>
      </w:r>
    </w:p>
    <w:p w14:paraId="5FA17C21" w14:textId="77777777" w:rsidR="009075AE" w:rsidRPr="00F85EA2" w:rsidRDefault="009075AE" w:rsidP="005557A9">
      <w:pPr>
        <w:pStyle w:val="PL"/>
      </w:pPr>
      <w:r w:rsidRPr="00F85EA2">
        <w:tab/>
        <w:t>cause</w:t>
      </w:r>
      <w:r w:rsidRPr="00F85EA2">
        <w:tab/>
      </w:r>
      <w:r w:rsidRPr="00F85EA2">
        <w:tab/>
      </w:r>
      <w:r w:rsidRPr="00F85EA2">
        <w:tab/>
      </w:r>
      <w:r w:rsidRPr="00F85EA2">
        <w:tab/>
      </w:r>
      <w:r w:rsidRPr="00F85EA2">
        <w:tab/>
      </w:r>
      <w:r w:rsidRPr="00F85EA2">
        <w:tab/>
      </w:r>
      <w:r w:rsidRPr="00F85EA2">
        <w:rPr>
          <w:rFonts w:eastAsia="SimSun"/>
          <w:snapToGrid w:val="0"/>
        </w:rPr>
        <w:t>Cause</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OPTIONAL</w:t>
      </w:r>
      <w:r w:rsidRPr="00F85EA2">
        <w:t>,</w:t>
      </w:r>
    </w:p>
    <w:p w14:paraId="5123DB20" w14:textId="77777777" w:rsidR="009075AE" w:rsidRPr="00F85EA2" w:rsidRDefault="009075AE" w:rsidP="005557A9">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w:t>
      </w:r>
      <w:r w:rsidRPr="00F85EA2">
        <w:t>FailedtoBeModified</w:t>
      </w:r>
      <w:r w:rsidRPr="00F85EA2">
        <w:rPr>
          <w:rFonts w:eastAsia="SimSun"/>
        </w:rPr>
        <w:t>-Item-</w:t>
      </w:r>
      <w:r w:rsidRPr="00F85EA2">
        <w:t>ExtIEs} } OPTIONAL,</w:t>
      </w:r>
    </w:p>
    <w:p w14:paraId="679A2BFF" w14:textId="77777777" w:rsidR="009075AE" w:rsidRPr="00F85EA2" w:rsidRDefault="009075AE" w:rsidP="005557A9">
      <w:pPr>
        <w:pStyle w:val="PL"/>
      </w:pPr>
      <w:r w:rsidRPr="00F85EA2">
        <w:tab/>
        <w:t>...</w:t>
      </w:r>
    </w:p>
    <w:p w14:paraId="2096B985" w14:textId="77777777" w:rsidR="009075AE" w:rsidRPr="00F85EA2" w:rsidRDefault="009075AE" w:rsidP="005557A9">
      <w:pPr>
        <w:pStyle w:val="PL"/>
      </w:pPr>
      <w:r w:rsidRPr="00F85EA2">
        <w:t>}</w:t>
      </w:r>
    </w:p>
    <w:p w14:paraId="5157DBA9" w14:textId="77777777" w:rsidR="009075AE" w:rsidRPr="00F85EA2" w:rsidRDefault="009075AE" w:rsidP="005557A9">
      <w:pPr>
        <w:pStyle w:val="PL"/>
      </w:pPr>
    </w:p>
    <w:p w14:paraId="3292D303" w14:textId="77777777" w:rsidR="009075AE" w:rsidRPr="00F85EA2" w:rsidRDefault="009075AE" w:rsidP="005557A9">
      <w:pPr>
        <w:pStyle w:val="PL"/>
      </w:pPr>
      <w:r w:rsidRPr="00F85EA2">
        <w:t>MulticastMRBs</w:t>
      </w:r>
      <w:r w:rsidRPr="00F85EA2">
        <w:rPr>
          <w:rFonts w:eastAsia="SimSun"/>
        </w:rPr>
        <w:t>-</w:t>
      </w:r>
      <w:r w:rsidRPr="00F85EA2">
        <w:t>FailedtoBeModified</w:t>
      </w:r>
      <w:r w:rsidRPr="00F85EA2">
        <w:rPr>
          <w:rFonts w:eastAsia="SimSun"/>
        </w:rPr>
        <w:t>-Item-</w:t>
      </w:r>
      <w:r w:rsidRPr="00F85EA2">
        <w:t>ExtIEs F1AP-PROTOCOL-EXTENSION ::= {</w:t>
      </w:r>
    </w:p>
    <w:p w14:paraId="45B5F427" w14:textId="77777777" w:rsidR="009075AE" w:rsidRPr="00F85EA2" w:rsidRDefault="009075AE" w:rsidP="005557A9">
      <w:pPr>
        <w:pStyle w:val="PL"/>
      </w:pPr>
      <w:r w:rsidRPr="00F85EA2">
        <w:tab/>
        <w:t>...</w:t>
      </w:r>
    </w:p>
    <w:p w14:paraId="706462BE" w14:textId="77777777" w:rsidR="009075AE" w:rsidRPr="00F85EA2" w:rsidRDefault="009075AE" w:rsidP="005557A9">
      <w:pPr>
        <w:pStyle w:val="PL"/>
      </w:pPr>
      <w:r w:rsidRPr="00F85EA2">
        <w:t>}</w:t>
      </w:r>
    </w:p>
    <w:p w14:paraId="562D0669" w14:textId="77777777" w:rsidR="009075AE" w:rsidRPr="00F85EA2" w:rsidRDefault="009075AE" w:rsidP="005557A9">
      <w:pPr>
        <w:pStyle w:val="PL"/>
      </w:pPr>
    </w:p>
    <w:p w14:paraId="185BDFDC" w14:textId="77777777" w:rsidR="009075AE" w:rsidRPr="00F85EA2" w:rsidRDefault="009075AE" w:rsidP="005557A9">
      <w:pPr>
        <w:pStyle w:val="PL"/>
      </w:pPr>
      <w:r w:rsidRPr="00F85EA2">
        <w:t>MulticastMRBs-FailedToBeSetup-Item</w:t>
      </w:r>
      <w:r w:rsidRPr="00F85EA2">
        <w:rPr>
          <w:rFonts w:eastAsia="SimSun"/>
        </w:rPr>
        <w:t xml:space="preserve"> </w:t>
      </w:r>
      <w:r w:rsidRPr="00F85EA2">
        <w:t>::= SEQUENCE {</w:t>
      </w:r>
    </w:p>
    <w:p w14:paraId="17A7BC1D" w14:textId="77777777" w:rsidR="009075AE" w:rsidRPr="00F85EA2" w:rsidRDefault="009075AE" w:rsidP="005557A9">
      <w:pPr>
        <w:pStyle w:val="PL"/>
      </w:pPr>
      <w:r w:rsidRPr="00F85EA2">
        <w:tab/>
        <w:t>mRB-ID</w:t>
      </w:r>
      <w:r w:rsidRPr="00F85EA2">
        <w:tab/>
      </w:r>
      <w:r w:rsidRPr="00F85EA2">
        <w:tab/>
      </w:r>
      <w:r w:rsidRPr="00F85EA2">
        <w:tab/>
      </w:r>
      <w:r w:rsidRPr="00F85EA2">
        <w:tab/>
      </w:r>
      <w:r w:rsidRPr="00F85EA2">
        <w:tab/>
      </w:r>
      <w:r w:rsidRPr="00F85EA2">
        <w:tab/>
        <w:t>MRB-ID,</w:t>
      </w:r>
    </w:p>
    <w:p w14:paraId="18E85910" w14:textId="77777777" w:rsidR="009075AE" w:rsidRPr="00F85EA2" w:rsidRDefault="009075AE" w:rsidP="005557A9">
      <w:pPr>
        <w:pStyle w:val="PL"/>
      </w:pPr>
      <w:r w:rsidRPr="00F85EA2">
        <w:tab/>
        <w:t>cause</w:t>
      </w:r>
      <w:r w:rsidRPr="00F85EA2">
        <w:tab/>
      </w:r>
      <w:r w:rsidRPr="00F85EA2">
        <w:tab/>
      </w:r>
      <w:r w:rsidRPr="00F85EA2">
        <w:tab/>
      </w:r>
      <w:r w:rsidRPr="00F85EA2">
        <w:tab/>
      </w:r>
      <w:r w:rsidRPr="00F85EA2">
        <w:tab/>
      </w:r>
      <w:r w:rsidRPr="00F85EA2">
        <w:tab/>
      </w:r>
      <w:r w:rsidRPr="00F85EA2">
        <w:rPr>
          <w:rFonts w:eastAsia="SimSun"/>
          <w:snapToGrid w:val="0"/>
        </w:rPr>
        <w:t>Cause</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OPTIONAL</w:t>
      </w:r>
      <w:r w:rsidRPr="00F85EA2">
        <w:t>,</w:t>
      </w:r>
    </w:p>
    <w:p w14:paraId="24AD7AF4" w14:textId="77777777" w:rsidR="009075AE" w:rsidRPr="00F85EA2" w:rsidRDefault="009075AE" w:rsidP="005557A9">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w:t>
      </w:r>
      <w:r w:rsidRPr="00F85EA2">
        <w:t>FailedToBe</w:t>
      </w:r>
      <w:r w:rsidRPr="00F85EA2">
        <w:rPr>
          <w:rFonts w:eastAsia="SimSun"/>
        </w:rPr>
        <w:t>Setup-Item-</w:t>
      </w:r>
      <w:r w:rsidRPr="00F85EA2">
        <w:t>ExtIEs} } OPTIONAL,</w:t>
      </w:r>
    </w:p>
    <w:p w14:paraId="2E52A8B3" w14:textId="77777777" w:rsidR="009075AE" w:rsidRPr="00F85EA2" w:rsidRDefault="009075AE" w:rsidP="005557A9">
      <w:pPr>
        <w:pStyle w:val="PL"/>
      </w:pPr>
      <w:r w:rsidRPr="00F85EA2">
        <w:tab/>
        <w:t>...</w:t>
      </w:r>
    </w:p>
    <w:p w14:paraId="341EAE80" w14:textId="77777777" w:rsidR="009075AE" w:rsidRPr="00F85EA2" w:rsidRDefault="009075AE" w:rsidP="005557A9">
      <w:pPr>
        <w:pStyle w:val="PL"/>
      </w:pPr>
      <w:r w:rsidRPr="00F85EA2">
        <w:t>}</w:t>
      </w:r>
    </w:p>
    <w:p w14:paraId="18192551" w14:textId="77777777" w:rsidR="009075AE" w:rsidRPr="00F85EA2" w:rsidRDefault="009075AE" w:rsidP="005557A9">
      <w:pPr>
        <w:pStyle w:val="PL"/>
      </w:pPr>
    </w:p>
    <w:p w14:paraId="17B94C7A" w14:textId="77777777" w:rsidR="009075AE" w:rsidRPr="00F85EA2" w:rsidRDefault="009075AE" w:rsidP="005557A9">
      <w:pPr>
        <w:pStyle w:val="PL"/>
      </w:pPr>
      <w:r w:rsidRPr="00F85EA2">
        <w:t>MulticastMRBs</w:t>
      </w:r>
      <w:r w:rsidRPr="00F85EA2">
        <w:rPr>
          <w:rFonts w:eastAsia="SimSun"/>
        </w:rPr>
        <w:t>-</w:t>
      </w:r>
      <w:r w:rsidRPr="00F85EA2">
        <w:t>FailedToBe</w:t>
      </w:r>
      <w:r w:rsidRPr="00F85EA2">
        <w:rPr>
          <w:rFonts w:eastAsia="SimSun"/>
        </w:rPr>
        <w:t>Setup-Item-</w:t>
      </w:r>
      <w:r w:rsidRPr="00F85EA2">
        <w:t>ExtIEs F1AP-PROTOCOL-EXTENSION ::= {</w:t>
      </w:r>
    </w:p>
    <w:p w14:paraId="3AB792B4" w14:textId="77777777" w:rsidR="009075AE" w:rsidRPr="00F85EA2" w:rsidRDefault="009075AE" w:rsidP="005557A9">
      <w:pPr>
        <w:pStyle w:val="PL"/>
      </w:pPr>
      <w:r w:rsidRPr="00F85EA2">
        <w:tab/>
        <w:t>...</w:t>
      </w:r>
    </w:p>
    <w:p w14:paraId="2F83C794" w14:textId="77777777" w:rsidR="009075AE" w:rsidRPr="00F85EA2" w:rsidRDefault="009075AE" w:rsidP="005557A9">
      <w:pPr>
        <w:pStyle w:val="PL"/>
      </w:pPr>
      <w:r w:rsidRPr="00F85EA2">
        <w:lastRenderedPageBreak/>
        <w:t>}</w:t>
      </w:r>
    </w:p>
    <w:p w14:paraId="6D8C377A" w14:textId="77777777" w:rsidR="009075AE" w:rsidRPr="00F85EA2" w:rsidRDefault="009075AE" w:rsidP="005557A9">
      <w:pPr>
        <w:pStyle w:val="PL"/>
      </w:pPr>
    </w:p>
    <w:p w14:paraId="373944CC" w14:textId="77777777" w:rsidR="009075AE" w:rsidRPr="00F85EA2" w:rsidRDefault="009075AE" w:rsidP="005557A9">
      <w:pPr>
        <w:pStyle w:val="PL"/>
      </w:pPr>
      <w:r w:rsidRPr="00F85EA2">
        <w:t>MulticastMRBs-FailedToBeSetupMod-Item</w:t>
      </w:r>
      <w:r w:rsidRPr="00F85EA2">
        <w:rPr>
          <w:rFonts w:eastAsia="SimSun"/>
        </w:rPr>
        <w:t xml:space="preserve"> </w:t>
      </w:r>
      <w:r w:rsidRPr="00F85EA2">
        <w:t>::= SEQUENCE {</w:t>
      </w:r>
    </w:p>
    <w:p w14:paraId="2B111B28" w14:textId="77777777" w:rsidR="009075AE" w:rsidRPr="00F85EA2" w:rsidRDefault="009075AE" w:rsidP="005557A9">
      <w:pPr>
        <w:pStyle w:val="PL"/>
      </w:pPr>
      <w:r w:rsidRPr="00F85EA2">
        <w:tab/>
        <w:t>mRB-ID</w:t>
      </w:r>
      <w:r w:rsidRPr="00F85EA2">
        <w:tab/>
      </w:r>
      <w:r w:rsidRPr="00F85EA2">
        <w:tab/>
      </w:r>
      <w:r w:rsidRPr="00F85EA2">
        <w:tab/>
      </w:r>
      <w:r w:rsidRPr="00F85EA2">
        <w:tab/>
      </w:r>
      <w:r w:rsidRPr="00F85EA2">
        <w:tab/>
      </w:r>
      <w:r w:rsidRPr="00F85EA2">
        <w:tab/>
        <w:t>MRB-ID,</w:t>
      </w:r>
    </w:p>
    <w:p w14:paraId="4A4B873A" w14:textId="77777777" w:rsidR="009075AE" w:rsidRPr="00F85EA2" w:rsidRDefault="009075AE" w:rsidP="005557A9">
      <w:pPr>
        <w:pStyle w:val="PL"/>
      </w:pPr>
      <w:r w:rsidRPr="00F85EA2">
        <w:tab/>
        <w:t>cause</w:t>
      </w:r>
      <w:r w:rsidRPr="00F85EA2">
        <w:tab/>
      </w:r>
      <w:r w:rsidRPr="00F85EA2">
        <w:tab/>
      </w:r>
      <w:r w:rsidRPr="00F85EA2">
        <w:tab/>
      </w:r>
      <w:r w:rsidRPr="00F85EA2">
        <w:tab/>
      </w:r>
      <w:r w:rsidRPr="00F85EA2">
        <w:tab/>
      </w:r>
      <w:r w:rsidRPr="00F85EA2">
        <w:tab/>
      </w:r>
      <w:r w:rsidRPr="00F85EA2">
        <w:rPr>
          <w:rFonts w:eastAsia="SimSun"/>
          <w:snapToGrid w:val="0"/>
        </w:rPr>
        <w:t>Cause</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OPTIONAL</w:t>
      </w:r>
      <w:r w:rsidRPr="00F85EA2">
        <w:t>,</w:t>
      </w:r>
    </w:p>
    <w:p w14:paraId="4E8F90AA" w14:textId="77777777" w:rsidR="009075AE" w:rsidRPr="00F85EA2" w:rsidRDefault="009075AE" w:rsidP="005557A9">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w:t>
      </w:r>
      <w:r w:rsidRPr="00F85EA2">
        <w:t>FailedToBe</w:t>
      </w:r>
      <w:r w:rsidRPr="00F85EA2">
        <w:rPr>
          <w:rFonts w:eastAsia="SimSun"/>
        </w:rPr>
        <w:t>SetupMod-Item-</w:t>
      </w:r>
      <w:r w:rsidRPr="00F85EA2">
        <w:t>ExtIEs} } OPTIONAL,</w:t>
      </w:r>
    </w:p>
    <w:p w14:paraId="74ADA65E" w14:textId="77777777" w:rsidR="009075AE" w:rsidRPr="00F85EA2" w:rsidRDefault="009075AE" w:rsidP="005557A9">
      <w:pPr>
        <w:pStyle w:val="PL"/>
      </w:pPr>
      <w:r w:rsidRPr="00F85EA2">
        <w:tab/>
        <w:t>...</w:t>
      </w:r>
    </w:p>
    <w:p w14:paraId="44D45178" w14:textId="77777777" w:rsidR="009075AE" w:rsidRPr="00F85EA2" w:rsidRDefault="009075AE" w:rsidP="005557A9">
      <w:pPr>
        <w:pStyle w:val="PL"/>
      </w:pPr>
      <w:r w:rsidRPr="00F85EA2">
        <w:t>}</w:t>
      </w:r>
    </w:p>
    <w:p w14:paraId="20464309" w14:textId="77777777" w:rsidR="009075AE" w:rsidRPr="00F85EA2" w:rsidRDefault="009075AE" w:rsidP="005557A9">
      <w:pPr>
        <w:pStyle w:val="PL"/>
      </w:pPr>
    </w:p>
    <w:p w14:paraId="42866CF6" w14:textId="77777777" w:rsidR="009075AE" w:rsidRPr="00F85EA2" w:rsidRDefault="009075AE" w:rsidP="005557A9">
      <w:pPr>
        <w:pStyle w:val="PL"/>
      </w:pPr>
      <w:r w:rsidRPr="00F85EA2">
        <w:t>MulticastMRBs</w:t>
      </w:r>
      <w:r w:rsidRPr="00F85EA2">
        <w:rPr>
          <w:rFonts w:eastAsia="SimSun"/>
        </w:rPr>
        <w:t>-</w:t>
      </w:r>
      <w:r w:rsidRPr="00F85EA2">
        <w:t>FailedToBe</w:t>
      </w:r>
      <w:r w:rsidRPr="00F85EA2">
        <w:rPr>
          <w:rFonts w:eastAsia="SimSun"/>
        </w:rPr>
        <w:t>SetupMod-Item-</w:t>
      </w:r>
      <w:r w:rsidRPr="00F85EA2">
        <w:t>ExtIEs F1AP-PROTOCOL-EXTENSION ::= {</w:t>
      </w:r>
    </w:p>
    <w:p w14:paraId="3A0EF827" w14:textId="77777777" w:rsidR="009075AE" w:rsidRPr="00F85EA2" w:rsidRDefault="009075AE" w:rsidP="005557A9">
      <w:pPr>
        <w:pStyle w:val="PL"/>
      </w:pPr>
      <w:r w:rsidRPr="00F85EA2">
        <w:tab/>
        <w:t>...</w:t>
      </w:r>
    </w:p>
    <w:p w14:paraId="6B52C163" w14:textId="77777777" w:rsidR="009075AE" w:rsidRPr="00F85EA2" w:rsidRDefault="009075AE" w:rsidP="005557A9">
      <w:pPr>
        <w:pStyle w:val="PL"/>
        <w:rPr>
          <w:rFonts w:eastAsia="SimSun"/>
        </w:rPr>
      </w:pPr>
      <w:r w:rsidRPr="00F85EA2">
        <w:t>}</w:t>
      </w:r>
    </w:p>
    <w:p w14:paraId="60D1EF45" w14:textId="77777777" w:rsidR="009075AE" w:rsidRPr="00F85EA2" w:rsidRDefault="009075AE" w:rsidP="005557A9">
      <w:pPr>
        <w:pStyle w:val="PL"/>
      </w:pPr>
    </w:p>
    <w:p w14:paraId="70D51117" w14:textId="77777777" w:rsidR="009075AE" w:rsidRPr="00F85EA2" w:rsidRDefault="009075AE" w:rsidP="005557A9">
      <w:pPr>
        <w:pStyle w:val="PL"/>
      </w:pPr>
      <w:r w:rsidRPr="00F85EA2">
        <w:t>MulticastMRBs-Modified-Item ::= SEQUENCE {</w:t>
      </w:r>
    </w:p>
    <w:p w14:paraId="38FD9631" w14:textId="77777777" w:rsidR="009075AE" w:rsidRPr="00F85EA2" w:rsidRDefault="009075AE" w:rsidP="005557A9">
      <w:pPr>
        <w:pStyle w:val="PL"/>
      </w:pPr>
      <w:r w:rsidRPr="00F85EA2">
        <w:tab/>
        <w:t>mRB-ID</w:t>
      </w:r>
      <w:r w:rsidRPr="00F85EA2">
        <w:tab/>
      </w:r>
      <w:r w:rsidRPr="00F85EA2">
        <w:tab/>
      </w:r>
      <w:r w:rsidRPr="00F85EA2">
        <w:tab/>
      </w:r>
      <w:r w:rsidRPr="00F85EA2">
        <w:tab/>
      </w:r>
      <w:r w:rsidRPr="00F85EA2">
        <w:tab/>
      </w:r>
      <w:r w:rsidRPr="00F85EA2">
        <w:tab/>
        <w:t>MRB-ID,</w:t>
      </w:r>
    </w:p>
    <w:p w14:paraId="7377B2C9" w14:textId="77777777" w:rsidR="009075AE" w:rsidRPr="00F85EA2" w:rsidRDefault="009075AE" w:rsidP="005557A9">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-Modified-Item-</w:t>
      </w:r>
      <w:r w:rsidRPr="00F85EA2">
        <w:t>ExtIEs} } OPTIONAL,</w:t>
      </w:r>
    </w:p>
    <w:p w14:paraId="5212B2D1" w14:textId="77777777" w:rsidR="009075AE" w:rsidRPr="00F85EA2" w:rsidRDefault="009075AE" w:rsidP="005557A9">
      <w:pPr>
        <w:pStyle w:val="PL"/>
      </w:pPr>
      <w:r w:rsidRPr="00F85EA2">
        <w:tab/>
        <w:t>...</w:t>
      </w:r>
    </w:p>
    <w:p w14:paraId="3262E80C" w14:textId="77777777" w:rsidR="009075AE" w:rsidRPr="00F85EA2" w:rsidRDefault="009075AE" w:rsidP="005557A9">
      <w:pPr>
        <w:pStyle w:val="PL"/>
      </w:pPr>
      <w:r w:rsidRPr="00F85EA2">
        <w:t>}</w:t>
      </w:r>
    </w:p>
    <w:p w14:paraId="176CF252" w14:textId="77777777" w:rsidR="009075AE" w:rsidRPr="00F85EA2" w:rsidRDefault="009075AE" w:rsidP="005557A9">
      <w:pPr>
        <w:pStyle w:val="PL"/>
      </w:pPr>
    </w:p>
    <w:p w14:paraId="49990516" w14:textId="77777777" w:rsidR="009075AE" w:rsidRPr="00F85EA2" w:rsidRDefault="009075AE" w:rsidP="005557A9">
      <w:pPr>
        <w:pStyle w:val="PL"/>
      </w:pPr>
      <w:r w:rsidRPr="00F85EA2">
        <w:t>MulticastMRBs</w:t>
      </w:r>
      <w:r w:rsidRPr="00F85EA2">
        <w:rPr>
          <w:rFonts w:eastAsia="SimSun"/>
        </w:rPr>
        <w:t>-Modified-Item-</w:t>
      </w:r>
      <w:r w:rsidRPr="00F85EA2">
        <w:t>ExtIEs F1AP-PROTOCOL-EXTENSION ::= {</w:t>
      </w:r>
    </w:p>
    <w:p w14:paraId="0E64F9E8" w14:textId="77777777" w:rsidR="009075AE" w:rsidRPr="00F85EA2" w:rsidRDefault="009075AE" w:rsidP="005557A9">
      <w:pPr>
        <w:pStyle w:val="PL"/>
      </w:pPr>
      <w:r w:rsidRPr="00F85EA2">
        <w:tab/>
        <w:t>...</w:t>
      </w:r>
    </w:p>
    <w:p w14:paraId="52D3F5BF" w14:textId="77777777" w:rsidR="009075AE" w:rsidRPr="00F85EA2" w:rsidRDefault="009075AE" w:rsidP="005557A9">
      <w:pPr>
        <w:pStyle w:val="PL"/>
      </w:pPr>
      <w:r w:rsidRPr="00F85EA2">
        <w:t>}</w:t>
      </w:r>
    </w:p>
    <w:p w14:paraId="288790A2" w14:textId="77777777" w:rsidR="009075AE" w:rsidRPr="00F85EA2" w:rsidRDefault="009075AE" w:rsidP="005557A9">
      <w:pPr>
        <w:pStyle w:val="PL"/>
      </w:pPr>
    </w:p>
    <w:p w14:paraId="73C44E12" w14:textId="77777777" w:rsidR="009075AE" w:rsidRPr="00F85EA2" w:rsidRDefault="009075AE" w:rsidP="005557A9">
      <w:pPr>
        <w:pStyle w:val="PL"/>
      </w:pPr>
      <w:r w:rsidRPr="00F85EA2">
        <w:t>MulticastMRBs-Setup-Item ::= SEQUENCE {</w:t>
      </w:r>
    </w:p>
    <w:p w14:paraId="4CF403B9" w14:textId="77777777" w:rsidR="009075AE" w:rsidRPr="00F85EA2" w:rsidRDefault="009075AE" w:rsidP="005557A9">
      <w:pPr>
        <w:pStyle w:val="PL"/>
      </w:pPr>
      <w:r w:rsidRPr="00F85EA2">
        <w:tab/>
        <w:t>mRB-ID</w:t>
      </w:r>
      <w:r w:rsidRPr="00F85EA2">
        <w:tab/>
      </w:r>
      <w:r w:rsidRPr="00F85EA2">
        <w:tab/>
      </w:r>
      <w:r w:rsidRPr="00F85EA2">
        <w:tab/>
      </w:r>
      <w:r w:rsidRPr="00F85EA2">
        <w:tab/>
      </w:r>
      <w:r w:rsidRPr="00F85EA2">
        <w:tab/>
      </w:r>
      <w:r w:rsidRPr="00F85EA2">
        <w:tab/>
        <w:t>MRB-ID,</w:t>
      </w:r>
    </w:p>
    <w:p w14:paraId="483F9B5C" w14:textId="77777777" w:rsidR="009075AE" w:rsidRPr="00F85EA2" w:rsidRDefault="009075AE" w:rsidP="005557A9">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-Setup-Item-</w:t>
      </w:r>
      <w:r w:rsidRPr="00F85EA2">
        <w:t>ExtIEs} } OPTIONAL,</w:t>
      </w:r>
    </w:p>
    <w:p w14:paraId="4B37F961" w14:textId="77777777" w:rsidR="009075AE" w:rsidRPr="00F85EA2" w:rsidRDefault="009075AE" w:rsidP="005557A9">
      <w:pPr>
        <w:pStyle w:val="PL"/>
      </w:pPr>
      <w:r w:rsidRPr="00F85EA2">
        <w:tab/>
        <w:t>...</w:t>
      </w:r>
    </w:p>
    <w:p w14:paraId="3D66D9BA" w14:textId="77777777" w:rsidR="009075AE" w:rsidRPr="00F85EA2" w:rsidRDefault="009075AE" w:rsidP="005557A9">
      <w:pPr>
        <w:pStyle w:val="PL"/>
      </w:pPr>
      <w:r w:rsidRPr="00F85EA2">
        <w:t>}</w:t>
      </w:r>
    </w:p>
    <w:p w14:paraId="2DBB8618" w14:textId="77777777" w:rsidR="009075AE" w:rsidRPr="00F85EA2" w:rsidRDefault="009075AE" w:rsidP="005557A9">
      <w:pPr>
        <w:pStyle w:val="PL"/>
      </w:pPr>
    </w:p>
    <w:p w14:paraId="0E14122D" w14:textId="77777777" w:rsidR="009075AE" w:rsidRPr="00F85EA2" w:rsidRDefault="009075AE" w:rsidP="005557A9">
      <w:pPr>
        <w:pStyle w:val="PL"/>
      </w:pPr>
      <w:r w:rsidRPr="00F85EA2">
        <w:t>MulticastMRBs</w:t>
      </w:r>
      <w:r w:rsidRPr="00F85EA2">
        <w:rPr>
          <w:rFonts w:eastAsia="SimSun"/>
        </w:rPr>
        <w:t>-Setup-Item-</w:t>
      </w:r>
      <w:r w:rsidRPr="00F85EA2">
        <w:t>ExtIEs F1AP-PROTOCOL-EXTENSION ::= {</w:t>
      </w:r>
    </w:p>
    <w:p w14:paraId="3309F874" w14:textId="77777777" w:rsidR="009075AE" w:rsidRPr="00F85EA2" w:rsidRDefault="009075AE" w:rsidP="005557A9">
      <w:pPr>
        <w:pStyle w:val="PL"/>
      </w:pPr>
      <w:r w:rsidRPr="00F85EA2">
        <w:tab/>
        <w:t>...</w:t>
      </w:r>
    </w:p>
    <w:p w14:paraId="208D4525" w14:textId="77777777" w:rsidR="009075AE" w:rsidRPr="00F85EA2" w:rsidRDefault="009075AE" w:rsidP="005557A9">
      <w:pPr>
        <w:pStyle w:val="PL"/>
      </w:pPr>
      <w:r w:rsidRPr="00F85EA2">
        <w:t>}</w:t>
      </w:r>
    </w:p>
    <w:p w14:paraId="66A26F76" w14:textId="77777777" w:rsidR="009075AE" w:rsidRPr="00F85EA2" w:rsidRDefault="009075AE" w:rsidP="005557A9">
      <w:pPr>
        <w:pStyle w:val="PL"/>
      </w:pPr>
    </w:p>
    <w:p w14:paraId="009AE59A" w14:textId="77777777" w:rsidR="009075AE" w:rsidRPr="00F85EA2" w:rsidRDefault="009075AE" w:rsidP="005557A9">
      <w:pPr>
        <w:pStyle w:val="PL"/>
      </w:pPr>
      <w:r w:rsidRPr="00F85EA2">
        <w:t>MulticastMRBs-SetupMod-Item ::= SEQUENCE {</w:t>
      </w:r>
    </w:p>
    <w:p w14:paraId="5166EF5B" w14:textId="77777777" w:rsidR="009075AE" w:rsidRPr="00F85EA2" w:rsidRDefault="009075AE" w:rsidP="005557A9">
      <w:pPr>
        <w:pStyle w:val="PL"/>
      </w:pPr>
      <w:r w:rsidRPr="00F85EA2">
        <w:tab/>
        <w:t>mRB-ID</w:t>
      </w:r>
      <w:r w:rsidRPr="00F85EA2">
        <w:tab/>
      </w:r>
      <w:r w:rsidRPr="00F85EA2">
        <w:tab/>
      </w:r>
      <w:r w:rsidRPr="00F85EA2">
        <w:tab/>
      </w:r>
      <w:r w:rsidRPr="00F85EA2">
        <w:tab/>
      </w:r>
      <w:r w:rsidRPr="00F85EA2">
        <w:tab/>
      </w:r>
      <w:r w:rsidRPr="00F85EA2">
        <w:tab/>
        <w:t>MRB-ID,</w:t>
      </w:r>
    </w:p>
    <w:p w14:paraId="74F9488E" w14:textId="77777777" w:rsidR="009075AE" w:rsidRPr="00F85EA2" w:rsidRDefault="009075AE" w:rsidP="005557A9">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-SetupMod-Item-</w:t>
      </w:r>
      <w:r w:rsidRPr="00F85EA2">
        <w:t>ExtIEs} } OPTIONAL,</w:t>
      </w:r>
    </w:p>
    <w:p w14:paraId="1A61545E" w14:textId="77777777" w:rsidR="009075AE" w:rsidRPr="00F85EA2" w:rsidRDefault="009075AE" w:rsidP="005557A9">
      <w:pPr>
        <w:pStyle w:val="PL"/>
      </w:pPr>
      <w:r w:rsidRPr="00F85EA2">
        <w:tab/>
        <w:t>...</w:t>
      </w:r>
    </w:p>
    <w:p w14:paraId="22EE5977" w14:textId="77777777" w:rsidR="009075AE" w:rsidRPr="00F85EA2" w:rsidRDefault="009075AE" w:rsidP="005557A9">
      <w:pPr>
        <w:pStyle w:val="PL"/>
      </w:pPr>
      <w:r w:rsidRPr="00F85EA2">
        <w:t>}</w:t>
      </w:r>
    </w:p>
    <w:p w14:paraId="2CEAF05D" w14:textId="77777777" w:rsidR="009075AE" w:rsidRPr="00F85EA2" w:rsidRDefault="009075AE" w:rsidP="005557A9">
      <w:pPr>
        <w:pStyle w:val="PL"/>
      </w:pPr>
    </w:p>
    <w:p w14:paraId="4C13FA39" w14:textId="77777777" w:rsidR="009075AE" w:rsidRPr="00F85EA2" w:rsidRDefault="009075AE" w:rsidP="005557A9">
      <w:pPr>
        <w:pStyle w:val="PL"/>
      </w:pPr>
      <w:r w:rsidRPr="00F85EA2">
        <w:t>MulticastMRBs</w:t>
      </w:r>
      <w:r w:rsidRPr="00F85EA2">
        <w:rPr>
          <w:rFonts w:eastAsia="SimSun"/>
        </w:rPr>
        <w:t>-SetupMod-Item-</w:t>
      </w:r>
      <w:r w:rsidRPr="00F85EA2">
        <w:t>ExtIEs F1AP-PROTOCOL-EXTENSION ::= {</w:t>
      </w:r>
    </w:p>
    <w:p w14:paraId="35733FC3" w14:textId="77777777" w:rsidR="009075AE" w:rsidRPr="00F85EA2" w:rsidRDefault="009075AE" w:rsidP="005557A9">
      <w:pPr>
        <w:pStyle w:val="PL"/>
      </w:pPr>
      <w:r w:rsidRPr="00F85EA2">
        <w:tab/>
        <w:t>...</w:t>
      </w:r>
    </w:p>
    <w:p w14:paraId="2161FAA0" w14:textId="77777777" w:rsidR="009075AE" w:rsidRPr="00F85EA2" w:rsidRDefault="009075AE" w:rsidP="005557A9">
      <w:pPr>
        <w:pStyle w:val="PL"/>
      </w:pPr>
      <w:r w:rsidRPr="00F85EA2">
        <w:t>}</w:t>
      </w:r>
    </w:p>
    <w:p w14:paraId="46D89D59" w14:textId="77777777" w:rsidR="009075AE" w:rsidRPr="00F85EA2" w:rsidRDefault="009075AE" w:rsidP="005557A9">
      <w:pPr>
        <w:pStyle w:val="PL"/>
      </w:pPr>
    </w:p>
    <w:p w14:paraId="7F193545" w14:textId="77777777" w:rsidR="009075AE" w:rsidRPr="00F85EA2" w:rsidRDefault="009075AE" w:rsidP="005557A9">
      <w:pPr>
        <w:pStyle w:val="PL"/>
      </w:pPr>
      <w:r w:rsidRPr="00F85EA2">
        <w:t>Multicast</w:t>
      </w:r>
      <w:r w:rsidRPr="00F85EA2">
        <w:rPr>
          <w:rFonts w:eastAsia="SimSun"/>
        </w:rPr>
        <w:t xml:space="preserve">MRBs-ToBeModified-Item </w:t>
      </w:r>
      <w:r w:rsidRPr="00F85EA2">
        <w:t>::= SEQUENCE {</w:t>
      </w:r>
    </w:p>
    <w:p w14:paraId="051DA563" w14:textId="77777777" w:rsidR="009075AE" w:rsidRPr="00F85EA2" w:rsidRDefault="009075AE" w:rsidP="005557A9">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5D5E6A1B" w14:textId="77777777" w:rsidR="009075AE" w:rsidRPr="00F85EA2" w:rsidRDefault="009075AE" w:rsidP="005557A9">
      <w:pPr>
        <w:pStyle w:val="PL"/>
        <w:rPr>
          <w:snapToGrid w:val="0"/>
        </w:rPr>
      </w:pPr>
      <w:r w:rsidRPr="00F85EA2">
        <w:tab/>
        <w:t>mRB-QoSInformation</w:t>
      </w:r>
      <w:r w:rsidRPr="00F85EA2">
        <w:tab/>
      </w:r>
      <w:r w:rsidRPr="00F85EA2">
        <w:tab/>
      </w:r>
      <w:r w:rsidRPr="00F85EA2">
        <w:tab/>
      </w:r>
      <w:r w:rsidRPr="00F85EA2">
        <w:tab/>
      </w:r>
      <w:proofErr w:type="spellStart"/>
      <w:r w:rsidRPr="00DA11D0">
        <w:rPr>
          <w:noProof w:val="0"/>
        </w:rPr>
        <w:t>QoSFlowLevelQoSParameters</w:t>
      </w:r>
      <w:proofErr w:type="spellEnd"/>
      <w:r w:rsidRPr="00F85EA2">
        <w:rPr>
          <w:snapToGrid w:val="0"/>
        </w:rPr>
        <w:tab/>
      </w:r>
      <w:r w:rsidRPr="00F85EA2">
        <w:rPr>
          <w:snapToGrid w:val="0"/>
        </w:rPr>
        <w:tab/>
        <w:t>OPTIONAL,</w:t>
      </w:r>
    </w:p>
    <w:p w14:paraId="0A196EEB" w14:textId="77777777" w:rsidR="009075AE" w:rsidRDefault="009075AE" w:rsidP="005557A9">
      <w:pPr>
        <w:pStyle w:val="PL"/>
        <w:rPr>
          <w:noProof w:val="0"/>
        </w:rPr>
      </w:pPr>
      <w:r w:rsidRPr="00F85EA2">
        <w:rPr>
          <w:snapToGrid w:val="0"/>
        </w:rPr>
        <w:tab/>
        <w:t>mBS-</w:t>
      </w:r>
      <w:r w:rsidRPr="00F85EA2">
        <w:rPr>
          <w:noProof w:val="0"/>
        </w:rPr>
        <w:t>Flows-Mapped-To-MRB-List</w:t>
      </w:r>
      <w:r w:rsidRPr="00F85EA2">
        <w:rPr>
          <w:noProof w:val="0"/>
        </w:rPr>
        <w:tab/>
        <w:t>MBS-Flows-Mapped-To-MRB-List</w:t>
      </w:r>
      <w:r w:rsidRPr="00F85EA2">
        <w:rPr>
          <w:noProof w:val="0"/>
        </w:rPr>
        <w:tab/>
      </w:r>
      <w:r w:rsidRPr="00F85EA2">
        <w:rPr>
          <w:snapToGrid w:val="0"/>
        </w:rPr>
        <w:t>OPTIONAL</w:t>
      </w:r>
      <w:r w:rsidRPr="00F85EA2">
        <w:rPr>
          <w:noProof w:val="0"/>
        </w:rPr>
        <w:t>,</w:t>
      </w:r>
    </w:p>
    <w:p w14:paraId="0CC0F06F" w14:textId="77777777" w:rsidR="009075AE" w:rsidRPr="00F85EA2" w:rsidRDefault="009075AE" w:rsidP="005557A9">
      <w:pPr>
        <w:pStyle w:val="PL"/>
      </w:pPr>
      <w:r>
        <w:rPr>
          <w:noProof w:val="0"/>
        </w:rPr>
        <w:tab/>
      </w:r>
      <w:proofErr w:type="spellStart"/>
      <w:r>
        <w:rPr>
          <w:noProof w:val="0"/>
        </w:rPr>
        <w:t>mBS</w:t>
      </w:r>
      <w:proofErr w:type="spellEnd"/>
      <w:r>
        <w:rPr>
          <w:noProof w:val="0"/>
        </w:rPr>
        <w:t>-DL-PDCP-SN-Length</w:t>
      </w:r>
      <w:r>
        <w:rPr>
          <w:noProof w:val="0"/>
        </w:rPr>
        <w:tab/>
      </w:r>
      <w:r>
        <w:rPr>
          <w:noProof w:val="0"/>
        </w:rPr>
        <w:tab/>
      </w:r>
      <w:r>
        <w:rPr>
          <w:noProof w:val="0"/>
        </w:rPr>
        <w:tab/>
      </w:r>
      <w:proofErr w:type="spellStart"/>
      <w:r w:rsidRPr="00533480">
        <w:rPr>
          <w:noProof w:val="0"/>
        </w:rPr>
        <w:t>PDCPSNLength</w:t>
      </w:r>
      <w:proofErr w:type="spellEnd"/>
      <w:r w:rsidRPr="00533480">
        <w:rPr>
          <w:noProof w:val="0"/>
        </w:rPr>
        <w:t xml:space="preserve"> </w:t>
      </w:r>
      <w:r w:rsidRPr="00F85EA2">
        <w:rPr>
          <w:noProof w:val="0"/>
        </w:rPr>
        <w:tab/>
      </w:r>
      <w:r>
        <w:rPr>
          <w:noProof w:val="0"/>
        </w:rPr>
        <w:tab/>
      </w:r>
      <w:r>
        <w:rPr>
          <w:noProof w:val="0"/>
        </w:rPr>
        <w:tab/>
      </w:r>
      <w:r>
        <w:rPr>
          <w:noProof w:val="0"/>
        </w:rPr>
        <w:tab/>
      </w:r>
      <w:r>
        <w:rPr>
          <w:noProof w:val="0"/>
        </w:rPr>
        <w:tab/>
      </w:r>
      <w:r w:rsidRPr="00F85EA2">
        <w:rPr>
          <w:snapToGrid w:val="0"/>
        </w:rPr>
        <w:t>OPTIONAL</w:t>
      </w:r>
      <w:r w:rsidRPr="00F85EA2">
        <w:rPr>
          <w:noProof w:val="0"/>
        </w:rPr>
        <w:t>,</w:t>
      </w:r>
    </w:p>
    <w:p w14:paraId="60D49B9A" w14:textId="77777777" w:rsidR="009075AE" w:rsidRPr="00F85EA2" w:rsidRDefault="009075AE" w:rsidP="005557A9">
      <w:pPr>
        <w:pStyle w:val="PL"/>
      </w:pPr>
      <w:r w:rsidRPr="00F85EA2">
        <w:tab/>
        <w:t>iE-Extensions</w:t>
      </w:r>
      <w:r w:rsidRPr="00F85EA2">
        <w:tab/>
      </w:r>
      <w:r w:rsidRPr="00F85EA2">
        <w:tab/>
      </w:r>
      <w:r w:rsidRPr="00F85EA2">
        <w:tab/>
      </w:r>
      <w:r w:rsidRPr="00F85EA2">
        <w:tab/>
      </w:r>
      <w:r w:rsidRPr="00F85EA2">
        <w:tab/>
        <w:t>ProtocolExtensionContainer { { MulticastMRBs</w:t>
      </w:r>
      <w:r w:rsidRPr="00F85EA2">
        <w:rPr>
          <w:rFonts w:eastAsia="SimSun"/>
        </w:rPr>
        <w:t>-ToBeModified-Item-</w:t>
      </w:r>
      <w:r w:rsidRPr="00F85EA2">
        <w:t>ExtIEs} } OPTIONAL,</w:t>
      </w:r>
    </w:p>
    <w:p w14:paraId="57625582" w14:textId="77777777" w:rsidR="009075AE" w:rsidRPr="00F85EA2" w:rsidRDefault="009075AE" w:rsidP="005557A9">
      <w:pPr>
        <w:pStyle w:val="PL"/>
      </w:pPr>
      <w:r w:rsidRPr="00F85EA2">
        <w:tab/>
        <w:t>...</w:t>
      </w:r>
    </w:p>
    <w:p w14:paraId="72775203" w14:textId="77777777" w:rsidR="009075AE" w:rsidRPr="00F85EA2" w:rsidRDefault="009075AE" w:rsidP="005557A9">
      <w:pPr>
        <w:pStyle w:val="PL"/>
      </w:pPr>
      <w:r w:rsidRPr="00F85EA2">
        <w:t>}</w:t>
      </w:r>
    </w:p>
    <w:p w14:paraId="66922B9B" w14:textId="77777777" w:rsidR="009075AE" w:rsidRPr="00F85EA2" w:rsidRDefault="009075AE" w:rsidP="005557A9">
      <w:pPr>
        <w:pStyle w:val="PL"/>
      </w:pPr>
    </w:p>
    <w:p w14:paraId="109FD684" w14:textId="77777777" w:rsidR="009075AE" w:rsidRPr="00F85EA2" w:rsidRDefault="009075AE" w:rsidP="005557A9">
      <w:pPr>
        <w:pStyle w:val="PL"/>
      </w:pPr>
      <w:r w:rsidRPr="00F85EA2">
        <w:t>MulticastMRBs</w:t>
      </w:r>
      <w:r w:rsidRPr="00F85EA2">
        <w:rPr>
          <w:rFonts w:eastAsia="SimSun"/>
        </w:rPr>
        <w:t>-ToBeModified-Item-</w:t>
      </w:r>
      <w:r w:rsidRPr="00F85EA2">
        <w:t>ExtIEs F1AP-PROTOCOL-EXTENSION ::= {</w:t>
      </w:r>
    </w:p>
    <w:p w14:paraId="5EF54D6F" w14:textId="77777777" w:rsidR="009075AE" w:rsidRPr="00F85EA2" w:rsidRDefault="009075AE" w:rsidP="005557A9">
      <w:pPr>
        <w:pStyle w:val="PL"/>
      </w:pPr>
      <w:r w:rsidRPr="00F85EA2">
        <w:lastRenderedPageBreak/>
        <w:tab/>
        <w:t>...</w:t>
      </w:r>
    </w:p>
    <w:p w14:paraId="03A8801B" w14:textId="77777777" w:rsidR="009075AE" w:rsidRPr="00F85EA2" w:rsidRDefault="009075AE" w:rsidP="005557A9">
      <w:pPr>
        <w:pStyle w:val="PL"/>
      </w:pPr>
      <w:r w:rsidRPr="00F85EA2">
        <w:t>}</w:t>
      </w:r>
    </w:p>
    <w:p w14:paraId="72474B0C" w14:textId="77777777" w:rsidR="009075AE" w:rsidRPr="00F85EA2" w:rsidRDefault="009075AE" w:rsidP="005557A9">
      <w:pPr>
        <w:pStyle w:val="PL"/>
      </w:pPr>
    </w:p>
    <w:p w14:paraId="3416F0E3" w14:textId="77777777" w:rsidR="009075AE" w:rsidRPr="00F85EA2" w:rsidRDefault="009075AE" w:rsidP="005557A9">
      <w:pPr>
        <w:pStyle w:val="PL"/>
        <w:rPr>
          <w:rFonts w:eastAsia="SimSun"/>
          <w:snapToGrid w:val="0"/>
        </w:rPr>
      </w:pPr>
      <w:r w:rsidRPr="00F85EA2">
        <w:t>Multicast</w:t>
      </w:r>
      <w:r w:rsidRPr="00F85EA2">
        <w:rPr>
          <w:rFonts w:eastAsia="SimSun"/>
        </w:rPr>
        <w:t>MRBs-ToBeReleased-Item</w:t>
      </w:r>
      <w:r w:rsidRPr="00F85EA2">
        <w:rPr>
          <w:rFonts w:eastAsia="SimSun"/>
          <w:snapToGrid w:val="0"/>
        </w:rPr>
        <w:tab/>
        <w:t>::= SEQUENCE {</w:t>
      </w:r>
    </w:p>
    <w:p w14:paraId="6F241319" w14:textId="77777777" w:rsidR="009075AE" w:rsidRPr="00F85EA2" w:rsidRDefault="009075AE" w:rsidP="005557A9">
      <w:pPr>
        <w:pStyle w:val="PL"/>
        <w:rPr>
          <w:rFonts w:eastAsia="SimSun"/>
          <w:snapToGrid w:val="0"/>
        </w:rPr>
      </w:pPr>
      <w:r w:rsidRPr="00F85EA2">
        <w:rPr>
          <w:rFonts w:eastAsia="SimSun"/>
          <w:snapToGrid w:val="0"/>
        </w:rPr>
        <w:tab/>
      </w:r>
      <w:r w:rsidRPr="00F85EA2">
        <w:t>mRB-ID</w:t>
      </w:r>
      <w:r w:rsidRPr="00F85EA2">
        <w:tab/>
      </w:r>
      <w:r w:rsidRPr="00F85EA2">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MRB-ID</w:t>
      </w:r>
      <w:r w:rsidRPr="00F85EA2">
        <w:rPr>
          <w:rFonts w:eastAsia="SimSun"/>
          <w:snapToGrid w:val="0"/>
        </w:rPr>
        <w:t>,</w:t>
      </w:r>
    </w:p>
    <w:p w14:paraId="55FD8FBB" w14:textId="77777777" w:rsidR="009075AE" w:rsidRPr="00F85EA2" w:rsidRDefault="009075AE" w:rsidP="005557A9">
      <w:pPr>
        <w:pStyle w:val="PL"/>
        <w:rPr>
          <w:rFonts w:eastAsia="SimSun"/>
          <w:snapToGrid w:val="0"/>
        </w:rPr>
      </w:pPr>
      <w:r w:rsidRPr="00F85EA2">
        <w:rPr>
          <w:rFonts w:eastAsia="SimSun"/>
          <w:snapToGrid w:val="0"/>
        </w:rPr>
        <w:tab/>
        <w:t>iE-Extensions</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ProtocolExtensionContainer { { </w:t>
      </w:r>
      <w:r w:rsidRPr="00F85EA2">
        <w:t>MulticastMRBs</w:t>
      </w:r>
      <w:r w:rsidRPr="00F85EA2">
        <w:rPr>
          <w:rFonts w:eastAsia="SimSun"/>
          <w:snapToGrid w:val="0"/>
        </w:rPr>
        <w:t>-ToBeReleased-ItemExtIEs } }</w:t>
      </w:r>
      <w:r w:rsidRPr="00F85EA2">
        <w:rPr>
          <w:rFonts w:eastAsia="SimSun"/>
          <w:snapToGrid w:val="0"/>
        </w:rPr>
        <w:tab/>
        <w:t>OPTIONAL,</w:t>
      </w:r>
    </w:p>
    <w:p w14:paraId="7B7FD71D" w14:textId="77777777" w:rsidR="009075AE" w:rsidRPr="00F85EA2" w:rsidRDefault="009075AE" w:rsidP="005557A9">
      <w:pPr>
        <w:pStyle w:val="PL"/>
        <w:rPr>
          <w:rFonts w:eastAsia="SimSun"/>
          <w:snapToGrid w:val="0"/>
        </w:rPr>
      </w:pPr>
      <w:r w:rsidRPr="00F85EA2">
        <w:rPr>
          <w:rFonts w:eastAsia="SimSun"/>
          <w:snapToGrid w:val="0"/>
        </w:rPr>
        <w:tab/>
        <w:t>...</w:t>
      </w:r>
    </w:p>
    <w:p w14:paraId="726C8019" w14:textId="77777777" w:rsidR="009075AE" w:rsidRPr="00F85EA2" w:rsidRDefault="009075AE" w:rsidP="005557A9">
      <w:pPr>
        <w:pStyle w:val="PL"/>
        <w:rPr>
          <w:rFonts w:eastAsia="SimSun"/>
          <w:snapToGrid w:val="0"/>
        </w:rPr>
      </w:pPr>
      <w:r w:rsidRPr="00F85EA2">
        <w:rPr>
          <w:rFonts w:eastAsia="SimSun"/>
          <w:snapToGrid w:val="0"/>
        </w:rPr>
        <w:t>}</w:t>
      </w:r>
    </w:p>
    <w:p w14:paraId="477B35FE" w14:textId="77777777" w:rsidR="009075AE" w:rsidRPr="00F85EA2" w:rsidRDefault="009075AE" w:rsidP="005557A9">
      <w:pPr>
        <w:pStyle w:val="PL"/>
        <w:rPr>
          <w:rFonts w:eastAsia="SimSun"/>
          <w:snapToGrid w:val="0"/>
        </w:rPr>
      </w:pPr>
    </w:p>
    <w:p w14:paraId="5CD3354D" w14:textId="77777777" w:rsidR="009075AE" w:rsidRPr="00F85EA2" w:rsidRDefault="009075AE" w:rsidP="005557A9">
      <w:pPr>
        <w:pStyle w:val="PL"/>
        <w:rPr>
          <w:rFonts w:eastAsia="SimSun"/>
          <w:snapToGrid w:val="0"/>
        </w:rPr>
      </w:pPr>
      <w:r w:rsidRPr="00F85EA2">
        <w:t>MulticastMRBs</w:t>
      </w:r>
      <w:r w:rsidRPr="00F85EA2">
        <w:rPr>
          <w:rFonts w:eastAsia="SimSun"/>
          <w:snapToGrid w:val="0"/>
        </w:rPr>
        <w:t xml:space="preserve">-ToBeReleased-ItemExtIEs </w:t>
      </w:r>
      <w:r w:rsidRPr="00F85EA2">
        <w:rPr>
          <w:rFonts w:eastAsia="SimSun"/>
          <w:snapToGrid w:val="0"/>
        </w:rPr>
        <w:tab/>
        <w:t>F1AP-PROTOCOL-EXTENSION ::= {</w:t>
      </w:r>
    </w:p>
    <w:p w14:paraId="2DB0B79F" w14:textId="77777777" w:rsidR="009075AE" w:rsidRPr="00F85EA2" w:rsidRDefault="009075AE" w:rsidP="005557A9">
      <w:pPr>
        <w:pStyle w:val="PL"/>
        <w:rPr>
          <w:rFonts w:eastAsia="SimSun"/>
          <w:snapToGrid w:val="0"/>
        </w:rPr>
      </w:pPr>
      <w:r w:rsidRPr="00F85EA2">
        <w:rPr>
          <w:rFonts w:eastAsia="SimSun"/>
          <w:snapToGrid w:val="0"/>
        </w:rPr>
        <w:tab/>
        <w:t>...</w:t>
      </w:r>
    </w:p>
    <w:p w14:paraId="6F8110C5" w14:textId="77777777" w:rsidR="009075AE" w:rsidRPr="00F85EA2" w:rsidRDefault="009075AE" w:rsidP="005557A9">
      <w:pPr>
        <w:pStyle w:val="PL"/>
        <w:rPr>
          <w:rFonts w:eastAsia="SimSun"/>
          <w:snapToGrid w:val="0"/>
        </w:rPr>
      </w:pPr>
      <w:r w:rsidRPr="00F85EA2">
        <w:rPr>
          <w:rFonts w:eastAsia="SimSun"/>
          <w:snapToGrid w:val="0"/>
        </w:rPr>
        <w:t>}</w:t>
      </w:r>
    </w:p>
    <w:p w14:paraId="456D56BE" w14:textId="77777777" w:rsidR="009075AE" w:rsidRPr="00F85EA2" w:rsidRDefault="009075AE" w:rsidP="005557A9">
      <w:pPr>
        <w:pStyle w:val="PL"/>
      </w:pPr>
    </w:p>
    <w:p w14:paraId="0EA5968F" w14:textId="77777777" w:rsidR="009075AE" w:rsidRPr="00F85EA2" w:rsidRDefault="009075AE" w:rsidP="005557A9">
      <w:pPr>
        <w:pStyle w:val="PL"/>
      </w:pPr>
      <w:r w:rsidRPr="00F85EA2">
        <w:t>MulticastMRBs</w:t>
      </w:r>
      <w:r w:rsidRPr="00F85EA2">
        <w:rPr>
          <w:rFonts w:eastAsia="SimSun"/>
        </w:rPr>
        <w:t>-ToBeSetup-Item</w:t>
      </w:r>
      <w:r w:rsidRPr="00F85EA2">
        <w:t xml:space="preserve"> ::= SEQUENCE {</w:t>
      </w:r>
    </w:p>
    <w:p w14:paraId="018DB622" w14:textId="77777777" w:rsidR="009075AE" w:rsidRPr="00F85EA2" w:rsidRDefault="009075AE" w:rsidP="005557A9">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3490E316" w14:textId="77777777" w:rsidR="009075AE" w:rsidRPr="00F85EA2" w:rsidRDefault="009075AE" w:rsidP="005557A9">
      <w:pPr>
        <w:pStyle w:val="PL"/>
        <w:rPr>
          <w:snapToGrid w:val="0"/>
        </w:rPr>
      </w:pPr>
      <w:r w:rsidRPr="00F85EA2">
        <w:tab/>
        <w:t>mRB-QoSInformation</w:t>
      </w:r>
      <w:r w:rsidRPr="00F85EA2">
        <w:tab/>
      </w:r>
      <w:r w:rsidRPr="00F85EA2">
        <w:tab/>
      </w:r>
      <w:r w:rsidRPr="00F85EA2">
        <w:tab/>
      </w:r>
      <w:r w:rsidRPr="00F85EA2">
        <w:tab/>
      </w:r>
      <w:proofErr w:type="spellStart"/>
      <w:r w:rsidRPr="00DA11D0">
        <w:rPr>
          <w:noProof w:val="0"/>
        </w:rPr>
        <w:t>QoSFlowLevelQoSParameters</w:t>
      </w:r>
      <w:proofErr w:type="spellEnd"/>
      <w:r w:rsidRPr="00F85EA2">
        <w:rPr>
          <w:snapToGrid w:val="0"/>
        </w:rPr>
        <w:t>,</w:t>
      </w:r>
    </w:p>
    <w:p w14:paraId="35648754" w14:textId="77777777" w:rsidR="009075AE" w:rsidRDefault="009075AE" w:rsidP="005557A9">
      <w:pPr>
        <w:pStyle w:val="PL"/>
        <w:rPr>
          <w:noProof w:val="0"/>
        </w:rPr>
      </w:pPr>
      <w:r w:rsidRPr="00F85EA2">
        <w:rPr>
          <w:snapToGrid w:val="0"/>
        </w:rPr>
        <w:tab/>
        <w:t>mBS-F</w:t>
      </w:r>
      <w:r w:rsidRPr="00F85EA2">
        <w:rPr>
          <w:noProof w:val="0"/>
        </w:rPr>
        <w:t>lows-Mapped-To-MRB-List</w:t>
      </w:r>
      <w:r w:rsidRPr="00F85EA2">
        <w:rPr>
          <w:noProof w:val="0"/>
        </w:rPr>
        <w:tab/>
        <w:t>MBS-Flows-Mapped-To-MRB-List,</w:t>
      </w:r>
    </w:p>
    <w:p w14:paraId="6CA879AB" w14:textId="77777777" w:rsidR="009075AE" w:rsidRPr="00F85EA2" w:rsidRDefault="009075AE" w:rsidP="005557A9">
      <w:pPr>
        <w:pStyle w:val="PL"/>
      </w:pPr>
      <w:r>
        <w:rPr>
          <w:noProof w:val="0"/>
        </w:rPr>
        <w:tab/>
      </w:r>
      <w:proofErr w:type="spellStart"/>
      <w:r>
        <w:rPr>
          <w:noProof w:val="0"/>
        </w:rPr>
        <w:t>mBS</w:t>
      </w:r>
      <w:proofErr w:type="spellEnd"/>
      <w:r>
        <w:rPr>
          <w:noProof w:val="0"/>
        </w:rPr>
        <w:t>-DL-PDCP-SN-Length</w:t>
      </w:r>
      <w:r>
        <w:rPr>
          <w:noProof w:val="0"/>
        </w:rPr>
        <w:tab/>
      </w:r>
      <w:r>
        <w:rPr>
          <w:noProof w:val="0"/>
        </w:rPr>
        <w:tab/>
      </w:r>
      <w:r>
        <w:rPr>
          <w:noProof w:val="0"/>
        </w:rPr>
        <w:tab/>
      </w:r>
      <w:proofErr w:type="spellStart"/>
      <w:r w:rsidRPr="00533480">
        <w:rPr>
          <w:noProof w:val="0"/>
        </w:rPr>
        <w:t>PDCPSNLength</w:t>
      </w:r>
      <w:proofErr w:type="spellEnd"/>
      <w:r>
        <w:rPr>
          <w:noProof w:val="0"/>
        </w:rPr>
        <w:t>,</w:t>
      </w:r>
    </w:p>
    <w:p w14:paraId="165076AE" w14:textId="77777777" w:rsidR="009075AE" w:rsidRPr="00F85EA2" w:rsidRDefault="009075AE" w:rsidP="005557A9">
      <w:pPr>
        <w:pStyle w:val="PL"/>
      </w:pPr>
      <w:r w:rsidRPr="00F85EA2">
        <w:tab/>
        <w:t>iE-Extensions</w:t>
      </w:r>
      <w:r w:rsidRPr="00F85EA2">
        <w:tab/>
      </w:r>
      <w:r w:rsidRPr="00F85EA2">
        <w:tab/>
      </w:r>
      <w:r w:rsidRPr="00F85EA2">
        <w:tab/>
      </w:r>
      <w:r w:rsidRPr="00F85EA2">
        <w:tab/>
      </w:r>
      <w:r w:rsidRPr="00F85EA2">
        <w:tab/>
        <w:t>ProtocolExtensionContainer { { MulticastMRBs</w:t>
      </w:r>
      <w:r w:rsidRPr="00F85EA2">
        <w:rPr>
          <w:rFonts w:eastAsia="SimSun"/>
        </w:rPr>
        <w:t>-ToBeSetup-Item-</w:t>
      </w:r>
      <w:r w:rsidRPr="00F85EA2">
        <w:t>ExtIEs} },</w:t>
      </w:r>
    </w:p>
    <w:p w14:paraId="27E5B7B8" w14:textId="77777777" w:rsidR="009075AE" w:rsidRPr="00F85EA2" w:rsidRDefault="009075AE" w:rsidP="005557A9">
      <w:pPr>
        <w:pStyle w:val="PL"/>
      </w:pPr>
      <w:r w:rsidRPr="00F85EA2">
        <w:tab/>
        <w:t>...</w:t>
      </w:r>
    </w:p>
    <w:p w14:paraId="32C5E4C3" w14:textId="77777777" w:rsidR="009075AE" w:rsidRPr="00F85EA2" w:rsidRDefault="009075AE" w:rsidP="005557A9">
      <w:pPr>
        <w:pStyle w:val="PL"/>
      </w:pPr>
      <w:r w:rsidRPr="00F85EA2">
        <w:t>}</w:t>
      </w:r>
    </w:p>
    <w:p w14:paraId="6CE5DB4A" w14:textId="77777777" w:rsidR="009075AE" w:rsidRPr="00F85EA2" w:rsidRDefault="009075AE" w:rsidP="005557A9">
      <w:pPr>
        <w:pStyle w:val="PL"/>
      </w:pPr>
    </w:p>
    <w:p w14:paraId="491A868A" w14:textId="77777777" w:rsidR="009075AE" w:rsidRPr="00F85EA2" w:rsidRDefault="009075AE" w:rsidP="005557A9">
      <w:pPr>
        <w:pStyle w:val="PL"/>
      </w:pPr>
      <w:r w:rsidRPr="00F85EA2">
        <w:t>MulticastMRBs</w:t>
      </w:r>
      <w:r w:rsidRPr="00F85EA2">
        <w:rPr>
          <w:rFonts w:eastAsia="SimSun"/>
        </w:rPr>
        <w:t>-ToBeSetup-Item-</w:t>
      </w:r>
      <w:r w:rsidRPr="00F85EA2">
        <w:t>ExtIEs F1AP-PROTOCOL-EXTENSION ::= {</w:t>
      </w:r>
    </w:p>
    <w:p w14:paraId="19A8421D" w14:textId="77777777" w:rsidR="009075AE" w:rsidRPr="00F85EA2" w:rsidRDefault="009075AE" w:rsidP="005557A9">
      <w:pPr>
        <w:pStyle w:val="PL"/>
      </w:pPr>
      <w:r w:rsidRPr="00F85EA2">
        <w:tab/>
        <w:t>...</w:t>
      </w:r>
    </w:p>
    <w:p w14:paraId="66FD0E2D" w14:textId="77777777" w:rsidR="009075AE" w:rsidRPr="00F85EA2" w:rsidRDefault="009075AE" w:rsidP="005557A9">
      <w:pPr>
        <w:pStyle w:val="PL"/>
      </w:pPr>
      <w:r w:rsidRPr="00F85EA2">
        <w:t>}</w:t>
      </w:r>
    </w:p>
    <w:p w14:paraId="1515C4AB" w14:textId="77777777" w:rsidR="009075AE" w:rsidRPr="00F85EA2" w:rsidRDefault="009075AE" w:rsidP="005557A9">
      <w:pPr>
        <w:pStyle w:val="PL"/>
      </w:pPr>
    </w:p>
    <w:p w14:paraId="7F26924F" w14:textId="77777777" w:rsidR="009075AE" w:rsidRPr="00F85EA2" w:rsidRDefault="009075AE" w:rsidP="005557A9">
      <w:pPr>
        <w:pStyle w:val="PL"/>
      </w:pPr>
      <w:r w:rsidRPr="00F85EA2">
        <w:t>Multicast</w:t>
      </w:r>
      <w:r w:rsidRPr="00F85EA2">
        <w:rPr>
          <w:rFonts w:eastAsia="SimSun"/>
        </w:rPr>
        <w:t>MRBs-ToBeSetupMod-Item</w:t>
      </w:r>
      <w:r w:rsidRPr="00F85EA2">
        <w:t xml:space="preserve"> ::= SEQUENCE {</w:t>
      </w:r>
    </w:p>
    <w:p w14:paraId="05C7D7C4" w14:textId="77777777" w:rsidR="009075AE" w:rsidRPr="00F85EA2" w:rsidRDefault="009075AE" w:rsidP="005557A9">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5EAD1F71" w14:textId="77777777" w:rsidR="009075AE" w:rsidRPr="00F85EA2" w:rsidRDefault="009075AE" w:rsidP="005557A9">
      <w:pPr>
        <w:pStyle w:val="PL"/>
        <w:rPr>
          <w:snapToGrid w:val="0"/>
        </w:rPr>
      </w:pPr>
      <w:r w:rsidRPr="00F85EA2">
        <w:tab/>
        <w:t>mRB-QoSInformation</w:t>
      </w:r>
      <w:r w:rsidRPr="00F85EA2">
        <w:tab/>
      </w:r>
      <w:r w:rsidRPr="00F85EA2">
        <w:tab/>
      </w:r>
      <w:r w:rsidRPr="00F85EA2">
        <w:tab/>
      </w:r>
      <w:r w:rsidRPr="00F85EA2">
        <w:tab/>
      </w:r>
      <w:proofErr w:type="spellStart"/>
      <w:r w:rsidRPr="00DA11D0">
        <w:rPr>
          <w:noProof w:val="0"/>
        </w:rPr>
        <w:t>QoSFlowLevelQoSParameters</w:t>
      </w:r>
      <w:proofErr w:type="spellEnd"/>
      <w:r w:rsidRPr="00F85EA2">
        <w:rPr>
          <w:snapToGrid w:val="0"/>
        </w:rPr>
        <w:t>,</w:t>
      </w:r>
    </w:p>
    <w:p w14:paraId="329C1675" w14:textId="77777777" w:rsidR="009075AE" w:rsidRDefault="009075AE" w:rsidP="005557A9">
      <w:pPr>
        <w:pStyle w:val="PL"/>
        <w:rPr>
          <w:noProof w:val="0"/>
        </w:rPr>
      </w:pPr>
      <w:r w:rsidRPr="00F85EA2">
        <w:rPr>
          <w:snapToGrid w:val="0"/>
        </w:rPr>
        <w:tab/>
        <w:t>mBS-F</w:t>
      </w:r>
      <w:r w:rsidRPr="00F85EA2">
        <w:rPr>
          <w:noProof w:val="0"/>
        </w:rPr>
        <w:t>lows-Mapped-To-MRB-List</w:t>
      </w:r>
      <w:r w:rsidRPr="00F85EA2">
        <w:rPr>
          <w:noProof w:val="0"/>
        </w:rPr>
        <w:tab/>
        <w:t>MBS-Flows-Mapped-To-MRB-List,</w:t>
      </w:r>
    </w:p>
    <w:p w14:paraId="29164944" w14:textId="77777777" w:rsidR="009075AE" w:rsidRPr="00F85EA2" w:rsidRDefault="009075AE" w:rsidP="005557A9">
      <w:pPr>
        <w:pStyle w:val="PL"/>
      </w:pPr>
      <w:r>
        <w:rPr>
          <w:noProof w:val="0"/>
        </w:rPr>
        <w:tab/>
      </w:r>
      <w:proofErr w:type="spellStart"/>
      <w:r>
        <w:rPr>
          <w:noProof w:val="0"/>
        </w:rPr>
        <w:t>mBS</w:t>
      </w:r>
      <w:proofErr w:type="spellEnd"/>
      <w:r>
        <w:rPr>
          <w:noProof w:val="0"/>
        </w:rPr>
        <w:t>-DL-PDCP-SN-Length</w:t>
      </w:r>
      <w:r>
        <w:rPr>
          <w:noProof w:val="0"/>
        </w:rPr>
        <w:tab/>
      </w:r>
      <w:r>
        <w:rPr>
          <w:noProof w:val="0"/>
        </w:rPr>
        <w:tab/>
      </w:r>
      <w:r>
        <w:rPr>
          <w:noProof w:val="0"/>
        </w:rPr>
        <w:tab/>
      </w:r>
      <w:proofErr w:type="spellStart"/>
      <w:r w:rsidRPr="00533480">
        <w:rPr>
          <w:noProof w:val="0"/>
        </w:rPr>
        <w:t>PDCPSNLength</w:t>
      </w:r>
      <w:proofErr w:type="spellEnd"/>
      <w:r>
        <w:rPr>
          <w:noProof w:val="0"/>
        </w:rPr>
        <w:t>,</w:t>
      </w:r>
    </w:p>
    <w:p w14:paraId="57058979" w14:textId="77777777" w:rsidR="009075AE" w:rsidRPr="00F85EA2" w:rsidRDefault="009075AE" w:rsidP="005557A9">
      <w:pPr>
        <w:pStyle w:val="PL"/>
      </w:pPr>
      <w:r w:rsidRPr="00F85EA2">
        <w:tab/>
        <w:t>iE-Extensions</w:t>
      </w:r>
      <w:r w:rsidRPr="00F85EA2">
        <w:tab/>
      </w:r>
      <w:r w:rsidRPr="00F85EA2">
        <w:tab/>
      </w:r>
      <w:r w:rsidRPr="00F85EA2">
        <w:tab/>
      </w:r>
      <w:r w:rsidRPr="00F85EA2">
        <w:tab/>
      </w:r>
      <w:r w:rsidRPr="00F85EA2">
        <w:tab/>
        <w:t>ProtocolExtensionContainer { { MulticastMRBs</w:t>
      </w:r>
      <w:r w:rsidRPr="00F85EA2">
        <w:rPr>
          <w:rFonts w:eastAsia="SimSun"/>
        </w:rPr>
        <w:t>-ToBeSetupMod-Item-</w:t>
      </w:r>
      <w:r w:rsidRPr="00F85EA2">
        <w:t>ExtIEs} },</w:t>
      </w:r>
    </w:p>
    <w:p w14:paraId="0A77C3A6" w14:textId="77777777" w:rsidR="009075AE" w:rsidRPr="00F85EA2" w:rsidRDefault="009075AE" w:rsidP="005557A9">
      <w:pPr>
        <w:pStyle w:val="PL"/>
      </w:pPr>
      <w:r w:rsidRPr="00F85EA2">
        <w:tab/>
        <w:t>...</w:t>
      </w:r>
    </w:p>
    <w:p w14:paraId="2F995EDE" w14:textId="77777777" w:rsidR="009075AE" w:rsidRPr="00F85EA2" w:rsidRDefault="009075AE" w:rsidP="005557A9">
      <w:pPr>
        <w:pStyle w:val="PL"/>
      </w:pPr>
      <w:r w:rsidRPr="00F85EA2">
        <w:t>}</w:t>
      </w:r>
    </w:p>
    <w:p w14:paraId="29D940E5" w14:textId="77777777" w:rsidR="009075AE" w:rsidRPr="00F85EA2" w:rsidRDefault="009075AE" w:rsidP="005557A9">
      <w:pPr>
        <w:pStyle w:val="PL"/>
      </w:pPr>
    </w:p>
    <w:p w14:paraId="0E9B474B" w14:textId="77777777" w:rsidR="009075AE" w:rsidRPr="00F85EA2" w:rsidRDefault="009075AE" w:rsidP="005557A9">
      <w:pPr>
        <w:pStyle w:val="PL"/>
      </w:pPr>
      <w:r w:rsidRPr="00F85EA2">
        <w:t>MulticastMRBs</w:t>
      </w:r>
      <w:r w:rsidRPr="00F85EA2">
        <w:rPr>
          <w:rFonts w:eastAsia="SimSun"/>
        </w:rPr>
        <w:t>-ToBeSetupMod-Item-</w:t>
      </w:r>
      <w:r w:rsidRPr="00F85EA2">
        <w:t>ExtIEs F1AP-PROTOCOL-EXTENSION ::= {</w:t>
      </w:r>
    </w:p>
    <w:p w14:paraId="760AC143" w14:textId="77777777" w:rsidR="009075AE" w:rsidRPr="00F85EA2" w:rsidRDefault="009075AE" w:rsidP="005557A9">
      <w:pPr>
        <w:pStyle w:val="PL"/>
      </w:pPr>
      <w:r w:rsidRPr="00F85EA2">
        <w:tab/>
        <w:t>...</w:t>
      </w:r>
    </w:p>
    <w:p w14:paraId="15A53050" w14:textId="77777777" w:rsidR="009075AE" w:rsidRPr="00DA11D0" w:rsidRDefault="009075AE" w:rsidP="005557A9">
      <w:pPr>
        <w:pStyle w:val="PL"/>
        <w:rPr>
          <w:noProof w:val="0"/>
          <w:snapToGrid w:val="0"/>
        </w:rPr>
      </w:pPr>
      <w:r w:rsidRPr="00F85EA2">
        <w:t>}</w:t>
      </w:r>
    </w:p>
    <w:p w14:paraId="7D3B2209" w14:textId="77777777" w:rsidR="009075AE" w:rsidRDefault="009075AE" w:rsidP="005557A9">
      <w:pPr>
        <w:pStyle w:val="PL"/>
        <w:rPr>
          <w:noProof w:val="0"/>
          <w:snapToGrid w:val="0"/>
        </w:rPr>
      </w:pPr>
    </w:p>
    <w:p w14:paraId="60959D37" w14:textId="77777777" w:rsidR="009075AE" w:rsidRPr="00A55ED4" w:rsidRDefault="009075AE" w:rsidP="005557A9">
      <w:pPr>
        <w:pStyle w:val="PL"/>
        <w:rPr>
          <w:noProof w:val="0"/>
          <w:snapToGrid w:val="0"/>
        </w:rPr>
      </w:pPr>
      <w:proofErr w:type="spellStart"/>
      <w:r w:rsidRPr="00A55ED4">
        <w:rPr>
          <w:noProof w:val="0"/>
          <w:snapToGrid w:val="0"/>
        </w:rPr>
        <w:t>MultiplexingInfo</w:t>
      </w:r>
      <w:proofErr w:type="spellEnd"/>
      <w:r w:rsidRPr="00A55ED4">
        <w:rPr>
          <w:noProof w:val="0"/>
          <w:snapToGrid w:val="0"/>
        </w:rPr>
        <w:t xml:space="preserve"> </w:t>
      </w:r>
      <w:r w:rsidRPr="00A55ED4">
        <w:rPr>
          <w:noProof w:val="0"/>
          <w:snapToGrid w:val="0"/>
        </w:rPr>
        <w:tab/>
        <w:t>::=</w:t>
      </w:r>
      <w:r w:rsidRPr="00A55ED4">
        <w:rPr>
          <w:noProof w:val="0"/>
          <w:snapToGrid w:val="0"/>
        </w:rPr>
        <w:tab/>
        <w:t>SEQUENCE{</w:t>
      </w:r>
    </w:p>
    <w:p w14:paraId="66BD4109" w14:textId="77777777" w:rsidR="009075AE" w:rsidRPr="00A55ED4" w:rsidRDefault="009075AE" w:rsidP="005557A9">
      <w:pPr>
        <w:pStyle w:val="PL"/>
        <w:rPr>
          <w:noProof w:val="0"/>
          <w:snapToGrid w:val="0"/>
        </w:rPr>
      </w:pPr>
      <w:r w:rsidRPr="00A55ED4">
        <w:rPr>
          <w:noProof w:val="0"/>
          <w:snapToGrid w:val="0"/>
        </w:rPr>
        <w:tab/>
      </w:r>
      <w:proofErr w:type="spellStart"/>
      <w:r w:rsidRPr="00A55ED4">
        <w:rPr>
          <w:noProof w:val="0"/>
          <w:snapToGrid w:val="0"/>
        </w:rPr>
        <w:t>iAB</w:t>
      </w:r>
      <w:proofErr w:type="spellEnd"/>
      <w:r w:rsidRPr="00A55ED4">
        <w:rPr>
          <w:noProof w:val="0"/>
          <w:snapToGrid w:val="0"/>
        </w:rPr>
        <w:t xml:space="preserve">-MT-Cell-List </w:t>
      </w:r>
      <w:r w:rsidRPr="00A55ED4">
        <w:rPr>
          <w:noProof w:val="0"/>
          <w:snapToGrid w:val="0"/>
        </w:rPr>
        <w:tab/>
        <w:t>IAB-MT-Cell-List,</w:t>
      </w:r>
    </w:p>
    <w:p w14:paraId="0574F25B" w14:textId="77777777" w:rsidR="009075AE" w:rsidRPr="00D96CB4" w:rsidRDefault="009075AE" w:rsidP="005557A9">
      <w:pPr>
        <w:pStyle w:val="PL"/>
        <w:rPr>
          <w:noProof w:val="0"/>
          <w:snapToGrid w:val="0"/>
          <w:lang w:val="fr-FR"/>
        </w:rPr>
      </w:pPr>
      <w:r w:rsidRPr="00A55ED4">
        <w:rPr>
          <w:noProof w:val="0"/>
          <w:snapToGrid w:val="0"/>
        </w:rPr>
        <w:tab/>
      </w:r>
      <w:proofErr w:type="spellStart"/>
      <w:r w:rsidRPr="00D96CB4">
        <w:rPr>
          <w:noProof w:val="0"/>
          <w:snapToGrid w:val="0"/>
          <w:lang w:val="fr-FR"/>
        </w:rPr>
        <w:t>iE</w:t>
      </w:r>
      <w:proofErr w:type="spellEnd"/>
      <w:r w:rsidRPr="00D96CB4">
        <w:rPr>
          <w:noProof w:val="0"/>
          <w:snapToGrid w:val="0"/>
          <w:lang w:val="fr-FR"/>
        </w:rPr>
        <w:t>-Extensions</w:t>
      </w:r>
      <w:r w:rsidRPr="00D96CB4">
        <w:rPr>
          <w:noProof w:val="0"/>
          <w:snapToGrid w:val="0"/>
          <w:lang w:val="fr-FR"/>
        </w:rPr>
        <w:tab/>
      </w:r>
      <w:r w:rsidRPr="00D96CB4">
        <w:rPr>
          <w:noProof w:val="0"/>
          <w:snapToGrid w:val="0"/>
          <w:lang w:val="fr-FR"/>
        </w:rPr>
        <w:tab/>
      </w:r>
      <w:proofErr w:type="spellStart"/>
      <w:r w:rsidRPr="00D96CB4">
        <w:rPr>
          <w:noProof w:val="0"/>
          <w:snapToGrid w:val="0"/>
          <w:lang w:val="fr-FR"/>
        </w:rPr>
        <w:t>ProtocolExtensionContainer</w:t>
      </w:r>
      <w:proofErr w:type="spellEnd"/>
      <w:r w:rsidRPr="00D96CB4">
        <w:rPr>
          <w:noProof w:val="0"/>
          <w:snapToGrid w:val="0"/>
          <w:lang w:val="fr-FR"/>
        </w:rPr>
        <w:t xml:space="preserve"> { {</w:t>
      </w:r>
      <w:proofErr w:type="spellStart"/>
      <w:r w:rsidRPr="00D96CB4">
        <w:rPr>
          <w:noProof w:val="0"/>
          <w:snapToGrid w:val="0"/>
          <w:lang w:val="fr-FR"/>
        </w:rPr>
        <w:t>MultiplexingInfo-ExtIEs</w:t>
      </w:r>
      <w:proofErr w:type="spellEnd"/>
      <w:r w:rsidRPr="00D96CB4">
        <w:rPr>
          <w:noProof w:val="0"/>
          <w:snapToGrid w:val="0"/>
          <w:lang w:val="fr-FR"/>
        </w:rPr>
        <w:t>} } OPTIONAL</w:t>
      </w:r>
    </w:p>
    <w:p w14:paraId="728238BD" w14:textId="77777777" w:rsidR="009075AE" w:rsidRPr="00A55ED4" w:rsidRDefault="009075AE" w:rsidP="005557A9">
      <w:pPr>
        <w:pStyle w:val="PL"/>
        <w:rPr>
          <w:noProof w:val="0"/>
          <w:snapToGrid w:val="0"/>
        </w:rPr>
      </w:pPr>
      <w:r w:rsidRPr="00A55ED4">
        <w:rPr>
          <w:noProof w:val="0"/>
          <w:snapToGrid w:val="0"/>
        </w:rPr>
        <w:t>}</w:t>
      </w:r>
    </w:p>
    <w:p w14:paraId="08C7A6E5" w14:textId="77777777" w:rsidR="009075AE" w:rsidRPr="00A55ED4" w:rsidRDefault="009075AE" w:rsidP="005557A9">
      <w:pPr>
        <w:pStyle w:val="PL"/>
        <w:rPr>
          <w:noProof w:val="0"/>
          <w:snapToGrid w:val="0"/>
        </w:rPr>
      </w:pPr>
    </w:p>
    <w:p w14:paraId="6E5A58CF" w14:textId="77777777" w:rsidR="009075AE" w:rsidRPr="00A55ED4" w:rsidRDefault="009075AE" w:rsidP="005557A9">
      <w:pPr>
        <w:pStyle w:val="PL"/>
        <w:rPr>
          <w:noProof w:val="0"/>
          <w:snapToGrid w:val="0"/>
        </w:rPr>
      </w:pPr>
      <w:proofErr w:type="spellStart"/>
      <w:r w:rsidRPr="00A55ED4">
        <w:rPr>
          <w:noProof w:val="0"/>
          <w:snapToGrid w:val="0"/>
        </w:rPr>
        <w:t>MultiplexingInfo-ExtIEs</w:t>
      </w:r>
      <w:proofErr w:type="spellEnd"/>
      <w:r w:rsidRPr="00A55ED4">
        <w:rPr>
          <w:noProof w:val="0"/>
          <w:snapToGrid w:val="0"/>
        </w:rPr>
        <w:t xml:space="preserve"> </w:t>
      </w:r>
      <w:r w:rsidRPr="00A55ED4">
        <w:rPr>
          <w:noProof w:val="0"/>
          <w:snapToGrid w:val="0"/>
        </w:rPr>
        <w:tab/>
        <w:t>F1AP-PROTOCOL-EXTENSION ::= {</w:t>
      </w:r>
    </w:p>
    <w:p w14:paraId="1B0DF131" w14:textId="77777777" w:rsidR="009075AE" w:rsidRPr="00A55ED4" w:rsidRDefault="009075AE" w:rsidP="005557A9">
      <w:pPr>
        <w:pStyle w:val="PL"/>
        <w:rPr>
          <w:noProof w:val="0"/>
          <w:snapToGrid w:val="0"/>
        </w:rPr>
      </w:pPr>
      <w:r w:rsidRPr="00A55ED4">
        <w:rPr>
          <w:noProof w:val="0"/>
          <w:snapToGrid w:val="0"/>
        </w:rPr>
        <w:tab/>
        <w:t>...</w:t>
      </w:r>
    </w:p>
    <w:p w14:paraId="00EA9F2D" w14:textId="77777777" w:rsidR="009075AE" w:rsidRDefault="009075AE" w:rsidP="005557A9">
      <w:pPr>
        <w:pStyle w:val="PL"/>
        <w:rPr>
          <w:noProof w:val="0"/>
          <w:snapToGrid w:val="0"/>
        </w:rPr>
      </w:pPr>
      <w:r w:rsidRPr="00A55ED4">
        <w:rPr>
          <w:noProof w:val="0"/>
          <w:snapToGrid w:val="0"/>
        </w:rPr>
        <w:t>}</w:t>
      </w:r>
    </w:p>
    <w:p w14:paraId="43E92191" w14:textId="77777777" w:rsidR="009075AE" w:rsidRDefault="009075AE" w:rsidP="005557A9">
      <w:pPr>
        <w:pStyle w:val="PL"/>
        <w:rPr>
          <w:noProof w:val="0"/>
          <w:snapToGrid w:val="0"/>
        </w:rPr>
      </w:pPr>
    </w:p>
    <w:p w14:paraId="61B9958F" w14:textId="77777777" w:rsidR="009075AE" w:rsidRDefault="009075AE" w:rsidP="005557A9">
      <w:pPr>
        <w:pStyle w:val="PL"/>
        <w:rPr>
          <w:noProof w:val="0"/>
          <w:snapToGrid w:val="0"/>
        </w:rPr>
      </w:pPr>
      <w:r>
        <w:rPr>
          <w:rFonts w:eastAsia="SimSun"/>
          <w:snapToGrid w:val="0"/>
        </w:rPr>
        <w:t>MusimCapabilityRestrictionIndication</w:t>
      </w:r>
      <w:r w:rsidRPr="00E52955">
        <w:rPr>
          <w:noProof w:val="0"/>
          <w:snapToGrid w:val="0"/>
        </w:rPr>
        <w:t xml:space="preserve"> ::= ENUMERATED {true, ...}</w:t>
      </w:r>
    </w:p>
    <w:p w14:paraId="27AB8B1B" w14:textId="77777777" w:rsidR="009075AE" w:rsidRDefault="009075AE" w:rsidP="005557A9">
      <w:pPr>
        <w:pStyle w:val="PL"/>
        <w:rPr>
          <w:noProof w:val="0"/>
          <w:snapToGrid w:val="0"/>
        </w:rPr>
      </w:pPr>
    </w:p>
    <w:p w14:paraId="7B0463D2" w14:textId="77777777" w:rsidR="009075AE" w:rsidRPr="00E52955" w:rsidRDefault="009075AE" w:rsidP="005557A9">
      <w:pPr>
        <w:pStyle w:val="PL"/>
        <w:rPr>
          <w:noProof w:val="0"/>
          <w:snapToGrid w:val="0"/>
        </w:rPr>
      </w:pPr>
      <w:r w:rsidRPr="00E52955">
        <w:rPr>
          <w:noProof w:val="0"/>
          <w:snapToGrid w:val="0"/>
        </w:rPr>
        <w:t>M2Configuration ::= ENUMERATED {true, ...}</w:t>
      </w:r>
    </w:p>
    <w:p w14:paraId="72766765" w14:textId="77777777" w:rsidR="009075AE" w:rsidRPr="00E52955" w:rsidRDefault="009075AE" w:rsidP="005557A9">
      <w:pPr>
        <w:pStyle w:val="PL"/>
        <w:rPr>
          <w:noProof w:val="0"/>
          <w:snapToGrid w:val="0"/>
        </w:rPr>
      </w:pPr>
    </w:p>
    <w:p w14:paraId="4369947D" w14:textId="77777777" w:rsidR="009075AE" w:rsidRPr="00E52955" w:rsidRDefault="009075AE" w:rsidP="005557A9">
      <w:pPr>
        <w:pStyle w:val="PL"/>
        <w:rPr>
          <w:noProof w:val="0"/>
          <w:snapToGrid w:val="0"/>
        </w:rPr>
      </w:pPr>
    </w:p>
    <w:p w14:paraId="4472508F" w14:textId="77777777" w:rsidR="009075AE" w:rsidRPr="00E52955" w:rsidRDefault="009075AE" w:rsidP="005557A9">
      <w:pPr>
        <w:pStyle w:val="PL"/>
        <w:rPr>
          <w:noProof w:val="0"/>
          <w:snapToGrid w:val="0"/>
        </w:rPr>
      </w:pPr>
      <w:r w:rsidRPr="00E52955">
        <w:rPr>
          <w:noProof w:val="0"/>
          <w:snapToGrid w:val="0"/>
        </w:rPr>
        <w:lastRenderedPageBreak/>
        <w:t>M5Configuration ::= SEQUENCE {</w:t>
      </w:r>
    </w:p>
    <w:p w14:paraId="70894CEC" w14:textId="77777777" w:rsidR="009075AE" w:rsidRPr="00E52955" w:rsidRDefault="009075AE" w:rsidP="005557A9">
      <w:pPr>
        <w:pStyle w:val="PL"/>
        <w:rPr>
          <w:noProof w:val="0"/>
          <w:snapToGrid w:val="0"/>
        </w:rPr>
      </w:pPr>
      <w:r w:rsidRPr="00E52955">
        <w:rPr>
          <w:noProof w:val="0"/>
          <w:snapToGrid w:val="0"/>
        </w:rPr>
        <w:tab/>
        <w:t>m5period</w:t>
      </w:r>
      <w:r w:rsidRPr="00E52955">
        <w:rPr>
          <w:noProof w:val="0"/>
          <w:snapToGrid w:val="0"/>
        </w:rPr>
        <w:tab/>
      </w:r>
      <w:r w:rsidRPr="00E52955">
        <w:rPr>
          <w:noProof w:val="0"/>
          <w:snapToGrid w:val="0"/>
        </w:rPr>
        <w:tab/>
      </w:r>
      <w:r w:rsidRPr="00E52955">
        <w:rPr>
          <w:noProof w:val="0"/>
          <w:snapToGrid w:val="0"/>
        </w:rPr>
        <w:tab/>
        <w:t>M5period,</w:t>
      </w:r>
    </w:p>
    <w:p w14:paraId="5E58E4CE" w14:textId="77777777" w:rsidR="009075AE" w:rsidRPr="00E52955" w:rsidRDefault="009075AE" w:rsidP="005557A9">
      <w:pPr>
        <w:pStyle w:val="PL"/>
        <w:rPr>
          <w:noProof w:val="0"/>
          <w:snapToGrid w:val="0"/>
        </w:rPr>
      </w:pPr>
      <w:r w:rsidRPr="00E52955">
        <w:rPr>
          <w:noProof w:val="0"/>
          <w:snapToGrid w:val="0"/>
        </w:rPr>
        <w:tab/>
        <w:t>m5-links-to-log</w:t>
      </w:r>
      <w:r w:rsidRPr="00E52955">
        <w:rPr>
          <w:noProof w:val="0"/>
          <w:snapToGrid w:val="0"/>
        </w:rPr>
        <w:tab/>
      </w:r>
      <w:r w:rsidRPr="00E52955">
        <w:rPr>
          <w:noProof w:val="0"/>
          <w:snapToGrid w:val="0"/>
        </w:rPr>
        <w:tab/>
        <w:t>M5-Links-to-log,</w:t>
      </w:r>
    </w:p>
    <w:p w14:paraId="134EA268" w14:textId="77777777" w:rsidR="009075AE" w:rsidRPr="00D96CB4" w:rsidRDefault="009075AE" w:rsidP="005557A9">
      <w:pPr>
        <w:pStyle w:val="PL"/>
        <w:rPr>
          <w:noProof w:val="0"/>
          <w:snapToGrid w:val="0"/>
          <w:lang w:val="fr-FR"/>
        </w:rPr>
      </w:pPr>
      <w:r w:rsidRPr="00E52955">
        <w:rPr>
          <w:noProof w:val="0"/>
          <w:snapToGrid w:val="0"/>
        </w:rPr>
        <w:tab/>
      </w:r>
      <w:proofErr w:type="spellStart"/>
      <w:r w:rsidRPr="00D96CB4">
        <w:rPr>
          <w:noProof w:val="0"/>
          <w:snapToGrid w:val="0"/>
          <w:lang w:val="fr-FR"/>
        </w:rPr>
        <w:t>iE</w:t>
      </w:r>
      <w:proofErr w:type="spellEnd"/>
      <w:r w:rsidRPr="00D96CB4">
        <w:rPr>
          <w:noProof w:val="0"/>
          <w:snapToGrid w:val="0"/>
          <w:lang w:val="fr-FR"/>
        </w:rPr>
        <w:t>-Extensions</w:t>
      </w:r>
      <w:r w:rsidRPr="00D96CB4">
        <w:rPr>
          <w:noProof w:val="0"/>
          <w:snapToGrid w:val="0"/>
          <w:lang w:val="fr-FR"/>
        </w:rPr>
        <w:tab/>
      </w:r>
      <w:r w:rsidRPr="00D96CB4">
        <w:rPr>
          <w:noProof w:val="0"/>
          <w:snapToGrid w:val="0"/>
          <w:lang w:val="fr-FR"/>
        </w:rPr>
        <w:tab/>
      </w:r>
      <w:proofErr w:type="spellStart"/>
      <w:r w:rsidRPr="00D96CB4">
        <w:rPr>
          <w:noProof w:val="0"/>
          <w:snapToGrid w:val="0"/>
          <w:lang w:val="fr-FR"/>
        </w:rPr>
        <w:t>ProtocolExtensionContainer</w:t>
      </w:r>
      <w:proofErr w:type="spellEnd"/>
      <w:r w:rsidRPr="00D96CB4">
        <w:rPr>
          <w:noProof w:val="0"/>
          <w:snapToGrid w:val="0"/>
          <w:lang w:val="fr-FR"/>
        </w:rPr>
        <w:t xml:space="preserve"> { { M5Configuration-ExtIEs} } OPTIONAL,</w:t>
      </w:r>
    </w:p>
    <w:p w14:paraId="4AB93504" w14:textId="77777777" w:rsidR="009075AE" w:rsidRPr="00E52955" w:rsidRDefault="009075AE" w:rsidP="005557A9">
      <w:pPr>
        <w:pStyle w:val="PL"/>
        <w:rPr>
          <w:noProof w:val="0"/>
          <w:snapToGrid w:val="0"/>
        </w:rPr>
      </w:pPr>
      <w:r w:rsidRPr="00D96CB4">
        <w:rPr>
          <w:noProof w:val="0"/>
          <w:snapToGrid w:val="0"/>
          <w:lang w:val="fr-FR"/>
        </w:rPr>
        <w:tab/>
      </w:r>
      <w:r w:rsidRPr="00E52955">
        <w:rPr>
          <w:noProof w:val="0"/>
          <w:snapToGrid w:val="0"/>
        </w:rPr>
        <w:t>...</w:t>
      </w:r>
    </w:p>
    <w:p w14:paraId="3E33AE00" w14:textId="77777777" w:rsidR="009075AE" w:rsidRPr="00E52955" w:rsidRDefault="009075AE" w:rsidP="005557A9">
      <w:pPr>
        <w:pStyle w:val="PL"/>
        <w:rPr>
          <w:noProof w:val="0"/>
          <w:snapToGrid w:val="0"/>
        </w:rPr>
      </w:pPr>
      <w:r w:rsidRPr="00E52955">
        <w:rPr>
          <w:noProof w:val="0"/>
          <w:snapToGrid w:val="0"/>
        </w:rPr>
        <w:t>}</w:t>
      </w:r>
    </w:p>
    <w:p w14:paraId="5FA6FDC8" w14:textId="77777777" w:rsidR="009075AE" w:rsidRPr="00E52955" w:rsidRDefault="009075AE" w:rsidP="005557A9">
      <w:pPr>
        <w:pStyle w:val="PL"/>
        <w:rPr>
          <w:noProof w:val="0"/>
          <w:snapToGrid w:val="0"/>
        </w:rPr>
      </w:pPr>
    </w:p>
    <w:p w14:paraId="2462BBF2" w14:textId="77777777" w:rsidR="009075AE" w:rsidRPr="00E52955" w:rsidRDefault="009075AE" w:rsidP="005557A9">
      <w:pPr>
        <w:pStyle w:val="PL"/>
        <w:rPr>
          <w:noProof w:val="0"/>
          <w:snapToGrid w:val="0"/>
        </w:rPr>
      </w:pPr>
      <w:r w:rsidRPr="00E52955">
        <w:rPr>
          <w:noProof w:val="0"/>
          <w:snapToGrid w:val="0"/>
        </w:rPr>
        <w:t>M5Configuration-ExtIEs F1AP-PROTOCOL-EXTENSION ::= {</w:t>
      </w:r>
    </w:p>
    <w:p w14:paraId="7AD10808" w14:textId="77777777" w:rsidR="009075AE" w:rsidRDefault="009075AE" w:rsidP="005557A9">
      <w:pPr>
        <w:pStyle w:val="PL"/>
        <w:rPr>
          <w:snapToGrid w:val="0"/>
        </w:rPr>
      </w:pPr>
      <w:r w:rsidRPr="00E52955">
        <w:rPr>
          <w:snapToGrid w:val="0"/>
        </w:rPr>
        <w:tab/>
      </w:r>
      <w:r>
        <w:rPr>
          <w:snapToGrid w:val="0"/>
        </w:rPr>
        <w:t>{ID</w:t>
      </w:r>
      <w:r>
        <w:rPr>
          <w:snapToGrid w:val="0"/>
        </w:rPr>
        <w:tab/>
        <w:t>id-M5ReportAmount</w:t>
      </w:r>
      <w:r>
        <w:rPr>
          <w:snapToGrid w:val="0"/>
        </w:rPr>
        <w:tab/>
      </w:r>
      <w:r>
        <w:t>CRITICALITY ignore</w:t>
      </w:r>
      <w:r>
        <w:tab/>
        <w:t xml:space="preserve">EXTENSION M5ReportAmount </w:t>
      </w:r>
      <w:r w:rsidRPr="00495DA4">
        <w:rPr>
          <w:snapToGrid w:val="0"/>
        </w:rPr>
        <w:t xml:space="preserve">PRESENCE </w:t>
      </w:r>
      <w:r>
        <w:t>optional }</w:t>
      </w:r>
      <w:r>
        <w:rPr>
          <w:snapToGrid w:val="0"/>
        </w:rPr>
        <w:t>,</w:t>
      </w:r>
    </w:p>
    <w:p w14:paraId="402E01EF" w14:textId="77777777" w:rsidR="009075AE" w:rsidRPr="00E52955" w:rsidRDefault="009075AE" w:rsidP="005557A9">
      <w:pPr>
        <w:pStyle w:val="PL"/>
        <w:rPr>
          <w:noProof w:val="0"/>
          <w:snapToGrid w:val="0"/>
        </w:rPr>
      </w:pPr>
      <w:r w:rsidRPr="00E52955">
        <w:rPr>
          <w:noProof w:val="0"/>
          <w:snapToGrid w:val="0"/>
        </w:rPr>
        <w:tab/>
        <w:t>...</w:t>
      </w:r>
    </w:p>
    <w:p w14:paraId="400CFE5F" w14:textId="77777777" w:rsidR="009075AE" w:rsidRPr="00E52955" w:rsidRDefault="009075AE" w:rsidP="005557A9">
      <w:pPr>
        <w:pStyle w:val="PL"/>
        <w:rPr>
          <w:noProof w:val="0"/>
          <w:snapToGrid w:val="0"/>
        </w:rPr>
      </w:pPr>
      <w:r w:rsidRPr="00E52955">
        <w:rPr>
          <w:noProof w:val="0"/>
          <w:snapToGrid w:val="0"/>
        </w:rPr>
        <w:t>}</w:t>
      </w:r>
    </w:p>
    <w:p w14:paraId="4D876677" w14:textId="77777777" w:rsidR="009075AE" w:rsidRPr="00E52955" w:rsidRDefault="009075AE" w:rsidP="005557A9">
      <w:pPr>
        <w:pStyle w:val="PL"/>
        <w:rPr>
          <w:noProof w:val="0"/>
          <w:snapToGrid w:val="0"/>
        </w:rPr>
      </w:pPr>
    </w:p>
    <w:p w14:paraId="5E72C8E8" w14:textId="77777777" w:rsidR="009075AE" w:rsidRPr="00E52955" w:rsidRDefault="009075AE" w:rsidP="005557A9">
      <w:pPr>
        <w:pStyle w:val="PL"/>
        <w:rPr>
          <w:noProof w:val="0"/>
          <w:snapToGrid w:val="0"/>
        </w:rPr>
      </w:pPr>
      <w:r w:rsidRPr="00E52955">
        <w:rPr>
          <w:noProof w:val="0"/>
          <w:snapToGrid w:val="0"/>
        </w:rPr>
        <w:t xml:space="preserve">M5period ::= ENUMERATED { ms1024, ms2048, ms5120, ms10240, min1, ... } </w:t>
      </w:r>
    </w:p>
    <w:p w14:paraId="749258C6" w14:textId="77777777" w:rsidR="009075AE" w:rsidRDefault="009075AE" w:rsidP="005557A9">
      <w:pPr>
        <w:pStyle w:val="PL"/>
        <w:rPr>
          <w:rFonts w:eastAsia="Malgun Gothic"/>
          <w:snapToGrid w:val="0"/>
        </w:rPr>
      </w:pPr>
    </w:p>
    <w:p w14:paraId="2D64A4BC" w14:textId="77777777" w:rsidR="009075AE" w:rsidRDefault="009075AE" w:rsidP="005557A9">
      <w:pPr>
        <w:pStyle w:val="PL"/>
        <w:rPr>
          <w:snapToGrid w:val="0"/>
        </w:rPr>
      </w:pPr>
      <w:r>
        <w:t>M5ReportAmount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09107D11" w14:textId="77777777" w:rsidR="009075AE" w:rsidRPr="00E52955" w:rsidRDefault="009075AE" w:rsidP="005557A9">
      <w:pPr>
        <w:pStyle w:val="PL"/>
        <w:rPr>
          <w:noProof w:val="0"/>
          <w:snapToGrid w:val="0"/>
        </w:rPr>
      </w:pPr>
    </w:p>
    <w:p w14:paraId="589AB490" w14:textId="77777777" w:rsidR="009075AE" w:rsidRPr="00E52955" w:rsidRDefault="009075AE" w:rsidP="005557A9">
      <w:pPr>
        <w:pStyle w:val="PL"/>
        <w:rPr>
          <w:noProof w:val="0"/>
          <w:snapToGrid w:val="0"/>
        </w:rPr>
      </w:pPr>
      <w:r w:rsidRPr="00E52955">
        <w:rPr>
          <w:noProof w:val="0"/>
          <w:snapToGrid w:val="0"/>
        </w:rPr>
        <w:t>M5-Links-to-log</w:t>
      </w:r>
      <w:r w:rsidRPr="00E52955">
        <w:rPr>
          <w:noProof w:val="0"/>
          <w:snapToGrid w:val="0"/>
        </w:rPr>
        <w:tab/>
        <w:t>::= ENUMERATED {uplink, downlink, both-uplink-and-downlink, ...}</w:t>
      </w:r>
    </w:p>
    <w:p w14:paraId="420DEBC7" w14:textId="77777777" w:rsidR="009075AE" w:rsidRPr="00E52955" w:rsidRDefault="009075AE" w:rsidP="005557A9">
      <w:pPr>
        <w:pStyle w:val="PL"/>
        <w:rPr>
          <w:noProof w:val="0"/>
          <w:snapToGrid w:val="0"/>
        </w:rPr>
      </w:pPr>
    </w:p>
    <w:p w14:paraId="2B1B079D" w14:textId="77777777" w:rsidR="009075AE" w:rsidRPr="00E52955" w:rsidRDefault="009075AE" w:rsidP="005557A9">
      <w:pPr>
        <w:pStyle w:val="PL"/>
        <w:rPr>
          <w:noProof w:val="0"/>
          <w:snapToGrid w:val="0"/>
        </w:rPr>
      </w:pPr>
    </w:p>
    <w:p w14:paraId="46FFCF1A" w14:textId="77777777" w:rsidR="009075AE" w:rsidRPr="00E52955" w:rsidRDefault="009075AE" w:rsidP="005557A9">
      <w:pPr>
        <w:pStyle w:val="PL"/>
        <w:rPr>
          <w:noProof w:val="0"/>
          <w:snapToGrid w:val="0"/>
        </w:rPr>
      </w:pPr>
      <w:r w:rsidRPr="00E52955">
        <w:rPr>
          <w:noProof w:val="0"/>
          <w:snapToGrid w:val="0"/>
        </w:rPr>
        <w:t>M6Configuration ::= SEQUENCE {</w:t>
      </w:r>
    </w:p>
    <w:p w14:paraId="5EB8F3B5" w14:textId="77777777" w:rsidR="009075AE" w:rsidRPr="00E52955" w:rsidRDefault="009075AE" w:rsidP="005557A9">
      <w:pPr>
        <w:pStyle w:val="PL"/>
        <w:rPr>
          <w:noProof w:val="0"/>
          <w:snapToGrid w:val="0"/>
        </w:rPr>
      </w:pPr>
      <w:r w:rsidRPr="00E52955">
        <w:rPr>
          <w:noProof w:val="0"/>
          <w:snapToGrid w:val="0"/>
        </w:rPr>
        <w:tab/>
        <w:t>m6report-Interval</w:t>
      </w:r>
      <w:r w:rsidRPr="00E52955">
        <w:rPr>
          <w:noProof w:val="0"/>
          <w:snapToGrid w:val="0"/>
        </w:rPr>
        <w:tab/>
        <w:t>M6report-Interval,</w:t>
      </w:r>
    </w:p>
    <w:p w14:paraId="786A49BB" w14:textId="77777777" w:rsidR="009075AE" w:rsidRPr="00E52955" w:rsidRDefault="009075AE" w:rsidP="005557A9">
      <w:pPr>
        <w:pStyle w:val="PL"/>
        <w:rPr>
          <w:noProof w:val="0"/>
          <w:snapToGrid w:val="0"/>
        </w:rPr>
      </w:pPr>
      <w:r w:rsidRPr="00E52955">
        <w:rPr>
          <w:noProof w:val="0"/>
          <w:snapToGrid w:val="0"/>
        </w:rPr>
        <w:tab/>
        <w:t>m6-links-to-log</w:t>
      </w:r>
      <w:r w:rsidRPr="00E52955">
        <w:rPr>
          <w:noProof w:val="0"/>
          <w:snapToGrid w:val="0"/>
        </w:rPr>
        <w:tab/>
      </w:r>
      <w:r w:rsidRPr="00E52955">
        <w:rPr>
          <w:noProof w:val="0"/>
          <w:snapToGrid w:val="0"/>
        </w:rPr>
        <w:tab/>
        <w:t>M6-Links-to-log,</w:t>
      </w:r>
    </w:p>
    <w:p w14:paraId="209B891D" w14:textId="77777777" w:rsidR="009075AE" w:rsidRPr="00D96CB4" w:rsidRDefault="009075AE" w:rsidP="005557A9">
      <w:pPr>
        <w:pStyle w:val="PL"/>
        <w:rPr>
          <w:noProof w:val="0"/>
          <w:snapToGrid w:val="0"/>
          <w:lang w:val="fr-FR"/>
        </w:rPr>
      </w:pPr>
      <w:r w:rsidRPr="00E52955">
        <w:rPr>
          <w:noProof w:val="0"/>
          <w:snapToGrid w:val="0"/>
        </w:rPr>
        <w:tab/>
      </w:r>
      <w:proofErr w:type="spellStart"/>
      <w:r w:rsidRPr="00D96CB4">
        <w:rPr>
          <w:noProof w:val="0"/>
          <w:snapToGrid w:val="0"/>
          <w:lang w:val="fr-FR"/>
        </w:rPr>
        <w:t>iE</w:t>
      </w:r>
      <w:proofErr w:type="spellEnd"/>
      <w:r w:rsidRPr="00D96CB4">
        <w:rPr>
          <w:noProof w:val="0"/>
          <w:snapToGrid w:val="0"/>
          <w:lang w:val="fr-FR"/>
        </w:rPr>
        <w:t>-Extensions</w:t>
      </w:r>
      <w:r w:rsidRPr="00D96CB4">
        <w:rPr>
          <w:noProof w:val="0"/>
          <w:snapToGrid w:val="0"/>
          <w:lang w:val="fr-FR"/>
        </w:rPr>
        <w:tab/>
      </w:r>
      <w:r w:rsidRPr="00D96CB4">
        <w:rPr>
          <w:noProof w:val="0"/>
          <w:snapToGrid w:val="0"/>
          <w:lang w:val="fr-FR"/>
        </w:rPr>
        <w:tab/>
      </w:r>
      <w:proofErr w:type="spellStart"/>
      <w:r w:rsidRPr="00D96CB4">
        <w:rPr>
          <w:noProof w:val="0"/>
          <w:snapToGrid w:val="0"/>
          <w:lang w:val="fr-FR"/>
        </w:rPr>
        <w:t>ProtocolExtensionContainer</w:t>
      </w:r>
      <w:proofErr w:type="spellEnd"/>
      <w:r w:rsidRPr="00D96CB4">
        <w:rPr>
          <w:noProof w:val="0"/>
          <w:snapToGrid w:val="0"/>
          <w:lang w:val="fr-FR"/>
        </w:rPr>
        <w:t xml:space="preserve"> { { M6Configuration-ExtIEs} } OPTIONAL,</w:t>
      </w:r>
    </w:p>
    <w:p w14:paraId="09E7F2E2" w14:textId="77777777" w:rsidR="009075AE" w:rsidRPr="00E52955" w:rsidRDefault="009075AE" w:rsidP="005557A9">
      <w:pPr>
        <w:pStyle w:val="PL"/>
        <w:rPr>
          <w:noProof w:val="0"/>
          <w:snapToGrid w:val="0"/>
        </w:rPr>
      </w:pPr>
      <w:r w:rsidRPr="00D96CB4">
        <w:rPr>
          <w:noProof w:val="0"/>
          <w:snapToGrid w:val="0"/>
          <w:lang w:val="fr-FR"/>
        </w:rPr>
        <w:tab/>
      </w:r>
      <w:r w:rsidRPr="00E52955">
        <w:rPr>
          <w:noProof w:val="0"/>
          <w:snapToGrid w:val="0"/>
        </w:rPr>
        <w:t>...</w:t>
      </w:r>
    </w:p>
    <w:p w14:paraId="225D774F" w14:textId="77777777" w:rsidR="009075AE" w:rsidRPr="00E52955" w:rsidRDefault="009075AE" w:rsidP="005557A9">
      <w:pPr>
        <w:pStyle w:val="PL"/>
        <w:rPr>
          <w:noProof w:val="0"/>
          <w:snapToGrid w:val="0"/>
        </w:rPr>
      </w:pPr>
      <w:r w:rsidRPr="00E52955">
        <w:rPr>
          <w:noProof w:val="0"/>
          <w:snapToGrid w:val="0"/>
        </w:rPr>
        <w:t>}</w:t>
      </w:r>
    </w:p>
    <w:p w14:paraId="76B6D5CE" w14:textId="77777777" w:rsidR="009075AE" w:rsidRPr="00E52955" w:rsidRDefault="009075AE" w:rsidP="005557A9">
      <w:pPr>
        <w:pStyle w:val="PL"/>
        <w:rPr>
          <w:noProof w:val="0"/>
          <w:snapToGrid w:val="0"/>
        </w:rPr>
      </w:pPr>
    </w:p>
    <w:p w14:paraId="5F35444F" w14:textId="77777777" w:rsidR="009075AE" w:rsidRPr="00E52955" w:rsidRDefault="009075AE" w:rsidP="005557A9">
      <w:pPr>
        <w:pStyle w:val="PL"/>
        <w:rPr>
          <w:noProof w:val="0"/>
          <w:snapToGrid w:val="0"/>
        </w:rPr>
      </w:pPr>
      <w:r w:rsidRPr="00E52955">
        <w:rPr>
          <w:noProof w:val="0"/>
          <w:snapToGrid w:val="0"/>
        </w:rPr>
        <w:t>M6Configuration-ExtIEs F1AP-PROTOCOL-EXTENSION ::= {</w:t>
      </w:r>
    </w:p>
    <w:p w14:paraId="198A69F0" w14:textId="77777777" w:rsidR="009075AE" w:rsidRDefault="009075AE" w:rsidP="005557A9">
      <w:pPr>
        <w:pStyle w:val="PL"/>
        <w:rPr>
          <w:snapToGrid w:val="0"/>
        </w:rPr>
      </w:pPr>
      <w:r w:rsidRPr="00E52955">
        <w:rPr>
          <w:snapToGrid w:val="0"/>
        </w:rPr>
        <w:tab/>
      </w:r>
      <w:r>
        <w:rPr>
          <w:snapToGrid w:val="0"/>
        </w:rPr>
        <w:t>{ID</w:t>
      </w:r>
      <w:r>
        <w:rPr>
          <w:snapToGrid w:val="0"/>
        </w:rPr>
        <w:tab/>
        <w:t>id-M6ReportAmount</w:t>
      </w:r>
      <w:r>
        <w:rPr>
          <w:snapToGrid w:val="0"/>
        </w:rPr>
        <w:tab/>
      </w:r>
      <w:r>
        <w:t>CRITICALITY ignore</w:t>
      </w:r>
      <w:r>
        <w:tab/>
        <w:t xml:space="preserve">EXTENSION M6ReportAmount </w:t>
      </w:r>
      <w:r w:rsidRPr="00495DA4">
        <w:rPr>
          <w:snapToGrid w:val="0"/>
        </w:rPr>
        <w:t xml:space="preserve">PRESENCE </w:t>
      </w:r>
      <w:r>
        <w:t>optional }</w:t>
      </w:r>
      <w:r>
        <w:rPr>
          <w:snapToGrid w:val="0"/>
        </w:rPr>
        <w:t>,</w:t>
      </w:r>
    </w:p>
    <w:p w14:paraId="6E0ECA7E" w14:textId="77777777" w:rsidR="009075AE" w:rsidRPr="009A1425" w:rsidRDefault="009075AE" w:rsidP="005557A9">
      <w:pPr>
        <w:pStyle w:val="PL"/>
        <w:rPr>
          <w:noProof w:val="0"/>
          <w:snapToGrid w:val="0"/>
        </w:rPr>
      </w:pPr>
      <w:r w:rsidRPr="00E52955">
        <w:rPr>
          <w:noProof w:val="0"/>
          <w:snapToGrid w:val="0"/>
        </w:rPr>
        <w:tab/>
      </w:r>
      <w:r w:rsidRPr="009A1425">
        <w:rPr>
          <w:noProof w:val="0"/>
          <w:snapToGrid w:val="0"/>
        </w:rPr>
        <w:t>...</w:t>
      </w:r>
    </w:p>
    <w:p w14:paraId="487B275A" w14:textId="77777777" w:rsidR="009075AE" w:rsidRPr="009A1425" w:rsidRDefault="009075AE" w:rsidP="005557A9">
      <w:pPr>
        <w:pStyle w:val="PL"/>
        <w:rPr>
          <w:noProof w:val="0"/>
          <w:snapToGrid w:val="0"/>
        </w:rPr>
      </w:pPr>
      <w:r w:rsidRPr="009A1425">
        <w:rPr>
          <w:noProof w:val="0"/>
          <w:snapToGrid w:val="0"/>
        </w:rPr>
        <w:t>}</w:t>
      </w:r>
    </w:p>
    <w:p w14:paraId="37A190F8" w14:textId="77777777" w:rsidR="009075AE" w:rsidRPr="009A1425" w:rsidRDefault="009075AE" w:rsidP="005557A9">
      <w:pPr>
        <w:pStyle w:val="PL"/>
        <w:rPr>
          <w:noProof w:val="0"/>
          <w:snapToGrid w:val="0"/>
        </w:rPr>
      </w:pPr>
    </w:p>
    <w:p w14:paraId="4C435BCD" w14:textId="77777777" w:rsidR="009075AE" w:rsidRPr="009A1425" w:rsidRDefault="009075AE" w:rsidP="005557A9">
      <w:pPr>
        <w:pStyle w:val="PL"/>
        <w:rPr>
          <w:noProof w:val="0"/>
          <w:snapToGrid w:val="0"/>
        </w:rPr>
      </w:pPr>
      <w:r w:rsidRPr="009A1425">
        <w:rPr>
          <w:noProof w:val="0"/>
          <w:snapToGrid w:val="0"/>
        </w:rPr>
        <w:t>M6report-Interval ::= ENUMERATED { ms120, ms240, ms640, ms1024, ms2048, ms5120, ms10240, ms20480, ms40960, min1, min6, min12, min30, ...</w:t>
      </w:r>
      <w:r>
        <w:rPr>
          <w:snapToGrid w:val="0"/>
          <w:lang w:val="nb-NO"/>
        </w:rPr>
        <w:t xml:space="preserve">, </w:t>
      </w:r>
      <w:r>
        <w:rPr>
          <w:rFonts w:eastAsia="SimSun" w:hint="eastAsia"/>
          <w:snapToGrid w:val="0"/>
          <w:lang w:val="nb-NO" w:eastAsia="zh-CN"/>
        </w:rPr>
        <w:t>ms480</w:t>
      </w:r>
      <w:r w:rsidRPr="009A1425">
        <w:rPr>
          <w:noProof w:val="0"/>
          <w:snapToGrid w:val="0"/>
        </w:rPr>
        <w:t>}</w:t>
      </w:r>
    </w:p>
    <w:p w14:paraId="4F259BEB" w14:textId="77777777" w:rsidR="009075AE" w:rsidRPr="009A1425" w:rsidRDefault="009075AE" w:rsidP="005557A9">
      <w:pPr>
        <w:pStyle w:val="PL"/>
        <w:rPr>
          <w:noProof w:val="0"/>
          <w:snapToGrid w:val="0"/>
        </w:rPr>
      </w:pPr>
    </w:p>
    <w:p w14:paraId="70DB550B" w14:textId="77777777" w:rsidR="009075AE" w:rsidRPr="00E52955" w:rsidRDefault="009075AE" w:rsidP="005557A9">
      <w:pPr>
        <w:pStyle w:val="PL"/>
        <w:rPr>
          <w:snapToGrid w:val="0"/>
        </w:rPr>
      </w:pPr>
      <w:r>
        <w:t>M6ReportAmount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295A7C8F" w14:textId="77777777" w:rsidR="009075AE" w:rsidRPr="00E52955" w:rsidRDefault="009075AE" w:rsidP="005557A9">
      <w:pPr>
        <w:pStyle w:val="PL"/>
        <w:rPr>
          <w:noProof w:val="0"/>
          <w:snapToGrid w:val="0"/>
        </w:rPr>
      </w:pPr>
    </w:p>
    <w:p w14:paraId="0F6953A4" w14:textId="77777777" w:rsidR="009075AE" w:rsidRPr="00E52955" w:rsidRDefault="009075AE" w:rsidP="005557A9">
      <w:pPr>
        <w:pStyle w:val="PL"/>
        <w:rPr>
          <w:noProof w:val="0"/>
          <w:snapToGrid w:val="0"/>
        </w:rPr>
      </w:pPr>
    </w:p>
    <w:p w14:paraId="56BA7E50" w14:textId="77777777" w:rsidR="009075AE" w:rsidRPr="00E52955" w:rsidRDefault="009075AE" w:rsidP="005557A9">
      <w:pPr>
        <w:pStyle w:val="PL"/>
        <w:rPr>
          <w:noProof w:val="0"/>
          <w:snapToGrid w:val="0"/>
        </w:rPr>
      </w:pPr>
      <w:r w:rsidRPr="00E52955">
        <w:rPr>
          <w:noProof w:val="0"/>
          <w:snapToGrid w:val="0"/>
        </w:rPr>
        <w:t>M6-Links-to-log</w:t>
      </w:r>
      <w:r w:rsidRPr="00E52955">
        <w:rPr>
          <w:noProof w:val="0"/>
          <w:snapToGrid w:val="0"/>
        </w:rPr>
        <w:tab/>
        <w:t>::= ENUMERATED {uplink, downlink, both-uplink-and-downlink, ...}</w:t>
      </w:r>
    </w:p>
    <w:p w14:paraId="4B8CA4B2" w14:textId="77777777" w:rsidR="009075AE" w:rsidRPr="00E52955" w:rsidRDefault="009075AE" w:rsidP="005557A9">
      <w:pPr>
        <w:pStyle w:val="PL"/>
        <w:rPr>
          <w:noProof w:val="0"/>
          <w:snapToGrid w:val="0"/>
        </w:rPr>
      </w:pPr>
    </w:p>
    <w:p w14:paraId="6D970E23" w14:textId="77777777" w:rsidR="009075AE" w:rsidRPr="00E52955" w:rsidRDefault="009075AE" w:rsidP="005557A9">
      <w:pPr>
        <w:pStyle w:val="PL"/>
        <w:rPr>
          <w:noProof w:val="0"/>
          <w:snapToGrid w:val="0"/>
        </w:rPr>
      </w:pPr>
    </w:p>
    <w:p w14:paraId="57064DDF" w14:textId="77777777" w:rsidR="009075AE" w:rsidRPr="00E52955" w:rsidRDefault="009075AE" w:rsidP="005557A9">
      <w:pPr>
        <w:pStyle w:val="PL"/>
        <w:rPr>
          <w:noProof w:val="0"/>
          <w:snapToGrid w:val="0"/>
        </w:rPr>
      </w:pPr>
      <w:r w:rsidRPr="00E52955">
        <w:rPr>
          <w:noProof w:val="0"/>
          <w:snapToGrid w:val="0"/>
        </w:rPr>
        <w:t>M7Configuration ::= SEQUENCE {</w:t>
      </w:r>
    </w:p>
    <w:p w14:paraId="27E65947" w14:textId="77777777" w:rsidR="009075AE" w:rsidRPr="00E52955" w:rsidRDefault="009075AE" w:rsidP="005557A9">
      <w:pPr>
        <w:pStyle w:val="PL"/>
        <w:rPr>
          <w:noProof w:val="0"/>
          <w:snapToGrid w:val="0"/>
        </w:rPr>
      </w:pPr>
      <w:r w:rsidRPr="00E52955">
        <w:rPr>
          <w:noProof w:val="0"/>
          <w:snapToGrid w:val="0"/>
        </w:rPr>
        <w:tab/>
        <w:t>m7period</w:t>
      </w:r>
      <w:r w:rsidRPr="00E52955">
        <w:rPr>
          <w:noProof w:val="0"/>
          <w:snapToGrid w:val="0"/>
        </w:rPr>
        <w:tab/>
      </w:r>
      <w:r w:rsidRPr="00E52955">
        <w:rPr>
          <w:noProof w:val="0"/>
          <w:snapToGrid w:val="0"/>
        </w:rPr>
        <w:tab/>
      </w:r>
      <w:r w:rsidRPr="00E52955">
        <w:rPr>
          <w:noProof w:val="0"/>
          <w:snapToGrid w:val="0"/>
        </w:rPr>
        <w:tab/>
        <w:t>M7period,</w:t>
      </w:r>
    </w:p>
    <w:p w14:paraId="4AFBB689" w14:textId="77777777" w:rsidR="009075AE" w:rsidRPr="00E52955" w:rsidRDefault="009075AE" w:rsidP="005557A9">
      <w:pPr>
        <w:pStyle w:val="PL"/>
        <w:rPr>
          <w:noProof w:val="0"/>
          <w:snapToGrid w:val="0"/>
        </w:rPr>
      </w:pPr>
      <w:r w:rsidRPr="00E52955">
        <w:rPr>
          <w:noProof w:val="0"/>
          <w:snapToGrid w:val="0"/>
        </w:rPr>
        <w:tab/>
        <w:t>m7-links-to-log</w:t>
      </w:r>
      <w:r w:rsidRPr="00E52955">
        <w:rPr>
          <w:noProof w:val="0"/>
          <w:snapToGrid w:val="0"/>
        </w:rPr>
        <w:tab/>
      </w:r>
      <w:r w:rsidRPr="00E52955">
        <w:rPr>
          <w:noProof w:val="0"/>
          <w:snapToGrid w:val="0"/>
        </w:rPr>
        <w:tab/>
        <w:t>M7-Links-to-log,</w:t>
      </w:r>
    </w:p>
    <w:p w14:paraId="35967306" w14:textId="77777777" w:rsidR="009075AE" w:rsidRPr="00D96CB4" w:rsidRDefault="009075AE" w:rsidP="005557A9">
      <w:pPr>
        <w:pStyle w:val="PL"/>
        <w:rPr>
          <w:noProof w:val="0"/>
          <w:snapToGrid w:val="0"/>
          <w:lang w:val="fr-FR"/>
        </w:rPr>
      </w:pPr>
      <w:r w:rsidRPr="00E52955">
        <w:rPr>
          <w:noProof w:val="0"/>
          <w:snapToGrid w:val="0"/>
        </w:rPr>
        <w:tab/>
      </w:r>
      <w:proofErr w:type="spellStart"/>
      <w:r w:rsidRPr="00D96CB4">
        <w:rPr>
          <w:noProof w:val="0"/>
          <w:snapToGrid w:val="0"/>
          <w:lang w:val="fr-FR"/>
        </w:rPr>
        <w:t>iE</w:t>
      </w:r>
      <w:proofErr w:type="spellEnd"/>
      <w:r w:rsidRPr="00D96CB4">
        <w:rPr>
          <w:noProof w:val="0"/>
          <w:snapToGrid w:val="0"/>
          <w:lang w:val="fr-FR"/>
        </w:rPr>
        <w:t>-Extensions</w:t>
      </w:r>
      <w:r w:rsidRPr="00D96CB4">
        <w:rPr>
          <w:noProof w:val="0"/>
          <w:snapToGrid w:val="0"/>
          <w:lang w:val="fr-FR"/>
        </w:rPr>
        <w:tab/>
      </w:r>
      <w:r w:rsidRPr="00D96CB4">
        <w:rPr>
          <w:noProof w:val="0"/>
          <w:snapToGrid w:val="0"/>
          <w:lang w:val="fr-FR"/>
        </w:rPr>
        <w:tab/>
      </w:r>
      <w:proofErr w:type="spellStart"/>
      <w:r w:rsidRPr="00D96CB4">
        <w:rPr>
          <w:noProof w:val="0"/>
          <w:snapToGrid w:val="0"/>
          <w:lang w:val="fr-FR"/>
        </w:rPr>
        <w:t>ProtocolExtensionContainer</w:t>
      </w:r>
      <w:proofErr w:type="spellEnd"/>
      <w:r w:rsidRPr="00D96CB4">
        <w:rPr>
          <w:noProof w:val="0"/>
          <w:snapToGrid w:val="0"/>
          <w:lang w:val="fr-FR"/>
        </w:rPr>
        <w:t xml:space="preserve"> { { M7Configuration-ExtIEs} } OPTIONAL,</w:t>
      </w:r>
    </w:p>
    <w:p w14:paraId="67C76B11" w14:textId="77777777" w:rsidR="009075AE" w:rsidRPr="00E52955" w:rsidRDefault="009075AE" w:rsidP="005557A9">
      <w:pPr>
        <w:pStyle w:val="PL"/>
        <w:rPr>
          <w:noProof w:val="0"/>
          <w:snapToGrid w:val="0"/>
        </w:rPr>
      </w:pPr>
      <w:r w:rsidRPr="00D96CB4">
        <w:rPr>
          <w:noProof w:val="0"/>
          <w:snapToGrid w:val="0"/>
          <w:lang w:val="fr-FR"/>
        </w:rPr>
        <w:tab/>
      </w:r>
      <w:r w:rsidRPr="00E52955">
        <w:rPr>
          <w:noProof w:val="0"/>
          <w:snapToGrid w:val="0"/>
        </w:rPr>
        <w:t>...</w:t>
      </w:r>
    </w:p>
    <w:p w14:paraId="68636CBA" w14:textId="77777777" w:rsidR="009075AE" w:rsidRPr="00E52955" w:rsidRDefault="009075AE" w:rsidP="005557A9">
      <w:pPr>
        <w:pStyle w:val="PL"/>
        <w:rPr>
          <w:noProof w:val="0"/>
          <w:snapToGrid w:val="0"/>
        </w:rPr>
      </w:pPr>
      <w:r w:rsidRPr="00E52955">
        <w:rPr>
          <w:noProof w:val="0"/>
          <w:snapToGrid w:val="0"/>
        </w:rPr>
        <w:t>}</w:t>
      </w:r>
    </w:p>
    <w:p w14:paraId="494EF795" w14:textId="77777777" w:rsidR="009075AE" w:rsidRPr="00E52955" w:rsidRDefault="009075AE" w:rsidP="005557A9">
      <w:pPr>
        <w:pStyle w:val="PL"/>
        <w:rPr>
          <w:noProof w:val="0"/>
          <w:snapToGrid w:val="0"/>
        </w:rPr>
      </w:pPr>
    </w:p>
    <w:p w14:paraId="757CEB10" w14:textId="77777777" w:rsidR="009075AE" w:rsidRPr="00E52955" w:rsidRDefault="009075AE" w:rsidP="005557A9">
      <w:pPr>
        <w:pStyle w:val="PL"/>
        <w:rPr>
          <w:noProof w:val="0"/>
          <w:snapToGrid w:val="0"/>
        </w:rPr>
      </w:pPr>
      <w:r w:rsidRPr="00E52955">
        <w:rPr>
          <w:noProof w:val="0"/>
          <w:snapToGrid w:val="0"/>
        </w:rPr>
        <w:t>M7Configuration-ExtIEs F1AP-PROTOCOL-EXTENSION ::= {</w:t>
      </w:r>
    </w:p>
    <w:p w14:paraId="5452C025" w14:textId="77777777" w:rsidR="009075AE" w:rsidRDefault="009075AE" w:rsidP="005557A9">
      <w:pPr>
        <w:pStyle w:val="PL"/>
        <w:rPr>
          <w:snapToGrid w:val="0"/>
        </w:rPr>
      </w:pPr>
      <w:r w:rsidRPr="00E52955">
        <w:rPr>
          <w:snapToGrid w:val="0"/>
        </w:rPr>
        <w:tab/>
      </w:r>
      <w:r>
        <w:rPr>
          <w:snapToGrid w:val="0"/>
        </w:rPr>
        <w:t>{ID</w:t>
      </w:r>
      <w:r>
        <w:rPr>
          <w:snapToGrid w:val="0"/>
        </w:rPr>
        <w:tab/>
        <w:t>id-M7ReportAmount</w:t>
      </w:r>
      <w:r>
        <w:rPr>
          <w:snapToGrid w:val="0"/>
        </w:rPr>
        <w:tab/>
      </w:r>
      <w:r>
        <w:t>CRITICALITY ignore</w:t>
      </w:r>
      <w:r>
        <w:tab/>
        <w:t xml:space="preserve">EXTENSION M7ReportAmount </w:t>
      </w:r>
      <w:r w:rsidRPr="00495DA4">
        <w:rPr>
          <w:snapToGrid w:val="0"/>
        </w:rPr>
        <w:t xml:space="preserve">PRESENCE </w:t>
      </w:r>
      <w:r>
        <w:t>optional}</w:t>
      </w:r>
      <w:r w:rsidRPr="00E52955">
        <w:rPr>
          <w:snapToGrid w:val="0"/>
        </w:rPr>
        <w:t>,</w:t>
      </w:r>
    </w:p>
    <w:p w14:paraId="05A22489" w14:textId="77777777" w:rsidR="009075AE" w:rsidRPr="00E52955" w:rsidRDefault="009075AE" w:rsidP="005557A9">
      <w:pPr>
        <w:pStyle w:val="PL"/>
        <w:rPr>
          <w:noProof w:val="0"/>
          <w:snapToGrid w:val="0"/>
        </w:rPr>
      </w:pPr>
      <w:r w:rsidRPr="00E52955">
        <w:rPr>
          <w:noProof w:val="0"/>
          <w:snapToGrid w:val="0"/>
        </w:rPr>
        <w:tab/>
        <w:t>...</w:t>
      </w:r>
    </w:p>
    <w:p w14:paraId="38604E1F" w14:textId="77777777" w:rsidR="009075AE" w:rsidRPr="00E52955" w:rsidRDefault="009075AE" w:rsidP="005557A9">
      <w:pPr>
        <w:pStyle w:val="PL"/>
        <w:rPr>
          <w:noProof w:val="0"/>
          <w:snapToGrid w:val="0"/>
        </w:rPr>
      </w:pPr>
      <w:r w:rsidRPr="00E52955">
        <w:rPr>
          <w:noProof w:val="0"/>
          <w:snapToGrid w:val="0"/>
        </w:rPr>
        <w:t>}</w:t>
      </w:r>
    </w:p>
    <w:p w14:paraId="61A1D77F" w14:textId="77777777" w:rsidR="009075AE" w:rsidRPr="00E52955" w:rsidRDefault="009075AE" w:rsidP="005557A9">
      <w:pPr>
        <w:pStyle w:val="PL"/>
        <w:rPr>
          <w:noProof w:val="0"/>
          <w:snapToGrid w:val="0"/>
        </w:rPr>
      </w:pPr>
    </w:p>
    <w:p w14:paraId="18D513FB" w14:textId="77777777" w:rsidR="009075AE" w:rsidRPr="00E52955" w:rsidRDefault="009075AE" w:rsidP="005557A9">
      <w:pPr>
        <w:pStyle w:val="PL"/>
        <w:rPr>
          <w:noProof w:val="0"/>
          <w:snapToGrid w:val="0"/>
        </w:rPr>
      </w:pPr>
      <w:r w:rsidRPr="00E52955">
        <w:rPr>
          <w:noProof w:val="0"/>
          <w:snapToGrid w:val="0"/>
        </w:rPr>
        <w:t>M7period</w:t>
      </w:r>
      <w:r w:rsidRPr="00E52955">
        <w:rPr>
          <w:noProof w:val="0"/>
          <w:snapToGrid w:val="0"/>
        </w:rPr>
        <w:tab/>
        <w:t>::= INTEGER(1..60, ...)</w:t>
      </w:r>
    </w:p>
    <w:p w14:paraId="416C4CCA" w14:textId="77777777" w:rsidR="009075AE" w:rsidRPr="00E52955" w:rsidRDefault="009075AE" w:rsidP="005557A9">
      <w:pPr>
        <w:pStyle w:val="PL"/>
        <w:rPr>
          <w:noProof w:val="0"/>
          <w:snapToGrid w:val="0"/>
        </w:rPr>
      </w:pPr>
    </w:p>
    <w:p w14:paraId="72CABB98" w14:textId="77777777" w:rsidR="009075AE" w:rsidRPr="00E52955" w:rsidRDefault="009075AE" w:rsidP="005557A9">
      <w:pPr>
        <w:pStyle w:val="PL"/>
        <w:rPr>
          <w:snapToGrid w:val="0"/>
        </w:rPr>
      </w:pPr>
      <w:r>
        <w:lastRenderedPageBreak/>
        <w:t>M7ReportAmount</w:t>
      </w:r>
      <w:r>
        <w:tab/>
      </w:r>
      <w:r w:rsidRPr="00E52955">
        <w:rPr>
          <w:snapToGrid w:val="0"/>
        </w:rPr>
        <w:t>::= ENUM</w:t>
      </w:r>
      <w:r>
        <w:rPr>
          <w:snapToGrid w:val="0"/>
        </w:rPr>
        <w:t>ERATED</w:t>
      </w:r>
      <w:r w:rsidRPr="00E52955">
        <w:rPr>
          <w:snapToGrid w:val="0"/>
        </w:rPr>
        <w:t xml:space="preserve">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668BAABB" w14:textId="77777777" w:rsidR="009075AE" w:rsidRDefault="009075AE" w:rsidP="005557A9">
      <w:pPr>
        <w:pStyle w:val="PL"/>
        <w:rPr>
          <w:noProof w:val="0"/>
          <w:snapToGrid w:val="0"/>
        </w:rPr>
      </w:pPr>
    </w:p>
    <w:p w14:paraId="1721B329" w14:textId="77777777" w:rsidR="009075AE" w:rsidRPr="00E52955" w:rsidRDefault="009075AE" w:rsidP="005557A9">
      <w:pPr>
        <w:pStyle w:val="PL"/>
        <w:rPr>
          <w:noProof w:val="0"/>
          <w:snapToGrid w:val="0"/>
        </w:rPr>
      </w:pPr>
      <w:r w:rsidRPr="00E52955">
        <w:rPr>
          <w:noProof w:val="0"/>
          <w:snapToGrid w:val="0"/>
        </w:rPr>
        <w:t>M7-Links-to-log</w:t>
      </w:r>
      <w:r w:rsidRPr="00E52955">
        <w:rPr>
          <w:noProof w:val="0"/>
          <w:snapToGrid w:val="0"/>
        </w:rPr>
        <w:tab/>
        <w:t>::= ENUMERATED {downlink, ...}</w:t>
      </w:r>
    </w:p>
    <w:p w14:paraId="02E2DC9A" w14:textId="77777777" w:rsidR="009075AE" w:rsidRPr="00E52955" w:rsidRDefault="009075AE" w:rsidP="005557A9">
      <w:pPr>
        <w:pStyle w:val="PL"/>
        <w:rPr>
          <w:noProof w:val="0"/>
          <w:snapToGrid w:val="0"/>
        </w:rPr>
      </w:pPr>
    </w:p>
    <w:p w14:paraId="5435B5F8" w14:textId="77777777" w:rsidR="009075AE" w:rsidRPr="00E52955" w:rsidRDefault="009075AE" w:rsidP="005557A9">
      <w:pPr>
        <w:pStyle w:val="PL"/>
        <w:rPr>
          <w:noProof w:val="0"/>
          <w:snapToGrid w:val="0"/>
        </w:rPr>
      </w:pPr>
      <w:r w:rsidRPr="00E52955">
        <w:rPr>
          <w:noProof w:val="0"/>
          <w:snapToGrid w:val="0"/>
        </w:rPr>
        <w:t xml:space="preserve">MDT-Activation ::= ENUMERATED { </w:t>
      </w:r>
    </w:p>
    <w:p w14:paraId="2B92C383" w14:textId="77777777" w:rsidR="009075AE" w:rsidRPr="00E52955" w:rsidRDefault="009075AE" w:rsidP="005557A9">
      <w:pPr>
        <w:pStyle w:val="PL"/>
        <w:rPr>
          <w:noProof w:val="0"/>
          <w:snapToGrid w:val="0"/>
        </w:rPr>
      </w:pPr>
      <w:r w:rsidRPr="00E52955">
        <w:rPr>
          <w:noProof w:val="0"/>
          <w:snapToGrid w:val="0"/>
        </w:rPr>
        <w:tab/>
        <w:t>immediate-MDT-only,</w:t>
      </w:r>
    </w:p>
    <w:p w14:paraId="38634FF5" w14:textId="77777777" w:rsidR="009075AE" w:rsidRPr="00E52955" w:rsidRDefault="009075AE" w:rsidP="005557A9">
      <w:pPr>
        <w:pStyle w:val="PL"/>
        <w:rPr>
          <w:noProof w:val="0"/>
          <w:snapToGrid w:val="0"/>
        </w:rPr>
      </w:pPr>
      <w:r w:rsidRPr="00E52955">
        <w:rPr>
          <w:noProof w:val="0"/>
          <w:snapToGrid w:val="0"/>
        </w:rPr>
        <w:tab/>
        <w:t>immediate-MDT-and-Trace,</w:t>
      </w:r>
    </w:p>
    <w:p w14:paraId="54FF3BE6" w14:textId="77777777" w:rsidR="009075AE" w:rsidRPr="00E52955" w:rsidRDefault="009075AE" w:rsidP="005557A9">
      <w:pPr>
        <w:pStyle w:val="PL"/>
        <w:rPr>
          <w:noProof w:val="0"/>
          <w:snapToGrid w:val="0"/>
        </w:rPr>
      </w:pPr>
      <w:r w:rsidRPr="00E52955">
        <w:rPr>
          <w:noProof w:val="0"/>
          <w:snapToGrid w:val="0"/>
        </w:rPr>
        <w:tab/>
        <w:t>...</w:t>
      </w:r>
    </w:p>
    <w:p w14:paraId="5EA9D4D9" w14:textId="77777777" w:rsidR="009075AE" w:rsidRPr="00E52955" w:rsidRDefault="009075AE" w:rsidP="005557A9">
      <w:pPr>
        <w:pStyle w:val="PL"/>
        <w:rPr>
          <w:noProof w:val="0"/>
          <w:snapToGrid w:val="0"/>
        </w:rPr>
      </w:pPr>
      <w:r w:rsidRPr="00E52955">
        <w:rPr>
          <w:noProof w:val="0"/>
          <w:snapToGrid w:val="0"/>
        </w:rPr>
        <w:t>}</w:t>
      </w:r>
    </w:p>
    <w:p w14:paraId="3457710F" w14:textId="77777777" w:rsidR="009075AE" w:rsidRPr="00E52955" w:rsidRDefault="009075AE" w:rsidP="005557A9">
      <w:pPr>
        <w:pStyle w:val="PL"/>
        <w:rPr>
          <w:noProof w:val="0"/>
          <w:snapToGrid w:val="0"/>
        </w:rPr>
      </w:pPr>
    </w:p>
    <w:p w14:paraId="19991954" w14:textId="77777777" w:rsidR="009075AE" w:rsidRPr="00E52955" w:rsidRDefault="009075AE" w:rsidP="005557A9">
      <w:pPr>
        <w:pStyle w:val="PL"/>
        <w:rPr>
          <w:noProof w:val="0"/>
          <w:snapToGrid w:val="0"/>
        </w:rPr>
      </w:pPr>
      <w:proofErr w:type="spellStart"/>
      <w:r w:rsidRPr="00E52955">
        <w:rPr>
          <w:noProof w:val="0"/>
          <w:snapToGrid w:val="0"/>
        </w:rPr>
        <w:t>MDTConfiguration</w:t>
      </w:r>
      <w:proofErr w:type="spellEnd"/>
      <w:r w:rsidRPr="00E52955">
        <w:rPr>
          <w:noProof w:val="0"/>
          <w:snapToGrid w:val="0"/>
        </w:rPr>
        <w:t xml:space="preserve"> ::= SEQUENCE {</w:t>
      </w:r>
    </w:p>
    <w:p w14:paraId="216D6CEE" w14:textId="77777777" w:rsidR="009075AE" w:rsidRPr="00E52955" w:rsidRDefault="009075AE" w:rsidP="005557A9">
      <w:pPr>
        <w:pStyle w:val="PL"/>
        <w:rPr>
          <w:noProof w:val="0"/>
          <w:snapToGrid w:val="0"/>
        </w:rPr>
      </w:pPr>
      <w:r w:rsidRPr="00E52955">
        <w:rPr>
          <w:noProof w:val="0"/>
          <w:snapToGrid w:val="0"/>
        </w:rPr>
        <w:tab/>
      </w:r>
      <w:proofErr w:type="spellStart"/>
      <w:r w:rsidRPr="00E52955">
        <w:rPr>
          <w:noProof w:val="0"/>
          <w:snapToGrid w:val="0"/>
        </w:rPr>
        <w:t>mdt</w:t>
      </w:r>
      <w:proofErr w:type="spellEnd"/>
      <w:r w:rsidRPr="00E52955">
        <w:rPr>
          <w:noProof w:val="0"/>
          <w:snapToGrid w:val="0"/>
        </w:rPr>
        <w:t>-Activation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MDT-Activation,</w:t>
      </w:r>
    </w:p>
    <w:p w14:paraId="7DF8AFE3" w14:textId="77777777" w:rsidR="009075AE" w:rsidRPr="00E52955" w:rsidRDefault="009075AE" w:rsidP="005557A9">
      <w:pPr>
        <w:pStyle w:val="PL"/>
        <w:rPr>
          <w:noProof w:val="0"/>
          <w:snapToGrid w:val="0"/>
        </w:rPr>
      </w:pPr>
      <w:r w:rsidRPr="00E52955">
        <w:rPr>
          <w:noProof w:val="0"/>
          <w:snapToGrid w:val="0"/>
        </w:rPr>
        <w:tab/>
      </w:r>
      <w:proofErr w:type="spellStart"/>
      <w:r w:rsidRPr="00E52955">
        <w:rPr>
          <w:noProof w:val="0"/>
          <w:snapToGrid w:val="0"/>
        </w:rPr>
        <w:t>measurementsToActivate</w:t>
      </w:r>
      <w:proofErr w:type="spellEnd"/>
      <w:r w:rsidRPr="00E52955">
        <w:rPr>
          <w:noProof w:val="0"/>
          <w:snapToGrid w:val="0"/>
        </w:rPr>
        <w:tab/>
      </w:r>
      <w:r w:rsidRPr="00E52955">
        <w:rPr>
          <w:noProof w:val="0"/>
          <w:snapToGrid w:val="0"/>
        </w:rPr>
        <w:tab/>
      </w:r>
      <w:proofErr w:type="spellStart"/>
      <w:r w:rsidRPr="00E52955">
        <w:rPr>
          <w:noProof w:val="0"/>
          <w:snapToGrid w:val="0"/>
        </w:rPr>
        <w:t>MeasurementsToActivate</w:t>
      </w:r>
      <w:proofErr w:type="spellEnd"/>
      <w:r w:rsidRPr="00E52955">
        <w:rPr>
          <w:noProof w:val="0"/>
          <w:snapToGrid w:val="0"/>
        </w:rPr>
        <w:t>,</w:t>
      </w:r>
    </w:p>
    <w:p w14:paraId="488097F7" w14:textId="77777777" w:rsidR="009075AE" w:rsidRPr="00E52955" w:rsidRDefault="009075AE" w:rsidP="005557A9">
      <w:pPr>
        <w:pStyle w:val="PL"/>
        <w:rPr>
          <w:noProof w:val="0"/>
          <w:snapToGrid w:val="0"/>
        </w:rPr>
      </w:pPr>
      <w:r w:rsidRPr="00E52955">
        <w:rPr>
          <w:noProof w:val="0"/>
          <w:snapToGrid w:val="0"/>
        </w:rPr>
        <w:tab/>
        <w:t>m2Configuration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M2Configuration</w:t>
      </w:r>
      <w:r w:rsidRPr="00E52955">
        <w:rPr>
          <w:noProof w:val="0"/>
          <w:snapToGrid w:val="0"/>
        </w:rPr>
        <w:tab/>
      </w:r>
      <w:r w:rsidRPr="00E52955">
        <w:rPr>
          <w:noProof w:val="0"/>
          <w:snapToGrid w:val="0"/>
        </w:rPr>
        <w:tab/>
        <w:t>OPTIONAL,</w:t>
      </w:r>
    </w:p>
    <w:p w14:paraId="0852CC5B" w14:textId="77777777" w:rsidR="009075AE" w:rsidRPr="00E52955" w:rsidRDefault="009075AE" w:rsidP="005557A9">
      <w:pPr>
        <w:pStyle w:val="PL"/>
        <w:rPr>
          <w:noProof w:val="0"/>
          <w:snapToGrid w:val="0"/>
        </w:rPr>
      </w:pPr>
      <w:r w:rsidRPr="00E52955">
        <w:rPr>
          <w:noProof w:val="0"/>
          <w:snapToGrid w:val="0"/>
        </w:rPr>
        <w:tab/>
        <w:t>--  C-ifM2: This IE shall be present if the Measurements to Activate IE has the second bit set to "1".</w:t>
      </w:r>
    </w:p>
    <w:p w14:paraId="6B766891" w14:textId="77777777" w:rsidR="009075AE" w:rsidRPr="00E52955" w:rsidRDefault="009075AE" w:rsidP="005557A9">
      <w:pPr>
        <w:pStyle w:val="PL"/>
        <w:rPr>
          <w:noProof w:val="0"/>
          <w:snapToGrid w:val="0"/>
        </w:rPr>
      </w:pPr>
      <w:r w:rsidRPr="00E52955">
        <w:rPr>
          <w:noProof w:val="0"/>
          <w:snapToGrid w:val="0"/>
        </w:rPr>
        <w:tab/>
        <w:t>m5Configuration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M5Configuration</w:t>
      </w:r>
      <w:r w:rsidRPr="00E52955">
        <w:rPr>
          <w:noProof w:val="0"/>
          <w:snapToGrid w:val="0"/>
        </w:rPr>
        <w:tab/>
      </w:r>
      <w:r w:rsidRPr="00E52955">
        <w:rPr>
          <w:noProof w:val="0"/>
          <w:snapToGrid w:val="0"/>
        </w:rPr>
        <w:tab/>
        <w:t>OPTIONAL,</w:t>
      </w:r>
    </w:p>
    <w:p w14:paraId="389674A4" w14:textId="77777777" w:rsidR="009075AE" w:rsidRPr="00E52955" w:rsidRDefault="009075AE" w:rsidP="005557A9">
      <w:pPr>
        <w:pStyle w:val="PL"/>
        <w:rPr>
          <w:noProof w:val="0"/>
          <w:snapToGrid w:val="0"/>
        </w:rPr>
      </w:pPr>
      <w:r w:rsidRPr="00E52955">
        <w:rPr>
          <w:noProof w:val="0"/>
          <w:snapToGrid w:val="0"/>
        </w:rPr>
        <w:tab/>
        <w:t>--  C-ifM5: This IE shall be present if the Measurements to Activate IE has the fifth bit set to "1".</w:t>
      </w:r>
    </w:p>
    <w:p w14:paraId="7F059C0E" w14:textId="77777777" w:rsidR="009075AE" w:rsidRPr="00E52955" w:rsidRDefault="009075AE" w:rsidP="005557A9">
      <w:pPr>
        <w:pStyle w:val="PL"/>
        <w:rPr>
          <w:noProof w:val="0"/>
          <w:snapToGrid w:val="0"/>
        </w:rPr>
      </w:pPr>
      <w:r w:rsidRPr="00E52955">
        <w:rPr>
          <w:noProof w:val="0"/>
          <w:snapToGrid w:val="0"/>
        </w:rPr>
        <w:tab/>
        <w:t>m6Configuration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M6Configuration</w:t>
      </w:r>
      <w:r w:rsidRPr="00E52955">
        <w:rPr>
          <w:noProof w:val="0"/>
          <w:snapToGrid w:val="0"/>
        </w:rPr>
        <w:tab/>
      </w:r>
      <w:r w:rsidRPr="00E52955">
        <w:rPr>
          <w:noProof w:val="0"/>
          <w:snapToGrid w:val="0"/>
        </w:rPr>
        <w:tab/>
        <w:t>OPTIONAL,</w:t>
      </w:r>
    </w:p>
    <w:p w14:paraId="1540B52E" w14:textId="77777777" w:rsidR="009075AE" w:rsidRPr="00E52955" w:rsidRDefault="009075AE" w:rsidP="005557A9">
      <w:pPr>
        <w:pStyle w:val="PL"/>
        <w:rPr>
          <w:noProof w:val="0"/>
          <w:snapToGrid w:val="0"/>
        </w:rPr>
      </w:pPr>
      <w:r w:rsidRPr="00E52955">
        <w:rPr>
          <w:noProof w:val="0"/>
          <w:snapToGrid w:val="0"/>
        </w:rPr>
        <w:tab/>
        <w:t>--  C-ifM6: This IE shall be present if the Measurements to Activate IE has the seventh bit set to "1".</w:t>
      </w:r>
    </w:p>
    <w:p w14:paraId="6E73755B" w14:textId="77777777" w:rsidR="009075AE" w:rsidRPr="00E52955" w:rsidRDefault="009075AE" w:rsidP="005557A9">
      <w:pPr>
        <w:pStyle w:val="PL"/>
        <w:rPr>
          <w:noProof w:val="0"/>
          <w:snapToGrid w:val="0"/>
        </w:rPr>
      </w:pPr>
      <w:r w:rsidRPr="00E52955">
        <w:rPr>
          <w:noProof w:val="0"/>
          <w:snapToGrid w:val="0"/>
        </w:rPr>
        <w:tab/>
        <w:t>m7Configuration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M7Configuration</w:t>
      </w:r>
      <w:r w:rsidRPr="00E52955">
        <w:rPr>
          <w:noProof w:val="0"/>
          <w:snapToGrid w:val="0"/>
        </w:rPr>
        <w:tab/>
      </w:r>
      <w:r w:rsidRPr="00E52955">
        <w:rPr>
          <w:noProof w:val="0"/>
          <w:snapToGrid w:val="0"/>
        </w:rPr>
        <w:tab/>
        <w:t>OPTIONAL,</w:t>
      </w:r>
    </w:p>
    <w:p w14:paraId="5E6A277B" w14:textId="77777777" w:rsidR="009075AE" w:rsidRPr="00E52955" w:rsidRDefault="009075AE" w:rsidP="005557A9">
      <w:pPr>
        <w:pStyle w:val="PL"/>
        <w:rPr>
          <w:noProof w:val="0"/>
          <w:snapToGrid w:val="0"/>
        </w:rPr>
      </w:pPr>
      <w:r w:rsidRPr="00E52955">
        <w:rPr>
          <w:noProof w:val="0"/>
          <w:snapToGrid w:val="0"/>
        </w:rPr>
        <w:tab/>
        <w:t>--  C-ifM7: This IE shall be present if the Measurements to Activate IE has the eighth bit set to "1".</w:t>
      </w:r>
    </w:p>
    <w:p w14:paraId="29798A74" w14:textId="77777777" w:rsidR="009075AE" w:rsidRPr="00D96CB4" w:rsidRDefault="009075AE" w:rsidP="005557A9">
      <w:pPr>
        <w:pStyle w:val="PL"/>
        <w:rPr>
          <w:noProof w:val="0"/>
          <w:snapToGrid w:val="0"/>
          <w:lang w:val="fr-FR"/>
        </w:rPr>
      </w:pPr>
      <w:r w:rsidRPr="00E52955">
        <w:rPr>
          <w:noProof w:val="0"/>
          <w:snapToGrid w:val="0"/>
        </w:rPr>
        <w:tab/>
      </w:r>
      <w:proofErr w:type="spellStart"/>
      <w:r w:rsidRPr="00D96CB4">
        <w:rPr>
          <w:noProof w:val="0"/>
          <w:snapToGrid w:val="0"/>
          <w:lang w:val="fr-FR"/>
        </w:rPr>
        <w:t>iE</w:t>
      </w:r>
      <w:proofErr w:type="spellEnd"/>
      <w:r w:rsidRPr="00D96CB4">
        <w:rPr>
          <w:noProof w:val="0"/>
          <w:snapToGrid w:val="0"/>
          <w:lang w:val="fr-FR"/>
        </w:rPr>
        <w:t>-Extensions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proofErr w:type="spellStart"/>
      <w:r w:rsidRPr="00D96CB4">
        <w:rPr>
          <w:noProof w:val="0"/>
          <w:snapToGrid w:val="0"/>
          <w:lang w:val="fr-FR"/>
        </w:rPr>
        <w:t>ProtocolExtensionContainer</w:t>
      </w:r>
      <w:proofErr w:type="spellEnd"/>
      <w:r w:rsidRPr="00D96CB4">
        <w:rPr>
          <w:noProof w:val="0"/>
          <w:snapToGrid w:val="0"/>
          <w:lang w:val="fr-FR"/>
        </w:rPr>
        <w:t xml:space="preserve"> { { </w:t>
      </w:r>
      <w:proofErr w:type="spellStart"/>
      <w:r w:rsidRPr="00D96CB4">
        <w:rPr>
          <w:noProof w:val="0"/>
          <w:snapToGrid w:val="0"/>
          <w:lang w:val="fr-FR"/>
        </w:rPr>
        <w:t>MDTConfiguration-ExtIEs</w:t>
      </w:r>
      <w:proofErr w:type="spellEnd"/>
      <w:r w:rsidRPr="00D96CB4">
        <w:rPr>
          <w:noProof w:val="0"/>
          <w:snapToGrid w:val="0"/>
          <w:lang w:val="fr-FR"/>
        </w:rPr>
        <w:t>} } OPTIONAL,</w:t>
      </w:r>
    </w:p>
    <w:p w14:paraId="36C145C7" w14:textId="77777777" w:rsidR="009075AE" w:rsidRPr="00E52955" w:rsidRDefault="009075AE" w:rsidP="005557A9">
      <w:pPr>
        <w:pStyle w:val="PL"/>
        <w:rPr>
          <w:noProof w:val="0"/>
          <w:snapToGrid w:val="0"/>
        </w:rPr>
      </w:pPr>
      <w:r w:rsidRPr="00D96CB4">
        <w:rPr>
          <w:noProof w:val="0"/>
          <w:snapToGrid w:val="0"/>
          <w:lang w:val="fr-FR"/>
        </w:rPr>
        <w:tab/>
      </w:r>
      <w:r w:rsidRPr="00E52955">
        <w:rPr>
          <w:noProof w:val="0"/>
          <w:snapToGrid w:val="0"/>
        </w:rPr>
        <w:t>...</w:t>
      </w:r>
    </w:p>
    <w:p w14:paraId="2F9EC1A1" w14:textId="77777777" w:rsidR="009075AE" w:rsidRPr="00E52955" w:rsidRDefault="009075AE" w:rsidP="005557A9">
      <w:pPr>
        <w:pStyle w:val="PL"/>
        <w:rPr>
          <w:noProof w:val="0"/>
          <w:snapToGrid w:val="0"/>
        </w:rPr>
      </w:pPr>
      <w:r w:rsidRPr="00E52955">
        <w:rPr>
          <w:noProof w:val="0"/>
          <w:snapToGrid w:val="0"/>
        </w:rPr>
        <w:t>}</w:t>
      </w:r>
    </w:p>
    <w:p w14:paraId="78770B43" w14:textId="77777777" w:rsidR="009075AE" w:rsidRPr="00E52955" w:rsidRDefault="009075AE" w:rsidP="005557A9">
      <w:pPr>
        <w:pStyle w:val="PL"/>
        <w:rPr>
          <w:noProof w:val="0"/>
          <w:snapToGrid w:val="0"/>
        </w:rPr>
      </w:pPr>
      <w:proofErr w:type="spellStart"/>
      <w:r w:rsidRPr="00E52955">
        <w:rPr>
          <w:noProof w:val="0"/>
          <w:snapToGrid w:val="0"/>
        </w:rPr>
        <w:t>MDTConfiguration-ExtIEs</w:t>
      </w:r>
      <w:proofErr w:type="spellEnd"/>
      <w:r w:rsidRPr="00E52955">
        <w:rPr>
          <w:noProof w:val="0"/>
          <w:snapToGrid w:val="0"/>
        </w:rPr>
        <w:t xml:space="preserve"> F1AP-PROTOCOL-EXTENSION ::= {</w:t>
      </w:r>
    </w:p>
    <w:p w14:paraId="09F7F803" w14:textId="77777777" w:rsidR="009075AE" w:rsidRPr="00E52955" w:rsidRDefault="009075AE" w:rsidP="005557A9">
      <w:pPr>
        <w:pStyle w:val="PL"/>
        <w:rPr>
          <w:noProof w:val="0"/>
          <w:snapToGrid w:val="0"/>
        </w:rPr>
      </w:pPr>
      <w:r w:rsidRPr="00E52955">
        <w:rPr>
          <w:noProof w:val="0"/>
          <w:snapToGrid w:val="0"/>
        </w:rPr>
        <w:tab/>
        <w:t>...</w:t>
      </w:r>
    </w:p>
    <w:p w14:paraId="08F24982" w14:textId="77777777" w:rsidR="009075AE" w:rsidRPr="00E52955" w:rsidRDefault="009075AE" w:rsidP="005557A9">
      <w:pPr>
        <w:pStyle w:val="PL"/>
        <w:rPr>
          <w:noProof w:val="0"/>
          <w:snapToGrid w:val="0"/>
        </w:rPr>
      </w:pPr>
      <w:r w:rsidRPr="00E52955">
        <w:rPr>
          <w:noProof w:val="0"/>
          <w:snapToGrid w:val="0"/>
        </w:rPr>
        <w:t>}</w:t>
      </w:r>
    </w:p>
    <w:p w14:paraId="51FABF77" w14:textId="77777777" w:rsidR="009075AE" w:rsidRPr="00E52955" w:rsidRDefault="009075AE" w:rsidP="005557A9">
      <w:pPr>
        <w:pStyle w:val="PL"/>
        <w:rPr>
          <w:noProof w:val="0"/>
          <w:snapToGrid w:val="0"/>
        </w:rPr>
      </w:pPr>
    </w:p>
    <w:p w14:paraId="1B901DC3" w14:textId="77777777" w:rsidR="009075AE" w:rsidRPr="00E52955" w:rsidRDefault="009075AE" w:rsidP="005557A9">
      <w:pPr>
        <w:pStyle w:val="PL"/>
        <w:rPr>
          <w:noProof w:val="0"/>
          <w:snapToGrid w:val="0"/>
        </w:rPr>
      </w:pPr>
    </w:p>
    <w:p w14:paraId="02D27A0A" w14:textId="77777777" w:rsidR="009075AE" w:rsidRPr="00E52955" w:rsidRDefault="009075AE" w:rsidP="005557A9">
      <w:pPr>
        <w:pStyle w:val="PL"/>
        <w:rPr>
          <w:noProof w:val="0"/>
          <w:snapToGrid w:val="0"/>
        </w:rPr>
      </w:pPr>
      <w:proofErr w:type="spellStart"/>
      <w:r w:rsidRPr="00E52955">
        <w:rPr>
          <w:noProof w:val="0"/>
          <w:snapToGrid w:val="0"/>
        </w:rPr>
        <w:t>MDTPLMNList</w:t>
      </w:r>
      <w:proofErr w:type="spellEnd"/>
      <w:r w:rsidRPr="00E52955">
        <w:rPr>
          <w:noProof w:val="0"/>
          <w:snapToGrid w:val="0"/>
        </w:rPr>
        <w:t xml:space="preserve"> ::= SEQUENCE (SIZE(1..maxnoofMDTPLMNs)) OF PLMN-Identity</w:t>
      </w:r>
    </w:p>
    <w:p w14:paraId="5FA08DF3" w14:textId="77777777" w:rsidR="009075AE" w:rsidRPr="00E52955" w:rsidRDefault="009075AE" w:rsidP="005557A9">
      <w:pPr>
        <w:pStyle w:val="PL"/>
        <w:rPr>
          <w:noProof w:val="0"/>
          <w:snapToGrid w:val="0"/>
        </w:rPr>
      </w:pPr>
    </w:p>
    <w:p w14:paraId="2D728596" w14:textId="77777777" w:rsidR="009075AE" w:rsidRDefault="009075AE" w:rsidP="005557A9">
      <w:pPr>
        <w:pStyle w:val="PL"/>
        <w:rPr>
          <w:snapToGrid w:val="0"/>
        </w:rPr>
      </w:pPr>
      <w:r>
        <w:rPr>
          <w:snapToGrid w:val="0"/>
        </w:rPr>
        <w:t>MDTPLMN</w:t>
      </w:r>
      <w:r>
        <w:rPr>
          <w:rFonts w:eastAsia="SimSun" w:hint="eastAsia"/>
          <w:snapToGrid w:val="0"/>
          <w:lang w:eastAsia="zh-CN"/>
        </w:rPr>
        <w:t>Modification</w:t>
      </w:r>
      <w:r>
        <w:rPr>
          <w:snapToGrid w:val="0"/>
        </w:rPr>
        <w:t>List ::= SEQUENCE (SIZE(</w:t>
      </w:r>
      <w:r>
        <w:rPr>
          <w:rFonts w:eastAsia="SimSun" w:hint="eastAsia"/>
          <w:snapToGrid w:val="0"/>
          <w:lang w:eastAsia="zh-CN"/>
        </w:rPr>
        <w:t>0</w:t>
      </w:r>
      <w:r>
        <w:rPr>
          <w:snapToGrid w:val="0"/>
        </w:rPr>
        <w:t>..maxnoofMDTPLMNs)) OF PLMN-Identity</w:t>
      </w:r>
    </w:p>
    <w:p w14:paraId="1D7BA1F6" w14:textId="77777777" w:rsidR="009075AE" w:rsidRDefault="009075AE" w:rsidP="005557A9">
      <w:pPr>
        <w:pStyle w:val="PL"/>
        <w:rPr>
          <w:noProof w:val="0"/>
          <w:snapToGrid w:val="0"/>
        </w:rPr>
      </w:pPr>
    </w:p>
    <w:p w14:paraId="2B01255F" w14:textId="77777777" w:rsidR="009075AE" w:rsidRPr="00BC20B8" w:rsidRDefault="009075AE" w:rsidP="005557A9">
      <w:pPr>
        <w:pStyle w:val="PL"/>
        <w:rPr>
          <w:noProof w:val="0"/>
        </w:rPr>
      </w:pPr>
      <w:proofErr w:type="spellStart"/>
      <w:r w:rsidRPr="00BC20B8">
        <w:rPr>
          <w:noProof w:val="0"/>
        </w:rPr>
        <w:t>MeasuredResultsValue</w:t>
      </w:r>
      <w:proofErr w:type="spellEnd"/>
      <w:r w:rsidRPr="00BC20B8">
        <w:rPr>
          <w:noProof w:val="0"/>
        </w:rPr>
        <w:t xml:space="preserve"> ::= CHOICE {</w:t>
      </w:r>
    </w:p>
    <w:p w14:paraId="66038088" w14:textId="77777777" w:rsidR="009075AE" w:rsidRPr="00BC20B8" w:rsidRDefault="009075AE" w:rsidP="005557A9">
      <w:pPr>
        <w:pStyle w:val="PL"/>
        <w:rPr>
          <w:noProof w:val="0"/>
        </w:rPr>
      </w:pPr>
      <w:r w:rsidRPr="00BC20B8">
        <w:rPr>
          <w:noProof w:val="0"/>
        </w:rPr>
        <w:tab/>
      </w:r>
      <w:proofErr w:type="spellStart"/>
      <w:r w:rsidRPr="00BC20B8">
        <w:rPr>
          <w:noProof w:val="0"/>
        </w:rPr>
        <w:t>uL-AngleOfArrival</w:t>
      </w:r>
      <w:proofErr w:type="spellEnd"/>
      <w:r w:rsidRPr="00BC20B8">
        <w:rPr>
          <w:noProof w:val="0"/>
        </w:rPr>
        <w:tab/>
        <w:t>UL-</w:t>
      </w:r>
      <w:proofErr w:type="spellStart"/>
      <w:r w:rsidRPr="00BC20B8">
        <w:rPr>
          <w:noProof w:val="0"/>
        </w:rPr>
        <w:t>AoA</w:t>
      </w:r>
      <w:proofErr w:type="spellEnd"/>
      <w:r w:rsidRPr="00BC20B8">
        <w:rPr>
          <w:noProof w:val="0"/>
        </w:rPr>
        <w:t>,</w:t>
      </w:r>
    </w:p>
    <w:p w14:paraId="2F66C523" w14:textId="77777777" w:rsidR="009075AE" w:rsidRPr="00BC20B8" w:rsidRDefault="009075AE" w:rsidP="005557A9">
      <w:pPr>
        <w:pStyle w:val="PL"/>
        <w:rPr>
          <w:noProof w:val="0"/>
        </w:rPr>
      </w:pPr>
      <w:r w:rsidRPr="00BC20B8">
        <w:rPr>
          <w:noProof w:val="0"/>
        </w:rPr>
        <w:tab/>
      </w:r>
      <w:proofErr w:type="spellStart"/>
      <w:r w:rsidRPr="00BC20B8">
        <w:rPr>
          <w:noProof w:val="0"/>
        </w:rPr>
        <w:t>uL</w:t>
      </w:r>
      <w:proofErr w:type="spellEnd"/>
      <w:r w:rsidRPr="00BC20B8">
        <w:rPr>
          <w:noProof w:val="0"/>
        </w:rPr>
        <w:t>-SRS-RSRP</w:t>
      </w:r>
      <w:r w:rsidRPr="00BC20B8">
        <w:rPr>
          <w:noProof w:val="0"/>
        </w:rPr>
        <w:tab/>
      </w:r>
      <w:r w:rsidRPr="00BC20B8">
        <w:rPr>
          <w:noProof w:val="0"/>
        </w:rPr>
        <w:tab/>
      </w:r>
      <w:r w:rsidRPr="00BC20B8">
        <w:rPr>
          <w:noProof w:val="0"/>
        </w:rPr>
        <w:tab/>
        <w:t>UL-SRS-RSRP,</w:t>
      </w:r>
    </w:p>
    <w:p w14:paraId="14A5A07E" w14:textId="77777777" w:rsidR="009075AE" w:rsidRPr="00BC20B8" w:rsidRDefault="009075AE" w:rsidP="005557A9">
      <w:pPr>
        <w:pStyle w:val="PL"/>
        <w:rPr>
          <w:noProof w:val="0"/>
        </w:rPr>
      </w:pPr>
      <w:r w:rsidRPr="00BC20B8">
        <w:rPr>
          <w:noProof w:val="0"/>
        </w:rPr>
        <w:tab/>
      </w:r>
      <w:proofErr w:type="spellStart"/>
      <w:r w:rsidRPr="00BC20B8">
        <w:rPr>
          <w:noProof w:val="0"/>
        </w:rPr>
        <w:t>uL</w:t>
      </w:r>
      <w:proofErr w:type="spellEnd"/>
      <w:r w:rsidRPr="00BC20B8">
        <w:rPr>
          <w:noProof w:val="0"/>
        </w:rPr>
        <w:t>-RTOA</w:t>
      </w:r>
      <w:r w:rsidRPr="00BC20B8">
        <w:rPr>
          <w:noProof w:val="0"/>
        </w:rPr>
        <w:tab/>
      </w:r>
      <w:r w:rsidRPr="00BC20B8">
        <w:rPr>
          <w:noProof w:val="0"/>
        </w:rPr>
        <w:tab/>
      </w:r>
      <w:r w:rsidRPr="00BC20B8">
        <w:rPr>
          <w:noProof w:val="0"/>
        </w:rPr>
        <w:tab/>
      </w:r>
      <w:r w:rsidRPr="00BC20B8">
        <w:rPr>
          <w:noProof w:val="0"/>
        </w:rPr>
        <w:tab/>
        <w:t>UL-RTOA</w:t>
      </w:r>
      <w:r>
        <w:rPr>
          <w:noProof w:val="0"/>
        </w:rPr>
        <w:t>-</w:t>
      </w:r>
      <w:r w:rsidRPr="00BC20B8">
        <w:rPr>
          <w:noProof w:val="0"/>
        </w:rPr>
        <w:t>Measurement,</w:t>
      </w:r>
    </w:p>
    <w:p w14:paraId="310AADE8" w14:textId="77777777" w:rsidR="009075AE" w:rsidRPr="00BC20B8" w:rsidRDefault="009075AE" w:rsidP="005557A9">
      <w:pPr>
        <w:pStyle w:val="PL"/>
        <w:rPr>
          <w:noProof w:val="0"/>
        </w:rPr>
      </w:pPr>
      <w:r w:rsidRPr="008C20F9">
        <w:rPr>
          <w:noProof w:val="0"/>
        </w:rPr>
        <w:tab/>
      </w:r>
      <w:proofErr w:type="spellStart"/>
      <w:r w:rsidRPr="00BC20B8">
        <w:rPr>
          <w:noProof w:val="0"/>
        </w:rPr>
        <w:t>gNB-RxTxTimeDiff</w:t>
      </w:r>
      <w:proofErr w:type="spellEnd"/>
      <w:r w:rsidRPr="00BC20B8">
        <w:rPr>
          <w:noProof w:val="0"/>
        </w:rPr>
        <w:tab/>
        <w:t>GNB-</w:t>
      </w:r>
      <w:proofErr w:type="spellStart"/>
      <w:r w:rsidRPr="00BC20B8">
        <w:rPr>
          <w:noProof w:val="0"/>
        </w:rPr>
        <w:t>RxTxTimeDiff</w:t>
      </w:r>
      <w:proofErr w:type="spellEnd"/>
      <w:r w:rsidRPr="00BC20B8">
        <w:rPr>
          <w:noProof w:val="0"/>
        </w:rPr>
        <w:t>,</w:t>
      </w:r>
    </w:p>
    <w:p w14:paraId="01BE769A" w14:textId="77777777" w:rsidR="009075AE" w:rsidRPr="00BC20B8" w:rsidRDefault="009075AE" w:rsidP="005557A9">
      <w:pPr>
        <w:pStyle w:val="PL"/>
        <w:rPr>
          <w:noProof w:val="0"/>
        </w:rPr>
      </w:pPr>
      <w:r w:rsidRPr="00BC20B8">
        <w:rPr>
          <w:noProof w:val="0"/>
        </w:rPr>
        <w:tab/>
        <w:t>choice-extension</w:t>
      </w:r>
      <w:r w:rsidRPr="00BC20B8">
        <w:rPr>
          <w:noProof w:val="0"/>
        </w:rPr>
        <w:tab/>
      </w:r>
      <w:r w:rsidRPr="00BC20B8">
        <w:t>ProtocolIE-SingleContainer</w:t>
      </w:r>
      <w:r w:rsidRPr="00BC20B8">
        <w:rPr>
          <w:noProof w:val="0"/>
        </w:rPr>
        <w:t xml:space="preserve"> { { </w:t>
      </w:r>
      <w:proofErr w:type="spellStart"/>
      <w:r w:rsidRPr="00BC20B8">
        <w:rPr>
          <w:noProof w:val="0"/>
        </w:rPr>
        <w:t>MeasuredResultsValue-ExtIEs</w:t>
      </w:r>
      <w:proofErr w:type="spellEnd"/>
      <w:r w:rsidRPr="00BC20B8">
        <w:rPr>
          <w:noProof w:val="0"/>
        </w:rPr>
        <w:t xml:space="preserve"> } }</w:t>
      </w:r>
    </w:p>
    <w:p w14:paraId="02D892D8" w14:textId="77777777" w:rsidR="009075AE" w:rsidRPr="00BC20B8" w:rsidRDefault="009075AE" w:rsidP="005557A9">
      <w:pPr>
        <w:pStyle w:val="PL"/>
        <w:rPr>
          <w:noProof w:val="0"/>
        </w:rPr>
      </w:pPr>
      <w:r w:rsidRPr="00BC20B8">
        <w:rPr>
          <w:noProof w:val="0"/>
        </w:rPr>
        <w:t>}</w:t>
      </w:r>
    </w:p>
    <w:p w14:paraId="498611FB" w14:textId="77777777" w:rsidR="009075AE" w:rsidRPr="00BC20B8" w:rsidRDefault="009075AE" w:rsidP="005557A9">
      <w:pPr>
        <w:pStyle w:val="PL"/>
        <w:rPr>
          <w:noProof w:val="0"/>
        </w:rPr>
      </w:pPr>
    </w:p>
    <w:p w14:paraId="376CACC9" w14:textId="77777777" w:rsidR="009075AE" w:rsidRPr="00BC20B8" w:rsidRDefault="009075AE" w:rsidP="005557A9">
      <w:pPr>
        <w:pStyle w:val="PL"/>
        <w:rPr>
          <w:noProof w:val="0"/>
        </w:rPr>
      </w:pPr>
      <w:proofErr w:type="spellStart"/>
      <w:r w:rsidRPr="00BC20B8">
        <w:rPr>
          <w:noProof w:val="0"/>
        </w:rPr>
        <w:t>MeasuredResultsValue-ExtIEs</w:t>
      </w:r>
      <w:proofErr w:type="spellEnd"/>
      <w:r w:rsidRPr="00BC20B8">
        <w:rPr>
          <w:noProof w:val="0"/>
        </w:rPr>
        <w:t xml:space="preserve"> </w:t>
      </w:r>
      <w:r w:rsidRPr="008C20F9">
        <w:rPr>
          <w:noProof w:val="0"/>
        </w:rPr>
        <w:t>F1AP</w:t>
      </w:r>
      <w:r w:rsidRPr="00BC20B8">
        <w:rPr>
          <w:noProof w:val="0"/>
        </w:rPr>
        <w:t>-PROTOCOL-IES ::= {</w:t>
      </w:r>
    </w:p>
    <w:p w14:paraId="5F2D6EB6" w14:textId="77777777" w:rsidR="009075AE" w:rsidRPr="006D1FD8" w:rsidRDefault="009075AE" w:rsidP="005557A9">
      <w:pPr>
        <w:pStyle w:val="PL"/>
        <w:rPr>
          <w:rFonts w:eastAsia="SimSun"/>
          <w:snapToGrid w:val="0"/>
        </w:rPr>
      </w:pPr>
      <w:r>
        <w:rPr>
          <w:rFonts w:eastAsia="SimSun"/>
          <w:snapToGrid w:val="0"/>
        </w:rPr>
        <w:tab/>
      </w:r>
      <w:r w:rsidRPr="001645CB">
        <w:rPr>
          <w:rFonts w:eastAsia="SimSun"/>
          <w:snapToGrid w:val="0"/>
        </w:rPr>
        <w:t>{ ID id-</w:t>
      </w:r>
      <w:r>
        <w:rPr>
          <w:rFonts w:eastAsia="SimSun"/>
          <w:snapToGrid w:val="0"/>
        </w:rPr>
        <w:t>ZoAInformation</w:t>
      </w:r>
      <w:r w:rsidRPr="001645CB">
        <w:rPr>
          <w:rFonts w:eastAsia="SimSun"/>
          <w:snapToGrid w:val="0"/>
        </w:rPr>
        <w:tab/>
        <w:t xml:space="preserve">CRITICALITY </w:t>
      </w:r>
      <w:r>
        <w:rPr>
          <w:rFonts w:eastAsia="SimSun"/>
          <w:snapToGrid w:val="0"/>
        </w:rPr>
        <w:t>reject</w:t>
      </w:r>
      <w:r w:rsidRPr="001645CB">
        <w:rPr>
          <w:rFonts w:eastAsia="SimSun"/>
          <w:snapToGrid w:val="0"/>
        </w:rPr>
        <w:t xml:space="preserve"> </w:t>
      </w:r>
      <w:r>
        <w:rPr>
          <w:rFonts w:eastAsia="SimSun"/>
          <w:snapToGrid w:val="0"/>
        </w:rPr>
        <w:t>TYPE</w:t>
      </w:r>
      <w:r w:rsidRPr="001645CB">
        <w:rPr>
          <w:rFonts w:eastAsia="SimSun"/>
          <w:snapToGrid w:val="0"/>
        </w:rPr>
        <w:t xml:space="preserve"> </w:t>
      </w:r>
      <w:r>
        <w:rPr>
          <w:rFonts w:eastAsia="SimSun"/>
          <w:snapToGrid w:val="0"/>
        </w:rPr>
        <w:t>ZoAInformation</w:t>
      </w:r>
      <w:r>
        <w:rPr>
          <w:rFonts w:eastAsia="SimSun"/>
          <w:snapToGrid w:val="0"/>
        </w:rPr>
        <w:tab/>
      </w:r>
      <w:r w:rsidRPr="001645CB">
        <w:rPr>
          <w:rFonts w:eastAsia="SimSun"/>
          <w:snapToGrid w:val="0"/>
        </w:rPr>
        <w:t xml:space="preserve">PRESENCE </w:t>
      </w:r>
      <w:r>
        <w:rPr>
          <w:rFonts w:eastAsia="SimSun"/>
          <w:snapToGrid w:val="0"/>
        </w:rPr>
        <w:t>mandatory</w:t>
      </w:r>
      <w:r w:rsidRPr="001645CB">
        <w:rPr>
          <w:rFonts w:eastAsia="SimSun"/>
          <w:snapToGrid w:val="0"/>
        </w:rPr>
        <w:t>}</w:t>
      </w:r>
      <w:r w:rsidRPr="006D1FD8">
        <w:rPr>
          <w:rFonts w:eastAsia="SimSun"/>
          <w:snapToGrid w:val="0"/>
        </w:rPr>
        <w:t>|</w:t>
      </w:r>
    </w:p>
    <w:p w14:paraId="6CFD3832" w14:textId="77777777" w:rsidR="009075AE" w:rsidRPr="006D1FD8" w:rsidRDefault="009075AE" w:rsidP="005557A9">
      <w:pPr>
        <w:pStyle w:val="PL"/>
        <w:rPr>
          <w:rFonts w:eastAsia="SimSun"/>
          <w:snapToGrid w:val="0"/>
        </w:rPr>
      </w:pPr>
      <w:r>
        <w:rPr>
          <w:rFonts w:eastAsia="SimSun"/>
          <w:snapToGrid w:val="0"/>
        </w:rPr>
        <w:tab/>
      </w:r>
      <w:r w:rsidRPr="006D1FD8">
        <w:rPr>
          <w:rFonts w:eastAsia="SimSun"/>
          <w:snapToGrid w:val="0"/>
        </w:rPr>
        <w:t>{ ID id-MultipleULAoA</w:t>
      </w:r>
      <w:r w:rsidRPr="006D1FD8">
        <w:rPr>
          <w:rFonts w:eastAsia="SimSun"/>
          <w:snapToGrid w:val="0"/>
        </w:rPr>
        <w:tab/>
        <w:t>CRITICALITY reject TYPE MultipleULAoA</w:t>
      </w:r>
      <w:r>
        <w:rPr>
          <w:rFonts w:eastAsia="SimSun"/>
          <w:snapToGrid w:val="0"/>
        </w:rPr>
        <w:tab/>
      </w:r>
      <w:r w:rsidRPr="006D1FD8">
        <w:rPr>
          <w:rFonts w:eastAsia="SimSun"/>
          <w:snapToGrid w:val="0"/>
        </w:rPr>
        <w:t>PRESENCE mandatory}|</w:t>
      </w:r>
    </w:p>
    <w:p w14:paraId="4961CE93" w14:textId="77777777" w:rsidR="009075AE" w:rsidRDefault="009075AE" w:rsidP="005557A9">
      <w:pPr>
        <w:pStyle w:val="PL"/>
        <w:rPr>
          <w:rFonts w:eastAsia="SimSun"/>
          <w:snapToGrid w:val="0"/>
        </w:rPr>
      </w:pPr>
      <w:r>
        <w:rPr>
          <w:rFonts w:eastAsia="SimSun"/>
          <w:snapToGrid w:val="0"/>
        </w:rPr>
        <w:tab/>
      </w:r>
      <w:r w:rsidRPr="006D1FD8">
        <w:rPr>
          <w:rFonts w:eastAsia="SimSun"/>
          <w:snapToGrid w:val="0"/>
        </w:rPr>
        <w:t>{ ID id-UL-SRS-RSRPP</w:t>
      </w:r>
      <w:r w:rsidRPr="006D1FD8">
        <w:rPr>
          <w:rFonts w:eastAsia="SimSun"/>
          <w:snapToGrid w:val="0"/>
        </w:rPr>
        <w:tab/>
        <w:t>CRITICALITY reject TYPE UL-SRS-RSRPP</w:t>
      </w:r>
      <w:r>
        <w:rPr>
          <w:rFonts w:eastAsia="SimSun"/>
          <w:snapToGrid w:val="0"/>
        </w:rPr>
        <w:tab/>
      </w:r>
      <w:r w:rsidRPr="006D1FD8">
        <w:rPr>
          <w:rFonts w:eastAsia="SimSun"/>
          <w:snapToGrid w:val="0"/>
        </w:rPr>
        <w:t>PRESENCE mandatory}</w:t>
      </w:r>
      <w:r>
        <w:rPr>
          <w:rFonts w:eastAsia="SimSun"/>
          <w:snapToGrid w:val="0"/>
        </w:rPr>
        <w:t>,</w:t>
      </w:r>
    </w:p>
    <w:p w14:paraId="483EB358" w14:textId="77777777" w:rsidR="009075AE" w:rsidRPr="00BC20B8" w:rsidRDefault="009075AE" w:rsidP="005557A9">
      <w:pPr>
        <w:pStyle w:val="PL"/>
        <w:rPr>
          <w:noProof w:val="0"/>
        </w:rPr>
      </w:pPr>
      <w:r w:rsidRPr="00BC20B8">
        <w:rPr>
          <w:noProof w:val="0"/>
        </w:rPr>
        <w:tab/>
        <w:t>...</w:t>
      </w:r>
    </w:p>
    <w:p w14:paraId="28731DEC" w14:textId="77777777" w:rsidR="009075AE" w:rsidRDefault="009075AE" w:rsidP="005557A9">
      <w:pPr>
        <w:pStyle w:val="PL"/>
        <w:rPr>
          <w:noProof w:val="0"/>
        </w:rPr>
      </w:pPr>
      <w:r w:rsidRPr="00BC20B8">
        <w:rPr>
          <w:noProof w:val="0"/>
        </w:rPr>
        <w:t>}</w:t>
      </w:r>
    </w:p>
    <w:p w14:paraId="634FB03D" w14:textId="77777777" w:rsidR="009075AE" w:rsidRDefault="009075AE" w:rsidP="005557A9">
      <w:pPr>
        <w:pStyle w:val="PL"/>
        <w:rPr>
          <w:noProof w:val="0"/>
        </w:rPr>
      </w:pPr>
    </w:p>
    <w:p w14:paraId="0328F545" w14:textId="77777777" w:rsidR="009075AE" w:rsidRPr="00E52955" w:rsidRDefault="009075AE" w:rsidP="005557A9">
      <w:pPr>
        <w:pStyle w:val="PL"/>
        <w:rPr>
          <w:noProof w:val="0"/>
          <w:snapToGrid w:val="0"/>
        </w:rPr>
      </w:pPr>
      <w:proofErr w:type="spellStart"/>
      <w:r w:rsidRPr="00E52955">
        <w:rPr>
          <w:noProof w:val="0"/>
          <w:snapToGrid w:val="0"/>
        </w:rPr>
        <w:t>MeasurementsToActivate</w:t>
      </w:r>
      <w:proofErr w:type="spellEnd"/>
      <w:r w:rsidRPr="00E52955">
        <w:rPr>
          <w:noProof w:val="0"/>
          <w:snapToGrid w:val="0"/>
        </w:rPr>
        <w:t xml:space="preserve"> ::= BIT STRING (SIZE (8))</w:t>
      </w:r>
    </w:p>
    <w:p w14:paraId="55561B20" w14:textId="77777777" w:rsidR="009075AE" w:rsidRDefault="009075AE" w:rsidP="005557A9">
      <w:pPr>
        <w:pStyle w:val="PL"/>
        <w:rPr>
          <w:snapToGrid w:val="0"/>
        </w:rPr>
      </w:pPr>
    </w:p>
    <w:p w14:paraId="635B8A45" w14:textId="77777777" w:rsidR="009075AE" w:rsidRDefault="009075AE" w:rsidP="005557A9">
      <w:pPr>
        <w:pStyle w:val="PL"/>
        <w:rPr>
          <w:snapToGrid w:val="0"/>
          <w:lang w:val="en-US"/>
        </w:rPr>
      </w:pPr>
      <w:r>
        <w:rPr>
          <w:rFonts w:cs="Courier New"/>
          <w:szCs w:val="22"/>
          <w:lang w:eastAsia="zh-CN"/>
        </w:rPr>
        <w:t xml:space="preserve">Mobile-TRP-LocationInformation </w:t>
      </w:r>
      <w:r>
        <w:rPr>
          <w:snapToGrid w:val="0"/>
          <w:lang w:val="en-US"/>
        </w:rPr>
        <w:t>::= SEQUENCE {</w:t>
      </w:r>
    </w:p>
    <w:p w14:paraId="49D45C45" w14:textId="77777777" w:rsidR="009075AE" w:rsidRDefault="009075AE" w:rsidP="005557A9">
      <w:pPr>
        <w:pStyle w:val="PL"/>
        <w:rPr>
          <w:snapToGrid w:val="0"/>
          <w:lang w:val="en-US"/>
        </w:rPr>
      </w:pPr>
      <w:r>
        <w:rPr>
          <w:snapToGrid w:val="0"/>
          <w:lang w:val="en-US"/>
        </w:rPr>
        <w:tab/>
        <w:t>location-Information</w:t>
      </w:r>
      <w:r>
        <w:rPr>
          <w:snapToGrid w:val="0"/>
          <w:lang w:val="en-US"/>
        </w:rPr>
        <w:tab/>
      </w:r>
      <w:r>
        <w:rPr>
          <w:snapToGrid w:val="0"/>
          <w:lang w:val="en-US"/>
        </w:rPr>
        <w:tab/>
      </w:r>
      <w:r>
        <w:rPr>
          <w:snapToGrid w:val="0"/>
          <w:lang w:val="en-US"/>
        </w:rPr>
        <w:tab/>
      </w:r>
      <w:r w:rsidRPr="002B143C">
        <w:rPr>
          <w:rFonts w:eastAsia="SimSun"/>
          <w:snapToGrid w:val="0"/>
          <w:lang w:val="en-US"/>
        </w:rPr>
        <w:t>OCTET STRING</w:t>
      </w:r>
      <w:r w:rsidRPr="002B143C">
        <w:rPr>
          <w:rFonts w:eastAsia="SimSun"/>
          <w:snapToGrid w:val="0"/>
          <w:lang w:val="en-US"/>
        </w:rPr>
        <w:tab/>
        <w:t>OPTIONAL</w:t>
      </w:r>
      <w:r>
        <w:rPr>
          <w:snapToGrid w:val="0"/>
          <w:lang w:val="en-US"/>
        </w:rPr>
        <w:t>,</w:t>
      </w:r>
    </w:p>
    <w:p w14:paraId="72E4AFC9" w14:textId="77777777" w:rsidR="009075AE" w:rsidRDefault="009075AE" w:rsidP="005557A9">
      <w:pPr>
        <w:pStyle w:val="PL"/>
        <w:rPr>
          <w:snapToGrid w:val="0"/>
          <w:lang w:val="en-US"/>
        </w:rPr>
      </w:pPr>
      <w:r>
        <w:rPr>
          <w:snapToGrid w:val="0"/>
          <w:lang w:val="en-US"/>
        </w:rPr>
        <w:tab/>
        <w:t>velocity-Information</w:t>
      </w:r>
      <w:r>
        <w:rPr>
          <w:snapToGrid w:val="0"/>
          <w:lang w:val="en-US"/>
        </w:rPr>
        <w:tab/>
      </w:r>
      <w:r>
        <w:rPr>
          <w:snapToGrid w:val="0"/>
          <w:lang w:val="en-US"/>
        </w:rPr>
        <w:tab/>
      </w:r>
      <w:r>
        <w:rPr>
          <w:snapToGrid w:val="0"/>
          <w:lang w:val="en-US"/>
        </w:rPr>
        <w:tab/>
      </w:r>
      <w:r w:rsidRPr="002B143C">
        <w:rPr>
          <w:rFonts w:eastAsia="SimSun"/>
          <w:snapToGrid w:val="0"/>
          <w:lang w:val="en-US"/>
        </w:rPr>
        <w:t>OCTET STRING</w:t>
      </w:r>
      <w:r w:rsidRPr="002B143C">
        <w:rPr>
          <w:rFonts w:eastAsia="SimSun"/>
          <w:snapToGrid w:val="0"/>
          <w:lang w:val="en-US"/>
        </w:rPr>
        <w:tab/>
        <w:t>OPTIONAL</w:t>
      </w:r>
      <w:r>
        <w:rPr>
          <w:snapToGrid w:val="0"/>
          <w:lang w:val="en-US"/>
        </w:rPr>
        <w:t>,</w:t>
      </w:r>
    </w:p>
    <w:p w14:paraId="4A38A15D" w14:textId="77777777" w:rsidR="009075AE" w:rsidRDefault="009075AE" w:rsidP="005557A9">
      <w:pPr>
        <w:pStyle w:val="PL"/>
        <w:rPr>
          <w:snapToGrid w:val="0"/>
          <w:lang w:val="en-US"/>
        </w:rPr>
      </w:pPr>
      <w:r>
        <w:rPr>
          <w:snapToGrid w:val="0"/>
          <w:lang w:val="en-US"/>
        </w:rPr>
        <w:lastRenderedPageBreak/>
        <w:tab/>
        <w:t>location-time-stamp</w:t>
      </w:r>
      <w:r>
        <w:rPr>
          <w:snapToGrid w:val="0"/>
          <w:lang w:val="en-US"/>
        </w:rPr>
        <w:tab/>
      </w:r>
      <w:r>
        <w:rPr>
          <w:snapToGrid w:val="0"/>
          <w:lang w:val="en-US"/>
        </w:rPr>
        <w:tab/>
      </w:r>
      <w:r>
        <w:rPr>
          <w:snapToGrid w:val="0"/>
          <w:lang w:val="en-US"/>
        </w:rPr>
        <w:tab/>
      </w:r>
      <w:r>
        <w:rPr>
          <w:snapToGrid w:val="0"/>
          <w:lang w:val="en-US"/>
        </w:rPr>
        <w:tab/>
        <w:t>TimeStamp</w:t>
      </w:r>
      <w:r>
        <w:rPr>
          <w:snapToGrid w:val="0"/>
          <w:lang w:val="en-US"/>
        </w:rPr>
        <w:tab/>
      </w:r>
      <w:r>
        <w:rPr>
          <w:snapToGrid w:val="0"/>
          <w:lang w:val="en-US"/>
        </w:rPr>
        <w:tab/>
        <w:t>OPTIONAL,</w:t>
      </w:r>
    </w:p>
    <w:p w14:paraId="79934379" w14:textId="77777777" w:rsidR="009075AE" w:rsidRDefault="009075AE" w:rsidP="005557A9">
      <w:pPr>
        <w:pStyle w:val="PL"/>
        <w:rPr>
          <w:snapToGrid w:val="0"/>
          <w:lang w:val="en-US"/>
        </w:rPr>
      </w:pPr>
      <w:r>
        <w:rPr>
          <w:snapToGrid w:val="0"/>
          <w:lang w:val="en-US"/>
        </w:rPr>
        <w:tab/>
        <w:t>iE-Extensions</w:t>
      </w:r>
      <w:r>
        <w:rPr>
          <w:snapToGrid w:val="0"/>
          <w:lang w:val="en-US"/>
        </w:rPr>
        <w:tab/>
      </w:r>
      <w:r>
        <w:rPr>
          <w:snapToGrid w:val="0"/>
          <w:lang w:val="en-US"/>
        </w:rPr>
        <w:tab/>
      </w:r>
      <w:r>
        <w:rPr>
          <w:snapToGrid w:val="0"/>
          <w:lang w:val="en-US"/>
        </w:rPr>
        <w:tab/>
      </w:r>
      <w:r>
        <w:rPr>
          <w:snapToGrid w:val="0"/>
          <w:lang w:val="en-US"/>
        </w:rPr>
        <w:tab/>
      </w:r>
      <w:r>
        <w:rPr>
          <w:snapToGrid w:val="0"/>
          <w:lang w:val="en-US"/>
        </w:rPr>
        <w:tab/>
        <w:t xml:space="preserve">ProtocolExtensionContainer { { </w:t>
      </w:r>
      <w:r>
        <w:rPr>
          <w:rFonts w:cs="Courier New"/>
          <w:szCs w:val="22"/>
          <w:lang w:eastAsia="zh-CN"/>
        </w:rPr>
        <w:t>Mobile-TRP-LocationInformation</w:t>
      </w:r>
      <w:r>
        <w:rPr>
          <w:snapToGrid w:val="0"/>
          <w:lang w:val="en-US"/>
        </w:rPr>
        <w:t>-ExtIEs} } OPTIONAL,</w:t>
      </w:r>
    </w:p>
    <w:p w14:paraId="21907F3B" w14:textId="77777777" w:rsidR="009075AE" w:rsidRDefault="009075AE" w:rsidP="005557A9">
      <w:pPr>
        <w:pStyle w:val="PL"/>
        <w:rPr>
          <w:snapToGrid w:val="0"/>
          <w:lang w:val="en-US"/>
        </w:rPr>
      </w:pPr>
      <w:r>
        <w:rPr>
          <w:snapToGrid w:val="0"/>
          <w:lang w:val="en-US"/>
        </w:rPr>
        <w:tab/>
        <w:t>...</w:t>
      </w:r>
    </w:p>
    <w:p w14:paraId="3F6DC117" w14:textId="77777777" w:rsidR="009075AE" w:rsidRDefault="009075AE" w:rsidP="005557A9">
      <w:pPr>
        <w:pStyle w:val="PL"/>
        <w:rPr>
          <w:snapToGrid w:val="0"/>
          <w:lang w:val="en-US"/>
        </w:rPr>
      </w:pPr>
      <w:r>
        <w:rPr>
          <w:snapToGrid w:val="0"/>
          <w:lang w:val="en-US"/>
        </w:rPr>
        <w:t>}</w:t>
      </w:r>
    </w:p>
    <w:p w14:paraId="70957435" w14:textId="77777777" w:rsidR="009075AE" w:rsidRDefault="009075AE" w:rsidP="005557A9">
      <w:pPr>
        <w:pStyle w:val="PL"/>
        <w:rPr>
          <w:snapToGrid w:val="0"/>
          <w:lang w:val="en-US"/>
        </w:rPr>
      </w:pPr>
    </w:p>
    <w:p w14:paraId="309801D4" w14:textId="77777777" w:rsidR="009075AE" w:rsidRPr="002B143C" w:rsidRDefault="009075AE" w:rsidP="005557A9">
      <w:pPr>
        <w:pStyle w:val="PL"/>
        <w:rPr>
          <w:snapToGrid w:val="0"/>
          <w:lang w:val="en-US"/>
        </w:rPr>
      </w:pPr>
      <w:r>
        <w:rPr>
          <w:rFonts w:cs="Courier New"/>
          <w:szCs w:val="22"/>
          <w:lang w:eastAsia="zh-CN"/>
        </w:rPr>
        <w:t>Mobile-TRP-LocationInformation</w:t>
      </w:r>
      <w:r>
        <w:rPr>
          <w:snapToGrid w:val="0"/>
          <w:lang w:val="en-US"/>
        </w:rPr>
        <w:t>-ExtIEs</w:t>
      </w:r>
      <w:r w:rsidRPr="002B143C">
        <w:rPr>
          <w:snapToGrid w:val="0"/>
          <w:lang w:val="en-US"/>
        </w:rPr>
        <w:t xml:space="preserve"> F1AP-PROTOCOL-EXTENSION ::= {</w:t>
      </w:r>
    </w:p>
    <w:p w14:paraId="528ADD22" w14:textId="77777777" w:rsidR="009075AE" w:rsidRDefault="009075AE" w:rsidP="005557A9">
      <w:pPr>
        <w:pStyle w:val="PL"/>
        <w:rPr>
          <w:snapToGrid w:val="0"/>
        </w:rPr>
      </w:pPr>
      <w:r w:rsidRPr="002B143C">
        <w:rPr>
          <w:snapToGrid w:val="0"/>
          <w:lang w:val="en-US"/>
        </w:rPr>
        <w:tab/>
      </w:r>
      <w:r>
        <w:rPr>
          <w:snapToGrid w:val="0"/>
        </w:rPr>
        <w:t>...</w:t>
      </w:r>
    </w:p>
    <w:p w14:paraId="34524741" w14:textId="77777777" w:rsidR="009075AE" w:rsidRDefault="009075AE" w:rsidP="005557A9">
      <w:pPr>
        <w:pStyle w:val="PL"/>
        <w:rPr>
          <w:snapToGrid w:val="0"/>
        </w:rPr>
      </w:pPr>
      <w:r>
        <w:rPr>
          <w:snapToGrid w:val="0"/>
        </w:rPr>
        <w:t>}</w:t>
      </w:r>
    </w:p>
    <w:p w14:paraId="538463A6" w14:textId="77777777" w:rsidR="009075AE" w:rsidRPr="002B143C" w:rsidRDefault="009075AE" w:rsidP="005557A9">
      <w:pPr>
        <w:pStyle w:val="PL"/>
        <w:rPr>
          <w:snapToGrid w:val="0"/>
          <w:lang w:val="en-US"/>
        </w:rPr>
      </w:pPr>
    </w:p>
    <w:p w14:paraId="18EFCBBF" w14:textId="77777777" w:rsidR="009075AE" w:rsidRPr="002B143C" w:rsidRDefault="009075AE" w:rsidP="005557A9">
      <w:pPr>
        <w:pStyle w:val="PL"/>
        <w:rPr>
          <w:snapToGrid w:val="0"/>
          <w:lang w:val="en-US"/>
        </w:rPr>
      </w:pPr>
      <w:r>
        <w:rPr>
          <w:snapToGrid w:val="0"/>
        </w:rPr>
        <w:t xml:space="preserve">Mobile-IAB-MT-UE-ID ::= </w:t>
      </w:r>
      <w:r w:rsidRPr="002B143C">
        <w:rPr>
          <w:rFonts w:eastAsia="SimSun"/>
          <w:snapToGrid w:val="0"/>
          <w:lang w:val="en-US"/>
        </w:rPr>
        <w:t>OCTET STRING</w:t>
      </w:r>
    </w:p>
    <w:p w14:paraId="42681C34" w14:textId="77777777" w:rsidR="009075AE" w:rsidRDefault="009075AE" w:rsidP="005557A9">
      <w:pPr>
        <w:pStyle w:val="PL"/>
        <w:rPr>
          <w:noProof w:val="0"/>
          <w:snapToGrid w:val="0"/>
        </w:rPr>
      </w:pPr>
    </w:p>
    <w:p w14:paraId="2F0ECB1D" w14:textId="77777777" w:rsidR="009075AE" w:rsidRPr="00EA5FA7" w:rsidRDefault="009075AE" w:rsidP="005557A9">
      <w:pPr>
        <w:pStyle w:val="PL"/>
        <w:rPr>
          <w:noProof w:val="0"/>
          <w:snapToGrid w:val="0"/>
        </w:rPr>
      </w:pPr>
    </w:p>
    <w:p w14:paraId="6592D14E" w14:textId="77777777" w:rsidR="009075AE" w:rsidRPr="002C7DFA" w:rsidRDefault="009075AE" w:rsidP="005557A9">
      <w:pPr>
        <w:pStyle w:val="PL"/>
        <w:rPr>
          <w:snapToGrid w:val="0"/>
        </w:rPr>
      </w:pPr>
      <w:r w:rsidRPr="00CA67B3">
        <w:rPr>
          <w:snapToGrid w:val="0"/>
        </w:rPr>
        <w:t>MUSIM-GapConfig ::= OCTET STRING</w:t>
      </w:r>
    </w:p>
    <w:p w14:paraId="4C7478E6" w14:textId="77777777" w:rsidR="009075AE" w:rsidRPr="009E6EC2" w:rsidRDefault="009075AE" w:rsidP="005557A9">
      <w:pPr>
        <w:pStyle w:val="PL"/>
      </w:pPr>
    </w:p>
    <w:p w14:paraId="2B4EE80C" w14:textId="77777777" w:rsidR="009075AE" w:rsidRPr="009E6EC2" w:rsidRDefault="009075AE" w:rsidP="005557A9">
      <w:pPr>
        <w:pStyle w:val="PL"/>
      </w:pPr>
    </w:p>
    <w:p w14:paraId="0D28DBB2" w14:textId="77777777" w:rsidR="009075AE" w:rsidRPr="00EA5FA7" w:rsidRDefault="009075AE" w:rsidP="005557A9">
      <w:pPr>
        <w:pStyle w:val="PL"/>
        <w:outlineLvl w:val="3"/>
        <w:rPr>
          <w:noProof w:val="0"/>
          <w:snapToGrid w:val="0"/>
        </w:rPr>
      </w:pPr>
      <w:r w:rsidRPr="00EA5FA7">
        <w:rPr>
          <w:noProof w:val="0"/>
          <w:snapToGrid w:val="0"/>
        </w:rPr>
        <w:t>-- N</w:t>
      </w:r>
    </w:p>
    <w:p w14:paraId="7380EC24" w14:textId="77777777" w:rsidR="009075AE" w:rsidRDefault="009075AE" w:rsidP="005557A9">
      <w:pPr>
        <w:pStyle w:val="PL"/>
      </w:pPr>
    </w:p>
    <w:p w14:paraId="33F00EED" w14:textId="77777777" w:rsidR="009075AE" w:rsidRDefault="009075AE" w:rsidP="005557A9">
      <w:pPr>
        <w:pStyle w:val="PL"/>
      </w:pPr>
      <w:r>
        <w:t>NRA2XServicesAuthorized ::= SEQUENCE {</w:t>
      </w:r>
    </w:p>
    <w:p w14:paraId="1B795884" w14:textId="77777777" w:rsidR="009075AE" w:rsidRDefault="009075AE" w:rsidP="005557A9">
      <w:pPr>
        <w:pStyle w:val="PL"/>
      </w:pPr>
      <w:r>
        <w:tab/>
        <w:t>aerialUE</w:t>
      </w:r>
      <w:r>
        <w:tab/>
      </w:r>
      <w:r>
        <w:tab/>
      </w:r>
      <w:r>
        <w:tab/>
        <w:t>AerialUE</w:t>
      </w:r>
      <w:r>
        <w:tab/>
      </w:r>
      <w:r>
        <w:tab/>
      </w:r>
      <w:r>
        <w:tab/>
      </w:r>
      <w:r>
        <w:tab/>
      </w:r>
      <w:r>
        <w:tab/>
      </w:r>
      <w:r>
        <w:tab/>
      </w:r>
      <w:r>
        <w:tab/>
      </w:r>
      <w:r>
        <w:tab/>
      </w:r>
      <w:r>
        <w:tab/>
      </w:r>
      <w:r>
        <w:tab/>
      </w:r>
      <w:r>
        <w:tab/>
      </w:r>
      <w:r>
        <w:tab/>
      </w:r>
      <w:r>
        <w:tab/>
      </w:r>
      <w:r>
        <w:tab/>
        <w:t>OPTIONAL,</w:t>
      </w:r>
    </w:p>
    <w:p w14:paraId="19457F32" w14:textId="77777777" w:rsidR="009075AE" w:rsidRDefault="009075AE" w:rsidP="005557A9">
      <w:pPr>
        <w:pStyle w:val="PL"/>
      </w:pPr>
      <w:r>
        <w:tab/>
      </w:r>
      <w:r>
        <w:rPr>
          <w:lang w:val="en-US"/>
        </w:rPr>
        <w:t>c</w:t>
      </w:r>
      <w:r>
        <w:t>ontrollerUE</w:t>
      </w:r>
      <w:r>
        <w:tab/>
      </w:r>
      <w:r>
        <w:tab/>
        <w:t>ControllerUE</w:t>
      </w:r>
      <w:r>
        <w:tab/>
      </w:r>
      <w:r>
        <w:tab/>
      </w:r>
      <w:r>
        <w:tab/>
      </w:r>
      <w:r>
        <w:tab/>
      </w:r>
      <w:r>
        <w:tab/>
      </w:r>
      <w:r>
        <w:tab/>
      </w:r>
      <w:r>
        <w:tab/>
      </w:r>
      <w:r>
        <w:tab/>
      </w:r>
      <w:r>
        <w:tab/>
      </w:r>
      <w:r>
        <w:tab/>
      </w:r>
      <w:r>
        <w:tab/>
      </w:r>
      <w:r>
        <w:tab/>
      </w:r>
      <w:r>
        <w:tab/>
        <w:t>OPTIONAL,</w:t>
      </w:r>
    </w:p>
    <w:p w14:paraId="1A2D6055" w14:textId="77777777" w:rsidR="009075AE" w:rsidRDefault="009075AE" w:rsidP="005557A9">
      <w:pPr>
        <w:pStyle w:val="PL"/>
      </w:pPr>
      <w:r>
        <w:tab/>
        <w:t>iE-Extensions</w:t>
      </w:r>
      <w:r>
        <w:tab/>
      </w:r>
      <w:r>
        <w:tab/>
        <w:t>ProtocolExtensionContainer { {NRA2XServicesAuthorized-ExtIEs} }</w:t>
      </w:r>
      <w:r>
        <w:tab/>
        <w:t>OPTIONAL</w:t>
      </w:r>
    </w:p>
    <w:p w14:paraId="59D55513" w14:textId="77777777" w:rsidR="009075AE" w:rsidRDefault="009075AE" w:rsidP="005557A9">
      <w:pPr>
        <w:pStyle w:val="PL"/>
      </w:pPr>
      <w:r>
        <w:t>}</w:t>
      </w:r>
    </w:p>
    <w:p w14:paraId="682D9C95" w14:textId="77777777" w:rsidR="009075AE" w:rsidRDefault="009075AE" w:rsidP="005557A9">
      <w:pPr>
        <w:pStyle w:val="PL"/>
      </w:pPr>
    </w:p>
    <w:p w14:paraId="38DCE270" w14:textId="77777777" w:rsidR="009075AE" w:rsidRDefault="009075AE" w:rsidP="005557A9">
      <w:pPr>
        <w:pStyle w:val="PL"/>
      </w:pPr>
      <w:r>
        <w:t>NRA2XServicesAuthorized-ExtIEs F1AP-PROTOCOL-EXTENSION ::= {</w:t>
      </w:r>
    </w:p>
    <w:p w14:paraId="0CE7A228" w14:textId="77777777" w:rsidR="009075AE" w:rsidRDefault="009075AE" w:rsidP="005557A9">
      <w:pPr>
        <w:pStyle w:val="PL"/>
      </w:pPr>
      <w:r>
        <w:tab/>
        <w:t>...</w:t>
      </w:r>
    </w:p>
    <w:p w14:paraId="2D44863D" w14:textId="77777777" w:rsidR="009075AE" w:rsidRDefault="009075AE" w:rsidP="005557A9">
      <w:pPr>
        <w:pStyle w:val="PL"/>
      </w:pPr>
      <w:r>
        <w:t>}</w:t>
      </w:r>
    </w:p>
    <w:p w14:paraId="38DEA45B" w14:textId="77777777" w:rsidR="009075AE" w:rsidRDefault="009075AE" w:rsidP="005557A9">
      <w:pPr>
        <w:pStyle w:val="PL"/>
      </w:pPr>
    </w:p>
    <w:p w14:paraId="50541ADD" w14:textId="77777777" w:rsidR="009075AE" w:rsidRDefault="009075AE" w:rsidP="005557A9">
      <w:pPr>
        <w:pStyle w:val="PL"/>
      </w:pPr>
      <w:r>
        <w:t xml:space="preserve">AerialUE ::= ENUMERATED { </w:t>
      </w:r>
    </w:p>
    <w:p w14:paraId="45976807" w14:textId="77777777" w:rsidR="009075AE" w:rsidRDefault="009075AE" w:rsidP="005557A9">
      <w:pPr>
        <w:pStyle w:val="PL"/>
      </w:pPr>
      <w:r>
        <w:tab/>
        <w:t>authorized,</w:t>
      </w:r>
    </w:p>
    <w:p w14:paraId="5C7EA2EB" w14:textId="77777777" w:rsidR="009075AE" w:rsidRDefault="009075AE" w:rsidP="005557A9">
      <w:pPr>
        <w:pStyle w:val="PL"/>
      </w:pPr>
      <w:r>
        <w:tab/>
        <w:t>not-authorized,</w:t>
      </w:r>
    </w:p>
    <w:p w14:paraId="013CEB10" w14:textId="77777777" w:rsidR="009075AE" w:rsidRDefault="009075AE" w:rsidP="005557A9">
      <w:pPr>
        <w:pStyle w:val="PL"/>
      </w:pPr>
      <w:r>
        <w:tab/>
        <w:t>...</w:t>
      </w:r>
    </w:p>
    <w:p w14:paraId="1912888D" w14:textId="77777777" w:rsidR="009075AE" w:rsidRDefault="009075AE" w:rsidP="005557A9">
      <w:pPr>
        <w:pStyle w:val="PL"/>
      </w:pPr>
      <w:r>
        <w:t>}</w:t>
      </w:r>
    </w:p>
    <w:p w14:paraId="770D447D" w14:textId="77777777" w:rsidR="009075AE" w:rsidRDefault="009075AE" w:rsidP="005557A9">
      <w:pPr>
        <w:pStyle w:val="PL"/>
      </w:pPr>
    </w:p>
    <w:p w14:paraId="53096EC0" w14:textId="77777777" w:rsidR="009075AE" w:rsidRDefault="009075AE" w:rsidP="005557A9">
      <w:pPr>
        <w:pStyle w:val="PL"/>
      </w:pPr>
      <w:r>
        <w:t xml:space="preserve">ControllerUE ::= ENUMERATED { </w:t>
      </w:r>
    </w:p>
    <w:p w14:paraId="2BEA9D3C" w14:textId="77777777" w:rsidR="009075AE" w:rsidRDefault="009075AE" w:rsidP="005557A9">
      <w:pPr>
        <w:pStyle w:val="PL"/>
      </w:pPr>
      <w:r>
        <w:tab/>
        <w:t>authorized,</w:t>
      </w:r>
    </w:p>
    <w:p w14:paraId="629EC656" w14:textId="77777777" w:rsidR="009075AE" w:rsidRDefault="009075AE" w:rsidP="005557A9">
      <w:pPr>
        <w:pStyle w:val="PL"/>
      </w:pPr>
      <w:r>
        <w:tab/>
        <w:t>not-authorized,</w:t>
      </w:r>
    </w:p>
    <w:p w14:paraId="002BAC49" w14:textId="77777777" w:rsidR="009075AE" w:rsidRDefault="009075AE" w:rsidP="005557A9">
      <w:pPr>
        <w:pStyle w:val="PL"/>
      </w:pPr>
      <w:r>
        <w:tab/>
        <w:t>...</w:t>
      </w:r>
    </w:p>
    <w:p w14:paraId="267D143C" w14:textId="77777777" w:rsidR="009075AE" w:rsidRDefault="009075AE" w:rsidP="005557A9">
      <w:pPr>
        <w:pStyle w:val="PL"/>
      </w:pPr>
      <w:r>
        <w:t>}</w:t>
      </w:r>
    </w:p>
    <w:p w14:paraId="277DFF9E" w14:textId="77777777" w:rsidR="009075AE" w:rsidRDefault="009075AE" w:rsidP="005557A9">
      <w:pPr>
        <w:pStyle w:val="PL"/>
      </w:pPr>
    </w:p>
    <w:p w14:paraId="27C40CA5" w14:textId="77777777" w:rsidR="009075AE" w:rsidRDefault="009075AE" w:rsidP="005557A9">
      <w:pPr>
        <w:pStyle w:val="PL"/>
      </w:pPr>
    </w:p>
    <w:p w14:paraId="2725CAEB" w14:textId="77777777" w:rsidR="009075AE" w:rsidRDefault="009075AE" w:rsidP="005557A9">
      <w:pPr>
        <w:pStyle w:val="PL"/>
      </w:pPr>
      <w:r>
        <w:t xml:space="preserve">N3CIndirectPathAddition::= SEQUENCE { </w:t>
      </w:r>
    </w:p>
    <w:p w14:paraId="6FE65CF4" w14:textId="77777777" w:rsidR="009075AE" w:rsidRPr="00FD0FDA" w:rsidRDefault="009075AE" w:rsidP="005557A9">
      <w:pPr>
        <w:pStyle w:val="PL"/>
        <w:rPr>
          <w:lang w:val="fr-FR"/>
        </w:rPr>
      </w:pPr>
      <w:r>
        <w:tab/>
      </w:r>
      <w:r w:rsidRPr="00FD0FDA">
        <w:rPr>
          <w:lang w:val="fr-FR"/>
        </w:rPr>
        <w:t>targetRelayUEID</w:t>
      </w:r>
      <w:r w:rsidRPr="00FD0FDA">
        <w:rPr>
          <w:lang w:val="fr-FR"/>
        </w:rPr>
        <w:tab/>
      </w:r>
      <w:r w:rsidRPr="00FD0FDA">
        <w:rPr>
          <w:lang w:val="fr-FR"/>
        </w:rPr>
        <w:tab/>
      </w:r>
      <w:r w:rsidRPr="00FD0FDA">
        <w:rPr>
          <w:lang w:val="fr-FR"/>
        </w:rPr>
        <w:tab/>
      </w:r>
      <w:r w:rsidRPr="00FD0FDA">
        <w:rPr>
          <w:noProof w:val="0"/>
          <w:lang w:val="fr-FR"/>
        </w:rPr>
        <w:t>GNB-DU-UE-F1AP-ID,</w:t>
      </w:r>
    </w:p>
    <w:p w14:paraId="7388F6B2" w14:textId="77777777" w:rsidR="009075AE" w:rsidRPr="00FD0FDA" w:rsidRDefault="009075AE" w:rsidP="005557A9">
      <w:pPr>
        <w:pStyle w:val="PL"/>
        <w:rPr>
          <w:lang w:val="fr-FR"/>
        </w:rPr>
      </w:pPr>
      <w:r w:rsidRPr="00FD0FDA">
        <w:rPr>
          <w:lang w:val="fr-FR"/>
        </w:rPr>
        <w:tab/>
        <w:t>iE-Extensions</w:t>
      </w:r>
      <w:r w:rsidRPr="00FD0FDA">
        <w:rPr>
          <w:lang w:val="fr-FR"/>
        </w:rPr>
        <w:tab/>
      </w:r>
      <w:r w:rsidRPr="00FD0FDA">
        <w:rPr>
          <w:lang w:val="fr-FR"/>
        </w:rPr>
        <w:tab/>
      </w:r>
      <w:r w:rsidRPr="00FD0FDA">
        <w:rPr>
          <w:lang w:val="fr-FR"/>
        </w:rPr>
        <w:tab/>
        <w:t>ProtocolExtensionContainer { { N3CIndirectPathAddition-ExtIEs } }</w:t>
      </w:r>
      <w:r w:rsidRPr="00FD0FDA">
        <w:rPr>
          <w:lang w:val="fr-FR"/>
        </w:rPr>
        <w:tab/>
      </w:r>
      <w:r w:rsidRPr="00FD0FDA">
        <w:rPr>
          <w:lang w:val="fr-FR"/>
        </w:rPr>
        <w:tab/>
        <w:t>OPTIONAL,</w:t>
      </w:r>
    </w:p>
    <w:p w14:paraId="686D06D1" w14:textId="77777777" w:rsidR="009075AE" w:rsidRDefault="009075AE" w:rsidP="005557A9">
      <w:pPr>
        <w:pStyle w:val="PL"/>
      </w:pPr>
      <w:r w:rsidRPr="00FD0FDA">
        <w:rPr>
          <w:lang w:val="fr-FR"/>
        </w:rPr>
        <w:tab/>
      </w:r>
      <w:r>
        <w:t>...</w:t>
      </w:r>
    </w:p>
    <w:p w14:paraId="39AB7F61" w14:textId="77777777" w:rsidR="009075AE" w:rsidRDefault="009075AE" w:rsidP="005557A9">
      <w:pPr>
        <w:pStyle w:val="PL"/>
      </w:pPr>
      <w:r>
        <w:t>}</w:t>
      </w:r>
    </w:p>
    <w:p w14:paraId="034284F5" w14:textId="77777777" w:rsidR="009075AE" w:rsidRDefault="009075AE" w:rsidP="005557A9">
      <w:pPr>
        <w:pStyle w:val="PL"/>
      </w:pPr>
    </w:p>
    <w:p w14:paraId="29F360E1" w14:textId="77777777" w:rsidR="009075AE" w:rsidRDefault="009075AE" w:rsidP="005557A9">
      <w:pPr>
        <w:pStyle w:val="PL"/>
      </w:pPr>
      <w:r>
        <w:t>N3CIndirectPathAddition-ExtIEs</w:t>
      </w:r>
      <w:r>
        <w:tab/>
        <w:t>F1AP-PROTOCOL-EXTENSION ::= {</w:t>
      </w:r>
    </w:p>
    <w:p w14:paraId="78D86237" w14:textId="77777777" w:rsidR="009075AE" w:rsidRDefault="009075AE" w:rsidP="005557A9">
      <w:pPr>
        <w:pStyle w:val="PL"/>
      </w:pPr>
      <w:r>
        <w:tab/>
        <w:t>...</w:t>
      </w:r>
    </w:p>
    <w:p w14:paraId="203CDDF4" w14:textId="77777777" w:rsidR="009075AE" w:rsidRDefault="009075AE" w:rsidP="005557A9">
      <w:pPr>
        <w:pStyle w:val="PL"/>
      </w:pPr>
      <w:r>
        <w:t>}</w:t>
      </w:r>
    </w:p>
    <w:p w14:paraId="5A1BAAC9" w14:textId="77777777" w:rsidR="009075AE" w:rsidRPr="00EA5FA7" w:rsidRDefault="009075AE" w:rsidP="005557A9">
      <w:pPr>
        <w:pStyle w:val="PL"/>
        <w:rPr>
          <w:noProof w:val="0"/>
        </w:rPr>
      </w:pPr>
    </w:p>
    <w:p w14:paraId="7273D65B" w14:textId="77777777" w:rsidR="009075AE" w:rsidRDefault="009075AE" w:rsidP="005557A9">
      <w:pPr>
        <w:pStyle w:val="PL"/>
        <w:rPr>
          <w:noProof w:val="0"/>
        </w:rPr>
      </w:pPr>
      <w:r>
        <w:rPr>
          <w:noProof w:val="0"/>
        </w:rPr>
        <w:t xml:space="preserve">NA-Resource-Configuration-List ::= SEQUENCE (SIZE(1.. </w:t>
      </w:r>
      <w:proofErr w:type="spellStart"/>
      <w:r>
        <w:rPr>
          <w:noProof w:val="0"/>
        </w:rPr>
        <w:t>maxnoofHSNASlots</w:t>
      </w:r>
      <w:proofErr w:type="spellEnd"/>
      <w:r>
        <w:rPr>
          <w:noProof w:val="0"/>
        </w:rPr>
        <w:t>)) OF NA-Resource-Configuration-Item</w:t>
      </w:r>
    </w:p>
    <w:p w14:paraId="60F34C21" w14:textId="77777777" w:rsidR="009075AE" w:rsidRDefault="009075AE" w:rsidP="005557A9">
      <w:pPr>
        <w:pStyle w:val="PL"/>
        <w:rPr>
          <w:noProof w:val="0"/>
        </w:rPr>
      </w:pPr>
    </w:p>
    <w:p w14:paraId="70BC7D8E" w14:textId="77777777" w:rsidR="009075AE" w:rsidRDefault="009075AE" w:rsidP="005557A9">
      <w:pPr>
        <w:pStyle w:val="PL"/>
        <w:rPr>
          <w:noProof w:val="0"/>
        </w:rPr>
      </w:pPr>
      <w:r>
        <w:rPr>
          <w:noProof w:val="0"/>
        </w:rPr>
        <w:t>NA-Resource-Configuration-Item ::= SEQUENCE {</w:t>
      </w:r>
    </w:p>
    <w:p w14:paraId="0A299C30" w14:textId="77777777" w:rsidR="009075AE" w:rsidRDefault="009075AE" w:rsidP="005557A9">
      <w:pPr>
        <w:pStyle w:val="PL"/>
        <w:rPr>
          <w:noProof w:val="0"/>
        </w:rPr>
      </w:pPr>
      <w:r>
        <w:rPr>
          <w:noProof w:val="0"/>
        </w:rPr>
        <w:lastRenderedPageBreak/>
        <w:tab/>
      </w:r>
      <w:proofErr w:type="spellStart"/>
      <w:r>
        <w:rPr>
          <w:noProof w:val="0"/>
        </w:rPr>
        <w:t>nADownlink</w:t>
      </w:r>
      <w:proofErr w:type="spellEnd"/>
      <w:r>
        <w:rPr>
          <w:noProof w:val="0"/>
        </w:rPr>
        <w:tab/>
      </w:r>
      <w:r>
        <w:rPr>
          <w:noProof w:val="0"/>
        </w:rPr>
        <w:tab/>
      </w:r>
      <w:r>
        <w:rPr>
          <w:noProof w:val="0"/>
        </w:rPr>
        <w:tab/>
      </w:r>
      <w:r>
        <w:rPr>
          <w:noProof w:val="0"/>
        </w:rPr>
        <w:tab/>
      </w:r>
      <w:r>
        <w:rPr>
          <w:noProof w:val="0"/>
        </w:rPr>
        <w:tab/>
      </w:r>
      <w:proofErr w:type="spellStart"/>
      <w:r>
        <w:rPr>
          <w:noProof w:val="0"/>
        </w:rPr>
        <w:t>NADownlink</w:t>
      </w:r>
      <w:proofErr w:type="spellEnd"/>
      <w:r>
        <w:rPr>
          <w:noProof w:val="0"/>
        </w:rPr>
        <w:t xml:space="preserve"> </w:t>
      </w:r>
      <w:r>
        <w:rPr>
          <w:noProof w:val="0"/>
        </w:rPr>
        <w:tab/>
        <w:t xml:space="preserve">    OPTIONAL,</w:t>
      </w:r>
    </w:p>
    <w:p w14:paraId="79598A9E" w14:textId="77777777" w:rsidR="009075AE" w:rsidRDefault="009075AE" w:rsidP="005557A9">
      <w:pPr>
        <w:pStyle w:val="PL"/>
        <w:rPr>
          <w:noProof w:val="0"/>
        </w:rPr>
      </w:pPr>
      <w:r>
        <w:rPr>
          <w:noProof w:val="0"/>
        </w:rPr>
        <w:tab/>
      </w:r>
      <w:proofErr w:type="spellStart"/>
      <w:r>
        <w:rPr>
          <w:noProof w:val="0"/>
        </w:rPr>
        <w:t>nAUplink</w:t>
      </w:r>
      <w:proofErr w:type="spellEnd"/>
      <w:r>
        <w:rPr>
          <w:noProof w:val="0"/>
        </w:rPr>
        <w:tab/>
      </w:r>
      <w:r>
        <w:rPr>
          <w:noProof w:val="0"/>
        </w:rPr>
        <w:tab/>
      </w:r>
      <w:r>
        <w:rPr>
          <w:noProof w:val="0"/>
        </w:rPr>
        <w:tab/>
      </w:r>
      <w:r>
        <w:rPr>
          <w:noProof w:val="0"/>
        </w:rPr>
        <w:tab/>
      </w:r>
      <w:r>
        <w:rPr>
          <w:noProof w:val="0"/>
        </w:rPr>
        <w:tab/>
      </w:r>
      <w:proofErr w:type="spellStart"/>
      <w:r>
        <w:rPr>
          <w:noProof w:val="0"/>
        </w:rPr>
        <w:t>NAUplink</w:t>
      </w:r>
      <w:proofErr w:type="spellEnd"/>
      <w:r>
        <w:rPr>
          <w:noProof w:val="0"/>
        </w:rPr>
        <w:t xml:space="preserve"> </w:t>
      </w:r>
      <w:r>
        <w:rPr>
          <w:noProof w:val="0"/>
        </w:rPr>
        <w:tab/>
        <w:t xml:space="preserve">    OPTIONAL,</w:t>
      </w:r>
    </w:p>
    <w:p w14:paraId="7B27BD8A" w14:textId="77777777" w:rsidR="009075AE" w:rsidRDefault="009075AE" w:rsidP="005557A9">
      <w:pPr>
        <w:pStyle w:val="PL"/>
        <w:rPr>
          <w:noProof w:val="0"/>
        </w:rPr>
      </w:pPr>
      <w:r>
        <w:rPr>
          <w:noProof w:val="0"/>
        </w:rPr>
        <w:tab/>
      </w:r>
      <w:proofErr w:type="spellStart"/>
      <w:r>
        <w:rPr>
          <w:noProof w:val="0"/>
        </w:rPr>
        <w:t>nAFlexible</w:t>
      </w:r>
      <w:proofErr w:type="spellEnd"/>
      <w:r>
        <w:rPr>
          <w:noProof w:val="0"/>
        </w:rPr>
        <w:tab/>
      </w:r>
      <w:r>
        <w:rPr>
          <w:noProof w:val="0"/>
        </w:rPr>
        <w:tab/>
      </w:r>
      <w:r>
        <w:rPr>
          <w:noProof w:val="0"/>
        </w:rPr>
        <w:tab/>
      </w:r>
      <w:r>
        <w:rPr>
          <w:noProof w:val="0"/>
        </w:rPr>
        <w:tab/>
      </w:r>
      <w:r>
        <w:rPr>
          <w:noProof w:val="0"/>
        </w:rPr>
        <w:tab/>
      </w:r>
      <w:proofErr w:type="spellStart"/>
      <w:r>
        <w:rPr>
          <w:noProof w:val="0"/>
        </w:rPr>
        <w:t>NAFlexible</w:t>
      </w:r>
      <w:proofErr w:type="spellEnd"/>
      <w:r>
        <w:rPr>
          <w:noProof w:val="0"/>
        </w:rPr>
        <w:t xml:space="preserve"> </w:t>
      </w:r>
      <w:r>
        <w:rPr>
          <w:noProof w:val="0"/>
        </w:rPr>
        <w:tab/>
        <w:t xml:space="preserve">    OPTIONAL,</w:t>
      </w:r>
    </w:p>
    <w:p w14:paraId="3E9F57C9"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 { NA-Resource-Configuration-Item-</w:t>
      </w:r>
      <w:proofErr w:type="spellStart"/>
      <w:r>
        <w:rPr>
          <w:noProof w:val="0"/>
        </w:rPr>
        <w:t>ExtIEs</w:t>
      </w:r>
      <w:proofErr w:type="spellEnd"/>
      <w:r>
        <w:rPr>
          <w:noProof w:val="0"/>
        </w:rPr>
        <w:t>} } OPTIONAL</w:t>
      </w:r>
    </w:p>
    <w:p w14:paraId="01F78F38" w14:textId="77777777" w:rsidR="009075AE" w:rsidRDefault="009075AE" w:rsidP="005557A9">
      <w:pPr>
        <w:pStyle w:val="PL"/>
        <w:rPr>
          <w:noProof w:val="0"/>
        </w:rPr>
      </w:pPr>
      <w:r>
        <w:rPr>
          <w:noProof w:val="0"/>
        </w:rPr>
        <w:t>}</w:t>
      </w:r>
    </w:p>
    <w:p w14:paraId="113DF89D" w14:textId="77777777" w:rsidR="009075AE" w:rsidRDefault="009075AE" w:rsidP="005557A9">
      <w:pPr>
        <w:pStyle w:val="PL"/>
        <w:rPr>
          <w:noProof w:val="0"/>
        </w:rPr>
      </w:pPr>
    </w:p>
    <w:p w14:paraId="11776B65" w14:textId="77777777" w:rsidR="009075AE" w:rsidRDefault="009075AE" w:rsidP="005557A9">
      <w:pPr>
        <w:pStyle w:val="PL"/>
        <w:rPr>
          <w:noProof w:val="0"/>
        </w:rPr>
      </w:pPr>
      <w:r>
        <w:rPr>
          <w:noProof w:val="0"/>
        </w:rPr>
        <w:t>NA-Resource-Configuration-Item-</w:t>
      </w:r>
      <w:proofErr w:type="spellStart"/>
      <w:r>
        <w:rPr>
          <w:noProof w:val="0"/>
        </w:rPr>
        <w:t>ExtIEs</w:t>
      </w:r>
      <w:proofErr w:type="spellEnd"/>
      <w:r>
        <w:rPr>
          <w:noProof w:val="0"/>
        </w:rPr>
        <w:t xml:space="preserve"> </w:t>
      </w:r>
      <w:r>
        <w:rPr>
          <w:noProof w:val="0"/>
        </w:rPr>
        <w:tab/>
        <w:t>F1AP-PROTOCOL-EXTENSION ::= {</w:t>
      </w:r>
    </w:p>
    <w:p w14:paraId="2D5FA954" w14:textId="77777777" w:rsidR="009075AE" w:rsidRDefault="009075AE" w:rsidP="005557A9">
      <w:pPr>
        <w:pStyle w:val="PL"/>
        <w:rPr>
          <w:noProof w:val="0"/>
        </w:rPr>
      </w:pPr>
      <w:r>
        <w:rPr>
          <w:noProof w:val="0"/>
        </w:rPr>
        <w:tab/>
        <w:t>...</w:t>
      </w:r>
    </w:p>
    <w:p w14:paraId="49EFD8BA" w14:textId="77777777" w:rsidR="009075AE" w:rsidRDefault="009075AE" w:rsidP="005557A9">
      <w:pPr>
        <w:pStyle w:val="PL"/>
        <w:rPr>
          <w:noProof w:val="0"/>
        </w:rPr>
      </w:pPr>
      <w:r>
        <w:rPr>
          <w:noProof w:val="0"/>
        </w:rPr>
        <w:t>}</w:t>
      </w:r>
    </w:p>
    <w:p w14:paraId="115A2FEA" w14:textId="77777777" w:rsidR="009075AE" w:rsidRDefault="009075AE" w:rsidP="005557A9">
      <w:pPr>
        <w:pStyle w:val="PL"/>
        <w:rPr>
          <w:noProof w:val="0"/>
        </w:rPr>
      </w:pPr>
    </w:p>
    <w:p w14:paraId="4BECDD67" w14:textId="77777777" w:rsidR="009075AE" w:rsidRDefault="009075AE" w:rsidP="005557A9">
      <w:pPr>
        <w:pStyle w:val="PL"/>
        <w:rPr>
          <w:noProof w:val="0"/>
        </w:rPr>
      </w:pPr>
      <w:proofErr w:type="spellStart"/>
      <w:r>
        <w:rPr>
          <w:noProof w:val="0"/>
        </w:rPr>
        <w:t>NADownlink</w:t>
      </w:r>
      <w:proofErr w:type="spellEnd"/>
      <w:r>
        <w:rPr>
          <w:noProof w:val="0"/>
        </w:rPr>
        <w:t xml:space="preserve"> ::= ENUMERATED { true, false, ...}</w:t>
      </w:r>
    </w:p>
    <w:p w14:paraId="58F69780" w14:textId="77777777" w:rsidR="009075AE" w:rsidRDefault="009075AE" w:rsidP="005557A9">
      <w:pPr>
        <w:pStyle w:val="PL"/>
        <w:rPr>
          <w:noProof w:val="0"/>
        </w:rPr>
      </w:pPr>
      <w:proofErr w:type="spellStart"/>
      <w:r>
        <w:rPr>
          <w:noProof w:val="0"/>
        </w:rPr>
        <w:t>NAFlexible</w:t>
      </w:r>
      <w:proofErr w:type="spellEnd"/>
      <w:r>
        <w:rPr>
          <w:noProof w:val="0"/>
        </w:rPr>
        <w:t xml:space="preserve"> ::= ENUMERATED { true, false, ...}</w:t>
      </w:r>
    </w:p>
    <w:p w14:paraId="071EF699" w14:textId="77777777" w:rsidR="009075AE" w:rsidRDefault="009075AE" w:rsidP="005557A9">
      <w:pPr>
        <w:pStyle w:val="PL"/>
        <w:rPr>
          <w:noProof w:val="0"/>
        </w:rPr>
      </w:pPr>
      <w:proofErr w:type="spellStart"/>
      <w:r>
        <w:rPr>
          <w:noProof w:val="0"/>
        </w:rPr>
        <w:t>NAUplink</w:t>
      </w:r>
      <w:proofErr w:type="spellEnd"/>
      <w:r>
        <w:rPr>
          <w:noProof w:val="0"/>
        </w:rPr>
        <w:t xml:space="preserve"> ::= ENUMERATED { true, false, ...}</w:t>
      </w:r>
    </w:p>
    <w:p w14:paraId="49E7110A" w14:textId="77777777" w:rsidR="009075AE" w:rsidRDefault="009075AE" w:rsidP="005557A9">
      <w:pPr>
        <w:pStyle w:val="PL"/>
        <w:rPr>
          <w:noProof w:val="0"/>
        </w:rPr>
      </w:pPr>
    </w:p>
    <w:p w14:paraId="40859515" w14:textId="77777777" w:rsidR="009075AE" w:rsidRDefault="009075AE" w:rsidP="005557A9">
      <w:pPr>
        <w:pStyle w:val="PL"/>
      </w:pPr>
      <w:r>
        <w:t>N</w:t>
      </w:r>
      <w:r w:rsidRPr="00997F76">
        <w:t>cd-SSB-RedCapInitialBWP-SDT</w:t>
      </w:r>
      <w:r>
        <w:t xml:space="preserve"> ::= OCTET STRING</w:t>
      </w:r>
    </w:p>
    <w:p w14:paraId="5FB52869" w14:textId="77777777" w:rsidR="009075AE" w:rsidRDefault="009075AE" w:rsidP="005557A9">
      <w:pPr>
        <w:pStyle w:val="PL"/>
      </w:pPr>
    </w:p>
    <w:p w14:paraId="43DC1F8F" w14:textId="77777777" w:rsidR="009075AE" w:rsidRDefault="009075AE" w:rsidP="005557A9">
      <w:pPr>
        <w:pStyle w:val="PL"/>
        <w:rPr>
          <w:noProof w:val="0"/>
        </w:rPr>
      </w:pPr>
      <w:r>
        <w:t>NetworkControlledRepeaterAuthorized ::= ENUMERATED { authorized, not-authorized, ...}</w:t>
      </w:r>
    </w:p>
    <w:p w14:paraId="6EB37B80" w14:textId="77777777" w:rsidR="009075AE" w:rsidRDefault="009075AE" w:rsidP="005557A9">
      <w:pPr>
        <w:pStyle w:val="PL"/>
        <w:rPr>
          <w:noProof w:val="0"/>
        </w:rPr>
      </w:pPr>
    </w:p>
    <w:p w14:paraId="7695D36F" w14:textId="77777777" w:rsidR="009075AE" w:rsidRDefault="009075AE" w:rsidP="005557A9">
      <w:pPr>
        <w:pStyle w:val="PL"/>
        <w:rPr>
          <w:rFonts w:eastAsia="SimSun"/>
        </w:rPr>
      </w:pPr>
      <w:r>
        <w:rPr>
          <w:rFonts w:eastAsia="SimSun"/>
        </w:rPr>
        <w:t>NCGI-to-be-Updated-List-Item ::= SEQUENCE {</w:t>
      </w:r>
    </w:p>
    <w:p w14:paraId="6CDD45C7" w14:textId="77777777" w:rsidR="009075AE" w:rsidRPr="002B143C" w:rsidRDefault="009075AE" w:rsidP="005557A9">
      <w:pPr>
        <w:pStyle w:val="PL"/>
        <w:rPr>
          <w:rFonts w:eastAsia="SimSun"/>
        </w:rPr>
      </w:pPr>
      <w:r>
        <w:rPr>
          <w:rFonts w:eastAsia="SimSun"/>
        </w:rPr>
        <w:tab/>
      </w:r>
      <w:r w:rsidRPr="002B143C">
        <w:rPr>
          <w:rFonts w:eastAsia="SimSun"/>
        </w:rPr>
        <w:t>oLDNCGI</w:t>
      </w:r>
      <w:r w:rsidRPr="002B143C">
        <w:rPr>
          <w:rFonts w:eastAsia="SimSun"/>
        </w:rPr>
        <w:tab/>
      </w:r>
      <w:r w:rsidRPr="002B143C">
        <w:rPr>
          <w:rFonts w:eastAsia="SimSun"/>
        </w:rPr>
        <w:tab/>
        <w:t>NRCGI,</w:t>
      </w:r>
    </w:p>
    <w:p w14:paraId="7FCAD841" w14:textId="77777777" w:rsidR="009075AE" w:rsidRPr="002B143C" w:rsidRDefault="009075AE" w:rsidP="005557A9">
      <w:pPr>
        <w:pStyle w:val="PL"/>
        <w:rPr>
          <w:rFonts w:eastAsia="SimSun"/>
        </w:rPr>
      </w:pPr>
      <w:r w:rsidRPr="002B143C">
        <w:rPr>
          <w:rFonts w:eastAsia="SimSun"/>
        </w:rPr>
        <w:tab/>
        <w:t>nEWNCGI</w:t>
      </w:r>
      <w:r w:rsidRPr="002B143C">
        <w:rPr>
          <w:rFonts w:eastAsia="SimSun"/>
        </w:rPr>
        <w:tab/>
      </w:r>
      <w:r w:rsidRPr="002B143C">
        <w:rPr>
          <w:rFonts w:eastAsia="SimSun"/>
        </w:rPr>
        <w:tab/>
        <w:t>NRCGI,</w:t>
      </w:r>
    </w:p>
    <w:p w14:paraId="23D72449" w14:textId="77777777" w:rsidR="009075AE" w:rsidRDefault="009075AE" w:rsidP="005557A9">
      <w:pPr>
        <w:pStyle w:val="PL"/>
        <w:rPr>
          <w:rFonts w:eastAsia="SimSun"/>
        </w:rPr>
      </w:pPr>
      <w:r w:rsidRPr="002B143C">
        <w:rPr>
          <w:rFonts w:eastAsia="SimSun"/>
        </w:rPr>
        <w:tab/>
      </w:r>
      <w:r>
        <w:rPr>
          <w:rFonts w:eastAsia="SimSun"/>
        </w:rPr>
        <w:t>iE-Extensions</w:t>
      </w:r>
      <w:r>
        <w:rPr>
          <w:rFonts w:eastAsia="SimSun"/>
        </w:rPr>
        <w:tab/>
      </w:r>
      <w:r>
        <w:rPr>
          <w:rFonts w:eastAsia="SimSun"/>
        </w:rPr>
        <w:tab/>
      </w:r>
      <w:r>
        <w:rPr>
          <w:rFonts w:eastAsia="SimSun"/>
        </w:rPr>
        <w:tab/>
      </w:r>
      <w:r>
        <w:rPr>
          <w:rFonts w:eastAsia="SimSun"/>
        </w:rPr>
        <w:tab/>
        <w:t>ProtocolExtensionContainer { { NCGI-to-be-Updated-List-ItemExtIEs} }</w:t>
      </w:r>
      <w:r>
        <w:rPr>
          <w:rFonts w:eastAsia="SimSun"/>
        </w:rPr>
        <w:tab/>
        <w:t>OPTIONAL,</w:t>
      </w:r>
    </w:p>
    <w:p w14:paraId="0F97C2F0" w14:textId="77777777" w:rsidR="009075AE" w:rsidRDefault="009075AE" w:rsidP="005557A9">
      <w:pPr>
        <w:pStyle w:val="PL"/>
        <w:rPr>
          <w:rFonts w:eastAsia="SimSun"/>
        </w:rPr>
      </w:pPr>
      <w:r>
        <w:rPr>
          <w:rFonts w:eastAsia="SimSun"/>
        </w:rPr>
        <w:tab/>
        <w:t>...</w:t>
      </w:r>
    </w:p>
    <w:p w14:paraId="4C1E306D" w14:textId="77777777" w:rsidR="009075AE" w:rsidRDefault="009075AE" w:rsidP="005557A9">
      <w:pPr>
        <w:pStyle w:val="PL"/>
        <w:rPr>
          <w:rFonts w:eastAsia="SimSun"/>
        </w:rPr>
      </w:pPr>
      <w:r>
        <w:rPr>
          <w:rFonts w:eastAsia="SimSun"/>
        </w:rPr>
        <w:t>}</w:t>
      </w:r>
    </w:p>
    <w:p w14:paraId="3D34AB20" w14:textId="77777777" w:rsidR="009075AE" w:rsidRDefault="009075AE" w:rsidP="005557A9">
      <w:pPr>
        <w:pStyle w:val="PL"/>
        <w:rPr>
          <w:rFonts w:eastAsia="SimSun"/>
        </w:rPr>
      </w:pPr>
    </w:p>
    <w:p w14:paraId="2895C930" w14:textId="77777777" w:rsidR="009075AE" w:rsidRDefault="009075AE" w:rsidP="005557A9">
      <w:pPr>
        <w:pStyle w:val="PL"/>
        <w:rPr>
          <w:rFonts w:eastAsia="SimSun"/>
        </w:rPr>
      </w:pPr>
      <w:r>
        <w:rPr>
          <w:rFonts w:eastAsia="SimSun"/>
        </w:rPr>
        <w:t xml:space="preserve">NCGI-to-be-Updated-List-ItemExtIEs </w:t>
      </w:r>
      <w:r>
        <w:rPr>
          <w:rFonts w:eastAsia="SimSun"/>
        </w:rPr>
        <w:tab/>
        <w:t>F1AP-PROTOCOL-EXTENSION ::= {</w:t>
      </w:r>
    </w:p>
    <w:p w14:paraId="1553F2C2" w14:textId="77777777" w:rsidR="009075AE" w:rsidRDefault="009075AE" w:rsidP="005557A9">
      <w:pPr>
        <w:pStyle w:val="PL"/>
        <w:rPr>
          <w:rFonts w:eastAsia="SimSun"/>
        </w:rPr>
      </w:pPr>
      <w:r>
        <w:rPr>
          <w:rFonts w:eastAsia="SimSun"/>
        </w:rPr>
        <w:tab/>
        <w:t>...</w:t>
      </w:r>
    </w:p>
    <w:p w14:paraId="5094B86B" w14:textId="77777777" w:rsidR="009075AE" w:rsidRDefault="009075AE" w:rsidP="005557A9">
      <w:pPr>
        <w:pStyle w:val="PL"/>
        <w:rPr>
          <w:rFonts w:eastAsia="SimSun"/>
        </w:rPr>
      </w:pPr>
      <w:r>
        <w:rPr>
          <w:rFonts w:eastAsia="SimSun"/>
        </w:rPr>
        <w:t>}</w:t>
      </w:r>
    </w:p>
    <w:p w14:paraId="7473C6B2" w14:textId="77777777" w:rsidR="009075AE" w:rsidRDefault="009075AE" w:rsidP="005557A9">
      <w:pPr>
        <w:pStyle w:val="PL"/>
        <w:rPr>
          <w:noProof w:val="0"/>
        </w:rPr>
      </w:pPr>
    </w:p>
    <w:p w14:paraId="189A951A" w14:textId="77777777" w:rsidR="009075AE" w:rsidRDefault="009075AE" w:rsidP="005557A9">
      <w:pPr>
        <w:pStyle w:val="PL"/>
        <w:rPr>
          <w:noProof w:val="0"/>
        </w:rPr>
      </w:pPr>
      <w:r>
        <w:rPr>
          <w:noProof w:val="0"/>
        </w:rPr>
        <w:t>Neighbour-Node-Cells-List ::= SEQUENCE (SIZE(1..maxnoofNeighbourNodeCellsIAB)) OF Neighbour-Node-Cells-List-Item</w:t>
      </w:r>
    </w:p>
    <w:p w14:paraId="7D56B246" w14:textId="77777777" w:rsidR="009075AE" w:rsidRDefault="009075AE" w:rsidP="005557A9">
      <w:pPr>
        <w:pStyle w:val="PL"/>
        <w:rPr>
          <w:noProof w:val="0"/>
        </w:rPr>
      </w:pPr>
    </w:p>
    <w:p w14:paraId="0202319A" w14:textId="77777777" w:rsidR="009075AE" w:rsidRDefault="009075AE" w:rsidP="005557A9">
      <w:pPr>
        <w:pStyle w:val="PL"/>
        <w:rPr>
          <w:noProof w:val="0"/>
        </w:rPr>
      </w:pPr>
      <w:r>
        <w:rPr>
          <w:noProof w:val="0"/>
        </w:rPr>
        <w:t>Neighbour-Node-Cells-List-Item ::= SEQUENCE{</w:t>
      </w:r>
    </w:p>
    <w:p w14:paraId="29359253" w14:textId="77777777" w:rsidR="009075AE" w:rsidRDefault="009075AE" w:rsidP="005557A9">
      <w:pPr>
        <w:pStyle w:val="PL"/>
        <w:rPr>
          <w:noProof w:val="0"/>
        </w:rPr>
      </w:pPr>
      <w:r>
        <w:rPr>
          <w:noProof w:val="0"/>
        </w:rPr>
        <w:tab/>
      </w:r>
      <w:proofErr w:type="spellStart"/>
      <w:r>
        <w:rPr>
          <w:noProof w:val="0"/>
        </w:rPr>
        <w:t>nRCGI</w:t>
      </w:r>
      <w:proofErr w:type="spellEnd"/>
      <w:r>
        <w:rPr>
          <w:noProof w:val="0"/>
        </w:rPr>
        <w:tab/>
      </w:r>
      <w:r>
        <w:rPr>
          <w:noProof w:val="0"/>
        </w:rPr>
        <w:tab/>
      </w:r>
      <w:r>
        <w:rPr>
          <w:noProof w:val="0"/>
        </w:rPr>
        <w:tab/>
        <w:t xml:space="preserve"> </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073B4889" w14:textId="77777777" w:rsidR="009075AE" w:rsidRDefault="009075AE" w:rsidP="005557A9">
      <w:pPr>
        <w:pStyle w:val="PL"/>
        <w:rPr>
          <w:noProof w:val="0"/>
        </w:rPr>
      </w:pPr>
      <w:r>
        <w:rPr>
          <w:noProof w:val="0"/>
        </w:rPr>
        <w:tab/>
        <w:t>gNB-CU-UE-F1AP-ID</w:t>
      </w:r>
      <w:r>
        <w:rPr>
          <w:noProof w:val="0"/>
        </w:rPr>
        <w:tab/>
        <w:t xml:space="preserve">GNB-CU-UE-F1AP-ID </w:t>
      </w:r>
      <w:r>
        <w:rPr>
          <w:noProof w:val="0"/>
        </w:rPr>
        <w:tab/>
      </w:r>
      <w:r>
        <w:rPr>
          <w:noProof w:val="0"/>
        </w:rPr>
        <w:tab/>
      </w:r>
      <w:r>
        <w:rPr>
          <w:noProof w:val="0"/>
        </w:rPr>
        <w:tab/>
        <w:t>OPTIONAL,</w:t>
      </w:r>
    </w:p>
    <w:p w14:paraId="085A53BD" w14:textId="77777777" w:rsidR="009075AE" w:rsidRPr="00D96CB4" w:rsidRDefault="009075AE" w:rsidP="005557A9">
      <w:pPr>
        <w:pStyle w:val="PL"/>
        <w:rPr>
          <w:noProof w:val="0"/>
          <w:lang w:val="fr-FR"/>
        </w:rPr>
      </w:pPr>
      <w:r>
        <w:rPr>
          <w:noProof w:val="0"/>
        </w:rPr>
        <w:tab/>
      </w:r>
      <w:r w:rsidRPr="00D96CB4">
        <w:rPr>
          <w:noProof w:val="0"/>
          <w:lang w:val="fr-FR"/>
        </w:rPr>
        <w:t>gNB-DU-UE-F1AP-ID</w:t>
      </w:r>
      <w:r w:rsidRPr="00D96CB4">
        <w:rPr>
          <w:noProof w:val="0"/>
          <w:lang w:val="fr-FR"/>
        </w:rPr>
        <w:tab/>
        <w:t xml:space="preserve">GNB-DU-UE-F1AP-ID </w:t>
      </w:r>
      <w:r w:rsidRPr="00D96CB4">
        <w:rPr>
          <w:noProof w:val="0"/>
          <w:lang w:val="fr-FR"/>
        </w:rPr>
        <w:tab/>
      </w:r>
      <w:r w:rsidRPr="00D96CB4">
        <w:rPr>
          <w:noProof w:val="0"/>
          <w:lang w:val="fr-FR"/>
        </w:rPr>
        <w:tab/>
      </w:r>
      <w:r w:rsidRPr="00D96CB4">
        <w:rPr>
          <w:noProof w:val="0"/>
          <w:lang w:val="fr-FR"/>
        </w:rPr>
        <w:tab/>
        <w:t>OPTIONAL,</w:t>
      </w:r>
    </w:p>
    <w:p w14:paraId="0C4B3455" w14:textId="77777777" w:rsidR="009075AE" w:rsidRPr="00D96CB4" w:rsidRDefault="009075AE" w:rsidP="005557A9">
      <w:pPr>
        <w:pStyle w:val="PL"/>
        <w:rPr>
          <w:noProof w:val="0"/>
          <w:lang w:val="fr-FR"/>
        </w:rPr>
      </w:pPr>
      <w:r w:rsidRPr="00D96CB4">
        <w:rPr>
          <w:noProof w:val="0"/>
          <w:lang w:val="fr-FR"/>
        </w:rPr>
        <w:tab/>
      </w:r>
      <w:r>
        <w:rPr>
          <w:noProof w:val="0"/>
        </w:rPr>
        <w:t>peer-Parent-Node-Indicator</w:t>
      </w:r>
      <w:r>
        <w:rPr>
          <w:noProof w:val="0"/>
        </w:rPr>
        <w:tab/>
      </w:r>
      <w:r>
        <w:rPr>
          <w:noProof w:val="0"/>
        </w:rPr>
        <w:tab/>
      </w:r>
      <w:r>
        <w:rPr>
          <w:noProof w:val="0"/>
        </w:rPr>
        <w:tab/>
      </w:r>
      <w:r>
        <w:rPr>
          <w:noProof w:val="0"/>
        </w:rPr>
        <w:tab/>
      </w:r>
      <w:r>
        <w:rPr>
          <w:noProof w:val="0"/>
        </w:rPr>
        <w:tab/>
      </w:r>
      <w:r>
        <w:rPr>
          <w:noProof w:val="0"/>
        </w:rPr>
        <w:tab/>
        <w:t xml:space="preserve">ENUMERATED {true, ...} </w:t>
      </w:r>
      <w:r>
        <w:rPr>
          <w:noProof w:val="0"/>
        </w:rPr>
        <w:tab/>
      </w:r>
      <w:r w:rsidRPr="00D96CB4">
        <w:rPr>
          <w:noProof w:val="0"/>
          <w:lang w:val="fr-FR"/>
        </w:rPr>
        <w:t>OPTIONAL,</w:t>
      </w:r>
    </w:p>
    <w:p w14:paraId="3C235CF9" w14:textId="77777777" w:rsidR="009075AE" w:rsidRPr="00D96CB4" w:rsidRDefault="009075AE" w:rsidP="005557A9">
      <w:pPr>
        <w:pStyle w:val="PL"/>
        <w:rPr>
          <w:noProof w:val="0"/>
          <w:lang w:val="fr-FR"/>
        </w:rPr>
      </w:pPr>
      <w:r w:rsidRPr="00D96CB4">
        <w:rPr>
          <w:noProof w:val="0"/>
          <w:lang w:val="fr-FR"/>
        </w:rPr>
        <w:tab/>
      </w:r>
      <w:proofErr w:type="spellStart"/>
      <w:r w:rsidRPr="00D96CB4">
        <w:rPr>
          <w:noProof w:val="0"/>
          <w:lang w:val="fr-FR"/>
        </w:rPr>
        <w:t>iAB</w:t>
      </w:r>
      <w:proofErr w:type="spellEnd"/>
      <w:r w:rsidRPr="00D96CB4">
        <w:rPr>
          <w:noProof w:val="0"/>
          <w:lang w:val="fr-FR"/>
        </w:rPr>
        <w:t>-DU-</w:t>
      </w:r>
      <w:proofErr w:type="spellStart"/>
      <w:r w:rsidRPr="00D96CB4">
        <w:rPr>
          <w:noProof w:val="0"/>
          <w:lang w:val="fr-FR"/>
        </w:rPr>
        <w:t>Cell</w:t>
      </w:r>
      <w:proofErr w:type="spellEnd"/>
      <w:r w:rsidRPr="00D96CB4">
        <w:rPr>
          <w:noProof w:val="0"/>
          <w:lang w:val="fr-FR"/>
        </w:rPr>
        <w:t>-Resource-Configuration-Mode-Info</w:t>
      </w:r>
      <w:r w:rsidRPr="00D96CB4">
        <w:rPr>
          <w:noProof w:val="0"/>
          <w:lang w:val="fr-FR"/>
        </w:rPr>
        <w:tab/>
        <w:t>IAB-DU-</w:t>
      </w:r>
      <w:proofErr w:type="spellStart"/>
      <w:r w:rsidRPr="00D96CB4">
        <w:rPr>
          <w:noProof w:val="0"/>
          <w:lang w:val="fr-FR"/>
        </w:rPr>
        <w:t>Cell</w:t>
      </w:r>
      <w:proofErr w:type="spellEnd"/>
      <w:r w:rsidRPr="00D96CB4">
        <w:rPr>
          <w:noProof w:val="0"/>
          <w:lang w:val="fr-FR"/>
        </w:rPr>
        <w:t xml:space="preserve">-Resource-Configuration-Mode-Info </w:t>
      </w:r>
      <w:r w:rsidRPr="00D96CB4">
        <w:rPr>
          <w:noProof w:val="0"/>
          <w:lang w:val="fr-FR"/>
        </w:rPr>
        <w:tab/>
        <w:t>OPTIONAL,</w:t>
      </w:r>
    </w:p>
    <w:p w14:paraId="33B289DC" w14:textId="77777777" w:rsidR="009075AE" w:rsidRDefault="009075AE" w:rsidP="005557A9">
      <w:pPr>
        <w:pStyle w:val="PL"/>
        <w:rPr>
          <w:noProof w:val="0"/>
        </w:rPr>
      </w:pPr>
      <w:r w:rsidRPr="00D96CB4">
        <w:rPr>
          <w:noProof w:val="0"/>
          <w:lang w:val="fr-FR"/>
        </w:rPr>
        <w:tab/>
      </w:r>
      <w:proofErr w:type="spellStart"/>
      <w:r>
        <w:rPr>
          <w:noProof w:val="0"/>
        </w:rPr>
        <w:t>iAB</w:t>
      </w:r>
      <w:proofErr w:type="spellEnd"/>
      <w:r>
        <w:rPr>
          <w:noProof w:val="0"/>
        </w:rPr>
        <w:t>-STC-Info</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IAB-STC-Info</w:t>
      </w:r>
      <w:r>
        <w:rPr>
          <w:noProof w:val="0"/>
        </w:rPr>
        <w:tab/>
        <w:t>OPTIONAL,</w:t>
      </w:r>
    </w:p>
    <w:p w14:paraId="635F88BF" w14:textId="77777777" w:rsidR="009075AE" w:rsidRDefault="009075AE" w:rsidP="005557A9">
      <w:pPr>
        <w:pStyle w:val="PL"/>
        <w:rPr>
          <w:noProof w:val="0"/>
        </w:rPr>
      </w:pPr>
      <w:r>
        <w:rPr>
          <w:noProof w:val="0"/>
        </w:rPr>
        <w:tab/>
      </w:r>
      <w:proofErr w:type="spellStart"/>
      <w:r>
        <w:rPr>
          <w:noProof w:val="0"/>
        </w:rPr>
        <w:t>rACH</w:t>
      </w:r>
      <w:proofErr w:type="spellEnd"/>
      <w:r>
        <w:rPr>
          <w:noProof w:val="0"/>
        </w:rPr>
        <w:t>-Config-Common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RACH-Config-Common</w:t>
      </w:r>
      <w:r>
        <w:rPr>
          <w:noProof w:val="0"/>
        </w:rPr>
        <w:tab/>
        <w:t>OPTIONAL,</w:t>
      </w:r>
    </w:p>
    <w:p w14:paraId="630E00B2" w14:textId="77777777" w:rsidR="009075AE" w:rsidRDefault="009075AE" w:rsidP="005557A9">
      <w:pPr>
        <w:pStyle w:val="PL"/>
        <w:rPr>
          <w:noProof w:val="0"/>
        </w:rPr>
      </w:pPr>
      <w:r>
        <w:rPr>
          <w:noProof w:val="0"/>
        </w:rPr>
        <w:tab/>
      </w:r>
      <w:proofErr w:type="spellStart"/>
      <w:r>
        <w:rPr>
          <w:noProof w:val="0"/>
        </w:rPr>
        <w:t>rACH</w:t>
      </w:r>
      <w:proofErr w:type="spellEnd"/>
      <w:r>
        <w:rPr>
          <w:noProof w:val="0"/>
        </w:rPr>
        <w:t>-Config-Common-IAB</w:t>
      </w:r>
      <w:r>
        <w:rPr>
          <w:noProof w:val="0"/>
        </w:rPr>
        <w:tab/>
      </w:r>
      <w:r>
        <w:rPr>
          <w:noProof w:val="0"/>
        </w:rPr>
        <w:tab/>
      </w:r>
      <w:r>
        <w:rPr>
          <w:noProof w:val="0"/>
        </w:rPr>
        <w:tab/>
      </w:r>
      <w:r>
        <w:rPr>
          <w:noProof w:val="0"/>
        </w:rPr>
        <w:tab/>
      </w:r>
      <w:r>
        <w:rPr>
          <w:noProof w:val="0"/>
        </w:rPr>
        <w:tab/>
      </w:r>
      <w:r>
        <w:rPr>
          <w:noProof w:val="0"/>
        </w:rPr>
        <w:tab/>
      </w:r>
      <w:r>
        <w:rPr>
          <w:noProof w:val="0"/>
        </w:rPr>
        <w:tab/>
        <w:t>RACH-Config-Common-IAB</w:t>
      </w:r>
      <w:r>
        <w:rPr>
          <w:noProof w:val="0"/>
        </w:rPr>
        <w:tab/>
        <w:t>OPTIONAL,</w:t>
      </w:r>
    </w:p>
    <w:p w14:paraId="2B3D896D" w14:textId="77777777" w:rsidR="009075AE" w:rsidRDefault="009075AE" w:rsidP="005557A9">
      <w:pPr>
        <w:pStyle w:val="PL"/>
        <w:rPr>
          <w:noProof w:val="0"/>
        </w:rPr>
      </w:pPr>
      <w:r>
        <w:rPr>
          <w:noProof w:val="0"/>
        </w:rPr>
        <w:tab/>
      </w:r>
      <w:proofErr w:type="spellStart"/>
      <w:r>
        <w:rPr>
          <w:noProof w:val="0"/>
        </w:rPr>
        <w:t>cSI</w:t>
      </w:r>
      <w:proofErr w:type="spellEnd"/>
      <w:r>
        <w:rPr>
          <w:noProof w:val="0"/>
        </w:rPr>
        <w:t>-RS-Configuration</w:t>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72CDEF7D" w14:textId="77777777" w:rsidR="009075AE" w:rsidRDefault="009075AE" w:rsidP="005557A9">
      <w:pPr>
        <w:pStyle w:val="PL"/>
        <w:rPr>
          <w:noProof w:val="0"/>
        </w:rPr>
      </w:pPr>
      <w:r>
        <w:rPr>
          <w:noProof w:val="0"/>
        </w:rPr>
        <w:tab/>
      </w:r>
      <w:proofErr w:type="spellStart"/>
      <w:r>
        <w:rPr>
          <w:noProof w:val="0"/>
        </w:rPr>
        <w:t>sR</w:t>
      </w:r>
      <w:proofErr w:type="spellEnd"/>
      <w:r>
        <w:rPr>
          <w:noProof w:val="0"/>
        </w:rPr>
        <w:t>-Configuration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616986E5" w14:textId="77777777" w:rsidR="009075AE" w:rsidRDefault="009075AE" w:rsidP="005557A9">
      <w:pPr>
        <w:pStyle w:val="PL"/>
        <w:rPr>
          <w:noProof w:val="0"/>
        </w:rPr>
      </w:pPr>
      <w:r>
        <w:rPr>
          <w:noProof w:val="0"/>
        </w:rPr>
        <w:tab/>
        <w:t>pDCCH-ConfigSIB1</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2868DC08" w14:textId="77777777" w:rsidR="009075AE" w:rsidRDefault="009075AE" w:rsidP="005557A9">
      <w:pPr>
        <w:pStyle w:val="PL"/>
        <w:rPr>
          <w:noProof w:val="0"/>
        </w:rPr>
      </w:pPr>
      <w:r>
        <w:rPr>
          <w:noProof w:val="0"/>
        </w:rPr>
        <w:tab/>
      </w:r>
      <w:proofErr w:type="spellStart"/>
      <w:r>
        <w:rPr>
          <w:noProof w:val="0"/>
        </w:rPr>
        <w:t>sCS</w:t>
      </w:r>
      <w:proofErr w:type="spellEnd"/>
      <w:r>
        <w:rPr>
          <w:noProof w:val="0"/>
        </w:rPr>
        <w:t>-Common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59CDD467"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{{Neighbour-Node-Cells-List-Item-</w:t>
      </w:r>
      <w:proofErr w:type="spellStart"/>
      <w:r>
        <w:rPr>
          <w:noProof w:val="0"/>
        </w:rPr>
        <w:t>ExtIEs</w:t>
      </w:r>
      <w:proofErr w:type="spellEnd"/>
      <w:r>
        <w:rPr>
          <w:noProof w:val="0"/>
        </w:rPr>
        <w:t>}}</w:t>
      </w:r>
      <w:r>
        <w:rPr>
          <w:noProof w:val="0"/>
        </w:rPr>
        <w:tab/>
      </w:r>
      <w:r>
        <w:rPr>
          <w:noProof w:val="0"/>
        </w:rPr>
        <w:tab/>
        <w:t>OPTIONAL</w:t>
      </w:r>
    </w:p>
    <w:p w14:paraId="485A67C8" w14:textId="77777777" w:rsidR="009075AE" w:rsidRDefault="009075AE" w:rsidP="005557A9">
      <w:pPr>
        <w:pStyle w:val="PL"/>
        <w:rPr>
          <w:noProof w:val="0"/>
        </w:rPr>
      </w:pPr>
      <w:r>
        <w:rPr>
          <w:noProof w:val="0"/>
        </w:rPr>
        <w:t>}</w:t>
      </w:r>
    </w:p>
    <w:p w14:paraId="4F4C40DE" w14:textId="77777777" w:rsidR="009075AE" w:rsidRDefault="009075AE" w:rsidP="005557A9">
      <w:pPr>
        <w:pStyle w:val="PL"/>
        <w:rPr>
          <w:noProof w:val="0"/>
        </w:rPr>
      </w:pPr>
    </w:p>
    <w:p w14:paraId="3B615CFD" w14:textId="77777777" w:rsidR="009075AE" w:rsidRDefault="009075AE" w:rsidP="005557A9">
      <w:pPr>
        <w:pStyle w:val="PL"/>
        <w:rPr>
          <w:noProof w:val="0"/>
        </w:rPr>
      </w:pPr>
      <w:r>
        <w:rPr>
          <w:noProof w:val="0"/>
        </w:rPr>
        <w:t>Neighbour-Node-Cells-List-Item-</w:t>
      </w:r>
      <w:proofErr w:type="spellStart"/>
      <w:r>
        <w:rPr>
          <w:noProof w:val="0"/>
        </w:rPr>
        <w:t>ExtIEs</w:t>
      </w:r>
      <w:proofErr w:type="spellEnd"/>
      <w:r>
        <w:rPr>
          <w:noProof w:val="0"/>
        </w:rPr>
        <w:t xml:space="preserve"> </w:t>
      </w:r>
      <w:r>
        <w:rPr>
          <w:noProof w:val="0"/>
        </w:rPr>
        <w:tab/>
        <w:t>F1AP-PROTOCOL-EXTENSION ::= {</w:t>
      </w:r>
    </w:p>
    <w:p w14:paraId="213935AC" w14:textId="77777777" w:rsidR="009075AE" w:rsidRDefault="009075AE" w:rsidP="005557A9">
      <w:pPr>
        <w:pStyle w:val="PL"/>
        <w:rPr>
          <w:noProof w:val="0"/>
        </w:rPr>
      </w:pPr>
      <w:r>
        <w:rPr>
          <w:noProof w:val="0"/>
        </w:rPr>
        <w:tab/>
        <w:t>...</w:t>
      </w:r>
    </w:p>
    <w:p w14:paraId="2ACCC035" w14:textId="77777777" w:rsidR="009075AE" w:rsidRDefault="009075AE" w:rsidP="005557A9">
      <w:pPr>
        <w:pStyle w:val="PL"/>
        <w:rPr>
          <w:noProof w:val="0"/>
        </w:rPr>
      </w:pPr>
      <w:r>
        <w:rPr>
          <w:noProof w:val="0"/>
        </w:rPr>
        <w:t>}</w:t>
      </w:r>
    </w:p>
    <w:p w14:paraId="0BF677FD" w14:textId="77777777" w:rsidR="009075AE" w:rsidRDefault="009075AE" w:rsidP="005557A9">
      <w:pPr>
        <w:pStyle w:val="PL"/>
        <w:rPr>
          <w:noProof w:val="0"/>
        </w:rPr>
      </w:pPr>
    </w:p>
    <w:p w14:paraId="0965EA5F" w14:textId="77777777" w:rsidR="009075AE" w:rsidRPr="00EA5FA7" w:rsidRDefault="009075AE" w:rsidP="005557A9">
      <w:pPr>
        <w:pStyle w:val="PL"/>
        <w:rPr>
          <w:noProof w:val="0"/>
        </w:rPr>
      </w:pPr>
      <w:proofErr w:type="spellStart"/>
      <w:r w:rsidRPr="00EA5FA7">
        <w:rPr>
          <w:noProof w:val="0"/>
        </w:rPr>
        <w:t>NeedforGap</w:t>
      </w:r>
      <w:proofErr w:type="spellEnd"/>
      <w:r w:rsidRPr="00EA5FA7">
        <w:rPr>
          <w:noProof w:val="0"/>
        </w:rPr>
        <w:t>::= ENUMERATED {true, ...}</w:t>
      </w:r>
    </w:p>
    <w:p w14:paraId="25DD009A" w14:textId="77777777" w:rsidR="009075AE" w:rsidRPr="00EA5FA7" w:rsidRDefault="009075AE" w:rsidP="005557A9">
      <w:pPr>
        <w:pStyle w:val="PL"/>
        <w:rPr>
          <w:noProof w:val="0"/>
        </w:rPr>
      </w:pPr>
    </w:p>
    <w:p w14:paraId="2A6CCF5D" w14:textId="77777777" w:rsidR="009075AE" w:rsidRDefault="009075AE" w:rsidP="005557A9">
      <w:pPr>
        <w:pStyle w:val="PL"/>
      </w:pPr>
      <w:r>
        <w:rPr>
          <w:rFonts w:eastAsia="SimSun" w:hint="eastAsia"/>
          <w:snapToGrid w:val="0"/>
          <w:lang w:val="en-US" w:eastAsia="zh-CN"/>
        </w:rPr>
        <w:lastRenderedPageBreak/>
        <w:t>NeedForGapsInfoNR</w:t>
      </w:r>
      <w:r>
        <w:t xml:space="preserve"> ::= OCTET STRING</w:t>
      </w:r>
    </w:p>
    <w:p w14:paraId="2B5BFE33" w14:textId="77777777" w:rsidR="009075AE" w:rsidRDefault="009075AE" w:rsidP="005557A9">
      <w:pPr>
        <w:pStyle w:val="PL"/>
      </w:pPr>
    </w:p>
    <w:p w14:paraId="0333B516" w14:textId="77777777" w:rsidR="009075AE" w:rsidRDefault="009075AE" w:rsidP="005557A9">
      <w:pPr>
        <w:pStyle w:val="PL"/>
      </w:pPr>
      <w:r>
        <w:rPr>
          <w:rFonts w:eastAsia="SimSun" w:hint="eastAsia"/>
          <w:snapToGrid w:val="0"/>
          <w:lang w:val="en-US" w:eastAsia="zh-CN"/>
        </w:rPr>
        <w:t xml:space="preserve">NeedForGapNCSGInfoNR </w:t>
      </w:r>
      <w:r>
        <w:t>::= OCTET STRING</w:t>
      </w:r>
    </w:p>
    <w:p w14:paraId="71B6B633" w14:textId="77777777" w:rsidR="009075AE" w:rsidRDefault="009075AE" w:rsidP="005557A9">
      <w:pPr>
        <w:pStyle w:val="PL"/>
      </w:pPr>
    </w:p>
    <w:p w14:paraId="0978BEFD" w14:textId="77777777" w:rsidR="009075AE" w:rsidRDefault="009075AE" w:rsidP="005557A9">
      <w:pPr>
        <w:pStyle w:val="PL"/>
        <w:rPr>
          <w:rFonts w:eastAsia="SimSun"/>
        </w:rPr>
      </w:pPr>
      <w:r>
        <w:rPr>
          <w:rFonts w:eastAsia="SimSun" w:hint="eastAsia"/>
          <w:snapToGrid w:val="0"/>
          <w:lang w:val="en-US" w:eastAsia="zh-CN"/>
        </w:rPr>
        <w:t>NeedForGapNCSGInfoEUTRA</w:t>
      </w:r>
      <w:r>
        <w:t xml:space="preserve"> ::= OCTET STRING</w:t>
      </w:r>
    </w:p>
    <w:p w14:paraId="7843AF12" w14:textId="77777777" w:rsidR="009075AE" w:rsidRDefault="009075AE" w:rsidP="005557A9">
      <w:pPr>
        <w:pStyle w:val="PL"/>
        <w:rPr>
          <w:lang w:eastAsia="zh-CN"/>
        </w:rPr>
      </w:pPr>
    </w:p>
    <w:p w14:paraId="57A04A76" w14:textId="77777777" w:rsidR="009075AE" w:rsidRDefault="009075AE" w:rsidP="005557A9">
      <w:pPr>
        <w:pStyle w:val="PL"/>
      </w:pPr>
      <w:r w:rsidRPr="006B4CD2">
        <w:rPr>
          <w:rFonts w:eastAsia="SimSun"/>
          <w:snapToGrid w:val="0"/>
        </w:rPr>
        <w:t>NeedFor</w:t>
      </w:r>
      <w:r>
        <w:rPr>
          <w:rFonts w:eastAsia="SimSun"/>
          <w:snapToGrid w:val="0"/>
        </w:rPr>
        <w:t>Interruption</w:t>
      </w:r>
      <w:r w:rsidRPr="006B4CD2">
        <w:rPr>
          <w:rFonts w:eastAsia="SimSun"/>
          <w:snapToGrid w:val="0"/>
        </w:rPr>
        <w:t>InfoNR</w:t>
      </w:r>
      <w:r>
        <w:t xml:space="preserve"> ::= OCTET STRING</w:t>
      </w:r>
    </w:p>
    <w:p w14:paraId="3B55738C" w14:textId="77777777" w:rsidR="009075AE" w:rsidRDefault="009075AE" w:rsidP="005557A9">
      <w:pPr>
        <w:pStyle w:val="PL"/>
        <w:rPr>
          <w:noProof w:val="0"/>
        </w:rPr>
      </w:pPr>
    </w:p>
    <w:p w14:paraId="583EA42A" w14:textId="77777777" w:rsidR="009075AE" w:rsidRPr="00EA5FA7" w:rsidRDefault="009075AE" w:rsidP="005557A9">
      <w:pPr>
        <w:pStyle w:val="PL"/>
        <w:rPr>
          <w:noProof w:val="0"/>
        </w:rPr>
      </w:pPr>
      <w:r w:rsidRPr="00EA5FA7">
        <w:rPr>
          <w:noProof w:val="0"/>
        </w:rPr>
        <w:t>Neighbour-Cell-Information-Item ::= SEQUENCE {</w:t>
      </w:r>
    </w:p>
    <w:p w14:paraId="762CC515" w14:textId="77777777" w:rsidR="009075AE" w:rsidRPr="00EA5FA7" w:rsidRDefault="009075AE" w:rsidP="005557A9">
      <w:pPr>
        <w:pStyle w:val="PL"/>
        <w:rPr>
          <w:noProof w:val="0"/>
        </w:rPr>
      </w:pPr>
      <w:r w:rsidRPr="00EA5FA7">
        <w:rPr>
          <w:noProof w:val="0"/>
        </w:rPr>
        <w:tab/>
      </w:r>
      <w:proofErr w:type="spellStart"/>
      <w:r w:rsidRPr="00EA5FA7">
        <w:rPr>
          <w:noProof w:val="0"/>
        </w:rPr>
        <w:t>nRCGI</w:t>
      </w:r>
      <w:proofErr w:type="spellEnd"/>
      <w:r w:rsidRPr="00EA5FA7">
        <w:rPr>
          <w:noProof w:val="0"/>
        </w:rPr>
        <w:tab/>
      </w:r>
      <w:r w:rsidRPr="00EA5FA7">
        <w:rPr>
          <w:noProof w:val="0"/>
        </w:rPr>
        <w:tab/>
      </w:r>
      <w:r w:rsidRPr="00EA5FA7">
        <w:rPr>
          <w:noProof w:val="0"/>
        </w:rPr>
        <w:tab/>
      </w:r>
      <w:r w:rsidRPr="00EA5FA7">
        <w:rPr>
          <w:noProof w:val="0"/>
        </w:rPr>
        <w:tab/>
        <w:t xml:space="preserve">NRCGI, </w:t>
      </w:r>
    </w:p>
    <w:p w14:paraId="2E91B110" w14:textId="77777777" w:rsidR="009075AE" w:rsidRPr="00EA5FA7" w:rsidRDefault="009075AE" w:rsidP="005557A9">
      <w:pPr>
        <w:pStyle w:val="PL"/>
        <w:rPr>
          <w:noProof w:val="0"/>
        </w:rPr>
      </w:pPr>
      <w:r w:rsidRPr="00EA5FA7">
        <w:rPr>
          <w:noProof w:val="0"/>
        </w:rPr>
        <w:tab/>
      </w:r>
      <w:proofErr w:type="spellStart"/>
      <w:r>
        <w:rPr>
          <w:noProof w:val="0"/>
        </w:rPr>
        <w:t>i</w:t>
      </w:r>
      <w:r w:rsidRPr="00EA5FA7">
        <w:rPr>
          <w:noProof w:val="0"/>
        </w:rPr>
        <w:t>ntendedTDD</w:t>
      </w:r>
      <w:proofErr w:type="spellEnd"/>
      <w:r w:rsidRPr="00EA5FA7">
        <w:rPr>
          <w:noProof w:val="0"/>
        </w:rPr>
        <w:t>-DL-</w:t>
      </w:r>
      <w:proofErr w:type="spellStart"/>
      <w:r w:rsidRPr="00EA5FA7">
        <w:rPr>
          <w:noProof w:val="0"/>
        </w:rPr>
        <w:t>ULConfig</w:t>
      </w:r>
      <w:proofErr w:type="spellEnd"/>
      <w:r w:rsidRPr="00EA5FA7">
        <w:rPr>
          <w:noProof w:val="0"/>
        </w:rPr>
        <w:tab/>
      </w:r>
      <w:r w:rsidRPr="00EA5FA7">
        <w:rPr>
          <w:noProof w:val="0"/>
        </w:rPr>
        <w:tab/>
      </w:r>
      <w:proofErr w:type="spellStart"/>
      <w:r w:rsidRPr="00EA5FA7">
        <w:rPr>
          <w:noProof w:val="0"/>
        </w:rPr>
        <w:t>IntendedTDD</w:t>
      </w:r>
      <w:proofErr w:type="spellEnd"/>
      <w:r w:rsidRPr="00EA5FA7">
        <w:rPr>
          <w:noProof w:val="0"/>
        </w:rPr>
        <w:t>-DL-</w:t>
      </w:r>
      <w:proofErr w:type="spellStart"/>
      <w:r w:rsidRPr="00EA5FA7">
        <w:rPr>
          <w:noProof w:val="0"/>
        </w:rPr>
        <w:t>ULConfig</w:t>
      </w:r>
      <w:proofErr w:type="spellEnd"/>
      <w:r w:rsidRPr="00EA5FA7">
        <w:rPr>
          <w:noProof w:val="0"/>
        </w:rPr>
        <w:t xml:space="preserve"> OPTIONAL,</w:t>
      </w:r>
    </w:p>
    <w:p w14:paraId="26428503" w14:textId="77777777" w:rsidR="009075AE" w:rsidRPr="00EA5FA7" w:rsidRDefault="009075AE" w:rsidP="005557A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proofErr w:type="spellStart"/>
      <w:r w:rsidRPr="00EA5FA7">
        <w:rPr>
          <w:noProof w:val="0"/>
        </w:rPr>
        <w:t>ProtocolExtensionContainer</w:t>
      </w:r>
      <w:proofErr w:type="spellEnd"/>
      <w:r w:rsidRPr="00EA5FA7">
        <w:rPr>
          <w:noProof w:val="0"/>
        </w:rPr>
        <w:t xml:space="preserve"> { { Neighbour-Cell-Information-</w:t>
      </w:r>
      <w:proofErr w:type="spellStart"/>
      <w:r w:rsidRPr="00EA5FA7">
        <w:rPr>
          <w:noProof w:val="0"/>
        </w:rPr>
        <w:t>ItemExtIEs</w:t>
      </w:r>
      <w:proofErr w:type="spellEnd"/>
      <w:r w:rsidRPr="00EA5FA7">
        <w:rPr>
          <w:noProof w:val="0"/>
        </w:rPr>
        <w:t xml:space="preserve"> } }</w:t>
      </w:r>
      <w:r w:rsidRPr="00EA5FA7">
        <w:rPr>
          <w:noProof w:val="0"/>
        </w:rPr>
        <w:tab/>
        <w:t>OPTIONAL</w:t>
      </w:r>
    </w:p>
    <w:p w14:paraId="60F58188" w14:textId="77777777" w:rsidR="009075AE" w:rsidRPr="00EA5FA7" w:rsidRDefault="009075AE" w:rsidP="005557A9">
      <w:pPr>
        <w:pStyle w:val="PL"/>
        <w:rPr>
          <w:noProof w:val="0"/>
        </w:rPr>
      </w:pPr>
      <w:r w:rsidRPr="00EA5FA7">
        <w:rPr>
          <w:noProof w:val="0"/>
        </w:rPr>
        <w:t>}</w:t>
      </w:r>
    </w:p>
    <w:p w14:paraId="45771626" w14:textId="77777777" w:rsidR="009075AE" w:rsidRPr="00EA5FA7" w:rsidRDefault="009075AE" w:rsidP="005557A9">
      <w:pPr>
        <w:pStyle w:val="PL"/>
        <w:rPr>
          <w:noProof w:val="0"/>
        </w:rPr>
      </w:pPr>
    </w:p>
    <w:p w14:paraId="04997E2F" w14:textId="77777777" w:rsidR="009075AE" w:rsidRPr="00EA5FA7" w:rsidRDefault="009075AE" w:rsidP="005557A9">
      <w:pPr>
        <w:pStyle w:val="PL"/>
        <w:rPr>
          <w:noProof w:val="0"/>
        </w:rPr>
      </w:pPr>
      <w:r w:rsidRPr="00EA5FA7">
        <w:rPr>
          <w:noProof w:val="0"/>
        </w:rPr>
        <w:t>Neighbour-Cell-Information-</w:t>
      </w:r>
      <w:proofErr w:type="spellStart"/>
      <w:r w:rsidRPr="00EA5FA7">
        <w:rPr>
          <w:noProof w:val="0"/>
        </w:rPr>
        <w:t>ItemExtIEs</w:t>
      </w:r>
      <w:proofErr w:type="spellEnd"/>
      <w:r w:rsidRPr="00EA5FA7">
        <w:rPr>
          <w:noProof w:val="0"/>
        </w:rPr>
        <w:t xml:space="preserve"> </w:t>
      </w:r>
      <w:r w:rsidRPr="00EA5FA7">
        <w:rPr>
          <w:noProof w:val="0"/>
        </w:rPr>
        <w:tab/>
        <w:t>F1AP-PROTOCOL-EXTENSION ::= {</w:t>
      </w:r>
    </w:p>
    <w:p w14:paraId="0F8A8467" w14:textId="77777777" w:rsidR="009075AE" w:rsidRPr="00EA5FA7" w:rsidRDefault="009075AE" w:rsidP="005557A9">
      <w:pPr>
        <w:pStyle w:val="PL"/>
        <w:rPr>
          <w:noProof w:val="0"/>
        </w:rPr>
      </w:pPr>
      <w:r w:rsidRPr="00EA5FA7">
        <w:rPr>
          <w:noProof w:val="0"/>
        </w:rPr>
        <w:tab/>
        <w:t>...</w:t>
      </w:r>
    </w:p>
    <w:p w14:paraId="50062727" w14:textId="77777777" w:rsidR="009075AE" w:rsidRPr="00EA5FA7" w:rsidRDefault="009075AE" w:rsidP="005557A9">
      <w:pPr>
        <w:pStyle w:val="PL"/>
        <w:rPr>
          <w:noProof w:val="0"/>
        </w:rPr>
      </w:pPr>
      <w:r w:rsidRPr="00EA5FA7">
        <w:rPr>
          <w:noProof w:val="0"/>
        </w:rPr>
        <w:t>}</w:t>
      </w:r>
    </w:p>
    <w:p w14:paraId="1718E4CD" w14:textId="77777777" w:rsidR="009075AE" w:rsidRPr="006A6F20" w:rsidRDefault="009075AE" w:rsidP="005557A9">
      <w:pPr>
        <w:pStyle w:val="PL"/>
        <w:rPr>
          <w:noProof w:val="0"/>
        </w:rPr>
      </w:pPr>
    </w:p>
    <w:p w14:paraId="310E59F3" w14:textId="77777777" w:rsidR="009075AE" w:rsidRPr="006A6F20" w:rsidRDefault="009075AE" w:rsidP="005557A9">
      <w:pPr>
        <w:pStyle w:val="PL"/>
        <w:rPr>
          <w:noProof w:val="0"/>
        </w:rPr>
      </w:pPr>
      <w:proofErr w:type="spellStart"/>
      <w:r w:rsidRPr="006A6F20">
        <w:rPr>
          <w:noProof w:val="0"/>
        </w:rPr>
        <w:t>NeighbourNR</w:t>
      </w:r>
      <w:proofErr w:type="spellEnd"/>
      <w:r w:rsidRPr="006A6F20">
        <w:rPr>
          <w:noProof w:val="0"/>
        </w:rPr>
        <w:t>-</w:t>
      </w:r>
      <w:proofErr w:type="spellStart"/>
      <w:r w:rsidRPr="006A6F20">
        <w:rPr>
          <w:noProof w:val="0"/>
        </w:rPr>
        <w:t>CellsForSON</w:t>
      </w:r>
      <w:proofErr w:type="spellEnd"/>
      <w:r w:rsidRPr="006A6F20">
        <w:rPr>
          <w:noProof w:val="0"/>
        </w:rPr>
        <w:t xml:space="preserve">-List ::= SEQUENCE (SIZE(1.. </w:t>
      </w:r>
      <w:proofErr w:type="spellStart"/>
      <w:r w:rsidRPr="006A6F20">
        <w:rPr>
          <w:noProof w:val="0"/>
        </w:rPr>
        <w:t>maxNeighbourCellforSON</w:t>
      </w:r>
      <w:proofErr w:type="spellEnd"/>
      <w:r w:rsidRPr="006A6F20">
        <w:rPr>
          <w:noProof w:val="0"/>
        </w:rPr>
        <w:t xml:space="preserve">)) OF </w:t>
      </w:r>
      <w:proofErr w:type="spellStart"/>
      <w:r w:rsidRPr="006A6F20">
        <w:rPr>
          <w:noProof w:val="0"/>
        </w:rPr>
        <w:t>NeighbourNR</w:t>
      </w:r>
      <w:proofErr w:type="spellEnd"/>
      <w:r w:rsidRPr="006A6F20">
        <w:rPr>
          <w:noProof w:val="0"/>
        </w:rPr>
        <w:t>-</w:t>
      </w:r>
      <w:proofErr w:type="spellStart"/>
      <w:r w:rsidRPr="006A6F20">
        <w:rPr>
          <w:noProof w:val="0"/>
        </w:rPr>
        <w:t>CellsForSON</w:t>
      </w:r>
      <w:proofErr w:type="spellEnd"/>
      <w:r w:rsidRPr="006A6F20">
        <w:rPr>
          <w:noProof w:val="0"/>
        </w:rPr>
        <w:t>-Item</w:t>
      </w:r>
    </w:p>
    <w:p w14:paraId="0E9D9214" w14:textId="77777777" w:rsidR="009075AE" w:rsidRPr="006A6F20" w:rsidRDefault="009075AE" w:rsidP="005557A9">
      <w:pPr>
        <w:pStyle w:val="PL"/>
        <w:rPr>
          <w:noProof w:val="0"/>
        </w:rPr>
      </w:pPr>
    </w:p>
    <w:p w14:paraId="4DF9B1BA" w14:textId="77777777" w:rsidR="009075AE" w:rsidRPr="006A6F20" w:rsidRDefault="009075AE" w:rsidP="005557A9">
      <w:pPr>
        <w:pStyle w:val="PL"/>
        <w:rPr>
          <w:noProof w:val="0"/>
        </w:rPr>
      </w:pPr>
      <w:proofErr w:type="spellStart"/>
      <w:r w:rsidRPr="006A6F20">
        <w:rPr>
          <w:noProof w:val="0"/>
        </w:rPr>
        <w:t>NeighbourNR</w:t>
      </w:r>
      <w:proofErr w:type="spellEnd"/>
      <w:r w:rsidRPr="006A6F20">
        <w:rPr>
          <w:noProof w:val="0"/>
        </w:rPr>
        <w:t>-</w:t>
      </w:r>
      <w:proofErr w:type="spellStart"/>
      <w:r w:rsidRPr="006A6F20">
        <w:rPr>
          <w:noProof w:val="0"/>
        </w:rPr>
        <w:t>CellsForSON</w:t>
      </w:r>
      <w:proofErr w:type="spellEnd"/>
      <w:r w:rsidRPr="006A6F20">
        <w:rPr>
          <w:noProof w:val="0"/>
        </w:rPr>
        <w:t>-Item ::= SEQUENCE {</w:t>
      </w:r>
    </w:p>
    <w:p w14:paraId="7F2409B4" w14:textId="77777777" w:rsidR="009075AE" w:rsidRPr="006A6F20" w:rsidRDefault="009075AE" w:rsidP="005557A9">
      <w:pPr>
        <w:pStyle w:val="PL"/>
        <w:rPr>
          <w:noProof w:val="0"/>
        </w:rPr>
      </w:pPr>
      <w:r w:rsidRPr="006A6F20">
        <w:rPr>
          <w:noProof w:val="0"/>
        </w:rPr>
        <w:tab/>
      </w:r>
      <w:proofErr w:type="spellStart"/>
      <w:r w:rsidRPr="006A6F20">
        <w:rPr>
          <w:noProof w:val="0"/>
        </w:rPr>
        <w:t>nRCGI</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NRCGI,</w:t>
      </w:r>
    </w:p>
    <w:p w14:paraId="24953621" w14:textId="77777777" w:rsidR="009075AE" w:rsidRPr="006A6F20" w:rsidRDefault="009075AE" w:rsidP="005557A9">
      <w:pPr>
        <w:pStyle w:val="PL"/>
        <w:rPr>
          <w:noProof w:val="0"/>
        </w:rPr>
      </w:pPr>
      <w:r w:rsidRPr="006A6F20">
        <w:rPr>
          <w:noProof w:val="0"/>
        </w:rPr>
        <w:tab/>
        <w:t>nR-ModeInfoRel16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NR-ModeInfoRel16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0B4A4D82" w14:textId="77777777" w:rsidR="009075AE" w:rsidRPr="006A6F20" w:rsidRDefault="009075AE" w:rsidP="005557A9">
      <w:pPr>
        <w:pStyle w:val="PL"/>
        <w:rPr>
          <w:noProof w:val="0"/>
        </w:rPr>
      </w:pPr>
      <w:r w:rsidRPr="006A6F20">
        <w:rPr>
          <w:noProof w:val="0"/>
        </w:rPr>
        <w:tab/>
      </w:r>
      <w:proofErr w:type="spellStart"/>
      <w:r w:rsidRPr="006A6F20">
        <w:rPr>
          <w:noProof w:val="0"/>
        </w:rPr>
        <w:t>sSB-PositionsInBurst</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SSB-</w:t>
      </w:r>
      <w:proofErr w:type="spellStart"/>
      <w:r w:rsidRPr="006A6F20">
        <w:rPr>
          <w:noProof w:val="0"/>
        </w:rPr>
        <w:t>PositionsInBurst</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3C8C2C93" w14:textId="77777777" w:rsidR="009075AE" w:rsidRPr="006A6F20" w:rsidRDefault="009075AE" w:rsidP="005557A9">
      <w:pPr>
        <w:pStyle w:val="PL"/>
        <w:rPr>
          <w:noProof w:val="0"/>
        </w:rPr>
      </w:pPr>
      <w:r w:rsidRPr="006A6F20">
        <w:rPr>
          <w:noProof w:val="0"/>
        </w:rPr>
        <w:tab/>
      </w:r>
      <w:proofErr w:type="spellStart"/>
      <w:r w:rsidRPr="006A6F20">
        <w:rPr>
          <w:noProof w:val="0"/>
        </w:rPr>
        <w:t>nRPRACHConfig</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proofErr w:type="spellStart"/>
      <w:r w:rsidRPr="006A6F20">
        <w:rPr>
          <w:noProof w:val="0"/>
        </w:rPr>
        <w:t>NRPRACHConfig</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6896CDA7" w14:textId="77777777" w:rsidR="009075AE" w:rsidRPr="006A6F20" w:rsidRDefault="009075AE" w:rsidP="005557A9">
      <w:pPr>
        <w:pStyle w:val="PL"/>
        <w:rPr>
          <w:noProof w:val="0"/>
        </w:rPr>
      </w:pPr>
      <w:r w:rsidRPr="006A6F20">
        <w:rPr>
          <w:noProof w:val="0"/>
        </w:rPr>
        <w:tab/>
      </w:r>
      <w:proofErr w:type="spellStart"/>
      <w:r w:rsidRPr="006A6F20">
        <w:rPr>
          <w:noProof w:val="0"/>
        </w:rPr>
        <w:t>iE</w:t>
      </w:r>
      <w:proofErr w:type="spellEnd"/>
      <w:r w:rsidRPr="006A6F20">
        <w:rPr>
          <w:noProof w:val="0"/>
        </w:rPr>
        <w:t>-Extensions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proofErr w:type="spellStart"/>
      <w:r w:rsidRPr="006A6F20">
        <w:rPr>
          <w:noProof w:val="0"/>
        </w:rPr>
        <w:t>ProtocolExtensionContainer</w:t>
      </w:r>
      <w:proofErr w:type="spellEnd"/>
      <w:r w:rsidRPr="006A6F20">
        <w:rPr>
          <w:noProof w:val="0"/>
        </w:rPr>
        <w:t xml:space="preserve"> { { </w:t>
      </w:r>
      <w:proofErr w:type="spellStart"/>
      <w:r w:rsidRPr="006A6F20">
        <w:rPr>
          <w:noProof w:val="0"/>
        </w:rPr>
        <w:t>NeighbourNR</w:t>
      </w:r>
      <w:proofErr w:type="spellEnd"/>
      <w:r w:rsidRPr="006A6F20">
        <w:rPr>
          <w:noProof w:val="0"/>
        </w:rPr>
        <w:t>-</w:t>
      </w:r>
      <w:proofErr w:type="spellStart"/>
      <w:r w:rsidRPr="006A6F20">
        <w:rPr>
          <w:noProof w:val="0"/>
        </w:rPr>
        <w:t>CellsForSON</w:t>
      </w:r>
      <w:proofErr w:type="spellEnd"/>
      <w:r w:rsidRPr="006A6F20">
        <w:rPr>
          <w:noProof w:val="0"/>
        </w:rPr>
        <w:t>-Item-</w:t>
      </w:r>
      <w:proofErr w:type="spellStart"/>
      <w:r w:rsidRPr="006A6F20">
        <w:rPr>
          <w:noProof w:val="0"/>
        </w:rPr>
        <w:t>ExtIEs</w:t>
      </w:r>
      <w:proofErr w:type="spellEnd"/>
      <w:r w:rsidRPr="006A6F20">
        <w:rPr>
          <w:noProof w:val="0"/>
        </w:rPr>
        <w:t>} }</w:t>
      </w:r>
      <w:r w:rsidRPr="006A6F20">
        <w:rPr>
          <w:noProof w:val="0"/>
        </w:rPr>
        <w:tab/>
        <w:t>OPTIONAL,</w:t>
      </w:r>
    </w:p>
    <w:p w14:paraId="7C5C8017" w14:textId="77777777" w:rsidR="009075AE" w:rsidRPr="006A6F20" w:rsidRDefault="009075AE" w:rsidP="005557A9">
      <w:pPr>
        <w:pStyle w:val="PL"/>
        <w:rPr>
          <w:noProof w:val="0"/>
        </w:rPr>
      </w:pPr>
      <w:r w:rsidRPr="006A6F20">
        <w:rPr>
          <w:noProof w:val="0"/>
        </w:rPr>
        <w:tab/>
        <w:t>...</w:t>
      </w:r>
    </w:p>
    <w:p w14:paraId="03AAFF4D" w14:textId="77777777" w:rsidR="009075AE" w:rsidRPr="006A6F20" w:rsidRDefault="009075AE" w:rsidP="005557A9">
      <w:pPr>
        <w:pStyle w:val="PL"/>
        <w:rPr>
          <w:noProof w:val="0"/>
        </w:rPr>
      </w:pPr>
      <w:r w:rsidRPr="006A6F20">
        <w:rPr>
          <w:noProof w:val="0"/>
        </w:rPr>
        <w:t>}</w:t>
      </w:r>
    </w:p>
    <w:p w14:paraId="5210D3B6" w14:textId="77777777" w:rsidR="009075AE" w:rsidRPr="006A6F20" w:rsidRDefault="009075AE" w:rsidP="005557A9">
      <w:pPr>
        <w:pStyle w:val="PL"/>
        <w:rPr>
          <w:noProof w:val="0"/>
        </w:rPr>
      </w:pPr>
    </w:p>
    <w:p w14:paraId="6A96C36F" w14:textId="77777777" w:rsidR="009075AE" w:rsidRPr="006A6F20" w:rsidRDefault="009075AE" w:rsidP="005557A9">
      <w:pPr>
        <w:pStyle w:val="PL"/>
        <w:rPr>
          <w:noProof w:val="0"/>
        </w:rPr>
      </w:pPr>
      <w:proofErr w:type="spellStart"/>
      <w:r w:rsidRPr="006A6F20">
        <w:rPr>
          <w:noProof w:val="0"/>
        </w:rPr>
        <w:t>NeighbourNR</w:t>
      </w:r>
      <w:proofErr w:type="spellEnd"/>
      <w:r w:rsidRPr="006A6F20">
        <w:rPr>
          <w:noProof w:val="0"/>
        </w:rPr>
        <w:t>-</w:t>
      </w:r>
      <w:proofErr w:type="spellStart"/>
      <w:r w:rsidRPr="006A6F20">
        <w:rPr>
          <w:noProof w:val="0"/>
        </w:rPr>
        <w:t>CellsForSON</w:t>
      </w:r>
      <w:proofErr w:type="spellEnd"/>
      <w:r w:rsidRPr="006A6F20">
        <w:rPr>
          <w:noProof w:val="0"/>
        </w:rPr>
        <w:t>-Item-</w:t>
      </w:r>
      <w:proofErr w:type="spellStart"/>
      <w:r w:rsidRPr="006A6F20">
        <w:rPr>
          <w:noProof w:val="0"/>
        </w:rPr>
        <w:t>ExtIEs</w:t>
      </w:r>
      <w:proofErr w:type="spellEnd"/>
      <w:r w:rsidRPr="006A6F20">
        <w:rPr>
          <w:noProof w:val="0"/>
        </w:rPr>
        <w:t xml:space="preserve"> </w:t>
      </w:r>
      <w:r w:rsidRPr="006A6F20">
        <w:rPr>
          <w:noProof w:val="0"/>
        </w:rPr>
        <w:tab/>
        <w:t>F1AP-PROTOCOL-EXTENSION ::= {</w:t>
      </w:r>
    </w:p>
    <w:p w14:paraId="34D45CC1" w14:textId="77777777" w:rsidR="009075AE" w:rsidRPr="006A6F20" w:rsidRDefault="009075AE" w:rsidP="005557A9">
      <w:pPr>
        <w:pStyle w:val="PL"/>
        <w:rPr>
          <w:noProof w:val="0"/>
        </w:rPr>
      </w:pPr>
      <w:r w:rsidRPr="006A6F20">
        <w:rPr>
          <w:noProof w:val="0"/>
        </w:rPr>
        <w:tab/>
        <w:t>...</w:t>
      </w:r>
    </w:p>
    <w:p w14:paraId="51F73360" w14:textId="77777777" w:rsidR="009075AE" w:rsidRPr="006A6F20" w:rsidRDefault="009075AE" w:rsidP="005557A9">
      <w:pPr>
        <w:pStyle w:val="PL"/>
        <w:rPr>
          <w:noProof w:val="0"/>
        </w:rPr>
      </w:pPr>
      <w:r w:rsidRPr="006A6F20">
        <w:rPr>
          <w:noProof w:val="0"/>
        </w:rPr>
        <w:t>}</w:t>
      </w:r>
    </w:p>
    <w:p w14:paraId="137ACCDC" w14:textId="77777777" w:rsidR="009075AE" w:rsidRPr="00EA5FA7" w:rsidRDefault="009075AE" w:rsidP="005557A9">
      <w:pPr>
        <w:pStyle w:val="PL"/>
        <w:rPr>
          <w:noProof w:val="0"/>
        </w:rPr>
      </w:pPr>
    </w:p>
    <w:p w14:paraId="6911C55F" w14:textId="77777777" w:rsidR="009075AE" w:rsidRPr="00EA5FA7" w:rsidRDefault="009075AE" w:rsidP="005557A9">
      <w:pPr>
        <w:pStyle w:val="PL"/>
        <w:rPr>
          <w:noProof w:val="0"/>
        </w:rPr>
      </w:pPr>
      <w:proofErr w:type="spellStart"/>
      <w:r w:rsidRPr="00EA5FA7">
        <w:rPr>
          <w:noProof w:val="0"/>
        </w:rPr>
        <w:t>NGRANAllocationAndRetentionPriority</w:t>
      </w:r>
      <w:proofErr w:type="spellEnd"/>
      <w:r w:rsidRPr="00EA5FA7">
        <w:rPr>
          <w:noProof w:val="0"/>
        </w:rPr>
        <w:t xml:space="preserve"> ::= SEQUENCE {</w:t>
      </w:r>
    </w:p>
    <w:p w14:paraId="69CDC937" w14:textId="77777777" w:rsidR="009075AE" w:rsidRPr="00EA5FA7" w:rsidRDefault="009075AE" w:rsidP="005557A9">
      <w:pPr>
        <w:pStyle w:val="PL"/>
        <w:rPr>
          <w:noProof w:val="0"/>
        </w:rPr>
      </w:pPr>
      <w:r w:rsidRPr="00EA5FA7">
        <w:rPr>
          <w:noProof w:val="0"/>
        </w:rPr>
        <w:tab/>
      </w:r>
      <w:proofErr w:type="spellStart"/>
      <w:r w:rsidRPr="00EA5FA7">
        <w:rPr>
          <w:noProof w:val="0"/>
        </w:rPr>
        <w:t>priorityLevel</w:t>
      </w:r>
      <w:proofErr w:type="spellEnd"/>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PriorityLevel</w:t>
      </w:r>
      <w:proofErr w:type="spellEnd"/>
      <w:r w:rsidRPr="00EA5FA7">
        <w:rPr>
          <w:noProof w:val="0"/>
        </w:rPr>
        <w:t>,</w:t>
      </w:r>
    </w:p>
    <w:p w14:paraId="16AD3EEA" w14:textId="77777777" w:rsidR="009075AE" w:rsidRPr="00EA5FA7" w:rsidRDefault="009075AE" w:rsidP="005557A9">
      <w:pPr>
        <w:pStyle w:val="PL"/>
        <w:rPr>
          <w:noProof w:val="0"/>
        </w:rPr>
      </w:pPr>
      <w:r w:rsidRPr="00EA5FA7">
        <w:rPr>
          <w:noProof w:val="0"/>
        </w:rPr>
        <w:tab/>
        <w:t>pre-</w:t>
      </w:r>
      <w:proofErr w:type="spellStart"/>
      <w:r w:rsidRPr="00EA5FA7">
        <w:rPr>
          <w:noProof w:val="0"/>
        </w:rPr>
        <w:t>emptionCapability</w:t>
      </w:r>
      <w:proofErr w:type="spellEnd"/>
      <w:r w:rsidRPr="00EA5FA7">
        <w:rPr>
          <w:noProof w:val="0"/>
        </w:rPr>
        <w:tab/>
      </w:r>
      <w:r w:rsidRPr="00EA5FA7">
        <w:rPr>
          <w:noProof w:val="0"/>
        </w:rPr>
        <w:tab/>
        <w:t>Pre-</w:t>
      </w:r>
      <w:proofErr w:type="spellStart"/>
      <w:r w:rsidRPr="00EA5FA7">
        <w:rPr>
          <w:noProof w:val="0"/>
        </w:rPr>
        <w:t>emptionCapability</w:t>
      </w:r>
      <w:proofErr w:type="spellEnd"/>
      <w:r w:rsidRPr="00EA5FA7">
        <w:rPr>
          <w:noProof w:val="0"/>
        </w:rPr>
        <w:t>,</w:t>
      </w:r>
    </w:p>
    <w:p w14:paraId="0F535B1F" w14:textId="77777777" w:rsidR="009075AE" w:rsidRPr="00EA5FA7" w:rsidRDefault="009075AE" w:rsidP="005557A9">
      <w:pPr>
        <w:pStyle w:val="PL"/>
        <w:rPr>
          <w:noProof w:val="0"/>
        </w:rPr>
      </w:pPr>
      <w:r w:rsidRPr="00EA5FA7">
        <w:rPr>
          <w:noProof w:val="0"/>
        </w:rPr>
        <w:tab/>
        <w:t>pre-</w:t>
      </w:r>
      <w:proofErr w:type="spellStart"/>
      <w:r w:rsidRPr="00EA5FA7">
        <w:rPr>
          <w:noProof w:val="0"/>
        </w:rPr>
        <w:t>emptionVulnerability</w:t>
      </w:r>
      <w:proofErr w:type="spellEnd"/>
      <w:r w:rsidRPr="00EA5FA7">
        <w:rPr>
          <w:noProof w:val="0"/>
        </w:rPr>
        <w:tab/>
        <w:t>Pre-</w:t>
      </w:r>
      <w:proofErr w:type="spellStart"/>
      <w:r w:rsidRPr="00EA5FA7">
        <w:rPr>
          <w:noProof w:val="0"/>
        </w:rPr>
        <w:t>emptionVulnerability</w:t>
      </w:r>
      <w:proofErr w:type="spellEnd"/>
      <w:r w:rsidRPr="00EA5FA7">
        <w:rPr>
          <w:noProof w:val="0"/>
        </w:rPr>
        <w:t>,</w:t>
      </w:r>
    </w:p>
    <w:p w14:paraId="0BDB6C03" w14:textId="77777777" w:rsidR="009075AE" w:rsidRPr="00EA5FA7" w:rsidRDefault="009075AE" w:rsidP="005557A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w:t>
      </w:r>
      <w:proofErr w:type="spellStart"/>
      <w:r w:rsidRPr="00EA5FA7">
        <w:rPr>
          <w:noProof w:val="0"/>
        </w:rPr>
        <w:t>NGRANAllocationAndRetentionPriority-ExtIEs</w:t>
      </w:r>
      <w:proofErr w:type="spellEnd"/>
      <w:r w:rsidRPr="00EA5FA7">
        <w:rPr>
          <w:noProof w:val="0"/>
        </w:rPr>
        <w:t>} } OPTIONAL</w:t>
      </w:r>
    </w:p>
    <w:p w14:paraId="7BCB67F5" w14:textId="77777777" w:rsidR="009075AE" w:rsidRPr="00EA5FA7" w:rsidRDefault="009075AE" w:rsidP="005557A9">
      <w:pPr>
        <w:pStyle w:val="PL"/>
        <w:rPr>
          <w:noProof w:val="0"/>
        </w:rPr>
      </w:pPr>
      <w:r w:rsidRPr="00EA5FA7">
        <w:rPr>
          <w:noProof w:val="0"/>
        </w:rPr>
        <w:t>}</w:t>
      </w:r>
    </w:p>
    <w:p w14:paraId="45601D09" w14:textId="77777777" w:rsidR="009075AE" w:rsidRPr="00EA5FA7" w:rsidRDefault="009075AE" w:rsidP="005557A9">
      <w:pPr>
        <w:pStyle w:val="PL"/>
        <w:rPr>
          <w:noProof w:val="0"/>
        </w:rPr>
      </w:pPr>
    </w:p>
    <w:p w14:paraId="1346C5DA" w14:textId="77777777" w:rsidR="009075AE" w:rsidRPr="00EA5FA7" w:rsidRDefault="009075AE" w:rsidP="005557A9">
      <w:pPr>
        <w:pStyle w:val="PL"/>
        <w:rPr>
          <w:noProof w:val="0"/>
        </w:rPr>
      </w:pPr>
      <w:proofErr w:type="spellStart"/>
      <w:r w:rsidRPr="00EA5FA7">
        <w:rPr>
          <w:noProof w:val="0"/>
        </w:rPr>
        <w:t>NGRANAllocationAndRetentionPriority-ExtIEs</w:t>
      </w:r>
      <w:proofErr w:type="spellEnd"/>
      <w:r w:rsidRPr="00EA5FA7">
        <w:rPr>
          <w:noProof w:val="0"/>
        </w:rPr>
        <w:t xml:space="preserve"> F1AP-PROTOCOL-EXTENSION ::= {</w:t>
      </w:r>
    </w:p>
    <w:p w14:paraId="1D20FF09" w14:textId="77777777" w:rsidR="009075AE" w:rsidRPr="00EA5FA7" w:rsidRDefault="009075AE" w:rsidP="005557A9">
      <w:pPr>
        <w:pStyle w:val="PL"/>
        <w:rPr>
          <w:noProof w:val="0"/>
        </w:rPr>
      </w:pPr>
      <w:r w:rsidRPr="00EA5FA7">
        <w:rPr>
          <w:noProof w:val="0"/>
        </w:rPr>
        <w:tab/>
        <w:t>...</w:t>
      </w:r>
    </w:p>
    <w:p w14:paraId="15E4B0A6" w14:textId="77777777" w:rsidR="009075AE" w:rsidRPr="00EA5FA7" w:rsidRDefault="009075AE" w:rsidP="005557A9">
      <w:pPr>
        <w:pStyle w:val="PL"/>
        <w:rPr>
          <w:noProof w:val="0"/>
        </w:rPr>
      </w:pPr>
      <w:r w:rsidRPr="00EA5FA7">
        <w:rPr>
          <w:noProof w:val="0"/>
        </w:rPr>
        <w:t>}</w:t>
      </w:r>
    </w:p>
    <w:p w14:paraId="01598283" w14:textId="77777777" w:rsidR="009075AE" w:rsidRDefault="009075AE" w:rsidP="005557A9">
      <w:pPr>
        <w:pStyle w:val="PL"/>
        <w:rPr>
          <w:noProof w:val="0"/>
        </w:rPr>
      </w:pPr>
    </w:p>
    <w:p w14:paraId="61F08386" w14:textId="77777777" w:rsidR="009075AE" w:rsidRDefault="009075AE" w:rsidP="005557A9">
      <w:pPr>
        <w:pStyle w:val="PL"/>
        <w:rPr>
          <w:noProof w:val="0"/>
        </w:rPr>
      </w:pPr>
    </w:p>
    <w:p w14:paraId="62F2A4C3" w14:textId="77777777" w:rsidR="009075AE" w:rsidRPr="0030753D" w:rsidRDefault="009075AE" w:rsidP="005557A9">
      <w:pPr>
        <w:pStyle w:val="PL"/>
      </w:pPr>
      <w:r w:rsidRPr="0030753D">
        <w:t>NGRANHighAccuracyAccessPointPosition ::= SEQUENCE {</w:t>
      </w:r>
    </w:p>
    <w:p w14:paraId="11A7C687" w14:textId="77777777" w:rsidR="009075AE" w:rsidRPr="0030753D" w:rsidRDefault="009075AE" w:rsidP="005557A9">
      <w:pPr>
        <w:pStyle w:val="PL"/>
      </w:pPr>
      <w:r w:rsidRPr="0030753D">
        <w:tab/>
        <w:t>latitude</w:t>
      </w:r>
      <w:r w:rsidRPr="0030753D">
        <w:tab/>
      </w:r>
      <w:r w:rsidRPr="0030753D">
        <w:tab/>
      </w:r>
      <w:r w:rsidRPr="0030753D">
        <w:tab/>
      </w:r>
      <w:r w:rsidRPr="0030753D">
        <w:tab/>
      </w:r>
      <w:r w:rsidRPr="0030753D">
        <w:tab/>
        <w:t>INTEGER (-2147483648.. 2147483647),</w:t>
      </w:r>
    </w:p>
    <w:p w14:paraId="6C77DBEB" w14:textId="77777777" w:rsidR="009075AE" w:rsidRPr="0030753D" w:rsidRDefault="009075AE" w:rsidP="005557A9">
      <w:pPr>
        <w:pStyle w:val="PL"/>
      </w:pPr>
      <w:r w:rsidRPr="0030753D">
        <w:tab/>
        <w:t>longitude</w:t>
      </w:r>
      <w:r w:rsidRPr="0030753D">
        <w:tab/>
      </w:r>
      <w:r w:rsidRPr="0030753D">
        <w:tab/>
      </w:r>
      <w:r w:rsidRPr="0030753D">
        <w:tab/>
      </w:r>
      <w:r w:rsidRPr="0030753D">
        <w:tab/>
      </w:r>
      <w:r w:rsidRPr="0030753D">
        <w:tab/>
        <w:t>INTEGER (-2147483648.. 2147483647),</w:t>
      </w:r>
    </w:p>
    <w:p w14:paraId="4D3CAD06" w14:textId="77777777" w:rsidR="009075AE" w:rsidRPr="0030753D" w:rsidRDefault="009075AE" w:rsidP="005557A9">
      <w:pPr>
        <w:pStyle w:val="PL"/>
      </w:pPr>
      <w:r w:rsidRPr="0030753D">
        <w:tab/>
        <w:t>altitude</w:t>
      </w:r>
      <w:r w:rsidRPr="0030753D">
        <w:tab/>
      </w:r>
      <w:r w:rsidRPr="0030753D">
        <w:tab/>
      </w:r>
      <w:r w:rsidRPr="0030753D">
        <w:tab/>
      </w:r>
      <w:r w:rsidRPr="0030753D">
        <w:tab/>
      </w:r>
      <w:r w:rsidRPr="0030753D">
        <w:tab/>
        <w:t>INTEGER (-64000..1280000),</w:t>
      </w:r>
    </w:p>
    <w:p w14:paraId="2BC6932D" w14:textId="77777777" w:rsidR="009075AE" w:rsidRPr="0030753D" w:rsidRDefault="009075AE" w:rsidP="005557A9">
      <w:pPr>
        <w:pStyle w:val="PL"/>
      </w:pPr>
      <w:r w:rsidRPr="0030753D">
        <w:tab/>
        <w:t>uncertaintySemi-major</w:t>
      </w:r>
      <w:r w:rsidRPr="0030753D">
        <w:tab/>
      </w:r>
      <w:r w:rsidRPr="0030753D">
        <w:tab/>
        <w:t>INTEGER (0..255),</w:t>
      </w:r>
    </w:p>
    <w:p w14:paraId="7C08F093" w14:textId="77777777" w:rsidR="009075AE" w:rsidRPr="0030753D" w:rsidRDefault="009075AE" w:rsidP="005557A9">
      <w:pPr>
        <w:pStyle w:val="PL"/>
      </w:pPr>
      <w:r w:rsidRPr="0030753D">
        <w:tab/>
        <w:t>uncertaintySemi-minor</w:t>
      </w:r>
      <w:r w:rsidRPr="0030753D">
        <w:tab/>
      </w:r>
      <w:r w:rsidRPr="0030753D">
        <w:tab/>
        <w:t>INTEGER (0..255),</w:t>
      </w:r>
    </w:p>
    <w:p w14:paraId="7E021F53" w14:textId="77777777" w:rsidR="009075AE" w:rsidRPr="0030753D" w:rsidRDefault="009075AE" w:rsidP="005557A9">
      <w:pPr>
        <w:pStyle w:val="PL"/>
      </w:pPr>
      <w:r w:rsidRPr="0030753D">
        <w:tab/>
        <w:t>orientationOfMajorAxis</w:t>
      </w:r>
      <w:r w:rsidRPr="0030753D">
        <w:tab/>
      </w:r>
      <w:r w:rsidRPr="0030753D">
        <w:tab/>
        <w:t>INTEGER (0..179),</w:t>
      </w:r>
    </w:p>
    <w:p w14:paraId="3278B0F5" w14:textId="77777777" w:rsidR="009075AE" w:rsidRPr="0030753D" w:rsidRDefault="009075AE" w:rsidP="005557A9">
      <w:pPr>
        <w:pStyle w:val="PL"/>
      </w:pPr>
      <w:r w:rsidRPr="0030753D">
        <w:tab/>
        <w:t>horizontalConfidence</w:t>
      </w:r>
      <w:r w:rsidRPr="0030753D">
        <w:tab/>
      </w:r>
      <w:r w:rsidRPr="0030753D">
        <w:tab/>
        <w:t>INTEGER (0..100),</w:t>
      </w:r>
    </w:p>
    <w:p w14:paraId="5B297FF1" w14:textId="77777777" w:rsidR="009075AE" w:rsidRPr="0030753D" w:rsidRDefault="009075AE" w:rsidP="005557A9">
      <w:pPr>
        <w:pStyle w:val="PL"/>
      </w:pPr>
      <w:r w:rsidRPr="0030753D">
        <w:lastRenderedPageBreak/>
        <w:tab/>
        <w:t>uncertaintyAltitude</w:t>
      </w:r>
      <w:r w:rsidRPr="0030753D">
        <w:tab/>
      </w:r>
      <w:r w:rsidRPr="0030753D">
        <w:tab/>
      </w:r>
      <w:r w:rsidRPr="0030753D">
        <w:tab/>
        <w:t>INTEGER (0..255),</w:t>
      </w:r>
    </w:p>
    <w:p w14:paraId="621E31B1" w14:textId="77777777" w:rsidR="009075AE" w:rsidRPr="0030753D" w:rsidRDefault="009075AE" w:rsidP="005557A9">
      <w:pPr>
        <w:pStyle w:val="PL"/>
      </w:pPr>
      <w:r w:rsidRPr="0030753D">
        <w:tab/>
        <w:t>verticalConfidence</w:t>
      </w:r>
      <w:r w:rsidRPr="0030753D">
        <w:tab/>
      </w:r>
      <w:r w:rsidRPr="0030753D">
        <w:tab/>
      </w:r>
      <w:r w:rsidRPr="0030753D">
        <w:tab/>
        <w:t xml:space="preserve">INTEGER (0..100), </w:t>
      </w:r>
    </w:p>
    <w:p w14:paraId="3B6537C8" w14:textId="77777777" w:rsidR="009075AE" w:rsidRPr="0030753D" w:rsidRDefault="009075AE" w:rsidP="005557A9">
      <w:pPr>
        <w:pStyle w:val="PL"/>
      </w:pPr>
    </w:p>
    <w:p w14:paraId="3519BD63" w14:textId="77777777" w:rsidR="009075AE" w:rsidRPr="0030753D" w:rsidRDefault="009075AE" w:rsidP="005557A9">
      <w:pPr>
        <w:pStyle w:val="PL"/>
      </w:pPr>
      <w:r w:rsidRPr="0030753D">
        <w:tab/>
        <w:t>iE-Extensions</w:t>
      </w:r>
      <w:r w:rsidRPr="0030753D">
        <w:tab/>
      </w:r>
      <w:r w:rsidRPr="0030753D">
        <w:tab/>
      </w:r>
      <w:r w:rsidRPr="0030753D">
        <w:tab/>
      </w:r>
      <w:r w:rsidRPr="0030753D">
        <w:tab/>
        <w:t>ProtocolExtensionContainer { { NGRANHighAccuracyAccessPointPosition-ExtIEs} } OPTIONAL</w:t>
      </w:r>
    </w:p>
    <w:p w14:paraId="37834E9D" w14:textId="77777777" w:rsidR="009075AE" w:rsidRPr="0030753D" w:rsidRDefault="009075AE" w:rsidP="005557A9">
      <w:pPr>
        <w:pStyle w:val="PL"/>
      </w:pPr>
      <w:r w:rsidRPr="0030753D">
        <w:t>}</w:t>
      </w:r>
    </w:p>
    <w:p w14:paraId="436BBA19" w14:textId="77777777" w:rsidR="009075AE" w:rsidRPr="0030753D" w:rsidRDefault="009075AE" w:rsidP="005557A9">
      <w:pPr>
        <w:pStyle w:val="PL"/>
      </w:pPr>
    </w:p>
    <w:p w14:paraId="16CF1B7D" w14:textId="77777777" w:rsidR="009075AE" w:rsidRPr="0030753D" w:rsidRDefault="009075AE" w:rsidP="005557A9">
      <w:pPr>
        <w:pStyle w:val="PL"/>
      </w:pPr>
      <w:r w:rsidRPr="0030753D">
        <w:t>NGRANHighAccuracyAccessPointPosition-ExtIEs F1AP-PROTOCOL-EXTENSION ::= {</w:t>
      </w:r>
    </w:p>
    <w:p w14:paraId="225E4C0D" w14:textId="77777777" w:rsidR="009075AE" w:rsidRPr="0030753D" w:rsidRDefault="009075AE" w:rsidP="005557A9">
      <w:pPr>
        <w:pStyle w:val="PL"/>
      </w:pPr>
      <w:r w:rsidRPr="0030753D">
        <w:tab/>
        <w:t>...</w:t>
      </w:r>
    </w:p>
    <w:p w14:paraId="169846B2" w14:textId="77777777" w:rsidR="009075AE" w:rsidRPr="0030753D" w:rsidRDefault="009075AE" w:rsidP="005557A9">
      <w:pPr>
        <w:pStyle w:val="PL"/>
      </w:pPr>
      <w:r w:rsidRPr="0030753D">
        <w:t>}</w:t>
      </w:r>
    </w:p>
    <w:p w14:paraId="6ADCE870" w14:textId="77777777" w:rsidR="009075AE" w:rsidRPr="0030753D" w:rsidRDefault="009075AE" w:rsidP="005557A9">
      <w:pPr>
        <w:pStyle w:val="PL"/>
      </w:pPr>
    </w:p>
    <w:p w14:paraId="37CDFF5B" w14:textId="77777777" w:rsidR="009075AE" w:rsidRDefault="009075AE" w:rsidP="005557A9">
      <w:pPr>
        <w:pStyle w:val="PL"/>
        <w:rPr>
          <w:noProof w:val="0"/>
        </w:rPr>
      </w:pPr>
      <w:r w:rsidRPr="00EE063F">
        <w:rPr>
          <w:noProof w:val="0"/>
        </w:rPr>
        <w:t>NID ::= BIT STRING (SIZE(44))</w:t>
      </w:r>
    </w:p>
    <w:p w14:paraId="74CA2AD6" w14:textId="77777777" w:rsidR="009075AE" w:rsidRDefault="009075AE" w:rsidP="005557A9">
      <w:pPr>
        <w:pStyle w:val="PL"/>
        <w:rPr>
          <w:noProof w:val="0"/>
        </w:rPr>
      </w:pPr>
    </w:p>
    <w:p w14:paraId="0ADA3959" w14:textId="77777777" w:rsidR="009075AE" w:rsidRDefault="009075AE" w:rsidP="005557A9">
      <w:pPr>
        <w:pStyle w:val="PL"/>
        <w:rPr>
          <w:noProof w:val="0"/>
        </w:rPr>
      </w:pPr>
      <w:r>
        <w:rPr>
          <w:noProof w:val="0"/>
        </w:rPr>
        <w:t>NonF1terminatingTopologyIndicator ::= ENUMERATED {</w:t>
      </w:r>
    </w:p>
    <w:p w14:paraId="70D6CA7E" w14:textId="77777777" w:rsidR="009075AE" w:rsidRDefault="009075AE" w:rsidP="005557A9">
      <w:pPr>
        <w:pStyle w:val="PL"/>
        <w:rPr>
          <w:noProof w:val="0"/>
        </w:rPr>
      </w:pPr>
      <w:r>
        <w:rPr>
          <w:noProof w:val="0"/>
        </w:rPr>
        <w:tab/>
        <w:t>true,</w:t>
      </w:r>
    </w:p>
    <w:p w14:paraId="7B2348B1" w14:textId="77777777" w:rsidR="009075AE" w:rsidRDefault="009075AE" w:rsidP="005557A9">
      <w:pPr>
        <w:pStyle w:val="PL"/>
        <w:rPr>
          <w:noProof w:val="0"/>
        </w:rPr>
      </w:pPr>
      <w:r>
        <w:rPr>
          <w:noProof w:val="0"/>
        </w:rPr>
        <w:tab/>
        <w:t>...</w:t>
      </w:r>
    </w:p>
    <w:p w14:paraId="13A8B759" w14:textId="77777777" w:rsidR="009075AE" w:rsidRDefault="009075AE" w:rsidP="005557A9">
      <w:pPr>
        <w:pStyle w:val="PL"/>
        <w:rPr>
          <w:noProof w:val="0"/>
        </w:rPr>
      </w:pPr>
      <w:r>
        <w:rPr>
          <w:noProof w:val="0"/>
        </w:rPr>
        <w:t>}</w:t>
      </w:r>
    </w:p>
    <w:p w14:paraId="4A8E8D59" w14:textId="77777777" w:rsidR="009075AE" w:rsidRPr="00EA5FA7" w:rsidRDefault="009075AE" w:rsidP="005557A9">
      <w:pPr>
        <w:pStyle w:val="PL"/>
        <w:rPr>
          <w:noProof w:val="0"/>
        </w:rPr>
      </w:pPr>
    </w:p>
    <w:p w14:paraId="59D17C20" w14:textId="77777777" w:rsidR="009075AE" w:rsidRPr="00EA5FA7" w:rsidRDefault="009075AE" w:rsidP="005557A9">
      <w:pPr>
        <w:pStyle w:val="PL"/>
        <w:rPr>
          <w:noProof w:val="0"/>
        </w:rPr>
      </w:pPr>
      <w:r w:rsidRPr="00EA5FA7">
        <w:rPr>
          <w:noProof w:val="0"/>
        </w:rPr>
        <w:t>NR-CGI-List-For-Restart-Item ::= SEQUENCE {</w:t>
      </w:r>
    </w:p>
    <w:p w14:paraId="5493CDF0" w14:textId="77777777" w:rsidR="009075AE" w:rsidRPr="00EA5FA7" w:rsidRDefault="009075AE" w:rsidP="005557A9">
      <w:pPr>
        <w:pStyle w:val="PL"/>
        <w:rPr>
          <w:noProof w:val="0"/>
        </w:rPr>
      </w:pPr>
      <w:r w:rsidRPr="00EA5FA7">
        <w:rPr>
          <w:noProof w:val="0"/>
        </w:rPr>
        <w:tab/>
      </w:r>
      <w:proofErr w:type="spellStart"/>
      <w:r w:rsidRPr="00EA5FA7">
        <w:rPr>
          <w:noProof w:val="0"/>
        </w:rPr>
        <w:t>nRCGI</w:t>
      </w:r>
      <w:proofErr w:type="spellEnd"/>
      <w:r w:rsidRPr="00EA5FA7">
        <w:rPr>
          <w:noProof w:val="0"/>
        </w:rPr>
        <w:tab/>
      </w:r>
      <w:r w:rsidRPr="00EA5FA7">
        <w:rPr>
          <w:noProof w:val="0"/>
        </w:rPr>
        <w:tab/>
      </w:r>
      <w:r w:rsidRPr="00EA5FA7">
        <w:rPr>
          <w:noProof w:val="0"/>
        </w:rPr>
        <w:tab/>
      </w:r>
      <w:r w:rsidRPr="00EA5FA7">
        <w:rPr>
          <w:noProof w:val="0"/>
        </w:rPr>
        <w:tab/>
        <w:t>NRCGI,</w:t>
      </w:r>
    </w:p>
    <w:p w14:paraId="455042C2" w14:textId="77777777" w:rsidR="009075AE" w:rsidRPr="00EA5FA7" w:rsidRDefault="009075AE" w:rsidP="005557A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NR-CGI-List-For-Restart-</w:t>
      </w:r>
      <w:proofErr w:type="spellStart"/>
      <w:r w:rsidRPr="00EA5FA7">
        <w:rPr>
          <w:noProof w:val="0"/>
        </w:rPr>
        <w:t>ItemExtIEs</w:t>
      </w:r>
      <w:proofErr w:type="spellEnd"/>
      <w:r w:rsidRPr="00EA5FA7">
        <w:rPr>
          <w:noProof w:val="0"/>
        </w:rPr>
        <w:t xml:space="preserve"> } }</w:t>
      </w:r>
      <w:r w:rsidRPr="00EA5FA7">
        <w:rPr>
          <w:noProof w:val="0"/>
        </w:rPr>
        <w:tab/>
        <w:t>OPTIONAL,</w:t>
      </w:r>
    </w:p>
    <w:p w14:paraId="331DECC3" w14:textId="77777777" w:rsidR="009075AE" w:rsidRPr="00EA5FA7" w:rsidRDefault="009075AE" w:rsidP="005557A9">
      <w:pPr>
        <w:pStyle w:val="PL"/>
        <w:rPr>
          <w:noProof w:val="0"/>
        </w:rPr>
      </w:pPr>
      <w:r w:rsidRPr="00EA5FA7">
        <w:rPr>
          <w:noProof w:val="0"/>
        </w:rPr>
        <w:tab/>
        <w:t>...</w:t>
      </w:r>
    </w:p>
    <w:p w14:paraId="1E10B7FA" w14:textId="77777777" w:rsidR="009075AE" w:rsidRPr="00EA5FA7" w:rsidRDefault="009075AE" w:rsidP="005557A9">
      <w:pPr>
        <w:pStyle w:val="PL"/>
        <w:rPr>
          <w:noProof w:val="0"/>
        </w:rPr>
      </w:pPr>
      <w:r w:rsidRPr="00EA5FA7">
        <w:rPr>
          <w:noProof w:val="0"/>
        </w:rPr>
        <w:t>}</w:t>
      </w:r>
    </w:p>
    <w:p w14:paraId="026EC213" w14:textId="77777777" w:rsidR="009075AE" w:rsidRPr="00EA5FA7" w:rsidRDefault="009075AE" w:rsidP="005557A9">
      <w:pPr>
        <w:pStyle w:val="PL"/>
        <w:rPr>
          <w:noProof w:val="0"/>
        </w:rPr>
      </w:pPr>
    </w:p>
    <w:p w14:paraId="6E17F49E" w14:textId="77777777" w:rsidR="009075AE" w:rsidRPr="00EA5FA7" w:rsidRDefault="009075AE" w:rsidP="005557A9">
      <w:pPr>
        <w:pStyle w:val="PL"/>
        <w:rPr>
          <w:noProof w:val="0"/>
        </w:rPr>
      </w:pPr>
      <w:r w:rsidRPr="00EA5FA7">
        <w:rPr>
          <w:noProof w:val="0"/>
        </w:rPr>
        <w:t>NR-CGI-List-For-Restart-</w:t>
      </w:r>
      <w:proofErr w:type="spellStart"/>
      <w:r w:rsidRPr="00EA5FA7">
        <w:rPr>
          <w:noProof w:val="0"/>
        </w:rPr>
        <w:t>ItemExtIEs</w:t>
      </w:r>
      <w:proofErr w:type="spellEnd"/>
      <w:r w:rsidRPr="00EA5FA7">
        <w:rPr>
          <w:noProof w:val="0"/>
        </w:rPr>
        <w:t xml:space="preserve"> </w:t>
      </w:r>
      <w:r w:rsidRPr="00EA5FA7">
        <w:rPr>
          <w:noProof w:val="0"/>
        </w:rPr>
        <w:tab/>
        <w:t>F1AP-PROTOCOL-EXTENSION ::= {</w:t>
      </w:r>
    </w:p>
    <w:p w14:paraId="28104791" w14:textId="77777777" w:rsidR="009075AE" w:rsidRPr="00EA5FA7" w:rsidRDefault="009075AE" w:rsidP="005557A9">
      <w:pPr>
        <w:pStyle w:val="PL"/>
        <w:rPr>
          <w:noProof w:val="0"/>
        </w:rPr>
      </w:pPr>
      <w:r w:rsidRPr="00EA5FA7">
        <w:rPr>
          <w:noProof w:val="0"/>
        </w:rPr>
        <w:tab/>
        <w:t>...</w:t>
      </w:r>
    </w:p>
    <w:p w14:paraId="13963AF4" w14:textId="77777777" w:rsidR="009075AE" w:rsidRPr="00EA5FA7" w:rsidRDefault="009075AE" w:rsidP="005557A9">
      <w:pPr>
        <w:pStyle w:val="PL"/>
        <w:rPr>
          <w:noProof w:val="0"/>
        </w:rPr>
      </w:pPr>
      <w:r w:rsidRPr="00EA5FA7">
        <w:rPr>
          <w:noProof w:val="0"/>
        </w:rPr>
        <w:t>}</w:t>
      </w:r>
    </w:p>
    <w:p w14:paraId="05605BBD" w14:textId="77777777" w:rsidR="009075AE" w:rsidRDefault="009075AE" w:rsidP="005557A9">
      <w:pPr>
        <w:pStyle w:val="PL"/>
      </w:pPr>
    </w:p>
    <w:p w14:paraId="5CAC24DF" w14:textId="77777777" w:rsidR="009075AE" w:rsidRDefault="009075AE" w:rsidP="005557A9">
      <w:pPr>
        <w:pStyle w:val="PL"/>
        <w:rPr>
          <w:rFonts w:eastAsia="SimSun"/>
          <w:snapToGrid w:val="0"/>
        </w:rPr>
      </w:pPr>
      <w:r>
        <w:rPr>
          <w:rFonts w:eastAsia="SimSun"/>
          <w:snapToGrid w:val="0"/>
        </w:rPr>
        <w:t>N</w:t>
      </w:r>
      <w:r w:rsidRPr="000D77BB">
        <w:rPr>
          <w:rFonts w:eastAsia="SimSun"/>
          <w:snapToGrid w:val="0"/>
        </w:rPr>
        <w:t>rofSymbolsExt</w:t>
      </w:r>
      <w:r>
        <w:rPr>
          <w:rFonts w:eastAsia="SimSun"/>
          <w:snapToGrid w:val="0"/>
        </w:rPr>
        <w:t>ended</w:t>
      </w:r>
      <w:r w:rsidRPr="000D77BB">
        <w:rPr>
          <w:rFonts w:eastAsia="SimSun"/>
          <w:snapToGrid w:val="0"/>
        </w:rPr>
        <w:t xml:space="preserve"> ::=  ENUMERATED {n8, n10, n12, n14</w:t>
      </w:r>
      <w:r>
        <w:rPr>
          <w:rFonts w:eastAsia="SimSun"/>
          <w:snapToGrid w:val="0"/>
        </w:rPr>
        <w:t>, ...</w:t>
      </w:r>
      <w:r w:rsidRPr="000D77BB">
        <w:rPr>
          <w:rFonts w:eastAsia="SimSun"/>
          <w:snapToGrid w:val="0"/>
        </w:rPr>
        <w:t>}</w:t>
      </w:r>
    </w:p>
    <w:p w14:paraId="530F563A" w14:textId="77777777" w:rsidR="009075AE" w:rsidRPr="00EA5FA7" w:rsidRDefault="009075AE" w:rsidP="005557A9">
      <w:pPr>
        <w:pStyle w:val="PL"/>
        <w:rPr>
          <w:noProof w:val="0"/>
        </w:rPr>
      </w:pPr>
    </w:p>
    <w:p w14:paraId="0E6BD966" w14:textId="77777777" w:rsidR="009075AE" w:rsidRDefault="009075AE" w:rsidP="005557A9">
      <w:pPr>
        <w:pStyle w:val="PL"/>
        <w:rPr>
          <w:noProof w:val="0"/>
        </w:rPr>
      </w:pPr>
      <w:r>
        <w:t xml:space="preserve">NR-PRSBeamInformation </w:t>
      </w:r>
      <w:r>
        <w:rPr>
          <w:noProof w:val="0"/>
        </w:rPr>
        <w:t>::= SEQUENCE {</w:t>
      </w:r>
    </w:p>
    <w:p w14:paraId="5A7FC7DD" w14:textId="77777777" w:rsidR="009075AE" w:rsidRDefault="009075AE" w:rsidP="005557A9">
      <w:pPr>
        <w:pStyle w:val="PL"/>
      </w:pPr>
      <w:r>
        <w:rPr>
          <w:noProof w:val="0"/>
        </w:rPr>
        <w:tab/>
      </w:r>
      <w:r>
        <w:t>nR-PRSBeamInformationList</w:t>
      </w:r>
      <w:r>
        <w:tab/>
      </w:r>
      <w:r>
        <w:tab/>
        <w:t>NR-PRSBeamInformationList,</w:t>
      </w:r>
    </w:p>
    <w:p w14:paraId="732350C2" w14:textId="77777777" w:rsidR="009075AE" w:rsidRDefault="009075AE" w:rsidP="005557A9">
      <w:pPr>
        <w:pStyle w:val="PL"/>
        <w:rPr>
          <w:noProof w:val="0"/>
        </w:rPr>
      </w:pPr>
      <w:r>
        <w:tab/>
        <w:t xml:space="preserve">lCStoGCSTranslationList </w:t>
      </w:r>
      <w:r>
        <w:tab/>
      </w:r>
      <w:r>
        <w:tab/>
        <w:t>LCStoGCSTranslationList</w:t>
      </w:r>
      <w:r w:rsidRPr="00340015">
        <w:tab/>
      </w:r>
      <w:r w:rsidRPr="00340015">
        <w:tab/>
        <w:t>OPTIONAL</w:t>
      </w:r>
      <w:r>
        <w:t>,</w:t>
      </w:r>
    </w:p>
    <w:p w14:paraId="2CDE1CC3"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proofErr w:type="spellStart"/>
      <w:r>
        <w:rPr>
          <w:noProof w:val="0"/>
        </w:rPr>
        <w:t>ProtocolExtensionContainer</w:t>
      </w:r>
      <w:proofErr w:type="spellEnd"/>
      <w:r>
        <w:rPr>
          <w:noProof w:val="0"/>
        </w:rPr>
        <w:t xml:space="preserve"> { { N</w:t>
      </w:r>
      <w:r>
        <w:t>R-</w:t>
      </w:r>
      <w:proofErr w:type="spellStart"/>
      <w:r>
        <w:t>PRSBeamInformation</w:t>
      </w:r>
      <w:proofErr w:type="spellEnd"/>
      <w:r>
        <w:rPr>
          <w:noProof w:val="0"/>
        </w:rPr>
        <w:t>-</w:t>
      </w:r>
      <w:proofErr w:type="spellStart"/>
      <w:r>
        <w:rPr>
          <w:noProof w:val="0"/>
        </w:rPr>
        <w:t>ExtIEs</w:t>
      </w:r>
      <w:proofErr w:type="spellEnd"/>
      <w:r>
        <w:rPr>
          <w:noProof w:val="0"/>
        </w:rPr>
        <w:t xml:space="preserve"> } } OPTIONAL</w:t>
      </w:r>
    </w:p>
    <w:p w14:paraId="60022919" w14:textId="77777777" w:rsidR="009075AE" w:rsidRDefault="009075AE" w:rsidP="005557A9">
      <w:pPr>
        <w:pStyle w:val="PL"/>
        <w:rPr>
          <w:noProof w:val="0"/>
        </w:rPr>
      </w:pPr>
      <w:r>
        <w:rPr>
          <w:noProof w:val="0"/>
        </w:rPr>
        <w:t>}</w:t>
      </w:r>
    </w:p>
    <w:p w14:paraId="4DEF9021" w14:textId="77777777" w:rsidR="009075AE" w:rsidRDefault="009075AE" w:rsidP="005557A9">
      <w:pPr>
        <w:pStyle w:val="PL"/>
        <w:rPr>
          <w:noProof w:val="0"/>
        </w:rPr>
      </w:pPr>
    </w:p>
    <w:p w14:paraId="7A7918FA" w14:textId="77777777" w:rsidR="009075AE" w:rsidRDefault="009075AE" w:rsidP="005557A9">
      <w:pPr>
        <w:pStyle w:val="PL"/>
        <w:rPr>
          <w:noProof w:val="0"/>
        </w:rPr>
      </w:pPr>
      <w:r>
        <w:t>NR-PRSBeamInformation</w:t>
      </w:r>
      <w:r>
        <w:rPr>
          <w:noProof w:val="0"/>
        </w:rPr>
        <w:t>-</w:t>
      </w:r>
      <w:proofErr w:type="spellStart"/>
      <w:r>
        <w:rPr>
          <w:noProof w:val="0"/>
        </w:rPr>
        <w:t>ExtIEs</w:t>
      </w:r>
      <w:proofErr w:type="spellEnd"/>
      <w:r>
        <w:rPr>
          <w:noProof w:val="0"/>
        </w:rPr>
        <w:t xml:space="preserve"> F1AP-PROTOCOL-EXTENSION ::= {</w:t>
      </w:r>
    </w:p>
    <w:p w14:paraId="12C02A9B" w14:textId="77777777" w:rsidR="009075AE" w:rsidRDefault="009075AE" w:rsidP="005557A9">
      <w:pPr>
        <w:pStyle w:val="PL"/>
        <w:rPr>
          <w:noProof w:val="0"/>
        </w:rPr>
      </w:pPr>
      <w:r>
        <w:rPr>
          <w:noProof w:val="0"/>
        </w:rPr>
        <w:tab/>
        <w:t>...</w:t>
      </w:r>
    </w:p>
    <w:p w14:paraId="712F327B" w14:textId="77777777" w:rsidR="009075AE" w:rsidRDefault="009075AE" w:rsidP="005557A9">
      <w:pPr>
        <w:pStyle w:val="PL"/>
        <w:rPr>
          <w:noProof w:val="0"/>
        </w:rPr>
      </w:pPr>
      <w:r>
        <w:rPr>
          <w:noProof w:val="0"/>
        </w:rPr>
        <w:t>}</w:t>
      </w:r>
    </w:p>
    <w:p w14:paraId="3AB07F09" w14:textId="77777777" w:rsidR="009075AE" w:rsidRDefault="009075AE" w:rsidP="005557A9">
      <w:pPr>
        <w:pStyle w:val="PL"/>
        <w:rPr>
          <w:noProof w:val="0"/>
        </w:rPr>
      </w:pPr>
    </w:p>
    <w:p w14:paraId="20065AC2" w14:textId="77777777" w:rsidR="009075AE" w:rsidRDefault="009075AE" w:rsidP="005557A9">
      <w:pPr>
        <w:pStyle w:val="PL"/>
        <w:rPr>
          <w:noProof w:val="0"/>
        </w:rPr>
      </w:pPr>
      <w:r>
        <w:t xml:space="preserve">NR-PRSBeamInformationList ::= </w:t>
      </w:r>
      <w:r>
        <w:rPr>
          <w:noProof w:val="0"/>
        </w:rPr>
        <w:t>SEQUENCE (SIZE(1..</w:t>
      </w:r>
      <w:r>
        <w:t xml:space="preserve"> </w:t>
      </w:r>
      <w:r w:rsidRPr="00771326">
        <w:t>max</w:t>
      </w:r>
      <w:r>
        <w:t>noof</w:t>
      </w:r>
      <w:r w:rsidRPr="00771326">
        <w:t>PRS-ResourceSets</w:t>
      </w:r>
      <w:r>
        <w:rPr>
          <w:noProof w:val="0"/>
        </w:rPr>
        <w:t xml:space="preserve">)) OF </w:t>
      </w:r>
      <w:r>
        <w:t>NR-PRSBeamInformationItem</w:t>
      </w:r>
    </w:p>
    <w:p w14:paraId="2ED479D4" w14:textId="77777777" w:rsidR="009075AE" w:rsidRDefault="009075AE" w:rsidP="005557A9">
      <w:pPr>
        <w:pStyle w:val="PL"/>
        <w:rPr>
          <w:noProof w:val="0"/>
        </w:rPr>
      </w:pPr>
    </w:p>
    <w:p w14:paraId="28527A15" w14:textId="77777777" w:rsidR="009075AE" w:rsidRDefault="009075AE" w:rsidP="005557A9">
      <w:pPr>
        <w:pStyle w:val="PL"/>
        <w:rPr>
          <w:noProof w:val="0"/>
        </w:rPr>
      </w:pPr>
      <w:r>
        <w:t xml:space="preserve">NR-PRSBeamInformationItem </w:t>
      </w:r>
      <w:r>
        <w:rPr>
          <w:noProof w:val="0"/>
        </w:rPr>
        <w:t>::= SEQUENCE {</w:t>
      </w:r>
    </w:p>
    <w:p w14:paraId="7F2236B7" w14:textId="77777777" w:rsidR="009075AE" w:rsidRDefault="009075AE" w:rsidP="005557A9">
      <w:pPr>
        <w:pStyle w:val="PL"/>
        <w:rPr>
          <w:noProof w:val="0"/>
        </w:rPr>
      </w:pPr>
      <w:r>
        <w:rPr>
          <w:noProof w:val="0"/>
        </w:rPr>
        <w:tab/>
      </w:r>
      <w:proofErr w:type="spellStart"/>
      <w:r>
        <w:rPr>
          <w:noProof w:val="0"/>
        </w:rPr>
        <w:t>pRSResourceSetID</w:t>
      </w:r>
      <w:proofErr w:type="spellEnd"/>
      <w:r>
        <w:rPr>
          <w:noProof w:val="0"/>
        </w:rPr>
        <w:tab/>
      </w:r>
      <w:r w:rsidRPr="00340015">
        <w:t>PRS-Resource-Set-ID</w:t>
      </w:r>
      <w:r>
        <w:rPr>
          <w:noProof w:val="0"/>
        </w:rPr>
        <w:t>,</w:t>
      </w:r>
    </w:p>
    <w:p w14:paraId="5E9A086F" w14:textId="77777777" w:rsidR="009075AE" w:rsidRDefault="009075AE" w:rsidP="005557A9">
      <w:pPr>
        <w:pStyle w:val="PL"/>
        <w:rPr>
          <w:noProof w:val="0"/>
        </w:rPr>
      </w:pPr>
      <w:r>
        <w:rPr>
          <w:noProof w:val="0"/>
        </w:rPr>
        <w:tab/>
      </w:r>
      <w:proofErr w:type="spellStart"/>
      <w:r>
        <w:rPr>
          <w:noProof w:val="0"/>
        </w:rPr>
        <w:t>pRSAngleList</w:t>
      </w:r>
      <w:proofErr w:type="spellEnd"/>
      <w:r>
        <w:rPr>
          <w:noProof w:val="0"/>
        </w:rPr>
        <w:tab/>
      </w:r>
      <w:r>
        <w:rPr>
          <w:noProof w:val="0"/>
        </w:rPr>
        <w:tab/>
      </w:r>
      <w:proofErr w:type="spellStart"/>
      <w:r>
        <w:rPr>
          <w:noProof w:val="0"/>
        </w:rPr>
        <w:t>PRSAngleList</w:t>
      </w:r>
      <w:proofErr w:type="spellEnd"/>
      <w:r>
        <w:rPr>
          <w:noProof w:val="0"/>
        </w:rPr>
        <w:t>,</w:t>
      </w:r>
    </w:p>
    <w:p w14:paraId="56427133" w14:textId="77777777" w:rsidR="009075AE" w:rsidRPr="00D96CB4" w:rsidRDefault="009075AE" w:rsidP="005557A9">
      <w:pPr>
        <w:pStyle w:val="PL"/>
        <w:rPr>
          <w:noProof w:val="0"/>
        </w:rPr>
      </w:pPr>
      <w:r w:rsidRPr="00D96CB4">
        <w:rPr>
          <w:noProof w:val="0"/>
        </w:rPr>
        <w:tab/>
      </w:r>
      <w:proofErr w:type="spellStart"/>
      <w:r w:rsidRPr="00D96CB4">
        <w:rPr>
          <w:noProof w:val="0"/>
        </w:rPr>
        <w:t>iE</w:t>
      </w:r>
      <w:proofErr w:type="spellEnd"/>
      <w:r w:rsidRPr="00D96CB4">
        <w:rPr>
          <w:noProof w:val="0"/>
        </w:rPr>
        <w:t>-Extensions</w:t>
      </w:r>
      <w:r w:rsidRPr="00D96CB4">
        <w:rPr>
          <w:noProof w:val="0"/>
        </w:rPr>
        <w:tab/>
      </w:r>
      <w:r w:rsidRPr="00D96CB4">
        <w:rPr>
          <w:noProof w:val="0"/>
        </w:rPr>
        <w:tab/>
      </w:r>
      <w:proofErr w:type="spellStart"/>
      <w:r w:rsidRPr="00D96CB4">
        <w:rPr>
          <w:noProof w:val="0"/>
        </w:rPr>
        <w:t>ProtocolExtensionContainer</w:t>
      </w:r>
      <w:proofErr w:type="spellEnd"/>
      <w:r w:rsidRPr="00D96CB4">
        <w:rPr>
          <w:noProof w:val="0"/>
        </w:rPr>
        <w:t xml:space="preserve"> { { N</w:t>
      </w:r>
      <w:r w:rsidRPr="00D96CB4">
        <w:t>R-</w:t>
      </w:r>
      <w:proofErr w:type="spellStart"/>
      <w:r w:rsidRPr="00D96CB4">
        <w:t>PRSBeamInformationItem</w:t>
      </w:r>
      <w:proofErr w:type="spellEnd"/>
      <w:r w:rsidRPr="00D96CB4">
        <w:rPr>
          <w:noProof w:val="0"/>
        </w:rPr>
        <w:t>-</w:t>
      </w:r>
      <w:proofErr w:type="spellStart"/>
      <w:r w:rsidRPr="00D96CB4">
        <w:rPr>
          <w:noProof w:val="0"/>
        </w:rPr>
        <w:t>ExtIEs</w:t>
      </w:r>
      <w:proofErr w:type="spellEnd"/>
      <w:r w:rsidRPr="00D96CB4">
        <w:rPr>
          <w:noProof w:val="0"/>
        </w:rPr>
        <w:t xml:space="preserve"> } } OPTIONAL</w:t>
      </w:r>
    </w:p>
    <w:p w14:paraId="4DFD9A6D" w14:textId="77777777" w:rsidR="009075AE" w:rsidRDefault="009075AE" w:rsidP="005557A9">
      <w:pPr>
        <w:pStyle w:val="PL"/>
        <w:rPr>
          <w:noProof w:val="0"/>
        </w:rPr>
      </w:pPr>
      <w:r>
        <w:rPr>
          <w:noProof w:val="0"/>
        </w:rPr>
        <w:t>}</w:t>
      </w:r>
    </w:p>
    <w:p w14:paraId="151A2CD4" w14:textId="77777777" w:rsidR="009075AE" w:rsidRDefault="009075AE" w:rsidP="005557A9">
      <w:pPr>
        <w:pStyle w:val="PL"/>
        <w:rPr>
          <w:noProof w:val="0"/>
        </w:rPr>
      </w:pPr>
    </w:p>
    <w:p w14:paraId="283683B4" w14:textId="77777777" w:rsidR="009075AE" w:rsidRDefault="009075AE" w:rsidP="005557A9">
      <w:pPr>
        <w:pStyle w:val="PL"/>
        <w:rPr>
          <w:noProof w:val="0"/>
        </w:rPr>
      </w:pPr>
      <w:r>
        <w:t>NR-PRSBeamInformationItem</w:t>
      </w:r>
      <w:r>
        <w:rPr>
          <w:noProof w:val="0"/>
        </w:rPr>
        <w:t>-</w:t>
      </w:r>
      <w:proofErr w:type="spellStart"/>
      <w:r>
        <w:rPr>
          <w:noProof w:val="0"/>
        </w:rPr>
        <w:t>ExtIEs</w:t>
      </w:r>
      <w:proofErr w:type="spellEnd"/>
      <w:r>
        <w:rPr>
          <w:noProof w:val="0"/>
        </w:rPr>
        <w:t xml:space="preserve"> F1AP-PROTOCOL-EXTENSION ::= {</w:t>
      </w:r>
    </w:p>
    <w:p w14:paraId="4E675D31" w14:textId="77777777" w:rsidR="009075AE" w:rsidRDefault="009075AE" w:rsidP="005557A9">
      <w:pPr>
        <w:pStyle w:val="PL"/>
        <w:rPr>
          <w:noProof w:val="0"/>
        </w:rPr>
      </w:pPr>
      <w:r>
        <w:rPr>
          <w:noProof w:val="0"/>
        </w:rPr>
        <w:tab/>
        <w:t>...</w:t>
      </w:r>
    </w:p>
    <w:p w14:paraId="6E6F019B" w14:textId="77777777" w:rsidR="009075AE" w:rsidRDefault="009075AE" w:rsidP="005557A9">
      <w:pPr>
        <w:pStyle w:val="PL"/>
        <w:rPr>
          <w:noProof w:val="0"/>
        </w:rPr>
      </w:pPr>
      <w:r>
        <w:rPr>
          <w:noProof w:val="0"/>
        </w:rPr>
        <w:t>}</w:t>
      </w:r>
    </w:p>
    <w:p w14:paraId="339D8B39" w14:textId="77777777" w:rsidR="009075AE" w:rsidRDefault="009075AE" w:rsidP="005557A9">
      <w:pPr>
        <w:pStyle w:val="PL"/>
        <w:rPr>
          <w:noProof w:val="0"/>
        </w:rPr>
      </w:pPr>
    </w:p>
    <w:p w14:paraId="3DF2E38C" w14:textId="77777777" w:rsidR="009075AE" w:rsidRDefault="009075AE" w:rsidP="005557A9">
      <w:pPr>
        <w:pStyle w:val="PL"/>
        <w:rPr>
          <w:snapToGrid w:val="0"/>
          <w:szCs w:val="16"/>
        </w:rPr>
      </w:pPr>
      <w:r>
        <w:rPr>
          <w:snapToGrid w:val="0"/>
        </w:rPr>
        <w:t>NR-TADV </w:t>
      </w:r>
      <w:r>
        <w:t>::=</w:t>
      </w:r>
      <w:r>
        <w:rPr>
          <w:snapToGrid w:val="0"/>
        </w:rPr>
        <w:t> INTEGER (0..</w:t>
      </w:r>
      <w:r w:rsidRPr="00CC2741">
        <w:t xml:space="preserve"> </w:t>
      </w:r>
      <w:r w:rsidRPr="00CC2741">
        <w:rPr>
          <w:snapToGrid w:val="0"/>
        </w:rPr>
        <w:t>7690</w:t>
      </w:r>
      <w:r>
        <w:rPr>
          <w:snapToGrid w:val="0"/>
        </w:rPr>
        <w:t>)</w:t>
      </w:r>
    </w:p>
    <w:p w14:paraId="2A104388" w14:textId="77777777" w:rsidR="009075AE" w:rsidRDefault="009075AE" w:rsidP="005557A9">
      <w:pPr>
        <w:pStyle w:val="PL"/>
        <w:rPr>
          <w:snapToGrid w:val="0"/>
        </w:rPr>
      </w:pPr>
    </w:p>
    <w:p w14:paraId="4CFB91CC" w14:textId="77777777" w:rsidR="009075AE" w:rsidRDefault="009075AE" w:rsidP="005557A9">
      <w:pPr>
        <w:pStyle w:val="PL"/>
      </w:pPr>
      <w:r>
        <w:rPr>
          <w:snapToGrid w:val="0"/>
        </w:rPr>
        <w:lastRenderedPageBreak/>
        <w:t>NR</w:t>
      </w:r>
      <w:r>
        <w:rPr>
          <w:rFonts w:hint="eastAsia"/>
          <w:snapToGrid w:val="0"/>
          <w:lang w:eastAsia="zh-CN"/>
        </w:rPr>
        <w:t>e</w:t>
      </w:r>
      <w:r>
        <w:rPr>
          <w:snapToGrid w:val="0"/>
        </w:rPr>
        <w:t>RedCapUEIndication</w:t>
      </w:r>
      <w:r w:rsidDel="00F84B8D">
        <w:rPr>
          <w:snapToGrid w:val="0"/>
        </w:rPr>
        <w:t xml:space="preserve"> </w:t>
      </w:r>
      <w:r w:rsidRPr="00EA5FA7">
        <w:t>::= ENUMERATED {true, ...}</w:t>
      </w:r>
    </w:p>
    <w:p w14:paraId="6A150D55" w14:textId="77777777" w:rsidR="009075AE" w:rsidRDefault="009075AE" w:rsidP="005557A9">
      <w:pPr>
        <w:pStyle w:val="PL"/>
        <w:rPr>
          <w:lang w:eastAsia="zh-CN"/>
        </w:rPr>
      </w:pPr>
    </w:p>
    <w:p w14:paraId="44AD67FF" w14:textId="77777777" w:rsidR="009075AE" w:rsidRPr="00EA5FA7" w:rsidRDefault="009075AE" w:rsidP="005557A9">
      <w:pPr>
        <w:pStyle w:val="PL"/>
        <w:rPr>
          <w:snapToGrid w:val="0"/>
        </w:rPr>
      </w:pPr>
      <w:r>
        <w:rPr>
          <w:snapToGrid w:val="0"/>
          <w:lang w:eastAsia="zh-CN"/>
        </w:rPr>
        <w:t>ERedcap-Bcast-Information</w:t>
      </w:r>
      <w:r>
        <w:rPr>
          <w:snapToGrid w:val="0"/>
        </w:rPr>
        <w:t xml:space="preserve"> ::= BIT STRING(SIZE(8))</w:t>
      </w:r>
    </w:p>
    <w:p w14:paraId="4B7B6D9D" w14:textId="77777777" w:rsidR="009075AE" w:rsidRDefault="009075AE" w:rsidP="005557A9">
      <w:pPr>
        <w:pStyle w:val="PL"/>
        <w:rPr>
          <w:snapToGrid w:val="0"/>
        </w:rPr>
      </w:pPr>
    </w:p>
    <w:p w14:paraId="592900EB" w14:textId="77777777" w:rsidR="009075AE" w:rsidRDefault="009075AE" w:rsidP="005557A9">
      <w:pPr>
        <w:pStyle w:val="PL"/>
      </w:pPr>
      <w:r>
        <w:rPr>
          <w:snapToGrid w:val="0"/>
        </w:rPr>
        <w:t>NRRedCapUEIndication</w:t>
      </w:r>
      <w:r w:rsidDel="00F84B8D">
        <w:rPr>
          <w:snapToGrid w:val="0"/>
        </w:rPr>
        <w:t xml:space="preserve"> </w:t>
      </w:r>
      <w:r w:rsidRPr="00EA5FA7">
        <w:t>::= ENUMERATED {true, ...}</w:t>
      </w:r>
    </w:p>
    <w:p w14:paraId="15150BE5" w14:textId="77777777" w:rsidR="009075AE" w:rsidRDefault="009075AE" w:rsidP="005557A9">
      <w:pPr>
        <w:pStyle w:val="PL"/>
      </w:pPr>
    </w:p>
    <w:p w14:paraId="6375FF78" w14:textId="77777777" w:rsidR="009075AE" w:rsidRPr="00D96CB4" w:rsidRDefault="009075AE" w:rsidP="005557A9">
      <w:pPr>
        <w:pStyle w:val="PL"/>
      </w:pPr>
      <w:r w:rsidRPr="00D96CB4">
        <w:rPr>
          <w:snapToGrid w:val="0"/>
        </w:rPr>
        <w:t>NRPagingeDRXInformation</w:t>
      </w:r>
      <w:r w:rsidRPr="00D96CB4">
        <w:rPr>
          <w:rFonts w:hint="eastAsia"/>
        </w:rPr>
        <w:t xml:space="preserve"> ::= SEQUENCE {</w:t>
      </w:r>
    </w:p>
    <w:p w14:paraId="40D69009" w14:textId="77777777" w:rsidR="009075AE" w:rsidRPr="00D96CB4" w:rsidRDefault="009075AE" w:rsidP="005557A9">
      <w:pPr>
        <w:pStyle w:val="PL"/>
      </w:pPr>
      <w:r w:rsidRPr="00D96CB4">
        <w:rPr>
          <w:rFonts w:hint="eastAsia"/>
        </w:rPr>
        <w:tab/>
      </w:r>
      <w:r w:rsidRPr="00D96CB4">
        <w:t>nr</w:t>
      </w:r>
      <w:r w:rsidRPr="00D96CB4">
        <w:rPr>
          <w:rFonts w:hint="eastAsia"/>
        </w:rPr>
        <w:t>paging-eDRX-Cycle</w:t>
      </w:r>
      <w:r w:rsidRPr="00D96CB4">
        <w:t>-Idle</w:t>
      </w:r>
      <w:r w:rsidRPr="00D96CB4">
        <w:rPr>
          <w:rFonts w:hint="eastAsia"/>
        </w:rPr>
        <w:tab/>
      </w:r>
      <w:r w:rsidRPr="00D96CB4">
        <w:rPr>
          <w:rFonts w:hint="eastAsia"/>
        </w:rPr>
        <w:tab/>
      </w:r>
      <w:r w:rsidRPr="00D96CB4">
        <w:t>NR</w:t>
      </w:r>
      <w:r w:rsidRPr="00D96CB4">
        <w:rPr>
          <w:rFonts w:hint="eastAsia"/>
        </w:rPr>
        <w:t>Paging-eDRX-Cycle</w:t>
      </w:r>
      <w:r w:rsidRPr="00D96CB4">
        <w:t>-Idle</w:t>
      </w:r>
      <w:r w:rsidRPr="00D96CB4">
        <w:rPr>
          <w:rFonts w:hint="eastAsia"/>
        </w:rPr>
        <w:t>,</w:t>
      </w:r>
    </w:p>
    <w:p w14:paraId="02608343" w14:textId="77777777" w:rsidR="009075AE" w:rsidRPr="006D6D86" w:rsidRDefault="009075AE" w:rsidP="005557A9">
      <w:pPr>
        <w:pStyle w:val="PL"/>
      </w:pPr>
      <w:r w:rsidRPr="00D96CB4">
        <w:rPr>
          <w:rFonts w:hint="eastAsia"/>
        </w:rPr>
        <w:tab/>
      </w:r>
      <w:r w:rsidRPr="006D6D86">
        <w:rPr>
          <w:rFonts w:hint="eastAsia"/>
        </w:rPr>
        <w:t>nrpaging-Time-Window</w:t>
      </w:r>
      <w:r w:rsidRPr="006D6D86">
        <w:rPr>
          <w:rFonts w:hint="eastAsia"/>
        </w:rPr>
        <w:tab/>
      </w:r>
      <w:r>
        <w:tab/>
      </w:r>
      <w:r>
        <w:tab/>
      </w:r>
      <w:r w:rsidRPr="006D6D86">
        <w:t>NR</w:t>
      </w:r>
      <w:r w:rsidRPr="006D6D86">
        <w:rPr>
          <w:rFonts w:hint="eastAsia"/>
        </w:rPr>
        <w:t>Paging-Time-Window</w:t>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tab/>
      </w:r>
      <w:r>
        <w:tab/>
      </w:r>
      <w:r>
        <w:tab/>
      </w:r>
      <w:r w:rsidRPr="006D6D86">
        <w:rPr>
          <w:rFonts w:hint="eastAsia"/>
        </w:rPr>
        <w:t>OPTIONAL,</w:t>
      </w:r>
    </w:p>
    <w:p w14:paraId="4B985A96" w14:textId="77777777" w:rsidR="009075AE" w:rsidRPr="006D6D86" w:rsidRDefault="009075AE" w:rsidP="005557A9">
      <w:pPr>
        <w:pStyle w:val="PL"/>
        <w:rPr>
          <w:lang w:val="fr-FR"/>
        </w:rPr>
      </w:pPr>
      <w:r w:rsidRPr="006D6D86">
        <w:tab/>
      </w:r>
      <w:r w:rsidRPr="006D6D86">
        <w:rPr>
          <w:rFonts w:hint="eastAsia"/>
          <w:lang w:val="fr-FR"/>
        </w:rPr>
        <w:t>iE-Extensions</w:t>
      </w:r>
      <w:r w:rsidRPr="006D6D86">
        <w:rPr>
          <w:rFonts w:hint="eastAsia"/>
          <w:lang w:val="fr-FR"/>
        </w:rPr>
        <w:tab/>
      </w:r>
      <w:r w:rsidRPr="006D6D86">
        <w:rPr>
          <w:rFonts w:hint="eastAsia"/>
          <w:lang w:val="fr-FR"/>
        </w:rPr>
        <w:tab/>
      </w:r>
      <w:r w:rsidRPr="006D6D86">
        <w:rPr>
          <w:rFonts w:hint="eastAsia"/>
          <w:lang w:val="fr-FR"/>
        </w:rPr>
        <w:tab/>
      </w:r>
      <w:r>
        <w:rPr>
          <w:lang w:val="fr-FR"/>
        </w:rPr>
        <w:tab/>
      </w:r>
      <w:r>
        <w:rPr>
          <w:lang w:val="fr-FR"/>
        </w:rPr>
        <w:tab/>
      </w:r>
      <w:r w:rsidRPr="006D6D86">
        <w:rPr>
          <w:rFonts w:hint="eastAsia"/>
          <w:lang w:val="fr-FR"/>
        </w:rPr>
        <w:t>ProtocolExtensionContainer { {</w:t>
      </w:r>
      <w:r w:rsidRPr="006D6D86">
        <w:rPr>
          <w:lang w:val="fr-FR"/>
        </w:rPr>
        <w:t>NR</w:t>
      </w:r>
      <w:r w:rsidRPr="006D6D86">
        <w:rPr>
          <w:rFonts w:hint="eastAsia"/>
          <w:lang w:val="fr-FR"/>
        </w:rPr>
        <w:t>PagingeDRXInformation-ExtIEs} }</w:t>
      </w:r>
      <w:r w:rsidRPr="006D6D86">
        <w:rPr>
          <w:rFonts w:hint="eastAsia"/>
          <w:lang w:val="fr-FR"/>
        </w:rPr>
        <w:tab/>
        <w:t>OPTIONAL,</w:t>
      </w:r>
    </w:p>
    <w:p w14:paraId="2ED7FDA5" w14:textId="77777777" w:rsidR="009075AE" w:rsidRPr="006D6D86" w:rsidRDefault="009075AE" w:rsidP="005557A9">
      <w:pPr>
        <w:pStyle w:val="PL"/>
      </w:pPr>
      <w:r w:rsidRPr="006D6D86">
        <w:rPr>
          <w:rFonts w:hint="eastAsia"/>
          <w:lang w:val="fr-FR"/>
        </w:rPr>
        <w:tab/>
      </w:r>
      <w:r w:rsidRPr="006D6D86">
        <w:rPr>
          <w:rFonts w:hint="eastAsia"/>
        </w:rPr>
        <w:t>...</w:t>
      </w:r>
    </w:p>
    <w:p w14:paraId="2F2A628F" w14:textId="77777777" w:rsidR="009075AE" w:rsidRPr="006D6D86" w:rsidRDefault="009075AE" w:rsidP="005557A9">
      <w:pPr>
        <w:pStyle w:val="PL"/>
      </w:pPr>
      <w:r w:rsidRPr="006D6D86">
        <w:rPr>
          <w:rFonts w:hint="eastAsia"/>
        </w:rPr>
        <w:t>}</w:t>
      </w:r>
    </w:p>
    <w:p w14:paraId="0813C399" w14:textId="77777777" w:rsidR="009075AE" w:rsidRPr="006D6D86" w:rsidRDefault="009075AE" w:rsidP="005557A9">
      <w:pPr>
        <w:pStyle w:val="PL"/>
      </w:pPr>
    </w:p>
    <w:p w14:paraId="7943682B" w14:textId="77777777" w:rsidR="009075AE" w:rsidRPr="006D6D86" w:rsidRDefault="009075AE" w:rsidP="005557A9">
      <w:pPr>
        <w:pStyle w:val="PL"/>
      </w:pPr>
      <w:r w:rsidRPr="006D6D86">
        <w:t>NR</w:t>
      </w:r>
      <w:r w:rsidRPr="006D6D86">
        <w:rPr>
          <w:rFonts w:hint="eastAsia"/>
        </w:rPr>
        <w:t xml:space="preserve">PagingeDRXInformation-ExtIEs </w:t>
      </w:r>
      <w:r w:rsidRPr="00B44153">
        <w:t>F1AP</w:t>
      </w:r>
      <w:r w:rsidRPr="006D6D86">
        <w:rPr>
          <w:rFonts w:hint="eastAsia"/>
        </w:rPr>
        <w:t>-PROTOCOL-EXTENSION ::= {</w:t>
      </w:r>
    </w:p>
    <w:p w14:paraId="2A00448A" w14:textId="77777777" w:rsidR="009075AE" w:rsidRPr="006D6D86" w:rsidRDefault="009075AE" w:rsidP="005557A9">
      <w:pPr>
        <w:pStyle w:val="PL"/>
      </w:pPr>
      <w:r w:rsidRPr="006D6D86">
        <w:rPr>
          <w:rFonts w:hint="eastAsia"/>
        </w:rPr>
        <w:tab/>
        <w:t>...</w:t>
      </w:r>
    </w:p>
    <w:p w14:paraId="675232D4" w14:textId="77777777" w:rsidR="009075AE" w:rsidRPr="006D6D86" w:rsidRDefault="009075AE" w:rsidP="005557A9">
      <w:pPr>
        <w:pStyle w:val="PL"/>
      </w:pPr>
      <w:r w:rsidRPr="006D6D86">
        <w:rPr>
          <w:rFonts w:hint="eastAsia"/>
        </w:rPr>
        <w:t>}</w:t>
      </w:r>
    </w:p>
    <w:p w14:paraId="5774E0E8" w14:textId="77777777" w:rsidR="009075AE" w:rsidRPr="006D6D86" w:rsidRDefault="009075AE" w:rsidP="005557A9">
      <w:pPr>
        <w:pStyle w:val="PL"/>
        <w:rPr>
          <w:rFonts w:eastAsia="Malgun Gothic"/>
        </w:rPr>
      </w:pPr>
    </w:p>
    <w:p w14:paraId="39E501B8" w14:textId="77777777" w:rsidR="009075AE" w:rsidRPr="006D6D86" w:rsidRDefault="009075AE" w:rsidP="005557A9">
      <w:pPr>
        <w:pStyle w:val="PL"/>
      </w:pPr>
      <w:r w:rsidRPr="006D6D86">
        <w:t>NR</w:t>
      </w:r>
      <w:r w:rsidRPr="006D6D86">
        <w:rPr>
          <w:rFonts w:hint="eastAsia"/>
        </w:rPr>
        <w:t>Paging-eDRX-Cycle</w:t>
      </w:r>
      <w:r w:rsidRPr="006D6D86">
        <w:t>-Idle</w:t>
      </w:r>
      <w:r w:rsidRPr="006D6D86">
        <w:rPr>
          <w:rFonts w:hint="eastAsia"/>
        </w:rPr>
        <w:t xml:space="preserve"> ::= ENUMERATED {</w:t>
      </w:r>
    </w:p>
    <w:p w14:paraId="217FB6BA" w14:textId="77777777" w:rsidR="009075AE" w:rsidRPr="006D6D86" w:rsidRDefault="009075AE" w:rsidP="005557A9">
      <w:pPr>
        <w:pStyle w:val="PL"/>
      </w:pPr>
      <w:r w:rsidRPr="006D6D86">
        <w:rPr>
          <w:rFonts w:hint="eastAsia"/>
        </w:rPr>
        <w:tab/>
      </w:r>
      <w:r w:rsidRPr="006D6D86">
        <w:t>hfquarter,</w:t>
      </w:r>
      <w:r w:rsidRPr="006D6D86">
        <w:rPr>
          <w:rFonts w:hint="eastAsia"/>
        </w:rPr>
        <w:t xml:space="preserve"> hfhalf, hf1, hf2, hf4, </w:t>
      </w:r>
    </w:p>
    <w:p w14:paraId="3B91D0F7" w14:textId="77777777" w:rsidR="009075AE" w:rsidRPr="006D6D86" w:rsidRDefault="009075AE" w:rsidP="005557A9">
      <w:pPr>
        <w:pStyle w:val="PL"/>
      </w:pPr>
      <w:r w:rsidRPr="006D6D86">
        <w:rPr>
          <w:rFonts w:hint="eastAsia"/>
        </w:rPr>
        <w:tab/>
        <w:t>hf8, hf16, hf32, hf64, hf128, hf256, hf</w:t>
      </w:r>
      <w:r w:rsidRPr="006D6D86">
        <w:t>512</w:t>
      </w:r>
      <w:r w:rsidRPr="006D6D86">
        <w:rPr>
          <w:rFonts w:hint="eastAsia"/>
        </w:rPr>
        <w:t>, hf</w:t>
      </w:r>
      <w:r w:rsidRPr="006D6D86">
        <w:t>1024</w:t>
      </w:r>
      <w:r w:rsidRPr="006D6D86">
        <w:rPr>
          <w:rFonts w:hint="eastAsia"/>
        </w:rPr>
        <w:t>,</w:t>
      </w:r>
    </w:p>
    <w:p w14:paraId="640A73F0" w14:textId="77777777" w:rsidR="009075AE" w:rsidRPr="006D6D86" w:rsidRDefault="009075AE" w:rsidP="005557A9">
      <w:pPr>
        <w:pStyle w:val="PL"/>
      </w:pPr>
      <w:r w:rsidRPr="006D6D86">
        <w:rPr>
          <w:rFonts w:hint="eastAsia"/>
        </w:rPr>
        <w:tab/>
        <w:t>...</w:t>
      </w:r>
    </w:p>
    <w:p w14:paraId="000EA0B9" w14:textId="77777777" w:rsidR="009075AE" w:rsidRPr="006D6D86" w:rsidRDefault="009075AE" w:rsidP="005557A9">
      <w:pPr>
        <w:pStyle w:val="PL"/>
      </w:pPr>
      <w:r w:rsidRPr="006D6D86">
        <w:rPr>
          <w:rFonts w:hint="eastAsia"/>
        </w:rPr>
        <w:t>}</w:t>
      </w:r>
    </w:p>
    <w:p w14:paraId="4C388736" w14:textId="77777777" w:rsidR="009075AE" w:rsidRPr="006D6D86" w:rsidRDefault="009075AE" w:rsidP="005557A9">
      <w:pPr>
        <w:pStyle w:val="PL"/>
      </w:pPr>
    </w:p>
    <w:p w14:paraId="2FA810B1" w14:textId="77777777" w:rsidR="009075AE" w:rsidRPr="006D6D86" w:rsidRDefault="009075AE" w:rsidP="005557A9">
      <w:pPr>
        <w:pStyle w:val="PL"/>
      </w:pPr>
    </w:p>
    <w:p w14:paraId="5D9510E5" w14:textId="77777777" w:rsidR="009075AE" w:rsidRPr="006D6D86" w:rsidRDefault="009075AE" w:rsidP="005557A9">
      <w:pPr>
        <w:pStyle w:val="PL"/>
      </w:pPr>
      <w:r w:rsidRPr="006D6D86">
        <w:t>NR</w:t>
      </w:r>
      <w:r w:rsidRPr="006D6D86">
        <w:rPr>
          <w:rFonts w:hint="eastAsia"/>
        </w:rPr>
        <w:t>Paging-Time-Window ::= ENUMERATED {</w:t>
      </w:r>
    </w:p>
    <w:p w14:paraId="3AB5FCAE" w14:textId="77777777" w:rsidR="009075AE" w:rsidRPr="006D6D86" w:rsidRDefault="009075AE" w:rsidP="005557A9">
      <w:pPr>
        <w:pStyle w:val="PL"/>
      </w:pPr>
      <w:r w:rsidRPr="006D6D86">
        <w:rPr>
          <w:rFonts w:hint="eastAsia"/>
        </w:rPr>
        <w:tab/>
        <w:t xml:space="preserve">s1, s2, s3, s4, s5, </w:t>
      </w:r>
    </w:p>
    <w:p w14:paraId="72AB70BB" w14:textId="77777777" w:rsidR="009075AE" w:rsidRPr="006D6D86" w:rsidRDefault="009075AE" w:rsidP="005557A9">
      <w:pPr>
        <w:pStyle w:val="PL"/>
      </w:pPr>
      <w:r w:rsidRPr="006D6D86">
        <w:rPr>
          <w:rFonts w:hint="eastAsia"/>
        </w:rPr>
        <w:tab/>
        <w:t xml:space="preserve">s6, s7, s8, s9, s10, </w:t>
      </w:r>
    </w:p>
    <w:p w14:paraId="3610A7C0" w14:textId="77777777" w:rsidR="009075AE" w:rsidRPr="006D6D86" w:rsidRDefault="009075AE" w:rsidP="005557A9">
      <w:pPr>
        <w:pStyle w:val="PL"/>
        <w:rPr>
          <w:rFonts w:eastAsia="Malgun Gothic"/>
        </w:rPr>
      </w:pPr>
      <w:r w:rsidRPr="006D6D86">
        <w:rPr>
          <w:rFonts w:hint="eastAsia"/>
        </w:rPr>
        <w:tab/>
        <w:t>s11, s12, s13, s14, s15, s16,</w:t>
      </w:r>
    </w:p>
    <w:p w14:paraId="3800474B" w14:textId="77777777" w:rsidR="009075AE" w:rsidRDefault="009075AE" w:rsidP="005557A9">
      <w:pPr>
        <w:pStyle w:val="PL"/>
      </w:pPr>
      <w:r w:rsidRPr="006D6D86">
        <w:rPr>
          <w:rFonts w:hint="eastAsia"/>
        </w:rPr>
        <w:tab/>
        <w:t>...</w:t>
      </w:r>
      <w:r w:rsidRPr="00361254">
        <w:t>,</w:t>
      </w:r>
    </w:p>
    <w:p w14:paraId="7DBBDA37" w14:textId="77777777" w:rsidR="009075AE" w:rsidRDefault="009075AE" w:rsidP="005557A9">
      <w:pPr>
        <w:pStyle w:val="PL"/>
      </w:pPr>
      <w:r>
        <w:tab/>
      </w:r>
      <w:r w:rsidRPr="00361254">
        <w:t>s17, s18, s19, s20, s21,</w:t>
      </w:r>
    </w:p>
    <w:p w14:paraId="2AAF653F" w14:textId="77777777" w:rsidR="009075AE" w:rsidRDefault="009075AE" w:rsidP="005557A9">
      <w:pPr>
        <w:pStyle w:val="PL"/>
      </w:pPr>
      <w:r>
        <w:tab/>
      </w:r>
      <w:r w:rsidRPr="00361254">
        <w:t xml:space="preserve">s22, s23, s24, s25, s26, </w:t>
      </w:r>
    </w:p>
    <w:p w14:paraId="25CBDFB4" w14:textId="77777777" w:rsidR="009075AE" w:rsidRPr="006D6D86" w:rsidRDefault="009075AE" w:rsidP="005557A9">
      <w:pPr>
        <w:pStyle w:val="PL"/>
      </w:pPr>
      <w:r>
        <w:tab/>
      </w:r>
      <w:r w:rsidRPr="00361254">
        <w:t>s27, s28, s29, s30, s31, s32</w:t>
      </w:r>
    </w:p>
    <w:p w14:paraId="1951D09D" w14:textId="77777777" w:rsidR="009075AE" w:rsidRPr="006D6D86" w:rsidRDefault="009075AE" w:rsidP="005557A9">
      <w:pPr>
        <w:pStyle w:val="PL"/>
      </w:pPr>
      <w:r w:rsidRPr="006D6D86">
        <w:rPr>
          <w:rFonts w:hint="eastAsia"/>
        </w:rPr>
        <w:t>}</w:t>
      </w:r>
    </w:p>
    <w:p w14:paraId="72BCD0CD" w14:textId="77777777" w:rsidR="009075AE" w:rsidRPr="006D6D86" w:rsidRDefault="009075AE" w:rsidP="005557A9">
      <w:pPr>
        <w:pStyle w:val="PL"/>
        <w:rPr>
          <w:rFonts w:eastAsia="Malgun Gothic"/>
        </w:rPr>
      </w:pPr>
    </w:p>
    <w:p w14:paraId="50A34A66" w14:textId="77777777" w:rsidR="009075AE" w:rsidRPr="006D6D86" w:rsidRDefault="009075AE" w:rsidP="005557A9">
      <w:pPr>
        <w:pStyle w:val="PL"/>
      </w:pPr>
      <w:r w:rsidRPr="006D6D86">
        <w:rPr>
          <w:snapToGrid w:val="0"/>
        </w:rPr>
        <w:t xml:space="preserve">NRPagingeDRXInformationforRRCINACTIVE </w:t>
      </w:r>
      <w:r w:rsidRPr="006D6D86">
        <w:rPr>
          <w:rFonts w:hint="eastAsia"/>
        </w:rPr>
        <w:t>::= SEQUENCE {</w:t>
      </w:r>
    </w:p>
    <w:p w14:paraId="236A038C" w14:textId="77777777" w:rsidR="009075AE" w:rsidRPr="00D96CB4" w:rsidRDefault="009075AE" w:rsidP="005557A9">
      <w:pPr>
        <w:pStyle w:val="PL"/>
        <w:rPr>
          <w:lang w:val="fr-FR"/>
        </w:rPr>
      </w:pPr>
      <w:r w:rsidRPr="006D6D86">
        <w:rPr>
          <w:rFonts w:hint="eastAsia"/>
        </w:rPr>
        <w:tab/>
      </w:r>
      <w:r w:rsidRPr="00D96CB4">
        <w:rPr>
          <w:lang w:val="fr-FR"/>
        </w:rPr>
        <w:t>nr</w:t>
      </w:r>
      <w:r w:rsidRPr="00D96CB4">
        <w:rPr>
          <w:rFonts w:hint="eastAsia"/>
          <w:lang w:val="fr-FR"/>
        </w:rPr>
        <w:t>paging-eDRX-Cycle</w:t>
      </w:r>
      <w:r w:rsidRPr="00D96CB4">
        <w:rPr>
          <w:lang w:val="fr-FR"/>
        </w:rPr>
        <w:t>-Inactive</w:t>
      </w:r>
      <w:r w:rsidRPr="00D96CB4">
        <w:rPr>
          <w:rFonts w:hint="eastAsia"/>
          <w:lang w:val="fr-FR"/>
        </w:rPr>
        <w:tab/>
      </w:r>
      <w:r w:rsidRPr="00D96CB4">
        <w:rPr>
          <w:rFonts w:hint="eastAsia"/>
          <w:lang w:val="fr-FR"/>
        </w:rPr>
        <w:tab/>
      </w:r>
      <w:r w:rsidRPr="00D96CB4">
        <w:rPr>
          <w:lang w:val="fr-FR"/>
        </w:rPr>
        <w:t>NR</w:t>
      </w:r>
      <w:r w:rsidRPr="00D96CB4">
        <w:rPr>
          <w:rFonts w:hint="eastAsia"/>
          <w:lang w:val="fr-FR"/>
        </w:rPr>
        <w:t>Paging-eDRX-Cycle</w:t>
      </w:r>
      <w:r w:rsidRPr="00D96CB4">
        <w:rPr>
          <w:lang w:val="fr-FR"/>
        </w:rPr>
        <w:t>-Inactive</w:t>
      </w:r>
      <w:r w:rsidRPr="00D96CB4">
        <w:rPr>
          <w:rFonts w:hint="eastAsia"/>
          <w:lang w:val="fr-FR"/>
        </w:rPr>
        <w:t>,</w:t>
      </w:r>
    </w:p>
    <w:p w14:paraId="3516D931" w14:textId="77777777" w:rsidR="009075AE" w:rsidRPr="00D96CB4" w:rsidRDefault="009075AE" w:rsidP="005557A9">
      <w:pPr>
        <w:pStyle w:val="PL"/>
        <w:rPr>
          <w:lang w:val="fr-FR"/>
        </w:rPr>
      </w:pPr>
      <w:r w:rsidRPr="00D96CB4">
        <w:rPr>
          <w:lang w:val="fr-FR"/>
        </w:rPr>
        <w:tab/>
      </w:r>
      <w:r w:rsidRPr="00D96CB4">
        <w:rPr>
          <w:rFonts w:hint="eastAsia"/>
          <w:lang w:val="fr-FR"/>
        </w:rPr>
        <w:t>iE-Extensions</w:t>
      </w:r>
      <w:r w:rsidRPr="00D96CB4">
        <w:rPr>
          <w:rFonts w:hint="eastAsia"/>
          <w:lang w:val="fr-FR"/>
        </w:rPr>
        <w:tab/>
      </w:r>
      <w:r w:rsidRPr="00D96CB4">
        <w:rPr>
          <w:rFonts w:hint="eastAsia"/>
          <w:lang w:val="fr-FR"/>
        </w:rPr>
        <w:tab/>
      </w:r>
      <w:r w:rsidRPr="00D96CB4">
        <w:rPr>
          <w:rFonts w:hint="eastAsia"/>
          <w:lang w:val="fr-FR"/>
        </w:rPr>
        <w:tab/>
        <w:t>ProtocolExtensionContainer { {</w:t>
      </w:r>
      <w:r w:rsidRPr="00D96CB4">
        <w:rPr>
          <w:snapToGrid w:val="0"/>
          <w:lang w:val="fr-FR"/>
        </w:rPr>
        <w:t xml:space="preserve"> NRPagingeDRXInformationforRRCINACTIVE</w:t>
      </w:r>
      <w:r w:rsidRPr="00D96CB4">
        <w:rPr>
          <w:rFonts w:hint="eastAsia"/>
          <w:lang w:val="fr-FR"/>
        </w:rPr>
        <w:t>-ExtIEs} }</w:t>
      </w:r>
      <w:r w:rsidRPr="00D96CB4">
        <w:rPr>
          <w:rFonts w:hint="eastAsia"/>
          <w:lang w:val="fr-FR"/>
        </w:rPr>
        <w:tab/>
        <w:t>OPTIONAL,</w:t>
      </w:r>
    </w:p>
    <w:p w14:paraId="489703A4" w14:textId="77777777" w:rsidR="009075AE" w:rsidRPr="00D96CB4" w:rsidRDefault="009075AE" w:rsidP="005557A9">
      <w:pPr>
        <w:pStyle w:val="PL"/>
        <w:rPr>
          <w:lang w:val="fr-FR"/>
        </w:rPr>
      </w:pPr>
      <w:r w:rsidRPr="00D96CB4">
        <w:rPr>
          <w:rFonts w:hint="eastAsia"/>
          <w:lang w:val="fr-FR"/>
        </w:rPr>
        <w:tab/>
        <w:t>...</w:t>
      </w:r>
    </w:p>
    <w:p w14:paraId="6473986C" w14:textId="77777777" w:rsidR="009075AE" w:rsidRPr="00D96CB4" w:rsidRDefault="009075AE" w:rsidP="005557A9">
      <w:pPr>
        <w:pStyle w:val="PL"/>
        <w:rPr>
          <w:lang w:val="fr-FR"/>
        </w:rPr>
      </w:pPr>
      <w:r w:rsidRPr="00D96CB4">
        <w:rPr>
          <w:rFonts w:hint="eastAsia"/>
          <w:lang w:val="fr-FR"/>
        </w:rPr>
        <w:t>}</w:t>
      </w:r>
    </w:p>
    <w:p w14:paraId="41AB4C03" w14:textId="77777777" w:rsidR="009075AE" w:rsidRPr="00D96CB4" w:rsidRDefault="009075AE" w:rsidP="005557A9">
      <w:pPr>
        <w:pStyle w:val="PL"/>
        <w:rPr>
          <w:lang w:val="fr-FR"/>
        </w:rPr>
      </w:pPr>
    </w:p>
    <w:p w14:paraId="638FF4B1" w14:textId="77777777" w:rsidR="009075AE" w:rsidRPr="00D96CB4" w:rsidRDefault="009075AE" w:rsidP="005557A9">
      <w:pPr>
        <w:pStyle w:val="PL"/>
        <w:rPr>
          <w:lang w:val="fr-FR"/>
        </w:rPr>
      </w:pPr>
      <w:r w:rsidRPr="00D96CB4">
        <w:rPr>
          <w:snapToGrid w:val="0"/>
          <w:lang w:val="fr-FR"/>
        </w:rPr>
        <w:t>NRPagingeDRXInformationforRRCINACTIVE</w:t>
      </w:r>
      <w:r w:rsidRPr="00D96CB4">
        <w:rPr>
          <w:rFonts w:hint="eastAsia"/>
          <w:lang w:val="fr-FR"/>
        </w:rPr>
        <w:t xml:space="preserve">-ExtIEs </w:t>
      </w:r>
      <w:r w:rsidRPr="00D96CB4">
        <w:rPr>
          <w:lang w:val="fr-FR"/>
        </w:rPr>
        <w:t>F1AP</w:t>
      </w:r>
      <w:r w:rsidRPr="00D96CB4">
        <w:rPr>
          <w:rFonts w:hint="eastAsia"/>
          <w:lang w:val="fr-FR"/>
        </w:rPr>
        <w:t>-PROTOCOL-EXTENSION ::= {</w:t>
      </w:r>
    </w:p>
    <w:p w14:paraId="24AB0FD5" w14:textId="77777777" w:rsidR="009075AE" w:rsidRDefault="009075AE" w:rsidP="005557A9">
      <w:pPr>
        <w:pStyle w:val="PL"/>
        <w:rPr>
          <w:lang w:val="fr-FR"/>
        </w:rPr>
      </w:pPr>
    </w:p>
    <w:p w14:paraId="518B1693" w14:textId="77777777" w:rsidR="009075AE" w:rsidRPr="00D96CB4" w:rsidRDefault="009075AE" w:rsidP="005557A9">
      <w:pPr>
        <w:pStyle w:val="PL"/>
        <w:rPr>
          <w:lang w:val="fr-FR"/>
        </w:rPr>
      </w:pPr>
      <w:r w:rsidRPr="00D96CB4">
        <w:rPr>
          <w:rFonts w:hint="eastAsia"/>
          <w:lang w:val="fr-FR"/>
        </w:rPr>
        <w:tab/>
        <w:t>...</w:t>
      </w:r>
    </w:p>
    <w:p w14:paraId="5FEDE815" w14:textId="77777777" w:rsidR="009075AE" w:rsidRPr="00D96CB4" w:rsidRDefault="009075AE" w:rsidP="005557A9">
      <w:pPr>
        <w:pStyle w:val="PL"/>
        <w:rPr>
          <w:lang w:val="fr-FR"/>
        </w:rPr>
      </w:pPr>
      <w:r w:rsidRPr="00D96CB4">
        <w:rPr>
          <w:rFonts w:hint="eastAsia"/>
          <w:lang w:val="fr-FR"/>
        </w:rPr>
        <w:t>}</w:t>
      </w:r>
    </w:p>
    <w:p w14:paraId="44ED4FEF" w14:textId="77777777" w:rsidR="009075AE" w:rsidRPr="00D96CB4" w:rsidRDefault="009075AE" w:rsidP="005557A9">
      <w:pPr>
        <w:pStyle w:val="PL"/>
        <w:rPr>
          <w:rFonts w:eastAsia="Malgun Gothic"/>
          <w:lang w:val="fr-FR"/>
        </w:rPr>
      </w:pPr>
    </w:p>
    <w:p w14:paraId="5F2069A6" w14:textId="77777777" w:rsidR="009075AE" w:rsidRPr="00D96CB4" w:rsidRDefault="009075AE" w:rsidP="005557A9">
      <w:pPr>
        <w:pStyle w:val="PL"/>
        <w:rPr>
          <w:lang w:val="fr-FR"/>
        </w:rPr>
      </w:pPr>
      <w:r w:rsidRPr="00D96CB4">
        <w:rPr>
          <w:lang w:val="fr-FR"/>
        </w:rPr>
        <w:t>NR</w:t>
      </w:r>
      <w:r w:rsidRPr="00D96CB4">
        <w:rPr>
          <w:rFonts w:hint="eastAsia"/>
          <w:lang w:val="fr-FR"/>
        </w:rPr>
        <w:t>Paging-eDRX-Cycle</w:t>
      </w:r>
      <w:r w:rsidRPr="00D96CB4">
        <w:rPr>
          <w:lang w:val="fr-FR"/>
        </w:rPr>
        <w:t>-Inactive</w:t>
      </w:r>
      <w:r w:rsidRPr="00D96CB4">
        <w:rPr>
          <w:rFonts w:hint="eastAsia"/>
          <w:lang w:val="fr-FR"/>
        </w:rPr>
        <w:t xml:space="preserve"> ::= ENUMERATED {</w:t>
      </w:r>
    </w:p>
    <w:p w14:paraId="7981FFBC" w14:textId="77777777" w:rsidR="009075AE" w:rsidRPr="00D96CB4" w:rsidRDefault="009075AE" w:rsidP="005557A9">
      <w:pPr>
        <w:pStyle w:val="PL"/>
        <w:rPr>
          <w:lang w:val="fr-FR"/>
        </w:rPr>
      </w:pPr>
      <w:r w:rsidRPr="00D96CB4">
        <w:rPr>
          <w:rFonts w:hint="eastAsia"/>
          <w:lang w:val="fr-FR"/>
        </w:rPr>
        <w:tab/>
      </w:r>
      <w:r w:rsidRPr="00D96CB4">
        <w:rPr>
          <w:lang w:val="fr-FR"/>
        </w:rPr>
        <w:t>hfquarter,</w:t>
      </w:r>
      <w:r w:rsidRPr="00D96CB4">
        <w:rPr>
          <w:rFonts w:hint="eastAsia"/>
          <w:lang w:val="fr-FR"/>
        </w:rPr>
        <w:t xml:space="preserve"> hfhalf, hf1, </w:t>
      </w:r>
    </w:p>
    <w:p w14:paraId="0B3CC7DC" w14:textId="77777777" w:rsidR="009075AE" w:rsidRPr="00D96CB4" w:rsidRDefault="009075AE" w:rsidP="005557A9">
      <w:pPr>
        <w:pStyle w:val="PL"/>
        <w:rPr>
          <w:lang w:val="fr-FR"/>
        </w:rPr>
      </w:pPr>
      <w:r w:rsidRPr="00D96CB4">
        <w:rPr>
          <w:rFonts w:hint="eastAsia"/>
          <w:lang w:val="fr-FR"/>
        </w:rPr>
        <w:tab/>
        <w:t>...</w:t>
      </w:r>
    </w:p>
    <w:p w14:paraId="35CC0070" w14:textId="77777777" w:rsidR="009075AE" w:rsidRPr="00D96CB4" w:rsidRDefault="009075AE" w:rsidP="005557A9">
      <w:pPr>
        <w:pStyle w:val="PL"/>
        <w:rPr>
          <w:lang w:val="fr-FR"/>
        </w:rPr>
      </w:pPr>
      <w:r w:rsidRPr="00D96CB4">
        <w:rPr>
          <w:rFonts w:hint="eastAsia"/>
          <w:lang w:val="fr-FR"/>
        </w:rPr>
        <w:t>}</w:t>
      </w:r>
    </w:p>
    <w:p w14:paraId="6E39A765" w14:textId="77777777" w:rsidR="009075AE" w:rsidRDefault="009075AE" w:rsidP="005557A9">
      <w:pPr>
        <w:pStyle w:val="PL"/>
        <w:rPr>
          <w:lang w:val="fr-FR"/>
        </w:rPr>
      </w:pPr>
    </w:p>
    <w:p w14:paraId="34D7BE4F" w14:textId="77777777" w:rsidR="009075AE" w:rsidRDefault="009075AE" w:rsidP="005557A9">
      <w:pPr>
        <w:pStyle w:val="PL"/>
        <w:rPr>
          <w:lang w:val="fr-FR"/>
        </w:rPr>
      </w:pPr>
    </w:p>
    <w:p w14:paraId="53ACB6D6" w14:textId="77777777" w:rsidR="009075AE" w:rsidRPr="00532A49" w:rsidRDefault="009075AE" w:rsidP="005557A9">
      <w:pPr>
        <w:pStyle w:val="PL"/>
        <w:rPr>
          <w:lang w:val="fr-FR"/>
        </w:rPr>
      </w:pPr>
      <w:r w:rsidRPr="00532A49">
        <w:rPr>
          <w:lang w:val="fr-FR"/>
        </w:rPr>
        <w:t>NRPaginglongeDRXInformationforRRCINACTIVE ::= SEQUENCE {</w:t>
      </w:r>
    </w:p>
    <w:p w14:paraId="23EF1D4A" w14:textId="77777777" w:rsidR="009075AE" w:rsidRDefault="009075AE" w:rsidP="005557A9">
      <w:pPr>
        <w:pStyle w:val="PL"/>
      </w:pPr>
      <w:r w:rsidRPr="00532A49">
        <w:rPr>
          <w:lang w:val="fr-FR"/>
        </w:rPr>
        <w:tab/>
      </w:r>
      <w:r>
        <w:t>nRPaging-long-eDRX-Cycle-Inactive</w:t>
      </w:r>
      <w:r>
        <w:tab/>
      </w:r>
      <w:r>
        <w:tab/>
        <w:t>NRPaging-long-eDRX-Cycle-Inactive,</w:t>
      </w:r>
    </w:p>
    <w:p w14:paraId="274368CA" w14:textId="77777777" w:rsidR="009075AE" w:rsidRDefault="009075AE" w:rsidP="005557A9">
      <w:pPr>
        <w:pStyle w:val="PL"/>
      </w:pPr>
      <w:r>
        <w:lastRenderedPageBreak/>
        <w:tab/>
        <w:t>nR</w:t>
      </w:r>
      <w:r w:rsidRPr="00672CBA">
        <w:rPr>
          <w:rFonts w:hint="eastAsia"/>
        </w:rPr>
        <w:t>Paging-Time-Window</w:t>
      </w:r>
      <w:r>
        <w:t>-Inactive</w:t>
      </w:r>
      <w:r>
        <w:tab/>
      </w:r>
      <w:r>
        <w:tab/>
      </w:r>
      <w:r>
        <w:tab/>
        <w:t>NR</w:t>
      </w:r>
      <w:r w:rsidRPr="00672CBA">
        <w:rPr>
          <w:rFonts w:hint="eastAsia"/>
        </w:rPr>
        <w:t>Paging-Time-Window</w:t>
      </w:r>
      <w:r>
        <w:t>-Inactive,</w:t>
      </w:r>
    </w:p>
    <w:p w14:paraId="6017DD1B" w14:textId="77777777" w:rsidR="009075AE" w:rsidRPr="00532A49" w:rsidRDefault="009075AE" w:rsidP="005557A9">
      <w:pPr>
        <w:pStyle w:val="PL"/>
        <w:rPr>
          <w:lang w:val="fr-FR"/>
        </w:rPr>
      </w:pPr>
      <w:r>
        <w:tab/>
      </w:r>
      <w:r w:rsidRPr="00532A49">
        <w:rPr>
          <w:lang w:val="fr-FR"/>
        </w:rPr>
        <w:t>iE-Extensions</w:t>
      </w:r>
      <w:r w:rsidRPr="00532A49">
        <w:rPr>
          <w:lang w:val="fr-FR"/>
        </w:rPr>
        <w:tab/>
      </w:r>
      <w:r w:rsidRPr="00532A49">
        <w:rPr>
          <w:lang w:val="fr-FR"/>
        </w:rPr>
        <w:tab/>
      </w:r>
      <w:r w:rsidRPr="00532A49">
        <w:rPr>
          <w:lang w:val="fr-FR"/>
        </w:rPr>
        <w:tab/>
      </w:r>
      <w:r w:rsidRPr="00532A49">
        <w:rPr>
          <w:lang w:val="fr-FR"/>
        </w:rPr>
        <w:tab/>
      </w:r>
      <w:r w:rsidRPr="00532A49">
        <w:rPr>
          <w:lang w:val="fr-FR"/>
        </w:rPr>
        <w:tab/>
      </w:r>
      <w:r w:rsidRPr="00532A49">
        <w:rPr>
          <w:lang w:val="fr-FR"/>
        </w:rPr>
        <w:tab/>
      </w:r>
      <w:r w:rsidRPr="00532A49">
        <w:rPr>
          <w:lang w:val="fr-FR"/>
        </w:rPr>
        <w:tab/>
        <w:t>ProtocolExtensionContainer { { NRPaginglongeDRXInformationforRRCINACTIVE-ExtIEs} }</w:t>
      </w:r>
      <w:r w:rsidRPr="00532A49">
        <w:rPr>
          <w:lang w:val="fr-FR"/>
        </w:rPr>
        <w:tab/>
        <w:t>OPTIONAL,</w:t>
      </w:r>
    </w:p>
    <w:p w14:paraId="0E8A38D7" w14:textId="77777777" w:rsidR="009075AE" w:rsidRPr="00532A49" w:rsidRDefault="009075AE" w:rsidP="005557A9">
      <w:pPr>
        <w:pStyle w:val="PL"/>
        <w:rPr>
          <w:lang w:val="fr-FR"/>
        </w:rPr>
      </w:pPr>
      <w:r w:rsidRPr="00532A49">
        <w:rPr>
          <w:lang w:val="fr-FR"/>
        </w:rPr>
        <w:tab/>
        <w:t>...</w:t>
      </w:r>
    </w:p>
    <w:p w14:paraId="67B35663" w14:textId="77777777" w:rsidR="009075AE" w:rsidRPr="00532A49" w:rsidRDefault="009075AE" w:rsidP="005557A9">
      <w:pPr>
        <w:pStyle w:val="PL"/>
        <w:rPr>
          <w:lang w:val="fr-FR"/>
        </w:rPr>
      </w:pPr>
      <w:r w:rsidRPr="00532A49">
        <w:rPr>
          <w:lang w:val="fr-FR"/>
        </w:rPr>
        <w:t>}</w:t>
      </w:r>
    </w:p>
    <w:p w14:paraId="6605FC57" w14:textId="77777777" w:rsidR="009075AE" w:rsidRPr="00532A49" w:rsidRDefault="009075AE" w:rsidP="005557A9">
      <w:pPr>
        <w:pStyle w:val="PL"/>
        <w:rPr>
          <w:lang w:val="fr-FR"/>
        </w:rPr>
      </w:pPr>
    </w:p>
    <w:p w14:paraId="0EAE706C" w14:textId="77777777" w:rsidR="009075AE" w:rsidRPr="00532A49" w:rsidRDefault="009075AE" w:rsidP="005557A9">
      <w:pPr>
        <w:pStyle w:val="PL"/>
        <w:rPr>
          <w:lang w:val="fr-FR"/>
        </w:rPr>
      </w:pPr>
      <w:r w:rsidRPr="00532A49">
        <w:rPr>
          <w:lang w:val="fr-FR"/>
        </w:rPr>
        <w:t>NRPaginglongeDRXInformationforRRCINACTIVE-ExtIEs F1AP-PROTOCOL-EXTENSION ::= {</w:t>
      </w:r>
    </w:p>
    <w:p w14:paraId="551B9867" w14:textId="77777777" w:rsidR="009075AE" w:rsidRPr="00532A49" w:rsidRDefault="009075AE" w:rsidP="005557A9">
      <w:pPr>
        <w:pStyle w:val="PL"/>
        <w:rPr>
          <w:lang w:val="fr-FR"/>
        </w:rPr>
      </w:pPr>
      <w:r w:rsidRPr="00532A49">
        <w:rPr>
          <w:lang w:val="fr-FR"/>
        </w:rPr>
        <w:tab/>
        <w:t>...</w:t>
      </w:r>
    </w:p>
    <w:p w14:paraId="1EB297F6" w14:textId="77777777" w:rsidR="009075AE" w:rsidRPr="00532A49" w:rsidRDefault="009075AE" w:rsidP="005557A9">
      <w:pPr>
        <w:pStyle w:val="PL"/>
        <w:rPr>
          <w:lang w:val="fr-FR"/>
        </w:rPr>
      </w:pPr>
      <w:r w:rsidRPr="00532A49">
        <w:rPr>
          <w:lang w:val="fr-FR"/>
        </w:rPr>
        <w:t>}</w:t>
      </w:r>
    </w:p>
    <w:p w14:paraId="447C8B76" w14:textId="77777777" w:rsidR="009075AE" w:rsidRPr="00532A49" w:rsidRDefault="009075AE" w:rsidP="005557A9">
      <w:pPr>
        <w:pStyle w:val="PL"/>
        <w:rPr>
          <w:lang w:val="fr-FR"/>
        </w:rPr>
      </w:pPr>
    </w:p>
    <w:p w14:paraId="78FF1890" w14:textId="77777777" w:rsidR="009075AE" w:rsidRPr="00532A49" w:rsidRDefault="009075AE" w:rsidP="005557A9">
      <w:pPr>
        <w:pStyle w:val="PL"/>
        <w:rPr>
          <w:lang w:val="fr-FR"/>
        </w:rPr>
      </w:pPr>
      <w:r w:rsidRPr="00532A49">
        <w:rPr>
          <w:lang w:val="fr-FR"/>
        </w:rPr>
        <w:t>NRPaging-long-eDRX-Cycle-Inactive ::= ENUMERATED {</w:t>
      </w:r>
    </w:p>
    <w:p w14:paraId="6D5E3F53" w14:textId="77777777" w:rsidR="009075AE" w:rsidRPr="00532A49" w:rsidRDefault="009075AE" w:rsidP="005557A9">
      <w:pPr>
        <w:pStyle w:val="PL"/>
        <w:rPr>
          <w:lang w:val="fr-FR"/>
        </w:rPr>
      </w:pPr>
      <w:r w:rsidRPr="00532A49">
        <w:rPr>
          <w:lang w:val="fr-FR"/>
        </w:rPr>
        <w:tab/>
        <w:t>hf2, hf4, hf8, hf16, hf32, hf64, hf128, hf256, hf512, hf1024</w:t>
      </w:r>
    </w:p>
    <w:p w14:paraId="53B04C76" w14:textId="77777777" w:rsidR="009075AE" w:rsidRDefault="009075AE" w:rsidP="005557A9">
      <w:pPr>
        <w:pStyle w:val="PL"/>
      </w:pPr>
      <w:r>
        <w:t>}</w:t>
      </w:r>
    </w:p>
    <w:p w14:paraId="2D7227B4" w14:textId="77777777" w:rsidR="009075AE" w:rsidRPr="00532A49" w:rsidRDefault="009075AE" w:rsidP="005557A9">
      <w:pPr>
        <w:pStyle w:val="PL"/>
        <w:rPr>
          <w:rFonts w:eastAsia="Malgun Gothic"/>
        </w:rPr>
      </w:pPr>
    </w:p>
    <w:p w14:paraId="0F6A0042" w14:textId="77777777" w:rsidR="009075AE" w:rsidRPr="00532A49" w:rsidRDefault="009075AE" w:rsidP="005557A9">
      <w:pPr>
        <w:pStyle w:val="PL"/>
        <w:rPr>
          <w:rFonts w:eastAsia="Malgun Gothic"/>
        </w:rPr>
      </w:pPr>
    </w:p>
    <w:p w14:paraId="70988B9C" w14:textId="77777777" w:rsidR="009075AE" w:rsidRPr="00F40C05" w:rsidRDefault="009075AE" w:rsidP="005557A9">
      <w:pPr>
        <w:pStyle w:val="PL"/>
      </w:pPr>
      <w:r w:rsidRPr="00F40C05">
        <w:t>NR</w:t>
      </w:r>
      <w:r w:rsidRPr="00F40C05">
        <w:rPr>
          <w:rFonts w:hint="eastAsia"/>
        </w:rPr>
        <w:t>Paging-Time-Window</w:t>
      </w:r>
      <w:r w:rsidRPr="00F40C05">
        <w:t>-Inactive</w:t>
      </w:r>
      <w:r w:rsidRPr="00F40C05">
        <w:rPr>
          <w:rFonts w:hint="eastAsia"/>
        </w:rPr>
        <w:t xml:space="preserve"> ::= ENUMERATED {</w:t>
      </w:r>
    </w:p>
    <w:p w14:paraId="2730E33F" w14:textId="77777777" w:rsidR="009075AE" w:rsidRPr="00F40C05" w:rsidRDefault="009075AE" w:rsidP="005557A9">
      <w:pPr>
        <w:pStyle w:val="PL"/>
      </w:pPr>
      <w:r w:rsidRPr="00F40C05">
        <w:rPr>
          <w:rFonts w:hint="eastAsia"/>
        </w:rPr>
        <w:tab/>
        <w:t xml:space="preserve">s1, s2, s3, s4, s5, </w:t>
      </w:r>
    </w:p>
    <w:p w14:paraId="198AC03B" w14:textId="77777777" w:rsidR="009075AE" w:rsidRPr="00F40C05" w:rsidRDefault="009075AE" w:rsidP="005557A9">
      <w:pPr>
        <w:pStyle w:val="PL"/>
      </w:pPr>
      <w:r w:rsidRPr="00F40C05">
        <w:rPr>
          <w:rFonts w:hint="eastAsia"/>
        </w:rPr>
        <w:tab/>
        <w:t xml:space="preserve">s6, s7, s8, s9, s10, </w:t>
      </w:r>
    </w:p>
    <w:p w14:paraId="7AFD50D3" w14:textId="77777777" w:rsidR="009075AE" w:rsidRPr="00F40C05" w:rsidRDefault="009075AE" w:rsidP="005557A9">
      <w:pPr>
        <w:pStyle w:val="PL"/>
      </w:pPr>
      <w:r w:rsidRPr="00F40C05">
        <w:rPr>
          <w:rFonts w:hint="eastAsia"/>
        </w:rPr>
        <w:tab/>
        <w:t>s11, s12, s13, s14, s15, s16,</w:t>
      </w:r>
    </w:p>
    <w:p w14:paraId="6312B419" w14:textId="77777777" w:rsidR="009075AE" w:rsidRPr="00F40C05" w:rsidRDefault="009075AE" w:rsidP="005557A9">
      <w:pPr>
        <w:pStyle w:val="PL"/>
      </w:pPr>
      <w:r w:rsidRPr="00F40C05">
        <w:tab/>
        <w:t>s17, s18, s19, s20, s21, s22,</w:t>
      </w:r>
    </w:p>
    <w:p w14:paraId="5F941040" w14:textId="77777777" w:rsidR="009075AE" w:rsidRPr="00F40C05" w:rsidRDefault="009075AE" w:rsidP="005557A9">
      <w:pPr>
        <w:pStyle w:val="PL"/>
      </w:pPr>
      <w:r w:rsidRPr="00F40C05">
        <w:tab/>
        <w:t>s23, s24, s25, s26, s27, s28, s29,</w:t>
      </w:r>
    </w:p>
    <w:p w14:paraId="4E405A0A" w14:textId="77777777" w:rsidR="009075AE" w:rsidRPr="00F40C05" w:rsidRDefault="009075AE" w:rsidP="005557A9">
      <w:pPr>
        <w:pStyle w:val="PL"/>
      </w:pPr>
      <w:r w:rsidRPr="00F40C05">
        <w:tab/>
        <w:t>s30, s31, s32</w:t>
      </w:r>
      <w:r w:rsidRPr="00F40C05">
        <w:rPr>
          <w:snapToGrid w:val="0"/>
          <w:lang w:eastAsia="zh-CN"/>
        </w:rPr>
        <w:t>,</w:t>
      </w:r>
      <w:r w:rsidRPr="00532A49">
        <w:rPr>
          <w:rFonts w:hint="eastAsia"/>
        </w:rPr>
        <w:t xml:space="preserve"> ...</w:t>
      </w:r>
    </w:p>
    <w:p w14:paraId="15CB15F7" w14:textId="77777777" w:rsidR="009075AE" w:rsidRPr="00F40C05" w:rsidRDefault="009075AE" w:rsidP="005557A9">
      <w:pPr>
        <w:pStyle w:val="PL"/>
      </w:pPr>
      <w:r w:rsidRPr="00F40C05">
        <w:rPr>
          <w:rFonts w:hint="eastAsia"/>
        </w:rPr>
        <w:t>}</w:t>
      </w:r>
    </w:p>
    <w:p w14:paraId="2B166086" w14:textId="77777777" w:rsidR="009075AE" w:rsidRPr="00D96CB4" w:rsidRDefault="009075AE" w:rsidP="005557A9">
      <w:pPr>
        <w:pStyle w:val="PL"/>
        <w:rPr>
          <w:lang w:val="fr-FR"/>
        </w:rPr>
      </w:pPr>
    </w:p>
    <w:p w14:paraId="1481CC93" w14:textId="77777777" w:rsidR="009075AE" w:rsidRPr="00D96CB4" w:rsidRDefault="009075AE" w:rsidP="005557A9">
      <w:pPr>
        <w:pStyle w:val="PL"/>
        <w:rPr>
          <w:noProof w:val="0"/>
          <w:lang w:val="fr-FR"/>
        </w:rPr>
      </w:pPr>
      <w:r w:rsidRPr="00D96CB4">
        <w:rPr>
          <w:noProof w:val="0"/>
          <w:lang w:val="fr-FR"/>
        </w:rPr>
        <w:t>NonDynamic5QIDescriptor</w:t>
      </w:r>
      <w:r w:rsidRPr="00D96CB4">
        <w:rPr>
          <w:noProof w:val="0"/>
          <w:lang w:val="fr-FR"/>
        </w:rPr>
        <w:tab/>
        <w:t>::= SEQUENCE {</w:t>
      </w:r>
    </w:p>
    <w:p w14:paraId="5291D95A" w14:textId="77777777" w:rsidR="009075AE" w:rsidRPr="00EA5FA7" w:rsidRDefault="009075AE" w:rsidP="005557A9">
      <w:pPr>
        <w:pStyle w:val="PL"/>
        <w:rPr>
          <w:noProof w:val="0"/>
        </w:rPr>
      </w:pPr>
      <w:r w:rsidRPr="00D96CB4">
        <w:rPr>
          <w:noProof w:val="0"/>
          <w:lang w:val="fr-FR"/>
        </w:rPr>
        <w:tab/>
      </w:r>
      <w:proofErr w:type="spellStart"/>
      <w:r w:rsidRPr="00EA5FA7">
        <w:rPr>
          <w:noProof w:val="0"/>
        </w:rPr>
        <w:t>fiveQI</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14:paraId="404C2325" w14:textId="77777777" w:rsidR="009075AE" w:rsidRPr="00EA5FA7" w:rsidRDefault="009075AE" w:rsidP="005557A9">
      <w:pPr>
        <w:pStyle w:val="PL"/>
        <w:rPr>
          <w:noProof w:val="0"/>
        </w:rPr>
      </w:pPr>
      <w:r w:rsidRPr="00EA5FA7">
        <w:rPr>
          <w:noProof w:val="0"/>
        </w:rPr>
        <w:tab/>
      </w:r>
      <w:proofErr w:type="spellStart"/>
      <w:r w:rsidRPr="00EA5FA7">
        <w:rPr>
          <w:noProof w:val="0"/>
        </w:rPr>
        <w:t>qoSPriorityLevel</w:t>
      </w:r>
      <w:proofErr w:type="spellEnd"/>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14:paraId="43ED06ED" w14:textId="77777777" w:rsidR="009075AE" w:rsidRPr="00EA5FA7" w:rsidRDefault="009075AE" w:rsidP="005557A9">
      <w:pPr>
        <w:pStyle w:val="PL"/>
        <w:rPr>
          <w:noProof w:val="0"/>
        </w:rPr>
      </w:pPr>
      <w:r w:rsidRPr="00EA5FA7">
        <w:rPr>
          <w:noProof w:val="0"/>
        </w:rPr>
        <w:tab/>
      </w:r>
      <w:proofErr w:type="spellStart"/>
      <w:r w:rsidRPr="00EA5FA7">
        <w:rPr>
          <w:noProof w:val="0"/>
        </w:rPr>
        <w:t>averagingWindow</w:t>
      </w:r>
      <w:proofErr w:type="spellEnd"/>
      <w:r w:rsidRPr="00EA5FA7">
        <w:rPr>
          <w:noProof w:val="0"/>
        </w:rPr>
        <w:t xml:space="preserve"> </w:t>
      </w:r>
      <w:r w:rsidRPr="00EA5FA7">
        <w:rPr>
          <w:noProof w:val="0"/>
        </w:rPr>
        <w:tab/>
      </w:r>
      <w:r w:rsidRPr="00EA5FA7">
        <w:rPr>
          <w:noProof w:val="0"/>
        </w:rPr>
        <w:tab/>
      </w:r>
      <w:r w:rsidRPr="00EA5FA7">
        <w:rPr>
          <w:noProof w:val="0"/>
        </w:rPr>
        <w:tab/>
      </w:r>
      <w:proofErr w:type="spellStart"/>
      <w:r w:rsidRPr="00EA5FA7">
        <w:rPr>
          <w:noProof w:val="0"/>
        </w:rPr>
        <w:t>AveragingWindow</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72F8CAF" w14:textId="77777777" w:rsidR="009075AE" w:rsidRPr="00EA5FA7" w:rsidRDefault="009075AE" w:rsidP="005557A9">
      <w:pPr>
        <w:pStyle w:val="PL"/>
        <w:rPr>
          <w:noProof w:val="0"/>
        </w:rPr>
      </w:pPr>
      <w:r w:rsidRPr="00EA5FA7">
        <w:rPr>
          <w:noProof w:val="0"/>
        </w:rPr>
        <w:tab/>
      </w:r>
      <w:proofErr w:type="spellStart"/>
      <w:r w:rsidRPr="00EA5FA7">
        <w:rPr>
          <w:noProof w:val="0"/>
        </w:rPr>
        <w:t>maxDataBurstVolume</w:t>
      </w:r>
      <w:proofErr w:type="spellEnd"/>
      <w:r w:rsidRPr="00EA5FA7">
        <w:rPr>
          <w:noProof w:val="0"/>
        </w:rPr>
        <w:tab/>
      </w:r>
      <w:r w:rsidRPr="00EA5FA7">
        <w:rPr>
          <w:noProof w:val="0"/>
        </w:rPr>
        <w:tab/>
      </w:r>
      <w:r w:rsidRPr="00EA5FA7">
        <w:rPr>
          <w:noProof w:val="0"/>
        </w:rPr>
        <w:tab/>
      </w:r>
      <w:proofErr w:type="spellStart"/>
      <w:r w:rsidRPr="00EA5FA7">
        <w:rPr>
          <w:noProof w:val="0"/>
        </w:rPr>
        <w:t>MaxDataBurstVolume</w:t>
      </w:r>
      <w:proofErr w:type="spellEnd"/>
      <w:r w:rsidRPr="00EA5FA7">
        <w:rPr>
          <w:noProof w:val="0"/>
        </w:rPr>
        <w:tab/>
      </w:r>
      <w:r w:rsidRPr="00EA5FA7">
        <w:rPr>
          <w:noProof w:val="0"/>
        </w:rPr>
        <w:tab/>
      </w:r>
      <w:r w:rsidRPr="00EA5FA7">
        <w:rPr>
          <w:noProof w:val="0"/>
        </w:rPr>
        <w:tab/>
      </w:r>
      <w:r w:rsidRPr="00EA5FA7">
        <w:rPr>
          <w:noProof w:val="0"/>
        </w:rPr>
        <w:tab/>
        <w:t>OPTIONAL,</w:t>
      </w:r>
    </w:p>
    <w:p w14:paraId="76350690" w14:textId="77777777" w:rsidR="009075AE" w:rsidRPr="00D96CB4" w:rsidRDefault="009075AE" w:rsidP="005557A9">
      <w:pPr>
        <w:pStyle w:val="PL"/>
        <w:rPr>
          <w:noProof w:val="0"/>
          <w:lang w:val="fr-FR"/>
        </w:rPr>
      </w:pPr>
      <w:r w:rsidRPr="00EA5FA7">
        <w:rPr>
          <w:noProof w:val="0"/>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NonDynamic5QIDescriptor-ExtIEs } } OPTIONAL</w:t>
      </w:r>
    </w:p>
    <w:p w14:paraId="6B49BF37" w14:textId="77777777" w:rsidR="009075AE" w:rsidRPr="00EA5FA7" w:rsidRDefault="009075AE" w:rsidP="005557A9">
      <w:pPr>
        <w:pStyle w:val="PL"/>
        <w:rPr>
          <w:noProof w:val="0"/>
        </w:rPr>
      </w:pPr>
      <w:r w:rsidRPr="00EA5FA7">
        <w:rPr>
          <w:noProof w:val="0"/>
        </w:rPr>
        <w:t>}</w:t>
      </w:r>
    </w:p>
    <w:p w14:paraId="07399965" w14:textId="77777777" w:rsidR="009075AE" w:rsidRPr="00EA5FA7" w:rsidRDefault="009075AE" w:rsidP="005557A9">
      <w:pPr>
        <w:pStyle w:val="PL"/>
        <w:rPr>
          <w:noProof w:val="0"/>
        </w:rPr>
      </w:pPr>
    </w:p>
    <w:p w14:paraId="47BE6745" w14:textId="77777777" w:rsidR="009075AE" w:rsidRPr="00EA5FA7" w:rsidRDefault="009075AE" w:rsidP="005557A9">
      <w:pPr>
        <w:pStyle w:val="PL"/>
        <w:rPr>
          <w:noProof w:val="0"/>
        </w:rPr>
      </w:pPr>
      <w:r w:rsidRPr="00EA5FA7">
        <w:rPr>
          <w:noProof w:val="0"/>
        </w:rPr>
        <w:t>NonDynamic5QIDescriptor-ExtIEs F1AP-PROTOCOL-EXTENSION ::= {</w:t>
      </w:r>
    </w:p>
    <w:p w14:paraId="6E8CA904" w14:textId="77777777" w:rsidR="009075AE" w:rsidRDefault="009075AE" w:rsidP="005557A9">
      <w:pPr>
        <w:pStyle w:val="PL"/>
        <w:rPr>
          <w:noProof w:val="0"/>
        </w:rPr>
      </w:pPr>
      <w:r>
        <w:rPr>
          <w:noProof w:val="0"/>
        </w:rPr>
        <w:tab/>
        <w:t>{ ID id-</w:t>
      </w:r>
      <w:proofErr w:type="spellStart"/>
      <w:r>
        <w:rPr>
          <w:noProof w:val="0"/>
        </w:rPr>
        <w:t>CNPacketDelayBudgetDownlink</w:t>
      </w:r>
      <w:proofErr w:type="spellEnd"/>
      <w:r>
        <w:rPr>
          <w:noProof w:val="0"/>
        </w:rPr>
        <w:tab/>
        <w:t>CRITICALITY ignore</w:t>
      </w:r>
      <w:r>
        <w:rPr>
          <w:noProof w:val="0"/>
        </w:rPr>
        <w:tab/>
        <w:t xml:space="preserve">EXTENSION </w:t>
      </w:r>
      <w:proofErr w:type="spellStart"/>
      <w:r>
        <w:rPr>
          <w:noProof w:val="0"/>
        </w:rPr>
        <w:t>ExtendedPacketDelayBudget</w:t>
      </w:r>
      <w:proofErr w:type="spellEnd"/>
      <w:r>
        <w:rPr>
          <w:noProof w:val="0"/>
        </w:rPr>
        <w:tab/>
      </w:r>
      <w:r>
        <w:rPr>
          <w:noProof w:val="0"/>
        </w:rPr>
        <w:tab/>
        <w:t>PRESENCE optional</w:t>
      </w:r>
      <w:r>
        <w:rPr>
          <w:noProof w:val="0"/>
        </w:rPr>
        <w:tab/>
        <w:t>}|</w:t>
      </w:r>
    </w:p>
    <w:p w14:paraId="253CEE53" w14:textId="77777777" w:rsidR="009075AE" w:rsidRDefault="009075AE" w:rsidP="005557A9">
      <w:pPr>
        <w:pStyle w:val="PL"/>
        <w:rPr>
          <w:noProof w:val="0"/>
        </w:rPr>
      </w:pPr>
      <w:r>
        <w:rPr>
          <w:noProof w:val="0"/>
        </w:rPr>
        <w:tab/>
        <w:t>{ ID id-</w:t>
      </w:r>
      <w:proofErr w:type="spellStart"/>
      <w:r>
        <w:rPr>
          <w:noProof w:val="0"/>
        </w:rPr>
        <w:t>CNPacketDelayBudgetUplink</w:t>
      </w:r>
      <w:proofErr w:type="spellEnd"/>
      <w:r>
        <w:rPr>
          <w:noProof w:val="0"/>
        </w:rPr>
        <w:tab/>
        <w:t>CRITICALITY ignore</w:t>
      </w:r>
      <w:r>
        <w:rPr>
          <w:noProof w:val="0"/>
        </w:rPr>
        <w:tab/>
        <w:t xml:space="preserve">EXTENSION </w:t>
      </w:r>
      <w:proofErr w:type="spellStart"/>
      <w:r>
        <w:rPr>
          <w:noProof w:val="0"/>
        </w:rPr>
        <w:t>ExtendedPacketDelayBudget</w:t>
      </w:r>
      <w:proofErr w:type="spellEnd"/>
      <w:r>
        <w:rPr>
          <w:noProof w:val="0"/>
        </w:rPr>
        <w:tab/>
      </w:r>
      <w:r>
        <w:rPr>
          <w:noProof w:val="0"/>
        </w:rPr>
        <w:tab/>
        <w:t>PRESENCE optional</w:t>
      </w:r>
      <w:r>
        <w:rPr>
          <w:noProof w:val="0"/>
        </w:rPr>
        <w:tab/>
        <w:t>},</w:t>
      </w:r>
    </w:p>
    <w:p w14:paraId="2D8FA0F9" w14:textId="77777777" w:rsidR="009075AE" w:rsidRPr="00EA5FA7" w:rsidRDefault="009075AE" w:rsidP="005557A9">
      <w:pPr>
        <w:pStyle w:val="PL"/>
        <w:rPr>
          <w:noProof w:val="0"/>
        </w:rPr>
      </w:pPr>
      <w:r w:rsidRPr="00EA5FA7">
        <w:rPr>
          <w:noProof w:val="0"/>
        </w:rPr>
        <w:tab/>
        <w:t>...</w:t>
      </w:r>
    </w:p>
    <w:p w14:paraId="7A1F3A7C" w14:textId="77777777" w:rsidR="009075AE" w:rsidRPr="00EA5FA7" w:rsidRDefault="009075AE" w:rsidP="005557A9">
      <w:pPr>
        <w:pStyle w:val="PL"/>
        <w:rPr>
          <w:noProof w:val="0"/>
        </w:rPr>
      </w:pPr>
      <w:r w:rsidRPr="00EA5FA7">
        <w:rPr>
          <w:noProof w:val="0"/>
        </w:rPr>
        <w:t>}</w:t>
      </w:r>
    </w:p>
    <w:p w14:paraId="1B139292" w14:textId="77777777" w:rsidR="009075AE" w:rsidRDefault="009075AE" w:rsidP="005557A9">
      <w:pPr>
        <w:pStyle w:val="PL"/>
        <w:rPr>
          <w:noProof w:val="0"/>
        </w:rPr>
      </w:pPr>
    </w:p>
    <w:p w14:paraId="58EAB7B1" w14:textId="77777777" w:rsidR="009075AE" w:rsidRDefault="009075AE" w:rsidP="005557A9">
      <w:pPr>
        <w:pStyle w:val="PL"/>
        <w:rPr>
          <w:noProof w:val="0"/>
        </w:rPr>
      </w:pPr>
      <w:proofErr w:type="spellStart"/>
      <w:r>
        <w:rPr>
          <w:noProof w:val="0"/>
        </w:rPr>
        <w:t>NonDynamicPQIDescriptor</w:t>
      </w:r>
      <w:proofErr w:type="spellEnd"/>
      <w:r>
        <w:rPr>
          <w:noProof w:val="0"/>
        </w:rPr>
        <w:tab/>
        <w:t>::= SEQUENCE {</w:t>
      </w:r>
    </w:p>
    <w:p w14:paraId="3F95D42C" w14:textId="77777777" w:rsidR="009075AE" w:rsidRDefault="009075AE" w:rsidP="005557A9">
      <w:pPr>
        <w:pStyle w:val="PL"/>
        <w:rPr>
          <w:noProof w:val="0"/>
        </w:rPr>
      </w:pPr>
      <w:r>
        <w:rPr>
          <w:noProof w:val="0"/>
        </w:rPr>
        <w:tab/>
      </w:r>
      <w:proofErr w:type="spellStart"/>
      <w:r>
        <w:rPr>
          <w:noProof w:val="0"/>
        </w:rPr>
        <w:t>fiveQI</w:t>
      </w:r>
      <w:proofErr w:type="spellEnd"/>
      <w:r>
        <w:rPr>
          <w:noProof w:val="0"/>
        </w:rPr>
        <w:tab/>
      </w:r>
      <w:r>
        <w:rPr>
          <w:noProof w:val="0"/>
        </w:rPr>
        <w:tab/>
      </w:r>
      <w:r>
        <w:rPr>
          <w:noProof w:val="0"/>
        </w:rPr>
        <w:tab/>
      </w:r>
      <w:r>
        <w:rPr>
          <w:noProof w:val="0"/>
        </w:rPr>
        <w:tab/>
      </w:r>
      <w:r>
        <w:rPr>
          <w:noProof w:val="0"/>
        </w:rPr>
        <w:tab/>
      </w:r>
      <w:r>
        <w:rPr>
          <w:noProof w:val="0"/>
        </w:rPr>
        <w:tab/>
        <w:t>INTEGER (0..255, ...),</w:t>
      </w:r>
    </w:p>
    <w:p w14:paraId="71F971C6" w14:textId="77777777" w:rsidR="009075AE" w:rsidRDefault="009075AE" w:rsidP="005557A9">
      <w:pPr>
        <w:pStyle w:val="PL"/>
        <w:rPr>
          <w:noProof w:val="0"/>
        </w:rPr>
      </w:pPr>
      <w:r>
        <w:rPr>
          <w:noProof w:val="0"/>
        </w:rPr>
        <w:tab/>
      </w:r>
      <w:proofErr w:type="spellStart"/>
      <w:r>
        <w:rPr>
          <w:noProof w:val="0"/>
        </w:rPr>
        <w:t>qoSPriorityLevel</w:t>
      </w:r>
      <w:proofErr w:type="spellEnd"/>
      <w:r>
        <w:rPr>
          <w:noProof w:val="0"/>
        </w:rPr>
        <w:tab/>
      </w:r>
      <w:r>
        <w:rPr>
          <w:noProof w:val="0"/>
        </w:rPr>
        <w:tab/>
      </w:r>
      <w:r>
        <w:rPr>
          <w:noProof w:val="0"/>
        </w:rPr>
        <w:tab/>
        <w:t>INTEGER (1..8, ...)</w:t>
      </w:r>
      <w:r>
        <w:rPr>
          <w:noProof w:val="0"/>
        </w:rPr>
        <w:tab/>
      </w:r>
      <w:r>
        <w:rPr>
          <w:noProof w:val="0"/>
        </w:rPr>
        <w:tab/>
      </w:r>
      <w:r>
        <w:rPr>
          <w:noProof w:val="0"/>
        </w:rPr>
        <w:tab/>
      </w:r>
      <w:r>
        <w:rPr>
          <w:noProof w:val="0"/>
        </w:rPr>
        <w:tab/>
        <w:t>OPTIONAL,</w:t>
      </w:r>
    </w:p>
    <w:p w14:paraId="098EB850" w14:textId="77777777" w:rsidR="009075AE" w:rsidRDefault="009075AE" w:rsidP="005557A9">
      <w:pPr>
        <w:pStyle w:val="PL"/>
        <w:rPr>
          <w:noProof w:val="0"/>
        </w:rPr>
      </w:pPr>
      <w:r>
        <w:rPr>
          <w:noProof w:val="0"/>
        </w:rPr>
        <w:tab/>
      </w:r>
      <w:proofErr w:type="spellStart"/>
      <w:r>
        <w:rPr>
          <w:noProof w:val="0"/>
        </w:rPr>
        <w:t>averagingWindow</w:t>
      </w:r>
      <w:proofErr w:type="spellEnd"/>
      <w:r>
        <w:rPr>
          <w:noProof w:val="0"/>
        </w:rPr>
        <w:t xml:space="preserve"> </w:t>
      </w:r>
      <w:r>
        <w:rPr>
          <w:noProof w:val="0"/>
        </w:rPr>
        <w:tab/>
      </w:r>
      <w:r>
        <w:rPr>
          <w:noProof w:val="0"/>
        </w:rPr>
        <w:tab/>
      </w:r>
      <w:r>
        <w:rPr>
          <w:noProof w:val="0"/>
        </w:rPr>
        <w:tab/>
      </w:r>
      <w:proofErr w:type="spellStart"/>
      <w:r>
        <w:rPr>
          <w:noProof w:val="0"/>
        </w:rPr>
        <w:t>AveragingWindow</w:t>
      </w:r>
      <w:proofErr w:type="spellEnd"/>
      <w:r>
        <w:rPr>
          <w:noProof w:val="0"/>
        </w:rPr>
        <w:tab/>
      </w:r>
      <w:r>
        <w:rPr>
          <w:noProof w:val="0"/>
        </w:rPr>
        <w:tab/>
      </w:r>
      <w:r>
        <w:rPr>
          <w:noProof w:val="0"/>
        </w:rPr>
        <w:tab/>
      </w:r>
      <w:r>
        <w:rPr>
          <w:noProof w:val="0"/>
        </w:rPr>
        <w:tab/>
      </w:r>
      <w:r>
        <w:rPr>
          <w:noProof w:val="0"/>
        </w:rPr>
        <w:tab/>
        <w:t>OPTIONAL,</w:t>
      </w:r>
    </w:p>
    <w:p w14:paraId="43418072" w14:textId="77777777" w:rsidR="009075AE" w:rsidRDefault="009075AE" w:rsidP="005557A9">
      <w:pPr>
        <w:pStyle w:val="PL"/>
        <w:rPr>
          <w:noProof w:val="0"/>
        </w:rPr>
      </w:pPr>
      <w:r>
        <w:rPr>
          <w:noProof w:val="0"/>
        </w:rPr>
        <w:tab/>
      </w:r>
      <w:proofErr w:type="spellStart"/>
      <w:r>
        <w:rPr>
          <w:noProof w:val="0"/>
        </w:rPr>
        <w:t>maxDataBurstVolume</w:t>
      </w:r>
      <w:proofErr w:type="spellEnd"/>
      <w:r>
        <w:rPr>
          <w:noProof w:val="0"/>
        </w:rPr>
        <w:tab/>
      </w:r>
      <w:r>
        <w:rPr>
          <w:noProof w:val="0"/>
        </w:rPr>
        <w:tab/>
      </w:r>
      <w:r>
        <w:rPr>
          <w:noProof w:val="0"/>
        </w:rPr>
        <w:tab/>
      </w:r>
      <w:proofErr w:type="spellStart"/>
      <w:r>
        <w:rPr>
          <w:noProof w:val="0"/>
        </w:rPr>
        <w:t>MaxDataBurstVolume</w:t>
      </w:r>
      <w:proofErr w:type="spellEnd"/>
      <w:r>
        <w:rPr>
          <w:noProof w:val="0"/>
        </w:rPr>
        <w:tab/>
      </w:r>
      <w:r>
        <w:rPr>
          <w:noProof w:val="0"/>
        </w:rPr>
        <w:tab/>
      </w:r>
      <w:r>
        <w:rPr>
          <w:noProof w:val="0"/>
        </w:rPr>
        <w:tab/>
      </w:r>
      <w:r>
        <w:rPr>
          <w:noProof w:val="0"/>
        </w:rPr>
        <w:tab/>
        <w:t>OPTIONAL,</w:t>
      </w:r>
    </w:p>
    <w:p w14:paraId="42E975C6" w14:textId="77777777" w:rsidR="009075AE" w:rsidRPr="00D96CB4" w:rsidRDefault="009075AE" w:rsidP="005557A9">
      <w:pPr>
        <w:pStyle w:val="PL"/>
        <w:rPr>
          <w:noProof w:val="0"/>
          <w:lang w:val="fr-FR"/>
        </w:rPr>
      </w:pPr>
      <w:r>
        <w:rPr>
          <w:noProof w:val="0"/>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w:t>
      </w:r>
      <w:proofErr w:type="spellStart"/>
      <w:r w:rsidRPr="00D96CB4">
        <w:rPr>
          <w:noProof w:val="0"/>
          <w:lang w:val="fr-FR"/>
        </w:rPr>
        <w:t>NonDynamicPQIDescriptor-ExtIEs</w:t>
      </w:r>
      <w:proofErr w:type="spellEnd"/>
      <w:r w:rsidRPr="00D96CB4">
        <w:rPr>
          <w:noProof w:val="0"/>
          <w:lang w:val="fr-FR"/>
        </w:rPr>
        <w:t xml:space="preserve"> } } OPTIONAL</w:t>
      </w:r>
    </w:p>
    <w:p w14:paraId="76ACE065" w14:textId="77777777" w:rsidR="009075AE" w:rsidRPr="00D96CB4" w:rsidRDefault="009075AE" w:rsidP="005557A9">
      <w:pPr>
        <w:pStyle w:val="PL"/>
        <w:rPr>
          <w:noProof w:val="0"/>
          <w:lang w:val="fr-FR"/>
        </w:rPr>
      </w:pPr>
      <w:r w:rsidRPr="00D96CB4">
        <w:rPr>
          <w:noProof w:val="0"/>
          <w:lang w:val="fr-FR"/>
        </w:rPr>
        <w:t>}</w:t>
      </w:r>
    </w:p>
    <w:p w14:paraId="61297182" w14:textId="77777777" w:rsidR="009075AE" w:rsidRPr="00D96CB4" w:rsidRDefault="009075AE" w:rsidP="005557A9">
      <w:pPr>
        <w:pStyle w:val="PL"/>
        <w:rPr>
          <w:noProof w:val="0"/>
          <w:lang w:val="fr-FR"/>
        </w:rPr>
      </w:pPr>
    </w:p>
    <w:p w14:paraId="0DF47AF2" w14:textId="77777777" w:rsidR="009075AE" w:rsidRPr="00D96CB4" w:rsidRDefault="009075AE" w:rsidP="005557A9">
      <w:pPr>
        <w:pStyle w:val="PL"/>
        <w:rPr>
          <w:noProof w:val="0"/>
          <w:lang w:val="fr-FR"/>
        </w:rPr>
      </w:pPr>
      <w:proofErr w:type="spellStart"/>
      <w:r w:rsidRPr="00D96CB4">
        <w:rPr>
          <w:noProof w:val="0"/>
          <w:lang w:val="fr-FR"/>
        </w:rPr>
        <w:t>NonDynamicPQIDescriptor-ExtIEs</w:t>
      </w:r>
      <w:proofErr w:type="spellEnd"/>
      <w:r w:rsidRPr="00D96CB4">
        <w:rPr>
          <w:noProof w:val="0"/>
          <w:lang w:val="fr-FR"/>
        </w:rPr>
        <w:t xml:space="preserve"> F1AP-PROTOCOL-EXTENSION ::= {</w:t>
      </w:r>
    </w:p>
    <w:p w14:paraId="771D4CE9" w14:textId="77777777" w:rsidR="009075AE" w:rsidRPr="00D96CB4" w:rsidRDefault="009075AE" w:rsidP="005557A9">
      <w:pPr>
        <w:pStyle w:val="PL"/>
        <w:rPr>
          <w:noProof w:val="0"/>
          <w:lang w:val="fr-FR"/>
        </w:rPr>
      </w:pPr>
      <w:r w:rsidRPr="00D96CB4">
        <w:rPr>
          <w:noProof w:val="0"/>
          <w:lang w:val="fr-FR"/>
        </w:rPr>
        <w:tab/>
        <w:t>...</w:t>
      </w:r>
    </w:p>
    <w:p w14:paraId="3A1C6CEC" w14:textId="77777777" w:rsidR="009075AE" w:rsidRPr="00D96CB4" w:rsidRDefault="009075AE" w:rsidP="005557A9">
      <w:pPr>
        <w:pStyle w:val="PL"/>
        <w:rPr>
          <w:noProof w:val="0"/>
          <w:lang w:val="fr-FR"/>
        </w:rPr>
      </w:pPr>
      <w:r w:rsidRPr="00D96CB4">
        <w:rPr>
          <w:noProof w:val="0"/>
          <w:lang w:val="fr-FR"/>
        </w:rPr>
        <w:t>}</w:t>
      </w:r>
    </w:p>
    <w:p w14:paraId="6F8B7153" w14:textId="77777777" w:rsidR="009075AE" w:rsidRPr="00D96CB4" w:rsidRDefault="009075AE" w:rsidP="005557A9">
      <w:pPr>
        <w:pStyle w:val="PL"/>
        <w:rPr>
          <w:noProof w:val="0"/>
          <w:lang w:val="fr-FR"/>
        </w:rPr>
      </w:pPr>
    </w:p>
    <w:p w14:paraId="538763F4" w14:textId="77777777" w:rsidR="009075AE" w:rsidRPr="00D96CB4" w:rsidRDefault="009075AE" w:rsidP="005557A9">
      <w:pPr>
        <w:pStyle w:val="PL"/>
        <w:rPr>
          <w:noProof w:val="0"/>
          <w:lang w:val="fr-FR"/>
        </w:rPr>
      </w:pPr>
      <w:proofErr w:type="spellStart"/>
      <w:r w:rsidRPr="00D96CB4">
        <w:rPr>
          <w:noProof w:val="0"/>
          <w:lang w:val="fr-FR"/>
        </w:rPr>
        <w:t>NonUPTrafficType</w:t>
      </w:r>
      <w:proofErr w:type="spellEnd"/>
      <w:r w:rsidRPr="00D96CB4">
        <w:rPr>
          <w:noProof w:val="0"/>
          <w:lang w:val="fr-FR"/>
        </w:rPr>
        <w:t xml:space="preserve"> ::=</w:t>
      </w:r>
      <w:r w:rsidRPr="00D96CB4">
        <w:rPr>
          <w:noProof w:val="0"/>
          <w:lang w:val="fr-FR"/>
        </w:rPr>
        <w:tab/>
        <w:t>ENUMERATED {</w:t>
      </w:r>
      <w:proofErr w:type="spellStart"/>
      <w:r w:rsidRPr="00D96CB4">
        <w:rPr>
          <w:noProof w:val="0"/>
          <w:lang w:val="fr-FR"/>
        </w:rPr>
        <w:t>ue-associated</w:t>
      </w:r>
      <w:proofErr w:type="spellEnd"/>
      <w:r w:rsidRPr="00D96CB4">
        <w:rPr>
          <w:noProof w:val="0"/>
          <w:lang w:val="fr-FR"/>
        </w:rPr>
        <w:t>, non-</w:t>
      </w:r>
      <w:proofErr w:type="spellStart"/>
      <w:r w:rsidRPr="00D96CB4">
        <w:rPr>
          <w:noProof w:val="0"/>
          <w:lang w:val="fr-FR"/>
        </w:rPr>
        <w:t>ue</w:t>
      </w:r>
      <w:proofErr w:type="spellEnd"/>
      <w:r w:rsidRPr="00D96CB4">
        <w:rPr>
          <w:noProof w:val="0"/>
          <w:lang w:val="fr-FR"/>
        </w:rPr>
        <w:t>-</w:t>
      </w:r>
      <w:proofErr w:type="spellStart"/>
      <w:r w:rsidRPr="00D96CB4">
        <w:rPr>
          <w:noProof w:val="0"/>
          <w:lang w:val="fr-FR"/>
        </w:rPr>
        <w:t>associated</w:t>
      </w:r>
      <w:proofErr w:type="spellEnd"/>
      <w:r w:rsidRPr="00D96CB4">
        <w:rPr>
          <w:noProof w:val="0"/>
          <w:lang w:val="fr-FR"/>
        </w:rPr>
        <w:t xml:space="preserve">, non-f1, </w:t>
      </w:r>
      <w:proofErr w:type="spellStart"/>
      <w:r w:rsidRPr="00D96CB4">
        <w:rPr>
          <w:noProof w:val="0"/>
          <w:lang w:val="fr-FR"/>
        </w:rPr>
        <w:t>bap</w:t>
      </w:r>
      <w:proofErr w:type="spellEnd"/>
      <w:r w:rsidRPr="00D96CB4">
        <w:rPr>
          <w:noProof w:val="0"/>
          <w:lang w:val="fr-FR"/>
        </w:rPr>
        <w:t>-control-</w:t>
      </w:r>
      <w:proofErr w:type="spellStart"/>
      <w:r w:rsidRPr="00D96CB4">
        <w:rPr>
          <w:noProof w:val="0"/>
          <w:lang w:val="fr-FR"/>
        </w:rPr>
        <w:t>pdu</w:t>
      </w:r>
      <w:proofErr w:type="spellEnd"/>
      <w:r w:rsidRPr="00D96CB4">
        <w:rPr>
          <w:noProof w:val="0"/>
          <w:lang w:val="fr-FR"/>
        </w:rPr>
        <w:t>,...}</w:t>
      </w:r>
    </w:p>
    <w:p w14:paraId="0C126993" w14:textId="77777777" w:rsidR="009075AE" w:rsidRPr="00D96CB4" w:rsidRDefault="009075AE" w:rsidP="005557A9">
      <w:pPr>
        <w:pStyle w:val="PL"/>
        <w:rPr>
          <w:noProof w:val="0"/>
          <w:lang w:val="fr-FR"/>
        </w:rPr>
      </w:pPr>
    </w:p>
    <w:p w14:paraId="3968EF64" w14:textId="77777777" w:rsidR="009075AE" w:rsidRPr="00D96CB4" w:rsidRDefault="009075AE" w:rsidP="005557A9">
      <w:pPr>
        <w:pStyle w:val="PL"/>
        <w:rPr>
          <w:noProof w:val="0"/>
          <w:lang w:val="fr-FR"/>
        </w:rPr>
      </w:pPr>
      <w:proofErr w:type="spellStart"/>
      <w:r w:rsidRPr="00D96CB4">
        <w:rPr>
          <w:noProof w:val="0"/>
          <w:lang w:val="fr-FR"/>
        </w:rPr>
        <w:t>NoofDownlinkSymbols</w:t>
      </w:r>
      <w:proofErr w:type="spellEnd"/>
      <w:r w:rsidRPr="00D96CB4">
        <w:rPr>
          <w:noProof w:val="0"/>
          <w:lang w:val="fr-FR"/>
        </w:rPr>
        <w:tab/>
        <w:t>::= INTEGER (0..14)</w:t>
      </w:r>
    </w:p>
    <w:p w14:paraId="09B491A5" w14:textId="77777777" w:rsidR="009075AE" w:rsidRPr="00D96CB4" w:rsidRDefault="009075AE" w:rsidP="005557A9">
      <w:pPr>
        <w:pStyle w:val="PL"/>
        <w:rPr>
          <w:noProof w:val="0"/>
          <w:lang w:val="fr-FR"/>
        </w:rPr>
      </w:pPr>
    </w:p>
    <w:p w14:paraId="6F4410E6" w14:textId="77777777" w:rsidR="009075AE" w:rsidRDefault="009075AE" w:rsidP="005557A9">
      <w:pPr>
        <w:pStyle w:val="PL"/>
        <w:rPr>
          <w:noProof w:val="0"/>
        </w:rPr>
      </w:pPr>
      <w:proofErr w:type="spellStart"/>
      <w:r>
        <w:rPr>
          <w:noProof w:val="0"/>
        </w:rPr>
        <w:lastRenderedPageBreak/>
        <w:t>NoofUplinkSymbols</w:t>
      </w:r>
      <w:proofErr w:type="spellEnd"/>
      <w:r>
        <w:rPr>
          <w:noProof w:val="0"/>
        </w:rPr>
        <w:tab/>
        <w:t>::= INTEGER (0..14)</w:t>
      </w:r>
    </w:p>
    <w:p w14:paraId="21493CF8" w14:textId="77777777" w:rsidR="009075AE" w:rsidRPr="00EA5FA7" w:rsidRDefault="009075AE" w:rsidP="005557A9">
      <w:pPr>
        <w:pStyle w:val="PL"/>
        <w:rPr>
          <w:noProof w:val="0"/>
        </w:rPr>
      </w:pPr>
    </w:p>
    <w:p w14:paraId="11B4C1D9" w14:textId="77777777" w:rsidR="009075AE" w:rsidRPr="00EA5FA7" w:rsidRDefault="009075AE" w:rsidP="005557A9">
      <w:pPr>
        <w:pStyle w:val="PL"/>
        <w:rPr>
          <w:noProof w:val="0"/>
        </w:rPr>
      </w:pPr>
      <w:r w:rsidRPr="00EA5FA7">
        <w:rPr>
          <w:noProof w:val="0"/>
        </w:rPr>
        <w:t>Notification-Cause ::= ENUMERATED {fulfilled, not-fulfilled, ...}</w:t>
      </w:r>
    </w:p>
    <w:p w14:paraId="5E7D6DCF" w14:textId="77777777" w:rsidR="009075AE" w:rsidRPr="00EA5FA7" w:rsidRDefault="009075AE" w:rsidP="005557A9">
      <w:pPr>
        <w:pStyle w:val="PL"/>
        <w:rPr>
          <w:noProof w:val="0"/>
        </w:rPr>
      </w:pPr>
    </w:p>
    <w:p w14:paraId="0CEA7F16" w14:textId="77777777" w:rsidR="009075AE" w:rsidRPr="00EA5FA7" w:rsidRDefault="009075AE" w:rsidP="005557A9">
      <w:pPr>
        <w:pStyle w:val="PL"/>
        <w:rPr>
          <w:noProof w:val="0"/>
        </w:rPr>
      </w:pPr>
      <w:proofErr w:type="spellStart"/>
      <w:r w:rsidRPr="00EA5FA7">
        <w:rPr>
          <w:noProof w:val="0"/>
        </w:rPr>
        <w:t>NotificationControl</w:t>
      </w:r>
      <w:proofErr w:type="spellEnd"/>
      <w:r w:rsidRPr="00EA5FA7">
        <w:rPr>
          <w:noProof w:val="0"/>
        </w:rPr>
        <w:t xml:space="preserve"> ::= ENUMERATED {active, not-active, ...}</w:t>
      </w:r>
    </w:p>
    <w:p w14:paraId="1B1A1D27" w14:textId="77777777" w:rsidR="009075AE" w:rsidRPr="00EA5FA7" w:rsidRDefault="009075AE" w:rsidP="005557A9">
      <w:pPr>
        <w:pStyle w:val="PL"/>
        <w:rPr>
          <w:noProof w:val="0"/>
        </w:rPr>
      </w:pPr>
    </w:p>
    <w:p w14:paraId="53DD1072" w14:textId="77777777" w:rsidR="009075AE" w:rsidRPr="00D96CB4" w:rsidRDefault="009075AE" w:rsidP="005557A9">
      <w:pPr>
        <w:pStyle w:val="PL"/>
        <w:rPr>
          <w:noProof w:val="0"/>
          <w:lang w:val="fr-FR"/>
        </w:rPr>
      </w:pPr>
      <w:proofErr w:type="spellStart"/>
      <w:r w:rsidRPr="00D96CB4">
        <w:rPr>
          <w:noProof w:val="0"/>
          <w:lang w:val="fr-FR"/>
        </w:rPr>
        <w:t>NotificationInformation</w:t>
      </w:r>
      <w:proofErr w:type="spellEnd"/>
      <w:r w:rsidRPr="00D96CB4">
        <w:rPr>
          <w:noProof w:val="0"/>
          <w:lang w:val="fr-FR"/>
        </w:rPr>
        <w:t xml:space="preserve"> ::= SEQUENCE {</w:t>
      </w:r>
    </w:p>
    <w:p w14:paraId="62CCD6DB" w14:textId="77777777" w:rsidR="009075AE" w:rsidRPr="00D96CB4" w:rsidRDefault="009075AE" w:rsidP="005557A9">
      <w:pPr>
        <w:pStyle w:val="PL"/>
        <w:rPr>
          <w:noProof w:val="0"/>
          <w:lang w:val="fr-FR"/>
        </w:rPr>
      </w:pPr>
      <w:r w:rsidRPr="00D96CB4">
        <w:rPr>
          <w:noProof w:val="0"/>
          <w:lang w:val="fr-FR"/>
        </w:rPr>
        <w:tab/>
        <w:t>message-Identifier</w:t>
      </w:r>
      <w:r w:rsidRPr="00D96CB4">
        <w:rPr>
          <w:noProof w:val="0"/>
          <w:lang w:val="fr-FR"/>
        </w:rPr>
        <w:tab/>
      </w:r>
      <w:proofErr w:type="spellStart"/>
      <w:r w:rsidRPr="00D96CB4">
        <w:rPr>
          <w:noProof w:val="0"/>
          <w:lang w:val="fr-FR"/>
        </w:rPr>
        <w:t>MessageIdentifier</w:t>
      </w:r>
      <w:proofErr w:type="spellEnd"/>
      <w:r w:rsidRPr="00D96CB4">
        <w:rPr>
          <w:noProof w:val="0"/>
          <w:lang w:val="fr-FR"/>
        </w:rPr>
        <w:t>,</w:t>
      </w:r>
    </w:p>
    <w:p w14:paraId="675B698C" w14:textId="77777777" w:rsidR="009075AE" w:rsidRPr="00D96CB4" w:rsidRDefault="009075AE" w:rsidP="005557A9">
      <w:pPr>
        <w:pStyle w:val="PL"/>
        <w:rPr>
          <w:noProof w:val="0"/>
          <w:lang w:val="fr-FR"/>
        </w:rPr>
      </w:pPr>
      <w:r w:rsidRPr="00D96CB4">
        <w:rPr>
          <w:noProof w:val="0"/>
          <w:lang w:val="fr-FR"/>
        </w:rPr>
        <w:tab/>
      </w:r>
      <w:proofErr w:type="spellStart"/>
      <w:r w:rsidRPr="00D96CB4">
        <w:rPr>
          <w:noProof w:val="0"/>
          <w:lang w:val="fr-FR"/>
        </w:rPr>
        <w:t>serialNumber</w:t>
      </w:r>
      <w:proofErr w:type="spellEnd"/>
      <w:r w:rsidRPr="00D96CB4">
        <w:rPr>
          <w:noProof w:val="0"/>
          <w:lang w:val="fr-FR"/>
        </w:rPr>
        <w:tab/>
      </w:r>
      <w:r w:rsidRPr="00D96CB4">
        <w:rPr>
          <w:noProof w:val="0"/>
          <w:lang w:val="fr-FR"/>
        </w:rPr>
        <w:tab/>
      </w:r>
      <w:proofErr w:type="spellStart"/>
      <w:r w:rsidRPr="00D96CB4">
        <w:rPr>
          <w:noProof w:val="0"/>
          <w:lang w:val="fr-FR"/>
        </w:rPr>
        <w:t>SerialNumber</w:t>
      </w:r>
      <w:proofErr w:type="spellEnd"/>
      <w:r w:rsidRPr="00D96CB4">
        <w:rPr>
          <w:noProof w:val="0"/>
          <w:lang w:val="fr-FR"/>
        </w:rPr>
        <w:t>,</w:t>
      </w:r>
    </w:p>
    <w:p w14:paraId="38ECFF78" w14:textId="77777777" w:rsidR="009075AE" w:rsidRPr="00D96CB4" w:rsidRDefault="009075AE" w:rsidP="005557A9">
      <w:pPr>
        <w:pStyle w:val="PL"/>
        <w:rPr>
          <w:noProof w:val="0"/>
          <w:lang w:val="fr-FR"/>
        </w:rPr>
      </w:pPr>
      <w:r w:rsidRPr="00D96CB4">
        <w:rPr>
          <w:noProof w:val="0"/>
          <w:lang w:val="fr-FR"/>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w:t>
      </w:r>
      <w:proofErr w:type="spellStart"/>
      <w:r w:rsidRPr="00D96CB4">
        <w:rPr>
          <w:noProof w:val="0"/>
          <w:lang w:val="fr-FR"/>
        </w:rPr>
        <w:t>NotificationInformationExtIEs</w:t>
      </w:r>
      <w:proofErr w:type="spellEnd"/>
      <w:r w:rsidRPr="00D96CB4">
        <w:rPr>
          <w:noProof w:val="0"/>
          <w:lang w:val="fr-FR"/>
        </w:rPr>
        <w:t>} } OPTIONAL,</w:t>
      </w:r>
    </w:p>
    <w:p w14:paraId="77116FBD" w14:textId="77777777" w:rsidR="009075AE" w:rsidRPr="00D96CB4" w:rsidRDefault="009075AE" w:rsidP="005557A9">
      <w:pPr>
        <w:pStyle w:val="PL"/>
        <w:rPr>
          <w:noProof w:val="0"/>
          <w:lang w:val="fr-FR"/>
        </w:rPr>
      </w:pPr>
      <w:r w:rsidRPr="00D96CB4">
        <w:rPr>
          <w:noProof w:val="0"/>
          <w:lang w:val="fr-FR"/>
        </w:rPr>
        <w:tab/>
        <w:t>...</w:t>
      </w:r>
    </w:p>
    <w:p w14:paraId="72F89AFF" w14:textId="77777777" w:rsidR="009075AE" w:rsidRPr="00D96CB4" w:rsidRDefault="009075AE" w:rsidP="005557A9">
      <w:pPr>
        <w:pStyle w:val="PL"/>
        <w:rPr>
          <w:noProof w:val="0"/>
          <w:lang w:val="fr-FR"/>
        </w:rPr>
      </w:pPr>
      <w:r w:rsidRPr="00D96CB4">
        <w:rPr>
          <w:noProof w:val="0"/>
          <w:lang w:val="fr-FR"/>
        </w:rPr>
        <w:t>}</w:t>
      </w:r>
    </w:p>
    <w:p w14:paraId="465F13B6" w14:textId="77777777" w:rsidR="009075AE" w:rsidRPr="00D96CB4" w:rsidRDefault="009075AE" w:rsidP="005557A9">
      <w:pPr>
        <w:pStyle w:val="PL"/>
        <w:rPr>
          <w:noProof w:val="0"/>
          <w:lang w:val="fr-FR"/>
        </w:rPr>
      </w:pPr>
    </w:p>
    <w:p w14:paraId="4883F652" w14:textId="77777777" w:rsidR="009075AE" w:rsidRPr="00D96CB4" w:rsidRDefault="009075AE" w:rsidP="005557A9">
      <w:pPr>
        <w:pStyle w:val="PL"/>
        <w:rPr>
          <w:noProof w:val="0"/>
          <w:lang w:val="fr-FR"/>
        </w:rPr>
      </w:pPr>
      <w:proofErr w:type="spellStart"/>
      <w:r w:rsidRPr="00D96CB4">
        <w:rPr>
          <w:noProof w:val="0"/>
          <w:lang w:val="fr-FR"/>
        </w:rPr>
        <w:t>NotificationInformationExtIEs</w:t>
      </w:r>
      <w:proofErr w:type="spellEnd"/>
      <w:r w:rsidRPr="00D96CB4">
        <w:rPr>
          <w:noProof w:val="0"/>
          <w:lang w:val="fr-FR"/>
        </w:rPr>
        <w:tab/>
      </w:r>
      <w:r w:rsidRPr="00D96CB4">
        <w:rPr>
          <w:noProof w:val="0"/>
          <w:lang w:val="fr-FR"/>
        </w:rPr>
        <w:tab/>
        <w:t>F1AP-PROTOCOL-EXTENSION ::= {</w:t>
      </w:r>
    </w:p>
    <w:p w14:paraId="098D9364" w14:textId="77777777" w:rsidR="009075AE" w:rsidRPr="00D96CB4" w:rsidRDefault="009075AE" w:rsidP="005557A9">
      <w:pPr>
        <w:pStyle w:val="PL"/>
        <w:rPr>
          <w:noProof w:val="0"/>
          <w:lang w:val="fr-FR"/>
        </w:rPr>
      </w:pPr>
      <w:r w:rsidRPr="00D96CB4">
        <w:rPr>
          <w:noProof w:val="0"/>
          <w:lang w:val="fr-FR"/>
        </w:rPr>
        <w:tab/>
        <w:t>...</w:t>
      </w:r>
    </w:p>
    <w:p w14:paraId="175C1083" w14:textId="77777777" w:rsidR="009075AE" w:rsidRPr="00D96CB4" w:rsidRDefault="009075AE" w:rsidP="005557A9">
      <w:pPr>
        <w:pStyle w:val="PL"/>
        <w:rPr>
          <w:noProof w:val="0"/>
          <w:lang w:val="fr-FR"/>
        </w:rPr>
      </w:pPr>
      <w:r w:rsidRPr="00D96CB4">
        <w:rPr>
          <w:noProof w:val="0"/>
          <w:lang w:val="fr-FR"/>
        </w:rPr>
        <w:t>}</w:t>
      </w:r>
    </w:p>
    <w:p w14:paraId="41F2395F" w14:textId="77777777" w:rsidR="009075AE" w:rsidRPr="00D96CB4" w:rsidRDefault="009075AE" w:rsidP="005557A9">
      <w:pPr>
        <w:pStyle w:val="PL"/>
        <w:rPr>
          <w:noProof w:val="0"/>
          <w:lang w:val="fr-FR"/>
        </w:rPr>
      </w:pPr>
    </w:p>
    <w:p w14:paraId="048FCBCE" w14:textId="77777777" w:rsidR="009075AE" w:rsidRPr="00D96CB4" w:rsidRDefault="009075AE" w:rsidP="005557A9">
      <w:pPr>
        <w:pStyle w:val="PL"/>
        <w:rPr>
          <w:noProof w:val="0"/>
          <w:lang w:val="fr-FR"/>
        </w:rPr>
      </w:pPr>
      <w:proofErr w:type="spellStart"/>
      <w:r w:rsidRPr="00D96CB4">
        <w:rPr>
          <w:noProof w:val="0"/>
          <w:lang w:val="fr-FR"/>
        </w:rPr>
        <w:t>NPNBroadcastInformation</w:t>
      </w:r>
      <w:proofErr w:type="spellEnd"/>
      <w:r w:rsidRPr="00D96CB4">
        <w:rPr>
          <w:noProof w:val="0"/>
          <w:lang w:val="fr-FR"/>
        </w:rPr>
        <w:t xml:space="preserve"> ::= CHOICE {</w:t>
      </w:r>
    </w:p>
    <w:p w14:paraId="1B8A4C98" w14:textId="77777777" w:rsidR="009075AE" w:rsidRPr="00D96CB4" w:rsidRDefault="009075AE" w:rsidP="005557A9">
      <w:pPr>
        <w:pStyle w:val="PL"/>
        <w:rPr>
          <w:noProof w:val="0"/>
          <w:lang w:val="fr-FR"/>
        </w:rPr>
      </w:pPr>
      <w:r w:rsidRPr="00D96CB4">
        <w:rPr>
          <w:noProof w:val="0"/>
          <w:lang w:val="fr-FR"/>
        </w:rPr>
        <w:tab/>
      </w:r>
      <w:proofErr w:type="spellStart"/>
      <w:r w:rsidRPr="00D96CB4">
        <w:rPr>
          <w:noProof w:val="0"/>
          <w:lang w:val="fr-FR"/>
        </w:rPr>
        <w:t>sNPN</w:t>
      </w:r>
      <w:proofErr w:type="spellEnd"/>
      <w:r w:rsidRPr="00D96CB4">
        <w:rPr>
          <w:noProof w:val="0"/>
          <w:lang w:val="fr-FR"/>
        </w:rPr>
        <w:t>-Broadcast-Information</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NPN-Broadcast-Information-SNPN,</w:t>
      </w:r>
    </w:p>
    <w:p w14:paraId="23A923E2" w14:textId="77777777" w:rsidR="009075AE" w:rsidRDefault="009075AE" w:rsidP="005557A9">
      <w:pPr>
        <w:pStyle w:val="PL"/>
        <w:rPr>
          <w:noProof w:val="0"/>
        </w:rPr>
      </w:pPr>
      <w:r w:rsidRPr="00D96CB4">
        <w:rPr>
          <w:noProof w:val="0"/>
          <w:lang w:val="fr-FR"/>
        </w:rPr>
        <w:tab/>
      </w:r>
      <w:proofErr w:type="spellStart"/>
      <w:r>
        <w:rPr>
          <w:noProof w:val="0"/>
        </w:rPr>
        <w:t>pNI</w:t>
      </w:r>
      <w:proofErr w:type="spellEnd"/>
      <w:r>
        <w:rPr>
          <w:noProof w:val="0"/>
        </w:rPr>
        <w:t>-NPN-Broadcast-Information</w:t>
      </w:r>
      <w:r>
        <w:rPr>
          <w:noProof w:val="0"/>
        </w:rPr>
        <w:tab/>
      </w:r>
      <w:r>
        <w:rPr>
          <w:noProof w:val="0"/>
        </w:rPr>
        <w:tab/>
      </w:r>
      <w:r>
        <w:rPr>
          <w:noProof w:val="0"/>
        </w:rPr>
        <w:tab/>
      </w:r>
      <w:r>
        <w:rPr>
          <w:noProof w:val="0"/>
        </w:rPr>
        <w:tab/>
        <w:t>NPN-Broadcast-Information-PNI-NPN,</w:t>
      </w:r>
    </w:p>
    <w:p w14:paraId="2AD26593" w14:textId="77777777" w:rsidR="009075AE" w:rsidRDefault="009075AE" w:rsidP="005557A9">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proofErr w:type="spellStart"/>
      <w:r>
        <w:rPr>
          <w:noProof w:val="0"/>
        </w:rPr>
        <w:t>ProtocolIE-SingleContainer</w:t>
      </w:r>
      <w:proofErr w:type="spellEnd"/>
      <w:r>
        <w:rPr>
          <w:noProof w:val="0"/>
        </w:rPr>
        <w:t xml:space="preserve"> { {</w:t>
      </w:r>
      <w:proofErr w:type="spellStart"/>
      <w:r>
        <w:rPr>
          <w:noProof w:val="0"/>
        </w:rPr>
        <w:t>NPNBroadcastInformation-ExtIEs</w:t>
      </w:r>
      <w:proofErr w:type="spellEnd"/>
      <w:r>
        <w:rPr>
          <w:noProof w:val="0"/>
        </w:rPr>
        <w:t>} }</w:t>
      </w:r>
    </w:p>
    <w:p w14:paraId="648F9563" w14:textId="77777777" w:rsidR="009075AE" w:rsidRDefault="009075AE" w:rsidP="005557A9">
      <w:pPr>
        <w:pStyle w:val="PL"/>
        <w:rPr>
          <w:noProof w:val="0"/>
        </w:rPr>
      </w:pPr>
      <w:r>
        <w:rPr>
          <w:noProof w:val="0"/>
        </w:rPr>
        <w:t>}</w:t>
      </w:r>
    </w:p>
    <w:p w14:paraId="7362E0C3" w14:textId="77777777" w:rsidR="009075AE" w:rsidRDefault="009075AE" w:rsidP="005557A9">
      <w:pPr>
        <w:pStyle w:val="PL"/>
        <w:rPr>
          <w:noProof w:val="0"/>
        </w:rPr>
      </w:pPr>
    </w:p>
    <w:p w14:paraId="335584F6" w14:textId="77777777" w:rsidR="009075AE" w:rsidRDefault="009075AE" w:rsidP="005557A9">
      <w:pPr>
        <w:pStyle w:val="PL"/>
        <w:rPr>
          <w:noProof w:val="0"/>
        </w:rPr>
      </w:pPr>
      <w:proofErr w:type="spellStart"/>
      <w:r>
        <w:rPr>
          <w:noProof w:val="0"/>
        </w:rPr>
        <w:t>NPNBroadcastInformation-ExtIEs</w:t>
      </w:r>
      <w:proofErr w:type="spellEnd"/>
      <w:r>
        <w:rPr>
          <w:noProof w:val="0"/>
        </w:rPr>
        <w:t xml:space="preserve"> F1AP-PROTOCOL-IES ::= {</w:t>
      </w:r>
    </w:p>
    <w:p w14:paraId="72DAAF66" w14:textId="77777777" w:rsidR="009075AE" w:rsidRDefault="009075AE" w:rsidP="005557A9">
      <w:pPr>
        <w:pStyle w:val="PL"/>
        <w:rPr>
          <w:noProof w:val="0"/>
        </w:rPr>
      </w:pPr>
      <w:r>
        <w:rPr>
          <w:noProof w:val="0"/>
        </w:rPr>
        <w:tab/>
        <w:t>...</w:t>
      </w:r>
    </w:p>
    <w:p w14:paraId="4A87DAAF" w14:textId="77777777" w:rsidR="009075AE" w:rsidRDefault="009075AE" w:rsidP="005557A9">
      <w:pPr>
        <w:pStyle w:val="PL"/>
        <w:rPr>
          <w:noProof w:val="0"/>
        </w:rPr>
      </w:pPr>
      <w:r>
        <w:rPr>
          <w:noProof w:val="0"/>
        </w:rPr>
        <w:t>}</w:t>
      </w:r>
    </w:p>
    <w:p w14:paraId="58DD445D" w14:textId="77777777" w:rsidR="009075AE" w:rsidRDefault="009075AE" w:rsidP="005557A9">
      <w:pPr>
        <w:pStyle w:val="PL"/>
        <w:rPr>
          <w:noProof w:val="0"/>
        </w:rPr>
      </w:pPr>
    </w:p>
    <w:p w14:paraId="3B9486FE" w14:textId="77777777" w:rsidR="009075AE" w:rsidRDefault="009075AE" w:rsidP="005557A9">
      <w:pPr>
        <w:pStyle w:val="PL"/>
        <w:rPr>
          <w:noProof w:val="0"/>
        </w:rPr>
      </w:pPr>
      <w:r>
        <w:rPr>
          <w:noProof w:val="0"/>
        </w:rPr>
        <w:t>NPN-Broadcast-Information-SNPN ::= SEQUENCE {</w:t>
      </w:r>
    </w:p>
    <w:p w14:paraId="4C0B84A1" w14:textId="77777777" w:rsidR="009075AE" w:rsidRDefault="009075AE" w:rsidP="005557A9">
      <w:pPr>
        <w:pStyle w:val="PL"/>
        <w:rPr>
          <w:noProof w:val="0"/>
        </w:rPr>
      </w:pPr>
      <w:r>
        <w:rPr>
          <w:noProof w:val="0"/>
        </w:rPr>
        <w:tab/>
      </w:r>
      <w:proofErr w:type="spellStart"/>
      <w:r>
        <w:rPr>
          <w:noProof w:val="0"/>
        </w:rPr>
        <w:t>broadcastSNPNID</w:t>
      </w:r>
      <w:proofErr w:type="spellEnd"/>
      <w:r>
        <w:rPr>
          <w:noProof w:val="0"/>
        </w:rPr>
        <w:t>-List</w:t>
      </w:r>
      <w:r>
        <w:rPr>
          <w:noProof w:val="0"/>
        </w:rPr>
        <w:tab/>
      </w:r>
      <w:r>
        <w:rPr>
          <w:noProof w:val="0"/>
        </w:rPr>
        <w:tab/>
      </w:r>
      <w:proofErr w:type="spellStart"/>
      <w:r>
        <w:rPr>
          <w:noProof w:val="0"/>
        </w:rPr>
        <w:t>BroadcastSNPN</w:t>
      </w:r>
      <w:proofErr w:type="spellEnd"/>
      <w:r>
        <w:rPr>
          <w:noProof w:val="0"/>
        </w:rPr>
        <w:t>-ID-List,</w:t>
      </w:r>
    </w:p>
    <w:p w14:paraId="70EC03D4"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w:t>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 {NPN-Broadcast-Information-SNPN-</w:t>
      </w:r>
      <w:proofErr w:type="spellStart"/>
      <w:r>
        <w:rPr>
          <w:noProof w:val="0"/>
        </w:rPr>
        <w:t>ExtIEs</w:t>
      </w:r>
      <w:proofErr w:type="spellEnd"/>
      <w:r>
        <w:rPr>
          <w:noProof w:val="0"/>
        </w:rPr>
        <w:t>} }</w:t>
      </w:r>
      <w:r>
        <w:rPr>
          <w:noProof w:val="0"/>
        </w:rPr>
        <w:tab/>
        <w:t>OPTIONAL,</w:t>
      </w:r>
    </w:p>
    <w:p w14:paraId="295BD913" w14:textId="77777777" w:rsidR="009075AE" w:rsidRDefault="009075AE" w:rsidP="005557A9">
      <w:pPr>
        <w:pStyle w:val="PL"/>
        <w:rPr>
          <w:noProof w:val="0"/>
        </w:rPr>
      </w:pPr>
      <w:r>
        <w:rPr>
          <w:noProof w:val="0"/>
        </w:rPr>
        <w:tab/>
        <w:t>...</w:t>
      </w:r>
    </w:p>
    <w:p w14:paraId="43A36786" w14:textId="77777777" w:rsidR="009075AE" w:rsidRDefault="009075AE" w:rsidP="005557A9">
      <w:pPr>
        <w:pStyle w:val="PL"/>
        <w:rPr>
          <w:noProof w:val="0"/>
        </w:rPr>
      </w:pPr>
      <w:r>
        <w:rPr>
          <w:noProof w:val="0"/>
        </w:rPr>
        <w:t>}</w:t>
      </w:r>
    </w:p>
    <w:p w14:paraId="6EC74D4E" w14:textId="77777777" w:rsidR="009075AE" w:rsidRDefault="009075AE" w:rsidP="005557A9">
      <w:pPr>
        <w:pStyle w:val="PL"/>
        <w:rPr>
          <w:noProof w:val="0"/>
        </w:rPr>
      </w:pPr>
    </w:p>
    <w:p w14:paraId="6EED8A11" w14:textId="77777777" w:rsidR="009075AE" w:rsidRDefault="009075AE" w:rsidP="005557A9">
      <w:pPr>
        <w:pStyle w:val="PL"/>
        <w:rPr>
          <w:noProof w:val="0"/>
        </w:rPr>
      </w:pPr>
      <w:r>
        <w:rPr>
          <w:noProof w:val="0"/>
        </w:rPr>
        <w:t>NPN-Broadcast-Information-SNPN-</w:t>
      </w:r>
      <w:proofErr w:type="spellStart"/>
      <w:r>
        <w:rPr>
          <w:noProof w:val="0"/>
        </w:rPr>
        <w:t>ExtIEs</w:t>
      </w:r>
      <w:proofErr w:type="spellEnd"/>
      <w:r>
        <w:rPr>
          <w:noProof w:val="0"/>
        </w:rPr>
        <w:t xml:space="preserve"> F1AP-PROTOCOL-EXTENSION ::= {</w:t>
      </w:r>
    </w:p>
    <w:p w14:paraId="29D69B33" w14:textId="77777777" w:rsidR="009075AE" w:rsidRDefault="009075AE" w:rsidP="005557A9">
      <w:pPr>
        <w:pStyle w:val="PL"/>
        <w:rPr>
          <w:noProof w:val="0"/>
        </w:rPr>
      </w:pPr>
      <w:r>
        <w:rPr>
          <w:noProof w:val="0"/>
        </w:rPr>
        <w:tab/>
        <w:t>...</w:t>
      </w:r>
    </w:p>
    <w:p w14:paraId="290CB218" w14:textId="77777777" w:rsidR="009075AE" w:rsidRDefault="009075AE" w:rsidP="005557A9">
      <w:pPr>
        <w:pStyle w:val="PL"/>
        <w:rPr>
          <w:noProof w:val="0"/>
        </w:rPr>
      </w:pPr>
      <w:r>
        <w:rPr>
          <w:noProof w:val="0"/>
        </w:rPr>
        <w:t>}</w:t>
      </w:r>
    </w:p>
    <w:p w14:paraId="67190FE5" w14:textId="77777777" w:rsidR="009075AE" w:rsidRDefault="009075AE" w:rsidP="005557A9">
      <w:pPr>
        <w:pStyle w:val="PL"/>
        <w:rPr>
          <w:noProof w:val="0"/>
        </w:rPr>
      </w:pPr>
      <w:r>
        <w:rPr>
          <w:noProof w:val="0"/>
        </w:rPr>
        <w:t>NPN-Broadcast-Information-PNI-NPN ::= SEQUENCE {</w:t>
      </w:r>
    </w:p>
    <w:p w14:paraId="4783A17A" w14:textId="77777777" w:rsidR="009075AE" w:rsidRDefault="009075AE" w:rsidP="005557A9">
      <w:pPr>
        <w:pStyle w:val="PL"/>
        <w:rPr>
          <w:noProof w:val="0"/>
        </w:rPr>
      </w:pPr>
      <w:r>
        <w:rPr>
          <w:noProof w:val="0"/>
        </w:rPr>
        <w:tab/>
      </w:r>
      <w:proofErr w:type="spellStart"/>
      <w:r>
        <w:rPr>
          <w:noProof w:val="0"/>
        </w:rPr>
        <w:t>broadcastPNI</w:t>
      </w:r>
      <w:proofErr w:type="spellEnd"/>
      <w:r>
        <w:rPr>
          <w:noProof w:val="0"/>
        </w:rPr>
        <w:t>-NPN-ID-Information</w:t>
      </w:r>
      <w:r>
        <w:rPr>
          <w:noProof w:val="0"/>
        </w:rPr>
        <w:tab/>
      </w:r>
      <w:r>
        <w:rPr>
          <w:noProof w:val="0"/>
        </w:rPr>
        <w:tab/>
      </w:r>
      <w:proofErr w:type="spellStart"/>
      <w:r>
        <w:rPr>
          <w:noProof w:val="0"/>
        </w:rPr>
        <w:t>BroadcastPNI</w:t>
      </w:r>
      <w:proofErr w:type="spellEnd"/>
      <w:r>
        <w:rPr>
          <w:noProof w:val="0"/>
        </w:rPr>
        <w:t>-NPN-ID-List,</w:t>
      </w:r>
    </w:p>
    <w:p w14:paraId="1FD6A4A2" w14:textId="77777777" w:rsidR="009075AE" w:rsidRPr="00D96CB4" w:rsidRDefault="009075AE" w:rsidP="005557A9">
      <w:pPr>
        <w:pStyle w:val="PL"/>
        <w:rPr>
          <w:noProof w:val="0"/>
          <w:lang w:val="fr-FR"/>
        </w:rPr>
      </w:pPr>
      <w:r>
        <w:rPr>
          <w:noProof w:val="0"/>
        </w:rPr>
        <w:tab/>
      </w:r>
      <w:proofErr w:type="spellStart"/>
      <w:r w:rsidRPr="00D96CB4">
        <w:rPr>
          <w:noProof w:val="0"/>
          <w:lang w:val="fr-FR"/>
        </w:rPr>
        <w:t>iE</w:t>
      </w:r>
      <w:proofErr w:type="spellEnd"/>
      <w:r w:rsidRPr="00D96CB4">
        <w:rPr>
          <w:noProof w:val="0"/>
          <w:lang w:val="fr-FR"/>
        </w:rPr>
        <w:t>-Extension</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{NPN-Broadcast-Information-PNI-NPN-</w:t>
      </w:r>
      <w:proofErr w:type="spellStart"/>
      <w:r w:rsidRPr="00D96CB4">
        <w:rPr>
          <w:noProof w:val="0"/>
          <w:lang w:val="fr-FR"/>
        </w:rPr>
        <w:t>ExtIEs</w:t>
      </w:r>
      <w:proofErr w:type="spellEnd"/>
      <w:r w:rsidRPr="00D96CB4">
        <w:rPr>
          <w:noProof w:val="0"/>
          <w:lang w:val="fr-FR"/>
        </w:rPr>
        <w:t>} }</w:t>
      </w:r>
      <w:r w:rsidRPr="00D96CB4">
        <w:rPr>
          <w:noProof w:val="0"/>
          <w:lang w:val="fr-FR"/>
        </w:rPr>
        <w:tab/>
        <w:t>OPTIONAL,</w:t>
      </w:r>
    </w:p>
    <w:p w14:paraId="08769021" w14:textId="77777777" w:rsidR="009075AE" w:rsidRDefault="009075AE" w:rsidP="005557A9">
      <w:pPr>
        <w:pStyle w:val="PL"/>
        <w:rPr>
          <w:noProof w:val="0"/>
        </w:rPr>
      </w:pPr>
      <w:r w:rsidRPr="00D96CB4">
        <w:rPr>
          <w:noProof w:val="0"/>
          <w:lang w:val="fr-FR"/>
        </w:rPr>
        <w:tab/>
      </w:r>
      <w:r>
        <w:rPr>
          <w:noProof w:val="0"/>
        </w:rPr>
        <w:t>...</w:t>
      </w:r>
    </w:p>
    <w:p w14:paraId="4783FB15" w14:textId="77777777" w:rsidR="009075AE" w:rsidRDefault="009075AE" w:rsidP="005557A9">
      <w:pPr>
        <w:pStyle w:val="PL"/>
        <w:rPr>
          <w:noProof w:val="0"/>
        </w:rPr>
      </w:pPr>
      <w:r>
        <w:rPr>
          <w:noProof w:val="0"/>
        </w:rPr>
        <w:t>}</w:t>
      </w:r>
    </w:p>
    <w:p w14:paraId="2D443E34" w14:textId="77777777" w:rsidR="009075AE" w:rsidRDefault="009075AE" w:rsidP="005557A9">
      <w:pPr>
        <w:pStyle w:val="PL"/>
        <w:rPr>
          <w:noProof w:val="0"/>
        </w:rPr>
      </w:pPr>
    </w:p>
    <w:p w14:paraId="2E13281C" w14:textId="77777777" w:rsidR="009075AE" w:rsidRDefault="009075AE" w:rsidP="005557A9">
      <w:pPr>
        <w:pStyle w:val="PL"/>
        <w:rPr>
          <w:noProof w:val="0"/>
        </w:rPr>
      </w:pPr>
      <w:r>
        <w:rPr>
          <w:noProof w:val="0"/>
        </w:rPr>
        <w:t>NPN-Broadcast-Information-PNI-NPN-</w:t>
      </w:r>
      <w:proofErr w:type="spellStart"/>
      <w:r>
        <w:rPr>
          <w:noProof w:val="0"/>
        </w:rPr>
        <w:t>ExtIEs</w:t>
      </w:r>
      <w:proofErr w:type="spellEnd"/>
      <w:r>
        <w:rPr>
          <w:noProof w:val="0"/>
        </w:rPr>
        <w:t xml:space="preserve"> F1AP-PROTOCOL-EXTENSION ::= {</w:t>
      </w:r>
    </w:p>
    <w:p w14:paraId="2FF67E22" w14:textId="77777777" w:rsidR="009075AE" w:rsidRDefault="009075AE" w:rsidP="005557A9">
      <w:pPr>
        <w:pStyle w:val="PL"/>
        <w:rPr>
          <w:noProof w:val="0"/>
        </w:rPr>
      </w:pPr>
      <w:r>
        <w:rPr>
          <w:noProof w:val="0"/>
        </w:rPr>
        <w:tab/>
        <w:t>...</w:t>
      </w:r>
    </w:p>
    <w:p w14:paraId="1E51AE87" w14:textId="77777777" w:rsidR="009075AE" w:rsidRDefault="009075AE" w:rsidP="005557A9">
      <w:pPr>
        <w:pStyle w:val="PL"/>
        <w:rPr>
          <w:noProof w:val="0"/>
        </w:rPr>
      </w:pPr>
      <w:r>
        <w:rPr>
          <w:noProof w:val="0"/>
        </w:rPr>
        <w:t>}</w:t>
      </w:r>
    </w:p>
    <w:p w14:paraId="3EA13228" w14:textId="77777777" w:rsidR="009075AE" w:rsidRDefault="009075AE" w:rsidP="005557A9">
      <w:pPr>
        <w:pStyle w:val="PL"/>
        <w:rPr>
          <w:noProof w:val="0"/>
        </w:rPr>
      </w:pPr>
    </w:p>
    <w:p w14:paraId="490DFC73" w14:textId="77777777" w:rsidR="009075AE" w:rsidRDefault="009075AE" w:rsidP="005557A9">
      <w:pPr>
        <w:pStyle w:val="PL"/>
        <w:rPr>
          <w:noProof w:val="0"/>
        </w:rPr>
      </w:pPr>
    </w:p>
    <w:p w14:paraId="389AB267" w14:textId="77777777" w:rsidR="009075AE" w:rsidRDefault="009075AE" w:rsidP="005557A9">
      <w:pPr>
        <w:pStyle w:val="PL"/>
        <w:rPr>
          <w:noProof w:val="0"/>
        </w:rPr>
      </w:pPr>
      <w:proofErr w:type="spellStart"/>
      <w:r>
        <w:rPr>
          <w:noProof w:val="0"/>
        </w:rPr>
        <w:t>NPNSupportInfo</w:t>
      </w:r>
      <w:proofErr w:type="spellEnd"/>
      <w:r>
        <w:rPr>
          <w:noProof w:val="0"/>
        </w:rPr>
        <w:t xml:space="preserve"> ::= CHOICE {</w:t>
      </w:r>
    </w:p>
    <w:p w14:paraId="21BADF1A" w14:textId="77777777" w:rsidR="009075AE" w:rsidRDefault="009075AE" w:rsidP="005557A9">
      <w:pPr>
        <w:pStyle w:val="PL"/>
        <w:rPr>
          <w:noProof w:val="0"/>
        </w:rPr>
      </w:pPr>
      <w:r>
        <w:rPr>
          <w:noProof w:val="0"/>
        </w:rPr>
        <w:tab/>
      </w:r>
      <w:proofErr w:type="spellStart"/>
      <w:r>
        <w:rPr>
          <w:noProof w:val="0"/>
        </w:rPr>
        <w:t>sNPN</w:t>
      </w:r>
      <w:proofErr w:type="spellEnd"/>
      <w:r>
        <w:rPr>
          <w:noProof w:val="0"/>
        </w:rPr>
        <w:t>-Information</w:t>
      </w:r>
      <w:r>
        <w:rPr>
          <w:noProof w:val="0"/>
        </w:rPr>
        <w:tab/>
      </w:r>
      <w:r>
        <w:rPr>
          <w:noProof w:val="0"/>
        </w:rPr>
        <w:tab/>
        <w:t>NID,</w:t>
      </w:r>
    </w:p>
    <w:p w14:paraId="190DBF71" w14:textId="77777777" w:rsidR="009075AE" w:rsidRDefault="009075AE" w:rsidP="005557A9">
      <w:pPr>
        <w:pStyle w:val="PL"/>
        <w:rPr>
          <w:noProof w:val="0"/>
        </w:rPr>
      </w:pPr>
      <w:r>
        <w:rPr>
          <w:noProof w:val="0"/>
        </w:rPr>
        <w:tab/>
        <w:t>choice-extension</w:t>
      </w:r>
      <w:r>
        <w:rPr>
          <w:noProof w:val="0"/>
        </w:rPr>
        <w:tab/>
      </w:r>
      <w:r>
        <w:rPr>
          <w:noProof w:val="0"/>
        </w:rPr>
        <w:tab/>
      </w:r>
      <w:proofErr w:type="spellStart"/>
      <w:r>
        <w:rPr>
          <w:noProof w:val="0"/>
        </w:rPr>
        <w:t>ProtocolIE-SingleContainer</w:t>
      </w:r>
      <w:proofErr w:type="spellEnd"/>
      <w:r>
        <w:rPr>
          <w:noProof w:val="0"/>
        </w:rPr>
        <w:t xml:space="preserve"> { { </w:t>
      </w:r>
      <w:proofErr w:type="spellStart"/>
      <w:r>
        <w:rPr>
          <w:noProof w:val="0"/>
        </w:rPr>
        <w:t>NPNSupportInfo-ExtIEs</w:t>
      </w:r>
      <w:proofErr w:type="spellEnd"/>
      <w:r>
        <w:rPr>
          <w:noProof w:val="0"/>
        </w:rPr>
        <w:t xml:space="preserve"> } } </w:t>
      </w:r>
    </w:p>
    <w:p w14:paraId="3F76011B" w14:textId="77777777" w:rsidR="009075AE" w:rsidRDefault="009075AE" w:rsidP="005557A9">
      <w:pPr>
        <w:pStyle w:val="PL"/>
        <w:rPr>
          <w:noProof w:val="0"/>
        </w:rPr>
      </w:pPr>
      <w:r>
        <w:rPr>
          <w:noProof w:val="0"/>
        </w:rPr>
        <w:t>}</w:t>
      </w:r>
    </w:p>
    <w:p w14:paraId="2D154559" w14:textId="77777777" w:rsidR="009075AE" w:rsidRDefault="009075AE" w:rsidP="005557A9">
      <w:pPr>
        <w:pStyle w:val="PL"/>
        <w:rPr>
          <w:noProof w:val="0"/>
        </w:rPr>
      </w:pPr>
    </w:p>
    <w:p w14:paraId="24122753" w14:textId="77777777" w:rsidR="009075AE" w:rsidRDefault="009075AE" w:rsidP="005557A9">
      <w:pPr>
        <w:pStyle w:val="PL"/>
        <w:rPr>
          <w:noProof w:val="0"/>
        </w:rPr>
      </w:pPr>
      <w:proofErr w:type="spellStart"/>
      <w:r>
        <w:rPr>
          <w:noProof w:val="0"/>
        </w:rPr>
        <w:t>NPNSupportInfo-ExtIEs</w:t>
      </w:r>
      <w:proofErr w:type="spellEnd"/>
      <w:r>
        <w:rPr>
          <w:noProof w:val="0"/>
        </w:rPr>
        <w:tab/>
      </w:r>
      <w:r>
        <w:rPr>
          <w:noProof w:val="0"/>
        </w:rPr>
        <w:tab/>
        <w:t>F1AP-PROTOCOL-IES ::= {</w:t>
      </w:r>
    </w:p>
    <w:p w14:paraId="677B5346" w14:textId="77777777" w:rsidR="009075AE" w:rsidRDefault="009075AE" w:rsidP="005557A9">
      <w:pPr>
        <w:pStyle w:val="PL"/>
        <w:rPr>
          <w:noProof w:val="0"/>
        </w:rPr>
      </w:pPr>
      <w:r>
        <w:rPr>
          <w:noProof w:val="0"/>
        </w:rPr>
        <w:lastRenderedPageBreak/>
        <w:tab/>
        <w:t>...</w:t>
      </w:r>
    </w:p>
    <w:p w14:paraId="01368025" w14:textId="77777777" w:rsidR="009075AE" w:rsidRDefault="009075AE" w:rsidP="005557A9">
      <w:pPr>
        <w:pStyle w:val="PL"/>
        <w:rPr>
          <w:noProof w:val="0"/>
        </w:rPr>
      </w:pPr>
      <w:r>
        <w:rPr>
          <w:noProof w:val="0"/>
        </w:rPr>
        <w:t>}</w:t>
      </w:r>
    </w:p>
    <w:p w14:paraId="22DECB82" w14:textId="77777777" w:rsidR="009075AE" w:rsidRDefault="009075AE" w:rsidP="005557A9">
      <w:pPr>
        <w:pStyle w:val="PL"/>
        <w:rPr>
          <w:noProof w:val="0"/>
        </w:rPr>
      </w:pPr>
    </w:p>
    <w:p w14:paraId="5831F951" w14:textId="77777777" w:rsidR="009075AE" w:rsidRDefault="009075AE" w:rsidP="005557A9">
      <w:pPr>
        <w:pStyle w:val="PL"/>
        <w:rPr>
          <w:noProof w:val="0"/>
        </w:rPr>
      </w:pPr>
      <w:proofErr w:type="spellStart"/>
      <w:r>
        <w:rPr>
          <w:noProof w:val="0"/>
        </w:rPr>
        <w:t>NRCarrierList</w:t>
      </w:r>
      <w:proofErr w:type="spellEnd"/>
      <w:r>
        <w:rPr>
          <w:noProof w:val="0"/>
        </w:rPr>
        <w:t xml:space="preserve"> ::= SEQUENCE (SIZE(1..maxnoofNRSCSs)) OF </w:t>
      </w:r>
      <w:proofErr w:type="spellStart"/>
      <w:r>
        <w:rPr>
          <w:noProof w:val="0"/>
        </w:rPr>
        <w:t>NRCarrierItem</w:t>
      </w:r>
      <w:proofErr w:type="spellEnd"/>
    </w:p>
    <w:p w14:paraId="10367B86" w14:textId="77777777" w:rsidR="009075AE" w:rsidRDefault="009075AE" w:rsidP="005557A9">
      <w:pPr>
        <w:pStyle w:val="PL"/>
        <w:rPr>
          <w:noProof w:val="0"/>
        </w:rPr>
      </w:pPr>
    </w:p>
    <w:p w14:paraId="152D6C72" w14:textId="77777777" w:rsidR="009075AE" w:rsidRDefault="009075AE" w:rsidP="005557A9">
      <w:pPr>
        <w:pStyle w:val="PL"/>
        <w:rPr>
          <w:noProof w:val="0"/>
        </w:rPr>
      </w:pPr>
      <w:proofErr w:type="spellStart"/>
      <w:r>
        <w:rPr>
          <w:noProof w:val="0"/>
        </w:rPr>
        <w:t>NRCarrierItem</w:t>
      </w:r>
      <w:proofErr w:type="spellEnd"/>
      <w:r>
        <w:rPr>
          <w:noProof w:val="0"/>
        </w:rPr>
        <w:t xml:space="preserve"> ::= SEQUENCE {</w:t>
      </w:r>
    </w:p>
    <w:p w14:paraId="0AA5FDB3" w14:textId="77777777" w:rsidR="009075AE" w:rsidRDefault="009075AE" w:rsidP="005557A9">
      <w:pPr>
        <w:pStyle w:val="PL"/>
        <w:rPr>
          <w:noProof w:val="0"/>
        </w:rPr>
      </w:pPr>
      <w:r>
        <w:rPr>
          <w:noProof w:val="0"/>
        </w:rPr>
        <w:tab/>
      </w:r>
      <w:proofErr w:type="spellStart"/>
      <w:r>
        <w:rPr>
          <w:noProof w:val="0"/>
        </w:rPr>
        <w:t>carrierSCS</w:t>
      </w:r>
      <w:proofErr w:type="spellEnd"/>
      <w:r>
        <w:rPr>
          <w:noProof w:val="0"/>
        </w:rPr>
        <w:tab/>
      </w:r>
      <w:r>
        <w:rPr>
          <w:noProof w:val="0"/>
        </w:rPr>
        <w:tab/>
      </w:r>
      <w:r>
        <w:rPr>
          <w:noProof w:val="0"/>
        </w:rPr>
        <w:tab/>
      </w:r>
      <w:r>
        <w:rPr>
          <w:noProof w:val="0"/>
        </w:rPr>
        <w:tab/>
      </w:r>
      <w:r>
        <w:rPr>
          <w:noProof w:val="0"/>
        </w:rPr>
        <w:tab/>
      </w:r>
      <w:r>
        <w:rPr>
          <w:noProof w:val="0"/>
        </w:rPr>
        <w:tab/>
        <w:t>NRSCS,</w:t>
      </w:r>
    </w:p>
    <w:p w14:paraId="1D027CEB" w14:textId="77777777" w:rsidR="009075AE" w:rsidRDefault="009075AE" w:rsidP="005557A9">
      <w:pPr>
        <w:pStyle w:val="PL"/>
        <w:rPr>
          <w:noProof w:val="0"/>
        </w:rPr>
      </w:pPr>
      <w:r>
        <w:rPr>
          <w:noProof w:val="0"/>
        </w:rPr>
        <w:tab/>
      </w:r>
      <w:proofErr w:type="spellStart"/>
      <w:r>
        <w:rPr>
          <w:noProof w:val="0"/>
        </w:rPr>
        <w:t>offsetToCarrier</w:t>
      </w:r>
      <w:proofErr w:type="spellEnd"/>
      <w:r>
        <w:rPr>
          <w:noProof w:val="0"/>
        </w:rPr>
        <w:tab/>
      </w:r>
      <w:r>
        <w:rPr>
          <w:noProof w:val="0"/>
        </w:rPr>
        <w:tab/>
      </w:r>
      <w:r>
        <w:rPr>
          <w:noProof w:val="0"/>
        </w:rPr>
        <w:tab/>
      </w:r>
      <w:r>
        <w:rPr>
          <w:noProof w:val="0"/>
        </w:rPr>
        <w:tab/>
      </w:r>
      <w:r>
        <w:rPr>
          <w:noProof w:val="0"/>
        </w:rPr>
        <w:tab/>
        <w:t>INTEGER (0..2199, ...),</w:t>
      </w:r>
    </w:p>
    <w:p w14:paraId="037F0264" w14:textId="77777777" w:rsidR="009075AE" w:rsidRDefault="009075AE" w:rsidP="005557A9">
      <w:pPr>
        <w:pStyle w:val="PL"/>
        <w:rPr>
          <w:noProof w:val="0"/>
        </w:rPr>
      </w:pPr>
      <w:r>
        <w:rPr>
          <w:noProof w:val="0"/>
        </w:rPr>
        <w:tab/>
      </w:r>
      <w:proofErr w:type="spellStart"/>
      <w:r>
        <w:rPr>
          <w:noProof w:val="0"/>
        </w:rPr>
        <w:t>carrierBandwidth</w:t>
      </w:r>
      <w:proofErr w:type="spellEnd"/>
      <w:r>
        <w:rPr>
          <w:noProof w:val="0"/>
        </w:rPr>
        <w:tab/>
      </w:r>
      <w:r>
        <w:rPr>
          <w:noProof w:val="0"/>
        </w:rPr>
        <w:tab/>
      </w:r>
      <w:r>
        <w:rPr>
          <w:noProof w:val="0"/>
        </w:rPr>
        <w:tab/>
      </w:r>
      <w:r>
        <w:rPr>
          <w:noProof w:val="0"/>
        </w:rPr>
        <w:tab/>
        <w:t>INTEGER (0..maxnoofPhysicalResourceBlocks, ...),</w:t>
      </w:r>
    </w:p>
    <w:p w14:paraId="3A8B6097"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w:t>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 {</w:t>
      </w:r>
      <w:proofErr w:type="spellStart"/>
      <w:r>
        <w:rPr>
          <w:noProof w:val="0"/>
        </w:rPr>
        <w:t>NRCarrierItem-ExtIEs</w:t>
      </w:r>
      <w:proofErr w:type="spellEnd"/>
      <w:r>
        <w:rPr>
          <w:noProof w:val="0"/>
        </w:rPr>
        <w:t xml:space="preserve">} } </w:t>
      </w:r>
      <w:r>
        <w:rPr>
          <w:noProof w:val="0"/>
        </w:rPr>
        <w:tab/>
      </w:r>
      <w:r>
        <w:rPr>
          <w:noProof w:val="0"/>
        </w:rPr>
        <w:tab/>
      </w:r>
      <w:r>
        <w:rPr>
          <w:noProof w:val="0"/>
        </w:rPr>
        <w:tab/>
      </w:r>
      <w:r>
        <w:rPr>
          <w:noProof w:val="0"/>
        </w:rPr>
        <w:tab/>
        <w:t>OPTIONAL,</w:t>
      </w:r>
    </w:p>
    <w:p w14:paraId="1005456B" w14:textId="77777777" w:rsidR="009075AE" w:rsidRDefault="009075AE" w:rsidP="005557A9">
      <w:pPr>
        <w:pStyle w:val="PL"/>
        <w:rPr>
          <w:noProof w:val="0"/>
        </w:rPr>
      </w:pPr>
      <w:r>
        <w:rPr>
          <w:noProof w:val="0"/>
        </w:rPr>
        <w:tab/>
        <w:t>...</w:t>
      </w:r>
    </w:p>
    <w:p w14:paraId="3544D511" w14:textId="77777777" w:rsidR="009075AE" w:rsidRDefault="009075AE" w:rsidP="005557A9">
      <w:pPr>
        <w:pStyle w:val="PL"/>
        <w:rPr>
          <w:noProof w:val="0"/>
        </w:rPr>
      </w:pPr>
      <w:r>
        <w:rPr>
          <w:noProof w:val="0"/>
        </w:rPr>
        <w:t>}</w:t>
      </w:r>
    </w:p>
    <w:p w14:paraId="2CAEB3AF" w14:textId="77777777" w:rsidR="009075AE" w:rsidRDefault="009075AE" w:rsidP="005557A9">
      <w:pPr>
        <w:pStyle w:val="PL"/>
        <w:rPr>
          <w:noProof w:val="0"/>
        </w:rPr>
      </w:pPr>
    </w:p>
    <w:p w14:paraId="4530177E" w14:textId="77777777" w:rsidR="009075AE" w:rsidRDefault="009075AE" w:rsidP="005557A9">
      <w:pPr>
        <w:pStyle w:val="PL"/>
        <w:rPr>
          <w:noProof w:val="0"/>
        </w:rPr>
      </w:pPr>
      <w:proofErr w:type="spellStart"/>
      <w:r>
        <w:rPr>
          <w:noProof w:val="0"/>
        </w:rPr>
        <w:t>NRCarrierItem-ExtIEs</w:t>
      </w:r>
      <w:proofErr w:type="spellEnd"/>
      <w:r>
        <w:rPr>
          <w:noProof w:val="0"/>
        </w:rPr>
        <w:t xml:space="preserve"> F1AP-PROTOCOL-EXTENSION ::= {</w:t>
      </w:r>
    </w:p>
    <w:p w14:paraId="61020B39" w14:textId="77777777" w:rsidR="009075AE" w:rsidRDefault="009075AE" w:rsidP="005557A9">
      <w:pPr>
        <w:pStyle w:val="PL"/>
        <w:rPr>
          <w:noProof w:val="0"/>
        </w:rPr>
      </w:pPr>
      <w:r>
        <w:rPr>
          <w:noProof w:val="0"/>
        </w:rPr>
        <w:tab/>
        <w:t>...</w:t>
      </w:r>
    </w:p>
    <w:p w14:paraId="26756A5E" w14:textId="77777777" w:rsidR="009075AE" w:rsidRDefault="009075AE" w:rsidP="005557A9">
      <w:pPr>
        <w:pStyle w:val="PL"/>
        <w:rPr>
          <w:noProof w:val="0"/>
        </w:rPr>
      </w:pPr>
      <w:r>
        <w:rPr>
          <w:noProof w:val="0"/>
        </w:rPr>
        <w:t>}</w:t>
      </w:r>
    </w:p>
    <w:p w14:paraId="017E57C4" w14:textId="77777777" w:rsidR="009075AE" w:rsidRPr="00EA5FA7" w:rsidRDefault="009075AE" w:rsidP="005557A9">
      <w:pPr>
        <w:pStyle w:val="PL"/>
        <w:rPr>
          <w:noProof w:val="0"/>
        </w:rPr>
      </w:pPr>
    </w:p>
    <w:p w14:paraId="66F9B5D8" w14:textId="77777777" w:rsidR="009075AE" w:rsidRPr="00EA5FA7" w:rsidRDefault="009075AE" w:rsidP="005557A9">
      <w:pPr>
        <w:pStyle w:val="PL"/>
        <w:rPr>
          <w:rFonts w:eastAsia="SimSun"/>
        </w:rPr>
      </w:pPr>
      <w:proofErr w:type="spellStart"/>
      <w:r w:rsidRPr="00EA5FA7">
        <w:rPr>
          <w:noProof w:val="0"/>
        </w:rPr>
        <w:t>N</w:t>
      </w:r>
      <w:r w:rsidRPr="00EA5FA7">
        <w:rPr>
          <w:rFonts w:eastAsia="SimSun"/>
        </w:rPr>
        <w:t>RFreqInfo</w:t>
      </w:r>
      <w:proofErr w:type="spellEnd"/>
      <w:r w:rsidRPr="00EA5FA7">
        <w:rPr>
          <w:rFonts w:eastAsia="SimSun"/>
        </w:rPr>
        <w:t xml:space="preserve"> ::=  SEQUENCE {</w:t>
      </w:r>
    </w:p>
    <w:p w14:paraId="14C20FCA" w14:textId="77777777" w:rsidR="009075AE" w:rsidRPr="00EA5FA7" w:rsidRDefault="009075AE" w:rsidP="005557A9">
      <w:pPr>
        <w:pStyle w:val="PL"/>
        <w:rPr>
          <w:noProof w:val="0"/>
        </w:rPr>
      </w:pPr>
      <w:r w:rsidRPr="00EA5FA7">
        <w:rPr>
          <w:rFonts w:eastAsia="SimSun"/>
        </w:rPr>
        <w:tab/>
        <w:t>nRARFCN</w:t>
      </w:r>
      <w:r w:rsidRPr="00EA5FA7">
        <w:rPr>
          <w:rFonts w:eastAsia="SimSun"/>
        </w:rPr>
        <w:tab/>
      </w:r>
      <w:r w:rsidRPr="00EA5FA7">
        <w:rPr>
          <w:rFonts w:eastAsia="SimSun"/>
        </w:rPr>
        <w:tab/>
      </w:r>
      <w:r w:rsidRPr="00EA5FA7">
        <w:rPr>
          <w:rFonts w:eastAsia="SimSun"/>
        </w:rPr>
        <w:tab/>
      </w:r>
      <w:r w:rsidRPr="00EA5FA7">
        <w:rPr>
          <w:noProof w:val="0"/>
        </w:rPr>
        <w:t>INTEGER (0..</w:t>
      </w:r>
      <w:r w:rsidRPr="00EA5FA7">
        <w:rPr>
          <w:rFonts w:eastAsia="SimSun"/>
        </w:rPr>
        <w:t>maxNRARFCN</w:t>
      </w:r>
      <w:r w:rsidRPr="00EA5FA7">
        <w:rPr>
          <w:noProof w:val="0"/>
        </w:rPr>
        <w:t>),</w:t>
      </w:r>
    </w:p>
    <w:p w14:paraId="73E48209" w14:textId="77777777" w:rsidR="009075AE" w:rsidRPr="00EA5FA7" w:rsidRDefault="009075AE" w:rsidP="005557A9">
      <w:pPr>
        <w:pStyle w:val="PL"/>
        <w:rPr>
          <w:noProof w:val="0"/>
        </w:rPr>
      </w:pPr>
      <w:r w:rsidRPr="00EA5FA7">
        <w:rPr>
          <w:noProof w:val="0"/>
        </w:rPr>
        <w:tab/>
      </w:r>
      <w:proofErr w:type="spellStart"/>
      <w:r w:rsidRPr="00EA5FA7">
        <w:rPr>
          <w:noProof w:val="0"/>
        </w:rPr>
        <w:t>sul</w:t>
      </w:r>
      <w:proofErr w:type="spellEnd"/>
      <w:r w:rsidRPr="00EA5FA7">
        <w:rPr>
          <w:noProof w:val="0"/>
        </w:rPr>
        <w:t>-Information</w:t>
      </w:r>
      <w:r w:rsidRPr="00EA5FA7">
        <w:rPr>
          <w:noProof w:val="0"/>
        </w:rPr>
        <w:tab/>
        <w:t>SUL-Information</w:t>
      </w:r>
      <w:r w:rsidRPr="00EA5FA7">
        <w:rPr>
          <w:noProof w:val="0"/>
        </w:rPr>
        <w:tab/>
      </w:r>
      <w:r w:rsidRPr="00EA5FA7">
        <w:rPr>
          <w:noProof w:val="0"/>
        </w:rPr>
        <w:tab/>
        <w:t>OPTIONAL,</w:t>
      </w:r>
    </w:p>
    <w:p w14:paraId="205D8251" w14:textId="77777777" w:rsidR="009075AE" w:rsidRPr="00EA5FA7" w:rsidRDefault="009075AE" w:rsidP="005557A9">
      <w:pPr>
        <w:pStyle w:val="PL"/>
        <w:rPr>
          <w:noProof w:val="0"/>
        </w:rPr>
      </w:pPr>
      <w:r w:rsidRPr="00EA5FA7">
        <w:rPr>
          <w:noProof w:val="0"/>
        </w:rPr>
        <w:tab/>
      </w:r>
      <w:proofErr w:type="spellStart"/>
      <w:r w:rsidRPr="00EA5FA7">
        <w:rPr>
          <w:noProof w:val="0"/>
        </w:rPr>
        <w:t>freqBandListNr</w:t>
      </w:r>
      <w:proofErr w:type="spellEnd"/>
      <w:r w:rsidRPr="00EA5FA7">
        <w:rPr>
          <w:noProof w:val="0"/>
        </w:rPr>
        <w:tab/>
        <w:t xml:space="preserve">SEQUENCE (SIZE(1..maxnoofNrCellBands)) OF </w:t>
      </w:r>
      <w:proofErr w:type="spellStart"/>
      <w:r w:rsidRPr="00EA5FA7">
        <w:rPr>
          <w:noProof w:val="0"/>
        </w:rPr>
        <w:t>FreqBandNrItem</w:t>
      </w:r>
      <w:proofErr w:type="spellEnd"/>
      <w:r w:rsidRPr="00EA5FA7">
        <w:rPr>
          <w:noProof w:val="0"/>
        </w:rPr>
        <w:t>,</w:t>
      </w:r>
    </w:p>
    <w:p w14:paraId="3E5D183F" w14:textId="77777777" w:rsidR="009075AE" w:rsidRPr="00D96CB4" w:rsidRDefault="009075AE" w:rsidP="005557A9">
      <w:pPr>
        <w:pStyle w:val="PL"/>
        <w:rPr>
          <w:noProof w:val="0"/>
          <w:lang w:val="fr-FR"/>
        </w:rPr>
      </w:pPr>
      <w:r w:rsidRPr="00EA5FA7">
        <w:rPr>
          <w:noProof w:val="0"/>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w:t>
      </w:r>
      <w:proofErr w:type="spellStart"/>
      <w:r w:rsidRPr="00D96CB4">
        <w:rPr>
          <w:noProof w:val="0"/>
          <w:lang w:val="fr-FR"/>
        </w:rPr>
        <w:t>NRFreqInfoExtIEs</w:t>
      </w:r>
      <w:proofErr w:type="spellEnd"/>
      <w:r w:rsidRPr="00D96CB4">
        <w:rPr>
          <w:noProof w:val="0"/>
          <w:lang w:val="fr-FR"/>
        </w:rPr>
        <w:t>} } OPTIONAL,</w:t>
      </w:r>
    </w:p>
    <w:p w14:paraId="1477F2EB" w14:textId="77777777" w:rsidR="009075AE" w:rsidRPr="00EA5FA7" w:rsidRDefault="009075AE" w:rsidP="005557A9">
      <w:pPr>
        <w:pStyle w:val="PL"/>
        <w:rPr>
          <w:noProof w:val="0"/>
        </w:rPr>
      </w:pPr>
      <w:r w:rsidRPr="00D96CB4">
        <w:rPr>
          <w:noProof w:val="0"/>
          <w:lang w:val="fr-FR"/>
        </w:rPr>
        <w:tab/>
      </w:r>
      <w:r w:rsidRPr="00EA5FA7">
        <w:rPr>
          <w:noProof w:val="0"/>
        </w:rPr>
        <w:t>...</w:t>
      </w:r>
    </w:p>
    <w:p w14:paraId="58AEE687" w14:textId="77777777" w:rsidR="009075AE" w:rsidRPr="00EA5FA7" w:rsidRDefault="009075AE" w:rsidP="005557A9">
      <w:pPr>
        <w:pStyle w:val="PL"/>
        <w:rPr>
          <w:noProof w:val="0"/>
        </w:rPr>
      </w:pPr>
      <w:r w:rsidRPr="00EA5FA7">
        <w:rPr>
          <w:noProof w:val="0"/>
        </w:rPr>
        <w:t>}</w:t>
      </w:r>
    </w:p>
    <w:p w14:paraId="48CEBBFC" w14:textId="77777777" w:rsidR="009075AE" w:rsidRPr="00EA5FA7" w:rsidRDefault="009075AE" w:rsidP="005557A9">
      <w:pPr>
        <w:pStyle w:val="PL"/>
        <w:rPr>
          <w:noProof w:val="0"/>
        </w:rPr>
      </w:pPr>
    </w:p>
    <w:p w14:paraId="3E0E7E73" w14:textId="77777777" w:rsidR="009075AE" w:rsidRPr="00EA5FA7" w:rsidRDefault="009075AE" w:rsidP="005557A9">
      <w:pPr>
        <w:pStyle w:val="PL"/>
        <w:rPr>
          <w:noProof w:val="0"/>
        </w:rPr>
      </w:pPr>
      <w:proofErr w:type="spellStart"/>
      <w:r w:rsidRPr="00EA5FA7">
        <w:rPr>
          <w:noProof w:val="0"/>
        </w:rPr>
        <w:t>NRFreqInfoExtIEs</w:t>
      </w:r>
      <w:proofErr w:type="spellEnd"/>
      <w:r w:rsidRPr="00EA5FA7">
        <w:rPr>
          <w:noProof w:val="0"/>
        </w:rPr>
        <w:tab/>
      </w:r>
      <w:r w:rsidRPr="00EA5FA7">
        <w:rPr>
          <w:noProof w:val="0"/>
        </w:rPr>
        <w:tab/>
        <w:t>F1AP-PROTOCOL-EXTENSION ::= {</w:t>
      </w:r>
    </w:p>
    <w:p w14:paraId="4D15DBB1" w14:textId="77777777" w:rsidR="009075AE" w:rsidRDefault="009075AE" w:rsidP="005557A9">
      <w:pPr>
        <w:pStyle w:val="PL"/>
        <w:rPr>
          <w:noProof w:val="0"/>
        </w:rPr>
      </w:pPr>
      <w:r w:rsidRPr="00A069E8">
        <w:rPr>
          <w:noProof w:val="0"/>
        </w:rPr>
        <w:tab/>
        <w:t>{ ID id-FrequencyShift7p5khz</w:t>
      </w:r>
      <w:r w:rsidRPr="00A069E8">
        <w:rPr>
          <w:noProof w:val="0"/>
        </w:rPr>
        <w:tab/>
        <w:t>CRITICALITY ignore</w:t>
      </w:r>
      <w:r w:rsidRPr="00A069E8">
        <w:rPr>
          <w:noProof w:val="0"/>
        </w:rPr>
        <w:tab/>
        <w:t>EXTENSION FrequencyShift7p5khz</w:t>
      </w:r>
      <w:r w:rsidRPr="00A069E8">
        <w:rPr>
          <w:noProof w:val="0"/>
        </w:rPr>
        <w:tab/>
        <w:t>PRESENCE optional },</w:t>
      </w:r>
    </w:p>
    <w:p w14:paraId="5A99EDF1" w14:textId="77777777" w:rsidR="009075AE" w:rsidRPr="00EA5FA7" w:rsidRDefault="009075AE" w:rsidP="005557A9">
      <w:pPr>
        <w:pStyle w:val="PL"/>
        <w:rPr>
          <w:noProof w:val="0"/>
        </w:rPr>
      </w:pPr>
      <w:r w:rsidRPr="00EA5FA7">
        <w:rPr>
          <w:noProof w:val="0"/>
        </w:rPr>
        <w:tab/>
        <w:t>...</w:t>
      </w:r>
    </w:p>
    <w:p w14:paraId="5E4A0BD1" w14:textId="77777777" w:rsidR="009075AE" w:rsidRPr="00EA5FA7" w:rsidRDefault="009075AE" w:rsidP="005557A9">
      <w:pPr>
        <w:pStyle w:val="PL"/>
        <w:rPr>
          <w:noProof w:val="0"/>
        </w:rPr>
      </w:pPr>
      <w:r w:rsidRPr="00EA5FA7">
        <w:rPr>
          <w:noProof w:val="0"/>
        </w:rPr>
        <w:t>}</w:t>
      </w:r>
    </w:p>
    <w:p w14:paraId="59B445E3" w14:textId="77777777" w:rsidR="009075AE" w:rsidRPr="00EA5FA7" w:rsidRDefault="009075AE" w:rsidP="005557A9">
      <w:pPr>
        <w:pStyle w:val="PL"/>
        <w:rPr>
          <w:noProof w:val="0"/>
        </w:rPr>
      </w:pPr>
    </w:p>
    <w:p w14:paraId="73EA040E" w14:textId="77777777" w:rsidR="009075AE" w:rsidRPr="00EA5FA7" w:rsidRDefault="009075AE" w:rsidP="005557A9">
      <w:pPr>
        <w:pStyle w:val="PL"/>
        <w:rPr>
          <w:noProof w:val="0"/>
        </w:rPr>
      </w:pPr>
      <w:r w:rsidRPr="00EA5FA7">
        <w:rPr>
          <w:noProof w:val="0"/>
        </w:rPr>
        <w:t>N</w:t>
      </w:r>
      <w:r w:rsidRPr="00EA5FA7">
        <w:rPr>
          <w:rFonts w:eastAsia="SimSun"/>
        </w:rPr>
        <w:t>R</w:t>
      </w:r>
      <w:r w:rsidRPr="00EA5FA7">
        <w:rPr>
          <w:noProof w:val="0"/>
        </w:rPr>
        <w:t>CGI ::= SEQUENCE {</w:t>
      </w:r>
    </w:p>
    <w:p w14:paraId="73AA912F" w14:textId="77777777" w:rsidR="009075AE" w:rsidRPr="00EA5FA7" w:rsidRDefault="009075AE" w:rsidP="005557A9">
      <w:pPr>
        <w:pStyle w:val="PL"/>
        <w:tabs>
          <w:tab w:val="clear" w:pos="3072"/>
          <w:tab w:val="left" w:pos="2995"/>
        </w:tabs>
        <w:rPr>
          <w:noProof w:val="0"/>
        </w:rPr>
      </w:pPr>
      <w:r w:rsidRPr="00EA5FA7">
        <w:rPr>
          <w:noProof w:val="0"/>
        </w:rPr>
        <w:tab/>
      </w:r>
      <w:proofErr w:type="spellStart"/>
      <w:r w:rsidRPr="00EA5FA7">
        <w:rPr>
          <w:noProof w:val="0"/>
        </w:rPr>
        <w:t>pLMN</w:t>
      </w:r>
      <w:proofErr w:type="spellEnd"/>
      <w:r w:rsidRPr="00EA5FA7">
        <w:rPr>
          <w:noProof w:val="0"/>
        </w:rPr>
        <w:t>-Identity</w:t>
      </w:r>
      <w:r w:rsidRPr="00EA5FA7">
        <w:rPr>
          <w:noProof w:val="0"/>
        </w:rPr>
        <w:tab/>
      </w:r>
      <w:r w:rsidRPr="00EA5FA7">
        <w:rPr>
          <w:noProof w:val="0"/>
        </w:rPr>
        <w:tab/>
      </w:r>
      <w:r w:rsidRPr="00EA5FA7">
        <w:rPr>
          <w:noProof w:val="0"/>
        </w:rPr>
        <w:tab/>
        <w:t>PLMN-Identity,</w:t>
      </w:r>
    </w:p>
    <w:p w14:paraId="71909AE7" w14:textId="77777777" w:rsidR="009075AE" w:rsidRPr="00EA5FA7" w:rsidRDefault="009075AE" w:rsidP="005557A9">
      <w:pPr>
        <w:pStyle w:val="PL"/>
        <w:rPr>
          <w:noProof w:val="0"/>
        </w:rPr>
      </w:pPr>
      <w:r w:rsidRPr="00EA5FA7">
        <w:rPr>
          <w:noProof w:val="0"/>
        </w:rPr>
        <w:tab/>
      </w:r>
      <w:proofErr w:type="spellStart"/>
      <w:r w:rsidRPr="00EA5FA7">
        <w:rPr>
          <w:noProof w:val="0"/>
        </w:rPr>
        <w:t>nRCellIdentity</w:t>
      </w:r>
      <w:proofErr w:type="spellEnd"/>
      <w:r w:rsidRPr="00EA5FA7">
        <w:rPr>
          <w:noProof w:val="0"/>
        </w:rPr>
        <w:tab/>
      </w:r>
      <w:r w:rsidRPr="00EA5FA7">
        <w:rPr>
          <w:noProof w:val="0"/>
        </w:rPr>
        <w:tab/>
      </w:r>
      <w:r w:rsidRPr="00EA5FA7">
        <w:rPr>
          <w:noProof w:val="0"/>
        </w:rPr>
        <w:tab/>
      </w:r>
      <w:proofErr w:type="spellStart"/>
      <w:r w:rsidRPr="00EA5FA7">
        <w:rPr>
          <w:noProof w:val="0"/>
        </w:rPr>
        <w:t>NRCellIdentity</w:t>
      </w:r>
      <w:proofErr w:type="spellEnd"/>
      <w:r w:rsidRPr="00EA5FA7">
        <w:rPr>
          <w:noProof w:val="0"/>
        </w:rPr>
        <w:t>,</w:t>
      </w:r>
    </w:p>
    <w:p w14:paraId="5393803C" w14:textId="77777777" w:rsidR="009075AE" w:rsidRPr="00EA5FA7" w:rsidRDefault="009075AE" w:rsidP="005557A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{N</w:t>
      </w:r>
      <w:r w:rsidRPr="00EA5FA7">
        <w:rPr>
          <w:rFonts w:eastAsia="SimSun"/>
        </w:rPr>
        <w:t>R</w:t>
      </w:r>
      <w:r w:rsidRPr="00EA5FA7">
        <w:rPr>
          <w:noProof w:val="0"/>
        </w:rPr>
        <w:t>CGI-</w:t>
      </w:r>
      <w:proofErr w:type="spellStart"/>
      <w:r w:rsidRPr="00EA5FA7">
        <w:rPr>
          <w:noProof w:val="0"/>
        </w:rPr>
        <w:t>ExtIEs</w:t>
      </w:r>
      <w:proofErr w:type="spellEnd"/>
      <w:r w:rsidRPr="00EA5FA7">
        <w:rPr>
          <w:noProof w:val="0"/>
        </w:rPr>
        <w:t>} } OPTIONAL,</w:t>
      </w:r>
    </w:p>
    <w:p w14:paraId="5CAB626D" w14:textId="77777777" w:rsidR="009075AE" w:rsidRPr="00EA5FA7" w:rsidRDefault="009075AE" w:rsidP="005557A9">
      <w:pPr>
        <w:pStyle w:val="PL"/>
        <w:rPr>
          <w:noProof w:val="0"/>
        </w:rPr>
      </w:pPr>
      <w:r w:rsidRPr="00EA5FA7">
        <w:rPr>
          <w:noProof w:val="0"/>
        </w:rPr>
        <w:tab/>
        <w:t>...</w:t>
      </w:r>
    </w:p>
    <w:p w14:paraId="35EBC744" w14:textId="77777777" w:rsidR="009075AE" w:rsidRPr="00EA5FA7" w:rsidRDefault="009075AE" w:rsidP="005557A9">
      <w:pPr>
        <w:pStyle w:val="PL"/>
        <w:rPr>
          <w:noProof w:val="0"/>
        </w:rPr>
      </w:pPr>
      <w:r w:rsidRPr="00EA5FA7">
        <w:rPr>
          <w:noProof w:val="0"/>
        </w:rPr>
        <w:t>}</w:t>
      </w:r>
    </w:p>
    <w:p w14:paraId="3148431C" w14:textId="77777777" w:rsidR="009075AE" w:rsidRPr="00EA5FA7" w:rsidRDefault="009075AE" w:rsidP="005557A9">
      <w:pPr>
        <w:pStyle w:val="PL"/>
        <w:rPr>
          <w:noProof w:val="0"/>
        </w:rPr>
      </w:pPr>
    </w:p>
    <w:p w14:paraId="3C4366FC" w14:textId="77777777" w:rsidR="009075AE" w:rsidRPr="00EA5FA7" w:rsidRDefault="009075AE" w:rsidP="005557A9">
      <w:pPr>
        <w:pStyle w:val="PL"/>
        <w:rPr>
          <w:noProof w:val="0"/>
        </w:rPr>
      </w:pPr>
      <w:r w:rsidRPr="00EA5FA7">
        <w:rPr>
          <w:noProof w:val="0"/>
        </w:rPr>
        <w:t>N</w:t>
      </w:r>
      <w:r w:rsidRPr="00EA5FA7">
        <w:rPr>
          <w:rFonts w:eastAsia="SimSun"/>
        </w:rPr>
        <w:t>R</w:t>
      </w:r>
      <w:r w:rsidRPr="00EA5FA7">
        <w:rPr>
          <w:noProof w:val="0"/>
        </w:rPr>
        <w:t>CGI-</w:t>
      </w:r>
      <w:proofErr w:type="spellStart"/>
      <w:r w:rsidRPr="00EA5FA7">
        <w:rPr>
          <w:noProof w:val="0"/>
        </w:rPr>
        <w:t>ExtIEs</w:t>
      </w:r>
      <w:proofErr w:type="spellEnd"/>
      <w:r w:rsidRPr="00EA5FA7">
        <w:rPr>
          <w:noProof w:val="0"/>
        </w:rPr>
        <w:t xml:space="preserve"> F1AP-PROTOCOL-EXTENSION ::= {</w:t>
      </w:r>
    </w:p>
    <w:p w14:paraId="00D294E9" w14:textId="77777777" w:rsidR="009075AE" w:rsidRPr="00EA5FA7" w:rsidRDefault="009075AE" w:rsidP="005557A9">
      <w:pPr>
        <w:pStyle w:val="PL"/>
        <w:rPr>
          <w:noProof w:val="0"/>
        </w:rPr>
      </w:pPr>
      <w:r w:rsidRPr="00EA5FA7">
        <w:rPr>
          <w:noProof w:val="0"/>
        </w:rPr>
        <w:tab/>
        <w:t>...</w:t>
      </w:r>
    </w:p>
    <w:p w14:paraId="29A76D70" w14:textId="77777777" w:rsidR="009075AE" w:rsidRPr="00EA5FA7" w:rsidRDefault="009075AE" w:rsidP="005557A9">
      <w:pPr>
        <w:pStyle w:val="PL"/>
        <w:rPr>
          <w:noProof w:val="0"/>
        </w:rPr>
      </w:pPr>
      <w:r w:rsidRPr="00EA5FA7">
        <w:rPr>
          <w:noProof w:val="0"/>
        </w:rPr>
        <w:t>}</w:t>
      </w:r>
    </w:p>
    <w:p w14:paraId="171E1D69" w14:textId="77777777" w:rsidR="009075AE" w:rsidRPr="00EA5FA7" w:rsidRDefault="009075AE" w:rsidP="005557A9">
      <w:pPr>
        <w:pStyle w:val="PL"/>
        <w:rPr>
          <w:noProof w:val="0"/>
        </w:rPr>
      </w:pPr>
    </w:p>
    <w:p w14:paraId="795AFB34" w14:textId="77777777" w:rsidR="009075AE" w:rsidRPr="00EA5FA7" w:rsidRDefault="009075AE" w:rsidP="005557A9">
      <w:pPr>
        <w:pStyle w:val="PL"/>
        <w:rPr>
          <w:noProof w:val="0"/>
        </w:rPr>
      </w:pPr>
      <w:r w:rsidRPr="00EA5FA7">
        <w:rPr>
          <w:noProof w:val="0"/>
        </w:rPr>
        <w:t>NR-Mode-Info ::= CHOICE {</w:t>
      </w:r>
    </w:p>
    <w:p w14:paraId="3263E8F9" w14:textId="77777777" w:rsidR="009075AE" w:rsidRPr="009A1425" w:rsidRDefault="009075AE" w:rsidP="005557A9">
      <w:pPr>
        <w:pStyle w:val="PL"/>
      </w:pPr>
      <w:r w:rsidRPr="00EA5FA7">
        <w:rPr>
          <w:noProof w:val="0"/>
        </w:rPr>
        <w:tab/>
      </w:r>
      <w:r w:rsidRPr="009A1425">
        <w:t>fDD</w:t>
      </w:r>
      <w:r w:rsidRPr="009A1425">
        <w:tab/>
      </w:r>
      <w:r w:rsidRPr="009A1425">
        <w:tab/>
        <w:t>FDD-Info,</w:t>
      </w:r>
    </w:p>
    <w:p w14:paraId="3DED69E8" w14:textId="77777777" w:rsidR="009075AE" w:rsidRPr="009A1425" w:rsidRDefault="009075AE" w:rsidP="005557A9">
      <w:pPr>
        <w:pStyle w:val="PL"/>
      </w:pPr>
      <w:r w:rsidRPr="009A1425">
        <w:tab/>
        <w:t>tDD</w:t>
      </w:r>
      <w:r w:rsidRPr="009A1425">
        <w:tab/>
      </w:r>
      <w:r w:rsidRPr="009A1425">
        <w:tab/>
        <w:t>TDD-Info,</w:t>
      </w:r>
    </w:p>
    <w:p w14:paraId="5804ADC4" w14:textId="77777777" w:rsidR="009075AE" w:rsidRPr="00EA5FA7" w:rsidRDefault="009075AE" w:rsidP="005557A9">
      <w:pPr>
        <w:pStyle w:val="PL"/>
        <w:rPr>
          <w:noProof w:val="0"/>
        </w:rPr>
      </w:pPr>
      <w:r w:rsidRPr="009A1425">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w:t>
      </w:r>
      <w:proofErr w:type="spellStart"/>
      <w:r w:rsidRPr="00EA5FA7">
        <w:rPr>
          <w:noProof w:val="0"/>
        </w:rPr>
        <w:t>ExtIEs</w:t>
      </w:r>
      <w:proofErr w:type="spellEnd"/>
      <w:r w:rsidRPr="00EA5FA7">
        <w:rPr>
          <w:noProof w:val="0"/>
        </w:rPr>
        <w:t>} }</w:t>
      </w:r>
    </w:p>
    <w:p w14:paraId="468B12CB" w14:textId="77777777" w:rsidR="009075AE" w:rsidRPr="00EA5FA7" w:rsidRDefault="009075AE" w:rsidP="005557A9">
      <w:pPr>
        <w:pStyle w:val="PL"/>
        <w:rPr>
          <w:noProof w:val="0"/>
        </w:rPr>
      </w:pPr>
      <w:r w:rsidRPr="00EA5FA7">
        <w:rPr>
          <w:noProof w:val="0"/>
        </w:rPr>
        <w:t>}</w:t>
      </w:r>
    </w:p>
    <w:p w14:paraId="605CC05F" w14:textId="77777777" w:rsidR="009075AE" w:rsidRPr="00EA5FA7" w:rsidRDefault="009075AE" w:rsidP="005557A9">
      <w:pPr>
        <w:pStyle w:val="PL"/>
        <w:rPr>
          <w:noProof w:val="0"/>
        </w:rPr>
      </w:pPr>
    </w:p>
    <w:p w14:paraId="614CF96A" w14:textId="77777777" w:rsidR="009075AE" w:rsidRPr="00EA5FA7" w:rsidRDefault="009075AE" w:rsidP="005557A9">
      <w:pPr>
        <w:pStyle w:val="PL"/>
        <w:rPr>
          <w:noProof w:val="0"/>
        </w:rPr>
      </w:pPr>
      <w:r w:rsidRPr="00EA5FA7">
        <w:rPr>
          <w:noProof w:val="0"/>
        </w:rPr>
        <w:t>NR-Mode-Info-</w:t>
      </w:r>
      <w:proofErr w:type="spellStart"/>
      <w:r w:rsidRPr="00EA5FA7">
        <w:rPr>
          <w:noProof w:val="0"/>
        </w:rPr>
        <w:t>ExtIEs</w:t>
      </w:r>
      <w:proofErr w:type="spellEnd"/>
      <w:r w:rsidRPr="00EA5FA7">
        <w:rPr>
          <w:noProof w:val="0"/>
        </w:rPr>
        <w:t xml:space="preserve"> </w:t>
      </w:r>
      <w:r w:rsidRPr="00EA5FA7">
        <w:rPr>
          <w:snapToGrid w:val="0"/>
        </w:rPr>
        <w:t xml:space="preserve">F1AP-PROTOCOL-IES </w:t>
      </w:r>
      <w:r w:rsidRPr="00EA5FA7">
        <w:rPr>
          <w:noProof w:val="0"/>
        </w:rPr>
        <w:t>::= {</w:t>
      </w:r>
    </w:p>
    <w:p w14:paraId="61094FD7" w14:textId="77777777" w:rsidR="009075AE" w:rsidRPr="0030753D" w:rsidRDefault="009075AE" w:rsidP="005557A9">
      <w:pPr>
        <w:pStyle w:val="PL"/>
      </w:pPr>
      <w:r w:rsidRPr="006A6F20">
        <w:rPr>
          <w:noProof w:val="0"/>
        </w:rPr>
        <w:tab/>
        <w:t>{ ID id-NR-U</w:t>
      </w:r>
      <w:r w:rsidRPr="006A6F20">
        <w:rPr>
          <w:noProof w:val="0"/>
        </w:rPr>
        <w:tab/>
      </w:r>
      <w:r w:rsidRPr="006A6F20">
        <w:rPr>
          <w:noProof w:val="0"/>
        </w:rPr>
        <w:tab/>
        <w:t>CRITICALITY ignore</w:t>
      </w:r>
      <w:r w:rsidRPr="006A6F20">
        <w:rPr>
          <w:noProof w:val="0"/>
        </w:rPr>
        <w:tab/>
        <w:t xml:space="preserve">TYPE NR-U-Channel-Info-List PRESENCE </w:t>
      </w:r>
      <w:r w:rsidRPr="0020758E">
        <w:rPr>
          <w:noProof w:val="0"/>
          <w:lang w:eastAsia="zh-CN"/>
        </w:rPr>
        <w:t>mandatory</w:t>
      </w:r>
      <w:r w:rsidRPr="006A6F20">
        <w:rPr>
          <w:noProof w:val="0"/>
        </w:rPr>
        <w:t>},</w:t>
      </w:r>
    </w:p>
    <w:p w14:paraId="3D48E05E" w14:textId="77777777" w:rsidR="009075AE" w:rsidRPr="00EA5FA7" w:rsidRDefault="009075AE" w:rsidP="005557A9">
      <w:pPr>
        <w:pStyle w:val="PL"/>
        <w:rPr>
          <w:noProof w:val="0"/>
        </w:rPr>
      </w:pPr>
      <w:r w:rsidRPr="00EA5FA7">
        <w:rPr>
          <w:noProof w:val="0"/>
        </w:rPr>
        <w:tab/>
        <w:t>...</w:t>
      </w:r>
    </w:p>
    <w:p w14:paraId="2FD45A41" w14:textId="77777777" w:rsidR="009075AE" w:rsidRPr="00EA5FA7" w:rsidRDefault="009075AE" w:rsidP="005557A9">
      <w:pPr>
        <w:pStyle w:val="PL"/>
        <w:rPr>
          <w:noProof w:val="0"/>
        </w:rPr>
      </w:pPr>
      <w:r w:rsidRPr="00EA5FA7">
        <w:rPr>
          <w:noProof w:val="0"/>
        </w:rPr>
        <w:t>}</w:t>
      </w:r>
    </w:p>
    <w:p w14:paraId="00973CDE" w14:textId="77777777" w:rsidR="009075AE" w:rsidRPr="00EA5FA7" w:rsidRDefault="009075AE" w:rsidP="005557A9">
      <w:pPr>
        <w:pStyle w:val="PL"/>
        <w:rPr>
          <w:noProof w:val="0"/>
        </w:rPr>
      </w:pPr>
    </w:p>
    <w:p w14:paraId="4506CE8A" w14:textId="77777777" w:rsidR="009075AE" w:rsidRPr="006A6F20" w:rsidRDefault="009075AE" w:rsidP="005557A9">
      <w:pPr>
        <w:pStyle w:val="PL"/>
        <w:rPr>
          <w:noProof w:val="0"/>
        </w:rPr>
      </w:pPr>
      <w:r w:rsidRPr="006A6F20">
        <w:rPr>
          <w:noProof w:val="0"/>
        </w:rPr>
        <w:t>NR-ModeInfoRel16 ::= CHOICE {</w:t>
      </w:r>
    </w:p>
    <w:p w14:paraId="312E5F53" w14:textId="77777777" w:rsidR="009075AE" w:rsidRPr="006A6F20" w:rsidRDefault="009075AE" w:rsidP="005557A9">
      <w:pPr>
        <w:pStyle w:val="PL"/>
        <w:rPr>
          <w:noProof w:val="0"/>
        </w:rPr>
      </w:pPr>
      <w:r w:rsidRPr="006A6F20">
        <w:rPr>
          <w:noProof w:val="0"/>
        </w:rPr>
        <w:lastRenderedPageBreak/>
        <w:tab/>
      </w:r>
      <w:proofErr w:type="spellStart"/>
      <w:r w:rsidRPr="006A6F20">
        <w:rPr>
          <w:noProof w:val="0"/>
        </w:rPr>
        <w:t>fDD</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FDD-InfoRel16,</w:t>
      </w:r>
    </w:p>
    <w:p w14:paraId="5B0BB444" w14:textId="77777777" w:rsidR="009075AE" w:rsidRPr="006A6F20" w:rsidRDefault="009075AE" w:rsidP="005557A9">
      <w:pPr>
        <w:pStyle w:val="PL"/>
        <w:rPr>
          <w:noProof w:val="0"/>
        </w:rPr>
      </w:pPr>
      <w:r w:rsidRPr="006A6F20">
        <w:rPr>
          <w:noProof w:val="0"/>
        </w:rPr>
        <w:tab/>
      </w:r>
      <w:proofErr w:type="spellStart"/>
      <w:r w:rsidRPr="006A6F20">
        <w:rPr>
          <w:noProof w:val="0"/>
        </w:rPr>
        <w:t>tDD</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TDD-InfoRel16,</w:t>
      </w:r>
    </w:p>
    <w:p w14:paraId="6B0F689F" w14:textId="77777777" w:rsidR="009075AE" w:rsidRPr="006A6F20" w:rsidRDefault="009075AE" w:rsidP="005557A9">
      <w:pPr>
        <w:pStyle w:val="PL"/>
        <w:rPr>
          <w:noProof w:val="0"/>
        </w:rPr>
      </w:pPr>
      <w:r w:rsidRPr="006A6F20">
        <w:rPr>
          <w:noProof w:val="0"/>
        </w:rPr>
        <w:tab/>
        <w:t>choice-extension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proofErr w:type="spellStart"/>
      <w:r w:rsidRPr="006A6F20">
        <w:rPr>
          <w:noProof w:val="0"/>
        </w:rPr>
        <w:t>ProtocolIE-SingleContainer</w:t>
      </w:r>
      <w:proofErr w:type="spellEnd"/>
      <w:r w:rsidRPr="006A6F20">
        <w:rPr>
          <w:noProof w:val="0"/>
        </w:rPr>
        <w:t xml:space="preserve"> { { NR-ModeInfoRel16-ExtIEs} }</w:t>
      </w:r>
    </w:p>
    <w:p w14:paraId="492D8662" w14:textId="77777777" w:rsidR="009075AE" w:rsidRPr="006A6F20" w:rsidRDefault="009075AE" w:rsidP="005557A9">
      <w:pPr>
        <w:pStyle w:val="PL"/>
        <w:rPr>
          <w:noProof w:val="0"/>
        </w:rPr>
      </w:pPr>
      <w:r w:rsidRPr="006A6F20">
        <w:rPr>
          <w:noProof w:val="0"/>
        </w:rPr>
        <w:t>}</w:t>
      </w:r>
    </w:p>
    <w:p w14:paraId="728949B8" w14:textId="77777777" w:rsidR="009075AE" w:rsidRPr="006A6F20" w:rsidRDefault="009075AE" w:rsidP="005557A9">
      <w:pPr>
        <w:pStyle w:val="PL"/>
        <w:rPr>
          <w:noProof w:val="0"/>
        </w:rPr>
      </w:pPr>
    </w:p>
    <w:p w14:paraId="17DE1C2B" w14:textId="77777777" w:rsidR="009075AE" w:rsidRPr="006A6F20" w:rsidRDefault="009075AE" w:rsidP="005557A9">
      <w:pPr>
        <w:pStyle w:val="PL"/>
        <w:rPr>
          <w:noProof w:val="0"/>
        </w:rPr>
      </w:pPr>
      <w:r w:rsidRPr="006A6F20">
        <w:rPr>
          <w:noProof w:val="0"/>
        </w:rPr>
        <w:t>NR-ModeInfoRel16-ExtIEs F1AP-PROTOCOL-IES ::= {</w:t>
      </w:r>
    </w:p>
    <w:p w14:paraId="3EEB6EEB" w14:textId="77777777" w:rsidR="009075AE" w:rsidRPr="006A6F20" w:rsidRDefault="009075AE" w:rsidP="005557A9">
      <w:pPr>
        <w:pStyle w:val="PL"/>
        <w:rPr>
          <w:noProof w:val="0"/>
        </w:rPr>
      </w:pPr>
      <w:r w:rsidRPr="006A6F20">
        <w:rPr>
          <w:noProof w:val="0"/>
        </w:rPr>
        <w:tab/>
        <w:t>...</w:t>
      </w:r>
    </w:p>
    <w:p w14:paraId="690B0A48" w14:textId="77777777" w:rsidR="009075AE" w:rsidRPr="006A6F20" w:rsidRDefault="009075AE" w:rsidP="005557A9">
      <w:pPr>
        <w:pStyle w:val="PL"/>
        <w:rPr>
          <w:noProof w:val="0"/>
        </w:rPr>
      </w:pPr>
      <w:r w:rsidRPr="006A6F20">
        <w:rPr>
          <w:noProof w:val="0"/>
        </w:rPr>
        <w:t>}</w:t>
      </w:r>
    </w:p>
    <w:p w14:paraId="67964EFC" w14:textId="77777777" w:rsidR="009075AE" w:rsidRDefault="009075AE" w:rsidP="005557A9">
      <w:pPr>
        <w:pStyle w:val="PL"/>
        <w:rPr>
          <w:noProof w:val="0"/>
        </w:rPr>
      </w:pPr>
    </w:p>
    <w:p w14:paraId="0C6109CB" w14:textId="77777777" w:rsidR="009075AE" w:rsidRDefault="009075AE" w:rsidP="005557A9">
      <w:pPr>
        <w:pStyle w:val="PL"/>
        <w:rPr>
          <w:noProof w:val="0"/>
        </w:rPr>
      </w:pPr>
    </w:p>
    <w:p w14:paraId="01C167F9" w14:textId="77777777" w:rsidR="009075AE" w:rsidRDefault="009075AE" w:rsidP="005557A9">
      <w:pPr>
        <w:pStyle w:val="PL"/>
        <w:rPr>
          <w:noProof w:val="0"/>
        </w:rPr>
      </w:pPr>
      <w:proofErr w:type="spellStart"/>
      <w:r>
        <w:rPr>
          <w:noProof w:val="0"/>
        </w:rPr>
        <w:t>NRPRACHConfig</w:t>
      </w:r>
      <w:proofErr w:type="spellEnd"/>
      <w:r>
        <w:rPr>
          <w:noProof w:val="0"/>
        </w:rPr>
        <w:t xml:space="preserve"> ::= SEQUENCE {</w:t>
      </w:r>
    </w:p>
    <w:p w14:paraId="73BE69E9" w14:textId="77777777" w:rsidR="009075AE" w:rsidRDefault="009075AE" w:rsidP="005557A9">
      <w:pPr>
        <w:pStyle w:val="PL"/>
        <w:rPr>
          <w:noProof w:val="0"/>
        </w:rPr>
      </w:pPr>
      <w:r>
        <w:rPr>
          <w:noProof w:val="0"/>
        </w:rPr>
        <w:tab/>
      </w:r>
      <w:proofErr w:type="spellStart"/>
      <w:r>
        <w:rPr>
          <w:noProof w:val="0"/>
        </w:rPr>
        <w:t>ulPRACHConfigList</w:t>
      </w:r>
      <w:proofErr w:type="spellEnd"/>
      <w:r>
        <w:rPr>
          <w:noProof w:val="0"/>
        </w:rPr>
        <w:tab/>
      </w:r>
      <w:r>
        <w:rPr>
          <w:noProof w:val="0"/>
        </w:rPr>
        <w:tab/>
      </w:r>
      <w:r>
        <w:rPr>
          <w:noProof w:val="0"/>
        </w:rPr>
        <w:tab/>
      </w:r>
      <w:proofErr w:type="spellStart"/>
      <w:r>
        <w:rPr>
          <w:noProof w:val="0"/>
        </w:rPr>
        <w:t>NRPRACHConfigList</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6AF20129" w14:textId="77777777" w:rsidR="009075AE" w:rsidRDefault="009075AE" w:rsidP="005557A9">
      <w:pPr>
        <w:pStyle w:val="PL"/>
        <w:rPr>
          <w:noProof w:val="0"/>
        </w:rPr>
      </w:pPr>
      <w:r>
        <w:rPr>
          <w:noProof w:val="0"/>
        </w:rPr>
        <w:tab/>
      </w:r>
      <w:proofErr w:type="spellStart"/>
      <w:r>
        <w:rPr>
          <w:noProof w:val="0"/>
        </w:rPr>
        <w:t>sulPRACHConfigList</w:t>
      </w:r>
      <w:proofErr w:type="spellEnd"/>
      <w:r>
        <w:rPr>
          <w:noProof w:val="0"/>
        </w:rPr>
        <w:tab/>
      </w:r>
      <w:r>
        <w:rPr>
          <w:noProof w:val="0"/>
        </w:rPr>
        <w:tab/>
      </w:r>
      <w:r>
        <w:rPr>
          <w:noProof w:val="0"/>
        </w:rPr>
        <w:tab/>
      </w:r>
      <w:proofErr w:type="spellStart"/>
      <w:r>
        <w:rPr>
          <w:noProof w:val="0"/>
        </w:rPr>
        <w:t>NRPRACHConfigList</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612379DA"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w:t>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 {</w:t>
      </w:r>
      <w:proofErr w:type="spellStart"/>
      <w:r>
        <w:rPr>
          <w:noProof w:val="0"/>
        </w:rPr>
        <w:t>NRPRACHConfig-ExtIEs</w:t>
      </w:r>
      <w:proofErr w:type="spellEnd"/>
      <w:r>
        <w:rPr>
          <w:noProof w:val="0"/>
        </w:rPr>
        <w:t xml:space="preserve">} } </w:t>
      </w:r>
      <w:r>
        <w:rPr>
          <w:noProof w:val="0"/>
        </w:rPr>
        <w:tab/>
        <w:t>OPTIONAL,</w:t>
      </w:r>
    </w:p>
    <w:p w14:paraId="2906990E" w14:textId="77777777" w:rsidR="009075AE" w:rsidRDefault="009075AE" w:rsidP="005557A9">
      <w:pPr>
        <w:pStyle w:val="PL"/>
        <w:rPr>
          <w:noProof w:val="0"/>
        </w:rPr>
      </w:pPr>
      <w:r>
        <w:rPr>
          <w:noProof w:val="0"/>
        </w:rPr>
        <w:tab/>
        <w:t>...</w:t>
      </w:r>
    </w:p>
    <w:p w14:paraId="7D2A8766" w14:textId="77777777" w:rsidR="009075AE" w:rsidRDefault="009075AE" w:rsidP="005557A9">
      <w:pPr>
        <w:pStyle w:val="PL"/>
        <w:rPr>
          <w:noProof w:val="0"/>
        </w:rPr>
      </w:pPr>
      <w:r>
        <w:rPr>
          <w:noProof w:val="0"/>
        </w:rPr>
        <w:t>}</w:t>
      </w:r>
    </w:p>
    <w:p w14:paraId="639941AC" w14:textId="77777777" w:rsidR="009075AE" w:rsidRDefault="009075AE" w:rsidP="005557A9">
      <w:pPr>
        <w:pStyle w:val="PL"/>
        <w:rPr>
          <w:noProof w:val="0"/>
        </w:rPr>
      </w:pPr>
    </w:p>
    <w:p w14:paraId="097959CD" w14:textId="77777777" w:rsidR="009075AE" w:rsidRDefault="009075AE" w:rsidP="005557A9">
      <w:pPr>
        <w:pStyle w:val="PL"/>
        <w:rPr>
          <w:noProof w:val="0"/>
        </w:rPr>
      </w:pPr>
      <w:proofErr w:type="spellStart"/>
      <w:r>
        <w:rPr>
          <w:noProof w:val="0"/>
        </w:rPr>
        <w:t>NRPRACHConfig-ExtIEs</w:t>
      </w:r>
      <w:proofErr w:type="spellEnd"/>
      <w:r>
        <w:rPr>
          <w:noProof w:val="0"/>
        </w:rPr>
        <w:t xml:space="preserve"> F1AP-PROTOCOL-EXTENSION ::= {</w:t>
      </w:r>
    </w:p>
    <w:p w14:paraId="0F76B9AF" w14:textId="77777777" w:rsidR="009075AE" w:rsidRDefault="009075AE" w:rsidP="005557A9">
      <w:pPr>
        <w:pStyle w:val="PL"/>
        <w:rPr>
          <w:noProof w:val="0"/>
        </w:rPr>
      </w:pPr>
      <w:r>
        <w:rPr>
          <w:noProof w:val="0"/>
        </w:rPr>
        <w:tab/>
        <w:t>...</w:t>
      </w:r>
    </w:p>
    <w:p w14:paraId="58BE287E" w14:textId="77777777" w:rsidR="009075AE" w:rsidRDefault="009075AE" w:rsidP="005557A9">
      <w:pPr>
        <w:pStyle w:val="PL"/>
        <w:rPr>
          <w:noProof w:val="0"/>
        </w:rPr>
      </w:pPr>
      <w:r>
        <w:rPr>
          <w:noProof w:val="0"/>
        </w:rPr>
        <w:t>}</w:t>
      </w:r>
    </w:p>
    <w:p w14:paraId="12245347" w14:textId="77777777" w:rsidR="009075AE" w:rsidRPr="00EA5FA7" w:rsidRDefault="009075AE" w:rsidP="005557A9">
      <w:pPr>
        <w:pStyle w:val="PL"/>
        <w:rPr>
          <w:noProof w:val="0"/>
        </w:rPr>
      </w:pPr>
    </w:p>
    <w:p w14:paraId="169B74AE" w14:textId="77777777" w:rsidR="009075AE" w:rsidRPr="00EA5FA7" w:rsidRDefault="009075AE" w:rsidP="005557A9">
      <w:pPr>
        <w:pStyle w:val="PL"/>
        <w:rPr>
          <w:noProof w:val="0"/>
        </w:rPr>
      </w:pPr>
      <w:proofErr w:type="spellStart"/>
      <w:r w:rsidRPr="00EA5FA7">
        <w:rPr>
          <w:noProof w:val="0"/>
        </w:rPr>
        <w:t>NRCellIdentity</w:t>
      </w:r>
      <w:proofErr w:type="spellEnd"/>
      <w:r w:rsidRPr="00EA5FA7">
        <w:rPr>
          <w:noProof w:val="0"/>
        </w:rPr>
        <w:t xml:space="preserve"> ::= BIT STRING (SIZE(36))</w:t>
      </w:r>
    </w:p>
    <w:p w14:paraId="64D7FF4A" w14:textId="77777777" w:rsidR="009075AE" w:rsidRPr="00EA5FA7" w:rsidRDefault="009075AE" w:rsidP="005557A9">
      <w:pPr>
        <w:pStyle w:val="PL"/>
        <w:rPr>
          <w:rFonts w:eastAsia="SimSun"/>
        </w:rPr>
      </w:pPr>
    </w:p>
    <w:p w14:paraId="4D69B00B" w14:textId="77777777" w:rsidR="009075AE" w:rsidRPr="00EA5FA7" w:rsidRDefault="009075AE" w:rsidP="005557A9">
      <w:pPr>
        <w:pStyle w:val="PL"/>
        <w:rPr>
          <w:rFonts w:eastAsia="SimSun"/>
        </w:rPr>
      </w:pPr>
      <w:r w:rsidRPr="00EA5FA7">
        <w:rPr>
          <w:rFonts w:eastAsia="SimSun"/>
        </w:rPr>
        <w:t>NRNRB ::= ENUMERATED { nrb11, nrb18, nrb24, nrb25, nrb31, nrb32, nrb38, nrb51, nrb52, nrb65, nrb66, nrb78, nrb79, nrb93, nrb106, nrb107, nrb121, nrb132, nrb133, nrb135, nrb160, nrb162, nrb189, nrb216, nrb217, nrb245, nrb264, nrb270, nrb273, ...</w:t>
      </w:r>
      <w:r>
        <w:rPr>
          <w:rFonts w:eastAsia="SimSun"/>
        </w:rPr>
        <w:t>,</w:t>
      </w:r>
      <w:r w:rsidRPr="00C07EA0">
        <w:rPr>
          <w:lang w:eastAsia="ja-JP"/>
        </w:rPr>
        <w:t xml:space="preserve"> </w:t>
      </w:r>
      <w:r>
        <w:rPr>
          <w:lang w:eastAsia="ja-JP"/>
        </w:rPr>
        <w:t>nrb33, nrb62, nrb124, nrb148, nrb248</w:t>
      </w:r>
      <w:r w:rsidRPr="00BC3A6D">
        <w:rPr>
          <w:lang w:eastAsia="ja-JP"/>
        </w:rPr>
        <w:t>, nrb44, nrb58, nrb92, nrb119, nrb188, nrb242</w:t>
      </w:r>
      <w:r>
        <w:rPr>
          <w:lang w:eastAsia="ja-JP"/>
        </w:rPr>
        <w:t>, nrb15</w:t>
      </w:r>
      <w:r w:rsidRPr="00EA5FA7">
        <w:rPr>
          <w:rFonts w:eastAsia="SimSun"/>
        </w:rPr>
        <w:t>}</w:t>
      </w:r>
    </w:p>
    <w:p w14:paraId="6A9380FE" w14:textId="77777777" w:rsidR="009075AE" w:rsidRPr="00EA5FA7" w:rsidRDefault="009075AE" w:rsidP="005557A9">
      <w:pPr>
        <w:pStyle w:val="PL"/>
        <w:rPr>
          <w:rFonts w:eastAsia="SimSun"/>
        </w:rPr>
      </w:pPr>
    </w:p>
    <w:p w14:paraId="37C878CD" w14:textId="77777777" w:rsidR="009075AE" w:rsidRPr="00EA5FA7" w:rsidRDefault="009075AE" w:rsidP="005557A9">
      <w:pPr>
        <w:pStyle w:val="PL"/>
        <w:rPr>
          <w:rFonts w:eastAsia="SimSun"/>
        </w:rPr>
      </w:pPr>
      <w:r w:rsidRPr="00EA5FA7">
        <w:rPr>
          <w:rFonts w:eastAsia="SimSun"/>
        </w:rPr>
        <w:t>NRPCI ::= INTEGER(0..1007)</w:t>
      </w:r>
    </w:p>
    <w:p w14:paraId="20CF12DD" w14:textId="77777777" w:rsidR="009075AE" w:rsidRDefault="009075AE" w:rsidP="005557A9">
      <w:pPr>
        <w:pStyle w:val="PL"/>
        <w:rPr>
          <w:rFonts w:eastAsia="SimSun"/>
        </w:rPr>
      </w:pPr>
    </w:p>
    <w:p w14:paraId="43135937" w14:textId="77777777" w:rsidR="009075AE" w:rsidRPr="00A069E8" w:rsidRDefault="009075AE" w:rsidP="005557A9">
      <w:pPr>
        <w:pStyle w:val="PL"/>
        <w:rPr>
          <w:rFonts w:eastAsia="SimSun"/>
        </w:rPr>
      </w:pPr>
    </w:p>
    <w:p w14:paraId="58525DE8" w14:textId="77777777" w:rsidR="009075AE" w:rsidRPr="00A069E8" w:rsidRDefault="009075AE" w:rsidP="005557A9">
      <w:pPr>
        <w:pStyle w:val="PL"/>
        <w:rPr>
          <w:rFonts w:eastAsia="SimSun"/>
        </w:rPr>
      </w:pPr>
      <w:r w:rsidRPr="00A069E8">
        <w:rPr>
          <w:rFonts w:eastAsia="SimSun"/>
        </w:rPr>
        <w:t>NRPRACHConfigList ::= SEQUENCE (SIZE(0..maxnoofPRACHconfigs)) OF NRPRACHConfigItem</w:t>
      </w:r>
    </w:p>
    <w:p w14:paraId="6AE97FB2" w14:textId="77777777" w:rsidR="009075AE" w:rsidRPr="00A069E8" w:rsidRDefault="009075AE" w:rsidP="005557A9">
      <w:pPr>
        <w:pStyle w:val="PL"/>
        <w:rPr>
          <w:rFonts w:eastAsia="SimSun"/>
        </w:rPr>
      </w:pPr>
    </w:p>
    <w:p w14:paraId="1AD4B784" w14:textId="77777777" w:rsidR="009075AE" w:rsidRPr="00A069E8" w:rsidRDefault="009075AE" w:rsidP="005557A9">
      <w:pPr>
        <w:pStyle w:val="PL"/>
        <w:rPr>
          <w:rFonts w:eastAsia="SimSun"/>
        </w:rPr>
      </w:pPr>
      <w:r w:rsidRPr="00A069E8">
        <w:rPr>
          <w:rFonts w:eastAsia="SimSun"/>
        </w:rPr>
        <w:t>NRPRACHConfigItem ::= SEQUENCE {</w:t>
      </w:r>
    </w:p>
    <w:p w14:paraId="6D911359" w14:textId="77777777" w:rsidR="009075AE" w:rsidRPr="00A069E8" w:rsidRDefault="009075AE" w:rsidP="005557A9">
      <w:pPr>
        <w:pStyle w:val="PL"/>
        <w:rPr>
          <w:rFonts w:eastAsia="SimSun"/>
        </w:rPr>
      </w:pPr>
      <w:r w:rsidRPr="00A069E8">
        <w:rPr>
          <w:rFonts w:eastAsia="SimSun"/>
        </w:rPr>
        <w:tab/>
        <w:t>nRSCS</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NRSCS,</w:t>
      </w:r>
    </w:p>
    <w:p w14:paraId="71A039B6" w14:textId="77777777" w:rsidR="009075AE" w:rsidRPr="00A069E8" w:rsidRDefault="009075AE" w:rsidP="005557A9">
      <w:pPr>
        <w:pStyle w:val="PL"/>
        <w:rPr>
          <w:rFonts w:eastAsia="SimSun"/>
        </w:rPr>
      </w:pPr>
      <w:r w:rsidRPr="00A069E8">
        <w:rPr>
          <w:rFonts w:eastAsia="SimSun"/>
        </w:rPr>
        <w:tab/>
        <w:t>prachFreqStartfromCarrier</w:t>
      </w:r>
      <w:r w:rsidRPr="00A069E8">
        <w:rPr>
          <w:rFonts w:eastAsia="SimSun"/>
        </w:rPr>
        <w:tab/>
        <w:t>INTEGER (0..maxnoofPhysicalResourceBlocks-1, ...),</w:t>
      </w:r>
    </w:p>
    <w:p w14:paraId="2AD2E90A" w14:textId="77777777" w:rsidR="009075AE" w:rsidRPr="00A069E8" w:rsidRDefault="009075AE" w:rsidP="005557A9">
      <w:pPr>
        <w:pStyle w:val="PL"/>
        <w:rPr>
          <w:rFonts w:eastAsia="SimSun"/>
        </w:rPr>
      </w:pPr>
      <w:r w:rsidRPr="00A069E8">
        <w:rPr>
          <w:rFonts w:eastAsia="SimSun"/>
        </w:rPr>
        <w:tab/>
      </w:r>
      <w:proofErr w:type="spellStart"/>
      <w:r w:rsidRPr="006A6F20">
        <w:rPr>
          <w:rFonts w:eastAsia="SimSun"/>
          <w:noProof w:val="0"/>
          <w:lang w:eastAsia="zh-CN"/>
        </w:rPr>
        <w:t>prach</w:t>
      </w:r>
      <w:r w:rsidRPr="006A6F20">
        <w:rPr>
          <w:rFonts w:eastAsia="SimSun"/>
          <w:noProof w:val="0"/>
        </w:rPr>
        <w:t>FDM</w:t>
      </w:r>
      <w:proofErr w:type="spellEnd"/>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ENUMERATED {one, two, four, eight, ...},</w:t>
      </w:r>
    </w:p>
    <w:p w14:paraId="7842EA17" w14:textId="77777777" w:rsidR="009075AE" w:rsidRPr="00A069E8" w:rsidRDefault="009075AE" w:rsidP="005557A9">
      <w:pPr>
        <w:pStyle w:val="PL"/>
        <w:rPr>
          <w:rFonts w:eastAsia="SimSun"/>
        </w:rPr>
      </w:pPr>
      <w:r w:rsidRPr="00A069E8">
        <w:rPr>
          <w:rFonts w:eastAsia="SimSun"/>
        </w:rPr>
        <w:tab/>
        <w:t>p</w:t>
      </w:r>
      <w:r>
        <w:rPr>
          <w:rFonts w:eastAsia="SimSun"/>
        </w:rPr>
        <w:t>r</w:t>
      </w:r>
      <w:r w:rsidRPr="00A069E8">
        <w:rPr>
          <w:rFonts w:eastAsia="SimSun"/>
        </w:rPr>
        <w:t>achConfigIndex</w:t>
      </w:r>
      <w:r w:rsidRPr="00A069E8">
        <w:rPr>
          <w:rFonts w:eastAsia="SimSun"/>
        </w:rPr>
        <w:tab/>
      </w:r>
      <w:r w:rsidRPr="00A069E8">
        <w:rPr>
          <w:rFonts w:eastAsia="SimSun"/>
        </w:rPr>
        <w:tab/>
      </w:r>
      <w:r w:rsidRPr="00A069E8">
        <w:rPr>
          <w:rFonts w:eastAsia="SimSun"/>
        </w:rPr>
        <w:tab/>
        <w:t>INTEGER (0..255, ...</w:t>
      </w:r>
      <w:r>
        <w:rPr>
          <w:rFonts w:eastAsia="SimSun" w:hint="eastAsia"/>
          <w:lang w:eastAsia="zh-CN"/>
        </w:rPr>
        <w:t>, 256..262</w:t>
      </w:r>
      <w:r w:rsidRPr="00A069E8">
        <w:rPr>
          <w:rFonts w:eastAsia="SimSun"/>
        </w:rPr>
        <w:t>),</w:t>
      </w:r>
    </w:p>
    <w:p w14:paraId="3A1B5CCE" w14:textId="77777777" w:rsidR="009075AE" w:rsidRPr="00A069E8" w:rsidRDefault="009075AE" w:rsidP="005557A9">
      <w:pPr>
        <w:pStyle w:val="PL"/>
        <w:rPr>
          <w:rFonts w:eastAsia="SimSun"/>
        </w:rPr>
      </w:pPr>
      <w:r w:rsidRPr="00A069E8">
        <w:rPr>
          <w:rFonts w:eastAsia="SimSun"/>
        </w:rPr>
        <w:tab/>
        <w:t>ssb-perRACH-Occasion</w:t>
      </w:r>
      <w:r w:rsidRPr="00A069E8">
        <w:rPr>
          <w:rFonts w:eastAsia="SimSun"/>
        </w:rPr>
        <w:tab/>
      </w:r>
      <w:r w:rsidRPr="00A069E8">
        <w:rPr>
          <w:rFonts w:eastAsia="SimSun"/>
        </w:rPr>
        <w:tab/>
        <w:t xml:space="preserve">ENUMERATED {oneEighth, oneFourth, oneHalf, one, </w:t>
      </w:r>
    </w:p>
    <w:p w14:paraId="46C42C9E" w14:textId="77777777" w:rsidR="009075AE" w:rsidRPr="00A069E8" w:rsidRDefault="009075AE" w:rsidP="005557A9">
      <w:pPr>
        <w:pStyle w:val="PL"/>
        <w:rPr>
          <w:rFonts w:eastAsia="SimSun"/>
        </w:rPr>
      </w:pP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two, four, eight, sixteen, ...},</w:t>
      </w:r>
    </w:p>
    <w:p w14:paraId="6EF084CF" w14:textId="77777777" w:rsidR="009075AE" w:rsidRPr="00A069E8" w:rsidRDefault="009075AE" w:rsidP="005557A9">
      <w:pPr>
        <w:pStyle w:val="PL"/>
        <w:rPr>
          <w:rFonts w:eastAsia="SimSun"/>
        </w:rPr>
      </w:pPr>
      <w:r w:rsidRPr="00A069E8">
        <w:rPr>
          <w:rFonts w:eastAsia="SimSun"/>
        </w:rPr>
        <w:tab/>
        <w:t>freqDomainLength</w:t>
      </w:r>
      <w:r w:rsidRPr="00A069E8">
        <w:rPr>
          <w:rFonts w:eastAsia="SimSun"/>
        </w:rPr>
        <w:tab/>
      </w:r>
      <w:r w:rsidRPr="00A069E8">
        <w:rPr>
          <w:rFonts w:eastAsia="SimSun"/>
        </w:rPr>
        <w:tab/>
      </w:r>
      <w:r w:rsidRPr="00A069E8">
        <w:rPr>
          <w:rFonts w:eastAsia="SimSun"/>
        </w:rPr>
        <w:tab/>
        <w:t xml:space="preserve">FreqDomainLength, </w:t>
      </w:r>
    </w:p>
    <w:p w14:paraId="1C23EA1E" w14:textId="77777777" w:rsidR="009075AE" w:rsidRPr="00A069E8" w:rsidRDefault="009075AE" w:rsidP="005557A9">
      <w:pPr>
        <w:pStyle w:val="PL"/>
        <w:rPr>
          <w:rFonts w:eastAsia="SimSun"/>
        </w:rPr>
      </w:pPr>
      <w:r w:rsidRPr="00A069E8">
        <w:rPr>
          <w:rFonts w:eastAsia="SimSun"/>
        </w:rPr>
        <w:tab/>
        <w:t>zeroCorrelZoneConfig</w:t>
      </w:r>
      <w:r w:rsidRPr="00A069E8">
        <w:rPr>
          <w:rFonts w:eastAsia="SimSun"/>
        </w:rPr>
        <w:tab/>
      </w:r>
      <w:r w:rsidRPr="00A069E8">
        <w:rPr>
          <w:rFonts w:eastAsia="SimSun"/>
        </w:rPr>
        <w:tab/>
        <w:t>INTEGER (0..15),</w:t>
      </w:r>
    </w:p>
    <w:p w14:paraId="28D9508D" w14:textId="77777777" w:rsidR="009075AE" w:rsidRPr="00A069E8" w:rsidRDefault="009075AE" w:rsidP="005557A9">
      <w:pPr>
        <w:pStyle w:val="PL"/>
        <w:rPr>
          <w:rFonts w:eastAsia="SimSun"/>
        </w:rPr>
      </w:pPr>
      <w:r w:rsidRPr="00A069E8">
        <w:rPr>
          <w:rFonts w:eastAsia="SimSun"/>
        </w:rPr>
        <w:tab/>
        <w:t>iE-Extension</w:t>
      </w:r>
      <w:r w:rsidRPr="00A069E8">
        <w:rPr>
          <w:rFonts w:eastAsia="SimSun"/>
        </w:rPr>
        <w:tab/>
      </w:r>
      <w:r w:rsidRPr="00A069E8">
        <w:rPr>
          <w:rFonts w:eastAsia="SimSun"/>
        </w:rPr>
        <w:tab/>
        <w:t xml:space="preserve">ProtocolExtensionContainer { { NRPRACHConfigItem-ExtIEs} } </w:t>
      </w:r>
      <w:r w:rsidRPr="00A069E8">
        <w:rPr>
          <w:rFonts w:eastAsia="SimSun"/>
        </w:rPr>
        <w:tab/>
      </w:r>
      <w:r w:rsidRPr="00A069E8">
        <w:rPr>
          <w:rFonts w:eastAsia="SimSun"/>
        </w:rPr>
        <w:tab/>
        <w:t>OPTIONAL,</w:t>
      </w:r>
    </w:p>
    <w:p w14:paraId="33F3E7EC" w14:textId="77777777" w:rsidR="009075AE" w:rsidRPr="00A069E8" w:rsidRDefault="009075AE" w:rsidP="005557A9">
      <w:pPr>
        <w:pStyle w:val="PL"/>
        <w:rPr>
          <w:rFonts w:eastAsia="SimSun"/>
        </w:rPr>
      </w:pPr>
      <w:r w:rsidRPr="00A069E8">
        <w:rPr>
          <w:rFonts w:eastAsia="SimSun"/>
        </w:rPr>
        <w:tab/>
        <w:t>...</w:t>
      </w:r>
    </w:p>
    <w:p w14:paraId="2F151324" w14:textId="77777777" w:rsidR="009075AE" w:rsidRPr="00A069E8" w:rsidRDefault="009075AE" w:rsidP="005557A9">
      <w:pPr>
        <w:pStyle w:val="PL"/>
        <w:rPr>
          <w:rFonts w:eastAsia="SimSun"/>
        </w:rPr>
      </w:pPr>
      <w:r w:rsidRPr="00A069E8">
        <w:rPr>
          <w:rFonts w:eastAsia="SimSun"/>
        </w:rPr>
        <w:t>}</w:t>
      </w:r>
    </w:p>
    <w:p w14:paraId="568C0DB7" w14:textId="77777777" w:rsidR="009075AE" w:rsidRPr="00A069E8" w:rsidRDefault="009075AE" w:rsidP="005557A9">
      <w:pPr>
        <w:pStyle w:val="PL"/>
        <w:rPr>
          <w:rFonts w:eastAsia="SimSun"/>
        </w:rPr>
      </w:pPr>
    </w:p>
    <w:p w14:paraId="55F703D0" w14:textId="77777777" w:rsidR="009075AE" w:rsidRPr="00A069E8" w:rsidRDefault="009075AE" w:rsidP="005557A9">
      <w:pPr>
        <w:pStyle w:val="PL"/>
        <w:rPr>
          <w:rFonts w:eastAsia="SimSun"/>
        </w:rPr>
      </w:pPr>
      <w:r w:rsidRPr="00A069E8">
        <w:rPr>
          <w:rFonts w:eastAsia="SimSun"/>
        </w:rPr>
        <w:t>NRPRACHConfigItem-ExtIEs F1AP-PROTOCOL-EXTENSION ::= {</w:t>
      </w:r>
    </w:p>
    <w:p w14:paraId="005A36B5" w14:textId="77777777" w:rsidR="009075AE" w:rsidRPr="00A069E8" w:rsidRDefault="009075AE" w:rsidP="005557A9">
      <w:pPr>
        <w:pStyle w:val="PL"/>
        <w:rPr>
          <w:rFonts w:eastAsia="SimSun"/>
        </w:rPr>
      </w:pPr>
      <w:r w:rsidRPr="00A069E8">
        <w:rPr>
          <w:rFonts w:eastAsia="SimSun"/>
        </w:rPr>
        <w:tab/>
        <w:t>...</w:t>
      </w:r>
    </w:p>
    <w:p w14:paraId="1FF15FB3" w14:textId="77777777" w:rsidR="009075AE" w:rsidRDefault="009075AE" w:rsidP="005557A9">
      <w:pPr>
        <w:pStyle w:val="PL"/>
        <w:rPr>
          <w:rFonts w:eastAsia="SimSun"/>
        </w:rPr>
      </w:pPr>
      <w:r w:rsidRPr="00A069E8">
        <w:rPr>
          <w:rFonts w:eastAsia="SimSun"/>
        </w:rPr>
        <w:t>}</w:t>
      </w:r>
    </w:p>
    <w:p w14:paraId="09F1145F" w14:textId="77777777" w:rsidR="009075AE" w:rsidRPr="00EA5FA7" w:rsidRDefault="009075AE" w:rsidP="005557A9">
      <w:pPr>
        <w:pStyle w:val="PL"/>
        <w:rPr>
          <w:rFonts w:eastAsia="SimSun"/>
        </w:rPr>
      </w:pPr>
    </w:p>
    <w:p w14:paraId="00A7472C" w14:textId="77777777" w:rsidR="009075AE" w:rsidRPr="00EA5FA7" w:rsidRDefault="009075AE" w:rsidP="005557A9">
      <w:pPr>
        <w:pStyle w:val="PL"/>
        <w:rPr>
          <w:rFonts w:eastAsia="SimSun"/>
        </w:rPr>
      </w:pPr>
      <w:r w:rsidRPr="00EA5FA7">
        <w:rPr>
          <w:rFonts w:eastAsia="SimSun"/>
        </w:rPr>
        <w:t>NRSCS ::= ENUMERATED { scs15, scs30, scs60, scs120, ...</w:t>
      </w:r>
      <w:r>
        <w:rPr>
          <w:rFonts w:eastAsia="SimSun"/>
        </w:rPr>
        <w:t>, scs480</w:t>
      </w:r>
      <w:r w:rsidRPr="00EA5FA7">
        <w:rPr>
          <w:rFonts w:eastAsia="SimSun"/>
        </w:rPr>
        <w:t>, scs</w:t>
      </w:r>
      <w:r>
        <w:rPr>
          <w:rFonts w:eastAsia="SimSun"/>
        </w:rPr>
        <w:t>960</w:t>
      </w:r>
      <w:r w:rsidRPr="00EA5FA7">
        <w:rPr>
          <w:rFonts w:eastAsia="SimSun"/>
        </w:rPr>
        <w:t>}</w:t>
      </w:r>
    </w:p>
    <w:p w14:paraId="2C62217A" w14:textId="77777777" w:rsidR="009075AE" w:rsidRDefault="009075AE" w:rsidP="005557A9">
      <w:pPr>
        <w:pStyle w:val="PL"/>
        <w:rPr>
          <w:noProof w:val="0"/>
        </w:rPr>
      </w:pPr>
    </w:p>
    <w:p w14:paraId="4BAB0B87" w14:textId="77777777" w:rsidR="009075AE" w:rsidRDefault="009075AE" w:rsidP="005557A9">
      <w:pPr>
        <w:pStyle w:val="PL"/>
        <w:rPr>
          <w:noProof w:val="0"/>
        </w:rPr>
      </w:pPr>
      <w:proofErr w:type="spellStart"/>
      <w:r>
        <w:rPr>
          <w:noProof w:val="0"/>
        </w:rPr>
        <w:t>NRUERLFReportContainer</w:t>
      </w:r>
      <w:proofErr w:type="spellEnd"/>
      <w:r>
        <w:rPr>
          <w:noProof w:val="0"/>
        </w:rPr>
        <w:t xml:space="preserve"> ::= OCTET STRING</w:t>
      </w:r>
    </w:p>
    <w:p w14:paraId="7BE626F3" w14:textId="77777777" w:rsidR="009075AE" w:rsidRDefault="009075AE" w:rsidP="005557A9">
      <w:pPr>
        <w:pStyle w:val="PL"/>
        <w:rPr>
          <w:noProof w:val="0"/>
        </w:rPr>
      </w:pPr>
    </w:p>
    <w:p w14:paraId="477125E6" w14:textId="77777777" w:rsidR="009075AE" w:rsidRPr="006A6F20" w:rsidRDefault="009075AE" w:rsidP="005557A9">
      <w:pPr>
        <w:pStyle w:val="PL"/>
        <w:rPr>
          <w:noProof w:val="0"/>
        </w:rPr>
      </w:pPr>
    </w:p>
    <w:p w14:paraId="5AC7B880" w14:textId="77777777" w:rsidR="009075AE" w:rsidRPr="006A6F20" w:rsidRDefault="009075AE" w:rsidP="005557A9">
      <w:pPr>
        <w:pStyle w:val="PL"/>
        <w:rPr>
          <w:noProof w:val="0"/>
        </w:rPr>
      </w:pPr>
      <w:r w:rsidRPr="006A6F20">
        <w:rPr>
          <w:noProof w:val="0"/>
        </w:rPr>
        <w:t>NR-U-Channel-Info-List ::= SEQUENCE (SIZE (1..maxnoofNR-UChannelIDs)) OF NR-U-Channel-Info-Item</w:t>
      </w:r>
    </w:p>
    <w:p w14:paraId="3AFDFF6F" w14:textId="77777777" w:rsidR="009075AE" w:rsidRPr="006A6F20" w:rsidRDefault="009075AE" w:rsidP="005557A9">
      <w:pPr>
        <w:pStyle w:val="PL"/>
        <w:rPr>
          <w:noProof w:val="0"/>
        </w:rPr>
      </w:pPr>
    </w:p>
    <w:p w14:paraId="3D3D259C" w14:textId="77777777" w:rsidR="009075AE" w:rsidRPr="006A6F20" w:rsidRDefault="009075AE" w:rsidP="005557A9">
      <w:pPr>
        <w:pStyle w:val="PL"/>
        <w:rPr>
          <w:noProof w:val="0"/>
        </w:rPr>
      </w:pPr>
      <w:r w:rsidRPr="006A6F20">
        <w:rPr>
          <w:noProof w:val="0"/>
        </w:rPr>
        <w:t>NR-U-Channel-Info-Item ::= SEQUENCE {</w:t>
      </w:r>
    </w:p>
    <w:p w14:paraId="6DD894CE" w14:textId="77777777" w:rsidR="009075AE" w:rsidRPr="009A1425" w:rsidRDefault="009075AE" w:rsidP="005557A9">
      <w:pPr>
        <w:pStyle w:val="PL"/>
        <w:rPr>
          <w:noProof w:val="0"/>
        </w:rPr>
      </w:pPr>
      <w:r w:rsidRPr="006A6F20">
        <w:rPr>
          <w:noProof w:val="0"/>
        </w:rPr>
        <w:tab/>
      </w:r>
      <w:bookmarkStart w:id="1204" w:name="_Hlk131093492"/>
      <w:r w:rsidRPr="009A1425">
        <w:rPr>
          <w:noProof w:val="0"/>
        </w:rPr>
        <w:t>nr-U-channel-ID</w:t>
      </w:r>
      <w:bookmarkEnd w:id="1204"/>
      <w:r w:rsidRPr="009A1425">
        <w:rPr>
          <w:noProof w:val="0"/>
        </w:rPr>
        <w:tab/>
      </w:r>
      <w:r w:rsidRPr="009A1425">
        <w:rPr>
          <w:noProof w:val="0"/>
        </w:rPr>
        <w:tab/>
      </w:r>
      <w:r>
        <w:rPr>
          <w:noProof w:val="0"/>
        </w:rPr>
        <w:tab/>
      </w:r>
      <w:r w:rsidRPr="009A1425">
        <w:rPr>
          <w:noProof w:val="0"/>
        </w:rPr>
        <w:t>INTEGER(1..</w:t>
      </w:r>
      <w:r w:rsidRPr="007C769E">
        <w:t xml:space="preserve"> </w:t>
      </w:r>
      <w:r>
        <w:t>maxnoofNR-UChannelIDs</w:t>
      </w:r>
      <w:r w:rsidRPr="009A1425">
        <w:rPr>
          <w:noProof w:val="0"/>
        </w:rPr>
        <w:t>,...),</w:t>
      </w:r>
    </w:p>
    <w:p w14:paraId="28D19973" w14:textId="77777777" w:rsidR="009075AE" w:rsidRPr="009A1425" w:rsidRDefault="009075AE" w:rsidP="005557A9">
      <w:pPr>
        <w:pStyle w:val="PL"/>
        <w:rPr>
          <w:noProof w:val="0"/>
        </w:rPr>
      </w:pPr>
      <w:r w:rsidRPr="009A1425">
        <w:rPr>
          <w:noProof w:val="0"/>
        </w:rPr>
        <w:tab/>
      </w:r>
      <w:proofErr w:type="spellStart"/>
      <w:r w:rsidRPr="009A1425">
        <w:rPr>
          <w:noProof w:val="0"/>
        </w:rPr>
        <w:t>nR</w:t>
      </w:r>
      <w:proofErr w:type="spellEnd"/>
      <w:r w:rsidRPr="009A1425">
        <w:rPr>
          <w:noProof w:val="0"/>
        </w:rPr>
        <w:t>-ARFCN</w:t>
      </w:r>
      <w:r w:rsidRPr="009A1425">
        <w:rPr>
          <w:noProof w:val="0"/>
        </w:rPr>
        <w:tab/>
      </w:r>
      <w:r w:rsidRPr="009A1425">
        <w:rPr>
          <w:noProof w:val="0"/>
        </w:rPr>
        <w:tab/>
      </w:r>
      <w:r w:rsidRPr="009A1425">
        <w:rPr>
          <w:noProof w:val="0"/>
        </w:rPr>
        <w:tab/>
      </w:r>
      <w:r w:rsidRPr="009A1425">
        <w:rPr>
          <w:noProof w:val="0"/>
        </w:rPr>
        <w:tab/>
        <w:t>INTEGER (0..maxNRARFCN),</w:t>
      </w:r>
    </w:p>
    <w:p w14:paraId="0BF898F0" w14:textId="77777777" w:rsidR="009075AE" w:rsidRPr="009A1425" w:rsidRDefault="009075AE" w:rsidP="005557A9">
      <w:pPr>
        <w:pStyle w:val="PL"/>
        <w:rPr>
          <w:noProof w:val="0"/>
        </w:rPr>
      </w:pPr>
      <w:r w:rsidRPr="009A1425">
        <w:rPr>
          <w:noProof w:val="0"/>
        </w:rPr>
        <w:tab/>
        <w:t>bandwidth</w:t>
      </w:r>
      <w:r w:rsidRPr="009A1425">
        <w:rPr>
          <w:noProof w:val="0"/>
        </w:rPr>
        <w:tab/>
      </w:r>
      <w:r w:rsidRPr="009A1425">
        <w:rPr>
          <w:noProof w:val="0"/>
        </w:rPr>
        <w:tab/>
      </w:r>
      <w:r w:rsidRPr="009A1425">
        <w:rPr>
          <w:noProof w:val="0"/>
        </w:rPr>
        <w:tab/>
      </w:r>
      <w:r w:rsidRPr="009A1425">
        <w:rPr>
          <w:noProof w:val="0"/>
        </w:rPr>
        <w:tab/>
        <w:t>ENUMERATED{mHz-10,mHz-20,mHz-40, mHz-60, mHz-80,...},</w:t>
      </w:r>
    </w:p>
    <w:p w14:paraId="5B0FDF97" w14:textId="77777777" w:rsidR="009075AE" w:rsidRPr="00D96CB4" w:rsidRDefault="009075AE" w:rsidP="005557A9">
      <w:pPr>
        <w:pStyle w:val="PL"/>
        <w:rPr>
          <w:noProof w:val="0"/>
          <w:lang w:val="fr-FR"/>
        </w:rPr>
      </w:pPr>
      <w:r w:rsidRPr="009A1425">
        <w:rPr>
          <w:noProof w:val="0"/>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NR-U-Channel-Info-List-</w:t>
      </w:r>
      <w:proofErr w:type="spellStart"/>
      <w:r w:rsidRPr="00D96CB4">
        <w:rPr>
          <w:noProof w:val="0"/>
          <w:lang w:val="fr-FR"/>
        </w:rPr>
        <w:t>ExtIEs</w:t>
      </w:r>
      <w:proofErr w:type="spellEnd"/>
      <w:r w:rsidRPr="00D96CB4">
        <w:rPr>
          <w:noProof w:val="0"/>
          <w:lang w:val="fr-FR"/>
        </w:rPr>
        <w:t xml:space="preserve"> } }</w:t>
      </w:r>
      <w:r w:rsidRPr="00D96CB4">
        <w:rPr>
          <w:noProof w:val="0"/>
          <w:lang w:val="fr-FR"/>
        </w:rPr>
        <w:tab/>
      </w:r>
      <w:r w:rsidRPr="00D96CB4">
        <w:rPr>
          <w:noProof w:val="0"/>
          <w:lang w:val="fr-FR"/>
        </w:rPr>
        <w:tab/>
        <w:t>OPTIONAL,</w:t>
      </w:r>
    </w:p>
    <w:p w14:paraId="0B018ABC" w14:textId="77777777" w:rsidR="009075AE" w:rsidRPr="006A6F20" w:rsidRDefault="009075AE" w:rsidP="005557A9">
      <w:pPr>
        <w:pStyle w:val="PL"/>
        <w:rPr>
          <w:noProof w:val="0"/>
        </w:rPr>
      </w:pPr>
      <w:r w:rsidRPr="00D96CB4">
        <w:rPr>
          <w:noProof w:val="0"/>
          <w:lang w:val="fr-FR"/>
        </w:rPr>
        <w:tab/>
      </w:r>
      <w:r w:rsidRPr="006A6F20">
        <w:rPr>
          <w:noProof w:val="0"/>
        </w:rPr>
        <w:t>...</w:t>
      </w:r>
    </w:p>
    <w:p w14:paraId="553410D5" w14:textId="77777777" w:rsidR="009075AE" w:rsidRDefault="009075AE" w:rsidP="005557A9">
      <w:pPr>
        <w:pStyle w:val="PL"/>
        <w:rPr>
          <w:noProof w:val="0"/>
        </w:rPr>
      </w:pPr>
      <w:r w:rsidRPr="006A6F20">
        <w:rPr>
          <w:noProof w:val="0"/>
        </w:rPr>
        <w:t>}</w:t>
      </w:r>
    </w:p>
    <w:p w14:paraId="4976A09B" w14:textId="77777777" w:rsidR="009075AE" w:rsidRDefault="009075AE" w:rsidP="005557A9">
      <w:pPr>
        <w:pStyle w:val="PL"/>
        <w:rPr>
          <w:noProof w:val="0"/>
        </w:rPr>
      </w:pPr>
    </w:p>
    <w:p w14:paraId="66FC435B" w14:textId="77777777" w:rsidR="009075AE" w:rsidRDefault="009075AE" w:rsidP="005557A9">
      <w:pPr>
        <w:pStyle w:val="PL"/>
        <w:rPr>
          <w:noProof w:val="0"/>
        </w:rPr>
      </w:pPr>
      <w:r>
        <w:rPr>
          <w:noProof w:val="0"/>
        </w:rPr>
        <w:t>NR-U-Channel-Info-List-</w:t>
      </w:r>
      <w:proofErr w:type="spellStart"/>
      <w:r>
        <w:rPr>
          <w:noProof w:val="0"/>
        </w:rPr>
        <w:t>ExtIEs</w:t>
      </w:r>
      <w:proofErr w:type="spellEnd"/>
      <w:r>
        <w:rPr>
          <w:noProof w:val="0"/>
        </w:rPr>
        <w:tab/>
        <w:t>F1AP-PROTOCOL-EXTENSION ::= {</w:t>
      </w:r>
    </w:p>
    <w:p w14:paraId="76B0ED38" w14:textId="77777777" w:rsidR="009075AE" w:rsidRDefault="009075AE" w:rsidP="005557A9">
      <w:pPr>
        <w:pStyle w:val="PL"/>
        <w:rPr>
          <w:noProof w:val="0"/>
        </w:rPr>
      </w:pPr>
      <w:r>
        <w:rPr>
          <w:noProof w:val="0"/>
        </w:rPr>
        <w:tab/>
        <w:t>...</w:t>
      </w:r>
    </w:p>
    <w:p w14:paraId="7C898483" w14:textId="77777777" w:rsidR="009075AE" w:rsidRDefault="009075AE" w:rsidP="005557A9">
      <w:pPr>
        <w:pStyle w:val="PL"/>
        <w:rPr>
          <w:noProof w:val="0"/>
        </w:rPr>
      </w:pPr>
      <w:r>
        <w:rPr>
          <w:noProof w:val="0"/>
        </w:rPr>
        <w:t>}</w:t>
      </w:r>
    </w:p>
    <w:p w14:paraId="42AD8981" w14:textId="77777777" w:rsidR="009075AE" w:rsidRDefault="009075AE" w:rsidP="005557A9">
      <w:pPr>
        <w:pStyle w:val="PL"/>
        <w:rPr>
          <w:noProof w:val="0"/>
        </w:rPr>
      </w:pPr>
    </w:p>
    <w:p w14:paraId="1680F3B5" w14:textId="77777777" w:rsidR="009075AE" w:rsidRPr="006A6F20" w:rsidRDefault="009075AE" w:rsidP="005557A9">
      <w:pPr>
        <w:pStyle w:val="PL"/>
        <w:rPr>
          <w:noProof w:val="0"/>
        </w:rPr>
      </w:pPr>
    </w:p>
    <w:p w14:paraId="6C12120F" w14:textId="77777777" w:rsidR="009075AE" w:rsidRPr="006A6F20" w:rsidRDefault="009075AE" w:rsidP="005557A9">
      <w:pPr>
        <w:pStyle w:val="PL"/>
        <w:rPr>
          <w:noProof w:val="0"/>
        </w:rPr>
      </w:pPr>
      <w:r w:rsidRPr="006A6F20">
        <w:rPr>
          <w:noProof w:val="0"/>
        </w:rPr>
        <w:t xml:space="preserve">NR-U-Channel-List ::= SEQUENCE (SIZE (1..maxnoofNR-UChannelIDs)) OF NR-U-Channel-Item </w:t>
      </w:r>
    </w:p>
    <w:p w14:paraId="0C4BC935" w14:textId="77777777" w:rsidR="009075AE" w:rsidRPr="006A6F20" w:rsidRDefault="009075AE" w:rsidP="005557A9">
      <w:pPr>
        <w:pStyle w:val="PL"/>
        <w:rPr>
          <w:noProof w:val="0"/>
        </w:rPr>
      </w:pPr>
    </w:p>
    <w:p w14:paraId="52729E31" w14:textId="77777777" w:rsidR="009075AE" w:rsidRPr="006A6F20" w:rsidRDefault="009075AE" w:rsidP="005557A9">
      <w:pPr>
        <w:pStyle w:val="PL"/>
        <w:rPr>
          <w:noProof w:val="0"/>
        </w:rPr>
      </w:pPr>
      <w:r w:rsidRPr="006A6F20">
        <w:rPr>
          <w:noProof w:val="0"/>
        </w:rPr>
        <w:t>NR-U-Channel-Item ::= SEQUENCE {</w:t>
      </w:r>
    </w:p>
    <w:p w14:paraId="122B9086" w14:textId="77777777" w:rsidR="009075AE" w:rsidRPr="006A6F20" w:rsidRDefault="009075AE" w:rsidP="005557A9">
      <w:pPr>
        <w:pStyle w:val="PL"/>
        <w:rPr>
          <w:noProof w:val="0"/>
        </w:rPr>
      </w:pPr>
      <w:r w:rsidRPr="006A6F20">
        <w:rPr>
          <w:noProof w:val="0"/>
        </w:rPr>
        <w:tab/>
      </w:r>
      <w:proofErr w:type="spellStart"/>
      <w:r w:rsidRPr="006A6F20">
        <w:rPr>
          <w:noProof w:val="0"/>
        </w:rPr>
        <w:t>nR</w:t>
      </w:r>
      <w:proofErr w:type="spellEnd"/>
      <w:r w:rsidRPr="006A6F20">
        <w:rPr>
          <w:noProof w:val="0"/>
        </w:rPr>
        <w:t>-U-</w:t>
      </w:r>
      <w:proofErr w:type="spellStart"/>
      <w:r w:rsidRPr="006A6F20">
        <w:rPr>
          <w:noProof w:val="0"/>
        </w:rPr>
        <w:t>ChannelID</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INTEGER(1..maxnoofNR-UChannelIDs),</w:t>
      </w:r>
    </w:p>
    <w:p w14:paraId="2C542C8A" w14:textId="77777777" w:rsidR="009075AE" w:rsidRPr="006A6F20" w:rsidRDefault="009075AE" w:rsidP="005557A9">
      <w:pPr>
        <w:pStyle w:val="PL"/>
        <w:rPr>
          <w:noProof w:val="0"/>
        </w:rPr>
      </w:pPr>
      <w:r w:rsidRPr="006A6F20">
        <w:rPr>
          <w:noProof w:val="0"/>
        </w:rPr>
        <w:tab/>
      </w:r>
      <w:proofErr w:type="spellStart"/>
      <w:r w:rsidRPr="006A6F20">
        <w:rPr>
          <w:noProof w:val="0"/>
        </w:rPr>
        <w:t>channelOccupancyTimePercentage</w:t>
      </w:r>
      <w:r>
        <w:rPr>
          <w:noProof w:val="0"/>
        </w:rPr>
        <w:t>DL</w:t>
      </w:r>
      <w:proofErr w:type="spellEnd"/>
      <w:r w:rsidRPr="006A6F20">
        <w:rPr>
          <w:noProof w:val="0"/>
        </w:rPr>
        <w:tab/>
      </w:r>
      <w:r w:rsidRPr="006A6F20">
        <w:rPr>
          <w:noProof w:val="0"/>
        </w:rPr>
        <w:tab/>
      </w:r>
      <w:proofErr w:type="spellStart"/>
      <w:r>
        <w:rPr>
          <w:noProof w:val="0"/>
          <w:snapToGrid w:val="0"/>
          <w:lang w:eastAsia="zh-CN"/>
        </w:rPr>
        <w:t>C</w:t>
      </w:r>
      <w:r w:rsidRPr="00D9187F">
        <w:rPr>
          <w:noProof w:val="0"/>
          <w:snapToGrid w:val="0"/>
          <w:lang w:eastAsia="zh-CN"/>
        </w:rPr>
        <w:t>hannelOccupancyTimePercentage</w:t>
      </w:r>
      <w:proofErr w:type="spellEnd"/>
      <w:r w:rsidRPr="006A6F20">
        <w:rPr>
          <w:noProof w:val="0"/>
        </w:rPr>
        <w:t>,</w:t>
      </w:r>
      <w:r w:rsidRPr="006A6F20" w:rsidDel="00DB48EE">
        <w:rPr>
          <w:noProof w:val="0"/>
        </w:rPr>
        <w:t xml:space="preserve"> </w:t>
      </w:r>
    </w:p>
    <w:p w14:paraId="343D6507" w14:textId="77777777" w:rsidR="009075AE" w:rsidRPr="006A6F20" w:rsidRDefault="009075AE" w:rsidP="005557A9">
      <w:pPr>
        <w:pStyle w:val="PL"/>
        <w:rPr>
          <w:noProof w:val="0"/>
        </w:rPr>
      </w:pPr>
      <w:r w:rsidRPr="006A6F20">
        <w:rPr>
          <w:noProof w:val="0"/>
        </w:rPr>
        <w:tab/>
      </w:r>
      <w:proofErr w:type="spellStart"/>
      <w:r w:rsidRPr="006A6F20">
        <w:rPr>
          <w:noProof w:val="0"/>
        </w:rPr>
        <w:t>energyDetectionThreshold</w:t>
      </w:r>
      <w:proofErr w:type="spellEnd"/>
      <w:r w:rsidRPr="006A6F20">
        <w:rPr>
          <w:noProof w:val="0"/>
        </w:rPr>
        <w:tab/>
      </w:r>
      <w:r w:rsidRPr="006A6F20">
        <w:rPr>
          <w:noProof w:val="0"/>
        </w:rPr>
        <w:tab/>
      </w:r>
      <w:r w:rsidRPr="006A6F20">
        <w:rPr>
          <w:noProof w:val="0"/>
        </w:rPr>
        <w:tab/>
      </w:r>
      <w:r>
        <w:rPr>
          <w:noProof w:val="0"/>
        </w:rPr>
        <w:tab/>
      </w:r>
      <w:proofErr w:type="spellStart"/>
      <w:r>
        <w:rPr>
          <w:noProof w:val="0"/>
          <w:snapToGrid w:val="0"/>
          <w:lang w:eastAsia="zh-CN"/>
        </w:rPr>
        <w:t>E</w:t>
      </w:r>
      <w:r w:rsidRPr="00D9187F">
        <w:rPr>
          <w:noProof w:val="0"/>
          <w:snapToGrid w:val="0"/>
          <w:lang w:eastAsia="zh-CN"/>
        </w:rPr>
        <w:t>nergyDetectionThreshold</w:t>
      </w:r>
      <w:proofErr w:type="spellEnd"/>
      <w:r w:rsidRPr="006A6F20">
        <w:rPr>
          <w:noProof w:val="0"/>
        </w:rPr>
        <w:t>,</w:t>
      </w:r>
      <w:r w:rsidRPr="006A6F20" w:rsidDel="00DB48EE">
        <w:rPr>
          <w:noProof w:val="0"/>
        </w:rPr>
        <w:t xml:space="preserve"> </w:t>
      </w:r>
    </w:p>
    <w:p w14:paraId="32598E8B" w14:textId="77777777" w:rsidR="009075AE" w:rsidRPr="006A6F20" w:rsidRDefault="009075AE" w:rsidP="005557A9">
      <w:pPr>
        <w:pStyle w:val="PL"/>
        <w:rPr>
          <w:noProof w:val="0"/>
        </w:rPr>
      </w:pPr>
      <w:r w:rsidRPr="006A6F20">
        <w:rPr>
          <w:noProof w:val="0"/>
        </w:rPr>
        <w:tab/>
      </w:r>
      <w:proofErr w:type="spellStart"/>
      <w:r w:rsidRPr="006A6F20">
        <w:rPr>
          <w:noProof w:val="0"/>
        </w:rPr>
        <w:t>iE</w:t>
      </w:r>
      <w:proofErr w:type="spellEnd"/>
      <w:r w:rsidRPr="006A6F20">
        <w:rPr>
          <w:noProof w:val="0"/>
        </w:rPr>
        <w:t>-Extensions</w:t>
      </w:r>
      <w:r w:rsidRPr="006A6F20">
        <w:rPr>
          <w:noProof w:val="0"/>
        </w:rPr>
        <w:tab/>
      </w:r>
      <w:r w:rsidRPr="006A6F20">
        <w:rPr>
          <w:noProof w:val="0"/>
        </w:rPr>
        <w:tab/>
      </w:r>
      <w:r w:rsidRPr="006A6F20">
        <w:rPr>
          <w:noProof w:val="0"/>
        </w:rPr>
        <w:tab/>
      </w:r>
      <w:proofErr w:type="spellStart"/>
      <w:r w:rsidRPr="006A6F20">
        <w:rPr>
          <w:noProof w:val="0"/>
        </w:rPr>
        <w:t>ProtocolExtensionContainer</w:t>
      </w:r>
      <w:proofErr w:type="spellEnd"/>
      <w:r w:rsidRPr="006A6F20">
        <w:rPr>
          <w:noProof w:val="0"/>
        </w:rPr>
        <w:t xml:space="preserve"> { { NR-U-Channel-Item-</w:t>
      </w:r>
      <w:proofErr w:type="spellStart"/>
      <w:r w:rsidRPr="006A6F20">
        <w:rPr>
          <w:noProof w:val="0"/>
        </w:rPr>
        <w:t>ExtIEs</w:t>
      </w:r>
      <w:proofErr w:type="spellEnd"/>
      <w:r w:rsidRPr="006A6F20">
        <w:rPr>
          <w:noProof w:val="0"/>
        </w:rPr>
        <w:t>} } OPTIONAL,</w:t>
      </w:r>
    </w:p>
    <w:p w14:paraId="30BE2B89" w14:textId="77777777" w:rsidR="009075AE" w:rsidRPr="006A6F20" w:rsidRDefault="009075AE" w:rsidP="005557A9">
      <w:pPr>
        <w:pStyle w:val="PL"/>
        <w:rPr>
          <w:noProof w:val="0"/>
        </w:rPr>
      </w:pPr>
      <w:r w:rsidRPr="006A6F20">
        <w:rPr>
          <w:noProof w:val="0"/>
        </w:rPr>
        <w:tab/>
        <w:t>...</w:t>
      </w:r>
    </w:p>
    <w:p w14:paraId="0A98F3B9" w14:textId="77777777" w:rsidR="009075AE" w:rsidRPr="006A6F20" w:rsidRDefault="009075AE" w:rsidP="005557A9">
      <w:pPr>
        <w:pStyle w:val="PL"/>
        <w:rPr>
          <w:noProof w:val="0"/>
        </w:rPr>
      </w:pPr>
      <w:r w:rsidRPr="006A6F20">
        <w:rPr>
          <w:noProof w:val="0"/>
        </w:rPr>
        <w:t>}</w:t>
      </w:r>
    </w:p>
    <w:p w14:paraId="28CAC897" w14:textId="77777777" w:rsidR="009075AE" w:rsidRPr="006A6F20" w:rsidRDefault="009075AE" w:rsidP="005557A9">
      <w:pPr>
        <w:pStyle w:val="PL"/>
        <w:rPr>
          <w:noProof w:val="0"/>
        </w:rPr>
      </w:pPr>
    </w:p>
    <w:p w14:paraId="067E0E2B" w14:textId="77777777" w:rsidR="009075AE" w:rsidRPr="006A6F20" w:rsidRDefault="009075AE" w:rsidP="005557A9">
      <w:pPr>
        <w:pStyle w:val="PL"/>
        <w:rPr>
          <w:rFonts w:eastAsia="SimSun"/>
          <w:noProof w:val="0"/>
        </w:rPr>
      </w:pPr>
      <w:r w:rsidRPr="006A6F20">
        <w:rPr>
          <w:noProof w:val="0"/>
        </w:rPr>
        <w:t>NR-U-Channel-Item</w:t>
      </w:r>
      <w:r w:rsidRPr="006A6F20">
        <w:rPr>
          <w:rFonts w:eastAsia="SimSun"/>
          <w:noProof w:val="0"/>
        </w:rPr>
        <w:t>-</w:t>
      </w:r>
      <w:proofErr w:type="spellStart"/>
      <w:r w:rsidRPr="006A6F20">
        <w:rPr>
          <w:rFonts w:eastAsia="SimSun"/>
          <w:noProof w:val="0"/>
        </w:rPr>
        <w:t>ExtIEs</w:t>
      </w:r>
      <w:proofErr w:type="spellEnd"/>
      <w:r w:rsidRPr="006A6F20">
        <w:rPr>
          <w:rFonts w:eastAsia="SimSun"/>
          <w:noProof w:val="0"/>
        </w:rPr>
        <w:t xml:space="preserve"> F1AP-PROTOCOL-EXTENSION ::= {</w:t>
      </w:r>
    </w:p>
    <w:p w14:paraId="2CF23BC6" w14:textId="77777777" w:rsidR="009075AE" w:rsidRPr="006C0F02" w:rsidRDefault="009075AE" w:rsidP="005557A9">
      <w:pPr>
        <w:pStyle w:val="PL"/>
        <w:rPr>
          <w:rFonts w:eastAsia="SimSun"/>
          <w:noProof w:val="0"/>
        </w:rPr>
      </w:pPr>
      <w:r w:rsidRPr="006C0F02">
        <w:rPr>
          <w:rFonts w:eastAsia="SimSun"/>
          <w:noProof w:val="0"/>
        </w:rPr>
        <w:tab/>
        <w:t>{ ID id-</w:t>
      </w:r>
      <w:proofErr w:type="spellStart"/>
      <w:r w:rsidRPr="006C0F02">
        <w:rPr>
          <w:rFonts w:eastAsia="SimSun"/>
          <w:noProof w:val="0"/>
        </w:rPr>
        <w:t>ChannelOccupancyTimePercentageUL</w:t>
      </w:r>
      <w:proofErr w:type="spellEnd"/>
      <w:r w:rsidRPr="006C0F02">
        <w:rPr>
          <w:rFonts w:eastAsia="SimSun"/>
          <w:noProof w:val="0"/>
        </w:rPr>
        <w:tab/>
        <w:t xml:space="preserve">CRITICALITY ignore EXTENSION </w:t>
      </w:r>
      <w:proofErr w:type="spellStart"/>
      <w:r w:rsidRPr="006C0F02">
        <w:rPr>
          <w:rFonts w:eastAsia="SimSun"/>
          <w:noProof w:val="0"/>
        </w:rPr>
        <w:t>ChannelOccupancyTimePercentage</w:t>
      </w:r>
      <w:proofErr w:type="spellEnd"/>
      <w:r w:rsidRPr="006C0F02">
        <w:rPr>
          <w:rFonts w:eastAsia="SimSun"/>
          <w:noProof w:val="0"/>
        </w:rPr>
        <w:t xml:space="preserve"> PRESENCE optional}|</w:t>
      </w:r>
    </w:p>
    <w:p w14:paraId="63EBDE97" w14:textId="77777777" w:rsidR="009075AE" w:rsidRPr="006C0F02" w:rsidRDefault="009075AE" w:rsidP="005557A9">
      <w:pPr>
        <w:pStyle w:val="PL"/>
        <w:rPr>
          <w:rFonts w:eastAsia="SimSun"/>
          <w:noProof w:val="0"/>
        </w:rPr>
      </w:pPr>
      <w:r w:rsidRPr="006C0F02">
        <w:rPr>
          <w:rFonts w:eastAsia="SimSun"/>
          <w:noProof w:val="0"/>
        </w:rPr>
        <w:tab/>
        <w:t>{ ID id-</w:t>
      </w:r>
      <w:proofErr w:type="spellStart"/>
      <w:r w:rsidRPr="006C0F02">
        <w:rPr>
          <w:rFonts w:eastAsia="SimSun"/>
          <w:noProof w:val="0"/>
        </w:rPr>
        <w:t>RadioResourceStatusNR</w:t>
      </w:r>
      <w:proofErr w:type="spellEnd"/>
      <w:r w:rsidRPr="006C0F02">
        <w:rPr>
          <w:rFonts w:eastAsia="SimSun"/>
          <w:noProof w:val="0"/>
        </w:rPr>
        <w:t>-U</w:t>
      </w:r>
      <w:r>
        <w:rPr>
          <w:rFonts w:eastAsia="SimSun"/>
          <w:noProof w:val="0"/>
        </w:rPr>
        <w:tab/>
      </w:r>
      <w:r>
        <w:rPr>
          <w:rFonts w:eastAsia="SimSun"/>
          <w:noProof w:val="0"/>
        </w:rPr>
        <w:tab/>
      </w:r>
      <w:r>
        <w:rPr>
          <w:rFonts w:eastAsia="SimSun"/>
          <w:noProof w:val="0"/>
        </w:rPr>
        <w:tab/>
      </w:r>
      <w:r>
        <w:rPr>
          <w:rFonts w:eastAsia="SimSun"/>
          <w:noProof w:val="0"/>
        </w:rPr>
        <w:tab/>
      </w:r>
      <w:r>
        <w:rPr>
          <w:rFonts w:eastAsia="SimSun"/>
          <w:noProof w:val="0"/>
        </w:rPr>
        <w:tab/>
      </w:r>
      <w:r w:rsidRPr="006C0F02">
        <w:rPr>
          <w:rFonts w:eastAsia="SimSun"/>
          <w:noProof w:val="0"/>
        </w:rPr>
        <w:t xml:space="preserve">CRITICALITY ignore EXTENSION </w:t>
      </w:r>
      <w:proofErr w:type="spellStart"/>
      <w:r w:rsidRPr="006C0F02">
        <w:rPr>
          <w:rFonts w:eastAsia="SimSun"/>
          <w:noProof w:val="0"/>
        </w:rPr>
        <w:t>RadioResourceStatusNR</w:t>
      </w:r>
      <w:proofErr w:type="spellEnd"/>
      <w:r w:rsidRPr="006C0F02">
        <w:rPr>
          <w:rFonts w:eastAsia="SimSun"/>
          <w:noProof w:val="0"/>
        </w:rPr>
        <w:t xml:space="preserve">-U PRESENCE optional}, </w:t>
      </w:r>
    </w:p>
    <w:p w14:paraId="6AC72184" w14:textId="77777777" w:rsidR="009075AE" w:rsidRPr="006A6F20" w:rsidRDefault="009075AE" w:rsidP="005557A9">
      <w:pPr>
        <w:pStyle w:val="PL"/>
        <w:rPr>
          <w:rFonts w:eastAsia="SimSun"/>
          <w:noProof w:val="0"/>
        </w:rPr>
      </w:pPr>
      <w:r w:rsidRPr="006A6F20">
        <w:rPr>
          <w:rFonts w:eastAsia="SimSun"/>
          <w:noProof w:val="0"/>
        </w:rPr>
        <w:tab/>
        <w:t>...</w:t>
      </w:r>
    </w:p>
    <w:p w14:paraId="745DBCE9" w14:textId="77777777" w:rsidR="009075AE" w:rsidRPr="006A6F20" w:rsidRDefault="009075AE" w:rsidP="005557A9">
      <w:pPr>
        <w:pStyle w:val="PL"/>
        <w:rPr>
          <w:rFonts w:eastAsia="SimSun"/>
          <w:noProof w:val="0"/>
        </w:rPr>
      </w:pPr>
      <w:r w:rsidRPr="006A6F20">
        <w:rPr>
          <w:rFonts w:eastAsia="SimSun"/>
          <w:noProof w:val="0"/>
        </w:rPr>
        <w:t>}</w:t>
      </w:r>
    </w:p>
    <w:p w14:paraId="4B252F81" w14:textId="77777777" w:rsidR="009075AE" w:rsidRPr="006A6F20" w:rsidRDefault="009075AE" w:rsidP="005557A9">
      <w:pPr>
        <w:pStyle w:val="PL"/>
        <w:rPr>
          <w:noProof w:val="0"/>
        </w:rPr>
      </w:pPr>
    </w:p>
    <w:p w14:paraId="6C9C4140" w14:textId="77777777" w:rsidR="009075AE" w:rsidRPr="006A6F20" w:rsidRDefault="009075AE" w:rsidP="005557A9">
      <w:pPr>
        <w:pStyle w:val="PL"/>
        <w:rPr>
          <w:noProof w:val="0"/>
        </w:rPr>
      </w:pPr>
    </w:p>
    <w:p w14:paraId="418028D7" w14:textId="77777777" w:rsidR="009075AE" w:rsidRDefault="009075AE" w:rsidP="005557A9">
      <w:pPr>
        <w:pStyle w:val="PL"/>
        <w:rPr>
          <w:noProof w:val="0"/>
        </w:rPr>
      </w:pPr>
      <w:proofErr w:type="spellStart"/>
      <w:r>
        <w:rPr>
          <w:noProof w:val="0"/>
        </w:rPr>
        <w:t>NumberofActiveUEs</w:t>
      </w:r>
      <w:proofErr w:type="spellEnd"/>
      <w:r>
        <w:rPr>
          <w:noProof w:val="0"/>
        </w:rPr>
        <w:t xml:space="preserve"> ::= INTEGER(0..16777215, ...)</w:t>
      </w:r>
    </w:p>
    <w:p w14:paraId="6CAB8BDB" w14:textId="77777777" w:rsidR="009075AE" w:rsidRPr="00EA5FA7" w:rsidRDefault="009075AE" w:rsidP="005557A9">
      <w:pPr>
        <w:pStyle w:val="PL"/>
        <w:rPr>
          <w:noProof w:val="0"/>
        </w:rPr>
      </w:pPr>
    </w:p>
    <w:p w14:paraId="0C2142E7" w14:textId="77777777" w:rsidR="009075AE" w:rsidRPr="00EA5FA7" w:rsidRDefault="009075AE" w:rsidP="005557A9">
      <w:pPr>
        <w:pStyle w:val="PL"/>
        <w:rPr>
          <w:noProof w:val="0"/>
        </w:rPr>
      </w:pPr>
      <w:proofErr w:type="spellStart"/>
      <w:r w:rsidRPr="00EA5FA7">
        <w:rPr>
          <w:noProof w:val="0"/>
        </w:rPr>
        <w:t>NumberOfBroadcasts</w:t>
      </w:r>
      <w:proofErr w:type="spellEnd"/>
      <w:r w:rsidRPr="00EA5FA7">
        <w:rPr>
          <w:noProof w:val="0"/>
        </w:rPr>
        <w:t xml:space="preserve"> ::= INTEGER (0..65535)</w:t>
      </w:r>
    </w:p>
    <w:p w14:paraId="7310526F" w14:textId="77777777" w:rsidR="009075AE" w:rsidRPr="00EA5FA7" w:rsidRDefault="009075AE" w:rsidP="005557A9">
      <w:pPr>
        <w:pStyle w:val="PL"/>
        <w:rPr>
          <w:noProof w:val="0"/>
        </w:rPr>
      </w:pPr>
    </w:p>
    <w:p w14:paraId="54376735" w14:textId="77777777" w:rsidR="009075AE" w:rsidRPr="00EA5FA7" w:rsidRDefault="009075AE" w:rsidP="005557A9">
      <w:pPr>
        <w:pStyle w:val="PL"/>
        <w:rPr>
          <w:noProof w:val="0"/>
        </w:rPr>
      </w:pPr>
      <w:proofErr w:type="spellStart"/>
      <w:r w:rsidRPr="00EA5FA7">
        <w:rPr>
          <w:noProof w:val="0"/>
        </w:rPr>
        <w:t>NumberofBroadcastRequest</w:t>
      </w:r>
      <w:proofErr w:type="spellEnd"/>
      <w:r w:rsidRPr="00EA5FA7">
        <w:rPr>
          <w:noProof w:val="0"/>
        </w:rPr>
        <w:t xml:space="preserve"> ::= INTEGER (0..65535)</w:t>
      </w:r>
    </w:p>
    <w:p w14:paraId="6C7F31E5" w14:textId="77777777" w:rsidR="009075AE" w:rsidRPr="00EA5FA7" w:rsidRDefault="009075AE" w:rsidP="005557A9">
      <w:pPr>
        <w:pStyle w:val="PL"/>
        <w:rPr>
          <w:noProof w:val="0"/>
        </w:rPr>
      </w:pPr>
    </w:p>
    <w:p w14:paraId="66AA0FA1" w14:textId="77777777" w:rsidR="009075AE" w:rsidRDefault="009075AE" w:rsidP="005557A9">
      <w:pPr>
        <w:pStyle w:val="PL"/>
        <w:rPr>
          <w:noProof w:val="0"/>
        </w:rPr>
      </w:pPr>
    </w:p>
    <w:p w14:paraId="252693D8" w14:textId="77777777" w:rsidR="009075AE" w:rsidRDefault="009075AE" w:rsidP="005557A9">
      <w:pPr>
        <w:pStyle w:val="PL"/>
        <w:rPr>
          <w:noProof w:val="0"/>
        </w:rPr>
      </w:pPr>
      <w:proofErr w:type="spellStart"/>
      <w:r>
        <w:rPr>
          <w:noProof w:val="0"/>
        </w:rPr>
        <w:t>NumberOfTRPRxTEG</w:t>
      </w:r>
      <w:proofErr w:type="spellEnd"/>
      <w:r>
        <w:rPr>
          <w:noProof w:val="0"/>
        </w:rPr>
        <w:t xml:space="preserve"> ::= ENUMERATED {two, three, four, six, eight</w:t>
      </w:r>
      <w:r w:rsidRPr="002B3F6C">
        <w:rPr>
          <w:noProof w:val="0"/>
        </w:rPr>
        <w:t>, ...</w:t>
      </w:r>
      <w:r>
        <w:rPr>
          <w:noProof w:val="0"/>
        </w:rPr>
        <w:t>}</w:t>
      </w:r>
    </w:p>
    <w:p w14:paraId="54027EB7" w14:textId="77777777" w:rsidR="009075AE" w:rsidRDefault="009075AE" w:rsidP="005557A9">
      <w:pPr>
        <w:pStyle w:val="PL"/>
        <w:rPr>
          <w:noProof w:val="0"/>
        </w:rPr>
      </w:pPr>
    </w:p>
    <w:p w14:paraId="7EC403A0" w14:textId="77777777" w:rsidR="009075AE" w:rsidRDefault="009075AE" w:rsidP="005557A9">
      <w:pPr>
        <w:pStyle w:val="PL"/>
        <w:rPr>
          <w:noProof w:val="0"/>
        </w:rPr>
      </w:pPr>
      <w:proofErr w:type="spellStart"/>
      <w:r>
        <w:rPr>
          <w:noProof w:val="0"/>
        </w:rPr>
        <w:t>NumberOfTRPRxTxTEG</w:t>
      </w:r>
      <w:proofErr w:type="spellEnd"/>
      <w:r>
        <w:rPr>
          <w:noProof w:val="0"/>
        </w:rPr>
        <w:t xml:space="preserve"> ::= ENUMERATED {wo, three, four, six, eight</w:t>
      </w:r>
      <w:r w:rsidRPr="002B3F6C">
        <w:rPr>
          <w:noProof w:val="0"/>
        </w:rPr>
        <w:t>, ...</w:t>
      </w:r>
      <w:r>
        <w:rPr>
          <w:noProof w:val="0"/>
        </w:rPr>
        <w:t>}</w:t>
      </w:r>
    </w:p>
    <w:p w14:paraId="40CC0677" w14:textId="77777777" w:rsidR="009075AE" w:rsidRDefault="009075AE" w:rsidP="005557A9">
      <w:pPr>
        <w:pStyle w:val="PL"/>
        <w:rPr>
          <w:noProof w:val="0"/>
        </w:rPr>
      </w:pPr>
    </w:p>
    <w:p w14:paraId="6E20C7F0" w14:textId="77777777" w:rsidR="009075AE" w:rsidRPr="00EA5FA7" w:rsidRDefault="009075AE" w:rsidP="005557A9">
      <w:pPr>
        <w:pStyle w:val="PL"/>
        <w:rPr>
          <w:noProof w:val="0"/>
        </w:rPr>
      </w:pPr>
      <w:proofErr w:type="spellStart"/>
      <w:r w:rsidRPr="00EA5FA7">
        <w:rPr>
          <w:noProof w:val="0"/>
        </w:rPr>
        <w:t>NumDLULSymbols</w:t>
      </w:r>
      <w:proofErr w:type="spellEnd"/>
      <w:r w:rsidRPr="00EA5FA7">
        <w:rPr>
          <w:noProof w:val="0"/>
        </w:rPr>
        <w:t xml:space="preserve"> ::= SEQUENCE {</w:t>
      </w:r>
    </w:p>
    <w:p w14:paraId="7AA331AD" w14:textId="77777777" w:rsidR="009075AE" w:rsidRPr="00EA5FA7" w:rsidRDefault="009075AE" w:rsidP="005557A9">
      <w:pPr>
        <w:pStyle w:val="PL"/>
        <w:rPr>
          <w:noProof w:val="0"/>
        </w:rPr>
      </w:pPr>
      <w:r w:rsidRPr="00EA5FA7">
        <w:rPr>
          <w:noProof w:val="0"/>
        </w:rPr>
        <w:tab/>
      </w:r>
      <w:proofErr w:type="spellStart"/>
      <w:r w:rsidRPr="00EA5FA7">
        <w:rPr>
          <w:noProof w:val="0"/>
        </w:rPr>
        <w:t>numDLSymbols</w:t>
      </w:r>
      <w:proofErr w:type="spellEnd"/>
      <w:r w:rsidRPr="00EA5FA7">
        <w:rPr>
          <w:noProof w:val="0"/>
        </w:rPr>
        <w:tab/>
        <w:t>INTEGER (0..13, ...),</w:t>
      </w:r>
    </w:p>
    <w:p w14:paraId="61B5C4D7" w14:textId="77777777" w:rsidR="009075AE" w:rsidRPr="00EA5FA7" w:rsidRDefault="009075AE" w:rsidP="005557A9">
      <w:pPr>
        <w:pStyle w:val="PL"/>
        <w:rPr>
          <w:noProof w:val="0"/>
        </w:rPr>
      </w:pPr>
      <w:r w:rsidRPr="00EA5FA7">
        <w:rPr>
          <w:noProof w:val="0"/>
        </w:rPr>
        <w:tab/>
      </w:r>
      <w:proofErr w:type="spellStart"/>
      <w:r w:rsidRPr="00EA5FA7">
        <w:rPr>
          <w:noProof w:val="0"/>
        </w:rPr>
        <w:t>numULSymbols</w:t>
      </w:r>
      <w:proofErr w:type="spellEnd"/>
      <w:r w:rsidRPr="00EA5FA7">
        <w:rPr>
          <w:noProof w:val="0"/>
        </w:rPr>
        <w:tab/>
        <w:t>INTEGER (0..13, ...),</w:t>
      </w:r>
    </w:p>
    <w:p w14:paraId="154D43D9" w14:textId="77777777" w:rsidR="009075AE" w:rsidRPr="00D96CB4" w:rsidRDefault="009075AE" w:rsidP="005557A9">
      <w:pPr>
        <w:pStyle w:val="PL"/>
        <w:rPr>
          <w:noProof w:val="0"/>
          <w:lang w:val="fr-FR"/>
        </w:rPr>
      </w:pPr>
      <w:r w:rsidRPr="00EA5FA7">
        <w:rPr>
          <w:noProof w:val="0"/>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w:t>
      </w:r>
      <w:proofErr w:type="spellStart"/>
      <w:r w:rsidRPr="00D96CB4">
        <w:rPr>
          <w:noProof w:val="0"/>
          <w:lang w:val="fr-FR"/>
        </w:rPr>
        <w:t>NumDLULSymbols-ExtIEs</w:t>
      </w:r>
      <w:proofErr w:type="spellEnd"/>
      <w:r w:rsidRPr="00D96CB4">
        <w:rPr>
          <w:noProof w:val="0"/>
          <w:lang w:val="fr-FR"/>
        </w:rPr>
        <w:t>} } OPTIONAL</w:t>
      </w:r>
    </w:p>
    <w:p w14:paraId="5030AA35" w14:textId="77777777" w:rsidR="009075AE" w:rsidRPr="00EA5FA7" w:rsidRDefault="009075AE" w:rsidP="005557A9">
      <w:pPr>
        <w:pStyle w:val="PL"/>
        <w:rPr>
          <w:noProof w:val="0"/>
        </w:rPr>
      </w:pPr>
      <w:r w:rsidRPr="00EA5FA7">
        <w:rPr>
          <w:noProof w:val="0"/>
        </w:rPr>
        <w:t>}</w:t>
      </w:r>
    </w:p>
    <w:p w14:paraId="75FE8CF1" w14:textId="77777777" w:rsidR="009075AE" w:rsidRPr="00EA5FA7" w:rsidRDefault="009075AE" w:rsidP="005557A9">
      <w:pPr>
        <w:pStyle w:val="PL"/>
        <w:rPr>
          <w:noProof w:val="0"/>
        </w:rPr>
      </w:pPr>
    </w:p>
    <w:p w14:paraId="4171E3A6" w14:textId="77777777" w:rsidR="009075AE" w:rsidRPr="00EA5FA7" w:rsidRDefault="009075AE" w:rsidP="005557A9">
      <w:pPr>
        <w:pStyle w:val="PL"/>
        <w:rPr>
          <w:noProof w:val="0"/>
        </w:rPr>
      </w:pPr>
      <w:proofErr w:type="spellStart"/>
      <w:r>
        <w:rPr>
          <w:noProof w:val="0"/>
        </w:rPr>
        <w:t>NumDLULSymbols</w:t>
      </w:r>
      <w:r w:rsidRPr="00EA5FA7">
        <w:rPr>
          <w:noProof w:val="0"/>
        </w:rPr>
        <w:t>-ExtIEs</w:t>
      </w:r>
      <w:proofErr w:type="spellEnd"/>
      <w:r w:rsidRPr="00EA5FA7">
        <w:rPr>
          <w:noProof w:val="0"/>
        </w:rPr>
        <w:t xml:space="preserve"> F1AP-PROTOCOL-EXTENSION ::= {</w:t>
      </w:r>
    </w:p>
    <w:p w14:paraId="493738F0" w14:textId="77777777" w:rsidR="009075AE" w:rsidRPr="00EA5FA7" w:rsidRDefault="009075AE" w:rsidP="005557A9">
      <w:pPr>
        <w:pStyle w:val="PL"/>
        <w:rPr>
          <w:noProof w:val="0"/>
        </w:rPr>
      </w:pPr>
      <w:r w:rsidRPr="0082400C">
        <w:rPr>
          <w:noProof w:val="0"/>
        </w:rPr>
        <w:tab/>
        <w:t>{ ID id-permutation</w:t>
      </w:r>
      <w:r w:rsidRPr="0082400C">
        <w:rPr>
          <w:noProof w:val="0"/>
        </w:rPr>
        <w:tab/>
      </w:r>
      <w:r w:rsidRPr="0082400C">
        <w:rPr>
          <w:noProof w:val="0"/>
        </w:rPr>
        <w:tab/>
        <w:t>CRITICALITY ignore</w:t>
      </w:r>
      <w:r w:rsidRPr="0082400C">
        <w:rPr>
          <w:noProof w:val="0"/>
        </w:rPr>
        <w:tab/>
        <w:t>EXTENSION Permutation</w:t>
      </w:r>
      <w:r w:rsidRPr="0082400C">
        <w:rPr>
          <w:noProof w:val="0"/>
        </w:rPr>
        <w:tab/>
        <w:t xml:space="preserve">    PRESENCE optional },</w:t>
      </w:r>
    </w:p>
    <w:p w14:paraId="66901CA9" w14:textId="77777777" w:rsidR="009075AE" w:rsidRPr="00EA5FA7" w:rsidRDefault="009075AE" w:rsidP="005557A9">
      <w:pPr>
        <w:pStyle w:val="PL"/>
        <w:rPr>
          <w:noProof w:val="0"/>
        </w:rPr>
      </w:pPr>
      <w:r w:rsidRPr="00EA5FA7">
        <w:rPr>
          <w:noProof w:val="0"/>
        </w:rPr>
        <w:tab/>
        <w:t>...</w:t>
      </w:r>
    </w:p>
    <w:p w14:paraId="41A8788E" w14:textId="77777777" w:rsidR="009075AE" w:rsidRPr="00EA5FA7" w:rsidRDefault="009075AE" w:rsidP="005557A9">
      <w:pPr>
        <w:pStyle w:val="PL"/>
        <w:rPr>
          <w:noProof w:val="0"/>
        </w:rPr>
      </w:pPr>
      <w:r w:rsidRPr="00EA5FA7">
        <w:rPr>
          <w:noProof w:val="0"/>
        </w:rPr>
        <w:lastRenderedPageBreak/>
        <w:t>}</w:t>
      </w:r>
    </w:p>
    <w:p w14:paraId="7725AE68" w14:textId="77777777" w:rsidR="009075AE" w:rsidRDefault="009075AE" w:rsidP="005557A9">
      <w:pPr>
        <w:pStyle w:val="PL"/>
        <w:rPr>
          <w:noProof w:val="0"/>
        </w:rPr>
      </w:pPr>
    </w:p>
    <w:p w14:paraId="7BA0CF47" w14:textId="77777777" w:rsidR="009075AE" w:rsidRDefault="009075AE" w:rsidP="005557A9">
      <w:pPr>
        <w:pStyle w:val="PL"/>
        <w:rPr>
          <w:noProof w:val="0"/>
        </w:rPr>
      </w:pPr>
      <w:r>
        <w:rPr>
          <w:noProof w:val="0"/>
        </w:rPr>
        <w:t>NRV2XServicesAuthorized ::= SEQUENCE {</w:t>
      </w:r>
    </w:p>
    <w:p w14:paraId="633CCE9A" w14:textId="77777777" w:rsidR="009075AE" w:rsidRDefault="009075AE" w:rsidP="005557A9">
      <w:pPr>
        <w:pStyle w:val="PL"/>
        <w:rPr>
          <w:noProof w:val="0"/>
        </w:rPr>
      </w:pPr>
      <w:r>
        <w:rPr>
          <w:noProof w:val="0"/>
        </w:rPr>
        <w:tab/>
      </w:r>
      <w:proofErr w:type="spellStart"/>
      <w:r>
        <w:rPr>
          <w:noProof w:val="0"/>
        </w:rPr>
        <w:t>vehicleUE</w:t>
      </w:r>
      <w:proofErr w:type="spellEnd"/>
      <w:r>
        <w:rPr>
          <w:noProof w:val="0"/>
        </w:rPr>
        <w:tab/>
      </w:r>
      <w:r>
        <w:rPr>
          <w:noProof w:val="0"/>
        </w:rPr>
        <w:tab/>
      </w:r>
      <w:r>
        <w:rPr>
          <w:noProof w:val="0"/>
        </w:rPr>
        <w:tab/>
      </w:r>
      <w:proofErr w:type="spellStart"/>
      <w:r>
        <w:rPr>
          <w:noProof w:val="0"/>
        </w:rPr>
        <w:t>VehicleUE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ECED4DF" w14:textId="77777777" w:rsidR="009075AE" w:rsidRDefault="009075AE" w:rsidP="005557A9">
      <w:pPr>
        <w:pStyle w:val="PL"/>
        <w:rPr>
          <w:noProof w:val="0"/>
        </w:rPr>
      </w:pPr>
      <w:r>
        <w:rPr>
          <w:noProof w:val="0"/>
        </w:rPr>
        <w:tab/>
      </w:r>
      <w:proofErr w:type="spellStart"/>
      <w:r>
        <w:rPr>
          <w:noProof w:val="0"/>
        </w:rPr>
        <w:t>pedestrianUE</w:t>
      </w:r>
      <w:proofErr w:type="spellEnd"/>
      <w:r>
        <w:rPr>
          <w:noProof w:val="0"/>
        </w:rPr>
        <w:t xml:space="preserve"> </w:t>
      </w:r>
      <w:r>
        <w:rPr>
          <w:noProof w:val="0"/>
        </w:rPr>
        <w:tab/>
      </w:r>
      <w:r>
        <w:rPr>
          <w:noProof w:val="0"/>
        </w:rPr>
        <w:tab/>
      </w:r>
      <w:proofErr w:type="spellStart"/>
      <w:r>
        <w:rPr>
          <w:noProof w:val="0"/>
        </w:rPr>
        <w:t>PedestrianUE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4FC92A34"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proofErr w:type="spellStart"/>
      <w:r>
        <w:rPr>
          <w:noProof w:val="0"/>
        </w:rPr>
        <w:t>ProtocolExtensionContainer</w:t>
      </w:r>
      <w:proofErr w:type="spellEnd"/>
      <w:r>
        <w:rPr>
          <w:noProof w:val="0"/>
        </w:rPr>
        <w:t xml:space="preserve"> { {NRV2XServicesAuthorized-ExtIEs} }</w:t>
      </w:r>
      <w:r>
        <w:rPr>
          <w:noProof w:val="0"/>
        </w:rPr>
        <w:tab/>
        <w:t>OPTIONAL</w:t>
      </w:r>
    </w:p>
    <w:p w14:paraId="7364F9C2" w14:textId="77777777" w:rsidR="009075AE" w:rsidRDefault="009075AE" w:rsidP="005557A9">
      <w:pPr>
        <w:pStyle w:val="PL"/>
        <w:rPr>
          <w:noProof w:val="0"/>
        </w:rPr>
      </w:pPr>
      <w:r>
        <w:rPr>
          <w:noProof w:val="0"/>
        </w:rPr>
        <w:t>}</w:t>
      </w:r>
    </w:p>
    <w:p w14:paraId="03CE84C3" w14:textId="77777777" w:rsidR="009075AE" w:rsidRDefault="009075AE" w:rsidP="005557A9">
      <w:pPr>
        <w:pStyle w:val="PL"/>
        <w:rPr>
          <w:noProof w:val="0"/>
        </w:rPr>
      </w:pPr>
    </w:p>
    <w:p w14:paraId="24C7D4EE" w14:textId="77777777" w:rsidR="009075AE" w:rsidRDefault="009075AE" w:rsidP="005557A9">
      <w:pPr>
        <w:pStyle w:val="PL"/>
        <w:rPr>
          <w:noProof w:val="0"/>
        </w:rPr>
      </w:pPr>
      <w:r>
        <w:rPr>
          <w:noProof w:val="0"/>
        </w:rPr>
        <w:t>NRV2XServicesAuthorized-ExtIEs F1AP-PROTOCOL-EXTENSION ::= {</w:t>
      </w:r>
    </w:p>
    <w:p w14:paraId="214068C2" w14:textId="77777777" w:rsidR="009075AE" w:rsidRDefault="009075AE" w:rsidP="005557A9">
      <w:pPr>
        <w:pStyle w:val="PL"/>
        <w:rPr>
          <w:noProof w:val="0"/>
        </w:rPr>
      </w:pPr>
      <w:r>
        <w:rPr>
          <w:noProof w:val="0"/>
        </w:rPr>
        <w:tab/>
        <w:t>...</w:t>
      </w:r>
    </w:p>
    <w:p w14:paraId="3EFF9A17" w14:textId="77777777" w:rsidR="009075AE" w:rsidRDefault="009075AE" w:rsidP="005557A9">
      <w:pPr>
        <w:pStyle w:val="PL"/>
        <w:rPr>
          <w:noProof w:val="0"/>
        </w:rPr>
      </w:pPr>
      <w:r>
        <w:rPr>
          <w:noProof w:val="0"/>
        </w:rPr>
        <w:t>}</w:t>
      </w:r>
    </w:p>
    <w:p w14:paraId="6EC7465C" w14:textId="77777777" w:rsidR="009075AE" w:rsidRDefault="009075AE" w:rsidP="005557A9">
      <w:pPr>
        <w:pStyle w:val="PL"/>
        <w:rPr>
          <w:noProof w:val="0"/>
        </w:rPr>
      </w:pPr>
    </w:p>
    <w:p w14:paraId="6DE327BD" w14:textId="77777777" w:rsidR="009075AE" w:rsidRDefault="009075AE" w:rsidP="005557A9">
      <w:pPr>
        <w:pStyle w:val="PL"/>
        <w:rPr>
          <w:noProof w:val="0"/>
        </w:rPr>
      </w:pPr>
      <w:proofErr w:type="spellStart"/>
      <w:r>
        <w:rPr>
          <w:noProof w:val="0"/>
        </w:rPr>
        <w:t>NRUESidelinkAggregateMaximumBitrate</w:t>
      </w:r>
      <w:proofErr w:type="spellEnd"/>
      <w:r>
        <w:rPr>
          <w:noProof w:val="0"/>
        </w:rPr>
        <w:t xml:space="preserve"> ::= SEQUENCE {</w:t>
      </w:r>
    </w:p>
    <w:p w14:paraId="3E78624A" w14:textId="77777777" w:rsidR="009075AE" w:rsidRDefault="009075AE" w:rsidP="005557A9">
      <w:pPr>
        <w:pStyle w:val="PL"/>
        <w:rPr>
          <w:noProof w:val="0"/>
        </w:rPr>
      </w:pPr>
      <w:r>
        <w:rPr>
          <w:noProof w:val="0"/>
        </w:rPr>
        <w:tab/>
      </w:r>
      <w:proofErr w:type="spellStart"/>
      <w:r>
        <w:rPr>
          <w:noProof w:val="0"/>
        </w:rPr>
        <w:t>uENRSidelinkAggregateMaximumBitrate</w:t>
      </w:r>
      <w:proofErr w:type="spellEnd"/>
      <w:r>
        <w:rPr>
          <w:noProof w:val="0"/>
        </w:rPr>
        <w:tab/>
      </w:r>
      <w:r>
        <w:rPr>
          <w:noProof w:val="0"/>
        </w:rPr>
        <w:tab/>
      </w:r>
      <w:proofErr w:type="spellStart"/>
      <w:r>
        <w:rPr>
          <w:noProof w:val="0"/>
        </w:rPr>
        <w:t>BitRate</w:t>
      </w:r>
      <w:proofErr w:type="spellEnd"/>
      <w:r>
        <w:rPr>
          <w:noProof w:val="0"/>
        </w:rPr>
        <w:t>,</w:t>
      </w:r>
    </w:p>
    <w:p w14:paraId="2B5F88A0"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 {</w:t>
      </w:r>
      <w:proofErr w:type="spellStart"/>
      <w:r>
        <w:rPr>
          <w:noProof w:val="0"/>
        </w:rPr>
        <w:t>NRUESidelinkAggregateMaximumBitrate-ExtIEs</w:t>
      </w:r>
      <w:proofErr w:type="spellEnd"/>
      <w:r>
        <w:rPr>
          <w:noProof w:val="0"/>
        </w:rPr>
        <w:t>} } OPTIONAL</w:t>
      </w:r>
    </w:p>
    <w:p w14:paraId="0B093081" w14:textId="77777777" w:rsidR="009075AE" w:rsidRDefault="009075AE" w:rsidP="005557A9">
      <w:pPr>
        <w:pStyle w:val="PL"/>
        <w:rPr>
          <w:noProof w:val="0"/>
        </w:rPr>
      </w:pPr>
      <w:r>
        <w:rPr>
          <w:noProof w:val="0"/>
        </w:rPr>
        <w:t>}</w:t>
      </w:r>
    </w:p>
    <w:p w14:paraId="7A967830" w14:textId="77777777" w:rsidR="009075AE" w:rsidRDefault="009075AE" w:rsidP="005557A9">
      <w:pPr>
        <w:pStyle w:val="PL"/>
        <w:rPr>
          <w:noProof w:val="0"/>
        </w:rPr>
      </w:pPr>
    </w:p>
    <w:p w14:paraId="798DB388" w14:textId="77777777" w:rsidR="009075AE" w:rsidRDefault="009075AE" w:rsidP="005557A9">
      <w:pPr>
        <w:pStyle w:val="PL"/>
        <w:rPr>
          <w:noProof w:val="0"/>
        </w:rPr>
      </w:pPr>
      <w:proofErr w:type="spellStart"/>
      <w:r>
        <w:rPr>
          <w:noProof w:val="0"/>
        </w:rPr>
        <w:t>NRUESidelinkAggregateMaximumBitrate-ExtIEs</w:t>
      </w:r>
      <w:proofErr w:type="spellEnd"/>
      <w:r>
        <w:rPr>
          <w:noProof w:val="0"/>
        </w:rPr>
        <w:t xml:space="preserve"> F1AP-PROTOCOL-EXTENSION ::= {</w:t>
      </w:r>
    </w:p>
    <w:p w14:paraId="4C2D7067" w14:textId="77777777" w:rsidR="009075AE" w:rsidRDefault="009075AE" w:rsidP="005557A9">
      <w:pPr>
        <w:pStyle w:val="PL"/>
        <w:rPr>
          <w:noProof w:val="0"/>
        </w:rPr>
      </w:pPr>
      <w:r>
        <w:rPr>
          <w:noProof w:val="0"/>
        </w:rPr>
        <w:tab/>
        <w:t>...</w:t>
      </w:r>
    </w:p>
    <w:p w14:paraId="063DECF9" w14:textId="77777777" w:rsidR="009075AE" w:rsidRDefault="009075AE" w:rsidP="005557A9">
      <w:pPr>
        <w:pStyle w:val="PL"/>
        <w:rPr>
          <w:noProof w:val="0"/>
        </w:rPr>
      </w:pPr>
      <w:r>
        <w:rPr>
          <w:noProof w:val="0"/>
        </w:rPr>
        <w:t>}</w:t>
      </w:r>
    </w:p>
    <w:p w14:paraId="10B8BFDC" w14:textId="77777777" w:rsidR="009075AE" w:rsidRPr="00EA5FA7" w:rsidRDefault="009075AE" w:rsidP="005557A9">
      <w:pPr>
        <w:pStyle w:val="PL"/>
        <w:rPr>
          <w:noProof w:val="0"/>
        </w:rPr>
      </w:pPr>
    </w:p>
    <w:p w14:paraId="1AA525A1" w14:textId="77777777" w:rsidR="009075AE" w:rsidRDefault="009075AE" w:rsidP="005557A9">
      <w:pPr>
        <w:pStyle w:val="PL"/>
        <w:rPr>
          <w:noProof w:val="0"/>
          <w:snapToGrid w:val="0"/>
        </w:rPr>
      </w:pPr>
      <w:r w:rsidRPr="009A1425">
        <w:rPr>
          <w:lang w:val="sv-SE"/>
        </w:rPr>
        <w:t>NZP-CSI-RS-ResourceID</w:t>
      </w:r>
      <w:r>
        <w:rPr>
          <w:snapToGrid w:val="0"/>
        </w:rPr>
        <w:t xml:space="preserve">::= </w:t>
      </w:r>
      <w:r w:rsidRPr="008C20F9">
        <w:rPr>
          <w:snapToGrid w:val="0"/>
        </w:rPr>
        <w:t>INTEGER  (0..191</w:t>
      </w:r>
      <w:r>
        <w:rPr>
          <w:noProof w:val="0"/>
          <w:snapToGrid w:val="0"/>
        </w:rPr>
        <w:t>)</w:t>
      </w:r>
    </w:p>
    <w:p w14:paraId="4CA148A3" w14:textId="77777777" w:rsidR="009075AE" w:rsidRPr="009E6EC2" w:rsidRDefault="009075AE" w:rsidP="005557A9">
      <w:pPr>
        <w:pStyle w:val="PL"/>
      </w:pPr>
    </w:p>
    <w:p w14:paraId="626C6310" w14:textId="77777777" w:rsidR="009075AE" w:rsidRDefault="009075AE" w:rsidP="005557A9">
      <w:pPr>
        <w:pStyle w:val="PL"/>
      </w:pPr>
      <w:r w:rsidRPr="0095544F">
        <w:t xml:space="preserve">N6JitterInformation ::= </w:t>
      </w:r>
      <w:r>
        <w:t>SEQUENCE {</w:t>
      </w:r>
    </w:p>
    <w:p w14:paraId="73215272" w14:textId="77777777" w:rsidR="009075AE" w:rsidRDefault="009075AE" w:rsidP="005557A9">
      <w:pPr>
        <w:pStyle w:val="PL"/>
        <w:rPr>
          <w:rFonts w:eastAsia="SimSun"/>
          <w:snapToGrid w:val="0"/>
        </w:rPr>
      </w:pPr>
      <w:r>
        <w:rPr>
          <w:rFonts w:eastAsia="SimSun"/>
          <w:snapToGrid w:val="0"/>
        </w:rPr>
        <w:tab/>
        <w:t>n6JitterLowerBound</w:t>
      </w:r>
      <w:r>
        <w:rPr>
          <w:rFonts w:eastAsia="SimSun"/>
          <w:snapToGrid w:val="0"/>
        </w:rPr>
        <w:tab/>
      </w:r>
      <w:r>
        <w:rPr>
          <w:rFonts w:eastAsia="SimSun"/>
          <w:snapToGrid w:val="0"/>
        </w:rPr>
        <w:tab/>
        <w:t>INTEGER (-127..127),</w:t>
      </w:r>
    </w:p>
    <w:p w14:paraId="6064E65C" w14:textId="77777777" w:rsidR="009075AE" w:rsidRDefault="009075AE" w:rsidP="005557A9">
      <w:pPr>
        <w:pStyle w:val="PL"/>
        <w:rPr>
          <w:rFonts w:eastAsia="SimSun"/>
          <w:snapToGrid w:val="0"/>
        </w:rPr>
      </w:pPr>
      <w:r>
        <w:rPr>
          <w:rFonts w:eastAsia="SimSun"/>
          <w:snapToGrid w:val="0"/>
        </w:rPr>
        <w:tab/>
        <w:t>n6JitterUpperBound</w:t>
      </w:r>
      <w:r>
        <w:rPr>
          <w:rFonts w:eastAsia="SimSun"/>
          <w:snapToGrid w:val="0"/>
        </w:rPr>
        <w:tab/>
      </w:r>
      <w:r>
        <w:rPr>
          <w:rFonts w:eastAsia="SimSun"/>
          <w:snapToGrid w:val="0"/>
        </w:rPr>
        <w:tab/>
        <w:t>INTEGER (-127..127),</w:t>
      </w:r>
    </w:p>
    <w:p w14:paraId="19E63682" w14:textId="77777777" w:rsidR="009075AE" w:rsidRPr="002F3952" w:rsidRDefault="009075AE" w:rsidP="005557A9">
      <w:pPr>
        <w:pStyle w:val="PL"/>
        <w:rPr>
          <w:rFonts w:eastAsia="SimSun"/>
          <w:snapToGrid w:val="0"/>
          <w:lang w:val="fr-FR"/>
        </w:rPr>
      </w:pPr>
      <w:r>
        <w:rPr>
          <w:rFonts w:eastAsia="SimSun"/>
          <w:snapToGrid w:val="0"/>
        </w:rPr>
        <w:tab/>
      </w:r>
      <w:r w:rsidRPr="002F3952">
        <w:rPr>
          <w:rFonts w:eastAsia="SimSun"/>
          <w:snapToGrid w:val="0"/>
          <w:lang w:val="fr-FR"/>
        </w:rPr>
        <w:t>iE-Extensions</w:t>
      </w:r>
      <w:r w:rsidRPr="002F3952">
        <w:rPr>
          <w:rFonts w:eastAsia="SimSun"/>
          <w:snapToGrid w:val="0"/>
          <w:lang w:val="fr-FR"/>
        </w:rPr>
        <w:tab/>
      </w:r>
      <w:r w:rsidRPr="002F3952">
        <w:rPr>
          <w:rFonts w:eastAsia="SimSun"/>
          <w:snapToGrid w:val="0"/>
          <w:lang w:val="fr-FR"/>
        </w:rPr>
        <w:tab/>
      </w:r>
      <w:r w:rsidRPr="002F3952">
        <w:rPr>
          <w:rFonts w:eastAsia="SimSun"/>
          <w:snapToGrid w:val="0"/>
          <w:lang w:val="fr-FR"/>
        </w:rPr>
        <w:tab/>
        <w:t>ProtocolExtensionContainer { { N6JitterInformationExtIEs } }</w:t>
      </w:r>
      <w:r w:rsidRPr="002F3952">
        <w:rPr>
          <w:rFonts w:eastAsia="SimSun"/>
          <w:snapToGrid w:val="0"/>
          <w:lang w:val="fr-FR"/>
        </w:rPr>
        <w:tab/>
        <w:t>OPTIONAL,</w:t>
      </w:r>
    </w:p>
    <w:p w14:paraId="2FC5DFF6" w14:textId="77777777" w:rsidR="009075AE" w:rsidRDefault="009075AE" w:rsidP="005557A9">
      <w:pPr>
        <w:pStyle w:val="PL"/>
      </w:pPr>
      <w:r w:rsidRPr="002F3952">
        <w:rPr>
          <w:snapToGrid w:val="0"/>
          <w:lang w:val="fr-FR"/>
        </w:rPr>
        <w:tab/>
      </w:r>
      <w:r w:rsidRPr="00C40888">
        <w:rPr>
          <w:snapToGrid w:val="0"/>
        </w:rPr>
        <w:t>...</w:t>
      </w:r>
      <w:r>
        <w:t>}</w:t>
      </w:r>
    </w:p>
    <w:p w14:paraId="552DA5D3" w14:textId="77777777" w:rsidR="009075AE" w:rsidRDefault="009075AE" w:rsidP="005557A9">
      <w:pPr>
        <w:pStyle w:val="PL"/>
        <w:rPr>
          <w:rFonts w:eastAsia="SimSun"/>
        </w:rPr>
      </w:pPr>
    </w:p>
    <w:p w14:paraId="533F781A" w14:textId="77777777" w:rsidR="009075AE" w:rsidRPr="00C40888" w:rsidRDefault="009075AE" w:rsidP="005557A9">
      <w:pPr>
        <w:pStyle w:val="PL"/>
        <w:rPr>
          <w:rFonts w:eastAsia="SimSun"/>
        </w:rPr>
      </w:pPr>
      <w:r w:rsidRPr="00C40888">
        <w:rPr>
          <w:rFonts w:eastAsia="SimSun"/>
        </w:rPr>
        <w:t>N6JitterInformationExtIEs   F1AP-PROTOCOL-EXTENSION ::= {</w:t>
      </w:r>
    </w:p>
    <w:p w14:paraId="44EF5F3A" w14:textId="77777777" w:rsidR="009075AE" w:rsidRPr="00C40888" w:rsidRDefault="009075AE" w:rsidP="005557A9">
      <w:pPr>
        <w:pStyle w:val="PL"/>
      </w:pPr>
      <w:r>
        <w:tab/>
      </w:r>
      <w:r w:rsidRPr="00C40888">
        <w:t>...</w:t>
      </w:r>
    </w:p>
    <w:p w14:paraId="2E250F7C" w14:textId="77777777" w:rsidR="009075AE" w:rsidRPr="0095544F" w:rsidRDefault="009075AE" w:rsidP="005557A9">
      <w:pPr>
        <w:pStyle w:val="PL"/>
        <w:rPr>
          <w:snapToGrid w:val="0"/>
        </w:rPr>
      </w:pPr>
      <w:r w:rsidRPr="00C40888">
        <w:rPr>
          <w:rFonts w:eastAsia="SimSun"/>
        </w:rPr>
        <w:t>}</w:t>
      </w:r>
    </w:p>
    <w:p w14:paraId="5ECFD299" w14:textId="77777777" w:rsidR="009075AE" w:rsidRPr="009E6EC2" w:rsidRDefault="009075AE" w:rsidP="005557A9">
      <w:pPr>
        <w:pStyle w:val="PL"/>
      </w:pPr>
    </w:p>
    <w:p w14:paraId="65CF2D84" w14:textId="77777777" w:rsidR="009075AE" w:rsidRPr="00EA5FA7" w:rsidRDefault="009075AE" w:rsidP="005557A9">
      <w:pPr>
        <w:pStyle w:val="PL"/>
        <w:outlineLvl w:val="3"/>
        <w:rPr>
          <w:noProof w:val="0"/>
          <w:snapToGrid w:val="0"/>
        </w:rPr>
      </w:pPr>
      <w:r w:rsidRPr="00EA5FA7">
        <w:rPr>
          <w:noProof w:val="0"/>
          <w:snapToGrid w:val="0"/>
        </w:rPr>
        <w:t>-- O</w:t>
      </w:r>
    </w:p>
    <w:p w14:paraId="58121D68" w14:textId="77777777" w:rsidR="009075AE" w:rsidRPr="00EA5FA7" w:rsidRDefault="009075AE" w:rsidP="005557A9">
      <w:pPr>
        <w:pStyle w:val="PL"/>
        <w:rPr>
          <w:noProof w:val="0"/>
        </w:rPr>
      </w:pPr>
    </w:p>
    <w:p w14:paraId="49FF13AB" w14:textId="77777777" w:rsidR="009075AE" w:rsidRPr="00EA5FA7" w:rsidRDefault="009075AE" w:rsidP="005557A9">
      <w:pPr>
        <w:pStyle w:val="PL"/>
        <w:rPr>
          <w:noProof w:val="0"/>
        </w:rPr>
      </w:pPr>
      <w:proofErr w:type="spellStart"/>
      <w:r w:rsidRPr="00EA5FA7">
        <w:rPr>
          <w:noProof w:val="0"/>
        </w:rPr>
        <w:t>OffsetToPointA</w:t>
      </w:r>
      <w:proofErr w:type="spellEnd"/>
      <w:r w:rsidRPr="00EA5FA7">
        <w:rPr>
          <w:noProof w:val="0"/>
        </w:rPr>
        <w:tab/>
        <w:t>::= INTEGER (0..2199,...)</w:t>
      </w:r>
    </w:p>
    <w:p w14:paraId="59A26EBF" w14:textId="77777777" w:rsidR="009075AE" w:rsidRPr="00EA5FA7" w:rsidRDefault="009075AE" w:rsidP="005557A9">
      <w:pPr>
        <w:pStyle w:val="PL"/>
        <w:rPr>
          <w:noProof w:val="0"/>
        </w:rPr>
      </w:pPr>
    </w:p>
    <w:p w14:paraId="477F773E" w14:textId="77777777" w:rsidR="009075AE" w:rsidRPr="008E3A80" w:rsidRDefault="009075AE" w:rsidP="005557A9">
      <w:pPr>
        <w:pStyle w:val="PL"/>
        <w:rPr>
          <w:snapToGrid w:val="0"/>
        </w:rPr>
      </w:pPr>
      <w:r w:rsidRPr="008E3A80">
        <w:rPr>
          <w:snapToGrid w:val="0"/>
        </w:rPr>
        <w:t>OnDemandPRS-Info ::= SEQUENCE {</w:t>
      </w:r>
    </w:p>
    <w:p w14:paraId="000E67E9" w14:textId="77777777" w:rsidR="009075AE" w:rsidRPr="00E63B50" w:rsidRDefault="009075AE" w:rsidP="005557A9">
      <w:pPr>
        <w:pStyle w:val="PL"/>
        <w:rPr>
          <w:snapToGrid w:val="0"/>
        </w:rPr>
      </w:pPr>
      <w:r w:rsidRPr="00E63B50">
        <w:rPr>
          <w:snapToGrid w:val="0"/>
        </w:rPr>
        <w:tab/>
        <w:t>onDemandPRSRequestAllowed</w:t>
      </w:r>
      <w:r w:rsidRPr="00E63B50">
        <w:rPr>
          <w:snapToGrid w:val="0"/>
        </w:rPr>
        <w:tab/>
      </w:r>
      <w:r w:rsidRPr="00E63B50">
        <w:rPr>
          <w:snapToGrid w:val="0"/>
        </w:rPr>
        <w:tab/>
      </w:r>
      <w:r w:rsidRPr="00E63B50">
        <w:rPr>
          <w:snapToGrid w:val="0"/>
        </w:rPr>
        <w:tab/>
      </w:r>
      <w:r w:rsidRPr="00E63B50">
        <w:rPr>
          <w:snapToGrid w:val="0"/>
        </w:rPr>
        <w:tab/>
        <w:t>BIT STRING (SIZE (16)),</w:t>
      </w:r>
    </w:p>
    <w:p w14:paraId="43B4F5B7" w14:textId="77777777" w:rsidR="009075AE" w:rsidRPr="00E63B50" w:rsidRDefault="009075AE" w:rsidP="005557A9">
      <w:pPr>
        <w:pStyle w:val="PL"/>
        <w:rPr>
          <w:snapToGrid w:val="0"/>
        </w:rPr>
      </w:pPr>
      <w:r w:rsidRPr="00E63B50">
        <w:rPr>
          <w:snapToGrid w:val="0"/>
        </w:rPr>
        <w:tab/>
        <w:t>allowedResourceSetPeriodicityValues</w:t>
      </w:r>
      <w:r w:rsidRPr="00E63B50">
        <w:rPr>
          <w:snapToGrid w:val="0"/>
        </w:rPr>
        <w:tab/>
      </w:r>
      <w:r w:rsidRPr="00E63B50">
        <w:rPr>
          <w:snapToGrid w:val="0"/>
        </w:rPr>
        <w:tab/>
        <w:t>BIT STRING (SIZE (24))</w:t>
      </w:r>
      <w:r w:rsidRPr="00E63B50">
        <w:rPr>
          <w:snapToGrid w:val="0"/>
        </w:rPr>
        <w:tab/>
        <w:t>OPTIONAL,</w:t>
      </w:r>
    </w:p>
    <w:p w14:paraId="10433D6F" w14:textId="77777777" w:rsidR="009075AE" w:rsidRPr="00E63B50" w:rsidRDefault="009075AE" w:rsidP="005557A9">
      <w:pPr>
        <w:pStyle w:val="PL"/>
        <w:rPr>
          <w:snapToGrid w:val="0"/>
        </w:rPr>
      </w:pPr>
      <w:r w:rsidRPr="00E63B50">
        <w:rPr>
          <w:snapToGrid w:val="0"/>
        </w:rPr>
        <w:tab/>
        <w:t>allowedPRSBandwidthValues</w:t>
      </w:r>
      <w:r w:rsidRPr="00E63B50">
        <w:rPr>
          <w:snapToGrid w:val="0"/>
        </w:rPr>
        <w:tab/>
      </w:r>
      <w:r w:rsidRPr="00E63B50">
        <w:rPr>
          <w:snapToGrid w:val="0"/>
        </w:rPr>
        <w:tab/>
      </w:r>
      <w:r w:rsidRPr="00E63B50">
        <w:rPr>
          <w:snapToGrid w:val="0"/>
        </w:rPr>
        <w:tab/>
      </w:r>
      <w:r w:rsidRPr="00E63B50">
        <w:rPr>
          <w:snapToGrid w:val="0"/>
        </w:rPr>
        <w:tab/>
        <w:t>BIT STRING (SIZE (64))</w:t>
      </w:r>
      <w:r w:rsidRPr="00E63B50">
        <w:rPr>
          <w:snapToGrid w:val="0"/>
        </w:rPr>
        <w:tab/>
        <w:t>OPTIONAL,</w:t>
      </w:r>
    </w:p>
    <w:p w14:paraId="7E98852A" w14:textId="77777777" w:rsidR="009075AE" w:rsidRPr="00E63B50" w:rsidRDefault="009075AE" w:rsidP="005557A9">
      <w:pPr>
        <w:pStyle w:val="PL"/>
        <w:rPr>
          <w:snapToGrid w:val="0"/>
        </w:rPr>
      </w:pPr>
      <w:r w:rsidRPr="00E63B50">
        <w:rPr>
          <w:snapToGrid w:val="0"/>
        </w:rPr>
        <w:tab/>
        <w:t>allowedResourceRepetitionFactorValues</w:t>
      </w:r>
      <w:r w:rsidRPr="00E63B50">
        <w:rPr>
          <w:snapToGrid w:val="0"/>
        </w:rPr>
        <w:tab/>
        <w:t>BIT STRING (SIZE (8))</w:t>
      </w:r>
      <w:r w:rsidRPr="00E63B50">
        <w:rPr>
          <w:snapToGrid w:val="0"/>
        </w:rPr>
        <w:tab/>
        <w:t>OPTIONAL,</w:t>
      </w:r>
    </w:p>
    <w:p w14:paraId="3C39A527" w14:textId="77777777" w:rsidR="009075AE" w:rsidRPr="00E63B50" w:rsidRDefault="009075AE" w:rsidP="005557A9">
      <w:pPr>
        <w:pStyle w:val="PL"/>
        <w:rPr>
          <w:snapToGrid w:val="0"/>
        </w:rPr>
      </w:pPr>
      <w:r w:rsidRPr="00E63B50">
        <w:rPr>
          <w:snapToGrid w:val="0"/>
        </w:rPr>
        <w:tab/>
        <w:t>allowedResourceNumberOfSymbolsValues</w:t>
      </w:r>
      <w:r w:rsidRPr="00E63B50">
        <w:rPr>
          <w:snapToGrid w:val="0"/>
        </w:rPr>
        <w:tab/>
        <w:t>BIT STRING (SIZE (8))</w:t>
      </w:r>
      <w:r w:rsidRPr="00E63B50">
        <w:rPr>
          <w:snapToGrid w:val="0"/>
        </w:rPr>
        <w:tab/>
        <w:t>OPTIONAL,</w:t>
      </w:r>
    </w:p>
    <w:p w14:paraId="0A819D9E" w14:textId="77777777" w:rsidR="009075AE" w:rsidRPr="00E63B50" w:rsidRDefault="009075AE" w:rsidP="005557A9">
      <w:pPr>
        <w:pStyle w:val="PL"/>
        <w:rPr>
          <w:snapToGrid w:val="0"/>
        </w:rPr>
      </w:pPr>
      <w:r w:rsidRPr="00E63B50">
        <w:rPr>
          <w:snapToGrid w:val="0"/>
        </w:rPr>
        <w:tab/>
        <w:t>allowedCombSizeValues</w:t>
      </w:r>
      <w:r w:rsidRPr="00E63B50">
        <w:rPr>
          <w:snapToGrid w:val="0"/>
        </w:rPr>
        <w:tab/>
      </w:r>
      <w:r w:rsidRPr="00E63B50">
        <w:rPr>
          <w:snapToGrid w:val="0"/>
        </w:rPr>
        <w:tab/>
      </w:r>
      <w:r w:rsidRPr="00E63B50">
        <w:rPr>
          <w:snapToGrid w:val="0"/>
        </w:rPr>
        <w:tab/>
      </w:r>
      <w:r w:rsidRPr="00E63B50">
        <w:rPr>
          <w:snapToGrid w:val="0"/>
        </w:rPr>
        <w:tab/>
      </w:r>
      <w:r w:rsidRPr="00E63B50">
        <w:rPr>
          <w:snapToGrid w:val="0"/>
        </w:rPr>
        <w:tab/>
        <w:t>BIT STRING (SIZE (8))</w:t>
      </w:r>
      <w:r w:rsidRPr="00E63B50">
        <w:rPr>
          <w:snapToGrid w:val="0"/>
        </w:rPr>
        <w:tab/>
        <w:t>OPTIONAL,</w:t>
      </w:r>
    </w:p>
    <w:p w14:paraId="29885EB6" w14:textId="77777777" w:rsidR="009075AE" w:rsidRPr="00E63B50" w:rsidRDefault="009075AE" w:rsidP="005557A9">
      <w:pPr>
        <w:pStyle w:val="PL"/>
        <w:rPr>
          <w:snapToGrid w:val="0"/>
          <w:lang w:val="fr-FR"/>
        </w:rPr>
      </w:pPr>
      <w:r w:rsidRPr="008E3A80">
        <w:rPr>
          <w:snapToGrid w:val="0"/>
        </w:rPr>
        <w:tab/>
      </w:r>
      <w:r w:rsidRPr="00E63B50">
        <w:rPr>
          <w:snapToGrid w:val="0"/>
          <w:lang w:val="fr-FR"/>
        </w:rPr>
        <w:t>iE-Extensions</w:t>
      </w:r>
      <w:r w:rsidRPr="00E63B50">
        <w:rPr>
          <w:snapToGrid w:val="0"/>
          <w:lang w:val="fr-FR"/>
        </w:rPr>
        <w:tab/>
        <w:t>ProtocolExtensionContainer { { OnDemandPRS-Info-ExtIEs} } OPTIONAL,</w:t>
      </w:r>
    </w:p>
    <w:p w14:paraId="6FA63B50" w14:textId="77777777" w:rsidR="009075AE" w:rsidRPr="00E63B50" w:rsidRDefault="009075AE" w:rsidP="005557A9">
      <w:pPr>
        <w:pStyle w:val="PL"/>
        <w:rPr>
          <w:noProof w:val="0"/>
        </w:rPr>
      </w:pPr>
      <w:r w:rsidRPr="00D96CB4">
        <w:rPr>
          <w:noProof w:val="0"/>
          <w:lang w:val="fr-FR"/>
        </w:rPr>
        <w:tab/>
      </w:r>
      <w:r w:rsidRPr="00E63B50">
        <w:rPr>
          <w:noProof w:val="0"/>
        </w:rPr>
        <w:t>...</w:t>
      </w:r>
    </w:p>
    <w:p w14:paraId="573E6C0A" w14:textId="77777777" w:rsidR="009075AE" w:rsidRPr="00E63B50" w:rsidRDefault="009075AE" w:rsidP="005557A9">
      <w:pPr>
        <w:pStyle w:val="PL"/>
        <w:rPr>
          <w:snapToGrid w:val="0"/>
        </w:rPr>
      </w:pPr>
      <w:r w:rsidRPr="008E3A80">
        <w:rPr>
          <w:snapToGrid w:val="0"/>
        </w:rPr>
        <w:t>}</w:t>
      </w:r>
    </w:p>
    <w:p w14:paraId="10C39EC4" w14:textId="77777777" w:rsidR="009075AE" w:rsidRPr="008E3A80" w:rsidRDefault="009075AE" w:rsidP="005557A9">
      <w:pPr>
        <w:pStyle w:val="PL"/>
        <w:rPr>
          <w:snapToGrid w:val="0"/>
        </w:rPr>
      </w:pPr>
    </w:p>
    <w:p w14:paraId="3BAE8498" w14:textId="77777777" w:rsidR="009075AE" w:rsidRPr="008E3A80" w:rsidRDefault="009075AE" w:rsidP="005557A9">
      <w:pPr>
        <w:pStyle w:val="PL"/>
        <w:rPr>
          <w:snapToGrid w:val="0"/>
        </w:rPr>
      </w:pPr>
      <w:r w:rsidRPr="008E3A80">
        <w:rPr>
          <w:snapToGrid w:val="0"/>
        </w:rPr>
        <w:t xml:space="preserve">OnDemandPRS-Info-ExtIEs </w:t>
      </w:r>
      <w:r w:rsidRPr="008E3A80">
        <w:t>F1AP</w:t>
      </w:r>
      <w:r w:rsidRPr="008E3A80">
        <w:rPr>
          <w:snapToGrid w:val="0"/>
        </w:rPr>
        <w:t>-PROTOCOL-EXTENSION ::= {</w:t>
      </w:r>
    </w:p>
    <w:p w14:paraId="31218852" w14:textId="77777777" w:rsidR="009075AE" w:rsidRPr="008E3A80" w:rsidRDefault="009075AE" w:rsidP="005557A9">
      <w:pPr>
        <w:pStyle w:val="PL"/>
        <w:rPr>
          <w:snapToGrid w:val="0"/>
        </w:rPr>
      </w:pPr>
      <w:r w:rsidRPr="008E3A80">
        <w:rPr>
          <w:snapToGrid w:val="0"/>
        </w:rPr>
        <w:tab/>
        <w:t>...</w:t>
      </w:r>
    </w:p>
    <w:p w14:paraId="6E77881B" w14:textId="77777777" w:rsidR="009075AE" w:rsidRPr="008E3A80" w:rsidRDefault="009075AE" w:rsidP="005557A9">
      <w:pPr>
        <w:pStyle w:val="PL"/>
        <w:rPr>
          <w:snapToGrid w:val="0"/>
        </w:rPr>
      </w:pPr>
      <w:r w:rsidRPr="008E3A80">
        <w:rPr>
          <w:snapToGrid w:val="0"/>
        </w:rPr>
        <w:t>}</w:t>
      </w:r>
    </w:p>
    <w:p w14:paraId="7AAD573C" w14:textId="77777777" w:rsidR="009075AE" w:rsidRPr="00E63B50" w:rsidRDefault="009075AE" w:rsidP="005557A9">
      <w:pPr>
        <w:pStyle w:val="PL"/>
      </w:pPr>
    </w:p>
    <w:p w14:paraId="66F89A7F" w14:textId="77777777" w:rsidR="009075AE" w:rsidRPr="00EA5FA7" w:rsidRDefault="009075AE" w:rsidP="005557A9">
      <w:pPr>
        <w:pStyle w:val="PL"/>
        <w:rPr>
          <w:noProof w:val="0"/>
        </w:rPr>
      </w:pPr>
    </w:p>
    <w:p w14:paraId="6A4BE428" w14:textId="77777777" w:rsidR="009075AE" w:rsidRPr="00EA5FA7" w:rsidRDefault="009075AE" w:rsidP="005557A9">
      <w:pPr>
        <w:pStyle w:val="PL"/>
        <w:outlineLvl w:val="3"/>
        <w:rPr>
          <w:noProof w:val="0"/>
          <w:snapToGrid w:val="0"/>
        </w:rPr>
      </w:pPr>
      <w:r w:rsidRPr="00EA5FA7">
        <w:rPr>
          <w:noProof w:val="0"/>
          <w:snapToGrid w:val="0"/>
        </w:rPr>
        <w:lastRenderedPageBreak/>
        <w:t>-- P</w:t>
      </w:r>
    </w:p>
    <w:p w14:paraId="7C7CD38E" w14:textId="77777777" w:rsidR="009075AE" w:rsidRPr="00EA5FA7" w:rsidRDefault="009075AE" w:rsidP="005557A9">
      <w:pPr>
        <w:pStyle w:val="PL"/>
        <w:rPr>
          <w:noProof w:val="0"/>
        </w:rPr>
      </w:pPr>
    </w:p>
    <w:p w14:paraId="5BCCE68B" w14:textId="77777777" w:rsidR="009075AE" w:rsidRPr="00EA5FA7" w:rsidRDefault="009075AE" w:rsidP="005557A9">
      <w:pPr>
        <w:pStyle w:val="PL"/>
        <w:rPr>
          <w:noProof w:val="0"/>
        </w:rPr>
      </w:pPr>
      <w:proofErr w:type="spellStart"/>
      <w:r w:rsidRPr="00EA5FA7">
        <w:rPr>
          <w:noProof w:val="0"/>
        </w:rPr>
        <w:t>PacketDelayBudget</w:t>
      </w:r>
      <w:proofErr w:type="spellEnd"/>
      <w:r w:rsidRPr="00EA5FA7">
        <w:rPr>
          <w:noProof w:val="0"/>
        </w:rPr>
        <w:t xml:space="preserve"> ::= INTEGER (0..</w:t>
      </w:r>
      <w:r w:rsidRPr="00EA5FA7">
        <w:t>1023, ...</w:t>
      </w:r>
      <w:r w:rsidRPr="00EA5FA7">
        <w:rPr>
          <w:noProof w:val="0"/>
        </w:rPr>
        <w:t xml:space="preserve">) </w:t>
      </w:r>
    </w:p>
    <w:p w14:paraId="5EB55B5B" w14:textId="77777777" w:rsidR="009075AE" w:rsidRPr="00EA5FA7" w:rsidRDefault="009075AE" w:rsidP="005557A9">
      <w:pPr>
        <w:pStyle w:val="PL"/>
        <w:rPr>
          <w:noProof w:val="0"/>
        </w:rPr>
      </w:pPr>
    </w:p>
    <w:p w14:paraId="6E7E8B5F" w14:textId="77777777" w:rsidR="009075AE" w:rsidRPr="00EA5FA7" w:rsidRDefault="009075AE" w:rsidP="005557A9">
      <w:pPr>
        <w:pStyle w:val="PL"/>
        <w:rPr>
          <w:noProof w:val="0"/>
        </w:rPr>
      </w:pPr>
      <w:proofErr w:type="spellStart"/>
      <w:r w:rsidRPr="00EA5FA7">
        <w:rPr>
          <w:noProof w:val="0"/>
        </w:rPr>
        <w:t>PacketErrorRate</w:t>
      </w:r>
      <w:proofErr w:type="spellEnd"/>
      <w:r w:rsidRPr="00EA5FA7">
        <w:rPr>
          <w:noProof w:val="0"/>
        </w:rPr>
        <w:t xml:space="preserve"> ::= SEQUENCE {</w:t>
      </w:r>
    </w:p>
    <w:p w14:paraId="07B5A923" w14:textId="77777777" w:rsidR="009075AE" w:rsidRPr="00EA5FA7" w:rsidRDefault="009075AE" w:rsidP="005557A9">
      <w:pPr>
        <w:pStyle w:val="PL"/>
        <w:rPr>
          <w:noProof w:val="0"/>
        </w:rPr>
      </w:pPr>
      <w:r w:rsidRPr="00EA5FA7">
        <w:rPr>
          <w:noProof w:val="0"/>
        </w:rPr>
        <w:tab/>
      </w:r>
      <w:proofErr w:type="spellStart"/>
      <w:r w:rsidRPr="00EA5FA7">
        <w:rPr>
          <w:noProof w:val="0"/>
        </w:rPr>
        <w:t>pER</w:t>
      </w:r>
      <w:proofErr w:type="spellEnd"/>
      <w:r w:rsidRPr="00EA5FA7">
        <w:rPr>
          <w:noProof w:val="0"/>
        </w:rPr>
        <w:t>-Scalar</w:t>
      </w:r>
      <w:r w:rsidRPr="00EA5FA7">
        <w:rPr>
          <w:noProof w:val="0"/>
        </w:rPr>
        <w:tab/>
      </w:r>
      <w:r w:rsidRPr="00EA5FA7">
        <w:rPr>
          <w:noProof w:val="0"/>
        </w:rPr>
        <w:tab/>
      </w:r>
      <w:r w:rsidRPr="00EA5FA7">
        <w:rPr>
          <w:noProof w:val="0"/>
        </w:rPr>
        <w:tab/>
        <w:t>PER-Scalar,</w:t>
      </w:r>
    </w:p>
    <w:p w14:paraId="5F264D4C" w14:textId="77777777" w:rsidR="009075AE" w:rsidRPr="00EA5FA7" w:rsidRDefault="009075AE" w:rsidP="005557A9">
      <w:pPr>
        <w:pStyle w:val="PL"/>
        <w:rPr>
          <w:noProof w:val="0"/>
        </w:rPr>
      </w:pPr>
      <w:r w:rsidRPr="00EA5FA7">
        <w:rPr>
          <w:noProof w:val="0"/>
        </w:rPr>
        <w:tab/>
      </w:r>
      <w:proofErr w:type="spellStart"/>
      <w:r w:rsidRPr="00EA5FA7">
        <w:rPr>
          <w:noProof w:val="0"/>
        </w:rPr>
        <w:t>pER</w:t>
      </w:r>
      <w:proofErr w:type="spellEnd"/>
      <w:r w:rsidRPr="00EA5FA7">
        <w:rPr>
          <w:noProof w:val="0"/>
        </w:rPr>
        <w:t>-Exponent</w:t>
      </w:r>
      <w:r w:rsidRPr="00EA5FA7">
        <w:rPr>
          <w:noProof w:val="0"/>
        </w:rPr>
        <w:tab/>
      </w:r>
      <w:r w:rsidRPr="00EA5FA7">
        <w:rPr>
          <w:noProof w:val="0"/>
        </w:rPr>
        <w:tab/>
        <w:t>PER-Exponent,</w:t>
      </w:r>
    </w:p>
    <w:p w14:paraId="5B70558B" w14:textId="77777777" w:rsidR="009075AE" w:rsidRPr="00EA5FA7" w:rsidRDefault="009075AE" w:rsidP="005557A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w:t>
      </w:r>
      <w:proofErr w:type="spellStart"/>
      <w:r w:rsidRPr="00EA5FA7">
        <w:rPr>
          <w:noProof w:val="0"/>
        </w:rPr>
        <w:t>PacketErrorRate-ExtIEs</w:t>
      </w:r>
      <w:proofErr w:type="spellEnd"/>
      <w:r w:rsidRPr="00EA5FA7">
        <w:rPr>
          <w:noProof w:val="0"/>
        </w:rPr>
        <w:t>} }</w:t>
      </w:r>
      <w:r w:rsidRPr="00EA5FA7">
        <w:rPr>
          <w:noProof w:val="0"/>
        </w:rPr>
        <w:tab/>
        <w:t>OPTIONAL,</w:t>
      </w:r>
    </w:p>
    <w:p w14:paraId="7F8E95C7" w14:textId="77777777" w:rsidR="009075AE" w:rsidRPr="00EA5FA7" w:rsidRDefault="009075AE" w:rsidP="005557A9">
      <w:pPr>
        <w:pStyle w:val="PL"/>
        <w:rPr>
          <w:noProof w:val="0"/>
        </w:rPr>
      </w:pPr>
      <w:r w:rsidRPr="00EA5FA7">
        <w:rPr>
          <w:noProof w:val="0"/>
        </w:rPr>
        <w:tab/>
        <w:t>...</w:t>
      </w:r>
    </w:p>
    <w:p w14:paraId="1C14DCCB" w14:textId="77777777" w:rsidR="009075AE" w:rsidRPr="00EA5FA7" w:rsidRDefault="009075AE" w:rsidP="005557A9">
      <w:pPr>
        <w:pStyle w:val="PL"/>
        <w:rPr>
          <w:noProof w:val="0"/>
        </w:rPr>
      </w:pPr>
      <w:r w:rsidRPr="00EA5FA7">
        <w:rPr>
          <w:noProof w:val="0"/>
        </w:rPr>
        <w:t>}</w:t>
      </w:r>
    </w:p>
    <w:p w14:paraId="676727FE" w14:textId="77777777" w:rsidR="009075AE" w:rsidRPr="00EA5FA7" w:rsidRDefault="009075AE" w:rsidP="005557A9">
      <w:pPr>
        <w:pStyle w:val="PL"/>
        <w:rPr>
          <w:noProof w:val="0"/>
        </w:rPr>
      </w:pPr>
    </w:p>
    <w:p w14:paraId="7B7629B7" w14:textId="77777777" w:rsidR="009075AE" w:rsidRPr="00EA5FA7" w:rsidRDefault="009075AE" w:rsidP="005557A9">
      <w:pPr>
        <w:pStyle w:val="PL"/>
        <w:rPr>
          <w:noProof w:val="0"/>
        </w:rPr>
      </w:pPr>
      <w:proofErr w:type="spellStart"/>
      <w:r w:rsidRPr="00EA5FA7">
        <w:rPr>
          <w:noProof w:val="0"/>
        </w:rPr>
        <w:t>PacketErrorRate-ExtIEs</w:t>
      </w:r>
      <w:proofErr w:type="spellEnd"/>
      <w:r w:rsidRPr="00EA5FA7">
        <w:rPr>
          <w:noProof w:val="0"/>
        </w:rPr>
        <w:t xml:space="preserve"> F1AP-PROTOCOL-EXTENSION ::= {</w:t>
      </w:r>
    </w:p>
    <w:p w14:paraId="7F2B47A4" w14:textId="77777777" w:rsidR="009075AE" w:rsidRPr="00EA5FA7" w:rsidRDefault="009075AE" w:rsidP="005557A9">
      <w:pPr>
        <w:pStyle w:val="PL"/>
        <w:rPr>
          <w:noProof w:val="0"/>
        </w:rPr>
      </w:pPr>
      <w:r w:rsidRPr="00EA5FA7">
        <w:rPr>
          <w:noProof w:val="0"/>
        </w:rPr>
        <w:tab/>
        <w:t>...</w:t>
      </w:r>
    </w:p>
    <w:p w14:paraId="3A6849A7" w14:textId="77777777" w:rsidR="009075AE" w:rsidRPr="00EA5FA7" w:rsidRDefault="009075AE" w:rsidP="005557A9">
      <w:pPr>
        <w:pStyle w:val="PL"/>
        <w:rPr>
          <w:noProof w:val="0"/>
        </w:rPr>
      </w:pPr>
      <w:r w:rsidRPr="00EA5FA7">
        <w:rPr>
          <w:noProof w:val="0"/>
        </w:rPr>
        <w:t>}</w:t>
      </w:r>
    </w:p>
    <w:p w14:paraId="4DDE54DF" w14:textId="77777777" w:rsidR="009075AE" w:rsidRDefault="009075AE" w:rsidP="005557A9">
      <w:pPr>
        <w:pStyle w:val="PL"/>
        <w:rPr>
          <w:noProof w:val="0"/>
        </w:rPr>
      </w:pPr>
    </w:p>
    <w:p w14:paraId="656ADA9B" w14:textId="77777777" w:rsidR="009075AE" w:rsidRPr="00FD0425" w:rsidRDefault="009075AE" w:rsidP="005557A9">
      <w:pPr>
        <w:pStyle w:val="PL"/>
      </w:pPr>
      <w:r>
        <w:rPr>
          <w:snapToGrid w:val="0"/>
        </w:rPr>
        <w:t>PathAdditionInformation</w:t>
      </w:r>
      <w:r w:rsidRPr="00FD0425">
        <w:rPr>
          <w:snapToGrid w:val="0"/>
        </w:rPr>
        <w:t xml:space="preserve"> ::= </w:t>
      </w:r>
      <w:r>
        <w:t>CHOI</w:t>
      </w:r>
      <w:r w:rsidRPr="00FD0425">
        <w:t>CE {</w:t>
      </w:r>
    </w:p>
    <w:p w14:paraId="4F516637" w14:textId="77777777" w:rsidR="009075AE" w:rsidRPr="00FD0425" w:rsidRDefault="009075AE" w:rsidP="005557A9">
      <w:pPr>
        <w:pStyle w:val="PL"/>
        <w:tabs>
          <w:tab w:val="clear" w:pos="3840"/>
        </w:tabs>
      </w:pPr>
      <w:r w:rsidRPr="00FD0425">
        <w:tab/>
      </w:r>
      <w:r>
        <w:t>indirectPathAddition</w:t>
      </w:r>
      <w:r>
        <w:tab/>
      </w:r>
      <w:r>
        <w:tab/>
      </w:r>
      <w:r>
        <w:tab/>
        <w:t>IndirectPathAddition</w:t>
      </w:r>
      <w:r w:rsidRPr="00FD0425">
        <w:t>,</w:t>
      </w:r>
    </w:p>
    <w:p w14:paraId="00CB3A21" w14:textId="77777777" w:rsidR="009075AE" w:rsidRDefault="009075AE" w:rsidP="005557A9">
      <w:pPr>
        <w:pStyle w:val="PL"/>
      </w:pPr>
      <w:r w:rsidRPr="00FD0425">
        <w:tab/>
      </w:r>
      <w:r>
        <w:t>directPathAddition</w:t>
      </w:r>
      <w:r>
        <w:tab/>
      </w:r>
      <w:r>
        <w:tab/>
      </w:r>
      <w:r>
        <w:tab/>
        <w:t>NULL</w:t>
      </w:r>
      <w:r w:rsidRPr="00FD0425">
        <w:t>,</w:t>
      </w:r>
    </w:p>
    <w:p w14:paraId="0F81B7EB" w14:textId="77777777" w:rsidR="009075AE" w:rsidRDefault="009075AE" w:rsidP="005557A9">
      <w:pPr>
        <w:pStyle w:val="PL"/>
      </w:pPr>
      <w:r>
        <w:tab/>
        <w:t>n3C-indirectPathAddition</w:t>
      </w:r>
      <w:r>
        <w:tab/>
      </w:r>
      <w:r>
        <w:tab/>
        <w:t>N3CIndirectPathAddition,</w:t>
      </w:r>
    </w:p>
    <w:p w14:paraId="7E796120" w14:textId="77777777" w:rsidR="009075AE" w:rsidRPr="00EA5FA7" w:rsidRDefault="009075AE" w:rsidP="005557A9">
      <w:pPr>
        <w:pStyle w:val="PL"/>
        <w:rPr>
          <w:noProof w:val="0"/>
          <w:snapToGrid w:val="0"/>
          <w:lang w:eastAsia="zh-CN"/>
        </w:rPr>
      </w:pPr>
      <w:r w:rsidRPr="00FD0425">
        <w:rPr>
          <w:noProof w:val="0"/>
          <w:snapToGrid w:val="0"/>
          <w:lang w:eastAsia="zh-CN"/>
        </w:rPr>
        <w:tab/>
      </w:r>
      <w:r w:rsidRPr="00EA5FA7">
        <w:rPr>
          <w:noProof w:val="0"/>
          <w:snapToGrid w:val="0"/>
          <w:lang w:eastAsia="zh-CN"/>
        </w:rPr>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proofErr w:type="spellStart"/>
      <w:r w:rsidRPr="00EA5FA7">
        <w:rPr>
          <w:noProof w:val="0"/>
          <w:snapToGrid w:val="0"/>
          <w:lang w:eastAsia="zh-CN"/>
        </w:rPr>
        <w:t>ProtocolIE-SingleContainer</w:t>
      </w:r>
      <w:proofErr w:type="spellEnd"/>
      <w:r w:rsidRPr="00EA5FA7">
        <w:rPr>
          <w:noProof w:val="0"/>
          <w:snapToGrid w:val="0"/>
          <w:lang w:eastAsia="zh-CN"/>
        </w:rPr>
        <w:t xml:space="preserve"> { { </w:t>
      </w:r>
      <w:proofErr w:type="spellStart"/>
      <w:r>
        <w:rPr>
          <w:snapToGrid w:val="0"/>
        </w:rPr>
        <w:t>PathAdditionInformation</w:t>
      </w:r>
      <w:r w:rsidRPr="00EA5FA7">
        <w:rPr>
          <w:noProof w:val="0"/>
          <w:snapToGrid w:val="0"/>
          <w:lang w:eastAsia="zh-CN"/>
        </w:rPr>
        <w:t>-ExtIEs</w:t>
      </w:r>
      <w:proofErr w:type="spellEnd"/>
      <w:r w:rsidRPr="00EA5FA7">
        <w:rPr>
          <w:noProof w:val="0"/>
          <w:snapToGrid w:val="0"/>
          <w:lang w:eastAsia="zh-CN"/>
        </w:rPr>
        <w:t>} }</w:t>
      </w:r>
    </w:p>
    <w:p w14:paraId="118FFB28" w14:textId="77777777" w:rsidR="009075AE" w:rsidRPr="00EA5FA7" w:rsidRDefault="009075AE" w:rsidP="005557A9">
      <w:pPr>
        <w:pStyle w:val="PL"/>
        <w:rPr>
          <w:noProof w:val="0"/>
          <w:snapToGrid w:val="0"/>
          <w:lang w:eastAsia="zh-CN"/>
        </w:rPr>
      </w:pPr>
      <w:r w:rsidRPr="00EA5FA7">
        <w:rPr>
          <w:noProof w:val="0"/>
          <w:snapToGrid w:val="0"/>
          <w:lang w:eastAsia="zh-CN"/>
        </w:rPr>
        <w:t>}</w:t>
      </w:r>
    </w:p>
    <w:p w14:paraId="5BA2E640" w14:textId="77777777" w:rsidR="009075AE" w:rsidRPr="00EA5FA7" w:rsidRDefault="009075AE" w:rsidP="005557A9">
      <w:pPr>
        <w:pStyle w:val="PL"/>
        <w:rPr>
          <w:noProof w:val="0"/>
          <w:snapToGrid w:val="0"/>
          <w:lang w:eastAsia="zh-CN"/>
        </w:rPr>
      </w:pPr>
    </w:p>
    <w:p w14:paraId="13681259" w14:textId="77777777" w:rsidR="009075AE" w:rsidRPr="00EA5FA7" w:rsidRDefault="009075AE" w:rsidP="005557A9">
      <w:pPr>
        <w:pStyle w:val="PL"/>
        <w:rPr>
          <w:noProof w:val="0"/>
          <w:snapToGrid w:val="0"/>
          <w:lang w:eastAsia="zh-CN"/>
        </w:rPr>
      </w:pPr>
      <w:r>
        <w:rPr>
          <w:snapToGrid w:val="0"/>
        </w:rPr>
        <w:t>PathAdditionInformation</w:t>
      </w:r>
      <w:r w:rsidRPr="00EA5FA7">
        <w:rPr>
          <w:noProof w:val="0"/>
          <w:snapToGrid w:val="0"/>
          <w:lang w:eastAsia="zh-CN"/>
        </w:rPr>
        <w:t>-</w:t>
      </w:r>
      <w:proofErr w:type="spellStart"/>
      <w:r w:rsidRPr="00EA5FA7">
        <w:rPr>
          <w:noProof w:val="0"/>
          <w:snapToGrid w:val="0"/>
          <w:lang w:eastAsia="zh-CN"/>
        </w:rPr>
        <w:t>ExtIEs</w:t>
      </w:r>
      <w:proofErr w:type="spellEnd"/>
      <w:r w:rsidRPr="00EA5FA7">
        <w:rPr>
          <w:noProof w:val="0"/>
          <w:snapToGrid w:val="0"/>
          <w:lang w:eastAsia="zh-CN"/>
        </w:rPr>
        <w:t xml:space="preserve"> F1AP-PROTOCOL-IES ::= {</w:t>
      </w:r>
    </w:p>
    <w:p w14:paraId="1A94A5CB" w14:textId="77777777" w:rsidR="009075AE" w:rsidRPr="00EA5FA7" w:rsidRDefault="009075AE" w:rsidP="005557A9">
      <w:pPr>
        <w:pStyle w:val="PL"/>
        <w:rPr>
          <w:noProof w:val="0"/>
          <w:snapToGrid w:val="0"/>
          <w:lang w:eastAsia="zh-CN"/>
        </w:rPr>
      </w:pPr>
      <w:r w:rsidRPr="00EA5FA7">
        <w:rPr>
          <w:noProof w:val="0"/>
          <w:snapToGrid w:val="0"/>
          <w:lang w:eastAsia="zh-CN"/>
        </w:rPr>
        <w:tab/>
        <w:t>...</w:t>
      </w:r>
    </w:p>
    <w:p w14:paraId="53A91ED5" w14:textId="77777777" w:rsidR="009075AE" w:rsidRPr="00EA5FA7" w:rsidRDefault="009075AE" w:rsidP="005557A9">
      <w:pPr>
        <w:pStyle w:val="PL"/>
        <w:rPr>
          <w:noProof w:val="0"/>
          <w:snapToGrid w:val="0"/>
          <w:lang w:eastAsia="zh-CN"/>
        </w:rPr>
      </w:pPr>
      <w:r w:rsidRPr="00EA5FA7">
        <w:rPr>
          <w:noProof w:val="0"/>
          <w:snapToGrid w:val="0"/>
          <w:lang w:eastAsia="zh-CN"/>
        </w:rPr>
        <w:t>}</w:t>
      </w:r>
    </w:p>
    <w:p w14:paraId="1A10B32A" w14:textId="77777777" w:rsidR="009075AE" w:rsidRPr="00FD0425" w:rsidRDefault="009075AE" w:rsidP="005557A9">
      <w:pPr>
        <w:pStyle w:val="PL"/>
      </w:pPr>
    </w:p>
    <w:p w14:paraId="0DB6074F" w14:textId="77777777" w:rsidR="009075AE" w:rsidRPr="00EA5FA7" w:rsidRDefault="009075AE" w:rsidP="005557A9">
      <w:pPr>
        <w:pStyle w:val="PL"/>
        <w:rPr>
          <w:noProof w:val="0"/>
        </w:rPr>
      </w:pPr>
    </w:p>
    <w:p w14:paraId="1B432C41" w14:textId="77777777" w:rsidR="009075AE" w:rsidRPr="00EA5FA7" w:rsidRDefault="009075AE" w:rsidP="005557A9">
      <w:pPr>
        <w:pStyle w:val="PL"/>
        <w:rPr>
          <w:noProof w:val="0"/>
        </w:rPr>
      </w:pPr>
      <w:r w:rsidRPr="00EA5FA7">
        <w:rPr>
          <w:noProof w:val="0"/>
        </w:rPr>
        <w:t>PER-Scalar ::= INTEGER (0..9, ...)</w:t>
      </w:r>
    </w:p>
    <w:p w14:paraId="7B05892F" w14:textId="77777777" w:rsidR="009075AE" w:rsidRPr="00EA5FA7" w:rsidRDefault="009075AE" w:rsidP="005557A9">
      <w:pPr>
        <w:pStyle w:val="PL"/>
        <w:rPr>
          <w:noProof w:val="0"/>
        </w:rPr>
      </w:pPr>
      <w:r w:rsidRPr="00EA5FA7">
        <w:rPr>
          <w:noProof w:val="0"/>
        </w:rPr>
        <w:t>PER-Exponent ::= INTEGER (0..9, ...)</w:t>
      </w:r>
    </w:p>
    <w:p w14:paraId="1E6CCC88" w14:textId="77777777" w:rsidR="009075AE" w:rsidRPr="00EA5FA7" w:rsidRDefault="009075AE" w:rsidP="005557A9">
      <w:pPr>
        <w:pStyle w:val="PL"/>
        <w:rPr>
          <w:noProof w:val="0"/>
        </w:rPr>
      </w:pPr>
    </w:p>
    <w:p w14:paraId="4EEF4C01" w14:textId="77777777" w:rsidR="009075AE" w:rsidRPr="00EA5FA7" w:rsidRDefault="009075AE" w:rsidP="005557A9">
      <w:pPr>
        <w:pStyle w:val="PL"/>
        <w:rPr>
          <w:noProof w:val="0"/>
        </w:rPr>
      </w:pPr>
      <w:proofErr w:type="spellStart"/>
      <w:r w:rsidRPr="00EA5FA7">
        <w:rPr>
          <w:noProof w:val="0"/>
        </w:rPr>
        <w:t>PagingCell</w:t>
      </w:r>
      <w:proofErr w:type="spellEnd"/>
      <w:r w:rsidRPr="00EA5FA7">
        <w:rPr>
          <w:noProof w:val="0"/>
        </w:rPr>
        <w:t>-Item ::= SEQUENCE {</w:t>
      </w:r>
    </w:p>
    <w:p w14:paraId="4D43B0F5" w14:textId="77777777" w:rsidR="009075AE" w:rsidRPr="00FD0FDA" w:rsidRDefault="009075AE" w:rsidP="005557A9">
      <w:pPr>
        <w:pStyle w:val="PL"/>
        <w:rPr>
          <w:noProof w:val="0"/>
          <w:lang w:val="fr-FR"/>
        </w:rPr>
      </w:pPr>
      <w:r w:rsidRPr="00EA5FA7">
        <w:rPr>
          <w:noProof w:val="0"/>
        </w:rPr>
        <w:tab/>
      </w:r>
      <w:proofErr w:type="spellStart"/>
      <w:r w:rsidRPr="00FD0FDA">
        <w:rPr>
          <w:noProof w:val="0"/>
          <w:lang w:val="fr-FR"/>
        </w:rPr>
        <w:t>nRCGI</w:t>
      </w:r>
      <w:proofErr w:type="spellEnd"/>
      <w:r w:rsidRPr="00FD0FDA">
        <w:rPr>
          <w:noProof w:val="0"/>
          <w:lang w:val="fr-FR"/>
        </w:rPr>
        <w:tab/>
      </w:r>
      <w:r w:rsidRPr="00FD0FDA">
        <w:rPr>
          <w:noProof w:val="0"/>
          <w:lang w:val="fr-FR"/>
        </w:rPr>
        <w:tab/>
        <w:t>NRCGI</w:t>
      </w:r>
      <w:r w:rsidRPr="00FD0FDA">
        <w:rPr>
          <w:noProof w:val="0"/>
          <w:lang w:val="fr-FR"/>
        </w:rPr>
        <w:tab/>
        <w:t>,</w:t>
      </w:r>
    </w:p>
    <w:p w14:paraId="38E884BD" w14:textId="77777777" w:rsidR="009075AE" w:rsidRPr="00D96CB4" w:rsidRDefault="009075AE" w:rsidP="005557A9">
      <w:pPr>
        <w:pStyle w:val="PL"/>
        <w:rPr>
          <w:noProof w:val="0"/>
          <w:lang w:val="fr-FR"/>
        </w:rPr>
      </w:pPr>
      <w:r w:rsidRPr="00FD0FDA">
        <w:rPr>
          <w:noProof w:val="0"/>
          <w:lang w:val="fr-FR"/>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w:t>
      </w:r>
      <w:proofErr w:type="spellStart"/>
      <w:r w:rsidRPr="00D96CB4">
        <w:rPr>
          <w:noProof w:val="0"/>
          <w:lang w:val="fr-FR"/>
        </w:rPr>
        <w:t>PagingCell-ItemExtIEs</w:t>
      </w:r>
      <w:proofErr w:type="spellEnd"/>
      <w:r w:rsidRPr="00D96CB4">
        <w:rPr>
          <w:noProof w:val="0"/>
          <w:lang w:val="fr-FR"/>
        </w:rPr>
        <w:t xml:space="preserve"> } }</w:t>
      </w:r>
      <w:r w:rsidRPr="00D96CB4">
        <w:rPr>
          <w:noProof w:val="0"/>
          <w:lang w:val="fr-FR"/>
        </w:rPr>
        <w:tab/>
        <w:t>OPTIONAL</w:t>
      </w:r>
    </w:p>
    <w:p w14:paraId="4B39296A" w14:textId="77777777" w:rsidR="009075AE" w:rsidRPr="00EA5FA7" w:rsidRDefault="009075AE" w:rsidP="005557A9">
      <w:pPr>
        <w:pStyle w:val="PL"/>
        <w:rPr>
          <w:noProof w:val="0"/>
        </w:rPr>
      </w:pPr>
      <w:r w:rsidRPr="00EA5FA7">
        <w:rPr>
          <w:noProof w:val="0"/>
        </w:rPr>
        <w:t>}</w:t>
      </w:r>
    </w:p>
    <w:p w14:paraId="6AF6B0C8" w14:textId="77777777" w:rsidR="009075AE" w:rsidRPr="00EA5FA7" w:rsidRDefault="009075AE" w:rsidP="005557A9">
      <w:pPr>
        <w:pStyle w:val="PL"/>
        <w:rPr>
          <w:noProof w:val="0"/>
        </w:rPr>
      </w:pPr>
    </w:p>
    <w:p w14:paraId="14E8CA5E" w14:textId="77777777" w:rsidR="009075AE" w:rsidRPr="00EA5FA7" w:rsidRDefault="009075AE" w:rsidP="005557A9">
      <w:pPr>
        <w:pStyle w:val="PL"/>
        <w:rPr>
          <w:noProof w:val="0"/>
        </w:rPr>
      </w:pPr>
      <w:proofErr w:type="spellStart"/>
      <w:r w:rsidRPr="00EA5FA7">
        <w:rPr>
          <w:noProof w:val="0"/>
        </w:rPr>
        <w:t>PagingCell-ItemExtIEs</w:t>
      </w:r>
      <w:proofErr w:type="spellEnd"/>
      <w:r w:rsidRPr="00EA5FA7">
        <w:rPr>
          <w:noProof w:val="0"/>
        </w:rPr>
        <w:t xml:space="preserve"> </w:t>
      </w:r>
      <w:r w:rsidRPr="00EA5FA7">
        <w:rPr>
          <w:noProof w:val="0"/>
        </w:rPr>
        <w:tab/>
        <w:t>F1AP-PROTOCOL-EXTENSION ::= {</w:t>
      </w:r>
    </w:p>
    <w:p w14:paraId="41A8263B" w14:textId="77777777" w:rsidR="009075AE" w:rsidRDefault="009075AE" w:rsidP="005557A9">
      <w:pPr>
        <w:pStyle w:val="PL"/>
        <w:rPr>
          <w:snapToGrid w:val="0"/>
        </w:rPr>
      </w:pPr>
      <w:r>
        <w:tab/>
      </w:r>
      <w:r>
        <w:rPr>
          <w:snapToGrid w:val="0"/>
        </w:rPr>
        <w:t>{</w:t>
      </w:r>
      <w:r>
        <w:rPr>
          <w:snapToGrid w:val="0"/>
        </w:rPr>
        <w:tab/>
        <w:t xml:space="preserve">ID </w:t>
      </w:r>
      <w:r>
        <w:t>id-LastUsedCellIndication</w:t>
      </w:r>
      <w:r>
        <w:rPr>
          <w:snapToGrid w:val="0"/>
        </w:rPr>
        <w:tab/>
      </w:r>
      <w:r>
        <w:rPr>
          <w:snapToGrid w:val="0"/>
        </w:rPr>
        <w:tab/>
      </w:r>
      <w:r>
        <w:rPr>
          <w:snapToGrid w:val="0"/>
        </w:rPr>
        <w:tab/>
      </w:r>
      <w:r>
        <w:rPr>
          <w:snapToGrid w:val="0"/>
        </w:rPr>
        <w:tab/>
      </w:r>
      <w:r>
        <w:rPr>
          <w:snapToGrid w:val="0"/>
        </w:rPr>
        <w:tab/>
      </w:r>
      <w:r>
        <w:t xml:space="preserve">CRITICALITY ignore </w:t>
      </w:r>
      <w:r>
        <w:tab/>
        <w:t>EXTENSION LastUsedCellIndication</w:t>
      </w:r>
      <w:r>
        <w:tab/>
      </w:r>
      <w:r>
        <w:tab/>
      </w:r>
      <w:r>
        <w:tab/>
      </w:r>
      <w:r>
        <w:tab/>
      </w:r>
      <w:r>
        <w:tab/>
      </w:r>
      <w:r>
        <w:tab/>
        <w:t>PRESENCE optional</w:t>
      </w:r>
      <w:r>
        <w:rPr>
          <w:snapToGrid w:val="0"/>
        </w:rPr>
        <w:t xml:space="preserve"> }|</w:t>
      </w:r>
    </w:p>
    <w:p w14:paraId="6ACF741B" w14:textId="77777777" w:rsidR="009075AE" w:rsidRDefault="009075AE" w:rsidP="005557A9">
      <w:pPr>
        <w:pStyle w:val="PL"/>
        <w:rPr>
          <w:snapToGrid w:val="0"/>
        </w:rPr>
      </w:pPr>
      <w:r w:rsidRPr="004531F7">
        <w:rPr>
          <w:snapToGrid w:val="0"/>
        </w:rPr>
        <w:tab/>
        <w:t>{</w:t>
      </w:r>
      <w:r>
        <w:rPr>
          <w:snapToGrid w:val="0"/>
        </w:rPr>
        <w:tab/>
      </w:r>
      <w:r w:rsidRPr="004531F7">
        <w:rPr>
          <w:snapToGrid w:val="0"/>
        </w:rPr>
        <w:t xml:space="preserve">ID </w:t>
      </w:r>
      <w:r>
        <w:t>id-PEISubgroupingSupportIndication</w:t>
      </w:r>
      <w:r w:rsidRPr="004531F7">
        <w:rPr>
          <w:snapToGrid w:val="0"/>
        </w:rPr>
        <w:tab/>
      </w:r>
      <w:r w:rsidRPr="004531F7">
        <w:rPr>
          <w:snapToGrid w:val="0"/>
        </w:rPr>
        <w:tab/>
      </w:r>
      <w:r w:rsidRPr="004531F7">
        <w:rPr>
          <w:snapToGrid w:val="0"/>
        </w:rPr>
        <w:tab/>
        <w:t>CRITICALITY ignore</w:t>
      </w:r>
      <w:r w:rsidRPr="004531F7">
        <w:rPr>
          <w:snapToGrid w:val="0"/>
        </w:rPr>
        <w:tab/>
        <w:t xml:space="preserve">EXTENSION </w:t>
      </w:r>
      <w:r>
        <w:t>PEISubgroupingSupportIndication</w:t>
      </w:r>
      <w:r w:rsidRPr="004531F7">
        <w:rPr>
          <w:snapToGrid w:val="0"/>
        </w:rPr>
        <w:tab/>
      </w:r>
      <w:r w:rsidRPr="004531F7">
        <w:rPr>
          <w:snapToGrid w:val="0"/>
        </w:rPr>
        <w:tab/>
      </w:r>
      <w:r w:rsidRPr="004531F7">
        <w:rPr>
          <w:snapToGrid w:val="0"/>
        </w:rPr>
        <w:tab/>
        <w:t>PRESENCE optional }</w:t>
      </w:r>
      <w:r>
        <w:rPr>
          <w:snapToGrid w:val="0"/>
        </w:rPr>
        <w:t>|</w:t>
      </w:r>
    </w:p>
    <w:p w14:paraId="33A6255F" w14:textId="77777777" w:rsidR="009075AE" w:rsidRDefault="009075AE" w:rsidP="005557A9">
      <w:pPr>
        <w:pStyle w:val="PL"/>
      </w:pPr>
      <w:r>
        <w:rPr>
          <w:snapToGrid w:val="0"/>
        </w:rPr>
        <w:tab/>
        <w:t>{</w:t>
      </w:r>
      <w:r>
        <w:rPr>
          <w:snapToGrid w:val="0"/>
        </w:rPr>
        <w:tab/>
        <w:t xml:space="preserve">ID </w:t>
      </w:r>
      <w:r>
        <w:t>id-Recommended-SSBs-List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t>Recommended-SSBs-List</w:t>
      </w:r>
      <w:r>
        <w:tab/>
      </w:r>
      <w:r>
        <w:tab/>
      </w:r>
      <w:r>
        <w:tab/>
      </w:r>
      <w:r>
        <w:tab/>
      </w:r>
      <w:r>
        <w:tab/>
      </w:r>
      <w:r>
        <w:tab/>
      </w:r>
      <w:r>
        <w:rPr>
          <w:snapToGrid w:val="0"/>
        </w:rPr>
        <w:t>PRESENCE optional },</w:t>
      </w:r>
    </w:p>
    <w:p w14:paraId="07F48734" w14:textId="77777777" w:rsidR="009075AE" w:rsidRPr="00EA5FA7" w:rsidRDefault="009075AE" w:rsidP="005557A9">
      <w:pPr>
        <w:pStyle w:val="PL"/>
        <w:rPr>
          <w:noProof w:val="0"/>
        </w:rPr>
      </w:pPr>
      <w:r w:rsidRPr="00EA5FA7">
        <w:rPr>
          <w:noProof w:val="0"/>
        </w:rPr>
        <w:tab/>
        <w:t>...</w:t>
      </w:r>
    </w:p>
    <w:p w14:paraId="4AF399A0" w14:textId="77777777" w:rsidR="009075AE" w:rsidRPr="00EA5FA7" w:rsidRDefault="009075AE" w:rsidP="005557A9">
      <w:pPr>
        <w:pStyle w:val="PL"/>
        <w:rPr>
          <w:noProof w:val="0"/>
        </w:rPr>
      </w:pPr>
      <w:r w:rsidRPr="00EA5FA7">
        <w:rPr>
          <w:noProof w:val="0"/>
        </w:rPr>
        <w:t>}</w:t>
      </w:r>
    </w:p>
    <w:p w14:paraId="7E5970C1" w14:textId="77777777" w:rsidR="009075AE" w:rsidRDefault="009075AE" w:rsidP="005557A9">
      <w:pPr>
        <w:pStyle w:val="PL"/>
      </w:pPr>
    </w:p>
    <w:p w14:paraId="48478FF4" w14:textId="77777777" w:rsidR="009075AE" w:rsidRDefault="009075AE" w:rsidP="005557A9">
      <w:pPr>
        <w:pStyle w:val="PL"/>
        <w:rPr>
          <w:rFonts w:eastAsia="SimSun"/>
        </w:rPr>
      </w:pPr>
      <w:r>
        <w:t>Recommended-SSBs-List</w:t>
      </w:r>
      <w:r>
        <w:rPr>
          <w:rFonts w:eastAsia="SimSun"/>
        </w:rPr>
        <w:t xml:space="preserve"> ::= SEQUENCE (SIZE(1..</w:t>
      </w:r>
      <w:r>
        <w:t xml:space="preserve"> </w:t>
      </w:r>
      <w:r>
        <w:rPr>
          <w:rFonts w:eastAsia="SimSun"/>
        </w:rPr>
        <w:t>maxnoofSSBAreas)) OF RecommendedSSBItem-List-Item</w:t>
      </w:r>
    </w:p>
    <w:p w14:paraId="7C6A566F" w14:textId="77777777" w:rsidR="009075AE" w:rsidRDefault="009075AE" w:rsidP="005557A9">
      <w:pPr>
        <w:pStyle w:val="PL"/>
        <w:rPr>
          <w:rFonts w:eastAsia="SimSun"/>
        </w:rPr>
      </w:pPr>
    </w:p>
    <w:p w14:paraId="1682D584" w14:textId="77777777" w:rsidR="009075AE" w:rsidRDefault="009075AE" w:rsidP="005557A9">
      <w:pPr>
        <w:pStyle w:val="PL"/>
        <w:rPr>
          <w:rFonts w:eastAsia="SimSun"/>
        </w:rPr>
      </w:pPr>
      <w:r>
        <w:rPr>
          <w:rFonts w:eastAsia="SimSun"/>
        </w:rPr>
        <w:t>RecommendedSSBItem-List-Item::= SEQUENCE {</w:t>
      </w:r>
    </w:p>
    <w:p w14:paraId="3445DFBA" w14:textId="77777777" w:rsidR="009075AE" w:rsidRDefault="009075AE" w:rsidP="005557A9">
      <w:pPr>
        <w:pStyle w:val="PL"/>
        <w:rPr>
          <w:rFonts w:eastAsia="SimSun"/>
        </w:rPr>
      </w:pPr>
      <w:r>
        <w:rPr>
          <w:rFonts w:eastAsia="SimSun"/>
        </w:rPr>
        <w:tab/>
        <w:t>sSB-Index</w:t>
      </w:r>
      <w:r>
        <w:rPr>
          <w:rFonts w:eastAsia="SimSun"/>
        </w:rPr>
        <w:tab/>
      </w:r>
      <w:r>
        <w:rPr>
          <w:rFonts w:eastAsia="SimSun"/>
        </w:rPr>
        <w:tab/>
      </w:r>
      <w:r>
        <w:rPr>
          <w:rFonts w:eastAsia="SimSun"/>
        </w:rPr>
        <w:tab/>
      </w:r>
      <w:r>
        <w:rPr>
          <w:snapToGrid w:val="0"/>
          <w:lang w:val="en-US"/>
        </w:rPr>
        <w:t>SSB-Index</w:t>
      </w:r>
      <w:r>
        <w:rPr>
          <w:rFonts w:eastAsia="SimSun"/>
        </w:rPr>
        <w:t>,</w:t>
      </w:r>
    </w:p>
    <w:p w14:paraId="77A4B3F0" w14:textId="77777777" w:rsidR="009075AE" w:rsidRDefault="009075AE" w:rsidP="005557A9">
      <w:pPr>
        <w:pStyle w:val="PL"/>
        <w:rPr>
          <w:rFonts w:eastAsia="SimSun"/>
        </w:rPr>
      </w:pPr>
      <w:r>
        <w:rPr>
          <w:rFonts w:eastAsia="SimSun"/>
        </w:rPr>
        <w:tab/>
        <w:t>iE-Extensions</w:t>
      </w:r>
      <w:r>
        <w:rPr>
          <w:rFonts w:eastAsia="SimSun"/>
        </w:rPr>
        <w:tab/>
      </w:r>
      <w:r>
        <w:rPr>
          <w:rFonts w:eastAsia="SimSun"/>
        </w:rPr>
        <w:tab/>
        <w:t>ProtocolExtensionContainer { { RecommendedSSBItem-List-Item-ExtIEs} } OPTIONAL</w:t>
      </w:r>
    </w:p>
    <w:p w14:paraId="0498086F" w14:textId="77777777" w:rsidR="009075AE" w:rsidRDefault="009075AE" w:rsidP="005557A9">
      <w:pPr>
        <w:pStyle w:val="PL"/>
        <w:rPr>
          <w:rFonts w:eastAsia="SimSun"/>
        </w:rPr>
      </w:pPr>
      <w:r>
        <w:rPr>
          <w:rFonts w:eastAsia="SimSun"/>
        </w:rPr>
        <w:t>}</w:t>
      </w:r>
    </w:p>
    <w:p w14:paraId="578842BE" w14:textId="77777777" w:rsidR="009075AE" w:rsidRDefault="009075AE" w:rsidP="005557A9">
      <w:pPr>
        <w:pStyle w:val="PL"/>
        <w:rPr>
          <w:rFonts w:eastAsia="SimSun"/>
        </w:rPr>
      </w:pPr>
    </w:p>
    <w:p w14:paraId="21756A9C" w14:textId="77777777" w:rsidR="009075AE" w:rsidRDefault="009075AE" w:rsidP="005557A9">
      <w:pPr>
        <w:pStyle w:val="PL"/>
        <w:rPr>
          <w:rFonts w:eastAsia="SimSun"/>
        </w:rPr>
      </w:pPr>
      <w:r>
        <w:rPr>
          <w:rFonts w:eastAsia="SimSun"/>
        </w:rPr>
        <w:t>RecommendedSSBItem-List-Item-ExtIEs F1AP-PROTOCOL-EXTENSION ::= {</w:t>
      </w:r>
    </w:p>
    <w:p w14:paraId="3087B89E" w14:textId="77777777" w:rsidR="009075AE" w:rsidRDefault="009075AE" w:rsidP="005557A9">
      <w:pPr>
        <w:pStyle w:val="PL"/>
        <w:rPr>
          <w:rFonts w:eastAsia="SimSun"/>
        </w:rPr>
      </w:pPr>
      <w:r>
        <w:rPr>
          <w:rFonts w:eastAsia="SimSun"/>
        </w:rPr>
        <w:tab/>
        <w:t>...</w:t>
      </w:r>
    </w:p>
    <w:p w14:paraId="61C245FC" w14:textId="77777777" w:rsidR="009075AE" w:rsidRDefault="009075AE" w:rsidP="005557A9">
      <w:pPr>
        <w:pStyle w:val="PL"/>
        <w:rPr>
          <w:rFonts w:eastAsia="SimSun"/>
        </w:rPr>
      </w:pPr>
      <w:r>
        <w:rPr>
          <w:rFonts w:eastAsia="SimSun"/>
        </w:rPr>
        <w:t>}</w:t>
      </w:r>
    </w:p>
    <w:p w14:paraId="7503C469" w14:textId="77777777" w:rsidR="009075AE" w:rsidRPr="00EA5FA7" w:rsidRDefault="009075AE" w:rsidP="005557A9">
      <w:pPr>
        <w:pStyle w:val="PL"/>
        <w:rPr>
          <w:noProof w:val="0"/>
        </w:rPr>
      </w:pPr>
    </w:p>
    <w:p w14:paraId="2C92F79E" w14:textId="77777777" w:rsidR="009075AE" w:rsidRPr="00EA5FA7" w:rsidRDefault="009075AE" w:rsidP="005557A9">
      <w:pPr>
        <w:pStyle w:val="PL"/>
        <w:rPr>
          <w:noProof w:val="0"/>
        </w:rPr>
      </w:pPr>
      <w:proofErr w:type="spellStart"/>
      <w:r w:rsidRPr="00EA5FA7">
        <w:rPr>
          <w:noProof w:val="0"/>
          <w:snapToGrid w:val="0"/>
        </w:rPr>
        <w:lastRenderedPageBreak/>
        <w:t>PagingDRX</w:t>
      </w:r>
      <w:proofErr w:type="spellEnd"/>
      <w:r w:rsidRPr="00EA5FA7">
        <w:rPr>
          <w:noProof w:val="0"/>
          <w:snapToGrid w:val="0"/>
        </w:rPr>
        <w:t xml:space="preserve"> </w:t>
      </w:r>
      <w:r w:rsidRPr="00EA5FA7">
        <w:rPr>
          <w:noProof w:val="0"/>
        </w:rPr>
        <w:t>::= ENUMERATED {</w:t>
      </w:r>
    </w:p>
    <w:p w14:paraId="1D322B76" w14:textId="77777777" w:rsidR="009075AE" w:rsidRPr="00EA5FA7" w:rsidRDefault="009075AE" w:rsidP="005557A9">
      <w:pPr>
        <w:pStyle w:val="PL"/>
        <w:rPr>
          <w:noProof w:val="0"/>
        </w:rPr>
      </w:pPr>
      <w:r w:rsidRPr="00EA5FA7">
        <w:rPr>
          <w:noProof w:val="0"/>
        </w:rPr>
        <w:tab/>
        <w:t>v32,</w:t>
      </w:r>
    </w:p>
    <w:p w14:paraId="28BA1726" w14:textId="77777777" w:rsidR="009075AE" w:rsidRPr="00EA5FA7" w:rsidRDefault="009075AE" w:rsidP="005557A9">
      <w:pPr>
        <w:pStyle w:val="PL"/>
        <w:rPr>
          <w:noProof w:val="0"/>
        </w:rPr>
      </w:pPr>
      <w:r w:rsidRPr="00EA5FA7">
        <w:rPr>
          <w:noProof w:val="0"/>
        </w:rPr>
        <w:tab/>
        <w:t>v64,</w:t>
      </w:r>
    </w:p>
    <w:p w14:paraId="0616D903" w14:textId="77777777" w:rsidR="009075AE" w:rsidRPr="00EA5FA7" w:rsidRDefault="009075AE" w:rsidP="005557A9">
      <w:pPr>
        <w:pStyle w:val="PL"/>
        <w:rPr>
          <w:noProof w:val="0"/>
        </w:rPr>
      </w:pPr>
      <w:r w:rsidRPr="00EA5FA7">
        <w:rPr>
          <w:noProof w:val="0"/>
        </w:rPr>
        <w:tab/>
        <w:t>v128,</w:t>
      </w:r>
    </w:p>
    <w:p w14:paraId="358FF127" w14:textId="77777777" w:rsidR="009075AE" w:rsidRPr="00EA5FA7" w:rsidRDefault="009075AE" w:rsidP="005557A9">
      <w:pPr>
        <w:pStyle w:val="PL"/>
        <w:rPr>
          <w:noProof w:val="0"/>
        </w:rPr>
      </w:pPr>
      <w:r w:rsidRPr="00EA5FA7">
        <w:rPr>
          <w:noProof w:val="0"/>
        </w:rPr>
        <w:tab/>
        <w:t>v256,</w:t>
      </w:r>
    </w:p>
    <w:p w14:paraId="6E232D52" w14:textId="77777777" w:rsidR="009075AE" w:rsidRPr="00EA5FA7" w:rsidRDefault="009075AE" w:rsidP="005557A9">
      <w:pPr>
        <w:pStyle w:val="PL"/>
        <w:rPr>
          <w:noProof w:val="0"/>
        </w:rPr>
      </w:pPr>
      <w:r w:rsidRPr="00EA5FA7">
        <w:rPr>
          <w:noProof w:val="0"/>
        </w:rPr>
        <w:tab/>
        <w:t>...</w:t>
      </w:r>
    </w:p>
    <w:p w14:paraId="568E9FEB" w14:textId="77777777" w:rsidR="009075AE" w:rsidRPr="00EA5FA7" w:rsidRDefault="009075AE" w:rsidP="005557A9">
      <w:pPr>
        <w:pStyle w:val="PL"/>
        <w:rPr>
          <w:noProof w:val="0"/>
        </w:rPr>
      </w:pPr>
      <w:r w:rsidRPr="00EA5FA7">
        <w:rPr>
          <w:noProof w:val="0"/>
        </w:rPr>
        <w:t>}</w:t>
      </w:r>
    </w:p>
    <w:p w14:paraId="3899E140" w14:textId="77777777" w:rsidR="009075AE" w:rsidRPr="00EA5FA7" w:rsidRDefault="009075AE" w:rsidP="005557A9">
      <w:pPr>
        <w:pStyle w:val="PL"/>
        <w:rPr>
          <w:noProof w:val="0"/>
        </w:rPr>
      </w:pPr>
    </w:p>
    <w:p w14:paraId="026316CA" w14:textId="77777777" w:rsidR="009075AE" w:rsidRPr="00EA5FA7" w:rsidRDefault="009075AE" w:rsidP="005557A9">
      <w:pPr>
        <w:pStyle w:val="PL"/>
        <w:rPr>
          <w:noProof w:val="0"/>
        </w:rPr>
      </w:pPr>
      <w:proofErr w:type="spellStart"/>
      <w:r w:rsidRPr="00EA5FA7">
        <w:rPr>
          <w:noProof w:val="0"/>
        </w:rPr>
        <w:t>PagingIdentity</w:t>
      </w:r>
      <w:proofErr w:type="spellEnd"/>
      <w:r w:rsidRPr="00EA5FA7">
        <w:rPr>
          <w:noProof w:val="0"/>
        </w:rPr>
        <w:t xml:space="preserve"> ::=</w:t>
      </w:r>
      <w:r w:rsidRPr="00EA5FA7">
        <w:rPr>
          <w:noProof w:val="0"/>
        </w:rPr>
        <w:tab/>
        <w:t>CHOICE {</w:t>
      </w:r>
    </w:p>
    <w:p w14:paraId="2E6E0240" w14:textId="77777777" w:rsidR="009075AE" w:rsidRPr="00EA5FA7" w:rsidRDefault="009075AE" w:rsidP="005557A9">
      <w:pPr>
        <w:pStyle w:val="PL"/>
        <w:rPr>
          <w:noProof w:val="0"/>
        </w:rPr>
      </w:pPr>
      <w:r w:rsidRPr="00EA5FA7">
        <w:rPr>
          <w:noProof w:val="0"/>
        </w:rPr>
        <w:tab/>
      </w:r>
      <w:proofErr w:type="spellStart"/>
      <w:r w:rsidRPr="00EA5FA7">
        <w:rPr>
          <w:noProof w:val="0"/>
        </w:rPr>
        <w:t>rANUEPagingIdentity</w:t>
      </w:r>
      <w:proofErr w:type="spellEnd"/>
      <w:r w:rsidRPr="00EA5FA7">
        <w:rPr>
          <w:noProof w:val="0"/>
        </w:rPr>
        <w:tab/>
      </w:r>
      <w:proofErr w:type="spellStart"/>
      <w:r w:rsidRPr="00EA5FA7">
        <w:rPr>
          <w:noProof w:val="0"/>
        </w:rPr>
        <w:t>RANUEPagingIdentity</w:t>
      </w:r>
      <w:proofErr w:type="spellEnd"/>
      <w:r w:rsidRPr="00EA5FA7">
        <w:rPr>
          <w:noProof w:val="0"/>
        </w:rPr>
        <w:t>,</w:t>
      </w:r>
    </w:p>
    <w:p w14:paraId="4D5913F0" w14:textId="77777777" w:rsidR="009075AE" w:rsidRPr="00EA5FA7" w:rsidRDefault="009075AE" w:rsidP="005557A9">
      <w:pPr>
        <w:pStyle w:val="PL"/>
        <w:rPr>
          <w:noProof w:val="0"/>
        </w:rPr>
      </w:pPr>
      <w:r w:rsidRPr="00EA5FA7">
        <w:rPr>
          <w:noProof w:val="0"/>
        </w:rPr>
        <w:tab/>
      </w:r>
      <w:proofErr w:type="spellStart"/>
      <w:r w:rsidRPr="00EA5FA7">
        <w:rPr>
          <w:noProof w:val="0"/>
        </w:rPr>
        <w:t>cNUEPagingIdentity</w:t>
      </w:r>
      <w:proofErr w:type="spellEnd"/>
      <w:r w:rsidRPr="00EA5FA7">
        <w:rPr>
          <w:noProof w:val="0"/>
        </w:rPr>
        <w:tab/>
      </w:r>
      <w:proofErr w:type="spellStart"/>
      <w:r w:rsidRPr="00EA5FA7">
        <w:rPr>
          <w:noProof w:val="0"/>
        </w:rPr>
        <w:t>CNUEPagingIdentity</w:t>
      </w:r>
      <w:proofErr w:type="spellEnd"/>
      <w:r w:rsidRPr="00EA5FA7">
        <w:rPr>
          <w:noProof w:val="0"/>
        </w:rPr>
        <w:t xml:space="preserve">, </w:t>
      </w:r>
    </w:p>
    <w:p w14:paraId="6D5EC1FD" w14:textId="77777777" w:rsidR="009075AE" w:rsidRPr="00EA5FA7" w:rsidRDefault="009075AE" w:rsidP="005557A9">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xml:space="preserve">{ { </w:t>
      </w:r>
      <w:proofErr w:type="spellStart"/>
      <w:r w:rsidRPr="00EA5FA7">
        <w:rPr>
          <w:noProof w:val="0"/>
        </w:rPr>
        <w:t>PagingIdentity-ExtIEs</w:t>
      </w:r>
      <w:proofErr w:type="spellEnd"/>
      <w:r w:rsidRPr="00EA5FA7">
        <w:rPr>
          <w:noProof w:val="0"/>
        </w:rPr>
        <w:t xml:space="preserve"> } }</w:t>
      </w:r>
    </w:p>
    <w:p w14:paraId="67450503" w14:textId="77777777" w:rsidR="009075AE" w:rsidRPr="00EA5FA7" w:rsidRDefault="009075AE" w:rsidP="005557A9">
      <w:pPr>
        <w:pStyle w:val="PL"/>
        <w:rPr>
          <w:noProof w:val="0"/>
        </w:rPr>
      </w:pPr>
      <w:r w:rsidRPr="00EA5FA7">
        <w:rPr>
          <w:noProof w:val="0"/>
        </w:rPr>
        <w:t>}</w:t>
      </w:r>
    </w:p>
    <w:p w14:paraId="5DDE38E7" w14:textId="77777777" w:rsidR="009075AE" w:rsidRPr="00EA5FA7" w:rsidRDefault="009075AE" w:rsidP="005557A9">
      <w:pPr>
        <w:pStyle w:val="PL"/>
        <w:rPr>
          <w:noProof w:val="0"/>
        </w:rPr>
      </w:pPr>
    </w:p>
    <w:p w14:paraId="3139D694" w14:textId="77777777" w:rsidR="009075AE" w:rsidRDefault="009075AE" w:rsidP="005557A9">
      <w:pPr>
        <w:pStyle w:val="PL"/>
        <w:rPr>
          <w:rFonts w:eastAsia="Malgun Gothic"/>
        </w:rPr>
      </w:pPr>
      <w:r w:rsidRPr="00832A01">
        <w:rPr>
          <w:rFonts w:eastAsia="Malgun Gothic"/>
        </w:rPr>
        <w:t>PagingCause ::= ENUMERATED { voice,</w:t>
      </w:r>
      <w:r w:rsidRPr="00832A01">
        <w:rPr>
          <w:rFonts w:eastAsia="Malgun Gothic"/>
        </w:rPr>
        <w:tab/>
        <w:t>...}</w:t>
      </w:r>
    </w:p>
    <w:p w14:paraId="12E9AB62" w14:textId="77777777" w:rsidR="009075AE" w:rsidRDefault="009075AE" w:rsidP="005557A9">
      <w:pPr>
        <w:pStyle w:val="PL"/>
        <w:rPr>
          <w:rFonts w:eastAsia="Malgun Gothic"/>
        </w:rPr>
      </w:pPr>
    </w:p>
    <w:p w14:paraId="29608A3F" w14:textId="77777777" w:rsidR="009075AE" w:rsidRPr="00EA5FA7" w:rsidRDefault="009075AE" w:rsidP="005557A9">
      <w:pPr>
        <w:pStyle w:val="PL"/>
        <w:rPr>
          <w:noProof w:val="0"/>
        </w:rPr>
      </w:pPr>
      <w:proofErr w:type="spellStart"/>
      <w:r w:rsidRPr="00EA5FA7">
        <w:rPr>
          <w:noProof w:val="0"/>
        </w:rPr>
        <w:t>PagingIdentity-ExtIEs</w:t>
      </w:r>
      <w:proofErr w:type="spellEnd"/>
      <w:r w:rsidRPr="00EA5FA7">
        <w:rPr>
          <w:noProof w:val="0"/>
        </w:rPr>
        <w:t xml:space="preserve"> </w:t>
      </w:r>
      <w:r w:rsidRPr="00EA5FA7">
        <w:rPr>
          <w:snapToGrid w:val="0"/>
        </w:rPr>
        <w:t>F1AP-PROTOCOL-IES</w:t>
      </w:r>
      <w:r w:rsidRPr="00EA5FA7">
        <w:rPr>
          <w:noProof w:val="0"/>
        </w:rPr>
        <w:t>::= {</w:t>
      </w:r>
    </w:p>
    <w:p w14:paraId="77A45CD6" w14:textId="77777777" w:rsidR="009075AE" w:rsidRPr="00EA5FA7" w:rsidRDefault="009075AE" w:rsidP="005557A9">
      <w:pPr>
        <w:pStyle w:val="PL"/>
        <w:rPr>
          <w:noProof w:val="0"/>
        </w:rPr>
      </w:pPr>
      <w:r w:rsidRPr="00EA5FA7">
        <w:rPr>
          <w:noProof w:val="0"/>
        </w:rPr>
        <w:tab/>
        <w:t>...</w:t>
      </w:r>
    </w:p>
    <w:p w14:paraId="778A88A8" w14:textId="77777777" w:rsidR="009075AE" w:rsidRPr="00EA5FA7" w:rsidRDefault="009075AE" w:rsidP="005557A9">
      <w:pPr>
        <w:pStyle w:val="PL"/>
        <w:rPr>
          <w:noProof w:val="0"/>
        </w:rPr>
      </w:pPr>
      <w:r w:rsidRPr="00EA5FA7">
        <w:rPr>
          <w:noProof w:val="0"/>
        </w:rPr>
        <w:t>}</w:t>
      </w:r>
    </w:p>
    <w:p w14:paraId="18A98C18" w14:textId="77777777" w:rsidR="009075AE" w:rsidRPr="00EA5FA7" w:rsidRDefault="009075AE" w:rsidP="005557A9">
      <w:pPr>
        <w:pStyle w:val="PL"/>
        <w:rPr>
          <w:noProof w:val="0"/>
        </w:rPr>
      </w:pPr>
    </w:p>
    <w:p w14:paraId="3B704052" w14:textId="77777777" w:rsidR="009075AE" w:rsidRPr="00EA5FA7" w:rsidRDefault="009075AE" w:rsidP="005557A9">
      <w:pPr>
        <w:pStyle w:val="PL"/>
        <w:rPr>
          <w:noProof w:val="0"/>
        </w:rPr>
      </w:pPr>
      <w:proofErr w:type="spellStart"/>
      <w:r w:rsidRPr="00EA5FA7">
        <w:rPr>
          <w:noProof w:val="0"/>
        </w:rPr>
        <w:t>PagingOrigin</w:t>
      </w:r>
      <w:proofErr w:type="spellEnd"/>
      <w:r w:rsidRPr="00EA5FA7">
        <w:rPr>
          <w:noProof w:val="0"/>
        </w:rPr>
        <w:t xml:space="preserve"> ::= ENUMERATED { non-3gpp,</w:t>
      </w:r>
      <w:r w:rsidRPr="00EA5FA7">
        <w:rPr>
          <w:noProof w:val="0"/>
        </w:rPr>
        <w:tab/>
        <w:t>...}</w:t>
      </w:r>
    </w:p>
    <w:p w14:paraId="5C606E31" w14:textId="77777777" w:rsidR="009075AE" w:rsidRPr="00EA5FA7" w:rsidRDefault="009075AE" w:rsidP="005557A9">
      <w:pPr>
        <w:pStyle w:val="PL"/>
        <w:rPr>
          <w:noProof w:val="0"/>
        </w:rPr>
      </w:pPr>
    </w:p>
    <w:p w14:paraId="7A7036EC" w14:textId="77777777" w:rsidR="009075AE" w:rsidRPr="00EA5FA7" w:rsidRDefault="009075AE" w:rsidP="005557A9">
      <w:pPr>
        <w:pStyle w:val="PL"/>
        <w:rPr>
          <w:noProof w:val="0"/>
        </w:rPr>
      </w:pPr>
      <w:proofErr w:type="spellStart"/>
      <w:r w:rsidRPr="00EA5FA7">
        <w:rPr>
          <w:noProof w:val="0"/>
        </w:rPr>
        <w:t>PagingPriority</w:t>
      </w:r>
      <w:proofErr w:type="spellEnd"/>
      <w:r w:rsidRPr="00EA5FA7">
        <w:rPr>
          <w:noProof w:val="0"/>
        </w:rPr>
        <w:t xml:space="preserve"> ::= ENUMERATED { priolevel1, priolevel2, priolevel3, priolevel4, priolevel5, priolevel6, priolevel7, priolevel8,...}</w:t>
      </w:r>
      <w:r w:rsidRPr="00EA5FA7">
        <w:t xml:space="preserve"> </w:t>
      </w:r>
    </w:p>
    <w:p w14:paraId="3DF7F5DE" w14:textId="77777777" w:rsidR="009075AE" w:rsidRDefault="009075AE" w:rsidP="005557A9">
      <w:pPr>
        <w:pStyle w:val="PL"/>
      </w:pPr>
    </w:p>
    <w:p w14:paraId="6CA02255" w14:textId="77777777" w:rsidR="009075AE" w:rsidRDefault="009075AE" w:rsidP="005557A9">
      <w:pPr>
        <w:pStyle w:val="PL"/>
        <w:rPr>
          <w:lang w:val="en-US" w:eastAsia="zh-CN"/>
        </w:rPr>
      </w:pPr>
      <w:r>
        <w:t>ParentTImeSource ::= ENUMERATED {synce, ptp, gnss, atomicclock, terrestrialradio, serialtimecode, ntp, handset, other, ...}</w:t>
      </w:r>
    </w:p>
    <w:p w14:paraId="56520B2B" w14:textId="77777777" w:rsidR="009075AE" w:rsidRDefault="009075AE" w:rsidP="005557A9">
      <w:pPr>
        <w:pStyle w:val="PL"/>
      </w:pPr>
    </w:p>
    <w:p w14:paraId="248346DE" w14:textId="77777777" w:rsidR="009075AE" w:rsidRPr="00FD0FDA" w:rsidRDefault="009075AE" w:rsidP="005557A9">
      <w:pPr>
        <w:pStyle w:val="PL"/>
        <w:rPr>
          <w:lang w:val="fr-FR"/>
        </w:rPr>
      </w:pPr>
      <w:r w:rsidRPr="00FD0FDA">
        <w:rPr>
          <w:rFonts w:hint="eastAsia"/>
          <w:lang w:val="fr-FR"/>
        </w:rPr>
        <w:t>PEIPSAssistanceInfo</w:t>
      </w:r>
      <w:r w:rsidRPr="00FD0FDA">
        <w:rPr>
          <w:lang w:val="fr-FR"/>
        </w:rPr>
        <w:t xml:space="preserve"> ::= SEQUENCE {</w:t>
      </w:r>
    </w:p>
    <w:p w14:paraId="5B4268BF" w14:textId="77777777" w:rsidR="009075AE" w:rsidRPr="00FD0FDA" w:rsidRDefault="009075AE" w:rsidP="005557A9">
      <w:pPr>
        <w:pStyle w:val="PL"/>
        <w:rPr>
          <w:lang w:val="fr-FR"/>
        </w:rPr>
      </w:pPr>
      <w:r w:rsidRPr="00FD0FDA">
        <w:rPr>
          <w:lang w:val="fr-FR"/>
        </w:rPr>
        <w:tab/>
      </w:r>
      <w:r w:rsidRPr="00FD0FDA">
        <w:rPr>
          <w:rFonts w:eastAsia="SimSun" w:hint="eastAsia"/>
          <w:lang w:val="fr-FR" w:eastAsia="zh-CN"/>
        </w:rPr>
        <w:t>cN</w:t>
      </w:r>
      <w:r w:rsidRPr="00FD0FDA">
        <w:rPr>
          <w:rFonts w:eastAsia="SimSun"/>
          <w:lang w:val="fr-FR" w:eastAsia="zh-CN"/>
        </w:rPr>
        <w:t>S</w:t>
      </w:r>
      <w:r w:rsidRPr="00FD0FDA">
        <w:rPr>
          <w:rFonts w:eastAsia="SimSun" w:hint="eastAsia"/>
          <w:lang w:val="fr-FR" w:eastAsia="zh-CN"/>
        </w:rPr>
        <w:t>ubgroupID</w:t>
      </w:r>
      <w:r w:rsidRPr="00FD0FDA">
        <w:rPr>
          <w:lang w:val="fr-FR"/>
        </w:rPr>
        <w:tab/>
      </w:r>
      <w:r w:rsidRPr="00FD0FDA">
        <w:rPr>
          <w:lang w:val="fr-FR"/>
        </w:rPr>
        <w:tab/>
        <w:t>C</w:t>
      </w:r>
      <w:r w:rsidRPr="00FD0FDA">
        <w:rPr>
          <w:rFonts w:eastAsia="SimSun" w:hint="eastAsia"/>
          <w:lang w:val="fr-FR" w:eastAsia="zh-CN"/>
        </w:rPr>
        <w:t>N</w:t>
      </w:r>
      <w:r w:rsidRPr="00FD0FDA">
        <w:rPr>
          <w:rFonts w:eastAsia="SimSun"/>
          <w:lang w:val="fr-FR" w:eastAsia="zh-CN"/>
        </w:rPr>
        <w:t>S</w:t>
      </w:r>
      <w:r w:rsidRPr="00FD0FDA">
        <w:rPr>
          <w:rFonts w:eastAsia="SimSun" w:hint="eastAsia"/>
          <w:lang w:val="fr-FR" w:eastAsia="zh-CN"/>
        </w:rPr>
        <w:t>ubgroupID</w:t>
      </w:r>
      <w:r w:rsidRPr="00FD0FDA">
        <w:rPr>
          <w:lang w:val="fr-FR"/>
        </w:rPr>
        <w:t>,</w:t>
      </w:r>
    </w:p>
    <w:p w14:paraId="1DB946C6" w14:textId="77777777" w:rsidR="009075AE" w:rsidRPr="00D96CB4" w:rsidRDefault="009075AE" w:rsidP="005557A9">
      <w:pPr>
        <w:pStyle w:val="PL"/>
        <w:rPr>
          <w:lang w:val="fr-FR"/>
        </w:rPr>
      </w:pPr>
      <w:r w:rsidRPr="00FD0FDA">
        <w:rPr>
          <w:lang w:val="fr-FR"/>
        </w:rPr>
        <w:tab/>
      </w:r>
      <w:r w:rsidRPr="00D96CB4">
        <w:rPr>
          <w:lang w:val="fr-FR"/>
        </w:rPr>
        <w:t>iE-Extensions</w:t>
      </w:r>
      <w:r w:rsidRPr="00D96CB4">
        <w:rPr>
          <w:lang w:val="fr-FR"/>
        </w:rPr>
        <w:tab/>
        <w:t xml:space="preserve">ProtocolExtensionContainer { { </w:t>
      </w:r>
      <w:r w:rsidRPr="00D96CB4">
        <w:rPr>
          <w:rFonts w:hint="eastAsia"/>
          <w:lang w:val="fr-FR"/>
        </w:rPr>
        <w:t>PEIPSAssistanceInfo</w:t>
      </w:r>
      <w:r w:rsidRPr="00D96CB4">
        <w:rPr>
          <w:snapToGrid w:val="0"/>
          <w:lang w:val="fr-FR"/>
        </w:rPr>
        <w:t>-ExtIEs</w:t>
      </w:r>
      <w:r w:rsidRPr="00D96CB4">
        <w:rPr>
          <w:lang w:val="fr-FR"/>
        </w:rPr>
        <w:t xml:space="preserve"> } }</w:t>
      </w:r>
      <w:r w:rsidRPr="00D96CB4">
        <w:rPr>
          <w:lang w:val="fr-FR"/>
        </w:rPr>
        <w:tab/>
        <w:t>OPTIONAL</w:t>
      </w:r>
    </w:p>
    <w:p w14:paraId="67DCD62C" w14:textId="77777777" w:rsidR="009075AE" w:rsidRDefault="009075AE" w:rsidP="005557A9">
      <w:pPr>
        <w:pStyle w:val="PL"/>
      </w:pPr>
      <w:r>
        <w:t>}</w:t>
      </w:r>
    </w:p>
    <w:p w14:paraId="1E113153" w14:textId="77777777" w:rsidR="009075AE" w:rsidRDefault="009075AE" w:rsidP="005557A9">
      <w:pPr>
        <w:pStyle w:val="PL"/>
      </w:pPr>
    </w:p>
    <w:p w14:paraId="149E00BE" w14:textId="77777777" w:rsidR="009075AE" w:rsidRDefault="009075AE" w:rsidP="005557A9">
      <w:pPr>
        <w:pStyle w:val="PL"/>
      </w:pPr>
      <w:r>
        <w:rPr>
          <w:rFonts w:hint="eastAsia"/>
        </w:rPr>
        <w:t>PEIPSAssistanceInfo</w:t>
      </w:r>
      <w:r>
        <w:t xml:space="preserve">-ExtIEs </w:t>
      </w:r>
      <w:r>
        <w:tab/>
        <w:t>F1AP-PROTOCOL-EXTENSION ::= {</w:t>
      </w:r>
    </w:p>
    <w:p w14:paraId="0C8F265C" w14:textId="77777777" w:rsidR="009075AE" w:rsidRDefault="009075AE" w:rsidP="005557A9">
      <w:pPr>
        <w:pStyle w:val="PL"/>
      </w:pPr>
      <w:r>
        <w:tab/>
        <w:t>...</w:t>
      </w:r>
    </w:p>
    <w:p w14:paraId="6ABF46C6" w14:textId="77777777" w:rsidR="009075AE" w:rsidRDefault="009075AE" w:rsidP="005557A9">
      <w:pPr>
        <w:pStyle w:val="PL"/>
      </w:pPr>
      <w:r>
        <w:t>}</w:t>
      </w:r>
    </w:p>
    <w:p w14:paraId="470B1257" w14:textId="77777777" w:rsidR="009075AE" w:rsidRDefault="009075AE" w:rsidP="005557A9">
      <w:pPr>
        <w:pStyle w:val="PL"/>
      </w:pPr>
    </w:p>
    <w:p w14:paraId="0ECB697A" w14:textId="77777777" w:rsidR="009075AE" w:rsidRPr="008C20F9" w:rsidRDefault="009075AE" w:rsidP="005557A9">
      <w:pPr>
        <w:pStyle w:val="PL"/>
      </w:pPr>
      <w:r>
        <w:rPr>
          <w:rFonts w:eastAsia="SimSun"/>
        </w:rPr>
        <w:t>Relative</w:t>
      </w:r>
      <w:r w:rsidRPr="008C20F9">
        <w:rPr>
          <w:rFonts w:eastAsia="SimSun"/>
        </w:rPr>
        <w:t xml:space="preserve">PathDelay </w:t>
      </w:r>
      <w:r w:rsidRPr="008C20F9">
        <w:t>::= CHOICE {</w:t>
      </w:r>
    </w:p>
    <w:p w14:paraId="2C9A26F1" w14:textId="77777777" w:rsidR="009075AE" w:rsidRPr="008C20F9" w:rsidRDefault="009075AE" w:rsidP="005557A9">
      <w:pPr>
        <w:pStyle w:val="PL"/>
      </w:pPr>
      <w:r w:rsidRPr="008C20F9">
        <w:tab/>
        <w:t>k0</w:t>
      </w:r>
      <w:r w:rsidRPr="008C20F9">
        <w:tab/>
      </w:r>
      <w:r w:rsidRPr="008C20F9">
        <w:tab/>
      </w:r>
      <w:r w:rsidRPr="008C20F9">
        <w:tab/>
      </w:r>
      <w:r w:rsidRPr="008C20F9">
        <w:tab/>
      </w:r>
      <w:r w:rsidRPr="008C20F9">
        <w:tab/>
        <w:t>INTEGER (0..</w:t>
      </w:r>
      <w:r w:rsidRPr="008C20F9">
        <w:rPr>
          <w:lang w:eastAsia="zh-CN"/>
        </w:rPr>
        <w:t>16351</w:t>
      </w:r>
      <w:r w:rsidRPr="008C20F9">
        <w:t>),</w:t>
      </w:r>
    </w:p>
    <w:p w14:paraId="30D4B92E" w14:textId="77777777" w:rsidR="009075AE" w:rsidRPr="008C20F9" w:rsidRDefault="009075AE" w:rsidP="005557A9">
      <w:pPr>
        <w:pStyle w:val="PL"/>
      </w:pPr>
      <w:r w:rsidRPr="008C20F9">
        <w:tab/>
        <w:t>k1</w:t>
      </w:r>
      <w:r w:rsidRPr="008C20F9">
        <w:tab/>
      </w:r>
      <w:r w:rsidRPr="008C20F9">
        <w:tab/>
      </w:r>
      <w:r w:rsidRPr="008C20F9">
        <w:tab/>
      </w:r>
      <w:r w:rsidRPr="008C20F9">
        <w:tab/>
      </w:r>
      <w:r w:rsidRPr="008C20F9">
        <w:tab/>
        <w:t>INTEGER (0..</w:t>
      </w:r>
      <w:r w:rsidRPr="008C20F9">
        <w:rPr>
          <w:lang w:eastAsia="zh-CN"/>
        </w:rPr>
        <w:t>8176</w:t>
      </w:r>
      <w:r w:rsidRPr="008C20F9">
        <w:t>),</w:t>
      </w:r>
    </w:p>
    <w:p w14:paraId="6BD0D414" w14:textId="77777777" w:rsidR="009075AE" w:rsidRPr="009A1425" w:rsidRDefault="009075AE" w:rsidP="005557A9">
      <w:pPr>
        <w:pStyle w:val="PL"/>
      </w:pPr>
      <w:r w:rsidRPr="008C20F9">
        <w:tab/>
      </w:r>
      <w:r w:rsidRPr="009A1425">
        <w:t>k2</w:t>
      </w:r>
      <w:r w:rsidRPr="009A1425">
        <w:tab/>
      </w:r>
      <w:r w:rsidRPr="009A1425">
        <w:tab/>
      </w:r>
      <w:r w:rsidRPr="009A1425">
        <w:tab/>
      </w:r>
      <w:r w:rsidRPr="009A1425">
        <w:tab/>
      </w:r>
      <w:r w:rsidRPr="009A1425">
        <w:tab/>
        <w:t>INTEGER (0..</w:t>
      </w:r>
      <w:r w:rsidRPr="009A1425">
        <w:rPr>
          <w:lang w:eastAsia="zh-CN"/>
        </w:rPr>
        <w:t>4088</w:t>
      </w:r>
      <w:r w:rsidRPr="009A1425">
        <w:t>),</w:t>
      </w:r>
    </w:p>
    <w:p w14:paraId="4564F036" w14:textId="77777777" w:rsidR="009075AE" w:rsidRPr="009A1425" w:rsidRDefault="009075AE" w:rsidP="005557A9">
      <w:pPr>
        <w:pStyle w:val="PL"/>
      </w:pPr>
      <w:r w:rsidRPr="009A1425">
        <w:tab/>
        <w:t>k3</w:t>
      </w:r>
      <w:r w:rsidRPr="009A1425">
        <w:tab/>
      </w:r>
      <w:r w:rsidRPr="009A1425">
        <w:tab/>
      </w:r>
      <w:r w:rsidRPr="009A1425">
        <w:tab/>
      </w:r>
      <w:r w:rsidRPr="009A1425">
        <w:tab/>
      </w:r>
      <w:r w:rsidRPr="009A1425">
        <w:tab/>
        <w:t>INTEGER (0..</w:t>
      </w:r>
      <w:r w:rsidRPr="009A1425">
        <w:rPr>
          <w:lang w:eastAsia="zh-CN"/>
        </w:rPr>
        <w:t>2044</w:t>
      </w:r>
      <w:r w:rsidRPr="009A1425">
        <w:t>),</w:t>
      </w:r>
    </w:p>
    <w:p w14:paraId="4C602580" w14:textId="77777777" w:rsidR="009075AE" w:rsidRPr="009A1425" w:rsidRDefault="009075AE" w:rsidP="005557A9">
      <w:pPr>
        <w:pStyle w:val="PL"/>
      </w:pPr>
      <w:r w:rsidRPr="009A1425">
        <w:tab/>
        <w:t>k4</w:t>
      </w:r>
      <w:r w:rsidRPr="009A1425">
        <w:tab/>
      </w:r>
      <w:r w:rsidRPr="009A1425">
        <w:tab/>
      </w:r>
      <w:r w:rsidRPr="009A1425">
        <w:tab/>
      </w:r>
      <w:r w:rsidRPr="009A1425">
        <w:tab/>
      </w:r>
      <w:r w:rsidRPr="009A1425">
        <w:tab/>
        <w:t>INTEGER (0..</w:t>
      </w:r>
      <w:r w:rsidRPr="009A1425">
        <w:rPr>
          <w:lang w:eastAsia="zh-CN"/>
        </w:rPr>
        <w:t>1022</w:t>
      </w:r>
      <w:r w:rsidRPr="009A1425">
        <w:t>),</w:t>
      </w:r>
    </w:p>
    <w:p w14:paraId="1F8B9032" w14:textId="77777777" w:rsidR="009075AE" w:rsidRPr="008C20F9" w:rsidRDefault="009075AE" w:rsidP="005557A9">
      <w:pPr>
        <w:pStyle w:val="PL"/>
      </w:pPr>
      <w:r w:rsidRPr="009A1425">
        <w:tab/>
      </w:r>
      <w:r w:rsidRPr="008C20F9">
        <w:t>k5</w:t>
      </w:r>
      <w:r w:rsidRPr="008C20F9">
        <w:tab/>
      </w:r>
      <w:r w:rsidRPr="008C20F9">
        <w:tab/>
      </w:r>
      <w:r w:rsidRPr="008C20F9">
        <w:tab/>
      </w:r>
      <w:r w:rsidRPr="008C20F9">
        <w:tab/>
      </w:r>
      <w:r w:rsidRPr="008C20F9">
        <w:tab/>
        <w:t>INTEGER (0..</w:t>
      </w:r>
      <w:r w:rsidRPr="008C20F9">
        <w:rPr>
          <w:lang w:eastAsia="zh-CN"/>
        </w:rPr>
        <w:t>511</w:t>
      </w:r>
      <w:r w:rsidRPr="008C20F9">
        <w:t>),</w:t>
      </w:r>
      <w:r w:rsidRPr="008C20F9">
        <w:tab/>
        <w:t xml:space="preserve"> </w:t>
      </w:r>
    </w:p>
    <w:p w14:paraId="482788D5" w14:textId="77777777" w:rsidR="009075AE" w:rsidRPr="008C20F9" w:rsidRDefault="009075AE" w:rsidP="005557A9">
      <w:pPr>
        <w:pStyle w:val="PL"/>
      </w:pPr>
      <w:r w:rsidRPr="008C20F9">
        <w:tab/>
        <w:t>choice-extension</w:t>
      </w:r>
      <w:r w:rsidRPr="008C20F9">
        <w:tab/>
      </w:r>
      <w:r w:rsidRPr="008C20F9">
        <w:tab/>
      </w:r>
      <w:r w:rsidRPr="008C20F9">
        <w:tab/>
        <w:t xml:space="preserve">ProtocolIE-SingleContainer { { </w:t>
      </w:r>
      <w:r>
        <w:t>Relative</w:t>
      </w:r>
      <w:r w:rsidRPr="008C20F9">
        <w:rPr>
          <w:rFonts w:eastAsia="SimSun"/>
        </w:rPr>
        <w:t>PathDelay</w:t>
      </w:r>
      <w:r w:rsidRPr="008C20F9">
        <w:t>-ExtIEs } }</w:t>
      </w:r>
    </w:p>
    <w:p w14:paraId="2FB935D6" w14:textId="77777777" w:rsidR="009075AE" w:rsidRPr="008C20F9" w:rsidRDefault="009075AE" w:rsidP="005557A9">
      <w:pPr>
        <w:pStyle w:val="PL"/>
      </w:pPr>
      <w:r w:rsidRPr="008C20F9">
        <w:t>}</w:t>
      </w:r>
    </w:p>
    <w:p w14:paraId="6F532024" w14:textId="77777777" w:rsidR="009075AE" w:rsidRPr="008C20F9" w:rsidRDefault="009075AE" w:rsidP="005557A9">
      <w:pPr>
        <w:pStyle w:val="PL"/>
      </w:pPr>
    </w:p>
    <w:p w14:paraId="6304F744" w14:textId="77777777" w:rsidR="009075AE" w:rsidRPr="008C20F9" w:rsidRDefault="009075AE" w:rsidP="005557A9">
      <w:pPr>
        <w:pStyle w:val="PL"/>
      </w:pPr>
      <w:r>
        <w:rPr>
          <w:rFonts w:eastAsia="SimSun"/>
        </w:rPr>
        <w:t>Relative</w:t>
      </w:r>
      <w:r w:rsidRPr="008C20F9">
        <w:rPr>
          <w:rFonts w:eastAsia="SimSun"/>
        </w:rPr>
        <w:t>PathDelay</w:t>
      </w:r>
      <w:r w:rsidRPr="008C20F9">
        <w:t>-ExtIEs F1AP-PROTOCOL-IES ::= {</w:t>
      </w:r>
    </w:p>
    <w:p w14:paraId="508EE503" w14:textId="77777777" w:rsidR="009075AE" w:rsidRPr="00BC20B8" w:rsidRDefault="009075AE" w:rsidP="005557A9">
      <w:pPr>
        <w:pStyle w:val="PL"/>
      </w:pPr>
      <w:r w:rsidRPr="008C20F9">
        <w:tab/>
        <w:t>...</w:t>
      </w:r>
    </w:p>
    <w:p w14:paraId="14F480DB" w14:textId="77777777" w:rsidR="009075AE" w:rsidRDefault="009075AE" w:rsidP="005557A9">
      <w:pPr>
        <w:pStyle w:val="PL"/>
      </w:pPr>
      <w:r w:rsidRPr="008C20F9">
        <w:t>}</w:t>
      </w:r>
    </w:p>
    <w:p w14:paraId="03000018" w14:textId="77777777" w:rsidR="009075AE" w:rsidRDefault="009075AE" w:rsidP="005557A9">
      <w:pPr>
        <w:pStyle w:val="PL"/>
      </w:pPr>
    </w:p>
    <w:p w14:paraId="3210447A" w14:textId="77777777" w:rsidR="009075AE" w:rsidRPr="00DA3053" w:rsidRDefault="009075AE" w:rsidP="005557A9">
      <w:pPr>
        <w:pStyle w:val="PL"/>
        <w:rPr>
          <w:rFonts w:eastAsia="SimSun"/>
        </w:rPr>
      </w:pPr>
      <w:r w:rsidRPr="00DA3053">
        <w:rPr>
          <w:rFonts w:eastAsia="SimSun"/>
        </w:rPr>
        <w:t>Parent-IAB-Nodes-NA-Resource-Configuration-List ::= SEQUENCE (SIZE(1..maxnoofHSNASlots)) OF Parent-IAB-Nodes-NA-Resource-Configuration-Item</w:t>
      </w:r>
    </w:p>
    <w:p w14:paraId="351FD929" w14:textId="77777777" w:rsidR="009075AE" w:rsidRPr="00DA3053" w:rsidRDefault="009075AE" w:rsidP="005557A9">
      <w:pPr>
        <w:pStyle w:val="PL"/>
        <w:rPr>
          <w:rFonts w:eastAsia="SimSun"/>
        </w:rPr>
      </w:pPr>
    </w:p>
    <w:p w14:paraId="21DAC666" w14:textId="77777777" w:rsidR="009075AE" w:rsidRPr="00DA3053" w:rsidRDefault="009075AE" w:rsidP="005557A9">
      <w:pPr>
        <w:pStyle w:val="PL"/>
        <w:rPr>
          <w:rFonts w:eastAsia="SimSun"/>
        </w:rPr>
      </w:pPr>
      <w:r w:rsidRPr="00DA3053">
        <w:rPr>
          <w:rFonts w:eastAsia="SimSun"/>
        </w:rPr>
        <w:t>Parent-IAB-Nodes-NA-Resource-Configuration-Item::= SEQUENCE {</w:t>
      </w:r>
    </w:p>
    <w:p w14:paraId="60F9FBFD" w14:textId="77777777" w:rsidR="009075AE" w:rsidRPr="00DA3053" w:rsidRDefault="009075AE" w:rsidP="005557A9">
      <w:pPr>
        <w:pStyle w:val="PL"/>
        <w:rPr>
          <w:rFonts w:eastAsia="SimSun"/>
        </w:rPr>
      </w:pPr>
      <w:r w:rsidRPr="00DA3053">
        <w:rPr>
          <w:rFonts w:eastAsia="SimSun"/>
        </w:rPr>
        <w:tab/>
        <w:t>nADownlink</w:t>
      </w:r>
      <w:r w:rsidRPr="00DA3053">
        <w:rPr>
          <w:rFonts w:eastAsia="SimSun"/>
        </w:rPr>
        <w:tab/>
      </w:r>
      <w:r w:rsidRPr="00DA3053">
        <w:rPr>
          <w:rFonts w:eastAsia="SimSun"/>
        </w:rPr>
        <w:tab/>
      </w:r>
      <w:r w:rsidRPr="00DA3053">
        <w:rPr>
          <w:rFonts w:eastAsia="SimSun"/>
        </w:rPr>
        <w:tab/>
      </w:r>
      <w:r w:rsidRPr="00DA3053">
        <w:rPr>
          <w:rFonts w:eastAsia="SimSun"/>
        </w:rPr>
        <w:tab/>
      </w:r>
      <w:r w:rsidRPr="00DA3053">
        <w:rPr>
          <w:rFonts w:eastAsia="SimSun"/>
        </w:rPr>
        <w:tab/>
        <w:t xml:space="preserve">NADownlink </w:t>
      </w:r>
      <w:r w:rsidRPr="00DA3053">
        <w:rPr>
          <w:rFonts w:eastAsia="SimSun"/>
        </w:rPr>
        <w:tab/>
        <w:t xml:space="preserve">    OPTIONAL,</w:t>
      </w:r>
    </w:p>
    <w:p w14:paraId="7144F6F1" w14:textId="77777777" w:rsidR="009075AE" w:rsidRPr="00DA3053" w:rsidRDefault="009075AE" w:rsidP="005557A9">
      <w:pPr>
        <w:pStyle w:val="PL"/>
        <w:rPr>
          <w:rFonts w:eastAsia="SimSun"/>
        </w:rPr>
      </w:pPr>
      <w:r w:rsidRPr="00DA3053">
        <w:rPr>
          <w:rFonts w:eastAsia="SimSun"/>
        </w:rPr>
        <w:lastRenderedPageBreak/>
        <w:tab/>
        <w:t>nAUplink</w:t>
      </w:r>
      <w:r w:rsidRPr="00DA3053">
        <w:rPr>
          <w:rFonts w:eastAsia="SimSun"/>
        </w:rPr>
        <w:tab/>
      </w:r>
      <w:r w:rsidRPr="00DA3053">
        <w:rPr>
          <w:rFonts w:eastAsia="SimSun"/>
        </w:rPr>
        <w:tab/>
      </w:r>
      <w:r w:rsidRPr="00DA3053">
        <w:rPr>
          <w:rFonts w:eastAsia="SimSun"/>
        </w:rPr>
        <w:tab/>
      </w:r>
      <w:r w:rsidRPr="00DA3053">
        <w:rPr>
          <w:rFonts w:eastAsia="SimSun"/>
        </w:rPr>
        <w:tab/>
      </w:r>
      <w:r w:rsidRPr="00DA3053">
        <w:rPr>
          <w:rFonts w:eastAsia="SimSun"/>
        </w:rPr>
        <w:tab/>
        <w:t xml:space="preserve">NAUplink </w:t>
      </w:r>
      <w:r w:rsidRPr="00DA3053">
        <w:rPr>
          <w:rFonts w:eastAsia="SimSun"/>
        </w:rPr>
        <w:tab/>
        <w:t xml:space="preserve">    OPTIONAL,</w:t>
      </w:r>
    </w:p>
    <w:p w14:paraId="7DC27A2D" w14:textId="77777777" w:rsidR="009075AE" w:rsidRPr="00D96CB4" w:rsidRDefault="009075AE" w:rsidP="005557A9">
      <w:pPr>
        <w:pStyle w:val="PL"/>
        <w:rPr>
          <w:rFonts w:eastAsia="SimSun"/>
          <w:lang w:val="fr-FR"/>
        </w:rPr>
      </w:pPr>
      <w:r w:rsidRPr="00DA3053">
        <w:rPr>
          <w:rFonts w:eastAsia="SimSun"/>
        </w:rPr>
        <w:tab/>
      </w:r>
      <w:r w:rsidRPr="00D96CB4">
        <w:rPr>
          <w:rFonts w:eastAsia="SimSun"/>
          <w:lang w:val="fr-FR"/>
        </w:rPr>
        <w:t>nAFlexible</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 xml:space="preserve">NAFlexible </w:t>
      </w:r>
      <w:r w:rsidRPr="00D96CB4">
        <w:rPr>
          <w:rFonts w:eastAsia="SimSun"/>
          <w:lang w:val="fr-FR"/>
        </w:rPr>
        <w:tab/>
        <w:t xml:space="preserve">    OPTIONAL,</w:t>
      </w:r>
    </w:p>
    <w:p w14:paraId="28D60F81" w14:textId="77777777" w:rsidR="009075AE" w:rsidRPr="00D96CB4" w:rsidRDefault="009075AE" w:rsidP="005557A9">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t>ProtocolExtensionContainer { { Parent-IAB-Nodes-NA-Resource-Configuration-Item-ExtIEs} } OPTIONAL</w:t>
      </w:r>
    </w:p>
    <w:p w14:paraId="371D84C8" w14:textId="77777777" w:rsidR="009075AE" w:rsidRPr="00DA3053" w:rsidRDefault="009075AE" w:rsidP="005557A9">
      <w:pPr>
        <w:pStyle w:val="PL"/>
        <w:rPr>
          <w:rFonts w:eastAsia="SimSun"/>
        </w:rPr>
      </w:pPr>
      <w:r w:rsidRPr="00DA3053">
        <w:rPr>
          <w:rFonts w:eastAsia="SimSun"/>
        </w:rPr>
        <w:t>}</w:t>
      </w:r>
    </w:p>
    <w:p w14:paraId="027BB9FD" w14:textId="77777777" w:rsidR="009075AE" w:rsidRPr="00DA3053" w:rsidRDefault="009075AE" w:rsidP="005557A9">
      <w:pPr>
        <w:pStyle w:val="PL"/>
        <w:rPr>
          <w:rFonts w:eastAsia="SimSun"/>
        </w:rPr>
      </w:pPr>
    </w:p>
    <w:p w14:paraId="5F9ABD68" w14:textId="77777777" w:rsidR="009075AE" w:rsidRPr="00DA3053" w:rsidRDefault="009075AE" w:rsidP="005557A9">
      <w:pPr>
        <w:pStyle w:val="PL"/>
        <w:rPr>
          <w:rFonts w:eastAsia="SimSun"/>
        </w:rPr>
      </w:pPr>
      <w:r w:rsidRPr="00DA3053">
        <w:rPr>
          <w:rFonts w:eastAsia="SimSun"/>
        </w:rPr>
        <w:t>Parent-IAB-Nodes-NA-Resource-Configuration-Item-ExtIEs F1AP-PROTOCOL-EXTENSION ::= {</w:t>
      </w:r>
    </w:p>
    <w:p w14:paraId="4E6115DA" w14:textId="77777777" w:rsidR="009075AE" w:rsidRPr="00DA3053" w:rsidRDefault="009075AE" w:rsidP="005557A9">
      <w:pPr>
        <w:pStyle w:val="PL"/>
        <w:rPr>
          <w:rFonts w:eastAsia="SimSun"/>
        </w:rPr>
      </w:pPr>
      <w:r w:rsidRPr="00DA3053">
        <w:rPr>
          <w:rFonts w:eastAsia="SimSun"/>
        </w:rPr>
        <w:tab/>
        <w:t>...</w:t>
      </w:r>
    </w:p>
    <w:p w14:paraId="7D901938" w14:textId="77777777" w:rsidR="009075AE" w:rsidRPr="008C20F9" w:rsidRDefault="009075AE" w:rsidP="005557A9">
      <w:pPr>
        <w:pStyle w:val="PL"/>
        <w:rPr>
          <w:rFonts w:eastAsia="SimSun"/>
        </w:rPr>
      </w:pPr>
      <w:r w:rsidRPr="00DA3053">
        <w:rPr>
          <w:rFonts w:eastAsia="SimSun"/>
        </w:rPr>
        <w:t>}</w:t>
      </w:r>
    </w:p>
    <w:p w14:paraId="1C246F0F" w14:textId="77777777" w:rsidR="009075AE" w:rsidRDefault="009075AE" w:rsidP="005557A9">
      <w:pPr>
        <w:pStyle w:val="PL"/>
        <w:rPr>
          <w:lang w:eastAsia="zh-CN"/>
        </w:rPr>
      </w:pPr>
    </w:p>
    <w:p w14:paraId="3CC553B6" w14:textId="77777777" w:rsidR="009075AE" w:rsidRPr="00914D04" w:rsidRDefault="009075AE" w:rsidP="005557A9">
      <w:pPr>
        <w:pStyle w:val="PL"/>
        <w:rPr>
          <w:noProof w:val="0"/>
          <w:snapToGrid w:val="0"/>
        </w:rPr>
      </w:pPr>
      <w:bookmarkStart w:id="1205" w:name="OLE_LINK235"/>
      <w:bookmarkStart w:id="1206" w:name="OLE_LINK236"/>
      <w:bookmarkStart w:id="1207" w:name="OLE_LINK237"/>
      <w:bookmarkStart w:id="1208" w:name="OLE_LINK238"/>
      <w:r w:rsidRPr="00F41CCF">
        <w:rPr>
          <w:rFonts w:eastAsia="SimSun"/>
          <w:lang w:eastAsia="zh-CN"/>
        </w:rPr>
        <w:t>PartialSuccessCell</w:t>
      </w:r>
      <w:bookmarkEnd w:id="1205"/>
      <w:bookmarkEnd w:id="1206"/>
      <w:bookmarkEnd w:id="1207"/>
      <w:bookmarkEnd w:id="1208"/>
      <w:r w:rsidRPr="00914D04">
        <w:rPr>
          <w:noProof w:val="0"/>
          <w:snapToGrid w:val="0"/>
        </w:rPr>
        <w:t xml:space="preserve"> ::= SEQUENCE {</w:t>
      </w:r>
    </w:p>
    <w:p w14:paraId="79294EF8" w14:textId="77777777" w:rsidR="009075AE" w:rsidRPr="00914D04" w:rsidRDefault="009075AE" w:rsidP="005557A9">
      <w:pPr>
        <w:pStyle w:val="PL"/>
        <w:tabs>
          <w:tab w:val="clear" w:pos="2304"/>
        </w:tabs>
        <w:rPr>
          <w:noProof w:val="0"/>
          <w:snapToGrid w:val="0"/>
        </w:rPr>
      </w:pPr>
      <w:r w:rsidRPr="00914D04">
        <w:rPr>
          <w:noProof w:val="0"/>
          <w:snapToGrid w:val="0"/>
        </w:rPr>
        <w:tab/>
      </w:r>
      <w:proofErr w:type="spellStart"/>
      <w:r w:rsidRPr="00914D04">
        <w:rPr>
          <w:noProof w:val="0"/>
          <w:snapToGrid w:val="0"/>
        </w:rPr>
        <w:t>broadcastCellList</w:t>
      </w:r>
      <w:proofErr w:type="spellEnd"/>
      <w:r w:rsidRPr="00914D04">
        <w:rPr>
          <w:noProof w:val="0"/>
          <w:snapToGrid w:val="0"/>
        </w:rPr>
        <w:tab/>
      </w:r>
      <w:r w:rsidRPr="00914D04">
        <w:rPr>
          <w:noProof w:val="0"/>
          <w:snapToGrid w:val="0"/>
        </w:rPr>
        <w:tab/>
      </w:r>
      <w:bookmarkStart w:id="1209" w:name="OLE_LINK247"/>
      <w:bookmarkStart w:id="1210" w:name="OLE_LINK248"/>
      <w:proofErr w:type="spellStart"/>
      <w:r w:rsidRPr="00914D04">
        <w:rPr>
          <w:noProof w:val="0"/>
          <w:snapToGrid w:val="0"/>
        </w:rPr>
        <w:t>BroadcastCellList</w:t>
      </w:r>
      <w:bookmarkEnd w:id="1209"/>
      <w:bookmarkEnd w:id="1210"/>
      <w:proofErr w:type="spellEnd"/>
      <w:r w:rsidRPr="00914D04">
        <w:rPr>
          <w:noProof w:val="0"/>
          <w:snapToGrid w:val="0"/>
        </w:rPr>
        <w:t>,</w:t>
      </w:r>
    </w:p>
    <w:p w14:paraId="40C788D7" w14:textId="77777777" w:rsidR="009075AE" w:rsidRPr="00E2459B" w:rsidRDefault="009075AE" w:rsidP="005557A9">
      <w:pPr>
        <w:pStyle w:val="PL"/>
        <w:rPr>
          <w:noProof w:val="0"/>
          <w:snapToGrid w:val="0"/>
          <w:lang w:val="fr-FR"/>
        </w:rPr>
      </w:pPr>
      <w:r w:rsidRPr="00914D04">
        <w:rPr>
          <w:noProof w:val="0"/>
          <w:snapToGrid w:val="0"/>
        </w:rPr>
        <w:tab/>
      </w:r>
      <w:proofErr w:type="spellStart"/>
      <w:r w:rsidRPr="00E2459B">
        <w:rPr>
          <w:noProof w:val="0"/>
          <w:snapToGrid w:val="0"/>
          <w:lang w:val="fr-FR"/>
        </w:rPr>
        <w:t>iE</w:t>
      </w:r>
      <w:proofErr w:type="spellEnd"/>
      <w:r w:rsidRPr="00E2459B">
        <w:rPr>
          <w:noProof w:val="0"/>
          <w:snapToGrid w:val="0"/>
          <w:lang w:val="fr-FR"/>
        </w:rPr>
        <w:t>-Extensions</w:t>
      </w:r>
      <w:r w:rsidRPr="00E2459B">
        <w:rPr>
          <w:noProof w:val="0"/>
          <w:snapToGrid w:val="0"/>
          <w:lang w:val="fr-FR"/>
        </w:rPr>
        <w:tab/>
      </w:r>
      <w:r w:rsidRPr="00E2459B">
        <w:rPr>
          <w:noProof w:val="0"/>
          <w:snapToGrid w:val="0"/>
          <w:lang w:val="fr-FR"/>
        </w:rPr>
        <w:tab/>
      </w:r>
      <w:r>
        <w:rPr>
          <w:noProof w:val="0"/>
          <w:snapToGrid w:val="0"/>
          <w:lang w:val="fr-FR"/>
        </w:rPr>
        <w:tab/>
      </w:r>
      <w:r>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w:t>
      </w:r>
      <w:r w:rsidRPr="00561638">
        <w:rPr>
          <w:snapToGrid w:val="0"/>
          <w:lang w:val="fr-FR"/>
        </w:rPr>
        <w:t xml:space="preserve"> </w:t>
      </w:r>
      <w:bookmarkStart w:id="1211" w:name="OLE_LINK241"/>
      <w:bookmarkStart w:id="1212" w:name="OLE_LINK242"/>
      <w:proofErr w:type="spellStart"/>
      <w:r>
        <w:rPr>
          <w:snapToGrid w:val="0"/>
          <w:lang w:val="fr-FR"/>
        </w:rPr>
        <w:t>PartialSuccessCell</w:t>
      </w:r>
      <w:bookmarkEnd w:id="1211"/>
      <w:bookmarkEnd w:id="1212"/>
      <w:r w:rsidRPr="00E2459B">
        <w:rPr>
          <w:noProof w:val="0"/>
          <w:snapToGrid w:val="0"/>
          <w:lang w:val="fr-FR"/>
        </w:rPr>
        <w:t>-ExtIEs</w:t>
      </w:r>
      <w:proofErr w:type="spellEnd"/>
      <w:r w:rsidRPr="00E2459B">
        <w:rPr>
          <w:noProof w:val="0"/>
          <w:snapToGrid w:val="0"/>
          <w:lang w:val="fr-FR"/>
        </w:rPr>
        <w:t>} } OPTIONAL,</w:t>
      </w:r>
    </w:p>
    <w:p w14:paraId="41D9669D" w14:textId="77777777" w:rsidR="009075AE" w:rsidRPr="00F41CCF" w:rsidRDefault="009075AE" w:rsidP="005557A9">
      <w:pPr>
        <w:pStyle w:val="PL"/>
        <w:rPr>
          <w:noProof w:val="0"/>
          <w:snapToGrid w:val="0"/>
        </w:rPr>
      </w:pPr>
      <w:r w:rsidRPr="00E2459B">
        <w:rPr>
          <w:noProof w:val="0"/>
          <w:snapToGrid w:val="0"/>
          <w:lang w:val="fr-FR"/>
        </w:rPr>
        <w:tab/>
      </w:r>
      <w:r w:rsidRPr="00F41CCF">
        <w:rPr>
          <w:noProof w:val="0"/>
          <w:snapToGrid w:val="0"/>
        </w:rPr>
        <w:t>...</w:t>
      </w:r>
    </w:p>
    <w:p w14:paraId="4C426BF4" w14:textId="77777777" w:rsidR="009075AE" w:rsidRPr="00F41CCF" w:rsidRDefault="009075AE" w:rsidP="005557A9">
      <w:pPr>
        <w:pStyle w:val="PL"/>
        <w:rPr>
          <w:noProof w:val="0"/>
          <w:snapToGrid w:val="0"/>
        </w:rPr>
      </w:pPr>
      <w:r w:rsidRPr="00F41CCF">
        <w:rPr>
          <w:noProof w:val="0"/>
          <w:snapToGrid w:val="0"/>
        </w:rPr>
        <w:t>}</w:t>
      </w:r>
    </w:p>
    <w:p w14:paraId="2B343E18" w14:textId="77777777" w:rsidR="009075AE" w:rsidRDefault="009075AE" w:rsidP="005557A9">
      <w:pPr>
        <w:pStyle w:val="PL"/>
        <w:rPr>
          <w:noProof w:val="0"/>
          <w:snapToGrid w:val="0"/>
        </w:rPr>
      </w:pPr>
      <w:r w:rsidRPr="00914D04">
        <w:rPr>
          <w:snapToGrid w:val="0"/>
        </w:rPr>
        <w:t>PartialSuccessCell</w:t>
      </w:r>
      <w:r>
        <w:rPr>
          <w:noProof w:val="0"/>
          <w:snapToGrid w:val="0"/>
        </w:rPr>
        <w:t>-</w:t>
      </w:r>
      <w:proofErr w:type="spellStart"/>
      <w:r>
        <w:rPr>
          <w:noProof w:val="0"/>
          <w:snapToGrid w:val="0"/>
        </w:rPr>
        <w:t>ExtIEs</w:t>
      </w:r>
      <w:proofErr w:type="spellEnd"/>
      <w:r>
        <w:rPr>
          <w:noProof w:val="0"/>
          <w:snapToGrid w:val="0"/>
        </w:rPr>
        <w:t xml:space="preserve"> </w:t>
      </w:r>
      <w:r>
        <w:t>F1AP</w:t>
      </w:r>
      <w:r>
        <w:rPr>
          <w:noProof w:val="0"/>
          <w:snapToGrid w:val="0"/>
        </w:rPr>
        <w:t>-PROTOCOL-EXTENSION ::= {</w:t>
      </w:r>
    </w:p>
    <w:p w14:paraId="0E3ED904" w14:textId="77777777" w:rsidR="009075AE" w:rsidRDefault="009075AE" w:rsidP="005557A9">
      <w:pPr>
        <w:pStyle w:val="PL"/>
        <w:rPr>
          <w:noProof w:val="0"/>
          <w:snapToGrid w:val="0"/>
        </w:rPr>
      </w:pPr>
      <w:r>
        <w:rPr>
          <w:noProof w:val="0"/>
          <w:snapToGrid w:val="0"/>
        </w:rPr>
        <w:tab/>
        <w:t>...</w:t>
      </w:r>
    </w:p>
    <w:p w14:paraId="1C182E12" w14:textId="77777777" w:rsidR="009075AE" w:rsidRDefault="009075AE" w:rsidP="005557A9">
      <w:pPr>
        <w:pStyle w:val="PL"/>
        <w:rPr>
          <w:snapToGrid w:val="0"/>
        </w:rPr>
      </w:pPr>
      <w:r>
        <w:rPr>
          <w:snapToGrid w:val="0"/>
        </w:rPr>
        <w:t>}</w:t>
      </w:r>
    </w:p>
    <w:p w14:paraId="66AC242E" w14:textId="77777777" w:rsidR="009075AE" w:rsidRDefault="009075AE" w:rsidP="005557A9">
      <w:pPr>
        <w:pStyle w:val="PL"/>
        <w:rPr>
          <w:snapToGrid w:val="0"/>
        </w:rPr>
      </w:pPr>
    </w:p>
    <w:p w14:paraId="74F4E907" w14:textId="77777777" w:rsidR="009075AE" w:rsidRDefault="009075AE" w:rsidP="005557A9">
      <w:pPr>
        <w:pStyle w:val="PL"/>
        <w:rPr>
          <w:snapToGrid w:val="0"/>
        </w:rPr>
      </w:pPr>
      <w:r>
        <w:rPr>
          <w:snapToGrid w:val="0"/>
        </w:rPr>
        <w:t>PathlossReferenceInfo ::= SEQUENCE {</w:t>
      </w:r>
    </w:p>
    <w:p w14:paraId="729C9618" w14:textId="77777777" w:rsidR="009075AE" w:rsidRDefault="009075AE" w:rsidP="005557A9">
      <w:pPr>
        <w:pStyle w:val="PL"/>
        <w:rPr>
          <w:snapToGrid w:val="0"/>
        </w:rPr>
      </w:pPr>
      <w:r>
        <w:rPr>
          <w:snapToGrid w:val="0"/>
        </w:rPr>
        <w:tab/>
        <w:t>p</w:t>
      </w:r>
      <w:r w:rsidRPr="008D431A">
        <w:rPr>
          <w:snapToGrid w:val="0"/>
        </w:rPr>
        <w:t>athlossReference</w:t>
      </w:r>
      <w:r>
        <w:rPr>
          <w:snapToGrid w:val="0"/>
        </w:rPr>
        <w:t>Signal</w:t>
      </w:r>
      <w:r>
        <w:rPr>
          <w:snapToGrid w:val="0"/>
        </w:rPr>
        <w:tab/>
      </w:r>
      <w:r>
        <w:rPr>
          <w:snapToGrid w:val="0"/>
        </w:rPr>
        <w:tab/>
      </w:r>
      <w:r>
        <w:rPr>
          <w:snapToGrid w:val="0"/>
        </w:rPr>
        <w:tab/>
        <w:t>P</w:t>
      </w:r>
      <w:r w:rsidRPr="008D431A">
        <w:rPr>
          <w:snapToGrid w:val="0"/>
        </w:rPr>
        <w:t>athlossReference</w:t>
      </w:r>
      <w:r>
        <w:rPr>
          <w:snapToGrid w:val="0"/>
        </w:rPr>
        <w:t>Signal,</w:t>
      </w:r>
    </w:p>
    <w:p w14:paraId="7C370DC7" w14:textId="77777777" w:rsidR="009075AE" w:rsidRDefault="009075AE" w:rsidP="005557A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{PathlossReferenceInfo-ExtIEs} }</w:t>
      </w:r>
      <w:r>
        <w:rPr>
          <w:snapToGrid w:val="0"/>
        </w:rPr>
        <w:tab/>
        <w:t>OPTIONAL</w:t>
      </w:r>
    </w:p>
    <w:p w14:paraId="67187D42" w14:textId="77777777" w:rsidR="009075AE" w:rsidRDefault="009075AE" w:rsidP="005557A9">
      <w:pPr>
        <w:pStyle w:val="PL"/>
        <w:rPr>
          <w:snapToGrid w:val="0"/>
        </w:rPr>
      </w:pPr>
      <w:r>
        <w:rPr>
          <w:snapToGrid w:val="0"/>
        </w:rPr>
        <w:t>}</w:t>
      </w:r>
    </w:p>
    <w:p w14:paraId="318A3175" w14:textId="77777777" w:rsidR="009075AE" w:rsidRDefault="009075AE" w:rsidP="005557A9">
      <w:pPr>
        <w:pStyle w:val="PL"/>
        <w:rPr>
          <w:snapToGrid w:val="0"/>
        </w:rPr>
      </w:pPr>
    </w:p>
    <w:p w14:paraId="1D981F3C" w14:textId="77777777" w:rsidR="009075AE" w:rsidRDefault="009075AE" w:rsidP="005557A9">
      <w:pPr>
        <w:pStyle w:val="PL"/>
        <w:rPr>
          <w:noProof w:val="0"/>
          <w:snapToGrid w:val="0"/>
        </w:rPr>
      </w:pPr>
      <w:proofErr w:type="spellStart"/>
      <w:r>
        <w:rPr>
          <w:noProof w:val="0"/>
          <w:snapToGrid w:val="0"/>
        </w:rPr>
        <w:t>PathlossReferenceInfo-ExtIEs</w:t>
      </w:r>
      <w:proofErr w:type="spellEnd"/>
      <w:r>
        <w:rPr>
          <w:noProof w:val="0"/>
          <w:snapToGrid w:val="0"/>
        </w:rPr>
        <w:t xml:space="preserve"> F1AP-PROTOCOL-EXTENSION ::= {</w:t>
      </w:r>
    </w:p>
    <w:p w14:paraId="6FF31071" w14:textId="77777777" w:rsidR="009075AE" w:rsidRDefault="009075AE" w:rsidP="005557A9">
      <w:pPr>
        <w:pStyle w:val="PL"/>
        <w:rPr>
          <w:noProof w:val="0"/>
          <w:snapToGrid w:val="0"/>
        </w:rPr>
      </w:pPr>
      <w:r>
        <w:rPr>
          <w:noProof w:val="0"/>
          <w:snapToGrid w:val="0"/>
        </w:rPr>
        <w:tab/>
        <w:t>...</w:t>
      </w:r>
    </w:p>
    <w:p w14:paraId="5ACAC279" w14:textId="77777777" w:rsidR="009075AE" w:rsidRDefault="009075AE" w:rsidP="005557A9">
      <w:pPr>
        <w:pStyle w:val="PL"/>
        <w:rPr>
          <w:snapToGrid w:val="0"/>
        </w:rPr>
      </w:pPr>
      <w:r>
        <w:rPr>
          <w:snapToGrid w:val="0"/>
        </w:rPr>
        <w:t>}</w:t>
      </w:r>
    </w:p>
    <w:p w14:paraId="2F938CBA" w14:textId="77777777" w:rsidR="009075AE" w:rsidRDefault="009075AE" w:rsidP="005557A9">
      <w:pPr>
        <w:pStyle w:val="PL"/>
        <w:rPr>
          <w:lang w:eastAsia="zh-CN"/>
        </w:rPr>
      </w:pPr>
    </w:p>
    <w:p w14:paraId="4A8A7D35" w14:textId="77777777" w:rsidR="009075AE" w:rsidRPr="0030753D" w:rsidRDefault="009075AE" w:rsidP="005557A9">
      <w:pPr>
        <w:pStyle w:val="PL"/>
      </w:pPr>
      <w:r w:rsidRPr="0030753D">
        <w:t xml:space="preserve">PathlossReferenceSignal ::= CHOICE { </w:t>
      </w:r>
    </w:p>
    <w:p w14:paraId="3DF23897" w14:textId="77777777" w:rsidR="009075AE" w:rsidRPr="0030753D" w:rsidRDefault="009075AE" w:rsidP="005557A9">
      <w:pPr>
        <w:pStyle w:val="PL"/>
      </w:pPr>
      <w:r w:rsidRPr="0030753D">
        <w:tab/>
        <w:t>sSB</w:t>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t>SSB,</w:t>
      </w:r>
    </w:p>
    <w:p w14:paraId="1071C6A2" w14:textId="77777777" w:rsidR="009075AE" w:rsidRPr="0030753D" w:rsidRDefault="009075AE" w:rsidP="005557A9">
      <w:pPr>
        <w:pStyle w:val="PL"/>
      </w:pPr>
      <w:r w:rsidRPr="0030753D">
        <w:tab/>
        <w:t>dL-PRS</w:t>
      </w:r>
      <w:r w:rsidRPr="0030753D">
        <w:tab/>
      </w:r>
      <w:r w:rsidRPr="0030753D">
        <w:tab/>
      </w:r>
      <w:r w:rsidRPr="0030753D">
        <w:tab/>
      </w:r>
      <w:r w:rsidRPr="0030753D">
        <w:tab/>
      </w:r>
      <w:r w:rsidRPr="0030753D">
        <w:tab/>
      </w:r>
      <w:r w:rsidRPr="0030753D">
        <w:tab/>
      </w:r>
      <w:r w:rsidRPr="0030753D">
        <w:tab/>
      </w:r>
      <w:r w:rsidRPr="0030753D">
        <w:tab/>
      </w:r>
      <w:r w:rsidRPr="0030753D">
        <w:tab/>
        <w:t>DL-PRS,</w:t>
      </w:r>
    </w:p>
    <w:p w14:paraId="77DDFD27" w14:textId="77777777" w:rsidR="009075AE" w:rsidRPr="0030753D" w:rsidRDefault="009075AE" w:rsidP="005557A9">
      <w:pPr>
        <w:pStyle w:val="PL"/>
      </w:pPr>
      <w:r w:rsidRPr="0030753D">
        <w:tab/>
        <w:t>choice-extension</w:t>
      </w:r>
      <w:r w:rsidRPr="0030753D">
        <w:tab/>
      </w:r>
      <w:r w:rsidRPr="0030753D">
        <w:tab/>
      </w:r>
      <w:r w:rsidRPr="0030753D">
        <w:tab/>
      </w:r>
      <w:r w:rsidRPr="0030753D">
        <w:tab/>
      </w:r>
      <w:r w:rsidRPr="0030753D">
        <w:tab/>
      </w:r>
      <w:r w:rsidRPr="0030753D">
        <w:tab/>
        <w:t>ProtocolIE-SingleContainer {{PathlossReferenceSignal-</w:t>
      </w:r>
      <w:r w:rsidRPr="0030753D">
        <w:rPr>
          <w:rFonts w:eastAsia="SimSun"/>
        </w:rPr>
        <w:t>ExtIEs</w:t>
      </w:r>
      <w:r w:rsidRPr="0030753D">
        <w:t xml:space="preserve"> }}</w:t>
      </w:r>
    </w:p>
    <w:p w14:paraId="1A45CC3D" w14:textId="77777777" w:rsidR="009075AE" w:rsidRPr="0030753D" w:rsidRDefault="009075AE" w:rsidP="005557A9">
      <w:pPr>
        <w:pStyle w:val="PL"/>
      </w:pPr>
      <w:r w:rsidRPr="0030753D">
        <w:t>}</w:t>
      </w:r>
    </w:p>
    <w:p w14:paraId="02B8F86F" w14:textId="77777777" w:rsidR="009075AE" w:rsidRPr="0030753D" w:rsidRDefault="009075AE" w:rsidP="005557A9">
      <w:pPr>
        <w:pStyle w:val="PL"/>
      </w:pPr>
    </w:p>
    <w:p w14:paraId="0D1F7D9D" w14:textId="77777777" w:rsidR="009075AE" w:rsidRPr="0030753D" w:rsidRDefault="009075AE" w:rsidP="005557A9">
      <w:pPr>
        <w:pStyle w:val="PL"/>
      </w:pPr>
      <w:r w:rsidRPr="0030753D">
        <w:t>PathlossReferenceSignal-</w:t>
      </w:r>
      <w:r w:rsidRPr="0030753D">
        <w:rPr>
          <w:rFonts w:eastAsia="SimSun"/>
        </w:rPr>
        <w:t>ExtIEs</w:t>
      </w:r>
      <w:r w:rsidRPr="0030753D">
        <w:t xml:space="preserve"> F1AP-PROTOCOL-IES ::= {</w:t>
      </w:r>
    </w:p>
    <w:p w14:paraId="0C22A7DD" w14:textId="77777777" w:rsidR="009075AE" w:rsidRPr="0030753D" w:rsidRDefault="009075AE" w:rsidP="005557A9">
      <w:pPr>
        <w:pStyle w:val="PL"/>
      </w:pPr>
      <w:r w:rsidRPr="0030753D">
        <w:tab/>
        <w:t>...</w:t>
      </w:r>
    </w:p>
    <w:p w14:paraId="288E79C2" w14:textId="77777777" w:rsidR="009075AE" w:rsidRPr="0030753D" w:rsidRDefault="009075AE" w:rsidP="005557A9">
      <w:pPr>
        <w:pStyle w:val="PL"/>
      </w:pPr>
      <w:r w:rsidRPr="0030753D">
        <w:t>}</w:t>
      </w:r>
    </w:p>
    <w:p w14:paraId="7CE1BFB3" w14:textId="77777777" w:rsidR="009075AE" w:rsidRDefault="009075AE" w:rsidP="005557A9">
      <w:pPr>
        <w:pStyle w:val="PL"/>
      </w:pPr>
    </w:p>
    <w:p w14:paraId="7B84201F" w14:textId="77777777" w:rsidR="009075AE" w:rsidRDefault="009075AE" w:rsidP="005557A9">
      <w:pPr>
        <w:pStyle w:val="PL"/>
      </w:pPr>
      <w:r>
        <w:t xml:space="preserve">PathSwitchConfiguration ::= SEQUENCE { </w:t>
      </w:r>
    </w:p>
    <w:p w14:paraId="16D14D42" w14:textId="77777777" w:rsidR="009075AE" w:rsidRDefault="009075AE" w:rsidP="005557A9">
      <w:pPr>
        <w:pStyle w:val="PL"/>
      </w:pPr>
      <w:r>
        <w:tab/>
        <w:t>targetRelayUEID</w:t>
      </w:r>
      <w:r>
        <w:tab/>
      </w:r>
      <w:r>
        <w:tab/>
      </w:r>
      <w:r>
        <w:tab/>
      </w:r>
      <w:r w:rsidRPr="006B4CD2">
        <w:t>BIT</w:t>
      </w:r>
      <w:r>
        <w:t xml:space="preserve"> STRING(SIZE(24)), </w:t>
      </w:r>
    </w:p>
    <w:p w14:paraId="768DAA86" w14:textId="77777777" w:rsidR="009075AE" w:rsidRDefault="009075AE" w:rsidP="005557A9">
      <w:pPr>
        <w:pStyle w:val="PL"/>
      </w:pPr>
      <w:r>
        <w:tab/>
        <w:t>remoteUELocalID</w:t>
      </w:r>
      <w:r>
        <w:tab/>
      </w:r>
      <w:r>
        <w:tab/>
      </w:r>
      <w:r>
        <w:tab/>
        <w:t>RemoteUELocalID,</w:t>
      </w:r>
    </w:p>
    <w:p w14:paraId="33D3D6CF" w14:textId="77777777" w:rsidR="009075AE" w:rsidRDefault="009075AE" w:rsidP="005557A9">
      <w:pPr>
        <w:pStyle w:val="PL"/>
      </w:pPr>
      <w:r>
        <w:tab/>
        <w:t>t420</w:t>
      </w:r>
      <w:r>
        <w:tab/>
      </w:r>
      <w:r>
        <w:tab/>
      </w:r>
      <w:r>
        <w:tab/>
      </w:r>
      <w:r>
        <w:tab/>
      </w:r>
      <w:r>
        <w:tab/>
        <w:t xml:space="preserve">ENUMERATED {ms50, ms100, ms150, ms200, ms500, ms1000, ms2000, ms10000}, </w:t>
      </w:r>
    </w:p>
    <w:p w14:paraId="60E48DE7" w14:textId="77777777" w:rsidR="009075AE" w:rsidRPr="00D96CB4" w:rsidRDefault="009075AE" w:rsidP="005557A9">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t>ProtocolExtensionContainer { { PathSwitchConfiguration-ExtIEs } }</w:t>
      </w:r>
      <w:r w:rsidRPr="00D96CB4">
        <w:rPr>
          <w:lang w:val="fr-FR"/>
        </w:rPr>
        <w:tab/>
      </w:r>
      <w:r w:rsidRPr="00D96CB4">
        <w:rPr>
          <w:lang w:val="fr-FR"/>
        </w:rPr>
        <w:tab/>
        <w:t>OPTIONAL,</w:t>
      </w:r>
    </w:p>
    <w:p w14:paraId="3B24B46E" w14:textId="77777777" w:rsidR="009075AE" w:rsidRDefault="009075AE" w:rsidP="005557A9">
      <w:pPr>
        <w:pStyle w:val="PL"/>
      </w:pPr>
      <w:r w:rsidRPr="00D96CB4">
        <w:rPr>
          <w:lang w:val="fr-FR"/>
        </w:rPr>
        <w:tab/>
      </w:r>
      <w:r>
        <w:t>...</w:t>
      </w:r>
    </w:p>
    <w:p w14:paraId="0A2AADD1" w14:textId="77777777" w:rsidR="009075AE" w:rsidRDefault="009075AE" w:rsidP="005557A9">
      <w:pPr>
        <w:pStyle w:val="PL"/>
      </w:pPr>
      <w:r>
        <w:t>}</w:t>
      </w:r>
    </w:p>
    <w:p w14:paraId="225AD3D7" w14:textId="77777777" w:rsidR="009075AE" w:rsidRDefault="009075AE" w:rsidP="005557A9">
      <w:pPr>
        <w:pStyle w:val="PL"/>
      </w:pPr>
    </w:p>
    <w:p w14:paraId="117D9954" w14:textId="77777777" w:rsidR="009075AE" w:rsidRDefault="009075AE" w:rsidP="005557A9">
      <w:pPr>
        <w:pStyle w:val="PL"/>
      </w:pPr>
      <w:r>
        <w:t>PathSwitchConfiguration-ExtIEs</w:t>
      </w:r>
      <w:r>
        <w:tab/>
        <w:t>F1AP-PROTOCOL-EXTENSION ::= {</w:t>
      </w:r>
    </w:p>
    <w:p w14:paraId="1A6FE42A" w14:textId="77777777" w:rsidR="009075AE" w:rsidRDefault="009075AE" w:rsidP="005557A9">
      <w:pPr>
        <w:pStyle w:val="PL"/>
      </w:pPr>
      <w:r>
        <w:tab/>
        <w:t>...</w:t>
      </w:r>
    </w:p>
    <w:p w14:paraId="5190DF05" w14:textId="77777777" w:rsidR="009075AE" w:rsidRDefault="009075AE" w:rsidP="005557A9">
      <w:pPr>
        <w:pStyle w:val="PL"/>
      </w:pPr>
      <w:r>
        <w:t>}</w:t>
      </w:r>
    </w:p>
    <w:p w14:paraId="3DC8B2C2" w14:textId="77777777" w:rsidR="009075AE" w:rsidRDefault="009075AE" w:rsidP="005557A9">
      <w:pPr>
        <w:pStyle w:val="PL"/>
      </w:pPr>
    </w:p>
    <w:p w14:paraId="577EA48D" w14:textId="77777777" w:rsidR="009075AE" w:rsidRDefault="009075AE" w:rsidP="005557A9">
      <w:pPr>
        <w:pStyle w:val="PL"/>
      </w:pPr>
      <w:r>
        <w:t xml:space="preserve">PC5QoSFlowIdentifier ::= INTEGER (1..2048) </w:t>
      </w:r>
    </w:p>
    <w:p w14:paraId="307B9A87" w14:textId="77777777" w:rsidR="009075AE" w:rsidRDefault="009075AE" w:rsidP="005557A9">
      <w:pPr>
        <w:pStyle w:val="PL"/>
      </w:pPr>
    </w:p>
    <w:p w14:paraId="10E3F6B3" w14:textId="77777777" w:rsidR="009075AE" w:rsidRDefault="009075AE" w:rsidP="005557A9">
      <w:pPr>
        <w:pStyle w:val="PL"/>
      </w:pPr>
      <w:r>
        <w:t>PC5-QoS-Characteristics ::= CHOICE {</w:t>
      </w:r>
    </w:p>
    <w:p w14:paraId="147BF9B6" w14:textId="77777777" w:rsidR="009075AE" w:rsidRPr="00D96CB4" w:rsidRDefault="009075AE" w:rsidP="005557A9">
      <w:pPr>
        <w:pStyle w:val="PL"/>
        <w:rPr>
          <w:lang w:val="fr-FR"/>
        </w:rPr>
      </w:pPr>
      <w:r>
        <w:tab/>
      </w:r>
      <w:r w:rsidRPr="00D96CB4">
        <w:rPr>
          <w:lang w:val="fr-FR"/>
        </w:rPr>
        <w:t>non-Dynamic-PQI</w:t>
      </w:r>
      <w:r w:rsidRPr="00D96CB4">
        <w:rPr>
          <w:lang w:val="fr-FR"/>
        </w:rPr>
        <w:tab/>
      </w:r>
      <w:r w:rsidRPr="00D96CB4">
        <w:rPr>
          <w:lang w:val="fr-FR"/>
        </w:rPr>
        <w:tab/>
      </w:r>
      <w:r w:rsidRPr="00D96CB4">
        <w:rPr>
          <w:lang w:val="fr-FR"/>
        </w:rPr>
        <w:tab/>
      </w:r>
      <w:r w:rsidRPr="00D96CB4">
        <w:rPr>
          <w:lang w:val="fr-FR"/>
        </w:rPr>
        <w:tab/>
        <w:t>NonDynamicPQIDescriptor,</w:t>
      </w:r>
    </w:p>
    <w:p w14:paraId="732775EF" w14:textId="77777777" w:rsidR="009075AE" w:rsidRPr="00D96CB4" w:rsidRDefault="009075AE" w:rsidP="005557A9">
      <w:pPr>
        <w:pStyle w:val="PL"/>
        <w:rPr>
          <w:lang w:val="fr-FR"/>
        </w:rPr>
      </w:pPr>
      <w:r w:rsidRPr="00D96CB4">
        <w:rPr>
          <w:lang w:val="fr-FR"/>
        </w:rPr>
        <w:lastRenderedPageBreak/>
        <w:tab/>
        <w:t>dynamic-PQI</w:t>
      </w:r>
      <w:r w:rsidRPr="00D96CB4">
        <w:rPr>
          <w:lang w:val="fr-FR"/>
        </w:rPr>
        <w:tab/>
      </w:r>
      <w:r w:rsidRPr="00D96CB4">
        <w:rPr>
          <w:lang w:val="fr-FR"/>
        </w:rPr>
        <w:tab/>
      </w:r>
      <w:r w:rsidRPr="00D96CB4">
        <w:rPr>
          <w:lang w:val="fr-FR"/>
        </w:rPr>
        <w:tab/>
      </w:r>
      <w:r w:rsidRPr="00D96CB4">
        <w:rPr>
          <w:lang w:val="fr-FR"/>
        </w:rPr>
        <w:tab/>
      </w:r>
      <w:r w:rsidRPr="00D96CB4">
        <w:rPr>
          <w:lang w:val="fr-FR"/>
        </w:rPr>
        <w:tab/>
        <w:t xml:space="preserve">DynamicPQIDescriptor, </w:t>
      </w:r>
    </w:p>
    <w:p w14:paraId="4BE44237" w14:textId="77777777" w:rsidR="009075AE" w:rsidRDefault="009075AE" w:rsidP="005557A9">
      <w:pPr>
        <w:pStyle w:val="PL"/>
      </w:pPr>
      <w:r w:rsidRPr="00D96CB4">
        <w:rPr>
          <w:lang w:val="fr-FR"/>
        </w:rPr>
        <w:tab/>
      </w:r>
      <w:r>
        <w:t>choice-extension</w:t>
      </w:r>
      <w:r>
        <w:tab/>
      </w:r>
      <w:r>
        <w:tab/>
      </w:r>
      <w:r>
        <w:tab/>
        <w:t>ProtocolIE-SingleContainer { { PC5-QoS-Characteristics-ExtIEs } }</w:t>
      </w:r>
    </w:p>
    <w:p w14:paraId="0ECD2382" w14:textId="77777777" w:rsidR="009075AE" w:rsidRDefault="009075AE" w:rsidP="005557A9">
      <w:pPr>
        <w:pStyle w:val="PL"/>
      </w:pPr>
      <w:r>
        <w:t>}</w:t>
      </w:r>
    </w:p>
    <w:p w14:paraId="6ED7D870" w14:textId="77777777" w:rsidR="009075AE" w:rsidRDefault="009075AE" w:rsidP="005557A9">
      <w:pPr>
        <w:pStyle w:val="PL"/>
      </w:pPr>
    </w:p>
    <w:p w14:paraId="699732F3" w14:textId="77777777" w:rsidR="009075AE" w:rsidRDefault="009075AE" w:rsidP="005557A9">
      <w:pPr>
        <w:pStyle w:val="PL"/>
      </w:pPr>
      <w:r>
        <w:t>PC5-QoS-Characteristics-ExtIEs F1AP-PROTOCOL-IES ::= {</w:t>
      </w:r>
    </w:p>
    <w:p w14:paraId="688A94A1" w14:textId="77777777" w:rsidR="009075AE" w:rsidRDefault="009075AE" w:rsidP="005557A9">
      <w:pPr>
        <w:pStyle w:val="PL"/>
      </w:pPr>
      <w:r>
        <w:tab/>
        <w:t>...</w:t>
      </w:r>
    </w:p>
    <w:p w14:paraId="2774C419" w14:textId="77777777" w:rsidR="009075AE" w:rsidRDefault="009075AE" w:rsidP="005557A9">
      <w:pPr>
        <w:pStyle w:val="PL"/>
      </w:pPr>
      <w:r>
        <w:t>}</w:t>
      </w:r>
    </w:p>
    <w:p w14:paraId="4593C43B" w14:textId="77777777" w:rsidR="009075AE" w:rsidRDefault="009075AE" w:rsidP="005557A9">
      <w:pPr>
        <w:pStyle w:val="PL"/>
      </w:pPr>
    </w:p>
    <w:p w14:paraId="50DBDA68" w14:textId="77777777" w:rsidR="009075AE" w:rsidRDefault="009075AE" w:rsidP="005557A9">
      <w:pPr>
        <w:pStyle w:val="PL"/>
      </w:pPr>
    </w:p>
    <w:p w14:paraId="1D56B2DB" w14:textId="77777777" w:rsidR="009075AE" w:rsidRDefault="009075AE" w:rsidP="005557A9">
      <w:pPr>
        <w:pStyle w:val="PL"/>
      </w:pPr>
      <w:r>
        <w:t>PC5QoSParameters</w:t>
      </w:r>
      <w:r>
        <w:tab/>
        <w:t>::= SEQUENCE {</w:t>
      </w:r>
    </w:p>
    <w:p w14:paraId="221844B1" w14:textId="77777777" w:rsidR="009075AE" w:rsidRDefault="009075AE" w:rsidP="005557A9">
      <w:pPr>
        <w:pStyle w:val="PL"/>
      </w:pPr>
      <w:r>
        <w:t xml:space="preserve">    pC5-QoS-Characteristics</w:t>
      </w:r>
      <w:r>
        <w:tab/>
      </w:r>
      <w:r>
        <w:tab/>
      </w:r>
      <w:r>
        <w:tab/>
      </w:r>
      <w:r>
        <w:tab/>
        <w:t>PC5-QoS-Characteristics,</w:t>
      </w:r>
    </w:p>
    <w:p w14:paraId="180FF892" w14:textId="77777777" w:rsidR="009075AE" w:rsidRDefault="009075AE" w:rsidP="005557A9">
      <w:pPr>
        <w:pStyle w:val="PL"/>
      </w:pPr>
      <w:r>
        <w:tab/>
        <w:t>pC5-QoS-Flow-Bit-Rates</w:t>
      </w:r>
      <w:r>
        <w:tab/>
      </w:r>
      <w:r>
        <w:tab/>
      </w:r>
      <w:r>
        <w:tab/>
      </w:r>
      <w:r>
        <w:tab/>
        <w:t>PC5FlowBitRates</w:t>
      </w:r>
      <w:r>
        <w:tab/>
      </w:r>
      <w:r>
        <w:tab/>
      </w:r>
      <w:r>
        <w:tab/>
      </w:r>
      <w:r>
        <w:tab/>
        <w:t>OPTIONAL,</w:t>
      </w:r>
    </w:p>
    <w:p w14:paraId="37BFAA58" w14:textId="77777777" w:rsidR="009075AE" w:rsidRPr="00D96CB4" w:rsidRDefault="009075AE" w:rsidP="005557A9">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PC5QoSParameters-ExtIEs } }</w:t>
      </w:r>
      <w:r w:rsidRPr="00D96CB4">
        <w:rPr>
          <w:lang w:val="fr-FR"/>
        </w:rPr>
        <w:tab/>
        <w:t>OPTIONAL,</w:t>
      </w:r>
    </w:p>
    <w:p w14:paraId="4EF6B960" w14:textId="77777777" w:rsidR="009075AE" w:rsidRPr="00D96CB4" w:rsidRDefault="009075AE" w:rsidP="005557A9">
      <w:pPr>
        <w:pStyle w:val="PL"/>
        <w:rPr>
          <w:lang w:val="fr-FR"/>
        </w:rPr>
      </w:pPr>
      <w:r w:rsidRPr="00D96CB4">
        <w:rPr>
          <w:lang w:val="fr-FR"/>
        </w:rPr>
        <w:tab/>
        <w:t>...</w:t>
      </w:r>
    </w:p>
    <w:p w14:paraId="6A3275AF" w14:textId="77777777" w:rsidR="009075AE" w:rsidRPr="00D96CB4" w:rsidRDefault="009075AE" w:rsidP="005557A9">
      <w:pPr>
        <w:pStyle w:val="PL"/>
        <w:rPr>
          <w:lang w:val="fr-FR"/>
        </w:rPr>
      </w:pPr>
      <w:r w:rsidRPr="00D96CB4">
        <w:rPr>
          <w:lang w:val="fr-FR"/>
        </w:rPr>
        <w:t>}</w:t>
      </w:r>
    </w:p>
    <w:p w14:paraId="2CD9A44D" w14:textId="77777777" w:rsidR="009075AE" w:rsidRPr="00D96CB4" w:rsidRDefault="009075AE" w:rsidP="005557A9">
      <w:pPr>
        <w:pStyle w:val="PL"/>
        <w:rPr>
          <w:lang w:val="fr-FR"/>
        </w:rPr>
      </w:pPr>
    </w:p>
    <w:p w14:paraId="3480DCC3" w14:textId="77777777" w:rsidR="009075AE" w:rsidRPr="00D96CB4" w:rsidRDefault="009075AE" w:rsidP="005557A9">
      <w:pPr>
        <w:pStyle w:val="PL"/>
        <w:rPr>
          <w:lang w:val="fr-FR"/>
        </w:rPr>
      </w:pPr>
      <w:r w:rsidRPr="00D96CB4">
        <w:rPr>
          <w:lang w:val="fr-FR"/>
        </w:rPr>
        <w:t>PC5QoSParameters-ExtIEs</w:t>
      </w:r>
      <w:r w:rsidRPr="00D96CB4">
        <w:rPr>
          <w:lang w:val="fr-FR"/>
        </w:rPr>
        <w:tab/>
        <w:t>F1AP-PROTOCOL-EXTENSION ::= {</w:t>
      </w:r>
    </w:p>
    <w:p w14:paraId="4EA206EC" w14:textId="77777777" w:rsidR="009075AE" w:rsidRPr="00D96CB4" w:rsidRDefault="009075AE" w:rsidP="005557A9">
      <w:pPr>
        <w:pStyle w:val="PL"/>
        <w:rPr>
          <w:lang w:val="fr-FR"/>
        </w:rPr>
      </w:pPr>
      <w:r w:rsidRPr="00D96CB4">
        <w:rPr>
          <w:lang w:val="fr-FR"/>
        </w:rPr>
        <w:tab/>
        <w:t>...</w:t>
      </w:r>
    </w:p>
    <w:p w14:paraId="38F05CA8" w14:textId="77777777" w:rsidR="009075AE" w:rsidRPr="00D96CB4" w:rsidRDefault="009075AE" w:rsidP="005557A9">
      <w:pPr>
        <w:pStyle w:val="PL"/>
        <w:rPr>
          <w:lang w:val="fr-FR"/>
        </w:rPr>
      </w:pPr>
      <w:r w:rsidRPr="00D96CB4">
        <w:rPr>
          <w:lang w:val="fr-FR"/>
        </w:rPr>
        <w:t>}</w:t>
      </w:r>
    </w:p>
    <w:p w14:paraId="781F7976" w14:textId="77777777" w:rsidR="009075AE" w:rsidRPr="00D96CB4" w:rsidRDefault="009075AE" w:rsidP="005557A9">
      <w:pPr>
        <w:pStyle w:val="PL"/>
        <w:rPr>
          <w:lang w:val="fr-FR"/>
        </w:rPr>
      </w:pPr>
    </w:p>
    <w:p w14:paraId="6A839B4D" w14:textId="77777777" w:rsidR="009075AE" w:rsidRPr="00D96CB4" w:rsidRDefault="009075AE" w:rsidP="005557A9">
      <w:pPr>
        <w:pStyle w:val="PL"/>
        <w:rPr>
          <w:lang w:val="fr-FR"/>
        </w:rPr>
      </w:pPr>
      <w:r w:rsidRPr="00D96CB4">
        <w:rPr>
          <w:lang w:val="fr-FR"/>
        </w:rPr>
        <w:t>PC5FlowBitRates ::= SEQUENCE {</w:t>
      </w:r>
    </w:p>
    <w:p w14:paraId="55E9C757" w14:textId="77777777" w:rsidR="009075AE" w:rsidRPr="00D96CB4" w:rsidRDefault="009075AE" w:rsidP="005557A9">
      <w:pPr>
        <w:pStyle w:val="PL"/>
        <w:rPr>
          <w:lang w:val="fr-FR"/>
        </w:rPr>
      </w:pPr>
      <w:r w:rsidRPr="00D96CB4">
        <w:rPr>
          <w:lang w:val="fr-FR"/>
        </w:rPr>
        <w:tab/>
        <w:t>guaranteedFlowBitRate</w:t>
      </w:r>
      <w:r w:rsidRPr="00D96CB4">
        <w:rPr>
          <w:lang w:val="fr-FR"/>
        </w:rPr>
        <w:tab/>
      </w:r>
      <w:r w:rsidRPr="00D96CB4">
        <w:rPr>
          <w:lang w:val="fr-FR"/>
        </w:rPr>
        <w:tab/>
        <w:t>BitRate,</w:t>
      </w:r>
    </w:p>
    <w:p w14:paraId="049143CE" w14:textId="77777777" w:rsidR="009075AE" w:rsidRPr="00D96CB4" w:rsidRDefault="009075AE" w:rsidP="005557A9">
      <w:pPr>
        <w:pStyle w:val="PL"/>
        <w:rPr>
          <w:lang w:val="fr-FR"/>
        </w:rPr>
      </w:pPr>
      <w:r w:rsidRPr="00D96CB4">
        <w:rPr>
          <w:lang w:val="fr-FR"/>
        </w:rPr>
        <w:tab/>
        <w:t>maximumFlowBitRate</w:t>
      </w:r>
      <w:r w:rsidRPr="00D96CB4">
        <w:rPr>
          <w:lang w:val="fr-FR"/>
        </w:rPr>
        <w:tab/>
      </w:r>
      <w:r w:rsidRPr="00D96CB4">
        <w:rPr>
          <w:lang w:val="fr-FR"/>
        </w:rPr>
        <w:tab/>
      </w:r>
      <w:r w:rsidRPr="00D96CB4">
        <w:rPr>
          <w:lang w:val="fr-FR"/>
        </w:rPr>
        <w:tab/>
        <w:t>BitRate,</w:t>
      </w:r>
    </w:p>
    <w:p w14:paraId="53E2D83A" w14:textId="77777777" w:rsidR="009075AE" w:rsidRPr="00D96CB4" w:rsidRDefault="009075AE" w:rsidP="005557A9">
      <w:pPr>
        <w:pStyle w:val="PL"/>
        <w:rPr>
          <w:lang w:val="fr-FR"/>
        </w:rPr>
      </w:pPr>
      <w:r w:rsidRPr="00D96CB4">
        <w:rPr>
          <w:lang w:val="fr-FR"/>
        </w:rPr>
        <w:tab/>
        <w:t>iE-Extensions</w:t>
      </w:r>
      <w:r w:rsidRPr="00D96CB4">
        <w:rPr>
          <w:lang w:val="fr-FR"/>
        </w:rPr>
        <w:tab/>
      </w:r>
      <w:r w:rsidRPr="00D96CB4">
        <w:rPr>
          <w:lang w:val="fr-FR"/>
        </w:rPr>
        <w:tab/>
      </w:r>
      <w:r w:rsidRPr="00D96CB4">
        <w:rPr>
          <w:lang w:val="fr-FR"/>
        </w:rPr>
        <w:tab/>
      </w:r>
      <w:r w:rsidRPr="00D96CB4">
        <w:rPr>
          <w:lang w:val="fr-FR"/>
        </w:rPr>
        <w:tab/>
        <w:t>ProtocolExtensionContainer { { PC5FlowBitRates-ExtIEs } }</w:t>
      </w:r>
      <w:r w:rsidRPr="00D96CB4">
        <w:rPr>
          <w:lang w:val="fr-FR"/>
        </w:rPr>
        <w:tab/>
        <w:t>OPTIONAL,</w:t>
      </w:r>
    </w:p>
    <w:p w14:paraId="408E1139" w14:textId="77777777" w:rsidR="009075AE" w:rsidRPr="00D96CB4" w:rsidRDefault="009075AE" w:rsidP="005557A9">
      <w:pPr>
        <w:pStyle w:val="PL"/>
        <w:rPr>
          <w:lang w:val="fr-FR"/>
        </w:rPr>
      </w:pPr>
      <w:r w:rsidRPr="00D96CB4">
        <w:rPr>
          <w:lang w:val="fr-FR"/>
        </w:rPr>
        <w:tab/>
        <w:t>...</w:t>
      </w:r>
    </w:p>
    <w:p w14:paraId="25377D9E" w14:textId="77777777" w:rsidR="009075AE" w:rsidRPr="00D96CB4" w:rsidRDefault="009075AE" w:rsidP="005557A9">
      <w:pPr>
        <w:pStyle w:val="PL"/>
        <w:rPr>
          <w:lang w:val="fr-FR"/>
        </w:rPr>
      </w:pPr>
      <w:r w:rsidRPr="00D96CB4">
        <w:rPr>
          <w:lang w:val="fr-FR"/>
        </w:rPr>
        <w:t>}</w:t>
      </w:r>
    </w:p>
    <w:p w14:paraId="5CDADBEE" w14:textId="77777777" w:rsidR="009075AE" w:rsidRPr="00D96CB4" w:rsidRDefault="009075AE" w:rsidP="005557A9">
      <w:pPr>
        <w:pStyle w:val="PL"/>
        <w:rPr>
          <w:lang w:val="fr-FR"/>
        </w:rPr>
      </w:pPr>
    </w:p>
    <w:p w14:paraId="533428E1" w14:textId="77777777" w:rsidR="009075AE" w:rsidRPr="00D96CB4" w:rsidRDefault="009075AE" w:rsidP="005557A9">
      <w:pPr>
        <w:pStyle w:val="PL"/>
        <w:rPr>
          <w:lang w:val="fr-FR"/>
        </w:rPr>
      </w:pPr>
      <w:r w:rsidRPr="00D96CB4">
        <w:rPr>
          <w:lang w:val="fr-FR"/>
        </w:rPr>
        <w:t>PC5FlowBitRates-ExtIEs</w:t>
      </w:r>
      <w:r w:rsidRPr="00D96CB4">
        <w:rPr>
          <w:lang w:val="fr-FR"/>
        </w:rPr>
        <w:tab/>
        <w:t>F1AP-PROTOCOL-EXTENSION ::= {</w:t>
      </w:r>
    </w:p>
    <w:p w14:paraId="13111D67" w14:textId="77777777" w:rsidR="009075AE" w:rsidRPr="00D96CB4" w:rsidRDefault="009075AE" w:rsidP="005557A9">
      <w:pPr>
        <w:pStyle w:val="PL"/>
        <w:rPr>
          <w:lang w:val="fr-FR"/>
        </w:rPr>
      </w:pPr>
      <w:r w:rsidRPr="00D96CB4">
        <w:rPr>
          <w:lang w:val="fr-FR"/>
        </w:rPr>
        <w:tab/>
        <w:t>...</w:t>
      </w:r>
    </w:p>
    <w:p w14:paraId="12A1ADD8" w14:textId="77777777" w:rsidR="009075AE" w:rsidRPr="00D96CB4" w:rsidRDefault="009075AE" w:rsidP="005557A9">
      <w:pPr>
        <w:pStyle w:val="PL"/>
        <w:rPr>
          <w:lang w:val="fr-FR"/>
        </w:rPr>
      </w:pPr>
      <w:r w:rsidRPr="00D96CB4">
        <w:rPr>
          <w:lang w:val="fr-FR"/>
        </w:rPr>
        <w:t>}</w:t>
      </w:r>
    </w:p>
    <w:p w14:paraId="5F96FE80" w14:textId="77777777" w:rsidR="009075AE" w:rsidRPr="00D96CB4" w:rsidRDefault="009075AE" w:rsidP="005557A9">
      <w:pPr>
        <w:pStyle w:val="PL"/>
        <w:rPr>
          <w:lang w:val="fr-FR"/>
        </w:rPr>
      </w:pPr>
    </w:p>
    <w:p w14:paraId="3EAE55D5" w14:textId="77777777" w:rsidR="009075AE" w:rsidRPr="00D96CB4" w:rsidRDefault="009075AE" w:rsidP="005557A9">
      <w:pPr>
        <w:pStyle w:val="PL"/>
        <w:rPr>
          <w:rFonts w:eastAsia="FangSong"/>
          <w:lang w:val="fr-FR"/>
        </w:rPr>
      </w:pPr>
      <w:r w:rsidRPr="00D96CB4">
        <w:rPr>
          <w:lang w:val="fr-FR"/>
        </w:rPr>
        <w:t>PC5</w:t>
      </w:r>
      <w:r w:rsidRPr="00D96CB4">
        <w:rPr>
          <w:rFonts w:eastAsia="FangSong"/>
          <w:lang w:val="fr-FR"/>
        </w:rPr>
        <w:t xml:space="preserve">RLCChannelID ::= INTEGER (1..512, ...) </w:t>
      </w:r>
    </w:p>
    <w:p w14:paraId="411FA458" w14:textId="77777777" w:rsidR="009075AE" w:rsidRPr="00D96CB4" w:rsidRDefault="009075AE" w:rsidP="005557A9">
      <w:pPr>
        <w:pStyle w:val="PL"/>
        <w:rPr>
          <w:lang w:val="fr-FR"/>
        </w:rPr>
      </w:pPr>
    </w:p>
    <w:p w14:paraId="75F0A73F" w14:textId="77777777" w:rsidR="009075AE" w:rsidRPr="00D96CB4" w:rsidRDefault="009075AE" w:rsidP="005557A9">
      <w:pPr>
        <w:pStyle w:val="PL"/>
        <w:rPr>
          <w:lang w:val="fr-FR"/>
        </w:rPr>
      </w:pPr>
      <w:r w:rsidRPr="00D96CB4">
        <w:rPr>
          <w:lang w:val="fr-FR"/>
        </w:rPr>
        <w:t>PC5RLCChannelQoSInformation ::= CHOICE {</w:t>
      </w:r>
    </w:p>
    <w:p w14:paraId="2C4D0F94" w14:textId="77777777" w:rsidR="009075AE" w:rsidRPr="00D96CB4" w:rsidRDefault="009075AE" w:rsidP="005557A9">
      <w:pPr>
        <w:pStyle w:val="PL"/>
        <w:rPr>
          <w:lang w:val="fr-FR"/>
        </w:rPr>
      </w:pPr>
      <w:r w:rsidRPr="00D96CB4">
        <w:rPr>
          <w:lang w:val="fr-FR"/>
        </w:rPr>
        <w:tab/>
        <w:t>pC5RLCChannelQoS</w:t>
      </w:r>
      <w:r w:rsidRPr="00D96CB4">
        <w:rPr>
          <w:lang w:val="fr-FR"/>
        </w:rPr>
        <w:tab/>
      </w:r>
      <w:r w:rsidRPr="00D96CB4">
        <w:rPr>
          <w:lang w:val="fr-FR"/>
        </w:rPr>
        <w:tab/>
      </w:r>
      <w:r w:rsidRPr="00D96CB4">
        <w:rPr>
          <w:lang w:val="fr-FR"/>
        </w:rPr>
        <w:tab/>
      </w:r>
      <w:r w:rsidRPr="00D96CB4">
        <w:rPr>
          <w:lang w:val="fr-FR"/>
        </w:rPr>
        <w:tab/>
        <w:t>QoSFlowLevelQoSParameters,</w:t>
      </w:r>
    </w:p>
    <w:p w14:paraId="235B65A0" w14:textId="77777777" w:rsidR="009075AE" w:rsidRPr="00D96CB4" w:rsidRDefault="009075AE" w:rsidP="005557A9">
      <w:pPr>
        <w:pStyle w:val="PL"/>
        <w:rPr>
          <w:lang w:val="fr-FR"/>
        </w:rPr>
      </w:pPr>
      <w:r w:rsidRPr="00D96CB4">
        <w:rPr>
          <w:lang w:val="fr-FR"/>
        </w:rPr>
        <w:tab/>
        <w:t>pC5ControlPlaneTrafficType</w:t>
      </w:r>
      <w:r w:rsidRPr="00D96CB4">
        <w:rPr>
          <w:lang w:val="fr-FR"/>
        </w:rPr>
        <w:tab/>
      </w:r>
      <w:r w:rsidRPr="00D96CB4">
        <w:rPr>
          <w:lang w:val="fr-FR"/>
        </w:rPr>
        <w:tab/>
        <w:t>ENUMERATED {srb1,srb2,...},</w:t>
      </w:r>
    </w:p>
    <w:p w14:paraId="04568232" w14:textId="77777777" w:rsidR="009075AE" w:rsidRPr="00D96CB4" w:rsidRDefault="009075AE" w:rsidP="005557A9">
      <w:pPr>
        <w:pStyle w:val="PL"/>
        <w:rPr>
          <w:lang w:val="fr-FR"/>
        </w:rPr>
      </w:pPr>
      <w:r w:rsidRPr="00D96CB4">
        <w:rPr>
          <w:lang w:val="fr-FR"/>
        </w:rPr>
        <w:tab/>
        <w:t>choice-extension</w:t>
      </w:r>
      <w:r w:rsidRPr="00D96CB4">
        <w:rPr>
          <w:lang w:val="fr-FR"/>
        </w:rPr>
        <w:tab/>
      </w:r>
      <w:r w:rsidRPr="00D96CB4">
        <w:rPr>
          <w:lang w:val="fr-FR"/>
        </w:rPr>
        <w:tab/>
      </w:r>
      <w:r w:rsidRPr="00D96CB4">
        <w:rPr>
          <w:lang w:val="fr-FR"/>
        </w:rPr>
        <w:tab/>
      </w:r>
      <w:r w:rsidRPr="00D96CB4">
        <w:rPr>
          <w:lang w:val="fr-FR"/>
        </w:rPr>
        <w:tab/>
        <w:t>ProtocolIE-SingleContainer { { PC5RLCChannelQoSInformation-ExtIEs} }</w:t>
      </w:r>
    </w:p>
    <w:p w14:paraId="05CD6E31" w14:textId="77777777" w:rsidR="009075AE" w:rsidRPr="00D96CB4" w:rsidRDefault="009075AE" w:rsidP="005557A9">
      <w:pPr>
        <w:pStyle w:val="PL"/>
        <w:rPr>
          <w:rFonts w:eastAsia="FangSong"/>
          <w:lang w:val="fr-FR"/>
        </w:rPr>
      </w:pPr>
      <w:r w:rsidRPr="00D96CB4">
        <w:rPr>
          <w:lang w:val="fr-FR"/>
        </w:rPr>
        <w:t>}</w:t>
      </w:r>
    </w:p>
    <w:p w14:paraId="3508FFDB" w14:textId="77777777" w:rsidR="009075AE" w:rsidRPr="00D96CB4" w:rsidRDefault="009075AE" w:rsidP="005557A9">
      <w:pPr>
        <w:pStyle w:val="PL"/>
        <w:rPr>
          <w:lang w:val="fr-FR"/>
        </w:rPr>
      </w:pPr>
    </w:p>
    <w:p w14:paraId="354C34EC" w14:textId="77777777" w:rsidR="009075AE" w:rsidRPr="00D96CB4" w:rsidRDefault="009075AE" w:rsidP="005557A9">
      <w:pPr>
        <w:pStyle w:val="PL"/>
        <w:rPr>
          <w:lang w:val="fr-FR"/>
        </w:rPr>
      </w:pPr>
      <w:r w:rsidRPr="00D96CB4">
        <w:rPr>
          <w:lang w:val="fr-FR"/>
        </w:rPr>
        <w:t>PC5RLCChannelQoSInformation-ExtIEs F1AP-PROTOCOL-IES ::= {</w:t>
      </w:r>
    </w:p>
    <w:p w14:paraId="47971CB2" w14:textId="77777777" w:rsidR="009075AE" w:rsidRDefault="009075AE" w:rsidP="005557A9">
      <w:pPr>
        <w:pStyle w:val="PL"/>
      </w:pPr>
      <w:r w:rsidRPr="00D96CB4">
        <w:rPr>
          <w:lang w:val="fr-FR"/>
        </w:rPr>
        <w:tab/>
      </w:r>
      <w:r>
        <w:t>...</w:t>
      </w:r>
    </w:p>
    <w:p w14:paraId="0B34C623" w14:textId="77777777" w:rsidR="009075AE" w:rsidRDefault="009075AE" w:rsidP="005557A9">
      <w:pPr>
        <w:pStyle w:val="PL"/>
      </w:pPr>
      <w:r>
        <w:t>}</w:t>
      </w:r>
    </w:p>
    <w:p w14:paraId="02A1EEA8" w14:textId="77777777" w:rsidR="009075AE" w:rsidRDefault="009075AE" w:rsidP="005557A9">
      <w:pPr>
        <w:pStyle w:val="PL"/>
      </w:pPr>
    </w:p>
    <w:p w14:paraId="194D5084" w14:textId="77777777" w:rsidR="009075AE" w:rsidRDefault="009075AE" w:rsidP="005557A9">
      <w:pPr>
        <w:pStyle w:val="PL"/>
      </w:pPr>
      <w:r>
        <w:t>PC5RLCChannel</w:t>
      </w:r>
      <w:r>
        <w:rPr>
          <w:snapToGrid w:val="0"/>
          <w:lang w:eastAsia="zh-CN"/>
        </w:rPr>
        <w:t>ToBe</w:t>
      </w:r>
      <w:r>
        <w:t>SetupList ::= SEQUENCE (SIZE(1.. maxnoof</w:t>
      </w:r>
      <w:r>
        <w:rPr>
          <w:rFonts w:hint="eastAsia"/>
          <w:lang w:eastAsia="zh-CN"/>
        </w:rPr>
        <w:t>PC5</w:t>
      </w:r>
      <w:r>
        <w:t>RLCChannels)) OF PC5RLCChannel</w:t>
      </w:r>
      <w:r>
        <w:rPr>
          <w:snapToGrid w:val="0"/>
          <w:lang w:eastAsia="zh-CN"/>
        </w:rPr>
        <w:t>ToBe</w:t>
      </w:r>
      <w:r>
        <w:t>SetupItem</w:t>
      </w:r>
    </w:p>
    <w:p w14:paraId="4616953F" w14:textId="77777777" w:rsidR="009075AE" w:rsidRDefault="009075AE" w:rsidP="005557A9">
      <w:pPr>
        <w:pStyle w:val="PL"/>
      </w:pPr>
    </w:p>
    <w:p w14:paraId="6B6872B1" w14:textId="77777777" w:rsidR="009075AE" w:rsidRDefault="009075AE" w:rsidP="005557A9">
      <w:pPr>
        <w:pStyle w:val="PL"/>
      </w:pPr>
      <w:r>
        <w:t>PC5RLCChannelToBeSetupItem ::= SEQUENCE {</w:t>
      </w:r>
    </w:p>
    <w:p w14:paraId="2104E438" w14:textId="77777777" w:rsidR="009075AE" w:rsidRDefault="009075AE" w:rsidP="005557A9">
      <w:pPr>
        <w:pStyle w:val="PL"/>
      </w:pPr>
      <w:r>
        <w:tab/>
        <w:t>pC5RLCChannelID</w:t>
      </w:r>
      <w:r>
        <w:tab/>
      </w:r>
      <w:r>
        <w:tab/>
      </w:r>
      <w:r>
        <w:tab/>
      </w:r>
      <w:r>
        <w:tab/>
      </w:r>
      <w:r>
        <w:tab/>
        <w:t>PC5</w:t>
      </w:r>
      <w:r>
        <w:rPr>
          <w:rFonts w:eastAsia="FangSong"/>
        </w:rPr>
        <w:t>RLCChannelID</w:t>
      </w:r>
      <w:r>
        <w:t>,</w:t>
      </w:r>
    </w:p>
    <w:p w14:paraId="53B3EBD2" w14:textId="77777777" w:rsidR="009075AE" w:rsidRDefault="009075AE" w:rsidP="005557A9">
      <w:pPr>
        <w:pStyle w:val="PL"/>
      </w:pPr>
      <w:r>
        <w:tab/>
        <w:t>remoteUELocalID</w:t>
      </w:r>
      <w:r>
        <w:tab/>
      </w:r>
      <w:r>
        <w:tab/>
      </w:r>
      <w:r>
        <w:tab/>
      </w:r>
      <w:r>
        <w:tab/>
      </w:r>
      <w:r>
        <w:tab/>
        <w:t>RemoteUELocalID</w:t>
      </w:r>
      <w:r>
        <w:tab/>
      </w:r>
      <w:r>
        <w:tab/>
      </w:r>
      <w:r>
        <w:tab/>
        <w:t>OPTIONAL,</w:t>
      </w:r>
    </w:p>
    <w:p w14:paraId="386AA8F6" w14:textId="77777777" w:rsidR="009075AE" w:rsidRDefault="009075AE" w:rsidP="005557A9">
      <w:pPr>
        <w:pStyle w:val="PL"/>
      </w:pPr>
      <w:r>
        <w:tab/>
        <w:t>pC5RLCChannelQoSInformation</w:t>
      </w:r>
      <w:r>
        <w:tab/>
      </w:r>
      <w:r>
        <w:tab/>
        <w:t>PC5RLCChannelQoSInformation,</w:t>
      </w:r>
    </w:p>
    <w:p w14:paraId="6EE0BEC1" w14:textId="77777777" w:rsidR="009075AE" w:rsidRDefault="009075AE" w:rsidP="005557A9">
      <w:pPr>
        <w:pStyle w:val="PL"/>
      </w:pPr>
      <w:r>
        <w:tab/>
        <w:t>rLCMode</w:t>
      </w:r>
      <w:r>
        <w:tab/>
      </w:r>
      <w:r>
        <w:tab/>
      </w:r>
      <w:r>
        <w:tab/>
      </w:r>
      <w:r>
        <w:tab/>
      </w:r>
      <w:r>
        <w:tab/>
      </w:r>
      <w:r>
        <w:tab/>
      </w:r>
      <w:r>
        <w:tab/>
        <w:t>RLCMode,</w:t>
      </w:r>
    </w:p>
    <w:p w14:paraId="3F02E6B4" w14:textId="77777777" w:rsidR="009075AE" w:rsidRDefault="009075AE" w:rsidP="005557A9">
      <w:pPr>
        <w:pStyle w:val="PL"/>
      </w:pPr>
      <w:r>
        <w:tab/>
        <w:t>iE-Extensions</w:t>
      </w:r>
      <w:r>
        <w:tab/>
      </w:r>
      <w:r>
        <w:tab/>
      </w:r>
      <w:r>
        <w:tab/>
      </w:r>
      <w:r>
        <w:tab/>
      </w:r>
      <w:r>
        <w:tab/>
        <w:t>ProtocolExtensionContainer { { PC5RLCChannelToBeSetupItem-ExtIEs } }</w:t>
      </w:r>
      <w:r>
        <w:tab/>
        <w:t>OPTIONAL,</w:t>
      </w:r>
    </w:p>
    <w:p w14:paraId="6D595324" w14:textId="77777777" w:rsidR="009075AE" w:rsidRDefault="009075AE" w:rsidP="005557A9">
      <w:pPr>
        <w:pStyle w:val="PL"/>
      </w:pPr>
      <w:r>
        <w:tab/>
        <w:t>...</w:t>
      </w:r>
    </w:p>
    <w:p w14:paraId="16D77E6C" w14:textId="77777777" w:rsidR="009075AE" w:rsidRDefault="009075AE" w:rsidP="005557A9">
      <w:pPr>
        <w:pStyle w:val="PL"/>
      </w:pPr>
      <w:r>
        <w:t>}</w:t>
      </w:r>
    </w:p>
    <w:p w14:paraId="6419AFC0" w14:textId="77777777" w:rsidR="009075AE" w:rsidRDefault="009075AE" w:rsidP="005557A9">
      <w:pPr>
        <w:pStyle w:val="PL"/>
      </w:pPr>
    </w:p>
    <w:p w14:paraId="487853A2" w14:textId="77777777" w:rsidR="009075AE" w:rsidRDefault="009075AE" w:rsidP="005557A9">
      <w:pPr>
        <w:pStyle w:val="PL"/>
      </w:pPr>
      <w:r>
        <w:t>PC5RLCChannelToBeSetupItem-ExtIEs</w:t>
      </w:r>
      <w:r>
        <w:tab/>
        <w:t>F1AP-PROTOCOL-EXTENSION ::= {</w:t>
      </w:r>
    </w:p>
    <w:p w14:paraId="4B2D437F" w14:textId="77777777" w:rsidR="009075AE" w:rsidRDefault="009075AE" w:rsidP="005557A9">
      <w:pPr>
        <w:pStyle w:val="PL"/>
      </w:pPr>
      <w:r>
        <w:tab/>
        <w:t>...</w:t>
      </w:r>
    </w:p>
    <w:p w14:paraId="22832A38" w14:textId="77777777" w:rsidR="009075AE" w:rsidRDefault="009075AE" w:rsidP="005557A9">
      <w:pPr>
        <w:pStyle w:val="PL"/>
      </w:pPr>
      <w:r>
        <w:t>}</w:t>
      </w:r>
    </w:p>
    <w:p w14:paraId="1CF759F9" w14:textId="77777777" w:rsidR="009075AE" w:rsidRDefault="009075AE" w:rsidP="005557A9">
      <w:pPr>
        <w:pStyle w:val="PL"/>
      </w:pPr>
    </w:p>
    <w:p w14:paraId="58435EB3" w14:textId="77777777" w:rsidR="009075AE" w:rsidRDefault="009075AE" w:rsidP="005557A9">
      <w:pPr>
        <w:pStyle w:val="PL"/>
      </w:pPr>
      <w:r>
        <w:t>PC5RLCChannelToBeModifiedList ::= SEQUENCE (SIZE(1.. maxnoof</w:t>
      </w:r>
      <w:r>
        <w:rPr>
          <w:rFonts w:hint="eastAsia"/>
          <w:lang w:eastAsia="zh-CN"/>
        </w:rPr>
        <w:t>PC5</w:t>
      </w:r>
      <w:r>
        <w:t>RLCChannels)) OF PC5RLCChannelToBeModifiedItem</w:t>
      </w:r>
    </w:p>
    <w:p w14:paraId="2B94F08A" w14:textId="77777777" w:rsidR="009075AE" w:rsidRDefault="009075AE" w:rsidP="005557A9">
      <w:pPr>
        <w:pStyle w:val="PL"/>
      </w:pPr>
    </w:p>
    <w:p w14:paraId="0BDCAD1C" w14:textId="77777777" w:rsidR="009075AE" w:rsidRDefault="009075AE" w:rsidP="005557A9">
      <w:pPr>
        <w:pStyle w:val="PL"/>
      </w:pPr>
      <w:r>
        <w:t>PC5RLCChannelToBeModifiedItem ::= SEQUENCE {</w:t>
      </w:r>
    </w:p>
    <w:p w14:paraId="2BE9CFE2" w14:textId="77777777" w:rsidR="009075AE" w:rsidRDefault="009075AE" w:rsidP="005557A9">
      <w:pPr>
        <w:pStyle w:val="PL"/>
      </w:pPr>
      <w:r>
        <w:tab/>
        <w:t>pC5RLCChannelID</w:t>
      </w:r>
      <w:r>
        <w:tab/>
      </w:r>
      <w:r>
        <w:tab/>
      </w:r>
      <w:r>
        <w:tab/>
      </w:r>
      <w:r>
        <w:tab/>
      </w:r>
      <w:r>
        <w:tab/>
        <w:t>PC5</w:t>
      </w:r>
      <w:r>
        <w:rPr>
          <w:rFonts w:eastAsia="FangSong"/>
        </w:rPr>
        <w:t>RLCChannelID</w:t>
      </w:r>
      <w:r>
        <w:t>,</w:t>
      </w:r>
    </w:p>
    <w:p w14:paraId="43D8DA3B" w14:textId="77777777" w:rsidR="009075AE" w:rsidRDefault="009075AE" w:rsidP="005557A9">
      <w:pPr>
        <w:pStyle w:val="PL"/>
      </w:pPr>
      <w:r>
        <w:tab/>
        <w:t>remoteUELocalID</w:t>
      </w:r>
      <w:r>
        <w:tab/>
      </w:r>
      <w:r>
        <w:tab/>
      </w:r>
      <w:r>
        <w:tab/>
      </w:r>
      <w:r>
        <w:tab/>
      </w:r>
      <w:r>
        <w:tab/>
        <w:t>RemoteUELocalID</w:t>
      </w:r>
      <w:r>
        <w:tab/>
      </w:r>
      <w:r>
        <w:tab/>
      </w:r>
      <w:r>
        <w:tab/>
        <w:t>OPTIONAL,</w:t>
      </w:r>
    </w:p>
    <w:p w14:paraId="7138EE0F" w14:textId="77777777" w:rsidR="009075AE" w:rsidRDefault="009075AE" w:rsidP="005557A9">
      <w:pPr>
        <w:pStyle w:val="PL"/>
      </w:pPr>
      <w:r>
        <w:tab/>
        <w:t>pC5RLCChannelQoSInformation</w:t>
      </w:r>
      <w:r>
        <w:tab/>
      </w:r>
      <w:r>
        <w:tab/>
        <w:t>PC5RLCChannelQoSInformation</w:t>
      </w:r>
      <w:r>
        <w:tab/>
      </w:r>
      <w:r>
        <w:tab/>
      </w:r>
      <w:r>
        <w:tab/>
        <w:t>OPTIONAL,</w:t>
      </w:r>
    </w:p>
    <w:p w14:paraId="3011B37B" w14:textId="77777777" w:rsidR="009075AE" w:rsidRDefault="009075AE" w:rsidP="005557A9">
      <w:pPr>
        <w:pStyle w:val="PL"/>
      </w:pPr>
      <w:r>
        <w:tab/>
        <w:t>rLCMode</w:t>
      </w:r>
      <w:r>
        <w:tab/>
      </w:r>
      <w:r>
        <w:tab/>
      </w:r>
      <w:r>
        <w:tab/>
      </w:r>
      <w:r>
        <w:tab/>
      </w:r>
      <w:r>
        <w:tab/>
      </w:r>
      <w:r>
        <w:tab/>
      </w:r>
      <w:r>
        <w:tab/>
        <w:t>RLCMode</w:t>
      </w:r>
      <w:r>
        <w:tab/>
      </w:r>
      <w:r>
        <w:tab/>
      </w:r>
      <w:r>
        <w:tab/>
        <w:t>OPTIONAL,</w:t>
      </w:r>
    </w:p>
    <w:p w14:paraId="321F3D17" w14:textId="77777777" w:rsidR="009075AE" w:rsidRDefault="009075AE" w:rsidP="005557A9">
      <w:pPr>
        <w:pStyle w:val="PL"/>
      </w:pPr>
      <w:r>
        <w:tab/>
        <w:t>iE-Extensions</w:t>
      </w:r>
      <w:r>
        <w:tab/>
      </w:r>
      <w:r>
        <w:tab/>
      </w:r>
      <w:r>
        <w:tab/>
      </w:r>
      <w:r>
        <w:tab/>
      </w:r>
      <w:r>
        <w:tab/>
        <w:t>ProtocolExtensionContainer { { PC5RLCChannelToBeModifiedItem-ExtIEs } }</w:t>
      </w:r>
      <w:r>
        <w:tab/>
        <w:t>OPTIONAL,</w:t>
      </w:r>
    </w:p>
    <w:p w14:paraId="7377792A" w14:textId="77777777" w:rsidR="009075AE" w:rsidRDefault="009075AE" w:rsidP="005557A9">
      <w:pPr>
        <w:pStyle w:val="PL"/>
      </w:pPr>
      <w:r>
        <w:tab/>
        <w:t>...</w:t>
      </w:r>
    </w:p>
    <w:p w14:paraId="497029FB" w14:textId="77777777" w:rsidR="009075AE" w:rsidRDefault="009075AE" w:rsidP="005557A9">
      <w:pPr>
        <w:pStyle w:val="PL"/>
      </w:pPr>
      <w:r>
        <w:t>}</w:t>
      </w:r>
    </w:p>
    <w:p w14:paraId="6F076769" w14:textId="77777777" w:rsidR="009075AE" w:rsidRDefault="009075AE" w:rsidP="005557A9">
      <w:pPr>
        <w:pStyle w:val="PL"/>
      </w:pPr>
    </w:p>
    <w:p w14:paraId="0A171033" w14:textId="77777777" w:rsidR="009075AE" w:rsidRDefault="009075AE" w:rsidP="005557A9">
      <w:pPr>
        <w:pStyle w:val="PL"/>
      </w:pPr>
      <w:r>
        <w:t>PC5RLCChannelToBeModifiedItem-ExtIEs</w:t>
      </w:r>
      <w:r>
        <w:tab/>
        <w:t>F1AP-PROTOCOL-EXTENSION ::= {</w:t>
      </w:r>
    </w:p>
    <w:p w14:paraId="31D51AF7" w14:textId="77777777" w:rsidR="009075AE" w:rsidRDefault="009075AE" w:rsidP="005557A9">
      <w:pPr>
        <w:pStyle w:val="PL"/>
      </w:pPr>
      <w:r>
        <w:tab/>
        <w:t>...</w:t>
      </w:r>
    </w:p>
    <w:p w14:paraId="57785689" w14:textId="77777777" w:rsidR="009075AE" w:rsidRDefault="009075AE" w:rsidP="005557A9">
      <w:pPr>
        <w:pStyle w:val="PL"/>
      </w:pPr>
      <w:r>
        <w:t>}</w:t>
      </w:r>
    </w:p>
    <w:p w14:paraId="3E9CB9AF" w14:textId="77777777" w:rsidR="009075AE" w:rsidRDefault="009075AE" w:rsidP="005557A9">
      <w:pPr>
        <w:pStyle w:val="PL"/>
      </w:pPr>
    </w:p>
    <w:p w14:paraId="1D8C4857" w14:textId="77777777" w:rsidR="009075AE" w:rsidRDefault="009075AE" w:rsidP="005557A9">
      <w:pPr>
        <w:pStyle w:val="PL"/>
      </w:pPr>
      <w:r>
        <w:t>PC5RLCChannelToBeReleasedList ::= SEQUENCE (SIZE(1.. maxnoof</w:t>
      </w:r>
      <w:r>
        <w:rPr>
          <w:rFonts w:hint="eastAsia"/>
          <w:lang w:eastAsia="zh-CN"/>
        </w:rPr>
        <w:t>PC5</w:t>
      </w:r>
      <w:r>
        <w:t>RLCChannels)) OF PC5RLCChannelToBeReleasedItem</w:t>
      </w:r>
    </w:p>
    <w:p w14:paraId="29BFFC50" w14:textId="77777777" w:rsidR="009075AE" w:rsidRDefault="009075AE" w:rsidP="005557A9">
      <w:pPr>
        <w:pStyle w:val="PL"/>
      </w:pPr>
    </w:p>
    <w:p w14:paraId="453F4036" w14:textId="77777777" w:rsidR="009075AE" w:rsidRDefault="009075AE" w:rsidP="005557A9">
      <w:pPr>
        <w:pStyle w:val="PL"/>
      </w:pPr>
      <w:r>
        <w:t>PC5RLCChannelToBeReleasedItem ::= SEQUENCE {</w:t>
      </w:r>
    </w:p>
    <w:p w14:paraId="268F2578" w14:textId="77777777" w:rsidR="009075AE" w:rsidRDefault="009075AE" w:rsidP="005557A9">
      <w:pPr>
        <w:pStyle w:val="PL"/>
      </w:pPr>
      <w:r>
        <w:tab/>
        <w:t>pC5RLCChannelID</w:t>
      </w:r>
      <w:r>
        <w:tab/>
      </w:r>
      <w:r>
        <w:tab/>
      </w:r>
      <w:r>
        <w:tab/>
      </w:r>
      <w:r>
        <w:tab/>
      </w:r>
      <w:r>
        <w:tab/>
        <w:t>PC5</w:t>
      </w:r>
      <w:r>
        <w:rPr>
          <w:rFonts w:eastAsia="FangSong"/>
        </w:rPr>
        <w:t>RLCChannelID</w:t>
      </w:r>
      <w:r>
        <w:t>,</w:t>
      </w:r>
    </w:p>
    <w:p w14:paraId="5C9D3BDE" w14:textId="77777777" w:rsidR="009075AE" w:rsidRDefault="009075AE" w:rsidP="005557A9">
      <w:pPr>
        <w:pStyle w:val="PL"/>
      </w:pPr>
      <w:r>
        <w:tab/>
        <w:t>remoteUELocalID</w:t>
      </w:r>
      <w:r>
        <w:tab/>
      </w:r>
      <w:r>
        <w:tab/>
      </w:r>
      <w:r>
        <w:tab/>
      </w:r>
      <w:r>
        <w:tab/>
      </w:r>
      <w:r>
        <w:tab/>
        <w:t>RemoteUELocalID</w:t>
      </w:r>
      <w:r>
        <w:tab/>
      </w:r>
      <w:r>
        <w:tab/>
      </w:r>
      <w:r>
        <w:tab/>
        <w:t>OPTIONAL,</w:t>
      </w:r>
    </w:p>
    <w:p w14:paraId="170E943C" w14:textId="77777777" w:rsidR="009075AE" w:rsidRDefault="009075AE" w:rsidP="005557A9">
      <w:pPr>
        <w:pStyle w:val="PL"/>
      </w:pPr>
      <w:r>
        <w:tab/>
        <w:t>iE-Extensions</w:t>
      </w:r>
      <w:r>
        <w:tab/>
      </w:r>
      <w:r>
        <w:tab/>
      </w:r>
      <w:r>
        <w:tab/>
      </w:r>
      <w:r>
        <w:tab/>
      </w:r>
      <w:r>
        <w:tab/>
        <w:t>ProtocolExtensionContainer { { PC5RLCChannelToBeReleasedItem-ExtIEs } }</w:t>
      </w:r>
      <w:r>
        <w:tab/>
        <w:t>OPTIONAL,</w:t>
      </w:r>
    </w:p>
    <w:p w14:paraId="25597A72" w14:textId="77777777" w:rsidR="009075AE" w:rsidRDefault="009075AE" w:rsidP="005557A9">
      <w:pPr>
        <w:pStyle w:val="PL"/>
      </w:pPr>
      <w:r>
        <w:tab/>
        <w:t>...</w:t>
      </w:r>
    </w:p>
    <w:p w14:paraId="74BB272D" w14:textId="77777777" w:rsidR="009075AE" w:rsidRDefault="009075AE" w:rsidP="005557A9">
      <w:pPr>
        <w:pStyle w:val="PL"/>
      </w:pPr>
      <w:r>
        <w:t>}</w:t>
      </w:r>
    </w:p>
    <w:p w14:paraId="4ADAD94A" w14:textId="77777777" w:rsidR="009075AE" w:rsidRDefault="009075AE" w:rsidP="005557A9">
      <w:pPr>
        <w:pStyle w:val="PL"/>
      </w:pPr>
    </w:p>
    <w:p w14:paraId="48CED3F5" w14:textId="77777777" w:rsidR="009075AE" w:rsidRDefault="009075AE" w:rsidP="005557A9">
      <w:pPr>
        <w:pStyle w:val="PL"/>
      </w:pPr>
      <w:r>
        <w:t>PC5RLCChannelToBeReleasedItem-ExtIEs</w:t>
      </w:r>
      <w:r>
        <w:tab/>
        <w:t>F1AP-PROTOCOL-EXTENSION ::= {</w:t>
      </w:r>
    </w:p>
    <w:p w14:paraId="41A6434F" w14:textId="77777777" w:rsidR="009075AE" w:rsidRDefault="009075AE" w:rsidP="005557A9">
      <w:pPr>
        <w:pStyle w:val="PL"/>
      </w:pPr>
      <w:r>
        <w:tab/>
        <w:t>...</w:t>
      </w:r>
    </w:p>
    <w:p w14:paraId="2270F75B" w14:textId="77777777" w:rsidR="009075AE" w:rsidRDefault="009075AE" w:rsidP="005557A9">
      <w:pPr>
        <w:pStyle w:val="PL"/>
      </w:pPr>
      <w:r>
        <w:t>}</w:t>
      </w:r>
    </w:p>
    <w:p w14:paraId="62CE26BD" w14:textId="77777777" w:rsidR="009075AE" w:rsidRDefault="009075AE" w:rsidP="005557A9">
      <w:pPr>
        <w:pStyle w:val="PL"/>
      </w:pPr>
    </w:p>
    <w:p w14:paraId="19B101D8" w14:textId="77777777" w:rsidR="009075AE" w:rsidRDefault="009075AE" w:rsidP="005557A9">
      <w:pPr>
        <w:pStyle w:val="PL"/>
      </w:pPr>
      <w:r>
        <w:t>PC5RLCChannelSetupList ::= SEQUENCE (SIZE(1.. maxnoofPC5RLCChannels)) OF PC5RLCChannelSetupItem</w:t>
      </w:r>
    </w:p>
    <w:p w14:paraId="36A08580" w14:textId="77777777" w:rsidR="009075AE" w:rsidRDefault="009075AE" w:rsidP="005557A9">
      <w:pPr>
        <w:pStyle w:val="PL"/>
      </w:pPr>
    </w:p>
    <w:p w14:paraId="472E44A9" w14:textId="77777777" w:rsidR="009075AE" w:rsidRDefault="009075AE" w:rsidP="005557A9">
      <w:pPr>
        <w:pStyle w:val="PL"/>
      </w:pPr>
      <w:r>
        <w:t>PC5RLCChannelSetupItem ::= SEQUENCE {</w:t>
      </w:r>
    </w:p>
    <w:p w14:paraId="550CD3F8" w14:textId="77777777" w:rsidR="009075AE" w:rsidRDefault="009075AE" w:rsidP="005557A9">
      <w:pPr>
        <w:pStyle w:val="PL"/>
      </w:pPr>
      <w:r>
        <w:tab/>
        <w:t>pC5RLCChannelID</w:t>
      </w:r>
      <w:r>
        <w:tab/>
      </w:r>
      <w:r>
        <w:tab/>
      </w:r>
      <w:r>
        <w:tab/>
      </w:r>
      <w:r>
        <w:tab/>
      </w:r>
      <w:r>
        <w:tab/>
        <w:t>PC5</w:t>
      </w:r>
      <w:r>
        <w:rPr>
          <w:rFonts w:eastAsia="FangSong"/>
        </w:rPr>
        <w:t>RLCChannelID</w:t>
      </w:r>
      <w:r>
        <w:t>,</w:t>
      </w:r>
    </w:p>
    <w:p w14:paraId="682CC35B" w14:textId="77777777" w:rsidR="009075AE" w:rsidRDefault="009075AE" w:rsidP="005557A9">
      <w:pPr>
        <w:pStyle w:val="PL"/>
      </w:pPr>
      <w:r>
        <w:tab/>
        <w:t>remoteUELocalID</w:t>
      </w:r>
      <w:r>
        <w:tab/>
      </w:r>
      <w:r>
        <w:tab/>
      </w:r>
      <w:r>
        <w:tab/>
      </w:r>
      <w:r>
        <w:tab/>
      </w:r>
      <w:r>
        <w:tab/>
        <w:t>RemoteUELocalID</w:t>
      </w:r>
      <w:r>
        <w:tab/>
      </w:r>
      <w:r>
        <w:tab/>
      </w:r>
      <w:r>
        <w:tab/>
        <w:t>OPTIONAL,</w:t>
      </w:r>
    </w:p>
    <w:p w14:paraId="184F7A57" w14:textId="77777777" w:rsidR="009075AE" w:rsidRDefault="009075AE" w:rsidP="005557A9">
      <w:pPr>
        <w:pStyle w:val="PL"/>
      </w:pPr>
      <w:r>
        <w:tab/>
        <w:t>iE-Extensions</w:t>
      </w:r>
      <w:r>
        <w:tab/>
      </w:r>
      <w:r>
        <w:tab/>
      </w:r>
      <w:r>
        <w:tab/>
      </w:r>
      <w:r>
        <w:tab/>
      </w:r>
      <w:r>
        <w:tab/>
        <w:t>ProtocolExtensionContainer { { PC5RLCChannelSetupItem-ExtIEs } }</w:t>
      </w:r>
      <w:r>
        <w:tab/>
        <w:t>OPTIONAL,</w:t>
      </w:r>
    </w:p>
    <w:p w14:paraId="3C150DE2" w14:textId="77777777" w:rsidR="009075AE" w:rsidRDefault="009075AE" w:rsidP="005557A9">
      <w:pPr>
        <w:pStyle w:val="PL"/>
      </w:pPr>
      <w:r>
        <w:tab/>
        <w:t>...</w:t>
      </w:r>
    </w:p>
    <w:p w14:paraId="0EC26C60" w14:textId="77777777" w:rsidR="009075AE" w:rsidRDefault="009075AE" w:rsidP="005557A9">
      <w:pPr>
        <w:pStyle w:val="PL"/>
      </w:pPr>
      <w:r>
        <w:t>}</w:t>
      </w:r>
    </w:p>
    <w:p w14:paraId="53C4471C" w14:textId="77777777" w:rsidR="009075AE" w:rsidRDefault="009075AE" w:rsidP="005557A9">
      <w:pPr>
        <w:pStyle w:val="PL"/>
      </w:pPr>
    </w:p>
    <w:p w14:paraId="2BE8EBC5" w14:textId="77777777" w:rsidR="009075AE" w:rsidRDefault="009075AE" w:rsidP="005557A9">
      <w:pPr>
        <w:pStyle w:val="PL"/>
      </w:pPr>
      <w:r>
        <w:t>PC5RLCChannelSetupItem-ExtIEs</w:t>
      </w:r>
      <w:r>
        <w:tab/>
        <w:t>F1AP-PROTOCOL-EXTENSION ::= {</w:t>
      </w:r>
    </w:p>
    <w:p w14:paraId="21A99BF1" w14:textId="77777777" w:rsidR="009075AE" w:rsidRDefault="009075AE" w:rsidP="005557A9">
      <w:pPr>
        <w:pStyle w:val="PL"/>
      </w:pPr>
      <w:r>
        <w:tab/>
        <w:t>...</w:t>
      </w:r>
    </w:p>
    <w:p w14:paraId="02D028F2" w14:textId="77777777" w:rsidR="009075AE" w:rsidRDefault="009075AE" w:rsidP="005557A9">
      <w:pPr>
        <w:pStyle w:val="PL"/>
      </w:pPr>
      <w:r>
        <w:t>}</w:t>
      </w:r>
    </w:p>
    <w:p w14:paraId="06BF8ED4" w14:textId="77777777" w:rsidR="009075AE" w:rsidRDefault="009075AE" w:rsidP="005557A9">
      <w:pPr>
        <w:pStyle w:val="PL"/>
      </w:pPr>
    </w:p>
    <w:p w14:paraId="7DD7165C" w14:textId="77777777" w:rsidR="009075AE" w:rsidRDefault="009075AE" w:rsidP="005557A9">
      <w:pPr>
        <w:pStyle w:val="PL"/>
      </w:pPr>
      <w:r>
        <w:t>PC5RLCChannelFailedToBeSetupList ::= SEQUENCE (SIZE(1.. maxnoofPC5RLCChannels)) OF PC5RLCChannelFailedToBeSetupItem</w:t>
      </w:r>
    </w:p>
    <w:p w14:paraId="3F81B2DC" w14:textId="77777777" w:rsidR="009075AE" w:rsidRDefault="009075AE" w:rsidP="005557A9">
      <w:pPr>
        <w:pStyle w:val="PL"/>
      </w:pPr>
    </w:p>
    <w:p w14:paraId="6DB77E9B" w14:textId="77777777" w:rsidR="009075AE" w:rsidRDefault="009075AE" w:rsidP="005557A9">
      <w:pPr>
        <w:pStyle w:val="PL"/>
      </w:pPr>
      <w:r>
        <w:t>PC5RLCChannelFailedToBeSetupItem ::= SEQUENCE {</w:t>
      </w:r>
    </w:p>
    <w:p w14:paraId="3380F499" w14:textId="77777777" w:rsidR="009075AE" w:rsidRDefault="009075AE" w:rsidP="005557A9">
      <w:pPr>
        <w:pStyle w:val="PL"/>
      </w:pPr>
      <w:r>
        <w:tab/>
        <w:t>pC5RLCChannelID</w:t>
      </w:r>
      <w:r>
        <w:tab/>
      </w:r>
      <w:r>
        <w:tab/>
      </w:r>
      <w:r>
        <w:tab/>
      </w:r>
      <w:r>
        <w:tab/>
      </w:r>
      <w:r>
        <w:tab/>
        <w:t>PC5</w:t>
      </w:r>
      <w:r>
        <w:rPr>
          <w:rFonts w:eastAsia="FangSong"/>
        </w:rPr>
        <w:t>RLCChannelID</w:t>
      </w:r>
      <w:r>
        <w:t>,</w:t>
      </w:r>
    </w:p>
    <w:p w14:paraId="753467D2" w14:textId="77777777" w:rsidR="009075AE" w:rsidRDefault="009075AE" w:rsidP="005557A9">
      <w:pPr>
        <w:pStyle w:val="PL"/>
      </w:pPr>
      <w:r>
        <w:tab/>
        <w:t>remoteUELocalID</w:t>
      </w:r>
      <w:r>
        <w:tab/>
      </w:r>
      <w:r>
        <w:tab/>
      </w:r>
      <w:r>
        <w:tab/>
      </w:r>
      <w:r>
        <w:tab/>
      </w:r>
      <w:r>
        <w:tab/>
        <w:t>RemoteUELocalID</w:t>
      </w:r>
      <w:r>
        <w:tab/>
      </w:r>
      <w:r>
        <w:tab/>
      </w:r>
      <w:r>
        <w:tab/>
        <w:t>OPTIONAL,</w:t>
      </w:r>
    </w:p>
    <w:p w14:paraId="767FE61C" w14:textId="77777777" w:rsidR="009075AE" w:rsidRDefault="009075AE" w:rsidP="005557A9">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OPTIONAL,</w:t>
      </w:r>
    </w:p>
    <w:p w14:paraId="23ABC5EC" w14:textId="77777777" w:rsidR="009075AE" w:rsidRDefault="009075AE" w:rsidP="005557A9">
      <w:pPr>
        <w:pStyle w:val="PL"/>
      </w:pPr>
      <w:r>
        <w:tab/>
        <w:t>iE-Extensions</w:t>
      </w:r>
      <w:r>
        <w:tab/>
      </w:r>
      <w:r>
        <w:tab/>
      </w:r>
      <w:r>
        <w:tab/>
      </w:r>
      <w:r>
        <w:tab/>
      </w:r>
      <w:r>
        <w:tab/>
        <w:t>ProtocolExtensionContainer { { PC5RLCChannelFailedToBeSetupItem-ExtIEs } }</w:t>
      </w:r>
      <w:r>
        <w:tab/>
        <w:t>OPTIONAL,</w:t>
      </w:r>
    </w:p>
    <w:p w14:paraId="0FD4AB0E" w14:textId="77777777" w:rsidR="009075AE" w:rsidRDefault="009075AE" w:rsidP="005557A9">
      <w:pPr>
        <w:pStyle w:val="PL"/>
      </w:pPr>
      <w:r>
        <w:lastRenderedPageBreak/>
        <w:tab/>
        <w:t>...</w:t>
      </w:r>
    </w:p>
    <w:p w14:paraId="6CB2F407" w14:textId="77777777" w:rsidR="009075AE" w:rsidRDefault="009075AE" w:rsidP="005557A9">
      <w:pPr>
        <w:pStyle w:val="PL"/>
      </w:pPr>
      <w:r>
        <w:t>}</w:t>
      </w:r>
    </w:p>
    <w:p w14:paraId="2848965F" w14:textId="77777777" w:rsidR="009075AE" w:rsidRDefault="009075AE" w:rsidP="005557A9">
      <w:pPr>
        <w:pStyle w:val="PL"/>
      </w:pPr>
    </w:p>
    <w:p w14:paraId="03BD8EA9" w14:textId="77777777" w:rsidR="009075AE" w:rsidRDefault="009075AE" w:rsidP="005557A9">
      <w:pPr>
        <w:pStyle w:val="PL"/>
      </w:pPr>
      <w:r>
        <w:t>PC5RLCChannelFailedToBeSetupItem-ExtIEs</w:t>
      </w:r>
      <w:r>
        <w:tab/>
        <w:t>F1AP-PROTOCOL-EXTENSION ::= {</w:t>
      </w:r>
    </w:p>
    <w:p w14:paraId="1A169C33" w14:textId="77777777" w:rsidR="009075AE" w:rsidRDefault="009075AE" w:rsidP="005557A9">
      <w:pPr>
        <w:pStyle w:val="PL"/>
      </w:pPr>
      <w:r>
        <w:tab/>
        <w:t>...</w:t>
      </w:r>
    </w:p>
    <w:p w14:paraId="707309D8" w14:textId="77777777" w:rsidR="009075AE" w:rsidRDefault="009075AE" w:rsidP="005557A9">
      <w:pPr>
        <w:pStyle w:val="PL"/>
      </w:pPr>
      <w:r>
        <w:t>}</w:t>
      </w:r>
    </w:p>
    <w:p w14:paraId="084DA1F4" w14:textId="77777777" w:rsidR="009075AE" w:rsidRDefault="009075AE" w:rsidP="005557A9">
      <w:pPr>
        <w:pStyle w:val="PL"/>
      </w:pPr>
    </w:p>
    <w:p w14:paraId="254AB222" w14:textId="77777777" w:rsidR="009075AE" w:rsidRDefault="009075AE" w:rsidP="005557A9">
      <w:pPr>
        <w:pStyle w:val="PL"/>
      </w:pPr>
      <w:r>
        <w:t>PC5RLCChannelModifiedList ::= SEQUENCE (SIZE(1.. maxnoofPC5RLCChannels)) OF PC5RLCChannelModifiedItem</w:t>
      </w:r>
    </w:p>
    <w:p w14:paraId="3DA08770" w14:textId="77777777" w:rsidR="009075AE" w:rsidRDefault="009075AE" w:rsidP="005557A9">
      <w:pPr>
        <w:pStyle w:val="PL"/>
      </w:pPr>
    </w:p>
    <w:p w14:paraId="5278994C" w14:textId="77777777" w:rsidR="009075AE" w:rsidRDefault="009075AE" w:rsidP="005557A9">
      <w:pPr>
        <w:pStyle w:val="PL"/>
      </w:pPr>
      <w:r>
        <w:t>PC5RLCChannelModifiedItem ::= SEQUENCE {</w:t>
      </w:r>
    </w:p>
    <w:p w14:paraId="779DC8A1" w14:textId="77777777" w:rsidR="009075AE" w:rsidRDefault="009075AE" w:rsidP="005557A9">
      <w:pPr>
        <w:pStyle w:val="PL"/>
      </w:pPr>
      <w:r>
        <w:tab/>
        <w:t>pC5RLCChannelID</w:t>
      </w:r>
      <w:r>
        <w:tab/>
      </w:r>
      <w:r>
        <w:tab/>
      </w:r>
      <w:r>
        <w:tab/>
      </w:r>
      <w:r>
        <w:tab/>
      </w:r>
      <w:r>
        <w:tab/>
        <w:t>PC5</w:t>
      </w:r>
      <w:r>
        <w:rPr>
          <w:rFonts w:eastAsia="FangSong"/>
        </w:rPr>
        <w:t>RLCChannelID</w:t>
      </w:r>
      <w:r>
        <w:t>,</w:t>
      </w:r>
    </w:p>
    <w:p w14:paraId="7B26C863" w14:textId="77777777" w:rsidR="009075AE" w:rsidRDefault="009075AE" w:rsidP="005557A9">
      <w:pPr>
        <w:pStyle w:val="PL"/>
      </w:pPr>
      <w:r>
        <w:tab/>
        <w:t>remoteUELocalID</w:t>
      </w:r>
      <w:r>
        <w:tab/>
      </w:r>
      <w:r>
        <w:tab/>
      </w:r>
      <w:r>
        <w:tab/>
      </w:r>
      <w:r>
        <w:tab/>
      </w:r>
      <w:r>
        <w:tab/>
        <w:t>RemoteUELocalID</w:t>
      </w:r>
      <w:r>
        <w:tab/>
      </w:r>
      <w:r>
        <w:tab/>
      </w:r>
      <w:r>
        <w:tab/>
        <w:t>OPTIONAL,</w:t>
      </w:r>
    </w:p>
    <w:p w14:paraId="19E28091" w14:textId="77777777" w:rsidR="009075AE" w:rsidRDefault="009075AE" w:rsidP="005557A9">
      <w:pPr>
        <w:pStyle w:val="PL"/>
      </w:pPr>
      <w:r>
        <w:tab/>
        <w:t>iE-Extensions</w:t>
      </w:r>
      <w:r>
        <w:tab/>
      </w:r>
      <w:r>
        <w:tab/>
      </w:r>
      <w:r>
        <w:tab/>
      </w:r>
      <w:r>
        <w:tab/>
      </w:r>
      <w:r>
        <w:tab/>
        <w:t>ProtocolExtensionContainer { { PC5RLCChannelModifiedItem-ExtIEs } }</w:t>
      </w:r>
      <w:r>
        <w:tab/>
        <w:t>OPTIONAL,</w:t>
      </w:r>
    </w:p>
    <w:p w14:paraId="216B053B" w14:textId="77777777" w:rsidR="009075AE" w:rsidRDefault="009075AE" w:rsidP="005557A9">
      <w:pPr>
        <w:pStyle w:val="PL"/>
      </w:pPr>
      <w:r>
        <w:tab/>
        <w:t>...</w:t>
      </w:r>
    </w:p>
    <w:p w14:paraId="21B47802" w14:textId="77777777" w:rsidR="009075AE" w:rsidRDefault="009075AE" w:rsidP="005557A9">
      <w:pPr>
        <w:pStyle w:val="PL"/>
      </w:pPr>
      <w:r>
        <w:t>}</w:t>
      </w:r>
    </w:p>
    <w:p w14:paraId="236CBAD2" w14:textId="77777777" w:rsidR="009075AE" w:rsidRDefault="009075AE" w:rsidP="005557A9">
      <w:pPr>
        <w:pStyle w:val="PL"/>
      </w:pPr>
    </w:p>
    <w:p w14:paraId="1D47D8D1" w14:textId="77777777" w:rsidR="009075AE" w:rsidRDefault="009075AE" w:rsidP="005557A9">
      <w:pPr>
        <w:pStyle w:val="PL"/>
      </w:pPr>
      <w:r>
        <w:t>PC5RLCChannelModifiedItem-ExtIEs</w:t>
      </w:r>
      <w:r>
        <w:tab/>
        <w:t>F1AP-PROTOCOL-EXTENSION ::= {</w:t>
      </w:r>
    </w:p>
    <w:p w14:paraId="68558B30" w14:textId="77777777" w:rsidR="009075AE" w:rsidRDefault="009075AE" w:rsidP="005557A9">
      <w:pPr>
        <w:pStyle w:val="PL"/>
      </w:pPr>
      <w:r>
        <w:tab/>
        <w:t>...</w:t>
      </w:r>
    </w:p>
    <w:p w14:paraId="34C9924B" w14:textId="77777777" w:rsidR="009075AE" w:rsidRDefault="009075AE" w:rsidP="005557A9">
      <w:pPr>
        <w:pStyle w:val="PL"/>
      </w:pPr>
      <w:r>
        <w:t>}</w:t>
      </w:r>
    </w:p>
    <w:p w14:paraId="33FE29A1" w14:textId="77777777" w:rsidR="009075AE" w:rsidRDefault="009075AE" w:rsidP="005557A9">
      <w:pPr>
        <w:pStyle w:val="PL"/>
      </w:pPr>
    </w:p>
    <w:p w14:paraId="388FCBEC" w14:textId="77777777" w:rsidR="009075AE" w:rsidRDefault="009075AE" w:rsidP="005557A9">
      <w:pPr>
        <w:pStyle w:val="PL"/>
      </w:pPr>
      <w:r>
        <w:t>PC5RLCChannelFailedToBeModifiedList ::= SEQUENCE (SIZE(1.. maxnoofPC5RLCChannels)) OF PC5RLCChannelFailedToBeModifiedItem</w:t>
      </w:r>
    </w:p>
    <w:p w14:paraId="7F8EECAE" w14:textId="77777777" w:rsidR="009075AE" w:rsidRDefault="009075AE" w:rsidP="005557A9">
      <w:pPr>
        <w:pStyle w:val="PL"/>
      </w:pPr>
    </w:p>
    <w:p w14:paraId="291AC826" w14:textId="77777777" w:rsidR="009075AE" w:rsidRDefault="009075AE" w:rsidP="005557A9">
      <w:pPr>
        <w:pStyle w:val="PL"/>
      </w:pPr>
      <w:r>
        <w:t>PC5RLCChannelFailedToBeModifiedItem ::= SEQUENCE {</w:t>
      </w:r>
    </w:p>
    <w:p w14:paraId="037D13BA" w14:textId="77777777" w:rsidR="009075AE" w:rsidRDefault="009075AE" w:rsidP="005557A9">
      <w:pPr>
        <w:pStyle w:val="PL"/>
      </w:pPr>
      <w:r>
        <w:tab/>
        <w:t>pC5RLCChannelID</w:t>
      </w:r>
      <w:r>
        <w:tab/>
      </w:r>
      <w:r>
        <w:tab/>
      </w:r>
      <w:r>
        <w:tab/>
      </w:r>
      <w:r>
        <w:tab/>
      </w:r>
      <w:r>
        <w:tab/>
        <w:t>PC5</w:t>
      </w:r>
      <w:r>
        <w:rPr>
          <w:rFonts w:eastAsia="FangSong"/>
        </w:rPr>
        <w:t>RLCChannelID</w:t>
      </w:r>
      <w:r>
        <w:t>,</w:t>
      </w:r>
    </w:p>
    <w:p w14:paraId="706A89B4" w14:textId="77777777" w:rsidR="009075AE" w:rsidRDefault="009075AE" w:rsidP="005557A9">
      <w:pPr>
        <w:pStyle w:val="PL"/>
      </w:pPr>
      <w:r>
        <w:tab/>
        <w:t>remoteUELocalID</w:t>
      </w:r>
      <w:r>
        <w:tab/>
      </w:r>
      <w:r>
        <w:tab/>
      </w:r>
      <w:r>
        <w:tab/>
      </w:r>
      <w:r>
        <w:tab/>
      </w:r>
      <w:r>
        <w:tab/>
        <w:t>RemoteUELocalID</w:t>
      </w:r>
      <w:r>
        <w:tab/>
      </w:r>
      <w:r>
        <w:tab/>
      </w:r>
      <w:r>
        <w:tab/>
        <w:t>OPTIONAL,</w:t>
      </w:r>
    </w:p>
    <w:p w14:paraId="4231B501" w14:textId="77777777" w:rsidR="009075AE" w:rsidRDefault="009075AE" w:rsidP="005557A9">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07F9AF86" w14:textId="77777777" w:rsidR="009075AE" w:rsidRDefault="009075AE" w:rsidP="005557A9">
      <w:pPr>
        <w:pStyle w:val="PL"/>
      </w:pPr>
      <w:r>
        <w:tab/>
        <w:t>iE-Extensions</w:t>
      </w:r>
      <w:r>
        <w:tab/>
      </w:r>
      <w:r>
        <w:tab/>
      </w:r>
      <w:r>
        <w:tab/>
      </w:r>
      <w:r>
        <w:tab/>
      </w:r>
      <w:r>
        <w:tab/>
        <w:t>ProtocolExtensionContainer { { PC5RLCChannelFailedToBeModifiedItem-ExtIEs } }</w:t>
      </w:r>
      <w:r>
        <w:tab/>
        <w:t>OPTIONAL,</w:t>
      </w:r>
    </w:p>
    <w:p w14:paraId="10CF5816" w14:textId="77777777" w:rsidR="009075AE" w:rsidRDefault="009075AE" w:rsidP="005557A9">
      <w:pPr>
        <w:pStyle w:val="PL"/>
      </w:pPr>
      <w:r>
        <w:tab/>
        <w:t>...</w:t>
      </w:r>
    </w:p>
    <w:p w14:paraId="7D730481" w14:textId="77777777" w:rsidR="009075AE" w:rsidRDefault="009075AE" w:rsidP="005557A9">
      <w:pPr>
        <w:pStyle w:val="PL"/>
      </w:pPr>
      <w:r>
        <w:t>}</w:t>
      </w:r>
    </w:p>
    <w:p w14:paraId="4080B1C3" w14:textId="77777777" w:rsidR="009075AE" w:rsidRDefault="009075AE" w:rsidP="005557A9">
      <w:pPr>
        <w:pStyle w:val="PL"/>
      </w:pPr>
    </w:p>
    <w:p w14:paraId="24306B12" w14:textId="77777777" w:rsidR="009075AE" w:rsidRDefault="009075AE" w:rsidP="005557A9">
      <w:pPr>
        <w:pStyle w:val="PL"/>
      </w:pPr>
      <w:r>
        <w:t>PC5RLCChannelFailedToBeModifiedItem-ExtIEs</w:t>
      </w:r>
      <w:r>
        <w:tab/>
        <w:t>F1AP-PROTOCOL-EXTENSION ::= {</w:t>
      </w:r>
    </w:p>
    <w:p w14:paraId="70885439" w14:textId="77777777" w:rsidR="009075AE" w:rsidRDefault="009075AE" w:rsidP="005557A9">
      <w:pPr>
        <w:pStyle w:val="PL"/>
      </w:pPr>
      <w:r>
        <w:tab/>
        <w:t>...</w:t>
      </w:r>
    </w:p>
    <w:p w14:paraId="391401DF" w14:textId="77777777" w:rsidR="009075AE" w:rsidRDefault="009075AE" w:rsidP="005557A9">
      <w:pPr>
        <w:pStyle w:val="PL"/>
      </w:pPr>
      <w:r>
        <w:t>}</w:t>
      </w:r>
    </w:p>
    <w:p w14:paraId="4F98A8E5" w14:textId="77777777" w:rsidR="009075AE" w:rsidRDefault="009075AE" w:rsidP="005557A9">
      <w:pPr>
        <w:pStyle w:val="PL"/>
      </w:pPr>
    </w:p>
    <w:p w14:paraId="2E942DB6" w14:textId="77777777" w:rsidR="009075AE" w:rsidRDefault="009075AE" w:rsidP="005557A9">
      <w:pPr>
        <w:pStyle w:val="PL"/>
      </w:pPr>
      <w:r>
        <w:t>PC5RLCChannelRequiredToBeModifiedList ::= SEQUENCE (SIZE(1.. maxnoofPC5RLCChannels)) OF PC5RLCChannelRequiredToBeModifiedItem</w:t>
      </w:r>
    </w:p>
    <w:p w14:paraId="05AA74C4" w14:textId="77777777" w:rsidR="009075AE" w:rsidRDefault="009075AE" w:rsidP="005557A9">
      <w:pPr>
        <w:pStyle w:val="PL"/>
      </w:pPr>
    </w:p>
    <w:p w14:paraId="774E27EA" w14:textId="77777777" w:rsidR="009075AE" w:rsidRDefault="009075AE" w:rsidP="005557A9">
      <w:pPr>
        <w:pStyle w:val="PL"/>
      </w:pPr>
      <w:r>
        <w:t>PC5RLCChannelRequiredToBeModifiedItem ::= SEQUENCE {</w:t>
      </w:r>
    </w:p>
    <w:p w14:paraId="0C5E3C5D" w14:textId="77777777" w:rsidR="009075AE" w:rsidRDefault="009075AE" w:rsidP="005557A9">
      <w:pPr>
        <w:pStyle w:val="PL"/>
      </w:pPr>
      <w:r>
        <w:tab/>
        <w:t>pC5RLCChannelID</w:t>
      </w:r>
      <w:r>
        <w:tab/>
      </w:r>
      <w:r>
        <w:tab/>
      </w:r>
      <w:r>
        <w:tab/>
      </w:r>
      <w:r>
        <w:tab/>
      </w:r>
      <w:r>
        <w:tab/>
        <w:t>PC5</w:t>
      </w:r>
      <w:r>
        <w:rPr>
          <w:rFonts w:eastAsia="FangSong"/>
        </w:rPr>
        <w:t>RLCChannelID</w:t>
      </w:r>
      <w:r>
        <w:t>,</w:t>
      </w:r>
    </w:p>
    <w:p w14:paraId="163E751C" w14:textId="77777777" w:rsidR="009075AE" w:rsidRDefault="009075AE" w:rsidP="005557A9">
      <w:pPr>
        <w:pStyle w:val="PL"/>
      </w:pPr>
      <w:r>
        <w:tab/>
        <w:t>remoteUELocalID</w:t>
      </w:r>
      <w:r>
        <w:tab/>
      </w:r>
      <w:r>
        <w:tab/>
      </w:r>
      <w:r>
        <w:tab/>
      </w:r>
      <w:r>
        <w:tab/>
      </w:r>
      <w:r>
        <w:tab/>
        <w:t>RemoteUELocalID</w:t>
      </w:r>
      <w:r>
        <w:tab/>
      </w:r>
      <w:r>
        <w:tab/>
      </w:r>
      <w:r>
        <w:tab/>
        <w:t>OPTIONAL,</w:t>
      </w:r>
    </w:p>
    <w:p w14:paraId="751F64EC" w14:textId="77777777" w:rsidR="009075AE" w:rsidRDefault="009075AE" w:rsidP="005557A9">
      <w:pPr>
        <w:pStyle w:val="PL"/>
      </w:pPr>
      <w:r>
        <w:tab/>
        <w:t>iE-Extensions</w:t>
      </w:r>
      <w:r>
        <w:tab/>
      </w:r>
      <w:r>
        <w:tab/>
      </w:r>
      <w:r>
        <w:tab/>
      </w:r>
      <w:r>
        <w:tab/>
      </w:r>
      <w:r>
        <w:tab/>
        <w:t>ProtocolExtensionContainer { { PC5RLCChannelRequiredToBeModifiedItem-ExtIEs } }</w:t>
      </w:r>
      <w:r>
        <w:tab/>
        <w:t>OPTIONAL,</w:t>
      </w:r>
    </w:p>
    <w:p w14:paraId="506FA2F3" w14:textId="77777777" w:rsidR="009075AE" w:rsidRDefault="009075AE" w:rsidP="005557A9">
      <w:pPr>
        <w:pStyle w:val="PL"/>
      </w:pPr>
      <w:r>
        <w:tab/>
        <w:t>...</w:t>
      </w:r>
    </w:p>
    <w:p w14:paraId="65CB2FCC" w14:textId="77777777" w:rsidR="009075AE" w:rsidRDefault="009075AE" w:rsidP="005557A9">
      <w:pPr>
        <w:pStyle w:val="PL"/>
      </w:pPr>
      <w:r>
        <w:t>}</w:t>
      </w:r>
    </w:p>
    <w:p w14:paraId="3EF5980D" w14:textId="77777777" w:rsidR="009075AE" w:rsidRDefault="009075AE" w:rsidP="005557A9">
      <w:pPr>
        <w:pStyle w:val="PL"/>
      </w:pPr>
    </w:p>
    <w:p w14:paraId="6ED6F69F" w14:textId="77777777" w:rsidR="009075AE" w:rsidRDefault="009075AE" w:rsidP="005557A9">
      <w:pPr>
        <w:pStyle w:val="PL"/>
      </w:pPr>
      <w:r>
        <w:t>PC5RLCChannelRequiredToBeModifiedItem-ExtIEs</w:t>
      </w:r>
      <w:r>
        <w:tab/>
        <w:t>F1AP-PROTOCOL-EXTENSION ::= {</w:t>
      </w:r>
    </w:p>
    <w:p w14:paraId="47C0320A" w14:textId="77777777" w:rsidR="009075AE" w:rsidRDefault="009075AE" w:rsidP="005557A9">
      <w:pPr>
        <w:pStyle w:val="PL"/>
      </w:pPr>
      <w:r>
        <w:tab/>
        <w:t>...</w:t>
      </w:r>
    </w:p>
    <w:p w14:paraId="334C8246" w14:textId="77777777" w:rsidR="009075AE" w:rsidRDefault="009075AE" w:rsidP="005557A9">
      <w:pPr>
        <w:pStyle w:val="PL"/>
      </w:pPr>
      <w:r>
        <w:t>}</w:t>
      </w:r>
    </w:p>
    <w:p w14:paraId="192E8CB3" w14:textId="77777777" w:rsidR="009075AE" w:rsidRDefault="009075AE" w:rsidP="005557A9">
      <w:pPr>
        <w:pStyle w:val="PL"/>
      </w:pPr>
    </w:p>
    <w:p w14:paraId="29D87DA1" w14:textId="77777777" w:rsidR="009075AE" w:rsidRDefault="009075AE" w:rsidP="005557A9">
      <w:pPr>
        <w:pStyle w:val="PL"/>
      </w:pPr>
      <w:r>
        <w:t>PC5RLCChannelRequiredToBeReleasedList ::= SEQUENCE (SIZE(1.. maxnoofPC5RLCChannels)) OF PC5RLCChannelRequiredToBeReleasedItem</w:t>
      </w:r>
    </w:p>
    <w:p w14:paraId="715851B7" w14:textId="77777777" w:rsidR="009075AE" w:rsidRDefault="009075AE" w:rsidP="005557A9">
      <w:pPr>
        <w:pStyle w:val="PL"/>
      </w:pPr>
    </w:p>
    <w:p w14:paraId="6443DD94" w14:textId="77777777" w:rsidR="009075AE" w:rsidRDefault="009075AE" w:rsidP="005557A9">
      <w:pPr>
        <w:pStyle w:val="PL"/>
      </w:pPr>
      <w:r>
        <w:t>PC5RLCChannelRequiredToBeReleasedItem ::= SEQUENCE {</w:t>
      </w:r>
    </w:p>
    <w:p w14:paraId="1A985999" w14:textId="77777777" w:rsidR="009075AE" w:rsidRDefault="009075AE" w:rsidP="005557A9">
      <w:pPr>
        <w:pStyle w:val="PL"/>
      </w:pPr>
      <w:r>
        <w:tab/>
        <w:t>pC5RLCChannelID</w:t>
      </w:r>
      <w:r>
        <w:tab/>
      </w:r>
      <w:r>
        <w:tab/>
      </w:r>
      <w:r>
        <w:tab/>
      </w:r>
      <w:r>
        <w:tab/>
      </w:r>
      <w:r>
        <w:tab/>
        <w:t>PC5</w:t>
      </w:r>
      <w:r>
        <w:rPr>
          <w:rFonts w:eastAsia="FangSong"/>
        </w:rPr>
        <w:t>RLCChannelID</w:t>
      </w:r>
      <w:r>
        <w:t>,</w:t>
      </w:r>
    </w:p>
    <w:p w14:paraId="61B20C76" w14:textId="77777777" w:rsidR="009075AE" w:rsidRDefault="009075AE" w:rsidP="005557A9">
      <w:pPr>
        <w:pStyle w:val="PL"/>
      </w:pPr>
      <w:r>
        <w:tab/>
        <w:t>remoteUELocalID</w:t>
      </w:r>
      <w:r>
        <w:tab/>
      </w:r>
      <w:r>
        <w:tab/>
      </w:r>
      <w:r>
        <w:tab/>
      </w:r>
      <w:r>
        <w:tab/>
      </w:r>
      <w:r>
        <w:tab/>
        <w:t>RemoteUELocalID</w:t>
      </w:r>
      <w:r>
        <w:tab/>
      </w:r>
      <w:r>
        <w:tab/>
      </w:r>
      <w:r>
        <w:tab/>
        <w:t>OPTIONAL,</w:t>
      </w:r>
    </w:p>
    <w:p w14:paraId="0694E875" w14:textId="77777777" w:rsidR="009075AE" w:rsidRDefault="009075AE" w:rsidP="005557A9">
      <w:pPr>
        <w:pStyle w:val="PL"/>
      </w:pPr>
      <w:r>
        <w:tab/>
        <w:t>iE-Extensions</w:t>
      </w:r>
      <w:r>
        <w:tab/>
      </w:r>
      <w:r>
        <w:tab/>
      </w:r>
      <w:r>
        <w:tab/>
      </w:r>
      <w:r>
        <w:tab/>
      </w:r>
      <w:r>
        <w:tab/>
        <w:t>ProtocolExtensionContainer { { PC5RLCChannelRequiredToBeReleasedItem-ExtIEs } }</w:t>
      </w:r>
      <w:r>
        <w:tab/>
        <w:t>OPTIONAL,</w:t>
      </w:r>
    </w:p>
    <w:p w14:paraId="19A67EF6" w14:textId="77777777" w:rsidR="009075AE" w:rsidRDefault="009075AE" w:rsidP="005557A9">
      <w:pPr>
        <w:pStyle w:val="PL"/>
      </w:pPr>
      <w:r>
        <w:lastRenderedPageBreak/>
        <w:tab/>
        <w:t>...</w:t>
      </w:r>
    </w:p>
    <w:p w14:paraId="23616E86" w14:textId="77777777" w:rsidR="009075AE" w:rsidRDefault="009075AE" w:rsidP="005557A9">
      <w:pPr>
        <w:pStyle w:val="PL"/>
      </w:pPr>
      <w:r>
        <w:t>}</w:t>
      </w:r>
    </w:p>
    <w:p w14:paraId="6BD9C545" w14:textId="77777777" w:rsidR="009075AE" w:rsidRDefault="009075AE" w:rsidP="005557A9">
      <w:pPr>
        <w:pStyle w:val="PL"/>
      </w:pPr>
    </w:p>
    <w:p w14:paraId="1C71E9EB" w14:textId="77777777" w:rsidR="009075AE" w:rsidRDefault="009075AE" w:rsidP="005557A9">
      <w:pPr>
        <w:pStyle w:val="PL"/>
      </w:pPr>
      <w:r>
        <w:t>PC5RLCChannelRequiredToBeReleasedItem-ExtIEs</w:t>
      </w:r>
      <w:r>
        <w:tab/>
        <w:t>F1AP-PROTOCOL-EXTENSION ::= {</w:t>
      </w:r>
    </w:p>
    <w:p w14:paraId="5927ADF7" w14:textId="77777777" w:rsidR="009075AE" w:rsidRDefault="009075AE" w:rsidP="005557A9">
      <w:pPr>
        <w:pStyle w:val="PL"/>
      </w:pPr>
      <w:r>
        <w:tab/>
        <w:t>...</w:t>
      </w:r>
    </w:p>
    <w:p w14:paraId="6249D583" w14:textId="77777777" w:rsidR="009075AE" w:rsidRDefault="009075AE" w:rsidP="005557A9">
      <w:pPr>
        <w:pStyle w:val="PL"/>
      </w:pPr>
      <w:r>
        <w:t>}</w:t>
      </w:r>
    </w:p>
    <w:p w14:paraId="4590FB4D" w14:textId="77777777" w:rsidR="009075AE" w:rsidRDefault="009075AE" w:rsidP="005557A9">
      <w:pPr>
        <w:pStyle w:val="PL"/>
      </w:pPr>
    </w:p>
    <w:p w14:paraId="66058459" w14:textId="77777777" w:rsidR="009075AE" w:rsidRPr="00EA5FA7" w:rsidRDefault="009075AE" w:rsidP="005557A9">
      <w:pPr>
        <w:pStyle w:val="PL"/>
      </w:pPr>
      <w:r w:rsidRPr="00EA5FA7">
        <w:t>PDCCH-BlindDetectionSCG ::= OCTET STRING</w:t>
      </w:r>
    </w:p>
    <w:p w14:paraId="7CB34031" w14:textId="77777777" w:rsidR="009075AE" w:rsidRDefault="009075AE" w:rsidP="005557A9">
      <w:pPr>
        <w:pStyle w:val="PL"/>
      </w:pPr>
    </w:p>
    <w:p w14:paraId="03B28D4B" w14:textId="77777777" w:rsidR="009075AE" w:rsidRDefault="009075AE" w:rsidP="005557A9">
      <w:pPr>
        <w:pStyle w:val="PL"/>
      </w:pPr>
      <w:r w:rsidRPr="00E50AC2">
        <w:t xml:space="preserve">PDCMeasurementPeriodicity ::= </w:t>
      </w:r>
      <w:r>
        <w:t>ENUMERATED</w:t>
      </w:r>
      <w:r w:rsidRPr="00E50AC2">
        <w:t xml:space="preserve"> </w:t>
      </w:r>
    </w:p>
    <w:p w14:paraId="73E32287" w14:textId="77777777" w:rsidR="009075AE" w:rsidRDefault="009075AE" w:rsidP="005557A9">
      <w:pPr>
        <w:pStyle w:val="PL"/>
      </w:pPr>
      <w:r>
        <w:t>{</w:t>
      </w:r>
      <w:r w:rsidRPr="00D964F6">
        <w:t>ms</w:t>
      </w:r>
      <w:r>
        <w:rPr>
          <w:lang w:val="da-DK"/>
        </w:rPr>
        <w:t xml:space="preserve">80, </w:t>
      </w:r>
      <w:r>
        <w:t xml:space="preserve">ms120, </w:t>
      </w:r>
      <w:r>
        <w:rPr>
          <w:lang w:val="da-DK"/>
        </w:rPr>
        <w:t xml:space="preserve">ms160, </w:t>
      </w:r>
      <w:r>
        <w:t xml:space="preserve">ms240, </w:t>
      </w:r>
      <w:r>
        <w:rPr>
          <w:lang w:val="da-DK"/>
        </w:rPr>
        <w:t xml:space="preserve">ms320, </w:t>
      </w:r>
      <w:r>
        <w:t xml:space="preserve">ms480, ms640, ms1024, </w:t>
      </w:r>
      <w:r>
        <w:rPr>
          <w:lang w:val="da-DK"/>
        </w:rPr>
        <w:t xml:space="preserve">ms1280, </w:t>
      </w:r>
      <w:r>
        <w:t xml:space="preserve">ms2048, </w:t>
      </w:r>
      <w:r>
        <w:rPr>
          <w:lang w:val="da-DK"/>
        </w:rPr>
        <w:t xml:space="preserve">ms2560, </w:t>
      </w:r>
      <w:r>
        <w:t>ms5120, ...}</w:t>
      </w:r>
    </w:p>
    <w:p w14:paraId="6BB07C4B" w14:textId="77777777" w:rsidR="009075AE" w:rsidRPr="0030753D" w:rsidRDefault="009075AE" w:rsidP="005557A9">
      <w:pPr>
        <w:pStyle w:val="PL"/>
      </w:pPr>
    </w:p>
    <w:p w14:paraId="6C9D2E9F" w14:textId="77777777" w:rsidR="009075AE" w:rsidRPr="0030753D" w:rsidRDefault="009075AE" w:rsidP="005557A9">
      <w:pPr>
        <w:pStyle w:val="PL"/>
      </w:pPr>
      <w:r w:rsidRPr="0030753D">
        <w:t>PDCMeasurementQuantities ::= SEQUENCE (SIZE (1.. maxnoofMeasPDC)) OF ProtocolIE-SingleContainer { {PDCMeasurementQuantities-ItemIEs} }</w:t>
      </w:r>
    </w:p>
    <w:p w14:paraId="651280D2" w14:textId="77777777" w:rsidR="009075AE" w:rsidRPr="0030753D" w:rsidRDefault="009075AE" w:rsidP="005557A9">
      <w:pPr>
        <w:pStyle w:val="PL"/>
      </w:pPr>
    </w:p>
    <w:p w14:paraId="11E4EA42" w14:textId="77777777" w:rsidR="009075AE" w:rsidRPr="0030753D" w:rsidRDefault="009075AE" w:rsidP="005557A9">
      <w:pPr>
        <w:pStyle w:val="PL"/>
      </w:pPr>
      <w:r w:rsidRPr="0030753D">
        <w:t>PDCMeasurementQuantities-ItemIEs F1AP-PROTOCOL-IES ::= {</w:t>
      </w:r>
    </w:p>
    <w:p w14:paraId="15FBA405" w14:textId="77777777" w:rsidR="009075AE" w:rsidRPr="0030753D" w:rsidRDefault="009075AE" w:rsidP="005557A9">
      <w:pPr>
        <w:pStyle w:val="PL"/>
      </w:pPr>
      <w:r w:rsidRPr="0030753D">
        <w:tab/>
        <w:t>{ ID id-PDCMeasurementQuantities-Item</w:t>
      </w:r>
      <w:r w:rsidRPr="0030753D">
        <w:tab/>
        <w:t>CRITICALITY reject</w:t>
      </w:r>
      <w:r w:rsidRPr="0030753D">
        <w:tab/>
        <w:t>TYPE PDCMeasurementQuantities-Item</w:t>
      </w:r>
      <w:r w:rsidRPr="0030753D">
        <w:tab/>
      </w:r>
      <w:r w:rsidRPr="0030753D">
        <w:tab/>
        <w:t>PRESENCE mandatory}</w:t>
      </w:r>
    </w:p>
    <w:p w14:paraId="71D01693" w14:textId="77777777" w:rsidR="009075AE" w:rsidRPr="0030753D" w:rsidRDefault="009075AE" w:rsidP="005557A9">
      <w:pPr>
        <w:pStyle w:val="PL"/>
      </w:pPr>
      <w:r w:rsidRPr="0030753D">
        <w:t>}</w:t>
      </w:r>
    </w:p>
    <w:p w14:paraId="56FEFF89" w14:textId="77777777" w:rsidR="009075AE" w:rsidRPr="0030753D" w:rsidRDefault="009075AE" w:rsidP="005557A9">
      <w:pPr>
        <w:pStyle w:val="PL"/>
      </w:pPr>
    </w:p>
    <w:p w14:paraId="0F9E0776" w14:textId="77777777" w:rsidR="009075AE" w:rsidRPr="0030753D" w:rsidRDefault="009075AE" w:rsidP="005557A9">
      <w:pPr>
        <w:pStyle w:val="PL"/>
      </w:pPr>
      <w:r w:rsidRPr="0030753D">
        <w:t>PDCMeasurementQuantities-Item ::= SEQUENCE {</w:t>
      </w:r>
    </w:p>
    <w:p w14:paraId="3C90E16E" w14:textId="77777777" w:rsidR="009075AE" w:rsidRPr="0030753D" w:rsidRDefault="009075AE" w:rsidP="005557A9">
      <w:pPr>
        <w:pStyle w:val="PL"/>
      </w:pPr>
      <w:r w:rsidRPr="0030753D">
        <w:tab/>
        <w:t>pDCmeasurementQuantitiesValue</w:t>
      </w:r>
      <w:r w:rsidRPr="0030753D">
        <w:tab/>
      </w:r>
      <w:r w:rsidRPr="0030753D">
        <w:tab/>
      </w:r>
      <w:r w:rsidRPr="0030753D">
        <w:tab/>
      </w:r>
      <w:r w:rsidRPr="0030753D">
        <w:tab/>
        <w:t>PDCMeasurementQuantitiesValue,</w:t>
      </w:r>
    </w:p>
    <w:p w14:paraId="1D250F35" w14:textId="77777777" w:rsidR="009075AE" w:rsidRPr="0030753D" w:rsidRDefault="009075AE" w:rsidP="005557A9">
      <w:pPr>
        <w:pStyle w:val="PL"/>
      </w:pPr>
      <w:r w:rsidRPr="0030753D">
        <w:tab/>
        <w:t>iE-Extensions</w:t>
      </w:r>
      <w:r w:rsidRPr="0030753D">
        <w:tab/>
      </w:r>
      <w:r w:rsidRPr="0030753D">
        <w:tab/>
      </w:r>
      <w:r w:rsidRPr="0030753D">
        <w:tab/>
      </w:r>
      <w:r w:rsidRPr="0030753D">
        <w:tab/>
      </w:r>
      <w:r w:rsidRPr="0030753D">
        <w:tab/>
      </w:r>
      <w:r w:rsidRPr="0030753D">
        <w:tab/>
      </w:r>
      <w:r w:rsidRPr="0030753D">
        <w:tab/>
      </w:r>
      <w:r w:rsidRPr="0030753D">
        <w:tab/>
        <w:t>ProtocolExtensionContainer { { PDCMeasurementQuantitiesValue-ExtIEs} } OPTIONAL</w:t>
      </w:r>
    </w:p>
    <w:p w14:paraId="31C51A5A" w14:textId="77777777" w:rsidR="009075AE" w:rsidRPr="0030753D" w:rsidRDefault="009075AE" w:rsidP="005557A9">
      <w:pPr>
        <w:pStyle w:val="PL"/>
      </w:pPr>
      <w:r w:rsidRPr="0030753D">
        <w:t>}</w:t>
      </w:r>
    </w:p>
    <w:p w14:paraId="7190CE14" w14:textId="77777777" w:rsidR="009075AE" w:rsidRPr="0030753D" w:rsidRDefault="009075AE" w:rsidP="005557A9">
      <w:pPr>
        <w:pStyle w:val="PL"/>
      </w:pPr>
    </w:p>
    <w:p w14:paraId="5B3EB7DF" w14:textId="77777777" w:rsidR="009075AE" w:rsidRPr="0030753D" w:rsidRDefault="009075AE" w:rsidP="005557A9">
      <w:pPr>
        <w:pStyle w:val="PL"/>
      </w:pPr>
      <w:r w:rsidRPr="0030753D">
        <w:t>PDCMeasurementQuantitiesValue-ExtIEs F1AP-PROTOCOL-EXTENSION ::= {</w:t>
      </w:r>
    </w:p>
    <w:p w14:paraId="1020C15A" w14:textId="77777777" w:rsidR="009075AE" w:rsidRPr="0030753D" w:rsidRDefault="009075AE" w:rsidP="005557A9">
      <w:pPr>
        <w:pStyle w:val="PL"/>
      </w:pPr>
      <w:r w:rsidRPr="0030753D">
        <w:tab/>
        <w:t>...</w:t>
      </w:r>
    </w:p>
    <w:p w14:paraId="53A65D48" w14:textId="77777777" w:rsidR="009075AE" w:rsidRPr="0030753D" w:rsidRDefault="009075AE" w:rsidP="005557A9">
      <w:pPr>
        <w:pStyle w:val="PL"/>
      </w:pPr>
      <w:r w:rsidRPr="0030753D">
        <w:t>}</w:t>
      </w:r>
    </w:p>
    <w:p w14:paraId="305566DA" w14:textId="77777777" w:rsidR="009075AE" w:rsidRPr="0030753D" w:rsidRDefault="009075AE" w:rsidP="005557A9">
      <w:pPr>
        <w:pStyle w:val="PL"/>
      </w:pPr>
    </w:p>
    <w:p w14:paraId="57578EEA" w14:textId="77777777" w:rsidR="009075AE" w:rsidRPr="0030753D" w:rsidRDefault="009075AE" w:rsidP="005557A9">
      <w:pPr>
        <w:pStyle w:val="PL"/>
      </w:pPr>
      <w:r w:rsidRPr="0030753D">
        <w:t>PDCMeasurementQuantitiesValue ::= ENUMERATED {</w:t>
      </w:r>
    </w:p>
    <w:p w14:paraId="5512790E" w14:textId="77777777" w:rsidR="009075AE" w:rsidRPr="0030753D" w:rsidRDefault="009075AE" w:rsidP="005557A9">
      <w:pPr>
        <w:pStyle w:val="PL"/>
      </w:pPr>
      <w:r w:rsidRPr="0030753D">
        <w:tab/>
        <w:t>nr-pdc-tadv,</w:t>
      </w:r>
    </w:p>
    <w:p w14:paraId="40BAE3F4" w14:textId="77777777" w:rsidR="009075AE" w:rsidRPr="0030753D" w:rsidRDefault="009075AE" w:rsidP="005557A9">
      <w:pPr>
        <w:pStyle w:val="PL"/>
      </w:pPr>
      <w:r w:rsidRPr="0030753D">
        <w:tab/>
        <w:t>gNB-rx-tx,</w:t>
      </w:r>
    </w:p>
    <w:p w14:paraId="5CC7E79F" w14:textId="77777777" w:rsidR="009075AE" w:rsidRPr="0030753D" w:rsidRDefault="009075AE" w:rsidP="005557A9">
      <w:pPr>
        <w:pStyle w:val="PL"/>
      </w:pPr>
      <w:r w:rsidRPr="0030753D">
        <w:tab/>
        <w:t xml:space="preserve">... </w:t>
      </w:r>
    </w:p>
    <w:p w14:paraId="7C0DB2BF" w14:textId="77777777" w:rsidR="009075AE" w:rsidRPr="0030753D" w:rsidRDefault="009075AE" w:rsidP="005557A9">
      <w:pPr>
        <w:pStyle w:val="PL"/>
      </w:pPr>
      <w:r w:rsidRPr="0030753D">
        <w:t>}</w:t>
      </w:r>
    </w:p>
    <w:p w14:paraId="348F507C" w14:textId="77777777" w:rsidR="009075AE" w:rsidRPr="002926C1" w:rsidRDefault="009075AE" w:rsidP="005557A9">
      <w:pPr>
        <w:pStyle w:val="PL"/>
      </w:pPr>
    </w:p>
    <w:p w14:paraId="790F6BB3" w14:textId="77777777" w:rsidR="009075AE" w:rsidRPr="0030753D" w:rsidRDefault="009075AE" w:rsidP="005557A9">
      <w:pPr>
        <w:pStyle w:val="PL"/>
      </w:pPr>
      <w:r w:rsidRPr="0030753D">
        <w:t>PDCMeasurementResult ::= SEQUENCE {</w:t>
      </w:r>
    </w:p>
    <w:p w14:paraId="5FA3BD3E" w14:textId="77777777" w:rsidR="009075AE" w:rsidRPr="0030753D" w:rsidRDefault="009075AE" w:rsidP="005557A9">
      <w:pPr>
        <w:pStyle w:val="PL"/>
      </w:pPr>
      <w:r w:rsidRPr="002926C1">
        <w:tab/>
        <w:t>pDCMeasuredResultsList</w:t>
      </w:r>
      <w:r w:rsidRPr="002926C1">
        <w:tab/>
      </w:r>
      <w:r w:rsidRPr="002926C1">
        <w:tab/>
      </w:r>
      <w:r w:rsidRPr="002926C1">
        <w:tab/>
        <w:t>PDCMeasuredResultsList,</w:t>
      </w:r>
    </w:p>
    <w:p w14:paraId="279FE019" w14:textId="77777777" w:rsidR="009075AE" w:rsidRPr="0030753D" w:rsidRDefault="009075AE" w:rsidP="005557A9">
      <w:pPr>
        <w:pStyle w:val="PL"/>
      </w:pPr>
      <w:r w:rsidRPr="0030753D">
        <w:tab/>
        <w:t>iE-Extensions</w:t>
      </w:r>
      <w:r w:rsidRPr="0030753D">
        <w:tab/>
      </w:r>
      <w:r w:rsidRPr="0030753D">
        <w:tab/>
      </w:r>
      <w:r w:rsidRPr="0030753D">
        <w:tab/>
      </w:r>
      <w:r w:rsidRPr="0030753D">
        <w:tab/>
      </w:r>
      <w:r w:rsidRPr="0030753D">
        <w:tab/>
        <w:t>ProtocolExtensionContainer { { PDCMeasurementResult-ExtIEs} } OPTIONAL</w:t>
      </w:r>
    </w:p>
    <w:p w14:paraId="3B64DA20" w14:textId="77777777" w:rsidR="009075AE" w:rsidRPr="0030753D" w:rsidRDefault="009075AE" w:rsidP="005557A9">
      <w:pPr>
        <w:pStyle w:val="PL"/>
      </w:pPr>
      <w:r w:rsidRPr="0030753D">
        <w:t>}</w:t>
      </w:r>
    </w:p>
    <w:p w14:paraId="2710DC90" w14:textId="77777777" w:rsidR="009075AE" w:rsidRPr="0030753D" w:rsidRDefault="009075AE" w:rsidP="005557A9">
      <w:pPr>
        <w:pStyle w:val="PL"/>
      </w:pPr>
    </w:p>
    <w:p w14:paraId="4CEA391C" w14:textId="77777777" w:rsidR="009075AE" w:rsidRPr="0030753D" w:rsidRDefault="009075AE" w:rsidP="005557A9">
      <w:pPr>
        <w:pStyle w:val="PL"/>
      </w:pPr>
      <w:r w:rsidRPr="0030753D">
        <w:t>PDCMeasurementResult-ExtIEs F1AP-PROTOCOL-EXTENSION ::= {</w:t>
      </w:r>
    </w:p>
    <w:p w14:paraId="509DB4DF" w14:textId="77777777" w:rsidR="009075AE" w:rsidRPr="0030753D" w:rsidRDefault="009075AE" w:rsidP="005557A9">
      <w:pPr>
        <w:pStyle w:val="PL"/>
      </w:pPr>
      <w:r w:rsidRPr="0030753D">
        <w:tab/>
        <w:t>...</w:t>
      </w:r>
    </w:p>
    <w:p w14:paraId="4D30B6B6" w14:textId="77777777" w:rsidR="009075AE" w:rsidRPr="0030753D" w:rsidRDefault="009075AE" w:rsidP="005557A9">
      <w:pPr>
        <w:pStyle w:val="PL"/>
      </w:pPr>
      <w:r w:rsidRPr="0030753D">
        <w:t>}</w:t>
      </w:r>
    </w:p>
    <w:p w14:paraId="60DE4CF1" w14:textId="77777777" w:rsidR="009075AE" w:rsidRPr="002926C1" w:rsidRDefault="009075AE" w:rsidP="005557A9">
      <w:pPr>
        <w:pStyle w:val="PL"/>
      </w:pPr>
    </w:p>
    <w:p w14:paraId="4B3A97CF" w14:textId="77777777" w:rsidR="009075AE" w:rsidRPr="002926C1" w:rsidRDefault="009075AE" w:rsidP="005557A9">
      <w:pPr>
        <w:pStyle w:val="PL"/>
      </w:pPr>
      <w:r w:rsidRPr="002926C1">
        <w:t>PDCMeasuredResultsList ::= SEQUENCE (SIZE(1..maxnoofMeasPDC)) OF PDCMeasuredResults-Item</w:t>
      </w:r>
    </w:p>
    <w:p w14:paraId="21DECD5F" w14:textId="77777777" w:rsidR="009075AE" w:rsidRPr="002926C1" w:rsidRDefault="009075AE" w:rsidP="005557A9">
      <w:pPr>
        <w:pStyle w:val="PL"/>
      </w:pPr>
    </w:p>
    <w:p w14:paraId="7B7981EF" w14:textId="77777777" w:rsidR="009075AE" w:rsidRPr="002926C1" w:rsidRDefault="009075AE" w:rsidP="005557A9">
      <w:pPr>
        <w:pStyle w:val="PL"/>
      </w:pPr>
      <w:r w:rsidRPr="002926C1">
        <w:t>PDCMeasuredResults-Item ::= SEQUENCE {</w:t>
      </w:r>
    </w:p>
    <w:p w14:paraId="7F7AB883" w14:textId="77777777" w:rsidR="009075AE" w:rsidRPr="008C20F9" w:rsidRDefault="009075AE" w:rsidP="005557A9">
      <w:pPr>
        <w:pStyle w:val="PL"/>
      </w:pPr>
      <w:r w:rsidRPr="008C20F9">
        <w:tab/>
      </w:r>
      <w:r>
        <w:t>pDC</w:t>
      </w:r>
      <w:r w:rsidRPr="008C20F9">
        <w:t>MeasuredResults-Value</w:t>
      </w:r>
      <w:r w:rsidRPr="008C20F9">
        <w:tab/>
      </w:r>
      <w:r>
        <w:t>PDC</w:t>
      </w:r>
      <w:r w:rsidRPr="008C20F9">
        <w:t>MeasuredResults-Value,</w:t>
      </w:r>
    </w:p>
    <w:p w14:paraId="22058230" w14:textId="77777777" w:rsidR="009075AE" w:rsidRPr="00D96CB4" w:rsidRDefault="009075AE" w:rsidP="005557A9">
      <w:pPr>
        <w:pStyle w:val="PL"/>
      </w:pPr>
      <w:r w:rsidRPr="008C20F9">
        <w:tab/>
      </w:r>
      <w:r w:rsidRPr="00D96CB4">
        <w:t>iE-Extensions</w:t>
      </w:r>
      <w:r w:rsidRPr="00D96CB4">
        <w:tab/>
      </w:r>
      <w:r w:rsidRPr="00D96CB4">
        <w:tab/>
      </w:r>
      <w:r w:rsidRPr="00D96CB4">
        <w:tab/>
      </w:r>
      <w:r w:rsidRPr="00D96CB4">
        <w:tab/>
        <w:t>ProtocolExtensionContainer {{</w:t>
      </w:r>
      <w:r w:rsidRPr="008C20F9">
        <w:t xml:space="preserve"> </w:t>
      </w:r>
      <w:r>
        <w:t>PDC</w:t>
      </w:r>
      <w:r w:rsidRPr="008C20F9">
        <w:t>MeasuredResults-Item</w:t>
      </w:r>
      <w:r w:rsidRPr="00D96CB4">
        <w:t>-ExtIEs }}</w:t>
      </w:r>
      <w:r w:rsidRPr="00D96CB4">
        <w:tab/>
        <w:t xml:space="preserve"> OPTIONAL</w:t>
      </w:r>
    </w:p>
    <w:p w14:paraId="48602402" w14:textId="77777777" w:rsidR="009075AE" w:rsidRPr="00D96CB4" w:rsidRDefault="009075AE" w:rsidP="005557A9">
      <w:pPr>
        <w:pStyle w:val="PL"/>
      </w:pPr>
      <w:r w:rsidRPr="00D96CB4">
        <w:t>}</w:t>
      </w:r>
    </w:p>
    <w:p w14:paraId="2B523FE3" w14:textId="77777777" w:rsidR="009075AE" w:rsidRPr="00D96CB4" w:rsidRDefault="009075AE" w:rsidP="005557A9">
      <w:pPr>
        <w:pStyle w:val="PL"/>
      </w:pPr>
    </w:p>
    <w:p w14:paraId="0D69B52B" w14:textId="77777777" w:rsidR="009075AE" w:rsidRPr="008C20F9" w:rsidRDefault="009075AE" w:rsidP="005557A9">
      <w:pPr>
        <w:pStyle w:val="PL"/>
      </w:pPr>
      <w:r>
        <w:t>PDC</w:t>
      </w:r>
      <w:r w:rsidRPr="008C20F9">
        <w:t>MeasuredResults-Item</w:t>
      </w:r>
      <w:r w:rsidRPr="00D96CB4">
        <w:t>-</w:t>
      </w:r>
      <w:r w:rsidRPr="008C20F9">
        <w:t>ExtIEs F1AP-PROTOCOL-EXTENSION ::= {</w:t>
      </w:r>
    </w:p>
    <w:p w14:paraId="2B57F3F6" w14:textId="77777777" w:rsidR="009075AE" w:rsidRPr="008C20F9" w:rsidRDefault="009075AE" w:rsidP="005557A9">
      <w:pPr>
        <w:pStyle w:val="PL"/>
      </w:pPr>
      <w:r w:rsidRPr="008C20F9">
        <w:tab/>
        <w:t>...</w:t>
      </w:r>
    </w:p>
    <w:p w14:paraId="6836E6D4" w14:textId="77777777" w:rsidR="009075AE" w:rsidRPr="008C20F9" w:rsidRDefault="009075AE" w:rsidP="005557A9">
      <w:pPr>
        <w:pStyle w:val="PL"/>
      </w:pPr>
      <w:r w:rsidRPr="008C20F9">
        <w:t>}</w:t>
      </w:r>
    </w:p>
    <w:p w14:paraId="1D423147" w14:textId="77777777" w:rsidR="009075AE" w:rsidRPr="008C20F9" w:rsidRDefault="009075AE" w:rsidP="005557A9">
      <w:pPr>
        <w:pStyle w:val="PL"/>
      </w:pPr>
    </w:p>
    <w:p w14:paraId="0F69379A" w14:textId="77777777" w:rsidR="009075AE" w:rsidRPr="008C20F9" w:rsidRDefault="009075AE" w:rsidP="005557A9">
      <w:pPr>
        <w:pStyle w:val="PL"/>
      </w:pPr>
      <w:r>
        <w:lastRenderedPageBreak/>
        <w:t>PDC</w:t>
      </w:r>
      <w:r w:rsidRPr="008C20F9">
        <w:t>MeasuredResults-Value ::= CHOICE {</w:t>
      </w:r>
    </w:p>
    <w:p w14:paraId="5286DB5F" w14:textId="77777777" w:rsidR="009075AE" w:rsidRDefault="009075AE" w:rsidP="005557A9">
      <w:pPr>
        <w:pStyle w:val="PL"/>
      </w:pPr>
      <w:r w:rsidRPr="008C20F9">
        <w:tab/>
      </w:r>
      <w:r>
        <w:t>pDC-TADV-</w:t>
      </w:r>
      <w:r w:rsidRPr="008C20F9">
        <w:t>NR</w:t>
      </w:r>
      <w:r w:rsidRPr="008C20F9">
        <w:tab/>
      </w:r>
      <w:r>
        <w:tab/>
      </w:r>
      <w:r>
        <w:tab/>
      </w:r>
      <w:r>
        <w:tab/>
        <w:t>PDC-TADV-NR</w:t>
      </w:r>
      <w:r w:rsidRPr="008C20F9">
        <w:t>,</w:t>
      </w:r>
    </w:p>
    <w:p w14:paraId="1A9AAFD8" w14:textId="77777777" w:rsidR="009075AE" w:rsidRPr="008C20F9" w:rsidRDefault="009075AE" w:rsidP="005557A9">
      <w:pPr>
        <w:pStyle w:val="PL"/>
      </w:pPr>
      <w:r>
        <w:tab/>
        <w:t>pDC-RxTxTimeDiff</w:t>
      </w:r>
      <w:r>
        <w:tab/>
      </w:r>
      <w:r>
        <w:tab/>
      </w:r>
      <w:r>
        <w:rPr>
          <w:noProof w:val="0"/>
        </w:rPr>
        <w:t>PDC-</w:t>
      </w:r>
      <w:proofErr w:type="spellStart"/>
      <w:r>
        <w:rPr>
          <w:noProof w:val="0"/>
        </w:rPr>
        <w:t>RxTxTimeDiff</w:t>
      </w:r>
      <w:proofErr w:type="spellEnd"/>
      <w:r>
        <w:t>,</w:t>
      </w:r>
    </w:p>
    <w:p w14:paraId="3B58AD43" w14:textId="77777777" w:rsidR="009075AE" w:rsidRPr="008C20F9" w:rsidRDefault="009075AE" w:rsidP="005557A9">
      <w:pPr>
        <w:pStyle w:val="PL"/>
      </w:pPr>
      <w:r w:rsidRPr="008C20F9">
        <w:tab/>
        <w:t>choice-extension</w:t>
      </w:r>
      <w:r w:rsidRPr="008C20F9">
        <w:tab/>
      </w:r>
      <w:r>
        <w:tab/>
      </w:r>
      <w:r w:rsidRPr="008C20F9">
        <w:t xml:space="preserve">ProtocolIE-SingleContainer { { </w:t>
      </w:r>
      <w:r>
        <w:t>PDC</w:t>
      </w:r>
      <w:r w:rsidRPr="008C20F9">
        <w:t>MeasuredResults-Value-ExtIEs} }</w:t>
      </w:r>
    </w:p>
    <w:p w14:paraId="53FBBB3B" w14:textId="77777777" w:rsidR="009075AE" w:rsidRPr="008C20F9" w:rsidRDefault="009075AE" w:rsidP="005557A9">
      <w:pPr>
        <w:pStyle w:val="PL"/>
      </w:pPr>
      <w:r w:rsidRPr="008C20F9">
        <w:t>}</w:t>
      </w:r>
    </w:p>
    <w:p w14:paraId="7B4AA2BE" w14:textId="77777777" w:rsidR="009075AE" w:rsidRPr="008C20F9" w:rsidRDefault="009075AE" w:rsidP="005557A9">
      <w:pPr>
        <w:pStyle w:val="PL"/>
      </w:pPr>
    </w:p>
    <w:p w14:paraId="79524AD5" w14:textId="77777777" w:rsidR="009075AE" w:rsidRPr="008C20F9" w:rsidRDefault="009075AE" w:rsidP="005557A9">
      <w:pPr>
        <w:pStyle w:val="PL"/>
      </w:pPr>
      <w:r>
        <w:t>PDC</w:t>
      </w:r>
      <w:r w:rsidRPr="008C20F9">
        <w:t>MeasuredResults-Value-ExtIEs F1AP-PROTOCOL-IES ::= {</w:t>
      </w:r>
    </w:p>
    <w:p w14:paraId="650DB84D" w14:textId="77777777" w:rsidR="009075AE" w:rsidRPr="008C20F9" w:rsidRDefault="009075AE" w:rsidP="005557A9">
      <w:pPr>
        <w:pStyle w:val="PL"/>
      </w:pPr>
      <w:r w:rsidRPr="008C20F9">
        <w:tab/>
        <w:t>...</w:t>
      </w:r>
    </w:p>
    <w:p w14:paraId="5A64439A" w14:textId="77777777" w:rsidR="009075AE" w:rsidRPr="00EA5FA7" w:rsidRDefault="009075AE" w:rsidP="005557A9">
      <w:pPr>
        <w:pStyle w:val="PL"/>
      </w:pPr>
      <w:r w:rsidRPr="008C20F9">
        <w:t>}</w:t>
      </w:r>
    </w:p>
    <w:p w14:paraId="53825EC9" w14:textId="77777777" w:rsidR="009075AE" w:rsidRPr="002926C1" w:rsidRDefault="009075AE" w:rsidP="005557A9">
      <w:pPr>
        <w:pStyle w:val="PL"/>
      </w:pPr>
    </w:p>
    <w:p w14:paraId="4B7B17D1" w14:textId="77777777" w:rsidR="009075AE" w:rsidRPr="0030753D" w:rsidRDefault="009075AE" w:rsidP="005557A9">
      <w:pPr>
        <w:pStyle w:val="PL"/>
      </w:pPr>
      <w:r w:rsidRPr="0030753D">
        <w:t>PDCReportType ::= ENUMERATED {</w:t>
      </w:r>
    </w:p>
    <w:p w14:paraId="4C4D7BC0" w14:textId="77777777" w:rsidR="009075AE" w:rsidRPr="0030753D" w:rsidRDefault="009075AE" w:rsidP="005557A9">
      <w:pPr>
        <w:pStyle w:val="PL"/>
      </w:pPr>
      <w:r w:rsidRPr="0030753D">
        <w:tab/>
        <w:t>onDemand,</w:t>
      </w:r>
    </w:p>
    <w:p w14:paraId="539151E3" w14:textId="77777777" w:rsidR="009075AE" w:rsidRPr="0030753D" w:rsidRDefault="009075AE" w:rsidP="005557A9">
      <w:pPr>
        <w:pStyle w:val="PL"/>
      </w:pPr>
      <w:r w:rsidRPr="0030753D">
        <w:tab/>
        <w:t>periodic,</w:t>
      </w:r>
    </w:p>
    <w:p w14:paraId="08FF42D7" w14:textId="77777777" w:rsidR="009075AE" w:rsidRPr="0030753D" w:rsidRDefault="009075AE" w:rsidP="005557A9">
      <w:pPr>
        <w:pStyle w:val="PL"/>
      </w:pPr>
      <w:r w:rsidRPr="0030753D">
        <w:tab/>
        <w:t>...</w:t>
      </w:r>
    </w:p>
    <w:p w14:paraId="43B3EF9F" w14:textId="77777777" w:rsidR="009075AE" w:rsidRPr="0030753D" w:rsidRDefault="009075AE" w:rsidP="005557A9">
      <w:pPr>
        <w:pStyle w:val="PL"/>
      </w:pPr>
      <w:r w:rsidRPr="0030753D">
        <w:t>}</w:t>
      </w:r>
    </w:p>
    <w:p w14:paraId="68FC8578" w14:textId="77777777" w:rsidR="009075AE" w:rsidRPr="0030753D" w:rsidRDefault="009075AE" w:rsidP="005557A9">
      <w:pPr>
        <w:pStyle w:val="PL"/>
      </w:pPr>
    </w:p>
    <w:p w14:paraId="3A993D36" w14:textId="77777777" w:rsidR="009075AE" w:rsidRDefault="009075AE" w:rsidP="005557A9">
      <w:pPr>
        <w:pStyle w:val="PL"/>
      </w:pPr>
      <w:r>
        <w:rPr>
          <w:noProof w:val="0"/>
        </w:rPr>
        <w:t>PDC-</w:t>
      </w:r>
      <w:proofErr w:type="spellStart"/>
      <w:r>
        <w:rPr>
          <w:noProof w:val="0"/>
        </w:rPr>
        <w:t>RxTxTimeDiff</w:t>
      </w:r>
      <w:proofErr w:type="spellEnd"/>
      <w:r>
        <w:rPr>
          <w:noProof w:val="0"/>
        </w:rPr>
        <w:t xml:space="preserve"> </w:t>
      </w:r>
      <w:r>
        <w:t>::= INTEGER (0..</w:t>
      </w:r>
      <w:r w:rsidRPr="00107411">
        <w:t>61565</w:t>
      </w:r>
      <w:r>
        <w:t>, ...)</w:t>
      </w:r>
    </w:p>
    <w:p w14:paraId="23CE1AAF" w14:textId="77777777" w:rsidR="009075AE" w:rsidRDefault="009075AE" w:rsidP="005557A9">
      <w:pPr>
        <w:pStyle w:val="PL"/>
        <w:rPr>
          <w:snapToGrid w:val="0"/>
        </w:rPr>
      </w:pPr>
    </w:p>
    <w:p w14:paraId="34E26BCA" w14:textId="77777777" w:rsidR="009075AE" w:rsidRDefault="009075AE" w:rsidP="005557A9">
      <w:pPr>
        <w:pStyle w:val="PL"/>
      </w:pPr>
      <w:r>
        <w:t>PDC-TADV-NR ::= INTEGER (0..62500, ...)</w:t>
      </w:r>
    </w:p>
    <w:p w14:paraId="6D4DF168" w14:textId="77777777" w:rsidR="009075AE" w:rsidRPr="00EA5FA7" w:rsidRDefault="009075AE" w:rsidP="005557A9">
      <w:pPr>
        <w:pStyle w:val="PL"/>
      </w:pPr>
    </w:p>
    <w:p w14:paraId="6233187E" w14:textId="77777777" w:rsidR="009075AE" w:rsidRPr="00EA5FA7" w:rsidRDefault="009075AE" w:rsidP="005557A9">
      <w:pPr>
        <w:pStyle w:val="PL"/>
      </w:pPr>
      <w:r w:rsidRPr="00EA5FA7">
        <w:t>PDCP-SN ::= INTEGER (0..4095)</w:t>
      </w:r>
    </w:p>
    <w:p w14:paraId="5D3F8166" w14:textId="77777777" w:rsidR="009075AE" w:rsidRPr="00EA5FA7" w:rsidRDefault="009075AE" w:rsidP="005557A9">
      <w:pPr>
        <w:pStyle w:val="PL"/>
      </w:pPr>
    </w:p>
    <w:p w14:paraId="685407E9" w14:textId="77777777" w:rsidR="009075AE" w:rsidRPr="00EA5FA7" w:rsidRDefault="009075AE" w:rsidP="005557A9">
      <w:pPr>
        <w:pStyle w:val="PL"/>
        <w:rPr>
          <w:noProof w:val="0"/>
        </w:rPr>
      </w:pPr>
      <w:proofErr w:type="spellStart"/>
      <w:r w:rsidRPr="00EA5FA7">
        <w:rPr>
          <w:noProof w:val="0"/>
        </w:rPr>
        <w:t>PDCPSNLength</w:t>
      </w:r>
      <w:proofErr w:type="spellEnd"/>
      <w:r w:rsidRPr="00EA5FA7">
        <w:rPr>
          <w:noProof w:val="0"/>
        </w:rPr>
        <w:tab/>
        <w:t>::= ENUMERATED {</w:t>
      </w:r>
      <w:r w:rsidRPr="00EA5FA7">
        <w:t xml:space="preserve"> </w:t>
      </w:r>
      <w:r w:rsidRPr="00EA5FA7">
        <w:rPr>
          <w:noProof w:val="0"/>
        </w:rPr>
        <w:t>twelve-</w:t>
      </w:r>
      <w:proofErr w:type="spellStart"/>
      <w:r w:rsidRPr="00EA5FA7">
        <w:rPr>
          <w:noProof w:val="0"/>
        </w:rPr>
        <w:t>bits,eighteen</w:t>
      </w:r>
      <w:proofErr w:type="spellEnd"/>
      <w:r w:rsidRPr="00EA5FA7">
        <w:rPr>
          <w:noProof w:val="0"/>
        </w:rPr>
        <w:t>-bits,...}</w:t>
      </w:r>
    </w:p>
    <w:p w14:paraId="7AC05806" w14:textId="77777777" w:rsidR="009075AE" w:rsidRPr="00EA5FA7" w:rsidRDefault="009075AE" w:rsidP="005557A9">
      <w:pPr>
        <w:pStyle w:val="PL"/>
        <w:rPr>
          <w:noProof w:val="0"/>
        </w:rPr>
      </w:pPr>
    </w:p>
    <w:p w14:paraId="3FFDCAFA" w14:textId="77777777" w:rsidR="009075AE" w:rsidRPr="00EA5FA7" w:rsidRDefault="009075AE" w:rsidP="005557A9">
      <w:pPr>
        <w:pStyle w:val="PL"/>
        <w:rPr>
          <w:noProof w:val="0"/>
        </w:rPr>
      </w:pPr>
      <w:proofErr w:type="spellStart"/>
      <w:r w:rsidRPr="00EA5FA7">
        <w:rPr>
          <w:noProof w:val="0"/>
        </w:rPr>
        <w:t>PDUSessionID</w:t>
      </w:r>
      <w:proofErr w:type="spellEnd"/>
      <w:r w:rsidRPr="00EA5FA7">
        <w:rPr>
          <w:noProof w:val="0"/>
        </w:rPr>
        <w:t xml:space="preserve"> ::= INTEGER (0..255)</w:t>
      </w:r>
    </w:p>
    <w:p w14:paraId="0660A8C6" w14:textId="77777777" w:rsidR="009075AE" w:rsidRDefault="009075AE" w:rsidP="005557A9">
      <w:pPr>
        <w:pStyle w:val="PL"/>
        <w:rPr>
          <w:noProof w:val="0"/>
        </w:rPr>
      </w:pPr>
    </w:p>
    <w:p w14:paraId="45376023" w14:textId="77777777" w:rsidR="009075AE" w:rsidRDefault="009075AE" w:rsidP="005557A9">
      <w:pPr>
        <w:pStyle w:val="PL"/>
        <w:rPr>
          <w:noProof w:val="0"/>
        </w:rPr>
      </w:pPr>
      <w:r>
        <w:t>PEISubgroupingSupportIndication</w:t>
      </w:r>
      <w:r w:rsidRPr="00C30795">
        <w:rPr>
          <w:noProof w:val="0"/>
        </w:rPr>
        <w:t xml:space="preserve"> ::= ENUMERATED {true, ...}</w:t>
      </w:r>
    </w:p>
    <w:p w14:paraId="786FFEFF" w14:textId="77777777" w:rsidR="009075AE" w:rsidRDefault="009075AE" w:rsidP="005557A9">
      <w:pPr>
        <w:pStyle w:val="PL"/>
        <w:rPr>
          <w:noProof w:val="0"/>
        </w:rPr>
      </w:pPr>
    </w:p>
    <w:p w14:paraId="7B966622" w14:textId="77777777" w:rsidR="009075AE" w:rsidRDefault="009075AE" w:rsidP="005557A9">
      <w:pPr>
        <w:pStyle w:val="PL"/>
        <w:rPr>
          <w:noProof w:val="0"/>
        </w:rPr>
      </w:pPr>
      <w:proofErr w:type="spellStart"/>
      <w:r>
        <w:rPr>
          <w:noProof w:val="0"/>
        </w:rPr>
        <w:t>ReportingPeriodicityValue</w:t>
      </w:r>
      <w:proofErr w:type="spellEnd"/>
      <w:r>
        <w:rPr>
          <w:noProof w:val="0"/>
        </w:rPr>
        <w:t xml:space="preserve"> ::= INTEGER (0..512, ...)</w:t>
      </w:r>
    </w:p>
    <w:p w14:paraId="53D91CF6" w14:textId="77777777" w:rsidR="009075AE" w:rsidRDefault="009075AE" w:rsidP="005557A9">
      <w:pPr>
        <w:pStyle w:val="PL"/>
        <w:rPr>
          <w:noProof w:val="0"/>
        </w:rPr>
      </w:pPr>
    </w:p>
    <w:p w14:paraId="4B38F7E3" w14:textId="77777777" w:rsidR="009075AE" w:rsidRDefault="009075AE" w:rsidP="005557A9">
      <w:pPr>
        <w:pStyle w:val="PL"/>
        <w:rPr>
          <w:noProof w:val="0"/>
        </w:rPr>
      </w:pPr>
      <w:r>
        <w:rPr>
          <w:noProof w:val="0"/>
        </w:rPr>
        <w:t>Periodicity ::= INTEGER (0..640000, ...)</w:t>
      </w:r>
      <w:r w:rsidRPr="00170567">
        <w:rPr>
          <w:noProof w:val="0"/>
        </w:rPr>
        <w:t xml:space="preserve"> </w:t>
      </w:r>
    </w:p>
    <w:p w14:paraId="638A963B" w14:textId="77777777" w:rsidR="009075AE" w:rsidRDefault="009075AE" w:rsidP="005557A9">
      <w:pPr>
        <w:pStyle w:val="PL"/>
        <w:rPr>
          <w:noProof w:val="0"/>
        </w:rPr>
      </w:pPr>
    </w:p>
    <w:p w14:paraId="56B23C4F" w14:textId="77777777" w:rsidR="009075AE" w:rsidRDefault="009075AE" w:rsidP="005557A9">
      <w:pPr>
        <w:pStyle w:val="PL"/>
        <w:rPr>
          <w:noProof w:val="0"/>
        </w:rPr>
      </w:pPr>
      <w:proofErr w:type="spellStart"/>
      <w:r>
        <w:rPr>
          <w:noProof w:val="0"/>
        </w:rPr>
        <w:t>PeriodicitySRS</w:t>
      </w:r>
      <w:proofErr w:type="spellEnd"/>
      <w:r>
        <w:rPr>
          <w:noProof w:val="0"/>
        </w:rPr>
        <w:t xml:space="preserve"> ::= </w:t>
      </w:r>
      <w:r w:rsidRPr="00EA5FA7">
        <w:rPr>
          <w:noProof w:val="0"/>
        </w:rPr>
        <w:t>ENUMERATED {</w:t>
      </w:r>
      <w:r w:rsidRPr="00EA5FA7">
        <w:t xml:space="preserve"> </w:t>
      </w:r>
      <w:r>
        <w:t>ms</w:t>
      </w:r>
      <w:r w:rsidRPr="00B37BB8">
        <w:rPr>
          <w:szCs w:val="18"/>
        </w:rPr>
        <w:t>0</w:t>
      </w:r>
      <w:r>
        <w:rPr>
          <w:szCs w:val="18"/>
        </w:rPr>
        <w:t>p</w:t>
      </w:r>
      <w:r w:rsidRPr="00B37BB8">
        <w:rPr>
          <w:szCs w:val="18"/>
        </w:rPr>
        <w:t xml:space="preserve">125, </w:t>
      </w:r>
      <w:r>
        <w:rPr>
          <w:szCs w:val="18"/>
        </w:rPr>
        <w:t>ms</w:t>
      </w:r>
      <w:r w:rsidRPr="00B37BB8">
        <w:rPr>
          <w:szCs w:val="18"/>
        </w:rPr>
        <w:t>0</w:t>
      </w:r>
      <w:r>
        <w:rPr>
          <w:szCs w:val="18"/>
        </w:rPr>
        <w:t>p</w:t>
      </w:r>
      <w:r w:rsidRPr="00B37BB8">
        <w:rPr>
          <w:szCs w:val="18"/>
        </w:rPr>
        <w:t xml:space="preserve">25, </w:t>
      </w:r>
      <w:r>
        <w:rPr>
          <w:szCs w:val="18"/>
        </w:rPr>
        <w:t>ms</w:t>
      </w:r>
      <w:r w:rsidRPr="00B37BB8">
        <w:rPr>
          <w:szCs w:val="18"/>
        </w:rPr>
        <w:t>0</w:t>
      </w:r>
      <w:r>
        <w:rPr>
          <w:szCs w:val="18"/>
        </w:rPr>
        <w:t>p</w:t>
      </w:r>
      <w:r w:rsidRPr="00B37BB8">
        <w:rPr>
          <w:szCs w:val="18"/>
        </w:rPr>
        <w:t xml:space="preserve">5, </w:t>
      </w:r>
      <w:r>
        <w:rPr>
          <w:szCs w:val="18"/>
        </w:rPr>
        <w:t>ms</w:t>
      </w:r>
      <w:r w:rsidRPr="00B37BB8">
        <w:rPr>
          <w:szCs w:val="18"/>
        </w:rPr>
        <w:t>0</w:t>
      </w:r>
      <w:r>
        <w:rPr>
          <w:szCs w:val="18"/>
        </w:rPr>
        <w:t>p</w:t>
      </w:r>
      <w:r w:rsidRPr="00B37BB8">
        <w:rPr>
          <w:szCs w:val="18"/>
        </w:rPr>
        <w:t xml:space="preserve">625, </w:t>
      </w:r>
      <w:r>
        <w:rPr>
          <w:szCs w:val="18"/>
        </w:rPr>
        <w:t>ms</w:t>
      </w:r>
      <w:r w:rsidRPr="00B37BB8">
        <w:rPr>
          <w:szCs w:val="18"/>
        </w:rPr>
        <w:t xml:space="preserve">1, </w:t>
      </w:r>
      <w:r>
        <w:rPr>
          <w:szCs w:val="18"/>
        </w:rPr>
        <w:t>ms</w:t>
      </w:r>
      <w:r w:rsidRPr="00B37BB8">
        <w:rPr>
          <w:szCs w:val="18"/>
        </w:rPr>
        <w:t>1</w:t>
      </w:r>
      <w:r>
        <w:rPr>
          <w:szCs w:val="18"/>
        </w:rPr>
        <w:t>p</w:t>
      </w:r>
      <w:r w:rsidRPr="00B37BB8">
        <w:rPr>
          <w:szCs w:val="18"/>
        </w:rPr>
        <w:t xml:space="preserve">25, </w:t>
      </w:r>
      <w:r>
        <w:rPr>
          <w:szCs w:val="18"/>
        </w:rPr>
        <w:t>ms</w:t>
      </w:r>
      <w:r w:rsidRPr="00B37BB8">
        <w:rPr>
          <w:szCs w:val="18"/>
        </w:rPr>
        <w:t xml:space="preserve">2, </w:t>
      </w:r>
      <w:r>
        <w:rPr>
          <w:szCs w:val="18"/>
        </w:rPr>
        <w:t>ms</w:t>
      </w:r>
      <w:r w:rsidRPr="00B37BB8">
        <w:rPr>
          <w:szCs w:val="18"/>
        </w:rPr>
        <w:t>2</w:t>
      </w:r>
      <w:r>
        <w:rPr>
          <w:szCs w:val="18"/>
        </w:rPr>
        <w:t>p</w:t>
      </w:r>
      <w:r w:rsidRPr="00B37BB8">
        <w:rPr>
          <w:szCs w:val="18"/>
        </w:rPr>
        <w:t xml:space="preserve">5, </w:t>
      </w:r>
      <w:r>
        <w:rPr>
          <w:szCs w:val="18"/>
        </w:rPr>
        <w:t>ms</w:t>
      </w:r>
      <w:r w:rsidRPr="00B37BB8">
        <w:rPr>
          <w:szCs w:val="18"/>
        </w:rPr>
        <w:t xml:space="preserve">4, </w:t>
      </w:r>
      <w:r>
        <w:rPr>
          <w:szCs w:val="18"/>
        </w:rPr>
        <w:t>ms</w:t>
      </w:r>
      <w:r w:rsidRPr="00B37BB8">
        <w:rPr>
          <w:szCs w:val="18"/>
        </w:rPr>
        <w:t xml:space="preserve">5, </w:t>
      </w:r>
      <w:r>
        <w:rPr>
          <w:szCs w:val="18"/>
        </w:rPr>
        <w:t>ms</w:t>
      </w:r>
      <w:r w:rsidRPr="00B37BB8">
        <w:rPr>
          <w:szCs w:val="18"/>
        </w:rPr>
        <w:t xml:space="preserve">8, </w:t>
      </w:r>
      <w:r>
        <w:rPr>
          <w:szCs w:val="18"/>
        </w:rPr>
        <w:t>ms</w:t>
      </w:r>
      <w:r w:rsidRPr="00B37BB8">
        <w:rPr>
          <w:szCs w:val="18"/>
        </w:rPr>
        <w:t xml:space="preserve">10, </w:t>
      </w:r>
      <w:r>
        <w:rPr>
          <w:szCs w:val="18"/>
        </w:rPr>
        <w:t>ms</w:t>
      </w:r>
      <w:r w:rsidRPr="00B37BB8">
        <w:rPr>
          <w:szCs w:val="18"/>
        </w:rPr>
        <w:t xml:space="preserve">16, </w:t>
      </w:r>
      <w:r>
        <w:rPr>
          <w:szCs w:val="18"/>
        </w:rPr>
        <w:t>ms</w:t>
      </w:r>
      <w:r w:rsidRPr="00B37BB8">
        <w:rPr>
          <w:szCs w:val="18"/>
        </w:rPr>
        <w:t xml:space="preserve">20, </w:t>
      </w:r>
      <w:r>
        <w:rPr>
          <w:szCs w:val="18"/>
        </w:rPr>
        <w:t>ms</w:t>
      </w:r>
      <w:r w:rsidRPr="00B37BB8">
        <w:rPr>
          <w:szCs w:val="18"/>
        </w:rPr>
        <w:t xml:space="preserve">32, </w:t>
      </w:r>
      <w:r>
        <w:rPr>
          <w:szCs w:val="18"/>
        </w:rPr>
        <w:t>ms</w:t>
      </w:r>
      <w:r w:rsidRPr="00B37BB8">
        <w:rPr>
          <w:szCs w:val="18"/>
        </w:rPr>
        <w:t xml:space="preserve">40, </w:t>
      </w:r>
      <w:r>
        <w:rPr>
          <w:szCs w:val="18"/>
        </w:rPr>
        <w:t>ms</w:t>
      </w:r>
      <w:r w:rsidRPr="00B37BB8">
        <w:rPr>
          <w:szCs w:val="18"/>
        </w:rPr>
        <w:t xml:space="preserve">64, </w:t>
      </w:r>
      <w:r>
        <w:rPr>
          <w:szCs w:val="18"/>
        </w:rPr>
        <w:t>ms</w:t>
      </w:r>
      <w:r w:rsidRPr="00B37BB8">
        <w:rPr>
          <w:szCs w:val="18"/>
        </w:rPr>
        <w:t xml:space="preserve">80, </w:t>
      </w:r>
      <w:r>
        <w:rPr>
          <w:szCs w:val="18"/>
        </w:rPr>
        <w:t>ms</w:t>
      </w:r>
      <w:r w:rsidRPr="00B37BB8">
        <w:rPr>
          <w:szCs w:val="18"/>
        </w:rPr>
        <w:t xml:space="preserve">160, </w:t>
      </w:r>
      <w:r>
        <w:rPr>
          <w:szCs w:val="18"/>
        </w:rPr>
        <w:t>ms</w:t>
      </w:r>
      <w:r w:rsidRPr="00B37BB8">
        <w:rPr>
          <w:szCs w:val="18"/>
        </w:rPr>
        <w:t xml:space="preserve">320, </w:t>
      </w:r>
      <w:r>
        <w:rPr>
          <w:szCs w:val="18"/>
        </w:rPr>
        <w:t>ms</w:t>
      </w:r>
      <w:r w:rsidRPr="00B37BB8">
        <w:rPr>
          <w:szCs w:val="18"/>
        </w:rPr>
        <w:t xml:space="preserve">640, </w:t>
      </w:r>
      <w:r>
        <w:rPr>
          <w:szCs w:val="18"/>
        </w:rPr>
        <w:t>ms</w:t>
      </w:r>
      <w:r w:rsidRPr="00B37BB8">
        <w:rPr>
          <w:szCs w:val="18"/>
        </w:rPr>
        <w:t xml:space="preserve">1280, </w:t>
      </w:r>
      <w:r>
        <w:rPr>
          <w:szCs w:val="18"/>
        </w:rPr>
        <w:t>ms</w:t>
      </w:r>
      <w:r w:rsidRPr="00B37BB8">
        <w:rPr>
          <w:szCs w:val="18"/>
        </w:rPr>
        <w:t xml:space="preserve">2560, </w:t>
      </w:r>
      <w:r>
        <w:rPr>
          <w:szCs w:val="18"/>
        </w:rPr>
        <w:t>ms</w:t>
      </w:r>
      <w:r w:rsidRPr="00B37BB8">
        <w:rPr>
          <w:szCs w:val="18"/>
        </w:rPr>
        <w:t xml:space="preserve">5120, </w:t>
      </w:r>
      <w:r>
        <w:rPr>
          <w:szCs w:val="18"/>
        </w:rPr>
        <w:t>ms</w:t>
      </w:r>
      <w:r w:rsidRPr="00B37BB8">
        <w:rPr>
          <w:szCs w:val="18"/>
        </w:rPr>
        <w:t xml:space="preserve">10240, </w:t>
      </w:r>
      <w:r>
        <w:rPr>
          <w:noProof w:val="0"/>
        </w:rPr>
        <w:t>...</w:t>
      </w:r>
      <w:r w:rsidRPr="00EA5FA7">
        <w:rPr>
          <w:noProof w:val="0"/>
        </w:rPr>
        <w:t>}</w:t>
      </w:r>
    </w:p>
    <w:p w14:paraId="0EC08B9A" w14:textId="77777777" w:rsidR="009075AE" w:rsidRDefault="009075AE" w:rsidP="005557A9">
      <w:pPr>
        <w:pStyle w:val="PL"/>
        <w:rPr>
          <w:noProof w:val="0"/>
        </w:rPr>
      </w:pPr>
    </w:p>
    <w:p w14:paraId="0BB851D0" w14:textId="77777777" w:rsidR="009075AE" w:rsidRDefault="009075AE" w:rsidP="005557A9">
      <w:pPr>
        <w:pStyle w:val="PL"/>
        <w:rPr>
          <w:noProof w:val="0"/>
        </w:rPr>
      </w:pPr>
      <w:proofErr w:type="spellStart"/>
      <w:r>
        <w:rPr>
          <w:noProof w:val="0"/>
          <w:snapToGrid w:val="0"/>
        </w:rPr>
        <w:t>PeriodicityList</w:t>
      </w:r>
      <w:proofErr w:type="spellEnd"/>
      <w:r>
        <w:rPr>
          <w:noProof w:val="0"/>
          <w:snapToGrid w:val="0"/>
        </w:rPr>
        <w:t xml:space="preserve"> ::= </w:t>
      </w:r>
      <w:r>
        <w:rPr>
          <w:noProof w:val="0"/>
        </w:rPr>
        <w:t xml:space="preserve">SEQUENCE (SIZE(1.. </w:t>
      </w:r>
      <w:proofErr w:type="spellStart"/>
      <w:r w:rsidRPr="005D4323">
        <w:rPr>
          <w:noProof w:val="0"/>
        </w:rPr>
        <w:t>maxnoSRS-ResourcePerSet</w:t>
      </w:r>
      <w:proofErr w:type="spellEnd"/>
      <w:r>
        <w:rPr>
          <w:noProof w:val="0"/>
        </w:rPr>
        <w:t xml:space="preserve">)) OF </w:t>
      </w:r>
      <w:proofErr w:type="spellStart"/>
      <w:r w:rsidRPr="00C663A9">
        <w:rPr>
          <w:noProof w:val="0"/>
        </w:rPr>
        <w:t>PeriodicityList</w:t>
      </w:r>
      <w:proofErr w:type="spellEnd"/>
      <w:r>
        <w:rPr>
          <w:noProof w:val="0"/>
        </w:rPr>
        <w:t>-Item</w:t>
      </w:r>
    </w:p>
    <w:p w14:paraId="39275B40" w14:textId="77777777" w:rsidR="009075AE" w:rsidRDefault="009075AE" w:rsidP="005557A9">
      <w:pPr>
        <w:pStyle w:val="PL"/>
        <w:rPr>
          <w:noProof w:val="0"/>
        </w:rPr>
      </w:pPr>
    </w:p>
    <w:p w14:paraId="35E4730D" w14:textId="77777777" w:rsidR="009075AE" w:rsidRDefault="009075AE" w:rsidP="005557A9">
      <w:pPr>
        <w:pStyle w:val="PL"/>
        <w:rPr>
          <w:noProof w:val="0"/>
        </w:rPr>
      </w:pPr>
      <w:proofErr w:type="spellStart"/>
      <w:r w:rsidRPr="00C663A9">
        <w:rPr>
          <w:noProof w:val="0"/>
        </w:rPr>
        <w:t>PeriodicityList</w:t>
      </w:r>
      <w:proofErr w:type="spellEnd"/>
      <w:r>
        <w:rPr>
          <w:noProof w:val="0"/>
        </w:rPr>
        <w:t>-Item ::= SEQUENCE {</w:t>
      </w:r>
    </w:p>
    <w:p w14:paraId="181E9A88" w14:textId="77777777" w:rsidR="009075AE" w:rsidRDefault="009075AE" w:rsidP="005557A9">
      <w:pPr>
        <w:pStyle w:val="PL"/>
        <w:rPr>
          <w:noProof w:val="0"/>
        </w:rPr>
      </w:pPr>
      <w:r>
        <w:rPr>
          <w:noProof w:val="0"/>
        </w:rPr>
        <w:tab/>
      </w:r>
      <w:proofErr w:type="spellStart"/>
      <w:r>
        <w:rPr>
          <w:noProof w:val="0"/>
        </w:rPr>
        <w:t>periodicitySRS</w:t>
      </w:r>
      <w:proofErr w:type="spellEnd"/>
      <w:r>
        <w:rPr>
          <w:noProof w:val="0"/>
        </w:rPr>
        <w:tab/>
      </w:r>
      <w:r>
        <w:rPr>
          <w:noProof w:val="0"/>
        </w:rPr>
        <w:tab/>
      </w:r>
      <w:r>
        <w:rPr>
          <w:noProof w:val="0"/>
        </w:rPr>
        <w:tab/>
      </w:r>
      <w:r>
        <w:rPr>
          <w:noProof w:val="0"/>
        </w:rPr>
        <w:tab/>
      </w:r>
      <w:proofErr w:type="spellStart"/>
      <w:r>
        <w:rPr>
          <w:noProof w:val="0"/>
        </w:rPr>
        <w:t>PeriodicitySRS</w:t>
      </w:r>
      <w:proofErr w:type="spellEnd"/>
      <w:r>
        <w:rPr>
          <w:noProof w:val="0"/>
        </w:rPr>
        <w:t>,</w:t>
      </w:r>
    </w:p>
    <w:p w14:paraId="691B20F4" w14:textId="77777777" w:rsidR="009075AE" w:rsidRPr="00D96CB4" w:rsidRDefault="009075AE" w:rsidP="005557A9">
      <w:pPr>
        <w:pStyle w:val="PL"/>
        <w:rPr>
          <w:noProof w:val="0"/>
        </w:rPr>
      </w:pPr>
      <w:r>
        <w:rPr>
          <w:noProof w:val="0"/>
        </w:rPr>
        <w:tab/>
      </w:r>
      <w:proofErr w:type="spellStart"/>
      <w:r w:rsidRPr="00D96CB4">
        <w:rPr>
          <w:noProof w:val="0"/>
        </w:rPr>
        <w:t>iE</w:t>
      </w:r>
      <w:proofErr w:type="spellEnd"/>
      <w:r w:rsidRPr="00D96CB4">
        <w:rPr>
          <w:noProof w:val="0"/>
        </w:rPr>
        <w:t>-Extensions</w:t>
      </w:r>
      <w:r w:rsidRPr="00D96CB4">
        <w:rPr>
          <w:noProof w:val="0"/>
        </w:rPr>
        <w:tab/>
      </w:r>
      <w:r w:rsidRPr="00D96CB4">
        <w:rPr>
          <w:noProof w:val="0"/>
        </w:rPr>
        <w:tab/>
      </w:r>
      <w:r w:rsidRPr="00D96CB4">
        <w:rPr>
          <w:noProof w:val="0"/>
        </w:rPr>
        <w:tab/>
      </w:r>
      <w:r w:rsidRPr="00D96CB4">
        <w:rPr>
          <w:noProof w:val="0"/>
        </w:rPr>
        <w:tab/>
      </w:r>
      <w:proofErr w:type="spellStart"/>
      <w:r w:rsidRPr="00D96CB4">
        <w:rPr>
          <w:noProof w:val="0"/>
        </w:rPr>
        <w:t>ProtocolExtensionContainer</w:t>
      </w:r>
      <w:proofErr w:type="spellEnd"/>
      <w:r w:rsidRPr="00D96CB4">
        <w:rPr>
          <w:noProof w:val="0"/>
        </w:rPr>
        <w:t xml:space="preserve"> { { </w:t>
      </w:r>
      <w:proofErr w:type="spellStart"/>
      <w:r w:rsidRPr="00C663A9">
        <w:rPr>
          <w:noProof w:val="0"/>
        </w:rPr>
        <w:t>PeriodicityList</w:t>
      </w:r>
      <w:r>
        <w:rPr>
          <w:noProof w:val="0"/>
        </w:rPr>
        <w:t>-Item</w:t>
      </w:r>
      <w:r w:rsidRPr="00D96CB4">
        <w:rPr>
          <w:noProof w:val="0"/>
        </w:rPr>
        <w:t>ExtIEs</w:t>
      </w:r>
      <w:proofErr w:type="spellEnd"/>
      <w:r w:rsidRPr="00D96CB4">
        <w:rPr>
          <w:noProof w:val="0"/>
        </w:rPr>
        <w:t>} } OPTIONAL</w:t>
      </w:r>
    </w:p>
    <w:p w14:paraId="50CC30C4" w14:textId="77777777" w:rsidR="009075AE" w:rsidRDefault="009075AE" w:rsidP="005557A9">
      <w:pPr>
        <w:pStyle w:val="PL"/>
        <w:rPr>
          <w:noProof w:val="0"/>
        </w:rPr>
      </w:pPr>
      <w:r>
        <w:rPr>
          <w:noProof w:val="0"/>
        </w:rPr>
        <w:t>}</w:t>
      </w:r>
    </w:p>
    <w:p w14:paraId="4477C045" w14:textId="77777777" w:rsidR="009075AE" w:rsidRDefault="009075AE" w:rsidP="005557A9">
      <w:pPr>
        <w:pStyle w:val="PL"/>
        <w:rPr>
          <w:noProof w:val="0"/>
        </w:rPr>
      </w:pPr>
    </w:p>
    <w:p w14:paraId="4117F494" w14:textId="77777777" w:rsidR="009075AE" w:rsidRDefault="009075AE" w:rsidP="005557A9">
      <w:pPr>
        <w:pStyle w:val="PL"/>
        <w:rPr>
          <w:noProof w:val="0"/>
        </w:rPr>
      </w:pPr>
      <w:proofErr w:type="spellStart"/>
      <w:r w:rsidRPr="00C663A9">
        <w:rPr>
          <w:noProof w:val="0"/>
        </w:rPr>
        <w:t>PeriodicityList</w:t>
      </w:r>
      <w:r>
        <w:rPr>
          <w:noProof w:val="0"/>
        </w:rPr>
        <w:t>-ItemExtIEs</w:t>
      </w:r>
      <w:proofErr w:type="spellEnd"/>
      <w:r>
        <w:rPr>
          <w:noProof w:val="0"/>
        </w:rPr>
        <w:t xml:space="preserve"> </w:t>
      </w:r>
      <w:r>
        <w:rPr>
          <w:noProof w:val="0"/>
        </w:rPr>
        <w:tab/>
        <w:t>F1AP-PROTOCOL-EXTENSION ::= {</w:t>
      </w:r>
    </w:p>
    <w:p w14:paraId="4F0E9F9E" w14:textId="77777777" w:rsidR="009075AE" w:rsidRDefault="009075AE" w:rsidP="005557A9">
      <w:pPr>
        <w:pStyle w:val="PL"/>
        <w:rPr>
          <w:noProof w:val="0"/>
        </w:rPr>
      </w:pPr>
      <w:r>
        <w:rPr>
          <w:noProof w:val="0"/>
        </w:rPr>
        <w:tab/>
        <w:t>...</w:t>
      </w:r>
    </w:p>
    <w:p w14:paraId="7F0E3FAB" w14:textId="77777777" w:rsidR="009075AE" w:rsidRDefault="009075AE" w:rsidP="005557A9">
      <w:pPr>
        <w:pStyle w:val="PL"/>
        <w:rPr>
          <w:noProof w:val="0"/>
        </w:rPr>
      </w:pPr>
      <w:r>
        <w:rPr>
          <w:noProof w:val="0"/>
        </w:rPr>
        <w:t>}</w:t>
      </w:r>
    </w:p>
    <w:p w14:paraId="60AD8A11" w14:textId="77777777" w:rsidR="009075AE" w:rsidRDefault="009075AE" w:rsidP="005557A9">
      <w:pPr>
        <w:pStyle w:val="PL"/>
        <w:rPr>
          <w:noProof w:val="0"/>
        </w:rPr>
      </w:pPr>
    </w:p>
    <w:p w14:paraId="7C968D42" w14:textId="77777777" w:rsidR="009075AE" w:rsidRDefault="009075AE" w:rsidP="005557A9">
      <w:pPr>
        <w:pStyle w:val="PL"/>
        <w:rPr>
          <w:lang w:val="en-US" w:eastAsia="zh-CN"/>
        </w:rPr>
      </w:pPr>
      <w:r>
        <w:t>PeriodicityBound ::= SEQUENCE {</w:t>
      </w:r>
    </w:p>
    <w:p w14:paraId="36B60A13" w14:textId="77777777" w:rsidR="009075AE" w:rsidRDefault="009075AE" w:rsidP="005557A9">
      <w:pPr>
        <w:pStyle w:val="PL"/>
      </w:pPr>
      <w:r>
        <w:tab/>
        <w:t>periodicityLowerBound</w:t>
      </w:r>
      <w:r>
        <w:tab/>
      </w:r>
      <w:r>
        <w:tab/>
      </w:r>
      <w:r>
        <w:tab/>
      </w:r>
      <w:r>
        <w:tab/>
      </w:r>
      <w:r>
        <w:tab/>
        <w:t>Periodicity,</w:t>
      </w:r>
    </w:p>
    <w:p w14:paraId="00AD405D" w14:textId="77777777" w:rsidR="009075AE" w:rsidRDefault="009075AE" w:rsidP="005557A9">
      <w:pPr>
        <w:pStyle w:val="PL"/>
      </w:pPr>
      <w:r>
        <w:tab/>
        <w:t>periodicityUpperBound</w:t>
      </w:r>
      <w:r>
        <w:tab/>
      </w:r>
      <w:r>
        <w:tab/>
      </w:r>
      <w:r>
        <w:tab/>
      </w:r>
      <w:r>
        <w:tab/>
      </w:r>
      <w:r>
        <w:tab/>
        <w:t>Periodicity,</w:t>
      </w:r>
    </w:p>
    <w:p w14:paraId="118AF1E0" w14:textId="77777777" w:rsidR="009075AE" w:rsidRDefault="009075AE" w:rsidP="005557A9">
      <w:pPr>
        <w:pStyle w:val="PL"/>
      </w:pPr>
      <w:r>
        <w:tab/>
        <w:t>iE-Extensions</w:t>
      </w:r>
      <w:r>
        <w:tab/>
      </w:r>
      <w:r>
        <w:tab/>
      </w:r>
      <w:r>
        <w:tab/>
      </w:r>
      <w:r>
        <w:tab/>
        <w:t>ProtocolExtensionContainer { {PeriodicityBound-ExtIEs} } OPTIONAL,</w:t>
      </w:r>
    </w:p>
    <w:p w14:paraId="1A6DD9CC" w14:textId="77777777" w:rsidR="009075AE" w:rsidRDefault="009075AE" w:rsidP="005557A9">
      <w:pPr>
        <w:pStyle w:val="PL"/>
      </w:pPr>
      <w:r>
        <w:tab/>
        <w:t>...</w:t>
      </w:r>
    </w:p>
    <w:p w14:paraId="034927AA" w14:textId="77777777" w:rsidR="009075AE" w:rsidRDefault="009075AE" w:rsidP="005557A9">
      <w:pPr>
        <w:pStyle w:val="PL"/>
      </w:pPr>
      <w:r>
        <w:t>}</w:t>
      </w:r>
    </w:p>
    <w:p w14:paraId="28835799" w14:textId="77777777" w:rsidR="009075AE" w:rsidRDefault="009075AE" w:rsidP="005557A9">
      <w:pPr>
        <w:pStyle w:val="PL"/>
      </w:pPr>
      <w:r>
        <w:t xml:space="preserve"> </w:t>
      </w:r>
    </w:p>
    <w:p w14:paraId="51C45892" w14:textId="77777777" w:rsidR="009075AE" w:rsidRDefault="009075AE" w:rsidP="005557A9">
      <w:pPr>
        <w:pStyle w:val="PL"/>
      </w:pPr>
      <w:r>
        <w:lastRenderedPageBreak/>
        <w:t xml:space="preserve">PeriodicityBound-ExtIEs </w:t>
      </w:r>
      <w:r>
        <w:rPr>
          <w:rFonts w:hint="eastAsia"/>
        </w:rPr>
        <w:t>F1</w:t>
      </w:r>
      <w:r>
        <w:t>AP-PROTOCOL-EXTENSION ::= {</w:t>
      </w:r>
    </w:p>
    <w:p w14:paraId="7486B2EA" w14:textId="77777777" w:rsidR="009075AE" w:rsidRDefault="009075AE" w:rsidP="005557A9">
      <w:pPr>
        <w:pStyle w:val="PL"/>
      </w:pPr>
      <w:r>
        <w:tab/>
        <w:t>...</w:t>
      </w:r>
    </w:p>
    <w:p w14:paraId="6E8AA361" w14:textId="77777777" w:rsidR="009075AE" w:rsidRDefault="009075AE" w:rsidP="005557A9">
      <w:pPr>
        <w:pStyle w:val="PL"/>
      </w:pPr>
      <w:r>
        <w:t>}</w:t>
      </w:r>
    </w:p>
    <w:p w14:paraId="57AAC17D" w14:textId="77777777" w:rsidR="009075AE" w:rsidRDefault="009075AE" w:rsidP="005557A9">
      <w:pPr>
        <w:pStyle w:val="PL"/>
      </w:pPr>
    </w:p>
    <w:p w14:paraId="4CCDBEFD" w14:textId="77777777" w:rsidR="009075AE" w:rsidRDefault="009075AE" w:rsidP="005557A9">
      <w:pPr>
        <w:pStyle w:val="PL"/>
      </w:pPr>
      <w:r>
        <w:t>AllowedPeriodicityList ::= SEQUENCE (SIZE(1..maxnoofPeriodicities)) OF Periodicity</w:t>
      </w:r>
    </w:p>
    <w:p w14:paraId="0C24BCF1" w14:textId="77777777" w:rsidR="009075AE" w:rsidRDefault="009075AE" w:rsidP="005557A9">
      <w:pPr>
        <w:pStyle w:val="PL"/>
      </w:pPr>
      <w:r>
        <w:t xml:space="preserve"> </w:t>
      </w:r>
    </w:p>
    <w:p w14:paraId="78711289" w14:textId="77777777" w:rsidR="009075AE" w:rsidRDefault="009075AE" w:rsidP="005557A9">
      <w:pPr>
        <w:pStyle w:val="PL"/>
      </w:pPr>
      <w:r>
        <w:t>PeriodicityRange ::= CHOICE {</w:t>
      </w:r>
    </w:p>
    <w:p w14:paraId="24E0F953" w14:textId="77777777" w:rsidR="009075AE" w:rsidRDefault="009075AE" w:rsidP="005557A9">
      <w:pPr>
        <w:pStyle w:val="PL"/>
      </w:pPr>
      <w:r>
        <w:tab/>
        <w:t>periodicityBound</w:t>
      </w:r>
      <w:r>
        <w:tab/>
      </w:r>
      <w:r>
        <w:tab/>
      </w:r>
      <w:r>
        <w:tab/>
      </w:r>
      <w:r>
        <w:tab/>
        <w:t>PeriodicityBound,</w:t>
      </w:r>
    </w:p>
    <w:p w14:paraId="65C999AD" w14:textId="77777777" w:rsidR="009075AE" w:rsidRDefault="009075AE" w:rsidP="005557A9">
      <w:pPr>
        <w:pStyle w:val="PL"/>
      </w:pPr>
      <w:r>
        <w:tab/>
        <w:t>periodicityList</w:t>
      </w:r>
      <w:r>
        <w:tab/>
      </w:r>
      <w:r>
        <w:tab/>
      </w:r>
      <w:r>
        <w:tab/>
      </w:r>
      <w:r>
        <w:tab/>
      </w:r>
      <w:r>
        <w:tab/>
        <w:t>AllowedPeriodicityList,</w:t>
      </w:r>
    </w:p>
    <w:p w14:paraId="0219685B" w14:textId="77777777" w:rsidR="009075AE" w:rsidRDefault="009075AE" w:rsidP="005557A9">
      <w:pPr>
        <w:pStyle w:val="PL"/>
      </w:pPr>
      <w:r>
        <w:tab/>
        <w:t>choice-extensions</w:t>
      </w:r>
      <w:r>
        <w:tab/>
      </w:r>
      <w:r>
        <w:tab/>
      </w:r>
      <w:r>
        <w:tab/>
      </w:r>
      <w:r>
        <w:tab/>
        <w:t>ProtocolIE-SingleContainer { {PeriodicityRange-ExtIEs} }</w:t>
      </w:r>
    </w:p>
    <w:p w14:paraId="23C50AC1" w14:textId="77777777" w:rsidR="009075AE" w:rsidRDefault="009075AE" w:rsidP="005557A9">
      <w:pPr>
        <w:pStyle w:val="PL"/>
      </w:pPr>
      <w:r>
        <w:t>}</w:t>
      </w:r>
    </w:p>
    <w:p w14:paraId="593A6196" w14:textId="77777777" w:rsidR="009075AE" w:rsidRDefault="009075AE" w:rsidP="005557A9">
      <w:pPr>
        <w:pStyle w:val="PL"/>
      </w:pPr>
      <w:r>
        <w:t xml:space="preserve"> </w:t>
      </w:r>
    </w:p>
    <w:p w14:paraId="2FBE8F4F" w14:textId="77777777" w:rsidR="009075AE" w:rsidRDefault="009075AE" w:rsidP="005557A9">
      <w:pPr>
        <w:pStyle w:val="PL"/>
      </w:pPr>
      <w:r>
        <w:t xml:space="preserve">PeriodicityRange-ExtIEs </w:t>
      </w:r>
      <w:r>
        <w:rPr>
          <w:rFonts w:hint="eastAsia"/>
        </w:rPr>
        <w:t>F1</w:t>
      </w:r>
      <w:r>
        <w:t>AP-PROTOCOL-IES ::= {</w:t>
      </w:r>
    </w:p>
    <w:p w14:paraId="3C8C9F0B" w14:textId="77777777" w:rsidR="009075AE" w:rsidRDefault="009075AE" w:rsidP="005557A9">
      <w:pPr>
        <w:pStyle w:val="PL"/>
      </w:pPr>
      <w:r>
        <w:tab/>
        <w:t>...</w:t>
      </w:r>
    </w:p>
    <w:p w14:paraId="79BE3E90" w14:textId="77777777" w:rsidR="009075AE" w:rsidRDefault="009075AE" w:rsidP="005557A9">
      <w:pPr>
        <w:pStyle w:val="PL"/>
      </w:pPr>
      <w:r>
        <w:t>}</w:t>
      </w:r>
    </w:p>
    <w:p w14:paraId="127304CA" w14:textId="77777777" w:rsidR="009075AE" w:rsidRDefault="009075AE" w:rsidP="005557A9">
      <w:pPr>
        <w:pStyle w:val="PL"/>
        <w:rPr>
          <w:noProof w:val="0"/>
        </w:rPr>
      </w:pPr>
    </w:p>
    <w:p w14:paraId="618B7134" w14:textId="77777777" w:rsidR="009075AE" w:rsidRDefault="009075AE" w:rsidP="005557A9">
      <w:pPr>
        <w:pStyle w:val="PL"/>
        <w:rPr>
          <w:noProof w:val="0"/>
        </w:rPr>
      </w:pPr>
      <w:r w:rsidRPr="00A55ED4">
        <w:rPr>
          <w:noProof w:val="0"/>
        </w:rPr>
        <w:t>Permutation ::= ENUMERATED {</w:t>
      </w:r>
      <w:proofErr w:type="spellStart"/>
      <w:r w:rsidRPr="00A55ED4">
        <w:rPr>
          <w:noProof w:val="0"/>
        </w:rPr>
        <w:t>dfu</w:t>
      </w:r>
      <w:proofErr w:type="spellEnd"/>
      <w:r w:rsidRPr="00A55ED4">
        <w:rPr>
          <w:noProof w:val="0"/>
        </w:rPr>
        <w:t xml:space="preserve">, </w:t>
      </w:r>
      <w:proofErr w:type="spellStart"/>
      <w:r w:rsidRPr="00A55ED4">
        <w:rPr>
          <w:noProof w:val="0"/>
        </w:rPr>
        <w:t>ufd</w:t>
      </w:r>
      <w:proofErr w:type="spellEnd"/>
      <w:r w:rsidRPr="00A55ED4">
        <w:rPr>
          <w:noProof w:val="0"/>
        </w:rPr>
        <w:t>, ...}</w:t>
      </w:r>
    </w:p>
    <w:p w14:paraId="3D82BE18" w14:textId="77777777" w:rsidR="009075AE" w:rsidRPr="00EA5FA7" w:rsidRDefault="009075AE" w:rsidP="005557A9">
      <w:pPr>
        <w:pStyle w:val="PL"/>
        <w:rPr>
          <w:noProof w:val="0"/>
        </w:rPr>
      </w:pPr>
    </w:p>
    <w:p w14:paraId="5BC36F44" w14:textId="77777777" w:rsidR="009075AE" w:rsidRPr="00EA5FA7" w:rsidRDefault="009075AE" w:rsidP="005557A9">
      <w:pPr>
        <w:pStyle w:val="PL"/>
        <w:rPr>
          <w:noProof w:val="0"/>
        </w:rPr>
      </w:pPr>
      <w:r w:rsidRPr="00EA5FA7">
        <w:rPr>
          <w:noProof w:val="0"/>
        </w:rPr>
        <w:t>Ph-</w:t>
      </w:r>
      <w:proofErr w:type="spellStart"/>
      <w:r w:rsidRPr="00EA5FA7">
        <w:rPr>
          <w:noProof w:val="0"/>
        </w:rPr>
        <w:t>InfoMCG</w:t>
      </w:r>
      <w:proofErr w:type="spellEnd"/>
      <w:r w:rsidRPr="00EA5FA7">
        <w:rPr>
          <w:noProof w:val="0"/>
        </w:rPr>
        <w:t xml:space="preserve">  ::= OCTET STRING</w:t>
      </w:r>
    </w:p>
    <w:p w14:paraId="739067A8" w14:textId="77777777" w:rsidR="009075AE" w:rsidRPr="00EA5FA7" w:rsidRDefault="009075AE" w:rsidP="005557A9">
      <w:pPr>
        <w:pStyle w:val="PL"/>
        <w:rPr>
          <w:noProof w:val="0"/>
        </w:rPr>
      </w:pPr>
    </w:p>
    <w:p w14:paraId="05E57DB6" w14:textId="77777777" w:rsidR="009075AE" w:rsidRPr="00EA5FA7" w:rsidRDefault="009075AE" w:rsidP="005557A9">
      <w:pPr>
        <w:pStyle w:val="PL"/>
        <w:rPr>
          <w:noProof w:val="0"/>
        </w:rPr>
      </w:pPr>
      <w:r w:rsidRPr="00EA5FA7">
        <w:rPr>
          <w:noProof w:val="0"/>
        </w:rPr>
        <w:t>Ph-</w:t>
      </w:r>
      <w:proofErr w:type="spellStart"/>
      <w:r w:rsidRPr="00EA5FA7">
        <w:rPr>
          <w:noProof w:val="0"/>
        </w:rPr>
        <w:t>InfoSCG</w:t>
      </w:r>
      <w:proofErr w:type="spellEnd"/>
      <w:r w:rsidRPr="00EA5FA7">
        <w:rPr>
          <w:noProof w:val="0"/>
        </w:rPr>
        <w:t xml:space="preserve">  ::= OCTET STRING</w:t>
      </w:r>
    </w:p>
    <w:p w14:paraId="50147553" w14:textId="77777777" w:rsidR="009075AE" w:rsidRPr="00EA5FA7" w:rsidRDefault="009075AE" w:rsidP="005557A9">
      <w:pPr>
        <w:pStyle w:val="PL"/>
        <w:rPr>
          <w:noProof w:val="0"/>
        </w:rPr>
      </w:pPr>
    </w:p>
    <w:p w14:paraId="3BE5D28F" w14:textId="77777777" w:rsidR="009075AE" w:rsidRPr="00EA5FA7" w:rsidRDefault="009075AE" w:rsidP="005557A9">
      <w:pPr>
        <w:pStyle w:val="PL"/>
        <w:rPr>
          <w:noProof w:val="0"/>
        </w:rPr>
      </w:pPr>
      <w:r w:rsidRPr="00EA5FA7">
        <w:rPr>
          <w:noProof w:val="0"/>
        </w:rPr>
        <w:t>PLMN-Identity ::= OCTET STRING (SIZE(3))</w:t>
      </w:r>
    </w:p>
    <w:p w14:paraId="7ACB96E1" w14:textId="77777777" w:rsidR="009075AE" w:rsidRPr="00EA5FA7" w:rsidRDefault="009075AE" w:rsidP="005557A9">
      <w:pPr>
        <w:pStyle w:val="PL"/>
        <w:rPr>
          <w:noProof w:val="0"/>
        </w:rPr>
      </w:pPr>
    </w:p>
    <w:p w14:paraId="6F683B42" w14:textId="77777777" w:rsidR="009075AE" w:rsidRPr="00036EE1" w:rsidRDefault="009075AE" w:rsidP="005557A9">
      <w:pPr>
        <w:pStyle w:val="PL"/>
        <w:rPr>
          <w:snapToGrid w:val="0"/>
          <w:lang w:eastAsia="zh-CN"/>
        </w:rPr>
      </w:pPr>
      <w:r>
        <w:t>PlayoutD</w:t>
      </w:r>
      <w:r w:rsidRPr="00EF5E57">
        <w:t>elay</w:t>
      </w:r>
      <w:r>
        <w:t xml:space="preserve">ForMediaStartup </w:t>
      </w:r>
      <w:r w:rsidRPr="00036EE1">
        <w:rPr>
          <w:snapToGrid w:val="0"/>
        </w:rPr>
        <w:t xml:space="preserve">::= </w:t>
      </w:r>
      <w:r w:rsidRPr="004034C6">
        <w:rPr>
          <w:snapToGrid w:val="0"/>
        </w:rPr>
        <w:t>OCTET STRING</w:t>
      </w:r>
      <w:r>
        <w:rPr>
          <w:snapToGrid w:val="0"/>
        </w:rPr>
        <w:t xml:space="preserve"> </w:t>
      </w:r>
    </w:p>
    <w:p w14:paraId="0CB6470B" w14:textId="77777777" w:rsidR="009075AE" w:rsidRDefault="009075AE" w:rsidP="005557A9">
      <w:pPr>
        <w:pStyle w:val="PL"/>
        <w:rPr>
          <w:noProof w:val="0"/>
        </w:rPr>
      </w:pPr>
    </w:p>
    <w:p w14:paraId="47D03269" w14:textId="77777777" w:rsidR="009075AE" w:rsidRPr="00EA5FA7" w:rsidRDefault="009075AE" w:rsidP="005557A9">
      <w:pPr>
        <w:pStyle w:val="PL"/>
        <w:rPr>
          <w:noProof w:val="0"/>
        </w:rPr>
      </w:pPr>
      <w:proofErr w:type="spellStart"/>
      <w:r w:rsidRPr="00EA5FA7">
        <w:rPr>
          <w:noProof w:val="0"/>
        </w:rPr>
        <w:t>PortNumber</w:t>
      </w:r>
      <w:proofErr w:type="spellEnd"/>
      <w:r w:rsidRPr="00EA5FA7">
        <w:rPr>
          <w:noProof w:val="0"/>
        </w:rPr>
        <w:t xml:space="preserve"> ::= BIT STRING (SIZE (16))</w:t>
      </w:r>
    </w:p>
    <w:p w14:paraId="192AAF94" w14:textId="77777777" w:rsidR="009075AE" w:rsidRDefault="009075AE" w:rsidP="005557A9">
      <w:pPr>
        <w:pStyle w:val="PL"/>
        <w:rPr>
          <w:noProof w:val="0"/>
        </w:rPr>
      </w:pPr>
    </w:p>
    <w:p w14:paraId="159E748B" w14:textId="77777777" w:rsidR="009075AE" w:rsidRDefault="009075AE" w:rsidP="005557A9">
      <w:pPr>
        <w:pStyle w:val="PL"/>
        <w:rPr>
          <w:noProof w:val="0"/>
        </w:rPr>
      </w:pPr>
    </w:p>
    <w:p w14:paraId="7AE9BFAD" w14:textId="77777777" w:rsidR="009075AE" w:rsidRDefault="009075AE" w:rsidP="005557A9">
      <w:pPr>
        <w:pStyle w:val="PL"/>
        <w:rPr>
          <w:noProof w:val="0"/>
        </w:rPr>
      </w:pPr>
      <w:proofErr w:type="spellStart"/>
      <w:r w:rsidRPr="008C20F9">
        <w:rPr>
          <w:noProof w:val="0"/>
          <w:snapToGrid w:val="0"/>
        </w:rPr>
        <w:t>PosAssistance</w:t>
      </w:r>
      <w:proofErr w:type="spellEnd"/>
      <w:r w:rsidRPr="008C20F9">
        <w:rPr>
          <w:noProof w:val="0"/>
          <w:snapToGrid w:val="0"/>
        </w:rPr>
        <w:t xml:space="preserve">-Information ::= </w:t>
      </w:r>
      <w:r>
        <w:rPr>
          <w:noProof w:val="0"/>
        </w:rPr>
        <w:t>OCTET STRING</w:t>
      </w:r>
    </w:p>
    <w:p w14:paraId="746B3F1D" w14:textId="77777777" w:rsidR="009075AE" w:rsidRDefault="009075AE" w:rsidP="005557A9">
      <w:pPr>
        <w:pStyle w:val="PL"/>
        <w:rPr>
          <w:noProof w:val="0"/>
          <w:snapToGrid w:val="0"/>
        </w:rPr>
      </w:pPr>
    </w:p>
    <w:p w14:paraId="516131B2" w14:textId="77777777" w:rsidR="009075AE" w:rsidRDefault="009075AE" w:rsidP="005557A9">
      <w:pPr>
        <w:pStyle w:val="PL"/>
      </w:pPr>
      <w:r>
        <w:rPr>
          <w:snapToGrid w:val="0"/>
        </w:rPr>
        <w:t xml:space="preserve">PosAssistanceInformationFailureList ::= </w:t>
      </w:r>
      <w:r>
        <w:t>OCTET STRING</w:t>
      </w:r>
    </w:p>
    <w:p w14:paraId="18BC64BD" w14:textId="77777777" w:rsidR="009075AE" w:rsidRDefault="009075AE" w:rsidP="005557A9">
      <w:pPr>
        <w:pStyle w:val="PL"/>
      </w:pPr>
    </w:p>
    <w:p w14:paraId="0E716FCB" w14:textId="77777777" w:rsidR="009075AE" w:rsidRDefault="009075AE" w:rsidP="005557A9">
      <w:pPr>
        <w:pStyle w:val="PL"/>
        <w:rPr>
          <w:snapToGrid w:val="0"/>
        </w:rPr>
      </w:pPr>
      <w:r>
        <w:rPr>
          <w:snapToGrid w:val="0"/>
        </w:rPr>
        <w:t>PosBroadcast ::= ENUMERATED {</w:t>
      </w:r>
    </w:p>
    <w:p w14:paraId="30DA7D03" w14:textId="77777777" w:rsidR="009075AE" w:rsidRDefault="009075AE" w:rsidP="005557A9">
      <w:pPr>
        <w:pStyle w:val="PL"/>
        <w:rPr>
          <w:snapToGrid w:val="0"/>
        </w:rPr>
      </w:pPr>
      <w:r>
        <w:rPr>
          <w:snapToGrid w:val="0"/>
        </w:rPr>
        <w:tab/>
        <w:t>start,</w:t>
      </w:r>
    </w:p>
    <w:p w14:paraId="48FAB3C1" w14:textId="77777777" w:rsidR="009075AE" w:rsidRDefault="009075AE" w:rsidP="005557A9">
      <w:pPr>
        <w:pStyle w:val="PL"/>
        <w:rPr>
          <w:snapToGrid w:val="0"/>
        </w:rPr>
      </w:pPr>
      <w:r>
        <w:rPr>
          <w:snapToGrid w:val="0"/>
        </w:rPr>
        <w:tab/>
        <w:t>stop,</w:t>
      </w:r>
    </w:p>
    <w:p w14:paraId="54CEE0E2" w14:textId="77777777" w:rsidR="009075AE" w:rsidRDefault="009075AE" w:rsidP="005557A9">
      <w:pPr>
        <w:pStyle w:val="PL"/>
        <w:rPr>
          <w:snapToGrid w:val="0"/>
        </w:rPr>
      </w:pPr>
      <w:r>
        <w:rPr>
          <w:snapToGrid w:val="0"/>
        </w:rPr>
        <w:tab/>
        <w:t>...</w:t>
      </w:r>
    </w:p>
    <w:p w14:paraId="1F961BEA" w14:textId="77777777" w:rsidR="009075AE" w:rsidRDefault="009075AE" w:rsidP="005557A9">
      <w:pPr>
        <w:pStyle w:val="PL"/>
        <w:rPr>
          <w:snapToGrid w:val="0"/>
        </w:rPr>
      </w:pPr>
      <w:r>
        <w:rPr>
          <w:snapToGrid w:val="0"/>
        </w:rPr>
        <w:t>}</w:t>
      </w:r>
    </w:p>
    <w:p w14:paraId="5CB9A35E" w14:textId="77777777" w:rsidR="009075AE" w:rsidRDefault="009075AE" w:rsidP="005557A9">
      <w:pPr>
        <w:pStyle w:val="PL"/>
        <w:rPr>
          <w:noProof w:val="0"/>
        </w:rPr>
      </w:pPr>
    </w:p>
    <w:p w14:paraId="58BD324D" w14:textId="77777777" w:rsidR="009075AE" w:rsidRDefault="009075AE" w:rsidP="005557A9">
      <w:pPr>
        <w:pStyle w:val="PL"/>
        <w:rPr>
          <w:noProof w:val="0"/>
        </w:rPr>
      </w:pPr>
      <w:proofErr w:type="spellStart"/>
      <w:r w:rsidRPr="00C30795">
        <w:rPr>
          <w:noProof w:val="0"/>
        </w:rPr>
        <w:t>PosConextRevIndication</w:t>
      </w:r>
      <w:proofErr w:type="spellEnd"/>
      <w:r w:rsidRPr="00C30795">
        <w:rPr>
          <w:noProof w:val="0"/>
        </w:rPr>
        <w:t xml:space="preserve"> ::= ENUMERATED {true, ...}</w:t>
      </w:r>
    </w:p>
    <w:p w14:paraId="6D3F960D" w14:textId="77777777" w:rsidR="009075AE" w:rsidRPr="00EA5FA7" w:rsidRDefault="009075AE" w:rsidP="005557A9">
      <w:pPr>
        <w:pStyle w:val="PL"/>
        <w:rPr>
          <w:noProof w:val="0"/>
        </w:rPr>
      </w:pPr>
    </w:p>
    <w:p w14:paraId="3B6C6802" w14:textId="77777777" w:rsidR="009075AE" w:rsidRDefault="009075AE" w:rsidP="005557A9">
      <w:pPr>
        <w:pStyle w:val="PL"/>
      </w:pPr>
      <w:r>
        <w:t>PositioningBroadcastCells ::= SEQUENCE (SIZE (1..maxnoBcastCell)) OF NRCGI</w:t>
      </w:r>
    </w:p>
    <w:p w14:paraId="48DEF529" w14:textId="77777777" w:rsidR="009075AE" w:rsidRDefault="009075AE" w:rsidP="005557A9">
      <w:pPr>
        <w:pStyle w:val="PL"/>
      </w:pPr>
    </w:p>
    <w:p w14:paraId="2C6FF6F8" w14:textId="77777777" w:rsidR="009075AE" w:rsidRDefault="009075AE" w:rsidP="005557A9">
      <w:pPr>
        <w:pStyle w:val="PL"/>
        <w:rPr>
          <w:noProof w:val="0"/>
          <w:snapToGrid w:val="0"/>
        </w:rPr>
      </w:pPr>
    </w:p>
    <w:p w14:paraId="5E625019" w14:textId="77777777" w:rsidR="009075AE" w:rsidRDefault="009075AE" w:rsidP="005557A9">
      <w:pPr>
        <w:pStyle w:val="PL"/>
      </w:pPr>
      <w:r w:rsidRPr="00CF07A6">
        <w:t>PosMeasGapPreConfigList</w:t>
      </w:r>
      <w:r>
        <w:t xml:space="preserve"> </w:t>
      </w:r>
      <w:r w:rsidRPr="009B4847">
        <w:t xml:space="preserve">::= </w:t>
      </w:r>
      <w:r w:rsidRPr="00BD543C">
        <w:t xml:space="preserve">SEQUENCE </w:t>
      </w:r>
      <w:r>
        <w:t>{</w:t>
      </w:r>
    </w:p>
    <w:p w14:paraId="7CA7BE46" w14:textId="77777777" w:rsidR="009075AE" w:rsidRPr="00FC1197" w:rsidRDefault="009075AE" w:rsidP="005557A9">
      <w:pPr>
        <w:pStyle w:val="PL"/>
      </w:pPr>
      <w:r w:rsidRPr="00FC1197">
        <w:tab/>
        <w:t>posMeasGapPreConfigToAddModList</w:t>
      </w:r>
      <w:r w:rsidRPr="00FC1197">
        <w:tab/>
      </w:r>
      <w:r w:rsidRPr="00FC1197">
        <w:tab/>
      </w:r>
      <w:r w:rsidRPr="00FC1197">
        <w:tab/>
      </w:r>
      <w:r w:rsidRPr="00FC1197">
        <w:tab/>
        <w:t>OCTET STRING</w:t>
      </w:r>
      <w:r w:rsidRPr="00FC1197">
        <w:tab/>
      </w:r>
      <w:r w:rsidRPr="00FC1197">
        <w:tab/>
      </w:r>
      <w:r w:rsidRPr="00FC1197">
        <w:tab/>
      </w:r>
      <w:r w:rsidRPr="00FC1197">
        <w:tab/>
      </w:r>
      <w:r w:rsidRPr="00FC1197">
        <w:tab/>
      </w:r>
      <w:r w:rsidRPr="00BD543C">
        <w:t>OPTIONAL,</w:t>
      </w:r>
    </w:p>
    <w:p w14:paraId="4A3B728C" w14:textId="77777777" w:rsidR="009075AE" w:rsidRPr="00BD543C" w:rsidRDefault="009075AE" w:rsidP="005557A9">
      <w:pPr>
        <w:pStyle w:val="PL"/>
      </w:pPr>
      <w:r w:rsidRPr="00FC1197">
        <w:tab/>
        <w:t>posMeasGapPreConfigToReleaseList</w:t>
      </w:r>
      <w:r w:rsidRPr="00BD543C">
        <w:tab/>
      </w:r>
      <w:r w:rsidRPr="00BD543C">
        <w:tab/>
      </w:r>
      <w:r w:rsidRPr="00BD543C">
        <w:tab/>
      </w:r>
      <w:r w:rsidRPr="00FC1197">
        <w:t>OCTET STRING</w:t>
      </w:r>
      <w:r w:rsidRPr="00BD543C">
        <w:tab/>
      </w:r>
      <w:r w:rsidRPr="00BD543C">
        <w:tab/>
      </w:r>
      <w:r w:rsidRPr="00BD543C">
        <w:tab/>
      </w:r>
      <w:r w:rsidRPr="00BD543C">
        <w:tab/>
      </w:r>
      <w:r w:rsidRPr="00BD543C">
        <w:tab/>
        <w:t>OPTIONAL,</w:t>
      </w:r>
    </w:p>
    <w:p w14:paraId="65A64D15" w14:textId="77777777" w:rsidR="009075AE" w:rsidRPr="00BD543C" w:rsidRDefault="009075AE" w:rsidP="005557A9">
      <w:pPr>
        <w:pStyle w:val="PL"/>
      </w:pPr>
      <w:r w:rsidRPr="00BD543C">
        <w:tab/>
        <w:t>iE-Extensions</w:t>
      </w:r>
      <w:r w:rsidRPr="00BD543C">
        <w:tab/>
        <w:t xml:space="preserve">ProtocolExtensionContainer { { </w:t>
      </w:r>
      <w:r w:rsidRPr="00FC1197">
        <w:t>PosMeasGapPreConfigList</w:t>
      </w:r>
      <w:r w:rsidRPr="00BD543C">
        <w:t>-ExtIEs} } OPTIONAL</w:t>
      </w:r>
    </w:p>
    <w:p w14:paraId="37E811DF" w14:textId="77777777" w:rsidR="009075AE" w:rsidRPr="00BD543C" w:rsidRDefault="009075AE" w:rsidP="005557A9">
      <w:pPr>
        <w:pStyle w:val="PL"/>
      </w:pPr>
      <w:r w:rsidRPr="00BD543C">
        <w:t>}</w:t>
      </w:r>
    </w:p>
    <w:p w14:paraId="5D02596C" w14:textId="77777777" w:rsidR="009075AE" w:rsidRPr="00BD543C" w:rsidRDefault="009075AE" w:rsidP="005557A9">
      <w:pPr>
        <w:pStyle w:val="PL"/>
      </w:pPr>
    </w:p>
    <w:p w14:paraId="3E2D7407" w14:textId="77777777" w:rsidR="009075AE" w:rsidRPr="00BD543C" w:rsidRDefault="009075AE" w:rsidP="005557A9">
      <w:pPr>
        <w:pStyle w:val="PL"/>
        <w:rPr>
          <w:rFonts w:eastAsia="Calibri"/>
        </w:rPr>
      </w:pPr>
      <w:r w:rsidRPr="00FC1197">
        <w:t>PosMeasGapPreConfigList</w:t>
      </w:r>
      <w:r w:rsidRPr="00C73EF7">
        <w:rPr>
          <w:rFonts w:eastAsia="Calibri"/>
        </w:rPr>
        <w:t xml:space="preserve">-ExtIEs </w:t>
      </w:r>
      <w:r w:rsidRPr="00FC1197">
        <w:rPr>
          <w:rFonts w:eastAsia="Calibri"/>
        </w:rPr>
        <w:t>F1AP</w:t>
      </w:r>
      <w:r w:rsidRPr="00C73EF7">
        <w:rPr>
          <w:rFonts w:eastAsia="Calibri"/>
        </w:rPr>
        <w:t>-</w:t>
      </w:r>
      <w:r w:rsidRPr="00BD543C">
        <w:rPr>
          <w:rFonts w:eastAsia="Calibri"/>
        </w:rPr>
        <w:t>PROTOCOL-EXTENSION ::= {</w:t>
      </w:r>
    </w:p>
    <w:p w14:paraId="70C90AAE" w14:textId="77777777" w:rsidR="009075AE" w:rsidRPr="00BD543C" w:rsidRDefault="009075AE" w:rsidP="005557A9">
      <w:pPr>
        <w:pStyle w:val="PL"/>
        <w:rPr>
          <w:rFonts w:eastAsia="Calibri"/>
        </w:rPr>
      </w:pPr>
      <w:r w:rsidRPr="00BD543C">
        <w:rPr>
          <w:rFonts w:eastAsia="Calibri"/>
        </w:rPr>
        <w:tab/>
        <w:t>...</w:t>
      </w:r>
    </w:p>
    <w:p w14:paraId="6BABA2C1" w14:textId="77777777" w:rsidR="009075AE" w:rsidRPr="00BD543C" w:rsidRDefault="009075AE" w:rsidP="005557A9">
      <w:pPr>
        <w:pStyle w:val="PL"/>
        <w:rPr>
          <w:rFonts w:eastAsia="Calibri"/>
        </w:rPr>
      </w:pPr>
      <w:r w:rsidRPr="00BD543C">
        <w:rPr>
          <w:rFonts w:eastAsia="Calibri"/>
        </w:rPr>
        <w:t>}</w:t>
      </w:r>
    </w:p>
    <w:p w14:paraId="328FB562" w14:textId="77777777" w:rsidR="009075AE" w:rsidRDefault="009075AE" w:rsidP="005557A9">
      <w:pPr>
        <w:pStyle w:val="PL"/>
        <w:rPr>
          <w:noProof w:val="0"/>
        </w:rPr>
      </w:pPr>
    </w:p>
    <w:p w14:paraId="4E2E4066" w14:textId="77777777" w:rsidR="009075AE" w:rsidRDefault="009075AE" w:rsidP="005557A9">
      <w:pPr>
        <w:pStyle w:val="PL"/>
      </w:pPr>
      <w:proofErr w:type="spellStart"/>
      <w:r>
        <w:rPr>
          <w:noProof w:val="0"/>
        </w:rPr>
        <w:t>MeasurementPeriodicity</w:t>
      </w:r>
      <w:proofErr w:type="spellEnd"/>
      <w:r>
        <w:rPr>
          <w:noProof w:val="0"/>
        </w:rPr>
        <w:t xml:space="preserve"> ::= </w:t>
      </w:r>
      <w:r>
        <w:t>ENUMERATED</w:t>
      </w:r>
    </w:p>
    <w:p w14:paraId="5F69740D" w14:textId="77777777" w:rsidR="009075AE" w:rsidRDefault="009075AE" w:rsidP="005557A9">
      <w:pPr>
        <w:pStyle w:val="PL"/>
      </w:pPr>
      <w:r>
        <w:t>{ms120, ms240, ms480, ms640, ms1024, ms2048, ms5120, ms10240, min1, min6, min12, min30, ...</w:t>
      </w:r>
      <w:r w:rsidRPr="008D7924">
        <w:rPr>
          <w:snapToGrid w:val="0"/>
        </w:rPr>
        <w:t>,</w:t>
      </w:r>
      <w:r w:rsidRPr="008D7924">
        <w:rPr>
          <w:rFonts w:hint="eastAsia"/>
          <w:snapToGrid w:val="0"/>
          <w:lang w:eastAsia="zh-CN"/>
        </w:rPr>
        <w:t xml:space="preserve"> </w:t>
      </w:r>
      <w:r w:rsidRPr="008D7924">
        <w:t>ms20480, ms40960</w:t>
      </w:r>
      <w:r>
        <w:t xml:space="preserve">, </w:t>
      </w:r>
      <w:r w:rsidRPr="009F24E4">
        <w:rPr>
          <w:rFonts w:eastAsia="SimSun"/>
        </w:rPr>
        <w:t>extended</w:t>
      </w:r>
      <w:r>
        <w:t xml:space="preserve"> }</w:t>
      </w:r>
    </w:p>
    <w:p w14:paraId="6B95FF3F" w14:textId="77777777" w:rsidR="009075AE" w:rsidRDefault="009075AE" w:rsidP="005557A9">
      <w:pPr>
        <w:pStyle w:val="PL"/>
      </w:pPr>
    </w:p>
    <w:p w14:paraId="746DFCA2" w14:textId="77777777" w:rsidR="009075AE" w:rsidRDefault="009075AE" w:rsidP="005557A9">
      <w:pPr>
        <w:pStyle w:val="PL"/>
      </w:pPr>
    </w:p>
    <w:p w14:paraId="3A81D082" w14:textId="77777777" w:rsidR="009075AE" w:rsidRPr="004D0F58" w:rsidRDefault="009075AE" w:rsidP="005557A9">
      <w:pPr>
        <w:pStyle w:val="PL"/>
        <w:rPr>
          <w:snapToGrid w:val="0"/>
        </w:rPr>
      </w:pPr>
      <w:r w:rsidRPr="00707B3F">
        <w:rPr>
          <w:snapToGrid w:val="0"/>
        </w:rPr>
        <w:t>MeasurementPeriodicity</w:t>
      </w:r>
      <w:r>
        <w:rPr>
          <w:snapToGrid w:val="0"/>
        </w:rPr>
        <w:t>Extended</w:t>
      </w:r>
      <w:r w:rsidRPr="00707B3F">
        <w:rPr>
          <w:snapToGrid w:val="0"/>
        </w:rPr>
        <w:t xml:space="preserve"> ::= ENUMERATED {</w:t>
      </w:r>
      <w:r>
        <w:rPr>
          <w:snapToGrid w:val="0"/>
        </w:rPr>
        <w:t>ms</w:t>
      </w:r>
      <w:r w:rsidRPr="00D63B96">
        <w:rPr>
          <w:snapToGrid w:val="0"/>
        </w:rPr>
        <w:t>160,</w:t>
      </w:r>
      <w:r>
        <w:rPr>
          <w:snapToGrid w:val="0"/>
        </w:rPr>
        <w:t xml:space="preserve"> ms</w:t>
      </w:r>
      <w:r w:rsidRPr="00D63B96">
        <w:rPr>
          <w:snapToGrid w:val="0"/>
        </w:rPr>
        <w:t>320,</w:t>
      </w:r>
      <w:r>
        <w:rPr>
          <w:snapToGrid w:val="0"/>
        </w:rPr>
        <w:t xml:space="preserve"> ms</w:t>
      </w:r>
      <w:r w:rsidRPr="00D63B96">
        <w:rPr>
          <w:snapToGrid w:val="0"/>
        </w:rPr>
        <w:t>1280,</w:t>
      </w:r>
      <w:r>
        <w:rPr>
          <w:snapToGrid w:val="0"/>
        </w:rPr>
        <w:t xml:space="preserve"> ms2560, ms61440, ms</w:t>
      </w:r>
      <w:r w:rsidRPr="00D63B96">
        <w:rPr>
          <w:snapToGrid w:val="0"/>
        </w:rPr>
        <w:t>81920,</w:t>
      </w:r>
      <w:r>
        <w:rPr>
          <w:snapToGrid w:val="0"/>
        </w:rPr>
        <w:tab/>
        <w:t>ms</w:t>
      </w:r>
      <w:r w:rsidRPr="00D63B96">
        <w:rPr>
          <w:snapToGrid w:val="0"/>
        </w:rPr>
        <w:t>368640,</w:t>
      </w:r>
      <w:r>
        <w:rPr>
          <w:snapToGrid w:val="0"/>
        </w:rPr>
        <w:t xml:space="preserve"> ms737280, </w:t>
      </w:r>
      <w:r w:rsidRPr="004D0F58">
        <w:rPr>
          <w:snapToGrid w:val="0"/>
        </w:rPr>
        <w:t>ms1843200,</w:t>
      </w:r>
      <w:r w:rsidRPr="004D0F58">
        <w:rPr>
          <w:snapToGrid w:val="0"/>
        </w:rPr>
        <w:tab/>
        <w:t>...}</w:t>
      </w:r>
    </w:p>
    <w:p w14:paraId="2128D63B" w14:textId="77777777" w:rsidR="009075AE" w:rsidRDefault="009075AE" w:rsidP="005557A9">
      <w:pPr>
        <w:pStyle w:val="PL"/>
        <w:rPr>
          <w:noProof w:val="0"/>
          <w:snapToGrid w:val="0"/>
        </w:rPr>
      </w:pPr>
    </w:p>
    <w:p w14:paraId="36AF6874" w14:textId="77777777" w:rsidR="009075AE" w:rsidRPr="0030753D" w:rsidRDefault="009075AE" w:rsidP="005557A9">
      <w:pPr>
        <w:pStyle w:val="PL"/>
      </w:pPr>
      <w:r w:rsidRPr="0030753D">
        <w:t>PosMeasurementPeriodicityNR-AoA ::= ENUMERATED {</w:t>
      </w:r>
    </w:p>
    <w:p w14:paraId="02470DE0" w14:textId="77777777" w:rsidR="009075AE" w:rsidRPr="0030753D" w:rsidRDefault="009075AE" w:rsidP="005557A9">
      <w:pPr>
        <w:pStyle w:val="PL"/>
      </w:pPr>
      <w:r w:rsidRPr="0030753D">
        <w:tab/>
        <w:t>ms160,</w:t>
      </w:r>
    </w:p>
    <w:p w14:paraId="7AEBF4C8" w14:textId="77777777" w:rsidR="009075AE" w:rsidRPr="0030753D" w:rsidRDefault="009075AE" w:rsidP="005557A9">
      <w:pPr>
        <w:pStyle w:val="PL"/>
      </w:pPr>
      <w:r w:rsidRPr="0030753D">
        <w:tab/>
        <w:t>ms320,</w:t>
      </w:r>
    </w:p>
    <w:p w14:paraId="491A9585" w14:textId="77777777" w:rsidR="009075AE" w:rsidRPr="0030753D" w:rsidRDefault="009075AE" w:rsidP="005557A9">
      <w:pPr>
        <w:pStyle w:val="PL"/>
      </w:pPr>
      <w:r w:rsidRPr="0030753D">
        <w:tab/>
        <w:t>ms640,</w:t>
      </w:r>
    </w:p>
    <w:p w14:paraId="1BE6D946" w14:textId="77777777" w:rsidR="009075AE" w:rsidRPr="0030753D" w:rsidRDefault="009075AE" w:rsidP="005557A9">
      <w:pPr>
        <w:pStyle w:val="PL"/>
      </w:pPr>
      <w:r w:rsidRPr="0030753D">
        <w:tab/>
        <w:t>ms1280,</w:t>
      </w:r>
    </w:p>
    <w:p w14:paraId="022A10A0" w14:textId="77777777" w:rsidR="009075AE" w:rsidRPr="0030753D" w:rsidRDefault="009075AE" w:rsidP="005557A9">
      <w:pPr>
        <w:pStyle w:val="PL"/>
      </w:pPr>
      <w:r w:rsidRPr="0030753D">
        <w:tab/>
        <w:t>ms2560,</w:t>
      </w:r>
    </w:p>
    <w:p w14:paraId="22CC7476" w14:textId="77777777" w:rsidR="009075AE" w:rsidRPr="0030753D" w:rsidRDefault="009075AE" w:rsidP="005557A9">
      <w:pPr>
        <w:pStyle w:val="PL"/>
      </w:pPr>
      <w:r w:rsidRPr="0030753D">
        <w:tab/>
        <w:t>ms5120,</w:t>
      </w:r>
    </w:p>
    <w:p w14:paraId="189C9E66" w14:textId="77777777" w:rsidR="009075AE" w:rsidRPr="0030753D" w:rsidRDefault="009075AE" w:rsidP="005557A9">
      <w:pPr>
        <w:pStyle w:val="PL"/>
      </w:pPr>
      <w:r w:rsidRPr="0030753D">
        <w:tab/>
        <w:t>ms10240,</w:t>
      </w:r>
    </w:p>
    <w:p w14:paraId="4B757D21" w14:textId="77777777" w:rsidR="009075AE" w:rsidRPr="0030753D" w:rsidRDefault="009075AE" w:rsidP="005557A9">
      <w:pPr>
        <w:pStyle w:val="PL"/>
      </w:pPr>
      <w:r w:rsidRPr="0030753D">
        <w:tab/>
        <w:t>ms20480,</w:t>
      </w:r>
    </w:p>
    <w:p w14:paraId="754E3F2A" w14:textId="77777777" w:rsidR="009075AE" w:rsidRPr="0030753D" w:rsidRDefault="009075AE" w:rsidP="005557A9">
      <w:pPr>
        <w:pStyle w:val="PL"/>
      </w:pPr>
      <w:r w:rsidRPr="0030753D">
        <w:tab/>
        <w:t>ms40960,</w:t>
      </w:r>
    </w:p>
    <w:p w14:paraId="55DA28D7" w14:textId="77777777" w:rsidR="009075AE" w:rsidRPr="0030753D" w:rsidRDefault="009075AE" w:rsidP="005557A9">
      <w:pPr>
        <w:pStyle w:val="PL"/>
      </w:pPr>
      <w:r w:rsidRPr="0030753D">
        <w:tab/>
        <w:t>ms61440,</w:t>
      </w:r>
    </w:p>
    <w:p w14:paraId="2D5DA03D" w14:textId="77777777" w:rsidR="009075AE" w:rsidRPr="0030753D" w:rsidRDefault="009075AE" w:rsidP="005557A9">
      <w:pPr>
        <w:pStyle w:val="PL"/>
      </w:pPr>
      <w:r w:rsidRPr="0030753D">
        <w:tab/>
        <w:t>ms81920,</w:t>
      </w:r>
    </w:p>
    <w:p w14:paraId="7BD91FB8" w14:textId="77777777" w:rsidR="009075AE" w:rsidRPr="0030753D" w:rsidRDefault="009075AE" w:rsidP="005557A9">
      <w:pPr>
        <w:pStyle w:val="PL"/>
      </w:pPr>
      <w:r w:rsidRPr="0030753D">
        <w:tab/>
        <w:t>ms368640,</w:t>
      </w:r>
    </w:p>
    <w:p w14:paraId="53A2D4B2" w14:textId="77777777" w:rsidR="009075AE" w:rsidRPr="0030753D" w:rsidRDefault="009075AE" w:rsidP="005557A9">
      <w:pPr>
        <w:pStyle w:val="PL"/>
      </w:pPr>
      <w:r w:rsidRPr="0030753D">
        <w:tab/>
        <w:t>ms737280,</w:t>
      </w:r>
    </w:p>
    <w:p w14:paraId="28C69E70" w14:textId="77777777" w:rsidR="009075AE" w:rsidRPr="0030753D" w:rsidRDefault="009075AE" w:rsidP="005557A9">
      <w:pPr>
        <w:pStyle w:val="PL"/>
      </w:pPr>
      <w:r w:rsidRPr="0030753D">
        <w:tab/>
        <w:t>ms1843200,</w:t>
      </w:r>
    </w:p>
    <w:p w14:paraId="66B8E622" w14:textId="77777777" w:rsidR="009075AE" w:rsidRPr="0030753D" w:rsidRDefault="009075AE" w:rsidP="005557A9">
      <w:pPr>
        <w:pStyle w:val="PL"/>
      </w:pPr>
      <w:r w:rsidRPr="0030753D">
        <w:tab/>
        <w:t>...</w:t>
      </w:r>
    </w:p>
    <w:p w14:paraId="5E619013" w14:textId="77777777" w:rsidR="009075AE" w:rsidRPr="0030753D" w:rsidRDefault="009075AE" w:rsidP="005557A9">
      <w:pPr>
        <w:pStyle w:val="PL"/>
        <w:rPr>
          <w:rFonts w:eastAsia="Malgun Gothic"/>
        </w:rPr>
      </w:pPr>
    </w:p>
    <w:p w14:paraId="5FE10E0E" w14:textId="77777777" w:rsidR="009075AE" w:rsidRPr="0030753D" w:rsidRDefault="009075AE" w:rsidP="005557A9">
      <w:pPr>
        <w:pStyle w:val="PL"/>
      </w:pPr>
      <w:r w:rsidRPr="0030753D">
        <w:t>}</w:t>
      </w:r>
    </w:p>
    <w:p w14:paraId="57E5112A" w14:textId="77777777" w:rsidR="009075AE" w:rsidRPr="0030753D" w:rsidRDefault="009075AE" w:rsidP="005557A9">
      <w:pPr>
        <w:pStyle w:val="PL"/>
      </w:pPr>
    </w:p>
    <w:p w14:paraId="09D06F8C" w14:textId="77777777" w:rsidR="009075AE" w:rsidRDefault="009075AE" w:rsidP="005557A9">
      <w:pPr>
        <w:pStyle w:val="PL"/>
        <w:rPr>
          <w:noProof w:val="0"/>
        </w:rPr>
      </w:pPr>
      <w:proofErr w:type="spellStart"/>
      <w:r>
        <w:rPr>
          <w:noProof w:val="0"/>
          <w:snapToGrid w:val="0"/>
        </w:rPr>
        <w:t>PosMeasurementQuantities</w:t>
      </w:r>
      <w:proofErr w:type="spellEnd"/>
      <w:r>
        <w:rPr>
          <w:noProof w:val="0"/>
          <w:snapToGrid w:val="0"/>
        </w:rPr>
        <w:t xml:space="preserve"> ::= </w:t>
      </w:r>
      <w:r>
        <w:rPr>
          <w:noProof w:val="0"/>
        </w:rPr>
        <w:t xml:space="preserve">SEQUENCE (SIZE(1.. </w:t>
      </w:r>
      <w:proofErr w:type="spellStart"/>
      <w:r>
        <w:rPr>
          <w:noProof w:val="0"/>
        </w:rPr>
        <w:t>maxnoofPosMeas</w:t>
      </w:r>
      <w:proofErr w:type="spellEnd"/>
      <w:r>
        <w:rPr>
          <w:noProof w:val="0"/>
        </w:rPr>
        <w:t xml:space="preserve">)) OF </w:t>
      </w:r>
      <w:proofErr w:type="spellStart"/>
      <w:r>
        <w:rPr>
          <w:noProof w:val="0"/>
        </w:rPr>
        <w:t>PosMeasurementQuantities</w:t>
      </w:r>
      <w:proofErr w:type="spellEnd"/>
      <w:r>
        <w:rPr>
          <w:noProof w:val="0"/>
        </w:rPr>
        <w:t>-Item</w:t>
      </w:r>
    </w:p>
    <w:p w14:paraId="1C5407EE" w14:textId="77777777" w:rsidR="009075AE" w:rsidRDefault="009075AE" w:rsidP="005557A9">
      <w:pPr>
        <w:pStyle w:val="PL"/>
        <w:rPr>
          <w:noProof w:val="0"/>
        </w:rPr>
      </w:pPr>
    </w:p>
    <w:p w14:paraId="5EC10688" w14:textId="77777777" w:rsidR="009075AE" w:rsidRDefault="009075AE" w:rsidP="005557A9">
      <w:pPr>
        <w:pStyle w:val="PL"/>
        <w:rPr>
          <w:noProof w:val="0"/>
        </w:rPr>
      </w:pPr>
      <w:proofErr w:type="spellStart"/>
      <w:r>
        <w:rPr>
          <w:noProof w:val="0"/>
        </w:rPr>
        <w:t>PosMeasurementQuantities</w:t>
      </w:r>
      <w:proofErr w:type="spellEnd"/>
      <w:r>
        <w:rPr>
          <w:noProof w:val="0"/>
        </w:rPr>
        <w:t>-Item ::= SEQUENCE {</w:t>
      </w:r>
    </w:p>
    <w:p w14:paraId="2E247DC7" w14:textId="77777777" w:rsidR="009075AE" w:rsidRDefault="009075AE" w:rsidP="005557A9">
      <w:pPr>
        <w:pStyle w:val="PL"/>
      </w:pPr>
      <w:r>
        <w:rPr>
          <w:noProof w:val="0"/>
        </w:rPr>
        <w:tab/>
      </w:r>
      <w:r>
        <w:t>posMeasurementType</w:t>
      </w:r>
      <w:r>
        <w:tab/>
      </w:r>
      <w:r>
        <w:tab/>
      </w:r>
      <w:r>
        <w:tab/>
      </w:r>
      <w:r>
        <w:tab/>
      </w:r>
      <w:r>
        <w:tab/>
        <w:t>PosMeasurementType,</w:t>
      </w:r>
    </w:p>
    <w:p w14:paraId="48FA0420" w14:textId="77777777" w:rsidR="009075AE" w:rsidRDefault="009075AE" w:rsidP="005557A9">
      <w:pPr>
        <w:pStyle w:val="PL"/>
        <w:rPr>
          <w:noProof w:val="0"/>
        </w:rPr>
      </w:pPr>
      <w:r>
        <w:tab/>
      </w:r>
      <w:r w:rsidRPr="00E51B74">
        <w:t>timingReportingGranularityFactor</w:t>
      </w:r>
      <w:r w:rsidRPr="00E51B74">
        <w:tab/>
        <w:t>INTEGER (0..5) OPTIONAL,</w:t>
      </w:r>
    </w:p>
    <w:p w14:paraId="3A7D0862" w14:textId="77777777" w:rsidR="009075AE" w:rsidRPr="00D96CB4" w:rsidRDefault="009075AE" w:rsidP="005557A9">
      <w:pPr>
        <w:pStyle w:val="PL"/>
        <w:rPr>
          <w:noProof w:val="0"/>
          <w:lang w:val="fr-FR"/>
        </w:rPr>
      </w:pPr>
      <w:r>
        <w:rPr>
          <w:noProof w:val="0"/>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w:t>
      </w:r>
      <w:proofErr w:type="spellStart"/>
      <w:r w:rsidRPr="00D96CB4">
        <w:rPr>
          <w:noProof w:val="0"/>
          <w:lang w:val="fr-FR"/>
        </w:rPr>
        <w:t>PosMeasurementQuantities-ItemExtIEs</w:t>
      </w:r>
      <w:proofErr w:type="spellEnd"/>
      <w:r w:rsidRPr="00D96CB4">
        <w:rPr>
          <w:noProof w:val="0"/>
          <w:lang w:val="fr-FR"/>
        </w:rPr>
        <w:t>} } OPTIONAL</w:t>
      </w:r>
    </w:p>
    <w:p w14:paraId="69B75963" w14:textId="77777777" w:rsidR="009075AE" w:rsidRDefault="009075AE" w:rsidP="005557A9">
      <w:pPr>
        <w:pStyle w:val="PL"/>
        <w:rPr>
          <w:noProof w:val="0"/>
        </w:rPr>
      </w:pPr>
      <w:r>
        <w:rPr>
          <w:noProof w:val="0"/>
        </w:rPr>
        <w:t>}</w:t>
      </w:r>
    </w:p>
    <w:p w14:paraId="39ED173D" w14:textId="77777777" w:rsidR="009075AE" w:rsidRDefault="009075AE" w:rsidP="005557A9">
      <w:pPr>
        <w:pStyle w:val="PL"/>
        <w:rPr>
          <w:noProof w:val="0"/>
        </w:rPr>
      </w:pPr>
    </w:p>
    <w:p w14:paraId="57A144B1" w14:textId="77777777" w:rsidR="009075AE" w:rsidRDefault="009075AE" w:rsidP="005557A9">
      <w:pPr>
        <w:pStyle w:val="PL"/>
        <w:rPr>
          <w:noProof w:val="0"/>
        </w:rPr>
      </w:pPr>
      <w:proofErr w:type="spellStart"/>
      <w:r>
        <w:rPr>
          <w:noProof w:val="0"/>
        </w:rPr>
        <w:t>PosMeasurementQuantities-ItemExtIEs</w:t>
      </w:r>
      <w:proofErr w:type="spellEnd"/>
      <w:r>
        <w:rPr>
          <w:noProof w:val="0"/>
        </w:rPr>
        <w:t xml:space="preserve"> </w:t>
      </w:r>
      <w:r>
        <w:rPr>
          <w:noProof w:val="0"/>
        </w:rPr>
        <w:tab/>
        <w:t>F1AP-PROTOCOL-EXTENSION ::= {</w:t>
      </w:r>
    </w:p>
    <w:p w14:paraId="60D529B8" w14:textId="77777777" w:rsidR="009075AE" w:rsidRDefault="009075AE" w:rsidP="005557A9">
      <w:pPr>
        <w:pStyle w:val="PL"/>
        <w:rPr>
          <w:noProof w:val="0"/>
        </w:rPr>
      </w:pPr>
      <w:r>
        <w:rPr>
          <w:noProof w:val="0"/>
        </w:rPr>
        <w:tab/>
        <w:t>...</w:t>
      </w:r>
    </w:p>
    <w:p w14:paraId="6CAE5580" w14:textId="77777777" w:rsidR="009075AE" w:rsidRDefault="009075AE" w:rsidP="005557A9">
      <w:pPr>
        <w:pStyle w:val="PL"/>
        <w:rPr>
          <w:noProof w:val="0"/>
        </w:rPr>
      </w:pPr>
      <w:r>
        <w:rPr>
          <w:noProof w:val="0"/>
        </w:rPr>
        <w:t>}</w:t>
      </w:r>
    </w:p>
    <w:p w14:paraId="771311A6" w14:textId="77777777" w:rsidR="009075AE" w:rsidRDefault="009075AE" w:rsidP="005557A9">
      <w:pPr>
        <w:pStyle w:val="PL"/>
        <w:rPr>
          <w:noProof w:val="0"/>
        </w:rPr>
      </w:pPr>
    </w:p>
    <w:p w14:paraId="3198FAC7" w14:textId="77777777" w:rsidR="009075AE" w:rsidRDefault="009075AE" w:rsidP="005557A9">
      <w:pPr>
        <w:pStyle w:val="PL"/>
        <w:rPr>
          <w:noProof w:val="0"/>
        </w:rPr>
      </w:pPr>
      <w:proofErr w:type="spellStart"/>
      <w:r>
        <w:rPr>
          <w:noProof w:val="0"/>
        </w:rPr>
        <w:t>PosMeasurementResult</w:t>
      </w:r>
      <w:proofErr w:type="spellEnd"/>
      <w:r>
        <w:rPr>
          <w:noProof w:val="0"/>
        </w:rPr>
        <w:t xml:space="preserve"> ::= SEQUENCE </w:t>
      </w:r>
      <w:r w:rsidRPr="00D3468D">
        <w:rPr>
          <w:noProof w:val="0"/>
          <w:snapToGrid w:val="0"/>
        </w:rPr>
        <w:t xml:space="preserve">(SIZE (1.. </w:t>
      </w:r>
      <w:proofErr w:type="spellStart"/>
      <w:r w:rsidRPr="00D3468D">
        <w:rPr>
          <w:noProof w:val="0"/>
          <w:snapToGrid w:val="0"/>
        </w:rPr>
        <w:t>max</w:t>
      </w:r>
      <w:r w:rsidRPr="00FC39A8">
        <w:rPr>
          <w:noProof w:val="0"/>
          <w:snapToGrid w:val="0"/>
        </w:rPr>
        <w:t>n</w:t>
      </w:r>
      <w:r w:rsidRPr="008C20F9">
        <w:rPr>
          <w:noProof w:val="0"/>
          <w:snapToGrid w:val="0"/>
        </w:rPr>
        <w:t>oof</w:t>
      </w:r>
      <w:r>
        <w:rPr>
          <w:noProof w:val="0"/>
          <w:snapToGrid w:val="0"/>
        </w:rPr>
        <w:t>Pos</w:t>
      </w:r>
      <w:r w:rsidRPr="00FC39A8">
        <w:rPr>
          <w:noProof w:val="0"/>
          <w:snapToGrid w:val="0"/>
        </w:rPr>
        <w:t>Me</w:t>
      </w:r>
      <w:r w:rsidRPr="00D3468D">
        <w:rPr>
          <w:noProof w:val="0"/>
          <w:snapToGrid w:val="0"/>
        </w:rPr>
        <w:t>as</w:t>
      </w:r>
      <w:proofErr w:type="spellEnd"/>
      <w:r w:rsidRPr="00D3468D">
        <w:rPr>
          <w:noProof w:val="0"/>
          <w:snapToGrid w:val="0"/>
        </w:rPr>
        <w:t>)) OF</w:t>
      </w:r>
      <w:r w:rsidRPr="00D3468D">
        <w:rPr>
          <w:noProof w:val="0"/>
        </w:rPr>
        <w:t xml:space="preserve"> </w:t>
      </w:r>
      <w:proofErr w:type="spellStart"/>
      <w:r w:rsidRPr="00D3468D">
        <w:rPr>
          <w:noProof w:val="0"/>
        </w:rPr>
        <w:t>PosMeasurementResultItem</w:t>
      </w:r>
      <w:proofErr w:type="spellEnd"/>
      <w:r>
        <w:rPr>
          <w:noProof w:val="0"/>
        </w:rPr>
        <w:t xml:space="preserve"> </w:t>
      </w:r>
    </w:p>
    <w:p w14:paraId="54D9664E" w14:textId="77777777" w:rsidR="009075AE" w:rsidRDefault="009075AE" w:rsidP="005557A9">
      <w:pPr>
        <w:pStyle w:val="PL"/>
        <w:rPr>
          <w:noProof w:val="0"/>
        </w:rPr>
      </w:pPr>
    </w:p>
    <w:p w14:paraId="33369926" w14:textId="77777777" w:rsidR="009075AE" w:rsidRPr="00BC20B8" w:rsidRDefault="009075AE" w:rsidP="005557A9">
      <w:pPr>
        <w:pStyle w:val="PL"/>
        <w:rPr>
          <w:noProof w:val="0"/>
        </w:rPr>
      </w:pPr>
      <w:proofErr w:type="spellStart"/>
      <w:r w:rsidRPr="008C20F9">
        <w:rPr>
          <w:noProof w:val="0"/>
        </w:rPr>
        <w:t>PosMeasurementResultItem</w:t>
      </w:r>
      <w:proofErr w:type="spellEnd"/>
      <w:r w:rsidRPr="00BC20B8">
        <w:rPr>
          <w:noProof w:val="0"/>
        </w:rPr>
        <w:t xml:space="preserve"> </w:t>
      </w:r>
      <w:r w:rsidRPr="00BC20B8">
        <w:rPr>
          <w:noProof w:val="0"/>
          <w:snapToGrid w:val="0"/>
        </w:rPr>
        <w:t xml:space="preserve">::= SEQUENCE </w:t>
      </w:r>
      <w:r w:rsidRPr="00BC20B8">
        <w:rPr>
          <w:noProof w:val="0"/>
        </w:rPr>
        <w:t>{</w:t>
      </w:r>
    </w:p>
    <w:p w14:paraId="509E2656" w14:textId="77777777" w:rsidR="009075AE" w:rsidRPr="00BC20B8" w:rsidRDefault="009075AE" w:rsidP="005557A9">
      <w:pPr>
        <w:pStyle w:val="PL"/>
        <w:rPr>
          <w:noProof w:val="0"/>
        </w:rPr>
      </w:pPr>
      <w:r w:rsidRPr="00BC20B8">
        <w:rPr>
          <w:noProof w:val="0"/>
        </w:rPr>
        <w:tab/>
      </w:r>
      <w:proofErr w:type="spellStart"/>
      <w:r w:rsidRPr="00BC20B8">
        <w:rPr>
          <w:noProof w:val="0"/>
        </w:rPr>
        <w:t>measuredResultsValue</w:t>
      </w:r>
      <w:proofErr w:type="spellEnd"/>
      <w:r w:rsidRPr="00BC20B8">
        <w:rPr>
          <w:noProof w:val="0"/>
        </w:rPr>
        <w:tab/>
      </w:r>
      <w:r w:rsidRPr="00BC20B8">
        <w:rPr>
          <w:noProof w:val="0"/>
        </w:rPr>
        <w:tab/>
      </w:r>
      <w:r w:rsidRPr="00BC20B8">
        <w:rPr>
          <w:noProof w:val="0"/>
        </w:rPr>
        <w:tab/>
      </w:r>
      <w:r w:rsidRPr="00BC20B8">
        <w:rPr>
          <w:noProof w:val="0"/>
        </w:rPr>
        <w:tab/>
      </w:r>
      <w:proofErr w:type="spellStart"/>
      <w:r w:rsidRPr="00BC20B8">
        <w:rPr>
          <w:noProof w:val="0"/>
        </w:rPr>
        <w:t>MeasuredResultsValue</w:t>
      </w:r>
      <w:proofErr w:type="spellEnd"/>
      <w:r w:rsidRPr="00BC20B8">
        <w:rPr>
          <w:noProof w:val="0"/>
        </w:rPr>
        <w:t>,</w:t>
      </w:r>
    </w:p>
    <w:p w14:paraId="5E31A1C8" w14:textId="77777777" w:rsidR="009075AE" w:rsidRPr="00BC20B8" w:rsidRDefault="009075AE" w:rsidP="005557A9">
      <w:pPr>
        <w:pStyle w:val="PL"/>
        <w:rPr>
          <w:noProof w:val="0"/>
          <w:snapToGrid w:val="0"/>
        </w:rPr>
      </w:pPr>
      <w:r w:rsidRPr="00BC20B8">
        <w:rPr>
          <w:noProof w:val="0"/>
          <w:snapToGrid w:val="0"/>
        </w:rPr>
        <w:tab/>
      </w:r>
      <w:proofErr w:type="spellStart"/>
      <w:r w:rsidRPr="00BC20B8">
        <w:rPr>
          <w:noProof w:val="0"/>
          <w:snapToGrid w:val="0"/>
        </w:rPr>
        <w:t>timeStamp</w:t>
      </w:r>
      <w:proofErr w:type="spellEnd"/>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proofErr w:type="spellStart"/>
      <w:r w:rsidRPr="00BC20B8">
        <w:rPr>
          <w:noProof w:val="0"/>
          <w:snapToGrid w:val="0"/>
        </w:rPr>
        <w:t>TimeStamp</w:t>
      </w:r>
      <w:proofErr w:type="spellEnd"/>
      <w:r w:rsidRPr="00BC20B8">
        <w:rPr>
          <w:noProof w:val="0"/>
          <w:snapToGrid w:val="0"/>
        </w:rPr>
        <w:t>,</w:t>
      </w:r>
    </w:p>
    <w:p w14:paraId="31186F1E" w14:textId="77777777" w:rsidR="009075AE" w:rsidRPr="00BC20B8" w:rsidRDefault="009075AE" w:rsidP="005557A9">
      <w:pPr>
        <w:pStyle w:val="PL"/>
        <w:rPr>
          <w:noProof w:val="0"/>
          <w:snapToGrid w:val="0"/>
        </w:rPr>
      </w:pPr>
      <w:r w:rsidRPr="008C20F9">
        <w:rPr>
          <w:noProof w:val="0"/>
          <w:snapToGrid w:val="0"/>
        </w:rPr>
        <w:tab/>
      </w:r>
      <w:proofErr w:type="spellStart"/>
      <w:r w:rsidRPr="00BC20B8">
        <w:rPr>
          <w:noProof w:val="0"/>
          <w:snapToGrid w:val="0"/>
        </w:rPr>
        <w:t>measurementQuality</w:t>
      </w:r>
      <w:proofErr w:type="spellEnd"/>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proofErr w:type="spellStart"/>
      <w:r>
        <w:rPr>
          <w:noProof w:val="0"/>
          <w:snapToGrid w:val="0"/>
        </w:rPr>
        <w:t>TRP</w:t>
      </w:r>
      <w:r w:rsidRPr="00BC20B8">
        <w:rPr>
          <w:noProof w:val="0"/>
          <w:snapToGrid w:val="0"/>
        </w:rPr>
        <w:t>MeasurementQuality</w:t>
      </w:r>
      <w:proofErr w:type="spellEnd"/>
      <w:r w:rsidRPr="00BC20B8">
        <w:rPr>
          <w:noProof w:val="0"/>
          <w:snapToGrid w:val="0"/>
        </w:rPr>
        <w:tab/>
        <w:t>OPTIONAL,</w:t>
      </w:r>
    </w:p>
    <w:p w14:paraId="116B963C" w14:textId="77777777" w:rsidR="009075AE" w:rsidRPr="00BC20B8" w:rsidRDefault="009075AE" w:rsidP="005557A9">
      <w:pPr>
        <w:pStyle w:val="PL"/>
        <w:rPr>
          <w:noProof w:val="0"/>
          <w:snapToGrid w:val="0"/>
        </w:rPr>
      </w:pPr>
      <w:r w:rsidRPr="00BC20B8">
        <w:rPr>
          <w:noProof w:val="0"/>
          <w:snapToGrid w:val="0"/>
        </w:rPr>
        <w:tab/>
      </w:r>
      <w:r w:rsidRPr="00BC20B8">
        <w:t>measurementBeamInfo</w:t>
      </w:r>
      <w:r w:rsidRPr="00BC20B8">
        <w:tab/>
      </w:r>
      <w:r w:rsidRPr="00BC20B8">
        <w:tab/>
      </w:r>
      <w:r w:rsidRPr="00BC20B8">
        <w:tab/>
      </w:r>
      <w:r w:rsidRPr="00BC20B8">
        <w:tab/>
      </w:r>
      <w:r w:rsidRPr="00BC20B8">
        <w:tab/>
        <w:t>MeasurementBeamInfo</w:t>
      </w:r>
      <w:r w:rsidRPr="00BC20B8">
        <w:tab/>
      </w:r>
      <w:r w:rsidRPr="00BC20B8">
        <w:tab/>
      </w:r>
      <w:r w:rsidRPr="00BC20B8">
        <w:rPr>
          <w:noProof w:val="0"/>
          <w:snapToGrid w:val="0"/>
        </w:rPr>
        <w:t>OPTIONAL,</w:t>
      </w:r>
    </w:p>
    <w:p w14:paraId="676F4872" w14:textId="77777777" w:rsidR="009075AE" w:rsidRPr="00D96CB4" w:rsidRDefault="009075AE" w:rsidP="005557A9">
      <w:pPr>
        <w:pStyle w:val="PL"/>
        <w:rPr>
          <w:noProof w:val="0"/>
          <w:lang w:val="fr-FR"/>
        </w:rPr>
      </w:pPr>
      <w:r w:rsidRPr="00BC20B8">
        <w:rPr>
          <w:noProof w:val="0"/>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w:t>
      </w:r>
      <w:proofErr w:type="spellStart"/>
      <w:r w:rsidRPr="00D96CB4">
        <w:rPr>
          <w:noProof w:val="0"/>
          <w:lang w:val="fr-FR"/>
        </w:rPr>
        <w:t>PosMeasurementResultItemExtIEs</w:t>
      </w:r>
      <w:proofErr w:type="spellEnd"/>
      <w:r w:rsidRPr="00D96CB4">
        <w:rPr>
          <w:noProof w:val="0"/>
          <w:lang w:val="fr-FR"/>
        </w:rPr>
        <w:t xml:space="preserve"> } }</w:t>
      </w:r>
      <w:r w:rsidRPr="00D96CB4">
        <w:rPr>
          <w:noProof w:val="0"/>
          <w:lang w:val="fr-FR"/>
        </w:rPr>
        <w:tab/>
        <w:t>OPTIONAL</w:t>
      </w:r>
    </w:p>
    <w:p w14:paraId="333B36A6" w14:textId="77777777" w:rsidR="009075AE" w:rsidRPr="00D96CB4" w:rsidRDefault="009075AE" w:rsidP="005557A9">
      <w:pPr>
        <w:pStyle w:val="PL"/>
        <w:rPr>
          <w:noProof w:val="0"/>
          <w:lang w:val="fr-FR"/>
        </w:rPr>
      </w:pPr>
      <w:r w:rsidRPr="00D96CB4">
        <w:rPr>
          <w:noProof w:val="0"/>
          <w:lang w:val="fr-FR"/>
        </w:rPr>
        <w:t>}</w:t>
      </w:r>
    </w:p>
    <w:p w14:paraId="01AC541A" w14:textId="77777777" w:rsidR="009075AE" w:rsidRPr="00D96CB4" w:rsidRDefault="009075AE" w:rsidP="005557A9">
      <w:pPr>
        <w:pStyle w:val="PL"/>
        <w:rPr>
          <w:noProof w:val="0"/>
          <w:lang w:val="fr-FR"/>
        </w:rPr>
      </w:pPr>
    </w:p>
    <w:p w14:paraId="4B231C19" w14:textId="77777777" w:rsidR="009075AE" w:rsidRDefault="009075AE" w:rsidP="005557A9">
      <w:pPr>
        <w:pStyle w:val="PL"/>
        <w:rPr>
          <w:noProof w:val="0"/>
        </w:rPr>
      </w:pPr>
      <w:proofErr w:type="spellStart"/>
      <w:r>
        <w:rPr>
          <w:noProof w:val="0"/>
        </w:rPr>
        <w:t>PosMeasurementResultItemExtIEs</w:t>
      </w:r>
      <w:proofErr w:type="spellEnd"/>
      <w:r>
        <w:rPr>
          <w:noProof w:val="0"/>
        </w:rPr>
        <w:t xml:space="preserve"> </w:t>
      </w:r>
      <w:r>
        <w:rPr>
          <w:noProof w:val="0"/>
        </w:rPr>
        <w:tab/>
        <w:t>F1AP-PROTOCOL-EXTENSION ::= {</w:t>
      </w:r>
    </w:p>
    <w:p w14:paraId="1CF9BCD5" w14:textId="77777777" w:rsidR="009075AE" w:rsidRDefault="009075AE" w:rsidP="005557A9">
      <w:pPr>
        <w:pStyle w:val="PL"/>
        <w:rPr>
          <w:noProof w:val="0"/>
        </w:rPr>
      </w:pPr>
      <w:r w:rsidRPr="00BC3980">
        <w:rPr>
          <w:noProof w:val="0"/>
        </w:rPr>
        <w:tab/>
        <w:t>{ ID id-ARP-ID</w:t>
      </w:r>
      <w:r w:rsidRPr="00BC3980">
        <w:rPr>
          <w:noProof w:val="0"/>
        </w:rPr>
        <w:tab/>
      </w:r>
      <w:r w:rsidRPr="00BC3980">
        <w:rPr>
          <w:noProof w:val="0"/>
        </w:rPr>
        <w:tab/>
      </w:r>
      <w:r w:rsidRPr="00BC3980">
        <w:rPr>
          <w:noProof w:val="0"/>
        </w:rPr>
        <w:tab/>
      </w:r>
      <w:r w:rsidRPr="00BC3980">
        <w:rPr>
          <w:noProof w:val="0"/>
        </w:rPr>
        <w:tab/>
        <w:t xml:space="preserve">CRITICALITY ignore </w:t>
      </w:r>
      <w:r w:rsidRPr="00405B59">
        <w:rPr>
          <w:rFonts w:eastAsia="Calibri"/>
        </w:rPr>
        <w:t xml:space="preserve">EXTENSION </w:t>
      </w:r>
      <w:r w:rsidRPr="00BC3980">
        <w:rPr>
          <w:noProof w:val="0"/>
        </w:rPr>
        <w:t xml:space="preserve">ARP-ID </w:t>
      </w:r>
      <w:r w:rsidRPr="00BC3980">
        <w:rPr>
          <w:noProof w:val="0"/>
        </w:rPr>
        <w:tab/>
      </w:r>
      <w:r w:rsidRPr="00BC3980">
        <w:rPr>
          <w:noProof w:val="0"/>
        </w:rPr>
        <w:tab/>
      </w:r>
      <w:r w:rsidRPr="00BC3980">
        <w:rPr>
          <w:noProof w:val="0"/>
        </w:rPr>
        <w:tab/>
      </w:r>
      <w:r w:rsidRPr="00BC3980">
        <w:rPr>
          <w:noProof w:val="0"/>
        </w:rPr>
        <w:tab/>
      </w:r>
      <w:r>
        <w:rPr>
          <w:noProof w:val="0"/>
        </w:rPr>
        <w:tab/>
      </w:r>
      <w:r w:rsidRPr="00BC3980">
        <w:rPr>
          <w:noProof w:val="0"/>
        </w:rPr>
        <w:t>PRESENCE optional}</w:t>
      </w:r>
      <w:r>
        <w:rPr>
          <w:noProof w:val="0"/>
        </w:rPr>
        <w:t>|</w:t>
      </w:r>
    </w:p>
    <w:p w14:paraId="33CE0861" w14:textId="77777777" w:rsidR="009075AE" w:rsidRDefault="009075AE" w:rsidP="005557A9">
      <w:pPr>
        <w:pStyle w:val="PL"/>
        <w:rPr>
          <w:noProof w:val="0"/>
        </w:rPr>
      </w:pPr>
      <w:r>
        <w:rPr>
          <w:noProof w:val="0"/>
        </w:rPr>
        <w:tab/>
      </w:r>
      <w:r w:rsidRPr="00BF084E">
        <w:rPr>
          <w:noProof w:val="0"/>
        </w:rPr>
        <w:t>{ ID id-</w:t>
      </w:r>
      <w:proofErr w:type="spellStart"/>
      <w:r w:rsidRPr="00BF084E">
        <w:rPr>
          <w:noProof w:val="0"/>
        </w:rPr>
        <w:t>SRSResourcetype</w:t>
      </w:r>
      <w:proofErr w:type="spellEnd"/>
      <w:r w:rsidRPr="00BF084E">
        <w:rPr>
          <w:noProof w:val="0"/>
        </w:rPr>
        <w:tab/>
      </w:r>
      <w:r>
        <w:rPr>
          <w:noProof w:val="0"/>
        </w:rPr>
        <w:tab/>
      </w:r>
      <w:r w:rsidRPr="00BF084E">
        <w:rPr>
          <w:noProof w:val="0"/>
        </w:rPr>
        <w:t xml:space="preserve">CRITICALITY ignore </w:t>
      </w:r>
      <w:r w:rsidRPr="00405B59">
        <w:rPr>
          <w:rFonts w:eastAsia="Calibri"/>
        </w:rPr>
        <w:t xml:space="preserve">EXTENSION </w:t>
      </w:r>
      <w:proofErr w:type="spellStart"/>
      <w:r w:rsidRPr="00BF084E">
        <w:rPr>
          <w:noProof w:val="0"/>
        </w:rPr>
        <w:t>SRSResourcetype</w:t>
      </w:r>
      <w:proofErr w:type="spellEnd"/>
      <w:r w:rsidRPr="00BF084E">
        <w:rPr>
          <w:noProof w:val="0"/>
        </w:rPr>
        <w:t xml:space="preserve"> </w:t>
      </w:r>
      <w:r>
        <w:rPr>
          <w:noProof w:val="0"/>
        </w:rPr>
        <w:tab/>
      </w:r>
      <w:r>
        <w:rPr>
          <w:noProof w:val="0"/>
        </w:rPr>
        <w:tab/>
      </w:r>
      <w:r>
        <w:rPr>
          <w:noProof w:val="0"/>
        </w:rPr>
        <w:tab/>
      </w:r>
      <w:r w:rsidRPr="00BF084E">
        <w:rPr>
          <w:noProof w:val="0"/>
        </w:rPr>
        <w:t>PRESENCE optional}</w:t>
      </w:r>
      <w:r>
        <w:rPr>
          <w:noProof w:val="0"/>
        </w:rPr>
        <w:t>|</w:t>
      </w:r>
    </w:p>
    <w:p w14:paraId="02243248" w14:textId="77777777" w:rsidR="009075AE" w:rsidRDefault="009075AE" w:rsidP="005557A9">
      <w:pPr>
        <w:pStyle w:val="PL"/>
        <w:rPr>
          <w:rFonts w:eastAsia="SimSun"/>
          <w:snapToGrid w:val="0"/>
          <w:lang w:eastAsia="zh-CN"/>
        </w:rPr>
      </w:pPr>
      <w:r>
        <w:rPr>
          <w:noProof w:val="0"/>
        </w:rPr>
        <w:tab/>
      </w:r>
      <w:r w:rsidRPr="00020BA3">
        <w:rPr>
          <w:rFonts w:eastAsia="SimSun"/>
          <w:snapToGrid w:val="0"/>
        </w:rPr>
        <w:t>{ ID id-LoS-NLoSInformation</w:t>
      </w:r>
      <w:r w:rsidRPr="00020BA3">
        <w:rPr>
          <w:rFonts w:eastAsia="SimSun"/>
          <w:snapToGrid w:val="0"/>
        </w:rPr>
        <w:tab/>
        <w:t>CRITICALITY ignore EXTENSION LoS-NLoSInformation</w:t>
      </w:r>
      <w:r w:rsidRPr="00020BA3">
        <w:rPr>
          <w:rFonts w:eastAsia="SimSun"/>
          <w:snapToGrid w:val="0"/>
        </w:rPr>
        <w:tab/>
      </w:r>
      <w:r>
        <w:rPr>
          <w:rFonts w:eastAsia="SimSun"/>
          <w:snapToGrid w:val="0"/>
        </w:rPr>
        <w:tab/>
      </w:r>
      <w:r w:rsidRPr="00020BA3">
        <w:rPr>
          <w:rFonts w:eastAsia="SimSun"/>
          <w:snapToGrid w:val="0"/>
        </w:rPr>
        <w:t>PRESENCE optional }</w:t>
      </w:r>
      <w:r>
        <w:rPr>
          <w:rFonts w:eastAsia="SimSun"/>
          <w:snapToGrid w:val="0"/>
          <w:lang w:eastAsia="zh-CN"/>
        </w:rPr>
        <w:t>|</w:t>
      </w:r>
    </w:p>
    <w:p w14:paraId="41A99ABF" w14:textId="77777777" w:rsidR="009075AE" w:rsidRDefault="009075AE" w:rsidP="005557A9">
      <w:pPr>
        <w:pStyle w:val="PL"/>
        <w:rPr>
          <w:noProof w:val="0"/>
        </w:rPr>
      </w:pPr>
      <w:r>
        <w:tab/>
        <w:t>{</w:t>
      </w:r>
      <w:r>
        <w:rPr>
          <w:rFonts w:eastAsia="SimSun"/>
          <w:snapToGrid w:val="0"/>
        </w:rPr>
        <w:t xml:space="preserve"> ID id</w:t>
      </w:r>
      <w:r>
        <w:rPr>
          <w:rFonts w:cs="Courier New"/>
          <w:szCs w:val="22"/>
          <w:lang w:eastAsia="zh-CN"/>
        </w:rPr>
        <w:t>-Mobile-TRP-LocationInformation</w:t>
      </w:r>
      <w:r>
        <w:rPr>
          <w:rFonts w:eastAsia="SimSun"/>
          <w:snapToGrid w:val="0"/>
        </w:rPr>
        <w:tab/>
        <w:t xml:space="preserve">CRITICALITY ignore EXTENSION </w:t>
      </w:r>
      <w:r>
        <w:rPr>
          <w:rFonts w:cs="Courier New"/>
          <w:szCs w:val="22"/>
          <w:lang w:eastAsia="zh-CN"/>
        </w:rPr>
        <w:t>Mobile-TRP-LocationInformation</w:t>
      </w:r>
      <w:r>
        <w:rPr>
          <w:rFonts w:eastAsia="SimSun"/>
          <w:snapToGrid w:val="0"/>
        </w:rPr>
        <w:tab/>
      </w:r>
      <w:r>
        <w:rPr>
          <w:rFonts w:eastAsia="SimSun"/>
          <w:snapToGrid w:val="0"/>
        </w:rPr>
        <w:tab/>
        <w:t xml:space="preserve">PRESENCE optional </w:t>
      </w:r>
      <w:r>
        <w:t>}</w:t>
      </w:r>
      <w:r w:rsidRPr="00BC3980">
        <w:rPr>
          <w:noProof w:val="0"/>
        </w:rPr>
        <w:t>,</w:t>
      </w:r>
    </w:p>
    <w:p w14:paraId="22A259C6" w14:textId="77777777" w:rsidR="009075AE" w:rsidRDefault="009075AE" w:rsidP="005557A9">
      <w:pPr>
        <w:pStyle w:val="PL"/>
        <w:rPr>
          <w:noProof w:val="0"/>
        </w:rPr>
      </w:pPr>
      <w:r>
        <w:rPr>
          <w:noProof w:val="0"/>
        </w:rPr>
        <w:lastRenderedPageBreak/>
        <w:tab/>
        <w:t>...</w:t>
      </w:r>
    </w:p>
    <w:p w14:paraId="495AB6E1" w14:textId="77777777" w:rsidR="009075AE" w:rsidRDefault="009075AE" w:rsidP="005557A9">
      <w:pPr>
        <w:pStyle w:val="PL"/>
        <w:rPr>
          <w:noProof w:val="0"/>
        </w:rPr>
      </w:pPr>
      <w:r>
        <w:rPr>
          <w:noProof w:val="0"/>
        </w:rPr>
        <w:t>}</w:t>
      </w:r>
    </w:p>
    <w:p w14:paraId="3826A730" w14:textId="77777777" w:rsidR="009075AE" w:rsidRDefault="009075AE" w:rsidP="005557A9">
      <w:pPr>
        <w:pStyle w:val="PL"/>
        <w:rPr>
          <w:noProof w:val="0"/>
        </w:rPr>
      </w:pPr>
    </w:p>
    <w:p w14:paraId="3DE8A0EC" w14:textId="77777777" w:rsidR="009075AE" w:rsidRDefault="009075AE" w:rsidP="005557A9">
      <w:pPr>
        <w:pStyle w:val="PL"/>
        <w:rPr>
          <w:noProof w:val="0"/>
        </w:rPr>
      </w:pPr>
      <w:proofErr w:type="spellStart"/>
      <w:r>
        <w:rPr>
          <w:noProof w:val="0"/>
          <w:snapToGrid w:val="0"/>
        </w:rPr>
        <w:t>PosMeasurementResultList</w:t>
      </w:r>
      <w:proofErr w:type="spellEnd"/>
      <w:r>
        <w:rPr>
          <w:noProof w:val="0"/>
          <w:snapToGrid w:val="0"/>
        </w:rPr>
        <w:t xml:space="preserve"> ::= </w:t>
      </w:r>
      <w:r>
        <w:rPr>
          <w:noProof w:val="0"/>
        </w:rPr>
        <w:t xml:space="preserve">SEQUENCE (SIZE(1.. </w:t>
      </w:r>
      <w:r>
        <w:rPr>
          <w:snapToGrid w:val="0"/>
        </w:rPr>
        <w:t>maxNoOfMeasTRPs</w:t>
      </w:r>
      <w:r>
        <w:rPr>
          <w:noProof w:val="0"/>
        </w:rPr>
        <w:t xml:space="preserve">)) OF </w:t>
      </w:r>
      <w:proofErr w:type="spellStart"/>
      <w:r>
        <w:rPr>
          <w:noProof w:val="0"/>
        </w:rPr>
        <w:t>PosMeasurementResultList</w:t>
      </w:r>
      <w:proofErr w:type="spellEnd"/>
      <w:r>
        <w:rPr>
          <w:noProof w:val="0"/>
        </w:rPr>
        <w:t>-Item</w:t>
      </w:r>
    </w:p>
    <w:p w14:paraId="20725853" w14:textId="77777777" w:rsidR="009075AE" w:rsidRDefault="009075AE" w:rsidP="005557A9">
      <w:pPr>
        <w:pStyle w:val="PL"/>
        <w:rPr>
          <w:noProof w:val="0"/>
        </w:rPr>
      </w:pPr>
    </w:p>
    <w:p w14:paraId="5DB332C8" w14:textId="77777777" w:rsidR="009075AE" w:rsidRDefault="009075AE" w:rsidP="005557A9">
      <w:pPr>
        <w:pStyle w:val="PL"/>
        <w:rPr>
          <w:noProof w:val="0"/>
        </w:rPr>
      </w:pPr>
      <w:proofErr w:type="spellStart"/>
      <w:r>
        <w:rPr>
          <w:noProof w:val="0"/>
        </w:rPr>
        <w:t>PosMeasurementResultList</w:t>
      </w:r>
      <w:proofErr w:type="spellEnd"/>
      <w:r>
        <w:rPr>
          <w:noProof w:val="0"/>
        </w:rPr>
        <w:t>-Item ::= SEQUENCE {</w:t>
      </w:r>
    </w:p>
    <w:p w14:paraId="3EAFF933" w14:textId="77777777" w:rsidR="009075AE" w:rsidRDefault="009075AE" w:rsidP="005557A9">
      <w:pPr>
        <w:pStyle w:val="PL"/>
        <w:rPr>
          <w:noProof w:val="0"/>
        </w:rPr>
      </w:pPr>
      <w:r>
        <w:rPr>
          <w:noProof w:val="0"/>
        </w:rPr>
        <w:tab/>
      </w:r>
      <w:proofErr w:type="spellStart"/>
      <w:r>
        <w:rPr>
          <w:noProof w:val="0"/>
        </w:rPr>
        <w:t>posMeasurementResult</w:t>
      </w:r>
      <w:proofErr w:type="spellEnd"/>
      <w:r>
        <w:rPr>
          <w:noProof w:val="0"/>
        </w:rPr>
        <w:tab/>
      </w:r>
      <w:r>
        <w:rPr>
          <w:noProof w:val="0"/>
        </w:rPr>
        <w:tab/>
      </w:r>
      <w:r>
        <w:rPr>
          <w:noProof w:val="0"/>
        </w:rPr>
        <w:tab/>
      </w:r>
      <w:proofErr w:type="spellStart"/>
      <w:r>
        <w:rPr>
          <w:noProof w:val="0"/>
        </w:rPr>
        <w:t>PosMeasurementResult</w:t>
      </w:r>
      <w:proofErr w:type="spellEnd"/>
      <w:r>
        <w:rPr>
          <w:noProof w:val="0"/>
        </w:rPr>
        <w:t>,</w:t>
      </w:r>
    </w:p>
    <w:p w14:paraId="7FF7EB7F" w14:textId="77777777" w:rsidR="009075AE" w:rsidRDefault="009075AE" w:rsidP="005557A9">
      <w:pPr>
        <w:pStyle w:val="PL"/>
        <w:rPr>
          <w:noProof w:val="0"/>
        </w:rPr>
      </w:pPr>
      <w:r>
        <w:rPr>
          <w:noProof w:val="0"/>
        </w:rPr>
        <w:tab/>
      </w:r>
      <w:proofErr w:type="spellStart"/>
      <w:r>
        <w:rPr>
          <w:noProof w:val="0"/>
        </w:rPr>
        <w:t>tRPID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TRPID,</w:t>
      </w:r>
    </w:p>
    <w:p w14:paraId="65125C66"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 { </w:t>
      </w:r>
      <w:proofErr w:type="spellStart"/>
      <w:r>
        <w:rPr>
          <w:noProof w:val="0"/>
        </w:rPr>
        <w:t>PosMeasurementResultList-ItemExtIEs</w:t>
      </w:r>
      <w:proofErr w:type="spellEnd"/>
      <w:r>
        <w:rPr>
          <w:noProof w:val="0"/>
        </w:rPr>
        <w:t>} } OPTIONAL</w:t>
      </w:r>
    </w:p>
    <w:p w14:paraId="0C6F993D" w14:textId="77777777" w:rsidR="009075AE" w:rsidRDefault="009075AE" w:rsidP="005557A9">
      <w:pPr>
        <w:pStyle w:val="PL"/>
        <w:rPr>
          <w:noProof w:val="0"/>
        </w:rPr>
      </w:pPr>
      <w:r>
        <w:rPr>
          <w:noProof w:val="0"/>
        </w:rPr>
        <w:t>}</w:t>
      </w:r>
    </w:p>
    <w:p w14:paraId="30566704" w14:textId="77777777" w:rsidR="009075AE" w:rsidRDefault="009075AE" w:rsidP="005557A9">
      <w:pPr>
        <w:pStyle w:val="PL"/>
        <w:rPr>
          <w:noProof w:val="0"/>
        </w:rPr>
      </w:pPr>
    </w:p>
    <w:p w14:paraId="7DBAE495" w14:textId="77777777" w:rsidR="009075AE" w:rsidRDefault="009075AE" w:rsidP="005557A9">
      <w:pPr>
        <w:pStyle w:val="PL"/>
        <w:rPr>
          <w:noProof w:val="0"/>
        </w:rPr>
      </w:pPr>
      <w:proofErr w:type="spellStart"/>
      <w:r>
        <w:rPr>
          <w:noProof w:val="0"/>
        </w:rPr>
        <w:t>PosMeasurementResultList-ItemExtIEs</w:t>
      </w:r>
      <w:proofErr w:type="spellEnd"/>
      <w:r>
        <w:rPr>
          <w:noProof w:val="0"/>
        </w:rPr>
        <w:t xml:space="preserve"> </w:t>
      </w:r>
      <w:r>
        <w:rPr>
          <w:noProof w:val="0"/>
        </w:rPr>
        <w:tab/>
        <w:t>F1AP-PROTOCOL-EXTENSION ::= {</w:t>
      </w:r>
    </w:p>
    <w:p w14:paraId="05E02A0F" w14:textId="77777777" w:rsidR="009075AE" w:rsidRPr="00A73D91" w:rsidRDefault="009075AE" w:rsidP="005557A9">
      <w:pPr>
        <w:pStyle w:val="PL"/>
        <w:rPr>
          <w:rFonts w:eastAsia="Calibri"/>
        </w:rPr>
      </w:pPr>
      <w:r>
        <w:rPr>
          <w:noProof w:val="0"/>
        </w:rPr>
        <w:tab/>
      </w:r>
      <w:r w:rsidRPr="00405B59">
        <w:rPr>
          <w:rFonts w:eastAsia="Calibri"/>
        </w:rPr>
        <w:t>{ ID id-</w:t>
      </w:r>
      <w:r>
        <w:rPr>
          <w:rFonts w:hint="eastAsia"/>
          <w:lang w:eastAsia="zh-CN"/>
        </w:rPr>
        <w:t>N</w:t>
      </w:r>
      <w:r>
        <w:rPr>
          <w:lang w:eastAsia="zh-CN"/>
        </w:rPr>
        <w:t>RCGI</w:t>
      </w:r>
      <w:r w:rsidRPr="00405B59">
        <w:rPr>
          <w:rFonts w:eastAsia="Calibri"/>
        </w:rPr>
        <w:tab/>
        <w:t>CRITICALITY ignore EXTENSION N</w:t>
      </w:r>
      <w:r>
        <w:rPr>
          <w:rFonts w:eastAsia="Calibri"/>
        </w:rPr>
        <w:t>R</w:t>
      </w:r>
      <w:r w:rsidRPr="00405B59">
        <w:rPr>
          <w:rFonts w:eastAsia="Calibri"/>
        </w:rPr>
        <w:t>CGI</w:t>
      </w:r>
      <w:r w:rsidRPr="00405B59">
        <w:rPr>
          <w:rFonts w:eastAsia="Calibri"/>
        </w:rPr>
        <w:tab/>
      </w:r>
      <w:r w:rsidRPr="00405B59">
        <w:rPr>
          <w:rFonts w:eastAsia="Calibri"/>
        </w:rPr>
        <w:tab/>
        <w:t>PRESENCE optional },</w:t>
      </w:r>
    </w:p>
    <w:p w14:paraId="03BA3395" w14:textId="77777777" w:rsidR="009075AE" w:rsidRDefault="009075AE" w:rsidP="005557A9">
      <w:pPr>
        <w:pStyle w:val="PL"/>
        <w:rPr>
          <w:noProof w:val="0"/>
        </w:rPr>
      </w:pPr>
      <w:r>
        <w:rPr>
          <w:noProof w:val="0"/>
        </w:rPr>
        <w:tab/>
        <w:t>...</w:t>
      </w:r>
    </w:p>
    <w:p w14:paraId="19597C1A" w14:textId="77777777" w:rsidR="009075AE" w:rsidRDefault="009075AE" w:rsidP="005557A9">
      <w:pPr>
        <w:pStyle w:val="PL"/>
        <w:rPr>
          <w:noProof w:val="0"/>
        </w:rPr>
      </w:pPr>
      <w:r>
        <w:rPr>
          <w:noProof w:val="0"/>
        </w:rPr>
        <w:t>}</w:t>
      </w:r>
    </w:p>
    <w:p w14:paraId="18FAA1ED" w14:textId="77777777" w:rsidR="009075AE" w:rsidRDefault="009075AE" w:rsidP="005557A9">
      <w:pPr>
        <w:pStyle w:val="PL"/>
        <w:rPr>
          <w:noProof w:val="0"/>
        </w:rPr>
      </w:pPr>
    </w:p>
    <w:p w14:paraId="6222C894" w14:textId="77777777" w:rsidR="009075AE" w:rsidRDefault="009075AE" w:rsidP="005557A9">
      <w:pPr>
        <w:pStyle w:val="PL"/>
      </w:pPr>
      <w:proofErr w:type="spellStart"/>
      <w:r>
        <w:rPr>
          <w:noProof w:val="0"/>
        </w:rPr>
        <w:t>PosMeasurementType</w:t>
      </w:r>
      <w:proofErr w:type="spellEnd"/>
      <w:r>
        <w:rPr>
          <w:noProof w:val="0"/>
        </w:rPr>
        <w:t xml:space="preserve"> ::= </w:t>
      </w:r>
      <w:r>
        <w:t>ENUMERATED {</w:t>
      </w:r>
    </w:p>
    <w:p w14:paraId="6B75BA8B" w14:textId="77777777" w:rsidR="009075AE" w:rsidRPr="00D96CB4" w:rsidRDefault="009075AE" w:rsidP="005557A9">
      <w:pPr>
        <w:pStyle w:val="PL"/>
      </w:pPr>
      <w:r>
        <w:tab/>
      </w:r>
      <w:r w:rsidRPr="00D96CB4">
        <w:t>gnb-rx-tx,</w:t>
      </w:r>
    </w:p>
    <w:p w14:paraId="1E824C1A" w14:textId="77777777" w:rsidR="009075AE" w:rsidRPr="00D96CB4" w:rsidRDefault="009075AE" w:rsidP="005557A9">
      <w:pPr>
        <w:pStyle w:val="PL"/>
      </w:pPr>
      <w:r w:rsidRPr="00D96CB4">
        <w:tab/>
        <w:t>ul-srs-rsrp,</w:t>
      </w:r>
    </w:p>
    <w:p w14:paraId="07AE409D" w14:textId="77777777" w:rsidR="009075AE" w:rsidRPr="00D96CB4" w:rsidRDefault="009075AE" w:rsidP="005557A9">
      <w:pPr>
        <w:pStyle w:val="PL"/>
      </w:pPr>
      <w:r w:rsidRPr="00D96CB4">
        <w:tab/>
        <w:t>ul-aoa,</w:t>
      </w:r>
    </w:p>
    <w:p w14:paraId="42F17F3B" w14:textId="77777777" w:rsidR="009075AE" w:rsidRPr="008C20F9" w:rsidRDefault="009075AE" w:rsidP="005557A9">
      <w:pPr>
        <w:pStyle w:val="PL"/>
        <w:rPr>
          <w:lang w:val="fr-FR"/>
        </w:rPr>
      </w:pPr>
      <w:r w:rsidRPr="00D96CB4">
        <w:tab/>
      </w:r>
      <w:r w:rsidRPr="008C20F9">
        <w:rPr>
          <w:lang w:val="fr-FR"/>
        </w:rPr>
        <w:t xml:space="preserve">ul-rtoa, </w:t>
      </w:r>
    </w:p>
    <w:p w14:paraId="45AADD1D" w14:textId="77777777" w:rsidR="009075AE" w:rsidRPr="00D96CB4" w:rsidRDefault="009075AE" w:rsidP="005557A9">
      <w:pPr>
        <w:pStyle w:val="PL"/>
        <w:rPr>
          <w:lang w:val="fr-FR"/>
        </w:rPr>
      </w:pPr>
      <w:r w:rsidRPr="008C20F9">
        <w:rPr>
          <w:lang w:val="fr-FR"/>
        </w:rPr>
        <w:tab/>
      </w:r>
      <w:r w:rsidRPr="00D96CB4">
        <w:rPr>
          <w:lang w:val="fr-FR"/>
        </w:rPr>
        <w:t>... ,</w:t>
      </w:r>
    </w:p>
    <w:p w14:paraId="46F183D7" w14:textId="77777777" w:rsidR="009075AE" w:rsidRPr="00D96CB4" w:rsidRDefault="009075AE" w:rsidP="005557A9">
      <w:pPr>
        <w:pStyle w:val="PL"/>
        <w:rPr>
          <w:lang w:val="fr-FR"/>
        </w:rPr>
      </w:pPr>
      <w:r w:rsidRPr="00D96CB4">
        <w:rPr>
          <w:lang w:val="fr-FR"/>
        </w:rPr>
        <w:tab/>
        <w:t>multiple-ul-aoa,</w:t>
      </w:r>
    </w:p>
    <w:p w14:paraId="6B3908E4" w14:textId="77777777" w:rsidR="009075AE" w:rsidRDefault="009075AE" w:rsidP="005557A9">
      <w:pPr>
        <w:pStyle w:val="PL"/>
      </w:pPr>
      <w:r w:rsidRPr="00D96CB4">
        <w:rPr>
          <w:lang w:val="fr-FR"/>
        </w:rPr>
        <w:tab/>
      </w:r>
      <w:r>
        <w:t>ul-srs-rsrpp</w:t>
      </w:r>
    </w:p>
    <w:p w14:paraId="06170B64" w14:textId="77777777" w:rsidR="009075AE" w:rsidRDefault="009075AE" w:rsidP="005557A9">
      <w:pPr>
        <w:pStyle w:val="PL"/>
      </w:pPr>
      <w:r>
        <w:t>}</w:t>
      </w:r>
    </w:p>
    <w:p w14:paraId="3D1CB8D8" w14:textId="77777777" w:rsidR="009075AE" w:rsidRDefault="009075AE" w:rsidP="005557A9">
      <w:pPr>
        <w:pStyle w:val="PL"/>
      </w:pPr>
    </w:p>
    <w:p w14:paraId="11EC152E" w14:textId="77777777" w:rsidR="009075AE" w:rsidRDefault="009075AE" w:rsidP="005557A9">
      <w:pPr>
        <w:pStyle w:val="PL"/>
      </w:pPr>
      <w:proofErr w:type="spellStart"/>
      <w:r>
        <w:rPr>
          <w:noProof w:val="0"/>
        </w:rPr>
        <w:t>PosReportCharacteristics</w:t>
      </w:r>
      <w:proofErr w:type="spellEnd"/>
      <w:r>
        <w:rPr>
          <w:noProof w:val="0"/>
        </w:rPr>
        <w:t xml:space="preserve"> ::= </w:t>
      </w:r>
      <w:r>
        <w:t>ENUMERATED {</w:t>
      </w:r>
    </w:p>
    <w:p w14:paraId="28F54FF7" w14:textId="77777777" w:rsidR="009075AE" w:rsidRDefault="009075AE" w:rsidP="005557A9">
      <w:pPr>
        <w:pStyle w:val="PL"/>
      </w:pPr>
      <w:r>
        <w:tab/>
        <w:t xml:space="preserve">ondemand, </w:t>
      </w:r>
    </w:p>
    <w:p w14:paraId="660990CB" w14:textId="77777777" w:rsidR="009075AE" w:rsidRDefault="009075AE" w:rsidP="005557A9">
      <w:pPr>
        <w:pStyle w:val="PL"/>
      </w:pPr>
      <w:r>
        <w:tab/>
        <w:t xml:space="preserve">periodic, </w:t>
      </w:r>
    </w:p>
    <w:p w14:paraId="1804A253" w14:textId="77777777" w:rsidR="009075AE" w:rsidRDefault="009075AE" w:rsidP="005557A9">
      <w:pPr>
        <w:pStyle w:val="PL"/>
      </w:pPr>
      <w:r>
        <w:tab/>
        <w:t>...</w:t>
      </w:r>
    </w:p>
    <w:p w14:paraId="04D4172F" w14:textId="77777777" w:rsidR="009075AE" w:rsidRDefault="009075AE" w:rsidP="005557A9">
      <w:pPr>
        <w:pStyle w:val="PL"/>
      </w:pPr>
      <w:r>
        <w:t>}</w:t>
      </w:r>
    </w:p>
    <w:p w14:paraId="578A0F0F" w14:textId="77777777" w:rsidR="009075AE" w:rsidRPr="00D96CB4" w:rsidRDefault="009075AE" w:rsidP="005557A9">
      <w:pPr>
        <w:pStyle w:val="PL"/>
        <w:rPr>
          <w:snapToGrid w:val="0"/>
        </w:rPr>
      </w:pPr>
    </w:p>
    <w:p w14:paraId="66709A00" w14:textId="77777777" w:rsidR="009075AE" w:rsidRPr="00D96CB4" w:rsidRDefault="009075AE" w:rsidP="005557A9">
      <w:pPr>
        <w:pStyle w:val="PL"/>
        <w:rPr>
          <w:snapToGrid w:val="0"/>
        </w:rPr>
      </w:pPr>
      <w:r w:rsidRPr="00D96CB4">
        <w:rPr>
          <w:snapToGrid w:val="0"/>
        </w:rPr>
        <w:t>PosResourceSetType  ::= CHOICE {</w:t>
      </w:r>
    </w:p>
    <w:p w14:paraId="08D0CCE4" w14:textId="77777777" w:rsidR="009075AE" w:rsidRPr="00D96CB4" w:rsidRDefault="009075AE" w:rsidP="005557A9">
      <w:pPr>
        <w:pStyle w:val="PL"/>
        <w:rPr>
          <w:snapToGrid w:val="0"/>
        </w:rPr>
      </w:pPr>
      <w:r w:rsidRPr="00D96CB4">
        <w:rPr>
          <w:snapToGrid w:val="0"/>
        </w:rPr>
        <w:tab/>
        <w:t>periodic</w:t>
      </w:r>
      <w:r w:rsidRPr="00D96CB4">
        <w:rPr>
          <w:snapToGrid w:val="0"/>
        </w:rPr>
        <w:tab/>
      </w:r>
      <w:r w:rsidRPr="00D96CB4">
        <w:rPr>
          <w:snapToGrid w:val="0"/>
        </w:rPr>
        <w:tab/>
      </w:r>
      <w:r w:rsidRPr="00D96CB4">
        <w:rPr>
          <w:snapToGrid w:val="0"/>
        </w:rPr>
        <w:tab/>
        <w:t>PosResourceSetTypePR,</w:t>
      </w:r>
    </w:p>
    <w:p w14:paraId="4D5106F7" w14:textId="77777777" w:rsidR="009075AE" w:rsidRPr="00D96CB4" w:rsidRDefault="009075AE" w:rsidP="005557A9">
      <w:pPr>
        <w:pStyle w:val="PL"/>
        <w:rPr>
          <w:snapToGrid w:val="0"/>
        </w:rPr>
      </w:pPr>
      <w:r w:rsidRPr="00D96CB4">
        <w:rPr>
          <w:snapToGrid w:val="0"/>
        </w:rPr>
        <w:tab/>
        <w:t>semi-persistent</w:t>
      </w:r>
      <w:r w:rsidRPr="00D96CB4">
        <w:rPr>
          <w:snapToGrid w:val="0"/>
        </w:rPr>
        <w:tab/>
      </w:r>
      <w:r w:rsidRPr="00D96CB4">
        <w:rPr>
          <w:snapToGrid w:val="0"/>
        </w:rPr>
        <w:tab/>
        <w:t>PosResourceSetTypeSP,</w:t>
      </w:r>
    </w:p>
    <w:p w14:paraId="38851E27" w14:textId="77777777" w:rsidR="009075AE" w:rsidRPr="00D96CB4" w:rsidRDefault="009075AE" w:rsidP="005557A9">
      <w:pPr>
        <w:pStyle w:val="PL"/>
        <w:rPr>
          <w:snapToGrid w:val="0"/>
        </w:rPr>
      </w:pPr>
      <w:r w:rsidRPr="00D96CB4">
        <w:rPr>
          <w:snapToGrid w:val="0"/>
        </w:rPr>
        <w:tab/>
        <w:t>aperiodic</w:t>
      </w:r>
      <w:r w:rsidRPr="00D96CB4">
        <w:rPr>
          <w:snapToGrid w:val="0"/>
        </w:rPr>
        <w:tab/>
      </w:r>
      <w:r w:rsidRPr="00D96CB4">
        <w:rPr>
          <w:snapToGrid w:val="0"/>
        </w:rPr>
        <w:tab/>
      </w:r>
      <w:r w:rsidRPr="00D96CB4">
        <w:rPr>
          <w:snapToGrid w:val="0"/>
        </w:rPr>
        <w:tab/>
        <w:t>PosResourceSetTypeAP,</w:t>
      </w:r>
    </w:p>
    <w:p w14:paraId="65E291A3" w14:textId="77777777" w:rsidR="009075AE" w:rsidRPr="00D96CB4" w:rsidRDefault="009075AE" w:rsidP="005557A9">
      <w:pPr>
        <w:pStyle w:val="PL"/>
        <w:rPr>
          <w:snapToGrid w:val="0"/>
        </w:rPr>
      </w:pPr>
      <w:r w:rsidRPr="00D96CB4">
        <w:rPr>
          <w:snapToGrid w:val="0"/>
        </w:rPr>
        <w:tab/>
        <w:t>choice-extension</w:t>
      </w:r>
      <w:r w:rsidRPr="00D96CB4">
        <w:rPr>
          <w:snapToGrid w:val="0"/>
        </w:rPr>
        <w:tab/>
        <w:t>ProtocolIE-SingleContainer {{ PosResourceSetType-ExtIEs }}</w:t>
      </w:r>
    </w:p>
    <w:p w14:paraId="3FFA0164" w14:textId="77777777" w:rsidR="009075AE" w:rsidRPr="00D96CB4" w:rsidRDefault="009075AE" w:rsidP="005557A9">
      <w:pPr>
        <w:pStyle w:val="PL"/>
        <w:rPr>
          <w:snapToGrid w:val="0"/>
        </w:rPr>
      </w:pPr>
      <w:r w:rsidRPr="00D96CB4">
        <w:rPr>
          <w:snapToGrid w:val="0"/>
        </w:rPr>
        <w:t>}</w:t>
      </w:r>
    </w:p>
    <w:p w14:paraId="751437BC" w14:textId="77777777" w:rsidR="009075AE" w:rsidRPr="00D96CB4" w:rsidRDefault="009075AE" w:rsidP="005557A9">
      <w:pPr>
        <w:pStyle w:val="PL"/>
        <w:rPr>
          <w:snapToGrid w:val="0"/>
        </w:rPr>
      </w:pPr>
    </w:p>
    <w:p w14:paraId="23AB2268" w14:textId="77777777" w:rsidR="009075AE" w:rsidRPr="00D96CB4" w:rsidRDefault="009075AE" w:rsidP="005557A9">
      <w:pPr>
        <w:pStyle w:val="PL"/>
        <w:rPr>
          <w:snapToGrid w:val="0"/>
        </w:rPr>
      </w:pPr>
      <w:r w:rsidRPr="00D96CB4">
        <w:rPr>
          <w:snapToGrid w:val="0"/>
        </w:rPr>
        <w:t>PosResourceSetType-ExtIEs F1AP-PROTOCOL-IES ::= {</w:t>
      </w:r>
    </w:p>
    <w:p w14:paraId="7753B40A" w14:textId="77777777" w:rsidR="009075AE" w:rsidRPr="00D96CB4" w:rsidRDefault="009075AE" w:rsidP="005557A9">
      <w:pPr>
        <w:pStyle w:val="PL"/>
        <w:rPr>
          <w:snapToGrid w:val="0"/>
        </w:rPr>
      </w:pPr>
      <w:r w:rsidRPr="00D96CB4">
        <w:rPr>
          <w:snapToGrid w:val="0"/>
        </w:rPr>
        <w:tab/>
        <w:t>...</w:t>
      </w:r>
    </w:p>
    <w:p w14:paraId="612ECFAD" w14:textId="77777777" w:rsidR="009075AE" w:rsidRPr="00D96CB4" w:rsidRDefault="009075AE" w:rsidP="005557A9">
      <w:pPr>
        <w:pStyle w:val="PL"/>
        <w:rPr>
          <w:snapToGrid w:val="0"/>
        </w:rPr>
      </w:pPr>
      <w:r w:rsidRPr="00D96CB4">
        <w:rPr>
          <w:snapToGrid w:val="0"/>
        </w:rPr>
        <w:t>}</w:t>
      </w:r>
    </w:p>
    <w:p w14:paraId="5BE21D34" w14:textId="77777777" w:rsidR="009075AE" w:rsidRPr="00D96CB4" w:rsidRDefault="009075AE" w:rsidP="005557A9">
      <w:pPr>
        <w:pStyle w:val="PL"/>
        <w:rPr>
          <w:snapToGrid w:val="0"/>
        </w:rPr>
      </w:pPr>
    </w:p>
    <w:p w14:paraId="0C872950" w14:textId="77777777" w:rsidR="009075AE" w:rsidRPr="00D96CB4" w:rsidRDefault="009075AE" w:rsidP="005557A9">
      <w:pPr>
        <w:pStyle w:val="PL"/>
        <w:rPr>
          <w:snapToGrid w:val="0"/>
        </w:rPr>
      </w:pPr>
      <w:r w:rsidRPr="00D96CB4">
        <w:rPr>
          <w:snapToGrid w:val="0"/>
        </w:rPr>
        <w:t>PosResourceSetTypePR ::= SEQUENCE {</w:t>
      </w:r>
    </w:p>
    <w:p w14:paraId="3848983D" w14:textId="77777777" w:rsidR="009075AE" w:rsidRPr="00D96CB4" w:rsidRDefault="009075AE" w:rsidP="005557A9">
      <w:pPr>
        <w:pStyle w:val="PL"/>
        <w:rPr>
          <w:snapToGrid w:val="0"/>
        </w:rPr>
      </w:pPr>
      <w:r w:rsidRPr="00D96CB4">
        <w:rPr>
          <w:snapToGrid w:val="0"/>
        </w:rPr>
        <w:tab/>
        <w:t>posperiodicSet</w:t>
      </w:r>
      <w:r w:rsidRPr="00D96CB4">
        <w:rPr>
          <w:snapToGrid w:val="0"/>
        </w:rPr>
        <w:tab/>
      </w:r>
      <w:r w:rsidRPr="00D96CB4">
        <w:rPr>
          <w:snapToGrid w:val="0"/>
        </w:rPr>
        <w:tab/>
        <w:t>ENUMERATED{true, ...},</w:t>
      </w:r>
    </w:p>
    <w:p w14:paraId="54051C26" w14:textId="77777777" w:rsidR="009075AE" w:rsidRPr="004D2D68" w:rsidRDefault="009075AE" w:rsidP="005557A9">
      <w:pPr>
        <w:pStyle w:val="PL"/>
        <w:rPr>
          <w:snapToGrid w:val="0"/>
          <w:lang w:val="fr-FR"/>
        </w:rPr>
      </w:pPr>
      <w:r w:rsidRPr="00D96CB4">
        <w:rPr>
          <w:snapToGrid w:val="0"/>
        </w:rPr>
        <w:tab/>
      </w:r>
      <w:r w:rsidRPr="004D2D68">
        <w:rPr>
          <w:snapToGrid w:val="0"/>
          <w:lang w:val="fr-FR"/>
        </w:rPr>
        <w:t>iE-Extensions</w:t>
      </w:r>
      <w:r w:rsidRPr="004D2D68">
        <w:rPr>
          <w:snapToGrid w:val="0"/>
          <w:lang w:val="fr-FR"/>
        </w:rPr>
        <w:tab/>
      </w:r>
      <w:r w:rsidRPr="004D2D68">
        <w:rPr>
          <w:snapToGrid w:val="0"/>
          <w:lang w:val="fr-FR"/>
        </w:rPr>
        <w:tab/>
        <w:t>ProtocolExtensionContainer { { PosResourceSetTypeP</w:t>
      </w:r>
      <w:r>
        <w:rPr>
          <w:snapToGrid w:val="0"/>
          <w:lang w:val="fr-FR"/>
        </w:rPr>
        <w:t>R</w:t>
      </w:r>
      <w:r w:rsidRPr="004D2D68">
        <w:rPr>
          <w:snapToGrid w:val="0"/>
          <w:lang w:val="fr-FR"/>
        </w:rPr>
        <w:t>-ExtIEs} }</w:t>
      </w:r>
      <w:r w:rsidRPr="004D2D68">
        <w:rPr>
          <w:snapToGrid w:val="0"/>
          <w:lang w:val="fr-FR"/>
        </w:rPr>
        <w:tab/>
        <w:t>OPTIONAL</w:t>
      </w:r>
    </w:p>
    <w:p w14:paraId="6315BC4A" w14:textId="77777777" w:rsidR="009075AE" w:rsidRPr="004D2D68" w:rsidRDefault="009075AE" w:rsidP="005557A9">
      <w:pPr>
        <w:pStyle w:val="PL"/>
        <w:rPr>
          <w:snapToGrid w:val="0"/>
          <w:lang w:val="fr-FR"/>
        </w:rPr>
      </w:pPr>
      <w:r w:rsidRPr="004D2D68">
        <w:rPr>
          <w:snapToGrid w:val="0"/>
          <w:lang w:val="fr-FR"/>
        </w:rPr>
        <w:t>}</w:t>
      </w:r>
    </w:p>
    <w:p w14:paraId="53E53E98" w14:textId="77777777" w:rsidR="009075AE" w:rsidRPr="004D2D68" w:rsidRDefault="009075AE" w:rsidP="005557A9">
      <w:pPr>
        <w:pStyle w:val="PL"/>
        <w:rPr>
          <w:snapToGrid w:val="0"/>
          <w:lang w:val="fr-FR"/>
        </w:rPr>
      </w:pPr>
    </w:p>
    <w:p w14:paraId="1C9F33A6" w14:textId="77777777" w:rsidR="009075AE" w:rsidRPr="004D2D68" w:rsidRDefault="009075AE" w:rsidP="005557A9">
      <w:pPr>
        <w:pStyle w:val="PL"/>
        <w:rPr>
          <w:snapToGrid w:val="0"/>
          <w:lang w:val="fr-FR"/>
        </w:rPr>
      </w:pPr>
      <w:r w:rsidRPr="004D2D68">
        <w:rPr>
          <w:snapToGrid w:val="0"/>
          <w:lang w:val="fr-FR"/>
        </w:rPr>
        <w:t>PosResourceSetTypeP</w:t>
      </w:r>
      <w:r>
        <w:rPr>
          <w:snapToGrid w:val="0"/>
          <w:lang w:val="fr-FR"/>
        </w:rPr>
        <w:t>R</w:t>
      </w:r>
      <w:r w:rsidRPr="004D2D68">
        <w:rPr>
          <w:snapToGrid w:val="0"/>
          <w:lang w:val="fr-FR"/>
        </w:rPr>
        <w:t xml:space="preserve">-ExtIEs </w:t>
      </w:r>
      <w:r>
        <w:rPr>
          <w:snapToGrid w:val="0"/>
          <w:lang w:val="fr-FR"/>
        </w:rPr>
        <w:t>F1AP</w:t>
      </w:r>
      <w:r w:rsidRPr="004D2D68">
        <w:rPr>
          <w:snapToGrid w:val="0"/>
          <w:lang w:val="fr-FR"/>
        </w:rPr>
        <w:t>-PROTOCOL-EXTENSION ::= {</w:t>
      </w:r>
    </w:p>
    <w:p w14:paraId="228D2665" w14:textId="77777777" w:rsidR="009075AE" w:rsidRPr="004D2D68" w:rsidRDefault="009075AE" w:rsidP="005557A9">
      <w:pPr>
        <w:pStyle w:val="PL"/>
        <w:rPr>
          <w:snapToGrid w:val="0"/>
          <w:lang w:val="fr-FR"/>
        </w:rPr>
      </w:pPr>
      <w:r w:rsidRPr="004D2D68">
        <w:rPr>
          <w:snapToGrid w:val="0"/>
          <w:lang w:val="fr-FR"/>
        </w:rPr>
        <w:tab/>
        <w:t>...</w:t>
      </w:r>
    </w:p>
    <w:p w14:paraId="1C06C849" w14:textId="77777777" w:rsidR="009075AE" w:rsidRDefault="009075AE" w:rsidP="005557A9">
      <w:pPr>
        <w:pStyle w:val="PL"/>
        <w:rPr>
          <w:snapToGrid w:val="0"/>
          <w:lang w:val="fr-FR"/>
        </w:rPr>
      </w:pPr>
      <w:r w:rsidRPr="004D2D68">
        <w:rPr>
          <w:snapToGrid w:val="0"/>
          <w:lang w:val="fr-FR"/>
        </w:rPr>
        <w:t>}</w:t>
      </w:r>
    </w:p>
    <w:p w14:paraId="4B3E58F5" w14:textId="77777777" w:rsidR="009075AE" w:rsidRDefault="009075AE" w:rsidP="005557A9">
      <w:pPr>
        <w:pStyle w:val="PL"/>
        <w:rPr>
          <w:snapToGrid w:val="0"/>
          <w:lang w:val="fr-FR"/>
        </w:rPr>
      </w:pPr>
    </w:p>
    <w:p w14:paraId="31E790F0" w14:textId="77777777" w:rsidR="009075AE" w:rsidRPr="004D2D68" w:rsidRDefault="009075AE" w:rsidP="005557A9">
      <w:pPr>
        <w:pStyle w:val="PL"/>
        <w:rPr>
          <w:snapToGrid w:val="0"/>
          <w:lang w:val="fr-FR"/>
        </w:rPr>
      </w:pPr>
      <w:r w:rsidRPr="004D2D68">
        <w:rPr>
          <w:snapToGrid w:val="0"/>
          <w:lang w:val="fr-FR"/>
        </w:rPr>
        <w:t>PosResourceSetType</w:t>
      </w:r>
      <w:r>
        <w:rPr>
          <w:snapToGrid w:val="0"/>
          <w:lang w:val="fr-FR"/>
        </w:rPr>
        <w:t>SP</w:t>
      </w:r>
      <w:r w:rsidRPr="004D2D68">
        <w:rPr>
          <w:snapToGrid w:val="0"/>
          <w:lang w:val="fr-FR"/>
        </w:rPr>
        <w:t xml:space="preserve"> ::= SEQUENCE {</w:t>
      </w:r>
    </w:p>
    <w:p w14:paraId="1BB00A2D" w14:textId="77777777" w:rsidR="009075AE" w:rsidRPr="004D2D68" w:rsidRDefault="009075AE" w:rsidP="005557A9">
      <w:pPr>
        <w:pStyle w:val="PL"/>
        <w:rPr>
          <w:snapToGrid w:val="0"/>
          <w:lang w:val="fr-FR"/>
        </w:rPr>
      </w:pPr>
      <w:r>
        <w:rPr>
          <w:snapToGrid w:val="0"/>
          <w:lang w:val="fr-FR"/>
        </w:rPr>
        <w:lastRenderedPageBreak/>
        <w:tab/>
      </w:r>
      <w:r w:rsidRPr="004D2D68">
        <w:rPr>
          <w:snapToGrid w:val="0"/>
          <w:lang w:val="fr-FR"/>
        </w:rPr>
        <w:t>possemi-persistentSet</w:t>
      </w:r>
      <w:r w:rsidRPr="004D2D68">
        <w:rPr>
          <w:snapToGrid w:val="0"/>
          <w:lang w:val="fr-FR"/>
        </w:rPr>
        <w:tab/>
      </w:r>
      <w:r w:rsidRPr="004D2D68">
        <w:rPr>
          <w:snapToGrid w:val="0"/>
          <w:lang w:val="fr-FR"/>
        </w:rPr>
        <w:tab/>
        <w:t>ENUMERATED{true, ...},</w:t>
      </w:r>
    </w:p>
    <w:p w14:paraId="4B8322A9" w14:textId="77777777" w:rsidR="009075AE" w:rsidRPr="004D2D68" w:rsidRDefault="009075AE" w:rsidP="005557A9">
      <w:pPr>
        <w:pStyle w:val="PL"/>
        <w:rPr>
          <w:snapToGrid w:val="0"/>
          <w:lang w:val="fr-FR"/>
        </w:rPr>
      </w:pPr>
      <w:r w:rsidRPr="004D2D68">
        <w:rPr>
          <w:snapToGrid w:val="0"/>
          <w:lang w:val="fr-FR"/>
        </w:rPr>
        <w:tab/>
        <w:t>iE-Extensions</w:t>
      </w:r>
      <w:r w:rsidRPr="004D2D68">
        <w:rPr>
          <w:snapToGrid w:val="0"/>
          <w:lang w:val="fr-FR"/>
        </w:rPr>
        <w:tab/>
      </w:r>
      <w:r w:rsidRPr="004D2D68">
        <w:rPr>
          <w:snapToGrid w:val="0"/>
          <w:lang w:val="fr-FR"/>
        </w:rPr>
        <w:tab/>
      </w:r>
      <w:r>
        <w:rPr>
          <w:snapToGrid w:val="0"/>
          <w:lang w:val="fr-FR"/>
        </w:rPr>
        <w:tab/>
      </w:r>
      <w:r>
        <w:rPr>
          <w:snapToGrid w:val="0"/>
          <w:lang w:val="fr-FR"/>
        </w:rPr>
        <w:tab/>
      </w:r>
      <w:r w:rsidRPr="004D2D68">
        <w:rPr>
          <w:snapToGrid w:val="0"/>
          <w:lang w:val="fr-FR"/>
        </w:rPr>
        <w:t>ProtocolExtensionContainer { { PosResourceSetType</w:t>
      </w:r>
      <w:r>
        <w:rPr>
          <w:snapToGrid w:val="0"/>
          <w:lang w:val="fr-FR"/>
        </w:rPr>
        <w:t>SP</w:t>
      </w:r>
      <w:r w:rsidRPr="004D2D68">
        <w:rPr>
          <w:snapToGrid w:val="0"/>
          <w:lang w:val="fr-FR"/>
        </w:rPr>
        <w:t>-ExtIEs} }</w:t>
      </w:r>
      <w:r w:rsidRPr="004D2D68">
        <w:rPr>
          <w:snapToGrid w:val="0"/>
          <w:lang w:val="fr-FR"/>
        </w:rPr>
        <w:tab/>
        <w:t>OPTIONAL</w:t>
      </w:r>
    </w:p>
    <w:p w14:paraId="00D57DB9" w14:textId="77777777" w:rsidR="009075AE" w:rsidRPr="00D96CB4" w:rsidRDefault="009075AE" w:rsidP="005557A9">
      <w:pPr>
        <w:pStyle w:val="PL"/>
        <w:rPr>
          <w:snapToGrid w:val="0"/>
        </w:rPr>
      </w:pPr>
      <w:r w:rsidRPr="00D96CB4">
        <w:rPr>
          <w:snapToGrid w:val="0"/>
        </w:rPr>
        <w:t>}</w:t>
      </w:r>
    </w:p>
    <w:p w14:paraId="1944CAE5" w14:textId="77777777" w:rsidR="009075AE" w:rsidRPr="00D96CB4" w:rsidRDefault="009075AE" w:rsidP="005557A9">
      <w:pPr>
        <w:pStyle w:val="PL"/>
        <w:rPr>
          <w:snapToGrid w:val="0"/>
        </w:rPr>
      </w:pPr>
    </w:p>
    <w:p w14:paraId="7F287EDE" w14:textId="77777777" w:rsidR="009075AE" w:rsidRPr="00D96CB4" w:rsidRDefault="009075AE" w:rsidP="005557A9">
      <w:pPr>
        <w:pStyle w:val="PL"/>
        <w:rPr>
          <w:snapToGrid w:val="0"/>
        </w:rPr>
      </w:pPr>
      <w:r w:rsidRPr="00D96CB4">
        <w:rPr>
          <w:snapToGrid w:val="0"/>
        </w:rPr>
        <w:t>PosResourceSetTypeSP-ExtIEs F1AP-PROTOCOL-EXTENSION ::= {</w:t>
      </w:r>
    </w:p>
    <w:p w14:paraId="4F980186" w14:textId="77777777" w:rsidR="009075AE" w:rsidRPr="00D96CB4" w:rsidRDefault="009075AE" w:rsidP="005557A9">
      <w:pPr>
        <w:pStyle w:val="PL"/>
        <w:rPr>
          <w:snapToGrid w:val="0"/>
        </w:rPr>
      </w:pPr>
      <w:r w:rsidRPr="00D96CB4">
        <w:rPr>
          <w:snapToGrid w:val="0"/>
        </w:rPr>
        <w:tab/>
        <w:t>...</w:t>
      </w:r>
    </w:p>
    <w:p w14:paraId="157F3EEF" w14:textId="77777777" w:rsidR="009075AE" w:rsidRPr="00D96CB4" w:rsidRDefault="009075AE" w:rsidP="005557A9">
      <w:pPr>
        <w:pStyle w:val="PL"/>
        <w:rPr>
          <w:snapToGrid w:val="0"/>
        </w:rPr>
      </w:pPr>
      <w:r w:rsidRPr="00D96CB4">
        <w:rPr>
          <w:snapToGrid w:val="0"/>
        </w:rPr>
        <w:t>}</w:t>
      </w:r>
    </w:p>
    <w:p w14:paraId="4D9E14B7" w14:textId="77777777" w:rsidR="009075AE" w:rsidRPr="00D96CB4" w:rsidRDefault="009075AE" w:rsidP="005557A9">
      <w:pPr>
        <w:pStyle w:val="PL"/>
        <w:rPr>
          <w:snapToGrid w:val="0"/>
        </w:rPr>
      </w:pPr>
    </w:p>
    <w:p w14:paraId="448D8BAB" w14:textId="77777777" w:rsidR="009075AE" w:rsidRPr="00D96CB4" w:rsidRDefault="009075AE" w:rsidP="005557A9">
      <w:pPr>
        <w:pStyle w:val="PL"/>
        <w:rPr>
          <w:snapToGrid w:val="0"/>
        </w:rPr>
      </w:pPr>
      <w:r w:rsidRPr="00D96CB4">
        <w:rPr>
          <w:snapToGrid w:val="0"/>
        </w:rPr>
        <w:t>PosResourceSetTypeAP ::= SEQUENCE {</w:t>
      </w:r>
    </w:p>
    <w:p w14:paraId="0533FB23" w14:textId="77777777" w:rsidR="009075AE" w:rsidRPr="00D96CB4" w:rsidRDefault="009075AE" w:rsidP="005557A9">
      <w:pPr>
        <w:pStyle w:val="PL"/>
        <w:rPr>
          <w:snapToGrid w:val="0"/>
        </w:rPr>
      </w:pPr>
      <w:r w:rsidRPr="00D96CB4">
        <w:rPr>
          <w:snapToGrid w:val="0"/>
        </w:rPr>
        <w:tab/>
        <w:t>sRSResourceTrigger-List</w:t>
      </w:r>
      <w:r w:rsidRPr="00D96CB4">
        <w:rPr>
          <w:snapToGrid w:val="0"/>
        </w:rPr>
        <w:tab/>
      </w:r>
      <w:r w:rsidRPr="00D96CB4">
        <w:rPr>
          <w:snapToGrid w:val="0"/>
        </w:rPr>
        <w:tab/>
        <w:t>INTEGER(1..3),</w:t>
      </w:r>
    </w:p>
    <w:p w14:paraId="3636234A" w14:textId="77777777" w:rsidR="009075AE" w:rsidRPr="00D96CB4" w:rsidRDefault="009075AE" w:rsidP="005557A9">
      <w:pPr>
        <w:pStyle w:val="PL"/>
        <w:rPr>
          <w:snapToGrid w:val="0"/>
        </w:rPr>
      </w:pPr>
      <w:r w:rsidRPr="00D96CB4">
        <w:rPr>
          <w:snapToGrid w:val="0"/>
        </w:rPr>
        <w:tab/>
        <w:t>iE-Extensions</w:t>
      </w:r>
      <w:r w:rsidRPr="00D96CB4">
        <w:rPr>
          <w:snapToGrid w:val="0"/>
        </w:rPr>
        <w:tab/>
      </w:r>
      <w:r w:rsidRPr="00D96CB4">
        <w:rPr>
          <w:snapToGrid w:val="0"/>
        </w:rPr>
        <w:tab/>
      </w:r>
      <w:r w:rsidRPr="00D96CB4">
        <w:rPr>
          <w:snapToGrid w:val="0"/>
        </w:rPr>
        <w:tab/>
      </w:r>
      <w:r w:rsidRPr="00D96CB4">
        <w:rPr>
          <w:snapToGrid w:val="0"/>
        </w:rPr>
        <w:tab/>
        <w:t>ProtocolExtensionContainer { { PosResourceSetTypeAP-ExtIEs} }</w:t>
      </w:r>
      <w:r w:rsidRPr="00D96CB4">
        <w:rPr>
          <w:snapToGrid w:val="0"/>
        </w:rPr>
        <w:tab/>
        <w:t>OPTIONAL</w:t>
      </w:r>
    </w:p>
    <w:p w14:paraId="55F4A2DA" w14:textId="77777777" w:rsidR="009075AE" w:rsidRPr="00D96CB4" w:rsidRDefault="009075AE" w:rsidP="005557A9">
      <w:pPr>
        <w:pStyle w:val="PL"/>
        <w:rPr>
          <w:snapToGrid w:val="0"/>
        </w:rPr>
      </w:pPr>
      <w:r w:rsidRPr="00D96CB4">
        <w:rPr>
          <w:snapToGrid w:val="0"/>
        </w:rPr>
        <w:t>}</w:t>
      </w:r>
    </w:p>
    <w:p w14:paraId="25185E49" w14:textId="77777777" w:rsidR="009075AE" w:rsidRPr="00D96CB4" w:rsidRDefault="009075AE" w:rsidP="005557A9">
      <w:pPr>
        <w:pStyle w:val="PL"/>
        <w:rPr>
          <w:snapToGrid w:val="0"/>
        </w:rPr>
      </w:pPr>
    </w:p>
    <w:p w14:paraId="32E5EF3C" w14:textId="77777777" w:rsidR="009075AE" w:rsidRPr="00D96CB4" w:rsidRDefault="009075AE" w:rsidP="005557A9">
      <w:pPr>
        <w:pStyle w:val="PL"/>
        <w:rPr>
          <w:snapToGrid w:val="0"/>
        </w:rPr>
      </w:pPr>
      <w:r w:rsidRPr="00D96CB4">
        <w:rPr>
          <w:snapToGrid w:val="0"/>
        </w:rPr>
        <w:t>PosResourceSetTypeAP-ExtIEs F1AP-PROTOCOL-EXTENSION ::= {</w:t>
      </w:r>
    </w:p>
    <w:p w14:paraId="3A17AD09" w14:textId="77777777" w:rsidR="009075AE" w:rsidRPr="00D96CB4" w:rsidRDefault="009075AE" w:rsidP="005557A9">
      <w:pPr>
        <w:pStyle w:val="PL"/>
        <w:rPr>
          <w:snapToGrid w:val="0"/>
        </w:rPr>
      </w:pPr>
      <w:r w:rsidRPr="00D96CB4">
        <w:rPr>
          <w:snapToGrid w:val="0"/>
        </w:rPr>
        <w:tab/>
        <w:t>...</w:t>
      </w:r>
    </w:p>
    <w:p w14:paraId="3955FCC0" w14:textId="77777777" w:rsidR="009075AE" w:rsidRPr="00D96CB4" w:rsidRDefault="009075AE" w:rsidP="005557A9">
      <w:pPr>
        <w:pStyle w:val="PL"/>
        <w:rPr>
          <w:snapToGrid w:val="0"/>
        </w:rPr>
      </w:pPr>
      <w:r w:rsidRPr="00D96CB4">
        <w:rPr>
          <w:snapToGrid w:val="0"/>
        </w:rPr>
        <w:t>}</w:t>
      </w:r>
    </w:p>
    <w:p w14:paraId="32CE1A5B" w14:textId="77777777" w:rsidR="009075AE" w:rsidRPr="00D96CB4" w:rsidRDefault="009075AE" w:rsidP="005557A9">
      <w:pPr>
        <w:pStyle w:val="PL"/>
        <w:rPr>
          <w:snapToGrid w:val="0"/>
        </w:rPr>
      </w:pPr>
    </w:p>
    <w:p w14:paraId="27D5EF46" w14:textId="77777777" w:rsidR="009075AE" w:rsidRDefault="009075AE" w:rsidP="005557A9">
      <w:pPr>
        <w:pStyle w:val="PL"/>
        <w:rPr>
          <w:noProof w:val="0"/>
          <w:snapToGrid w:val="0"/>
        </w:rPr>
      </w:pPr>
      <w:proofErr w:type="spellStart"/>
      <w:r>
        <w:rPr>
          <w:noProof w:val="0"/>
          <w:snapToGrid w:val="0"/>
        </w:rPr>
        <w:t>PosSItype</w:t>
      </w:r>
      <w:r w:rsidRPr="00EA5FA7">
        <w:rPr>
          <w:noProof w:val="0"/>
          <w:snapToGrid w:val="0"/>
        </w:rPr>
        <w:t>List</w:t>
      </w:r>
      <w:proofErr w:type="spellEnd"/>
      <w:r w:rsidRPr="00EA5FA7">
        <w:rPr>
          <w:noProof w:val="0"/>
          <w:snapToGrid w:val="0"/>
        </w:rPr>
        <w:t xml:space="preserve"> ::= SEQUENCE (SIZE(1.. </w:t>
      </w:r>
      <w:proofErr w:type="spellStart"/>
      <w:r w:rsidRPr="00EA5FA7">
        <w:rPr>
          <w:noProof w:val="0"/>
          <w:snapToGrid w:val="0"/>
        </w:rPr>
        <w:t>maxnoof</w:t>
      </w:r>
      <w:r>
        <w:rPr>
          <w:noProof w:val="0"/>
          <w:snapToGrid w:val="0"/>
        </w:rPr>
        <w:t>Pos</w:t>
      </w:r>
      <w:r w:rsidRPr="00EA5FA7">
        <w:rPr>
          <w:noProof w:val="0"/>
          <w:snapToGrid w:val="0"/>
        </w:rPr>
        <w:t>SITypes</w:t>
      </w:r>
      <w:proofErr w:type="spellEnd"/>
      <w:r w:rsidRPr="00EA5FA7">
        <w:rPr>
          <w:noProof w:val="0"/>
          <w:snapToGrid w:val="0"/>
        </w:rPr>
        <w:t xml:space="preserve">)) OF </w:t>
      </w:r>
      <w:proofErr w:type="spellStart"/>
      <w:r>
        <w:rPr>
          <w:noProof w:val="0"/>
          <w:snapToGrid w:val="0"/>
        </w:rPr>
        <w:t>Pos</w:t>
      </w:r>
      <w:r w:rsidRPr="00EA5FA7">
        <w:rPr>
          <w:noProof w:val="0"/>
          <w:snapToGrid w:val="0"/>
        </w:rPr>
        <w:t>SItype</w:t>
      </w:r>
      <w:proofErr w:type="spellEnd"/>
      <w:r w:rsidRPr="00EA5FA7">
        <w:rPr>
          <w:noProof w:val="0"/>
          <w:snapToGrid w:val="0"/>
        </w:rPr>
        <w:t>-Item</w:t>
      </w:r>
    </w:p>
    <w:p w14:paraId="55491E94" w14:textId="77777777" w:rsidR="009075AE" w:rsidRPr="00506478" w:rsidRDefault="009075AE" w:rsidP="005557A9">
      <w:pPr>
        <w:pStyle w:val="PL"/>
        <w:rPr>
          <w:noProof w:val="0"/>
          <w:snapToGrid w:val="0"/>
        </w:rPr>
      </w:pPr>
      <w:proofErr w:type="spellStart"/>
      <w:r w:rsidRPr="00506478">
        <w:rPr>
          <w:noProof w:val="0"/>
          <w:snapToGrid w:val="0"/>
        </w:rPr>
        <w:t>PosSItype</w:t>
      </w:r>
      <w:proofErr w:type="spellEnd"/>
      <w:r w:rsidRPr="00506478">
        <w:rPr>
          <w:noProof w:val="0"/>
          <w:snapToGrid w:val="0"/>
        </w:rPr>
        <w:t>-Item ::= SEQUENCE {</w:t>
      </w:r>
    </w:p>
    <w:p w14:paraId="7126FEE9" w14:textId="77777777" w:rsidR="009075AE" w:rsidRPr="00506478" w:rsidRDefault="009075AE" w:rsidP="005557A9">
      <w:pPr>
        <w:pStyle w:val="PL"/>
        <w:rPr>
          <w:noProof w:val="0"/>
          <w:snapToGrid w:val="0"/>
        </w:rPr>
      </w:pPr>
      <w:r>
        <w:rPr>
          <w:noProof w:val="0"/>
          <w:snapToGrid w:val="0"/>
        </w:rPr>
        <w:tab/>
      </w:r>
      <w:proofErr w:type="spellStart"/>
      <w:r w:rsidRPr="00506478">
        <w:rPr>
          <w:noProof w:val="0"/>
          <w:snapToGrid w:val="0"/>
        </w:rPr>
        <w:t>posItype</w:t>
      </w:r>
      <w:proofErr w:type="spellEnd"/>
      <w:r>
        <w:rPr>
          <w:noProof w:val="0"/>
          <w:snapToGrid w:val="0"/>
        </w:rPr>
        <w:tab/>
      </w:r>
      <w:r>
        <w:rPr>
          <w:noProof w:val="0"/>
          <w:snapToGrid w:val="0"/>
        </w:rPr>
        <w:tab/>
      </w:r>
      <w:r>
        <w:rPr>
          <w:noProof w:val="0"/>
          <w:snapToGrid w:val="0"/>
        </w:rPr>
        <w:tab/>
      </w:r>
      <w:proofErr w:type="spellStart"/>
      <w:r w:rsidRPr="00506478">
        <w:rPr>
          <w:noProof w:val="0"/>
          <w:snapToGrid w:val="0"/>
        </w:rPr>
        <w:t>PosSItype</w:t>
      </w:r>
      <w:proofErr w:type="spellEnd"/>
      <w:r w:rsidRPr="00506478">
        <w:rPr>
          <w:noProof w:val="0"/>
          <w:snapToGrid w:val="0"/>
        </w:rPr>
        <w:t xml:space="preserve">   ,</w:t>
      </w:r>
    </w:p>
    <w:p w14:paraId="000E271C" w14:textId="77777777" w:rsidR="009075AE" w:rsidRPr="00D96CB4" w:rsidRDefault="009075AE" w:rsidP="005557A9">
      <w:pPr>
        <w:pStyle w:val="PL"/>
        <w:rPr>
          <w:noProof w:val="0"/>
          <w:snapToGrid w:val="0"/>
          <w:lang w:val="fr-FR"/>
        </w:rPr>
      </w:pPr>
      <w:r>
        <w:rPr>
          <w:noProof w:val="0"/>
          <w:snapToGrid w:val="0"/>
        </w:rPr>
        <w:tab/>
      </w:r>
      <w:proofErr w:type="spellStart"/>
      <w:r w:rsidRPr="00D96CB4">
        <w:rPr>
          <w:noProof w:val="0"/>
          <w:snapToGrid w:val="0"/>
          <w:lang w:val="fr-FR"/>
        </w:rPr>
        <w:t>iE</w:t>
      </w:r>
      <w:proofErr w:type="spellEnd"/>
      <w:r w:rsidRPr="00D96CB4">
        <w:rPr>
          <w:noProof w:val="0"/>
          <w:snapToGrid w:val="0"/>
          <w:lang w:val="fr-FR"/>
        </w:rPr>
        <w:t>-Extensions</w:t>
      </w:r>
      <w:r w:rsidRPr="00D96CB4">
        <w:rPr>
          <w:noProof w:val="0"/>
          <w:snapToGrid w:val="0"/>
          <w:lang w:val="fr-FR"/>
        </w:rPr>
        <w:tab/>
      </w:r>
      <w:proofErr w:type="spellStart"/>
      <w:r w:rsidRPr="00D96CB4">
        <w:rPr>
          <w:noProof w:val="0"/>
          <w:snapToGrid w:val="0"/>
          <w:lang w:val="fr-FR"/>
        </w:rPr>
        <w:t>ProtocolExtensionContainer</w:t>
      </w:r>
      <w:proofErr w:type="spellEnd"/>
      <w:r w:rsidRPr="00D96CB4">
        <w:rPr>
          <w:noProof w:val="0"/>
          <w:snapToGrid w:val="0"/>
          <w:lang w:val="fr-FR"/>
        </w:rPr>
        <w:t xml:space="preserve"> { { </w:t>
      </w:r>
      <w:proofErr w:type="spellStart"/>
      <w:r w:rsidRPr="00D96CB4">
        <w:rPr>
          <w:noProof w:val="0"/>
          <w:snapToGrid w:val="0"/>
          <w:lang w:val="fr-FR"/>
        </w:rPr>
        <w:t>PosSItype-ItemExtIEs</w:t>
      </w:r>
      <w:proofErr w:type="spellEnd"/>
      <w:r w:rsidRPr="00D96CB4">
        <w:rPr>
          <w:noProof w:val="0"/>
          <w:snapToGrid w:val="0"/>
          <w:lang w:val="fr-FR"/>
        </w:rPr>
        <w:t xml:space="preserve"> } } OPTIONAL</w:t>
      </w:r>
    </w:p>
    <w:p w14:paraId="39FF1764" w14:textId="77777777" w:rsidR="009075AE" w:rsidRPr="00506478" w:rsidRDefault="009075AE" w:rsidP="005557A9">
      <w:pPr>
        <w:pStyle w:val="PL"/>
        <w:rPr>
          <w:noProof w:val="0"/>
          <w:snapToGrid w:val="0"/>
        </w:rPr>
      </w:pPr>
      <w:r w:rsidRPr="00506478">
        <w:rPr>
          <w:noProof w:val="0"/>
          <w:snapToGrid w:val="0"/>
        </w:rPr>
        <w:t>}</w:t>
      </w:r>
    </w:p>
    <w:p w14:paraId="0A313658" w14:textId="77777777" w:rsidR="009075AE" w:rsidRPr="00506478" w:rsidRDefault="009075AE" w:rsidP="005557A9">
      <w:pPr>
        <w:pStyle w:val="PL"/>
        <w:rPr>
          <w:noProof w:val="0"/>
          <w:snapToGrid w:val="0"/>
        </w:rPr>
      </w:pPr>
    </w:p>
    <w:p w14:paraId="1CFE7502" w14:textId="77777777" w:rsidR="009075AE" w:rsidRPr="00506478" w:rsidRDefault="009075AE" w:rsidP="005557A9">
      <w:pPr>
        <w:pStyle w:val="PL"/>
        <w:rPr>
          <w:noProof w:val="0"/>
          <w:snapToGrid w:val="0"/>
        </w:rPr>
      </w:pPr>
      <w:proofErr w:type="spellStart"/>
      <w:r w:rsidRPr="00506478">
        <w:rPr>
          <w:noProof w:val="0"/>
          <w:snapToGrid w:val="0"/>
        </w:rPr>
        <w:t>PosSItype-ItemExtIEs</w:t>
      </w:r>
      <w:proofErr w:type="spellEnd"/>
      <w:r w:rsidRPr="00506478">
        <w:rPr>
          <w:noProof w:val="0"/>
          <w:snapToGrid w:val="0"/>
        </w:rPr>
        <w:t xml:space="preserve">    F1AP-PROTOCOL-EXTENSION ::= {</w:t>
      </w:r>
    </w:p>
    <w:p w14:paraId="68DB998D" w14:textId="77777777" w:rsidR="009075AE" w:rsidRPr="00506478" w:rsidRDefault="009075AE" w:rsidP="005557A9">
      <w:pPr>
        <w:pStyle w:val="PL"/>
        <w:rPr>
          <w:noProof w:val="0"/>
          <w:snapToGrid w:val="0"/>
        </w:rPr>
      </w:pPr>
      <w:r>
        <w:rPr>
          <w:noProof w:val="0"/>
          <w:snapToGrid w:val="0"/>
        </w:rPr>
        <w:tab/>
      </w:r>
      <w:r w:rsidRPr="00506478">
        <w:rPr>
          <w:noProof w:val="0"/>
          <w:snapToGrid w:val="0"/>
        </w:rPr>
        <w:t>...</w:t>
      </w:r>
    </w:p>
    <w:p w14:paraId="4B9EAF88" w14:textId="77777777" w:rsidR="009075AE" w:rsidRPr="00506478" w:rsidRDefault="009075AE" w:rsidP="005557A9">
      <w:pPr>
        <w:pStyle w:val="PL"/>
        <w:rPr>
          <w:noProof w:val="0"/>
          <w:snapToGrid w:val="0"/>
        </w:rPr>
      </w:pPr>
      <w:r w:rsidRPr="00506478">
        <w:rPr>
          <w:noProof w:val="0"/>
          <w:snapToGrid w:val="0"/>
        </w:rPr>
        <w:t>}</w:t>
      </w:r>
    </w:p>
    <w:p w14:paraId="21C0D12B" w14:textId="77777777" w:rsidR="009075AE" w:rsidRPr="00506478" w:rsidRDefault="009075AE" w:rsidP="005557A9">
      <w:pPr>
        <w:pStyle w:val="PL"/>
        <w:rPr>
          <w:noProof w:val="0"/>
          <w:snapToGrid w:val="0"/>
        </w:rPr>
      </w:pPr>
    </w:p>
    <w:p w14:paraId="7D253383" w14:textId="77777777" w:rsidR="009075AE" w:rsidRDefault="009075AE" w:rsidP="005557A9">
      <w:pPr>
        <w:pStyle w:val="PL"/>
        <w:rPr>
          <w:noProof w:val="0"/>
          <w:snapToGrid w:val="0"/>
        </w:rPr>
      </w:pPr>
      <w:proofErr w:type="spellStart"/>
      <w:r w:rsidRPr="00506478">
        <w:rPr>
          <w:noProof w:val="0"/>
          <w:snapToGrid w:val="0"/>
        </w:rPr>
        <w:t>Pos</w:t>
      </w:r>
      <w:bookmarkStart w:id="1213" w:name="_Hlk116985569"/>
      <w:r w:rsidRPr="00506478">
        <w:rPr>
          <w:noProof w:val="0"/>
          <w:snapToGrid w:val="0"/>
        </w:rPr>
        <w:t>SItype</w:t>
      </w:r>
      <w:bookmarkEnd w:id="1213"/>
      <w:proofErr w:type="spellEnd"/>
      <w:r w:rsidRPr="00506478">
        <w:rPr>
          <w:noProof w:val="0"/>
          <w:snapToGrid w:val="0"/>
        </w:rPr>
        <w:t xml:space="preserve"> ::= INTEGER (1..32, ...)</w:t>
      </w:r>
    </w:p>
    <w:p w14:paraId="17362114" w14:textId="77777777" w:rsidR="009075AE" w:rsidRDefault="009075AE" w:rsidP="005557A9">
      <w:pPr>
        <w:pStyle w:val="PL"/>
        <w:rPr>
          <w:noProof w:val="0"/>
          <w:snapToGrid w:val="0"/>
        </w:rPr>
      </w:pPr>
    </w:p>
    <w:p w14:paraId="129FB2BE" w14:textId="77777777" w:rsidR="009075AE" w:rsidRPr="00D96CB4" w:rsidRDefault="009075AE" w:rsidP="005557A9">
      <w:pPr>
        <w:pStyle w:val="PL"/>
        <w:rPr>
          <w:snapToGrid w:val="0"/>
        </w:rPr>
      </w:pPr>
      <w:r w:rsidRPr="00D96CB4">
        <w:rPr>
          <w:snapToGrid w:val="0"/>
        </w:rPr>
        <w:t>PosSRSResourceID-List ::= SEQUENCE (SIZE (1..maxnoSRS-PosResourcePerSet)) OF SRSPosResourceID</w:t>
      </w:r>
    </w:p>
    <w:p w14:paraId="1398D886" w14:textId="77777777" w:rsidR="009075AE" w:rsidRPr="00D96CB4" w:rsidRDefault="009075AE" w:rsidP="005557A9">
      <w:pPr>
        <w:pStyle w:val="PL"/>
        <w:rPr>
          <w:snapToGrid w:val="0"/>
        </w:rPr>
      </w:pPr>
    </w:p>
    <w:p w14:paraId="69B75AAE" w14:textId="77777777" w:rsidR="009075AE" w:rsidRPr="00D96CB4" w:rsidRDefault="009075AE" w:rsidP="005557A9">
      <w:pPr>
        <w:pStyle w:val="PL"/>
        <w:rPr>
          <w:snapToGrid w:val="0"/>
        </w:rPr>
      </w:pPr>
      <w:r w:rsidRPr="00D96CB4">
        <w:rPr>
          <w:snapToGrid w:val="0"/>
        </w:rPr>
        <w:t>PosSRSResource-Item ::= SEQUENCE {</w:t>
      </w:r>
    </w:p>
    <w:p w14:paraId="3A1EA26C" w14:textId="77777777" w:rsidR="009075AE" w:rsidRPr="00D96CB4" w:rsidRDefault="009075AE" w:rsidP="005557A9">
      <w:pPr>
        <w:pStyle w:val="PL"/>
        <w:rPr>
          <w:snapToGrid w:val="0"/>
        </w:rPr>
      </w:pPr>
      <w:r w:rsidRPr="00D96CB4">
        <w:rPr>
          <w:snapToGrid w:val="0"/>
        </w:rPr>
        <w:tab/>
        <w:t>srs-PosResourceId</w:t>
      </w:r>
      <w:r w:rsidRPr="00D96CB4">
        <w:rPr>
          <w:snapToGrid w:val="0"/>
        </w:rPr>
        <w:tab/>
      </w:r>
      <w:r w:rsidRPr="00D96CB4">
        <w:rPr>
          <w:snapToGrid w:val="0"/>
        </w:rPr>
        <w:tab/>
      </w:r>
      <w:r w:rsidRPr="00D96CB4">
        <w:rPr>
          <w:snapToGrid w:val="0"/>
        </w:rPr>
        <w:tab/>
      </w:r>
      <w:r w:rsidRPr="00D96CB4">
        <w:rPr>
          <w:snapToGrid w:val="0"/>
        </w:rPr>
        <w:tab/>
        <w:t>SRSPosResourceID,</w:t>
      </w:r>
    </w:p>
    <w:p w14:paraId="4449E193" w14:textId="77777777" w:rsidR="009075AE" w:rsidRPr="00D96CB4" w:rsidRDefault="009075AE" w:rsidP="005557A9">
      <w:pPr>
        <w:pStyle w:val="PL"/>
        <w:rPr>
          <w:snapToGrid w:val="0"/>
        </w:rPr>
      </w:pPr>
      <w:r w:rsidRPr="00D96CB4">
        <w:rPr>
          <w:snapToGrid w:val="0"/>
        </w:rPr>
        <w:tab/>
        <w:t>transmissionCombPos</w:t>
      </w:r>
      <w:r w:rsidRPr="00D96CB4">
        <w:rPr>
          <w:snapToGrid w:val="0"/>
        </w:rPr>
        <w:tab/>
      </w:r>
      <w:r w:rsidRPr="00D96CB4">
        <w:rPr>
          <w:snapToGrid w:val="0"/>
        </w:rPr>
        <w:tab/>
      </w:r>
      <w:r w:rsidRPr="00D96CB4">
        <w:rPr>
          <w:snapToGrid w:val="0"/>
        </w:rPr>
        <w:tab/>
      </w:r>
      <w:r w:rsidRPr="00D96CB4">
        <w:rPr>
          <w:snapToGrid w:val="0"/>
        </w:rPr>
        <w:tab/>
        <w:t>TransmissionCombPos,</w:t>
      </w:r>
    </w:p>
    <w:p w14:paraId="615FA429" w14:textId="77777777" w:rsidR="009075AE" w:rsidRPr="00D96CB4" w:rsidRDefault="009075AE" w:rsidP="005557A9">
      <w:pPr>
        <w:pStyle w:val="PL"/>
        <w:rPr>
          <w:snapToGrid w:val="0"/>
        </w:rPr>
      </w:pPr>
      <w:r w:rsidRPr="00D96CB4">
        <w:rPr>
          <w:snapToGrid w:val="0"/>
        </w:rPr>
        <w:tab/>
        <w:t>startPosition</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INTEGER (0..13),</w:t>
      </w:r>
    </w:p>
    <w:p w14:paraId="2D2997FB" w14:textId="77777777" w:rsidR="009075AE" w:rsidRPr="00D96CB4" w:rsidRDefault="009075AE" w:rsidP="005557A9">
      <w:pPr>
        <w:pStyle w:val="PL"/>
        <w:rPr>
          <w:snapToGrid w:val="0"/>
        </w:rPr>
      </w:pPr>
      <w:r w:rsidRPr="00D96CB4">
        <w:rPr>
          <w:snapToGrid w:val="0"/>
        </w:rPr>
        <w:tab/>
        <w:t>nrofSymbols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ENUMERATED {n1, n2, n4, n8, n12},</w:t>
      </w:r>
    </w:p>
    <w:p w14:paraId="2FB83EEB" w14:textId="77777777" w:rsidR="009075AE" w:rsidRPr="00D96CB4" w:rsidRDefault="009075AE" w:rsidP="005557A9">
      <w:pPr>
        <w:pStyle w:val="PL"/>
        <w:rPr>
          <w:snapToGrid w:val="0"/>
        </w:rPr>
      </w:pPr>
      <w:r w:rsidRPr="00D96CB4">
        <w:rPr>
          <w:snapToGrid w:val="0"/>
        </w:rPr>
        <w:tab/>
        <w:t>freqDomainShift</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INTEGER (0..268),</w:t>
      </w:r>
    </w:p>
    <w:p w14:paraId="4A5282D4" w14:textId="77777777" w:rsidR="009075AE" w:rsidRPr="00D96CB4" w:rsidRDefault="009075AE" w:rsidP="005557A9">
      <w:pPr>
        <w:pStyle w:val="PL"/>
        <w:rPr>
          <w:snapToGrid w:val="0"/>
        </w:rPr>
      </w:pPr>
      <w:r w:rsidRPr="00D96CB4">
        <w:rPr>
          <w:snapToGrid w:val="0"/>
        </w:rPr>
        <w:tab/>
        <w:t>c-SRS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INTEGER (0..63),</w:t>
      </w:r>
    </w:p>
    <w:p w14:paraId="5A71E777" w14:textId="77777777" w:rsidR="009075AE" w:rsidRPr="00D96CB4" w:rsidRDefault="009075AE" w:rsidP="005557A9">
      <w:pPr>
        <w:pStyle w:val="PL"/>
        <w:rPr>
          <w:snapToGrid w:val="0"/>
        </w:rPr>
      </w:pPr>
      <w:r w:rsidRPr="00D96CB4">
        <w:rPr>
          <w:snapToGrid w:val="0"/>
        </w:rPr>
        <w:tab/>
        <w:t>groupOrSequenceHopping</w:t>
      </w:r>
      <w:r w:rsidRPr="00D96CB4">
        <w:rPr>
          <w:snapToGrid w:val="0"/>
        </w:rPr>
        <w:tab/>
      </w:r>
      <w:r w:rsidRPr="00D96CB4">
        <w:rPr>
          <w:snapToGrid w:val="0"/>
        </w:rPr>
        <w:tab/>
      </w:r>
      <w:r w:rsidRPr="00D96CB4">
        <w:rPr>
          <w:snapToGrid w:val="0"/>
        </w:rPr>
        <w:tab/>
        <w:t>ENUMERATED { neither, groupHopping, sequenceHopping },</w:t>
      </w:r>
    </w:p>
    <w:p w14:paraId="5EC9A203" w14:textId="77777777" w:rsidR="009075AE" w:rsidRPr="00D96CB4" w:rsidRDefault="009075AE" w:rsidP="005557A9">
      <w:pPr>
        <w:pStyle w:val="PL"/>
        <w:rPr>
          <w:snapToGrid w:val="0"/>
        </w:rPr>
      </w:pPr>
      <w:r w:rsidRPr="00D96CB4">
        <w:rPr>
          <w:snapToGrid w:val="0"/>
        </w:rPr>
        <w:tab/>
        <w:t>resourceTypePos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ResourceTypePos,</w:t>
      </w:r>
    </w:p>
    <w:p w14:paraId="78592880" w14:textId="77777777" w:rsidR="009075AE" w:rsidRPr="00D96CB4" w:rsidRDefault="009075AE" w:rsidP="005557A9">
      <w:pPr>
        <w:pStyle w:val="PL"/>
        <w:rPr>
          <w:snapToGrid w:val="0"/>
        </w:rPr>
      </w:pPr>
      <w:r w:rsidRPr="00D96CB4">
        <w:rPr>
          <w:snapToGrid w:val="0"/>
        </w:rPr>
        <w:tab/>
        <w:t>sequenceId</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INTEGER (0.. 65535),</w:t>
      </w:r>
    </w:p>
    <w:p w14:paraId="0F73A76C" w14:textId="77777777" w:rsidR="009075AE" w:rsidRPr="00D96CB4" w:rsidRDefault="009075AE" w:rsidP="005557A9">
      <w:pPr>
        <w:pStyle w:val="PL"/>
        <w:rPr>
          <w:snapToGrid w:val="0"/>
        </w:rPr>
      </w:pPr>
      <w:r w:rsidRPr="00D96CB4">
        <w:rPr>
          <w:snapToGrid w:val="0"/>
        </w:rPr>
        <w:tab/>
        <w:t>spatialRelationPos</w:t>
      </w:r>
      <w:r w:rsidRPr="00D96CB4">
        <w:rPr>
          <w:snapToGrid w:val="0"/>
        </w:rPr>
        <w:tab/>
      </w:r>
      <w:r w:rsidRPr="00D96CB4">
        <w:rPr>
          <w:snapToGrid w:val="0"/>
        </w:rPr>
        <w:tab/>
      </w:r>
      <w:r w:rsidRPr="00D96CB4">
        <w:rPr>
          <w:snapToGrid w:val="0"/>
        </w:rPr>
        <w:tab/>
      </w:r>
      <w:r w:rsidRPr="00D96CB4">
        <w:rPr>
          <w:snapToGrid w:val="0"/>
        </w:rPr>
        <w:tab/>
        <w:t xml:space="preserve">SpatialRelationPos </w:t>
      </w:r>
      <w:r w:rsidRPr="00D96CB4">
        <w:rPr>
          <w:snapToGrid w:val="0"/>
        </w:rPr>
        <w:tab/>
        <w:t>OPTIONAL,</w:t>
      </w:r>
    </w:p>
    <w:p w14:paraId="62EA8385" w14:textId="77777777" w:rsidR="009075AE" w:rsidRPr="00D96CB4" w:rsidRDefault="009075AE" w:rsidP="005557A9">
      <w:pPr>
        <w:pStyle w:val="PL"/>
        <w:rPr>
          <w:snapToGrid w:val="0"/>
        </w:rPr>
      </w:pPr>
      <w:r w:rsidRPr="00D96CB4">
        <w:rPr>
          <w:snapToGrid w:val="0"/>
        </w:rPr>
        <w:tab/>
        <w:t>iE-Extensions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ProtocolExtensionContainer { { PosSRSResource-Item-ExtIEs} }</w:t>
      </w:r>
      <w:r w:rsidRPr="00D96CB4">
        <w:rPr>
          <w:snapToGrid w:val="0"/>
        </w:rPr>
        <w:tab/>
        <w:t>OPTIONAL</w:t>
      </w:r>
    </w:p>
    <w:p w14:paraId="59C46260" w14:textId="77777777" w:rsidR="009075AE" w:rsidRPr="00D96CB4" w:rsidRDefault="009075AE" w:rsidP="005557A9">
      <w:pPr>
        <w:pStyle w:val="PL"/>
        <w:rPr>
          <w:snapToGrid w:val="0"/>
        </w:rPr>
      </w:pPr>
      <w:r w:rsidRPr="00D96CB4">
        <w:rPr>
          <w:snapToGrid w:val="0"/>
        </w:rPr>
        <w:t>}</w:t>
      </w:r>
    </w:p>
    <w:p w14:paraId="5DFEEDA4" w14:textId="77777777" w:rsidR="009075AE" w:rsidRPr="00D96CB4" w:rsidRDefault="009075AE" w:rsidP="005557A9">
      <w:pPr>
        <w:pStyle w:val="PL"/>
        <w:rPr>
          <w:snapToGrid w:val="0"/>
        </w:rPr>
      </w:pPr>
    </w:p>
    <w:p w14:paraId="17EF9495" w14:textId="77777777" w:rsidR="009075AE" w:rsidRPr="00D96CB4" w:rsidRDefault="009075AE" w:rsidP="005557A9">
      <w:pPr>
        <w:pStyle w:val="PL"/>
        <w:rPr>
          <w:snapToGrid w:val="0"/>
        </w:rPr>
      </w:pPr>
      <w:r w:rsidRPr="00D96CB4">
        <w:rPr>
          <w:snapToGrid w:val="0"/>
        </w:rPr>
        <w:t>PosSRSResource-Item-ExtIEs F1AP-PROTOCOL-EXTENSION ::= {</w:t>
      </w:r>
    </w:p>
    <w:p w14:paraId="5D23D019" w14:textId="77777777" w:rsidR="009075AE" w:rsidRPr="00D96CB4" w:rsidRDefault="009075AE" w:rsidP="005557A9">
      <w:pPr>
        <w:pStyle w:val="PL"/>
        <w:rPr>
          <w:snapToGrid w:val="0"/>
        </w:rPr>
      </w:pPr>
      <w:r w:rsidRPr="00D96CB4">
        <w:rPr>
          <w:snapToGrid w:val="0"/>
        </w:rPr>
        <w:tab/>
        <w:t>...</w:t>
      </w:r>
    </w:p>
    <w:p w14:paraId="41F34339" w14:textId="77777777" w:rsidR="009075AE" w:rsidRPr="00D96CB4" w:rsidRDefault="009075AE" w:rsidP="005557A9">
      <w:pPr>
        <w:pStyle w:val="PL"/>
        <w:rPr>
          <w:snapToGrid w:val="0"/>
        </w:rPr>
      </w:pPr>
      <w:r w:rsidRPr="00D96CB4">
        <w:rPr>
          <w:snapToGrid w:val="0"/>
        </w:rPr>
        <w:t>}</w:t>
      </w:r>
    </w:p>
    <w:p w14:paraId="2C66AA04" w14:textId="77777777" w:rsidR="009075AE" w:rsidRPr="00D96CB4" w:rsidRDefault="009075AE" w:rsidP="005557A9">
      <w:pPr>
        <w:pStyle w:val="PL"/>
        <w:rPr>
          <w:snapToGrid w:val="0"/>
        </w:rPr>
      </w:pPr>
    </w:p>
    <w:p w14:paraId="799519CA" w14:textId="77777777" w:rsidR="009075AE" w:rsidRPr="00D96CB4" w:rsidRDefault="009075AE" w:rsidP="005557A9">
      <w:pPr>
        <w:pStyle w:val="PL"/>
        <w:rPr>
          <w:snapToGrid w:val="0"/>
        </w:rPr>
      </w:pPr>
      <w:r w:rsidRPr="00D96CB4">
        <w:rPr>
          <w:snapToGrid w:val="0"/>
        </w:rPr>
        <w:t>PosSRSResource-List ::= SEQUENCE (SIZE (1..maxnoSRS-PosResources)) OF PosSRSResource-Item</w:t>
      </w:r>
    </w:p>
    <w:p w14:paraId="680B5F61" w14:textId="77777777" w:rsidR="009075AE" w:rsidRPr="00D96CB4" w:rsidRDefault="009075AE" w:rsidP="005557A9">
      <w:pPr>
        <w:pStyle w:val="PL"/>
        <w:rPr>
          <w:snapToGrid w:val="0"/>
        </w:rPr>
      </w:pPr>
    </w:p>
    <w:p w14:paraId="1756F5F7" w14:textId="77777777" w:rsidR="009075AE" w:rsidRPr="00D96CB4" w:rsidRDefault="009075AE" w:rsidP="005557A9">
      <w:pPr>
        <w:pStyle w:val="PL"/>
        <w:rPr>
          <w:snapToGrid w:val="0"/>
        </w:rPr>
      </w:pPr>
      <w:r w:rsidRPr="00D96CB4">
        <w:rPr>
          <w:snapToGrid w:val="0"/>
        </w:rPr>
        <w:t>PosSRSResourceSet-Item ::= SEQUENCE {</w:t>
      </w:r>
    </w:p>
    <w:p w14:paraId="7E26C384" w14:textId="77777777" w:rsidR="009075AE" w:rsidRPr="00D96CB4" w:rsidRDefault="009075AE" w:rsidP="005557A9">
      <w:pPr>
        <w:pStyle w:val="PL"/>
        <w:rPr>
          <w:snapToGrid w:val="0"/>
        </w:rPr>
      </w:pPr>
      <w:r w:rsidRPr="00D96CB4">
        <w:rPr>
          <w:snapToGrid w:val="0"/>
        </w:rPr>
        <w:tab/>
        <w:t>possrsResourceSetID</w:t>
      </w:r>
      <w:r w:rsidRPr="00D96CB4">
        <w:rPr>
          <w:snapToGrid w:val="0"/>
        </w:rPr>
        <w:tab/>
      </w:r>
      <w:r w:rsidRPr="00D96CB4">
        <w:rPr>
          <w:snapToGrid w:val="0"/>
        </w:rPr>
        <w:tab/>
      </w:r>
      <w:r w:rsidRPr="00D96CB4">
        <w:rPr>
          <w:snapToGrid w:val="0"/>
        </w:rPr>
        <w:tab/>
      </w:r>
      <w:r w:rsidRPr="00D96CB4">
        <w:rPr>
          <w:snapToGrid w:val="0"/>
        </w:rPr>
        <w:tab/>
        <w:t>INTEGER(0..15),</w:t>
      </w:r>
    </w:p>
    <w:p w14:paraId="3027A766" w14:textId="77777777" w:rsidR="009075AE" w:rsidRPr="00D96CB4" w:rsidRDefault="009075AE" w:rsidP="005557A9">
      <w:pPr>
        <w:pStyle w:val="PL"/>
        <w:rPr>
          <w:snapToGrid w:val="0"/>
        </w:rPr>
      </w:pPr>
      <w:r w:rsidRPr="00D96CB4">
        <w:rPr>
          <w:snapToGrid w:val="0"/>
        </w:rPr>
        <w:lastRenderedPageBreak/>
        <w:tab/>
        <w:t>possRSResourceID-List</w:t>
      </w:r>
      <w:r w:rsidRPr="00D96CB4">
        <w:rPr>
          <w:snapToGrid w:val="0"/>
        </w:rPr>
        <w:tab/>
      </w:r>
      <w:r w:rsidRPr="00D96CB4">
        <w:rPr>
          <w:snapToGrid w:val="0"/>
        </w:rPr>
        <w:tab/>
      </w:r>
      <w:r w:rsidRPr="00D96CB4">
        <w:rPr>
          <w:snapToGrid w:val="0"/>
        </w:rPr>
        <w:tab/>
        <w:t>PosSRSResourceID-List,</w:t>
      </w:r>
    </w:p>
    <w:p w14:paraId="7C4DC50C" w14:textId="77777777" w:rsidR="009075AE" w:rsidRPr="00D96CB4" w:rsidRDefault="009075AE" w:rsidP="005557A9">
      <w:pPr>
        <w:pStyle w:val="PL"/>
        <w:rPr>
          <w:snapToGrid w:val="0"/>
        </w:rPr>
      </w:pPr>
      <w:r w:rsidRPr="00D96CB4">
        <w:rPr>
          <w:snapToGrid w:val="0"/>
        </w:rPr>
        <w:tab/>
        <w:t>posresourceSetType</w:t>
      </w:r>
      <w:r w:rsidRPr="00D96CB4">
        <w:rPr>
          <w:snapToGrid w:val="0"/>
        </w:rPr>
        <w:tab/>
      </w:r>
      <w:r w:rsidRPr="00D96CB4">
        <w:rPr>
          <w:snapToGrid w:val="0"/>
        </w:rPr>
        <w:tab/>
      </w:r>
      <w:r w:rsidRPr="00D96CB4">
        <w:rPr>
          <w:snapToGrid w:val="0"/>
        </w:rPr>
        <w:tab/>
      </w:r>
      <w:r w:rsidRPr="00D96CB4">
        <w:rPr>
          <w:snapToGrid w:val="0"/>
        </w:rPr>
        <w:tab/>
        <w:t>PosResourceSetType,</w:t>
      </w:r>
    </w:p>
    <w:p w14:paraId="4E8D6B20" w14:textId="77777777" w:rsidR="009075AE" w:rsidRPr="00D96CB4" w:rsidRDefault="009075AE" w:rsidP="005557A9">
      <w:pPr>
        <w:pStyle w:val="PL"/>
        <w:rPr>
          <w:snapToGrid w:val="0"/>
        </w:rPr>
      </w:pPr>
      <w:r w:rsidRPr="00D96CB4">
        <w:rPr>
          <w:snapToGrid w:val="0"/>
        </w:rPr>
        <w:tab/>
        <w:t>iE-Extensions</w:t>
      </w:r>
      <w:r w:rsidRPr="00D96CB4">
        <w:rPr>
          <w:snapToGrid w:val="0"/>
        </w:rPr>
        <w:tab/>
      </w:r>
      <w:r w:rsidRPr="00D96CB4">
        <w:rPr>
          <w:snapToGrid w:val="0"/>
        </w:rPr>
        <w:tab/>
        <w:t>ProtocolExtensionContainer { { PosSRSResourceSet-Item-ExtIEs} }</w:t>
      </w:r>
      <w:r w:rsidRPr="00D96CB4">
        <w:rPr>
          <w:snapToGrid w:val="0"/>
        </w:rPr>
        <w:tab/>
        <w:t>OPTIONAL</w:t>
      </w:r>
    </w:p>
    <w:p w14:paraId="22537794" w14:textId="77777777" w:rsidR="009075AE" w:rsidRPr="00D96CB4" w:rsidRDefault="009075AE" w:rsidP="005557A9">
      <w:pPr>
        <w:pStyle w:val="PL"/>
        <w:rPr>
          <w:snapToGrid w:val="0"/>
        </w:rPr>
      </w:pPr>
      <w:r w:rsidRPr="00D96CB4">
        <w:rPr>
          <w:snapToGrid w:val="0"/>
        </w:rPr>
        <w:t>}</w:t>
      </w:r>
    </w:p>
    <w:p w14:paraId="771F3125" w14:textId="77777777" w:rsidR="009075AE" w:rsidRPr="00D96CB4" w:rsidRDefault="009075AE" w:rsidP="005557A9">
      <w:pPr>
        <w:pStyle w:val="PL"/>
        <w:rPr>
          <w:snapToGrid w:val="0"/>
        </w:rPr>
      </w:pPr>
    </w:p>
    <w:p w14:paraId="02AD441E" w14:textId="77777777" w:rsidR="009075AE" w:rsidRPr="00D96CB4" w:rsidRDefault="009075AE" w:rsidP="005557A9">
      <w:pPr>
        <w:pStyle w:val="PL"/>
        <w:rPr>
          <w:snapToGrid w:val="0"/>
        </w:rPr>
      </w:pPr>
      <w:r w:rsidRPr="00D96CB4">
        <w:rPr>
          <w:snapToGrid w:val="0"/>
        </w:rPr>
        <w:t>PosSRSResourceSet-Item-ExtIEs F1AP-PROTOCOL-EXTENSION ::= {</w:t>
      </w:r>
    </w:p>
    <w:p w14:paraId="4C1AE720" w14:textId="77777777" w:rsidR="009075AE" w:rsidRPr="00D96CB4" w:rsidRDefault="009075AE" w:rsidP="005557A9">
      <w:pPr>
        <w:pStyle w:val="PL"/>
        <w:rPr>
          <w:snapToGrid w:val="0"/>
        </w:rPr>
      </w:pPr>
      <w:r w:rsidRPr="00D96CB4">
        <w:rPr>
          <w:snapToGrid w:val="0"/>
        </w:rPr>
        <w:tab/>
        <w:t>...</w:t>
      </w:r>
    </w:p>
    <w:p w14:paraId="3F218142" w14:textId="77777777" w:rsidR="009075AE" w:rsidRPr="00D96CB4" w:rsidRDefault="009075AE" w:rsidP="005557A9">
      <w:pPr>
        <w:pStyle w:val="PL"/>
        <w:rPr>
          <w:snapToGrid w:val="0"/>
        </w:rPr>
      </w:pPr>
      <w:r w:rsidRPr="00D96CB4">
        <w:rPr>
          <w:snapToGrid w:val="0"/>
        </w:rPr>
        <w:t>}</w:t>
      </w:r>
    </w:p>
    <w:p w14:paraId="0368882A" w14:textId="77777777" w:rsidR="009075AE" w:rsidRPr="00D96CB4" w:rsidRDefault="009075AE" w:rsidP="005557A9">
      <w:pPr>
        <w:pStyle w:val="PL"/>
        <w:rPr>
          <w:snapToGrid w:val="0"/>
        </w:rPr>
      </w:pPr>
    </w:p>
    <w:p w14:paraId="5C3C55CC" w14:textId="77777777" w:rsidR="009075AE" w:rsidRPr="00D96CB4" w:rsidRDefault="009075AE" w:rsidP="005557A9">
      <w:pPr>
        <w:pStyle w:val="PL"/>
        <w:rPr>
          <w:snapToGrid w:val="0"/>
        </w:rPr>
      </w:pPr>
      <w:r w:rsidRPr="00D96CB4">
        <w:rPr>
          <w:snapToGrid w:val="0"/>
        </w:rPr>
        <w:t>PosSRSResourceSet-List ::= SEQUENCE (SIZE (1..maxnoSRS-PosResourceSets)) OF PosSRSResourceSet-Item</w:t>
      </w:r>
    </w:p>
    <w:p w14:paraId="11B46933" w14:textId="77777777" w:rsidR="009075AE" w:rsidRPr="00D96CB4" w:rsidRDefault="009075AE" w:rsidP="005557A9">
      <w:pPr>
        <w:pStyle w:val="PL"/>
        <w:rPr>
          <w:snapToGrid w:val="0"/>
        </w:rPr>
      </w:pPr>
    </w:p>
    <w:p w14:paraId="51348731" w14:textId="77777777" w:rsidR="009075AE" w:rsidRDefault="009075AE" w:rsidP="005557A9">
      <w:pPr>
        <w:pStyle w:val="PL"/>
        <w:rPr>
          <w:noProof w:val="0"/>
        </w:rPr>
      </w:pPr>
      <w:proofErr w:type="spellStart"/>
      <w:r>
        <w:rPr>
          <w:noProof w:val="0"/>
        </w:rPr>
        <w:t>PrimaryPathIndication</w:t>
      </w:r>
      <w:proofErr w:type="spellEnd"/>
      <w:r>
        <w:rPr>
          <w:noProof w:val="0"/>
        </w:rPr>
        <w:t xml:space="preserve"> ::= ENUMERATED { </w:t>
      </w:r>
    </w:p>
    <w:p w14:paraId="67334F72" w14:textId="77777777" w:rsidR="009075AE" w:rsidRDefault="009075AE" w:rsidP="005557A9">
      <w:pPr>
        <w:pStyle w:val="PL"/>
        <w:rPr>
          <w:noProof w:val="0"/>
        </w:rPr>
      </w:pPr>
      <w:r>
        <w:rPr>
          <w:noProof w:val="0"/>
        </w:rPr>
        <w:tab/>
        <w:t>true,</w:t>
      </w:r>
    </w:p>
    <w:p w14:paraId="367BB0CA" w14:textId="77777777" w:rsidR="009075AE" w:rsidRDefault="009075AE" w:rsidP="005557A9">
      <w:pPr>
        <w:pStyle w:val="PL"/>
        <w:rPr>
          <w:noProof w:val="0"/>
        </w:rPr>
      </w:pPr>
      <w:r>
        <w:rPr>
          <w:noProof w:val="0"/>
        </w:rPr>
        <w:tab/>
        <w:t>false,</w:t>
      </w:r>
    </w:p>
    <w:p w14:paraId="423A1032" w14:textId="77777777" w:rsidR="009075AE" w:rsidRDefault="009075AE" w:rsidP="005557A9">
      <w:pPr>
        <w:pStyle w:val="PL"/>
        <w:rPr>
          <w:noProof w:val="0"/>
        </w:rPr>
      </w:pPr>
      <w:r>
        <w:rPr>
          <w:noProof w:val="0"/>
        </w:rPr>
        <w:tab/>
        <w:t>...</w:t>
      </w:r>
    </w:p>
    <w:p w14:paraId="488C2DB3" w14:textId="77777777" w:rsidR="009075AE" w:rsidRDefault="009075AE" w:rsidP="005557A9">
      <w:pPr>
        <w:pStyle w:val="PL"/>
        <w:rPr>
          <w:noProof w:val="0"/>
        </w:rPr>
      </w:pPr>
      <w:r>
        <w:rPr>
          <w:noProof w:val="0"/>
        </w:rPr>
        <w:t>}</w:t>
      </w:r>
    </w:p>
    <w:p w14:paraId="44C1F635" w14:textId="77777777" w:rsidR="009075AE" w:rsidRDefault="009075AE" w:rsidP="005557A9">
      <w:pPr>
        <w:pStyle w:val="PL"/>
        <w:rPr>
          <w:ins w:id="1214" w:author="Ericsson" w:date="2024-02-17T22:20:00Z"/>
          <w:noProof w:val="0"/>
        </w:rPr>
      </w:pPr>
    </w:p>
    <w:p w14:paraId="600F2259" w14:textId="77777777" w:rsidR="009075AE" w:rsidRDefault="009075AE" w:rsidP="005557A9">
      <w:pPr>
        <w:pStyle w:val="PL"/>
        <w:rPr>
          <w:ins w:id="1215" w:author="Ericsson" w:date="2024-02-17T22:20:00Z"/>
        </w:rPr>
      </w:pPr>
      <w:ins w:id="1216" w:author="Ericsson" w:date="2024-02-17T22:20:00Z">
        <w:r>
          <w:t>PreambleIndex</w:t>
        </w:r>
        <w:r w:rsidRPr="004F0F43">
          <w:t>List</w:t>
        </w:r>
        <w:r>
          <w:t xml:space="preserve"> ::= SEQUENCE (SIZE (1.. </w:t>
        </w:r>
      </w:ins>
      <w:ins w:id="1217" w:author="Ericsson" w:date="2024-02-17T22:21:00Z">
        <w:r w:rsidRPr="003505B5">
          <w:t>maxnoofLTMCells</w:t>
        </w:r>
      </w:ins>
      <w:ins w:id="1218" w:author="Ericsson" w:date="2024-02-17T22:20:00Z">
        <w:r>
          <w:t>)) OF PreambleIndex</w:t>
        </w:r>
        <w:r w:rsidRPr="004F0F43">
          <w:t>List</w:t>
        </w:r>
        <w:r>
          <w:t>-Item</w:t>
        </w:r>
      </w:ins>
    </w:p>
    <w:p w14:paraId="3FA59B08" w14:textId="77777777" w:rsidR="009075AE" w:rsidRDefault="009075AE" w:rsidP="005557A9">
      <w:pPr>
        <w:pStyle w:val="PL"/>
        <w:rPr>
          <w:ins w:id="1219" w:author="Ericsson" w:date="2024-02-17T22:20:00Z"/>
        </w:rPr>
      </w:pPr>
    </w:p>
    <w:p w14:paraId="4F394E8F" w14:textId="77777777" w:rsidR="009075AE" w:rsidRDefault="009075AE" w:rsidP="005557A9">
      <w:pPr>
        <w:pStyle w:val="PL"/>
        <w:rPr>
          <w:ins w:id="1220" w:author="Ericsson" w:date="2024-02-17T22:20:00Z"/>
          <w:noProof w:val="0"/>
        </w:rPr>
      </w:pPr>
      <w:ins w:id="1221" w:author="Ericsson" w:date="2024-02-17T22:20:00Z">
        <w:r>
          <w:t>PreambleIndex</w:t>
        </w:r>
        <w:r w:rsidRPr="004F0F43">
          <w:t>List</w:t>
        </w:r>
        <w:r>
          <w:t xml:space="preserve">-Item::= </w:t>
        </w:r>
        <w:r>
          <w:rPr>
            <w:noProof w:val="0"/>
          </w:rPr>
          <w:t>SEQUENCE {</w:t>
        </w:r>
      </w:ins>
    </w:p>
    <w:p w14:paraId="648796D1" w14:textId="77777777" w:rsidR="009075AE" w:rsidRDefault="009075AE" w:rsidP="005557A9">
      <w:pPr>
        <w:pStyle w:val="PL"/>
        <w:rPr>
          <w:ins w:id="1222" w:author="Ericsson" w:date="2024-02-17T22:20:00Z"/>
          <w:noProof w:val="0"/>
        </w:rPr>
      </w:pPr>
      <w:ins w:id="1223" w:author="Ericsson" w:date="2024-02-17T22:20:00Z">
        <w:r>
          <w:rPr>
            <w:noProof w:val="0"/>
          </w:rPr>
          <w:tab/>
        </w:r>
        <w:r>
          <w:t>preambleIndex</w:t>
        </w:r>
        <w:r>
          <w:rPr>
            <w:noProof w:val="0"/>
          </w:rPr>
          <w:tab/>
        </w:r>
        <w:r>
          <w:rPr>
            <w:noProof w:val="0"/>
          </w:rPr>
          <w:tab/>
        </w:r>
        <w:r>
          <w:t>INTEGER (0..6</w:t>
        </w:r>
      </w:ins>
      <w:ins w:id="1224" w:author="Ericsson" w:date="2024-02-17T22:21:00Z">
        <w:r>
          <w:t>3</w:t>
        </w:r>
      </w:ins>
      <w:ins w:id="1225" w:author="Ericsson" w:date="2024-02-17T22:20:00Z">
        <w:r>
          <w:t>)</w:t>
        </w:r>
        <w:r>
          <w:rPr>
            <w:noProof w:val="0"/>
          </w:rPr>
          <w:t>,</w:t>
        </w:r>
      </w:ins>
    </w:p>
    <w:p w14:paraId="40B1CC15" w14:textId="77777777" w:rsidR="009075AE" w:rsidRPr="003B4B1E" w:rsidRDefault="009075AE" w:rsidP="005557A9">
      <w:pPr>
        <w:pStyle w:val="PL"/>
        <w:rPr>
          <w:ins w:id="1226" w:author="Ericsson" w:date="2024-02-17T22:20:00Z"/>
          <w:noProof w:val="0"/>
        </w:rPr>
      </w:pPr>
      <w:ins w:id="1227" w:author="Ericsson" w:date="2024-02-17T22:20:00Z">
        <w:r w:rsidRPr="009A1425">
          <w:rPr>
            <w:noProof w:val="0"/>
          </w:rPr>
          <w:tab/>
        </w:r>
        <w:proofErr w:type="spellStart"/>
        <w:r w:rsidRPr="003B4B1E">
          <w:rPr>
            <w:noProof w:val="0"/>
          </w:rPr>
          <w:t>iE</w:t>
        </w:r>
        <w:proofErr w:type="spellEnd"/>
        <w:r w:rsidRPr="003B4B1E">
          <w:rPr>
            <w:noProof w:val="0"/>
          </w:rPr>
          <w:t>-Extensions</w:t>
        </w:r>
        <w:r w:rsidRPr="003B4B1E">
          <w:rPr>
            <w:noProof w:val="0"/>
          </w:rPr>
          <w:tab/>
        </w:r>
        <w:r w:rsidRPr="003B4B1E">
          <w:rPr>
            <w:noProof w:val="0"/>
          </w:rPr>
          <w:tab/>
        </w:r>
        <w:proofErr w:type="spellStart"/>
        <w:r w:rsidRPr="003B4B1E">
          <w:rPr>
            <w:noProof w:val="0"/>
          </w:rPr>
          <w:t>ProtocolExtensionContainer</w:t>
        </w:r>
        <w:proofErr w:type="spellEnd"/>
        <w:r w:rsidRPr="003B4B1E">
          <w:rPr>
            <w:noProof w:val="0"/>
          </w:rPr>
          <w:t xml:space="preserve"> { {</w:t>
        </w:r>
        <w:r w:rsidRPr="000B569D">
          <w:t xml:space="preserve"> </w:t>
        </w:r>
      </w:ins>
      <w:ins w:id="1228" w:author="Ericsson" w:date="2024-02-17T22:21:00Z">
        <w:r>
          <w:t>PreambleIndex</w:t>
        </w:r>
      </w:ins>
      <w:ins w:id="1229" w:author="Ericsson" w:date="2024-02-17T22:20:00Z">
        <w:r w:rsidRPr="003B4B1E">
          <w:rPr>
            <w:noProof w:val="0"/>
          </w:rPr>
          <w:t>-Item-</w:t>
        </w:r>
        <w:proofErr w:type="spellStart"/>
        <w:r w:rsidRPr="003B4B1E">
          <w:rPr>
            <w:noProof w:val="0"/>
          </w:rPr>
          <w:t>ExtIEs</w:t>
        </w:r>
        <w:proofErr w:type="spellEnd"/>
        <w:r w:rsidRPr="003B4B1E">
          <w:rPr>
            <w:noProof w:val="0"/>
          </w:rPr>
          <w:t>} } OPTIONAL</w:t>
        </w:r>
      </w:ins>
    </w:p>
    <w:p w14:paraId="7FEF1AA4" w14:textId="77777777" w:rsidR="009075AE" w:rsidRDefault="009075AE" w:rsidP="005557A9">
      <w:pPr>
        <w:pStyle w:val="PL"/>
        <w:rPr>
          <w:ins w:id="1230" w:author="Ericsson" w:date="2024-02-17T22:20:00Z"/>
          <w:noProof w:val="0"/>
        </w:rPr>
      </w:pPr>
      <w:ins w:id="1231" w:author="Ericsson" w:date="2024-02-17T22:20:00Z">
        <w:r>
          <w:rPr>
            <w:noProof w:val="0"/>
          </w:rPr>
          <w:t>}</w:t>
        </w:r>
      </w:ins>
    </w:p>
    <w:p w14:paraId="12DDFDB1" w14:textId="77777777" w:rsidR="009075AE" w:rsidRDefault="009075AE" w:rsidP="005557A9">
      <w:pPr>
        <w:pStyle w:val="PL"/>
        <w:rPr>
          <w:ins w:id="1232" w:author="Ericsson" w:date="2024-02-17T22:20:00Z"/>
          <w:noProof w:val="0"/>
        </w:rPr>
      </w:pPr>
    </w:p>
    <w:p w14:paraId="695A295E" w14:textId="77777777" w:rsidR="009075AE" w:rsidRDefault="009075AE" w:rsidP="005557A9">
      <w:pPr>
        <w:pStyle w:val="PL"/>
        <w:rPr>
          <w:ins w:id="1233" w:author="Ericsson" w:date="2024-02-17T22:20:00Z"/>
          <w:noProof w:val="0"/>
        </w:rPr>
      </w:pPr>
      <w:ins w:id="1234" w:author="Ericsson" w:date="2024-02-17T22:21:00Z">
        <w:r>
          <w:t>PreambleIndex</w:t>
        </w:r>
        <w:r w:rsidRPr="003B4B1E">
          <w:rPr>
            <w:noProof w:val="0"/>
          </w:rPr>
          <w:t>-Item-</w:t>
        </w:r>
        <w:proofErr w:type="spellStart"/>
        <w:r w:rsidRPr="003B4B1E">
          <w:rPr>
            <w:noProof w:val="0"/>
          </w:rPr>
          <w:t>ExtIEs</w:t>
        </w:r>
      </w:ins>
      <w:proofErr w:type="spellEnd"/>
      <w:ins w:id="1235" w:author="Ericsson" w:date="2024-02-17T22:20:00Z">
        <w:r w:rsidRPr="003B4B1E">
          <w:rPr>
            <w:noProof w:val="0"/>
          </w:rPr>
          <w:tab/>
        </w:r>
        <w:r>
          <w:rPr>
            <w:noProof w:val="0"/>
          </w:rPr>
          <w:t>F1AP-PROTOCOL-EXTENSION ::= {</w:t>
        </w:r>
      </w:ins>
    </w:p>
    <w:p w14:paraId="42F1F296" w14:textId="77777777" w:rsidR="009075AE" w:rsidRDefault="009075AE" w:rsidP="005557A9">
      <w:pPr>
        <w:pStyle w:val="PL"/>
        <w:rPr>
          <w:ins w:id="1236" w:author="Ericsson" w:date="2024-02-17T22:20:00Z"/>
          <w:noProof w:val="0"/>
        </w:rPr>
      </w:pPr>
      <w:ins w:id="1237" w:author="Ericsson" w:date="2024-02-17T22:20:00Z">
        <w:r>
          <w:rPr>
            <w:noProof w:val="0"/>
          </w:rPr>
          <w:tab/>
          <w:t>...</w:t>
        </w:r>
      </w:ins>
    </w:p>
    <w:p w14:paraId="56F42C7F" w14:textId="77777777" w:rsidR="009075AE" w:rsidRDefault="009075AE" w:rsidP="005557A9">
      <w:pPr>
        <w:pStyle w:val="PL"/>
        <w:rPr>
          <w:ins w:id="1238" w:author="Ericsson" w:date="2024-02-17T22:20:00Z"/>
          <w:noProof w:val="0"/>
        </w:rPr>
      </w:pPr>
      <w:ins w:id="1239" w:author="Ericsson" w:date="2024-02-17T22:20:00Z">
        <w:r>
          <w:rPr>
            <w:noProof w:val="0"/>
          </w:rPr>
          <w:t>}</w:t>
        </w:r>
      </w:ins>
    </w:p>
    <w:p w14:paraId="705BF354" w14:textId="77777777" w:rsidR="009075AE" w:rsidRDefault="009075AE" w:rsidP="005557A9">
      <w:pPr>
        <w:pStyle w:val="PL"/>
        <w:rPr>
          <w:noProof w:val="0"/>
        </w:rPr>
      </w:pPr>
    </w:p>
    <w:p w14:paraId="1292CCA3" w14:textId="77777777" w:rsidR="009075AE" w:rsidRPr="00EA5FA7" w:rsidRDefault="009075AE" w:rsidP="005557A9">
      <w:pPr>
        <w:pStyle w:val="PL"/>
        <w:rPr>
          <w:noProof w:val="0"/>
        </w:rPr>
      </w:pPr>
      <w:r w:rsidRPr="00EA5FA7">
        <w:rPr>
          <w:noProof w:val="0"/>
        </w:rPr>
        <w:t>Pre-</w:t>
      </w:r>
      <w:proofErr w:type="spellStart"/>
      <w:r w:rsidRPr="00EA5FA7">
        <w:rPr>
          <w:noProof w:val="0"/>
        </w:rPr>
        <w:t>emptionCapability</w:t>
      </w:r>
      <w:proofErr w:type="spellEnd"/>
      <w:r w:rsidRPr="00EA5FA7">
        <w:rPr>
          <w:noProof w:val="0"/>
        </w:rPr>
        <w:t xml:space="preserve"> ::= ENUMERATED {</w:t>
      </w:r>
    </w:p>
    <w:p w14:paraId="24C14B14" w14:textId="77777777" w:rsidR="009075AE" w:rsidRPr="00EA5FA7" w:rsidRDefault="009075AE" w:rsidP="005557A9">
      <w:pPr>
        <w:pStyle w:val="PL"/>
        <w:rPr>
          <w:noProof w:val="0"/>
        </w:rPr>
      </w:pPr>
      <w:r w:rsidRPr="00EA5FA7">
        <w:rPr>
          <w:noProof w:val="0"/>
        </w:rPr>
        <w:tab/>
        <w:t>shall-not-trigger-pre-emption,</w:t>
      </w:r>
    </w:p>
    <w:p w14:paraId="266A0B25" w14:textId="77777777" w:rsidR="009075AE" w:rsidRPr="00EA5FA7" w:rsidRDefault="009075AE" w:rsidP="005557A9">
      <w:pPr>
        <w:pStyle w:val="PL"/>
        <w:rPr>
          <w:noProof w:val="0"/>
        </w:rPr>
      </w:pPr>
      <w:r w:rsidRPr="00EA5FA7">
        <w:rPr>
          <w:noProof w:val="0"/>
        </w:rPr>
        <w:tab/>
        <w:t>may-trigger-pre-emption</w:t>
      </w:r>
    </w:p>
    <w:p w14:paraId="4D3A4BDA" w14:textId="77777777" w:rsidR="009075AE" w:rsidRPr="00EA5FA7" w:rsidRDefault="009075AE" w:rsidP="005557A9">
      <w:pPr>
        <w:pStyle w:val="PL"/>
        <w:rPr>
          <w:noProof w:val="0"/>
        </w:rPr>
      </w:pPr>
      <w:r w:rsidRPr="00EA5FA7">
        <w:rPr>
          <w:noProof w:val="0"/>
        </w:rPr>
        <w:t>}</w:t>
      </w:r>
    </w:p>
    <w:p w14:paraId="507CD9FD" w14:textId="77777777" w:rsidR="009075AE" w:rsidRPr="00EA5FA7" w:rsidRDefault="009075AE" w:rsidP="005557A9">
      <w:pPr>
        <w:pStyle w:val="PL"/>
        <w:rPr>
          <w:noProof w:val="0"/>
        </w:rPr>
      </w:pPr>
    </w:p>
    <w:p w14:paraId="60C3990C" w14:textId="77777777" w:rsidR="009075AE" w:rsidRPr="00EA5FA7" w:rsidRDefault="009075AE" w:rsidP="005557A9">
      <w:pPr>
        <w:pStyle w:val="PL"/>
        <w:rPr>
          <w:noProof w:val="0"/>
        </w:rPr>
      </w:pPr>
      <w:r w:rsidRPr="00EA5FA7">
        <w:rPr>
          <w:noProof w:val="0"/>
        </w:rPr>
        <w:t>Pre-</w:t>
      </w:r>
      <w:proofErr w:type="spellStart"/>
      <w:r w:rsidRPr="00EA5FA7">
        <w:rPr>
          <w:noProof w:val="0"/>
        </w:rPr>
        <w:t>emptionVulnerability</w:t>
      </w:r>
      <w:proofErr w:type="spellEnd"/>
      <w:r w:rsidRPr="00EA5FA7">
        <w:rPr>
          <w:noProof w:val="0"/>
        </w:rPr>
        <w:t xml:space="preserve"> ::= ENUMERATED {</w:t>
      </w:r>
    </w:p>
    <w:p w14:paraId="4AD34EE7" w14:textId="77777777" w:rsidR="009075AE" w:rsidRPr="00EA5FA7" w:rsidRDefault="009075AE" w:rsidP="005557A9">
      <w:pPr>
        <w:pStyle w:val="PL"/>
        <w:rPr>
          <w:noProof w:val="0"/>
        </w:rPr>
      </w:pPr>
      <w:r w:rsidRPr="00EA5FA7">
        <w:rPr>
          <w:noProof w:val="0"/>
        </w:rPr>
        <w:tab/>
        <w:t>not-pre-</w:t>
      </w:r>
      <w:proofErr w:type="spellStart"/>
      <w:r w:rsidRPr="00EA5FA7">
        <w:rPr>
          <w:noProof w:val="0"/>
        </w:rPr>
        <w:t>emptable</w:t>
      </w:r>
      <w:proofErr w:type="spellEnd"/>
      <w:r w:rsidRPr="00EA5FA7">
        <w:rPr>
          <w:noProof w:val="0"/>
        </w:rPr>
        <w:t>,</w:t>
      </w:r>
    </w:p>
    <w:p w14:paraId="2786E330" w14:textId="77777777" w:rsidR="009075AE" w:rsidRPr="00EA5FA7" w:rsidRDefault="009075AE" w:rsidP="005557A9">
      <w:pPr>
        <w:pStyle w:val="PL"/>
        <w:rPr>
          <w:noProof w:val="0"/>
        </w:rPr>
      </w:pPr>
      <w:r w:rsidRPr="00EA5FA7">
        <w:rPr>
          <w:noProof w:val="0"/>
        </w:rPr>
        <w:tab/>
        <w:t>pre-</w:t>
      </w:r>
      <w:proofErr w:type="spellStart"/>
      <w:r w:rsidRPr="00EA5FA7">
        <w:rPr>
          <w:noProof w:val="0"/>
        </w:rPr>
        <w:t>emptable</w:t>
      </w:r>
      <w:proofErr w:type="spellEnd"/>
    </w:p>
    <w:p w14:paraId="7CC67828" w14:textId="77777777" w:rsidR="009075AE" w:rsidRPr="00EA5FA7" w:rsidRDefault="009075AE" w:rsidP="005557A9">
      <w:pPr>
        <w:pStyle w:val="PL"/>
        <w:rPr>
          <w:noProof w:val="0"/>
        </w:rPr>
      </w:pPr>
      <w:r w:rsidRPr="00EA5FA7">
        <w:rPr>
          <w:noProof w:val="0"/>
        </w:rPr>
        <w:t>}</w:t>
      </w:r>
    </w:p>
    <w:p w14:paraId="64FCA0EC" w14:textId="77777777" w:rsidR="009075AE" w:rsidRDefault="009075AE" w:rsidP="005557A9">
      <w:pPr>
        <w:pStyle w:val="PL"/>
        <w:rPr>
          <w:noProof w:val="0"/>
        </w:rPr>
      </w:pPr>
    </w:p>
    <w:p w14:paraId="4AB66A74" w14:textId="77777777" w:rsidR="009075AE" w:rsidRPr="00644324" w:rsidRDefault="009075AE" w:rsidP="005557A9">
      <w:pPr>
        <w:pStyle w:val="PL"/>
        <w:rPr>
          <w:snapToGrid w:val="0"/>
        </w:rPr>
      </w:pPr>
      <w:r w:rsidRPr="00644324">
        <w:rPr>
          <w:snapToGrid w:val="0"/>
        </w:rPr>
        <w:t xml:space="preserve">Preconfigured-measurement-GAP-Request ::= </w:t>
      </w:r>
      <w:r w:rsidRPr="007562BA">
        <w:t>ENUMERATED {true, ...}</w:t>
      </w:r>
    </w:p>
    <w:p w14:paraId="531ED37C" w14:textId="77777777" w:rsidR="009075AE" w:rsidRPr="00EA5FA7" w:rsidRDefault="009075AE" w:rsidP="005557A9">
      <w:pPr>
        <w:pStyle w:val="PL"/>
        <w:rPr>
          <w:noProof w:val="0"/>
        </w:rPr>
      </w:pPr>
    </w:p>
    <w:p w14:paraId="60A412BD" w14:textId="77777777" w:rsidR="009075AE" w:rsidRPr="00EA5FA7" w:rsidRDefault="009075AE" w:rsidP="005557A9">
      <w:pPr>
        <w:pStyle w:val="PL"/>
        <w:tabs>
          <w:tab w:val="clear" w:pos="2688"/>
          <w:tab w:val="left" w:pos="2605"/>
        </w:tabs>
        <w:rPr>
          <w:noProof w:val="0"/>
        </w:rPr>
      </w:pPr>
      <w:proofErr w:type="spellStart"/>
      <w:r w:rsidRPr="00EA5FA7">
        <w:rPr>
          <w:noProof w:val="0"/>
        </w:rPr>
        <w:t>PriorityLevel</w:t>
      </w:r>
      <w:proofErr w:type="spellEnd"/>
      <w:r w:rsidRPr="00EA5FA7">
        <w:rPr>
          <w:noProof w:val="0"/>
        </w:rPr>
        <w:tab/>
        <w:t>::= INTEGER { spare (0), highest (1), lowest (14), no-priority (15) } (0..15)</w:t>
      </w:r>
    </w:p>
    <w:p w14:paraId="116FBC92" w14:textId="77777777" w:rsidR="009075AE" w:rsidRPr="00EA5FA7" w:rsidRDefault="009075AE" w:rsidP="005557A9">
      <w:pPr>
        <w:pStyle w:val="PL"/>
        <w:rPr>
          <w:noProof w:val="0"/>
        </w:rPr>
      </w:pPr>
    </w:p>
    <w:p w14:paraId="06A1F3B3" w14:textId="77777777" w:rsidR="009075AE" w:rsidRPr="00EA5FA7" w:rsidRDefault="009075AE" w:rsidP="005557A9">
      <w:pPr>
        <w:pStyle w:val="PL"/>
        <w:rPr>
          <w:noProof w:val="0"/>
        </w:rPr>
      </w:pPr>
      <w:proofErr w:type="spellStart"/>
      <w:r w:rsidRPr="00EA5FA7">
        <w:rPr>
          <w:noProof w:val="0"/>
        </w:rPr>
        <w:t>ProtectedEUTRAResourceIndication</w:t>
      </w:r>
      <w:proofErr w:type="spellEnd"/>
      <w:r w:rsidRPr="00EA5FA7">
        <w:rPr>
          <w:noProof w:val="0"/>
        </w:rPr>
        <w:tab/>
      </w:r>
      <w:r w:rsidRPr="00EA5FA7">
        <w:rPr>
          <w:noProof w:val="0"/>
        </w:rPr>
        <w:tab/>
        <w:t>::= OCTET STRING</w:t>
      </w:r>
    </w:p>
    <w:p w14:paraId="0E0ED885" w14:textId="77777777" w:rsidR="009075AE" w:rsidRPr="00EA5FA7" w:rsidRDefault="009075AE" w:rsidP="005557A9">
      <w:pPr>
        <w:pStyle w:val="PL"/>
        <w:rPr>
          <w:noProof w:val="0"/>
        </w:rPr>
      </w:pPr>
    </w:p>
    <w:p w14:paraId="6A952C86" w14:textId="77777777" w:rsidR="009075AE" w:rsidRPr="00EA5FA7" w:rsidRDefault="009075AE" w:rsidP="005557A9">
      <w:pPr>
        <w:pStyle w:val="PL"/>
        <w:rPr>
          <w:noProof w:val="0"/>
        </w:rPr>
      </w:pPr>
      <w:r w:rsidRPr="00EA5FA7">
        <w:rPr>
          <w:noProof w:val="0"/>
        </w:rPr>
        <w:t>Protected-EUTRA-Resources-Item ::= SEQUENCE {</w:t>
      </w:r>
    </w:p>
    <w:p w14:paraId="77D9F215" w14:textId="77777777" w:rsidR="009075AE" w:rsidRPr="00EA5FA7" w:rsidRDefault="009075AE" w:rsidP="005557A9">
      <w:pPr>
        <w:pStyle w:val="PL"/>
        <w:rPr>
          <w:noProof w:val="0"/>
        </w:rPr>
      </w:pPr>
      <w:r w:rsidRPr="00EA5FA7">
        <w:rPr>
          <w:noProof w:val="0"/>
        </w:rPr>
        <w:tab/>
      </w:r>
      <w:proofErr w:type="spellStart"/>
      <w:r w:rsidRPr="00EA5FA7">
        <w:rPr>
          <w:noProof w:val="0"/>
        </w:rPr>
        <w:t>spectrumSharingGroupID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SpectrumSharingGroupID</w:t>
      </w:r>
      <w:proofErr w:type="spellEnd"/>
      <w:r w:rsidRPr="00EA5FA7">
        <w:rPr>
          <w:noProof w:val="0"/>
        </w:rPr>
        <w:t xml:space="preserve">, </w:t>
      </w:r>
    </w:p>
    <w:p w14:paraId="7F2914EC" w14:textId="77777777" w:rsidR="009075AE" w:rsidRPr="00EA5FA7" w:rsidRDefault="009075AE" w:rsidP="005557A9">
      <w:pPr>
        <w:pStyle w:val="PL"/>
        <w:rPr>
          <w:noProof w:val="0"/>
        </w:rPr>
      </w:pPr>
      <w:r w:rsidRPr="00EA5FA7">
        <w:rPr>
          <w:noProof w:val="0"/>
        </w:rPr>
        <w:tab/>
      </w:r>
      <w:proofErr w:type="spellStart"/>
      <w:r w:rsidRPr="00EA5FA7">
        <w:rPr>
          <w:noProof w:val="0"/>
        </w:rPr>
        <w:t>eUTRACells</w:t>
      </w:r>
      <w:proofErr w:type="spellEnd"/>
      <w:r w:rsidRPr="00EA5FA7">
        <w:rPr>
          <w:noProof w:val="0"/>
        </w:rPr>
        <w:t>-List</w:t>
      </w:r>
      <w:r w:rsidRPr="00EA5FA7">
        <w:rPr>
          <w:noProof w:val="0"/>
        </w:rPr>
        <w:tab/>
      </w:r>
      <w:r w:rsidRPr="00EA5FA7">
        <w:rPr>
          <w:noProof w:val="0"/>
        </w:rPr>
        <w:tab/>
      </w:r>
      <w:proofErr w:type="spellStart"/>
      <w:r w:rsidRPr="00EA5FA7">
        <w:rPr>
          <w:noProof w:val="0"/>
        </w:rPr>
        <w:t>EUTRACells</w:t>
      </w:r>
      <w:proofErr w:type="spellEnd"/>
      <w:r w:rsidRPr="00EA5FA7">
        <w:rPr>
          <w:noProof w:val="0"/>
        </w:rPr>
        <w:t>-List,</w:t>
      </w:r>
    </w:p>
    <w:p w14:paraId="6614A754" w14:textId="77777777" w:rsidR="009075AE" w:rsidRPr="00EA5FA7" w:rsidRDefault="009075AE" w:rsidP="005557A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Pr>
          <w:noProof w:val="0"/>
        </w:rPr>
        <w:tab/>
      </w:r>
      <w:proofErr w:type="spellStart"/>
      <w:r w:rsidRPr="00EA5FA7">
        <w:rPr>
          <w:noProof w:val="0"/>
        </w:rPr>
        <w:t>ProtocolExtensionContainer</w:t>
      </w:r>
      <w:proofErr w:type="spellEnd"/>
      <w:r w:rsidRPr="00EA5FA7">
        <w:rPr>
          <w:noProof w:val="0"/>
        </w:rPr>
        <w:t xml:space="preserve"> { { Protected-EUTRA-Resources-</w:t>
      </w:r>
      <w:proofErr w:type="spellStart"/>
      <w:r w:rsidRPr="00EA5FA7">
        <w:rPr>
          <w:noProof w:val="0"/>
        </w:rPr>
        <w:t>ItemExtIEs</w:t>
      </w:r>
      <w:proofErr w:type="spellEnd"/>
      <w:r w:rsidRPr="00EA5FA7">
        <w:rPr>
          <w:noProof w:val="0"/>
        </w:rPr>
        <w:t xml:space="preserve"> } }</w:t>
      </w:r>
      <w:r w:rsidRPr="00EA5FA7">
        <w:rPr>
          <w:noProof w:val="0"/>
        </w:rPr>
        <w:tab/>
        <w:t>OPTIONAL</w:t>
      </w:r>
    </w:p>
    <w:p w14:paraId="41643C9F" w14:textId="77777777" w:rsidR="009075AE" w:rsidRPr="00EA5FA7" w:rsidRDefault="009075AE" w:rsidP="005557A9">
      <w:pPr>
        <w:pStyle w:val="PL"/>
        <w:rPr>
          <w:noProof w:val="0"/>
        </w:rPr>
      </w:pPr>
      <w:r w:rsidRPr="00EA5FA7">
        <w:rPr>
          <w:noProof w:val="0"/>
        </w:rPr>
        <w:t>}</w:t>
      </w:r>
    </w:p>
    <w:p w14:paraId="3D768A4F" w14:textId="77777777" w:rsidR="009075AE" w:rsidRPr="00EA5FA7" w:rsidRDefault="009075AE" w:rsidP="005557A9">
      <w:pPr>
        <w:pStyle w:val="PL"/>
        <w:rPr>
          <w:noProof w:val="0"/>
        </w:rPr>
      </w:pPr>
    </w:p>
    <w:p w14:paraId="07A4DDC8" w14:textId="77777777" w:rsidR="009075AE" w:rsidRPr="00EA5FA7" w:rsidRDefault="009075AE" w:rsidP="005557A9">
      <w:pPr>
        <w:pStyle w:val="PL"/>
        <w:rPr>
          <w:noProof w:val="0"/>
        </w:rPr>
      </w:pPr>
      <w:r w:rsidRPr="00EA5FA7">
        <w:rPr>
          <w:noProof w:val="0"/>
        </w:rPr>
        <w:t>Protected-EUTRA-Resources-</w:t>
      </w:r>
      <w:proofErr w:type="spellStart"/>
      <w:r w:rsidRPr="00EA5FA7">
        <w:rPr>
          <w:noProof w:val="0"/>
        </w:rPr>
        <w:t>ItemExtIEs</w:t>
      </w:r>
      <w:proofErr w:type="spellEnd"/>
      <w:r w:rsidRPr="00EA5FA7">
        <w:rPr>
          <w:noProof w:val="0"/>
        </w:rPr>
        <w:t xml:space="preserve"> </w:t>
      </w:r>
      <w:r w:rsidRPr="00EA5FA7">
        <w:rPr>
          <w:noProof w:val="0"/>
        </w:rPr>
        <w:tab/>
        <w:t>F1AP-PROTOCOL-EXTENSION ::= {</w:t>
      </w:r>
    </w:p>
    <w:p w14:paraId="5ADCF668" w14:textId="77777777" w:rsidR="009075AE" w:rsidRPr="00EA5FA7" w:rsidRDefault="009075AE" w:rsidP="005557A9">
      <w:pPr>
        <w:pStyle w:val="PL"/>
        <w:rPr>
          <w:noProof w:val="0"/>
        </w:rPr>
      </w:pPr>
      <w:r w:rsidRPr="00EA5FA7">
        <w:rPr>
          <w:noProof w:val="0"/>
        </w:rPr>
        <w:tab/>
        <w:t>...</w:t>
      </w:r>
    </w:p>
    <w:p w14:paraId="69E5C8D3" w14:textId="77777777" w:rsidR="009075AE" w:rsidRPr="00EA5FA7" w:rsidRDefault="009075AE" w:rsidP="005557A9">
      <w:pPr>
        <w:pStyle w:val="PL"/>
        <w:rPr>
          <w:noProof w:val="0"/>
        </w:rPr>
      </w:pPr>
      <w:r w:rsidRPr="00EA5FA7">
        <w:rPr>
          <w:noProof w:val="0"/>
        </w:rPr>
        <w:t>}</w:t>
      </w:r>
    </w:p>
    <w:p w14:paraId="2F5626B6" w14:textId="77777777" w:rsidR="009075AE" w:rsidRDefault="009075AE" w:rsidP="005557A9">
      <w:pPr>
        <w:pStyle w:val="PL"/>
        <w:rPr>
          <w:noProof w:val="0"/>
        </w:rPr>
      </w:pPr>
    </w:p>
    <w:p w14:paraId="1717E8B7" w14:textId="77777777" w:rsidR="009075AE" w:rsidRDefault="009075AE" w:rsidP="005557A9">
      <w:pPr>
        <w:pStyle w:val="PL"/>
        <w:rPr>
          <w:rFonts w:eastAsia="SimSun"/>
        </w:rPr>
      </w:pPr>
      <w:r>
        <w:rPr>
          <w:lang w:eastAsia="zh-CN"/>
        </w:rPr>
        <w:t xml:space="preserve">PRSConfiguration </w:t>
      </w:r>
      <w:r>
        <w:rPr>
          <w:rFonts w:eastAsia="SimSun"/>
        </w:rPr>
        <w:t>::= SEQUENCE {</w:t>
      </w:r>
    </w:p>
    <w:p w14:paraId="0B476ABB" w14:textId="77777777" w:rsidR="009075AE" w:rsidRDefault="009075AE" w:rsidP="005557A9">
      <w:pPr>
        <w:pStyle w:val="PL"/>
        <w:rPr>
          <w:rFonts w:eastAsia="SimSun"/>
        </w:rPr>
      </w:pPr>
      <w:r>
        <w:rPr>
          <w:rFonts w:eastAsia="SimSun"/>
        </w:rPr>
        <w:tab/>
      </w:r>
      <w:r w:rsidRPr="00AB77FA">
        <w:rPr>
          <w:rFonts w:eastAsia="SimSun"/>
        </w:rPr>
        <w:t>pRSResourceSet-List</w:t>
      </w:r>
      <w:r w:rsidRPr="00AB77FA">
        <w:rPr>
          <w:rFonts w:eastAsia="SimSun"/>
        </w:rPr>
        <w:tab/>
      </w:r>
      <w:r w:rsidRPr="00AB77FA">
        <w:rPr>
          <w:rFonts w:eastAsia="SimSun"/>
        </w:rPr>
        <w:tab/>
      </w:r>
      <w:r w:rsidRPr="00AB77FA">
        <w:rPr>
          <w:rFonts w:eastAsia="SimSun"/>
        </w:rPr>
        <w:tab/>
        <w:t>PRSResourceSet-List</w:t>
      </w:r>
      <w:r>
        <w:rPr>
          <w:rFonts w:eastAsia="SimSun"/>
        </w:rPr>
        <w:t>,</w:t>
      </w:r>
    </w:p>
    <w:p w14:paraId="4DD64EE4" w14:textId="77777777" w:rsidR="009075AE" w:rsidRPr="00D96CB4" w:rsidRDefault="009075AE" w:rsidP="005557A9">
      <w:pPr>
        <w:pStyle w:val="PL"/>
        <w:rPr>
          <w:rFonts w:eastAsia="SimSun"/>
          <w:lang w:val="fr-FR"/>
        </w:rPr>
      </w:pPr>
      <w:r>
        <w:rPr>
          <w:rFonts w:eastAsia="SimSun"/>
        </w:rPr>
        <w:tab/>
      </w:r>
      <w:r w:rsidRPr="008C20F9">
        <w:rPr>
          <w:rFonts w:eastAsia="SimSun"/>
          <w:lang w:val="fr-FR"/>
        </w:rPr>
        <w:t>iE-Extensions</w:t>
      </w:r>
      <w:r w:rsidRPr="008C20F9">
        <w:rPr>
          <w:rFonts w:eastAsia="SimSun"/>
          <w:lang w:val="fr-FR"/>
        </w:rPr>
        <w:tab/>
      </w:r>
      <w:r>
        <w:rPr>
          <w:rFonts w:eastAsia="SimSun"/>
          <w:lang w:val="fr-FR"/>
        </w:rPr>
        <w:tab/>
      </w:r>
      <w:r>
        <w:rPr>
          <w:rFonts w:eastAsia="SimSun"/>
          <w:lang w:val="fr-FR"/>
        </w:rPr>
        <w:tab/>
      </w:r>
      <w:r>
        <w:rPr>
          <w:rFonts w:eastAsia="SimSun"/>
          <w:lang w:val="fr-FR"/>
        </w:rPr>
        <w:tab/>
      </w:r>
      <w:r w:rsidRPr="008C20F9">
        <w:rPr>
          <w:rFonts w:eastAsia="SimSun"/>
          <w:lang w:val="fr-FR"/>
        </w:rPr>
        <w:t xml:space="preserve">ProtocolExtensionContainer { { </w:t>
      </w:r>
      <w:r w:rsidRPr="008C20F9">
        <w:rPr>
          <w:lang w:val="fr-FR" w:eastAsia="zh-CN"/>
        </w:rPr>
        <w:t>PRSConfiguration</w:t>
      </w:r>
      <w:r>
        <w:rPr>
          <w:lang w:val="fr-FR" w:eastAsia="zh-CN"/>
        </w:rPr>
        <w:t>-</w:t>
      </w:r>
      <w:r w:rsidRPr="008C20F9">
        <w:rPr>
          <w:rFonts w:eastAsia="SimSun"/>
          <w:lang w:val="fr-FR"/>
        </w:rPr>
        <w:t>ExtIEs } }</w:t>
      </w:r>
      <w:r w:rsidRPr="008C20F9">
        <w:rPr>
          <w:rFonts w:eastAsia="SimSun"/>
          <w:lang w:val="fr-FR"/>
        </w:rPr>
        <w:tab/>
        <w:t>OPTIONAL</w:t>
      </w:r>
    </w:p>
    <w:p w14:paraId="319D5B31" w14:textId="77777777" w:rsidR="009075AE" w:rsidRPr="00D96CB4" w:rsidRDefault="009075AE" w:rsidP="005557A9">
      <w:pPr>
        <w:pStyle w:val="PL"/>
        <w:rPr>
          <w:rFonts w:eastAsia="SimSun"/>
          <w:lang w:val="fr-FR"/>
        </w:rPr>
      </w:pPr>
      <w:r w:rsidRPr="00D96CB4">
        <w:rPr>
          <w:rFonts w:eastAsia="SimSun"/>
          <w:lang w:val="fr-FR"/>
        </w:rPr>
        <w:t>}</w:t>
      </w:r>
    </w:p>
    <w:p w14:paraId="7CC042E2" w14:textId="77777777" w:rsidR="009075AE" w:rsidRPr="00D96CB4" w:rsidRDefault="009075AE" w:rsidP="005557A9">
      <w:pPr>
        <w:pStyle w:val="PL"/>
        <w:rPr>
          <w:rFonts w:eastAsia="SimSun"/>
          <w:lang w:val="fr-FR"/>
        </w:rPr>
      </w:pPr>
    </w:p>
    <w:p w14:paraId="76D2E15E" w14:textId="77777777" w:rsidR="009075AE" w:rsidRPr="00D96CB4" w:rsidRDefault="009075AE" w:rsidP="005557A9">
      <w:pPr>
        <w:pStyle w:val="PL"/>
        <w:rPr>
          <w:rFonts w:eastAsia="SimSun"/>
          <w:lang w:val="fr-FR"/>
        </w:rPr>
      </w:pPr>
      <w:r w:rsidRPr="00D96CB4">
        <w:rPr>
          <w:lang w:val="fr-FR" w:eastAsia="zh-CN"/>
        </w:rPr>
        <w:t>PRSConfiguration</w:t>
      </w:r>
      <w:r w:rsidRPr="00D96CB4">
        <w:rPr>
          <w:rFonts w:eastAsia="SimSun"/>
          <w:lang w:val="fr-FR"/>
        </w:rPr>
        <w:t xml:space="preserve">-ExtIEs </w:t>
      </w:r>
      <w:r w:rsidRPr="00D96CB4">
        <w:rPr>
          <w:rFonts w:eastAsia="SimSun"/>
          <w:lang w:val="fr-FR"/>
        </w:rPr>
        <w:tab/>
        <w:t>F1AP-PROTOCOL-EXTENSION ::= {</w:t>
      </w:r>
    </w:p>
    <w:p w14:paraId="131CCA5D" w14:textId="77777777" w:rsidR="009075AE" w:rsidRPr="00D96CB4" w:rsidRDefault="009075AE" w:rsidP="005557A9">
      <w:pPr>
        <w:pStyle w:val="PL"/>
        <w:rPr>
          <w:rFonts w:eastAsia="SimSun"/>
          <w:lang w:val="fr-FR"/>
        </w:rPr>
      </w:pPr>
      <w:r w:rsidRPr="00D96CB4">
        <w:rPr>
          <w:rFonts w:eastAsia="SimSun"/>
          <w:lang w:val="fr-FR"/>
        </w:rPr>
        <w:tab/>
        <w:t>...</w:t>
      </w:r>
    </w:p>
    <w:p w14:paraId="528C04F6" w14:textId="77777777" w:rsidR="009075AE" w:rsidRPr="00D96CB4" w:rsidRDefault="009075AE" w:rsidP="005557A9">
      <w:pPr>
        <w:pStyle w:val="PL"/>
        <w:rPr>
          <w:noProof w:val="0"/>
          <w:lang w:val="fr-FR"/>
        </w:rPr>
      </w:pPr>
      <w:r w:rsidRPr="00D96CB4">
        <w:rPr>
          <w:rFonts w:eastAsia="SimSun"/>
          <w:lang w:val="fr-FR"/>
        </w:rPr>
        <w:t>}</w:t>
      </w:r>
    </w:p>
    <w:p w14:paraId="60A72D87" w14:textId="77777777" w:rsidR="009075AE" w:rsidRPr="00D96CB4" w:rsidRDefault="009075AE" w:rsidP="005557A9">
      <w:pPr>
        <w:pStyle w:val="PL"/>
        <w:rPr>
          <w:rFonts w:eastAsia="SimSun"/>
          <w:lang w:val="fr-FR"/>
        </w:rPr>
      </w:pPr>
    </w:p>
    <w:p w14:paraId="088A7DEC" w14:textId="77777777" w:rsidR="009075AE" w:rsidRPr="00112909" w:rsidRDefault="009075AE" w:rsidP="005557A9">
      <w:pPr>
        <w:pStyle w:val="PL"/>
        <w:rPr>
          <w:snapToGrid w:val="0"/>
          <w:lang w:val="fr-FR"/>
        </w:rPr>
      </w:pPr>
      <w:r w:rsidRPr="00112909">
        <w:rPr>
          <w:snapToGrid w:val="0"/>
          <w:lang w:val="fr-FR"/>
        </w:rPr>
        <w:t>PRSInformationPos  ::= SEQUENCE {</w:t>
      </w:r>
    </w:p>
    <w:p w14:paraId="440D6D19" w14:textId="77777777" w:rsidR="009075AE" w:rsidRPr="00112909" w:rsidRDefault="009075AE" w:rsidP="005557A9">
      <w:pPr>
        <w:pStyle w:val="PL"/>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521F31EC" w14:textId="77777777" w:rsidR="009075AE" w:rsidRPr="00112909" w:rsidRDefault="009075AE" w:rsidP="005557A9">
      <w:pPr>
        <w:pStyle w:val="PL"/>
        <w:rPr>
          <w:snapToGrid w:val="0"/>
          <w:lang w:val="fr-FR"/>
        </w:rPr>
      </w:pPr>
      <w:r w:rsidRPr="00112909">
        <w:rPr>
          <w:snapToGrid w:val="0"/>
          <w:lang w:val="fr-FR"/>
        </w:rPr>
        <w:tab/>
        <w:t>pRS-Resource-Set-IDPos</w:t>
      </w:r>
      <w:r w:rsidRPr="00112909">
        <w:rPr>
          <w:snapToGrid w:val="0"/>
          <w:lang w:val="fr-FR"/>
        </w:rPr>
        <w:tab/>
      </w:r>
      <w:r w:rsidRPr="00112909">
        <w:rPr>
          <w:snapToGrid w:val="0"/>
          <w:lang w:val="fr-FR"/>
        </w:rPr>
        <w:tab/>
        <w:t>INTEGER(0..7),</w:t>
      </w:r>
    </w:p>
    <w:p w14:paraId="11CAFC69" w14:textId="77777777" w:rsidR="009075AE" w:rsidRPr="00112909" w:rsidRDefault="009075AE" w:rsidP="005557A9">
      <w:pPr>
        <w:pStyle w:val="PL"/>
        <w:rPr>
          <w:snapToGrid w:val="0"/>
          <w:lang w:val="fr-FR"/>
        </w:rPr>
      </w:pPr>
      <w:r w:rsidRPr="00112909">
        <w:rPr>
          <w:snapToGrid w:val="0"/>
          <w:lang w:val="fr-FR"/>
        </w:rPr>
        <w:tab/>
        <w:t>pRS-Resource-IDPos</w:t>
      </w:r>
      <w:r w:rsidRPr="00112909">
        <w:rPr>
          <w:snapToGrid w:val="0"/>
          <w:lang w:val="fr-FR"/>
        </w:rPr>
        <w:tab/>
      </w:r>
      <w:r w:rsidRPr="00112909">
        <w:rPr>
          <w:snapToGrid w:val="0"/>
          <w:lang w:val="fr-FR"/>
        </w:rPr>
        <w:tab/>
      </w:r>
      <w:r w:rsidRPr="00112909">
        <w:rPr>
          <w:snapToGrid w:val="0"/>
          <w:lang w:val="fr-FR"/>
        </w:rPr>
        <w:tab/>
        <w:t>INTEGER(0..63)</w:t>
      </w:r>
      <w:r w:rsidRPr="00340015">
        <w:rPr>
          <w:snapToGrid w:val="0"/>
          <w:lang w:val="fr-FR"/>
        </w:rPr>
        <w:tab/>
        <w:t>OPTIONAL</w:t>
      </w:r>
      <w:r w:rsidRPr="00112909">
        <w:rPr>
          <w:snapToGrid w:val="0"/>
          <w:lang w:val="fr-FR"/>
        </w:rPr>
        <w:t>,</w:t>
      </w:r>
    </w:p>
    <w:p w14:paraId="3341FB2C" w14:textId="77777777" w:rsidR="009075AE" w:rsidRPr="00112909" w:rsidRDefault="009075AE" w:rsidP="005557A9">
      <w:pPr>
        <w:pStyle w:val="PL"/>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054D9537" w14:textId="77777777" w:rsidR="009075AE" w:rsidRPr="00112909" w:rsidRDefault="009075AE" w:rsidP="005557A9">
      <w:pPr>
        <w:pStyle w:val="PL"/>
        <w:rPr>
          <w:snapToGrid w:val="0"/>
          <w:lang w:val="fr-FR"/>
        </w:rPr>
      </w:pPr>
      <w:r w:rsidRPr="00112909">
        <w:rPr>
          <w:snapToGrid w:val="0"/>
          <w:lang w:val="fr-FR"/>
        </w:rPr>
        <w:t>}</w:t>
      </w:r>
    </w:p>
    <w:p w14:paraId="0C620460" w14:textId="77777777" w:rsidR="009075AE" w:rsidRPr="00112909" w:rsidRDefault="009075AE" w:rsidP="005557A9">
      <w:pPr>
        <w:pStyle w:val="PL"/>
        <w:rPr>
          <w:snapToGrid w:val="0"/>
          <w:lang w:val="fr-FR"/>
        </w:rPr>
      </w:pPr>
    </w:p>
    <w:p w14:paraId="274E7C7E" w14:textId="77777777" w:rsidR="009075AE" w:rsidRPr="00112909" w:rsidRDefault="009075AE" w:rsidP="005557A9">
      <w:pPr>
        <w:pStyle w:val="PL"/>
        <w:rPr>
          <w:snapToGrid w:val="0"/>
          <w:lang w:val="fr-FR"/>
        </w:rPr>
      </w:pPr>
      <w:r w:rsidRPr="00112909">
        <w:rPr>
          <w:snapToGrid w:val="0"/>
          <w:lang w:val="fr-FR"/>
        </w:rPr>
        <w:t xml:space="preserve">PRSInformationPos-ExtIEs </w:t>
      </w:r>
      <w:r>
        <w:rPr>
          <w:snapToGrid w:val="0"/>
          <w:lang w:val="fr-FR"/>
        </w:rPr>
        <w:t>F1AP</w:t>
      </w:r>
      <w:r w:rsidRPr="00112909">
        <w:rPr>
          <w:snapToGrid w:val="0"/>
          <w:lang w:val="fr-FR"/>
        </w:rPr>
        <w:t>-PROTOCOL-EXTENSION ::= {</w:t>
      </w:r>
    </w:p>
    <w:p w14:paraId="090AA84C" w14:textId="77777777" w:rsidR="009075AE" w:rsidRPr="00D96CB4" w:rsidRDefault="009075AE" w:rsidP="005557A9">
      <w:pPr>
        <w:pStyle w:val="PL"/>
        <w:rPr>
          <w:snapToGrid w:val="0"/>
        </w:rPr>
      </w:pPr>
      <w:r w:rsidRPr="00112909">
        <w:rPr>
          <w:snapToGrid w:val="0"/>
          <w:lang w:val="fr-FR"/>
        </w:rPr>
        <w:tab/>
      </w:r>
      <w:r w:rsidRPr="00D96CB4">
        <w:rPr>
          <w:snapToGrid w:val="0"/>
        </w:rPr>
        <w:t>...</w:t>
      </w:r>
    </w:p>
    <w:p w14:paraId="78E719C3" w14:textId="77777777" w:rsidR="009075AE" w:rsidRPr="00D96CB4" w:rsidRDefault="009075AE" w:rsidP="005557A9">
      <w:pPr>
        <w:pStyle w:val="PL"/>
        <w:rPr>
          <w:snapToGrid w:val="0"/>
        </w:rPr>
      </w:pPr>
      <w:r w:rsidRPr="00D96CB4">
        <w:rPr>
          <w:snapToGrid w:val="0"/>
        </w:rPr>
        <w:t>}</w:t>
      </w:r>
    </w:p>
    <w:p w14:paraId="54D449D8" w14:textId="77777777" w:rsidR="009075AE" w:rsidRDefault="009075AE" w:rsidP="005557A9">
      <w:pPr>
        <w:pStyle w:val="PL"/>
        <w:rPr>
          <w:rFonts w:eastAsia="SimSun"/>
        </w:rPr>
      </w:pPr>
    </w:p>
    <w:p w14:paraId="6F21D4FC" w14:textId="77777777" w:rsidR="009075AE" w:rsidRPr="001645CB" w:rsidRDefault="009075AE" w:rsidP="005557A9">
      <w:pPr>
        <w:pStyle w:val="PL"/>
        <w:rPr>
          <w:snapToGrid w:val="0"/>
        </w:rPr>
      </w:pPr>
      <w:r>
        <w:rPr>
          <w:rFonts w:eastAsia="SimSun"/>
          <w:snapToGrid w:val="0"/>
        </w:rPr>
        <w:t xml:space="preserve">PRS-Measurement-Info-List </w:t>
      </w:r>
      <w:r w:rsidRPr="001645CB">
        <w:rPr>
          <w:snapToGrid w:val="0"/>
        </w:rPr>
        <w:t>::= SEQUENCE (SIZE(1..</w:t>
      </w:r>
      <w:r w:rsidRPr="004B13C7">
        <w:rPr>
          <w:snapToGrid w:val="0"/>
        </w:rPr>
        <w:t>maxFreqLayers</w:t>
      </w:r>
      <w:r w:rsidRPr="001645CB">
        <w:rPr>
          <w:snapToGrid w:val="0"/>
        </w:rPr>
        <w:t xml:space="preserve">)) OF </w:t>
      </w:r>
      <w:r>
        <w:rPr>
          <w:rFonts w:eastAsia="SimSun"/>
          <w:snapToGrid w:val="0"/>
        </w:rPr>
        <w:t>PRS-Measurement-Info-List</w:t>
      </w:r>
      <w:r>
        <w:rPr>
          <w:snapToGrid w:val="0"/>
        </w:rPr>
        <w:t>-Item</w:t>
      </w:r>
    </w:p>
    <w:p w14:paraId="7FF4A880" w14:textId="77777777" w:rsidR="009075AE" w:rsidRDefault="009075AE" w:rsidP="005557A9">
      <w:pPr>
        <w:pStyle w:val="PL"/>
        <w:rPr>
          <w:rFonts w:eastAsia="Calibri" w:cs="Courier New"/>
        </w:rPr>
      </w:pPr>
    </w:p>
    <w:p w14:paraId="67F13859" w14:textId="77777777" w:rsidR="009075AE" w:rsidRPr="001645CB" w:rsidRDefault="009075AE" w:rsidP="005557A9">
      <w:pPr>
        <w:pStyle w:val="PL"/>
        <w:rPr>
          <w:snapToGrid w:val="0"/>
        </w:rPr>
      </w:pPr>
      <w:r>
        <w:rPr>
          <w:rFonts w:eastAsia="SimSun"/>
          <w:snapToGrid w:val="0"/>
        </w:rPr>
        <w:t>PRS-Measurement-Info-List</w:t>
      </w:r>
      <w:r>
        <w:rPr>
          <w:snapToGrid w:val="0"/>
        </w:rPr>
        <w:t xml:space="preserve">-Item </w:t>
      </w:r>
      <w:r w:rsidRPr="001645CB">
        <w:rPr>
          <w:snapToGrid w:val="0"/>
        </w:rPr>
        <w:t>::= SEQUENCE {</w:t>
      </w:r>
    </w:p>
    <w:p w14:paraId="2C0BA64B" w14:textId="77777777" w:rsidR="009075AE" w:rsidRPr="009A1425" w:rsidRDefault="009075AE" w:rsidP="005557A9">
      <w:pPr>
        <w:pStyle w:val="PL"/>
        <w:rPr>
          <w:snapToGrid w:val="0"/>
          <w:lang w:val="sv-SE"/>
        </w:rPr>
      </w:pPr>
      <w:r w:rsidRPr="009A1425">
        <w:rPr>
          <w:snapToGrid w:val="0"/>
          <w:lang w:val="sv-SE"/>
        </w:rPr>
        <w:tab/>
        <w:t>pointA</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(0..3279165),</w:t>
      </w:r>
    </w:p>
    <w:p w14:paraId="55F75DAB" w14:textId="77777777" w:rsidR="009075AE" w:rsidRPr="009A1425" w:rsidRDefault="009075AE" w:rsidP="005557A9">
      <w:pPr>
        <w:pStyle w:val="PL"/>
        <w:rPr>
          <w:snapToGrid w:val="0"/>
          <w:lang w:val="sv-SE"/>
        </w:rPr>
      </w:pPr>
      <w:r w:rsidRPr="009A1425">
        <w:rPr>
          <w:snapToGrid w:val="0"/>
          <w:lang w:val="sv-SE"/>
        </w:rPr>
        <w:tab/>
        <w:t>measPRSPeriodicity</w:t>
      </w:r>
      <w:r w:rsidRPr="009A1425">
        <w:rPr>
          <w:snapToGrid w:val="0"/>
          <w:lang w:val="sv-SE"/>
        </w:rPr>
        <w:tab/>
      </w:r>
      <w:r w:rsidRPr="009A1425">
        <w:rPr>
          <w:snapToGrid w:val="0"/>
          <w:lang w:val="sv-SE"/>
        </w:rPr>
        <w:tab/>
      </w:r>
      <w:r w:rsidRPr="009A1425">
        <w:rPr>
          <w:snapToGrid w:val="0"/>
          <w:lang w:val="sv-SE"/>
        </w:rPr>
        <w:tab/>
        <w:t>ENUMERATED {ms20, ms40, ms80, ms160, ...},</w:t>
      </w:r>
    </w:p>
    <w:p w14:paraId="0DD13B78" w14:textId="77777777" w:rsidR="009075AE" w:rsidRPr="009A1425" w:rsidRDefault="009075AE" w:rsidP="005557A9">
      <w:pPr>
        <w:pStyle w:val="PL"/>
        <w:rPr>
          <w:snapToGrid w:val="0"/>
          <w:lang w:val="sv-SE"/>
        </w:rPr>
      </w:pPr>
      <w:r w:rsidRPr="009A1425">
        <w:rPr>
          <w:snapToGrid w:val="0"/>
          <w:lang w:val="sv-SE"/>
        </w:rPr>
        <w:tab/>
        <w:t>measPRSOffset</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(0..159</w:t>
      </w:r>
      <w:r>
        <w:rPr>
          <w:snapToGrid w:val="0"/>
        </w:rPr>
        <w:t>, ...</w:t>
      </w:r>
      <w:r w:rsidRPr="009A1425">
        <w:rPr>
          <w:snapToGrid w:val="0"/>
          <w:lang w:val="sv-SE"/>
        </w:rPr>
        <w:t>),</w:t>
      </w:r>
    </w:p>
    <w:p w14:paraId="2EE335F9" w14:textId="77777777" w:rsidR="009075AE" w:rsidRPr="00C84D12" w:rsidRDefault="009075AE" w:rsidP="005557A9">
      <w:pPr>
        <w:pStyle w:val="PL"/>
      </w:pPr>
      <w:r w:rsidRPr="009A1425">
        <w:rPr>
          <w:snapToGrid w:val="0"/>
          <w:lang w:val="sv-SE"/>
        </w:rPr>
        <w:tab/>
        <w:t>measurementPRSLength</w:t>
      </w:r>
      <w:r w:rsidRPr="009A1425">
        <w:rPr>
          <w:snapToGrid w:val="0"/>
          <w:lang w:val="sv-SE"/>
        </w:rPr>
        <w:tab/>
      </w:r>
      <w:r w:rsidRPr="009A1425">
        <w:rPr>
          <w:snapToGrid w:val="0"/>
          <w:lang w:val="sv-SE"/>
        </w:rPr>
        <w:tab/>
        <w:t>ENUMERATED {ms1dot5, ms3, ms3dot5, ms4, ms5dot5, ms6, ms10, ms20},</w:t>
      </w:r>
    </w:p>
    <w:p w14:paraId="5D9A60F4" w14:textId="77777777" w:rsidR="009075AE" w:rsidRPr="00C84D12" w:rsidRDefault="009075AE" w:rsidP="005557A9">
      <w:pPr>
        <w:pStyle w:val="PL"/>
        <w:rPr>
          <w:snapToGrid w:val="0"/>
        </w:rPr>
      </w:pPr>
      <w:r w:rsidRPr="00C84D12">
        <w:rPr>
          <w:snapToGrid w:val="0"/>
        </w:rPr>
        <w:tab/>
        <w:t>iE-Extensions</w:t>
      </w:r>
      <w:r w:rsidRPr="00C84D12">
        <w:rPr>
          <w:snapToGrid w:val="0"/>
        </w:rPr>
        <w:tab/>
      </w:r>
      <w:r>
        <w:rPr>
          <w:snapToGrid w:val="0"/>
        </w:rPr>
        <w:tab/>
      </w:r>
      <w:r>
        <w:rPr>
          <w:snapToGrid w:val="0"/>
        </w:rPr>
        <w:tab/>
      </w:r>
      <w:r>
        <w:rPr>
          <w:snapToGrid w:val="0"/>
        </w:rPr>
        <w:tab/>
      </w:r>
      <w:r w:rsidRPr="00C84D12">
        <w:rPr>
          <w:snapToGrid w:val="0"/>
        </w:rPr>
        <w:t xml:space="preserve">ProtocolExtensionContainer { { </w:t>
      </w:r>
      <w:r>
        <w:rPr>
          <w:snapToGrid w:val="0"/>
        </w:rPr>
        <w:t>PRS-Measurement-Info-List-Item</w:t>
      </w:r>
      <w:r w:rsidRPr="00C84D12">
        <w:rPr>
          <w:snapToGrid w:val="0"/>
        </w:rPr>
        <w:t>-ExtIEs} } OPTIONAL,</w:t>
      </w:r>
    </w:p>
    <w:p w14:paraId="06866622" w14:textId="77777777" w:rsidR="009075AE" w:rsidRPr="001645CB" w:rsidRDefault="009075AE" w:rsidP="005557A9">
      <w:pPr>
        <w:pStyle w:val="PL"/>
        <w:rPr>
          <w:snapToGrid w:val="0"/>
        </w:rPr>
      </w:pPr>
      <w:r w:rsidRPr="00C84D12">
        <w:rPr>
          <w:snapToGrid w:val="0"/>
        </w:rPr>
        <w:tab/>
      </w:r>
      <w:r w:rsidRPr="00C84D12">
        <w:rPr>
          <w:snapToGrid w:val="0"/>
        </w:rPr>
        <w:tab/>
      </w:r>
      <w:r w:rsidRPr="001645CB">
        <w:rPr>
          <w:snapToGrid w:val="0"/>
        </w:rPr>
        <w:t>...</w:t>
      </w:r>
    </w:p>
    <w:p w14:paraId="6D08D2A2" w14:textId="77777777" w:rsidR="009075AE" w:rsidRPr="001645CB" w:rsidRDefault="009075AE" w:rsidP="005557A9">
      <w:pPr>
        <w:pStyle w:val="PL"/>
        <w:rPr>
          <w:snapToGrid w:val="0"/>
        </w:rPr>
      </w:pPr>
      <w:r w:rsidRPr="001645CB">
        <w:rPr>
          <w:snapToGrid w:val="0"/>
        </w:rPr>
        <w:t>}</w:t>
      </w:r>
    </w:p>
    <w:p w14:paraId="0685781B" w14:textId="77777777" w:rsidR="009075AE" w:rsidRPr="001645CB" w:rsidRDefault="009075AE" w:rsidP="005557A9">
      <w:pPr>
        <w:pStyle w:val="PL"/>
        <w:rPr>
          <w:snapToGrid w:val="0"/>
        </w:rPr>
      </w:pPr>
    </w:p>
    <w:p w14:paraId="495D62D3" w14:textId="77777777" w:rsidR="009075AE" w:rsidRPr="00C84D12" w:rsidRDefault="009075AE" w:rsidP="005557A9">
      <w:pPr>
        <w:pStyle w:val="PL"/>
        <w:rPr>
          <w:snapToGrid w:val="0"/>
        </w:rPr>
      </w:pPr>
      <w:r>
        <w:rPr>
          <w:snapToGrid w:val="0"/>
        </w:rPr>
        <w:t>PRS-Measurement-Info-List-Item</w:t>
      </w:r>
      <w:r w:rsidRPr="001645CB">
        <w:rPr>
          <w:rFonts w:eastAsia="Calibri" w:cs="Courier New"/>
        </w:rPr>
        <w:t xml:space="preserve">-ExtIEs </w:t>
      </w:r>
      <w:r>
        <w:rPr>
          <w:rFonts w:eastAsia="Calibri" w:cs="Courier New"/>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1EA50947" w14:textId="77777777" w:rsidR="009075AE" w:rsidRPr="001645CB" w:rsidRDefault="009075AE" w:rsidP="005557A9">
      <w:pPr>
        <w:pStyle w:val="PL"/>
        <w:rPr>
          <w:rFonts w:eastAsia="Calibri" w:cs="Courier New"/>
        </w:rPr>
      </w:pPr>
      <w:r w:rsidRPr="001645CB">
        <w:rPr>
          <w:rFonts w:eastAsia="Calibri" w:cs="Courier New"/>
        </w:rPr>
        <w:tab/>
        <w:t>...</w:t>
      </w:r>
    </w:p>
    <w:p w14:paraId="3C61AD5A" w14:textId="77777777" w:rsidR="009075AE" w:rsidRPr="001645CB" w:rsidRDefault="009075AE" w:rsidP="005557A9">
      <w:pPr>
        <w:pStyle w:val="PL"/>
        <w:rPr>
          <w:snapToGrid w:val="0"/>
        </w:rPr>
      </w:pPr>
      <w:r w:rsidRPr="001645CB">
        <w:rPr>
          <w:rFonts w:eastAsia="Calibri" w:cs="Courier New"/>
        </w:rPr>
        <w:t>}</w:t>
      </w:r>
    </w:p>
    <w:p w14:paraId="0A443741" w14:textId="77777777" w:rsidR="009075AE" w:rsidRPr="003E20AE" w:rsidRDefault="009075AE" w:rsidP="005557A9">
      <w:pPr>
        <w:pStyle w:val="PL"/>
        <w:rPr>
          <w:rFonts w:eastAsia="Calibri" w:cs="Courier New"/>
        </w:rPr>
      </w:pPr>
    </w:p>
    <w:p w14:paraId="76087F1E" w14:textId="77777777" w:rsidR="009075AE" w:rsidRDefault="009075AE" w:rsidP="005557A9">
      <w:pPr>
        <w:pStyle w:val="PL"/>
        <w:rPr>
          <w:rFonts w:eastAsia="SimSun"/>
        </w:rPr>
      </w:pPr>
    </w:p>
    <w:p w14:paraId="3F019F2E" w14:textId="77777777" w:rsidR="009075AE" w:rsidRPr="00EA5FA7" w:rsidRDefault="009075AE" w:rsidP="005557A9">
      <w:pPr>
        <w:pStyle w:val="PL"/>
        <w:rPr>
          <w:rFonts w:eastAsia="SimSun"/>
        </w:rPr>
      </w:pPr>
      <w:r w:rsidRPr="00EA5FA7">
        <w:rPr>
          <w:rFonts w:eastAsia="SimSun"/>
        </w:rPr>
        <w:t>Potential-SpCell-Item ::= SEQUENCE {</w:t>
      </w:r>
    </w:p>
    <w:p w14:paraId="3C447629" w14:textId="77777777" w:rsidR="009075AE" w:rsidRPr="00EA5FA7" w:rsidRDefault="009075AE" w:rsidP="005557A9">
      <w:pPr>
        <w:pStyle w:val="PL"/>
        <w:rPr>
          <w:rFonts w:eastAsia="SimSun"/>
        </w:rPr>
      </w:pPr>
      <w:r w:rsidRPr="00EA5FA7">
        <w:rPr>
          <w:rFonts w:eastAsia="SimSun"/>
        </w:rPr>
        <w:tab/>
        <w:t>potential-SpCell-ID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2975E38E" w14:textId="77777777" w:rsidR="009075AE" w:rsidRPr="00EA5FA7" w:rsidRDefault="009075AE" w:rsidP="005557A9">
      <w:pPr>
        <w:pStyle w:val="PL"/>
        <w:rPr>
          <w:rFonts w:eastAsia="SimSun"/>
        </w:rPr>
      </w:pPr>
      <w:r w:rsidRPr="00EA5FA7">
        <w:rPr>
          <w:rFonts w:eastAsia="SimSun"/>
        </w:rPr>
        <w:tab/>
        <w:t>iE-Extensions</w:t>
      </w:r>
      <w:r w:rsidRPr="00EA5FA7">
        <w:rPr>
          <w:rFonts w:eastAsia="SimSun"/>
        </w:rPr>
        <w:tab/>
      </w:r>
      <w:r>
        <w:rPr>
          <w:rFonts w:eastAsia="SimSun"/>
        </w:rPr>
        <w:tab/>
      </w:r>
      <w:r>
        <w:rPr>
          <w:rFonts w:eastAsia="SimSun"/>
        </w:rPr>
        <w:tab/>
      </w:r>
      <w:r>
        <w:rPr>
          <w:rFonts w:eastAsia="SimSun"/>
        </w:rPr>
        <w:tab/>
      </w:r>
      <w:r w:rsidRPr="00EA5FA7">
        <w:rPr>
          <w:rFonts w:eastAsia="SimSun"/>
        </w:rPr>
        <w:t>ProtocolExtensionContainer { { Potential-SpCell-ItemExtIEs } }</w:t>
      </w:r>
      <w:r w:rsidRPr="00EA5FA7">
        <w:rPr>
          <w:rFonts w:eastAsia="SimSun"/>
        </w:rPr>
        <w:tab/>
        <w:t>OPTIONAL,</w:t>
      </w:r>
    </w:p>
    <w:p w14:paraId="2AA77E34" w14:textId="77777777" w:rsidR="009075AE" w:rsidRPr="00EA5FA7" w:rsidRDefault="009075AE" w:rsidP="005557A9">
      <w:pPr>
        <w:pStyle w:val="PL"/>
        <w:rPr>
          <w:rFonts w:eastAsia="SimSun"/>
        </w:rPr>
      </w:pPr>
      <w:r w:rsidRPr="00EA5FA7">
        <w:rPr>
          <w:rFonts w:eastAsia="SimSun"/>
        </w:rPr>
        <w:tab/>
        <w:t>...</w:t>
      </w:r>
    </w:p>
    <w:p w14:paraId="76A14C88" w14:textId="77777777" w:rsidR="009075AE" w:rsidRPr="00EA5FA7" w:rsidRDefault="009075AE" w:rsidP="005557A9">
      <w:pPr>
        <w:pStyle w:val="PL"/>
        <w:rPr>
          <w:rFonts w:eastAsia="SimSun"/>
        </w:rPr>
      </w:pPr>
      <w:r w:rsidRPr="00EA5FA7">
        <w:rPr>
          <w:rFonts w:eastAsia="SimSun"/>
        </w:rPr>
        <w:t>}</w:t>
      </w:r>
    </w:p>
    <w:p w14:paraId="2501EDBA" w14:textId="77777777" w:rsidR="009075AE" w:rsidRPr="00EA5FA7" w:rsidRDefault="009075AE" w:rsidP="005557A9">
      <w:pPr>
        <w:pStyle w:val="PL"/>
        <w:rPr>
          <w:rFonts w:eastAsia="SimSun"/>
        </w:rPr>
      </w:pPr>
    </w:p>
    <w:p w14:paraId="5609B6D6" w14:textId="77777777" w:rsidR="009075AE" w:rsidRPr="00EA5FA7" w:rsidRDefault="009075AE" w:rsidP="005557A9">
      <w:pPr>
        <w:pStyle w:val="PL"/>
        <w:rPr>
          <w:rFonts w:eastAsia="SimSun"/>
        </w:rPr>
      </w:pPr>
      <w:r w:rsidRPr="00EA5FA7">
        <w:rPr>
          <w:rFonts w:eastAsia="SimSun"/>
        </w:rPr>
        <w:t xml:space="preserve">Potential-SpCell-ItemExtIEs </w:t>
      </w:r>
      <w:r w:rsidRPr="00EA5FA7">
        <w:rPr>
          <w:rFonts w:eastAsia="SimSun"/>
        </w:rPr>
        <w:tab/>
        <w:t>F1AP-PROTOCOL-EXTENSION ::= {</w:t>
      </w:r>
    </w:p>
    <w:p w14:paraId="4DB80768" w14:textId="77777777" w:rsidR="009075AE" w:rsidRPr="00EA5FA7" w:rsidRDefault="009075AE" w:rsidP="005557A9">
      <w:pPr>
        <w:pStyle w:val="PL"/>
        <w:rPr>
          <w:rFonts w:eastAsia="SimSun"/>
        </w:rPr>
      </w:pPr>
      <w:r w:rsidRPr="00EA5FA7">
        <w:rPr>
          <w:rFonts w:eastAsia="SimSun"/>
        </w:rPr>
        <w:tab/>
        <w:t>...</w:t>
      </w:r>
    </w:p>
    <w:p w14:paraId="28010E8E" w14:textId="77777777" w:rsidR="009075AE" w:rsidRPr="00EA5FA7" w:rsidRDefault="009075AE" w:rsidP="005557A9">
      <w:pPr>
        <w:pStyle w:val="PL"/>
        <w:rPr>
          <w:rFonts w:eastAsia="SimSun"/>
        </w:rPr>
      </w:pPr>
      <w:r w:rsidRPr="00EA5FA7">
        <w:rPr>
          <w:rFonts w:eastAsia="SimSun"/>
        </w:rPr>
        <w:t>}</w:t>
      </w:r>
    </w:p>
    <w:p w14:paraId="4B981508" w14:textId="77777777" w:rsidR="009075AE" w:rsidRDefault="009075AE" w:rsidP="005557A9">
      <w:pPr>
        <w:pStyle w:val="PL"/>
        <w:rPr>
          <w:noProof w:val="0"/>
        </w:rPr>
      </w:pPr>
    </w:p>
    <w:p w14:paraId="246BBDA2" w14:textId="77777777" w:rsidR="009075AE" w:rsidRDefault="009075AE" w:rsidP="005557A9">
      <w:pPr>
        <w:pStyle w:val="PL"/>
        <w:rPr>
          <w:noProof w:val="0"/>
        </w:rPr>
      </w:pPr>
    </w:p>
    <w:p w14:paraId="5456AEA4" w14:textId="77777777" w:rsidR="009075AE" w:rsidRDefault="009075AE" w:rsidP="005557A9">
      <w:pPr>
        <w:pStyle w:val="PL"/>
        <w:rPr>
          <w:noProof w:val="0"/>
        </w:rPr>
      </w:pPr>
      <w:proofErr w:type="spellStart"/>
      <w:r>
        <w:rPr>
          <w:noProof w:val="0"/>
        </w:rPr>
        <w:t>PRSAngleList</w:t>
      </w:r>
      <w:proofErr w:type="spellEnd"/>
      <w:r>
        <w:rPr>
          <w:noProof w:val="0"/>
        </w:rPr>
        <w:t xml:space="preserve"> ::= SEQUENCE (SIZE(1.. </w:t>
      </w:r>
      <w:proofErr w:type="spellStart"/>
      <w:r w:rsidRPr="00D63B3C">
        <w:rPr>
          <w:noProof w:val="0"/>
        </w:rPr>
        <w:t>max</w:t>
      </w:r>
      <w:r>
        <w:rPr>
          <w:noProof w:val="0"/>
        </w:rPr>
        <w:t>noof</w:t>
      </w:r>
      <w:r w:rsidRPr="00D63B3C">
        <w:rPr>
          <w:noProof w:val="0"/>
        </w:rPr>
        <w:t>PRS-ResourcesPerSet</w:t>
      </w:r>
      <w:proofErr w:type="spellEnd"/>
      <w:r>
        <w:rPr>
          <w:noProof w:val="0"/>
        </w:rPr>
        <w:t xml:space="preserve">)) OF </w:t>
      </w:r>
      <w:proofErr w:type="spellStart"/>
      <w:r>
        <w:rPr>
          <w:noProof w:val="0"/>
        </w:rPr>
        <w:t>PRSAngleItem</w:t>
      </w:r>
      <w:proofErr w:type="spellEnd"/>
    </w:p>
    <w:p w14:paraId="1C76ABA9" w14:textId="77777777" w:rsidR="009075AE" w:rsidRDefault="009075AE" w:rsidP="005557A9">
      <w:pPr>
        <w:pStyle w:val="PL"/>
        <w:rPr>
          <w:noProof w:val="0"/>
        </w:rPr>
      </w:pPr>
    </w:p>
    <w:p w14:paraId="0FA44352" w14:textId="77777777" w:rsidR="009075AE" w:rsidRDefault="009075AE" w:rsidP="005557A9">
      <w:pPr>
        <w:pStyle w:val="PL"/>
        <w:rPr>
          <w:noProof w:val="0"/>
        </w:rPr>
      </w:pPr>
      <w:proofErr w:type="spellStart"/>
      <w:r>
        <w:rPr>
          <w:noProof w:val="0"/>
        </w:rPr>
        <w:t>PRSAngleItem</w:t>
      </w:r>
      <w:proofErr w:type="spellEnd"/>
      <w:r>
        <w:rPr>
          <w:noProof w:val="0"/>
        </w:rPr>
        <w:t xml:space="preserve"> ::= SEQUENCE {</w:t>
      </w:r>
    </w:p>
    <w:p w14:paraId="2BB75ADC" w14:textId="77777777" w:rsidR="009075AE" w:rsidRDefault="009075AE" w:rsidP="005557A9">
      <w:pPr>
        <w:pStyle w:val="PL"/>
        <w:rPr>
          <w:noProof w:val="0"/>
        </w:rPr>
      </w:pPr>
      <w:r>
        <w:rPr>
          <w:noProof w:val="0"/>
        </w:rPr>
        <w:tab/>
      </w:r>
      <w:proofErr w:type="spellStart"/>
      <w:r>
        <w:rPr>
          <w:noProof w:val="0"/>
        </w:rPr>
        <w:t>nR</w:t>
      </w:r>
      <w:proofErr w:type="spellEnd"/>
      <w:r>
        <w:rPr>
          <w:noProof w:val="0"/>
        </w:rPr>
        <w:t>-PRS-Azimuth</w:t>
      </w:r>
      <w:r>
        <w:rPr>
          <w:noProof w:val="0"/>
        </w:rPr>
        <w:tab/>
      </w:r>
      <w:r>
        <w:rPr>
          <w:noProof w:val="0"/>
        </w:rPr>
        <w:tab/>
      </w:r>
      <w:r>
        <w:rPr>
          <w:noProof w:val="0"/>
        </w:rPr>
        <w:tab/>
        <w:t>INTEGER (0..359),</w:t>
      </w:r>
    </w:p>
    <w:p w14:paraId="34257AFF" w14:textId="77777777" w:rsidR="009075AE" w:rsidRDefault="009075AE" w:rsidP="005557A9">
      <w:pPr>
        <w:pStyle w:val="PL"/>
        <w:rPr>
          <w:noProof w:val="0"/>
        </w:rPr>
      </w:pPr>
      <w:r>
        <w:rPr>
          <w:noProof w:val="0"/>
        </w:rPr>
        <w:tab/>
      </w:r>
      <w:proofErr w:type="spellStart"/>
      <w:r>
        <w:rPr>
          <w:noProof w:val="0"/>
        </w:rPr>
        <w:t>nR</w:t>
      </w:r>
      <w:proofErr w:type="spellEnd"/>
      <w:r>
        <w:rPr>
          <w:noProof w:val="0"/>
        </w:rPr>
        <w:t>-PRS-Azimuth-fine</w:t>
      </w:r>
      <w:r>
        <w:rPr>
          <w:noProof w:val="0"/>
        </w:rPr>
        <w:tab/>
      </w:r>
      <w:r>
        <w:rPr>
          <w:noProof w:val="0"/>
        </w:rPr>
        <w:tab/>
        <w:t>INTEGER (0..9),</w:t>
      </w:r>
    </w:p>
    <w:p w14:paraId="1CEC50A5" w14:textId="77777777" w:rsidR="009075AE" w:rsidRPr="009A1425" w:rsidRDefault="009075AE" w:rsidP="005557A9">
      <w:pPr>
        <w:pStyle w:val="PL"/>
        <w:rPr>
          <w:noProof w:val="0"/>
        </w:rPr>
      </w:pPr>
      <w:r>
        <w:rPr>
          <w:noProof w:val="0"/>
        </w:rPr>
        <w:lastRenderedPageBreak/>
        <w:tab/>
      </w:r>
      <w:proofErr w:type="spellStart"/>
      <w:r w:rsidRPr="009A1425">
        <w:rPr>
          <w:noProof w:val="0"/>
        </w:rPr>
        <w:t>nR</w:t>
      </w:r>
      <w:proofErr w:type="spellEnd"/>
      <w:r w:rsidRPr="009A1425">
        <w:rPr>
          <w:noProof w:val="0"/>
        </w:rPr>
        <w:t>-PRS-Elevation</w:t>
      </w:r>
      <w:r w:rsidRPr="009A1425">
        <w:rPr>
          <w:noProof w:val="0"/>
        </w:rPr>
        <w:tab/>
      </w:r>
      <w:r w:rsidRPr="009A1425">
        <w:rPr>
          <w:noProof w:val="0"/>
        </w:rPr>
        <w:tab/>
        <w:t>INTEGER (0..180),</w:t>
      </w:r>
    </w:p>
    <w:p w14:paraId="30DE92C6" w14:textId="77777777" w:rsidR="009075AE" w:rsidRPr="009A1425" w:rsidRDefault="009075AE" w:rsidP="005557A9">
      <w:pPr>
        <w:pStyle w:val="PL"/>
        <w:rPr>
          <w:noProof w:val="0"/>
        </w:rPr>
      </w:pPr>
      <w:r w:rsidRPr="009A1425">
        <w:rPr>
          <w:noProof w:val="0"/>
        </w:rPr>
        <w:tab/>
      </w:r>
      <w:proofErr w:type="spellStart"/>
      <w:r w:rsidRPr="009A1425">
        <w:rPr>
          <w:noProof w:val="0"/>
        </w:rPr>
        <w:t>nR</w:t>
      </w:r>
      <w:proofErr w:type="spellEnd"/>
      <w:r w:rsidRPr="009A1425">
        <w:rPr>
          <w:noProof w:val="0"/>
        </w:rPr>
        <w:t>-PRS-Elevation-fine</w:t>
      </w:r>
      <w:r w:rsidRPr="009A1425">
        <w:rPr>
          <w:noProof w:val="0"/>
        </w:rPr>
        <w:tab/>
        <w:t>INTEGER (0..9),</w:t>
      </w:r>
    </w:p>
    <w:p w14:paraId="65B17EAF" w14:textId="77777777" w:rsidR="009075AE" w:rsidRPr="00D96CB4" w:rsidRDefault="009075AE" w:rsidP="005557A9">
      <w:pPr>
        <w:pStyle w:val="PL"/>
        <w:rPr>
          <w:noProof w:val="0"/>
          <w:lang w:val="fr-FR"/>
        </w:rPr>
      </w:pPr>
      <w:r w:rsidRPr="009A1425">
        <w:rPr>
          <w:noProof w:val="0"/>
        </w:rPr>
        <w:tab/>
      </w:r>
      <w:proofErr w:type="spellStart"/>
      <w:r w:rsidRPr="008C20F9">
        <w:rPr>
          <w:noProof w:val="0"/>
          <w:lang w:val="fr-FR"/>
        </w:rPr>
        <w:t>iE</w:t>
      </w:r>
      <w:proofErr w:type="spellEnd"/>
      <w:r w:rsidRPr="008C20F9">
        <w:rPr>
          <w:noProof w:val="0"/>
          <w:lang w:val="fr-FR"/>
        </w:rPr>
        <w:t>-Extensions</w:t>
      </w:r>
      <w:r w:rsidRPr="008C20F9">
        <w:rPr>
          <w:noProof w:val="0"/>
          <w:lang w:val="fr-FR"/>
        </w:rPr>
        <w:tab/>
      </w:r>
      <w:r w:rsidRPr="008C20F9">
        <w:rPr>
          <w:noProof w:val="0"/>
          <w:lang w:val="fr-FR"/>
        </w:rPr>
        <w:tab/>
      </w:r>
      <w:r>
        <w:rPr>
          <w:noProof w:val="0"/>
          <w:lang w:val="fr-FR"/>
        </w:rPr>
        <w:tab/>
      </w:r>
      <w:proofErr w:type="spellStart"/>
      <w:r w:rsidRPr="008C20F9">
        <w:rPr>
          <w:noProof w:val="0"/>
          <w:lang w:val="fr-FR"/>
        </w:rPr>
        <w:t>ProtocolExtensionContainer</w:t>
      </w:r>
      <w:proofErr w:type="spellEnd"/>
      <w:r w:rsidRPr="008C20F9">
        <w:rPr>
          <w:noProof w:val="0"/>
          <w:lang w:val="fr-FR"/>
        </w:rPr>
        <w:t xml:space="preserve"> { { </w:t>
      </w:r>
      <w:proofErr w:type="spellStart"/>
      <w:r w:rsidRPr="008C20F9">
        <w:rPr>
          <w:noProof w:val="0"/>
          <w:lang w:val="fr-FR"/>
        </w:rPr>
        <w:t>PRSAngleItem-ItemExtIEs</w:t>
      </w:r>
      <w:proofErr w:type="spellEnd"/>
      <w:r w:rsidRPr="008C20F9">
        <w:rPr>
          <w:noProof w:val="0"/>
          <w:lang w:val="fr-FR"/>
        </w:rPr>
        <w:t xml:space="preserve"> } }</w:t>
      </w:r>
      <w:r w:rsidRPr="008C20F9">
        <w:rPr>
          <w:noProof w:val="0"/>
          <w:lang w:val="fr-FR"/>
        </w:rPr>
        <w:tab/>
        <w:t>OPTIONAL</w:t>
      </w:r>
    </w:p>
    <w:p w14:paraId="6555E7B9" w14:textId="77777777" w:rsidR="009075AE" w:rsidRDefault="009075AE" w:rsidP="005557A9">
      <w:pPr>
        <w:pStyle w:val="PL"/>
        <w:rPr>
          <w:noProof w:val="0"/>
        </w:rPr>
      </w:pPr>
      <w:r>
        <w:rPr>
          <w:noProof w:val="0"/>
        </w:rPr>
        <w:t>}</w:t>
      </w:r>
    </w:p>
    <w:p w14:paraId="2BA7907B" w14:textId="77777777" w:rsidR="009075AE" w:rsidRDefault="009075AE" w:rsidP="005557A9">
      <w:pPr>
        <w:pStyle w:val="PL"/>
        <w:rPr>
          <w:noProof w:val="0"/>
        </w:rPr>
      </w:pPr>
    </w:p>
    <w:p w14:paraId="565E8437" w14:textId="77777777" w:rsidR="009075AE" w:rsidRDefault="009075AE" w:rsidP="005557A9">
      <w:pPr>
        <w:pStyle w:val="PL"/>
        <w:rPr>
          <w:noProof w:val="0"/>
        </w:rPr>
      </w:pPr>
      <w:proofErr w:type="spellStart"/>
      <w:r>
        <w:rPr>
          <w:noProof w:val="0"/>
        </w:rPr>
        <w:t>PRSAngleItem-ItemExtIEs</w:t>
      </w:r>
      <w:proofErr w:type="spellEnd"/>
      <w:r>
        <w:rPr>
          <w:noProof w:val="0"/>
        </w:rPr>
        <w:t xml:space="preserve"> </w:t>
      </w:r>
      <w:r>
        <w:rPr>
          <w:noProof w:val="0"/>
        </w:rPr>
        <w:tab/>
        <w:t>F1AP-PROTOCOL-EXTENSION ::= {</w:t>
      </w:r>
    </w:p>
    <w:p w14:paraId="03032167" w14:textId="77777777" w:rsidR="009075AE" w:rsidRDefault="009075AE" w:rsidP="005557A9">
      <w:pPr>
        <w:pStyle w:val="PL"/>
        <w:rPr>
          <w:rFonts w:eastAsia="SimSun"/>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sidRPr="00E17648">
        <w:t>PRS-Resource-ID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E17648">
        <w:t>PRS-Resource-ID</w:t>
      </w:r>
      <w:r w:rsidRPr="00EA5FA7">
        <w:rPr>
          <w:rFonts w:eastAsia="SimSun"/>
          <w:snapToGrid w:val="0"/>
        </w:rPr>
        <w:tab/>
      </w:r>
      <w:r w:rsidRPr="00EA5FA7">
        <w:rPr>
          <w:rFonts w:eastAsia="SimSun"/>
          <w:snapToGrid w:val="0"/>
        </w:rPr>
        <w:tab/>
        <w:t xml:space="preserve">PRESENCE </w:t>
      </w:r>
      <w:r>
        <w:rPr>
          <w:snapToGrid w:val="0"/>
        </w:rPr>
        <w:t>optional</w:t>
      </w:r>
      <w:r>
        <w:rPr>
          <w:rFonts w:eastAsia="SimSun"/>
          <w:snapToGrid w:val="0"/>
        </w:rPr>
        <w:t xml:space="preserve"> },</w:t>
      </w:r>
    </w:p>
    <w:p w14:paraId="2A2523B7" w14:textId="77777777" w:rsidR="009075AE" w:rsidRDefault="009075AE" w:rsidP="005557A9">
      <w:pPr>
        <w:pStyle w:val="PL"/>
        <w:rPr>
          <w:noProof w:val="0"/>
        </w:rPr>
      </w:pPr>
      <w:r>
        <w:rPr>
          <w:noProof w:val="0"/>
        </w:rPr>
        <w:tab/>
        <w:t>...</w:t>
      </w:r>
    </w:p>
    <w:p w14:paraId="6DD7FF44" w14:textId="77777777" w:rsidR="009075AE" w:rsidRPr="00EA5FA7" w:rsidRDefault="009075AE" w:rsidP="005557A9">
      <w:pPr>
        <w:pStyle w:val="PL"/>
        <w:rPr>
          <w:noProof w:val="0"/>
        </w:rPr>
      </w:pPr>
      <w:r>
        <w:rPr>
          <w:noProof w:val="0"/>
        </w:rPr>
        <w:t>}</w:t>
      </w:r>
    </w:p>
    <w:p w14:paraId="1268D81B" w14:textId="77777777" w:rsidR="009075AE" w:rsidRDefault="009075AE" w:rsidP="005557A9">
      <w:pPr>
        <w:pStyle w:val="PL"/>
        <w:rPr>
          <w:noProof w:val="0"/>
        </w:rPr>
      </w:pPr>
    </w:p>
    <w:p w14:paraId="5B3735C9" w14:textId="77777777" w:rsidR="009075AE" w:rsidRDefault="009075AE" w:rsidP="005557A9">
      <w:pPr>
        <w:pStyle w:val="PL"/>
        <w:rPr>
          <w:noProof w:val="0"/>
        </w:rPr>
      </w:pPr>
      <w:proofErr w:type="spellStart"/>
      <w:r w:rsidRPr="00AC655C">
        <w:rPr>
          <w:noProof w:val="0"/>
        </w:rPr>
        <w:t>PRSConfigRequestType</w:t>
      </w:r>
      <w:proofErr w:type="spellEnd"/>
      <w:r w:rsidRPr="00AC655C">
        <w:rPr>
          <w:noProof w:val="0"/>
        </w:rPr>
        <w:t xml:space="preserve"> ::= ENUMERATED {configure, off, ...}</w:t>
      </w:r>
    </w:p>
    <w:p w14:paraId="70173FC6" w14:textId="77777777" w:rsidR="009075AE" w:rsidRDefault="009075AE" w:rsidP="005557A9">
      <w:pPr>
        <w:pStyle w:val="PL"/>
        <w:rPr>
          <w:noProof w:val="0"/>
        </w:rPr>
      </w:pPr>
    </w:p>
    <w:p w14:paraId="46F69460" w14:textId="77777777" w:rsidR="009075AE" w:rsidRPr="008C20F9" w:rsidRDefault="009075AE" w:rsidP="005557A9">
      <w:pPr>
        <w:pStyle w:val="PL"/>
        <w:rPr>
          <w:snapToGrid w:val="0"/>
        </w:rPr>
      </w:pPr>
      <w:r w:rsidRPr="008C20F9">
        <w:t xml:space="preserve">PRSMuting::= </w:t>
      </w:r>
      <w:r w:rsidRPr="00D96CB4">
        <w:rPr>
          <w:snapToGrid w:val="0"/>
        </w:rPr>
        <w:t>SEQUENCE {</w:t>
      </w:r>
    </w:p>
    <w:p w14:paraId="7CA7140B" w14:textId="77777777" w:rsidR="009075AE" w:rsidRPr="008C20F9" w:rsidRDefault="009075AE" w:rsidP="005557A9">
      <w:pPr>
        <w:pStyle w:val="PL"/>
      </w:pPr>
      <w:r w:rsidRPr="008C20F9">
        <w:rPr>
          <w:snapToGrid w:val="0"/>
        </w:rPr>
        <w:tab/>
      </w:r>
      <w:r w:rsidRPr="008C20F9">
        <w:t>pRSMutingOption1</w:t>
      </w:r>
      <w:r w:rsidRPr="008C20F9">
        <w:tab/>
      </w:r>
      <w:r w:rsidRPr="008C20F9">
        <w:tab/>
      </w:r>
      <w:r w:rsidRPr="008C20F9">
        <w:tab/>
        <w:t>PRSMutingOption1</w:t>
      </w:r>
      <w:r>
        <w:tab/>
      </w:r>
      <w:r>
        <w:tab/>
      </w:r>
      <w:r w:rsidRPr="00D96CB4">
        <w:rPr>
          <w:snapToGrid w:val="0"/>
        </w:rPr>
        <w:t>OPTIONAL</w:t>
      </w:r>
      <w:r w:rsidRPr="008C20F9">
        <w:t>,</w:t>
      </w:r>
    </w:p>
    <w:p w14:paraId="30B8DCCA" w14:textId="77777777" w:rsidR="009075AE" w:rsidRPr="00D96CB4" w:rsidRDefault="009075AE" w:rsidP="005557A9">
      <w:pPr>
        <w:pStyle w:val="PL"/>
        <w:rPr>
          <w:snapToGrid w:val="0"/>
        </w:rPr>
      </w:pPr>
      <w:r w:rsidRPr="008C20F9">
        <w:tab/>
        <w:t>pRSMutingOption2</w:t>
      </w:r>
      <w:r w:rsidRPr="008C20F9">
        <w:tab/>
      </w:r>
      <w:r w:rsidRPr="008C20F9">
        <w:tab/>
      </w:r>
      <w:r w:rsidRPr="008C20F9">
        <w:tab/>
        <w:t>PRSMutingOption2</w:t>
      </w:r>
      <w:r>
        <w:tab/>
      </w:r>
      <w:r>
        <w:tab/>
      </w:r>
      <w:r w:rsidRPr="00D96CB4">
        <w:rPr>
          <w:snapToGrid w:val="0"/>
        </w:rPr>
        <w:t>OPTIONAL</w:t>
      </w:r>
      <w:r w:rsidRPr="008C20F9">
        <w:t>,</w:t>
      </w:r>
    </w:p>
    <w:p w14:paraId="3EFAEF59" w14:textId="77777777" w:rsidR="009075AE" w:rsidRPr="00D96CB4" w:rsidRDefault="009075AE" w:rsidP="005557A9">
      <w:pPr>
        <w:pStyle w:val="PL"/>
        <w:rPr>
          <w:snapToGrid w:val="0"/>
        </w:rPr>
      </w:pPr>
      <w:r w:rsidRPr="00D96CB4">
        <w:rPr>
          <w:snapToGrid w:val="0"/>
        </w:rPr>
        <w:tab/>
        <w:t>iE-Extensions</w:t>
      </w:r>
      <w:r w:rsidRPr="00D96CB4">
        <w:rPr>
          <w:snapToGrid w:val="0"/>
        </w:rPr>
        <w:tab/>
      </w:r>
      <w:r w:rsidRPr="00D96CB4">
        <w:rPr>
          <w:snapToGrid w:val="0"/>
        </w:rPr>
        <w:tab/>
      </w:r>
      <w:r w:rsidRPr="00D96CB4">
        <w:rPr>
          <w:snapToGrid w:val="0"/>
        </w:rPr>
        <w:tab/>
      </w:r>
      <w:r w:rsidRPr="00D96CB4">
        <w:rPr>
          <w:snapToGrid w:val="0"/>
        </w:rPr>
        <w:tab/>
        <w:t xml:space="preserve">ProtocolExtensionContainer { { </w:t>
      </w:r>
      <w:r w:rsidRPr="008C20F9">
        <w:t>PRSMuting</w:t>
      </w:r>
      <w:r w:rsidRPr="00D96CB4">
        <w:rPr>
          <w:snapToGrid w:val="0"/>
        </w:rPr>
        <w:t>-ExtIEs} } OPTIONAL</w:t>
      </w:r>
    </w:p>
    <w:p w14:paraId="3BBD0B7D" w14:textId="77777777" w:rsidR="009075AE" w:rsidRPr="00D96CB4" w:rsidRDefault="009075AE" w:rsidP="005557A9">
      <w:pPr>
        <w:pStyle w:val="PL"/>
        <w:rPr>
          <w:snapToGrid w:val="0"/>
        </w:rPr>
      </w:pPr>
      <w:r w:rsidRPr="00D96CB4">
        <w:rPr>
          <w:snapToGrid w:val="0"/>
        </w:rPr>
        <w:t>}</w:t>
      </w:r>
    </w:p>
    <w:p w14:paraId="5E6E924D" w14:textId="77777777" w:rsidR="009075AE" w:rsidRDefault="009075AE" w:rsidP="005557A9">
      <w:pPr>
        <w:pStyle w:val="PL"/>
      </w:pPr>
    </w:p>
    <w:p w14:paraId="52EF7049" w14:textId="77777777" w:rsidR="009075AE" w:rsidRPr="00D96CB4" w:rsidRDefault="009075AE" w:rsidP="005557A9">
      <w:pPr>
        <w:pStyle w:val="PL"/>
        <w:rPr>
          <w:snapToGrid w:val="0"/>
        </w:rPr>
      </w:pPr>
      <w:r w:rsidRPr="008C20F9">
        <w:t>PRSMuting</w:t>
      </w:r>
      <w:r w:rsidRPr="00D96CB4">
        <w:rPr>
          <w:snapToGrid w:val="0"/>
        </w:rPr>
        <w:t>-ExtIEs F1AP-PROTOCOL-EXTENSION ::= {</w:t>
      </w:r>
    </w:p>
    <w:p w14:paraId="46B371F7" w14:textId="77777777" w:rsidR="009075AE" w:rsidRPr="00D96CB4" w:rsidRDefault="009075AE" w:rsidP="005557A9">
      <w:pPr>
        <w:pStyle w:val="PL"/>
        <w:rPr>
          <w:snapToGrid w:val="0"/>
        </w:rPr>
      </w:pPr>
      <w:r w:rsidRPr="00D96CB4">
        <w:rPr>
          <w:snapToGrid w:val="0"/>
        </w:rPr>
        <w:tab/>
        <w:t>...</w:t>
      </w:r>
    </w:p>
    <w:p w14:paraId="6D27FB93" w14:textId="77777777" w:rsidR="009075AE" w:rsidRPr="00D96CB4" w:rsidRDefault="009075AE" w:rsidP="005557A9">
      <w:pPr>
        <w:pStyle w:val="PL"/>
        <w:rPr>
          <w:snapToGrid w:val="0"/>
        </w:rPr>
      </w:pPr>
      <w:r w:rsidRPr="00D96CB4">
        <w:rPr>
          <w:snapToGrid w:val="0"/>
        </w:rPr>
        <w:t>}</w:t>
      </w:r>
    </w:p>
    <w:p w14:paraId="31EB375B" w14:textId="77777777" w:rsidR="009075AE" w:rsidRPr="00BA1E6B" w:rsidRDefault="009075AE" w:rsidP="005557A9">
      <w:pPr>
        <w:pStyle w:val="PL"/>
        <w:rPr>
          <w:noProof w:val="0"/>
        </w:rPr>
      </w:pPr>
    </w:p>
    <w:p w14:paraId="27B768C4" w14:textId="77777777" w:rsidR="009075AE" w:rsidRPr="008C20F9" w:rsidRDefault="009075AE" w:rsidP="005557A9">
      <w:pPr>
        <w:pStyle w:val="PL"/>
        <w:rPr>
          <w:snapToGrid w:val="0"/>
        </w:rPr>
      </w:pPr>
      <w:r w:rsidRPr="008C20F9">
        <w:t xml:space="preserve">PRSMutingOption1 ::= </w:t>
      </w:r>
      <w:r w:rsidRPr="00D96CB4">
        <w:rPr>
          <w:snapToGrid w:val="0"/>
        </w:rPr>
        <w:t>SEQUENCE {</w:t>
      </w:r>
    </w:p>
    <w:p w14:paraId="423ADE5A" w14:textId="77777777" w:rsidR="009075AE" w:rsidRPr="008C20F9" w:rsidRDefault="009075AE" w:rsidP="005557A9">
      <w:pPr>
        <w:pStyle w:val="PL"/>
      </w:pPr>
      <w:r w:rsidRPr="008C20F9">
        <w:rPr>
          <w:snapToGrid w:val="0"/>
        </w:rPr>
        <w:tab/>
      </w:r>
      <w:r w:rsidRPr="008C20F9">
        <w:t>mutingPattern</w:t>
      </w:r>
      <w:r w:rsidRPr="008C20F9">
        <w:tab/>
      </w:r>
      <w:r w:rsidRPr="008C20F9">
        <w:tab/>
      </w:r>
      <w:r w:rsidRPr="008C20F9">
        <w:tab/>
      </w:r>
      <w:r w:rsidRPr="008C20F9">
        <w:tab/>
      </w:r>
      <w:r w:rsidRPr="008C20F9">
        <w:tab/>
        <w:t>DL-PRSMutingPattern,</w:t>
      </w:r>
    </w:p>
    <w:p w14:paraId="6770F08B" w14:textId="77777777" w:rsidR="009075AE" w:rsidRPr="00D96CB4" w:rsidRDefault="009075AE" w:rsidP="005557A9">
      <w:pPr>
        <w:pStyle w:val="PL"/>
        <w:rPr>
          <w:snapToGrid w:val="0"/>
        </w:rPr>
      </w:pPr>
      <w:r w:rsidRPr="008C20F9">
        <w:tab/>
        <w:t>mutingBitRepetitionFactor</w:t>
      </w:r>
      <w:r w:rsidRPr="008C20F9">
        <w:tab/>
      </w:r>
      <w:r w:rsidRPr="008C20F9">
        <w:tab/>
        <w:t>ENUMERATED{</w:t>
      </w:r>
      <w:r>
        <w:t>rf</w:t>
      </w:r>
      <w:r w:rsidRPr="008C20F9">
        <w:t>1,</w:t>
      </w:r>
      <w:r>
        <w:t>rf</w:t>
      </w:r>
      <w:r w:rsidRPr="008C20F9">
        <w:t>2,</w:t>
      </w:r>
      <w:r>
        <w:t>rf</w:t>
      </w:r>
      <w:r w:rsidRPr="008C20F9">
        <w:t>4,</w:t>
      </w:r>
      <w:r>
        <w:t>rf</w:t>
      </w:r>
      <w:r w:rsidRPr="008C20F9">
        <w:t>8,...},</w:t>
      </w:r>
    </w:p>
    <w:p w14:paraId="72C8FA21" w14:textId="77777777" w:rsidR="009075AE" w:rsidRPr="008C20F9" w:rsidRDefault="009075AE" w:rsidP="005557A9">
      <w:pPr>
        <w:pStyle w:val="PL"/>
        <w:rPr>
          <w:snapToGrid w:val="0"/>
          <w:lang w:val="fr-FR"/>
        </w:rPr>
      </w:pPr>
      <w:r w:rsidRPr="00D96CB4">
        <w:rPr>
          <w:snapToGrid w:val="0"/>
        </w:rPr>
        <w:tab/>
      </w:r>
      <w:r w:rsidRPr="008C20F9">
        <w:rPr>
          <w:snapToGrid w:val="0"/>
          <w:lang w:val="fr-FR"/>
        </w:rPr>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D96CB4">
        <w:rPr>
          <w:lang w:val="fr-FR"/>
        </w:rPr>
        <w:t>PRSMutingOption1</w:t>
      </w:r>
      <w:r w:rsidRPr="008C20F9">
        <w:rPr>
          <w:snapToGrid w:val="0"/>
          <w:lang w:val="fr-FR"/>
        </w:rPr>
        <w:t>-ExtIEs} } OPTIONAL</w:t>
      </w:r>
    </w:p>
    <w:p w14:paraId="2330CAF0" w14:textId="77777777" w:rsidR="009075AE" w:rsidRDefault="009075AE" w:rsidP="005557A9">
      <w:pPr>
        <w:pStyle w:val="PL"/>
        <w:rPr>
          <w:snapToGrid w:val="0"/>
          <w:lang w:val="fr-FR"/>
        </w:rPr>
      </w:pPr>
      <w:r w:rsidRPr="008C20F9">
        <w:rPr>
          <w:snapToGrid w:val="0"/>
          <w:lang w:val="fr-FR"/>
        </w:rPr>
        <w:t>}</w:t>
      </w:r>
    </w:p>
    <w:p w14:paraId="21E611E9" w14:textId="77777777" w:rsidR="009075AE" w:rsidRPr="008C20F9" w:rsidRDefault="009075AE" w:rsidP="005557A9">
      <w:pPr>
        <w:pStyle w:val="PL"/>
        <w:rPr>
          <w:snapToGrid w:val="0"/>
          <w:lang w:val="fr-FR"/>
        </w:rPr>
      </w:pPr>
    </w:p>
    <w:p w14:paraId="1249DE61" w14:textId="77777777" w:rsidR="009075AE" w:rsidRPr="008C20F9" w:rsidRDefault="009075AE" w:rsidP="005557A9">
      <w:pPr>
        <w:pStyle w:val="PL"/>
        <w:rPr>
          <w:snapToGrid w:val="0"/>
          <w:lang w:val="fr-FR"/>
        </w:rPr>
      </w:pPr>
      <w:r w:rsidRPr="00D96CB4">
        <w:rPr>
          <w:lang w:val="fr-FR"/>
        </w:rPr>
        <w:t>PRSMutingOption1</w:t>
      </w:r>
      <w:r w:rsidRPr="008C20F9">
        <w:rPr>
          <w:snapToGrid w:val="0"/>
          <w:lang w:val="fr-FR"/>
        </w:rPr>
        <w:t>-ExtIEs F1AP-PROTOCOL-EXTENSION ::= {</w:t>
      </w:r>
    </w:p>
    <w:p w14:paraId="36E4F4B3" w14:textId="77777777" w:rsidR="009075AE" w:rsidRPr="008C20F9" w:rsidRDefault="009075AE" w:rsidP="005557A9">
      <w:pPr>
        <w:pStyle w:val="PL"/>
        <w:rPr>
          <w:snapToGrid w:val="0"/>
          <w:lang w:val="fr-FR"/>
        </w:rPr>
      </w:pPr>
      <w:r w:rsidRPr="008C20F9">
        <w:rPr>
          <w:snapToGrid w:val="0"/>
          <w:lang w:val="fr-FR"/>
        </w:rPr>
        <w:tab/>
        <w:t>...</w:t>
      </w:r>
    </w:p>
    <w:p w14:paraId="088C391E" w14:textId="77777777" w:rsidR="009075AE" w:rsidRPr="008C20F9" w:rsidRDefault="009075AE" w:rsidP="005557A9">
      <w:pPr>
        <w:pStyle w:val="PL"/>
        <w:rPr>
          <w:snapToGrid w:val="0"/>
          <w:lang w:val="fr-FR"/>
        </w:rPr>
      </w:pPr>
      <w:r w:rsidRPr="008C20F9">
        <w:rPr>
          <w:snapToGrid w:val="0"/>
          <w:lang w:val="fr-FR"/>
        </w:rPr>
        <w:t>}</w:t>
      </w:r>
    </w:p>
    <w:p w14:paraId="0677EF52" w14:textId="77777777" w:rsidR="009075AE" w:rsidRPr="00D96CB4" w:rsidRDefault="009075AE" w:rsidP="005557A9">
      <w:pPr>
        <w:pStyle w:val="PL"/>
        <w:rPr>
          <w:noProof w:val="0"/>
          <w:lang w:val="fr-FR"/>
        </w:rPr>
      </w:pPr>
    </w:p>
    <w:p w14:paraId="4224D1D7" w14:textId="77777777" w:rsidR="009075AE" w:rsidRPr="00D96CB4" w:rsidRDefault="009075AE" w:rsidP="005557A9">
      <w:pPr>
        <w:pStyle w:val="PL"/>
        <w:rPr>
          <w:snapToGrid w:val="0"/>
          <w:lang w:val="fr-FR"/>
        </w:rPr>
      </w:pPr>
      <w:r w:rsidRPr="00D96CB4">
        <w:rPr>
          <w:lang w:val="fr-FR"/>
        </w:rPr>
        <w:t xml:space="preserve">PRSMutingOption2 ::= </w:t>
      </w:r>
      <w:r w:rsidRPr="008C20F9">
        <w:rPr>
          <w:snapToGrid w:val="0"/>
          <w:lang w:val="fr-FR"/>
        </w:rPr>
        <w:t>SEQUENCE {</w:t>
      </w:r>
    </w:p>
    <w:p w14:paraId="1992EFA9" w14:textId="77777777" w:rsidR="009075AE" w:rsidRPr="00D96CB4" w:rsidRDefault="009075AE" w:rsidP="005557A9">
      <w:pPr>
        <w:pStyle w:val="PL"/>
        <w:rPr>
          <w:lang w:val="fr-FR"/>
        </w:rPr>
      </w:pPr>
      <w:r w:rsidRPr="00D96CB4">
        <w:rPr>
          <w:snapToGrid w:val="0"/>
          <w:lang w:val="fr-FR"/>
        </w:rPr>
        <w:tab/>
      </w:r>
      <w:r w:rsidRPr="00D96CB4">
        <w:rPr>
          <w:lang w:val="fr-FR"/>
        </w:rPr>
        <w:t>mutingPattern</w:t>
      </w:r>
      <w:r w:rsidRPr="00D96CB4">
        <w:rPr>
          <w:lang w:val="fr-FR"/>
        </w:rPr>
        <w:tab/>
      </w:r>
      <w:r w:rsidRPr="00D96CB4">
        <w:rPr>
          <w:lang w:val="fr-FR"/>
        </w:rPr>
        <w:tab/>
      </w:r>
      <w:r w:rsidRPr="00D96CB4">
        <w:rPr>
          <w:lang w:val="fr-FR"/>
        </w:rPr>
        <w:tab/>
      </w:r>
      <w:r w:rsidRPr="00D96CB4">
        <w:rPr>
          <w:lang w:val="fr-FR"/>
        </w:rPr>
        <w:tab/>
      </w:r>
      <w:r w:rsidRPr="00D96CB4">
        <w:rPr>
          <w:lang w:val="fr-FR"/>
        </w:rPr>
        <w:tab/>
        <w:t>DL-PRSMutingPattern,</w:t>
      </w:r>
    </w:p>
    <w:p w14:paraId="3500F5F8" w14:textId="77777777" w:rsidR="009075AE" w:rsidRPr="008C20F9" w:rsidRDefault="009075AE" w:rsidP="005557A9">
      <w:pPr>
        <w:pStyle w:val="PL"/>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D96CB4">
        <w:rPr>
          <w:lang w:val="fr-FR"/>
        </w:rPr>
        <w:t>PRSMutingOption2</w:t>
      </w:r>
      <w:r w:rsidRPr="008C20F9">
        <w:rPr>
          <w:snapToGrid w:val="0"/>
          <w:lang w:val="fr-FR"/>
        </w:rPr>
        <w:t>-ExtIEs} } OPTIONAL</w:t>
      </w:r>
    </w:p>
    <w:p w14:paraId="00E90131" w14:textId="77777777" w:rsidR="009075AE" w:rsidRPr="00D96CB4" w:rsidRDefault="009075AE" w:rsidP="005557A9">
      <w:pPr>
        <w:pStyle w:val="PL"/>
        <w:rPr>
          <w:snapToGrid w:val="0"/>
        </w:rPr>
      </w:pPr>
      <w:r w:rsidRPr="00D96CB4">
        <w:rPr>
          <w:snapToGrid w:val="0"/>
        </w:rPr>
        <w:t>}</w:t>
      </w:r>
    </w:p>
    <w:p w14:paraId="05DF5CF7" w14:textId="77777777" w:rsidR="009075AE" w:rsidRPr="00D96CB4" w:rsidRDefault="009075AE" w:rsidP="005557A9">
      <w:pPr>
        <w:pStyle w:val="PL"/>
        <w:rPr>
          <w:snapToGrid w:val="0"/>
        </w:rPr>
      </w:pPr>
    </w:p>
    <w:p w14:paraId="64FE30FE" w14:textId="77777777" w:rsidR="009075AE" w:rsidRPr="00D96CB4" w:rsidRDefault="009075AE" w:rsidP="005557A9">
      <w:pPr>
        <w:pStyle w:val="PL"/>
        <w:rPr>
          <w:snapToGrid w:val="0"/>
        </w:rPr>
      </w:pPr>
      <w:r w:rsidRPr="008C20F9">
        <w:t>PRSMutingOption2</w:t>
      </w:r>
      <w:r w:rsidRPr="00D96CB4">
        <w:rPr>
          <w:snapToGrid w:val="0"/>
        </w:rPr>
        <w:t>-ExtIEs F1AP-PROTOCOL-EXTENSION ::= {</w:t>
      </w:r>
    </w:p>
    <w:p w14:paraId="06AA6DA3" w14:textId="77777777" w:rsidR="009075AE" w:rsidRPr="00D96CB4" w:rsidRDefault="009075AE" w:rsidP="005557A9">
      <w:pPr>
        <w:pStyle w:val="PL"/>
        <w:rPr>
          <w:snapToGrid w:val="0"/>
        </w:rPr>
      </w:pPr>
      <w:r w:rsidRPr="00D96CB4">
        <w:rPr>
          <w:snapToGrid w:val="0"/>
        </w:rPr>
        <w:tab/>
        <w:t>...</w:t>
      </w:r>
    </w:p>
    <w:p w14:paraId="533CAA8E" w14:textId="77777777" w:rsidR="009075AE" w:rsidRPr="00D96CB4" w:rsidRDefault="009075AE" w:rsidP="005557A9">
      <w:pPr>
        <w:pStyle w:val="PL"/>
        <w:rPr>
          <w:snapToGrid w:val="0"/>
        </w:rPr>
      </w:pPr>
      <w:r w:rsidRPr="00D96CB4">
        <w:rPr>
          <w:snapToGrid w:val="0"/>
        </w:rPr>
        <w:t>}</w:t>
      </w:r>
    </w:p>
    <w:p w14:paraId="5967E718" w14:textId="77777777" w:rsidR="009075AE" w:rsidRDefault="009075AE" w:rsidP="005557A9">
      <w:pPr>
        <w:pStyle w:val="PL"/>
        <w:rPr>
          <w:noProof w:val="0"/>
        </w:rPr>
      </w:pPr>
    </w:p>
    <w:p w14:paraId="021977F0" w14:textId="77777777" w:rsidR="009075AE" w:rsidRDefault="009075AE" w:rsidP="005557A9">
      <w:pPr>
        <w:pStyle w:val="PL"/>
        <w:rPr>
          <w:noProof w:val="0"/>
        </w:rPr>
      </w:pPr>
      <w:r>
        <w:rPr>
          <w:noProof w:val="0"/>
        </w:rPr>
        <w:t>PRS-Resource-ID ::= INTEGER (0..63)</w:t>
      </w:r>
    </w:p>
    <w:p w14:paraId="261ADB1A" w14:textId="77777777" w:rsidR="009075AE" w:rsidRDefault="009075AE" w:rsidP="005557A9">
      <w:pPr>
        <w:pStyle w:val="PL"/>
        <w:rPr>
          <w:noProof w:val="0"/>
        </w:rPr>
      </w:pPr>
    </w:p>
    <w:p w14:paraId="6F542EAA" w14:textId="77777777" w:rsidR="009075AE" w:rsidRDefault="009075AE" w:rsidP="005557A9">
      <w:pPr>
        <w:pStyle w:val="PL"/>
        <w:rPr>
          <w:noProof w:val="0"/>
        </w:rPr>
      </w:pPr>
      <w:proofErr w:type="spellStart"/>
      <w:r>
        <w:rPr>
          <w:noProof w:val="0"/>
        </w:rPr>
        <w:t>PRSResource</w:t>
      </w:r>
      <w:proofErr w:type="spellEnd"/>
      <w:r>
        <w:rPr>
          <w:noProof w:val="0"/>
        </w:rPr>
        <w:t xml:space="preserve">-List::= SEQUENCE (SIZE (1..maxnoofPRSresources)) OF </w:t>
      </w:r>
      <w:proofErr w:type="spellStart"/>
      <w:r>
        <w:rPr>
          <w:noProof w:val="0"/>
        </w:rPr>
        <w:t>PRSResource</w:t>
      </w:r>
      <w:proofErr w:type="spellEnd"/>
      <w:r>
        <w:rPr>
          <w:noProof w:val="0"/>
        </w:rPr>
        <w:t>-Item</w:t>
      </w:r>
    </w:p>
    <w:p w14:paraId="0B8F25C6" w14:textId="77777777" w:rsidR="009075AE" w:rsidRDefault="009075AE" w:rsidP="005557A9">
      <w:pPr>
        <w:pStyle w:val="PL"/>
        <w:rPr>
          <w:noProof w:val="0"/>
        </w:rPr>
      </w:pPr>
    </w:p>
    <w:p w14:paraId="0DA8D3B5" w14:textId="77777777" w:rsidR="009075AE" w:rsidRDefault="009075AE" w:rsidP="005557A9">
      <w:pPr>
        <w:pStyle w:val="PL"/>
        <w:rPr>
          <w:noProof w:val="0"/>
        </w:rPr>
      </w:pPr>
      <w:proofErr w:type="spellStart"/>
      <w:r>
        <w:rPr>
          <w:noProof w:val="0"/>
        </w:rPr>
        <w:t>PRSResource</w:t>
      </w:r>
      <w:proofErr w:type="spellEnd"/>
      <w:r>
        <w:rPr>
          <w:noProof w:val="0"/>
        </w:rPr>
        <w:t>-Item  ::= SEQUENCE {</w:t>
      </w:r>
    </w:p>
    <w:p w14:paraId="20CE71C4" w14:textId="77777777" w:rsidR="009075AE" w:rsidRDefault="009075AE" w:rsidP="005557A9">
      <w:pPr>
        <w:pStyle w:val="PL"/>
        <w:rPr>
          <w:noProof w:val="0"/>
        </w:rPr>
      </w:pPr>
      <w:r>
        <w:rPr>
          <w:noProof w:val="0"/>
        </w:rPr>
        <w:tab/>
      </w:r>
      <w:proofErr w:type="spellStart"/>
      <w:r>
        <w:rPr>
          <w:noProof w:val="0"/>
        </w:rPr>
        <w:t>pRSResourceID</w:t>
      </w:r>
      <w:proofErr w:type="spellEnd"/>
      <w:r>
        <w:rPr>
          <w:noProof w:val="0"/>
        </w:rPr>
        <w:tab/>
      </w:r>
      <w:r>
        <w:rPr>
          <w:noProof w:val="0"/>
        </w:rPr>
        <w:tab/>
      </w:r>
      <w:r>
        <w:rPr>
          <w:noProof w:val="0"/>
        </w:rPr>
        <w:tab/>
      </w:r>
      <w:r w:rsidRPr="00340015">
        <w:t>PRS-Resource-ID</w:t>
      </w:r>
      <w:r>
        <w:rPr>
          <w:noProof w:val="0"/>
        </w:rPr>
        <w:t>,</w:t>
      </w:r>
    </w:p>
    <w:p w14:paraId="2AEF29B9" w14:textId="77777777" w:rsidR="009075AE" w:rsidRDefault="009075AE" w:rsidP="005557A9">
      <w:pPr>
        <w:pStyle w:val="PL"/>
        <w:rPr>
          <w:noProof w:val="0"/>
        </w:rPr>
      </w:pPr>
      <w:r>
        <w:rPr>
          <w:noProof w:val="0"/>
        </w:rPr>
        <w:tab/>
      </w:r>
      <w:proofErr w:type="spellStart"/>
      <w:r>
        <w:rPr>
          <w:noProof w:val="0"/>
        </w:rPr>
        <w:t>sequenceID</w:t>
      </w:r>
      <w:proofErr w:type="spellEnd"/>
      <w:r>
        <w:rPr>
          <w:noProof w:val="0"/>
        </w:rPr>
        <w:tab/>
      </w:r>
      <w:r>
        <w:rPr>
          <w:noProof w:val="0"/>
        </w:rPr>
        <w:tab/>
      </w:r>
      <w:r>
        <w:rPr>
          <w:noProof w:val="0"/>
        </w:rPr>
        <w:tab/>
      </w:r>
      <w:r>
        <w:rPr>
          <w:noProof w:val="0"/>
        </w:rPr>
        <w:tab/>
        <w:t>INTEGER(0..4095),</w:t>
      </w:r>
    </w:p>
    <w:p w14:paraId="3420568E" w14:textId="77777777" w:rsidR="009075AE" w:rsidRDefault="009075AE" w:rsidP="005557A9">
      <w:pPr>
        <w:pStyle w:val="PL"/>
        <w:rPr>
          <w:noProof w:val="0"/>
        </w:rPr>
      </w:pPr>
      <w:r>
        <w:rPr>
          <w:noProof w:val="0"/>
        </w:rPr>
        <w:tab/>
      </w:r>
      <w:proofErr w:type="spellStart"/>
      <w:r>
        <w:rPr>
          <w:noProof w:val="0"/>
        </w:rPr>
        <w:t>rEOffset</w:t>
      </w:r>
      <w:proofErr w:type="spellEnd"/>
      <w:r>
        <w:rPr>
          <w:noProof w:val="0"/>
        </w:rPr>
        <w:tab/>
      </w:r>
      <w:r>
        <w:rPr>
          <w:noProof w:val="0"/>
        </w:rPr>
        <w:tab/>
      </w:r>
      <w:r>
        <w:rPr>
          <w:noProof w:val="0"/>
        </w:rPr>
        <w:tab/>
      </w:r>
      <w:r>
        <w:rPr>
          <w:noProof w:val="0"/>
        </w:rPr>
        <w:tab/>
        <w:t>INTEGER(0..11</w:t>
      </w:r>
      <w:r w:rsidRPr="00340015">
        <w:rPr>
          <w:noProof w:val="0"/>
        </w:rPr>
        <w:t>,...</w:t>
      </w:r>
      <w:r>
        <w:rPr>
          <w:noProof w:val="0"/>
        </w:rPr>
        <w:t>),</w:t>
      </w:r>
    </w:p>
    <w:p w14:paraId="57A54FD7" w14:textId="77777777" w:rsidR="009075AE" w:rsidRDefault="009075AE" w:rsidP="005557A9">
      <w:pPr>
        <w:pStyle w:val="PL"/>
        <w:rPr>
          <w:noProof w:val="0"/>
        </w:rPr>
      </w:pPr>
      <w:r>
        <w:rPr>
          <w:noProof w:val="0"/>
        </w:rPr>
        <w:tab/>
      </w:r>
      <w:proofErr w:type="spellStart"/>
      <w:r>
        <w:rPr>
          <w:noProof w:val="0"/>
        </w:rPr>
        <w:t>resourceSlotOffset</w:t>
      </w:r>
      <w:proofErr w:type="spellEnd"/>
      <w:r>
        <w:rPr>
          <w:noProof w:val="0"/>
        </w:rPr>
        <w:tab/>
      </w:r>
      <w:r>
        <w:rPr>
          <w:noProof w:val="0"/>
        </w:rPr>
        <w:tab/>
        <w:t>INTEGER(0..511),</w:t>
      </w:r>
    </w:p>
    <w:p w14:paraId="7BF4C52A" w14:textId="77777777" w:rsidR="009075AE" w:rsidRDefault="009075AE" w:rsidP="005557A9">
      <w:pPr>
        <w:pStyle w:val="PL"/>
        <w:rPr>
          <w:noProof w:val="0"/>
        </w:rPr>
      </w:pPr>
      <w:r>
        <w:rPr>
          <w:noProof w:val="0"/>
        </w:rPr>
        <w:tab/>
      </w:r>
      <w:proofErr w:type="spellStart"/>
      <w:r>
        <w:rPr>
          <w:noProof w:val="0"/>
        </w:rPr>
        <w:t>resourceSymbolOffset</w:t>
      </w:r>
      <w:proofErr w:type="spellEnd"/>
      <w:r>
        <w:rPr>
          <w:noProof w:val="0"/>
        </w:rPr>
        <w:tab/>
        <w:t>INTEGER(0..12),</w:t>
      </w:r>
    </w:p>
    <w:p w14:paraId="783CE932" w14:textId="77777777" w:rsidR="009075AE" w:rsidRDefault="009075AE" w:rsidP="005557A9">
      <w:pPr>
        <w:pStyle w:val="PL"/>
        <w:rPr>
          <w:noProof w:val="0"/>
        </w:rPr>
      </w:pPr>
      <w:r>
        <w:rPr>
          <w:noProof w:val="0"/>
        </w:rPr>
        <w:tab/>
      </w:r>
      <w:proofErr w:type="spellStart"/>
      <w:r>
        <w:rPr>
          <w:noProof w:val="0"/>
        </w:rPr>
        <w:t>qCLInfo</w:t>
      </w:r>
      <w:proofErr w:type="spellEnd"/>
      <w:r>
        <w:rPr>
          <w:noProof w:val="0"/>
        </w:rPr>
        <w:tab/>
      </w:r>
      <w:r>
        <w:rPr>
          <w:noProof w:val="0"/>
        </w:rPr>
        <w:tab/>
      </w:r>
      <w:r>
        <w:rPr>
          <w:noProof w:val="0"/>
        </w:rPr>
        <w:tab/>
      </w:r>
      <w:r>
        <w:rPr>
          <w:noProof w:val="0"/>
        </w:rPr>
        <w:tab/>
      </w:r>
      <w:r>
        <w:rPr>
          <w:noProof w:val="0"/>
        </w:rPr>
        <w:tab/>
      </w:r>
      <w:proofErr w:type="spellStart"/>
      <w:r>
        <w:rPr>
          <w:noProof w:val="0"/>
        </w:rPr>
        <w:t>PRSResource-QCLInfo</w:t>
      </w:r>
      <w:proofErr w:type="spellEnd"/>
      <w:r>
        <w:rPr>
          <w:noProof w:val="0"/>
        </w:rPr>
        <w:tab/>
      </w:r>
      <w:r>
        <w:rPr>
          <w:noProof w:val="0"/>
        </w:rPr>
        <w:tab/>
        <w:t>OPTIONAL,</w:t>
      </w:r>
    </w:p>
    <w:p w14:paraId="53CB16A1"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proofErr w:type="spellStart"/>
      <w:r>
        <w:rPr>
          <w:noProof w:val="0"/>
        </w:rPr>
        <w:t>ProtocolExtensionContainer</w:t>
      </w:r>
      <w:proofErr w:type="spellEnd"/>
      <w:r>
        <w:rPr>
          <w:noProof w:val="0"/>
        </w:rPr>
        <w:t xml:space="preserve"> { { </w:t>
      </w:r>
      <w:proofErr w:type="spellStart"/>
      <w:r>
        <w:rPr>
          <w:noProof w:val="0"/>
        </w:rPr>
        <w:t>PRSResource</w:t>
      </w:r>
      <w:proofErr w:type="spellEnd"/>
      <w:r>
        <w:rPr>
          <w:noProof w:val="0"/>
        </w:rPr>
        <w:t>-Item-</w:t>
      </w:r>
      <w:proofErr w:type="spellStart"/>
      <w:r>
        <w:rPr>
          <w:noProof w:val="0"/>
        </w:rPr>
        <w:t>ExtIEs</w:t>
      </w:r>
      <w:proofErr w:type="spellEnd"/>
      <w:r>
        <w:rPr>
          <w:noProof w:val="0"/>
        </w:rPr>
        <w:t>} } OPTIONAL</w:t>
      </w:r>
    </w:p>
    <w:p w14:paraId="312FF4E2" w14:textId="77777777" w:rsidR="009075AE" w:rsidRDefault="009075AE" w:rsidP="005557A9">
      <w:pPr>
        <w:pStyle w:val="PL"/>
        <w:rPr>
          <w:noProof w:val="0"/>
        </w:rPr>
      </w:pPr>
      <w:r>
        <w:rPr>
          <w:noProof w:val="0"/>
        </w:rPr>
        <w:lastRenderedPageBreak/>
        <w:t>}</w:t>
      </w:r>
    </w:p>
    <w:p w14:paraId="17D24624" w14:textId="77777777" w:rsidR="009075AE" w:rsidRDefault="009075AE" w:rsidP="005557A9">
      <w:pPr>
        <w:pStyle w:val="PL"/>
        <w:rPr>
          <w:noProof w:val="0"/>
        </w:rPr>
      </w:pPr>
    </w:p>
    <w:p w14:paraId="78D983DA" w14:textId="77777777" w:rsidR="009075AE" w:rsidRDefault="009075AE" w:rsidP="005557A9">
      <w:pPr>
        <w:pStyle w:val="PL"/>
      </w:pPr>
      <w:proofErr w:type="spellStart"/>
      <w:r>
        <w:rPr>
          <w:noProof w:val="0"/>
        </w:rPr>
        <w:t>PRSResource</w:t>
      </w:r>
      <w:proofErr w:type="spellEnd"/>
      <w:r>
        <w:rPr>
          <w:noProof w:val="0"/>
        </w:rPr>
        <w:t>-Item-</w:t>
      </w:r>
      <w:proofErr w:type="spellStart"/>
      <w:r>
        <w:rPr>
          <w:noProof w:val="0"/>
        </w:rPr>
        <w:t>ExtIEs</w:t>
      </w:r>
      <w:proofErr w:type="spellEnd"/>
      <w:r>
        <w:rPr>
          <w:noProof w:val="0"/>
        </w:rPr>
        <w:t xml:space="preserve"> F1AP-PROTOCOL-EXTENSION ::= {</w:t>
      </w:r>
    </w:p>
    <w:p w14:paraId="4BA44BEA" w14:textId="77777777" w:rsidR="009075AE" w:rsidRDefault="009075AE" w:rsidP="005557A9">
      <w:pPr>
        <w:pStyle w:val="PL"/>
        <w:rPr>
          <w:noProof w:val="0"/>
        </w:rPr>
      </w:pPr>
      <w:r>
        <w:tab/>
        <w:t>{ ID id-ExtendedResourceSymbolOffset</w:t>
      </w:r>
      <w:r>
        <w:tab/>
      </w:r>
      <w:r>
        <w:tab/>
        <w:t xml:space="preserve">CRITICALITY ignore EXTENSION ExtendedResourceSymbolOffset </w:t>
      </w:r>
      <w:r>
        <w:tab/>
        <w:t>PRESENCE optional},</w:t>
      </w:r>
    </w:p>
    <w:p w14:paraId="7901244D" w14:textId="77777777" w:rsidR="009075AE" w:rsidRDefault="009075AE" w:rsidP="005557A9">
      <w:pPr>
        <w:pStyle w:val="PL"/>
        <w:rPr>
          <w:noProof w:val="0"/>
        </w:rPr>
      </w:pPr>
      <w:r>
        <w:rPr>
          <w:noProof w:val="0"/>
        </w:rPr>
        <w:tab/>
        <w:t>...</w:t>
      </w:r>
    </w:p>
    <w:p w14:paraId="3BDA8513" w14:textId="77777777" w:rsidR="009075AE" w:rsidRDefault="009075AE" w:rsidP="005557A9">
      <w:pPr>
        <w:pStyle w:val="PL"/>
      </w:pPr>
      <w:r>
        <w:rPr>
          <w:noProof w:val="0"/>
        </w:rPr>
        <w:t>}</w:t>
      </w:r>
    </w:p>
    <w:p w14:paraId="49300158" w14:textId="77777777" w:rsidR="009075AE" w:rsidRDefault="009075AE" w:rsidP="005557A9">
      <w:pPr>
        <w:pStyle w:val="PL"/>
      </w:pPr>
    </w:p>
    <w:p w14:paraId="51B065D5" w14:textId="77777777" w:rsidR="009075AE" w:rsidRDefault="009075AE" w:rsidP="005557A9">
      <w:pPr>
        <w:pStyle w:val="PL"/>
        <w:rPr>
          <w:lang w:val="en-US" w:eastAsia="zh-CN"/>
        </w:rPr>
      </w:pPr>
      <w:r>
        <w:t>ExtendedResourceSymbolOffset ::= INTEGER (0..13,...)</w:t>
      </w:r>
    </w:p>
    <w:p w14:paraId="773F868D" w14:textId="77777777" w:rsidR="009075AE" w:rsidRDefault="009075AE" w:rsidP="005557A9">
      <w:pPr>
        <w:pStyle w:val="PL"/>
        <w:rPr>
          <w:noProof w:val="0"/>
        </w:rPr>
      </w:pPr>
    </w:p>
    <w:p w14:paraId="5B19B7D2" w14:textId="77777777" w:rsidR="009075AE" w:rsidRDefault="009075AE" w:rsidP="005557A9">
      <w:pPr>
        <w:pStyle w:val="PL"/>
        <w:rPr>
          <w:noProof w:val="0"/>
        </w:rPr>
      </w:pPr>
    </w:p>
    <w:p w14:paraId="04ADE303" w14:textId="77777777" w:rsidR="009075AE" w:rsidRDefault="009075AE" w:rsidP="005557A9">
      <w:pPr>
        <w:pStyle w:val="PL"/>
        <w:rPr>
          <w:noProof w:val="0"/>
        </w:rPr>
      </w:pPr>
      <w:proofErr w:type="spellStart"/>
      <w:r>
        <w:rPr>
          <w:noProof w:val="0"/>
        </w:rPr>
        <w:t>PRSResource-QCLInfo</w:t>
      </w:r>
      <w:proofErr w:type="spellEnd"/>
      <w:r>
        <w:rPr>
          <w:noProof w:val="0"/>
        </w:rPr>
        <w:t xml:space="preserve">  ::= </w:t>
      </w:r>
      <w:r w:rsidRPr="00340015">
        <w:rPr>
          <w:noProof w:val="0"/>
        </w:rPr>
        <w:t>CHOICE</w:t>
      </w:r>
      <w:r>
        <w:rPr>
          <w:noProof w:val="0"/>
        </w:rPr>
        <w:t xml:space="preserve"> {</w:t>
      </w:r>
    </w:p>
    <w:p w14:paraId="1DEA96E6" w14:textId="77777777" w:rsidR="009075AE" w:rsidRDefault="009075AE" w:rsidP="005557A9">
      <w:pPr>
        <w:pStyle w:val="PL"/>
        <w:rPr>
          <w:noProof w:val="0"/>
        </w:rPr>
      </w:pPr>
      <w:r>
        <w:rPr>
          <w:noProof w:val="0"/>
        </w:rPr>
        <w:tab/>
      </w:r>
      <w:proofErr w:type="spellStart"/>
      <w:r>
        <w:rPr>
          <w:noProof w:val="0"/>
        </w:rPr>
        <w:t>qCLSourceSSB</w:t>
      </w:r>
      <w:proofErr w:type="spellEnd"/>
      <w:r>
        <w:rPr>
          <w:noProof w:val="0"/>
        </w:rPr>
        <w:tab/>
      </w:r>
      <w:r>
        <w:rPr>
          <w:noProof w:val="0"/>
        </w:rPr>
        <w:tab/>
      </w:r>
      <w:r w:rsidRPr="00340015">
        <w:rPr>
          <w:snapToGrid w:val="0"/>
        </w:rPr>
        <w:t>PRSResource-QCLSourceSSB</w:t>
      </w:r>
      <w:r>
        <w:rPr>
          <w:noProof w:val="0"/>
        </w:rPr>
        <w:t>,</w:t>
      </w:r>
    </w:p>
    <w:p w14:paraId="4BABC0DB" w14:textId="77777777" w:rsidR="009075AE" w:rsidRDefault="009075AE" w:rsidP="005557A9">
      <w:pPr>
        <w:pStyle w:val="PL"/>
        <w:rPr>
          <w:noProof w:val="0"/>
        </w:rPr>
      </w:pPr>
      <w:r>
        <w:rPr>
          <w:noProof w:val="0"/>
        </w:rPr>
        <w:tab/>
      </w:r>
      <w:proofErr w:type="spellStart"/>
      <w:r>
        <w:rPr>
          <w:noProof w:val="0"/>
        </w:rPr>
        <w:t>qCLSourcePRS</w:t>
      </w:r>
      <w:proofErr w:type="spellEnd"/>
      <w:r>
        <w:rPr>
          <w:noProof w:val="0"/>
        </w:rPr>
        <w:tab/>
      </w:r>
      <w:r>
        <w:rPr>
          <w:noProof w:val="0"/>
        </w:rPr>
        <w:tab/>
      </w:r>
      <w:proofErr w:type="spellStart"/>
      <w:r>
        <w:rPr>
          <w:noProof w:val="0"/>
        </w:rPr>
        <w:t>PRSResource-QCLSourcePRS</w:t>
      </w:r>
      <w:proofErr w:type="spellEnd"/>
      <w:r>
        <w:rPr>
          <w:noProof w:val="0"/>
        </w:rPr>
        <w:t>,</w:t>
      </w:r>
      <w:r>
        <w:rPr>
          <w:noProof w:val="0"/>
        </w:rPr>
        <w:tab/>
      </w:r>
      <w:r>
        <w:rPr>
          <w:noProof w:val="0"/>
        </w:rPr>
        <w:tab/>
      </w:r>
    </w:p>
    <w:p w14:paraId="17128075" w14:textId="77777777" w:rsidR="009075AE" w:rsidRPr="00340015" w:rsidRDefault="009075AE" w:rsidP="005557A9">
      <w:pPr>
        <w:pStyle w:val="PL"/>
        <w:rPr>
          <w:noProof w:val="0"/>
        </w:rPr>
      </w:pPr>
      <w:r w:rsidRPr="00340015">
        <w:rPr>
          <w:noProof w:val="0"/>
        </w:rPr>
        <w:tab/>
        <w:t>choice-extension</w:t>
      </w:r>
      <w:r w:rsidRPr="00340015">
        <w:rPr>
          <w:noProof w:val="0"/>
        </w:rPr>
        <w:tab/>
      </w:r>
      <w:r w:rsidRPr="00340015">
        <w:t>ProtocolIE-SingleContainer</w:t>
      </w:r>
      <w:r w:rsidRPr="00340015" w:rsidDel="00481964">
        <w:t xml:space="preserve"> </w:t>
      </w:r>
      <w:r w:rsidRPr="00340015">
        <w:rPr>
          <w:noProof w:val="0"/>
        </w:rPr>
        <w:t xml:space="preserve">{ { </w:t>
      </w:r>
      <w:proofErr w:type="spellStart"/>
      <w:r w:rsidRPr="00340015">
        <w:rPr>
          <w:noProof w:val="0"/>
        </w:rPr>
        <w:t>PRSResource-QCLInfo-ExtIEs</w:t>
      </w:r>
      <w:proofErr w:type="spellEnd"/>
      <w:r w:rsidRPr="00340015">
        <w:rPr>
          <w:noProof w:val="0"/>
        </w:rPr>
        <w:t xml:space="preserve"> } }</w:t>
      </w:r>
    </w:p>
    <w:p w14:paraId="3BD6B563" w14:textId="77777777" w:rsidR="009075AE" w:rsidRDefault="009075AE" w:rsidP="005557A9">
      <w:pPr>
        <w:pStyle w:val="PL"/>
        <w:rPr>
          <w:noProof w:val="0"/>
        </w:rPr>
      </w:pPr>
      <w:r>
        <w:rPr>
          <w:noProof w:val="0"/>
        </w:rPr>
        <w:t>}</w:t>
      </w:r>
    </w:p>
    <w:p w14:paraId="36F9693D" w14:textId="77777777" w:rsidR="009075AE" w:rsidRDefault="009075AE" w:rsidP="005557A9">
      <w:pPr>
        <w:pStyle w:val="PL"/>
        <w:rPr>
          <w:noProof w:val="0"/>
        </w:rPr>
      </w:pPr>
      <w:proofErr w:type="spellStart"/>
      <w:r>
        <w:rPr>
          <w:noProof w:val="0"/>
        </w:rPr>
        <w:t>PRSResource-QCLInfo-ExtIEs</w:t>
      </w:r>
      <w:proofErr w:type="spellEnd"/>
      <w:r>
        <w:rPr>
          <w:noProof w:val="0"/>
        </w:rPr>
        <w:t xml:space="preserve"> F1AP-PROTOCOL-</w:t>
      </w:r>
      <w:r w:rsidRPr="00340015">
        <w:rPr>
          <w:noProof w:val="0"/>
        </w:rPr>
        <w:t>IES</w:t>
      </w:r>
      <w:r>
        <w:rPr>
          <w:noProof w:val="0"/>
        </w:rPr>
        <w:t xml:space="preserve"> ::= {</w:t>
      </w:r>
    </w:p>
    <w:p w14:paraId="19470D93" w14:textId="77777777" w:rsidR="009075AE" w:rsidRDefault="009075AE" w:rsidP="005557A9">
      <w:pPr>
        <w:pStyle w:val="PL"/>
        <w:rPr>
          <w:noProof w:val="0"/>
        </w:rPr>
      </w:pPr>
      <w:r>
        <w:rPr>
          <w:noProof w:val="0"/>
        </w:rPr>
        <w:tab/>
        <w:t>...</w:t>
      </w:r>
    </w:p>
    <w:p w14:paraId="55E06DA8" w14:textId="77777777" w:rsidR="009075AE" w:rsidRDefault="009075AE" w:rsidP="005557A9">
      <w:pPr>
        <w:pStyle w:val="PL"/>
        <w:rPr>
          <w:noProof w:val="0"/>
        </w:rPr>
      </w:pPr>
      <w:r>
        <w:rPr>
          <w:noProof w:val="0"/>
        </w:rPr>
        <w:t>}</w:t>
      </w:r>
    </w:p>
    <w:p w14:paraId="1DDBBB26" w14:textId="77777777" w:rsidR="009075AE" w:rsidRDefault="009075AE" w:rsidP="005557A9">
      <w:pPr>
        <w:pStyle w:val="PL"/>
        <w:rPr>
          <w:noProof w:val="0"/>
        </w:rPr>
      </w:pPr>
    </w:p>
    <w:p w14:paraId="11A7509D" w14:textId="77777777" w:rsidR="009075AE" w:rsidRPr="00340015" w:rsidRDefault="009075AE" w:rsidP="005557A9">
      <w:pPr>
        <w:pStyle w:val="PL"/>
        <w:rPr>
          <w:snapToGrid w:val="0"/>
        </w:rPr>
      </w:pPr>
      <w:r w:rsidRPr="00340015">
        <w:rPr>
          <w:snapToGrid w:val="0"/>
        </w:rPr>
        <w:t>PRSResource-QCLSourceSSB ::= SEQUENCE {</w:t>
      </w:r>
    </w:p>
    <w:p w14:paraId="5ACC462A" w14:textId="77777777" w:rsidR="009075AE" w:rsidRPr="00340015" w:rsidRDefault="009075AE" w:rsidP="005557A9">
      <w:pPr>
        <w:pStyle w:val="PL"/>
        <w:rPr>
          <w:snapToGrid w:val="0"/>
        </w:rPr>
      </w:pPr>
      <w:r w:rsidRPr="00340015">
        <w:rPr>
          <w:snapToGrid w:val="0"/>
        </w:rPr>
        <w:tab/>
        <w:t>pCI-NR</w:t>
      </w:r>
      <w:r w:rsidRPr="00340015">
        <w:rPr>
          <w:snapToGrid w:val="0"/>
        </w:rPr>
        <w:tab/>
      </w:r>
      <w:r w:rsidRPr="00340015">
        <w:rPr>
          <w:snapToGrid w:val="0"/>
        </w:rPr>
        <w:tab/>
      </w:r>
      <w:r w:rsidRPr="00340015">
        <w:rPr>
          <w:snapToGrid w:val="0"/>
        </w:rPr>
        <w:tab/>
      </w:r>
      <w:r w:rsidRPr="00340015">
        <w:rPr>
          <w:snapToGrid w:val="0"/>
        </w:rPr>
        <w:tab/>
        <w:t>INTEGER(0..1007),</w:t>
      </w:r>
    </w:p>
    <w:p w14:paraId="69AC9CC3" w14:textId="77777777" w:rsidR="009075AE" w:rsidRPr="00340015" w:rsidRDefault="009075AE" w:rsidP="005557A9">
      <w:pPr>
        <w:pStyle w:val="PL"/>
        <w:rPr>
          <w:snapToGrid w:val="0"/>
        </w:rPr>
      </w:pPr>
      <w:r w:rsidRPr="00340015">
        <w:rPr>
          <w:snapToGrid w:val="0"/>
        </w:rPr>
        <w:tab/>
        <w:t xml:space="preserve">sSB-Index </w:t>
      </w:r>
      <w:r w:rsidRPr="00340015">
        <w:rPr>
          <w:snapToGrid w:val="0"/>
        </w:rPr>
        <w:tab/>
      </w:r>
      <w:r w:rsidRPr="00340015">
        <w:rPr>
          <w:snapToGrid w:val="0"/>
        </w:rPr>
        <w:tab/>
      </w:r>
      <w:r w:rsidRPr="00340015">
        <w:rPr>
          <w:snapToGrid w:val="0"/>
        </w:rPr>
        <w:tab/>
        <w:t>SSB-Index OPTIONAL,</w:t>
      </w:r>
      <w:r w:rsidRPr="00340015">
        <w:rPr>
          <w:snapToGrid w:val="0"/>
        </w:rPr>
        <w:tab/>
      </w:r>
      <w:r w:rsidRPr="00340015">
        <w:rPr>
          <w:snapToGrid w:val="0"/>
        </w:rPr>
        <w:tab/>
      </w:r>
    </w:p>
    <w:p w14:paraId="1E06C713" w14:textId="77777777" w:rsidR="009075AE" w:rsidRPr="00D96CB4" w:rsidRDefault="009075AE" w:rsidP="005557A9">
      <w:pPr>
        <w:pStyle w:val="PL"/>
        <w:rPr>
          <w:snapToGrid w:val="0"/>
          <w:lang w:val="fr-FR"/>
        </w:rPr>
      </w:pPr>
      <w:r w:rsidRPr="00340015">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 PRSResource-QCLSourceSSB-ExtIEs} } OPTIONAL,</w:t>
      </w:r>
    </w:p>
    <w:p w14:paraId="050FDC67" w14:textId="77777777" w:rsidR="009075AE" w:rsidRPr="00D96CB4" w:rsidRDefault="009075AE" w:rsidP="005557A9">
      <w:pPr>
        <w:pStyle w:val="PL"/>
        <w:rPr>
          <w:snapToGrid w:val="0"/>
          <w:lang w:val="fr-FR"/>
        </w:rPr>
      </w:pPr>
      <w:r w:rsidRPr="00D96CB4">
        <w:rPr>
          <w:snapToGrid w:val="0"/>
          <w:lang w:val="fr-FR"/>
        </w:rPr>
        <w:tab/>
        <w:t>...</w:t>
      </w:r>
    </w:p>
    <w:p w14:paraId="4C870D3F" w14:textId="77777777" w:rsidR="009075AE" w:rsidRPr="00D96CB4" w:rsidRDefault="009075AE" w:rsidP="005557A9">
      <w:pPr>
        <w:pStyle w:val="PL"/>
        <w:rPr>
          <w:snapToGrid w:val="0"/>
          <w:lang w:val="fr-FR"/>
        </w:rPr>
      </w:pPr>
      <w:r w:rsidRPr="00D96CB4">
        <w:rPr>
          <w:snapToGrid w:val="0"/>
          <w:lang w:val="fr-FR"/>
        </w:rPr>
        <w:t>}</w:t>
      </w:r>
    </w:p>
    <w:p w14:paraId="7413FBB5" w14:textId="77777777" w:rsidR="009075AE" w:rsidRPr="00D96CB4" w:rsidRDefault="009075AE" w:rsidP="005557A9">
      <w:pPr>
        <w:pStyle w:val="PL"/>
        <w:rPr>
          <w:snapToGrid w:val="0"/>
          <w:lang w:val="fr-FR"/>
        </w:rPr>
      </w:pPr>
    </w:p>
    <w:p w14:paraId="3DAC3615" w14:textId="77777777" w:rsidR="009075AE" w:rsidRPr="00D96CB4" w:rsidRDefault="009075AE" w:rsidP="005557A9">
      <w:pPr>
        <w:pStyle w:val="PL"/>
        <w:rPr>
          <w:snapToGrid w:val="0"/>
          <w:lang w:val="fr-FR"/>
        </w:rPr>
      </w:pPr>
      <w:r w:rsidRPr="00D96CB4">
        <w:rPr>
          <w:snapToGrid w:val="0"/>
          <w:lang w:val="fr-FR"/>
        </w:rPr>
        <w:t>PRSResource-QCLSourceSSB-ExtIEs F1AP-PROTOCOL-EXTENSION ::= {</w:t>
      </w:r>
    </w:p>
    <w:p w14:paraId="12A389B1" w14:textId="77777777" w:rsidR="009075AE" w:rsidRPr="00D96CB4" w:rsidRDefault="009075AE" w:rsidP="005557A9">
      <w:pPr>
        <w:pStyle w:val="PL"/>
        <w:rPr>
          <w:snapToGrid w:val="0"/>
          <w:lang w:val="fr-FR"/>
        </w:rPr>
      </w:pPr>
      <w:r w:rsidRPr="00D96CB4">
        <w:rPr>
          <w:snapToGrid w:val="0"/>
          <w:lang w:val="fr-FR"/>
        </w:rPr>
        <w:tab/>
        <w:t>...</w:t>
      </w:r>
    </w:p>
    <w:p w14:paraId="26E5F869" w14:textId="77777777" w:rsidR="009075AE" w:rsidRPr="00D96CB4" w:rsidRDefault="009075AE" w:rsidP="005557A9">
      <w:pPr>
        <w:pStyle w:val="PL"/>
        <w:rPr>
          <w:snapToGrid w:val="0"/>
          <w:lang w:val="fr-FR"/>
        </w:rPr>
      </w:pPr>
      <w:r w:rsidRPr="00D96CB4">
        <w:rPr>
          <w:snapToGrid w:val="0"/>
          <w:lang w:val="fr-FR"/>
        </w:rPr>
        <w:t>}</w:t>
      </w:r>
    </w:p>
    <w:p w14:paraId="5F7794F5" w14:textId="77777777" w:rsidR="009075AE" w:rsidRPr="00D96CB4" w:rsidRDefault="009075AE" w:rsidP="005557A9">
      <w:pPr>
        <w:pStyle w:val="PL"/>
        <w:rPr>
          <w:noProof w:val="0"/>
          <w:lang w:val="fr-FR"/>
        </w:rPr>
      </w:pPr>
    </w:p>
    <w:p w14:paraId="099A596B" w14:textId="77777777" w:rsidR="009075AE" w:rsidRPr="00D96CB4" w:rsidRDefault="009075AE" w:rsidP="005557A9">
      <w:pPr>
        <w:pStyle w:val="PL"/>
        <w:rPr>
          <w:noProof w:val="0"/>
          <w:lang w:val="fr-FR"/>
        </w:rPr>
      </w:pPr>
      <w:proofErr w:type="spellStart"/>
      <w:r w:rsidRPr="00D96CB4">
        <w:rPr>
          <w:noProof w:val="0"/>
          <w:lang w:val="fr-FR"/>
        </w:rPr>
        <w:t>PRSResource-QCLSourcePRS</w:t>
      </w:r>
      <w:proofErr w:type="spellEnd"/>
      <w:r w:rsidRPr="00D96CB4">
        <w:rPr>
          <w:noProof w:val="0"/>
          <w:lang w:val="fr-FR"/>
        </w:rPr>
        <w:t xml:space="preserve"> ::= SEQUENCE {</w:t>
      </w:r>
    </w:p>
    <w:p w14:paraId="01650C41" w14:textId="77777777" w:rsidR="009075AE" w:rsidRPr="00D96CB4" w:rsidRDefault="009075AE" w:rsidP="005557A9">
      <w:pPr>
        <w:pStyle w:val="PL"/>
        <w:rPr>
          <w:noProof w:val="0"/>
          <w:lang w:val="fr-FR"/>
        </w:rPr>
      </w:pPr>
      <w:r w:rsidRPr="00D96CB4">
        <w:rPr>
          <w:noProof w:val="0"/>
          <w:lang w:val="fr-FR"/>
        </w:rPr>
        <w:tab/>
      </w:r>
      <w:proofErr w:type="spellStart"/>
      <w:r w:rsidRPr="00D96CB4">
        <w:rPr>
          <w:noProof w:val="0"/>
          <w:lang w:val="fr-FR"/>
        </w:rPr>
        <w:t>qCLSourcePRSResourceSetID</w:t>
      </w:r>
      <w:proofErr w:type="spellEnd"/>
      <w:r w:rsidRPr="00D96CB4">
        <w:rPr>
          <w:noProof w:val="0"/>
          <w:lang w:val="fr-FR"/>
        </w:rPr>
        <w:tab/>
      </w:r>
      <w:r w:rsidRPr="00D96CB4">
        <w:rPr>
          <w:noProof w:val="0"/>
          <w:lang w:val="fr-FR"/>
        </w:rPr>
        <w:tab/>
      </w:r>
      <w:r w:rsidRPr="00D96CB4">
        <w:rPr>
          <w:lang w:val="fr-FR"/>
        </w:rPr>
        <w:t>PRS-Resource-Set-ID</w:t>
      </w:r>
      <w:r w:rsidRPr="00D96CB4">
        <w:rPr>
          <w:noProof w:val="0"/>
          <w:lang w:val="fr-FR"/>
        </w:rPr>
        <w:t>,</w:t>
      </w:r>
    </w:p>
    <w:p w14:paraId="1C93DDCD" w14:textId="77777777" w:rsidR="009075AE" w:rsidRDefault="009075AE" w:rsidP="005557A9">
      <w:pPr>
        <w:pStyle w:val="PL"/>
        <w:rPr>
          <w:noProof w:val="0"/>
        </w:rPr>
      </w:pPr>
      <w:r w:rsidRPr="00D96CB4">
        <w:rPr>
          <w:noProof w:val="0"/>
          <w:lang w:val="fr-FR"/>
        </w:rPr>
        <w:tab/>
      </w:r>
      <w:proofErr w:type="spellStart"/>
      <w:r>
        <w:rPr>
          <w:noProof w:val="0"/>
        </w:rPr>
        <w:t>qCLSourcePRSResourceID</w:t>
      </w:r>
      <w:proofErr w:type="spellEnd"/>
      <w:r>
        <w:rPr>
          <w:noProof w:val="0"/>
        </w:rPr>
        <w:t xml:space="preserve"> </w:t>
      </w:r>
      <w:r>
        <w:rPr>
          <w:noProof w:val="0"/>
        </w:rPr>
        <w:tab/>
      </w:r>
      <w:r>
        <w:rPr>
          <w:noProof w:val="0"/>
        </w:rPr>
        <w:tab/>
      </w:r>
      <w:r>
        <w:rPr>
          <w:noProof w:val="0"/>
        </w:rPr>
        <w:tab/>
      </w:r>
      <w:r w:rsidRPr="00340015">
        <w:rPr>
          <w:noProof w:val="0"/>
        </w:rPr>
        <w:t>PRS-Resource-ID</w:t>
      </w:r>
      <w:r>
        <w:rPr>
          <w:noProof w:val="0"/>
        </w:rPr>
        <w:t xml:space="preserve"> OPTIONAL,</w:t>
      </w:r>
      <w:r>
        <w:rPr>
          <w:noProof w:val="0"/>
        </w:rPr>
        <w:tab/>
      </w:r>
      <w:r>
        <w:rPr>
          <w:noProof w:val="0"/>
        </w:rPr>
        <w:tab/>
      </w:r>
    </w:p>
    <w:p w14:paraId="6FB0C030" w14:textId="77777777" w:rsidR="009075AE" w:rsidRPr="00D96CB4" w:rsidRDefault="009075AE" w:rsidP="005557A9">
      <w:pPr>
        <w:pStyle w:val="PL"/>
        <w:rPr>
          <w:noProof w:val="0"/>
          <w:lang w:val="fr-FR"/>
        </w:rPr>
      </w:pPr>
      <w:r>
        <w:rPr>
          <w:noProof w:val="0"/>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w:t>
      </w:r>
      <w:proofErr w:type="spellStart"/>
      <w:r w:rsidRPr="00D96CB4">
        <w:rPr>
          <w:noProof w:val="0"/>
          <w:lang w:val="fr-FR"/>
        </w:rPr>
        <w:t>PRSResource-QCLSourcePRS-ExtIEs</w:t>
      </w:r>
      <w:proofErr w:type="spellEnd"/>
      <w:r w:rsidRPr="00D96CB4">
        <w:rPr>
          <w:noProof w:val="0"/>
          <w:lang w:val="fr-FR"/>
        </w:rPr>
        <w:t>} } OPTIONAL</w:t>
      </w:r>
    </w:p>
    <w:p w14:paraId="6AC9D80D" w14:textId="77777777" w:rsidR="009075AE" w:rsidRDefault="009075AE" w:rsidP="005557A9">
      <w:pPr>
        <w:pStyle w:val="PL"/>
        <w:rPr>
          <w:noProof w:val="0"/>
        </w:rPr>
      </w:pPr>
      <w:r>
        <w:rPr>
          <w:noProof w:val="0"/>
        </w:rPr>
        <w:t>}</w:t>
      </w:r>
    </w:p>
    <w:p w14:paraId="5C724E73" w14:textId="77777777" w:rsidR="009075AE" w:rsidRDefault="009075AE" w:rsidP="005557A9">
      <w:pPr>
        <w:pStyle w:val="PL"/>
        <w:rPr>
          <w:noProof w:val="0"/>
        </w:rPr>
      </w:pPr>
    </w:p>
    <w:p w14:paraId="283888FD" w14:textId="77777777" w:rsidR="009075AE" w:rsidRDefault="009075AE" w:rsidP="005557A9">
      <w:pPr>
        <w:pStyle w:val="PL"/>
        <w:rPr>
          <w:noProof w:val="0"/>
        </w:rPr>
      </w:pPr>
      <w:proofErr w:type="spellStart"/>
      <w:r>
        <w:rPr>
          <w:noProof w:val="0"/>
        </w:rPr>
        <w:t>PRSResource-QCLSourcePRS-ExtIEs</w:t>
      </w:r>
      <w:proofErr w:type="spellEnd"/>
      <w:r>
        <w:rPr>
          <w:noProof w:val="0"/>
        </w:rPr>
        <w:t xml:space="preserve"> F1AP-PROTOCOL-EXTENSION ::= {</w:t>
      </w:r>
    </w:p>
    <w:p w14:paraId="1BEC2B61" w14:textId="77777777" w:rsidR="009075AE" w:rsidRDefault="009075AE" w:rsidP="005557A9">
      <w:pPr>
        <w:pStyle w:val="PL"/>
        <w:rPr>
          <w:noProof w:val="0"/>
        </w:rPr>
      </w:pPr>
      <w:r>
        <w:rPr>
          <w:noProof w:val="0"/>
        </w:rPr>
        <w:tab/>
        <w:t>...</w:t>
      </w:r>
    </w:p>
    <w:p w14:paraId="4E48D711" w14:textId="77777777" w:rsidR="009075AE" w:rsidRDefault="009075AE" w:rsidP="005557A9">
      <w:pPr>
        <w:pStyle w:val="PL"/>
        <w:rPr>
          <w:noProof w:val="0"/>
        </w:rPr>
      </w:pPr>
      <w:r>
        <w:rPr>
          <w:noProof w:val="0"/>
        </w:rPr>
        <w:t>}</w:t>
      </w:r>
    </w:p>
    <w:p w14:paraId="5B6F952B" w14:textId="77777777" w:rsidR="009075AE" w:rsidRDefault="009075AE" w:rsidP="005557A9">
      <w:pPr>
        <w:pStyle w:val="PL"/>
        <w:rPr>
          <w:noProof w:val="0"/>
        </w:rPr>
      </w:pPr>
    </w:p>
    <w:p w14:paraId="62BA8556" w14:textId="77777777" w:rsidR="009075AE" w:rsidRDefault="009075AE" w:rsidP="005557A9">
      <w:pPr>
        <w:pStyle w:val="PL"/>
        <w:rPr>
          <w:noProof w:val="0"/>
        </w:rPr>
      </w:pPr>
      <w:r>
        <w:rPr>
          <w:noProof w:val="0"/>
        </w:rPr>
        <w:t>PRS-Resource-Set-ID ::= INTEGER(0..7)</w:t>
      </w:r>
    </w:p>
    <w:p w14:paraId="289A119B" w14:textId="77777777" w:rsidR="009075AE" w:rsidRDefault="009075AE" w:rsidP="005557A9">
      <w:pPr>
        <w:pStyle w:val="PL"/>
        <w:rPr>
          <w:noProof w:val="0"/>
        </w:rPr>
      </w:pPr>
    </w:p>
    <w:p w14:paraId="39A22739" w14:textId="77777777" w:rsidR="009075AE" w:rsidRPr="00D96CB4" w:rsidRDefault="009075AE" w:rsidP="005557A9">
      <w:pPr>
        <w:pStyle w:val="PL"/>
        <w:rPr>
          <w:snapToGrid w:val="0"/>
        </w:rPr>
      </w:pPr>
      <w:r w:rsidRPr="008C20F9">
        <w:rPr>
          <w:snapToGrid w:val="0"/>
        </w:rPr>
        <w:t xml:space="preserve">PRSResourceSet-List ::= </w:t>
      </w:r>
      <w:r w:rsidRPr="00D96CB4">
        <w:rPr>
          <w:snapToGrid w:val="0"/>
        </w:rPr>
        <w:t>SEQUENCE (SIZE (1..</w:t>
      </w:r>
      <w:r w:rsidRPr="008C20F9">
        <w:t xml:space="preserve"> maxnoofPRSresourceSet</w:t>
      </w:r>
      <w:r>
        <w:t>s</w:t>
      </w:r>
      <w:r w:rsidRPr="00D96CB4">
        <w:rPr>
          <w:snapToGrid w:val="0"/>
        </w:rPr>
        <w:t xml:space="preserve">)) OF </w:t>
      </w:r>
      <w:r w:rsidRPr="008C20F9">
        <w:rPr>
          <w:snapToGrid w:val="0"/>
        </w:rPr>
        <w:t>PRSResourceSet-Item</w:t>
      </w:r>
    </w:p>
    <w:p w14:paraId="1CC78D3A" w14:textId="77777777" w:rsidR="009075AE" w:rsidRPr="008C20F9" w:rsidRDefault="009075AE" w:rsidP="005557A9">
      <w:pPr>
        <w:pStyle w:val="PL"/>
        <w:rPr>
          <w:snapToGrid w:val="0"/>
        </w:rPr>
      </w:pPr>
      <w:r w:rsidRPr="008C20F9">
        <w:rPr>
          <w:snapToGrid w:val="0"/>
        </w:rPr>
        <w:t>PRSResourceSet-Item</w:t>
      </w:r>
      <w:r w:rsidRPr="00BA1E6B">
        <w:rPr>
          <w:snapToGrid w:val="0"/>
        </w:rPr>
        <w:t xml:space="preserve"> </w:t>
      </w:r>
      <w:r w:rsidRPr="008C20F9">
        <w:rPr>
          <w:snapToGrid w:val="0"/>
        </w:rPr>
        <w:t xml:space="preserve">::= </w:t>
      </w:r>
      <w:r w:rsidRPr="00D96CB4">
        <w:rPr>
          <w:snapToGrid w:val="0"/>
        </w:rPr>
        <w:t>SEQUENCE</w:t>
      </w:r>
      <w:r w:rsidRPr="008C20F9">
        <w:rPr>
          <w:snapToGrid w:val="0"/>
        </w:rPr>
        <w:t xml:space="preserve"> {</w:t>
      </w:r>
    </w:p>
    <w:p w14:paraId="2E81A38B" w14:textId="77777777" w:rsidR="009075AE" w:rsidRPr="00BA1E6B" w:rsidRDefault="009075AE" w:rsidP="005557A9">
      <w:pPr>
        <w:pStyle w:val="PL"/>
      </w:pPr>
      <w:r w:rsidRPr="008C20F9">
        <w:rPr>
          <w:snapToGrid w:val="0"/>
        </w:rPr>
        <w:tab/>
      </w:r>
      <w:r w:rsidRPr="008C20F9">
        <w:t>pRSResourceSetID</w:t>
      </w:r>
      <w:r w:rsidRPr="008C20F9">
        <w:tab/>
      </w:r>
      <w:r w:rsidRPr="008C20F9">
        <w:tab/>
      </w:r>
      <w:r w:rsidRPr="008C20F9">
        <w:tab/>
      </w:r>
      <w:r w:rsidRPr="008C20F9">
        <w:tab/>
      </w:r>
      <w:r>
        <w:rPr>
          <w:noProof w:val="0"/>
        </w:rPr>
        <w:t>PRS-Resource-Set-ID</w:t>
      </w:r>
      <w:r w:rsidRPr="008C20F9">
        <w:t>,</w:t>
      </w:r>
    </w:p>
    <w:p w14:paraId="3E6BCB30" w14:textId="77777777" w:rsidR="009075AE" w:rsidRPr="008C20F9" w:rsidRDefault="009075AE" w:rsidP="005557A9">
      <w:pPr>
        <w:pStyle w:val="PL"/>
      </w:pPr>
      <w:r w:rsidRPr="00BA1E6B">
        <w:tab/>
      </w:r>
      <w:r w:rsidRPr="008C20F9">
        <w:t>subcarrierSpacing</w:t>
      </w:r>
      <w:r w:rsidRPr="008C20F9">
        <w:tab/>
      </w:r>
      <w:r w:rsidRPr="008C20F9">
        <w:tab/>
      </w:r>
      <w:r w:rsidRPr="008C20F9">
        <w:tab/>
      </w:r>
      <w:r w:rsidRPr="008C20F9">
        <w:tab/>
        <w:t>ENUMERATED{kHz15, kHz30, kHz60, kHz120, ...},</w:t>
      </w:r>
    </w:p>
    <w:p w14:paraId="485EB30C" w14:textId="77777777" w:rsidR="009075AE" w:rsidRPr="009A1425" w:rsidRDefault="009075AE" w:rsidP="005557A9">
      <w:pPr>
        <w:pStyle w:val="PL"/>
      </w:pPr>
      <w:r w:rsidRPr="008C20F9">
        <w:tab/>
      </w:r>
      <w:r w:rsidRPr="009A1425">
        <w:t>pRSbandwidth</w:t>
      </w:r>
      <w:r w:rsidRPr="009A1425">
        <w:tab/>
      </w:r>
      <w:r w:rsidRPr="009A1425">
        <w:tab/>
      </w:r>
      <w:r w:rsidRPr="009A1425">
        <w:tab/>
      </w:r>
      <w:r w:rsidRPr="009A1425">
        <w:tab/>
      </w:r>
      <w:r w:rsidRPr="009A1425">
        <w:tab/>
        <w:t>INTEGER(1..63),</w:t>
      </w:r>
    </w:p>
    <w:p w14:paraId="7407BF8E" w14:textId="77777777" w:rsidR="009075AE" w:rsidRPr="009A1425" w:rsidRDefault="009075AE" w:rsidP="005557A9">
      <w:pPr>
        <w:pStyle w:val="PL"/>
      </w:pPr>
      <w:r w:rsidRPr="009A1425">
        <w:tab/>
        <w:t>startPRB</w:t>
      </w:r>
      <w:r w:rsidRPr="009A1425">
        <w:tab/>
      </w:r>
      <w:r w:rsidRPr="009A1425">
        <w:tab/>
      </w:r>
      <w:r w:rsidRPr="009A1425">
        <w:tab/>
      </w:r>
      <w:r w:rsidRPr="009A1425">
        <w:tab/>
      </w:r>
      <w:r w:rsidRPr="009A1425">
        <w:tab/>
      </w:r>
      <w:r w:rsidRPr="009A1425">
        <w:tab/>
        <w:t>INTEGER(0..2176),</w:t>
      </w:r>
    </w:p>
    <w:p w14:paraId="684C8F83" w14:textId="77777777" w:rsidR="009075AE" w:rsidRPr="009A1425" w:rsidRDefault="009075AE" w:rsidP="005557A9">
      <w:pPr>
        <w:pStyle w:val="PL"/>
      </w:pPr>
      <w:r w:rsidRPr="009A1425">
        <w:tab/>
        <w:t>pointA</w:t>
      </w:r>
      <w:r w:rsidRPr="009A1425">
        <w:tab/>
      </w:r>
      <w:r w:rsidRPr="009A1425">
        <w:tab/>
      </w:r>
      <w:r w:rsidRPr="009A1425">
        <w:tab/>
      </w:r>
      <w:r w:rsidRPr="009A1425">
        <w:tab/>
      </w:r>
      <w:r w:rsidRPr="009A1425">
        <w:tab/>
      </w:r>
      <w:r w:rsidRPr="009A1425">
        <w:tab/>
      </w:r>
      <w:r w:rsidRPr="009A1425">
        <w:tab/>
        <w:t>INTEGER (0..3279165),</w:t>
      </w:r>
    </w:p>
    <w:p w14:paraId="5C2A8834" w14:textId="77777777" w:rsidR="009075AE" w:rsidRPr="008C20F9" w:rsidRDefault="009075AE" w:rsidP="005557A9">
      <w:pPr>
        <w:pStyle w:val="PL"/>
      </w:pPr>
      <w:r w:rsidRPr="009A1425">
        <w:tab/>
      </w:r>
      <w:r w:rsidRPr="008C20F9">
        <w:t>combSize</w:t>
      </w:r>
      <w:r w:rsidRPr="008C20F9">
        <w:tab/>
      </w:r>
      <w:r w:rsidRPr="008C20F9">
        <w:tab/>
      </w:r>
      <w:r w:rsidRPr="008C20F9">
        <w:tab/>
      </w:r>
      <w:r w:rsidRPr="008C20F9">
        <w:tab/>
      </w:r>
      <w:r w:rsidRPr="008C20F9">
        <w:tab/>
      </w:r>
      <w:r w:rsidRPr="008C20F9">
        <w:tab/>
        <w:t>ENUMERATED{n2, n4, n6, n12, ...},</w:t>
      </w:r>
    </w:p>
    <w:p w14:paraId="66B81725" w14:textId="77777777" w:rsidR="009075AE" w:rsidRPr="008C20F9" w:rsidRDefault="009075AE" w:rsidP="005557A9">
      <w:pPr>
        <w:pStyle w:val="PL"/>
      </w:pPr>
      <w:r w:rsidRPr="008C20F9">
        <w:tab/>
        <w:t>cPType</w:t>
      </w:r>
      <w:r w:rsidRPr="008C20F9">
        <w:tab/>
      </w:r>
      <w:r w:rsidRPr="008C20F9">
        <w:tab/>
      </w:r>
      <w:r w:rsidRPr="008C20F9">
        <w:tab/>
      </w:r>
      <w:r w:rsidRPr="008C20F9">
        <w:tab/>
      </w:r>
      <w:r w:rsidRPr="008C20F9">
        <w:tab/>
      </w:r>
      <w:r w:rsidRPr="008C20F9">
        <w:tab/>
      </w:r>
      <w:r w:rsidRPr="008C20F9">
        <w:tab/>
        <w:t>ENUMERATED{normal, extended, ...},</w:t>
      </w:r>
    </w:p>
    <w:p w14:paraId="3F5CC1A1" w14:textId="77777777" w:rsidR="009075AE" w:rsidRPr="008C20F9" w:rsidRDefault="009075AE" w:rsidP="005557A9">
      <w:pPr>
        <w:pStyle w:val="PL"/>
      </w:pPr>
      <w:r w:rsidRPr="008C20F9">
        <w:tab/>
        <w:t>resourceSetPeriodicity</w:t>
      </w:r>
      <w:r w:rsidRPr="008C20F9">
        <w:tab/>
      </w:r>
      <w:r w:rsidRPr="008C20F9">
        <w:tab/>
      </w:r>
      <w:r w:rsidRPr="008C20F9">
        <w:tab/>
        <w:t>ENUMERATED{n4,n5,n8,n10,n16,n20,n32,n40,n64,n80,n160,n320,n640,n1280,n2560,n5120,n10240,n20480,n40960, n81920,...</w:t>
      </w:r>
      <w:r>
        <w:rPr>
          <w:rFonts w:hint="eastAsia"/>
          <w:lang w:val="en-US" w:eastAsia="zh-CN"/>
        </w:rPr>
        <w:t>, n128, n256, n512</w:t>
      </w:r>
      <w:r w:rsidRPr="008C20F9">
        <w:t>},</w:t>
      </w:r>
    </w:p>
    <w:p w14:paraId="647D1980" w14:textId="77777777" w:rsidR="009075AE" w:rsidRPr="008C20F9" w:rsidRDefault="009075AE" w:rsidP="005557A9">
      <w:pPr>
        <w:pStyle w:val="PL"/>
      </w:pPr>
      <w:r w:rsidRPr="008C20F9">
        <w:lastRenderedPageBreak/>
        <w:tab/>
        <w:t>resourceSetSlotOffset</w:t>
      </w:r>
      <w:r w:rsidRPr="008C20F9">
        <w:tab/>
      </w:r>
      <w:r w:rsidRPr="008C20F9">
        <w:tab/>
      </w:r>
      <w:r w:rsidRPr="008C20F9">
        <w:tab/>
        <w:t>INTEGER(0..81919,...),</w:t>
      </w:r>
    </w:p>
    <w:p w14:paraId="2E481F70" w14:textId="77777777" w:rsidR="009075AE" w:rsidRPr="008C20F9" w:rsidRDefault="009075AE" w:rsidP="005557A9">
      <w:pPr>
        <w:pStyle w:val="PL"/>
      </w:pPr>
      <w:r w:rsidRPr="008C20F9">
        <w:tab/>
        <w:t>resourceRepetitionFactor</w:t>
      </w:r>
      <w:r w:rsidRPr="008C20F9">
        <w:tab/>
      </w:r>
      <w:r w:rsidRPr="008C20F9">
        <w:tab/>
        <w:t>ENUMERATED{rf1,rf2,rf4,rf6,rf8,rf16,rf32,...},</w:t>
      </w:r>
    </w:p>
    <w:p w14:paraId="1FEAE0A9" w14:textId="77777777" w:rsidR="009075AE" w:rsidRPr="008C20F9" w:rsidRDefault="009075AE" w:rsidP="005557A9">
      <w:pPr>
        <w:pStyle w:val="PL"/>
      </w:pPr>
      <w:r w:rsidRPr="008C20F9">
        <w:tab/>
        <w:t>resourceTimeGap</w:t>
      </w:r>
      <w:r w:rsidRPr="008C20F9">
        <w:tab/>
      </w:r>
      <w:r w:rsidRPr="008C20F9">
        <w:tab/>
      </w:r>
      <w:r w:rsidRPr="008C20F9">
        <w:tab/>
      </w:r>
      <w:r w:rsidRPr="008C20F9">
        <w:tab/>
      </w:r>
      <w:r w:rsidRPr="008C20F9">
        <w:tab/>
        <w:t>ENUMERATED{tg1,tg2,tg4,tg8,tg16,tg32,...},</w:t>
      </w:r>
    </w:p>
    <w:p w14:paraId="10B96620" w14:textId="77777777" w:rsidR="009075AE" w:rsidRPr="008C20F9" w:rsidRDefault="009075AE" w:rsidP="005557A9">
      <w:pPr>
        <w:pStyle w:val="PL"/>
      </w:pPr>
      <w:r w:rsidRPr="008C20F9">
        <w:tab/>
        <w:t>resourceNumberofSymbols</w:t>
      </w:r>
      <w:r w:rsidRPr="008C20F9">
        <w:tab/>
      </w:r>
      <w:r w:rsidRPr="008C20F9">
        <w:tab/>
      </w:r>
      <w:r w:rsidRPr="008C20F9">
        <w:tab/>
        <w:t>ENUMERATED{n2,n4,n6,n12,...</w:t>
      </w:r>
      <w:r>
        <w:t>,n1</w:t>
      </w:r>
      <w:r w:rsidRPr="008C20F9">
        <w:t>},</w:t>
      </w:r>
    </w:p>
    <w:p w14:paraId="338F8BFA" w14:textId="77777777" w:rsidR="009075AE" w:rsidRPr="008C20F9" w:rsidRDefault="009075AE" w:rsidP="005557A9">
      <w:pPr>
        <w:pStyle w:val="PL"/>
      </w:pPr>
      <w:r w:rsidRPr="008C20F9">
        <w:tab/>
        <w:t>pRSMuting</w:t>
      </w:r>
      <w:r w:rsidRPr="008C20F9">
        <w:tab/>
      </w:r>
      <w:r w:rsidRPr="008C20F9">
        <w:tab/>
      </w:r>
      <w:r w:rsidRPr="008C20F9">
        <w:tab/>
      </w:r>
      <w:r w:rsidRPr="008C20F9">
        <w:tab/>
      </w:r>
      <w:r w:rsidRPr="008C20F9">
        <w:tab/>
      </w:r>
      <w:r w:rsidRPr="008C20F9">
        <w:tab/>
        <w:t xml:space="preserve">PRSMuting </w:t>
      </w:r>
      <w:r w:rsidRPr="008C20F9">
        <w:tab/>
      </w:r>
      <w:r w:rsidRPr="008C20F9">
        <w:tab/>
        <w:t>OPTIONAL,</w:t>
      </w:r>
    </w:p>
    <w:p w14:paraId="24F9D20F" w14:textId="77777777" w:rsidR="009075AE" w:rsidRPr="008C20F9" w:rsidRDefault="009075AE" w:rsidP="005557A9">
      <w:pPr>
        <w:pStyle w:val="PL"/>
      </w:pPr>
      <w:r w:rsidRPr="008C20F9">
        <w:tab/>
        <w:t>pRSResourceTransmitPower</w:t>
      </w:r>
      <w:r w:rsidRPr="008C20F9">
        <w:tab/>
      </w:r>
      <w:r w:rsidRPr="008C20F9">
        <w:tab/>
        <w:t>INTEGER(-60..50),</w:t>
      </w:r>
    </w:p>
    <w:p w14:paraId="1EFC53EE" w14:textId="77777777" w:rsidR="009075AE" w:rsidRPr="008C20F9" w:rsidRDefault="009075AE" w:rsidP="005557A9">
      <w:pPr>
        <w:pStyle w:val="PL"/>
      </w:pPr>
      <w:r w:rsidRPr="008C20F9">
        <w:tab/>
        <w:t>pRSResource-List</w:t>
      </w:r>
      <w:r w:rsidRPr="008C20F9">
        <w:tab/>
      </w:r>
      <w:r w:rsidRPr="008C20F9">
        <w:tab/>
      </w:r>
      <w:r w:rsidRPr="008C20F9">
        <w:tab/>
      </w:r>
      <w:r w:rsidRPr="008C20F9">
        <w:tab/>
        <w:t>PRSResource-List,</w:t>
      </w:r>
      <w:r w:rsidRPr="008C20F9">
        <w:tab/>
      </w:r>
    </w:p>
    <w:p w14:paraId="512C9A11" w14:textId="77777777" w:rsidR="009075AE" w:rsidRPr="006B2844" w:rsidRDefault="009075AE" w:rsidP="005557A9">
      <w:pPr>
        <w:pStyle w:val="PL"/>
        <w:rPr>
          <w:snapToGrid w:val="0"/>
        </w:rPr>
      </w:pPr>
      <w:r w:rsidRPr="006B2844">
        <w:rPr>
          <w:snapToGrid w:val="0"/>
        </w:rPr>
        <w:tab/>
        <w:t>iE-Extensions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t xml:space="preserve">ProtocolExtensionContainer { { </w:t>
      </w:r>
      <w:r w:rsidRPr="008C20F9">
        <w:rPr>
          <w:snapToGrid w:val="0"/>
        </w:rPr>
        <w:t>PRSResourceSet-Item</w:t>
      </w:r>
      <w:r w:rsidRPr="006B2844">
        <w:rPr>
          <w:snapToGrid w:val="0"/>
        </w:rPr>
        <w:t>-ExtIEs} } OPTIONAL</w:t>
      </w:r>
    </w:p>
    <w:p w14:paraId="371F5864" w14:textId="77777777" w:rsidR="009075AE" w:rsidRPr="006B2844" w:rsidRDefault="009075AE" w:rsidP="005557A9">
      <w:pPr>
        <w:pStyle w:val="PL"/>
        <w:rPr>
          <w:snapToGrid w:val="0"/>
        </w:rPr>
      </w:pPr>
      <w:r w:rsidRPr="006B2844">
        <w:rPr>
          <w:snapToGrid w:val="0"/>
        </w:rPr>
        <w:t>}</w:t>
      </w:r>
    </w:p>
    <w:p w14:paraId="488EC27A" w14:textId="77777777" w:rsidR="009075AE" w:rsidRPr="006B2844" w:rsidRDefault="009075AE" w:rsidP="005557A9">
      <w:pPr>
        <w:pStyle w:val="PL"/>
        <w:rPr>
          <w:snapToGrid w:val="0"/>
        </w:rPr>
      </w:pPr>
    </w:p>
    <w:p w14:paraId="27C7AD78" w14:textId="77777777" w:rsidR="009075AE" w:rsidRPr="006B2844" w:rsidRDefault="009075AE" w:rsidP="005557A9">
      <w:pPr>
        <w:pStyle w:val="PL"/>
        <w:rPr>
          <w:snapToGrid w:val="0"/>
        </w:rPr>
      </w:pPr>
      <w:r w:rsidRPr="008C20F9">
        <w:rPr>
          <w:snapToGrid w:val="0"/>
        </w:rPr>
        <w:t>PRSResourceSet-Item</w:t>
      </w:r>
      <w:r w:rsidRPr="006B2844">
        <w:rPr>
          <w:snapToGrid w:val="0"/>
        </w:rPr>
        <w:t>-ExtIEs F1AP-PROTOCOL-EXTENSION ::= {</w:t>
      </w:r>
    </w:p>
    <w:p w14:paraId="3256A4B1" w14:textId="77777777" w:rsidR="009075AE" w:rsidRPr="006B2844" w:rsidRDefault="009075AE" w:rsidP="005557A9">
      <w:pPr>
        <w:pStyle w:val="PL"/>
        <w:rPr>
          <w:snapToGrid w:val="0"/>
        </w:rPr>
      </w:pPr>
      <w:r w:rsidRPr="006B2844">
        <w:rPr>
          <w:snapToGrid w:val="0"/>
        </w:rPr>
        <w:tab/>
        <w:t>...</w:t>
      </w:r>
    </w:p>
    <w:p w14:paraId="40F8FACF" w14:textId="77777777" w:rsidR="009075AE" w:rsidRDefault="009075AE" w:rsidP="005557A9">
      <w:pPr>
        <w:pStyle w:val="PL"/>
        <w:rPr>
          <w:noProof w:val="0"/>
        </w:rPr>
      </w:pPr>
      <w:r w:rsidRPr="006B2844">
        <w:rPr>
          <w:snapToGrid w:val="0"/>
        </w:rPr>
        <w:t>}</w:t>
      </w:r>
    </w:p>
    <w:p w14:paraId="2ABAAF3E" w14:textId="77777777" w:rsidR="009075AE" w:rsidRDefault="009075AE" w:rsidP="005557A9">
      <w:pPr>
        <w:pStyle w:val="PL"/>
        <w:rPr>
          <w:noProof w:val="0"/>
        </w:rPr>
      </w:pPr>
    </w:p>
    <w:p w14:paraId="56E1A168" w14:textId="77777777" w:rsidR="009075AE" w:rsidRDefault="009075AE" w:rsidP="005557A9">
      <w:pPr>
        <w:pStyle w:val="PL"/>
        <w:rPr>
          <w:noProof w:val="0"/>
        </w:rPr>
      </w:pPr>
      <w:proofErr w:type="spellStart"/>
      <w:r>
        <w:rPr>
          <w:noProof w:val="0"/>
        </w:rPr>
        <w:t>PRSTransmissionOffIndication</w:t>
      </w:r>
      <w:proofErr w:type="spellEnd"/>
      <w:r>
        <w:rPr>
          <w:noProof w:val="0"/>
        </w:rPr>
        <w:t xml:space="preserve"> ::= CHOICE { </w:t>
      </w:r>
    </w:p>
    <w:p w14:paraId="28FA025A" w14:textId="77777777" w:rsidR="009075AE" w:rsidRDefault="009075AE" w:rsidP="005557A9">
      <w:pPr>
        <w:pStyle w:val="PL"/>
        <w:rPr>
          <w:noProof w:val="0"/>
        </w:rPr>
      </w:pPr>
      <w:r>
        <w:rPr>
          <w:noProof w:val="0"/>
        </w:rPr>
        <w:tab/>
      </w:r>
      <w:proofErr w:type="spellStart"/>
      <w:r>
        <w:rPr>
          <w:noProof w:val="0"/>
        </w:rPr>
        <w:t>pRSTransmissionOffPerTRP</w:t>
      </w:r>
      <w:proofErr w:type="spellEnd"/>
      <w:r>
        <w:rPr>
          <w:noProof w:val="0"/>
        </w:rPr>
        <w:tab/>
      </w:r>
      <w:r>
        <w:rPr>
          <w:noProof w:val="0"/>
        </w:rPr>
        <w:tab/>
      </w:r>
      <w:r>
        <w:rPr>
          <w:noProof w:val="0"/>
        </w:rPr>
        <w:tab/>
      </w:r>
      <w:r>
        <w:rPr>
          <w:noProof w:val="0"/>
        </w:rPr>
        <w:tab/>
        <w:t>NULL,</w:t>
      </w:r>
    </w:p>
    <w:p w14:paraId="1A38FBEF" w14:textId="77777777" w:rsidR="009075AE" w:rsidRDefault="009075AE" w:rsidP="005557A9">
      <w:pPr>
        <w:pStyle w:val="PL"/>
        <w:rPr>
          <w:noProof w:val="0"/>
        </w:rPr>
      </w:pPr>
      <w:r>
        <w:rPr>
          <w:noProof w:val="0"/>
        </w:rPr>
        <w:tab/>
      </w:r>
      <w:proofErr w:type="spellStart"/>
      <w:r>
        <w:rPr>
          <w:noProof w:val="0"/>
        </w:rPr>
        <w:t>pRSTransmissionOffPerResourceSet</w:t>
      </w:r>
      <w:proofErr w:type="spellEnd"/>
      <w:r>
        <w:rPr>
          <w:noProof w:val="0"/>
        </w:rPr>
        <w:tab/>
      </w:r>
      <w:r>
        <w:rPr>
          <w:noProof w:val="0"/>
        </w:rPr>
        <w:tab/>
      </w:r>
      <w:proofErr w:type="spellStart"/>
      <w:r>
        <w:rPr>
          <w:noProof w:val="0"/>
        </w:rPr>
        <w:t>PRSTransmissionOffPerResourceSet</w:t>
      </w:r>
      <w:proofErr w:type="spellEnd"/>
      <w:r>
        <w:rPr>
          <w:noProof w:val="0"/>
        </w:rPr>
        <w:t>,</w:t>
      </w:r>
    </w:p>
    <w:p w14:paraId="1725AD02" w14:textId="77777777" w:rsidR="009075AE" w:rsidRDefault="009075AE" w:rsidP="005557A9">
      <w:pPr>
        <w:pStyle w:val="PL"/>
        <w:rPr>
          <w:noProof w:val="0"/>
        </w:rPr>
      </w:pPr>
      <w:r>
        <w:rPr>
          <w:noProof w:val="0"/>
        </w:rPr>
        <w:tab/>
      </w:r>
      <w:proofErr w:type="spellStart"/>
      <w:r>
        <w:rPr>
          <w:noProof w:val="0"/>
        </w:rPr>
        <w:t>pRSTransmissionOffPerResource</w:t>
      </w:r>
      <w:proofErr w:type="spellEnd"/>
      <w:r>
        <w:rPr>
          <w:noProof w:val="0"/>
        </w:rPr>
        <w:tab/>
      </w:r>
      <w:r>
        <w:rPr>
          <w:noProof w:val="0"/>
        </w:rPr>
        <w:tab/>
      </w:r>
      <w:r>
        <w:rPr>
          <w:noProof w:val="0"/>
        </w:rPr>
        <w:tab/>
      </w:r>
      <w:proofErr w:type="spellStart"/>
      <w:r>
        <w:rPr>
          <w:noProof w:val="0"/>
        </w:rPr>
        <w:t>PRSTransmissionOffPerResource</w:t>
      </w:r>
      <w:proofErr w:type="spellEnd"/>
      <w:r>
        <w:rPr>
          <w:noProof w:val="0"/>
        </w:rPr>
        <w:t>,</w:t>
      </w:r>
    </w:p>
    <w:p w14:paraId="1B6AED83" w14:textId="77777777" w:rsidR="009075AE" w:rsidRDefault="009075AE" w:rsidP="005557A9">
      <w:pPr>
        <w:pStyle w:val="PL"/>
        <w:rPr>
          <w:noProof w:val="0"/>
        </w:rPr>
      </w:pPr>
      <w:r>
        <w:rPr>
          <w:noProof w:val="0"/>
        </w:rPr>
        <w:tab/>
        <w:t>choice-extension</w:t>
      </w:r>
      <w:r>
        <w:rPr>
          <w:noProof w:val="0"/>
        </w:rPr>
        <w:tab/>
      </w:r>
      <w:r>
        <w:rPr>
          <w:noProof w:val="0"/>
        </w:rPr>
        <w:tab/>
      </w:r>
      <w:proofErr w:type="spellStart"/>
      <w:r>
        <w:rPr>
          <w:noProof w:val="0"/>
        </w:rPr>
        <w:t>ProtocolIE-SingleContainer</w:t>
      </w:r>
      <w:proofErr w:type="spellEnd"/>
      <w:r>
        <w:rPr>
          <w:noProof w:val="0"/>
        </w:rPr>
        <w:t xml:space="preserve"> { { </w:t>
      </w:r>
      <w:proofErr w:type="spellStart"/>
      <w:r>
        <w:rPr>
          <w:noProof w:val="0"/>
        </w:rPr>
        <w:t>PRSTransmissionOffIndication-ExtIEs</w:t>
      </w:r>
      <w:proofErr w:type="spellEnd"/>
      <w:r>
        <w:rPr>
          <w:noProof w:val="0"/>
        </w:rPr>
        <w:t xml:space="preserve"> } }</w:t>
      </w:r>
    </w:p>
    <w:p w14:paraId="70266E83" w14:textId="77777777" w:rsidR="009075AE" w:rsidRDefault="009075AE" w:rsidP="005557A9">
      <w:pPr>
        <w:pStyle w:val="PL"/>
        <w:rPr>
          <w:noProof w:val="0"/>
        </w:rPr>
      </w:pPr>
      <w:r>
        <w:rPr>
          <w:noProof w:val="0"/>
        </w:rPr>
        <w:t>}</w:t>
      </w:r>
    </w:p>
    <w:p w14:paraId="0D6A9313" w14:textId="77777777" w:rsidR="009075AE" w:rsidRDefault="009075AE" w:rsidP="005557A9">
      <w:pPr>
        <w:pStyle w:val="PL"/>
        <w:rPr>
          <w:noProof w:val="0"/>
        </w:rPr>
      </w:pPr>
    </w:p>
    <w:p w14:paraId="4C990091" w14:textId="77777777" w:rsidR="009075AE" w:rsidRDefault="009075AE" w:rsidP="005557A9">
      <w:pPr>
        <w:pStyle w:val="PL"/>
        <w:rPr>
          <w:noProof w:val="0"/>
        </w:rPr>
      </w:pPr>
      <w:proofErr w:type="spellStart"/>
      <w:r>
        <w:rPr>
          <w:noProof w:val="0"/>
        </w:rPr>
        <w:t>PRSTransmissionOffIndication-ExtIEs</w:t>
      </w:r>
      <w:proofErr w:type="spellEnd"/>
      <w:r>
        <w:rPr>
          <w:noProof w:val="0"/>
        </w:rPr>
        <w:t xml:space="preserve"> F1AP-PROTOCOL-IES ::= {</w:t>
      </w:r>
    </w:p>
    <w:p w14:paraId="24B78B27" w14:textId="77777777" w:rsidR="009075AE" w:rsidRDefault="009075AE" w:rsidP="005557A9">
      <w:pPr>
        <w:pStyle w:val="PL"/>
        <w:rPr>
          <w:noProof w:val="0"/>
        </w:rPr>
      </w:pPr>
      <w:r>
        <w:rPr>
          <w:noProof w:val="0"/>
        </w:rPr>
        <w:tab/>
        <w:t>...</w:t>
      </w:r>
    </w:p>
    <w:p w14:paraId="30620DCB" w14:textId="77777777" w:rsidR="009075AE" w:rsidRDefault="009075AE" w:rsidP="005557A9">
      <w:pPr>
        <w:pStyle w:val="PL"/>
        <w:rPr>
          <w:noProof w:val="0"/>
        </w:rPr>
      </w:pPr>
      <w:r>
        <w:rPr>
          <w:noProof w:val="0"/>
        </w:rPr>
        <w:t>}</w:t>
      </w:r>
    </w:p>
    <w:p w14:paraId="3CB7E82F" w14:textId="77777777" w:rsidR="009075AE" w:rsidRDefault="009075AE" w:rsidP="005557A9">
      <w:pPr>
        <w:pStyle w:val="PL"/>
        <w:rPr>
          <w:noProof w:val="0"/>
        </w:rPr>
      </w:pPr>
    </w:p>
    <w:p w14:paraId="765318D4" w14:textId="77777777" w:rsidR="009075AE" w:rsidRDefault="009075AE" w:rsidP="005557A9">
      <w:pPr>
        <w:pStyle w:val="PL"/>
        <w:rPr>
          <w:noProof w:val="0"/>
        </w:rPr>
      </w:pPr>
      <w:proofErr w:type="spellStart"/>
      <w:r>
        <w:rPr>
          <w:noProof w:val="0"/>
        </w:rPr>
        <w:t>PRSTransmissionOffPerResource</w:t>
      </w:r>
      <w:proofErr w:type="spellEnd"/>
      <w:r>
        <w:rPr>
          <w:noProof w:val="0"/>
        </w:rPr>
        <w:t xml:space="preserve"> ::= SEQUENCE (SIZE (1..maxnoofPRSresourceSets)) OF </w:t>
      </w:r>
      <w:proofErr w:type="spellStart"/>
      <w:r>
        <w:rPr>
          <w:noProof w:val="0"/>
        </w:rPr>
        <w:t>PRSTransmissionOffPerResource</w:t>
      </w:r>
      <w:proofErr w:type="spellEnd"/>
      <w:r>
        <w:rPr>
          <w:noProof w:val="0"/>
        </w:rPr>
        <w:t>-Item</w:t>
      </w:r>
    </w:p>
    <w:p w14:paraId="6CEC8156" w14:textId="77777777" w:rsidR="009075AE" w:rsidRDefault="009075AE" w:rsidP="005557A9">
      <w:pPr>
        <w:pStyle w:val="PL"/>
        <w:rPr>
          <w:noProof w:val="0"/>
        </w:rPr>
      </w:pPr>
    </w:p>
    <w:p w14:paraId="482AB7E7" w14:textId="77777777" w:rsidR="009075AE" w:rsidRDefault="009075AE" w:rsidP="005557A9">
      <w:pPr>
        <w:pStyle w:val="PL"/>
        <w:rPr>
          <w:noProof w:val="0"/>
        </w:rPr>
      </w:pPr>
      <w:proofErr w:type="spellStart"/>
      <w:r>
        <w:rPr>
          <w:noProof w:val="0"/>
        </w:rPr>
        <w:t>PRSTransmissionOffPerResource</w:t>
      </w:r>
      <w:proofErr w:type="spellEnd"/>
      <w:r>
        <w:rPr>
          <w:noProof w:val="0"/>
        </w:rPr>
        <w:t>-Item  ::= SEQUENCE {</w:t>
      </w:r>
    </w:p>
    <w:p w14:paraId="29DDF5E8" w14:textId="77777777" w:rsidR="009075AE" w:rsidRDefault="009075AE" w:rsidP="005557A9">
      <w:pPr>
        <w:pStyle w:val="PL"/>
        <w:rPr>
          <w:noProof w:val="0"/>
        </w:rPr>
      </w:pPr>
      <w:r>
        <w:rPr>
          <w:noProof w:val="0"/>
        </w:rPr>
        <w:tab/>
      </w:r>
      <w:proofErr w:type="spellStart"/>
      <w:r>
        <w:rPr>
          <w:noProof w:val="0"/>
        </w:rPr>
        <w:t>pRSResourceSetID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PRS-Resource-Set-ID,</w:t>
      </w:r>
    </w:p>
    <w:p w14:paraId="432F88B8" w14:textId="77777777" w:rsidR="009075AE" w:rsidRDefault="009075AE" w:rsidP="005557A9">
      <w:pPr>
        <w:pStyle w:val="PL"/>
        <w:rPr>
          <w:noProof w:val="0"/>
        </w:rPr>
      </w:pPr>
      <w:r>
        <w:rPr>
          <w:noProof w:val="0"/>
        </w:rPr>
        <w:tab/>
      </w:r>
      <w:proofErr w:type="spellStart"/>
      <w:r>
        <w:rPr>
          <w:noProof w:val="0"/>
        </w:rPr>
        <w:t>pRSTransmissionOffIndicationPerResourceList</w:t>
      </w:r>
      <w:proofErr w:type="spellEnd"/>
      <w:r>
        <w:rPr>
          <w:noProof w:val="0"/>
        </w:rPr>
        <w:tab/>
      </w:r>
      <w:r>
        <w:rPr>
          <w:noProof w:val="0"/>
        </w:rPr>
        <w:tab/>
        <w:t xml:space="preserve">SEQUENCE (SIZE(1.. </w:t>
      </w:r>
      <w:proofErr w:type="spellStart"/>
      <w:r>
        <w:rPr>
          <w:noProof w:val="0"/>
        </w:rPr>
        <w:t>maxnoofPRSresources</w:t>
      </w:r>
      <w:proofErr w:type="spellEnd"/>
      <w:r>
        <w:rPr>
          <w:noProof w:val="0"/>
        </w:rPr>
        <w:t xml:space="preserve">)) OF </w:t>
      </w:r>
      <w:proofErr w:type="spellStart"/>
      <w:r>
        <w:rPr>
          <w:noProof w:val="0"/>
        </w:rPr>
        <w:t>PRSTransmissionOffIndicationPerResource</w:t>
      </w:r>
      <w:proofErr w:type="spellEnd"/>
      <w:r>
        <w:rPr>
          <w:noProof w:val="0"/>
        </w:rPr>
        <w:t>-Item,</w:t>
      </w:r>
    </w:p>
    <w:p w14:paraId="119CC09B"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proofErr w:type="spellStart"/>
      <w:r>
        <w:rPr>
          <w:noProof w:val="0"/>
        </w:rPr>
        <w:t>ProtocolExtensionContainer</w:t>
      </w:r>
      <w:proofErr w:type="spellEnd"/>
      <w:r>
        <w:rPr>
          <w:noProof w:val="0"/>
        </w:rPr>
        <w:t xml:space="preserve"> { { </w:t>
      </w:r>
      <w:proofErr w:type="spellStart"/>
      <w:r>
        <w:rPr>
          <w:noProof w:val="0"/>
        </w:rPr>
        <w:t>PRSTransmissionOffPerResource</w:t>
      </w:r>
      <w:proofErr w:type="spellEnd"/>
      <w:r>
        <w:rPr>
          <w:noProof w:val="0"/>
        </w:rPr>
        <w:t>-Item-</w:t>
      </w:r>
      <w:proofErr w:type="spellStart"/>
      <w:r>
        <w:rPr>
          <w:noProof w:val="0"/>
        </w:rPr>
        <w:t>ExtIEs</w:t>
      </w:r>
      <w:proofErr w:type="spellEnd"/>
      <w:r>
        <w:rPr>
          <w:noProof w:val="0"/>
        </w:rPr>
        <w:t xml:space="preserve"> } } OPTIONAL,</w:t>
      </w:r>
    </w:p>
    <w:p w14:paraId="4595B1E8" w14:textId="77777777" w:rsidR="009075AE" w:rsidRDefault="009075AE" w:rsidP="005557A9">
      <w:pPr>
        <w:pStyle w:val="PL"/>
        <w:rPr>
          <w:noProof w:val="0"/>
        </w:rPr>
      </w:pPr>
      <w:r>
        <w:rPr>
          <w:noProof w:val="0"/>
        </w:rPr>
        <w:tab/>
        <w:t>...</w:t>
      </w:r>
    </w:p>
    <w:p w14:paraId="1AD6E295" w14:textId="77777777" w:rsidR="009075AE" w:rsidRDefault="009075AE" w:rsidP="005557A9">
      <w:pPr>
        <w:pStyle w:val="PL"/>
        <w:rPr>
          <w:noProof w:val="0"/>
        </w:rPr>
      </w:pPr>
      <w:r>
        <w:rPr>
          <w:noProof w:val="0"/>
        </w:rPr>
        <w:t>}</w:t>
      </w:r>
    </w:p>
    <w:p w14:paraId="40BF24AD" w14:textId="77777777" w:rsidR="009075AE" w:rsidRDefault="009075AE" w:rsidP="005557A9">
      <w:pPr>
        <w:pStyle w:val="PL"/>
        <w:rPr>
          <w:noProof w:val="0"/>
        </w:rPr>
      </w:pPr>
    </w:p>
    <w:p w14:paraId="7FEEE3AD" w14:textId="77777777" w:rsidR="009075AE" w:rsidRDefault="009075AE" w:rsidP="005557A9">
      <w:pPr>
        <w:pStyle w:val="PL"/>
        <w:rPr>
          <w:noProof w:val="0"/>
        </w:rPr>
      </w:pPr>
      <w:proofErr w:type="spellStart"/>
      <w:r>
        <w:rPr>
          <w:noProof w:val="0"/>
        </w:rPr>
        <w:t>PRSTransmissionOffPerResource</w:t>
      </w:r>
      <w:proofErr w:type="spellEnd"/>
      <w:r>
        <w:rPr>
          <w:noProof w:val="0"/>
        </w:rPr>
        <w:t>-Item-</w:t>
      </w:r>
      <w:proofErr w:type="spellStart"/>
      <w:r>
        <w:rPr>
          <w:noProof w:val="0"/>
        </w:rPr>
        <w:t>ExtIEs</w:t>
      </w:r>
      <w:proofErr w:type="spellEnd"/>
      <w:r>
        <w:rPr>
          <w:noProof w:val="0"/>
        </w:rPr>
        <w:t xml:space="preserve"> F1AP-PROTOCOL-EXTENSION ::= {</w:t>
      </w:r>
    </w:p>
    <w:p w14:paraId="0AA15418" w14:textId="77777777" w:rsidR="009075AE" w:rsidRDefault="009075AE" w:rsidP="005557A9">
      <w:pPr>
        <w:pStyle w:val="PL"/>
        <w:rPr>
          <w:noProof w:val="0"/>
        </w:rPr>
      </w:pPr>
      <w:r>
        <w:rPr>
          <w:noProof w:val="0"/>
        </w:rPr>
        <w:tab/>
        <w:t>...</w:t>
      </w:r>
    </w:p>
    <w:p w14:paraId="6A23D3F0" w14:textId="77777777" w:rsidR="009075AE" w:rsidRDefault="009075AE" w:rsidP="005557A9">
      <w:pPr>
        <w:pStyle w:val="PL"/>
        <w:rPr>
          <w:noProof w:val="0"/>
        </w:rPr>
      </w:pPr>
      <w:r>
        <w:rPr>
          <w:noProof w:val="0"/>
        </w:rPr>
        <w:t>}</w:t>
      </w:r>
    </w:p>
    <w:p w14:paraId="7B86995E" w14:textId="77777777" w:rsidR="009075AE" w:rsidRDefault="009075AE" w:rsidP="005557A9">
      <w:pPr>
        <w:pStyle w:val="PL"/>
        <w:rPr>
          <w:noProof w:val="0"/>
        </w:rPr>
      </w:pPr>
    </w:p>
    <w:p w14:paraId="75B69CA9" w14:textId="77777777" w:rsidR="009075AE" w:rsidRDefault="009075AE" w:rsidP="005557A9">
      <w:pPr>
        <w:pStyle w:val="PL"/>
        <w:rPr>
          <w:noProof w:val="0"/>
        </w:rPr>
      </w:pPr>
      <w:proofErr w:type="spellStart"/>
      <w:r>
        <w:rPr>
          <w:noProof w:val="0"/>
        </w:rPr>
        <w:t>PRSTransmissionOffIndicationPerResource</w:t>
      </w:r>
      <w:proofErr w:type="spellEnd"/>
      <w:r>
        <w:rPr>
          <w:noProof w:val="0"/>
        </w:rPr>
        <w:t>-Item  ::= SEQUENCE {</w:t>
      </w:r>
    </w:p>
    <w:p w14:paraId="79A506C9" w14:textId="77777777" w:rsidR="009075AE" w:rsidRDefault="009075AE" w:rsidP="005557A9">
      <w:pPr>
        <w:pStyle w:val="PL"/>
        <w:rPr>
          <w:noProof w:val="0"/>
        </w:rPr>
      </w:pPr>
      <w:r>
        <w:rPr>
          <w:noProof w:val="0"/>
        </w:rPr>
        <w:tab/>
      </w:r>
      <w:proofErr w:type="spellStart"/>
      <w:r>
        <w:rPr>
          <w:noProof w:val="0"/>
        </w:rPr>
        <w:t>pRSResourceID</w:t>
      </w:r>
      <w:proofErr w:type="spellEnd"/>
      <w:r>
        <w:rPr>
          <w:noProof w:val="0"/>
        </w:rPr>
        <w:tab/>
      </w:r>
      <w:r>
        <w:rPr>
          <w:noProof w:val="0"/>
        </w:rPr>
        <w:tab/>
        <w:t>PRS-Resource-ID,</w:t>
      </w:r>
    </w:p>
    <w:p w14:paraId="4B0255EA"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proofErr w:type="spellStart"/>
      <w:r>
        <w:rPr>
          <w:noProof w:val="0"/>
        </w:rPr>
        <w:t>ProtocolExtensionContainer</w:t>
      </w:r>
      <w:proofErr w:type="spellEnd"/>
      <w:r>
        <w:rPr>
          <w:noProof w:val="0"/>
        </w:rPr>
        <w:t xml:space="preserve"> { { </w:t>
      </w:r>
      <w:proofErr w:type="spellStart"/>
      <w:r>
        <w:rPr>
          <w:noProof w:val="0"/>
        </w:rPr>
        <w:t>PRSTransmissionOffIndicationPerResource</w:t>
      </w:r>
      <w:proofErr w:type="spellEnd"/>
      <w:r>
        <w:rPr>
          <w:noProof w:val="0"/>
        </w:rPr>
        <w:t>-Item-</w:t>
      </w:r>
      <w:proofErr w:type="spellStart"/>
      <w:r>
        <w:rPr>
          <w:noProof w:val="0"/>
        </w:rPr>
        <w:t>ExtIEs</w:t>
      </w:r>
      <w:proofErr w:type="spellEnd"/>
      <w:r>
        <w:rPr>
          <w:noProof w:val="0"/>
        </w:rPr>
        <w:t xml:space="preserve"> } } OPTIONAL,</w:t>
      </w:r>
    </w:p>
    <w:p w14:paraId="33A6C674" w14:textId="77777777" w:rsidR="009075AE" w:rsidRDefault="009075AE" w:rsidP="005557A9">
      <w:pPr>
        <w:pStyle w:val="PL"/>
        <w:tabs>
          <w:tab w:val="clear" w:pos="768"/>
          <w:tab w:val="left" w:pos="690"/>
        </w:tabs>
        <w:rPr>
          <w:noProof w:val="0"/>
        </w:rPr>
      </w:pPr>
      <w:r>
        <w:rPr>
          <w:noProof w:val="0"/>
        </w:rPr>
        <w:tab/>
        <w:t>...</w:t>
      </w:r>
      <w:r>
        <w:rPr>
          <w:noProof w:val="0"/>
        </w:rPr>
        <w:tab/>
      </w:r>
    </w:p>
    <w:p w14:paraId="20181ED1" w14:textId="77777777" w:rsidR="009075AE" w:rsidRDefault="009075AE" w:rsidP="005557A9">
      <w:pPr>
        <w:pStyle w:val="PL"/>
        <w:rPr>
          <w:noProof w:val="0"/>
        </w:rPr>
      </w:pPr>
      <w:r>
        <w:rPr>
          <w:noProof w:val="0"/>
        </w:rPr>
        <w:t>}</w:t>
      </w:r>
    </w:p>
    <w:p w14:paraId="58630720" w14:textId="77777777" w:rsidR="009075AE" w:rsidRDefault="009075AE" w:rsidP="005557A9">
      <w:pPr>
        <w:pStyle w:val="PL"/>
        <w:rPr>
          <w:noProof w:val="0"/>
        </w:rPr>
      </w:pPr>
    </w:p>
    <w:p w14:paraId="6A15303D" w14:textId="77777777" w:rsidR="009075AE" w:rsidRDefault="009075AE" w:rsidP="005557A9">
      <w:pPr>
        <w:pStyle w:val="PL"/>
        <w:rPr>
          <w:noProof w:val="0"/>
        </w:rPr>
      </w:pPr>
      <w:proofErr w:type="spellStart"/>
      <w:r>
        <w:rPr>
          <w:noProof w:val="0"/>
        </w:rPr>
        <w:t>PRSTransmissionOffIndicationPerResource</w:t>
      </w:r>
      <w:proofErr w:type="spellEnd"/>
      <w:r>
        <w:rPr>
          <w:noProof w:val="0"/>
        </w:rPr>
        <w:t>-Item-</w:t>
      </w:r>
      <w:proofErr w:type="spellStart"/>
      <w:r>
        <w:rPr>
          <w:noProof w:val="0"/>
        </w:rPr>
        <w:t>ExtIEs</w:t>
      </w:r>
      <w:proofErr w:type="spellEnd"/>
      <w:r>
        <w:rPr>
          <w:noProof w:val="0"/>
        </w:rPr>
        <w:t xml:space="preserve"> F1AP-PROTOCOL-EXTENSION ::= {</w:t>
      </w:r>
    </w:p>
    <w:p w14:paraId="49E8774A" w14:textId="77777777" w:rsidR="009075AE" w:rsidRDefault="009075AE" w:rsidP="005557A9">
      <w:pPr>
        <w:pStyle w:val="PL"/>
        <w:rPr>
          <w:noProof w:val="0"/>
        </w:rPr>
      </w:pPr>
      <w:r>
        <w:rPr>
          <w:noProof w:val="0"/>
        </w:rPr>
        <w:tab/>
        <w:t>...</w:t>
      </w:r>
    </w:p>
    <w:p w14:paraId="763537A2" w14:textId="77777777" w:rsidR="009075AE" w:rsidRDefault="009075AE" w:rsidP="005557A9">
      <w:pPr>
        <w:pStyle w:val="PL"/>
        <w:rPr>
          <w:noProof w:val="0"/>
        </w:rPr>
      </w:pPr>
      <w:r>
        <w:rPr>
          <w:noProof w:val="0"/>
        </w:rPr>
        <w:t>}</w:t>
      </w:r>
    </w:p>
    <w:p w14:paraId="72A43550" w14:textId="77777777" w:rsidR="009075AE" w:rsidRDefault="009075AE" w:rsidP="005557A9">
      <w:pPr>
        <w:pStyle w:val="PL"/>
        <w:rPr>
          <w:noProof w:val="0"/>
        </w:rPr>
      </w:pPr>
    </w:p>
    <w:p w14:paraId="209E3AD2" w14:textId="77777777" w:rsidR="009075AE" w:rsidRDefault="009075AE" w:rsidP="005557A9">
      <w:pPr>
        <w:pStyle w:val="PL"/>
        <w:rPr>
          <w:noProof w:val="0"/>
        </w:rPr>
      </w:pPr>
      <w:proofErr w:type="spellStart"/>
      <w:r>
        <w:rPr>
          <w:noProof w:val="0"/>
        </w:rPr>
        <w:t>PRSTransmissionOffInformation</w:t>
      </w:r>
      <w:proofErr w:type="spellEnd"/>
      <w:r>
        <w:rPr>
          <w:noProof w:val="0"/>
        </w:rPr>
        <w:t xml:space="preserve"> ::= SEQUENCE {</w:t>
      </w:r>
    </w:p>
    <w:p w14:paraId="71434E65" w14:textId="77777777" w:rsidR="009075AE" w:rsidRDefault="009075AE" w:rsidP="005557A9">
      <w:pPr>
        <w:pStyle w:val="PL"/>
        <w:rPr>
          <w:noProof w:val="0"/>
        </w:rPr>
      </w:pPr>
      <w:r>
        <w:rPr>
          <w:noProof w:val="0"/>
        </w:rPr>
        <w:tab/>
      </w:r>
      <w:proofErr w:type="spellStart"/>
      <w:r>
        <w:rPr>
          <w:noProof w:val="0"/>
        </w:rPr>
        <w:t>pRSTransmissionOffIndication</w:t>
      </w:r>
      <w:proofErr w:type="spellEnd"/>
      <w:r>
        <w:rPr>
          <w:noProof w:val="0"/>
        </w:rPr>
        <w:tab/>
      </w:r>
      <w:proofErr w:type="spellStart"/>
      <w:r>
        <w:rPr>
          <w:noProof w:val="0"/>
        </w:rPr>
        <w:t>PRSTransmissionOffIndication</w:t>
      </w:r>
      <w:proofErr w:type="spellEnd"/>
      <w:r>
        <w:rPr>
          <w:noProof w:val="0"/>
        </w:rPr>
        <w:t>,</w:t>
      </w:r>
    </w:p>
    <w:p w14:paraId="3E237D2A"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 { </w:t>
      </w:r>
      <w:proofErr w:type="spellStart"/>
      <w:r>
        <w:rPr>
          <w:noProof w:val="0"/>
        </w:rPr>
        <w:t>PRSTransmissionOffInformation-ExtIEs</w:t>
      </w:r>
      <w:proofErr w:type="spellEnd"/>
      <w:r>
        <w:rPr>
          <w:noProof w:val="0"/>
        </w:rPr>
        <w:t xml:space="preserve"> } } OPTIONAL,</w:t>
      </w:r>
    </w:p>
    <w:p w14:paraId="7285937D" w14:textId="77777777" w:rsidR="009075AE" w:rsidRDefault="009075AE" w:rsidP="005557A9">
      <w:pPr>
        <w:pStyle w:val="PL"/>
        <w:rPr>
          <w:noProof w:val="0"/>
        </w:rPr>
      </w:pPr>
      <w:r>
        <w:rPr>
          <w:noProof w:val="0"/>
        </w:rPr>
        <w:tab/>
        <w:t>...</w:t>
      </w:r>
    </w:p>
    <w:p w14:paraId="09781D72" w14:textId="77777777" w:rsidR="009075AE" w:rsidRDefault="009075AE" w:rsidP="005557A9">
      <w:pPr>
        <w:pStyle w:val="PL"/>
        <w:rPr>
          <w:noProof w:val="0"/>
        </w:rPr>
      </w:pPr>
      <w:r>
        <w:rPr>
          <w:noProof w:val="0"/>
        </w:rPr>
        <w:t>}</w:t>
      </w:r>
    </w:p>
    <w:p w14:paraId="600E5BA1" w14:textId="77777777" w:rsidR="009075AE" w:rsidRDefault="009075AE" w:rsidP="005557A9">
      <w:pPr>
        <w:pStyle w:val="PL"/>
        <w:rPr>
          <w:noProof w:val="0"/>
        </w:rPr>
      </w:pPr>
    </w:p>
    <w:p w14:paraId="21DE18B1" w14:textId="77777777" w:rsidR="009075AE" w:rsidRDefault="009075AE" w:rsidP="005557A9">
      <w:pPr>
        <w:pStyle w:val="PL"/>
        <w:rPr>
          <w:noProof w:val="0"/>
        </w:rPr>
      </w:pPr>
      <w:proofErr w:type="spellStart"/>
      <w:r>
        <w:rPr>
          <w:noProof w:val="0"/>
        </w:rPr>
        <w:t>PRSTransmissionOffInformation-ExtIEs</w:t>
      </w:r>
      <w:proofErr w:type="spellEnd"/>
      <w:r>
        <w:rPr>
          <w:noProof w:val="0"/>
        </w:rPr>
        <w:t xml:space="preserve"> F1AP-PROTOCOL-EXTENSION ::= {</w:t>
      </w:r>
    </w:p>
    <w:p w14:paraId="6065F2AD" w14:textId="77777777" w:rsidR="009075AE" w:rsidRDefault="009075AE" w:rsidP="005557A9">
      <w:pPr>
        <w:pStyle w:val="PL"/>
        <w:rPr>
          <w:noProof w:val="0"/>
        </w:rPr>
      </w:pPr>
      <w:r>
        <w:rPr>
          <w:noProof w:val="0"/>
        </w:rPr>
        <w:tab/>
        <w:t>...</w:t>
      </w:r>
    </w:p>
    <w:p w14:paraId="421BAF6A" w14:textId="77777777" w:rsidR="009075AE" w:rsidRDefault="009075AE" w:rsidP="005557A9">
      <w:pPr>
        <w:pStyle w:val="PL"/>
        <w:rPr>
          <w:noProof w:val="0"/>
        </w:rPr>
      </w:pPr>
      <w:r>
        <w:rPr>
          <w:noProof w:val="0"/>
        </w:rPr>
        <w:t>}</w:t>
      </w:r>
    </w:p>
    <w:p w14:paraId="3B2543CF" w14:textId="77777777" w:rsidR="009075AE" w:rsidRDefault="009075AE" w:rsidP="005557A9">
      <w:pPr>
        <w:pStyle w:val="PL"/>
        <w:rPr>
          <w:noProof w:val="0"/>
        </w:rPr>
      </w:pPr>
    </w:p>
    <w:p w14:paraId="1FA72EEC" w14:textId="77777777" w:rsidR="009075AE" w:rsidRDefault="009075AE" w:rsidP="005557A9">
      <w:pPr>
        <w:pStyle w:val="PL"/>
        <w:rPr>
          <w:noProof w:val="0"/>
        </w:rPr>
      </w:pPr>
      <w:proofErr w:type="spellStart"/>
      <w:r>
        <w:rPr>
          <w:noProof w:val="0"/>
        </w:rPr>
        <w:t>PRSTransmissionOffPerResourceSet</w:t>
      </w:r>
      <w:proofErr w:type="spellEnd"/>
      <w:r>
        <w:rPr>
          <w:noProof w:val="0"/>
        </w:rPr>
        <w:t xml:space="preserve"> ::= SEQUENCE (SIZE (1..maxnoofPRSresourceSets)) OF </w:t>
      </w:r>
      <w:proofErr w:type="spellStart"/>
      <w:r>
        <w:rPr>
          <w:noProof w:val="0"/>
        </w:rPr>
        <w:t>PRSTransmissionOffPerResourceSet</w:t>
      </w:r>
      <w:proofErr w:type="spellEnd"/>
      <w:r>
        <w:rPr>
          <w:noProof w:val="0"/>
        </w:rPr>
        <w:t>-Item</w:t>
      </w:r>
    </w:p>
    <w:p w14:paraId="6BBFDB97" w14:textId="77777777" w:rsidR="009075AE" w:rsidRDefault="009075AE" w:rsidP="005557A9">
      <w:pPr>
        <w:pStyle w:val="PL"/>
        <w:rPr>
          <w:noProof w:val="0"/>
        </w:rPr>
      </w:pPr>
    </w:p>
    <w:p w14:paraId="3A58111D" w14:textId="77777777" w:rsidR="009075AE" w:rsidRDefault="009075AE" w:rsidP="005557A9">
      <w:pPr>
        <w:pStyle w:val="PL"/>
        <w:rPr>
          <w:noProof w:val="0"/>
        </w:rPr>
      </w:pPr>
      <w:proofErr w:type="spellStart"/>
      <w:r>
        <w:rPr>
          <w:noProof w:val="0"/>
        </w:rPr>
        <w:t>PRSTransmissionOffPerResourceSet</w:t>
      </w:r>
      <w:proofErr w:type="spellEnd"/>
      <w:r>
        <w:rPr>
          <w:noProof w:val="0"/>
        </w:rPr>
        <w:t>-Item  ::= SEQUENCE {</w:t>
      </w:r>
    </w:p>
    <w:p w14:paraId="5F955688" w14:textId="77777777" w:rsidR="009075AE" w:rsidRDefault="009075AE" w:rsidP="005557A9">
      <w:pPr>
        <w:pStyle w:val="PL"/>
        <w:rPr>
          <w:noProof w:val="0"/>
        </w:rPr>
      </w:pPr>
      <w:r>
        <w:rPr>
          <w:noProof w:val="0"/>
        </w:rPr>
        <w:tab/>
      </w:r>
      <w:proofErr w:type="spellStart"/>
      <w:r>
        <w:rPr>
          <w:noProof w:val="0"/>
        </w:rPr>
        <w:t>pRSResourceSetID</w:t>
      </w:r>
      <w:proofErr w:type="spellEnd"/>
      <w:r>
        <w:rPr>
          <w:noProof w:val="0"/>
        </w:rPr>
        <w:tab/>
      </w:r>
      <w:r>
        <w:rPr>
          <w:noProof w:val="0"/>
        </w:rPr>
        <w:tab/>
        <w:t>PRS-Resource-Set-ID,</w:t>
      </w:r>
    </w:p>
    <w:p w14:paraId="7F2586CE"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proofErr w:type="spellStart"/>
      <w:r>
        <w:rPr>
          <w:noProof w:val="0"/>
        </w:rPr>
        <w:t>ProtocolExtensionContainer</w:t>
      </w:r>
      <w:proofErr w:type="spellEnd"/>
      <w:r>
        <w:rPr>
          <w:noProof w:val="0"/>
        </w:rPr>
        <w:t xml:space="preserve"> { { </w:t>
      </w:r>
      <w:proofErr w:type="spellStart"/>
      <w:r>
        <w:rPr>
          <w:noProof w:val="0"/>
        </w:rPr>
        <w:t>PRSTransmissionOffPerResourceSet</w:t>
      </w:r>
      <w:proofErr w:type="spellEnd"/>
      <w:r>
        <w:rPr>
          <w:noProof w:val="0"/>
        </w:rPr>
        <w:t>-Item-</w:t>
      </w:r>
      <w:proofErr w:type="spellStart"/>
      <w:r>
        <w:rPr>
          <w:noProof w:val="0"/>
        </w:rPr>
        <w:t>ExtIEs</w:t>
      </w:r>
      <w:proofErr w:type="spellEnd"/>
      <w:r>
        <w:rPr>
          <w:noProof w:val="0"/>
        </w:rPr>
        <w:t xml:space="preserve"> } } OPTIONAL,</w:t>
      </w:r>
    </w:p>
    <w:p w14:paraId="5DB18026" w14:textId="77777777" w:rsidR="009075AE" w:rsidRDefault="009075AE" w:rsidP="005557A9">
      <w:pPr>
        <w:pStyle w:val="PL"/>
        <w:rPr>
          <w:noProof w:val="0"/>
        </w:rPr>
      </w:pPr>
      <w:r>
        <w:rPr>
          <w:noProof w:val="0"/>
        </w:rPr>
        <w:tab/>
        <w:t>...</w:t>
      </w:r>
    </w:p>
    <w:p w14:paraId="7D8E209F" w14:textId="77777777" w:rsidR="009075AE" w:rsidRDefault="009075AE" w:rsidP="005557A9">
      <w:pPr>
        <w:pStyle w:val="PL"/>
        <w:rPr>
          <w:noProof w:val="0"/>
        </w:rPr>
      </w:pPr>
      <w:r>
        <w:rPr>
          <w:noProof w:val="0"/>
        </w:rPr>
        <w:t>}</w:t>
      </w:r>
    </w:p>
    <w:p w14:paraId="50866667" w14:textId="77777777" w:rsidR="009075AE" w:rsidRDefault="009075AE" w:rsidP="005557A9">
      <w:pPr>
        <w:pStyle w:val="PL"/>
        <w:rPr>
          <w:noProof w:val="0"/>
        </w:rPr>
      </w:pPr>
    </w:p>
    <w:p w14:paraId="4F1353CF" w14:textId="77777777" w:rsidR="009075AE" w:rsidRDefault="009075AE" w:rsidP="005557A9">
      <w:pPr>
        <w:pStyle w:val="PL"/>
        <w:rPr>
          <w:noProof w:val="0"/>
        </w:rPr>
      </w:pPr>
      <w:proofErr w:type="spellStart"/>
      <w:r>
        <w:rPr>
          <w:noProof w:val="0"/>
        </w:rPr>
        <w:t>PRSTransmissionOffPerResourceSet</w:t>
      </w:r>
      <w:proofErr w:type="spellEnd"/>
      <w:r>
        <w:rPr>
          <w:noProof w:val="0"/>
        </w:rPr>
        <w:t>-Item-</w:t>
      </w:r>
      <w:proofErr w:type="spellStart"/>
      <w:r>
        <w:rPr>
          <w:noProof w:val="0"/>
        </w:rPr>
        <w:t>ExtIEs</w:t>
      </w:r>
      <w:proofErr w:type="spellEnd"/>
      <w:r>
        <w:rPr>
          <w:noProof w:val="0"/>
        </w:rPr>
        <w:t xml:space="preserve"> F1AP-PROTOCOL-EXTENSION ::= {</w:t>
      </w:r>
    </w:p>
    <w:p w14:paraId="33831699" w14:textId="77777777" w:rsidR="009075AE" w:rsidRDefault="009075AE" w:rsidP="005557A9">
      <w:pPr>
        <w:pStyle w:val="PL"/>
        <w:rPr>
          <w:noProof w:val="0"/>
        </w:rPr>
      </w:pPr>
      <w:r>
        <w:rPr>
          <w:noProof w:val="0"/>
        </w:rPr>
        <w:tab/>
        <w:t>...</w:t>
      </w:r>
    </w:p>
    <w:p w14:paraId="4706C2B9" w14:textId="77777777" w:rsidR="009075AE" w:rsidRDefault="009075AE" w:rsidP="005557A9">
      <w:pPr>
        <w:pStyle w:val="PL"/>
        <w:rPr>
          <w:noProof w:val="0"/>
        </w:rPr>
      </w:pPr>
      <w:r>
        <w:rPr>
          <w:noProof w:val="0"/>
        </w:rPr>
        <w:t>}</w:t>
      </w:r>
    </w:p>
    <w:p w14:paraId="6969168F" w14:textId="77777777" w:rsidR="009075AE" w:rsidRDefault="009075AE" w:rsidP="005557A9">
      <w:pPr>
        <w:pStyle w:val="PL"/>
        <w:rPr>
          <w:noProof w:val="0"/>
        </w:rPr>
      </w:pPr>
    </w:p>
    <w:p w14:paraId="7F93669A" w14:textId="77777777" w:rsidR="009075AE" w:rsidRDefault="009075AE" w:rsidP="005557A9">
      <w:pPr>
        <w:pStyle w:val="PL"/>
        <w:rPr>
          <w:noProof w:val="0"/>
        </w:rPr>
      </w:pPr>
    </w:p>
    <w:p w14:paraId="54D42F69" w14:textId="77777777" w:rsidR="009075AE" w:rsidRPr="00EA5FA7" w:rsidRDefault="009075AE" w:rsidP="005557A9">
      <w:pPr>
        <w:pStyle w:val="PL"/>
        <w:rPr>
          <w:noProof w:val="0"/>
        </w:rPr>
      </w:pPr>
      <w:r w:rsidRPr="00EA5FA7">
        <w:rPr>
          <w:noProof w:val="0"/>
        </w:rPr>
        <w:t>PWS-Failed-NR-CGI-Item ::= SEQUENCE {</w:t>
      </w:r>
    </w:p>
    <w:p w14:paraId="6B2BA695" w14:textId="77777777" w:rsidR="009075AE" w:rsidRPr="00EA5FA7" w:rsidRDefault="009075AE" w:rsidP="005557A9">
      <w:pPr>
        <w:pStyle w:val="PL"/>
        <w:rPr>
          <w:noProof w:val="0"/>
        </w:rPr>
      </w:pPr>
      <w:r w:rsidRPr="00EA5FA7">
        <w:rPr>
          <w:noProof w:val="0"/>
        </w:rPr>
        <w:tab/>
      </w:r>
      <w:proofErr w:type="spellStart"/>
      <w:r w:rsidRPr="00EA5FA7">
        <w:rPr>
          <w:noProof w:val="0"/>
        </w:rPr>
        <w:t>nRCGI</w:t>
      </w:r>
      <w:proofErr w:type="spellEnd"/>
      <w:r w:rsidRPr="00EA5FA7">
        <w:rPr>
          <w:noProof w:val="0"/>
        </w:rPr>
        <w:tab/>
      </w:r>
      <w:r w:rsidRPr="00EA5FA7">
        <w:rPr>
          <w:noProof w:val="0"/>
        </w:rPr>
        <w:tab/>
      </w:r>
      <w:r w:rsidRPr="00EA5FA7">
        <w:rPr>
          <w:noProof w:val="0"/>
        </w:rPr>
        <w:tab/>
      </w:r>
      <w:r w:rsidRPr="00EA5FA7">
        <w:rPr>
          <w:noProof w:val="0"/>
        </w:rPr>
        <w:tab/>
        <w:t>NRCGI,</w:t>
      </w:r>
    </w:p>
    <w:p w14:paraId="04A2A15C" w14:textId="77777777" w:rsidR="009075AE" w:rsidRPr="00EA5FA7" w:rsidRDefault="009075AE" w:rsidP="005557A9">
      <w:pPr>
        <w:pStyle w:val="PL"/>
        <w:rPr>
          <w:noProof w:val="0"/>
        </w:rPr>
      </w:pPr>
      <w:r w:rsidRPr="00EA5FA7">
        <w:rPr>
          <w:noProof w:val="0"/>
        </w:rPr>
        <w:tab/>
      </w:r>
      <w:proofErr w:type="spellStart"/>
      <w:r w:rsidRPr="00EA5FA7">
        <w:rPr>
          <w:noProof w:val="0"/>
        </w:rPr>
        <w:t>numberOfBroadcasts</w:t>
      </w:r>
      <w:proofErr w:type="spellEnd"/>
      <w:r w:rsidRPr="00EA5FA7">
        <w:rPr>
          <w:noProof w:val="0"/>
        </w:rPr>
        <w:tab/>
      </w:r>
      <w:proofErr w:type="spellStart"/>
      <w:r w:rsidRPr="00EA5FA7">
        <w:rPr>
          <w:noProof w:val="0"/>
        </w:rPr>
        <w:t>NumberOfBroadcasts</w:t>
      </w:r>
      <w:proofErr w:type="spellEnd"/>
      <w:r w:rsidRPr="00EA5FA7">
        <w:rPr>
          <w:noProof w:val="0"/>
        </w:rPr>
        <w:t>,</w:t>
      </w:r>
    </w:p>
    <w:p w14:paraId="6E150A3B" w14:textId="77777777" w:rsidR="009075AE" w:rsidRPr="00EA5FA7" w:rsidRDefault="009075AE" w:rsidP="005557A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PWS-Failed-NR-CGI-</w:t>
      </w:r>
      <w:proofErr w:type="spellStart"/>
      <w:r w:rsidRPr="00EA5FA7">
        <w:rPr>
          <w:noProof w:val="0"/>
        </w:rPr>
        <w:t>ItemExtIEs</w:t>
      </w:r>
      <w:proofErr w:type="spellEnd"/>
      <w:r w:rsidRPr="00EA5FA7">
        <w:rPr>
          <w:noProof w:val="0"/>
        </w:rPr>
        <w:t xml:space="preserve"> } }</w:t>
      </w:r>
      <w:r w:rsidRPr="00EA5FA7">
        <w:rPr>
          <w:noProof w:val="0"/>
        </w:rPr>
        <w:tab/>
        <w:t>OPTIONAL,</w:t>
      </w:r>
    </w:p>
    <w:p w14:paraId="38366209" w14:textId="77777777" w:rsidR="009075AE" w:rsidRPr="00EA5FA7" w:rsidRDefault="009075AE" w:rsidP="005557A9">
      <w:pPr>
        <w:pStyle w:val="PL"/>
        <w:rPr>
          <w:noProof w:val="0"/>
        </w:rPr>
      </w:pPr>
      <w:r w:rsidRPr="00EA5FA7">
        <w:rPr>
          <w:noProof w:val="0"/>
        </w:rPr>
        <w:tab/>
        <w:t>...</w:t>
      </w:r>
    </w:p>
    <w:p w14:paraId="195BBCA1" w14:textId="77777777" w:rsidR="009075AE" w:rsidRPr="00EA5FA7" w:rsidRDefault="009075AE" w:rsidP="005557A9">
      <w:pPr>
        <w:pStyle w:val="PL"/>
        <w:rPr>
          <w:noProof w:val="0"/>
        </w:rPr>
      </w:pPr>
      <w:r w:rsidRPr="00EA5FA7">
        <w:rPr>
          <w:noProof w:val="0"/>
        </w:rPr>
        <w:t>}</w:t>
      </w:r>
    </w:p>
    <w:p w14:paraId="6F60194B" w14:textId="77777777" w:rsidR="009075AE" w:rsidRPr="00EA5FA7" w:rsidRDefault="009075AE" w:rsidP="005557A9">
      <w:pPr>
        <w:pStyle w:val="PL"/>
        <w:rPr>
          <w:noProof w:val="0"/>
        </w:rPr>
      </w:pPr>
    </w:p>
    <w:p w14:paraId="54B743E9" w14:textId="77777777" w:rsidR="009075AE" w:rsidRPr="00EA5FA7" w:rsidRDefault="009075AE" w:rsidP="005557A9">
      <w:pPr>
        <w:pStyle w:val="PL"/>
        <w:rPr>
          <w:noProof w:val="0"/>
        </w:rPr>
      </w:pPr>
      <w:r w:rsidRPr="00EA5FA7">
        <w:rPr>
          <w:noProof w:val="0"/>
        </w:rPr>
        <w:t>PWS-Failed-NR-CGI-</w:t>
      </w:r>
      <w:proofErr w:type="spellStart"/>
      <w:r w:rsidRPr="00EA5FA7">
        <w:rPr>
          <w:noProof w:val="0"/>
        </w:rPr>
        <w:t>ItemExtIEs</w:t>
      </w:r>
      <w:proofErr w:type="spellEnd"/>
      <w:r w:rsidRPr="00EA5FA7">
        <w:rPr>
          <w:noProof w:val="0"/>
        </w:rPr>
        <w:t xml:space="preserve"> </w:t>
      </w:r>
      <w:r w:rsidRPr="00EA5FA7">
        <w:rPr>
          <w:noProof w:val="0"/>
        </w:rPr>
        <w:tab/>
        <w:t>F1AP-PROTOCOL-EXTENSION ::= {</w:t>
      </w:r>
    </w:p>
    <w:p w14:paraId="15B5309E" w14:textId="77777777" w:rsidR="009075AE" w:rsidRPr="00EA5FA7" w:rsidRDefault="009075AE" w:rsidP="005557A9">
      <w:pPr>
        <w:pStyle w:val="PL"/>
        <w:rPr>
          <w:noProof w:val="0"/>
        </w:rPr>
      </w:pPr>
      <w:r w:rsidRPr="00EA5FA7">
        <w:rPr>
          <w:noProof w:val="0"/>
        </w:rPr>
        <w:tab/>
        <w:t>...</w:t>
      </w:r>
    </w:p>
    <w:p w14:paraId="6316D13F" w14:textId="77777777" w:rsidR="009075AE" w:rsidRPr="00EA5FA7" w:rsidRDefault="009075AE" w:rsidP="005557A9">
      <w:pPr>
        <w:pStyle w:val="PL"/>
        <w:rPr>
          <w:noProof w:val="0"/>
        </w:rPr>
      </w:pPr>
      <w:r w:rsidRPr="00EA5FA7">
        <w:rPr>
          <w:noProof w:val="0"/>
        </w:rPr>
        <w:t>}</w:t>
      </w:r>
    </w:p>
    <w:p w14:paraId="7D665266" w14:textId="77777777" w:rsidR="009075AE" w:rsidRPr="00EA5FA7" w:rsidRDefault="009075AE" w:rsidP="005557A9">
      <w:pPr>
        <w:pStyle w:val="PL"/>
        <w:rPr>
          <w:noProof w:val="0"/>
        </w:rPr>
      </w:pPr>
    </w:p>
    <w:p w14:paraId="5973FE33" w14:textId="77777777" w:rsidR="009075AE" w:rsidRPr="00EA5FA7" w:rsidRDefault="009075AE" w:rsidP="005557A9">
      <w:pPr>
        <w:pStyle w:val="PL"/>
        <w:rPr>
          <w:noProof w:val="0"/>
        </w:rPr>
      </w:pPr>
      <w:proofErr w:type="spellStart"/>
      <w:r w:rsidRPr="00EA5FA7">
        <w:rPr>
          <w:noProof w:val="0"/>
        </w:rPr>
        <w:t>PWSSystemInformation</w:t>
      </w:r>
      <w:proofErr w:type="spellEnd"/>
      <w:r w:rsidRPr="00EA5FA7">
        <w:rPr>
          <w:noProof w:val="0"/>
        </w:rPr>
        <w:t xml:space="preserve"> ::= SEQUENCE {</w:t>
      </w:r>
    </w:p>
    <w:p w14:paraId="51EBE0FD" w14:textId="77777777" w:rsidR="009075AE" w:rsidRPr="00EA5FA7" w:rsidRDefault="009075AE" w:rsidP="005557A9">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14:paraId="61232A6B" w14:textId="77777777" w:rsidR="009075AE" w:rsidRPr="00EA5FA7" w:rsidRDefault="009075AE" w:rsidP="005557A9">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r>
      <w:r>
        <w:rPr>
          <w:noProof w:val="0"/>
        </w:rPr>
        <w:tab/>
      </w:r>
      <w:r w:rsidRPr="00EA5FA7">
        <w:rPr>
          <w:noProof w:val="0"/>
        </w:rPr>
        <w:t>OCTET STRING,</w:t>
      </w:r>
      <w:r w:rsidRPr="00EA5FA7">
        <w:t xml:space="preserve"> </w:t>
      </w:r>
    </w:p>
    <w:p w14:paraId="1D1F22EA" w14:textId="77777777" w:rsidR="009075AE" w:rsidRPr="00EA5FA7" w:rsidRDefault="009075AE" w:rsidP="005557A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Pr>
          <w:noProof w:val="0"/>
        </w:rPr>
        <w:tab/>
      </w:r>
      <w:proofErr w:type="spellStart"/>
      <w:r w:rsidRPr="00EA5FA7">
        <w:rPr>
          <w:noProof w:val="0"/>
        </w:rPr>
        <w:t>ProtocolExtensionContainer</w:t>
      </w:r>
      <w:proofErr w:type="spellEnd"/>
      <w:r w:rsidRPr="00EA5FA7">
        <w:rPr>
          <w:noProof w:val="0"/>
        </w:rPr>
        <w:t xml:space="preserve"> { { </w:t>
      </w:r>
      <w:proofErr w:type="spellStart"/>
      <w:r w:rsidRPr="00EA5FA7">
        <w:rPr>
          <w:noProof w:val="0"/>
        </w:rPr>
        <w:t>PWSSystemInformationExtIEs</w:t>
      </w:r>
      <w:proofErr w:type="spellEnd"/>
      <w:r w:rsidRPr="00EA5FA7">
        <w:rPr>
          <w:noProof w:val="0"/>
        </w:rPr>
        <w:t xml:space="preserve"> } }</w:t>
      </w:r>
      <w:r w:rsidRPr="00EA5FA7">
        <w:rPr>
          <w:noProof w:val="0"/>
        </w:rPr>
        <w:tab/>
        <w:t>OPTIONAL,</w:t>
      </w:r>
    </w:p>
    <w:p w14:paraId="4E8B2EE4" w14:textId="77777777" w:rsidR="009075AE" w:rsidRPr="00EA5FA7" w:rsidRDefault="009075AE" w:rsidP="005557A9">
      <w:pPr>
        <w:pStyle w:val="PL"/>
        <w:rPr>
          <w:noProof w:val="0"/>
        </w:rPr>
      </w:pPr>
      <w:r w:rsidRPr="00EA5FA7">
        <w:rPr>
          <w:noProof w:val="0"/>
        </w:rPr>
        <w:tab/>
        <w:t>...</w:t>
      </w:r>
    </w:p>
    <w:p w14:paraId="4C92D065" w14:textId="77777777" w:rsidR="009075AE" w:rsidRPr="00EA5FA7" w:rsidRDefault="009075AE" w:rsidP="005557A9">
      <w:pPr>
        <w:pStyle w:val="PL"/>
        <w:rPr>
          <w:noProof w:val="0"/>
        </w:rPr>
      </w:pPr>
      <w:r w:rsidRPr="00EA5FA7">
        <w:rPr>
          <w:noProof w:val="0"/>
        </w:rPr>
        <w:t>}</w:t>
      </w:r>
    </w:p>
    <w:p w14:paraId="37519E4A" w14:textId="77777777" w:rsidR="009075AE" w:rsidRPr="00EA5FA7" w:rsidRDefault="009075AE" w:rsidP="005557A9">
      <w:pPr>
        <w:pStyle w:val="PL"/>
        <w:rPr>
          <w:noProof w:val="0"/>
        </w:rPr>
      </w:pPr>
    </w:p>
    <w:p w14:paraId="5132506D" w14:textId="77777777" w:rsidR="009075AE" w:rsidRPr="00EA5FA7" w:rsidRDefault="009075AE" w:rsidP="005557A9">
      <w:pPr>
        <w:pStyle w:val="PL"/>
        <w:rPr>
          <w:noProof w:val="0"/>
        </w:rPr>
      </w:pPr>
      <w:proofErr w:type="spellStart"/>
      <w:r w:rsidRPr="00EA5FA7">
        <w:rPr>
          <w:noProof w:val="0"/>
        </w:rPr>
        <w:t>PWSSystemInformationExtIEs</w:t>
      </w:r>
      <w:proofErr w:type="spellEnd"/>
      <w:r w:rsidRPr="00EA5FA7">
        <w:rPr>
          <w:noProof w:val="0"/>
        </w:rPr>
        <w:t xml:space="preserve"> </w:t>
      </w:r>
      <w:r w:rsidRPr="00EA5FA7">
        <w:rPr>
          <w:noProof w:val="0"/>
        </w:rPr>
        <w:tab/>
        <w:t>F1AP-PROTOCOL-EXTENSION ::= {</w:t>
      </w:r>
    </w:p>
    <w:p w14:paraId="124453BF" w14:textId="77777777" w:rsidR="009075AE" w:rsidRPr="00EA5FA7" w:rsidRDefault="009075AE" w:rsidP="005557A9">
      <w:pPr>
        <w:pStyle w:val="PL"/>
        <w:rPr>
          <w:noProof w:val="0"/>
        </w:rPr>
      </w:pPr>
      <w:r w:rsidRPr="00EA5FA7">
        <w:rPr>
          <w:noProof w:val="0"/>
        </w:rPr>
        <w:tab/>
        <w:t>{ID id-</w:t>
      </w:r>
      <w:proofErr w:type="spellStart"/>
      <w:r w:rsidRPr="00EA5FA7">
        <w:rPr>
          <w:noProof w:val="0"/>
        </w:rPr>
        <w:t>NotificationInformation</w:t>
      </w:r>
      <w:proofErr w:type="spellEnd"/>
      <w:r w:rsidRPr="00EA5FA7">
        <w:rPr>
          <w:noProof w:val="0"/>
        </w:rPr>
        <w:tab/>
      </w:r>
      <w:r w:rsidRPr="00EA5FA7">
        <w:rPr>
          <w:noProof w:val="0"/>
        </w:rPr>
        <w:tab/>
        <w:t>CRITICALITY ignore</w:t>
      </w:r>
      <w:r w:rsidRPr="00EA5FA7">
        <w:rPr>
          <w:noProof w:val="0"/>
        </w:rPr>
        <w:tab/>
        <w:t xml:space="preserve">EXTENSION </w:t>
      </w:r>
      <w:proofErr w:type="spellStart"/>
      <w:r w:rsidRPr="00EA5FA7">
        <w:rPr>
          <w:noProof w:val="0"/>
        </w:rPr>
        <w:t>NotificationInformation</w:t>
      </w:r>
      <w:proofErr w:type="spellEnd"/>
      <w:r w:rsidRPr="00EA5FA7">
        <w:rPr>
          <w:noProof w:val="0"/>
        </w:rPr>
        <w:tab/>
      </w:r>
      <w:r w:rsidRPr="00EA5FA7">
        <w:rPr>
          <w:noProof w:val="0"/>
        </w:rPr>
        <w:tab/>
        <w:t>PRESENCE optional}|</w:t>
      </w:r>
    </w:p>
    <w:p w14:paraId="624D7A4F" w14:textId="77777777" w:rsidR="009075AE" w:rsidRPr="00EA5FA7" w:rsidRDefault="009075AE" w:rsidP="005557A9">
      <w:pPr>
        <w:pStyle w:val="PL"/>
        <w:rPr>
          <w:noProof w:val="0"/>
        </w:rPr>
      </w:pPr>
      <w:r w:rsidRPr="00EA5FA7">
        <w:rPr>
          <w:noProof w:val="0"/>
        </w:rPr>
        <w:tab/>
      </w:r>
      <w:r w:rsidRPr="00EA5FA7">
        <w:t>{ ID id-</w:t>
      </w:r>
      <w:proofErr w:type="spellStart"/>
      <w:r w:rsidRPr="00EA5FA7">
        <w:rPr>
          <w:rFonts w:hint="eastAsia"/>
          <w:noProof w:val="0"/>
          <w:lang w:eastAsia="zh-CN"/>
        </w:rPr>
        <w:t>AdditionalSIBMessageList</w:t>
      </w:r>
      <w:proofErr w:type="spellEnd"/>
      <w:r w:rsidRPr="00EA5FA7">
        <w:tab/>
        <w:t xml:space="preserve">CRITICALITY </w:t>
      </w:r>
      <w:r w:rsidRPr="00EA5FA7">
        <w:rPr>
          <w:rFonts w:hint="eastAsia"/>
          <w:lang w:eastAsia="zh-CN"/>
        </w:rPr>
        <w:t>reject</w:t>
      </w:r>
      <w:r w:rsidRPr="00EA5FA7">
        <w:tab/>
        <w:t xml:space="preserve">EXTENSION </w:t>
      </w:r>
      <w:proofErr w:type="spellStart"/>
      <w:r w:rsidRPr="00EA5FA7">
        <w:rPr>
          <w:rFonts w:hint="eastAsia"/>
          <w:noProof w:val="0"/>
          <w:lang w:eastAsia="zh-CN"/>
        </w:rPr>
        <w:t>AdditionalSIBMessageList</w:t>
      </w:r>
      <w:proofErr w:type="spellEnd"/>
      <w:r w:rsidRPr="00EA5FA7">
        <w:tab/>
      </w:r>
      <w:r w:rsidRPr="00EA5FA7">
        <w:tab/>
        <w:t>PRESENCE optional},</w:t>
      </w:r>
    </w:p>
    <w:p w14:paraId="515A242E" w14:textId="77777777" w:rsidR="009075AE" w:rsidRPr="00EA5FA7" w:rsidRDefault="009075AE" w:rsidP="005557A9">
      <w:pPr>
        <w:pStyle w:val="PL"/>
        <w:rPr>
          <w:noProof w:val="0"/>
        </w:rPr>
      </w:pPr>
      <w:r w:rsidRPr="00EA5FA7">
        <w:rPr>
          <w:noProof w:val="0"/>
        </w:rPr>
        <w:tab/>
        <w:t>...</w:t>
      </w:r>
    </w:p>
    <w:p w14:paraId="0A2ADFBE" w14:textId="77777777" w:rsidR="009075AE" w:rsidRPr="00EA5FA7" w:rsidRDefault="009075AE" w:rsidP="005557A9">
      <w:pPr>
        <w:pStyle w:val="PL"/>
        <w:rPr>
          <w:noProof w:val="0"/>
        </w:rPr>
      </w:pPr>
      <w:r w:rsidRPr="00EA5FA7">
        <w:rPr>
          <w:noProof w:val="0"/>
        </w:rPr>
        <w:t>}</w:t>
      </w:r>
    </w:p>
    <w:p w14:paraId="29D62623" w14:textId="77777777" w:rsidR="009075AE" w:rsidRPr="00EA5FA7" w:rsidRDefault="009075AE" w:rsidP="005557A9">
      <w:pPr>
        <w:pStyle w:val="PL"/>
        <w:rPr>
          <w:noProof w:val="0"/>
        </w:rPr>
      </w:pPr>
    </w:p>
    <w:p w14:paraId="1781C357" w14:textId="77777777" w:rsidR="009075AE" w:rsidRDefault="009075AE" w:rsidP="005557A9">
      <w:pPr>
        <w:pStyle w:val="PL"/>
        <w:rPr>
          <w:noProof w:val="0"/>
        </w:rPr>
      </w:pPr>
      <w:proofErr w:type="spellStart"/>
      <w:r w:rsidRPr="00E52955">
        <w:rPr>
          <w:noProof w:val="0"/>
        </w:rPr>
        <w:t>PrivacyIndicator</w:t>
      </w:r>
      <w:proofErr w:type="spellEnd"/>
      <w:r w:rsidRPr="00E52955">
        <w:rPr>
          <w:noProof w:val="0"/>
        </w:rPr>
        <w:t xml:space="preserve"> ::= ENUMERATED {immediate-MDT,</w:t>
      </w:r>
      <w:r w:rsidRPr="00E52955">
        <w:rPr>
          <w:noProof w:val="0"/>
        </w:rPr>
        <w:tab/>
        <w:t>logged-MDT,</w:t>
      </w:r>
      <w:r w:rsidRPr="00E52955">
        <w:rPr>
          <w:noProof w:val="0"/>
        </w:rPr>
        <w:tab/>
        <w:t>...}</w:t>
      </w:r>
    </w:p>
    <w:p w14:paraId="682FA40A" w14:textId="77777777" w:rsidR="009075AE" w:rsidRPr="00EA5FA7" w:rsidRDefault="009075AE" w:rsidP="005557A9">
      <w:pPr>
        <w:pStyle w:val="PL"/>
        <w:rPr>
          <w:noProof w:val="0"/>
        </w:rPr>
      </w:pPr>
    </w:p>
    <w:p w14:paraId="06B4FFC2" w14:textId="77777777" w:rsidR="009075AE" w:rsidRDefault="009075AE" w:rsidP="005557A9">
      <w:pPr>
        <w:pStyle w:val="PL"/>
      </w:pPr>
      <w:r w:rsidRPr="00A1143A">
        <w:rPr>
          <w:snapToGrid w:val="0"/>
        </w:rPr>
        <w:t xml:space="preserve">PRS-ID ::= </w:t>
      </w:r>
      <w:r w:rsidRPr="00A1143A">
        <w:t>INTEGER(0..255)</w:t>
      </w:r>
    </w:p>
    <w:p w14:paraId="68C46D12" w14:textId="77777777" w:rsidR="009075AE" w:rsidRPr="00B22631" w:rsidRDefault="009075AE" w:rsidP="005557A9">
      <w:pPr>
        <w:pStyle w:val="PL"/>
      </w:pPr>
    </w:p>
    <w:p w14:paraId="52994333" w14:textId="77777777" w:rsidR="009075AE" w:rsidRPr="001645CB" w:rsidRDefault="009075AE" w:rsidP="005557A9">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Pr>
          <w:snapToGrid w:val="0"/>
        </w:rPr>
        <w:t>maxnoofTRPs</w:t>
      </w:r>
      <w:r w:rsidRPr="001645CB">
        <w:rPr>
          <w:snapToGrid w:val="0"/>
        </w:rPr>
        <w:t xml:space="preserve">)) OF </w:t>
      </w:r>
      <w:r>
        <w:rPr>
          <w:snapToGrid w:val="0"/>
        </w:rPr>
        <w:t>PRS</w:t>
      </w:r>
      <w:r w:rsidRPr="001645CB">
        <w:rPr>
          <w:snapToGrid w:val="0"/>
        </w:rPr>
        <w:t>TRPItem</w:t>
      </w:r>
    </w:p>
    <w:p w14:paraId="5CB3D870" w14:textId="77777777" w:rsidR="009075AE" w:rsidRPr="001645CB" w:rsidRDefault="009075AE" w:rsidP="005557A9">
      <w:pPr>
        <w:pStyle w:val="PL"/>
        <w:rPr>
          <w:snapToGrid w:val="0"/>
        </w:rPr>
      </w:pPr>
    </w:p>
    <w:p w14:paraId="7A832384" w14:textId="77777777" w:rsidR="009075AE" w:rsidRPr="001645CB" w:rsidRDefault="009075AE" w:rsidP="005557A9">
      <w:pPr>
        <w:pStyle w:val="PL"/>
        <w:rPr>
          <w:snapToGrid w:val="0"/>
        </w:rPr>
      </w:pPr>
      <w:r>
        <w:rPr>
          <w:snapToGrid w:val="0"/>
        </w:rPr>
        <w:t>PRS</w:t>
      </w:r>
      <w:r w:rsidRPr="001645CB">
        <w:rPr>
          <w:snapToGrid w:val="0"/>
        </w:rPr>
        <w:t>TRPItem ::= SEQUENCE {</w:t>
      </w:r>
    </w:p>
    <w:p w14:paraId="13F66F33" w14:textId="77777777" w:rsidR="009075AE" w:rsidRDefault="009075AE" w:rsidP="005557A9">
      <w:pPr>
        <w:pStyle w:val="PL"/>
      </w:pPr>
      <w:r w:rsidRPr="001645CB">
        <w:tab/>
        <w:t>tRP-ID</w:t>
      </w:r>
      <w:r w:rsidRPr="001645CB">
        <w:tab/>
      </w:r>
      <w:r w:rsidRPr="001645CB">
        <w:tab/>
      </w:r>
      <w:r>
        <w:t>TRPID</w:t>
      </w:r>
      <w:r w:rsidRPr="001645CB">
        <w:t>,</w:t>
      </w:r>
    </w:p>
    <w:p w14:paraId="7014AEBF" w14:textId="77777777" w:rsidR="009075AE" w:rsidRDefault="009075AE" w:rsidP="005557A9">
      <w:pPr>
        <w:pStyle w:val="PL"/>
      </w:pPr>
      <w:r>
        <w:tab/>
      </w:r>
      <w:r w:rsidRPr="00A1143A">
        <w:t>requestedDLPRSTransmissionCharacteristics</w:t>
      </w:r>
      <w:r w:rsidRPr="00A1143A">
        <w:tab/>
        <w:t>RequestedDLPRS</w:t>
      </w:r>
      <w:r w:rsidRPr="006C28D9">
        <w:t>TransmissionCharacteristics</w:t>
      </w:r>
      <w:r>
        <w:t xml:space="preserve"> </w:t>
      </w:r>
      <w:r w:rsidRPr="00AC655C">
        <w:tab/>
      </w:r>
      <w:r w:rsidRPr="00AC655C">
        <w:tab/>
        <w:t>OPTIONAL</w:t>
      </w:r>
      <w:r>
        <w:t>,</w:t>
      </w:r>
      <w:r w:rsidRPr="00A1143A">
        <w:tab/>
      </w:r>
    </w:p>
    <w:p w14:paraId="6480D091" w14:textId="77777777" w:rsidR="009075AE" w:rsidRPr="00AC655C" w:rsidRDefault="009075AE" w:rsidP="005557A9">
      <w:pPr>
        <w:pStyle w:val="PL"/>
      </w:pPr>
      <w:r w:rsidRPr="00AC655C">
        <w:tab/>
        <w:t>-- The IE shall be present if the PRS Configuration Request Type IE is set to “configure” --</w:t>
      </w:r>
    </w:p>
    <w:p w14:paraId="3CCE3C31" w14:textId="77777777" w:rsidR="009075AE" w:rsidRPr="00AC655C" w:rsidRDefault="009075AE" w:rsidP="005557A9">
      <w:pPr>
        <w:pStyle w:val="PL"/>
      </w:pPr>
      <w:r w:rsidRPr="00AC655C">
        <w:tab/>
        <w:t>pRSTransmissionOffInformation</w:t>
      </w:r>
      <w:r w:rsidRPr="00AC655C">
        <w:tab/>
      </w:r>
      <w:r w:rsidRPr="00AC655C">
        <w:tab/>
        <w:t>PRSTransmissionOffInformation</w:t>
      </w:r>
      <w:r w:rsidRPr="00AC655C">
        <w:tab/>
      </w:r>
      <w:r w:rsidRPr="00AC655C">
        <w:tab/>
      </w:r>
      <w:r w:rsidRPr="00AC655C">
        <w:tab/>
      </w:r>
      <w:r w:rsidRPr="00AC655C">
        <w:tab/>
        <w:t>OPTIONAL,</w:t>
      </w:r>
    </w:p>
    <w:p w14:paraId="4EE804C2" w14:textId="77777777" w:rsidR="009075AE" w:rsidRDefault="009075AE" w:rsidP="005557A9">
      <w:pPr>
        <w:pStyle w:val="PL"/>
      </w:pPr>
      <w:r w:rsidRPr="00AC655C">
        <w:lastRenderedPageBreak/>
        <w:tab/>
        <w:t>-- The IE shall be present if the PRS Configuration Request Type IE is set to “off” --</w:t>
      </w:r>
    </w:p>
    <w:p w14:paraId="360B61F7" w14:textId="77777777" w:rsidR="009075AE" w:rsidRPr="006B2844" w:rsidRDefault="009075AE" w:rsidP="005557A9">
      <w:pPr>
        <w:pStyle w:val="PL"/>
      </w:pPr>
      <w:r>
        <w:tab/>
      </w:r>
      <w:r>
        <w:tab/>
      </w:r>
      <w:r w:rsidRPr="006B2844">
        <w:t xml:space="preserve"> </w:t>
      </w:r>
    </w:p>
    <w:p w14:paraId="6DBA1240" w14:textId="77777777" w:rsidR="009075AE" w:rsidRPr="008C0394" w:rsidRDefault="009075AE" w:rsidP="005557A9">
      <w:pPr>
        <w:pStyle w:val="PL"/>
        <w:rPr>
          <w:snapToGrid w:val="0"/>
          <w:lang w:val="fr-FR"/>
        </w:rPr>
      </w:pPr>
      <w:r w:rsidRPr="006B2844">
        <w:rPr>
          <w:snapToGrid w:val="0"/>
        </w:rPr>
        <w:tab/>
      </w:r>
      <w:r w:rsidRPr="008C0394">
        <w:rPr>
          <w:snapToGrid w:val="0"/>
          <w:lang w:val="fr-FR"/>
        </w:rPr>
        <w:t>iE-Extensions</w:t>
      </w:r>
      <w:r w:rsidRPr="008C0394">
        <w:rPr>
          <w:snapToGrid w:val="0"/>
          <w:lang w:val="fr-FR"/>
        </w:rPr>
        <w:tab/>
        <w:t>ProtocolExtensionContainer { { PRSTRPItem-ExtIEs} } OPTIONAL,</w:t>
      </w:r>
    </w:p>
    <w:p w14:paraId="165B1312" w14:textId="77777777" w:rsidR="009075AE" w:rsidRPr="001645CB" w:rsidRDefault="009075AE" w:rsidP="005557A9">
      <w:pPr>
        <w:pStyle w:val="PL"/>
        <w:rPr>
          <w:snapToGrid w:val="0"/>
        </w:rPr>
      </w:pPr>
      <w:r w:rsidRPr="008C0394">
        <w:rPr>
          <w:snapToGrid w:val="0"/>
          <w:lang w:val="fr-FR"/>
        </w:rPr>
        <w:tab/>
      </w:r>
      <w:r w:rsidRPr="001645CB">
        <w:rPr>
          <w:snapToGrid w:val="0"/>
        </w:rPr>
        <w:t>...</w:t>
      </w:r>
    </w:p>
    <w:p w14:paraId="3EF749B8" w14:textId="77777777" w:rsidR="009075AE" w:rsidRPr="001645CB" w:rsidRDefault="009075AE" w:rsidP="005557A9">
      <w:pPr>
        <w:pStyle w:val="PL"/>
        <w:rPr>
          <w:snapToGrid w:val="0"/>
        </w:rPr>
      </w:pPr>
      <w:r w:rsidRPr="001645CB">
        <w:rPr>
          <w:snapToGrid w:val="0"/>
        </w:rPr>
        <w:t>}</w:t>
      </w:r>
    </w:p>
    <w:p w14:paraId="2FD3E9D1" w14:textId="77777777" w:rsidR="009075AE" w:rsidRPr="001645CB" w:rsidRDefault="009075AE" w:rsidP="005557A9">
      <w:pPr>
        <w:pStyle w:val="PL"/>
        <w:rPr>
          <w:snapToGrid w:val="0"/>
        </w:rPr>
      </w:pPr>
    </w:p>
    <w:p w14:paraId="6FBDC5D3" w14:textId="77777777" w:rsidR="009075AE" w:rsidRPr="001645CB" w:rsidRDefault="009075AE" w:rsidP="005557A9">
      <w:pPr>
        <w:pStyle w:val="PL"/>
        <w:rPr>
          <w:rFonts w:eastAsia="Calibri" w:cs="Courier New"/>
        </w:rPr>
      </w:pPr>
      <w:r>
        <w:rPr>
          <w:snapToGrid w:val="0"/>
        </w:rPr>
        <w:t>PRS</w:t>
      </w:r>
      <w:r w:rsidRPr="001645CB">
        <w:rPr>
          <w:snapToGrid w:val="0"/>
        </w:rPr>
        <w:t>TRPItem</w:t>
      </w:r>
      <w:r>
        <w:rPr>
          <w:rFonts w:eastAsia="Calibri" w:cs="Courier New"/>
        </w:rPr>
        <w:t>-ExtIEs 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5E5B13C1" w14:textId="77777777" w:rsidR="009075AE" w:rsidRPr="001645CB" w:rsidRDefault="009075AE" w:rsidP="005557A9">
      <w:pPr>
        <w:pStyle w:val="PL"/>
        <w:rPr>
          <w:rFonts w:eastAsia="Calibri" w:cs="Courier New"/>
        </w:rPr>
      </w:pPr>
      <w:r w:rsidRPr="001645CB">
        <w:rPr>
          <w:rFonts w:eastAsia="Calibri" w:cs="Courier New"/>
        </w:rPr>
        <w:tab/>
        <w:t>...</w:t>
      </w:r>
    </w:p>
    <w:p w14:paraId="6711C6BA" w14:textId="77777777" w:rsidR="009075AE" w:rsidRPr="001645CB" w:rsidRDefault="009075AE" w:rsidP="005557A9">
      <w:pPr>
        <w:pStyle w:val="PL"/>
        <w:rPr>
          <w:snapToGrid w:val="0"/>
        </w:rPr>
      </w:pPr>
      <w:r w:rsidRPr="001645CB">
        <w:rPr>
          <w:rFonts w:eastAsia="Calibri" w:cs="Courier New"/>
        </w:rPr>
        <w:t>}</w:t>
      </w:r>
    </w:p>
    <w:p w14:paraId="3001B1D3" w14:textId="77777777" w:rsidR="009075AE" w:rsidRDefault="009075AE" w:rsidP="005557A9">
      <w:pPr>
        <w:pStyle w:val="PL"/>
      </w:pPr>
    </w:p>
    <w:p w14:paraId="4C0FC6D7" w14:textId="77777777" w:rsidR="009075AE" w:rsidRDefault="009075AE" w:rsidP="005557A9">
      <w:pPr>
        <w:pStyle w:val="PL"/>
      </w:pPr>
      <w:r w:rsidRPr="008C0394">
        <w:t>RequestedDLPRS</w:t>
      </w:r>
      <w:r w:rsidRPr="00B63FF5">
        <w:t>TransmissionCharacteristics</w:t>
      </w:r>
      <w:r w:rsidRPr="008C0394">
        <w:t xml:space="preserve"> ::= </w:t>
      </w:r>
      <w:r>
        <w:t>SEQUENCE {</w:t>
      </w:r>
    </w:p>
    <w:p w14:paraId="144C021F" w14:textId="77777777" w:rsidR="009075AE" w:rsidRPr="009A1425" w:rsidRDefault="009075AE" w:rsidP="005557A9">
      <w:pPr>
        <w:pStyle w:val="PL"/>
        <w:rPr>
          <w:snapToGrid w:val="0"/>
          <w:lang w:val="sv-SE"/>
        </w:rPr>
      </w:pPr>
      <w:r w:rsidRPr="00795DCB">
        <w:rPr>
          <w:snapToGrid w:val="0"/>
        </w:rPr>
        <w:tab/>
        <w:t>requestedDLPRSResourceSet-List</w:t>
      </w:r>
      <w:r w:rsidRPr="00795DCB">
        <w:rPr>
          <w:snapToGrid w:val="0"/>
        </w:rPr>
        <w:tab/>
      </w:r>
      <w:r w:rsidRPr="00795DCB">
        <w:rPr>
          <w:snapToGrid w:val="0"/>
        </w:rPr>
        <w:tab/>
        <w:t>RequestedDLPRSResourceSet-List</w:t>
      </w:r>
      <w:r w:rsidRPr="009A1425">
        <w:rPr>
          <w:snapToGrid w:val="0"/>
          <w:lang w:val="sv-SE"/>
        </w:rPr>
        <w:t>,</w:t>
      </w:r>
    </w:p>
    <w:p w14:paraId="42FA14D6" w14:textId="77777777" w:rsidR="009075AE" w:rsidRPr="009A1425" w:rsidRDefault="009075AE" w:rsidP="005557A9">
      <w:pPr>
        <w:pStyle w:val="PL"/>
        <w:rPr>
          <w:snapToGrid w:val="0"/>
          <w:lang w:val="sv-SE"/>
        </w:rPr>
      </w:pPr>
      <w:r w:rsidRPr="009A1425">
        <w:rPr>
          <w:snapToGrid w:val="0"/>
          <w:lang w:val="sv-SE"/>
        </w:rPr>
        <w:tab/>
        <w:t>numberofFrequencyLayers</w:t>
      </w:r>
      <w:r w:rsidRPr="009A1425">
        <w:rPr>
          <w:snapToGrid w:val="0"/>
          <w:lang w:val="sv-SE"/>
        </w:rPr>
        <w:tab/>
      </w:r>
      <w:r w:rsidRPr="009A1425">
        <w:rPr>
          <w:snapToGrid w:val="0"/>
          <w:lang w:val="sv-SE"/>
        </w:rPr>
        <w:tab/>
      </w:r>
      <w:r w:rsidRPr="009A1425">
        <w:rPr>
          <w:snapToGrid w:val="0"/>
          <w:lang w:val="sv-SE"/>
        </w:rPr>
        <w:tab/>
        <w:t>INTEGER(1..4)</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OPTIONAL,</w:t>
      </w:r>
    </w:p>
    <w:p w14:paraId="0EFE2AB7" w14:textId="77777777" w:rsidR="009075AE" w:rsidRPr="00795DCB" w:rsidRDefault="009075AE" w:rsidP="005557A9">
      <w:pPr>
        <w:pStyle w:val="PL"/>
        <w:rPr>
          <w:snapToGrid w:val="0"/>
        </w:rPr>
      </w:pPr>
      <w:r w:rsidRPr="00AC655C">
        <w:rPr>
          <w:snapToGrid w:val="0"/>
        </w:rPr>
        <w:tab/>
        <w:t>startTimeAndDuration</w:t>
      </w:r>
      <w:r w:rsidRPr="00AC655C">
        <w:rPr>
          <w:snapToGrid w:val="0"/>
        </w:rPr>
        <w:tab/>
      </w:r>
      <w:r w:rsidRPr="00AC655C">
        <w:rPr>
          <w:snapToGrid w:val="0"/>
        </w:rPr>
        <w:tab/>
      </w:r>
      <w:r w:rsidRPr="00AC655C">
        <w:rPr>
          <w:snapToGrid w:val="0"/>
        </w:rPr>
        <w:tab/>
        <w:t>StartTimeAndDuration</w:t>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t>OPTIONAL,</w:t>
      </w:r>
    </w:p>
    <w:p w14:paraId="47B96135" w14:textId="77777777" w:rsidR="009075AE" w:rsidRPr="00A4217F" w:rsidRDefault="009075AE" w:rsidP="005557A9">
      <w:pPr>
        <w:pStyle w:val="PL"/>
        <w:rPr>
          <w:snapToGrid w:val="0"/>
        </w:rPr>
      </w:pPr>
      <w:r w:rsidRPr="00795DCB">
        <w:rPr>
          <w:snapToGrid w:val="0"/>
        </w:rPr>
        <w:tab/>
      </w:r>
      <w:r w:rsidRPr="00A4217F">
        <w:rPr>
          <w:snapToGrid w:val="0"/>
        </w:rPr>
        <w:t>iE-Extensions</w:t>
      </w:r>
      <w:r w:rsidRPr="00A4217F">
        <w:rPr>
          <w:snapToGrid w:val="0"/>
        </w:rPr>
        <w:tab/>
        <w:t>ProtocolExtensionContainer { { RequestedDLPRS</w:t>
      </w:r>
      <w:r w:rsidRPr="008C0394">
        <w:rPr>
          <w:snapToGrid w:val="0"/>
        </w:rPr>
        <w:t>TransmissionCharacteristics</w:t>
      </w:r>
      <w:r w:rsidRPr="00A4217F">
        <w:rPr>
          <w:snapToGrid w:val="0"/>
        </w:rPr>
        <w:t>-ExtIEs} } OPTIONAL,</w:t>
      </w:r>
    </w:p>
    <w:p w14:paraId="2DD306F8" w14:textId="77777777" w:rsidR="009075AE" w:rsidRPr="001645CB" w:rsidRDefault="009075AE" w:rsidP="005557A9">
      <w:pPr>
        <w:pStyle w:val="PL"/>
        <w:rPr>
          <w:snapToGrid w:val="0"/>
        </w:rPr>
      </w:pPr>
      <w:r w:rsidRPr="00A4217F">
        <w:rPr>
          <w:snapToGrid w:val="0"/>
        </w:rPr>
        <w:tab/>
      </w:r>
      <w:r w:rsidRPr="001645CB">
        <w:rPr>
          <w:snapToGrid w:val="0"/>
        </w:rPr>
        <w:t>...</w:t>
      </w:r>
    </w:p>
    <w:p w14:paraId="13BF3455" w14:textId="77777777" w:rsidR="009075AE" w:rsidRPr="001645CB" w:rsidRDefault="009075AE" w:rsidP="005557A9">
      <w:pPr>
        <w:pStyle w:val="PL"/>
        <w:rPr>
          <w:snapToGrid w:val="0"/>
        </w:rPr>
      </w:pPr>
      <w:r w:rsidRPr="001645CB">
        <w:rPr>
          <w:snapToGrid w:val="0"/>
        </w:rPr>
        <w:t>}</w:t>
      </w:r>
    </w:p>
    <w:p w14:paraId="29476B5C" w14:textId="77777777" w:rsidR="009075AE" w:rsidRPr="001645CB" w:rsidRDefault="009075AE" w:rsidP="005557A9">
      <w:pPr>
        <w:pStyle w:val="PL"/>
        <w:rPr>
          <w:rFonts w:eastAsia="Calibri" w:cs="Courier New"/>
        </w:rPr>
      </w:pPr>
      <w:r w:rsidRPr="00795DCB">
        <w:rPr>
          <w:snapToGrid w:val="0"/>
        </w:rPr>
        <w:t>RequestedDLPRS</w:t>
      </w:r>
      <w:r w:rsidRPr="00B63FF5">
        <w:rPr>
          <w:snapToGrid w:val="0"/>
        </w:rPr>
        <w:t>TransmissionCharacteristics</w:t>
      </w:r>
      <w:r w:rsidRPr="00795DCB">
        <w:rPr>
          <w:snapToGrid w:val="0"/>
        </w:rPr>
        <w:t>-ExtIEs</w:t>
      </w:r>
      <w:r w:rsidRPr="001645CB">
        <w:rPr>
          <w:rFonts w:eastAsia="Calibri" w:cs="Courier New"/>
        </w:rPr>
        <w:t xml:space="preserve"> </w:t>
      </w:r>
      <w:r>
        <w:rPr>
          <w:rFonts w:eastAsia="Calibri" w:cs="Courier New"/>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33EE7107" w14:textId="77777777" w:rsidR="009075AE" w:rsidRPr="001645CB" w:rsidRDefault="009075AE" w:rsidP="005557A9">
      <w:pPr>
        <w:pStyle w:val="PL"/>
        <w:rPr>
          <w:rFonts w:eastAsia="Calibri" w:cs="Courier New"/>
        </w:rPr>
      </w:pPr>
      <w:r w:rsidRPr="001645CB">
        <w:rPr>
          <w:rFonts w:eastAsia="Calibri" w:cs="Courier New"/>
        </w:rPr>
        <w:tab/>
        <w:t>...</w:t>
      </w:r>
    </w:p>
    <w:p w14:paraId="5D72F3C1" w14:textId="77777777" w:rsidR="009075AE" w:rsidRDefault="009075AE" w:rsidP="005557A9">
      <w:pPr>
        <w:pStyle w:val="PL"/>
      </w:pPr>
      <w:r w:rsidRPr="001645CB">
        <w:rPr>
          <w:rFonts w:eastAsia="Calibri" w:cs="Courier New"/>
        </w:rPr>
        <w:t>}</w:t>
      </w:r>
    </w:p>
    <w:p w14:paraId="1DFE27A1" w14:textId="77777777" w:rsidR="009075AE" w:rsidRDefault="009075AE" w:rsidP="005557A9">
      <w:pPr>
        <w:pStyle w:val="PL"/>
      </w:pPr>
    </w:p>
    <w:p w14:paraId="3A431046" w14:textId="77777777" w:rsidR="009075AE" w:rsidRPr="000F217C" w:rsidRDefault="009075AE" w:rsidP="005557A9">
      <w:pPr>
        <w:pStyle w:val="PL"/>
        <w:rPr>
          <w:snapToGrid w:val="0"/>
        </w:rPr>
      </w:pPr>
      <w:r>
        <w:rPr>
          <w:snapToGrid w:val="0"/>
        </w:rPr>
        <w:t>RequestedDL</w:t>
      </w:r>
      <w:r w:rsidRPr="000F217C">
        <w:rPr>
          <w:snapToGrid w:val="0"/>
        </w:rPr>
        <w:t>PRSResourceSet-List ::= SEQUENCE (SIZE (1..maxnoofPRSresourceSet</w:t>
      </w:r>
      <w:r>
        <w:rPr>
          <w:snapToGrid w:val="0"/>
        </w:rPr>
        <w:t>s</w:t>
      </w:r>
      <w:r w:rsidRPr="000F217C">
        <w:rPr>
          <w:snapToGrid w:val="0"/>
        </w:rPr>
        <w:t xml:space="preserve">)) OF </w:t>
      </w:r>
      <w:r>
        <w:rPr>
          <w:snapToGrid w:val="0"/>
        </w:rPr>
        <w:t>RequestedDL</w:t>
      </w:r>
      <w:r w:rsidRPr="000F217C">
        <w:rPr>
          <w:snapToGrid w:val="0"/>
        </w:rPr>
        <w:t>PRSResourceSet-Item</w:t>
      </w:r>
    </w:p>
    <w:p w14:paraId="39D41D87" w14:textId="77777777" w:rsidR="009075AE" w:rsidRPr="000F217C" w:rsidRDefault="009075AE" w:rsidP="005557A9">
      <w:pPr>
        <w:pStyle w:val="PL"/>
        <w:rPr>
          <w:snapToGrid w:val="0"/>
        </w:rPr>
      </w:pPr>
    </w:p>
    <w:p w14:paraId="197DA48E" w14:textId="77777777" w:rsidR="009075AE" w:rsidRPr="000F217C" w:rsidRDefault="009075AE" w:rsidP="005557A9">
      <w:pPr>
        <w:pStyle w:val="PL"/>
        <w:rPr>
          <w:snapToGrid w:val="0"/>
        </w:rPr>
      </w:pPr>
      <w:r>
        <w:rPr>
          <w:snapToGrid w:val="0"/>
        </w:rPr>
        <w:t>RequestedDL</w:t>
      </w:r>
      <w:r w:rsidRPr="000F217C">
        <w:rPr>
          <w:snapToGrid w:val="0"/>
        </w:rPr>
        <w:t>PRSResourceSet-Item ::= SEQUENCE {</w:t>
      </w:r>
    </w:p>
    <w:p w14:paraId="041E8D44" w14:textId="77777777" w:rsidR="009075AE" w:rsidRDefault="009075AE" w:rsidP="005557A9">
      <w:pPr>
        <w:pStyle w:val="PL"/>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231E2D97" w14:textId="77777777" w:rsidR="009075AE" w:rsidRPr="000F217C" w:rsidRDefault="009075AE" w:rsidP="005557A9">
      <w:pPr>
        <w:pStyle w:val="PL"/>
        <w:rPr>
          <w:snapToGrid w:val="0"/>
        </w:rPr>
      </w:pPr>
      <w:r>
        <w:rPr>
          <w:snapToGrid w:val="0"/>
        </w:rPr>
        <w:tab/>
      </w:r>
      <w:r w:rsidRPr="00986FC5">
        <w:rPr>
          <w:snapToGrid w:val="0"/>
        </w:rPr>
        <w:t>combSize</w:t>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t>ENUMERATED{n2, n4, n6, n12, ...}</w:t>
      </w:r>
      <w:r w:rsidRPr="00986FC5">
        <w:rPr>
          <w:snapToGrid w:val="0"/>
        </w:rPr>
        <w:tab/>
      </w:r>
      <w:r w:rsidRPr="00986FC5">
        <w:rPr>
          <w:snapToGrid w:val="0"/>
        </w:rPr>
        <w:tab/>
        <w:t>OPTIONAL,</w:t>
      </w:r>
    </w:p>
    <w:p w14:paraId="57C7C30F" w14:textId="77777777" w:rsidR="009075AE" w:rsidRDefault="009075AE" w:rsidP="005557A9">
      <w:pPr>
        <w:pStyle w:val="PL"/>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r>
      <w:r w:rsidRPr="008C20F9">
        <w:t>ENUMERATED{n4,n5,n8,n10,n16,n20,n32,n40,n64,n80,n160,n320,n640,n1280,n2560,n5120,n1</w:t>
      </w:r>
      <w:r>
        <w:t>0240,n20480,n40960, n81920,...</w:t>
      </w:r>
      <w:r>
        <w:rPr>
          <w:rFonts w:hint="eastAsia"/>
          <w:lang w:val="en-US" w:eastAsia="zh-CN"/>
        </w:rPr>
        <w:t>, n128, n256, n512</w:t>
      </w:r>
      <w:r>
        <w:t>}</w:t>
      </w:r>
      <w:r>
        <w:tab/>
      </w:r>
      <w:r w:rsidRPr="00986FC5">
        <w:rPr>
          <w:snapToGrid w:val="0"/>
        </w:rPr>
        <w:t>OPTIONAL</w:t>
      </w:r>
      <w:r w:rsidRPr="000F217C">
        <w:rPr>
          <w:snapToGrid w:val="0"/>
        </w:rPr>
        <w:t>,</w:t>
      </w:r>
    </w:p>
    <w:p w14:paraId="2593020C" w14:textId="77777777" w:rsidR="009075AE" w:rsidRPr="00986FC5" w:rsidRDefault="009075AE" w:rsidP="005557A9">
      <w:pPr>
        <w:pStyle w:val="PL"/>
        <w:rPr>
          <w:snapToGrid w:val="0"/>
        </w:rPr>
      </w:pPr>
      <w:r>
        <w:rPr>
          <w:snapToGrid w:val="0"/>
        </w:rPr>
        <w:tab/>
      </w:r>
      <w:r w:rsidRPr="00986FC5">
        <w:rPr>
          <w:snapToGrid w:val="0"/>
        </w:rPr>
        <w:t>resourceRepetitionFactor</w:t>
      </w:r>
      <w:r w:rsidRPr="00986FC5">
        <w:rPr>
          <w:snapToGrid w:val="0"/>
        </w:rPr>
        <w:tab/>
      </w:r>
      <w:r w:rsidRPr="00986FC5">
        <w:rPr>
          <w:snapToGrid w:val="0"/>
        </w:rPr>
        <w:tab/>
        <w:t>ENUMERATED{rf1,rf2,rf4,rf6,rf8,rf16,rf32,...}</w:t>
      </w:r>
      <w:r w:rsidRPr="00986FC5">
        <w:rPr>
          <w:snapToGrid w:val="0"/>
        </w:rPr>
        <w:tab/>
      </w:r>
      <w:r w:rsidRPr="00986FC5">
        <w:rPr>
          <w:snapToGrid w:val="0"/>
        </w:rPr>
        <w:tab/>
        <w:t>OPTIONAL,</w:t>
      </w:r>
    </w:p>
    <w:p w14:paraId="13C259E8" w14:textId="77777777" w:rsidR="009075AE" w:rsidRPr="000F217C" w:rsidRDefault="009075AE" w:rsidP="005557A9">
      <w:pPr>
        <w:pStyle w:val="PL"/>
        <w:rPr>
          <w:snapToGrid w:val="0"/>
        </w:rPr>
      </w:pPr>
      <w:r w:rsidRPr="00986FC5">
        <w:rPr>
          <w:snapToGrid w:val="0"/>
        </w:rPr>
        <w:tab/>
        <w:t>resourceNumberofSymbols</w:t>
      </w:r>
      <w:r w:rsidRPr="00986FC5">
        <w:rPr>
          <w:snapToGrid w:val="0"/>
        </w:rPr>
        <w:tab/>
      </w:r>
      <w:r w:rsidRPr="00986FC5">
        <w:rPr>
          <w:snapToGrid w:val="0"/>
        </w:rPr>
        <w:tab/>
      </w:r>
      <w:r w:rsidRPr="00986FC5">
        <w:rPr>
          <w:snapToGrid w:val="0"/>
        </w:rPr>
        <w:tab/>
        <w:t>ENUMERATED{n2,n4,n6,n12,...</w:t>
      </w:r>
      <w:r>
        <w:t>,n1</w:t>
      </w:r>
      <w:r w:rsidRPr="00986FC5">
        <w:rPr>
          <w:snapToGrid w:val="0"/>
        </w:rPr>
        <w:t>}</w:t>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t>OPTIONAL,</w:t>
      </w:r>
    </w:p>
    <w:p w14:paraId="21FFE111" w14:textId="77777777" w:rsidR="009075AE" w:rsidRDefault="009075AE" w:rsidP="005557A9">
      <w:pPr>
        <w:pStyle w:val="PL"/>
        <w:rPr>
          <w:snapToGrid w:val="0"/>
        </w:rPr>
      </w:pPr>
      <w:r w:rsidRPr="000F217C">
        <w:rPr>
          <w:snapToGrid w:val="0"/>
        </w:rPr>
        <w:tab/>
      </w:r>
      <w:r>
        <w:rPr>
          <w:snapToGrid w:val="0"/>
        </w:rPr>
        <w:t>requestedDLP</w:t>
      </w:r>
      <w:r w:rsidRPr="000F217C">
        <w:rPr>
          <w:snapToGrid w:val="0"/>
        </w:rPr>
        <w:t>RSResource-List</w:t>
      </w:r>
      <w:r w:rsidRPr="000F217C">
        <w:rPr>
          <w:snapToGrid w:val="0"/>
        </w:rPr>
        <w:tab/>
      </w:r>
      <w:r w:rsidRPr="000F217C">
        <w:rPr>
          <w:snapToGrid w:val="0"/>
        </w:rPr>
        <w:tab/>
      </w:r>
      <w:r>
        <w:rPr>
          <w:snapToGrid w:val="0"/>
        </w:rPr>
        <w:t>RequestedDL</w:t>
      </w:r>
      <w:r w:rsidRPr="000F217C">
        <w:rPr>
          <w:snapToGrid w:val="0"/>
        </w:rPr>
        <w:t>PRSResource-List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86FC5">
        <w:rPr>
          <w:snapToGrid w:val="0"/>
        </w:rPr>
        <w:t>OPTIONAL</w:t>
      </w:r>
      <w:r w:rsidRPr="000F217C">
        <w:rPr>
          <w:snapToGrid w:val="0"/>
        </w:rPr>
        <w:t>,</w:t>
      </w:r>
    </w:p>
    <w:p w14:paraId="7069FD19" w14:textId="77777777" w:rsidR="009075AE" w:rsidRPr="000F217C" w:rsidRDefault="009075AE" w:rsidP="005557A9">
      <w:pPr>
        <w:pStyle w:val="PL"/>
        <w:rPr>
          <w:snapToGrid w:val="0"/>
        </w:rPr>
      </w:pPr>
      <w:r>
        <w:rPr>
          <w:snapToGrid w:val="0"/>
        </w:rPr>
        <w:tab/>
      </w:r>
      <w:r w:rsidRPr="008C0394">
        <w:rPr>
          <w:snapToGrid w:val="0"/>
        </w:rPr>
        <w:t>resourceSetStartTimeAndDuration</w:t>
      </w:r>
      <w:r w:rsidRPr="008C0394">
        <w:rPr>
          <w:snapToGrid w:val="0"/>
        </w:rPr>
        <w:tab/>
        <w:t>StartTimeAndDuration</w:t>
      </w:r>
      <w:r w:rsidRPr="008C0394">
        <w:rPr>
          <w:snapToGrid w:val="0"/>
        </w:rPr>
        <w:tab/>
      </w:r>
      <w:r w:rsidRPr="008C0394">
        <w:rPr>
          <w:snapToGrid w:val="0"/>
        </w:rPr>
        <w:tab/>
      </w:r>
      <w:r w:rsidRPr="008C0394">
        <w:rPr>
          <w:snapToGrid w:val="0"/>
        </w:rPr>
        <w:tab/>
      </w:r>
      <w:r>
        <w:rPr>
          <w:snapToGrid w:val="0"/>
        </w:rPr>
        <w:tab/>
      </w:r>
      <w:r>
        <w:rPr>
          <w:snapToGrid w:val="0"/>
        </w:rPr>
        <w:tab/>
      </w:r>
      <w:r>
        <w:rPr>
          <w:snapToGrid w:val="0"/>
        </w:rPr>
        <w:tab/>
      </w:r>
      <w:r>
        <w:rPr>
          <w:snapToGrid w:val="0"/>
        </w:rPr>
        <w:tab/>
      </w:r>
      <w:r>
        <w:rPr>
          <w:snapToGrid w:val="0"/>
        </w:rPr>
        <w:tab/>
      </w:r>
      <w:r w:rsidRPr="008C0394">
        <w:rPr>
          <w:snapToGrid w:val="0"/>
        </w:rPr>
        <w:t>OPTIONAL,</w:t>
      </w:r>
    </w:p>
    <w:p w14:paraId="2D1FA391" w14:textId="77777777" w:rsidR="009075AE" w:rsidRPr="000F217C" w:rsidRDefault="009075AE" w:rsidP="005557A9">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PRSResourceSet-Item-ExtIEs} } OPTIONAL,</w:t>
      </w:r>
    </w:p>
    <w:p w14:paraId="31D2B257" w14:textId="77777777" w:rsidR="009075AE" w:rsidRPr="000F217C" w:rsidRDefault="009075AE" w:rsidP="005557A9">
      <w:pPr>
        <w:pStyle w:val="PL"/>
        <w:rPr>
          <w:snapToGrid w:val="0"/>
        </w:rPr>
      </w:pPr>
      <w:r w:rsidRPr="000F217C">
        <w:rPr>
          <w:snapToGrid w:val="0"/>
        </w:rPr>
        <w:tab/>
        <w:t>...</w:t>
      </w:r>
    </w:p>
    <w:p w14:paraId="7B108413" w14:textId="77777777" w:rsidR="009075AE" w:rsidRPr="000F217C" w:rsidRDefault="009075AE" w:rsidP="005557A9">
      <w:pPr>
        <w:pStyle w:val="PL"/>
        <w:rPr>
          <w:snapToGrid w:val="0"/>
        </w:rPr>
      </w:pPr>
      <w:r w:rsidRPr="000F217C">
        <w:rPr>
          <w:snapToGrid w:val="0"/>
        </w:rPr>
        <w:t>}</w:t>
      </w:r>
    </w:p>
    <w:p w14:paraId="43A7D040" w14:textId="77777777" w:rsidR="009075AE" w:rsidRPr="000F217C" w:rsidRDefault="009075AE" w:rsidP="005557A9">
      <w:pPr>
        <w:pStyle w:val="PL"/>
        <w:rPr>
          <w:snapToGrid w:val="0"/>
        </w:rPr>
      </w:pPr>
    </w:p>
    <w:p w14:paraId="17ED1120" w14:textId="77777777" w:rsidR="009075AE" w:rsidRPr="000F217C" w:rsidRDefault="009075AE" w:rsidP="005557A9">
      <w:pPr>
        <w:pStyle w:val="PL"/>
        <w:rPr>
          <w:snapToGrid w:val="0"/>
        </w:rPr>
      </w:pPr>
      <w:r>
        <w:rPr>
          <w:snapToGrid w:val="0"/>
        </w:rPr>
        <w:t>RequestedDL</w:t>
      </w:r>
      <w:r w:rsidRPr="000F217C">
        <w:rPr>
          <w:snapToGrid w:val="0"/>
        </w:rPr>
        <w:t xml:space="preserve">PRSResourceSet-Item-ExtIEs </w:t>
      </w:r>
      <w:r>
        <w:rPr>
          <w:snapToGrid w:val="0"/>
        </w:rPr>
        <w:t>F1AP</w:t>
      </w:r>
      <w:r w:rsidRPr="000F217C">
        <w:rPr>
          <w:snapToGrid w:val="0"/>
        </w:rPr>
        <w:t>-PROTOCOL-EXTENSION ::= {</w:t>
      </w:r>
    </w:p>
    <w:p w14:paraId="7CB6C559" w14:textId="77777777" w:rsidR="009075AE" w:rsidRPr="000F217C" w:rsidRDefault="009075AE" w:rsidP="005557A9">
      <w:pPr>
        <w:pStyle w:val="PL"/>
        <w:rPr>
          <w:snapToGrid w:val="0"/>
        </w:rPr>
      </w:pPr>
      <w:r w:rsidRPr="000F217C">
        <w:rPr>
          <w:snapToGrid w:val="0"/>
        </w:rPr>
        <w:tab/>
        <w:t>...</w:t>
      </w:r>
    </w:p>
    <w:p w14:paraId="0ABDE78A" w14:textId="77777777" w:rsidR="009075AE" w:rsidRDefault="009075AE" w:rsidP="005557A9">
      <w:pPr>
        <w:pStyle w:val="PL"/>
        <w:rPr>
          <w:snapToGrid w:val="0"/>
        </w:rPr>
      </w:pPr>
      <w:r w:rsidRPr="000F217C">
        <w:rPr>
          <w:snapToGrid w:val="0"/>
        </w:rPr>
        <w:t>}</w:t>
      </w:r>
    </w:p>
    <w:p w14:paraId="32684484" w14:textId="77777777" w:rsidR="009075AE" w:rsidRDefault="009075AE" w:rsidP="005557A9">
      <w:pPr>
        <w:pStyle w:val="PL"/>
        <w:rPr>
          <w:snapToGrid w:val="0"/>
        </w:rPr>
      </w:pPr>
    </w:p>
    <w:p w14:paraId="65195C4F" w14:textId="77777777" w:rsidR="009075AE" w:rsidRPr="000F217C" w:rsidRDefault="009075AE" w:rsidP="005557A9">
      <w:pPr>
        <w:pStyle w:val="PL"/>
        <w:rPr>
          <w:snapToGrid w:val="0"/>
        </w:rPr>
      </w:pPr>
      <w:r>
        <w:rPr>
          <w:snapToGrid w:val="0"/>
        </w:rPr>
        <w:t>RequestedDL</w:t>
      </w:r>
      <w:r w:rsidRPr="000F217C">
        <w:rPr>
          <w:snapToGrid w:val="0"/>
        </w:rPr>
        <w:t>PRSResource-List::= SEQUENCE (SIZE (1..maxnoofPRSresource</w:t>
      </w:r>
      <w:r>
        <w:rPr>
          <w:snapToGrid w:val="0"/>
        </w:rPr>
        <w:t>s</w:t>
      </w:r>
      <w:r w:rsidRPr="000F217C">
        <w:rPr>
          <w:snapToGrid w:val="0"/>
        </w:rPr>
        <w:t xml:space="preserve">)) OF </w:t>
      </w:r>
      <w:r>
        <w:rPr>
          <w:snapToGrid w:val="0"/>
        </w:rPr>
        <w:t>RequestedDL</w:t>
      </w:r>
      <w:r w:rsidRPr="000F217C">
        <w:rPr>
          <w:snapToGrid w:val="0"/>
        </w:rPr>
        <w:t>PRSResource-Item</w:t>
      </w:r>
    </w:p>
    <w:p w14:paraId="18F7332B" w14:textId="77777777" w:rsidR="009075AE" w:rsidRPr="000F217C" w:rsidRDefault="009075AE" w:rsidP="005557A9">
      <w:pPr>
        <w:pStyle w:val="PL"/>
        <w:rPr>
          <w:snapToGrid w:val="0"/>
        </w:rPr>
      </w:pPr>
    </w:p>
    <w:p w14:paraId="5E72C4BF" w14:textId="77777777" w:rsidR="009075AE" w:rsidRPr="000F217C" w:rsidRDefault="009075AE" w:rsidP="005557A9">
      <w:pPr>
        <w:pStyle w:val="PL"/>
        <w:rPr>
          <w:snapToGrid w:val="0"/>
        </w:rPr>
      </w:pPr>
      <w:r>
        <w:rPr>
          <w:snapToGrid w:val="0"/>
        </w:rPr>
        <w:t>RequestedDL</w:t>
      </w:r>
      <w:r w:rsidRPr="000F217C">
        <w:rPr>
          <w:snapToGrid w:val="0"/>
        </w:rPr>
        <w:t>PRSResource-Item  ::= SEQUENCE {</w:t>
      </w:r>
    </w:p>
    <w:p w14:paraId="73F2C234" w14:textId="77777777" w:rsidR="009075AE" w:rsidRPr="000F217C" w:rsidRDefault="009075AE" w:rsidP="005557A9">
      <w:pPr>
        <w:pStyle w:val="PL"/>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43113788" w14:textId="77777777" w:rsidR="009075AE" w:rsidRPr="000F217C" w:rsidRDefault="009075AE" w:rsidP="005557A9">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PRSResource-Item-ExtIEs} } OPTIONAL,</w:t>
      </w:r>
    </w:p>
    <w:p w14:paraId="068C32CD" w14:textId="77777777" w:rsidR="009075AE" w:rsidRPr="000F217C" w:rsidRDefault="009075AE" w:rsidP="005557A9">
      <w:pPr>
        <w:pStyle w:val="PL"/>
        <w:rPr>
          <w:snapToGrid w:val="0"/>
        </w:rPr>
      </w:pPr>
      <w:r w:rsidRPr="000F217C">
        <w:rPr>
          <w:snapToGrid w:val="0"/>
        </w:rPr>
        <w:tab/>
        <w:t>...</w:t>
      </w:r>
    </w:p>
    <w:p w14:paraId="4B85A682" w14:textId="77777777" w:rsidR="009075AE" w:rsidRPr="000F217C" w:rsidRDefault="009075AE" w:rsidP="005557A9">
      <w:pPr>
        <w:pStyle w:val="PL"/>
        <w:rPr>
          <w:snapToGrid w:val="0"/>
        </w:rPr>
      </w:pPr>
      <w:r w:rsidRPr="000F217C">
        <w:rPr>
          <w:snapToGrid w:val="0"/>
        </w:rPr>
        <w:t>}</w:t>
      </w:r>
    </w:p>
    <w:p w14:paraId="6151A05E" w14:textId="77777777" w:rsidR="009075AE" w:rsidRDefault="009075AE" w:rsidP="005557A9">
      <w:pPr>
        <w:pStyle w:val="PL"/>
        <w:rPr>
          <w:snapToGrid w:val="0"/>
        </w:rPr>
      </w:pPr>
    </w:p>
    <w:p w14:paraId="13821982" w14:textId="77777777" w:rsidR="009075AE" w:rsidRPr="000F217C" w:rsidRDefault="009075AE" w:rsidP="005557A9">
      <w:pPr>
        <w:pStyle w:val="PL"/>
        <w:rPr>
          <w:snapToGrid w:val="0"/>
        </w:rPr>
      </w:pPr>
      <w:r>
        <w:rPr>
          <w:snapToGrid w:val="0"/>
        </w:rPr>
        <w:t>RequestedDL</w:t>
      </w:r>
      <w:r w:rsidRPr="000F217C">
        <w:rPr>
          <w:snapToGrid w:val="0"/>
        </w:rPr>
        <w:t xml:space="preserve">PRSResource-Item-ExtIEs </w:t>
      </w:r>
      <w:r>
        <w:rPr>
          <w:snapToGrid w:val="0"/>
        </w:rPr>
        <w:t>F1AP</w:t>
      </w:r>
      <w:r w:rsidRPr="000F217C">
        <w:rPr>
          <w:snapToGrid w:val="0"/>
        </w:rPr>
        <w:t>-PROTOCOL-EXTENSION ::= {</w:t>
      </w:r>
    </w:p>
    <w:p w14:paraId="01193E29" w14:textId="77777777" w:rsidR="009075AE" w:rsidRPr="000F217C" w:rsidRDefault="009075AE" w:rsidP="005557A9">
      <w:pPr>
        <w:pStyle w:val="PL"/>
        <w:rPr>
          <w:snapToGrid w:val="0"/>
        </w:rPr>
      </w:pPr>
      <w:r w:rsidRPr="000F217C">
        <w:rPr>
          <w:snapToGrid w:val="0"/>
        </w:rPr>
        <w:tab/>
        <w:t>...</w:t>
      </w:r>
    </w:p>
    <w:p w14:paraId="40726BA2" w14:textId="77777777" w:rsidR="009075AE" w:rsidRPr="00BF673C" w:rsidRDefault="009075AE" w:rsidP="005557A9">
      <w:pPr>
        <w:pStyle w:val="PL"/>
        <w:rPr>
          <w:rFonts w:eastAsia="Yu Mincho"/>
          <w:snapToGrid w:val="0"/>
        </w:rPr>
      </w:pPr>
      <w:r w:rsidRPr="000F217C">
        <w:rPr>
          <w:snapToGrid w:val="0"/>
        </w:rPr>
        <w:t>}</w:t>
      </w:r>
    </w:p>
    <w:p w14:paraId="0097FD4C" w14:textId="77777777" w:rsidR="009075AE" w:rsidRPr="00A1143A" w:rsidRDefault="009075AE" w:rsidP="005557A9">
      <w:pPr>
        <w:pStyle w:val="PL"/>
      </w:pPr>
    </w:p>
    <w:p w14:paraId="61DD0A93" w14:textId="77777777" w:rsidR="009075AE" w:rsidRPr="00A1143A" w:rsidRDefault="009075AE" w:rsidP="005557A9">
      <w:pPr>
        <w:pStyle w:val="PL"/>
      </w:pPr>
    </w:p>
    <w:p w14:paraId="77EB8B8E" w14:textId="77777777" w:rsidR="009075AE" w:rsidRPr="001645CB" w:rsidRDefault="009075AE" w:rsidP="005557A9">
      <w:pPr>
        <w:pStyle w:val="PL"/>
        <w:rPr>
          <w:snapToGrid w:val="0"/>
        </w:rPr>
      </w:pPr>
      <w:r>
        <w:rPr>
          <w:snapToGrid w:val="0"/>
        </w:rPr>
        <w:lastRenderedPageBreak/>
        <w:t>PRSTransmission</w:t>
      </w:r>
      <w:r w:rsidRPr="001645CB">
        <w:rPr>
          <w:snapToGrid w:val="0"/>
        </w:rPr>
        <w:t>TRPList ::= SEQUENCE (SIZE(1..</w:t>
      </w:r>
      <w:r w:rsidRPr="001645CB">
        <w:t xml:space="preserve"> </w:t>
      </w:r>
      <w:r>
        <w:rPr>
          <w:snapToGrid w:val="0"/>
        </w:rPr>
        <w:t>maxnoofTRPs</w:t>
      </w:r>
      <w:r w:rsidRPr="001645CB">
        <w:rPr>
          <w:snapToGrid w:val="0"/>
        </w:rPr>
        <w:t xml:space="preserve">)) OF </w:t>
      </w:r>
      <w:r>
        <w:rPr>
          <w:snapToGrid w:val="0"/>
        </w:rPr>
        <w:t>PRSTransmission</w:t>
      </w:r>
      <w:r w:rsidRPr="001645CB">
        <w:rPr>
          <w:snapToGrid w:val="0"/>
        </w:rPr>
        <w:t>TRPItem</w:t>
      </w:r>
    </w:p>
    <w:p w14:paraId="2255D04E" w14:textId="77777777" w:rsidR="009075AE" w:rsidRPr="001645CB" w:rsidRDefault="009075AE" w:rsidP="005557A9">
      <w:pPr>
        <w:pStyle w:val="PL"/>
        <w:rPr>
          <w:snapToGrid w:val="0"/>
        </w:rPr>
      </w:pPr>
    </w:p>
    <w:p w14:paraId="512514A1" w14:textId="77777777" w:rsidR="009075AE" w:rsidRPr="001645CB" w:rsidRDefault="009075AE" w:rsidP="005557A9">
      <w:pPr>
        <w:pStyle w:val="PL"/>
        <w:rPr>
          <w:snapToGrid w:val="0"/>
        </w:rPr>
      </w:pPr>
      <w:r>
        <w:rPr>
          <w:snapToGrid w:val="0"/>
        </w:rPr>
        <w:t>PRSTransmission</w:t>
      </w:r>
      <w:r w:rsidRPr="001645CB">
        <w:rPr>
          <w:snapToGrid w:val="0"/>
        </w:rPr>
        <w:t>TRPItem ::= SEQUENCE {</w:t>
      </w:r>
    </w:p>
    <w:p w14:paraId="16954B98" w14:textId="77777777" w:rsidR="009075AE" w:rsidRDefault="009075AE" w:rsidP="005557A9">
      <w:pPr>
        <w:pStyle w:val="PL"/>
      </w:pPr>
      <w:r w:rsidRPr="001645CB">
        <w:tab/>
      </w:r>
      <w:r w:rsidRPr="001645CB">
        <w:tab/>
        <w:t>tRP-ID</w:t>
      </w:r>
      <w:r w:rsidRPr="001645CB">
        <w:tab/>
      </w:r>
      <w:r w:rsidRPr="001645CB">
        <w:tab/>
      </w:r>
      <w:r>
        <w:tab/>
      </w:r>
      <w:r>
        <w:tab/>
        <w:t>TRPID</w:t>
      </w:r>
      <w:r w:rsidRPr="001645CB">
        <w:t>,</w:t>
      </w:r>
    </w:p>
    <w:p w14:paraId="7881B74B" w14:textId="77777777" w:rsidR="009075AE" w:rsidRDefault="009075AE" w:rsidP="005557A9">
      <w:pPr>
        <w:pStyle w:val="PL"/>
      </w:pPr>
      <w:r>
        <w:tab/>
      </w:r>
      <w:r>
        <w:tab/>
      </w:r>
      <w:r w:rsidRPr="006B2844">
        <w:t>pRSConfiguration</w:t>
      </w:r>
      <w:r w:rsidRPr="006B2844">
        <w:tab/>
        <w:t>PRSConfiguration</w:t>
      </w:r>
      <w:r w:rsidRPr="00AC655C">
        <w:t>,</w:t>
      </w:r>
    </w:p>
    <w:p w14:paraId="2361B77A" w14:textId="77777777" w:rsidR="009075AE" w:rsidRPr="008C0394" w:rsidRDefault="009075AE" w:rsidP="005557A9">
      <w:pPr>
        <w:pStyle w:val="PL"/>
        <w:rPr>
          <w:snapToGrid w:val="0"/>
        </w:rPr>
      </w:pPr>
      <w:r w:rsidRPr="008C0394">
        <w:rPr>
          <w:snapToGrid w:val="0"/>
        </w:rPr>
        <w:tab/>
        <w:t>iE-Extensions</w:t>
      </w:r>
      <w:r w:rsidRPr="008C0394">
        <w:rPr>
          <w:snapToGrid w:val="0"/>
        </w:rPr>
        <w:tab/>
      </w:r>
      <w:r>
        <w:rPr>
          <w:snapToGrid w:val="0"/>
        </w:rPr>
        <w:tab/>
      </w:r>
      <w:r>
        <w:rPr>
          <w:snapToGrid w:val="0"/>
        </w:rPr>
        <w:tab/>
      </w:r>
      <w:r w:rsidRPr="008C0394">
        <w:rPr>
          <w:snapToGrid w:val="0"/>
        </w:rPr>
        <w:t>ProtocolExtensionContainer { { PRSTransmissionTRPItem-ExtIEs} } OPTIONAL,</w:t>
      </w:r>
    </w:p>
    <w:p w14:paraId="76C88721" w14:textId="77777777" w:rsidR="009075AE" w:rsidRPr="001645CB" w:rsidRDefault="009075AE" w:rsidP="005557A9">
      <w:pPr>
        <w:pStyle w:val="PL"/>
        <w:rPr>
          <w:snapToGrid w:val="0"/>
        </w:rPr>
      </w:pPr>
      <w:r w:rsidRPr="008C0394">
        <w:rPr>
          <w:snapToGrid w:val="0"/>
        </w:rPr>
        <w:tab/>
      </w:r>
      <w:r w:rsidRPr="008C0394">
        <w:rPr>
          <w:snapToGrid w:val="0"/>
        </w:rPr>
        <w:tab/>
      </w:r>
      <w:r w:rsidRPr="001645CB">
        <w:rPr>
          <w:snapToGrid w:val="0"/>
        </w:rPr>
        <w:t>...</w:t>
      </w:r>
    </w:p>
    <w:p w14:paraId="05F4E598" w14:textId="77777777" w:rsidR="009075AE" w:rsidRPr="001645CB" w:rsidRDefault="009075AE" w:rsidP="005557A9">
      <w:pPr>
        <w:pStyle w:val="PL"/>
        <w:rPr>
          <w:snapToGrid w:val="0"/>
        </w:rPr>
      </w:pPr>
      <w:r w:rsidRPr="001645CB">
        <w:rPr>
          <w:snapToGrid w:val="0"/>
        </w:rPr>
        <w:t>}</w:t>
      </w:r>
    </w:p>
    <w:p w14:paraId="1F189B36" w14:textId="77777777" w:rsidR="009075AE" w:rsidRPr="001645CB" w:rsidRDefault="009075AE" w:rsidP="005557A9">
      <w:pPr>
        <w:pStyle w:val="PL"/>
        <w:rPr>
          <w:snapToGrid w:val="0"/>
        </w:rPr>
      </w:pPr>
    </w:p>
    <w:p w14:paraId="0E0739CA" w14:textId="77777777" w:rsidR="009075AE" w:rsidRPr="001645CB" w:rsidRDefault="009075AE" w:rsidP="005557A9">
      <w:pPr>
        <w:pStyle w:val="PL"/>
        <w:rPr>
          <w:rFonts w:eastAsia="Calibri" w:cs="Courier New"/>
        </w:rPr>
      </w:pPr>
      <w:r w:rsidRPr="008C0394">
        <w:rPr>
          <w:snapToGrid w:val="0"/>
        </w:rPr>
        <w:t>PRSTransmissionTRPItem</w:t>
      </w:r>
      <w:r>
        <w:rPr>
          <w:rFonts w:eastAsia="Calibri" w:cs="Courier New"/>
        </w:rPr>
        <w:t>-ExtIEs 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4640C5B0" w14:textId="77777777" w:rsidR="009075AE" w:rsidRPr="001645CB" w:rsidRDefault="009075AE" w:rsidP="005557A9">
      <w:pPr>
        <w:pStyle w:val="PL"/>
        <w:rPr>
          <w:rFonts w:eastAsia="Calibri" w:cs="Courier New"/>
        </w:rPr>
      </w:pPr>
      <w:r w:rsidRPr="001645CB">
        <w:rPr>
          <w:rFonts w:eastAsia="Calibri" w:cs="Courier New"/>
        </w:rPr>
        <w:tab/>
        <w:t>...</w:t>
      </w:r>
    </w:p>
    <w:p w14:paraId="3DECB978" w14:textId="77777777" w:rsidR="009075AE" w:rsidRDefault="009075AE" w:rsidP="005557A9">
      <w:pPr>
        <w:pStyle w:val="PL"/>
        <w:rPr>
          <w:rFonts w:eastAsia="Calibri" w:cs="Courier New"/>
        </w:rPr>
      </w:pPr>
      <w:r w:rsidRPr="001645CB">
        <w:rPr>
          <w:rFonts w:eastAsia="Calibri" w:cs="Courier New"/>
        </w:rPr>
        <w:t>}</w:t>
      </w:r>
    </w:p>
    <w:p w14:paraId="3D9403D7" w14:textId="77777777" w:rsidR="009075AE" w:rsidRDefault="009075AE" w:rsidP="005557A9">
      <w:pPr>
        <w:pStyle w:val="PL"/>
        <w:rPr>
          <w:rFonts w:eastAsia="Calibri" w:cs="Courier New"/>
        </w:rPr>
      </w:pPr>
    </w:p>
    <w:p w14:paraId="72642160" w14:textId="77777777" w:rsidR="009075AE" w:rsidRDefault="009075AE" w:rsidP="005557A9">
      <w:pPr>
        <w:pStyle w:val="PL"/>
        <w:rPr>
          <w:snapToGrid w:val="0"/>
        </w:rPr>
      </w:pPr>
      <w:r>
        <w:rPr>
          <w:rFonts w:eastAsia="Calibri" w:cs="Courier New"/>
        </w:rPr>
        <w:t>PreambleIndex</w:t>
      </w:r>
      <w:r w:rsidRPr="00422601">
        <w:rPr>
          <w:snapToGrid w:val="0"/>
        </w:rPr>
        <w:t xml:space="preserve"> </w:t>
      </w:r>
      <w:r w:rsidRPr="001645CB">
        <w:rPr>
          <w:snapToGrid w:val="0"/>
        </w:rPr>
        <w:t xml:space="preserve">::= </w:t>
      </w:r>
      <w:r w:rsidRPr="000F217C">
        <w:rPr>
          <w:snapToGrid w:val="0"/>
        </w:rPr>
        <w:t>INTEGER(</w:t>
      </w:r>
      <w:r>
        <w:rPr>
          <w:snapToGrid w:val="0"/>
        </w:rPr>
        <w:t>0</w:t>
      </w:r>
      <w:r w:rsidRPr="000F217C">
        <w:rPr>
          <w:snapToGrid w:val="0"/>
        </w:rPr>
        <w:t>..63)</w:t>
      </w:r>
    </w:p>
    <w:p w14:paraId="06614AA7" w14:textId="77777777" w:rsidR="009075AE" w:rsidRDefault="009075AE" w:rsidP="005557A9">
      <w:pPr>
        <w:pStyle w:val="PL"/>
        <w:rPr>
          <w:rFonts w:eastAsia="Calibri" w:cs="Courier New"/>
        </w:rPr>
      </w:pPr>
    </w:p>
    <w:p w14:paraId="5D799600" w14:textId="77777777" w:rsidR="009075AE" w:rsidRPr="0095544F" w:rsidRDefault="009075AE" w:rsidP="005557A9">
      <w:pPr>
        <w:pStyle w:val="PL"/>
        <w:rPr>
          <w:rFonts w:eastAsia="Malgun Gothic"/>
        </w:rPr>
      </w:pPr>
    </w:p>
    <w:p w14:paraId="1C7C53B8" w14:textId="77777777" w:rsidR="009075AE" w:rsidRPr="0095544F" w:rsidRDefault="009075AE" w:rsidP="005557A9">
      <w:pPr>
        <w:pStyle w:val="PL"/>
        <w:rPr>
          <w:lang w:eastAsia="zh-CN"/>
        </w:rPr>
      </w:pPr>
      <w:r w:rsidRPr="0095544F">
        <w:rPr>
          <w:rFonts w:hint="eastAsia"/>
          <w:lang w:eastAsia="zh-CN"/>
        </w:rPr>
        <w:t>P</w:t>
      </w:r>
      <w:r w:rsidRPr="0095544F">
        <w:rPr>
          <w:lang w:eastAsia="zh-CN"/>
        </w:rPr>
        <w:t>DUSetQoSParameters</w:t>
      </w:r>
      <w:r w:rsidRPr="0095544F">
        <w:rPr>
          <w:lang w:eastAsia="zh-CN"/>
        </w:rPr>
        <w:tab/>
        <w:t>::= SEQUENCE {</w:t>
      </w:r>
    </w:p>
    <w:p w14:paraId="68A48BE3" w14:textId="77777777" w:rsidR="009075AE" w:rsidRPr="0095544F" w:rsidRDefault="009075AE" w:rsidP="005557A9">
      <w:pPr>
        <w:pStyle w:val="PL"/>
        <w:rPr>
          <w:lang w:eastAsia="zh-CN"/>
        </w:rPr>
      </w:pPr>
      <w:r w:rsidRPr="0095544F">
        <w:rPr>
          <w:lang w:eastAsia="zh-CN"/>
        </w:rPr>
        <w:tab/>
        <w:t>pduSetDelayBudget</w:t>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t>ExtendedPacketDelayBudget</w:t>
      </w:r>
      <w:r w:rsidRPr="0095544F">
        <w:rPr>
          <w:lang w:eastAsia="zh-CN"/>
        </w:rPr>
        <w:tab/>
      </w:r>
      <w:r w:rsidRPr="0095544F">
        <w:rPr>
          <w:lang w:eastAsia="zh-CN"/>
        </w:rPr>
        <w:tab/>
        <w:t>OPTIONAL,</w:t>
      </w:r>
    </w:p>
    <w:p w14:paraId="0B977FB3" w14:textId="77777777" w:rsidR="009075AE" w:rsidRPr="0095544F" w:rsidRDefault="009075AE" w:rsidP="005557A9">
      <w:pPr>
        <w:pStyle w:val="PL"/>
        <w:rPr>
          <w:lang w:eastAsia="zh-CN"/>
        </w:rPr>
      </w:pPr>
      <w:r w:rsidRPr="0095544F">
        <w:rPr>
          <w:lang w:eastAsia="zh-CN"/>
        </w:rPr>
        <w:tab/>
        <w:t>pduSetErrorRate</w:t>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t>PacketErrorRate</w:t>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t>OPTIONAL,</w:t>
      </w:r>
    </w:p>
    <w:p w14:paraId="4E0AAFA6" w14:textId="77777777" w:rsidR="009075AE" w:rsidRPr="0095544F" w:rsidRDefault="009075AE" w:rsidP="005557A9">
      <w:pPr>
        <w:pStyle w:val="PL"/>
        <w:rPr>
          <w:lang w:eastAsia="zh-CN"/>
        </w:rPr>
      </w:pPr>
      <w:r w:rsidRPr="0095544F">
        <w:rPr>
          <w:lang w:eastAsia="zh-CN"/>
        </w:rPr>
        <w:tab/>
        <w:t>pduSetIntegratedHandlingInformation</w:t>
      </w:r>
      <w:r w:rsidRPr="0095544F">
        <w:rPr>
          <w:lang w:eastAsia="zh-CN"/>
        </w:rPr>
        <w:tab/>
      </w:r>
      <w:r w:rsidRPr="0095544F">
        <w:rPr>
          <w:lang w:eastAsia="zh-CN"/>
        </w:rPr>
        <w:tab/>
        <w:t>ENUMERATED {true, false, ...}</w:t>
      </w:r>
      <w:r w:rsidRPr="0095544F">
        <w:rPr>
          <w:lang w:eastAsia="zh-CN"/>
        </w:rPr>
        <w:tab/>
        <w:t>OPTIONAL,</w:t>
      </w:r>
    </w:p>
    <w:p w14:paraId="0B0140EF" w14:textId="77777777" w:rsidR="009075AE" w:rsidRPr="0095544F" w:rsidRDefault="009075AE" w:rsidP="005557A9">
      <w:pPr>
        <w:pStyle w:val="PL"/>
        <w:rPr>
          <w:lang w:eastAsia="zh-CN"/>
        </w:rPr>
      </w:pPr>
      <w:r w:rsidRPr="0095544F">
        <w:rPr>
          <w:lang w:eastAsia="zh-CN"/>
        </w:rPr>
        <w:tab/>
        <w:t>iE-Extensions</w:t>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t>ProtocolExtensionContainer { { PDUSetQoSParameters-ExtIEs } }</w:t>
      </w:r>
      <w:r w:rsidRPr="0095544F">
        <w:rPr>
          <w:lang w:eastAsia="zh-CN"/>
        </w:rPr>
        <w:tab/>
        <w:t>OPTIONAL</w:t>
      </w:r>
    </w:p>
    <w:p w14:paraId="4A24CB31" w14:textId="77777777" w:rsidR="009075AE" w:rsidRPr="0095544F" w:rsidRDefault="009075AE" w:rsidP="005557A9">
      <w:pPr>
        <w:pStyle w:val="PL"/>
        <w:rPr>
          <w:lang w:eastAsia="zh-CN"/>
        </w:rPr>
      </w:pPr>
      <w:r w:rsidRPr="0095544F">
        <w:rPr>
          <w:lang w:eastAsia="zh-CN"/>
        </w:rPr>
        <w:t>}</w:t>
      </w:r>
    </w:p>
    <w:p w14:paraId="009403C0" w14:textId="77777777" w:rsidR="009075AE" w:rsidRPr="0095544F" w:rsidRDefault="009075AE" w:rsidP="005557A9">
      <w:pPr>
        <w:pStyle w:val="PL"/>
        <w:rPr>
          <w:lang w:eastAsia="zh-CN"/>
        </w:rPr>
      </w:pPr>
    </w:p>
    <w:p w14:paraId="49609446" w14:textId="77777777" w:rsidR="009075AE" w:rsidRPr="0095544F" w:rsidRDefault="009075AE" w:rsidP="005557A9">
      <w:pPr>
        <w:pStyle w:val="PL"/>
        <w:rPr>
          <w:lang w:eastAsia="zh-CN"/>
        </w:rPr>
      </w:pPr>
      <w:r w:rsidRPr="0095544F">
        <w:rPr>
          <w:lang w:eastAsia="zh-CN"/>
        </w:rPr>
        <w:t>PDUSetQoSParameters-ExtIEs F1AP-PROTOCOL-EXTENSION ::= {</w:t>
      </w:r>
    </w:p>
    <w:p w14:paraId="19250BC3" w14:textId="77777777" w:rsidR="009075AE" w:rsidRPr="0095544F" w:rsidRDefault="009075AE" w:rsidP="005557A9">
      <w:pPr>
        <w:pStyle w:val="PL"/>
        <w:rPr>
          <w:lang w:eastAsia="zh-CN"/>
        </w:rPr>
      </w:pPr>
      <w:r w:rsidRPr="0095544F">
        <w:rPr>
          <w:lang w:eastAsia="zh-CN"/>
        </w:rPr>
        <w:tab/>
        <w:t>...</w:t>
      </w:r>
    </w:p>
    <w:p w14:paraId="3D40FDF9" w14:textId="77777777" w:rsidR="009075AE" w:rsidRDefault="009075AE" w:rsidP="005557A9">
      <w:pPr>
        <w:pStyle w:val="PL"/>
        <w:rPr>
          <w:lang w:eastAsia="zh-CN"/>
        </w:rPr>
      </w:pPr>
      <w:r>
        <w:rPr>
          <w:lang w:eastAsia="zh-CN"/>
        </w:rPr>
        <w:t>}</w:t>
      </w:r>
    </w:p>
    <w:p w14:paraId="015C13E6" w14:textId="77777777" w:rsidR="009075AE" w:rsidRDefault="009075AE" w:rsidP="005557A9">
      <w:pPr>
        <w:pStyle w:val="PL"/>
        <w:rPr>
          <w:rFonts w:eastAsia="Calibri" w:cs="Courier New"/>
        </w:rPr>
      </w:pPr>
    </w:p>
    <w:p w14:paraId="44741B3F" w14:textId="77777777" w:rsidR="009075AE" w:rsidRPr="006D3F33" w:rsidRDefault="009075AE" w:rsidP="005557A9">
      <w:pPr>
        <w:pStyle w:val="PL"/>
        <w:outlineLvl w:val="3"/>
        <w:rPr>
          <w:noProof w:val="0"/>
          <w:snapToGrid w:val="0"/>
          <w:lang w:val="fr-FR"/>
        </w:rPr>
      </w:pPr>
      <w:r w:rsidRPr="006D3F33">
        <w:rPr>
          <w:noProof w:val="0"/>
          <w:snapToGrid w:val="0"/>
          <w:lang w:val="fr-FR"/>
        </w:rPr>
        <w:t>-- Q</w:t>
      </w:r>
    </w:p>
    <w:p w14:paraId="35461EAC" w14:textId="77777777" w:rsidR="009075AE" w:rsidRPr="006D3F33" w:rsidRDefault="009075AE" w:rsidP="005557A9">
      <w:pPr>
        <w:pStyle w:val="PL"/>
        <w:rPr>
          <w:noProof w:val="0"/>
          <w:lang w:val="fr-FR"/>
        </w:rPr>
      </w:pPr>
    </w:p>
    <w:p w14:paraId="5E13892B" w14:textId="77777777" w:rsidR="009075AE" w:rsidRPr="006D3F33" w:rsidRDefault="009075AE" w:rsidP="005557A9">
      <w:pPr>
        <w:pStyle w:val="PL"/>
        <w:rPr>
          <w:lang w:val="fr-FR"/>
        </w:rPr>
      </w:pPr>
      <w:r w:rsidRPr="006D3F33">
        <w:rPr>
          <w:lang w:val="fr-FR"/>
        </w:rPr>
        <w:t>QCI ::= INTEGER (0..255)</w:t>
      </w:r>
    </w:p>
    <w:p w14:paraId="2E822AE9" w14:textId="77777777" w:rsidR="009075AE" w:rsidRPr="006D3F33" w:rsidRDefault="009075AE" w:rsidP="005557A9">
      <w:pPr>
        <w:pStyle w:val="PL"/>
        <w:rPr>
          <w:lang w:val="fr-FR"/>
        </w:rPr>
      </w:pPr>
    </w:p>
    <w:p w14:paraId="52B502E3" w14:textId="77777777" w:rsidR="009075AE" w:rsidRPr="006B2844" w:rsidRDefault="009075AE" w:rsidP="005557A9">
      <w:pPr>
        <w:pStyle w:val="PL"/>
        <w:rPr>
          <w:lang w:val="fr-FR"/>
        </w:rPr>
      </w:pPr>
      <w:r w:rsidRPr="006B2844">
        <w:rPr>
          <w:lang w:val="fr-FR"/>
        </w:rPr>
        <w:t>QoEInformation ::= SEQUENCE {</w:t>
      </w:r>
    </w:p>
    <w:p w14:paraId="053C9AEE" w14:textId="77777777" w:rsidR="009075AE" w:rsidRPr="006B2844" w:rsidRDefault="009075AE" w:rsidP="005557A9">
      <w:pPr>
        <w:pStyle w:val="PL"/>
        <w:rPr>
          <w:lang w:val="fr-FR"/>
        </w:rPr>
      </w:pPr>
      <w:r w:rsidRPr="006B2844">
        <w:rPr>
          <w:lang w:val="fr-FR"/>
        </w:rPr>
        <w:tab/>
      </w:r>
      <w:r w:rsidRPr="006B2844">
        <w:rPr>
          <w:snapToGrid w:val="0"/>
          <w:lang w:val="fr-FR" w:eastAsia="zh-CN"/>
        </w:rPr>
        <w:t>qoEInformationList</w:t>
      </w:r>
      <w:r w:rsidRPr="006B2844">
        <w:rPr>
          <w:lang w:val="fr-FR"/>
        </w:rPr>
        <w:tab/>
      </w:r>
      <w:r w:rsidRPr="006B2844">
        <w:rPr>
          <w:lang w:val="fr-FR"/>
        </w:rPr>
        <w:tab/>
      </w:r>
      <w:r w:rsidRPr="006B2844">
        <w:rPr>
          <w:snapToGrid w:val="0"/>
          <w:lang w:val="fr-FR" w:eastAsia="zh-CN"/>
        </w:rPr>
        <w:t>QoEInformationList</w:t>
      </w:r>
      <w:r w:rsidRPr="006B2844">
        <w:rPr>
          <w:lang w:val="fr-FR"/>
        </w:rPr>
        <w:t>,</w:t>
      </w:r>
    </w:p>
    <w:p w14:paraId="0110557C" w14:textId="77777777" w:rsidR="009075AE" w:rsidRPr="006B2844" w:rsidRDefault="009075AE" w:rsidP="005557A9">
      <w:pPr>
        <w:pStyle w:val="PL"/>
        <w:rPr>
          <w:lang w:val="fr-FR"/>
        </w:rPr>
      </w:pPr>
      <w:r w:rsidRPr="006B2844">
        <w:rPr>
          <w:lang w:val="fr-FR"/>
        </w:rPr>
        <w:tab/>
        <w:t>iE-Extensions</w:t>
      </w:r>
      <w:r w:rsidRPr="006B2844">
        <w:rPr>
          <w:lang w:val="fr-FR"/>
        </w:rPr>
        <w:tab/>
      </w:r>
      <w:r w:rsidRPr="006B2844">
        <w:rPr>
          <w:lang w:val="fr-FR"/>
        </w:rPr>
        <w:tab/>
      </w:r>
      <w:r w:rsidRPr="006B2844">
        <w:rPr>
          <w:lang w:val="fr-FR"/>
        </w:rPr>
        <w:tab/>
        <w:t>ProtocolExtensionContainer { { QoEInformation-ExtIEs} } OPTIONAL</w:t>
      </w:r>
    </w:p>
    <w:p w14:paraId="6AAC3249" w14:textId="77777777" w:rsidR="009075AE" w:rsidRPr="006B2844" w:rsidRDefault="009075AE" w:rsidP="005557A9">
      <w:pPr>
        <w:pStyle w:val="PL"/>
        <w:rPr>
          <w:lang w:val="fr-FR"/>
        </w:rPr>
      </w:pPr>
      <w:r w:rsidRPr="006B2844">
        <w:rPr>
          <w:lang w:val="fr-FR"/>
        </w:rPr>
        <w:t>}</w:t>
      </w:r>
    </w:p>
    <w:p w14:paraId="6B121C38" w14:textId="77777777" w:rsidR="009075AE" w:rsidRPr="006B2844" w:rsidRDefault="009075AE" w:rsidP="005557A9">
      <w:pPr>
        <w:pStyle w:val="PL"/>
        <w:rPr>
          <w:lang w:val="fr-FR"/>
        </w:rPr>
      </w:pPr>
    </w:p>
    <w:p w14:paraId="30D185C2" w14:textId="77777777" w:rsidR="009075AE" w:rsidRPr="006B2844" w:rsidRDefault="009075AE" w:rsidP="005557A9">
      <w:pPr>
        <w:pStyle w:val="PL"/>
        <w:rPr>
          <w:rFonts w:eastAsia="Malgun Gothic"/>
          <w:lang w:val="fr-FR"/>
        </w:rPr>
      </w:pPr>
      <w:r w:rsidRPr="006B2844">
        <w:rPr>
          <w:lang w:val="fr-FR"/>
        </w:rPr>
        <w:t xml:space="preserve">QoEInformation-ExtIEs </w:t>
      </w:r>
      <w:r w:rsidRPr="006B2844">
        <w:rPr>
          <w:lang w:val="fr-FR"/>
        </w:rPr>
        <w:tab/>
        <w:t>F1AP-PROTOCOL-EXTENSION ::= {</w:t>
      </w:r>
    </w:p>
    <w:p w14:paraId="71052F3A" w14:textId="77777777" w:rsidR="009075AE" w:rsidRPr="008E043B" w:rsidRDefault="009075AE" w:rsidP="005557A9">
      <w:pPr>
        <w:pStyle w:val="PL"/>
      </w:pPr>
      <w:r w:rsidRPr="006B2844">
        <w:rPr>
          <w:lang w:val="fr-FR"/>
        </w:rPr>
        <w:tab/>
      </w:r>
      <w:r w:rsidRPr="008E043B">
        <w:t>...</w:t>
      </w:r>
    </w:p>
    <w:p w14:paraId="6EF1B669" w14:textId="77777777" w:rsidR="009075AE" w:rsidRPr="00EA5FA7" w:rsidRDefault="009075AE" w:rsidP="005557A9">
      <w:pPr>
        <w:pStyle w:val="PL"/>
        <w:rPr>
          <w:noProof w:val="0"/>
        </w:rPr>
      </w:pPr>
      <w:r w:rsidRPr="008E043B">
        <w:t>}</w:t>
      </w:r>
    </w:p>
    <w:p w14:paraId="49EFBB07" w14:textId="77777777" w:rsidR="009075AE" w:rsidRPr="00EA5FA7" w:rsidRDefault="009075AE" w:rsidP="005557A9">
      <w:pPr>
        <w:pStyle w:val="PL"/>
        <w:rPr>
          <w:noProof w:val="0"/>
        </w:rPr>
      </w:pPr>
    </w:p>
    <w:p w14:paraId="0CE6D024" w14:textId="77777777" w:rsidR="009075AE" w:rsidRPr="00036EE1" w:rsidRDefault="009075AE" w:rsidP="005557A9">
      <w:pPr>
        <w:pStyle w:val="PL"/>
      </w:pPr>
      <w:r>
        <w:rPr>
          <w:snapToGrid w:val="0"/>
          <w:lang w:eastAsia="zh-CN"/>
        </w:rPr>
        <w:t>QoEInformationList</w:t>
      </w:r>
      <w:r w:rsidRPr="00036EE1">
        <w:rPr>
          <w:snapToGrid w:val="0"/>
        </w:rPr>
        <w:t xml:space="preserve"> ::= </w:t>
      </w:r>
      <w:r w:rsidRPr="00036EE1">
        <w:t xml:space="preserve">SEQUENCE (SIZE(1.. </w:t>
      </w:r>
      <w:r w:rsidRPr="0076402D">
        <w:rPr>
          <w:snapToGrid w:val="0"/>
        </w:rPr>
        <w:t>maxnoofQoEInformation</w:t>
      </w:r>
      <w:r w:rsidRPr="00036EE1">
        <w:t xml:space="preserve">)) OF </w:t>
      </w:r>
      <w:r>
        <w:rPr>
          <w:snapToGrid w:val="0"/>
          <w:lang w:eastAsia="zh-CN"/>
        </w:rPr>
        <w:t>QoEInformationList</w:t>
      </w:r>
      <w:r w:rsidRPr="00036EE1">
        <w:t>-Item</w:t>
      </w:r>
    </w:p>
    <w:p w14:paraId="0DCBAB54" w14:textId="77777777" w:rsidR="009075AE" w:rsidRPr="00036EE1" w:rsidRDefault="009075AE" w:rsidP="005557A9">
      <w:pPr>
        <w:pStyle w:val="PL"/>
      </w:pPr>
    </w:p>
    <w:p w14:paraId="59787C79" w14:textId="77777777" w:rsidR="009075AE" w:rsidRPr="00036EE1" w:rsidRDefault="009075AE" w:rsidP="005557A9">
      <w:pPr>
        <w:pStyle w:val="PL"/>
      </w:pPr>
      <w:r w:rsidRPr="0076402D">
        <w:t>QoEInformationList-Item</w:t>
      </w:r>
      <w:r w:rsidRPr="00036EE1">
        <w:t xml:space="preserve"> ::= SEQUENCE {</w:t>
      </w:r>
    </w:p>
    <w:p w14:paraId="7E4C0851" w14:textId="77777777" w:rsidR="009075AE" w:rsidRPr="00036EE1" w:rsidRDefault="009075AE" w:rsidP="005557A9">
      <w:pPr>
        <w:pStyle w:val="PL"/>
      </w:pPr>
      <w:r w:rsidRPr="00036EE1">
        <w:tab/>
      </w:r>
      <w:r>
        <w:t>qoEMetrics</w:t>
      </w:r>
      <w:r w:rsidRPr="00036EE1">
        <w:tab/>
      </w:r>
      <w:r w:rsidRPr="00036EE1">
        <w:tab/>
      </w:r>
      <w:r w:rsidRPr="00036EE1">
        <w:tab/>
      </w:r>
      <w:r>
        <w:t>QoEMetrics</w:t>
      </w:r>
      <w:r>
        <w:tab/>
      </w:r>
      <w:r w:rsidRPr="0006685B">
        <w:t>OPTIONAL</w:t>
      </w:r>
      <w:r w:rsidRPr="00036EE1">
        <w:t>,</w:t>
      </w:r>
    </w:p>
    <w:p w14:paraId="45E80DE0" w14:textId="77777777" w:rsidR="009075AE" w:rsidRPr="006B2844" w:rsidRDefault="009075AE" w:rsidP="005557A9">
      <w:pPr>
        <w:pStyle w:val="PL"/>
        <w:rPr>
          <w:lang w:val="fr-FR"/>
        </w:rPr>
      </w:pPr>
      <w:r w:rsidRPr="00036EE1">
        <w:tab/>
      </w:r>
      <w:r w:rsidRPr="006B2844">
        <w:rPr>
          <w:lang w:val="fr-FR"/>
        </w:rPr>
        <w:t>iE-Extensions</w:t>
      </w:r>
      <w:r w:rsidRPr="006B2844">
        <w:rPr>
          <w:lang w:val="fr-FR"/>
        </w:rPr>
        <w:tab/>
      </w:r>
      <w:r w:rsidRPr="006B2844">
        <w:rPr>
          <w:lang w:val="fr-FR"/>
        </w:rPr>
        <w:tab/>
        <w:t xml:space="preserve">ProtocolExtensionContainer { { QoEInformationList-Item-ExtIEs} } </w:t>
      </w:r>
      <w:r w:rsidRPr="006B2844">
        <w:rPr>
          <w:lang w:val="fr-FR"/>
        </w:rPr>
        <w:tab/>
        <w:t>OPTIONAL</w:t>
      </w:r>
    </w:p>
    <w:p w14:paraId="72692D5A" w14:textId="77777777" w:rsidR="009075AE" w:rsidRPr="00036EE1" w:rsidRDefault="009075AE" w:rsidP="005557A9">
      <w:pPr>
        <w:pStyle w:val="PL"/>
      </w:pPr>
      <w:r w:rsidRPr="00036EE1">
        <w:t>}</w:t>
      </w:r>
    </w:p>
    <w:p w14:paraId="47FDD3E0" w14:textId="77777777" w:rsidR="009075AE" w:rsidRPr="00036EE1" w:rsidRDefault="009075AE" w:rsidP="005557A9">
      <w:pPr>
        <w:pStyle w:val="PL"/>
      </w:pPr>
    </w:p>
    <w:p w14:paraId="6FB60DB7" w14:textId="77777777" w:rsidR="009075AE" w:rsidRDefault="009075AE" w:rsidP="005557A9">
      <w:pPr>
        <w:pStyle w:val="PL"/>
      </w:pPr>
      <w:r w:rsidRPr="0076402D">
        <w:t>QoEInformationList</w:t>
      </w:r>
      <w:r w:rsidRPr="00036EE1">
        <w:t>-Item</w:t>
      </w:r>
      <w:r>
        <w:t>-</w:t>
      </w:r>
      <w:r w:rsidRPr="00036EE1">
        <w:t>ExtIEs</w:t>
      </w:r>
      <w:r>
        <w:t xml:space="preserve"> </w:t>
      </w:r>
      <w:r>
        <w:tab/>
        <w:t>F1AP-PROTOCOL-EXTENSION ::= {</w:t>
      </w:r>
    </w:p>
    <w:p w14:paraId="3639216A" w14:textId="77777777" w:rsidR="009075AE" w:rsidRPr="00017BF2" w:rsidRDefault="009075AE" w:rsidP="005557A9">
      <w:pPr>
        <w:pStyle w:val="PL"/>
        <w:spacing w:line="0" w:lineRule="atLeast"/>
        <w:rPr>
          <w:snapToGrid w:val="0"/>
        </w:rPr>
      </w:pPr>
      <w:r>
        <w:tab/>
      </w:r>
      <w:r>
        <w:rPr>
          <w:snapToGrid w:val="0"/>
        </w:rPr>
        <w:t>{ID id-dRB-List CRITICALITY ignore EXTENSION DRB-List PRESENCE optional},</w:t>
      </w:r>
    </w:p>
    <w:p w14:paraId="48C3A39E" w14:textId="77777777" w:rsidR="009075AE" w:rsidRPr="00036EE1" w:rsidRDefault="009075AE" w:rsidP="005557A9">
      <w:pPr>
        <w:pStyle w:val="PL"/>
      </w:pPr>
      <w:r w:rsidRPr="00036EE1">
        <w:tab/>
        <w:t>...</w:t>
      </w:r>
    </w:p>
    <w:p w14:paraId="1468C283" w14:textId="77777777" w:rsidR="009075AE" w:rsidRPr="00036EE1" w:rsidRDefault="009075AE" w:rsidP="005557A9">
      <w:pPr>
        <w:pStyle w:val="PL"/>
      </w:pPr>
      <w:r w:rsidRPr="00036EE1">
        <w:t>}</w:t>
      </w:r>
    </w:p>
    <w:p w14:paraId="11FAD477" w14:textId="77777777" w:rsidR="009075AE" w:rsidRPr="00036EE1" w:rsidRDefault="009075AE" w:rsidP="005557A9">
      <w:pPr>
        <w:pStyle w:val="PL"/>
      </w:pPr>
    </w:p>
    <w:p w14:paraId="5EB58789" w14:textId="77777777" w:rsidR="009075AE" w:rsidRPr="00036EE1" w:rsidRDefault="009075AE" w:rsidP="005557A9">
      <w:pPr>
        <w:pStyle w:val="PL"/>
      </w:pPr>
      <w:r>
        <w:t xml:space="preserve">QoEMetrics </w:t>
      </w:r>
      <w:r w:rsidRPr="00036EE1">
        <w:rPr>
          <w:snapToGrid w:val="0"/>
        </w:rPr>
        <w:t xml:space="preserve">::= </w:t>
      </w:r>
      <w:r w:rsidRPr="00036EE1">
        <w:t>SEQUENCE {</w:t>
      </w:r>
    </w:p>
    <w:p w14:paraId="751D7659" w14:textId="77777777" w:rsidR="009075AE" w:rsidRPr="00036EE1" w:rsidRDefault="009075AE" w:rsidP="005557A9">
      <w:pPr>
        <w:pStyle w:val="PL"/>
      </w:pPr>
      <w:r w:rsidRPr="00036EE1">
        <w:lastRenderedPageBreak/>
        <w:tab/>
      </w:r>
      <w:r>
        <w:t>appLayerBufferL</w:t>
      </w:r>
      <w:r w:rsidRPr="00EF5E57">
        <w:t>evel</w:t>
      </w:r>
      <w:r>
        <w:t>List</w:t>
      </w:r>
      <w:r w:rsidRPr="00036EE1">
        <w:tab/>
      </w:r>
      <w:r w:rsidRPr="00036EE1">
        <w:tab/>
      </w:r>
      <w:r w:rsidRPr="00036EE1">
        <w:tab/>
      </w:r>
      <w:r>
        <w:tab/>
        <w:t>AppLayerBufferL</w:t>
      </w:r>
      <w:r w:rsidRPr="00EF5E57">
        <w:t>evel</w:t>
      </w:r>
      <w:r>
        <w:t xml:space="preserve">List  </w:t>
      </w:r>
      <w:r w:rsidRPr="0006685B">
        <w:t>OPTIONAL</w:t>
      </w:r>
      <w:r w:rsidRPr="00036EE1">
        <w:t>,</w:t>
      </w:r>
    </w:p>
    <w:p w14:paraId="06521D89" w14:textId="77777777" w:rsidR="009075AE" w:rsidRPr="00036EE1" w:rsidRDefault="009075AE" w:rsidP="005557A9">
      <w:pPr>
        <w:pStyle w:val="PL"/>
      </w:pPr>
      <w:r w:rsidRPr="00036EE1">
        <w:tab/>
      </w:r>
      <w:r>
        <w:t>playoutD</w:t>
      </w:r>
      <w:r w:rsidRPr="00EF5E57">
        <w:t>elay</w:t>
      </w:r>
      <w:r>
        <w:t>ForMediaStartup</w:t>
      </w:r>
      <w:r>
        <w:tab/>
      </w:r>
      <w:r>
        <w:tab/>
      </w:r>
      <w:r>
        <w:tab/>
        <w:t>PlayoutD</w:t>
      </w:r>
      <w:r w:rsidRPr="00EF5E57">
        <w:t>elay</w:t>
      </w:r>
      <w:r>
        <w:t xml:space="preserve">ForMediaStartup </w:t>
      </w:r>
      <w:r w:rsidRPr="0006685B">
        <w:t>OPTIONAL</w:t>
      </w:r>
      <w:r w:rsidRPr="00036EE1">
        <w:t>,</w:t>
      </w:r>
    </w:p>
    <w:p w14:paraId="1743C526" w14:textId="77777777" w:rsidR="009075AE" w:rsidRPr="006B2844" w:rsidRDefault="009075AE" w:rsidP="005557A9">
      <w:pPr>
        <w:pStyle w:val="PL"/>
        <w:rPr>
          <w:lang w:val="fr-FR"/>
        </w:rPr>
      </w:pPr>
      <w:r w:rsidRPr="00036EE1">
        <w:tab/>
      </w:r>
      <w:r w:rsidRPr="006B2844">
        <w:rPr>
          <w:lang w:val="fr-FR"/>
        </w:rPr>
        <w:t>iE-Extensions</w:t>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t>ProtocolExtensionContainer { { QoEMetrics-ExtIEs} } OPTIONAL,</w:t>
      </w:r>
    </w:p>
    <w:p w14:paraId="1DEEF502" w14:textId="77777777" w:rsidR="009075AE" w:rsidRPr="006B2844" w:rsidRDefault="009075AE" w:rsidP="005557A9">
      <w:pPr>
        <w:pStyle w:val="PL"/>
        <w:rPr>
          <w:rFonts w:eastAsia="Malgun Gothic"/>
          <w:lang w:val="fr-FR"/>
        </w:rPr>
      </w:pPr>
      <w:r w:rsidRPr="006B2844">
        <w:rPr>
          <w:lang w:val="fr-FR"/>
        </w:rPr>
        <w:tab/>
        <w:t>...</w:t>
      </w:r>
    </w:p>
    <w:p w14:paraId="733A1C06" w14:textId="77777777" w:rsidR="009075AE" w:rsidRPr="006B2844" w:rsidRDefault="009075AE" w:rsidP="005557A9">
      <w:pPr>
        <w:pStyle w:val="PL"/>
        <w:rPr>
          <w:lang w:val="fr-FR"/>
        </w:rPr>
      </w:pPr>
      <w:r w:rsidRPr="006B2844">
        <w:rPr>
          <w:lang w:val="fr-FR"/>
        </w:rPr>
        <w:t>}</w:t>
      </w:r>
    </w:p>
    <w:p w14:paraId="17520B44" w14:textId="77777777" w:rsidR="009075AE" w:rsidRPr="006B2844" w:rsidRDefault="009075AE" w:rsidP="005557A9">
      <w:pPr>
        <w:pStyle w:val="PL"/>
        <w:rPr>
          <w:lang w:val="fr-FR"/>
        </w:rPr>
      </w:pPr>
    </w:p>
    <w:p w14:paraId="4186F78F" w14:textId="77777777" w:rsidR="009075AE" w:rsidRPr="006B2844" w:rsidRDefault="009075AE" w:rsidP="005557A9">
      <w:pPr>
        <w:pStyle w:val="PL"/>
        <w:rPr>
          <w:lang w:val="fr-FR"/>
        </w:rPr>
      </w:pPr>
      <w:r w:rsidRPr="006B2844">
        <w:rPr>
          <w:lang w:val="fr-FR"/>
        </w:rPr>
        <w:t xml:space="preserve">QoEMetrics-ExtIEs </w:t>
      </w:r>
      <w:r w:rsidRPr="006B2844">
        <w:rPr>
          <w:lang w:val="fr-FR"/>
        </w:rPr>
        <w:tab/>
        <w:t>F1AP-PROTOCOL-EXTENSION ::= {</w:t>
      </w:r>
    </w:p>
    <w:p w14:paraId="71D40A34" w14:textId="77777777" w:rsidR="009075AE" w:rsidRPr="006B2844" w:rsidRDefault="009075AE" w:rsidP="005557A9">
      <w:pPr>
        <w:pStyle w:val="PL"/>
        <w:rPr>
          <w:lang w:val="fr-FR"/>
        </w:rPr>
      </w:pPr>
      <w:r w:rsidRPr="006B2844">
        <w:rPr>
          <w:lang w:val="fr-FR"/>
        </w:rPr>
        <w:tab/>
        <w:t>...</w:t>
      </w:r>
    </w:p>
    <w:p w14:paraId="6E986440" w14:textId="77777777" w:rsidR="009075AE" w:rsidRPr="006B2844" w:rsidRDefault="009075AE" w:rsidP="005557A9">
      <w:pPr>
        <w:pStyle w:val="PL"/>
        <w:rPr>
          <w:lang w:val="fr-FR"/>
        </w:rPr>
      </w:pPr>
      <w:r w:rsidRPr="006B2844">
        <w:rPr>
          <w:lang w:val="fr-FR"/>
        </w:rPr>
        <w:t>}</w:t>
      </w:r>
    </w:p>
    <w:p w14:paraId="674AD2B9" w14:textId="77777777" w:rsidR="009075AE" w:rsidRPr="006B2844" w:rsidRDefault="009075AE" w:rsidP="005557A9">
      <w:pPr>
        <w:pStyle w:val="PL"/>
        <w:rPr>
          <w:lang w:val="fr-FR"/>
        </w:rPr>
      </w:pPr>
    </w:p>
    <w:p w14:paraId="3C82FD91" w14:textId="77777777" w:rsidR="009075AE" w:rsidRPr="006B2844" w:rsidRDefault="009075AE" w:rsidP="005557A9">
      <w:pPr>
        <w:pStyle w:val="PL"/>
        <w:rPr>
          <w:noProof w:val="0"/>
          <w:lang w:val="fr-FR"/>
        </w:rPr>
      </w:pPr>
      <w:r w:rsidRPr="006B2844">
        <w:rPr>
          <w:noProof w:val="0"/>
          <w:lang w:val="fr-FR"/>
        </w:rPr>
        <w:t>QoS-</w:t>
      </w:r>
      <w:proofErr w:type="spellStart"/>
      <w:r w:rsidRPr="006B2844">
        <w:rPr>
          <w:noProof w:val="0"/>
          <w:lang w:val="fr-FR"/>
        </w:rPr>
        <w:t>Characteristics</w:t>
      </w:r>
      <w:proofErr w:type="spellEnd"/>
      <w:r w:rsidRPr="006B2844">
        <w:rPr>
          <w:noProof w:val="0"/>
          <w:lang w:val="fr-FR"/>
        </w:rPr>
        <w:t xml:space="preserve"> ::= CHOICE {</w:t>
      </w:r>
    </w:p>
    <w:p w14:paraId="08466EE8" w14:textId="77777777" w:rsidR="009075AE" w:rsidRPr="006B2844" w:rsidRDefault="009075AE" w:rsidP="005557A9">
      <w:pPr>
        <w:pStyle w:val="PL"/>
        <w:rPr>
          <w:noProof w:val="0"/>
          <w:lang w:val="fr-FR"/>
        </w:rPr>
      </w:pPr>
      <w:r w:rsidRPr="006B2844">
        <w:rPr>
          <w:noProof w:val="0"/>
          <w:lang w:val="fr-FR"/>
        </w:rPr>
        <w:tab/>
        <w:t>non-Dynamic-5QI</w:t>
      </w:r>
      <w:r w:rsidRPr="006B2844">
        <w:rPr>
          <w:noProof w:val="0"/>
          <w:lang w:val="fr-FR"/>
        </w:rPr>
        <w:tab/>
      </w:r>
      <w:r w:rsidRPr="006B2844">
        <w:rPr>
          <w:noProof w:val="0"/>
          <w:lang w:val="fr-FR"/>
        </w:rPr>
        <w:tab/>
      </w:r>
      <w:r w:rsidRPr="006B2844">
        <w:rPr>
          <w:noProof w:val="0"/>
          <w:lang w:val="fr-FR"/>
        </w:rPr>
        <w:tab/>
      </w:r>
      <w:r w:rsidRPr="006B2844">
        <w:rPr>
          <w:noProof w:val="0"/>
          <w:lang w:val="fr-FR"/>
        </w:rPr>
        <w:tab/>
        <w:t>NonDynamic5QIDescriptor,</w:t>
      </w:r>
    </w:p>
    <w:p w14:paraId="11197BD9" w14:textId="77777777" w:rsidR="009075AE" w:rsidRPr="006B2844" w:rsidRDefault="009075AE" w:rsidP="005557A9">
      <w:pPr>
        <w:pStyle w:val="PL"/>
        <w:rPr>
          <w:noProof w:val="0"/>
          <w:lang w:val="fr-FR"/>
        </w:rPr>
      </w:pPr>
      <w:r w:rsidRPr="006B2844">
        <w:rPr>
          <w:noProof w:val="0"/>
          <w:lang w:val="fr-FR"/>
        </w:rPr>
        <w:tab/>
        <w:t>dynamic-5QI</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 xml:space="preserve">Dynamic5QIDescriptor, </w:t>
      </w:r>
    </w:p>
    <w:p w14:paraId="19B0E4D6" w14:textId="77777777" w:rsidR="009075AE" w:rsidRPr="006B2844" w:rsidRDefault="009075AE" w:rsidP="005557A9">
      <w:pPr>
        <w:pStyle w:val="PL"/>
        <w:rPr>
          <w:noProof w:val="0"/>
          <w:lang w:val="fr-FR"/>
        </w:rPr>
      </w:pPr>
      <w:r w:rsidRPr="006B2844">
        <w:rPr>
          <w:noProof w:val="0"/>
          <w:lang w:val="fr-FR"/>
        </w:rPr>
        <w:tab/>
      </w:r>
      <w:proofErr w:type="spellStart"/>
      <w:r w:rsidRPr="006B2844">
        <w:rPr>
          <w:noProof w:val="0"/>
          <w:lang w:val="fr-FR"/>
        </w:rPr>
        <w:t>choice</w:t>
      </w:r>
      <w:proofErr w:type="spellEnd"/>
      <w:r w:rsidRPr="006B2844">
        <w:rPr>
          <w:noProof w:val="0"/>
          <w:lang w:val="fr-FR"/>
        </w:rPr>
        <w:t>-extension</w:t>
      </w:r>
      <w:r w:rsidRPr="006B2844">
        <w:rPr>
          <w:noProof w:val="0"/>
          <w:lang w:val="fr-FR"/>
        </w:rPr>
        <w:tab/>
      </w:r>
      <w:r w:rsidRPr="006B2844">
        <w:rPr>
          <w:noProof w:val="0"/>
          <w:lang w:val="fr-FR"/>
        </w:rPr>
        <w:tab/>
      </w:r>
      <w:r w:rsidRPr="006B2844">
        <w:rPr>
          <w:noProof w:val="0"/>
          <w:lang w:val="fr-FR"/>
        </w:rPr>
        <w:tab/>
      </w:r>
      <w:r w:rsidRPr="006B2844">
        <w:rPr>
          <w:lang w:val="fr-FR"/>
        </w:rPr>
        <w:t>ProtocolIE-SingleContainer</w:t>
      </w:r>
      <w:r w:rsidRPr="006B2844" w:rsidDel="00481964">
        <w:rPr>
          <w:lang w:val="fr-FR"/>
        </w:rPr>
        <w:t xml:space="preserve"> </w:t>
      </w:r>
      <w:r w:rsidRPr="006B2844">
        <w:rPr>
          <w:noProof w:val="0"/>
          <w:lang w:val="fr-FR"/>
        </w:rPr>
        <w:t>{ { QoS-</w:t>
      </w:r>
      <w:proofErr w:type="spellStart"/>
      <w:r w:rsidRPr="006B2844">
        <w:rPr>
          <w:noProof w:val="0"/>
          <w:lang w:val="fr-FR"/>
        </w:rPr>
        <w:t>Characteristics</w:t>
      </w:r>
      <w:proofErr w:type="spellEnd"/>
      <w:r w:rsidRPr="006B2844">
        <w:rPr>
          <w:noProof w:val="0"/>
          <w:lang w:val="fr-FR"/>
        </w:rPr>
        <w:t>-</w:t>
      </w:r>
      <w:proofErr w:type="spellStart"/>
      <w:r w:rsidRPr="006B2844">
        <w:rPr>
          <w:noProof w:val="0"/>
          <w:lang w:val="fr-FR"/>
        </w:rPr>
        <w:t>ExtIEs</w:t>
      </w:r>
      <w:proofErr w:type="spellEnd"/>
      <w:r w:rsidRPr="006B2844">
        <w:rPr>
          <w:noProof w:val="0"/>
          <w:lang w:val="fr-FR"/>
        </w:rPr>
        <w:t xml:space="preserve"> } }</w:t>
      </w:r>
    </w:p>
    <w:p w14:paraId="3247B7A4" w14:textId="77777777" w:rsidR="009075AE" w:rsidRPr="006B2844" w:rsidRDefault="009075AE" w:rsidP="005557A9">
      <w:pPr>
        <w:pStyle w:val="PL"/>
        <w:rPr>
          <w:noProof w:val="0"/>
          <w:lang w:val="fr-FR"/>
        </w:rPr>
      </w:pPr>
      <w:r w:rsidRPr="006B2844">
        <w:rPr>
          <w:noProof w:val="0"/>
          <w:lang w:val="fr-FR"/>
        </w:rPr>
        <w:t>}</w:t>
      </w:r>
    </w:p>
    <w:p w14:paraId="045CD683" w14:textId="77777777" w:rsidR="009075AE" w:rsidRPr="006B2844" w:rsidRDefault="009075AE" w:rsidP="005557A9">
      <w:pPr>
        <w:pStyle w:val="PL"/>
        <w:rPr>
          <w:noProof w:val="0"/>
          <w:lang w:val="fr-FR"/>
        </w:rPr>
      </w:pPr>
    </w:p>
    <w:p w14:paraId="789E2173" w14:textId="77777777" w:rsidR="009075AE" w:rsidRPr="006B2844" w:rsidRDefault="009075AE" w:rsidP="005557A9">
      <w:pPr>
        <w:pStyle w:val="PL"/>
        <w:rPr>
          <w:noProof w:val="0"/>
          <w:lang w:val="fr-FR"/>
        </w:rPr>
      </w:pPr>
      <w:r w:rsidRPr="006B2844">
        <w:rPr>
          <w:noProof w:val="0"/>
          <w:lang w:val="fr-FR"/>
        </w:rPr>
        <w:t>QoS-</w:t>
      </w:r>
      <w:proofErr w:type="spellStart"/>
      <w:r w:rsidRPr="006B2844">
        <w:rPr>
          <w:noProof w:val="0"/>
          <w:lang w:val="fr-FR"/>
        </w:rPr>
        <w:t>Characteristics</w:t>
      </w:r>
      <w:proofErr w:type="spellEnd"/>
      <w:r w:rsidRPr="006B2844">
        <w:rPr>
          <w:noProof w:val="0"/>
          <w:lang w:val="fr-FR"/>
        </w:rPr>
        <w:t>-</w:t>
      </w:r>
      <w:proofErr w:type="spellStart"/>
      <w:r w:rsidRPr="006B2844">
        <w:rPr>
          <w:noProof w:val="0"/>
          <w:lang w:val="fr-FR"/>
        </w:rPr>
        <w:t>ExtIEs</w:t>
      </w:r>
      <w:proofErr w:type="spellEnd"/>
      <w:r w:rsidRPr="006B2844">
        <w:rPr>
          <w:noProof w:val="0"/>
          <w:lang w:val="fr-FR"/>
        </w:rPr>
        <w:t xml:space="preserve"> </w:t>
      </w:r>
      <w:r w:rsidRPr="006B2844">
        <w:rPr>
          <w:snapToGrid w:val="0"/>
          <w:lang w:val="fr-FR"/>
        </w:rPr>
        <w:t xml:space="preserve">F1AP-PROTOCOL-IES </w:t>
      </w:r>
      <w:r w:rsidRPr="006B2844">
        <w:rPr>
          <w:noProof w:val="0"/>
          <w:lang w:val="fr-FR"/>
        </w:rPr>
        <w:t>::= {</w:t>
      </w:r>
    </w:p>
    <w:p w14:paraId="65762C04" w14:textId="77777777" w:rsidR="009075AE" w:rsidRPr="00EA5FA7" w:rsidRDefault="009075AE" w:rsidP="005557A9">
      <w:pPr>
        <w:pStyle w:val="PL"/>
        <w:rPr>
          <w:noProof w:val="0"/>
        </w:rPr>
      </w:pPr>
      <w:r w:rsidRPr="006B2844">
        <w:rPr>
          <w:noProof w:val="0"/>
          <w:lang w:val="fr-FR"/>
        </w:rPr>
        <w:tab/>
      </w:r>
      <w:r w:rsidRPr="00EA5FA7">
        <w:rPr>
          <w:noProof w:val="0"/>
        </w:rPr>
        <w:t>...</w:t>
      </w:r>
    </w:p>
    <w:p w14:paraId="01837D3C" w14:textId="77777777" w:rsidR="009075AE" w:rsidRPr="00EA5FA7" w:rsidRDefault="009075AE" w:rsidP="005557A9">
      <w:pPr>
        <w:pStyle w:val="PL"/>
        <w:rPr>
          <w:noProof w:val="0"/>
        </w:rPr>
      </w:pPr>
      <w:r w:rsidRPr="00EA5FA7">
        <w:rPr>
          <w:noProof w:val="0"/>
        </w:rPr>
        <w:t>}</w:t>
      </w:r>
    </w:p>
    <w:p w14:paraId="2C6809DD" w14:textId="77777777" w:rsidR="009075AE" w:rsidRPr="00EA5FA7" w:rsidRDefault="009075AE" w:rsidP="005557A9">
      <w:pPr>
        <w:pStyle w:val="PL"/>
        <w:rPr>
          <w:noProof w:val="0"/>
        </w:rPr>
      </w:pPr>
    </w:p>
    <w:p w14:paraId="2E4F3D6D" w14:textId="77777777" w:rsidR="009075AE" w:rsidRPr="00EA5FA7" w:rsidRDefault="009075AE" w:rsidP="005557A9">
      <w:pPr>
        <w:pStyle w:val="PL"/>
        <w:rPr>
          <w:noProof w:val="0"/>
        </w:rPr>
      </w:pPr>
      <w:proofErr w:type="spellStart"/>
      <w:r w:rsidRPr="00EA5FA7">
        <w:rPr>
          <w:noProof w:val="0"/>
        </w:rPr>
        <w:t>QoSFlowIdentifier</w:t>
      </w:r>
      <w:proofErr w:type="spellEnd"/>
      <w:r w:rsidRPr="00EA5FA7">
        <w:rPr>
          <w:noProof w:val="0"/>
        </w:rPr>
        <w:t xml:space="preserve"> ::= INTEGER (0..63) </w:t>
      </w:r>
    </w:p>
    <w:p w14:paraId="30F45148" w14:textId="77777777" w:rsidR="009075AE" w:rsidRPr="00EA5FA7" w:rsidRDefault="009075AE" w:rsidP="005557A9">
      <w:pPr>
        <w:pStyle w:val="PL"/>
        <w:rPr>
          <w:noProof w:val="0"/>
        </w:rPr>
      </w:pPr>
    </w:p>
    <w:p w14:paraId="27DF0EB6" w14:textId="77777777" w:rsidR="009075AE" w:rsidRPr="00EA5FA7" w:rsidRDefault="009075AE" w:rsidP="005557A9">
      <w:pPr>
        <w:pStyle w:val="PL"/>
        <w:rPr>
          <w:noProof w:val="0"/>
        </w:rPr>
      </w:pPr>
      <w:proofErr w:type="spellStart"/>
      <w:r w:rsidRPr="00EA5FA7">
        <w:rPr>
          <w:noProof w:val="0"/>
        </w:rPr>
        <w:t>QoSFlowLevelQoSParameters</w:t>
      </w:r>
      <w:proofErr w:type="spellEnd"/>
      <w:r w:rsidRPr="00EA5FA7">
        <w:rPr>
          <w:noProof w:val="0"/>
        </w:rPr>
        <w:tab/>
        <w:t>::= SEQUENCE {</w:t>
      </w:r>
    </w:p>
    <w:p w14:paraId="33442C41" w14:textId="77777777" w:rsidR="009075AE" w:rsidRPr="00EA5FA7" w:rsidRDefault="009075AE" w:rsidP="005557A9">
      <w:pPr>
        <w:pStyle w:val="PL"/>
        <w:rPr>
          <w:noProof w:val="0"/>
        </w:rPr>
      </w:pPr>
      <w:r w:rsidRPr="00EA5FA7">
        <w:rPr>
          <w:noProof w:val="0"/>
        </w:rPr>
        <w:tab/>
      </w:r>
      <w:proofErr w:type="spellStart"/>
      <w:r w:rsidRPr="00EA5FA7">
        <w:rPr>
          <w:noProof w:val="0"/>
        </w:rPr>
        <w:t>qoS</w:t>
      </w:r>
      <w:proofErr w:type="spellEnd"/>
      <w:r w:rsidRPr="00EA5FA7">
        <w:rPr>
          <w:noProof w:val="0"/>
        </w:rPr>
        <w:t>-Characteristics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QoS-Characteristics,</w:t>
      </w:r>
    </w:p>
    <w:p w14:paraId="59628A6C" w14:textId="77777777" w:rsidR="009075AE" w:rsidRPr="00EA5FA7" w:rsidRDefault="009075AE" w:rsidP="005557A9">
      <w:pPr>
        <w:pStyle w:val="PL"/>
        <w:rPr>
          <w:noProof w:val="0"/>
        </w:rPr>
      </w:pPr>
      <w:r w:rsidRPr="00EA5FA7">
        <w:rPr>
          <w:noProof w:val="0"/>
        </w:rPr>
        <w:tab/>
      </w:r>
      <w:proofErr w:type="spellStart"/>
      <w:r w:rsidRPr="00EA5FA7">
        <w:rPr>
          <w:noProof w:val="0"/>
        </w:rPr>
        <w:t>nGRANallocationRetentionPriority</w:t>
      </w:r>
      <w:proofErr w:type="spellEnd"/>
      <w:r w:rsidRPr="00EA5FA7">
        <w:rPr>
          <w:noProof w:val="0"/>
        </w:rPr>
        <w:tab/>
      </w:r>
      <w:r w:rsidRPr="00EA5FA7">
        <w:rPr>
          <w:noProof w:val="0"/>
        </w:rPr>
        <w:tab/>
      </w:r>
      <w:proofErr w:type="spellStart"/>
      <w:r w:rsidRPr="00EA5FA7">
        <w:rPr>
          <w:noProof w:val="0"/>
        </w:rPr>
        <w:t>NGRANAllocationAndRetentionPriority</w:t>
      </w:r>
      <w:proofErr w:type="spellEnd"/>
      <w:r w:rsidRPr="00EA5FA7">
        <w:rPr>
          <w:noProof w:val="0"/>
        </w:rPr>
        <w:t>,</w:t>
      </w:r>
    </w:p>
    <w:p w14:paraId="34653A66" w14:textId="77777777" w:rsidR="009075AE" w:rsidRPr="00EA5FA7" w:rsidRDefault="009075AE" w:rsidP="005557A9">
      <w:pPr>
        <w:pStyle w:val="PL"/>
        <w:rPr>
          <w:noProof w:val="0"/>
        </w:rPr>
      </w:pPr>
      <w:r w:rsidRPr="00EA5FA7">
        <w:rPr>
          <w:noProof w:val="0"/>
        </w:rPr>
        <w:tab/>
      </w:r>
      <w:proofErr w:type="spellStart"/>
      <w:r w:rsidRPr="00EA5FA7">
        <w:rPr>
          <w:noProof w:val="0"/>
        </w:rPr>
        <w:t>gBR</w:t>
      </w:r>
      <w:proofErr w:type="spellEnd"/>
      <w:r w:rsidRPr="00EA5FA7">
        <w:rPr>
          <w:noProof w:val="0"/>
        </w:rPr>
        <w:t>-QoS-Flow-Information</w:t>
      </w:r>
      <w:r w:rsidRPr="00EA5FA7">
        <w:rPr>
          <w:noProof w:val="0"/>
        </w:rPr>
        <w:tab/>
      </w:r>
      <w:r w:rsidRPr="00EA5FA7">
        <w:rPr>
          <w:noProof w:val="0"/>
        </w:rPr>
        <w:tab/>
      </w:r>
      <w:r w:rsidRPr="00EA5FA7">
        <w:rPr>
          <w:noProof w:val="0"/>
        </w:rPr>
        <w:tab/>
      </w:r>
      <w:r w:rsidRPr="00EA5FA7">
        <w:rPr>
          <w:noProof w:val="0"/>
        </w:rPr>
        <w:tab/>
        <w:t>GBR-</w:t>
      </w:r>
      <w:proofErr w:type="spellStart"/>
      <w:r w:rsidRPr="00EA5FA7">
        <w:rPr>
          <w:noProof w:val="0"/>
        </w:rPr>
        <w:t>QoSFlowInformation</w:t>
      </w:r>
      <w:proofErr w:type="spellEnd"/>
      <w:r w:rsidRPr="00EA5FA7">
        <w:rPr>
          <w:noProof w:val="0"/>
        </w:rPr>
        <w:tab/>
      </w:r>
      <w:r w:rsidRPr="00EA5FA7">
        <w:rPr>
          <w:noProof w:val="0"/>
        </w:rPr>
        <w:tab/>
      </w:r>
      <w:r w:rsidRPr="00EA5FA7">
        <w:rPr>
          <w:noProof w:val="0"/>
        </w:rPr>
        <w:tab/>
      </w:r>
      <w:r w:rsidRPr="00EA5FA7">
        <w:rPr>
          <w:noProof w:val="0"/>
        </w:rPr>
        <w:tab/>
        <w:t>OPTIONAL,</w:t>
      </w:r>
    </w:p>
    <w:p w14:paraId="2A7E1F2B" w14:textId="77777777" w:rsidR="009075AE" w:rsidRPr="00EA5FA7" w:rsidRDefault="009075AE" w:rsidP="005557A9">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14:paraId="437E6C5E" w14:textId="77777777" w:rsidR="009075AE" w:rsidRPr="00EA5FA7" w:rsidRDefault="009075AE" w:rsidP="005557A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Pr>
          <w:noProof w:val="0"/>
        </w:rPr>
        <w:tab/>
      </w:r>
      <w:proofErr w:type="spellStart"/>
      <w:r w:rsidRPr="00EA5FA7">
        <w:rPr>
          <w:noProof w:val="0"/>
        </w:rPr>
        <w:t>ProtocolExtensionContainer</w:t>
      </w:r>
      <w:proofErr w:type="spellEnd"/>
      <w:r w:rsidRPr="00EA5FA7">
        <w:rPr>
          <w:noProof w:val="0"/>
        </w:rPr>
        <w:t xml:space="preserve"> { { </w:t>
      </w:r>
      <w:proofErr w:type="spellStart"/>
      <w:r w:rsidRPr="00EA5FA7">
        <w:rPr>
          <w:noProof w:val="0"/>
        </w:rPr>
        <w:t>QoSFlowLevelQoSParameters-ExtIEs</w:t>
      </w:r>
      <w:proofErr w:type="spellEnd"/>
      <w:r w:rsidRPr="00EA5FA7">
        <w:rPr>
          <w:noProof w:val="0"/>
        </w:rPr>
        <w:t xml:space="preserve"> } }</w:t>
      </w:r>
      <w:r w:rsidRPr="00EA5FA7">
        <w:rPr>
          <w:noProof w:val="0"/>
        </w:rPr>
        <w:tab/>
        <w:t>OPTIONAL</w:t>
      </w:r>
    </w:p>
    <w:p w14:paraId="64103161" w14:textId="77777777" w:rsidR="009075AE" w:rsidRPr="00EA5FA7" w:rsidRDefault="009075AE" w:rsidP="005557A9">
      <w:pPr>
        <w:pStyle w:val="PL"/>
        <w:rPr>
          <w:noProof w:val="0"/>
        </w:rPr>
      </w:pPr>
      <w:r w:rsidRPr="00EA5FA7">
        <w:rPr>
          <w:noProof w:val="0"/>
        </w:rPr>
        <w:t>}</w:t>
      </w:r>
    </w:p>
    <w:p w14:paraId="5C435145" w14:textId="77777777" w:rsidR="009075AE" w:rsidRPr="00EA5FA7" w:rsidRDefault="009075AE" w:rsidP="005557A9">
      <w:pPr>
        <w:pStyle w:val="PL"/>
        <w:rPr>
          <w:noProof w:val="0"/>
        </w:rPr>
      </w:pPr>
    </w:p>
    <w:p w14:paraId="1D91A7A6" w14:textId="77777777" w:rsidR="009075AE" w:rsidRPr="00EA5FA7" w:rsidRDefault="009075AE" w:rsidP="005557A9">
      <w:pPr>
        <w:pStyle w:val="PL"/>
        <w:rPr>
          <w:noProof w:val="0"/>
        </w:rPr>
      </w:pPr>
      <w:proofErr w:type="spellStart"/>
      <w:r w:rsidRPr="00EA5FA7">
        <w:rPr>
          <w:noProof w:val="0"/>
        </w:rPr>
        <w:t>QoSFlowLevelQoSParameters-ExtIEs</w:t>
      </w:r>
      <w:proofErr w:type="spellEnd"/>
      <w:r w:rsidRPr="00EA5FA7">
        <w:rPr>
          <w:noProof w:val="0"/>
        </w:rPr>
        <w:t xml:space="preserve"> </w:t>
      </w:r>
      <w:r w:rsidRPr="00EA5FA7">
        <w:rPr>
          <w:noProof w:val="0"/>
        </w:rPr>
        <w:tab/>
        <w:t>F1AP-PROTOCOL-EXTENSION ::= {</w:t>
      </w:r>
    </w:p>
    <w:p w14:paraId="77D94E23" w14:textId="77777777" w:rsidR="009075AE" w:rsidRPr="00EA5FA7" w:rsidRDefault="009075AE" w:rsidP="005557A9">
      <w:pPr>
        <w:pStyle w:val="PL"/>
        <w:rPr>
          <w:noProof w:val="0"/>
        </w:rPr>
      </w:pPr>
      <w:r w:rsidRPr="00EA5FA7">
        <w:rPr>
          <w:noProof w:val="0"/>
        </w:rPr>
        <w:tab/>
        <w:t>{ ID id-</w:t>
      </w:r>
      <w:proofErr w:type="spellStart"/>
      <w:r w:rsidRPr="00EA5FA7">
        <w:rPr>
          <w:noProof w:val="0"/>
        </w:rPr>
        <w:t>PDUSessionID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EXTENSION </w:t>
      </w:r>
      <w:proofErr w:type="spellStart"/>
      <w:r w:rsidRPr="00EA5FA7">
        <w:rPr>
          <w:noProof w:val="0"/>
        </w:rPr>
        <w:t>PDUSessionID</w:t>
      </w:r>
      <w:proofErr w:type="spellEnd"/>
      <w:r w:rsidRPr="00EA5FA7">
        <w:rPr>
          <w:noProof w:val="0"/>
        </w:rPr>
        <w:tab/>
      </w:r>
      <w:r w:rsidRPr="00EA5FA7">
        <w:rPr>
          <w:noProof w:val="0"/>
        </w:rPr>
        <w:tab/>
      </w:r>
      <w:r>
        <w:rPr>
          <w:noProof w:val="0"/>
        </w:rPr>
        <w:tab/>
      </w:r>
      <w:r>
        <w:rPr>
          <w:noProof w:val="0"/>
        </w:rPr>
        <w:tab/>
      </w:r>
      <w:r w:rsidRPr="00EA5FA7">
        <w:rPr>
          <w:noProof w:val="0"/>
        </w:rPr>
        <w:t>PRESENCE optional}|</w:t>
      </w:r>
    </w:p>
    <w:p w14:paraId="669795D0" w14:textId="77777777" w:rsidR="009075AE" w:rsidRDefault="009075AE" w:rsidP="005557A9">
      <w:pPr>
        <w:pStyle w:val="PL"/>
        <w:rPr>
          <w:noProof w:val="0"/>
        </w:rPr>
      </w:pPr>
      <w:r w:rsidRPr="00EA5FA7">
        <w:rPr>
          <w:noProof w:val="0"/>
        </w:rPr>
        <w:tab/>
        <w:t>{ ID id-</w:t>
      </w:r>
      <w:proofErr w:type="spellStart"/>
      <w:r w:rsidRPr="00EA5FA7">
        <w:rPr>
          <w:noProof w:val="0"/>
        </w:rPr>
        <w:t>ULPDUSessionAggregateMaximumBitRate</w:t>
      </w:r>
      <w:proofErr w:type="spellEnd"/>
      <w:r w:rsidRPr="00EA5FA7">
        <w:rPr>
          <w:noProof w:val="0"/>
        </w:rPr>
        <w:tab/>
      </w:r>
      <w:r w:rsidRPr="00EA5FA7">
        <w:rPr>
          <w:noProof w:val="0"/>
        </w:rPr>
        <w:tab/>
      </w:r>
      <w:r w:rsidRPr="00EA5FA7">
        <w:rPr>
          <w:noProof w:val="0"/>
        </w:rPr>
        <w:tab/>
        <w:t>CRITICALITY ignore</w:t>
      </w:r>
      <w:r w:rsidRPr="00EA5FA7">
        <w:rPr>
          <w:noProof w:val="0"/>
        </w:rPr>
        <w:tab/>
        <w:t xml:space="preserve">EXTENSION </w:t>
      </w:r>
      <w:proofErr w:type="spellStart"/>
      <w:r w:rsidRPr="00EA5FA7">
        <w:rPr>
          <w:noProof w:val="0"/>
        </w:rPr>
        <w:t>BitRate</w:t>
      </w:r>
      <w:proofErr w:type="spellEnd"/>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PRESENCE optional}</w:t>
      </w:r>
      <w:r>
        <w:rPr>
          <w:noProof w:val="0"/>
        </w:rPr>
        <w:t>|</w:t>
      </w:r>
    </w:p>
    <w:p w14:paraId="605B4B90" w14:textId="77777777" w:rsidR="009075AE" w:rsidRDefault="009075AE" w:rsidP="005557A9">
      <w:pPr>
        <w:pStyle w:val="PL"/>
      </w:pPr>
      <w:r>
        <w:tab/>
        <w:t>{ ID id-QosMonitoringRequest</w:t>
      </w:r>
      <w:r>
        <w:tab/>
      </w:r>
      <w:r>
        <w:tab/>
      </w:r>
      <w:r>
        <w:tab/>
      </w:r>
      <w:r>
        <w:tab/>
      </w:r>
      <w:r>
        <w:tab/>
      </w:r>
      <w:r>
        <w:tab/>
        <w:t>CRITICALITY ignore</w:t>
      </w:r>
      <w:r>
        <w:tab/>
        <w:t>EXTENSION QosMonitoringRequest</w:t>
      </w:r>
      <w:r>
        <w:tab/>
      </w:r>
      <w:r>
        <w:tab/>
        <w:t>PRESENCE optional}|</w:t>
      </w:r>
    </w:p>
    <w:p w14:paraId="296ECEF2" w14:textId="77777777" w:rsidR="009075AE" w:rsidRPr="0095544F" w:rsidRDefault="009075AE" w:rsidP="005557A9">
      <w:pPr>
        <w:pStyle w:val="PL"/>
      </w:pPr>
      <w:r>
        <w:tab/>
      </w:r>
      <w:r>
        <w:rPr>
          <w:rFonts w:hint="eastAsia"/>
        </w:rPr>
        <w:t>{</w:t>
      </w:r>
      <w:r w:rsidRPr="005E07E7">
        <w:t xml:space="preserve"> ID id-PDCPTerminatingNodeDLTNLAddrInfo</w:t>
      </w:r>
      <w:r w:rsidRPr="005E07E7">
        <w:tab/>
      </w:r>
      <w:r w:rsidRPr="005E07E7">
        <w:tab/>
      </w:r>
      <w:r>
        <w:tab/>
      </w:r>
      <w:r w:rsidRPr="005E07E7">
        <w:t>CRITICALITY ignore</w:t>
      </w:r>
      <w:r w:rsidRPr="005E07E7">
        <w:tab/>
        <w:t>EXTENSION TransportLayerAddress</w:t>
      </w:r>
      <w:r w:rsidRPr="005E07E7">
        <w:tab/>
        <w:t>PRESENCE</w:t>
      </w:r>
      <w:r>
        <w:rPr>
          <w:rFonts w:eastAsia="SimSun"/>
        </w:rPr>
        <w:t xml:space="preserve"> optional</w:t>
      </w:r>
      <w:r>
        <w:rPr>
          <w:rFonts w:eastAsia="SimSun"/>
        </w:rPr>
        <w:tab/>
        <w:t>}</w:t>
      </w:r>
      <w:r w:rsidRPr="0095544F">
        <w:t>|</w:t>
      </w:r>
    </w:p>
    <w:p w14:paraId="1B05E884" w14:textId="77777777" w:rsidR="009075AE" w:rsidRPr="00EA5FA7" w:rsidRDefault="009075AE" w:rsidP="005557A9">
      <w:pPr>
        <w:pStyle w:val="PL"/>
      </w:pPr>
      <w:r w:rsidRPr="0095544F">
        <w:tab/>
        <w:t>{ ID id-PDUSetQoSParameters</w:t>
      </w:r>
      <w:r w:rsidRPr="0095544F">
        <w:tab/>
      </w:r>
      <w:r w:rsidRPr="0095544F">
        <w:tab/>
      </w:r>
      <w:r w:rsidRPr="0095544F">
        <w:tab/>
      </w:r>
      <w:r w:rsidRPr="0095544F">
        <w:tab/>
      </w:r>
      <w:r w:rsidRPr="0095544F">
        <w:tab/>
      </w:r>
      <w:r w:rsidRPr="0095544F">
        <w:tab/>
      </w:r>
      <w:r w:rsidRPr="0095544F">
        <w:tab/>
        <w:t>CRITICALITY</w:t>
      </w:r>
      <w:r w:rsidRPr="0095544F">
        <w:tab/>
        <w:t>ignore</w:t>
      </w:r>
      <w:r w:rsidRPr="0095544F">
        <w:tab/>
        <w:t>EXTENSION PDUSetQoSParameters</w:t>
      </w:r>
      <w:r w:rsidRPr="0095544F">
        <w:tab/>
      </w:r>
      <w:r w:rsidRPr="0095544F">
        <w:tab/>
        <w:t>PRESENCE optional}</w:t>
      </w:r>
      <w:r w:rsidRPr="00EA5FA7">
        <w:t>,</w:t>
      </w:r>
    </w:p>
    <w:p w14:paraId="4CB5D82F" w14:textId="77777777" w:rsidR="009075AE" w:rsidRPr="00EA5FA7" w:rsidRDefault="009075AE" w:rsidP="005557A9">
      <w:pPr>
        <w:pStyle w:val="PL"/>
      </w:pPr>
      <w:r w:rsidRPr="00EA5FA7">
        <w:tab/>
        <w:t>...</w:t>
      </w:r>
    </w:p>
    <w:p w14:paraId="773360CE" w14:textId="77777777" w:rsidR="009075AE" w:rsidRPr="00EA5FA7" w:rsidRDefault="009075AE" w:rsidP="005557A9">
      <w:pPr>
        <w:pStyle w:val="PL"/>
      </w:pPr>
      <w:r w:rsidRPr="00EA5FA7">
        <w:t>}</w:t>
      </w:r>
    </w:p>
    <w:p w14:paraId="0915C7F5" w14:textId="77777777" w:rsidR="009075AE" w:rsidRPr="00EA5FA7" w:rsidRDefault="009075AE" w:rsidP="005557A9">
      <w:pPr>
        <w:pStyle w:val="PL"/>
        <w:rPr>
          <w:noProof w:val="0"/>
        </w:rPr>
      </w:pPr>
    </w:p>
    <w:p w14:paraId="23A4C4EB" w14:textId="77777777" w:rsidR="009075AE" w:rsidRPr="00EA5FA7" w:rsidRDefault="009075AE" w:rsidP="005557A9">
      <w:pPr>
        <w:pStyle w:val="PL"/>
        <w:rPr>
          <w:noProof w:val="0"/>
        </w:rPr>
      </w:pPr>
      <w:proofErr w:type="spellStart"/>
      <w:r w:rsidRPr="00EA5FA7">
        <w:rPr>
          <w:noProof w:val="0"/>
        </w:rPr>
        <w:t>QoSFlowMappingIndication</w:t>
      </w:r>
      <w:proofErr w:type="spellEnd"/>
      <w:r w:rsidRPr="00EA5FA7">
        <w:rPr>
          <w:noProof w:val="0"/>
        </w:rPr>
        <w:t xml:space="preserve"> ::= ENUMERATED {</w:t>
      </w:r>
      <w:proofErr w:type="spellStart"/>
      <w:r w:rsidRPr="00EA5FA7">
        <w:rPr>
          <w:noProof w:val="0"/>
        </w:rPr>
        <w:t>ul,dl</w:t>
      </w:r>
      <w:proofErr w:type="spellEnd"/>
      <w:r w:rsidRPr="00EA5FA7">
        <w:rPr>
          <w:noProof w:val="0"/>
        </w:rPr>
        <w:t>,...}</w:t>
      </w:r>
    </w:p>
    <w:p w14:paraId="032326B8" w14:textId="77777777" w:rsidR="009075AE" w:rsidRPr="00EA5FA7" w:rsidRDefault="009075AE" w:rsidP="005557A9">
      <w:pPr>
        <w:pStyle w:val="PL"/>
        <w:rPr>
          <w:noProof w:val="0"/>
        </w:rPr>
      </w:pPr>
    </w:p>
    <w:p w14:paraId="76910EEC" w14:textId="77777777" w:rsidR="009075AE" w:rsidRPr="00EA5FA7" w:rsidRDefault="009075AE" w:rsidP="005557A9">
      <w:pPr>
        <w:pStyle w:val="PL"/>
        <w:rPr>
          <w:noProof w:val="0"/>
        </w:rPr>
      </w:pPr>
      <w:proofErr w:type="spellStart"/>
      <w:r w:rsidRPr="00EA5FA7">
        <w:rPr>
          <w:noProof w:val="0"/>
        </w:rPr>
        <w:t>QoSInformation</w:t>
      </w:r>
      <w:proofErr w:type="spellEnd"/>
      <w:r w:rsidRPr="00EA5FA7">
        <w:rPr>
          <w:noProof w:val="0"/>
        </w:rPr>
        <w:tab/>
        <w:t>::=</w:t>
      </w:r>
      <w:r w:rsidRPr="00EA5FA7">
        <w:rPr>
          <w:noProof w:val="0"/>
        </w:rPr>
        <w:tab/>
        <w:t>CHOICE {</w:t>
      </w:r>
    </w:p>
    <w:p w14:paraId="35F668C7" w14:textId="77777777" w:rsidR="009075AE" w:rsidRPr="00EA5FA7" w:rsidRDefault="009075AE" w:rsidP="005557A9">
      <w:pPr>
        <w:pStyle w:val="PL"/>
        <w:rPr>
          <w:noProof w:val="0"/>
        </w:rPr>
      </w:pPr>
      <w:r w:rsidRPr="00EA5FA7">
        <w:rPr>
          <w:noProof w:val="0"/>
        </w:rPr>
        <w:tab/>
      </w:r>
      <w:proofErr w:type="spellStart"/>
      <w:r w:rsidRPr="00EA5FA7">
        <w:rPr>
          <w:noProof w:val="0"/>
        </w:rPr>
        <w:t>eUTRANQoS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EUTRANQoS</w:t>
      </w:r>
      <w:proofErr w:type="spellEnd"/>
      <w:r w:rsidRPr="00EA5FA7">
        <w:rPr>
          <w:noProof w:val="0"/>
        </w:rPr>
        <w:t>,</w:t>
      </w:r>
    </w:p>
    <w:p w14:paraId="491E5A0F" w14:textId="77777777" w:rsidR="009075AE" w:rsidRPr="00EA5FA7" w:rsidRDefault="009075AE" w:rsidP="005557A9">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xml:space="preserve">{ { </w:t>
      </w:r>
      <w:proofErr w:type="spellStart"/>
      <w:r w:rsidRPr="00EA5FA7">
        <w:rPr>
          <w:noProof w:val="0"/>
        </w:rPr>
        <w:t>QoSInformation-ExtIEs</w:t>
      </w:r>
      <w:proofErr w:type="spellEnd"/>
      <w:r w:rsidRPr="00EA5FA7">
        <w:rPr>
          <w:noProof w:val="0"/>
        </w:rPr>
        <w:t>} }</w:t>
      </w:r>
    </w:p>
    <w:p w14:paraId="2C71BB08" w14:textId="77777777" w:rsidR="009075AE" w:rsidRPr="00EA5FA7" w:rsidRDefault="009075AE" w:rsidP="005557A9">
      <w:pPr>
        <w:pStyle w:val="PL"/>
        <w:rPr>
          <w:noProof w:val="0"/>
        </w:rPr>
      </w:pPr>
      <w:r w:rsidRPr="00EA5FA7">
        <w:rPr>
          <w:noProof w:val="0"/>
        </w:rPr>
        <w:t>}</w:t>
      </w:r>
    </w:p>
    <w:p w14:paraId="2220E39F" w14:textId="77777777" w:rsidR="009075AE" w:rsidRPr="00EA5FA7" w:rsidRDefault="009075AE" w:rsidP="005557A9">
      <w:pPr>
        <w:pStyle w:val="PL"/>
        <w:rPr>
          <w:noProof w:val="0"/>
        </w:rPr>
      </w:pPr>
    </w:p>
    <w:p w14:paraId="62C909B3" w14:textId="77777777" w:rsidR="009075AE" w:rsidRPr="00EA5FA7" w:rsidRDefault="009075AE" w:rsidP="005557A9">
      <w:pPr>
        <w:pStyle w:val="PL"/>
        <w:rPr>
          <w:noProof w:val="0"/>
        </w:rPr>
      </w:pPr>
      <w:proofErr w:type="spellStart"/>
      <w:r w:rsidRPr="00EA5FA7">
        <w:rPr>
          <w:noProof w:val="0"/>
        </w:rPr>
        <w:t>QoSInformation-ExtIEs</w:t>
      </w:r>
      <w:proofErr w:type="spellEnd"/>
      <w:r w:rsidRPr="00EA5FA7">
        <w:rPr>
          <w:noProof w:val="0"/>
        </w:rPr>
        <w:t xml:space="preserve"> </w:t>
      </w:r>
      <w:r w:rsidRPr="00EA5FA7">
        <w:rPr>
          <w:snapToGrid w:val="0"/>
        </w:rPr>
        <w:t xml:space="preserve">F1AP-PROTOCOL-IES </w:t>
      </w:r>
      <w:r w:rsidRPr="00EA5FA7">
        <w:rPr>
          <w:noProof w:val="0"/>
        </w:rPr>
        <w:t>::= {</w:t>
      </w:r>
    </w:p>
    <w:p w14:paraId="5586080B" w14:textId="77777777" w:rsidR="009075AE" w:rsidRPr="00EA5FA7" w:rsidRDefault="009075AE" w:rsidP="005557A9">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14:paraId="11EF7D0B" w14:textId="77777777" w:rsidR="009075AE" w:rsidRPr="00EA5FA7" w:rsidRDefault="009075AE" w:rsidP="005557A9">
      <w:pPr>
        <w:pStyle w:val="PL"/>
        <w:rPr>
          <w:noProof w:val="0"/>
        </w:rPr>
      </w:pPr>
      <w:r w:rsidRPr="00EA5FA7">
        <w:rPr>
          <w:noProof w:val="0"/>
        </w:rPr>
        <w:tab/>
        <w:t>...</w:t>
      </w:r>
    </w:p>
    <w:p w14:paraId="2B9CC9D1" w14:textId="77777777" w:rsidR="009075AE" w:rsidRPr="00EA5FA7" w:rsidRDefault="009075AE" w:rsidP="005557A9">
      <w:pPr>
        <w:pStyle w:val="PL"/>
        <w:rPr>
          <w:noProof w:val="0"/>
        </w:rPr>
      </w:pPr>
      <w:r w:rsidRPr="00EA5FA7">
        <w:rPr>
          <w:noProof w:val="0"/>
        </w:rPr>
        <w:t>}</w:t>
      </w:r>
    </w:p>
    <w:p w14:paraId="38F720F5" w14:textId="77777777" w:rsidR="009075AE" w:rsidRDefault="009075AE" w:rsidP="005557A9">
      <w:pPr>
        <w:pStyle w:val="PL"/>
        <w:rPr>
          <w:noProof w:val="0"/>
        </w:rPr>
      </w:pPr>
    </w:p>
    <w:p w14:paraId="7BB81C29" w14:textId="77777777" w:rsidR="009075AE" w:rsidRDefault="009075AE" w:rsidP="005557A9">
      <w:pPr>
        <w:pStyle w:val="PL"/>
        <w:rPr>
          <w:noProof w:val="0"/>
        </w:rPr>
      </w:pPr>
      <w:proofErr w:type="spellStart"/>
      <w:r w:rsidRPr="00E756CD">
        <w:rPr>
          <w:noProof w:val="0"/>
        </w:rPr>
        <w:t>QosMonitoringRequest</w:t>
      </w:r>
      <w:proofErr w:type="spellEnd"/>
      <w:r w:rsidRPr="00E756CD">
        <w:rPr>
          <w:noProof w:val="0"/>
        </w:rPr>
        <w:t xml:space="preserve"> ::= ENUMERATED {</w:t>
      </w:r>
      <w:proofErr w:type="spellStart"/>
      <w:r w:rsidRPr="00E756CD">
        <w:rPr>
          <w:noProof w:val="0"/>
        </w:rPr>
        <w:t>ul</w:t>
      </w:r>
      <w:proofErr w:type="spellEnd"/>
      <w:r w:rsidRPr="00E756CD">
        <w:rPr>
          <w:noProof w:val="0"/>
        </w:rPr>
        <w:t>, dl, both</w:t>
      </w:r>
      <w:r>
        <w:rPr>
          <w:noProof w:val="0"/>
        </w:rPr>
        <w:t>, ...</w:t>
      </w:r>
      <w:r>
        <w:rPr>
          <w:snapToGrid w:val="0"/>
          <w:lang w:eastAsia="en-GB"/>
        </w:rPr>
        <w:t xml:space="preserve">, </w:t>
      </w:r>
      <w:r>
        <w:rPr>
          <w:rFonts w:eastAsia="SimSun" w:hint="eastAsia"/>
          <w:snapToGrid w:val="0"/>
          <w:lang w:eastAsia="zh-CN"/>
        </w:rPr>
        <w:t>stop</w:t>
      </w:r>
      <w:r w:rsidRPr="00E756CD">
        <w:rPr>
          <w:noProof w:val="0"/>
        </w:rPr>
        <w:t>}</w:t>
      </w:r>
    </w:p>
    <w:p w14:paraId="611D43D5" w14:textId="77777777" w:rsidR="009075AE" w:rsidRDefault="009075AE" w:rsidP="005557A9">
      <w:pPr>
        <w:pStyle w:val="PL"/>
        <w:rPr>
          <w:noProof w:val="0"/>
        </w:rPr>
      </w:pPr>
    </w:p>
    <w:p w14:paraId="3AC034A5" w14:textId="77777777" w:rsidR="009075AE" w:rsidRDefault="009075AE" w:rsidP="005557A9">
      <w:pPr>
        <w:pStyle w:val="PL"/>
        <w:rPr>
          <w:noProof w:val="0"/>
        </w:rPr>
      </w:pPr>
      <w:proofErr w:type="spellStart"/>
      <w:r>
        <w:rPr>
          <w:noProof w:val="0"/>
        </w:rPr>
        <w:lastRenderedPageBreak/>
        <w:t>QoSParaSetIndex</w:t>
      </w:r>
      <w:proofErr w:type="spellEnd"/>
      <w:r>
        <w:rPr>
          <w:noProof w:val="0"/>
        </w:rPr>
        <w:t xml:space="preserve"> ::= INTEGER (1..8, ...) </w:t>
      </w:r>
    </w:p>
    <w:p w14:paraId="7AB077DA" w14:textId="77777777" w:rsidR="009075AE" w:rsidRDefault="009075AE" w:rsidP="005557A9">
      <w:pPr>
        <w:pStyle w:val="PL"/>
        <w:rPr>
          <w:noProof w:val="0"/>
        </w:rPr>
      </w:pPr>
    </w:p>
    <w:p w14:paraId="5EF2E532" w14:textId="77777777" w:rsidR="009075AE" w:rsidRDefault="009075AE" w:rsidP="005557A9">
      <w:pPr>
        <w:pStyle w:val="PL"/>
        <w:rPr>
          <w:noProof w:val="0"/>
        </w:rPr>
      </w:pPr>
      <w:proofErr w:type="spellStart"/>
      <w:r>
        <w:rPr>
          <w:noProof w:val="0"/>
        </w:rPr>
        <w:t>QoSParaSetNotifyIndex</w:t>
      </w:r>
      <w:proofErr w:type="spellEnd"/>
      <w:r>
        <w:rPr>
          <w:noProof w:val="0"/>
        </w:rPr>
        <w:t xml:space="preserve"> ::= INTEGER (0..8, ...)</w:t>
      </w:r>
    </w:p>
    <w:p w14:paraId="274FAADF" w14:textId="77777777" w:rsidR="009075AE" w:rsidRPr="00EA5FA7" w:rsidRDefault="009075AE" w:rsidP="005557A9">
      <w:pPr>
        <w:pStyle w:val="PL"/>
        <w:rPr>
          <w:noProof w:val="0"/>
        </w:rPr>
      </w:pPr>
    </w:p>
    <w:p w14:paraId="365B0295" w14:textId="77777777" w:rsidR="009075AE" w:rsidRPr="00EA5FA7" w:rsidRDefault="009075AE" w:rsidP="005557A9">
      <w:pPr>
        <w:pStyle w:val="PL"/>
        <w:outlineLvl w:val="3"/>
        <w:rPr>
          <w:noProof w:val="0"/>
          <w:snapToGrid w:val="0"/>
        </w:rPr>
      </w:pPr>
      <w:r w:rsidRPr="00EA5FA7">
        <w:rPr>
          <w:noProof w:val="0"/>
          <w:snapToGrid w:val="0"/>
        </w:rPr>
        <w:t>-- R</w:t>
      </w:r>
    </w:p>
    <w:p w14:paraId="5C7ED23D" w14:textId="77777777" w:rsidR="009075AE" w:rsidRDefault="009075AE" w:rsidP="005557A9">
      <w:pPr>
        <w:pStyle w:val="PL"/>
        <w:rPr>
          <w:rFonts w:eastAsia="SimSun"/>
          <w:snapToGrid w:val="0"/>
        </w:rPr>
      </w:pPr>
    </w:p>
    <w:p w14:paraId="08544C46" w14:textId="77777777" w:rsidR="009075AE" w:rsidRPr="00A55ED4" w:rsidRDefault="009075AE" w:rsidP="005557A9">
      <w:pPr>
        <w:pStyle w:val="PL"/>
        <w:rPr>
          <w:rFonts w:eastAsia="SimSun"/>
          <w:snapToGrid w:val="0"/>
        </w:rPr>
      </w:pPr>
      <w:r w:rsidRPr="00A55ED4">
        <w:rPr>
          <w:rFonts w:eastAsia="SimSun"/>
          <w:snapToGrid w:val="0"/>
        </w:rPr>
        <w:t>RACH-Config-Common</w:t>
      </w:r>
      <w:r w:rsidRPr="00A55ED4">
        <w:rPr>
          <w:rFonts w:eastAsia="SimSun"/>
          <w:snapToGrid w:val="0"/>
        </w:rPr>
        <w:tab/>
        <w:t>::= OCTET STRING</w:t>
      </w:r>
    </w:p>
    <w:p w14:paraId="24FED24D" w14:textId="77777777" w:rsidR="009075AE" w:rsidRPr="00A55ED4" w:rsidRDefault="009075AE" w:rsidP="005557A9">
      <w:pPr>
        <w:pStyle w:val="PL"/>
        <w:rPr>
          <w:rFonts w:eastAsia="SimSun"/>
          <w:snapToGrid w:val="0"/>
        </w:rPr>
      </w:pPr>
    </w:p>
    <w:p w14:paraId="5ED6A8A4" w14:textId="77777777" w:rsidR="009075AE" w:rsidRDefault="009075AE" w:rsidP="005557A9">
      <w:pPr>
        <w:pStyle w:val="PL"/>
        <w:rPr>
          <w:rFonts w:eastAsia="SimSun"/>
          <w:snapToGrid w:val="0"/>
        </w:rPr>
      </w:pPr>
      <w:r w:rsidRPr="00A55ED4">
        <w:rPr>
          <w:rFonts w:eastAsia="SimSun"/>
          <w:snapToGrid w:val="0"/>
        </w:rPr>
        <w:t>RACH-Config-Common-IAB</w:t>
      </w:r>
      <w:r w:rsidRPr="00A55ED4">
        <w:rPr>
          <w:rFonts w:eastAsia="SimSun"/>
          <w:snapToGrid w:val="0"/>
        </w:rPr>
        <w:tab/>
        <w:t>::= OCTET STRING</w:t>
      </w:r>
    </w:p>
    <w:p w14:paraId="6C107F28" w14:textId="77777777" w:rsidR="009075AE" w:rsidRDefault="009075AE" w:rsidP="005557A9">
      <w:pPr>
        <w:pStyle w:val="PL"/>
        <w:rPr>
          <w:rFonts w:eastAsia="SimSun"/>
          <w:snapToGrid w:val="0"/>
        </w:rPr>
      </w:pPr>
    </w:p>
    <w:p w14:paraId="4FEB0ABB" w14:textId="77777777" w:rsidR="009075AE" w:rsidRPr="00A069E8" w:rsidRDefault="009075AE" w:rsidP="005557A9">
      <w:pPr>
        <w:pStyle w:val="PL"/>
        <w:rPr>
          <w:rFonts w:eastAsia="SimSun"/>
          <w:snapToGrid w:val="0"/>
        </w:rPr>
      </w:pPr>
      <w:r w:rsidRPr="00A069E8">
        <w:rPr>
          <w:rFonts w:eastAsia="SimSun"/>
          <w:snapToGrid w:val="0"/>
        </w:rPr>
        <w:t>RAReportContainer::= OCTET STRING</w:t>
      </w:r>
    </w:p>
    <w:p w14:paraId="070782AD" w14:textId="77777777" w:rsidR="009075AE" w:rsidRPr="00A069E8" w:rsidRDefault="009075AE" w:rsidP="005557A9">
      <w:pPr>
        <w:pStyle w:val="PL"/>
        <w:rPr>
          <w:rFonts w:eastAsia="SimSun"/>
          <w:snapToGrid w:val="0"/>
        </w:rPr>
      </w:pPr>
    </w:p>
    <w:p w14:paraId="462CD90D" w14:textId="77777777" w:rsidR="009075AE" w:rsidRPr="00A069E8" w:rsidRDefault="009075AE" w:rsidP="005557A9">
      <w:pPr>
        <w:pStyle w:val="PL"/>
        <w:rPr>
          <w:rFonts w:eastAsia="SimSun"/>
          <w:snapToGrid w:val="0"/>
        </w:rPr>
      </w:pPr>
      <w:r w:rsidRPr="00A069E8">
        <w:rPr>
          <w:rFonts w:eastAsia="SimSun"/>
          <w:snapToGrid w:val="0"/>
        </w:rPr>
        <w:t>RAReportList</w:t>
      </w:r>
      <w:r w:rsidRPr="00A069E8">
        <w:rPr>
          <w:rFonts w:eastAsia="SimSun"/>
          <w:snapToGrid w:val="0"/>
        </w:rPr>
        <w:tab/>
        <w:t>::= SEQUENCE (SIZE(1.. maxnoofRAReports)) OF RAReportItem</w:t>
      </w:r>
    </w:p>
    <w:p w14:paraId="418F9606" w14:textId="77777777" w:rsidR="009075AE" w:rsidRPr="00A069E8" w:rsidRDefault="009075AE" w:rsidP="005557A9">
      <w:pPr>
        <w:pStyle w:val="PL"/>
        <w:rPr>
          <w:rFonts w:eastAsia="SimSun"/>
          <w:snapToGrid w:val="0"/>
        </w:rPr>
      </w:pPr>
    </w:p>
    <w:p w14:paraId="3C7B36E7" w14:textId="77777777" w:rsidR="009075AE" w:rsidRPr="00A069E8" w:rsidRDefault="009075AE" w:rsidP="005557A9">
      <w:pPr>
        <w:pStyle w:val="PL"/>
        <w:rPr>
          <w:rFonts w:eastAsia="SimSun"/>
          <w:snapToGrid w:val="0"/>
        </w:rPr>
      </w:pPr>
      <w:r w:rsidRPr="00A069E8">
        <w:rPr>
          <w:rFonts w:eastAsia="SimSun"/>
          <w:snapToGrid w:val="0"/>
        </w:rPr>
        <w:t>RAReportItem</w:t>
      </w:r>
      <w:r w:rsidRPr="00A069E8">
        <w:rPr>
          <w:rFonts w:eastAsia="SimSun"/>
          <w:snapToGrid w:val="0"/>
        </w:rPr>
        <w:tab/>
        <w:t>::= SEQUENCE {</w:t>
      </w:r>
    </w:p>
    <w:p w14:paraId="5DF603C6" w14:textId="77777777" w:rsidR="009075AE" w:rsidRPr="006B2844" w:rsidRDefault="009075AE" w:rsidP="005557A9">
      <w:pPr>
        <w:pStyle w:val="PL"/>
        <w:rPr>
          <w:rFonts w:eastAsia="SimSun"/>
          <w:snapToGrid w:val="0"/>
          <w:lang w:val="fr-FR"/>
        </w:rPr>
      </w:pPr>
      <w:r w:rsidRPr="00A069E8">
        <w:rPr>
          <w:rFonts w:eastAsia="SimSun"/>
          <w:snapToGrid w:val="0"/>
        </w:rPr>
        <w:tab/>
      </w:r>
      <w:r w:rsidRPr="006B2844">
        <w:rPr>
          <w:rFonts w:eastAsia="SimSun"/>
          <w:snapToGrid w:val="0"/>
          <w:lang w:val="fr-FR"/>
        </w:rPr>
        <w:t>rAReportContainer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RAReportContainer,</w:t>
      </w:r>
    </w:p>
    <w:p w14:paraId="41FBA430" w14:textId="77777777" w:rsidR="009075AE" w:rsidRPr="006B2844" w:rsidRDefault="009075AE" w:rsidP="005557A9">
      <w:pPr>
        <w:pStyle w:val="PL"/>
        <w:rPr>
          <w:rFonts w:eastAsia="SimSun"/>
          <w:snapToGrid w:val="0"/>
          <w:lang w:val="fr-FR"/>
        </w:rPr>
      </w:pPr>
      <w:r w:rsidRPr="006B2844">
        <w:rPr>
          <w:rFonts w:eastAsia="SimSun"/>
          <w:snapToGrid w:val="0"/>
          <w:lang w:val="fr-FR"/>
        </w:rPr>
        <w:tab/>
        <w:t>uEAssitantIdentifier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GNB-DU-UE-F1AP-ID</w:t>
      </w:r>
      <w:r w:rsidRPr="006B2844">
        <w:rPr>
          <w:rFonts w:eastAsia="SimSun"/>
          <w:snapToGrid w:val="0"/>
          <w:lang w:val="fr-FR"/>
        </w:rPr>
        <w:tab/>
      </w:r>
      <w:r w:rsidRPr="006B2844">
        <w:rPr>
          <w:rFonts w:eastAsia="SimSun"/>
          <w:snapToGrid w:val="0"/>
          <w:lang w:val="fr-FR"/>
        </w:rPr>
        <w:tab/>
        <w:t xml:space="preserve">OPTIONAL, </w:t>
      </w:r>
    </w:p>
    <w:p w14:paraId="6DD6966F" w14:textId="77777777" w:rsidR="009075AE" w:rsidRPr="006B2844" w:rsidRDefault="009075AE" w:rsidP="005557A9">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 RAReportItem-ExtIEs} }</w:t>
      </w:r>
      <w:r w:rsidRPr="006B2844">
        <w:rPr>
          <w:rFonts w:eastAsia="SimSun"/>
          <w:snapToGrid w:val="0"/>
          <w:lang w:val="fr-FR"/>
        </w:rPr>
        <w:tab/>
        <w:t>OPTIONAL,</w:t>
      </w:r>
    </w:p>
    <w:p w14:paraId="5C5607B9" w14:textId="77777777" w:rsidR="009075AE" w:rsidRPr="006C0F02" w:rsidRDefault="009075AE" w:rsidP="005557A9">
      <w:pPr>
        <w:pStyle w:val="PL"/>
        <w:rPr>
          <w:rFonts w:eastAsia="SimSun"/>
          <w:snapToGrid w:val="0"/>
        </w:rPr>
      </w:pPr>
      <w:r w:rsidRPr="006B2844">
        <w:rPr>
          <w:rFonts w:eastAsia="SimSun"/>
          <w:snapToGrid w:val="0"/>
          <w:lang w:val="fr-FR"/>
        </w:rPr>
        <w:tab/>
      </w:r>
      <w:r w:rsidRPr="006C0F02">
        <w:rPr>
          <w:rFonts w:eastAsia="SimSun"/>
          <w:snapToGrid w:val="0"/>
        </w:rPr>
        <w:t>...</w:t>
      </w:r>
    </w:p>
    <w:p w14:paraId="6B733785" w14:textId="77777777" w:rsidR="009075AE" w:rsidRPr="006C0F02" w:rsidRDefault="009075AE" w:rsidP="005557A9">
      <w:pPr>
        <w:pStyle w:val="PL"/>
        <w:rPr>
          <w:rFonts w:eastAsia="SimSun"/>
          <w:snapToGrid w:val="0"/>
        </w:rPr>
      </w:pPr>
      <w:r w:rsidRPr="006C0F02">
        <w:rPr>
          <w:rFonts w:eastAsia="SimSun"/>
          <w:snapToGrid w:val="0"/>
        </w:rPr>
        <w:t>}</w:t>
      </w:r>
    </w:p>
    <w:p w14:paraId="3E25D810" w14:textId="77777777" w:rsidR="009075AE" w:rsidRPr="006C0F02" w:rsidRDefault="009075AE" w:rsidP="005557A9">
      <w:pPr>
        <w:pStyle w:val="PL"/>
        <w:rPr>
          <w:rFonts w:eastAsia="SimSun"/>
          <w:snapToGrid w:val="0"/>
        </w:rPr>
      </w:pPr>
    </w:p>
    <w:p w14:paraId="4CDEA31F" w14:textId="77777777" w:rsidR="009075AE" w:rsidRPr="00FD0FDA" w:rsidRDefault="009075AE" w:rsidP="005557A9">
      <w:pPr>
        <w:pStyle w:val="PL"/>
        <w:rPr>
          <w:rFonts w:eastAsia="SimSun"/>
          <w:snapToGrid w:val="0"/>
        </w:rPr>
      </w:pPr>
      <w:r w:rsidRPr="006C0F02">
        <w:rPr>
          <w:rFonts w:eastAsia="SimSun"/>
          <w:snapToGrid w:val="0"/>
        </w:rPr>
        <w:t xml:space="preserve">RAReportItem-ExtIEs </w:t>
      </w:r>
      <w:r w:rsidRPr="006C0F02">
        <w:rPr>
          <w:rFonts w:eastAsia="SimSun"/>
          <w:snapToGrid w:val="0"/>
        </w:rPr>
        <w:tab/>
        <w:t>F1AP-PROTOCOL-EXTENSION ::= {</w:t>
      </w:r>
    </w:p>
    <w:p w14:paraId="1424B6C7" w14:textId="77777777" w:rsidR="009075AE" w:rsidRPr="00FD0FDA" w:rsidRDefault="009075AE" w:rsidP="005557A9">
      <w:pPr>
        <w:pStyle w:val="PL"/>
        <w:rPr>
          <w:rFonts w:eastAsia="SimSun"/>
          <w:snapToGrid w:val="0"/>
        </w:rPr>
      </w:pPr>
      <w:r w:rsidRPr="00FD0FDA">
        <w:rPr>
          <w:rFonts w:eastAsia="SimSun"/>
          <w:snapToGrid w:val="0"/>
        </w:rPr>
        <w:tab/>
        <w:t>...</w:t>
      </w:r>
    </w:p>
    <w:p w14:paraId="5F84B3F4" w14:textId="77777777" w:rsidR="009075AE" w:rsidRPr="00FD0FDA" w:rsidRDefault="009075AE" w:rsidP="005557A9">
      <w:pPr>
        <w:pStyle w:val="PL"/>
        <w:rPr>
          <w:rFonts w:eastAsia="SimSun"/>
          <w:snapToGrid w:val="0"/>
        </w:rPr>
      </w:pPr>
      <w:r w:rsidRPr="00FD0FDA">
        <w:rPr>
          <w:rFonts w:eastAsia="SimSun"/>
          <w:snapToGrid w:val="0"/>
        </w:rPr>
        <w:t>}</w:t>
      </w:r>
    </w:p>
    <w:p w14:paraId="00F8724F" w14:textId="77777777" w:rsidR="009075AE" w:rsidRDefault="009075AE" w:rsidP="005557A9">
      <w:pPr>
        <w:pStyle w:val="PL"/>
        <w:rPr>
          <w:rFonts w:eastAsia="SimSun"/>
          <w:noProof w:val="0"/>
          <w:snapToGrid w:val="0"/>
        </w:rPr>
      </w:pPr>
    </w:p>
    <w:p w14:paraId="5645EBEF" w14:textId="77777777" w:rsidR="009075AE" w:rsidRPr="000F4F29" w:rsidRDefault="009075AE" w:rsidP="005557A9">
      <w:pPr>
        <w:pStyle w:val="PL"/>
        <w:rPr>
          <w:rFonts w:eastAsia="SimSun"/>
          <w:noProof w:val="0"/>
          <w:snapToGrid w:val="0"/>
        </w:rPr>
      </w:pPr>
      <w:proofErr w:type="spellStart"/>
      <w:r w:rsidRPr="000F4F29">
        <w:rPr>
          <w:rFonts w:eastAsia="SimSun"/>
          <w:noProof w:val="0"/>
          <w:snapToGrid w:val="0"/>
        </w:rPr>
        <w:t>RAReport</w:t>
      </w:r>
      <w:r>
        <w:rPr>
          <w:lang w:eastAsia="ja-JP"/>
        </w:rPr>
        <w:t>Indication</w:t>
      </w:r>
      <w:r w:rsidRPr="000F4F29">
        <w:rPr>
          <w:rFonts w:eastAsia="SimSun"/>
          <w:noProof w:val="0"/>
          <w:snapToGrid w:val="0"/>
        </w:rPr>
        <w:t>List</w:t>
      </w:r>
      <w:proofErr w:type="spellEnd"/>
      <w:r w:rsidRPr="000F4F29">
        <w:rPr>
          <w:rFonts w:eastAsia="SimSun"/>
          <w:noProof w:val="0"/>
          <w:snapToGrid w:val="0"/>
        </w:rPr>
        <w:t xml:space="preserve"> ::= SEQUENCE (SIZE(1..maxnoof</w:t>
      </w:r>
      <w:r>
        <w:rPr>
          <w:rFonts w:eastAsia="SimSun"/>
          <w:noProof w:val="0"/>
          <w:snapToGrid w:val="0"/>
        </w:rPr>
        <w:t>UEsfor</w:t>
      </w:r>
      <w:r w:rsidRPr="000F4F29">
        <w:rPr>
          <w:rFonts w:eastAsia="SimSun"/>
          <w:noProof w:val="0"/>
          <w:snapToGrid w:val="0"/>
        </w:rPr>
        <w:t>RAReport</w:t>
      </w:r>
      <w:r>
        <w:rPr>
          <w:lang w:eastAsia="ja-JP"/>
        </w:rPr>
        <w:t>Indication</w:t>
      </w:r>
      <w:r w:rsidRPr="000F4F29">
        <w:rPr>
          <w:rFonts w:eastAsia="SimSun"/>
          <w:noProof w:val="0"/>
          <w:snapToGrid w:val="0"/>
        </w:rPr>
        <w:t xml:space="preserve">s)) OF </w:t>
      </w:r>
      <w:proofErr w:type="spellStart"/>
      <w:r w:rsidRPr="000F4F29">
        <w:rPr>
          <w:rFonts w:eastAsia="SimSun"/>
          <w:noProof w:val="0"/>
          <w:snapToGrid w:val="0"/>
        </w:rPr>
        <w:t>RAReport</w:t>
      </w:r>
      <w:r>
        <w:rPr>
          <w:lang w:eastAsia="ja-JP"/>
        </w:rPr>
        <w:t>Indication</w:t>
      </w:r>
      <w:r w:rsidRPr="000F4F29">
        <w:rPr>
          <w:rFonts w:eastAsia="SimSun"/>
          <w:noProof w:val="0"/>
          <w:snapToGrid w:val="0"/>
        </w:rPr>
        <w:t>List</w:t>
      </w:r>
      <w:proofErr w:type="spellEnd"/>
      <w:r w:rsidRPr="000F4F29">
        <w:rPr>
          <w:rFonts w:eastAsia="SimSun"/>
          <w:noProof w:val="0"/>
          <w:snapToGrid w:val="0"/>
        </w:rPr>
        <w:t>-Item</w:t>
      </w:r>
    </w:p>
    <w:p w14:paraId="5379023F" w14:textId="77777777" w:rsidR="009075AE" w:rsidRPr="000F4F29" w:rsidRDefault="009075AE" w:rsidP="005557A9">
      <w:pPr>
        <w:pStyle w:val="PL"/>
        <w:rPr>
          <w:rFonts w:eastAsia="SimSun"/>
          <w:noProof w:val="0"/>
          <w:snapToGrid w:val="0"/>
        </w:rPr>
      </w:pPr>
    </w:p>
    <w:p w14:paraId="645808B2" w14:textId="77777777" w:rsidR="009075AE" w:rsidRPr="000F4F29" w:rsidRDefault="009075AE" w:rsidP="005557A9">
      <w:pPr>
        <w:pStyle w:val="PL"/>
        <w:rPr>
          <w:rFonts w:eastAsia="SimSun"/>
          <w:noProof w:val="0"/>
          <w:snapToGrid w:val="0"/>
        </w:rPr>
      </w:pPr>
      <w:proofErr w:type="spellStart"/>
      <w:r w:rsidRPr="000F4F29">
        <w:rPr>
          <w:rFonts w:eastAsia="SimSun"/>
          <w:noProof w:val="0"/>
          <w:snapToGrid w:val="0"/>
        </w:rPr>
        <w:t>RAReport</w:t>
      </w:r>
      <w:r>
        <w:rPr>
          <w:lang w:eastAsia="ja-JP"/>
        </w:rPr>
        <w:t>Indication</w:t>
      </w:r>
      <w:r w:rsidRPr="000F4F29">
        <w:rPr>
          <w:rFonts w:eastAsia="SimSun"/>
          <w:noProof w:val="0"/>
          <w:snapToGrid w:val="0"/>
        </w:rPr>
        <w:t>List</w:t>
      </w:r>
      <w:proofErr w:type="spellEnd"/>
      <w:r w:rsidRPr="000F4F29">
        <w:rPr>
          <w:rFonts w:eastAsia="SimSun"/>
          <w:noProof w:val="0"/>
          <w:snapToGrid w:val="0"/>
        </w:rPr>
        <w:t>-Item ::= SEQUENCE {</w:t>
      </w:r>
    </w:p>
    <w:p w14:paraId="20527E64" w14:textId="77777777" w:rsidR="009075AE" w:rsidRPr="000F4F29" w:rsidRDefault="009075AE" w:rsidP="005557A9">
      <w:pPr>
        <w:pStyle w:val="PL"/>
        <w:rPr>
          <w:rFonts w:eastAsia="SimSun"/>
          <w:noProof w:val="0"/>
          <w:snapToGrid w:val="0"/>
        </w:rPr>
      </w:pPr>
      <w:r w:rsidRPr="000F4F29">
        <w:rPr>
          <w:rFonts w:eastAsia="SimSun"/>
          <w:noProof w:val="0"/>
          <w:snapToGrid w:val="0"/>
        </w:rPr>
        <w:tab/>
        <w:t>gNB-CU-UE-F1AP-ID</w:t>
      </w:r>
      <w:r w:rsidRPr="000F4F29">
        <w:rPr>
          <w:rFonts w:eastAsia="SimSun"/>
          <w:noProof w:val="0"/>
          <w:snapToGrid w:val="0"/>
        </w:rPr>
        <w:tab/>
      </w:r>
      <w:r w:rsidRPr="000F4F29">
        <w:rPr>
          <w:rFonts w:eastAsia="SimSun"/>
          <w:noProof w:val="0"/>
          <w:snapToGrid w:val="0"/>
        </w:rPr>
        <w:tab/>
      </w:r>
      <w:r w:rsidRPr="000F4F29">
        <w:rPr>
          <w:rFonts w:eastAsia="SimSun"/>
          <w:noProof w:val="0"/>
          <w:snapToGrid w:val="0"/>
        </w:rPr>
        <w:tab/>
      </w:r>
      <w:r w:rsidRPr="000F4F29">
        <w:rPr>
          <w:rFonts w:eastAsia="SimSun"/>
          <w:noProof w:val="0"/>
          <w:snapToGrid w:val="0"/>
        </w:rPr>
        <w:tab/>
      </w:r>
      <w:r w:rsidRPr="000F4F29">
        <w:rPr>
          <w:rFonts w:eastAsia="SimSun"/>
          <w:noProof w:val="0"/>
          <w:snapToGrid w:val="0"/>
        </w:rPr>
        <w:tab/>
        <w:t>GNB-CU-UE-F1AP-ID,</w:t>
      </w:r>
    </w:p>
    <w:p w14:paraId="17C7811F" w14:textId="77777777" w:rsidR="009075AE" w:rsidRPr="006C0F02" w:rsidRDefault="009075AE" w:rsidP="005557A9">
      <w:pPr>
        <w:pStyle w:val="PL"/>
        <w:rPr>
          <w:rFonts w:eastAsia="SimSun"/>
          <w:noProof w:val="0"/>
          <w:snapToGrid w:val="0"/>
        </w:rPr>
      </w:pPr>
      <w:r w:rsidRPr="000F4F29">
        <w:rPr>
          <w:rFonts w:eastAsia="SimSun"/>
          <w:noProof w:val="0"/>
          <w:snapToGrid w:val="0"/>
        </w:rPr>
        <w:tab/>
      </w:r>
      <w:proofErr w:type="spellStart"/>
      <w:r w:rsidRPr="006C0F02">
        <w:rPr>
          <w:rFonts w:eastAsia="SimSun"/>
          <w:noProof w:val="0"/>
          <w:snapToGrid w:val="0"/>
        </w:rPr>
        <w:t>iE</w:t>
      </w:r>
      <w:proofErr w:type="spellEnd"/>
      <w:r w:rsidRPr="006C0F02">
        <w:rPr>
          <w:rFonts w:eastAsia="SimSun"/>
          <w:noProof w:val="0"/>
          <w:snapToGrid w:val="0"/>
        </w:rPr>
        <w:t>-Extensions</w:t>
      </w:r>
      <w:r w:rsidRPr="006C0F02">
        <w:rPr>
          <w:rFonts w:eastAsia="SimSun"/>
          <w:noProof w:val="0"/>
          <w:snapToGrid w:val="0"/>
        </w:rPr>
        <w:tab/>
      </w:r>
      <w:r w:rsidRPr="006C0F02">
        <w:rPr>
          <w:rFonts w:eastAsia="SimSun"/>
          <w:noProof w:val="0"/>
          <w:snapToGrid w:val="0"/>
        </w:rPr>
        <w:tab/>
      </w:r>
      <w:r w:rsidRPr="006C0F02">
        <w:rPr>
          <w:rFonts w:eastAsia="SimSun"/>
          <w:noProof w:val="0"/>
          <w:snapToGrid w:val="0"/>
        </w:rPr>
        <w:tab/>
      </w:r>
      <w:r w:rsidRPr="006C0F02">
        <w:rPr>
          <w:rFonts w:eastAsia="SimSun"/>
          <w:noProof w:val="0"/>
          <w:snapToGrid w:val="0"/>
        </w:rPr>
        <w:tab/>
      </w:r>
      <w:r w:rsidRPr="006C0F02">
        <w:rPr>
          <w:rFonts w:eastAsia="SimSun"/>
          <w:noProof w:val="0"/>
          <w:snapToGrid w:val="0"/>
        </w:rPr>
        <w:tab/>
      </w:r>
      <w:r w:rsidRPr="006C0F02">
        <w:rPr>
          <w:rFonts w:eastAsia="SimSun"/>
          <w:noProof w:val="0"/>
          <w:snapToGrid w:val="0"/>
        </w:rPr>
        <w:tab/>
      </w:r>
      <w:proofErr w:type="spellStart"/>
      <w:r w:rsidRPr="006C0F02">
        <w:rPr>
          <w:rFonts w:eastAsia="SimSun"/>
          <w:noProof w:val="0"/>
          <w:snapToGrid w:val="0"/>
        </w:rPr>
        <w:t>ProtocolExtensionContainer</w:t>
      </w:r>
      <w:proofErr w:type="spellEnd"/>
      <w:r w:rsidRPr="006C0F02">
        <w:rPr>
          <w:rFonts w:eastAsia="SimSun"/>
          <w:noProof w:val="0"/>
          <w:snapToGrid w:val="0"/>
        </w:rPr>
        <w:t xml:space="preserve"> { { </w:t>
      </w:r>
      <w:proofErr w:type="spellStart"/>
      <w:r w:rsidRPr="006C0F02">
        <w:rPr>
          <w:rFonts w:eastAsia="SimSun"/>
          <w:noProof w:val="0"/>
          <w:snapToGrid w:val="0"/>
        </w:rPr>
        <w:t>RAReport</w:t>
      </w:r>
      <w:r w:rsidRPr="006C0F02">
        <w:rPr>
          <w:lang w:eastAsia="ja-JP"/>
        </w:rPr>
        <w:t>Indication</w:t>
      </w:r>
      <w:r w:rsidRPr="006C0F02">
        <w:rPr>
          <w:rFonts w:eastAsia="SimSun"/>
          <w:noProof w:val="0"/>
          <w:snapToGrid w:val="0"/>
        </w:rPr>
        <w:t>List</w:t>
      </w:r>
      <w:proofErr w:type="spellEnd"/>
      <w:r w:rsidRPr="000F4F29">
        <w:rPr>
          <w:rFonts w:eastAsia="SimSun"/>
          <w:noProof w:val="0"/>
          <w:snapToGrid w:val="0"/>
        </w:rPr>
        <w:t>-Item</w:t>
      </w:r>
      <w:r w:rsidRPr="006C0F02">
        <w:rPr>
          <w:rFonts w:eastAsia="SimSun"/>
          <w:noProof w:val="0"/>
          <w:snapToGrid w:val="0"/>
        </w:rPr>
        <w:t>-</w:t>
      </w:r>
      <w:proofErr w:type="spellStart"/>
      <w:r w:rsidRPr="006C0F02">
        <w:rPr>
          <w:rFonts w:eastAsia="SimSun"/>
          <w:noProof w:val="0"/>
          <w:snapToGrid w:val="0"/>
        </w:rPr>
        <w:t>ExtIEs</w:t>
      </w:r>
      <w:proofErr w:type="spellEnd"/>
      <w:r w:rsidRPr="006C0F02">
        <w:rPr>
          <w:rFonts w:eastAsia="SimSun"/>
          <w:noProof w:val="0"/>
          <w:snapToGrid w:val="0"/>
        </w:rPr>
        <w:t>} } OPTIONAL,</w:t>
      </w:r>
    </w:p>
    <w:p w14:paraId="5BB13DFA" w14:textId="77777777" w:rsidR="009075AE" w:rsidRPr="000F4F29" w:rsidRDefault="009075AE" w:rsidP="005557A9">
      <w:pPr>
        <w:pStyle w:val="PL"/>
        <w:rPr>
          <w:rFonts w:eastAsia="SimSun"/>
          <w:noProof w:val="0"/>
          <w:snapToGrid w:val="0"/>
        </w:rPr>
      </w:pPr>
      <w:r w:rsidRPr="006C0F02">
        <w:rPr>
          <w:rFonts w:eastAsia="SimSun"/>
          <w:noProof w:val="0"/>
          <w:snapToGrid w:val="0"/>
        </w:rPr>
        <w:tab/>
      </w:r>
      <w:r w:rsidRPr="000F4F29">
        <w:rPr>
          <w:rFonts w:eastAsia="SimSun"/>
          <w:noProof w:val="0"/>
          <w:snapToGrid w:val="0"/>
        </w:rPr>
        <w:t>...</w:t>
      </w:r>
    </w:p>
    <w:p w14:paraId="39A3971B" w14:textId="77777777" w:rsidR="009075AE" w:rsidRPr="000F4F29" w:rsidRDefault="009075AE" w:rsidP="005557A9">
      <w:pPr>
        <w:pStyle w:val="PL"/>
        <w:rPr>
          <w:rFonts w:eastAsia="SimSun"/>
          <w:noProof w:val="0"/>
          <w:snapToGrid w:val="0"/>
        </w:rPr>
      </w:pPr>
    </w:p>
    <w:p w14:paraId="53E8C73E" w14:textId="77777777" w:rsidR="009075AE" w:rsidRPr="000F4F29" w:rsidRDefault="009075AE" w:rsidP="005557A9">
      <w:pPr>
        <w:pStyle w:val="PL"/>
        <w:rPr>
          <w:rFonts w:eastAsia="SimSun"/>
          <w:noProof w:val="0"/>
          <w:snapToGrid w:val="0"/>
        </w:rPr>
      </w:pPr>
      <w:r w:rsidRPr="000F4F29">
        <w:rPr>
          <w:rFonts w:eastAsia="SimSun"/>
          <w:noProof w:val="0"/>
          <w:snapToGrid w:val="0"/>
        </w:rPr>
        <w:t>}</w:t>
      </w:r>
    </w:p>
    <w:p w14:paraId="24306699" w14:textId="77777777" w:rsidR="009075AE" w:rsidRPr="000F4F29" w:rsidRDefault="009075AE" w:rsidP="005557A9">
      <w:pPr>
        <w:pStyle w:val="PL"/>
        <w:rPr>
          <w:rFonts w:eastAsia="SimSun"/>
          <w:noProof w:val="0"/>
          <w:snapToGrid w:val="0"/>
        </w:rPr>
      </w:pPr>
    </w:p>
    <w:p w14:paraId="6FDCC396" w14:textId="77777777" w:rsidR="009075AE" w:rsidRPr="000F4F29" w:rsidRDefault="009075AE" w:rsidP="005557A9">
      <w:pPr>
        <w:pStyle w:val="PL"/>
        <w:rPr>
          <w:rFonts w:eastAsia="SimSun"/>
          <w:noProof w:val="0"/>
          <w:snapToGrid w:val="0"/>
        </w:rPr>
      </w:pPr>
      <w:proofErr w:type="spellStart"/>
      <w:r w:rsidRPr="000F4F29">
        <w:rPr>
          <w:rFonts w:eastAsia="SimSun"/>
          <w:noProof w:val="0"/>
          <w:snapToGrid w:val="0"/>
        </w:rPr>
        <w:t>RAReport</w:t>
      </w:r>
      <w:r>
        <w:rPr>
          <w:lang w:eastAsia="ja-JP"/>
        </w:rPr>
        <w:t>Indication</w:t>
      </w:r>
      <w:r w:rsidRPr="000F4F29">
        <w:rPr>
          <w:rFonts w:eastAsia="SimSun"/>
          <w:noProof w:val="0"/>
          <w:snapToGrid w:val="0"/>
        </w:rPr>
        <w:t>List</w:t>
      </w:r>
      <w:proofErr w:type="spellEnd"/>
      <w:r w:rsidRPr="000F4F29">
        <w:rPr>
          <w:rFonts w:eastAsia="SimSun"/>
          <w:noProof w:val="0"/>
          <w:snapToGrid w:val="0"/>
        </w:rPr>
        <w:t>-Item-</w:t>
      </w:r>
      <w:proofErr w:type="spellStart"/>
      <w:r w:rsidRPr="000F4F29">
        <w:rPr>
          <w:rFonts w:eastAsia="SimSun"/>
          <w:noProof w:val="0"/>
          <w:snapToGrid w:val="0"/>
        </w:rPr>
        <w:t>ExtIEs</w:t>
      </w:r>
      <w:proofErr w:type="spellEnd"/>
      <w:r w:rsidRPr="000F4F29">
        <w:rPr>
          <w:rFonts w:eastAsia="SimSun"/>
          <w:noProof w:val="0"/>
          <w:snapToGrid w:val="0"/>
        </w:rPr>
        <w:t xml:space="preserve"> F1AP-PROTOCOL-EXTENSION ::= {</w:t>
      </w:r>
    </w:p>
    <w:p w14:paraId="034840B1" w14:textId="77777777" w:rsidR="009075AE" w:rsidRPr="000F4F29" w:rsidRDefault="009075AE" w:rsidP="005557A9">
      <w:pPr>
        <w:pStyle w:val="PL"/>
        <w:rPr>
          <w:rFonts w:eastAsia="SimSun"/>
          <w:noProof w:val="0"/>
          <w:snapToGrid w:val="0"/>
        </w:rPr>
      </w:pPr>
      <w:r w:rsidRPr="000F4F29">
        <w:rPr>
          <w:rFonts w:eastAsia="SimSun"/>
          <w:noProof w:val="0"/>
          <w:snapToGrid w:val="0"/>
        </w:rPr>
        <w:tab/>
        <w:t>...</w:t>
      </w:r>
    </w:p>
    <w:p w14:paraId="05E668B2" w14:textId="77777777" w:rsidR="009075AE" w:rsidRPr="000F4F29" w:rsidRDefault="009075AE" w:rsidP="005557A9">
      <w:pPr>
        <w:pStyle w:val="PL"/>
        <w:rPr>
          <w:rFonts w:eastAsia="SimSun"/>
          <w:noProof w:val="0"/>
          <w:snapToGrid w:val="0"/>
        </w:rPr>
      </w:pPr>
      <w:r w:rsidRPr="000F4F29">
        <w:rPr>
          <w:rFonts w:eastAsia="SimSun"/>
          <w:noProof w:val="0"/>
          <w:snapToGrid w:val="0"/>
        </w:rPr>
        <w:t>}</w:t>
      </w:r>
    </w:p>
    <w:p w14:paraId="734B3673" w14:textId="77777777" w:rsidR="009075AE" w:rsidRPr="00FD0FDA" w:rsidRDefault="009075AE" w:rsidP="005557A9">
      <w:pPr>
        <w:pStyle w:val="PL"/>
        <w:rPr>
          <w:rFonts w:eastAsia="SimSun"/>
          <w:snapToGrid w:val="0"/>
        </w:rPr>
      </w:pPr>
    </w:p>
    <w:p w14:paraId="2774DD0D" w14:textId="77777777" w:rsidR="009075AE" w:rsidRPr="00FD0FDA" w:rsidRDefault="009075AE" w:rsidP="005557A9">
      <w:pPr>
        <w:pStyle w:val="PL"/>
        <w:rPr>
          <w:rFonts w:eastAsia="SimSun"/>
          <w:snapToGrid w:val="0"/>
        </w:rPr>
      </w:pPr>
    </w:p>
    <w:p w14:paraId="4950F08C" w14:textId="77777777" w:rsidR="009075AE" w:rsidRPr="00FD0FDA" w:rsidRDefault="009075AE" w:rsidP="005557A9">
      <w:pPr>
        <w:pStyle w:val="PL"/>
        <w:rPr>
          <w:rFonts w:eastAsia="SimSun"/>
          <w:snapToGrid w:val="0"/>
        </w:rPr>
      </w:pPr>
    </w:p>
    <w:p w14:paraId="412906DF" w14:textId="77777777" w:rsidR="009075AE" w:rsidRPr="00FD0FDA" w:rsidRDefault="009075AE" w:rsidP="005557A9">
      <w:pPr>
        <w:pStyle w:val="PL"/>
        <w:rPr>
          <w:rFonts w:eastAsia="SimSun"/>
          <w:snapToGrid w:val="0"/>
        </w:rPr>
      </w:pPr>
      <w:r w:rsidRPr="00FD0FDA">
        <w:rPr>
          <w:rFonts w:eastAsia="SimSun"/>
          <w:snapToGrid w:val="0"/>
        </w:rPr>
        <w:t>RadioResourceStatus ::= SEQUENCE {</w:t>
      </w:r>
    </w:p>
    <w:p w14:paraId="5DF974F2" w14:textId="77777777" w:rsidR="009075AE" w:rsidRPr="00FD0FDA" w:rsidRDefault="009075AE" w:rsidP="005557A9">
      <w:pPr>
        <w:pStyle w:val="PL"/>
        <w:rPr>
          <w:rFonts w:eastAsia="SimSun"/>
          <w:snapToGrid w:val="0"/>
        </w:rPr>
      </w:pPr>
      <w:r w:rsidRPr="00FD0FDA">
        <w:rPr>
          <w:rFonts w:eastAsia="SimSun"/>
          <w:snapToGrid w:val="0"/>
        </w:rPr>
        <w:tab/>
        <w:t>sSBAreaRadioResourceStatusList</w:t>
      </w:r>
      <w:r w:rsidRPr="00FD0FDA">
        <w:rPr>
          <w:rFonts w:eastAsia="SimSun"/>
          <w:snapToGrid w:val="0"/>
        </w:rPr>
        <w:tab/>
      </w:r>
      <w:r w:rsidRPr="00FD0FDA">
        <w:rPr>
          <w:rFonts w:eastAsia="SimSun"/>
          <w:snapToGrid w:val="0"/>
        </w:rPr>
        <w:tab/>
        <w:t>SSBAreaRadioResourceStatusList,</w:t>
      </w:r>
    </w:p>
    <w:p w14:paraId="4608633F" w14:textId="77777777" w:rsidR="009075AE" w:rsidRPr="00FD0FDA" w:rsidRDefault="009075AE" w:rsidP="005557A9">
      <w:pPr>
        <w:pStyle w:val="PL"/>
        <w:rPr>
          <w:rFonts w:eastAsia="SimSun"/>
          <w:snapToGrid w:val="0"/>
        </w:rPr>
      </w:pPr>
      <w:r w:rsidRPr="00FD0FDA">
        <w:rPr>
          <w:rFonts w:eastAsia="SimSun"/>
          <w:snapToGrid w:val="0"/>
        </w:rPr>
        <w:tab/>
        <w:t>iE-Extensions</w:t>
      </w:r>
      <w:r w:rsidRPr="00FD0FDA">
        <w:rPr>
          <w:rFonts w:eastAsia="SimSun"/>
          <w:snapToGrid w:val="0"/>
        </w:rPr>
        <w:tab/>
        <w:t>ProtocolExtensionContainer { { RadioResourceStatus-ExtIEs} } OPTIONAL</w:t>
      </w:r>
    </w:p>
    <w:p w14:paraId="4AD440FA" w14:textId="77777777" w:rsidR="009075AE" w:rsidRPr="00A069E8" w:rsidRDefault="009075AE" w:rsidP="005557A9">
      <w:pPr>
        <w:pStyle w:val="PL"/>
        <w:rPr>
          <w:rFonts w:eastAsia="SimSun"/>
          <w:snapToGrid w:val="0"/>
        </w:rPr>
      </w:pPr>
      <w:r w:rsidRPr="00A069E8">
        <w:rPr>
          <w:rFonts w:eastAsia="SimSun"/>
          <w:snapToGrid w:val="0"/>
        </w:rPr>
        <w:t>}</w:t>
      </w:r>
    </w:p>
    <w:p w14:paraId="4BCD8F89" w14:textId="77777777" w:rsidR="009075AE" w:rsidRPr="00A069E8" w:rsidRDefault="009075AE" w:rsidP="005557A9">
      <w:pPr>
        <w:pStyle w:val="PL"/>
        <w:rPr>
          <w:rFonts w:eastAsia="SimSun"/>
          <w:snapToGrid w:val="0"/>
        </w:rPr>
      </w:pPr>
    </w:p>
    <w:p w14:paraId="28085702" w14:textId="77777777" w:rsidR="009075AE" w:rsidRPr="00A069E8" w:rsidRDefault="009075AE" w:rsidP="005557A9">
      <w:pPr>
        <w:pStyle w:val="PL"/>
        <w:rPr>
          <w:rFonts w:eastAsia="SimSun"/>
          <w:snapToGrid w:val="0"/>
        </w:rPr>
      </w:pPr>
      <w:r w:rsidRPr="00A069E8">
        <w:rPr>
          <w:rFonts w:eastAsia="SimSun"/>
          <w:snapToGrid w:val="0"/>
        </w:rPr>
        <w:t xml:space="preserve">RadioResourceStatus-ExtIEs </w:t>
      </w:r>
      <w:r w:rsidRPr="00A069E8">
        <w:rPr>
          <w:rFonts w:eastAsia="SimSun"/>
          <w:snapToGrid w:val="0"/>
        </w:rPr>
        <w:tab/>
        <w:t>F1AP-PROTOCOL-EXTENSION ::= {</w:t>
      </w:r>
    </w:p>
    <w:p w14:paraId="62FEB234" w14:textId="77777777" w:rsidR="009075AE" w:rsidRPr="006A6F20" w:rsidRDefault="009075AE" w:rsidP="005557A9">
      <w:pPr>
        <w:pStyle w:val="PL"/>
      </w:pPr>
      <w:r w:rsidRPr="006A6F20">
        <w:rPr>
          <w:lang w:eastAsia="zh-CN"/>
        </w:rPr>
        <w:tab/>
      </w:r>
      <w:r w:rsidRPr="006A6F20">
        <w:t>{ ID id-</w:t>
      </w:r>
      <w:r w:rsidRPr="006A6F20">
        <w:rPr>
          <w:rFonts w:eastAsia="SimSun"/>
        </w:rPr>
        <w:t>SliceRadioResourceStatus</w:t>
      </w:r>
      <w:r w:rsidRPr="006A6F20">
        <w:rPr>
          <w:lang w:eastAsia="zh-CN"/>
        </w:rPr>
        <w:tab/>
      </w:r>
      <w:r w:rsidRPr="006A6F20">
        <w:rPr>
          <w:lang w:eastAsia="zh-CN"/>
        </w:rPr>
        <w:tab/>
      </w:r>
      <w:r w:rsidRPr="006A6F20">
        <w:t>CRITICALITY ignore</w:t>
      </w:r>
      <w:r w:rsidRPr="006A6F20">
        <w:tab/>
        <w:t xml:space="preserve">EXTENSION </w:t>
      </w:r>
      <w:r w:rsidRPr="006A6F20">
        <w:rPr>
          <w:lang w:eastAsia="zh-CN"/>
        </w:rPr>
        <w:t>SliceRadioResourceStatus</w:t>
      </w:r>
      <w:r w:rsidRPr="006A6F20">
        <w:rPr>
          <w:lang w:eastAsia="zh-CN"/>
        </w:rPr>
        <w:tab/>
      </w:r>
      <w:r w:rsidRPr="006A6F20">
        <w:rPr>
          <w:lang w:eastAsia="zh-CN"/>
        </w:rPr>
        <w:tab/>
      </w:r>
      <w:r w:rsidRPr="006A6F20">
        <w:t>PRESENCE optional</w:t>
      </w:r>
      <w:r w:rsidRPr="006A6F20">
        <w:tab/>
        <w:t>}|</w:t>
      </w:r>
    </w:p>
    <w:p w14:paraId="600763DC" w14:textId="77777777" w:rsidR="009075AE" w:rsidRPr="006A6F20" w:rsidRDefault="009075AE" w:rsidP="005557A9">
      <w:pPr>
        <w:pStyle w:val="PL"/>
      </w:pPr>
      <w:r w:rsidRPr="006A6F20">
        <w:tab/>
        <w:t>{ ID id-MIMOPRBusageInformation</w:t>
      </w:r>
      <w:r w:rsidRPr="006A6F20">
        <w:tab/>
      </w:r>
      <w:r w:rsidRPr="006A6F20">
        <w:tab/>
      </w:r>
      <w:r w:rsidRPr="006A6F20">
        <w:tab/>
        <w:t>CRITICALITY ignore</w:t>
      </w:r>
      <w:r w:rsidRPr="006A6F20">
        <w:tab/>
        <w:t>EXTENSION MIMOPRBusageInformation</w:t>
      </w:r>
      <w:r w:rsidRPr="006A6F20">
        <w:tab/>
      </w:r>
      <w:r w:rsidRPr="006A6F20">
        <w:tab/>
      </w:r>
      <w:r w:rsidRPr="006A6F20">
        <w:tab/>
        <w:t>PRESENCE optional</w:t>
      </w:r>
      <w:r w:rsidRPr="006A6F20">
        <w:tab/>
        <w:t>},</w:t>
      </w:r>
    </w:p>
    <w:p w14:paraId="168EC923" w14:textId="77777777" w:rsidR="009075AE" w:rsidRPr="00A069E8" w:rsidRDefault="009075AE" w:rsidP="005557A9">
      <w:pPr>
        <w:pStyle w:val="PL"/>
        <w:rPr>
          <w:rFonts w:eastAsia="SimSun"/>
          <w:snapToGrid w:val="0"/>
        </w:rPr>
      </w:pPr>
      <w:r w:rsidRPr="00A069E8">
        <w:rPr>
          <w:rFonts w:eastAsia="SimSun"/>
          <w:snapToGrid w:val="0"/>
        </w:rPr>
        <w:tab/>
        <w:t>...</w:t>
      </w:r>
    </w:p>
    <w:p w14:paraId="7EC711DD" w14:textId="77777777" w:rsidR="009075AE" w:rsidRDefault="009075AE" w:rsidP="005557A9">
      <w:pPr>
        <w:pStyle w:val="PL"/>
        <w:rPr>
          <w:rFonts w:eastAsia="SimSun"/>
          <w:snapToGrid w:val="0"/>
        </w:rPr>
      </w:pPr>
      <w:r w:rsidRPr="00A069E8">
        <w:rPr>
          <w:rFonts w:eastAsia="SimSun"/>
          <w:snapToGrid w:val="0"/>
        </w:rPr>
        <w:t>}</w:t>
      </w:r>
    </w:p>
    <w:p w14:paraId="3605366F" w14:textId="77777777" w:rsidR="009075AE" w:rsidRPr="006C0F02" w:rsidRDefault="009075AE" w:rsidP="005557A9">
      <w:pPr>
        <w:pStyle w:val="PL"/>
        <w:rPr>
          <w:rFonts w:eastAsia="SimSun"/>
          <w:snapToGrid w:val="0"/>
        </w:rPr>
      </w:pPr>
    </w:p>
    <w:p w14:paraId="0106106D" w14:textId="77777777" w:rsidR="009075AE" w:rsidRPr="006C0F02" w:rsidRDefault="009075AE" w:rsidP="005557A9">
      <w:pPr>
        <w:pStyle w:val="PL"/>
        <w:rPr>
          <w:rFonts w:eastAsia="SimSun"/>
          <w:snapToGrid w:val="0"/>
        </w:rPr>
      </w:pPr>
      <w:r w:rsidRPr="006C0F02">
        <w:rPr>
          <w:rFonts w:eastAsia="SimSun"/>
          <w:snapToGrid w:val="0"/>
        </w:rPr>
        <w:t>RadioResourceStatusNR-U ::= SEQUENCE {</w:t>
      </w:r>
    </w:p>
    <w:p w14:paraId="60B0DFBE" w14:textId="77777777" w:rsidR="009075AE" w:rsidRPr="006C0F02" w:rsidRDefault="009075AE" w:rsidP="005557A9">
      <w:pPr>
        <w:pStyle w:val="PL"/>
        <w:rPr>
          <w:rFonts w:eastAsia="SimSun"/>
          <w:snapToGrid w:val="0"/>
        </w:rPr>
      </w:pPr>
      <w:r w:rsidRPr="006C0F02">
        <w:rPr>
          <w:rFonts w:eastAsia="SimSun"/>
          <w:snapToGrid w:val="0"/>
        </w:rPr>
        <w:tab/>
        <w:t xml:space="preserve">dl-Total-PRB-usage </w:t>
      </w:r>
      <w:r w:rsidRPr="006C0F02">
        <w:rPr>
          <w:rFonts w:eastAsia="SimSun"/>
          <w:snapToGrid w:val="0"/>
        </w:rPr>
        <w:tab/>
        <w:t>INTEGER (0..100),</w:t>
      </w:r>
    </w:p>
    <w:p w14:paraId="7C845410" w14:textId="77777777" w:rsidR="009075AE" w:rsidRPr="006C0F02" w:rsidRDefault="009075AE" w:rsidP="005557A9">
      <w:pPr>
        <w:pStyle w:val="PL"/>
        <w:rPr>
          <w:rFonts w:eastAsia="SimSun"/>
          <w:snapToGrid w:val="0"/>
        </w:rPr>
      </w:pPr>
      <w:r w:rsidRPr="006C0F02">
        <w:rPr>
          <w:rFonts w:eastAsia="SimSun"/>
          <w:snapToGrid w:val="0"/>
        </w:rPr>
        <w:lastRenderedPageBreak/>
        <w:tab/>
        <w:t xml:space="preserve">ul-Total-PRB-usage </w:t>
      </w:r>
      <w:r w:rsidRPr="006C0F02">
        <w:rPr>
          <w:rFonts w:eastAsia="SimSun"/>
          <w:snapToGrid w:val="0"/>
        </w:rPr>
        <w:tab/>
        <w:t>INTEGER (0..100),</w:t>
      </w:r>
    </w:p>
    <w:p w14:paraId="7B99DF86" w14:textId="77777777" w:rsidR="009075AE" w:rsidRPr="00FD0FDA" w:rsidRDefault="009075AE" w:rsidP="005557A9">
      <w:pPr>
        <w:pStyle w:val="PL"/>
        <w:rPr>
          <w:rFonts w:eastAsia="SimSun"/>
          <w:snapToGrid w:val="0"/>
          <w:lang w:val="fr-FR"/>
        </w:rPr>
      </w:pPr>
      <w:r w:rsidRPr="006C0F02">
        <w:rPr>
          <w:rFonts w:eastAsia="SimSun"/>
          <w:snapToGrid w:val="0"/>
        </w:rPr>
        <w:tab/>
      </w:r>
      <w:r w:rsidRPr="00FD0FDA">
        <w:rPr>
          <w:rFonts w:eastAsia="SimSun"/>
          <w:snapToGrid w:val="0"/>
          <w:lang w:val="fr-FR"/>
        </w:rPr>
        <w:t>iE-Extensions</w:t>
      </w:r>
      <w:r w:rsidRPr="00FD0FDA">
        <w:rPr>
          <w:rFonts w:eastAsia="SimSun"/>
          <w:snapToGrid w:val="0"/>
          <w:lang w:val="fr-FR"/>
        </w:rPr>
        <w:tab/>
      </w:r>
      <w:r w:rsidRPr="00FD0FDA">
        <w:rPr>
          <w:rFonts w:eastAsia="SimSun"/>
          <w:snapToGrid w:val="0"/>
          <w:lang w:val="fr-FR"/>
        </w:rPr>
        <w:tab/>
      </w:r>
      <w:r w:rsidRPr="00FD0FDA">
        <w:rPr>
          <w:rFonts w:eastAsia="SimSun"/>
          <w:snapToGrid w:val="0"/>
          <w:lang w:val="fr-FR"/>
        </w:rPr>
        <w:tab/>
      </w:r>
      <w:r w:rsidRPr="00FD0FDA">
        <w:rPr>
          <w:rFonts w:eastAsia="SimSun"/>
          <w:snapToGrid w:val="0"/>
          <w:lang w:val="fr-FR"/>
        </w:rPr>
        <w:tab/>
      </w:r>
      <w:r w:rsidRPr="00FD0FDA">
        <w:rPr>
          <w:rFonts w:eastAsia="SimSun"/>
          <w:snapToGrid w:val="0"/>
          <w:lang w:val="fr-FR"/>
        </w:rPr>
        <w:tab/>
        <w:t>ProtocolExtensionContainer { { RadioResourceStatusNR-U-ExtIEs} }</w:t>
      </w:r>
      <w:r w:rsidRPr="00FD0FDA">
        <w:rPr>
          <w:rFonts w:eastAsia="SimSun"/>
          <w:snapToGrid w:val="0"/>
          <w:lang w:val="fr-FR"/>
        </w:rPr>
        <w:tab/>
        <w:t>OPTIONAL,</w:t>
      </w:r>
    </w:p>
    <w:p w14:paraId="5920FF4E" w14:textId="77777777" w:rsidR="009075AE" w:rsidRPr="0033595F" w:rsidRDefault="009075AE" w:rsidP="005557A9">
      <w:pPr>
        <w:pStyle w:val="PL"/>
        <w:rPr>
          <w:rFonts w:eastAsia="SimSun"/>
          <w:snapToGrid w:val="0"/>
          <w:lang w:val="fr-FR"/>
        </w:rPr>
      </w:pPr>
      <w:r w:rsidRPr="00FD0FDA">
        <w:rPr>
          <w:rFonts w:eastAsia="SimSun"/>
          <w:snapToGrid w:val="0"/>
          <w:lang w:val="fr-FR"/>
        </w:rPr>
        <w:tab/>
      </w:r>
      <w:r w:rsidRPr="0033595F">
        <w:rPr>
          <w:rFonts w:eastAsia="SimSun"/>
          <w:snapToGrid w:val="0"/>
          <w:lang w:val="fr-FR"/>
        </w:rPr>
        <w:t>...</w:t>
      </w:r>
    </w:p>
    <w:p w14:paraId="61EF3544" w14:textId="77777777" w:rsidR="009075AE" w:rsidRPr="0033595F" w:rsidRDefault="009075AE" w:rsidP="005557A9">
      <w:pPr>
        <w:pStyle w:val="PL"/>
        <w:rPr>
          <w:rFonts w:eastAsia="SimSun"/>
          <w:snapToGrid w:val="0"/>
          <w:lang w:val="fr-FR"/>
        </w:rPr>
      </w:pPr>
      <w:r w:rsidRPr="0033595F">
        <w:rPr>
          <w:rFonts w:eastAsia="SimSun"/>
          <w:snapToGrid w:val="0"/>
          <w:lang w:val="fr-FR"/>
        </w:rPr>
        <w:t>}</w:t>
      </w:r>
    </w:p>
    <w:p w14:paraId="30DB5B0E" w14:textId="77777777" w:rsidR="009075AE" w:rsidRPr="0033595F" w:rsidRDefault="009075AE" w:rsidP="005557A9">
      <w:pPr>
        <w:pStyle w:val="PL"/>
        <w:rPr>
          <w:rFonts w:eastAsia="SimSun"/>
          <w:snapToGrid w:val="0"/>
          <w:lang w:val="fr-FR"/>
        </w:rPr>
      </w:pPr>
      <w:r w:rsidRPr="0033595F">
        <w:rPr>
          <w:rFonts w:eastAsia="SimSun"/>
          <w:snapToGrid w:val="0"/>
          <w:lang w:val="fr-FR"/>
        </w:rPr>
        <w:t>RadioResourceStatusNR-U-ExtIEs F1AP-PROTOCOL-EXTENSION ::= {</w:t>
      </w:r>
    </w:p>
    <w:p w14:paraId="6A40EA65" w14:textId="77777777" w:rsidR="009075AE" w:rsidRPr="0033595F" w:rsidRDefault="009075AE" w:rsidP="005557A9">
      <w:pPr>
        <w:pStyle w:val="PL"/>
        <w:rPr>
          <w:rFonts w:eastAsia="SimSun"/>
          <w:snapToGrid w:val="0"/>
          <w:lang w:val="fr-FR"/>
        </w:rPr>
      </w:pPr>
      <w:r w:rsidRPr="0033595F">
        <w:rPr>
          <w:rFonts w:eastAsia="SimSun"/>
          <w:snapToGrid w:val="0"/>
          <w:lang w:val="fr-FR"/>
        </w:rPr>
        <w:tab/>
        <w:t>...</w:t>
      </w:r>
    </w:p>
    <w:p w14:paraId="576D1B60" w14:textId="77777777" w:rsidR="009075AE" w:rsidRPr="0033595F" w:rsidRDefault="009075AE" w:rsidP="005557A9">
      <w:pPr>
        <w:pStyle w:val="PL"/>
        <w:rPr>
          <w:rFonts w:eastAsia="SimSun"/>
          <w:snapToGrid w:val="0"/>
          <w:lang w:val="fr-FR"/>
        </w:rPr>
      </w:pPr>
      <w:r w:rsidRPr="0033595F">
        <w:rPr>
          <w:rFonts w:eastAsia="SimSun"/>
          <w:snapToGrid w:val="0"/>
          <w:lang w:val="fr-FR"/>
        </w:rPr>
        <w:t>}</w:t>
      </w:r>
    </w:p>
    <w:p w14:paraId="0FC0274A" w14:textId="77777777" w:rsidR="009075AE" w:rsidRPr="00FD0FDA" w:rsidRDefault="009075AE" w:rsidP="005557A9">
      <w:pPr>
        <w:pStyle w:val="PL"/>
        <w:rPr>
          <w:rFonts w:eastAsia="SimSun"/>
          <w:snapToGrid w:val="0"/>
          <w:lang w:val="fr-FR"/>
        </w:rPr>
      </w:pPr>
    </w:p>
    <w:p w14:paraId="59B00D8F" w14:textId="77777777" w:rsidR="009075AE" w:rsidRPr="00FD0FDA" w:rsidRDefault="009075AE" w:rsidP="005557A9">
      <w:pPr>
        <w:pStyle w:val="PL"/>
        <w:rPr>
          <w:rFonts w:eastAsia="SimSun"/>
          <w:noProof w:val="0"/>
          <w:snapToGrid w:val="0"/>
          <w:lang w:val="fr-FR"/>
        </w:rPr>
      </w:pPr>
      <w:proofErr w:type="spellStart"/>
      <w:r w:rsidRPr="00FD0FDA">
        <w:rPr>
          <w:rFonts w:eastAsia="SimSun"/>
          <w:noProof w:val="0"/>
          <w:snapToGrid w:val="0"/>
          <w:lang w:val="fr-FR"/>
        </w:rPr>
        <w:t>MIMOPRBusageInformation</w:t>
      </w:r>
      <w:proofErr w:type="spellEnd"/>
      <w:r w:rsidRPr="00FD0FDA">
        <w:rPr>
          <w:rFonts w:eastAsia="SimSun"/>
          <w:noProof w:val="0"/>
          <w:snapToGrid w:val="0"/>
          <w:lang w:val="fr-FR"/>
        </w:rPr>
        <w:t xml:space="preserve"> ::= SEQUENCE {</w:t>
      </w:r>
    </w:p>
    <w:p w14:paraId="52051252" w14:textId="77777777" w:rsidR="009075AE" w:rsidRPr="00FD0FDA" w:rsidRDefault="009075AE" w:rsidP="005557A9">
      <w:pPr>
        <w:pStyle w:val="PL"/>
        <w:rPr>
          <w:rFonts w:eastAsia="SimSun"/>
          <w:noProof w:val="0"/>
          <w:snapToGrid w:val="0"/>
          <w:lang w:val="fr-FR"/>
        </w:rPr>
      </w:pPr>
      <w:r w:rsidRPr="00FD0FDA">
        <w:rPr>
          <w:rFonts w:eastAsia="SimSun"/>
          <w:noProof w:val="0"/>
          <w:snapToGrid w:val="0"/>
          <w:lang w:val="fr-FR"/>
        </w:rPr>
        <w:tab/>
        <w:t>dl-GBR-PRB-usage-for-MIMO</w:t>
      </w:r>
      <w:r w:rsidRPr="00FD0FDA">
        <w:rPr>
          <w:rFonts w:eastAsia="SimSun"/>
          <w:noProof w:val="0"/>
          <w:snapToGrid w:val="0"/>
          <w:lang w:val="fr-FR"/>
        </w:rPr>
        <w:tab/>
      </w:r>
      <w:r w:rsidRPr="00FD0FDA">
        <w:rPr>
          <w:rFonts w:eastAsia="SimSun"/>
          <w:noProof w:val="0"/>
          <w:snapToGrid w:val="0"/>
          <w:lang w:val="fr-FR"/>
        </w:rPr>
        <w:tab/>
      </w:r>
      <w:r w:rsidRPr="00FD0FDA">
        <w:rPr>
          <w:noProof w:val="0"/>
          <w:lang w:val="fr-FR"/>
        </w:rPr>
        <w:t>INTEGER (0..100)</w:t>
      </w:r>
      <w:r w:rsidRPr="00FD0FDA">
        <w:rPr>
          <w:rFonts w:eastAsia="SimSun"/>
          <w:noProof w:val="0"/>
          <w:snapToGrid w:val="0"/>
          <w:lang w:val="fr-FR"/>
        </w:rPr>
        <w:t>,</w:t>
      </w:r>
    </w:p>
    <w:p w14:paraId="279CB8CB" w14:textId="77777777" w:rsidR="009075AE" w:rsidRPr="00FD0FDA" w:rsidRDefault="009075AE" w:rsidP="005557A9">
      <w:pPr>
        <w:pStyle w:val="PL"/>
        <w:rPr>
          <w:rFonts w:eastAsia="SimSun"/>
          <w:noProof w:val="0"/>
          <w:snapToGrid w:val="0"/>
          <w:lang w:val="fr-FR"/>
        </w:rPr>
      </w:pPr>
      <w:r w:rsidRPr="00FD0FDA">
        <w:rPr>
          <w:rFonts w:eastAsia="SimSun"/>
          <w:noProof w:val="0"/>
          <w:snapToGrid w:val="0"/>
          <w:lang w:val="fr-FR"/>
        </w:rPr>
        <w:tab/>
      </w:r>
      <w:proofErr w:type="spellStart"/>
      <w:r w:rsidRPr="00FD0FDA">
        <w:rPr>
          <w:rFonts w:eastAsia="SimSun"/>
          <w:noProof w:val="0"/>
          <w:snapToGrid w:val="0"/>
          <w:lang w:val="fr-FR"/>
        </w:rPr>
        <w:t>ul</w:t>
      </w:r>
      <w:proofErr w:type="spellEnd"/>
      <w:r w:rsidRPr="00FD0FDA">
        <w:rPr>
          <w:rFonts w:eastAsia="SimSun"/>
          <w:noProof w:val="0"/>
          <w:snapToGrid w:val="0"/>
          <w:lang w:val="fr-FR"/>
        </w:rPr>
        <w:t>-GBR-PRB-usage-for-MIMO</w:t>
      </w:r>
      <w:r w:rsidRPr="00FD0FDA">
        <w:rPr>
          <w:rFonts w:eastAsia="SimSun"/>
          <w:noProof w:val="0"/>
          <w:snapToGrid w:val="0"/>
          <w:lang w:val="fr-FR"/>
        </w:rPr>
        <w:tab/>
      </w:r>
      <w:r w:rsidRPr="00FD0FDA">
        <w:rPr>
          <w:rFonts w:eastAsia="SimSun"/>
          <w:noProof w:val="0"/>
          <w:snapToGrid w:val="0"/>
          <w:lang w:val="fr-FR"/>
        </w:rPr>
        <w:tab/>
      </w:r>
      <w:r w:rsidRPr="00FD0FDA">
        <w:rPr>
          <w:noProof w:val="0"/>
          <w:lang w:val="fr-FR"/>
        </w:rPr>
        <w:t>INTEGER (0..100)</w:t>
      </w:r>
      <w:r w:rsidRPr="00FD0FDA">
        <w:rPr>
          <w:rFonts w:eastAsia="SimSun"/>
          <w:noProof w:val="0"/>
          <w:snapToGrid w:val="0"/>
          <w:lang w:val="fr-FR"/>
        </w:rPr>
        <w:t>,</w:t>
      </w:r>
    </w:p>
    <w:p w14:paraId="426A17E4" w14:textId="77777777" w:rsidR="009075AE" w:rsidRPr="00FD0FDA" w:rsidRDefault="009075AE" w:rsidP="005557A9">
      <w:pPr>
        <w:pStyle w:val="PL"/>
        <w:rPr>
          <w:rFonts w:eastAsia="SimSun"/>
          <w:noProof w:val="0"/>
          <w:snapToGrid w:val="0"/>
          <w:lang w:val="fr-FR"/>
        </w:rPr>
      </w:pPr>
      <w:r w:rsidRPr="00FD0FDA">
        <w:rPr>
          <w:rFonts w:eastAsia="SimSun"/>
          <w:noProof w:val="0"/>
          <w:snapToGrid w:val="0"/>
          <w:lang w:val="fr-FR"/>
        </w:rPr>
        <w:tab/>
        <w:t>dl-non-GBR-PRB-usage-for-MIMO</w:t>
      </w:r>
      <w:r w:rsidRPr="00FD0FDA">
        <w:rPr>
          <w:rFonts w:eastAsia="SimSun"/>
          <w:noProof w:val="0"/>
          <w:snapToGrid w:val="0"/>
          <w:lang w:val="fr-FR"/>
        </w:rPr>
        <w:tab/>
      </w:r>
      <w:r w:rsidRPr="00FD0FDA">
        <w:rPr>
          <w:noProof w:val="0"/>
          <w:lang w:val="fr-FR"/>
        </w:rPr>
        <w:t>INTEGER (0..100)</w:t>
      </w:r>
      <w:r w:rsidRPr="00FD0FDA">
        <w:rPr>
          <w:rFonts w:eastAsia="SimSun"/>
          <w:noProof w:val="0"/>
          <w:snapToGrid w:val="0"/>
          <w:lang w:val="fr-FR"/>
        </w:rPr>
        <w:t>,</w:t>
      </w:r>
    </w:p>
    <w:p w14:paraId="7B235EFD" w14:textId="77777777" w:rsidR="009075AE" w:rsidRPr="00FD0FDA" w:rsidRDefault="009075AE" w:rsidP="005557A9">
      <w:pPr>
        <w:pStyle w:val="PL"/>
        <w:rPr>
          <w:rFonts w:eastAsia="SimSun"/>
          <w:noProof w:val="0"/>
          <w:snapToGrid w:val="0"/>
          <w:lang w:val="fr-FR"/>
        </w:rPr>
      </w:pPr>
      <w:r w:rsidRPr="00FD0FDA">
        <w:rPr>
          <w:rFonts w:eastAsia="SimSun"/>
          <w:noProof w:val="0"/>
          <w:snapToGrid w:val="0"/>
          <w:lang w:val="fr-FR"/>
        </w:rPr>
        <w:tab/>
      </w:r>
      <w:proofErr w:type="spellStart"/>
      <w:r w:rsidRPr="00FD0FDA">
        <w:rPr>
          <w:rFonts w:eastAsia="SimSun"/>
          <w:noProof w:val="0"/>
          <w:snapToGrid w:val="0"/>
          <w:lang w:val="fr-FR"/>
        </w:rPr>
        <w:t>ul</w:t>
      </w:r>
      <w:proofErr w:type="spellEnd"/>
      <w:r w:rsidRPr="00FD0FDA">
        <w:rPr>
          <w:rFonts w:eastAsia="SimSun"/>
          <w:noProof w:val="0"/>
          <w:snapToGrid w:val="0"/>
          <w:lang w:val="fr-FR"/>
        </w:rPr>
        <w:t xml:space="preserve">-non-GBR-PRB-usage-for-MIMO </w:t>
      </w:r>
      <w:r w:rsidRPr="00FD0FDA">
        <w:rPr>
          <w:rFonts w:eastAsia="SimSun"/>
          <w:noProof w:val="0"/>
          <w:snapToGrid w:val="0"/>
          <w:lang w:val="fr-FR"/>
        </w:rPr>
        <w:tab/>
      </w:r>
      <w:r w:rsidRPr="00FD0FDA">
        <w:rPr>
          <w:noProof w:val="0"/>
          <w:lang w:val="fr-FR"/>
        </w:rPr>
        <w:t>INTEGER (0..100)</w:t>
      </w:r>
      <w:r w:rsidRPr="00FD0FDA">
        <w:rPr>
          <w:rFonts w:eastAsia="SimSun"/>
          <w:noProof w:val="0"/>
          <w:snapToGrid w:val="0"/>
          <w:lang w:val="fr-FR"/>
        </w:rPr>
        <w:t>,</w:t>
      </w:r>
    </w:p>
    <w:p w14:paraId="170015F6" w14:textId="77777777" w:rsidR="009075AE" w:rsidRPr="00FD0FDA" w:rsidRDefault="009075AE" w:rsidP="005557A9">
      <w:pPr>
        <w:pStyle w:val="PL"/>
        <w:rPr>
          <w:rFonts w:eastAsia="SimSun"/>
          <w:noProof w:val="0"/>
          <w:snapToGrid w:val="0"/>
          <w:lang w:val="fr-FR"/>
        </w:rPr>
      </w:pPr>
      <w:r w:rsidRPr="00FD0FDA">
        <w:rPr>
          <w:rFonts w:eastAsia="SimSun"/>
          <w:noProof w:val="0"/>
          <w:snapToGrid w:val="0"/>
          <w:lang w:val="fr-FR"/>
        </w:rPr>
        <w:tab/>
        <w:t xml:space="preserve">dl-Total-PRB-usage-for-MIMO </w:t>
      </w:r>
      <w:r w:rsidRPr="00FD0FDA">
        <w:rPr>
          <w:rFonts w:eastAsia="SimSun"/>
          <w:noProof w:val="0"/>
          <w:snapToGrid w:val="0"/>
          <w:lang w:val="fr-FR"/>
        </w:rPr>
        <w:tab/>
      </w:r>
      <w:r w:rsidRPr="00FD0FDA">
        <w:rPr>
          <w:noProof w:val="0"/>
          <w:lang w:val="fr-FR"/>
        </w:rPr>
        <w:t>INTEGER (0..100)</w:t>
      </w:r>
      <w:r w:rsidRPr="00FD0FDA">
        <w:rPr>
          <w:rFonts w:eastAsia="SimSun"/>
          <w:noProof w:val="0"/>
          <w:snapToGrid w:val="0"/>
          <w:lang w:val="fr-FR"/>
        </w:rPr>
        <w:t>,</w:t>
      </w:r>
    </w:p>
    <w:p w14:paraId="79573031" w14:textId="77777777" w:rsidR="009075AE" w:rsidRPr="006A6F20" w:rsidRDefault="009075AE" w:rsidP="005557A9">
      <w:pPr>
        <w:pStyle w:val="PL"/>
        <w:rPr>
          <w:rFonts w:eastAsia="SimSun"/>
          <w:noProof w:val="0"/>
          <w:snapToGrid w:val="0"/>
        </w:rPr>
      </w:pPr>
      <w:r w:rsidRPr="00FD0FDA">
        <w:rPr>
          <w:rFonts w:eastAsia="SimSun"/>
          <w:noProof w:val="0"/>
          <w:snapToGrid w:val="0"/>
          <w:lang w:val="fr-FR"/>
        </w:rPr>
        <w:tab/>
      </w:r>
      <w:proofErr w:type="spellStart"/>
      <w:r w:rsidRPr="006A6F20">
        <w:rPr>
          <w:rFonts w:eastAsia="SimSun"/>
          <w:noProof w:val="0"/>
          <w:snapToGrid w:val="0"/>
        </w:rPr>
        <w:t>ul</w:t>
      </w:r>
      <w:proofErr w:type="spellEnd"/>
      <w:r w:rsidRPr="006A6F20">
        <w:rPr>
          <w:rFonts w:eastAsia="SimSun"/>
          <w:noProof w:val="0"/>
          <w:snapToGrid w:val="0"/>
        </w:rPr>
        <w:t xml:space="preserve">-Total-PRB-usage-for-MIMO </w:t>
      </w:r>
      <w:r w:rsidRPr="006A6F20">
        <w:rPr>
          <w:rFonts w:eastAsia="SimSun"/>
          <w:noProof w:val="0"/>
          <w:snapToGrid w:val="0"/>
        </w:rPr>
        <w:tab/>
      </w:r>
      <w:r w:rsidRPr="006A6F20">
        <w:rPr>
          <w:noProof w:val="0"/>
        </w:rPr>
        <w:t>INTEGER (0..100)</w:t>
      </w:r>
      <w:r w:rsidRPr="006A6F20">
        <w:rPr>
          <w:rFonts w:eastAsia="SimSun"/>
          <w:noProof w:val="0"/>
          <w:snapToGrid w:val="0"/>
        </w:rPr>
        <w:t>,</w:t>
      </w:r>
    </w:p>
    <w:p w14:paraId="20E0BFFD" w14:textId="77777777" w:rsidR="009075AE" w:rsidRPr="006B2844" w:rsidRDefault="009075AE" w:rsidP="005557A9">
      <w:pPr>
        <w:pStyle w:val="PL"/>
        <w:rPr>
          <w:rFonts w:eastAsia="SimSun"/>
          <w:noProof w:val="0"/>
          <w:snapToGrid w:val="0"/>
          <w:lang w:val="fr-FR"/>
        </w:rPr>
      </w:pPr>
      <w:r w:rsidRPr="006A6F20">
        <w:rPr>
          <w:rFonts w:eastAsia="SimSun"/>
          <w:noProof w:val="0"/>
          <w:snapToGrid w:val="0"/>
        </w:rPr>
        <w:tab/>
      </w:r>
      <w:proofErr w:type="spellStart"/>
      <w:r w:rsidRPr="006B2844">
        <w:rPr>
          <w:rFonts w:eastAsia="SimSun"/>
          <w:noProof w:val="0"/>
          <w:snapToGrid w:val="0"/>
          <w:lang w:val="fr-FR"/>
        </w:rPr>
        <w:t>iE</w:t>
      </w:r>
      <w:proofErr w:type="spellEnd"/>
      <w:r w:rsidRPr="006B2844">
        <w:rPr>
          <w:rFonts w:eastAsia="SimSun"/>
          <w:noProof w:val="0"/>
          <w:snapToGrid w:val="0"/>
          <w:lang w:val="fr-FR"/>
        </w:rPr>
        <w:t>-Extensions</w:t>
      </w:r>
      <w:r w:rsidRPr="006B2844">
        <w:rPr>
          <w:rFonts w:eastAsia="SimSun"/>
          <w:noProof w:val="0"/>
          <w:snapToGrid w:val="0"/>
          <w:lang w:val="fr-FR"/>
        </w:rPr>
        <w:tab/>
      </w:r>
      <w:r w:rsidRPr="006B2844">
        <w:rPr>
          <w:rFonts w:eastAsia="SimSun"/>
          <w:noProof w:val="0"/>
          <w:snapToGrid w:val="0"/>
          <w:lang w:val="fr-FR"/>
        </w:rPr>
        <w:tab/>
      </w:r>
      <w:r w:rsidRPr="006B2844">
        <w:rPr>
          <w:rFonts w:eastAsia="SimSun"/>
          <w:noProof w:val="0"/>
          <w:snapToGrid w:val="0"/>
          <w:lang w:val="fr-FR"/>
        </w:rPr>
        <w:tab/>
      </w:r>
      <w:r w:rsidRPr="006B2844">
        <w:rPr>
          <w:rFonts w:eastAsia="SimSun"/>
          <w:noProof w:val="0"/>
          <w:snapToGrid w:val="0"/>
          <w:lang w:val="fr-FR"/>
        </w:rPr>
        <w:tab/>
      </w:r>
      <w:r w:rsidRPr="006B2844">
        <w:rPr>
          <w:rFonts w:eastAsia="SimSun"/>
          <w:noProof w:val="0"/>
          <w:snapToGrid w:val="0"/>
          <w:lang w:val="fr-FR"/>
        </w:rPr>
        <w:tab/>
      </w:r>
      <w:proofErr w:type="spellStart"/>
      <w:r w:rsidRPr="006B2844">
        <w:rPr>
          <w:rFonts w:eastAsia="SimSun"/>
          <w:noProof w:val="0"/>
          <w:snapToGrid w:val="0"/>
          <w:lang w:val="fr-FR"/>
        </w:rPr>
        <w:t>ProtocolExtensionContainer</w:t>
      </w:r>
      <w:proofErr w:type="spellEnd"/>
      <w:r w:rsidRPr="006B2844">
        <w:rPr>
          <w:rFonts w:eastAsia="SimSun"/>
          <w:noProof w:val="0"/>
          <w:snapToGrid w:val="0"/>
          <w:lang w:val="fr-FR"/>
        </w:rPr>
        <w:t xml:space="preserve"> { { </w:t>
      </w:r>
      <w:proofErr w:type="spellStart"/>
      <w:r w:rsidRPr="006B2844">
        <w:rPr>
          <w:rFonts w:eastAsia="SimSun"/>
          <w:noProof w:val="0"/>
          <w:snapToGrid w:val="0"/>
          <w:lang w:val="fr-FR"/>
        </w:rPr>
        <w:t>MIMOPRBusageInformation-ExtIEs</w:t>
      </w:r>
      <w:proofErr w:type="spellEnd"/>
      <w:r w:rsidRPr="006B2844">
        <w:rPr>
          <w:rFonts w:eastAsia="SimSun"/>
          <w:noProof w:val="0"/>
          <w:snapToGrid w:val="0"/>
          <w:lang w:val="fr-FR"/>
        </w:rPr>
        <w:t>} }</w:t>
      </w:r>
      <w:r w:rsidRPr="006B2844">
        <w:rPr>
          <w:rFonts w:eastAsia="SimSun"/>
          <w:noProof w:val="0"/>
          <w:snapToGrid w:val="0"/>
          <w:lang w:val="fr-FR"/>
        </w:rPr>
        <w:tab/>
        <w:t>OPTIONAL,</w:t>
      </w:r>
    </w:p>
    <w:p w14:paraId="69320DDF" w14:textId="77777777" w:rsidR="009075AE" w:rsidRPr="006B2844" w:rsidRDefault="009075AE" w:rsidP="005557A9">
      <w:pPr>
        <w:pStyle w:val="PL"/>
        <w:rPr>
          <w:rFonts w:eastAsia="SimSun"/>
          <w:noProof w:val="0"/>
          <w:snapToGrid w:val="0"/>
          <w:lang w:val="fr-FR"/>
        </w:rPr>
      </w:pPr>
      <w:r w:rsidRPr="006B2844">
        <w:rPr>
          <w:rFonts w:eastAsia="SimSun"/>
          <w:noProof w:val="0"/>
          <w:snapToGrid w:val="0"/>
          <w:lang w:val="fr-FR"/>
        </w:rPr>
        <w:tab/>
        <w:t>...</w:t>
      </w:r>
    </w:p>
    <w:p w14:paraId="404B105C" w14:textId="77777777" w:rsidR="009075AE" w:rsidRPr="006B2844" w:rsidRDefault="009075AE" w:rsidP="005557A9">
      <w:pPr>
        <w:pStyle w:val="PL"/>
        <w:rPr>
          <w:rFonts w:eastAsia="SimSun"/>
          <w:noProof w:val="0"/>
          <w:snapToGrid w:val="0"/>
          <w:lang w:val="fr-FR"/>
        </w:rPr>
      </w:pPr>
      <w:r w:rsidRPr="006B2844">
        <w:rPr>
          <w:rFonts w:eastAsia="SimSun"/>
          <w:noProof w:val="0"/>
          <w:snapToGrid w:val="0"/>
          <w:lang w:val="fr-FR"/>
        </w:rPr>
        <w:t>}</w:t>
      </w:r>
    </w:p>
    <w:p w14:paraId="1ABF65ED" w14:textId="77777777" w:rsidR="009075AE" w:rsidRPr="006B2844" w:rsidRDefault="009075AE" w:rsidP="005557A9">
      <w:pPr>
        <w:pStyle w:val="PL"/>
        <w:rPr>
          <w:rFonts w:eastAsia="SimSun"/>
          <w:noProof w:val="0"/>
          <w:snapToGrid w:val="0"/>
          <w:lang w:val="fr-FR"/>
        </w:rPr>
      </w:pPr>
    </w:p>
    <w:p w14:paraId="3BB5FA08" w14:textId="77777777" w:rsidR="009075AE" w:rsidRPr="006B2844" w:rsidRDefault="009075AE" w:rsidP="005557A9">
      <w:pPr>
        <w:pStyle w:val="PL"/>
        <w:rPr>
          <w:rFonts w:eastAsia="SimSun"/>
          <w:noProof w:val="0"/>
          <w:snapToGrid w:val="0"/>
          <w:lang w:val="fr-FR"/>
        </w:rPr>
      </w:pPr>
      <w:proofErr w:type="spellStart"/>
      <w:r w:rsidRPr="006B2844">
        <w:rPr>
          <w:rFonts w:eastAsia="SimSun"/>
          <w:noProof w:val="0"/>
          <w:snapToGrid w:val="0"/>
          <w:lang w:val="fr-FR"/>
        </w:rPr>
        <w:t>MIMOPRBusageInformation-ExtIEs</w:t>
      </w:r>
      <w:proofErr w:type="spellEnd"/>
      <w:r w:rsidRPr="006B2844">
        <w:rPr>
          <w:rFonts w:eastAsia="SimSun"/>
          <w:noProof w:val="0"/>
          <w:snapToGrid w:val="0"/>
          <w:lang w:val="fr-FR"/>
        </w:rPr>
        <w:t xml:space="preserve"> F1AP-PROTOCOL-EXTENSION ::= {</w:t>
      </w:r>
    </w:p>
    <w:p w14:paraId="4F45E2F1" w14:textId="77777777" w:rsidR="009075AE" w:rsidRPr="006A6F20" w:rsidRDefault="009075AE" w:rsidP="005557A9">
      <w:pPr>
        <w:pStyle w:val="PL"/>
        <w:rPr>
          <w:rFonts w:eastAsia="SimSun"/>
          <w:noProof w:val="0"/>
          <w:snapToGrid w:val="0"/>
        </w:rPr>
      </w:pPr>
      <w:r w:rsidRPr="006B2844">
        <w:rPr>
          <w:rFonts w:eastAsia="SimSun"/>
          <w:noProof w:val="0"/>
          <w:snapToGrid w:val="0"/>
          <w:lang w:val="fr-FR"/>
        </w:rPr>
        <w:tab/>
      </w:r>
      <w:r w:rsidRPr="006A6F20">
        <w:rPr>
          <w:rFonts w:eastAsia="SimSun"/>
          <w:noProof w:val="0"/>
          <w:snapToGrid w:val="0"/>
        </w:rPr>
        <w:t>...</w:t>
      </w:r>
    </w:p>
    <w:p w14:paraId="47200FD1" w14:textId="77777777" w:rsidR="009075AE" w:rsidRDefault="009075AE" w:rsidP="005557A9">
      <w:pPr>
        <w:pStyle w:val="PL"/>
        <w:rPr>
          <w:rFonts w:eastAsia="SimSun"/>
          <w:noProof w:val="0"/>
          <w:snapToGrid w:val="0"/>
        </w:rPr>
      </w:pPr>
      <w:r w:rsidRPr="006A6F20">
        <w:rPr>
          <w:rFonts w:eastAsia="SimSun"/>
          <w:noProof w:val="0"/>
          <w:snapToGrid w:val="0"/>
        </w:rPr>
        <w:t>}</w:t>
      </w:r>
    </w:p>
    <w:p w14:paraId="340B9DB8" w14:textId="77777777" w:rsidR="009075AE" w:rsidRDefault="009075AE" w:rsidP="005557A9">
      <w:pPr>
        <w:pStyle w:val="PL"/>
        <w:rPr>
          <w:rFonts w:eastAsia="SimSun"/>
          <w:noProof w:val="0"/>
          <w:snapToGrid w:val="0"/>
        </w:rPr>
      </w:pPr>
    </w:p>
    <w:p w14:paraId="3CAE58B0" w14:textId="77777777" w:rsidR="009075AE" w:rsidRDefault="009075AE" w:rsidP="005557A9">
      <w:pPr>
        <w:pStyle w:val="PL"/>
        <w:rPr>
          <w:lang w:val="en-US" w:eastAsia="zh-CN"/>
        </w:rPr>
      </w:pPr>
      <w:r>
        <w:t>RANfeedbacktype ::= CHOICE {</w:t>
      </w:r>
    </w:p>
    <w:p w14:paraId="078D1E4D" w14:textId="77777777" w:rsidR="009075AE" w:rsidRDefault="009075AE" w:rsidP="005557A9">
      <w:pPr>
        <w:pStyle w:val="PL"/>
      </w:pPr>
      <w:r>
        <w:tab/>
        <w:t>proactive</w:t>
      </w:r>
      <w:r>
        <w:tab/>
      </w:r>
      <w:r>
        <w:tab/>
      </w:r>
      <w:r>
        <w:tab/>
      </w:r>
      <w:r>
        <w:tab/>
      </w:r>
      <w:r>
        <w:tab/>
        <w:t>RANfeedbacktype-proactive,</w:t>
      </w:r>
    </w:p>
    <w:p w14:paraId="4BD01297" w14:textId="77777777" w:rsidR="009075AE" w:rsidRDefault="009075AE" w:rsidP="005557A9">
      <w:pPr>
        <w:pStyle w:val="PL"/>
      </w:pPr>
      <w:r>
        <w:tab/>
        <w:t>reactive</w:t>
      </w:r>
      <w:r>
        <w:tab/>
      </w:r>
      <w:r>
        <w:tab/>
      </w:r>
      <w:r>
        <w:tab/>
      </w:r>
      <w:r>
        <w:tab/>
      </w:r>
      <w:r>
        <w:tab/>
        <w:t>RANfeedbacktype-reactive,</w:t>
      </w:r>
    </w:p>
    <w:p w14:paraId="0866018D" w14:textId="77777777" w:rsidR="009075AE" w:rsidRDefault="009075AE" w:rsidP="005557A9">
      <w:pPr>
        <w:pStyle w:val="PL"/>
      </w:pPr>
      <w:r>
        <w:tab/>
        <w:t>choice-extensions</w:t>
      </w:r>
      <w:r>
        <w:tab/>
      </w:r>
      <w:r>
        <w:tab/>
      </w:r>
      <w:r>
        <w:tab/>
        <w:t>ProtocolIE-SingleContainer { {RANfeedbacktype-ExtIEs} }</w:t>
      </w:r>
    </w:p>
    <w:p w14:paraId="4C5637C4" w14:textId="77777777" w:rsidR="009075AE" w:rsidRDefault="009075AE" w:rsidP="005557A9">
      <w:pPr>
        <w:pStyle w:val="PL"/>
      </w:pPr>
      <w:r>
        <w:t>}</w:t>
      </w:r>
    </w:p>
    <w:p w14:paraId="22A6473A" w14:textId="77777777" w:rsidR="009075AE" w:rsidRDefault="009075AE" w:rsidP="005557A9">
      <w:pPr>
        <w:pStyle w:val="PL"/>
      </w:pPr>
      <w:r>
        <w:t xml:space="preserve"> </w:t>
      </w:r>
    </w:p>
    <w:p w14:paraId="60073A8F" w14:textId="77777777" w:rsidR="009075AE" w:rsidRDefault="009075AE" w:rsidP="005557A9">
      <w:pPr>
        <w:pStyle w:val="PL"/>
      </w:pPr>
      <w:r>
        <w:t xml:space="preserve">RANfeedbacktype-ExtIEs </w:t>
      </w:r>
      <w:r>
        <w:rPr>
          <w:rFonts w:hint="eastAsia"/>
        </w:rPr>
        <w:t>F1</w:t>
      </w:r>
      <w:r>
        <w:t>AP-PROTOCOL-IES ::= {</w:t>
      </w:r>
    </w:p>
    <w:p w14:paraId="105E6C86" w14:textId="77777777" w:rsidR="009075AE" w:rsidRDefault="009075AE" w:rsidP="005557A9">
      <w:pPr>
        <w:pStyle w:val="PL"/>
      </w:pPr>
      <w:r>
        <w:tab/>
        <w:t>...</w:t>
      </w:r>
    </w:p>
    <w:p w14:paraId="11760BBA" w14:textId="77777777" w:rsidR="009075AE" w:rsidRDefault="009075AE" w:rsidP="005557A9">
      <w:pPr>
        <w:pStyle w:val="PL"/>
      </w:pPr>
      <w:r>
        <w:t>}</w:t>
      </w:r>
    </w:p>
    <w:p w14:paraId="78AC9723" w14:textId="77777777" w:rsidR="009075AE" w:rsidRDefault="009075AE" w:rsidP="005557A9">
      <w:pPr>
        <w:pStyle w:val="PL"/>
      </w:pPr>
      <w:r>
        <w:t xml:space="preserve"> </w:t>
      </w:r>
    </w:p>
    <w:p w14:paraId="102F1F3E" w14:textId="77777777" w:rsidR="009075AE" w:rsidRDefault="009075AE" w:rsidP="005557A9">
      <w:pPr>
        <w:pStyle w:val="PL"/>
      </w:pPr>
      <w:r>
        <w:t>RANfeedbacktype-proactive ::= SEQUENCE {</w:t>
      </w:r>
    </w:p>
    <w:p w14:paraId="7ACE34DC" w14:textId="77777777" w:rsidR="009075AE" w:rsidRDefault="009075AE" w:rsidP="005557A9">
      <w:pPr>
        <w:pStyle w:val="PL"/>
      </w:pPr>
      <w:r>
        <w:tab/>
        <w:t>burstArrivalTimeWindow</w:t>
      </w:r>
      <w:r>
        <w:tab/>
        <w:t>BurstArrivalTimeWindow,</w:t>
      </w:r>
    </w:p>
    <w:p w14:paraId="53CEC39F" w14:textId="77777777" w:rsidR="009075AE" w:rsidRDefault="009075AE" w:rsidP="005557A9">
      <w:pPr>
        <w:pStyle w:val="PL"/>
      </w:pPr>
      <w:r>
        <w:tab/>
        <w:t>periodicityRange</w:t>
      </w:r>
      <w:r>
        <w:tab/>
      </w:r>
      <w:r>
        <w:tab/>
        <w:t>PeriodicityRange</w:t>
      </w:r>
      <w:r>
        <w:tab/>
        <w:t>OPTIONAL,</w:t>
      </w:r>
    </w:p>
    <w:p w14:paraId="3E339396" w14:textId="77777777" w:rsidR="009075AE" w:rsidRDefault="009075AE" w:rsidP="005557A9">
      <w:pPr>
        <w:pStyle w:val="PL"/>
      </w:pPr>
      <w:r>
        <w:tab/>
        <w:t>iE-Extension</w:t>
      </w:r>
      <w:r>
        <w:tab/>
      </w:r>
      <w:r>
        <w:tab/>
      </w:r>
      <w:r>
        <w:tab/>
        <w:t>ProtocolExtensionContainer { {RANfeedbacktype-proactive-ExtIEs} }</w:t>
      </w:r>
      <w:r>
        <w:tab/>
        <w:t>OPTIONAL,</w:t>
      </w:r>
    </w:p>
    <w:p w14:paraId="5BB1BFC0" w14:textId="77777777" w:rsidR="009075AE" w:rsidRDefault="009075AE" w:rsidP="005557A9">
      <w:pPr>
        <w:pStyle w:val="PL"/>
      </w:pPr>
      <w:r>
        <w:tab/>
        <w:t>...</w:t>
      </w:r>
    </w:p>
    <w:p w14:paraId="4D1615EC" w14:textId="77777777" w:rsidR="009075AE" w:rsidRDefault="009075AE" w:rsidP="005557A9">
      <w:pPr>
        <w:pStyle w:val="PL"/>
      </w:pPr>
      <w:r>
        <w:t>}</w:t>
      </w:r>
    </w:p>
    <w:p w14:paraId="6353CB29" w14:textId="77777777" w:rsidR="009075AE" w:rsidRDefault="009075AE" w:rsidP="005557A9">
      <w:pPr>
        <w:pStyle w:val="PL"/>
      </w:pPr>
      <w:r>
        <w:t xml:space="preserve"> </w:t>
      </w:r>
    </w:p>
    <w:p w14:paraId="20A5C83A" w14:textId="77777777" w:rsidR="009075AE" w:rsidRDefault="009075AE" w:rsidP="005557A9">
      <w:pPr>
        <w:pStyle w:val="PL"/>
      </w:pPr>
      <w:r>
        <w:t xml:space="preserve">RANfeedbacktype-proactive-ExtIEs </w:t>
      </w:r>
      <w:r>
        <w:rPr>
          <w:rFonts w:hint="eastAsia"/>
        </w:rPr>
        <w:t>F1</w:t>
      </w:r>
      <w:r>
        <w:t>AP-PROTOCOL-EXTENSION ::= {</w:t>
      </w:r>
    </w:p>
    <w:p w14:paraId="12FF14DE" w14:textId="77777777" w:rsidR="009075AE" w:rsidRDefault="009075AE" w:rsidP="005557A9">
      <w:pPr>
        <w:pStyle w:val="PL"/>
      </w:pPr>
      <w:r>
        <w:tab/>
        <w:t>...</w:t>
      </w:r>
    </w:p>
    <w:p w14:paraId="5ED03A2D" w14:textId="77777777" w:rsidR="009075AE" w:rsidRDefault="009075AE" w:rsidP="005557A9">
      <w:pPr>
        <w:pStyle w:val="PL"/>
      </w:pPr>
      <w:r>
        <w:t>}</w:t>
      </w:r>
    </w:p>
    <w:p w14:paraId="7554ACA8" w14:textId="77777777" w:rsidR="009075AE" w:rsidRDefault="009075AE" w:rsidP="005557A9">
      <w:pPr>
        <w:pStyle w:val="PL"/>
      </w:pPr>
      <w:r>
        <w:t xml:space="preserve"> </w:t>
      </w:r>
    </w:p>
    <w:p w14:paraId="4C70A0D7" w14:textId="77777777" w:rsidR="009075AE" w:rsidRDefault="009075AE" w:rsidP="005557A9">
      <w:pPr>
        <w:pStyle w:val="PL"/>
      </w:pPr>
      <w:r>
        <w:t>RANfeedbacktype-reactive ::= SEQUENCE {</w:t>
      </w:r>
    </w:p>
    <w:p w14:paraId="17D74308" w14:textId="77777777" w:rsidR="009075AE" w:rsidRDefault="009075AE" w:rsidP="005557A9">
      <w:pPr>
        <w:pStyle w:val="PL"/>
      </w:pPr>
      <w:r>
        <w:tab/>
        <w:t>capabilityForBATAdaptation</w:t>
      </w:r>
      <w:r>
        <w:tab/>
        <w:t>ENUMERATED {true, ...},</w:t>
      </w:r>
    </w:p>
    <w:p w14:paraId="3833451A" w14:textId="77777777" w:rsidR="009075AE" w:rsidRDefault="009075AE" w:rsidP="005557A9">
      <w:pPr>
        <w:pStyle w:val="PL"/>
      </w:pPr>
      <w:r>
        <w:tab/>
        <w:t>iE-Extension</w:t>
      </w:r>
      <w:r>
        <w:tab/>
      </w:r>
      <w:r>
        <w:tab/>
      </w:r>
      <w:r>
        <w:tab/>
        <w:t>ProtocolExtensionContainer { {RANfeedbacktype-reactive-ExtIEs} }</w:t>
      </w:r>
      <w:r>
        <w:tab/>
        <w:t>OPTIONAL,</w:t>
      </w:r>
    </w:p>
    <w:p w14:paraId="21EEBCF4" w14:textId="77777777" w:rsidR="009075AE" w:rsidRDefault="009075AE" w:rsidP="005557A9">
      <w:pPr>
        <w:pStyle w:val="PL"/>
      </w:pPr>
      <w:r>
        <w:tab/>
        <w:t>...</w:t>
      </w:r>
    </w:p>
    <w:p w14:paraId="5ED3B38E" w14:textId="77777777" w:rsidR="009075AE" w:rsidRDefault="009075AE" w:rsidP="005557A9">
      <w:pPr>
        <w:pStyle w:val="PL"/>
      </w:pPr>
      <w:r>
        <w:t>}</w:t>
      </w:r>
    </w:p>
    <w:p w14:paraId="7A9C4365" w14:textId="77777777" w:rsidR="009075AE" w:rsidRDefault="009075AE" w:rsidP="005557A9">
      <w:pPr>
        <w:pStyle w:val="PL"/>
      </w:pPr>
      <w:r>
        <w:t xml:space="preserve"> </w:t>
      </w:r>
    </w:p>
    <w:p w14:paraId="57D280B6" w14:textId="77777777" w:rsidR="009075AE" w:rsidRDefault="009075AE" w:rsidP="005557A9">
      <w:pPr>
        <w:pStyle w:val="PL"/>
      </w:pPr>
      <w:r>
        <w:t xml:space="preserve">RANfeedbacktype-reactive-ExtIEs </w:t>
      </w:r>
      <w:r>
        <w:rPr>
          <w:rFonts w:hint="eastAsia"/>
        </w:rPr>
        <w:t>F1</w:t>
      </w:r>
      <w:r>
        <w:t>AP-PROTOCOL-EXTENSION ::= {</w:t>
      </w:r>
    </w:p>
    <w:p w14:paraId="41A0AC18" w14:textId="77777777" w:rsidR="009075AE" w:rsidRDefault="009075AE" w:rsidP="005557A9">
      <w:pPr>
        <w:pStyle w:val="PL"/>
      </w:pPr>
      <w:r>
        <w:tab/>
        <w:t>...</w:t>
      </w:r>
    </w:p>
    <w:p w14:paraId="4BF6F6B9" w14:textId="77777777" w:rsidR="009075AE" w:rsidRDefault="009075AE" w:rsidP="005557A9">
      <w:pPr>
        <w:pStyle w:val="PL"/>
      </w:pPr>
      <w:r>
        <w:t>}</w:t>
      </w:r>
    </w:p>
    <w:p w14:paraId="5C640786" w14:textId="77777777" w:rsidR="009075AE" w:rsidRDefault="009075AE" w:rsidP="005557A9">
      <w:pPr>
        <w:pStyle w:val="PL"/>
        <w:rPr>
          <w:rFonts w:eastAsia="Malgun Gothic"/>
          <w:snapToGrid w:val="0"/>
        </w:rPr>
      </w:pPr>
    </w:p>
    <w:p w14:paraId="0481843D" w14:textId="77777777" w:rsidR="009075AE" w:rsidRDefault="009075AE" w:rsidP="005557A9">
      <w:pPr>
        <w:pStyle w:val="PL"/>
      </w:pPr>
      <w:r>
        <w:rPr>
          <w:snapToGrid w:val="0"/>
        </w:rPr>
        <w:t>RANTSSRequestType</w:t>
      </w:r>
      <w:r>
        <w:t xml:space="preserve"> ::= ENUMERATED {start, stop, ...}</w:t>
      </w:r>
    </w:p>
    <w:p w14:paraId="77BAC27E" w14:textId="77777777" w:rsidR="009075AE" w:rsidRDefault="009075AE" w:rsidP="005557A9">
      <w:pPr>
        <w:pStyle w:val="PL"/>
      </w:pPr>
    </w:p>
    <w:p w14:paraId="52C44DAA" w14:textId="77777777" w:rsidR="009075AE" w:rsidRPr="00705751" w:rsidRDefault="009075AE" w:rsidP="005557A9">
      <w:pPr>
        <w:pStyle w:val="PL"/>
        <w:rPr>
          <w:rFonts w:eastAsia="SimSun"/>
          <w:snapToGrid w:val="0"/>
        </w:rPr>
      </w:pPr>
      <w:r>
        <w:rPr>
          <w:rFonts w:eastAsia="SimSun"/>
          <w:snapToGrid w:val="0"/>
          <w:lang w:eastAsia="zh-CN"/>
        </w:rPr>
        <w:t>RANTimingSynchronisationStatusInfo</w:t>
      </w:r>
      <w:r>
        <w:rPr>
          <w:rFonts w:eastAsia="SimSun" w:hint="eastAsia"/>
          <w:snapToGrid w:val="0"/>
          <w:lang w:val="en-US" w:eastAsia="zh-CN"/>
        </w:rPr>
        <w:t xml:space="preserve"> ::= </w:t>
      </w:r>
      <w:r w:rsidRPr="00705751">
        <w:rPr>
          <w:rFonts w:eastAsia="SimSun"/>
          <w:snapToGrid w:val="0"/>
        </w:rPr>
        <w:t>SEQUENCE {</w:t>
      </w:r>
    </w:p>
    <w:p w14:paraId="4FE45031" w14:textId="77777777" w:rsidR="009075AE" w:rsidRDefault="009075AE" w:rsidP="005557A9">
      <w:pPr>
        <w:pStyle w:val="PL"/>
        <w:rPr>
          <w:rFonts w:eastAsia="Calibri"/>
        </w:rPr>
      </w:pPr>
      <w:r w:rsidRPr="00705751">
        <w:rPr>
          <w:rFonts w:eastAsia="SimSun"/>
          <w:snapToGrid w:val="0"/>
        </w:rPr>
        <w:tab/>
      </w:r>
      <w:r>
        <w:rPr>
          <w:rFonts w:eastAsia="Calibri"/>
        </w:rPr>
        <w:t>synchronisationstate</w:t>
      </w:r>
      <w:r>
        <w:rPr>
          <w:rFonts w:eastAsia="Calibri"/>
        </w:rPr>
        <w:tab/>
      </w:r>
      <w:r>
        <w:rPr>
          <w:rFonts w:eastAsia="Calibri"/>
        </w:rPr>
        <w:tab/>
      </w:r>
      <w:r>
        <w:rPr>
          <w:rFonts w:eastAsia="Calibri"/>
        </w:rPr>
        <w:tab/>
      </w:r>
      <w:r>
        <w:rPr>
          <w:rFonts w:eastAsia="Calibri"/>
        </w:rPr>
        <w:tab/>
        <w:t>ENUMERATED {</w:t>
      </w:r>
      <w:r>
        <w:rPr>
          <w:rFonts w:eastAsia="SimSun" w:hint="eastAsia"/>
          <w:lang w:val="en-US" w:eastAsia="zh-CN"/>
        </w:rPr>
        <w:t>l</w:t>
      </w:r>
      <w:r>
        <w:rPr>
          <w:rFonts w:cs="Arial"/>
          <w:lang w:eastAsia="ja-JP"/>
        </w:rPr>
        <w:t>ocked, holdover, freeRun</w:t>
      </w:r>
      <w:r>
        <w:rPr>
          <w:rFonts w:eastAsia="Calibri"/>
        </w:rPr>
        <w:t>, ...}      OPTIONAL,</w:t>
      </w:r>
    </w:p>
    <w:p w14:paraId="04E5550D" w14:textId="77777777" w:rsidR="009075AE" w:rsidRDefault="009075AE" w:rsidP="005557A9">
      <w:pPr>
        <w:pStyle w:val="PL"/>
        <w:rPr>
          <w:rFonts w:eastAsia="Calibri"/>
        </w:rPr>
      </w:pPr>
      <w:r w:rsidRPr="00705751">
        <w:rPr>
          <w:rFonts w:eastAsia="SimSun"/>
          <w:snapToGrid w:val="0"/>
        </w:rPr>
        <w:tab/>
      </w:r>
      <w:r>
        <w:rPr>
          <w:rFonts w:eastAsia="Calibri"/>
        </w:rPr>
        <w:t>traceabletoUTC</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t>ENUMERATED {</w:t>
      </w:r>
      <w:r>
        <w:rPr>
          <w:rFonts w:cs="Arial"/>
          <w:lang w:eastAsia="ja-JP"/>
        </w:rPr>
        <w:t xml:space="preserve"> true, false,</w:t>
      </w:r>
      <w:r>
        <w:rPr>
          <w:rFonts w:eastAsia="Calibri"/>
        </w:rPr>
        <w:t xml:space="preserve"> ...</w:t>
      </w:r>
      <w:r>
        <w:rPr>
          <w:rFonts w:cs="Arial"/>
          <w:lang w:eastAsia="ja-JP"/>
        </w:rPr>
        <w:t xml:space="preserve">}                  </w:t>
      </w:r>
      <w:r>
        <w:rPr>
          <w:rFonts w:eastAsia="Calibri"/>
        </w:rPr>
        <w:t>OPTIONAL,</w:t>
      </w:r>
    </w:p>
    <w:p w14:paraId="6CFC80C1" w14:textId="77777777" w:rsidR="009075AE" w:rsidRDefault="009075AE" w:rsidP="005557A9">
      <w:pPr>
        <w:pStyle w:val="PL"/>
        <w:rPr>
          <w:rFonts w:eastAsia="Calibri"/>
        </w:rPr>
      </w:pPr>
      <w:r w:rsidRPr="00705751">
        <w:rPr>
          <w:rFonts w:eastAsia="SimSun"/>
          <w:snapToGrid w:val="0"/>
        </w:rPr>
        <w:tab/>
      </w:r>
      <w:r>
        <w:rPr>
          <w:rFonts w:eastAsia="Calibri"/>
        </w:rPr>
        <w:t>traceabletoGNSS</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t>ENUMERATED {</w:t>
      </w:r>
      <w:r>
        <w:rPr>
          <w:rFonts w:cs="Arial"/>
          <w:lang w:eastAsia="ja-JP"/>
        </w:rPr>
        <w:t xml:space="preserve"> true, false,</w:t>
      </w:r>
      <w:r>
        <w:rPr>
          <w:rFonts w:eastAsia="Calibri"/>
        </w:rPr>
        <w:t xml:space="preserve"> ...</w:t>
      </w:r>
      <w:r>
        <w:rPr>
          <w:rFonts w:cs="Arial"/>
          <w:lang w:eastAsia="ja-JP"/>
        </w:rPr>
        <w:t xml:space="preserve">}                  </w:t>
      </w:r>
      <w:r>
        <w:rPr>
          <w:rFonts w:eastAsia="Calibri"/>
        </w:rPr>
        <w:t>OPTIONAL,</w:t>
      </w:r>
    </w:p>
    <w:p w14:paraId="2DE44C53" w14:textId="77777777" w:rsidR="009075AE" w:rsidRDefault="009075AE" w:rsidP="005557A9">
      <w:pPr>
        <w:pStyle w:val="PL"/>
        <w:rPr>
          <w:rFonts w:eastAsia="Calibri"/>
        </w:rPr>
      </w:pPr>
      <w:r w:rsidRPr="00705751">
        <w:rPr>
          <w:rFonts w:eastAsia="SimSun"/>
          <w:snapToGrid w:val="0"/>
        </w:rPr>
        <w:tab/>
      </w:r>
      <w:r>
        <w:rPr>
          <w:rFonts w:eastAsia="Calibri"/>
        </w:rPr>
        <w:t>clockFrequencyStability</w:t>
      </w:r>
      <w:r>
        <w:rPr>
          <w:rFonts w:eastAsia="Calibri"/>
        </w:rPr>
        <w:tab/>
      </w:r>
      <w:r>
        <w:rPr>
          <w:rFonts w:eastAsia="Calibri"/>
        </w:rPr>
        <w:tab/>
      </w:r>
      <w:r>
        <w:rPr>
          <w:rFonts w:eastAsia="Calibri"/>
        </w:rPr>
        <w:tab/>
      </w:r>
      <w:r>
        <w:rPr>
          <w:rFonts w:eastAsia="Calibri"/>
        </w:rPr>
        <w:tab/>
      </w:r>
      <w:r>
        <w:rPr>
          <w:rFonts w:eastAsia="SimSun"/>
          <w:snapToGrid w:val="0"/>
        </w:rPr>
        <w:t>BIT STRING (SIZE(16))</w:t>
      </w:r>
      <w:r>
        <w:rPr>
          <w:rFonts w:cs="Arial"/>
          <w:lang w:eastAsia="ja-JP"/>
        </w:rPr>
        <w:t xml:space="preserve">                           </w:t>
      </w:r>
      <w:r>
        <w:rPr>
          <w:rFonts w:eastAsia="Calibri"/>
        </w:rPr>
        <w:t>OPTIONAL,</w:t>
      </w:r>
    </w:p>
    <w:p w14:paraId="2A50C852" w14:textId="77777777" w:rsidR="009075AE" w:rsidRDefault="009075AE" w:rsidP="005557A9">
      <w:pPr>
        <w:pStyle w:val="PL"/>
        <w:rPr>
          <w:rFonts w:eastAsia="Calibri"/>
        </w:rPr>
      </w:pPr>
      <w:r w:rsidRPr="00705751">
        <w:rPr>
          <w:rFonts w:eastAsia="SimSun"/>
          <w:snapToGrid w:val="0"/>
        </w:rPr>
        <w:tab/>
      </w:r>
      <w:r>
        <w:rPr>
          <w:rFonts w:eastAsia="Calibri"/>
        </w:rPr>
        <w:t>clockAccuracy</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SimSun"/>
          <w:snapToGrid w:val="0"/>
        </w:rPr>
        <w:t>ClockAccuracy</w:t>
      </w:r>
      <w:r>
        <w:rPr>
          <w:rFonts w:cs="Arial"/>
          <w:lang w:eastAsia="ja-JP"/>
        </w:rPr>
        <w:t xml:space="preserve">                                   </w:t>
      </w:r>
      <w:r>
        <w:rPr>
          <w:rFonts w:eastAsia="Calibri"/>
        </w:rPr>
        <w:t>OPTIONAL,</w:t>
      </w:r>
    </w:p>
    <w:p w14:paraId="7821C628" w14:textId="77777777" w:rsidR="009075AE" w:rsidRPr="00906A0B" w:rsidRDefault="009075AE" w:rsidP="005557A9">
      <w:pPr>
        <w:pStyle w:val="PL"/>
        <w:rPr>
          <w:rFonts w:eastAsia="Malgun Gothic"/>
        </w:rPr>
      </w:pPr>
      <w:r w:rsidRPr="00705751">
        <w:rPr>
          <w:rFonts w:eastAsia="SimSun"/>
          <w:snapToGrid w:val="0"/>
        </w:rPr>
        <w:tab/>
      </w:r>
      <w:r>
        <w:rPr>
          <w:rFonts w:eastAsia="Calibri"/>
        </w:rPr>
        <w:t>parentTimeSource</w:t>
      </w:r>
      <w:r>
        <w:rPr>
          <w:rFonts w:eastAsia="Calibri"/>
        </w:rPr>
        <w:tab/>
      </w:r>
      <w:r>
        <w:rPr>
          <w:rFonts w:eastAsia="Calibri"/>
        </w:rPr>
        <w:tab/>
      </w:r>
      <w:r>
        <w:rPr>
          <w:rFonts w:eastAsia="Calibri"/>
        </w:rPr>
        <w:tab/>
      </w:r>
      <w:r>
        <w:rPr>
          <w:rFonts w:eastAsia="Calibri"/>
        </w:rPr>
        <w:tab/>
      </w:r>
      <w:r>
        <w:rPr>
          <w:rFonts w:eastAsia="Calibri"/>
        </w:rPr>
        <w:tab/>
      </w:r>
      <w:r w:rsidRPr="00473B17">
        <w:rPr>
          <w:rFonts w:eastAsia="Calibri"/>
        </w:rPr>
        <w:t>ParentTImeSource</w:t>
      </w:r>
      <w:r>
        <w:rPr>
          <w:rFonts w:cs="Arial"/>
          <w:lang w:eastAsia="ja-JP"/>
        </w:rPr>
        <w:t xml:space="preserve">                                </w:t>
      </w:r>
      <w:r>
        <w:rPr>
          <w:rFonts w:eastAsia="Calibri"/>
        </w:rPr>
        <w:t>OPTIONAL,</w:t>
      </w:r>
    </w:p>
    <w:p w14:paraId="42BBDA9A" w14:textId="77777777" w:rsidR="009075AE" w:rsidRPr="00705751" w:rsidRDefault="009075AE" w:rsidP="005557A9">
      <w:pPr>
        <w:pStyle w:val="PL"/>
        <w:rPr>
          <w:rFonts w:eastAsia="Malgun Gothic"/>
          <w:lang w:val="fr-FR"/>
        </w:rPr>
      </w:pPr>
      <w:r>
        <w:rPr>
          <w:rFonts w:eastAsia="SimSun"/>
          <w:snapToGrid w:val="0"/>
        </w:rPr>
        <w:tab/>
      </w:r>
      <w:r w:rsidRPr="00705751">
        <w:rPr>
          <w:rFonts w:eastAsia="Malgun Gothic"/>
          <w:lang w:val="fr-FR"/>
        </w:rPr>
        <w:t>iE-Extensions</w:t>
      </w:r>
      <w:r w:rsidRPr="00705751">
        <w:rPr>
          <w:rFonts w:eastAsia="Malgun Gothic"/>
          <w:lang w:val="fr-FR"/>
        </w:rPr>
        <w:tab/>
      </w:r>
      <w:r w:rsidRPr="00705751">
        <w:rPr>
          <w:rFonts w:eastAsia="Malgun Gothic"/>
          <w:lang w:val="fr-FR"/>
        </w:rPr>
        <w:tab/>
      </w:r>
      <w:r w:rsidRPr="00705751">
        <w:rPr>
          <w:rFonts w:eastAsia="Malgun Gothic"/>
          <w:lang w:val="fr-FR"/>
        </w:rPr>
        <w:tab/>
      </w:r>
      <w:r w:rsidRPr="00705751">
        <w:rPr>
          <w:rFonts w:eastAsia="Malgun Gothic"/>
          <w:lang w:val="fr-FR"/>
        </w:rPr>
        <w:tab/>
      </w:r>
      <w:r w:rsidRPr="00705751">
        <w:rPr>
          <w:rFonts w:eastAsia="Malgun Gothic"/>
          <w:lang w:val="fr-FR"/>
        </w:rPr>
        <w:tab/>
        <w:t>ProtocolExtensionContainer { { RANTimingSynchronisationStatusInfo-ExtIEs} }</w:t>
      </w:r>
      <w:r w:rsidRPr="00705751">
        <w:rPr>
          <w:rFonts w:eastAsia="Malgun Gothic"/>
          <w:lang w:val="fr-FR"/>
        </w:rPr>
        <w:tab/>
        <w:t>OPTIONAL,</w:t>
      </w:r>
    </w:p>
    <w:p w14:paraId="3BBE1957" w14:textId="77777777" w:rsidR="009075AE" w:rsidRDefault="009075AE" w:rsidP="005557A9">
      <w:pPr>
        <w:pStyle w:val="PL"/>
        <w:rPr>
          <w:rFonts w:eastAsia="SimSun"/>
          <w:snapToGrid w:val="0"/>
          <w:lang w:val="en-US" w:eastAsia="zh-CN"/>
        </w:rPr>
      </w:pPr>
      <w:r>
        <w:rPr>
          <w:rFonts w:hint="eastAsia"/>
          <w:lang w:eastAsia="zh-CN"/>
        </w:rPr>
        <w:t>.</w:t>
      </w:r>
      <w:r>
        <w:rPr>
          <w:lang w:eastAsia="zh-CN"/>
        </w:rPr>
        <w:t>..</w:t>
      </w:r>
    </w:p>
    <w:p w14:paraId="06DEFED1" w14:textId="77777777" w:rsidR="009075AE" w:rsidRDefault="009075AE" w:rsidP="005557A9">
      <w:pPr>
        <w:pStyle w:val="PL"/>
        <w:rPr>
          <w:rFonts w:eastAsia="SimSun"/>
          <w:snapToGrid w:val="0"/>
          <w:lang w:val="en-US" w:eastAsia="zh-CN"/>
        </w:rPr>
      </w:pPr>
      <w:r>
        <w:rPr>
          <w:rFonts w:eastAsia="SimSun" w:hint="eastAsia"/>
          <w:snapToGrid w:val="0"/>
          <w:lang w:val="en-US" w:eastAsia="zh-CN"/>
        </w:rPr>
        <w:t>}</w:t>
      </w:r>
    </w:p>
    <w:p w14:paraId="33E25418" w14:textId="77777777" w:rsidR="009075AE" w:rsidRDefault="009075AE" w:rsidP="005557A9">
      <w:pPr>
        <w:pStyle w:val="PL"/>
        <w:rPr>
          <w:rFonts w:eastAsia="SimSun"/>
          <w:snapToGrid w:val="0"/>
          <w:lang w:val="en-US" w:eastAsia="zh-CN"/>
        </w:rPr>
      </w:pPr>
    </w:p>
    <w:p w14:paraId="0CC0F117" w14:textId="77777777" w:rsidR="009075AE" w:rsidRDefault="009075AE" w:rsidP="005557A9">
      <w:pPr>
        <w:pStyle w:val="PL"/>
        <w:rPr>
          <w:rFonts w:eastAsia="SimSun"/>
          <w:snapToGrid w:val="0"/>
          <w:lang w:val="en-US" w:eastAsia="zh-CN"/>
        </w:rPr>
      </w:pPr>
      <w:r>
        <w:rPr>
          <w:rFonts w:eastAsia="SimSun"/>
          <w:snapToGrid w:val="0"/>
          <w:lang w:val="en-US" w:eastAsia="zh-CN"/>
        </w:rPr>
        <w:t>RANTimingSynchronisationStatusInfo-ExtIEs F1AP-PROTOCOL-EXTENSION ::= {</w:t>
      </w:r>
    </w:p>
    <w:p w14:paraId="60EDC70F" w14:textId="77777777" w:rsidR="009075AE" w:rsidRDefault="009075AE" w:rsidP="005557A9">
      <w:pPr>
        <w:pStyle w:val="PL"/>
        <w:rPr>
          <w:rFonts w:eastAsia="SimSun"/>
          <w:snapToGrid w:val="0"/>
          <w:lang w:val="en-US" w:eastAsia="zh-CN"/>
        </w:rPr>
      </w:pPr>
      <w:r>
        <w:rPr>
          <w:rFonts w:eastAsia="SimSun"/>
          <w:snapToGrid w:val="0"/>
          <w:lang w:val="en-US" w:eastAsia="zh-CN"/>
        </w:rPr>
        <w:t xml:space="preserve">        ...</w:t>
      </w:r>
    </w:p>
    <w:p w14:paraId="1CFA8423" w14:textId="77777777" w:rsidR="009075AE" w:rsidRDefault="009075AE" w:rsidP="005557A9">
      <w:pPr>
        <w:pStyle w:val="PL"/>
        <w:rPr>
          <w:rFonts w:eastAsia="SimSun"/>
          <w:snapToGrid w:val="0"/>
          <w:lang w:val="en-US" w:eastAsia="zh-CN"/>
        </w:rPr>
      </w:pPr>
      <w:r>
        <w:rPr>
          <w:rFonts w:eastAsia="SimSun"/>
          <w:snapToGrid w:val="0"/>
          <w:lang w:val="en-US" w:eastAsia="zh-CN"/>
        </w:rPr>
        <w:t xml:space="preserve">    }</w:t>
      </w:r>
    </w:p>
    <w:p w14:paraId="51ABE597" w14:textId="77777777" w:rsidR="009075AE" w:rsidRDefault="009075AE" w:rsidP="005557A9">
      <w:pPr>
        <w:pStyle w:val="PL"/>
        <w:rPr>
          <w:rFonts w:eastAsia="SimSun"/>
          <w:snapToGrid w:val="0"/>
          <w:lang w:val="en-US" w:eastAsia="zh-CN"/>
        </w:rPr>
      </w:pPr>
    </w:p>
    <w:p w14:paraId="4A93B882" w14:textId="77777777" w:rsidR="009075AE" w:rsidRDefault="009075AE" w:rsidP="005557A9">
      <w:pPr>
        <w:pStyle w:val="PL"/>
        <w:rPr>
          <w:rFonts w:eastAsia="SimSun"/>
          <w:snapToGrid w:val="0"/>
        </w:rPr>
      </w:pPr>
      <w:r>
        <w:rPr>
          <w:rFonts w:eastAsia="SimSun"/>
          <w:snapToGrid w:val="0"/>
        </w:rPr>
        <w:t>ClockAccuracy ::= CHOICE {</w:t>
      </w:r>
    </w:p>
    <w:p w14:paraId="201A2739" w14:textId="77777777" w:rsidR="009075AE" w:rsidRDefault="009075AE" w:rsidP="005557A9">
      <w:pPr>
        <w:pStyle w:val="PL"/>
        <w:rPr>
          <w:rFonts w:eastAsia="SimSun"/>
          <w:snapToGrid w:val="0"/>
        </w:rPr>
      </w:pPr>
      <w:r>
        <w:rPr>
          <w:rFonts w:eastAsia="SimSun"/>
          <w:snapToGrid w:val="0"/>
        </w:rPr>
        <w:tab/>
        <w:t>clockAccuracyValue</w:t>
      </w:r>
      <w:r>
        <w:rPr>
          <w:rFonts w:eastAsia="SimSun"/>
          <w:snapToGrid w:val="0"/>
        </w:rPr>
        <w:tab/>
      </w:r>
      <w:r>
        <w:rPr>
          <w:rFonts w:eastAsia="SimSun"/>
          <w:snapToGrid w:val="0"/>
        </w:rPr>
        <w:tab/>
        <w:t>INTEGER (1..40000000, ...),</w:t>
      </w:r>
    </w:p>
    <w:p w14:paraId="265F80F0" w14:textId="77777777" w:rsidR="009075AE" w:rsidRDefault="009075AE" w:rsidP="005557A9">
      <w:pPr>
        <w:pStyle w:val="PL"/>
        <w:rPr>
          <w:rFonts w:eastAsia="SimSun"/>
          <w:snapToGrid w:val="0"/>
        </w:rPr>
      </w:pPr>
      <w:r>
        <w:rPr>
          <w:rFonts w:eastAsia="SimSun"/>
          <w:snapToGrid w:val="0"/>
        </w:rPr>
        <w:tab/>
        <w:t>clockAccuracyIndex</w:t>
      </w:r>
      <w:r>
        <w:rPr>
          <w:rFonts w:eastAsia="SimSun"/>
          <w:snapToGrid w:val="0"/>
        </w:rPr>
        <w:tab/>
      </w:r>
      <w:r>
        <w:rPr>
          <w:rFonts w:eastAsia="SimSun"/>
          <w:snapToGrid w:val="0"/>
        </w:rPr>
        <w:tab/>
        <w:t>INTEGER (32..47, ...),</w:t>
      </w:r>
      <w:r>
        <w:rPr>
          <w:rFonts w:eastAsia="SimSun"/>
          <w:snapToGrid w:val="0"/>
        </w:rPr>
        <w:tab/>
      </w:r>
    </w:p>
    <w:p w14:paraId="38E238C0" w14:textId="77777777" w:rsidR="009075AE" w:rsidRDefault="009075AE" w:rsidP="005557A9">
      <w:pPr>
        <w:pStyle w:val="PL"/>
        <w:rPr>
          <w:rFonts w:eastAsia="SimSun"/>
          <w:snapToGrid w:val="0"/>
          <w:lang w:val="en-US"/>
        </w:rPr>
      </w:pPr>
      <w:r>
        <w:rPr>
          <w:rFonts w:eastAsia="SimSun"/>
          <w:snapToGrid w:val="0"/>
        </w:rPr>
        <w:tab/>
        <w:t>choice-Extensions</w:t>
      </w:r>
      <w:r>
        <w:rPr>
          <w:rFonts w:eastAsia="SimSun"/>
          <w:snapToGrid w:val="0"/>
        </w:rPr>
        <w:tab/>
      </w:r>
      <w:r>
        <w:rPr>
          <w:rFonts w:eastAsia="SimSun"/>
          <w:snapToGrid w:val="0"/>
        </w:rPr>
        <w:tab/>
        <w:t>ProtocolIE-SingleContainer { { ClockAccuracy-ExtIEs} }</w:t>
      </w:r>
    </w:p>
    <w:p w14:paraId="59A7F51D" w14:textId="77777777" w:rsidR="009075AE" w:rsidRDefault="009075AE" w:rsidP="005557A9">
      <w:pPr>
        <w:pStyle w:val="PL"/>
        <w:rPr>
          <w:rFonts w:eastAsia="SimSun"/>
          <w:snapToGrid w:val="0"/>
        </w:rPr>
      </w:pPr>
      <w:r>
        <w:rPr>
          <w:rFonts w:eastAsia="SimSun"/>
          <w:snapToGrid w:val="0"/>
        </w:rPr>
        <w:t>}</w:t>
      </w:r>
    </w:p>
    <w:p w14:paraId="1B7351CC" w14:textId="77777777" w:rsidR="009075AE" w:rsidRDefault="009075AE" w:rsidP="005557A9">
      <w:pPr>
        <w:pStyle w:val="PL"/>
        <w:rPr>
          <w:rFonts w:eastAsia="Malgun Gothic"/>
          <w:snapToGrid w:val="0"/>
        </w:rPr>
      </w:pPr>
    </w:p>
    <w:p w14:paraId="3215C70B" w14:textId="77777777" w:rsidR="009075AE" w:rsidRDefault="009075AE" w:rsidP="005557A9">
      <w:pPr>
        <w:pStyle w:val="PL"/>
        <w:rPr>
          <w:rFonts w:eastAsia="Malgun Gothic"/>
          <w:snapToGrid w:val="0"/>
        </w:rPr>
      </w:pPr>
      <w:r>
        <w:rPr>
          <w:rFonts w:eastAsia="Malgun Gothic"/>
          <w:snapToGrid w:val="0"/>
        </w:rPr>
        <w:t>ClockAccuracy-ExtIEs F1AP-PROTOCOL-IES ::= {</w:t>
      </w:r>
    </w:p>
    <w:p w14:paraId="0881B2DD" w14:textId="77777777" w:rsidR="009075AE" w:rsidRDefault="009075AE" w:rsidP="005557A9">
      <w:pPr>
        <w:pStyle w:val="PL"/>
        <w:rPr>
          <w:rFonts w:eastAsia="Malgun Gothic"/>
          <w:snapToGrid w:val="0"/>
        </w:rPr>
      </w:pPr>
      <w:r>
        <w:rPr>
          <w:rFonts w:eastAsia="Malgun Gothic"/>
          <w:snapToGrid w:val="0"/>
        </w:rPr>
        <w:t xml:space="preserve">        ...</w:t>
      </w:r>
    </w:p>
    <w:p w14:paraId="72B76ECC" w14:textId="77777777" w:rsidR="009075AE" w:rsidRDefault="009075AE" w:rsidP="005557A9">
      <w:pPr>
        <w:pStyle w:val="PL"/>
        <w:rPr>
          <w:rFonts w:eastAsia="Malgun Gothic"/>
          <w:snapToGrid w:val="0"/>
        </w:rPr>
      </w:pPr>
      <w:r>
        <w:rPr>
          <w:rFonts w:eastAsia="Malgun Gothic"/>
          <w:snapToGrid w:val="0"/>
        </w:rPr>
        <w:t>}</w:t>
      </w:r>
    </w:p>
    <w:p w14:paraId="02226FE4" w14:textId="77777777" w:rsidR="009075AE" w:rsidRPr="006A6F20" w:rsidRDefault="009075AE" w:rsidP="005557A9">
      <w:pPr>
        <w:pStyle w:val="PL"/>
        <w:rPr>
          <w:rFonts w:eastAsia="SimSun"/>
          <w:noProof w:val="0"/>
          <w:snapToGrid w:val="0"/>
        </w:rPr>
      </w:pPr>
    </w:p>
    <w:p w14:paraId="7E2B20F7" w14:textId="77777777" w:rsidR="009075AE" w:rsidRDefault="009075AE" w:rsidP="005557A9">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r w:rsidRPr="00170567">
        <w:rPr>
          <w:rFonts w:eastAsia="SimSun"/>
          <w:snapToGrid w:val="0"/>
        </w:rPr>
        <w:t xml:space="preserve"> </w:t>
      </w:r>
    </w:p>
    <w:p w14:paraId="579CAB34" w14:textId="77777777" w:rsidR="009075AE" w:rsidRDefault="009075AE" w:rsidP="005557A9">
      <w:pPr>
        <w:pStyle w:val="PL"/>
        <w:rPr>
          <w:rFonts w:eastAsia="SimSun"/>
          <w:snapToGrid w:val="0"/>
        </w:rPr>
      </w:pPr>
    </w:p>
    <w:p w14:paraId="3060C3E1" w14:textId="77777777" w:rsidR="009075AE" w:rsidRPr="009B2A94" w:rsidRDefault="009075AE" w:rsidP="005557A9">
      <w:pPr>
        <w:pStyle w:val="PL"/>
      </w:pPr>
      <w:r w:rsidRPr="0030753D">
        <w:t xml:space="preserve">RAN-MeasurementID </w:t>
      </w:r>
      <w:r w:rsidRPr="009B2A94">
        <w:t>::= INTEGER (1.. 65536, ...)</w:t>
      </w:r>
    </w:p>
    <w:p w14:paraId="0B476E5A" w14:textId="77777777" w:rsidR="009075AE" w:rsidRPr="009B2A94" w:rsidRDefault="009075AE" w:rsidP="005557A9">
      <w:pPr>
        <w:pStyle w:val="PL"/>
      </w:pPr>
    </w:p>
    <w:p w14:paraId="4E611D7B" w14:textId="77777777" w:rsidR="009075AE" w:rsidRDefault="009075AE" w:rsidP="005557A9">
      <w:pPr>
        <w:pStyle w:val="PL"/>
      </w:pPr>
      <w:r w:rsidRPr="000B7AAC">
        <w:rPr>
          <w:noProof w:val="0"/>
        </w:rPr>
        <w:t>RAN-</w:t>
      </w:r>
      <w:r>
        <w:rPr>
          <w:noProof w:val="0"/>
        </w:rPr>
        <w:t>UE-</w:t>
      </w:r>
      <w:proofErr w:type="spellStart"/>
      <w:r w:rsidRPr="000B7AAC">
        <w:rPr>
          <w:noProof w:val="0"/>
        </w:rPr>
        <w:t>MeasurementID</w:t>
      </w:r>
      <w:proofErr w:type="spellEnd"/>
      <w:r w:rsidRPr="000B7AAC">
        <w:rPr>
          <w:noProof w:val="0"/>
        </w:rPr>
        <w:t xml:space="preserve"> </w:t>
      </w:r>
      <w:r w:rsidRPr="000B7AAC">
        <w:t xml:space="preserve">::= INTEGER (1.. </w:t>
      </w:r>
      <w:r>
        <w:t>256</w:t>
      </w:r>
      <w:r w:rsidRPr="000B7AAC">
        <w:t>, ...)</w:t>
      </w:r>
    </w:p>
    <w:p w14:paraId="7EB4C6A8" w14:textId="77777777" w:rsidR="009075AE" w:rsidRDefault="009075AE" w:rsidP="005557A9">
      <w:pPr>
        <w:pStyle w:val="PL"/>
      </w:pPr>
    </w:p>
    <w:p w14:paraId="7836061A" w14:textId="77777777" w:rsidR="009075AE" w:rsidRPr="00EA5FA7" w:rsidRDefault="009075AE" w:rsidP="005557A9">
      <w:pPr>
        <w:pStyle w:val="PL"/>
        <w:rPr>
          <w:rFonts w:eastAsia="SimSun"/>
          <w:snapToGrid w:val="0"/>
        </w:rPr>
      </w:pPr>
      <w:r>
        <w:rPr>
          <w:snapToGrid w:val="0"/>
          <w:lang w:eastAsia="zh-CN"/>
        </w:rPr>
        <w:t>RAN-UE-PDC-MeasID ::= INTEGER (1..16, ...)</w:t>
      </w:r>
    </w:p>
    <w:p w14:paraId="4B950303" w14:textId="77777777" w:rsidR="009075AE" w:rsidRPr="00EA5FA7" w:rsidRDefault="009075AE" w:rsidP="005557A9">
      <w:pPr>
        <w:pStyle w:val="PL"/>
        <w:rPr>
          <w:rFonts w:eastAsia="SimSun"/>
          <w:snapToGrid w:val="0"/>
        </w:rPr>
      </w:pPr>
    </w:p>
    <w:p w14:paraId="2EA175C3" w14:textId="77777777" w:rsidR="009075AE" w:rsidRPr="00EA5FA7" w:rsidRDefault="009075AE" w:rsidP="005557A9">
      <w:pPr>
        <w:pStyle w:val="PL"/>
        <w:tabs>
          <w:tab w:val="clear" w:pos="1536"/>
          <w:tab w:val="left" w:pos="1375"/>
        </w:tabs>
        <w:rPr>
          <w:noProof w:val="0"/>
        </w:rPr>
      </w:pPr>
      <w:r w:rsidRPr="00EA5FA7">
        <w:rPr>
          <w:noProof w:val="0"/>
        </w:rPr>
        <w:t>RANUEID ::= OCTET STRING (SIZE (8))</w:t>
      </w:r>
    </w:p>
    <w:p w14:paraId="032F945B" w14:textId="77777777" w:rsidR="009075AE" w:rsidRPr="00EA5FA7" w:rsidRDefault="009075AE" w:rsidP="005557A9">
      <w:pPr>
        <w:pStyle w:val="PL"/>
      </w:pPr>
    </w:p>
    <w:p w14:paraId="535B2AB8" w14:textId="77777777" w:rsidR="009075AE" w:rsidRPr="00EA5FA7" w:rsidRDefault="009075AE" w:rsidP="005557A9">
      <w:pPr>
        <w:pStyle w:val="PL"/>
        <w:rPr>
          <w:rFonts w:eastAsia="SimSun"/>
          <w:snapToGrid w:val="0"/>
        </w:rPr>
      </w:pPr>
      <w:r w:rsidRPr="00EA5FA7">
        <w:rPr>
          <w:rFonts w:eastAsia="SimSun"/>
          <w:snapToGrid w:val="0"/>
        </w:rPr>
        <w:t>RANUEPagingIdentity ::= SEQUENCE</w:t>
      </w:r>
      <w:r w:rsidRPr="00EA5FA7">
        <w:rPr>
          <w:rFonts w:eastAsia="SimSun"/>
          <w:snapToGrid w:val="0"/>
        </w:rPr>
        <w:tab/>
        <w:t>{</w:t>
      </w:r>
    </w:p>
    <w:p w14:paraId="6B82AF82" w14:textId="77777777" w:rsidR="009075AE" w:rsidRPr="00EA5FA7" w:rsidRDefault="009075AE" w:rsidP="005557A9">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14:paraId="0F93F6D4" w14:textId="77777777" w:rsidR="009075AE" w:rsidRPr="00EA5FA7" w:rsidRDefault="009075AE" w:rsidP="005557A9">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RANUEPagingIdentity-ExtIEs } }</w:t>
      </w:r>
      <w:r w:rsidRPr="00EA5FA7">
        <w:rPr>
          <w:rFonts w:eastAsia="SimSun"/>
          <w:snapToGrid w:val="0"/>
        </w:rPr>
        <w:tab/>
        <w:t>OPTIONAL}</w:t>
      </w:r>
    </w:p>
    <w:p w14:paraId="3A70EC5F" w14:textId="77777777" w:rsidR="009075AE" w:rsidRPr="00EA5FA7" w:rsidRDefault="009075AE" w:rsidP="005557A9">
      <w:pPr>
        <w:pStyle w:val="PL"/>
        <w:rPr>
          <w:rFonts w:eastAsia="SimSun"/>
          <w:snapToGrid w:val="0"/>
        </w:rPr>
      </w:pPr>
    </w:p>
    <w:p w14:paraId="1928CBAF" w14:textId="77777777" w:rsidR="009075AE" w:rsidRPr="00EA5FA7" w:rsidRDefault="009075AE" w:rsidP="005557A9">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14:paraId="4D1AC3E0" w14:textId="77777777" w:rsidR="009075AE" w:rsidRPr="00EA5FA7" w:rsidRDefault="009075AE" w:rsidP="005557A9">
      <w:pPr>
        <w:pStyle w:val="PL"/>
        <w:rPr>
          <w:rFonts w:eastAsia="SimSun"/>
          <w:snapToGrid w:val="0"/>
        </w:rPr>
      </w:pPr>
      <w:r w:rsidRPr="00EA5FA7">
        <w:rPr>
          <w:rFonts w:eastAsia="SimSun"/>
          <w:snapToGrid w:val="0"/>
        </w:rPr>
        <w:tab/>
        <w:t>...</w:t>
      </w:r>
    </w:p>
    <w:p w14:paraId="16D95746" w14:textId="77777777" w:rsidR="009075AE" w:rsidRPr="00EA5FA7" w:rsidRDefault="009075AE" w:rsidP="005557A9">
      <w:pPr>
        <w:pStyle w:val="PL"/>
        <w:rPr>
          <w:rFonts w:eastAsia="SimSun"/>
          <w:snapToGrid w:val="0"/>
        </w:rPr>
      </w:pPr>
      <w:r w:rsidRPr="00EA5FA7">
        <w:rPr>
          <w:rFonts w:eastAsia="SimSun"/>
          <w:snapToGrid w:val="0"/>
        </w:rPr>
        <w:t>}</w:t>
      </w:r>
    </w:p>
    <w:p w14:paraId="2AF5C550" w14:textId="77777777" w:rsidR="009075AE" w:rsidRPr="00EA5FA7" w:rsidRDefault="009075AE" w:rsidP="005557A9">
      <w:pPr>
        <w:pStyle w:val="PL"/>
        <w:rPr>
          <w:rFonts w:eastAsia="SimSun"/>
          <w:snapToGrid w:val="0"/>
        </w:rPr>
      </w:pPr>
    </w:p>
    <w:p w14:paraId="319F6056" w14:textId="77777777" w:rsidR="009075AE" w:rsidRPr="00EA5FA7" w:rsidRDefault="009075AE" w:rsidP="005557A9">
      <w:pPr>
        <w:pStyle w:val="PL"/>
        <w:rPr>
          <w:rFonts w:eastAsia="SimSun"/>
          <w:snapToGrid w:val="0"/>
        </w:rPr>
      </w:pPr>
      <w:r w:rsidRPr="00EA5FA7">
        <w:rPr>
          <w:rFonts w:eastAsia="SimSun"/>
          <w:snapToGrid w:val="0"/>
        </w:rPr>
        <w:t>RAT-FrequencyPriorityInformation::= CHOICE {</w:t>
      </w:r>
    </w:p>
    <w:p w14:paraId="4A3F87A7" w14:textId="77777777" w:rsidR="009075AE" w:rsidRPr="00EA5FA7" w:rsidRDefault="009075AE" w:rsidP="005557A9">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14:paraId="0243E54B" w14:textId="77777777" w:rsidR="009075AE" w:rsidRPr="00EA5FA7" w:rsidRDefault="009075AE" w:rsidP="005557A9">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14:paraId="01C016A3" w14:textId="77777777" w:rsidR="009075AE" w:rsidRPr="00EA5FA7" w:rsidRDefault="009075AE" w:rsidP="005557A9">
      <w:pPr>
        <w:pStyle w:val="PL"/>
        <w:rPr>
          <w:rFonts w:eastAsia="SimSun"/>
          <w:snapToGrid w:val="0"/>
        </w:rPr>
      </w:pPr>
      <w:r w:rsidRPr="00EA5FA7">
        <w:rPr>
          <w:rFonts w:eastAsia="SimSun"/>
          <w:snapToGrid w:val="0"/>
        </w:rPr>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14:paraId="41311B06" w14:textId="77777777" w:rsidR="009075AE" w:rsidRPr="00EA5FA7" w:rsidRDefault="009075AE" w:rsidP="005557A9">
      <w:pPr>
        <w:pStyle w:val="PL"/>
        <w:rPr>
          <w:rFonts w:eastAsia="SimSun"/>
          <w:snapToGrid w:val="0"/>
        </w:rPr>
      </w:pPr>
      <w:r w:rsidRPr="00EA5FA7">
        <w:rPr>
          <w:rFonts w:eastAsia="SimSun"/>
          <w:snapToGrid w:val="0"/>
        </w:rPr>
        <w:t>}</w:t>
      </w:r>
    </w:p>
    <w:p w14:paraId="13E67B50" w14:textId="77777777" w:rsidR="009075AE" w:rsidRPr="00EA5FA7" w:rsidRDefault="009075AE" w:rsidP="005557A9">
      <w:pPr>
        <w:pStyle w:val="PL"/>
        <w:rPr>
          <w:rFonts w:eastAsia="SimSun"/>
          <w:snapToGrid w:val="0"/>
        </w:rPr>
      </w:pPr>
    </w:p>
    <w:p w14:paraId="0C155880" w14:textId="77777777" w:rsidR="009075AE" w:rsidRPr="00EA5FA7" w:rsidRDefault="009075AE" w:rsidP="005557A9">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14:paraId="29F0CEF7" w14:textId="77777777" w:rsidR="009075AE" w:rsidRPr="00EA5FA7" w:rsidRDefault="009075AE" w:rsidP="005557A9">
      <w:pPr>
        <w:pStyle w:val="PL"/>
        <w:rPr>
          <w:rFonts w:eastAsia="SimSun"/>
          <w:snapToGrid w:val="0"/>
        </w:rPr>
      </w:pPr>
      <w:r w:rsidRPr="00EA5FA7">
        <w:rPr>
          <w:rFonts w:eastAsia="SimSun"/>
          <w:snapToGrid w:val="0"/>
        </w:rPr>
        <w:lastRenderedPageBreak/>
        <w:tab/>
        <w:t>...</w:t>
      </w:r>
    </w:p>
    <w:p w14:paraId="16409082" w14:textId="77777777" w:rsidR="009075AE" w:rsidRPr="00EA5FA7" w:rsidRDefault="009075AE" w:rsidP="005557A9">
      <w:pPr>
        <w:pStyle w:val="PL"/>
        <w:rPr>
          <w:rFonts w:eastAsia="SimSun"/>
          <w:snapToGrid w:val="0"/>
        </w:rPr>
      </w:pPr>
      <w:r w:rsidRPr="00EA5FA7">
        <w:rPr>
          <w:rFonts w:eastAsia="SimSun"/>
          <w:snapToGrid w:val="0"/>
        </w:rPr>
        <w:t>}</w:t>
      </w:r>
    </w:p>
    <w:p w14:paraId="45F4763C" w14:textId="77777777" w:rsidR="009075AE" w:rsidRPr="00EA5FA7" w:rsidRDefault="009075AE" w:rsidP="005557A9">
      <w:pPr>
        <w:pStyle w:val="PL"/>
        <w:rPr>
          <w:rFonts w:eastAsia="SimSun"/>
          <w:snapToGrid w:val="0"/>
        </w:rPr>
      </w:pPr>
    </w:p>
    <w:p w14:paraId="4E68BFAD" w14:textId="77777777" w:rsidR="009075AE" w:rsidRDefault="009075AE" w:rsidP="005557A9">
      <w:pPr>
        <w:pStyle w:val="PL"/>
        <w:rPr>
          <w:rFonts w:eastAsia="SimSun"/>
          <w:snapToGrid w:val="0"/>
        </w:rPr>
      </w:pPr>
      <w:r w:rsidRPr="00EA5FA7">
        <w:rPr>
          <w:rFonts w:eastAsia="SimSun"/>
          <w:snapToGrid w:val="0"/>
        </w:rPr>
        <w:t>RAT-FrequencySelectionPriority::= INTEGER (1.. 256, ...)</w:t>
      </w:r>
    </w:p>
    <w:p w14:paraId="238E2E8F" w14:textId="77777777" w:rsidR="009075AE" w:rsidRDefault="009075AE" w:rsidP="005557A9">
      <w:pPr>
        <w:pStyle w:val="PL"/>
        <w:rPr>
          <w:rFonts w:eastAsia="SimSun"/>
          <w:snapToGrid w:val="0"/>
        </w:rPr>
      </w:pPr>
    </w:p>
    <w:p w14:paraId="209CEE35" w14:textId="77777777" w:rsidR="009075AE" w:rsidRPr="003C1C81" w:rsidRDefault="009075AE" w:rsidP="005557A9">
      <w:pPr>
        <w:pStyle w:val="PL"/>
        <w:rPr>
          <w:rFonts w:eastAsia="SimSun"/>
          <w:snapToGrid w:val="0"/>
        </w:rPr>
      </w:pPr>
      <w:r w:rsidRPr="003C1C81">
        <w:rPr>
          <w:rFonts w:eastAsia="SimSun"/>
          <w:snapToGrid w:val="0"/>
        </w:rPr>
        <w:t>RBSetConfiguration ::= SEQUENCE {</w:t>
      </w:r>
    </w:p>
    <w:p w14:paraId="3F6B1AF4" w14:textId="77777777" w:rsidR="009075AE" w:rsidRPr="003C1C81" w:rsidRDefault="009075AE" w:rsidP="005557A9">
      <w:pPr>
        <w:pStyle w:val="PL"/>
        <w:rPr>
          <w:rFonts w:eastAsia="SimSun"/>
          <w:snapToGrid w:val="0"/>
        </w:rPr>
      </w:pPr>
      <w:r w:rsidRPr="003C1C81">
        <w:rPr>
          <w:rFonts w:eastAsia="SimSun"/>
          <w:snapToGrid w:val="0"/>
        </w:rPr>
        <w:tab/>
        <w:t>subcarrierSpacing</w:t>
      </w:r>
      <w:r w:rsidRPr="003C1C81">
        <w:rPr>
          <w:rFonts w:eastAsia="SimSun"/>
          <w:snapToGrid w:val="0"/>
        </w:rPr>
        <w:tab/>
      </w:r>
      <w:r w:rsidRPr="003C1C81">
        <w:rPr>
          <w:rFonts w:eastAsia="SimSun"/>
          <w:snapToGrid w:val="0"/>
        </w:rPr>
        <w:tab/>
      </w:r>
      <w:r w:rsidRPr="003C1C81">
        <w:rPr>
          <w:rFonts w:eastAsia="SimSun"/>
          <w:snapToGrid w:val="0"/>
        </w:rPr>
        <w:tab/>
      </w:r>
      <w:r w:rsidRPr="003C1C81">
        <w:rPr>
          <w:rFonts w:eastAsia="SimSun"/>
          <w:snapToGrid w:val="0"/>
        </w:rPr>
        <w:tab/>
        <w:t>SubcarrierSpacing,</w:t>
      </w:r>
    </w:p>
    <w:p w14:paraId="0AF5E939" w14:textId="77777777" w:rsidR="009075AE" w:rsidRPr="003C1C81" w:rsidRDefault="009075AE" w:rsidP="005557A9">
      <w:pPr>
        <w:pStyle w:val="PL"/>
        <w:rPr>
          <w:rFonts w:eastAsia="SimSun"/>
          <w:snapToGrid w:val="0"/>
        </w:rPr>
      </w:pPr>
      <w:r w:rsidRPr="003C1C81">
        <w:rPr>
          <w:rFonts w:eastAsia="SimSun"/>
          <w:snapToGrid w:val="0"/>
        </w:rPr>
        <w:tab/>
        <w:t>rBSetSize</w:t>
      </w:r>
      <w:r w:rsidRPr="003C1C81">
        <w:rPr>
          <w:rFonts w:eastAsia="SimSun"/>
          <w:snapToGrid w:val="0"/>
        </w:rPr>
        <w:tab/>
      </w:r>
      <w:r w:rsidRPr="003C1C81">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3C1C81">
        <w:rPr>
          <w:rFonts w:eastAsia="SimSun"/>
          <w:snapToGrid w:val="0"/>
        </w:rPr>
        <w:t>RBSetSize,</w:t>
      </w:r>
    </w:p>
    <w:p w14:paraId="1700D65F" w14:textId="77777777" w:rsidR="009075AE" w:rsidRDefault="009075AE" w:rsidP="005557A9">
      <w:pPr>
        <w:pStyle w:val="PL"/>
        <w:rPr>
          <w:rFonts w:eastAsia="SimSun"/>
          <w:snapToGrid w:val="0"/>
        </w:rPr>
      </w:pPr>
      <w:r>
        <w:rPr>
          <w:rFonts w:eastAsia="SimSun"/>
          <w:snapToGrid w:val="0"/>
        </w:rPr>
        <w:tab/>
        <w:t>nUmberRBsets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INTEGER(1..maxnoofRBsetsPerCell),</w:t>
      </w:r>
    </w:p>
    <w:p w14:paraId="162CC9DD" w14:textId="77777777" w:rsidR="009075AE" w:rsidRPr="003C1C81" w:rsidRDefault="009075AE" w:rsidP="005557A9">
      <w:pPr>
        <w:pStyle w:val="PL"/>
        <w:rPr>
          <w:rFonts w:eastAsia="SimSun"/>
          <w:snapToGrid w:val="0"/>
        </w:rPr>
      </w:pPr>
      <w:r w:rsidRPr="003C1C81">
        <w:rPr>
          <w:rFonts w:eastAsia="SimSun"/>
          <w:snapToGrid w:val="0"/>
        </w:rPr>
        <w:tab/>
        <w:t>iE-Extensions</w:t>
      </w:r>
      <w:r w:rsidRPr="003C1C81">
        <w:rPr>
          <w:rFonts w:eastAsia="SimSun"/>
          <w:snapToGrid w:val="0"/>
        </w:rPr>
        <w:tab/>
      </w:r>
      <w:r w:rsidRPr="003C1C81">
        <w:rPr>
          <w:rFonts w:eastAsia="SimSun"/>
          <w:snapToGrid w:val="0"/>
        </w:rPr>
        <w:tab/>
      </w:r>
      <w:r w:rsidRPr="003C1C81">
        <w:rPr>
          <w:rFonts w:eastAsia="SimSun"/>
          <w:snapToGrid w:val="0"/>
        </w:rPr>
        <w:tab/>
      </w:r>
      <w:r>
        <w:rPr>
          <w:rFonts w:eastAsia="SimSun"/>
          <w:snapToGrid w:val="0"/>
        </w:rPr>
        <w:tab/>
      </w:r>
      <w:r>
        <w:rPr>
          <w:rFonts w:eastAsia="SimSun"/>
          <w:snapToGrid w:val="0"/>
        </w:rPr>
        <w:tab/>
      </w:r>
      <w:r w:rsidRPr="003C1C81">
        <w:rPr>
          <w:rFonts w:eastAsia="SimSun"/>
          <w:snapToGrid w:val="0"/>
        </w:rPr>
        <w:t>ProtocolExtensionContainer { { RBSetConfiguration-ExtIEs} } OPTIONAL</w:t>
      </w:r>
    </w:p>
    <w:p w14:paraId="4F48E479" w14:textId="77777777" w:rsidR="009075AE" w:rsidRPr="003C1C81" w:rsidRDefault="009075AE" w:rsidP="005557A9">
      <w:pPr>
        <w:pStyle w:val="PL"/>
        <w:rPr>
          <w:rFonts w:eastAsia="SimSun"/>
          <w:snapToGrid w:val="0"/>
        </w:rPr>
      </w:pPr>
      <w:r w:rsidRPr="003C1C81">
        <w:rPr>
          <w:rFonts w:eastAsia="SimSun"/>
          <w:snapToGrid w:val="0"/>
        </w:rPr>
        <w:t>}</w:t>
      </w:r>
    </w:p>
    <w:p w14:paraId="3A71D0D9" w14:textId="77777777" w:rsidR="009075AE" w:rsidRPr="003C1C81" w:rsidRDefault="009075AE" w:rsidP="005557A9">
      <w:pPr>
        <w:pStyle w:val="PL"/>
        <w:rPr>
          <w:rFonts w:eastAsia="SimSun"/>
          <w:snapToGrid w:val="0"/>
        </w:rPr>
      </w:pPr>
    </w:p>
    <w:p w14:paraId="3B65D4F9" w14:textId="77777777" w:rsidR="009075AE" w:rsidRPr="003C1C81" w:rsidRDefault="009075AE" w:rsidP="005557A9">
      <w:pPr>
        <w:pStyle w:val="PL"/>
        <w:rPr>
          <w:rFonts w:eastAsia="SimSun"/>
          <w:snapToGrid w:val="0"/>
        </w:rPr>
      </w:pPr>
      <w:r w:rsidRPr="003C1C81">
        <w:rPr>
          <w:rFonts w:eastAsia="SimSun"/>
          <w:snapToGrid w:val="0"/>
        </w:rPr>
        <w:t>RBSetConfiguration-ExtIEs F1AP-PROTOCOL-EXTENSION ::= {</w:t>
      </w:r>
    </w:p>
    <w:p w14:paraId="4CA81A84" w14:textId="77777777" w:rsidR="009075AE" w:rsidRPr="003C1C81" w:rsidRDefault="009075AE" w:rsidP="005557A9">
      <w:pPr>
        <w:pStyle w:val="PL"/>
        <w:rPr>
          <w:rFonts w:eastAsia="SimSun"/>
          <w:snapToGrid w:val="0"/>
        </w:rPr>
      </w:pPr>
      <w:r w:rsidRPr="003C1C81">
        <w:rPr>
          <w:rFonts w:eastAsia="SimSun"/>
          <w:snapToGrid w:val="0"/>
        </w:rPr>
        <w:tab/>
        <w:t>...</w:t>
      </w:r>
    </w:p>
    <w:p w14:paraId="680E0D6C" w14:textId="77777777" w:rsidR="009075AE" w:rsidRPr="003C1C81" w:rsidRDefault="009075AE" w:rsidP="005557A9">
      <w:pPr>
        <w:pStyle w:val="PL"/>
        <w:rPr>
          <w:rFonts w:eastAsia="SimSun"/>
          <w:snapToGrid w:val="0"/>
        </w:rPr>
      </w:pPr>
      <w:r w:rsidRPr="003C1C81">
        <w:rPr>
          <w:rFonts w:eastAsia="SimSun"/>
          <w:snapToGrid w:val="0"/>
        </w:rPr>
        <w:t>}</w:t>
      </w:r>
    </w:p>
    <w:p w14:paraId="7E25CF68" w14:textId="77777777" w:rsidR="009075AE" w:rsidRPr="003C1C81" w:rsidRDefault="009075AE" w:rsidP="005557A9">
      <w:pPr>
        <w:pStyle w:val="PL"/>
        <w:rPr>
          <w:rFonts w:eastAsia="SimSun"/>
          <w:snapToGrid w:val="0"/>
        </w:rPr>
      </w:pPr>
    </w:p>
    <w:p w14:paraId="0B92CD8F" w14:textId="77777777" w:rsidR="009075AE" w:rsidRPr="003C1C81" w:rsidRDefault="009075AE" w:rsidP="005557A9">
      <w:pPr>
        <w:pStyle w:val="PL"/>
        <w:rPr>
          <w:rFonts w:eastAsia="SimSun"/>
          <w:snapToGrid w:val="0"/>
        </w:rPr>
      </w:pPr>
      <w:r w:rsidRPr="003C1C81">
        <w:rPr>
          <w:rFonts w:eastAsia="SimSun"/>
          <w:snapToGrid w:val="0"/>
        </w:rPr>
        <w:t>RBSetSize ::=</w:t>
      </w:r>
      <w:r w:rsidRPr="003C1C81">
        <w:rPr>
          <w:rFonts w:eastAsia="SimSun"/>
          <w:snapToGrid w:val="0"/>
        </w:rPr>
        <w:tab/>
        <w:t>ENUMERATED { rb2, rb4, rb8, rb16, rb32, rb64}</w:t>
      </w:r>
    </w:p>
    <w:p w14:paraId="19E49555" w14:textId="77777777" w:rsidR="009075AE" w:rsidRPr="003C1C81" w:rsidRDefault="009075AE" w:rsidP="005557A9">
      <w:pPr>
        <w:pStyle w:val="PL"/>
        <w:rPr>
          <w:rFonts w:eastAsia="SimSun"/>
          <w:snapToGrid w:val="0"/>
        </w:rPr>
      </w:pPr>
    </w:p>
    <w:p w14:paraId="7141A210" w14:textId="77777777" w:rsidR="009075AE" w:rsidRPr="003C1C81" w:rsidRDefault="009075AE" w:rsidP="005557A9">
      <w:pPr>
        <w:pStyle w:val="PL"/>
        <w:rPr>
          <w:rFonts w:eastAsia="SimSun"/>
          <w:snapToGrid w:val="0"/>
        </w:rPr>
      </w:pPr>
    </w:p>
    <w:p w14:paraId="7DF324E3" w14:textId="77777777" w:rsidR="009075AE" w:rsidRPr="003C1C81" w:rsidRDefault="009075AE" w:rsidP="005557A9">
      <w:pPr>
        <w:pStyle w:val="PL"/>
        <w:rPr>
          <w:rFonts w:eastAsia="SimSun"/>
          <w:snapToGrid w:val="0"/>
        </w:rPr>
      </w:pPr>
    </w:p>
    <w:p w14:paraId="73DB1A03" w14:textId="77777777" w:rsidR="009075AE" w:rsidRPr="003C1C81" w:rsidRDefault="009075AE" w:rsidP="005557A9">
      <w:pPr>
        <w:pStyle w:val="PL"/>
        <w:rPr>
          <w:rFonts w:eastAsia="SimSun"/>
          <w:snapToGrid w:val="0"/>
        </w:rPr>
      </w:pPr>
      <w:r w:rsidRPr="003C1C81">
        <w:rPr>
          <w:rFonts w:eastAsia="SimSun"/>
          <w:snapToGrid w:val="0"/>
        </w:rPr>
        <w:t>Re-</w:t>
      </w:r>
      <w:r>
        <w:rPr>
          <w:rFonts w:eastAsia="SimSun"/>
          <w:snapToGrid w:val="0"/>
        </w:rPr>
        <w:t xml:space="preserve">routingEnableIndicator </w:t>
      </w:r>
      <w:r w:rsidRPr="003C1C81">
        <w:rPr>
          <w:rFonts w:eastAsia="SimSun"/>
          <w:snapToGrid w:val="0"/>
        </w:rPr>
        <w:t>::= ENUMERATED {</w:t>
      </w:r>
    </w:p>
    <w:p w14:paraId="3781E78A" w14:textId="77777777" w:rsidR="009075AE" w:rsidRDefault="009075AE" w:rsidP="005557A9">
      <w:pPr>
        <w:pStyle w:val="PL"/>
        <w:rPr>
          <w:rFonts w:eastAsia="SimSun"/>
          <w:snapToGrid w:val="0"/>
        </w:rPr>
      </w:pPr>
      <w:r w:rsidRPr="003C1C81">
        <w:rPr>
          <w:rFonts w:eastAsia="SimSun"/>
          <w:snapToGrid w:val="0"/>
        </w:rPr>
        <w:tab/>
        <w:t>true,</w:t>
      </w:r>
    </w:p>
    <w:p w14:paraId="0D9C7C1E" w14:textId="77777777" w:rsidR="009075AE" w:rsidRPr="003C1C81" w:rsidRDefault="009075AE" w:rsidP="005557A9">
      <w:pPr>
        <w:pStyle w:val="PL"/>
        <w:rPr>
          <w:rFonts w:eastAsia="SimSun"/>
          <w:snapToGrid w:val="0"/>
        </w:rPr>
      </w:pPr>
      <w:r>
        <w:rPr>
          <w:rFonts w:eastAsia="SimSun"/>
          <w:snapToGrid w:val="0"/>
        </w:rPr>
        <w:tab/>
        <w:t>false,</w:t>
      </w:r>
    </w:p>
    <w:p w14:paraId="47523C5A" w14:textId="77777777" w:rsidR="009075AE" w:rsidRPr="003C1C81" w:rsidRDefault="009075AE" w:rsidP="005557A9">
      <w:pPr>
        <w:pStyle w:val="PL"/>
        <w:rPr>
          <w:rFonts w:eastAsia="SimSun"/>
          <w:snapToGrid w:val="0"/>
        </w:rPr>
      </w:pPr>
      <w:r w:rsidRPr="003C1C81">
        <w:rPr>
          <w:rFonts w:eastAsia="SimSun"/>
          <w:snapToGrid w:val="0"/>
        </w:rPr>
        <w:tab/>
        <w:t>...</w:t>
      </w:r>
    </w:p>
    <w:p w14:paraId="38E21E0A" w14:textId="77777777" w:rsidR="009075AE" w:rsidRPr="003C1C81" w:rsidRDefault="009075AE" w:rsidP="005557A9">
      <w:pPr>
        <w:pStyle w:val="PL"/>
        <w:rPr>
          <w:rFonts w:eastAsia="SimSun"/>
          <w:snapToGrid w:val="0"/>
        </w:rPr>
      </w:pPr>
      <w:r w:rsidRPr="003C1C81">
        <w:rPr>
          <w:rFonts w:eastAsia="SimSun"/>
          <w:snapToGrid w:val="0"/>
        </w:rPr>
        <w:t>}</w:t>
      </w:r>
    </w:p>
    <w:p w14:paraId="55A73B33" w14:textId="77777777" w:rsidR="009075AE" w:rsidRDefault="009075AE" w:rsidP="005557A9">
      <w:pPr>
        <w:pStyle w:val="PL"/>
        <w:rPr>
          <w:rFonts w:eastAsia="SimSun"/>
          <w:snapToGrid w:val="0"/>
        </w:rPr>
      </w:pPr>
    </w:p>
    <w:p w14:paraId="0B96FE01" w14:textId="77777777" w:rsidR="009075AE" w:rsidRDefault="009075AE" w:rsidP="005557A9">
      <w:pPr>
        <w:pStyle w:val="PL"/>
      </w:pPr>
      <w:r>
        <w:t>Recommended-SSBs-for-Paging-List</w:t>
      </w:r>
      <w:r>
        <w:rPr>
          <w:rFonts w:eastAsia="SimSun"/>
        </w:rPr>
        <w:t xml:space="preserve"> ::= SEQUENCE (SIZE(1..</w:t>
      </w:r>
      <w:r>
        <w:t xml:space="preserve"> </w:t>
      </w:r>
      <w:r>
        <w:rPr>
          <w:rFonts w:eastAsia="SimSun"/>
        </w:rPr>
        <w:t xml:space="preserve">maxCellingNBDU)) OF </w:t>
      </w:r>
      <w:r>
        <w:t>Recommended-SSBs-for-Paging-List</w:t>
      </w:r>
      <w:r>
        <w:rPr>
          <w:rFonts w:eastAsia="SimSun"/>
        </w:rPr>
        <w:t>-Item</w:t>
      </w:r>
    </w:p>
    <w:p w14:paraId="3A9B241C" w14:textId="77777777" w:rsidR="009075AE" w:rsidRDefault="009075AE" w:rsidP="005557A9">
      <w:pPr>
        <w:pStyle w:val="PL"/>
        <w:rPr>
          <w:rFonts w:eastAsia="SimSun"/>
        </w:rPr>
      </w:pPr>
    </w:p>
    <w:p w14:paraId="6CC52567" w14:textId="77777777" w:rsidR="009075AE" w:rsidRDefault="009075AE" w:rsidP="005557A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SimSun"/>
        </w:rPr>
      </w:pPr>
      <w:r>
        <w:t>Recommended-SSBs-for-Paging-List</w:t>
      </w:r>
      <w:r>
        <w:rPr>
          <w:rFonts w:eastAsia="SimSun"/>
        </w:rPr>
        <w:t>-Item::= SEQUENCE {</w:t>
      </w:r>
      <w:r>
        <w:rPr>
          <w:rFonts w:eastAsia="SimSun"/>
        </w:rPr>
        <w:tab/>
      </w:r>
    </w:p>
    <w:p w14:paraId="6238DB73" w14:textId="77777777" w:rsidR="009075AE" w:rsidRDefault="009075AE" w:rsidP="005557A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SimSun"/>
          <w:lang w:val="nb-NO"/>
        </w:rPr>
      </w:pPr>
      <w:r>
        <w:rPr>
          <w:rFonts w:eastAsia="SimSun"/>
        </w:rPr>
        <w:tab/>
      </w:r>
      <w:r>
        <w:rPr>
          <w:rFonts w:eastAsia="SimSun"/>
          <w:lang w:val="nb-NO"/>
        </w:rPr>
        <w:t>nGCGI</w:t>
      </w:r>
      <w:r>
        <w:rPr>
          <w:rFonts w:eastAsia="SimSun"/>
          <w:lang w:val="nb-NO"/>
        </w:rPr>
        <w:tab/>
      </w:r>
      <w:r>
        <w:rPr>
          <w:rFonts w:eastAsia="SimSun"/>
          <w:lang w:val="nb-NO"/>
        </w:rPr>
        <w:tab/>
      </w:r>
      <w:r>
        <w:rPr>
          <w:rFonts w:eastAsia="SimSun"/>
          <w:lang w:val="nb-NO"/>
        </w:rPr>
        <w:tab/>
        <w:t xml:space="preserve"> </w:t>
      </w:r>
      <w:r>
        <w:rPr>
          <w:rFonts w:eastAsia="SimSun"/>
          <w:lang w:val="nb-NO"/>
        </w:rPr>
        <w:tab/>
      </w:r>
      <w:r>
        <w:rPr>
          <w:rFonts w:eastAsia="SimSun"/>
          <w:lang w:val="nb-NO"/>
        </w:rPr>
        <w:tab/>
      </w:r>
      <w:r>
        <w:rPr>
          <w:rFonts w:eastAsia="SimSun"/>
          <w:lang w:val="nb-NO"/>
        </w:rPr>
        <w:tab/>
      </w:r>
      <w:r>
        <w:rPr>
          <w:lang w:val="nb-NO"/>
        </w:rPr>
        <w:t>NRCGI,</w:t>
      </w:r>
    </w:p>
    <w:p w14:paraId="3A47AE5C" w14:textId="77777777" w:rsidR="009075AE" w:rsidRDefault="009075AE" w:rsidP="005557A9">
      <w:pPr>
        <w:pStyle w:val="PL"/>
        <w:rPr>
          <w:rFonts w:eastAsia="SimSun"/>
          <w:lang w:val="nb-NO"/>
        </w:rPr>
      </w:pPr>
      <w:r>
        <w:rPr>
          <w:rFonts w:eastAsia="SimSun"/>
          <w:lang w:val="nb-NO"/>
        </w:rPr>
        <w:tab/>
        <w:t xml:space="preserve">sSBs-forPaging-List </w:t>
      </w:r>
      <w:r>
        <w:rPr>
          <w:rFonts w:eastAsia="SimSun"/>
          <w:lang w:val="nb-NO"/>
        </w:rPr>
        <w:tab/>
      </w:r>
      <w:r>
        <w:rPr>
          <w:rFonts w:eastAsia="SimSun"/>
          <w:lang w:val="nb-NO"/>
        </w:rPr>
        <w:tab/>
      </w:r>
      <w:r>
        <w:rPr>
          <w:snapToGrid w:val="0"/>
          <w:lang w:val="nb-NO"/>
        </w:rPr>
        <w:t>SSBs-forPaging-List</w:t>
      </w:r>
      <w:r>
        <w:rPr>
          <w:rFonts w:eastAsia="SimSun"/>
          <w:lang w:val="nb-NO"/>
        </w:rPr>
        <w:t>,</w:t>
      </w:r>
    </w:p>
    <w:p w14:paraId="6AF8C241" w14:textId="77777777" w:rsidR="009075AE" w:rsidRDefault="009075AE" w:rsidP="005557A9">
      <w:pPr>
        <w:pStyle w:val="PL"/>
        <w:rPr>
          <w:rFonts w:eastAsia="SimSun"/>
        </w:rPr>
      </w:pPr>
      <w:r>
        <w:rPr>
          <w:rFonts w:eastAsia="SimSun"/>
          <w:lang w:val="nb-NO"/>
        </w:rPr>
        <w:tab/>
      </w:r>
      <w:r>
        <w:rPr>
          <w:rFonts w:eastAsia="SimSun"/>
        </w:rPr>
        <w:t>iE-Extensions</w:t>
      </w:r>
      <w:r>
        <w:rPr>
          <w:rFonts w:eastAsia="SimSun"/>
        </w:rPr>
        <w:tab/>
      </w:r>
      <w:r>
        <w:rPr>
          <w:rFonts w:eastAsia="SimSun"/>
        </w:rPr>
        <w:tab/>
      </w:r>
      <w:r>
        <w:rPr>
          <w:rFonts w:eastAsia="SimSun"/>
        </w:rPr>
        <w:tab/>
      </w:r>
      <w:r>
        <w:rPr>
          <w:rFonts w:eastAsia="SimSun"/>
        </w:rPr>
        <w:tab/>
        <w:t xml:space="preserve">ProtocolExtensionContainer { { </w:t>
      </w:r>
      <w:r>
        <w:t>Recommended-SSBs-for-Paging-List</w:t>
      </w:r>
      <w:r>
        <w:rPr>
          <w:rFonts w:eastAsia="SimSun"/>
        </w:rPr>
        <w:t>-Item-ExtIEs} } OPTIONAL</w:t>
      </w:r>
    </w:p>
    <w:p w14:paraId="644138B6" w14:textId="77777777" w:rsidR="009075AE" w:rsidRDefault="009075AE" w:rsidP="005557A9">
      <w:pPr>
        <w:pStyle w:val="PL"/>
        <w:rPr>
          <w:rFonts w:eastAsia="SimSun"/>
        </w:rPr>
      </w:pPr>
      <w:r>
        <w:rPr>
          <w:rFonts w:eastAsia="SimSun"/>
        </w:rPr>
        <w:t>}</w:t>
      </w:r>
    </w:p>
    <w:p w14:paraId="35299D1F" w14:textId="77777777" w:rsidR="009075AE" w:rsidRDefault="009075AE" w:rsidP="005557A9">
      <w:pPr>
        <w:pStyle w:val="PL"/>
        <w:rPr>
          <w:rFonts w:eastAsia="SimSun"/>
        </w:rPr>
      </w:pPr>
    </w:p>
    <w:p w14:paraId="187D8388" w14:textId="77777777" w:rsidR="009075AE" w:rsidRDefault="009075AE" w:rsidP="005557A9">
      <w:pPr>
        <w:pStyle w:val="PL"/>
        <w:rPr>
          <w:rFonts w:eastAsia="SimSun"/>
        </w:rPr>
      </w:pPr>
      <w:r>
        <w:t>Recommended-SSBs-for-Paging-List</w:t>
      </w:r>
      <w:r>
        <w:rPr>
          <w:rFonts w:eastAsia="SimSun"/>
        </w:rPr>
        <w:t>-Item-ExtIEs F1AP-PROTOCOL-EXTENSION ::= {</w:t>
      </w:r>
    </w:p>
    <w:p w14:paraId="222BC702" w14:textId="77777777" w:rsidR="009075AE" w:rsidRDefault="009075AE" w:rsidP="005557A9">
      <w:pPr>
        <w:pStyle w:val="PL"/>
        <w:rPr>
          <w:rFonts w:eastAsia="SimSun"/>
        </w:rPr>
      </w:pPr>
      <w:r>
        <w:rPr>
          <w:rFonts w:eastAsia="SimSun"/>
        </w:rPr>
        <w:tab/>
        <w:t>...</w:t>
      </w:r>
    </w:p>
    <w:p w14:paraId="047E5FF6" w14:textId="77777777" w:rsidR="009075AE" w:rsidRDefault="009075AE" w:rsidP="005557A9">
      <w:pPr>
        <w:pStyle w:val="PL"/>
        <w:rPr>
          <w:rFonts w:eastAsia="SimSun"/>
        </w:rPr>
      </w:pPr>
      <w:r>
        <w:rPr>
          <w:rFonts w:eastAsia="SimSun"/>
        </w:rPr>
        <w:t>}</w:t>
      </w:r>
    </w:p>
    <w:p w14:paraId="7F3417BC" w14:textId="77777777" w:rsidR="009075AE" w:rsidRDefault="009075AE" w:rsidP="005557A9">
      <w:pPr>
        <w:pStyle w:val="PL"/>
      </w:pPr>
    </w:p>
    <w:p w14:paraId="0C7F906B" w14:textId="77777777" w:rsidR="009075AE" w:rsidRDefault="009075AE" w:rsidP="005557A9">
      <w:pPr>
        <w:pStyle w:val="PL"/>
        <w:rPr>
          <w:rFonts w:eastAsia="SimSun"/>
          <w:snapToGrid w:val="0"/>
        </w:rPr>
      </w:pPr>
    </w:p>
    <w:p w14:paraId="14D41BC9" w14:textId="77777777" w:rsidR="009075AE" w:rsidRPr="00EA5FA7" w:rsidRDefault="009075AE" w:rsidP="005557A9">
      <w:pPr>
        <w:pStyle w:val="PL"/>
        <w:rPr>
          <w:rFonts w:eastAsia="SimSun"/>
          <w:snapToGrid w:val="0"/>
        </w:rPr>
      </w:pPr>
    </w:p>
    <w:p w14:paraId="283AA95D" w14:textId="77777777" w:rsidR="009075AE" w:rsidRPr="00EA5FA7" w:rsidRDefault="009075AE" w:rsidP="005557A9">
      <w:pPr>
        <w:pStyle w:val="PL"/>
        <w:rPr>
          <w:snapToGrid w:val="0"/>
        </w:rPr>
      </w:pPr>
      <w:r>
        <w:rPr>
          <w:snapToGrid w:val="0"/>
          <w:lang w:eastAsia="zh-CN"/>
        </w:rPr>
        <w:t>Redcap-Bcast-Information</w:t>
      </w:r>
      <w:r>
        <w:rPr>
          <w:snapToGrid w:val="0"/>
        </w:rPr>
        <w:t xml:space="preserve"> ::= BIT STRING(SIZE(8))</w:t>
      </w:r>
    </w:p>
    <w:p w14:paraId="6D80293A" w14:textId="77777777" w:rsidR="009075AE" w:rsidRPr="00EA5FA7" w:rsidRDefault="009075AE" w:rsidP="005557A9">
      <w:pPr>
        <w:pStyle w:val="PL"/>
        <w:rPr>
          <w:snapToGrid w:val="0"/>
        </w:rPr>
      </w:pPr>
    </w:p>
    <w:p w14:paraId="68BA8B1B" w14:textId="77777777" w:rsidR="009075AE" w:rsidRDefault="009075AE" w:rsidP="005557A9">
      <w:pPr>
        <w:pStyle w:val="PL"/>
      </w:pPr>
      <w:r>
        <w:rPr>
          <w:rFonts w:hint="eastAsia"/>
          <w:snapToGrid w:val="0"/>
          <w:lang w:val="en-US" w:eastAsia="zh-CN"/>
        </w:rPr>
        <w:t>RedCap</w:t>
      </w:r>
      <w:r>
        <w:rPr>
          <w:rFonts w:eastAsia="SimSun"/>
          <w:snapToGrid w:val="0"/>
          <w:lang w:eastAsia="zh-CN"/>
        </w:rPr>
        <w:t>Indication</w:t>
      </w:r>
      <w:r>
        <w:t xml:space="preserve"> ::= ENUMERATED {true, ...}</w:t>
      </w:r>
    </w:p>
    <w:p w14:paraId="5777805F" w14:textId="77777777" w:rsidR="009075AE" w:rsidRPr="00EA5FA7" w:rsidRDefault="009075AE" w:rsidP="005557A9">
      <w:pPr>
        <w:pStyle w:val="PL"/>
        <w:rPr>
          <w:rFonts w:eastAsia="SimSun"/>
          <w:snapToGrid w:val="0"/>
        </w:rPr>
      </w:pPr>
    </w:p>
    <w:p w14:paraId="1E849621" w14:textId="77777777" w:rsidR="009075AE" w:rsidRPr="00EA5FA7" w:rsidRDefault="009075AE" w:rsidP="005557A9">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14:paraId="5F802CC1" w14:textId="77777777" w:rsidR="009075AE" w:rsidRPr="00EA5FA7" w:rsidRDefault="009075AE" w:rsidP="005557A9">
      <w:pPr>
        <w:pStyle w:val="PL"/>
        <w:rPr>
          <w:rFonts w:eastAsia="SimSun"/>
          <w:snapToGrid w:val="0"/>
        </w:rPr>
      </w:pPr>
      <w:r w:rsidRPr="00EA5FA7">
        <w:rPr>
          <w:rFonts w:eastAsia="SimSun"/>
          <w:snapToGrid w:val="0"/>
        </w:rPr>
        <w:tab/>
        <w:t>reestablished,</w:t>
      </w:r>
    </w:p>
    <w:p w14:paraId="5341CDDD" w14:textId="77777777" w:rsidR="009075AE" w:rsidRPr="00EA5FA7" w:rsidRDefault="009075AE" w:rsidP="005557A9">
      <w:pPr>
        <w:pStyle w:val="PL"/>
        <w:rPr>
          <w:rFonts w:eastAsia="SimSun"/>
          <w:snapToGrid w:val="0"/>
        </w:rPr>
      </w:pPr>
      <w:r w:rsidRPr="00EA5FA7">
        <w:rPr>
          <w:rFonts w:eastAsia="SimSun"/>
          <w:snapToGrid w:val="0"/>
        </w:rPr>
        <w:tab/>
        <w:t>...</w:t>
      </w:r>
    </w:p>
    <w:p w14:paraId="1E838AC1" w14:textId="77777777" w:rsidR="009075AE" w:rsidRPr="00EA5FA7" w:rsidRDefault="009075AE" w:rsidP="005557A9">
      <w:pPr>
        <w:pStyle w:val="PL"/>
        <w:rPr>
          <w:rFonts w:eastAsia="SimSun"/>
          <w:snapToGrid w:val="0"/>
        </w:rPr>
      </w:pPr>
      <w:r w:rsidRPr="00EA5FA7">
        <w:rPr>
          <w:rFonts w:eastAsia="SimSun"/>
          <w:snapToGrid w:val="0"/>
        </w:rPr>
        <w:t>}</w:t>
      </w:r>
    </w:p>
    <w:p w14:paraId="376EBE11" w14:textId="77777777" w:rsidR="009075AE" w:rsidRDefault="009075AE" w:rsidP="005557A9">
      <w:pPr>
        <w:pStyle w:val="PL"/>
        <w:rPr>
          <w:rFonts w:eastAsia="SimSun"/>
          <w:snapToGrid w:val="0"/>
        </w:rPr>
      </w:pPr>
    </w:p>
    <w:p w14:paraId="2E7E759B" w14:textId="77777777" w:rsidR="009075AE" w:rsidRPr="00AA5843" w:rsidRDefault="009075AE" w:rsidP="005557A9">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44729692" w14:textId="77777777" w:rsidR="009075AE" w:rsidRPr="00AA5843" w:rsidRDefault="009075AE" w:rsidP="005557A9">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c</w:t>
      </w:r>
      <w:r w:rsidRPr="00AA5843">
        <w:rPr>
          <w:rFonts w:eastAsia="Calibri" w:cs="Courier New"/>
          <w:snapToGrid w:val="0"/>
          <w:szCs w:val="22"/>
        </w:rPr>
        <w:t>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Pr>
          <w:rFonts w:eastAsia="Calibri" w:cs="Courier New"/>
          <w:snapToGrid w:val="0"/>
          <w:szCs w:val="22"/>
        </w:rPr>
        <w:tab/>
      </w:r>
      <w:r>
        <w:rPr>
          <w:rFonts w:eastAsia="Calibri" w:cs="Courier New"/>
          <w:snapToGrid w:val="0"/>
          <w:szCs w:val="22"/>
        </w:rPr>
        <w:tab/>
      </w:r>
      <w:r w:rsidRPr="00AA5843">
        <w:rPr>
          <w:rFonts w:eastAsia="Calibri" w:cs="Courier New"/>
          <w:szCs w:val="22"/>
        </w:rPr>
        <w:t>CoordinateID,</w:t>
      </w:r>
    </w:p>
    <w:p w14:paraId="7B074204" w14:textId="77777777" w:rsidR="009075AE" w:rsidRPr="00AA5843" w:rsidRDefault="009075AE" w:rsidP="005557A9">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sidRPr="006B2844">
        <w:rPr>
          <w:rFonts w:eastAsia="Calibri" w:cs="Courier New"/>
          <w:szCs w:val="22"/>
          <w:lang w:eastAsia="zh-CN"/>
        </w:rPr>
        <w:t>AccessPointPosition</w:t>
      </w:r>
      <w:r w:rsidRPr="00AA5843">
        <w:rPr>
          <w:rFonts w:eastAsia="Calibri" w:cs="Courier New"/>
          <w:szCs w:val="22"/>
        </w:rPr>
        <w:t>,</w:t>
      </w:r>
    </w:p>
    <w:p w14:paraId="607C91A1" w14:textId="77777777" w:rsidR="009075AE" w:rsidRPr="00AA5843" w:rsidRDefault="009075AE" w:rsidP="005557A9">
      <w:pPr>
        <w:pStyle w:val="PL"/>
        <w:rPr>
          <w:rFonts w:eastAsia="Calibri" w:cs="Courier New"/>
          <w:snapToGrid w:val="0"/>
          <w:szCs w:val="22"/>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25EBC932" w14:textId="77777777" w:rsidR="009075AE" w:rsidRPr="006B2844" w:rsidRDefault="009075AE" w:rsidP="005557A9">
      <w:pPr>
        <w:pStyle w:val="PL"/>
        <w:rPr>
          <w:rFonts w:eastAsia="Calibri" w:cs="Courier New"/>
          <w:snapToGrid w:val="0"/>
          <w:szCs w:val="22"/>
        </w:rPr>
      </w:pPr>
      <w:r w:rsidRPr="00AA5843">
        <w:rPr>
          <w:rFonts w:eastAsia="Calibri" w:cs="Courier New"/>
          <w:snapToGrid w:val="0"/>
          <w:szCs w:val="22"/>
        </w:rPr>
        <w:lastRenderedPageBreak/>
        <w:tab/>
      </w:r>
      <w:r w:rsidRPr="006B2844">
        <w:rPr>
          <w:rFonts w:eastAsia="Calibri" w:cs="Courier New"/>
          <w:snapToGrid w:val="0"/>
          <w:szCs w:val="22"/>
        </w:rPr>
        <w:t>choice-Extension</w:t>
      </w:r>
      <w:r w:rsidRPr="006B2844">
        <w:rPr>
          <w:rFonts w:eastAsia="Calibri" w:cs="Courier New"/>
          <w:snapToGrid w:val="0"/>
          <w:szCs w:val="22"/>
        </w:rPr>
        <w:tab/>
      </w:r>
      <w:r w:rsidRPr="006B2844">
        <w:rPr>
          <w:rFonts w:eastAsia="Calibri" w:cs="Courier New"/>
          <w:snapToGrid w:val="0"/>
          <w:szCs w:val="22"/>
        </w:rPr>
        <w:tab/>
      </w:r>
      <w:r w:rsidRPr="006B2844">
        <w:rPr>
          <w:rFonts w:eastAsia="Calibri" w:cs="Courier New"/>
          <w:snapToGrid w:val="0"/>
          <w:szCs w:val="22"/>
        </w:rPr>
        <w:tab/>
      </w:r>
      <w:r w:rsidRPr="006B2844">
        <w:rPr>
          <w:rFonts w:eastAsia="Calibri" w:cs="Courier New"/>
          <w:snapToGrid w:val="0"/>
          <w:szCs w:val="22"/>
        </w:rPr>
        <w:tab/>
        <w:t xml:space="preserve">ProtocolIE-SingleContainer { { </w:t>
      </w:r>
      <w:r w:rsidRPr="00AA5843">
        <w:rPr>
          <w:rFonts w:eastAsia="Calibri" w:cs="Courier New"/>
          <w:szCs w:val="22"/>
        </w:rPr>
        <w:t>ReferencePoint</w:t>
      </w:r>
      <w:r w:rsidRPr="006B2844">
        <w:rPr>
          <w:rFonts w:eastAsia="Calibri" w:cs="Courier New"/>
          <w:snapToGrid w:val="0"/>
          <w:szCs w:val="22"/>
        </w:rPr>
        <w:t>-ExtIEs} }</w:t>
      </w:r>
    </w:p>
    <w:p w14:paraId="619258BB" w14:textId="77777777" w:rsidR="009075AE" w:rsidRPr="006B2844" w:rsidRDefault="009075AE" w:rsidP="005557A9">
      <w:pPr>
        <w:pStyle w:val="PL"/>
        <w:rPr>
          <w:rFonts w:eastAsia="Calibri" w:cs="Courier New"/>
          <w:snapToGrid w:val="0"/>
          <w:szCs w:val="22"/>
        </w:rPr>
      </w:pPr>
      <w:r w:rsidRPr="006B2844">
        <w:rPr>
          <w:rFonts w:eastAsia="Calibri" w:cs="Courier New"/>
          <w:snapToGrid w:val="0"/>
          <w:szCs w:val="22"/>
        </w:rPr>
        <w:t>}</w:t>
      </w:r>
    </w:p>
    <w:p w14:paraId="4662E868" w14:textId="77777777" w:rsidR="009075AE" w:rsidRPr="006B2844" w:rsidRDefault="009075AE" w:rsidP="005557A9">
      <w:pPr>
        <w:pStyle w:val="PL"/>
        <w:rPr>
          <w:rFonts w:eastAsia="Calibri" w:cs="Courier New"/>
          <w:snapToGrid w:val="0"/>
          <w:szCs w:val="22"/>
        </w:rPr>
      </w:pPr>
    </w:p>
    <w:p w14:paraId="5B7ABBE4" w14:textId="77777777" w:rsidR="009075AE" w:rsidRPr="006B2844" w:rsidRDefault="009075AE" w:rsidP="005557A9">
      <w:pPr>
        <w:pStyle w:val="PL"/>
        <w:rPr>
          <w:rFonts w:eastAsia="Calibri" w:cs="Courier New"/>
          <w:snapToGrid w:val="0"/>
          <w:szCs w:val="22"/>
        </w:rPr>
      </w:pPr>
      <w:r w:rsidRPr="00AA5843">
        <w:rPr>
          <w:rFonts w:eastAsia="Calibri" w:cs="Courier New"/>
          <w:szCs w:val="22"/>
        </w:rPr>
        <w:t>ReferencePoint</w:t>
      </w:r>
      <w:r w:rsidRPr="006B2844">
        <w:rPr>
          <w:rFonts w:eastAsia="Calibri" w:cs="Courier New"/>
          <w:snapToGrid w:val="0"/>
          <w:szCs w:val="22"/>
        </w:rPr>
        <w:t xml:space="preserve">-ExtIEs </w:t>
      </w:r>
      <w:r w:rsidRPr="006B2844">
        <w:rPr>
          <w:rFonts w:eastAsia="Calibri" w:cs="Courier New"/>
          <w:szCs w:val="22"/>
        </w:rPr>
        <w:t>F1AP-</w:t>
      </w:r>
      <w:r w:rsidRPr="006B2844">
        <w:rPr>
          <w:rFonts w:eastAsia="Calibri" w:cs="Courier New"/>
          <w:snapToGrid w:val="0"/>
          <w:szCs w:val="22"/>
        </w:rPr>
        <w:t>PROTOCOL-IES ::= {</w:t>
      </w:r>
    </w:p>
    <w:p w14:paraId="0E86F911" w14:textId="77777777" w:rsidR="009075AE" w:rsidRPr="00AA5843" w:rsidRDefault="009075AE" w:rsidP="005557A9">
      <w:pPr>
        <w:pStyle w:val="PL"/>
        <w:rPr>
          <w:rFonts w:eastAsia="Calibri" w:cs="Courier New"/>
          <w:snapToGrid w:val="0"/>
          <w:szCs w:val="22"/>
        </w:rPr>
      </w:pPr>
      <w:r w:rsidRPr="006B2844">
        <w:rPr>
          <w:rFonts w:eastAsia="Calibri" w:cs="Courier New"/>
          <w:snapToGrid w:val="0"/>
          <w:szCs w:val="22"/>
        </w:rPr>
        <w:tab/>
      </w:r>
      <w:r w:rsidRPr="00AA5843">
        <w:rPr>
          <w:rFonts w:eastAsia="Calibri" w:cs="Courier New"/>
          <w:snapToGrid w:val="0"/>
          <w:szCs w:val="22"/>
        </w:rPr>
        <w:t>...</w:t>
      </w:r>
    </w:p>
    <w:p w14:paraId="6B0DAF7B" w14:textId="77777777" w:rsidR="009075AE" w:rsidRPr="00AA5843" w:rsidRDefault="009075AE" w:rsidP="005557A9">
      <w:pPr>
        <w:pStyle w:val="PL"/>
        <w:rPr>
          <w:rFonts w:eastAsia="Calibri" w:cs="Courier New"/>
          <w:snapToGrid w:val="0"/>
          <w:szCs w:val="22"/>
        </w:rPr>
      </w:pPr>
      <w:r w:rsidRPr="00AA5843">
        <w:rPr>
          <w:rFonts w:eastAsia="Calibri" w:cs="Courier New"/>
          <w:snapToGrid w:val="0"/>
          <w:szCs w:val="22"/>
        </w:rPr>
        <w:t>}</w:t>
      </w:r>
    </w:p>
    <w:p w14:paraId="0711E544" w14:textId="77777777" w:rsidR="009075AE" w:rsidRDefault="009075AE" w:rsidP="005557A9">
      <w:pPr>
        <w:pStyle w:val="PL"/>
        <w:rPr>
          <w:rFonts w:eastAsia="SimSun"/>
          <w:snapToGrid w:val="0"/>
        </w:rPr>
      </w:pPr>
    </w:p>
    <w:p w14:paraId="5495249D" w14:textId="77777777" w:rsidR="009075AE" w:rsidRPr="00495DA4" w:rsidRDefault="009075AE" w:rsidP="005557A9">
      <w:pPr>
        <w:pStyle w:val="PL"/>
        <w:rPr>
          <w:rFonts w:eastAsia="SimSun"/>
          <w:snapToGrid w:val="0"/>
        </w:rPr>
      </w:pPr>
      <w:r w:rsidRPr="00495DA4">
        <w:rPr>
          <w:rFonts w:eastAsia="SimSun"/>
          <w:snapToGrid w:val="0"/>
        </w:rPr>
        <w:t>ReferenceSFN ::= INTEGER (0..1023)</w:t>
      </w:r>
    </w:p>
    <w:p w14:paraId="78AA7CBD" w14:textId="77777777" w:rsidR="009075AE" w:rsidRPr="00495DA4" w:rsidRDefault="009075AE" w:rsidP="005557A9">
      <w:pPr>
        <w:pStyle w:val="PL"/>
        <w:rPr>
          <w:rFonts w:eastAsia="SimSun"/>
          <w:snapToGrid w:val="0"/>
        </w:rPr>
      </w:pPr>
    </w:p>
    <w:p w14:paraId="3F805978" w14:textId="77777777" w:rsidR="009075AE" w:rsidRDefault="009075AE" w:rsidP="005557A9">
      <w:pPr>
        <w:pStyle w:val="PL"/>
        <w:rPr>
          <w:snapToGrid w:val="0"/>
        </w:rPr>
      </w:pPr>
      <w:r>
        <w:rPr>
          <w:snapToGrid w:val="0"/>
        </w:rPr>
        <w:t xml:space="preserve">ReferenceSignal ::= CHOICE { </w:t>
      </w:r>
    </w:p>
    <w:p w14:paraId="39F51F58" w14:textId="77777777" w:rsidR="009075AE" w:rsidRPr="009A1425" w:rsidRDefault="009075AE" w:rsidP="005557A9">
      <w:pPr>
        <w:pStyle w:val="PL"/>
        <w:rPr>
          <w:lang w:val="sv-SE"/>
        </w:rPr>
      </w:pPr>
      <w:r>
        <w:rPr>
          <w:snapToGrid w:val="0"/>
        </w:rPr>
        <w:tab/>
      </w:r>
      <w:r w:rsidRPr="009A1425">
        <w:rPr>
          <w:lang w:val="sv-SE"/>
        </w:rPr>
        <w:t>nZP-CSI-RS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NZP-CSI-RS-ResourceID,</w:t>
      </w:r>
    </w:p>
    <w:p w14:paraId="0BC04924" w14:textId="77777777" w:rsidR="009075AE" w:rsidRPr="009A1425" w:rsidRDefault="009075AE" w:rsidP="005557A9">
      <w:pPr>
        <w:pStyle w:val="PL"/>
        <w:rPr>
          <w:snapToGrid w:val="0"/>
          <w:lang w:val="sv-SE"/>
        </w:rPr>
      </w:pPr>
      <w:r w:rsidRPr="009A1425">
        <w:rPr>
          <w:lang w:val="sv-SE"/>
        </w:rPr>
        <w:tab/>
      </w:r>
      <w:r w:rsidRPr="009A1425">
        <w:rPr>
          <w:snapToGrid w:val="0"/>
          <w:lang w:val="sv-SE"/>
        </w:rPr>
        <w:t>sSB</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SSB,</w:t>
      </w:r>
    </w:p>
    <w:p w14:paraId="6AC29935" w14:textId="77777777" w:rsidR="009075AE" w:rsidRPr="009A1425" w:rsidRDefault="009075AE" w:rsidP="005557A9">
      <w:pPr>
        <w:pStyle w:val="PL"/>
        <w:rPr>
          <w:snapToGrid w:val="0"/>
          <w:lang w:val="sv-SE"/>
        </w:rPr>
      </w:pPr>
      <w:r w:rsidRPr="009A1425">
        <w:rPr>
          <w:snapToGrid w:val="0"/>
          <w:lang w:val="sv-SE"/>
        </w:rPr>
        <w:tab/>
        <w:t>sRS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SRSResourceID,</w:t>
      </w:r>
    </w:p>
    <w:p w14:paraId="467C69C2" w14:textId="77777777" w:rsidR="009075AE" w:rsidRPr="009A1425" w:rsidRDefault="009075AE" w:rsidP="005557A9">
      <w:pPr>
        <w:pStyle w:val="PL"/>
        <w:rPr>
          <w:snapToGrid w:val="0"/>
          <w:lang w:val="sv-SE"/>
        </w:rPr>
      </w:pPr>
      <w:r w:rsidRPr="009A1425">
        <w:rPr>
          <w:snapToGrid w:val="0"/>
          <w:lang w:val="sv-SE"/>
        </w:rPr>
        <w:tab/>
        <w:t>positioningSRS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SRSPosResourceID,</w:t>
      </w:r>
    </w:p>
    <w:p w14:paraId="2DF219B5" w14:textId="77777777" w:rsidR="009075AE" w:rsidRDefault="009075AE" w:rsidP="005557A9">
      <w:pPr>
        <w:pStyle w:val="PL"/>
        <w:rPr>
          <w:snapToGrid w:val="0"/>
        </w:rPr>
      </w:pPr>
      <w:r w:rsidRPr="009A1425">
        <w:rPr>
          <w:snapToGrid w:val="0"/>
          <w:lang w:val="sv-SE"/>
        </w:rPr>
        <w:tab/>
        <w:t>dL-PRS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DL-PRS</w:t>
      </w:r>
      <w:r>
        <w:rPr>
          <w:snapToGrid w:val="0"/>
        </w:rPr>
        <w:t>,</w:t>
      </w:r>
    </w:p>
    <w:p w14:paraId="3BD1139D" w14:textId="77777777" w:rsidR="009075AE" w:rsidRDefault="009075AE" w:rsidP="005557A9">
      <w:pPr>
        <w:pStyle w:val="PL"/>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{{ReferenceSignal-</w:t>
      </w:r>
      <w:r>
        <w:rPr>
          <w:rFonts w:eastAsia="SimSun"/>
          <w:snapToGrid w:val="0"/>
        </w:rPr>
        <w:t>ExtIEs</w:t>
      </w:r>
      <w:r>
        <w:rPr>
          <w:snapToGrid w:val="0"/>
        </w:rPr>
        <w:t xml:space="preserve"> }}</w:t>
      </w:r>
    </w:p>
    <w:p w14:paraId="5EEA4639" w14:textId="77777777" w:rsidR="009075AE" w:rsidRDefault="009075AE" w:rsidP="005557A9">
      <w:pPr>
        <w:pStyle w:val="PL"/>
        <w:rPr>
          <w:snapToGrid w:val="0"/>
        </w:rPr>
      </w:pPr>
      <w:r>
        <w:rPr>
          <w:snapToGrid w:val="0"/>
        </w:rPr>
        <w:t>}</w:t>
      </w:r>
    </w:p>
    <w:p w14:paraId="5C94F0E4" w14:textId="77777777" w:rsidR="009075AE" w:rsidRDefault="009075AE" w:rsidP="005557A9">
      <w:pPr>
        <w:pStyle w:val="PL"/>
        <w:rPr>
          <w:noProof w:val="0"/>
          <w:snapToGrid w:val="0"/>
          <w:lang w:eastAsia="zh-CN"/>
        </w:rPr>
      </w:pPr>
    </w:p>
    <w:p w14:paraId="58EA4227" w14:textId="77777777" w:rsidR="009075AE" w:rsidRDefault="009075AE" w:rsidP="005557A9">
      <w:pPr>
        <w:pStyle w:val="PL"/>
        <w:rPr>
          <w:noProof w:val="0"/>
          <w:snapToGrid w:val="0"/>
          <w:lang w:eastAsia="zh-CN"/>
        </w:rPr>
      </w:pPr>
      <w:r>
        <w:rPr>
          <w:snapToGrid w:val="0"/>
        </w:rPr>
        <w:t>ReferenceSignal-</w:t>
      </w:r>
      <w:r>
        <w:rPr>
          <w:rFonts w:eastAsia="SimSun"/>
          <w:snapToGrid w:val="0"/>
        </w:rPr>
        <w:t>ExtIEs</w:t>
      </w:r>
      <w:r>
        <w:rPr>
          <w:noProof w:val="0"/>
          <w:snapToGrid w:val="0"/>
          <w:lang w:eastAsia="zh-CN"/>
        </w:rPr>
        <w:t xml:space="preserve"> F1AP-PROTOCOL-IES ::= {</w:t>
      </w:r>
    </w:p>
    <w:p w14:paraId="2DF8BE84" w14:textId="77777777" w:rsidR="009075AE" w:rsidRDefault="009075AE" w:rsidP="005557A9">
      <w:pPr>
        <w:pStyle w:val="PL"/>
        <w:rPr>
          <w:noProof w:val="0"/>
          <w:snapToGrid w:val="0"/>
          <w:lang w:eastAsia="zh-CN"/>
        </w:rPr>
      </w:pPr>
      <w:r>
        <w:rPr>
          <w:noProof w:val="0"/>
          <w:snapToGrid w:val="0"/>
          <w:lang w:eastAsia="zh-CN"/>
        </w:rPr>
        <w:tab/>
        <w:t>...</w:t>
      </w:r>
    </w:p>
    <w:p w14:paraId="3AB19A75" w14:textId="77777777" w:rsidR="009075AE" w:rsidRDefault="009075AE" w:rsidP="005557A9">
      <w:pPr>
        <w:pStyle w:val="PL"/>
        <w:rPr>
          <w:noProof w:val="0"/>
          <w:snapToGrid w:val="0"/>
          <w:lang w:eastAsia="zh-CN"/>
        </w:rPr>
      </w:pPr>
      <w:r>
        <w:rPr>
          <w:noProof w:val="0"/>
          <w:snapToGrid w:val="0"/>
          <w:lang w:eastAsia="zh-CN"/>
        </w:rPr>
        <w:t>}</w:t>
      </w:r>
    </w:p>
    <w:p w14:paraId="4A7F3F70" w14:textId="77777777" w:rsidR="009075AE" w:rsidRDefault="009075AE" w:rsidP="005557A9">
      <w:pPr>
        <w:pStyle w:val="PL"/>
        <w:rPr>
          <w:noProof w:val="0"/>
          <w:snapToGrid w:val="0"/>
          <w:lang w:eastAsia="zh-CN"/>
        </w:rPr>
      </w:pPr>
    </w:p>
    <w:p w14:paraId="0EB189BA" w14:textId="77777777" w:rsidR="009075AE" w:rsidRDefault="009075AE" w:rsidP="005557A9">
      <w:pPr>
        <w:pStyle w:val="PL"/>
        <w:rPr>
          <w:rFonts w:eastAsia="SimSun"/>
          <w:snapToGrid w:val="0"/>
        </w:rPr>
      </w:pPr>
    </w:p>
    <w:p w14:paraId="4BFD5679" w14:textId="77777777" w:rsidR="009075AE" w:rsidRDefault="009075AE" w:rsidP="005557A9">
      <w:pPr>
        <w:pStyle w:val="PL"/>
        <w:rPr>
          <w:rFonts w:eastAsia="SimSun"/>
          <w:snapToGrid w:val="0"/>
        </w:rPr>
      </w:pPr>
      <w:r>
        <w:rPr>
          <w:rFonts w:eastAsia="SimSun"/>
          <w:snapToGrid w:val="0"/>
        </w:rPr>
        <w:t>RA-RNTI</w:t>
      </w:r>
      <w:r w:rsidRPr="00C63936">
        <w:rPr>
          <w:rFonts w:eastAsia="SimSun"/>
          <w:snapToGrid w:val="0"/>
        </w:rPr>
        <w:t xml:space="preserve"> </w:t>
      </w:r>
      <w:r w:rsidRPr="00495DA4">
        <w:rPr>
          <w:rFonts w:eastAsia="SimSun"/>
          <w:snapToGrid w:val="0"/>
        </w:rPr>
        <w:t>::= INTEGER (0..</w:t>
      </w:r>
      <w:r>
        <w:rPr>
          <w:rFonts w:eastAsia="SimSun"/>
          <w:snapToGrid w:val="0"/>
        </w:rPr>
        <w:t>65535,</w:t>
      </w:r>
      <w:r w:rsidRPr="00EA5FA7">
        <w:t xml:space="preserve"> ...</w:t>
      </w:r>
      <w:r w:rsidRPr="00EA5FA7">
        <w:rPr>
          <w:noProof w:val="0"/>
        </w:rPr>
        <w:t>)</w:t>
      </w:r>
    </w:p>
    <w:p w14:paraId="50EB38BF" w14:textId="77777777" w:rsidR="009075AE" w:rsidRDefault="009075AE" w:rsidP="005557A9">
      <w:pPr>
        <w:pStyle w:val="PL"/>
        <w:rPr>
          <w:rFonts w:eastAsia="SimSun"/>
          <w:snapToGrid w:val="0"/>
        </w:rPr>
      </w:pPr>
    </w:p>
    <w:p w14:paraId="6AECDA97" w14:textId="77777777" w:rsidR="009075AE" w:rsidRPr="00F277A3" w:rsidRDefault="009075AE" w:rsidP="005557A9">
      <w:pPr>
        <w:pStyle w:val="PL"/>
        <w:rPr>
          <w:rFonts w:eastAsia="SimSun"/>
          <w:snapToGrid w:val="0"/>
        </w:rPr>
      </w:pPr>
      <w:r>
        <w:rPr>
          <w:rFonts w:eastAsia="SimSun"/>
          <w:snapToGrid w:val="0"/>
        </w:rPr>
        <w:t>ReferenceConfiguration</w:t>
      </w:r>
      <w:r w:rsidRPr="00F277A3">
        <w:rPr>
          <w:rFonts w:eastAsia="SimSun"/>
          <w:snapToGrid w:val="0"/>
        </w:rPr>
        <w:t xml:space="preserve"> ::= CHOICE {</w:t>
      </w:r>
      <w:r>
        <w:rPr>
          <w:rFonts w:eastAsia="SimSun"/>
          <w:snapToGrid w:val="0"/>
        </w:rPr>
        <w:tab/>
      </w:r>
    </w:p>
    <w:p w14:paraId="1B8ABF94" w14:textId="77777777" w:rsidR="009075AE" w:rsidRPr="00F277A3" w:rsidRDefault="009075AE" w:rsidP="005557A9">
      <w:pPr>
        <w:pStyle w:val="PL"/>
        <w:rPr>
          <w:rFonts w:eastAsia="SimSun"/>
          <w:snapToGrid w:val="0"/>
        </w:rPr>
      </w:pPr>
      <w:r>
        <w:rPr>
          <w:rFonts w:eastAsia="SimSun"/>
          <w:snapToGrid w:val="0"/>
        </w:rPr>
        <w:tab/>
        <w:t>rEQUESTforLowerLayerConfiguration</w:t>
      </w:r>
      <w:r w:rsidRPr="00F277A3">
        <w:rPr>
          <w:rFonts w:eastAsia="SimSun"/>
          <w:snapToGrid w:val="0"/>
        </w:rPr>
        <w:tab/>
      </w:r>
      <w:r>
        <w:rPr>
          <w:rFonts w:eastAsia="SimSun"/>
          <w:snapToGrid w:val="0"/>
        </w:rPr>
        <w:tab/>
      </w:r>
      <w:r>
        <w:rPr>
          <w:rFonts w:eastAsia="SimSun"/>
          <w:snapToGrid w:val="0"/>
        </w:rPr>
        <w:tab/>
        <w:t>RequestforLowerLayerConfiguration</w:t>
      </w:r>
      <w:r w:rsidRPr="00F277A3">
        <w:rPr>
          <w:rFonts w:eastAsia="SimSun"/>
          <w:snapToGrid w:val="0"/>
        </w:rPr>
        <w:t>,</w:t>
      </w:r>
    </w:p>
    <w:p w14:paraId="34E459D2" w14:textId="77777777" w:rsidR="009075AE" w:rsidRPr="00F277A3" w:rsidRDefault="009075AE" w:rsidP="005557A9">
      <w:pPr>
        <w:pStyle w:val="PL"/>
        <w:rPr>
          <w:rFonts w:eastAsia="SimSun"/>
          <w:snapToGrid w:val="0"/>
        </w:rPr>
      </w:pPr>
      <w:r>
        <w:rPr>
          <w:rFonts w:eastAsia="SimSun"/>
          <w:snapToGrid w:val="0"/>
        </w:rPr>
        <w:tab/>
        <w:t>lTMReferenceConfiguration</w:t>
      </w:r>
      <w:r w:rsidRPr="00F277A3">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LTMReferenceConfiguration</w:t>
      </w:r>
      <w:r w:rsidRPr="00F277A3">
        <w:rPr>
          <w:rFonts w:eastAsia="SimSun"/>
          <w:snapToGrid w:val="0"/>
        </w:rPr>
        <w:t>,</w:t>
      </w:r>
    </w:p>
    <w:p w14:paraId="3756AAF3" w14:textId="77777777" w:rsidR="009075AE" w:rsidRPr="00F277A3" w:rsidRDefault="009075AE" w:rsidP="005557A9">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 xml:space="preserve">ProtocolIE-SingleContainer { { </w:t>
      </w:r>
      <w:r>
        <w:rPr>
          <w:rFonts w:eastAsia="SimSun"/>
          <w:snapToGrid w:val="0"/>
        </w:rPr>
        <w:t>ReferenceConfiguration</w:t>
      </w:r>
      <w:r w:rsidRPr="00F277A3">
        <w:rPr>
          <w:rFonts w:eastAsia="SimSun"/>
          <w:snapToGrid w:val="0"/>
        </w:rPr>
        <w:t>-ExtIEs } }</w:t>
      </w:r>
    </w:p>
    <w:p w14:paraId="12E90811" w14:textId="77777777" w:rsidR="009075AE" w:rsidRPr="00F277A3" w:rsidRDefault="009075AE" w:rsidP="005557A9">
      <w:pPr>
        <w:pStyle w:val="PL"/>
        <w:rPr>
          <w:rFonts w:eastAsia="SimSun"/>
          <w:snapToGrid w:val="0"/>
        </w:rPr>
      </w:pPr>
      <w:r w:rsidRPr="00F277A3">
        <w:rPr>
          <w:rFonts w:eastAsia="SimSun"/>
          <w:snapToGrid w:val="0"/>
        </w:rPr>
        <w:t>}</w:t>
      </w:r>
    </w:p>
    <w:p w14:paraId="10E73B36" w14:textId="77777777" w:rsidR="009075AE" w:rsidRPr="00F277A3" w:rsidRDefault="009075AE" w:rsidP="005557A9">
      <w:pPr>
        <w:pStyle w:val="PL"/>
        <w:rPr>
          <w:rFonts w:eastAsia="SimSun"/>
          <w:snapToGrid w:val="0"/>
        </w:rPr>
      </w:pPr>
    </w:p>
    <w:p w14:paraId="11D74197" w14:textId="77777777" w:rsidR="009075AE" w:rsidRPr="00F277A3" w:rsidRDefault="009075AE" w:rsidP="005557A9">
      <w:pPr>
        <w:pStyle w:val="PL"/>
        <w:rPr>
          <w:rFonts w:eastAsia="SimSun"/>
          <w:snapToGrid w:val="0"/>
        </w:rPr>
      </w:pPr>
      <w:r>
        <w:rPr>
          <w:rFonts w:eastAsia="SimSun"/>
          <w:snapToGrid w:val="0"/>
        </w:rPr>
        <w:t>ReferenceConfiguration</w:t>
      </w:r>
      <w:r w:rsidRPr="00F277A3">
        <w:rPr>
          <w:rFonts w:eastAsia="SimSun"/>
          <w:snapToGrid w:val="0"/>
        </w:rPr>
        <w:t xml:space="preserve">-ExtIEs </w:t>
      </w:r>
      <w:r>
        <w:rPr>
          <w:rFonts w:eastAsia="SimSun"/>
          <w:snapToGrid w:val="0"/>
        </w:rPr>
        <w:t>F1AP</w:t>
      </w:r>
      <w:r w:rsidRPr="00F277A3">
        <w:rPr>
          <w:rFonts w:eastAsia="SimSun"/>
          <w:snapToGrid w:val="0"/>
        </w:rPr>
        <w:t>-PROTOCOL-IES ::= {</w:t>
      </w:r>
    </w:p>
    <w:p w14:paraId="09FBEF76" w14:textId="77777777" w:rsidR="009075AE" w:rsidRPr="00F277A3" w:rsidRDefault="009075AE" w:rsidP="005557A9">
      <w:pPr>
        <w:pStyle w:val="PL"/>
        <w:rPr>
          <w:rFonts w:eastAsia="SimSun"/>
          <w:snapToGrid w:val="0"/>
        </w:rPr>
      </w:pPr>
      <w:r w:rsidRPr="00F277A3">
        <w:rPr>
          <w:rFonts w:eastAsia="SimSun"/>
          <w:snapToGrid w:val="0"/>
        </w:rPr>
        <w:t>...</w:t>
      </w:r>
    </w:p>
    <w:p w14:paraId="211E3EC9" w14:textId="77777777" w:rsidR="009075AE" w:rsidRDefault="009075AE" w:rsidP="005557A9">
      <w:pPr>
        <w:pStyle w:val="PL"/>
        <w:rPr>
          <w:rFonts w:eastAsia="SimSun"/>
          <w:snapToGrid w:val="0"/>
        </w:rPr>
      </w:pPr>
      <w:r w:rsidRPr="00F277A3">
        <w:rPr>
          <w:rFonts w:eastAsia="SimSun"/>
          <w:snapToGrid w:val="0"/>
        </w:rPr>
        <w:t>}</w:t>
      </w:r>
    </w:p>
    <w:p w14:paraId="205B7259" w14:textId="77777777" w:rsidR="009075AE" w:rsidRDefault="009075AE" w:rsidP="005557A9">
      <w:pPr>
        <w:pStyle w:val="PL"/>
        <w:rPr>
          <w:rFonts w:eastAsia="SimSun"/>
          <w:snapToGrid w:val="0"/>
        </w:rPr>
      </w:pPr>
    </w:p>
    <w:p w14:paraId="6F3E8530" w14:textId="77777777" w:rsidR="009075AE" w:rsidRDefault="009075AE" w:rsidP="005557A9">
      <w:pPr>
        <w:pStyle w:val="PL"/>
        <w:rPr>
          <w:noProof w:val="0"/>
          <w:snapToGrid w:val="0"/>
          <w:lang w:eastAsia="zh-CN"/>
        </w:rPr>
      </w:pPr>
    </w:p>
    <w:p w14:paraId="4C887FDE" w14:textId="77777777" w:rsidR="009075AE" w:rsidRPr="00974EFC" w:rsidRDefault="009075AE" w:rsidP="005557A9">
      <w:pPr>
        <w:pStyle w:val="PL"/>
        <w:rPr>
          <w:rFonts w:eastAsia="Calibri"/>
          <w:snapToGrid w:val="0"/>
        </w:rPr>
      </w:pPr>
      <w:r w:rsidRPr="00974EFC">
        <w:rPr>
          <w:rFonts w:eastAsia="Calibri"/>
        </w:rPr>
        <w:t>RelativeCartesianLocation</w:t>
      </w:r>
      <w:r w:rsidRPr="00974EFC">
        <w:rPr>
          <w:rFonts w:eastAsia="Calibri"/>
          <w:snapToGrid w:val="0"/>
        </w:rPr>
        <w:t xml:space="preserve"> ::= SEQUENCE {</w:t>
      </w:r>
    </w:p>
    <w:p w14:paraId="2B9E4409" w14:textId="77777777" w:rsidR="009075AE" w:rsidRPr="00974EFC" w:rsidRDefault="009075AE" w:rsidP="005557A9">
      <w:pPr>
        <w:pStyle w:val="PL"/>
        <w:rPr>
          <w:rFonts w:eastAsia="Calibri"/>
        </w:rPr>
      </w:pPr>
      <w:r w:rsidRPr="00974EFC">
        <w:rPr>
          <w:rFonts w:eastAsia="Calibri"/>
          <w:snapToGrid w:val="0"/>
        </w:rPr>
        <w:tab/>
      </w:r>
      <w:r w:rsidRPr="00974EFC">
        <w:rPr>
          <w:rFonts w:eastAsia="Calibri"/>
        </w:rPr>
        <w:t>xYZunit</w:t>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t>ENUMERATED {mm, cm, dm, ...},</w:t>
      </w:r>
    </w:p>
    <w:p w14:paraId="71A4E5AF" w14:textId="77777777" w:rsidR="009075AE" w:rsidRPr="00974EFC" w:rsidRDefault="009075AE" w:rsidP="005557A9">
      <w:pPr>
        <w:pStyle w:val="PL"/>
        <w:rPr>
          <w:rFonts w:eastAsia="Calibri"/>
          <w:szCs w:val="16"/>
          <w:lang w:eastAsia="ja-JP"/>
        </w:rPr>
      </w:pPr>
      <w:r w:rsidRPr="00974EFC">
        <w:rPr>
          <w:rFonts w:eastAsia="Calibri"/>
          <w:snapToGrid w:val="0"/>
          <w:lang w:eastAsia="ja-JP"/>
        </w:rPr>
        <w:tab/>
        <w:t>xvalue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5E0C514D" w14:textId="77777777" w:rsidR="009075AE" w:rsidRPr="00974EFC" w:rsidRDefault="009075AE" w:rsidP="005557A9">
      <w:pPr>
        <w:pStyle w:val="PL"/>
        <w:rPr>
          <w:rFonts w:eastAsia="Calibri"/>
          <w:snapToGrid w:val="0"/>
        </w:rPr>
      </w:pPr>
      <w:r w:rsidRPr="00974EFC">
        <w:rPr>
          <w:rFonts w:eastAsia="Calibri"/>
          <w:snapToGrid w:val="0"/>
        </w:rPr>
        <w:tab/>
      </w:r>
      <w:r w:rsidRPr="00974EFC">
        <w:rPr>
          <w:rFonts w:eastAsia="Calibri"/>
          <w:snapToGrid w:val="0"/>
          <w:lang w:eastAsia="ja-JP"/>
        </w:rPr>
        <w:t>yvalue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1997D203" w14:textId="77777777" w:rsidR="009075AE" w:rsidRPr="00974EFC" w:rsidRDefault="009075AE" w:rsidP="005557A9">
      <w:pPr>
        <w:pStyle w:val="PL"/>
        <w:rPr>
          <w:rFonts w:eastAsia="Calibri"/>
          <w:snapToGrid w:val="0"/>
        </w:rPr>
      </w:pPr>
      <w:r w:rsidRPr="00974EFC">
        <w:rPr>
          <w:rFonts w:eastAsia="Calibri"/>
          <w:snapToGrid w:val="0"/>
          <w:lang w:eastAsia="ja-JP"/>
        </w:rPr>
        <w:tab/>
        <w:t>zvalue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w:t>
      </w:r>
      <w:r>
        <w:rPr>
          <w:rFonts w:eastAsia="Calibri"/>
          <w:snapToGrid w:val="0"/>
        </w:rPr>
        <w:t>32768</w:t>
      </w:r>
      <w:r w:rsidRPr="00974EFC">
        <w:rPr>
          <w:rFonts w:eastAsia="Calibri"/>
          <w:snapToGrid w:val="0"/>
        </w:rPr>
        <w:t>..</w:t>
      </w:r>
      <w:r>
        <w:rPr>
          <w:rFonts w:eastAsia="Calibri"/>
          <w:snapToGrid w:val="0"/>
        </w:rPr>
        <w:t>32767</w:t>
      </w:r>
      <w:r w:rsidRPr="00974EFC">
        <w:rPr>
          <w:rFonts w:eastAsia="Calibri"/>
          <w:snapToGrid w:val="0"/>
        </w:rPr>
        <w:t>),</w:t>
      </w:r>
    </w:p>
    <w:p w14:paraId="70608B2A" w14:textId="77777777" w:rsidR="009075AE" w:rsidRPr="00974EFC" w:rsidRDefault="009075AE" w:rsidP="005557A9">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42C7AE70" w14:textId="77777777" w:rsidR="009075AE" w:rsidRPr="00974EFC" w:rsidRDefault="009075AE" w:rsidP="005557A9">
      <w:pPr>
        <w:pStyle w:val="PL"/>
        <w:rPr>
          <w:rFonts w:eastAsia="Calibri"/>
          <w:snapToGrid w:val="0"/>
          <w:lang w:val="fr-FR"/>
        </w:rPr>
      </w:pPr>
      <w:r w:rsidRPr="00974EFC">
        <w:rPr>
          <w:rFonts w:eastAsia="Calibri"/>
          <w:snapToGrid w:val="0"/>
        </w:rPr>
        <w:tab/>
      </w:r>
      <w:r w:rsidRPr="00974EFC">
        <w:rPr>
          <w:rFonts w:eastAsia="Calibri"/>
          <w:snapToGrid w:val="0"/>
          <w:lang w:val="fr-FR"/>
        </w:rPr>
        <w:t>iE-Extensions</w:t>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t xml:space="preserve">ProtocolExtensionContainer { { </w:t>
      </w:r>
      <w:r w:rsidRPr="006B2844">
        <w:rPr>
          <w:rFonts w:eastAsia="Calibri"/>
          <w:lang w:val="fr-FR"/>
        </w:rPr>
        <w:t>RelativeCartesianLocation</w:t>
      </w:r>
      <w:r w:rsidRPr="00974EFC">
        <w:rPr>
          <w:rFonts w:eastAsia="Calibri"/>
          <w:snapToGrid w:val="0"/>
          <w:lang w:val="fr-FR"/>
        </w:rPr>
        <w:t>-ExtIEs} } OPTIONAL</w:t>
      </w:r>
    </w:p>
    <w:p w14:paraId="017BD2FC" w14:textId="77777777" w:rsidR="009075AE" w:rsidRPr="00974EFC" w:rsidRDefault="009075AE" w:rsidP="005557A9">
      <w:pPr>
        <w:pStyle w:val="PL"/>
        <w:rPr>
          <w:rFonts w:eastAsia="Calibri"/>
          <w:snapToGrid w:val="0"/>
          <w:lang w:val="fr-FR"/>
        </w:rPr>
      </w:pPr>
      <w:r w:rsidRPr="00974EFC">
        <w:rPr>
          <w:rFonts w:eastAsia="Calibri"/>
          <w:snapToGrid w:val="0"/>
          <w:lang w:val="fr-FR"/>
        </w:rPr>
        <w:t>}</w:t>
      </w:r>
    </w:p>
    <w:p w14:paraId="0659CE4A" w14:textId="77777777" w:rsidR="009075AE" w:rsidRPr="00974EFC" w:rsidRDefault="009075AE" w:rsidP="005557A9">
      <w:pPr>
        <w:pStyle w:val="PL"/>
        <w:rPr>
          <w:rFonts w:eastAsia="Calibri"/>
          <w:snapToGrid w:val="0"/>
          <w:lang w:val="fr-FR"/>
        </w:rPr>
      </w:pPr>
    </w:p>
    <w:p w14:paraId="3E4B9DF6" w14:textId="77777777" w:rsidR="009075AE" w:rsidRPr="00974EFC" w:rsidRDefault="009075AE" w:rsidP="005557A9">
      <w:pPr>
        <w:pStyle w:val="PL"/>
        <w:rPr>
          <w:rFonts w:eastAsia="Calibri"/>
          <w:snapToGrid w:val="0"/>
          <w:lang w:val="fr-FR"/>
        </w:rPr>
      </w:pPr>
      <w:r w:rsidRPr="006B2844">
        <w:rPr>
          <w:rFonts w:eastAsia="Calibri"/>
          <w:lang w:val="fr-FR"/>
        </w:rPr>
        <w:t>RelativeCartesianLocation</w:t>
      </w:r>
      <w:r w:rsidRPr="00974EFC">
        <w:rPr>
          <w:rFonts w:eastAsia="Calibri"/>
          <w:snapToGrid w:val="0"/>
          <w:lang w:val="fr-FR"/>
        </w:rPr>
        <w:t xml:space="preserve">-ExtIEs </w:t>
      </w:r>
      <w:r>
        <w:rPr>
          <w:rFonts w:eastAsia="Calibri"/>
          <w:lang w:val="fr-FR"/>
        </w:rPr>
        <w:t>F1AP-</w:t>
      </w:r>
      <w:r w:rsidRPr="00974EFC">
        <w:rPr>
          <w:rFonts w:eastAsia="Calibri"/>
          <w:snapToGrid w:val="0"/>
          <w:lang w:val="fr-FR"/>
        </w:rPr>
        <w:t>PROTOCOL-EXTENSION ::= {</w:t>
      </w:r>
    </w:p>
    <w:p w14:paraId="75F7CABB" w14:textId="77777777" w:rsidR="009075AE" w:rsidRPr="00974EFC" w:rsidRDefault="009075AE" w:rsidP="005557A9">
      <w:pPr>
        <w:pStyle w:val="PL"/>
        <w:rPr>
          <w:rFonts w:eastAsia="Calibri"/>
          <w:snapToGrid w:val="0"/>
        </w:rPr>
      </w:pPr>
      <w:r w:rsidRPr="00974EFC">
        <w:rPr>
          <w:rFonts w:eastAsia="Calibri"/>
          <w:snapToGrid w:val="0"/>
          <w:lang w:val="fr-FR"/>
        </w:rPr>
        <w:tab/>
      </w:r>
      <w:r w:rsidRPr="00974EFC">
        <w:rPr>
          <w:rFonts w:eastAsia="Calibri"/>
          <w:snapToGrid w:val="0"/>
        </w:rPr>
        <w:t>...</w:t>
      </w:r>
    </w:p>
    <w:p w14:paraId="3E2960CB" w14:textId="77777777" w:rsidR="009075AE" w:rsidRPr="00974EFC" w:rsidRDefault="009075AE" w:rsidP="005557A9">
      <w:pPr>
        <w:pStyle w:val="PL"/>
        <w:rPr>
          <w:rFonts w:eastAsia="Calibri"/>
          <w:snapToGrid w:val="0"/>
        </w:rPr>
      </w:pPr>
      <w:r w:rsidRPr="00974EFC">
        <w:rPr>
          <w:rFonts w:eastAsia="Calibri"/>
          <w:snapToGrid w:val="0"/>
        </w:rPr>
        <w:t>}</w:t>
      </w:r>
    </w:p>
    <w:p w14:paraId="54732522" w14:textId="77777777" w:rsidR="009075AE" w:rsidRDefault="009075AE" w:rsidP="005557A9">
      <w:pPr>
        <w:pStyle w:val="PL"/>
        <w:rPr>
          <w:rFonts w:eastAsia="SimSun"/>
          <w:snapToGrid w:val="0"/>
        </w:rPr>
      </w:pPr>
    </w:p>
    <w:p w14:paraId="60647DF0" w14:textId="77777777" w:rsidR="009075AE" w:rsidRPr="00974EFC" w:rsidRDefault="009075AE" w:rsidP="005557A9">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0A40524F" w14:textId="77777777" w:rsidR="009075AE" w:rsidRDefault="009075AE" w:rsidP="005557A9">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r>
    </w:p>
    <w:p w14:paraId="60A24650" w14:textId="77777777" w:rsidR="009075AE" w:rsidRPr="00974EFC" w:rsidRDefault="009075AE" w:rsidP="005557A9">
      <w:pPr>
        <w:pStyle w:val="PL"/>
        <w:rPr>
          <w:rFonts w:eastAsia="Calibri"/>
          <w:snapToGrid w:val="0"/>
        </w:rPr>
      </w:pPr>
      <w:r>
        <w:rPr>
          <w:rFonts w:eastAsia="Calibri"/>
          <w:snapToGrid w:val="0"/>
        </w:rPr>
        <w:tab/>
      </w:r>
      <w:r w:rsidRPr="00974EFC">
        <w:rPr>
          <w:rFonts w:eastAsia="Calibri"/>
          <w:snapToGrid w:val="0"/>
        </w:rPr>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4C704BF2" w14:textId="77777777" w:rsidR="009075AE" w:rsidRPr="009A1425" w:rsidRDefault="009075AE" w:rsidP="005557A9">
      <w:pPr>
        <w:pStyle w:val="PL"/>
        <w:rPr>
          <w:rFonts w:eastAsia="Calibri"/>
          <w:snapToGrid w:val="0"/>
        </w:rPr>
      </w:pPr>
      <w:r w:rsidRPr="00974EFC">
        <w:rPr>
          <w:rFonts w:eastAsia="Calibri"/>
          <w:snapToGrid w:val="0"/>
        </w:rPr>
        <w:tab/>
      </w:r>
      <w:r w:rsidRPr="009A1425">
        <w:rPr>
          <w:rFonts w:eastAsia="Calibri"/>
          <w:snapToGrid w:val="0"/>
        </w:rPr>
        <w:t>deltaLatitude</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INTEGER (-1024.. 1023),</w:t>
      </w:r>
    </w:p>
    <w:p w14:paraId="0B1E5770" w14:textId="77777777" w:rsidR="009075AE" w:rsidRPr="009A1425" w:rsidRDefault="009075AE" w:rsidP="005557A9">
      <w:pPr>
        <w:pStyle w:val="PL"/>
        <w:rPr>
          <w:rFonts w:eastAsia="Calibri"/>
          <w:snapToGrid w:val="0"/>
        </w:rPr>
      </w:pPr>
      <w:r w:rsidRPr="009A1425">
        <w:rPr>
          <w:rFonts w:eastAsia="Calibri"/>
          <w:snapToGrid w:val="0"/>
        </w:rPr>
        <w:lastRenderedPageBreak/>
        <w:tab/>
        <w:t>deltaLongitude</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INTEGER (-1024.. 1023),</w:t>
      </w:r>
    </w:p>
    <w:p w14:paraId="260D12F8" w14:textId="77777777" w:rsidR="009075AE" w:rsidRPr="00974EFC" w:rsidRDefault="009075AE" w:rsidP="005557A9">
      <w:pPr>
        <w:pStyle w:val="PL"/>
        <w:rPr>
          <w:rFonts w:eastAsia="Calibri"/>
          <w:snapToGrid w:val="0"/>
        </w:rPr>
      </w:pPr>
      <w:r w:rsidRPr="009A1425">
        <w:rPr>
          <w:rFonts w:eastAsia="Calibri"/>
          <w:snapToGrid w:val="0"/>
        </w:rPr>
        <w:tab/>
        <w:t>deltaHeight</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 xml:space="preserve">INTEGER (-1024.. </w:t>
      </w:r>
      <w:r w:rsidRPr="00974EFC">
        <w:rPr>
          <w:rFonts w:eastAsia="Calibri"/>
          <w:snapToGrid w:val="0"/>
        </w:rPr>
        <w:t>1023),</w:t>
      </w:r>
    </w:p>
    <w:p w14:paraId="5E9D7F2C" w14:textId="77777777" w:rsidR="009075AE" w:rsidRPr="00974EFC" w:rsidRDefault="009075AE" w:rsidP="005557A9">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5B2494F9" w14:textId="77777777" w:rsidR="009075AE" w:rsidRPr="00974EFC" w:rsidRDefault="009075AE" w:rsidP="005557A9">
      <w:pPr>
        <w:pStyle w:val="PL"/>
        <w:rPr>
          <w:rFonts w:eastAsia="Calibri"/>
          <w:snapToGrid w:val="0"/>
        </w:rPr>
      </w:pPr>
      <w:r w:rsidRPr="00974EFC">
        <w:rPr>
          <w:rFonts w:eastAsia="Calibri"/>
          <w:snapToGrid w:val="0"/>
        </w:rPr>
        <w:tab/>
        <w:t>iE-extension</w:t>
      </w:r>
      <w:r>
        <w:rPr>
          <w:rFonts w:eastAsia="Calibri"/>
          <w:snapToGrid w:val="0"/>
        </w:rPr>
        <w: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D782C">
        <w:rPr>
          <w:rFonts w:eastAsia="Calibri"/>
          <w:snapToGrid w:val="0"/>
        </w:rPr>
        <w:t>ProtocolExtensionContainer</w:t>
      </w:r>
      <w:r w:rsidRPr="00974EFC">
        <w:rPr>
          <w:rFonts w:eastAsia="Calibri"/>
          <w:snapToGrid w:val="0"/>
        </w:rPr>
        <w:t xml:space="preserve"> {{</w:t>
      </w:r>
      <w:r w:rsidRPr="00974EFC">
        <w:rPr>
          <w:rFonts w:eastAsia="Calibri"/>
        </w:rPr>
        <w:t>RelativeGeodeticLocation</w:t>
      </w:r>
      <w:r w:rsidRPr="00974EFC">
        <w:rPr>
          <w:rFonts w:eastAsia="Calibri"/>
          <w:snapToGrid w:val="0"/>
        </w:rPr>
        <w:t>-ExtIEs }}</w:t>
      </w:r>
      <w:r>
        <w:rPr>
          <w:rFonts w:eastAsia="Calibri"/>
          <w:snapToGrid w:val="0"/>
        </w:rPr>
        <w:t xml:space="preserve"> OPTIONAL</w:t>
      </w:r>
    </w:p>
    <w:p w14:paraId="2573F411" w14:textId="77777777" w:rsidR="009075AE" w:rsidRPr="00974EFC" w:rsidRDefault="009075AE" w:rsidP="005557A9">
      <w:pPr>
        <w:pStyle w:val="PL"/>
        <w:rPr>
          <w:rFonts w:eastAsia="Calibri"/>
          <w:snapToGrid w:val="0"/>
        </w:rPr>
      </w:pPr>
      <w:r w:rsidRPr="00974EFC">
        <w:rPr>
          <w:rFonts w:eastAsia="Calibri"/>
          <w:snapToGrid w:val="0"/>
        </w:rPr>
        <w:t>}</w:t>
      </w:r>
    </w:p>
    <w:p w14:paraId="6C670152" w14:textId="77777777" w:rsidR="009075AE" w:rsidRPr="00974EFC" w:rsidRDefault="009075AE" w:rsidP="005557A9">
      <w:pPr>
        <w:pStyle w:val="PL"/>
        <w:rPr>
          <w:rFonts w:eastAsia="Calibri"/>
          <w:snapToGrid w:val="0"/>
          <w:lang w:eastAsia="zh-CN"/>
        </w:rPr>
      </w:pPr>
    </w:p>
    <w:p w14:paraId="46AA9C20" w14:textId="77777777" w:rsidR="009075AE" w:rsidRPr="00974EFC" w:rsidRDefault="009075AE" w:rsidP="005557A9">
      <w:pPr>
        <w:pStyle w:val="PL"/>
        <w:rPr>
          <w:rFonts w:eastAsia="Calibri"/>
          <w:snapToGrid w:val="0"/>
          <w:lang w:eastAsia="zh-CN"/>
        </w:rPr>
      </w:pPr>
      <w:r w:rsidRPr="00974EFC">
        <w:rPr>
          <w:rFonts w:eastAsia="Calibri"/>
        </w:rPr>
        <w:t>RelativeGeodeticLocation</w:t>
      </w:r>
      <w:r w:rsidRPr="00974EFC">
        <w:rPr>
          <w:rFonts w:eastAsia="Calibri"/>
          <w:snapToGrid w:val="0"/>
        </w:rPr>
        <w:t>-ExtIEs</w:t>
      </w:r>
      <w:r w:rsidRPr="00974EFC">
        <w:rPr>
          <w:rFonts w:eastAsia="Calibri"/>
          <w:snapToGrid w:val="0"/>
          <w:lang w:eastAsia="zh-CN"/>
        </w:rPr>
        <w:t xml:space="preserve"> </w:t>
      </w:r>
      <w:r>
        <w:rPr>
          <w:rFonts w:eastAsia="Calibri"/>
          <w:snapToGrid w:val="0"/>
          <w:lang w:eastAsia="zh-CN"/>
        </w:rPr>
        <w:t>F1AP-</w:t>
      </w:r>
      <w:r w:rsidRPr="00974EFC">
        <w:rPr>
          <w:rFonts w:eastAsia="Calibri"/>
          <w:snapToGrid w:val="0"/>
          <w:lang w:eastAsia="zh-CN"/>
        </w:rPr>
        <w:t>PROTOCOL-</w:t>
      </w:r>
      <w:r>
        <w:rPr>
          <w:rFonts w:eastAsia="Calibri"/>
          <w:snapToGrid w:val="0"/>
          <w:lang w:eastAsia="zh-CN"/>
        </w:rPr>
        <w:t>EXTENSION</w:t>
      </w:r>
      <w:r w:rsidRPr="00974EFC">
        <w:rPr>
          <w:rFonts w:eastAsia="Calibri"/>
          <w:snapToGrid w:val="0"/>
          <w:lang w:eastAsia="zh-CN"/>
        </w:rPr>
        <w:t xml:space="preserve"> ::= {</w:t>
      </w:r>
    </w:p>
    <w:p w14:paraId="1A3462B3" w14:textId="77777777" w:rsidR="009075AE" w:rsidRPr="00974EFC" w:rsidRDefault="009075AE" w:rsidP="005557A9">
      <w:pPr>
        <w:pStyle w:val="PL"/>
        <w:rPr>
          <w:rFonts w:eastAsia="Calibri"/>
          <w:snapToGrid w:val="0"/>
          <w:lang w:eastAsia="zh-CN"/>
        </w:rPr>
      </w:pPr>
      <w:r w:rsidRPr="00974EFC">
        <w:rPr>
          <w:rFonts w:eastAsia="Calibri"/>
          <w:snapToGrid w:val="0"/>
          <w:lang w:eastAsia="zh-CN"/>
        </w:rPr>
        <w:tab/>
        <w:t>...</w:t>
      </w:r>
    </w:p>
    <w:p w14:paraId="66BB3628" w14:textId="77777777" w:rsidR="009075AE" w:rsidRDefault="009075AE" w:rsidP="005557A9">
      <w:pPr>
        <w:pStyle w:val="PL"/>
        <w:rPr>
          <w:rFonts w:eastAsia="Calibri"/>
          <w:snapToGrid w:val="0"/>
          <w:lang w:eastAsia="zh-CN"/>
        </w:rPr>
      </w:pPr>
      <w:r w:rsidRPr="00974EFC">
        <w:rPr>
          <w:rFonts w:eastAsia="Calibri"/>
          <w:snapToGrid w:val="0"/>
          <w:lang w:eastAsia="zh-CN"/>
        </w:rPr>
        <w:t>}</w:t>
      </w:r>
    </w:p>
    <w:p w14:paraId="37198129" w14:textId="77777777" w:rsidR="009075AE" w:rsidRDefault="009075AE" w:rsidP="005557A9">
      <w:pPr>
        <w:pStyle w:val="PL"/>
      </w:pPr>
    </w:p>
    <w:p w14:paraId="687CD98F" w14:textId="77777777" w:rsidR="009075AE" w:rsidRDefault="009075AE" w:rsidP="005557A9">
      <w:pPr>
        <w:pStyle w:val="PL"/>
      </w:pPr>
      <w:r>
        <w:t>RemoteUELocalID ::= INTEGER (0..255, ...)</w:t>
      </w:r>
    </w:p>
    <w:p w14:paraId="18B330B9" w14:textId="77777777" w:rsidR="009075AE" w:rsidRDefault="009075AE" w:rsidP="005557A9">
      <w:pPr>
        <w:pStyle w:val="PL"/>
      </w:pPr>
    </w:p>
    <w:p w14:paraId="2D60E0A8" w14:textId="77777777" w:rsidR="009075AE" w:rsidRDefault="009075AE" w:rsidP="005557A9">
      <w:pPr>
        <w:pStyle w:val="PL"/>
        <w:rPr>
          <w:rFonts w:eastAsia="SimSun"/>
          <w:snapToGrid w:val="0"/>
        </w:rPr>
      </w:pPr>
    </w:p>
    <w:p w14:paraId="78975063" w14:textId="77777777" w:rsidR="009075AE" w:rsidRDefault="009075AE" w:rsidP="005557A9">
      <w:pPr>
        <w:pStyle w:val="PL"/>
        <w:rPr>
          <w:rFonts w:eastAsia="SimSun"/>
          <w:snapToGrid w:val="0"/>
        </w:rPr>
      </w:pPr>
      <w:r w:rsidRPr="00495DA4">
        <w:rPr>
          <w:rFonts w:eastAsia="SimSun"/>
          <w:snapToGrid w:val="0"/>
        </w:rPr>
        <w:t>ReferenceTime ::= OCTET STRING</w:t>
      </w:r>
    </w:p>
    <w:p w14:paraId="5FF3F17B" w14:textId="77777777" w:rsidR="009075AE" w:rsidRDefault="009075AE" w:rsidP="005557A9">
      <w:pPr>
        <w:pStyle w:val="PL"/>
        <w:rPr>
          <w:rFonts w:eastAsia="SimSun"/>
          <w:snapToGrid w:val="0"/>
        </w:rPr>
      </w:pPr>
    </w:p>
    <w:p w14:paraId="2C83DDC4" w14:textId="77777777" w:rsidR="009075AE" w:rsidRPr="00A069E8" w:rsidRDefault="009075AE" w:rsidP="005557A9">
      <w:pPr>
        <w:pStyle w:val="PL"/>
        <w:rPr>
          <w:rFonts w:eastAsia="SimSun"/>
          <w:snapToGrid w:val="0"/>
        </w:rPr>
      </w:pPr>
      <w:r w:rsidRPr="00A069E8">
        <w:rPr>
          <w:rFonts w:eastAsia="SimSun"/>
          <w:snapToGrid w:val="0"/>
        </w:rPr>
        <w:t>RegistrationRequest ::= ENUMERATED{start, stop, add, ...}</w:t>
      </w:r>
    </w:p>
    <w:p w14:paraId="59DF7920" w14:textId="77777777" w:rsidR="009075AE" w:rsidRPr="00A069E8" w:rsidRDefault="009075AE" w:rsidP="005557A9">
      <w:pPr>
        <w:pStyle w:val="PL"/>
        <w:rPr>
          <w:rFonts w:eastAsia="SimSun"/>
          <w:snapToGrid w:val="0"/>
        </w:rPr>
      </w:pPr>
    </w:p>
    <w:p w14:paraId="6D36A10E" w14:textId="77777777" w:rsidR="009075AE" w:rsidRPr="00A069E8" w:rsidRDefault="009075AE" w:rsidP="005557A9">
      <w:pPr>
        <w:pStyle w:val="PL"/>
        <w:rPr>
          <w:rFonts w:eastAsia="SimSun"/>
          <w:snapToGrid w:val="0"/>
        </w:rPr>
      </w:pPr>
      <w:r w:rsidRPr="00A069E8">
        <w:rPr>
          <w:rFonts w:eastAsia="SimSun"/>
          <w:snapToGrid w:val="0"/>
        </w:rPr>
        <w:t xml:space="preserve">ReportCharacteristics ::= </w:t>
      </w:r>
      <w:bookmarkStart w:id="1240" w:name="_Hlk50711169"/>
      <w:r w:rsidRPr="00A069E8">
        <w:rPr>
          <w:rFonts w:eastAsia="SimSun"/>
          <w:snapToGrid w:val="0"/>
        </w:rPr>
        <w:t>BIT STRING (SIZE(32))</w:t>
      </w:r>
      <w:bookmarkEnd w:id="1240"/>
    </w:p>
    <w:p w14:paraId="63CD8D85" w14:textId="77777777" w:rsidR="009075AE" w:rsidRPr="00A069E8" w:rsidRDefault="009075AE" w:rsidP="005557A9">
      <w:pPr>
        <w:pStyle w:val="PL"/>
        <w:rPr>
          <w:rFonts w:eastAsia="SimSun"/>
          <w:snapToGrid w:val="0"/>
        </w:rPr>
      </w:pPr>
    </w:p>
    <w:p w14:paraId="5FBB15AF" w14:textId="77777777" w:rsidR="009075AE" w:rsidRDefault="009075AE" w:rsidP="005557A9">
      <w:pPr>
        <w:pStyle w:val="PL"/>
        <w:rPr>
          <w:rFonts w:eastAsia="SimSun"/>
          <w:snapToGrid w:val="0"/>
        </w:rPr>
      </w:pPr>
      <w:r w:rsidRPr="00A069E8">
        <w:rPr>
          <w:rFonts w:eastAsia="SimSun"/>
          <w:snapToGrid w:val="0"/>
        </w:rPr>
        <w:t>ReportingPeriodicity ::= ENUMERATED{ms500, ms1000, ms2000, ms5000, ms10000, ...}</w:t>
      </w:r>
    </w:p>
    <w:p w14:paraId="273BC9C5" w14:textId="77777777" w:rsidR="009075AE" w:rsidRPr="00EA5FA7" w:rsidRDefault="009075AE" w:rsidP="005557A9">
      <w:pPr>
        <w:pStyle w:val="PL"/>
        <w:rPr>
          <w:rFonts w:eastAsia="SimSun"/>
          <w:snapToGrid w:val="0"/>
        </w:rPr>
      </w:pPr>
    </w:p>
    <w:p w14:paraId="3BB85353" w14:textId="77777777" w:rsidR="009075AE" w:rsidRPr="00EA5FA7" w:rsidRDefault="009075AE" w:rsidP="005557A9">
      <w:pPr>
        <w:pStyle w:val="PL"/>
        <w:rPr>
          <w:rFonts w:eastAsia="SimSun"/>
          <w:snapToGrid w:val="0"/>
        </w:rPr>
      </w:pPr>
      <w:r w:rsidRPr="00EA5FA7">
        <w:rPr>
          <w:rFonts w:eastAsia="SimSun"/>
          <w:snapToGrid w:val="0"/>
        </w:rPr>
        <w:t>RequestedBandCombinationIndex ::= OCTET STRING</w:t>
      </w:r>
    </w:p>
    <w:p w14:paraId="296158F1" w14:textId="77777777" w:rsidR="009075AE" w:rsidRPr="00EA5FA7" w:rsidRDefault="009075AE" w:rsidP="005557A9">
      <w:pPr>
        <w:pStyle w:val="PL"/>
        <w:rPr>
          <w:rFonts w:eastAsia="SimSun"/>
          <w:snapToGrid w:val="0"/>
        </w:rPr>
      </w:pPr>
    </w:p>
    <w:p w14:paraId="169DDB76" w14:textId="77777777" w:rsidR="009075AE" w:rsidRPr="00EA5FA7" w:rsidRDefault="009075AE" w:rsidP="005557A9">
      <w:pPr>
        <w:pStyle w:val="PL"/>
        <w:rPr>
          <w:rFonts w:eastAsia="SimSun"/>
          <w:snapToGrid w:val="0"/>
        </w:rPr>
      </w:pPr>
      <w:r w:rsidRPr="00EA5FA7">
        <w:rPr>
          <w:rFonts w:eastAsia="SimSun"/>
          <w:snapToGrid w:val="0"/>
        </w:rPr>
        <w:t>RequestedFeatureSetEntryIndex ::= OCTET STRING</w:t>
      </w:r>
    </w:p>
    <w:p w14:paraId="40F90367" w14:textId="77777777" w:rsidR="009075AE" w:rsidRDefault="009075AE" w:rsidP="005557A9">
      <w:pPr>
        <w:pStyle w:val="PL"/>
        <w:rPr>
          <w:rFonts w:eastAsia="SimSun"/>
          <w:snapToGrid w:val="0"/>
        </w:rPr>
      </w:pPr>
    </w:p>
    <w:p w14:paraId="2C044F79" w14:textId="77777777" w:rsidR="009075AE" w:rsidRDefault="009075AE" w:rsidP="005557A9">
      <w:pPr>
        <w:pStyle w:val="PL"/>
        <w:rPr>
          <w:rFonts w:eastAsia="SimSun"/>
          <w:snapToGrid w:val="0"/>
        </w:rPr>
      </w:pPr>
      <w:r w:rsidRPr="004531F7">
        <w:rPr>
          <w:rFonts w:eastAsia="SimSun"/>
          <w:snapToGrid w:val="0"/>
        </w:rPr>
        <w:t>RequestedP-MaxFR2 ::= OCTET STRING</w:t>
      </w:r>
    </w:p>
    <w:p w14:paraId="3C69B29E" w14:textId="77777777" w:rsidR="009075AE" w:rsidRPr="00EA5FA7" w:rsidRDefault="009075AE" w:rsidP="005557A9">
      <w:pPr>
        <w:pStyle w:val="PL"/>
        <w:rPr>
          <w:rFonts w:eastAsia="SimSun"/>
          <w:snapToGrid w:val="0"/>
        </w:rPr>
      </w:pPr>
    </w:p>
    <w:p w14:paraId="3DF63330" w14:textId="77777777" w:rsidR="009075AE" w:rsidRPr="00EA5FA7" w:rsidRDefault="009075AE" w:rsidP="005557A9">
      <w:pPr>
        <w:pStyle w:val="PL"/>
        <w:rPr>
          <w:rFonts w:eastAsia="SimSun"/>
          <w:snapToGrid w:val="0"/>
        </w:rPr>
      </w:pPr>
      <w:r w:rsidRPr="00EA5FA7">
        <w:rPr>
          <w:rFonts w:eastAsia="SimSun"/>
          <w:snapToGrid w:val="0"/>
        </w:rPr>
        <w:t>Requested-PDCCH-BlindDetectionSCG ::= OCTET STRING</w:t>
      </w:r>
    </w:p>
    <w:p w14:paraId="29167F79" w14:textId="77777777" w:rsidR="009075AE" w:rsidRPr="00EA5FA7" w:rsidRDefault="009075AE" w:rsidP="005557A9">
      <w:pPr>
        <w:pStyle w:val="PL"/>
        <w:rPr>
          <w:rFonts w:eastAsia="SimSun"/>
          <w:snapToGrid w:val="0"/>
        </w:rPr>
      </w:pPr>
    </w:p>
    <w:p w14:paraId="5F24FFED" w14:textId="77777777" w:rsidR="009075AE" w:rsidRPr="00EA5FA7" w:rsidRDefault="009075AE" w:rsidP="005557A9">
      <w:pPr>
        <w:pStyle w:val="PL"/>
        <w:rPr>
          <w:rFonts w:eastAsia="SimSun"/>
          <w:snapToGrid w:val="0"/>
        </w:rPr>
      </w:pPr>
    </w:p>
    <w:p w14:paraId="297AFF11" w14:textId="77777777" w:rsidR="009075AE" w:rsidRDefault="009075AE" w:rsidP="005557A9">
      <w:pPr>
        <w:pStyle w:val="PL"/>
        <w:rPr>
          <w:rFonts w:eastAsia="SimSun"/>
          <w:snapToGrid w:val="0"/>
        </w:rPr>
      </w:pPr>
      <w:r>
        <w:rPr>
          <w:rFonts w:eastAsia="SimSun"/>
          <w:snapToGrid w:val="0"/>
        </w:rPr>
        <w:t>RequestedSRSTransmissionCharacteristics ::= SEQUENCE {</w:t>
      </w:r>
    </w:p>
    <w:p w14:paraId="6E97EC17" w14:textId="77777777" w:rsidR="009075AE" w:rsidRDefault="009075AE" w:rsidP="005557A9">
      <w:pPr>
        <w:pStyle w:val="PL"/>
        <w:rPr>
          <w:rFonts w:eastAsia="SimSun"/>
          <w:snapToGrid w:val="0"/>
        </w:rPr>
      </w:pPr>
      <w:r>
        <w:rPr>
          <w:rFonts w:eastAsia="SimSun"/>
          <w:snapToGrid w:val="0"/>
        </w:rPr>
        <w:tab/>
        <w:t>numberOfTransmissions</w:t>
      </w:r>
      <w:r>
        <w:rPr>
          <w:rFonts w:eastAsia="SimSun"/>
          <w:snapToGrid w:val="0"/>
        </w:rPr>
        <w:tab/>
      </w:r>
      <w:r>
        <w:rPr>
          <w:rFonts w:eastAsia="SimSun"/>
          <w:snapToGrid w:val="0"/>
        </w:rPr>
        <w:tab/>
        <w:t>INTEGER (0..500, ...)</w:t>
      </w:r>
      <w:r>
        <w:rPr>
          <w:rFonts w:eastAsia="SimSun"/>
          <w:snapToGrid w:val="0"/>
        </w:rPr>
        <w:tab/>
      </w:r>
      <w:r>
        <w:rPr>
          <w:rFonts w:eastAsia="SimSun"/>
          <w:snapToGrid w:val="0"/>
        </w:rPr>
        <w:tab/>
        <w:t>OPTIONAL,</w:t>
      </w:r>
    </w:p>
    <w:p w14:paraId="5549220B" w14:textId="77777777" w:rsidR="009075AE" w:rsidRPr="00340015" w:rsidRDefault="009075AE" w:rsidP="005557A9">
      <w:pPr>
        <w:pStyle w:val="PL"/>
        <w:rPr>
          <w:rFonts w:cs="Arial"/>
          <w:noProof w:val="0"/>
          <w:szCs w:val="18"/>
        </w:rPr>
      </w:pPr>
      <w:r w:rsidRPr="00340015">
        <w:rPr>
          <w:noProof w:val="0"/>
          <w:snapToGrid w:val="0"/>
        </w:rPr>
        <w:t>--</w:t>
      </w:r>
      <w:r w:rsidRPr="00340015">
        <w:rPr>
          <w:rFonts w:cs="Arial"/>
          <w:noProof w:val="0"/>
          <w:szCs w:val="18"/>
        </w:rPr>
        <w:t xml:space="preserve"> </w:t>
      </w:r>
      <w:r w:rsidRPr="00340015">
        <w:rPr>
          <w:snapToGrid w:val="0"/>
        </w:rPr>
        <w:t>The IE shall be present if the Resource Type IE is set to “periodic” --</w:t>
      </w:r>
    </w:p>
    <w:p w14:paraId="71ABEB37" w14:textId="77777777" w:rsidR="009075AE" w:rsidRDefault="009075AE" w:rsidP="005557A9">
      <w:pPr>
        <w:pStyle w:val="PL"/>
        <w:rPr>
          <w:rFonts w:eastAsia="SimSun"/>
          <w:snapToGrid w:val="0"/>
        </w:rPr>
      </w:pPr>
      <w:r>
        <w:rPr>
          <w:rFonts w:eastAsia="SimSun"/>
          <w:snapToGrid w:val="0"/>
        </w:rPr>
        <w:tab/>
        <w:t>resourceType</w:t>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ENUMERATED  {</w:t>
      </w:r>
      <w:r>
        <w:rPr>
          <w:rFonts w:eastAsia="SimSun"/>
          <w:snapToGrid w:val="0"/>
        </w:rPr>
        <w:t>periodic, semi-persistent, aperiodic,</w:t>
      </w:r>
      <w:r w:rsidRPr="00EA5FA7">
        <w:rPr>
          <w:rFonts w:eastAsia="SimSun"/>
          <w:snapToGrid w:val="0"/>
        </w:rPr>
        <w:t>...}</w:t>
      </w:r>
      <w:r>
        <w:rPr>
          <w:rFonts w:eastAsia="SimSun"/>
          <w:snapToGrid w:val="0"/>
        </w:rPr>
        <w:t>,</w:t>
      </w:r>
    </w:p>
    <w:p w14:paraId="6B6B9A68" w14:textId="77777777" w:rsidR="009075AE" w:rsidRDefault="009075AE" w:rsidP="005557A9">
      <w:pPr>
        <w:pStyle w:val="PL"/>
        <w:rPr>
          <w:rFonts w:eastAsia="SimSun"/>
          <w:snapToGrid w:val="0"/>
        </w:rPr>
      </w:pPr>
      <w:r>
        <w:rPr>
          <w:rFonts w:eastAsia="SimSun"/>
          <w:snapToGrid w:val="0"/>
        </w:rPr>
        <w:tab/>
        <w:t>bandwidthSRS</w:t>
      </w:r>
      <w:r>
        <w:rPr>
          <w:rFonts w:eastAsia="SimSun"/>
          <w:snapToGrid w:val="0"/>
        </w:rPr>
        <w:tab/>
      </w:r>
      <w:r>
        <w:rPr>
          <w:rFonts w:eastAsia="SimSun"/>
          <w:snapToGrid w:val="0"/>
        </w:rPr>
        <w:tab/>
      </w:r>
      <w:r>
        <w:rPr>
          <w:rFonts w:eastAsia="SimSun"/>
          <w:snapToGrid w:val="0"/>
        </w:rPr>
        <w:tab/>
      </w:r>
      <w:r>
        <w:rPr>
          <w:rFonts w:eastAsia="SimSun"/>
          <w:snapToGrid w:val="0"/>
        </w:rPr>
        <w:tab/>
        <w:t>BandwidthSRS,</w:t>
      </w:r>
    </w:p>
    <w:p w14:paraId="1A0F8A89" w14:textId="77777777" w:rsidR="009075AE" w:rsidRDefault="009075AE" w:rsidP="005557A9">
      <w:pPr>
        <w:pStyle w:val="PL"/>
        <w:rPr>
          <w:rFonts w:eastAsia="SimSun"/>
          <w:snapToGrid w:val="0"/>
        </w:rPr>
      </w:pPr>
      <w:r>
        <w:rPr>
          <w:rFonts w:eastAsia="SimSun"/>
          <w:snapToGrid w:val="0"/>
        </w:rPr>
        <w:tab/>
        <w:t>sRSResourceSetList</w:t>
      </w:r>
      <w:r w:rsidRPr="001A3F3B">
        <w:rPr>
          <w:rFonts w:eastAsia="SimSun"/>
          <w:snapToGrid w:val="0"/>
        </w:rPr>
        <w:t xml:space="preserve"> </w:t>
      </w:r>
      <w:r>
        <w:rPr>
          <w:rFonts w:eastAsia="SimSun"/>
          <w:snapToGrid w:val="0"/>
        </w:rPr>
        <w:tab/>
      </w:r>
      <w:r>
        <w:rPr>
          <w:rFonts w:eastAsia="SimSun"/>
          <w:snapToGrid w:val="0"/>
        </w:rPr>
        <w:tab/>
      </w:r>
      <w:r>
        <w:rPr>
          <w:rFonts w:eastAsia="SimSun"/>
          <w:snapToGrid w:val="0"/>
        </w:rPr>
        <w:tab/>
        <w:t>SRSResourceSetList</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61425BE5" w14:textId="77777777" w:rsidR="009075AE" w:rsidRDefault="009075AE" w:rsidP="005557A9">
      <w:pPr>
        <w:pStyle w:val="PL"/>
        <w:rPr>
          <w:rFonts w:eastAsia="SimSun"/>
          <w:snapToGrid w:val="0"/>
        </w:rPr>
      </w:pP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49CC4DE3" w14:textId="77777777" w:rsidR="009075AE" w:rsidRDefault="009075AE" w:rsidP="005557A9">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r>
      <w:r>
        <w:rPr>
          <w:rFonts w:eastAsia="SimSun"/>
          <w:snapToGrid w:val="0"/>
        </w:rPr>
        <w:tab/>
        <w:t>ProtocolExtensionContainer { { RequestedSRSTransmissionCharacteristics-ExtIEs} } OPTIONAL</w:t>
      </w:r>
    </w:p>
    <w:p w14:paraId="3DD4D44F" w14:textId="77777777" w:rsidR="009075AE" w:rsidRDefault="009075AE" w:rsidP="005557A9">
      <w:pPr>
        <w:pStyle w:val="PL"/>
        <w:rPr>
          <w:rFonts w:eastAsia="SimSun"/>
          <w:snapToGrid w:val="0"/>
        </w:rPr>
      </w:pPr>
      <w:r>
        <w:rPr>
          <w:rFonts w:eastAsia="SimSun"/>
          <w:snapToGrid w:val="0"/>
        </w:rPr>
        <w:t>}</w:t>
      </w:r>
    </w:p>
    <w:p w14:paraId="28E1A22F" w14:textId="77777777" w:rsidR="009075AE" w:rsidRDefault="009075AE" w:rsidP="005557A9">
      <w:pPr>
        <w:pStyle w:val="PL"/>
        <w:rPr>
          <w:rFonts w:eastAsia="SimSun"/>
          <w:snapToGrid w:val="0"/>
        </w:rPr>
      </w:pPr>
    </w:p>
    <w:p w14:paraId="7317A37D" w14:textId="77777777" w:rsidR="009075AE" w:rsidRDefault="009075AE" w:rsidP="005557A9">
      <w:pPr>
        <w:pStyle w:val="PL"/>
        <w:rPr>
          <w:rFonts w:eastAsia="SimSun"/>
          <w:snapToGrid w:val="0"/>
        </w:rPr>
      </w:pPr>
      <w:r>
        <w:rPr>
          <w:rFonts w:eastAsia="SimSun"/>
          <w:snapToGrid w:val="0"/>
        </w:rPr>
        <w:t>RequestedSRSTransmissionCharacteristics-ExtIEs F1AP-PROTOCOL-EXTENSION ::= {</w:t>
      </w:r>
    </w:p>
    <w:p w14:paraId="6CE7D803" w14:textId="77777777" w:rsidR="009075AE" w:rsidRDefault="009075AE" w:rsidP="005557A9">
      <w:pPr>
        <w:pStyle w:val="PL"/>
        <w:rPr>
          <w:rFonts w:eastAsia="SimSun"/>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1556D09F" w14:textId="77777777" w:rsidR="009075AE" w:rsidRDefault="009075AE" w:rsidP="005557A9">
      <w:pPr>
        <w:pStyle w:val="PL"/>
        <w:rPr>
          <w:rFonts w:eastAsia="SimSun"/>
          <w:snapToGrid w:val="0"/>
        </w:rPr>
      </w:pPr>
      <w:r>
        <w:rPr>
          <w:rFonts w:eastAsia="SimSun"/>
          <w:snapToGrid w:val="0"/>
        </w:rPr>
        <w:tab/>
        <w:t>...</w:t>
      </w:r>
    </w:p>
    <w:p w14:paraId="3E8E1C09" w14:textId="77777777" w:rsidR="009075AE" w:rsidRDefault="009075AE" w:rsidP="005557A9">
      <w:pPr>
        <w:pStyle w:val="PL"/>
        <w:rPr>
          <w:rFonts w:eastAsia="SimSun"/>
          <w:snapToGrid w:val="0"/>
        </w:rPr>
      </w:pPr>
      <w:r>
        <w:rPr>
          <w:rFonts w:eastAsia="SimSun"/>
          <w:snapToGrid w:val="0"/>
        </w:rPr>
        <w:t>}</w:t>
      </w:r>
    </w:p>
    <w:p w14:paraId="6CD6488D" w14:textId="77777777" w:rsidR="009075AE" w:rsidRDefault="009075AE" w:rsidP="005557A9">
      <w:pPr>
        <w:pStyle w:val="PL"/>
        <w:rPr>
          <w:rFonts w:eastAsia="SimSun"/>
          <w:snapToGrid w:val="0"/>
        </w:rPr>
      </w:pPr>
    </w:p>
    <w:p w14:paraId="73AA4DC5" w14:textId="77777777" w:rsidR="009075AE" w:rsidRDefault="009075AE" w:rsidP="005557A9">
      <w:pPr>
        <w:pStyle w:val="PL"/>
        <w:rPr>
          <w:rFonts w:eastAsia="SimSun"/>
          <w:snapToGrid w:val="0"/>
        </w:rPr>
      </w:pPr>
    </w:p>
    <w:p w14:paraId="677664D7" w14:textId="77777777" w:rsidR="009075AE" w:rsidRPr="00EA5FA7" w:rsidRDefault="009075AE" w:rsidP="005557A9">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14:paraId="44078A0F" w14:textId="77777777" w:rsidR="009075AE" w:rsidRPr="00EA5FA7" w:rsidRDefault="009075AE" w:rsidP="005557A9">
      <w:pPr>
        <w:pStyle w:val="PL"/>
        <w:rPr>
          <w:rFonts w:eastAsia="SimSun"/>
          <w:snapToGrid w:val="0"/>
        </w:rPr>
      </w:pPr>
    </w:p>
    <w:p w14:paraId="70484840" w14:textId="77777777" w:rsidR="009075AE" w:rsidRPr="00EA5FA7" w:rsidRDefault="009075AE" w:rsidP="005557A9">
      <w:pPr>
        <w:pStyle w:val="PL"/>
        <w:rPr>
          <w:rFonts w:eastAsia="SimSun"/>
          <w:snapToGrid w:val="0"/>
        </w:rPr>
      </w:pPr>
      <w:r w:rsidRPr="00EA5FA7">
        <w:rPr>
          <w:rFonts w:eastAsia="SimSun"/>
          <w:snapToGrid w:val="0"/>
        </w:rPr>
        <w:t>ResourceCoordinationEUTRACellInfo ::= SEQUENCE {</w:t>
      </w:r>
    </w:p>
    <w:p w14:paraId="2008A12F" w14:textId="77777777" w:rsidR="009075AE" w:rsidRPr="006B2844" w:rsidRDefault="009075AE" w:rsidP="005557A9">
      <w:pPr>
        <w:pStyle w:val="PL"/>
        <w:rPr>
          <w:noProof w:val="0"/>
          <w:snapToGrid w:val="0"/>
          <w:lang w:val="fr-FR" w:eastAsia="zh-CN"/>
        </w:rPr>
      </w:pPr>
      <w:r w:rsidRPr="00EA5FA7">
        <w:rPr>
          <w:rFonts w:eastAsia="SimSun"/>
          <w:snapToGrid w:val="0"/>
        </w:rPr>
        <w:tab/>
      </w:r>
      <w:proofErr w:type="spellStart"/>
      <w:r w:rsidRPr="006B2844">
        <w:rPr>
          <w:noProof w:val="0"/>
          <w:snapToGrid w:val="0"/>
          <w:lang w:val="fr-FR" w:eastAsia="zh-CN"/>
        </w:rPr>
        <w:t>eUTRA</w:t>
      </w:r>
      <w:proofErr w:type="spellEnd"/>
      <w:r w:rsidRPr="006B2844">
        <w:rPr>
          <w:noProof w:val="0"/>
          <w:snapToGrid w:val="0"/>
          <w:lang w:val="fr-FR" w:eastAsia="zh-CN"/>
        </w:rPr>
        <w:t xml:space="preserve">-Mode-Info </w:t>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t>EUTRA</w:t>
      </w:r>
      <w:r w:rsidRPr="006B2844">
        <w:rPr>
          <w:snapToGrid w:val="0"/>
          <w:lang w:val="fr-FR" w:eastAsia="zh-CN"/>
        </w:rPr>
        <w:t>-</w:t>
      </w:r>
      <w:proofErr w:type="spellStart"/>
      <w:r w:rsidRPr="006B2844">
        <w:rPr>
          <w:snapToGrid w:val="0"/>
          <w:lang w:val="fr-FR" w:eastAsia="zh-CN"/>
        </w:rPr>
        <w:t>Coex</w:t>
      </w:r>
      <w:proofErr w:type="spellEnd"/>
      <w:r w:rsidRPr="006B2844">
        <w:rPr>
          <w:noProof w:val="0"/>
          <w:snapToGrid w:val="0"/>
          <w:lang w:val="fr-FR" w:eastAsia="zh-CN"/>
        </w:rPr>
        <w:t>-Mode-Info,</w:t>
      </w:r>
    </w:p>
    <w:p w14:paraId="061C4B24" w14:textId="77777777" w:rsidR="009075AE" w:rsidRPr="00EA5FA7" w:rsidRDefault="009075AE" w:rsidP="005557A9">
      <w:pPr>
        <w:pStyle w:val="PL"/>
        <w:rPr>
          <w:snapToGrid w:val="0"/>
        </w:rPr>
      </w:pPr>
      <w:r w:rsidRPr="006B2844">
        <w:rPr>
          <w:noProof w:val="0"/>
          <w:snapToGrid w:val="0"/>
          <w:lang w:val="fr-FR" w:eastAsia="zh-CN"/>
        </w:rPr>
        <w:tab/>
      </w:r>
      <w:proofErr w:type="spellStart"/>
      <w:r w:rsidRPr="00EA5FA7">
        <w:rPr>
          <w:noProof w:val="0"/>
          <w:snapToGrid w:val="0"/>
          <w:lang w:eastAsia="zh-CN"/>
        </w:rPr>
        <w:t>eUTRA</w:t>
      </w:r>
      <w:proofErr w:type="spellEnd"/>
      <w:r w:rsidRPr="00EA5FA7">
        <w:rPr>
          <w:noProof w:val="0"/>
          <w:snapToGrid w:val="0"/>
          <w:lang w:eastAsia="zh-CN"/>
        </w:rPr>
        <w:t>-</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067B4700" w14:textId="77777777" w:rsidR="009075AE" w:rsidRPr="00EA5FA7" w:rsidRDefault="009075AE" w:rsidP="005557A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14:paraId="425F70D7" w14:textId="77777777" w:rsidR="009075AE" w:rsidRPr="00EA5FA7" w:rsidRDefault="009075AE" w:rsidP="005557A9">
      <w:pPr>
        <w:pStyle w:val="PL"/>
        <w:rPr>
          <w:rFonts w:eastAsia="SimSun"/>
          <w:snapToGrid w:val="0"/>
        </w:rPr>
      </w:pPr>
      <w:r w:rsidRPr="00EA5FA7">
        <w:rPr>
          <w:rFonts w:eastAsia="SimSun"/>
          <w:snapToGrid w:val="0"/>
        </w:rPr>
        <w:tab/>
        <w:t>...</w:t>
      </w:r>
    </w:p>
    <w:p w14:paraId="6278B787" w14:textId="77777777" w:rsidR="009075AE" w:rsidRPr="00EA5FA7" w:rsidRDefault="009075AE" w:rsidP="005557A9">
      <w:pPr>
        <w:pStyle w:val="PL"/>
        <w:rPr>
          <w:rFonts w:eastAsia="SimSun"/>
          <w:snapToGrid w:val="0"/>
        </w:rPr>
      </w:pPr>
      <w:r w:rsidRPr="00EA5FA7">
        <w:rPr>
          <w:rFonts w:eastAsia="SimSun"/>
          <w:snapToGrid w:val="0"/>
        </w:rPr>
        <w:lastRenderedPageBreak/>
        <w:t>}</w:t>
      </w:r>
    </w:p>
    <w:p w14:paraId="4C25A490" w14:textId="77777777" w:rsidR="009075AE" w:rsidRPr="00EA5FA7" w:rsidRDefault="009075AE" w:rsidP="005557A9">
      <w:pPr>
        <w:pStyle w:val="PL"/>
        <w:rPr>
          <w:rFonts w:eastAsia="SimSun"/>
          <w:snapToGrid w:val="0"/>
        </w:rPr>
      </w:pPr>
    </w:p>
    <w:p w14:paraId="5B26FF14" w14:textId="77777777" w:rsidR="009075AE" w:rsidRPr="00EA5FA7" w:rsidRDefault="009075AE" w:rsidP="005557A9">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14:paraId="02148925" w14:textId="77777777" w:rsidR="009075AE" w:rsidRPr="00EA5FA7" w:rsidRDefault="009075AE" w:rsidP="005557A9">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14:paraId="68DE12FA" w14:textId="77777777" w:rsidR="009075AE" w:rsidRPr="00EA5FA7" w:rsidRDefault="009075AE" w:rsidP="005557A9">
      <w:pPr>
        <w:pStyle w:val="PL"/>
        <w:rPr>
          <w:rFonts w:eastAsia="SimSun"/>
          <w:snapToGrid w:val="0"/>
        </w:rPr>
      </w:pPr>
      <w:r w:rsidRPr="00EA5FA7">
        <w:rPr>
          <w:rFonts w:eastAsia="SimSun"/>
          <w:snapToGrid w:val="0"/>
        </w:rPr>
        <w:tab/>
        <w:t>...</w:t>
      </w:r>
    </w:p>
    <w:p w14:paraId="2A8AE60D" w14:textId="77777777" w:rsidR="009075AE" w:rsidRPr="00EA5FA7" w:rsidRDefault="009075AE" w:rsidP="005557A9">
      <w:pPr>
        <w:pStyle w:val="PL"/>
        <w:rPr>
          <w:rFonts w:eastAsia="SimSun"/>
          <w:snapToGrid w:val="0"/>
        </w:rPr>
      </w:pPr>
      <w:r w:rsidRPr="00EA5FA7">
        <w:rPr>
          <w:rFonts w:eastAsia="SimSun"/>
          <w:snapToGrid w:val="0"/>
        </w:rPr>
        <w:t>}</w:t>
      </w:r>
    </w:p>
    <w:p w14:paraId="2DA85A6A" w14:textId="77777777" w:rsidR="009075AE" w:rsidRPr="00EA5FA7" w:rsidRDefault="009075AE" w:rsidP="005557A9">
      <w:pPr>
        <w:pStyle w:val="PL"/>
        <w:rPr>
          <w:rFonts w:eastAsia="SimSun"/>
          <w:snapToGrid w:val="0"/>
        </w:rPr>
      </w:pPr>
    </w:p>
    <w:p w14:paraId="2EA1583F" w14:textId="77777777" w:rsidR="009075AE" w:rsidRPr="00EA5FA7" w:rsidRDefault="009075AE" w:rsidP="005557A9">
      <w:pPr>
        <w:pStyle w:val="PL"/>
        <w:rPr>
          <w:rFonts w:eastAsia="SimSun"/>
          <w:snapToGrid w:val="0"/>
        </w:rPr>
      </w:pPr>
      <w:r w:rsidRPr="00EA5FA7">
        <w:rPr>
          <w:rFonts w:eastAsia="SimSun"/>
          <w:snapToGrid w:val="0"/>
        </w:rPr>
        <w:t>ResourceCoordinationTransferInformation ::= SEQUENCE {</w:t>
      </w:r>
    </w:p>
    <w:p w14:paraId="7EC32427" w14:textId="77777777" w:rsidR="009075AE" w:rsidRPr="00EA5FA7" w:rsidRDefault="009075AE" w:rsidP="005557A9">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14:paraId="1F4EE002" w14:textId="77777777" w:rsidR="009075AE" w:rsidRPr="00EA5FA7" w:rsidRDefault="009075AE" w:rsidP="005557A9">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14:paraId="2FF47F86" w14:textId="77777777" w:rsidR="009075AE" w:rsidRPr="00EA5FA7" w:rsidRDefault="009075AE" w:rsidP="005557A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14:paraId="51CD0681" w14:textId="77777777" w:rsidR="009075AE" w:rsidRPr="00EA5FA7" w:rsidRDefault="009075AE" w:rsidP="005557A9">
      <w:pPr>
        <w:pStyle w:val="PL"/>
        <w:rPr>
          <w:rFonts w:eastAsia="SimSun"/>
          <w:snapToGrid w:val="0"/>
        </w:rPr>
      </w:pPr>
      <w:r w:rsidRPr="00EA5FA7">
        <w:rPr>
          <w:rFonts w:eastAsia="SimSun"/>
          <w:snapToGrid w:val="0"/>
        </w:rPr>
        <w:tab/>
        <w:t>...</w:t>
      </w:r>
    </w:p>
    <w:p w14:paraId="417F6000" w14:textId="77777777" w:rsidR="009075AE" w:rsidRPr="00EA5FA7" w:rsidRDefault="009075AE" w:rsidP="005557A9">
      <w:pPr>
        <w:pStyle w:val="PL"/>
        <w:rPr>
          <w:rFonts w:eastAsia="SimSun"/>
          <w:snapToGrid w:val="0"/>
        </w:rPr>
      </w:pPr>
      <w:r w:rsidRPr="00EA5FA7">
        <w:rPr>
          <w:rFonts w:eastAsia="SimSun"/>
          <w:snapToGrid w:val="0"/>
        </w:rPr>
        <w:t>}</w:t>
      </w:r>
    </w:p>
    <w:p w14:paraId="4E92B15F" w14:textId="77777777" w:rsidR="009075AE" w:rsidRPr="00EA5FA7" w:rsidRDefault="009075AE" w:rsidP="005557A9">
      <w:pPr>
        <w:pStyle w:val="PL"/>
        <w:rPr>
          <w:rFonts w:eastAsia="SimSun"/>
          <w:snapToGrid w:val="0"/>
        </w:rPr>
      </w:pPr>
    </w:p>
    <w:p w14:paraId="6CAB6D64" w14:textId="77777777" w:rsidR="009075AE" w:rsidRPr="00EA5FA7" w:rsidRDefault="009075AE" w:rsidP="005557A9">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14:paraId="0790740B" w14:textId="77777777" w:rsidR="009075AE" w:rsidRPr="00EA5FA7" w:rsidRDefault="009075AE" w:rsidP="005557A9">
      <w:pPr>
        <w:pStyle w:val="PL"/>
        <w:rPr>
          <w:rFonts w:eastAsia="SimSun"/>
          <w:snapToGrid w:val="0"/>
        </w:rPr>
      </w:pPr>
      <w:r w:rsidRPr="00EA5FA7">
        <w:rPr>
          <w:rFonts w:eastAsia="SimSun"/>
          <w:snapToGrid w:val="0"/>
        </w:rPr>
        <w:tab/>
        <w:t>...</w:t>
      </w:r>
    </w:p>
    <w:p w14:paraId="4BC06DE3" w14:textId="77777777" w:rsidR="009075AE" w:rsidRPr="00EA5FA7" w:rsidRDefault="009075AE" w:rsidP="005557A9">
      <w:pPr>
        <w:pStyle w:val="PL"/>
        <w:rPr>
          <w:rFonts w:eastAsia="SimSun"/>
          <w:snapToGrid w:val="0"/>
        </w:rPr>
      </w:pPr>
      <w:r w:rsidRPr="00EA5FA7">
        <w:rPr>
          <w:rFonts w:eastAsia="SimSun"/>
          <w:snapToGrid w:val="0"/>
        </w:rPr>
        <w:t>}</w:t>
      </w:r>
    </w:p>
    <w:p w14:paraId="30447788" w14:textId="77777777" w:rsidR="009075AE" w:rsidRPr="00EA5FA7" w:rsidRDefault="009075AE" w:rsidP="005557A9">
      <w:pPr>
        <w:pStyle w:val="PL"/>
        <w:rPr>
          <w:rFonts w:eastAsia="SimSun"/>
          <w:snapToGrid w:val="0"/>
        </w:rPr>
      </w:pPr>
    </w:p>
    <w:p w14:paraId="4DAA5C9F" w14:textId="77777777" w:rsidR="009075AE" w:rsidRPr="00EA5FA7" w:rsidRDefault="009075AE" w:rsidP="005557A9">
      <w:pPr>
        <w:pStyle w:val="PL"/>
        <w:rPr>
          <w:rFonts w:eastAsia="SimSun"/>
          <w:snapToGrid w:val="0"/>
        </w:rPr>
      </w:pPr>
      <w:r w:rsidRPr="00EA5FA7">
        <w:rPr>
          <w:rFonts w:eastAsia="SimSun"/>
          <w:snapToGrid w:val="0"/>
        </w:rPr>
        <w:t>ResourceCoordinationTransferContainer ::= OCTET STRING</w:t>
      </w:r>
    </w:p>
    <w:p w14:paraId="1BB00CCA" w14:textId="77777777" w:rsidR="009075AE" w:rsidRPr="00EA5FA7" w:rsidRDefault="009075AE" w:rsidP="005557A9">
      <w:pPr>
        <w:pStyle w:val="PL"/>
        <w:rPr>
          <w:rFonts w:eastAsia="SimSun"/>
          <w:snapToGrid w:val="0"/>
        </w:rPr>
      </w:pPr>
    </w:p>
    <w:p w14:paraId="4BE770BB" w14:textId="77777777" w:rsidR="009075AE" w:rsidRPr="00112909" w:rsidRDefault="009075AE" w:rsidP="005557A9">
      <w:pPr>
        <w:pStyle w:val="PL"/>
        <w:rPr>
          <w:snapToGrid w:val="0"/>
        </w:rPr>
      </w:pPr>
      <w:r w:rsidRPr="00112909">
        <w:rPr>
          <w:snapToGrid w:val="0"/>
        </w:rPr>
        <w:t>ResourceSetType  ::= CHOICE {</w:t>
      </w:r>
    </w:p>
    <w:p w14:paraId="08DC9D7D" w14:textId="77777777" w:rsidR="009075AE" w:rsidRPr="00112909" w:rsidRDefault="009075AE" w:rsidP="005557A9">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129278F0" w14:textId="77777777" w:rsidR="009075AE" w:rsidRPr="00112909" w:rsidRDefault="009075AE" w:rsidP="005557A9">
      <w:pPr>
        <w:pStyle w:val="PL"/>
        <w:rPr>
          <w:snapToGrid w:val="0"/>
        </w:rPr>
      </w:pPr>
      <w:r w:rsidRPr="00112909">
        <w:rPr>
          <w:snapToGrid w:val="0"/>
        </w:rPr>
        <w:tab/>
        <w:t>semi-persistent</w:t>
      </w:r>
      <w:r w:rsidRPr="00112909">
        <w:rPr>
          <w:snapToGrid w:val="0"/>
        </w:rPr>
        <w:tab/>
      </w:r>
      <w:r w:rsidRPr="00112909">
        <w:rPr>
          <w:snapToGrid w:val="0"/>
        </w:rPr>
        <w:tab/>
        <w:t>ResourceSetTypeSemi-persistent,</w:t>
      </w:r>
    </w:p>
    <w:p w14:paraId="18364F54" w14:textId="77777777" w:rsidR="009075AE" w:rsidRPr="00112909" w:rsidRDefault="009075AE" w:rsidP="005557A9">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768E0F92" w14:textId="77777777" w:rsidR="009075AE" w:rsidRPr="00112909" w:rsidRDefault="009075AE" w:rsidP="005557A9">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42F84DDF" w14:textId="77777777" w:rsidR="009075AE" w:rsidRPr="00112909" w:rsidRDefault="009075AE" w:rsidP="005557A9">
      <w:pPr>
        <w:pStyle w:val="PL"/>
        <w:rPr>
          <w:snapToGrid w:val="0"/>
        </w:rPr>
      </w:pPr>
      <w:r w:rsidRPr="00112909">
        <w:rPr>
          <w:snapToGrid w:val="0"/>
        </w:rPr>
        <w:t>}</w:t>
      </w:r>
    </w:p>
    <w:p w14:paraId="4AD04B30" w14:textId="77777777" w:rsidR="009075AE" w:rsidRPr="00112909" w:rsidRDefault="009075AE" w:rsidP="005557A9">
      <w:pPr>
        <w:pStyle w:val="PL"/>
        <w:rPr>
          <w:snapToGrid w:val="0"/>
        </w:rPr>
      </w:pPr>
    </w:p>
    <w:p w14:paraId="33E14ED9" w14:textId="77777777" w:rsidR="009075AE" w:rsidRPr="00112909" w:rsidRDefault="009075AE" w:rsidP="005557A9">
      <w:pPr>
        <w:pStyle w:val="PL"/>
        <w:rPr>
          <w:snapToGrid w:val="0"/>
        </w:rPr>
      </w:pPr>
      <w:r w:rsidRPr="00112909">
        <w:rPr>
          <w:snapToGrid w:val="0"/>
        </w:rPr>
        <w:t xml:space="preserve">ResourceSetType-ExtIEs </w:t>
      </w:r>
      <w:r>
        <w:rPr>
          <w:snapToGrid w:val="0"/>
        </w:rPr>
        <w:t>F1AP</w:t>
      </w:r>
      <w:r w:rsidRPr="00112909">
        <w:rPr>
          <w:snapToGrid w:val="0"/>
        </w:rPr>
        <w:t>-PROTOCOL-IES ::= {</w:t>
      </w:r>
    </w:p>
    <w:p w14:paraId="659AAF93" w14:textId="77777777" w:rsidR="009075AE" w:rsidRPr="00112909" w:rsidRDefault="009075AE" w:rsidP="005557A9">
      <w:pPr>
        <w:pStyle w:val="PL"/>
        <w:rPr>
          <w:snapToGrid w:val="0"/>
        </w:rPr>
      </w:pPr>
      <w:r w:rsidRPr="00112909">
        <w:rPr>
          <w:snapToGrid w:val="0"/>
        </w:rPr>
        <w:tab/>
        <w:t>...</w:t>
      </w:r>
    </w:p>
    <w:p w14:paraId="7A4E84F2" w14:textId="77777777" w:rsidR="009075AE" w:rsidRPr="00112909" w:rsidRDefault="009075AE" w:rsidP="005557A9">
      <w:pPr>
        <w:pStyle w:val="PL"/>
        <w:rPr>
          <w:snapToGrid w:val="0"/>
        </w:rPr>
      </w:pPr>
      <w:r w:rsidRPr="00112909">
        <w:rPr>
          <w:snapToGrid w:val="0"/>
        </w:rPr>
        <w:t>}</w:t>
      </w:r>
    </w:p>
    <w:p w14:paraId="314F435B" w14:textId="77777777" w:rsidR="009075AE" w:rsidRPr="00112909" w:rsidRDefault="009075AE" w:rsidP="005557A9">
      <w:pPr>
        <w:pStyle w:val="PL"/>
        <w:rPr>
          <w:snapToGrid w:val="0"/>
        </w:rPr>
      </w:pPr>
    </w:p>
    <w:p w14:paraId="48D7D53F" w14:textId="77777777" w:rsidR="009075AE" w:rsidRPr="00112909" w:rsidRDefault="009075AE" w:rsidP="005557A9">
      <w:pPr>
        <w:pStyle w:val="PL"/>
        <w:rPr>
          <w:snapToGrid w:val="0"/>
        </w:rPr>
      </w:pPr>
      <w:r w:rsidRPr="00112909">
        <w:rPr>
          <w:snapToGrid w:val="0"/>
        </w:rPr>
        <w:t>ResourceSetTypePeriodic ::= SEQUENCE {</w:t>
      </w:r>
    </w:p>
    <w:p w14:paraId="1B1CADE7" w14:textId="77777777" w:rsidR="009075AE" w:rsidRPr="00112909" w:rsidRDefault="009075AE" w:rsidP="005557A9">
      <w:pPr>
        <w:pStyle w:val="PL"/>
        <w:rPr>
          <w:snapToGrid w:val="0"/>
        </w:rPr>
      </w:pPr>
      <w:r>
        <w:rPr>
          <w:snapToGrid w:val="0"/>
        </w:rPr>
        <w:tab/>
      </w:r>
      <w:r w:rsidRPr="00112909">
        <w:rPr>
          <w:snapToGrid w:val="0"/>
        </w:rPr>
        <w:t>periodicSet</w:t>
      </w:r>
      <w:r w:rsidRPr="00112909">
        <w:rPr>
          <w:snapToGrid w:val="0"/>
        </w:rPr>
        <w:tab/>
      </w:r>
      <w:r w:rsidRPr="00112909">
        <w:rPr>
          <w:snapToGrid w:val="0"/>
        </w:rPr>
        <w:tab/>
      </w:r>
      <w:r w:rsidRPr="00112909">
        <w:rPr>
          <w:snapToGrid w:val="0"/>
        </w:rPr>
        <w:tab/>
        <w:t>ENUMERATED{true, ...},</w:t>
      </w:r>
    </w:p>
    <w:p w14:paraId="36482C7E" w14:textId="77777777" w:rsidR="009075AE" w:rsidRPr="00112909" w:rsidRDefault="009075AE" w:rsidP="005557A9">
      <w:pPr>
        <w:pStyle w:val="PL"/>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09DFB2BF" w14:textId="77777777" w:rsidR="009075AE" w:rsidRPr="00112909" w:rsidRDefault="009075AE" w:rsidP="005557A9">
      <w:pPr>
        <w:pStyle w:val="PL"/>
        <w:rPr>
          <w:snapToGrid w:val="0"/>
        </w:rPr>
      </w:pPr>
      <w:r w:rsidRPr="00112909">
        <w:rPr>
          <w:snapToGrid w:val="0"/>
        </w:rPr>
        <w:t>}</w:t>
      </w:r>
    </w:p>
    <w:p w14:paraId="65D8FC1C" w14:textId="77777777" w:rsidR="009075AE" w:rsidRPr="00112909" w:rsidRDefault="009075AE" w:rsidP="005557A9">
      <w:pPr>
        <w:pStyle w:val="PL"/>
        <w:rPr>
          <w:snapToGrid w:val="0"/>
        </w:rPr>
      </w:pPr>
    </w:p>
    <w:p w14:paraId="504CBD40" w14:textId="77777777" w:rsidR="009075AE" w:rsidRPr="00112909" w:rsidRDefault="009075AE" w:rsidP="005557A9">
      <w:pPr>
        <w:pStyle w:val="PL"/>
        <w:rPr>
          <w:snapToGrid w:val="0"/>
        </w:rPr>
      </w:pPr>
      <w:r w:rsidRPr="00112909">
        <w:rPr>
          <w:snapToGrid w:val="0"/>
        </w:rPr>
        <w:t xml:space="preserve">ResourceSetTypePeriodic-ExtIEs </w:t>
      </w:r>
      <w:r>
        <w:rPr>
          <w:snapToGrid w:val="0"/>
        </w:rPr>
        <w:t>F1AP</w:t>
      </w:r>
      <w:r w:rsidRPr="00112909">
        <w:rPr>
          <w:snapToGrid w:val="0"/>
        </w:rPr>
        <w:t>-PROTOCOL-EXTENSION ::= {</w:t>
      </w:r>
    </w:p>
    <w:p w14:paraId="2B051C7D" w14:textId="77777777" w:rsidR="009075AE" w:rsidRPr="00112909" w:rsidRDefault="009075AE" w:rsidP="005557A9">
      <w:pPr>
        <w:pStyle w:val="PL"/>
        <w:rPr>
          <w:snapToGrid w:val="0"/>
        </w:rPr>
      </w:pPr>
      <w:r w:rsidRPr="00112909">
        <w:rPr>
          <w:snapToGrid w:val="0"/>
        </w:rPr>
        <w:tab/>
        <w:t>...</w:t>
      </w:r>
    </w:p>
    <w:p w14:paraId="7E22B1E3" w14:textId="77777777" w:rsidR="009075AE" w:rsidRPr="00112909" w:rsidRDefault="009075AE" w:rsidP="005557A9">
      <w:pPr>
        <w:pStyle w:val="PL"/>
        <w:rPr>
          <w:snapToGrid w:val="0"/>
        </w:rPr>
      </w:pPr>
      <w:r w:rsidRPr="00112909">
        <w:rPr>
          <w:snapToGrid w:val="0"/>
        </w:rPr>
        <w:t>}</w:t>
      </w:r>
    </w:p>
    <w:p w14:paraId="140F4070" w14:textId="77777777" w:rsidR="009075AE" w:rsidRPr="00112909" w:rsidRDefault="009075AE" w:rsidP="005557A9">
      <w:pPr>
        <w:pStyle w:val="PL"/>
        <w:rPr>
          <w:snapToGrid w:val="0"/>
        </w:rPr>
      </w:pPr>
    </w:p>
    <w:p w14:paraId="2827BC9D" w14:textId="77777777" w:rsidR="009075AE" w:rsidRPr="00112909" w:rsidRDefault="009075AE" w:rsidP="005557A9">
      <w:pPr>
        <w:pStyle w:val="PL"/>
        <w:rPr>
          <w:snapToGrid w:val="0"/>
        </w:rPr>
      </w:pPr>
      <w:r w:rsidRPr="00112909">
        <w:rPr>
          <w:snapToGrid w:val="0"/>
        </w:rPr>
        <w:t>ResourceSetTypeSemi-persistent ::= SEQUENCE {</w:t>
      </w:r>
    </w:p>
    <w:p w14:paraId="177BA828" w14:textId="77777777" w:rsidR="009075AE" w:rsidRPr="006B2844" w:rsidRDefault="009075AE" w:rsidP="005557A9">
      <w:pPr>
        <w:pStyle w:val="PL"/>
        <w:rPr>
          <w:snapToGrid w:val="0"/>
          <w:lang w:val="fr-FR"/>
        </w:rPr>
      </w:pPr>
      <w:r>
        <w:rPr>
          <w:snapToGrid w:val="0"/>
        </w:rPr>
        <w:tab/>
      </w:r>
      <w:r w:rsidRPr="006B2844">
        <w:rPr>
          <w:snapToGrid w:val="0"/>
          <w:lang w:val="fr-FR"/>
        </w:rPr>
        <w:t>semi-persistentSet</w:t>
      </w:r>
      <w:r w:rsidRPr="006B2844">
        <w:rPr>
          <w:snapToGrid w:val="0"/>
          <w:lang w:val="fr-FR"/>
        </w:rPr>
        <w:tab/>
        <w:t>ENUMERATED{true, ...},</w:t>
      </w:r>
    </w:p>
    <w:p w14:paraId="7DEEC731" w14:textId="77777777" w:rsidR="009075AE" w:rsidRPr="006B2844" w:rsidRDefault="009075AE" w:rsidP="005557A9">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ResourceSetTypeSemi-persistent-ExtIEs} }</w:t>
      </w:r>
      <w:r w:rsidRPr="006B2844">
        <w:rPr>
          <w:snapToGrid w:val="0"/>
          <w:lang w:val="fr-FR"/>
        </w:rPr>
        <w:tab/>
        <w:t>OPTIONAL</w:t>
      </w:r>
    </w:p>
    <w:p w14:paraId="4C5C99A3" w14:textId="77777777" w:rsidR="009075AE" w:rsidRPr="006B2844" w:rsidRDefault="009075AE" w:rsidP="005557A9">
      <w:pPr>
        <w:pStyle w:val="PL"/>
        <w:rPr>
          <w:snapToGrid w:val="0"/>
          <w:lang w:val="fr-FR"/>
        </w:rPr>
      </w:pPr>
      <w:r w:rsidRPr="006B2844">
        <w:rPr>
          <w:snapToGrid w:val="0"/>
          <w:lang w:val="fr-FR"/>
        </w:rPr>
        <w:t>}</w:t>
      </w:r>
    </w:p>
    <w:p w14:paraId="177EDF34" w14:textId="77777777" w:rsidR="009075AE" w:rsidRPr="006B2844" w:rsidRDefault="009075AE" w:rsidP="005557A9">
      <w:pPr>
        <w:pStyle w:val="PL"/>
        <w:rPr>
          <w:snapToGrid w:val="0"/>
          <w:lang w:val="fr-FR"/>
        </w:rPr>
      </w:pPr>
    </w:p>
    <w:p w14:paraId="79459153" w14:textId="77777777" w:rsidR="009075AE" w:rsidRPr="006B2844" w:rsidRDefault="009075AE" w:rsidP="005557A9">
      <w:pPr>
        <w:pStyle w:val="PL"/>
        <w:rPr>
          <w:snapToGrid w:val="0"/>
          <w:lang w:val="fr-FR"/>
        </w:rPr>
      </w:pPr>
      <w:r w:rsidRPr="006B2844">
        <w:rPr>
          <w:snapToGrid w:val="0"/>
          <w:lang w:val="fr-FR"/>
        </w:rPr>
        <w:t>ResourceSetTypeSemi-persistent-ExtIEs F1AP-PROTOCOL-EXTENSION ::= {</w:t>
      </w:r>
    </w:p>
    <w:p w14:paraId="7CE50945" w14:textId="77777777" w:rsidR="009075AE" w:rsidRPr="00112909" w:rsidRDefault="009075AE" w:rsidP="005557A9">
      <w:pPr>
        <w:pStyle w:val="PL"/>
        <w:rPr>
          <w:snapToGrid w:val="0"/>
        </w:rPr>
      </w:pPr>
      <w:r w:rsidRPr="006B2844">
        <w:rPr>
          <w:snapToGrid w:val="0"/>
          <w:lang w:val="fr-FR"/>
        </w:rPr>
        <w:tab/>
      </w:r>
      <w:r w:rsidRPr="00112909">
        <w:rPr>
          <w:snapToGrid w:val="0"/>
        </w:rPr>
        <w:t>...</w:t>
      </w:r>
    </w:p>
    <w:p w14:paraId="79A1A076" w14:textId="77777777" w:rsidR="009075AE" w:rsidRPr="00112909" w:rsidRDefault="009075AE" w:rsidP="005557A9">
      <w:pPr>
        <w:pStyle w:val="PL"/>
        <w:rPr>
          <w:snapToGrid w:val="0"/>
        </w:rPr>
      </w:pPr>
      <w:r w:rsidRPr="00112909">
        <w:rPr>
          <w:snapToGrid w:val="0"/>
        </w:rPr>
        <w:t>}</w:t>
      </w:r>
    </w:p>
    <w:p w14:paraId="4895CD92" w14:textId="77777777" w:rsidR="009075AE" w:rsidRPr="00112909" w:rsidRDefault="009075AE" w:rsidP="005557A9">
      <w:pPr>
        <w:pStyle w:val="PL"/>
        <w:rPr>
          <w:snapToGrid w:val="0"/>
        </w:rPr>
      </w:pPr>
    </w:p>
    <w:p w14:paraId="35FC39E0" w14:textId="77777777" w:rsidR="009075AE" w:rsidRPr="00112909" w:rsidRDefault="009075AE" w:rsidP="005557A9">
      <w:pPr>
        <w:pStyle w:val="PL"/>
        <w:rPr>
          <w:snapToGrid w:val="0"/>
        </w:rPr>
      </w:pPr>
      <w:r w:rsidRPr="00112909">
        <w:rPr>
          <w:snapToGrid w:val="0"/>
        </w:rPr>
        <w:t>ResourceSetTypeAperiodic ::= SEQUENCE {</w:t>
      </w:r>
    </w:p>
    <w:p w14:paraId="28450611" w14:textId="77777777" w:rsidR="009075AE" w:rsidRPr="00112909" w:rsidRDefault="009075AE" w:rsidP="005557A9">
      <w:pPr>
        <w:pStyle w:val="PL"/>
        <w:rPr>
          <w:snapToGrid w:val="0"/>
        </w:rPr>
      </w:pPr>
      <w:r>
        <w:rPr>
          <w:snapToGrid w:val="0"/>
        </w:rPr>
        <w:tab/>
      </w:r>
      <w:r w:rsidRPr="00112909">
        <w:rPr>
          <w:snapToGrid w:val="0"/>
        </w:rPr>
        <w:t xml:space="preserve">sRSResourceTrigger-List </w:t>
      </w:r>
      <w:r w:rsidRPr="00112909">
        <w:rPr>
          <w:snapToGrid w:val="0"/>
        </w:rPr>
        <w:tab/>
        <w:t>INTEGER(1..3),</w:t>
      </w:r>
    </w:p>
    <w:p w14:paraId="7B067CC9" w14:textId="77777777" w:rsidR="009075AE" w:rsidRPr="00112909" w:rsidRDefault="009075AE" w:rsidP="005557A9">
      <w:pPr>
        <w:pStyle w:val="PL"/>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Pr>
          <w:snapToGrid w:val="0"/>
        </w:rPr>
        <w:t>0</w:t>
      </w:r>
      <w:r w:rsidRPr="00112909">
        <w:rPr>
          <w:snapToGrid w:val="0"/>
        </w:rPr>
        <w:t>..32),</w:t>
      </w:r>
    </w:p>
    <w:p w14:paraId="42EE1737" w14:textId="77777777" w:rsidR="009075AE" w:rsidRPr="00112909" w:rsidRDefault="009075AE" w:rsidP="005557A9">
      <w:pPr>
        <w:pStyle w:val="PL"/>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42FD7DE9" w14:textId="77777777" w:rsidR="009075AE" w:rsidRPr="00112909" w:rsidRDefault="009075AE" w:rsidP="005557A9">
      <w:pPr>
        <w:pStyle w:val="PL"/>
        <w:rPr>
          <w:snapToGrid w:val="0"/>
        </w:rPr>
      </w:pPr>
      <w:r w:rsidRPr="00112909">
        <w:rPr>
          <w:snapToGrid w:val="0"/>
        </w:rPr>
        <w:lastRenderedPageBreak/>
        <w:t>}</w:t>
      </w:r>
    </w:p>
    <w:p w14:paraId="11D420D3" w14:textId="77777777" w:rsidR="009075AE" w:rsidRPr="00112909" w:rsidRDefault="009075AE" w:rsidP="005557A9">
      <w:pPr>
        <w:pStyle w:val="PL"/>
        <w:rPr>
          <w:snapToGrid w:val="0"/>
        </w:rPr>
      </w:pPr>
    </w:p>
    <w:p w14:paraId="11FBF594" w14:textId="77777777" w:rsidR="009075AE" w:rsidRPr="00112909" w:rsidRDefault="009075AE" w:rsidP="005557A9">
      <w:pPr>
        <w:pStyle w:val="PL"/>
        <w:rPr>
          <w:snapToGrid w:val="0"/>
        </w:rPr>
      </w:pPr>
      <w:r w:rsidRPr="00112909">
        <w:rPr>
          <w:snapToGrid w:val="0"/>
        </w:rPr>
        <w:t xml:space="preserve">ResourceSetTypeAperiodic-ExtIEs </w:t>
      </w:r>
      <w:r>
        <w:rPr>
          <w:snapToGrid w:val="0"/>
        </w:rPr>
        <w:t>F1AP</w:t>
      </w:r>
      <w:r w:rsidRPr="00112909">
        <w:rPr>
          <w:snapToGrid w:val="0"/>
        </w:rPr>
        <w:t>-PROTOCOL-EXTENSION ::= {</w:t>
      </w:r>
    </w:p>
    <w:p w14:paraId="0A08E7B7" w14:textId="77777777" w:rsidR="009075AE" w:rsidRPr="00112909" w:rsidRDefault="009075AE" w:rsidP="005557A9">
      <w:pPr>
        <w:pStyle w:val="PL"/>
        <w:rPr>
          <w:snapToGrid w:val="0"/>
        </w:rPr>
      </w:pPr>
      <w:r w:rsidRPr="00112909">
        <w:rPr>
          <w:snapToGrid w:val="0"/>
        </w:rPr>
        <w:tab/>
        <w:t>...</w:t>
      </w:r>
    </w:p>
    <w:p w14:paraId="12AE0CC2" w14:textId="77777777" w:rsidR="009075AE" w:rsidRDefault="009075AE" w:rsidP="005557A9">
      <w:pPr>
        <w:pStyle w:val="PL"/>
        <w:rPr>
          <w:rFonts w:eastAsia="SimSun"/>
          <w:snapToGrid w:val="0"/>
        </w:rPr>
      </w:pPr>
      <w:r w:rsidRPr="00112909">
        <w:rPr>
          <w:snapToGrid w:val="0"/>
        </w:rPr>
        <w:t>}</w:t>
      </w:r>
    </w:p>
    <w:p w14:paraId="3A2C2793" w14:textId="77777777" w:rsidR="009075AE" w:rsidRDefault="009075AE" w:rsidP="005557A9">
      <w:pPr>
        <w:pStyle w:val="PL"/>
        <w:rPr>
          <w:rFonts w:eastAsia="SimSun"/>
          <w:snapToGrid w:val="0"/>
        </w:rPr>
      </w:pPr>
    </w:p>
    <w:p w14:paraId="4AF6F59D" w14:textId="77777777" w:rsidR="009075AE" w:rsidRDefault="009075AE" w:rsidP="005557A9">
      <w:pPr>
        <w:pStyle w:val="PL"/>
        <w:rPr>
          <w:rFonts w:eastAsia="SimSun"/>
          <w:snapToGrid w:val="0"/>
        </w:rPr>
      </w:pPr>
      <w:r>
        <w:rPr>
          <w:snapToGrid w:val="0"/>
        </w:rPr>
        <w:t>R</w:t>
      </w:r>
      <w:r w:rsidRPr="009C19F8">
        <w:rPr>
          <w:snapToGrid w:val="0"/>
        </w:rPr>
        <w:t>epetitionFactorExt</w:t>
      </w:r>
      <w:r>
        <w:rPr>
          <w:snapToGrid w:val="0"/>
        </w:rPr>
        <w:t xml:space="preserve">ended ::= </w:t>
      </w:r>
      <w:r w:rsidRPr="00D01390">
        <w:rPr>
          <w:snapToGrid w:val="0"/>
        </w:rPr>
        <w:t xml:space="preserve"> ENUMERATED {n</w:t>
      </w:r>
      <w:r>
        <w:rPr>
          <w:snapToGrid w:val="0"/>
        </w:rPr>
        <w:t>3</w:t>
      </w:r>
      <w:r w:rsidRPr="00D01390">
        <w:rPr>
          <w:snapToGrid w:val="0"/>
        </w:rPr>
        <w:t>, n</w:t>
      </w:r>
      <w:r>
        <w:rPr>
          <w:snapToGrid w:val="0"/>
        </w:rPr>
        <w:t>5</w:t>
      </w:r>
      <w:r w:rsidRPr="00D01390">
        <w:rPr>
          <w:snapToGrid w:val="0"/>
        </w:rPr>
        <w:t xml:space="preserve">, </w:t>
      </w:r>
      <w:r>
        <w:rPr>
          <w:snapToGrid w:val="0"/>
        </w:rPr>
        <w:t xml:space="preserve">n6, n7, n8, n10, </w:t>
      </w:r>
      <w:r w:rsidRPr="00D01390">
        <w:rPr>
          <w:snapToGrid w:val="0"/>
        </w:rPr>
        <w:t>n</w:t>
      </w:r>
      <w:r>
        <w:rPr>
          <w:snapToGrid w:val="0"/>
        </w:rPr>
        <w:t>12, n14, ...</w:t>
      </w:r>
      <w:r w:rsidRPr="00D01390">
        <w:rPr>
          <w:snapToGrid w:val="0"/>
        </w:rPr>
        <w:t>}</w:t>
      </w:r>
    </w:p>
    <w:p w14:paraId="7F395F40" w14:textId="77777777" w:rsidR="009075AE" w:rsidRPr="00EA5FA7" w:rsidRDefault="009075AE" w:rsidP="005557A9">
      <w:pPr>
        <w:pStyle w:val="PL"/>
        <w:rPr>
          <w:rFonts w:eastAsia="SimSun"/>
          <w:snapToGrid w:val="0"/>
        </w:rPr>
      </w:pPr>
      <w:r w:rsidRPr="00EA5FA7">
        <w:rPr>
          <w:rFonts w:eastAsia="SimSun"/>
          <w:snapToGrid w:val="0"/>
        </w:rPr>
        <w:t>RepetitionPeriod ::= INTEGER (0..131071, ...)</w:t>
      </w:r>
    </w:p>
    <w:p w14:paraId="57080492" w14:textId="77777777" w:rsidR="009075AE" w:rsidRDefault="009075AE" w:rsidP="005557A9">
      <w:pPr>
        <w:pStyle w:val="PL"/>
        <w:rPr>
          <w:rFonts w:eastAsia="SimSun"/>
          <w:snapToGrid w:val="0"/>
        </w:rPr>
      </w:pPr>
    </w:p>
    <w:p w14:paraId="69A44BA6" w14:textId="77777777" w:rsidR="009075AE" w:rsidRPr="00495DA4" w:rsidRDefault="009075AE" w:rsidP="005557A9">
      <w:pPr>
        <w:pStyle w:val="PL"/>
        <w:rPr>
          <w:rFonts w:eastAsia="SimSun"/>
          <w:snapToGrid w:val="0"/>
        </w:rPr>
      </w:pPr>
      <w:r w:rsidRPr="00495DA4">
        <w:rPr>
          <w:rFonts w:eastAsia="SimSun"/>
          <w:snapToGrid w:val="0"/>
        </w:rPr>
        <w:t>ReportingRequestType ::= SEQUENCE {</w:t>
      </w:r>
    </w:p>
    <w:p w14:paraId="5EF70DBF" w14:textId="77777777" w:rsidR="009075AE" w:rsidRPr="00495DA4" w:rsidRDefault="009075AE" w:rsidP="005557A9">
      <w:pPr>
        <w:pStyle w:val="PL"/>
        <w:rPr>
          <w:rFonts w:eastAsia="SimSun"/>
          <w:snapToGrid w:val="0"/>
        </w:rPr>
      </w:pPr>
      <w:r w:rsidRPr="00495DA4">
        <w:rPr>
          <w:rFonts w:eastAsia="SimSun"/>
          <w:snapToGrid w:val="0"/>
        </w:rPr>
        <w:tab/>
        <w:t>eventType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EventType,</w:t>
      </w:r>
    </w:p>
    <w:p w14:paraId="46D74E8C" w14:textId="77777777" w:rsidR="009075AE" w:rsidRPr="00495DA4" w:rsidRDefault="009075AE" w:rsidP="005557A9">
      <w:pPr>
        <w:pStyle w:val="PL"/>
        <w:rPr>
          <w:rFonts w:eastAsia="SimSun"/>
          <w:snapToGrid w:val="0"/>
        </w:rPr>
      </w:pPr>
      <w:r w:rsidRPr="00495DA4">
        <w:rPr>
          <w:rFonts w:eastAsia="SimSun"/>
          <w:snapToGrid w:val="0"/>
        </w:rPr>
        <w:tab/>
        <w:t>reportingPeriodicityValue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ReportingPeriodicityValue</w:t>
      </w:r>
      <w:r w:rsidRPr="00495DA4">
        <w:rPr>
          <w:rFonts w:eastAsia="SimSun"/>
          <w:snapToGrid w:val="0"/>
        </w:rPr>
        <w:tab/>
      </w:r>
      <w:r w:rsidRPr="00495DA4">
        <w:rPr>
          <w:rFonts w:eastAsia="SimSun"/>
          <w:snapToGrid w:val="0"/>
        </w:rPr>
        <w:tab/>
        <w:t>OPTIONAL,</w:t>
      </w:r>
    </w:p>
    <w:p w14:paraId="4CED3BDB" w14:textId="77777777" w:rsidR="009075AE" w:rsidRPr="00495DA4" w:rsidRDefault="009075AE" w:rsidP="005557A9">
      <w:pPr>
        <w:pStyle w:val="PL"/>
        <w:rPr>
          <w:rFonts w:eastAsia="SimSun"/>
          <w:snapToGrid w:val="0"/>
        </w:rPr>
      </w:pPr>
      <w:r w:rsidRPr="00495DA4">
        <w:rPr>
          <w:rFonts w:eastAsia="SimSun"/>
          <w:snapToGrid w:val="0"/>
        </w:rPr>
        <w:tab/>
        <w:t>-- C-ifEventTypeisPeriodic: This IE shall be present if the Event Type IE is set to "periodic" in the Event Type IE.</w:t>
      </w:r>
    </w:p>
    <w:p w14:paraId="441E2915" w14:textId="77777777" w:rsidR="009075AE" w:rsidRPr="006B2844" w:rsidRDefault="009075AE" w:rsidP="005557A9">
      <w:pPr>
        <w:pStyle w:val="PL"/>
        <w:rPr>
          <w:rFonts w:eastAsia="SimSun"/>
          <w:snapToGrid w:val="0"/>
          <w:lang w:val="fr-FR"/>
        </w:rPr>
      </w:pPr>
      <w:r w:rsidRPr="00495DA4">
        <w:rPr>
          <w:rFonts w:eastAsia="SimSun"/>
          <w:snapToGrid w:val="0"/>
        </w:rPr>
        <w:tab/>
      </w:r>
      <w:r w:rsidRPr="006B2844">
        <w:rPr>
          <w:rFonts w:eastAsia="SimSun"/>
          <w:snapToGrid w:val="0"/>
          <w:lang w:val="fr-FR"/>
        </w:rPr>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{ReportingRequestType-ExtIEs} }</w:t>
      </w:r>
      <w:r w:rsidRPr="006B2844">
        <w:rPr>
          <w:rFonts w:eastAsia="SimSun"/>
          <w:snapToGrid w:val="0"/>
          <w:lang w:val="fr-FR"/>
        </w:rPr>
        <w:tab/>
        <w:t>OPTIONAL</w:t>
      </w:r>
    </w:p>
    <w:p w14:paraId="541AF361" w14:textId="77777777" w:rsidR="009075AE" w:rsidRPr="00495DA4" w:rsidRDefault="009075AE" w:rsidP="005557A9">
      <w:pPr>
        <w:pStyle w:val="PL"/>
        <w:rPr>
          <w:rFonts w:eastAsia="SimSun"/>
          <w:snapToGrid w:val="0"/>
        </w:rPr>
      </w:pPr>
      <w:r w:rsidRPr="00495DA4">
        <w:rPr>
          <w:rFonts w:eastAsia="SimSun"/>
          <w:snapToGrid w:val="0"/>
        </w:rPr>
        <w:t>}</w:t>
      </w:r>
    </w:p>
    <w:p w14:paraId="28F7A788" w14:textId="77777777" w:rsidR="009075AE" w:rsidRPr="00495DA4" w:rsidRDefault="009075AE" w:rsidP="005557A9">
      <w:pPr>
        <w:pStyle w:val="PL"/>
        <w:rPr>
          <w:rFonts w:eastAsia="SimSun"/>
          <w:snapToGrid w:val="0"/>
        </w:rPr>
      </w:pPr>
    </w:p>
    <w:p w14:paraId="3FE2D756" w14:textId="77777777" w:rsidR="009075AE" w:rsidRPr="00495DA4" w:rsidRDefault="009075AE" w:rsidP="005557A9">
      <w:pPr>
        <w:pStyle w:val="PL"/>
        <w:rPr>
          <w:rFonts w:eastAsia="SimSun"/>
          <w:snapToGrid w:val="0"/>
        </w:rPr>
      </w:pPr>
      <w:r w:rsidRPr="00495DA4">
        <w:rPr>
          <w:rFonts w:eastAsia="SimSun"/>
          <w:snapToGrid w:val="0"/>
        </w:rPr>
        <w:t>ReportingRequestType-ExtIEs F1AP-PROTOCOL-EXTENSION ::= {</w:t>
      </w:r>
    </w:p>
    <w:p w14:paraId="7C6BCA4B" w14:textId="77777777" w:rsidR="009075AE" w:rsidRPr="00495DA4" w:rsidRDefault="009075AE" w:rsidP="005557A9">
      <w:pPr>
        <w:pStyle w:val="PL"/>
        <w:rPr>
          <w:rFonts w:eastAsia="SimSun"/>
          <w:snapToGrid w:val="0"/>
        </w:rPr>
      </w:pPr>
      <w:r w:rsidRPr="00495DA4">
        <w:rPr>
          <w:rFonts w:eastAsia="SimSun"/>
          <w:snapToGrid w:val="0"/>
        </w:rPr>
        <w:tab/>
        <w:t>...</w:t>
      </w:r>
    </w:p>
    <w:p w14:paraId="4E3C8719" w14:textId="77777777" w:rsidR="009075AE" w:rsidRPr="00495DA4" w:rsidRDefault="009075AE" w:rsidP="005557A9">
      <w:pPr>
        <w:pStyle w:val="PL"/>
        <w:rPr>
          <w:rFonts w:eastAsia="SimSun"/>
          <w:snapToGrid w:val="0"/>
        </w:rPr>
      </w:pPr>
      <w:r w:rsidRPr="00495DA4">
        <w:rPr>
          <w:rFonts w:eastAsia="SimSun"/>
          <w:snapToGrid w:val="0"/>
        </w:rPr>
        <w:t>}</w:t>
      </w:r>
    </w:p>
    <w:p w14:paraId="03179A7C" w14:textId="77777777" w:rsidR="009075AE" w:rsidRPr="006B2844" w:rsidRDefault="009075AE" w:rsidP="005557A9">
      <w:pPr>
        <w:pStyle w:val="PL"/>
        <w:rPr>
          <w:rFonts w:eastAsia="SimSun"/>
          <w:snapToGrid w:val="0"/>
        </w:rPr>
      </w:pPr>
    </w:p>
    <w:p w14:paraId="3B8E36B4" w14:textId="77777777" w:rsidR="009075AE" w:rsidRPr="00112909" w:rsidRDefault="009075AE" w:rsidP="005557A9">
      <w:pPr>
        <w:pStyle w:val="PL"/>
        <w:rPr>
          <w:snapToGrid w:val="0"/>
        </w:rPr>
      </w:pPr>
      <w:r w:rsidRPr="00112909">
        <w:rPr>
          <w:snapToGrid w:val="0"/>
        </w:rPr>
        <w:t>ResourceType ::= CHOICE {</w:t>
      </w:r>
    </w:p>
    <w:p w14:paraId="59D55EF3" w14:textId="77777777" w:rsidR="009075AE" w:rsidRPr="00112909" w:rsidRDefault="009075AE" w:rsidP="005557A9">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w:t>
      </w:r>
    </w:p>
    <w:p w14:paraId="69A86CA9" w14:textId="77777777" w:rsidR="009075AE" w:rsidRPr="00112909" w:rsidRDefault="009075AE" w:rsidP="005557A9">
      <w:pPr>
        <w:pStyle w:val="PL"/>
        <w:rPr>
          <w:snapToGrid w:val="0"/>
        </w:rPr>
      </w:pPr>
      <w:r w:rsidRPr="00112909">
        <w:rPr>
          <w:snapToGrid w:val="0"/>
        </w:rPr>
        <w:tab/>
        <w:t>semi-persistent</w:t>
      </w:r>
      <w:r w:rsidRPr="00112909">
        <w:rPr>
          <w:snapToGrid w:val="0"/>
        </w:rPr>
        <w:tab/>
      </w:r>
      <w:r w:rsidRPr="00112909">
        <w:rPr>
          <w:snapToGrid w:val="0"/>
        </w:rPr>
        <w:tab/>
        <w:t>ResourceTypeSemi-persistent,</w:t>
      </w:r>
    </w:p>
    <w:p w14:paraId="7D5D8E2B" w14:textId="77777777" w:rsidR="009075AE" w:rsidRPr="00112909" w:rsidRDefault="009075AE" w:rsidP="005557A9">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w:t>
      </w:r>
    </w:p>
    <w:p w14:paraId="092414B7" w14:textId="77777777" w:rsidR="009075AE" w:rsidRPr="00112909" w:rsidRDefault="009075AE" w:rsidP="005557A9">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483B6528" w14:textId="77777777" w:rsidR="009075AE" w:rsidRPr="00112909" w:rsidRDefault="009075AE" w:rsidP="005557A9">
      <w:pPr>
        <w:pStyle w:val="PL"/>
        <w:rPr>
          <w:snapToGrid w:val="0"/>
        </w:rPr>
      </w:pPr>
      <w:r w:rsidRPr="00112909">
        <w:rPr>
          <w:snapToGrid w:val="0"/>
        </w:rPr>
        <w:t>}</w:t>
      </w:r>
    </w:p>
    <w:p w14:paraId="29A47D9C" w14:textId="77777777" w:rsidR="009075AE" w:rsidRPr="00112909" w:rsidRDefault="009075AE" w:rsidP="005557A9">
      <w:pPr>
        <w:pStyle w:val="PL"/>
        <w:rPr>
          <w:snapToGrid w:val="0"/>
        </w:rPr>
      </w:pPr>
    </w:p>
    <w:p w14:paraId="2673877D" w14:textId="77777777" w:rsidR="009075AE" w:rsidRPr="00112909" w:rsidRDefault="009075AE" w:rsidP="005557A9">
      <w:pPr>
        <w:pStyle w:val="PL"/>
        <w:rPr>
          <w:snapToGrid w:val="0"/>
        </w:rPr>
      </w:pPr>
      <w:r w:rsidRPr="00112909">
        <w:rPr>
          <w:snapToGrid w:val="0"/>
        </w:rPr>
        <w:t xml:space="preserve">ResourceType-ExtIEs </w:t>
      </w:r>
      <w:r>
        <w:rPr>
          <w:snapToGrid w:val="0"/>
        </w:rPr>
        <w:t>F1AP</w:t>
      </w:r>
      <w:r w:rsidRPr="00112909">
        <w:rPr>
          <w:snapToGrid w:val="0"/>
        </w:rPr>
        <w:t>-PROTOCOL-IES ::= {</w:t>
      </w:r>
    </w:p>
    <w:p w14:paraId="39219AA1" w14:textId="77777777" w:rsidR="009075AE" w:rsidRPr="00112909" w:rsidRDefault="009075AE" w:rsidP="005557A9">
      <w:pPr>
        <w:pStyle w:val="PL"/>
        <w:rPr>
          <w:snapToGrid w:val="0"/>
        </w:rPr>
      </w:pPr>
      <w:r w:rsidRPr="00112909">
        <w:rPr>
          <w:snapToGrid w:val="0"/>
        </w:rPr>
        <w:tab/>
        <w:t>...</w:t>
      </w:r>
    </w:p>
    <w:p w14:paraId="5935F29F" w14:textId="77777777" w:rsidR="009075AE" w:rsidRPr="00112909" w:rsidRDefault="009075AE" w:rsidP="005557A9">
      <w:pPr>
        <w:pStyle w:val="PL"/>
        <w:rPr>
          <w:snapToGrid w:val="0"/>
        </w:rPr>
      </w:pPr>
      <w:r w:rsidRPr="00112909">
        <w:rPr>
          <w:snapToGrid w:val="0"/>
        </w:rPr>
        <w:t>}</w:t>
      </w:r>
    </w:p>
    <w:p w14:paraId="05A99954" w14:textId="77777777" w:rsidR="009075AE" w:rsidRPr="00112909" w:rsidRDefault="009075AE" w:rsidP="005557A9">
      <w:pPr>
        <w:pStyle w:val="PL"/>
        <w:rPr>
          <w:snapToGrid w:val="0"/>
        </w:rPr>
      </w:pPr>
    </w:p>
    <w:p w14:paraId="566BDDA4" w14:textId="77777777" w:rsidR="009075AE" w:rsidRPr="00112909" w:rsidRDefault="009075AE" w:rsidP="005557A9">
      <w:pPr>
        <w:pStyle w:val="PL"/>
        <w:rPr>
          <w:snapToGrid w:val="0"/>
        </w:rPr>
      </w:pPr>
      <w:r w:rsidRPr="00112909">
        <w:rPr>
          <w:snapToGrid w:val="0"/>
        </w:rPr>
        <w:t>ResourceTypePeriodic ::= SEQUENCE {</w:t>
      </w:r>
    </w:p>
    <w:p w14:paraId="0322CA47" w14:textId="77777777" w:rsidR="009075AE" w:rsidRPr="00112909" w:rsidRDefault="009075AE" w:rsidP="005557A9">
      <w:pPr>
        <w:pStyle w:val="PL"/>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68B6B645" w14:textId="77777777" w:rsidR="009075AE" w:rsidRPr="00112909" w:rsidRDefault="009075AE" w:rsidP="005557A9">
      <w:pPr>
        <w:pStyle w:val="PL"/>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447B62EA" w14:textId="77777777" w:rsidR="009075AE" w:rsidRPr="00112909" w:rsidRDefault="009075AE" w:rsidP="005557A9">
      <w:pPr>
        <w:pStyle w:val="PL"/>
        <w:rPr>
          <w:snapToGrid w:val="0"/>
        </w:rPr>
      </w:pPr>
      <w:r w:rsidRPr="00112909">
        <w:rPr>
          <w:snapToGrid w:val="0"/>
        </w:rPr>
        <w:tab/>
        <w:t>iE-Extensions</w:t>
      </w:r>
      <w:r w:rsidRPr="00112909">
        <w:rPr>
          <w:snapToGrid w:val="0"/>
        </w:rPr>
        <w:tab/>
      </w:r>
      <w:r w:rsidRPr="00112909">
        <w:rPr>
          <w:snapToGrid w:val="0"/>
        </w:rPr>
        <w:tab/>
        <w:t>ProtocolExtensionContainer { { ResourceTypePeriodic-ExtIEs} }</w:t>
      </w:r>
      <w:r w:rsidRPr="00112909">
        <w:rPr>
          <w:snapToGrid w:val="0"/>
        </w:rPr>
        <w:tab/>
        <w:t>OPTIONAL</w:t>
      </w:r>
    </w:p>
    <w:p w14:paraId="4C8E806D" w14:textId="77777777" w:rsidR="009075AE" w:rsidRPr="00112909" w:rsidRDefault="009075AE" w:rsidP="005557A9">
      <w:pPr>
        <w:pStyle w:val="PL"/>
        <w:rPr>
          <w:snapToGrid w:val="0"/>
        </w:rPr>
      </w:pPr>
      <w:r w:rsidRPr="00112909">
        <w:rPr>
          <w:snapToGrid w:val="0"/>
        </w:rPr>
        <w:t>}</w:t>
      </w:r>
    </w:p>
    <w:p w14:paraId="11E1B223" w14:textId="77777777" w:rsidR="009075AE" w:rsidRPr="00112909" w:rsidRDefault="009075AE" w:rsidP="005557A9">
      <w:pPr>
        <w:pStyle w:val="PL"/>
        <w:rPr>
          <w:snapToGrid w:val="0"/>
        </w:rPr>
      </w:pPr>
    </w:p>
    <w:p w14:paraId="1A7BA8B5" w14:textId="77777777" w:rsidR="009075AE" w:rsidRPr="00112909" w:rsidRDefault="009075AE" w:rsidP="005557A9">
      <w:pPr>
        <w:pStyle w:val="PL"/>
        <w:rPr>
          <w:snapToGrid w:val="0"/>
        </w:rPr>
      </w:pPr>
      <w:r w:rsidRPr="00112909">
        <w:rPr>
          <w:snapToGrid w:val="0"/>
        </w:rPr>
        <w:t xml:space="preserve">ResourceTypePeriodic-ExtIEs </w:t>
      </w:r>
      <w:r>
        <w:rPr>
          <w:snapToGrid w:val="0"/>
        </w:rPr>
        <w:t>F1AP</w:t>
      </w:r>
      <w:r w:rsidRPr="00112909">
        <w:rPr>
          <w:snapToGrid w:val="0"/>
        </w:rPr>
        <w:t>-PROTOCOL-EXTENSION ::= {</w:t>
      </w:r>
    </w:p>
    <w:p w14:paraId="1503DFE1" w14:textId="77777777" w:rsidR="009075AE" w:rsidRPr="009A1425" w:rsidRDefault="009075AE" w:rsidP="005557A9">
      <w:pPr>
        <w:pStyle w:val="PL"/>
        <w:rPr>
          <w:snapToGrid w:val="0"/>
        </w:rPr>
      </w:pPr>
      <w:r w:rsidRPr="00112909">
        <w:rPr>
          <w:snapToGrid w:val="0"/>
        </w:rPr>
        <w:tab/>
      </w:r>
      <w:r w:rsidRPr="009A1425">
        <w:rPr>
          <w:snapToGrid w:val="0"/>
        </w:rPr>
        <w:t>...</w:t>
      </w:r>
    </w:p>
    <w:p w14:paraId="50B07016" w14:textId="77777777" w:rsidR="009075AE" w:rsidRPr="009A1425" w:rsidRDefault="009075AE" w:rsidP="005557A9">
      <w:pPr>
        <w:pStyle w:val="PL"/>
        <w:rPr>
          <w:snapToGrid w:val="0"/>
        </w:rPr>
      </w:pPr>
      <w:r w:rsidRPr="009A1425">
        <w:rPr>
          <w:snapToGrid w:val="0"/>
        </w:rPr>
        <w:t>}</w:t>
      </w:r>
    </w:p>
    <w:p w14:paraId="1BC8E26C" w14:textId="77777777" w:rsidR="009075AE" w:rsidRPr="009A1425" w:rsidRDefault="009075AE" w:rsidP="005557A9">
      <w:pPr>
        <w:pStyle w:val="PL"/>
        <w:rPr>
          <w:snapToGrid w:val="0"/>
        </w:rPr>
      </w:pPr>
    </w:p>
    <w:p w14:paraId="04A30854" w14:textId="77777777" w:rsidR="009075AE" w:rsidRPr="009A1425" w:rsidRDefault="009075AE" w:rsidP="005557A9">
      <w:pPr>
        <w:pStyle w:val="PL"/>
        <w:rPr>
          <w:snapToGrid w:val="0"/>
        </w:rPr>
      </w:pPr>
      <w:r w:rsidRPr="009A1425">
        <w:rPr>
          <w:snapToGrid w:val="0"/>
        </w:rPr>
        <w:t>ResourceTypeSemi-persistent ::= SEQUENCE {</w:t>
      </w:r>
    </w:p>
    <w:p w14:paraId="7D832FBD" w14:textId="77777777" w:rsidR="009075AE" w:rsidRPr="009A1425" w:rsidRDefault="009075AE" w:rsidP="005557A9">
      <w:pPr>
        <w:pStyle w:val="PL"/>
        <w:rPr>
          <w:snapToGrid w:val="0"/>
        </w:rPr>
      </w:pPr>
      <w:r w:rsidRPr="009A1425">
        <w:rPr>
          <w:snapToGrid w:val="0"/>
        </w:rPr>
        <w:tab/>
        <w:t>periodicity</w:t>
      </w:r>
      <w:r w:rsidRPr="009A1425">
        <w:rPr>
          <w:snapToGrid w:val="0"/>
        </w:rPr>
        <w:tab/>
      </w:r>
      <w:r w:rsidRPr="009A1425">
        <w:rPr>
          <w:snapToGrid w:val="0"/>
        </w:rPr>
        <w:tab/>
        <w:t xml:space="preserve">   ENUMERATED{slot1, slot2, slot4, slot5, slot8, slot10, slot16, slot20, slot32, slot40, slot64, slot80, slot160, slot320, slot640, slot1280, slot2560, ...},</w:t>
      </w:r>
    </w:p>
    <w:p w14:paraId="2CCB72D4" w14:textId="77777777" w:rsidR="009075AE" w:rsidRPr="006B2844" w:rsidRDefault="009075AE" w:rsidP="005557A9">
      <w:pPr>
        <w:pStyle w:val="PL"/>
        <w:rPr>
          <w:snapToGrid w:val="0"/>
          <w:lang w:val="fr-FR"/>
        </w:rPr>
      </w:pPr>
      <w:r w:rsidRPr="009A1425">
        <w:rPr>
          <w:snapToGrid w:val="0"/>
        </w:rPr>
        <w:tab/>
      </w:r>
      <w:r w:rsidRPr="006B2844">
        <w:rPr>
          <w:snapToGrid w:val="0"/>
          <w:lang w:val="fr-FR"/>
        </w:rPr>
        <w:t>offset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INTEGER(0..2559, ...),</w:t>
      </w:r>
    </w:p>
    <w:p w14:paraId="1400EA96" w14:textId="77777777" w:rsidR="009075AE" w:rsidRPr="006B2844" w:rsidRDefault="009075AE" w:rsidP="005557A9">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ResourceTypeSemi-persistent-ExtIEs} }</w:t>
      </w:r>
      <w:r w:rsidRPr="006B2844">
        <w:rPr>
          <w:snapToGrid w:val="0"/>
          <w:lang w:val="fr-FR"/>
        </w:rPr>
        <w:tab/>
        <w:t>OPTIONAL</w:t>
      </w:r>
    </w:p>
    <w:p w14:paraId="02343F7B" w14:textId="77777777" w:rsidR="009075AE" w:rsidRPr="006B2844" w:rsidRDefault="009075AE" w:rsidP="005557A9">
      <w:pPr>
        <w:pStyle w:val="PL"/>
        <w:rPr>
          <w:snapToGrid w:val="0"/>
          <w:lang w:val="fr-FR"/>
        </w:rPr>
      </w:pPr>
      <w:r w:rsidRPr="006B2844">
        <w:rPr>
          <w:snapToGrid w:val="0"/>
          <w:lang w:val="fr-FR"/>
        </w:rPr>
        <w:t>}</w:t>
      </w:r>
    </w:p>
    <w:p w14:paraId="297413FF" w14:textId="77777777" w:rsidR="009075AE" w:rsidRPr="006B2844" w:rsidRDefault="009075AE" w:rsidP="005557A9">
      <w:pPr>
        <w:pStyle w:val="PL"/>
        <w:rPr>
          <w:snapToGrid w:val="0"/>
          <w:lang w:val="fr-FR"/>
        </w:rPr>
      </w:pPr>
    </w:p>
    <w:p w14:paraId="652FEDF6" w14:textId="77777777" w:rsidR="009075AE" w:rsidRPr="006B2844" w:rsidRDefault="009075AE" w:rsidP="005557A9">
      <w:pPr>
        <w:pStyle w:val="PL"/>
        <w:rPr>
          <w:snapToGrid w:val="0"/>
          <w:lang w:val="fr-FR"/>
        </w:rPr>
      </w:pPr>
      <w:r w:rsidRPr="006B2844">
        <w:rPr>
          <w:snapToGrid w:val="0"/>
          <w:lang w:val="fr-FR"/>
        </w:rPr>
        <w:t>ResourceTypeSemi-persistent-ExtIEs F1AP-PROTOCOL-EXTENSION ::= {</w:t>
      </w:r>
    </w:p>
    <w:p w14:paraId="7AC8DC6B" w14:textId="77777777" w:rsidR="009075AE" w:rsidRPr="00112909" w:rsidRDefault="009075AE" w:rsidP="005557A9">
      <w:pPr>
        <w:pStyle w:val="PL"/>
        <w:rPr>
          <w:snapToGrid w:val="0"/>
        </w:rPr>
      </w:pPr>
      <w:r w:rsidRPr="006B2844">
        <w:rPr>
          <w:snapToGrid w:val="0"/>
          <w:lang w:val="fr-FR"/>
        </w:rPr>
        <w:tab/>
      </w:r>
      <w:r w:rsidRPr="00112909">
        <w:rPr>
          <w:snapToGrid w:val="0"/>
        </w:rPr>
        <w:t>...</w:t>
      </w:r>
    </w:p>
    <w:p w14:paraId="06BCDDD9" w14:textId="77777777" w:rsidR="009075AE" w:rsidRPr="00112909" w:rsidRDefault="009075AE" w:rsidP="005557A9">
      <w:pPr>
        <w:pStyle w:val="PL"/>
        <w:rPr>
          <w:snapToGrid w:val="0"/>
        </w:rPr>
      </w:pPr>
      <w:r w:rsidRPr="00112909">
        <w:rPr>
          <w:snapToGrid w:val="0"/>
        </w:rPr>
        <w:t>}</w:t>
      </w:r>
    </w:p>
    <w:p w14:paraId="169793BE" w14:textId="77777777" w:rsidR="009075AE" w:rsidRPr="00112909" w:rsidRDefault="009075AE" w:rsidP="005557A9">
      <w:pPr>
        <w:pStyle w:val="PL"/>
        <w:rPr>
          <w:snapToGrid w:val="0"/>
        </w:rPr>
      </w:pPr>
    </w:p>
    <w:p w14:paraId="500BA58E" w14:textId="77777777" w:rsidR="009075AE" w:rsidRPr="00112909" w:rsidRDefault="009075AE" w:rsidP="005557A9">
      <w:pPr>
        <w:pStyle w:val="PL"/>
        <w:rPr>
          <w:snapToGrid w:val="0"/>
        </w:rPr>
      </w:pPr>
      <w:r w:rsidRPr="00112909">
        <w:rPr>
          <w:snapToGrid w:val="0"/>
        </w:rPr>
        <w:lastRenderedPageBreak/>
        <w:t>ResourceTypeAperiodic ::= SEQUENCE {</w:t>
      </w:r>
    </w:p>
    <w:p w14:paraId="69DB2801" w14:textId="77777777" w:rsidR="009075AE" w:rsidRPr="00112909" w:rsidRDefault="009075AE" w:rsidP="005557A9">
      <w:pPr>
        <w:pStyle w:val="PL"/>
        <w:rPr>
          <w:snapToGrid w:val="0"/>
        </w:rPr>
      </w:pPr>
      <w:r>
        <w:rPr>
          <w:snapToGrid w:val="0"/>
        </w:rPr>
        <w:tab/>
      </w:r>
      <w:r w:rsidRPr="00112909">
        <w:rPr>
          <w:snapToGrid w:val="0"/>
        </w:rPr>
        <w:t>aperiodicResourceType</w:t>
      </w:r>
      <w:r w:rsidRPr="00112909">
        <w:rPr>
          <w:snapToGrid w:val="0"/>
        </w:rPr>
        <w:tab/>
        <w:t xml:space="preserve">   ENUMERATED{true, ...},</w:t>
      </w:r>
    </w:p>
    <w:p w14:paraId="179A8C07" w14:textId="77777777" w:rsidR="009075AE" w:rsidRPr="006B2844" w:rsidRDefault="009075AE" w:rsidP="005557A9">
      <w:pPr>
        <w:pStyle w:val="PL"/>
        <w:rPr>
          <w:snapToGrid w:val="0"/>
          <w:lang w:val="fr-FR"/>
        </w:rPr>
      </w:pPr>
      <w:r w:rsidRPr="00112909">
        <w:rPr>
          <w:snapToGrid w:val="0"/>
        </w:rPr>
        <w:tab/>
      </w:r>
      <w:r w:rsidRPr="006B2844">
        <w:rPr>
          <w:snapToGrid w:val="0"/>
          <w:lang w:val="fr-FR"/>
        </w:rPr>
        <w:t>iE-Extensions</w:t>
      </w:r>
      <w:r w:rsidRPr="006B2844">
        <w:rPr>
          <w:snapToGrid w:val="0"/>
          <w:lang w:val="fr-FR"/>
        </w:rPr>
        <w:tab/>
      </w:r>
      <w:r w:rsidRPr="006B2844">
        <w:rPr>
          <w:snapToGrid w:val="0"/>
          <w:lang w:val="fr-FR"/>
        </w:rPr>
        <w:tab/>
        <w:t>ProtocolExtensionContainer { { ResourceTypeAperiodic-ExtIEs} }</w:t>
      </w:r>
      <w:r w:rsidRPr="006B2844">
        <w:rPr>
          <w:snapToGrid w:val="0"/>
          <w:lang w:val="fr-FR"/>
        </w:rPr>
        <w:tab/>
        <w:t>OPTIONAL</w:t>
      </w:r>
    </w:p>
    <w:p w14:paraId="1EFA9DF8" w14:textId="77777777" w:rsidR="009075AE" w:rsidRPr="00112909" w:rsidRDefault="009075AE" w:rsidP="005557A9">
      <w:pPr>
        <w:pStyle w:val="PL"/>
        <w:rPr>
          <w:snapToGrid w:val="0"/>
        </w:rPr>
      </w:pPr>
      <w:r w:rsidRPr="00112909">
        <w:rPr>
          <w:snapToGrid w:val="0"/>
        </w:rPr>
        <w:t>}</w:t>
      </w:r>
    </w:p>
    <w:p w14:paraId="0F8AFA21" w14:textId="77777777" w:rsidR="009075AE" w:rsidRPr="00112909" w:rsidRDefault="009075AE" w:rsidP="005557A9">
      <w:pPr>
        <w:pStyle w:val="PL"/>
        <w:rPr>
          <w:snapToGrid w:val="0"/>
        </w:rPr>
      </w:pPr>
    </w:p>
    <w:p w14:paraId="61AA7EF5" w14:textId="77777777" w:rsidR="009075AE" w:rsidRPr="00112909" w:rsidRDefault="009075AE" w:rsidP="005557A9">
      <w:pPr>
        <w:pStyle w:val="PL"/>
        <w:rPr>
          <w:snapToGrid w:val="0"/>
        </w:rPr>
      </w:pPr>
      <w:r w:rsidRPr="00112909">
        <w:rPr>
          <w:snapToGrid w:val="0"/>
        </w:rPr>
        <w:t xml:space="preserve">ResourceTypeAperiodic-ExtIEs </w:t>
      </w:r>
      <w:r>
        <w:rPr>
          <w:snapToGrid w:val="0"/>
        </w:rPr>
        <w:t>F1AP</w:t>
      </w:r>
      <w:r w:rsidRPr="00112909">
        <w:rPr>
          <w:snapToGrid w:val="0"/>
        </w:rPr>
        <w:t>-PROTOCOL-EXTENSION ::= {</w:t>
      </w:r>
    </w:p>
    <w:p w14:paraId="64D554F8" w14:textId="77777777" w:rsidR="009075AE" w:rsidRPr="00112909" w:rsidRDefault="009075AE" w:rsidP="005557A9">
      <w:pPr>
        <w:pStyle w:val="PL"/>
        <w:rPr>
          <w:snapToGrid w:val="0"/>
        </w:rPr>
      </w:pPr>
      <w:r w:rsidRPr="00112909">
        <w:rPr>
          <w:snapToGrid w:val="0"/>
        </w:rPr>
        <w:tab/>
        <w:t>...</w:t>
      </w:r>
    </w:p>
    <w:p w14:paraId="6729915F" w14:textId="77777777" w:rsidR="009075AE" w:rsidRPr="00112909" w:rsidRDefault="009075AE" w:rsidP="005557A9">
      <w:pPr>
        <w:pStyle w:val="PL"/>
        <w:rPr>
          <w:snapToGrid w:val="0"/>
        </w:rPr>
      </w:pPr>
      <w:r w:rsidRPr="00112909">
        <w:rPr>
          <w:snapToGrid w:val="0"/>
        </w:rPr>
        <w:t>}</w:t>
      </w:r>
    </w:p>
    <w:p w14:paraId="40BADD34" w14:textId="77777777" w:rsidR="009075AE" w:rsidRPr="006B2844" w:rsidRDefault="009075AE" w:rsidP="005557A9">
      <w:pPr>
        <w:pStyle w:val="PL"/>
        <w:rPr>
          <w:rFonts w:eastAsia="SimSun"/>
          <w:snapToGrid w:val="0"/>
        </w:rPr>
      </w:pPr>
    </w:p>
    <w:p w14:paraId="5BC4D8C0" w14:textId="77777777" w:rsidR="009075AE" w:rsidRPr="00112909" w:rsidRDefault="009075AE" w:rsidP="005557A9">
      <w:pPr>
        <w:pStyle w:val="PL"/>
        <w:rPr>
          <w:snapToGrid w:val="0"/>
        </w:rPr>
      </w:pPr>
      <w:r w:rsidRPr="00112909">
        <w:rPr>
          <w:snapToGrid w:val="0"/>
        </w:rPr>
        <w:t>ResourceTypePos ::= CHOICE {</w:t>
      </w:r>
    </w:p>
    <w:p w14:paraId="29BC14D2" w14:textId="77777777" w:rsidR="009075AE" w:rsidRPr="00112909" w:rsidRDefault="009075AE" w:rsidP="005557A9">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2F777250" w14:textId="77777777" w:rsidR="009075AE" w:rsidRPr="00112909" w:rsidRDefault="009075AE" w:rsidP="005557A9">
      <w:pPr>
        <w:pStyle w:val="PL"/>
        <w:rPr>
          <w:snapToGrid w:val="0"/>
        </w:rPr>
      </w:pPr>
      <w:r w:rsidRPr="00112909">
        <w:rPr>
          <w:snapToGrid w:val="0"/>
        </w:rPr>
        <w:tab/>
        <w:t>semi-persistent</w:t>
      </w:r>
      <w:r w:rsidRPr="00112909">
        <w:rPr>
          <w:snapToGrid w:val="0"/>
        </w:rPr>
        <w:tab/>
      </w:r>
      <w:r w:rsidRPr="00112909">
        <w:rPr>
          <w:snapToGrid w:val="0"/>
        </w:rPr>
        <w:tab/>
        <w:t>ResourceTypeSemi-persistentPos,</w:t>
      </w:r>
    </w:p>
    <w:p w14:paraId="14693F7B" w14:textId="77777777" w:rsidR="009075AE" w:rsidRPr="00112909" w:rsidRDefault="009075AE" w:rsidP="005557A9">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24B5120D" w14:textId="77777777" w:rsidR="009075AE" w:rsidRPr="00112909" w:rsidRDefault="009075AE" w:rsidP="005557A9">
      <w:pPr>
        <w:pStyle w:val="PL"/>
        <w:rPr>
          <w:snapToGrid w:val="0"/>
        </w:rPr>
      </w:pPr>
      <w:r w:rsidRPr="00112909">
        <w:rPr>
          <w:snapToGrid w:val="0"/>
        </w:rPr>
        <w:tab/>
        <w:t>choice-extension</w:t>
      </w:r>
      <w:r w:rsidRPr="00112909">
        <w:rPr>
          <w:snapToGrid w:val="0"/>
        </w:rPr>
        <w:tab/>
        <w:t>ProtocolIE-SingleContainer {{ ResourceTypePos-ExtIEs }}</w:t>
      </w:r>
    </w:p>
    <w:p w14:paraId="51823152" w14:textId="77777777" w:rsidR="009075AE" w:rsidRPr="00112909" w:rsidRDefault="009075AE" w:rsidP="005557A9">
      <w:pPr>
        <w:pStyle w:val="PL"/>
        <w:rPr>
          <w:snapToGrid w:val="0"/>
        </w:rPr>
      </w:pPr>
      <w:r w:rsidRPr="00112909">
        <w:rPr>
          <w:snapToGrid w:val="0"/>
        </w:rPr>
        <w:t>}</w:t>
      </w:r>
    </w:p>
    <w:p w14:paraId="0AAB0443" w14:textId="77777777" w:rsidR="009075AE" w:rsidRPr="00112909" w:rsidRDefault="009075AE" w:rsidP="005557A9">
      <w:pPr>
        <w:pStyle w:val="PL"/>
        <w:rPr>
          <w:snapToGrid w:val="0"/>
        </w:rPr>
      </w:pPr>
    </w:p>
    <w:p w14:paraId="5DCF4046" w14:textId="77777777" w:rsidR="009075AE" w:rsidRPr="00112909" w:rsidRDefault="009075AE" w:rsidP="005557A9">
      <w:pPr>
        <w:pStyle w:val="PL"/>
        <w:rPr>
          <w:snapToGrid w:val="0"/>
        </w:rPr>
      </w:pPr>
      <w:r w:rsidRPr="00112909">
        <w:rPr>
          <w:snapToGrid w:val="0"/>
        </w:rPr>
        <w:t xml:space="preserve">ResourceTypePos-ExtIEs </w:t>
      </w:r>
      <w:r>
        <w:rPr>
          <w:snapToGrid w:val="0"/>
        </w:rPr>
        <w:t>F1AP</w:t>
      </w:r>
      <w:r w:rsidRPr="00112909">
        <w:rPr>
          <w:snapToGrid w:val="0"/>
        </w:rPr>
        <w:t>-PROTOCOL-IES ::= {</w:t>
      </w:r>
    </w:p>
    <w:p w14:paraId="72E1B7A3" w14:textId="77777777" w:rsidR="009075AE" w:rsidRPr="009A1425" w:rsidRDefault="009075AE" w:rsidP="005557A9">
      <w:pPr>
        <w:pStyle w:val="PL"/>
        <w:rPr>
          <w:snapToGrid w:val="0"/>
        </w:rPr>
      </w:pPr>
      <w:r w:rsidRPr="00112909">
        <w:rPr>
          <w:snapToGrid w:val="0"/>
        </w:rPr>
        <w:tab/>
      </w:r>
      <w:r w:rsidRPr="009A1425">
        <w:rPr>
          <w:snapToGrid w:val="0"/>
        </w:rPr>
        <w:t>...</w:t>
      </w:r>
    </w:p>
    <w:p w14:paraId="584ECBDE" w14:textId="77777777" w:rsidR="009075AE" w:rsidRPr="009A1425" w:rsidRDefault="009075AE" w:rsidP="005557A9">
      <w:pPr>
        <w:pStyle w:val="PL"/>
        <w:rPr>
          <w:snapToGrid w:val="0"/>
        </w:rPr>
      </w:pPr>
      <w:r w:rsidRPr="009A1425">
        <w:rPr>
          <w:snapToGrid w:val="0"/>
        </w:rPr>
        <w:t>}</w:t>
      </w:r>
    </w:p>
    <w:p w14:paraId="61EFF3D0" w14:textId="77777777" w:rsidR="009075AE" w:rsidRPr="009A1425" w:rsidRDefault="009075AE" w:rsidP="005557A9">
      <w:pPr>
        <w:pStyle w:val="PL"/>
        <w:rPr>
          <w:snapToGrid w:val="0"/>
        </w:rPr>
      </w:pPr>
    </w:p>
    <w:p w14:paraId="4D696F8B" w14:textId="77777777" w:rsidR="009075AE" w:rsidRPr="009A1425" w:rsidRDefault="009075AE" w:rsidP="005557A9">
      <w:pPr>
        <w:pStyle w:val="PL"/>
        <w:rPr>
          <w:snapToGrid w:val="0"/>
        </w:rPr>
      </w:pPr>
      <w:r w:rsidRPr="009A1425">
        <w:rPr>
          <w:snapToGrid w:val="0"/>
        </w:rPr>
        <w:t>ResourceTypePeriodicPos ::= SEQUENCE {</w:t>
      </w:r>
    </w:p>
    <w:p w14:paraId="60E9006F" w14:textId="77777777" w:rsidR="009075AE" w:rsidRPr="009A1425" w:rsidRDefault="009075AE" w:rsidP="005557A9">
      <w:pPr>
        <w:pStyle w:val="PL"/>
        <w:rPr>
          <w:snapToGrid w:val="0"/>
        </w:rPr>
      </w:pPr>
      <w:r w:rsidRPr="009A1425">
        <w:rPr>
          <w:snapToGrid w:val="0"/>
        </w:rPr>
        <w:tab/>
        <w:t>periodicity</w:t>
      </w:r>
      <w:r w:rsidRPr="009A1425">
        <w:rPr>
          <w:snapToGrid w:val="0"/>
        </w:rPr>
        <w:tab/>
      </w:r>
      <w:r w:rsidRPr="009A1425">
        <w:rPr>
          <w:snapToGrid w:val="0"/>
        </w:rPr>
        <w:tab/>
      </w:r>
      <w:r>
        <w:rPr>
          <w:snapToGrid w:val="0"/>
        </w:rPr>
        <w:tab/>
      </w:r>
      <w:r w:rsidRPr="009A1425">
        <w:rPr>
          <w:snapToGrid w:val="0"/>
        </w:rPr>
        <w:t>ENUMERATED{slot1, slot2, slot4, slot5, slot8, slot10, slot16, slot20, slot32, slot40, slot64, slot80, slot160, slot320, slot640, slot1280, slot2560, slot5120, slot10240, slot40960, slot81920, ...</w:t>
      </w:r>
      <w:r>
        <w:rPr>
          <w:snapToGrid w:val="0"/>
        </w:rPr>
        <w:t>, slot128, slot256, slot512, slot20480</w:t>
      </w:r>
      <w:r w:rsidRPr="009A1425">
        <w:rPr>
          <w:snapToGrid w:val="0"/>
        </w:rPr>
        <w:t>},</w:t>
      </w:r>
    </w:p>
    <w:p w14:paraId="65C29377" w14:textId="77777777" w:rsidR="009075AE" w:rsidRPr="00112909" w:rsidRDefault="009075AE" w:rsidP="005557A9">
      <w:pPr>
        <w:pStyle w:val="PL"/>
        <w:rPr>
          <w:snapToGrid w:val="0"/>
        </w:rPr>
      </w:pPr>
      <w:r w:rsidRPr="009A1425">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74A020B5" w14:textId="77777777" w:rsidR="009075AE" w:rsidRPr="00112909" w:rsidRDefault="009075AE" w:rsidP="005557A9">
      <w:pPr>
        <w:pStyle w:val="PL"/>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3E13AFD9" w14:textId="77777777" w:rsidR="009075AE" w:rsidRPr="00112909" w:rsidRDefault="009075AE" w:rsidP="005557A9">
      <w:pPr>
        <w:pStyle w:val="PL"/>
        <w:rPr>
          <w:snapToGrid w:val="0"/>
        </w:rPr>
      </w:pPr>
      <w:r w:rsidRPr="00112909">
        <w:rPr>
          <w:snapToGrid w:val="0"/>
        </w:rPr>
        <w:t>}</w:t>
      </w:r>
    </w:p>
    <w:p w14:paraId="144DE77C" w14:textId="77777777" w:rsidR="009075AE" w:rsidRPr="00112909" w:rsidRDefault="009075AE" w:rsidP="005557A9">
      <w:pPr>
        <w:pStyle w:val="PL"/>
        <w:rPr>
          <w:snapToGrid w:val="0"/>
        </w:rPr>
      </w:pPr>
    </w:p>
    <w:p w14:paraId="0BB636C0" w14:textId="77777777" w:rsidR="009075AE" w:rsidRPr="00112909" w:rsidRDefault="009075AE" w:rsidP="005557A9">
      <w:pPr>
        <w:pStyle w:val="PL"/>
        <w:rPr>
          <w:snapToGrid w:val="0"/>
        </w:rPr>
      </w:pPr>
      <w:r w:rsidRPr="00112909">
        <w:rPr>
          <w:snapToGrid w:val="0"/>
        </w:rPr>
        <w:t xml:space="preserve">ResourceTypePeriodicPos-ExtIEs </w:t>
      </w:r>
      <w:r>
        <w:rPr>
          <w:snapToGrid w:val="0"/>
        </w:rPr>
        <w:t>F1AP</w:t>
      </w:r>
      <w:r w:rsidRPr="00112909">
        <w:rPr>
          <w:snapToGrid w:val="0"/>
        </w:rPr>
        <w:t>-PROTOCOL-EXTENSION ::= {</w:t>
      </w:r>
    </w:p>
    <w:p w14:paraId="685F07CA" w14:textId="77777777" w:rsidR="009075AE" w:rsidRPr="009A1425" w:rsidRDefault="009075AE" w:rsidP="005557A9">
      <w:pPr>
        <w:pStyle w:val="PL"/>
        <w:rPr>
          <w:snapToGrid w:val="0"/>
        </w:rPr>
      </w:pPr>
      <w:r w:rsidRPr="00112909">
        <w:rPr>
          <w:snapToGrid w:val="0"/>
        </w:rPr>
        <w:tab/>
      </w:r>
      <w:r w:rsidRPr="009A1425">
        <w:rPr>
          <w:snapToGrid w:val="0"/>
        </w:rPr>
        <w:t>...</w:t>
      </w:r>
    </w:p>
    <w:p w14:paraId="20BAB863" w14:textId="77777777" w:rsidR="009075AE" w:rsidRPr="009A1425" w:rsidRDefault="009075AE" w:rsidP="005557A9">
      <w:pPr>
        <w:pStyle w:val="PL"/>
        <w:rPr>
          <w:snapToGrid w:val="0"/>
        </w:rPr>
      </w:pPr>
      <w:r w:rsidRPr="009A1425">
        <w:rPr>
          <w:snapToGrid w:val="0"/>
        </w:rPr>
        <w:t>}</w:t>
      </w:r>
    </w:p>
    <w:p w14:paraId="364065F0" w14:textId="77777777" w:rsidR="009075AE" w:rsidRPr="009A1425" w:rsidRDefault="009075AE" w:rsidP="005557A9">
      <w:pPr>
        <w:pStyle w:val="PL"/>
        <w:rPr>
          <w:snapToGrid w:val="0"/>
        </w:rPr>
      </w:pPr>
    </w:p>
    <w:p w14:paraId="5F9375F6" w14:textId="77777777" w:rsidR="009075AE" w:rsidRPr="009A1425" w:rsidRDefault="009075AE" w:rsidP="005557A9">
      <w:pPr>
        <w:pStyle w:val="PL"/>
        <w:rPr>
          <w:snapToGrid w:val="0"/>
        </w:rPr>
      </w:pPr>
      <w:r w:rsidRPr="009A1425">
        <w:rPr>
          <w:snapToGrid w:val="0"/>
        </w:rPr>
        <w:t>ResourceTypeSemi-persistentPos ::= SEQUENCE {</w:t>
      </w:r>
    </w:p>
    <w:p w14:paraId="37214D0A" w14:textId="77777777" w:rsidR="009075AE" w:rsidRPr="009A1425" w:rsidRDefault="009075AE" w:rsidP="005557A9">
      <w:pPr>
        <w:pStyle w:val="PL"/>
        <w:rPr>
          <w:snapToGrid w:val="0"/>
        </w:rPr>
      </w:pPr>
      <w:r w:rsidRPr="009A1425">
        <w:rPr>
          <w:snapToGrid w:val="0"/>
        </w:rPr>
        <w:tab/>
        <w:t>periodicity</w:t>
      </w:r>
      <w:r w:rsidRPr="009A1425">
        <w:rPr>
          <w:snapToGrid w:val="0"/>
        </w:rPr>
        <w:tab/>
      </w:r>
      <w:r w:rsidRPr="009A1425">
        <w:rPr>
          <w:snapToGrid w:val="0"/>
        </w:rPr>
        <w:tab/>
      </w:r>
      <w:r>
        <w:rPr>
          <w:snapToGrid w:val="0"/>
        </w:rPr>
        <w:tab/>
      </w:r>
      <w:r w:rsidRPr="009A1425">
        <w:rPr>
          <w:snapToGrid w:val="0"/>
        </w:rPr>
        <w:t>ENUMERATED{slot1, slot2, slot4, slot5, slot8, slot10, slot16, slot20, slot32, slot40, slot64, slot80, slot160, slot320, slot640, slot1280, slot2560, slot5120, slot10240, slot40960, slot81920, ...</w:t>
      </w:r>
      <w:r>
        <w:rPr>
          <w:snapToGrid w:val="0"/>
        </w:rPr>
        <w:t>, slot128, slot256, slot512, slot20480</w:t>
      </w:r>
      <w:r w:rsidRPr="009A1425">
        <w:rPr>
          <w:snapToGrid w:val="0"/>
        </w:rPr>
        <w:t>},</w:t>
      </w:r>
    </w:p>
    <w:p w14:paraId="139536FA" w14:textId="77777777" w:rsidR="009075AE" w:rsidRPr="006B2844" w:rsidRDefault="009075AE" w:rsidP="005557A9">
      <w:pPr>
        <w:pStyle w:val="PL"/>
        <w:rPr>
          <w:snapToGrid w:val="0"/>
          <w:lang w:val="fr-FR"/>
        </w:rPr>
      </w:pPr>
      <w:r w:rsidRPr="009A1425">
        <w:rPr>
          <w:snapToGrid w:val="0"/>
        </w:rPr>
        <w:tab/>
      </w:r>
      <w:r w:rsidRPr="006B2844">
        <w:rPr>
          <w:snapToGrid w:val="0"/>
          <w:lang w:val="fr-FR"/>
        </w:rPr>
        <w:t>offset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INTEGER(0..81919, ...),</w:t>
      </w:r>
    </w:p>
    <w:p w14:paraId="5E6ACD17" w14:textId="77777777" w:rsidR="009075AE" w:rsidRPr="006B2844" w:rsidRDefault="009075AE" w:rsidP="005557A9">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ResourceTypeSemi-persistentPos-ExtIEs} }</w:t>
      </w:r>
      <w:r w:rsidRPr="006B2844">
        <w:rPr>
          <w:snapToGrid w:val="0"/>
          <w:lang w:val="fr-FR"/>
        </w:rPr>
        <w:tab/>
        <w:t>OPTIONAL</w:t>
      </w:r>
    </w:p>
    <w:p w14:paraId="424AD501" w14:textId="77777777" w:rsidR="009075AE" w:rsidRPr="006B2844" w:rsidRDefault="009075AE" w:rsidP="005557A9">
      <w:pPr>
        <w:pStyle w:val="PL"/>
        <w:rPr>
          <w:snapToGrid w:val="0"/>
          <w:lang w:val="fr-FR"/>
        </w:rPr>
      </w:pPr>
      <w:r w:rsidRPr="006B2844">
        <w:rPr>
          <w:snapToGrid w:val="0"/>
          <w:lang w:val="fr-FR"/>
        </w:rPr>
        <w:t>}</w:t>
      </w:r>
    </w:p>
    <w:p w14:paraId="4BDA658C" w14:textId="77777777" w:rsidR="009075AE" w:rsidRPr="006B2844" w:rsidRDefault="009075AE" w:rsidP="005557A9">
      <w:pPr>
        <w:pStyle w:val="PL"/>
        <w:rPr>
          <w:snapToGrid w:val="0"/>
          <w:lang w:val="fr-FR"/>
        </w:rPr>
      </w:pPr>
    </w:p>
    <w:p w14:paraId="14769211" w14:textId="77777777" w:rsidR="009075AE" w:rsidRPr="006B2844" w:rsidRDefault="009075AE" w:rsidP="005557A9">
      <w:pPr>
        <w:pStyle w:val="PL"/>
        <w:rPr>
          <w:snapToGrid w:val="0"/>
          <w:lang w:val="fr-FR"/>
        </w:rPr>
      </w:pPr>
      <w:r w:rsidRPr="006B2844">
        <w:rPr>
          <w:snapToGrid w:val="0"/>
          <w:lang w:val="fr-FR"/>
        </w:rPr>
        <w:t>ResourceTypeSemi-persistentPos-ExtIEs F1AP-PROTOCOL-EXTENSION ::= {</w:t>
      </w:r>
    </w:p>
    <w:p w14:paraId="23CE405D" w14:textId="77777777" w:rsidR="009075AE" w:rsidRPr="006B2844" w:rsidRDefault="009075AE" w:rsidP="005557A9">
      <w:pPr>
        <w:pStyle w:val="PL"/>
        <w:rPr>
          <w:snapToGrid w:val="0"/>
          <w:lang w:val="fr-FR"/>
        </w:rPr>
      </w:pPr>
      <w:r w:rsidRPr="006B2844">
        <w:rPr>
          <w:snapToGrid w:val="0"/>
          <w:lang w:val="fr-FR"/>
        </w:rPr>
        <w:tab/>
        <w:t>...</w:t>
      </w:r>
    </w:p>
    <w:p w14:paraId="3A87ED60" w14:textId="77777777" w:rsidR="009075AE" w:rsidRPr="006B2844" w:rsidRDefault="009075AE" w:rsidP="005557A9">
      <w:pPr>
        <w:pStyle w:val="PL"/>
        <w:rPr>
          <w:snapToGrid w:val="0"/>
          <w:lang w:val="fr-FR"/>
        </w:rPr>
      </w:pPr>
      <w:r w:rsidRPr="006B2844">
        <w:rPr>
          <w:snapToGrid w:val="0"/>
          <w:lang w:val="fr-FR"/>
        </w:rPr>
        <w:t>}</w:t>
      </w:r>
    </w:p>
    <w:p w14:paraId="0BAA618E" w14:textId="77777777" w:rsidR="009075AE" w:rsidRPr="006B2844" w:rsidRDefault="009075AE" w:rsidP="005557A9">
      <w:pPr>
        <w:pStyle w:val="PL"/>
        <w:rPr>
          <w:snapToGrid w:val="0"/>
          <w:lang w:val="fr-FR"/>
        </w:rPr>
      </w:pPr>
    </w:p>
    <w:p w14:paraId="226D4AB9" w14:textId="77777777" w:rsidR="009075AE" w:rsidRPr="006B2844" w:rsidRDefault="009075AE" w:rsidP="005557A9">
      <w:pPr>
        <w:pStyle w:val="PL"/>
        <w:rPr>
          <w:snapToGrid w:val="0"/>
          <w:lang w:val="fr-FR"/>
        </w:rPr>
      </w:pPr>
      <w:r w:rsidRPr="006B2844">
        <w:rPr>
          <w:snapToGrid w:val="0"/>
          <w:lang w:val="fr-FR"/>
        </w:rPr>
        <w:t>ResourceTypeAperiodicPos ::= SEQUENCE {</w:t>
      </w:r>
    </w:p>
    <w:p w14:paraId="55D84F48" w14:textId="77777777" w:rsidR="009075AE" w:rsidRPr="006B2844" w:rsidRDefault="009075AE" w:rsidP="005557A9">
      <w:pPr>
        <w:pStyle w:val="PL"/>
        <w:rPr>
          <w:snapToGrid w:val="0"/>
          <w:lang w:val="fr-FR"/>
        </w:rPr>
      </w:pPr>
      <w:r w:rsidRPr="006B2844">
        <w:rPr>
          <w:snapToGrid w:val="0"/>
          <w:lang w:val="fr-FR"/>
        </w:rPr>
        <w:tab/>
        <w:t>slotOffset</w:t>
      </w:r>
      <w:r w:rsidRPr="006B2844">
        <w:rPr>
          <w:snapToGrid w:val="0"/>
          <w:lang w:val="fr-FR"/>
        </w:rPr>
        <w:tab/>
      </w:r>
      <w:r w:rsidRPr="006B2844">
        <w:rPr>
          <w:snapToGrid w:val="0"/>
          <w:lang w:val="fr-FR"/>
        </w:rPr>
        <w:tab/>
      </w:r>
      <w:r w:rsidRPr="006B2844">
        <w:rPr>
          <w:snapToGrid w:val="0"/>
          <w:lang w:val="fr-FR"/>
        </w:rPr>
        <w:tab/>
        <w:t>INTEGER (0..32),</w:t>
      </w:r>
    </w:p>
    <w:p w14:paraId="66666036" w14:textId="77777777" w:rsidR="009075AE" w:rsidRPr="006B2844" w:rsidRDefault="009075AE" w:rsidP="005557A9">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ResourceTypeAperiodicPos-ExtIEs} }</w:t>
      </w:r>
      <w:r w:rsidRPr="006B2844">
        <w:rPr>
          <w:snapToGrid w:val="0"/>
          <w:lang w:val="fr-FR"/>
        </w:rPr>
        <w:tab/>
        <w:t>OPTIONAL</w:t>
      </w:r>
    </w:p>
    <w:p w14:paraId="0085D668" w14:textId="77777777" w:rsidR="009075AE" w:rsidRPr="006B2844" w:rsidRDefault="009075AE" w:rsidP="005557A9">
      <w:pPr>
        <w:pStyle w:val="PL"/>
        <w:rPr>
          <w:snapToGrid w:val="0"/>
          <w:lang w:val="fr-FR"/>
        </w:rPr>
      </w:pPr>
      <w:r w:rsidRPr="006B2844">
        <w:rPr>
          <w:snapToGrid w:val="0"/>
          <w:lang w:val="fr-FR"/>
        </w:rPr>
        <w:t>}</w:t>
      </w:r>
    </w:p>
    <w:p w14:paraId="297EFEA4" w14:textId="77777777" w:rsidR="009075AE" w:rsidRPr="006B2844" w:rsidRDefault="009075AE" w:rsidP="005557A9">
      <w:pPr>
        <w:pStyle w:val="PL"/>
        <w:rPr>
          <w:snapToGrid w:val="0"/>
          <w:lang w:val="fr-FR"/>
        </w:rPr>
      </w:pPr>
    </w:p>
    <w:p w14:paraId="07FBAF87" w14:textId="77777777" w:rsidR="009075AE" w:rsidRPr="006B2844" w:rsidRDefault="009075AE" w:rsidP="005557A9">
      <w:pPr>
        <w:pStyle w:val="PL"/>
        <w:rPr>
          <w:snapToGrid w:val="0"/>
          <w:lang w:val="fr-FR"/>
        </w:rPr>
      </w:pPr>
      <w:r w:rsidRPr="006B2844">
        <w:rPr>
          <w:snapToGrid w:val="0"/>
          <w:lang w:val="fr-FR"/>
        </w:rPr>
        <w:t>ResourceTypeAperiodicPos-ExtIEs F1AP-PROTOCOL-EXTENSION ::= {</w:t>
      </w:r>
    </w:p>
    <w:p w14:paraId="5D8973C5" w14:textId="77777777" w:rsidR="009075AE" w:rsidRPr="006B2844" w:rsidRDefault="009075AE" w:rsidP="005557A9">
      <w:pPr>
        <w:pStyle w:val="PL"/>
        <w:rPr>
          <w:snapToGrid w:val="0"/>
          <w:lang w:val="fr-FR"/>
        </w:rPr>
      </w:pPr>
      <w:r w:rsidRPr="006B2844">
        <w:rPr>
          <w:snapToGrid w:val="0"/>
          <w:lang w:val="fr-FR"/>
        </w:rPr>
        <w:tab/>
        <w:t>...</w:t>
      </w:r>
    </w:p>
    <w:p w14:paraId="7D2B24B7" w14:textId="77777777" w:rsidR="009075AE" w:rsidRPr="006B2844" w:rsidRDefault="009075AE" w:rsidP="005557A9">
      <w:pPr>
        <w:pStyle w:val="PL"/>
        <w:rPr>
          <w:snapToGrid w:val="0"/>
          <w:lang w:val="fr-FR"/>
        </w:rPr>
      </w:pPr>
      <w:r w:rsidRPr="006B2844">
        <w:rPr>
          <w:snapToGrid w:val="0"/>
          <w:lang w:val="fr-FR"/>
        </w:rPr>
        <w:t>}</w:t>
      </w:r>
    </w:p>
    <w:p w14:paraId="7B2C8866" w14:textId="77777777" w:rsidR="009075AE" w:rsidRPr="006B2844" w:rsidRDefault="009075AE" w:rsidP="005557A9">
      <w:pPr>
        <w:pStyle w:val="PL"/>
        <w:rPr>
          <w:rFonts w:eastAsia="SimSun"/>
          <w:snapToGrid w:val="0"/>
          <w:lang w:val="fr-FR"/>
        </w:rPr>
      </w:pPr>
    </w:p>
    <w:p w14:paraId="76799DEC" w14:textId="77777777" w:rsidR="009075AE" w:rsidRPr="006B2844" w:rsidRDefault="009075AE" w:rsidP="005557A9">
      <w:pPr>
        <w:pStyle w:val="PL"/>
        <w:rPr>
          <w:rFonts w:eastAsia="SimSun"/>
          <w:snapToGrid w:val="0"/>
          <w:lang w:val="fr-FR"/>
        </w:rPr>
      </w:pPr>
      <w:r w:rsidRPr="006B2844">
        <w:rPr>
          <w:rFonts w:eastAsia="SimSun"/>
          <w:snapToGrid w:val="0"/>
          <w:lang w:val="fr-FR"/>
        </w:rPr>
        <w:t>RLCDuplicationInformation ::= SEQUENCE {</w:t>
      </w:r>
    </w:p>
    <w:p w14:paraId="32AC6417" w14:textId="77777777" w:rsidR="009075AE" w:rsidRPr="006B2844" w:rsidRDefault="009075AE" w:rsidP="005557A9">
      <w:pPr>
        <w:pStyle w:val="PL"/>
        <w:rPr>
          <w:rFonts w:eastAsia="SimSun"/>
          <w:snapToGrid w:val="0"/>
          <w:lang w:val="fr-FR"/>
        </w:rPr>
      </w:pPr>
      <w:r w:rsidRPr="006B2844">
        <w:rPr>
          <w:rFonts w:eastAsia="SimSun"/>
          <w:snapToGrid w:val="0"/>
          <w:lang w:val="fr-FR"/>
        </w:rPr>
        <w:tab/>
        <w:t xml:space="preserve">rLCDuplicationStateList </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RLCDuplicationStateList,</w:t>
      </w:r>
    </w:p>
    <w:p w14:paraId="1A889BDA" w14:textId="77777777" w:rsidR="009075AE" w:rsidRPr="006B2844" w:rsidRDefault="009075AE" w:rsidP="005557A9">
      <w:pPr>
        <w:pStyle w:val="PL"/>
        <w:rPr>
          <w:rFonts w:eastAsia="SimSun"/>
          <w:snapToGrid w:val="0"/>
          <w:lang w:val="fr-FR"/>
        </w:rPr>
      </w:pPr>
      <w:r w:rsidRPr="006B2844">
        <w:rPr>
          <w:rFonts w:eastAsia="SimSun"/>
          <w:snapToGrid w:val="0"/>
          <w:lang w:val="fr-FR"/>
        </w:rPr>
        <w:lastRenderedPageBreak/>
        <w:tab/>
        <w:t>primaryPathIndication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PrimaryPathIndication</w:t>
      </w:r>
      <w:r w:rsidRPr="006B2844">
        <w:rPr>
          <w:rFonts w:eastAsia="SimSun"/>
          <w:snapToGrid w:val="0"/>
          <w:lang w:val="fr-FR"/>
        </w:rPr>
        <w:tab/>
        <w:t>OPTIONAL,</w:t>
      </w:r>
    </w:p>
    <w:p w14:paraId="05CFB757" w14:textId="77777777" w:rsidR="009075AE" w:rsidRPr="006B2844" w:rsidRDefault="009075AE" w:rsidP="005557A9">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{RLCDuplicationInformation-ExtIEs} }</w:t>
      </w:r>
      <w:r w:rsidRPr="006B2844">
        <w:rPr>
          <w:rFonts w:eastAsia="SimSun"/>
          <w:snapToGrid w:val="0"/>
          <w:lang w:val="fr-FR"/>
        </w:rPr>
        <w:tab/>
        <w:t>OPTIONAL</w:t>
      </w:r>
    </w:p>
    <w:p w14:paraId="0CB9407A" w14:textId="77777777" w:rsidR="009075AE" w:rsidRPr="006B2844" w:rsidRDefault="009075AE" w:rsidP="005557A9">
      <w:pPr>
        <w:pStyle w:val="PL"/>
        <w:rPr>
          <w:rFonts w:eastAsia="SimSun"/>
          <w:snapToGrid w:val="0"/>
          <w:lang w:val="fr-FR"/>
        </w:rPr>
      </w:pPr>
      <w:r w:rsidRPr="006B2844">
        <w:rPr>
          <w:rFonts w:eastAsia="SimSun"/>
          <w:snapToGrid w:val="0"/>
          <w:lang w:val="fr-FR"/>
        </w:rPr>
        <w:t>}</w:t>
      </w:r>
    </w:p>
    <w:p w14:paraId="39EB40D1" w14:textId="77777777" w:rsidR="009075AE" w:rsidRPr="006B2844" w:rsidRDefault="009075AE" w:rsidP="005557A9">
      <w:pPr>
        <w:pStyle w:val="PL"/>
        <w:rPr>
          <w:rFonts w:eastAsia="SimSun"/>
          <w:snapToGrid w:val="0"/>
          <w:lang w:val="fr-FR"/>
        </w:rPr>
      </w:pPr>
    </w:p>
    <w:p w14:paraId="11226A1F" w14:textId="77777777" w:rsidR="009075AE" w:rsidRPr="006B2844" w:rsidRDefault="009075AE" w:rsidP="005557A9">
      <w:pPr>
        <w:pStyle w:val="PL"/>
        <w:rPr>
          <w:rFonts w:eastAsia="SimSun"/>
          <w:snapToGrid w:val="0"/>
          <w:lang w:val="fr-FR"/>
        </w:rPr>
      </w:pPr>
      <w:r w:rsidRPr="006B2844">
        <w:rPr>
          <w:rFonts w:eastAsia="SimSun"/>
          <w:snapToGrid w:val="0"/>
          <w:lang w:val="fr-FR"/>
        </w:rPr>
        <w:t xml:space="preserve">RLCDuplicationInformation-ExtIEs </w:t>
      </w:r>
      <w:r w:rsidRPr="006B2844">
        <w:rPr>
          <w:rFonts w:eastAsia="SimSun"/>
          <w:snapToGrid w:val="0"/>
          <w:lang w:val="fr-FR"/>
        </w:rPr>
        <w:tab/>
        <w:t>F1AP-PROTOCOL-EXTENSION ::= {</w:t>
      </w:r>
    </w:p>
    <w:p w14:paraId="704DD2B8" w14:textId="77777777" w:rsidR="009075AE" w:rsidRPr="00495DA4" w:rsidRDefault="009075AE" w:rsidP="005557A9">
      <w:pPr>
        <w:pStyle w:val="PL"/>
        <w:rPr>
          <w:rFonts w:eastAsia="SimSun"/>
          <w:snapToGrid w:val="0"/>
        </w:rPr>
      </w:pPr>
      <w:r w:rsidRPr="006B2844">
        <w:rPr>
          <w:rFonts w:eastAsia="SimSun"/>
          <w:snapToGrid w:val="0"/>
          <w:lang w:val="fr-FR"/>
        </w:rPr>
        <w:tab/>
      </w:r>
      <w:r w:rsidRPr="00495DA4">
        <w:rPr>
          <w:rFonts w:eastAsia="SimSun"/>
          <w:snapToGrid w:val="0"/>
        </w:rPr>
        <w:t>...</w:t>
      </w:r>
    </w:p>
    <w:p w14:paraId="7499C42B" w14:textId="77777777" w:rsidR="009075AE" w:rsidRPr="00495DA4" w:rsidRDefault="009075AE" w:rsidP="005557A9">
      <w:pPr>
        <w:pStyle w:val="PL"/>
        <w:rPr>
          <w:rFonts w:eastAsia="SimSun"/>
          <w:snapToGrid w:val="0"/>
        </w:rPr>
      </w:pPr>
      <w:r w:rsidRPr="00495DA4">
        <w:rPr>
          <w:rFonts w:eastAsia="SimSun"/>
          <w:snapToGrid w:val="0"/>
        </w:rPr>
        <w:t>}</w:t>
      </w:r>
    </w:p>
    <w:p w14:paraId="4A07920B" w14:textId="77777777" w:rsidR="009075AE" w:rsidRPr="00495DA4" w:rsidRDefault="009075AE" w:rsidP="005557A9">
      <w:pPr>
        <w:pStyle w:val="PL"/>
        <w:rPr>
          <w:rFonts w:eastAsia="SimSun"/>
          <w:snapToGrid w:val="0"/>
        </w:rPr>
      </w:pPr>
    </w:p>
    <w:p w14:paraId="1F7A838B" w14:textId="77777777" w:rsidR="009075AE" w:rsidRPr="00495DA4" w:rsidRDefault="009075AE" w:rsidP="005557A9">
      <w:pPr>
        <w:pStyle w:val="PL"/>
        <w:rPr>
          <w:rFonts w:eastAsia="SimSun"/>
          <w:snapToGrid w:val="0"/>
        </w:rPr>
      </w:pPr>
      <w:r w:rsidRPr="00495DA4">
        <w:rPr>
          <w:rFonts w:eastAsia="SimSun"/>
          <w:snapToGrid w:val="0"/>
        </w:rPr>
        <w:t>RLCDuplicationStateList</w:t>
      </w:r>
      <w:r w:rsidRPr="00495DA4">
        <w:rPr>
          <w:rFonts w:eastAsia="SimSun"/>
          <w:snapToGrid w:val="0"/>
        </w:rPr>
        <w:tab/>
        <w:t>::= SEQUENCE (SIZE(1..maxnoofRLCDuplicationState)) OF RLCDuplicationState-Item</w:t>
      </w:r>
    </w:p>
    <w:p w14:paraId="3A153347" w14:textId="77777777" w:rsidR="009075AE" w:rsidRPr="00495DA4" w:rsidRDefault="009075AE" w:rsidP="005557A9">
      <w:pPr>
        <w:pStyle w:val="PL"/>
        <w:rPr>
          <w:rFonts w:eastAsia="SimSun"/>
          <w:snapToGrid w:val="0"/>
        </w:rPr>
      </w:pPr>
    </w:p>
    <w:p w14:paraId="5A5D0515" w14:textId="77777777" w:rsidR="009075AE" w:rsidRPr="00495DA4" w:rsidRDefault="009075AE" w:rsidP="005557A9">
      <w:pPr>
        <w:pStyle w:val="PL"/>
        <w:rPr>
          <w:rFonts w:eastAsia="SimSun"/>
          <w:snapToGrid w:val="0"/>
        </w:rPr>
      </w:pPr>
      <w:r w:rsidRPr="00495DA4">
        <w:rPr>
          <w:rFonts w:eastAsia="SimSun"/>
          <w:snapToGrid w:val="0"/>
        </w:rPr>
        <w:t>RLCDuplicationState-Item ::=SEQUENCE {</w:t>
      </w:r>
    </w:p>
    <w:p w14:paraId="3D98CBBF" w14:textId="77777777" w:rsidR="009075AE" w:rsidRPr="00495DA4" w:rsidRDefault="009075AE" w:rsidP="005557A9">
      <w:pPr>
        <w:pStyle w:val="PL"/>
        <w:rPr>
          <w:rFonts w:eastAsia="SimSun"/>
          <w:snapToGrid w:val="0"/>
        </w:rPr>
      </w:pPr>
      <w:r w:rsidRPr="00495DA4">
        <w:rPr>
          <w:rFonts w:eastAsia="SimSun"/>
          <w:snapToGrid w:val="0"/>
        </w:rPr>
        <w:tab/>
        <w:t>duplicationState</w:t>
      </w:r>
      <w:r w:rsidRPr="00495DA4">
        <w:rPr>
          <w:rFonts w:eastAsia="SimSun"/>
          <w:snapToGrid w:val="0"/>
        </w:rPr>
        <w:tab/>
      </w:r>
      <w:r w:rsidRPr="00495DA4">
        <w:rPr>
          <w:rFonts w:eastAsia="SimSun"/>
          <w:snapToGrid w:val="0"/>
        </w:rPr>
        <w:tab/>
        <w:t xml:space="preserve">DuplicationState, </w:t>
      </w:r>
    </w:p>
    <w:p w14:paraId="29CD456A" w14:textId="77777777" w:rsidR="009075AE" w:rsidRPr="00495DA4" w:rsidRDefault="009075AE" w:rsidP="005557A9">
      <w:pPr>
        <w:pStyle w:val="PL"/>
        <w:rPr>
          <w:rFonts w:eastAsia="SimSun"/>
          <w:snapToGrid w:val="0"/>
        </w:rPr>
      </w:pPr>
      <w:r w:rsidRPr="00495DA4">
        <w:rPr>
          <w:rFonts w:eastAsia="SimSun"/>
          <w:snapToGrid w:val="0"/>
        </w:rPr>
        <w:tab/>
        <w:t>iE-Extensions</w:t>
      </w:r>
      <w:r w:rsidRPr="00495DA4">
        <w:rPr>
          <w:rFonts w:eastAsia="SimSun"/>
          <w:snapToGrid w:val="0"/>
        </w:rPr>
        <w:tab/>
        <w:t>ProtocolExtensionContainer { {RLCDuplicationState-Item-ExtIEs } }</w:t>
      </w:r>
      <w:r w:rsidRPr="00495DA4">
        <w:rPr>
          <w:rFonts w:eastAsia="SimSun"/>
          <w:snapToGrid w:val="0"/>
        </w:rPr>
        <w:tab/>
        <w:t>OPTIONAL,</w:t>
      </w:r>
    </w:p>
    <w:p w14:paraId="42ECC3FB" w14:textId="77777777" w:rsidR="009075AE" w:rsidRPr="00495DA4" w:rsidRDefault="009075AE" w:rsidP="005557A9">
      <w:pPr>
        <w:pStyle w:val="PL"/>
        <w:rPr>
          <w:rFonts w:eastAsia="SimSun"/>
          <w:snapToGrid w:val="0"/>
        </w:rPr>
      </w:pPr>
      <w:r w:rsidRPr="00495DA4">
        <w:rPr>
          <w:rFonts w:eastAsia="SimSun"/>
          <w:snapToGrid w:val="0"/>
        </w:rPr>
        <w:tab/>
        <w:t>...</w:t>
      </w:r>
    </w:p>
    <w:p w14:paraId="1027512C" w14:textId="77777777" w:rsidR="009075AE" w:rsidRPr="00495DA4" w:rsidRDefault="009075AE" w:rsidP="005557A9">
      <w:pPr>
        <w:pStyle w:val="PL"/>
        <w:rPr>
          <w:rFonts w:eastAsia="SimSun"/>
          <w:snapToGrid w:val="0"/>
        </w:rPr>
      </w:pPr>
      <w:r w:rsidRPr="00495DA4">
        <w:rPr>
          <w:rFonts w:eastAsia="SimSun"/>
          <w:snapToGrid w:val="0"/>
        </w:rPr>
        <w:t>}</w:t>
      </w:r>
    </w:p>
    <w:p w14:paraId="4F61C86B" w14:textId="77777777" w:rsidR="009075AE" w:rsidRPr="00495DA4" w:rsidRDefault="009075AE" w:rsidP="005557A9">
      <w:pPr>
        <w:pStyle w:val="PL"/>
        <w:rPr>
          <w:rFonts w:eastAsia="SimSun"/>
          <w:snapToGrid w:val="0"/>
        </w:rPr>
      </w:pPr>
    </w:p>
    <w:p w14:paraId="75529CFD" w14:textId="77777777" w:rsidR="009075AE" w:rsidRPr="00495DA4" w:rsidRDefault="009075AE" w:rsidP="005557A9">
      <w:pPr>
        <w:pStyle w:val="PL"/>
        <w:rPr>
          <w:rFonts w:eastAsia="SimSun"/>
          <w:snapToGrid w:val="0"/>
        </w:rPr>
      </w:pPr>
    </w:p>
    <w:p w14:paraId="7D5D9A3B" w14:textId="77777777" w:rsidR="009075AE" w:rsidRPr="00495DA4" w:rsidRDefault="009075AE" w:rsidP="005557A9">
      <w:pPr>
        <w:pStyle w:val="PL"/>
        <w:rPr>
          <w:rFonts w:eastAsia="SimSun"/>
          <w:snapToGrid w:val="0"/>
        </w:rPr>
      </w:pPr>
      <w:r w:rsidRPr="00495DA4">
        <w:rPr>
          <w:rFonts w:eastAsia="SimSun"/>
          <w:snapToGrid w:val="0"/>
        </w:rPr>
        <w:t xml:space="preserve">RLCDuplicationState-Item-ExtIEs </w:t>
      </w:r>
      <w:r w:rsidRPr="00495DA4">
        <w:rPr>
          <w:rFonts w:eastAsia="SimSun"/>
          <w:snapToGrid w:val="0"/>
        </w:rPr>
        <w:tab/>
        <w:t>F1AP-PROTOCOL-EXTENSION ::= {</w:t>
      </w:r>
    </w:p>
    <w:p w14:paraId="0AF2C119" w14:textId="77777777" w:rsidR="009075AE" w:rsidRPr="00495DA4" w:rsidRDefault="009075AE" w:rsidP="005557A9">
      <w:pPr>
        <w:pStyle w:val="PL"/>
        <w:rPr>
          <w:rFonts w:eastAsia="SimSun"/>
          <w:snapToGrid w:val="0"/>
        </w:rPr>
      </w:pPr>
      <w:r w:rsidRPr="00495DA4">
        <w:rPr>
          <w:rFonts w:eastAsia="SimSun"/>
          <w:snapToGrid w:val="0"/>
        </w:rPr>
        <w:tab/>
        <w:t>...</w:t>
      </w:r>
    </w:p>
    <w:p w14:paraId="1DE692B5" w14:textId="77777777" w:rsidR="009075AE" w:rsidRDefault="009075AE" w:rsidP="005557A9">
      <w:pPr>
        <w:pStyle w:val="PL"/>
        <w:rPr>
          <w:rFonts w:eastAsia="SimSun"/>
          <w:snapToGrid w:val="0"/>
        </w:rPr>
      </w:pPr>
      <w:r w:rsidRPr="00495DA4">
        <w:rPr>
          <w:rFonts w:eastAsia="SimSun"/>
          <w:snapToGrid w:val="0"/>
        </w:rPr>
        <w:t>}</w:t>
      </w:r>
    </w:p>
    <w:p w14:paraId="3196ED31" w14:textId="77777777" w:rsidR="009075AE" w:rsidRPr="00EA5FA7" w:rsidRDefault="009075AE" w:rsidP="005557A9">
      <w:pPr>
        <w:pStyle w:val="PL"/>
        <w:rPr>
          <w:rFonts w:eastAsia="SimSun"/>
          <w:snapToGrid w:val="0"/>
        </w:rPr>
      </w:pPr>
    </w:p>
    <w:p w14:paraId="06163690" w14:textId="77777777" w:rsidR="009075AE" w:rsidRPr="00EA5FA7" w:rsidRDefault="009075AE" w:rsidP="005557A9">
      <w:pPr>
        <w:pStyle w:val="PL"/>
        <w:rPr>
          <w:rFonts w:eastAsia="SimSun"/>
          <w:snapToGrid w:val="0"/>
        </w:rPr>
      </w:pPr>
      <w:r w:rsidRPr="00EA5FA7">
        <w:rPr>
          <w:rFonts w:eastAsia="SimSun"/>
          <w:snapToGrid w:val="0"/>
        </w:rPr>
        <w:t>RLCFailureIndication ::= SEQUENCE {</w:t>
      </w:r>
    </w:p>
    <w:p w14:paraId="1D37E9E9" w14:textId="77777777" w:rsidR="009075AE" w:rsidRPr="006B2844" w:rsidRDefault="009075AE" w:rsidP="005557A9">
      <w:pPr>
        <w:pStyle w:val="PL"/>
        <w:rPr>
          <w:rFonts w:eastAsia="SimSun"/>
          <w:snapToGrid w:val="0"/>
          <w:lang w:val="fr-FR"/>
        </w:rPr>
      </w:pPr>
      <w:r w:rsidRPr="00EA5FA7">
        <w:rPr>
          <w:rFonts w:eastAsia="SimSun"/>
          <w:snapToGrid w:val="0"/>
        </w:rPr>
        <w:tab/>
      </w:r>
      <w:r w:rsidRPr="006B2844">
        <w:rPr>
          <w:rFonts w:eastAsia="SimSun"/>
          <w:snapToGrid w:val="0"/>
          <w:lang w:val="fr-FR"/>
        </w:rPr>
        <w:t>assocatedLCID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LCID,</w:t>
      </w:r>
    </w:p>
    <w:p w14:paraId="051560F2" w14:textId="77777777" w:rsidR="009075AE" w:rsidRPr="006B2844" w:rsidRDefault="009075AE" w:rsidP="005557A9">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{RLCFailureIndication-ExtIEs} } OPTIONAL</w:t>
      </w:r>
    </w:p>
    <w:p w14:paraId="2034DA77" w14:textId="77777777" w:rsidR="009075AE" w:rsidRPr="006B2844" w:rsidRDefault="009075AE" w:rsidP="005557A9">
      <w:pPr>
        <w:pStyle w:val="PL"/>
        <w:rPr>
          <w:rFonts w:eastAsia="SimSun"/>
          <w:snapToGrid w:val="0"/>
          <w:lang w:val="fr-FR"/>
        </w:rPr>
      </w:pPr>
      <w:r w:rsidRPr="006B2844">
        <w:rPr>
          <w:rFonts w:eastAsia="SimSun"/>
          <w:snapToGrid w:val="0"/>
          <w:lang w:val="fr-FR"/>
        </w:rPr>
        <w:t>}</w:t>
      </w:r>
    </w:p>
    <w:p w14:paraId="26ADC3B3" w14:textId="77777777" w:rsidR="009075AE" w:rsidRPr="006B2844" w:rsidRDefault="009075AE" w:rsidP="005557A9">
      <w:pPr>
        <w:pStyle w:val="PL"/>
        <w:rPr>
          <w:rFonts w:eastAsia="SimSun"/>
          <w:snapToGrid w:val="0"/>
          <w:lang w:val="fr-FR"/>
        </w:rPr>
      </w:pPr>
    </w:p>
    <w:p w14:paraId="733973E7" w14:textId="77777777" w:rsidR="009075AE" w:rsidRPr="006B2844" w:rsidRDefault="009075AE" w:rsidP="005557A9">
      <w:pPr>
        <w:pStyle w:val="PL"/>
        <w:rPr>
          <w:rFonts w:eastAsia="SimSun"/>
          <w:snapToGrid w:val="0"/>
          <w:lang w:val="fr-FR"/>
        </w:rPr>
      </w:pPr>
      <w:r w:rsidRPr="006B2844">
        <w:rPr>
          <w:rFonts w:eastAsia="SimSun"/>
          <w:snapToGrid w:val="0"/>
          <w:lang w:val="fr-FR"/>
        </w:rPr>
        <w:t>RLCFailureIndication-ExtIEs F1AP-PROTOCOL-EXTENSION ::= {</w:t>
      </w:r>
    </w:p>
    <w:p w14:paraId="7E2068DD" w14:textId="77777777" w:rsidR="009075AE" w:rsidRPr="006B2844" w:rsidRDefault="009075AE" w:rsidP="005557A9">
      <w:pPr>
        <w:pStyle w:val="PL"/>
        <w:rPr>
          <w:rFonts w:eastAsia="SimSun"/>
          <w:snapToGrid w:val="0"/>
          <w:lang w:val="fr-FR"/>
        </w:rPr>
      </w:pPr>
      <w:r w:rsidRPr="006B2844">
        <w:rPr>
          <w:rFonts w:eastAsia="SimSun"/>
          <w:snapToGrid w:val="0"/>
          <w:lang w:val="fr-FR"/>
        </w:rPr>
        <w:tab/>
        <w:t>...</w:t>
      </w:r>
    </w:p>
    <w:p w14:paraId="3C63E18B" w14:textId="77777777" w:rsidR="009075AE" w:rsidRPr="006B2844" w:rsidRDefault="009075AE" w:rsidP="005557A9">
      <w:pPr>
        <w:pStyle w:val="PL"/>
        <w:rPr>
          <w:rFonts w:eastAsia="SimSun"/>
          <w:snapToGrid w:val="0"/>
          <w:lang w:val="fr-FR"/>
        </w:rPr>
      </w:pPr>
      <w:r w:rsidRPr="006B2844">
        <w:rPr>
          <w:rFonts w:eastAsia="SimSun"/>
          <w:snapToGrid w:val="0"/>
          <w:lang w:val="fr-FR"/>
        </w:rPr>
        <w:t>}</w:t>
      </w:r>
    </w:p>
    <w:p w14:paraId="5ED063B1" w14:textId="77777777" w:rsidR="009075AE" w:rsidRPr="006B2844" w:rsidRDefault="009075AE" w:rsidP="005557A9">
      <w:pPr>
        <w:pStyle w:val="PL"/>
        <w:rPr>
          <w:rFonts w:eastAsia="SimSun"/>
          <w:snapToGrid w:val="0"/>
          <w:lang w:val="fr-FR"/>
        </w:rPr>
      </w:pPr>
    </w:p>
    <w:p w14:paraId="7B8D611A" w14:textId="77777777" w:rsidR="009075AE" w:rsidRPr="006B2844" w:rsidRDefault="009075AE" w:rsidP="005557A9">
      <w:pPr>
        <w:pStyle w:val="PL"/>
        <w:rPr>
          <w:rFonts w:eastAsia="SimSun"/>
          <w:snapToGrid w:val="0"/>
          <w:lang w:val="fr-FR"/>
        </w:rPr>
      </w:pPr>
      <w:r w:rsidRPr="006B2844">
        <w:rPr>
          <w:rFonts w:eastAsia="SimSun"/>
          <w:snapToGrid w:val="0"/>
          <w:lang w:val="fr-FR"/>
        </w:rPr>
        <w:t>RLCMode ::= ENUMERATED {</w:t>
      </w:r>
    </w:p>
    <w:p w14:paraId="79D3208C" w14:textId="77777777" w:rsidR="009075AE" w:rsidRPr="006B2844" w:rsidRDefault="009075AE" w:rsidP="005557A9">
      <w:pPr>
        <w:pStyle w:val="PL"/>
        <w:rPr>
          <w:rFonts w:eastAsia="SimSun"/>
          <w:snapToGrid w:val="0"/>
          <w:lang w:val="fr-FR"/>
        </w:rPr>
      </w:pPr>
      <w:r w:rsidRPr="006B2844">
        <w:rPr>
          <w:rFonts w:eastAsia="SimSun"/>
          <w:snapToGrid w:val="0"/>
          <w:lang w:val="fr-FR"/>
        </w:rPr>
        <w:tab/>
        <w:t>rlc-am,</w:t>
      </w:r>
    </w:p>
    <w:p w14:paraId="33948FAC" w14:textId="77777777" w:rsidR="009075AE" w:rsidRPr="006B2844" w:rsidRDefault="009075AE" w:rsidP="005557A9">
      <w:pPr>
        <w:pStyle w:val="PL"/>
        <w:rPr>
          <w:rFonts w:eastAsia="SimSun"/>
          <w:snapToGrid w:val="0"/>
          <w:lang w:val="fr-FR"/>
        </w:rPr>
      </w:pPr>
      <w:r w:rsidRPr="006B2844">
        <w:rPr>
          <w:rFonts w:eastAsia="SimSun"/>
          <w:snapToGrid w:val="0"/>
          <w:lang w:val="fr-FR"/>
        </w:rPr>
        <w:tab/>
        <w:t>rlc-um-bidirectional,</w:t>
      </w:r>
    </w:p>
    <w:p w14:paraId="65589A37" w14:textId="77777777" w:rsidR="009075AE" w:rsidRPr="006B2844" w:rsidRDefault="009075AE" w:rsidP="005557A9">
      <w:pPr>
        <w:pStyle w:val="PL"/>
        <w:rPr>
          <w:rFonts w:eastAsia="SimSun"/>
          <w:snapToGrid w:val="0"/>
          <w:lang w:val="fr-FR"/>
        </w:rPr>
      </w:pPr>
      <w:r w:rsidRPr="006B2844">
        <w:rPr>
          <w:rFonts w:eastAsia="SimSun"/>
          <w:snapToGrid w:val="0"/>
          <w:lang w:val="fr-FR"/>
        </w:rPr>
        <w:tab/>
        <w:t>rlc-um-unidirectional-ul,</w:t>
      </w:r>
    </w:p>
    <w:p w14:paraId="13211CEE" w14:textId="77777777" w:rsidR="009075AE" w:rsidRPr="006B2844" w:rsidRDefault="009075AE" w:rsidP="005557A9">
      <w:pPr>
        <w:pStyle w:val="PL"/>
        <w:rPr>
          <w:rFonts w:eastAsia="SimSun"/>
          <w:snapToGrid w:val="0"/>
          <w:lang w:val="fr-FR"/>
        </w:rPr>
      </w:pPr>
      <w:r w:rsidRPr="006B2844">
        <w:rPr>
          <w:rFonts w:eastAsia="SimSun"/>
          <w:snapToGrid w:val="0"/>
          <w:lang w:val="fr-FR"/>
        </w:rPr>
        <w:tab/>
        <w:t>rlc-um-unidirectional-dl,</w:t>
      </w:r>
    </w:p>
    <w:p w14:paraId="785F8DFB" w14:textId="77777777" w:rsidR="009075AE" w:rsidRPr="00EA5FA7" w:rsidRDefault="009075AE" w:rsidP="005557A9">
      <w:pPr>
        <w:pStyle w:val="PL"/>
        <w:rPr>
          <w:rFonts w:eastAsia="SimSun"/>
          <w:snapToGrid w:val="0"/>
        </w:rPr>
      </w:pPr>
      <w:r w:rsidRPr="006B2844">
        <w:rPr>
          <w:rFonts w:eastAsia="SimSun"/>
          <w:snapToGrid w:val="0"/>
          <w:lang w:val="fr-FR"/>
        </w:rPr>
        <w:tab/>
      </w:r>
      <w:r w:rsidRPr="00EA5FA7">
        <w:rPr>
          <w:rFonts w:eastAsia="SimSun"/>
          <w:snapToGrid w:val="0"/>
        </w:rPr>
        <w:t>...</w:t>
      </w:r>
    </w:p>
    <w:p w14:paraId="04D6C6E1" w14:textId="77777777" w:rsidR="009075AE" w:rsidRPr="00EA5FA7" w:rsidRDefault="009075AE" w:rsidP="005557A9">
      <w:pPr>
        <w:pStyle w:val="PL"/>
        <w:rPr>
          <w:rFonts w:eastAsia="SimSun"/>
          <w:snapToGrid w:val="0"/>
        </w:rPr>
      </w:pPr>
      <w:r w:rsidRPr="00EA5FA7">
        <w:rPr>
          <w:rFonts w:eastAsia="SimSun"/>
          <w:snapToGrid w:val="0"/>
        </w:rPr>
        <w:t>}</w:t>
      </w:r>
    </w:p>
    <w:p w14:paraId="3E986068" w14:textId="77777777" w:rsidR="009075AE" w:rsidRPr="00EA5FA7" w:rsidRDefault="009075AE" w:rsidP="005557A9">
      <w:pPr>
        <w:pStyle w:val="PL"/>
        <w:rPr>
          <w:noProof w:val="0"/>
          <w:snapToGrid w:val="0"/>
        </w:rPr>
      </w:pPr>
    </w:p>
    <w:p w14:paraId="76B7583C" w14:textId="77777777" w:rsidR="009075AE" w:rsidRPr="00EA5FA7" w:rsidRDefault="009075AE" w:rsidP="005557A9">
      <w:pPr>
        <w:pStyle w:val="PL"/>
        <w:rPr>
          <w:noProof w:val="0"/>
          <w:snapToGrid w:val="0"/>
        </w:rPr>
      </w:pPr>
      <w:r w:rsidRPr="00EA5FA7">
        <w:rPr>
          <w:noProof w:val="0"/>
          <w:snapToGrid w:val="0"/>
        </w:rPr>
        <w:t>RLC-Status ::= SEQUENCE {</w:t>
      </w:r>
    </w:p>
    <w:p w14:paraId="72C0E98F" w14:textId="77777777" w:rsidR="009075AE" w:rsidRPr="00EA5FA7" w:rsidRDefault="009075AE" w:rsidP="005557A9">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14:paraId="6DCD0536" w14:textId="77777777" w:rsidR="009075AE" w:rsidRPr="006B2844" w:rsidRDefault="009075AE" w:rsidP="005557A9">
      <w:pPr>
        <w:pStyle w:val="PL"/>
        <w:rPr>
          <w:noProof w:val="0"/>
          <w:snapToGrid w:val="0"/>
          <w:lang w:val="fr-FR"/>
        </w:rPr>
      </w:pPr>
      <w:r w:rsidRPr="00EA5FA7">
        <w:rPr>
          <w:noProof w:val="0"/>
          <w:snapToGrid w:val="0"/>
        </w:rPr>
        <w:tab/>
      </w:r>
      <w:proofErr w:type="spellStart"/>
      <w:r w:rsidRPr="006B2844">
        <w:rPr>
          <w:noProof w:val="0"/>
          <w:snapToGrid w:val="0"/>
          <w:lang w:val="fr-FR"/>
        </w:rPr>
        <w:t>iE</w:t>
      </w:r>
      <w:proofErr w:type="spellEnd"/>
      <w:r w:rsidRPr="006B2844">
        <w:rPr>
          <w:noProof w:val="0"/>
          <w:snapToGrid w:val="0"/>
          <w:lang w:val="fr-FR"/>
        </w:rPr>
        <w:t>-Extensions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ProtocolExtensionContainer</w:t>
      </w:r>
      <w:proofErr w:type="spellEnd"/>
      <w:r w:rsidRPr="006B2844">
        <w:rPr>
          <w:noProof w:val="0"/>
          <w:snapToGrid w:val="0"/>
          <w:lang w:val="fr-FR"/>
        </w:rPr>
        <w:t xml:space="preserve"> { { RLC-</w:t>
      </w:r>
      <w:proofErr w:type="spellStart"/>
      <w:r w:rsidRPr="006B2844">
        <w:rPr>
          <w:noProof w:val="0"/>
          <w:snapToGrid w:val="0"/>
          <w:lang w:val="fr-FR"/>
        </w:rPr>
        <w:t>Status</w:t>
      </w:r>
      <w:proofErr w:type="spellEnd"/>
      <w:r w:rsidRPr="006B2844">
        <w:rPr>
          <w:noProof w:val="0"/>
          <w:snapToGrid w:val="0"/>
          <w:lang w:val="fr-FR"/>
        </w:rPr>
        <w:t>-</w:t>
      </w:r>
      <w:proofErr w:type="spellStart"/>
      <w:r w:rsidRPr="006B2844">
        <w:rPr>
          <w:noProof w:val="0"/>
          <w:snapToGrid w:val="0"/>
          <w:lang w:val="fr-FR"/>
        </w:rPr>
        <w:t>ExtIEs</w:t>
      </w:r>
      <w:proofErr w:type="spellEnd"/>
      <w:r w:rsidRPr="006B2844">
        <w:rPr>
          <w:noProof w:val="0"/>
          <w:snapToGrid w:val="0"/>
          <w:lang w:val="fr-FR"/>
        </w:rPr>
        <w:t xml:space="preserve"> } } OPTIONAL,</w:t>
      </w:r>
    </w:p>
    <w:p w14:paraId="6D4DE8F8" w14:textId="77777777" w:rsidR="009075AE" w:rsidRPr="00EA5FA7" w:rsidRDefault="009075AE" w:rsidP="005557A9">
      <w:pPr>
        <w:pStyle w:val="PL"/>
        <w:rPr>
          <w:noProof w:val="0"/>
          <w:snapToGrid w:val="0"/>
        </w:rPr>
      </w:pPr>
      <w:r w:rsidRPr="006B2844">
        <w:rPr>
          <w:noProof w:val="0"/>
          <w:snapToGrid w:val="0"/>
          <w:lang w:val="fr-FR"/>
        </w:rPr>
        <w:tab/>
      </w:r>
      <w:r w:rsidRPr="00EA5FA7">
        <w:rPr>
          <w:noProof w:val="0"/>
          <w:snapToGrid w:val="0"/>
        </w:rPr>
        <w:t>...</w:t>
      </w:r>
    </w:p>
    <w:p w14:paraId="60EF51C7" w14:textId="77777777" w:rsidR="009075AE" w:rsidRPr="00EA5FA7" w:rsidRDefault="009075AE" w:rsidP="005557A9">
      <w:pPr>
        <w:pStyle w:val="PL"/>
        <w:rPr>
          <w:noProof w:val="0"/>
          <w:snapToGrid w:val="0"/>
        </w:rPr>
      </w:pPr>
      <w:r w:rsidRPr="00EA5FA7">
        <w:rPr>
          <w:noProof w:val="0"/>
          <w:snapToGrid w:val="0"/>
        </w:rPr>
        <w:t>}</w:t>
      </w:r>
    </w:p>
    <w:p w14:paraId="5821177B" w14:textId="77777777" w:rsidR="009075AE" w:rsidRPr="00EA5FA7" w:rsidRDefault="009075AE" w:rsidP="005557A9">
      <w:pPr>
        <w:pStyle w:val="PL"/>
        <w:rPr>
          <w:noProof w:val="0"/>
          <w:snapToGrid w:val="0"/>
        </w:rPr>
      </w:pPr>
    </w:p>
    <w:p w14:paraId="088EC1DF" w14:textId="77777777" w:rsidR="009075AE" w:rsidRPr="00EA5FA7" w:rsidRDefault="009075AE" w:rsidP="005557A9">
      <w:pPr>
        <w:pStyle w:val="PL"/>
        <w:rPr>
          <w:noProof w:val="0"/>
          <w:snapToGrid w:val="0"/>
        </w:rPr>
      </w:pPr>
      <w:r w:rsidRPr="00EA5FA7">
        <w:rPr>
          <w:noProof w:val="0"/>
          <w:snapToGrid w:val="0"/>
        </w:rPr>
        <w:t>RLC-Status-</w:t>
      </w:r>
      <w:proofErr w:type="spellStart"/>
      <w:r w:rsidRPr="00EA5FA7">
        <w:rPr>
          <w:noProof w:val="0"/>
          <w:snapToGrid w:val="0"/>
        </w:rPr>
        <w:t>ExtIEs</w:t>
      </w:r>
      <w:proofErr w:type="spellEnd"/>
      <w:r w:rsidRPr="00EA5FA7">
        <w:rPr>
          <w:noProof w:val="0"/>
          <w:snapToGrid w:val="0"/>
        </w:rPr>
        <w:t xml:space="preserve"> F1AP-PROTOCOL-EXTENSION ::= {</w:t>
      </w:r>
    </w:p>
    <w:p w14:paraId="67B048F9" w14:textId="77777777" w:rsidR="009075AE" w:rsidRPr="00EA5FA7" w:rsidRDefault="009075AE" w:rsidP="005557A9">
      <w:pPr>
        <w:pStyle w:val="PL"/>
        <w:rPr>
          <w:noProof w:val="0"/>
          <w:snapToGrid w:val="0"/>
        </w:rPr>
      </w:pPr>
      <w:r w:rsidRPr="00EA5FA7">
        <w:rPr>
          <w:noProof w:val="0"/>
          <w:snapToGrid w:val="0"/>
        </w:rPr>
        <w:tab/>
        <w:t>...</w:t>
      </w:r>
    </w:p>
    <w:p w14:paraId="70EC64CD" w14:textId="77777777" w:rsidR="009075AE" w:rsidRPr="00EA5FA7" w:rsidRDefault="009075AE" w:rsidP="005557A9">
      <w:pPr>
        <w:pStyle w:val="PL"/>
        <w:rPr>
          <w:noProof w:val="0"/>
          <w:snapToGrid w:val="0"/>
        </w:rPr>
      </w:pPr>
      <w:r w:rsidRPr="00EA5FA7">
        <w:rPr>
          <w:noProof w:val="0"/>
          <w:snapToGrid w:val="0"/>
        </w:rPr>
        <w:t>}</w:t>
      </w:r>
    </w:p>
    <w:p w14:paraId="37E3FF57" w14:textId="77777777" w:rsidR="009075AE" w:rsidRDefault="009075AE" w:rsidP="005557A9">
      <w:pPr>
        <w:pStyle w:val="PL"/>
        <w:rPr>
          <w:noProof w:val="0"/>
          <w:snapToGrid w:val="0"/>
        </w:rPr>
      </w:pPr>
    </w:p>
    <w:p w14:paraId="40C7719D" w14:textId="77777777" w:rsidR="009075AE" w:rsidRPr="00A069E8" w:rsidRDefault="009075AE" w:rsidP="005557A9">
      <w:pPr>
        <w:pStyle w:val="PL"/>
        <w:rPr>
          <w:noProof w:val="0"/>
          <w:snapToGrid w:val="0"/>
        </w:rPr>
      </w:pPr>
      <w:proofErr w:type="spellStart"/>
      <w:r w:rsidRPr="00A069E8">
        <w:rPr>
          <w:noProof w:val="0"/>
          <w:snapToGrid w:val="0"/>
        </w:rPr>
        <w:t>RLFReportInformationList</w:t>
      </w:r>
      <w:proofErr w:type="spellEnd"/>
      <w:r w:rsidRPr="00A069E8">
        <w:rPr>
          <w:noProof w:val="0"/>
          <w:snapToGrid w:val="0"/>
        </w:rPr>
        <w:tab/>
        <w:t xml:space="preserve">::= SEQUENCE (SIZE(1.. </w:t>
      </w:r>
      <w:proofErr w:type="spellStart"/>
      <w:r w:rsidRPr="00A069E8">
        <w:rPr>
          <w:noProof w:val="0"/>
          <w:snapToGrid w:val="0"/>
        </w:rPr>
        <w:t>maxnoofRLFReports</w:t>
      </w:r>
      <w:proofErr w:type="spellEnd"/>
      <w:r w:rsidRPr="00A069E8">
        <w:rPr>
          <w:noProof w:val="0"/>
          <w:snapToGrid w:val="0"/>
        </w:rPr>
        <w:t xml:space="preserve">)) OF </w:t>
      </w:r>
      <w:proofErr w:type="spellStart"/>
      <w:r w:rsidRPr="00A069E8">
        <w:rPr>
          <w:noProof w:val="0"/>
          <w:snapToGrid w:val="0"/>
        </w:rPr>
        <w:t>RLFReportInformationItem</w:t>
      </w:r>
      <w:proofErr w:type="spellEnd"/>
    </w:p>
    <w:p w14:paraId="3E5E790A" w14:textId="77777777" w:rsidR="009075AE" w:rsidRPr="00A069E8" w:rsidRDefault="009075AE" w:rsidP="005557A9">
      <w:pPr>
        <w:pStyle w:val="PL"/>
        <w:rPr>
          <w:noProof w:val="0"/>
          <w:snapToGrid w:val="0"/>
        </w:rPr>
      </w:pPr>
    </w:p>
    <w:p w14:paraId="495648C7" w14:textId="77777777" w:rsidR="009075AE" w:rsidRPr="00A069E8" w:rsidRDefault="009075AE" w:rsidP="005557A9">
      <w:pPr>
        <w:pStyle w:val="PL"/>
        <w:rPr>
          <w:noProof w:val="0"/>
          <w:snapToGrid w:val="0"/>
        </w:rPr>
      </w:pPr>
      <w:proofErr w:type="spellStart"/>
      <w:r w:rsidRPr="00A069E8">
        <w:rPr>
          <w:noProof w:val="0"/>
          <w:snapToGrid w:val="0"/>
        </w:rPr>
        <w:t>RLFReportInformationItem</w:t>
      </w:r>
      <w:proofErr w:type="spellEnd"/>
      <w:r w:rsidRPr="00A069E8">
        <w:rPr>
          <w:noProof w:val="0"/>
          <w:snapToGrid w:val="0"/>
        </w:rPr>
        <w:tab/>
        <w:t>::= SEQUENCE {</w:t>
      </w:r>
    </w:p>
    <w:p w14:paraId="0E32D376" w14:textId="77777777" w:rsidR="009075AE" w:rsidRPr="00A069E8" w:rsidRDefault="009075AE" w:rsidP="005557A9">
      <w:pPr>
        <w:pStyle w:val="PL"/>
        <w:rPr>
          <w:noProof w:val="0"/>
          <w:snapToGrid w:val="0"/>
        </w:rPr>
      </w:pPr>
      <w:r w:rsidRPr="00A069E8">
        <w:rPr>
          <w:noProof w:val="0"/>
          <w:snapToGrid w:val="0"/>
        </w:rPr>
        <w:tab/>
      </w:r>
      <w:proofErr w:type="spellStart"/>
      <w:r w:rsidRPr="00A069E8">
        <w:rPr>
          <w:noProof w:val="0"/>
          <w:snapToGrid w:val="0"/>
        </w:rPr>
        <w:t>nRUERLFReportContainer</w:t>
      </w:r>
      <w:proofErr w:type="spellEnd"/>
      <w:r w:rsidRPr="00A069E8">
        <w:rPr>
          <w:noProof w:val="0"/>
          <w:snapToGrid w:val="0"/>
        </w:rPr>
        <w:tab/>
      </w:r>
      <w:r w:rsidRPr="00A069E8">
        <w:rPr>
          <w:noProof w:val="0"/>
          <w:snapToGrid w:val="0"/>
        </w:rPr>
        <w:tab/>
      </w:r>
      <w:proofErr w:type="spellStart"/>
      <w:r w:rsidRPr="00A069E8">
        <w:rPr>
          <w:noProof w:val="0"/>
          <w:snapToGrid w:val="0"/>
        </w:rPr>
        <w:t>NRUERLFReportContainer</w:t>
      </w:r>
      <w:proofErr w:type="spellEnd"/>
      <w:r w:rsidRPr="00A069E8">
        <w:rPr>
          <w:noProof w:val="0"/>
          <w:snapToGrid w:val="0"/>
        </w:rPr>
        <w:t>,</w:t>
      </w:r>
    </w:p>
    <w:p w14:paraId="4EE70F30" w14:textId="77777777" w:rsidR="009075AE" w:rsidRPr="00A069E8" w:rsidRDefault="009075AE" w:rsidP="005557A9">
      <w:pPr>
        <w:pStyle w:val="PL"/>
        <w:rPr>
          <w:noProof w:val="0"/>
          <w:snapToGrid w:val="0"/>
        </w:rPr>
      </w:pPr>
      <w:r w:rsidRPr="00A069E8">
        <w:rPr>
          <w:noProof w:val="0"/>
          <w:snapToGrid w:val="0"/>
        </w:rPr>
        <w:tab/>
      </w:r>
      <w:proofErr w:type="spellStart"/>
      <w:r w:rsidRPr="00A069E8">
        <w:rPr>
          <w:noProof w:val="0"/>
          <w:snapToGrid w:val="0"/>
        </w:rPr>
        <w:t>uEAssitantIdentifier</w:t>
      </w:r>
      <w:proofErr w:type="spellEnd"/>
      <w:r w:rsidRPr="00A069E8">
        <w:rPr>
          <w:noProof w:val="0"/>
          <w:snapToGrid w:val="0"/>
        </w:rPr>
        <w:tab/>
      </w:r>
      <w:r w:rsidRPr="00A069E8">
        <w:rPr>
          <w:noProof w:val="0"/>
          <w:snapToGrid w:val="0"/>
        </w:rPr>
        <w:tab/>
        <w:t>GNB-DU-UE-F1AP-ID</w:t>
      </w:r>
      <w:r w:rsidRPr="00A069E8">
        <w:rPr>
          <w:noProof w:val="0"/>
          <w:snapToGrid w:val="0"/>
        </w:rPr>
        <w:tab/>
      </w:r>
      <w:r w:rsidRPr="00A069E8">
        <w:rPr>
          <w:noProof w:val="0"/>
          <w:snapToGrid w:val="0"/>
        </w:rPr>
        <w:tab/>
        <w:t>OPTIONAL,</w:t>
      </w:r>
    </w:p>
    <w:p w14:paraId="113E7C8E" w14:textId="77777777" w:rsidR="009075AE" w:rsidRPr="00A069E8" w:rsidRDefault="009075AE" w:rsidP="005557A9">
      <w:pPr>
        <w:pStyle w:val="PL"/>
        <w:rPr>
          <w:noProof w:val="0"/>
          <w:snapToGrid w:val="0"/>
        </w:rPr>
      </w:pPr>
      <w:r w:rsidRPr="00A069E8">
        <w:rPr>
          <w:noProof w:val="0"/>
          <w:snapToGrid w:val="0"/>
        </w:rPr>
        <w:lastRenderedPageBreak/>
        <w:tab/>
      </w:r>
      <w:proofErr w:type="spellStart"/>
      <w:r w:rsidRPr="00A069E8">
        <w:rPr>
          <w:noProof w:val="0"/>
          <w:snapToGrid w:val="0"/>
        </w:rPr>
        <w:t>iE</w:t>
      </w:r>
      <w:proofErr w:type="spellEnd"/>
      <w:r w:rsidRPr="00A069E8">
        <w:rPr>
          <w:noProof w:val="0"/>
          <w:snapToGrid w:val="0"/>
        </w:rPr>
        <w:t>-Extensions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ProtocolExtensionContainer</w:t>
      </w:r>
      <w:proofErr w:type="spellEnd"/>
      <w:r w:rsidRPr="00A069E8">
        <w:rPr>
          <w:noProof w:val="0"/>
          <w:snapToGrid w:val="0"/>
        </w:rPr>
        <w:t xml:space="preserve"> { { </w:t>
      </w:r>
      <w:proofErr w:type="spellStart"/>
      <w:r w:rsidRPr="00A069E8">
        <w:rPr>
          <w:noProof w:val="0"/>
          <w:snapToGrid w:val="0"/>
        </w:rPr>
        <w:t>RLFReportInformationItem-ExtIEs</w:t>
      </w:r>
      <w:proofErr w:type="spellEnd"/>
      <w:r w:rsidRPr="00A069E8">
        <w:rPr>
          <w:noProof w:val="0"/>
          <w:snapToGrid w:val="0"/>
        </w:rPr>
        <w:t>} }</w:t>
      </w:r>
      <w:r w:rsidRPr="00A069E8">
        <w:rPr>
          <w:noProof w:val="0"/>
          <w:snapToGrid w:val="0"/>
        </w:rPr>
        <w:tab/>
        <w:t>OPTIONAL,</w:t>
      </w:r>
    </w:p>
    <w:p w14:paraId="253D1E71" w14:textId="77777777" w:rsidR="009075AE" w:rsidRPr="00A069E8" w:rsidRDefault="009075AE" w:rsidP="005557A9">
      <w:pPr>
        <w:pStyle w:val="PL"/>
        <w:rPr>
          <w:noProof w:val="0"/>
          <w:snapToGrid w:val="0"/>
        </w:rPr>
      </w:pPr>
      <w:r w:rsidRPr="00A069E8">
        <w:rPr>
          <w:noProof w:val="0"/>
          <w:snapToGrid w:val="0"/>
        </w:rPr>
        <w:tab/>
        <w:t>...</w:t>
      </w:r>
    </w:p>
    <w:p w14:paraId="34C59A23" w14:textId="77777777" w:rsidR="009075AE" w:rsidRPr="00A069E8" w:rsidRDefault="009075AE" w:rsidP="005557A9">
      <w:pPr>
        <w:pStyle w:val="PL"/>
        <w:rPr>
          <w:noProof w:val="0"/>
          <w:snapToGrid w:val="0"/>
        </w:rPr>
      </w:pPr>
      <w:r w:rsidRPr="00A069E8">
        <w:rPr>
          <w:noProof w:val="0"/>
          <w:snapToGrid w:val="0"/>
        </w:rPr>
        <w:t>}</w:t>
      </w:r>
    </w:p>
    <w:p w14:paraId="1BB6F653" w14:textId="77777777" w:rsidR="009075AE" w:rsidRPr="00A069E8" w:rsidRDefault="009075AE" w:rsidP="005557A9">
      <w:pPr>
        <w:pStyle w:val="PL"/>
        <w:rPr>
          <w:noProof w:val="0"/>
          <w:snapToGrid w:val="0"/>
        </w:rPr>
      </w:pPr>
    </w:p>
    <w:p w14:paraId="55149E2D" w14:textId="77777777" w:rsidR="009075AE" w:rsidRPr="00A069E8" w:rsidRDefault="009075AE" w:rsidP="005557A9">
      <w:pPr>
        <w:pStyle w:val="PL"/>
        <w:rPr>
          <w:noProof w:val="0"/>
          <w:snapToGrid w:val="0"/>
        </w:rPr>
      </w:pPr>
      <w:proofErr w:type="spellStart"/>
      <w:r w:rsidRPr="00A069E8">
        <w:rPr>
          <w:noProof w:val="0"/>
          <w:snapToGrid w:val="0"/>
        </w:rPr>
        <w:t>RLFReportInformationItem-ExtIEs</w:t>
      </w:r>
      <w:proofErr w:type="spellEnd"/>
      <w:r w:rsidRPr="00A069E8">
        <w:rPr>
          <w:noProof w:val="0"/>
          <w:snapToGrid w:val="0"/>
        </w:rPr>
        <w:t xml:space="preserve"> </w:t>
      </w:r>
      <w:r w:rsidRPr="00A069E8">
        <w:rPr>
          <w:noProof w:val="0"/>
          <w:snapToGrid w:val="0"/>
        </w:rPr>
        <w:tab/>
        <w:t>F1AP-PROTOCOL-EXTENSION ::= {</w:t>
      </w:r>
    </w:p>
    <w:p w14:paraId="1304FDE4" w14:textId="77777777" w:rsidR="009075AE" w:rsidRPr="00A069E8" w:rsidRDefault="009075AE" w:rsidP="005557A9">
      <w:pPr>
        <w:pStyle w:val="PL"/>
        <w:rPr>
          <w:noProof w:val="0"/>
          <w:snapToGrid w:val="0"/>
        </w:rPr>
      </w:pPr>
      <w:r w:rsidRPr="00A069E8">
        <w:rPr>
          <w:noProof w:val="0"/>
          <w:snapToGrid w:val="0"/>
        </w:rPr>
        <w:tab/>
        <w:t>...</w:t>
      </w:r>
    </w:p>
    <w:p w14:paraId="418CC9A0" w14:textId="77777777" w:rsidR="009075AE" w:rsidRDefault="009075AE" w:rsidP="005557A9">
      <w:pPr>
        <w:pStyle w:val="PL"/>
        <w:rPr>
          <w:noProof w:val="0"/>
          <w:snapToGrid w:val="0"/>
        </w:rPr>
      </w:pPr>
      <w:r w:rsidRPr="00A069E8">
        <w:rPr>
          <w:noProof w:val="0"/>
          <w:snapToGrid w:val="0"/>
        </w:rPr>
        <w:t>}</w:t>
      </w:r>
    </w:p>
    <w:p w14:paraId="511FE8FF" w14:textId="77777777" w:rsidR="009075AE" w:rsidRPr="00EA5FA7" w:rsidRDefault="009075AE" w:rsidP="005557A9">
      <w:pPr>
        <w:pStyle w:val="PL"/>
        <w:rPr>
          <w:noProof w:val="0"/>
          <w:snapToGrid w:val="0"/>
        </w:rPr>
      </w:pPr>
    </w:p>
    <w:p w14:paraId="503A71BA" w14:textId="77777777" w:rsidR="009075AE" w:rsidRPr="00EA5FA7" w:rsidRDefault="009075AE" w:rsidP="005557A9">
      <w:pPr>
        <w:pStyle w:val="PL"/>
        <w:rPr>
          <w:snapToGrid w:val="0"/>
        </w:rPr>
      </w:pPr>
      <w:proofErr w:type="spellStart"/>
      <w:r w:rsidRPr="00EA5FA7">
        <w:rPr>
          <w:rFonts w:hint="eastAsia"/>
          <w:noProof w:val="0"/>
          <w:lang w:eastAsia="zh-CN"/>
        </w:rPr>
        <w:t>RIMRSDetectionStatus</w:t>
      </w:r>
      <w:proofErr w:type="spellEnd"/>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6D29C668" w14:textId="77777777" w:rsidR="009075AE" w:rsidRPr="00EA5FA7" w:rsidRDefault="009075AE" w:rsidP="005557A9">
      <w:pPr>
        <w:pStyle w:val="PL"/>
        <w:rPr>
          <w:noProof w:val="0"/>
          <w:snapToGrid w:val="0"/>
        </w:rPr>
      </w:pPr>
    </w:p>
    <w:p w14:paraId="76AD7BD0" w14:textId="77777777" w:rsidR="009075AE" w:rsidRPr="00EA5FA7" w:rsidRDefault="009075AE" w:rsidP="005557A9">
      <w:pPr>
        <w:pStyle w:val="PL"/>
        <w:rPr>
          <w:rFonts w:eastAsia="SimSun"/>
          <w:snapToGrid w:val="0"/>
        </w:rPr>
      </w:pPr>
      <w:proofErr w:type="spellStart"/>
      <w:r w:rsidRPr="00EA5FA7">
        <w:rPr>
          <w:noProof w:val="0"/>
          <w:snapToGrid w:val="0"/>
        </w:rPr>
        <w:t>RRCContainer</w:t>
      </w:r>
      <w:proofErr w:type="spellEnd"/>
      <w:r w:rsidRPr="00EA5FA7">
        <w:rPr>
          <w:noProof w:val="0"/>
          <w:snapToGrid w:val="0"/>
        </w:rPr>
        <w:t xml:space="preserve"> ::= OCTET STRING</w:t>
      </w:r>
    </w:p>
    <w:p w14:paraId="7873DA50" w14:textId="77777777" w:rsidR="009075AE" w:rsidRPr="00EA5FA7" w:rsidRDefault="009075AE" w:rsidP="005557A9">
      <w:pPr>
        <w:pStyle w:val="PL"/>
        <w:rPr>
          <w:rFonts w:eastAsia="SimSun"/>
          <w:snapToGrid w:val="0"/>
        </w:rPr>
      </w:pPr>
    </w:p>
    <w:p w14:paraId="0F8B23BB" w14:textId="77777777" w:rsidR="009075AE" w:rsidRPr="00EA5FA7" w:rsidRDefault="009075AE" w:rsidP="005557A9">
      <w:pPr>
        <w:pStyle w:val="PL"/>
        <w:rPr>
          <w:rFonts w:eastAsia="SimSun"/>
          <w:snapToGrid w:val="0"/>
        </w:rPr>
      </w:pPr>
      <w:r w:rsidRPr="00EA5FA7">
        <w:rPr>
          <w:rFonts w:eastAsia="SimSun"/>
          <w:snapToGrid w:val="0"/>
        </w:rPr>
        <w:t>RRCContainer-RRCSetupComplete ::= OCTET STRING</w:t>
      </w:r>
    </w:p>
    <w:p w14:paraId="67E6695D" w14:textId="77777777" w:rsidR="009075AE" w:rsidRPr="00EA5FA7" w:rsidRDefault="009075AE" w:rsidP="005557A9">
      <w:pPr>
        <w:pStyle w:val="PL"/>
        <w:rPr>
          <w:rFonts w:eastAsia="SimSun"/>
          <w:snapToGrid w:val="0"/>
        </w:rPr>
      </w:pPr>
    </w:p>
    <w:p w14:paraId="0D6509FA" w14:textId="77777777" w:rsidR="009075AE" w:rsidRPr="00EA5FA7" w:rsidRDefault="009075AE" w:rsidP="005557A9">
      <w:pPr>
        <w:pStyle w:val="PL"/>
        <w:rPr>
          <w:noProof w:val="0"/>
        </w:rPr>
      </w:pPr>
      <w:proofErr w:type="spellStart"/>
      <w:r w:rsidRPr="00EA5FA7">
        <w:rPr>
          <w:noProof w:val="0"/>
          <w:snapToGrid w:val="0"/>
        </w:rPr>
        <w:t>RRCDeliveryStatus</w:t>
      </w:r>
      <w:proofErr w:type="spellEnd"/>
      <w:r w:rsidRPr="00EA5FA7">
        <w:rPr>
          <w:noProof w:val="0"/>
          <w:snapToGrid w:val="0"/>
        </w:rPr>
        <w:t xml:space="preserve"> </w:t>
      </w:r>
      <w:r w:rsidRPr="00EA5FA7">
        <w:rPr>
          <w:noProof w:val="0"/>
        </w:rPr>
        <w:t>::= SEQUENCE</w:t>
      </w:r>
      <w:r w:rsidRPr="00EA5FA7">
        <w:rPr>
          <w:noProof w:val="0"/>
        </w:rPr>
        <w:tab/>
        <w:t>{</w:t>
      </w:r>
    </w:p>
    <w:p w14:paraId="783C7297" w14:textId="77777777" w:rsidR="009075AE" w:rsidRPr="00EA5FA7" w:rsidRDefault="009075AE" w:rsidP="005557A9">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42050297" w14:textId="77777777" w:rsidR="009075AE" w:rsidRPr="00EA5FA7" w:rsidRDefault="009075AE" w:rsidP="005557A9">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55413EBC" w14:textId="77777777" w:rsidR="009075AE" w:rsidRPr="00EA5FA7" w:rsidRDefault="009075AE" w:rsidP="005557A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w:t>
      </w:r>
      <w:proofErr w:type="spellStart"/>
      <w:r w:rsidRPr="00EA5FA7">
        <w:rPr>
          <w:noProof w:val="0"/>
        </w:rPr>
        <w:t>RRCDeliveryStatus-ExtIEs</w:t>
      </w:r>
      <w:proofErr w:type="spellEnd"/>
      <w:r w:rsidRPr="00EA5FA7">
        <w:rPr>
          <w:noProof w:val="0"/>
        </w:rPr>
        <w:t xml:space="preserve"> } }</w:t>
      </w:r>
      <w:r w:rsidRPr="00EA5FA7">
        <w:rPr>
          <w:noProof w:val="0"/>
        </w:rPr>
        <w:tab/>
        <w:t>OPTIONAL}</w:t>
      </w:r>
    </w:p>
    <w:p w14:paraId="43109102" w14:textId="77777777" w:rsidR="009075AE" w:rsidRPr="00EA5FA7" w:rsidRDefault="009075AE" w:rsidP="005557A9">
      <w:pPr>
        <w:pStyle w:val="PL"/>
        <w:rPr>
          <w:noProof w:val="0"/>
        </w:rPr>
      </w:pPr>
    </w:p>
    <w:p w14:paraId="6D97C3FA" w14:textId="77777777" w:rsidR="009075AE" w:rsidRPr="00EA5FA7" w:rsidRDefault="009075AE" w:rsidP="005557A9">
      <w:pPr>
        <w:pStyle w:val="PL"/>
        <w:rPr>
          <w:noProof w:val="0"/>
        </w:rPr>
      </w:pPr>
      <w:proofErr w:type="spellStart"/>
      <w:r w:rsidRPr="00EA5FA7">
        <w:rPr>
          <w:noProof w:val="0"/>
        </w:rPr>
        <w:t>RRCDeliveryStatus-ExtIEs</w:t>
      </w:r>
      <w:proofErr w:type="spellEnd"/>
      <w:r w:rsidRPr="00EA5FA7">
        <w:rPr>
          <w:noProof w:val="0"/>
        </w:rPr>
        <w:t xml:space="preserve"> </w:t>
      </w:r>
      <w:r w:rsidRPr="00EA5FA7">
        <w:rPr>
          <w:noProof w:val="0"/>
        </w:rPr>
        <w:tab/>
        <w:t>F1AP-PROTOCOL-EXTENSION ::= {</w:t>
      </w:r>
    </w:p>
    <w:p w14:paraId="72464E3F" w14:textId="77777777" w:rsidR="009075AE" w:rsidRPr="00EA5FA7" w:rsidRDefault="009075AE" w:rsidP="005557A9">
      <w:pPr>
        <w:pStyle w:val="PL"/>
        <w:rPr>
          <w:noProof w:val="0"/>
        </w:rPr>
      </w:pPr>
      <w:r w:rsidRPr="00EA5FA7">
        <w:rPr>
          <w:noProof w:val="0"/>
        </w:rPr>
        <w:tab/>
        <w:t>...</w:t>
      </w:r>
    </w:p>
    <w:p w14:paraId="0E34AD78" w14:textId="77777777" w:rsidR="009075AE" w:rsidRPr="00EA5FA7" w:rsidRDefault="009075AE" w:rsidP="005557A9">
      <w:pPr>
        <w:pStyle w:val="PL"/>
        <w:rPr>
          <w:noProof w:val="0"/>
        </w:rPr>
      </w:pPr>
      <w:r w:rsidRPr="00EA5FA7">
        <w:rPr>
          <w:noProof w:val="0"/>
        </w:rPr>
        <w:t>}</w:t>
      </w:r>
    </w:p>
    <w:p w14:paraId="15EF7B56" w14:textId="77777777" w:rsidR="009075AE" w:rsidRPr="00EA5FA7" w:rsidRDefault="009075AE" w:rsidP="005557A9">
      <w:pPr>
        <w:pStyle w:val="PL"/>
        <w:rPr>
          <w:noProof w:val="0"/>
          <w:snapToGrid w:val="0"/>
        </w:rPr>
      </w:pPr>
    </w:p>
    <w:p w14:paraId="1F5B4233" w14:textId="77777777" w:rsidR="009075AE" w:rsidRPr="00EA5FA7" w:rsidRDefault="009075AE" w:rsidP="005557A9">
      <w:pPr>
        <w:pStyle w:val="PL"/>
        <w:rPr>
          <w:rFonts w:eastAsia="SimSun"/>
          <w:snapToGrid w:val="0"/>
        </w:rPr>
      </w:pPr>
    </w:p>
    <w:p w14:paraId="0B075B99" w14:textId="77777777" w:rsidR="009075AE" w:rsidRPr="00EA5FA7" w:rsidRDefault="009075AE" w:rsidP="005557A9">
      <w:pPr>
        <w:pStyle w:val="PL"/>
        <w:rPr>
          <w:rFonts w:eastAsia="SimSun"/>
          <w:snapToGrid w:val="0"/>
        </w:rPr>
      </w:pPr>
      <w:proofErr w:type="spellStart"/>
      <w:r w:rsidRPr="00EA5FA7">
        <w:rPr>
          <w:noProof w:val="0"/>
          <w:snapToGrid w:val="0"/>
        </w:rPr>
        <w:t>RRCDeliveryStatusRequest</w:t>
      </w:r>
      <w:proofErr w:type="spellEnd"/>
      <w:r w:rsidRPr="00EA5FA7">
        <w:rPr>
          <w:noProof w:val="0"/>
          <w:snapToGrid w:val="0"/>
        </w:rPr>
        <w:t xml:space="preserve"> </w:t>
      </w:r>
      <w:r w:rsidRPr="00EA5FA7">
        <w:rPr>
          <w:rFonts w:eastAsia="SimSun"/>
          <w:snapToGrid w:val="0"/>
        </w:rPr>
        <w:t>::= ENUMERATED {true, ...}</w:t>
      </w:r>
    </w:p>
    <w:p w14:paraId="3451B17C" w14:textId="77777777" w:rsidR="009075AE" w:rsidRPr="00EA5FA7" w:rsidRDefault="009075AE" w:rsidP="005557A9">
      <w:pPr>
        <w:pStyle w:val="PL"/>
        <w:rPr>
          <w:rFonts w:eastAsia="SimSun"/>
          <w:snapToGrid w:val="0"/>
        </w:rPr>
      </w:pPr>
    </w:p>
    <w:p w14:paraId="3D129EAA" w14:textId="77777777" w:rsidR="009075AE" w:rsidRPr="00EA5FA7" w:rsidRDefault="009075AE" w:rsidP="005557A9">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14:paraId="0E5DB794" w14:textId="77777777" w:rsidR="009075AE" w:rsidRPr="00EA5FA7" w:rsidRDefault="009075AE" w:rsidP="005557A9">
      <w:pPr>
        <w:pStyle w:val="PL"/>
        <w:rPr>
          <w:rFonts w:eastAsia="SimSun"/>
          <w:snapToGrid w:val="0"/>
        </w:rPr>
      </w:pPr>
      <w:r w:rsidRPr="00EA5FA7">
        <w:rPr>
          <w:rFonts w:eastAsia="SimSun"/>
          <w:snapToGrid w:val="0"/>
        </w:rPr>
        <w:tab/>
        <w:t>true,</w:t>
      </w:r>
    </w:p>
    <w:p w14:paraId="3C5857BF" w14:textId="77777777" w:rsidR="009075AE" w:rsidRPr="00EA5FA7" w:rsidRDefault="009075AE" w:rsidP="005557A9">
      <w:pPr>
        <w:pStyle w:val="PL"/>
        <w:rPr>
          <w:rFonts w:eastAsia="SimSun"/>
          <w:snapToGrid w:val="0"/>
        </w:rPr>
      </w:pPr>
      <w:r w:rsidRPr="00EA5FA7">
        <w:rPr>
          <w:rFonts w:eastAsia="SimSun"/>
          <w:snapToGrid w:val="0"/>
        </w:rPr>
        <w:tab/>
        <w:t xml:space="preserve"> ...,</w:t>
      </w:r>
    </w:p>
    <w:p w14:paraId="242B0FF5" w14:textId="77777777" w:rsidR="009075AE" w:rsidRPr="00EA5FA7" w:rsidRDefault="009075AE" w:rsidP="005557A9">
      <w:pPr>
        <w:pStyle w:val="PL"/>
        <w:rPr>
          <w:rFonts w:eastAsia="SimSun"/>
          <w:snapToGrid w:val="0"/>
        </w:rPr>
      </w:pPr>
      <w:r w:rsidRPr="00EA5FA7">
        <w:rPr>
          <w:rFonts w:eastAsia="SimSun"/>
          <w:snapToGrid w:val="0"/>
        </w:rPr>
        <w:tab/>
        <w:t>failure</w:t>
      </w:r>
    </w:p>
    <w:p w14:paraId="230FEE1E" w14:textId="77777777" w:rsidR="009075AE" w:rsidRPr="00EA5FA7" w:rsidRDefault="009075AE" w:rsidP="005557A9">
      <w:pPr>
        <w:pStyle w:val="PL"/>
        <w:rPr>
          <w:noProof w:val="0"/>
          <w:snapToGrid w:val="0"/>
        </w:rPr>
      </w:pPr>
      <w:r w:rsidRPr="00EA5FA7">
        <w:rPr>
          <w:rFonts w:eastAsia="SimSun"/>
          <w:snapToGrid w:val="0"/>
        </w:rPr>
        <w:t>}</w:t>
      </w:r>
    </w:p>
    <w:p w14:paraId="352EACA5" w14:textId="77777777" w:rsidR="009075AE" w:rsidRDefault="009075AE" w:rsidP="005557A9">
      <w:pPr>
        <w:pStyle w:val="PL"/>
        <w:rPr>
          <w:noProof w:val="0"/>
        </w:rPr>
      </w:pPr>
    </w:p>
    <w:p w14:paraId="5AA2152D" w14:textId="77777777" w:rsidR="009075AE" w:rsidRPr="00D063BE" w:rsidRDefault="009075AE" w:rsidP="005557A9">
      <w:pPr>
        <w:pStyle w:val="PL"/>
      </w:pPr>
      <w:r w:rsidRPr="00D063BE">
        <w:t>RRC-Terminating-IAB-Donor-Related-Info</w:t>
      </w:r>
      <w:r w:rsidRPr="00D063BE">
        <w:tab/>
        <w:t>::= SEQUENCE {</w:t>
      </w:r>
    </w:p>
    <w:p w14:paraId="17133405" w14:textId="77777777" w:rsidR="009075AE" w:rsidRPr="00D063BE" w:rsidRDefault="009075AE" w:rsidP="005557A9">
      <w:pPr>
        <w:pStyle w:val="PL"/>
      </w:pPr>
      <w:r w:rsidRPr="00D063BE">
        <w:tab/>
        <w:t xml:space="preserve">rRC-TerminatingIAB-Donor-gNB-ID </w:t>
      </w:r>
      <w:r w:rsidRPr="00D063BE">
        <w:tab/>
      </w:r>
      <w:r w:rsidRPr="00D063BE">
        <w:tab/>
        <w:t>GlobalGNB-ID,</w:t>
      </w:r>
    </w:p>
    <w:p w14:paraId="56BF6108" w14:textId="77777777" w:rsidR="009075AE" w:rsidRPr="00D063BE" w:rsidRDefault="009075AE" w:rsidP="005557A9">
      <w:pPr>
        <w:pStyle w:val="PL"/>
      </w:pPr>
      <w:r w:rsidRPr="00D063BE">
        <w:tab/>
      </w:r>
      <w:r>
        <w:rPr>
          <w:lang w:val="en-US" w:eastAsia="zh-CN"/>
        </w:rPr>
        <w:t xml:space="preserve">mobileIAB-MT-BAP-Address              </w:t>
      </w:r>
      <w:r>
        <w:rPr>
          <w:lang w:val="en-US" w:eastAsia="zh-CN"/>
        </w:rPr>
        <w:tab/>
      </w:r>
      <w:r>
        <w:rPr>
          <w:snapToGrid w:val="0"/>
        </w:rPr>
        <w:t>BAPAddress</w:t>
      </w:r>
      <w:r>
        <w:t>,</w:t>
      </w:r>
    </w:p>
    <w:p w14:paraId="06FA591C" w14:textId="77777777" w:rsidR="009075AE" w:rsidRPr="00D063BE" w:rsidRDefault="009075AE" w:rsidP="005557A9">
      <w:pPr>
        <w:pStyle w:val="PL"/>
      </w:pPr>
      <w:r w:rsidRPr="00D063BE">
        <w:tab/>
        <w:t>iE-Extensions</w:t>
      </w:r>
      <w:r w:rsidRPr="00D063BE">
        <w:tab/>
      </w:r>
      <w:r w:rsidRPr="00D063BE">
        <w:tab/>
      </w:r>
      <w:r w:rsidRPr="00D063BE">
        <w:tab/>
      </w:r>
      <w:r w:rsidRPr="00D063BE">
        <w:tab/>
      </w:r>
      <w:r w:rsidRPr="00D063BE">
        <w:tab/>
        <w:t>ProtocolExtensionContainer { { RRC-Terminating-IAB-Donor-Related-Info-ExtIEs} }</w:t>
      </w:r>
      <w:r w:rsidRPr="00D063BE">
        <w:tab/>
        <w:t>OPTIONAL,</w:t>
      </w:r>
    </w:p>
    <w:p w14:paraId="4D393B8C" w14:textId="77777777" w:rsidR="009075AE" w:rsidRPr="00D063BE" w:rsidRDefault="009075AE" w:rsidP="005557A9">
      <w:pPr>
        <w:pStyle w:val="PL"/>
      </w:pPr>
      <w:r w:rsidRPr="00D063BE">
        <w:tab/>
        <w:t>...</w:t>
      </w:r>
    </w:p>
    <w:p w14:paraId="27AE426D" w14:textId="77777777" w:rsidR="009075AE" w:rsidRPr="00D063BE" w:rsidRDefault="009075AE" w:rsidP="005557A9">
      <w:pPr>
        <w:pStyle w:val="PL"/>
      </w:pPr>
      <w:r w:rsidRPr="00D063BE">
        <w:t>}</w:t>
      </w:r>
    </w:p>
    <w:p w14:paraId="63371DE5" w14:textId="77777777" w:rsidR="009075AE" w:rsidRPr="00D063BE" w:rsidRDefault="009075AE" w:rsidP="005557A9">
      <w:pPr>
        <w:pStyle w:val="PL"/>
      </w:pPr>
    </w:p>
    <w:p w14:paraId="5482D346" w14:textId="77777777" w:rsidR="009075AE" w:rsidRPr="00D063BE" w:rsidRDefault="009075AE" w:rsidP="005557A9">
      <w:pPr>
        <w:pStyle w:val="PL"/>
      </w:pPr>
      <w:r w:rsidRPr="00D063BE">
        <w:t xml:space="preserve">RRC-Terminating-IAB-Donor-Related-Info-ExtIEs </w:t>
      </w:r>
      <w:r w:rsidRPr="00D063BE">
        <w:tab/>
        <w:t>F1AP-PROTOCOL-EXTENSION ::= {</w:t>
      </w:r>
    </w:p>
    <w:p w14:paraId="39F012A6" w14:textId="77777777" w:rsidR="009075AE" w:rsidRPr="00D063BE" w:rsidRDefault="009075AE" w:rsidP="005557A9">
      <w:pPr>
        <w:pStyle w:val="PL"/>
      </w:pPr>
      <w:r w:rsidRPr="00D063BE">
        <w:tab/>
        <w:t>...</w:t>
      </w:r>
    </w:p>
    <w:p w14:paraId="4A084B90" w14:textId="77777777" w:rsidR="009075AE" w:rsidRPr="00D063BE" w:rsidRDefault="009075AE" w:rsidP="005557A9">
      <w:pPr>
        <w:pStyle w:val="PL"/>
      </w:pPr>
      <w:r w:rsidRPr="00D063BE">
        <w:t>}</w:t>
      </w:r>
    </w:p>
    <w:p w14:paraId="3B47A450" w14:textId="77777777" w:rsidR="009075AE" w:rsidRDefault="009075AE" w:rsidP="005557A9">
      <w:pPr>
        <w:pStyle w:val="PL"/>
        <w:rPr>
          <w:noProof w:val="0"/>
        </w:rPr>
      </w:pPr>
    </w:p>
    <w:p w14:paraId="4677521A" w14:textId="77777777" w:rsidR="009075AE" w:rsidRPr="00EA5FA7" w:rsidRDefault="009075AE" w:rsidP="005557A9">
      <w:pPr>
        <w:pStyle w:val="PL"/>
        <w:rPr>
          <w:noProof w:val="0"/>
        </w:rPr>
      </w:pPr>
    </w:p>
    <w:p w14:paraId="6A957C65" w14:textId="77777777" w:rsidR="009075AE" w:rsidRPr="00EA5FA7" w:rsidRDefault="009075AE" w:rsidP="005557A9">
      <w:pPr>
        <w:pStyle w:val="PL"/>
        <w:rPr>
          <w:noProof w:val="0"/>
        </w:rPr>
      </w:pPr>
      <w:r w:rsidRPr="00EA5FA7">
        <w:rPr>
          <w:noProof w:val="0"/>
        </w:rPr>
        <w:t>RRC-Version ::= SEQUENCE</w:t>
      </w:r>
      <w:r w:rsidRPr="00EA5FA7">
        <w:rPr>
          <w:noProof w:val="0"/>
        </w:rPr>
        <w:tab/>
        <w:t>{</w:t>
      </w:r>
    </w:p>
    <w:p w14:paraId="03D21D70" w14:textId="77777777" w:rsidR="009075AE" w:rsidRPr="00EA5FA7" w:rsidRDefault="009075AE" w:rsidP="005557A9">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14:paraId="2EC016FF" w14:textId="77777777" w:rsidR="009075AE" w:rsidRPr="006B2844" w:rsidRDefault="009075AE" w:rsidP="005557A9">
      <w:pPr>
        <w:pStyle w:val="PL"/>
        <w:rPr>
          <w:noProof w:val="0"/>
          <w:lang w:val="fr-FR"/>
        </w:rPr>
      </w:pPr>
      <w:r w:rsidRPr="00EA5FA7">
        <w:rPr>
          <w:noProof w:val="0"/>
        </w:rPr>
        <w:tab/>
      </w:r>
      <w:proofErr w:type="spellStart"/>
      <w:r w:rsidRPr="006B2844">
        <w:rPr>
          <w:noProof w:val="0"/>
          <w:lang w:val="fr-FR"/>
        </w:rPr>
        <w:t>iE</w:t>
      </w:r>
      <w:proofErr w:type="spellEnd"/>
      <w:r w:rsidRPr="006B2844">
        <w:rPr>
          <w:noProof w:val="0"/>
          <w:lang w:val="fr-FR"/>
        </w:rPr>
        <w:t>-Extensions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proofErr w:type="spellStart"/>
      <w:r w:rsidRPr="006B2844">
        <w:rPr>
          <w:noProof w:val="0"/>
          <w:lang w:val="fr-FR"/>
        </w:rPr>
        <w:t>ProtocolExtensionContainer</w:t>
      </w:r>
      <w:proofErr w:type="spellEnd"/>
      <w:r w:rsidRPr="006B2844">
        <w:rPr>
          <w:noProof w:val="0"/>
          <w:lang w:val="fr-FR"/>
        </w:rPr>
        <w:t xml:space="preserve"> { { RRC-Version-</w:t>
      </w:r>
      <w:proofErr w:type="spellStart"/>
      <w:r w:rsidRPr="006B2844">
        <w:rPr>
          <w:noProof w:val="0"/>
          <w:lang w:val="fr-FR"/>
        </w:rPr>
        <w:t>ExtIEs</w:t>
      </w:r>
      <w:proofErr w:type="spellEnd"/>
      <w:r w:rsidRPr="006B2844">
        <w:rPr>
          <w:noProof w:val="0"/>
          <w:lang w:val="fr-FR"/>
        </w:rPr>
        <w:t xml:space="preserve"> } }</w:t>
      </w:r>
      <w:r w:rsidRPr="006B2844">
        <w:rPr>
          <w:noProof w:val="0"/>
          <w:lang w:val="fr-FR"/>
        </w:rPr>
        <w:tab/>
        <w:t>OPTIONAL}</w:t>
      </w:r>
    </w:p>
    <w:p w14:paraId="1A3F0F27" w14:textId="77777777" w:rsidR="009075AE" w:rsidRPr="006B2844" w:rsidRDefault="009075AE" w:rsidP="005557A9">
      <w:pPr>
        <w:pStyle w:val="PL"/>
        <w:rPr>
          <w:noProof w:val="0"/>
          <w:lang w:val="fr-FR"/>
        </w:rPr>
      </w:pPr>
    </w:p>
    <w:p w14:paraId="00350ED5" w14:textId="77777777" w:rsidR="009075AE" w:rsidRPr="00EA5FA7" w:rsidRDefault="009075AE" w:rsidP="005557A9">
      <w:pPr>
        <w:pStyle w:val="PL"/>
        <w:rPr>
          <w:noProof w:val="0"/>
        </w:rPr>
      </w:pPr>
      <w:r w:rsidRPr="00EA5FA7">
        <w:rPr>
          <w:noProof w:val="0"/>
        </w:rPr>
        <w:t>RRC-Version-</w:t>
      </w:r>
      <w:proofErr w:type="spellStart"/>
      <w:r w:rsidRPr="00EA5FA7">
        <w:rPr>
          <w:noProof w:val="0"/>
        </w:rPr>
        <w:t>ExtIEs</w:t>
      </w:r>
      <w:proofErr w:type="spellEnd"/>
      <w:r w:rsidRPr="00EA5FA7">
        <w:rPr>
          <w:noProof w:val="0"/>
        </w:rPr>
        <w:t xml:space="preserve"> </w:t>
      </w:r>
      <w:r w:rsidRPr="00EA5FA7">
        <w:rPr>
          <w:noProof w:val="0"/>
        </w:rPr>
        <w:tab/>
        <w:t>F1AP-PROTOCOL-EXTENSION ::= {</w:t>
      </w:r>
    </w:p>
    <w:p w14:paraId="0E86B5AF" w14:textId="77777777" w:rsidR="009075AE" w:rsidRPr="00EA5FA7" w:rsidRDefault="009075AE" w:rsidP="005557A9">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14:paraId="60F4A5CF" w14:textId="77777777" w:rsidR="009075AE" w:rsidRPr="00EA5FA7" w:rsidRDefault="009075AE" w:rsidP="005557A9">
      <w:pPr>
        <w:pStyle w:val="PL"/>
        <w:rPr>
          <w:noProof w:val="0"/>
        </w:rPr>
      </w:pPr>
      <w:r w:rsidRPr="00EA5FA7">
        <w:rPr>
          <w:noProof w:val="0"/>
        </w:rPr>
        <w:tab/>
        <w:t>...</w:t>
      </w:r>
    </w:p>
    <w:p w14:paraId="2489D6FD" w14:textId="77777777" w:rsidR="009075AE" w:rsidRDefault="009075AE" w:rsidP="005557A9">
      <w:pPr>
        <w:pStyle w:val="PL"/>
        <w:rPr>
          <w:noProof w:val="0"/>
        </w:rPr>
      </w:pPr>
      <w:r w:rsidRPr="00EA5FA7">
        <w:rPr>
          <w:noProof w:val="0"/>
        </w:rPr>
        <w:t>}</w:t>
      </w:r>
    </w:p>
    <w:p w14:paraId="57097D54" w14:textId="77777777" w:rsidR="009075AE" w:rsidRDefault="009075AE" w:rsidP="005557A9">
      <w:pPr>
        <w:pStyle w:val="PL"/>
        <w:rPr>
          <w:noProof w:val="0"/>
        </w:rPr>
      </w:pPr>
    </w:p>
    <w:p w14:paraId="2219DC0E" w14:textId="77777777" w:rsidR="009075AE" w:rsidRPr="00EA5FA7" w:rsidRDefault="009075AE" w:rsidP="005557A9">
      <w:pPr>
        <w:pStyle w:val="PL"/>
        <w:rPr>
          <w:noProof w:val="0"/>
        </w:rPr>
      </w:pPr>
      <w:r>
        <w:lastRenderedPageBreak/>
        <w:t xml:space="preserve">RoutingID ::= </w:t>
      </w:r>
      <w:r>
        <w:rPr>
          <w:rFonts w:eastAsia="SimSun"/>
          <w:snapToGrid w:val="0"/>
        </w:rPr>
        <w:t>OCTET STRING</w:t>
      </w:r>
    </w:p>
    <w:p w14:paraId="551BC513" w14:textId="77777777" w:rsidR="009075AE" w:rsidRPr="00EA5FA7" w:rsidRDefault="009075AE" w:rsidP="005557A9">
      <w:pPr>
        <w:pStyle w:val="PL"/>
      </w:pPr>
    </w:p>
    <w:p w14:paraId="25644864" w14:textId="77777777" w:rsidR="009075AE" w:rsidRPr="008C0394" w:rsidRDefault="009075AE" w:rsidP="005557A9">
      <w:pPr>
        <w:pStyle w:val="PL"/>
        <w:rPr>
          <w:snapToGrid w:val="0"/>
        </w:rPr>
      </w:pPr>
      <w:r w:rsidRPr="008C0394">
        <w:rPr>
          <w:snapToGrid w:val="0"/>
        </w:rPr>
        <w:t>ResponseTime ::= SEQUENCE {</w:t>
      </w:r>
    </w:p>
    <w:p w14:paraId="1339D9AE" w14:textId="77777777" w:rsidR="009075AE" w:rsidRDefault="009075AE" w:rsidP="005557A9">
      <w:pPr>
        <w:pStyle w:val="PL"/>
        <w:rPr>
          <w:snapToGrid w:val="0"/>
        </w:rPr>
      </w:pPr>
      <w:r w:rsidRPr="008C0394">
        <w:rPr>
          <w:snapToGrid w:val="0"/>
        </w:rPr>
        <w:tab/>
        <w:t xml:space="preserve">time      </w:t>
      </w:r>
      <w:r>
        <w:rPr>
          <w:snapToGrid w:val="0"/>
        </w:rPr>
        <w:tab/>
      </w:r>
      <w:r>
        <w:rPr>
          <w:snapToGrid w:val="0"/>
        </w:rPr>
        <w:tab/>
      </w:r>
      <w:r>
        <w:rPr>
          <w:snapToGrid w:val="0"/>
        </w:rPr>
        <w:tab/>
      </w:r>
      <w:r w:rsidRPr="008C0394">
        <w:rPr>
          <w:snapToGrid w:val="0"/>
        </w:rPr>
        <w:t>INTEGER (1..128,...)</w:t>
      </w:r>
      <w:r w:rsidRPr="002F0284">
        <w:rPr>
          <w:snapToGrid w:val="0"/>
        </w:rPr>
        <w:t>,</w:t>
      </w:r>
      <w:r w:rsidRPr="008C0394">
        <w:rPr>
          <w:snapToGrid w:val="0"/>
        </w:rPr>
        <w:t xml:space="preserve">    </w:t>
      </w:r>
    </w:p>
    <w:p w14:paraId="2D60A847" w14:textId="77777777" w:rsidR="009075AE" w:rsidRDefault="009075AE" w:rsidP="005557A9">
      <w:pPr>
        <w:pStyle w:val="PL"/>
        <w:rPr>
          <w:snapToGrid w:val="0"/>
        </w:rPr>
      </w:pPr>
      <w:r w:rsidRPr="008C0394">
        <w:rPr>
          <w:snapToGrid w:val="0"/>
        </w:rPr>
        <w:tab/>
        <w:t>timeUnit</w:t>
      </w:r>
      <w:r>
        <w:rPr>
          <w:snapToGrid w:val="0"/>
        </w:rPr>
        <w:tab/>
      </w:r>
      <w:r w:rsidRPr="008C0394">
        <w:rPr>
          <w:snapToGrid w:val="0"/>
        </w:rPr>
        <w:t>ENUMERATED {second, ten-seconds, ten-milliseconds,...}</w:t>
      </w:r>
      <w:r w:rsidRPr="002F0284">
        <w:rPr>
          <w:snapToGrid w:val="0"/>
        </w:rPr>
        <w:t>,</w:t>
      </w:r>
    </w:p>
    <w:p w14:paraId="70246AE1" w14:textId="77777777" w:rsidR="009075AE" w:rsidRPr="008C0394" w:rsidRDefault="009075AE" w:rsidP="005557A9">
      <w:pPr>
        <w:pStyle w:val="PL"/>
        <w:rPr>
          <w:snapToGrid w:val="0"/>
          <w:lang w:val="fr-FR"/>
        </w:rPr>
      </w:pPr>
      <w:r w:rsidRPr="006B2844">
        <w:rPr>
          <w:snapToGrid w:val="0"/>
        </w:rPr>
        <w:tab/>
      </w:r>
      <w:r w:rsidRPr="008C0394">
        <w:rPr>
          <w:snapToGrid w:val="0"/>
          <w:lang w:val="fr-FR"/>
        </w:rPr>
        <w:t>iE-Extensions</w:t>
      </w:r>
      <w:r w:rsidRPr="008C0394">
        <w:rPr>
          <w:snapToGrid w:val="0"/>
          <w:lang w:val="fr-FR"/>
        </w:rPr>
        <w:tab/>
      </w:r>
      <w:r>
        <w:rPr>
          <w:snapToGrid w:val="0"/>
          <w:lang w:val="fr-FR"/>
        </w:rPr>
        <w:tab/>
      </w:r>
      <w:r w:rsidRPr="008C0394">
        <w:rPr>
          <w:snapToGrid w:val="0"/>
          <w:lang w:val="fr-FR"/>
        </w:rPr>
        <w:t>ProtocolExtensionContainer { { ResponseTime-ExtIEs} }</w:t>
      </w:r>
      <w:r w:rsidRPr="008C0394">
        <w:rPr>
          <w:snapToGrid w:val="0"/>
          <w:lang w:val="fr-FR"/>
        </w:rPr>
        <w:tab/>
        <w:t>OPTIONAL,</w:t>
      </w:r>
    </w:p>
    <w:p w14:paraId="402537B1" w14:textId="77777777" w:rsidR="009075AE" w:rsidRPr="006D3F33" w:rsidRDefault="009075AE" w:rsidP="005557A9">
      <w:pPr>
        <w:pStyle w:val="PL"/>
        <w:rPr>
          <w:snapToGrid w:val="0"/>
        </w:rPr>
      </w:pPr>
      <w:r w:rsidRPr="008C0394">
        <w:rPr>
          <w:snapToGrid w:val="0"/>
          <w:lang w:val="fr-FR"/>
        </w:rPr>
        <w:tab/>
      </w:r>
      <w:r w:rsidRPr="006D3F33">
        <w:rPr>
          <w:snapToGrid w:val="0"/>
        </w:rPr>
        <w:t>...</w:t>
      </w:r>
    </w:p>
    <w:p w14:paraId="6ED6682D" w14:textId="77777777" w:rsidR="009075AE" w:rsidRPr="006D3F33" w:rsidRDefault="009075AE" w:rsidP="005557A9">
      <w:pPr>
        <w:pStyle w:val="PL"/>
        <w:rPr>
          <w:snapToGrid w:val="0"/>
        </w:rPr>
      </w:pPr>
      <w:r w:rsidRPr="006D3F33">
        <w:rPr>
          <w:snapToGrid w:val="0"/>
        </w:rPr>
        <w:t>}</w:t>
      </w:r>
    </w:p>
    <w:p w14:paraId="32676F40" w14:textId="77777777" w:rsidR="009075AE" w:rsidRPr="006D3F33" w:rsidRDefault="009075AE" w:rsidP="005557A9">
      <w:pPr>
        <w:pStyle w:val="PL"/>
        <w:rPr>
          <w:snapToGrid w:val="0"/>
        </w:rPr>
      </w:pPr>
    </w:p>
    <w:p w14:paraId="4523A91D" w14:textId="77777777" w:rsidR="009075AE" w:rsidRPr="006D3F33" w:rsidRDefault="009075AE" w:rsidP="005557A9">
      <w:pPr>
        <w:pStyle w:val="PL"/>
        <w:rPr>
          <w:snapToGrid w:val="0"/>
        </w:rPr>
      </w:pPr>
      <w:r w:rsidRPr="006D3F33">
        <w:rPr>
          <w:snapToGrid w:val="0"/>
        </w:rPr>
        <w:t>ResponseTime-ExtIEs F1AP-PROTOCOL-EXTENSION ::= {</w:t>
      </w:r>
    </w:p>
    <w:p w14:paraId="041BA697" w14:textId="77777777" w:rsidR="009075AE" w:rsidRPr="006D3F33" w:rsidRDefault="009075AE" w:rsidP="005557A9">
      <w:pPr>
        <w:pStyle w:val="PL"/>
        <w:rPr>
          <w:snapToGrid w:val="0"/>
        </w:rPr>
      </w:pPr>
      <w:r w:rsidRPr="006D3F33">
        <w:rPr>
          <w:snapToGrid w:val="0"/>
        </w:rPr>
        <w:tab/>
        <w:t>...</w:t>
      </w:r>
    </w:p>
    <w:p w14:paraId="33D2954B" w14:textId="77777777" w:rsidR="009075AE" w:rsidRPr="003B4B1E" w:rsidRDefault="009075AE" w:rsidP="005557A9">
      <w:pPr>
        <w:pStyle w:val="PL"/>
        <w:rPr>
          <w:snapToGrid w:val="0"/>
        </w:rPr>
      </w:pPr>
      <w:r w:rsidRPr="006D3F33">
        <w:rPr>
          <w:snapToGrid w:val="0"/>
        </w:rPr>
        <w:t>}</w:t>
      </w:r>
    </w:p>
    <w:p w14:paraId="30B63F0E" w14:textId="77777777" w:rsidR="009075AE" w:rsidRPr="003B4B1E" w:rsidRDefault="009075AE" w:rsidP="005557A9">
      <w:pPr>
        <w:pStyle w:val="PL"/>
        <w:rPr>
          <w:snapToGrid w:val="0"/>
        </w:rPr>
      </w:pPr>
    </w:p>
    <w:p w14:paraId="5A9DC9A3" w14:textId="77777777" w:rsidR="009075AE" w:rsidRPr="003B4B1E" w:rsidRDefault="009075AE" w:rsidP="005557A9">
      <w:pPr>
        <w:pStyle w:val="PL"/>
        <w:rPr>
          <w:snapToGrid w:val="0"/>
        </w:rPr>
      </w:pPr>
      <w:r w:rsidRPr="003B4B1E">
        <w:rPr>
          <w:snapToGrid w:val="0"/>
        </w:rPr>
        <w:t>RACHConfiguration ::= OCTET STRING</w:t>
      </w:r>
    </w:p>
    <w:p w14:paraId="724D4BFA" w14:textId="77777777" w:rsidR="009075AE" w:rsidRPr="003B4B1E" w:rsidRDefault="009075AE" w:rsidP="005557A9">
      <w:pPr>
        <w:pStyle w:val="PL"/>
        <w:rPr>
          <w:snapToGrid w:val="0"/>
        </w:rPr>
      </w:pPr>
    </w:p>
    <w:p w14:paraId="1A68A6E4" w14:textId="77777777" w:rsidR="009075AE" w:rsidRDefault="009075AE" w:rsidP="005557A9">
      <w:pPr>
        <w:pStyle w:val="PL"/>
        <w:rPr>
          <w:noProof w:val="0"/>
          <w:snapToGrid w:val="0"/>
        </w:rPr>
      </w:pPr>
      <w:proofErr w:type="spellStart"/>
      <w:r w:rsidRPr="004D1104">
        <w:rPr>
          <w:noProof w:val="0"/>
          <w:snapToGrid w:val="0"/>
        </w:rPr>
        <w:t>Request</w:t>
      </w:r>
      <w:r>
        <w:rPr>
          <w:noProof w:val="0"/>
          <w:snapToGrid w:val="0"/>
        </w:rPr>
        <w:t>for</w:t>
      </w:r>
      <w:r w:rsidRPr="004D1104">
        <w:rPr>
          <w:noProof w:val="0"/>
          <w:snapToGrid w:val="0"/>
        </w:rPr>
        <w:t>RACHConfiguration</w:t>
      </w:r>
      <w:proofErr w:type="spellEnd"/>
      <w:r w:rsidRPr="004D1104">
        <w:rPr>
          <w:noProof w:val="0"/>
          <w:snapToGrid w:val="0"/>
        </w:rPr>
        <w:t>  ::= ENUMERATED {true, ...}</w:t>
      </w:r>
    </w:p>
    <w:p w14:paraId="3BD7300D" w14:textId="77777777" w:rsidR="009075AE" w:rsidRDefault="009075AE" w:rsidP="005557A9">
      <w:pPr>
        <w:pStyle w:val="PL"/>
        <w:rPr>
          <w:noProof w:val="0"/>
          <w:snapToGrid w:val="0"/>
        </w:rPr>
      </w:pPr>
    </w:p>
    <w:p w14:paraId="495B378B" w14:textId="77777777" w:rsidR="009075AE" w:rsidRDefault="009075AE" w:rsidP="005557A9">
      <w:pPr>
        <w:pStyle w:val="PL"/>
        <w:rPr>
          <w:rFonts w:ascii="AppleSystemUIFont" w:hAnsi="AppleSystemUIFont" w:cs="AppleSystemUIFont"/>
          <w:sz w:val="26"/>
          <w:szCs w:val="26"/>
          <w:lang w:eastAsia="fr-FR"/>
        </w:rPr>
      </w:pPr>
      <w:r w:rsidRPr="003B4B1E">
        <w:t>RequestforLowerLayerConfiguration</w:t>
      </w:r>
      <w:r w:rsidRPr="004D1104">
        <w:rPr>
          <w:noProof w:val="0"/>
          <w:snapToGrid w:val="0"/>
        </w:rPr>
        <w:t>::= ENUMERATED {true, ...}</w:t>
      </w:r>
    </w:p>
    <w:p w14:paraId="4B6E9AA6" w14:textId="77777777" w:rsidR="009075AE" w:rsidRDefault="009075AE" w:rsidP="005557A9">
      <w:pPr>
        <w:pStyle w:val="PL"/>
      </w:pPr>
    </w:p>
    <w:p w14:paraId="6D2FB342" w14:textId="77777777" w:rsidR="009075AE" w:rsidRPr="006D3F33" w:rsidRDefault="009075AE" w:rsidP="005557A9">
      <w:pPr>
        <w:pStyle w:val="PL"/>
        <w:rPr>
          <w:snapToGrid w:val="0"/>
        </w:rPr>
      </w:pPr>
    </w:p>
    <w:p w14:paraId="59FCECD3" w14:textId="77777777" w:rsidR="009075AE" w:rsidRPr="006D3F33" w:rsidRDefault="009075AE" w:rsidP="005557A9">
      <w:pPr>
        <w:pStyle w:val="PL"/>
        <w:rPr>
          <w:snapToGrid w:val="0"/>
        </w:rPr>
      </w:pPr>
    </w:p>
    <w:p w14:paraId="5716529D" w14:textId="77777777" w:rsidR="009075AE" w:rsidRPr="006D3F33" w:rsidRDefault="009075AE" w:rsidP="005557A9">
      <w:pPr>
        <w:pStyle w:val="PL"/>
        <w:rPr>
          <w:noProof w:val="0"/>
          <w:lang w:eastAsia="zh-CN"/>
        </w:rPr>
      </w:pPr>
      <w:r w:rsidRPr="006D3F33">
        <w:rPr>
          <w:rFonts w:cs="Courier New"/>
          <w:szCs w:val="22"/>
          <w:lang w:eastAsia="zh-CN"/>
        </w:rPr>
        <w:t>RxTxT</w:t>
      </w:r>
      <w:r w:rsidRPr="006D3F33">
        <w:rPr>
          <w:rFonts w:cs="Courier New" w:hint="eastAsia"/>
          <w:szCs w:val="22"/>
          <w:lang w:eastAsia="zh-CN"/>
        </w:rPr>
        <w:t>imingErrorMargin</w:t>
      </w:r>
      <w:r w:rsidRPr="006D3F33">
        <w:rPr>
          <w:rFonts w:cs="Courier New"/>
          <w:szCs w:val="22"/>
          <w:lang w:eastAsia="zh-CN"/>
        </w:rPr>
        <w:t xml:space="preserve"> ::= ENUMERATED </w:t>
      </w:r>
      <w:r w:rsidRPr="006D3F33">
        <w:rPr>
          <w:snapToGrid w:val="0"/>
        </w:rPr>
        <w:t>{</w:t>
      </w:r>
      <w:r w:rsidRPr="006D3F33">
        <w:rPr>
          <w:rFonts w:cs="Courier New"/>
          <w:szCs w:val="22"/>
          <w:lang w:eastAsia="zh-CN"/>
        </w:rPr>
        <w:t>tc</w:t>
      </w:r>
      <w:r w:rsidRPr="006D3F33">
        <w:rPr>
          <w:rFonts w:cs="Courier New" w:hint="eastAsia"/>
          <w:szCs w:val="22"/>
          <w:lang w:eastAsia="zh-CN"/>
        </w:rPr>
        <w:t>0dot5</w:t>
      </w:r>
      <w:r w:rsidRPr="006D3F33">
        <w:rPr>
          <w:rFonts w:cs="Courier New"/>
          <w:szCs w:val="22"/>
          <w:lang w:eastAsia="zh-CN"/>
        </w:rPr>
        <w:t>, tc1, tc2, tc4, tc8, tc12, tc16, tc20, tc24, tc32, tc40, tc48, tc64, tc80, tc96, tc128, ...</w:t>
      </w:r>
      <w:r w:rsidRPr="006D3F33">
        <w:rPr>
          <w:snapToGrid w:val="0"/>
        </w:rPr>
        <w:t>}</w:t>
      </w:r>
    </w:p>
    <w:p w14:paraId="0E6C2376" w14:textId="77777777" w:rsidR="009075AE" w:rsidRPr="006D3F33" w:rsidRDefault="009075AE" w:rsidP="005557A9">
      <w:pPr>
        <w:pStyle w:val="PL"/>
        <w:rPr>
          <w:snapToGrid w:val="0"/>
        </w:rPr>
      </w:pPr>
    </w:p>
    <w:p w14:paraId="659911D9" w14:textId="77777777" w:rsidR="009075AE" w:rsidRPr="00EA5FA7" w:rsidRDefault="009075AE" w:rsidP="005557A9">
      <w:pPr>
        <w:pStyle w:val="PL"/>
        <w:outlineLvl w:val="3"/>
        <w:rPr>
          <w:noProof w:val="0"/>
          <w:snapToGrid w:val="0"/>
        </w:rPr>
      </w:pPr>
      <w:r w:rsidRPr="00EA5FA7">
        <w:rPr>
          <w:noProof w:val="0"/>
          <w:snapToGrid w:val="0"/>
        </w:rPr>
        <w:t>-- S</w:t>
      </w:r>
    </w:p>
    <w:p w14:paraId="3C4EA393" w14:textId="77777777" w:rsidR="009075AE" w:rsidRPr="00EA5FA7" w:rsidRDefault="009075AE" w:rsidP="005557A9">
      <w:pPr>
        <w:pStyle w:val="PL"/>
        <w:rPr>
          <w:rFonts w:eastAsia="SimSun"/>
          <w:snapToGrid w:val="0"/>
        </w:rPr>
      </w:pPr>
    </w:p>
    <w:p w14:paraId="2FE60DE7" w14:textId="77777777" w:rsidR="009075AE" w:rsidRPr="00EA5FA7" w:rsidRDefault="009075AE" w:rsidP="005557A9">
      <w:pPr>
        <w:pStyle w:val="PL"/>
        <w:rPr>
          <w:rFonts w:eastAsia="SimSun"/>
          <w:snapToGrid w:val="0"/>
        </w:rPr>
      </w:pPr>
      <w:r w:rsidRPr="00EA5FA7">
        <w:rPr>
          <w:rFonts w:eastAsia="SimSun"/>
          <w:snapToGrid w:val="0"/>
        </w:rPr>
        <w:t>SCell-FailedtoSetup-Item</w:t>
      </w:r>
      <w:r w:rsidRPr="00EA5FA7">
        <w:rPr>
          <w:rFonts w:eastAsia="SimSun"/>
          <w:snapToGrid w:val="0"/>
        </w:rPr>
        <w:tab/>
        <w:t>::= SEQUENCE {</w:t>
      </w:r>
    </w:p>
    <w:p w14:paraId="27B0260B" w14:textId="77777777" w:rsidR="009075AE" w:rsidRPr="006B2844" w:rsidRDefault="009075AE" w:rsidP="005557A9">
      <w:pPr>
        <w:pStyle w:val="PL"/>
        <w:rPr>
          <w:rFonts w:eastAsia="SimSun"/>
          <w:snapToGrid w:val="0"/>
          <w:lang w:val="fr-FR"/>
        </w:rPr>
      </w:pPr>
      <w:r w:rsidRPr="00EA5FA7">
        <w:rPr>
          <w:rFonts w:eastAsia="SimSun"/>
          <w:snapToGrid w:val="0"/>
        </w:rPr>
        <w:tab/>
      </w:r>
      <w:r w:rsidRPr="006B2844">
        <w:rPr>
          <w:rFonts w:eastAsia="SimSun"/>
          <w:snapToGrid w:val="0"/>
          <w:lang w:val="fr-FR"/>
        </w:rPr>
        <w:t>sCell-ID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NRCGI</w:t>
      </w:r>
      <w:r w:rsidRPr="006B2844">
        <w:rPr>
          <w:rFonts w:eastAsia="SimSun"/>
          <w:snapToGrid w:val="0"/>
          <w:lang w:val="fr-FR"/>
        </w:rPr>
        <w:tab/>
        <w:t xml:space="preserve">, </w:t>
      </w:r>
    </w:p>
    <w:p w14:paraId="2BB046A5" w14:textId="77777777" w:rsidR="009075AE" w:rsidRPr="006B2844" w:rsidRDefault="009075AE" w:rsidP="005557A9">
      <w:pPr>
        <w:pStyle w:val="PL"/>
        <w:rPr>
          <w:rFonts w:eastAsia="SimSun"/>
          <w:snapToGrid w:val="0"/>
          <w:lang w:val="fr-FR"/>
        </w:rPr>
      </w:pPr>
      <w:r w:rsidRPr="006B2844">
        <w:rPr>
          <w:snapToGrid w:val="0"/>
          <w:lang w:val="fr-FR"/>
        </w:rPr>
        <w:tab/>
      </w:r>
      <w:r w:rsidRPr="006B2844">
        <w:rPr>
          <w:rFonts w:eastAsia="SimSun"/>
          <w:snapToGrid w:val="0"/>
          <w:lang w:val="fr-FR"/>
        </w:rPr>
        <w:t>cause</w:t>
      </w:r>
      <w:r w:rsidRPr="006B2844">
        <w:rPr>
          <w:rFonts w:eastAsia="SimSun"/>
          <w:snapToGrid w:val="0"/>
          <w:lang w:val="fr-FR"/>
        </w:rPr>
        <w:tab/>
      </w:r>
      <w:r w:rsidRPr="006B2844">
        <w:rPr>
          <w:rFonts w:eastAsia="SimSun"/>
          <w:snapToGrid w:val="0"/>
          <w:lang w:val="fr-FR"/>
        </w:rPr>
        <w:tab/>
        <w:t>Cause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OPTIONAL ,</w:t>
      </w:r>
    </w:p>
    <w:p w14:paraId="2492E8D5" w14:textId="77777777" w:rsidR="009075AE" w:rsidRPr="006B2844" w:rsidRDefault="009075AE" w:rsidP="005557A9">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t>ProtocolExtensionContainer { { SCell-FailedtoSetup-ItemExtIEs } }</w:t>
      </w:r>
      <w:r w:rsidRPr="006B2844">
        <w:rPr>
          <w:rFonts w:eastAsia="SimSun"/>
          <w:snapToGrid w:val="0"/>
          <w:lang w:val="fr-FR"/>
        </w:rPr>
        <w:tab/>
        <w:t>OPTIONAL,</w:t>
      </w:r>
    </w:p>
    <w:p w14:paraId="32FAF265" w14:textId="77777777" w:rsidR="009075AE" w:rsidRPr="006B2844" w:rsidRDefault="009075AE" w:rsidP="005557A9">
      <w:pPr>
        <w:pStyle w:val="PL"/>
        <w:rPr>
          <w:rFonts w:eastAsia="SimSun"/>
          <w:snapToGrid w:val="0"/>
          <w:lang w:val="fr-FR"/>
        </w:rPr>
      </w:pPr>
      <w:r w:rsidRPr="006B2844">
        <w:rPr>
          <w:rFonts w:eastAsia="SimSun"/>
          <w:snapToGrid w:val="0"/>
          <w:lang w:val="fr-FR"/>
        </w:rPr>
        <w:tab/>
        <w:t>...</w:t>
      </w:r>
    </w:p>
    <w:p w14:paraId="6031DD50" w14:textId="77777777" w:rsidR="009075AE" w:rsidRPr="006B2844" w:rsidRDefault="009075AE" w:rsidP="005557A9">
      <w:pPr>
        <w:pStyle w:val="PL"/>
        <w:rPr>
          <w:rFonts w:eastAsia="SimSun"/>
          <w:snapToGrid w:val="0"/>
          <w:lang w:val="fr-FR"/>
        </w:rPr>
      </w:pPr>
      <w:r w:rsidRPr="006B2844">
        <w:rPr>
          <w:rFonts w:eastAsia="SimSun"/>
          <w:snapToGrid w:val="0"/>
          <w:lang w:val="fr-FR"/>
        </w:rPr>
        <w:t>}</w:t>
      </w:r>
    </w:p>
    <w:p w14:paraId="740430FB" w14:textId="77777777" w:rsidR="009075AE" w:rsidRPr="006B2844" w:rsidRDefault="009075AE" w:rsidP="005557A9">
      <w:pPr>
        <w:pStyle w:val="PL"/>
        <w:rPr>
          <w:rFonts w:eastAsia="SimSun"/>
          <w:snapToGrid w:val="0"/>
          <w:lang w:val="fr-FR"/>
        </w:rPr>
      </w:pPr>
    </w:p>
    <w:p w14:paraId="5FD8151A" w14:textId="77777777" w:rsidR="009075AE" w:rsidRPr="006B2844" w:rsidRDefault="009075AE" w:rsidP="005557A9">
      <w:pPr>
        <w:pStyle w:val="PL"/>
        <w:rPr>
          <w:rFonts w:eastAsia="SimSun"/>
          <w:snapToGrid w:val="0"/>
          <w:lang w:val="fr-FR"/>
        </w:rPr>
      </w:pPr>
      <w:r w:rsidRPr="006B2844">
        <w:rPr>
          <w:rFonts w:eastAsia="SimSun"/>
          <w:snapToGrid w:val="0"/>
          <w:lang w:val="fr-FR"/>
        </w:rPr>
        <w:t xml:space="preserve">SCell-FailedtoSetup-ItemExtIEs </w:t>
      </w:r>
      <w:r w:rsidRPr="006B2844">
        <w:rPr>
          <w:rFonts w:eastAsia="SimSun"/>
          <w:snapToGrid w:val="0"/>
          <w:lang w:val="fr-FR"/>
        </w:rPr>
        <w:tab/>
        <w:t>F1AP-PROTOCOL-EXTENSION ::= {</w:t>
      </w:r>
    </w:p>
    <w:p w14:paraId="7FAE7350" w14:textId="77777777" w:rsidR="009075AE" w:rsidRPr="006B2844" w:rsidRDefault="009075AE" w:rsidP="005557A9">
      <w:pPr>
        <w:pStyle w:val="PL"/>
        <w:rPr>
          <w:rFonts w:eastAsia="SimSun"/>
          <w:snapToGrid w:val="0"/>
          <w:lang w:val="fr-FR"/>
        </w:rPr>
      </w:pPr>
      <w:r w:rsidRPr="006B2844">
        <w:rPr>
          <w:rFonts w:eastAsia="SimSun"/>
          <w:snapToGrid w:val="0"/>
          <w:lang w:val="fr-FR"/>
        </w:rPr>
        <w:tab/>
        <w:t>...</w:t>
      </w:r>
    </w:p>
    <w:p w14:paraId="628AC157" w14:textId="77777777" w:rsidR="009075AE" w:rsidRPr="006B2844" w:rsidRDefault="009075AE" w:rsidP="005557A9">
      <w:pPr>
        <w:pStyle w:val="PL"/>
        <w:rPr>
          <w:rFonts w:eastAsia="SimSun"/>
          <w:snapToGrid w:val="0"/>
          <w:lang w:val="fr-FR"/>
        </w:rPr>
      </w:pPr>
      <w:r w:rsidRPr="006B2844">
        <w:rPr>
          <w:rFonts w:eastAsia="SimSun"/>
          <w:snapToGrid w:val="0"/>
          <w:lang w:val="fr-FR"/>
        </w:rPr>
        <w:t>}</w:t>
      </w:r>
    </w:p>
    <w:p w14:paraId="00281B6C" w14:textId="77777777" w:rsidR="009075AE" w:rsidRPr="006B2844" w:rsidRDefault="009075AE" w:rsidP="005557A9">
      <w:pPr>
        <w:pStyle w:val="PL"/>
        <w:rPr>
          <w:rFonts w:eastAsia="SimSun"/>
          <w:snapToGrid w:val="0"/>
          <w:lang w:val="fr-FR"/>
        </w:rPr>
      </w:pPr>
    </w:p>
    <w:p w14:paraId="1DB0B888" w14:textId="77777777" w:rsidR="009075AE" w:rsidRPr="006B2844" w:rsidRDefault="009075AE" w:rsidP="005557A9">
      <w:pPr>
        <w:pStyle w:val="PL"/>
        <w:rPr>
          <w:rFonts w:eastAsia="SimSun"/>
          <w:snapToGrid w:val="0"/>
          <w:lang w:val="fr-FR"/>
        </w:rPr>
      </w:pPr>
      <w:r w:rsidRPr="006B2844">
        <w:rPr>
          <w:rFonts w:eastAsia="SimSun"/>
          <w:snapToGrid w:val="0"/>
          <w:lang w:val="fr-FR"/>
        </w:rPr>
        <w:t>SCell-FailedtoSetupMod-Item</w:t>
      </w:r>
      <w:r w:rsidRPr="006B2844">
        <w:rPr>
          <w:rFonts w:eastAsia="SimSun"/>
          <w:snapToGrid w:val="0"/>
          <w:lang w:val="fr-FR"/>
        </w:rPr>
        <w:tab/>
        <w:t>::= SEQUENCE {</w:t>
      </w:r>
    </w:p>
    <w:p w14:paraId="1FA3F906" w14:textId="77777777" w:rsidR="009075AE" w:rsidRPr="006B2844" w:rsidRDefault="009075AE" w:rsidP="005557A9">
      <w:pPr>
        <w:pStyle w:val="PL"/>
        <w:rPr>
          <w:rFonts w:eastAsia="SimSun"/>
          <w:snapToGrid w:val="0"/>
          <w:lang w:val="fr-FR"/>
        </w:rPr>
      </w:pPr>
      <w:r w:rsidRPr="006B2844">
        <w:rPr>
          <w:rFonts w:eastAsia="SimSun"/>
          <w:snapToGrid w:val="0"/>
          <w:lang w:val="fr-FR"/>
        </w:rPr>
        <w:tab/>
        <w:t>sCell-ID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NRCGI</w:t>
      </w:r>
      <w:r w:rsidRPr="006B2844">
        <w:rPr>
          <w:rFonts w:eastAsia="SimSun"/>
          <w:snapToGrid w:val="0"/>
          <w:lang w:val="fr-FR"/>
        </w:rPr>
        <w:tab/>
        <w:t xml:space="preserve">, </w:t>
      </w:r>
    </w:p>
    <w:p w14:paraId="70952535" w14:textId="77777777" w:rsidR="009075AE" w:rsidRPr="006B2844" w:rsidRDefault="009075AE" w:rsidP="005557A9">
      <w:pPr>
        <w:pStyle w:val="PL"/>
        <w:rPr>
          <w:rFonts w:eastAsia="SimSun"/>
          <w:snapToGrid w:val="0"/>
          <w:lang w:val="fr-FR"/>
        </w:rPr>
      </w:pPr>
      <w:r w:rsidRPr="006B2844">
        <w:rPr>
          <w:rFonts w:eastAsia="SimSun"/>
          <w:snapToGrid w:val="0"/>
          <w:lang w:val="fr-FR"/>
        </w:rPr>
        <w:tab/>
        <w:t>cause</w:t>
      </w:r>
      <w:r w:rsidRPr="006B2844">
        <w:rPr>
          <w:rFonts w:eastAsia="SimSun"/>
          <w:snapToGrid w:val="0"/>
          <w:lang w:val="fr-FR"/>
        </w:rPr>
        <w:tab/>
      </w:r>
      <w:r w:rsidRPr="006B2844">
        <w:rPr>
          <w:rFonts w:eastAsia="SimSun"/>
          <w:snapToGrid w:val="0"/>
          <w:lang w:val="fr-FR"/>
        </w:rPr>
        <w:tab/>
        <w:t>Cause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OPTIONAL ,</w:t>
      </w:r>
    </w:p>
    <w:p w14:paraId="24C14DC7" w14:textId="77777777" w:rsidR="009075AE" w:rsidRPr="00EA5FA7" w:rsidRDefault="009075AE" w:rsidP="005557A9">
      <w:pPr>
        <w:pStyle w:val="PL"/>
        <w:rPr>
          <w:rFonts w:eastAsia="SimSun"/>
          <w:snapToGrid w:val="0"/>
        </w:rPr>
      </w:pPr>
      <w:r w:rsidRPr="006B2844">
        <w:rPr>
          <w:rFonts w:eastAsia="SimSun"/>
          <w:snapToGrid w:val="0"/>
          <w:lang w:val="fr-FR"/>
        </w:rPr>
        <w:tab/>
      </w:r>
      <w:r w:rsidRPr="00EA5FA7">
        <w:rPr>
          <w:rFonts w:eastAsia="SimSun"/>
          <w:snapToGrid w:val="0"/>
        </w:rPr>
        <w:t>iE-Extensions</w:t>
      </w:r>
      <w:r w:rsidRPr="00EA5FA7">
        <w:rPr>
          <w:rFonts w:eastAsia="SimSun"/>
          <w:snapToGrid w:val="0"/>
        </w:rPr>
        <w:tab/>
        <w:t>ProtocolExtensionContainer { { SCell-FailedtoSetupMod-ItemExtIEs } }</w:t>
      </w:r>
      <w:r w:rsidRPr="00EA5FA7">
        <w:rPr>
          <w:rFonts w:eastAsia="SimSun"/>
          <w:snapToGrid w:val="0"/>
        </w:rPr>
        <w:tab/>
        <w:t>OPTIONAL,</w:t>
      </w:r>
    </w:p>
    <w:p w14:paraId="26D197F2" w14:textId="77777777" w:rsidR="009075AE" w:rsidRPr="00EA5FA7" w:rsidRDefault="009075AE" w:rsidP="005557A9">
      <w:pPr>
        <w:pStyle w:val="PL"/>
        <w:rPr>
          <w:rFonts w:eastAsia="SimSun"/>
          <w:snapToGrid w:val="0"/>
        </w:rPr>
      </w:pPr>
      <w:r w:rsidRPr="00EA5FA7">
        <w:rPr>
          <w:rFonts w:eastAsia="SimSun"/>
          <w:snapToGrid w:val="0"/>
        </w:rPr>
        <w:tab/>
        <w:t>...</w:t>
      </w:r>
    </w:p>
    <w:p w14:paraId="51BEF1C9" w14:textId="77777777" w:rsidR="009075AE" w:rsidRPr="00EA5FA7" w:rsidRDefault="009075AE" w:rsidP="005557A9">
      <w:pPr>
        <w:pStyle w:val="PL"/>
        <w:rPr>
          <w:rFonts w:eastAsia="SimSun"/>
          <w:snapToGrid w:val="0"/>
        </w:rPr>
      </w:pPr>
      <w:r w:rsidRPr="00EA5FA7">
        <w:rPr>
          <w:rFonts w:eastAsia="SimSun"/>
          <w:snapToGrid w:val="0"/>
        </w:rPr>
        <w:t>}</w:t>
      </w:r>
    </w:p>
    <w:p w14:paraId="254E81D0" w14:textId="77777777" w:rsidR="009075AE" w:rsidRPr="00EA5FA7" w:rsidRDefault="009075AE" w:rsidP="005557A9">
      <w:pPr>
        <w:pStyle w:val="PL"/>
        <w:rPr>
          <w:rFonts w:eastAsia="SimSun"/>
          <w:snapToGrid w:val="0"/>
        </w:rPr>
      </w:pPr>
    </w:p>
    <w:p w14:paraId="4FD6E194" w14:textId="77777777" w:rsidR="009075AE" w:rsidRPr="00EA5FA7" w:rsidRDefault="009075AE" w:rsidP="005557A9">
      <w:pPr>
        <w:pStyle w:val="PL"/>
        <w:rPr>
          <w:rFonts w:eastAsia="SimSun"/>
          <w:snapToGrid w:val="0"/>
        </w:rPr>
      </w:pPr>
      <w:r w:rsidRPr="00EA5FA7">
        <w:rPr>
          <w:rFonts w:eastAsia="SimSun"/>
          <w:snapToGrid w:val="0"/>
        </w:rPr>
        <w:t xml:space="preserve">SCell-FailedtoSetupMod-ItemExtIEs </w:t>
      </w:r>
      <w:r w:rsidRPr="00EA5FA7">
        <w:rPr>
          <w:rFonts w:eastAsia="SimSun"/>
          <w:snapToGrid w:val="0"/>
        </w:rPr>
        <w:tab/>
        <w:t>F1AP-PROTOCOL-EXTENSION ::= {</w:t>
      </w:r>
    </w:p>
    <w:p w14:paraId="0198BC84" w14:textId="77777777" w:rsidR="009075AE" w:rsidRPr="00EA5FA7" w:rsidRDefault="009075AE" w:rsidP="005557A9">
      <w:pPr>
        <w:pStyle w:val="PL"/>
        <w:rPr>
          <w:rFonts w:eastAsia="SimSun"/>
          <w:snapToGrid w:val="0"/>
        </w:rPr>
      </w:pPr>
      <w:r w:rsidRPr="00EA5FA7">
        <w:rPr>
          <w:rFonts w:eastAsia="SimSun"/>
          <w:snapToGrid w:val="0"/>
        </w:rPr>
        <w:tab/>
        <w:t>...</w:t>
      </w:r>
    </w:p>
    <w:p w14:paraId="5B84CDF2" w14:textId="77777777" w:rsidR="009075AE" w:rsidRPr="00EA5FA7" w:rsidRDefault="009075AE" w:rsidP="005557A9">
      <w:pPr>
        <w:pStyle w:val="PL"/>
        <w:rPr>
          <w:rFonts w:eastAsia="SimSun"/>
          <w:snapToGrid w:val="0"/>
        </w:rPr>
      </w:pPr>
      <w:r w:rsidRPr="00EA5FA7">
        <w:rPr>
          <w:rFonts w:eastAsia="SimSun"/>
          <w:snapToGrid w:val="0"/>
        </w:rPr>
        <w:t>}</w:t>
      </w:r>
    </w:p>
    <w:p w14:paraId="10DDAD63" w14:textId="77777777" w:rsidR="009075AE" w:rsidRPr="00EA5FA7" w:rsidRDefault="009075AE" w:rsidP="005557A9">
      <w:pPr>
        <w:pStyle w:val="PL"/>
        <w:rPr>
          <w:rFonts w:eastAsia="SimSun"/>
          <w:snapToGrid w:val="0"/>
        </w:rPr>
      </w:pPr>
    </w:p>
    <w:p w14:paraId="23516032" w14:textId="77777777" w:rsidR="009075AE" w:rsidRPr="00EA5FA7" w:rsidRDefault="009075AE" w:rsidP="005557A9">
      <w:pPr>
        <w:pStyle w:val="PL"/>
        <w:rPr>
          <w:rFonts w:eastAsia="SimSun"/>
          <w:snapToGrid w:val="0"/>
        </w:rPr>
      </w:pPr>
      <w:r w:rsidRPr="00EA5FA7">
        <w:rPr>
          <w:rFonts w:eastAsia="SimSun"/>
          <w:snapToGrid w:val="0"/>
        </w:rPr>
        <w:t>SCell-ToBeRemoved-Item</w:t>
      </w:r>
      <w:r w:rsidRPr="00EA5FA7">
        <w:rPr>
          <w:rFonts w:eastAsia="SimSun"/>
          <w:snapToGrid w:val="0"/>
        </w:rPr>
        <w:tab/>
        <w:t>::= SEQUENCE {</w:t>
      </w:r>
    </w:p>
    <w:p w14:paraId="03E41E9B" w14:textId="77777777" w:rsidR="009075AE" w:rsidRPr="00EA5FA7" w:rsidRDefault="009075AE" w:rsidP="005557A9">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6176DBE0" w14:textId="77777777" w:rsidR="009075AE" w:rsidRPr="00EA5FA7" w:rsidRDefault="009075AE" w:rsidP="005557A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SCell-ToBeRemoved-ItemExtIEs } }</w:t>
      </w:r>
      <w:r w:rsidRPr="00EA5FA7">
        <w:rPr>
          <w:rFonts w:eastAsia="SimSun"/>
          <w:snapToGrid w:val="0"/>
        </w:rPr>
        <w:tab/>
        <w:t>OPTIONAL,</w:t>
      </w:r>
    </w:p>
    <w:p w14:paraId="27DE09BA" w14:textId="77777777" w:rsidR="009075AE" w:rsidRPr="00EA5FA7" w:rsidRDefault="009075AE" w:rsidP="005557A9">
      <w:pPr>
        <w:pStyle w:val="PL"/>
        <w:rPr>
          <w:rFonts w:eastAsia="SimSun"/>
          <w:snapToGrid w:val="0"/>
        </w:rPr>
      </w:pPr>
      <w:r w:rsidRPr="00EA5FA7">
        <w:rPr>
          <w:rFonts w:eastAsia="SimSun"/>
          <w:snapToGrid w:val="0"/>
        </w:rPr>
        <w:tab/>
        <w:t>...</w:t>
      </w:r>
    </w:p>
    <w:p w14:paraId="0C27E6E3" w14:textId="77777777" w:rsidR="009075AE" w:rsidRPr="00EA5FA7" w:rsidRDefault="009075AE" w:rsidP="005557A9">
      <w:pPr>
        <w:pStyle w:val="PL"/>
        <w:rPr>
          <w:rFonts w:eastAsia="SimSun"/>
          <w:snapToGrid w:val="0"/>
        </w:rPr>
      </w:pPr>
      <w:r w:rsidRPr="00EA5FA7">
        <w:rPr>
          <w:rFonts w:eastAsia="SimSun"/>
          <w:snapToGrid w:val="0"/>
        </w:rPr>
        <w:t>}</w:t>
      </w:r>
    </w:p>
    <w:p w14:paraId="71D13C6C" w14:textId="77777777" w:rsidR="009075AE" w:rsidRPr="00EA5FA7" w:rsidRDefault="009075AE" w:rsidP="005557A9">
      <w:pPr>
        <w:pStyle w:val="PL"/>
        <w:rPr>
          <w:rFonts w:eastAsia="SimSun"/>
          <w:snapToGrid w:val="0"/>
        </w:rPr>
      </w:pPr>
    </w:p>
    <w:p w14:paraId="0307F0A7" w14:textId="77777777" w:rsidR="009075AE" w:rsidRPr="00EA5FA7" w:rsidRDefault="009075AE" w:rsidP="005557A9">
      <w:pPr>
        <w:pStyle w:val="PL"/>
        <w:rPr>
          <w:rFonts w:eastAsia="SimSun"/>
          <w:snapToGrid w:val="0"/>
        </w:rPr>
      </w:pPr>
      <w:r w:rsidRPr="00EA5FA7">
        <w:rPr>
          <w:rFonts w:eastAsia="SimSun"/>
          <w:snapToGrid w:val="0"/>
        </w:rPr>
        <w:lastRenderedPageBreak/>
        <w:t xml:space="preserve">SCell-ToBeRemoved-ItemExtIEs </w:t>
      </w:r>
      <w:r w:rsidRPr="00EA5FA7">
        <w:rPr>
          <w:rFonts w:eastAsia="SimSun"/>
          <w:snapToGrid w:val="0"/>
        </w:rPr>
        <w:tab/>
        <w:t>F1AP-PROTOCOL-EXTENSION ::= {</w:t>
      </w:r>
    </w:p>
    <w:p w14:paraId="62A7DC0E" w14:textId="77777777" w:rsidR="009075AE" w:rsidRPr="00EA5FA7" w:rsidRDefault="009075AE" w:rsidP="005557A9">
      <w:pPr>
        <w:pStyle w:val="PL"/>
        <w:rPr>
          <w:rFonts w:eastAsia="SimSun"/>
          <w:snapToGrid w:val="0"/>
        </w:rPr>
      </w:pPr>
      <w:r w:rsidRPr="00EA5FA7">
        <w:rPr>
          <w:rFonts w:eastAsia="SimSun"/>
          <w:snapToGrid w:val="0"/>
        </w:rPr>
        <w:tab/>
        <w:t>...</w:t>
      </w:r>
    </w:p>
    <w:p w14:paraId="5CB1F76D" w14:textId="77777777" w:rsidR="009075AE" w:rsidRPr="00EA5FA7" w:rsidRDefault="009075AE" w:rsidP="005557A9">
      <w:pPr>
        <w:pStyle w:val="PL"/>
        <w:rPr>
          <w:rFonts w:eastAsia="SimSun"/>
          <w:snapToGrid w:val="0"/>
        </w:rPr>
      </w:pPr>
      <w:r w:rsidRPr="00EA5FA7">
        <w:rPr>
          <w:rFonts w:eastAsia="SimSun"/>
          <w:snapToGrid w:val="0"/>
        </w:rPr>
        <w:t>}</w:t>
      </w:r>
    </w:p>
    <w:p w14:paraId="326E087C" w14:textId="77777777" w:rsidR="009075AE" w:rsidRPr="00EA5FA7" w:rsidRDefault="009075AE" w:rsidP="005557A9">
      <w:pPr>
        <w:pStyle w:val="PL"/>
        <w:rPr>
          <w:rFonts w:eastAsia="SimSun"/>
          <w:snapToGrid w:val="0"/>
        </w:rPr>
      </w:pPr>
    </w:p>
    <w:p w14:paraId="42484880" w14:textId="77777777" w:rsidR="009075AE" w:rsidRPr="00EA5FA7" w:rsidRDefault="009075AE" w:rsidP="005557A9">
      <w:pPr>
        <w:pStyle w:val="PL"/>
        <w:rPr>
          <w:rFonts w:eastAsia="SimSun"/>
          <w:snapToGrid w:val="0"/>
        </w:rPr>
      </w:pPr>
      <w:r w:rsidRPr="00EA5FA7">
        <w:rPr>
          <w:rFonts w:eastAsia="SimSun"/>
          <w:snapToGrid w:val="0"/>
        </w:rPr>
        <w:t>SCell-ToBeSetup-Item ::= SEQUENCE {</w:t>
      </w:r>
    </w:p>
    <w:p w14:paraId="6A122CF7" w14:textId="77777777" w:rsidR="009075AE" w:rsidRPr="00EA5FA7" w:rsidRDefault="009075AE" w:rsidP="005557A9">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5653F119" w14:textId="77777777" w:rsidR="009075AE" w:rsidRPr="00EA5FA7" w:rsidRDefault="009075AE" w:rsidP="005557A9">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 xml:space="preserve">SCellIndex, </w:t>
      </w:r>
    </w:p>
    <w:p w14:paraId="6D551F1A" w14:textId="77777777" w:rsidR="009075AE" w:rsidRPr="00EA5FA7" w:rsidRDefault="009075AE" w:rsidP="005557A9">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CellULConfigured</w:t>
      </w:r>
      <w:r w:rsidRPr="00EA5FA7">
        <w:rPr>
          <w:snapToGrid w:val="0"/>
        </w:rPr>
        <w:t xml:space="preserve"> </w:t>
      </w:r>
      <w:r w:rsidRPr="00EA5FA7">
        <w:rPr>
          <w:snapToGrid w:val="0"/>
        </w:rPr>
        <w:tab/>
        <w:t>OPTIONAL,</w:t>
      </w:r>
    </w:p>
    <w:p w14:paraId="75970C2C" w14:textId="77777777" w:rsidR="009075AE" w:rsidRPr="00EA5FA7" w:rsidRDefault="009075AE" w:rsidP="005557A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SCell-ToBeSetup-ItemExtIEs } }</w:t>
      </w:r>
      <w:r w:rsidRPr="00EA5FA7">
        <w:rPr>
          <w:rFonts w:eastAsia="SimSun"/>
          <w:snapToGrid w:val="0"/>
        </w:rPr>
        <w:tab/>
        <w:t>OPTIONAL,</w:t>
      </w:r>
    </w:p>
    <w:p w14:paraId="3EBAEB32" w14:textId="77777777" w:rsidR="009075AE" w:rsidRPr="00EA5FA7" w:rsidRDefault="009075AE" w:rsidP="005557A9">
      <w:pPr>
        <w:pStyle w:val="PL"/>
        <w:rPr>
          <w:rFonts w:eastAsia="SimSun"/>
          <w:snapToGrid w:val="0"/>
        </w:rPr>
      </w:pPr>
      <w:r w:rsidRPr="00EA5FA7">
        <w:rPr>
          <w:rFonts w:eastAsia="SimSun"/>
          <w:snapToGrid w:val="0"/>
        </w:rPr>
        <w:tab/>
        <w:t>...</w:t>
      </w:r>
    </w:p>
    <w:p w14:paraId="23DDB6B5" w14:textId="77777777" w:rsidR="009075AE" w:rsidRPr="00EA5FA7" w:rsidRDefault="009075AE" w:rsidP="005557A9">
      <w:pPr>
        <w:pStyle w:val="PL"/>
        <w:rPr>
          <w:rFonts w:eastAsia="SimSun"/>
          <w:snapToGrid w:val="0"/>
        </w:rPr>
      </w:pPr>
      <w:r w:rsidRPr="00EA5FA7">
        <w:rPr>
          <w:rFonts w:eastAsia="SimSun"/>
          <w:snapToGrid w:val="0"/>
        </w:rPr>
        <w:t>}</w:t>
      </w:r>
    </w:p>
    <w:p w14:paraId="0BB6F38E" w14:textId="77777777" w:rsidR="009075AE" w:rsidRPr="00EA5FA7" w:rsidRDefault="009075AE" w:rsidP="005557A9">
      <w:pPr>
        <w:pStyle w:val="PL"/>
        <w:rPr>
          <w:rFonts w:eastAsia="SimSun"/>
          <w:snapToGrid w:val="0"/>
        </w:rPr>
      </w:pPr>
    </w:p>
    <w:p w14:paraId="04AA521A" w14:textId="77777777" w:rsidR="009075AE" w:rsidRPr="00EA5FA7" w:rsidRDefault="009075AE" w:rsidP="005557A9">
      <w:pPr>
        <w:pStyle w:val="PL"/>
        <w:rPr>
          <w:snapToGrid w:val="0"/>
        </w:rPr>
      </w:pPr>
      <w:r w:rsidRPr="00EA5FA7">
        <w:rPr>
          <w:rFonts w:eastAsia="SimSun"/>
          <w:snapToGrid w:val="0"/>
        </w:rPr>
        <w:t xml:space="preserve">SCell-ToBeSetup-ItemExtIEs </w:t>
      </w:r>
      <w:r w:rsidRPr="00EA5FA7">
        <w:rPr>
          <w:rFonts w:eastAsia="SimSun"/>
          <w:snapToGrid w:val="0"/>
        </w:rPr>
        <w:tab/>
        <w:t>F1AP-PROTOCOL-EXTENSION ::= {</w:t>
      </w:r>
    </w:p>
    <w:p w14:paraId="151C55D0" w14:textId="77777777" w:rsidR="009075AE" w:rsidRPr="00EA5FA7" w:rsidRDefault="009075AE" w:rsidP="005557A9">
      <w:pPr>
        <w:pStyle w:val="PL"/>
        <w:rPr>
          <w:rFonts w:eastAsia="SimSun"/>
          <w:snapToGrid w:val="0"/>
        </w:rPr>
      </w:pPr>
      <w:r w:rsidRPr="00EA5FA7">
        <w:rPr>
          <w:noProof w:val="0"/>
        </w:rPr>
        <w:tab/>
        <w:t>{ ID id-</w:t>
      </w:r>
      <w:proofErr w:type="spellStart"/>
      <w:r w:rsidRPr="00EA5FA7">
        <w:rPr>
          <w:noProof w:val="0"/>
        </w:rPr>
        <w:t>ServingCellMO</w:t>
      </w:r>
      <w:proofErr w:type="spellEnd"/>
      <w:r w:rsidRPr="00EA5FA7">
        <w:rPr>
          <w:noProof w:val="0"/>
        </w:rPr>
        <w:tab/>
      </w:r>
      <w:r w:rsidRPr="00EA5FA7">
        <w:rPr>
          <w:noProof w:val="0"/>
        </w:rPr>
        <w:tab/>
        <w:t>CRITICALITY ignore</w:t>
      </w:r>
      <w:r w:rsidRPr="00EA5FA7">
        <w:rPr>
          <w:noProof w:val="0"/>
        </w:rPr>
        <w:tab/>
        <w:t xml:space="preserve">EXTENSION </w:t>
      </w:r>
      <w:proofErr w:type="spellStart"/>
      <w:r w:rsidRPr="00EA5FA7">
        <w:rPr>
          <w:noProof w:val="0"/>
        </w:rPr>
        <w:t>ServingCellMO</w:t>
      </w:r>
      <w:proofErr w:type="spellEnd"/>
      <w:r w:rsidRPr="00EA5FA7">
        <w:rPr>
          <w:noProof w:val="0"/>
        </w:rPr>
        <w:tab/>
      </w:r>
      <w:r w:rsidRPr="00EA5FA7">
        <w:rPr>
          <w:noProof w:val="0"/>
        </w:rPr>
        <w:tab/>
        <w:t>PRESENCE optional</w:t>
      </w:r>
      <w:r w:rsidRPr="00EA5FA7">
        <w:rPr>
          <w:noProof w:val="0"/>
        </w:rPr>
        <w:tab/>
        <w:t>}</w:t>
      </w:r>
      <w:r w:rsidRPr="00EA5FA7">
        <w:rPr>
          <w:noProof w:val="0"/>
          <w:lang w:eastAsia="zh-CN"/>
        </w:rPr>
        <w:t>,</w:t>
      </w:r>
    </w:p>
    <w:p w14:paraId="7B14C009" w14:textId="77777777" w:rsidR="009075AE" w:rsidRPr="00EA5FA7" w:rsidRDefault="009075AE" w:rsidP="005557A9">
      <w:pPr>
        <w:pStyle w:val="PL"/>
        <w:rPr>
          <w:rFonts w:eastAsia="SimSun"/>
          <w:snapToGrid w:val="0"/>
        </w:rPr>
      </w:pPr>
      <w:r w:rsidRPr="00EA5FA7">
        <w:rPr>
          <w:rFonts w:eastAsia="SimSun"/>
          <w:snapToGrid w:val="0"/>
        </w:rPr>
        <w:tab/>
        <w:t>...</w:t>
      </w:r>
    </w:p>
    <w:p w14:paraId="6618114D" w14:textId="77777777" w:rsidR="009075AE" w:rsidRPr="00EA5FA7" w:rsidRDefault="009075AE" w:rsidP="005557A9">
      <w:pPr>
        <w:pStyle w:val="PL"/>
        <w:rPr>
          <w:rFonts w:eastAsia="SimSun"/>
          <w:snapToGrid w:val="0"/>
        </w:rPr>
      </w:pPr>
      <w:r w:rsidRPr="00EA5FA7">
        <w:rPr>
          <w:rFonts w:eastAsia="SimSun"/>
          <w:snapToGrid w:val="0"/>
        </w:rPr>
        <w:t>}</w:t>
      </w:r>
    </w:p>
    <w:p w14:paraId="445CB6BA" w14:textId="77777777" w:rsidR="009075AE" w:rsidRPr="00EA5FA7" w:rsidRDefault="009075AE" w:rsidP="005557A9">
      <w:pPr>
        <w:pStyle w:val="PL"/>
        <w:rPr>
          <w:rFonts w:eastAsia="SimSun"/>
          <w:snapToGrid w:val="0"/>
        </w:rPr>
      </w:pPr>
    </w:p>
    <w:p w14:paraId="33DACBCC" w14:textId="77777777" w:rsidR="009075AE" w:rsidRPr="00EA5FA7" w:rsidRDefault="009075AE" w:rsidP="005557A9">
      <w:pPr>
        <w:pStyle w:val="PL"/>
        <w:rPr>
          <w:rFonts w:eastAsia="SimSun"/>
          <w:snapToGrid w:val="0"/>
        </w:rPr>
      </w:pPr>
      <w:r w:rsidRPr="00EA5FA7">
        <w:rPr>
          <w:rFonts w:eastAsia="SimSun"/>
          <w:snapToGrid w:val="0"/>
        </w:rPr>
        <w:t>SCell-ToBeSetupMod-Item</w:t>
      </w:r>
      <w:r w:rsidRPr="00EA5FA7">
        <w:rPr>
          <w:rFonts w:eastAsia="SimSun"/>
          <w:snapToGrid w:val="0"/>
        </w:rPr>
        <w:tab/>
        <w:t>::= SEQUENCE {</w:t>
      </w:r>
    </w:p>
    <w:p w14:paraId="6BC91CDC" w14:textId="77777777" w:rsidR="009075AE" w:rsidRPr="00EA5FA7" w:rsidRDefault="009075AE" w:rsidP="005557A9">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1D651644" w14:textId="77777777" w:rsidR="009075AE" w:rsidRPr="00EA5FA7" w:rsidRDefault="009075AE" w:rsidP="005557A9">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SCellIndex,</w:t>
      </w:r>
    </w:p>
    <w:p w14:paraId="4A13E939" w14:textId="77777777" w:rsidR="009075AE" w:rsidRPr="00EA5FA7" w:rsidRDefault="009075AE" w:rsidP="005557A9">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 xml:space="preserve">CellULConfigured </w:t>
      </w:r>
      <w:r w:rsidRPr="00EA5FA7">
        <w:rPr>
          <w:rFonts w:eastAsia="SimSun"/>
          <w:snapToGrid w:val="0"/>
        </w:rPr>
        <w:tab/>
        <w:t>OPTIONAL,</w:t>
      </w:r>
    </w:p>
    <w:p w14:paraId="78E70439" w14:textId="77777777" w:rsidR="009075AE" w:rsidRPr="00EA5FA7" w:rsidRDefault="009075AE" w:rsidP="005557A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SCell-ToBeSetupMod-ItemExtIEs } }</w:t>
      </w:r>
      <w:r w:rsidRPr="00EA5FA7">
        <w:rPr>
          <w:rFonts w:eastAsia="SimSun"/>
          <w:snapToGrid w:val="0"/>
        </w:rPr>
        <w:tab/>
        <w:t>OPTIONAL,</w:t>
      </w:r>
    </w:p>
    <w:p w14:paraId="5199FAB6" w14:textId="77777777" w:rsidR="009075AE" w:rsidRPr="00EA5FA7" w:rsidRDefault="009075AE" w:rsidP="005557A9">
      <w:pPr>
        <w:pStyle w:val="PL"/>
        <w:rPr>
          <w:rFonts w:eastAsia="SimSun"/>
          <w:snapToGrid w:val="0"/>
        </w:rPr>
      </w:pPr>
      <w:r w:rsidRPr="00EA5FA7">
        <w:rPr>
          <w:rFonts w:eastAsia="SimSun"/>
          <w:snapToGrid w:val="0"/>
        </w:rPr>
        <w:tab/>
        <w:t>...</w:t>
      </w:r>
    </w:p>
    <w:p w14:paraId="1B3409A3" w14:textId="77777777" w:rsidR="009075AE" w:rsidRPr="00EA5FA7" w:rsidRDefault="009075AE" w:rsidP="005557A9">
      <w:pPr>
        <w:pStyle w:val="PL"/>
        <w:rPr>
          <w:rFonts w:eastAsia="SimSun"/>
          <w:snapToGrid w:val="0"/>
        </w:rPr>
      </w:pPr>
      <w:r w:rsidRPr="00EA5FA7">
        <w:rPr>
          <w:rFonts w:eastAsia="SimSun"/>
          <w:snapToGrid w:val="0"/>
        </w:rPr>
        <w:t>}</w:t>
      </w:r>
    </w:p>
    <w:p w14:paraId="36626CCF" w14:textId="77777777" w:rsidR="009075AE" w:rsidRPr="00EA5FA7" w:rsidRDefault="009075AE" w:rsidP="005557A9">
      <w:pPr>
        <w:pStyle w:val="PL"/>
        <w:rPr>
          <w:rFonts w:eastAsia="SimSun"/>
          <w:snapToGrid w:val="0"/>
        </w:rPr>
      </w:pPr>
    </w:p>
    <w:p w14:paraId="78F51CAF" w14:textId="77777777" w:rsidR="009075AE" w:rsidRPr="00EA5FA7" w:rsidRDefault="009075AE" w:rsidP="005557A9">
      <w:pPr>
        <w:pStyle w:val="PL"/>
        <w:rPr>
          <w:snapToGrid w:val="0"/>
        </w:rPr>
      </w:pPr>
      <w:r w:rsidRPr="00EA5FA7">
        <w:rPr>
          <w:rFonts w:eastAsia="SimSun"/>
          <w:snapToGrid w:val="0"/>
        </w:rPr>
        <w:t xml:space="preserve">SCell-ToBeSetupMod-ItemExtIEs </w:t>
      </w:r>
      <w:r w:rsidRPr="00EA5FA7">
        <w:rPr>
          <w:rFonts w:eastAsia="SimSun"/>
          <w:snapToGrid w:val="0"/>
        </w:rPr>
        <w:tab/>
        <w:t>F1AP-PROTOCOL-EXTENSION ::= {</w:t>
      </w:r>
    </w:p>
    <w:p w14:paraId="6E5A5D75" w14:textId="77777777" w:rsidR="009075AE" w:rsidRPr="00EA5FA7" w:rsidRDefault="009075AE" w:rsidP="005557A9">
      <w:pPr>
        <w:pStyle w:val="PL"/>
        <w:rPr>
          <w:rFonts w:eastAsia="SimSun"/>
          <w:snapToGrid w:val="0"/>
        </w:rPr>
      </w:pPr>
      <w:r w:rsidRPr="00EA5FA7">
        <w:rPr>
          <w:noProof w:val="0"/>
        </w:rPr>
        <w:tab/>
        <w:t>{ ID id-</w:t>
      </w:r>
      <w:proofErr w:type="spellStart"/>
      <w:r w:rsidRPr="00EA5FA7">
        <w:rPr>
          <w:noProof w:val="0"/>
        </w:rPr>
        <w:t>ServingCellMO</w:t>
      </w:r>
      <w:proofErr w:type="spellEnd"/>
      <w:r w:rsidRPr="00EA5FA7">
        <w:rPr>
          <w:noProof w:val="0"/>
        </w:rPr>
        <w:tab/>
      </w:r>
      <w:r w:rsidRPr="00EA5FA7">
        <w:rPr>
          <w:noProof w:val="0"/>
        </w:rPr>
        <w:tab/>
        <w:t>CRITICALITY ignore</w:t>
      </w:r>
      <w:r w:rsidRPr="00EA5FA7">
        <w:rPr>
          <w:noProof w:val="0"/>
        </w:rPr>
        <w:tab/>
        <w:t xml:space="preserve">EXTENSION </w:t>
      </w:r>
      <w:proofErr w:type="spellStart"/>
      <w:r w:rsidRPr="00EA5FA7">
        <w:rPr>
          <w:noProof w:val="0"/>
        </w:rPr>
        <w:t>ServingCellMO</w:t>
      </w:r>
      <w:proofErr w:type="spellEnd"/>
      <w:r w:rsidRPr="00EA5FA7">
        <w:rPr>
          <w:noProof w:val="0"/>
        </w:rPr>
        <w:tab/>
      </w:r>
      <w:r w:rsidRPr="00EA5FA7">
        <w:rPr>
          <w:noProof w:val="0"/>
        </w:rPr>
        <w:tab/>
        <w:t>PRESENCE optional</w:t>
      </w:r>
      <w:r w:rsidRPr="00EA5FA7">
        <w:rPr>
          <w:noProof w:val="0"/>
        </w:rPr>
        <w:tab/>
        <w:t>}</w:t>
      </w:r>
      <w:r w:rsidRPr="00EA5FA7">
        <w:rPr>
          <w:noProof w:val="0"/>
          <w:lang w:eastAsia="zh-CN"/>
        </w:rPr>
        <w:t>,</w:t>
      </w:r>
    </w:p>
    <w:p w14:paraId="1BC04353" w14:textId="77777777" w:rsidR="009075AE" w:rsidRPr="00EA5FA7" w:rsidRDefault="009075AE" w:rsidP="005557A9">
      <w:pPr>
        <w:pStyle w:val="PL"/>
        <w:rPr>
          <w:rFonts w:eastAsia="SimSun"/>
        </w:rPr>
      </w:pPr>
      <w:r w:rsidRPr="00EA5FA7">
        <w:rPr>
          <w:rFonts w:eastAsia="SimSun"/>
          <w:snapToGrid w:val="0"/>
        </w:rPr>
        <w:tab/>
      </w:r>
      <w:r w:rsidRPr="00EA5FA7">
        <w:rPr>
          <w:rFonts w:eastAsia="SimSun"/>
        </w:rPr>
        <w:t>...</w:t>
      </w:r>
    </w:p>
    <w:p w14:paraId="39E37755" w14:textId="77777777" w:rsidR="009075AE" w:rsidRPr="00EA5FA7" w:rsidRDefault="009075AE" w:rsidP="005557A9">
      <w:pPr>
        <w:pStyle w:val="PL"/>
        <w:rPr>
          <w:rFonts w:eastAsia="SimSun"/>
        </w:rPr>
      </w:pPr>
      <w:r w:rsidRPr="00EA5FA7">
        <w:rPr>
          <w:rFonts w:eastAsia="SimSun"/>
        </w:rPr>
        <w:t>}</w:t>
      </w:r>
    </w:p>
    <w:p w14:paraId="6665C9D9" w14:textId="77777777" w:rsidR="009075AE" w:rsidRPr="00EA5FA7" w:rsidRDefault="009075AE" w:rsidP="005557A9">
      <w:pPr>
        <w:pStyle w:val="PL"/>
        <w:rPr>
          <w:rFonts w:eastAsia="SimSun"/>
        </w:rPr>
      </w:pPr>
    </w:p>
    <w:p w14:paraId="69FD7F18" w14:textId="77777777" w:rsidR="009075AE" w:rsidRDefault="009075AE" w:rsidP="005557A9">
      <w:pPr>
        <w:pStyle w:val="PL"/>
        <w:rPr>
          <w:rFonts w:eastAsia="SimSun"/>
        </w:rPr>
      </w:pPr>
      <w:r w:rsidRPr="00EA5FA7">
        <w:rPr>
          <w:rFonts w:eastAsia="SimSun"/>
        </w:rPr>
        <w:t>SCellIndex ::=INTEGER (1..31, ...)</w:t>
      </w:r>
      <w:r w:rsidRPr="00170567">
        <w:rPr>
          <w:rFonts w:eastAsia="SimSun"/>
        </w:rPr>
        <w:t xml:space="preserve"> </w:t>
      </w:r>
    </w:p>
    <w:p w14:paraId="3D019FD3" w14:textId="77777777" w:rsidR="009075AE" w:rsidRDefault="009075AE" w:rsidP="005557A9">
      <w:pPr>
        <w:pStyle w:val="PL"/>
        <w:rPr>
          <w:rFonts w:eastAsia="SimSun"/>
        </w:rPr>
      </w:pPr>
    </w:p>
    <w:p w14:paraId="025D2EE8" w14:textId="77777777" w:rsidR="009075AE" w:rsidRDefault="009075AE" w:rsidP="005557A9">
      <w:pPr>
        <w:pStyle w:val="PL"/>
        <w:rPr>
          <w:snapToGrid w:val="0"/>
        </w:rPr>
      </w:pPr>
      <w:r>
        <w:rPr>
          <w:snapToGrid w:val="0"/>
        </w:rPr>
        <w:t xml:space="preserve">SCGActivationRequest ::= </w:t>
      </w:r>
      <w:r w:rsidRPr="00112909">
        <w:rPr>
          <w:snapToGrid w:val="0"/>
        </w:rPr>
        <w:t>ENUMERATED {</w:t>
      </w:r>
      <w:r>
        <w:rPr>
          <w:snapToGrid w:val="0"/>
        </w:rPr>
        <w:t>activate-scg</w:t>
      </w:r>
      <w:r w:rsidRPr="00112909">
        <w:rPr>
          <w:snapToGrid w:val="0"/>
        </w:rPr>
        <w:t xml:space="preserve">, </w:t>
      </w:r>
      <w:r>
        <w:rPr>
          <w:snapToGrid w:val="0"/>
        </w:rPr>
        <w:t>deactivate-scg, ...</w:t>
      </w:r>
      <w:r w:rsidRPr="00112909">
        <w:rPr>
          <w:snapToGrid w:val="0"/>
        </w:rPr>
        <w:t>}</w:t>
      </w:r>
    </w:p>
    <w:p w14:paraId="4BDD382C" w14:textId="77777777" w:rsidR="009075AE" w:rsidRDefault="009075AE" w:rsidP="005557A9">
      <w:pPr>
        <w:pStyle w:val="PL"/>
      </w:pPr>
    </w:p>
    <w:p w14:paraId="00C0CB2E" w14:textId="77777777" w:rsidR="009075AE" w:rsidRDefault="009075AE" w:rsidP="005557A9">
      <w:pPr>
        <w:pStyle w:val="PL"/>
        <w:rPr>
          <w:snapToGrid w:val="0"/>
        </w:rPr>
      </w:pPr>
      <w:r>
        <w:rPr>
          <w:snapToGrid w:val="0"/>
        </w:rPr>
        <w:t>SCGActivationStatus</w:t>
      </w:r>
      <w:r w:rsidRPr="00112909">
        <w:rPr>
          <w:snapToGrid w:val="0"/>
        </w:rPr>
        <w:t xml:space="preserve"> ::= ENUMERATED {</w:t>
      </w:r>
      <w:r>
        <w:rPr>
          <w:snapToGrid w:val="0"/>
        </w:rPr>
        <w:t>scg-activated</w:t>
      </w:r>
      <w:r w:rsidRPr="00112909">
        <w:rPr>
          <w:snapToGrid w:val="0"/>
        </w:rPr>
        <w:t xml:space="preserve">, </w:t>
      </w:r>
      <w:r>
        <w:rPr>
          <w:snapToGrid w:val="0"/>
        </w:rPr>
        <w:t>scg-deactivated</w:t>
      </w:r>
      <w:r w:rsidRPr="00112909">
        <w:rPr>
          <w:snapToGrid w:val="0"/>
        </w:rPr>
        <w:t xml:space="preserve">, </w:t>
      </w:r>
      <w:r>
        <w:rPr>
          <w:snapToGrid w:val="0"/>
        </w:rPr>
        <w:t>...</w:t>
      </w:r>
      <w:r w:rsidRPr="00112909">
        <w:rPr>
          <w:snapToGrid w:val="0"/>
        </w:rPr>
        <w:t>}</w:t>
      </w:r>
    </w:p>
    <w:p w14:paraId="7F3F49FF" w14:textId="77777777" w:rsidR="009075AE" w:rsidRDefault="009075AE" w:rsidP="005557A9">
      <w:pPr>
        <w:pStyle w:val="PL"/>
      </w:pPr>
    </w:p>
    <w:p w14:paraId="3A06B4DF" w14:textId="77777777" w:rsidR="009075AE" w:rsidRDefault="009075AE" w:rsidP="005557A9">
      <w:pPr>
        <w:pStyle w:val="PL"/>
        <w:rPr>
          <w:noProof w:val="0"/>
          <w:snapToGrid w:val="0"/>
          <w:lang w:eastAsia="en-GB"/>
        </w:rPr>
      </w:pPr>
      <w:r>
        <w:rPr>
          <w:snapToGrid w:val="0"/>
        </w:rPr>
        <w:t>SCGIndicator</w:t>
      </w:r>
      <w:r>
        <w:rPr>
          <w:snapToGrid w:val="0"/>
        </w:rPr>
        <w:tab/>
        <w:t>::=</w:t>
      </w:r>
      <w:r>
        <w:rPr>
          <w:snapToGrid w:val="0"/>
        </w:rPr>
        <w:tab/>
        <w:t>ENUMERATED</w:t>
      </w:r>
      <w:r>
        <w:rPr>
          <w:noProof w:val="0"/>
          <w:snapToGrid w:val="0"/>
        </w:rPr>
        <w:t>{released, ...}</w:t>
      </w:r>
    </w:p>
    <w:p w14:paraId="2E55B058" w14:textId="77777777" w:rsidR="009075AE" w:rsidRDefault="009075AE" w:rsidP="005557A9">
      <w:pPr>
        <w:pStyle w:val="PL"/>
        <w:rPr>
          <w:noProof w:val="0"/>
          <w:snapToGrid w:val="0"/>
        </w:rPr>
      </w:pPr>
    </w:p>
    <w:p w14:paraId="285AF7F0" w14:textId="77777777" w:rsidR="009075AE" w:rsidRDefault="009075AE" w:rsidP="005557A9">
      <w:pPr>
        <w:pStyle w:val="PL"/>
        <w:rPr>
          <w:rFonts w:eastAsia="SimSun"/>
        </w:rPr>
      </w:pPr>
      <w:r>
        <w:rPr>
          <w:rFonts w:hint="eastAsia"/>
          <w:lang w:eastAsia="zh-CN"/>
        </w:rPr>
        <w:t>S</w:t>
      </w:r>
      <w:r>
        <w:rPr>
          <w:lang w:eastAsia="zh-CN"/>
        </w:rPr>
        <w:t>CS-480</w:t>
      </w:r>
      <w:r>
        <w:rPr>
          <w:lang w:eastAsia="zh-CN"/>
        </w:rPr>
        <w:tab/>
      </w:r>
      <w:r>
        <w:rPr>
          <w:rFonts w:eastAsia="SimSun"/>
        </w:rPr>
        <w:t>::= INTEGER(0..319</w:t>
      </w:r>
      <w:r w:rsidRPr="00EA5FA7">
        <w:rPr>
          <w:rFonts w:eastAsia="SimSun"/>
        </w:rPr>
        <w:t>)</w:t>
      </w:r>
    </w:p>
    <w:p w14:paraId="44E66F1B" w14:textId="77777777" w:rsidR="009075AE" w:rsidRDefault="009075AE" w:rsidP="005557A9">
      <w:pPr>
        <w:pStyle w:val="PL"/>
        <w:rPr>
          <w:rFonts w:eastAsia="SimSun"/>
        </w:rPr>
      </w:pPr>
    </w:p>
    <w:p w14:paraId="57412C22" w14:textId="77777777" w:rsidR="009075AE" w:rsidRDefault="009075AE" w:rsidP="005557A9">
      <w:pPr>
        <w:pStyle w:val="PL"/>
        <w:rPr>
          <w:rFonts w:eastAsia="SimSun"/>
        </w:rPr>
      </w:pPr>
      <w:r>
        <w:rPr>
          <w:rFonts w:hint="eastAsia"/>
          <w:lang w:eastAsia="zh-CN"/>
        </w:rPr>
        <w:t>S</w:t>
      </w:r>
      <w:r>
        <w:rPr>
          <w:lang w:eastAsia="zh-CN"/>
        </w:rPr>
        <w:t>CS-960</w:t>
      </w:r>
      <w:r>
        <w:rPr>
          <w:lang w:eastAsia="zh-CN"/>
        </w:rPr>
        <w:tab/>
      </w:r>
      <w:r>
        <w:rPr>
          <w:rFonts w:eastAsia="SimSun"/>
        </w:rPr>
        <w:t>::= INTEGER(0..639</w:t>
      </w:r>
      <w:r w:rsidRPr="00EA5FA7">
        <w:rPr>
          <w:rFonts w:eastAsia="SimSun"/>
        </w:rPr>
        <w:t>)</w:t>
      </w:r>
    </w:p>
    <w:p w14:paraId="7A46FF92" w14:textId="77777777" w:rsidR="009075AE" w:rsidRDefault="009075AE" w:rsidP="005557A9">
      <w:pPr>
        <w:pStyle w:val="PL"/>
        <w:rPr>
          <w:rFonts w:eastAsia="SimSun"/>
          <w:snapToGrid w:val="0"/>
        </w:rPr>
      </w:pPr>
    </w:p>
    <w:p w14:paraId="10C78179" w14:textId="77777777" w:rsidR="009075AE" w:rsidRPr="00112909" w:rsidRDefault="009075AE" w:rsidP="005557A9">
      <w:pPr>
        <w:pStyle w:val="PL"/>
        <w:rPr>
          <w:snapToGrid w:val="0"/>
        </w:rPr>
      </w:pPr>
      <w:r w:rsidRPr="00112909">
        <w:rPr>
          <w:snapToGrid w:val="0"/>
        </w:rPr>
        <w:t>SCS-SpecificCarrier ::=</w:t>
      </w:r>
      <w:r>
        <w:rPr>
          <w:snapToGrid w:val="0"/>
        </w:rPr>
        <w:tab/>
      </w:r>
      <w:r>
        <w:rPr>
          <w:snapToGrid w:val="0"/>
        </w:rPr>
        <w:tab/>
      </w:r>
      <w:r>
        <w:rPr>
          <w:snapToGrid w:val="0"/>
        </w:rPr>
        <w:tab/>
      </w:r>
      <w:r>
        <w:rPr>
          <w:snapToGrid w:val="0"/>
        </w:rPr>
        <w:tab/>
      </w:r>
      <w:r>
        <w:rPr>
          <w:snapToGrid w:val="0"/>
        </w:rPr>
        <w:tab/>
      </w:r>
      <w:r w:rsidRPr="00112909">
        <w:rPr>
          <w:snapToGrid w:val="0"/>
        </w:rPr>
        <w:t>SEQUENCE {</w:t>
      </w:r>
    </w:p>
    <w:p w14:paraId="50BEB4FB" w14:textId="77777777" w:rsidR="009075AE" w:rsidRPr="00112909" w:rsidRDefault="009075AE" w:rsidP="005557A9">
      <w:pPr>
        <w:pStyle w:val="PL"/>
        <w:rPr>
          <w:snapToGrid w:val="0"/>
        </w:rPr>
      </w:pPr>
      <w:r w:rsidRPr="00112909">
        <w:rPr>
          <w:snapToGrid w:val="0"/>
        </w:rPr>
        <w:t xml:space="preserve">    offsetToCarrier</w:t>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INTEGER (0..2199,...),</w:t>
      </w:r>
    </w:p>
    <w:p w14:paraId="3F31D999" w14:textId="77777777" w:rsidR="009075AE" w:rsidRPr="00112909" w:rsidRDefault="009075AE" w:rsidP="005557A9">
      <w:pPr>
        <w:pStyle w:val="PL"/>
        <w:rPr>
          <w:snapToGrid w:val="0"/>
        </w:rPr>
      </w:pPr>
      <w:r w:rsidRPr="00112909">
        <w:rPr>
          <w:snapToGrid w:val="0"/>
        </w:rPr>
        <w:t xml:space="preserve">    subcarrierSpacing</w:t>
      </w:r>
      <w:r>
        <w:rPr>
          <w:snapToGrid w:val="0"/>
        </w:rPr>
        <w:tab/>
      </w:r>
      <w:r>
        <w:rPr>
          <w:snapToGrid w:val="0"/>
        </w:rPr>
        <w:tab/>
      </w:r>
      <w:r>
        <w:rPr>
          <w:snapToGrid w:val="0"/>
        </w:rPr>
        <w:tab/>
      </w:r>
      <w:r>
        <w:rPr>
          <w:snapToGrid w:val="0"/>
        </w:rPr>
        <w:tab/>
      </w:r>
      <w:r>
        <w:rPr>
          <w:snapToGrid w:val="0"/>
        </w:rPr>
        <w:tab/>
      </w:r>
      <w:r w:rsidRPr="00112909">
        <w:rPr>
          <w:snapToGrid w:val="0"/>
        </w:rPr>
        <w:t>ENUMERATED {kHz15, kHz30, kHz60, kHz120,...</w:t>
      </w:r>
      <w:r>
        <w:rPr>
          <w:snapToGrid w:val="0"/>
        </w:rPr>
        <w:t>,</w:t>
      </w:r>
      <w:r w:rsidRPr="003F23ED">
        <w:rPr>
          <w:snapToGrid w:val="0"/>
        </w:rPr>
        <w:t xml:space="preserve"> </w:t>
      </w:r>
      <w:r>
        <w:rPr>
          <w:snapToGrid w:val="0"/>
        </w:rPr>
        <w:t>kHz480</w:t>
      </w:r>
      <w:r w:rsidRPr="00112909">
        <w:rPr>
          <w:snapToGrid w:val="0"/>
        </w:rPr>
        <w:t>, kHz</w:t>
      </w:r>
      <w:r>
        <w:rPr>
          <w:snapToGrid w:val="0"/>
        </w:rPr>
        <w:t>960</w:t>
      </w:r>
      <w:r w:rsidRPr="00112909">
        <w:rPr>
          <w:snapToGrid w:val="0"/>
        </w:rPr>
        <w:t>},</w:t>
      </w:r>
    </w:p>
    <w:p w14:paraId="7675A94E" w14:textId="77777777" w:rsidR="009075AE" w:rsidRPr="00112909" w:rsidRDefault="009075AE" w:rsidP="005557A9">
      <w:pPr>
        <w:pStyle w:val="PL"/>
        <w:rPr>
          <w:snapToGrid w:val="0"/>
        </w:rPr>
      </w:pPr>
      <w:r w:rsidRPr="00112909">
        <w:rPr>
          <w:snapToGrid w:val="0"/>
        </w:rPr>
        <w:t xml:space="preserve">    carrierBandwidth</w:t>
      </w:r>
      <w:r>
        <w:rPr>
          <w:snapToGrid w:val="0"/>
        </w:rPr>
        <w:tab/>
      </w:r>
      <w:r>
        <w:rPr>
          <w:snapToGrid w:val="0"/>
        </w:rPr>
        <w:tab/>
      </w:r>
      <w:r>
        <w:rPr>
          <w:snapToGrid w:val="0"/>
        </w:rPr>
        <w:tab/>
      </w:r>
      <w:r>
        <w:rPr>
          <w:snapToGrid w:val="0"/>
        </w:rPr>
        <w:tab/>
      </w:r>
      <w:r>
        <w:rPr>
          <w:snapToGrid w:val="0"/>
        </w:rPr>
        <w:tab/>
      </w:r>
      <w:r w:rsidRPr="00112909">
        <w:rPr>
          <w:snapToGrid w:val="0"/>
        </w:rPr>
        <w:t>INTEGER (</w:t>
      </w:r>
      <w:r>
        <w:rPr>
          <w:snapToGrid w:val="0"/>
        </w:rPr>
        <w:t>1</w:t>
      </w:r>
      <w:r w:rsidRPr="00112909">
        <w:rPr>
          <w:snapToGrid w:val="0"/>
        </w:rPr>
        <w:t>..275,...),</w:t>
      </w:r>
    </w:p>
    <w:p w14:paraId="1AED16AA" w14:textId="77777777" w:rsidR="009075AE" w:rsidRPr="00112909" w:rsidRDefault="009075AE" w:rsidP="005557A9">
      <w:pPr>
        <w:pStyle w:val="PL"/>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ProtocolExtensionContainer { { SCS-SpecificCarrier-ExtIEs } } OPTIONAL</w:t>
      </w:r>
    </w:p>
    <w:p w14:paraId="148B3EDE" w14:textId="77777777" w:rsidR="009075AE" w:rsidRPr="00112909" w:rsidRDefault="009075AE" w:rsidP="005557A9">
      <w:pPr>
        <w:pStyle w:val="PL"/>
        <w:rPr>
          <w:snapToGrid w:val="0"/>
        </w:rPr>
      </w:pPr>
      <w:r w:rsidRPr="00112909">
        <w:rPr>
          <w:snapToGrid w:val="0"/>
        </w:rPr>
        <w:t>}</w:t>
      </w:r>
    </w:p>
    <w:p w14:paraId="3CF78C96" w14:textId="77777777" w:rsidR="009075AE" w:rsidRPr="00112909" w:rsidRDefault="009075AE" w:rsidP="005557A9">
      <w:pPr>
        <w:pStyle w:val="PL"/>
        <w:rPr>
          <w:snapToGrid w:val="0"/>
        </w:rPr>
      </w:pPr>
    </w:p>
    <w:p w14:paraId="7FD92A55" w14:textId="77777777" w:rsidR="009075AE" w:rsidRPr="00112909" w:rsidRDefault="009075AE" w:rsidP="005557A9">
      <w:pPr>
        <w:pStyle w:val="PL"/>
        <w:rPr>
          <w:snapToGrid w:val="0"/>
        </w:rPr>
      </w:pPr>
      <w:r w:rsidRPr="00112909">
        <w:rPr>
          <w:snapToGrid w:val="0"/>
        </w:rPr>
        <w:t xml:space="preserve">SCS-SpecificCarrier-ExtIEs </w:t>
      </w:r>
      <w:r>
        <w:rPr>
          <w:snapToGrid w:val="0"/>
        </w:rPr>
        <w:t>F1AP</w:t>
      </w:r>
      <w:r w:rsidRPr="00112909">
        <w:rPr>
          <w:snapToGrid w:val="0"/>
        </w:rPr>
        <w:t>-PROTOCOL-EXTENSION ::= {</w:t>
      </w:r>
    </w:p>
    <w:p w14:paraId="493A08E6" w14:textId="77777777" w:rsidR="009075AE" w:rsidRPr="00112909" w:rsidRDefault="009075AE" w:rsidP="005557A9">
      <w:pPr>
        <w:pStyle w:val="PL"/>
        <w:rPr>
          <w:snapToGrid w:val="0"/>
        </w:rPr>
      </w:pPr>
      <w:r w:rsidRPr="00112909">
        <w:rPr>
          <w:snapToGrid w:val="0"/>
        </w:rPr>
        <w:tab/>
        <w:t>...</w:t>
      </w:r>
    </w:p>
    <w:p w14:paraId="5274295C" w14:textId="77777777" w:rsidR="009075AE" w:rsidRPr="00EA5FA7" w:rsidRDefault="009075AE" w:rsidP="005557A9">
      <w:pPr>
        <w:pStyle w:val="PL"/>
      </w:pPr>
      <w:r w:rsidRPr="00112909">
        <w:rPr>
          <w:snapToGrid w:val="0"/>
        </w:rPr>
        <w:t>}</w:t>
      </w:r>
    </w:p>
    <w:p w14:paraId="4D63850A" w14:textId="77777777" w:rsidR="009075AE" w:rsidRDefault="009075AE" w:rsidP="005557A9">
      <w:pPr>
        <w:pStyle w:val="PL"/>
      </w:pPr>
    </w:p>
    <w:p w14:paraId="7DF3A992" w14:textId="77777777" w:rsidR="009075AE" w:rsidRDefault="009075AE" w:rsidP="005557A9">
      <w:pPr>
        <w:pStyle w:val="PL"/>
        <w:rPr>
          <w:snapToGrid w:val="0"/>
        </w:rPr>
      </w:pPr>
      <w:r>
        <w:rPr>
          <w:snapToGrid w:val="0"/>
        </w:rPr>
        <w:lastRenderedPageBreak/>
        <w:t>SDTBearerConfigurationQueryIndication</w:t>
      </w:r>
      <w:r w:rsidRPr="003C1C81">
        <w:rPr>
          <w:snapToGrid w:val="0"/>
        </w:rPr>
        <w:t xml:space="preserve"> ::=</w:t>
      </w:r>
      <w:r w:rsidRPr="003C1C81">
        <w:rPr>
          <w:snapToGrid w:val="0"/>
        </w:rPr>
        <w:tab/>
        <w:t>ENUMERATED {</w:t>
      </w:r>
      <w:r>
        <w:rPr>
          <w:snapToGrid w:val="0"/>
        </w:rPr>
        <w:t>true, ...</w:t>
      </w:r>
      <w:r w:rsidRPr="003C1C81">
        <w:rPr>
          <w:snapToGrid w:val="0"/>
        </w:rPr>
        <w:t>}</w:t>
      </w:r>
    </w:p>
    <w:p w14:paraId="07BD372F" w14:textId="77777777" w:rsidR="009075AE" w:rsidRDefault="009075AE" w:rsidP="005557A9">
      <w:pPr>
        <w:pStyle w:val="PL"/>
        <w:rPr>
          <w:snapToGrid w:val="0"/>
        </w:rPr>
      </w:pPr>
    </w:p>
    <w:p w14:paraId="00FAC432" w14:textId="77777777" w:rsidR="009075AE" w:rsidRPr="00F02E40" w:rsidRDefault="009075AE" w:rsidP="005557A9">
      <w:pPr>
        <w:pStyle w:val="PL"/>
        <w:rPr>
          <w:snapToGrid w:val="0"/>
        </w:rPr>
      </w:pPr>
      <w:r w:rsidRPr="00F02E40">
        <w:rPr>
          <w:snapToGrid w:val="0"/>
        </w:rPr>
        <w:t>S</w:t>
      </w:r>
      <w:r>
        <w:rPr>
          <w:snapToGrid w:val="0"/>
        </w:rPr>
        <w:t>DTBearerConfigurationInfo</w:t>
      </w:r>
      <w:r w:rsidRPr="00F02E40">
        <w:rPr>
          <w:snapToGrid w:val="0"/>
        </w:rPr>
        <w:t xml:space="preserve"> ::= SEQUENCE {</w:t>
      </w:r>
    </w:p>
    <w:p w14:paraId="2F455588" w14:textId="77777777" w:rsidR="009075AE" w:rsidRPr="00F02E40" w:rsidRDefault="009075AE" w:rsidP="005557A9">
      <w:pPr>
        <w:pStyle w:val="PL"/>
        <w:rPr>
          <w:snapToGrid w:val="0"/>
        </w:rPr>
      </w:pPr>
      <w:r w:rsidRPr="00F02E40">
        <w:rPr>
          <w:snapToGrid w:val="0"/>
        </w:rPr>
        <w:tab/>
      </w:r>
      <w:r>
        <w:rPr>
          <w:snapToGrid w:val="0"/>
        </w:rPr>
        <w:t>sDTBearerConfig-List</w:t>
      </w:r>
      <w:r w:rsidRPr="00F02E40">
        <w:rPr>
          <w:snapToGrid w:val="0"/>
        </w:rPr>
        <w:tab/>
      </w:r>
      <w:r w:rsidRPr="00F02E40">
        <w:rPr>
          <w:snapToGrid w:val="0"/>
        </w:rPr>
        <w:tab/>
      </w:r>
      <w:r>
        <w:rPr>
          <w:snapToGrid w:val="0"/>
        </w:rPr>
        <w:tab/>
      </w:r>
      <w:r>
        <w:t>SDTBearerConfig-List</w:t>
      </w:r>
      <w:r w:rsidRPr="00F02E40">
        <w:rPr>
          <w:snapToGrid w:val="0"/>
        </w:rPr>
        <w:t>,</w:t>
      </w:r>
    </w:p>
    <w:p w14:paraId="11EF120F" w14:textId="77777777" w:rsidR="009075AE" w:rsidRPr="006B2844" w:rsidRDefault="009075AE" w:rsidP="005557A9">
      <w:pPr>
        <w:pStyle w:val="PL"/>
        <w:rPr>
          <w:snapToGrid w:val="0"/>
        </w:rPr>
      </w:pPr>
      <w:r w:rsidRPr="00D72BD3">
        <w:rPr>
          <w:snapToGrid w:val="0"/>
        </w:rPr>
        <w:tab/>
      </w:r>
      <w:r w:rsidRPr="006B2844">
        <w:rPr>
          <w:snapToGrid w:val="0"/>
        </w:rPr>
        <w:t>iE-Extensions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t xml:space="preserve">ProtocolExtensionContainer { { </w:t>
      </w:r>
      <w:r w:rsidRPr="00F02E40">
        <w:rPr>
          <w:snapToGrid w:val="0"/>
        </w:rPr>
        <w:t>S</w:t>
      </w:r>
      <w:r>
        <w:rPr>
          <w:snapToGrid w:val="0"/>
        </w:rPr>
        <w:t>DTBearerConfigurationInfo</w:t>
      </w:r>
      <w:r w:rsidRPr="006B2844">
        <w:rPr>
          <w:snapToGrid w:val="0"/>
        </w:rPr>
        <w:t>-ExtIEs } } OPTIONAL</w:t>
      </w:r>
    </w:p>
    <w:p w14:paraId="1B948BA7" w14:textId="77777777" w:rsidR="009075AE" w:rsidRPr="00F02E40" w:rsidRDefault="009075AE" w:rsidP="005557A9">
      <w:pPr>
        <w:pStyle w:val="PL"/>
        <w:rPr>
          <w:snapToGrid w:val="0"/>
        </w:rPr>
      </w:pPr>
      <w:r w:rsidRPr="00F02E40">
        <w:rPr>
          <w:snapToGrid w:val="0"/>
        </w:rPr>
        <w:t>}</w:t>
      </w:r>
    </w:p>
    <w:p w14:paraId="2CBE385C" w14:textId="77777777" w:rsidR="009075AE" w:rsidRPr="00F02E40" w:rsidRDefault="009075AE" w:rsidP="005557A9">
      <w:pPr>
        <w:pStyle w:val="PL"/>
        <w:rPr>
          <w:snapToGrid w:val="0"/>
        </w:rPr>
      </w:pPr>
    </w:p>
    <w:p w14:paraId="1884E379" w14:textId="77777777" w:rsidR="009075AE" w:rsidRPr="00F02E40" w:rsidRDefault="009075AE" w:rsidP="005557A9">
      <w:pPr>
        <w:pStyle w:val="PL"/>
        <w:rPr>
          <w:snapToGrid w:val="0"/>
        </w:rPr>
      </w:pPr>
      <w:r w:rsidRPr="00F02E40">
        <w:rPr>
          <w:snapToGrid w:val="0"/>
        </w:rPr>
        <w:t>S</w:t>
      </w:r>
      <w:r>
        <w:rPr>
          <w:snapToGrid w:val="0"/>
        </w:rPr>
        <w:t>DTBearerConfigurationInfo</w:t>
      </w:r>
      <w:r w:rsidRPr="006B2844">
        <w:rPr>
          <w:snapToGrid w:val="0"/>
        </w:rPr>
        <w:t>-ExtIEs</w:t>
      </w:r>
      <w:r w:rsidRPr="00F02E40">
        <w:rPr>
          <w:snapToGrid w:val="0"/>
        </w:rPr>
        <w:t xml:space="preserve"> F1AP-PROTOCOL-EXTENSION ::= {</w:t>
      </w:r>
    </w:p>
    <w:p w14:paraId="3D176413" w14:textId="77777777" w:rsidR="009075AE" w:rsidRPr="00F02E40" w:rsidRDefault="009075AE" w:rsidP="005557A9">
      <w:pPr>
        <w:pStyle w:val="PL"/>
        <w:rPr>
          <w:snapToGrid w:val="0"/>
        </w:rPr>
      </w:pPr>
      <w:r w:rsidRPr="00F02E40">
        <w:rPr>
          <w:snapToGrid w:val="0"/>
        </w:rPr>
        <w:tab/>
        <w:t>...</w:t>
      </w:r>
    </w:p>
    <w:p w14:paraId="4566F732" w14:textId="77777777" w:rsidR="009075AE" w:rsidRPr="00F02E40" w:rsidRDefault="009075AE" w:rsidP="005557A9">
      <w:pPr>
        <w:pStyle w:val="PL"/>
        <w:rPr>
          <w:snapToGrid w:val="0"/>
        </w:rPr>
      </w:pPr>
      <w:r w:rsidRPr="00F02E40">
        <w:rPr>
          <w:snapToGrid w:val="0"/>
        </w:rPr>
        <w:t>}</w:t>
      </w:r>
    </w:p>
    <w:p w14:paraId="1A260392" w14:textId="77777777" w:rsidR="009075AE" w:rsidRDefault="009075AE" w:rsidP="005557A9">
      <w:pPr>
        <w:pStyle w:val="PL"/>
      </w:pPr>
    </w:p>
    <w:p w14:paraId="3F63B9AD" w14:textId="77777777" w:rsidR="009075AE" w:rsidRPr="00A07BEC" w:rsidRDefault="009075AE" w:rsidP="005557A9">
      <w:pPr>
        <w:pStyle w:val="PL"/>
        <w:rPr>
          <w:noProof w:val="0"/>
          <w:snapToGrid w:val="0"/>
        </w:rPr>
      </w:pPr>
      <w:r>
        <w:t>SDTBearerConfig-List</w:t>
      </w:r>
      <w:r w:rsidRPr="00A07BEC">
        <w:rPr>
          <w:noProof w:val="0"/>
          <w:snapToGrid w:val="0"/>
        </w:rPr>
        <w:t xml:space="preserve"> ::= SEQUENCE (SIZE(1..maxnoof</w:t>
      </w:r>
      <w:r>
        <w:rPr>
          <w:noProof w:val="0"/>
          <w:snapToGrid w:val="0"/>
        </w:rPr>
        <w:t>SDTBearer</w:t>
      </w:r>
      <w:r w:rsidRPr="00A07BEC">
        <w:rPr>
          <w:noProof w:val="0"/>
          <w:snapToGrid w:val="0"/>
        </w:rPr>
        <w:t xml:space="preserve">s)) OF </w:t>
      </w:r>
      <w:r>
        <w:t>SDTBearerConfig-List</w:t>
      </w:r>
      <w:r w:rsidRPr="00A07BEC">
        <w:rPr>
          <w:noProof w:val="0"/>
          <w:snapToGrid w:val="0"/>
        </w:rPr>
        <w:t>-Item</w:t>
      </w:r>
    </w:p>
    <w:p w14:paraId="6FD7002E" w14:textId="77777777" w:rsidR="009075AE" w:rsidRPr="00A07BEC" w:rsidRDefault="009075AE" w:rsidP="005557A9">
      <w:pPr>
        <w:pStyle w:val="PL"/>
        <w:rPr>
          <w:noProof w:val="0"/>
          <w:snapToGrid w:val="0"/>
        </w:rPr>
      </w:pPr>
    </w:p>
    <w:p w14:paraId="262ED8DA" w14:textId="77777777" w:rsidR="009075AE" w:rsidRPr="00A07BEC" w:rsidRDefault="009075AE" w:rsidP="005557A9">
      <w:pPr>
        <w:pStyle w:val="PL"/>
        <w:rPr>
          <w:noProof w:val="0"/>
          <w:snapToGrid w:val="0"/>
        </w:rPr>
      </w:pPr>
      <w:r>
        <w:t>SDTBearerConfig-List</w:t>
      </w:r>
      <w:r w:rsidRPr="00A07BEC">
        <w:rPr>
          <w:noProof w:val="0"/>
          <w:snapToGrid w:val="0"/>
        </w:rPr>
        <w:t>-Item ::= SEQUENCE{</w:t>
      </w:r>
    </w:p>
    <w:p w14:paraId="6E41EB80" w14:textId="77777777" w:rsidR="009075AE" w:rsidRPr="00A07BEC" w:rsidRDefault="009075AE" w:rsidP="005557A9">
      <w:pPr>
        <w:pStyle w:val="PL"/>
        <w:rPr>
          <w:noProof w:val="0"/>
          <w:snapToGrid w:val="0"/>
        </w:rPr>
      </w:pPr>
      <w:r w:rsidRPr="00A07BEC">
        <w:rPr>
          <w:noProof w:val="0"/>
          <w:snapToGrid w:val="0"/>
        </w:rPr>
        <w:tab/>
      </w:r>
      <w:proofErr w:type="spellStart"/>
      <w:r>
        <w:rPr>
          <w:noProof w:val="0"/>
          <w:snapToGrid w:val="0"/>
        </w:rPr>
        <w:t>sDTBearerType</w:t>
      </w:r>
      <w:proofErr w:type="spellEnd"/>
      <w:r w:rsidRPr="00A07BEC">
        <w:rPr>
          <w:noProof w:val="0"/>
          <w:snapToGrid w:val="0"/>
        </w:rPr>
        <w:t xml:space="preserve"> </w:t>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proofErr w:type="spellStart"/>
      <w:r>
        <w:rPr>
          <w:noProof w:val="0"/>
          <w:snapToGrid w:val="0"/>
        </w:rPr>
        <w:t>SDTBearerType</w:t>
      </w:r>
      <w:proofErr w:type="spellEnd"/>
      <w:r w:rsidRPr="00A07BEC">
        <w:rPr>
          <w:noProof w:val="0"/>
          <w:snapToGrid w:val="0"/>
        </w:rPr>
        <w:t>,</w:t>
      </w:r>
    </w:p>
    <w:p w14:paraId="71F47233" w14:textId="77777777" w:rsidR="009075AE" w:rsidRPr="006B2844" w:rsidRDefault="009075AE" w:rsidP="005557A9">
      <w:pPr>
        <w:pStyle w:val="PL"/>
        <w:rPr>
          <w:noProof w:val="0"/>
          <w:snapToGrid w:val="0"/>
          <w:lang w:val="fr-FR"/>
        </w:rPr>
      </w:pPr>
      <w:r w:rsidRPr="00A07BEC">
        <w:rPr>
          <w:noProof w:val="0"/>
          <w:snapToGrid w:val="0"/>
        </w:rPr>
        <w:tab/>
      </w:r>
      <w:proofErr w:type="spellStart"/>
      <w:r w:rsidRPr="006B2844">
        <w:rPr>
          <w:noProof w:val="0"/>
          <w:snapToGrid w:val="0"/>
          <w:lang w:val="fr-FR"/>
        </w:rPr>
        <w:t>sDTRLCBearerConfiguration</w:t>
      </w:r>
      <w:proofErr w:type="spellEnd"/>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SDTRLCBearerConfiguration</w:t>
      </w:r>
      <w:proofErr w:type="spellEnd"/>
      <w:r w:rsidRPr="006B2844">
        <w:rPr>
          <w:noProof w:val="0"/>
          <w:snapToGrid w:val="0"/>
          <w:lang w:val="fr-FR"/>
        </w:rPr>
        <w:t>,</w:t>
      </w:r>
    </w:p>
    <w:p w14:paraId="49CE1386" w14:textId="77777777" w:rsidR="009075AE" w:rsidRPr="006B2844" w:rsidRDefault="009075AE" w:rsidP="005557A9">
      <w:pPr>
        <w:pStyle w:val="PL"/>
        <w:rPr>
          <w:noProof w:val="0"/>
          <w:snapToGrid w:val="0"/>
          <w:lang w:val="fr-FR"/>
        </w:rPr>
      </w:pPr>
      <w:r w:rsidRPr="006B2844">
        <w:rPr>
          <w:noProof w:val="0"/>
          <w:snapToGrid w:val="0"/>
          <w:lang w:val="fr-FR"/>
        </w:rPr>
        <w:tab/>
      </w:r>
      <w:proofErr w:type="spellStart"/>
      <w:r w:rsidRPr="006B2844">
        <w:rPr>
          <w:noProof w:val="0"/>
          <w:snapToGrid w:val="0"/>
          <w:lang w:val="fr-FR"/>
        </w:rPr>
        <w:t>iE</w:t>
      </w:r>
      <w:proofErr w:type="spellEnd"/>
      <w:r w:rsidRPr="006B2844">
        <w:rPr>
          <w:noProof w:val="0"/>
          <w:snapToGrid w:val="0"/>
          <w:lang w:val="fr-FR"/>
        </w:rPr>
        <w:t>-Extensions</w:t>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ProtocolExtensionContainer</w:t>
      </w:r>
      <w:proofErr w:type="spellEnd"/>
      <w:r w:rsidRPr="006B2844">
        <w:rPr>
          <w:noProof w:val="0"/>
          <w:snapToGrid w:val="0"/>
          <w:lang w:val="fr-FR"/>
        </w:rPr>
        <w:t xml:space="preserve"> {{</w:t>
      </w:r>
      <w:r w:rsidRPr="006B2844">
        <w:rPr>
          <w:lang w:val="fr-FR"/>
        </w:rPr>
        <w:t xml:space="preserve"> SDTBearerConfig-List</w:t>
      </w:r>
      <w:r w:rsidRPr="006B2844">
        <w:rPr>
          <w:noProof w:val="0"/>
          <w:snapToGrid w:val="0"/>
          <w:lang w:val="fr-FR"/>
        </w:rPr>
        <w:t>-Item-</w:t>
      </w:r>
      <w:proofErr w:type="spellStart"/>
      <w:r w:rsidRPr="006B2844">
        <w:rPr>
          <w:noProof w:val="0"/>
          <w:snapToGrid w:val="0"/>
          <w:lang w:val="fr-FR"/>
        </w:rPr>
        <w:t>ExtIEs</w:t>
      </w:r>
      <w:proofErr w:type="spellEnd"/>
      <w:r w:rsidRPr="006B2844">
        <w:rPr>
          <w:noProof w:val="0"/>
          <w:snapToGrid w:val="0"/>
          <w:lang w:val="fr-FR"/>
        </w:rPr>
        <w:t>}}</w:t>
      </w:r>
      <w:r w:rsidRPr="006B2844">
        <w:rPr>
          <w:noProof w:val="0"/>
          <w:snapToGrid w:val="0"/>
          <w:lang w:val="fr-FR"/>
        </w:rPr>
        <w:tab/>
      </w:r>
      <w:r w:rsidRPr="006B2844">
        <w:rPr>
          <w:noProof w:val="0"/>
          <w:snapToGrid w:val="0"/>
          <w:lang w:val="fr-FR"/>
        </w:rPr>
        <w:tab/>
        <w:t>OPTIONAL</w:t>
      </w:r>
    </w:p>
    <w:p w14:paraId="01CFE568" w14:textId="77777777" w:rsidR="009075AE" w:rsidRPr="00A07BEC" w:rsidRDefault="009075AE" w:rsidP="005557A9">
      <w:pPr>
        <w:pStyle w:val="PL"/>
        <w:rPr>
          <w:noProof w:val="0"/>
          <w:snapToGrid w:val="0"/>
        </w:rPr>
      </w:pPr>
      <w:r w:rsidRPr="00A07BEC">
        <w:rPr>
          <w:noProof w:val="0"/>
          <w:snapToGrid w:val="0"/>
        </w:rPr>
        <w:t>}</w:t>
      </w:r>
    </w:p>
    <w:p w14:paraId="1FA08593" w14:textId="77777777" w:rsidR="009075AE" w:rsidRPr="00A07BEC" w:rsidRDefault="009075AE" w:rsidP="005557A9">
      <w:pPr>
        <w:pStyle w:val="PL"/>
        <w:rPr>
          <w:noProof w:val="0"/>
          <w:snapToGrid w:val="0"/>
        </w:rPr>
      </w:pPr>
    </w:p>
    <w:p w14:paraId="6C31141F" w14:textId="77777777" w:rsidR="009075AE" w:rsidRPr="00A07BEC" w:rsidRDefault="009075AE" w:rsidP="005557A9">
      <w:pPr>
        <w:pStyle w:val="PL"/>
        <w:rPr>
          <w:noProof w:val="0"/>
          <w:snapToGrid w:val="0"/>
        </w:rPr>
      </w:pPr>
      <w:r>
        <w:t>SDTBearerConfig-List</w:t>
      </w:r>
      <w:r w:rsidRPr="00A07BEC">
        <w:rPr>
          <w:noProof w:val="0"/>
          <w:snapToGrid w:val="0"/>
        </w:rPr>
        <w:t>-Item-</w:t>
      </w:r>
      <w:proofErr w:type="spellStart"/>
      <w:r w:rsidRPr="00A07BEC">
        <w:rPr>
          <w:noProof w:val="0"/>
          <w:snapToGrid w:val="0"/>
        </w:rPr>
        <w:t>ExtIEs</w:t>
      </w:r>
      <w:proofErr w:type="spellEnd"/>
      <w:r w:rsidRPr="00A07BEC">
        <w:rPr>
          <w:noProof w:val="0"/>
          <w:snapToGrid w:val="0"/>
        </w:rPr>
        <w:t xml:space="preserve"> </w:t>
      </w:r>
      <w:r w:rsidRPr="00A07BEC">
        <w:rPr>
          <w:noProof w:val="0"/>
          <w:snapToGrid w:val="0"/>
        </w:rPr>
        <w:tab/>
        <w:t>F1AP-PROTOCOL-EXTENSION ::= {</w:t>
      </w:r>
    </w:p>
    <w:p w14:paraId="31DDD130" w14:textId="77777777" w:rsidR="009075AE" w:rsidRPr="00A07BEC" w:rsidRDefault="009075AE" w:rsidP="005557A9">
      <w:pPr>
        <w:pStyle w:val="PL"/>
        <w:rPr>
          <w:noProof w:val="0"/>
          <w:snapToGrid w:val="0"/>
        </w:rPr>
      </w:pPr>
      <w:r w:rsidRPr="00A07BEC">
        <w:rPr>
          <w:noProof w:val="0"/>
          <w:snapToGrid w:val="0"/>
        </w:rPr>
        <w:tab/>
        <w:t>...</w:t>
      </w:r>
    </w:p>
    <w:p w14:paraId="25AEF5E1" w14:textId="77777777" w:rsidR="009075AE" w:rsidRDefault="009075AE" w:rsidP="005557A9">
      <w:pPr>
        <w:pStyle w:val="PL"/>
        <w:rPr>
          <w:noProof w:val="0"/>
          <w:snapToGrid w:val="0"/>
        </w:rPr>
      </w:pPr>
      <w:r w:rsidRPr="00A07BEC">
        <w:rPr>
          <w:noProof w:val="0"/>
          <w:snapToGrid w:val="0"/>
        </w:rPr>
        <w:t>}</w:t>
      </w:r>
    </w:p>
    <w:p w14:paraId="441B919A" w14:textId="77777777" w:rsidR="009075AE" w:rsidRDefault="009075AE" w:rsidP="005557A9">
      <w:pPr>
        <w:pStyle w:val="PL"/>
      </w:pPr>
    </w:p>
    <w:p w14:paraId="70ADAB1E" w14:textId="77777777" w:rsidR="009075AE" w:rsidRPr="00112909" w:rsidRDefault="009075AE" w:rsidP="005557A9">
      <w:pPr>
        <w:pStyle w:val="PL"/>
        <w:rPr>
          <w:snapToGrid w:val="0"/>
        </w:rPr>
      </w:pPr>
      <w:r>
        <w:rPr>
          <w:snapToGrid w:val="0"/>
        </w:rPr>
        <w:t>SDTBearer</w:t>
      </w:r>
      <w:r w:rsidRPr="00112909">
        <w:rPr>
          <w:snapToGrid w:val="0"/>
        </w:rPr>
        <w:t>Type ::= CHOICE {</w:t>
      </w:r>
    </w:p>
    <w:p w14:paraId="518A867F" w14:textId="77777777" w:rsidR="009075AE" w:rsidRPr="00112909" w:rsidRDefault="009075AE" w:rsidP="005557A9">
      <w:pPr>
        <w:pStyle w:val="PL"/>
        <w:rPr>
          <w:snapToGrid w:val="0"/>
        </w:rPr>
      </w:pPr>
      <w:r w:rsidRPr="00112909">
        <w:rPr>
          <w:snapToGrid w:val="0"/>
        </w:rPr>
        <w:tab/>
      </w:r>
      <w:r>
        <w:rPr>
          <w:snapToGrid w:val="0"/>
        </w:rPr>
        <w:t>sRB</w:t>
      </w:r>
      <w:r w:rsidRPr="00112909">
        <w:rPr>
          <w:snapToGrid w:val="0"/>
        </w:rPr>
        <w:tab/>
      </w:r>
      <w:r w:rsidRPr="00112909">
        <w:rPr>
          <w:snapToGrid w:val="0"/>
        </w:rPr>
        <w:tab/>
      </w:r>
      <w:r w:rsidRPr="00112909">
        <w:rPr>
          <w:snapToGrid w:val="0"/>
        </w:rPr>
        <w:tab/>
      </w:r>
      <w:r>
        <w:rPr>
          <w:snapToGrid w:val="0"/>
        </w:rPr>
        <w:tab/>
      </w:r>
      <w:r>
        <w:rPr>
          <w:snapToGrid w:val="0"/>
        </w:rPr>
        <w:tab/>
        <w:t>SRBID</w:t>
      </w:r>
      <w:r w:rsidRPr="00112909">
        <w:rPr>
          <w:snapToGrid w:val="0"/>
        </w:rPr>
        <w:t>,</w:t>
      </w:r>
    </w:p>
    <w:p w14:paraId="4A56A5DB" w14:textId="77777777" w:rsidR="009075AE" w:rsidRPr="00112909" w:rsidRDefault="009075AE" w:rsidP="005557A9">
      <w:pPr>
        <w:pStyle w:val="PL"/>
        <w:rPr>
          <w:snapToGrid w:val="0"/>
        </w:rPr>
      </w:pPr>
      <w:r w:rsidRPr="00112909">
        <w:rPr>
          <w:snapToGrid w:val="0"/>
        </w:rPr>
        <w:tab/>
      </w:r>
      <w:r>
        <w:rPr>
          <w:snapToGrid w:val="0"/>
        </w:rPr>
        <w:t>dRB</w:t>
      </w:r>
      <w:r>
        <w:rPr>
          <w:snapToGrid w:val="0"/>
        </w:rPr>
        <w:tab/>
      </w:r>
      <w:r>
        <w:rPr>
          <w:snapToGrid w:val="0"/>
        </w:rPr>
        <w:tab/>
      </w:r>
      <w:r>
        <w:rPr>
          <w:snapToGrid w:val="0"/>
        </w:rPr>
        <w:tab/>
      </w:r>
      <w:r w:rsidRPr="00112909">
        <w:rPr>
          <w:snapToGrid w:val="0"/>
        </w:rPr>
        <w:tab/>
      </w:r>
      <w:r w:rsidRPr="00112909">
        <w:rPr>
          <w:snapToGrid w:val="0"/>
        </w:rPr>
        <w:tab/>
      </w:r>
      <w:r>
        <w:rPr>
          <w:snapToGrid w:val="0"/>
        </w:rPr>
        <w:t>DRBID</w:t>
      </w:r>
      <w:r w:rsidRPr="00112909">
        <w:rPr>
          <w:snapToGrid w:val="0"/>
        </w:rPr>
        <w:t>,</w:t>
      </w:r>
    </w:p>
    <w:p w14:paraId="792595BA" w14:textId="77777777" w:rsidR="009075AE" w:rsidRPr="00112909" w:rsidRDefault="009075AE" w:rsidP="005557A9">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 xml:space="preserve">ProtocolIE-SingleContainer {{ </w:t>
      </w:r>
      <w:r>
        <w:rPr>
          <w:snapToGrid w:val="0"/>
        </w:rPr>
        <w:t>SDTBearerType</w:t>
      </w:r>
      <w:r w:rsidRPr="00112909">
        <w:rPr>
          <w:snapToGrid w:val="0"/>
        </w:rPr>
        <w:t>-ExtIEs }}</w:t>
      </w:r>
    </w:p>
    <w:p w14:paraId="31EDF23D" w14:textId="77777777" w:rsidR="009075AE" w:rsidRPr="00112909" w:rsidRDefault="009075AE" w:rsidP="005557A9">
      <w:pPr>
        <w:pStyle w:val="PL"/>
        <w:rPr>
          <w:snapToGrid w:val="0"/>
        </w:rPr>
      </w:pPr>
      <w:r w:rsidRPr="00112909">
        <w:rPr>
          <w:snapToGrid w:val="0"/>
        </w:rPr>
        <w:t>}</w:t>
      </w:r>
    </w:p>
    <w:p w14:paraId="1072D6C5" w14:textId="77777777" w:rsidR="009075AE" w:rsidRPr="00112909" w:rsidRDefault="009075AE" w:rsidP="005557A9">
      <w:pPr>
        <w:pStyle w:val="PL"/>
        <w:rPr>
          <w:snapToGrid w:val="0"/>
        </w:rPr>
      </w:pPr>
    </w:p>
    <w:p w14:paraId="20A5F76B" w14:textId="77777777" w:rsidR="009075AE" w:rsidRPr="00112909" w:rsidRDefault="009075AE" w:rsidP="005557A9">
      <w:pPr>
        <w:pStyle w:val="PL"/>
        <w:rPr>
          <w:snapToGrid w:val="0"/>
        </w:rPr>
      </w:pPr>
      <w:r>
        <w:rPr>
          <w:snapToGrid w:val="0"/>
        </w:rPr>
        <w:t>SDTBearer</w:t>
      </w:r>
      <w:r w:rsidRPr="00112909">
        <w:rPr>
          <w:snapToGrid w:val="0"/>
        </w:rPr>
        <w:t xml:space="preserve">Type-ExtIEs </w:t>
      </w:r>
      <w:r>
        <w:rPr>
          <w:snapToGrid w:val="0"/>
        </w:rPr>
        <w:t>F1AP</w:t>
      </w:r>
      <w:r w:rsidRPr="00112909">
        <w:rPr>
          <w:snapToGrid w:val="0"/>
        </w:rPr>
        <w:t>-PROTOCOL-IES ::= {</w:t>
      </w:r>
    </w:p>
    <w:p w14:paraId="1A119206" w14:textId="77777777" w:rsidR="009075AE" w:rsidRPr="00112909" w:rsidRDefault="009075AE" w:rsidP="005557A9">
      <w:pPr>
        <w:pStyle w:val="PL"/>
        <w:rPr>
          <w:snapToGrid w:val="0"/>
        </w:rPr>
      </w:pPr>
      <w:r w:rsidRPr="00112909">
        <w:rPr>
          <w:snapToGrid w:val="0"/>
        </w:rPr>
        <w:tab/>
        <w:t>...</w:t>
      </w:r>
    </w:p>
    <w:p w14:paraId="2F1BB4F7" w14:textId="77777777" w:rsidR="009075AE" w:rsidRPr="00FF30F3" w:rsidRDefault="009075AE" w:rsidP="005557A9">
      <w:pPr>
        <w:pStyle w:val="PL"/>
        <w:rPr>
          <w:snapToGrid w:val="0"/>
        </w:rPr>
      </w:pPr>
      <w:r w:rsidRPr="00112909">
        <w:rPr>
          <w:snapToGrid w:val="0"/>
        </w:rPr>
        <w:t>}</w:t>
      </w:r>
    </w:p>
    <w:p w14:paraId="54FA37D4" w14:textId="77777777" w:rsidR="009075AE" w:rsidRDefault="009075AE" w:rsidP="005557A9">
      <w:pPr>
        <w:pStyle w:val="PL"/>
      </w:pPr>
    </w:p>
    <w:p w14:paraId="1E3CA087" w14:textId="77777777" w:rsidR="009075AE" w:rsidRPr="009A1425" w:rsidRDefault="009075AE" w:rsidP="005557A9">
      <w:pPr>
        <w:pStyle w:val="PL"/>
        <w:rPr>
          <w:snapToGrid w:val="0"/>
          <w:lang w:val="sv-SE" w:eastAsia="sv-SE"/>
        </w:rPr>
      </w:pPr>
      <w:r>
        <w:rPr>
          <w:rFonts w:eastAsia="SimSun"/>
          <w:snapToGrid w:val="0"/>
        </w:rPr>
        <w:t>SDT-MAC-PHY-CG-Config</w:t>
      </w:r>
      <w:r w:rsidRPr="009A1425">
        <w:rPr>
          <w:snapToGrid w:val="0"/>
          <w:lang w:val="sv-SE" w:eastAsia="sv-SE"/>
        </w:rPr>
        <w:t xml:space="preserve"> ::= OCTET STRING</w:t>
      </w:r>
    </w:p>
    <w:p w14:paraId="16E70CB9" w14:textId="77777777" w:rsidR="009075AE" w:rsidRDefault="009075AE" w:rsidP="005557A9">
      <w:pPr>
        <w:pStyle w:val="PL"/>
        <w:rPr>
          <w:snapToGrid w:val="0"/>
        </w:rPr>
      </w:pPr>
    </w:p>
    <w:p w14:paraId="38DFD918" w14:textId="77777777" w:rsidR="009075AE" w:rsidRPr="00F02E40" w:rsidRDefault="009075AE" w:rsidP="005557A9">
      <w:pPr>
        <w:pStyle w:val="PL"/>
        <w:rPr>
          <w:snapToGrid w:val="0"/>
        </w:rPr>
      </w:pPr>
      <w:r w:rsidRPr="00F02E40">
        <w:rPr>
          <w:snapToGrid w:val="0"/>
        </w:rPr>
        <w:t>S</w:t>
      </w:r>
      <w:r>
        <w:rPr>
          <w:snapToGrid w:val="0"/>
        </w:rPr>
        <w:t>DTI</w:t>
      </w:r>
      <w:r w:rsidRPr="00F02E40">
        <w:rPr>
          <w:snapToGrid w:val="0"/>
        </w:rPr>
        <w:t>nformation ::= SEQUENCE {</w:t>
      </w:r>
    </w:p>
    <w:p w14:paraId="7E9836EC" w14:textId="77777777" w:rsidR="009075AE" w:rsidRPr="00F02E40" w:rsidRDefault="009075AE" w:rsidP="005557A9">
      <w:pPr>
        <w:pStyle w:val="PL"/>
        <w:rPr>
          <w:rFonts w:eastAsia="SimSun"/>
          <w:snapToGrid w:val="0"/>
        </w:rPr>
      </w:pPr>
      <w:r w:rsidRPr="00F02E40">
        <w:rPr>
          <w:snapToGrid w:val="0"/>
        </w:rPr>
        <w:tab/>
      </w:r>
      <w:r>
        <w:rPr>
          <w:snapToGrid w:val="0"/>
        </w:rPr>
        <w:t>sdtIndicator</w:t>
      </w:r>
      <w:r w:rsidRPr="00F02E40">
        <w:rPr>
          <w:snapToGrid w:val="0"/>
        </w:rPr>
        <w:tab/>
      </w:r>
      <w:r w:rsidRPr="00F02E40">
        <w:rPr>
          <w:snapToGrid w:val="0"/>
        </w:rPr>
        <w:tab/>
      </w:r>
      <w:r>
        <w:rPr>
          <w:snapToGrid w:val="0"/>
        </w:rPr>
        <w:tab/>
      </w:r>
      <w:r>
        <w:rPr>
          <w:snapToGrid w:val="0"/>
        </w:rPr>
        <w:tab/>
      </w:r>
      <w:r>
        <w:rPr>
          <w:snapToGrid w:val="0"/>
        </w:rPr>
        <w:tab/>
      </w:r>
      <w:bookmarkStart w:id="1241" w:name="_Hlk97485753"/>
      <w:r>
        <w:t>ENUMERATED {true,...}</w:t>
      </w:r>
      <w:bookmarkEnd w:id="1241"/>
      <w:r w:rsidRPr="00F02E40">
        <w:rPr>
          <w:rFonts w:eastAsia="SimSun"/>
          <w:snapToGrid w:val="0"/>
        </w:rPr>
        <w:t>,</w:t>
      </w:r>
    </w:p>
    <w:p w14:paraId="307FE755" w14:textId="77777777" w:rsidR="009075AE" w:rsidRPr="00D72BD3" w:rsidRDefault="009075AE" w:rsidP="005557A9">
      <w:pPr>
        <w:pStyle w:val="PL"/>
        <w:rPr>
          <w:snapToGrid w:val="0"/>
        </w:rPr>
      </w:pPr>
      <w:r w:rsidRPr="00F02E40">
        <w:rPr>
          <w:snapToGrid w:val="0"/>
        </w:rPr>
        <w:tab/>
      </w:r>
      <w:r w:rsidRPr="00D72BD3">
        <w:rPr>
          <w:snapToGrid w:val="0"/>
        </w:rPr>
        <w:t>sdtAssistantInformation</w:t>
      </w:r>
      <w:r w:rsidRPr="00D72BD3">
        <w:rPr>
          <w:snapToGrid w:val="0"/>
        </w:rPr>
        <w:tab/>
      </w:r>
      <w:r w:rsidRPr="00D72BD3">
        <w:rPr>
          <w:snapToGrid w:val="0"/>
        </w:rPr>
        <w:tab/>
      </w:r>
      <w:r w:rsidRPr="00D72BD3">
        <w:rPr>
          <w:snapToGrid w:val="0"/>
        </w:rPr>
        <w:tab/>
      </w:r>
      <w:bookmarkStart w:id="1242" w:name="_Hlk97485785"/>
      <w:r w:rsidRPr="00B03601">
        <w:rPr>
          <w:snapToGrid w:val="0"/>
        </w:rPr>
        <w:t>ENUMERATED {</w:t>
      </w:r>
      <w:r>
        <w:rPr>
          <w:snapToGrid w:val="0"/>
        </w:rPr>
        <w:t>singlepacket</w:t>
      </w:r>
      <w:r w:rsidRPr="00B03601">
        <w:rPr>
          <w:snapToGrid w:val="0"/>
        </w:rPr>
        <w:t xml:space="preserve">, </w:t>
      </w:r>
      <w:r>
        <w:rPr>
          <w:snapToGrid w:val="0"/>
        </w:rPr>
        <w:t>multiplepackets</w:t>
      </w:r>
      <w:r w:rsidRPr="00B03601">
        <w:rPr>
          <w:snapToGrid w:val="0"/>
        </w:rPr>
        <w:t>,...}</w:t>
      </w:r>
      <w:r>
        <w:rPr>
          <w:snapToGrid w:val="0"/>
        </w:rPr>
        <w:tab/>
        <w:t>OPTIONAL</w:t>
      </w:r>
      <w:bookmarkEnd w:id="1242"/>
      <w:r w:rsidRPr="00D72BD3">
        <w:rPr>
          <w:snapToGrid w:val="0"/>
        </w:rPr>
        <w:t>,</w:t>
      </w:r>
    </w:p>
    <w:p w14:paraId="35DA7B6D" w14:textId="77777777" w:rsidR="009075AE" w:rsidRPr="0069532B" w:rsidRDefault="009075AE" w:rsidP="005557A9">
      <w:pPr>
        <w:pStyle w:val="PL"/>
        <w:rPr>
          <w:snapToGrid w:val="0"/>
          <w:lang w:val="fr-FR"/>
        </w:rPr>
      </w:pPr>
      <w:r w:rsidRPr="00D72BD3">
        <w:rPr>
          <w:snapToGrid w:val="0"/>
        </w:rPr>
        <w:tab/>
      </w:r>
      <w:r w:rsidRPr="0069532B">
        <w:rPr>
          <w:snapToGrid w:val="0"/>
          <w:lang w:val="fr-FR"/>
        </w:rPr>
        <w:t>iE-Extensions</w:t>
      </w:r>
      <w:r w:rsidRPr="0069532B">
        <w:rPr>
          <w:snapToGrid w:val="0"/>
          <w:lang w:val="fr-FR"/>
        </w:rPr>
        <w:tab/>
      </w:r>
      <w:r w:rsidRPr="0069532B">
        <w:rPr>
          <w:snapToGrid w:val="0"/>
          <w:lang w:val="fr-FR"/>
        </w:rPr>
        <w:tab/>
      </w:r>
      <w:r w:rsidRPr="0069532B">
        <w:rPr>
          <w:snapToGrid w:val="0"/>
          <w:lang w:val="fr-FR"/>
        </w:rPr>
        <w:tab/>
      </w:r>
      <w:r w:rsidRPr="0069532B">
        <w:rPr>
          <w:snapToGrid w:val="0"/>
          <w:lang w:val="fr-FR"/>
        </w:rPr>
        <w:tab/>
      </w:r>
      <w:r w:rsidRPr="0069532B">
        <w:rPr>
          <w:snapToGrid w:val="0"/>
          <w:lang w:val="fr-FR"/>
        </w:rPr>
        <w:tab/>
        <w:t>ProtocolExtensionContainer { { S</w:t>
      </w:r>
      <w:r>
        <w:rPr>
          <w:snapToGrid w:val="0"/>
          <w:lang w:val="fr-FR"/>
        </w:rPr>
        <w:t>DT</w:t>
      </w:r>
      <w:r w:rsidRPr="0069532B">
        <w:rPr>
          <w:snapToGrid w:val="0"/>
          <w:lang w:val="fr-FR"/>
        </w:rPr>
        <w:t>Information-ExtIEs } } OPTIONAL</w:t>
      </w:r>
    </w:p>
    <w:p w14:paraId="19BDCC62" w14:textId="77777777" w:rsidR="009075AE" w:rsidRPr="00F02E40" w:rsidRDefault="009075AE" w:rsidP="005557A9">
      <w:pPr>
        <w:pStyle w:val="PL"/>
        <w:rPr>
          <w:snapToGrid w:val="0"/>
        </w:rPr>
      </w:pPr>
      <w:r w:rsidRPr="00F02E40">
        <w:rPr>
          <w:snapToGrid w:val="0"/>
        </w:rPr>
        <w:t>}</w:t>
      </w:r>
    </w:p>
    <w:p w14:paraId="21567F87" w14:textId="77777777" w:rsidR="009075AE" w:rsidRPr="00F02E40" w:rsidRDefault="009075AE" w:rsidP="005557A9">
      <w:pPr>
        <w:pStyle w:val="PL"/>
        <w:rPr>
          <w:snapToGrid w:val="0"/>
        </w:rPr>
      </w:pPr>
    </w:p>
    <w:p w14:paraId="0E67332A" w14:textId="77777777" w:rsidR="009075AE" w:rsidRPr="00F02E40" w:rsidRDefault="009075AE" w:rsidP="005557A9">
      <w:pPr>
        <w:pStyle w:val="PL"/>
        <w:rPr>
          <w:snapToGrid w:val="0"/>
        </w:rPr>
      </w:pPr>
      <w:r w:rsidRPr="00F02E40">
        <w:rPr>
          <w:snapToGrid w:val="0"/>
        </w:rPr>
        <w:t>S</w:t>
      </w:r>
      <w:r>
        <w:rPr>
          <w:snapToGrid w:val="0"/>
        </w:rPr>
        <w:t>DTI</w:t>
      </w:r>
      <w:r w:rsidRPr="00F02E40">
        <w:rPr>
          <w:snapToGrid w:val="0"/>
        </w:rPr>
        <w:t>nformation-ExtIEs F1AP-PROTOCOL-EXTENSION ::= {</w:t>
      </w:r>
    </w:p>
    <w:p w14:paraId="282292EC" w14:textId="77777777" w:rsidR="009075AE" w:rsidRPr="00F02E40" w:rsidRDefault="009075AE" w:rsidP="005557A9">
      <w:pPr>
        <w:pStyle w:val="PL"/>
        <w:rPr>
          <w:snapToGrid w:val="0"/>
        </w:rPr>
      </w:pPr>
      <w:r w:rsidRPr="00F02E40">
        <w:rPr>
          <w:snapToGrid w:val="0"/>
        </w:rPr>
        <w:tab/>
        <w:t>...</w:t>
      </w:r>
    </w:p>
    <w:p w14:paraId="516B3835" w14:textId="77777777" w:rsidR="009075AE" w:rsidRPr="00F02E40" w:rsidRDefault="009075AE" w:rsidP="005557A9">
      <w:pPr>
        <w:pStyle w:val="PL"/>
        <w:rPr>
          <w:snapToGrid w:val="0"/>
        </w:rPr>
      </w:pPr>
      <w:r w:rsidRPr="00F02E40">
        <w:rPr>
          <w:snapToGrid w:val="0"/>
        </w:rPr>
        <w:t>}</w:t>
      </w:r>
    </w:p>
    <w:p w14:paraId="1958263E" w14:textId="77777777" w:rsidR="009075AE" w:rsidRDefault="009075AE" w:rsidP="005557A9">
      <w:pPr>
        <w:pStyle w:val="PL"/>
      </w:pPr>
    </w:p>
    <w:p w14:paraId="65BFDBF5" w14:textId="77777777" w:rsidR="009075AE" w:rsidRPr="004B5D41" w:rsidRDefault="009075AE" w:rsidP="005557A9">
      <w:pPr>
        <w:pStyle w:val="PL"/>
        <w:rPr>
          <w:snapToGrid w:val="0"/>
        </w:rPr>
      </w:pPr>
      <w:r w:rsidRPr="004B5D41">
        <w:rPr>
          <w:snapToGrid w:val="0"/>
        </w:rPr>
        <w:t>SDTRLCBearerConfiguration ::= OCTET STRING</w:t>
      </w:r>
    </w:p>
    <w:p w14:paraId="0C663221" w14:textId="77777777" w:rsidR="009075AE" w:rsidRDefault="009075AE" w:rsidP="005557A9">
      <w:pPr>
        <w:pStyle w:val="PL"/>
        <w:rPr>
          <w:rFonts w:eastAsia="Malgun Gothic"/>
        </w:rPr>
      </w:pPr>
    </w:p>
    <w:p w14:paraId="479DD396" w14:textId="77777777" w:rsidR="009075AE" w:rsidRPr="00FD0425" w:rsidRDefault="009075AE" w:rsidP="005557A9">
      <w:pPr>
        <w:pStyle w:val="PL"/>
      </w:pPr>
      <w:bookmarkStart w:id="1243" w:name="_Hlk105761923"/>
      <w:r>
        <w:t>SDT-Termination-Request</w:t>
      </w:r>
      <w:bookmarkEnd w:id="1243"/>
      <w:r>
        <w:tab/>
      </w:r>
      <w:r w:rsidRPr="00FD0425">
        <w:t>::= ENUMERATED {</w:t>
      </w:r>
      <w:r>
        <w:t>radio-link-problem</w:t>
      </w:r>
      <w:r w:rsidRPr="00FD0425">
        <w:t>,</w:t>
      </w:r>
      <w:r>
        <w:t xml:space="preserve"> normal,</w:t>
      </w:r>
      <w:r w:rsidRPr="00FD0425">
        <w:t xml:space="preserve"> ...</w:t>
      </w:r>
      <w:r>
        <w:t>,sdt-volume-threshold-crossed</w:t>
      </w:r>
      <w:r w:rsidRPr="00FD0425">
        <w:t>}</w:t>
      </w:r>
    </w:p>
    <w:p w14:paraId="0CCAF2CB" w14:textId="77777777" w:rsidR="009075AE" w:rsidRPr="00EA5FA7" w:rsidRDefault="009075AE" w:rsidP="005557A9">
      <w:pPr>
        <w:pStyle w:val="PL"/>
      </w:pPr>
    </w:p>
    <w:p w14:paraId="60D10C4B" w14:textId="77777777" w:rsidR="009075AE" w:rsidRPr="00521849" w:rsidRDefault="009075AE" w:rsidP="005557A9">
      <w:pPr>
        <w:pStyle w:val="PL"/>
      </w:pPr>
      <w:r w:rsidRPr="00521849">
        <w:t>S</w:t>
      </w:r>
      <w:r>
        <w:t>DT-Volume-Threshold</w:t>
      </w:r>
      <w:r w:rsidRPr="00521849">
        <w:t xml:space="preserve"> ::=</w:t>
      </w:r>
      <w:r>
        <w:t xml:space="preserve"> </w:t>
      </w:r>
      <w:r w:rsidRPr="003C056D">
        <w:t>INTEGER(1.. 192000,...)</w:t>
      </w:r>
    </w:p>
    <w:p w14:paraId="4ED17C13" w14:textId="77777777" w:rsidR="009075AE" w:rsidRDefault="009075AE" w:rsidP="005557A9">
      <w:pPr>
        <w:pStyle w:val="PL"/>
        <w:rPr>
          <w:snapToGrid w:val="0"/>
        </w:rPr>
      </w:pPr>
    </w:p>
    <w:p w14:paraId="5591D525" w14:textId="77777777" w:rsidR="009075AE" w:rsidRPr="00112909" w:rsidRDefault="009075AE" w:rsidP="005557A9">
      <w:pPr>
        <w:pStyle w:val="PL"/>
        <w:rPr>
          <w:snapToGrid w:val="0"/>
        </w:rPr>
      </w:pPr>
      <w:r>
        <w:rPr>
          <w:snapToGrid w:val="0"/>
        </w:rPr>
        <w:t xml:space="preserve">Search-window-information </w:t>
      </w:r>
      <w:r w:rsidRPr="00112909">
        <w:rPr>
          <w:snapToGrid w:val="0"/>
        </w:rPr>
        <w:t>::= SEQUENCE {</w:t>
      </w:r>
    </w:p>
    <w:p w14:paraId="56AACA07" w14:textId="77777777" w:rsidR="009075AE" w:rsidRPr="00112909" w:rsidRDefault="009075AE" w:rsidP="005557A9">
      <w:pPr>
        <w:pStyle w:val="PL"/>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7115435C" w14:textId="77777777" w:rsidR="009075AE" w:rsidRPr="00112909" w:rsidRDefault="009075AE" w:rsidP="005557A9">
      <w:pPr>
        <w:pStyle w:val="PL"/>
        <w:rPr>
          <w:snapToGrid w:val="0"/>
        </w:rPr>
      </w:pPr>
      <w:r w:rsidRPr="00112909">
        <w:rPr>
          <w:snapToGrid w:val="0"/>
        </w:rPr>
        <w:lastRenderedPageBreak/>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57C611F0" w14:textId="77777777" w:rsidR="009075AE" w:rsidRPr="00112909" w:rsidRDefault="009075AE" w:rsidP="005557A9">
      <w:pPr>
        <w:pStyle w:val="PL"/>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64AB0538" w14:textId="77777777" w:rsidR="009075AE" w:rsidRPr="00112909" w:rsidRDefault="009075AE" w:rsidP="005557A9">
      <w:pPr>
        <w:pStyle w:val="PL"/>
        <w:rPr>
          <w:snapToGrid w:val="0"/>
        </w:rPr>
      </w:pPr>
      <w:r w:rsidRPr="00112909">
        <w:rPr>
          <w:snapToGrid w:val="0"/>
        </w:rPr>
        <w:t>}</w:t>
      </w:r>
    </w:p>
    <w:p w14:paraId="0FF417CE" w14:textId="77777777" w:rsidR="009075AE" w:rsidRPr="00112909" w:rsidRDefault="009075AE" w:rsidP="005557A9">
      <w:pPr>
        <w:pStyle w:val="PL"/>
        <w:rPr>
          <w:snapToGrid w:val="0"/>
        </w:rPr>
      </w:pPr>
    </w:p>
    <w:p w14:paraId="2241E0E0" w14:textId="77777777" w:rsidR="009075AE" w:rsidRPr="00112909" w:rsidRDefault="009075AE" w:rsidP="005557A9">
      <w:pPr>
        <w:pStyle w:val="PL"/>
        <w:rPr>
          <w:snapToGrid w:val="0"/>
        </w:rPr>
      </w:pPr>
      <w:r>
        <w:rPr>
          <w:snapToGrid w:val="0"/>
        </w:rPr>
        <w:t>Search-window-information</w:t>
      </w:r>
      <w:r w:rsidRPr="00112909">
        <w:rPr>
          <w:snapToGrid w:val="0"/>
        </w:rPr>
        <w:t xml:space="preserve">-ExtIEs </w:t>
      </w:r>
      <w:r>
        <w:rPr>
          <w:snapToGrid w:val="0"/>
        </w:rPr>
        <w:t>F1AP</w:t>
      </w:r>
      <w:r w:rsidRPr="00112909">
        <w:rPr>
          <w:snapToGrid w:val="0"/>
        </w:rPr>
        <w:t>-PROTOCOL-EXTENSION ::= {</w:t>
      </w:r>
    </w:p>
    <w:p w14:paraId="545CBD34" w14:textId="77777777" w:rsidR="009075AE" w:rsidRPr="00112909" w:rsidRDefault="009075AE" w:rsidP="005557A9">
      <w:pPr>
        <w:pStyle w:val="PL"/>
        <w:rPr>
          <w:snapToGrid w:val="0"/>
        </w:rPr>
      </w:pPr>
      <w:r w:rsidRPr="00112909">
        <w:rPr>
          <w:snapToGrid w:val="0"/>
        </w:rPr>
        <w:tab/>
        <w:t>...</w:t>
      </w:r>
    </w:p>
    <w:p w14:paraId="04D346D7" w14:textId="77777777" w:rsidR="009075AE" w:rsidRDefault="009075AE" w:rsidP="005557A9">
      <w:pPr>
        <w:pStyle w:val="PL"/>
        <w:rPr>
          <w:snapToGrid w:val="0"/>
        </w:rPr>
      </w:pPr>
      <w:r w:rsidRPr="00112909">
        <w:rPr>
          <w:snapToGrid w:val="0"/>
        </w:rPr>
        <w:t>}</w:t>
      </w:r>
    </w:p>
    <w:p w14:paraId="38515C81" w14:textId="77777777" w:rsidR="009075AE" w:rsidRPr="00EA5FA7" w:rsidRDefault="009075AE" w:rsidP="005557A9">
      <w:pPr>
        <w:pStyle w:val="PL"/>
      </w:pPr>
    </w:p>
    <w:p w14:paraId="245695C2" w14:textId="77777777" w:rsidR="009075AE" w:rsidRPr="00EA5FA7" w:rsidRDefault="009075AE" w:rsidP="005557A9">
      <w:pPr>
        <w:pStyle w:val="PL"/>
        <w:rPr>
          <w:noProof w:val="0"/>
          <w:snapToGrid w:val="0"/>
        </w:rPr>
      </w:pPr>
      <w:proofErr w:type="spellStart"/>
      <w:r w:rsidRPr="00EA5FA7">
        <w:rPr>
          <w:noProof w:val="0"/>
          <w:snapToGrid w:val="0"/>
        </w:rPr>
        <w:t>SerialNumber</w:t>
      </w:r>
      <w:proofErr w:type="spellEnd"/>
      <w:r w:rsidRPr="00EA5FA7">
        <w:rPr>
          <w:noProof w:val="0"/>
          <w:snapToGrid w:val="0"/>
        </w:rPr>
        <w:t xml:space="preserve"> ::= </w:t>
      </w:r>
      <w:r w:rsidRPr="00EA5FA7">
        <w:rPr>
          <w:noProof w:val="0"/>
        </w:rPr>
        <w:t>BIT STRING (SIZE (16))</w:t>
      </w:r>
    </w:p>
    <w:p w14:paraId="28BC059A" w14:textId="77777777" w:rsidR="009075AE" w:rsidRPr="00EA5FA7" w:rsidRDefault="009075AE" w:rsidP="005557A9">
      <w:pPr>
        <w:pStyle w:val="PL"/>
        <w:rPr>
          <w:snapToGrid w:val="0"/>
        </w:rPr>
      </w:pPr>
    </w:p>
    <w:p w14:paraId="502F9B6B" w14:textId="77777777" w:rsidR="009075AE" w:rsidRPr="00EA5FA7" w:rsidRDefault="009075AE" w:rsidP="005557A9">
      <w:pPr>
        <w:pStyle w:val="PL"/>
      </w:pPr>
      <w:r w:rsidRPr="00EA5FA7">
        <w:t>SIBType-PWS ::=INTEGER (6..8, ...)</w:t>
      </w:r>
    </w:p>
    <w:p w14:paraId="4D6A33BC" w14:textId="77777777" w:rsidR="009075AE" w:rsidRPr="00EA5FA7" w:rsidRDefault="009075AE" w:rsidP="005557A9">
      <w:pPr>
        <w:pStyle w:val="PL"/>
        <w:rPr>
          <w:rFonts w:eastAsia="SimSun"/>
        </w:rPr>
      </w:pPr>
    </w:p>
    <w:p w14:paraId="7E4F814B" w14:textId="77777777" w:rsidR="009075AE" w:rsidRPr="00EA5FA7" w:rsidRDefault="009075AE" w:rsidP="005557A9">
      <w:pPr>
        <w:pStyle w:val="PL"/>
        <w:rPr>
          <w:rFonts w:eastAsia="SimSun"/>
          <w:snapToGrid w:val="0"/>
        </w:rPr>
      </w:pPr>
      <w:r w:rsidRPr="00EA5FA7">
        <w:rPr>
          <w:rFonts w:eastAsia="SimSun"/>
          <w:snapToGrid w:val="0"/>
        </w:rPr>
        <w:t>SelectedBandCombinationIndex ::= OCTET STRING</w:t>
      </w:r>
    </w:p>
    <w:p w14:paraId="4B201DD2" w14:textId="77777777" w:rsidR="009075AE" w:rsidRPr="00EA5FA7" w:rsidRDefault="009075AE" w:rsidP="005557A9">
      <w:pPr>
        <w:pStyle w:val="PL"/>
        <w:rPr>
          <w:rFonts w:eastAsia="SimSun"/>
          <w:snapToGrid w:val="0"/>
        </w:rPr>
      </w:pPr>
    </w:p>
    <w:p w14:paraId="2A24D9A2" w14:textId="77777777" w:rsidR="009075AE" w:rsidRPr="00EA5FA7" w:rsidRDefault="009075AE" w:rsidP="005557A9">
      <w:pPr>
        <w:pStyle w:val="PL"/>
        <w:rPr>
          <w:rFonts w:eastAsia="SimSun"/>
          <w:snapToGrid w:val="0"/>
        </w:rPr>
      </w:pPr>
      <w:r w:rsidRPr="00EA5FA7">
        <w:rPr>
          <w:rFonts w:eastAsia="SimSun"/>
          <w:snapToGrid w:val="0"/>
        </w:rPr>
        <w:t>SelectedFeatureSetEntryIndex ::= OCTET STRING</w:t>
      </w:r>
    </w:p>
    <w:p w14:paraId="62BDD53F" w14:textId="77777777" w:rsidR="009075AE" w:rsidRPr="00EA5FA7" w:rsidRDefault="009075AE" w:rsidP="005557A9">
      <w:pPr>
        <w:pStyle w:val="PL"/>
        <w:rPr>
          <w:rFonts w:eastAsia="SimSun"/>
          <w:snapToGrid w:val="0"/>
        </w:rPr>
      </w:pPr>
    </w:p>
    <w:p w14:paraId="27AAB0F9" w14:textId="77777777" w:rsidR="009075AE" w:rsidRPr="005442A7" w:rsidRDefault="009075AE" w:rsidP="005557A9">
      <w:pPr>
        <w:pStyle w:val="PL"/>
        <w:rPr>
          <w:snapToGrid w:val="0"/>
        </w:rPr>
      </w:pPr>
      <w:r w:rsidRPr="00EA5FA7">
        <w:rPr>
          <w:noProof w:val="0"/>
          <w:snapToGrid w:val="0"/>
        </w:rPr>
        <w:t>CG-</w:t>
      </w:r>
      <w:proofErr w:type="spellStart"/>
      <w:r w:rsidRPr="00EA5FA7">
        <w:rPr>
          <w:noProof w:val="0"/>
          <w:snapToGrid w:val="0"/>
        </w:rPr>
        <w:t>ConfigInfo</w:t>
      </w:r>
      <w:proofErr w:type="spellEnd"/>
      <w:r w:rsidRPr="00EA5FA7">
        <w:rPr>
          <w:noProof w:val="0"/>
          <w:snapToGrid w:val="0"/>
        </w:rPr>
        <w:t xml:space="preserve"> ::= OCTET STRING</w:t>
      </w:r>
    </w:p>
    <w:p w14:paraId="5A540730" w14:textId="77777777" w:rsidR="009075AE" w:rsidRPr="005442A7" w:rsidRDefault="009075AE" w:rsidP="005557A9">
      <w:pPr>
        <w:pStyle w:val="PL"/>
        <w:rPr>
          <w:snapToGrid w:val="0"/>
        </w:rPr>
      </w:pPr>
    </w:p>
    <w:p w14:paraId="64A4A842" w14:textId="77777777" w:rsidR="009075AE" w:rsidRPr="0030753D" w:rsidRDefault="009075AE" w:rsidP="005557A9">
      <w:pPr>
        <w:pStyle w:val="PL"/>
      </w:pPr>
      <w:r w:rsidRPr="0030753D">
        <w:rPr>
          <w:rFonts w:eastAsia="DengXian"/>
        </w:rPr>
        <w:t>ServCellInfoList</w:t>
      </w:r>
      <w:r w:rsidRPr="0030753D">
        <w:rPr>
          <w:rFonts w:eastAsia="SimSun"/>
        </w:rPr>
        <w:t xml:space="preserve"> ::= OCTET STRING</w:t>
      </w:r>
    </w:p>
    <w:p w14:paraId="1BD7D46E" w14:textId="77777777" w:rsidR="009075AE" w:rsidRPr="00EA5FA7" w:rsidRDefault="009075AE" w:rsidP="005557A9">
      <w:pPr>
        <w:pStyle w:val="PL"/>
        <w:rPr>
          <w:noProof w:val="0"/>
          <w:snapToGrid w:val="0"/>
        </w:rPr>
      </w:pPr>
    </w:p>
    <w:p w14:paraId="41FD3B61" w14:textId="77777777" w:rsidR="009075AE" w:rsidRPr="00EA5FA7" w:rsidRDefault="009075AE" w:rsidP="005557A9">
      <w:pPr>
        <w:pStyle w:val="PL"/>
        <w:rPr>
          <w:noProof w:val="0"/>
          <w:snapToGrid w:val="0"/>
        </w:rPr>
      </w:pPr>
      <w:proofErr w:type="spellStart"/>
      <w:r w:rsidRPr="00EA5FA7">
        <w:rPr>
          <w:noProof w:val="0"/>
          <w:snapToGrid w:val="0"/>
        </w:rPr>
        <w:t>ServCellIndex</w:t>
      </w:r>
      <w:proofErr w:type="spellEnd"/>
      <w:r w:rsidRPr="00EA5FA7">
        <w:rPr>
          <w:noProof w:val="0"/>
          <w:snapToGrid w:val="0"/>
        </w:rPr>
        <w:t xml:space="preserve"> ::= INTEGER (0..31, ...)</w:t>
      </w:r>
    </w:p>
    <w:p w14:paraId="2ADBD3A7" w14:textId="77777777" w:rsidR="009075AE" w:rsidRPr="00EA5FA7" w:rsidRDefault="009075AE" w:rsidP="005557A9">
      <w:pPr>
        <w:pStyle w:val="PL"/>
        <w:rPr>
          <w:noProof w:val="0"/>
          <w:snapToGrid w:val="0"/>
        </w:rPr>
      </w:pPr>
    </w:p>
    <w:p w14:paraId="4E537839" w14:textId="77777777" w:rsidR="009075AE" w:rsidRPr="00EA5FA7" w:rsidRDefault="009075AE" w:rsidP="005557A9">
      <w:pPr>
        <w:pStyle w:val="PL"/>
        <w:rPr>
          <w:noProof w:val="0"/>
          <w:snapToGrid w:val="0"/>
        </w:rPr>
      </w:pPr>
      <w:r w:rsidRPr="00EA5FA7">
        <w:rPr>
          <w:snapToGrid w:val="0"/>
        </w:rPr>
        <w:t xml:space="preserve">ServingCellMO </w:t>
      </w:r>
      <w:r w:rsidRPr="00EA5FA7">
        <w:rPr>
          <w:noProof w:val="0"/>
          <w:snapToGrid w:val="0"/>
        </w:rPr>
        <w:t>::= INTEGER (1..64, ...)</w:t>
      </w:r>
    </w:p>
    <w:p w14:paraId="7337F247" w14:textId="77777777" w:rsidR="009075AE" w:rsidRDefault="009075AE" w:rsidP="005557A9">
      <w:pPr>
        <w:pStyle w:val="PL"/>
        <w:rPr>
          <w:snapToGrid w:val="0"/>
        </w:rPr>
      </w:pPr>
    </w:p>
    <w:p w14:paraId="44568A40" w14:textId="77777777" w:rsidR="009075AE" w:rsidRPr="00220C4E" w:rsidRDefault="009075AE" w:rsidP="005557A9">
      <w:pPr>
        <w:pStyle w:val="PL"/>
        <w:rPr>
          <w:snapToGrid w:val="0"/>
        </w:rPr>
      </w:pPr>
      <w:r>
        <w:t>ServingCellMO-List</w:t>
      </w:r>
      <w:r w:rsidRPr="000C084E">
        <w:t>-Item</w:t>
      </w:r>
      <w:r>
        <w:t xml:space="preserve"> </w:t>
      </w:r>
      <w:r w:rsidRPr="00220C4E">
        <w:rPr>
          <w:snapToGrid w:val="0"/>
        </w:rPr>
        <w:t>::= SEQUENCE {</w:t>
      </w:r>
    </w:p>
    <w:p w14:paraId="470287DA" w14:textId="77777777" w:rsidR="009075AE" w:rsidRPr="00220C4E" w:rsidRDefault="009075AE" w:rsidP="005557A9">
      <w:pPr>
        <w:pStyle w:val="PL"/>
        <w:rPr>
          <w:snapToGrid w:val="0"/>
        </w:rPr>
      </w:pPr>
      <w:r w:rsidRPr="00220C4E">
        <w:rPr>
          <w:snapToGrid w:val="0"/>
        </w:rPr>
        <w:tab/>
      </w:r>
      <w:r>
        <w:rPr>
          <w:snapToGrid w:val="0"/>
        </w:rPr>
        <w:t>s</w:t>
      </w:r>
      <w:r w:rsidRPr="00220C4E">
        <w:rPr>
          <w:snapToGrid w:val="0"/>
        </w:rPr>
        <w:t>ervingCellMO</w:t>
      </w:r>
      <w:r>
        <w:rPr>
          <w:snapToGrid w:val="0"/>
        </w:rPr>
        <w:tab/>
      </w:r>
      <w:r>
        <w:rPr>
          <w:snapToGrid w:val="0"/>
        </w:rPr>
        <w:tab/>
      </w:r>
      <w:r>
        <w:rPr>
          <w:snapToGrid w:val="0"/>
        </w:rPr>
        <w:tab/>
      </w:r>
      <w:r w:rsidRPr="00220C4E">
        <w:rPr>
          <w:snapToGrid w:val="0"/>
        </w:rPr>
        <w:tab/>
      </w:r>
      <w:r w:rsidRPr="00220C4E">
        <w:rPr>
          <w:snapToGrid w:val="0"/>
        </w:rPr>
        <w:tab/>
        <w:t>ServingCellMO,</w:t>
      </w:r>
    </w:p>
    <w:p w14:paraId="47227E6D" w14:textId="77777777" w:rsidR="009075AE" w:rsidRDefault="009075AE" w:rsidP="005557A9">
      <w:pPr>
        <w:pStyle w:val="PL"/>
        <w:rPr>
          <w:snapToGrid w:val="0"/>
        </w:rPr>
      </w:pPr>
      <w:r w:rsidRPr="00220C4E">
        <w:rPr>
          <w:snapToGrid w:val="0"/>
        </w:rPr>
        <w:tab/>
      </w:r>
      <w:r>
        <w:rPr>
          <w:snapToGrid w:val="0"/>
        </w:rPr>
        <w:t>sSB-Frequency</w:t>
      </w:r>
      <w:r w:rsidRPr="00220C4E">
        <w:rPr>
          <w:snapToGrid w:val="0"/>
        </w:rPr>
        <w:tab/>
      </w:r>
      <w:r w:rsidRPr="00220C4E">
        <w:rPr>
          <w:snapToGrid w:val="0"/>
        </w:rPr>
        <w:tab/>
      </w:r>
      <w:r w:rsidRPr="00220C4E">
        <w:rPr>
          <w:snapToGrid w:val="0"/>
        </w:rPr>
        <w:tab/>
      </w:r>
      <w:r w:rsidRPr="00220C4E">
        <w:rPr>
          <w:snapToGrid w:val="0"/>
        </w:rPr>
        <w:tab/>
      </w:r>
      <w:r>
        <w:rPr>
          <w:snapToGrid w:val="0"/>
        </w:rPr>
        <w:tab/>
      </w:r>
      <w:r w:rsidRPr="00220C4E">
        <w:rPr>
          <w:snapToGrid w:val="0"/>
        </w:rPr>
        <w:t>INTEGER (</w:t>
      </w:r>
      <w:r w:rsidRPr="00BC1C78">
        <w:rPr>
          <w:snapToGrid w:val="0"/>
        </w:rPr>
        <w:t>0..3279165)</w:t>
      </w:r>
      <w:r w:rsidRPr="00220C4E">
        <w:rPr>
          <w:snapToGrid w:val="0"/>
        </w:rPr>
        <w:t>,</w:t>
      </w:r>
    </w:p>
    <w:p w14:paraId="1158F956" w14:textId="77777777" w:rsidR="009075AE" w:rsidRPr="00220C4E" w:rsidRDefault="009075AE" w:rsidP="005557A9">
      <w:pPr>
        <w:pStyle w:val="PL"/>
        <w:rPr>
          <w:snapToGrid w:val="0"/>
        </w:rPr>
      </w:pPr>
      <w:r w:rsidRPr="00220C4E">
        <w:rPr>
          <w:snapToGrid w:val="0"/>
        </w:rPr>
        <w:tab/>
        <w:t>iE-Extensions</w:t>
      </w:r>
      <w:r w:rsidRPr="00220C4E">
        <w:rPr>
          <w:snapToGrid w:val="0"/>
        </w:rPr>
        <w:tab/>
      </w:r>
      <w:r w:rsidRPr="00220C4E">
        <w:rPr>
          <w:snapToGrid w:val="0"/>
        </w:rPr>
        <w:tab/>
      </w:r>
      <w:r w:rsidRPr="00220C4E">
        <w:rPr>
          <w:snapToGrid w:val="0"/>
        </w:rPr>
        <w:tab/>
      </w:r>
      <w:r w:rsidRPr="00220C4E">
        <w:rPr>
          <w:snapToGrid w:val="0"/>
        </w:rPr>
        <w:tab/>
      </w:r>
      <w:r w:rsidRPr="00220C4E">
        <w:rPr>
          <w:snapToGrid w:val="0"/>
        </w:rPr>
        <w:tab/>
        <w:t xml:space="preserve">ProtocolExtensionContainer { { </w:t>
      </w:r>
      <w:r>
        <w:t>ServingCellMO-List</w:t>
      </w:r>
      <w:r w:rsidRPr="000C084E">
        <w:t>-Item</w:t>
      </w:r>
      <w:r w:rsidRPr="00220C4E">
        <w:rPr>
          <w:snapToGrid w:val="0"/>
        </w:rPr>
        <w:t>-ExtIEs } } OPTIONAL</w:t>
      </w:r>
    </w:p>
    <w:p w14:paraId="1D6214A3" w14:textId="77777777" w:rsidR="009075AE" w:rsidRPr="00220C4E" w:rsidRDefault="009075AE" w:rsidP="005557A9">
      <w:pPr>
        <w:pStyle w:val="PL"/>
        <w:rPr>
          <w:snapToGrid w:val="0"/>
        </w:rPr>
      </w:pPr>
      <w:r w:rsidRPr="00220C4E">
        <w:rPr>
          <w:snapToGrid w:val="0"/>
        </w:rPr>
        <w:t>}</w:t>
      </w:r>
    </w:p>
    <w:p w14:paraId="56BE7420" w14:textId="77777777" w:rsidR="009075AE" w:rsidRPr="00220C4E" w:rsidRDefault="009075AE" w:rsidP="005557A9">
      <w:pPr>
        <w:pStyle w:val="PL"/>
        <w:rPr>
          <w:snapToGrid w:val="0"/>
        </w:rPr>
      </w:pPr>
    </w:p>
    <w:p w14:paraId="6379D154" w14:textId="77777777" w:rsidR="009075AE" w:rsidRPr="00220C4E" w:rsidRDefault="009075AE" w:rsidP="005557A9">
      <w:pPr>
        <w:pStyle w:val="PL"/>
        <w:rPr>
          <w:snapToGrid w:val="0"/>
        </w:rPr>
      </w:pPr>
      <w:r>
        <w:t>ServingCellMO-List</w:t>
      </w:r>
      <w:r w:rsidRPr="000C084E">
        <w:t>-Item</w:t>
      </w:r>
      <w:r w:rsidRPr="00220C4E">
        <w:rPr>
          <w:snapToGrid w:val="0"/>
        </w:rPr>
        <w:t>-ExtIEs F1AP-PROTOCOL-EXTENSION ::= {</w:t>
      </w:r>
    </w:p>
    <w:p w14:paraId="53607E52" w14:textId="77777777" w:rsidR="009075AE" w:rsidRPr="00220C4E" w:rsidRDefault="009075AE" w:rsidP="005557A9">
      <w:pPr>
        <w:pStyle w:val="PL"/>
        <w:rPr>
          <w:snapToGrid w:val="0"/>
        </w:rPr>
      </w:pPr>
      <w:r w:rsidRPr="00220C4E">
        <w:rPr>
          <w:snapToGrid w:val="0"/>
        </w:rPr>
        <w:tab/>
        <w:t>...</w:t>
      </w:r>
    </w:p>
    <w:p w14:paraId="37DB04D4" w14:textId="77777777" w:rsidR="009075AE" w:rsidRPr="00220C4E" w:rsidRDefault="009075AE" w:rsidP="005557A9">
      <w:pPr>
        <w:pStyle w:val="PL"/>
        <w:rPr>
          <w:snapToGrid w:val="0"/>
        </w:rPr>
      </w:pPr>
      <w:r w:rsidRPr="00220C4E">
        <w:rPr>
          <w:snapToGrid w:val="0"/>
        </w:rPr>
        <w:t>}</w:t>
      </w:r>
    </w:p>
    <w:p w14:paraId="68550836" w14:textId="77777777" w:rsidR="009075AE" w:rsidRDefault="009075AE" w:rsidP="005557A9">
      <w:pPr>
        <w:pStyle w:val="PL"/>
        <w:rPr>
          <w:snapToGrid w:val="0"/>
        </w:rPr>
      </w:pPr>
    </w:p>
    <w:p w14:paraId="2128FF99" w14:textId="77777777" w:rsidR="009075AE" w:rsidRDefault="009075AE" w:rsidP="005557A9">
      <w:pPr>
        <w:pStyle w:val="PL"/>
      </w:pPr>
      <w:r w:rsidRPr="00E41ACA">
        <w:rPr>
          <w:snapToGrid w:val="0"/>
        </w:rPr>
        <w:t>ServingCellMO-encoded-in-CGC</w:t>
      </w:r>
      <w:r>
        <w:rPr>
          <w:snapToGrid w:val="0"/>
        </w:rPr>
        <w:t>-</w:t>
      </w:r>
      <w:r w:rsidRPr="00E41ACA">
        <w:rPr>
          <w:snapToGrid w:val="0"/>
        </w:rPr>
        <w:t>List</w:t>
      </w:r>
      <w:r>
        <w:rPr>
          <w:snapToGrid w:val="0"/>
        </w:rPr>
        <w:t xml:space="preserve"> </w:t>
      </w:r>
      <w:r>
        <w:t xml:space="preserve">::= SEQUENCE (SIZE(1.. </w:t>
      </w:r>
      <w:r w:rsidRPr="00A01634">
        <w:t>maxNrofBWPs</w:t>
      </w:r>
      <w:r>
        <w:t xml:space="preserve">)) OF </w:t>
      </w:r>
      <w:r w:rsidRPr="00E41ACA">
        <w:rPr>
          <w:snapToGrid w:val="0"/>
        </w:rPr>
        <w:t>ServingCellMO-encoded-in-CGC</w:t>
      </w:r>
      <w:r>
        <w:rPr>
          <w:snapToGrid w:val="0"/>
        </w:rPr>
        <w:t>-Item</w:t>
      </w:r>
    </w:p>
    <w:p w14:paraId="3CE24D59" w14:textId="77777777" w:rsidR="009075AE" w:rsidRDefault="009075AE" w:rsidP="005557A9">
      <w:pPr>
        <w:pStyle w:val="PL"/>
      </w:pPr>
    </w:p>
    <w:p w14:paraId="50BE3515" w14:textId="77777777" w:rsidR="009075AE" w:rsidRDefault="009075AE" w:rsidP="005557A9">
      <w:pPr>
        <w:pStyle w:val="PL"/>
      </w:pPr>
      <w:r w:rsidRPr="00E41ACA">
        <w:rPr>
          <w:snapToGrid w:val="0"/>
        </w:rPr>
        <w:t>ServingCellMO-encoded-in-CGC</w:t>
      </w:r>
      <w:r>
        <w:rPr>
          <w:snapToGrid w:val="0"/>
        </w:rPr>
        <w:t>-Item</w:t>
      </w:r>
      <w:r>
        <w:t xml:space="preserve"> ::= SEQUENCE {</w:t>
      </w:r>
    </w:p>
    <w:p w14:paraId="2C075A18" w14:textId="77777777" w:rsidR="009075AE" w:rsidRDefault="009075AE" w:rsidP="005557A9">
      <w:pPr>
        <w:pStyle w:val="PL"/>
      </w:pPr>
      <w:r>
        <w:tab/>
      </w:r>
      <w:r w:rsidRPr="00361302">
        <w:t>servingCellMO</w:t>
      </w:r>
      <w:r>
        <w:tab/>
      </w:r>
      <w:r>
        <w:tab/>
      </w:r>
      <w:r>
        <w:tab/>
      </w:r>
      <w:r>
        <w:tab/>
      </w:r>
      <w:r>
        <w:tab/>
      </w:r>
      <w:r w:rsidRPr="00220C4E">
        <w:rPr>
          <w:snapToGrid w:val="0"/>
        </w:rPr>
        <w:t>ServingCellMO</w:t>
      </w:r>
      <w:r>
        <w:t>,</w:t>
      </w:r>
    </w:p>
    <w:p w14:paraId="3118210A" w14:textId="77777777" w:rsidR="009075AE" w:rsidRDefault="009075AE" w:rsidP="005557A9">
      <w:pPr>
        <w:pStyle w:val="PL"/>
      </w:pPr>
      <w:r>
        <w:tab/>
        <w:t>iE-Extensions</w:t>
      </w:r>
      <w:r>
        <w:tab/>
      </w:r>
      <w:r>
        <w:tab/>
      </w:r>
      <w:r>
        <w:tab/>
      </w:r>
      <w:r>
        <w:tab/>
      </w:r>
      <w:r>
        <w:tab/>
        <w:t xml:space="preserve">ProtocolExtensionContainer { { </w:t>
      </w:r>
      <w:r w:rsidRPr="00E41ACA">
        <w:rPr>
          <w:snapToGrid w:val="0"/>
        </w:rPr>
        <w:t>ServingCellMO-encoded-in-CGC</w:t>
      </w:r>
      <w:r>
        <w:rPr>
          <w:snapToGrid w:val="0"/>
        </w:rPr>
        <w:t>-Item</w:t>
      </w:r>
      <w:r>
        <w:t>-ExtIEs } }</w:t>
      </w:r>
      <w:r>
        <w:tab/>
        <w:t>OPTIONAL,</w:t>
      </w:r>
    </w:p>
    <w:p w14:paraId="05B839B4" w14:textId="77777777" w:rsidR="009075AE" w:rsidRDefault="009075AE" w:rsidP="005557A9">
      <w:pPr>
        <w:pStyle w:val="PL"/>
      </w:pPr>
      <w:r>
        <w:tab/>
        <w:t>...</w:t>
      </w:r>
    </w:p>
    <w:p w14:paraId="078A634B" w14:textId="77777777" w:rsidR="009075AE" w:rsidRDefault="009075AE" w:rsidP="005557A9">
      <w:pPr>
        <w:pStyle w:val="PL"/>
      </w:pPr>
      <w:r>
        <w:t>}</w:t>
      </w:r>
    </w:p>
    <w:p w14:paraId="630FF0DC" w14:textId="77777777" w:rsidR="009075AE" w:rsidRDefault="009075AE" w:rsidP="005557A9">
      <w:pPr>
        <w:pStyle w:val="PL"/>
      </w:pPr>
    </w:p>
    <w:p w14:paraId="75982619" w14:textId="77777777" w:rsidR="009075AE" w:rsidRDefault="009075AE" w:rsidP="005557A9">
      <w:pPr>
        <w:pStyle w:val="PL"/>
      </w:pPr>
      <w:r w:rsidRPr="00E41ACA">
        <w:rPr>
          <w:snapToGrid w:val="0"/>
        </w:rPr>
        <w:t>ServingCellMO-encoded-in-CGC</w:t>
      </w:r>
      <w:r>
        <w:rPr>
          <w:snapToGrid w:val="0"/>
        </w:rPr>
        <w:t>-Item</w:t>
      </w:r>
      <w:r>
        <w:t>-ExtIEs</w:t>
      </w:r>
      <w:r>
        <w:tab/>
        <w:t>F1AP-PROTOCOL-EXTENSION ::= {</w:t>
      </w:r>
    </w:p>
    <w:p w14:paraId="68FA88C9" w14:textId="77777777" w:rsidR="009075AE" w:rsidRPr="00D03635" w:rsidRDefault="009075AE" w:rsidP="005557A9">
      <w:pPr>
        <w:pStyle w:val="PL"/>
      </w:pPr>
      <w:r w:rsidRPr="00644324">
        <w:tab/>
      </w:r>
      <w:r>
        <w:t>{</w:t>
      </w:r>
      <w:r w:rsidRPr="00A4495C">
        <w:t xml:space="preserve"> </w:t>
      </w:r>
      <w:r>
        <w:t>ID id-BWP-Id</w:t>
      </w:r>
      <w:r>
        <w:tab/>
      </w:r>
      <w:r w:rsidRPr="00644324">
        <w:rPr>
          <w:snapToGrid w:val="0"/>
        </w:rPr>
        <w:t>CRITICALITY ignore</w:t>
      </w:r>
      <w:r w:rsidRPr="00644324">
        <w:rPr>
          <w:snapToGrid w:val="0"/>
        </w:rPr>
        <w:tab/>
      </w:r>
      <w:r w:rsidRPr="00644324">
        <w:t>EXTENSION</w:t>
      </w:r>
      <w:r w:rsidRPr="00644324">
        <w:rPr>
          <w:snapToGrid w:val="0"/>
        </w:rPr>
        <w:t xml:space="preserve"> </w:t>
      </w:r>
      <w:r>
        <w:rPr>
          <w:snapToGrid w:val="0"/>
        </w:rPr>
        <w:t>BWP-Id</w:t>
      </w:r>
      <w:r>
        <w:rPr>
          <w:snapToGrid w:val="0"/>
        </w:rPr>
        <w:tab/>
      </w:r>
      <w:r w:rsidRPr="00644324">
        <w:rPr>
          <w:snapToGrid w:val="0"/>
        </w:rPr>
        <w:t>PRESENCE optional }</w:t>
      </w:r>
      <w:r>
        <w:t>,</w:t>
      </w:r>
    </w:p>
    <w:p w14:paraId="6E5E8306" w14:textId="77777777" w:rsidR="009075AE" w:rsidRDefault="009075AE" w:rsidP="005557A9">
      <w:pPr>
        <w:pStyle w:val="PL"/>
      </w:pPr>
      <w:r>
        <w:tab/>
        <w:t>...</w:t>
      </w:r>
    </w:p>
    <w:p w14:paraId="3AD56E9F" w14:textId="77777777" w:rsidR="009075AE" w:rsidRPr="00F96058" w:rsidRDefault="009075AE" w:rsidP="005557A9">
      <w:pPr>
        <w:pStyle w:val="PL"/>
      </w:pPr>
      <w:r>
        <w:t>}</w:t>
      </w:r>
    </w:p>
    <w:p w14:paraId="2901A3C1" w14:textId="77777777" w:rsidR="009075AE" w:rsidRPr="00EA5FA7" w:rsidRDefault="009075AE" w:rsidP="005557A9">
      <w:pPr>
        <w:pStyle w:val="PL"/>
        <w:rPr>
          <w:noProof w:val="0"/>
          <w:snapToGrid w:val="0"/>
        </w:rPr>
      </w:pPr>
    </w:p>
    <w:p w14:paraId="3EF3DC5C" w14:textId="77777777" w:rsidR="009075AE" w:rsidRPr="00EA5FA7" w:rsidRDefault="009075AE" w:rsidP="005557A9">
      <w:pPr>
        <w:pStyle w:val="PL"/>
        <w:rPr>
          <w:noProof w:val="0"/>
          <w:snapToGrid w:val="0"/>
        </w:rPr>
      </w:pPr>
      <w:r w:rsidRPr="00EA5FA7">
        <w:rPr>
          <w:noProof w:val="0"/>
          <w:snapToGrid w:val="0"/>
        </w:rPr>
        <w:t>Served-Cell-Information ::= SEQUENCE {</w:t>
      </w:r>
    </w:p>
    <w:p w14:paraId="2C598692"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n</w:t>
      </w:r>
      <w:r w:rsidRPr="00EA5FA7">
        <w:rPr>
          <w:rFonts w:eastAsia="SimSun"/>
          <w:snapToGrid w:val="0"/>
        </w:rPr>
        <w:t>R</w:t>
      </w:r>
      <w:r w:rsidRPr="00EA5FA7">
        <w:rPr>
          <w:noProof w:val="0"/>
          <w:snapToGrid w:val="0"/>
        </w:rPr>
        <w:t>CGI</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t>N</w:t>
      </w:r>
      <w:r w:rsidRPr="00EA5FA7">
        <w:rPr>
          <w:rFonts w:eastAsia="SimSun"/>
          <w:snapToGrid w:val="0"/>
        </w:rPr>
        <w:t>R</w:t>
      </w:r>
      <w:r w:rsidRPr="00EA5FA7">
        <w:rPr>
          <w:noProof w:val="0"/>
          <w:snapToGrid w:val="0"/>
        </w:rPr>
        <w:t>CGI,</w:t>
      </w:r>
    </w:p>
    <w:p w14:paraId="018C5E05" w14:textId="77777777" w:rsidR="009075AE" w:rsidRPr="00EA5FA7" w:rsidRDefault="009075AE" w:rsidP="005557A9">
      <w:pPr>
        <w:pStyle w:val="PL"/>
        <w:rPr>
          <w:noProof w:val="0"/>
          <w:snapToGrid w:val="0"/>
        </w:rPr>
      </w:pPr>
      <w:r w:rsidRPr="00EA5FA7">
        <w:rPr>
          <w:noProof w:val="0"/>
          <w:snapToGrid w:val="0"/>
        </w:rPr>
        <w:tab/>
      </w:r>
      <w:r w:rsidRPr="00EA5FA7">
        <w:rPr>
          <w:rFonts w:eastAsia="SimSun"/>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p>
    <w:p w14:paraId="00FF842B" w14:textId="77777777" w:rsidR="009075AE" w:rsidRPr="00EA5FA7" w:rsidRDefault="009075AE" w:rsidP="005557A9">
      <w:pPr>
        <w:pStyle w:val="PL"/>
        <w:rPr>
          <w:rFonts w:eastAsia="SimSun"/>
          <w:snapToGrid w:val="0"/>
        </w:rPr>
      </w:pP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657E0863" w14:textId="77777777" w:rsidR="009075AE" w:rsidRPr="00EA5FA7" w:rsidRDefault="009075AE" w:rsidP="005557A9">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2F14AE18" w14:textId="77777777" w:rsidR="009075AE" w:rsidRPr="006B2844" w:rsidRDefault="009075AE" w:rsidP="005557A9">
      <w:pPr>
        <w:pStyle w:val="PL"/>
        <w:rPr>
          <w:noProof w:val="0"/>
          <w:snapToGrid w:val="0"/>
          <w:lang w:val="fr-FR"/>
        </w:rPr>
      </w:pPr>
      <w:r w:rsidRPr="00EA5FA7">
        <w:rPr>
          <w:noProof w:val="0"/>
          <w:snapToGrid w:val="0"/>
        </w:rPr>
        <w:tab/>
      </w:r>
      <w:r w:rsidRPr="006B2844">
        <w:rPr>
          <w:snapToGrid w:val="0"/>
          <w:lang w:val="fr-FR"/>
        </w:rPr>
        <w:t>servedPLMNs</w:t>
      </w:r>
      <w:r w:rsidRPr="006B2844">
        <w:rPr>
          <w:noProof w:val="0"/>
          <w:snapToGrid w:val="0"/>
          <w:lang w:val="fr-FR"/>
        </w:rPr>
        <w:tab/>
      </w:r>
      <w:r w:rsidRPr="006B2844">
        <w:rPr>
          <w:noProof w:val="0"/>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proofErr w:type="spellStart"/>
      <w:r w:rsidRPr="006B2844">
        <w:rPr>
          <w:noProof w:val="0"/>
          <w:snapToGrid w:val="0"/>
          <w:lang w:val="fr-FR"/>
        </w:rPr>
        <w:t>ServedPLMNs</w:t>
      </w:r>
      <w:proofErr w:type="spellEnd"/>
      <w:r w:rsidRPr="006B2844">
        <w:rPr>
          <w:noProof w:val="0"/>
          <w:snapToGrid w:val="0"/>
          <w:lang w:val="fr-FR"/>
        </w:rPr>
        <w:t>-</w:t>
      </w:r>
      <w:r w:rsidRPr="006B2844">
        <w:rPr>
          <w:snapToGrid w:val="0"/>
          <w:lang w:val="fr-FR"/>
        </w:rPr>
        <w:t>List</w:t>
      </w:r>
      <w:r w:rsidRPr="006B2844">
        <w:rPr>
          <w:noProof w:val="0"/>
          <w:snapToGrid w:val="0"/>
          <w:lang w:val="fr-FR"/>
        </w:rPr>
        <w:t>,</w:t>
      </w:r>
    </w:p>
    <w:p w14:paraId="47679E11" w14:textId="77777777" w:rsidR="009075AE" w:rsidRPr="006B2844" w:rsidRDefault="009075AE" w:rsidP="005557A9">
      <w:pPr>
        <w:pStyle w:val="PL"/>
        <w:rPr>
          <w:rFonts w:eastAsia="SimSun"/>
          <w:snapToGrid w:val="0"/>
          <w:lang w:val="fr-FR"/>
        </w:rPr>
      </w:pPr>
      <w:r w:rsidRPr="006B2844">
        <w:rPr>
          <w:noProof w:val="0"/>
          <w:snapToGrid w:val="0"/>
          <w:lang w:val="fr-FR"/>
        </w:rPr>
        <w:lastRenderedPageBreak/>
        <w:tab/>
      </w:r>
      <w:proofErr w:type="spellStart"/>
      <w:r w:rsidRPr="006B2844">
        <w:rPr>
          <w:noProof w:val="0"/>
          <w:snapToGrid w:val="0"/>
          <w:lang w:val="fr-FR"/>
        </w:rPr>
        <w:t>nR</w:t>
      </w:r>
      <w:proofErr w:type="spellEnd"/>
      <w:r w:rsidRPr="006B2844">
        <w:rPr>
          <w:noProof w:val="0"/>
          <w:snapToGrid w:val="0"/>
          <w:lang w:val="fr-FR"/>
        </w:rPr>
        <w:t>-Mode-Info</w:t>
      </w:r>
      <w:r w:rsidRPr="006B2844">
        <w:rPr>
          <w:noProof w:val="0"/>
          <w:snapToGrid w:val="0"/>
          <w:lang w:val="fr-FR"/>
        </w:rPr>
        <w:tab/>
      </w:r>
      <w:r w:rsidRPr="006B2844">
        <w:rPr>
          <w:rFonts w:eastAsia="SimSun"/>
          <w:snapToGrid w:val="0"/>
          <w:lang w:val="fr-FR"/>
        </w:rPr>
        <w:tab/>
      </w:r>
      <w:r w:rsidRPr="006B2844">
        <w:rPr>
          <w:rFonts w:eastAsia="SimSun"/>
          <w:snapToGrid w:val="0"/>
          <w:lang w:val="fr-FR"/>
        </w:rPr>
        <w:tab/>
      </w:r>
      <w:r w:rsidRPr="006B2844">
        <w:rPr>
          <w:noProof w:val="0"/>
          <w:snapToGrid w:val="0"/>
          <w:lang w:val="fr-FR"/>
        </w:rPr>
        <w:tab/>
      </w:r>
      <w:r w:rsidRPr="006B2844">
        <w:rPr>
          <w:noProof w:val="0"/>
          <w:snapToGrid w:val="0"/>
          <w:lang w:val="fr-FR"/>
        </w:rPr>
        <w:tab/>
        <w:t>NR-Mode-Info,</w:t>
      </w:r>
      <w:r w:rsidRPr="006B2844">
        <w:rPr>
          <w:rFonts w:eastAsia="SimSun"/>
          <w:snapToGrid w:val="0"/>
          <w:lang w:val="fr-FR"/>
        </w:rPr>
        <w:t xml:space="preserve"> </w:t>
      </w:r>
    </w:p>
    <w:p w14:paraId="6D27D9B9" w14:textId="77777777" w:rsidR="009075AE" w:rsidRPr="006B2844" w:rsidRDefault="009075AE" w:rsidP="005557A9">
      <w:pPr>
        <w:pStyle w:val="PL"/>
        <w:rPr>
          <w:noProof w:val="0"/>
          <w:snapToGrid w:val="0"/>
          <w:lang w:val="fr-FR"/>
        </w:rPr>
      </w:pPr>
      <w:r w:rsidRPr="006B2844">
        <w:rPr>
          <w:rFonts w:eastAsia="SimSun"/>
          <w:snapToGrid w:val="0"/>
          <w:lang w:val="fr-FR"/>
        </w:rPr>
        <w:tab/>
        <w:t>measurementTimingConfiguration</w:t>
      </w:r>
      <w:r w:rsidRPr="006B2844">
        <w:rPr>
          <w:rFonts w:eastAsia="SimSun"/>
          <w:snapToGrid w:val="0"/>
          <w:lang w:val="fr-FR"/>
        </w:rPr>
        <w:tab/>
        <w:t>OCTET STRING,</w:t>
      </w:r>
    </w:p>
    <w:p w14:paraId="2CD88F76" w14:textId="77777777" w:rsidR="009075AE" w:rsidRPr="006B2844" w:rsidRDefault="009075AE" w:rsidP="005557A9">
      <w:pPr>
        <w:pStyle w:val="PL"/>
        <w:rPr>
          <w:noProof w:val="0"/>
          <w:snapToGrid w:val="0"/>
          <w:lang w:val="fr-FR"/>
        </w:rPr>
      </w:pPr>
      <w:r w:rsidRPr="006B2844">
        <w:rPr>
          <w:noProof w:val="0"/>
          <w:snapToGrid w:val="0"/>
          <w:lang w:val="fr-FR"/>
        </w:rPr>
        <w:tab/>
      </w:r>
      <w:proofErr w:type="spellStart"/>
      <w:r w:rsidRPr="006B2844">
        <w:rPr>
          <w:noProof w:val="0"/>
          <w:snapToGrid w:val="0"/>
          <w:lang w:val="fr-FR"/>
        </w:rPr>
        <w:t>iE</w:t>
      </w:r>
      <w:proofErr w:type="spellEnd"/>
      <w:r w:rsidRPr="006B2844">
        <w:rPr>
          <w:noProof w:val="0"/>
          <w:snapToGrid w:val="0"/>
          <w:lang w:val="fr-FR"/>
        </w:rPr>
        <w:t>-Extensions</w:t>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ProtocolExtensionContainer</w:t>
      </w:r>
      <w:proofErr w:type="spellEnd"/>
      <w:r w:rsidRPr="006B2844">
        <w:rPr>
          <w:noProof w:val="0"/>
          <w:snapToGrid w:val="0"/>
          <w:lang w:val="fr-FR"/>
        </w:rPr>
        <w:t xml:space="preserve"> { {</w:t>
      </w:r>
      <w:proofErr w:type="spellStart"/>
      <w:r w:rsidRPr="006B2844">
        <w:rPr>
          <w:noProof w:val="0"/>
          <w:snapToGrid w:val="0"/>
          <w:lang w:val="fr-FR"/>
        </w:rPr>
        <w:t>Served</w:t>
      </w:r>
      <w:proofErr w:type="spellEnd"/>
      <w:r w:rsidRPr="006B2844">
        <w:rPr>
          <w:noProof w:val="0"/>
          <w:snapToGrid w:val="0"/>
          <w:lang w:val="fr-FR"/>
        </w:rPr>
        <w:t>-</w:t>
      </w:r>
      <w:proofErr w:type="spellStart"/>
      <w:r w:rsidRPr="006B2844">
        <w:rPr>
          <w:noProof w:val="0"/>
          <w:snapToGrid w:val="0"/>
          <w:lang w:val="fr-FR"/>
        </w:rPr>
        <w:t>Cell</w:t>
      </w:r>
      <w:proofErr w:type="spellEnd"/>
      <w:r w:rsidRPr="006B2844">
        <w:rPr>
          <w:noProof w:val="0"/>
          <w:snapToGrid w:val="0"/>
          <w:lang w:val="fr-FR"/>
        </w:rPr>
        <w:t>-Information-</w:t>
      </w:r>
      <w:proofErr w:type="spellStart"/>
      <w:r w:rsidRPr="006B2844">
        <w:rPr>
          <w:noProof w:val="0"/>
          <w:snapToGrid w:val="0"/>
          <w:lang w:val="fr-FR"/>
        </w:rPr>
        <w:t>ExtIEs</w:t>
      </w:r>
      <w:proofErr w:type="spellEnd"/>
      <w:r w:rsidRPr="006B2844">
        <w:rPr>
          <w:noProof w:val="0"/>
          <w:snapToGrid w:val="0"/>
          <w:lang w:val="fr-FR"/>
        </w:rPr>
        <w:t>} } OPTIONAL,</w:t>
      </w:r>
    </w:p>
    <w:p w14:paraId="0B046216" w14:textId="77777777" w:rsidR="009075AE" w:rsidRPr="006B2844" w:rsidRDefault="009075AE" w:rsidP="005557A9">
      <w:pPr>
        <w:pStyle w:val="PL"/>
        <w:rPr>
          <w:noProof w:val="0"/>
          <w:snapToGrid w:val="0"/>
          <w:lang w:val="fr-FR"/>
        </w:rPr>
      </w:pPr>
      <w:r w:rsidRPr="006B2844">
        <w:rPr>
          <w:noProof w:val="0"/>
          <w:snapToGrid w:val="0"/>
          <w:lang w:val="fr-FR"/>
        </w:rPr>
        <w:tab/>
        <w:t>...</w:t>
      </w:r>
    </w:p>
    <w:p w14:paraId="42338CA8" w14:textId="77777777" w:rsidR="009075AE" w:rsidRPr="006B2844" w:rsidRDefault="009075AE" w:rsidP="005557A9">
      <w:pPr>
        <w:pStyle w:val="PL"/>
        <w:rPr>
          <w:noProof w:val="0"/>
          <w:snapToGrid w:val="0"/>
          <w:lang w:val="fr-FR"/>
        </w:rPr>
      </w:pPr>
      <w:r w:rsidRPr="006B2844">
        <w:rPr>
          <w:noProof w:val="0"/>
          <w:snapToGrid w:val="0"/>
          <w:lang w:val="fr-FR"/>
        </w:rPr>
        <w:t>}</w:t>
      </w:r>
    </w:p>
    <w:p w14:paraId="4EA7D861" w14:textId="77777777" w:rsidR="009075AE" w:rsidRPr="006B2844" w:rsidRDefault="009075AE" w:rsidP="005557A9">
      <w:pPr>
        <w:pStyle w:val="PL"/>
        <w:rPr>
          <w:noProof w:val="0"/>
          <w:snapToGrid w:val="0"/>
          <w:lang w:val="fr-FR"/>
        </w:rPr>
      </w:pPr>
    </w:p>
    <w:p w14:paraId="1824E8CB" w14:textId="77777777" w:rsidR="009075AE" w:rsidRPr="006B2844" w:rsidRDefault="009075AE" w:rsidP="005557A9">
      <w:pPr>
        <w:pStyle w:val="PL"/>
        <w:rPr>
          <w:noProof w:val="0"/>
          <w:snapToGrid w:val="0"/>
          <w:lang w:val="fr-FR"/>
        </w:rPr>
      </w:pPr>
      <w:proofErr w:type="spellStart"/>
      <w:r w:rsidRPr="006B2844">
        <w:rPr>
          <w:noProof w:val="0"/>
          <w:snapToGrid w:val="0"/>
          <w:lang w:val="fr-FR"/>
        </w:rPr>
        <w:t>Served</w:t>
      </w:r>
      <w:proofErr w:type="spellEnd"/>
      <w:r w:rsidRPr="006B2844">
        <w:rPr>
          <w:noProof w:val="0"/>
          <w:snapToGrid w:val="0"/>
          <w:lang w:val="fr-FR"/>
        </w:rPr>
        <w:t>-</w:t>
      </w:r>
      <w:proofErr w:type="spellStart"/>
      <w:r w:rsidRPr="006B2844">
        <w:rPr>
          <w:noProof w:val="0"/>
          <w:snapToGrid w:val="0"/>
          <w:lang w:val="fr-FR"/>
        </w:rPr>
        <w:t>Cell</w:t>
      </w:r>
      <w:proofErr w:type="spellEnd"/>
      <w:r w:rsidRPr="006B2844">
        <w:rPr>
          <w:noProof w:val="0"/>
          <w:snapToGrid w:val="0"/>
          <w:lang w:val="fr-FR"/>
        </w:rPr>
        <w:t>-Information-</w:t>
      </w:r>
      <w:proofErr w:type="spellStart"/>
      <w:r w:rsidRPr="006B2844">
        <w:rPr>
          <w:noProof w:val="0"/>
          <w:snapToGrid w:val="0"/>
          <w:lang w:val="fr-FR"/>
        </w:rPr>
        <w:t>ExtIEs</w:t>
      </w:r>
      <w:proofErr w:type="spellEnd"/>
      <w:r w:rsidRPr="006B2844">
        <w:rPr>
          <w:noProof w:val="0"/>
          <w:snapToGrid w:val="0"/>
          <w:lang w:val="fr-FR"/>
        </w:rPr>
        <w:t xml:space="preserve"> F1AP-PROTOCOL-EXTENSION ::= {</w:t>
      </w:r>
    </w:p>
    <w:p w14:paraId="5B036845" w14:textId="77777777" w:rsidR="009075AE" w:rsidRPr="006B2844" w:rsidRDefault="009075AE" w:rsidP="005557A9">
      <w:pPr>
        <w:pStyle w:val="PL"/>
        <w:rPr>
          <w:noProof w:val="0"/>
          <w:snapToGrid w:val="0"/>
          <w:lang w:val="fr-FR"/>
        </w:rPr>
      </w:pPr>
      <w:r w:rsidRPr="006B2844">
        <w:rPr>
          <w:noProof w:val="0"/>
          <w:snapToGrid w:val="0"/>
          <w:lang w:val="fr-FR"/>
        </w:rPr>
        <w:tab/>
        <w:t>{</w:t>
      </w:r>
      <w:r w:rsidRPr="006B2844">
        <w:rPr>
          <w:noProof w:val="0"/>
          <w:snapToGrid w:val="0"/>
          <w:lang w:val="fr-FR"/>
        </w:rPr>
        <w:tab/>
        <w:t>ID id-RANAC</w:t>
      </w:r>
      <w:r w:rsidRPr="006B2844">
        <w:rPr>
          <w:noProof w:val="0"/>
          <w:snapToGrid w:val="0"/>
          <w:lang w:val="fr-FR"/>
        </w:rPr>
        <w:tab/>
      </w:r>
      <w:r w:rsidRPr="006B2844">
        <w:rPr>
          <w:noProof w:val="0"/>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noProof w:val="0"/>
          <w:snapToGrid w:val="0"/>
          <w:lang w:val="fr-FR"/>
        </w:rPr>
        <w:t>CRITICALITY ignore</w:t>
      </w:r>
      <w:r w:rsidRPr="006B2844">
        <w:rPr>
          <w:noProof w:val="0"/>
          <w:snapToGrid w:val="0"/>
          <w:lang w:val="fr-FR"/>
        </w:rPr>
        <w:tab/>
        <w:t>EXTENSION RANAC</w:t>
      </w:r>
      <w:r w:rsidRPr="006B2844">
        <w:rPr>
          <w:noProof w:val="0"/>
          <w:snapToGrid w:val="0"/>
          <w:lang w:val="fr-FR"/>
        </w:rPr>
        <w:tab/>
      </w:r>
      <w:r w:rsidRPr="006B2844">
        <w:rPr>
          <w:noProof w:val="0"/>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noProof w:val="0"/>
          <w:snapToGrid w:val="0"/>
          <w:lang w:val="fr-FR"/>
        </w:rPr>
        <w:t xml:space="preserve">PRESENCE </w:t>
      </w:r>
      <w:proofErr w:type="spellStart"/>
      <w:r w:rsidRPr="006B2844">
        <w:rPr>
          <w:noProof w:val="0"/>
          <w:snapToGrid w:val="0"/>
          <w:lang w:val="fr-FR"/>
        </w:rPr>
        <w:t>optional</w:t>
      </w:r>
      <w:proofErr w:type="spellEnd"/>
      <w:r w:rsidRPr="006B2844">
        <w:rPr>
          <w:noProof w:val="0"/>
          <w:snapToGrid w:val="0"/>
          <w:lang w:val="fr-FR"/>
        </w:rPr>
        <w:t xml:space="preserve"> }|</w:t>
      </w:r>
    </w:p>
    <w:p w14:paraId="2CC40592" w14:textId="77777777" w:rsidR="009075AE" w:rsidRPr="00EA5FA7" w:rsidRDefault="009075AE" w:rsidP="005557A9">
      <w:pPr>
        <w:pStyle w:val="PL"/>
        <w:rPr>
          <w:noProof w:val="0"/>
          <w:snapToGrid w:val="0"/>
        </w:rPr>
      </w:pPr>
      <w:r w:rsidRPr="006B2844">
        <w:rPr>
          <w:noProof w:val="0"/>
          <w:snapToGrid w:val="0"/>
          <w:lang w:val="fr-FR"/>
        </w:rPr>
        <w:tab/>
      </w:r>
      <w:r w:rsidRPr="00EA5FA7">
        <w:rPr>
          <w:noProof w:val="0"/>
          <w:snapToGrid w:val="0"/>
        </w:rPr>
        <w:t>{</w:t>
      </w:r>
      <w:r w:rsidRPr="00EA5FA7">
        <w:rPr>
          <w:noProof w:val="0"/>
          <w:snapToGrid w:val="0"/>
        </w:rPr>
        <w:tab/>
        <w:t>ID id-</w:t>
      </w:r>
      <w:proofErr w:type="spellStart"/>
      <w:r w:rsidRPr="00EA5FA7">
        <w:rPr>
          <w:noProof w:val="0"/>
          <w:snapToGrid w:val="0"/>
        </w:rPr>
        <w:t>ExtendedServedPLMNs</w:t>
      </w:r>
      <w:proofErr w:type="spellEnd"/>
      <w:r w:rsidRPr="00EA5FA7">
        <w:rPr>
          <w:noProof w:val="0"/>
          <w:snapToGrid w:val="0"/>
        </w:rPr>
        <w:t>-List</w:t>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 xml:space="preserve">EXTENSION </w:t>
      </w:r>
      <w:proofErr w:type="spellStart"/>
      <w:r w:rsidRPr="00EA5FA7">
        <w:rPr>
          <w:noProof w:val="0"/>
          <w:snapToGrid w:val="0"/>
        </w:rPr>
        <w:t>ExtendedServedPLMNs</w:t>
      </w:r>
      <w:proofErr w:type="spellEnd"/>
      <w:r w:rsidRPr="00EA5FA7">
        <w:rPr>
          <w:noProof w:val="0"/>
          <w:snapToGrid w:val="0"/>
        </w:rPr>
        <w:t>-List</w:t>
      </w:r>
      <w:r w:rsidRPr="00EA5FA7">
        <w:rPr>
          <w:noProof w:val="0"/>
          <w:snapToGrid w:val="0"/>
        </w:rPr>
        <w:tab/>
        <w:t>PRESENCE optional }|</w:t>
      </w:r>
    </w:p>
    <w:p w14:paraId="77167818" w14:textId="77777777" w:rsidR="009075AE" w:rsidRPr="00EA5FA7" w:rsidRDefault="009075AE" w:rsidP="005557A9">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340A2A8E" w14:textId="77777777" w:rsidR="009075AE" w:rsidRPr="00EA5FA7" w:rsidRDefault="009075AE" w:rsidP="005557A9">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BPLMN-ID-Info-List</w:t>
      </w:r>
      <w:r w:rsidRPr="00EA5FA7">
        <w:rPr>
          <w:noProof w:val="0"/>
          <w:snapToGrid w:val="0"/>
        </w:rPr>
        <w:tab/>
      </w:r>
      <w:r w:rsidRPr="00EA5FA7">
        <w:rPr>
          <w:noProof w:val="0"/>
          <w:snapToGrid w:val="0"/>
        </w:rPr>
        <w:tab/>
      </w:r>
      <w:r w:rsidRPr="00EA5FA7">
        <w:rPr>
          <w:noProof w:val="0"/>
          <w:snapToGrid w:val="0"/>
        </w:rPr>
        <w:tab/>
        <w:t>PRESENCE optional }|</w:t>
      </w:r>
    </w:p>
    <w:p w14:paraId="050F4A67" w14:textId="77777777" w:rsidR="009075AE" w:rsidRPr="00EA5FA7" w:rsidRDefault="009075AE" w:rsidP="005557A9">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 xml:space="preserve">EXTENSION </w:t>
      </w:r>
      <w:proofErr w:type="spellStart"/>
      <w:r w:rsidRPr="00EA5FA7">
        <w:rPr>
          <w:noProof w:val="0"/>
          <w:snapToGrid w:val="0"/>
        </w:rPr>
        <w:t>CellType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36A60977" w14:textId="77777777" w:rsidR="009075AE" w:rsidRPr="00EA5FA7" w:rsidRDefault="009075AE" w:rsidP="005557A9">
      <w:pPr>
        <w:pStyle w:val="PL"/>
        <w:rPr>
          <w:noProof w:val="0"/>
          <w:snapToGrid w:val="0"/>
        </w:rPr>
      </w:pPr>
      <w:r>
        <w:rPr>
          <w:noProof w:val="0"/>
          <w:snapToGrid w:val="0"/>
          <w:lang w:eastAsia="zh-CN"/>
        </w:rPr>
        <w:tab/>
      </w:r>
      <w:r w:rsidRPr="00AD521A">
        <w:rPr>
          <w:noProof w:val="0"/>
          <w:snapToGrid w:val="0"/>
        </w:rPr>
        <w:t>{</w:t>
      </w:r>
      <w:r>
        <w:rPr>
          <w:noProof w:val="0"/>
          <w:snapToGrid w:val="0"/>
        </w:rPr>
        <w:tab/>
      </w:r>
      <w:r w:rsidRPr="00AD521A">
        <w:rPr>
          <w:noProof w:val="0"/>
          <w:snapToGrid w:val="0"/>
        </w:rPr>
        <w:t xml:space="preserve">ID </w:t>
      </w:r>
      <w:r>
        <w:rPr>
          <w:snapToGrid w:val="0"/>
        </w:rPr>
        <w:t>id-ConfiguredTACIndication</w:t>
      </w:r>
      <w:r w:rsidRPr="00AD521A">
        <w:rPr>
          <w:noProof w:val="0"/>
          <w:snapToGrid w:val="0"/>
        </w:rPr>
        <w:tab/>
      </w:r>
      <w:r w:rsidRPr="00AD521A">
        <w:rPr>
          <w:noProof w:val="0"/>
          <w:snapToGrid w:val="0"/>
        </w:rPr>
        <w:tab/>
        <w:t>CRITICALITY ignore</w:t>
      </w:r>
      <w:r>
        <w:rPr>
          <w:noProof w:val="0"/>
          <w:snapToGrid w:val="0"/>
        </w:rPr>
        <w:tab/>
      </w:r>
      <w:r w:rsidRPr="00AD521A">
        <w:rPr>
          <w:noProof w:val="0"/>
          <w:snapToGrid w:val="0"/>
        </w:rPr>
        <w:t xml:space="preserve">EXTENSION </w:t>
      </w:r>
      <w:r>
        <w:rPr>
          <w:snapToGrid w:val="0"/>
        </w:rPr>
        <w:t>ConfiguredTACIndication</w:t>
      </w:r>
      <w:r w:rsidRPr="00AD521A">
        <w:rPr>
          <w:noProof w:val="0"/>
          <w:snapToGrid w:val="0"/>
        </w:rPr>
        <w:tab/>
      </w:r>
      <w:r w:rsidRPr="00AD521A">
        <w:rPr>
          <w:noProof w:val="0"/>
          <w:snapToGrid w:val="0"/>
        </w:rPr>
        <w:tab/>
        <w:t>PRESENCE optional }</w:t>
      </w:r>
      <w:r>
        <w:rPr>
          <w:noProof w:val="0"/>
          <w:snapToGrid w:val="0"/>
        </w:rPr>
        <w:t>|</w:t>
      </w:r>
    </w:p>
    <w:p w14:paraId="1AC5EEFA" w14:textId="77777777" w:rsidR="009075AE" w:rsidRPr="00EA5FA7" w:rsidRDefault="009075AE" w:rsidP="005557A9">
      <w:pPr>
        <w:pStyle w:val="PL"/>
        <w:rPr>
          <w:noProof w:val="0"/>
          <w:snapToGrid w:val="0"/>
        </w:rPr>
      </w:pPr>
      <w:r w:rsidRPr="00EA5FA7">
        <w:rPr>
          <w:noProof w:val="0"/>
          <w:snapToGrid w:val="0"/>
        </w:rPr>
        <w:tab/>
        <w:t>{</w:t>
      </w:r>
      <w:r w:rsidRPr="00EA5FA7">
        <w:rPr>
          <w:noProof w:val="0"/>
          <w:snapToGrid w:val="0"/>
        </w:rPr>
        <w:tab/>
        <w:t>ID id-</w:t>
      </w:r>
      <w:proofErr w:type="spellStart"/>
      <w:r w:rsidRPr="00EA5FA7">
        <w:rPr>
          <w:noProof w:val="0"/>
          <w:snapToGrid w:val="0"/>
        </w:rPr>
        <w:t>AggressorgNBSetID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 xml:space="preserve">EXTENSION </w:t>
      </w:r>
      <w:proofErr w:type="spellStart"/>
      <w:r w:rsidRPr="00EA5FA7">
        <w:rPr>
          <w:noProof w:val="0"/>
          <w:snapToGrid w:val="0"/>
        </w:rPr>
        <w:t>AggressorgNBSetID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366DB102" w14:textId="77777777" w:rsidR="009075AE" w:rsidRPr="00A55ED4" w:rsidRDefault="009075AE" w:rsidP="005557A9">
      <w:pPr>
        <w:pStyle w:val="PL"/>
        <w:rPr>
          <w:noProof w:val="0"/>
          <w:snapToGrid w:val="0"/>
        </w:rPr>
      </w:pPr>
      <w:r w:rsidRPr="00EA5FA7">
        <w:rPr>
          <w:noProof w:val="0"/>
          <w:snapToGrid w:val="0"/>
        </w:rPr>
        <w:tab/>
        <w:t>{</w:t>
      </w:r>
      <w:r w:rsidRPr="00EA5FA7">
        <w:rPr>
          <w:noProof w:val="0"/>
          <w:snapToGrid w:val="0"/>
        </w:rPr>
        <w:tab/>
        <w:t>ID id-</w:t>
      </w:r>
      <w:proofErr w:type="spellStart"/>
      <w:r w:rsidRPr="00EA5FA7">
        <w:rPr>
          <w:noProof w:val="0"/>
          <w:snapToGrid w:val="0"/>
        </w:rPr>
        <w:t>VictimgNBSetID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 xml:space="preserve">EXTENSION </w:t>
      </w:r>
      <w:proofErr w:type="spellStart"/>
      <w:r w:rsidRPr="00EA5FA7">
        <w:rPr>
          <w:noProof w:val="0"/>
          <w:snapToGrid w:val="0"/>
        </w:rPr>
        <w:t>VictimgNBSetID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A55ED4">
        <w:rPr>
          <w:noProof w:val="0"/>
          <w:snapToGrid w:val="0"/>
        </w:rPr>
        <w:t>|</w:t>
      </w:r>
    </w:p>
    <w:p w14:paraId="292C5871" w14:textId="77777777" w:rsidR="009075AE" w:rsidRPr="00A069E8" w:rsidRDefault="009075AE" w:rsidP="005557A9">
      <w:pPr>
        <w:pStyle w:val="PL"/>
        <w:rPr>
          <w:noProof w:val="0"/>
          <w:snapToGrid w:val="0"/>
        </w:rPr>
      </w:pPr>
      <w:r w:rsidRPr="00A55ED4">
        <w:rPr>
          <w:noProof w:val="0"/>
          <w:snapToGrid w:val="0"/>
        </w:rPr>
        <w:tab/>
        <w:t>{</w:t>
      </w:r>
      <w:r w:rsidRPr="00A55ED4">
        <w:rPr>
          <w:noProof w:val="0"/>
          <w:snapToGrid w:val="0"/>
        </w:rPr>
        <w:tab/>
        <w:t>ID 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CRITICALITY ignore</w:t>
      </w:r>
      <w:r>
        <w:rPr>
          <w:noProof w:val="0"/>
          <w:snapToGrid w:val="0"/>
        </w:rPr>
        <w:tab/>
      </w:r>
      <w:r w:rsidRPr="00A55ED4">
        <w:rPr>
          <w:noProof w:val="0"/>
          <w:snapToGrid w:val="0"/>
        </w:rPr>
        <w:t>EXTENSION IAB-Info-IAB-DU</w:t>
      </w:r>
      <w:r w:rsidRPr="00A55ED4">
        <w:rPr>
          <w:noProof w:val="0"/>
          <w:snapToGrid w:val="0"/>
        </w:rPr>
        <w:tab/>
      </w:r>
      <w:r w:rsidRPr="00A55ED4">
        <w:rPr>
          <w:noProof w:val="0"/>
          <w:snapToGrid w:val="0"/>
        </w:rPr>
        <w:tab/>
      </w:r>
      <w:r>
        <w:rPr>
          <w:noProof w:val="0"/>
          <w:snapToGrid w:val="0"/>
        </w:rPr>
        <w:tab/>
      </w:r>
      <w:r>
        <w:rPr>
          <w:noProof w:val="0"/>
          <w:snapToGrid w:val="0"/>
        </w:rPr>
        <w:tab/>
      </w:r>
      <w:r w:rsidRPr="00A55ED4">
        <w:rPr>
          <w:noProof w:val="0"/>
          <w:snapToGrid w:val="0"/>
        </w:rPr>
        <w:t>PRESENCE optional}</w:t>
      </w:r>
      <w:r w:rsidRPr="00A069E8">
        <w:rPr>
          <w:noProof w:val="0"/>
          <w:snapToGrid w:val="0"/>
        </w:rPr>
        <w:t>|</w:t>
      </w:r>
    </w:p>
    <w:p w14:paraId="2549C22A" w14:textId="77777777" w:rsidR="009075AE" w:rsidRPr="00A069E8" w:rsidRDefault="009075AE" w:rsidP="005557A9">
      <w:pPr>
        <w:pStyle w:val="PL"/>
        <w:rPr>
          <w:noProof w:val="0"/>
          <w:snapToGrid w:val="0"/>
        </w:rPr>
      </w:pPr>
      <w:r w:rsidRPr="00A069E8">
        <w:rPr>
          <w:noProof w:val="0"/>
          <w:snapToGrid w:val="0"/>
        </w:rPr>
        <w:tab/>
        <w:t>{</w:t>
      </w:r>
      <w:r w:rsidRPr="00A069E8">
        <w:rPr>
          <w:noProof w:val="0"/>
          <w:snapToGrid w:val="0"/>
        </w:rPr>
        <w:tab/>
        <w:t>ID id-SSB-</w:t>
      </w:r>
      <w:proofErr w:type="spellStart"/>
      <w:r w:rsidRPr="00A069E8">
        <w:rPr>
          <w:noProof w:val="0"/>
          <w:snapToGrid w:val="0"/>
        </w:rPr>
        <w:t>PositionsInBurst</w:t>
      </w:r>
      <w:proofErr w:type="spellEnd"/>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SSB-</w:t>
      </w:r>
      <w:proofErr w:type="spellStart"/>
      <w:r w:rsidRPr="00A069E8">
        <w:rPr>
          <w:noProof w:val="0"/>
          <w:snapToGrid w:val="0"/>
        </w:rPr>
        <w:t>PositionsInBurst</w:t>
      </w:r>
      <w:proofErr w:type="spellEnd"/>
      <w:r w:rsidRPr="00A069E8">
        <w:rPr>
          <w:noProof w:val="0"/>
          <w:snapToGrid w:val="0"/>
        </w:rPr>
        <w:tab/>
      </w:r>
      <w:r w:rsidRPr="00A069E8">
        <w:rPr>
          <w:noProof w:val="0"/>
          <w:snapToGrid w:val="0"/>
        </w:rPr>
        <w:tab/>
      </w:r>
      <w:r w:rsidRPr="00A069E8">
        <w:rPr>
          <w:noProof w:val="0"/>
          <w:snapToGrid w:val="0"/>
        </w:rPr>
        <w:tab/>
        <w:t>PRESENCE optional }|</w:t>
      </w:r>
    </w:p>
    <w:p w14:paraId="19AA9A4E" w14:textId="77777777" w:rsidR="009075AE" w:rsidRPr="009A0050" w:rsidRDefault="009075AE" w:rsidP="005557A9">
      <w:pPr>
        <w:pStyle w:val="PL"/>
        <w:rPr>
          <w:noProof w:val="0"/>
          <w:snapToGrid w:val="0"/>
        </w:rPr>
      </w:pPr>
      <w:r w:rsidRPr="00A069E8">
        <w:rPr>
          <w:noProof w:val="0"/>
          <w:snapToGrid w:val="0"/>
        </w:rPr>
        <w:tab/>
        <w:t>{</w:t>
      </w:r>
      <w:r w:rsidRPr="00A069E8">
        <w:rPr>
          <w:noProof w:val="0"/>
          <w:snapToGrid w:val="0"/>
        </w:rPr>
        <w:tab/>
        <w:t>ID id-</w:t>
      </w:r>
      <w:proofErr w:type="spellStart"/>
      <w:r w:rsidRPr="00A069E8">
        <w:rPr>
          <w:noProof w:val="0"/>
          <w:snapToGrid w:val="0"/>
        </w:rPr>
        <w:t>NRPRACHConfig</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 xml:space="preserve">EXTENSION </w:t>
      </w:r>
      <w:proofErr w:type="spellStart"/>
      <w:r w:rsidRPr="00A069E8">
        <w:rPr>
          <w:noProof w:val="0"/>
          <w:snapToGrid w:val="0"/>
        </w:rPr>
        <w:t>NRPRACHConfig</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PRESENCE optional }</w:t>
      </w:r>
      <w:r w:rsidRPr="009A0050">
        <w:rPr>
          <w:noProof w:val="0"/>
          <w:snapToGrid w:val="0"/>
        </w:rPr>
        <w:t>|</w:t>
      </w:r>
    </w:p>
    <w:p w14:paraId="40EE5C08" w14:textId="77777777" w:rsidR="009075AE" w:rsidRPr="009A0050" w:rsidRDefault="009075AE" w:rsidP="005557A9">
      <w:pPr>
        <w:pStyle w:val="PL"/>
        <w:rPr>
          <w:noProof w:val="0"/>
          <w:snapToGrid w:val="0"/>
        </w:rPr>
      </w:pPr>
      <w:r w:rsidRPr="009A0050">
        <w:rPr>
          <w:noProof w:val="0"/>
          <w:snapToGrid w:val="0"/>
        </w:rPr>
        <w:tab/>
        <w:t>{</w:t>
      </w:r>
      <w:r w:rsidRPr="009A0050">
        <w:rPr>
          <w:noProof w:val="0"/>
          <w:snapToGrid w:val="0"/>
        </w:rPr>
        <w:tab/>
        <w:t>ID id-</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sidRPr="009A0050">
        <w:rPr>
          <w:noProof w:val="0"/>
          <w:snapToGrid w:val="0"/>
        </w:rPr>
        <w:t>CRITICALITY ignore</w:t>
      </w:r>
      <w:r w:rsidRPr="00A069E8">
        <w:rPr>
          <w:noProof w:val="0"/>
          <w:snapToGrid w:val="0"/>
        </w:rPr>
        <w:tab/>
      </w:r>
      <w:r w:rsidRPr="009A0050">
        <w:rPr>
          <w:noProof w:val="0"/>
          <w:snapToGrid w:val="0"/>
        </w:rPr>
        <w:t xml:space="preserve">EXTENSION </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PRESENCE optional }|</w:t>
      </w:r>
    </w:p>
    <w:p w14:paraId="134D7381" w14:textId="77777777" w:rsidR="009075AE" w:rsidRPr="00DA11D0" w:rsidRDefault="009075AE" w:rsidP="005557A9">
      <w:pPr>
        <w:pStyle w:val="PL"/>
        <w:rPr>
          <w:noProof w:val="0"/>
          <w:snapToGrid w:val="0"/>
          <w:lang w:eastAsia="zh-CN"/>
        </w:rPr>
      </w:pPr>
      <w:r w:rsidRPr="009A0050">
        <w:rPr>
          <w:noProof w:val="0"/>
          <w:snapToGrid w:val="0"/>
        </w:rPr>
        <w:tab/>
        <w:t>{</w:t>
      </w:r>
      <w:r w:rsidRPr="009A0050">
        <w:rPr>
          <w:noProof w:val="0"/>
          <w:snapToGrid w:val="0"/>
        </w:rPr>
        <w:tab/>
        <w:t xml:space="preserve">ID </w:t>
      </w:r>
      <w:r>
        <w:t>id-NPNBroadcastInformation</w:t>
      </w:r>
      <w:r w:rsidRPr="009A0050">
        <w:rPr>
          <w:noProof w:val="0"/>
          <w:snapToGrid w:val="0"/>
        </w:rPr>
        <w:tab/>
      </w:r>
      <w:r w:rsidRPr="009A0050">
        <w:rPr>
          <w:noProof w:val="0"/>
          <w:snapToGrid w:val="0"/>
        </w:rPr>
        <w:tab/>
      </w:r>
      <w:r>
        <w:t xml:space="preserve">CRITICALITY reject </w:t>
      </w:r>
      <w:r>
        <w:tab/>
        <w:t>EXTENSION NPNBroadcastInformation</w:t>
      </w:r>
      <w:r>
        <w:tab/>
      </w:r>
      <w:r>
        <w:tab/>
        <w:t>PRESENCE optional</w:t>
      </w:r>
      <w:r w:rsidRPr="009A0050">
        <w:rPr>
          <w:noProof w:val="0"/>
          <w:snapToGrid w:val="0"/>
        </w:rPr>
        <w:t xml:space="preserve"> }</w:t>
      </w:r>
      <w:r w:rsidRPr="00F85EA2">
        <w:rPr>
          <w:rFonts w:hint="eastAsia"/>
        </w:rPr>
        <w:t>|</w:t>
      </w:r>
    </w:p>
    <w:p w14:paraId="1D54D21D" w14:textId="77777777" w:rsidR="009075AE" w:rsidRPr="0007442F" w:rsidRDefault="009075AE" w:rsidP="005557A9">
      <w:pPr>
        <w:pStyle w:val="PL"/>
      </w:pPr>
      <w:r w:rsidRPr="00DA11D0">
        <w:rPr>
          <w:snapToGrid w:val="0"/>
          <w:lang w:eastAsia="zh-CN"/>
        </w:rPr>
        <w:tab/>
        <w:t>{</w:t>
      </w:r>
      <w:r w:rsidRPr="00DA11D0">
        <w:rPr>
          <w:rFonts w:hint="eastAsia"/>
          <w:snapToGrid w:val="0"/>
          <w:lang w:eastAsia="zh-CN"/>
        </w:rPr>
        <w:tab/>
      </w:r>
      <w:r w:rsidRPr="00DA11D0">
        <w:rPr>
          <w:snapToGrid w:val="0"/>
          <w:lang w:eastAsia="zh-CN"/>
        </w:rPr>
        <w:t xml:space="preserve">ID </w:t>
      </w:r>
      <w:r w:rsidRPr="00DA11D0">
        <w:rPr>
          <w:rFonts w:hint="eastAsia"/>
          <w:snapToGrid w:val="0"/>
          <w:lang w:eastAsia="zh-CN"/>
        </w:rPr>
        <w:t>id-Supported-MBS-FSA-ID-List</w:t>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t>CRITICALITY ignore</w:t>
      </w:r>
      <w:r w:rsidRPr="00DA11D0">
        <w:rPr>
          <w:snapToGrid w:val="0"/>
          <w:lang w:eastAsia="zh-CN"/>
        </w:rPr>
        <w:tab/>
        <w:t xml:space="preserve">EXTENSION </w:t>
      </w:r>
      <w:r w:rsidRPr="006B2844">
        <w:rPr>
          <w:rFonts w:hint="eastAsia"/>
          <w:lang w:eastAsia="zh-CN"/>
        </w:rPr>
        <w:t>Supported-MBS-FSA-ID-List</w:t>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t>PRESENCE optional }</w:t>
      </w:r>
      <w:r>
        <w:rPr>
          <w:rFonts w:hint="eastAsia"/>
          <w:snapToGrid w:val="0"/>
          <w:lang w:eastAsia="zh-CN"/>
        </w:rPr>
        <w:t>|</w:t>
      </w:r>
    </w:p>
    <w:p w14:paraId="5A0D697E" w14:textId="77777777" w:rsidR="009075AE" w:rsidRPr="005E3B3B" w:rsidRDefault="009075AE" w:rsidP="005557A9">
      <w:pPr>
        <w:pStyle w:val="PL"/>
      </w:pPr>
      <w:r>
        <w:rPr>
          <w:snapToGrid w:val="0"/>
          <w:lang w:eastAsia="zh-CN"/>
        </w:rPr>
        <w:tab/>
        <w:t>{</w:t>
      </w:r>
      <w:r>
        <w:rPr>
          <w:snapToGrid w:val="0"/>
          <w:lang w:eastAsia="zh-CN"/>
        </w:rPr>
        <w:tab/>
        <w:t>ID id-Redcap-Bcast-Information</w:t>
      </w:r>
      <w:r>
        <w:rPr>
          <w:snapToGrid w:val="0"/>
          <w:lang w:eastAsia="zh-CN"/>
        </w:rPr>
        <w:tab/>
      </w:r>
      <w:r>
        <w:rPr>
          <w:snapToGrid w:val="0"/>
          <w:lang w:eastAsia="zh-CN"/>
        </w:rPr>
        <w:tab/>
        <w:t>CRITICALITY ignore</w:t>
      </w:r>
      <w:r>
        <w:rPr>
          <w:snapToGrid w:val="0"/>
          <w:lang w:eastAsia="zh-CN"/>
        </w:rPr>
        <w:tab/>
        <w:t>EXTENSION Redcap-Bcast-Information</w:t>
      </w:r>
      <w:r>
        <w:rPr>
          <w:snapToGrid w:val="0"/>
          <w:lang w:eastAsia="zh-CN"/>
        </w:rPr>
        <w:tab/>
        <w:t>PRESENCE optional }</w:t>
      </w:r>
      <w:r w:rsidRPr="005E3B3B">
        <w:rPr>
          <w:rFonts w:hint="eastAsia"/>
          <w:snapToGrid w:val="0"/>
          <w:lang w:eastAsia="zh-CN"/>
        </w:rPr>
        <w:t>|</w:t>
      </w:r>
    </w:p>
    <w:p w14:paraId="4F94E123" w14:textId="77777777" w:rsidR="009075AE" w:rsidRPr="005E3B3B" w:rsidRDefault="009075AE" w:rsidP="005557A9">
      <w:pPr>
        <w:pStyle w:val="PL"/>
        <w:rPr>
          <w:snapToGrid w:val="0"/>
        </w:rPr>
      </w:pPr>
      <w:r w:rsidRPr="005E3B3B">
        <w:rPr>
          <w:snapToGrid w:val="0"/>
          <w:lang w:eastAsia="zh-CN"/>
        </w:rPr>
        <w:tab/>
        <w:t>{</w:t>
      </w:r>
      <w:r w:rsidRPr="005E3B3B">
        <w:rPr>
          <w:snapToGrid w:val="0"/>
          <w:lang w:eastAsia="zh-CN"/>
        </w:rPr>
        <w:tab/>
        <w:t>ID id-</w:t>
      </w:r>
      <w:r>
        <w:rPr>
          <w:snapToGrid w:val="0"/>
          <w:lang w:eastAsia="zh-CN"/>
        </w:rPr>
        <w:t>E</w:t>
      </w:r>
      <w:r w:rsidRPr="005E3B3B">
        <w:rPr>
          <w:snapToGrid w:val="0"/>
          <w:lang w:eastAsia="zh-CN"/>
        </w:rPr>
        <w:t>Redcap-Bcast-Information</w:t>
      </w:r>
      <w:r w:rsidRPr="005E3B3B">
        <w:rPr>
          <w:snapToGrid w:val="0"/>
          <w:lang w:eastAsia="zh-CN"/>
        </w:rPr>
        <w:tab/>
      </w:r>
      <w:r w:rsidRPr="005E3B3B">
        <w:rPr>
          <w:snapToGrid w:val="0"/>
          <w:lang w:eastAsia="zh-CN"/>
        </w:rPr>
        <w:tab/>
        <w:t>CRITICALITY ignore</w:t>
      </w:r>
      <w:r w:rsidRPr="005E3B3B">
        <w:rPr>
          <w:snapToGrid w:val="0"/>
          <w:lang w:eastAsia="zh-CN"/>
        </w:rPr>
        <w:tab/>
        <w:t xml:space="preserve">EXTENSION </w:t>
      </w:r>
      <w:r>
        <w:rPr>
          <w:snapToGrid w:val="0"/>
          <w:lang w:eastAsia="zh-CN"/>
        </w:rPr>
        <w:t>E</w:t>
      </w:r>
      <w:r w:rsidRPr="005E3B3B">
        <w:rPr>
          <w:snapToGrid w:val="0"/>
          <w:lang w:eastAsia="zh-CN"/>
        </w:rPr>
        <w:t>Redcap-Bcast-Information</w:t>
      </w:r>
      <w:r w:rsidRPr="005E3B3B">
        <w:rPr>
          <w:snapToGrid w:val="0"/>
          <w:lang w:eastAsia="zh-CN"/>
        </w:rPr>
        <w:tab/>
        <w:t>PRESENCE optional }</w:t>
      </w:r>
    </w:p>
    <w:p w14:paraId="1D8DD7CE" w14:textId="77777777" w:rsidR="009075AE" w:rsidRPr="00EA5FA7" w:rsidRDefault="009075AE" w:rsidP="005557A9">
      <w:pPr>
        <w:pStyle w:val="PL"/>
        <w:rPr>
          <w:noProof w:val="0"/>
          <w:snapToGrid w:val="0"/>
        </w:rPr>
      </w:pPr>
      <w:r w:rsidRPr="00EA5FA7">
        <w:rPr>
          <w:noProof w:val="0"/>
          <w:snapToGrid w:val="0"/>
        </w:rPr>
        <w:t>,</w:t>
      </w:r>
    </w:p>
    <w:p w14:paraId="659CB660" w14:textId="77777777" w:rsidR="009075AE" w:rsidRPr="00EA5FA7" w:rsidRDefault="009075AE" w:rsidP="005557A9">
      <w:pPr>
        <w:pStyle w:val="PL"/>
        <w:rPr>
          <w:noProof w:val="0"/>
          <w:snapToGrid w:val="0"/>
        </w:rPr>
      </w:pPr>
      <w:r w:rsidRPr="00EA5FA7">
        <w:rPr>
          <w:noProof w:val="0"/>
          <w:snapToGrid w:val="0"/>
        </w:rPr>
        <w:tab/>
        <w:t>...</w:t>
      </w:r>
    </w:p>
    <w:p w14:paraId="480D7816" w14:textId="77777777" w:rsidR="009075AE" w:rsidRPr="00EA5FA7" w:rsidRDefault="009075AE" w:rsidP="005557A9">
      <w:pPr>
        <w:pStyle w:val="PL"/>
        <w:rPr>
          <w:noProof w:val="0"/>
          <w:snapToGrid w:val="0"/>
        </w:rPr>
      </w:pPr>
      <w:r w:rsidRPr="00EA5FA7">
        <w:rPr>
          <w:noProof w:val="0"/>
          <w:snapToGrid w:val="0"/>
        </w:rPr>
        <w:t>}</w:t>
      </w:r>
    </w:p>
    <w:p w14:paraId="47C4BD75" w14:textId="77777777" w:rsidR="009075AE" w:rsidRDefault="009075AE" w:rsidP="005557A9">
      <w:pPr>
        <w:pStyle w:val="PL"/>
        <w:rPr>
          <w:noProof w:val="0"/>
          <w:snapToGrid w:val="0"/>
        </w:rPr>
      </w:pPr>
    </w:p>
    <w:p w14:paraId="61A506B2" w14:textId="77777777" w:rsidR="009075AE" w:rsidRPr="00A07BEC" w:rsidRDefault="009075AE" w:rsidP="005557A9">
      <w:pPr>
        <w:pStyle w:val="PL"/>
        <w:rPr>
          <w:noProof w:val="0"/>
          <w:snapToGrid w:val="0"/>
        </w:rPr>
      </w:pPr>
      <w:r w:rsidRPr="00A07BEC">
        <w:rPr>
          <w:noProof w:val="0"/>
          <w:snapToGrid w:val="0"/>
        </w:rPr>
        <w:t>Serving-Cells-List ::= SEQUENCE (SIZE(1..maxnoofServingCells)) OF Serving-Cells-List-Item</w:t>
      </w:r>
    </w:p>
    <w:p w14:paraId="12FEC8A9" w14:textId="77777777" w:rsidR="009075AE" w:rsidRPr="00A07BEC" w:rsidRDefault="009075AE" w:rsidP="005557A9">
      <w:pPr>
        <w:pStyle w:val="PL"/>
        <w:rPr>
          <w:noProof w:val="0"/>
          <w:snapToGrid w:val="0"/>
        </w:rPr>
      </w:pPr>
    </w:p>
    <w:p w14:paraId="5364C7BF" w14:textId="77777777" w:rsidR="009075AE" w:rsidRPr="00A07BEC" w:rsidRDefault="009075AE" w:rsidP="005557A9">
      <w:pPr>
        <w:pStyle w:val="PL"/>
        <w:rPr>
          <w:noProof w:val="0"/>
          <w:snapToGrid w:val="0"/>
        </w:rPr>
      </w:pPr>
      <w:r w:rsidRPr="00A07BEC">
        <w:rPr>
          <w:noProof w:val="0"/>
          <w:snapToGrid w:val="0"/>
        </w:rPr>
        <w:t>Serving-Cells-List-Item ::= SEQUENCE{</w:t>
      </w:r>
    </w:p>
    <w:p w14:paraId="5C4FC7BF" w14:textId="77777777" w:rsidR="009075AE" w:rsidRPr="00A07BEC" w:rsidRDefault="009075AE" w:rsidP="005557A9">
      <w:pPr>
        <w:pStyle w:val="PL"/>
        <w:rPr>
          <w:noProof w:val="0"/>
          <w:snapToGrid w:val="0"/>
        </w:rPr>
      </w:pPr>
      <w:r w:rsidRPr="00A07BEC">
        <w:rPr>
          <w:noProof w:val="0"/>
          <w:snapToGrid w:val="0"/>
        </w:rPr>
        <w:tab/>
      </w:r>
      <w:proofErr w:type="spellStart"/>
      <w:r w:rsidRPr="00A07BEC">
        <w:rPr>
          <w:noProof w:val="0"/>
          <w:snapToGrid w:val="0"/>
        </w:rPr>
        <w:t>nRCGI</w:t>
      </w:r>
      <w:proofErr w:type="spellEnd"/>
      <w:r w:rsidRPr="00A07BEC">
        <w:rPr>
          <w:noProof w:val="0"/>
          <w:snapToGrid w:val="0"/>
        </w:rPr>
        <w:t xml:space="preserve"> </w:t>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t>NRCGI,</w:t>
      </w:r>
    </w:p>
    <w:p w14:paraId="7BAED0A9" w14:textId="77777777" w:rsidR="009075AE" w:rsidRPr="00A07BEC" w:rsidRDefault="009075AE" w:rsidP="005557A9">
      <w:pPr>
        <w:pStyle w:val="PL"/>
        <w:rPr>
          <w:noProof w:val="0"/>
          <w:snapToGrid w:val="0"/>
        </w:rPr>
      </w:pPr>
      <w:r w:rsidRPr="00A07BEC">
        <w:rPr>
          <w:noProof w:val="0"/>
          <w:snapToGrid w:val="0"/>
        </w:rPr>
        <w:tab/>
      </w:r>
      <w:proofErr w:type="spellStart"/>
      <w:r w:rsidRPr="00A07BEC">
        <w:rPr>
          <w:noProof w:val="0"/>
          <w:snapToGrid w:val="0"/>
        </w:rPr>
        <w:t>iAB</w:t>
      </w:r>
      <w:proofErr w:type="spellEnd"/>
      <w:r w:rsidRPr="00A07BEC">
        <w:rPr>
          <w:noProof w:val="0"/>
          <w:snapToGrid w:val="0"/>
        </w:rPr>
        <w:t>-MT-Cell-NA-Resource-Configuration-Mode-Info       IAB-MT-Cell-NA-Resource-Configuration-Mode-Info</w:t>
      </w:r>
      <w:r w:rsidRPr="00A07BEC">
        <w:rPr>
          <w:noProof w:val="0"/>
          <w:snapToGrid w:val="0"/>
        </w:rPr>
        <w:tab/>
      </w:r>
      <w:r w:rsidRPr="00A07BEC">
        <w:rPr>
          <w:noProof w:val="0"/>
          <w:snapToGrid w:val="0"/>
        </w:rPr>
        <w:tab/>
        <w:t>OPTIONAL,</w:t>
      </w:r>
    </w:p>
    <w:p w14:paraId="7C87E145" w14:textId="77777777" w:rsidR="009075AE" w:rsidRPr="00A07BEC" w:rsidRDefault="009075AE" w:rsidP="005557A9">
      <w:pPr>
        <w:pStyle w:val="PL"/>
        <w:rPr>
          <w:noProof w:val="0"/>
          <w:snapToGrid w:val="0"/>
        </w:rPr>
      </w:pPr>
      <w:r w:rsidRPr="00A07BEC">
        <w:rPr>
          <w:noProof w:val="0"/>
          <w:snapToGrid w:val="0"/>
        </w:rPr>
        <w:tab/>
      </w:r>
      <w:proofErr w:type="spellStart"/>
      <w:r w:rsidRPr="00A07BEC">
        <w:rPr>
          <w:noProof w:val="0"/>
          <w:snapToGrid w:val="0"/>
        </w:rPr>
        <w:t>iE</w:t>
      </w:r>
      <w:proofErr w:type="spellEnd"/>
      <w:r w:rsidRPr="00A07BEC">
        <w:rPr>
          <w:noProof w:val="0"/>
          <w:snapToGrid w:val="0"/>
        </w:rPr>
        <w:t>-Extensions</w:t>
      </w:r>
      <w:r w:rsidRPr="00A07BEC">
        <w:rPr>
          <w:noProof w:val="0"/>
          <w:snapToGrid w:val="0"/>
        </w:rPr>
        <w:tab/>
      </w:r>
      <w:r w:rsidRPr="00A07BEC">
        <w:rPr>
          <w:noProof w:val="0"/>
          <w:snapToGrid w:val="0"/>
        </w:rPr>
        <w:tab/>
      </w:r>
      <w:r w:rsidRPr="00A07BEC">
        <w:rPr>
          <w:noProof w:val="0"/>
          <w:snapToGrid w:val="0"/>
        </w:rPr>
        <w:tab/>
      </w:r>
      <w:proofErr w:type="spellStart"/>
      <w:r w:rsidRPr="00A07BEC">
        <w:rPr>
          <w:noProof w:val="0"/>
          <w:snapToGrid w:val="0"/>
        </w:rPr>
        <w:t>ProtocolExtensionContainer</w:t>
      </w:r>
      <w:proofErr w:type="spellEnd"/>
      <w:r w:rsidRPr="00A07BEC">
        <w:rPr>
          <w:noProof w:val="0"/>
          <w:snapToGrid w:val="0"/>
        </w:rPr>
        <w:t xml:space="preserve"> {{Serving-Cells-List-Item-</w:t>
      </w:r>
      <w:proofErr w:type="spellStart"/>
      <w:r w:rsidRPr="00A07BEC">
        <w:rPr>
          <w:noProof w:val="0"/>
          <w:snapToGrid w:val="0"/>
        </w:rPr>
        <w:t>ExtIEs</w:t>
      </w:r>
      <w:proofErr w:type="spellEnd"/>
      <w:r w:rsidRPr="00A07BEC">
        <w:rPr>
          <w:noProof w:val="0"/>
          <w:snapToGrid w:val="0"/>
        </w:rPr>
        <w:t>}}</w:t>
      </w:r>
      <w:r w:rsidRPr="00A07BEC">
        <w:rPr>
          <w:noProof w:val="0"/>
          <w:snapToGrid w:val="0"/>
        </w:rPr>
        <w:tab/>
      </w:r>
      <w:r w:rsidRPr="00A07BEC">
        <w:rPr>
          <w:noProof w:val="0"/>
          <w:snapToGrid w:val="0"/>
        </w:rPr>
        <w:tab/>
        <w:t>OPTIONAL</w:t>
      </w:r>
    </w:p>
    <w:p w14:paraId="03DA1A44" w14:textId="77777777" w:rsidR="009075AE" w:rsidRPr="00A07BEC" w:rsidRDefault="009075AE" w:rsidP="005557A9">
      <w:pPr>
        <w:pStyle w:val="PL"/>
        <w:rPr>
          <w:noProof w:val="0"/>
          <w:snapToGrid w:val="0"/>
        </w:rPr>
      </w:pPr>
      <w:r w:rsidRPr="00A07BEC">
        <w:rPr>
          <w:noProof w:val="0"/>
          <w:snapToGrid w:val="0"/>
        </w:rPr>
        <w:t>}</w:t>
      </w:r>
    </w:p>
    <w:p w14:paraId="612E6277" w14:textId="77777777" w:rsidR="009075AE" w:rsidRPr="00A07BEC" w:rsidRDefault="009075AE" w:rsidP="005557A9">
      <w:pPr>
        <w:pStyle w:val="PL"/>
        <w:rPr>
          <w:noProof w:val="0"/>
          <w:snapToGrid w:val="0"/>
        </w:rPr>
      </w:pPr>
    </w:p>
    <w:p w14:paraId="4B845F2C" w14:textId="77777777" w:rsidR="009075AE" w:rsidRPr="00A07BEC" w:rsidRDefault="009075AE" w:rsidP="005557A9">
      <w:pPr>
        <w:pStyle w:val="PL"/>
        <w:rPr>
          <w:noProof w:val="0"/>
          <w:snapToGrid w:val="0"/>
        </w:rPr>
      </w:pPr>
      <w:r w:rsidRPr="00A07BEC">
        <w:rPr>
          <w:noProof w:val="0"/>
          <w:snapToGrid w:val="0"/>
        </w:rPr>
        <w:t>Serving-Cells-List-Item-</w:t>
      </w:r>
      <w:proofErr w:type="spellStart"/>
      <w:r w:rsidRPr="00A07BEC">
        <w:rPr>
          <w:noProof w:val="0"/>
          <w:snapToGrid w:val="0"/>
        </w:rPr>
        <w:t>ExtIEs</w:t>
      </w:r>
      <w:proofErr w:type="spellEnd"/>
      <w:r w:rsidRPr="00A07BEC">
        <w:rPr>
          <w:noProof w:val="0"/>
          <w:snapToGrid w:val="0"/>
        </w:rPr>
        <w:t xml:space="preserve"> </w:t>
      </w:r>
      <w:r w:rsidRPr="00A07BEC">
        <w:rPr>
          <w:noProof w:val="0"/>
          <w:snapToGrid w:val="0"/>
        </w:rPr>
        <w:tab/>
        <w:t>F1AP-PROTOCOL-EXTENSION ::= {</w:t>
      </w:r>
    </w:p>
    <w:p w14:paraId="30440310" w14:textId="77777777" w:rsidR="009075AE" w:rsidRPr="00A07BEC" w:rsidRDefault="009075AE" w:rsidP="005557A9">
      <w:pPr>
        <w:pStyle w:val="PL"/>
        <w:rPr>
          <w:noProof w:val="0"/>
          <w:snapToGrid w:val="0"/>
        </w:rPr>
      </w:pPr>
      <w:r w:rsidRPr="00A07BEC">
        <w:rPr>
          <w:noProof w:val="0"/>
          <w:snapToGrid w:val="0"/>
        </w:rPr>
        <w:tab/>
        <w:t>...</w:t>
      </w:r>
    </w:p>
    <w:p w14:paraId="3C363BC1" w14:textId="77777777" w:rsidR="009075AE" w:rsidRDefault="009075AE" w:rsidP="005557A9">
      <w:pPr>
        <w:pStyle w:val="PL"/>
        <w:rPr>
          <w:noProof w:val="0"/>
          <w:snapToGrid w:val="0"/>
        </w:rPr>
      </w:pPr>
      <w:r w:rsidRPr="00A07BEC">
        <w:rPr>
          <w:noProof w:val="0"/>
          <w:snapToGrid w:val="0"/>
        </w:rPr>
        <w:t>}</w:t>
      </w:r>
    </w:p>
    <w:p w14:paraId="079F24C6" w14:textId="77777777" w:rsidR="009075AE" w:rsidRDefault="009075AE" w:rsidP="005557A9">
      <w:pPr>
        <w:pStyle w:val="PL"/>
        <w:rPr>
          <w:noProof w:val="0"/>
          <w:snapToGrid w:val="0"/>
        </w:rPr>
      </w:pPr>
    </w:p>
    <w:p w14:paraId="7F52623E" w14:textId="77777777" w:rsidR="009075AE" w:rsidRPr="00DA11D0" w:rsidRDefault="009075AE" w:rsidP="005557A9">
      <w:pPr>
        <w:pStyle w:val="PL"/>
        <w:rPr>
          <w:noProof w:val="0"/>
          <w:snapToGrid w:val="0"/>
          <w:lang w:eastAsia="zh-CN"/>
        </w:rPr>
      </w:pPr>
      <w:r w:rsidRPr="006B2844">
        <w:rPr>
          <w:rFonts w:hint="eastAsia"/>
          <w:lang w:eastAsia="zh-CN"/>
        </w:rPr>
        <w:t>Supported-MBS-FSA-ID-List</w:t>
      </w:r>
      <w:r w:rsidRPr="00DA11D0">
        <w:rPr>
          <w:noProof w:val="0"/>
          <w:snapToGrid w:val="0"/>
          <w:lang w:eastAsia="zh-CN"/>
        </w:rPr>
        <w:t xml:space="preserve">::= SEQUENCE </w:t>
      </w:r>
      <w:r w:rsidRPr="00DA11D0">
        <w:rPr>
          <w:noProof w:val="0"/>
          <w:snapToGrid w:val="0"/>
        </w:rPr>
        <w:t>(SIZE(1..</w:t>
      </w:r>
      <w:r w:rsidRPr="00DA11D0">
        <w:rPr>
          <w:rFonts w:hint="eastAsia"/>
          <w:snapToGrid w:val="0"/>
          <w:lang w:eastAsia="zh-CN"/>
        </w:rPr>
        <w:t xml:space="preserve"> maxnoofMBSFSA</w:t>
      </w:r>
      <w:r w:rsidRPr="00DA11D0">
        <w:rPr>
          <w:snapToGrid w:val="0"/>
          <w:lang w:eastAsia="zh-CN"/>
        </w:rPr>
        <w:t>s</w:t>
      </w:r>
      <w:r w:rsidRPr="00DA11D0">
        <w:rPr>
          <w:noProof w:val="0"/>
          <w:snapToGrid w:val="0"/>
        </w:rPr>
        <w:t xml:space="preserve">)) OF </w:t>
      </w:r>
      <w:r w:rsidRPr="00DA11D0">
        <w:rPr>
          <w:rFonts w:hint="eastAsia"/>
        </w:rPr>
        <w:t>MBS</w:t>
      </w:r>
      <w:r w:rsidRPr="00DA11D0">
        <w:rPr>
          <w:rFonts w:hint="eastAsia"/>
          <w:lang w:eastAsia="zh-CN"/>
        </w:rPr>
        <w:t>-</w:t>
      </w:r>
      <w:r w:rsidRPr="00DA11D0">
        <w:rPr>
          <w:rFonts w:hint="eastAsia"/>
        </w:rPr>
        <w:t>FrequencySelectionArea</w:t>
      </w:r>
      <w:r w:rsidRPr="00DA11D0">
        <w:rPr>
          <w:rFonts w:hint="eastAsia"/>
          <w:lang w:eastAsia="zh-CN"/>
        </w:rPr>
        <w:t>-</w:t>
      </w:r>
      <w:r w:rsidRPr="00DA11D0">
        <w:rPr>
          <w:rFonts w:hint="eastAsia"/>
        </w:rPr>
        <w:t>Identity</w:t>
      </w:r>
    </w:p>
    <w:p w14:paraId="168FEC12" w14:textId="77777777" w:rsidR="009075AE" w:rsidRPr="00DA11D0" w:rsidRDefault="009075AE" w:rsidP="005557A9">
      <w:pPr>
        <w:pStyle w:val="PL"/>
        <w:rPr>
          <w:snapToGrid w:val="0"/>
          <w:lang w:eastAsia="zh-CN"/>
        </w:rPr>
      </w:pPr>
    </w:p>
    <w:p w14:paraId="2A6038A5" w14:textId="77777777" w:rsidR="009075AE" w:rsidRPr="00DA11D0" w:rsidRDefault="009075AE" w:rsidP="005557A9">
      <w:pPr>
        <w:pStyle w:val="PL"/>
        <w:rPr>
          <w:snapToGrid w:val="0"/>
          <w:lang w:eastAsia="zh-CN"/>
        </w:rPr>
      </w:pPr>
      <w:r w:rsidRPr="00DA11D0">
        <w:rPr>
          <w:rFonts w:hint="eastAsia"/>
          <w:lang w:eastAsia="zh-CN"/>
        </w:rPr>
        <w:t>MBS-FrequencySelectionArea-Identity</w:t>
      </w:r>
      <w:r w:rsidRPr="00DA11D0">
        <w:rPr>
          <w:noProof w:val="0"/>
          <w:snapToGrid w:val="0"/>
        </w:rPr>
        <w:t>::= OCTET STRING (SIZE(</w:t>
      </w:r>
      <w:r w:rsidRPr="00DA11D0">
        <w:rPr>
          <w:rFonts w:hint="eastAsia"/>
          <w:snapToGrid w:val="0"/>
          <w:lang w:eastAsia="zh-CN"/>
        </w:rPr>
        <w:t>3</w:t>
      </w:r>
      <w:r w:rsidRPr="00DA11D0">
        <w:rPr>
          <w:noProof w:val="0"/>
          <w:snapToGrid w:val="0"/>
        </w:rPr>
        <w:t>))</w:t>
      </w:r>
    </w:p>
    <w:p w14:paraId="4869DE12" w14:textId="77777777" w:rsidR="009075AE" w:rsidRDefault="009075AE" w:rsidP="005557A9">
      <w:pPr>
        <w:pStyle w:val="PL"/>
        <w:rPr>
          <w:noProof w:val="0"/>
          <w:snapToGrid w:val="0"/>
        </w:rPr>
      </w:pPr>
    </w:p>
    <w:p w14:paraId="207920FF" w14:textId="77777777" w:rsidR="009075AE" w:rsidRPr="009A0050" w:rsidRDefault="009075AE" w:rsidP="005557A9">
      <w:pPr>
        <w:pStyle w:val="PL"/>
        <w:rPr>
          <w:noProof w:val="0"/>
          <w:snapToGrid w:val="0"/>
        </w:rPr>
      </w:pPr>
      <w:r>
        <w:rPr>
          <w:noProof w:val="0"/>
          <w:snapToGrid w:val="0"/>
        </w:rPr>
        <w:t>SFN-Offset</w:t>
      </w:r>
      <w:r w:rsidRPr="009A0050">
        <w:rPr>
          <w:noProof w:val="0"/>
          <w:snapToGrid w:val="0"/>
        </w:rPr>
        <w:t xml:space="preserve"> ::= SEQUENCE {</w:t>
      </w:r>
    </w:p>
    <w:p w14:paraId="61F3A2E9" w14:textId="77777777" w:rsidR="009075AE" w:rsidRPr="009A0050" w:rsidRDefault="009075AE" w:rsidP="005557A9">
      <w:pPr>
        <w:pStyle w:val="PL"/>
        <w:rPr>
          <w:noProof w:val="0"/>
          <w:snapToGrid w:val="0"/>
        </w:rPr>
      </w:pPr>
      <w:r w:rsidRPr="009A0050">
        <w:rPr>
          <w:noProof w:val="0"/>
          <w:snapToGrid w:val="0"/>
        </w:rPr>
        <w:tab/>
      </w:r>
      <w:proofErr w:type="spellStart"/>
      <w:r>
        <w:rPr>
          <w:noProof w:val="0"/>
          <w:snapToGrid w:val="0"/>
        </w:rPr>
        <w:t>sFN</w:t>
      </w:r>
      <w:proofErr w:type="spellEnd"/>
      <w:r>
        <w:rPr>
          <w:noProof w:val="0"/>
          <w:snapToGrid w:val="0"/>
        </w:rPr>
        <w:t>-Time-Offset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SimSun"/>
          <w:snapToGrid w:val="0"/>
        </w:rPr>
        <w:tab/>
      </w:r>
      <w:r w:rsidRPr="009A0050">
        <w:rPr>
          <w:rFonts w:eastAsia="SimSun"/>
        </w:rPr>
        <w:t>BIT STRING (SIZE(</w:t>
      </w:r>
      <w:r>
        <w:rPr>
          <w:rFonts w:eastAsia="SimSun"/>
        </w:rPr>
        <w:t>24</w:t>
      </w:r>
      <w:r w:rsidRPr="009A0050">
        <w:rPr>
          <w:rFonts w:eastAsia="SimSun"/>
        </w:rPr>
        <w:t>))</w:t>
      </w:r>
      <w:r w:rsidRPr="009A0050">
        <w:rPr>
          <w:noProof w:val="0"/>
          <w:snapToGrid w:val="0"/>
        </w:rPr>
        <w:t>,</w:t>
      </w:r>
    </w:p>
    <w:p w14:paraId="5ABDC166" w14:textId="77777777" w:rsidR="009075AE" w:rsidRPr="006B2844" w:rsidRDefault="009075AE" w:rsidP="005557A9">
      <w:pPr>
        <w:pStyle w:val="PL"/>
        <w:rPr>
          <w:noProof w:val="0"/>
          <w:snapToGrid w:val="0"/>
          <w:lang w:val="fr-FR"/>
        </w:rPr>
      </w:pPr>
      <w:r w:rsidRPr="009A0050">
        <w:rPr>
          <w:noProof w:val="0"/>
          <w:snapToGrid w:val="0"/>
        </w:rPr>
        <w:tab/>
      </w:r>
      <w:proofErr w:type="spellStart"/>
      <w:r w:rsidRPr="006B2844">
        <w:rPr>
          <w:noProof w:val="0"/>
          <w:snapToGrid w:val="0"/>
          <w:lang w:val="fr-FR"/>
        </w:rPr>
        <w:t>iE</w:t>
      </w:r>
      <w:proofErr w:type="spellEnd"/>
      <w:r w:rsidRPr="006B2844">
        <w:rPr>
          <w:noProof w:val="0"/>
          <w:snapToGrid w:val="0"/>
          <w:lang w:val="fr-FR"/>
        </w:rPr>
        <w:t>-Extensions</w:t>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ProtocolExtensionContainer</w:t>
      </w:r>
      <w:proofErr w:type="spellEnd"/>
      <w:r w:rsidRPr="006B2844">
        <w:rPr>
          <w:noProof w:val="0"/>
          <w:snapToGrid w:val="0"/>
          <w:lang w:val="fr-FR"/>
        </w:rPr>
        <w:t xml:space="preserve"> { {SFN-Offset-</w:t>
      </w:r>
      <w:proofErr w:type="spellStart"/>
      <w:r w:rsidRPr="006B2844">
        <w:rPr>
          <w:noProof w:val="0"/>
          <w:snapToGrid w:val="0"/>
          <w:lang w:val="fr-FR"/>
        </w:rPr>
        <w:t>ExtIEs</w:t>
      </w:r>
      <w:proofErr w:type="spellEnd"/>
      <w:r w:rsidRPr="006B2844">
        <w:rPr>
          <w:noProof w:val="0"/>
          <w:snapToGrid w:val="0"/>
          <w:lang w:val="fr-FR"/>
        </w:rPr>
        <w:t>} } OPTIONAL,</w:t>
      </w:r>
    </w:p>
    <w:p w14:paraId="3CB15074" w14:textId="77777777" w:rsidR="009075AE" w:rsidRPr="009A0050" w:rsidRDefault="009075AE" w:rsidP="005557A9">
      <w:pPr>
        <w:pStyle w:val="PL"/>
        <w:rPr>
          <w:noProof w:val="0"/>
          <w:snapToGrid w:val="0"/>
        </w:rPr>
      </w:pPr>
      <w:r w:rsidRPr="006B2844">
        <w:rPr>
          <w:noProof w:val="0"/>
          <w:snapToGrid w:val="0"/>
          <w:lang w:val="fr-FR"/>
        </w:rPr>
        <w:tab/>
      </w:r>
      <w:r w:rsidRPr="009A0050">
        <w:rPr>
          <w:noProof w:val="0"/>
          <w:snapToGrid w:val="0"/>
        </w:rPr>
        <w:t>...</w:t>
      </w:r>
    </w:p>
    <w:p w14:paraId="79684947" w14:textId="77777777" w:rsidR="009075AE" w:rsidRDefault="009075AE" w:rsidP="005557A9">
      <w:pPr>
        <w:pStyle w:val="PL"/>
        <w:rPr>
          <w:noProof w:val="0"/>
          <w:snapToGrid w:val="0"/>
        </w:rPr>
      </w:pPr>
      <w:r w:rsidRPr="009A0050">
        <w:rPr>
          <w:noProof w:val="0"/>
          <w:snapToGrid w:val="0"/>
        </w:rPr>
        <w:t>}</w:t>
      </w:r>
    </w:p>
    <w:p w14:paraId="30D03283" w14:textId="77777777" w:rsidR="009075AE" w:rsidRDefault="009075AE" w:rsidP="005557A9">
      <w:pPr>
        <w:pStyle w:val="PL"/>
        <w:rPr>
          <w:noProof w:val="0"/>
          <w:snapToGrid w:val="0"/>
        </w:rPr>
      </w:pPr>
    </w:p>
    <w:p w14:paraId="3E2E9FE2" w14:textId="77777777" w:rsidR="009075AE" w:rsidRPr="009A0050" w:rsidRDefault="009075AE" w:rsidP="005557A9">
      <w:pPr>
        <w:pStyle w:val="PL"/>
        <w:rPr>
          <w:noProof w:val="0"/>
          <w:snapToGrid w:val="0"/>
        </w:rPr>
      </w:pPr>
      <w:r>
        <w:rPr>
          <w:noProof w:val="0"/>
          <w:snapToGrid w:val="0"/>
        </w:rPr>
        <w:t>SFN-Offset</w:t>
      </w:r>
      <w:r w:rsidRPr="009A0050">
        <w:rPr>
          <w:noProof w:val="0"/>
          <w:snapToGrid w:val="0"/>
        </w:rPr>
        <w:t>-</w:t>
      </w:r>
      <w:proofErr w:type="spellStart"/>
      <w:r w:rsidRPr="009A0050">
        <w:rPr>
          <w:noProof w:val="0"/>
          <w:snapToGrid w:val="0"/>
        </w:rPr>
        <w:t>ExtIEs</w:t>
      </w:r>
      <w:proofErr w:type="spellEnd"/>
      <w:r w:rsidRPr="009A0050">
        <w:rPr>
          <w:noProof w:val="0"/>
          <w:snapToGrid w:val="0"/>
        </w:rPr>
        <w:t xml:space="preserve"> F1AP-PROTOCOL-EXTENSION ::= {</w:t>
      </w:r>
    </w:p>
    <w:p w14:paraId="1DB88835" w14:textId="77777777" w:rsidR="009075AE" w:rsidRPr="009A0050" w:rsidRDefault="009075AE" w:rsidP="005557A9">
      <w:pPr>
        <w:pStyle w:val="PL"/>
        <w:rPr>
          <w:noProof w:val="0"/>
          <w:snapToGrid w:val="0"/>
        </w:rPr>
      </w:pPr>
      <w:r w:rsidRPr="009A0050">
        <w:rPr>
          <w:noProof w:val="0"/>
          <w:snapToGrid w:val="0"/>
        </w:rPr>
        <w:tab/>
      </w:r>
      <w:r w:rsidRPr="009A0050">
        <w:rPr>
          <w:noProof w:val="0"/>
          <w:snapToGrid w:val="0"/>
        </w:rPr>
        <w:tab/>
        <w:t>...</w:t>
      </w:r>
    </w:p>
    <w:p w14:paraId="4B4E0A55" w14:textId="77777777" w:rsidR="009075AE" w:rsidRDefault="009075AE" w:rsidP="005557A9">
      <w:pPr>
        <w:pStyle w:val="PL"/>
        <w:rPr>
          <w:noProof w:val="0"/>
          <w:snapToGrid w:val="0"/>
        </w:rPr>
      </w:pPr>
      <w:r w:rsidRPr="009A0050">
        <w:rPr>
          <w:noProof w:val="0"/>
          <w:snapToGrid w:val="0"/>
        </w:rPr>
        <w:t>}</w:t>
      </w:r>
    </w:p>
    <w:p w14:paraId="0BEF37BF" w14:textId="77777777" w:rsidR="009075AE" w:rsidRPr="00EA5FA7" w:rsidRDefault="009075AE" w:rsidP="005557A9">
      <w:pPr>
        <w:pStyle w:val="PL"/>
        <w:rPr>
          <w:rFonts w:eastAsia="SimSun"/>
          <w:snapToGrid w:val="0"/>
        </w:rPr>
      </w:pPr>
    </w:p>
    <w:p w14:paraId="733A5E32" w14:textId="77777777" w:rsidR="009075AE" w:rsidRPr="00EA5FA7" w:rsidRDefault="009075AE" w:rsidP="005557A9">
      <w:pPr>
        <w:pStyle w:val="PL"/>
        <w:rPr>
          <w:rFonts w:eastAsia="SimSun"/>
          <w:snapToGrid w:val="0"/>
        </w:rPr>
      </w:pPr>
      <w:r w:rsidRPr="00EA5FA7">
        <w:rPr>
          <w:rFonts w:eastAsia="SimSun"/>
          <w:snapToGrid w:val="0"/>
        </w:rPr>
        <w:lastRenderedPageBreak/>
        <w:t>Served-Cells-To-Add-Item ::= SEQUENCE {</w:t>
      </w:r>
    </w:p>
    <w:p w14:paraId="213C8CC4" w14:textId="77777777" w:rsidR="009075AE" w:rsidRPr="00EA5FA7" w:rsidRDefault="009075AE" w:rsidP="005557A9">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p>
    <w:p w14:paraId="2AF1048F" w14:textId="77777777" w:rsidR="009075AE" w:rsidRPr="009A1425" w:rsidRDefault="009075AE" w:rsidP="005557A9">
      <w:pPr>
        <w:pStyle w:val="PL"/>
        <w:rPr>
          <w:rFonts w:eastAsia="SimSun"/>
        </w:rPr>
      </w:pPr>
      <w:r w:rsidRPr="00EA5FA7">
        <w:rPr>
          <w:rFonts w:eastAsia="SimSun"/>
          <w:snapToGrid w:val="0"/>
        </w:rPr>
        <w:tab/>
      </w:r>
      <w:r w:rsidRPr="009A1425">
        <w:rPr>
          <w:rFonts w:eastAsia="SimSun"/>
        </w:rPr>
        <w:t>gNB-DU-System-Information</w:t>
      </w:r>
      <w:r w:rsidRPr="009A1425">
        <w:rPr>
          <w:rFonts w:eastAsia="SimSun"/>
        </w:rPr>
        <w:tab/>
        <w:t>GNB-DU-System-Information</w:t>
      </w:r>
      <w:r w:rsidRPr="009A1425">
        <w:rPr>
          <w:rFonts w:eastAsia="SimSun"/>
        </w:rPr>
        <w:tab/>
        <w:t xml:space="preserve"> OPTIONAL, </w:t>
      </w:r>
    </w:p>
    <w:p w14:paraId="7B48B51E" w14:textId="77777777" w:rsidR="009075AE" w:rsidRPr="00EA5FA7" w:rsidRDefault="009075AE" w:rsidP="005557A9">
      <w:pPr>
        <w:pStyle w:val="PL"/>
        <w:rPr>
          <w:rFonts w:eastAsia="SimSun"/>
          <w:snapToGrid w:val="0"/>
        </w:rPr>
      </w:pPr>
      <w:r w:rsidRPr="009A1425">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Served-Cells-To-Add-ItemExtIEs} }</w:t>
      </w:r>
      <w:r w:rsidRPr="00EA5FA7">
        <w:rPr>
          <w:rFonts w:eastAsia="SimSun"/>
          <w:snapToGrid w:val="0"/>
        </w:rPr>
        <w:tab/>
        <w:t>OPTIONAL,</w:t>
      </w:r>
    </w:p>
    <w:p w14:paraId="2F593191" w14:textId="77777777" w:rsidR="009075AE" w:rsidRPr="00EA5FA7" w:rsidRDefault="009075AE" w:rsidP="005557A9">
      <w:pPr>
        <w:pStyle w:val="PL"/>
        <w:rPr>
          <w:rFonts w:eastAsia="SimSun"/>
          <w:snapToGrid w:val="0"/>
        </w:rPr>
      </w:pPr>
      <w:r w:rsidRPr="00EA5FA7">
        <w:rPr>
          <w:rFonts w:eastAsia="SimSun"/>
          <w:snapToGrid w:val="0"/>
        </w:rPr>
        <w:tab/>
        <w:t>...</w:t>
      </w:r>
    </w:p>
    <w:p w14:paraId="0BCF5049" w14:textId="77777777" w:rsidR="009075AE" w:rsidRPr="00EA5FA7" w:rsidRDefault="009075AE" w:rsidP="005557A9">
      <w:pPr>
        <w:pStyle w:val="PL"/>
        <w:rPr>
          <w:rFonts w:eastAsia="SimSun"/>
          <w:snapToGrid w:val="0"/>
        </w:rPr>
      </w:pPr>
      <w:r w:rsidRPr="00EA5FA7">
        <w:rPr>
          <w:rFonts w:eastAsia="SimSun"/>
          <w:snapToGrid w:val="0"/>
        </w:rPr>
        <w:t>}</w:t>
      </w:r>
    </w:p>
    <w:p w14:paraId="2B47B45F" w14:textId="77777777" w:rsidR="009075AE" w:rsidRPr="00EA5FA7" w:rsidRDefault="009075AE" w:rsidP="005557A9">
      <w:pPr>
        <w:pStyle w:val="PL"/>
        <w:rPr>
          <w:rFonts w:eastAsia="SimSun"/>
          <w:snapToGrid w:val="0"/>
        </w:rPr>
      </w:pPr>
    </w:p>
    <w:p w14:paraId="78DF6EA9" w14:textId="77777777" w:rsidR="009075AE" w:rsidRPr="00EA5FA7" w:rsidRDefault="009075AE" w:rsidP="005557A9">
      <w:pPr>
        <w:pStyle w:val="PL"/>
        <w:rPr>
          <w:rFonts w:eastAsia="SimSun"/>
          <w:snapToGrid w:val="0"/>
        </w:rPr>
      </w:pPr>
      <w:r w:rsidRPr="00EA5FA7">
        <w:rPr>
          <w:rFonts w:eastAsia="SimSun"/>
          <w:snapToGrid w:val="0"/>
        </w:rPr>
        <w:t xml:space="preserve">Served-Cells-To-Add-ItemExtIEs </w:t>
      </w:r>
      <w:r w:rsidRPr="00EA5FA7">
        <w:rPr>
          <w:rFonts w:eastAsia="SimSun"/>
          <w:snapToGrid w:val="0"/>
        </w:rPr>
        <w:tab/>
        <w:t>F1AP-PROTOCOL-EXTENSION ::= {</w:t>
      </w:r>
    </w:p>
    <w:p w14:paraId="2EA5348B" w14:textId="77777777" w:rsidR="009075AE" w:rsidRPr="00EA5FA7" w:rsidRDefault="009075AE" w:rsidP="005557A9">
      <w:pPr>
        <w:pStyle w:val="PL"/>
        <w:rPr>
          <w:rFonts w:eastAsia="SimSun"/>
          <w:snapToGrid w:val="0"/>
        </w:rPr>
      </w:pPr>
      <w:r w:rsidRPr="00EA5FA7">
        <w:rPr>
          <w:rFonts w:eastAsia="SimSun"/>
          <w:snapToGrid w:val="0"/>
        </w:rPr>
        <w:tab/>
        <w:t>...</w:t>
      </w:r>
    </w:p>
    <w:p w14:paraId="12DD8899" w14:textId="77777777" w:rsidR="009075AE" w:rsidRPr="00EA5FA7" w:rsidRDefault="009075AE" w:rsidP="005557A9">
      <w:pPr>
        <w:pStyle w:val="PL"/>
        <w:rPr>
          <w:rFonts w:eastAsia="SimSun"/>
          <w:snapToGrid w:val="0"/>
        </w:rPr>
      </w:pPr>
      <w:r w:rsidRPr="00EA5FA7">
        <w:rPr>
          <w:rFonts w:eastAsia="SimSun"/>
          <w:snapToGrid w:val="0"/>
        </w:rPr>
        <w:t>}</w:t>
      </w:r>
    </w:p>
    <w:p w14:paraId="57CE0FBA" w14:textId="77777777" w:rsidR="009075AE" w:rsidRPr="00EA5FA7" w:rsidRDefault="009075AE" w:rsidP="005557A9">
      <w:pPr>
        <w:pStyle w:val="PL"/>
        <w:rPr>
          <w:rFonts w:eastAsia="SimSun"/>
          <w:snapToGrid w:val="0"/>
        </w:rPr>
      </w:pPr>
    </w:p>
    <w:p w14:paraId="173E2A9D" w14:textId="77777777" w:rsidR="009075AE" w:rsidRPr="00EA5FA7" w:rsidRDefault="009075AE" w:rsidP="005557A9">
      <w:pPr>
        <w:pStyle w:val="PL"/>
        <w:rPr>
          <w:rFonts w:eastAsia="SimSun"/>
          <w:snapToGrid w:val="0"/>
        </w:rPr>
      </w:pPr>
      <w:r w:rsidRPr="00EA5FA7">
        <w:rPr>
          <w:rFonts w:eastAsia="SimSun"/>
          <w:snapToGrid w:val="0"/>
        </w:rPr>
        <w:t>Served-Cells-To-Delete-Item ::= SEQUENCE {</w:t>
      </w:r>
    </w:p>
    <w:p w14:paraId="46F58CEC" w14:textId="77777777" w:rsidR="009075AE" w:rsidRPr="00EA5FA7" w:rsidRDefault="009075AE" w:rsidP="005557A9">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552C02F0" w14:textId="77777777" w:rsidR="009075AE" w:rsidRPr="00EA5FA7" w:rsidRDefault="009075AE" w:rsidP="005557A9">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Served-Cells-To-Delete-ItemExtIEs } }</w:t>
      </w:r>
      <w:r w:rsidRPr="00EA5FA7">
        <w:rPr>
          <w:rFonts w:eastAsia="SimSun"/>
          <w:snapToGrid w:val="0"/>
        </w:rPr>
        <w:tab/>
        <w:t>OPTIONAL,</w:t>
      </w:r>
    </w:p>
    <w:p w14:paraId="14799CCA" w14:textId="77777777" w:rsidR="009075AE" w:rsidRPr="00EA5FA7" w:rsidRDefault="009075AE" w:rsidP="005557A9">
      <w:pPr>
        <w:pStyle w:val="PL"/>
        <w:rPr>
          <w:rFonts w:eastAsia="SimSun"/>
          <w:snapToGrid w:val="0"/>
        </w:rPr>
      </w:pPr>
      <w:r w:rsidRPr="00EA5FA7">
        <w:rPr>
          <w:rFonts w:eastAsia="SimSun"/>
          <w:snapToGrid w:val="0"/>
        </w:rPr>
        <w:tab/>
        <w:t>...</w:t>
      </w:r>
    </w:p>
    <w:p w14:paraId="18809E91" w14:textId="77777777" w:rsidR="009075AE" w:rsidRPr="00EA5FA7" w:rsidRDefault="009075AE" w:rsidP="005557A9">
      <w:pPr>
        <w:pStyle w:val="PL"/>
        <w:rPr>
          <w:rFonts w:eastAsia="SimSun"/>
          <w:snapToGrid w:val="0"/>
        </w:rPr>
      </w:pPr>
      <w:r w:rsidRPr="00EA5FA7">
        <w:rPr>
          <w:rFonts w:eastAsia="SimSun"/>
          <w:snapToGrid w:val="0"/>
        </w:rPr>
        <w:t>}</w:t>
      </w:r>
    </w:p>
    <w:p w14:paraId="194FE876" w14:textId="77777777" w:rsidR="009075AE" w:rsidRPr="00EA5FA7" w:rsidRDefault="009075AE" w:rsidP="005557A9">
      <w:pPr>
        <w:pStyle w:val="PL"/>
        <w:rPr>
          <w:rFonts w:eastAsia="SimSun"/>
          <w:snapToGrid w:val="0"/>
        </w:rPr>
      </w:pPr>
    </w:p>
    <w:p w14:paraId="2995AACB" w14:textId="77777777" w:rsidR="009075AE" w:rsidRPr="00EA5FA7" w:rsidRDefault="009075AE" w:rsidP="005557A9">
      <w:pPr>
        <w:pStyle w:val="PL"/>
        <w:rPr>
          <w:rFonts w:eastAsia="SimSun"/>
          <w:snapToGrid w:val="0"/>
        </w:rPr>
      </w:pPr>
      <w:r w:rsidRPr="00EA5FA7">
        <w:rPr>
          <w:rFonts w:eastAsia="SimSun"/>
          <w:snapToGrid w:val="0"/>
        </w:rPr>
        <w:t xml:space="preserve">Served-Cells-To-Delete-ItemExtIEs </w:t>
      </w:r>
      <w:r w:rsidRPr="00EA5FA7">
        <w:rPr>
          <w:rFonts w:eastAsia="SimSun"/>
          <w:snapToGrid w:val="0"/>
        </w:rPr>
        <w:tab/>
        <w:t>F1AP-PROTOCOL-EXTENSION ::= {</w:t>
      </w:r>
    </w:p>
    <w:p w14:paraId="6DC602DD" w14:textId="77777777" w:rsidR="009075AE" w:rsidRPr="00EA5FA7" w:rsidRDefault="009075AE" w:rsidP="005557A9">
      <w:pPr>
        <w:pStyle w:val="PL"/>
        <w:rPr>
          <w:rFonts w:eastAsia="SimSun"/>
          <w:snapToGrid w:val="0"/>
        </w:rPr>
      </w:pPr>
      <w:r w:rsidRPr="00EA5FA7">
        <w:rPr>
          <w:rFonts w:eastAsia="SimSun"/>
          <w:snapToGrid w:val="0"/>
        </w:rPr>
        <w:tab/>
        <w:t>...</w:t>
      </w:r>
    </w:p>
    <w:p w14:paraId="6068BF4F" w14:textId="77777777" w:rsidR="009075AE" w:rsidRPr="00EA5FA7" w:rsidRDefault="009075AE" w:rsidP="005557A9">
      <w:pPr>
        <w:pStyle w:val="PL"/>
        <w:rPr>
          <w:rFonts w:eastAsia="SimSun"/>
          <w:snapToGrid w:val="0"/>
        </w:rPr>
      </w:pPr>
      <w:r w:rsidRPr="00EA5FA7">
        <w:rPr>
          <w:rFonts w:eastAsia="SimSun"/>
          <w:snapToGrid w:val="0"/>
        </w:rPr>
        <w:t>}</w:t>
      </w:r>
    </w:p>
    <w:p w14:paraId="2D80309D" w14:textId="77777777" w:rsidR="009075AE" w:rsidRPr="00EA5FA7" w:rsidRDefault="009075AE" w:rsidP="005557A9">
      <w:pPr>
        <w:pStyle w:val="PL"/>
        <w:rPr>
          <w:rFonts w:eastAsia="SimSun"/>
          <w:snapToGrid w:val="0"/>
        </w:rPr>
      </w:pPr>
    </w:p>
    <w:p w14:paraId="29D5B4A1" w14:textId="77777777" w:rsidR="009075AE" w:rsidRPr="00EA5FA7" w:rsidRDefault="009075AE" w:rsidP="005557A9">
      <w:pPr>
        <w:pStyle w:val="PL"/>
        <w:rPr>
          <w:rFonts w:eastAsia="SimSun"/>
          <w:snapToGrid w:val="0"/>
        </w:rPr>
      </w:pPr>
      <w:r w:rsidRPr="00EA5FA7">
        <w:rPr>
          <w:rFonts w:eastAsia="SimSun"/>
          <w:snapToGrid w:val="0"/>
        </w:rPr>
        <w:t>Served-Cells-To-Modify-Item ::= SEQUENCE {</w:t>
      </w:r>
    </w:p>
    <w:p w14:paraId="067F43CE" w14:textId="77777777" w:rsidR="009075AE" w:rsidRPr="00EA5FA7" w:rsidRDefault="009075AE" w:rsidP="005557A9">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w:t>
      </w:r>
    </w:p>
    <w:p w14:paraId="5B58FBF8" w14:textId="77777777" w:rsidR="009075AE" w:rsidRPr="00EA5FA7" w:rsidRDefault="009075AE" w:rsidP="005557A9">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r w:rsidRPr="00EA5FA7">
        <w:rPr>
          <w:rFonts w:eastAsia="SimSun"/>
          <w:snapToGrid w:val="0"/>
        </w:rPr>
        <w:tab/>
      </w:r>
      <w:r w:rsidRPr="00EA5FA7">
        <w:rPr>
          <w:rFonts w:eastAsia="SimSun"/>
          <w:snapToGrid w:val="0"/>
        </w:rPr>
        <w:tab/>
        <w:t>,</w:t>
      </w:r>
    </w:p>
    <w:p w14:paraId="7FC73387" w14:textId="77777777" w:rsidR="009075AE" w:rsidRPr="009A1425" w:rsidRDefault="009075AE" w:rsidP="005557A9">
      <w:pPr>
        <w:pStyle w:val="PL"/>
        <w:rPr>
          <w:rFonts w:eastAsia="SimSun"/>
        </w:rPr>
      </w:pPr>
      <w:r w:rsidRPr="00EA5FA7">
        <w:rPr>
          <w:rFonts w:eastAsia="SimSun"/>
          <w:snapToGrid w:val="0"/>
        </w:rPr>
        <w:tab/>
      </w:r>
      <w:r w:rsidRPr="009A1425">
        <w:rPr>
          <w:rFonts w:eastAsia="SimSun"/>
        </w:rPr>
        <w:t>gNB-DU-System-Information</w:t>
      </w:r>
      <w:r w:rsidRPr="009A1425">
        <w:rPr>
          <w:rFonts w:eastAsia="SimSun"/>
        </w:rPr>
        <w:tab/>
        <w:t xml:space="preserve">GNB-DU-System-Information </w:t>
      </w:r>
      <w:r w:rsidRPr="009A1425">
        <w:rPr>
          <w:rFonts w:eastAsia="SimSun"/>
        </w:rPr>
        <w:tab/>
        <w:t>OPTIONAL</w:t>
      </w:r>
      <w:r w:rsidRPr="009A1425">
        <w:rPr>
          <w:rFonts w:eastAsia="SimSun"/>
        </w:rPr>
        <w:tab/>
        <w:t>,</w:t>
      </w:r>
    </w:p>
    <w:p w14:paraId="1810CB77" w14:textId="77777777" w:rsidR="009075AE" w:rsidRPr="00EA5FA7" w:rsidRDefault="009075AE" w:rsidP="005557A9">
      <w:pPr>
        <w:pStyle w:val="PL"/>
        <w:rPr>
          <w:rFonts w:eastAsia="SimSun"/>
          <w:snapToGrid w:val="0"/>
        </w:rPr>
      </w:pPr>
      <w:r w:rsidRPr="009A1425">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Served-Cells-To-Modify-ItemExtIEs } }</w:t>
      </w:r>
      <w:r w:rsidRPr="00EA5FA7">
        <w:rPr>
          <w:rFonts w:eastAsia="SimSun"/>
          <w:snapToGrid w:val="0"/>
        </w:rPr>
        <w:tab/>
        <w:t>OPTIONAL,</w:t>
      </w:r>
    </w:p>
    <w:p w14:paraId="575A4CA6" w14:textId="77777777" w:rsidR="009075AE" w:rsidRPr="00EA5FA7" w:rsidRDefault="009075AE" w:rsidP="005557A9">
      <w:pPr>
        <w:pStyle w:val="PL"/>
        <w:rPr>
          <w:rFonts w:eastAsia="SimSun"/>
          <w:snapToGrid w:val="0"/>
        </w:rPr>
      </w:pPr>
      <w:r w:rsidRPr="00EA5FA7">
        <w:rPr>
          <w:rFonts w:eastAsia="SimSun"/>
          <w:snapToGrid w:val="0"/>
        </w:rPr>
        <w:tab/>
        <w:t>...</w:t>
      </w:r>
    </w:p>
    <w:p w14:paraId="3E3B73E4" w14:textId="77777777" w:rsidR="009075AE" w:rsidRPr="00EA5FA7" w:rsidRDefault="009075AE" w:rsidP="005557A9">
      <w:pPr>
        <w:pStyle w:val="PL"/>
        <w:rPr>
          <w:rFonts w:eastAsia="SimSun"/>
          <w:snapToGrid w:val="0"/>
        </w:rPr>
      </w:pPr>
      <w:r w:rsidRPr="00EA5FA7">
        <w:rPr>
          <w:rFonts w:eastAsia="SimSun"/>
          <w:snapToGrid w:val="0"/>
        </w:rPr>
        <w:t>}</w:t>
      </w:r>
    </w:p>
    <w:p w14:paraId="09D9C7C6" w14:textId="77777777" w:rsidR="009075AE" w:rsidRPr="00EA5FA7" w:rsidRDefault="009075AE" w:rsidP="005557A9">
      <w:pPr>
        <w:pStyle w:val="PL"/>
        <w:rPr>
          <w:rFonts w:eastAsia="SimSun"/>
          <w:snapToGrid w:val="0"/>
        </w:rPr>
      </w:pPr>
    </w:p>
    <w:p w14:paraId="02D1B786" w14:textId="77777777" w:rsidR="009075AE" w:rsidRPr="00EA5FA7" w:rsidRDefault="009075AE" w:rsidP="005557A9">
      <w:pPr>
        <w:pStyle w:val="PL"/>
        <w:rPr>
          <w:rFonts w:eastAsia="SimSun"/>
          <w:snapToGrid w:val="0"/>
        </w:rPr>
      </w:pPr>
      <w:r w:rsidRPr="00EA5FA7">
        <w:rPr>
          <w:rFonts w:eastAsia="SimSun"/>
          <w:snapToGrid w:val="0"/>
        </w:rPr>
        <w:t xml:space="preserve">Served-Cells-To-Modify-ItemExtIEs </w:t>
      </w:r>
      <w:r w:rsidRPr="00EA5FA7">
        <w:rPr>
          <w:rFonts w:eastAsia="SimSun"/>
          <w:snapToGrid w:val="0"/>
        </w:rPr>
        <w:tab/>
        <w:t>F1AP-PROTOCOL-EXTENSION ::= {</w:t>
      </w:r>
    </w:p>
    <w:p w14:paraId="427A32D2" w14:textId="77777777" w:rsidR="009075AE" w:rsidRPr="00EA5FA7" w:rsidRDefault="009075AE" w:rsidP="005557A9">
      <w:pPr>
        <w:pStyle w:val="PL"/>
        <w:rPr>
          <w:rFonts w:eastAsia="SimSun"/>
          <w:snapToGrid w:val="0"/>
        </w:rPr>
      </w:pPr>
      <w:r w:rsidRPr="00EA5FA7">
        <w:rPr>
          <w:rFonts w:eastAsia="SimSun"/>
          <w:snapToGrid w:val="0"/>
        </w:rPr>
        <w:tab/>
        <w:t>...</w:t>
      </w:r>
    </w:p>
    <w:p w14:paraId="64FC8366" w14:textId="77777777" w:rsidR="009075AE" w:rsidRPr="00EA5FA7" w:rsidRDefault="009075AE" w:rsidP="005557A9">
      <w:pPr>
        <w:pStyle w:val="PL"/>
        <w:rPr>
          <w:rFonts w:eastAsia="SimSun"/>
          <w:snapToGrid w:val="0"/>
        </w:rPr>
      </w:pPr>
      <w:r w:rsidRPr="00EA5FA7">
        <w:rPr>
          <w:rFonts w:eastAsia="SimSun"/>
          <w:snapToGrid w:val="0"/>
        </w:rPr>
        <w:t>}</w:t>
      </w:r>
    </w:p>
    <w:p w14:paraId="4649BA1E" w14:textId="77777777" w:rsidR="009075AE" w:rsidRPr="00EA5FA7" w:rsidRDefault="009075AE" w:rsidP="005557A9">
      <w:pPr>
        <w:pStyle w:val="PL"/>
        <w:rPr>
          <w:noProof w:val="0"/>
          <w:snapToGrid w:val="0"/>
        </w:rPr>
      </w:pPr>
    </w:p>
    <w:p w14:paraId="1575F77A" w14:textId="77777777" w:rsidR="009075AE" w:rsidRPr="00EA5FA7" w:rsidRDefault="009075AE" w:rsidP="005557A9">
      <w:pPr>
        <w:pStyle w:val="PL"/>
        <w:rPr>
          <w:noProof w:val="0"/>
          <w:snapToGrid w:val="0"/>
        </w:rPr>
      </w:pPr>
      <w:r w:rsidRPr="00EA5FA7">
        <w:rPr>
          <w:noProof w:val="0"/>
          <w:snapToGrid w:val="0"/>
        </w:rPr>
        <w:t>Served-EUTRA-Cells-Information::= SEQUENCE {</w:t>
      </w:r>
    </w:p>
    <w:p w14:paraId="69A3D058" w14:textId="77777777" w:rsidR="009075AE" w:rsidRPr="009A1425" w:rsidRDefault="009075AE" w:rsidP="005557A9">
      <w:pPr>
        <w:pStyle w:val="PL"/>
      </w:pPr>
      <w:r w:rsidRPr="00EA5FA7">
        <w:rPr>
          <w:noProof w:val="0"/>
          <w:snapToGrid w:val="0"/>
        </w:rPr>
        <w:tab/>
      </w:r>
      <w:r w:rsidRPr="009A1425">
        <w:t>eUTRA-Mode-Info</w:t>
      </w:r>
      <w:r w:rsidRPr="009A1425">
        <w:tab/>
      </w:r>
      <w:r w:rsidRPr="009A1425">
        <w:tab/>
      </w:r>
      <w:r w:rsidRPr="009A1425">
        <w:tab/>
      </w:r>
      <w:r w:rsidRPr="009A1425">
        <w:tab/>
      </w:r>
      <w:r w:rsidRPr="009A1425">
        <w:tab/>
      </w:r>
      <w:r w:rsidRPr="009A1425">
        <w:tab/>
        <w:t>EUTRA-Mode-Info,</w:t>
      </w:r>
    </w:p>
    <w:p w14:paraId="4C7CB5AE" w14:textId="77777777" w:rsidR="009075AE" w:rsidRPr="00EA5FA7" w:rsidRDefault="009075AE" w:rsidP="005557A9">
      <w:pPr>
        <w:pStyle w:val="PL"/>
        <w:rPr>
          <w:noProof w:val="0"/>
          <w:snapToGrid w:val="0"/>
        </w:rPr>
      </w:pPr>
      <w:r w:rsidRPr="009A1425">
        <w:tab/>
      </w:r>
      <w:proofErr w:type="spellStart"/>
      <w:r w:rsidRPr="00EA5FA7">
        <w:rPr>
          <w:noProof w:val="0"/>
          <w:snapToGrid w:val="0"/>
        </w:rPr>
        <w:t>protectedEUTRAResourceIndication</w:t>
      </w:r>
      <w:proofErr w:type="spellEnd"/>
      <w:r w:rsidRPr="00EA5FA7">
        <w:rPr>
          <w:noProof w:val="0"/>
          <w:snapToGrid w:val="0"/>
        </w:rPr>
        <w:tab/>
      </w:r>
      <w:proofErr w:type="spellStart"/>
      <w:r w:rsidRPr="00EA5FA7">
        <w:rPr>
          <w:noProof w:val="0"/>
          <w:snapToGrid w:val="0"/>
        </w:rPr>
        <w:t>ProtectedEUTRAResourceIndication</w:t>
      </w:r>
      <w:proofErr w:type="spellEnd"/>
      <w:r w:rsidRPr="00EA5FA7">
        <w:rPr>
          <w:noProof w:val="0"/>
          <w:snapToGrid w:val="0"/>
        </w:rPr>
        <w:t>,</w:t>
      </w:r>
    </w:p>
    <w:p w14:paraId="6752BBC2"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 {Served-EUTRA-Cell-Information-</w:t>
      </w:r>
      <w:proofErr w:type="spellStart"/>
      <w:r w:rsidRPr="00EA5FA7">
        <w:rPr>
          <w:noProof w:val="0"/>
          <w:snapToGrid w:val="0"/>
        </w:rPr>
        <w:t>ExtIEs</w:t>
      </w:r>
      <w:proofErr w:type="spellEnd"/>
      <w:r w:rsidRPr="00EA5FA7">
        <w:rPr>
          <w:noProof w:val="0"/>
          <w:snapToGrid w:val="0"/>
        </w:rPr>
        <w:t>} } OPTIONAL,</w:t>
      </w:r>
    </w:p>
    <w:p w14:paraId="6BFA02BA" w14:textId="77777777" w:rsidR="009075AE" w:rsidRPr="00EA5FA7" w:rsidRDefault="009075AE" w:rsidP="005557A9">
      <w:pPr>
        <w:pStyle w:val="PL"/>
        <w:rPr>
          <w:noProof w:val="0"/>
          <w:snapToGrid w:val="0"/>
        </w:rPr>
      </w:pPr>
      <w:r w:rsidRPr="00EA5FA7">
        <w:rPr>
          <w:noProof w:val="0"/>
          <w:snapToGrid w:val="0"/>
        </w:rPr>
        <w:tab/>
        <w:t>...</w:t>
      </w:r>
    </w:p>
    <w:p w14:paraId="71478012" w14:textId="77777777" w:rsidR="009075AE" w:rsidRPr="00EA5FA7" w:rsidRDefault="009075AE" w:rsidP="005557A9">
      <w:pPr>
        <w:pStyle w:val="PL"/>
        <w:rPr>
          <w:noProof w:val="0"/>
          <w:snapToGrid w:val="0"/>
        </w:rPr>
      </w:pPr>
      <w:r w:rsidRPr="00EA5FA7">
        <w:rPr>
          <w:noProof w:val="0"/>
          <w:snapToGrid w:val="0"/>
        </w:rPr>
        <w:t>}</w:t>
      </w:r>
    </w:p>
    <w:p w14:paraId="5F091EF5" w14:textId="77777777" w:rsidR="009075AE" w:rsidRPr="00EA5FA7" w:rsidRDefault="009075AE" w:rsidP="005557A9">
      <w:pPr>
        <w:pStyle w:val="PL"/>
        <w:rPr>
          <w:noProof w:val="0"/>
          <w:snapToGrid w:val="0"/>
        </w:rPr>
      </w:pPr>
    </w:p>
    <w:p w14:paraId="7BF596E9" w14:textId="77777777" w:rsidR="009075AE" w:rsidRPr="00EA5FA7" w:rsidRDefault="009075AE" w:rsidP="005557A9">
      <w:pPr>
        <w:pStyle w:val="PL"/>
        <w:rPr>
          <w:noProof w:val="0"/>
          <w:snapToGrid w:val="0"/>
        </w:rPr>
      </w:pPr>
      <w:r w:rsidRPr="00EA5FA7">
        <w:rPr>
          <w:noProof w:val="0"/>
          <w:snapToGrid w:val="0"/>
        </w:rPr>
        <w:t>Served-EUTRA-Cell-Information-</w:t>
      </w:r>
      <w:proofErr w:type="spellStart"/>
      <w:r w:rsidRPr="00EA5FA7">
        <w:rPr>
          <w:noProof w:val="0"/>
          <w:snapToGrid w:val="0"/>
        </w:rPr>
        <w:t>ExtIEs</w:t>
      </w:r>
      <w:proofErr w:type="spellEnd"/>
      <w:r w:rsidRPr="00EA5FA7">
        <w:rPr>
          <w:noProof w:val="0"/>
          <w:snapToGrid w:val="0"/>
        </w:rPr>
        <w:t xml:space="preserve"> </w:t>
      </w:r>
      <w:r w:rsidRPr="00EA5FA7">
        <w:rPr>
          <w:noProof w:val="0"/>
          <w:snapToGrid w:val="0"/>
        </w:rPr>
        <w:tab/>
        <w:t>F1AP-PROTOCOL-EXTENSION ::= {</w:t>
      </w:r>
    </w:p>
    <w:p w14:paraId="17AB56CB" w14:textId="77777777" w:rsidR="009075AE" w:rsidRPr="00EA5FA7" w:rsidRDefault="009075AE" w:rsidP="005557A9">
      <w:pPr>
        <w:pStyle w:val="PL"/>
        <w:rPr>
          <w:noProof w:val="0"/>
          <w:snapToGrid w:val="0"/>
        </w:rPr>
      </w:pPr>
      <w:r w:rsidRPr="00EA5FA7">
        <w:rPr>
          <w:noProof w:val="0"/>
          <w:snapToGrid w:val="0"/>
        </w:rPr>
        <w:tab/>
        <w:t>...</w:t>
      </w:r>
    </w:p>
    <w:p w14:paraId="232D5DAC" w14:textId="77777777" w:rsidR="009075AE" w:rsidRPr="00EA5FA7" w:rsidRDefault="009075AE" w:rsidP="005557A9">
      <w:pPr>
        <w:pStyle w:val="PL"/>
        <w:rPr>
          <w:noProof w:val="0"/>
          <w:snapToGrid w:val="0"/>
        </w:rPr>
      </w:pPr>
      <w:r w:rsidRPr="00EA5FA7">
        <w:rPr>
          <w:noProof w:val="0"/>
          <w:snapToGrid w:val="0"/>
        </w:rPr>
        <w:t>}</w:t>
      </w:r>
    </w:p>
    <w:p w14:paraId="1E6F649B" w14:textId="77777777" w:rsidR="009075AE" w:rsidRPr="00EA5FA7" w:rsidRDefault="009075AE" w:rsidP="005557A9">
      <w:pPr>
        <w:pStyle w:val="PL"/>
        <w:rPr>
          <w:noProof w:val="0"/>
          <w:snapToGrid w:val="0"/>
        </w:rPr>
      </w:pPr>
    </w:p>
    <w:p w14:paraId="32734EF9" w14:textId="77777777" w:rsidR="009075AE" w:rsidRPr="00EA5FA7" w:rsidRDefault="009075AE" w:rsidP="005557A9">
      <w:pPr>
        <w:pStyle w:val="PL"/>
      </w:pPr>
      <w:r w:rsidRPr="00EA5FA7">
        <w:t>Service-State ::= ENUMERATED {</w:t>
      </w:r>
    </w:p>
    <w:p w14:paraId="0CA976EF" w14:textId="77777777" w:rsidR="009075AE" w:rsidRPr="00EA5FA7" w:rsidRDefault="009075AE" w:rsidP="005557A9">
      <w:pPr>
        <w:pStyle w:val="PL"/>
        <w:rPr>
          <w:rFonts w:eastAsia="SimSun"/>
        </w:rPr>
      </w:pPr>
      <w:r w:rsidRPr="00EA5FA7">
        <w:tab/>
        <w:t>in-service,</w:t>
      </w:r>
    </w:p>
    <w:p w14:paraId="5C446572" w14:textId="77777777" w:rsidR="009075AE" w:rsidRPr="00EA5FA7" w:rsidRDefault="009075AE" w:rsidP="005557A9">
      <w:pPr>
        <w:pStyle w:val="PL"/>
        <w:rPr>
          <w:rFonts w:eastAsia="SimSun"/>
        </w:rPr>
      </w:pPr>
      <w:r w:rsidRPr="00EA5FA7">
        <w:rPr>
          <w:rFonts w:eastAsia="SimSun"/>
        </w:rPr>
        <w:tab/>
        <w:t>out-of-service,</w:t>
      </w:r>
    </w:p>
    <w:p w14:paraId="46F4B036" w14:textId="77777777" w:rsidR="009075AE" w:rsidRPr="00EA5FA7" w:rsidRDefault="009075AE" w:rsidP="005557A9">
      <w:pPr>
        <w:pStyle w:val="PL"/>
      </w:pPr>
      <w:r w:rsidRPr="00EA5FA7">
        <w:tab/>
        <w:t>...</w:t>
      </w:r>
    </w:p>
    <w:p w14:paraId="3418F3BD" w14:textId="77777777" w:rsidR="009075AE" w:rsidRPr="00EA5FA7" w:rsidRDefault="009075AE" w:rsidP="005557A9">
      <w:pPr>
        <w:pStyle w:val="PL"/>
      </w:pPr>
      <w:r w:rsidRPr="00EA5FA7">
        <w:t>}</w:t>
      </w:r>
    </w:p>
    <w:p w14:paraId="3C4B779F" w14:textId="77777777" w:rsidR="009075AE" w:rsidRPr="00EA5FA7" w:rsidRDefault="009075AE" w:rsidP="005557A9">
      <w:pPr>
        <w:pStyle w:val="PL"/>
      </w:pPr>
    </w:p>
    <w:p w14:paraId="3638E00F" w14:textId="77777777" w:rsidR="009075AE" w:rsidRPr="00EA5FA7" w:rsidRDefault="009075AE" w:rsidP="005557A9">
      <w:pPr>
        <w:pStyle w:val="PL"/>
        <w:rPr>
          <w:rFonts w:eastAsia="SimSun"/>
        </w:rPr>
      </w:pPr>
      <w:r w:rsidRPr="00EA5FA7">
        <w:t>Service-Status</w:t>
      </w:r>
      <w:r w:rsidRPr="00EA5FA7">
        <w:rPr>
          <w:rFonts w:eastAsia="SimSun"/>
        </w:rPr>
        <w:t xml:space="preserve"> ::= SEQUENCE {</w:t>
      </w:r>
    </w:p>
    <w:p w14:paraId="3EF87C5C" w14:textId="77777777" w:rsidR="009075AE" w:rsidRPr="00EA5FA7" w:rsidRDefault="009075AE" w:rsidP="005557A9">
      <w:pPr>
        <w:pStyle w:val="PL"/>
        <w:rPr>
          <w:rFonts w:eastAsia="SimSun"/>
        </w:rPr>
      </w:pPr>
      <w:r w:rsidRPr="00EA5FA7">
        <w:rPr>
          <w:rFonts w:eastAsia="SimSun"/>
        </w:rPr>
        <w:tab/>
        <w:t>service-state</w:t>
      </w:r>
      <w:r w:rsidRPr="00EA5FA7">
        <w:rPr>
          <w:rFonts w:eastAsia="SimSun"/>
        </w:rPr>
        <w:tab/>
      </w:r>
      <w:r w:rsidRPr="00EA5FA7">
        <w:rPr>
          <w:rFonts w:eastAsia="SimSun"/>
        </w:rPr>
        <w:tab/>
      </w:r>
      <w:r w:rsidRPr="00EA5FA7">
        <w:rPr>
          <w:rFonts w:eastAsia="SimSun"/>
        </w:rPr>
        <w:tab/>
      </w:r>
      <w:r w:rsidRPr="00EA5FA7">
        <w:rPr>
          <w:rFonts w:eastAsia="SimSun"/>
        </w:rPr>
        <w:tab/>
        <w:t>Service-State,</w:t>
      </w:r>
    </w:p>
    <w:p w14:paraId="5DC7B840" w14:textId="77777777" w:rsidR="009075AE" w:rsidRPr="00EA5FA7" w:rsidRDefault="009075AE" w:rsidP="005557A9">
      <w:pPr>
        <w:pStyle w:val="PL"/>
        <w:rPr>
          <w:rFonts w:eastAsia="SimSun"/>
        </w:rPr>
      </w:pPr>
      <w:r w:rsidRPr="00EA5FA7">
        <w:rPr>
          <w:rFonts w:eastAsia="SimSun"/>
        </w:rPr>
        <w:tab/>
        <w:t>switchingOffOngoing</w:t>
      </w:r>
      <w:r w:rsidRPr="00EA5FA7">
        <w:rPr>
          <w:rFonts w:eastAsia="SimSun"/>
        </w:rPr>
        <w:tab/>
      </w:r>
      <w:r w:rsidRPr="00EA5FA7">
        <w:rPr>
          <w:rFonts w:eastAsia="SimSun"/>
        </w:rPr>
        <w:tab/>
      </w:r>
      <w:r w:rsidRPr="00EA5FA7">
        <w:rPr>
          <w:rFonts w:eastAsia="SimSun"/>
        </w:rPr>
        <w:tab/>
        <w:t>ENUMERATED {true, ...}</w:t>
      </w:r>
      <w:r w:rsidRPr="00EA5FA7">
        <w:rPr>
          <w:rFonts w:eastAsia="SimSun"/>
        </w:rPr>
        <w:tab/>
        <w:t>OPTIONAL,</w:t>
      </w:r>
    </w:p>
    <w:p w14:paraId="51F45F7E" w14:textId="77777777" w:rsidR="009075AE" w:rsidRPr="00EA5FA7" w:rsidRDefault="009075AE" w:rsidP="005557A9">
      <w:pPr>
        <w:pStyle w:val="PL"/>
        <w:rPr>
          <w:rFonts w:eastAsia="SimSun"/>
        </w:rPr>
      </w:pPr>
      <w:r w:rsidRPr="00EA5FA7">
        <w:rPr>
          <w:rFonts w:eastAsia="SimSun"/>
        </w:rPr>
        <w:lastRenderedPageBreak/>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Service-Status-ExtIEs } }</w:t>
      </w:r>
      <w:r w:rsidRPr="00EA5FA7">
        <w:rPr>
          <w:rFonts w:eastAsia="SimSun"/>
        </w:rPr>
        <w:tab/>
        <w:t>OPTIONAL,</w:t>
      </w:r>
    </w:p>
    <w:p w14:paraId="2700425C" w14:textId="77777777" w:rsidR="009075AE" w:rsidRPr="00EA5FA7" w:rsidRDefault="009075AE" w:rsidP="005557A9">
      <w:pPr>
        <w:pStyle w:val="PL"/>
        <w:rPr>
          <w:rFonts w:eastAsia="SimSun"/>
        </w:rPr>
      </w:pPr>
      <w:r w:rsidRPr="00EA5FA7">
        <w:rPr>
          <w:rFonts w:eastAsia="SimSun"/>
        </w:rPr>
        <w:tab/>
        <w:t>...</w:t>
      </w:r>
    </w:p>
    <w:p w14:paraId="4FFE983D" w14:textId="77777777" w:rsidR="009075AE" w:rsidRPr="00EA5FA7" w:rsidRDefault="009075AE" w:rsidP="005557A9">
      <w:pPr>
        <w:pStyle w:val="PL"/>
        <w:rPr>
          <w:rFonts w:eastAsia="SimSun"/>
        </w:rPr>
      </w:pPr>
      <w:r w:rsidRPr="00EA5FA7">
        <w:rPr>
          <w:rFonts w:eastAsia="SimSun"/>
        </w:rPr>
        <w:t>}</w:t>
      </w:r>
    </w:p>
    <w:p w14:paraId="75234DAC" w14:textId="77777777" w:rsidR="009075AE" w:rsidRPr="00EA5FA7" w:rsidRDefault="009075AE" w:rsidP="005557A9">
      <w:pPr>
        <w:pStyle w:val="PL"/>
        <w:rPr>
          <w:rFonts w:eastAsia="SimSun"/>
        </w:rPr>
      </w:pPr>
    </w:p>
    <w:p w14:paraId="6667C6CE" w14:textId="77777777" w:rsidR="009075AE" w:rsidRPr="00EA5FA7" w:rsidRDefault="009075AE" w:rsidP="005557A9">
      <w:pPr>
        <w:pStyle w:val="PL"/>
        <w:rPr>
          <w:rFonts w:eastAsia="SimSun"/>
        </w:rPr>
      </w:pPr>
      <w:r w:rsidRPr="00EA5FA7">
        <w:rPr>
          <w:rFonts w:eastAsia="SimSun"/>
        </w:rPr>
        <w:t xml:space="preserve">Service-Status-ExtIEs </w:t>
      </w:r>
      <w:r w:rsidRPr="00EA5FA7">
        <w:rPr>
          <w:rFonts w:eastAsia="SimSun"/>
        </w:rPr>
        <w:tab/>
        <w:t>F1AP-PROTOCOL-EXTENSION ::= {</w:t>
      </w:r>
    </w:p>
    <w:p w14:paraId="3642A853" w14:textId="77777777" w:rsidR="009075AE" w:rsidRPr="00EA5FA7" w:rsidRDefault="009075AE" w:rsidP="005557A9">
      <w:pPr>
        <w:pStyle w:val="PL"/>
        <w:rPr>
          <w:rFonts w:eastAsia="SimSun"/>
        </w:rPr>
      </w:pPr>
      <w:r w:rsidRPr="00EA5FA7">
        <w:rPr>
          <w:rFonts w:eastAsia="SimSun"/>
        </w:rPr>
        <w:tab/>
        <w:t>...</w:t>
      </w:r>
    </w:p>
    <w:p w14:paraId="364049AD" w14:textId="77777777" w:rsidR="009075AE" w:rsidRPr="00EA5FA7" w:rsidRDefault="009075AE" w:rsidP="005557A9">
      <w:pPr>
        <w:pStyle w:val="PL"/>
        <w:rPr>
          <w:rFonts w:eastAsia="SimSun"/>
        </w:rPr>
      </w:pPr>
      <w:r w:rsidRPr="00EA5FA7">
        <w:rPr>
          <w:rFonts w:eastAsia="SimSun"/>
        </w:rPr>
        <w:t>}</w:t>
      </w:r>
    </w:p>
    <w:p w14:paraId="5B573D4D" w14:textId="77777777" w:rsidR="009075AE" w:rsidRPr="00EA5FA7" w:rsidRDefault="009075AE" w:rsidP="005557A9">
      <w:pPr>
        <w:pStyle w:val="PL"/>
        <w:rPr>
          <w:rFonts w:eastAsia="SimSun"/>
          <w:snapToGrid w:val="0"/>
        </w:rPr>
      </w:pPr>
    </w:p>
    <w:p w14:paraId="3CD78971" w14:textId="77777777" w:rsidR="009075AE" w:rsidRDefault="009075AE" w:rsidP="005557A9">
      <w:pPr>
        <w:pStyle w:val="PL"/>
        <w:rPr>
          <w:rFonts w:eastAsia="SimSun"/>
          <w:snapToGrid w:val="0"/>
        </w:rPr>
      </w:pPr>
    </w:p>
    <w:p w14:paraId="33C07F0E" w14:textId="77777777" w:rsidR="009075AE" w:rsidRDefault="009075AE" w:rsidP="005557A9">
      <w:pPr>
        <w:pStyle w:val="PL"/>
      </w:pPr>
      <w:r>
        <w:rPr>
          <w:snapToGrid w:val="0"/>
        </w:rPr>
        <w:t>RelativeTime1900</w:t>
      </w:r>
      <w:r>
        <w:rPr>
          <w:lang w:eastAsia="zh-CN"/>
        </w:rPr>
        <w:t xml:space="preserve"> </w:t>
      </w:r>
      <w:r>
        <w:t xml:space="preserve">::= </w:t>
      </w:r>
      <w:r>
        <w:tab/>
        <w:t>BIT STRING (SIZE (64))</w:t>
      </w:r>
    </w:p>
    <w:p w14:paraId="7AD70F1A" w14:textId="77777777" w:rsidR="009075AE" w:rsidRDefault="009075AE" w:rsidP="005557A9">
      <w:pPr>
        <w:pStyle w:val="PL"/>
      </w:pPr>
    </w:p>
    <w:p w14:paraId="276B628A" w14:textId="77777777" w:rsidR="009075AE" w:rsidRPr="00EA5FA7" w:rsidRDefault="009075AE" w:rsidP="005557A9">
      <w:pPr>
        <w:pStyle w:val="PL"/>
        <w:rPr>
          <w:noProof w:val="0"/>
          <w:snapToGrid w:val="0"/>
        </w:rPr>
      </w:pPr>
      <w:proofErr w:type="spellStart"/>
      <w:r w:rsidRPr="00EA5FA7">
        <w:rPr>
          <w:noProof w:val="0"/>
          <w:snapToGrid w:val="0"/>
        </w:rPr>
        <w:t>ShortDRXCycleLength</w:t>
      </w:r>
      <w:proofErr w:type="spellEnd"/>
      <w:r w:rsidRPr="00EA5FA7">
        <w:rPr>
          <w:noProof w:val="0"/>
          <w:snapToGrid w:val="0"/>
        </w:rPr>
        <w:t xml:space="preserve"> ::=  ENUMERATED {ms2, ms3, ms4, ms5, ms6, ms7, ms8, ms10, ms14, ms16, ms20, ms30, ms32, ms35, ms40, ms64, ms80, ms128, ms160, ms256, ms320, ms512, ms640, ...}</w:t>
      </w:r>
    </w:p>
    <w:p w14:paraId="5DB018FB" w14:textId="77777777" w:rsidR="009075AE" w:rsidRPr="00EA5FA7" w:rsidRDefault="009075AE" w:rsidP="005557A9">
      <w:pPr>
        <w:pStyle w:val="PL"/>
        <w:rPr>
          <w:noProof w:val="0"/>
          <w:snapToGrid w:val="0"/>
        </w:rPr>
      </w:pPr>
    </w:p>
    <w:p w14:paraId="47BB2EA6" w14:textId="77777777" w:rsidR="009075AE" w:rsidRPr="00EA5FA7" w:rsidRDefault="009075AE" w:rsidP="005557A9">
      <w:pPr>
        <w:pStyle w:val="PL"/>
        <w:rPr>
          <w:noProof w:val="0"/>
          <w:snapToGrid w:val="0"/>
        </w:rPr>
      </w:pPr>
      <w:proofErr w:type="spellStart"/>
      <w:r w:rsidRPr="00EA5FA7">
        <w:rPr>
          <w:noProof w:val="0"/>
          <w:snapToGrid w:val="0"/>
        </w:rPr>
        <w:t>ShortDRXCycleTimer</w:t>
      </w:r>
      <w:proofErr w:type="spellEnd"/>
      <w:r w:rsidRPr="00EA5FA7">
        <w:rPr>
          <w:noProof w:val="0"/>
          <w:snapToGrid w:val="0"/>
        </w:rPr>
        <w:t xml:space="preserve"> ::= INTEGER (1..16)</w:t>
      </w:r>
    </w:p>
    <w:p w14:paraId="72F96B7F" w14:textId="77777777" w:rsidR="009075AE" w:rsidRPr="00EA5FA7" w:rsidRDefault="009075AE" w:rsidP="005557A9">
      <w:pPr>
        <w:pStyle w:val="PL"/>
        <w:rPr>
          <w:noProof w:val="0"/>
          <w:snapToGrid w:val="0"/>
        </w:rPr>
      </w:pPr>
    </w:p>
    <w:p w14:paraId="659DD521" w14:textId="77777777" w:rsidR="009075AE" w:rsidRPr="00EA5FA7" w:rsidRDefault="009075AE" w:rsidP="005557A9">
      <w:pPr>
        <w:pStyle w:val="PL"/>
        <w:rPr>
          <w:noProof w:val="0"/>
          <w:snapToGrid w:val="0"/>
        </w:rPr>
      </w:pPr>
      <w:r w:rsidRPr="00EA5FA7">
        <w:rPr>
          <w:noProof w:val="0"/>
          <w:snapToGrid w:val="0"/>
        </w:rPr>
        <w:t>SIB1-message ::= OCTET STRING</w:t>
      </w:r>
    </w:p>
    <w:p w14:paraId="730645B3" w14:textId="77777777" w:rsidR="009075AE" w:rsidRDefault="009075AE" w:rsidP="005557A9">
      <w:pPr>
        <w:pStyle w:val="PL"/>
        <w:rPr>
          <w:noProof w:val="0"/>
          <w:snapToGrid w:val="0"/>
        </w:rPr>
      </w:pPr>
    </w:p>
    <w:p w14:paraId="52ACE7C0" w14:textId="77777777" w:rsidR="009075AE" w:rsidRDefault="009075AE" w:rsidP="005557A9">
      <w:pPr>
        <w:pStyle w:val="PL"/>
        <w:rPr>
          <w:noProof w:val="0"/>
          <w:snapToGrid w:val="0"/>
        </w:rPr>
      </w:pPr>
      <w:r w:rsidRPr="00EE063F">
        <w:rPr>
          <w:noProof w:val="0"/>
          <w:snapToGrid w:val="0"/>
        </w:rPr>
        <w:t>SIB10-message ::= OCTET STRING</w:t>
      </w:r>
    </w:p>
    <w:p w14:paraId="4E439707" w14:textId="77777777" w:rsidR="009075AE" w:rsidRDefault="009075AE" w:rsidP="005557A9">
      <w:pPr>
        <w:pStyle w:val="PL"/>
        <w:rPr>
          <w:noProof w:val="0"/>
          <w:snapToGrid w:val="0"/>
        </w:rPr>
      </w:pPr>
    </w:p>
    <w:p w14:paraId="1205BF10" w14:textId="77777777" w:rsidR="009075AE" w:rsidRPr="006A7576" w:rsidRDefault="009075AE" w:rsidP="005557A9">
      <w:pPr>
        <w:pStyle w:val="PL"/>
        <w:rPr>
          <w:noProof w:val="0"/>
          <w:snapToGrid w:val="0"/>
        </w:rPr>
      </w:pPr>
      <w:r w:rsidRPr="006A7576">
        <w:rPr>
          <w:noProof w:val="0"/>
          <w:snapToGrid w:val="0"/>
        </w:rPr>
        <w:t>SIB12-message ::= OCTET STRING</w:t>
      </w:r>
    </w:p>
    <w:p w14:paraId="017F8249" w14:textId="77777777" w:rsidR="009075AE" w:rsidRPr="006A7576" w:rsidRDefault="009075AE" w:rsidP="005557A9">
      <w:pPr>
        <w:pStyle w:val="PL"/>
        <w:rPr>
          <w:noProof w:val="0"/>
          <w:snapToGrid w:val="0"/>
        </w:rPr>
      </w:pPr>
    </w:p>
    <w:p w14:paraId="13B5EA36" w14:textId="77777777" w:rsidR="009075AE" w:rsidRPr="006A7576" w:rsidRDefault="009075AE" w:rsidP="005557A9">
      <w:pPr>
        <w:pStyle w:val="PL"/>
        <w:rPr>
          <w:noProof w:val="0"/>
          <w:snapToGrid w:val="0"/>
        </w:rPr>
      </w:pPr>
      <w:r w:rsidRPr="006A7576">
        <w:rPr>
          <w:noProof w:val="0"/>
          <w:snapToGrid w:val="0"/>
        </w:rPr>
        <w:t>SIB13-message ::= OCTET STRING</w:t>
      </w:r>
    </w:p>
    <w:p w14:paraId="44E6DC3B" w14:textId="77777777" w:rsidR="009075AE" w:rsidRPr="006A7576" w:rsidRDefault="009075AE" w:rsidP="005557A9">
      <w:pPr>
        <w:pStyle w:val="PL"/>
        <w:rPr>
          <w:noProof w:val="0"/>
          <w:snapToGrid w:val="0"/>
        </w:rPr>
      </w:pPr>
    </w:p>
    <w:p w14:paraId="679B94C4" w14:textId="77777777" w:rsidR="009075AE" w:rsidRDefault="009075AE" w:rsidP="005557A9">
      <w:pPr>
        <w:pStyle w:val="PL"/>
        <w:rPr>
          <w:snapToGrid w:val="0"/>
        </w:rPr>
      </w:pPr>
      <w:r w:rsidRPr="006A7576">
        <w:rPr>
          <w:noProof w:val="0"/>
          <w:snapToGrid w:val="0"/>
        </w:rPr>
        <w:t>SIB14-message ::= OCTET STRING</w:t>
      </w:r>
    </w:p>
    <w:p w14:paraId="56A716D1" w14:textId="77777777" w:rsidR="009075AE" w:rsidRDefault="009075AE" w:rsidP="005557A9">
      <w:pPr>
        <w:pStyle w:val="PL"/>
        <w:rPr>
          <w:snapToGrid w:val="0"/>
        </w:rPr>
      </w:pPr>
    </w:p>
    <w:p w14:paraId="6323342E" w14:textId="77777777" w:rsidR="009075AE" w:rsidRDefault="009075AE" w:rsidP="005557A9">
      <w:pPr>
        <w:pStyle w:val="PL"/>
        <w:rPr>
          <w:noProof w:val="0"/>
          <w:snapToGrid w:val="0"/>
        </w:rPr>
      </w:pPr>
      <w:r>
        <w:rPr>
          <w:snapToGrid w:val="0"/>
        </w:rPr>
        <w:t>SIB15</w:t>
      </w:r>
      <w:r w:rsidRPr="006A7576">
        <w:rPr>
          <w:snapToGrid w:val="0"/>
        </w:rPr>
        <w:t>-message ::= OCTET STRING</w:t>
      </w:r>
    </w:p>
    <w:p w14:paraId="5895A3E6" w14:textId="77777777" w:rsidR="009075AE" w:rsidRDefault="009075AE" w:rsidP="005557A9">
      <w:pPr>
        <w:pStyle w:val="PL"/>
        <w:rPr>
          <w:rFonts w:eastAsia="Malgun Gothic"/>
          <w:snapToGrid w:val="0"/>
        </w:rPr>
      </w:pPr>
    </w:p>
    <w:p w14:paraId="7FBD8A90" w14:textId="77777777" w:rsidR="009075AE" w:rsidRDefault="009075AE" w:rsidP="005557A9">
      <w:pPr>
        <w:pStyle w:val="PL"/>
        <w:rPr>
          <w:snapToGrid w:val="0"/>
        </w:rPr>
      </w:pPr>
      <w:r>
        <w:rPr>
          <w:snapToGrid w:val="0"/>
        </w:rPr>
        <w:t>SIB17-message ::= OCTET STRING</w:t>
      </w:r>
    </w:p>
    <w:p w14:paraId="2579B89D" w14:textId="77777777" w:rsidR="009075AE" w:rsidRDefault="009075AE" w:rsidP="005557A9">
      <w:pPr>
        <w:pStyle w:val="PL"/>
        <w:rPr>
          <w:snapToGrid w:val="0"/>
        </w:rPr>
      </w:pPr>
    </w:p>
    <w:p w14:paraId="49AC3414" w14:textId="77777777" w:rsidR="009075AE" w:rsidRDefault="009075AE" w:rsidP="005557A9">
      <w:pPr>
        <w:pStyle w:val="PL"/>
        <w:rPr>
          <w:snapToGrid w:val="0"/>
        </w:rPr>
      </w:pPr>
      <w:r>
        <w:rPr>
          <w:snapToGrid w:val="0"/>
        </w:rPr>
        <w:t>SIB20-message ::= OCTET STRING</w:t>
      </w:r>
    </w:p>
    <w:p w14:paraId="6E56C352" w14:textId="77777777" w:rsidR="009075AE" w:rsidRPr="00E53D33" w:rsidRDefault="009075AE" w:rsidP="005557A9">
      <w:pPr>
        <w:pStyle w:val="PL"/>
        <w:rPr>
          <w:snapToGrid w:val="0"/>
        </w:rPr>
      </w:pPr>
    </w:p>
    <w:p w14:paraId="11901BC0" w14:textId="77777777" w:rsidR="009075AE" w:rsidRPr="00E53D33" w:rsidRDefault="009075AE" w:rsidP="005557A9">
      <w:pPr>
        <w:pStyle w:val="PL"/>
        <w:rPr>
          <w:snapToGrid w:val="0"/>
        </w:rPr>
      </w:pPr>
      <w:r w:rsidRPr="00E53D33">
        <w:rPr>
          <w:snapToGrid w:val="0"/>
        </w:rPr>
        <w:t>SIBX-message ::= OCTET STRING</w:t>
      </w:r>
    </w:p>
    <w:p w14:paraId="60854B12" w14:textId="77777777" w:rsidR="009075AE" w:rsidRPr="00EA5FA7" w:rsidRDefault="009075AE" w:rsidP="005557A9">
      <w:pPr>
        <w:pStyle w:val="PL"/>
        <w:rPr>
          <w:noProof w:val="0"/>
          <w:snapToGrid w:val="0"/>
        </w:rPr>
      </w:pPr>
    </w:p>
    <w:p w14:paraId="749DE5D3" w14:textId="77777777" w:rsidR="009075AE" w:rsidRPr="00EA5FA7" w:rsidRDefault="009075AE" w:rsidP="005557A9">
      <w:pPr>
        <w:pStyle w:val="PL"/>
        <w:rPr>
          <w:noProof w:val="0"/>
          <w:snapToGrid w:val="0"/>
        </w:rPr>
      </w:pPr>
      <w:proofErr w:type="spellStart"/>
      <w:r w:rsidRPr="00EA5FA7">
        <w:rPr>
          <w:noProof w:val="0"/>
          <w:snapToGrid w:val="0"/>
        </w:rPr>
        <w:t>SItype</w:t>
      </w:r>
      <w:proofErr w:type="spellEnd"/>
      <w:r w:rsidRPr="00EA5FA7">
        <w:rPr>
          <w:noProof w:val="0"/>
          <w:snapToGrid w:val="0"/>
        </w:rPr>
        <w:t xml:space="preserve"> ::= </w:t>
      </w:r>
      <w:r w:rsidRPr="00EA5FA7">
        <w:rPr>
          <w:snapToGrid w:val="0"/>
        </w:rPr>
        <w:t>INTEGER (1..32, ...)</w:t>
      </w:r>
    </w:p>
    <w:p w14:paraId="6886CC42" w14:textId="77777777" w:rsidR="009075AE" w:rsidRPr="00EA5FA7" w:rsidRDefault="009075AE" w:rsidP="005557A9">
      <w:pPr>
        <w:pStyle w:val="PL"/>
        <w:rPr>
          <w:noProof w:val="0"/>
          <w:snapToGrid w:val="0"/>
        </w:rPr>
      </w:pPr>
    </w:p>
    <w:p w14:paraId="1656DC84" w14:textId="77777777" w:rsidR="009075AE" w:rsidRPr="00EA5FA7" w:rsidRDefault="009075AE" w:rsidP="005557A9">
      <w:pPr>
        <w:pStyle w:val="PL"/>
        <w:rPr>
          <w:noProof w:val="0"/>
          <w:snapToGrid w:val="0"/>
        </w:rPr>
      </w:pPr>
      <w:proofErr w:type="spellStart"/>
      <w:r w:rsidRPr="00EA5FA7">
        <w:rPr>
          <w:noProof w:val="0"/>
          <w:snapToGrid w:val="0"/>
        </w:rPr>
        <w:t>SItype</w:t>
      </w:r>
      <w:proofErr w:type="spellEnd"/>
      <w:r w:rsidRPr="00EA5FA7">
        <w:rPr>
          <w:noProof w:val="0"/>
          <w:snapToGrid w:val="0"/>
        </w:rPr>
        <w:t xml:space="preserve">-List ::= SEQUENCE (SIZE(1.. </w:t>
      </w:r>
      <w:proofErr w:type="spellStart"/>
      <w:r w:rsidRPr="00EA5FA7">
        <w:rPr>
          <w:noProof w:val="0"/>
          <w:snapToGrid w:val="0"/>
        </w:rPr>
        <w:t>maxnoofSITypes</w:t>
      </w:r>
      <w:proofErr w:type="spellEnd"/>
      <w:r w:rsidRPr="00EA5FA7">
        <w:rPr>
          <w:noProof w:val="0"/>
          <w:snapToGrid w:val="0"/>
        </w:rPr>
        <w:t xml:space="preserve">)) OF </w:t>
      </w:r>
      <w:proofErr w:type="spellStart"/>
      <w:r w:rsidRPr="00EA5FA7">
        <w:rPr>
          <w:noProof w:val="0"/>
          <w:snapToGrid w:val="0"/>
        </w:rPr>
        <w:t>SItype</w:t>
      </w:r>
      <w:proofErr w:type="spellEnd"/>
      <w:r w:rsidRPr="00EA5FA7">
        <w:rPr>
          <w:noProof w:val="0"/>
          <w:snapToGrid w:val="0"/>
        </w:rPr>
        <w:t>-Item</w:t>
      </w:r>
    </w:p>
    <w:p w14:paraId="1D5673F2" w14:textId="77777777" w:rsidR="009075AE" w:rsidRPr="00EA5FA7" w:rsidRDefault="009075AE" w:rsidP="005557A9">
      <w:pPr>
        <w:pStyle w:val="PL"/>
        <w:rPr>
          <w:noProof w:val="0"/>
          <w:snapToGrid w:val="0"/>
        </w:rPr>
      </w:pPr>
    </w:p>
    <w:p w14:paraId="18AAC30A" w14:textId="77777777" w:rsidR="009075AE" w:rsidRPr="00EA5FA7" w:rsidRDefault="009075AE" w:rsidP="005557A9">
      <w:pPr>
        <w:pStyle w:val="PL"/>
        <w:rPr>
          <w:noProof w:val="0"/>
          <w:snapToGrid w:val="0"/>
        </w:rPr>
      </w:pPr>
      <w:proofErr w:type="spellStart"/>
      <w:r w:rsidRPr="00EA5FA7">
        <w:rPr>
          <w:noProof w:val="0"/>
          <w:snapToGrid w:val="0"/>
        </w:rPr>
        <w:t>SItype</w:t>
      </w:r>
      <w:proofErr w:type="spellEnd"/>
      <w:r w:rsidRPr="00EA5FA7">
        <w:rPr>
          <w:noProof w:val="0"/>
          <w:snapToGrid w:val="0"/>
        </w:rPr>
        <w:t>-Item ::= SEQUENCE {</w:t>
      </w:r>
    </w:p>
    <w:p w14:paraId="6A090BFB"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sItype</w:t>
      </w:r>
      <w:proofErr w:type="spellEnd"/>
      <w:r w:rsidRPr="00EA5FA7">
        <w:rPr>
          <w:noProof w:val="0"/>
          <w:snapToGrid w:val="0"/>
        </w:rPr>
        <w:tab/>
      </w:r>
      <w:r w:rsidRPr="00EA5FA7">
        <w:rPr>
          <w:noProof w:val="0"/>
          <w:snapToGrid w:val="0"/>
        </w:rPr>
        <w:tab/>
      </w:r>
      <w:proofErr w:type="spellStart"/>
      <w:r w:rsidRPr="00EA5FA7">
        <w:rPr>
          <w:noProof w:val="0"/>
          <w:snapToGrid w:val="0"/>
        </w:rPr>
        <w:t>SItype</w:t>
      </w:r>
      <w:proofErr w:type="spellEnd"/>
      <w:r w:rsidRPr="00EA5FA7">
        <w:rPr>
          <w:noProof w:val="0"/>
          <w:snapToGrid w:val="0"/>
        </w:rPr>
        <w:tab/>
        <w:t>,</w:t>
      </w:r>
    </w:p>
    <w:p w14:paraId="781D829C" w14:textId="77777777" w:rsidR="009075AE" w:rsidRPr="006B2844" w:rsidRDefault="009075AE" w:rsidP="005557A9">
      <w:pPr>
        <w:pStyle w:val="PL"/>
        <w:rPr>
          <w:noProof w:val="0"/>
          <w:snapToGrid w:val="0"/>
          <w:lang w:val="fr-FR"/>
        </w:rPr>
      </w:pPr>
      <w:r w:rsidRPr="00EA5FA7">
        <w:rPr>
          <w:noProof w:val="0"/>
          <w:snapToGrid w:val="0"/>
        </w:rPr>
        <w:tab/>
      </w:r>
      <w:proofErr w:type="spellStart"/>
      <w:r w:rsidRPr="006B2844">
        <w:rPr>
          <w:noProof w:val="0"/>
          <w:snapToGrid w:val="0"/>
          <w:lang w:val="fr-FR"/>
        </w:rPr>
        <w:t>iE</w:t>
      </w:r>
      <w:proofErr w:type="spellEnd"/>
      <w:r w:rsidRPr="006B2844">
        <w:rPr>
          <w:noProof w:val="0"/>
          <w:snapToGrid w:val="0"/>
          <w:lang w:val="fr-FR"/>
        </w:rPr>
        <w:t>-Extensions</w:t>
      </w:r>
      <w:r w:rsidRPr="006B2844">
        <w:rPr>
          <w:noProof w:val="0"/>
          <w:snapToGrid w:val="0"/>
          <w:lang w:val="fr-FR"/>
        </w:rPr>
        <w:tab/>
      </w:r>
      <w:proofErr w:type="spellStart"/>
      <w:r w:rsidRPr="006B2844">
        <w:rPr>
          <w:noProof w:val="0"/>
          <w:snapToGrid w:val="0"/>
          <w:lang w:val="fr-FR"/>
        </w:rPr>
        <w:t>ProtocolExtensionContainer</w:t>
      </w:r>
      <w:proofErr w:type="spellEnd"/>
      <w:r w:rsidRPr="006B2844">
        <w:rPr>
          <w:noProof w:val="0"/>
          <w:snapToGrid w:val="0"/>
          <w:lang w:val="fr-FR"/>
        </w:rPr>
        <w:t xml:space="preserve"> { { </w:t>
      </w:r>
      <w:proofErr w:type="spellStart"/>
      <w:r w:rsidRPr="006B2844">
        <w:rPr>
          <w:noProof w:val="0"/>
          <w:snapToGrid w:val="0"/>
          <w:lang w:val="fr-FR"/>
        </w:rPr>
        <w:t>SItype-ItemExtIEs</w:t>
      </w:r>
      <w:proofErr w:type="spellEnd"/>
      <w:r w:rsidRPr="006B2844">
        <w:rPr>
          <w:noProof w:val="0"/>
          <w:snapToGrid w:val="0"/>
          <w:lang w:val="fr-FR"/>
        </w:rPr>
        <w:t xml:space="preserve"> } }</w:t>
      </w:r>
      <w:r w:rsidRPr="006B2844">
        <w:rPr>
          <w:noProof w:val="0"/>
          <w:snapToGrid w:val="0"/>
          <w:lang w:val="fr-FR"/>
        </w:rPr>
        <w:tab/>
        <w:t>OPTIONAL</w:t>
      </w:r>
    </w:p>
    <w:p w14:paraId="1F288021" w14:textId="77777777" w:rsidR="009075AE" w:rsidRPr="00EA5FA7" w:rsidRDefault="009075AE" w:rsidP="005557A9">
      <w:pPr>
        <w:pStyle w:val="PL"/>
        <w:rPr>
          <w:noProof w:val="0"/>
          <w:snapToGrid w:val="0"/>
        </w:rPr>
      </w:pPr>
      <w:r w:rsidRPr="00EA5FA7">
        <w:rPr>
          <w:noProof w:val="0"/>
          <w:snapToGrid w:val="0"/>
        </w:rPr>
        <w:t>}</w:t>
      </w:r>
    </w:p>
    <w:p w14:paraId="6FC82337" w14:textId="77777777" w:rsidR="009075AE" w:rsidRPr="00EA5FA7" w:rsidRDefault="009075AE" w:rsidP="005557A9">
      <w:pPr>
        <w:pStyle w:val="PL"/>
        <w:rPr>
          <w:noProof w:val="0"/>
          <w:snapToGrid w:val="0"/>
        </w:rPr>
      </w:pPr>
    </w:p>
    <w:p w14:paraId="6BFBDBC8" w14:textId="77777777" w:rsidR="009075AE" w:rsidRPr="00EA5FA7" w:rsidRDefault="009075AE" w:rsidP="005557A9">
      <w:pPr>
        <w:pStyle w:val="PL"/>
        <w:rPr>
          <w:noProof w:val="0"/>
          <w:snapToGrid w:val="0"/>
        </w:rPr>
      </w:pPr>
      <w:proofErr w:type="spellStart"/>
      <w:r w:rsidRPr="00EA5FA7">
        <w:rPr>
          <w:noProof w:val="0"/>
          <w:snapToGrid w:val="0"/>
        </w:rPr>
        <w:t>SItype-ItemExtIEs</w:t>
      </w:r>
      <w:proofErr w:type="spellEnd"/>
      <w:r w:rsidRPr="00EA5FA7">
        <w:rPr>
          <w:noProof w:val="0"/>
          <w:snapToGrid w:val="0"/>
        </w:rPr>
        <w:t xml:space="preserve"> </w:t>
      </w:r>
      <w:r w:rsidRPr="00EA5FA7">
        <w:rPr>
          <w:noProof w:val="0"/>
          <w:snapToGrid w:val="0"/>
        </w:rPr>
        <w:tab/>
        <w:t>F1AP-PROTOCOL-EXTENSION ::= {</w:t>
      </w:r>
    </w:p>
    <w:p w14:paraId="382B6997" w14:textId="77777777" w:rsidR="009075AE" w:rsidRPr="00EA5FA7" w:rsidRDefault="009075AE" w:rsidP="005557A9">
      <w:pPr>
        <w:pStyle w:val="PL"/>
        <w:rPr>
          <w:noProof w:val="0"/>
          <w:snapToGrid w:val="0"/>
        </w:rPr>
      </w:pPr>
      <w:r w:rsidRPr="00EA5FA7">
        <w:rPr>
          <w:noProof w:val="0"/>
          <w:snapToGrid w:val="0"/>
        </w:rPr>
        <w:tab/>
        <w:t>...</w:t>
      </w:r>
    </w:p>
    <w:p w14:paraId="747E88EA" w14:textId="77777777" w:rsidR="009075AE" w:rsidRPr="00EA5FA7" w:rsidRDefault="009075AE" w:rsidP="005557A9">
      <w:pPr>
        <w:pStyle w:val="PL"/>
        <w:rPr>
          <w:noProof w:val="0"/>
          <w:snapToGrid w:val="0"/>
        </w:rPr>
      </w:pPr>
      <w:r w:rsidRPr="00EA5FA7">
        <w:rPr>
          <w:noProof w:val="0"/>
          <w:snapToGrid w:val="0"/>
        </w:rPr>
        <w:t>}</w:t>
      </w:r>
    </w:p>
    <w:p w14:paraId="355768A7" w14:textId="77777777" w:rsidR="009075AE" w:rsidRPr="00EA5FA7" w:rsidRDefault="009075AE" w:rsidP="005557A9">
      <w:pPr>
        <w:pStyle w:val="PL"/>
        <w:rPr>
          <w:noProof w:val="0"/>
          <w:snapToGrid w:val="0"/>
        </w:rPr>
      </w:pPr>
    </w:p>
    <w:p w14:paraId="75569ADE" w14:textId="77777777" w:rsidR="009075AE" w:rsidRPr="00EA5FA7" w:rsidRDefault="009075AE" w:rsidP="005557A9">
      <w:pPr>
        <w:pStyle w:val="PL"/>
        <w:rPr>
          <w:noProof w:val="0"/>
          <w:snapToGrid w:val="0"/>
        </w:rPr>
      </w:pPr>
      <w:proofErr w:type="spellStart"/>
      <w:r w:rsidRPr="00EA5FA7">
        <w:rPr>
          <w:noProof w:val="0"/>
          <w:snapToGrid w:val="0"/>
        </w:rPr>
        <w:t>SibtypetobeupdatedListItem</w:t>
      </w:r>
      <w:proofErr w:type="spellEnd"/>
      <w:r w:rsidRPr="00EA5FA7">
        <w:rPr>
          <w:noProof w:val="0"/>
          <w:snapToGrid w:val="0"/>
        </w:rPr>
        <w:t xml:space="preserve"> ::= SEQUENCE {</w:t>
      </w:r>
    </w:p>
    <w:p w14:paraId="16802C70"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sIBtype</w:t>
      </w:r>
      <w:proofErr w:type="spellEnd"/>
      <w:r w:rsidRPr="00EA5FA7">
        <w:rPr>
          <w:noProof w:val="0"/>
          <w:snapToGrid w:val="0"/>
        </w:rPr>
        <w:t xml:space="preserve"> </w:t>
      </w:r>
      <w:r w:rsidRPr="00EA5FA7">
        <w:rPr>
          <w:noProof w:val="0"/>
          <w:snapToGrid w:val="0"/>
        </w:rPr>
        <w:tab/>
      </w:r>
      <w:r w:rsidRPr="00EA5FA7">
        <w:rPr>
          <w:noProof w:val="0"/>
          <w:snapToGrid w:val="0"/>
        </w:rPr>
        <w:tab/>
      </w:r>
      <w:r w:rsidRPr="00EA5FA7">
        <w:rPr>
          <w:noProof w:val="0"/>
          <w:snapToGrid w:val="0"/>
        </w:rPr>
        <w:tab/>
        <w:t xml:space="preserve">INTEGER (2..32,...), </w:t>
      </w:r>
    </w:p>
    <w:p w14:paraId="4E358CD8"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sIBmessage</w:t>
      </w:r>
      <w:proofErr w:type="spellEnd"/>
      <w:r w:rsidRPr="00EA5FA7">
        <w:rPr>
          <w:noProof w:val="0"/>
          <w:snapToGrid w:val="0"/>
        </w:rPr>
        <w:tab/>
      </w:r>
      <w:r w:rsidRPr="00EA5FA7">
        <w:rPr>
          <w:noProof w:val="0"/>
          <w:snapToGrid w:val="0"/>
        </w:rPr>
        <w:tab/>
      </w:r>
      <w:r w:rsidRPr="00EA5FA7">
        <w:rPr>
          <w:noProof w:val="0"/>
          <w:snapToGrid w:val="0"/>
        </w:rPr>
        <w:tab/>
        <w:t xml:space="preserve">OCTET STRING, </w:t>
      </w:r>
    </w:p>
    <w:p w14:paraId="7769113C"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valueTag</w:t>
      </w:r>
      <w:proofErr w:type="spellEnd"/>
      <w:r w:rsidRPr="00EA5FA7">
        <w:rPr>
          <w:noProof w:val="0"/>
          <w:snapToGrid w:val="0"/>
        </w:rPr>
        <w:tab/>
      </w:r>
      <w:r w:rsidRPr="00EA5FA7">
        <w:rPr>
          <w:noProof w:val="0"/>
          <w:snapToGrid w:val="0"/>
        </w:rPr>
        <w:tab/>
      </w:r>
      <w:r w:rsidRPr="00EA5FA7">
        <w:rPr>
          <w:noProof w:val="0"/>
          <w:snapToGrid w:val="0"/>
        </w:rPr>
        <w:tab/>
        <w:t xml:space="preserve">INTEGER (0..31,...), </w:t>
      </w:r>
    </w:p>
    <w:p w14:paraId="14C711AD"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 { </w:t>
      </w:r>
      <w:proofErr w:type="spellStart"/>
      <w:r w:rsidRPr="00EA5FA7">
        <w:rPr>
          <w:noProof w:val="0"/>
          <w:snapToGrid w:val="0"/>
        </w:rPr>
        <w:t>SibtypetobeupdatedListItem-ExtIEs</w:t>
      </w:r>
      <w:proofErr w:type="spellEnd"/>
      <w:r w:rsidRPr="00EA5FA7">
        <w:rPr>
          <w:noProof w:val="0"/>
          <w:snapToGrid w:val="0"/>
        </w:rPr>
        <w:t xml:space="preserve"> } }</w:t>
      </w:r>
      <w:r w:rsidRPr="00EA5FA7">
        <w:rPr>
          <w:noProof w:val="0"/>
          <w:snapToGrid w:val="0"/>
        </w:rPr>
        <w:tab/>
        <w:t>OPTIONAL,</w:t>
      </w:r>
    </w:p>
    <w:p w14:paraId="33FDDC76" w14:textId="77777777" w:rsidR="009075AE" w:rsidRPr="00EA5FA7" w:rsidRDefault="009075AE" w:rsidP="005557A9">
      <w:pPr>
        <w:pStyle w:val="PL"/>
        <w:rPr>
          <w:noProof w:val="0"/>
          <w:snapToGrid w:val="0"/>
        </w:rPr>
      </w:pPr>
      <w:r w:rsidRPr="00EA5FA7">
        <w:rPr>
          <w:noProof w:val="0"/>
          <w:snapToGrid w:val="0"/>
        </w:rPr>
        <w:tab/>
        <w:t>...</w:t>
      </w:r>
    </w:p>
    <w:p w14:paraId="2CFF60B4" w14:textId="77777777" w:rsidR="009075AE" w:rsidRPr="00EA5FA7" w:rsidRDefault="009075AE" w:rsidP="005557A9">
      <w:pPr>
        <w:pStyle w:val="PL"/>
        <w:rPr>
          <w:noProof w:val="0"/>
          <w:snapToGrid w:val="0"/>
        </w:rPr>
      </w:pPr>
      <w:r w:rsidRPr="00EA5FA7">
        <w:rPr>
          <w:noProof w:val="0"/>
          <w:snapToGrid w:val="0"/>
        </w:rPr>
        <w:lastRenderedPageBreak/>
        <w:t>}</w:t>
      </w:r>
    </w:p>
    <w:p w14:paraId="5C2D97F4" w14:textId="77777777" w:rsidR="009075AE" w:rsidRPr="00EA5FA7" w:rsidRDefault="009075AE" w:rsidP="005557A9">
      <w:pPr>
        <w:pStyle w:val="PL"/>
        <w:rPr>
          <w:noProof w:val="0"/>
          <w:snapToGrid w:val="0"/>
        </w:rPr>
      </w:pPr>
    </w:p>
    <w:p w14:paraId="5C2B5F2E" w14:textId="77777777" w:rsidR="009075AE" w:rsidRPr="00EA5FA7" w:rsidRDefault="009075AE" w:rsidP="005557A9">
      <w:pPr>
        <w:pStyle w:val="PL"/>
        <w:rPr>
          <w:noProof w:val="0"/>
          <w:snapToGrid w:val="0"/>
        </w:rPr>
      </w:pPr>
      <w:proofErr w:type="spellStart"/>
      <w:r w:rsidRPr="00EA5FA7">
        <w:rPr>
          <w:noProof w:val="0"/>
          <w:snapToGrid w:val="0"/>
        </w:rPr>
        <w:t>SibtypetobeupdatedListItem-ExtIEs</w:t>
      </w:r>
      <w:proofErr w:type="spellEnd"/>
      <w:r w:rsidRPr="00EA5FA7">
        <w:rPr>
          <w:noProof w:val="0"/>
          <w:snapToGrid w:val="0"/>
        </w:rPr>
        <w:t xml:space="preserve"> </w:t>
      </w:r>
      <w:r w:rsidRPr="00EA5FA7">
        <w:rPr>
          <w:noProof w:val="0"/>
          <w:snapToGrid w:val="0"/>
        </w:rPr>
        <w:tab/>
        <w:t>F1AP-PROTOCOL-EXTENSION ::= {</w:t>
      </w:r>
    </w:p>
    <w:p w14:paraId="06EF4500" w14:textId="77777777" w:rsidR="009075AE" w:rsidRPr="00EA5FA7" w:rsidRDefault="009075AE" w:rsidP="005557A9">
      <w:pPr>
        <w:pStyle w:val="PL"/>
        <w:rPr>
          <w:noProof w:val="0"/>
          <w:snapToGrid w:val="0"/>
        </w:rPr>
      </w:pPr>
      <w:r>
        <w:rPr>
          <w:noProof w:val="0"/>
          <w:snapToGrid w:val="0"/>
        </w:rPr>
        <w:tab/>
      </w:r>
      <w:r w:rsidRPr="00EA5FA7">
        <w:rPr>
          <w:noProof w:val="0"/>
          <w:snapToGrid w:val="0"/>
        </w:rPr>
        <w:t>{ID</w:t>
      </w:r>
      <w:r w:rsidRPr="00EA5FA7">
        <w:rPr>
          <w:noProof w:val="0"/>
          <w:snapToGrid w:val="0"/>
        </w:rPr>
        <w:tab/>
        <w:t>id-</w:t>
      </w:r>
      <w:proofErr w:type="spellStart"/>
      <w:r w:rsidRPr="00EA5FA7">
        <w:rPr>
          <w:noProof w:val="0"/>
          <w:snapToGrid w:val="0"/>
        </w:rPr>
        <w:t>areaScope</w:t>
      </w:r>
      <w:proofErr w:type="spellEnd"/>
      <w:r w:rsidRPr="00EA5FA7">
        <w:rPr>
          <w:noProof w:val="0"/>
          <w:snapToGrid w:val="0"/>
        </w:rPr>
        <w:tab/>
        <w:t>CRITICALITY ignore</w:t>
      </w:r>
      <w:r w:rsidRPr="00EA5FA7">
        <w:rPr>
          <w:noProof w:val="0"/>
          <w:snapToGrid w:val="0"/>
        </w:rPr>
        <w:tab/>
        <w:t>EXTENSION</w:t>
      </w:r>
      <w:r w:rsidRPr="00EA5FA7">
        <w:rPr>
          <w:noProof w:val="0"/>
          <w:snapToGrid w:val="0"/>
        </w:rPr>
        <w:tab/>
      </w:r>
      <w:proofErr w:type="spellStart"/>
      <w:r w:rsidRPr="00EA5FA7">
        <w:rPr>
          <w:noProof w:val="0"/>
          <w:snapToGrid w:val="0"/>
        </w:rPr>
        <w:t>AreaScope</w:t>
      </w:r>
      <w:proofErr w:type="spellEnd"/>
      <w:r w:rsidRPr="00EA5FA7">
        <w:rPr>
          <w:noProof w:val="0"/>
          <w:snapToGrid w:val="0"/>
        </w:rPr>
        <w:tab/>
        <w:t>PRESENCE optional},</w:t>
      </w:r>
    </w:p>
    <w:p w14:paraId="2436C9F3" w14:textId="77777777" w:rsidR="009075AE" w:rsidRPr="00EA5FA7" w:rsidRDefault="009075AE" w:rsidP="005557A9">
      <w:pPr>
        <w:pStyle w:val="PL"/>
        <w:rPr>
          <w:noProof w:val="0"/>
          <w:snapToGrid w:val="0"/>
        </w:rPr>
      </w:pPr>
      <w:r w:rsidRPr="00EA5FA7">
        <w:rPr>
          <w:noProof w:val="0"/>
          <w:snapToGrid w:val="0"/>
        </w:rPr>
        <w:tab/>
        <w:t>...</w:t>
      </w:r>
    </w:p>
    <w:p w14:paraId="64EE248D" w14:textId="77777777" w:rsidR="009075AE" w:rsidRPr="00EA5FA7" w:rsidRDefault="009075AE" w:rsidP="005557A9">
      <w:pPr>
        <w:pStyle w:val="PL"/>
        <w:rPr>
          <w:noProof w:val="0"/>
          <w:snapToGrid w:val="0"/>
        </w:rPr>
      </w:pPr>
      <w:r w:rsidRPr="00EA5FA7">
        <w:rPr>
          <w:noProof w:val="0"/>
          <w:snapToGrid w:val="0"/>
        </w:rPr>
        <w:t>}</w:t>
      </w:r>
    </w:p>
    <w:p w14:paraId="1EFD14AF" w14:textId="77777777" w:rsidR="009075AE" w:rsidRDefault="009075AE" w:rsidP="005557A9">
      <w:pPr>
        <w:pStyle w:val="PL"/>
        <w:rPr>
          <w:snapToGrid w:val="0"/>
        </w:rPr>
      </w:pPr>
    </w:p>
    <w:p w14:paraId="6E0F40C8" w14:textId="77777777" w:rsidR="009075AE" w:rsidRDefault="009075AE" w:rsidP="005557A9">
      <w:pPr>
        <w:pStyle w:val="PL"/>
        <w:rPr>
          <w:lang w:eastAsia="en-GB"/>
        </w:rPr>
      </w:pPr>
      <w:r>
        <w:rPr>
          <w:lang w:eastAsia="en-GB"/>
        </w:rPr>
        <w:t xml:space="preserve">SidelinkRelayConfiguration ::= SEQUENCE { </w:t>
      </w:r>
    </w:p>
    <w:p w14:paraId="5A35363C" w14:textId="77777777" w:rsidR="009075AE" w:rsidRDefault="009075AE" w:rsidP="005557A9">
      <w:pPr>
        <w:pStyle w:val="PL"/>
      </w:pPr>
      <w:r>
        <w:tab/>
        <w:t>gNB-DU-UE-F1APIDofRelayUE</w:t>
      </w:r>
      <w:r>
        <w:tab/>
      </w:r>
      <w:r>
        <w:tab/>
      </w:r>
      <w:r>
        <w:tab/>
        <w:t>GNB-DU-UE-F1AP-ID,</w:t>
      </w:r>
    </w:p>
    <w:p w14:paraId="466E861F" w14:textId="77777777" w:rsidR="009075AE" w:rsidRDefault="009075AE" w:rsidP="005557A9">
      <w:pPr>
        <w:pStyle w:val="PL"/>
      </w:pPr>
      <w:r>
        <w:tab/>
        <w:t>remoteUELocalID</w:t>
      </w:r>
      <w:r>
        <w:tab/>
      </w:r>
      <w:r>
        <w:tab/>
      </w:r>
      <w:r>
        <w:tab/>
      </w:r>
      <w:r>
        <w:tab/>
      </w:r>
      <w:r>
        <w:tab/>
      </w:r>
      <w:r>
        <w:tab/>
        <w:t>RemoteUELocalID,</w:t>
      </w:r>
    </w:p>
    <w:p w14:paraId="191C2370" w14:textId="77777777" w:rsidR="009075AE" w:rsidRDefault="009075AE" w:rsidP="005557A9">
      <w:pPr>
        <w:pStyle w:val="PL"/>
      </w:pPr>
      <w:r>
        <w:rPr>
          <w:lang w:eastAsia="en-GB"/>
        </w:rPr>
        <w:tab/>
        <w:t>s</w:t>
      </w:r>
      <w:r>
        <w:rPr>
          <w:snapToGrid w:val="0"/>
        </w:rPr>
        <w:t>idelinkConfigurationContainer</w:t>
      </w:r>
      <w:r>
        <w:rPr>
          <w:snapToGrid w:val="0"/>
        </w:rPr>
        <w:tab/>
      </w:r>
      <w:r>
        <w:rPr>
          <w:snapToGrid w:val="0"/>
        </w:rPr>
        <w:tab/>
        <w:t>SidelinkConfigurationContainer</w:t>
      </w:r>
      <w:r>
        <w:rPr>
          <w:lang w:eastAsia="en-GB"/>
        </w:rPr>
        <w:tab/>
      </w:r>
      <w:r>
        <w:rPr>
          <w:lang w:eastAsia="en-GB"/>
        </w:rPr>
        <w:tab/>
        <w:t>OPTIONAL,</w:t>
      </w:r>
    </w:p>
    <w:p w14:paraId="678840CC" w14:textId="77777777" w:rsidR="009075AE" w:rsidRDefault="009075AE" w:rsidP="005557A9">
      <w:pPr>
        <w:pStyle w:val="PL"/>
        <w:rPr>
          <w:lang w:eastAsia="en-GB"/>
        </w:rPr>
      </w:pPr>
      <w:r>
        <w:rPr>
          <w:lang w:eastAsia="en-GB"/>
        </w:rPr>
        <w:tab/>
        <w:t>iE-Extensions</w:t>
      </w:r>
      <w:r>
        <w:rPr>
          <w:lang w:eastAsia="en-GB"/>
        </w:rPr>
        <w:tab/>
      </w:r>
      <w:r>
        <w:rPr>
          <w:lang w:eastAsia="en-GB"/>
        </w:rPr>
        <w:tab/>
      </w:r>
      <w:r>
        <w:rPr>
          <w:lang w:eastAsia="en-GB"/>
        </w:rPr>
        <w:tab/>
      </w:r>
      <w:r>
        <w:rPr>
          <w:lang w:eastAsia="en-GB"/>
        </w:rPr>
        <w:tab/>
      </w:r>
      <w:r>
        <w:rPr>
          <w:lang w:eastAsia="en-GB"/>
        </w:rPr>
        <w:tab/>
      </w:r>
      <w:r>
        <w:rPr>
          <w:lang w:eastAsia="en-GB"/>
        </w:rPr>
        <w:tab/>
        <w:t>ProtocolExtensionContainer { { SidelinkRelayConfiguration-ExtIEs } }</w:t>
      </w:r>
      <w:r>
        <w:rPr>
          <w:lang w:eastAsia="en-GB"/>
        </w:rPr>
        <w:tab/>
      </w:r>
      <w:r>
        <w:rPr>
          <w:lang w:eastAsia="en-GB"/>
        </w:rPr>
        <w:tab/>
        <w:t>OPTIONAL,</w:t>
      </w:r>
    </w:p>
    <w:p w14:paraId="712ACC64" w14:textId="77777777" w:rsidR="009075AE" w:rsidRDefault="009075AE" w:rsidP="005557A9">
      <w:pPr>
        <w:pStyle w:val="PL"/>
        <w:rPr>
          <w:lang w:eastAsia="en-GB"/>
        </w:rPr>
      </w:pPr>
      <w:r>
        <w:rPr>
          <w:lang w:eastAsia="en-GB"/>
        </w:rPr>
        <w:tab/>
        <w:t>...</w:t>
      </w:r>
    </w:p>
    <w:p w14:paraId="11F002F4" w14:textId="77777777" w:rsidR="009075AE" w:rsidRDefault="009075AE" w:rsidP="005557A9">
      <w:pPr>
        <w:pStyle w:val="PL"/>
        <w:rPr>
          <w:lang w:eastAsia="en-GB"/>
        </w:rPr>
      </w:pPr>
      <w:r>
        <w:rPr>
          <w:lang w:eastAsia="en-GB"/>
        </w:rPr>
        <w:t>}</w:t>
      </w:r>
    </w:p>
    <w:p w14:paraId="3FAE1066" w14:textId="77777777" w:rsidR="009075AE" w:rsidRDefault="009075AE" w:rsidP="005557A9">
      <w:pPr>
        <w:pStyle w:val="PL"/>
        <w:rPr>
          <w:lang w:eastAsia="en-GB"/>
        </w:rPr>
      </w:pPr>
    </w:p>
    <w:p w14:paraId="13B7F705" w14:textId="77777777" w:rsidR="009075AE" w:rsidRDefault="009075AE" w:rsidP="005557A9">
      <w:pPr>
        <w:pStyle w:val="PL"/>
        <w:rPr>
          <w:lang w:eastAsia="en-GB"/>
        </w:rPr>
      </w:pPr>
      <w:r>
        <w:rPr>
          <w:lang w:eastAsia="en-GB"/>
        </w:rPr>
        <w:t>SidelinkRelayConfiguration-ExtIEs</w:t>
      </w:r>
      <w:r>
        <w:rPr>
          <w:lang w:eastAsia="en-GB"/>
        </w:rPr>
        <w:tab/>
        <w:t>F1AP-PROTOCOL-EXTENSION ::= {</w:t>
      </w:r>
    </w:p>
    <w:p w14:paraId="138C25C1" w14:textId="77777777" w:rsidR="009075AE" w:rsidRDefault="009075AE" w:rsidP="005557A9">
      <w:pPr>
        <w:pStyle w:val="PL"/>
        <w:rPr>
          <w:lang w:eastAsia="en-GB"/>
        </w:rPr>
      </w:pPr>
      <w:r>
        <w:rPr>
          <w:lang w:eastAsia="en-GB"/>
        </w:rPr>
        <w:tab/>
        <w:t>...</w:t>
      </w:r>
    </w:p>
    <w:p w14:paraId="029113AA" w14:textId="77777777" w:rsidR="009075AE" w:rsidRDefault="009075AE" w:rsidP="005557A9">
      <w:pPr>
        <w:pStyle w:val="PL"/>
        <w:rPr>
          <w:lang w:eastAsia="en-GB"/>
        </w:rPr>
      </w:pPr>
      <w:r>
        <w:rPr>
          <w:lang w:eastAsia="en-GB"/>
        </w:rPr>
        <w:t>}</w:t>
      </w:r>
    </w:p>
    <w:p w14:paraId="12AC1D3A" w14:textId="77777777" w:rsidR="009075AE" w:rsidRDefault="009075AE" w:rsidP="005557A9">
      <w:pPr>
        <w:pStyle w:val="PL"/>
        <w:rPr>
          <w:lang w:eastAsia="en-GB"/>
        </w:rPr>
      </w:pPr>
    </w:p>
    <w:p w14:paraId="6FEA03F3" w14:textId="77777777" w:rsidR="009075AE" w:rsidRDefault="009075AE" w:rsidP="005557A9">
      <w:pPr>
        <w:pStyle w:val="PL"/>
        <w:rPr>
          <w:snapToGrid w:val="0"/>
        </w:rPr>
      </w:pPr>
    </w:p>
    <w:p w14:paraId="7FA675DD" w14:textId="77777777" w:rsidR="009075AE" w:rsidRDefault="009075AE" w:rsidP="005557A9">
      <w:pPr>
        <w:pStyle w:val="PL"/>
        <w:rPr>
          <w:snapToGrid w:val="0"/>
        </w:rPr>
      </w:pPr>
      <w:r>
        <w:rPr>
          <w:snapToGrid w:val="0"/>
        </w:rPr>
        <w:t>SidelinkConfigurationContainer ::= OCTET STRING</w:t>
      </w:r>
    </w:p>
    <w:p w14:paraId="30049167" w14:textId="77777777" w:rsidR="009075AE" w:rsidRDefault="009075AE" w:rsidP="005557A9">
      <w:pPr>
        <w:pStyle w:val="PL"/>
        <w:rPr>
          <w:noProof w:val="0"/>
          <w:snapToGrid w:val="0"/>
        </w:rPr>
      </w:pPr>
    </w:p>
    <w:p w14:paraId="3A4AE879" w14:textId="77777777" w:rsidR="009075AE" w:rsidRPr="006A7576" w:rsidRDefault="009075AE" w:rsidP="005557A9">
      <w:pPr>
        <w:pStyle w:val="PL"/>
        <w:rPr>
          <w:noProof w:val="0"/>
          <w:snapToGrid w:val="0"/>
        </w:rPr>
      </w:pPr>
      <w:r w:rsidRPr="006A7576">
        <w:rPr>
          <w:noProof w:val="0"/>
          <w:snapToGrid w:val="0"/>
        </w:rPr>
        <w:t>SLDRBID ::= INTEGER (1..512, ...)</w:t>
      </w:r>
    </w:p>
    <w:p w14:paraId="66C52B71" w14:textId="77777777" w:rsidR="009075AE" w:rsidRPr="006A7576" w:rsidRDefault="009075AE" w:rsidP="005557A9">
      <w:pPr>
        <w:pStyle w:val="PL"/>
        <w:rPr>
          <w:noProof w:val="0"/>
          <w:snapToGrid w:val="0"/>
        </w:rPr>
      </w:pPr>
    </w:p>
    <w:p w14:paraId="352084D0" w14:textId="77777777" w:rsidR="009075AE" w:rsidRPr="006A7576" w:rsidRDefault="009075AE" w:rsidP="005557A9">
      <w:pPr>
        <w:pStyle w:val="PL"/>
        <w:rPr>
          <w:noProof w:val="0"/>
          <w:snapToGrid w:val="0"/>
        </w:rPr>
      </w:pPr>
      <w:proofErr w:type="spellStart"/>
      <w:r w:rsidRPr="006A7576">
        <w:rPr>
          <w:noProof w:val="0"/>
          <w:snapToGrid w:val="0"/>
        </w:rPr>
        <w:t>SLDRBInformation</w:t>
      </w:r>
      <w:proofErr w:type="spellEnd"/>
      <w:r w:rsidRPr="006A7576">
        <w:rPr>
          <w:noProof w:val="0"/>
          <w:snapToGrid w:val="0"/>
        </w:rPr>
        <w:t xml:space="preserve"> ::= SEQUENCE {</w:t>
      </w:r>
    </w:p>
    <w:p w14:paraId="3B93F595" w14:textId="77777777" w:rsidR="009075AE" w:rsidRPr="006A7576" w:rsidRDefault="009075AE" w:rsidP="005557A9">
      <w:pPr>
        <w:pStyle w:val="PL"/>
        <w:rPr>
          <w:noProof w:val="0"/>
          <w:snapToGrid w:val="0"/>
        </w:rPr>
      </w:pPr>
      <w:r w:rsidRPr="006A7576">
        <w:rPr>
          <w:noProof w:val="0"/>
          <w:snapToGrid w:val="0"/>
        </w:rPr>
        <w:tab/>
      </w:r>
      <w:proofErr w:type="spellStart"/>
      <w:r w:rsidRPr="006A7576">
        <w:rPr>
          <w:noProof w:val="0"/>
          <w:snapToGrid w:val="0"/>
        </w:rPr>
        <w:t>sLDRB</w:t>
      </w:r>
      <w:proofErr w:type="spellEnd"/>
      <w:r w:rsidRPr="006A7576">
        <w:rPr>
          <w:noProof w:val="0"/>
          <w:snapToGrid w:val="0"/>
        </w:rPr>
        <w:t>-QoS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PC5QoSParameters,</w:t>
      </w:r>
    </w:p>
    <w:p w14:paraId="36411CB0" w14:textId="77777777" w:rsidR="009075AE" w:rsidRPr="006A7576" w:rsidRDefault="009075AE" w:rsidP="005557A9">
      <w:pPr>
        <w:pStyle w:val="PL"/>
        <w:rPr>
          <w:noProof w:val="0"/>
          <w:snapToGrid w:val="0"/>
        </w:rPr>
      </w:pPr>
      <w:r w:rsidRPr="006A7576">
        <w:rPr>
          <w:noProof w:val="0"/>
          <w:snapToGrid w:val="0"/>
        </w:rPr>
        <w:tab/>
      </w:r>
      <w:proofErr w:type="spellStart"/>
      <w:r w:rsidRPr="006A7576">
        <w:rPr>
          <w:noProof w:val="0"/>
          <w:snapToGrid w:val="0"/>
        </w:rPr>
        <w:t>flowsMappedToSLDRB</w:t>
      </w:r>
      <w:proofErr w:type="spellEnd"/>
      <w:r w:rsidRPr="006A7576">
        <w:rPr>
          <w:noProof w:val="0"/>
          <w:snapToGrid w:val="0"/>
        </w:rPr>
        <w:t>-List</w:t>
      </w:r>
      <w:r w:rsidRPr="006A7576">
        <w:rPr>
          <w:noProof w:val="0"/>
          <w:snapToGrid w:val="0"/>
        </w:rPr>
        <w:tab/>
      </w:r>
      <w:proofErr w:type="spellStart"/>
      <w:r w:rsidRPr="006A7576">
        <w:rPr>
          <w:noProof w:val="0"/>
          <w:snapToGrid w:val="0"/>
        </w:rPr>
        <w:t>FlowsMappedToSLDRB</w:t>
      </w:r>
      <w:proofErr w:type="spellEnd"/>
      <w:r w:rsidRPr="006A7576">
        <w:rPr>
          <w:noProof w:val="0"/>
          <w:snapToGrid w:val="0"/>
        </w:rPr>
        <w:t>-List,</w:t>
      </w:r>
    </w:p>
    <w:p w14:paraId="7AF65151" w14:textId="77777777" w:rsidR="009075AE" w:rsidRPr="006A7576" w:rsidRDefault="009075AE" w:rsidP="005557A9">
      <w:pPr>
        <w:pStyle w:val="PL"/>
        <w:rPr>
          <w:noProof w:val="0"/>
          <w:snapToGrid w:val="0"/>
        </w:rPr>
      </w:pPr>
      <w:r w:rsidRPr="006A7576">
        <w:rPr>
          <w:noProof w:val="0"/>
          <w:snapToGrid w:val="0"/>
        </w:rPr>
        <w:tab/>
        <w:t>...</w:t>
      </w:r>
    </w:p>
    <w:p w14:paraId="569A9845" w14:textId="77777777" w:rsidR="009075AE" w:rsidRPr="006A7576" w:rsidRDefault="009075AE" w:rsidP="005557A9">
      <w:pPr>
        <w:pStyle w:val="PL"/>
        <w:rPr>
          <w:noProof w:val="0"/>
          <w:snapToGrid w:val="0"/>
        </w:rPr>
      </w:pPr>
      <w:r w:rsidRPr="006A7576">
        <w:rPr>
          <w:noProof w:val="0"/>
          <w:snapToGrid w:val="0"/>
        </w:rPr>
        <w:t>}</w:t>
      </w:r>
    </w:p>
    <w:p w14:paraId="03D0750C" w14:textId="77777777" w:rsidR="009075AE" w:rsidRPr="006A7576" w:rsidRDefault="009075AE" w:rsidP="005557A9">
      <w:pPr>
        <w:pStyle w:val="PL"/>
        <w:rPr>
          <w:noProof w:val="0"/>
          <w:snapToGrid w:val="0"/>
        </w:rPr>
      </w:pPr>
    </w:p>
    <w:p w14:paraId="6F270900" w14:textId="77777777" w:rsidR="009075AE" w:rsidRPr="006A7576" w:rsidRDefault="009075AE" w:rsidP="005557A9">
      <w:pPr>
        <w:pStyle w:val="PL"/>
        <w:rPr>
          <w:noProof w:val="0"/>
          <w:snapToGrid w:val="0"/>
        </w:rPr>
      </w:pPr>
      <w:r w:rsidRPr="006A7576">
        <w:rPr>
          <w:noProof w:val="0"/>
          <w:snapToGrid w:val="0"/>
        </w:rPr>
        <w:t>SLDRBs-</w:t>
      </w:r>
      <w:proofErr w:type="spellStart"/>
      <w:r w:rsidRPr="006A7576">
        <w:rPr>
          <w:noProof w:val="0"/>
          <w:snapToGrid w:val="0"/>
        </w:rPr>
        <w:t>FailedToBeModified</w:t>
      </w:r>
      <w:proofErr w:type="spellEnd"/>
      <w:r w:rsidRPr="006A7576">
        <w:rPr>
          <w:noProof w:val="0"/>
          <w:snapToGrid w:val="0"/>
        </w:rPr>
        <w:t>-Item</w:t>
      </w:r>
      <w:r w:rsidRPr="006A7576">
        <w:rPr>
          <w:noProof w:val="0"/>
          <w:snapToGrid w:val="0"/>
        </w:rPr>
        <w:tab/>
        <w:t>::= SEQUENCE {</w:t>
      </w:r>
    </w:p>
    <w:p w14:paraId="47913551" w14:textId="77777777" w:rsidR="009075AE" w:rsidRPr="006A7576" w:rsidRDefault="009075AE" w:rsidP="005557A9">
      <w:pPr>
        <w:pStyle w:val="PL"/>
        <w:rPr>
          <w:noProof w:val="0"/>
          <w:snapToGrid w:val="0"/>
        </w:rPr>
      </w:pPr>
      <w:r w:rsidRPr="006A7576">
        <w:rPr>
          <w:noProof w:val="0"/>
          <w:snapToGrid w:val="0"/>
        </w:rPr>
        <w:tab/>
      </w:r>
      <w:proofErr w:type="spellStart"/>
      <w:r w:rsidRPr="006A7576">
        <w:rPr>
          <w:noProof w:val="0"/>
          <w:snapToGrid w:val="0"/>
        </w:rPr>
        <w:t>sLDRBID</w:t>
      </w:r>
      <w:proofErr w:type="spellEnd"/>
      <w:r w:rsidRPr="006A7576">
        <w:rPr>
          <w:noProof w:val="0"/>
          <w:snapToGrid w:val="0"/>
        </w:rPr>
        <w:tab/>
      </w:r>
      <w:r w:rsidRPr="006A7576">
        <w:rPr>
          <w:noProof w:val="0"/>
          <w:snapToGrid w:val="0"/>
        </w:rPr>
        <w:tab/>
        <w:t>SLDRBID</w:t>
      </w:r>
      <w:r w:rsidRPr="006A7576">
        <w:rPr>
          <w:noProof w:val="0"/>
          <w:snapToGrid w:val="0"/>
        </w:rPr>
        <w:tab/>
      </w:r>
      <w:r w:rsidRPr="006A7576">
        <w:rPr>
          <w:noProof w:val="0"/>
          <w:snapToGrid w:val="0"/>
        </w:rPr>
        <w:tab/>
        <w:t>,</w:t>
      </w:r>
    </w:p>
    <w:p w14:paraId="28B7490E" w14:textId="77777777" w:rsidR="009075AE" w:rsidRPr="006B2844" w:rsidRDefault="009075AE" w:rsidP="005557A9">
      <w:pPr>
        <w:pStyle w:val="PL"/>
        <w:rPr>
          <w:noProof w:val="0"/>
          <w:snapToGrid w:val="0"/>
          <w:lang w:val="fr-FR"/>
        </w:rPr>
      </w:pPr>
      <w:r w:rsidRPr="006A7576">
        <w:rPr>
          <w:noProof w:val="0"/>
          <w:snapToGrid w:val="0"/>
        </w:rPr>
        <w:tab/>
      </w:r>
      <w:r w:rsidRPr="006B2844">
        <w:rPr>
          <w:noProof w:val="0"/>
          <w:snapToGrid w:val="0"/>
          <w:lang w:val="fr-FR"/>
        </w:rPr>
        <w:t>cause</w:t>
      </w:r>
      <w:r w:rsidRPr="006B2844">
        <w:rPr>
          <w:noProof w:val="0"/>
          <w:snapToGrid w:val="0"/>
          <w:lang w:val="fr-FR"/>
        </w:rPr>
        <w:tab/>
      </w:r>
      <w:r w:rsidRPr="006B2844">
        <w:rPr>
          <w:noProof w:val="0"/>
          <w:snapToGrid w:val="0"/>
          <w:lang w:val="fr-FR"/>
        </w:rPr>
        <w:tab/>
        <w:t>Cause</w:t>
      </w:r>
      <w:r w:rsidRPr="006B2844">
        <w:rPr>
          <w:noProof w:val="0"/>
          <w:snapToGrid w:val="0"/>
          <w:lang w:val="fr-FR"/>
        </w:rPr>
        <w:tab/>
      </w:r>
      <w:r w:rsidRPr="006B2844">
        <w:rPr>
          <w:noProof w:val="0"/>
          <w:snapToGrid w:val="0"/>
          <w:lang w:val="fr-FR"/>
        </w:rPr>
        <w:tab/>
        <w:t>OPTIONAL,</w:t>
      </w:r>
    </w:p>
    <w:p w14:paraId="1A7A75C1" w14:textId="77777777" w:rsidR="009075AE" w:rsidRPr="006B2844" w:rsidRDefault="009075AE" w:rsidP="005557A9">
      <w:pPr>
        <w:pStyle w:val="PL"/>
        <w:rPr>
          <w:noProof w:val="0"/>
          <w:snapToGrid w:val="0"/>
          <w:lang w:val="fr-FR"/>
        </w:rPr>
      </w:pPr>
      <w:r w:rsidRPr="006B2844">
        <w:rPr>
          <w:noProof w:val="0"/>
          <w:snapToGrid w:val="0"/>
          <w:lang w:val="fr-FR"/>
        </w:rPr>
        <w:tab/>
      </w:r>
      <w:proofErr w:type="spellStart"/>
      <w:r w:rsidRPr="006B2844">
        <w:rPr>
          <w:noProof w:val="0"/>
          <w:snapToGrid w:val="0"/>
          <w:lang w:val="fr-FR"/>
        </w:rPr>
        <w:t>iE</w:t>
      </w:r>
      <w:proofErr w:type="spellEnd"/>
      <w:r w:rsidRPr="006B2844">
        <w:rPr>
          <w:noProof w:val="0"/>
          <w:snapToGrid w:val="0"/>
          <w:lang w:val="fr-FR"/>
        </w:rPr>
        <w:t>-Extensions</w:t>
      </w:r>
      <w:r w:rsidRPr="006B2844">
        <w:rPr>
          <w:noProof w:val="0"/>
          <w:snapToGrid w:val="0"/>
          <w:lang w:val="fr-FR"/>
        </w:rPr>
        <w:tab/>
      </w:r>
      <w:proofErr w:type="spellStart"/>
      <w:r w:rsidRPr="006B2844">
        <w:rPr>
          <w:noProof w:val="0"/>
          <w:snapToGrid w:val="0"/>
          <w:lang w:val="fr-FR"/>
        </w:rPr>
        <w:t>ProtocolExtensionContainer</w:t>
      </w:r>
      <w:proofErr w:type="spellEnd"/>
      <w:r w:rsidRPr="006B2844">
        <w:rPr>
          <w:noProof w:val="0"/>
          <w:snapToGrid w:val="0"/>
          <w:lang w:val="fr-FR"/>
        </w:rPr>
        <w:t xml:space="preserve"> { { </w:t>
      </w:r>
      <w:proofErr w:type="spellStart"/>
      <w:r w:rsidRPr="006B2844">
        <w:rPr>
          <w:noProof w:val="0"/>
          <w:snapToGrid w:val="0"/>
          <w:lang w:val="fr-FR"/>
        </w:rPr>
        <w:t>SLDRBs-FailedToBeModified-ItemExtIEs</w:t>
      </w:r>
      <w:proofErr w:type="spellEnd"/>
      <w:r w:rsidRPr="006B2844">
        <w:rPr>
          <w:noProof w:val="0"/>
          <w:snapToGrid w:val="0"/>
          <w:lang w:val="fr-FR"/>
        </w:rPr>
        <w:t xml:space="preserve"> } }</w:t>
      </w:r>
      <w:r w:rsidRPr="006B2844">
        <w:rPr>
          <w:noProof w:val="0"/>
          <w:snapToGrid w:val="0"/>
          <w:lang w:val="fr-FR"/>
        </w:rPr>
        <w:tab/>
        <w:t>OPTIONAL</w:t>
      </w:r>
    </w:p>
    <w:p w14:paraId="67043485" w14:textId="77777777" w:rsidR="009075AE" w:rsidRPr="006A7576" w:rsidRDefault="009075AE" w:rsidP="005557A9">
      <w:pPr>
        <w:pStyle w:val="PL"/>
        <w:rPr>
          <w:noProof w:val="0"/>
          <w:snapToGrid w:val="0"/>
        </w:rPr>
      </w:pPr>
      <w:r w:rsidRPr="006A7576">
        <w:rPr>
          <w:noProof w:val="0"/>
          <w:snapToGrid w:val="0"/>
        </w:rPr>
        <w:t>}</w:t>
      </w:r>
    </w:p>
    <w:p w14:paraId="275FB021" w14:textId="77777777" w:rsidR="009075AE" w:rsidRPr="006A7576" w:rsidRDefault="009075AE" w:rsidP="005557A9">
      <w:pPr>
        <w:pStyle w:val="PL"/>
        <w:rPr>
          <w:noProof w:val="0"/>
          <w:snapToGrid w:val="0"/>
        </w:rPr>
      </w:pPr>
    </w:p>
    <w:p w14:paraId="1CF4A55A" w14:textId="77777777" w:rsidR="009075AE" w:rsidRPr="006A7576" w:rsidRDefault="009075AE" w:rsidP="005557A9">
      <w:pPr>
        <w:pStyle w:val="PL"/>
        <w:rPr>
          <w:noProof w:val="0"/>
          <w:snapToGrid w:val="0"/>
        </w:rPr>
      </w:pPr>
      <w:r w:rsidRPr="006A7576">
        <w:rPr>
          <w:noProof w:val="0"/>
          <w:snapToGrid w:val="0"/>
        </w:rPr>
        <w:t>SLDRBs-</w:t>
      </w:r>
      <w:proofErr w:type="spellStart"/>
      <w:r w:rsidRPr="006A7576">
        <w:rPr>
          <w:noProof w:val="0"/>
          <w:snapToGrid w:val="0"/>
        </w:rPr>
        <w:t>FailedToBeModified</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w:t>
      </w:r>
      <w:r w:rsidRPr="006A7576">
        <w:rPr>
          <w:noProof w:val="0"/>
          <w:snapToGrid w:val="0"/>
        </w:rPr>
        <w:tab/>
        <w:t>F1AP-PROTOCOL-EXTENSION ::= {</w:t>
      </w:r>
    </w:p>
    <w:p w14:paraId="70782C7C" w14:textId="77777777" w:rsidR="009075AE" w:rsidRPr="006A7576" w:rsidRDefault="009075AE" w:rsidP="005557A9">
      <w:pPr>
        <w:pStyle w:val="PL"/>
        <w:rPr>
          <w:noProof w:val="0"/>
          <w:snapToGrid w:val="0"/>
        </w:rPr>
      </w:pPr>
      <w:r w:rsidRPr="006A7576">
        <w:rPr>
          <w:noProof w:val="0"/>
          <w:snapToGrid w:val="0"/>
        </w:rPr>
        <w:tab/>
        <w:t>...</w:t>
      </w:r>
    </w:p>
    <w:p w14:paraId="4D4F7321" w14:textId="77777777" w:rsidR="009075AE" w:rsidRPr="006A7576" w:rsidRDefault="009075AE" w:rsidP="005557A9">
      <w:pPr>
        <w:pStyle w:val="PL"/>
        <w:rPr>
          <w:noProof w:val="0"/>
          <w:snapToGrid w:val="0"/>
        </w:rPr>
      </w:pPr>
      <w:r w:rsidRPr="006A7576">
        <w:rPr>
          <w:noProof w:val="0"/>
          <w:snapToGrid w:val="0"/>
        </w:rPr>
        <w:t>}</w:t>
      </w:r>
    </w:p>
    <w:p w14:paraId="7C0089FC" w14:textId="77777777" w:rsidR="009075AE" w:rsidRPr="006A7576" w:rsidRDefault="009075AE" w:rsidP="005557A9">
      <w:pPr>
        <w:pStyle w:val="PL"/>
        <w:rPr>
          <w:noProof w:val="0"/>
          <w:snapToGrid w:val="0"/>
        </w:rPr>
      </w:pPr>
    </w:p>
    <w:p w14:paraId="3BBA6FF3" w14:textId="77777777" w:rsidR="009075AE" w:rsidRPr="006A7576" w:rsidRDefault="009075AE" w:rsidP="005557A9">
      <w:pPr>
        <w:pStyle w:val="PL"/>
        <w:rPr>
          <w:noProof w:val="0"/>
          <w:snapToGrid w:val="0"/>
        </w:rPr>
      </w:pPr>
      <w:r w:rsidRPr="006A7576">
        <w:rPr>
          <w:noProof w:val="0"/>
          <w:snapToGrid w:val="0"/>
        </w:rPr>
        <w:t>SLDRBs-</w:t>
      </w:r>
      <w:proofErr w:type="spellStart"/>
      <w:r w:rsidRPr="006A7576">
        <w:rPr>
          <w:noProof w:val="0"/>
          <w:snapToGrid w:val="0"/>
        </w:rPr>
        <w:t>FailedToBeSetup</w:t>
      </w:r>
      <w:proofErr w:type="spellEnd"/>
      <w:r w:rsidRPr="006A7576">
        <w:rPr>
          <w:noProof w:val="0"/>
          <w:snapToGrid w:val="0"/>
        </w:rPr>
        <w:t>-Item</w:t>
      </w:r>
      <w:r w:rsidRPr="006A7576">
        <w:rPr>
          <w:noProof w:val="0"/>
          <w:snapToGrid w:val="0"/>
        </w:rPr>
        <w:tab/>
        <w:t>::= SEQUENCE {</w:t>
      </w:r>
    </w:p>
    <w:p w14:paraId="7A658A3A" w14:textId="77777777" w:rsidR="009075AE" w:rsidRPr="006A7576" w:rsidRDefault="009075AE" w:rsidP="005557A9">
      <w:pPr>
        <w:pStyle w:val="PL"/>
        <w:rPr>
          <w:noProof w:val="0"/>
          <w:snapToGrid w:val="0"/>
        </w:rPr>
      </w:pPr>
      <w:r w:rsidRPr="006A7576">
        <w:rPr>
          <w:noProof w:val="0"/>
          <w:snapToGrid w:val="0"/>
        </w:rPr>
        <w:tab/>
      </w:r>
      <w:proofErr w:type="spellStart"/>
      <w:r w:rsidRPr="006A7576">
        <w:rPr>
          <w:noProof w:val="0"/>
          <w:snapToGrid w:val="0"/>
        </w:rPr>
        <w:t>sLDRBID</w:t>
      </w:r>
      <w:proofErr w:type="spellEnd"/>
      <w:r w:rsidRPr="006A7576">
        <w:rPr>
          <w:noProof w:val="0"/>
          <w:snapToGrid w:val="0"/>
        </w:rPr>
        <w:tab/>
        <w:t>SLDRBID,</w:t>
      </w:r>
    </w:p>
    <w:p w14:paraId="2474C1D1" w14:textId="77777777" w:rsidR="009075AE" w:rsidRPr="006B2844" w:rsidRDefault="009075AE" w:rsidP="005557A9">
      <w:pPr>
        <w:pStyle w:val="PL"/>
        <w:rPr>
          <w:noProof w:val="0"/>
          <w:snapToGrid w:val="0"/>
          <w:lang w:val="fr-FR"/>
        </w:rPr>
      </w:pPr>
      <w:r w:rsidRPr="006A7576">
        <w:rPr>
          <w:noProof w:val="0"/>
          <w:snapToGrid w:val="0"/>
        </w:rPr>
        <w:tab/>
      </w:r>
      <w:r w:rsidRPr="006B2844">
        <w:rPr>
          <w:noProof w:val="0"/>
          <w:snapToGrid w:val="0"/>
          <w:lang w:val="fr-FR"/>
        </w:rPr>
        <w:t>cause</w:t>
      </w:r>
      <w:r w:rsidRPr="006B2844">
        <w:rPr>
          <w:noProof w:val="0"/>
          <w:snapToGrid w:val="0"/>
          <w:lang w:val="fr-FR"/>
        </w:rPr>
        <w:tab/>
        <w:t>Cause</w:t>
      </w:r>
      <w:r w:rsidRPr="006B2844">
        <w:rPr>
          <w:noProof w:val="0"/>
          <w:snapToGrid w:val="0"/>
          <w:lang w:val="fr-FR"/>
        </w:rPr>
        <w:tab/>
        <w:t>OPTIONAL,</w:t>
      </w:r>
    </w:p>
    <w:p w14:paraId="2E3C343C" w14:textId="77777777" w:rsidR="009075AE" w:rsidRPr="006B2844" w:rsidRDefault="009075AE" w:rsidP="005557A9">
      <w:pPr>
        <w:pStyle w:val="PL"/>
        <w:rPr>
          <w:noProof w:val="0"/>
          <w:snapToGrid w:val="0"/>
          <w:lang w:val="fr-FR"/>
        </w:rPr>
      </w:pPr>
      <w:r w:rsidRPr="006B2844">
        <w:rPr>
          <w:noProof w:val="0"/>
          <w:snapToGrid w:val="0"/>
          <w:lang w:val="fr-FR"/>
        </w:rPr>
        <w:tab/>
      </w:r>
      <w:proofErr w:type="spellStart"/>
      <w:r w:rsidRPr="006B2844">
        <w:rPr>
          <w:noProof w:val="0"/>
          <w:snapToGrid w:val="0"/>
          <w:lang w:val="fr-FR"/>
        </w:rPr>
        <w:t>iE</w:t>
      </w:r>
      <w:proofErr w:type="spellEnd"/>
      <w:r w:rsidRPr="006B2844">
        <w:rPr>
          <w:noProof w:val="0"/>
          <w:snapToGrid w:val="0"/>
          <w:lang w:val="fr-FR"/>
        </w:rPr>
        <w:t>-Extensions</w:t>
      </w:r>
      <w:r w:rsidRPr="006B2844">
        <w:rPr>
          <w:noProof w:val="0"/>
          <w:snapToGrid w:val="0"/>
          <w:lang w:val="fr-FR"/>
        </w:rPr>
        <w:tab/>
      </w:r>
      <w:proofErr w:type="spellStart"/>
      <w:r w:rsidRPr="006B2844">
        <w:rPr>
          <w:noProof w:val="0"/>
          <w:snapToGrid w:val="0"/>
          <w:lang w:val="fr-FR"/>
        </w:rPr>
        <w:t>ProtocolExtensionContainer</w:t>
      </w:r>
      <w:proofErr w:type="spellEnd"/>
      <w:r w:rsidRPr="006B2844">
        <w:rPr>
          <w:noProof w:val="0"/>
          <w:snapToGrid w:val="0"/>
          <w:lang w:val="fr-FR"/>
        </w:rPr>
        <w:t xml:space="preserve"> { { </w:t>
      </w:r>
      <w:proofErr w:type="spellStart"/>
      <w:r w:rsidRPr="006B2844">
        <w:rPr>
          <w:noProof w:val="0"/>
          <w:snapToGrid w:val="0"/>
          <w:lang w:val="fr-FR"/>
        </w:rPr>
        <w:t>SLDRBs-FailedToBeSetup-ItemExtIEs</w:t>
      </w:r>
      <w:proofErr w:type="spellEnd"/>
      <w:r w:rsidRPr="006B2844">
        <w:rPr>
          <w:noProof w:val="0"/>
          <w:snapToGrid w:val="0"/>
          <w:lang w:val="fr-FR"/>
        </w:rPr>
        <w:t xml:space="preserve"> } }</w:t>
      </w:r>
      <w:r w:rsidRPr="006B2844">
        <w:rPr>
          <w:noProof w:val="0"/>
          <w:snapToGrid w:val="0"/>
          <w:lang w:val="fr-FR"/>
        </w:rPr>
        <w:tab/>
      </w:r>
      <w:r w:rsidRPr="006B2844">
        <w:rPr>
          <w:noProof w:val="0"/>
          <w:snapToGrid w:val="0"/>
          <w:lang w:val="fr-FR"/>
        </w:rPr>
        <w:tab/>
        <w:t>OPTIONAL</w:t>
      </w:r>
    </w:p>
    <w:p w14:paraId="56ACBC4F" w14:textId="77777777" w:rsidR="009075AE" w:rsidRPr="006A7576" w:rsidRDefault="009075AE" w:rsidP="005557A9">
      <w:pPr>
        <w:pStyle w:val="PL"/>
        <w:rPr>
          <w:noProof w:val="0"/>
          <w:snapToGrid w:val="0"/>
        </w:rPr>
      </w:pPr>
      <w:r w:rsidRPr="006A7576">
        <w:rPr>
          <w:noProof w:val="0"/>
          <w:snapToGrid w:val="0"/>
        </w:rPr>
        <w:t>}</w:t>
      </w:r>
    </w:p>
    <w:p w14:paraId="3BC10CB9" w14:textId="77777777" w:rsidR="009075AE" w:rsidRPr="006A7576" w:rsidRDefault="009075AE" w:rsidP="005557A9">
      <w:pPr>
        <w:pStyle w:val="PL"/>
        <w:rPr>
          <w:noProof w:val="0"/>
          <w:snapToGrid w:val="0"/>
        </w:rPr>
      </w:pPr>
    </w:p>
    <w:p w14:paraId="7811EFDE" w14:textId="77777777" w:rsidR="009075AE" w:rsidRPr="006A7576" w:rsidRDefault="009075AE" w:rsidP="005557A9">
      <w:pPr>
        <w:pStyle w:val="PL"/>
        <w:rPr>
          <w:noProof w:val="0"/>
          <w:snapToGrid w:val="0"/>
        </w:rPr>
      </w:pPr>
      <w:r w:rsidRPr="006A7576">
        <w:rPr>
          <w:noProof w:val="0"/>
          <w:snapToGrid w:val="0"/>
        </w:rPr>
        <w:t>SLDRBs-</w:t>
      </w:r>
      <w:proofErr w:type="spellStart"/>
      <w:r w:rsidRPr="006A7576">
        <w:rPr>
          <w:noProof w:val="0"/>
          <w:snapToGrid w:val="0"/>
        </w:rPr>
        <w:t>FailedToBeSetup</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w:t>
      </w:r>
      <w:r w:rsidRPr="006A7576">
        <w:rPr>
          <w:noProof w:val="0"/>
          <w:snapToGrid w:val="0"/>
        </w:rPr>
        <w:tab/>
        <w:t>F1AP-PROTOCOL-EXTENSION ::= {</w:t>
      </w:r>
    </w:p>
    <w:p w14:paraId="632C0F9B" w14:textId="77777777" w:rsidR="009075AE" w:rsidRPr="006A7576" w:rsidRDefault="009075AE" w:rsidP="005557A9">
      <w:pPr>
        <w:pStyle w:val="PL"/>
        <w:rPr>
          <w:noProof w:val="0"/>
          <w:snapToGrid w:val="0"/>
        </w:rPr>
      </w:pPr>
      <w:r w:rsidRPr="006A7576">
        <w:rPr>
          <w:noProof w:val="0"/>
          <w:snapToGrid w:val="0"/>
        </w:rPr>
        <w:tab/>
        <w:t>...</w:t>
      </w:r>
    </w:p>
    <w:p w14:paraId="2C5FA62B" w14:textId="77777777" w:rsidR="009075AE" w:rsidRPr="006A7576" w:rsidRDefault="009075AE" w:rsidP="005557A9">
      <w:pPr>
        <w:pStyle w:val="PL"/>
        <w:rPr>
          <w:noProof w:val="0"/>
          <w:snapToGrid w:val="0"/>
        </w:rPr>
      </w:pPr>
      <w:r w:rsidRPr="006A7576">
        <w:rPr>
          <w:noProof w:val="0"/>
          <w:snapToGrid w:val="0"/>
        </w:rPr>
        <w:t>}</w:t>
      </w:r>
    </w:p>
    <w:p w14:paraId="6C7698EF" w14:textId="77777777" w:rsidR="009075AE" w:rsidRPr="006A7576" w:rsidRDefault="009075AE" w:rsidP="005557A9">
      <w:pPr>
        <w:pStyle w:val="PL"/>
        <w:rPr>
          <w:noProof w:val="0"/>
          <w:snapToGrid w:val="0"/>
        </w:rPr>
      </w:pPr>
    </w:p>
    <w:p w14:paraId="1CD5F672" w14:textId="77777777" w:rsidR="009075AE" w:rsidRPr="006A7576" w:rsidRDefault="009075AE" w:rsidP="005557A9">
      <w:pPr>
        <w:pStyle w:val="PL"/>
        <w:rPr>
          <w:noProof w:val="0"/>
          <w:snapToGrid w:val="0"/>
        </w:rPr>
      </w:pPr>
      <w:r w:rsidRPr="006A7576">
        <w:rPr>
          <w:noProof w:val="0"/>
          <w:snapToGrid w:val="0"/>
        </w:rPr>
        <w:t>SLDRBs-</w:t>
      </w:r>
      <w:proofErr w:type="spellStart"/>
      <w:r w:rsidRPr="006A7576">
        <w:rPr>
          <w:noProof w:val="0"/>
          <w:snapToGrid w:val="0"/>
        </w:rPr>
        <w:t>FailedToBeSetupMod</w:t>
      </w:r>
      <w:proofErr w:type="spellEnd"/>
      <w:r w:rsidRPr="006A7576">
        <w:rPr>
          <w:noProof w:val="0"/>
          <w:snapToGrid w:val="0"/>
        </w:rPr>
        <w:t>-Item</w:t>
      </w:r>
      <w:r w:rsidRPr="006A7576">
        <w:rPr>
          <w:noProof w:val="0"/>
          <w:snapToGrid w:val="0"/>
        </w:rPr>
        <w:tab/>
        <w:t>::= SEQUENCE {</w:t>
      </w:r>
    </w:p>
    <w:p w14:paraId="575C435D" w14:textId="77777777" w:rsidR="009075AE" w:rsidRPr="006A7576" w:rsidRDefault="009075AE" w:rsidP="005557A9">
      <w:pPr>
        <w:pStyle w:val="PL"/>
        <w:rPr>
          <w:noProof w:val="0"/>
          <w:snapToGrid w:val="0"/>
        </w:rPr>
      </w:pPr>
      <w:r w:rsidRPr="006A7576">
        <w:rPr>
          <w:noProof w:val="0"/>
          <w:snapToGrid w:val="0"/>
        </w:rPr>
        <w:tab/>
      </w:r>
      <w:proofErr w:type="spellStart"/>
      <w:r w:rsidRPr="006A7576">
        <w:rPr>
          <w:noProof w:val="0"/>
          <w:snapToGrid w:val="0"/>
        </w:rPr>
        <w:t>sLDRBID</w:t>
      </w:r>
      <w:proofErr w:type="spellEnd"/>
      <w:r w:rsidRPr="006A7576">
        <w:rPr>
          <w:noProof w:val="0"/>
          <w:snapToGrid w:val="0"/>
        </w:rPr>
        <w:tab/>
      </w:r>
      <w:r w:rsidRPr="006A7576">
        <w:rPr>
          <w:noProof w:val="0"/>
          <w:snapToGrid w:val="0"/>
        </w:rPr>
        <w:tab/>
      </w:r>
      <w:r>
        <w:rPr>
          <w:noProof w:val="0"/>
          <w:snapToGrid w:val="0"/>
        </w:rPr>
        <w:tab/>
      </w:r>
      <w:r w:rsidRPr="006A7576">
        <w:rPr>
          <w:noProof w:val="0"/>
          <w:snapToGrid w:val="0"/>
        </w:rPr>
        <w:t>SLDRBID</w:t>
      </w:r>
      <w:r w:rsidRPr="006A7576">
        <w:rPr>
          <w:noProof w:val="0"/>
          <w:snapToGrid w:val="0"/>
        </w:rPr>
        <w:tab/>
        <w:t>,</w:t>
      </w:r>
    </w:p>
    <w:p w14:paraId="0991195C" w14:textId="77777777" w:rsidR="009075AE" w:rsidRPr="006B2844" w:rsidRDefault="009075AE" w:rsidP="005557A9">
      <w:pPr>
        <w:pStyle w:val="PL"/>
        <w:rPr>
          <w:noProof w:val="0"/>
          <w:snapToGrid w:val="0"/>
          <w:lang w:val="fr-FR"/>
        </w:rPr>
      </w:pPr>
      <w:r w:rsidRPr="006A7576">
        <w:rPr>
          <w:noProof w:val="0"/>
          <w:snapToGrid w:val="0"/>
        </w:rPr>
        <w:tab/>
      </w:r>
      <w:r w:rsidRPr="006B2844">
        <w:rPr>
          <w:noProof w:val="0"/>
          <w:snapToGrid w:val="0"/>
          <w:lang w:val="fr-FR"/>
        </w:rPr>
        <w:t>cause</w:t>
      </w:r>
      <w:r w:rsidRPr="006B2844">
        <w:rPr>
          <w:noProof w:val="0"/>
          <w:snapToGrid w:val="0"/>
          <w:lang w:val="fr-FR"/>
        </w:rPr>
        <w:tab/>
      </w:r>
      <w:r w:rsidRPr="006B2844">
        <w:rPr>
          <w:noProof w:val="0"/>
          <w:snapToGrid w:val="0"/>
          <w:lang w:val="fr-FR"/>
        </w:rPr>
        <w:tab/>
      </w:r>
      <w:r w:rsidRPr="006B2844">
        <w:rPr>
          <w:noProof w:val="0"/>
          <w:snapToGrid w:val="0"/>
          <w:lang w:val="fr-FR"/>
        </w:rPr>
        <w:tab/>
        <w:t>Cause</w:t>
      </w:r>
      <w:r w:rsidRPr="006B2844">
        <w:rPr>
          <w:noProof w:val="0"/>
          <w:snapToGrid w:val="0"/>
          <w:lang w:val="fr-FR"/>
        </w:rPr>
        <w:tab/>
      </w:r>
      <w:r w:rsidRPr="006B2844">
        <w:rPr>
          <w:noProof w:val="0"/>
          <w:snapToGrid w:val="0"/>
          <w:lang w:val="fr-FR"/>
        </w:rPr>
        <w:tab/>
      </w:r>
      <w:r w:rsidRPr="006B2844">
        <w:rPr>
          <w:noProof w:val="0"/>
          <w:snapToGrid w:val="0"/>
          <w:lang w:val="fr-FR"/>
        </w:rPr>
        <w:tab/>
        <w:t>OPTIONAL ,</w:t>
      </w:r>
    </w:p>
    <w:p w14:paraId="1E869858" w14:textId="77777777" w:rsidR="009075AE" w:rsidRPr="006B2844" w:rsidRDefault="009075AE" w:rsidP="005557A9">
      <w:pPr>
        <w:pStyle w:val="PL"/>
        <w:rPr>
          <w:noProof w:val="0"/>
          <w:snapToGrid w:val="0"/>
          <w:lang w:val="fr-FR"/>
        </w:rPr>
      </w:pPr>
      <w:r w:rsidRPr="006B2844">
        <w:rPr>
          <w:noProof w:val="0"/>
          <w:snapToGrid w:val="0"/>
          <w:lang w:val="fr-FR"/>
        </w:rPr>
        <w:lastRenderedPageBreak/>
        <w:tab/>
      </w:r>
      <w:proofErr w:type="spellStart"/>
      <w:r w:rsidRPr="006B2844">
        <w:rPr>
          <w:noProof w:val="0"/>
          <w:snapToGrid w:val="0"/>
          <w:lang w:val="fr-FR"/>
        </w:rPr>
        <w:t>iE</w:t>
      </w:r>
      <w:proofErr w:type="spellEnd"/>
      <w:r w:rsidRPr="006B2844">
        <w:rPr>
          <w:noProof w:val="0"/>
          <w:snapToGrid w:val="0"/>
          <w:lang w:val="fr-FR"/>
        </w:rPr>
        <w:t>-Extensions</w:t>
      </w:r>
      <w:r w:rsidRPr="006B2844">
        <w:rPr>
          <w:noProof w:val="0"/>
          <w:snapToGrid w:val="0"/>
          <w:lang w:val="fr-FR"/>
        </w:rPr>
        <w:tab/>
      </w:r>
      <w:proofErr w:type="spellStart"/>
      <w:r w:rsidRPr="006B2844">
        <w:rPr>
          <w:noProof w:val="0"/>
          <w:snapToGrid w:val="0"/>
          <w:lang w:val="fr-FR"/>
        </w:rPr>
        <w:t>ProtocolExtensionContainer</w:t>
      </w:r>
      <w:proofErr w:type="spellEnd"/>
      <w:r w:rsidRPr="006B2844">
        <w:rPr>
          <w:noProof w:val="0"/>
          <w:snapToGrid w:val="0"/>
          <w:lang w:val="fr-FR"/>
        </w:rPr>
        <w:t xml:space="preserve"> { { </w:t>
      </w:r>
      <w:proofErr w:type="spellStart"/>
      <w:r w:rsidRPr="006B2844">
        <w:rPr>
          <w:noProof w:val="0"/>
          <w:snapToGrid w:val="0"/>
          <w:lang w:val="fr-FR"/>
        </w:rPr>
        <w:t>SLDRBs-FailedToBeSetupMod-ItemExtIEs</w:t>
      </w:r>
      <w:proofErr w:type="spellEnd"/>
      <w:r w:rsidRPr="006B2844">
        <w:rPr>
          <w:noProof w:val="0"/>
          <w:snapToGrid w:val="0"/>
          <w:lang w:val="fr-FR"/>
        </w:rPr>
        <w:t xml:space="preserve"> } }</w:t>
      </w:r>
      <w:r w:rsidRPr="006B2844">
        <w:rPr>
          <w:noProof w:val="0"/>
          <w:snapToGrid w:val="0"/>
          <w:lang w:val="fr-FR"/>
        </w:rPr>
        <w:tab/>
        <w:t>OPTIONAL</w:t>
      </w:r>
    </w:p>
    <w:p w14:paraId="2C8F2B1B" w14:textId="77777777" w:rsidR="009075AE" w:rsidRPr="006A7576" w:rsidRDefault="009075AE" w:rsidP="005557A9">
      <w:pPr>
        <w:pStyle w:val="PL"/>
        <w:rPr>
          <w:noProof w:val="0"/>
          <w:snapToGrid w:val="0"/>
        </w:rPr>
      </w:pPr>
      <w:r w:rsidRPr="006A7576">
        <w:rPr>
          <w:noProof w:val="0"/>
          <w:snapToGrid w:val="0"/>
        </w:rPr>
        <w:t>}</w:t>
      </w:r>
    </w:p>
    <w:p w14:paraId="0B757B0F" w14:textId="77777777" w:rsidR="009075AE" w:rsidRPr="006A7576" w:rsidRDefault="009075AE" w:rsidP="005557A9">
      <w:pPr>
        <w:pStyle w:val="PL"/>
        <w:rPr>
          <w:noProof w:val="0"/>
          <w:snapToGrid w:val="0"/>
        </w:rPr>
      </w:pPr>
    </w:p>
    <w:p w14:paraId="34FEB688" w14:textId="77777777" w:rsidR="009075AE" w:rsidRPr="006A7576" w:rsidRDefault="009075AE" w:rsidP="005557A9">
      <w:pPr>
        <w:pStyle w:val="PL"/>
        <w:rPr>
          <w:noProof w:val="0"/>
          <w:snapToGrid w:val="0"/>
        </w:rPr>
      </w:pPr>
      <w:r w:rsidRPr="006A7576">
        <w:rPr>
          <w:noProof w:val="0"/>
          <w:snapToGrid w:val="0"/>
        </w:rPr>
        <w:t>SLDRBs-</w:t>
      </w:r>
      <w:proofErr w:type="spellStart"/>
      <w:r w:rsidRPr="006A7576">
        <w:rPr>
          <w:noProof w:val="0"/>
          <w:snapToGrid w:val="0"/>
        </w:rPr>
        <w:t>FailedToBeSetupMod</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w:t>
      </w:r>
      <w:r w:rsidRPr="006A7576">
        <w:rPr>
          <w:noProof w:val="0"/>
          <w:snapToGrid w:val="0"/>
        </w:rPr>
        <w:tab/>
        <w:t>F1AP-PROTOCOL-EXTENSION ::= {</w:t>
      </w:r>
    </w:p>
    <w:p w14:paraId="2AAD4F35" w14:textId="77777777" w:rsidR="009075AE" w:rsidRPr="006A7576" w:rsidRDefault="009075AE" w:rsidP="005557A9">
      <w:pPr>
        <w:pStyle w:val="PL"/>
        <w:rPr>
          <w:noProof w:val="0"/>
          <w:snapToGrid w:val="0"/>
        </w:rPr>
      </w:pPr>
      <w:r w:rsidRPr="006A7576">
        <w:rPr>
          <w:noProof w:val="0"/>
          <w:snapToGrid w:val="0"/>
        </w:rPr>
        <w:tab/>
        <w:t>...</w:t>
      </w:r>
    </w:p>
    <w:p w14:paraId="55C468E3" w14:textId="77777777" w:rsidR="009075AE" w:rsidRPr="006A7576" w:rsidRDefault="009075AE" w:rsidP="005557A9">
      <w:pPr>
        <w:pStyle w:val="PL"/>
        <w:rPr>
          <w:noProof w:val="0"/>
          <w:snapToGrid w:val="0"/>
        </w:rPr>
      </w:pPr>
      <w:r w:rsidRPr="006A7576">
        <w:rPr>
          <w:noProof w:val="0"/>
          <w:snapToGrid w:val="0"/>
        </w:rPr>
        <w:t>}</w:t>
      </w:r>
    </w:p>
    <w:p w14:paraId="6AF8B4FD" w14:textId="77777777" w:rsidR="009075AE" w:rsidRPr="006A7576" w:rsidRDefault="009075AE" w:rsidP="005557A9">
      <w:pPr>
        <w:pStyle w:val="PL"/>
        <w:rPr>
          <w:noProof w:val="0"/>
          <w:snapToGrid w:val="0"/>
        </w:rPr>
      </w:pPr>
    </w:p>
    <w:p w14:paraId="624436A8" w14:textId="77777777" w:rsidR="009075AE" w:rsidRPr="006A7576" w:rsidRDefault="009075AE" w:rsidP="005557A9">
      <w:pPr>
        <w:pStyle w:val="PL"/>
        <w:rPr>
          <w:noProof w:val="0"/>
          <w:snapToGrid w:val="0"/>
        </w:rPr>
      </w:pPr>
      <w:r w:rsidRPr="006A7576">
        <w:rPr>
          <w:noProof w:val="0"/>
          <w:snapToGrid w:val="0"/>
        </w:rPr>
        <w:t>SLDRBs-Modified-Item</w:t>
      </w:r>
      <w:r w:rsidRPr="006A7576">
        <w:rPr>
          <w:noProof w:val="0"/>
          <w:snapToGrid w:val="0"/>
        </w:rPr>
        <w:tab/>
        <w:t>::= SEQUENCE {</w:t>
      </w:r>
    </w:p>
    <w:p w14:paraId="6DF1C8AF" w14:textId="77777777" w:rsidR="009075AE" w:rsidRPr="006A7576" w:rsidRDefault="009075AE" w:rsidP="005557A9">
      <w:pPr>
        <w:pStyle w:val="PL"/>
        <w:rPr>
          <w:noProof w:val="0"/>
          <w:snapToGrid w:val="0"/>
        </w:rPr>
      </w:pPr>
      <w:r w:rsidRPr="006A7576">
        <w:rPr>
          <w:noProof w:val="0"/>
          <w:snapToGrid w:val="0"/>
        </w:rPr>
        <w:tab/>
      </w:r>
      <w:proofErr w:type="spellStart"/>
      <w:r w:rsidRPr="006A7576">
        <w:rPr>
          <w:noProof w:val="0"/>
          <w:snapToGrid w:val="0"/>
        </w:rPr>
        <w:t>sLDRBID</w:t>
      </w:r>
      <w:proofErr w:type="spellEnd"/>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6FACD2DD" w14:textId="77777777" w:rsidR="009075AE" w:rsidRPr="006B2844" w:rsidRDefault="009075AE" w:rsidP="005557A9">
      <w:pPr>
        <w:pStyle w:val="PL"/>
        <w:rPr>
          <w:noProof w:val="0"/>
          <w:snapToGrid w:val="0"/>
          <w:lang w:val="fr-FR"/>
        </w:rPr>
      </w:pPr>
      <w:r w:rsidRPr="006A7576">
        <w:rPr>
          <w:noProof w:val="0"/>
          <w:snapToGrid w:val="0"/>
        </w:rPr>
        <w:tab/>
      </w:r>
      <w:proofErr w:type="spellStart"/>
      <w:r w:rsidRPr="006B2844">
        <w:rPr>
          <w:noProof w:val="0"/>
          <w:snapToGrid w:val="0"/>
          <w:lang w:val="fr-FR"/>
        </w:rPr>
        <w:t>iE</w:t>
      </w:r>
      <w:proofErr w:type="spellEnd"/>
      <w:r w:rsidRPr="006B2844">
        <w:rPr>
          <w:noProof w:val="0"/>
          <w:snapToGrid w:val="0"/>
          <w:lang w:val="fr-FR"/>
        </w:rPr>
        <w:t>-Extensions</w:t>
      </w:r>
      <w:r w:rsidRPr="006B2844">
        <w:rPr>
          <w:noProof w:val="0"/>
          <w:snapToGrid w:val="0"/>
          <w:lang w:val="fr-FR"/>
        </w:rPr>
        <w:tab/>
      </w:r>
      <w:proofErr w:type="spellStart"/>
      <w:r w:rsidRPr="006B2844">
        <w:rPr>
          <w:noProof w:val="0"/>
          <w:snapToGrid w:val="0"/>
          <w:lang w:val="fr-FR"/>
        </w:rPr>
        <w:t>ProtocolExtensionContainer</w:t>
      </w:r>
      <w:proofErr w:type="spellEnd"/>
      <w:r w:rsidRPr="006B2844">
        <w:rPr>
          <w:noProof w:val="0"/>
          <w:snapToGrid w:val="0"/>
          <w:lang w:val="fr-FR"/>
        </w:rPr>
        <w:t xml:space="preserve"> { { </w:t>
      </w:r>
      <w:proofErr w:type="spellStart"/>
      <w:r w:rsidRPr="006B2844">
        <w:rPr>
          <w:noProof w:val="0"/>
          <w:snapToGrid w:val="0"/>
          <w:lang w:val="fr-FR"/>
        </w:rPr>
        <w:t>SLDRBs-Modified-ItemExtIEs</w:t>
      </w:r>
      <w:proofErr w:type="spellEnd"/>
      <w:r w:rsidRPr="006B2844">
        <w:rPr>
          <w:noProof w:val="0"/>
          <w:snapToGrid w:val="0"/>
          <w:lang w:val="fr-FR"/>
        </w:rPr>
        <w:t xml:space="preserve"> } }</w:t>
      </w:r>
      <w:r w:rsidRPr="006B2844">
        <w:rPr>
          <w:noProof w:val="0"/>
          <w:snapToGrid w:val="0"/>
          <w:lang w:val="fr-FR"/>
        </w:rPr>
        <w:tab/>
        <w:t>OPTIONAL</w:t>
      </w:r>
    </w:p>
    <w:p w14:paraId="54225AB3" w14:textId="77777777" w:rsidR="009075AE" w:rsidRPr="006A7576" w:rsidRDefault="009075AE" w:rsidP="005557A9">
      <w:pPr>
        <w:pStyle w:val="PL"/>
        <w:rPr>
          <w:noProof w:val="0"/>
          <w:snapToGrid w:val="0"/>
        </w:rPr>
      </w:pPr>
      <w:r w:rsidRPr="006A7576">
        <w:rPr>
          <w:noProof w:val="0"/>
          <w:snapToGrid w:val="0"/>
        </w:rPr>
        <w:t>}</w:t>
      </w:r>
    </w:p>
    <w:p w14:paraId="44FE6CF4" w14:textId="77777777" w:rsidR="009075AE" w:rsidRPr="006A7576" w:rsidRDefault="009075AE" w:rsidP="005557A9">
      <w:pPr>
        <w:pStyle w:val="PL"/>
        <w:rPr>
          <w:noProof w:val="0"/>
          <w:snapToGrid w:val="0"/>
        </w:rPr>
      </w:pPr>
    </w:p>
    <w:p w14:paraId="6FA6A401" w14:textId="77777777" w:rsidR="009075AE" w:rsidRPr="006A7576" w:rsidRDefault="009075AE" w:rsidP="005557A9">
      <w:pPr>
        <w:pStyle w:val="PL"/>
        <w:rPr>
          <w:noProof w:val="0"/>
          <w:snapToGrid w:val="0"/>
        </w:rPr>
      </w:pPr>
      <w:r w:rsidRPr="006A7576">
        <w:rPr>
          <w:noProof w:val="0"/>
          <w:snapToGrid w:val="0"/>
        </w:rPr>
        <w:t>SLDRBs-Modified-</w:t>
      </w:r>
      <w:proofErr w:type="spellStart"/>
      <w:r w:rsidRPr="006A7576">
        <w:rPr>
          <w:noProof w:val="0"/>
          <w:snapToGrid w:val="0"/>
        </w:rPr>
        <w:t>ItemExtIEs</w:t>
      </w:r>
      <w:proofErr w:type="spellEnd"/>
      <w:r w:rsidRPr="006A7576">
        <w:rPr>
          <w:noProof w:val="0"/>
          <w:snapToGrid w:val="0"/>
        </w:rPr>
        <w:t xml:space="preserve"> </w:t>
      </w:r>
      <w:r w:rsidRPr="006A7576">
        <w:rPr>
          <w:noProof w:val="0"/>
          <w:snapToGrid w:val="0"/>
        </w:rPr>
        <w:tab/>
        <w:t>F1AP-PROTOCOL-EXTENSION ::= {</w:t>
      </w:r>
    </w:p>
    <w:p w14:paraId="66EEB29F" w14:textId="77777777" w:rsidR="009075AE" w:rsidRPr="006A7576" w:rsidRDefault="009075AE" w:rsidP="005557A9">
      <w:pPr>
        <w:pStyle w:val="PL"/>
        <w:rPr>
          <w:noProof w:val="0"/>
          <w:snapToGrid w:val="0"/>
        </w:rPr>
      </w:pPr>
      <w:r w:rsidRPr="006A7576">
        <w:rPr>
          <w:noProof w:val="0"/>
          <w:snapToGrid w:val="0"/>
        </w:rPr>
        <w:tab/>
        <w:t>...</w:t>
      </w:r>
    </w:p>
    <w:p w14:paraId="6E476C21" w14:textId="77777777" w:rsidR="009075AE" w:rsidRPr="006A7576" w:rsidRDefault="009075AE" w:rsidP="005557A9">
      <w:pPr>
        <w:pStyle w:val="PL"/>
        <w:rPr>
          <w:noProof w:val="0"/>
          <w:snapToGrid w:val="0"/>
        </w:rPr>
      </w:pPr>
      <w:r w:rsidRPr="006A7576">
        <w:rPr>
          <w:noProof w:val="0"/>
          <w:snapToGrid w:val="0"/>
        </w:rPr>
        <w:t>}</w:t>
      </w:r>
    </w:p>
    <w:p w14:paraId="450C1D2F" w14:textId="77777777" w:rsidR="009075AE" w:rsidRPr="006A7576" w:rsidRDefault="009075AE" w:rsidP="005557A9">
      <w:pPr>
        <w:pStyle w:val="PL"/>
        <w:rPr>
          <w:noProof w:val="0"/>
          <w:snapToGrid w:val="0"/>
        </w:rPr>
      </w:pPr>
    </w:p>
    <w:p w14:paraId="7CC85CD4" w14:textId="77777777" w:rsidR="009075AE" w:rsidRPr="006A7576" w:rsidRDefault="009075AE" w:rsidP="005557A9">
      <w:pPr>
        <w:pStyle w:val="PL"/>
        <w:rPr>
          <w:noProof w:val="0"/>
          <w:snapToGrid w:val="0"/>
        </w:rPr>
      </w:pPr>
      <w:r w:rsidRPr="006A7576">
        <w:rPr>
          <w:noProof w:val="0"/>
          <w:snapToGrid w:val="0"/>
        </w:rPr>
        <w:t>SLDRBs-</w:t>
      </w:r>
      <w:proofErr w:type="spellStart"/>
      <w:r w:rsidRPr="006A7576">
        <w:rPr>
          <w:noProof w:val="0"/>
          <w:snapToGrid w:val="0"/>
        </w:rPr>
        <w:t>ModifiedConf</w:t>
      </w:r>
      <w:proofErr w:type="spellEnd"/>
      <w:r w:rsidRPr="006A7576">
        <w:rPr>
          <w:noProof w:val="0"/>
          <w:snapToGrid w:val="0"/>
        </w:rPr>
        <w:t>-Item</w:t>
      </w:r>
      <w:r w:rsidRPr="006A7576">
        <w:rPr>
          <w:noProof w:val="0"/>
          <w:snapToGrid w:val="0"/>
        </w:rPr>
        <w:tab/>
        <w:t>::= SEQUENCE {</w:t>
      </w:r>
    </w:p>
    <w:p w14:paraId="2D9E192B" w14:textId="77777777" w:rsidR="009075AE" w:rsidRPr="006A7576" w:rsidRDefault="009075AE" w:rsidP="005557A9">
      <w:pPr>
        <w:pStyle w:val="PL"/>
        <w:rPr>
          <w:noProof w:val="0"/>
          <w:snapToGrid w:val="0"/>
        </w:rPr>
      </w:pPr>
      <w:r w:rsidRPr="006A7576">
        <w:rPr>
          <w:noProof w:val="0"/>
          <w:snapToGrid w:val="0"/>
        </w:rPr>
        <w:tab/>
      </w:r>
      <w:proofErr w:type="spellStart"/>
      <w:r w:rsidRPr="006A7576">
        <w:rPr>
          <w:noProof w:val="0"/>
          <w:snapToGrid w:val="0"/>
        </w:rPr>
        <w:t>sLDRBID</w:t>
      </w:r>
      <w:proofErr w:type="spellEnd"/>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5384C88" w14:textId="77777777" w:rsidR="009075AE" w:rsidRPr="006A7576" w:rsidRDefault="009075AE" w:rsidP="005557A9">
      <w:pPr>
        <w:pStyle w:val="PL"/>
        <w:rPr>
          <w:noProof w:val="0"/>
          <w:snapToGrid w:val="0"/>
        </w:rPr>
      </w:pPr>
      <w:r w:rsidRPr="006A7576">
        <w:rPr>
          <w:noProof w:val="0"/>
          <w:snapToGrid w:val="0"/>
        </w:rPr>
        <w:tab/>
      </w:r>
      <w:proofErr w:type="spellStart"/>
      <w:r w:rsidRPr="006A7576">
        <w:rPr>
          <w:noProof w:val="0"/>
          <w:snapToGrid w:val="0"/>
        </w:rPr>
        <w:t>iE</w:t>
      </w:r>
      <w:proofErr w:type="spellEnd"/>
      <w:r w:rsidRPr="006A7576">
        <w:rPr>
          <w:noProof w:val="0"/>
          <w:snapToGrid w:val="0"/>
        </w:rPr>
        <w:t>-Extensions</w:t>
      </w:r>
      <w:r w:rsidRPr="006A7576">
        <w:rPr>
          <w:noProof w:val="0"/>
          <w:snapToGrid w:val="0"/>
        </w:rPr>
        <w:tab/>
      </w:r>
      <w:proofErr w:type="spellStart"/>
      <w:r w:rsidRPr="006A7576">
        <w:rPr>
          <w:noProof w:val="0"/>
          <w:snapToGrid w:val="0"/>
        </w:rPr>
        <w:t>ProtocolExtensionContainer</w:t>
      </w:r>
      <w:proofErr w:type="spellEnd"/>
      <w:r w:rsidRPr="006A7576">
        <w:rPr>
          <w:noProof w:val="0"/>
          <w:snapToGrid w:val="0"/>
        </w:rPr>
        <w:t xml:space="preserve"> { { SLDRBs-</w:t>
      </w:r>
      <w:proofErr w:type="spellStart"/>
      <w:r w:rsidRPr="006A7576">
        <w:rPr>
          <w:noProof w:val="0"/>
          <w:snapToGrid w:val="0"/>
        </w:rPr>
        <w:t>ModifiedConf</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 }</w:t>
      </w:r>
      <w:r w:rsidRPr="006A7576">
        <w:rPr>
          <w:noProof w:val="0"/>
          <w:snapToGrid w:val="0"/>
        </w:rPr>
        <w:tab/>
        <w:t>OPTIONAL</w:t>
      </w:r>
    </w:p>
    <w:p w14:paraId="7BDCC2F0" w14:textId="77777777" w:rsidR="009075AE" w:rsidRPr="006A7576" w:rsidRDefault="009075AE" w:rsidP="005557A9">
      <w:pPr>
        <w:pStyle w:val="PL"/>
        <w:rPr>
          <w:noProof w:val="0"/>
          <w:snapToGrid w:val="0"/>
        </w:rPr>
      </w:pPr>
      <w:r w:rsidRPr="006A7576">
        <w:rPr>
          <w:noProof w:val="0"/>
          <w:snapToGrid w:val="0"/>
        </w:rPr>
        <w:t>}</w:t>
      </w:r>
    </w:p>
    <w:p w14:paraId="5F2F609B" w14:textId="77777777" w:rsidR="009075AE" w:rsidRPr="006A7576" w:rsidRDefault="009075AE" w:rsidP="005557A9">
      <w:pPr>
        <w:pStyle w:val="PL"/>
        <w:rPr>
          <w:noProof w:val="0"/>
          <w:snapToGrid w:val="0"/>
        </w:rPr>
      </w:pPr>
    </w:p>
    <w:p w14:paraId="3799F80B" w14:textId="77777777" w:rsidR="009075AE" w:rsidRPr="006A7576" w:rsidRDefault="009075AE" w:rsidP="005557A9">
      <w:pPr>
        <w:pStyle w:val="PL"/>
        <w:rPr>
          <w:noProof w:val="0"/>
          <w:snapToGrid w:val="0"/>
        </w:rPr>
      </w:pPr>
      <w:r w:rsidRPr="006A7576">
        <w:rPr>
          <w:noProof w:val="0"/>
          <w:snapToGrid w:val="0"/>
        </w:rPr>
        <w:t>SLDRBs-</w:t>
      </w:r>
      <w:proofErr w:type="spellStart"/>
      <w:r w:rsidRPr="006A7576">
        <w:rPr>
          <w:noProof w:val="0"/>
          <w:snapToGrid w:val="0"/>
        </w:rPr>
        <w:t>ModifiedConf</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w:t>
      </w:r>
      <w:r w:rsidRPr="006A7576">
        <w:rPr>
          <w:noProof w:val="0"/>
          <w:snapToGrid w:val="0"/>
        </w:rPr>
        <w:tab/>
        <w:t>F1AP-PROTOCOL-EXTENSION ::= {</w:t>
      </w:r>
    </w:p>
    <w:p w14:paraId="28CDA0C1" w14:textId="77777777" w:rsidR="009075AE" w:rsidRPr="006A7576" w:rsidRDefault="009075AE" w:rsidP="005557A9">
      <w:pPr>
        <w:pStyle w:val="PL"/>
        <w:rPr>
          <w:noProof w:val="0"/>
          <w:snapToGrid w:val="0"/>
        </w:rPr>
      </w:pPr>
      <w:r w:rsidRPr="006A7576">
        <w:rPr>
          <w:noProof w:val="0"/>
          <w:snapToGrid w:val="0"/>
        </w:rPr>
        <w:tab/>
        <w:t>...</w:t>
      </w:r>
    </w:p>
    <w:p w14:paraId="739CCF05" w14:textId="77777777" w:rsidR="009075AE" w:rsidRPr="006A7576" w:rsidRDefault="009075AE" w:rsidP="005557A9">
      <w:pPr>
        <w:pStyle w:val="PL"/>
        <w:rPr>
          <w:noProof w:val="0"/>
          <w:snapToGrid w:val="0"/>
        </w:rPr>
      </w:pPr>
      <w:r w:rsidRPr="006A7576">
        <w:rPr>
          <w:noProof w:val="0"/>
          <w:snapToGrid w:val="0"/>
        </w:rPr>
        <w:t>}</w:t>
      </w:r>
    </w:p>
    <w:p w14:paraId="61BEFAE2" w14:textId="77777777" w:rsidR="009075AE" w:rsidRPr="006A7576" w:rsidRDefault="009075AE" w:rsidP="005557A9">
      <w:pPr>
        <w:pStyle w:val="PL"/>
        <w:rPr>
          <w:noProof w:val="0"/>
          <w:snapToGrid w:val="0"/>
        </w:rPr>
      </w:pPr>
    </w:p>
    <w:p w14:paraId="76ABAAE8" w14:textId="77777777" w:rsidR="009075AE" w:rsidRPr="006A7576" w:rsidRDefault="009075AE" w:rsidP="005557A9">
      <w:pPr>
        <w:pStyle w:val="PL"/>
        <w:rPr>
          <w:noProof w:val="0"/>
          <w:snapToGrid w:val="0"/>
        </w:rPr>
      </w:pPr>
      <w:r w:rsidRPr="006A7576">
        <w:rPr>
          <w:noProof w:val="0"/>
          <w:snapToGrid w:val="0"/>
        </w:rPr>
        <w:t>SLDRBs-Required-</w:t>
      </w:r>
      <w:proofErr w:type="spellStart"/>
      <w:r w:rsidRPr="006A7576">
        <w:rPr>
          <w:noProof w:val="0"/>
          <w:snapToGrid w:val="0"/>
        </w:rPr>
        <w:t>ToBeModified</w:t>
      </w:r>
      <w:proofErr w:type="spellEnd"/>
      <w:r w:rsidRPr="006A7576">
        <w:rPr>
          <w:noProof w:val="0"/>
          <w:snapToGrid w:val="0"/>
        </w:rPr>
        <w:t>-Item</w:t>
      </w:r>
      <w:r w:rsidRPr="006A7576">
        <w:rPr>
          <w:noProof w:val="0"/>
          <w:snapToGrid w:val="0"/>
        </w:rPr>
        <w:tab/>
        <w:t>::= SEQUENCE {</w:t>
      </w:r>
    </w:p>
    <w:p w14:paraId="32C87B52" w14:textId="77777777" w:rsidR="009075AE" w:rsidRPr="006A7576" w:rsidRDefault="009075AE" w:rsidP="005557A9">
      <w:pPr>
        <w:pStyle w:val="PL"/>
        <w:rPr>
          <w:noProof w:val="0"/>
          <w:snapToGrid w:val="0"/>
        </w:rPr>
      </w:pPr>
      <w:r w:rsidRPr="006A7576">
        <w:rPr>
          <w:noProof w:val="0"/>
          <w:snapToGrid w:val="0"/>
        </w:rPr>
        <w:tab/>
      </w:r>
      <w:proofErr w:type="spellStart"/>
      <w:r w:rsidRPr="006A7576">
        <w:rPr>
          <w:noProof w:val="0"/>
          <w:snapToGrid w:val="0"/>
        </w:rPr>
        <w:t>sLDRBID</w:t>
      </w:r>
      <w:proofErr w:type="spellEnd"/>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502FC7FD" w14:textId="77777777" w:rsidR="009075AE" w:rsidRPr="006A7576" w:rsidRDefault="009075AE" w:rsidP="005557A9">
      <w:pPr>
        <w:pStyle w:val="PL"/>
        <w:rPr>
          <w:noProof w:val="0"/>
          <w:snapToGrid w:val="0"/>
        </w:rPr>
      </w:pPr>
      <w:r w:rsidRPr="006A7576">
        <w:rPr>
          <w:noProof w:val="0"/>
          <w:snapToGrid w:val="0"/>
        </w:rPr>
        <w:tab/>
      </w:r>
      <w:proofErr w:type="spellStart"/>
      <w:r w:rsidRPr="006A7576">
        <w:rPr>
          <w:noProof w:val="0"/>
          <w:snapToGrid w:val="0"/>
        </w:rPr>
        <w:t>iE</w:t>
      </w:r>
      <w:proofErr w:type="spellEnd"/>
      <w:r w:rsidRPr="006A7576">
        <w:rPr>
          <w:noProof w:val="0"/>
          <w:snapToGrid w:val="0"/>
        </w:rPr>
        <w:t>-Extensions</w:t>
      </w:r>
      <w:r w:rsidRPr="006A7576">
        <w:rPr>
          <w:noProof w:val="0"/>
          <w:snapToGrid w:val="0"/>
        </w:rPr>
        <w:tab/>
      </w:r>
      <w:proofErr w:type="spellStart"/>
      <w:r w:rsidRPr="006A7576">
        <w:rPr>
          <w:noProof w:val="0"/>
          <w:snapToGrid w:val="0"/>
        </w:rPr>
        <w:t>ProtocolExtensionContainer</w:t>
      </w:r>
      <w:proofErr w:type="spellEnd"/>
      <w:r w:rsidRPr="006A7576">
        <w:rPr>
          <w:noProof w:val="0"/>
          <w:snapToGrid w:val="0"/>
        </w:rPr>
        <w:t xml:space="preserve"> { { SLDRBs-Required-</w:t>
      </w:r>
      <w:proofErr w:type="spellStart"/>
      <w:r w:rsidRPr="006A7576">
        <w:rPr>
          <w:noProof w:val="0"/>
          <w:snapToGrid w:val="0"/>
        </w:rPr>
        <w:t>ToBeModified</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 }</w:t>
      </w:r>
      <w:r w:rsidRPr="006A7576">
        <w:rPr>
          <w:noProof w:val="0"/>
          <w:snapToGrid w:val="0"/>
        </w:rPr>
        <w:tab/>
        <w:t>OPTIONAL</w:t>
      </w:r>
    </w:p>
    <w:p w14:paraId="54180E86" w14:textId="77777777" w:rsidR="009075AE" w:rsidRPr="006A7576" w:rsidRDefault="009075AE" w:rsidP="005557A9">
      <w:pPr>
        <w:pStyle w:val="PL"/>
        <w:rPr>
          <w:noProof w:val="0"/>
          <w:snapToGrid w:val="0"/>
        </w:rPr>
      </w:pPr>
      <w:r w:rsidRPr="006A7576">
        <w:rPr>
          <w:noProof w:val="0"/>
          <w:snapToGrid w:val="0"/>
        </w:rPr>
        <w:t>}</w:t>
      </w:r>
    </w:p>
    <w:p w14:paraId="39F20DCF" w14:textId="77777777" w:rsidR="009075AE" w:rsidRPr="006A7576" w:rsidRDefault="009075AE" w:rsidP="005557A9">
      <w:pPr>
        <w:pStyle w:val="PL"/>
        <w:rPr>
          <w:noProof w:val="0"/>
          <w:snapToGrid w:val="0"/>
        </w:rPr>
      </w:pPr>
    </w:p>
    <w:p w14:paraId="1608A3F4" w14:textId="77777777" w:rsidR="009075AE" w:rsidRPr="006A7576" w:rsidRDefault="009075AE" w:rsidP="005557A9">
      <w:pPr>
        <w:pStyle w:val="PL"/>
        <w:rPr>
          <w:noProof w:val="0"/>
          <w:snapToGrid w:val="0"/>
        </w:rPr>
      </w:pPr>
      <w:r w:rsidRPr="006A7576">
        <w:rPr>
          <w:noProof w:val="0"/>
          <w:snapToGrid w:val="0"/>
        </w:rPr>
        <w:t>SLDRBs-Required-</w:t>
      </w:r>
      <w:proofErr w:type="spellStart"/>
      <w:r w:rsidRPr="006A7576">
        <w:rPr>
          <w:noProof w:val="0"/>
          <w:snapToGrid w:val="0"/>
        </w:rPr>
        <w:t>ToBeModified</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w:t>
      </w:r>
      <w:r w:rsidRPr="006A7576">
        <w:rPr>
          <w:noProof w:val="0"/>
          <w:snapToGrid w:val="0"/>
        </w:rPr>
        <w:tab/>
        <w:t>F1AP-PROTOCOL-EXTENSION ::= {</w:t>
      </w:r>
    </w:p>
    <w:p w14:paraId="648694BD" w14:textId="77777777" w:rsidR="009075AE" w:rsidRPr="006A7576" w:rsidRDefault="009075AE" w:rsidP="005557A9">
      <w:pPr>
        <w:pStyle w:val="PL"/>
        <w:rPr>
          <w:noProof w:val="0"/>
          <w:snapToGrid w:val="0"/>
        </w:rPr>
      </w:pPr>
      <w:r w:rsidRPr="006A7576">
        <w:rPr>
          <w:noProof w:val="0"/>
          <w:snapToGrid w:val="0"/>
        </w:rPr>
        <w:tab/>
        <w:t>...</w:t>
      </w:r>
    </w:p>
    <w:p w14:paraId="1A051358" w14:textId="77777777" w:rsidR="009075AE" w:rsidRPr="006A7576" w:rsidRDefault="009075AE" w:rsidP="005557A9">
      <w:pPr>
        <w:pStyle w:val="PL"/>
        <w:rPr>
          <w:noProof w:val="0"/>
          <w:snapToGrid w:val="0"/>
        </w:rPr>
      </w:pPr>
      <w:r w:rsidRPr="006A7576">
        <w:rPr>
          <w:noProof w:val="0"/>
          <w:snapToGrid w:val="0"/>
        </w:rPr>
        <w:t>}</w:t>
      </w:r>
    </w:p>
    <w:p w14:paraId="4FC3D409" w14:textId="77777777" w:rsidR="009075AE" w:rsidRPr="006A7576" w:rsidRDefault="009075AE" w:rsidP="005557A9">
      <w:pPr>
        <w:pStyle w:val="PL"/>
        <w:rPr>
          <w:noProof w:val="0"/>
          <w:snapToGrid w:val="0"/>
        </w:rPr>
      </w:pPr>
    </w:p>
    <w:p w14:paraId="26AA3889" w14:textId="77777777" w:rsidR="009075AE" w:rsidRPr="006A7576" w:rsidRDefault="009075AE" w:rsidP="005557A9">
      <w:pPr>
        <w:pStyle w:val="PL"/>
        <w:rPr>
          <w:noProof w:val="0"/>
          <w:snapToGrid w:val="0"/>
        </w:rPr>
      </w:pPr>
      <w:r w:rsidRPr="006A7576">
        <w:rPr>
          <w:noProof w:val="0"/>
          <w:snapToGrid w:val="0"/>
        </w:rPr>
        <w:t>SLDRBs-Required-</w:t>
      </w:r>
      <w:proofErr w:type="spellStart"/>
      <w:r w:rsidRPr="006A7576">
        <w:rPr>
          <w:noProof w:val="0"/>
          <w:snapToGrid w:val="0"/>
        </w:rPr>
        <w:t>ToBeReleased</w:t>
      </w:r>
      <w:proofErr w:type="spellEnd"/>
      <w:r w:rsidRPr="006A7576">
        <w:rPr>
          <w:noProof w:val="0"/>
          <w:snapToGrid w:val="0"/>
        </w:rPr>
        <w:t>-Item</w:t>
      </w:r>
      <w:r w:rsidRPr="006A7576">
        <w:rPr>
          <w:noProof w:val="0"/>
          <w:snapToGrid w:val="0"/>
        </w:rPr>
        <w:tab/>
        <w:t>::= SEQUENCE {</w:t>
      </w:r>
    </w:p>
    <w:p w14:paraId="6B479C62" w14:textId="77777777" w:rsidR="009075AE" w:rsidRPr="006A7576" w:rsidRDefault="009075AE" w:rsidP="005557A9">
      <w:pPr>
        <w:pStyle w:val="PL"/>
        <w:rPr>
          <w:noProof w:val="0"/>
          <w:snapToGrid w:val="0"/>
        </w:rPr>
      </w:pPr>
      <w:r w:rsidRPr="006A7576">
        <w:rPr>
          <w:noProof w:val="0"/>
          <w:snapToGrid w:val="0"/>
        </w:rPr>
        <w:tab/>
      </w:r>
      <w:proofErr w:type="spellStart"/>
      <w:r w:rsidRPr="006A7576">
        <w:rPr>
          <w:noProof w:val="0"/>
          <w:snapToGrid w:val="0"/>
        </w:rPr>
        <w:t>sLDRBID</w:t>
      </w:r>
      <w:proofErr w:type="spellEnd"/>
      <w:r w:rsidRPr="006A7576">
        <w:rPr>
          <w:noProof w:val="0"/>
          <w:snapToGrid w:val="0"/>
        </w:rPr>
        <w:tab/>
      </w:r>
      <w:r w:rsidRPr="006A7576">
        <w:rPr>
          <w:noProof w:val="0"/>
          <w:snapToGrid w:val="0"/>
        </w:rPr>
        <w:tab/>
        <w:t>SLDRBID,</w:t>
      </w:r>
    </w:p>
    <w:p w14:paraId="354759C8" w14:textId="77777777" w:rsidR="009075AE" w:rsidRPr="006A7576" w:rsidRDefault="009075AE" w:rsidP="005557A9">
      <w:pPr>
        <w:pStyle w:val="PL"/>
        <w:rPr>
          <w:noProof w:val="0"/>
          <w:snapToGrid w:val="0"/>
        </w:rPr>
      </w:pPr>
      <w:r w:rsidRPr="006A7576">
        <w:rPr>
          <w:noProof w:val="0"/>
          <w:snapToGrid w:val="0"/>
        </w:rPr>
        <w:tab/>
      </w:r>
      <w:proofErr w:type="spellStart"/>
      <w:r w:rsidRPr="006A7576">
        <w:rPr>
          <w:noProof w:val="0"/>
          <w:snapToGrid w:val="0"/>
        </w:rPr>
        <w:t>iE</w:t>
      </w:r>
      <w:proofErr w:type="spellEnd"/>
      <w:r w:rsidRPr="006A7576">
        <w:rPr>
          <w:noProof w:val="0"/>
          <w:snapToGrid w:val="0"/>
        </w:rPr>
        <w:t>-Extensions</w:t>
      </w:r>
      <w:r w:rsidRPr="006A7576">
        <w:rPr>
          <w:noProof w:val="0"/>
          <w:snapToGrid w:val="0"/>
        </w:rPr>
        <w:tab/>
      </w:r>
      <w:proofErr w:type="spellStart"/>
      <w:r w:rsidRPr="006A7576">
        <w:rPr>
          <w:noProof w:val="0"/>
          <w:snapToGrid w:val="0"/>
        </w:rPr>
        <w:t>ProtocolExtensionContainer</w:t>
      </w:r>
      <w:proofErr w:type="spellEnd"/>
      <w:r w:rsidRPr="006A7576">
        <w:rPr>
          <w:noProof w:val="0"/>
          <w:snapToGrid w:val="0"/>
        </w:rPr>
        <w:t xml:space="preserve"> { { SLDRBs-Required-</w:t>
      </w:r>
      <w:proofErr w:type="spellStart"/>
      <w:r w:rsidRPr="006A7576">
        <w:rPr>
          <w:noProof w:val="0"/>
          <w:snapToGrid w:val="0"/>
        </w:rPr>
        <w:t>ToBeReleased</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 }</w:t>
      </w:r>
      <w:r w:rsidRPr="006A7576">
        <w:rPr>
          <w:noProof w:val="0"/>
          <w:snapToGrid w:val="0"/>
        </w:rPr>
        <w:tab/>
        <w:t>OPTIONAL</w:t>
      </w:r>
    </w:p>
    <w:p w14:paraId="0D4C2301" w14:textId="77777777" w:rsidR="009075AE" w:rsidRPr="006A7576" w:rsidRDefault="009075AE" w:rsidP="005557A9">
      <w:pPr>
        <w:pStyle w:val="PL"/>
        <w:rPr>
          <w:noProof w:val="0"/>
          <w:snapToGrid w:val="0"/>
        </w:rPr>
      </w:pPr>
      <w:r w:rsidRPr="006A7576">
        <w:rPr>
          <w:noProof w:val="0"/>
          <w:snapToGrid w:val="0"/>
        </w:rPr>
        <w:t>}</w:t>
      </w:r>
    </w:p>
    <w:p w14:paraId="3CE78C92" w14:textId="77777777" w:rsidR="009075AE" w:rsidRPr="006A7576" w:rsidRDefault="009075AE" w:rsidP="005557A9">
      <w:pPr>
        <w:pStyle w:val="PL"/>
        <w:rPr>
          <w:noProof w:val="0"/>
          <w:snapToGrid w:val="0"/>
        </w:rPr>
      </w:pPr>
    </w:p>
    <w:p w14:paraId="1A088127" w14:textId="77777777" w:rsidR="009075AE" w:rsidRPr="006A7576" w:rsidRDefault="009075AE" w:rsidP="005557A9">
      <w:pPr>
        <w:pStyle w:val="PL"/>
        <w:rPr>
          <w:noProof w:val="0"/>
          <w:snapToGrid w:val="0"/>
        </w:rPr>
      </w:pPr>
      <w:r w:rsidRPr="006A7576">
        <w:rPr>
          <w:noProof w:val="0"/>
          <w:snapToGrid w:val="0"/>
        </w:rPr>
        <w:t>SLDRBs-Required-</w:t>
      </w:r>
      <w:proofErr w:type="spellStart"/>
      <w:r w:rsidRPr="006A7576">
        <w:rPr>
          <w:noProof w:val="0"/>
          <w:snapToGrid w:val="0"/>
        </w:rPr>
        <w:t>ToBeReleased</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w:t>
      </w:r>
      <w:r w:rsidRPr="006A7576">
        <w:rPr>
          <w:noProof w:val="0"/>
          <w:snapToGrid w:val="0"/>
        </w:rPr>
        <w:tab/>
        <w:t>F1AP-PROTOCOL-EXTENSION ::= {</w:t>
      </w:r>
    </w:p>
    <w:p w14:paraId="534F6CEA" w14:textId="77777777" w:rsidR="009075AE" w:rsidRPr="006A7576" w:rsidRDefault="009075AE" w:rsidP="005557A9">
      <w:pPr>
        <w:pStyle w:val="PL"/>
        <w:rPr>
          <w:noProof w:val="0"/>
          <w:snapToGrid w:val="0"/>
        </w:rPr>
      </w:pPr>
      <w:r w:rsidRPr="006A7576">
        <w:rPr>
          <w:noProof w:val="0"/>
          <w:snapToGrid w:val="0"/>
        </w:rPr>
        <w:tab/>
        <w:t>...</w:t>
      </w:r>
    </w:p>
    <w:p w14:paraId="29122C3E" w14:textId="77777777" w:rsidR="009075AE" w:rsidRPr="006A7576" w:rsidRDefault="009075AE" w:rsidP="005557A9">
      <w:pPr>
        <w:pStyle w:val="PL"/>
        <w:rPr>
          <w:noProof w:val="0"/>
          <w:snapToGrid w:val="0"/>
        </w:rPr>
      </w:pPr>
      <w:r w:rsidRPr="006A7576">
        <w:rPr>
          <w:noProof w:val="0"/>
          <w:snapToGrid w:val="0"/>
        </w:rPr>
        <w:t>}</w:t>
      </w:r>
    </w:p>
    <w:p w14:paraId="39381B31" w14:textId="77777777" w:rsidR="009075AE" w:rsidRPr="006A7576" w:rsidRDefault="009075AE" w:rsidP="005557A9">
      <w:pPr>
        <w:pStyle w:val="PL"/>
        <w:rPr>
          <w:noProof w:val="0"/>
          <w:snapToGrid w:val="0"/>
        </w:rPr>
      </w:pPr>
    </w:p>
    <w:p w14:paraId="38780A62" w14:textId="77777777" w:rsidR="009075AE" w:rsidRPr="006A7576" w:rsidRDefault="009075AE" w:rsidP="005557A9">
      <w:pPr>
        <w:pStyle w:val="PL"/>
        <w:rPr>
          <w:noProof w:val="0"/>
          <w:snapToGrid w:val="0"/>
        </w:rPr>
      </w:pPr>
      <w:r w:rsidRPr="006A7576">
        <w:rPr>
          <w:noProof w:val="0"/>
          <w:snapToGrid w:val="0"/>
        </w:rPr>
        <w:t>SLDRBs-Setup-Item ::= SEQUENCE {</w:t>
      </w:r>
    </w:p>
    <w:p w14:paraId="7033146F" w14:textId="77777777" w:rsidR="009075AE" w:rsidRPr="006A7576" w:rsidRDefault="009075AE" w:rsidP="005557A9">
      <w:pPr>
        <w:pStyle w:val="PL"/>
        <w:rPr>
          <w:noProof w:val="0"/>
          <w:snapToGrid w:val="0"/>
        </w:rPr>
      </w:pPr>
      <w:r w:rsidRPr="006A7576">
        <w:rPr>
          <w:noProof w:val="0"/>
          <w:snapToGrid w:val="0"/>
        </w:rPr>
        <w:tab/>
      </w:r>
      <w:proofErr w:type="spellStart"/>
      <w:r w:rsidRPr="006A7576">
        <w:rPr>
          <w:noProof w:val="0"/>
          <w:snapToGrid w:val="0"/>
        </w:rPr>
        <w:t>sLDRBID</w:t>
      </w:r>
      <w:proofErr w:type="spellEnd"/>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72A3E76C" w14:textId="77777777" w:rsidR="009075AE" w:rsidRPr="006B2844" w:rsidRDefault="009075AE" w:rsidP="005557A9">
      <w:pPr>
        <w:pStyle w:val="PL"/>
        <w:rPr>
          <w:noProof w:val="0"/>
          <w:snapToGrid w:val="0"/>
          <w:lang w:val="fr-FR"/>
        </w:rPr>
      </w:pPr>
      <w:r w:rsidRPr="006A7576">
        <w:rPr>
          <w:noProof w:val="0"/>
          <w:snapToGrid w:val="0"/>
        </w:rPr>
        <w:tab/>
      </w:r>
      <w:proofErr w:type="spellStart"/>
      <w:r w:rsidRPr="006B2844">
        <w:rPr>
          <w:noProof w:val="0"/>
          <w:snapToGrid w:val="0"/>
          <w:lang w:val="fr-FR"/>
        </w:rPr>
        <w:t>iE</w:t>
      </w:r>
      <w:proofErr w:type="spellEnd"/>
      <w:r w:rsidRPr="006B2844">
        <w:rPr>
          <w:noProof w:val="0"/>
          <w:snapToGrid w:val="0"/>
          <w:lang w:val="fr-FR"/>
        </w:rPr>
        <w:t>-Extensions</w:t>
      </w:r>
      <w:r w:rsidRPr="006B2844">
        <w:rPr>
          <w:noProof w:val="0"/>
          <w:snapToGrid w:val="0"/>
          <w:lang w:val="fr-FR"/>
        </w:rPr>
        <w:tab/>
      </w:r>
      <w:proofErr w:type="spellStart"/>
      <w:r w:rsidRPr="006B2844">
        <w:rPr>
          <w:noProof w:val="0"/>
          <w:snapToGrid w:val="0"/>
          <w:lang w:val="fr-FR"/>
        </w:rPr>
        <w:t>ProtocolExtensionContainer</w:t>
      </w:r>
      <w:proofErr w:type="spellEnd"/>
      <w:r w:rsidRPr="006B2844">
        <w:rPr>
          <w:noProof w:val="0"/>
          <w:snapToGrid w:val="0"/>
          <w:lang w:val="fr-FR"/>
        </w:rPr>
        <w:t xml:space="preserve"> { { </w:t>
      </w:r>
      <w:proofErr w:type="spellStart"/>
      <w:r w:rsidRPr="006B2844">
        <w:rPr>
          <w:noProof w:val="0"/>
          <w:snapToGrid w:val="0"/>
          <w:lang w:val="fr-FR"/>
        </w:rPr>
        <w:t>SLDRBs</w:t>
      </w:r>
      <w:proofErr w:type="spellEnd"/>
      <w:r w:rsidRPr="006B2844">
        <w:rPr>
          <w:noProof w:val="0"/>
          <w:snapToGrid w:val="0"/>
          <w:lang w:val="fr-FR"/>
        </w:rPr>
        <w:t>-Setup-</w:t>
      </w:r>
      <w:proofErr w:type="spellStart"/>
      <w:r w:rsidRPr="006B2844">
        <w:rPr>
          <w:noProof w:val="0"/>
          <w:snapToGrid w:val="0"/>
          <w:lang w:val="fr-FR"/>
        </w:rPr>
        <w:t>ItemExtIEs</w:t>
      </w:r>
      <w:proofErr w:type="spellEnd"/>
      <w:r w:rsidRPr="006B2844">
        <w:rPr>
          <w:noProof w:val="0"/>
          <w:snapToGrid w:val="0"/>
          <w:lang w:val="fr-FR"/>
        </w:rPr>
        <w:t xml:space="preserve"> } }</w:t>
      </w:r>
      <w:r w:rsidRPr="006B2844">
        <w:rPr>
          <w:noProof w:val="0"/>
          <w:snapToGrid w:val="0"/>
          <w:lang w:val="fr-FR"/>
        </w:rPr>
        <w:tab/>
        <w:t>OPTIONAL</w:t>
      </w:r>
    </w:p>
    <w:p w14:paraId="14F2193E" w14:textId="77777777" w:rsidR="009075AE" w:rsidRPr="006A7576" w:rsidRDefault="009075AE" w:rsidP="005557A9">
      <w:pPr>
        <w:pStyle w:val="PL"/>
        <w:rPr>
          <w:noProof w:val="0"/>
          <w:snapToGrid w:val="0"/>
        </w:rPr>
      </w:pPr>
      <w:r w:rsidRPr="006A7576">
        <w:rPr>
          <w:noProof w:val="0"/>
          <w:snapToGrid w:val="0"/>
        </w:rPr>
        <w:t>}</w:t>
      </w:r>
    </w:p>
    <w:p w14:paraId="26BF0E81" w14:textId="77777777" w:rsidR="009075AE" w:rsidRPr="006A7576" w:rsidRDefault="009075AE" w:rsidP="005557A9">
      <w:pPr>
        <w:pStyle w:val="PL"/>
        <w:rPr>
          <w:noProof w:val="0"/>
          <w:snapToGrid w:val="0"/>
        </w:rPr>
      </w:pPr>
    </w:p>
    <w:p w14:paraId="0A9C406F" w14:textId="77777777" w:rsidR="009075AE" w:rsidRPr="006A7576" w:rsidRDefault="009075AE" w:rsidP="005557A9">
      <w:pPr>
        <w:pStyle w:val="PL"/>
        <w:rPr>
          <w:noProof w:val="0"/>
          <w:snapToGrid w:val="0"/>
        </w:rPr>
      </w:pPr>
      <w:r w:rsidRPr="006A7576">
        <w:rPr>
          <w:noProof w:val="0"/>
          <w:snapToGrid w:val="0"/>
        </w:rPr>
        <w:t>SLDRBs-Setup-</w:t>
      </w:r>
      <w:proofErr w:type="spellStart"/>
      <w:r w:rsidRPr="006A7576">
        <w:rPr>
          <w:noProof w:val="0"/>
          <w:snapToGrid w:val="0"/>
        </w:rPr>
        <w:t>ItemExtIEs</w:t>
      </w:r>
      <w:proofErr w:type="spellEnd"/>
      <w:r w:rsidRPr="006A7576">
        <w:rPr>
          <w:noProof w:val="0"/>
          <w:snapToGrid w:val="0"/>
        </w:rPr>
        <w:t xml:space="preserve"> </w:t>
      </w:r>
      <w:r w:rsidRPr="006A7576">
        <w:rPr>
          <w:noProof w:val="0"/>
          <w:snapToGrid w:val="0"/>
        </w:rPr>
        <w:tab/>
        <w:t>F1AP-PROTOCOL-EXTENSION ::= {</w:t>
      </w:r>
    </w:p>
    <w:p w14:paraId="2760A670" w14:textId="77777777" w:rsidR="009075AE" w:rsidRPr="006A7576" w:rsidRDefault="009075AE" w:rsidP="005557A9">
      <w:pPr>
        <w:pStyle w:val="PL"/>
        <w:rPr>
          <w:noProof w:val="0"/>
          <w:snapToGrid w:val="0"/>
        </w:rPr>
      </w:pPr>
      <w:r w:rsidRPr="006A7576">
        <w:rPr>
          <w:noProof w:val="0"/>
          <w:snapToGrid w:val="0"/>
        </w:rPr>
        <w:tab/>
        <w:t>...</w:t>
      </w:r>
    </w:p>
    <w:p w14:paraId="41DDCE6F" w14:textId="77777777" w:rsidR="009075AE" w:rsidRPr="006A7576" w:rsidRDefault="009075AE" w:rsidP="005557A9">
      <w:pPr>
        <w:pStyle w:val="PL"/>
        <w:rPr>
          <w:noProof w:val="0"/>
          <w:snapToGrid w:val="0"/>
        </w:rPr>
      </w:pPr>
      <w:r w:rsidRPr="006A7576">
        <w:rPr>
          <w:noProof w:val="0"/>
          <w:snapToGrid w:val="0"/>
        </w:rPr>
        <w:t>}</w:t>
      </w:r>
    </w:p>
    <w:p w14:paraId="7545578E" w14:textId="77777777" w:rsidR="009075AE" w:rsidRPr="006A7576" w:rsidRDefault="009075AE" w:rsidP="005557A9">
      <w:pPr>
        <w:pStyle w:val="PL"/>
        <w:rPr>
          <w:noProof w:val="0"/>
          <w:snapToGrid w:val="0"/>
        </w:rPr>
      </w:pPr>
    </w:p>
    <w:p w14:paraId="003CDD9F" w14:textId="77777777" w:rsidR="009075AE" w:rsidRPr="006A7576" w:rsidRDefault="009075AE" w:rsidP="005557A9">
      <w:pPr>
        <w:pStyle w:val="PL"/>
        <w:rPr>
          <w:noProof w:val="0"/>
          <w:snapToGrid w:val="0"/>
        </w:rPr>
      </w:pPr>
      <w:r w:rsidRPr="006A7576">
        <w:rPr>
          <w:noProof w:val="0"/>
          <w:snapToGrid w:val="0"/>
        </w:rPr>
        <w:t>SLDRBs-</w:t>
      </w:r>
      <w:proofErr w:type="spellStart"/>
      <w:r w:rsidRPr="006A7576">
        <w:rPr>
          <w:noProof w:val="0"/>
          <w:snapToGrid w:val="0"/>
        </w:rPr>
        <w:t>SetupMod</w:t>
      </w:r>
      <w:proofErr w:type="spellEnd"/>
      <w:r w:rsidRPr="006A7576">
        <w:rPr>
          <w:noProof w:val="0"/>
          <w:snapToGrid w:val="0"/>
        </w:rPr>
        <w:t>-Item</w:t>
      </w:r>
      <w:r w:rsidRPr="006A7576">
        <w:rPr>
          <w:noProof w:val="0"/>
          <w:snapToGrid w:val="0"/>
        </w:rPr>
        <w:tab/>
        <w:t>::= SEQUENCE {</w:t>
      </w:r>
    </w:p>
    <w:p w14:paraId="3A0ED9FB" w14:textId="77777777" w:rsidR="009075AE" w:rsidRPr="006A7576" w:rsidRDefault="009075AE" w:rsidP="005557A9">
      <w:pPr>
        <w:pStyle w:val="PL"/>
        <w:rPr>
          <w:noProof w:val="0"/>
          <w:snapToGrid w:val="0"/>
        </w:rPr>
      </w:pPr>
      <w:r w:rsidRPr="006A7576">
        <w:rPr>
          <w:noProof w:val="0"/>
          <w:snapToGrid w:val="0"/>
        </w:rPr>
        <w:lastRenderedPageBreak/>
        <w:tab/>
      </w:r>
      <w:proofErr w:type="spellStart"/>
      <w:r w:rsidRPr="006A7576">
        <w:rPr>
          <w:noProof w:val="0"/>
          <w:snapToGrid w:val="0"/>
        </w:rPr>
        <w:t>sLDRBID</w:t>
      </w:r>
      <w:proofErr w:type="spellEnd"/>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66CD3505" w14:textId="77777777" w:rsidR="009075AE" w:rsidRPr="006A7576" w:rsidRDefault="009075AE" w:rsidP="005557A9">
      <w:pPr>
        <w:pStyle w:val="PL"/>
        <w:rPr>
          <w:noProof w:val="0"/>
          <w:snapToGrid w:val="0"/>
        </w:rPr>
      </w:pPr>
      <w:r w:rsidRPr="006A7576">
        <w:rPr>
          <w:noProof w:val="0"/>
          <w:snapToGrid w:val="0"/>
        </w:rPr>
        <w:tab/>
      </w:r>
      <w:proofErr w:type="spellStart"/>
      <w:r w:rsidRPr="006A7576">
        <w:rPr>
          <w:noProof w:val="0"/>
          <w:snapToGrid w:val="0"/>
        </w:rPr>
        <w:t>iE</w:t>
      </w:r>
      <w:proofErr w:type="spellEnd"/>
      <w:r w:rsidRPr="006A7576">
        <w:rPr>
          <w:noProof w:val="0"/>
          <w:snapToGrid w:val="0"/>
        </w:rPr>
        <w:t>-Extensions</w:t>
      </w:r>
      <w:r w:rsidRPr="006A7576">
        <w:rPr>
          <w:noProof w:val="0"/>
          <w:snapToGrid w:val="0"/>
        </w:rPr>
        <w:tab/>
      </w:r>
      <w:proofErr w:type="spellStart"/>
      <w:r w:rsidRPr="006A7576">
        <w:rPr>
          <w:noProof w:val="0"/>
          <w:snapToGrid w:val="0"/>
        </w:rPr>
        <w:t>ProtocolExtensionContainer</w:t>
      </w:r>
      <w:proofErr w:type="spellEnd"/>
      <w:r w:rsidRPr="006A7576">
        <w:rPr>
          <w:noProof w:val="0"/>
          <w:snapToGrid w:val="0"/>
        </w:rPr>
        <w:t xml:space="preserve"> { { SLDRBs-</w:t>
      </w:r>
      <w:proofErr w:type="spellStart"/>
      <w:r w:rsidRPr="006A7576">
        <w:rPr>
          <w:noProof w:val="0"/>
          <w:snapToGrid w:val="0"/>
        </w:rPr>
        <w:t>SetupMod</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 }</w:t>
      </w:r>
      <w:r w:rsidRPr="006A7576">
        <w:rPr>
          <w:noProof w:val="0"/>
          <w:snapToGrid w:val="0"/>
        </w:rPr>
        <w:tab/>
        <w:t>OPTIONAL</w:t>
      </w:r>
    </w:p>
    <w:p w14:paraId="6977E9F0" w14:textId="77777777" w:rsidR="009075AE" w:rsidRPr="006A7576" w:rsidRDefault="009075AE" w:rsidP="005557A9">
      <w:pPr>
        <w:pStyle w:val="PL"/>
        <w:rPr>
          <w:noProof w:val="0"/>
          <w:snapToGrid w:val="0"/>
        </w:rPr>
      </w:pPr>
      <w:r w:rsidRPr="006A7576">
        <w:rPr>
          <w:noProof w:val="0"/>
          <w:snapToGrid w:val="0"/>
        </w:rPr>
        <w:t>}</w:t>
      </w:r>
    </w:p>
    <w:p w14:paraId="38569652" w14:textId="77777777" w:rsidR="009075AE" w:rsidRPr="006A7576" w:rsidRDefault="009075AE" w:rsidP="005557A9">
      <w:pPr>
        <w:pStyle w:val="PL"/>
        <w:rPr>
          <w:noProof w:val="0"/>
          <w:snapToGrid w:val="0"/>
        </w:rPr>
      </w:pPr>
    </w:p>
    <w:p w14:paraId="6CD1A479" w14:textId="77777777" w:rsidR="009075AE" w:rsidRPr="006A7576" w:rsidRDefault="009075AE" w:rsidP="005557A9">
      <w:pPr>
        <w:pStyle w:val="PL"/>
        <w:rPr>
          <w:noProof w:val="0"/>
          <w:snapToGrid w:val="0"/>
        </w:rPr>
      </w:pPr>
      <w:r w:rsidRPr="006A7576">
        <w:rPr>
          <w:noProof w:val="0"/>
          <w:snapToGrid w:val="0"/>
        </w:rPr>
        <w:t>SLDRBs-</w:t>
      </w:r>
      <w:proofErr w:type="spellStart"/>
      <w:r w:rsidRPr="006A7576">
        <w:rPr>
          <w:noProof w:val="0"/>
          <w:snapToGrid w:val="0"/>
        </w:rPr>
        <w:t>SetupMod</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w:t>
      </w:r>
      <w:r w:rsidRPr="006A7576">
        <w:rPr>
          <w:noProof w:val="0"/>
          <w:snapToGrid w:val="0"/>
        </w:rPr>
        <w:tab/>
        <w:t>F1AP-PROTOCOL-EXTENSION ::= {</w:t>
      </w:r>
    </w:p>
    <w:p w14:paraId="419FAA3F" w14:textId="77777777" w:rsidR="009075AE" w:rsidRPr="006A7576" w:rsidRDefault="009075AE" w:rsidP="005557A9">
      <w:pPr>
        <w:pStyle w:val="PL"/>
        <w:rPr>
          <w:noProof w:val="0"/>
          <w:snapToGrid w:val="0"/>
        </w:rPr>
      </w:pPr>
      <w:r w:rsidRPr="006A7576">
        <w:rPr>
          <w:noProof w:val="0"/>
          <w:snapToGrid w:val="0"/>
        </w:rPr>
        <w:tab/>
        <w:t>...</w:t>
      </w:r>
    </w:p>
    <w:p w14:paraId="25530922" w14:textId="77777777" w:rsidR="009075AE" w:rsidRPr="006A7576" w:rsidRDefault="009075AE" w:rsidP="005557A9">
      <w:pPr>
        <w:pStyle w:val="PL"/>
        <w:rPr>
          <w:noProof w:val="0"/>
          <w:snapToGrid w:val="0"/>
        </w:rPr>
      </w:pPr>
      <w:r w:rsidRPr="006A7576">
        <w:rPr>
          <w:noProof w:val="0"/>
          <w:snapToGrid w:val="0"/>
        </w:rPr>
        <w:t>}</w:t>
      </w:r>
    </w:p>
    <w:p w14:paraId="7D921372" w14:textId="77777777" w:rsidR="009075AE" w:rsidRPr="006A7576" w:rsidRDefault="009075AE" w:rsidP="005557A9">
      <w:pPr>
        <w:pStyle w:val="PL"/>
        <w:rPr>
          <w:noProof w:val="0"/>
          <w:snapToGrid w:val="0"/>
        </w:rPr>
      </w:pPr>
    </w:p>
    <w:p w14:paraId="68010229" w14:textId="77777777" w:rsidR="009075AE" w:rsidRPr="006A7576" w:rsidRDefault="009075AE" w:rsidP="005557A9">
      <w:pPr>
        <w:pStyle w:val="PL"/>
        <w:rPr>
          <w:noProof w:val="0"/>
          <w:snapToGrid w:val="0"/>
        </w:rPr>
      </w:pPr>
      <w:r w:rsidRPr="006A7576">
        <w:rPr>
          <w:noProof w:val="0"/>
          <w:snapToGrid w:val="0"/>
        </w:rPr>
        <w:t>SLDRBs-</w:t>
      </w:r>
      <w:proofErr w:type="spellStart"/>
      <w:r w:rsidRPr="006A7576">
        <w:rPr>
          <w:noProof w:val="0"/>
          <w:snapToGrid w:val="0"/>
        </w:rPr>
        <w:t>ToBeModified</w:t>
      </w:r>
      <w:proofErr w:type="spellEnd"/>
      <w:r w:rsidRPr="006A7576">
        <w:rPr>
          <w:noProof w:val="0"/>
          <w:snapToGrid w:val="0"/>
        </w:rPr>
        <w:t>-Item</w:t>
      </w:r>
      <w:r w:rsidRPr="006A7576">
        <w:rPr>
          <w:noProof w:val="0"/>
          <w:snapToGrid w:val="0"/>
        </w:rPr>
        <w:tab/>
        <w:t>::= SEQUENCE {</w:t>
      </w:r>
    </w:p>
    <w:p w14:paraId="09BCC194" w14:textId="77777777" w:rsidR="009075AE" w:rsidRPr="006A7576" w:rsidRDefault="009075AE" w:rsidP="005557A9">
      <w:pPr>
        <w:pStyle w:val="PL"/>
        <w:rPr>
          <w:noProof w:val="0"/>
          <w:snapToGrid w:val="0"/>
        </w:rPr>
      </w:pPr>
      <w:r w:rsidRPr="006A7576">
        <w:rPr>
          <w:noProof w:val="0"/>
          <w:snapToGrid w:val="0"/>
        </w:rPr>
        <w:tab/>
      </w:r>
      <w:proofErr w:type="spellStart"/>
      <w:r w:rsidRPr="006A7576">
        <w:rPr>
          <w:noProof w:val="0"/>
          <w:snapToGrid w:val="0"/>
        </w:rPr>
        <w:t>sLDRBID</w:t>
      </w:r>
      <w:proofErr w:type="spellEnd"/>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95B06B6" w14:textId="77777777" w:rsidR="009075AE" w:rsidRPr="006B2844" w:rsidRDefault="009075AE" w:rsidP="005557A9">
      <w:pPr>
        <w:pStyle w:val="PL"/>
        <w:rPr>
          <w:noProof w:val="0"/>
          <w:snapToGrid w:val="0"/>
          <w:lang w:val="fr-FR"/>
        </w:rPr>
      </w:pPr>
      <w:r w:rsidRPr="006A7576">
        <w:rPr>
          <w:noProof w:val="0"/>
          <w:snapToGrid w:val="0"/>
        </w:rPr>
        <w:tab/>
      </w:r>
      <w:proofErr w:type="spellStart"/>
      <w:r w:rsidRPr="006B2844">
        <w:rPr>
          <w:noProof w:val="0"/>
          <w:snapToGrid w:val="0"/>
          <w:lang w:val="fr-FR"/>
        </w:rPr>
        <w:t>sLDRBInformation</w:t>
      </w:r>
      <w:proofErr w:type="spellEnd"/>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SLDRBInformation</w:t>
      </w:r>
      <w:proofErr w:type="spellEnd"/>
      <w:r w:rsidRPr="006B2844">
        <w:rPr>
          <w:noProof w:val="0"/>
          <w:snapToGrid w:val="0"/>
          <w:lang w:val="fr-FR"/>
        </w:rPr>
        <w:tab/>
      </w:r>
      <w:r w:rsidRPr="006B2844">
        <w:rPr>
          <w:noProof w:val="0"/>
          <w:snapToGrid w:val="0"/>
          <w:lang w:val="fr-FR"/>
        </w:rPr>
        <w:tab/>
        <w:t>OPTIONAL,</w:t>
      </w:r>
    </w:p>
    <w:p w14:paraId="241D3395" w14:textId="77777777" w:rsidR="009075AE" w:rsidRPr="006B2844" w:rsidRDefault="009075AE" w:rsidP="005557A9">
      <w:pPr>
        <w:pStyle w:val="PL"/>
        <w:rPr>
          <w:noProof w:val="0"/>
          <w:snapToGrid w:val="0"/>
          <w:lang w:val="fr-FR"/>
        </w:rPr>
      </w:pPr>
      <w:r w:rsidRPr="006B2844">
        <w:rPr>
          <w:noProof w:val="0"/>
          <w:snapToGrid w:val="0"/>
          <w:lang w:val="fr-FR"/>
        </w:rPr>
        <w:tab/>
      </w:r>
      <w:proofErr w:type="spellStart"/>
      <w:r w:rsidRPr="006B2844">
        <w:rPr>
          <w:noProof w:val="0"/>
          <w:snapToGrid w:val="0"/>
          <w:lang w:val="fr-FR"/>
        </w:rPr>
        <w:t>rLCMode</w:t>
      </w:r>
      <w:proofErr w:type="spellEnd"/>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RLCMode</w:t>
      </w:r>
      <w:proofErr w:type="spellEnd"/>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OPTIONAL,</w:t>
      </w:r>
    </w:p>
    <w:p w14:paraId="0F50AF34" w14:textId="77777777" w:rsidR="009075AE" w:rsidRPr="006D3F33" w:rsidRDefault="009075AE" w:rsidP="005557A9">
      <w:pPr>
        <w:pStyle w:val="PL"/>
        <w:rPr>
          <w:noProof w:val="0"/>
          <w:snapToGrid w:val="0"/>
          <w:lang w:val="fr-FR"/>
        </w:rPr>
      </w:pPr>
      <w:r w:rsidRPr="006B2844">
        <w:rPr>
          <w:noProof w:val="0"/>
          <w:snapToGrid w:val="0"/>
          <w:lang w:val="fr-FR"/>
        </w:rPr>
        <w:tab/>
      </w:r>
      <w:proofErr w:type="spellStart"/>
      <w:r w:rsidRPr="006D3F33">
        <w:rPr>
          <w:noProof w:val="0"/>
          <w:snapToGrid w:val="0"/>
          <w:lang w:val="fr-FR"/>
        </w:rPr>
        <w:t>iE</w:t>
      </w:r>
      <w:proofErr w:type="spellEnd"/>
      <w:r w:rsidRPr="006D3F33">
        <w:rPr>
          <w:noProof w:val="0"/>
          <w:snapToGrid w:val="0"/>
          <w:lang w:val="fr-FR"/>
        </w:rPr>
        <w:t>-Extensions</w:t>
      </w:r>
      <w:r w:rsidRPr="006D3F33">
        <w:rPr>
          <w:noProof w:val="0"/>
          <w:snapToGrid w:val="0"/>
          <w:lang w:val="fr-FR"/>
        </w:rPr>
        <w:tab/>
      </w:r>
      <w:proofErr w:type="spellStart"/>
      <w:r w:rsidRPr="006D3F33">
        <w:rPr>
          <w:noProof w:val="0"/>
          <w:snapToGrid w:val="0"/>
          <w:lang w:val="fr-FR"/>
        </w:rPr>
        <w:t>ProtocolExtensionContainer</w:t>
      </w:r>
      <w:proofErr w:type="spellEnd"/>
      <w:r w:rsidRPr="006D3F33">
        <w:rPr>
          <w:noProof w:val="0"/>
          <w:snapToGrid w:val="0"/>
          <w:lang w:val="fr-FR"/>
        </w:rPr>
        <w:t xml:space="preserve"> { { </w:t>
      </w:r>
      <w:proofErr w:type="spellStart"/>
      <w:r w:rsidRPr="006D3F33">
        <w:rPr>
          <w:noProof w:val="0"/>
          <w:snapToGrid w:val="0"/>
          <w:lang w:val="fr-FR"/>
        </w:rPr>
        <w:t>SLDRBs-ToBeModified-ItemExtIEs</w:t>
      </w:r>
      <w:proofErr w:type="spellEnd"/>
      <w:r w:rsidRPr="006D3F33">
        <w:rPr>
          <w:noProof w:val="0"/>
          <w:snapToGrid w:val="0"/>
          <w:lang w:val="fr-FR"/>
        </w:rPr>
        <w:t xml:space="preserve"> } }</w:t>
      </w:r>
      <w:r w:rsidRPr="006D3F33">
        <w:rPr>
          <w:noProof w:val="0"/>
          <w:snapToGrid w:val="0"/>
          <w:lang w:val="fr-FR"/>
        </w:rPr>
        <w:tab/>
        <w:t>OPTIONAL</w:t>
      </w:r>
    </w:p>
    <w:p w14:paraId="255E09BA" w14:textId="77777777" w:rsidR="009075AE" w:rsidRPr="006D3F33" w:rsidRDefault="009075AE" w:rsidP="005557A9">
      <w:pPr>
        <w:pStyle w:val="PL"/>
        <w:rPr>
          <w:noProof w:val="0"/>
          <w:snapToGrid w:val="0"/>
          <w:lang w:val="fr-FR"/>
        </w:rPr>
      </w:pPr>
      <w:r w:rsidRPr="006D3F33">
        <w:rPr>
          <w:noProof w:val="0"/>
          <w:snapToGrid w:val="0"/>
          <w:lang w:val="fr-FR"/>
        </w:rPr>
        <w:t>}</w:t>
      </w:r>
    </w:p>
    <w:p w14:paraId="23A7E203" w14:textId="77777777" w:rsidR="009075AE" w:rsidRPr="006D3F33" w:rsidRDefault="009075AE" w:rsidP="005557A9">
      <w:pPr>
        <w:pStyle w:val="PL"/>
        <w:rPr>
          <w:noProof w:val="0"/>
          <w:snapToGrid w:val="0"/>
          <w:lang w:val="fr-FR"/>
        </w:rPr>
      </w:pPr>
    </w:p>
    <w:p w14:paraId="7A9664D4" w14:textId="77777777" w:rsidR="009075AE" w:rsidRPr="006D3F33" w:rsidRDefault="009075AE" w:rsidP="005557A9">
      <w:pPr>
        <w:pStyle w:val="PL"/>
        <w:rPr>
          <w:snapToGrid w:val="0"/>
          <w:lang w:val="fr-FR"/>
        </w:rPr>
      </w:pPr>
      <w:proofErr w:type="spellStart"/>
      <w:r w:rsidRPr="006D3F33">
        <w:rPr>
          <w:noProof w:val="0"/>
          <w:snapToGrid w:val="0"/>
          <w:lang w:val="fr-FR"/>
        </w:rPr>
        <w:t>SLDRBs-ToBeModified-ItemExtIEs</w:t>
      </w:r>
      <w:proofErr w:type="spellEnd"/>
      <w:r w:rsidRPr="006D3F33">
        <w:rPr>
          <w:noProof w:val="0"/>
          <w:snapToGrid w:val="0"/>
          <w:lang w:val="fr-FR"/>
        </w:rPr>
        <w:t xml:space="preserve"> </w:t>
      </w:r>
      <w:r w:rsidRPr="006D3F33">
        <w:rPr>
          <w:noProof w:val="0"/>
          <w:snapToGrid w:val="0"/>
          <w:lang w:val="fr-FR"/>
        </w:rPr>
        <w:tab/>
        <w:t>F1AP-PROTOCOL-EXTENSION ::= {</w:t>
      </w:r>
    </w:p>
    <w:p w14:paraId="76A70DC0" w14:textId="77777777" w:rsidR="009075AE" w:rsidRPr="006D3F33" w:rsidRDefault="009075AE" w:rsidP="005557A9">
      <w:pPr>
        <w:pStyle w:val="PL"/>
        <w:rPr>
          <w:noProof w:val="0"/>
          <w:snapToGrid w:val="0"/>
          <w:lang w:val="fr-FR"/>
        </w:rPr>
      </w:pPr>
      <w:r w:rsidRPr="006D3F33">
        <w:rPr>
          <w:rFonts w:eastAsia="SimSun" w:hint="eastAsia"/>
          <w:snapToGrid w:val="0"/>
          <w:lang w:val="fr-FR" w:eastAsia="zh-CN"/>
        </w:rPr>
        <w:tab/>
      </w:r>
      <w:r w:rsidRPr="006D3F33">
        <w:rPr>
          <w:rFonts w:hint="eastAsia"/>
          <w:snapToGrid w:val="0"/>
          <w:lang w:val="fr-FR"/>
        </w:rPr>
        <w:t>{ID id-duplicationIndication  CRITICALITY ignore EXTENSION   DuplicationIndication</w:t>
      </w:r>
      <w:r w:rsidRPr="006D3F33">
        <w:rPr>
          <w:rFonts w:hint="eastAsia"/>
          <w:snapToGrid w:val="0"/>
          <w:lang w:val="fr-FR"/>
        </w:rPr>
        <w:tab/>
      </w:r>
      <w:r w:rsidRPr="006D3F33">
        <w:rPr>
          <w:rFonts w:hint="eastAsia"/>
          <w:snapToGrid w:val="0"/>
          <w:lang w:val="fr-FR"/>
        </w:rPr>
        <w:tab/>
        <w:t>PRESENCE optional},</w:t>
      </w:r>
    </w:p>
    <w:p w14:paraId="01C77ECE" w14:textId="77777777" w:rsidR="009075AE" w:rsidRPr="006A7576" w:rsidRDefault="009075AE" w:rsidP="005557A9">
      <w:pPr>
        <w:pStyle w:val="PL"/>
        <w:rPr>
          <w:noProof w:val="0"/>
          <w:snapToGrid w:val="0"/>
        </w:rPr>
      </w:pPr>
      <w:r w:rsidRPr="006D3F33">
        <w:rPr>
          <w:noProof w:val="0"/>
          <w:snapToGrid w:val="0"/>
          <w:lang w:val="fr-FR"/>
        </w:rPr>
        <w:tab/>
      </w:r>
      <w:r w:rsidRPr="006A7576">
        <w:rPr>
          <w:noProof w:val="0"/>
          <w:snapToGrid w:val="0"/>
        </w:rPr>
        <w:t>...</w:t>
      </w:r>
    </w:p>
    <w:p w14:paraId="5D5868A5" w14:textId="77777777" w:rsidR="009075AE" w:rsidRPr="006A7576" w:rsidRDefault="009075AE" w:rsidP="005557A9">
      <w:pPr>
        <w:pStyle w:val="PL"/>
        <w:rPr>
          <w:noProof w:val="0"/>
          <w:snapToGrid w:val="0"/>
        </w:rPr>
      </w:pPr>
      <w:r w:rsidRPr="006A7576">
        <w:rPr>
          <w:noProof w:val="0"/>
          <w:snapToGrid w:val="0"/>
        </w:rPr>
        <w:t>}</w:t>
      </w:r>
    </w:p>
    <w:p w14:paraId="23B36A8C" w14:textId="77777777" w:rsidR="009075AE" w:rsidRPr="006A7576" w:rsidRDefault="009075AE" w:rsidP="005557A9">
      <w:pPr>
        <w:pStyle w:val="PL"/>
        <w:rPr>
          <w:noProof w:val="0"/>
          <w:snapToGrid w:val="0"/>
        </w:rPr>
      </w:pPr>
    </w:p>
    <w:p w14:paraId="350B36DB" w14:textId="77777777" w:rsidR="009075AE" w:rsidRPr="006A7576" w:rsidRDefault="009075AE" w:rsidP="005557A9">
      <w:pPr>
        <w:pStyle w:val="PL"/>
        <w:rPr>
          <w:noProof w:val="0"/>
          <w:snapToGrid w:val="0"/>
        </w:rPr>
      </w:pPr>
      <w:r w:rsidRPr="006A7576">
        <w:rPr>
          <w:noProof w:val="0"/>
          <w:snapToGrid w:val="0"/>
        </w:rPr>
        <w:t>SLDRBs-</w:t>
      </w:r>
      <w:proofErr w:type="spellStart"/>
      <w:r w:rsidRPr="006A7576">
        <w:rPr>
          <w:noProof w:val="0"/>
          <w:snapToGrid w:val="0"/>
        </w:rPr>
        <w:t>ToBeReleased</w:t>
      </w:r>
      <w:proofErr w:type="spellEnd"/>
      <w:r w:rsidRPr="006A7576">
        <w:rPr>
          <w:noProof w:val="0"/>
          <w:snapToGrid w:val="0"/>
        </w:rPr>
        <w:t>-Item</w:t>
      </w:r>
      <w:r w:rsidRPr="006A7576">
        <w:rPr>
          <w:noProof w:val="0"/>
          <w:snapToGrid w:val="0"/>
        </w:rPr>
        <w:tab/>
        <w:t>::= SEQUENCE {</w:t>
      </w:r>
    </w:p>
    <w:p w14:paraId="0A4439AB" w14:textId="77777777" w:rsidR="009075AE" w:rsidRPr="006A7576" w:rsidRDefault="009075AE" w:rsidP="005557A9">
      <w:pPr>
        <w:pStyle w:val="PL"/>
        <w:rPr>
          <w:noProof w:val="0"/>
          <w:snapToGrid w:val="0"/>
        </w:rPr>
      </w:pPr>
      <w:r w:rsidRPr="006A7576">
        <w:rPr>
          <w:noProof w:val="0"/>
          <w:snapToGrid w:val="0"/>
        </w:rPr>
        <w:tab/>
      </w:r>
      <w:proofErr w:type="spellStart"/>
      <w:r w:rsidRPr="006A7576">
        <w:rPr>
          <w:noProof w:val="0"/>
          <w:snapToGrid w:val="0"/>
        </w:rPr>
        <w:t>sLDRBID</w:t>
      </w:r>
      <w:proofErr w:type="spellEnd"/>
      <w:r w:rsidRPr="006A7576">
        <w:rPr>
          <w:noProof w:val="0"/>
          <w:snapToGrid w:val="0"/>
        </w:rPr>
        <w:tab/>
      </w:r>
      <w:r>
        <w:rPr>
          <w:noProof w:val="0"/>
          <w:snapToGrid w:val="0"/>
        </w:rPr>
        <w:tab/>
      </w:r>
      <w:r>
        <w:rPr>
          <w:noProof w:val="0"/>
          <w:snapToGrid w:val="0"/>
        </w:rPr>
        <w:tab/>
      </w:r>
      <w:r w:rsidRPr="006A7576">
        <w:rPr>
          <w:noProof w:val="0"/>
          <w:snapToGrid w:val="0"/>
        </w:rPr>
        <w:t>SLDRBID,</w:t>
      </w:r>
    </w:p>
    <w:p w14:paraId="7664FAE2" w14:textId="77777777" w:rsidR="009075AE" w:rsidRPr="006A7576" w:rsidRDefault="009075AE" w:rsidP="005557A9">
      <w:pPr>
        <w:pStyle w:val="PL"/>
        <w:rPr>
          <w:noProof w:val="0"/>
          <w:snapToGrid w:val="0"/>
        </w:rPr>
      </w:pPr>
      <w:r w:rsidRPr="006A7576">
        <w:rPr>
          <w:noProof w:val="0"/>
          <w:snapToGrid w:val="0"/>
        </w:rPr>
        <w:tab/>
      </w:r>
      <w:proofErr w:type="spellStart"/>
      <w:r w:rsidRPr="006A7576">
        <w:rPr>
          <w:noProof w:val="0"/>
          <w:snapToGrid w:val="0"/>
        </w:rPr>
        <w:t>iE</w:t>
      </w:r>
      <w:proofErr w:type="spellEnd"/>
      <w:r w:rsidRPr="006A7576">
        <w:rPr>
          <w:noProof w:val="0"/>
          <w:snapToGrid w:val="0"/>
        </w:rPr>
        <w:t>-Extensions</w:t>
      </w:r>
      <w:r w:rsidRPr="006A7576">
        <w:rPr>
          <w:noProof w:val="0"/>
          <w:snapToGrid w:val="0"/>
        </w:rPr>
        <w:tab/>
      </w:r>
      <w:proofErr w:type="spellStart"/>
      <w:r w:rsidRPr="006A7576">
        <w:rPr>
          <w:noProof w:val="0"/>
          <w:snapToGrid w:val="0"/>
        </w:rPr>
        <w:t>ProtocolExtensionContainer</w:t>
      </w:r>
      <w:proofErr w:type="spellEnd"/>
      <w:r w:rsidRPr="006A7576">
        <w:rPr>
          <w:noProof w:val="0"/>
          <w:snapToGrid w:val="0"/>
        </w:rPr>
        <w:t xml:space="preserve"> { { SLDRBs-</w:t>
      </w:r>
      <w:proofErr w:type="spellStart"/>
      <w:r w:rsidRPr="006A7576">
        <w:rPr>
          <w:noProof w:val="0"/>
          <w:snapToGrid w:val="0"/>
        </w:rPr>
        <w:t>ToBeReleased</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 }</w:t>
      </w:r>
      <w:r w:rsidRPr="006A7576">
        <w:rPr>
          <w:noProof w:val="0"/>
          <w:snapToGrid w:val="0"/>
        </w:rPr>
        <w:tab/>
        <w:t>OPTIONAL</w:t>
      </w:r>
    </w:p>
    <w:p w14:paraId="1AF99EEC" w14:textId="77777777" w:rsidR="009075AE" w:rsidRPr="006A7576" w:rsidRDefault="009075AE" w:rsidP="005557A9">
      <w:pPr>
        <w:pStyle w:val="PL"/>
        <w:rPr>
          <w:noProof w:val="0"/>
          <w:snapToGrid w:val="0"/>
        </w:rPr>
      </w:pPr>
      <w:r w:rsidRPr="006A7576">
        <w:rPr>
          <w:noProof w:val="0"/>
          <w:snapToGrid w:val="0"/>
        </w:rPr>
        <w:t>}</w:t>
      </w:r>
    </w:p>
    <w:p w14:paraId="75529015" w14:textId="77777777" w:rsidR="009075AE" w:rsidRPr="006A7576" w:rsidRDefault="009075AE" w:rsidP="005557A9">
      <w:pPr>
        <w:pStyle w:val="PL"/>
        <w:rPr>
          <w:noProof w:val="0"/>
          <w:snapToGrid w:val="0"/>
        </w:rPr>
      </w:pPr>
    </w:p>
    <w:p w14:paraId="7B6E7959" w14:textId="77777777" w:rsidR="009075AE" w:rsidRPr="006A7576" w:rsidRDefault="009075AE" w:rsidP="005557A9">
      <w:pPr>
        <w:pStyle w:val="PL"/>
        <w:rPr>
          <w:noProof w:val="0"/>
          <w:snapToGrid w:val="0"/>
        </w:rPr>
      </w:pPr>
      <w:r w:rsidRPr="006A7576">
        <w:rPr>
          <w:noProof w:val="0"/>
          <w:snapToGrid w:val="0"/>
        </w:rPr>
        <w:t>SLDRBs-</w:t>
      </w:r>
      <w:proofErr w:type="spellStart"/>
      <w:r w:rsidRPr="006A7576">
        <w:rPr>
          <w:noProof w:val="0"/>
          <w:snapToGrid w:val="0"/>
        </w:rPr>
        <w:t>ToBeReleased</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w:t>
      </w:r>
      <w:r w:rsidRPr="006A7576">
        <w:rPr>
          <w:noProof w:val="0"/>
          <w:snapToGrid w:val="0"/>
        </w:rPr>
        <w:tab/>
        <w:t>F1AP-PROTOCOL-EXTENSION ::= {</w:t>
      </w:r>
    </w:p>
    <w:p w14:paraId="583257F9" w14:textId="77777777" w:rsidR="009075AE" w:rsidRPr="006A7576" w:rsidRDefault="009075AE" w:rsidP="005557A9">
      <w:pPr>
        <w:pStyle w:val="PL"/>
        <w:rPr>
          <w:noProof w:val="0"/>
          <w:snapToGrid w:val="0"/>
        </w:rPr>
      </w:pPr>
      <w:r w:rsidRPr="006A7576">
        <w:rPr>
          <w:noProof w:val="0"/>
          <w:snapToGrid w:val="0"/>
        </w:rPr>
        <w:tab/>
        <w:t>...</w:t>
      </w:r>
    </w:p>
    <w:p w14:paraId="1E65C30D" w14:textId="77777777" w:rsidR="009075AE" w:rsidRPr="006A7576" w:rsidRDefault="009075AE" w:rsidP="005557A9">
      <w:pPr>
        <w:pStyle w:val="PL"/>
        <w:rPr>
          <w:noProof w:val="0"/>
          <w:snapToGrid w:val="0"/>
        </w:rPr>
      </w:pPr>
      <w:r w:rsidRPr="006A7576">
        <w:rPr>
          <w:noProof w:val="0"/>
          <w:snapToGrid w:val="0"/>
        </w:rPr>
        <w:t>}</w:t>
      </w:r>
    </w:p>
    <w:p w14:paraId="40F88A29" w14:textId="77777777" w:rsidR="009075AE" w:rsidRPr="006A7576" w:rsidRDefault="009075AE" w:rsidP="005557A9">
      <w:pPr>
        <w:pStyle w:val="PL"/>
        <w:rPr>
          <w:noProof w:val="0"/>
          <w:snapToGrid w:val="0"/>
        </w:rPr>
      </w:pPr>
    </w:p>
    <w:p w14:paraId="19D928D4" w14:textId="77777777" w:rsidR="009075AE" w:rsidRPr="006A7576" w:rsidRDefault="009075AE" w:rsidP="005557A9">
      <w:pPr>
        <w:pStyle w:val="PL"/>
        <w:rPr>
          <w:noProof w:val="0"/>
          <w:snapToGrid w:val="0"/>
        </w:rPr>
      </w:pPr>
      <w:r w:rsidRPr="006A7576">
        <w:rPr>
          <w:noProof w:val="0"/>
          <w:snapToGrid w:val="0"/>
        </w:rPr>
        <w:t>SLDRBs-</w:t>
      </w:r>
      <w:proofErr w:type="spellStart"/>
      <w:r w:rsidRPr="006A7576">
        <w:rPr>
          <w:noProof w:val="0"/>
          <w:snapToGrid w:val="0"/>
        </w:rPr>
        <w:t>ToBeSetup</w:t>
      </w:r>
      <w:proofErr w:type="spellEnd"/>
      <w:r w:rsidRPr="006A7576">
        <w:rPr>
          <w:noProof w:val="0"/>
          <w:snapToGrid w:val="0"/>
        </w:rPr>
        <w:t>-Item ::= SEQUENCE</w:t>
      </w:r>
      <w:r w:rsidRPr="006A7576">
        <w:rPr>
          <w:noProof w:val="0"/>
          <w:snapToGrid w:val="0"/>
        </w:rPr>
        <w:tab/>
        <w:t>{</w:t>
      </w:r>
    </w:p>
    <w:p w14:paraId="3B001001" w14:textId="77777777" w:rsidR="009075AE" w:rsidRPr="006A7576" w:rsidRDefault="009075AE" w:rsidP="005557A9">
      <w:pPr>
        <w:pStyle w:val="PL"/>
        <w:rPr>
          <w:noProof w:val="0"/>
          <w:snapToGrid w:val="0"/>
        </w:rPr>
      </w:pPr>
      <w:r w:rsidRPr="006A7576">
        <w:rPr>
          <w:noProof w:val="0"/>
          <w:snapToGrid w:val="0"/>
        </w:rPr>
        <w:tab/>
      </w:r>
      <w:proofErr w:type="spellStart"/>
      <w:r w:rsidRPr="006A7576">
        <w:rPr>
          <w:noProof w:val="0"/>
          <w:snapToGrid w:val="0"/>
        </w:rPr>
        <w:t>sLDRBID</w:t>
      </w:r>
      <w:proofErr w:type="spellEnd"/>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0C72B8AE" w14:textId="77777777" w:rsidR="009075AE" w:rsidRPr="006B2844" w:rsidRDefault="009075AE" w:rsidP="005557A9">
      <w:pPr>
        <w:pStyle w:val="PL"/>
        <w:rPr>
          <w:noProof w:val="0"/>
          <w:snapToGrid w:val="0"/>
          <w:lang w:val="fr-FR"/>
        </w:rPr>
      </w:pPr>
      <w:r w:rsidRPr="006A7576">
        <w:rPr>
          <w:noProof w:val="0"/>
          <w:snapToGrid w:val="0"/>
        </w:rPr>
        <w:tab/>
      </w:r>
      <w:proofErr w:type="spellStart"/>
      <w:r w:rsidRPr="006B2844">
        <w:rPr>
          <w:noProof w:val="0"/>
          <w:snapToGrid w:val="0"/>
          <w:lang w:val="fr-FR"/>
        </w:rPr>
        <w:t>sLDRBInformation</w:t>
      </w:r>
      <w:proofErr w:type="spellEnd"/>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SLDRBInformation</w:t>
      </w:r>
      <w:proofErr w:type="spellEnd"/>
      <w:r w:rsidRPr="006B2844">
        <w:rPr>
          <w:noProof w:val="0"/>
          <w:snapToGrid w:val="0"/>
          <w:lang w:val="fr-FR"/>
        </w:rPr>
        <w:t>,</w:t>
      </w:r>
    </w:p>
    <w:p w14:paraId="2823952C" w14:textId="77777777" w:rsidR="009075AE" w:rsidRPr="006B2844" w:rsidRDefault="009075AE" w:rsidP="005557A9">
      <w:pPr>
        <w:pStyle w:val="PL"/>
        <w:rPr>
          <w:noProof w:val="0"/>
          <w:snapToGrid w:val="0"/>
          <w:lang w:val="fr-FR"/>
        </w:rPr>
      </w:pPr>
      <w:r w:rsidRPr="006B2844">
        <w:rPr>
          <w:noProof w:val="0"/>
          <w:snapToGrid w:val="0"/>
          <w:lang w:val="fr-FR"/>
        </w:rPr>
        <w:tab/>
      </w:r>
      <w:proofErr w:type="spellStart"/>
      <w:r w:rsidRPr="006B2844">
        <w:rPr>
          <w:noProof w:val="0"/>
          <w:snapToGrid w:val="0"/>
          <w:lang w:val="fr-FR"/>
        </w:rPr>
        <w:t>rLCMode</w:t>
      </w:r>
      <w:proofErr w:type="spellEnd"/>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RLCMode</w:t>
      </w:r>
      <w:proofErr w:type="spellEnd"/>
      <w:r w:rsidRPr="006B2844">
        <w:rPr>
          <w:noProof w:val="0"/>
          <w:snapToGrid w:val="0"/>
          <w:lang w:val="fr-FR"/>
        </w:rPr>
        <w:t xml:space="preserve">, </w:t>
      </w:r>
    </w:p>
    <w:p w14:paraId="781E8808" w14:textId="77777777" w:rsidR="009075AE" w:rsidRPr="006B2844" w:rsidRDefault="009075AE" w:rsidP="005557A9">
      <w:pPr>
        <w:pStyle w:val="PL"/>
        <w:rPr>
          <w:noProof w:val="0"/>
          <w:snapToGrid w:val="0"/>
          <w:lang w:val="fr-FR"/>
        </w:rPr>
      </w:pPr>
    </w:p>
    <w:p w14:paraId="46558CF2" w14:textId="77777777" w:rsidR="009075AE" w:rsidRPr="006B2844" w:rsidRDefault="009075AE" w:rsidP="005557A9">
      <w:pPr>
        <w:pStyle w:val="PL"/>
        <w:rPr>
          <w:noProof w:val="0"/>
          <w:snapToGrid w:val="0"/>
          <w:lang w:val="fr-FR"/>
        </w:rPr>
      </w:pPr>
      <w:r w:rsidRPr="006B2844">
        <w:rPr>
          <w:noProof w:val="0"/>
          <w:snapToGrid w:val="0"/>
          <w:lang w:val="fr-FR"/>
        </w:rPr>
        <w:tab/>
      </w:r>
      <w:proofErr w:type="spellStart"/>
      <w:r w:rsidRPr="006B2844">
        <w:rPr>
          <w:noProof w:val="0"/>
          <w:snapToGrid w:val="0"/>
          <w:lang w:val="fr-FR"/>
        </w:rPr>
        <w:t>iE</w:t>
      </w:r>
      <w:proofErr w:type="spellEnd"/>
      <w:r w:rsidRPr="006B2844">
        <w:rPr>
          <w:noProof w:val="0"/>
          <w:snapToGrid w:val="0"/>
          <w:lang w:val="fr-FR"/>
        </w:rPr>
        <w:t>-Extensions</w:t>
      </w:r>
      <w:r w:rsidRPr="006B2844">
        <w:rPr>
          <w:noProof w:val="0"/>
          <w:snapToGrid w:val="0"/>
          <w:lang w:val="fr-FR"/>
        </w:rPr>
        <w:tab/>
      </w:r>
      <w:proofErr w:type="spellStart"/>
      <w:r w:rsidRPr="006B2844">
        <w:rPr>
          <w:noProof w:val="0"/>
          <w:snapToGrid w:val="0"/>
          <w:lang w:val="fr-FR"/>
        </w:rPr>
        <w:t>ProtocolExtensionContainer</w:t>
      </w:r>
      <w:proofErr w:type="spellEnd"/>
      <w:r w:rsidRPr="006B2844">
        <w:rPr>
          <w:noProof w:val="0"/>
          <w:snapToGrid w:val="0"/>
          <w:lang w:val="fr-FR"/>
        </w:rPr>
        <w:t xml:space="preserve"> { { </w:t>
      </w:r>
      <w:proofErr w:type="spellStart"/>
      <w:r w:rsidRPr="006B2844">
        <w:rPr>
          <w:noProof w:val="0"/>
          <w:snapToGrid w:val="0"/>
          <w:lang w:val="fr-FR"/>
        </w:rPr>
        <w:t>SLDRBs-ToBeSetup-ItemExtIEs</w:t>
      </w:r>
      <w:proofErr w:type="spellEnd"/>
      <w:r w:rsidRPr="006B2844">
        <w:rPr>
          <w:noProof w:val="0"/>
          <w:snapToGrid w:val="0"/>
          <w:lang w:val="fr-FR"/>
        </w:rPr>
        <w:t xml:space="preserve"> } }</w:t>
      </w:r>
      <w:r w:rsidRPr="006B2844">
        <w:rPr>
          <w:noProof w:val="0"/>
          <w:snapToGrid w:val="0"/>
          <w:lang w:val="fr-FR"/>
        </w:rPr>
        <w:tab/>
        <w:t>OPTIONAL</w:t>
      </w:r>
    </w:p>
    <w:p w14:paraId="5B0D0B49" w14:textId="77777777" w:rsidR="009075AE" w:rsidRPr="006A7576" w:rsidRDefault="009075AE" w:rsidP="005557A9">
      <w:pPr>
        <w:pStyle w:val="PL"/>
        <w:rPr>
          <w:noProof w:val="0"/>
          <w:snapToGrid w:val="0"/>
        </w:rPr>
      </w:pPr>
      <w:r w:rsidRPr="006A7576">
        <w:rPr>
          <w:noProof w:val="0"/>
          <w:snapToGrid w:val="0"/>
        </w:rPr>
        <w:t>}</w:t>
      </w:r>
    </w:p>
    <w:p w14:paraId="1E76D486" w14:textId="77777777" w:rsidR="009075AE" w:rsidRPr="006A7576" w:rsidRDefault="009075AE" w:rsidP="005557A9">
      <w:pPr>
        <w:pStyle w:val="PL"/>
        <w:rPr>
          <w:noProof w:val="0"/>
          <w:snapToGrid w:val="0"/>
        </w:rPr>
      </w:pPr>
    </w:p>
    <w:p w14:paraId="4FC3ECD3" w14:textId="77777777" w:rsidR="009075AE" w:rsidRDefault="009075AE" w:rsidP="005557A9">
      <w:pPr>
        <w:pStyle w:val="PL"/>
        <w:rPr>
          <w:snapToGrid w:val="0"/>
        </w:rPr>
      </w:pPr>
      <w:r w:rsidRPr="006A7576">
        <w:rPr>
          <w:noProof w:val="0"/>
          <w:snapToGrid w:val="0"/>
        </w:rPr>
        <w:t>SLDRBs-</w:t>
      </w:r>
      <w:proofErr w:type="spellStart"/>
      <w:r w:rsidRPr="006A7576">
        <w:rPr>
          <w:noProof w:val="0"/>
          <w:snapToGrid w:val="0"/>
        </w:rPr>
        <w:t>ToBeSetup</w:t>
      </w:r>
      <w:proofErr w:type="spellEnd"/>
      <w:r w:rsidRPr="006A7576">
        <w:rPr>
          <w:noProof w:val="0"/>
          <w:snapToGrid w:val="0"/>
        </w:rPr>
        <w:t>-</w:t>
      </w:r>
      <w:proofErr w:type="spellStart"/>
      <w:r w:rsidRPr="006A7576">
        <w:rPr>
          <w:noProof w:val="0"/>
          <w:snapToGrid w:val="0"/>
        </w:rPr>
        <w:t>ItemExtIEs</w:t>
      </w:r>
      <w:proofErr w:type="spellEnd"/>
      <w:r w:rsidRPr="006A7576">
        <w:rPr>
          <w:noProof w:val="0"/>
          <w:snapToGrid w:val="0"/>
        </w:rPr>
        <w:t xml:space="preserve"> </w:t>
      </w:r>
      <w:r w:rsidRPr="006A7576">
        <w:rPr>
          <w:noProof w:val="0"/>
          <w:snapToGrid w:val="0"/>
        </w:rPr>
        <w:tab/>
        <w:t>F1AP-PROTOCOL-EXTENSION ::= {</w:t>
      </w:r>
    </w:p>
    <w:p w14:paraId="2A6133D2" w14:textId="77777777" w:rsidR="009075AE" w:rsidRPr="006A7576" w:rsidRDefault="009075AE" w:rsidP="005557A9">
      <w:pPr>
        <w:pStyle w:val="PL"/>
        <w:rPr>
          <w:noProof w:val="0"/>
          <w:snapToGrid w:val="0"/>
        </w:rPr>
      </w:pPr>
      <w:r>
        <w:rPr>
          <w:rFonts w:eastAsia="SimSun" w:hint="eastAsia"/>
          <w:snapToGrid w:val="0"/>
          <w:lang w:val="en-US" w:eastAsia="zh-CN"/>
        </w:rPr>
        <w:tab/>
      </w:r>
      <w:r>
        <w:rPr>
          <w:rFonts w:hint="eastAsia"/>
          <w:snapToGrid w:val="0"/>
        </w:rPr>
        <w:t>{ID id-duplicationIndication  CRITICALITY ignore EXTENSION   DuplicationIndication</w:t>
      </w:r>
      <w:r>
        <w:rPr>
          <w:rFonts w:hint="eastAsia"/>
          <w:snapToGrid w:val="0"/>
        </w:rPr>
        <w:tab/>
      </w:r>
      <w:r>
        <w:rPr>
          <w:rFonts w:hint="eastAsia"/>
          <w:snapToGrid w:val="0"/>
        </w:rPr>
        <w:tab/>
        <w:t>PRESENCE optional},</w:t>
      </w:r>
    </w:p>
    <w:p w14:paraId="6E0DB89B" w14:textId="77777777" w:rsidR="009075AE" w:rsidRPr="006A7576" w:rsidRDefault="009075AE" w:rsidP="005557A9">
      <w:pPr>
        <w:pStyle w:val="PL"/>
        <w:rPr>
          <w:noProof w:val="0"/>
          <w:snapToGrid w:val="0"/>
        </w:rPr>
      </w:pPr>
      <w:r w:rsidRPr="006A7576">
        <w:rPr>
          <w:noProof w:val="0"/>
          <w:snapToGrid w:val="0"/>
        </w:rPr>
        <w:tab/>
        <w:t>...</w:t>
      </w:r>
    </w:p>
    <w:p w14:paraId="1F7010CA" w14:textId="77777777" w:rsidR="009075AE" w:rsidRPr="006A7576" w:rsidRDefault="009075AE" w:rsidP="005557A9">
      <w:pPr>
        <w:pStyle w:val="PL"/>
        <w:rPr>
          <w:noProof w:val="0"/>
          <w:snapToGrid w:val="0"/>
        </w:rPr>
      </w:pPr>
      <w:r w:rsidRPr="006A7576">
        <w:rPr>
          <w:noProof w:val="0"/>
          <w:snapToGrid w:val="0"/>
        </w:rPr>
        <w:t>}</w:t>
      </w:r>
    </w:p>
    <w:p w14:paraId="2940E03D" w14:textId="77777777" w:rsidR="009075AE" w:rsidRPr="006A7576" w:rsidRDefault="009075AE" w:rsidP="005557A9">
      <w:pPr>
        <w:pStyle w:val="PL"/>
        <w:rPr>
          <w:noProof w:val="0"/>
          <w:snapToGrid w:val="0"/>
        </w:rPr>
      </w:pPr>
    </w:p>
    <w:p w14:paraId="38E7493F" w14:textId="77777777" w:rsidR="009075AE" w:rsidRPr="006A7576" w:rsidRDefault="009075AE" w:rsidP="005557A9">
      <w:pPr>
        <w:pStyle w:val="PL"/>
        <w:rPr>
          <w:noProof w:val="0"/>
          <w:snapToGrid w:val="0"/>
        </w:rPr>
      </w:pPr>
      <w:r w:rsidRPr="006A7576">
        <w:rPr>
          <w:noProof w:val="0"/>
          <w:snapToGrid w:val="0"/>
        </w:rPr>
        <w:t>SLDRBs-</w:t>
      </w:r>
      <w:proofErr w:type="spellStart"/>
      <w:r w:rsidRPr="006A7576">
        <w:rPr>
          <w:noProof w:val="0"/>
          <w:snapToGrid w:val="0"/>
        </w:rPr>
        <w:t>ToBeSetupMod</w:t>
      </w:r>
      <w:proofErr w:type="spellEnd"/>
      <w:r w:rsidRPr="006A7576">
        <w:rPr>
          <w:noProof w:val="0"/>
          <w:snapToGrid w:val="0"/>
        </w:rPr>
        <w:t>-Item</w:t>
      </w:r>
      <w:r w:rsidRPr="006A7576">
        <w:rPr>
          <w:noProof w:val="0"/>
          <w:snapToGrid w:val="0"/>
        </w:rPr>
        <w:tab/>
        <w:t>::= SEQUENCE {</w:t>
      </w:r>
    </w:p>
    <w:p w14:paraId="1BF1BB7F" w14:textId="77777777" w:rsidR="009075AE" w:rsidRPr="006A7576" w:rsidRDefault="009075AE" w:rsidP="005557A9">
      <w:pPr>
        <w:pStyle w:val="PL"/>
        <w:rPr>
          <w:noProof w:val="0"/>
          <w:snapToGrid w:val="0"/>
        </w:rPr>
      </w:pPr>
      <w:r w:rsidRPr="006A7576">
        <w:rPr>
          <w:noProof w:val="0"/>
          <w:snapToGrid w:val="0"/>
        </w:rPr>
        <w:tab/>
      </w:r>
      <w:proofErr w:type="spellStart"/>
      <w:r w:rsidRPr="006A7576">
        <w:rPr>
          <w:noProof w:val="0"/>
          <w:snapToGrid w:val="0"/>
        </w:rPr>
        <w:t>sLDRBID</w:t>
      </w:r>
      <w:proofErr w:type="spellEnd"/>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3B2C72A" w14:textId="77777777" w:rsidR="009075AE" w:rsidRPr="006D3F33" w:rsidRDefault="009075AE" w:rsidP="005557A9">
      <w:pPr>
        <w:pStyle w:val="PL"/>
        <w:rPr>
          <w:noProof w:val="0"/>
          <w:snapToGrid w:val="0"/>
        </w:rPr>
      </w:pPr>
      <w:r w:rsidRPr="006A7576">
        <w:rPr>
          <w:noProof w:val="0"/>
          <w:snapToGrid w:val="0"/>
        </w:rPr>
        <w:tab/>
      </w:r>
      <w:proofErr w:type="spellStart"/>
      <w:r w:rsidRPr="006D3F33">
        <w:rPr>
          <w:noProof w:val="0"/>
          <w:snapToGrid w:val="0"/>
        </w:rPr>
        <w:t>sLDRBInformation</w:t>
      </w:r>
      <w:proofErr w:type="spellEnd"/>
      <w:r w:rsidRPr="006D3F33">
        <w:rPr>
          <w:noProof w:val="0"/>
          <w:snapToGrid w:val="0"/>
        </w:rPr>
        <w:tab/>
      </w:r>
      <w:r w:rsidRPr="006D3F33">
        <w:rPr>
          <w:noProof w:val="0"/>
          <w:snapToGrid w:val="0"/>
        </w:rPr>
        <w:tab/>
      </w:r>
      <w:r w:rsidRPr="006D3F33">
        <w:rPr>
          <w:noProof w:val="0"/>
          <w:snapToGrid w:val="0"/>
        </w:rPr>
        <w:tab/>
      </w:r>
      <w:proofErr w:type="spellStart"/>
      <w:r w:rsidRPr="006D3F33">
        <w:rPr>
          <w:noProof w:val="0"/>
          <w:snapToGrid w:val="0"/>
        </w:rPr>
        <w:t>SLDRBInformation</w:t>
      </w:r>
      <w:proofErr w:type="spellEnd"/>
      <w:r w:rsidRPr="006D3F33">
        <w:rPr>
          <w:noProof w:val="0"/>
          <w:snapToGrid w:val="0"/>
        </w:rPr>
        <w:t>,</w:t>
      </w:r>
    </w:p>
    <w:p w14:paraId="1C8F4970" w14:textId="77777777" w:rsidR="009075AE" w:rsidRPr="006D3F33" w:rsidRDefault="009075AE" w:rsidP="005557A9">
      <w:pPr>
        <w:pStyle w:val="PL"/>
        <w:rPr>
          <w:noProof w:val="0"/>
          <w:snapToGrid w:val="0"/>
        </w:rPr>
      </w:pPr>
      <w:r w:rsidRPr="006D3F33">
        <w:rPr>
          <w:noProof w:val="0"/>
          <w:snapToGrid w:val="0"/>
        </w:rPr>
        <w:tab/>
      </w:r>
      <w:proofErr w:type="spellStart"/>
      <w:r w:rsidRPr="006D3F33">
        <w:rPr>
          <w:noProof w:val="0"/>
          <w:snapToGrid w:val="0"/>
        </w:rPr>
        <w:t>rLCMode</w:t>
      </w:r>
      <w:proofErr w:type="spellEnd"/>
      <w:r w:rsidRPr="006D3F33">
        <w:rPr>
          <w:noProof w:val="0"/>
          <w:snapToGrid w:val="0"/>
        </w:rPr>
        <w:tab/>
      </w:r>
      <w:r w:rsidRPr="006D3F33">
        <w:rPr>
          <w:noProof w:val="0"/>
          <w:snapToGrid w:val="0"/>
        </w:rPr>
        <w:tab/>
      </w:r>
      <w:r w:rsidRPr="006D3F33">
        <w:rPr>
          <w:noProof w:val="0"/>
          <w:snapToGrid w:val="0"/>
        </w:rPr>
        <w:tab/>
      </w:r>
      <w:r w:rsidRPr="006D3F33">
        <w:rPr>
          <w:noProof w:val="0"/>
          <w:snapToGrid w:val="0"/>
        </w:rPr>
        <w:tab/>
      </w:r>
      <w:r w:rsidRPr="006D3F33">
        <w:rPr>
          <w:noProof w:val="0"/>
          <w:snapToGrid w:val="0"/>
        </w:rPr>
        <w:tab/>
      </w:r>
      <w:r w:rsidRPr="006D3F33">
        <w:rPr>
          <w:noProof w:val="0"/>
          <w:snapToGrid w:val="0"/>
        </w:rPr>
        <w:tab/>
      </w:r>
      <w:proofErr w:type="spellStart"/>
      <w:r w:rsidRPr="006D3F33">
        <w:rPr>
          <w:noProof w:val="0"/>
          <w:snapToGrid w:val="0"/>
        </w:rPr>
        <w:t>RLCMode</w:t>
      </w:r>
      <w:proofErr w:type="spellEnd"/>
      <w:r w:rsidRPr="006D3F33">
        <w:rPr>
          <w:noProof w:val="0"/>
          <w:snapToGrid w:val="0"/>
        </w:rPr>
        <w:tab/>
      </w:r>
      <w:r w:rsidRPr="006D3F33">
        <w:rPr>
          <w:noProof w:val="0"/>
          <w:snapToGrid w:val="0"/>
        </w:rPr>
        <w:tab/>
      </w:r>
      <w:r w:rsidRPr="006D3F33">
        <w:rPr>
          <w:noProof w:val="0"/>
          <w:snapToGrid w:val="0"/>
        </w:rPr>
        <w:tab/>
        <w:t>OPTIONAL,</w:t>
      </w:r>
    </w:p>
    <w:p w14:paraId="4001037D" w14:textId="77777777" w:rsidR="009075AE" w:rsidRPr="006D3F33" w:rsidRDefault="009075AE" w:rsidP="005557A9">
      <w:pPr>
        <w:pStyle w:val="PL"/>
        <w:rPr>
          <w:noProof w:val="0"/>
          <w:snapToGrid w:val="0"/>
        </w:rPr>
      </w:pPr>
      <w:r w:rsidRPr="006D3F33">
        <w:rPr>
          <w:noProof w:val="0"/>
          <w:snapToGrid w:val="0"/>
        </w:rPr>
        <w:tab/>
      </w:r>
      <w:proofErr w:type="spellStart"/>
      <w:r w:rsidRPr="006D3F33">
        <w:rPr>
          <w:noProof w:val="0"/>
          <w:snapToGrid w:val="0"/>
        </w:rPr>
        <w:t>iE</w:t>
      </w:r>
      <w:proofErr w:type="spellEnd"/>
      <w:r w:rsidRPr="006D3F33">
        <w:rPr>
          <w:noProof w:val="0"/>
          <w:snapToGrid w:val="0"/>
        </w:rPr>
        <w:t>-Extensions</w:t>
      </w:r>
      <w:r w:rsidRPr="006D3F33">
        <w:rPr>
          <w:noProof w:val="0"/>
          <w:snapToGrid w:val="0"/>
        </w:rPr>
        <w:tab/>
      </w:r>
      <w:proofErr w:type="spellStart"/>
      <w:r w:rsidRPr="006D3F33">
        <w:rPr>
          <w:noProof w:val="0"/>
          <w:snapToGrid w:val="0"/>
        </w:rPr>
        <w:t>ProtocolExtensionContainer</w:t>
      </w:r>
      <w:proofErr w:type="spellEnd"/>
      <w:r w:rsidRPr="006D3F33">
        <w:rPr>
          <w:noProof w:val="0"/>
          <w:snapToGrid w:val="0"/>
        </w:rPr>
        <w:t xml:space="preserve"> { { SLDRBs-</w:t>
      </w:r>
      <w:proofErr w:type="spellStart"/>
      <w:r w:rsidRPr="006D3F33">
        <w:rPr>
          <w:noProof w:val="0"/>
          <w:snapToGrid w:val="0"/>
        </w:rPr>
        <w:t>ToBeSetupMod</w:t>
      </w:r>
      <w:proofErr w:type="spellEnd"/>
      <w:r w:rsidRPr="006D3F33">
        <w:rPr>
          <w:noProof w:val="0"/>
          <w:snapToGrid w:val="0"/>
        </w:rPr>
        <w:t>-</w:t>
      </w:r>
      <w:proofErr w:type="spellStart"/>
      <w:r w:rsidRPr="006D3F33">
        <w:rPr>
          <w:noProof w:val="0"/>
          <w:snapToGrid w:val="0"/>
        </w:rPr>
        <w:t>ItemExtIEs</w:t>
      </w:r>
      <w:proofErr w:type="spellEnd"/>
      <w:r w:rsidRPr="006D3F33">
        <w:rPr>
          <w:noProof w:val="0"/>
          <w:snapToGrid w:val="0"/>
        </w:rPr>
        <w:t xml:space="preserve"> } }</w:t>
      </w:r>
      <w:r w:rsidRPr="006D3F33">
        <w:rPr>
          <w:noProof w:val="0"/>
          <w:snapToGrid w:val="0"/>
        </w:rPr>
        <w:tab/>
        <w:t>OPTIONAL</w:t>
      </w:r>
    </w:p>
    <w:p w14:paraId="01EF95ED" w14:textId="77777777" w:rsidR="009075AE" w:rsidRPr="006D3F33" w:rsidRDefault="009075AE" w:rsidP="005557A9">
      <w:pPr>
        <w:pStyle w:val="PL"/>
        <w:rPr>
          <w:noProof w:val="0"/>
          <w:snapToGrid w:val="0"/>
        </w:rPr>
      </w:pPr>
      <w:r w:rsidRPr="006D3F33">
        <w:rPr>
          <w:noProof w:val="0"/>
          <w:snapToGrid w:val="0"/>
        </w:rPr>
        <w:t>}</w:t>
      </w:r>
    </w:p>
    <w:p w14:paraId="5F574B76" w14:textId="77777777" w:rsidR="009075AE" w:rsidRPr="006D3F33" w:rsidRDefault="009075AE" w:rsidP="005557A9">
      <w:pPr>
        <w:pStyle w:val="PL"/>
        <w:rPr>
          <w:noProof w:val="0"/>
          <w:snapToGrid w:val="0"/>
        </w:rPr>
      </w:pPr>
    </w:p>
    <w:p w14:paraId="32F6C7B6" w14:textId="77777777" w:rsidR="009075AE" w:rsidRPr="006D3F33" w:rsidRDefault="009075AE" w:rsidP="005557A9">
      <w:pPr>
        <w:pStyle w:val="PL"/>
        <w:rPr>
          <w:snapToGrid w:val="0"/>
        </w:rPr>
      </w:pPr>
      <w:r w:rsidRPr="006D3F33">
        <w:rPr>
          <w:noProof w:val="0"/>
          <w:snapToGrid w:val="0"/>
        </w:rPr>
        <w:t>SLDRBs-</w:t>
      </w:r>
      <w:proofErr w:type="spellStart"/>
      <w:r w:rsidRPr="006D3F33">
        <w:rPr>
          <w:noProof w:val="0"/>
          <w:snapToGrid w:val="0"/>
        </w:rPr>
        <w:t>ToBeSetupMod</w:t>
      </w:r>
      <w:proofErr w:type="spellEnd"/>
      <w:r w:rsidRPr="006D3F33">
        <w:rPr>
          <w:noProof w:val="0"/>
          <w:snapToGrid w:val="0"/>
        </w:rPr>
        <w:t>-</w:t>
      </w:r>
      <w:proofErr w:type="spellStart"/>
      <w:r w:rsidRPr="006D3F33">
        <w:rPr>
          <w:noProof w:val="0"/>
          <w:snapToGrid w:val="0"/>
        </w:rPr>
        <w:t>ItemExtIEs</w:t>
      </w:r>
      <w:proofErr w:type="spellEnd"/>
      <w:r w:rsidRPr="006D3F33">
        <w:rPr>
          <w:noProof w:val="0"/>
          <w:snapToGrid w:val="0"/>
        </w:rPr>
        <w:t xml:space="preserve"> </w:t>
      </w:r>
      <w:r w:rsidRPr="006D3F33">
        <w:rPr>
          <w:noProof w:val="0"/>
          <w:snapToGrid w:val="0"/>
        </w:rPr>
        <w:tab/>
        <w:t>F1AP-PROTOCOL-EXTENSION ::= {</w:t>
      </w:r>
    </w:p>
    <w:p w14:paraId="4058536E" w14:textId="77777777" w:rsidR="009075AE" w:rsidRPr="006D3F33" w:rsidRDefault="009075AE" w:rsidP="005557A9">
      <w:pPr>
        <w:pStyle w:val="PL"/>
        <w:rPr>
          <w:noProof w:val="0"/>
          <w:snapToGrid w:val="0"/>
        </w:rPr>
      </w:pPr>
      <w:r>
        <w:rPr>
          <w:rFonts w:eastAsia="SimSun" w:hint="eastAsia"/>
          <w:snapToGrid w:val="0"/>
          <w:lang w:val="en-US" w:eastAsia="zh-CN"/>
        </w:rPr>
        <w:tab/>
      </w:r>
      <w:r>
        <w:rPr>
          <w:rFonts w:hint="eastAsia"/>
          <w:snapToGrid w:val="0"/>
        </w:rPr>
        <w:t>{ID id-duplicationIndication  CRITICALITY ignore EXTENSION   DuplicationIndication</w:t>
      </w:r>
      <w:r>
        <w:rPr>
          <w:rFonts w:hint="eastAsia"/>
          <w:snapToGrid w:val="0"/>
        </w:rPr>
        <w:tab/>
      </w:r>
      <w:r>
        <w:rPr>
          <w:rFonts w:hint="eastAsia"/>
          <w:snapToGrid w:val="0"/>
        </w:rPr>
        <w:tab/>
        <w:t>PRESENCE optional},</w:t>
      </w:r>
    </w:p>
    <w:p w14:paraId="17857349" w14:textId="77777777" w:rsidR="009075AE" w:rsidRPr="006A7576" w:rsidRDefault="009075AE" w:rsidP="005557A9">
      <w:pPr>
        <w:pStyle w:val="PL"/>
        <w:rPr>
          <w:noProof w:val="0"/>
          <w:snapToGrid w:val="0"/>
        </w:rPr>
      </w:pPr>
      <w:r w:rsidRPr="006D3F33">
        <w:rPr>
          <w:noProof w:val="0"/>
          <w:snapToGrid w:val="0"/>
        </w:rPr>
        <w:tab/>
      </w:r>
      <w:r w:rsidRPr="006A7576">
        <w:rPr>
          <w:noProof w:val="0"/>
          <w:snapToGrid w:val="0"/>
        </w:rPr>
        <w:t>...</w:t>
      </w:r>
    </w:p>
    <w:p w14:paraId="75A48691" w14:textId="77777777" w:rsidR="009075AE" w:rsidRPr="006A7576" w:rsidRDefault="009075AE" w:rsidP="005557A9">
      <w:pPr>
        <w:pStyle w:val="PL"/>
        <w:rPr>
          <w:noProof w:val="0"/>
          <w:snapToGrid w:val="0"/>
        </w:rPr>
      </w:pPr>
      <w:r w:rsidRPr="006A7576">
        <w:rPr>
          <w:noProof w:val="0"/>
          <w:snapToGrid w:val="0"/>
        </w:rPr>
        <w:t>}</w:t>
      </w:r>
    </w:p>
    <w:p w14:paraId="43CB5AB7" w14:textId="77777777" w:rsidR="009075AE" w:rsidRPr="006A7576" w:rsidRDefault="009075AE" w:rsidP="005557A9">
      <w:pPr>
        <w:pStyle w:val="PL"/>
        <w:rPr>
          <w:noProof w:val="0"/>
          <w:snapToGrid w:val="0"/>
        </w:rPr>
      </w:pPr>
    </w:p>
    <w:p w14:paraId="6B6409DA" w14:textId="77777777" w:rsidR="009075AE" w:rsidRPr="00AF20A3" w:rsidRDefault="009075AE" w:rsidP="005557A9">
      <w:pPr>
        <w:pStyle w:val="PL"/>
        <w:rPr>
          <w:noProof w:val="0"/>
          <w:snapToGrid w:val="0"/>
        </w:rPr>
      </w:pPr>
      <w:proofErr w:type="spellStart"/>
      <w:r w:rsidRPr="00AF20A3">
        <w:rPr>
          <w:noProof w:val="0"/>
          <w:snapToGrid w:val="0"/>
        </w:rPr>
        <w:t>SLDRXCycleList</w:t>
      </w:r>
      <w:proofErr w:type="spellEnd"/>
      <w:r w:rsidRPr="00AF20A3">
        <w:rPr>
          <w:noProof w:val="0"/>
          <w:snapToGrid w:val="0"/>
        </w:rPr>
        <w:t xml:space="preserve"> ::= SEQUENCE (SIZE(1.. </w:t>
      </w:r>
      <w:proofErr w:type="spellStart"/>
      <w:r w:rsidRPr="00AF20A3">
        <w:rPr>
          <w:noProof w:val="0"/>
          <w:snapToGrid w:val="0"/>
        </w:rPr>
        <w:t>maxnoofSLdestinations</w:t>
      </w:r>
      <w:proofErr w:type="spellEnd"/>
      <w:r w:rsidRPr="00AF20A3">
        <w:rPr>
          <w:noProof w:val="0"/>
          <w:snapToGrid w:val="0"/>
        </w:rPr>
        <w:t xml:space="preserve">)) OF </w:t>
      </w:r>
      <w:proofErr w:type="spellStart"/>
      <w:r w:rsidRPr="00AF20A3">
        <w:rPr>
          <w:noProof w:val="0"/>
          <w:snapToGrid w:val="0"/>
        </w:rPr>
        <w:t>SLDRXCycleItem</w:t>
      </w:r>
      <w:proofErr w:type="spellEnd"/>
    </w:p>
    <w:p w14:paraId="77DAD532" w14:textId="77777777" w:rsidR="009075AE" w:rsidRPr="00AF20A3" w:rsidRDefault="009075AE" w:rsidP="005557A9">
      <w:pPr>
        <w:pStyle w:val="PL"/>
        <w:rPr>
          <w:noProof w:val="0"/>
          <w:snapToGrid w:val="0"/>
        </w:rPr>
      </w:pPr>
      <w:proofErr w:type="spellStart"/>
      <w:r w:rsidRPr="00AF20A3">
        <w:rPr>
          <w:noProof w:val="0"/>
          <w:snapToGrid w:val="0"/>
        </w:rPr>
        <w:t>SLDRXCycleItem</w:t>
      </w:r>
      <w:proofErr w:type="spellEnd"/>
      <w:r w:rsidRPr="00AF20A3">
        <w:rPr>
          <w:noProof w:val="0"/>
          <w:snapToGrid w:val="0"/>
        </w:rPr>
        <w:t xml:space="preserve"> ::= SEQUENCE {</w:t>
      </w:r>
    </w:p>
    <w:p w14:paraId="2131D9AD" w14:textId="77777777" w:rsidR="009075AE" w:rsidRPr="00AF20A3" w:rsidRDefault="009075AE" w:rsidP="005557A9">
      <w:pPr>
        <w:pStyle w:val="PL"/>
        <w:rPr>
          <w:noProof w:val="0"/>
          <w:snapToGrid w:val="0"/>
        </w:rPr>
      </w:pPr>
      <w:r w:rsidRPr="00AF20A3">
        <w:rPr>
          <w:noProof w:val="0"/>
          <w:snapToGrid w:val="0"/>
        </w:rPr>
        <w:tab/>
      </w:r>
      <w:proofErr w:type="spellStart"/>
      <w:r w:rsidRPr="00AF20A3">
        <w:rPr>
          <w:noProof w:val="0"/>
          <w:snapToGrid w:val="0"/>
        </w:rPr>
        <w:t>rXUEID</w:t>
      </w:r>
      <w:proofErr w:type="spellEnd"/>
      <w:r w:rsidRPr="00AF20A3">
        <w:rPr>
          <w:noProof w:val="0"/>
          <w:snapToGrid w:val="0"/>
        </w:rPr>
        <w:tab/>
      </w:r>
      <w:r w:rsidRPr="00AF20A3">
        <w:rPr>
          <w:noProof w:val="0"/>
          <w:snapToGrid w:val="0"/>
        </w:rPr>
        <w:tab/>
      </w:r>
      <w:r w:rsidRPr="00AF20A3">
        <w:rPr>
          <w:noProof w:val="0"/>
          <w:snapToGrid w:val="0"/>
        </w:rPr>
        <w:tab/>
      </w:r>
      <w:r w:rsidRPr="00AF20A3">
        <w:rPr>
          <w:noProof w:val="0"/>
          <w:snapToGrid w:val="0"/>
        </w:rPr>
        <w:tab/>
      </w:r>
      <w:r w:rsidRPr="00AF20A3">
        <w:rPr>
          <w:noProof w:val="0"/>
          <w:snapToGrid w:val="0"/>
        </w:rPr>
        <w:tab/>
        <w:t>BIT STRING (SIZE(24)),</w:t>
      </w:r>
    </w:p>
    <w:p w14:paraId="107874BA" w14:textId="77777777" w:rsidR="009075AE" w:rsidRPr="006B2844" w:rsidRDefault="009075AE" w:rsidP="005557A9">
      <w:pPr>
        <w:pStyle w:val="PL"/>
        <w:rPr>
          <w:noProof w:val="0"/>
          <w:snapToGrid w:val="0"/>
          <w:lang w:val="fr-FR"/>
        </w:rPr>
      </w:pPr>
      <w:r w:rsidRPr="00AF20A3">
        <w:rPr>
          <w:noProof w:val="0"/>
          <w:snapToGrid w:val="0"/>
        </w:rPr>
        <w:tab/>
      </w:r>
      <w:proofErr w:type="spellStart"/>
      <w:r w:rsidRPr="006B2844">
        <w:rPr>
          <w:noProof w:val="0"/>
          <w:snapToGrid w:val="0"/>
          <w:lang w:val="fr-FR"/>
        </w:rPr>
        <w:t>sLDRXInformation</w:t>
      </w:r>
      <w:proofErr w:type="spellEnd"/>
      <w:r w:rsidRPr="006B2844">
        <w:rPr>
          <w:noProof w:val="0"/>
          <w:snapToGrid w:val="0"/>
          <w:lang w:val="fr-FR"/>
        </w:rPr>
        <w:tab/>
      </w:r>
      <w:r w:rsidRPr="006B2844">
        <w:rPr>
          <w:noProof w:val="0"/>
          <w:snapToGrid w:val="0"/>
          <w:lang w:val="fr-FR"/>
        </w:rPr>
        <w:tab/>
      </w:r>
      <w:proofErr w:type="spellStart"/>
      <w:r w:rsidRPr="006B2844">
        <w:rPr>
          <w:noProof w:val="0"/>
          <w:snapToGrid w:val="0"/>
          <w:lang w:val="fr-FR"/>
        </w:rPr>
        <w:t>SLDRXInformation</w:t>
      </w:r>
      <w:proofErr w:type="spellEnd"/>
      <w:r w:rsidRPr="006B2844">
        <w:rPr>
          <w:noProof w:val="0"/>
          <w:snapToGrid w:val="0"/>
          <w:lang w:val="fr-FR"/>
        </w:rPr>
        <w:t xml:space="preserve">,    </w:t>
      </w:r>
    </w:p>
    <w:p w14:paraId="7822C3DB" w14:textId="77777777" w:rsidR="009075AE" w:rsidRPr="006B2844" w:rsidRDefault="009075AE" w:rsidP="005557A9">
      <w:pPr>
        <w:pStyle w:val="PL"/>
        <w:rPr>
          <w:noProof w:val="0"/>
          <w:snapToGrid w:val="0"/>
          <w:lang w:val="fr-FR"/>
        </w:rPr>
      </w:pPr>
      <w:r w:rsidRPr="006B2844">
        <w:rPr>
          <w:noProof w:val="0"/>
          <w:snapToGrid w:val="0"/>
          <w:lang w:val="fr-FR"/>
        </w:rPr>
        <w:tab/>
      </w:r>
      <w:proofErr w:type="spellStart"/>
      <w:r w:rsidRPr="006B2844">
        <w:rPr>
          <w:noProof w:val="0"/>
          <w:snapToGrid w:val="0"/>
          <w:lang w:val="fr-FR"/>
        </w:rPr>
        <w:t>iE</w:t>
      </w:r>
      <w:proofErr w:type="spellEnd"/>
      <w:r w:rsidRPr="006B2844">
        <w:rPr>
          <w:noProof w:val="0"/>
          <w:snapToGrid w:val="0"/>
          <w:lang w:val="fr-FR"/>
        </w:rPr>
        <w:t>-Extensions</w:t>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ProtocolExtensionContainer</w:t>
      </w:r>
      <w:proofErr w:type="spellEnd"/>
      <w:r w:rsidRPr="006B2844">
        <w:rPr>
          <w:noProof w:val="0"/>
          <w:snapToGrid w:val="0"/>
          <w:lang w:val="fr-FR"/>
        </w:rPr>
        <w:t xml:space="preserve"> { { </w:t>
      </w:r>
      <w:proofErr w:type="spellStart"/>
      <w:r w:rsidRPr="006B2844">
        <w:rPr>
          <w:noProof w:val="0"/>
          <w:snapToGrid w:val="0"/>
          <w:lang w:val="fr-FR"/>
        </w:rPr>
        <w:t>SLDRXCycleItem-ExtIEs</w:t>
      </w:r>
      <w:proofErr w:type="spellEnd"/>
      <w:r w:rsidRPr="006B2844">
        <w:rPr>
          <w:noProof w:val="0"/>
          <w:snapToGrid w:val="0"/>
          <w:lang w:val="fr-FR"/>
        </w:rPr>
        <w:t xml:space="preserve"> } }</w:t>
      </w:r>
      <w:r w:rsidRPr="006B2844">
        <w:rPr>
          <w:noProof w:val="0"/>
          <w:snapToGrid w:val="0"/>
          <w:lang w:val="fr-FR"/>
        </w:rPr>
        <w:tab/>
        <w:t>OPTIONAL,</w:t>
      </w:r>
    </w:p>
    <w:p w14:paraId="68C0A2EA" w14:textId="77777777" w:rsidR="009075AE" w:rsidRPr="00AF20A3" w:rsidRDefault="009075AE" w:rsidP="005557A9">
      <w:pPr>
        <w:pStyle w:val="PL"/>
        <w:rPr>
          <w:noProof w:val="0"/>
          <w:snapToGrid w:val="0"/>
        </w:rPr>
      </w:pPr>
      <w:r w:rsidRPr="006B2844">
        <w:rPr>
          <w:noProof w:val="0"/>
          <w:snapToGrid w:val="0"/>
          <w:lang w:val="fr-FR"/>
        </w:rPr>
        <w:tab/>
      </w:r>
      <w:r w:rsidRPr="00AF20A3">
        <w:rPr>
          <w:noProof w:val="0"/>
          <w:snapToGrid w:val="0"/>
        </w:rPr>
        <w:t>...</w:t>
      </w:r>
    </w:p>
    <w:p w14:paraId="4136DCAD" w14:textId="77777777" w:rsidR="009075AE" w:rsidRPr="00AF20A3" w:rsidRDefault="009075AE" w:rsidP="005557A9">
      <w:pPr>
        <w:pStyle w:val="PL"/>
        <w:rPr>
          <w:noProof w:val="0"/>
          <w:snapToGrid w:val="0"/>
        </w:rPr>
      </w:pPr>
      <w:r w:rsidRPr="00AF20A3">
        <w:rPr>
          <w:noProof w:val="0"/>
          <w:snapToGrid w:val="0"/>
        </w:rPr>
        <w:t>}</w:t>
      </w:r>
    </w:p>
    <w:p w14:paraId="70BCA160" w14:textId="77777777" w:rsidR="009075AE" w:rsidRPr="00AF20A3" w:rsidRDefault="009075AE" w:rsidP="005557A9">
      <w:pPr>
        <w:pStyle w:val="PL"/>
        <w:rPr>
          <w:noProof w:val="0"/>
          <w:snapToGrid w:val="0"/>
        </w:rPr>
      </w:pPr>
    </w:p>
    <w:p w14:paraId="0F87D97D" w14:textId="77777777" w:rsidR="009075AE" w:rsidRPr="00AF20A3" w:rsidRDefault="009075AE" w:rsidP="005557A9">
      <w:pPr>
        <w:pStyle w:val="PL"/>
        <w:rPr>
          <w:noProof w:val="0"/>
          <w:snapToGrid w:val="0"/>
        </w:rPr>
      </w:pPr>
      <w:proofErr w:type="spellStart"/>
      <w:r w:rsidRPr="00AF20A3">
        <w:rPr>
          <w:noProof w:val="0"/>
          <w:snapToGrid w:val="0"/>
        </w:rPr>
        <w:t>SLDRXCycleItem-ExtIEs</w:t>
      </w:r>
      <w:proofErr w:type="spellEnd"/>
      <w:r w:rsidRPr="00AF20A3">
        <w:rPr>
          <w:noProof w:val="0"/>
          <w:snapToGrid w:val="0"/>
        </w:rPr>
        <w:tab/>
        <w:t>F1AP-PROTOCOL-EXTENSION ::= {</w:t>
      </w:r>
    </w:p>
    <w:p w14:paraId="69AF3C64" w14:textId="77777777" w:rsidR="009075AE" w:rsidRPr="00AF20A3" w:rsidRDefault="009075AE" w:rsidP="005557A9">
      <w:pPr>
        <w:pStyle w:val="PL"/>
        <w:rPr>
          <w:noProof w:val="0"/>
          <w:snapToGrid w:val="0"/>
        </w:rPr>
      </w:pPr>
      <w:r w:rsidRPr="00AF20A3">
        <w:rPr>
          <w:noProof w:val="0"/>
          <w:snapToGrid w:val="0"/>
        </w:rPr>
        <w:tab/>
        <w:t>...</w:t>
      </w:r>
    </w:p>
    <w:p w14:paraId="02ACBA13" w14:textId="77777777" w:rsidR="009075AE" w:rsidRPr="00AF20A3" w:rsidRDefault="009075AE" w:rsidP="005557A9">
      <w:pPr>
        <w:pStyle w:val="PL"/>
        <w:rPr>
          <w:noProof w:val="0"/>
          <w:snapToGrid w:val="0"/>
        </w:rPr>
      </w:pPr>
      <w:r w:rsidRPr="00AF20A3">
        <w:rPr>
          <w:noProof w:val="0"/>
          <w:snapToGrid w:val="0"/>
        </w:rPr>
        <w:t>}</w:t>
      </w:r>
    </w:p>
    <w:p w14:paraId="376B140A" w14:textId="77777777" w:rsidR="009075AE" w:rsidRPr="00AF20A3" w:rsidRDefault="009075AE" w:rsidP="005557A9">
      <w:pPr>
        <w:pStyle w:val="PL"/>
        <w:rPr>
          <w:noProof w:val="0"/>
          <w:snapToGrid w:val="0"/>
        </w:rPr>
      </w:pPr>
    </w:p>
    <w:p w14:paraId="21EC92C3" w14:textId="77777777" w:rsidR="009075AE" w:rsidRPr="00AF20A3" w:rsidRDefault="009075AE" w:rsidP="005557A9">
      <w:pPr>
        <w:pStyle w:val="PL"/>
        <w:rPr>
          <w:noProof w:val="0"/>
          <w:snapToGrid w:val="0"/>
        </w:rPr>
      </w:pPr>
      <w:proofErr w:type="spellStart"/>
      <w:r w:rsidRPr="00AF20A3">
        <w:rPr>
          <w:noProof w:val="0"/>
          <w:snapToGrid w:val="0"/>
        </w:rPr>
        <w:t>SLDRXInformation</w:t>
      </w:r>
      <w:proofErr w:type="spellEnd"/>
      <w:r w:rsidRPr="00AF20A3">
        <w:rPr>
          <w:noProof w:val="0"/>
          <w:snapToGrid w:val="0"/>
        </w:rPr>
        <w:t xml:space="preserve">    ::= CHOICE {</w:t>
      </w:r>
    </w:p>
    <w:p w14:paraId="0BC70621" w14:textId="77777777" w:rsidR="009075AE" w:rsidRPr="00AF20A3" w:rsidRDefault="009075AE" w:rsidP="005557A9">
      <w:pPr>
        <w:pStyle w:val="PL"/>
        <w:rPr>
          <w:noProof w:val="0"/>
          <w:snapToGrid w:val="0"/>
        </w:rPr>
      </w:pPr>
      <w:r>
        <w:rPr>
          <w:noProof w:val="0"/>
          <w:snapToGrid w:val="0"/>
        </w:rPr>
        <w:tab/>
      </w:r>
      <w:proofErr w:type="spellStart"/>
      <w:r w:rsidRPr="00AF20A3">
        <w:rPr>
          <w:noProof w:val="0"/>
          <w:snapToGrid w:val="0"/>
        </w:rPr>
        <w:t>sLDRXCycle</w:t>
      </w:r>
      <w:proofErr w:type="spellEnd"/>
      <w:r>
        <w:rPr>
          <w:noProof w:val="0"/>
          <w:snapToGrid w:val="0"/>
        </w:rPr>
        <w:tab/>
      </w:r>
      <w:r>
        <w:rPr>
          <w:noProof w:val="0"/>
          <w:snapToGrid w:val="0"/>
        </w:rPr>
        <w:tab/>
      </w:r>
      <w:r>
        <w:rPr>
          <w:noProof w:val="0"/>
          <w:snapToGrid w:val="0"/>
        </w:rPr>
        <w:tab/>
      </w:r>
      <w:proofErr w:type="spellStart"/>
      <w:r w:rsidRPr="00AF20A3">
        <w:rPr>
          <w:noProof w:val="0"/>
          <w:snapToGrid w:val="0"/>
        </w:rPr>
        <w:t>SLDRXCycleLength</w:t>
      </w:r>
      <w:proofErr w:type="spellEnd"/>
      <w:r w:rsidRPr="00AF20A3">
        <w:rPr>
          <w:noProof w:val="0"/>
          <w:snapToGrid w:val="0"/>
        </w:rPr>
        <w:t>,</w:t>
      </w:r>
    </w:p>
    <w:p w14:paraId="6D42D7CF" w14:textId="77777777" w:rsidR="009075AE" w:rsidRPr="00AF20A3" w:rsidRDefault="009075AE" w:rsidP="005557A9">
      <w:pPr>
        <w:pStyle w:val="PL"/>
        <w:rPr>
          <w:noProof w:val="0"/>
          <w:snapToGrid w:val="0"/>
        </w:rPr>
      </w:pPr>
      <w:r>
        <w:rPr>
          <w:noProof w:val="0"/>
          <w:snapToGrid w:val="0"/>
        </w:rPr>
        <w:tab/>
      </w:r>
      <w:proofErr w:type="spellStart"/>
      <w:r w:rsidRPr="00AF20A3">
        <w:rPr>
          <w:noProof w:val="0"/>
          <w:snapToGrid w:val="0"/>
        </w:rPr>
        <w:t>nosLDRX</w:t>
      </w:r>
      <w:proofErr w:type="spellEnd"/>
      <w:r>
        <w:rPr>
          <w:noProof w:val="0"/>
          <w:snapToGrid w:val="0"/>
        </w:rPr>
        <w:tab/>
      </w:r>
      <w:r>
        <w:rPr>
          <w:noProof w:val="0"/>
          <w:snapToGrid w:val="0"/>
        </w:rPr>
        <w:tab/>
      </w:r>
      <w:r>
        <w:rPr>
          <w:noProof w:val="0"/>
          <w:snapToGrid w:val="0"/>
        </w:rPr>
        <w:tab/>
      </w:r>
      <w:r>
        <w:rPr>
          <w:noProof w:val="0"/>
          <w:snapToGrid w:val="0"/>
        </w:rPr>
        <w:tab/>
      </w:r>
      <w:proofErr w:type="spellStart"/>
      <w:r w:rsidRPr="00AF20A3">
        <w:rPr>
          <w:noProof w:val="0"/>
          <w:snapToGrid w:val="0"/>
        </w:rPr>
        <w:t>SLDRXConfigurationIndicator</w:t>
      </w:r>
      <w:proofErr w:type="spellEnd"/>
      <w:r w:rsidRPr="00AF20A3">
        <w:rPr>
          <w:noProof w:val="0"/>
          <w:snapToGrid w:val="0"/>
        </w:rPr>
        <w:t>,</w:t>
      </w:r>
    </w:p>
    <w:p w14:paraId="385E0667" w14:textId="77777777" w:rsidR="009075AE" w:rsidRPr="00AF20A3" w:rsidRDefault="009075AE" w:rsidP="005557A9">
      <w:pPr>
        <w:pStyle w:val="PL"/>
        <w:rPr>
          <w:noProof w:val="0"/>
          <w:snapToGrid w:val="0"/>
        </w:rPr>
      </w:pPr>
      <w:r>
        <w:rPr>
          <w:noProof w:val="0"/>
          <w:snapToGrid w:val="0"/>
        </w:rPr>
        <w:tab/>
      </w:r>
      <w:r w:rsidRPr="00AF20A3">
        <w:rPr>
          <w:noProof w:val="0"/>
          <w:snapToGrid w:val="0"/>
        </w:rPr>
        <w:t>choice-extension</w:t>
      </w:r>
      <w:r>
        <w:rPr>
          <w:noProof w:val="0"/>
          <w:snapToGrid w:val="0"/>
        </w:rPr>
        <w:tab/>
      </w:r>
      <w:proofErr w:type="spellStart"/>
      <w:r w:rsidRPr="00AF20A3">
        <w:rPr>
          <w:noProof w:val="0"/>
          <w:snapToGrid w:val="0"/>
        </w:rPr>
        <w:t>ProtocolIE-SingleContainer</w:t>
      </w:r>
      <w:proofErr w:type="spellEnd"/>
      <w:r w:rsidRPr="00AF20A3">
        <w:rPr>
          <w:noProof w:val="0"/>
          <w:snapToGrid w:val="0"/>
        </w:rPr>
        <w:t xml:space="preserve"> { { </w:t>
      </w:r>
      <w:proofErr w:type="spellStart"/>
      <w:r w:rsidRPr="00AF20A3">
        <w:rPr>
          <w:noProof w:val="0"/>
          <w:snapToGrid w:val="0"/>
        </w:rPr>
        <w:t>SLDRXInformation-ExtIEs</w:t>
      </w:r>
      <w:proofErr w:type="spellEnd"/>
      <w:r w:rsidRPr="00AF20A3">
        <w:rPr>
          <w:noProof w:val="0"/>
          <w:snapToGrid w:val="0"/>
        </w:rPr>
        <w:t>} }</w:t>
      </w:r>
    </w:p>
    <w:p w14:paraId="0A286DF8" w14:textId="77777777" w:rsidR="009075AE" w:rsidRPr="00AF20A3" w:rsidRDefault="009075AE" w:rsidP="005557A9">
      <w:pPr>
        <w:pStyle w:val="PL"/>
        <w:rPr>
          <w:noProof w:val="0"/>
          <w:snapToGrid w:val="0"/>
        </w:rPr>
      </w:pPr>
      <w:r w:rsidRPr="00AF20A3">
        <w:rPr>
          <w:noProof w:val="0"/>
          <w:snapToGrid w:val="0"/>
        </w:rPr>
        <w:t>}</w:t>
      </w:r>
    </w:p>
    <w:p w14:paraId="4C0F80AF" w14:textId="77777777" w:rsidR="009075AE" w:rsidRPr="00AF20A3" w:rsidRDefault="009075AE" w:rsidP="005557A9">
      <w:pPr>
        <w:pStyle w:val="PL"/>
        <w:rPr>
          <w:noProof w:val="0"/>
          <w:snapToGrid w:val="0"/>
        </w:rPr>
      </w:pPr>
    </w:p>
    <w:p w14:paraId="09C89F41" w14:textId="77777777" w:rsidR="009075AE" w:rsidRPr="00AF20A3" w:rsidRDefault="009075AE" w:rsidP="005557A9">
      <w:pPr>
        <w:pStyle w:val="PL"/>
        <w:rPr>
          <w:noProof w:val="0"/>
          <w:snapToGrid w:val="0"/>
        </w:rPr>
      </w:pPr>
      <w:proofErr w:type="spellStart"/>
      <w:r w:rsidRPr="00AF20A3">
        <w:rPr>
          <w:noProof w:val="0"/>
          <w:snapToGrid w:val="0"/>
        </w:rPr>
        <w:t>SLDRXCycleLength</w:t>
      </w:r>
      <w:proofErr w:type="spellEnd"/>
      <w:r w:rsidRPr="00AF20A3">
        <w:rPr>
          <w:noProof w:val="0"/>
          <w:snapToGrid w:val="0"/>
        </w:rPr>
        <w:t xml:space="preserve"> ::= ENUMERATED{ms10, ms20, ms32, ms40, ms60, ms64, ms70, ms80, ms128, ms160, ms256, ms320, ms512, ms640, ms1024, ms1280, ms2048, ms2560, ms5120, ms10240, ...}</w:t>
      </w:r>
    </w:p>
    <w:p w14:paraId="709246BE" w14:textId="77777777" w:rsidR="009075AE" w:rsidRPr="00AF20A3" w:rsidRDefault="009075AE" w:rsidP="005557A9">
      <w:pPr>
        <w:pStyle w:val="PL"/>
        <w:rPr>
          <w:noProof w:val="0"/>
          <w:snapToGrid w:val="0"/>
        </w:rPr>
      </w:pPr>
    </w:p>
    <w:p w14:paraId="36B0E7D3" w14:textId="77777777" w:rsidR="009075AE" w:rsidRPr="00AF20A3" w:rsidRDefault="009075AE" w:rsidP="005557A9">
      <w:pPr>
        <w:pStyle w:val="PL"/>
        <w:rPr>
          <w:noProof w:val="0"/>
          <w:snapToGrid w:val="0"/>
        </w:rPr>
      </w:pPr>
      <w:proofErr w:type="spellStart"/>
      <w:r w:rsidRPr="00AF20A3">
        <w:rPr>
          <w:noProof w:val="0"/>
          <w:snapToGrid w:val="0"/>
        </w:rPr>
        <w:t>SLDRXConfigurationIndicator</w:t>
      </w:r>
      <w:proofErr w:type="spellEnd"/>
      <w:r w:rsidRPr="00AF20A3">
        <w:rPr>
          <w:noProof w:val="0"/>
          <w:snapToGrid w:val="0"/>
        </w:rPr>
        <w:t xml:space="preserve"> ::= ENUMERATED{ release, ...}</w:t>
      </w:r>
    </w:p>
    <w:p w14:paraId="3BBA6CC8" w14:textId="77777777" w:rsidR="009075AE" w:rsidRPr="00AF20A3" w:rsidRDefault="009075AE" w:rsidP="005557A9">
      <w:pPr>
        <w:pStyle w:val="PL"/>
        <w:rPr>
          <w:noProof w:val="0"/>
          <w:snapToGrid w:val="0"/>
        </w:rPr>
      </w:pPr>
    </w:p>
    <w:p w14:paraId="79EC1A68" w14:textId="77777777" w:rsidR="009075AE" w:rsidRPr="00AF20A3" w:rsidRDefault="009075AE" w:rsidP="005557A9">
      <w:pPr>
        <w:pStyle w:val="PL"/>
        <w:rPr>
          <w:noProof w:val="0"/>
          <w:snapToGrid w:val="0"/>
        </w:rPr>
      </w:pPr>
    </w:p>
    <w:p w14:paraId="71BDFB3E" w14:textId="77777777" w:rsidR="009075AE" w:rsidRPr="00AF20A3" w:rsidRDefault="009075AE" w:rsidP="005557A9">
      <w:pPr>
        <w:pStyle w:val="PL"/>
        <w:rPr>
          <w:noProof w:val="0"/>
          <w:snapToGrid w:val="0"/>
        </w:rPr>
      </w:pPr>
      <w:proofErr w:type="spellStart"/>
      <w:r w:rsidRPr="00AF20A3">
        <w:rPr>
          <w:noProof w:val="0"/>
          <w:snapToGrid w:val="0"/>
        </w:rPr>
        <w:t>SLDRXInformation-ExtIEs</w:t>
      </w:r>
      <w:proofErr w:type="spellEnd"/>
      <w:r w:rsidRPr="00AF20A3">
        <w:rPr>
          <w:noProof w:val="0"/>
          <w:snapToGrid w:val="0"/>
        </w:rPr>
        <w:t xml:space="preserve"> F1AP-PROTOCOL-IES ::= {</w:t>
      </w:r>
    </w:p>
    <w:p w14:paraId="205C7648" w14:textId="77777777" w:rsidR="009075AE" w:rsidRPr="00AF20A3" w:rsidRDefault="009075AE" w:rsidP="005557A9">
      <w:pPr>
        <w:pStyle w:val="PL"/>
        <w:rPr>
          <w:noProof w:val="0"/>
          <w:snapToGrid w:val="0"/>
        </w:rPr>
      </w:pPr>
      <w:r w:rsidRPr="00AF20A3">
        <w:rPr>
          <w:noProof w:val="0"/>
          <w:snapToGrid w:val="0"/>
        </w:rPr>
        <w:tab/>
        <w:t>...</w:t>
      </w:r>
    </w:p>
    <w:p w14:paraId="16326C45" w14:textId="77777777" w:rsidR="009075AE" w:rsidRDefault="009075AE" w:rsidP="005557A9">
      <w:pPr>
        <w:pStyle w:val="PL"/>
        <w:rPr>
          <w:noProof w:val="0"/>
          <w:snapToGrid w:val="0"/>
        </w:rPr>
      </w:pPr>
      <w:r w:rsidRPr="00AF20A3">
        <w:rPr>
          <w:noProof w:val="0"/>
          <w:snapToGrid w:val="0"/>
        </w:rPr>
        <w:t>}</w:t>
      </w:r>
    </w:p>
    <w:p w14:paraId="27704AD1" w14:textId="77777777" w:rsidR="009075AE" w:rsidRDefault="009075AE" w:rsidP="005557A9">
      <w:pPr>
        <w:pStyle w:val="PL"/>
        <w:rPr>
          <w:noProof w:val="0"/>
          <w:snapToGrid w:val="0"/>
        </w:rPr>
      </w:pPr>
    </w:p>
    <w:p w14:paraId="19F2ECCD" w14:textId="77777777" w:rsidR="009075AE" w:rsidRPr="006A7576" w:rsidRDefault="009075AE" w:rsidP="005557A9">
      <w:pPr>
        <w:pStyle w:val="PL"/>
        <w:rPr>
          <w:noProof w:val="0"/>
          <w:snapToGrid w:val="0"/>
        </w:rPr>
      </w:pPr>
      <w:r w:rsidRPr="006A7576">
        <w:rPr>
          <w:noProof w:val="0"/>
          <w:snapToGrid w:val="0"/>
        </w:rPr>
        <w:t>SL-PHY-MAC-RLC-Config ::= OCTET STRING</w:t>
      </w:r>
    </w:p>
    <w:p w14:paraId="177322C8" w14:textId="77777777" w:rsidR="009075AE" w:rsidRPr="006A7576" w:rsidRDefault="009075AE" w:rsidP="005557A9">
      <w:pPr>
        <w:pStyle w:val="PL"/>
        <w:rPr>
          <w:noProof w:val="0"/>
          <w:snapToGrid w:val="0"/>
        </w:rPr>
      </w:pPr>
    </w:p>
    <w:p w14:paraId="370A0FE0" w14:textId="77777777" w:rsidR="009075AE" w:rsidRDefault="009075AE" w:rsidP="005557A9">
      <w:pPr>
        <w:pStyle w:val="PL"/>
        <w:rPr>
          <w:snapToGrid w:val="0"/>
        </w:rPr>
      </w:pPr>
      <w:r>
        <w:rPr>
          <w:snapToGrid w:val="0"/>
        </w:rPr>
        <w:t>SL-RLC-ChannelToAddModList::= OCTET STRING</w:t>
      </w:r>
    </w:p>
    <w:p w14:paraId="180FC737" w14:textId="77777777" w:rsidR="009075AE" w:rsidRDefault="009075AE" w:rsidP="005557A9">
      <w:pPr>
        <w:pStyle w:val="PL"/>
        <w:rPr>
          <w:noProof w:val="0"/>
          <w:snapToGrid w:val="0"/>
        </w:rPr>
      </w:pPr>
    </w:p>
    <w:p w14:paraId="305A3D5B" w14:textId="77777777" w:rsidR="009075AE" w:rsidRDefault="009075AE" w:rsidP="005557A9">
      <w:pPr>
        <w:pStyle w:val="PL"/>
        <w:rPr>
          <w:noProof w:val="0"/>
          <w:snapToGrid w:val="0"/>
        </w:rPr>
      </w:pPr>
      <w:r w:rsidRPr="006A7576">
        <w:rPr>
          <w:noProof w:val="0"/>
          <w:snapToGrid w:val="0"/>
        </w:rPr>
        <w:t>SL-</w:t>
      </w:r>
      <w:proofErr w:type="spellStart"/>
      <w:r w:rsidRPr="006A7576">
        <w:rPr>
          <w:noProof w:val="0"/>
          <w:snapToGrid w:val="0"/>
        </w:rPr>
        <w:t>ConfigDedicatedEUTRA</w:t>
      </w:r>
      <w:proofErr w:type="spellEnd"/>
      <w:r>
        <w:rPr>
          <w:snapToGrid w:val="0"/>
        </w:rPr>
        <w:t>-Info</w:t>
      </w:r>
      <w:r w:rsidRPr="006A7576">
        <w:rPr>
          <w:noProof w:val="0"/>
          <w:snapToGrid w:val="0"/>
        </w:rPr>
        <w:t xml:space="preserve"> ::= OCTET STRING</w:t>
      </w:r>
    </w:p>
    <w:p w14:paraId="10F0A4A1" w14:textId="77777777" w:rsidR="009075AE" w:rsidRDefault="009075AE" w:rsidP="005557A9">
      <w:pPr>
        <w:pStyle w:val="PL"/>
        <w:rPr>
          <w:noProof w:val="0"/>
          <w:snapToGrid w:val="0"/>
        </w:rPr>
      </w:pPr>
    </w:p>
    <w:p w14:paraId="7AE85C6C" w14:textId="77777777" w:rsidR="009075AE" w:rsidRPr="00A069E8" w:rsidRDefault="009075AE" w:rsidP="005557A9">
      <w:pPr>
        <w:pStyle w:val="PL"/>
        <w:rPr>
          <w:noProof w:val="0"/>
          <w:snapToGrid w:val="0"/>
        </w:rPr>
      </w:pPr>
      <w:proofErr w:type="spellStart"/>
      <w:r w:rsidRPr="00A069E8">
        <w:rPr>
          <w:noProof w:val="0"/>
          <w:snapToGrid w:val="0"/>
        </w:rPr>
        <w:t>SliceAvailableCapacity</w:t>
      </w:r>
      <w:proofErr w:type="spellEnd"/>
      <w:r w:rsidRPr="00A069E8">
        <w:rPr>
          <w:noProof w:val="0"/>
          <w:snapToGrid w:val="0"/>
        </w:rPr>
        <w:t xml:space="preserve"> ::= SEQUENCE {</w:t>
      </w:r>
    </w:p>
    <w:p w14:paraId="3F2E9452" w14:textId="77777777" w:rsidR="009075AE" w:rsidRPr="00A069E8" w:rsidRDefault="009075AE" w:rsidP="005557A9">
      <w:pPr>
        <w:pStyle w:val="PL"/>
        <w:rPr>
          <w:noProof w:val="0"/>
          <w:snapToGrid w:val="0"/>
        </w:rPr>
      </w:pPr>
      <w:r w:rsidRPr="00A069E8">
        <w:rPr>
          <w:noProof w:val="0"/>
          <w:snapToGrid w:val="0"/>
        </w:rPr>
        <w:tab/>
      </w:r>
      <w:proofErr w:type="spellStart"/>
      <w:r w:rsidRPr="00A069E8">
        <w:rPr>
          <w:noProof w:val="0"/>
          <w:snapToGrid w:val="0"/>
        </w:rPr>
        <w:t>sliceAvailableCapacityList</w:t>
      </w:r>
      <w:proofErr w:type="spellEnd"/>
      <w:r w:rsidRPr="00A069E8">
        <w:rPr>
          <w:noProof w:val="0"/>
          <w:snapToGrid w:val="0"/>
        </w:rPr>
        <w:tab/>
      </w:r>
      <w:proofErr w:type="spellStart"/>
      <w:r w:rsidRPr="00A069E8">
        <w:rPr>
          <w:noProof w:val="0"/>
          <w:snapToGrid w:val="0"/>
        </w:rPr>
        <w:t>SliceAvailableCapacityList</w:t>
      </w:r>
      <w:proofErr w:type="spellEnd"/>
      <w:r w:rsidRPr="00A069E8">
        <w:rPr>
          <w:noProof w:val="0"/>
          <w:snapToGrid w:val="0"/>
        </w:rPr>
        <w:t>,</w:t>
      </w:r>
    </w:p>
    <w:p w14:paraId="78FCD5A4" w14:textId="77777777" w:rsidR="009075AE" w:rsidRPr="00A069E8" w:rsidRDefault="009075AE" w:rsidP="005557A9">
      <w:pPr>
        <w:pStyle w:val="PL"/>
        <w:rPr>
          <w:noProof w:val="0"/>
          <w:snapToGrid w:val="0"/>
        </w:rPr>
      </w:pPr>
      <w:r w:rsidRPr="00A069E8">
        <w:rPr>
          <w:noProof w:val="0"/>
          <w:snapToGrid w:val="0"/>
        </w:rPr>
        <w:tab/>
      </w:r>
      <w:proofErr w:type="spellStart"/>
      <w:r w:rsidRPr="00A069E8">
        <w:rPr>
          <w:noProof w:val="0"/>
          <w:snapToGrid w:val="0"/>
        </w:rPr>
        <w:t>iE</w:t>
      </w:r>
      <w:proofErr w:type="spellEnd"/>
      <w:r w:rsidRPr="00A069E8">
        <w:rPr>
          <w:noProof w:val="0"/>
          <w:snapToGrid w:val="0"/>
        </w:rPr>
        <w:t>-Extensions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ProtocolExtensionContainer</w:t>
      </w:r>
      <w:proofErr w:type="spellEnd"/>
      <w:r w:rsidRPr="00A069E8">
        <w:rPr>
          <w:noProof w:val="0"/>
          <w:snapToGrid w:val="0"/>
        </w:rPr>
        <w:t xml:space="preserve"> { { </w:t>
      </w:r>
      <w:proofErr w:type="spellStart"/>
      <w:r w:rsidRPr="00A069E8">
        <w:rPr>
          <w:noProof w:val="0"/>
          <w:snapToGrid w:val="0"/>
        </w:rPr>
        <w:t>SliceAvailableCapacity-ExtIEs</w:t>
      </w:r>
      <w:proofErr w:type="spellEnd"/>
      <w:r w:rsidRPr="00A069E8">
        <w:rPr>
          <w:noProof w:val="0"/>
          <w:snapToGrid w:val="0"/>
        </w:rPr>
        <w:t>} } OPTIONAL</w:t>
      </w:r>
    </w:p>
    <w:p w14:paraId="169CFC34" w14:textId="77777777" w:rsidR="009075AE" w:rsidRPr="00A069E8" w:rsidRDefault="009075AE" w:rsidP="005557A9">
      <w:pPr>
        <w:pStyle w:val="PL"/>
        <w:rPr>
          <w:noProof w:val="0"/>
          <w:snapToGrid w:val="0"/>
        </w:rPr>
      </w:pPr>
      <w:r w:rsidRPr="00A069E8">
        <w:rPr>
          <w:noProof w:val="0"/>
          <w:snapToGrid w:val="0"/>
        </w:rPr>
        <w:t>}</w:t>
      </w:r>
    </w:p>
    <w:p w14:paraId="1F840187" w14:textId="77777777" w:rsidR="009075AE" w:rsidRPr="00A069E8" w:rsidRDefault="009075AE" w:rsidP="005557A9">
      <w:pPr>
        <w:pStyle w:val="PL"/>
        <w:rPr>
          <w:noProof w:val="0"/>
          <w:snapToGrid w:val="0"/>
        </w:rPr>
      </w:pPr>
    </w:p>
    <w:p w14:paraId="263B5915" w14:textId="77777777" w:rsidR="009075AE" w:rsidRPr="00A069E8" w:rsidRDefault="009075AE" w:rsidP="005557A9">
      <w:pPr>
        <w:pStyle w:val="PL"/>
        <w:rPr>
          <w:noProof w:val="0"/>
          <w:snapToGrid w:val="0"/>
        </w:rPr>
      </w:pPr>
      <w:proofErr w:type="spellStart"/>
      <w:r w:rsidRPr="00A069E8">
        <w:rPr>
          <w:noProof w:val="0"/>
          <w:snapToGrid w:val="0"/>
        </w:rPr>
        <w:t>SliceAvailableCapacity-ExtIEs</w:t>
      </w:r>
      <w:proofErr w:type="spellEnd"/>
      <w:r w:rsidRPr="00A069E8">
        <w:rPr>
          <w:noProof w:val="0"/>
          <w:snapToGrid w:val="0"/>
        </w:rPr>
        <w:t xml:space="preserve"> </w:t>
      </w:r>
      <w:r w:rsidRPr="00A069E8">
        <w:rPr>
          <w:noProof w:val="0"/>
          <w:snapToGrid w:val="0"/>
        </w:rPr>
        <w:tab/>
        <w:t>F1AP-PROTOCOL-EXTENSION ::= {</w:t>
      </w:r>
    </w:p>
    <w:p w14:paraId="4DD54794" w14:textId="77777777" w:rsidR="009075AE" w:rsidRPr="00A069E8" w:rsidRDefault="009075AE" w:rsidP="005557A9">
      <w:pPr>
        <w:pStyle w:val="PL"/>
        <w:rPr>
          <w:noProof w:val="0"/>
          <w:snapToGrid w:val="0"/>
        </w:rPr>
      </w:pPr>
      <w:r w:rsidRPr="00A069E8">
        <w:rPr>
          <w:noProof w:val="0"/>
          <w:snapToGrid w:val="0"/>
        </w:rPr>
        <w:tab/>
        <w:t>...</w:t>
      </w:r>
    </w:p>
    <w:p w14:paraId="0A27E783" w14:textId="77777777" w:rsidR="009075AE" w:rsidRPr="00A069E8" w:rsidRDefault="009075AE" w:rsidP="005557A9">
      <w:pPr>
        <w:pStyle w:val="PL"/>
        <w:rPr>
          <w:noProof w:val="0"/>
          <w:snapToGrid w:val="0"/>
        </w:rPr>
      </w:pPr>
      <w:r w:rsidRPr="00A069E8">
        <w:rPr>
          <w:noProof w:val="0"/>
          <w:snapToGrid w:val="0"/>
        </w:rPr>
        <w:t>}</w:t>
      </w:r>
    </w:p>
    <w:p w14:paraId="37E951E6" w14:textId="77777777" w:rsidR="009075AE" w:rsidRPr="00A069E8" w:rsidRDefault="009075AE" w:rsidP="005557A9">
      <w:pPr>
        <w:pStyle w:val="PL"/>
        <w:rPr>
          <w:noProof w:val="0"/>
          <w:snapToGrid w:val="0"/>
        </w:rPr>
      </w:pPr>
    </w:p>
    <w:p w14:paraId="0CF7BF12" w14:textId="77777777" w:rsidR="009075AE" w:rsidRPr="00A069E8" w:rsidRDefault="009075AE" w:rsidP="005557A9">
      <w:pPr>
        <w:pStyle w:val="PL"/>
        <w:rPr>
          <w:noProof w:val="0"/>
          <w:snapToGrid w:val="0"/>
        </w:rPr>
      </w:pPr>
      <w:proofErr w:type="spellStart"/>
      <w:r w:rsidRPr="00A069E8">
        <w:rPr>
          <w:noProof w:val="0"/>
          <w:snapToGrid w:val="0"/>
        </w:rPr>
        <w:t>SliceAvailableCapacityList</w:t>
      </w:r>
      <w:proofErr w:type="spellEnd"/>
      <w:r w:rsidRPr="00A069E8">
        <w:rPr>
          <w:noProof w:val="0"/>
          <w:snapToGrid w:val="0"/>
        </w:rPr>
        <w:t xml:space="preserve"> ::= SEQUENCE (SIZE(1.. </w:t>
      </w:r>
      <w:proofErr w:type="spellStart"/>
      <w:r w:rsidRPr="00A069E8">
        <w:rPr>
          <w:noProof w:val="0"/>
          <w:snapToGrid w:val="0"/>
        </w:rPr>
        <w:t>maxnoofBPLMNsNR</w:t>
      </w:r>
      <w:proofErr w:type="spellEnd"/>
      <w:r w:rsidRPr="00A069E8">
        <w:rPr>
          <w:noProof w:val="0"/>
          <w:snapToGrid w:val="0"/>
        </w:rPr>
        <w:t xml:space="preserve">)) OF </w:t>
      </w:r>
      <w:proofErr w:type="spellStart"/>
      <w:r w:rsidRPr="00A069E8">
        <w:rPr>
          <w:noProof w:val="0"/>
          <w:snapToGrid w:val="0"/>
        </w:rPr>
        <w:t>SliceAvailableCapacityItem</w:t>
      </w:r>
      <w:proofErr w:type="spellEnd"/>
    </w:p>
    <w:p w14:paraId="1769D934" w14:textId="77777777" w:rsidR="009075AE" w:rsidRPr="00A069E8" w:rsidRDefault="009075AE" w:rsidP="005557A9">
      <w:pPr>
        <w:pStyle w:val="PL"/>
        <w:rPr>
          <w:noProof w:val="0"/>
          <w:snapToGrid w:val="0"/>
        </w:rPr>
      </w:pPr>
    </w:p>
    <w:p w14:paraId="52BE5431" w14:textId="77777777" w:rsidR="009075AE" w:rsidRPr="00A069E8" w:rsidRDefault="009075AE" w:rsidP="005557A9">
      <w:pPr>
        <w:pStyle w:val="PL"/>
        <w:rPr>
          <w:noProof w:val="0"/>
          <w:snapToGrid w:val="0"/>
        </w:rPr>
      </w:pPr>
      <w:proofErr w:type="spellStart"/>
      <w:r w:rsidRPr="00A069E8">
        <w:rPr>
          <w:noProof w:val="0"/>
          <w:snapToGrid w:val="0"/>
        </w:rPr>
        <w:t>SliceAvailableCapacityItem</w:t>
      </w:r>
      <w:proofErr w:type="spellEnd"/>
      <w:r w:rsidRPr="00A069E8">
        <w:rPr>
          <w:noProof w:val="0"/>
          <w:snapToGrid w:val="0"/>
        </w:rPr>
        <w:t xml:space="preserve"> ::= SEQUENCE {</w:t>
      </w:r>
    </w:p>
    <w:p w14:paraId="6AB0AD65" w14:textId="77777777" w:rsidR="009075AE" w:rsidRPr="00A069E8" w:rsidRDefault="009075AE" w:rsidP="005557A9">
      <w:pPr>
        <w:pStyle w:val="PL"/>
        <w:rPr>
          <w:noProof w:val="0"/>
          <w:snapToGrid w:val="0"/>
        </w:rPr>
      </w:pPr>
      <w:r w:rsidRPr="00A069E8">
        <w:rPr>
          <w:noProof w:val="0"/>
          <w:snapToGrid w:val="0"/>
        </w:rPr>
        <w:tab/>
      </w:r>
      <w:proofErr w:type="spellStart"/>
      <w:r w:rsidRPr="00A069E8">
        <w:rPr>
          <w:noProof w:val="0"/>
          <w:snapToGrid w:val="0"/>
        </w:rPr>
        <w:t>pLMNIdentity</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16F8F47B" w14:textId="77777777" w:rsidR="009075AE" w:rsidRPr="00A069E8" w:rsidRDefault="009075AE" w:rsidP="005557A9">
      <w:pPr>
        <w:pStyle w:val="PL"/>
        <w:rPr>
          <w:noProof w:val="0"/>
          <w:snapToGrid w:val="0"/>
        </w:rPr>
      </w:pPr>
      <w:r w:rsidRPr="00A069E8">
        <w:rPr>
          <w:noProof w:val="0"/>
          <w:snapToGrid w:val="0"/>
        </w:rPr>
        <w:tab/>
      </w:r>
      <w:proofErr w:type="spellStart"/>
      <w:r w:rsidRPr="00A069E8">
        <w:rPr>
          <w:noProof w:val="0"/>
          <w:snapToGrid w:val="0"/>
        </w:rPr>
        <w:t>sNSSAIAvailableCapacity</w:t>
      </w:r>
      <w:proofErr w:type="spellEnd"/>
      <w:r w:rsidRPr="00A069E8">
        <w:rPr>
          <w:noProof w:val="0"/>
          <w:snapToGrid w:val="0"/>
        </w:rPr>
        <w:t>-List</w:t>
      </w:r>
      <w:r w:rsidRPr="00A069E8">
        <w:rPr>
          <w:noProof w:val="0"/>
          <w:snapToGrid w:val="0"/>
        </w:rPr>
        <w:tab/>
      </w:r>
      <w:proofErr w:type="spellStart"/>
      <w:r w:rsidRPr="00A069E8">
        <w:rPr>
          <w:noProof w:val="0"/>
          <w:snapToGrid w:val="0"/>
        </w:rPr>
        <w:t>SNSSAIAvailableCapacity</w:t>
      </w:r>
      <w:proofErr w:type="spellEnd"/>
      <w:r w:rsidRPr="00A069E8">
        <w:rPr>
          <w:noProof w:val="0"/>
          <w:snapToGrid w:val="0"/>
        </w:rPr>
        <w:t>-List,</w:t>
      </w:r>
    </w:p>
    <w:p w14:paraId="67C7BEAA" w14:textId="77777777" w:rsidR="009075AE" w:rsidRPr="00A069E8" w:rsidRDefault="009075AE" w:rsidP="005557A9">
      <w:pPr>
        <w:pStyle w:val="PL"/>
        <w:rPr>
          <w:noProof w:val="0"/>
          <w:snapToGrid w:val="0"/>
        </w:rPr>
      </w:pPr>
      <w:r w:rsidRPr="00A069E8">
        <w:rPr>
          <w:noProof w:val="0"/>
          <w:snapToGrid w:val="0"/>
        </w:rPr>
        <w:tab/>
      </w:r>
      <w:proofErr w:type="spellStart"/>
      <w:r w:rsidRPr="00A069E8">
        <w:rPr>
          <w:noProof w:val="0"/>
          <w:snapToGrid w:val="0"/>
        </w:rPr>
        <w:t>iE</w:t>
      </w:r>
      <w:proofErr w:type="spellEnd"/>
      <w:r w:rsidRPr="00A069E8">
        <w:rPr>
          <w:noProof w:val="0"/>
          <w:snapToGrid w:val="0"/>
        </w:rPr>
        <w:t>-Extensions</w:t>
      </w:r>
      <w:r w:rsidRPr="00A069E8">
        <w:rPr>
          <w:noProof w:val="0"/>
          <w:snapToGrid w:val="0"/>
        </w:rPr>
        <w:tab/>
      </w:r>
      <w:proofErr w:type="spellStart"/>
      <w:r w:rsidRPr="00A069E8">
        <w:rPr>
          <w:noProof w:val="0"/>
          <w:snapToGrid w:val="0"/>
        </w:rPr>
        <w:t>ProtocolExtensionContainer</w:t>
      </w:r>
      <w:proofErr w:type="spellEnd"/>
      <w:r w:rsidRPr="00A069E8">
        <w:rPr>
          <w:noProof w:val="0"/>
          <w:snapToGrid w:val="0"/>
        </w:rPr>
        <w:t xml:space="preserve"> { { </w:t>
      </w:r>
      <w:proofErr w:type="spellStart"/>
      <w:r w:rsidRPr="00A069E8">
        <w:rPr>
          <w:noProof w:val="0"/>
          <w:snapToGrid w:val="0"/>
        </w:rPr>
        <w:t>SliceAvailableCapacityItem-ExtIEs</w:t>
      </w:r>
      <w:proofErr w:type="spellEnd"/>
      <w:r w:rsidRPr="00A069E8">
        <w:rPr>
          <w:noProof w:val="0"/>
          <w:snapToGrid w:val="0"/>
        </w:rPr>
        <w:t>} } OPTIONAL</w:t>
      </w:r>
    </w:p>
    <w:p w14:paraId="74EA717F" w14:textId="77777777" w:rsidR="009075AE" w:rsidRPr="00A069E8" w:rsidRDefault="009075AE" w:rsidP="005557A9">
      <w:pPr>
        <w:pStyle w:val="PL"/>
        <w:rPr>
          <w:noProof w:val="0"/>
          <w:snapToGrid w:val="0"/>
        </w:rPr>
      </w:pPr>
      <w:r w:rsidRPr="00A069E8">
        <w:rPr>
          <w:noProof w:val="0"/>
          <w:snapToGrid w:val="0"/>
        </w:rPr>
        <w:t>}</w:t>
      </w:r>
    </w:p>
    <w:p w14:paraId="61110AFF" w14:textId="77777777" w:rsidR="009075AE" w:rsidRPr="00A069E8" w:rsidRDefault="009075AE" w:rsidP="005557A9">
      <w:pPr>
        <w:pStyle w:val="PL"/>
        <w:rPr>
          <w:noProof w:val="0"/>
          <w:snapToGrid w:val="0"/>
        </w:rPr>
      </w:pPr>
    </w:p>
    <w:p w14:paraId="65DFCE32" w14:textId="77777777" w:rsidR="009075AE" w:rsidRPr="00A069E8" w:rsidRDefault="009075AE" w:rsidP="005557A9">
      <w:pPr>
        <w:pStyle w:val="PL"/>
        <w:rPr>
          <w:noProof w:val="0"/>
          <w:snapToGrid w:val="0"/>
        </w:rPr>
      </w:pPr>
      <w:proofErr w:type="spellStart"/>
      <w:r w:rsidRPr="00A069E8">
        <w:rPr>
          <w:noProof w:val="0"/>
          <w:snapToGrid w:val="0"/>
        </w:rPr>
        <w:t>SliceAvailableCapacityItem-ExtIEs</w:t>
      </w:r>
      <w:proofErr w:type="spellEnd"/>
      <w:r w:rsidRPr="00A069E8">
        <w:rPr>
          <w:noProof w:val="0"/>
          <w:snapToGrid w:val="0"/>
        </w:rPr>
        <w:t xml:space="preserve"> </w:t>
      </w:r>
      <w:r w:rsidRPr="00A069E8">
        <w:rPr>
          <w:noProof w:val="0"/>
          <w:snapToGrid w:val="0"/>
        </w:rPr>
        <w:tab/>
        <w:t>F1AP-PROTOCOL-EXTENSION ::= {</w:t>
      </w:r>
    </w:p>
    <w:p w14:paraId="55F65424" w14:textId="77777777" w:rsidR="009075AE" w:rsidRPr="00A069E8" w:rsidRDefault="009075AE" w:rsidP="005557A9">
      <w:pPr>
        <w:pStyle w:val="PL"/>
        <w:rPr>
          <w:noProof w:val="0"/>
          <w:snapToGrid w:val="0"/>
        </w:rPr>
      </w:pPr>
      <w:r w:rsidRPr="00A069E8">
        <w:rPr>
          <w:noProof w:val="0"/>
          <w:snapToGrid w:val="0"/>
        </w:rPr>
        <w:lastRenderedPageBreak/>
        <w:tab/>
        <w:t>...</w:t>
      </w:r>
    </w:p>
    <w:p w14:paraId="6606CC35" w14:textId="77777777" w:rsidR="009075AE" w:rsidRPr="00A069E8" w:rsidRDefault="009075AE" w:rsidP="005557A9">
      <w:pPr>
        <w:pStyle w:val="PL"/>
        <w:rPr>
          <w:noProof w:val="0"/>
          <w:snapToGrid w:val="0"/>
        </w:rPr>
      </w:pPr>
      <w:r w:rsidRPr="00A069E8">
        <w:rPr>
          <w:noProof w:val="0"/>
          <w:snapToGrid w:val="0"/>
        </w:rPr>
        <w:t>}</w:t>
      </w:r>
    </w:p>
    <w:p w14:paraId="2DD4F302" w14:textId="77777777" w:rsidR="009075AE" w:rsidRPr="00A069E8" w:rsidRDefault="009075AE" w:rsidP="005557A9">
      <w:pPr>
        <w:pStyle w:val="PL"/>
        <w:rPr>
          <w:noProof w:val="0"/>
          <w:snapToGrid w:val="0"/>
        </w:rPr>
      </w:pPr>
    </w:p>
    <w:p w14:paraId="5D7B60D4" w14:textId="77777777" w:rsidR="009075AE" w:rsidRPr="00A069E8" w:rsidRDefault="009075AE" w:rsidP="005557A9">
      <w:pPr>
        <w:pStyle w:val="PL"/>
        <w:rPr>
          <w:noProof w:val="0"/>
          <w:snapToGrid w:val="0"/>
        </w:rPr>
      </w:pPr>
      <w:proofErr w:type="spellStart"/>
      <w:r w:rsidRPr="00A069E8">
        <w:rPr>
          <w:noProof w:val="0"/>
          <w:snapToGrid w:val="0"/>
        </w:rPr>
        <w:t>SNSSAIAvailableCapacity</w:t>
      </w:r>
      <w:proofErr w:type="spellEnd"/>
      <w:r w:rsidRPr="00A069E8">
        <w:rPr>
          <w:noProof w:val="0"/>
          <w:snapToGrid w:val="0"/>
        </w:rPr>
        <w:t xml:space="preserve">-List ::= SEQUENCE (SIZE(1.. </w:t>
      </w:r>
      <w:proofErr w:type="spellStart"/>
      <w:r w:rsidRPr="00A069E8">
        <w:rPr>
          <w:noProof w:val="0"/>
          <w:snapToGrid w:val="0"/>
        </w:rPr>
        <w:t>maxnoofSliceItems</w:t>
      </w:r>
      <w:proofErr w:type="spellEnd"/>
      <w:r w:rsidRPr="00A069E8">
        <w:rPr>
          <w:noProof w:val="0"/>
          <w:snapToGrid w:val="0"/>
        </w:rPr>
        <w:t xml:space="preserve">)) OF </w:t>
      </w:r>
      <w:proofErr w:type="spellStart"/>
      <w:r w:rsidRPr="00A069E8">
        <w:rPr>
          <w:noProof w:val="0"/>
          <w:snapToGrid w:val="0"/>
        </w:rPr>
        <w:t>SNSSAIAvailableCapacity</w:t>
      </w:r>
      <w:proofErr w:type="spellEnd"/>
      <w:r w:rsidRPr="00A069E8">
        <w:rPr>
          <w:noProof w:val="0"/>
          <w:snapToGrid w:val="0"/>
        </w:rPr>
        <w:t>-Item</w:t>
      </w:r>
    </w:p>
    <w:p w14:paraId="613E7B55" w14:textId="77777777" w:rsidR="009075AE" w:rsidRPr="00A069E8" w:rsidRDefault="009075AE" w:rsidP="005557A9">
      <w:pPr>
        <w:pStyle w:val="PL"/>
        <w:rPr>
          <w:noProof w:val="0"/>
          <w:snapToGrid w:val="0"/>
        </w:rPr>
      </w:pPr>
    </w:p>
    <w:p w14:paraId="350E4F4F" w14:textId="77777777" w:rsidR="009075AE" w:rsidRPr="00A069E8" w:rsidRDefault="009075AE" w:rsidP="005557A9">
      <w:pPr>
        <w:pStyle w:val="PL"/>
        <w:rPr>
          <w:noProof w:val="0"/>
          <w:snapToGrid w:val="0"/>
        </w:rPr>
      </w:pPr>
      <w:proofErr w:type="spellStart"/>
      <w:r w:rsidRPr="00A069E8">
        <w:rPr>
          <w:noProof w:val="0"/>
          <w:snapToGrid w:val="0"/>
        </w:rPr>
        <w:t>SNSSAIAvailableCapacity</w:t>
      </w:r>
      <w:proofErr w:type="spellEnd"/>
      <w:r w:rsidRPr="00A069E8">
        <w:rPr>
          <w:noProof w:val="0"/>
          <w:snapToGrid w:val="0"/>
        </w:rPr>
        <w:t>-Item ::= SEQUENCE {</w:t>
      </w:r>
    </w:p>
    <w:p w14:paraId="010564F7" w14:textId="77777777" w:rsidR="009075AE" w:rsidRPr="00A069E8" w:rsidRDefault="009075AE" w:rsidP="005557A9">
      <w:pPr>
        <w:pStyle w:val="PL"/>
        <w:rPr>
          <w:noProof w:val="0"/>
          <w:snapToGrid w:val="0"/>
        </w:rPr>
      </w:pPr>
      <w:r w:rsidRPr="00A069E8">
        <w:rPr>
          <w:noProof w:val="0"/>
          <w:snapToGrid w:val="0"/>
        </w:rPr>
        <w:tab/>
      </w:r>
      <w:proofErr w:type="spellStart"/>
      <w:r w:rsidRPr="00A069E8">
        <w:rPr>
          <w:noProof w:val="0"/>
          <w:snapToGrid w:val="0"/>
        </w:rPr>
        <w:t>sNSSAI</w:t>
      </w:r>
      <w:proofErr w:type="spellEnd"/>
      <w:r w:rsidRPr="00A069E8">
        <w:rPr>
          <w:noProof w:val="0"/>
          <w:snapToGrid w:val="0"/>
        </w:rPr>
        <w:tab/>
      </w:r>
      <w:r w:rsidRPr="00A069E8">
        <w:rPr>
          <w:noProof w:val="0"/>
          <w:snapToGrid w:val="0"/>
        </w:rPr>
        <w:tab/>
        <w:t>SNSSAI,</w:t>
      </w:r>
    </w:p>
    <w:p w14:paraId="46FF1459" w14:textId="77777777" w:rsidR="009075AE" w:rsidRPr="00A069E8" w:rsidRDefault="009075AE" w:rsidP="005557A9">
      <w:pPr>
        <w:pStyle w:val="PL"/>
        <w:rPr>
          <w:noProof w:val="0"/>
          <w:snapToGrid w:val="0"/>
        </w:rPr>
      </w:pPr>
      <w:r w:rsidRPr="00A069E8">
        <w:rPr>
          <w:noProof w:val="0"/>
          <w:snapToGrid w:val="0"/>
        </w:rPr>
        <w:tab/>
      </w:r>
      <w:proofErr w:type="spellStart"/>
      <w:r w:rsidRPr="00A069E8">
        <w:rPr>
          <w:noProof w:val="0"/>
          <w:snapToGrid w:val="0"/>
        </w:rPr>
        <w:t>sliceAvailableCapacityValueDownlink</w:t>
      </w:r>
      <w:proofErr w:type="spellEnd"/>
      <w:r w:rsidRPr="00A069E8">
        <w:rPr>
          <w:noProof w:val="0"/>
          <w:snapToGrid w:val="0"/>
        </w:rPr>
        <w:tab/>
        <w:t>INTEGER (0..100)</w:t>
      </w:r>
      <w:r w:rsidRPr="00A069E8">
        <w:rPr>
          <w:noProof w:val="0"/>
          <w:snapToGrid w:val="0"/>
        </w:rPr>
        <w:tab/>
        <w:t xml:space="preserve">OPTIONAL, </w:t>
      </w:r>
    </w:p>
    <w:p w14:paraId="42BC7226" w14:textId="77777777" w:rsidR="009075AE" w:rsidRPr="00A069E8" w:rsidRDefault="009075AE" w:rsidP="005557A9">
      <w:pPr>
        <w:pStyle w:val="PL"/>
        <w:rPr>
          <w:noProof w:val="0"/>
          <w:snapToGrid w:val="0"/>
        </w:rPr>
      </w:pPr>
      <w:r w:rsidRPr="00A069E8">
        <w:rPr>
          <w:noProof w:val="0"/>
          <w:snapToGrid w:val="0"/>
        </w:rPr>
        <w:tab/>
      </w:r>
      <w:proofErr w:type="spellStart"/>
      <w:r w:rsidRPr="00A069E8">
        <w:rPr>
          <w:noProof w:val="0"/>
          <w:snapToGrid w:val="0"/>
        </w:rPr>
        <w:t>sliceAvailableCapacityValueUplink</w:t>
      </w:r>
      <w:proofErr w:type="spellEnd"/>
      <w:r w:rsidRPr="00A069E8">
        <w:rPr>
          <w:noProof w:val="0"/>
          <w:snapToGrid w:val="0"/>
        </w:rPr>
        <w:tab/>
        <w:t>INTEGER (0..100)</w:t>
      </w:r>
      <w:r w:rsidRPr="00A069E8">
        <w:rPr>
          <w:noProof w:val="0"/>
          <w:snapToGrid w:val="0"/>
        </w:rPr>
        <w:tab/>
        <w:t>OPTIONAL,</w:t>
      </w:r>
    </w:p>
    <w:p w14:paraId="5273FC9C" w14:textId="77777777" w:rsidR="009075AE" w:rsidRPr="00A069E8" w:rsidRDefault="009075AE" w:rsidP="005557A9">
      <w:pPr>
        <w:pStyle w:val="PL"/>
        <w:rPr>
          <w:noProof w:val="0"/>
          <w:snapToGrid w:val="0"/>
        </w:rPr>
      </w:pPr>
      <w:r w:rsidRPr="00A069E8">
        <w:rPr>
          <w:noProof w:val="0"/>
          <w:snapToGrid w:val="0"/>
        </w:rPr>
        <w:tab/>
      </w:r>
      <w:proofErr w:type="spellStart"/>
      <w:r w:rsidRPr="00A069E8">
        <w:rPr>
          <w:noProof w:val="0"/>
          <w:snapToGrid w:val="0"/>
        </w:rPr>
        <w:t>iE</w:t>
      </w:r>
      <w:proofErr w:type="spellEnd"/>
      <w:r w:rsidRPr="00A069E8">
        <w:rPr>
          <w:noProof w:val="0"/>
          <w:snapToGrid w:val="0"/>
        </w:rPr>
        <w:t>-Extensions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ProtocolExtensionContainer</w:t>
      </w:r>
      <w:proofErr w:type="spellEnd"/>
      <w:r w:rsidRPr="00A069E8">
        <w:rPr>
          <w:noProof w:val="0"/>
          <w:snapToGrid w:val="0"/>
        </w:rPr>
        <w:t xml:space="preserve"> { { </w:t>
      </w:r>
      <w:proofErr w:type="spellStart"/>
      <w:r w:rsidRPr="00A069E8">
        <w:rPr>
          <w:noProof w:val="0"/>
          <w:snapToGrid w:val="0"/>
        </w:rPr>
        <w:t>SNSSAIAvailableCapacity</w:t>
      </w:r>
      <w:proofErr w:type="spellEnd"/>
      <w:r w:rsidRPr="00A069E8">
        <w:rPr>
          <w:noProof w:val="0"/>
          <w:snapToGrid w:val="0"/>
        </w:rPr>
        <w:t>-Item-</w:t>
      </w:r>
      <w:proofErr w:type="spellStart"/>
      <w:r w:rsidRPr="00A069E8">
        <w:rPr>
          <w:noProof w:val="0"/>
          <w:snapToGrid w:val="0"/>
        </w:rPr>
        <w:t>ExtIEs</w:t>
      </w:r>
      <w:proofErr w:type="spellEnd"/>
      <w:r w:rsidRPr="00A069E8">
        <w:rPr>
          <w:noProof w:val="0"/>
          <w:snapToGrid w:val="0"/>
        </w:rPr>
        <w:t xml:space="preserve"> } }</w:t>
      </w:r>
      <w:r w:rsidRPr="00A069E8">
        <w:rPr>
          <w:noProof w:val="0"/>
          <w:snapToGrid w:val="0"/>
        </w:rPr>
        <w:tab/>
        <w:t>OPTIONAL</w:t>
      </w:r>
    </w:p>
    <w:p w14:paraId="46AEE096" w14:textId="77777777" w:rsidR="009075AE" w:rsidRPr="00A069E8" w:rsidRDefault="009075AE" w:rsidP="005557A9">
      <w:pPr>
        <w:pStyle w:val="PL"/>
        <w:rPr>
          <w:noProof w:val="0"/>
          <w:snapToGrid w:val="0"/>
        </w:rPr>
      </w:pPr>
      <w:r w:rsidRPr="00A069E8">
        <w:rPr>
          <w:noProof w:val="0"/>
          <w:snapToGrid w:val="0"/>
        </w:rPr>
        <w:t>}</w:t>
      </w:r>
    </w:p>
    <w:p w14:paraId="3DEAB442" w14:textId="77777777" w:rsidR="009075AE" w:rsidRPr="00A069E8" w:rsidRDefault="009075AE" w:rsidP="005557A9">
      <w:pPr>
        <w:pStyle w:val="PL"/>
        <w:rPr>
          <w:noProof w:val="0"/>
          <w:snapToGrid w:val="0"/>
        </w:rPr>
      </w:pPr>
    </w:p>
    <w:p w14:paraId="701212AD" w14:textId="77777777" w:rsidR="009075AE" w:rsidRPr="00A069E8" w:rsidRDefault="009075AE" w:rsidP="005557A9">
      <w:pPr>
        <w:pStyle w:val="PL"/>
        <w:rPr>
          <w:noProof w:val="0"/>
          <w:snapToGrid w:val="0"/>
        </w:rPr>
      </w:pPr>
      <w:proofErr w:type="spellStart"/>
      <w:r w:rsidRPr="00A069E8">
        <w:rPr>
          <w:noProof w:val="0"/>
          <w:snapToGrid w:val="0"/>
        </w:rPr>
        <w:t>SNSSAIAvailableCapacity</w:t>
      </w:r>
      <w:proofErr w:type="spellEnd"/>
      <w:r w:rsidRPr="00A069E8">
        <w:rPr>
          <w:noProof w:val="0"/>
          <w:snapToGrid w:val="0"/>
        </w:rPr>
        <w:t>-Item-</w:t>
      </w:r>
      <w:proofErr w:type="spellStart"/>
      <w:r w:rsidRPr="00A069E8">
        <w:rPr>
          <w:noProof w:val="0"/>
          <w:snapToGrid w:val="0"/>
        </w:rPr>
        <w:t>ExtIEs</w:t>
      </w:r>
      <w:proofErr w:type="spellEnd"/>
      <w:r w:rsidRPr="00A069E8">
        <w:rPr>
          <w:noProof w:val="0"/>
          <w:snapToGrid w:val="0"/>
        </w:rPr>
        <w:tab/>
        <w:t>F1AP-PROTOCOL-EXTENSION ::= {</w:t>
      </w:r>
    </w:p>
    <w:p w14:paraId="00637ABA" w14:textId="77777777" w:rsidR="009075AE" w:rsidRPr="00A069E8" w:rsidRDefault="009075AE" w:rsidP="005557A9">
      <w:pPr>
        <w:pStyle w:val="PL"/>
        <w:rPr>
          <w:noProof w:val="0"/>
          <w:snapToGrid w:val="0"/>
        </w:rPr>
      </w:pPr>
      <w:r w:rsidRPr="00A069E8">
        <w:rPr>
          <w:noProof w:val="0"/>
          <w:snapToGrid w:val="0"/>
        </w:rPr>
        <w:tab/>
        <w:t>...</w:t>
      </w:r>
    </w:p>
    <w:p w14:paraId="0367D910" w14:textId="77777777" w:rsidR="009075AE" w:rsidRDefault="009075AE" w:rsidP="005557A9">
      <w:pPr>
        <w:pStyle w:val="PL"/>
        <w:rPr>
          <w:noProof w:val="0"/>
          <w:snapToGrid w:val="0"/>
        </w:rPr>
      </w:pPr>
      <w:r w:rsidRPr="00A069E8">
        <w:rPr>
          <w:noProof w:val="0"/>
          <w:snapToGrid w:val="0"/>
        </w:rPr>
        <w:t>}</w:t>
      </w:r>
    </w:p>
    <w:p w14:paraId="41FEE3BA" w14:textId="77777777" w:rsidR="009075AE" w:rsidRPr="00EA5FA7" w:rsidRDefault="009075AE" w:rsidP="005557A9">
      <w:pPr>
        <w:pStyle w:val="PL"/>
        <w:rPr>
          <w:noProof w:val="0"/>
          <w:snapToGrid w:val="0"/>
        </w:rPr>
      </w:pPr>
    </w:p>
    <w:p w14:paraId="6A731F29" w14:textId="77777777" w:rsidR="009075AE" w:rsidRPr="006A6F20" w:rsidRDefault="009075AE" w:rsidP="005557A9">
      <w:pPr>
        <w:pStyle w:val="PL"/>
        <w:rPr>
          <w:rFonts w:eastAsia="SimSun"/>
        </w:rPr>
      </w:pPr>
      <w:r w:rsidRPr="006A6F20">
        <w:rPr>
          <w:lang w:eastAsia="zh-CN"/>
        </w:rPr>
        <w:t xml:space="preserve">SliceRadioResourceStatus ::= SEQUENCE </w:t>
      </w:r>
      <w:r w:rsidRPr="006A6F20">
        <w:rPr>
          <w:rFonts w:eastAsia="SimSun"/>
        </w:rPr>
        <w:t>{</w:t>
      </w:r>
    </w:p>
    <w:p w14:paraId="5D7F519E" w14:textId="77777777" w:rsidR="009075AE" w:rsidRPr="006A6F20" w:rsidRDefault="009075AE" w:rsidP="005557A9">
      <w:pPr>
        <w:pStyle w:val="PL"/>
        <w:rPr>
          <w:rFonts w:eastAsia="SimSun"/>
        </w:rPr>
      </w:pPr>
      <w:r w:rsidRPr="006A6F20">
        <w:rPr>
          <w:rFonts w:eastAsia="SimSun"/>
        </w:rPr>
        <w:tab/>
        <w:t>s</w:t>
      </w:r>
      <w:r w:rsidRPr="006A6F20">
        <w:rPr>
          <w:lang w:eastAsia="zh-CN"/>
        </w:rPr>
        <w:t>liceRadioResourceStatus</w:t>
      </w:r>
      <w:r w:rsidRPr="006A6F20">
        <w:rPr>
          <w:lang w:eastAsia="zh-CN"/>
        </w:rPr>
        <w:tab/>
        <w:t>SliceRadioResourceStatus-List,</w:t>
      </w:r>
    </w:p>
    <w:p w14:paraId="786AFF8C" w14:textId="77777777" w:rsidR="009075AE" w:rsidRPr="006A6F20" w:rsidRDefault="009075AE" w:rsidP="005557A9">
      <w:pPr>
        <w:pStyle w:val="PL"/>
        <w:rPr>
          <w:rFonts w:eastAsia="SimSun"/>
        </w:rPr>
      </w:pPr>
      <w:r w:rsidRPr="006A6F20">
        <w:rPr>
          <w:rFonts w:eastAsia="SimSun"/>
        </w:rPr>
        <w:tab/>
        <w:t>iE-Extensions</w:t>
      </w:r>
      <w:r w:rsidRPr="006A6F20">
        <w:rPr>
          <w:rFonts w:eastAsia="SimSun"/>
        </w:rPr>
        <w:tab/>
      </w:r>
      <w:r w:rsidRPr="006A6F20">
        <w:rPr>
          <w:rFonts w:eastAsia="SimSun"/>
        </w:rPr>
        <w:tab/>
      </w:r>
      <w:r w:rsidRPr="006A6F20">
        <w:rPr>
          <w:rFonts w:eastAsia="SimSun"/>
        </w:rPr>
        <w:tab/>
      </w:r>
      <w:r w:rsidRPr="006A6F20">
        <w:rPr>
          <w:rFonts w:eastAsia="SimSun"/>
        </w:rPr>
        <w:tab/>
        <w:t xml:space="preserve">ProtocolExtensionContainer { { </w:t>
      </w:r>
      <w:r w:rsidRPr="006A6F20">
        <w:rPr>
          <w:lang w:eastAsia="zh-CN"/>
        </w:rPr>
        <w:t>SliceRadioResourceStatus</w:t>
      </w:r>
      <w:r w:rsidRPr="006A6F20">
        <w:rPr>
          <w:rFonts w:eastAsia="SimSun"/>
        </w:rPr>
        <w:t>-ExtIEs} } OPTIONAL</w:t>
      </w:r>
    </w:p>
    <w:p w14:paraId="3BDAA64E" w14:textId="77777777" w:rsidR="009075AE" w:rsidRPr="006A6F20" w:rsidRDefault="009075AE" w:rsidP="005557A9">
      <w:pPr>
        <w:pStyle w:val="PL"/>
        <w:rPr>
          <w:rFonts w:eastAsia="SimSun"/>
        </w:rPr>
      </w:pPr>
      <w:r w:rsidRPr="006A6F20">
        <w:rPr>
          <w:rFonts w:eastAsia="SimSun"/>
        </w:rPr>
        <w:t>}</w:t>
      </w:r>
    </w:p>
    <w:p w14:paraId="4E2ACF55" w14:textId="77777777" w:rsidR="009075AE" w:rsidRPr="006A6F20" w:rsidRDefault="009075AE" w:rsidP="005557A9">
      <w:pPr>
        <w:pStyle w:val="PL"/>
        <w:rPr>
          <w:rFonts w:eastAsia="SimSun"/>
        </w:rPr>
      </w:pPr>
    </w:p>
    <w:p w14:paraId="5B60D747" w14:textId="77777777" w:rsidR="009075AE" w:rsidRPr="006A6F20" w:rsidRDefault="009075AE" w:rsidP="005557A9">
      <w:pPr>
        <w:pStyle w:val="PL"/>
        <w:rPr>
          <w:rFonts w:eastAsia="SimSun"/>
        </w:rPr>
      </w:pPr>
      <w:r w:rsidRPr="006A6F20">
        <w:rPr>
          <w:lang w:eastAsia="zh-CN"/>
        </w:rPr>
        <w:t>SliceRadioResourceStatus</w:t>
      </w:r>
      <w:r w:rsidRPr="006A6F20">
        <w:rPr>
          <w:rFonts w:eastAsia="SimSun"/>
        </w:rPr>
        <w:t xml:space="preserve">-ExtIEs </w:t>
      </w:r>
      <w:r w:rsidRPr="006A6F20">
        <w:rPr>
          <w:rFonts w:eastAsia="SimSun"/>
        </w:rPr>
        <w:tab/>
        <w:t>F1AP-PROTOCOL-EXTENSION ::= {</w:t>
      </w:r>
    </w:p>
    <w:p w14:paraId="2D2FB21C" w14:textId="77777777" w:rsidR="009075AE" w:rsidRPr="006A6F20" w:rsidRDefault="009075AE" w:rsidP="005557A9">
      <w:pPr>
        <w:pStyle w:val="PL"/>
        <w:rPr>
          <w:rFonts w:eastAsia="SimSun"/>
        </w:rPr>
      </w:pPr>
      <w:r w:rsidRPr="006A6F20">
        <w:rPr>
          <w:rFonts w:eastAsia="SimSun"/>
        </w:rPr>
        <w:tab/>
        <w:t>...</w:t>
      </w:r>
    </w:p>
    <w:p w14:paraId="19D0A48E" w14:textId="77777777" w:rsidR="009075AE" w:rsidRPr="006A6F20" w:rsidRDefault="009075AE" w:rsidP="005557A9">
      <w:pPr>
        <w:pStyle w:val="PL"/>
        <w:rPr>
          <w:rFonts w:eastAsia="SimSun"/>
        </w:rPr>
      </w:pPr>
      <w:r w:rsidRPr="006A6F20">
        <w:rPr>
          <w:rFonts w:eastAsia="SimSun"/>
        </w:rPr>
        <w:t>}</w:t>
      </w:r>
    </w:p>
    <w:p w14:paraId="7445A0E4" w14:textId="77777777" w:rsidR="009075AE" w:rsidRPr="006A6F20" w:rsidRDefault="009075AE" w:rsidP="005557A9">
      <w:pPr>
        <w:pStyle w:val="PL"/>
        <w:rPr>
          <w:lang w:eastAsia="zh-CN"/>
        </w:rPr>
      </w:pPr>
    </w:p>
    <w:p w14:paraId="2E3A4BB5" w14:textId="77777777" w:rsidR="009075AE" w:rsidRPr="006A6F20" w:rsidRDefault="009075AE" w:rsidP="005557A9">
      <w:pPr>
        <w:pStyle w:val="PL"/>
        <w:rPr>
          <w:lang w:eastAsia="zh-CN"/>
        </w:rPr>
      </w:pPr>
    </w:p>
    <w:p w14:paraId="0D77226B" w14:textId="77777777" w:rsidR="009075AE" w:rsidRPr="006A6F20" w:rsidRDefault="009075AE" w:rsidP="005557A9">
      <w:pPr>
        <w:pStyle w:val="PL"/>
        <w:rPr>
          <w:rFonts w:eastAsia="SimSun"/>
        </w:rPr>
      </w:pPr>
      <w:r w:rsidRPr="006A6F20">
        <w:rPr>
          <w:lang w:eastAsia="zh-CN"/>
        </w:rPr>
        <w:t xml:space="preserve">SliceRadioResourceStatus-List </w:t>
      </w:r>
      <w:r w:rsidRPr="006A6F20">
        <w:rPr>
          <w:rFonts w:eastAsia="SimSun"/>
        </w:rPr>
        <w:t xml:space="preserve">::= SEQUENCE (SIZE(1..maxnoofBPLMNsNR)) OF </w:t>
      </w:r>
      <w:r w:rsidRPr="006A6F20">
        <w:rPr>
          <w:lang w:eastAsia="zh-CN"/>
        </w:rPr>
        <w:t>SliceRadioResourceStatus-Item</w:t>
      </w:r>
    </w:p>
    <w:p w14:paraId="2E70172C" w14:textId="77777777" w:rsidR="009075AE" w:rsidRPr="006A6F20" w:rsidRDefault="009075AE" w:rsidP="005557A9">
      <w:pPr>
        <w:pStyle w:val="PL"/>
        <w:rPr>
          <w:rFonts w:eastAsia="SimSun"/>
        </w:rPr>
      </w:pPr>
    </w:p>
    <w:p w14:paraId="1D35C495" w14:textId="77777777" w:rsidR="009075AE" w:rsidRPr="006A6F20" w:rsidRDefault="009075AE" w:rsidP="005557A9">
      <w:pPr>
        <w:pStyle w:val="PL"/>
        <w:rPr>
          <w:rFonts w:eastAsia="SimSun"/>
        </w:rPr>
      </w:pPr>
      <w:r w:rsidRPr="006A6F20">
        <w:rPr>
          <w:rFonts w:eastAsia="SimSun"/>
        </w:rPr>
        <w:t>SliceRadioResourceStatus-Item::= SEQUENCE {</w:t>
      </w:r>
    </w:p>
    <w:p w14:paraId="32C35A8D" w14:textId="77777777" w:rsidR="009075AE" w:rsidRPr="006A6F20" w:rsidRDefault="009075AE" w:rsidP="005557A9">
      <w:pPr>
        <w:pStyle w:val="PL"/>
        <w:rPr>
          <w:snapToGrid w:val="0"/>
        </w:rPr>
      </w:pPr>
      <w:r w:rsidRPr="006A6F20">
        <w:rPr>
          <w:snapToGrid w:val="0"/>
        </w:rPr>
        <w:tab/>
        <w:t>pLMNIdentity</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PLMN-Identity, </w:t>
      </w:r>
    </w:p>
    <w:p w14:paraId="0B75A593" w14:textId="77777777" w:rsidR="009075AE" w:rsidRPr="006A6F20" w:rsidRDefault="009075AE" w:rsidP="005557A9">
      <w:pPr>
        <w:pStyle w:val="PL"/>
        <w:rPr>
          <w:snapToGrid w:val="0"/>
        </w:rPr>
      </w:pPr>
      <w:r w:rsidRPr="006A6F20">
        <w:rPr>
          <w:snapToGrid w:val="0"/>
        </w:rPr>
        <w:tab/>
        <w:t>sNSSAIRadioResourceStatus-List</w:t>
      </w:r>
      <w:r w:rsidRPr="006A6F20">
        <w:rPr>
          <w:snapToGrid w:val="0"/>
        </w:rPr>
        <w:tab/>
        <w:t>SNSSAIRadioResourceStatus-List,</w:t>
      </w:r>
    </w:p>
    <w:p w14:paraId="3B5D9D6B" w14:textId="77777777" w:rsidR="009075AE" w:rsidRPr="006A6F20" w:rsidRDefault="009075AE" w:rsidP="005557A9">
      <w:pPr>
        <w:pStyle w:val="PL"/>
        <w:rPr>
          <w:rFonts w:eastAsia="SimSun"/>
        </w:rPr>
      </w:pPr>
      <w:r w:rsidRPr="006A6F20">
        <w:rPr>
          <w:rFonts w:eastAsia="SimSun"/>
        </w:rPr>
        <w:tab/>
        <w:t>iE-Extensions</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ProtocolExtensionContainer { { SliceRadioResourceStatus-Item-ExtIEs} } OPTIONAL</w:t>
      </w:r>
    </w:p>
    <w:p w14:paraId="116CE160" w14:textId="77777777" w:rsidR="009075AE" w:rsidRPr="006A6F20" w:rsidRDefault="009075AE" w:rsidP="005557A9">
      <w:pPr>
        <w:pStyle w:val="PL"/>
        <w:rPr>
          <w:rFonts w:eastAsia="SimSun"/>
        </w:rPr>
      </w:pPr>
      <w:r w:rsidRPr="006A6F20">
        <w:rPr>
          <w:rFonts w:eastAsia="SimSun"/>
        </w:rPr>
        <w:t>}</w:t>
      </w:r>
    </w:p>
    <w:p w14:paraId="190EC8A4" w14:textId="77777777" w:rsidR="009075AE" w:rsidRPr="006A6F20" w:rsidRDefault="009075AE" w:rsidP="005557A9">
      <w:pPr>
        <w:pStyle w:val="PL"/>
        <w:rPr>
          <w:rFonts w:eastAsia="SimSun"/>
        </w:rPr>
      </w:pPr>
    </w:p>
    <w:p w14:paraId="6733E7DC" w14:textId="77777777" w:rsidR="009075AE" w:rsidRPr="006A6F20" w:rsidRDefault="009075AE" w:rsidP="005557A9">
      <w:pPr>
        <w:pStyle w:val="PL"/>
        <w:rPr>
          <w:rFonts w:eastAsia="SimSun"/>
        </w:rPr>
      </w:pPr>
      <w:r w:rsidRPr="006A6F20">
        <w:rPr>
          <w:rFonts w:eastAsia="SimSun"/>
        </w:rPr>
        <w:t xml:space="preserve">SliceRadioResourceStatus-Item-ExtIEs </w:t>
      </w:r>
      <w:r w:rsidRPr="006A6F20">
        <w:rPr>
          <w:rFonts w:eastAsia="SimSun"/>
        </w:rPr>
        <w:tab/>
        <w:t>F1AP-PROTOCOL-EXTENSION ::= {</w:t>
      </w:r>
    </w:p>
    <w:p w14:paraId="4D52CA2C" w14:textId="77777777" w:rsidR="009075AE" w:rsidRPr="006A6F20" w:rsidRDefault="009075AE" w:rsidP="005557A9">
      <w:pPr>
        <w:pStyle w:val="PL"/>
        <w:rPr>
          <w:rFonts w:eastAsia="SimSun"/>
        </w:rPr>
      </w:pPr>
      <w:r w:rsidRPr="006A6F20">
        <w:rPr>
          <w:rFonts w:eastAsia="SimSun"/>
        </w:rPr>
        <w:tab/>
        <w:t>...</w:t>
      </w:r>
    </w:p>
    <w:p w14:paraId="7C22DF5C" w14:textId="77777777" w:rsidR="009075AE" w:rsidRPr="006A6F20" w:rsidRDefault="009075AE" w:rsidP="005557A9">
      <w:pPr>
        <w:pStyle w:val="PL"/>
        <w:rPr>
          <w:rFonts w:eastAsia="SimSun"/>
        </w:rPr>
      </w:pPr>
      <w:r w:rsidRPr="006A6F20">
        <w:rPr>
          <w:rFonts w:eastAsia="SimSun"/>
        </w:rPr>
        <w:t>}</w:t>
      </w:r>
    </w:p>
    <w:p w14:paraId="60DFC368" w14:textId="77777777" w:rsidR="009075AE" w:rsidRPr="006A6F20" w:rsidRDefault="009075AE" w:rsidP="005557A9">
      <w:pPr>
        <w:pStyle w:val="PL"/>
        <w:rPr>
          <w:snapToGrid w:val="0"/>
        </w:rPr>
      </w:pPr>
    </w:p>
    <w:p w14:paraId="035857B5" w14:textId="77777777" w:rsidR="009075AE" w:rsidRPr="006A6F20" w:rsidRDefault="009075AE" w:rsidP="005557A9">
      <w:pPr>
        <w:pStyle w:val="PL"/>
        <w:rPr>
          <w:snapToGrid w:val="0"/>
        </w:rPr>
      </w:pPr>
      <w:r w:rsidRPr="006A6F20">
        <w:rPr>
          <w:snapToGrid w:val="0"/>
        </w:rPr>
        <w:t>SNSSAIRadioResourceStatus-List ::= SEQUENCE (SIZE(1.. maxnoofSliceItems)) OF SNSSAIRadioResourceStatus-Item</w:t>
      </w:r>
    </w:p>
    <w:p w14:paraId="6F2975F2" w14:textId="77777777" w:rsidR="009075AE" w:rsidRPr="006A6F20" w:rsidRDefault="009075AE" w:rsidP="005557A9">
      <w:pPr>
        <w:pStyle w:val="PL"/>
        <w:rPr>
          <w:snapToGrid w:val="0"/>
        </w:rPr>
      </w:pPr>
    </w:p>
    <w:p w14:paraId="249EB1C9" w14:textId="77777777" w:rsidR="009075AE" w:rsidRPr="006A6F20" w:rsidRDefault="009075AE" w:rsidP="005557A9">
      <w:pPr>
        <w:pStyle w:val="PL"/>
        <w:rPr>
          <w:snapToGrid w:val="0"/>
        </w:rPr>
      </w:pPr>
      <w:r w:rsidRPr="006A6F20">
        <w:rPr>
          <w:snapToGrid w:val="0"/>
        </w:rPr>
        <w:t>SNSSAIRadioResourceStatus-Item ::= SEQUENCE {</w:t>
      </w:r>
    </w:p>
    <w:p w14:paraId="77174302" w14:textId="77777777" w:rsidR="009075AE" w:rsidRPr="006A6F20" w:rsidRDefault="009075AE" w:rsidP="005557A9">
      <w:pPr>
        <w:pStyle w:val="PL"/>
        <w:rPr>
          <w:snapToGrid w:val="0"/>
        </w:rPr>
      </w:pPr>
      <w:r w:rsidRPr="006A6F20">
        <w:rPr>
          <w:snapToGrid w:val="0"/>
        </w:rPr>
        <w:tab/>
        <w:t>sNSSAI</w:t>
      </w:r>
      <w:r w:rsidRPr="006A6F20">
        <w:rPr>
          <w:snapToGrid w:val="0"/>
        </w:rPr>
        <w:tab/>
      </w:r>
      <w:r w:rsidRPr="006A6F20">
        <w:rPr>
          <w:snapToGrid w:val="0"/>
        </w:rPr>
        <w:tab/>
        <w:t>SNSSAI,</w:t>
      </w:r>
    </w:p>
    <w:p w14:paraId="52729F82" w14:textId="77777777" w:rsidR="009075AE" w:rsidRPr="009A1425" w:rsidRDefault="009075AE" w:rsidP="005557A9">
      <w:pPr>
        <w:pStyle w:val="PL"/>
        <w:rPr>
          <w:rFonts w:eastAsia="SimSun"/>
        </w:rPr>
      </w:pPr>
      <w:r w:rsidRPr="006A6F20">
        <w:rPr>
          <w:rFonts w:eastAsia="SimSun"/>
        </w:rPr>
        <w:tab/>
      </w:r>
      <w:r w:rsidRPr="009A1425">
        <w:rPr>
          <w:rFonts w:eastAsia="SimSun"/>
        </w:rPr>
        <w:t>s</w:t>
      </w:r>
      <w:r w:rsidRPr="009A1425">
        <w:rPr>
          <w:snapToGrid w:val="0"/>
        </w:rPr>
        <w:t>NSSAIdl</w:t>
      </w:r>
      <w:r w:rsidRPr="009A1425">
        <w:rPr>
          <w:rFonts w:eastAsia="SimSun"/>
        </w:rPr>
        <w:t>GBRPRBusage</w:t>
      </w:r>
      <w:r w:rsidRPr="009A1425">
        <w:rPr>
          <w:rFonts w:eastAsia="SimSun"/>
        </w:rPr>
        <w:tab/>
      </w:r>
      <w:r w:rsidRPr="009A1425">
        <w:rPr>
          <w:rFonts w:eastAsia="SimSun"/>
        </w:rPr>
        <w:tab/>
      </w:r>
      <w:r w:rsidRPr="009A1425">
        <w:rPr>
          <w:rFonts w:eastAsia="SimSun"/>
        </w:rPr>
        <w:tab/>
        <w:t>INTEGER (0..100),</w:t>
      </w:r>
    </w:p>
    <w:p w14:paraId="125E1AC4" w14:textId="77777777" w:rsidR="009075AE" w:rsidRPr="009A1425" w:rsidRDefault="009075AE" w:rsidP="005557A9">
      <w:pPr>
        <w:pStyle w:val="PL"/>
        <w:rPr>
          <w:rFonts w:eastAsia="SimSun"/>
        </w:rPr>
      </w:pPr>
      <w:r w:rsidRPr="009A1425">
        <w:rPr>
          <w:rFonts w:eastAsia="SimSun"/>
        </w:rPr>
        <w:tab/>
        <w:t>s</w:t>
      </w:r>
      <w:r w:rsidRPr="009A1425">
        <w:rPr>
          <w:snapToGrid w:val="0"/>
        </w:rPr>
        <w:t>NSSAIul</w:t>
      </w:r>
      <w:r w:rsidRPr="009A1425">
        <w:rPr>
          <w:rFonts w:eastAsia="SimSun"/>
        </w:rPr>
        <w:t>GBRPRBusage</w:t>
      </w:r>
      <w:r w:rsidRPr="009A1425">
        <w:rPr>
          <w:rFonts w:eastAsia="SimSun"/>
        </w:rPr>
        <w:tab/>
      </w:r>
      <w:r w:rsidRPr="009A1425">
        <w:rPr>
          <w:rFonts w:eastAsia="SimSun"/>
        </w:rPr>
        <w:tab/>
      </w:r>
      <w:r w:rsidRPr="009A1425">
        <w:rPr>
          <w:rFonts w:eastAsia="SimSun"/>
        </w:rPr>
        <w:tab/>
        <w:t>INTEGER (0..100),</w:t>
      </w:r>
    </w:p>
    <w:p w14:paraId="3F359131" w14:textId="77777777" w:rsidR="009075AE" w:rsidRPr="009A1425" w:rsidRDefault="009075AE" w:rsidP="005557A9">
      <w:pPr>
        <w:pStyle w:val="PL"/>
        <w:rPr>
          <w:rFonts w:eastAsia="SimSun"/>
        </w:rPr>
      </w:pPr>
      <w:r w:rsidRPr="009A1425">
        <w:rPr>
          <w:rFonts w:eastAsia="SimSun"/>
        </w:rPr>
        <w:tab/>
        <w:t>s</w:t>
      </w:r>
      <w:r w:rsidRPr="009A1425">
        <w:rPr>
          <w:snapToGrid w:val="0"/>
        </w:rPr>
        <w:t>NSSAIdlN</w:t>
      </w:r>
      <w:r w:rsidRPr="009A1425">
        <w:rPr>
          <w:rFonts w:eastAsia="SimSun"/>
        </w:rPr>
        <w:t>onGBRPRBusage</w:t>
      </w:r>
      <w:r w:rsidRPr="009A1425">
        <w:rPr>
          <w:rFonts w:eastAsia="SimSun"/>
        </w:rPr>
        <w:tab/>
      </w:r>
      <w:r w:rsidRPr="009A1425">
        <w:rPr>
          <w:rFonts w:eastAsia="SimSun"/>
        </w:rPr>
        <w:tab/>
        <w:t>INTEGER (0..100),</w:t>
      </w:r>
    </w:p>
    <w:p w14:paraId="050FE34A" w14:textId="77777777" w:rsidR="009075AE" w:rsidRPr="009A1425" w:rsidRDefault="009075AE" w:rsidP="005557A9">
      <w:pPr>
        <w:pStyle w:val="PL"/>
        <w:rPr>
          <w:rFonts w:eastAsia="SimSun"/>
        </w:rPr>
      </w:pPr>
      <w:r w:rsidRPr="009A1425">
        <w:rPr>
          <w:rFonts w:eastAsia="SimSun"/>
        </w:rPr>
        <w:tab/>
        <w:t>s</w:t>
      </w:r>
      <w:r w:rsidRPr="009A1425">
        <w:rPr>
          <w:snapToGrid w:val="0"/>
        </w:rPr>
        <w:t>NSSAIul</w:t>
      </w:r>
      <w:r w:rsidRPr="009A1425">
        <w:rPr>
          <w:rFonts w:eastAsia="SimSun"/>
        </w:rPr>
        <w:t>NonGBRPRBusage</w:t>
      </w:r>
      <w:r w:rsidRPr="009A1425">
        <w:rPr>
          <w:rFonts w:eastAsia="SimSun"/>
        </w:rPr>
        <w:tab/>
      </w:r>
      <w:r w:rsidRPr="009A1425">
        <w:rPr>
          <w:rFonts w:eastAsia="SimSun"/>
        </w:rPr>
        <w:tab/>
        <w:t>INTEGER (0..100),</w:t>
      </w:r>
    </w:p>
    <w:p w14:paraId="4D8F433B" w14:textId="77777777" w:rsidR="009075AE" w:rsidRPr="009A1425" w:rsidRDefault="009075AE" w:rsidP="005557A9">
      <w:pPr>
        <w:pStyle w:val="PL"/>
        <w:rPr>
          <w:rFonts w:eastAsia="SimSun"/>
        </w:rPr>
      </w:pPr>
      <w:r w:rsidRPr="009A1425">
        <w:rPr>
          <w:rFonts w:eastAsia="SimSun"/>
        </w:rPr>
        <w:tab/>
        <w:t>s</w:t>
      </w:r>
      <w:r w:rsidRPr="009A1425">
        <w:rPr>
          <w:snapToGrid w:val="0"/>
        </w:rPr>
        <w:t>NSSAIdlTotalPRBallocation</w:t>
      </w:r>
      <w:r w:rsidRPr="009A1425">
        <w:rPr>
          <w:rFonts w:eastAsia="SimSun"/>
        </w:rPr>
        <w:tab/>
        <w:t>INTEGER (0..100),</w:t>
      </w:r>
    </w:p>
    <w:p w14:paraId="0C1314DD" w14:textId="77777777" w:rsidR="009075AE" w:rsidRPr="009A1425" w:rsidRDefault="009075AE" w:rsidP="005557A9">
      <w:pPr>
        <w:pStyle w:val="PL"/>
        <w:rPr>
          <w:rFonts w:eastAsia="SimSun"/>
        </w:rPr>
      </w:pPr>
      <w:r w:rsidRPr="009A1425">
        <w:rPr>
          <w:rFonts w:eastAsia="SimSun"/>
        </w:rPr>
        <w:tab/>
        <w:t>s</w:t>
      </w:r>
      <w:r w:rsidRPr="009A1425">
        <w:rPr>
          <w:snapToGrid w:val="0"/>
        </w:rPr>
        <w:t>NSSAIulTotalPRBallocation</w:t>
      </w:r>
      <w:r w:rsidRPr="009A1425">
        <w:rPr>
          <w:rFonts w:eastAsia="SimSun"/>
        </w:rPr>
        <w:tab/>
        <w:t>INTEGER (0..100),</w:t>
      </w:r>
    </w:p>
    <w:p w14:paraId="53142160" w14:textId="77777777" w:rsidR="009075AE" w:rsidRPr="006B2844" w:rsidRDefault="009075AE" w:rsidP="005557A9">
      <w:pPr>
        <w:pStyle w:val="PL"/>
        <w:rPr>
          <w:snapToGrid w:val="0"/>
          <w:lang w:val="fr-FR"/>
        </w:rPr>
      </w:pPr>
      <w:r w:rsidRPr="009A1425">
        <w:rPr>
          <w:snapToGrid w:val="0"/>
        </w:rPr>
        <w:tab/>
      </w:r>
      <w:r w:rsidRPr="006B2844">
        <w:rPr>
          <w:snapToGrid w:val="0"/>
          <w:lang w:val="fr-FR"/>
        </w:rPr>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SNSSAIRadioResourceStatus-Item-ExtIEs } }</w:t>
      </w:r>
      <w:r w:rsidRPr="006B2844">
        <w:rPr>
          <w:snapToGrid w:val="0"/>
          <w:lang w:val="fr-FR"/>
        </w:rPr>
        <w:tab/>
        <w:t>OPTIONAL</w:t>
      </w:r>
    </w:p>
    <w:p w14:paraId="46513777" w14:textId="77777777" w:rsidR="009075AE" w:rsidRPr="006A6F20" w:rsidRDefault="009075AE" w:rsidP="005557A9">
      <w:pPr>
        <w:pStyle w:val="PL"/>
        <w:rPr>
          <w:snapToGrid w:val="0"/>
        </w:rPr>
      </w:pPr>
      <w:r w:rsidRPr="006A6F20">
        <w:rPr>
          <w:snapToGrid w:val="0"/>
        </w:rPr>
        <w:t>}</w:t>
      </w:r>
    </w:p>
    <w:p w14:paraId="34C9B708" w14:textId="77777777" w:rsidR="009075AE" w:rsidRPr="006A6F20" w:rsidRDefault="009075AE" w:rsidP="005557A9">
      <w:pPr>
        <w:pStyle w:val="PL"/>
        <w:rPr>
          <w:snapToGrid w:val="0"/>
        </w:rPr>
      </w:pPr>
    </w:p>
    <w:p w14:paraId="397F8FD7" w14:textId="77777777" w:rsidR="009075AE" w:rsidRPr="006A6F20" w:rsidRDefault="009075AE" w:rsidP="005557A9">
      <w:pPr>
        <w:pStyle w:val="PL"/>
        <w:rPr>
          <w:snapToGrid w:val="0"/>
        </w:rPr>
      </w:pPr>
      <w:r w:rsidRPr="006A6F20">
        <w:rPr>
          <w:snapToGrid w:val="0"/>
        </w:rPr>
        <w:t>SNSSAIRadioResourceStatus-Item-ExtIEs</w:t>
      </w:r>
      <w:r w:rsidRPr="006A6F20">
        <w:rPr>
          <w:snapToGrid w:val="0"/>
        </w:rPr>
        <w:tab/>
        <w:t>F1AP-PROTOCOL-EXTENSION ::= {</w:t>
      </w:r>
    </w:p>
    <w:p w14:paraId="6DBDEE17" w14:textId="77777777" w:rsidR="009075AE" w:rsidRPr="006A6F20" w:rsidRDefault="009075AE" w:rsidP="005557A9">
      <w:pPr>
        <w:pStyle w:val="PL"/>
        <w:rPr>
          <w:snapToGrid w:val="0"/>
        </w:rPr>
      </w:pPr>
      <w:r w:rsidRPr="006A6F20">
        <w:rPr>
          <w:snapToGrid w:val="0"/>
        </w:rPr>
        <w:tab/>
        <w:t>...</w:t>
      </w:r>
    </w:p>
    <w:p w14:paraId="2A63D108" w14:textId="77777777" w:rsidR="009075AE" w:rsidRPr="006A6F20" w:rsidRDefault="009075AE" w:rsidP="005557A9">
      <w:pPr>
        <w:pStyle w:val="PL"/>
        <w:rPr>
          <w:snapToGrid w:val="0"/>
        </w:rPr>
      </w:pPr>
      <w:r w:rsidRPr="006A6F20">
        <w:rPr>
          <w:snapToGrid w:val="0"/>
        </w:rPr>
        <w:lastRenderedPageBreak/>
        <w:t>}</w:t>
      </w:r>
    </w:p>
    <w:p w14:paraId="5256F04E" w14:textId="77777777" w:rsidR="009075AE" w:rsidRPr="006A6F20" w:rsidRDefault="009075AE" w:rsidP="005557A9">
      <w:pPr>
        <w:pStyle w:val="PL"/>
        <w:rPr>
          <w:snapToGrid w:val="0"/>
        </w:rPr>
      </w:pPr>
    </w:p>
    <w:p w14:paraId="6C4DB65A" w14:textId="77777777" w:rsidR="009075AE" w:rsidRPr="00EA5FA7" w:rsidRDefault="009075AE" w:rsidP="005557A9">
      <w:pPr>
        <w:pStyle w:val="PL"/>
        <w:rPr>
          <w:noProof w:val="0"/>
          <w:snapToGrid w:val="0"/>
        </w:rPr>
      </w:pPr>
      <w:proofErr w:type="spellStart"/>
      <w:r w:rsidRPr="00EA5FA7">
        <w:rPr>
          <w:noProof w:val="0"/>
          <w:snapToGrid w:val="0"/>
        </w:rPr>
        <w:t>SliceSupportList</w:t>
      </w:r>
      <w:proofErr w:type="spellEnd"/>
      <w:r w:rsidRPr="00EA5FA7">
        <w:rPr>
          <w:noProof w:val="0"/>
          <w:snapToGrid w:val="0"/>
        </w:rPr>
        <w:t xml:space="preserve"> ::= SEQUENCE (SIZE(1.. </w:t>
      </w:r>
      <w:proofErr w:type="spellStart"/>
      <w:r w:rsidRPr="00EA5FA7">
        <w:rPr>
          <w:noProof w:val="0"/>
          <w:snapToGrid w:val="0"/>
        </w:rPr>
        <w:t>maxnoofSliceItems</w:t>
      </w:r>
      <w:proofErr w:type="spellEnd"/>
      <w:r w:rsidRPr="00EA5FA7">
        <w:rPr>
          <w:noProof w:val="0"/>
          <w:snapToGrid w:val="0"/>
        </w:rPr>
        <w:t xml:space="preserve">)) OF </w:t>
      </w:r>
      <w:proofErr w:type="spellStart"/>
      <w:r w:rsidRPr="00EA5FA7">
        <w:rPr>
          <w:noProof w:val="0"/>
          <w:snapToGrid w:val="0"/>
        </w:rPr>
        <w:t>SliceSupportItem</w:t>
      </w:r>
      <w:proofErr w:type="spellEnd"/>
    </w:p>
    <w:p w14:paraId="7C59889D" w14:textId="77777777" w:rsidR="009075AE" w:rsidRPr="00EA5FA7" w:rsidRDefault="009075AE" w:rsidP="005557A9">
      <w:pPr>
        <w:pStyle w:val="PL"/>
        <w:rPr>
          <w:noProof w:val="0"/>
          <w:snapToGrid w:val="0"/>
        </w:rPr>
      </w:pPr>
    </w:p>
    <w:p w14:paraId="11DADADC" w14:textId="77777777" w:rsidR="009075AE" w:rsidRPr="00EA5FA7" w:rsidRDefault="009075AE" w:rsidP="005557A9">
      <w:pPr>
        <w:pStyle w:val="PL"/>
        <w:rPr>
          <w:noProof w:val="0"/>
          <w:snapToGrid w:val="0"/>
        </w:rPr>
      </w:pPr>
      <w:proofErr w:type="spellStart"/>
      <w:r w:rsidRPr="00EA5FA7">
        <w:rPr>
          <w:noProof w:val="0"/>
          <w:snapToGrid w:val="0"/>
        </w:rPr>
        <w:t>SliceSupportItem</w:t>
      </w:r>
      <w:proofErr w:type="spellEnd"/>
      <w:r w:rsidRPr="00EA5FA7">
        <w:rPr>
          <w:noProof w:val="0"/>
          <w:snapToGrid w:val="0"/>
        </w:rPr>
        <w:t xml:space="preserve"> ::= SEQUENCE {</w:t>
      </w:r>
    </w:p>
    <w:p w14:paraId="140AEC16" w14:textId="77777777" w:rsidR="009075AE" w:rsidRPr="006B2844" w:rsidRDefault="009075AE" w:rsidP="005557A9">
      <w:pPr>
        <w:pStyle w:val="PL"/>
        <w:rPr>
          <w:noProof w:val="0"/>
          <w:snapToGrid w:val="0"/>
          <w:lang w:val="fr-FR"/>
        </w:rPr>
      </w:pPr>
      <w:r w:rsidRPr="00EA5FA7">
        <w:rPr>
          <w:noProof w:val="0"/>
          <w:snapToGrid w:val="0"/>
        </w:rPr>
        <w:tab/>
      </w:r>
      <w:proofErr w:type="spellStart"/>
      <w:r w:rsidRPr="006B2844">
        <w:rPr>
          <w:noProof w:val="0"/>
          <w:snapToGrid w:val="0"/>
          <w:lang w:val="fr-FR"/>
        </w:rPr>
        <w:t>sNSSAI</w:t>
      </w:r>
      <w:proofErr w:type="spellEnd"/>
      <w:r w:rsidRPr="006B2844">
        <w:rPr>
          <w:noProof w:val="0"/>
          <w:snapToGrid w:val="0"/>
          <w:lang w:val="fr-FR"/>
        </w:rPr>
        <w:tab/>
        <w:t>SNSSAI,</w:t>
      </w:r>
    </w:p>
    <w:p w14:paraId="020FCA62" w14:textId="77777777" w:rsidR="009075AE" w:rsidRPr="006B2844" w:rsidRDefault="009075AE" w:rsidP="005557A9">
      <w:pPr>
        <w:pStyle w:val="PL"/>
        <w:rPr>
          <w:noProof w:val="0"/>
          <w:snapToGrid w:val="0"/>
          <w:lang w:val="fr-FR"/>
        </w:rPr>
      </w:pPr>
      <w:r w:rsidRPr="006B2844">
        <w:rPr>
          <w:noProof w:val="0"/>
          <w:snapToGrid w:val="0"/>
          <w:lang w:val="fr-FR"/>
        </w:rPr>
        <w:tab/>
      </w:r>
      <w:proofErr w:type="spellStart"/>
      <w:r w:rsidRPr="006B2844">
        <w:rPr>
          <w:noProof w:val="0"/>
          <w:snapToGrid w:val="0"/>
          <w:lang w:val="fr-FR"/>
        </w:rPr>
        <w:t>iE</w:t>
      </w:r>
      <w:proofErr w:type="spellEnd"/>
      <w:r w:rsidRPr="006B2844">
        <w:rPr>
          <w:noProof w:val="0"/>
          <w:snapToGrid w:val="0"/>
          <w:lang w:val="fr-FR"/>
        </w:rPr>
        <w:t>-Extensions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ProtocolExtensionContainer</w:t>
      </w:r>
      <w:proofErr w:type="spellEnd"/>
      <w:r w:rsidRPr="006B2844">
        <w:rPr>
          <w:noProof w:val="0"/>
          <w:snapToGrid w:val="0"/>
          <w:lang w:val="fr-FR"/>
        </w:rPr>
        <w:t xml:space="preserve"> { { </w:t>
      </w:r>
      <w:proofErr w:type="spellStart"/>
      <w:r w:rsidRPr="006B2844">
        <w:rPr>
          <w:noProof w:val="0"/>
          <w:snapToGrid w:val="0"/>
          <w:lang w:val="fr-FR"/>
        </w:rPr>
        <w:t>SliceSupportItem-ExtIEs</w:t>
      </w:r>
      <w:proofErr w:type="spellEnd"/>
      <w:r w:rsidRPr="006B2844">
        <w:rPr>
          <w:noProof w:val="0"/>
          <w:snapToGrid w:val="0"/>
          <w:lang w:val="fr-FR"/>
        </w:rPr>
        <w:t xml:space="preserve"> } }</w:t>
      </w:r>
      <w:r w:rsidRPr="006B2844">
        <w:rPr>
          <w:noProof w:val="0"/>
          <w:snapToGrid w:val="0"/>
          <w:lang w:val="fr-FR"/>
        </w:rPr>
        <w:tab/>
        <w:t>OPTIONAL</w:t>
      </w:r>
    </w:p>
    <w:p w14:paraId="32D3C288" w14:textId="77777777" w:rsidR="009075AE" w:rsidRPr="00EA5FA7" w:rsidRDefault="009075AE" w:rsidP="005557A9">
      <w:pPr>
        <w:pStyle w:val="PL"/>
        <w:rPr>
          <w:noProof w:val="0"/>
          <w:snapToGrid w:val="0"/>
        </w:rPr>
      </w:pPr>
      <w:r w:rsidRPr="00EA5FA7">
        <w:rPr>
          <w:noProof w:val="0"/>
          <w:snapToGrid w:val="0"/>
        </w:rPr>
        <w:t>}</w:t>
      </w:r>
    </w:p>
    <w:p w14:paraId="00DAA657" w14:textId="77777777" w:rsidR="009075AE" w:rsidRPr="00EA5FA7" w:rsidRDefault="009075AE" w:rsidP="005557A9">
      <w:pPr>
        <w:pStyle w:val="PL"/>
        <w:rPr>
          <w:noProof w:val="0"/>
          <w:snapToGrid w:val="0"/>
        </w:rPr>
      </w:pPr>
    </w:p>
    <w:p w14:paraId="5F2C144C" w14:textId="77777777" w:rsidR="009075AE" w:rsidRPr="00EA5FA7" w:rsidRDefault="009075AE" w:rsidP="005557A9">
      <w:pPr>
        <w:pStyle w:val="PL"/>
        <w:rPr>
          <w:noProof w:val="0"/>
          <w:snapToGrid w:val="0"/>
        </w:rPr>
      </w:pPr>
      <w:proofErr w:type="spellStart"/>
      <w:r w:rsidRPr="00EA5FA7">
        <w:rPr>
          <w:noProof w:val="0"/>
          <w:snapToGrid w:val="0"/>
        </w:rPr>
        <w:t>SliceSupportItem-ExtIEs</w:t>
      </w:r>
      <w:proofErr w:type="spellEnd"/>
      <w:r w:rsidRPr="00EA5FA7">
        <w:rPr>
          <w:noProof w:val="0"/>
          <w:snapToGrid w:val="0"/>
        </w:rPr>
        <w:tab/>
        <w:t>F1AP-PROTOCOL-EXTENSION ::= {</w:t>
      </w:r>
    </w:p>
    <w:p w14:paraId="39138665" w14:textId="77777777" w:rsidR="009075AE" w:rsidRPr="00EA5FA7" w:rsidRDefault="009075AE" w:rsidP="005557A9">
      <w:pPr>
        <w:pStyle w:val="PL"/>
        <w:rPr>
          <w:noProof w:val="0"/>
          <w:snapToGrid w:val="0"/>
        </w:rPr>
      </w:pPr>
      <w:r w:rsidRPr="00EA5FA7">
        <w:rPr>
          <w:noProof w:val="0"/>
          <w:snapToGrid w:val="0"/>
        </w:rPr>
        <w:tab/>
        <w:t>...</w:t>
      </w:r>
    </w:p>
    <w:p w14:paraId="3D17AD61" w14:textId="77777777" w:rsidR="009075AE" w:rsidRPr="005C1E01" w:rsidRDefault="009075AE" w:rsidP="005557A9">
      <w:pPr>
        <w:pStyle w:val="PL"/>
        <w:rPr>
          <w:noProof w:val="0"/>
          <w:snapToGrid w:val="0"/>
        </w:rPr>
      </w:pPr>
      <w:r w:rsidRPr="00EA5FA7">
        <w:rPr>
          <w:noProof w:val="0"/>
          <w:snapToGrid w:val="0"/>
        </w:rPr>
        <w:t>}</w:t>
      </w:r>
    </w:p>
    <w:p w14:paraId="5063302A" w14:textId="77777777" w:rsidR="009075AE" w:rsidRDefault="009075AE" w:rsidP="005557A9">
      <w:pPr>
        <w:pStyle w:val="PL"/>
        <w:rPr>
          <w:noProof w:val="0"/>
          <w:snapToGrid w:val="0"/>
        </w:rPr>
      </w:pPr>
    </w:p>
    <w:p w14:paraId="083B9181" w14:textId="77777777" w:rsidR="009075AE" w:rsidRPr="00A069E8" w:rsidRDefault="009075AE" w:rsidP="005557A9">
      <w:pPr>
        <w:pStyle w:val="PL"/>
        <w:rPr>
          <w:noProof w:val="0"/>
          <w:snapToGrid w:val="0"/>
        </w:rPr>
      </w:pPr>
      <w:proofErr w:type="spellStart"/>
      <w:r w:rsidRPr="00A069E8">
        <w:rPr>
          <w:noProof w:val="0"/>
          <w:snapToGrid w:val="0"/>
        </w:rPr>
        <w:t>SliceToReportList</w:t>
      </w:r>
      <w:proofErr w:type="spellEnd"/>
      <w:r w:rsidRPr="00A069E8">
        <w:rPr>
          <w:noProof w:val="0"/>
          <w:snapToGrid w:val="0"/>
        </w:rPr>
        <w:t xml:space="preserve"> ::= SEQUENCE (SIZE(1.. </w:t>
      </w:r>
      <w:proofErr w:type="spellStart"/>
      <w:r w:rsidRPr="00A069E8">
        <w:rPr>
          <w:noProof w:val="0"/>
          <w:snapToGrid w:val="0"/>
        </w:rPr>
        <w:t>maxnoofBPLMNsNR</w:t>
      </w:r>
      <w:proofErr w:type="spellEnd"/>
      <w:r w:rsidRPr="00A069E8">
        <w:rPr>
          <w:noProof w:val="0"/>
          <w:snapToGrid w:val="0"/>
        </w:rPr>
        <w:t xml:space="preserve">)) OF </w:t>
      </w:r>
      <w:proofErr w:type="spellStart"/>
      <w:r w:rsidRPr="00A069E8">
        <w:rPr>
          <w:noProof w:val="0"/>
          <w:snapToGrid w:val="0"/>
        </w:rPr>
        <w:t>SliceToReportItem</w:t>
      </w:r>
      <w:proofErr w:type="spellEnd"/>
    </w:p>
    <w:p w14:paraId="7049B7F5" w14:textId="77777777" w:rsidR="009075AE" w:rsidRPr="00A069E8" w:rsidRDefault="009075AE" w:rsidP="005557A9">
      <w:pPr>
        <w:pStyle w:val="PL"/>
        <w:rPr>
          <w:noProof w:val="0"/>
          <w:snapToGrid w:val="0"/>
        </w:rPr>
      </w:pPr>
    </w:p>
    <w:p w14:paraId="572337C0" w14:textId="77777777" w:rsidR="009075AE" w:rsidRPr="00A069E8" w:rsidRDefault="009075AE" w:rsidP="005557A9">
      <w:pPr>
        <w:pStyle w:val="PL"/>
        <w:rPr>
          <w:noProof w:val="0"/>
          <w:snapToGrid w:val="0"/>
        </w:rPr>
      </w:pPr>
      <w:proofErr w:type="spellStart"/>
      <w:r w:rsidRPr="00A069E8">
        <w:rPr>
          <w:noProof w:val="0"/>
          <w:snapToGrid w:val="0"/>
        </w:rPr>
        <w:t>SliceToReportItem</w:t>
      </w:r>
      <w:proofErr w:type="spellEnd"/>
      <w:r w:rsidRPr="00A069E8">
        <w:rPr>
          <w:noProof w:val="0"/>
          <w:snapToGrid w:val="0"/>
        </w:rPr>
        <w:t xml:space="preserve"> ::= SEQUENCE {</w:t>
      </w:r>
    </w:p>
    <w:p w14:paraId="7D1EA36D" w14:textId="77777777" w:rsidR="009075AE" w:rsidRPr="00A069E8" w:rsidRDefault="009075AE" w:rsidP="005557A9">
      <w:pPr>
        <w:pStyle w:val="PL"/>
        <w:rPr>
          <w:noProof w:val="0"/>
          <w:snapToGrid w:val="0"/>
        </w:rPr>
      </w:pPr>
      <w:r w:rsidRPr="00A069E8">
        <w:rPr>
          <w:noProof w:val="0"/>
          <w:snapToGrid w:val="0"/>
        </w:rPr>
        <w:tab/>
      </w:r>
      <w:proofErr w:type="spellStart"/>
      <w:r w:rsidRPr="00A069E8">
        <w:rPr>
          <w:noProof w:val="0"/>
          <w:snapToGrid w:val="0"/>
        </w:rPr>
        <w:t>pLMNIdentity</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1B709545" w14:textId="77777777" w:rsidR="009075AE" w:rsidRPr="00A069E8" w:rsidRDefault="009075AE" w:rsidP="005557A9">
      <w:pPr>
        <w:pStyle w:val="PL"/>
        <w:rPr>
          <w:noProof w:val="0"/>
          <w:snapToGrid w:val="0"/>
        </w:rPr>
      </w:pPr>
      <w:r w:rsidRPr="00A069E8">
        <w:rPr>
          <w:noProof w:val="0"/>
          <w:snapToGrid w:val="0"/>
        </w:rPr>
        <w:tab/>
      </w:r>
      <w:proofErr w:type="spellStart"/>
      <w:r w:rsidRPr="00A069E8">
        <w:rPr>
          <w:noProof w:val="0"/>
          <w:snapToGrid w:val="0"/>
        </w:rPr>
        <w:t>sNSSAIlist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SNSSAI-list,</w:t>
      </w:r>
    </w:p>
    <w:p w14:paraId="491B3788" w14:textId="77777777" w:rsidR="009075AE" w:rsidRPr="00A069E8" w:rsidRDefault="009075AE" w:rsidP="005557A9">
      <w:pPr>
        <w:pStyle w:val="PL"/>
        <w:rPr>
          <w:noProof w:val="0"/>
          <w:snapToGrid w:val="0"/>
        </w:rPr>
      </w:pPr>
      <w:r w:rsidRPr="00A069E8">
        <w:rPr>
          <w:noProof w:val="0"/>
          <w:snapToGrid w:val="0"/>
        </w:rPr>
        <w:tab/>
      </w:r>
      <w:proofErr w:type="spellStart"/>
      <w:r w:rsidRPr="00A069E8">
        <w:rPr>
          <w:noProof w:val="0"/>
          <w:snapToGrid w:val="0"/>
        </w:rPr>
        <w:t>iE</w:t>
      </w:r>
      <w:proofErr w:type="spellEnd"/>
      <w:r w:rsidRPr="00A069E8">
        <w:rPr>
          <w:noProof w:val="0"/>
          <w:snapToGrid w:val="0"/>
        </w:rPr>
        <w:t>-Extensions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ProtocolExtensionContainer</w:t>
      </w:r>
      <w:proofErr w:type="spellEnd"/>
      <w:r w:rsidRPr="00A069E8">
        <w:rPr>
          <w:noProof w:val="0"/>
          <w:snapToGrid w:val="0"/>
        </w:rPr>
        <w:t xml:space="preserve"> { { </w:t>
      </w:r>
      <w:proofErr w:type="spellStart"/>
      <w:r w:rsidRPr="00A069E8">
        <w:rPr>
          <w:noProof w:val="0"/>
          <w:snapToGrid w:val="0"/>
        </w:rPr>
        <w:t>SliceToReportItem-ExtIEs</w:t>
      </w:r>
      <w:proofErr w:type="spellEnd"/>
      <w:r w:rsidRPr="00A069E8">
        <w:rPr>
          <w:noProof w:val="0"/>
          <w:snapToGrid w:val="0"/>
        </w:rPr>
        <w:t>} } OPTIONAL</w:t>
      </w:r>
    </w:p>
    <w:p w14:paraId="342E307A" w14:textId="77777777" w:rsidR="009075AE" w:rsidRPr="00A069E8" w:rsidRDefault="009075AE" w:rsidP="005557A9">
      <w:pPr>
        <w:pStyle w:val="PL"/>
        <w:rPr>
          <w:noProof w:val="0"/>
          <w:snapToGrid w:val="0"/>
        </w:rPr>
      </w:pPr>
      <w:r w:rsidRPr="00A069E8">
        <w:rPr>
          <w:noProof w:val="0"/>
          <w:snapToGrid w:val="0"/>
        </w:rPr>
        <w:t>}</w:t>
      </w:r>
    </w:p>
    <w:p w14:paraId="6B068A84" w14:textId="77777777" w:rsidR="009075AE" w:rsidRPr="00A069E8" w:rsidRDefault="009075AE" w:rsidP="005557A9">
      <w:pPr>
        <w:pStyle w:val="PL"/>
        <w:rPr>
          <w:noProof w:val="0"/>
          <w:snapToGrid w:val="0"/>
        </w:rPr>
      </w:pPr>
    </w:p>
    <w:p w14:paraId="74FCCDC1" w14:textId="77777777" w:rsidR="009075AE" w:rsidRPr="00A069E8" w:rsidRDefault="009075AE" w:rsidP="005557A9">
      <w:pPr>
        <w:pStyle w:val="PL"/>
        <w:rPr>
          <w:noProof w:val="0"/>
          <w:snapToGrid w:val="0"/>
        </w:rPr>
      </w:pPr>
      <w:proofErr w:type="spellStart"/>
      <w:r w:rsidRPr="00A069E8">
        <w:rPr>
          <w:noProof w:val="0"/>
          <w:snapToGrid w:val="0"/>
        </w:rPr>
        <w:t>SliceToReportItem-ExtIEs</w:t>
      </w:r>
      <w:proofErr w:type="spellEnd"/>
      <w:r w:rsidRPr="00A069E8">
        <w:rPr>
          <w:noProof w:val="0"/>
          <w:snapToGrid w:val="0"/>
        </w:rPr>
        <w:t xml:space="preserve"> </w:t>
      </w:r>
      <w:r w:rsidRPr="00A069E8">
        <w:rPr>
          <w:noProof w:val="0"/>
          <w:snapToGrid w:val="0"/>
        </w:rPr>
        <w:tab/>
        <w:t>F1AP-PROTOCOL-EXTENSION ::= {</w:t>
      </w:r>
    </w:p>
    <w:p w14:paraId="216E6338" w14:textId="77777777" w:rsidR="009075AE" w:rsidRPr="00A069E8" w:rsidRDefault="009075AE" w:rsidP="005557A9">
      <w:pPr>
        <w:pStyle w:val="PL"/>
        <w:rPr>
          <w:noProof w:val="0"/>
          <w:snapToGrid w:val="0"/>
        </w:rPr>
      </w:pPr>
      <w:r w:rsidRPr="00A069E8">
        <w:rPr>
          <w:noProof w:val="0"/>
          <w:snapToGrid w:val="0"/>
        </w:rPr>
        <w:tab/>
        <w:t>...</w:t>
      </w:r>
    </w:p>
    <w:p w14:paraId="22E129CC" w14:textId="77777777" w:rsidR="009075AE" w:rsidRPr="00A069E8" w:rsidRDefault="009075AE" w:rsidP="005557A9">
      <w:pPr>
        <w:pStyle w:val="PL"/>
        <w:rPr>
          <w:noProof w:val="0"/>
          <w:snapToGrid w:val="0"/>
        </w:rPr>
      </w:pPr>
      <w:r w:rsidRPr="00A069E8">
        <w:rPr>
          <w:noProof w:val="0"/>
          <w:snapToGrid w:val="0"/>
        </w:rPr>
        <w:t>}</w:t>
      </w:r>
    </w:p>
    <w:p w14:paraId="330D3168" w14:textId="77777777" w:rsidR="009075AE" w:rsidRDefault="009075AE" w:rsidP="005557A9">
      <w:pPr>
        <w:pStyle w:val="PL"/>
        <w:rPr>
          <w:noProof w:val="0"/>
          <w:snapToGrid w:val="0"/>
        </w:rPr>
      </w:pPr>
    </w:p>
    <w:p w14:paraId="1C2D2266" w14:textId="77777777" w:rsidR="009075AE" w:rsidRDefault="009075AE" w:rsidP="005557A9">
      <w:pPr>
        <w:pStyle w:val="PL"/>
        <w:rPr>
          <w:noProof w:val="0"/>
          <w:snapToGrid w:val="0"/>
        </w:rPr>
      </w:pPr>
      <w:proofErr w:type="spellStart"/>
      <w:r w:rsidRPr="005B7EB4">
        <w:rPr>
          <w:noProof w:val="0"/>
          <w:snapToGrid w:val="0"/>
        </w:rPr>
        <w:t>SlotNumber</w:t>
      </w:r>
      <w:proofErr w:type="spellEnd"/>
      <w:r w:rsidRPr="005B7EB4">
        <w:rPr>
          <w:noProof w:val="0"/>
          <w:snapToGrid w:val="0"/>
        </w:rPr>
        <w:t xml:space="preserve"> ::= INTEGER (0..79)</w:t>
      </w:r>
    </w:p>
    <w:p w14:paraId="0A8D5EB4" w14:textId="77777777" w:rsidR="009075AE" w:rsidRPr="00A069E8" w:rsidRDefault="009075AE" w:rsidP="005557A9">
      <w:pPr>
        <w:pStyle w:val="PL"/>
        <w:rPr>
          <w:noProof w:val="0"/>
          <w:snapToGrid w:val="0"/>
        </w:rPr>
      </w:pPr>
    </w:p>
    <w:p w14:paraId="6C76C2FB" w14:textId="77777777" w:rsidR="009075AE" w:rsidRPr="00A069E8" w:rsidRDefault="009075AE" w:rsidP="005557A9">
      <w:pPr>
        <w:pStyle w:val="PL"/>
        <w:rPr>
          <w:noProof w:val="0"/>
          <w:snapToGrid w:val="0"/>
        </w:rPr>
      </w:pPr>
      <w:r w:rsidRPr="00A069E8">
        <w:rPr>
          <w:noProof w:val="0"/>
          <w:snapToGrid w:val="0"/>
        </w:rPr>
        <w:t xml:space="preserve">SNSSAI-list ::= SEQUENCE (SIZE(1.. </w:t>
      </w:r>
      <w:proofErr w:type="spellStart"/>
      <w:r w:rsidRPr="00A069E8">
        <w:rPr>
          <w:noProof w:val="0"/>
          <w:snapToGrid w:val="0"/>
        </w:rPr>
        <w:t>maxnoofSliceItems</w:t>
      </w:r>
      <w:proofErr w:type="spellEnd"/>
      <w:r w:rsidRPr="00A069E8">
        <w:rPr>
          <w:noProof w:val="0"/>
          <w:snapToGrid w:val="0"/>
        </w:rPr>
        <w:t>)) OF SNSSAI-Item</w:t>
      </w:r>
    </w:p>
    <w:p w14:paraId="2322FBBD" w14:textId="77777777" w:rsidR="009075AE" w:rsidRPr="00A069E8" w:rsidRDefault="009075AE" w:rsidP="005557A9">
      <w:pPr>
        <w:pStyle w:val="PL"/>
        <w:rPr>
          <w:noProof w:val="0"/>
          <w:snapToGrid w:val="0"/>
        </w:rPr>
      </w:pPr>
    </w:p>
    <w:p w14:paraId="1020525C" w14:textId="77777777" w:rsidR="009075AE" w:rsidRPr="00A069E8" w:rsidRDefault="009075AE" w:rsidP="005557A9">
      <w:pPr>
        <w:pStyle w:val="PL"/>
        <w:rPr>
          <w:noProof w:val="0"/>
          <w:snapToGrid w:val="0"/>
        </w:rPr>
      </w:pPr>
      <w:r w:rsidRPr="00A069E8">
        <w:rPr>
          <w:noProof w:val="0"/>
          <w:snapToGrid w:val="0"/>
        </w:rPr>
        <w:t>SNSSAI-Item ::= SEQUENCE {</w:t>
      </w:r>
    </w:p>
    <w:p w14:paraId="43045EF3" w14:textId="77777777" w:rsidR="009075AE" w:rsidRPr="006B2844" w:rsidRDefault="009075AE" w:rsidP="005557A9">
      <w:pPr>
        <w:pStyle w:val="PL"/>
        <w:rPr>
          <w:noProof w:val="0"/>
          <w:snapToGrid w:val="0"/>
          <w:lang w:val="fr-FR"/>
        </w:rPr>
      </w:pPr>
      <w:r w:rsidRPr="00A069E8">
        <w:rPr>
          <w:noProof w:val="0"/>
          <w:snapToGrid w:val="0"/>
        </w:rPr>
        <w:tab/>
      </w:r>
      <w:proofErr w:type="spellStart"/>
      <w:r w:rsidRPr="006B2844">
        <w:rPr>
          <w:noProof w:val="0"/>
          <w:snapToGrid w:val="0"/>
          <w:lang w:val="fr-FR"/>
        </w:rPr>
        <w:t>sNSSAI</w:t>
      </w:r>
      <w:proofErr w:type="spellEnd"/>
      <w:r w:rsidRPr="006B2844">
        <w:rPr>
          <w:noProof w:val="0"/>
          <w:snapToGrid w:val="0"/>
          <w:lang w:val="fr-FR"/>
        </w:rPr>
        <w:tab/>
      </w:r>
      <w:r w:rsidRPr="006B2844">
        <w:rPr>
          <w:noProof w:val="0"/>
          <w:snapToGrid w:val="0"/>
          <w:lang w:val="fr-FR"/>
        </w:rPr>
        <w:tab/>
        <w:t>SNSSAI,</w:t>
      </w:r>
    </w:p>
    <w:p w14:paraId="19BB6DB7" w14:textId="77777777" w:rsidR="009075AE" w:rsidRPr="006B2844" w:rsidRDefault="009075AE" w:rsidP="005557A9">
      <w:pPr>
        <w:pStyle w:val="PL"/>
        <w:rPr>
          <w:noProof w:val="0"/>
          <w:snapToGrid w:val="0"/>
          <w:lang w:val="fr-FR"/>
        </w:rPr>
      </w:pPr>
      <w:r w:rsidRPr="006B2844">
        <w:rPr>
          <w:noProof w:val="0"/>
          <w:snapToGrid w:val="0"/>
          <w:lang w:val="fr-FR"/>
        </w:rPr>
        <w:tab/>
      </w:r>
      <w:proofErr w:type="spellStart"/>
      <w:r w:rsidRPr="006B2844">
        <w:rPr>
          <w:noProof w:val="0"/>
          <w:snapToGrid w:val="0"/>
          <w:lang w:val="fr-FR"/>
        </w:rPr>
        <w:t>iE</w:t>
      </w:r>
      <w:proofErr w:type="spellEnd"/>
      <w:r w:rsidRPr="006B2844">
        <w:rPr>
          <w:noProof w:val="0"/>
          <w:snapToGrid w:val="0"/>
          <w:lang w:val="fr-FR"/>
        </w:rPr>
        <w:t>-Extensions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ProtocolExtensionContainer</w:t>
      </w:r>
      <w:proofErr w:type="spellEnd"/>
      <w:r w:rsidRPr="006B2844">
        <w:rPr>
          <w:noProof w:val="0"/>
          <w:snapToGrid w:val="0"/>
          <w:lang w:val="fr-FR"/>
        </w:rPr>
        <w:t xml:space="preserve"> { { SNSSAI-Item-</w:t>
      </w:r>
      <w:proofErr w:type="spellStart"/>
      <w:r w:rsidRPr="006B2844">
        <w:rPr>
          <w:noProof w:val="0"/>
          <w:snapToGrid w:val="0"/>
          <w:lang w:val="fr-FR"/>
        </w:rPr>
        <w:t>ExtIEs</w:t>
      </w:r>
      <w:proofErr w:type="spellEnd"/>
      <w:r w:rsidRPr="006B2844">
        <w:rPr>
          <w:noProof w:val="0"/>
          <w:snapToGrid w:val="0"/>
          <w:lang w:val="fr-FR"/>
        </w:rPr>
        <w:t xml:space="preserve"> } }</w:t>
      </w:r>
      <w:r w:rsidRPr="006B2844">
        <w:rPr>
          <w:noProof w:val="0"/>
          <w:snapToGrid w:val="0"/>
          <w:lang w:val="fr-FR"/>
        </w:rPr>
        <w:tab/>
        <w:t>OPTIONAL</w:t>
      </w:r>
    </w:p>
    <w:p w14:paraId="466CCC5D" w14:textId="77777777" w:rsidR="009075AE" w:rsidRPr="00A069E8" w:rsidRDefault="009075AE" w:rsidP="005557A9">
      <w:pPr>
        <w:pStyle w:val="PL"/>
        <w:rPr>
          <w:noProof w:val="0"/>
          <w:snapToGrid w:val="0"/>
        </w:rPr>
      </w:pPr>
      <w:r w:rsidRPr="00A069E8">
        <w:rPr>
          <w:noProof w:val="0"/>
          <w:snapToGrid w:val="0"/>
        </w:rPr>
        <w:t>}</w:t>
      </w:r>
    </w:p>
    <w:p w14:paraId="56E8DF2E" w14:textId="77777777" w:rsidR="009075AE" w:rsidRPr="00A069E8" w:rsidRDefault="009075AE" w:rsidP="005557A9">
      <w:pPr>
        <w:pStyle w:val="PL"/>
        <w:rPr>
          <w:noProof w:val="0"/>
          <w:snapToGrid w:val="0"/>
        </w:rPr>
      </w:pPr>
    </w:p>
    <w:p w14:paraId="3EC6C7EB" w14:textId="77777777" w:rsidR="009075AE" w:rsidRPr="00A069E8" w:rsidRDefault="009075AE" w:rsidP="005557A9">
      <w:pPr>
        <w:pStyle w:val="PL"/>
        <w:rPr>
          <w:noProof w:val="0"/>
          <w:snapToGrid w:val="0"/>
        </w:rPr>
      </w:pPr>
      <w:r w:rsidRPr="00A069E8">
        <w:rPr>
          <w:noProof w:val="0"/>
          <w:snapToGrid w:val="0"/>
        </w:rPr>
        <w:t>SNSSAI-Item-</w:t>
      </w:r>
      <w:proofErr w:type="spellStart"/>
      <w:r w:rsidRPr="00A069E8">
        <w:rPr>
          <w:noProof w:val="0"/>
          <w:snapToGrid w:val="0"/>
        </w:rPr>
        <w:t>ExtIEs</w:t>
      </w:r>
      <w:proofErr w:type="spellEnd"/>
      <w:r w:rsidRPr="00A069E8">
        <w:rPr>
          <w:noProof w:val="0"/>
          <w:snapToGrid w:val="0"/>
        </w:rPr>
        <w:tab/>
        <w:t>F1AP-PROTOCOL-EXTENSION ::= {</w:t>
      </w:r>
    </w:p>
    <w:p w14:paraId="6AF064E6" w14:textId="77777777" w:rsidR="009075AE" w:rsidRPr="00A069E8" w:rsidRDefault="009075AE" w:rsidP="005557A9">
      <w:pPr>
        <w:pStyle w:val="PL"/>
        <w:rPr>
          <w:noProof w:val="0"/>
          <w:snapToGrid w:val="0"/>
        </w:rPr>
      </w:pPr>
      <w:r w:rsidRPr="00A069E8">
        <w:rPr>
          <w:noProof w:val="0"/>
          <w:snapToGrid w:val="0"/>
        </w:rPr>
        <w:tab/>
        <w:t>...</w:t>
      </w:r>
    </w:p>
    <w:p w14:paraId="235BC64A" w14:textId="77777777" w:rsidR="009075AE" w:rsidRDefault="009075AE" w:rsidP="005557A9">
      <w:pPr>
        <w:pStyle w:val="PL"/>
        <w:rPr>
          <w:noProof w:val="0"/>
          <w:snapToGrid w:val="0"/>
        </w:rPr>
      </w:pPr>
      <w:r w:rsidRPr="00A069E8">
        <w:rPr>
          <w:noProof w:val="0"/>
          <w:snapToGrid w:val="0"/>
        </w:rPr>
        <w:t>}</w:t>
      </w:r>
    </w:p>
    <w:p w14:paraId="12D2CC98" w14:textId="77777777" w:rsidR="009075AE" w:rsidRPr="005C1E01" w:rsidRDefault="009075AE" w:rsidP="005557A9">
      <w:pPr>
        <w:pStyle w:val="PL"/>
        <w:rPr>
          <w:noProof w:val="0"/>
          <w:snapToGrid w:val="0"/>
        </w:rPr>
      </w:pPr>
    </w:p>
    <w:p w14:paraId="3BFF902D" w14:textId="77777777" w:rsidR="009075AE" w:rsidRPr="00EA5FA7" w:rsidRDefault="009075AE" w:rsidP="005557A9">
      <w:pPr>
        <w:pStyle w:val="PL"/>
        <w:rPr>
          <w:noProof w:val="0"/>
          <w:snapToGrid w:val="0"/>
        </w:rPr>
      </w:pPr>
      <w:r w:rsidRPr="005C1E01">
        <w:rPr>
          <w:noProof w:val="0"/>
          <w:snapToGrid w:val="0"/>
        </w:rPr>
        <w:t xml:space="preserve">Slot-Configuration-List ::= SEQUENCE (SIZE(1.. </w:t>
      </w:r>
      <w:proofErr w:type="spellStart"/>
      <w:r w:rsidRPr="005C1E01">
        <w:rPr>
          <w:noProof w:val="0"/>
          <w:snapToGrid w:val="0"/>
        </w:rPr>
        <w:t>maxnoofslots</w:t>
      </w:r>
      <w:proofErr w:type="spellEnd"/>
      <w:r w:rsidRPr="005C1E01">
        <w:rPr>
          <w:noProof w:val="0"/>
          <w:snapToGrid w:val="0"/>
        </w:rPr>
        <w:t>)) OF Slot-Configuration-Item</w:t>
      </w:r>
    </w:p>
    <w:p w14:paraId="564AE796" w14:textId="77777777" w:rsidR="009075AE" w:rsidRPr="00EA5FA7" w:rsidRDefault="009075AE" w:rsidP="005557A9">
      <w:pPr>
        <w:pStyle w:val="PL"/>
        <w:rPr>
          <w:noProof w:val="0"/>
          <w:snapToGrid w:val="0"/>
        </w:rPr>
      </w:pPr>
    </w:p>
    <w:p w14:paraId="12A34C26" w14:textId="77777777" w:rsidR="009075AE" w:rsidRPr="00EA5FA7" w:rsidRDefault="009075AE" w:rsidP="005557A9">
      <w:pPr>
        <w:pStyle w:val="PL"/>
        <w:rPr>
          <w:noProof w:val="0"/>
          <w:snapToGrid w:val="0"/>
        </w:rPr>
      </w:pPr>
      <w:r w:rsidRPr="00EA5FA7">
        <w:rPr>
          <w:noProof w:val="0"/>
          <w:snapToGrid w:val="0"/>
        </w:rPr>
        <w:t>Slot-Configuration-Item ::= SEQUENCE {</w:t>
      </w:r>
    </w:p>
    <w:p w14:paraId="1DACFB70"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slotIndex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w:t>
      </w:r>
      <w:r>
        <w:rPr>
          <w:noProof w:val="0"/>
          <w:snapToGrid w:val="0"/>
        </w:rPr>
        <w:t>5119</w:t>
      </w:r>
      <w:r w:rsidRPr="00EA5FA7">
        <w:rPr>
          <w:noProof w:val="0"/>
          <w:snapToGrid w:val="0"/>
        </w:rPr>
        <w:t>, ...),</w:t>
      </w:r>
    </w:p>
    <w:p w14:paraId="1036C2EB"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symbolAllocInSlot</w:t>
      </w:r>
      <w:proofErr w:type="spellEnd"/>
      <w:r w:rsidRPr="00EA5FA7">
        <w:rPr>
          <w:noProof w:val="0"/>
          <w:snapToGrid w:val="0"/>
        </w:rPr>
        <w:tab/>
      </w:r>
      <w:r w:rsidRPr="00EA5FA7">
        <w:rPr>
          <w:noProof w:val="0"/>
          <w:snapToGrid w:val="0"/>
        </w:rPr>
        <w:tab/>
      </w:r>
      <w:proofErr w:type="spellStart"/>
      <w:r w:rsidRPr="00EA5FA7">
        <w:rPr>
          <w:noProof w:val="0"/>
          <w:snapToGrid w:val="0"/>
        </w:rPr>
        <w:t>SymbolAllocInSlot</w:t>
      </w:r>
      <w:proofErr w:type="spellEnd"/>
      <w:r w:rsidRPr="00EA5FA7">
        <w:rPr>
          <w:noProof w:val="0"/>
          <w:snapToGrid w:val="0"/>
        </w:rPr>
        <w:t>,</w:t>
      </w:r>
    </w:p>
    <w:p w14:paraId="1FE072F0"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Pr>
          <w:noProof w:val="0"/>
          <w:snapToGrid w:val="0"/>
        </w:rPr>
        <w:tab/>
      </w:r>
      <w:r>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 { Slot-Configuration-</w:t>
      </w:r>
      <w:proofErr w:type="spellStart"/>
      <w:r w:rsidRPr="00EA5FA7">
        <w:rPr>
          <w:noProof w:val="0"/>
          <w:snapToGrid w:val="0"/>
        </w:rPr>
        <w:t>ItemExtIEs</w:t>
      </w:r>
      <w:proofErr w:type="spellEnd"/>
      <w:r w:rsidRPr="00EA5FA7">
        <w:rPr>
          <w:noProof w:val="0"/>
          <w:snapToGrid w:val="0"/>
        </w:rPr>
        <w:t xml:space="preserve"> } }</w:t>
      </w:r>
      <w:r w:rsidRPr="00EA5FA7">
        <w:rPr>
          <w:noProof w:val="0"/>
          <w:snapToGrid w:val="0"/>
        </w:rPr>
        <w:tab/>
        <w:t>OPTIONAL</w:t>
      </w:r>
    </w:p>
    <w:p w14:paraId="00A61232" w14:textId="77777777" w:rsidR="009075AE" w:rsidRPr="00EA5FA7" w:rsidRDefault="009075AE" w:rsidP="005557A9">
      <w:pPr>
        <w:pStyle w:val="PL"/>
        <w:rPr>
          <w:noProof w:val="0"/>
          <w:snapToGrid w:val="0"/>
        </w:rPr>
      </w:pPr>
      <w:r w:rsidRPr="00EA5FA7">
        <w:rPr>
          <w:noProof w:val="0"/>
          <w:snapToGrid w:val="0"/>
        </w:rPr>
        <w:t>}</w:t>
      </w:r>
    </w:p>
    <w:p w14:paraId="7E14B3B2" w14:textId="77777777" w:rsidR="009075AE" w:rsidRDefault="009075AE" w:rsidP="005557A9">
      <w:pPr>
        <w:pStyle w:val="PL"/>
        <w:rPr>
          <w:noProof w:val="0"/>
          <w:snapToGrid w:val="0"/>
        </w:rPr>
      </w:pPr>
    </w:p>
    <w:p w14:paraId="7B3EA1F5" w14:textId="77777777" w:rsidR="009075AE" w:rsidRPr="00EA5FA7" w:rsidRDefault="009075AE" w:rsidP="005557A9">
      <w:pPr>
        <w:pStyle w:val="PL"/>
        <w:rPr>
          <w:noProof w:val="0"/>
          <w:snapToGrid w:val="0"/>
        </w:rPr>
      </w:pPr>
      <w:r w:rsidRPr="00EA5FA7">
        <w:rPr>
          <w:noProof w:val="0"/>
          <w:snapToGrid w:val="0"/>
        </w:rPr>
        <w:t>Slot-Configuration-</w:t>
      </w:r>
      <w:proofErr w:type="spellStart"/>
      <w:r w:rsidRPr="00EA5FA7">
        <w:rPr>
          <w:noProof w:val="0"/>
          <w:snapToGrid w:val="0"/>
        </w:rPr>
        <w:t>ItemExtIEs</w:t>
      </w:r>
      <w:proofErr w:type="spellEnd"/>
      <w:r w:rsidRPr="00EA5FA7">
        <w:rPr>
          <w:noProof w:val="0"/>
          <w:snapToGrid w:val="0"/>
        </w:rPr>
        <w:tab/>
        <w:t>F1AP-PROTOCOL-EXTENSION ::= {</w:t>
      </w:r>
    </w:p>
    <w:p w14:paraId="2CD827C5" w14:textId="77777777" w:rsidR="009075AE" w:rsidRPr="00EA5FA7" w:rsidRDefault="009075AE" w:rsidP="005557A9">
      <w:pPr>
        <w:pStyle w:val="PL"/>
        <w:rPr>
          <w:noProof w:val="0"/>
          <w:snapToGrid w:val="0"/>
        </w:rPr>
      </w:pPr>
      <w:r w:rsidRPr="00EA5FA7">
        <w:rPr>
          <w:noProof w:val="0"/>
          <w:snapToGrid w:val="0"/>
        </w:rPr>
        <w:tab/>
        <w:t>...</w:t>
      </w:r>
    </w:p>
    <w:p w14:paraId="7B7A7C77" w14:textId="77777777" w:rsidR="009075AE" w:rsidRPr="00EA5FA7" w:rsidRDefault="009075AE" w:rsidP="005557A9">
      <w:pPr>
        <w:pStyle w:val="PL"/>
        <w:rPr>
          <w:noProof w:val="0"/>
          <w:snapToGrid w:val="0"/>
        </w:rPr>
      </w:pPr>
      <w:r w:rsidRPr="00EA5FA7">
        <w:rPr>
          <w:noProof w:val="0"/>
          <w:snapToGrid w:val="0"/>
        </w:rPr>
        <w:t>}</w:t>
      </w:r>
    </w:p>
    <w:p w14:paraId="2505E182" w14:textId="77777777" w:rsidR="009075AE" w:rsidRDefault="009075AE" w:rsidP="005557A9">
      <w:pPr>
        <w:pStyle w:val="PL"/>
        <w:rPr>
          <w:noProof w:val="0"/>
          <w:snapToGrid w:val="0"/>
        </w:rPr>
      </w:pPr>
    </w:p>
    <w:p w14:paraId="6DA910DD" w14:textId="77777777" w:rsidR="009075AE" w:rsidRPr="00EA5FA7" w:rsidRDefault="009075AE" w:rsidP="005557A9">
      <w:pPr>
        <w:pStyle w:val="PL"/>
        <w:rPr>
          <w:noProof w:val="0"/>
          <w:snapToGrid w:val="0"/>
        </w:rPr>
      </w:pPr>
    </w:p>
    <w:p w14:paraId="09F8E9EC" w14:textId="77777777" w:rsidR="009075AE" w:rsidRPr="00EA5FA7" w:rsidRDefault="009075AE" w:rsidP="005557A9">
      <w:pPr>
        <w:pStyle w:val="PL"/>
        <w:rPr>
          <w:noProof w:val="0"/>
          <w:snapToGrid w:val="0"/>
        </w:rPr>
      </w:pPr>
      <w:r w:rsidRPr="00EA5FA7">
        <w:rPr>
          <w:noProof w:val="0"/>
          <w:snapToGrid w:val="0"/>
        </w:rPr>
        <w:t>SNSSAI ::= SEQUENCE {</w:t>
      </w:r>
    </w:p>
    <w:p w14:paraId="2D32AAF9"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sST</w:t>
      </w:r>
      <w:proofErr w:type="spellEnd"/>
      <w:r w:rsidRPr="00EA5FA7">
        <w:rPr>
          <w:noProof w:val="0"/>
          <w:snapToGrid w:val="0"/>
        </w:rPr>
        <w:tab/>
      </w:r>
      <w:r w:rsidRPr="00EA5FA7">
        <w:rPr>
          <w:noProof w:val="0"/>
          <w:snapToGrid w:val="0"/>
        </w:rPr>
        <w:tab/>
      </w:r>
      <w:r w:rsidRPr="00EA5FA7">
        <w:rPr>
          <w:noProof w:val="0"/>
          <w:snapToGrid w:val="0"/>
        </w:rPr>
        <w:tab/>
        <w:t>OCTET STRING (SIZE(1)),</w:t>
      </w:r>
    </w:p>
    <w:p w14:paraId="0BD5DAB1" w14:textId="77777777" w:rsidR="009075AE" w:rsidRPr="00EA5FA7" w:rsidRDefault="009075AE" w:rsidP="005557A9">
      <w:pPr>
        <w:pStyle w:val="PL"/>
        <w:rPr>
          <w:noProof w:val="0"/>
          <w:snapToGrid w:val="0"/>
        </w:rPr>
      </w:pPr>
      <w:r w:rsidRPr="00EA5FA7">
        <w:rPr>
          <w:noProof w:val="0"/>
          <w:snapToGrid w:val="0"/>
        </w:rPr>
        <w:lastRenderedPageBreak/>
        <w:tab/>
      </w:r>
      <w:proofErr w:type="spellStart"/>
      <w:r w:rsidRPr="00EA5FA7">
        <w:rPr>
          <w:noProof w:val="0"/>
          <w:snapToGrid w:val="0"/>
        </w:rPr>
        <w:t>sD</w:t>
      </w:r>
      <w:proofErr w:type="spellEnd"/>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14:paraId="26336FAD" w14:textId="77777777" w:rsidR="009075AE" w:rsidRPr="006B2844" w:rsidRDefault="009075AE" w:rsidP="005557A9">
      <w:pPr>
        <w:pStyle w:val="PL"/>
        <w:rPr>
          <w:noProof w:val="0"/>
          <w:snapToGrid w:val="0"/>
          <w:lang w:val="fr-FR"/>
        </w:rPr>
      </w:pPr>
      <w:r w:rsidRPr="00EA5FA7">
        <w:rPr>
          <w:noProof w:val="0"/>
          <w:snapToGrid w:val="0"/>
        </w:rPr>
        <w:tab/>
      </w:r>
      <w:proofErr w:type="spellStart"/>
      <w:r w:rsidRPr="006B2844">
        <w:rPr>
          <w:noProof w:val="0"/>
          <w:snapToGrid w:val="0"/>
          <w:lang w:val="fr-FR"/>
        </w:rPr>
        <w:t>iE</w:t>
      </w:r>
      <w:proofErr w:type="spellEnd"/>
      <w:r w:rsidRPr="006B2844">
        <w:rPr>
          <w:noProof w:val="0"/>
          <w:snapToGrid w:val="0"/>
          <w:lang w:val="fr-FR"/>
        </w:rPr>
        <w:t>-Extensions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ProtocolExtensionContainer</w:t>
      </w:r>
      <w:proofErr w:type="spellEnd"/>
      <w:r w:rsidRPr="006B2844">
        <w:rPr>
          <w:noProof w:val="0"/>
          <w:snapToGrid w:val="0"/>
          <w:lang w:val="fr-FR"/>
        </w:rPr>
        <w:t xml:space="preserve"> { { SNSSAI-</w:t>
      </w:r>
      <w:proofErr w:type="spellStart"/>
      <w:r w:rsidRPr="006B2844">
        <w:rPr>
          <w:noProof w:val="0"/>
          <w:snapToGrid w:val="0"/>
          <w:lang w:val="fr-FR"/>
        </w:rPr>
        <w:t>ExtIEs</w:t>
      </w:r>
      <w:proofErr w:type="spellEnd"/>
      <w:r w:rsidRPr="006B2844">
        <w:rPr>
          <w:noProof w:val="0"/>
          <w:snapToGrid w:val="0"/>
          <w:lang w:val="fr-FR"/>
        </w:rPr>
        <w:t xml:space="preserve"> } }</w:t>
      </w:r>
      <w:r w:rsidRPr="006B2844">
        <w:rPr>
          <w:noProof w:val="0"/>
          <w:snapToGrid w:val="0"/>
          <w:lang w:val="fr-FR"/>
        </w:rPr>
        <w:tab/>
        <w:t>OPTIONAL</w:t>
      </w:r>
    </w:p>
    <w:p w14:paraId="1E4FFC3E" w14:textId="77777777" w:rsidR="009075AE" w:rsidRPr="006B2844" w:rsidRDefault="009075AE" w:rsidP="005557A9">
      <w:pPr>
        <w:pStyle w:val="PL"/>
        <w:rPr>
          <w:noProof w:val="0"/>
          <w:snapToGrid w:val="0"/>
          <w:lang w:val="fr-FR"/>
        </w:rPr>
      </w:pPr>
      <w:r w:rsidRPr="006B2844">
        <w:rPr>
          <w:noProof w:val="0"/>
          <w:snapToGrid w:val="0"/>
          <w:lang w:val="fr-FR"/>
        </w:rPr>
        <w:t>}</w:t>
      </w:r>
    </w:p>
    <w:p w14:paraId="7D8C996E" w14:textId="77777777" w:rsidR="009075AE" w:rsidRPr="006B2844" w:rsidRDefault="009075AE" w:rsidP="005557A9">
      <w:pPr>
        <w:pStyle w:val="PL"/>
        <w:rPr>
          <w:noProof w:val="0"/>
          <w:snapToGrid w:val="0"/>
          <w:lang w:val="fr-FR"/>
        </w:rPr>
      </w:pPr>
    </w:p>
    <w:p w14:paraId="15E71909" w14:textId="77777777" w:rsidR="009075AE" w:rsidRPr="006B2844" w:rsidRDefault="009075AE" w:rsidP="005557A9">
      <w:pPr>
        <w:pStyle w:val="PL"/>
        <w:rPr>
          <w:noProof w:val="0"/>
          <w:snapToGrid w:val="0"/>
          <w:lang w:val="fr-FR"/>
        </w:rPr>
      </w:pPr>
      <w:r w:rsidRPr="006B2844">
        <w:rPr>
          <w:noProof w:val="0"/>
          <w:snapToGrid w:val="0"/>
          <w:lang w:val="fr-FR"/>
        </w:rPr>
        <w:t>SNSSAI-</w:t>
      </w:r>
      <w:proofErr w:type="spellStart"/>
      <w:r w:rsidRPr="006B2844">
        <w:rPr>
          <w:noProof w:val="0"/>
          <w:snapToGrid w:val="0"/>
          <w:lang w:val="fr-FR"/>
        </w:rPr>
        <w:t>ExtIEs</w:t>
      </w:r>
      <w:proofErr w:type="spellEnd"/>
      <w:r w:rsidRPr="006B2844">
        <w:rPr>
          <w:noProof w:val="0"/>
          <w:snapToGrid w:val="0"/>
          <w:lang w:val="fr-FR"/>
        </w:rPr>
        <w:tab/>
        <w:t>F1AP-PROTOCOL-EXTENSION ::= {</w:t>
      </w:r>
    </w:p>
    <w:p w14:paraId="5DB81C59" w14:textId="77777777" w:rsidR="009075AE" w:rsidRPr="006B2844" w:rsidRDefault="009075AE" w:rsidP="005557A9">
      <w:pPr>
        <w:pStyle w:val="PL"/>
        <w:rPr>
          <w:noProof w:val="0"/>
          <w:snapToGrid w:val="0"/>
          <w:lang w:val="fr-FR"/>
        </w:rPr>
      </w:pPr>
      <w:r w:rsidRPr="006B2844">
        <w:rPr>
          <w:noProof w:val="0"/>
          <w:snapToGrid w:val="0"/>
          <w:lang w:val="fr-FR"/>
        </w:rPr>
        <w:tab/>
        <w:t>...</w:t>
      </w:r>
    </w:p>
    <w:p w14:paraId="7B24775E" w14:textId="77777777" w:rsidR="009075AE" w:rsidRPr="006B2844" w:rsidRDefault="009075AE" w:rsidP="005557A9">
      <w:pPr>
        <w:pStyle w:val="PL"/>
        <w:rPr>
          <w:noProof w:val="0"/>
          <w:snapToGrid w:val="0"/>
          <w:lang w:val="fr-FR"/>
        </w:rPr>
      </w:pPr>
      <w:r w:rsidRPr="006B2844">
        <w:rPr>
          <w:noProof w:val="0"/>
          <w:snapToGrid w:val="0"/>
          <w:lang w:val="fr-FR"/>
        </w:rPr>
        <w:t>}</w:t>
      </w:r>
    </w:p>
    <w:p w14:paraId="410446B6" w14:textId="77777777" w:rsidR="009075AE" w:rsidRPr="006B2844" w:rsidRDefault="009075AE" w:rsidP="005557A9">
      <w:pPr>
        <w:pStyle w:val="PL"/>
        <w:rPr>
          <w:noProof w:val="0"/>
          <w:snapToGrid w:val="0"/>
          <w:lang w:val="fr-FR"/>
        </w:rPr>
      </w:pPr>
    </w:p>
    <w:p w14:paraId="5C198DCE" w14:textId="77777777" w:rsidR="009075AE" w:rsidRPr="006B2844" w:rsidRDefault="009075AE" w:rsidP="005557A9">
      <w:pPr>
        <w:pStyle w:val="PL"/>
        <w:rPr>
          <w:noProof w:val="0"/>
          <w:lang w:val="fr-FR"/>
        </w:rPr>
      </w:pPr>
      <w:r w:rsidRPr="006B2844">
        <w:rPr>
          <w:snapToGrid w:val="0"/>
          <w:lang w:val="fr-FR"/>
        </w:rPr>
        <w:t>SpatialDirectionInformation</w:t>
      </w:r>
      <w:r w:rsidRPr="006B2844">
        <w:rPr>
          <w:lang w:val="fr-FR" w:eastAsia="zh-CN"/>
        </w:rPr>
        <w:t xml:space="preserve"> </w:t>
      </w:r>
      <w:r w:rsidRPr="006B2844">
        <w:rPr>
          <w:noProof w:val="0"/>
          <w:lang w:val="fr-FR"/>
        </w:rPr>
        <w:t>::= SEQUENCE {</w:t>
      </w:r>
    </w:p>
    <w:p w14:paraId="5B6201EF" w14:textId="77777777" w:rsidR="009075AE" w:rsidRPr="006B2844" w:rsidRDefault="009075AE" w:rsidP="005557A9">
      <w:pPr>
        <w:pStyle w:val="PL"/>
        <w:rPr>
          <w:noProof w:val="0"/>
          <w:lang w:val="fr-FR"/>
        </w:rPr>
      </w:pPr>
      <w:r w:rsidRPr="006B2844">
        <w:rPr>
          <w:noProof w:val="0"/>
          <w:lang w:val="fr-FR"/>
        </w:rPr>
        <w:tab/>
      </w:r>
      <w:r w:rsidRPr="006B2844">
        <w:rPr>
          <w:lang w:val="fr-FR"/>
        </w:rPr>
        <w:t>nR-PRSBeamInformation</w:t>
      </w:r>
      <w:r w:rsidRPr="006B2844">
        <w:rPr>
          <w:snapToGrid w:val="0"/>
          <w:lang w:val="fr-FR"/>
        </w:rPr>
        <w:tab/>
      </w:r>
      <w:r w:rsidRPr="006B2844">
        <w:rPr>
          <w:snapToGrid w:val="0"/>
          <w:lang w:val="fr-FR"/>
        </w:rPr>
        <w:tab/>
      </w:r>
      <w:r w:rsidRPr="006B2844">
        <w:rPr>
          <w:snapToGrid w:val="0"/>
          <w:lang w:val="fr-FR"/>
        </w:rPr>
        <w:tab/>
      </w:r>
      <w:r w:rsidRPr="006B2844">
        <w:rPr>
          <w:lang w:val="fr-FR"/>
        </w:rPr>
        <w:t>NR-PRSBeamInformation</w:t>
      </w:r>
      <w:r w:rsidRPr="006B2844">
        <w:rPr>
          <w:noProof w:val="0"/>
          <w:lang w:val="fr-FR"/>
        </w:rPr>
        <w:t>,</w:t>
      </w:r>
    </w:p>
    <w:p w14:paraId="59F10F74" w14:textId="77777777" w:rsidR="009075AE" w:rsidRPr="006B2844" w:rsidRDefault="009075AE" w:rsidP="005557A9">
      <w:pPr>
        <w:pStyle w:val="PL"/>
        <w:rPr>
          <w:noProof w:val="0"/>
          <w:lang w:val="fr-FR"/>
        </w:rPr>
      </w:pPr>
      <w:r w:rsidRPr="006B2844">
        <w:rPr>
          <w:noProof w:val="0"/>
          <w:lang w:val="fr-FR"/>
        </w:rPr>
        <w:tab/>
      </w:r>
      <w:proofErr w:type="spellStart"/>
      <w:r w:rsidRPr="006B2844">
        <w:rPr>
          <w:noProof w:val="0"/>
          <w:lang w:val="fr-FR"/>
        </w:rPr>
        <w:t>iE</w:t>
      </w:r>
      <w:proofErr w:type="spellEnd"/>
      <w:r w:rsidRPr="006B2844">
        <w:rPr>
          <w:noProof w:val="0"/>
          <w:lang w:val="fr-FR"/>
        </w:rPr>
        <w:t>-Extensions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proofErr w:type="spellStart"/>
      <w:r w:rsidRPr="006B2844">
        <w:rPr>
          <w:noProof w:val="0"/>
          <w:lang w:val="fr-FR"/>
        </w:rPr>
        <w:t>ProtocolExtensionContainer</w:t>
      </w:r>
      <w:proofErr w:type="spellEnd"/>
      <w:r w:rsidRPr="006B2844">
        <w:rPr>
          <w:noProof w:val="0"/>
          <w:lang w:val="fr-FR"/>
        </w:rPr>
        <w:t xml:space="preserve"> { { </w:t>
      </w:r>
      <w:proofErr w:type="spellStart"/>
      <w:r w:rsidRPr="006B2844">
        <w:rPr>
          <w:snapToGrid w:val="0"/>
          <w:lang w:val="fr-FR"/>
        </w:rPr>
        <w:t>SpatialDirectionInformation</w:t>
      </w:r>
      <w:r w:rsidRPr="006B2844">
        <w:rPr>
          <w:noProof w:val="0"/>
          <w:lang w:val="fr-FR"/>
        </w:rPr>
        <w:t>-ExtIEs</w:t>
      </w:r>
      <w:proofErr w:type="spellEnd"/>
      <w:r w:rsidRPr="006B2844">
        <w:rPr>
          <w:noProof w:val="0"/>
          <w:lang w:val="fr-FR"/>
        </w:rPr>
        <w:t xml:space="preserve"> } } OPTIONAL</w:t>
      </w:r>
    </w:p>
    <w:p w14:paraId="0FEAC8FC" w14:textId="77777777" w:rsidR="009075AE" w:rsidRPr="006B2844" w:rsidRDefault="009075AE" w:rsidP="005557A9">
      <w:pPr>
        <w:pStyle w:val="PL"/>
        <w:rPr>
          <w:noProof w:val="0"/>
          <w:lang w:val="fr-FR"/>
        </w:rPr>
      </w:pPr>
      <w:r w:rsidRPr="006B2844">
        <w:rPr>
          <w:noProof w:val="0"/>
          <w:lang w:val="fr-FR"/>
        </w:rPr>
        <w:t>}</w:t>
      </w:r>
    </w:p>
    <w:p w14:paraId="3D2D17FB" w14:textId="77777777" w:rsidR="009075AE" w:rsidRPr="006B2844" w:rsidRDefault="009075AE" w:rsidP="005557A9">
      <w:pPr>
        <w:pStyle w:val="PL"/>
        <w:rPr>
          <w:noProof w:val="0"/>
          <w:lang w:val="fr-FR"/>
        </w:rPr>
      </w:pPr>
    </w:p>
    <w:p w14:paraId="05FDC703" w14:textId="77777777" w:rsidR="009075AE" w:rsidRPr="006B2844" w:rsidRDefault="009075AE" w:rsidP="005557A9">
      <w:pPr>
        <w:pStyle w:val="PL"/>
        <w:rPr>
          <w:noProof w:val="0"/>
          <w:lang w:val="fr-FR"/>
        </w:rPr>
      </w:pPr>
      <w:r w:rsidRPr="006B2844">
        <w:rPr>
          <w:snapToGrid w:val="0"/>
          <w:lang w:val="fr-FR"/>
        </w:rPr>
        <w:t>SpatialDirectionInformation</w:t>
      </w:r>
      <w:r w:rsidRPr="006B2844">
        <w:rPr>
          <w:noProof w:val="0"/>
          <w:lang w:val="fr-FR"/>
        </w:rPr>
        <w:t>-</w:t>
      </w:r>
      <w:proofErr w:type="spellStart"/>
      <w:r w:rsidRPr="006B2844">
        <w:rPr>
          <w:noProof w:val="0"/>
          <w:lang w:val="fr-FR"/>
        </w:rPr>
        <w:t>ExtIEs</w:t>
      </w:r>
      <w:proofErr w:type="spellEnd"/>
      <w:r w:rsidRPr="006B2844">
        <w:rPr>
          <w:noProof w:val="0"/>
          <w:lang w:val="fr-FR"/>
        </w:rPr>
        <w:t xml:space="preserve"> </w:t>
      </w:r>
      <w:r w:rsidRPr="006B2844">
        <w:rPr>
          <w:rFonts w:cs="Courier New"/>
          <w:noProof w:val="0"/>
          <w:szCs w:val="16"/>
          <w:lang w:val="fr-FR"/>
        </w:rPr>
        <w:t>F1AP</w:t>
      </w:r>
      <w:r w:rsidRPr="006B2844">
        <w:rPr>
          <w:noProof w:val="0"/>
          <w:lang w:val="fr-FR"/>
        </w:rPr>
        <w:t>-PROTOCOL-EXTENSION ::= {</w:t>
      </w:r>
    </w:p>
    <w:p w14:paraId="73C874DC" w14:textId="77777777" w:rsidR="009075AE" w:rsidRPr="006B2844" w:rsidRDefault="009075AE" w:rsidP="005557A9">
      <w:pPr>
        <w:pStyle w:val="PL"/>
        <w:rPr>
          <w:noProof w:val="0"/>
          <w:lang w:val="fr-FR"/>
        </w:rPr>
      </w:pPr>
      <w:r w:rsidRPr="006B2844">
        <w:rPr>
          <w:noProof w:val="0"/>
          <w:lang w:val="fr-FR"/>
        </w:rPr>
        <w:tab/>
        <w:t>...</w:t>
      </w:r>
    </w:p>
    <w:p w14:paraId="6C3813A8" w14:textId="77777777" w:rsidR="009075AE" w:rsidRPr="006B2844" w:rsidRDefault="009075AE" w:rsidP="005557A9">
      <w:pPr>
        <w:pStyle w:val="PL"/>
        <w:rPr>
          <w:noProof w:val="0"/>
          <w:lang w:val="fr-FR"/>
        </w:rPr>
      </w:pPr>
      <w:r w:rsidRPr="006B2844">
        <w:rPr>
          <w:noProof w:val="0"/>
          <w:lang w:val="fr-FR"/>
        </w:rPr>
        <w:t>}</w:t>
      </w:r>
    </w:p>
    <w:p w14:paraId="3E56F7E9" w14:textId="77777777" w:rsidR="009075AE" w:rsidRPr="006B2844" w:rsidRDefault="009075AE" w:rsidP="005557A9">
      <w:pPr>
        <w:pStyle w:val="PL"/>
        <w:rPr>
          <w:noProof w:val="0"/>
          <w:snapToGrid w:val="0"/>
          <w:lang w:val="fr-FR"/>
        </w:rPr>
      </w:pPr>
    </w:p>
    <w:p w14:paraId="2971846E" w14:textId="77777777" w:rsidR="009075AE" w:rsidRPr="006B2844" w:rsidRDefault="009075AE" w:rsidP="005557A9">
      <w:pPr>
        <w:pStyle w:val="PL"/>
        <w:rPr>
          <w:snapToGrid w:val="0"/>
          <w:lang w:val="fr-FR"/>
        </w:rPr>
      </w:pPr>
      <w:r w:rsidRPr="006B2844">
        <w:rPr>
          <w:snapToGrid w:val="0"/>
          <w:lang w:val="fr-FR"/>
        </w:rPr>
        <w:t>SpatialRelationInfo ::= SEQUENCE {</w:t>
      </w:r>
    </w:p>
    <w:p w14:paraId="02F24130" w14:textId="77777777" w:rsidR="009075AE" w:rsidRPr="006B2844" w:rsidRDefault="009075AE" w:rsidP="005557A9">
      <w:pPr>
        <w:pStyle w:val="PL"/>
        <w:rPr>
          <w:snapToGrid w:val="0"/>
          <w:lang w:val="fr-FR"/>
        </w:rPr>
      </w:pPr>
      <w:r w:rsidRPr="006B2844">
        <w:rPr>
          <w:snapToGrid w:val="0"/>
          <w:lang w:val="fr-FR"/>
        </w:rPr>
        <w:tab/>
        <w:t>spatialRelationforResourceID</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SpatialRelationforResourceID,</w:t>
      </w:r>
    </w:p>
    <w:p w14:paraId="22BB7E05" w14:textId="77777777" w:rsidR="009075AE" w:rsidRPr="006B2844" w:rsidRDefault="009075AE" w:rsidP="005557A9">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{SpatialRelationInfo-ExtIEs} }</w:t>
      </w:r>
      <w:r w:rsidRPr="006B2844">
        <w:rPr>
          <w:snapToGrid w:val="0"/>
          <w:lang w:val="fr-FR"/>
        </w:rPr>
        <w:tab/>
        <w:t>OPTIONAL</w:t>
      </w:r>
    </w:p>
    <w:p w14:paraId="0DDE4669" w14:textId="77777777" w:rsidR="009075AE" w:rsidRPr="006B2844" w:rsidRDefault="009075AE" w:rsidP="005557A9">
      <w:pPr>
        <w:pStyle w:val="PL"/>
        <w:rPr>
          <w:snapToGrid w:val="0"/>
          <w:lang w:val="fr-FR"/>
        </w:rPr>
      </w:pPr>
      <w:r w:rsidRPr="006B2844">
        <w:rPr>
          <w:snapToGrid w:val="0"/>
          <w:lang w:val="fr-FR"/>
        </w:rPr>
        <w:t>}</w:t>
      </w:r>
    </w:p>
    <w:p w14:paraId="233FE44A" w14:textId="77777777" w:rsidR="009075AE" w:rsidRPr="006B2844" w:rsidRDefault="009075AE" w:rsidP="005557A9">
      <w:pPr>
        <w:pStyle w:val="PL"/>
        <w:rPr>
          <w:snapToGrid w:val="0"/>
          <w:lang w:val="fr-FR"/>
        </w:rPr>
      </w:pPr>
    </w:p>
    <w:p w14:paraId="6525C2EC" w14:textId="77777777" w:rsidR="009075AE" w:rsidRPr="006B2844" w:rsidRDefault="009075AE" w:rsidP="005557A9">
      <w:pPr>
        <w:pStyle w:val="PL"/>
        <w:rPr>
          <w:noProof w:val="0"/>
          <w:snapToGrid w:val="0"/>
          <w:lang w:val="fr-FR"/>
        </w:rPr>
      </w:pPr>
      <w:proofErr w:type="spellStart"/>
      <w:r w:rsidRPr="006B2844">
        <w:rPr>
          <w:noProof w:val="0"/>
          <w:snapToGrid w:val="0"/>
          <w:lang w:val="fr-FR"/>
        </w:rPr>
        <w:t>SpatialRelationInfo-ExtIEs</w:t>
      </w:r>
      <w:proofErr w:type="spellEnd"/>
      <w:r w:rsidRPr="006B2844">
        <w:rPr>
          <w:noProof w:val="0"/>
          <w:snapToGrid w:val="0"/>
          <w:lang w:val="fr-FR"/>
        </w:rPr>
        <w:t xml:space="preserve"> F1AP-PROTOCOL-EXTENSION ::= {</w:t>
      </w:r>
    </w:p>
    <w:p w14:paraId="74B3C1FB" w14:textId="77777777" w:rsidR="009075AE" w:rsidRDefault="009075AE" w:rsidP="005557A9">
      <w:pPr>
        <w:pStyle w:val="PL"/>
        <w:rPr>
          <w:noProof w:val="0"/>
          <w:snapToGrid w:val="0"/>
        </w:rPr>
      </w:pPr>
      <w:r w:rsidRPr="006B2844">
        <w:rPr>
          <w:noProof w:val="0"/>
          <w:snapToGrid w:val="0"/>
          <w:lang w:val="fr-FR"/>
        </w:rPr>
        <w:tab/>
      </w:r>
      <w:r>
        <w:rPr>
          <w:noProof w:val="0"/>
          <w:snapToGrid w:val="0"/>
        </w:rPr>
        <w:t>...</w:t>
      </w:r>
    </w:p>
    <w:p w14:paraId="2F25A9C1" w14:textId="77777777" w:rsidR="009075AE" w:rsidRDefault="009075AE" w:rsidP="005557A9">
      <w:pPr>
        <w:pStyle w:val="PL"/>
        <w:rPr>
          <w:snapToGrid w:val="0"/>
        </w:rPr>
      </w:pPr>
      <w:r>
        <w:rPr>
          <w:snapToGrid w:val="0"/>
        </w:rPr>
        <w:t>}</w:t>
      </w:r>
    </w:p>
    <w:p w14:paraId="52EE166C" w14:textId="77777777" w:rsidR="009075AE" w:rsidRDefault="009075AE" w:rsidP="005557A9">
      <w:pPr>
        <w:pStyle w:val="PL"/>
        <w:rPr>
          <w:noProof w:val="0"/>
          <w:snapToGrid w:val="0"/>
        </w:rPr>
      </w:pPr>
    </w:p>
    <w:p w14:paraId="12DF07C0" w14:textId="77777777" w:rsidR="009075AE" w:rsidRDefault="009075AE" w:rsidP="005557A9">
      <w:pPr>
        <w:pStyle w:val="PL"/>
        <w:rPr>
          <w:snapToGrid w:val="0"/>
        </w:rPr>
      </w:pPr>
      <w:proofErr w:type="spellStart"/>
      <w:r>
        <w:rPr>
          <w:noProof w:val="0"/>
          <w:snapToGrid w:val="0"/>
        </w:rPr>
        <w:t>SpatialRelationforResourceID</w:t>
      </w:r>
      <w:proofErr w:type="spellEnd"/>
      <w:r>
        <w:rPr>
          <w:snapToGrid w:val="0"/>
        </w:rPr>
        <w:t xml:space="preserve"> ::= SEQUENCE (SIZE(1..maxnoofSpatialRelations)) OF </w:t>
      </w:r>
      <w:proofErr w:type="spellStart"/>
      <w:r>
        <w:rPr>
          <w:noProof w:val="0"/>
          <w:snapToGrid w:val="0"/>
        </w:rPr>
        <w:t>SpatialRelationforResourceID</w:t>
      </w:r>
      <w:r>
        <w:rPr>
          <w:snapToGrid w:val="0"/>
        </w:rPr>
        <w:t>Item</w:t>
      </w:r>
      <w:proofErr w:type="spellEnd"/>
    </w:p>
    <w:p w14:paraId="1139146A" w14:textId="77777777" w:rsidR="009075AE" w:rsidRDefault="009075AE" w:rsidP="005557A9">
      <w:pPr>
        <w:pStyle w:val="PL"/>
        <w:rPr>
          <w:snapToGrid w:val="0"/>
        </w:rPr>
      </w:pPr>
    </w:p>
    <w:p w14:paraId="55D0DACF" w14:textId="77777777" w:rsidR="009075AE" w:rsidRDefault="009075AE" w:rsidP="005557A9">
      <w:pPr>
        <w:pStyle w:val="PL"/>
        <w:rPr>
          <w:snapToGrid w:val="0"/>
        </w:rPr>
      </w:pPr>
      <w:r>
        <w:rPr>
          <w:snapToGrid w:val="0"/>
        </w:rPr>
        <w:t>SpatialRelationforResourceIDItem ::= SEQUENCE {</w:t>
      </w:r>
    </w:p>
    <w:p w14:paraId="486708CC" w14:textId="77777777" w:rsidR="009075AE" w:rsidRDefault="009075AE" w:rsidP="005557A9">
      <w:pPr>
        <w:pStyle w:val="PL"/>
        <w:rPr>
          <w:snapToGrid w:val="0"/>
        </w:rPr>
      </w:pPr>
      <w:r>
        <w:rPr>
          <w:snapToGrid w:val="0"/>
        </w:rPr>
        <w:tab/>
        <w:t>referenceSignal</w:t>
      </w:r>
      <w:r>
        <w:rPr>
          <w:snapToGrid w:val="0"/>
        </w:rPr>
        <w:tab/>
      </w:r>
      <w:r>
        <w:rPr>
          <w:snapToGrid w:val="0"/>
        </w:rPr>
        <w:tab/>
        <w:t>ReferenceSignal,</w:t>
      </w:r>
    </w:p>
    <w:p w14:paraId="33C94C88" w14:textId="77777777" w:rsidR="009075AE" w:rsidRDefault="009075AE" w:rsidP="005557A9">
      <w:pPr>
        <w:pStyle w:val="PL"/>
        <w:rPr>
          <w:snapToGrid w:val="0"/>
        </w:rPr>
      </w:pPr>
      <w:r>
        <w:rPr>
          <w:snapToGrid w:val="0"/>
        </w:rPr>
        <w:tab/>
        <w:t>iE-Extensions</w:t>
      </w:r>
      <w:r>
        <w:rPr>
          <w:snapToGrid w:val="0"/>
        </w:rPr>
        <w:tab/>
      </w:r>
      <w:r>
        <w:rPr>
          <w:snapToGrid w:val="0"/>
        </w:rPr>
        <w:tab/>
        <w:t>ProtocolExtensionContainer { {SpatialRelationforResourceIDItem-ExtIEs} }</w:t>
      </w:r>
      <w:r>
        <w:rPr>
          <w:snapToGrid w:val="0"/>
        </w:rPr>
        <w:tab/>
        <w:t>OPTIONAL</w:t>
      </w:r>
    </w:p>
    <w:p w14:paraId="4C89CFC1" w14:textId="77777777" w:rsidR="009075AE" w:rsidRDefault="009075AE" w:rsidP="005557A9">
      <w:pPr>
        <w:pStyle w:val="PL"/>
        <w:rPr>
          <w:snapToGrid w:val="0"/>
        </w:rPr>
      </w:pPr>
      <w:r>
        <w:rPr>
          <w:snapToGrid w:val="0"/>
        </w:rPr>
        <w:t>}</w:t>
      </w:r>
    </w:p>
    <w:p w14:paraId="5DF3EA7D" w14:textId="77777777" w:rsidR="009075AE" w:rsidRDefault="009075AE" w:rsidP="005557A9">
      <w:pPr>
        <w:pStyle w:val="PL"/>
        <w:rPr>
          <w:snapToGrid w:val="0"/>
        </w:rPr>
      </w:pPr>
    </w:p>
    <w:p w14:paraId="7177B345" w14:textId="77777777" w:rsidR="009075AE" w:rsidRDefault="009075AE" w:rsidP="005557A9">
      <w:pPr>
        <w:pStyle w:val="PL"/>
        <w:rPr>
          <w:noProof w:val="0"/>
          <w:snapToGrid w:val="0"/>
        </w:rPr>
      </w:pPr>
      <w:proofErr w:type="spellStart"/>
      <w:r>
        <w:rPr>
          <w:noProof w:val="0"/>
          <w:snapToGrid w:val="0"/>
        </w:rPr>
        <w:t>SpatialRelationforResourceIDItem-ExtIEs</w:t>
      </w:r>
      <w:proofErr w:type="spellEnd"/>
      <w:r>
        <w:rPr>
          <w:noProof w:val="0"/>
          <w:snapToGrid w:val="0"/>
        </w:rPr>
        <w:t xml:space="preserve"> F1AP-PROTOCOL-EXTENSION ::= {</w:t>
      </w:r>
    </w:p>
    <w:p w14:paraId="1825538F" w14:textId="77777777" w:rsidR="009075AE" w:rsidRDefault="009075AE" w:rsidP="005557A9">
      <w:pPr>
        <w:pStyle w:val="PL"/>
        <w:rPr>
          <w:noProof w:val="0"/>
          <w:snapToGrid w:val="0"/>
        </w:rPr>
      </w:pPr>
      <w:r>
        <w:rPr>
          <w:noProof w:val="0"/>
          <w:snapToGrid w:val="0"/>
        </w:rPr>
        <w:tab/>
        <w:t>...</w:t>
      </w:r>
    </w:p>
    <w:p w14:paraId="6B03413B" w14:textId="77777777" w:rsidR="009075AE" w:rsidRDefault="009075AE" w:rsidP="005557A9">
      <w:pPr>
        <w:pStyle w:val="PL"/>
        <w:rPr>
          <w:snapToGrid w:val="0"/>
        </w:rPr>
      </w:pPr>
      <w:r>
        <w:rPr>
          <w:snapToGrid w:val="0"/>
        </w:rPr>
        <w:t>}</w:t>
      </w:r>
    </w:p>
    <w:p w14:paraId="76EA5BAF" w14:textId="77777777" w:rsidR="009075AE" w:rsidRDefault="009075AE" w:rsidP="005557A9">
      <w:pPr>
        <w:pStyle w:val="PL"/>
        <w:rPr>
          <w:snapToGrid w:val="0"/>
        </w:rPr>
      </w:pPr>
    </w:p>
    <w:p w14:paraId="17CC2DF4" w14:textId="77777777" w:rsidR="009075AE" w:rsidRPr="0019747D" w:rsidRDefault="009075AE" w:rsidP="005557A9">
      <w:pPr>
        <w:pStyle w:val="PL"/>
        <w:rPr>
          <w:rFonts w:eastAsia="DengXian"/>
          <w:snapToGrid w:val="0"/>
        </w:rPr>
      </w:pPr>
      <w:r w:rsidRPr="0019747D">
        <w:rPr>
          <w:rFonts w:eastAsia="DengXian"/>
          <w:snapToGrid w:val="0"/>
        </w:rPr>
        <w:t>SpatialRelationPerSRSResource ::= SEQUENCE {</w:t>
      </w:r>
    </w:p>
    <w:p w14:paraId="0F0BBA57" w14:textId="77777777" w:rsidR="009075AE" w:rsidRPr="0019747D" w:rsidRDefault="009075AE" w:rsidP="005557A9">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4FF86722" w14:textId="77777777" w:rsidR="009075AE" w:rsidRPr="0019747D" w:rsidRDefault="009075AE" w:rsidP="005557A9">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079960CA" w14:textId="77777777" w:rsidR="009075AE" w:rsidRPr="0019747D" w:rsidRDefault="009075AE" w:rsidP="005557A9">
      <w:pPr>
        <w:pStyle w:val="PL"/>
        <w:rPr>
          <w:rFonts w:eastAsia="DengXian"/>
          <w:snapToGrid w:val="0"/>
        </w:rPr>
      </w:pPr>
      <w:r w:rsidRPr="0019747D">
        <w:rPr>
          <w:rFonts w:eastAsia="DengXian"/>
          <w:snapToGrid w:val="0"/>
        </w:rPr>
        <w:tab/>
        <w:t>...</w:t>
      </w:r>
    </w:p>
    <w:p w14:paraId="2222EC44" w14:textId="77777777" w:rsidR="009075AE" w:rsidRPr="0019747D" w:rsidRDefault="009075AE" w:rsidP="005557A9">
      <w:pPr>
        <w:pStyle w:val="PL"/>
        <w:rPr>
          <w:rFonts w:eastAsia="DengXian"/>
          <w:snapToGrid w:val="0"/>
        </w:rPr>
      </w:pPr>
      <w:r w:rsidRPr="0019747D">
        <w:rPr>
          <w:rFonts w:eastAsia="DengXian"/>
          <w:snapToGrid w:val="0"/>
        </w:rPr>
        <w:t>}</w:t>
      </w:r>
    </w:p>
    <w:p w14:paraId="30CEC019" w14:textId="77777777" w:rsidR="009075AE" w:rsidRPr="0019747D" w:rsidRDefault="009075AE" w:rsidP="005557A9">
      <w:pPr>
        <w:pStyle w:val="PL"/>
        <w:rPr>
          <w:rFonts w:eastAsia="DengXian"/>
          <w:snapToGrid w:val="0"/>
        </w:rPr>
      </w:pPr>
    </w:p>
    <w:p w14:paraId="06AC5F4B" w14:textId="77777777" w:rsidR="009075AE" w:rsidRPr="0019747D" w:rsidRDefault="009075AE" w:rsidP="005557A9">
      <w:pPr>
        <w:pStyle w:val="PL"/>
        <w:rPr>
          <w:rFonts w:eastAsia="DengXian"/>
          <w:snapToGrid w:val="0"/>
        </w:rPr>
      </w:pPr>
      <w:r w:rsidRPr="0019747D">
        <w:rPr>
          <w:rFonts w:eastAsia="DengXian"/>
          <w:snapToGrid w:val="0"/>
        </w:rPr>
        <w:t xml:space="preserve">SpatialRelationPerSRSResource-ExtIEs </w:t>
      </w:r>
      <w:r>
        <w:rPr>
          <w:rFonts w:eastAsia="DengXian"/>
          <w:snapToGrid w:val="0"/>
        </w:rPr>
        <w:t>F1AP</w:t>
      </w:r>
      <w:r w:rsidRPr="0019747D">
        <w:rPr>
          <w:rFonts w:eastAsia="DengXian"/>
          <w:snapToGrid w:val="0"/>
        </w:rPr>
        <w:t>-PROTOCOL-EXTENSION ::= {</w:t>
      </w:r>
    </w:p>
    <w:p w14:paraId="1DD07C6A" w14:textId="77777777" w:rsidR="009075AE" w:rsidRPr="0019747D" w:rsidRDefault="009075AE" w:rsidP="005557A9">
      <w:pPr>
        <w:pStyle w:val="PL"/>
        <w:rPr>
          <w:rFonts w:eastAsia="DengXian"/>
          <w:snapToGrid w:val="0"/>
        </w:rPr>
      </w:pPr>
      <w:r w:rsidRPr="0019747D">
        <w:rPr>
          <w:rFonts w:eastAsia="DengXian"/>
          <w:snapToGrid w:val="0"/>
        </w:rPr>
        <w:tab/>
        <w:t>...</w:t>
      </w:r>
    </w:p>
    <w:p w14:paraId="6241C2E0" w14:textId="77777777" w:rsidR="009075AE" w:rsidRPr="0019747D" w:rsidRDefault="009075AE" w:rsidP="005557A9">
      <w:pPr>
        <w:pStyle w:val="PL"/>
        <w:rPr>
          <w:rFonts w:eastAsia="DengXian"/>
          <w:snapToGrid w:val="0"/>
        </w:rPr>
      </w:pPr>
      <w:r w:rsidRPr="0019747D">
        <w:rPr>
          <w:rFonts w:eastAsia="DengXian"/>
          <w:snapToGrid w:val="0"/>
        </w:rPr>
        <w:t>}</w:t>
      </w:r>
    </w:p>
    <w:p w14:paraId="0FDDF973" w14:textId="77777777" w:rsidR="009075AE" w:rsidRPr="0019747D" w:rsidRDefault="009075AE" w:rsidP="005557A9">
      <w:pPr>
        <w:pStyle w:val="PL"/>
        <w:rPr>
          <w:rFonts w:eastAsia="DengXian"/>
          <w:snapToGrid w:val="0"/>
        </w:rPr>
      </w:pPr>
    </w:p>
    <w:p w14:paraId="51B75DBC" w14:textId="77777777" w:rsidR="009075AE" w:rsidRPr="0019747D" w:rsidRDefault="009075AE" w:rsidP="005557A9">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0293CE8A" w14:textId="77777777" w:rsidR="009075AE" w:rsidRPr="0019747D" w:rsidRDefault="009075AE" w:rsidP="005557A9">
      <w:pPr>
        <w:pStyle w:val="PL"/>
        <w:rPr>
          <w:rFonts w:eastAsia="DengXian"/>
          <w:snapToGrid w:val="0"/>
          <w:lang w:eastAsia="zh-CN"/>
        </w:rPr>
      </w:pPr>
    </w:p>
    <w:p w14:paraId="7B67446B" w14:textId="77777777" w:rsidR="009075AE" w:rsidRPr="0019747D" w:rsidRDefault="009075AE" w:rsidP="005557A9">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43B8B73B" w14:textId="77777777" w:rsidR="009075AE" w:rsidRPr="0019747D" w:rsidRDefault="009075AE" w:rsidP="005557A9">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205A34AB" w14:textId="77777777" w:rsidR="009075AE" w:rsidRPr="0019747D" w:rsidRDefault="009075AE" w:rsidP="005557A9">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w:t>
      </w:r>
      <w:r w:rsidRPr="00C1029C">
        <w:rPr>
          <w:rFonts w:eastAsia="DengXian"/>
          <w:snapToGrid w:val="0"/>
        </w:rPr>
        <w:t xml:space="preserve"> </w:t>
      </w: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3FA33C9E" w14:textId="77777777" w:rsidR="009075AE" w:rsidRPr="0019747D" w:rsidRDefault="009075AE" w:rsidP="005557A9">
      <w:pPr>
        <w:pStyle w:val="PL"/>
        <w:rPr>
          <w:rFonts w:eastAsia="DengXian"/>
          <w:snapToGrid w:val="0"/>
        </w:rPr>
      </w:pPr>
      <w:r w:rsidRPr="0019747D">
        <w:rPr>
          <w:rFonts w:eastAsia="DengXian"/>
          <w:snapToGrid w:val="0"/>
        </w:rPr>
        <w:tab/>
        <w:t>...</w:t>
      </w:r>
    </w:p>
    <w:p w14:paraId="74595196" w14:textId="77777777" w:rsidR="009075AE" w:rsidRDefault="009075AE" w:rsidP="005557A9">
      <w:pPr>
        <w:pStyle w:val="PL"/>
        <w:rPr>
          <w:rFonts w:eastAsia="DengXian"/>
          <w:snapToGrid w:val="0"/>
        </w:rPr>
      </w:pPr>
      <w:r w:rsidRPr="0019747D">
        <w:rPr>
          <w:rFonts w:eastAsia="DengXian"/>
          <w:snapToGrid w:val="0"/>
        </w:rPr>
        <w:lastRenderedPageBreak/>
        <w:t>}</w:t>
      </w:r>
    </w:p>
    <w:p w14:paraId="219BDFAE" w14:textId="77777777" w:rsidR="009075AE" w:rsidRDefault="009075AE" w:rsidP="005557A9">
      <w:pPr>
        <w:pStyle w:val="PL"/>
        <w:rPr>
          <w:rFonts w:eastAsia="DengXian"/>
          <w:snapToGrid w:val="0"/>
        </w:rPr>
      </w:pPr>
    </w:p>
    <w:p w14:paraId="73E0D72C" w14:textId="77777777" w:rsidR="009075AE" w:rsidRPr="0019747D" w:rsidRDefault="009075AE" w:rsidP="005557A9">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 xml:space="preserve">-ExtIEs </w:t>
      </w:r>
      <w:r>
        <w:rPr>
          <w:rFonts w:eastAsia="DengXian"/>
          <w:snapToGrid w:val="0"/>
        </w:rPr>
        <w:t>F1AP</w:t>
      </w:r>
      <w:r w:rsidRPr="0019747D">
        <w:rPr>
          <w:rFonts w:eastAsia="DengXian"/>
          <w:snapToGrid w:val="0"/>
        </w:rPr>
        <w:t>-PROTOCOL-EXTENSION ::= {</w:t>
      </w:r>
    </w:p>
    <w:p w14:paraId="13AB9F55" w14:textId="77777777" w:rsidR="009075AE" w:rsidRPr="006B2844" w:rsidRDefault="009075AE" w:rsidP="005557A9">
      <w:pPr>
        <w:pStyle w:val="PL"/>
        <w:rPr>
          <w:rFonts w:eastAsia="DengXian"/>
          <w:snapToGrid w:val="0"/>
          <w:lang w:val="fr-FR"/>
        </w:rPr>
      </w:pPr>
      <w:r w:rsidRPr="0019747D">
        <w:rPr>
          <w:rFonts w:eastAsia="DengXian"/>
          <w:snapToGrid w:val="0"/>
        </w:rPr>
        <w:tab/>
      </w:r>
      <w:r w:rsidRPr="006B2844">
        <w:rPr>
          <w:rFonts w:eastAsia="DengXian"/>
          <w:snapToGrid w:val="0"/>
          <w:lang w:val="fr-FR"/>
        </w:rPr>
        <w:t>...</w:t>
      </w:r>
    </w:p>
    <w:p w14:paraId="3A0C4C62" w14:textId="77777777" w:rsidR="009075AE" w:rsidRPr="006B2844" w:rsidRDefault="009075AE" w:rsidP="005557A9">
      <w:pPr>
        <w:pStyle w:val="PL"/>
        <w:rPr>
          <w:rFonts w:eastAsia="DengXian"/>
          <w:snapToGrid w:val="0"/>
          <w:lang w:val="fr-FR"/>
        </w:rPr>
      </w:pPr>
      <w:r w:rsidRPr="006B2844">
        <w:rPr>
          <w:rFonts w:eastAsia="DengXian"/>
          <w:snapToGrid w:val="0"/>
          <w:lang w:val="fr-FR"/>
        </w:rPr>
        <w:t>}</w:t>
      </w:r>
    </w:p>
    <w:p w14:paraId="04DB108A" w14:textId="77777777" w:rsidR="009075AE" w:rsidRPr="006B2844" w:rsidRDefault="009075AE" w:rsidP="005557A9">
      <w:pPr>
        <w:pStyle w:val="PL"/>
        <w:rPr>
          <w:rFonts w:eastAsia="DengXian"/>
          <w:snapToGrid w:val="0"/>
          <w:lang w:val="fr-FR"/>
        </w:rPr>
      </w:pPr>
    </w:p>
    <w:p w14:paraId="631635CD" w14:textId="77777777" w:rsidR="009075AE" w:rsidRPr="006B2844" w:rsidRDefault="009075AE" w:rsidP="005557A9">
      <w:pPr>
        <w:pStyle w:val="PL"/>
        <w:rPr>
          <w:snapToGrid w:val="0"/>
          <w:lang w:val="fr-FR"/>
        </w:rPr>
      </w:pPr>
      <w:r w:rsidRPr="006B2844">
        <w:rPr>
          <w:snapToGrid w:val="0"/>
          <w:lang w:val="fr-FR"/>
        </w:rPr>
        <w:t>SpatialRelationPos ::= CHOICE {</w:t>
      </w:r>
    </w:p>
    <w:p w14:paraId="661AF819" w14:textId="77777777" w:rsidR="009075AE" w:rsidRPr="006B2844" w:rsidRDefault="009075AE" w:rsidP="005557A9">
      <w:pPr>
        <w:pStyle w:val="PL"/>
        <w:rPr>
          <w:snapToGrid w:val="0"/>
          <w:lang w:val="fr-FR"/>
        </w:rPr>
      </w:pPr>
      <w:r w:rsidRPr="006B2844">
        <w:rPr>
          <w:snapToGrid w:val="0"/>
          <w:lang w:val="fr-FR"/>
        </w:rPr>
        <w:tab/>
        <w:t>sSBPos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SSB,</w:t>
      </w:r>
    </w:p>
    <w:p w14:paraId="33ACD63D" w14:textId="77777777" w:rsidR="009075AE" w:rsidRPr="006B2844" w:rsidRDefault="009075AE" w:rsidP="005557A9">
      <w:pPr>
        <w:pStyle w:val="PL"/>
        <w:rPr>
          <w:snapToGrid w:val="0"/>
          <w:lang w:val="fr-FR"/>
        </w:rPr>
      </w:pPr>
      <w:r w:rsidRPr="006B2844">
        <w:rPr>
          <w:snapToGrid w:val="0"/>
          <w:lang w:val="fr-FR"/>
        </w:rPr>
        <w:tab/>
        <w:t>pRSInformationPos</w:t>
      </w:r>
      <w:r w:rsidRPr="006B2844">
        <w:rPr>
          <w:snapToGrid w:val="0"/>
          <w:lang w:val="fr-FR"/>
        </w:rPr>
        <w:tab/>
      </w:r>
      <w:r w:rsidRPr="006B2844">
        <w:rPr>
          <w:snapToGrid w:val="0"/>
          <w:lang w:val="fr-FR"/>
        </w:rPr>
        <w:tab/>
        <w:t>PRSInformationPos,</w:t>
      </w:r>
    </w:p>
    <w:p w14:paraId="08A39F01" w14:textId="77777777" w:rsidR="009075AE" w:rsidRPr="006B2844" w:rsidRDefault="009075AE" w:rsidP="005557A9">
      <w:pPr>
        <w:pStyle w:val="PL"/>
        <w:rPr>
          <w:snapToGrid w:val="0"/>
          <w:lang w:val="fr-FR"/>
        </w:rPr>
      </w:pPr>
      <w:r w:rsidRPr="006B2844">
        <w:rPr>
          <w:snapToGrid w:val="0"/>
          <w:lang w:val="fr-FR"/>
        </w:rPr>
        <w:tab/>
        <w:t>choice-extension</w:t>
      </w:r>
      <w:r w:rsidRPr="006B2844">
        <w:rPr>
          <w:snapToGrid w:val="0"/>
          <w:lang w:val="fr-FR"/>
        </w:rPr>
        <w:tab/>
      </w:r>
      <w:r w:rsidRPr="006B2844">
        <w:rPr>
          <w:snapToGrid w:val="0"/>
          <w:lang w:val="fr-FR"/>
        </w:rPr>
        <w:tab/>
        <w:t>ProtocolIE-SingleContainer {{ SpatialInformationPos-ExtIEs }}</w:t>
      </w:r>
    </w:p>
    <w:p w14:paraId="0817AFBA" w14:textId="77777777" w:rsidR="009075AE" w:rsidRPr="006B2844" w:rsidRDefault="009075AE" w:rsidP="005557A9">
      <w:pPr>
        <w:pStyle w:val="PL"/>
        <w:rPr>
          <w:snapToGrid w:val="0"/>
          <w:lang w:val="fr-FR"/>
        </w:rPr>
      </w:pPr>
      <w:r w:rsidRPr="006B2844">
        <w:rPr>
          <w:snapToGrid w:val="0"/>
          <w:lang w:val="fr-FR"/>
        </w:rPr>
        <w:t>}</w:t>
      </w:r>
    </w:p>
    <w:p w14:paraId="0FBD1531" w14:textId="77777777" w:rsidR="009075AE" w:rsidRPr="006B2844" w:rsidRDefault="009075AE" w:rsidP="005557A9">
      <w:pPr>
        <w:pStyle w:val="PL"/>
        <w:rPr>
          <w:snapToGrid w:val="0"/>
          <w:lang w:val="fr-FR"/>
        </w:rPr>
      </w:pPr>
    </w:p>
    <w:p w14:paraId="63E2A921" w14:textId="77777777" w:rsidR="009075AE" w:rsidRPr="006B2844" w:rsidRDefault="009075AE" w:rsidP="005557A9">
      <w:pPr>
        <w:pStyle w:val="PL"/>
        <w:rPr>
          <w:snapToGrid w:val="0"/>
          <w:lang w:val="fr-FR"/>
        </w:rPr>
      </w:pPr>
      <w:r w:rsidRPr="006B2844">
        <w:rPr>
          <w:snapToGrid w:val="0"/>
          <w:lang w:val="fr-FR"/>
        </w:rPr>
        <w:t>SpatialInformationPos-ExtIEs F1AP-PROTOCOL-IES ::= {</w:t>
      </w:r>
    </w:p>
    <w:p w14:paraId="097F36E6" w14:textId="77777777" w:rsidR="009075AE" w:rsidRPr="006B2844" w:rsidRDefault="009075AE" w:rsidP="005557A9">
      <w:pPr>
        <w:pStyle w:val="PL"/>
        <w:rPr>
          <w:snapToGrid w:val="0"/>
          <w:lang w:val="fr-FR"/>
        </w:rPr>
      </w:pPr>
      <w:r w:rsidRPr="006B2844">
        <w:rPr>
          <w:snapToGrid w:val="0"/>
          <w:lang w:val="fr-FR"/>
        </w:rPr>
        <w:tab/>
        <w:t>...</w:t>
      </w:r>
    </w:p>
    <w:p w14:paraId="7069DC36" w14:textId="77777777" w:rsidR="009075AE" w:rsidRPr="006B2844" w:rsidRDefault="009075AE" w:rsidP="005557A9">
      <w:pPr>
        <w:pStyle w:val="PL"/>
        <w:rPr>
          <w:snapToGrid w:val="0"/>
          <w:lang w:val="fr-FR"/>
        </w:rPr>
      </w:pPr>
      <w:r w:rsidRPr="006B2844">
        <w:rPr>
          <w:snapToGrid w:val="0"/>
          <w:lang w:val="fr-FR"/>
        </w:rPr>
        <w:t>}</w:t>
      </w:r>
    </w:p>
    <w:p w14:paraId="2831E879" w14:textId="77777777" w:rsidR="009075AE" w:rsidRPr="006B2844" w:rsidRDefault="009075AE" w:rsidP="005557A9">
      <w:pPr>
        <w:pStyle w:val="PL"/>
        <w:rPr>
          <w:snapToGrid w:val="0"/>
          <w:lang w:val="fr-FR"/>
        </w:rPr>
      </w:pPr>
    </w:p>
    <w:p w14:paraId="1DB0302B" w14:textId="77777777" w:rsidR="009075AE" w:rsidRPr="006B2844" w:rsidRDefault="009075AE" w:rsidP="005557A9">
      <w:pPr>
        <w:pStyle w:val="PL"/>
        <w:rPr>
          <w:noProof w:val="0"/>
          <w:snapToGrid w:val="0"/>
          <w:lang w:val="fr-FR"/>
        </w:rPr>
      </w:pPr>
      <w:proofErr w:type="spellStart"/>
      <w:r w:rsidRPr="006B2844">
        <w:rPr>
          <w:noProof w:val="0"/>
          <w:snapToGrid w:val="0"/>
          <w:lang w:val="fr-FR"/>
        </w:rPr>
        <w:t>SpectrumSharingGroupID</w:t>
      </w:r>
      <w:proofErr w:type="spellEnd"/>
      <w:r w:rsidRPr="006B2844">
        <w:rPr>
          <w:noProof w:val="0"/>
          <w:snapToGrid w:val="0"/>
          <w:lang w:val="fr-FR"/>
        </w:rPr>
        <w:t xml:space="preserve"> ::= INTEGER (1..maxCellineNB)</w:t>
      </w:r>
    </w:p>
    <w:p w14:paraId="0B349CAB" w14:textId="77777777" w:rsidR="009075AE" w:rsidRPr="006B2844" w:rsidRDefault="009075AE" w:rsidP="005557A9">
      <w:pPr>
        <w:pStyle w:val="PL"/>
        <w:rPr>
          <w:noProof w:val="0"/>
          <w:snapToGrid w:val="0"/>
          <w:lang w:val="fr-FR"/>
        </w:rPr>
      </w:pPr>
    </w:p>
    <w:p w14:paraId="7C6B04B0" w14:textId="77777777" w:rsidR="009075AE" w:rsidRPr="006B2844" w:rsidRDefault="009075AE" w:rsidP="005557A9">
      <w:pPr>
        <w:pStyle w:val="PL"/>
        <w:rPr>
          <w:noProof w:val="0"/>
          <w:snapToGrid w:val="0"/>
          <w:lang w:val="fr-FR"/>
        </w:rPr>
      </w:pPr>
      <w:r w:rsidRPr="006B2844">
        <w:rPr>
          <w:noProof w:val="0"/>
          <w:snapToGrid w:val="0"/>
          <w:lang w:val="fr-FR"/>
        </w:rPr>
        <w:t>SRBID ::= INTEGER (</w:t>
      </w:r>
      <w:r w:rsidRPr="006B2844">
        <w:rPr>
          <w:rFonts w:eastAsia="SimSun"/>
          <w:snapToGrid w:val="0"/>
          <w:lang w:val="fr-FR"/>
        </w:rPr>
        <w:t>0</w:t>
      </w:r>
      <w:r w:rsidRPr="006B2844">
        <w:rPr>
          <w:noProof w:val="0"/>
          <w:snapToGrid w:val="0"/>
          <w:lang w:val="fr-FR"/>
        </w:rPr>
        <w:t>..3, ...)</w:t>
      </w:r>
    </w:p>
    <w:p w14:paraId="309FD976" w14:textId="77777777" w:rsidR="009075AE" w:rsidRPr="006B2844" w:rsidRDefault="009075AE" w:rsidP="005557A9">
      <w:pPr>
        <w:pStyle w:val="PL"/>
        <w:rPr>
          <w:noProof w:val="0"/>
          <w:snapToGrid w:val="0"/>
          <w:lang w:val="fr-FR"/>
        </w:rPr>
      </w:pPr>
    </w:p>
    <w:p w14:paraId="7F665190" w14:textId="77777777" w:rsidR="009075AE" w:rsidRPr="006B2844" w:rsidRDefault="009075AE" w:rsidP="005557A9">
      <w:pPr>
        <w:pStyle w:val="PL"/>
        <w:rPr>
          <w:rFonts w:eastAsia="SimSun"/>
          <w:lang w:val="fr-FR"/>
        </w:rPr>
      </w:pPr>
      <w:r w:rsidRPr="006B2844">
        <w:rPr>
          <w:rFonts w:eastAsia="SimSun"/>
          <w:lang w:val="fr-FR"/>
        </w:rPr>
        <w:t>SRBs-FailedToBeSetup-Item</w:t>
      </w:r>
      <w:r w:rsidRPr="006B2844">
        <w:rPr>
          <w:rFonts w:eastAsia="SimSun"/>
          <w:lang w:val="fr-FR"/>
        </w:rPr>
        <w:tab/>
        <w:t>::= SEQUENCE {</w:t>
      </w:r>
    </w:p>
    <w:p w14:paraId="13540F61" w14:textId="77777777" w:rsidR="009075AE" w:rsidRPr="006B2844" w:rsidRDefault="009075AE" w:rsidP="005557A9">
      <w:pPr>
        <w:pStyle w:val="PL"/>
        <w:rPr>
          <w:rFonts w:eastAsia="SimSun"/>
          <w:lang w:val="fr-FR"/>
        </w:rPr>
      </w:pPr>
      <w:r w:rsidRPr="006B2844">
        <w:rPr>
          <w:rFonts w:eastAsia="SimSun"/>
          <w:lang w:val="fr-FR"/>
        </w:rPr>
        <w:tab/>
        <w:t>sRBID</w:t>
      </w:r>
      <w:r w:rsidRPr="006B2844">
        <w:rPr>
          <w:rFonts w:eastAsia="SimSun"/>
          <w:lang w:val="fr-FR"/>
        </w:rPr>
        <w:tab/>
      </w:r>
      <w:r w:rsidRPr="006B2844">
        <w:rPr>
          <w:rFonts w:eastAsia="SimSun"/>
          <w:lang w:val="fr-FR"/>
        </w:rPr>
        <w:tab/>
        <w:t>SRBID</w:t>
      </w:r>
      <w:r w:rsidRPr="006B2844">
        <w:rPr>
          <w:rFonts w:eastAsia="SimSun"/>
          <w:lang w:val="fr-FR"/>
        </w:rPr>
        <w:tab/>
        <w:t>,</w:t>
      </w:r>
    </w:p>
    <w:p w14:paraId="1ADEBEB4" w14:textId="77777777" w:rsidR="009075AE" w:rsidRPr="006B2844" w:rsidRDefault="009075AE" w:rsidP="005557A9">
      <w:pPr>
        <w:pStyle w:val="PL"/>
        <w:rPr>
          <w:rFonts w:eastAsia="SimSun"/>
          <w:lang w:val="fr-FR"/>
        </w:rPr>
      </w:pPr>
      <w:r w:rsidRPr="006B2844">
        <w:rPr>
          <w:rFonts w:eastAsia="SimSun"/>
          <w:lang w:val="fr-FR"/>
        </w:rPr>
        <w:tab/>
        <w:t>cause</w:t>
      </w:r>
      <w:r w:rsidRPr="006B2844">
        <w:rPr>
          <w:rFonts w:eastAsia="SimSun"/>
          <w:lang w:val="fr-FR"/>
        </w:rPr>
        <w:tab/>
      </w:r>
      <w:r w:rsidRPr="006B2844">
        <w:rPr>
          <w:rFonts w:eastAsia="SimSun"/>
          <w:lang w:val="fr-FR"/>
        </w:rPr>
        <w:tab/>
        <w:t>Cause</w:t>
      </w:r>
      <w:r w:rsidRPr="006B2844">
        <w:rPr>
          <w:rFonts w:eastAsia="SimSun"/>
          <w:lang w:val="fr-FR"/>
        </w:rPr>
        <w:tab/>
        <w:t>OPTIONAL,</w:t>
      </w:r>
    </w:p>
    <w:p w14:paraId="6E46B749" w14:textId="77777777" w:rsidR="009075AE" w:rsidRPr="006B2844" w:rsidRDefault="009075AE" w:rsidP="005557A9">
      <w:pPr>
        <w:pStyle w:val="PL"/>
        <w:rPr>
          <w:rFonts w:eastAsia="SimSun"/>
          <w:lang w:val="fr-FR"/>
        </w:rPr>
      </w:pPr>
      <w:r w:rsidRPr="006B2844">
        <w:rPr>
          <w:rFonts w:eastAsia="SimSun"/>
          <w:lang w:val="fr-FR"/>
        </w:rPr>
        <w:tab/>
        <w:t>iE-Extensions</w:t>
      </w:r>
      <w:r w:rsidRPr="006B2844">
        <w:rPr>
          <w:rFonts w:eastAsia="SimSun"/>
          <w:lang w:val="fr-FR"/>
        </w:rPr>
        <w:tab/>
        <w:t>ProtocolExtensionContainer { { SRBs-FailedToBeSetup-ItemExtIEs } }</w:t>
      </w:r>
      <w:r w:rsidRPr="006B2844">
        <w:rPr>
          <w:rFonts w:eastAsia="SimSun"/>
          <w:lang w:val="fr-FR"/>
        </w:rPr>
        <w:tab/>
        <w:t>OPTIONAL,</w:t>
      </w:r>
    </w:p>
    <w:p w14:paraId="29F258B1" w14:textId="77777777" w:rsidR="009075AE" w:rsidRPr="006B2844" w:rsidRDefault="009075AE" w:rsidP="005557A9">
      <w:pPr>
        <w:pStyle w:val="PL"/>
        <w:rPr>
          <w:rFonts w:eastAsia="SimSun"/>
          <w:lang w:val="fr-FR"/>
        </w:rPr>
      </w:pPr>
      <w:r w:rsidRPr="006B2844">
        <w:rPr>
          <w:rFonts w:eastAsia="SimSun"/>
          <w:lang w:val="fr-FR"/>
        </w:rPr>
        <w:tab/>
        <w:t>...</w:t>
      </w:r>
    </w:p>
    <w:p w14:paraId="51414ACD" w14:textId="77777777" w:rsidR="009075AE" w:rsidRPr="006B2844" w:rsidRDefault="009075AE" w:rsidP="005557A9">
      <w:pPr>
        <w:pStyle w:val="PL"/>
        <w:rPr>
          <w:rFonts w:eastAsia="SimSun"/>
          <w:lang w:val="fr-FR"/>
        </w:rPr>
      </w:pPr>
      <w:r w:rsidRPr="006B2844">
        <w:rPr>
          <w:rFonts w:eastAsia="SimSun"/>
          <w:lang w:val="fr-FR"/>
        </w:rPr>
        <w:t>}</w:t>
      </w:r>
    </w:p>
    <w:p w14:paraId="50DF85C5" w14:textId="77777777" w:rsidR="009075AE" w:rsidRPr="006B2844" w:rsidRDefault="009075AE" w:rsidP="005557A9">
      <w:pPr>
        <w:pStyle w:val="PL"/>
        <w:rPr>
          <w:rFonts w:eastAsia="SimSun"/>
          <w:lang w:val="fr-FR"/>
        </w:rPr>
      </w:pPr>
    </w:p>
    <w:p w14:paraId="2A1BB49A" w14:textId="77777777" w:rsidR="009075AE" w:rsidRPr="006B2844" w:rsidRDefault="009075AE" w:rsidP="005557A9">
      <w:pPr>
        <w:pStyle w:val="PL"/>
        <w:rPr>
          <w:rFonts w:eastAsia="SimSun"/>
          <w:lang w:val="fr-FR"/>
        </w:rPr>
      </w:pPr>
      <w:r w:rsidRPr="006B2844">
        <w:rPr>
          <w:rFonts w:eastAsia="SimSun"/>
          <w:lang w:val="fr-FR"/>
        </w:rPr>
        <w:t xml:space="preserve">SRBs-FailedToBeSetup-ItemExtIEs </w:t>
      </w:r>
      <w:r w:rsidRPr="006B2844">
        <w:rPr>
          <w:rFonts w:eastAsia="SimSun"/>
          <w:lang w:val="fr-FR"/>
        </w:rPr>
        <w:tab/>
        <w:t>F1AP-PROTOCOL-EXTENSION ::= {</w:t>
      </w:r>
    </w:p>
    <w:p w14:paraId="03EC5037" w14:textId="77777777" w:rsidR="009075AE" w:rsidRPr="00EA5FA7" w:rsidRDefault="009075AE" w:rsidP="005557A9">
      <w:pPr>
        <w:pStyle w:val="PL"/>
        <w:rPr>
          <w:rFonts w:eastAsia="SimSun"/>
        </w:rPr>
      </w:pPr>
      <w:r w:rsidRPr="006B2844">
        <w:rPr>
          <w:rFonts w:eastAsia="SimSun"/>
          <w:lang w:val="fr-FR"/>
        </w:rPr>
        <w:tab/>
      </w:r>
      <w:r w:rsidRPr="00EA5FA7">
        <w:rPr>
          <w:rFonts w:eastAsia="SimSun"/>
        </w:rPr>
        <w:t>...</w:t>
      </w:r>
    </w:p>
    <w:p w14:paraId="1BCE0069" w14:textId="77777777" w:rsidR="009075AE" w:rsidRPr="00EA5FA7" w:rsidRDefault="009075AE" w:rsidP="005557A9">
      <w:pPr>
        <w:pStyle w:val="PL"/>
        <w:rPr>
          <w:rFonts w:eastAsia="SimSun"/>
        </w:rPr>
      </w:pPr>
      <w:r w:rsidRPr="00EA5FA7">
        <w:rPr>
          <w:rFonts w:eastAsia="SimSun"/>
        </w:rPr>
        <w:t>}</w:t>
      </w:r>
    </w:p>
    <w:p w14:paraId="48F278FC" w14:textId="77777777" w:rsidR="009075AE" w:rsidRPr="00EA5FA7" w:rsidRDefault="009075AE" w:rsidP="005557A9">
      <w:pPr>
        <w:pStyle w:val="PL"/>
        <w:rPr>
          <w:rFonts w:eastAsia="SimSun"/>
        </w:rPr>
      </w:pPr>
    </w:p>
    <w:p w14:paraId="19184845" w14:textId="77777777" w:rsidR="009075AE" w:rsidRPr="00EA5FA7" w:rsidRDefault="009075AE" w:rsidP="005557A9">
      <w:pPr>
        <w:pStyle w:val="PL"/>
        <w:rPr>
          <w:rFonts w:eastAsia="SimSun"/>
        </w:rPr>
      </w:pPr>
      <w:r w:rsidRPr="00EA5FA7">
        <w:rPr>
          <w:rFonts w:eastAsia="SimSun"/>
        </w:rPr>
        <w:t>SRBs-FailedToBeSetupMod-Item</w:t>
      </w:r>
      <w:r w:rsidRPr="00EA5FA7">
        <w:rPr>
          <w:rFonts w:eastAsia="SimSun"/>
        </w:rPr>
        <w:tab/>
        <w:t>::= SEQUENCE {</w:t>
      </w:r>
    </w:p>
    <w:p w14:paraId="5399480C" w14:textId="77777777" w:rsidR="009075AE" w:rsidRPr="00EA5FA7" w:rsidRDefault="009075AE" w:rsidP="005557A9">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r>
      <w:r w:rsidRPr="00EA5FA7">
        <w:rPr>
          <w:rFonts w:eastAsia="SimSun"/>
        </w:rPr>
        <w:tab/>
        <w:t>,</w:t>
      </w:r>
    </w:p>
    <w:p w14:paraId="3A6DCB0D" w14:textId="77777777" w:rsidR="009075AE" w:rsidRPr="006B2844" w:rsidRDefault="009075AE" w:rsidP="005557A9">
      <w:pPr>
        <w:pStyle w:val="PL"/>
        <w:rPr>
          <w:rFonts w:eastAsia="SimSun"/>
          <w:lang w:val="fr-FR"/>
        </w:rPr>
      </w:pPr>
      <w:r w:rsidRPr="00EA5FA7">
        <w:rPr>
          <w:rFonts w:eastAsia="SimSun"/>
        </w:rPr>
        <w:tab/>
      </w:r>
      <w:r w:rsidRPr="006B2844">
        <w:rPr>
          <w:rFonts w:eastAsia="SimSun"/>
          <w:lang w:val="fr-FR"/>
        </w:rPr>
        <w:t>cause</w:t>
      </w:r>
      <w:r w:rsidRPr="006B2844">
        <w:rPr>
          <w:rFonts w:eastAsia="SimSun"/>
          <w:lang w:val="fr-FR"/>
        </w:rPr>
        <w:tab/>
      </w:r>
      <w:r w:rsidRPr="006B2844">
        <w:rPr>
          <w:rFonts w:eastAsia="SimSun"/>
          <w:lang w:val="fr-FR"/>
        </w:rPr>
        <w:tab/>
        <w:t>Cause</w:t>
      </w:r>
      <w:r w:rsidRPr="006B2844">
        <w:rPr>
          <w:rFonts w:eastAsia="SimSun"/>
          <w:lang w:val="fr-FR"/>
        </w:rPr>
        <w:tab/>
      </w:r>
      <w:r w:rsidRPr="006B2844">
        <w:rPr>
          <w:rFonts w:eastAsia="SimSun"/>
          <w:lang w:val="fr-FR"/>
        </w:rPr>
        <w:tab/>
        <w:t>OPTIONAL,</w:t>
      </w:r>
    </w:p>
    <w:p w14:paraId="211391A2" w14:textId="77777777" w:rsidR="009075AE" w:rsidRPr="006B2844" w:rsidRDefault="009075AE" w:rsidP="005557A9">
      <w:pPr>
        <w:pStyle w:val="PL"/>
        <w:rPr>
          <w:rFonts w:eastAsia="SimSun"/>
          <w:lang w:val="fr-FR"/>
        </w:rPr>
      </w:pPr>
      <w:r w:rsidRPr="006B2844">
        <w:rPr>
          <w:rFonts w:eastAsia="SimSun"/>
          <w:lang w:val="fr-FR"/>
        </w:rPr>
        <w:tab/>
        <w:t>iE-Extensions</w:t>
      </w:r>
      <w:r w:rsidRPr="006B2844">
        <w:rPr>
          <w:rFonts w:eastAsia="SimSun"/>
          <w:lang w:val="fr-FR"/>
        </w:rPr>
        <w:tab/>
        <w:t>ProtocolExtensionContainer { { SRBs-FailedToBeSetupMod-ItemExtIEs } }</w:t>
      </w:r>
      <w:r w:rsidRPr="006B2844">
        <w:rPr>
          <w:rFonts w:eastAsia="SimSun"/>
          <w:lang w:val="fr-FR"/>
        </w:rPr>
        <w:tab/>
        <w:t>OPTIONAL,</w:t>
      </w:r>
    </w:p>
    <w:p w14:paraId="06C6BA83" w14:textId="77777777" w:rsidR="009075AE" w:rsidRPr="00EA5FA7" w:rsidRDefault="009075AE" w:rsidP="005557A9">
      <w:pPr>
        <w:pStyle w:val="PL"/>
        <w:rPr>
          <w:rFonts w:eastAsia="SimSun"/>
        </w:rPr>
      </w:pPr>
      <w:r w:rsidRPr="006B2844">
        <w:rPr>
          <w:rFonts w:eastAsia="SimSun"/>
          <w:lang w:val="fr-FR"/>
        </w:rPr>
        <w:tab/>
      </w:r>
      <w:r w:rsidRPr="00EA5FA7">
        <w:rPr>
          <w:rFonts w:eastAsia="SimSun"/>
        </w:rPr>
        <w:t>...</w:t>
      </w:r>
    </w:p>
    <w:p w14:paraId="10EDF215" w14:textId="77777777" w:rsidR="009075AE" w:rsidRPr="00EA5FA7" w:rsidRDefault="009075AE" w:rsidP="005557A9">
      <w:pPr>
        <w:pStyle w:val="PL"/>
        <w:rPr>
          <w:rFonts w:eastAsia="SimSun"/>
        </w:rPr>
      </w:pPr>
      <w:r w:rsidRPr="00EA5FA7">
        <w:rPr>
          <w:rFonts w:eastAsia="SimSun"/>
        </w:rPr>
        <w:t>}</w:t>
      </w:r>
    </w:p>
    <w:p w14:paraId="136CD5D7" w14:textId="77777777" w:rsidR="009075AE" w:rsidRPr="00EA5FA7" w:rsidRDefault="009075AE" w:rsidP="005557A9">
      <w:pPr>
        <w:pStyle w:val="PL"/>
        <w:rPr>
          <w:rFonts w:eastAsia="SimSun"/>
        </w:rPr>
      </w:pPr>
    </w:p>
    <w:p w14:paraId="51545426" w14:textId="77777777" w:rsidR="009075AE" w:rsidRPr="00EA5FA7" w:rsidRDefault="009075AE" w:rsidP="005557A9">
      <w:pPr>
        <w:pStyle w:val="PL"/>
        <w:rPr>
          <w:rFonts w:eastAsia="SimSun"/>
        </w:rPr>
      </w:pPr>
      <w:r w:rsidRPr="00EA5FA7">
        <w:rPr>
          <w:rFonts w:eastAsia="SimSun"/>
        </w:rPr>
        <w:t xml:space="preserve">SRBs-FailedToBeSetupMod-ItemExtIEs </w:t>
      </w:r>
      <w:r w:rsidRPr="00EA5FA7">
        <w:rPr>
          <w:rFonts w:eastAsia="SimSun"/>
        </w:rPr>
        <w:tab/>
        <w:t>F1AP-PROTOCOL-EXTENSION ::= {</w:t>
      </w:r>
    </w:p>
    <w:p w14:paraId="2B2D14BE" w14:textId="77777777" w:rsidR="009075AE" w:rsidRPr="00EA5FA7" w:rsidRDefault="009075AE" w:rsidP="005557A9">
      <w:pPr>
        <w:pStyle w:val="PL"/>
        <w:rPr>
          <w:rFonts w:eastAsia="SimSun"/>
        </w:rPr>
      </w:pPr>
      <w:r w:rsidRPr="00EA5FA7">
        <w:rPr>
          <w:rFonts w:eastAsia="SimSun"/>
        </w:rPr>
        <w:tab/>
        <w:t>...</w:t>
      </w:r>
    </w:p>
    <w:p w14:paraId="7B8175D1" w14:textId="77777777" w:rsidR="009075AE" w:rsidRPr="00EA5FA7" w:rsidRDefault="009075AE" w:rsidP="005557A9">
      <w:pPr>
        <w:pStyle w:val="PL"/>
        <w:rPr>
          <w:rFonts w:eastAsia="SimSun"/>
        </w:rPr>
      </w:pPr>
      <w:r w:rsidRPr="00EA5FA7">
        <w:rPr>
          <w:rFonts w:eastAsia="SimSun"/>
        </w:rPr>
        <w:t>}</w:t>
      </w:r>
    </w:p>
    <w:p w14:paraId="3091C6FE" w14:textId="77777777" w:rsidR="009075AE" w:rsidRPr="00EA5FA7" w:rsidRDefault="009075AE" w:rsidP="005557A9">
      <w:pPr>
        <w:pStyle w:val="PL"/>
        <w:rPr>
          <w:rFonts w:eastAsia="SimSun"/>
        </w:rPr>
      </w:pPr>
    </w:p>
    <w:p w14:paraId="638BBFAF" w14:textId="77777777" w:rsidR="009075AE" w:rsidRPr="00EA5FA7" w:rsidRDefault="009075AE" w:rsidP="005557A9">
      <w:pPr>
        <w:pStyle w:val="PL"/>
        <w:rPr>
          <w:snapToGrid w:val="0"/>
        </w:rPr>
      </w:pPr>
      <w:r w:rsidRPr="00EA5FA7">
        <w:t xml:space="preserve">SRBs-Modified-Item </w:t>
      </w:r>
      <w:r w:rsidRPr="00EA5FA7">
        <w:rPr>
          <w:snapToGrid w:val="0"/>
        </w:rPr>
        <w:t>::= SEQUENCE {</w:t>
      </w:r>
    </w:p>
    <w:p w14:paraId="03458C5F" w14:textId="77777777" w:rsidR="009075AE" w:rsidRPr="00EA5FA7" w:rsidRDefault="009075AE" w:rsidP="005557A9">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1E26CC4A" w14:textId="77777777" w:rsidR="009075AE" w:rsidRPr="00EA5FA7" w:rsidRDefault="009075AE" w:rsidP="005557A9">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5177FA11" w14:textId="77777777" w:rsidR="009075AE" w:rsidRPr="00EA5FA7" w:rsidRDefault="009075AE" w:rsidP="005557A9">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02C13E17" w14:textId="77777777" w:rsidR="009075AE" w:rsidRPr="00EA5FA7" w:rsidRDefault="009075AE" w:rsidP="005557A9">
      <w:pPr>
        <w:pStyle w:val="PL"/>
        <w:rPr>
          <w:snapToGrid w:val="0"/>
        </w:rPr>
      </w:pPr>
      <w:r w:rsidRPr="00EA5FA7">
        <w:rPr>
          <w:snapToGrid w:val="0"/>
        </w:rPr>
        <w:tab/>
        <w:t>...</w:t>
      </w:r>
    </w:p>
    <w:p w14:paraId="4A7798A6" w14:textId="77777777" w:rsidR="009075AE" w:rsidRPr="00EA5FA7" w:rsidRDefault="009075AE" w:rsidP="005557A9">
      <w:pPr>
        <w:pStyle w:val="PL"/>
        <w:rPr>
          <w:snapToGrid w:val="0"/>
        </w:rPr>
      </w:pPr>
      <w:r w:rsidRPr="00EA5FA7">
        <w:rPr>
          <w:snapToGrid w:val="0"/>
        </w:rPr>
        <w:t>}</w:t>
      </w:r>
    </w:p>
    <w:p w14:paraId="6927FD29" w14:textId="77777777" w:rsidR="009075AE" w:rsidRPr="00EA5FA7" w:rsidRDefault="009075AE" w:rsidP="005557A9">
      <w:pPr>
        <w:pStyle w:val="PL"/>
        <w:rPr>
          <w:snapToGrid w:val="0"/>
        </w:rPr>
      </w:pPr>
    </w:p>
    <w:p w14:paraId="3E27EB1B" w14:textId="77777777" w:rsidR="009075AE" w:rsidRPr="00EA5FA7" w:rsidRDefault="009075AE" w:rsidP="005557A9">
      <w:pPr>
        <w:pStyle w:val="PL"/>
        <w:rPr>
          <w:snapToGrid w:val="0"/>
        </w:rPr>
      </w:pPr>
      <w:r w:rsidRPr="00EA5FA7">
        <w:t>SRBs-Modified-Item</w:t>
      </w:r>
      <w:r w:rsidRPr="00EA5FA7">
        <w:rPr>
          <w:snapToGrid w:val="0"/>
        </w:rPr>
        <w:t>ExtIEs</w:t>
      </w:r>
      <w:r w:rsidRPr="00EA5FA7">
        <w:rPr>
          <w:snapToGrid w:val="0"/>
        </w:rPr>
        <w:tab/>
        <w:t>F1AP-PROTOCOL-EXTENSION ::= {</w:t>
      </w:r>
    </w:p>
    <w:p w14:paraId="1C734327" w14:textId="77777777" w:rsidR="009075AE" w:rsidRPr="00EA5FA7" w:rsidRDefault="009075AE" w:rsidP="005557A9">
      <w:pPr>
        <w:pStyle w:val="PL"/>
        <w:rPr>
          <w:snapToGrid w:val="0"/>
        </w:rPr>
      </w:pPr>
      <w:r w:rsidRPr="00EA5FA7">
        <w:rPr>
          <w:snapToGrid w:val="0"/>
        </w:rPr>
        <w:tab/>
        <w:t>...</w:t>
      </w:r>
    </w:p>
    <w:p w14:paraId="0CE3E891" w14:textId="77777777" w:rsidR="009075AE" w:rsidRPr="00EA5FA7" w:rsidRDefault="009075AE" w:rsidP="005557A9">
      <w:pPr>
        <w:pStyle w:val="PL"/>
        <w:rPr>
          <w:snapToGrid w:val="0"/>
        </w:rPr>
      </w:pPr>
      <w:r w:rsidRPr="00EA5FA7">
        <w:rPr>
          <w:snapToGrid w:val="0"/>
        </w:rPr>
        <w:t>}</w:t>
      </w:r>
    </w:p>
    <w:p w14:paraId="1E5DBB66" w14:textId="77777777" w:rsidR="009075AE" w:rsidRPr="00EA5FA7" w:rsidRDefault="009075AE" w:rsidP="005557A9">
      <w:pPr>
        <w:pStyle w:val="PL"/>
        <w:rPr>
          <w:rFonts w:eastAsia="SimSun"/>
        </w:rPr>
      </w:pPr>
    </w:p>
    <w:p w14:paraId="0CEAFECA" w14:textId="77777777" w:rsidR="009075AE" w:rsidRPr="00EA5FA7" w:rsidRDefault="009075AE" w:rsidP="005557A9">
      <w:pPr>
        <w:pStyle w:val="PL"/>
        <w:rPr>
          <w:rFonts w:eastAsia="SimSun"/>
        </w:rPr>
      </w:pPr>
      <w:r w:rsidRPr="00EA5FA7">
        <w:rPr>
          <w:rFonts w:eastAsia="SimSun"/>
        </w:rPr>
        <w:lastRenderedPageBreak/>
        <w:t>SRBs-Required-ToBeReleased-Item</w:t>
      </w:r>
      <w:r w:rsidRPr="00EA5FA7">
        <w:rPr>
          <w:rFonts w:eastAsia="SimSun"/>
        </w:rPr>
        <w:tab/>
        <w:t>::= SEQUENCE {</w:t>
      </w:r>
    </w:p>
    <w:p w14:paraId="2E3D50D8" w14:textId="77777777" w:rsidR="009075AE" w:rsidRPr="00EA5FA7" w:rsidRDefault="009075AE" w:rsidP="005557A9">
      <w:pPr>
        <w:pStyle w:val="PL"/>
        <w:rPr>
          <w:rFonts w:eastAsia="SimSun"/>
        </w:rPr>
      </w:pPr>
      <w:r w:rsidRPr="00EA5FA7">
        <w:rPr>
          <w:rFonts w:eastAsia="SimSun"/>
        </w:rPr>
        <w:tab/>
        <w:t>sRBID</w:t>
      </w:r>
      <w:r w:rsidRPr="00EA5FA7">
        <w:rPr>
          <w:rFonts w:eastAsia="SimSun"/>
        </w:rPr>
        <w:tab/>
        <w:t>SRBID,</w:t>
      </w:r>
    </w:p>
    <w:p w14:paraId="0153308F" w14:textId="77777777" w:rsidR="009075AE" w:rsidRPr="00EA5FA7" w:rsidRDefault="009075AE" w:rsidP="005557A9">
      <w:pPr>
        <w:pStyle w:val="PL"/>
        <w:rPr>
          <w:rFonts w:eastAsia="SimSun"/>
        </w:rPr>
      </w:pPr>
      <w:r w:rsidRPr="00EA5FA7">
        <w:rPr>
          <w:rFonts w:eastAsia="SimSun"/>
        </w:rPr>
        <w:tab/>
        <w:t>iE-Extensions</w:t>
      </w:r>
      <w:r w:rsidRPr="00EA5FA7">
        <w:rPr>
          <w:rFonts w:eastAsia="SimSun"/>
        </w:rPr>
        <w:tab/>
        <w:t>ProtocolExtensionContainer { { SRBs-Required-ToBeReleased-ItemExtIEs } }</w:t>
      </w:r>
      <w:r w:rsidRPr="00EA5FA7">
        <w:rPr>
          <w:rFonts w:eastAsia="SimSun"/>
        </w:rPr>
        <w:tab/>
        <w:t>OPTIONAL,</w:t>
      </w:r>
    </w:p>
    <w:p w14:paraId="6F7A995D" w14:textId="77777777" w:rsidR="009075AE" w:rsidRPr="00EA5FA7" w:rsidRDefault="009075AE" w:rsidP="005557A9">
      <w:pPr>
        <w:pStyle w:val="PL"/>
        <w:rPr>
          <w:rFonts w:eastAsia="SimSun"/>
        </w:rPr>
      </w:pPr>
      <w:r w:rsidRPr="00EA5FA7">
        <w:rPr>
          <w:rFonts w:eastAsia="SimSun"/>
        </w:rPr>
        <w:tab/>
        <w:t>...</w:t>
      </w:r>
    </w:p>
    <w:p w14:paraId="4D5A8690" w14:textId="77777777" w:rsidR="009075AE" w:rsidRPr="00EA5FA7" w:rsidRDefault="009075AE" w:rsidP="005557A9">
      <w:pPr>
        <w:pStyle w:val="PL"/>
        <w:rPr>
          <w:rFonts w:eastAsia="SimSun"/>
        </w:rPr>
      </w:pPr>
      <w:r w:rsidRPr="00EA5FA7">
        <w:rPr>
          <w:rFonts w:eastAsia="SimSun"/>
        </w:rPr>
        <w:t>}</w:t>
      </w:r>
    </w:p>
    <w:p w14:paraId="24E91868" w14:textId="77777777" w:rsidR="009075AE" w:rsidRPr="00EA5FA7" w:rsidRDefault="009075AE" w:rsidP="005557A9">
      <w:pPr>
        <w:pStyle w:val="PL"/>
        <w:rPr>
          <w:rFonts w:eastAsia="SimSun"/>
        </w:rPr>
      </w:pPr>
    </w:p>
    <w:p w14:paraId="1D5A1C4F" w14:textId="77777777" w:rsidR="009075AE" w:rsidRPr="00EA5FA7" w:rsidRDefault="009075AE" w:rsidP="005557A9">
      <w:pPr>
        <w:pStyle w:val="PL"/>
        <w:rPr>
          <w:rFonts w:eastAsia="SimSun"/>
        </w:rPr>
      </w:pPr>
      <w:r w:rsidRPr="00EA5FA7">
        <w:rPr>
          <w:rFonts w:eastAsia="SimSun"/>
        </w:rPr>
        <w:t xml:space="preserve">SRBs-Required-ToBeReleased-ItemExtIEs </w:t>
      </w:r>
      <w:r w:rsidRPr="00EA5FA7">
        <w:rPr>
          <w:rFonts w:eastAsia="SimSun"/>
        </w:rPr>
        <w:tab/>
        <w:t>F1AP-PROTOCOL-EXTENSION ::= {</w:t>
      </w:r>
    </w:p>
    <w:p w14:paraId="24FCC3F7" w14:textId="77777777" w:rsidR="009075AE" w:rsidRPr="00EA5FA7" w:rsidRDefault="009075AE" w:rsidP="005557A9">
      <w:pPr>
        <w:pStyle w:val="PL"/>
        <w:rPr>
          <w:rFonts w:eastAsia="SimSun"/>
        </w:rPr>
      </w:pPr>
      <w:r w:rsidRPr="00EA5FA7">
        <w:rPr>
          <w:rFonts w:eastAsia="SimSun"/>
        </w:rPr>
        <w:tab/>
        <w:t>...</w:t>
      </w:r>
    </w:p>
    <w:p w14:paraId="0FF6963A" w14:textId="77777777" w:rsidR="009075AE" w:rsidRPr="00EA5FA7" w:rsidRDefault="009075AE" w:rsidP="005557A9">
      <w:pPr>
        <w:pStyle w:val="PL"/>
        <w:rPr>
          <w:rFonts w:eastAsia="SimSun"/>
        </w:rPr>
      </w:pPr>
      <w:r w:rsidRPr="00EA5FA7">
        <w:rPr>
          <w:rFonts w:eastAsia="SimSun"/>
        </w:rPr>
        <w:t>}</w:t>
      </w:r>
    </w:p>
    <w:p w14:paraId="01EDEB18" w14:textId="77777777" w:rsidR="009075AE" w:rsidRPr="00EA5FA7" w:rsidRDefault="009075AE" w:rsidP="005557A9">
      <w:pPr>
        <w:pStyle w:val="PL"/>
      </w:pPr>
    </w:p>
    <w:p w14:paraId="1F6097CA" w14:textId="77777777" w:rsidR="009075AE" w:rsidRPr="00EA5FA7" w:rsidRDefault="009075AE" w:rsidP="005557A9">
      <w:pPr>
        <w:pStyle w:val="PL"/>
        <w:rPr>
          <w:snapToGrid w:val="0"/>
        </w:rPr>
      </w:pPr>
      <w:r w:rsidRPr="00EA5FA7">
        <w:rPr>
          <w:snapToGrid w:val="0"/>
        </w:rPr>
        <w:t>SRBs-Setup-Item ::= SEQUENCE {</w:t>
      </w:r>
    </w:p>
    <w:p w14:paraId="57ABF055" w14:textId="77777777" w:rsidR="009075AE" w:rsidRPr="00EA5FA7" w:rsidRDefault="009075AE" w:rsidP="005557A9">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7A2FD673" w14:textId="77777777" w:rsidR="009075AE" w:rsidRPr="00EA5FA7" w:rsidRDefault="009075AE" w:rsidP="005557A9">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1842F75C" w14:textId="77777777" w:rsidR="009075AE" w:rsidRPr="00EA5FA7" w:rsidRDefault="009075AE" w:rsidP="005557A9">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5C184861" w14:textId="77777777" w:rsidR="009075AE" w:rsidRPr="00EA5FA7" w:rsidRDefault="009075AE" w:rsidP="005557A9">
      <w:pPr>
        <w:pStyle w:val="PL"/>
        <w:rPr>
          <w:snapToGrid w:val="0"/>
        </w:rPr>
      </w:pPr>
      <w:r w:rsidRPr="00EA5FA7">
        <w:rPr>
          <w:snapToGrid w:val="0"/>
        </w:rPr>
        <w:tab/>
        <w:t>...</w:t>
      </w:r>
    </w:p>
    <w:p w14:paraId="2A9DA7C7" w14:textId="77777777" w:rsidR="009075AE" w:rsidRPr="00EA5FA7" w:rsidRDefault="009075AE" w:rsidP="005557A9">
      <w:pPr>
        <w:pStyle w:val="PL"/>
        <w:rPr>
          <w:snapToGrid w:val="0"/>
        </w:rPr>
      </w:pPr>
      <w:r w:rsidRPr="00EA5FA7">
        <w:rPr>
          <w:snapToGrid w:val="0"/>
        </w:rPr>
        <w:t>}</w:t>
      </w:r>
    </w:p>
    <w:p w14:paraId="7D3A3E67" w14:textId="77777777" w:rsidR="009075AE" w:rsidRPr="00EA5FA7" w:rsidRDefault="009075AE" w:rsidP="005557A9">
      <w:pPr>
        <w:pStyle w:val="PL"/>
        <w:rPr>
          <w:snapToGrid w:val="0"/>
        </w:rPr>
      </w:pPr>
    </w:p>
    <w:p w14:paraId="3E78EFB4" w14:textId="77777777" w:rsidR="009075AE" w:rsidRPr="00EA5FA7" w:rsidRDefault="009075AE" w:rsidP="005557A9">
      <w:pPr>
        <w:pStyle w:val="PL"/>
        <w:rPr>
          <w:snapToGrid w:val="0"/>
        </w:rPr>
      </w:pPr>
      <w:r w:rsidRPr="00EA5FA7">
        <w:rPr>
          <w:snapToGrid w:val="0"/>
        </w:rPr>
        <w:t xml:space="preserve">SRBs-Setup-ItemExtIEs </w:t>
      </w:r>
      <w:r w:rsidRPr="00EA5FA7">
        <w:rPr>
          <w:snapToGrid w:val="0"/>
        </w:rPr>
        <w:tab/>
        <w:t>F1AP-PROTOCOL-EXTENSION ::= {</w:t>
      </w:r>
    </w:p>
    <w:p w14:paraId="409090A7" w14:textId="77777777" w:rsidR="009075AE" w:rsidRPr="00EA5FA7" w:rsidRDefault="009075AE" w:rsidP="005557A9">
      <w:pPr>
        <w:pStyle w:val="PL"/>
        <w:rPr>
          <w:snapToGrid w:val="0"/>
        </w:rPr>
      </w:pPr>
      <w:r w:rsidRPr="00EA5FA7">
        <w:rPr>
          <w:snapToGrid w:val="0"/>
        </w:rPr>
        <w:tab/>
        <w:t>...</w:t>
      </w:r>
    </w:p>
    <w:p w14:paraId="050A1C5B" w14:textId="77777777" w:rsidR="009075AE" w:rsidRPr="00EA5FA7" w:rsidRDefault="009075AE" w:rsidP="005557A9">
      <w:pPr>
        <w:pStyle w:val="PL"/>
        <w:rPr>
          <w:snapToGrid w:val="0"/>
        </w:rPr>
      </w:pPr>
      <w:r w:rsidRPr="00EA5FA7">
        <w:rPr>
          <w:snapToGrid w:val="0"/>
        </w:rPr>
        <w:t>}</w:t>
      </w:r>
    </w:p>
    <w:p w14:paraId="6FEE7FAF" w14:textId="77777777" w:rsidR="009075AE" w:rsidRPr="00EA5FA7" w:rsidRDefault="009075AE" w:rsidP="005557A9">
      <w:pPr>
        <w:pStyle w:val="PL"/>
        <w:rPr>
          <w:snapToGrid w:val="0"/>
        </w:rPr>
      </w:pPr>
    </w:p>
    <w:p w14:paraId="2BA5585B" w14:textId="77777777" w:rsidR="009075AE" w:rsidRPr="00EA5FA7" w:rsidRDefault="009075AE" w:rsidP="005557A9">
      <w:pPr>
        <w:pStyle w:val="PL"/>
        <w:rPr>
          <w:snapToGrid w:val="0"/>
        </w:rPr>
      </w:pPr>
      <w:r w:rsidRPr="00EA5FA7">
        <w:rPr>
          <w:snapToGrid w:val="0"/>
        </w:rPr>
        <w:t>SRBs-SetupMod-Item ::= SEQUENCE {</w:t>
      </w:r>
    </w:p>
    <w:p w14:paraId="013B7799" w14:textId="77777777" w:rsidR="009075AE" w:rsidRPr="00EA5FA7" w:rsidRDefault="009075AE" w:rsidP="005557A9">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6167E892" w14:textId="77777777" w:rsidR="009075AE" w:rsidRPr="00EA5FA7" w:rsidRDefault="009075AE" w:rsidP="005557A9">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6A520786" w14:textId="77777777" w:rsidR="009075AE" w:rsidRPr="00EA5FA7" w:rsidRDefault="009075AE" w:rsidP="005557A9">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67F786DB" w14:textId="77777777" w:rsidR="009075AE" w:rsidRPr="00EA5FA7" w:rsidRDefault="009075AE" w:rsidP="005557A9">
      <w:pPr>
        <w:pStyle w:val="PL"/>
        <w:rPr>
          <w:snapToGrid w:val="0"/>
        </w:rPr>
      </w:pPr>
      <w:r w:rsidRPr="00EA5FA7">
        <w:rPr>
          <w:snapToGrid w:val="0"/>
        </w:rPr>
        <w:tab/>
        <w:t>...</w:t>
      </w:r>
    </w:p>
    <w:p w14:paraId="1DFD5DF8" w14:textId="77777777" w:rsidR="009075AE" w:rsidRPr="00EA5FA7" w:rsidRDefault="009075AE" w:rsidP="005557A9">
      <w:pPr>
        <w:pStyle w:val="PL"/>
        <w:rPr>
          <w:snapToGrid w:val="0"/>
        </w:rPr>
      </w:pPr>
      <w:r w:rsidRPr="00EA5FA7">
        <w:rPr>
          <w:snapToGrid w:val="0"/>
        </w:rPr>
        <w:t>}</w:t>
      </w:r>
    </w:p>
    <w:p w14:paraId="1C0AC7D7" w14:textId="77777777" w:rsidR="009075AE" w:rsidRPr="00EA5FA7" w:rsidRDefault="009075AE" w:rsidP="005557A9">
      <w:pPr>
        <w:pStyle w:val="PL"/>
        <w:rPr>
          <w:snapToGrid w:val="0"/>
        </w:rPr>
      </w:pPr>
    </w:p>
    <w:p w14:paraId="64A1474A" w14:textId="77777777" w:rsidR="009075AE" w:rsidRPr="00EA5FA7" w:rsidRDefault="009075AE" w:rsidP="005557A9">
      <w:pPr>
        <w:pStyle w:val="PL"/>
        <w:rPr>
          <w:snapToGrid w:val="0"/>
        </w:rPr>
      </w:pPr>
      <w:r w:rsidRPr="00EA5FA7">
        <w:rPr>
          <w:snapToGrid w:val="0"/>
        </w:rPr>
        <w:t xml:space="preserve">SRBs-SetupMod-ItemExtIEs </w:t>
      </w:r>
      <w:r w:rsidRPr="00EA5FA7">
        <w:rPr>
          <w:snapToGrid w:val="0"/>
        </w:rPr>
        <w:tab/>
        <w:t>F1AP-PROTOCOL-EXTENSION ::= {</w:t>
      </w:r>
    </w:p>
    <w:p w14:paraId="1A38C6F7" w14:textId="77777777" w:rsidR="009075AE" w:rsidRPr="00EA5FA7" w:rsidRDefault="009075AE" w:rsidP="005557A9">
      <w:pPr>
        <w:pStyle w:val="PL"/>
        <w:rPr>
          <w:snapToGrid w:val="0"/>
        </w:rPr>
      </w:pPr>
      <w:r w:rsidRPr="00EA5FA7">
        <w:rPr>
          <w:snapToGrid w:val="0"/>
        </w:rPr>
        <w:tab/>
        <w:t>...</w:t>
      </w:r>
    </w:p>
    <w:p w14:paraId="0F35A67C" w14:textId="77777777" w:rsidR="009075AE" w:rsidRPr="00EA5FA7" w:rsidRDefault="009075AE" w:rsidP="005557A9">
      <w:pPr>
        <w:pStyle w:val="PL"/>
        <w:rPr>
          <w:snapToGrid w:val="0"/>
        </w:rPr>
      </w:pPr>
      <w:r w:rsidRPr="00EA5FA7">
        <w:rPr>
          <w:snapToGrid w:val="0"/>
        </w:rPr>
        <w:t>}</w:t>
      </w:r>
    </w:p>
    <w:p w14:paraId="184091BB" w14:textId="77777777" w:rsidR="009075AE" w:rsidRPr="00EA5FA7" w:rsidRDefault="009075AE" w:rsidP="005557A9">
      <w:pPr>
        <w:pStyle w:val="PL"/>
        <w:rPr>
          <w:rFonts w:eastAsia="SimSun"/>
        </w:rPr>
      </w:pPr>
    </w:p>
    <w:p w14:paraId="00236CA2" w14:textId="77777777" w:rsidR="009075AE" w:rsidRPr="00EA5FA7" w:rsidRDefault="009075AE" w:rsidP="005557A9">
      <w:pPr>
        <w:pStyle w:val="PL"/>
        <w:rPr>
          <w:rFonts w:eastAsia="SimSun"/>
        </w:rPr>
      </w:pPr>
      <w:r w:rsidRPr="00EA5FA7">
        <w:rPr>
          <w:rFonts w:eastAsia="SimSun"/>
        </w:rPr>
        <w:t>SRBs-ToBeReleased-Item</w:t>
      </w:r>
      <w:r w:rsidRPr="00EA5FA7">
        <w:rPr>
          <w:rFonts w:eastAsia="SimSun"/>
        </w:rPr>
        <w:tab/>
        <w:t>::= SEQUENCE {</w:t>
      </w:r>
    </w:p>
    <w:p w14:paraId="6A0B3115" w14:textId="77777777" w:rsidR="009075AE" w:rsidRPr="00EA5FA7" w:rsidRDefault="009075AE" w:rsidP="005557A9">
      <w:pPr>
        <w:pStyle w:val="PL"/>
        <w:rPr>
          <w:rFonts w:eastAsia="SimSun"/>
        </w:rPr>
      </w:pPr>
      <w:r w:rsidRPr="00EA5FA7">
        <w:rPr>
          <w:rFonts w:eastAsia="SimSun"/>
        </w:rPr>
        <w:tab/>
        <w:t>sRBID</w:t>
      </w:r>
      <w:r w:rsidRPr="00EA5FA7">
        <w:rPr>
          <w:rFonts w:eastAsia="SimSun"/>
        </w:rPr>
        <w:tab/>
      </w:r>
      <w:r w:rsidRPr="00EA5FA7">
        <w:rPr>
          <w:rFonts w:eastAsia="SimSun"/>
        </w:rPr>
        <w:tab/>
        <w:t>SRBID,</w:t>
      </w:r>
    </w:p>
    <w:p w14:paraId="4A66CF3E" w14:textId="77777777" w:rsidR="009075AE" w:rsidRPr="00EA5FA7" w:rsidRDefault="009075AE" w:rsidP="005557A9">
      <w:pPr>
        <w:pStyle w:val="PL"/>
        <w:rPr>
          <w:rFonts w:eastAsia="SimSun"/>
        </w:rPr>
      </w:pPr>
      <w:r w:rsidRPr="00EA5FA7">
        <w:rPr>
          <w:rFonts w:eastAsia="SimSun"/>
        </w:rPr>
        <w:tab/>
        <w:t>iE-Extensions</w:t>
      </w:r>
      <w:r w:rsidRPr="00EA5FA7">
        <w:rPr>
          <w:rFonts w:eastAsia="SimSun"/>
        </w:rPr>
        <w:tab/>
        <w:t>ProtocolExtensionContainer { { SRBs-ToBeReleased-ItemExtIEs } }</w:t>
      </w:r>
      <w:r w:rsidRPr="00EA5FA7">
        <w:rPr>
          <w:rFonts w:eastAsia="SimSun"/>
        </w:rPr>
        <w:tab/>
        <w:t>OPTIONAL,</w:t>
      </w:r>
    </w:p>
    <w:p w14:paraId="652952DD" w14:textId="77777777" w:rsidR="009075AE" w:rsidRPr="00EA5FA7" w:rsidRDefault="009075AE" w:rsidP="005557A9">
      <w:pPr>
        <w:pStyle w:val="PL"/>
        <w:rPr>
          <w:rFonts w:eastAsia="SimSun"/>
        </w:rPr>
      </w:pPr>
      <w:r w:rsidRPr="00EA5FA7">
        <w:rPr>
          <w:rFonts w:eastAsia="SimSun"/>
        </w:rPr>
        <w:tab/>
        <w:t>...</w:t>
      </w:r>
    </w:p>
    <w:p w14:paraId="7D5CE437" w14:textId="77777777" w:rsidR="009075AE" w:rsidRPr="00EA5FA7" w:rsidRDefault="009075AE" w:rsidP="005557A9">
      <w:pPr>
        <w:pStyle w:val="PL"/>
        <w:rPr>
          <w:rFonts w:eastAsia="SimSun"/>
        </w:rPr>
      </w:pPr>
      <w:r w:rsidRPr="00EA5FA7">
        <w:rPr>
          <w:rFonts w:eastAsia="SimSun"/>
        </w:rPr>
        <w:t>}</w:t>
      </w:r>
    </w:p>
    <w:p w14:paraId="6FABFC73" w14:textId="77777777" w:rsidR="009075AE" w:rsidRPr="00EA5FA7" w:rsidRDefault="009075AE" w:rsidP="005557A9">
      <w:pPr>
        <w:pStyle w:val="PL"/>
        <w:rPr>
          <w:rFonts w:eastAsia="SimSun"/>
        </w:rPr>
      </w:pPr>
    </w:p>
    <w:p w14:paraId="3400CC54" w14:textId="77777777" w:rsidR="009075AE" w:rsidRPr="00EA5FA7" w:rsidRDefault="009075AE" w:rsidP="005557A9">
      <w:pPr>
        <w:pStyle w:val="PL"/>
        <w:rPr>
          <w:rFonts w:eastAsia="SimSun"/>
        </w:rPr>
      </w:pPr>
      <w:r w:rsidRPr="00EA5FA7">
        <w:rPr>
          <w:rFonts w:eastAsia="SimSun"/>
        </w:rPr>
        <w:t xml:space="preserve">SRBs-ToBeReleased-ItemExtIEs </w:t>
      </w:r>
      <w:r w:rsidRPr="00EA5FA7">
        <w:rPr>
          <w:rFonts w:eastAsia="SimSun"/>
        </w:rPr>
        <w:tab/>
        <w:t>F1AP-PROTOCOL-EXTENSION ::= {</w:t>
      </w:r>
    </w:p>
    <w:p w14:paraId="1DAB726F" w14:textId="77777777" w:rsidR="009075AE" w:rsidRPr="00EA5FA7" w:rsidRDefault="009075AE" w:rsidP="005557A9">
      <w:pPr>
        <w:pStyle w:val="PL"/>
        <w:rPr>
          <w:rFonts w:eastAsia="SimSun"/>
        </w:rPr>
      </w:pPr>
      <w:r w:rsidRPr="00EA5FA7">
        <w:rPr>
          <w:rFonts w:eastAsia="SimSun"/>
        </w:rPr>
        <w:tab/>
        <w:t>...</w:t>
      </w:r>
    </w:p>
    <w:p w14:paraId="5551BD7A" w14:textId="77777777" w:rsidR="009075AE" w:rsidRPr="00EA5FA7" w:rsidRDefault="009075AE" w:rsidP="005557A9">
      <w:pPr>
        <w:pStyle w:val="PL"/>
        <w:rPr>
          <w:rFonts w:eastAsia="SimSun"/>
        </w:rPr>
      </w:pPr>
      <w:r w:rsidRPr="00EA5FA7">
        <w:rPr>
          <w:rFonts w:eastAsia="SimSun"/>
        </w:rPr>
        <w:t>}</w:t>
      </w:r>
    </w:p>
    <w:p w14:paraId="3BDED127" w14:textId="77777777" w:rsidR="009075AE" w:rsidRPr="00EA5FA7" w:rsidRDefault="009075AE" w:rsidP="005557A9">
      <w:pPr>
        <w:pStyle w:val="PL"/>
        <w:rPr>
          <w:rFonts w:eastAsia="SimSun"/>
        </w:rPr>
      </w:pPr>
    </w:p>
    <w:p w14:paraId="6E0AAB38" w14:textId="77777777" w:rsidR="009075AE" w:rsidRPr="00EA5FA7" w:rsidRDefault="009075AE" w:rsidP="005557A9">
      <w:pPr>
        <w:pStyle w:val="PL"/>
        <w:rPr>
          <w:rFonts w:eastAsia="SimSun"/>
        </w:rPr>
      </w:pPr>
      <w:r w:rsidRPr="00EA5FA7">
        <w:rPr>
          <w:rFonts w:eastAsia="SimSun"/>
        </w:rPr>
        <w:t>SRBs-ToBeSetup-Item ::= SEQUENCE {</w:t>
      </w:r>
    </w:p>
    <w:p w14:paraId="2A576C52" w14:textId="77777777" w:rsidR="009075AE" w:rsidRPr="00EA5FA7" w:rsidRDefault="009075AE" w:rsidP="005557A9">
      <w:pPr>
        <w:pStyle w:val="PL"/>
        <w:rPr>
          <w:rFonts w:eastAsia="SimSun"/>
        </w:rPr>
      </w:pPr>
      <w:r w:rsidRPr="00EA5FA7">
        <w:rPr>
          <w:rFonts w:eastAsia="SimSun"/>
        </w:rPr>
        <w:tab/>
        <w:t>sRBID</w:t>
      </w:r>
      <w:r w:rsidRPr="00EA5FA7">
        <w:rPr>
          <w:rFonts w:eastAsia="SimSun"/>
        </w:rPr>
        <w:tab/>
        <w:t xml:space="preserve"> SRBID</w:t>
      </w:r>
      <w:r w:rsidRPr="00EA5FA7">
        <w:rPr>
          <w:rFonts w:eastAsia="SimSun"/>
        </w:rPr>
        <w:tab/>
        <w:t>,</w:t>
      </w:r>
    </w:p>
    <w:p w14:paraId="76E34BB2" w14:textId="77777777" w:rsidR="009075AE" w:rsidRPr="00EA5FA7" w:rsidRDefault="009075AE" w:rsidP="005557A9">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08DBD791" w14:textId="77777777" w:rsidR="009075AE" w:rsidRPr="00EA5FA7" w:rsidRDefault="009075AE" w:rsidP="005557A9">
      <w:pPr>
        <w:pStyle w:val="PL"/>
        <w:rPr>
          <w:rFonts w:eastAsia="SimSun"/>
        </w:rPr>
      </w:pPr>
      <w:r w:rsidRPr="00EA5FA7">
        <w:rPr>
          <w:rFonts w:eastAsia="SimSun"/>
        </w:rPr>
        <w:tab/>
        <w:t>iE-Extensions</w:t>
      </w:r>
      <w:r w:rsidRPr="00EA5FA7">
        <w:rPr>
          <w:rFonts w:eastAsia="SimSun"/>
        </w:rPr>
        <w:tab/>
        <w:t>ProtocolExtensionContainer { { SRBs-ToBeSetup-ItemExtIEs } }</w:t>
      </w:r>
      <w:r w:rsidRPr="00EA5FA7">
        <w:rPr>
          <w:rFonts w:eastAsia="SimSun"/>
        </w:rPr>
        <w:tab/>
        <w:t>OPTIONAL,</w:t>
      </w:r>
    </w:p>
    <w:p w14:paraId="74E9785D" w14:textId="77777777" w:rsidR="009075AE" w:rsidRPr="00EA5FA7" w:rsidRDefault="009075AE" w:rsidP="005557A9">
      <w:pPr>
        <w:pStyle w:val="PL"/>
        <w:rPr>
          <w:rFonts w:eastAsia="SimSun"/>
        </w:rPr>
      </w:pPr>
      <w:r w:rsidRPr="00EA5FA7">
        <w:rPr>
          <w:rFonts w:eastAsia="SimSun"/>
        </w:rPr>
        <w:tab/>
        <w:t>...</w:t>
      </w:r>
    </w:p>
    <w:p w14:paraId="3BBB8BCF" w14:textId="77777777" w:rsidR="009075AE" w:rsidRPr="00EA5FA7" w:rsidRDefault="009075AE" w:rsidP="005557A9">
      <w:pPr>
        <w:pStyle w:val="PL"/>
        <w:rPr>
          <w:rFonts w:eastAsia="SimSun"/>
        </w:rPr>
      </w:pPr>
      <w:r w:rsidRPr="00EA5FA7">
        <w:rPr>
          <w:rFonts w:eastAsia="SimSun"/>
        </w:rPr>
        <w:t>}</w:t>
      </w:r>
    </w:p>
    <w:p w14:paraId="24EF5FFD" w14:textId="77777777" w:rsidR="009075AE" w:rsidRPr="00EA5FA7" w:rsidRDefault="009075AE" w:rsidP="005557A9">
      <w:pPr>
        <w:pStyle w:val="PL"/>
        <w:rPr>
          <w:rFonts w:eastAsia="SimSun"/>
        </w:rPr>
      </w:pPr>
    </w:p>
    <w:p w14:paraId="0E4233F2" w14:textId="77777777" w:rsidR="009075AE" w:rsidRPr="00EA5FA7" w:rsidRDefault="009075AE" w:rsidP="005557A9">
      <w:pPr>
        <w:pStyle w:val="PL"/>
        <w:rPr>
          <w:rFonts w:eastAsia="SimSun"/>
        </w:rPr>
      </w:pPr>
      <w:r w:rsidRPr="00EA5FA7">
        <w:rPr>
          <w:rFonts w:eastAsia="SimSun"/>
        </w:rPr>
        <w:t xml:space="preserve">SRBs-ToBeSetup-ItemExtIEs </w:t>
      </w:r>
      <w:r w:rsidRPr="00EA5FA7">
        <w:rPr>
          <w:rFonts w:eastAsia="SimSun"/>
        </w:rPr>
        <w:tab/>
        <w:t>F1AP-PROTOCOL-EXTENSION ::= {</w:t>
      </w:r>
    </w:p>
    <w:p w14:paraId="1CCF85E3" w14:textId="77777777" w:rsidR="009075AE" w:rsidRDefault="009075AE" w:rsidP="005557A9">
      <w:pPr>
        <w:pStyle w:val="PL"/>
        <w:rPr>
          <w:rFonts w:eastAsia="SimSun"/>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r>
        <w:rPr>
          <w:rFonts w:eastAsia="SimSun"/>
        </w:rPr>
        <w:t>|</w:t>
      </w:r>
    </w:p>
    <w:p w14:paraId="60500711" w14:textId="77777777" w:rsidR="009075AE" w:rsidRDefault="009075AE" w:rsidP="005557A9">
      <w:pPr>
        <w:pStyle w:val="PL"/>
        <w:rPr>
          <w:rFonts w:eastAsia="FangSong"/>
        </w:rPr>
      </w:pPr>
      <w:r w:rsidRPr="003C3C80">
        <w:rPr>
          <w:rFonts w:eastAsia="SimSun"/>
        </w:rPr>
        <w:tab/>
        <w:t>{ ID id-SDTRLCBearerConfiguration</w:t>
      </w:r>
      <w:r w:rsidRPr="003C3C80">
        <w:rPr>
          <w:rFonts w:eastAsia="SimSun"/>
        </w:rPr>
        <w:tab/>
      </w:r>
      <w:r w:rsidRPr="003C3C80">
        <w:rPr>
          <w:rFonts w:eastAsia="SimSun"/>
        </w:rPr>
        <w:tab/>
        <w:t>CRITICALITY ignore</w:t>
      </w:r>
      <w:r w:rsidRPr="003C3C80">
        <w:rPr>
          <w:rFonts w:eastAsia="SimSun"/>
        </w:rPr>
        <w:tab/>
        <w:t>EXTENSION</w:t>
      </w:r>
      <w:r>
        <w:rPr>
          <w:rFonts w:eastAsia="SimSun"/>
        </w:rPr>
        <w:t xml:space="preserve"> </w:t>
      </w:r>
      <w:r w:rsidRPr="003C3C80">
        <w:rPr>
          <w:rFonts w:eastAsia="SimSun"/>
        </w:rPr>
        <w:t>SDTRLCBearerConfiguration</w:t>
      </w:r>
      <w:r w:rsidRPr="003C3C80">
        <w:rPr>
          <w:rFonts w:eastAsia="SimSun"/>
        </w:rPr>
        <w:tab/>
      </w:r>
      <w:r w:rsidRPr="003C3C80">
        <w:rPr>
          <w:rFonts w:eastAsia="SimSun"/>
        </w:rPr>
        <w:tab/>
      </w:r>
      <w:r w:rsidRPr="003C3C80">
        <w:rPr>
          <w:rFonts w:eastAsia="SimSun"/>
        </w:rPr>
        <w:tab/>
      </w:r>
      <w:r>
        <w:rPr>
          <w:rFonts w:eastAsia="SimSun"/>
        </w:rPr>
        <w:tab/>
      </w:r>
      <w:r w:rsidRPr="003C3C80">
        <w:rPr>
          <w:rFonts w:eastAsia="SimSun"/>
        </w:rPr>
        <w:t>PRESENCE optional }</w:t>
      </w:r>
      <w:r>
        <w:rPr>
          <w:rFonts w:eastAsia="FangSong"/>
        </w:rPr>
        <w:t>|</w:t>
      </w:r>
    </w:p>
    <w:p w14:paraId="792BFA74" w14:textId="77777777" w:rsidR="009075AE" w:rsidRDefault="009075AE" w:rsidP="005557A9">
      <w:pPr>
        <w:pStyle w:val="PL"/>
        <w:rPr>
          <w:rFonts w:eastAsia="SimSun"/>
        </w:rPr>
      </w:pPr>
      <w:r>
        <w:rPr>
          <w:rFonts w:eastAsia="FangSong"/>
        </w:rPr>
        <w:tab/>
        <w:t>{ ID id-SRBMappingInfo</w:t>
      </w:r>
      <w:r>
        <w:rPr>
          <w:rFonts w:eastAsia="FangSong"/>
        </w:rPr>
        <w:tab/>
      </w:r>
      <w:r>
        <w:rPr>
          <w:rFonts w:eastAsia="FangSong"/>
        </w:rPr>
        <w:tab/>
      </w:r>
      <w:r>
        <w:rPr>
          <w:rFonts w:eastAsia="FangSong"/>
        </w:rPr>
        <w:tab/>
      </w:r>
      <w:r>
        <w:rPr>
          <w:rFonts w:eastAsia="FangSong"/>
        </w:rPr>
        <w:tab/>
      </w:r>
      <w:r>
        <w:rPr>
          <w:rFonts w:eastAsia="FangSong"/>
        </w:rPr>
        <w:tab/>
        <w:t>CRITICALITY ignore</w:t>
      </w:r>
      <w:r>
        <w:rPr>
          <w:rFonts w:eastAsia="FangSong"/>
        </w:rPr>
        <w:tab/>
        <w:t>EXTENSION UuRLCChannelID</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PRESENCE optional</w:t>
      </w:r>
      <w:r>
        <w:rPr>
          <w:rFonts w:eastAsia="FangSong"/>
        </w:rPr>
        <w:tab/>
        <w:t>}</w:t>
      </w:r>
      <w:r w:rsidRPr="00495DA4">
        <w:rPr>
          <w:rFonts w:eastAsia="SimSun"/>
        </w:rPr>
        <w:t>,</w:t>
      </w:r>
    </w:p>
    <w:p w14:paraId="273427D5" w14:textId="77777777" w:rsidR="009075AE" w:rsidRPr="00EA5FA7" w:rsidRDefault="009075AE" w:rsidP="005557A9">
      <w:pPr>
        <w:pStyle w:val="PL"/>
        <w:rPr>
          <w:rFonts w:eastAsia="SimSun"/>
        </w:rPr>
      </w:pPr>
      <w:r w:rsidRPr="00EA5FA7">
        <w:rPr>
          <w:rFonts w:eastAsia="SimSun"/>
        </w:rPr>
        <w:lastRenderedPageBreak/>
        <w:tab/>
        <w:t>...</w:t>
      </w:r>
    </w:p>
    <w:p w14:paraId="16E8DB3E" w14:textId="77777777" w:rsidR="009075AE" w:rsidRPr="00EA5FA7" w:rsidRDefault="009075AE" w:rsidP="005557A9">
      <w:pPr>
        <w:pStyle w:val="PL"/>
        <w:rPr>
          <w:rFonts w:eastAsia="SimSun"/>
        </w:rPr>
      </w:pPr>
      <w:r w:rsidRPr="00EA5FA7">
        <w:rPr>
          <w:rFonts w:eastAsia="SimSun"/>
        </w:rPr>
        <w:t>}</w:t>
      </w:r>
    </w:p>
    <w:p w14:paraId="7E2F8A39" w14:textId="77777777" w:rsidR="009075AE" w:rsidRPr="00EA5FA7" w:rsidRDefault="009075AE" w:rsidP="005557A9">
      <w:pPr>
        <w:pStyle w:val="PL"/>
        <w:rPr>
          <w:rFonts w:eastAsia="SimSun"/>
        </w:rPr>
      </w:pPr>
    </w:p>
    <w:p w14:paraId="00D6AF76" w14:textId="77777777" w:rsidR="009075AE" w:rsidRPr="00EA5FA7" w:rsidRDefault="009075AE" w:rsidP="005557A9">
      <w:pPr>
        <w:pStyle w:val="PL"/>
        <w:rPr>
          <w:rFonts w:eastAsia="SimSun"/>
        </w:rPr>
      </w:pPr>
      <w:r w:rsidRPr="00EA5FA7">
        <w:rPr>
          <w:rFonts w:eastAsia="SimSun"/>
        </w:rPr>
        <w:t>SRBs-ToBeSetupMod-Item</w:t>
      </w:r>
      <w:r w:rsidRPr="00EA5FA7">
        <w:rPr>
          <w:rFonts w:eastAsia="SimSun"/>
        </w:rPr>
        <w:tab/>
        <w:t>::= SEQUENCE {</w:t>
      </w:r>
    </w:p>
    <w:p w14:paraId="4715F3FE" w14:textId="77777777" w:rsidR="009075AE" w:rsidRPr="00EA5FA7" w:rsidRDefault="009075AE" w:rsidP="005557A9">
      <w:pPr>
        <w:pStyle w:val="PL"/>
        <w:rPr>
          <w:rFonts w:eastAsia="SimSun"/>
        </w:rPr>
      </w:pPr>
      <w:r w:rsidRPr="00EA5FA7">
        <w:rPr>
          <w:rFonts w:eastAsia="SimSun"/>
        </w:rPr>
        <w:tab/>
        <w:t>sRBID</w:t>
      </w:r>
      <w:r w:rsidRPr="00EA5FA7">
        <w:rPr>
          <w:rFonts w:eastAsia="SimSun"/>
        </w:rPr>
        <w:tab/>
        <w:t>SRBID,</w:t>
      </w:r>
    </w:p>
    <w:p w14:paraId="303E44F9" w14:textId="77777777" w:rsidR="009075AE" w:rsidRPr="00EA5FA7" w:rsidRDefault="009075AE" w:rsidP="005557A9">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5FE8C066" w14:textId="77777777" w:rsidR="009075AE" w:rsidRPr="00EA5FA7" w:rsidRDefault="009075AE" w:rsidP="005557A9">
      <w:pPr>
        <w:pStyle w:val="PL"/>
        <w:rPr>
          <w:rFonts w:eastAsia="SimSun"/>
        </w:rPr>
      </w:pPr>
      <w:r w:rsidRPr="00EA5FA7">
        <w:rPr>
          <w:rFonts w:eastAsia="SimSun"/>
        </w:rPr>
        <w:tab/>
        <w:t>iE-Extensions</w:t>
      </w:r>
      <w:r w:rsidRPr="00EA5FA7">
        <w:rPr>
          <w:rFonts w:eastAsia="SimSun"/>
        </w:rPr>
        <w:tab/>
        <w:t>ProtocolExtensionContainer { { SRBs-ToBeSetupMod-ItemExtIEs } }</w:t>
      </w:r>
      <w:r w:rsidRPr="00EA5FA7">
        <w:rPr>
          <w:rFonts w:eastAsia="SimSun"/>
        </w:rPr>
        <w:tab/>
        <w:t>OPTIONAL,</w:t>
      </w:r>
    </w:p>
    <w:p w14:paraId="7F29EEE1" w14:textId="77777777" w:rsidR="009075AE" w:rsidRPr="00EA5FA7" w:rsidRDefault="009075AE" w:rsidP="005557A9">
      <w:pPr>
        <w:pStyle w:val="PL"/>
        <w:rPr>
          <w:rFonts w:eastAsia="SimSun"/>
        </w:rPr>
      </w:pPr>
      <w:r w:rsidRPr="00EA5FA7">
        <w:rPr>
          <w:rFonts w:eastAsia="SimSun"/>
        </w:rPr>
        <w:tab/>
        <w:t>...</w:t>
      </w:r>
    </w:p>
    <w:p w14:paraId="06BE282D" w14:textId="77777777" w:rsidR="009075AE" w:rsidRPr="00EA5FA7" w:rsidRDefault="009075AE" w:rsidP="005557A9">
      <w:pPr>
        <w:pStyle w:val="PL"/>
        <w:rPr>
          <w:rFonts w:eastAsia="SimSun"/>
        </w:rPr>
      </w:pPr>
      <w:r w:rsidRPr="00EA5FA7">
        <w:rPr>
          <w:rFonts w:eastAsia="SimSun"/>
        </w:rPr>
        <w:t>}</w:t>
      </w:r>
    </w:p>
    <w:p w14:paraId="4817F22E" w14:textId="77777777" w:rsidR="009075AE" w:rsidRPr="00EA5FA7" w:rsidRDefault="009075AE" w:rsidP="005557A9">
      <w:pPr>
        <w:pStyle w:val="PL"/>
        <w:rPr>
          <w:rFonts w:eastAsia="SimSun"/>
        </w:rPr>
      </w:pPr>
    </w:p>
    <w:p w14:paraId="59B2B284" w14:textId="77777777" w:rsidR="009075AE" w:rsidRPr="00EA5FA7" w:rsidRDefault="009075AE" w:rsidP="005557A9">
      <w:pPr>
        <w:pStyle w:val="PL"/>
        <w:rPr>
          <w:rFonts w:eastAsia="SimSun"/>
        </w:rPr>
      </w:pPr>
      <w:r w:rsidRPr="00EA5FA7">
        <w:rPr>
          <w:rFonts w:eastAsia="SimSun"/>
        </w:rPr>
        <w:t xml:space="preserve">SRBs-ToBeSetupMod-ItemExtIEs </w:t>
      </w:r>
      <w:r w:rsidRPr="00EA5FA7">
        <w:rPr>
          <w:rFonts w:eastAsia="SimSun"/>
        </w:rPr>
        <w:tab/>
        <w:t>F1AP-PROTOCOL-EXTENSION ::= {</w:t>
      </w:r>
    </w:p>
    <w:p w14:paraId="377749B2" w14:textId="77777777" w:rsidR="009075AE" w:rsidRDefault="009075AE" w:rsidP="005557A9">
      <w:pPr>
        <w:pStyle w:val="PL"/>
        <w:rPr>
          <w:rFonts w:eastAsia="FangSong"/>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r>
        <w:rPr>
          <w:rFonts w:eastAsia="FangSong"/>
        </w:rPr>
        <w:t>|</w:t>
      </w:r>
    </w:p>
    <w:p w14:paraId="76530009" w14:textId="77777777" w:rsidR="009075AE" w:rsidRDefault="009075AE" w:rsidP="005557A9">
      <w:pPr>
        <w:pStyle w:val="PL"/>
        <w:rPr>
          <w:rFonts w:eastAsia="FangSong"/>
        </w:rPr>
      </w:pPr>
      <w:r>
        <w:rPr>
          <w:rFonts w:eastAsia="FangSong"/>
        </w:rPr>
        <w:tab/>
        <w:t>{ ID id-SRBMappingInfo</w:t>
      </w:r>
      <w:r>
        <w:rPr>
          <w:rFonts w:eastAsia="FangSong"/>
        </w:rPr>
        <w:tab/>
      </w:r>
      <w:r>
        <w:rPr>
          <w:rFonts w:eastAsia="FangSong"/>
        </w:rPr>
        <w:tab/>
      </w:r>
      <w:r>
        <w:rPr>
          <w:rFonts w:eastAsia="FangSong"/>
        </w:rPr>
        <w:tab/>
      </w:r>
      <w:r>
        <w:rPr>
          <w:rFonts w:eastAsia="FangSong"/>
        </w:rPr>
        <w:tab/>
      </w:r>
      <w:r>
        <w:rPr>
          <w:rFonts w:eastAsia="FangSong"/>
        </w:rPr>
        <w:tab/>
        <w:t>CRITICALITY ignore</w:t>
      </w:r>
      <w:r>
        <w:rPr>
          <w:rFonts w:eastAsia="FangSong"/>
        </w:rPr>
        <w:tab/>
        <w:t>EXTENSION UuRLCChannelID</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PRESENCE optional</w:t>
      </w:r>
      <w:r>
        <w:rPr>
          <w:rFonts w:eastAsia="FangSong"/>
        </w:rPr>
        <w:tab/>
        <w:t>}|</w:t>
      </w:r>
    </w:p>
    <w:p w14:paraId="69355952" w14:textId="77777777" w:rsidR="009075AE" w:rsidRDefault="009075AE" w:rsidP="005557A9">
      <w:pPr>
        <w:pStyle w:val="PL"/>
        <w:rPr>
          <w:rFonts w:eastAsia="SimSun"/>
        </w:rPr>
      </w:pPr>
      <w:r>
        <w:rPr>
          <w:snapToGrid w:val="0"/>
        </w:rPr>
        <w:tab/>
        <w:t>{ ID id-CG-SDTindicatorSetup</w:t>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r>
      <w:r>
        <w:rPr>
          <w:snapToGrid w:val="0"/>
        </w:rPr>
        <w:tab/>
      </w:r>
      <w:r>
        <w:rPr>
          <w:snapToGrid w:val="0"/>
        </w:rPr>
        <w:tab/>
        <w:t>PRESENCE optional }</w:t>
      </w:r>
      <w:r w:rsidRPr="00495DA4">
        <w:rPr>
          <w:rFonts w:eastAsia="SimSun"/>
        </w:rPr>
        <w:t>,</w:t>
      </w:r>
    </w:p>
    <w:p w14:paraId="3EB088F6" w14:textId="77777777" w:rsidR="009075AE" w:rsidRPr="00EA5FA7" w:rsidRDefault="009075AE" w:rsidP="005557A9">
      <w:pPr>
        <w:pStyle w:val="PL"/>
        <w:rPr>
          <w:rFonts w:eastAsia="SimSun"/>
        </w:rPr>
      </w:pPr>
      <w:r w:rsidRPr="00EA5FA7">
        <w:rPr>
          <w:rFonts w:eastAsia="SimSun"/>
        </w:rPr>
        <w:tab/>
        <w:t>...</w:t>
      </w:r>
    </w:p>
    <w:p w14:paraId="15832DF8" w14:textId="77777777" w:rsidR="009075AE" w:rsidRPr="00EA5FA7" w:rsidRDefault="009075AE" w:rsidP="005557A9">
      <w:pPr>
        <w:pStyle w:val="PL"/>
        <w:rPr>
          <w:rFonts w:eastAsia="SimSun"/>
        </w:rPr>
      </w:pPr>
      <w:r w:rsidRPr="00EA5FA7">
        <w:rPr>
          <w:rFonts w:eastAsia="SimSun"/>
        </w:rPr>
        <w:t>}</w:t>
      </w:r>
    </w:p>
    <w:p w14:paraId="64874C72" w14:textId="77777777" w:rsidR="009075AE" w:rsidRDefault="009075AE" w:rsidP="005557A9">
      <w:pPr>
        <w:pStyle w:val="PL"/>
        <w:rPr>
          <w:rFonts w:eastAsia="SimSun"/>
        </w:rPr>
      </w:pPr>
    </w:p>
    <w:p w14:paraId="358CAAF3" w14:textId="77777777" w:rsidR="009075AE" w:rsidRPr="00112909" w:rsidRDefault="009075AE" w:rsidP="005557A9">
      <w:pPr>
        <w:pStyle w:val="PL"/>
        <w:rPr>
          <w:snapToGrid w:val="0"/>
        </w:rPr>
      </w:pPr>
      <w:r w:rsidRPr="00112909">
        <w:rPr>
          <w:snapToGrid w:val="0"/>
        </w:rPr>
        <w:t>SRSCarrier-List ::= SEQUENCE (SIZE(1.. maxnoSRS-Carriers)) OF SRSCarrier-List-Item</w:t>
      </w:r>
    </w:p>
    <w:p w14:paraId="7086F794" w14:textId="77777777" w:rsidR="009075AE" w:rsidRPr="00112909" w:rsidRDefault="009075AE" w:rsidP="005557A9">
      <w:pPr>
        <w:pStyle w:val="PL"/>
        <w:rPr>
          <w:snapToGrid w:val="0"/>
        </w:rPr>
      </w:pPr>
    </w:p>
    <w:p w14:paraId="04D4D7AA" w14:textId="77777777" w:rsidR="009075AE" w:rsidRPr="00112909" w:rsidRDefault="009075AE" w:rsidP="005557A9">
      <w:pPr>
        <w:pStyle w:val="PL"/>
        <w:rPr>
          <w:snapToGrid w:val="0"/>
        </w:rPr>
      </w:pPr>
      <w:r w:rsidRPr="00112909">
        <w:rPr>
          <w:snapToGrid w:val="0"/>
        </w:rPr>
        <w:t>SRSCarrier-List-Item ::= SEQUENCE {</w:t>
      </w:r>
    </w:p>
    <w:p w14:paraId="746241A3" w14:textId="77777777" w:rsidR="009075AE" w:rsidRPr="00112909" w:rsidRDefault="009075AE" w:rsidP="005557A9">
      <w:pPr>
        <w:pStyle w:val="PL"/>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787D02D9" w14:textId="77777777" w:rsidR="009075AE" w:rsidRPr="00112909" w:rsidRDefault="009075AE" w:rsidP="005557A9">
      <w:pPr>
        <w:pStyle w:val="PL"/>
        <w:rPr>
          <w:snapToGrid w:val="0"/>
        </w:rPr>
      </w:pPr>
      <w:r w:rsidRPr="00112909">
        <w:rPr>
          <w:snapToGrid w:val="0"/>
        </w:rPr>
        <w:tab/>
        <w:t>uplinkChannelBW-PerSCS-List</w:t>
      </w:r>
      <w:r w:rsidRPr="00112909">
        <w:rPr>
          <w:snapToGrid w:val="0"/>
        </w:rPr>
        <w:tab/>
      </w:r>
      <w:r w:rsidRPr="00112909">
        <w:rPr>
          <w:snapToGrid w:val="0"/>
        </w:rPr>
        <w:tab/>
        <w:t>UplinkChannelBW-PerSCS-List,</w:t>
      </w:r>
    </w:p>
    <w:p w14:paraId="6EE3299A" w14:textId="77777777" w:rsidR="009075AE" w:rsidRPr="006B2844" w:rsidRDefault="009075AE" w:rsidP="005557A9">
      <w:pPr>
        <w:pStyle w:val="PL"/>
        <w:rPr>
          <w:snapToGrid w:val="0"/>
          <w:lang w:val="fr-FR"/>
        </w:rPr>
      </w:pPr>
      <w:r w:rsidRPr="00112909">
        <w:rPr>
          <w:snapToGrid w:val="0"/>
        </w:rPr>
        <w:tab/>
      </w:r>
      <w:r w:rsidRPr="006B2844">
        <w:rPr>
          <w:snapToGrid w:val="0"/>
          <w:lang w:val="fr-FR"/>
        </w:rPr>
        <w:t>activeULBWP</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ActiveULBWP,</w:t>
      </w:r>
    </w:p>
    <w:p w14:paraId="1BBFF302" w14:textId="77777777" w:rsidR="009075AE" w:rsidRPr="006B2844" w:rsidRDefault="009075AE" w:rsidP="005557A9">
      <w:pPr>
        <w:pStyle w:val="PL"/>
        <w:rPr>
          <w:snapToGrid w:val="0"/>
          <w:lang w:val="fr-FR"/>
        </w:rPr>
      </w:pPr>
      <w:r w:rsidRPr="006B2844">
        <w:rPr>
          <w:snapToGrid w:val="0"/>
          <w:lang w:val="fr-FR"/>
        </w:rPr>
        <w:tab/>
        <w:t>pci</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rFonts w:eastAsia="SimSun"/>
          <w:snapToGrid w:val="0"/>
          <w:lang w:val="fr-FR"/>
        </w:rPr>
        <w:tab/>
      </w:r>
      <w:r w:rsidRPr="006B2844">
        <w:rPr>
          <w:rFonts w:eastAsia="SimSun"/>
          <w:snapToGrid w:val="0"/>
          <w:lang w:val="fr-FR"/>
        </w:rPr>
        <w:tab/>
      </w:r>
      <w:r w:rsidRPr="006B2844">
        <w:rPr>
          <w:snapToGrid w:val="0"/>
          <w:lang w:val="fr-FR"/>
        </w:rPr>
        <w:tab/>
      </w:r>
      <w:r w:rsidRPr="006B2844">
        <w:rPr>
          <w:rFonts w:eastAsia="SimSun"/>
          <w:snapToGrid w:val="0"/>
          <w:lang w:val="fr-FR"/>
        </w:rPr>
        <w:t>NR</w:t>
      </w:r>
      <w:r w:rsidRPr="006B2844">
        <w:rPr>
          <w:snapToGrid w:val="0"/>
          <w:lang w:val="fr-FR"/>
        </w:rPr>
        <w:t>PCI</w:t>
      </w:r>
      <w:r w:rsidRPr="00E374F5">
        <w:rPr>
          <w:snapToGrid w:val="0"/>
          <w:lang w:val="fr-FR"/>
        </w:rPr>
        <w:tab/>
      </w:r>
      <w:r w:rsidRPr="00E374F5">
        <w:rPr>
          <w:snapToGrid w:val="0"/>
          <w:lang w:val="fr-FR"/>
        </w:rPr>
        <w:tab/>
        <w:t>OPTIONAL</w:t>
      </w:r>
      <w:r w:rsidRPr="006B2844">
        <w:rPr>
          <w:snapToGrid w:val="0"/>
          <w:lang w:val="fr-FR"/>
        </w:rPr>
        <w:t>,</w:t>
      </w:r>
    </w:p>
    <w:p w14:paraId="2DDA4328" w14:textId="77777777" w:rsidR="009075AE" w:rsidRPr="006B2844" w:rsidRDefault="009075AE" w:rsidP="005557A9">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SRSCarrier-List-Item-ExtIEs } } OPTIONAL</w:t>
      </w:r>
    </w:p>
    <w:p w14:paraId="294F2E8C" w14:textId="77777777" w:rsidR="009075AE" w:rsidRPr="006B2844" w:rsidRDefault="009075AE" w:rsidP="005557A9">
      <w:pPr>
        <w:pStyle w:val="PL"/>
        <w:rPr>
          <w:snapToGrid w:val="0"/>
          <w:lang w:val="fr-FR"/>
        </w:rPr>
      </w:pPr>
      <w:r w:rsidRPr="006B2844">
        <w:rPr>
          <w:snapToGrid w:val="0"/>
          <w:lang w:val="fr-FR"/>
        </w:rPr>
        <w:t>}</w:t>
      </w:r>
    </w:p>
    <w:p w14:paraId="5DB9829B" w14:textId="77777777" w:rsidR="009075AE" w:rsidRPr="006B2844" w:rsidRDefault="009075AE" w:rsidP="005557A9">
      <w:pPr>
        <w:pStyle w:val="PL"/>
        <w:rPr>
          <w:snapToGrid w:val="0"/>
          <w:lang w:val="fr-FR"/>
        </w:rPr>
      </w:pPr>
    </w:p>
    <w:p w14:paraId="30D454AB" w14:textId="77777777" w:rsidR="009075AE" w:rsidRPr="006B2844" w:rsidRDefault="009075AE" w:rsidP="005557A9">
      <w:pPr>
        <w:pStyle w:val="PL"/>
        <w:rPr>
          <w:snapToGrid w:val="0"/>
          <w:lang w:val="fr-FR"/>
        </w:rPr>
      </w:pPr>
      <w:r w:rsidRPr="006B2844">
        <w:rPr>
          <w:snapToGrid w:val="0"/>
          <w:lang w:val="fr-FR"/>
        </w:rPr>
        <w:t>SRSCarrier-List-Item-ExtIEs F1AP-PROTOCOL-EXTENSION ::= {</w:t>
      </w:r>
    </w:p>
    <w:p w14:paraId="5CC0EE39" w14:textId="77777777" w:rsidR="009075AE" w:rsidRPr="006B2844" w:rsidRDefault="009075AE" w:rsidP="005557A9">
      <w:pPr>
        <w:pStyle w:val="PL"/>
        <w:rPr>
          <w:snapToGrid w:val="0"/>
          <w:lang w:val="fr-FR"/>
        </w:rPr>
      </w:pPr>
      <w:r w:rsidRPr="006B2844">
        <w:rPr>
          <w:snapToGrid w:val="0"/>
          <w:lang w:val="fr-FR"/>
        </w:rPr>
        <w:tab/>
        <w:t>...</w:t>
      </w:r>
    </w:p>
    <w:p w14:paraId="707FF332" w14:textId="77777777" w:rsidR="009075AE" w:rsidRPr="006B2844" w:rsidRDefault="009075AE" w:rsidP="005557A9">
      <w:pPr>
        <w:pStyle w:val="PL"/>
        <w:rPr>
          <w:snapToGrid w:val="0"/>
          <w:lang w:val="fr-FR"/>
        </w:rPr>
      </w:pPr>
      <w:r w:rsidRPr="006B2844">
        <w:rPr>
          <w:snapToGrid w:val="0"/>
          <w:lang w:val="fr-FR"/>
        </w:rPr>
        <w:t>}</w:t>
      </w:r>
    </w:p>
    <w:p w14:paraId="77A1B3FB" w14:textId="77777777" w:rsidR="009075AE" w:rsidRPr="006B2844" w:rsidRDefault="009075AE" w:rsidP="005557A9">
      <w:pPr>
        <w:pStyle w:val="PL"/>
        <w:rPr>
          <w:rFonts w:eastAsia="SimSun"/>
          <w:lang w:val="fr-FR"/>
        </w:rPr>
      </w:pPr>
    </w:p>
    <w:p w14:paraId="118296E7" w14:textId="77777777" w:rsidR="009075AE" w:rsidRPr="006B2844" w:rsidRDefault="009075AE" w:rsidP="005557A9">
      <w:pPr>
        <w:pStyle w:val="PL"/>
        <w:rPr>
          <w:snapToGrid w:val="0"/>
          <w:lang w:val="fr-FR"/>
        </w:rPr>
      </w:pPr>
      <w:r w:rsidRPr="006B2844">
        <w:rPr>
          <w:snapToGrid w:val="0"/>
          <w:lang w:val="fr-FR"/>
        </w:rPr>
        <w:t>SRSConfig  ::= SEQUENCE {</w:t>
      </w:r>
    </w:p>
    <w:p w14:paraId="59E3D2FD" w14:textId="77777777" w:rsidR="009075AE" w:rsidRPr="006B2844" w:rsidRDefault="009075AE" w:rsidP="005557A9">
      <w:pPr>
        <w:pStyle w:val="PL"/>
        <w:rPr>
          <w:snapToGrid w:val="0"/>
          <w:lang w:val="fr-FR"/>
        </w:rPr>
      </w:pPr>
      <w:r w:rsidRPr="006B2844">
        <w:rPr>
          <w:snapToGrid w:val="0"/>
          <w:lang w:val="fr-FR"/>
        </w:rPr>
        <w:tab/>
        <w:t>sRSResource-List</w:t>
      </w:r>
      <w:r w:rsidRPr="006B2844">
        <w:rPr>
          <w:snapToGrid w:val="0"/>
          <w:lang w:val="fr-FR"/>
        </w:rPr>
        <w:tab/>
      </w:r>
      <w:r w:rsidRPr="006B2844">
        <w:rPr>
          <w:snapToGrid w:val="0"/>
          <w:lang w:val="fr-FR"/>
        </w:rPr>
        <w:tab/>
      </w:r>
      <w:r w:rsidRPr="006B2844">
        <w:rPr>
          <w:snapToGrid w:val="0"/>
          <w:lang w:val="fr-FR"/>
        </w:rPr>
        <w:tab/>
        <w:t xml:space="preserve">SRSResource-List </w:t>
      </w:r>
      <w:r w:rsidRPr="006B2844">
        <w:rPr>
          <w:snapToGrid w:val="0"/>
          <w:lang w:val="fr-FR"/>
        </w:rPr>
        <w:tab/>
      </w:r>
      <w:r w:rsidRPr="006B2844">
        <w:rPr>
          <w:snapToGrid w:val="0"/>
          <w:lang w:val="fr-FR"/>
        </w:rPr>
        <w:tab/>
        <w:t>OPTIONAL,</w:t>
      </w:r>
    </w:p>
    <w:p w14:paraId="14222129" w14:textId="77777777" w:rsidR="009075AE" w:rsidRPr="00112909" w:rsidRDefault="009075AE" w:rsidP="005557A9">
      <w:pPr>
        <w:pStyle w:val="PL"/>
        <w:rPr>
          <w:snapToGrid w:val="0"/>
        </w:rPr>
      </w:pPr>
      <w:r w:rsidRPr="006B2844">
        <w:rPr>
          <w:snapToGrid w:val="0"/>
          <w:lang w:val="fr-FR"/>
        </w:rPr>
        <w:tab/>
      </w:r>
      <w:r w:rsidRPr="00112909">
        <w:rPr>
          <w:snapToGrid w:val="0"/>
        </w:rPr>
        <w:t>posSRSResource-List</w:t>
      </w:r>
      <w:r w:rsidRPr="00112909">
        <w:rPr>
          <w:snapToGrid w:val="0"/>
        </w:rPr>
        <w:tab/>
      </w:r>
      <w:r w:rsidRPr="00112909">
        <w:rPr>
          <w:snapToGrid w:val="0"/>
        </w:rPr>
        <w:tab/>
      </w:r>
      <w:r w:rsidRPr="00112909">
        <w:rPr>
          <w:snapToGrid w:val="0"/>
        </w:rPr>
        <w:tab/>
        <w:t xml:space="preserve">PosSRSResource-List </w:t>
      </w:r>
      <w:r>
        <w:rPr>
          <w:snapToGrid w:val="0"/>
        </w:rPr>
        <w:tab/>
      </w:r>
      <w:r w:rsidRPr="00112909">
        <w:rPr>
          <w:snapToGrid w:val="0"/>
        </w:rPr>
        <w:t>OPTIONAL,</w:t>
      </w:r>
    </w:p>
    <w:p w14:paraId="7C5ECEEC" w14:textId="77777777" w:rsidR="009075AE" w:rsidRPr="00112909" w:rsidRDefault="009075AE" w:rsidP="005557A9">
      <w:pPr>
        <w:pStyle w:val="PL"/>
        <w:rPr>
          <w:snapToGrid w:val="0"/>
        </w:rPr>
      </w:pPr>
      <w:r w:rsidRPr="00112909">
        <w:rPr>
          <w:snapToGrid w:val="0"/>
        </w:rPr>
        <w:tab/>
        <w:t>sRSResourceSet-List</w:t>
      </w:r>
      <w:r w:rsidRPr="00112909">
        <w:rPr>
          <w:snapToGrid w:val="0"/>
        </w:rPr>
        <w:tab/>
      </w:r>
      <w:r w:rsidRPr="00112909">
        <w:rPr>
          <w:snapToGrid w:val="0"/>
        </w:rPr>
        <w:tab/>
      </w:r>
      <w:r w:rsidRPr="00112909">
        <w:rPr>
          <w:snapToGrid w:val="0"/>
        </w:rPr>
        <w:tab/>
        <w:t xml:space="preserve">SRSResourceSet-List </w:t>
      </w:r>
      <w:r>
        <w:rPr>
          <w:snapToGrid w:val="0"/>
        </w:rPr>
        <w:tab/>
      </w:r>
      <w:r w:rsidRPr="00112909">
        <w:rPr>
          <w:snapToGrid w:val="0"/>
        </w:rPr>
        <w:t>OPTIONAL,</w:t>
      </w:r>
    </w:p>
    <w:p w14:paraId="5C353A4E" w14:textId="77777777" w:rsidR="009075AE" w:rsidRPr="00112909" w:rsidRDefault="009075AE" w:rsidP="005557A9">
      <w:pPr>
        <w:pStyle w:val="PL"/>
        <w:rPr>
          <w:snapToGrid w:val="0"/>
        </w:rPr>
      </w:pPr>
      <w:r w:rsidRPr="00112909">
        <w:rPr>
          <w:snapToGrid w:val="0"/>
        </w:rPr>
        <w:tab/>
        <w:t>posSRSResourceSet-List</w:t>
      </w:r>
      <w:r w:rsidRPr="00112909">
        <w:rPr>
          <w:snapToGrid w:val="0"/>
        </w:rPr>
        <w:tab/>
      </w:r>
      <w:r w:rsidRPr="00112909">
        <w:rPr>
          <w:snapToGrid w:val="0"/>
        </w:rPr>
        <w:tab/>
        <w:t xml:space="preserve">PosSRSResourceSet-List </w:t>
      </w:r>
      <w:r>
        <w:rPr>
          <w:snapToGrid w:val="0"/>
        </w:rPr>
        <w:tab/>
      </w:r>
      <w:r w:rsidRPr="00112909">
        <w:rPr>
          <w:snapToGrid w:val="0"/>
        </w:rPr>
        <w:t>OPTIONAL,</w:t>
      </w:r>
    </w:p>
    <w:p w14:paraId="010AA4DF" w14:textId="77777777" w:rsidR="009075AE" w:rsidRPr="006B2844" w:rsidRDefault="009075AE" w:rsidP="005557A9">
      <w:pPr>
        <w:pStyle w:val="PL"/>
        <w:rPr>
          <w:snapToGrid w:val="0"/>
          <w:lang w:val="fr-FR"/>
        </w:rPr>
      </w:pPr>
      <w:r w:rsidRPr="00112909">
        <w:rPr>
          <w:snapToGrid w:val="0"/>
        </w:rPr>
        <w:tab/>
      </w:r>
      <w:r w:rsidRPr="006B2844">
        <w:rPr>
          <w:snapToGrid w:val="0"/>
          <w:lang w:val="fr-FR"/>
        </w:rPr>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SRSConfig-ExtIEs } } OPTIONAL</w:t>
      </w:r>
    </w:p>
    <w:p w14:paraId="1063AD05" w14:textId="77777777" w:rsidR="009075AE" w:rsidRPr="006B2844" w:rsidRDefault="009075AE" w:rsidP="005557A9">
      <w:pPr>
        <w:pStyle w:val="PL"/>
        <w:rPr>
          <w:snapToGrid w:val="0"/>
          <w:lang w:val="fr-FR"/>
        </w:rPr>
      </w:pPr>
      <w:r w:rsidRPr="006B2844">
        <w:rPr>
          <w:snapToGrid w:val="0"/>
          <w:lang w:val="fr-FR"/>
        </w:rPr>
        <w:t>}</w:t>
      </w:r>
    </w:p>
    <w:p w14:paraId="5AF16086" w14:textId="77777777" w:rsidR="009075AE" w:rsidRPr="006B2844" w:rsidRDefault="009075AE" w:rsidP="005557A9">
      <w:pPr>
        <w:pStyle w:val="PL"/>
        <w:rPr>
          <w:snapToGrid w:val="0"/>
          <w:lang w:val="fr-FR"/>
        </w:rPr>
      </w:pPr>
    </w:p>
    <w:p w14:paraId="7910D380" w14:textId="77777777" w:rsidR="009075AE" w:rsidRPr="006B2844" w:rsidRDefault="009075AE" w:rsidP="005557A9">
      <w:pPr>
        <w:pStyle w:val="PL"/>
        <w:rPr>
          <w:snapToGrid w:val="0"/>
          <w:lang w:val="fr-FR"/>
        </w:rPr>
      </w:pPr>
      <w:r w:rsidRPr="006B2844">
        <w:rPr>
          <w:snapToGrid w:val="0"/>
          <w:lang w:val="fr-FR"/>
        </w:rPr>
        <w:t>SRSConfig-ExtIEs F1AP-PROTOCOL-EXTENSION ::= {</w:t>
      </w:r>
    </w:p>
    <w:p w14:paraId="158EBD6E" w14:textId="77777777" w:rsidR="009075AE" w:rsidRPr="006B2844" w:rsidRDefault="009075AE" w:rsidP="005557A9">
      <w:pPr>
        <w:pStyle w:val="PL"/>
        <w:rPr>
          <w:snapToGrid w:val="0"/>
          <w:lang w:val="fr-FR"/>
        </w:rPr>
      </w:pPr>
      <w:r w:rsidRPr="006B2844">
        <w:rPr>
          <w:snapToGrid w:val="0"/>
          <w:lang w:val="fr-FR"/>
        </w:rPr>
        <w:tab/>
        <w:t>...</w:t>
      </w:r>
    </w:p>
    <w:p w14:paraId="2005D60B" w14:textId="77777777" w:rsidR="009075AE" w:rsidRPr="006B2844" w:rsidRDefault="009075AE" w:rsidP="005557A9">
      <w:pPr>
        <w:pStyle w:val="PL"/>
        <w:rPr>
          <w:snapToGrid w:val="0"/>
          <w:lang w:val="fr-FR"/>
        </w:rPr>
      </w:pPr>
      <w:r w:rsidRPr="006B2844">
        <w:rPr>
          <w:snapToGrid w:val="0"/>
          <w:lang w:val="fr-FR"/>
        </w:rPr>
        <w:t>}</w:t>
      </w:r>
    </w:p>
    <w:p w14:paraId="1AF11680" w14:textId="77777777" w:rsidR="009075AE" w:rsidRPr="006B2844" w:rsidRDefault="009075AE" w:rsidP="005557A9">
      <w:pPr>
        <w:pStyle w:val="PL"/>
        <w:rPr>
          <w:rFonts w:eastAsia="SimSun"/>
          <w:lang w:val="fr-FR"/>
        </w:rPr>
      </w:pPr>
    </w:p>
    <w:p w14:paraId="2DF8F050" w14:textId="77777777" w:rsidR="009075AE" w:rsidRPr="006B2844" w:rsidRDefault="009075AE" w:rsidP="005557A9">
      <w:pPr>
        <w:pStyle w:val="PL"/>
        <w:rPr>
          <w:snapToGrid w:val="0"/>
          <w:lang w:val="fr-FR"/>
        </w:rPr>
      </w:pPr>
      <w:r w:rsidRPr="006B2844">
        <w:rPr>
          <w:snapToGrid w:val="0"/>
          <w:lang w:val="fr-FR"/>
        </w:rPr>
        <w:t>SRSConfiguration ::= SEQUENCE {</w:t>
      </w:r>
    </w:p>
    <w:p w14:paraId="4227EF4D" w14:textId="77777777" w:rsidR="009075AE" w:rsidRPr="006B2844" w:rsidRDefault="009075AE" w:rsidP="005557A9">
      <w:pPr>
        <w:pStyle w:val="PL"/>
        <w:rPr>
          <w:noProof w:val="0"/>
          <w:lang w:val="fr-FR"/>
        </w:rPr>
      </w:pPr>
      <w:r w:rsidRPr="006B2844">
        <w:rPr>
          <w:snapToGrid w:val="0"/>
          <w:lang w:val="fr-FR"/>
        </w:rPr>
        <w:tab/>
        <w:t>sRSCarrier-List</w:t>
      </w:r>
      <w:r w:rsidRPr="006B2844">
        <w:rPr>
          <w:snapToGrid w:val="0"/>
          <w:lang w:val="fr-FR"/>
        </w:rPr>
        <w:tab/>
      </w:r>
      <w:r w:rsidRPr="006B2844">
        <w:rPr>
          <w:snapToGrid w:val="0"/>
          <w:lang w:val="fr-FR"/>
        </w:rPr>
        <w:tab/>
        <w:t>SRSCarrier-List,</w:t>
      </w:r>
    </w:p>
    <w:p w14:paraId="11142655" w14:textId="77777777" w:rsidR="009075AE" w:rsidRPr="006B2844" w:rsidRDefault="009075AE" w:rsidP="005557A9">
      <w:pPr>
        <w:pStyle w:val="PL"/>
        <w:rPr>
          <w:noProof w:val="0"/>
          <w:lang w:val="fr-FR"/>
        </w:rPr>
      </w:pPr>
      <w:r w:rsidRPr="006B2844">
        <w:rPr>
          <w:noProof w:val="0"/>
          <w:lang w:val="fr-FR"/>
        </w:rPr>
        <w:tab/>
      </w:r>
      <w:proofErr w:type="spellStart"/>
      <w:r w:rsidRPr="006B2844">
        <w:rPr>
          <w:noProof w:val="0"/>
          <w:lang w:val="fr-FR"/>
        </w:rPr>
        <w:t>iE</w:t>
      </w:r>
      <w:proofErr w:type="spellEnd"/>
      <w:r w:rsidRPr="006B2844">
        <w:rPr>
          <w:noProof w:val="0"/>
          <w:lang w:val="fr-FR"/>
        </w:rPr>
        <w:t>-Extensions</w:t>
      </w:r>
      <w:r w:rsidRPr="006B2844">
        <w:rPr>
          <w:noProof w:val="0"/>
          <w:lang w:val="fr-FR"/>
        </w:rPr>
        <w:tab/>
      </w:r>
      <w:r w:rsidRPr="006B2844">
        <w:rPr>
          <w:noProof w:val="0"/>
          <w:lang w:val="fr-FR"/>
        </w:rPr>
        <w:tab/>
      </w:r>
      <w:proofErr w:type="spellStart"/>
      <w:r w:rsidRPr="006B2844">
        <w:rPr>
          <w:noProof w:val="0"/>
          <w:lang w:val="fr-FR"/>
        </w:rPr>
        <w:t>ProtocolExtensionContainer</w:t>
      </w:r>
      <w:proofErr w:type="spellEnd"/>
      <w:r w:rsidRPr="006B2844">
        <w:rPr>
          <w:noProof w:val="0"/>
          <w:lang w:val="fr-FR"/>
        </w:rPr>
        <w:t xml:space="preserve"> { { </w:t>
      </w:r>
      <w:proofErr w:type="spellStart"/>
      <w:r w:rsidRPr="006B2844">
        <w:rPr>
          <w:snapToGrid w:val="0"/>
          <w:lang w:val="fr-FR"/>
        </w:rPr>
        <w:t>SRSConfiguration</w:t>
      </w:r>
      <w:r w:rsidRPr="006B2844">
        <w:rPr>
          <w:noProof w:val="0"/>
          <w:lang w:val="fr-FR"/>
        </w:rPr>
        <w:t>-ExtIEs</w:t>
      </w:r>
      <w:proofErr w:type="spellEnd"/>
      <w:r w:rsidRPr="006B2844">
        <w:rPr>
          <w:noProof w:val="0"/>
          <w:lang w:val="fr-FR"/>
        </w:rPr>
        <w:t xml:space="preserve"> } } OPTIONAL</w:t>
      </w:r>
    </w:p>
    <w:p w14:paraId="4D0F37B0" w14:textId="77777777" w:rsidR="009075AE" w:rsidRPr="006B2844" w:rsidRDefault="009075AE" w:rsidP="005557A9">
      <w:pPr>
        <w:pStyle w:val="PL"/>
        <w:rPr>
          <w:noProof w:val="0"/>
          <w:lang w:val="fr-FR"/>
        </w:rPr>
      </w:pPr>
      <w:r w:rsidRPr="006B2844">
        <w:rPr>
          <w:noProof w:val="0"/>
          <w:lang w:val="fr-FR"/>
        </w:rPr>
        <w:t>}</w:t>
      </w:r>
    </w:p>
    <w:p w14:paraId="5BD8263D" w14:textId="77777777" w:rsidR="009075AE" w:rsidRPr="006B2844" w:rsidRDefault="009075AE" w:rsidP="005557A9">
      <w:pPr>
        <w:pStyle w:val="PL"/>
        <w:rPr>
          <w:noProof w:val="0"/>
          <w:lang w:val="fr-FR"/>
        </w:rPr>
      </w:pPr>
    </w:p>
    <w:p w14:paraId="0E3FE10F" w14:textId="77777777" w:rsidR="009075AE" w:rsidRPr="006B2844" w:rsidRDefault="009075AE" w:rsidP="005557A9">
      <w:pPr>
        <w:pStyle w:val="PL"/>
        <w:rPr>
          <w:noProof w:val="0"/>
          <w:lang w:val="fr-FR"/>
        </w:rPr>
      </w:pPr>
      <w:r w:rsidRPr="006B2844">
        <w:rPr>
          <w:snapToGrid w:val="0"/>
          <w:lang w:val="fr-FR"/>
        </w:rPr>
        <w:t>SRSConfiguration</w:t>
      </w:r>
      <w:r w:rsidRPr="006B2844">
        <w:rPr>
          <w:noProof w:val="0"/>
          <w:lang w:val="fr-FR"/>
        </w:rPr>
        <w:t>-</w:t>
      </w:r>
      <w:proofErr w:type="spellStart"/>
      <w:r w:rsidRPr="006B2844">
        <w:rPr>
          <w:noProof w:val="0"/>
          <w:lang w:val="fr-FR"/>
        </w:rPr>
        <w:t>ExtIEs</w:t>
      </w:r>
      <w:proofErr w:type="spellEnd"/>
      <w:r w:rsidRPr="006B2844">
        <w:rPr>
          <w:noProof w:val="0"/>
          <w:lang w:val="fr-FR"/>
        </w:rPr>
        <w:t xml:space="preserve"> </w:t>
      </w:r>
      <w:r w:rsidRPr="006B2844">
        <w:rPr>
          <w:rFonts w:cs="Courier New"/>
          <w:noProof w:val="0"/>
          <w:szCs w:val="16"/>
          <w:lang w:val="fr-FR"/>
        </w:rPr>
        <w:t>F1AP</w:t>
      </w:r>
      <w:r w:rsidRPr="006B2844">
        <w:rPr>
          <w:noProof w:val="0"/>
          <w:lang w:val="fr-FR"/>
        </w:rPr>
        <w:t>-PROTOCOL-EXTENSION ::= {</w:t>
      </w:r>
    </w:p>
    <w:p w14:paraId="43A9A955" w14:textId="77777777" w:rsidR="009075AE" w:rsidRPr="00EA5FA7" w:rsidRDefault="009075AE" w:rsidP="005557A9">
      <w:pPr>
        <w:pStyle w:val="PL"/>
        <w:rPr>
          <w:noProof w:val="0"/>
        </w:rPr>
      </w:pPr>
      <w:r w:rsidRPr="006B2844">
        <w:rPr>
          <w:noProof w:val="0"/>
          <w:lang w:val="fr-FR"/>
        </w:rPr>
        <w:tab/>
      </w:r>
      <w:r w:rsidRPr="00EA5FA7">
        <w:rPr>
          <w:noProof w:val="0"/>
        </w:rPr>
        <w:t>...</w:t>
      </w:r>
    </w:p>
    <w:p w14:paraId="5ED1F426" w14:textId="77777777" w:rsidR="009075AE" w:rsidRDefault="009075AE" w:rsidP="005557A9">
      <w:pPr>
        <w:pStyle w:val="PL"/>
        <w:rPr>
          <w:noProof w:val="0"/>
        </w:rPr>
      </w:pPr>
      <w:r w:rsidRPr="00EA5FA7">
        <w:rPr>
          <w:noProof w:val="0"/>
        </w:rPr>
        <w:t>}</w:t>
      </w:r>
      <w:r>
        <w:rPr>
          <w:noProof w:val="0"/>
        </w:rPr>
        <w:t xml:space="preserve"> </w:t>
      </w:r>
    </w:p>
    <w:p w14:paraId="37904094" w14:textId="77777777" w:rsidR="009075AE" w:rsidRDefault="009075AE" w:rsidP="005557A9">
      <w:pPr>
        <w:pStyle w:val="PL"/>
        <w:rPr>
          <w:snapToGrid w:val="0"/>
        </w:rPr>
      </w:pPr>
    </w:p>
    <w:p w14:paraId="340A4163" w14:textId="77777777" w:rsidR="009075AE" w:rsidRDefault="009075AE" w:rsidP="005557A9">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087B41B8" w14:textId="77777777" w:rsidR="009075AE" w:rsidRPr="006F075E" w:rsidRDefault="009075AE" w:rsidP="005557A9">
      <w:pPr>
        <w:pStyle w:val="PL"/>
        <w:rPr>
          <w:rFonts w:eastAsia="SimSun"/>
          <w:snapToGrid w:val="0"/>
        </w:rPr>
      </w:pPr>
    </w:p>
    <w:p w14:paraId="7B94DFA5" w14:textId="77777777" w:rsidR="009075AE" w:rsidRPr="00281FD2" w:rsidRDefault="009075AE" w:rsidP="005557A9">
      <w:pPr>
        <w:pStyle w:val="PL"/>
        <w:rPr>
          <w:snapToGrid w:val="0"/>
        </w:rPr>
      </w:pPr>
      <w:r>
        <w:rPr>
          <w:rFonts w:eastAsia="SimSun"/>
          <w:snapToGrid w:val="0"/>
          <w:lang w:val="sv-SE" w:eastAsia="sv-SE"/>
        </w:rPr>
        <w:t xml:space="preserve">SRSPortIndex </w:t>
      </w:r>
      <w:r w:rsidRPr="00281FD2">
        <w:rPr>
          <w:snapToGrid w:val="0"/>
        </w:rPr>
        <w:t>::=</w:t>
      </w:r>
      <w:r>
        <w:rPr>
          <w:snapToGrid w:val="0"/>
        </w:rPr>
        <w:t xml:space="preserve"> </w:t>
      </w:r>
      <w:r w:rsidRPr="003122B8">
        <w:t>ENUMERATED {</w:t>
      </w:r>
      <w:r>
        <w:t>id1000, id1001, id1002, id1003,...</w:t>
      </w:r>
      <w:r w:rsidRPr="00DE309B">
        <w:t>}</w:t>
      </w:r>
    </w:p>
    <w:p w14:paraId="1954B8CD" w14:textId="77777777" w:rsidR="009075AE" w:rsidRDefault="009075AE" w:rsidP="005557A9">
      <w:pPr>
        <w:pStyle w:val="PL"/>
        <w:rPr>
          <w:snapToGrid w:val="0"/>
        </w:rPr>
      </w:pPr>
    </w:p>
    <w:p w14:paraId="62424DB0" w14:textId="77777777" w:rsidR="009075AE" w:rsidRDefault="009075AE" w:rsidP="005557A9">
      <w:pPr>
        <w:pStyle w:val="PL"/>
        <w:rPr>
          <w:noProof w:val="0"/>
          <w:snapToGrid w:val="0"/>
        </w:rPr>
      </w:pPr>
      <w:r w:rsidRPr="009A1425">
        <w:rPr>
          <w:snapToGrid w:val="0"/>
          <w:lang w:val="sv-SE"/>
        </w:rPr>
        <w:t xml:space="preserve">SRSPosResourceID </w:t>
      </w:r>
      <w:r>
        <w:rPr>
          <w:snapToGrid w:val="0"/>
        </w:rPr>
        <w:t xml:space="preserve">::= </w:t>
      </w:r>
      <w:r>
        <w:rPr>
          <w:noProof w:val="0"/>
          <w:snapToGrid w:val="0"/>
        </w:rPr>
        <w:t>INTEGER (0..63)</w:t>
      </w:r>
    </w:p>
    <w:p w14:paraId="24AB4224" w14:textId="77777777" w:rsidR="009075AE" w:rsidRDefault="009075AE" w:rsidP="005557A9">
      <w:pPr>
        <w:pStyle w:val="PL"/>
        <w:rPr>
          <w:noProof w:val="0"/>
          <w:snapToGrid w:val="0"/>
        </w:rPr>
      </w:pPr>
    </w:p>
    <w:p w14:paraId="59151374" w14:textId="77777777" w:rsidR="009075AE" w:rsidRPr="00112909" w:rsidRDefault="009075AE" w:rsidP="005557A9">
      <w:pPr>
        <w:pStyle w:val="PL"/>
        <w:rPr>
          <w:snapToGrid w:val="0"/>
        </w:rPr>
      </w:pPr>
      <w:r w:rsidRPr="00112909">
        <w:rPr>
          <w:snapToGrid w:val="0"/>
        </w:rPr>
        <w:t>SRSResource::= SEQUENCE {</w:t>
      </w:r>
    </w:p>
    <w:p w14:paraId="189821B5" w14:textId="77777777" w:rsidR="009075AE" w:rsidRPr="00112909" w:rsidRDefault="009075AE" w:rsidP="005557A9">
      <w:pPr>
        <w:pStyle w:val="PL"/>
        <w:rPr>
          <w:snapToGrid w:val="0"/>
        </w:rPr>
      </w:pPr>
      <w:r w:rsidRPr="00112909">
        <w:rPr>
          <w:snapToGrid w:val="0"/>
        </w:rPr>
        <w:tab/>
        <w:t>sRSResourceID</w:t>
      </w:r>
      <w:r>
        <w:rPr>
          <w:snapToGrid w:val="0"/>
        </w:rPr>
        <w:tab/>
      </w:r>
      <w:r>
        <w:rPr>
          <w:snapToGrid w:val="0"/>
        </w:rPr>
        <w:tab/>
      </w:r>
      <w:r>
        <w:rPr>
          <w:snapToGrid w:val="0"/>
        </w:rPr>
        <w:tab/>
      </w:r>
      <w:r>
        <w:rPr>
          <w:snapToGrid w:val="0"/>
        </w:rPr>
        <w:tab/>
      </w:r>
      <w:r>
        <w:rPr>
          <w:snapToGrid w:val="0"/>
        </w:rPr>
        <w:tab/>
      </w:r>
      <w:r w:rsidRPr="00112909">
        <w:rPr>
          <w:snapToGrid w:val="0"/>
        </w:rPr>
        <w:t>SRSResourceID,</w:t>
      </w:r>
    </w:p>
    <w:p w14:paraId="1F51EB0E" w14:textId="77777777" w:rsidR="009075AE" w:rsidRPr="00112909" w:rsidRDefault="009075AE" w:rsidP="005557A9">
      <w:pPr>
        <w:pStyle w:val="PL"/>
        <w:rPr>
          <w:snapToGrid w:val="0"/>
        </w:rPr>
      </w:pPr>
      <w:r w:rsidRPr="00112909">
        <w:rPr>
          <w:snapToGrid w:val="0"/>
        </w:rPr>
        <w:tab/>
        <w:t>nrofSRS-Ports</w:t>
      </w:r>
      <w:r>
        <w:rPr>
          <w:snapToGrid w:val="0"/>
        </w:rPr>
        <w:tab/>
      </w:r>
      <w:r>
        <w:rPr>
          <w:snapToGrid w:val="0"/>
        </w:rPr>
        <w:tab/>
      </w:r>
      <w:r>
        <w:rPr>
          <w:snapToGrid w:val="0"/>
        </w:rPr>
        <w:tab/>
      </w:r>
      <w:r>
        <w:rPr>
          <w:snapToGrid w:val="0"/>
        </w:rPr>
        <w:tab/>
      </w:r>
      <w:r>
        <w:rPr>
          <w:snapToGrid w:val="0"/>
        </w:rPr>
        <w:tab/>
      </w:r>
      <w:r w:rsidRPr="00112909">
        <w:rPr>
          <w:snapToGrid w:val="0"/>
        </w:rPr>
        <w:t>ENUMERATED {port1, ports2, ports4},</w:t>
      </w:r>
    </w:p>
    <w:p w14:paraId="24B34ACF" w14:textId="77777777" w:rsidR="009075AE" w:rsidRPr="00112909" w:rsidRDefault="009075AE" w:rsidP="005557A9">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0D49AF0F" w14:textId="77777777" w:rsidR="009075AE" w:rsidRPr="00112909" w:rsidRDefault="009075AE" w:rsidP="005557A9">
      <w:pPr>
        <w:pStyle w:val="PL"/>
        <w:rPr>
          <w:snapToGrid w:val="0"/>
        </w:rPr>
      </w:pPr>
      <w:r w:rsidRPr="00112909">
        <w:rPr>
          <w:snapToGrid w:val="0"/>
        </w:rPr>
        <w:tab/>
        <w:t>startPosition</w:t>
      </w:r>
      <w:r>
        <w:rPr>
          <w:snapToGrid w:val="0"/>
        </w:rPr>
        <w:tab/>
      </w:r>
      <w:r>
        <w:rPr>
          <w:snapToGrid w:val="0"/>
        </w:rPr>
        <w:tab/>
      </w:r>
      <w:r>
        <w:rPr>
          <w:snapToGrid w:val="0"/>
        </w:rPr>
        <w:tab/>
      </w:r>
      <w:r>
        <w:rPr>
          <w:snapToGrid w:val="0"/>
        </w:rPr>
        <w:tab/>
      </w:r>
      <w:r>
        <w:rPr>
          <w:snapToGrid w:val="0"/>
        </w:rPr>
        <w:tab/>
      </w:r>
      <w:r w:rsidRPr="00112909">
        <w:rPr>
          <w:snapToGrid w:val="0"/>
        </w:rPr>
        <w:t>INTEGER (0..</w:t>
      </w:r>
      <w:r>
        <w:rPr>
          <w:snapToGrid w:val="0"/>
        </w:rPr>
        <w:t>13</w:t>
      </w:r>
      <w:r w:rsidRPr="00112909">
        <w:rPr>
          <w:snapToGrid w:val="0"/>
        </w:rPr>
        <w:t>),</w:t>
      </w:r>
    </w:p>
    <w:p w14:paraId="5ECD8D57" w14:textId="77777777" w:rsidR="009075AE" w:rsidRPr="00112909" w:rsidRDefault="009075AE" w:rsidP="005557A9">
      <w:pPr>
        <w:pStyle w:val="PL"/>
        <w:rPr>
          <w:snapToGrid w:val="0"/>
        </w:rPr>
      </w:pPr>
      <w:r>
        <w:rPr>
          <w:snapToGrid w:val="0"/>
        </w:rPr>
        <w:tab/>
      </w:r>
      <w:r w:rsidRPr="00112909">
        <w:rPr>
          <w:snapToGrid w:val="0"/>
        </w:rPr>
        <w:t>nrofSymbols</w:t>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ENUMERATED {n1, n2, n4},</w:t>
      </w:r>
    </w:p>
    <w:p w14:paraId="0EB439F8" w14:textId="77777777" w:rsidR="009075AE" w:rsidRPr="00112909" w:rsidRDefault="009075AE" w:rsidP="005557A9">
      <w:pPr>
        <w:pStyle w:val="PL"/>
        <w:rPr>
          <w:snapToGrid w:val="0"/>
        </w:rPr>
      </w:pPr>
      <w:r>
        <w:rPr>
          <w:snapToGrid w:val="0"/>
        </w:rPr>
        <w:tab/>
      </w:r>
      <w:r w:rsidRPr="00112909">
        <w:rPr>
          <w:snapToGrid w:val="0"/>
        </w:rPr>
        <w:t>repetitionFactor</w:t>
      </w:r>
      <w:r>
        <w:rPr>
          <w:snapToGrid w:val="0"/>
        </w:rPr>
        <w:tab/>
      </w:r>
      <w:r>
        <w:rPr>
          <w:snapToGrid w:val="0"/>
        </w:rPr>
        <w:tab/>
      </w:r>
      <w:r>
        <w:rPr>
          <w:snapToGrid w:val="0"/>
        </w:rPr>
        <w:tab/>
      </w:r>
      <w:r w:rsidRPr="00112909">
        <w:rPr>
          <w:snapToGrid w:val="0"/>
        </w:rPr>
        <w:tab/>
        <w:t>ENUMERATED {n1, n2, n4},</w:t>
      </w:r>
    </w:p>
    <w:p w14:paraId="3320A022" w14:textId="77777777" w:rsidR="009075AE" w:rsidRPr="009A1425" w:rsidRDefault="009075AE" w:rsidP="005557A9">
      <w:pPr>
        <w:pStyle w:val="PL"/>
        <w:rPr>
          <w:snapToGrid w:val="0"/>
        </w:rPr>
      </w:pPr>
      <w:r>
        <w:rPr>
          <w:snapToGrid w:val="0"/>
        </w:rPr>
        <w:tab/>
      </w:r>
      <w:r w:rsidRPr="009A1425">
        <w:rPr>
          <w:snapToGrid w:val="0"/>
        </w:rPr>
        <w:t>freqDomainPosition</w:t>
      </w:r>
      <w:r>
        <w:rPr>
          <w:snapToGrid w:val="0"/>
        </w:rPr>
        <w:tab/>
      </w:r>
      <w:r>
        <w:rPr>
          <w:snapToGrid w:val="0"/>
        </w:rPr>
        <w:tab/>
      </w:r>
      <w:r>
        <w:rPr>
          <w:snapToGrid w:val="0"/>
        </w:rPr>
        <w:tab/>
      </w:r>
      <w:r>
        <w:rPr>
          <w:snapToGrid w:val="0"/>
        </w:rPr>
        <w:tab/>
      </w:r>
      <w:r w:rsidRPr="009A1425">
        <w:rPr>
          <w:snapToGrid w:val="0"/>
        </w:rPr>
        <w:t>INTEGER (0..67),</w:t>
      </w:r>
    </w:p>
    <w:p w14:paraId="05AC054F" w14:textId="77777777" w:rsidR="009075AE" w:rsidRPr="009A1425" w:rsidRDefault="009075AE" w:rsidP="005557A9">
      <w:pPr>
        <w:pStyle w:val="PL"/>
        <w:rPr>
          <w:snapToGrid w:val="0"/>
        </w:rPr>
      </w:pPr>
      <w:r w:rsidRPr="009A1425">
        <w:rPr>
          <w:snapToGrid w:val="0"/>
        </w:rPr>
        <w:tab/>
        <w:t>freqDomainShift</w:t>
      </w:r>
      <w:r>
        <w:rPr>
          <w:snapToGrid w:val="0"/>
        </w:rPr>
        <w:tab/>
      </w:r>
      <w:r>
        <w:rPr>
          <w:snapToGrid w:val="0"/>
        </w:rPr>
        <w:tab/>
      </w:r>
      <w:r>
        <w:rPr>
          <w:snapToGrid w:val="0"/>
        </w:rPr>
        <w:tab/>
      </w:r>
      <w:r>
        <w:rPr>
          <w:snapToGrid w:val="0"/>
        </w:rPr>
        <w:tab/>
      </w:r>
      <w:r>
        <w:rPr>
          <w:snapToGrid w:val="0"/>
        </w:rPr>
        <w:tab/>
      </w:r>
      <w:r w:rsidRPr="009A1425">
        <w:rPr>
          <w:snapToGrid w:val="0"/>
        </w:rPr>
        <w:t>INTEGER (0..268),</w:t>
      </w:r>
    </w:p>
    <w:p w14:paraId="335449B8" w14:textId="77777777" w:rsidR="009075AE" w:rsidRPr="009A1425" w:rsidRDefault="009075AE" w:rsidP="005557A9">
      <w:pPr>
        <w:pStyle w:val="PL"/>
        <w:rPr>
          <w:snapToGrid w:val="0"/>
        </w:rPr>
      </w:pPr>
      <w:r w:rsidRPr="009A1425">
        <w:rPr>
          <w:snapToGrid w:val="0"/>
        </w:rPr>
        <w:tab/>
        <w:t>c-SRS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1425">
        <w:rPr>
          <w:snapToGrid w:val="0"/>
        </w:rPr>
        <w:t>INTEGER (0..63),</w:t>
      </w:r>
    </w:p>
    <w:p w14:paraId="439CDD27" w14:textId="77777777" w:rsidR="009075AE" w:rsidRPr="009A1425" w:rsidRDefault="009075AE" w:rsidP="005557A9">
      <w:pPr>
        <w:pStyle w:val="PL"/>
        <w:rPr>
          <w:snapToGrid w:val="0"/>
        </w:rPr>
      </w:pPr>
      <w:r w:rsidRPr="009A1425">
        <w:rPr>
          <w:snapToGrid w:val="0"/>
        </w:rPr>
        <w:tab/>
        <w:t>b-SRS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1425">
        <w:rPr>
          <w:snapToGrid w:val="0"/>
        </w:rPr>
        <w:t>INTEGER (0..3),</w:t>
      </w:r>
    </w:p>
    <w:p w14:paraId="73DCFBAE" w14:textId="77777777" w:rsidR="009075AE" w:rsidRPr="009A1425" w:rsidRDefault="009075AE" w:rsidP="005557A9">
      <w:pPr>
        <w:pStyle w:val="PL"/>
        <w:rPr>
          <w:snapToGrid w:val="0"/>
        </w:rPr>
      </w:pPr>
      <w:r w:rsidRPr="009A1425">
        <w:rPr>
          <w:snapToGrid w:val="0"/>
        </w:rPr>
        <w:tab/>
        <w:t>b-hop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1425">
        <w:rPr>
          <w:snapToGrid w:val="0"/>
        </w:rPr>
        <w:t>INTEGER (0..3),</w:t>
      </w:r>
    </w:p>
    <w:p w14:paraId="7FB02C3B" w14:textId="77777777" w:rsidR="009075AE" w:rsidRPr="00112909" w:rsidRDefault="009075AE" w:rsidP="005557A9">
      <w:pPr>
        <w:pStyle w:val="PL"/>
        <w:rPr>
          <w:snapToGrid w:val="0"/>
        </w:rPr>
      </w:pPr>
      <w:r w:rsidRPr="009A1425">
        <w:rPr>
          <w:snapToGrid w:val="0"/>
        </w:rPr>
        <w:tab/>
      </w:r>
      <w:r w:rsidRPr="00112909">
        <w:rPr>
          <w:snapToGrid w:val="0"/>
        </w:rPr>
        <w:t>groupOrSequenceHopping</w:t>
      </w:r>
      <w:r>
        <w:rPr>
          <w:snapToGrid w:val="0"/>
        </w:rPr>
        <w:tab/>
      </w:r>
      <w:r>
        <w:rPr>
          <w:snapToGrid w:val="0"/>
        </w:rPr>
        <w:tab/>
      </w:r>
      <w:r>
        <w:rPr>
          <w:snapToGrid w:val="0"/>
        </w:rPr>
        <w:tab/>
      </w:r>
      <w:r w:rsidRPr="00112909">
        <w:rPr>
          <w:snapToGrid w:val="0"/>
        </w:rPr>
        <w:t>ENUMERATED { neither, groupHopping, sequenceHopping },</w:t>
      </w:r>
    </w:p>
    <w:p w14:paraId="249DD489" w14:textId="77777777" w:rsidR="009075AE" w:rsidRPr="00112909" w:rsidRDefault="009075AE" w:rsidP="005557A9">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55EF6469" w14:textId="77777777" w:rsidR="009075AE" w:rsidRPr="00112909" w:rsidRDefault="009075AE" w:rsidP="005557A9">
      <w:pPr>
        <w:pStyle w:val="PL"/>
        <w:rPr>
          <w:snapToGrid w:val="0"/>
        </w:rPr>
      </w:pPr>
      <w:r>
        <w:rPr>
          <w:snapToGrid w:val="0"/>
        </w:rPr>
        <w:tab/>
      </w:r>
      <w:r w:rsidRPr="00112909">
        <w:rPr>
          <w:snapToGrid w:val="0"/>
        </w:rPr>
        <w:t>sequenceId</w:t>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INTEGER (0..1023),</w:t>
      </w:r>
    </w:p>
    <w:p w14:paraId="5BEBE569" w14:textId="77777777" w:rsidR="009075AE" w:rsidRPr="00112909" w:rsidRDefault="009075AE" w:rsidP="005557A9">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03CCE21D" w14:textId="77777777" w:rsidR="009075AE" w:rsidRPr="00112909" w:rsidRDefault="009075AE" w:rsidP="005557A9">
      <w:pPr>
        <w:pStyle w:val="PL"/>
        <w:rPr>
          <w:snapToGrid w:val="0"/>
        </w:rPr>
      </w:pPr>
      <w:r w:rsidRPr="00112909">
        <w:rPr>
          <w:snapToGrid w:val="0"/>
        </w:rPr>
        <w:t>}</w:t>
      </w:r>
    </w:p>
    <w:p w14:paraId="660B1467" w14:textId="77777777" w:rsidR="009075AE" w:rsidRPr="00112909" w:rsidRDefault="009075AE" w:rsidP="005557A9">
      <w:pPr>
        <w:pStyle w:val="PL"/>
        <w:rPr>
          <w:snapToGrid w:val="0"/>
        </w:rPr>
      </w:pPr>
    </w:p>
    <w:p w14:paraId="521A9127" w14:textId="77777777" w:rsidR="009075AE" w:rsidRDefault="009075AE" w:rsidP="005557A9">
      <w:pPr>
        <w:pStyle w:val="PL"/>
        <w:rPr>
          <w:snapToGrid w:val="0"/>
        </w:rPr>
      </w:pPr>
      <w:bookmarkStart w:id="1244" w:name="_Hlk138022593"/>
      <w:r w:rsidRPr="00112909">
        <w:rPr>
          <w:snapToGrid w:val="0"/>
        </w:rPr>
        <w:t xml:space="preserve">SRSResource-ExtIEs </w:t>
      </w:r>
      <w:r>
        <w:rPr>
          <w:snapToGrid w:val="0"/>
        </w:rPr>
        <w:t>F1AP</w:t>
      </w:r>
      <w:r w:rsidRPr="00112909">
        <w:rPr>
          <w:snapToGrid w:val="0"/>
        </w:rPr>
        <w:t xml:space="preserve">-PROTOCOL-EXTENSION </w:t>
      </w:r>
      <w:bookmarkEnd w:id="1244"/>
      <w:r w:rsidRPr="00112909">
        <w:rPr>
          <w:snapToGrid w:val="0"/>
        </w:rPr>
        <w:t>::= {</w:t>
      </w:r>
    </w:p>
    <w:p w14:paraId="603F67EC" w14:textId="77777777" w:rsidR="009075AE" w:rsidRPr="0030753D" w:rsidRDefault="009075AE" w:rsidP="005557A9">
      <w:pPr>
        <w:pStyle w:val="PL"/>
      </w:pPr>
      <w:r>
        <w:tab/>
      </w:r>
      <w:r w:rsidRPr="0030753D">
        <w:t>{ ID id-nrofSymbolsExtended</w:t>
      </w:r>
      <w:r w:rsidRPr="0030753D">
        <w:tab/>
      </w:r>
      <w:r w:rsidRPr="0030753D">
        <w:tab/>
      </w:r>
      <w:r w:rsidRPr="0030753D">
        <w:tab/>
        <w:t xml:space="preserve">CRITICALITY ignore </w:t>
      </w:r>
      <w:r w:rsidRPr="0030753D">
        <w:rPr>
          <w:rFonts w:eastAsia="DengXian"/>
        </w:rPr>
        <w:t xml:space="preserve">EXTENSION </w:t>
      </w:r>
      <w:r w:rsidRPr="0030753D">
        <w:t>NrofSymbolsExtended</w:t>
      </w:r>
      <w:r w:rsidRPr="0030753D">
        <w:tab/>
      </w:r>
      <w:r w:rsidRPr="0030753D">
        <w:tab/>
      </w:r>
      <w:r w:rsidRPr="0030753D">
        <w:tab/>
        <w:t xml:space="preserve">PRESENCE </w:t>
      </w:r>
      <w:r w:rsidRPr="0030753D">
        <w:rPr>
          <w:rFonts w:eastAsia="SimSun"/>
        </w:rPr>
        <w:t>optional</w:t>
      </w:r>
      <w:r w:rsidRPr="0030753D">
        <w:t>}|</w:t>
      </w:r>
    </w:p>
    <w:p w14:paraId="7B82B201" w14:textId="77777777" w:rsidR="009075AE" w:rsidRPr="0030753D" w:rsidRDefault="009075AE" w:rsidP="005557A9">
      <w:pPr>
        <w:pStyle w:val="PL"/>
      </w:pPr>
      <w:r>
        <w:tab/>
      </w:r>
      <w:r w:rsidRPr="0030753D">
        <w:t>{ ID id-repetitionFactorExtended</w:t>
      </w:r>
      <w:r w:rsidRPr="0030753D">
        <w:tab/>
      </w:r>
      <w:r w:rsidRPr="0030753D">
        <w:tab/>
        <w:t xml:space="preserve">CRITICALITY ignore </w:t>
      </w:r>
      <w:r w:rsidRPr="0030753D">
        <w:rPr>
          <w:rFonts w:eastAsia="DengXian"/>
        </w:rPr>
        <w:t xml:space="preserve">EXTENSION </w:t>
      </w:r>
      <w:r w:rsidRPr="0030753D">
        <w:t xml:space="preserve">RepetitionFactorExtended </w:t>
      </w:r>
      <w:r w:rsidRPr="0030753D">
        <w:tab/>
        <w:t xml:space="preserve">PRESENCE </w:t>
      </w:r>
      <w:r w:rsidRPr="0030753D">
        <w:rPr>
          <w:rFonts w:eastAsia="SimSun"/>
        </w:rPr>
        <w:t>optional</w:t>
      </w:r>
      <w:r w:rsidRPr="0030753D">
        <w:t>}|</w:t>
      </w:r>
    </w:p>
    <w:p w14:paraId="5FF3D86E" w14:textId="77777777" w:rsidR="009075AE" w:rsidRPr="0030753D" w:rsidRDefault="009075AE" w:rsidP="005557A9">
      <w:pPr>
        <w:pStyle w:val="PL"/>
      </w:pPr>
      <w:r>
        <w:tab/>
      </w:r>
      <w:r w:rsidRPr="0030753D">
        <w:t>{ ID id-startRBHopping</w:t>
      </w:r>
      <w:r w:rsidRPr="0030753D">
        <w:tab/>
      </w:r>
      <w:r w:rsidRPr="0030753D">
        <w:tab/>
      </w:r>
      <w:r w:rsidRPr="0030753D">
        <w:tab/>
        <w:t xml:space="preserve">CRITICALITY ignore </w:t>
      </w:r>
      <w:r w:rsidRPr="0030753D">
        <w:rPr>
          <w:rFonts w:eastAsia="DengXian"/>
        </w:rPr>
        <w:t xml:space="preserve">EXTENSION </w:t>
      </w:r>
      <w:r w:rsidRPr="0030753D">
        <w:t xml:space="preserve">StartRBHopping </w:t>
      </w:r>
      <w:r w:rsidRPr="0030753D">
        <w:tab/>
      </w:r>
      <w:r w:rsidRPr="0030753D">
        <w:tab/>
      </w:r>
      <w:r w:rsidRPr="0030753D">
        <w:tab/>
        <w:t xml:space="preserve">PRESENCE </w:t>
      </w:r>
      <w:r w:rsidRPr="0030753D">
        <w:rPr>
          <w:rFonts w:eastAsia="SimSun"/>
        </w:rPr>
        <w:t>optional</w:t>
      </w:r>
      <w:r w:rsidRPr="0030753D">
        <w:t>}|</w:t>
      </w:r>
    </w:p>
    <w:p w14:paraId="28C2EEC5" w14:textId="77777777" w:rsidR="009075AE" w:rsidRPr="0030753D" w:rsidRDefault="009075AE" w:rsidP="005557A9">
      <w:pPr>
        <w:pStyle w:val="PL"/>
      </w:pPr>
      <w:r>
        <w:tab/>
      </w:r>
      <w:r w:rsidRPr="0030753D">
        <w:t>{ ID id-startRBIndex</w:t>
      </w:r>
      <w:r w:rsidRPr="0030753D">
        <w:tab/>
      </w:r>
      <w:r w:rsidRPr="0030753D">
        <w:tab/>
      </w:r>
      <w:r w:rsidRPr="0030753D">
        <w:tab/>
        <w:t xml:space="preserve">CRITICALITY ignore </w:t>
      </w:r>
      <w:r w:rsidRPr="0030753D">
        <w:rPr>
          <w:rFonts w:eastAsia="DengXian"/>
        </w:rPr>
        <w:t xml:space="preserve">EXTENSION </w:t>
      </w:r>
      <w:r w:rsidRPr="0030753D">
        <w:t xml:space="preserve">StartRBIndex </w:t>
      </w:r>
      <w:r w:rsidRPr="0030753D">
        <w:tab/>
      </w:r>
      <w:r w:rsidRPr="0030753D">
        <w:tab/>
      </w:r>
      <w:r w:rsidRPr="0030753D">
        <w:tab/>
        <w:t xml:space="preserve">PRESENCE </w:t>
      </w:r>
      <w:r w:rsidRPr="0030753D">
        <w:rPr>
          <w:rFonts w:eastAsia="SimSun"/>
        </w:rPr>
        <w:t>optional</w:t>
      </w:r>
      <w:r w:rsidRPr="0030753D">
        <w:t>},</w:t>
      </w:r>
    </w:p>
    <w:p w14:paraId="594ECA3D" w14:textId="77777777" w:rsidR="009075AE" w:rsidRPr="00112909" w:rsidRDefault="009075AE" w:rsidP="005557A9">
      <w:pPr>
        <w:pStyle w:val="PL"/>
        <w:rPr>
          <w:snapToGrid w:val="0"/>
        </w:rPr>
      </w:pPr>
      <w:r w:rsidRPr="00112909">
        <w:rPr>
          <w:snapToGrid w:val="0"/>
        </w:rPr>
        <w:tab/>
        <w:t>...</w:t>
      </w:r>
    </w:p>
    <w:p w14:paraId="3EB17BB9" w14:textId="77777777" w:rsidR="009075AE" w:rsidRDefault="009075AE" w:rsidP="005557A9">
      <w:pPr>
        <w:pStyle w:val="PL"/>
        <w:rPr>
          <w:snapToGrid w:val="0"/>
        </w:rPr>
      </w:pPr>
      <w:r w:rsidRPr="00112909">
        <w:rPr>
          <w:snapToGrid w:val="0"/>
        </w:rPr>
        <w:t>}</w:t>
      </w:r>
    </w:p>
    <w:p w14:paraId="39E441D2" w14:textId="77777777" w:rsidR="009075AE" w:rsidRDefault="009075AE" w:rsidP="005557A9">
      <w:pPr>
        <w:pStyle w:val="PL"/>
        <w:rPr>
          <w:snapToGrid w:val="0"/>
        </w:rPr>
      </w:pPr>
    </w:p>
    <w:p w14:paraId="04BDF86C" w14:textId="77777777" w:rsidR="009075AE" w:rsidRDefault="009075AE" w:rsidP="005557A9">
      <w:pPr>
        <w:pStyle w:val="PL"/>
        <w:rPr>
          <w:noProof w:val="0"/>
          <w:snapToGrid w:val="0"/>
        </w:rPr>
      </w:pPr>
      <w:r w:rsidRPr="009A1425">
        <w:rPr>
          <w:snapToGrid w:val="0"/>
          <w:lang w:val="sv-SE"/>
        </w:rPr>
        <w:t xml:space="preserve">SRSResourceID </w:t>
      </w:r>
      <w:r>
        <w:rPr>
          <w:snapToGrid w:val="0"/>
        </w:rPr>
        <w:t xml:space="preserve">::= </w:t>
      </w:r>
      <w:r>
        <w:rPr>
          <w:noProof w:val="0"/>
          <w:snapToGrid w:val="0"/>
        </w:rPr>
        <w:t>INTEGER (0..63)</w:t>
      </w:r>
    </w:p>
    <w:p w14:paraId="06F006A1" w14:textId="77777777" w:rsidR="009075AE" w:rsidRDefault="009075AE" w:rsidP="005557A9">
      <w:pPr>
        <w:pStyle w:val="PL"/>
        <w:rPr>
          <w:noProof w:val="0"/>
          <w:snapToGrid w:val="0"/>
        </w:rPr>
      </w:pPr>
    </w:p>
    <w:p w14:paraId="413AF53A" w14:textId="77777777" w:rsidR="009075AE" w:rsidRPr="00112909" w:rsidRDefault="009075AE" w:rsidP="005557A9">
      <w:pPr>
        <w:pStyle w:val="PL"/>
        <w:rPr>
          <w:snapToGrid w:val="0"/>
        </w:rPr>
      </w:pPr>
      <w:r w:rsidRPr="00112909">
        <w:rPr>
          <w:snapToGrid w:val="0"/>
        </w:rPr>
        <w:t>SRSResourceID-List::= SEQUENCE (SIZE (1..maxnoSRS-ResourcePerSet)) OF SRSResourceID</w:t>
      </w:r>
    </w:p>
    <w:p w14:paraId="0DDE8864" w14:textId="77777777" w:rsidR="009075AE" w:rsidRDefault="009075AE" w:rsidP="005557A9">
      <w:pPr>
        <w:pStyle w:val="PL"/>
        <w:rPr>
          <w:snapToGrid w:val="0"/>
        </w:rPr>
      </w:pPr>
    </w:p>
    <w:p w14:paraId="2D232165" w14:textId="77777777" w:rsidR="009075AE" w:rsidRDefault="009075AE" w:rsidP="005557A9">
      <w:pPr>
        <w:pStyle w:val="PL"/>
        <w:rPr>
          <w:snapToGrid w:val="0"/>
        </w:rPr>
      </w:pPr>
      <w:r w:rsidRPr="00112909">
        <w:rPr>
          <w:snapToGrid w:val="0"/>
        </w:rPr>
        <w:t>SRSResource-List ::= SEQUENCE (SIZE (1..maxnoSRS-Resources)) OF SRSResource</w:t>
      </w:r>
    </w:p>
    <w:p w14:paraId="37C4FAF4" w14:textId="77777777" w:rsidR="009075AE" w:rsidRDefault="009075AE" w:rsidP="005557A9">
      <w:pPr>
        <w:pStyle w:val="PL"/>
        <w:rPr>
          <w:snapToGrid w:val="0"/>
        </w:rPr>
      </w:pPr>
    </w:p>
    <w:p w14:paraId="1ADC45A0" w14:textId="77777777" w:rsidR="009075AE" w:rsidRPr="00112909" w:rsidRDefault="009075AE" w:rsidP="005557A9">
      <w:pPr>
        <w:pStyle w:val="PL"/>
        <w:rPr>
          <w:snapToGrid w:val="0"/>
        </w:rPr>
      </w:pPr>
      <w:r w:rsidRPr="00112909">
        <w:rPr>
          <w:snapToGrid w:val="0"/>
        </w:rPr>
        <w:t>SRSResourceSet::= SEQUENCE {</w:t>
      </w:r>
    </w:p>
    <w:p w14:paraId="0F67BC95" w14:textId="77777777" w:rsidR="009075AE" w:rsidRPr="00112909" w:rsidRDefault="009075AE" w:rsidP="005557A9">
      <w:pPr>
        <w:pStyle w:val="PL"/>
        <w:rPr>
          <w:snapToGrid w:val="0"/>
        </w:rPr>
      </w:pPr>
      <w:r w:rsidRPr="00112909">
        <w:rPr>
          <w:snapToGrid w:val="0"/>
        </w:rPr>
        <w:tab/>
        <w:t>sRSResource</w:t>
      </w:r>
      <w:r>
        <w:rPr>
          <w:snapToGrid w:val="0"/>
        </w:rPr>
        <w:t>Set</w:t>
      </w:r>
      <w:r w:rsidRPr="00112909">
        <w:rPr>
          <w:snapToGrid w:val="0"/>
        </w:rPr>
        <w:t>ID</w:t>
      </w:r>
      <w:r>
        <w:rPr>
          <w:snapToGrid w:val="0"/>
        </w:rPr>
        <w:tab/>
      </w:r>
      <w:r>
        <w:rPr>
          <w:snapToGrid w:val="0"/>
        </w:rPr>
        <w:tab/>
      </w:r>
      <w:r>
        <w:rPr>
          <w:snapToGrid w:val="0"/>
        </w:rPr>
        <w:tab/>
      </w:r>
      <w:r>
        <w:rPr>
          <w:snapToGrid w:val="0"/>
        </w:rPr>
        <w:tab/>
        <w:t>SRSResourceSetID</w:t>
      </w:r>
      <w:r w:rsidRPr="00112909">
        <w:rPr>
          <w:snapToGrid w:val="0"/>
        </w:rPr>
        <w:t>,</w:t>
      </w:r>
    </w:p>
    <w:p w14:paraId="19BA4F1D" w14:textId="77777777" w:rsidR="009075AE" w:rsidRPr="00112909" w:rsidRDefault="009075AE" w:rsidP="005557A9">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1B79BABE" w14:textId="77777777" w:rsidR="009075AE" w:rsidRPr="00112909" w:rsidRDefault="009075AE" w:rsidP="005557A9">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27FDCF23" w14:textId="77777777" w:rsidR="009075AE" w:rsidRPr="00112909" w:rsidRDefault="009075AE" w:rsidP="005557A9">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4F002976" w14:textId="77777777" w:rsidR="009075AE" w:rsidRPr="00112909" w:rsidRDefault="009075AE" w:rsidP="005557A9">
      <w:pPr>
        <w:pStyle w:val="PL"/>
        <w:rPr>
          <w:snapToGrid w:val="0"/>
        </w:rPr>
      </w:pPr>
      <w:r w:rsidRPr="00112909">
        <w:rPr>
          <w:snapToGrid w:val="0"/>
        </w:rPr>
        <w:t>}</w:t>
      </w:r>
    </w:p>
    <w:p w14:paraId="5443731A" w14:textId="77777777" w:rsidR="009075AE" w:rsidRPr="00112909" w:rsidRDefault="009075AE" w:rsidP="005557A9">
      <w:pPr>
        <w:pStyle w:val="PL"/>
        <w:rPr>
          <w:snapToGrid w:val="0"/>
        </w:rPr>
      </w:pPr>
    </w:p>
    <w:p w14:paraId="3AA3811D" w14:textId="77777777" w:rsidR="009075AE" w:rsidRPr="00112909" w:rsidRDefault="009075AE" w:rsidP="005557A9">
      <w:pPr>
        <w:pStyle w:val="PL"/>
        <w:rPr>
          <w:snapToGrid w:val="0"/>
        </w:rPr>
      </w:pPr>
      <w:r w:rsidRPr="00112909">
        <w:rPr>
          <w:snapToGrid w:val="0"/>
        </w:rPr>
        <w:t xml:space="preserve">SRSResourceSet-ExtIEs </w:t>
      </w:r>
      <w:r>
        <w:rPr>
          <w:snapToGrid w:val="0"/>
        </w:rPr>
        <w:t>F1AP</w:t>
      </w:r>
      <w:r w:rsidRPr="00112909">
        <w:rPr>
          <w:snapToGrid w:val="0"/>
        </w:rPr>
        <w:t>-PROTOCOL-EXTENSION ::= {</w:t>
      </w:r>
    </w:p>
    <w:p w14:paraId="2D9D191E" w14:textId="77777777" w:rsidR="009075AE" w:rsidRPr="00112909" w:rsidRDefault="009075AE" w:rsidP="005557A9">
      <w:pPr>
        <w:pStyle w:val="PL"/>
        <w:rPr>
          <w:snapToGrid w:val="0"/>
        </w:rPr>
      </w:pPr>
      <w:r w:rsidRPr="00112909">
        <w:rPr>
          <w:snapToGrid w:val="0"/>
        </w:rPr>
        <w:tab/>
        <w:t>...</w:t>
      </w:r>
    </w:p>
    <w:p w14:paraId="7ED956BB" w14:textId="77777777" w:rsidR="009075AE" w:rsidRDefault="009075AE" w:rsidP="005557A9">
      <w:pPr>
        <w:pStyle w:val="PL"/>
        <w:rPr>
          <w:snapToGrid w:val="0"/>
        </w:rPr>
      </w:pPr>
      <w:r w:rsidRPr="00112909">
        <w:rPr>
          <w:snapToGrid w:val="0"/>
        </w:rPr>
        <w:t>}</w:t>
      </w:r>
    </w:p>
    <w:p w14:paraId="72E14508" w14:textId="77777777" w:rsidR="009075AE" w:rsidRDefault="009075AE" w:rsidP="005557A9">
      <w:pPr>
        <w:pStyle w:val="PL"/>
        <w:rPr>
          <w:snapToGrid w:val="0"/>
        </w:rPr>
      </w:pPr>
    </w:p>
    <w:p w14:paraId="472242E9" w14:textId="77777777" w:rsidR="009075AE" w:rsidRDefault="009075AE" w:rsidP="005557A9">
      <w:pPr>
        <w:pStyle w:val="PL"/>
        <w:rPr>
          <w:noProof w:val="0"/>
          <w:snapToGrid w:val="0"/>
        </w:rPr>
      </w:pPr>
      <w:r>
        <w:rPr>
          <w:snapToGrid w:val="0"/>
        </w:rPr>
        <w:t xml:space="preserve">SRSResourceSetID ::= </w:t>
      </w:r>
      <w:r>
        <w:rPr>
          <w:noProof w:val="0"/>
          <w:snapToGrid w:val="0"/>
        </w:rPr>
        <w:t>INTEGER (0..15, ...)</w:t>
      </w:r>
    </w:p>
    <w:p w14:paraId="086DB9FE" w14:textId="77777777" w:rsidR="009075AE" w:rsidRDefault="009075AE" w:rsidP="005557A9">
      <w:pPr>
        <w:pStyle w:val="PL"/>
        <w:rPr>
          <w:noProof w:val="0"/>
          <w:snapToGrid w:val="0"/>
        </w:rPr>
      </w:pPr>
    </w:p>
    <w:p w14:paraId="7484F47A" w14:textId="77777777" w:rsidR="009075AE" w:rsidRPr="00EA5FA7" w:rsidRDefault="009075AE" w:rsidP="005557A9">
      <w:pPr>
        <w:pStyle w:val="PL"/>
        <w:rPr>
          <w:noProof w:val="0"/>
          <w:snapToGrid w:val="0"/>
        </w:rPr>
      </w:pPr>
      <w:r>
        <w:rPr>
          <w:rFonts w:eastAsia="SimSun"/>
          <w:snapToGrid w:val="0"/>
        </w:rPr>
        <w:t xml:space="preserve">SRSResourceSetList </w:t>
      </w:r>
      <w:r w:rsidRPr="005C1E01">
        <w:rPr>
          <w:noProof w:val="0"/>
          <w:snapToGrid w:val="0"/>
        </w:rPr>
        <w:t xml:space="preserve">::= SEQUENCE (SIZE(1.. </w:t>
      </w:r>
      <w:proofErr w:type="spellStart"/>
      <w:r w:rsidRPr="00082C4D">
        <w:rPr>
          <w:noProof w:val="0"/>
          <w:snapToGrid w:val="0"/>
        </w:rPr>
        <w:t>maxnoSRS-ResourceSets</w:t>
      </w:r>
      <w:proofErr w:type="spellEnd"/>
      <w:r w:rsidRPr="005C1E01">
        <w:rPr>
          <w:noProof w:val="0"/>
          <w:snapToGrid w:val="0"/>
        </w:rPr>
        <w:t xml:space="preserve">)) OF </w:t>
      </w:r>
      <w:r>
        <w:rPr>
          <w:rFonts w:eastAsia="SimSun"/>
          <w:snapToGrid w:val="0"/>
        </w:rPr>
        <w:t>SRSResourceSetItem</w:t>
      </w:r>
    </w:p>
    <w:p w14:paraId="2BA3D6CC" w14:textId="77777777" w:rsidR="009075AE" w:rsidRPr="00EA5FA7" w:rsidRDefault="009075AE" w:rsidP="005557A9">
      <w:pPr>
        <w:pStyle w:val="PL"/>
        <w:rPr>
          <w:noProof w:val="0"/>
          <w:snapToGrid w:val="0"/>
        </w:rPr>
      </w:pPr>
    </w:p>
    <w:p w14:paraId="477407EE" w14:textId="77777777" w:rsidR="009075AE" w:rsidRPr="00EA5FA7" w:rsidRDefault="009075AE" w:rsidP="005557A9">
      <w:pPr>
        <w:pStyle w:val="PL"/>
        <w:rPr>
          <w:noProof w:val="0"/>
          <w:snapToGrid w:val="0"/>
        </w:rPr>
      </w:pPr>
      <w:r>
        <w:rPr>
          <w:rFonts w:eastAsia="SimSun"/>
          <w:snapToGrid w:val="0"/>
        </w:rPr>
        <w:t>SRSResourceSetItem</w:t>
      </w:r>
      <w:r w:rsidRPr="00EA5FA7">
        <w:rPr>
          <w:noProof w:val="0"/>
          <w:snapToGrid w:val="0"/>
        </w:rPr>
        <w:t xml:space="preserve"> ::= SEQUENCE {</w:t>
      </w:r>
    </w:p>
    <w:p w14:paraId="49611BAA" w14:textId="77777777" w:rsidR="009075AE" w:rsidRDefault="009075AE" w:rsidP="005557A9">
      <w:pPr>
        <w:pStyle w:val="PL"/>
        <w:rPr>
          <w:noProof w:val="0"/>
          <w:snapToGrid w:val="0"/>
        </w:rPr>
      </w:pPr>
      <w:r>
        <w:rPr>
          <w:noProof w:val="0"/>
          <w:snapToGrid w:val="0"/>
        </w:rPr>
        <w:lastRenderedPageBreak/>
        <w:tab/>
      </w:r>
      <w:proofErr w:type="spellStart"/>
      <w:r>
        <w:rPr>
          <w:noProof w:val="0"/>
          <w:snapToGrid w:val="0"/>
        </w:rPr>
        <w:t>numSRSresourcesperset</w:t>
      </w:r>
      <w:proofErr w:type="spellEnd"/>
      <w:r>
        <w:rPr>
          <w:noProof w:val="0"/>
          <w:snapToGrid w:val="0"/>
        </w:rPr>
        <w:tab/>
      </w:r>
      <w:r>
        <w:rPr>
          <w:noProof w:val="0"/>
          <w:snapToGrid w:val="0"/>
        </w:rPr>
        <w:tab/>
        <w:t xml:space="preserve">INTEGER </w:t>
      </w:r>
      <w:r w:rsidRPr="00EA5FA7">
        <w:rPr>
          <w:noProof w:val="0"/>
          <w:snapToGrid w:val="0"/>
        </w:rPr>
        <w:t>(</w:t>
      </w:r>
      <w:r>
        <w:rPr>
          <w:noProof w:val="0"/>
          <w:snapToGrid w:val="0"/>
        </w:rPr>
        <w:t>1</w:t>
      </w:r>
      <w:r w:rsidRPr="00EA5FA7">
        <w:rPr>
          <w:noProof w:val="0"/>
          <w:snapToGrid w:val="0"/>
        </w:rPr>
        <w:t>..</w:t>
      </w:r>
      <w:r>
        <w:rPr>
          <w:noProof w:val="0"/>
          <w:snapToGrid w:val="0"/>
        </w:rPr>
        <w:t>16</w:t>
      </w:r>
      <w:r w:rsidRPr="00EA5FA7">
        <w:rPr>
          <w:noProof w:val="0"/>
          <w:snapToGrid w:val="0"/>
        </w:rPr>
        <w:t>, ...)</w:t>
      </w:r>
      <w:r>
        <w:rPr>
          <w:noProof w:val="0"/>
          <w:snapToGrid w:val="0"/>
        </w:rPr>
        <w:tab/>
        <w:t>OPTIONAL</w:t>
      </w:r>
      <w:r w:rsidRPr="00EA5FA7">
        <w:rPr>
          <w:noProof w:val="0"/>
          <w:snapToGrid w:val="0"/>
        </w:rPr>
        <w:t>,</w:t>
      </w:r>
    </w:p>
    <w:p w14:paraId="2D6F194F" w14:textId="77777777" w:rsidR="009075AE" w:rsidRDefault="009075AE" w:rsidP="005557A9">
      <w:pPr>
        <w:pStyle w:val="PL"/>
        <w:rPr>
          <w:noProof w:val="0"/>
          <w:snapToGrid w:val="0"/>
        </w:rPr>
      </w:pPr>
      <w:r>
        <w:rPr>
          <w:noProof w:val="0"/>
          <w:snapToGrid w:val="0"/>
        </w:rPr>
        <w:tab/>
      </w:r>
      <w:proofErr w:type="spellStart"/>
      <w:r>
        <w:rPr>
          <w:noProof w:val="0"/>
          <w:snapToGrid w:val="0"/>
        </w:rPr>
        <w:t>periodicityList</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PeriodicityList</w:t>
      </w:r>
      <w:proofErr w:type="spellEnd"/>
      <w:r>
        <w:rPr>
          <w:noProof w:val="0"/>
          <w:snapToGrid w:val="0"/>
        </w:rPr>
        <w:tab/>
      </w:r>
      <w:r>
        <w:rPr>
          <w:noProof w:val="0"/>
          <w:snapToGrid w:val="0"/>
        </w:rPr>
        <w:tab/>
      </w:r>
      <w:r>
        <w:rPr>
          <w:noProof w:val="0"/>
          <w:snapToGrid w:val="0"/>
        </w:rPr>
        <w:tab/>
        <w:t>OPTIONAL,</w:t>
      </w:r>
    </w:p>
    <w:p w14:paraId="1A2AA94B" w14:textId="77777777" w:rsidR="009075AE" w:rsidRDefault="009075AE" w:rsidP="005557A9">
      <w:pPr>
        <w:pStyle w:val="PL"/>
        <w:rPr>
          <w:noProof w:val="0"/>
          <w:snapToGrid w:val="0"/>
        </w:rPr>
      </w:pPr>
      <w:r>
        <w:rPr>
          <w:noProof w:val="0"/>
          <w:snapToGrid w:val="0"/>
        </w:rPr>
        <w:tab/>
      </w:r>
      <w:proofErr w:type="spellStart"/>
      <w:r>
        <w:rPr>
          <w:noProof w:val="0"/>
          <w:snapToGrid w:val="0"/>
        </w:rPr>
        <w:t>spatialRelationInfo</w:t>
      </w:r>
      <w:proofErr w:type="spellEnd"/>
      <w:r>
        <w:rPr>
          <w:noProof w:val="0"/>
          <w:snapToGrid w:val="0"/>
        </w:rPr>
        <w:tab/>
      </w:r>
      <w:r>
        <w:rPr>
          <w:noProof w:val="0"/>
          <w:snapToGrid w:val="0"/>
        </w:rPr>
        <w:tab/>
      </w:r>
      <w:r>
        <w:rPr>
          <w:noProof w:val="0"/>
          <w:snapToGrid w:val="0"/>
        </w:rPr>
        <w:tab/>
      </w:r>
      <w:proofErr w:type="spellStart"/>
      <w:r>
        <w:rPr>
          <w:noProof w:val="0"/>
          <w:snapToGrid w:val="0"/>
        </w:rPr>
        <w:t>SpatialRelationInfo</w:t>
      </w:r>
      <w:proofErr w:type="spellEnd"/>
      <w:r>
        <w:rPr>
          <w:noProof w:val="0"/>
          <w:snapToGrid w:val="0"/>
        </w:rPr>
        <w:tab/>
      </w:r>
      <w:r>
        <w:rPr>
          <w:noProof w:val="0"/>
          <w:snapToGrid w:val="0"/>
        </w:rPr>
        <w:tab/>
        <w:t>OPTIONAL,</w:t>
      </w:r>
    </w:p>
    <w:p w14:paraId="71AD618F" w14:textId="77777777" w:rsidR="009075AE" w:rsidRDefault="009075AE" w:rsidP="005557A9">
      <w:pPr>
        <w:pStyle w:val="PL"/>
        <w:rPr>
          <w:noProof w:val="0"/>
          <w:snapToGrid w:val="0"/>
        </w:rPr>
      </w:pPr>
      <w:r>
        <w:rPr>
          <w:noProof w:val="0"/>
          <w:snapToGrid w:val="0"/>
        </w:rPr>
        <w:tab/>
      </w:r>
      <w:proofErr w:type="spellStart"/>
      <w:r>
        <w:rPr>
          <w:noProof w:val="0"/>
          <w:snapToGrid w:val="0"/>
        </w:rPr>
        <w:t>pathlossReferenceInfo</w:t>
      </w:r>
      <w:proofErr w:type="spellEnd"/>
      <w:r>
        <w:rPr>
          <w:noProof w:val="0"/>
          <w:snapToGrid w:val="0"/>
        </w:rPr>
        <w:tab/>
      </w:r>
      <w:r>
        <w:rPr>
          <w:noProof w:val="0"/>
          <w:snapToGrid w:val="0"/>
        </w:rPr>
        <w:tab/>
      </w:r>
      <w:proofErr w:type="spellStart"/>
      <w:r>
        <w:rPr>
          <w:noProof w:val="0"/>
          <w:snapToGrid w:val="0"/>
        </w:rPr>
        <w:t>PathlossReferenceInfo</w:t>
      </w:r>
      <w:proofErr w:type="spellEnd"/>
      <w:r>
        <w:rPr>
          <w:noProof w:val="0"/>
          <w:snapToGrid w:val="0"/>
        </w:rPr>
        <w:tab/>
        <w:t>OPTIONAL,</w:t>
      </w:r>
    </w:p>
    <w:p w14:paraId="23849773"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 { </w:t>
      </w:r>
      <w:proofErr w:type="spellStart"/>
      <w:r>
        <w:rPr>
          <w:rFonts w:eastAsia="SimSun"/>
          <w:snapToGrid w:val="0"/>
        </w:rPr>
        <w:t>SRSResourceSetItem</w:t>
      </w:r>
      <w:r w:rsidRPr="00EA5FA7">
        <w:rPr>
          <w:noProof w:val="0"/>
          <w:snapToGrid w:val="0"/>
        </w:rPr>
        <w:t>ExtIEs</w:t>
      </w:r>
      <w:proofErr w:type="spellEnd"/>
      <w:r w:rsidRPr="00EA5FA7">
        <w:rPr>
          <w:noProof w:val="0"/>
          <w:snapToGrid w:val="0"/>
        </w:rPr>
        <w:t xml:space="preserve"> } }</w:t>
      </w:r>
      <w:r w:rsidRPr="00EA5FA7">
        <w:rPr>
          <w:noProof w:val="0"/>
          <w:snapToGrid w:val="0"/>
        </w:rPr>
        <w:tab/>
        <w:t>OPTIONAL</w:t>
      </w:r>
    </w:p>
    <w:p w14:paraId="30B2CADB" w14:textId="77777777" w:rsidR="009075AE" w:rsidRPr="00EA5FA7" w:rsidRDefault="009075AE" w:rsidP="005557A9">
      <w:pPr>
        <w:pStyle w:val="PL"/>
        <w:rPr>
          <w:noProof w:val="0"/>
          <w:snapToGrid w:val="0"/>
        </w:rPr>
      </w:pPr>
      <w:r w:rsidRPr="00EA5FA7">
        <w:rPr>
          <w:noProof w:val="0"/>
          <w:snapToGrid w:val="0"/>
        </w:rPr>
        <w:t>}</w:t>
      </w:r>
    </w:p>
    <w:p w14:paraId="561CF040" w14:textId="77777777" w:rsidR="009075AE" w:rsidRDefault="009075AE" w:rsidP="005557A9">
      <w:pPr>
        <w:pStyle w:val="PL"/>
        <w:rPr>
          <w:noProof w:val="0"/>
          <w:snapToGrid w:val="0"/>
        </w:rPr>
      </w:pPr>
    </w:p>
    <w:p w14:paraId="2F39A609" w14:textId="77777777" w:rsidR="009075AE" w:rsidRPr="00EA5FA7" w:rsidRDefault="009075AE" w:rsidP="005557A9">
      <w:pPr>
        <w:pStyle w:val="PL"/>
        <w:rPr>
          <w:noProof w:val="0"/>
          <w:snapToGrid w:val="0"/>
        </w:rPr>
      </w:pPr>
      <w:r>
        <w:rPr>
          <w:rFonts w:eastAsia="SimSun"/>
          <w:snapToGrid w:val="0"/>
        </w:rPr>
        <w:t>SRSResourceSetItem</w:t>
      </w:r>
      <w:proofErr w:type="spellStart"/>
      <w:r w:rsidRPr="00EA5FA7">
        <w:rPr>
          <w:noProof w:val="0"/>
          <w:snapToGrid w:val="0"/>
        </w:rPr>
        <w:t>ExtIEs</w:t>
      </w:r>
      <w:proofErr w:type="spellEnd"/>
      <w:r w:rsidRPr="00EA5FA7">
        <w:rPr>
          <w:noProof w:val="0"/>
          <w:snapToGrid w:val="0"/>
        </w:rPr>
        <w:tab/>
        <w:t>F1AP-PROTOCOL-EXTENSION ::= {</w:t>
      </w:r>
    </w:p>
    <w:p w14:paraId="51A3787E" w14:textId="77777777" w:rsidR="009075AE" w:rsidRPr="009B2A94" w:rsidRDefault="009075AE" w:rsidP="005557A9">
      <w:pPr>
        <w:pStyle w:val="PL"/>
        <w:rPr>
          <w:rFonts w:eastAsia="DengXian"/>
        </w:rPr>
      </w:pPr>
      <w:r w:rsidRPr="0030753D">
        <w:tab/>
      </w:r>
      <w:r w:rsidRPr="0030753D">
        <w:rPr>
          <w:rFonts w:eastAsia="DengXian"/>
        </w:rPr>
        <w:t>{ ID id-</w:t>
      </w:r>
      <w:r w:rsidRPr="009B2A94">
        <w:rPr>
          <w:rFonts w:eastAsia="DengXian"/>
        </w:rPr>
        <w:t>SRSSpatialRelationPerSRSResource</w:t>
      </w:r>
      <w:r w:rsidRPr="0030753D">
        <w:rPr>
          <w:rFonts w:eastAsia="DengXian"/>
        </w:rPr>
        <w:tab/>
        <w:t>CRITICALITY ignore</w:t>
      </w:r>
      <w:r w:rsidRPr="0030753D">
        <w:rPr>
          <w:rFonts w:eastAsia="DengXian"/>
        </w:rPr>
        <w:tab/>
        <w:t xml:space="preserve">EXTENSION </w:t>
      </w:r>
      <w:r w:rsidRPr="009B2A94">
        <w:rPr>
          <w:rFonts w:eastAsia="DengXian"/>
        </w:rPr>
        <w:t xml:space="preserve">SpatialRelationPerSRSResource </w:t>
      </w:r>
      <w:r w:rsidRPr="0030753D">
        <w:rPr>
          <w:rFonts w:eastAsia="DengXian"/>
        </w:rPr>
        <w:t>PRESENCE optional}</w:t>
      </w:r>
      <w:r w:rsidRPr="009B2A94">
        <w:rPr>
          <w:rFonts w:eastAsia="DengXian"/>
        </w:rPr>
        <w:t>,</w:t>
      </w:r>
    </w:p>
    <w:p w14:paraId="07524FB8" w14:textId="77777777" w:rsidR="009075AE" w:rsidRPr="00EA5FA7" w:rsidRDefault="009075AE" w:rsidP="005557A9">
      <w:pPr>
        <w:pStyle w:val="PL"/>
        <w:rPr>
          <w:noProof w:val="0"/>
          <w:snapToGrid w:val="0"/>
        </w:rPr>
      </w:pPr>
      <w:r w:rsidRPr="00EA5FA7">
        <w:rPr>
          <w:noProof w:val="0"/>
          <w:snapToGrid w:val="0"/>
        </w:rPr>
        <w:tab/>
        <w:t>...</w:t>
      </w:r>
    </w:p>
    <w:p w14:paraId="7BC9066E" w14:textId="77777777" w:rsidR="009075AE" w:rsidRDefault="009075AE" w:rsidP="005557A9">
      <w:pPr>
        <w:pStyle w:val="PL"/>
        <w:rPr>
          <w:noProof w:val="0"/>
          <w:snapToGrid w:val="0"/>
        </w:rPr>
      </w:pPr>
      <w:r w:rsidRPr="00EA5FA7">
        <w:rPr>
          <w:noProof w:val="0"/>
          <w:snapToGrid w:val="0"/>
        </w:rPr>
        <w:t>}</w:t>
      </w:r>
    </w:p>
    <w:p w14:paraId="6A0899D4" w14:textId="77777777" w:rsidR="009075AE" w:rsidRDefault="009075AE" w:rsidP="005557A9">
      <w:pPr>
        <w:pStyle w:val="PL"/>
        <w:rPr>
          <w:snapToGrid w:val="0"/>
        </w:rPr>
      </w:pPr>
    </w:p>
    <w:p w14:paraId="67023B32" w14:textId="77777777" w:rsidR="009075AE" w:rsidRPr="00112909" w:rsidRDefault="009075AE" w:rsidP="005557A9">
      <w:pPr>
        <w:pStyle w:val="PL"/>
        <w:rPr>
          <w:snapToGrid w:val="0"/>
        </w:rPr>
      </w:pPr>
      <w:r w:rsidRPr="00112909">
        <w:rPr>
          <w:snapToGrid w:val="0"/>
        </w:rPr>
        <w:t xml:space="preserve">SRSResourceSet-List ::= SEQUENCE (SIZE (1..maxnoSRS-ResourceSets)) OF SRSResourceSet </w:t>
      </w:r>
    </w:p>
    <w:p w14:paraId="5BA5DD8E" w14:textId="77777777" w:rsidR="009075AE" w:rsidRDefault="009075AE" w:rsidP="005557A9">
      <w:pPr>
        <w:pStyle w:val="PL"/>
        <w:rPr>
          <w:snapToGrid w:val="0"/>
        </w:rPr>
      </w:pPr>
    </w:p>
    <w:p w14:paraId="05317C1D" w14:textId="77777777" w:rsidR="009075AE" w:rsidRDefault="009075AE" w:rsidP="005557A9">
      <w:pPr>
        <w:pStyle w:val="PL"/>
        <w:rPr>
          <w:noProof w:val="0"/>
          <w:snapToGrid w:val="0"/>
        </w:rPr>
      </w:pPr>
      <w:r>
        <w:rPr>
          <w:snapToGrid w:val="0"/>
        </w:rPr>
        <w:t xml:space="preserve">SRSResourceTrigger ::= </w:t>
      </w:r>
      <w:r>
        <w:rPr>
          <w:noProof w:val="0"/>
          <w:snapToGrid w:val="0"/>
        </w:rPr>
        <w:t>SEQUENCE {</w:t>
      </w:r>
    </w:p>
    <w:p w14:paraId="56730ABF" w14:textId="77777777" w:rsidR="009075AE" w:rsidRDefault="009075AE" w:rsidP="005557A9">
      <w:pPr>
        <w:pStyle w:val="PL"/>
        <w:rPr>
          <w:snapToGrid w:val="0"/>
        </w:rPr>
      </w:pPr>
      <w:r>
        <w:rPr>
          <w:snapToGrid w:val="0"/>
        </w:rPr>
        <w:tab/>
        <w:t>aperiodicSRSResourceTriggerList</w:t>
      </w:r>
      <w:r>
        <w:rPr>
          <w:snapToGrid w:val="0"/>
        </w:rPr>
        <w:tab/>
      </w:r>
      <w:r>
        <w:rPr>
          <w:snapToGrid w:val="0"/>
        </w:rPr>
        <w:tab/>
      </w:r>
      <w:r>
        <w:rPr>
          <w:snapToGrid w:val="0"/>
        </w:rPr>
        <w:tab/>
      </w:r>
      <w:r>
        <w:rPr>
          <w:snapToGrid w:val="0"/>
        </w:rPr>
        <w:tab/>
      </w:r>
      <w:r>
        <w:rPr>
          <w:snapToGrid w:val="0"/>
        </w:rPr>
        <w:tab/>
        <w:t>AperiodicSRSResourceTriggerList,</w:t>
      </w:r>
    </w:p>
    <w:p w14:paraId="167033A8" w14:textId="77777777" w:rsidR="009075AE" w:rsidRDefault="009075AE" w:rsidP="005557A9">
      <w:pPr>
        <w:pStyle w:val="PL"/>
        <w:rPr>
          <w:snapToGrid w:val="0"/>
        </w:rPr>
      </w:pPr>
      <w:r>
        <w:rPr>
          <w:snapToGrid w:val="0"/>
        </w:rPr>
        <w:tab/>
        <w:t>iE-Extensions</w:t>
      </w:r>
      <w:r>
        <w:rPr>
          <w:snapToGrid w:val="0"/>
        </w:rPr>
        <w:tab/>
      </w:r>
      <w:r>
        <w:rPr>
          <w:snapToGrid w:val="0"/>
        </w:rPr>
        <w:tab/>
        <w:t>ProtocolExtensionContainer { {SRSResourceTrigger-ExtIEs} }</w:t>
      </w:r>
      <w:r>
        <w:rPr>
          <w:snapToGrid w:val="0"/>
        </w:rPr>
        <w:tab/>
        <w:t>OPTIONAL</w:t>
      </w:r>
    </w:p>
    <w:p w14:paraId="697A6794" w14:textId="77777777" w:rsidR="009075AE" w:rsidRDefault="009075AE" w:rsidP="005557A9">
      <w:pPr>
        <w:pStyle w:val="PL"/>
        <w:rPr>
          <w:snapToGrid w:val="0"/>
        </w:rPr>
      </w:pPr>
      <w:r>
        <w:rPr>
          <w:snapToGrid w:val="0"/>
        </w:rPr>
        <w:t>}</w:t>
      </w:r>
    </w:p>
    <w:p w14:paraId="17E497C6" w14:textId="77777777" w:rsidR="009075AE" w:rsidRDefault="009075AE" w:rsidP="005557A9">
      <w:pPr>
        <w:pStyle w:val="PL"/>
        <w:rPr>
          <w:snapToGrid w:val="0"/>
        </w:rPr>
      </w:pPr>
    </w:p>
    <w:p w14:paraId="379F35D6" w14:textId="77777777" w:rsidR="009075AE" w:rsidRDefault="009075AE" w:rsidP="005557A9">
      <w:pPr>
        <w:pStyle w:val="PL"/>
        <w:rPr>
          <w:noProof w:val="0"/>
          <w:snapToGrid w:val="0"/>
        </w:rPr>
      </w:pPr>
      <w:proofErr w:type="spellStart"/>
      <w:r>
        <w:rPr>
          <w:noProof w:val="0"/>
          <w:snapToGrid w:val="0"/>
        </w:rPr>
        <w:t>SRSResourceTrigger-ExtIEs</w:t>
      </w:r>
      <w:proofErr w:type="spellEnd"/>
      <w:r>
        <w:rPr>
          <w:noProof w:val="0"/>
          <w:snapToGrid w:val="0"/>
        </w:rPr>
        <w:t xml:space="preserve"> F1AP-PROTOCOL-EXTENSION ::= {</w:t>
      </w:r>
    </w:p>
    <w:p w14:paraId="71E12157" w14:textId="77777777" w:rsidR="009075AE" w:rsidRDefault="009075AE" w:rsidP="005557A9">
      <w:pPr>
        <w:pStyle w:val="PL"/>
        <w:rPr>
          <w:noProof w:val="0"/>
          <w:snapToGrid w:val="0"/>
        </w:rPr>
      </w:pPr>
      <w:r>
        <w:rPr>
          <w:noProof w:val="0"/>
          <w:snapToGrid w:val="0"/>
        </w:rPr>
        <w:tab/>
        <w:t>...</w:t>
      </w:r>
    </w:p>
    <w:p w14:paraId="64C8F533" w14:textId="77777777" w:rsidR="009075AE" w:rsidRDefault="009075AE" w:rsidP="005557A9">
      <w:pPr>
        <w:pStyle w:val="PL"/>
        <w:rPr>
          <w:snapToGrid w:val="0"/>
        </w:rPr>
      </w:pPr>
      <w:r>
        <w:rPr>
          <w:snapToGrid w:val="0"/>
        </w:rPr>
        <w:t>}</w:t>
      </w:r>
    </w:p>
    <w:p w14:paraId="0C738344" w14:textId="77777777" w:rsidR="009075AE" w:rsidRDefault="009075AE" w:rsidP="005557A9">
      <w:pPr>
        <w:pStyle w:val="PL"/>
        <w:rPr>
          <w:snapToGrid w:val="0"/>
        </w:rPr>
      </w:pPr>
    </w:p>
    <w:p w14:paraId="467F8418" w14:textId="77777777" w:rsidR="009075AE" w:rsidRDefault="009075AE" w:rsidP="005557A9">
      <w:pPr>
        <w:pStyle w:val="PL"/>
        <w:rPr>
          <w:snapToGrid w:val="0"/>
        </w:rPr>
      </w:pPr>
    </w:p>
    <w:p w14:paraId="24FB75FF" w14:textId="77777777" w:rsidR="009075AE" w:rsidRPr="00281FD2" w:rsidRDefault="009075AE" w:rsidP="005557A9">
      <w:pPr>
        <w:pStyle w:val="PL"/>
        <w:rPr>
          <w:snapToGrid w:val="0"/>
        </w:rPr>
      </w:pPr>
      <w:r w:rsidRPr="00281FD2">
        <w:rPr>
          <w:snapToGrid w:val="0"/>
        </w:rPr>
        <w:t>SRSResourcetype ::= SEQUENCE {</w:t>
      </w:r>
    </w:p>
    <w:p w14:paraId="5DEA72FA" w14:textId="77777777" w:rsidR="009075AE" w:rsidRPr="00281FD2" w:rsidRDefault="009075AE" w:rsidP="005557A9">
      <w:pPr>
        <w:pStyle w:val="PL"/>
        <w:rPr>
          <w:snapToGrid w:val="0"/>
        </w:rPr>
      </w:pPr>
      <w:r w:rsidRPr="00281FD2">
        <w:rPr>
          <w:snapToGrid w:val="0"/>
        </w:rPr>
        <w:tab/>
        <w:t>sRSResourceTypeChoice</w:t>
      </w:r>
      <w:r w:rsidRPr="00281FD2">
        <w:rPr>
          <w:snapToGrid w:val="0"/>
        </w:rPr>
        <w:tab/>
      </w:r>
      <w:r w:rsidRPr="00281FD2">
        <w:rPr>
          <w:snapToGrid w:val="0"/>
        </w:rPr>
        <w:tab/>
      </w:r>
      <w:r w:rsidRPr="00281FD2">
        <w:rPr>
          <w:snapToGrid w:val="0"/>
        </w:rPr>
        <w:tab/>
      </w:r>
      <w:r w:rsidRPr="00281FD2">
        <w:rPr>
          <w:snapToGrid w:val="0"/>
        </w:rPr>
        <w:tab/>
      </w:r>
      <w:r w:rsidRPr="00281FD2">
        <w:rPr>
          <w:snapToGrid w:val="0"/>
        </w:rPr>
        <w:tab/>
        <w:t>SRSResourceTypeChoice,</w:t>
      </w:r>
    </w:p>
    <w:p w14:paraId="0649DBA2" w14:textId="77777777" w:rsidR="009075AE" w:rsidRPr="004B6BE7" w:rsidRDefault="009075AE" w:rsidP="005557A9">
      <w:pPr>
        <w:pStyle w:val="PL"/>
        <w:rPr>
          <w:snapToGrid w:val="0"/>
        </w:rPr>
      </w:pPr>
      <w:r w:rsidRPr="00281FD2">
        <w:rPr>
          <w:snapToGrid w:val="0"/>
        </w:rPr>
        <w:tab/>
      </w:r>
      <w:r w:rsidRPr="004B6BE7">
        <w:rPr>
          <w:snapToGrid w:val="0"/>
        </w:rPr>
        <w:t>iE-Extensions</w:t>
      </w:r>
      <w:r w:rsidRPr="004B6BE7">
        <w:rPr>
          <w:snapToGrid w:val="0"/>
        </w:rPr>
        <w:tab/>
      </w:r>
      <w:r w:rsidRPr="004B6BE7">
        <w:rPr>
          <w:snapToGrid w:val="0"/>
        </w:rPr>
        <w:tab/>
        <w:t>ProtocolExtensionContainer { { SRSResourcetype-ExtIEs} }</w:t>
      </w:r>
      <w:r w:rsidRPr="004B6BE7">
        <w:rPr>
          <w:snapToGrid w:val="0"/>
        </w:rPr>
        <w:tab/>
        <w:t>OPTIONAL,</w:t>
      </w:r>
    </w:p>
    <w:p w14:paraId="5A7B7E29" w14:textId="77777777" w:rsidR="009075AE" w:rsidRPr="00281FD2" w:rsidRDefault="009075AE" w:rsidP="005557A9">
      <w:pPr>
        <w:pStyle w:val="PL"/>
        <w:rPr>
          <w:snapToGrid w:val="0"/>
        </w:rPr>
      </w:pPr>
      <w:r w:rsidRPr="00B561D9">
        <w:rPr>
          <w:snapToGrid w:val="0"/>
        </w:rPr>
        <w:tab/>
      </w:r>
      <w:r w:rsidRPr="00281FD2">
        <w:rPr>
          <w:snapToGrid w:val="0"/>
        </w:rPr>
        <w:t>...</w:t>
      </w:r>
    </w:p>
    <w:p w14:paraId="4EA3E075" w14:textId="77777777" w:rsidR="009075AE" w:rsidRPr="00281FD2" w:rsidRDefault="009075AE" w:rsidP="005557A9">
      <w:pPr>
        <w:pStyle w:val="PL"/>
        <w:rPr>
          <w:snapToGrid w:val="0"/>
        </w:rPr>
      </w:pPr>
      <w:r w:rsidRPr="00281FD2">
        <w:rPr>
          <w:snapToGrid w:val="0"/>
        </w:rPr>
        <w:t>}</w:t>
      </w:r>
    </w:p>
    <w:p w14:paraId="7FE6C21D" w14:textId="77777777" w:rsidR="009075AE" w:rsidRPr="00281FD2" w:rsidRDefault="009075AE" w:rsidP="005557A9">
      <w:pPr>
        <w:pStyle w:val="PL"/>
        <w:rPr>
          <w:snapToGrid w:val="0"/>
        </w:rPr>
      </w:pPr>
    </w:p>
    <w:p w14:paraId="52B1DC07" w14:textId="77777777" w:rsidR="009075AE" w:rsidRPr="00281FD2" w:rsidRDefault="009075AE" w:rsidP="005557A9">
      <w:pPr>
        <w:pStyle w:val="PL"/>
        <w:rPr>
          <w:snapToGrid w:val="0"/>
        </w:rPr>
      </w:pPr>
      <w:r w:rsidRPr="00281FD2">
        <w:rPr>
          <w:snapToGrid w:val="0"/>
        </w:rPr>
        <w:t>SRSResourcetype-ExtIEs F1AP-PROTOCOL-EXTENSION ::= {</w:t>
      </w:r>
    </w:p>
    <w:p w14:paraId="0C52DE60" w14:textId="77777777" w:rsidR="009075AE" w:rsidRDefault="009075AE" w:rsidP="005557A9">
      <w:pPr>
        <w:pStyle w:val="PL"/>
        <w:rPr>
          <w:snapToGrid w:val="0"/>
          <w:lang w:eastAsia="zh-CN"/>
        </w:rPr>
      </w:pPr>
      <w:r w:rsidRPr="00281FD2">
        <w:rPr>
          <w:snapToGrid w:val="0"/>
        </w:rPr>
        <w:tab/>
      </w:r>
      <w:r>
        <w:rPr>
          <w:rFonts w:hint="eastAsia"/>
          <w:snapToGrid w:val="0"/>
          <w:lang w:eastAsia="zh-CN"/>
        </w:rPr>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eastAsia="SimSun"/>
          <w:snapToGrid w:val="0"/>
          <w:lang w:val="sv-SE" w:eastAsia="sv-SE"/>
        </w:rPr>
        <w:t>SRSPortIndex</w:t>
      </w:r>
      <w:r w:rsidRPr="0082161A">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eastAsia="SimSun"/>
          <w:snapToGrid w:val="0"/>
          <w:lang w:val="sv-SE" w:eastAsia="sv-SE"/>
        </w:rPr>
        <w:t>SRSPortIndex</w:t>
      </w:r>
      <w:r>
        <w:rPr>
          <w:rFonts w:cs="Courier New" w:hint="eastAsia"/>
          <w:szCs w:val="22"/>
          <w:lang w:eastAsia="zh-CN"/>
        </w:rPr>
        <w:tab/>
      </w:r>
      <w:r w:rsidRPr="00492CD7">
        <w:rPr>
          <w:snapToGrid w:val="0"/>
        </w:rPr>
        <w:t xml:space="preserve">PRESENCE </w:t>
      </w:r>
      <w:r>
        <w:rPr>
          <w:snapToGrid w:val="0"/>
        </w:rPr>
        <w:t>optional</w:t>
      </w:r>
      <w:r>
        <w:rPr>
          <w:rFonts w:hint="eastAsia"/>
          <w:snapToGrid w:val="0"/>
          <w:lang w:eastAsia="zh-CN"/>
        </w:rPr>
        <w:t xml:space="preserve"> }</w:t>
      </w:r>
      <w:r>
        <w:rPr>
          <w:snapToGrid w:val="0"/>
          <w:lang w:eastAsia="zh-CN"/>
        </w:rPr>
        <w:t>,</w:t>
      </w:r>
    </w:p>
    <w:p w14:paraId="6229B694" w14:textId="77777777" w:rsidR="009075AE" w:rsidRPr="00281FD2" w:rsidRDefault="009075AE" w:rsidP="005557A9">
      <w:pPr>
        <w:pStyle w:val="PL"/>
        <w:rPr>
          <w:snapToGrid w:val="0"/>
        </w:rPr>
      </w:pPr>
      <w:r>
        <w:rPr>
          <w:snapToGrid w:val="0"/>
          <w:lang w:eastAsia="zh-CN"/>
        </w:rPr>
        <w:tab/>
      </w:r>
      <w:r w:rsidRPr="00281FD2">
        <w:rPr>
          <w:snapToGrid w:val="0"/>
        </w:rPr>
        <w:t>...</w:t>
      </w:r>
    </w:p>
    <w:p w14:paraId="754E4453" w14:textId="77777777" w:rsidR="009075AE" w:rsidRPr="00281FD2" w:rsidRDefault="009075AE" w:rsidP="005557A9">
      <w:pPr>
        <w:pStyle w:val="PL"/>
        <w:rPr>
          <w:snapToGrid w:val="0"/>
        </w:rPr>
      </w:pPr>
      <w:r w:rsidRPr="00281FD2">
        <w:rPr>
          <w:snapToGrid w:val="0"/>
        </w:rPr>
        <w:t>}</w:t>
      </w:r>
    </w:p>
    <w:p w14:paraId="56A007F5" w14:textId="77777777" w:rsidR="009075AE" w:rsidRPr="00281FD2" w:rsidRDefault="009075AE" w:rsidP="005557A9">
      <w:pPr>
        <w:pStyle w:val="PL"/>
        <w:rPr>
          <w:snapToGrid w:val="0"/>
        </w:rPr>
      </w:pPr>
    </w:p>
    <w:p w14:paraId="545E19BE" w14:textId="77777777" w:rsidR="009075AE" w:rsidRPr="00281FD2" w:rsidRDefault="009075AE" w:rsidP="005557A9">
      <w:pPr>
        <w:pStyle w:val="PL"/>
        <w:rPr>
          <w:snapToGrid w:val="0"/>
        </w:rPr>
      </w:pPr>
      <w:r w:rsidRPr="00281FD2">
        <w:rPr>
          <w:snapToGrid w:val="0"/>
        </w:rPr>
        <w:t>SRSResourceTypeChoice ::= CHOICE {</w:t>
      </w:r>
    </w:p>
    <w:p w14:paraId="390E82C3" w14:textId="77777777" w:rsidR="009075AE" w:rsidRPr="00281FD2" w:rsidRDefault="009075AE" w:rsidP="005557A9">
      <w:pPr>
        <w:pStyle w:val="PL"/>
        <w:rPr>
          <w:snapToGrid w:val="0"/>
        </w:rPr>
      </w:pPr>
      <w:r>
        <w:rPr>
          <w:snapToGrid w:val="0"/>
        </w:rPr>
        <w:tab/>
        <w:t>sRSResourceInfo</w:t>
      </w:r>
      <w:r>
        <w:rPr>
          <w:snapToGrid w:val="0"/>
        </w:rPr>
        <w:tab/>
      </w:r>
      <w:r>
        <w:rPr>
          <w:snapToGrid w:val="0"/>
        </w:rPr>
        <w:tab/>
      </w:r>
      <w:r>
        <w:rPr>
          <w:snapToGrid w:val="0"/>
        </w:rPr>
        <w:tab/>
      </w:r>
      <w:r>
        <w:rPr>
          <w:snapToGrid w:val="0"/>
        </w:rPr>
        <w:tab/>
      </w:r>
      <w:r w:rsidRPr="00281FD2">
        <w:rPr>
          <w:snapToGrid w:val="0"/>
        </w:rPr>
        <w:t>SRS</w:t>
      </w:r>
      <w:r>
        <w:rPr>
          <w:snapToGrid w:val="0"/>
        </w:rPr>
        <w:t>Info</w:t>
      </w:r>
      <w:r w:rsidRPr="00281FD2">
        <w:rPr>
          <w:snapToGrid w:val="0"/>
        </w:rPr>
        <w:t>,</w:t>
      </w:r>
    </w:p>
    <w:p w14:paraId="7CBB4C87" w14:textId="77777777" w:rsidR="009075AE" w:rsidRDefault="009075AE" w:rsidP="005557A9">
      <w:pPr>
        <w:pStyle w:val="PL"/>
        <w:rPr>
          <w:snapToGrid w:val="0"/>
        </w:rPr>
      </w:pPr>
      <w:r w:rsidRPr="00281FD2">
        <w:rPr>
          <w:snapToGrid w:val="0"/>
        </w:rPr>
        <w:tab/>
      </w:r>
      <w:r w:rsidRPr="006B2844">
        <w:rPr>
          <w:snapToGrid w:val="0"/>
        </w:rPr>
        <w:t>posSRSResourceInfo</w:t>
      </w:r>
      <w:r w:rsidRPr="006B2844">
        <w:rPr>
          <w:snapToGrid w:val="0"/>
        </w:rPr>
        <w:tab/>
      </w:r>
      <w:r w:rsidRPr="006B2844">
        <w:rPr>
          <w:snapToGrid w:val="0"/>
        </w:rPr>
        <w:tab/>
      </w:r>
      <w:r w:rsidRPr="006B2844">
        <w:rPr>
          <w:snapToGrid w:val="0"/>
        </w:rPr>
        <w:tab/>
        <w:t>PosSRSInfo</w:t>
      </w:r>
      <w:r w:rsidRPr="00281FD2">
        <w:rPr>
          <w:snapToGrid w:val="0"/>
        </w:rPr>
        <w:t>,</w:t>
      </w:r>
    </w:p>
    <w:p w14:paraId="3873C124" w14:textId="77777777" w:rsidR="009075AE" w:rsidRPr="00A55ED4" w:rsidRDefault="009075AE" w:rsidP="005557A9">
      <w:pPr>
        <w:pStyle w:val="PL"/>
        <w:rPr>
          <w:rFonts w:eastAsia="SimSun"/>
        </w:rPr>
      </w:pPr>
      <w:r w:rsidRPr="00A55ED4">
        <w:rPr>
          <w:rFonts w:eastAsia="SimSun"/>
        </w:rPr>
        <w:tab/>
        <w:t>choice-extension</w:t>
      </w:r>
      <w:r w:rsidRPr="00A55ED4">
        <w:rPr>
          <w:rFonts w:eastAsia="SimSun"/>
        </w:rPr>
        <w:tab/>
      </w:r>
      <w:r>
        <w:rPr>
          <w:rFonts w:eastAsia="SimSun"/>
        </w:rPr>
        <w:tab/>
      </w:r>
      <w:r>
        <w:rPr>
          <w:rFonts w:eastAsia="SimSun"/>
        </w:rPr>
        <w:tab/>
      </w:r>
      <w:r w:rsidRPr="00A55ED4">
        <w:rPr>
          <w:rFonts w:eastAsia="SimSun"/>
        </w:rPr>
        <w:t xml:space="preserve">ProtocolIE-SingleContainer { { </w:t>
      </w:r>
      <w:r w:rsidRPr="00281FD2">
        <w:rPr>
          <w:snapToGrid w:val="0"/>
        </w:rPr>
        <w:t>SRSResourceTypeChoice</w:t>
      </w:r>
      <w:r w:rsidRPr="00A55ED4">
        <w:rPr>
          <w:rFonts w:eastAsia="SimSun"/>
        </w:rPr>
        <w:t>-ExtIEs} }</w:t>
      </w:r>
    </w:p>
    <w:p w14:paraId="4BC563B6" w14:textId="77777777" w:rsidR="009075AE" w:rsidRPr="00A55ED4" w:rsidRDefault="009075AE" w:rsidP="005557A9">
      <w:pPr>
        <w:pStyle w:val="PL"/>
        <w:rPr>
          <w:rFonts w:eastAsia="SimSun"/>
        </w:rPr>
      </w:pPr>
      <w:r w:rsidRPr="00A55ED4">
        <w:rPr>
          <w:rFonts w:eastAsia="SimSun"/>
        </w:rPr>
        <w:t>}</w:t>
      </w:r>
    </w:p>
    <w:p w14:paraId="6E8F0A97" w14:textId="77777777" w:rsidR="009075AE" w:rsidRPr="00A55ED4" w:rsidRDefault="009075AE" w:rsidP="005557A9">
      <w:pPr>
        <w:pStyle w:val="PL"/>
        <w:rPr>
          <w:rFonts w:eastAsia="SimSun"/>
        </w:rPr>
      </w:pPr>
    </w:p>
    <w:p w14:paraId="00963C05" w14:textId="77777777" w:rsidR="009075AE" w:rsidRPr="00A55ED4" w:rsidRDefault="009075AE" w:rsidP="005557A9">
      <w:pPr>
        <w:pStyle w:val="PL"/>
        <w:rPr>
          <w:rFonts w:eastAsia="SimSun"/>
        </w:rPr>
      </w:pPr>
      <w:r w:rsidRPr="00281FD2">
        <w:rPr>
          <w:snapToGrid w:val="0"/>
        </w:rPr>
        <w:t>SRSResourceTypeChoice</w:t>
      </w:r>
      <w:r w:rsidRPr="00A55ED4">
        <w:rPr>
          <w:rFonts w:eastAsia="SimSun"/>
        </w:rPr>
        <w:t>-ExtIEs F1AP-PROTOCOL-IES ::= {</w:t>
      </w:r>
    </w:p>
    <w:p w14:paraId="1E89345B" w14:textId="77777777" w:rsidR="009075AE" w:rsidRPr="00A55ED4" w:rsidRDefault="009075AE" w:rsidP="005557A9">
      <w:pPr>
        <w:pStyle w:val="PL"/>
        <w:rPr>
          <w:rFonts w:eastAsia="SimSun"/>
        </w:rPr>
      </w:pPr>
      <w:r w:rsidRPr="00A55ED4">
        <w:rPr>
          <w:rFonts w:eastAsia="SimSun"/>
        </w:rPr>
        <w:tab/>
        <w:t>...</w:t>
      </w:r>
    </w:p>
    <w:p w14:paraId="10AA44CE" w14:textId="77777777" w:rsidR="009075AE" w:rsidRDefault="009075AE" w:rsidP="005557A9">
      <w:pPr>
        <w:pStyle w:val="PL"/>
        <w:rPr>
          <w:snapToGrid w:val="0"/>
        </w:rPr>
      </w:pPr>
      <w:r w:rsidRPr="00281FD2">
        <w:rPr>
          <w:snapToGrid w:val="0"/>
        </w:rPr>
        <w:t>}</w:t>
      </w:r>
    </w:p>
    <w:p w14:paraId="6F1E4539" w14:textId="77777777" w:rsidR="009075AE" w:rsidRDefault="009075AE" w:rsidP="005557A9">
      <w:pPr>
        <w:pStyle w:val="PL"/>
        <w:rPr>
          <w:snapToGrid w:val="0"/>
        </w:rPr>
      </w:pPr>
    </w:p>
    <w:p w14:paraId="77528E9B" w14:textId="77777777" w:rsidR="009075AE" w:rsidRPr="00813556" w:rsidRDefault="009075AE" w:rsidP="005557A9">
      <w:pPr>
        <w:pStyle w:val="PL"/>
        <w:rPr>
          <w:snapToGrid w:val="0"/>
        </w:rPr>
      </w:pPr>
      <w:r w:rsidRPr="00813556">
        <w:rPr>
          <w:snapToGrid w:val="0"/>
        </w:rPr>
        <w:t>SRSInfo ::= SEQUENCE {</w:t>
      </w:r>
    </w:p>
    <w:p w14:paraId="3535D24F" w14:textId="77777777" w:rsidR="009075AE" w:rsidRPr="00813556" w:rsidRDefault="009075AE" w:rsidP="005557A9">
      <w:pPr>
        <w:pStyle w:val="PL"/>
        <w:rPr>
          <w:snapToGrid w:val="0"/>
        </w:rPr>
      </w:pPr>
      <w:r w:rsidRPr="00813556">
        <w:rPr>
          <w:snapToGrid w:val="0"/>
        </w:rPr>
        <w:tab/>
        <w:t>sRSResource</w:t>
      </w:r>
      <w:r w:rsidRPr="00813556">
        <w:rPr>
          <w:snapToGrid w:val="0"/>
        </w:rPr>
        <w:tab/>
      </w:r>
      <w:r w:rsidRPr="00813556">
        <w:rPr>
          <w:snapToGrid w:val="0"/>
        </w:rPr>
        <w:tab/>
      </w:r>
      <w:r w:rsidRPr="00813556">
        <w:rPr>
          <w:snapToGrid w:val="0"/>
        </w:rPr>
        <w:tab/>
        <w:t>SRSResourceID,</w:t>
      </w:r>
    </w:p>
    <w:p w14:paraId="6CD2003B" w14:textId="77777777" w:rsidR="009075AE" w:rsidRPr="00813556" w:rsidRDefault="009075AE" w:rsidP="005557A9">
      <w:pPr>
        <w:pStyle w:val="PL"/>
        <w:rPr>
          <w:snapToGrid w:val="0"/>
        </w:rPr>
      </w:pPr>
      <w:r w:rsidRPr="00813556">
        <w:rPr>
          <w:snapToGrid w:val="0"/>
        </w:rPr>
        <w:tab/>
        <w:t>...</w:t>
      </w:r>
    </w:p>
    <w:p w14:paraId="4F5FC7FA" w14:textId="77777777" w:rsidR="009075AE" w:rsidRDefault="009075AE" w:rsidP="005557A9">
      <w:pPr>
        <w:pStyle w:val="PL"/>
        <w:rPr>
          <w:snapToGrid w:val="0"/>
        </w:rPr>
      </w:pPr>
      <w:r w:rsidRPr="00813556">
        <w:rPr>
          <w:snapToGrid w:val="0"/>
        </w:rPr>
        <w:t>}</w:t>
      </w:r>
    </w:p>
    <w:p w14:paraId="288794EB" w14:textId="77777777" w:rsidR="009075AE" w:rsidRDefault="009075AE" w:rsidP="005557A9">
      <w:pPr>
        <w:pStyle w:val="PL"/>
        <w:rPr>
          <w:snapToGrid w:val="0"/>
        </w:rPr>
      </w:pPr>
    </w:p>
    <w:p w14:paraId="7468BFB4" w14:textId="77777777" w:rsidR="009075AE" w:rsidRPr="00813556" w:rsidRDefault="009075AE" w:rsidP="005557A9">
      <w:pPr>
        <w:pStyle w:val="PL"/>
        <w:rPr>
          <w:snapToGrid w:val="0"/>
        </w:rPr>
      </w:pPr>
      <w:r w:rsidRPr="00417543">
        <w:rPr>
          <w:snapToGrid w:val="0"/>
        </w:rPr>
        <w:t>SRSPos</w:t>
      </w:r>
      <w:r>
        <w:rPr>
          <w:snapToGrid w:val="0"/>
        </w:rPr>
        <w:t>RRC</w:t>
      </w:r>
      <w:r w:rsidRPr="00417543">
        <w:rPr>
          <w:snapToGrid w:val="0"/>
        </w:rPr>
        <w:t>InactiveConfig</w:t>
      </w:r>
      <w:r>
        <w:rPr>
          <w:snapToGrid w:val="0"/>
        </w:rPr>
        <w:t xml:space="preserve"> </w:t>
      </w:r>
      <w:r w:rsidRPr="00CA67B3">
        <w:rPr>
          <w:snapToGrid w:val="0"/>
        </w:rPr>
        <w:t>::= OCTET STRING</w:t>
      </w:r>
    </w:p>
    <w:p w14:paraId="718F4F67" w14:textId="77777777" w:rsidR="009075AE" w:rsidRPr="00813556" w:rsidRDefault="009075AE" w:rsidP="005557A9">
      <w:pPr>
        <w:pStyle w:val="PL"/>
        <w:rPr>
          <w:snapToGrid w:val="0"/>
        </w:rPr>
      </w:pPr>
    </w:p>
    <w:p w14:paraId="21E61BBB" w14:textId="77777777" w:rsidR="009075AE" w:rsidRDefault="009075AE" w:rsidP="005557A9">
      <w:pPr>
        <w:pStyle w:val="PL"/>
        <w:rPr>
          <w:snapToGrid w:val="0"/>
        </w:rPr>
      </w:pPr>
      <w:r>
        <w:rPr>
          <w:snapToGrid w:val="0"/>
        </w:rPr>
        <w:t>SRSPosRRCInactiveQueryIndication ::= ENUMERATED {true, ...}</w:t>
      </w:r>
    </w:p>
    <w:p w14:paraId="13C28B69" w14:textId="77777777" w:rsidR="009075AE" w:rsidRDefault="009075AE" w:rsidP="005557A9">
      <w:pPr>
        <w:pStyle w:val="PL"/>
        <w:rPr>
          <w:snapToGrid w:val="0"/>
        </w:rPr>
      </w:pPr>
    </w:p>
    <w:p w14:paraId="296AF0A5" w14:textId="77777777" w:rsidR="009075AE" w:rsidRPr="00813556" w:rsidRDefault="009075AE" w:rsidP="005557A9">
      <w:pPr>
        <w:pStyle w:val="PL"/>
        <w:rPr>
          <w:snapToGrid w:val="0"/>
        </w:rPr>
      </w:pPr>
      <w:r w:rsidRPr="00813556">
        <w:rPr>
          <w:snapToGrid w:val="0"/>
        </w:rPr>
        <w:t>PosSRSInfo ::= SEQUENCE {</w:t>
      </w:r>
    </w:p>
    <w:p w14:paraId="069EB7F2" w14:textId="77777777" w:rsidR="009075AE" w:rsidRPr="00813556" w:rsidRDefault="009075AE" w:rsidP="005557A9">
      <w:pPr>
        <w:pStyle w:val="PL"/>
        <w:rPr>
          <w:snapToGrid w:val="0"/>
        </w:rPr>
      </w:pPr>
      <w:r w:rsidRPr="00813556">
        <w:rPr>
          <w:snapToGrid w:val="0"/>
        </w:rPr>
        <w:tab/>
        <w:t>posSRSResourceID</w:t>
      </w:r>
      <w:r w:rsidRPr="00813556">
        <w:rPr>
          <w:snapToGrid w:val="0"/>
        </w:rPr>
        <w:tab/>
      </w:r>
      <w:r w:rsidRPr="00813556">
        <w:rPr>
          <w:snapToGrid w:val="0"/>
        </w:rPr>
        <w:tab/>
        <w:t>SRSPosResourceID,</w:t>
      </w:r>
    </w:p>
    <w:p w14:paraId="120375C4" w14:textId="77777777" w:rsidR="009075AE" w:rsidRPr="00813556" w:rsidRDefault="009075AE" w:rsidP="005557A9">
      <w:pPr>
        <w:pStyle w:val="PL"/>
        <w:rPr>
          <w:snapToGrid w:val="0"/>
        </w:rPr>
      </w:pPr>
      <w:r w:rsidRPr="00813556">
        <w:rPr>
          <w:snapToGrid w:val="0"/>
        </w:rPr>
        <w:tab/>
        <w:t>...</w:t>
      </w:r>
    </w:p>
    <w:p w14:paraId="29C9922F" w14:textId="77777777" w:rsidR="009075AE" w:rsidRPr="00813556" w:rsidRDefault="009075AE" w:rsidP="005557A9">
      <w:pPr>
        <w:pStyle w:val="PL"/>
        <w:rPr>
          <w:snapToGrid w:val="0"/>
        </w:rPr>
      </w:pPr>
      <w:r w:rsidRPr="00813556">
        <w:rPr>
          <w:snapToGrid w:val="0"/>
        </w:rPr>
        <w:t>}</w:t>
      </w:r>
    </w:p>
    <w:p w14:paraId="34F9CE78" w14:textId="77777777" w:rsidR="009075AE" w:rsidRDefault="009075AE" w:rsidP="005557A9">
      <w:pPr>
        <w:pStyle w:val="PL"/>
        <w:rPr>
          <w:snapToGrid w:val="0"/>
        </w:rPr>
      </w:pPr>
    </w:p>
    <w:p w14:paraId="6E72B0AD" w14:textId="77777777" w:rsidR="009075AE" w:rsidRDefault="009075AE" w:rsidP="005557A9">
      <w:pPr>
        <w:pStyle w:val="PL"/>
        <w:rPr>
          <w:snapToGrid w:val="0"/>
        </w:rPr>
      </w:pPr>
      <w:r>
        <w:rPr>
          <w:snapToGrid w:val="0"/>
        </w:rPr>
        <w:t>SSB ::= SEQUENCE {</w:t>
      </w:r>
    </w:p>
    <w:p w14:paraId="40F0C9F2" w14:textId="77777777" w:rsidR="009075AE" w:rsidRDefault="009075AE" w:rsidP="005557A9">
      <w:pPr>
        <w:pStyle w:val="PL"/>
        <w:rPr>
          <w:snapToGrid w:val="0"/>
        </w:rPr>
      </w:pPr>
      <w:r>
        <w:rPr>
          <w:snapToGrid w:val="0"/>
        </w:rPr>
        <w:tab/>
        <w:t>pCI-NR</w:t>
      </w:r>
      <w:r>
        <w:rPr>
          <w:snapToGrid w:val="0"/>
        </w:rPr>
        <w:tab/>
      </w:r>
      <w:r>
        <w:rPr>
          <w:snapToGrid w:val="0"/>
        </w:rPr>
        <w:tab/>
      </w:r>
      <w:r>
        <w:rPr>
          <w:snapToGrid w:val="0"/>
        </w:rPr>
        <w:tab/>
      </w:r>
      <w:r>
        <w:rPr>
          <w:snapToGrid w:val="0"/>
        </w:rPr>
        <w:tab/>
        <w:t>NRPCI,</w:t>
      </w:r>
    </w:p>
    <w:p w14:paraId="70800E5F" w14:textId="77777777" w:rsidR="009075AE" w:rsidRPr="006B2844" w:rsidRDefault="009075AE" w:rsidP="005557A9">
      <w:pPr>
        <w:pStyle w:val="PL"/>
        <w:rPr>
          <w:snapToGrid w:val="0"/>
        </w:rPr>
      </w:pPr>
      <w:r>
        <w:rPr>
          <w:snapToGrid w:val="0"/>
        </w:rPr>
        <w:tab/>
      </w:r>
      <w:r w:rsidRPr="006B2844">
        <w:rPr>
          <w:snapToGrid w:val="0"/>
        </w:rPr>
        <w:t>ssb-index</w:t>
      </w:r>
      <w:r w:rsidRPr="006B2844">
        <w:rPr>
          <w:snapToGrid w:val="0"/>
        </w:rPr>
        <w:tab/>
      </w:r>
      <w:r w:rsidRPr="006B2844">
        <w:rPr>
          <w:snapToGrid w:val="0"/>
        </w:rPr>
        <w:tab/>
      </w:r>
      <w:r w:rsidRPr="006B2844">
        <w:rPr>
          <w:snapToGrid w:val="0"/>
        </w:rPr>
        <w:tab/>
        <w:t>SSB-Index</w:t>
      </w:r>
      <w:r w:rsidRPr="006B2844">
        <w:rPr>
          <w:snapToGrid w:val="0"/>
        </w:rPr>
        <w:tab/>
        <w:t>OPTIONAL,</w:t>
      </w:r>
    </w:p>
    <w:p w14:paraId="7BB43AF5" w14:textId="77777777" w:rsidR="009075AE" w:rsidRPr="006B2844" w:rsidRDefault="009075AE" w:rsidP="005557A9">
      <w:pPr>
        <w:pStyle w:val="PL"/>
        <w:rPr>
          <w:snapToGrid w:val="0"/>
          <w:lang w:val="fr-FR"/>
        </w:rPr>
      </w:pPr>
      <w:r w:rsidRPr="006B2844">
        <w:rPr>
          <w:snapToGrid w:val="0"/>
        </w:rPr>
        <w:tab/>
      </w:r>
      <w:r w:rsidRPr="004B2815">
        <w:rPr>
          <w:snapToGrid w:val="0"/>
          <w:lang w:val="fr-FR"/>
        </w:rPr>
        <w:t>iE-Extensions</w:t>
      </w:r>
      <w:r w:rsidRPr="004B2815">
        <w:rPr>
          <w:snapToGrid w:val="0"/>
          <w:lang w:val="fr-FR"/>
        </w:rPr>
        <w:tab/>
      </w:r>
      <w:r w:rsidRPr="004B2815">
        <w:rPr>
          <w:snapToGrid w:val="0"/>
          <w:lang w:val="fr-FR"/>
        </w:rPr>
        <w:tab/>
        <w:t>ProtocolExtensionContainer { {SSB-ExtIEs} }</w:t>
      </w:r>
      <w:r w:rsidRPr="004B2815">
        <w:rPr>
          <w:snapToGrid w:val="0"/>
          <w:lang w:val="fr-FR"/>
        </w:rPr>
        <w:tab/>
        <w:t>OPTIONAL</w:t>
      </w:r>
    </w:p>
    <w:p w14:paraId="4C46D126" w14:textId="77777777" w:rsidR="009075AE" w:rsidRDefault="009075AE" w:rsidP="005557A9">
      <w:pPr>
        <w:pStyle w:val="PL"/>
        <w:rPr>
          <w:snapToGrid w:val="0"/>
        </w:rPr>
      </w:pPr>
      <w:r>
        <w:rPr>
          <w:snapToGrid w:val="0"/>
        </w:rPr>
        <w:t>}</w:t>
      </w:r>
    </w:p>
    <w:p w14:paraId="53D27A4B" w14:textId="77777777" w:rsidR="009075AE" w:rsidRDefault="009075AE" w:rsidP="005557A9">
      <w:pPr>
        <w:pStyle w:val="PL"/>
        <w:rPr>
          <w:snapToGrid w:val="0"/>
        </w:rPr>
      </w:pPr>
    </w:p>
    <w:p w14:paraId="4CAA60C5" w14:textId="77777777" w:rsidR="009075AE" w:rsidRPr="006A6F20" w:rsidRDefault="009075AE" w:rsidP="005557A9">
      <w:pPr>
        <w:pStyle w:val="PL"/>
        <w:rPr>
          <w:snapToGrid w:val="0"/>
        </w:rPr>
      </w:pPr>
    </w:p>
    <w:p w14:paraId="3F4F3105" w14:textId="77777777" w:rsidR="009075AE" w:rsidRPr="006A6F20" w:rsidRDefault="009075AE" w:rsidP="005557A9">
      <w:pPr>
        <w:pStyle w:val="PL"/>
        <w:rPr>
          <w:snapToGrid w:val="0"/>
        </w:rPr>
      </w:pPr>
      <w:r w:rsidRPr="006A6F20">
        <w:rPr>
          <w:snapToGrid w:val="0"/>
        </w:rPr>
        <w:t>SSBCoverageModification-List ::= SEQUENCE (SIZE (</w:t>
      </w:r>
      <w:r>
        <w:rPr>
          <w:snapToGrid w:val="0"/>
        </w:rPr>
        <w:t>1</w:t>
      </w:r>
      <w:r w:rsidRPr="006A6F20">
        <w:rPr>
          <w:snapToGrid w:val="0"/>
        </w:rPr>
        <w:t>..maxnoofSSBAreas)) OF SSBCoverageModification-Item</w:t>
      </w:r>
    </w:p>
    <w:p w14:paraId="5C186348" w14:textId="77777777" w:rsidR="009075AE" w:rsidRPr="006A6F20" w:rsidRDefault="009075AE" w:rsidP="005557A9">
      <w:pPr>
        <w:pStyle w:val="PL"/>
        <w:rPr>
          <w:snapToGrid w:val="0"/>
        </w:rPr>
      </w:pPr>
    </w:p>
    <w:p w14:paraId="2EA5B286" w14:textId="77777777" w:rsidR="009075AE" w:rsidRPr="006A6F20" w:rsidRDefault="009075AE" w:rsidP="005557A9">
      <w:pPr>
        <w:pStyle w:val="PL"/>
        <w:rPr>
          <w:snapToGrid w:val="0"/>
        </w:rPr>
      </w:pPr>
      <w:r w:rsidRPr="006A6F20">
        <w:rPr>
          <w:snapToGrid w:val="0"/>
        </w:rPr>
        <w:t>SSBCoverageModification-Item::= SEQUENCE {</w:t>
      </w:r>
    </w:p>
    <w:p w14:paraId="25BE91B4" w14:textId="77777777" w:rsidR="009075AE" w:rsidRPr="006A6F20" w:rsidRDefault="009075AE" w:rsidP="005557A9">
      <w:pPr>
        <w:pStyle w:val="PL"/>
        <w:rPr>
          <w:snapToGrid w:val="0"/>
        </w:rPr>
      </w:pPr>
      <w:r w:rsidRPr="006A6F20">
        <w:rPr>
          <w:snapToGrid w:val="0"/>
        </w:rPr>
        <w:tab/>
        <w:t>sSBIndex</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INTEGER(0..63),</w:t>
      </w:r>
    </w:p>
    <w:p w14:paraId="1AE863C2" w14:textId="77777777" w:rsidR="009075AE" w:rsidRPr="006A6F20" w:rsidRDefault="009075AE" w:rsidP="005557A9">
      <w:pPr>
        <w:pStyle w:val="PL"/>
        <w:rPr>
          <w:snapToGrid w:val="0"/>
        </w:rPr>
      </w:pPr>
      <w:r w:rsidRPr="006A6F20">
        <w:rPr>
          <w:snapToGrid w:val="0"/>
        </w:rPr>
        <w:tab/>
        <w:t>sSBCoverageState</w:t>
      </w:r>
      <w:r w:rsidRPr="006A6F20">
        <w:rPr>
          <w:snapToGrid w:val="0"/>
        </w:rPr>
        <w:tab/>
      </w:r>
      <w:r w:rsidRPr="006A6F20">
        <w:rPr>
          <w:snapToGrid w:val="0"/>
        </w:rPr>
        <w:tab/>
      </w:r>
      <w:r w:rsidRPr="006A6F20">
        <w:rPr>
          <w:snapToGrid w:val="0"/>
        </w:rPr>
        <w:tab/>
      </w:r>
      <w:r w:rsidRPr="006A6F20">
        <w:rPr>
          <w:snapToGrid w:val="0"/>
        </w:rPr>
        <w:tab/>
        <w:t>SSBCoverageState,</w:t>
      </w:r>
      <w:r w:rsidRPr="006A6F20">
        <w:rPr>
          <w:snapToGrid w:val="0"/>
        </w:rPr>
        <w:tab/>
      </w:r>
    </w:p>
    <w:p w14:paraId="6047DA3F" w14:textId="77777777" w:rsidR="009075AE" w:rsidRPr="006A6F20" w:rsidRDefault="009075AE" w:rsidP="005557A9">
      <w:pPr>
        <w:pStyle w:val="PL"/>
        <w:rPr>
          <w:snapToGrid w:val="0"/>
        </w:rPr>
      </w:pPr>
      <w:r w:rsidRPr="006A6F20">
        <w:rPr>
          <w:snapToGrid w:val="0"/>
        </w:rPr>
        <w:tab/>
        <w:t>iE-Extensions</w:t>
      </w:r>
      <w:r w:rsidRPr="006A6F20">
        <w:rPr>
          <w:snapToGrid w:val="0"/>
        </w:rPr>
        <w:tab/>
      </w:r>
      <w:r w:rsidRPr="006A6F20">
        <w:rPr>
          <w:snapToGrid w:val="0"/>
        </w:rPr>
        <w:tab/>
        <w:t>ProtocolExtensionContainer { { SSBCoverageModification-Item-ExtIEs} }</w:t>
      </w:r>
      <w:r w:rsidRPr="006A6F20">
        <w:rPr>
          <w:snapToGrid w:val="0"/>
        </w:rPr>
        <w:tab/>
        <w:t>OPTIONAL,</w:t>
      </w:r>
    </w:p>
    <w:p w14:paraId="3F8C9BBF" w14:textId="77777777" w:rsidR="009075AE" w:rsidRPr="006A6F20" w:rsidRDefault="009075AE" w:rsidP="005557A9">
      <w:pPr>
        <w:pStyle w:val="PL"/>
        <w:rPr>
          <w:snapToGrid w:val="0"/>
        </w:rPr>
      </w:pPr>
      <w:r w:rsidRPr="006A6F20">
        <w:rPr>
          <w:snapToGrid w:val="0"/>
        </w:rPr>
        <w:t>...</w:t>
      </w:r>
    </w:p>
    <w:p w14:paraId="103FC7B4" w14:textId="77777777" w:rsidR="009075AE" w:rsidRPr="006A6F20" w:rsidRDefault="009075AE" w:rsidP="005557A9">
      <w:pPr>
        <w:pStyle w:val="PL"/>
        <w:rPr>
          <w:snapToGrid w:val="0"/>
        </w:rPr>
      </w:pPr>
      <w:r w:rsidRPr="006A6F20">
        <w:rPr>
          <w:snapToGrid w:val="0"/>
        </w:rPr>
        <w:t>}</w:t>
      </w:r>
    </w:p>
    <w:p w14:paraId="79DD0BA5" w14:textId="77777777" w:rsidR="009075AE" w:rsidRPr="006A6F20" w:rsidRDefault="009075AE" w:rsidP="005557A9">
      <w:pPr>
        <w:pStyle w:val="PL"/>
        <w:rPr>
          <w:snapToGrid w:val="0"/>
        </w:rPr>
      </w:pPr>
    </w:p>
    <w:p w14:paraId="3014AF2E" w14:textId="77777777" w:rsidR="009075AE" w:rsidRPr="006A6F20" w:rsidRDefault="009075AE" w:rsidP="005557A9">
      <w:pPr>
        <w:pStyle w:val="PL"/>
        <w:rPr>
          <w:noProof w:val="0"/>
          <w:snapToGrid w:val="0"/>
        </w:rPr>
      </w:pPr>
      <w:proofErr w:type="spellStart"/>
      <w:r w:rsidRPr="006A6F20">
        <w:rPr>
          <w:noProof w:val="0"/>
          <w:snapToGrid w:val="0"/>
        </w:rPr>
        <w:t>SSBCoverageModification</w:t>
      </w:r>
      <w:proofErr w:type="spellEnd"/>
      <w:r w:rsidRPr="006A6F20">
        <w:rPr>
          <w:noProof w:val="0"/>
          <w:snapToGrid w:val="0"/>
        </w:rPr>
        <w:t>-Item-</w:t>
      </w:r>
      <w:proofErr w:type="spellStart"/>
      <w:r w:rsidRPr="006A6F20">
        <w:rPr>
          <w:noProof w:val="0"/>
          <w:snapToGrid w:val="0"/>
        </w:rPr>
        <w:t>ExtIEs</w:t>
      </w:r>
      <w:proofErr w:type="spellEnd"/>
      <w:r w:rsidRPr="006A6F20">
        <w:rPr>
          <w:noProof w:val="0"/>
          <w:snapToGrid w:val="0"/>
        </w:rPr>
        <w:t xml:space="preserve"> F1AP-PROTOCOL-EXTENSION ::= {</w:t>
      </w:r>
    </w:p>
    <w:p w14:paraId="24914351" w14:textId="77777777" w:rsidR="009075AE" w:rsidRDefault="009075AE" w:rsidP="005557A9">
      <w:pPr>
        <w:pStyle w:val="PL"/>
        <w:rPr>
          <w:snapToGrid w:val="0"/>
        </w:rPr>
      </w:pPr>
      <w:r>
        <w:rPr>
          <w:rFonts w:eastAsia="SimSun"/>
        </w:rPr>
        <w:t>{ ID id-Coverage-Modification-Cause</w:t>
      </w:r>
      <w:r>
        <w:rPr>
          <w:rFonts w:eastAsia="SimSun"/>
        </w:rPr>
        <w:tab/>
        <w:t>CRITICALITY ignore</w:t>
      </w:r>
      <w:r>
        <w:rPr>
          <w:rFonts w:eastAsia="SimSun"/>
        </w:rPr>
        <w:tab/>
        <w:t>EXTENSION CCO-issue-detection</w:t>
      </w:r>
      <w:r>
        <w:rPr>
          <w:rFonts w:eastAsia="SimSun"/>
        </w:rPr>
        <w:tab/>
      </w:r>
      <w:r>
        <w:rPr>
          <w:rFonts w:eastAsia="SimSun"/>
        </w:rPr>
        <w:tab/>
        <w:t>PRESENCE optional },</w:t>
      </w:r>
    </w:p>
    <w:p w14:paraId="73D03877" w14:textId="77777777" w:rsidR="009075AE" w:rsidRPr="006A6F20" w:rsidRDefault="009075AE" w:rsidP="005557A9">
      <w:pPr>
        <w:pStyle w:val="PL"/>
        <w:rPr>
          <w:noProof w:val="0"/>
          <w:snapToGrid w:val="0"/>
        </w:rPr>
      </w:pPr>
      <w:r w:rsidRPr="006A6F20">
        <w:rPr>
          <w:noProof w:val="0"/>
          <w:snapToGrid w:val="0"/>
        </w:rPr>
        <w:tab/>
        <w:t>...</w:t>
      </w:r>
    </w:p>
    <w:p w14:paraId="1613165C" w14:textId="77777777" w:rsidR="009075AE" w:rsidRPr="006A6F20" w:rsidRDefault="009075AE" w:rsidP="005557A9">
      <w:pPr>
        <w:pStyle w:val="PL"/>
        <w:rPr>
          <w:snapToGrid w:val="0"/>
        </w:rPr>
      </w:pPr>
      <w:r w:rsidRPr="006A6F20">
        <w:rPr>
          <w:snapToGrid w:val="0"/>
        </w:rPr>
        <w:t>}</w:t>
      </w:r>
    </w:p>
    <w:p w14:paraId="754D74E7" w14:textId="77777777" w:rsidR="009075AE" w:rsidRPr="006A6F20" w:rsidRDefault="009075AE" w:rsidP="005557A9">
      <w:pPr>
        <w:pStyle w:val="PL"/>
        <w:rPr>
          <w:snapToGrid w:val="0"/>
        </w:rPr>
      </w:pPr>
    </w:p>
    <w:p w14:paraId="378AA593" w14:textId="77777777" w:rsidR="009075AE" w:rsidRPr="006A6F20" w:rsidRDefault="009075AE" w:rsidP="005557A9">
      <w:pPr>
        <w:pStyle w:val="PL"/>
        <w:rPr>
          <w:snapToGrid w:val="0"/>
        </w:rPr>
      </w:pPr>
    </w:p>
    <w:p w14:paraId="5CFEC235" w14:textId="77777777" w:rsidR="009075AE" w:rsidRPr="006A6F20" w:rsidRDefault="009075AE" w:rsidP="005557A9">
      <w:pPr>
        <w:pStyle w:val="PL"/>
        <w:rPr>
          <w:snapToGrid w:val="0"/>
        </w:rPr>
      </w:pPr>
      <w:r w:rsidRPr="006A6F20">
        <w:rPr>
          <w:snapToGrid w:val="0"/>
        </w:rPr>
        <w:t>SSBCoverageState ::= INTEGER (0..15, ...)</w:t>
      </w:r>
    </w:p>
    <w:p w14:paraId="346D41DF" w14:textId="77777777" w:rsidR="009075AE" w:rsidRPr="006A6F20" w:rsidRDefault="009075AE" w:rsidP="005557A9">
      <w:pPr>
        <w:pStyle w:val="PL"/>
        <w:rPr>
          <w:snapToGrid w:val="0"/>
        </w:rPr>
      </w:pPr>
    </w:p>
    <w:p w14:paraId="5E84E0F3" w14:textId="77777777" w:rsidR="009075AE" w:rsidRDefault="009075AE" w:rsidP="005557A9">
      <w:pPr>
        <w:pStyle w:val="PL"/>
        <w:rPr>
          <w:snapToGrid w:val="0"/>
        </w:rPr>
      </w:pPr>
    </w:p>
    <w:p w14:paraId="2AB6BB6C" w14:textId="77777777" w:rsidR="009075AE" w:rsidRDefault="009075AE" w:rsidP="005557A9">
      <w:pPr>
        <w:pStyle w:val="PL"/>
        <w:rPr>
          <w:noProof w:val="0"/>
          <w:snapToGrid w:val="0"/>
        </w:rPr>
      </w:pPr>
      <w:r>
        <w:rPr>
          <w:noProof w:val="0"/>
          <w:snapToGrid w:val="0"/>
        </w:rPr>
        <w:t>SSB-</w:t>
      </w:r>
      <w:proofErr w:type="spellStart"/>
      <w:r>
        <w:rPr>
          <w:noProof w:val="0"/>
          <w:snapToGrid w:val="0"/>
        </w:rPr>
        <w:t>ExtIEs</w:t>
      </w:r>
      <w:proofErr w:type="spellEnd"/>
      <w:r>
        <w:rPr>
          <w:noProof w:val="0"/>
          <w:snapToGrid w:val="0"/>
        </w:rPr>
        <w:t xml:space="preserve"> F1AP-PROTOCOL-EXTENSION ::= {</w:t>
      </w:r>
    </w:p>
    <w:p w14:paraId="3F40DC5A" w14:textId="77777777" w:rsidR="009075AE" w:rsidRDefault="009075AE" w:rsidP="005557A9">
      <w:pPr>
        <w:pStyle w:val="PL"/>
        <w:rPr>
          <w:noProof w:val="0"/>
          <w:snapToGrid w:val="0"/>
        </w:rPr>
      </w:pPr>
      <w:r>
        <w:rPr>
          <w:noProof w:val="0"/>
          <w:snapToGrid w:val="0"/>
        </w:rPr>
        <w:tab/>
        <w:t>...</w:t>
      </w:r>
    </w:p>
    <w:p w14:paraId="3652326D" w14:textId="77777777" w:rsidR="009075AE" w:rsidRDefault="009075AE" w:rsidP="005557A9">
      <w:pPr>
        <w:pStyle w:val="PL"/>
        <w:rPr>
          <w:snapToGrid w:val="0"/>
        </w:rPr>
      </w:pPr>
      <w:r>
        <w:rPr>
          <w:snapToGrid w:val="0"/>
        </w:rPr>
        <w:t>}</w:t>
      </w:r>
    </w:p>
    <w:p w14:paraId="0A654F40" w14:textId="77777777" w:rsidR="009075AE" w:rsidRDefault="009075AE" w:rsidP="005557A9">
      <w:pPr>
        <w:pStyle w:val="PL"/>
        <w:rPr>
          <w:snapToGrid w:val="0"/>
        </w:rPr>
      </w:pPr>
    </w:p>
    <w:p w14:paraId="6B9E00F2" w14:textId="77777777" w:rsidR="009075AE" w:rsidRDefault="009075AE" w:rsidP="005557A9">
      <w:pPr>
        <w:pStyle w:val="PL"/>
        <w:rPr>
          <w:rFonts w:eastAsia="SimSun"/>
        </w:rPr>
      </w:pPr>
      <w:r w:rsidRPr="00A55ED4">
        <w:rPr>
          <w:rFonts w:eastAsia="SimSun"/>
        </w:rPr>
        <w:t>SSB-freqInfo ::= INTEGER (0..maxNRARFCN)</w:t>
      </w:r>
      <w:r w:rsidRPr="00170567">
        <w:rPr>
          <w:rFonts w:eastAsia="SimSun"/>
        </w:rPr>
        <w:t xml:space="preserve"> </w:t>
      </w:r>
    </w:p>
    <w:p w14:paraId="279734AF" w14:textId="77777777" w:rsidR="009075AE" w:rsidRDefault="009075AE" w:rsidP="005557A9">
      <w:pPr>
        <w:pStyle w:val="PL"/>
        <w:rPr>
          <w:rFonts w:eastAsia="SimSun"/>
        </w:rPr>
      </w:pPr>
    </w:p>
    <w:p w14:paraId="6ECCDF49" w14:textId="77777777" w:rsidR="009075AE" w:rsidRDefault="009075AE" w:rsidP="005557A9">
      <w:pPr>
        <w:pStyle w:val="PL"/>
        <w:rPr>
          <w:rFonts w:eastAsia="SimSun"/>
        </w:rPr>
      </w:pPr>
      <w:r w:rsidRPr="005F6416">
        <w:rPr>
          <w:rFonts w:eastAsia="SimSun"/>
        </w:rPr>
        <w:t>SSB-Index ::= INTEGER(0..63)</w:t>
      </w:r>
    </w:p>
    <w:p w14:paraId="449ED8D3" w14:textId="77777777" w:rsidR="009075AE" w:rsidRDefault="009075AE" w:rsidP="005557A9">
      <w:pPr>
        <w:pStyle w:val="PL"/>
        <w:rPr>
          <w:rFonts w:eastAsia="SimSun"/>
        </w:rPr>
      </w:pPr>
    </w:p>
    <w:p w14:paraId="1CF0E04F" w14:textId="77777777" w:rsidR="009075AE" w:rsidRPr="00A55ED4" w:rsidRDefault="009075AE" w:rsidP="005557A9">
      <w:pPr>
        <w:pStyle w:val="PL"/>
        <w:rPr>
          <w:rFonts w:eastAsia="SimSun"/>
        </w:rPr>
      </w:pPr>
      <w:r w:rsidRPr="00A55ED4">
        <w:rPr>
          <w:rFonts w:eastAsia="SimSun"/>
        </w:rPr>
        <w:t>SSB-subcarrierSpacing ::=  ENUMERATED {kHz15, kHz30, kHz120, kHz240, spare3, spare2, spare1, ...}</w:t>
      </w:r>
    </w:p>
    <w:p w14:paraId="5FD9FF61" w14:textId="77777777" w:rsidR="009075AE" w:rsidRPr="00A55ED4" w:rsidRDefault="009075AE" w:rsidP="005557A9">
      <w:pPr>
        <w:pStyle w:val="PL"/>
        <w:rPr>
          <w:rFonts w:eastAsia="SimSun"/>
        </w:rPr>
      </w:pPr>
    </w:p>
    <w:p w14:paraId="49270D6C" w14:textId="77777777" w:rsidR="009075AE" w:rsidRPr="00A55ED4" w:rsidRDefault="009075AE" w:rsidP="005557A9">
      <w:pPr>
        <w:pStyle w:val="PL"/>
        <w:rPr>
          <w:rFonts w:eastAsia="SimSun"/>
        </w:rPr>
      </w:pPr>
      <w:r w:rsidRPr="00A55ED4">
        <w:rPr>
          <w:rFonts w:eastAsia="SimSun"/>
        </w:rPr>
        <w:t>SSB-transmissionPeriodicity</w:t>
      </w:r>
      <w:r w:rsidRPr="00A55ED4">
        <w:rPr>
          <w:rFonts w:eastAsia="SimSun"/>
        </w:rPr>
        <w:tab/>
        <w:t>::= ENUMERATED {sf10, sf20, sf40, sf80, sf160, sf320, sf640, ...}</w:t>
      </w:r>
    </w:p>
    <w:p w14:paraId="7A3AB243" w14:textId="77777777" w:rsidR="009075AE" w:rsidRPr="00A55ED4" w:rsidRDefault="009075AE" w:rsidP="005557A9">
      <w:pPr>
        <w:pStyle w:val="PL"/>
        <w:rPr>
          <w:rFonts w:eastAsia="SimSun"/>
        </w:rPr>
      </w:pPr>
    </w:p>
    <w:p w14:paraId="38D59FDD" w14:textId="77777777" w:rsidR="009075AE" w:rsidRPr="00A55ED4" w:rsidRDefault="009075AE" w:rsidP="005557A9">
      <w:pPr>
        <w:pStyle w:val="PL"/>
        <w:rPr>
          <w:rFonts w:eastAsia="SimSun"/>
        </w:rPr>
      </w:pPr>
      <w:r w:rsidRPr="00A55ED4">
        <w:rPr>
          <w:rFonts w:eastAsia="SimSun"/>
        </w:rPr>
        <w:t>SSB-transmissionTimingOffset ::= INTEGER (0..127, ...)</w:t>
      </w:r>
    </w:p>
    <w:p w14:paraId="7662ADEF" w14:textId="77777777" w:rsidR="009075AE" w:rsidRPr="00A55ED4" w:rsidRDefault="009075AE" w:rsidP="005557A9">
      <w:pPr>
        <w:pStyle w:val="PL"/>
        <w:rPr>
          <w:rFonts w:eastAsia="SimSun"/>
        </w:rPr>
      </w:pPr>
    </w:p>
    <w:p w14:paraId="42B7A30F" w14:textId="77777777" w:rsidR="009075AE" w:rsidRPr="00A55ED4" w:rsidRDefault="009075AE" w:rsidP="005557A9">
      <w:pPr>
        <w:pStyle w:val="PL"/>
        <w:rPr>
          <w:rFonts w:eastAsia="SimSun"/>
        </w:rPr>
      </w:pPr>
      <w:r w:rsidRPr="00A55ED4">
        <w:rPr>
          <w:rFonts w:eastAsia="SimSun"/>
        </w:rPr>
        <w:t>SSB-transmissionBitmap ::= CHOICE {</w:t>
      </w:r>
    </w:p>
    <w:p w14:paraId="19F74C3F" w14:textId="77777777" w:rsidR="009075AE" w:rsidRPr="00A55ED4" w:rsidRDefault="009075AE" w:rsidP="005557A9">
      <w:pPr>
        <w:pStyle w:val="PL"/>
        <w:rPr>
          <w:rFonts w:eastAsia="SimSun"/>
        </w:rPr>
      </w:pPr>
      <w:r w:rsidRPr="00A55ED4">
        <w:rPr>
          <w:rFonts w:eastAsia="SimSun"/>
        </w:rPr>
        <w:tab/>
        <w:t>shortBitmap</w:t>
      </w:r>
      <w:r w:rsidRPr="00A55ED4">
        <w:rPr>
          <w:rFonts w:eastAsia="SimSun"/>
        </w:rPr>
        <w:tab/>
      </w:r>
      <w:r w:rsidRPr="00A55ED4">
        <w:rPr>
          <w:rFonts w:eastAsia="SimSun"/>
        </w:rPr>
        <w:tab/>
      </w:r>
      <w:r w:rsidRPr="00A55ED4">
        <w:rPr>
          <w:rFonts w:eastAsia="SimSun"/>
        </w:rPr>
        <w:tab/>
        <w:t>BIT STRING (SIZE (4)),</w:t>
      </w:r>
    </w:p>
    <w:p w14:paraId="3F34BF8A" w14:textId="77777777" w:rsidR="009075AE" w:rsidRPr="00A55ED4" w:rsidRDefault="009075AE" w:rsidP="005557A9">
      <w:pPr>
        <w:pStyle w:val="PL"/>
        <w:rPr>
          <w:rFonts w:eastAsia="SimSun"/>
        </w:rPr>
      </w:pPr>
      <w:r w:rsidRPr="00A55ED4">
        <w:rPr>
          <w:rFonts w:eastAsia="SimSun"/>
        </w:rPr>
        <w:tab/>
        <w:t>mediumBitmap</w:t>
      </w:r>
      <w:r w:rsidRPr="00A55ED4">
        <w:rPr>
          <w:rFonts w:eastAsia="SimSun"/>
        </w:rPr>
        <w:tab/>
      </w:r>
      <w:r w:rsidRPr="00A55ED4">
        <w:rPr>
          <w:rFonts w:eastAsia="SimSun"/>
        </w:rPr>
        <w:tab/>
        <w:t>BIT STRING (SIZE (8)),</w:t>
      </w:r>
    </w:p>
    <w:p w14:paraId="65A4E2E1" w14:textId="77777777" w:rsidR="009075AE" w:rsidRPr="00A55ED4" w:rsidRDefault="009075AE" w:rsidP="005557A9">
      <w:pPr>
        <w:pStyle w:val="PL"/>
        <w:rPr>
          <w:rFonts w:eastAsia="SimSun"/>
        </w:rPr>
      </w:pPr>
      <w:r w:rsidRPr="00A55ED4">
        <w:rPr>
          <w:rFonts w:eastAsia="SimSun"/>
        </w:rPr>
        <w:tab/>
        <w:t>longBitmap</w:t>
      </w:r>
      <w:r w:rsidRPr="00A55ED4">
        <w:rPr>
          <w:rFonts w:eastAsia="SimSun"/>
        </w:rPr>
        <w:tab/>
      </w:r>
      <w:r w:rsidRPr="00A55ED4">
        <w:rPr>
          <w:rFonts w:eastAsia="SimSun"/>
        </w:rPr>
        <w:tab/>
      </w:r>
      <w:r w:rsidRPr="00A55ED4">
        <w:rPr>
          <w:rFonts w:eastAsia="SimSun"/>
        </w:rPr>
        <w:tab/>
        <w:t>BIT STRING (SIZE (64)),</w:t>
      </w:r>
    </w:p>
    <w:p w14:paraId="01A0B21A" w14:textId="77777777" w:rsidR="009075AE" w:rsidRPr="00A55ED4" w:rsidRDefault="009075AE" w:rsidP="005557A9">
      <w:pPr>
        <w:pStyle w:val="PL"/>
        <w:rPr>
          <w:rFonts w:eastAsia="SimSun"/>
        </w:rPr>
      </w:pPr>
      <w:r w:rsidRPr="00A55ED4">
        <w:rPr>
          <w:rFonts w:eastAsia="SimSun"/>
        </w:rPr>
        <w:tab/>
        <w:t>choice-extension</w:t>
      </w:r>
      <w:r w:rsidRPr="00A55ED4">
        <w:rPr>
          <w:rFonts w:eastAsia="SimSun"/>
        </w:rPr>
        <w:tab/>
        <w:t>ProtocolIE-SingleContainer { { SSB-transmisisonBitmap-ExtIEs} }</w:t>
      </w:r>
    </w:p>
    <w:p w14:paraId="0CDD3331" w14:textId="77777777" w:rsidR="009075AE" w:rsidRPr="00A55ED4" w:rsidRDefault="009075AE" w:rsidP="005557A9">
      <w:pPr>
        <w:pStyle w:val="PL"/>
        <w:rPr>
          <w:rFonts w:eastAsia="SimSun"/>
        </w:rPr>
      </w:pPr>
      <w:r w:rsidRPr="00A55ED4">
        <w:rPr>
          <w:rFonts w:eastAsia="SimSun"/>
        </w:rPr>
        <w:t>}</w:t>
      </w:r>
    </w:p>
    <w:p w14:paraId="1D018491" w14:textId="77777777" w:rsidR="009075AE" w:rsidRPr="00A55ED4" w:rsidRDefault="009075AE" w:rsidP="005557A9">
      <w:pPr>
        <w:pStyle w:val="PL"/>
        <w:rPr>
          <w:rFonts w:eastAsia="SimSun"/>
        </w:rPr>
      </w:pPr>
    </w:p>
    <w:p w14:paraId="5E4782A2" w14:textId="77777777" w:rsidR="009075AE" w:rsidRPr="00A55ED4" w:rsidRDefault="009075AE" w:rsidP="005557A9">
      <w:pPr>
        <w:pStyle w:val="PL"/>
        <w:rPr>
          <w:rFonts w:eastAsia="SimSun"/>
        </w:rPr>
      </w:pPr>
      <w:r w:rsidRPr="00A55ED4">
        <w:rPr>
          <w:rFonts w:eastAsia="SimSun"/>
        </w:rPr>
        <w:t>SSB-transmisisonBitmap-ExtIEs F1AP-PROTOCOL-IES ::= {</w:t>
      </w:r>
    </w:p>
    <w:p w14:paraId="786B5BC6" w14:textId="77777777" w:rsidR="009075AE" w:rsidRPr="00A55ED4" w:rsidRDefault="009075AE" w:rsidP="005557A9">
      <w:pPr>
        <w:pStyle w:val="PL"/>
        <w:rPr>
          <w:rFonts w:eastAsia="SimSun"/>
        </w:rPr>
      </w:pPr>
      <w:r w:rsidRPr="00A55ED4">
        <w:rPr>
          <w:rFonts w:eastAsia="SimSun"/>
        </w:rPr>
        <w:lastRenderedPageBreak/>
        <w:tab/>
        <w:t>...</w:t>
      </w:r>
    </w:p>
    <w:p w14:paraId="49ACB822" w14:textId="77777777" w:rsidR="009075AE" w:rsidRDefault="009075AE" w:rsidP="005557A9">
      <w:pPr>
        <w:pStyle w:val="PL"/>
        <w:rPr>
          <w:rFonts w:eastAsia="SimSun"/>
        </w:rPr>
      </w:pPr>
      <w:r w:rsidRPr="00A55ED4">
        <w:rPr>
          <w:rFonts w:eastAsia="SimSun"/>
        </w:rPr>
        <w:t>}</w:t>
      </w:r>
    </w:p>
    <w:p w14:paraId="0220DE47" w14:textId="77777777" w:rsidR="009075AE" w:rsidRDefault="009075AE" w:rsidP="005557A9">
      <w:pPr>
        <w:pStyle w:val="PL"/>
        <w:rPr>
          <w:rFonts w:eastAsia="SimSun"/>
        </w:rPr>
      </w:pPr>
    </w:p>
    <w:p w14:paraId="41FBE8D0" w14:textId="77777777" w:rsidR="009075AE" w:rsidRPr="00A069E8" w:rsidRDefault="009075AE" w:rsidP="005557A9">
      <w:pPr>
        <w:pStyle w:val="PL"/>
        <w:rPr>
          <w:rFonts w:eastAsia="SimSun"/>
        </w:rPr>
      </w:pPr>
      <w:r w:rsidRPr="00A069E8">
        <w:rPr>
          <w:rFonts w:eastAsia="SimSun"/>
        </w:rPr>
        <w:t>SSBAreaCapacityValueList ::= SEQUENCE (SIZE(1.. maxnoofSSBAreas)) OF</w:t>
      </w:r>
      <w:r w:rsidRPr="00A069E8">
        <w:rPr>
          <w:rFonts w:eastAsia="SimSun"/>
        </w:rPr>
        <w:tab/>
        <w:t>SSBAreaCapacityValueItem</w:t>
      </w:r>
    </w:p>
    <w:p w14:paraId="781F550B" w14:textId="77777777" w:rsidR="009075AE" w:rsidRPr="00A069E8" w:rsidRDefault="009075AE" w:rsidP="005557A9">
      <w:pPr>
        <w:pStyle w:val="PL"/>
        <w:rPr>
          <w:rFonts w:eastAsia="SimSun"/>
        </w:rPr>
      </w:pPr>
    </w:p>
    <w:p w14:paraId="650E83E6" w14:textId="77777777" w:rsidR="009075AE" w:rsidRPr="00A069E8" w:rsidRDefault="009075AE" w:rsidP="005557A9">
      <w:pPr>
        <w:pStyle w:val="PL"/>
        <w:rPr>
          <w:rFonts w:eastAsia="SimSun"/>
        </w:rPr>
      </w:pPr>
      <w:r w:rsidRPr="00A069E8">
        <w:rPr>
          <w:rFonts w:eastAsia="SimSun"/>
        </w:rPr>
        <w:t>SSBAreaCapacityValueItem ::= SEQUENCE {</w:t>
      </w:r>
    </w:p>
    <w:p w14:paraId="78E706F6" w14:textId="77777777" w:rsidR="009075AE" w:rsidRPr="00A069E8" w:rsidRDefault="009075AE" w:rsidP="005557A9">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52030799" w14:textId="77777777" w:rsidR="009075AE" w:rsidRPr="00A069E8" w:rsidRDefault="009075AE" w:rsidP="005557A9">
      <w:pPr>
        <w:pStyle w:val="PL"/>
        <w:rPr>
          <w:rFonts w:eastAsia="SimSun"/>
        </w:rPr>
      </w:pPr>
      <w:r w:rsidRPr="00A069E8">
        <w:rPr>
          <w:rFonts w:eastAsia="SimSun"/>
        </w:rPr>
        <w:tab/>
        <w:t>sSBAreaCapacityValue</w:t>
      </w:r>
      <w:r w:rsidRPr="00A069E8">
        <w:rPr>
          <w:rFonts w:eastAsia="SimSun"/>
        </w:rPr>
        <w:tab/>
        <w:t>INTEGER (0..100),</w:t>
      </w:r>
    </w:p>
    <w:p w14:paraId="59475890" w14:textId="77777777" w:rsidR="009075AE" w:rsidRPr="00A069E8" w:rsidRDefault="009075AE" w:rsidP="005557A9">
      <w:pPr>
        <w:pStyle w:val="PL"/>
        <w:rPr>
          <w:rFonts w:eastAsia="SimSun"/>
        </w:rPr>
      </w:pPr>
      <w:r w:rsidRPr="00A069E8">
        <w:rPr>
          <w:rFonts w:eastAsia="SimSun"/>
        </w:rPr>
        <w:tab/>
        <w:t>iE-Extensions</w:t>
      </w:r>
      <w:r w:rsidRPr="00A069E8">
        <w:rPr>
          <w:rFonts w:eastAsia="SimSun"/>
        </w:rPr>
        <w:tab/>
      </w:r>
      <w:r>
        <w:rPr>
          <w:rFonts w:eastAsia="SimSun"/>
        </w:rPr>
        <w:tab/>
      </w:r>
      <w:r>
        <w:rPr>
          <w:rFonts w:eastAsia="SimSun"/>
        </w:rPr>
        <w:tab/>
      </w:r>
      <w:r w:rsidRPr="00A069E8">
        <w:rPr>
          <w:rFonts w:eastAsia="SimSun"/>
        </w:rPr>
        <w:t>ProtocolExtensionContainer { { SSBAreaCapacityValueItem-ExtIEs} } OPTIONAL</w:t>
      </w:r>
    </w:p>
    <w:p w14:paraId="211D804E" w14:textId="77777777" w:rsidR="009075AE" w:rsidRPr="00A069E8" w:rsidRDefault="009075AE" w:rsidP="005557A9">
      <w:pPr>
        <w:pStyle w:val="PL"/>
        <w:rPr>
          <w:rFonts w:eastAsia="SimSun"/>
        </w:rPr>
      </w:pPr>
      <w:r w:rsidRPr="00A069E8">
        <w:rPr>
          <w:rFonts w:eastAsia="SimSun"/>
        </w:rPr>
        <w:t>}</w:t>
      </w:r>
    </w:p>
    <w:p w14:paraId="03CFEAB6" w14:textId="77777777" w:rsidR="009075AE" w:rsidRPr="00A069E8" w:rsidRDefault="009075AE" w:rsidP="005557A9">
      <w:pPr>
        <w:pStyle w:val="PL"/>
        <w:rPr>
          <w:rFonts w:eastAsia="SimSun"/>
        </w:rPr>
      </w:pPr>
    </w:p>
    <w:p w14:paraId="5A6BE856" w14:textId="77777777" w:rsidR="009075AE" w:rsidRPr="00A069E8" w:rsidRDefault="009075AE" w:rsidP="005557A9">
      <w:pPr>
        <w:pStyle w:val="PL"/>
        <w:rPr>
          <w:rFonts w:eastAsia="SimSun"/>
        </w:rPr>
      </w:pPr>
      <w:r w:rsidRPr="00A069E8">
        <w:rPr>
          <w:rFonts w:eastAsia="SimSun"/>
        </w:rPr>
        <w:t xml:space="preserve">SSBAreaCapacityValueItem-ExtIEs </w:t>
      </w:r>
      <w:r w:rsidRPr="00A069E8">
        <w:rPr>
          <w:rFonts w:eastAsia="SimSun"/>
        </w:rPr>
        <w:tab/>
        <w:t>F1AP-PROTOCOL-EXTENSION ::= {</w:t>
      </w:r>
    </w:p>
    <w:p w14:paraId="78BD0920" w14:textId="77777777" w:rsidR="009075AE" w:rsidRPr="00A069E8" w:rsidRDefault="009075AE" w:rsidP="005557A9">
      <w:pPr>
        <w:pStyle w:val="PL"/>
        <w:rPr>
          <w:rFonts w:eastAsia="SimSun"/>
        </w:rPr>
      </w:pPr>
      <w:r w:rsidRPr="00A069E8">
        <w:rPr>
          <w:rFonts w:eastAsia="SimSun"/>
        </w:rPr>
        <w:tab/>
        <w:t>...</w:t>
      </w:r>
    </w:p>
    <w:p w14:paraId="07140152" w14:textId="77777777" w:rsidR="009075AE" w:rsidRPr="00A069E8" w:rsidRDefault="009075AE" w:rsidP="005557A9">
      <w:pPr>
        <w:pStyle w:val="PL"/>
        <w:rPr>
          <w:rFonts w:eastAsia="SimSun"/>
        </w:rPr>
      </w:pPr>
      <w:r w:rsidRPr="00A069E8">
        <w:rPr>
          <w:rFonts w:eastAsia="SimSun"/>
        </w:rPr>
        <w:t>}</w:t>
      </w:r>
    </w:p>
    <w:p w14:paraId="25836176" w14:textId="77777777" w:rsidR="009075AE" w:rsidRPr="00A069E8" w:rsidRDefault="009075AE" w:rsidP="005557A9">
      <w:pPr>
        <w:pStyle w:val="PL"/>
        <w:rPr>
          <w:rFonts w:eastAsia="SimSun"/>
        </w:rPr>
      </w:pPr>
    </w:p>
    <w:p w14:paraId="3C3EA7F6" w14:textId="77777777" w:rsidR="009075AE" w:rsidRPr="00A069E8" w:rsidRDefault="009075AE" w:rsidP="005557A9">
      <w:pPr>
        <w:pStyle w:val="PL"/>
        <w:rPr>
          <w:rFonts w:eastAsia="SimSun"/>
        </w:rPr>
      </w:pPr>
      <w:r w:rsidRPr="00A069E8">
        <w:rPr>
          <w:rFonts w:eastAsia="SimSun"/>
        </w:rPr>
        <w:t>SSBAreaRadioResourceStatusList::= SEQUENCE (SIZE(1.. maxnoofSSBAreas)) OF</w:t>
      </w:r>
      <w:r w:rsidRPr="00A069E8">
        <w:rPr>
          <w:rFonts w:eastAsia="SimSun"/>
        </w:rPr>
        <w:tab/>
        <w:t>SSBAreaRadioResourceStatusItem</w:t>
      </w:r>
    </w:p>
    <w:p w14:paraId="4ABE55C5" w14:textId="77777777" w:rsidR="009075AE" w:rsidRPr="00A069E8" w:rsidRDefault="009075AE" w:rsidP="005557A9">
      <w:pPr>
        <w:pStyle w:val="PL"/>
        <w:rPr>
          <w:rFonts w:eastAsia="SimSun"/>
        </w:rPr>
      </w:pPr>
    </w:p>
    <w:p w14:paraId="02ED3266" w14:textId="77777777" w:rsidR="009075AE" w:rsidRPr="00A069E8" w:rsidRDefault="009075AE" w:rsidP="005557A9">
      <w:pPr>
        <w:pStyle w:val="PL"/>
        <w:rPr>
          <w:rFonts w:eastAsia="SimSun"/>
        </w:rPr>
      </w:pPr>
      <w:r w:rsidRPr="00A069E8">
        <w:rPr>
          <w:rFonts w:eastAsia="SimSun"/>
        </w:rPr>
        <w:t>SSBAreaRadioResourceStatusItem::= SEQUENCE {</w:t>
      </w:r>
    </w:p>
    <w:p w14:paraId="60B31FA3" w14:textId="77777777" w:rsidR="009075AE" w:rsidRPr="00A069E8" w:rsidRDefault="009075AE" w:rsidP="005557A9">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52D18CFA" w14:textId="77777777" w:rsidR="009075AE" w:rsidRPr="00A069E8" w:rsidRDefault="009075AE" w:rsidP="005557A9">
      <w:pPr>
        <w:pStyle w:val="PL"/>
        <w:rPr>
          <w:rFonts w:eastAsia="SimSun"/>
        </w:rPr>
      </w:pPr>
      <w:r w:rsidRPr="00A069E8">
        <w:rPr>
          <w:rFonts w:eastAsia="SimSun"/>
        </w:rPr>
        <w:tab/>
        <w:t>sSBAreaDLGBRPRBusage</w:t>
      </w:r>
      <w:r w:rsidRPr="00A069E8">
        <w:rPr>
          <w:rFonts w:eastAsia="SimSun"/>
        </w:rPr>
        <w:tab/>
      </w:r>
      <w:r w:rsidRPr="00A069E8">
        <w:rPr>
          <w:rFonts w:eastAsia="SimSun"/>
        </w:rPr>
        <w:tab/>
        <w:t>INTEGER (0..100),</w:t>
      </w:r>
    </w:p>
    <w:p w14:paraId="4C1A3EB7" w14:textId="77777777" w:rsidR="009075AE" w:rsidRPr="00A069E8" w:rsidRDefault="009075AE" w:rsidP="005557A9">
      <w:pPr>
        <w:pStyle w:val="PL"/>
        <w:rPr>
          <w:rFonts w:eastAsia="SimSun"/>
        </w:rPr>
      </w:pPr>
      <w:r w:rsidRPr="00A069E8">
        <w:rPr>
          <w:rFonts w:eastAsia="SimSun"/>
        </w:rPr>
        <w:tab/>
        <w:t>sSBAreaULGBRPRBusage</w:t>
      </w:r>
      <w:r w:rsidRPr="00A069E8">
        <w:rPr>
          <w:rFonts w:eastAsia="SimSun"/>
        </w:rPr>
        <w:tab/>
      </w:r>
      <w:r w:rsidRPr="00A069E8">
        <w:rPr>
          <w:rFonts w:eastAsia="SimSun"/>
        </w:rPr>
        <w:tab/>
        <w:t>INTEGER (0..100),</w:t>
      </w:r>
    </w:p>
    <w:p w14:paraId="25E4E1E7" w14:textId="77777777" w:rsidR="009075AE" w:rsidRPr="00A069E8" w:rsidRDefault="009075AE" w:rsidP="005557A9">
      <w:pPr>
        <w:pStyle w:val="PL"/>
        <w:rPr>
          <w:rFonts w:eastAsia="SimSun"/>
        </w:rPr>
      </w:pPr>
      <w:r w:rsidRPr="00A069E8">
        <w:rPr>
          <w:rFonts w:eastAsia="SimSun"/>
        </w:rPr>
        <w:tab/>
        <w:t>sSBAreaDLnon-GBRPRBusage</w:t>
      </w:r>
      <w:r w:rsidRPr="00A069E8">
        <w:rPr>
          <w:rFonts w:eastAsia="SimSun"/>
        </w:rPr>
        <w:tab/>
        <w:t>INTEGER (0..100),</w:t>
      </w:r>
    </w:p>
    <w:p w14:paraId="58BB1237" w14:textId="77777777" w:rsidR="009075AE" w:rsidRPr="00A069E8" w:rsidRDefault="009075AE" w:rsidP="005557A9">
      <w:pPr>
        <w:pStyle w:val="PL"/>
        <w:rPr>
          <w:rFonts w:eastAsia="SimSun"/>
        </w:rPr>
      </w:pPr>
      <w:r w:rsidRPr="00A069E8">
        <w:rPr>
          <w:rFonts w:eastAsia="SimSun"/>
        </w:rPr>
        <w:tab/>
        <w:t>sSBAreaULnon-GBRPRBusage</w:t>
      </w:r>
      <w:r w:rsidRPr="00A069E8">
        <w:rPr>
          <w:rFonts w:eastAsia="SimSun"/>
        </w:rPr>
        <w:tab/>
        <w:t>INTEGER (0..100),</w:t>
      </w:r>
    </w:p>
    <w:p w14:paraId="1BB6A3C5" w14:textId="77777777" w:rsidR="009075AE" w:rsidRPr="00A069E8" w:rsidRDefault="009075AE" w:rsidP="005557A9">
      <w:pPr>
        <w:pStyle w:val="PL"/>
        <w:rPr>
          <w:rFonts w:eastAsia="SimSun"/>
        </w:rPr>
      </w:pPr>
      <w:r w:rsidRPr="00A069E8">
        <w:rPr>
          <w:rFonts w:eastAsia="SimSun"/>
        </w:rPr>
        <w:tab/>
        <w:t>sSBAreaDLTotalPRBusage</w:t>
      </w:r>
      <w:r w:rsidRPr="00A069E8">
        <w:rPr>
          <w:rFonts w:eastAsia="SimSun"/>
        </w:rPr>
        <w:tab/>
      </w:r>
      <w:r w:rsidRPr="00A069E8">
        <w:rPr>
          <w:rFonts w:eastAsia="SimSun"/>
        </w:rPr>
        <w:tab/>
        <w:t>INTEGER (0..100),</w:t>
      </w:r>
    </w:p>
    <w:p w14:paraId="48B58399" w14:textId="77777777" w:rsidR="009075AE" w:rsidRPr="00A069E8" w:rsidRDefault="009075AE" w:rsidP="005557A9">
      <w:pPr>
        <w:pStyle w:val="PL"/>
        <w:rPr>
          <w:rFonts w:eastAsia="SimSun"/>
        </w:rPr>
      </w:pPr>
      <w:r w:rsidRPr="00A069E8">
        <w:rPr>
          <w:rFonts w:eastAsia="SimSun"/>
        </w:rPr>
        <w:tab/>
        <w:t>sSBAreaULTotalPRBusage</w:t>
      </w:r>
      <w:r w:rsidRPr="00A069E8">
        <w:rPr>
          <w:rFonts w:eastAsia="SimSun"/>
        </w:rPr>
        <w:tab/>
      </w:r>
      <w:r w:rsidRPr="00A069E8">
        <w:rPr>
          <w:rFonts w:eastAsia="SimSun"/>
        </w:rPr>
        <w:tab/>
        <w:t>INTEGER (0..100),</w:t>
      </w:r>
    </w:p>
    <w:p w14:paraId="768665E9" w14:textId="77777777" w:rsidR="009075AE" w:rsidRPr="00A069E8" w:rsidRDefault="009075AE" w:rsidP="005557A9">
      <w:pPr>
        <w:pStyle w:val="PL"/>
        <w:rPr>
          <w:rFonts w:eastAsia="SimSun"/>
        </w:rPr>
      </w:pPr>
      <w:r w:rsidRPr="00A069E8">
        <w:rPr>
          <w:rFonts w:eastAsia="SimSun"/>
        </w:rPr>
        <w:tab/>
        <w:t>dLschedulingPDCCHCCEusage</w:t>
      </w:r>
      <w:r w:rsidRPr="00A069E8">
        <w:rPr>
          <w:rFonts w:eastAsia="SimSun"/>
        </w:rPr>
        <w:tab/>
        <w:t>INTEGER (0..100)</w:t>
      </w:r>
      <w:r w:rsidRPr="00A069E8">
        <w:rPr>
          <w:rFonts w:eastAsia="SimSun"/>
        </w:rPr>
        <w:tab/>
      </w:r>
      <w:r w:rsidRPr="00A069E8">
        <w:rPr>
          <w:rFonts w:eastAsia="SimSun"/>
        </w:rPr>
        <w:tab/>
        <w:t>OPTIONAL,</w:t>
      </w:r>
    </w:p>
    <w:p w14:paraId="1D0099FA" w14:textId="77777777" w:rsidR="009075AE" w:rsidRPr="00A069E8" w:rsidRDefault="009075AE" w:rsidP="005557A9">
      <w:pPr>
        <w:pStyle w:val="PL"/>
        <w:rPr>
          <w:rFonts w:eastAsia="SimSun"/>
        </w:rPr>
      </w:pPr>
      <w:r w:rsidRPr="00A069E8">
        <w:rPr>
          <w:rFonts w:eastAsia="SimSun"/>
        </w:rPr>
        <w:tab/>
        <w:t>uLschedulingPDCCHCCEusage</w:t>
      </w:r>
      <w:r w:rsidRPr="00A069E8">
        <w:rPr>
          <w:rFonts w:eastAsia="SimSun"/>
        </w:rPr>
        <w:tab/>
        <w:t xml:space="preserve">INTEGER (0..100) </w:t>
      </w:r>
      <w:r w:rsidRPr="00A069E8">
        <w:rPr>
          <w:rFonts w:eastAsia="SimSun"/>
        </w:rPr>
        <w:tab/>
      </w:r>
      <w:r w:rsidRPr="00A069E8">
        <w:rPr>
          <w:rFonts w:eastAsia="SimSun"/>
        </w:rPr>
        <w:tab/>
        <w:t>OPTIONAL,</w:t>
      </w:r>
    </w:p>
    <w:p w14:paraId="3B1FC8BD" w14:textId="77777777" w:rsidR="009075AE" w:rsidRPr="00A069E8" w:rsidRDefault="009075AE" w:rsidP="005557A9">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SSBAreaRadioResourceStatusItem-ExtIEs} } OPTIONAL</w:t>
      </w:r>
    </w:p>
    <w:p w14:paraId="4D64C7FC" w14:textId="77777777" w:rsidR="009075AE" w:rsidRPr="00A069E8" w:rsidRDefault="009075AE" w:rsidP="005557A9">
      <w:pPr>
        <w:pStyle w:val="PL"/>
        <w:rPr>
          <w:rFonts w:eastAsia="SimSun"/>
        </w:rPr>
      </w:pPr>
      <w:r w:rsidRPr="00A069E8">
        <w:rPr>
          <w:rFonts w:eastAsia="SimSun"/>
        </w:rPr>
        <w:t>}</w:t>
      </w:r>
    </w:p>
    <w:p w14:paraId="2E58F9C5" w14:textId="77777777" w:rsidR="009075AE" w:rsidRPr="00A069E8" w:rsidRDefault="009075AE" w:rsidP="005557A9">
      <w:pPr>
        <w:pStyle w:val="PL"/>
        <w:rPr>
          <w:rFonts w:eastAsia="SimSun"/>
        </w:rPr>
      </w:pPr>
    </w:p>
    <w:p w14:paraId="2672D1A3" w14:textId="77777777" w:rsidR="009075AE" w:rsidRPr="00A069E8" w:rsidRDefault="009075AE" w:rsidP="005557A9">
      <w:pPr>
        <w:pStyle w:val="PL"/>
        <w:rPr>
          <w:rFonts w:eastAsia="SimSun"/>
        </w:rPr>
      </w:pPr>
      <w:r w:rsidRPr="00A069E8">
        <w:rPr>
          <w:rFonts w:eastAsia="SimSun"/>
        </w:rPr>
        <w:t xml:space="preserve">SSBAreaRadioResourceStatusItem-ExtIEs </w:t>
      </w:r>
      <w:r w:rsidRPr="00A069E8">
        <w:rPr>
          <w:rFonts w:eastAsia="SimSun"/>
        </w:rPr>
        <w:tab/>
        <w:t>F1AP-PROTOCOL-EXTENSION ::= {</w:t>
      </w:r>
    </w:p>
    <w:p w14:paraId="1DE1103E" w14:textId="77777777" w:rsidR="009075AE" w:rsidRPr="00A069E8" w:rsidRDefault="009075AE" w:rsidP="005557A9">
      <w:pPr>
        <w:pStyle w:val="PL"/>
        <w:rPr>
          <w:rFonts w:eastAsia="SimSun"/>
        </w:rPr>
      </w:pPr>
      <w:r w:rsidRPr="00A069E8">
        <w:rPr>
          <w:rFonts w:eastAsia="SimSun"/>
        </w:rPr>
        <w:tab/>
        <w:t>...</w:t>
      </w:r>
    </w:p>
    <w:p w14:paraId="5E38CC93" w14:textId="77777777" w:rsidR="009075AE" w:rsidRDefault="009075AE" w:rsidP="005557A9">
      <w:pPr>
        <w:pStyle w:val="PL"/>
        <w:rPr>
          <w:rFonts w:eastAsia="SimSun"/>
        </w:rPr>
      </w:pPr>
      <w:r w:rsidRPr="00A069E8">
        <w:rPr>
          <w:rFonts w:eastAsia="SimSun"/>
        </w:rPr>
        <w:t>}</w:t>
      </w:r>
    </w:p>
    <w:p w14:paraId="440D0A21" w14:textId="77777777" w:rsidR="009075AE" w:rsidRDefault="009075AE" w:rsidP="005557A9">
      <w:pPr>
        <w:pStyle w:val="PL"/>
        <w:rPr>
          <w:rFonts w:eastAsia="SimSun"/>
        </w:rPr>
      </w:pPr>
    </w:p>
    <w:p w14:paraId="434A6EF4" w14:textId="77777777" w:rsidR="009075AE" w:rsidRPr="006B2844" w:rsidRDefault="009075AE" w:rsidP="005557A9">
      <w:pPr>
        <w:pStyle w:val="PL"/>
        <w:rPr>
          <w:rFonts w:eastAsia="SimSun"/>
          <w:snapToGrid w:val="0"/>
          <w:lang w:val="fr-FR"/>
        </w:rPr>
      </w:pPr>
      <w:r w:rsidRPr="006B2844">
        <w:rPr>
          <w:rFonts w:eastAsia="SimSun"/>
          <w:snapToGrid w:val="0"/>
          <w:lang w:val="fr-FR"/>
        </w:rPr>
        <w:t>SSBInformation ::= SEQUENCE {</w:t>
      </w:r>
    </w:p>
    <w:p w14:paraId="198F4DC0" w14:textId="77777777" w:rsidR="009075AE" w:rsidRPr="006B2844" w:rsidRDefault="009075AE" w:rsidP="005557A9">
      <w:pPr>
        <w:pStyle w:val="PL"/>
        <w:rPr>
          <w:rFonts w:eastAsia="SimSun"/>
          <w:snapToGrid w:val="0"/>
          <w:lang w:val="fr-FR"/>
        </w:rPr>
      </w:pPr>
      <w:r w:rsidRPr="006B2844">
        <w:rPr>
          <w:rFonts w:eastAsia="SimSun"/>
          <w:snapToGrid w:val="0"/>
          <w:lang w:val="fr-FR"/>
        </w:rPr>
        <w:tab/>
        <w:t>sSBInformationList</w:t>
      </w:r>
      <w:r w:rsidRPr="006B2844">
        <w:rPr>
          <w:rFonts w:eastAsia="SimSun"/>
          <w:snapToGrid w:val="0"/>
          <w:lang w:val="fr-FR"/>
        </w:rPr>
        <w:tab/>
        <w:t>SSBInformationList,</w:t>
      </w:r>
    </w:p>
    <w:p w14:paraId="29A680B0" w14:textId="77777777" w:rsidR="009075AE" w:rsidRPr="006B2844" w:rsidRDefault="009075AE" w:rsidP="005557A9">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Pr="006B2844">
        <w:rPr>
          <w:rFonts w:eastAsia="SimSun"/>
          <w:snapToGrid w:val="0"/>
          <w:lang w:val="fr-FR"/>
        </w:rPr>
        <w:tab/>
        <w:t>ProtocolExtensionContainer { { SSBInformation-ExtIEs } }</w:t>
      </w:r>
      <w:r w:rsidRPr="006B2844">
        <w:rPr>
          <w:rFonts w:eastAsia="SimSun"/>
          <w:snapToGrid w:val="0"/>
          <w:lang w:val="fr-FR"/>
        </w:rPr>
        <w:tab/>
        <w:t>OPTIONAL</w:t>
      </w:r>
    </w:p>
    <w:p w14:paraId="73A3B3C8" w14:textId="77777777" w:rsidR="009075AE" w:rsidRPr="00EA5FA7" w:rsidRDefault="009075AE" w:rsidP="005557A9">
      <w:pPr>
        <w:pStyle w:val="PL"/>
        <w:rPr>
          <w:rFonts w:eastAsia="SimSun"/>
          <w:snapToGrid w:val="0"/>
        </w:rPr>
      </w:pPr>
      <w:r w:rsidRPr="00EA5FA7">
        <w:rPr>
          <w:rFonts w:eastAsia="SimSun"/>
          <w:snapToGrid w:val="0"/>
        </w:rPr>
        <w:t>}</w:t>
      </w:r>
    </w:p>
    <w:p w14:paraId="6A34E34F" w14:textId="77777777" w:rsidR="009075AE" w:rsidRPr="00EA5FA7" w:rsidRDefault="009075AE" w:rsidP="005557A9">
      <w:pPr>
        <w:pStyle w:val="PL"/>
        <w:rPr>
          <w:rFonts w:eastAsia="SimSun"/>
          <w:snapToGrid w:val="0"/>
        </w:rPr>
      </w:pPr>
    </w:p>
    <w:p w14:paraId="0A013DDF" w14:textId="77777777" w:rsidR="009075AE" w:rsidRPr="00EA5FA7" w:rsidRDefault="009075AE" w:rsidP="005557A9">
      <w:pPr>
        <w:pStyle w:val="PL"/>
        <w:rPr>
          <w:rFonts w:eastAsia="SimSun"/>
          <w:snapToGrid w:val="0"/>
        </w:rPr>
      </w:pPr>
      <w:r>
        <w:rPr>
          <w:rFonts w:eastAsia="SimSun"/>
          <w:snapToGrid w:val="0"/>
        </w:rPr>
        <w:t>SSBInformation</w:t>
      </w:r>
      <w:r w:rsidRPr="00EA5FA7">
        <w:rPr>
          <w:rFonts w:eastAsia="SimSun"/>
          <w:snapToGrid w:val="0"/>
        </w:rPr>
        <w:t xml:space="preserve">-ExtIEs </w:t>
      </w:r>
      <w:r w:rsidRPr="00EA5FA7">
        <w:rPr>
          <w:rFonts w:eastAsia="SimSun"/>
          <w:snapToGrid w:val="0"/>
        </w:rPr>
        <w:tab/>
        <w:t>F1AP-PROTOCOL-EXTENSION ::= {</w:t>
      </w:r>
    </w:p>
    <w:p w14:paraId="6CAF4443" w14:textId="77777777" w:rsidR="009075AE" w:rsidRPr="00EA5FA7" w:rsidRDefault="009075AE" w:rsidP="005557A9">
      <w:pPr>
        <w:pStyle w:val="PL"/>
        <w:rPr>
          <w:rFonts w:eastAsia="SimSun"/>
          <w:snapToGrid w:val="0"/>
        </w:rPr>
      </w:pPr>
      <w:r w:rsidRPr="00EA5FA7">
        <w:rPr>
          <w:rFonts w:eastAsia="SimSun"/>
          <w:snapToGrid w:val="0"/>
        </w:rPr>
        <w:tab/>
        <w:t>...</w:t>
      </w:r>
    </w:p>
    <w:p w14:paraId="1ADABDA5" w14:textId="77777777" w:rsidR="009075AE" w:rsidRDefault="009075AE" w:rsidP="005557A9">
      <w:pPr>
        <w:pStyle w:val="PL"/>
        <w:rPr>
          <w:rFonts w:eastAsia="SimSun"/>
          <w:snapToGrid w:val="0"/>
        </w:rPr>
      </w:pPr>
      <w:r w:rsidRPr="00EA5FA7">
        <w:rPr>
          <w:rFonts w:eastAsia="SimSun"/>
          <w:snapToGrid w:val="0"/>
        </w:rPr>
        <w:t>}</w:t>
      </w:r>
    </w:p>
    <w:p w14:paraId="54AA2DCB" w14:textId="77777777" w:rsidR="009075AE" w:rsidRDefault="009075AE" w:rsidP="005557A9">
      <w:pPr>
        <w:pStyle w:val="PL"/>
        <w:rPr>
          <w:rFonts w:eastAsia="SimSun"/>
        </w:rPr>
      </w:pPr>
    </w:p>
    <w:p w14:paraId="1FABB032" w14:textId="77777777" w:rsidR="009075AE" w:rsidRPr="00A069E8" w:rsidRDefault="009075AE" w:rsidP="005557A9">
      <w:pPr>
        <w:pStyle w:val="PL"/>
        <w:rPr>
          <w:rFonts w:eastAsia="SimSun"/>
        </w:rPr>
      </w:pPr>
      <w:r>
        <w:rPr>
          <w:rFonts w:eastAsia="SimSun"/>
          <w:snapToGrid w:val="0"/>
        </w:rPr>
        <w:t>SSBInformationList</w:t>
      </w:r>
      <w:r w:rsidRPr="00A069E8">
        <w:rPr>
          <w:rFonts w:eastAsia="SimSun"/>
        </w:rPr>
        <w:t xml:space="preserve"> ::= SEQUENCE (SIZE(1.. maxnoofSS</w:t>
      </w:r>
      <w:r>
        <w:rPr>
          <w:rFonts w:eastAsia="SimSun"/>
        </w:rPr>
        <w:t>Bs</w:t>
      </w:r>
      <w:r w:rsidRPr="00A069E8">
        <w:rPr>
          <w:rFonts w:eastAsia="SimSun"/>
        </w:rPr>
        <w:t>)) OF SSB</w:t>
      </w:r>
      <w:r>
        <w:rPr>
          <w:rFonts w:eastAsia="SimSun"/>
        </w:rPr>
        <w:t>InformationItem</w:t>
      </w:r>
    </w:p>
    <w:p w14:paraId="189333C6" w14:textId="77777777" w:rsidR="009075AE" w:rsidRDefault="009075AE" w:rsidP="005557A9">
      <w:pPr>
        <w:pStyle w:val="PL"/>
        <w:rPr>
          <w:rFonts w:eastAsia="SimSun"/>
        </w:rPr>
      </w:pPr>
    </w:p>
    <w:p w14:paraId="623602F4" w14:textId="77777777" w:rsidR="009075AE" w:rsidRPr="00EA5FA7" w:rsidRDefault="009075AE" w:rsidP="005557A9">
      <w:pPr>
        <w:pStyle w:val="PL"/>
        <w:rPr>
          <w:rFonts w:eastAsia="SimSun"/>
          <w:snapToGrid w:val="0"/>
        </w:rPr>
      </w:pPr>
      <w:r>
        <w:rPr>
          <w:rFonts w:eastAsia="SimSun"/>
          <w:snapToGrid w:val="0"/>
        </w:rPr>
        <w:t>SSBInformationItem</w:t>
      </w:r>
      <w:r w:rsidRPr="00EA5FA7">
        <w:rPr>
          <w:rFonts w:eastAsia="SimSun"/>
          <w:snapToGrid w:val="0"/>
        </w:rPr>
        <w:t xml:space="preserve"> ::= SEQUENCE {</w:t>
      </w:r>
    </w:p>
    <w:p w14:paraId="4D1C242E" w14:textId="77777777" w:rsidR="009075AE" w:rsidRDefault="009075AE" w:rsidP="005557A9">
      <w:pPr>
        <w:pStyle w:val="PL"/>
        <w:rPr>
          <w:rFonts w:eastAsia="SimSun"/>
          <w:snapToGrid w:val="0"/>
        </w:rPr>
      </w:pPr>
      <w:r w:rsidRPr="00EA5FA7">
        <w:rPr>
          <w:rFonts w:eastAsia="SimSun"/>
          <w:snapToGrid w:val="0"/>
        </w:rPr>
        <w:tab/>
      </w:r>
      <w:r>
        <w:rPr>
          <w:rFonts w:eastAsia="SimSun"/>
          <w:snapToGrid w:val="0"/>
        </w:rPr>
        <w:t>sSB-Configuration</w:t>
      </w:r>
      <w:r>
        <w:rPr>
          <w:rFonts w:eastAsia="SimSun"/>
          <w:snapToGrid w:val="0"/>
        </w:rPr>
        <w:tab/>
        <w:t>SSB-TF-Configuration,</w:t>
      </w:r>
    </w:p>
    <w:p w14:paraId="4BA4D4DF" w14:textId="77777777" w:rsidR="009075AE" w:rsidRPr="006B2844" w:rsidRDefault="009075AE" w:rsidP="005557A9">
      <w:pPr>
        <w:pStyle w:val="PL"/>
        <w:rPr>
          <w:noProof w:val="0"/>
          <w:snapToGrid w:val="0"/>
          <w:lang w:val="fr-FR" w:eastAsia="zh-CN"/>
        </w:rPr>
      </w:pPr>
      <w:r>
        <w:rPr>
          <w:rFonts w:eastAsia="SimSun"/>
          <w:snapToGrid w:val="0"/>
        </w:rPr>
        <w:tab/>
      </w:r>
      <w:proofErr w:type="spellStart"/>
      <w:r w:rsidRPr="006B2844">
        <w:rPr>
          <w:noProof w:val="0"/>
          <w:snapToGrid w:val="0"/>
          <w:lang w:val="fr-FR" w:eastAsia="zh-CN"/>
        </w:rPr>
        <w:t>pCI</w:t>
      </w:r>
      <w:proofErr w:type="spellEnd"/>
      <w:r w:rsidRPr="006B2844">
        <w:rPr>
          <w:noProof w:val="0"/>
          <w:snapToGrid w:val="0"/>
          <w:lang w:val="fr-FR" w:eastAsia="zh-CN"/>
        </w:rPr>
        <w:t>-NR</w:t>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t>NRPCI,</w:t>
      </w:r>
    </w:p>
    <w:p w14:paraId="0D8758E4" w14:textId="77777777" w:rsidR="009075AE" w:rsidRPr="006B2844" w:rsidRDefault="009075AE" w:rsidP="005557A9">
      <w:pPr>
        <w:pStyle w:val="PL"/>
        <w:rPr>
          <w:rFonts w:eastAsia="SimSun"/>
          <w:snapToGrid w:val="0"/>
          <w:lang w:val="fr-FR"/>
        </w:rPr>
      </w:pPr>
      <w:r w:rsidRPr="006B2844">
        <w:rPr>
          <w:noProof w:val="0"/>
          <w:snapToGrid w:val="0"/>
          <w:lang w:val="fr-FR" w:eastAsia="zh-CN"/>
        </w:rPr>
        <w:tab/>
      </w:r>
      <w:r w:rsidRPr="006B2844">
        <w:rPr>
          <w:rFonts w:eastAsia="SimSun"/>
          <w:snapToGrid w:val="0"/>
          <w:lang w:val="fr-FR"/>
        </w:rPr>
        <w:t>iE-Extensions</w:t>
      </w:r>
      <w:r w:rsidRPr="006B2844">
        <w:rPr>
          <w:rFonts w:eastAsia="SimSun"/>
          <w:snapToGrid w:val="0"/>
          <w:lang w:val="fr-FR"/>
        </w:rPr>
        <w:tab/>
      </w:r>
      <w:r w:rsidRPr="006B2844">
        <w:rPr>
          <w:rFonts w:eastAsia="SimSun"/>
          <w:snapToGrid w:val="0"/>
          <w:lang w:val="fr-FR"/>
        </w:rPr>
        <w:tab/>
        <w:t>ProtocolExtensionContainer { { SSBInformationItem-ExtIEs } }</w:t>
      </w:r>
      <w:r w:rsidRPr="006B2844">
        <w:rPr>
          <w:rFonts w:eastAsia="SimSun"/>
          <w:snapToGrid w:val="0"/>
          <w:lang w:val="fr-FR"/>
        </w:rPr>
        <w:tab/>
        <w:t>OPTIONAL</w:t>
      </w:r>
    </w:p>
    <w:p w14:paraId="1C69C932" w14:textId="77777777" w:rsidR="009075AE" w:rsidRPr="00EA5FA7" w:rsidRDefault="009075AE" w:rsidP="005557A9">
      <w:pPr>
        <w:pStyle w:val="PL"/>
        <w:rPr>
          <w:rFonts w:eastAsia="SimSun"/>
          <w:snapToGrid w:val="0"/>
        </w:rPr>
      </w:pPr>
      <w:r w:rsidRPr="00EA5FA7">
        <w:rPr>
          <w:rFonts w:eastAsia="SimSun"/>
          <w:snapToGrid w:val="0"/>
        </w:rPr>
        <w:t>}</w:t>
      </w:r>
    </w:p>
    <w:p w14:paraId="215836A4" w14:textId="77777777" w:rsidR="009075AE" w:rsidRPr="00EA5FA7" w:rsidRDefault="009075AE" w:rsidP="005557A9">
      <w:pPr>
        <w:pStyle w:val="PL"/>
        <w:rPr>
          <w:rFonts w:eastAsia="SimSun"/>
          <w:snapToGrid w:val="0"/>
        </w:rPr>
      </w:pPr>
    </w:p>
    <w:p w14:paraId="50350340" w14:textId="77777777" w:rsidR="009075AE" w:rsidRPr="00EA5FA7" w:rsidRDefault="009075AE" w:rsidP="005557A9">
      <w:pPr>
        <w:pStyle w:val="PL"/>
        <w:rPr>
          <w:rFonts w:eastAsia="SimSun"/>
          <w:snapToGrid w:val="0"/>
        </w:rPr>
      </w:pPr>
      <w:r>
        <w:rPr>
          <w:rFonts w:eastAsia="SimSun"/>
          <w:snapToGrid w:val="0"/>
        </w:rPr>
        <w:t>SSBInformationItem</w:t>
      </w:r>
      <w:r w:rsidRPr="00EA5FA7">
        <w:rPr>
          <w:rFonts w:eastAsia="SimSun"/>
          <w:snapToGrid w:val="0"/>
        </w:rPr>
        <w:t xml:space="preserve">-ExtIEs </w:t>
      </w:r>
      <w:r w:rsidRPr="00EA5FA7">
        <w:rPr>
          <w:rFonts w:eastAsia="SimSun"/>
          <w:snapToGrid w:val="0"/>
        </w:rPr>
        <w:tab/>
        <w:t>F1AP-PROTOCOL-EXTENSION ::= {</w:t>
      </w:r>
    </w:p>
    <w:p w14:paraId="1CCA87A4" w14:textId="77777777" w:rsidR="009075AE" w:rsidRPr="00EA5FA7" w:rsidRDefault="009075AE" w:rsidP="005557A9">
      <w:pPr>
        <w:pStyle w:val="PL"/>
        <w:rPr>
          <w:rFonts w:eastAsia="SimSun"/>
          <w:snapToGrid w:val="0"/>
        </w:rPr>
      </w:pPr>
      <w:r w:rsidRPr="00EA5FA7">
        <w:rPr>
          <w:rFonts w:eastAsia="SimSun"/>
          <w:snapToGrid w:val="0"/>
        </w:rPr>
        <w:tab/>
        <w:t>...</w:t>
      </w:r>
    </w:p>
    <w:p w14:paraId="20C26CCE" w14:textId="77777777" w:rsidR="009075AE" w:rsidRPr="00A069E8" w:rsidRDefault="009075AE" w:rsidP="005557A9">
      <w:pPr>
        <w:pStyle w:val="PL"/>
        <w:rPr>
          <w:rFonts w:eastAsia="SimSun"/>
        </w:rPr>
      </w:pPr>
      <w:r w:rsidRPr="00EA5FA7">
        <w:rPr>
          <w:rFonts w:eastAsia="SimSun"/>
          <w:snapToGrid w:val="0"/>
        </w:rPr>
        <w:lastRenderedPageBreak/>
        <w:t>}</w:t>
      </w:r>
    </w:p>
    <w:p w14:paraId="5DD4E696" w14:textId="77777777" w:rsidR="009075AE" w:rsidRPr="00A069E8" w:rsidRDefault="009075AE" w:rsidP="005557A9">
      <w:pPr>
        <w:pStyle w:val="PL"/>
        <w:rPr>
          <w:rFonts w:eastAsia="SimSun"/>
        </w:rPr>
      </w:pPr>
    </w:p>
    <w:p w14:paraId="4B9EFAD5" w14:textId="77777777" w:rsidR="009075AE" w:rsidRPr="00A069E8" w:rsidRDefault="009075AE" w:rsidP="005557A9">
      <w:pPr>
        <w:pStyle w:val="PL"/>
        <w:rPr>
          <w:rFonts w:eastAsia="SimSun"/>
        </w:rPr>
      </w:pPr>
      <w:r w:rsidRPr="00A069E8">
        <w:rPr>
          <w:rFonts w:eastAsia="SimSun"/>
        </w:rPr>
        <w:t>SSB-PositionsInBurst ::= CHOICE {</w:t>
      </w:r>
    </w:p>
    <w:p w14:paraId="2D099E43" w14:textId="77777777" w:rsidR="009075AE" w:rsidRPr="00A069E8" w:rsidRDefault="009075AE" w:rsidP="005557A9">
      <w:pPr>
        <w:pStyle w:val="PL"/>
        <w:rPr>
          <w:rFonts w:eastAsia="SimSun"/>
        </w:rPr>
      </w:pPr>
      <w:r w:rsidRPr="00A069E8">
        <w:rPr>
          <w:rFonts w:eastAsia="SimSun"/>
        </w:rPr>
        <w:tab/>
        <w:t>shortBitmap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(4)),</w:t>
      </w:r>
    </w:p>
    <w:p w14:paraId="650944DB" w14:textId="77777777" w:rsidR="009075AE" w:rsidRPr="00A069E8" w:rsidRDefault="009075AE" w:rsidP="005557A9">
      <w:pPr>
        <w:pStyle w:val="PL"/>
        <w:rPr>
          <w:rFonts w:eastAsia="SimSun"/>
        </w:rPr>
      </w:pPr>
      <w:r w:rsidRPr="00A069E8">
        <w:rPr>
          <w:rFonts w:eastAsia="SimSun"/>
        </w:rPr>
        <w:tab/>
        <w:t>mediumBitmap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(8)),</w:t>
      </w:r>
    </w:p>
    <w:p w14:paraId="2FA38191" w14:textId="77777777" w:rsidR="009075AE" w:rsidRPr="00A069E8" w:rsidRDefault="009075AE" w:rsidP="005557A9">
      <w:pPr>
        <w:pStyle w:val="PL"/>
        <w:rPr>
          <w:rFonts w:eastAsia="SimSun"/>
        </w:rPr>
      </w:pPr>
      <w:r w:rsidRPr="00A069E8">
        <w:rPr>
          <w:rFonts w:eastAsia="SimSun"/>
        </w:rPr>
        <w:tab/>
        <w:t>longBitmap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(64)),</w:t>
      </w:r>
    </w:p>
    <w:p w14:paraId="2EAE62C1" w14:textId="77777777" w:rsidR="009075AE" w:rsidRPr="00A069E8" w:rsidRDefault="009075AE" w:rsidP="005557A9">
      <w:pPr>
        <w:pStyle w:val="PL"/>
        <w:rPr>
          <w:rFonts w:eastAsia="SimSun"/>
        </w:rPr>
      </w:pPr>
      <w:r w:rsidRPr="00A069E8">
        <w:rPr>
          <w:rFonts w:eastAsia="SimSun"/>
        </w:rPr>
        <w:tab/>
        <w:t>choice-extension</w:t>
      </w:r>
      <w:r w:rsidRPr="00A069E8">
        <w:rPr>
          <w:rFonts w:eastAsia="SimSun"/>
        </w:rPr>
        <w:tab/>
      </w:r>
      <w:r w:rsidRPr="00A069E8">
        <w:rPr>
          <w:rFonts w:eastAsia="SimSun"/>
        </w:rPr>
        <w:tab/>
      </w:r>
      <w:r w:rsidRPr="00A069E8">
        <w:rPr>
          <w:rFonts w:eastAsia="SimSun"/>
        </w:rPr>
        <w:tab/>
      </w:r>
      <w:r w:rsidRPr="00A069E8">
        <w:rPr>
          <w:rFonts w:eastAsia="SimSun"/>
        </w:rPr>
        <w:tab/>
        <w:t>ProtocolIE-SingleContainer { {SSB-PositionsInBurst-ExtIEs} }</w:t>
      </w:r>
    </w:p>
    <w:p w14:paraId="730F6019" w14:textId="77777777" w:rsidR="009075AE" w:rsidRPr="00A069E8" w:rsidRDefault="009075AE" w:rsidP="005557A9">
      <w:pPr>
        <w:pStyle w:val="PL"/>
        <w:rPr>
          <w:rFonts w:eastAsia="SimSun"/>
        </w:rPr>
      </w:pPr>
      <w:r w:rsidRPr="00A069E8">
        <w:rPr>
          <w:rFonts w:eastAsia="SimSun"/>
        </w:rPr>
        <w:t>}</w:t>
      </w:r>
    </w:p>
    <w:p w14:paraId="2FE6A50E" w14:textId="77777777" w:rsidR="009075AE" w:rsidRPr="00A069E8" w:rsidRDefault="009075AE" w:rsidP="005557A9">
      <w:pPr>
        <w:pStyle w:val="PL"/>
        <w:rPr>
          <w:rFonts w:eastAsia="SimSun"/>
        </w:rPr>
      </w:pPr>
    </w:p>
    <w:p w14:paraId="3E56DB3C" w14:textId="77777777" w:rsidR="009075AE" w:rsidRPr="00A069E8" w:rsidRDefault="009075AE" w:rsidP="005557A9">
      <w:pPr>
        <w:pStyle w:val="PL"/>
        <w:rPr>
          <w:rFonts w:eastAsia="SimSun"/>
        </w:rPr>
      </w:pPr>
      <w:r w:rsidRPr="00A069E8">
        <w:rPr>
          <w:rFonts w:eastAsia="SimSun"/>
        </w:rPr>
        <w:t>SSB-PositionsInBurst-ExtIEs F1AP-PROTOCOL-IES ::= {</w:t>
      </w:r>
    </w:p>
    <w:p w14:paraId="25255BC6" w14:textId="77777777" w:rsidR="009075AE" w:rsidRPr="00A069E8" w:rsidRDefault="009075AE" w:rsidP="005557A9">
      <w:pPr>
        <w:pStyle w:val="PL"/>
        <w:rPr>
          <w:rFonts w:eastAsia="SimSun"/>
        </w:rPr>
      </w:pPr>
      <w:r w:rsidRPr="00A069E8">
        <w:rPr>
          <w:rFonts w:eastAsia="SimSun"/>
        </w:rPr>
        <w:tab/>
        <w:t>...</w:t>
      </w:r>
    </w:p>
    <w:p w14:paraId="253E7FA4" w14:textId="77777777" w:rsidR="009075AE" w:rsidRPr="00A069E8" w:rsidRDefault="009075AE" w:rsidP="005557A9">
      <w:pPr>
        <w:pStyle w:val="PL"/>
        <w:rPr>
          <w:rFonts w:eastAsia="SimSun"/>
        </w:rPr>
      </w:pPr>
      <w:r w:rsidRPr="00A069E8">
        <w:rPr>
          <w:rFonts w:eastAsia="SimSun"/>
        </w:rPr>
        <w:t>}</w:t>
      </w:r>
    </w:p>
    <w:p w14:paraId="69B37FB5" w14:textId="77777777" w:rsidR="009075AE" w:rsidRDefault="009075AE" w:rsidP="005557A9">
      <w:pPr>
        <w:pStyle w:val="PL"/>
        <w:rPr>
          <w:rFonts w:eastAsia="SimSun"/>
        </w:rPr>
      </w:pPr>
    </w:p>
    <w:p w14:paraId="26372762" w14:textId="77777777" w:rsidR="009075AE" w:rsidRDefault="009075AE" w:rsidP="005557A9">
      <w:pPr>
        <w:pStyle w:val="PL"/>
        <w:rPr>
          <w:rFonts w:eastAsia="SimSun"/>
        </w:rPr>
      </w:pPr>
      <w:r>
        <w:rPr>
          <w:snapToGrid w:val="0"/>
          <w:lang w:val="en-US"/>
        </w:rPr>
        <w:t>SSBs-activated-</w:t>
      </w:r>
      <w:r>
        <w:t>List</w:t>
      </w:r>
      <w:r>
        <w:rPr>
          <w:rFonts w:eastAsia="SimSun"/>
        </w:rPr>
        <w:t xml:space="preserve"> ::= SEQUENCE (SIZE(1..</w:t>
      </w:r>
      <w:r>
        <w:t xml:space="preserve"> </w:t>
      </w:r>
      <w:r>
        <w:rPr>
          <w:rFonts w:eastAsia="SimSun"/>
        </w:rPr>
        <w:t>maxnoofSSBAreas)) OF SSB-Index</w:t>
      </w:r>
    </w:p>
    <w:p w14:paraId="2CEEB245" w14:textId="77777777" w:rsidR="009075AE" w:rsidRDefault="009075AE" w:rsidP="005557A9">
      <w:pPr>
        <w:pStyle w:val="PL"/>
        <w:rPr>
          <w:rFonts w:eastAsia="SimSun"/>
        </w:rPr>
      </w:pPr>
    </w:p>
    <w:p w14:paraId="5C39C879" w14:textId="77777777" w:rsidR="009075AE" w:rsidRDefault="009075AE" w:rsidP="005557A9">
      <w:pPr>
        <w:pStyle w:val="PL"/>
        <w:rPr>
          <w:rFonts w:eastAsia="SimSun"/>
        </w:rPr>
      </w:pPr>
      <w:r>
        <w:rPr>
          <w:snapToGrid w:val="0"/>
          <w:lang w:val="en-US"/>
        </w:rPr>
        <w:t>SSBs-forPaging-</w:t>
      </w:r>
      <w:r>
        <w:t>List</w:t>
      </w:r>
      <w:r>
        <w:rPr>
          <w:rFonts w:eastAsia="SimSun"/>
        </w:rPr>
        <w:t xml:space="preserve"> ::= SEQUENCE (SIZE(1..</w:t>
      </w:r>
      <w:r>
        <w:t xml:space="preserve"> </w:t>
      </w:r>
      <w:r>
        <w:rPr>
          <w:rFonts w:eastAsia="SimSun"/>
        </w:rPr>
        <w:t>maxnoofSSBAreas)) OF SSB-Index</w:t>
      </w:r>
    </w:p>
    <w:p w14:paraId="2FCCA7C5" w14:textId="77777777" w:rsidR="009075AE" w:rsidRDefault="009075AE" w:rsidP="005557A9">
      <w:pPr>
        <w:pStyle w:val="PL"/>
        <w:rPr>
          <w:rFonts w:eastAsia="SimSun"/>
        </w:rPr>
      </w:pPr>
    </w:p>
    <w:p w14:paraId="594CF3ED" w14:textId="77777777" w:rsidR="009075AE" w:rsidRDefault="009075AE" w:rsidP="005557A9">
      <w:pPr>
        <w:pStyle w:val="PL"/>
        <w:rPr>
          <w:rFonts w:eastAsia="SimSun"/>
        </w:rPr>
      </w:pPr>
      <w:r>
        <w:rPr>
          <w:rFonts w:eastAsia="SimSun"/>
        </w:rPr>
        <w:t>SSBs-toBeActivated</w:t>
      </w:r>
      <w:r>
        <w:t>-List</w:t>
      </w:r>
      <w:r>
        <w:rPr>
          <w:rFonts w:eastAsia="SimSun"/>
        </w:rPr>
        <w:t xml:space="preserve"> ::= SEQUENCE (SIZE(1..</w:t>
      </w:r>
      <w:r>
        <w:t xml:space="preserve"> </w:t>
      </w:r>
      <w:r>
        <w:rPr>
          <w:rFonts w:eastAsia="SimSun"/>
        </w:rPr>
        <w:t>maxnoofSSBAreas)) OF SSB-Index</w:t>
      </w:r>
    </w:p>
    <w:p w14:paraId="7836B03F" w14:textId="77777777" w:rsidR="009075AE" w:rsidRPr="0030753D" w:rsidRDefault="009075AE" w:rsidP="005557A9">
      <w:pPr>
        <w:pStyle w:val="PL"/>
        <w:rPr>
          <w:rFonts w:eastAsia="SimSun"/>
          <w:lang w:val="en-US" w:eastAsia="zh-CN"/>
        </w:rPr>
      </w:pPr>
    </w:p>
    <w:p w14:paraId="65146954" w14:textId="77777777" w:rsidR="009075AE" w:rsidRDefault="009075AE" w:rsidP="005557A9">
      <w:pPr>
        <w:pStyle w:val="PL"/>
        <w:rPr>
          <w:rFonts w:eastAsia="SimSun"/>
        </w:rPr>
      </w:pPr>
    </w:p>
    <w:p w14:paraId="5B19B2E0" w14:textId="77777777" w:rsidR="009075AE" w:rsidRPr="00A069E8" w:rsidRDefault="009075AE" w:rsidP="005557A9">
      <w:pPr>
        <w:pStyle w:val="PL"/>
        <w:rPr>
          <w:rFonts w:eastAsia="SimSun"/>
        </w:rPr>
      </w:pPr>
      <w:r>
        <w:rPr>
          <w:rFonts w:eastAsia="SimSun"/>
          <w:snapToGrid w:val="0"/>
        </w:rPr>
        <w:t xml:space="preserve">SSB-TF-Configuration ::= </w:t>
      </w:r>
      <w:r w:rsidRPr="00A069E8">
        <w:rPr>
          <w:rFonts w:eastAsia="SimSun"/>
        </w:rPr>
        <w:t>SEQUENCE {</w:t>
      </w:r>
    </w:p>
    <w:p w14:paraId="03F022C8" w14:textId="77777777" w:rsidR="009075AE" w:rsidRPr="00B8769A" w:rsidRDefault="009075AE" w:rsidP="005557A9">
      <w:pPr>
        <w:pStyle w:val="PL"/>
        <w:rPr>
          <w:rFonts w:eastAsia="SimSun"/>
        </w:rPr>
      </w:pPr>
      <w:r w:rsidRPr="00A069E8">
        <w:rPr>
          <w:rFonts w:eastAsia="SimSun"/>
        </w:rPr>
        <w:tab/>
      </w:r>
      <w:r w:rsidRPr="00B8769A">
        <w:rPr>
          <w:rFonts w:eastAsia="SimSun"/>
        </w:rPr>
        <w:t>sSB-frequency</w:t>
      </w:r>
      <w:r w:rsidRPr="00B8769A">
        <w:rPr>
          <w:rFonts w:eastAsia="SimSun"/>
        </w:rPr>
        <w:tab/>
      </w:r>
      <w:r w:rsidRPr="00B8769A">
        <w:rPr>
          <w:rFonts w:eastAsia="SimSun"/>
        </w:rPr>
        <w:tab/>
      </w:r>
      <w:r w:rsidRPr="00B8769A">
        <w:rPr>
          <w:rFonts w:eastAsia="SimSun"/>
        </w:rPr>
        <w:tab/>
      </w:r>
      <w:r w:rsidRPr="00B8769A">
        <w:rPr>
          <w:rFonts w:eastAsia="SimSun"/>
        </w:rPr>
        <w:tab/>
        <w:t>INTEGER (0..3279165),</w:t>
      </w:r>
    </w:p>
    <w:p w14:paraId="2E72F93F" w14:textId="77777777" w:rsidR="009075AE" w:rsidRDefault="009075AE" w:rsidP="005557A9">
      <w:pPr>
        <w:pStyle w:val="PL"/>
        <w:rPr>
          <w:rFonts w:eastAsia="SimSun"/>
        </w:rPr>
      </w:pPr>
      <w:r w:rsidRPr="00B8769A">
        <w:rPr>
          <w:rFonts w:eastAsia="SimSun"/>
        </w:rPr>
        <w:tab/>
        <w:t>sSB-subcarrier-spacing</w:t>
      </w:r>
      <w:r w:rsidRPr="00B8769A">
        <w:rPr>
          <w:rFonts w:eastAsia="SimSun"/>
        </w:rPr>
        <w:tab/>
      </w:r>
      <w:r w:rsidRPr="00B8769A">
        <w:rPr>
          <w:rFonts w:eastAsia="SimSun"/>
        </w:rPr>
        <w:tab/>
        <w:t>ENUMERATED {kHz15, kHz30, kHz</w:t>
      </w:r>
      <w:r>
        <w:rPr>
          <w:rFonts w:eastAsia="SimSun"/>
        </w:rPr>
        <w:t xml:space="preserve">60, </w:t>
      </w:r>
      <w:r w:rsidRPr="00B8769A">
        <w:rPr>
          <w:rFonts w:eastAsia="SimSun"/>
        </w:rPr>
        <w:t>kHz120, kHz240, ...</w:t>
      </w:r>
      <w:r>
        <w:rPr>
          <w:snapToGrid w:val="0"/>
        </w:rPr>
        <w:t>,</w:t>
      </w:r>
      <w:r>
        <w:t xml:space="preserve"> kHz480, kHz960</w:t>
      </w:r>
      <w:r w:rsidRPr="00B8769A">
        <w:rPr>
          <w:rFonts w:eastAsia="SimSun"/>
        </w:rPr>
        <w:t>},</w:t>
      </w:r>
    </w:p>
    <w:p w14:paraId="0BD0AE45" w14:textId="77777777" w:rsidR="009075AE" w:rsidRPr="000B457B" w:rsidRDefault="009075AE" w:rsidP="005557A9">
      <w:pPr>
        <w:pStyle w:val="PL"/>
        <w:rPr>
          <w:noProof w:val="0"/>
          <w:snapToGrid w:val="0"/>
        </w:rPr>
      </w:pPr>
      <w:r>
        <w:rPr>
          <w:lang w:eastAsia="zh-CN"/>
        </w:rPr>
        <w:tab/>
        <w:t xml:space="preserve">-- </w:t>
      </w:r>
      <w:r w:rsidRPr="00160B65">
        <w:rPr>
          <w:lang w:eastAsia="zh-CN"/>
        </w:rPr>
        <w:t>The value kHz60 is not supported in this version of the specification.</w:t>
      </w:r>
    </w:p>
    <w:p w14:paraId="5FBA5260" w14:textId="77777777" w:rsidR="009075AE" w:rsidRPr="00B8769A" w:rsidRDefault="009075AE" w:rsidP="005557A9">
      <w:pPr>
        <w:pStyle w:val="PL"/>
        <w:rPr>
          <w:rFonts w:eastAsia="SimSun"/>
        </w:rPr>
      </w:pPr>
      <w:r w:rsidRPr="00B8769A">
        <w:rPr>
          <w:rFonts w:eastAsia="SimSun"/>
        </w:rPr>
        <w:tab/>
        <w:t>sSB-Transmit-power</w:t>
      </w:r>
      <w:r w:rsidRPr="00B8769A">
        <w:rPr>
          <w:rFonts w:eastAsia="SimSun"/>
        </w:rPr>
        <w:tab/>
      </w:r>
      <w:r w:rsidRPr="00B8769A">
        <w:rPr>
          <w:rFonts w:eastAsia="SimSun"/>
        </w:rPr>
        <w:tab/>
      </w:r>
      <w:r w:rsidRPr="00B8769A">
        <w:rPr>
          <w:rFonts w:eastAsia="SimSun"/>
        </w:rPr>
        <w:tab/>
        <w:t>INTEGER (-60..50),</w:t>
      </w:r>
    </w:p>
    <w:p w14:paraId="09F70764" w14:textId="77777777" w:rsidR="009075AE" w:rsidRPr="00B8769A" w:rsidRDefault="009075AE" w:rsidP="005557A9">
      <w:pPr>
        <w:pStyle w:val="PL"/>
        <w:rPr>
          <w:rFonts w:eastAsia="SimSun"/>
        </w:rPr>
      </w:pPr>
      <w:r w:rsidRPr="00B8769A">
        <w:rPr>
          <w:rFonts w:eastAsia="SimSun"/>
        </w:rPr>
        <w:tab/>
        <w:t>sSB-periodicity</w:t>
      </w:r>
      <w:r w:rsidRPr="00B8769A">
        <w:rPr>
          <w:rFonts w:eastAsia="SimSun"/>
        </w:rPr>
        <w:tab/>
      </w:r>
      <w:r w:rsidRPr="00B8769A">
        <w:rPr>
          <w:rFonts w:eastAsia="SimSun"/>
        </w:rPr>
        <w:tab/>
      </w:r>
      <w:r w:rsidRPr="00B8769A">
        <w:rPr>
          <w:rFonts w:eastAsia="SimSun"/>
        </w:rPr>
        <w:tab/>
      </w:r>
      <w:r w:rsidRPr="00B8769A">
        <w:rPr>
          <w:rFonts w:eastAsia="SimSun"/>
        </w:rPr>
        <w:tab/>
        <w:t>ENUMERATED {ms5, ms10, ms20, ms40, ms80, ms160, ...},</w:t>
      </w:r>
    </w:p>
    <w:p w14:paraId="64E34AFD" w14:textId="77777777" w:rsidR="009075AE" w:rsidRPr="00B8769A" w:rsidRDefault="009075AE" w:rsidP="005557A9">
      <w:pPr>
        <w:pStyle w:val="PL"/>
        <w:rPr>
          <w:rFonts w:eastAsia="SimSun"/>
        </w:rPr>
      </w:pPr>
      <w:r w:rsidRPr="00B8769A">
        <w:rPr>
          <w:rFonts w:eastAsia="SimSun"/>
        </w:rPr>
        <w:tab/>
        <w:t>sSB-half-frame-offset</w:t>
      </w:r>
      <w:r w:rsidRPr="00B8769A">
        <w:rPr>
          <w:rFonts w:eastAsia="SimSun"/>
        </w:rPr>
        <w:tab/>
      </w:r>
      <w:r w:rsidRPr="00B8769A">
        <w:rPr>
          <w:rFonts w:eastAsia="SimSun"/>
        </w:rPr>
        <w:tab/>
        <w:t>INTEGER(0..1),</w:t>
      </w:r>
    </w:p>
    <w:p w14:paraId="7EC0A692" w14:textId="77777777" w:rsidR="009075AE" w:rsidRDefault="009075AE" w:rsidP="005557A9">
      <w:pPr>
        <w:pStyle w:val="PL"/>
        <w:rPr>
          <w:rFonts w:eastAsia="SimSun"/>
        </w:rPr>
      </w:pPr>
      <w:r w:rsidRPr="00B8769A">
        <w:rPr>
          <w:rFonts w:eastAsia="SimSun"/>
        </w:rPr>
        <w:tab/>
        <w:t>sSB-SFN-offset</w:t>
      </w:r>
      <w:r w:rsidRPr="00B8769A">
        <w:rPr>
          <w:rFonts w:eastAsia="SimSun"/>
        </w:rPr>
        <w:tab/>
      </w:r>
      <w:r w:rsidRPr="00B8769A">
        <w:rPr>
          <w:rFonts w:eastAsia="SimSun"/>
        </w:rPr>
        <w:tab/>
      </w:r>
      <w:r w:rsidRPr="00B8769A">
        <w:rPr>
          <w:rFonts w:eastAsia="SimSun"/>
        </w:rPr>
        <w:tab/>
      </w:r>
      <w:r w:rsidRPr="00B8769A">
        <w:rPr>
          <w:rFonts w:eastAsia="SimSun"/>
        </w:rPr>
        <w:tab/>
        <w:t>INTEGER(0..15),</w:t>
      </w:r>
    </w:p>
    <w:p w14:paraId="3FC32700" w14:textId="77777777" w:rsidR="009075AE" w:rsidRPr="00B8769A" w:rsidRDefault="009075AE" w:rsidP="005557A9">
      <w:pPr>
        <w:pStyle w:val="PL"/>
        <w:rPr>
          <w:rFonts w:eastAsia="SimSun"/>
        </w:rPr>
      </w:pPr>
      <w:r>
        <w:rPr>
          <w:rFonts w:eastAsia="SimSun"/>
        </w:rPr>
        <w:tab/>
        <w:t>sSB-position-in-burst</w:t>
      </w:r>
      <w:r>
        <w:rPr>
          <w:rFonts w:eastAsia="SimSun"/>
        </w:rPr>
        <w:tab/>
      </w:r>
      <w:r>
        <w:rPr>
          <w:rFonts w:eastAsia="SimSun"/>
        </w:rPr>
        <w:tab/>
      </w:r>
      <w:r w:rsidRPr="00A069E8">
        <w:rPr>
          <w:rFonts w:eastAsia="SimSun"/>
        </w:rPr>
        <w:t>SSB-PositionsInBurst</w:t>
      </w:r>
      <w:r>
        <w:rPr>
          <w:rFonts w:eastAsia="SimSun"/>
        </w:rPr>
        <w:tab/>
      </w:r>
      <w:r>
        <w:rPr>
          <w:rFonts w:eastAsia="SimSun"/>
        </w:rPr>
        <w:tab/>
        <w:t>OPTIONAL,</w:t>
      </w:r>
    </w:p>
    <w:p w14:paraId="3CBBFD7F" w14:textId="77777777" w:rsidR="009075AE" w:rsidRPr="006B2844" w:rsidRDefault="009075AE" w:rsidP="005557A9">
      <w:pPr>
        <w:pStyle w:val="PL"/>
        <w:rPr>
          <w:rFonts w:eastAsia="SimSun"/>
          <w:lang w:val="fr-FR"/>
        </w:rPr>
      </w:pPr>
      <w:r w:rsidRPr="00B8769A">
        <w:rPr>
          <w:rFonts w:eastAsia="SimSun"/>
        </w:rPr>
        <w:tab/>
      </w:r>
      <w:r w:rsidRPr="006B2844">
        <w:rPr>
          <w:rFonts w:eastAsia="SimSun"/>
          <w:lang w:val="fr-FR"/>
        </w:rPr>
        <w:t>sFNInitialisationTime</w:t>
      </w:r>
      <w:r w:rsidRPr="006B2844">
        <w:rPr>
          <w:rFonts w:eastAsia="SimSun"/>
          <w:lang w:val="fr-FR"/>
        </w:rPr>
        <w:tab/>
      </w:r>
      <w:r w:rsidRPr="006B2844">
        <w:rPr>
          <w:rFonts w:eastAsia="SimSun"/>
          <w:lang w:val="fr-FR"/>
        </w:rPr>
        <w:tab/>
      </w:r>
      <w:r w:rsidRPr="00B62421">
        <w:rPr>
          <w:snapToGrid w:val="0"/>
          <w:lang w:val="fr-FR"/>
        </w:rPr>
        <w:t>RelativeTime1900</w:t>
      </w:r>
      <w:r w:rsidRPr="006B2844">
        <w:rPr>
          <w:rFonts w:eastAsia="SimSun"/>
          <w:lang w:val="fr-FR"/>
        </w:rPr>
        <w:tab/>
      </w:r>
      <w:r w:rsidRPr="006B2844">
        <w:rPr>
          <w:rFonts w:eastAsia="SimSun"/>
          <w:lang w:val="fr-FR"/>
        </w:rPr>
        <w:tab/>
        <w:t>OPTIONAL,</w:t>
      </w:r>
    </w:p>
    <w:p w14:paraId="12F8CA74" w14:textId="77777777" w:rsidR="009075AE" w:rsidRPr="006B2844" w:rsidRDefault="009075AE" w:rsidP="005557A9">
      <w:pPr>
        <w:pStyle w:val="PL"/>
        <w:rPr>
          <w:rFonts w:eastAsia="SimSun"/>
          <w:lang w:val="fr-FR"/>
        </w:rPr>
      </w:pPr>
      <w:r w:rsidRPr="006B2844">
        <w:rPr>
          <w:rFonts w:eastAsia="SimSun"/>
          <w:lang w:val="fr-FR"/>
        </w:rPr>
        <w:tab/>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ProtocolExtensionContainer { { SSB-TF-Configuration-ExtIEs} } OPTIONAL</w:t>
      </w:r>
    </w:p>
    <w:p w14:paraId="6D7B8B65" w14:textId="77777777" w:rsidR="009075AE" w:rsidRPr="00A069E8" w:rsidRDefault="009075AE" w:rsidP="005557A9">
      <w:pPr>
        <w:pStyle w:val="PL"/>
        <w:rPr>
          <w:rFonts w:eastAsia="SimSun"/>
        </w:rPr>
      </w:pPr>
      <w:r w:rsidRPr="00A069E8">
        <w:rPr>
          <w:rFonts w:eastAsia="SimSun"/>
        </w:rPr>
        <w:t>}</w:t>
      </w:r>
    </w:p>
    <w:p w14:paraId="379F97EE" w14:textId="77777777" w:rsidR="009075AE" w:rsidRPr="00A069E8" w:rsidRDefault="009075AE" w:rsidP="005557A9">
      <w:pPr>
        <w:pStyle w:val="PL"/>
        <w:rPr>
          <w:rFonts w:eastAsia="SimSun"/>
        </w:rPr>
      </w:pPr>
    </w:p>
    <w:p w14:paraId="00945111" w14:textId="77777777" w:rsidR="009075AE" w:rsidRPr="00A069E8" w:rsidRDefault="009075AE" w:rsidP="005557A9">
      <w:pPr>
        <w:pStyle w:val="PL"/>
        <w:rPr>
          <w:rFonts w:eastAsia="SimSun"/>
        </w:rPr>
      </w:pPr>
      <w:r w:rsidRPr="002C2654">
        <w:rPr>
          <w:rFonts w:eastAsia="SimSun"/>
        </w:rPr>
        <w:t>SSB-TF-Configuration</w:t>
      </w:r>
      <w:r w:rsidRPr="00A069E8">
        <w:rPr>
          <w:rFonts w:eastAsia="SimSun"/>
        </w:rPr>
        <w:t xml:space="preserve">-ExtIEs </w:t>
      </w:r>
      <w:r w:rsidRPr="00A069E8">
        <w:rPr>
          <w:rFonts w:eastAsia="SimSun"/>
        </w:rPr>
        <w:tab/>
        <w:t>F1AP-PROTOCOL-EXTENSION ::= {</w:t>
      </w:r>
    </w:p>
    <w:p w14:paraId="54F6B737" w14:textId="77777777" w:rsidR="009075AE" w:rsidRPr="00A069E8" w:rsidRDefault="009075AE" w:rsidP="005557A9">
      <w:pPr>
        <w:pStyle w:val="PL"/>
        <w:rPr>
          <w:rFonts w:eastAsia="SimSun"/>
        </w:rPr>
      </w:pPr>
      <w:r w:rsidRPr="00A069E8">
        <w:rPr>
          <w:rFonts w:eastAsia="SimSun"/>
        </w:rPr>
        <w:tab/>
        <w:t>...</w:t>
      </w:r>
    </w:p>
    <w:p w14:paraId="17DFA21C" w14:textId="77777777" w:rsidR="009075AE" w:rsidRDefault="009075AE" w:rsidP="005557A9">
      <w:pPr>
        <w:pStyle w:val="PL"/>
        <w:rPr>
          <w:rFonts w:eastAsia="SimSun"/>
        </w:rPr>
      </w:pPr>
      <w:r w:rsidRPr="00A069E8">
        <w:rPr>
          <w:rFonts w:eastAsia="SimSun"/>
        </w:rPr>
        <w:t>}</w:t>
      </w:r>
    </w:p>
    <w:p w14:paraId="795AC50A" w14:textId="77777777" w:rsidR="009075AE" w:rsidRDefault="009075AE" w:rsidP="005557A9">
      <w:pPr>
        <w:pStyle w:val="PL"/>
        <w:rPr>
          <w:rFonts w:eastAsia="SimSun"/>
          <w:snapToGrid w:val="0"/>
        </w:rPr>
      </w:pPr>
    </w:p>
    <w:p w14:paraId="2A460BAB" w14:textId="77777777" w:rsidR="009075AE" w:rsidRPr="00A069E8" w:rsidRDefault="009075AE" w:rsidP="005557A9">
      <w:pPr>
        <w:pStyle w:val="PL"/>
        <w:rPr>
          <w:rFonts w:eastAsia="SimSun"/>
        </w:rPr>
      </w:pPr>
    </w:p>
    <w:p w14:paraId="5C3A5C56" w14:textId="77777777" w:rsidR="009075AE" w:rsidRPr="00A069E8" w:rsidRDefault="009075AE" w:rsidP="005557A9">
      <w:pPr>
        <w:pStyle w:val="PL"/>
        <w:rPr>
          <w:rFonts w:eastAsia="SimSun"/>
        </w:rPr>
      </w:pPr>
      <w:r w:rsidRPr="00A069E8">
        <w:rPr>
          <w:rFonts w:eastAsia="SimSun"/>
        </w:rPr>
        <w:t>SSBToReportList ::= SEQUENCE (SIZE(1.. maxnoofSSBAreas)) OF SSBToReportItem</w:t>
      </w:r>
    </w:p>
    <w:p w14:paraId="45F53871" w14:textId="77777777" w:rsidR="009075AE" w:rsidRPr="00A069E8" w:rsidRDefault="009075AE" w:rsidP="005557A9">
      <w:pPr>
        <w:pStyle w:val="PL"/>
        <w:rPr>
          <w:rFonts w:eastAsia="SimSun"/>
        </w:rPr>
      </w:pPr>
    </w:p>
    <w:p w14:paraId="6B8321C9" w14:textId="77777777" w:rsidR="009075AE" w:rsidRPr="00A069E8" w:rsidRDefault="009075AE" w:rsidP="005557A9">
      <w:pPr>
        <w:pStyle w:val="PL"/>
        <w:rPr>
          <w:rFonts w:eastAsia="SimSun"/>
        </w:rPr>
      </w:pPr>
      <w:r w:rsidRPr="00A069E8">
        <w:rPr>
          <w:rFonts w:eastAsia="SimSun"/>
        </w:rPr>
        <w:t>SSBToReportItem ::= SEQUENCE {</w:t>
      </w:r>
    </w:p>
    <w:p w14:paraId="20B41AF3" w14:textId="77777777" w:rsidR="009075AE" w:rsidRPr="00A069E8" w:rsidRDefault="009075AE" w:rsidP="005557A9">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387AAA94" w14:textId="77777777" w:rsidR="009075AE" w:rsidRPr="00A069E8" w:rsidRDefault="009075AE" w:rsidP="005557A9">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SSBToReportItem-ExtIEs} } OPTIONAL</w:t>
      </w:r>
    </w:p>
    <w:p w14:paraId="54EEC27C" w14:textId="77777777" w:rsidR="009075AE" w:rsidRPr="00A069E8" w:rsidRDefault="009075AE" w:rsidP="005557A9">
      <w:pPr>
        <w:pStyle w:val="PL"/>
        <w:rPr>
          <w:rFonts w:eastAsia="SimSun"/>
        </w:rPr>
      </w:pPr>
      <w:r w:rsidRPr="00A069E8">
        <w:rPr>
          <w:rFonts w:eastAsia="SimSun"/>
        </w:rPr>
        <w:t>}</w:t>
      </w:r>
    </w:p>
    <w:p w14:paraId="66A7FD44" w14:textId="77777777" w:rsidR="009075AE" w:rsidRPr="00A069E8" w:rsidRDefault="009075AE" w:rsidP="005557A9">
      <w:pPr>
        <w:pStyle w:val="PL"/>
        <w:rPr>
          <w:rFonts w:eastAsia="SimSun"/>
        </w:rPr>
      </w:pPr>
    </w:p>
    <w:p w14:paraId="55ABFAF6" w14:textId="77777777" w:rsidR="009075AE" w:rsidRPr="00A069E8" w:rsidRDefault="009075AE" w:rsidP="005557A9">
      <w:pPr>
        <w:pStyle w:val="PL"/>
        <w:rPr>
          <w:rFonts w:eastAsia="SimSun"/>
        </w:rPr>
      </w:pPr>
      <w:r w:rsidRPr="00A069E8">
        <w:rPr>
          <w:rFonts w:eastAsia="SimSun"/>
        </w:rPr>
        <w:t xml:space="preserve">SSBToReportItem-ExtIEs </w:t>
      </w:r>
      <w:r w:rsidRPr="00A069E8">
        <w:rPr>
          <w:rFonts w:eastAsia="SimSun"/>
        </w:rPr>
        <w:tab/>
        <w:t>F1AP-PROTOCOL-EXTENSION ::= {</w:t>
      </w:r>
    </w:p>
    <w:p w14:paraId="41C7805D" w14:textId="77777777" w:rsidR="009075AE" w:rsidRPr="00A069E8" w:rsidRDefault="009075AE" w:rsidP="005557A9">
      <w:pPr>
        <w:pStyle w:val="PL"/>
        <w:rPr>
          <w:rFonts w:eastAsia="SimSun"/>
        </w:rPr>
      </w:pPr>
      <w:r w:rsidRPr="00A069E8">
        <w:rPr>
          <w:rFonts w:eastAsia="SimSun"/>
        </w:rPr>
        <w:tab/>
        <w:t>...</w:t>
      </w:r>
    </w:p>
    <w:p w14:paraId="1D945730" w14:textId="77777777" w:rsidR="009075AE" w:rsidRDefault="009075AE" w:rsidP="005557A9">
      <w:pPr>
        <w:pStyle w:val="PL"/>
        <w:rPr>
          <w:rFonts w:eastAsia="SimSun"/>
        </w:rPr>
      </w:pPr>
      <w:r w:rsidRPr="00A069E8">
        <w:rPr>
          <w:rFonts w:eastAsia="SimSun"/>
        </w:rPr>
        <w:t>}</w:t>
      </w:r>
    </w:p>
    <w:p w14:paraId="5EE19963" w14:textId="77777777" w:rsidR="009075AE" w:rsidRDefault="009075AE" w:rsidP="005557A9">
      <w:pPr>
        <w:pStyle w:val="PL"/>
        <w:rPr>
          <w:rFonts w:eastAsia="SimSun"/>
          <w:snapToGrid w:val="0"/>
        </w:rPr>
      </w:pPr>
    </w:p>
    <w:p w14:paraId="0FC659B6" w14:textId="77777777" w:rsidR="009075AE" w:rsidRPr="00F8055A" w:rsidRDefault="009075AE" w:rsidP="005557A9">
      <w:pPr>
        <w:pStyle w:val="PL"/>
        <w:rPr>
          <w:rFonts w:eastAsia="SimSun"/>
          <w:snapToGrid w:val="0"/>
        </w:rPr>
      </w:pPr>
      <w:bookmarkStart w:id="1245" w:name="_Hlk138022680"/>
      <w:r w:rsidRPr="00F8055A">
        <w:rPr>
          <w:rFonts w:eastAsia="SimSun"/>
          <w:snapToGrid w:val="0"/>
        </w:rPr>
        <w:t xml:space="preserve">StartRBIndex  </w:t>
      </w:r>
      <w:bookmarkEnd w:id="1245"/>
      <w:r w:rsidRPr="00F8055A">
        <w:rPr>
          <w:rFonts w:eastAsia="SimSun"/>
          <w:snapToGrid w:val="0"/>
        </w:rPr>
        <w:t>::= CHOICE{</w:t>
      </w:r>
    </w:p>
    <w:p w14:paraId="476C606D" w14:textId="77777777" w:rsidR="009075AE" w:rsidRPr="00F8055A" w:rsidRDefault="009075AE" w:rsidP="005557A9">
      <w:pPr>
        <w:pStyle w:val="PL"/>
        <w:rPr>
          <w:rFonts w:eastAsia="SimSun"/>
          <w:snapToGrid w:val="0"/>
        </w:rPr>
      </w:pPr>
      <w:r w:rsidRPr="00F8055A">
        <w:rPr>
          <w:rFonts w:eastAsia="SimSun"/>
          <w:snapToGrid w:val="0"/>
        </w:rPr>
        <w:tab/>
      </w:r>
      <w:r>
        <w:rPr>
          <w:rFonts w:eastAsia="SimSun"/>
          <w:snapToGrid w:val="0"/>
        </w:rPr>
        <w:t>f</w:t>
      </w:r>
      <w:r w:rsidRPr="00F8055A">
        <w:rPr>
          <w:rFonts w:eastAsia="SimSun"/>
          <w:snapToGrid w:val="0"/>
        </w:rPr>
        <w:t>reqScalingFactor2   INTEGER(0..1)</w:t>
      </w:r>
      <w:r>
        <w:rPr>
          <w:rFonts w:eastAsia="SimSun"/>
          <w:snapToGrid w:val="0"/>
        </w:rPr>
        <w:t>,</w:t>
      </w:r>
    </w:p>
    <w:p w14:paraId="23BC101D" w14:textId="77777777" w:rsidR="009075AE" w:rsidRPr="00F8055A" w:rsidRDefault="009075AE" w:rsidP="005557A9">
      <w:pPr>
        <w:pStyle w:val="PL"/>
        <w:rPr>
          <w:rFonts w:eastAsia="SimSun"/>
          <w:snapToGrid w:val="0"/>
        </w:rPr>
      </w:pPr>
      <w:r w:rsidRPr="00F8055A">
        <w:rPr>
          <w:rFonts w:eastAsia="SimSun"/>
          <w:snapToGrid w:val="0"/>
        </w:rPr>
        <w:tab/>
      </w:r>
      <w:r>
        <w:rPr>
          <w:rFonts w:eastAsia="SimSun"/>
          <w:snapToGrid w:val="0"/>
        </w:rPr>
        <w:t>f</w:t>
      </w:r>
      <w:r w:rsidRPr="00F8055A">
        <w:rPr>
          <w:rFonts w:eastAsia="SimSun"/>
          <w:snapToGrid w:val="0"/>
        </w:rPr>
        <w:t>reqScalingFactor4   INTEGER(0..</w:t>
      </w:r>
      <w:r>
        <w:rPr>
          <w:rFonts w:eastAsia="SimSun"/>
          <w:snapToGrid w:val="0"/>
        </w:rPr>
        <w:t>3</w:t>
      </w:r>
      <w:r w:rsidRPr="00F8055A">
        <w:rPr>
          <w:rFonts w:eastAsia="SimSun"/>
          <w:snapToGrid w:val="0"/>
        </w:rPr>
        <w:t>)</w:t>
      </w:r>
      <w:r>
        <w:rPr>
          <w:rFonts w:eastAsia="SimSun"/>
          <w:snapToGrid w:val="0"/>
        </w:rPr>
        <w:t>,</w:t>
      </w:r>
    </w:p>
    <w:p w14:paraId="00C2EC33" w14:textId="77777777" w:rsidR="009075AE" w:rsidRPr="00112909" w:rsidRDefault="009075AE" w:rsidP="005557A9">
      <w:pPr>
        <w:pStyle w:val="PL"/>
        <w:rPr>
          <w:snapToGrid w:val="0"/>
        </w:rPr>
      </w:pPr>
      <w:r w:rsidRPr="00112909">
        <w:rPr>
          <w:snapToGrid w:val="0"/>
        </w:rPr>
        <w:tab/>
        <w:t>choice-extension</w:t>
      </w:r>
      <w:r w:rsidRPr="00112909">
        <w:rPr>
          <w:snapToGrid w:val="0"/>
        </w:rPr>
        <w:tab/>
      </w:r>
      <w:r>
        <w:rPr>
          <w:snapToGrid w:val="0"/>
        </w:rPr>
        <w:t xml:space="preserve"> </w:t>
      </w:r>
      <w:r w:rsidRPr="00112909">
        <w:rPr>
          <w:snapToGrid w:val="0"/>
        </w:rPr>
        <w:t xml:space="preserve">ProtocolIE-SingleContainer { { </w:t>
      </w:r>
      <w:bookmarkStart w:id="1246" w:name="_Hlk138021100"/>
      <w:r w:rsidRPr="00F8055A">
        <w:rPr>
          <w:rFonts w:eastAsia="SimSun"/>
          <w:snapToGrid w:val="0"/>
        </w:rPr>
        <w:t>StartRBIndex</w:t>
      </w:r>
      <w:bookmarkEnd w:id="1246"/>
      <w:r w:rsidRPr="00112909">
        <w:rPr>
          <w:snapToGrid w:val="0"/>
        </w:rPr>
        <w:t>-ExtIEs} }</w:t>
      </w:r>
    </w:p>
    <w:p w14:paraId="50EC14D4" w14:textId="77777777" w:rsidR="009075AE" w:rsidRPr="00112909" w:rsidRDefault="009075AE" w:rsidP="005557A9">
      <w:pPr>
        <w:pStyle w:val="PL"/>
        <w:rPr>
          <w:snapToGrid w:val="0"/>
        </w:rPr>
      </w:pPr>
      <w:r w:rsidRPr="00112909">
        <w:rPr>
          <w:snapToGrid w:val="0"/>
        </w:rPr>
        <w:lastRenderedPageBreak/>
        <w:t>}</w:t>
      </w:r>
    </w:p>
    <w:p w14:paraId="0BE7DA9E" w14:textId="77777777" w:rsidR="009075AE" w:rsidRPr="00112909" w:rsidRDefault="009075AE" w:rsidP="005557A9">
      <w:pPr>
        <w:pStyle w:val="PL"/>
        <w:rPr>
          <w:snapToGrid w:val="0"/>
        </w:rPr>
      </w:pPr>
      <w:bookmarkStart w:id="1247" w:name="_Hlk138021083"/>
      <w:r w:rsidRPr="00F8055A">
        <w:rPr>
          <w:rFonts w:eastAsia="SimSun"/>
          <w:snapToGrid w:val="0"/>
        </w:rPr>
        <w:t>StartRBIndex</w:t>
      </w:r>
      <w:bookmarkEnd w:id="1247"/>
      <w:r w:rsidRPr="00112909">
        <w:rPr>
          <w:snapToGrid w:val="0"/>
        </w:rPr>
        <w:t xml:space="preserve">-ExtIEs </w:t>
      </w:r>
      <w:r>
        <w:rPr>
          <w:snapToGrid w:val="0"/>
        </w:rPr>
        <w:t>F1AP</w:t>
      </w:r>
      <w:r w:rsidRPr="00112909">
        <w:rPr>
          <w:snapToGrid w:val="0"/>
        </w:rPr>
        <w:t>-PROTOCOL-IES ::= {</w:t>
      </w:r>
    </w:p>
    <w:p w14:paraId="58BA96EB" w14:textId="77777777" w:rsidR="009075AE" w:rsidRPr="00112909" w:rsidRDefault="009075AE" w:rsidP="005557A9">
      <w:pPr>
        <w:pStyle w:val="PL"/>
        <w:rPr>
          <w:snapToGrid w:val="0"/>
        </w:rPr>
      </w:pPr>
      <w:r w:rsidRPr="00112909">
        <w:rPr>
          <w:snapToGrid w:val="0"/>
        </w:rPr>
        <w:tab/>
        <w:t>...</w:t>
      </w:r>
    </w:p>
    <w:p w14:paraId="093CA611" w14:textId="77777777" w:rsidR="009075AE" w:rsidRPr="00EA5FA7" w:rsidRDefault="009075AE" w:rsidP="005557A9">
      <w:pPr>
        <w:pStyle w:val="PL"/>
        <w:rPr>
          <w:noProof w:val="0"/>
        </w:rPr>
      </w:pPr>
      <w:r w:rsidRPr="00112909">
        <w:rPr>
          <w:snapToGrid w:val="0"/>
        </w:rPr>
        <w:t>}</w:t>
      </w:r>
    </w:p>
    <w:p w14:paraId="76BB94D7" w14:textId="77777777" w:rsidR="009075AE" w:rsidRDefault="009075AE" w:rsidP="005557A9">
      <w:pPr>
        <w:pStyle w:val="PL"/>
        <w:rPr>
          <w:snapToGrid w:val="0"/>
        </w:rPr>
      </w:pPr>
    </w:p>
    <w:p w14:paraId="154A04ED" w14:textId="77777777" w:rsidR="009075AE" w:rsidRDefault="009075AE" w:rsidP="005557A9">
      <w:pPr>
        <w:pStyle w:val="PL"/>
        <w:rPr>
          <w:rFonts w:eastAsia="SimSun"/>
          <w:snapToGrid w:val="0"/>
        </w:rPr>
      </w:pPr>
      <w:r w:rsidRPr="00F8055A">
        <w:rPr>
          <w:rFonts w:eastAsia="SimSun"/>
          <w:snapToGrid w:val="0"/>
        </w:rPr>
        <w:t>StartRBHopping  ::= ENUMERATED {</w:t>
      </w:r>
      <w:r>
        <w:rPr>
          <w:rFonts w:eastAsia="SimSun"/>
          <w:snapToGrid w:val="0"/>
        </w:rPr>
        <w:t>enable</w:t>
      </w:r>
      <w:r w:rsidRPr="00F8055A">
        <w:rPr>
          <w:rFonts w:eastAsia="SimSun"/>
          <w:snapToGrid w:val="0"/>
        </w:rPr>
        <w:t>}</w:t>
      </w:r>
    </w:p>
    <w:p w14:paraId="53ABC57F" w14:textId="77777777" w:rsidR="009075AE" w:rsidRDefault="009075AE" w:rsidP="005557A9">
      <w:pPr>
        <w:pStyle w:val="PL"/>
        <w:rPr>
          <w:rFonts w:eastAsia="SimSun"/>
        </w:rPr>
      </w:pPr>
    </w:p>
    <w:p w14:paraId="7FC48B53" w14:textId="77777777" w:rsidR="009075AE" w:rsidRPr="00DF4704" w:rsidRDefault="009075AE" w:rsidP="005557A9">
      <w:pPr>
        <w:pStyle w:val="PL"/>
        <w:rPr>
          <w:rFonts w:eastAsia="SimSun"/>
        </w:rPr>
      </w:pPr>
      <w:r w:rsidRPr="00DF4704">
        <w:rPr>
          <w:rFonts w:eastAsia="SimSun"/>
        </w:rPr>
        <w:t>StartTimeAndDuration ::= SEQUENCE {</w:t>
      </w:r>
    </w:p>
    <w:p w14:paraId="3221E876" w14:textId="77777777" w:rsidR="009075AE" w:rsidRPr="00DF4704" w:rsidRDefault="009075AE" w:rsidP="005557A9">
      <w:pPr>
        <w:pStyle w:val="PL"/>
        <w:rPr>
          <w:rFonts w:eastAsia="SimSun"/>
        </w:rPr>
      </w:pPr>
      <w:r w:rsidRPr="00DF4704">
        <w:rPr>
          <w:rFonts w:eastAsia="SimSun"/>
        </w:rPr>
        <w:tab/>
        <w:t>startTime</w:t>
      </w:r>
      <w:r w:rsidRPr="00DF4704">
        <w:rPr>
          <w:rFonts w:eastAsia="SimSun"/>
        </w:rPr>
        <w:tab/>
      </w:r>
      <w:r w:rsidRPr="00DF4704">
        <w:rPr>
          <w:rFonts w:eastAsia="SimSun"/>
        </w:rPr>
        <w:tab/>
      </w:r>
      <w:r w:rsidRPr="00DF4704">
        <w:rPr>
          <w:rFonts w:eastAsia="SimSun"/>
        </w:rPr>
        <w:tab/>
        <w:t>RelativeTime1900</w:t>
      </w:r>
      <w:r w:rsidRPr="00DF4704">
        <w:rPr>
          <w:rFonts w:eastAsia="SimSun"/>
        </w:rPr>
        <w:tab/>
      </w:r>
      <w:r w:rsidRPr="00DF4704">
        <w:rPr>
          <w:rFonts w:eastAsia="SimSun"/>
        </w:rPr>
        <w:tab/>
      </w:r>
      <w:r w:rsidRPr="00DF4704">
        <w:rPr>
          <w:rFonts w:eastAsia="SimSun"/>
        </w:rPr>
        <w:tab/>
      </w:r>
      <w:r w:rsidRPr="00DF4704">
        <w:rPr>
          <w:rFonts w:eastAsia="SimSun"/>
        </w:rPr>
        <w:tab/>
        <w:t>OPTIONAL,</w:t>
      </w:r>
    </w:p>
    <w:p w14:paraId="59DFD3B4" w14:textId="77777777" w:rsidR="009075AE" w:rsidRPr="00DF4704" w:rsidRDefault="009075AE" w:rsidP="005557A9">
      <w:pPr>
        <w:pStyle w:val="PL"/>
        <w:rPr>
          <w:rFonts w:eastAsia="SimSun"/>
        </w:rPr>
      </w:pPr>
      <w:r w:rsidRPr="00DF4704">
        <w:rPr>
          <w:rFonts w:eastAsia="SimSun"/>
        </w:rPr>
        <w:tab/>
        <w:t>duration</w:t>
      </w:r>
      <w:r w:rsidRPr="00DF4704">
        <w:rPr>
          <w:rFonts w:eastAsia="SimSun"/>
        </w:rPr>
        <w:tab/>
      </w:r>
      <w:r w:rsidRPr="00DF4704">
        <w:rPr>
          <w:rFonts w:eastAsia="SimSun"/>
        </w:rPr>
        <w:tab/>
      </w:r>
      <w:r w:rsidRPr="00DF4704">
        <w:rPr>
          <w:rFonts w:eastAsia="SimSun"/>
        </w:rPr>
        <w:tab/>
        <w:t>INTEGER (0..90060, ...)</w:t>
      </w:r>
      <w:r w:rsidRPr="00DF4704">
        <w:rPr>
          <w:rFonts w:eastAsia="SimSun"/>
        </w:rPr>
        <w:tab/>
      </w:r>
      <w:r w:rsidRPr="00DF4704">
        <w:rPr>
          <w:rFonts w:eastAsia="SimSun"/>
        </w:rPr>
        <w:tab/>
      </w:r>
      <w:r w:rsidRPr="00DF4704">
        <w:rPr>
          <w:rFonts w:eastAsia="SimSun"/>
        </w:rPr>
        <w:tab/>
        <w:t>OPTIONAL,</w:t>
      </w:r>
    </w:p>
    <w:p w14:paraId="7AC97C40" w14:textId="77777777" w:rsidR="009075AE" w:rsidRDefault="009075AE" w:rsidP="005557A9">
      <w:pPr>
        <w:pStyle w:val="PL"/>
        <w:rPr>
          <w:rFonts w:eastAsia="SimSun"/>
        </w:rPr>
      </w:pPr>
      <w:r w:rsidRPr="00DF4704">
        <w:rPr>
          <w:rFonts w:eastAsia="SimSun"/>
        </w:rPr>
        <w:tab/>
        <w:t>iE-Extensions</w:t>
      </w:r>
      <w:r w:rsidRPr="00DF4704">
        <w:rPr>
          <w:rFonts w:eastAsia="SimSun"/>
        </w:rPr>
        <w:tab/>
      </w:r>
      <w:r w:rsidRPr="00DF4704">
        <w:rPr>
          <w:rFonts w:eastAsia="SimSun"/>
        </w:rPr>
        <w:tab/>
        <w:t>ProtocolExtensionContainer { { StartTimeAndDuration-ExtIEs } }</w:t>
      </w:r>
      <w:r w:rsidRPr="00DF4704">
        <w:rPr>
          <w:rFonts w:eastAsia="SimSun"/>
        </w:rPr>
        <w:tab/>
        <w:t>OPTIONAL,</w:t>
      </w:r>
    </w:p>
    <w:p w14:paraId="1EB0979E" w14:textId="77777777" w:rsidR="009075AE" w:rsidRPr="00DF4704" w:rsidRDefault="009075AE" w:rsidP="005557A9">
      <w:pPr>
        <w:pStyle w:val="PL"/>
        <w:rPr>
          <w:rFonts w:eastAsia="SimSun"/>
        </w:rPr>
      </w:pPr>
      <w:r>
        <w:rPr>
          <w:rFonts w:eastAsia="SimSun"/>
        </w:rPr>
        <w:tab/>
        <w:t>...</w:t>
      </w:r>
    </w:p>
    <w:p w14:paraId="77B53F51" w14:textId="77777777" w:rsidR="009075AE" w:rsidRPr="00DF4704" w:rsidRDefault="009075AE" w:rsidP="005557A9">
      <w:pPr>
        <w:pStyle w:val="PL"/>
        <w:rPr>
          <w:rFonts w:eastAsia="SimSun"/>
        </w:rPr>
      </w:pPr>
      <w:r w:rsidRPr="00DF4704">
        <w:rPr>
          <w:rFonts w:eastAsia="SimSun"/>
        </w:rPr>
        <w:t>}</w:t>
      </w:r>
    </w:p>
    <w:p w14:paraId="7F4B0C18" w14:textId="77777777" w:rsidR="009075AE" w:rsidRPr="00DF4704" w:rsidRDefault="009075AE" w:rsidP="005557A9">
      <w:pPr>
        <w:pStyle w:val="PL"/>
        <w:rPr>
          <w:rFonts w:eastAsia="SimSun"/>
        </w:rPr>
      </w:pPr>
    </w:p>
    <w:p w14:paraId="7D1BF6B7" w14:textId="77777777" w:rsidR="009075AE" w:rsidRPr="00DF4704" w:rsidRDefault="009075AE" w:rsidP="005557A9">
      <w:pPr>
        <w:pStyle w:val="PL"/>
        <w:rPr>
          <w:rFonts w:eastAsia="SimSun"/>
        </w:rPr>
      </w:pPr>
      <w:r w:rsidRPr="00DF4704">
        <w:rPr>
          <w:rFonts w:eastAsia="SimSun"/>
        </w:rPr>
        <w:t>StartTimeAndDuration-ExtIEs F1AP-PROTOCOL-EXTENSION ::= {</w:t>
      </w:r>
    </w:p>
    <w:p w14:paraId="34D4D061" w14:textId="77777777" w:rsidR="009075AE" w:rsidRPr="00DF4704" w:rsidRDefault="009075AE" w:rsidP="005557A9">
      <w:pPr>
        <w:pStyle w:val="PL"/>
        <w:rPr>
          <w:rFonts w:eastAsia="SimSun"/>
        </w:rPr>
      </w:pPr>
      <w:r w:rsidRPr="00DF4704">
        <w:rPr>
          <w:rFonts w:eastAsia="SimSun"/>
        </w:rPr>
        <w:tab/>
        <w:t>...</w:t>
      </w:r>
    </w:p>
    <w:p w14:paraId="634AE37E" w14:textId="77777777" w:rsidR="009075AE" w:rsidRPr="00DF4704" w:rsidRDefault="009075AE" w:rsidP="005557A9">
      <w:pPr>
        <w:pStyle w:val="PL"/>
        <w:rPr>
          <w:rFonts w:eastAsia="SimSun"/>
        </w:rPr>
      </w:pPr>
      <w:r w:rsidRPr="00DF4704">
        <w:rPr>
          <w:rFonts w:eastAsia="SimSun"/>
        </w:rPr>
        <w:t>}</w:t>
      </w:r>
    </w:p>
    <w:p w14:paraId="4B0632D6" w14:textId="77777777" w:rsidR="009075AE" w:rsidRPr="00EA5FA7" w:rsidRDefault="009075AE" w:rsidP="005557A9">
      <w:pPr>
        <w:pStyle w:val="PL"/>
        <w:rPr>
          <w:rFonts w:eastAsia="SimSun"/>
        </w:rPr>
      </w:pPr>
    </w:p>
    <w:p w14:paraId="47D92252" w14:textId="77777777" w:rsidR="009075AE" w:rsidRPr="00EA5FA7" w:rsidRDefault="009075AE" w:rsidP="005557A9">
      <w:pPr>
        <w:pStyle w:val="PL"/>
        <w:rPr>
          <w:rFonts w:eastAsia="SimSun"/>
        </w:rPr>
      </w:pPr>
      <w:r w:rsidRPr="00EA5FA7">
        <w:rPr>
          <w:rFonts w:eastAsia="SimSun"/>
        </w:rPr>
        <w:t>SUL-Information ::= SEQUENCE {</w:t>
      </w:r>
    </w:p>
    <w:p w14:paraId="700670D0" w14:textId="77777777" w:rsidR="009075AE" w:rsidRPr="00EA5FA7" w:rsidRDefault="009075AE" w:rsidP="005557A9">
      <w:pPr>
        <w:pStyle w:val="PL"/>
        <w:rPr>
          <w:rFonts w:eastAsia="SimSun"/>
        </w:rPr>
      </w:pPr>
      <w:r w:rsidRPr="00EA5FA7">
        <w:rPr>
          <w:rFonts w:eastAsia="SimSun"/>
        </w:rPr>
        <w:tab/>
        <w:t>sUL-NRARFCN</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t>INTEGER (0..maxNRARFCN)</w:t>
      </w:r>
      <w:r w:rsidRPr="00EA5FA7">
        <w:rPr>
          <w:rFonts w:eastAsia="SimSun"/>
        </w:rPr>
        <w:t>,</w:t>
      </w:r>
    </w:p>
    <w:p w14:paraId="4222D146" w14:textId="77777777" w:rsidR="009075AE" w:rsidRPr="00EA5FA7" w:rsidRDefault="009075AE" w:rsidP="005557A9">
      <w:pPr>
        <w:pStyle w:val="PL"/>
        <w:rPr>
          <w:rFonts w:eastAsia="SimSun"/>
        </w:rPr>
      </w:pPr>
      <w:r w:rsidRPr="00EA5FA7">
        <w:rPr>
          <w:rFonts w:eastAsia="SimSun"/>
        </w:rPr>
        <w:tab/>
        <w:t>sUL-transmission-Bandwidth</w:t>
      </w:r>
      <w:r w:rsidRPr="00EA5FA7">
        <w:rPr>
          <w:rFonts w:eastAsia="SimSun"/>
        </w:rPr>
        <w:tab/>
      </w:r>
      <w:r w:rsidRPr="00EA5FA7">
        <w:rPr>
          <w:rFonts w:eastAsia="SimSun"/>
        </w:rPr>
        <w:tab/>
      </w:r>
      <w:r w:rsidRPr="00EA5FA7">
        <w:rPr>
          <w:rFonts w:eastAsia="SimSun"/>
        </w:rPr>
        <w:tab/>
        <w:t>Transmission-Bandwidth,</w:t>
      </w:r>
    </w:p>
    <w:p w14:paraId="4CC3520E" w14:textId="77777777" w:rsidR="009075AE" w:rsidRPr="006B2844" w:rsidRDefault="009075AE" w:rsidP="005557A9">
      <w:pPr>
        <w:pStyle w:val="PL"/>
        <w:rPr>
          <w:rFonts w:eastAsia="SimSun"/>
          <w:lang w:val="fr-FR"/>
        </w:rPr>
      </w:pPr>
      <w:r w:rsidRPr="00EA5FA7">
        <w:rPr>
          <w:rFonts w:eastAsia="SimSun"/>
        </w:rPr>
        <w:tab/>
      </w:r>
      <w:r w:rsidRPr="006B2844">
        <w:rPr>
          <w:rFonts w:eastAsia="SimSun"/>
          <w:lang w:val="fr-FR"/>
        </w:rPr>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ProtocolExtensionContainer { {</w:t>
      </w:r>
      <w:r w:rsidRPr="006B2844">
        <w:rPr>
          <w:lang w:val="fr-FR"/>
        </w:rPr>
        <w:t xml:space="preserve"> </w:t>
      </w:r>
      <w:r w:rsidRPr="006B2844">
        <w:rPr>
          <w:rFonts w:eastAsia="SimSun"/>
          <w:lang w:val="fr-FR"/>
        </w:rPr>
        <w:t>SUL-InformationExtIEs} } OPTIONAL,</w:t>
      </w:r>
    </w:p>
    <w:p w14:paraId="7C2FC4F0" w14:textId="77777777" w:rsidR="009075AE" w:rsidRPr="00EA5FA7" w:rsidRDefault="009075AE" w:rsidP="005557A9">
      <w:pPr>
        <w:pStyle w:val="PL"/>
        <w:rPr>
          <w:rFonts w:eastAsia="SimSun"/>
        </w:rPr>
      </w:pPr>
      <w:r w:rsidRPr="006B2844">
        <w:rPr>
          <w:rFonts w:eastAsia="SimSun"/>
          <w:lang w:val="fr-FR"/>
        </w:rPr>
        <w:tab/>
      </w:r>
      <w:r w:rsidRPr="00EA5FA7">
        <w:rPr>
          <w:rFonts w:eastAsia="SimSun"/>
        </w:rPr>
        <w:t>...</w:t>
      </w:r>
    </w:p>
    <w:p w14:paraId="4FA333EE" w14:textId="77777777" w:rsidR="009075AE" w:rsidRPr="00EA5FA7" w:rsidRDefault="009075AE" w:rsidP="005557A9">
      <w:pPr>
        <w:pStyle w:val="PL"/>
        <w:rPr>
          <w:rFonts w:eastAsia="SimSun"/>
        </w:rPr>
      </w:pPr>
      <w:r w:rsidRPr="00EA5FA7">
        <w:rPr>
          <w:rFonts w:eastAsia="SimSun"/>
        </w:rPr>
        <w:t>}</w:t>
      </w:r>
    </w:p>
    <w:p w14:paraId="430C1E55" w14:textId="77777777" w:rsidR="009075AE" w:rsidRPr="00EA5FA7" w:rsidRDefault="009075AE" w:rsidP="005557A9">
      <w:pPr>
        <w:pStyle w:val="PL"/>
        <w:rPr>
          <w:rFonts w:eastAsia="SimSun"/>
        </w:rPr>
      </w:pPr>
    </w:p>
    <w:p w14:paraId="42F479CC" w14:textId="77777777" w:rsidR="009075AE" w:rsidRPr="00EA5FA7" w:rsidRDefault="009075AE" w:rsidP="005557A9">
      <w:pPr>
        <w:pStyle w:val="PL"/>
        <w:rPr>
          <w:rFonts w:eastAsia="SimSun"/>
        </w:rPr>
      </w:pPr>
      <w:r w:rsidRPr="00EA5FA7">
        <w:rPr>
          <w:rFonts w:eastAsia="SimSun"/>
        </w:rPr>
        <w:t xml:space="preserve">SUL-InformationExtIEs </w:t>
      </w:r>
      <w:r w:rsidRPr="00EA5FA7">
        <w:rPr>
          <w:rFonts w:eastAsia="SimSun"/>
        </w:rPr>
        <w:tab/>
        <w:t>F1AP-PROTOCOL-EXTENSION ::= {</w:t>
      </w:r>
    </w:p>
    <w:p w14:paraId="37F1558F" w14:textId="77777777" w:rsidR="009075AE" w:rsidRPr="00A069E8" w:rsidRDefault="009075AE" w:rsidP="005557A9">
      <w:pPr>
        <w:pStyle w:val="PL"/>
        <w:rPr>
          <w:rFonts w:eastAsia="SimSun"/>
        </w:rPr>
      </w:pPr>
      <w:r w:rsidRPr="00A069E8">
        <w:rPr>
          <w:rFonts w:eastAsia="SimSun"/>
        </w:rPr>
        <w:tab/>
        <w:t>{ ID id-CarrierList</w:t>
      </w:r>
      <w:r w:rsidRPr="00A069E8">
        <w:rPr>
          <w:rFonts w:eastAsia="SimSun"/>
        </w:rPr>
        <w:tab/>
      </w:r>
      <w:r w:rsidRPr="00A069E8">
        <w:rPr>
          <w:rFonts w:eastAsia="SimSun"/>
        </w:rPr>
        <w:tab/>
      </w:r>
      <w:r w:rsidRPr="00A069E8">
        <w:rPr>
          <w:rFonts w:eastAsia="SimSun"/>
        </w:rPr>
        <w:tab/>
      </w:r>
      <w:r w:rsidRPr="00A069E8">
        <w:rPr>
          <w:rFonts w:eastAsia="SimSun"/>
        </w:rPr>
        <w:tab/>
        <w:t>CRITICALITY ignore</w:t>
      </w:r>
      <w:r w:rsidRPr="00A069E8">
        <w:rPr>
          <w:rFonts w:eastAsia="SimSun"/>
        </w:rPr>
        <w:tab/>
        <w:t>EXTENSION NRCarrierList</w:t>
      </w:r>
      <w:r w:rsidRPr="00A069E8">
        <w:rPr>
          <w:rFonts w:eastAsia="SimSun"/>
        </w:rPr>
        <w:tab/>
      </w:r>
      <w:r w:rsidRPr="00A069E8">
        <w:rPr>
          <w:rFonts w:eastAsia="SimSun"/>
        </w:rPr>
        <w:tab/>
      </w:r>
      <w:r w:rsidRPr="00A069E8">
        <w:rPr>
          <w:rFonts w:eastAsia="SimSun"/>
        </w:rPr>
        <w:tab/>
        <w:t>PRESENCE optional }|</w:t>
      </w:r>
    </w:p>
    <w:p w14:paraId="406C2F9B" w14:textId="77777777" w:rsidR="009075AE" w:rsidRDefault="009075AE" w:rsidP="005557A9">
      <w:pPr>
        <w:pStyle w:val="PL"/>
        <w:rPr>
          <w:rFonts w:eastAsia="SimSun"/>
        </w:rPr>
      </w:pPr>
      <w:r w:rsidRPr="00A069E8">
        <w:rPr>
          <w:rFonts w:eastAsia="SimSun"/>
        </w:rPr>
        <w:tab/>
        <w:t>{ ID id-FrequencyShift7p5khz</w:t>
      </w:r>
      <w:r w:rsidRPr="00A069E8">
        <w:rPr>
          <w:rFonts w:eastAsia="SimSun"/>
        </w:rPr>
        <w:tab/>
        <w:t>CRITICALITY ignore</w:t>
      </w:r>
      <w:r w:rsidRPr="00A069E8">
        <w:rPr>
          <w:rFonts w:eastAsia="SimSun"/>
        </w:rPr>
        <w:tab/>
        <w:t>EXTENSION FrequencyShift7p5khz</w:t>
      </w:r>
      <w:r w:rsidRPr="00A069E8">
        <w:rPr>
          <w:rFonts w:eastAsia="SimSun"/>
        </w:rPr>
        <w:tab/>
        <w:t>PRESENCE optional },</w:t>
      </w:r>
    </w:p>
    <w:p w14:paraId="116B334A" w14:textId="77777777" w:rsidR="009075AE" w:rsidRPr="00EA5FA7" w:rsidRDefault="009075AE" w:rsidP="005557A9">
      <w:pPr>
        <w:pStyle w:val="PL"/>
        <w:rPr>
          <w:rFonts w:eastAsia="SimSun"/>
        </w:rPr>
      </w:pPr>
      <w:r w:rsidRPr="00EA5FA7">
        <w:rPr>
          <w:rFonts w:eastAsia="SimSun"/>
        </w:rPr>
        <w:tab/>
        <w:t>...</w:t>
      </w:r>
    </w:p>
    <w:p w14:paraId="589B5986" w14:textId="77777777" w:rsidR="009075AE" w:rsidRPr="00EA5FA7" w:rsidRDefault="009075AE" w:rsidP="005557A9">
      <w:pPr>
        <w:pStyle w:val="PL"/>
        <w:rPr>
          <w:rFonts w:eastAsia="SimSun"/>
        </w:rPr>
      </w:pPr>
      <w:r w:rsidRPr="00EA5FA7">
        <w:rPr>
          <w:rFonts w:eastAsia="SimSun"/>
        </w:rPr>
        <w:t>}</w:t>
      </w:r>
    </w:p>
    <w:p w14:paraId="5AC659FF" w14:textId="77777777" w:rsidR="009075AE" w:rsidRDefault="009075AE" w:rsidP="005557A9">
      <w:pPr>
        <w:pStyle w:val="PL"/>
        <w:rPr>
          <w:noProof w:val="0"/>
        </w:rPr>
      </w:pPr>
    </w:p>
    <w:p w14:paraId="06777032" w14:textId="77777777" w:rsidR="009075AE" w:rsidRDefault="009075AE" w:rsidP="005557A9">
      <w:pPr>
        <w:pStyle w:val="PL"/>
        <w:rPr>
          <w:noProof w:val="0"/>
        </w:rPr>
      </w:pPr>
      <w:proofErr w:type="spellStart"/>
      <w:r w:rsidRPr="00A55ED4">
        <w:rPr>
          <w:noProof w:val="0"/>
        </w:rPr>
        <w:t>SubcarrierSpacing</w:t>
      </w:r>
      <w:proofErr w:type="spellEnd"/>
      <w:r w:rsidRPr="00A55ED4">
        <w:rPr>
          <w:noProof w:val="0"/>
        </w:rPr>
        <w:t xml:space="preserve"> ::=</w:t>
      </w:r>
      <w:r w:rsidRPr="00A55ED4">
        <w:rPr>
          <w:noProof w:val="0"/>
        </w:rPr>
        <w:tab/>
        <w:t>ENUMERATED { kHz15, kHz30, kHz60, kHz120, kHz240, spare3, spare2, spare1, ...}</w:t>
      </w:r>
    </w:p>
    <w:p w14:paraId="2F17D880" w14:textId="77777777" w:rsidR="009075AE" w:rsidRPr="00EA5FA7" w:rsidRDefault="009075AE" w:rsidP="005557A9">
      <w:pPr>
        <w:pStyle w:val="PL"/>
        <w:rPr>
          <w:noProof w:val="0"/>
        </w:rPr>
      </w:pPr>
    </w:p>
    <w:p w14:paraId="40D97207" w14:textId="77777777" w:rsidR="009075AE" w:rsidRPr="00EA5FA7" w:rsidRDefault="009075AE" w:rsidP="005557A9">
      <w:pPr>
        <w:pStyle w:val="PL"/>
        <w:rPr>
          <w:noProof w:val="0"/>
        </w:rPr>
      </w:pPr>
      <w:proofErr w:type="spellStart"/>
      <w:r w:rsidRPr="00EA5FA7">
        <w:rPr>
          <w:noProof w:val="0"/>
        </w:rPr>
        <w:t>SubscriberProfileIDforRFP</w:t>
      </w:r>
      <w:proofErr w:type="spellEnd"/>
      <w:r w:rsidRPr="00EA5FA7">
        <w:rPr>
          <w:noProof w:val="0"/>
        </w:rPr>
        <w:t xml:space="preserve"> ::= INTEGER (1..256, ...)</w:t>
      </w:r>
    </w:p>
    <w:p w14:paraId="70F853FA" w14:textId="77777777" w:rsidR="009075AE" w:rsidRPr="00EA5FA7" w:rsidRDefault="009075AE" w:rsidP="005557A9">
      <w:pPr>
        <w:pStyle w:val="PL"/>
        <w:rPr>
          <w:noProof w:val="0"/>
        </w:rPr>
      </w:pPr>
    </w:p>
    <w:p w14:paraId="01BA8B12" w14:textId="77777777" w:rsidR="009075AE" w:rsidRPr="006A6F20" w:rsidRDefault="009075AE" w:rsidP="005557A9">
      <w:pPr>
        <w:pStyle w:val="PL"/>
        <w:rPr>
          <w:snapToGrid w:val="0"/>
        </w:rPr>
      </w:pPr>
      <w:r w:rsidRPr="006A6F20">
        <w:rPr>
          <w:rFonts w:eastAsia="SimSun"/>
        </w:rPr>
        <w:t>SuccessfulHOReportInformationList</w:t>
      </w:r>
      <w:r w:rsidRPr="006A6F20">
        <w:rPr>
          <w:snapToGrid w:val="0"/>
        </w:rPr>
        <w:t xml:space="preserve">::= SEQUENCE (SIZE(1.. maxnoofSuccessfulHOReports)) OF </w:t>
      </w:r>
      <w:r w:rsidRPr="006A6F20">
        <w:rPr>
          <w:rFonts w:eastAsia="SimSun"/>
        </w:rPr>
        <w:t>SuccessfulHOReportInformation</w:t>
      </w:r>
      <w:r w:rsidRPr="006A6F20">
        <w:rPr>
          <w:snapToGrid w:val="0"/>
        </w:rPr>
        <w:t>-Item</w:t>
      </w:r>
    </w:p>
    <w:p w14:paraId="6C75DE92" w14:textId="77777777" w:rsidR="009075AE" w:rsidRPr="006A6F20" w:rsidRDefault="009075AE" w:rsidP="005557A9">
      <w:pPr>
        <w:pStyle w:val="PL"/>
        <w:rPr>
          <w:snapToGrid w:val="0"/>
        </w:rPr>
      </w:pPr>
    </w:p>
    <w:p w14:paraId="00E86741" w14:textId="77777777" w:rsidR="009075AE" w:rsidRPr="006A6F20" w:rsidRDefault="009075AE" w:rsidP="005557A9">
      <w:pPr>
        <w:pStyle w:val="PL"/>
        <w:rPr>
          <w:snapToGrid w:val="0"/>
        </w:rPr>
      </w:pPr>
      <w:r w:rsidRPr="006A6F20">
        <w:rPr>
          <w:rFonts w:eastAsia="SimSun"/>
        </w:rPr>
        <w:t>SuccessfulHOReportInformation</w:t>
      </w:r>
      <w:r w:rsidRPr="006A6F20">
        <w:rPr>
          <w:snapToGrid w:val="0"/>
        </w:rPr>
        <w:t>-Item ::= SEQUENCE {</w:t>
      </w:r>
    </w:p>
    <w:p w14:paraId="6ECDD558" w14:textId="77777777" w:rsidR="009075AE" w:rsidRPr="006A6F20" w:rsidRDefault="009075AE" w:rsidP="005557A9">
      <w:pPr>
        <w:pStyle w:val="PL"/>
        <w:rPr>
          <w:rFonts w:eastAsia="SimSun"/>
        </w:rPr>
      </w:pPr>
      <w:r w:rsidRPr="006A6F20">
        <w:rPr>
          <w:snapToGrid w:val="0"/>
        </w:rPr>
        <w:tab/>
        <w:t>successfulHOReportContainer</w:t>
      </w:r>
      <w:r w:rsidRPr="006A6F20">
        <w:rPr>
          <w:rFonts w:eastAsia="SimSun"/>
        </w:rPr>
        <w:tab/>
      </w:r>
      <w:r w:rsidRPr="006A6F20">
        <w:rPr>
          <w:rFonts w:eastAsia="SimSun"/>
        </w:rPr>
        <w:tab/>
      </w:r>
      <w:r w:rsidRPr="006A6F20">
        <w:rPr>
          <w:rFonts w:eastAsia="SimSun"/>
        </w:rPr>
        <w:tab/>
      </w:r>
      <w:r w:rsidRPr="006A6F20">
        <w:rPr>
          <w:rFonts w:eastAsia="SimSun"/>
        </w:rPr>
        <w:tab/>
        <w:t>OCTET STRING,</w:t>
      </w:r>
    </w:p>
    <w:p w14:paraId="697E7BAA" w14:textId="77777777" w:rsidR="009075AE" w:rsidRPr="006A6F20" w:rsidRDefault="009075AE" w:rsidP="005557A9">
      <w:pPr>
        <w:pStyle w:val="PL"/>
        <w:rPr>
          <w:snapToGrid w:val="0"/>
        </w:rPr>
      </w:pPr>
      <w:r w:rsidRPr="006A6F20">
        <w:rPr>
          <w:snapToGrid w:val="0"/>
        </w:rPr>
        <w:tab/>
        <w:t>iE-Extensions</w:t>
      </w:r>
      <w:r w:rsidRPr="006A6F20">
        <w:rPr>
          <w:snapToGrid w:val="0"/>
        </w:rPr>
        <w:tab/>
        <w:t xml:space="preserve">ProtocolExtensionContainer { { </w:t>
      </w:r>
      <w:r w:rsidRPr="006A6F20">
        <w:rPr>
          <w:rFonts w:eastAsia="SimSun"/>
        </w:rPr>
        <w:t>SuccessfulHOReportInformation</w:t>
      </w:r>
      <w:r w:rsidRPr="006A6F20">
        <w:rPr>
          <w:snapToGrid w:val="0"/>
        </w:rPr>
        <w:t>-Item-ExtIEs } }</w:t>
      </w:r>
      <w:r w:rsidRPr="006A6F20">
        <w:rPr>
          <w:snapToGrid w:val="0"/>
        </w:rPr>
        <w:tab/>
        <w:t>OPTIONAL</w:t>
      </w:r>
    </w:p>
    <w:p w14:paraId="345B2750" w14:textId="77777777" w:rsidR="009075AE" w:rsidRPr="006A6F20" w:rsidRDefault="009075AE" w:rsidP="005557A9">
      <w:pPr>
        <w:pStyle w:val="PL"/>
        <w:rPr>
          <w:snapToGrid w:val="0"/>
        </w:rPr>
      </w:pPr>
      <w:r w:rsidRPr="006A6F20">
        <w:rPr>
          <w:snapToGrid w:val="0"/>
        </w:rPr>
        <w:t>}</w:t>
      </w:r>
    </w:p>
    <w:p w14:paraId="27FFF9E3" w14:textId="77777777" w:rsidR="009075AE" w:rsidRPr="006A6F20" w:rsidRDefault="009075AE" w:rsidP="005557A9">
      <w:pPr>
        <w:pStyle w:val="PL"/>
        <w:rPr>
          <w:snapToGrid w:val="0"/>
        </w:rPr>
      </w:pPr>
    </w:p>
    <w:p w14:paraId="22223A6E" w14:textId="77777777" w:rsidR="009075AE" w:rsidRPr="006A6F20" w:rsidRDefault="009075AE" w:rsidP="005557A9">
      <w:pPr>
        <w:pStyle w:val="PL"/>
        <w:rPr>
          <w:snapToGrid w:val="0"/>
        </w:rPr>
      </w:pPr>
      <w:r w:rsidRPr="006A6F20">
        <w:rPr>
          <w:rFonts w:eastAsia="SimSun"/>
        </w:rPr>
        <w:t>SuccessfulHOReportInformation</w:t>
      </w:r>
      <w:r w:rsidRPr="006A6F20">
        <w:rPr>
          <w:snapToGrid w:val="0"/>
        </w:rPr>
        <w:t>-Item-ExtIEs</w:t>
      </w:r>
      <w:r w:rsidRPr="006A6F20">
        <w:rPr>
          <w:snapToGrid w:val="0"/>
        </w:rPr>
        <w:tab/>
        <w:t>F1AP-PROTOCOL-EXTENSION ::= {</w:t>
      </w:r>
    </w:p>
    <w:p w14:paraId="162853F2" w14:textId="77777777" w:rsidR="009075AE" w:rsidRPr="006A6F20" w:rsidRDefault="009075AE" w:rsidP="005557A9">
      <w:pPr>
        <w:pStyle w:val="PL"/>
        <w:rPr>
          <w:snapToGrid w:val="0"/>
        </w:rPr>
      </w:pPr>
      <w:r w:rsidRPr="006A6F20">
        <w:rPr>
          <w:snapToGrid w:val="0"/>
        </w:rPr>
        <w:tab/>
        <w:t>...</w:t>
      </w:r>
    </w:p>
    <w:p w14:paraId="2429376B" w14:textId="77777777" w:rsidR="009075AE" w:rsidRDefault="009075AE" w:rsidP="005557A9">
      <w:pPr>
        <w:pStyle w:val="PL"/>
        <w:rPr>
          <w:snapToGrid w:val="0"/>
        </w:rPr>
      </w:pPr>
      <w:r w:rsidRPr="006A6F20">
        <w:rPr>
          <w:snapToGrid w:val="0"/>
        </w:rPr>
        <w:t>}</w:t>
      </w:r>
    </w:p>
    <w:p w14:paraId="5C3FC8CE" w14:textId="77777777" w:rsidR="009075AE" w:rsidRDefault="009075AE" w:rsidP="005557A9">
      <w:pPr>
        <w:pStyle w:val="PL"/>
        <w:rPr>
          <w:snapToGrid w:val="0"/>
        </w:rPr>
      </w:pPr>
    </w:p>
    <w:p w14:paraId="160764E0" w14:textId="77777777" w:rsidR="009075AE" w:rsidRPr="00977585" w:rsidRDefault="009075AE" w:rsidP="005557A9">
      <w:pPr>
        <w:pStyle w:val="PL"/>
        <w:spacing w:line="0" w:lineRule="atLeast"/>
        <w:rPr>
          <w:snapToGrid w:val="0"/>
        </w:rPr>
      </w:pPr>
      <w:r w:rsidRPr="00977585">
        <w:rPr>
          <w:snapToGrid w:val="0"/>
        </w:rPr>
        <w:t>SuccessfulPSCellChangeReportInformationList::= SEQUENCE (SIZE(1.. maxnoofSuccessfulPSCellChangeReports)) OF SuccessfulPSCellChangeReportInformation-Item</w:t>
      </w:r>
    </w:p>
    <w:p w14:paraId="34B59747" w14:textId="77777777" w:rsidR="009075AE" w:rsidRPr="00977585" w:rsidRDefault="009075AE" w:rsidP="005557A9">
      <w:pPr>
        <w:pStyle w:val="PL"/>
        <w:spacing w:line="0" w:lineRule="atLeast"/>
        <w:rPr>
          <w:snapToGrid w:val="0"/>
        </w:rPr>
      </w:pPr>
    </w:p>
    <w:p w14:paraId="35795795" w14:textId="77777777" w:rsidR="009075AE" w:rsidRPr="00977585" w:rsidRDefault="009075AE" w:rsidP="005557A9">
      <w:pPr>
        <w:pStyle w:val="PL"/>
        <w:spacing w:line="0" w:lineRule="atLeast"/>
        <w:rPr>
          <w:snapToGrid w:val="0"/>
        </w:rPr>
      </w:pPr>
      <w:r w:rsidRPr="00977585">
        <w:rPr>
          <w:snapToGrid w:val="0"/>
        </w:rPr>
        <w:t>SuccessfulPSCellChangeReportInformation-Item ::= SEQUENCE {</w:t>
      </w:r>
    </w:p>
    <w:p w14:paraId="0B21D256" w14:textId="77777777" w:rsidR="009075AE" w:rsidRPr="00977585" w:rsidRDefault="009075AE" w:rsidP="005557A9">
      <w:pPr>
        <w:pStyle w:val="PL"/>
        <w:spacing w:line="0" w:lineRule="atLeast"/>
        <w:rPr>
          <w:snapToGrid w:val="0"/>
        </w:rPr>
      </w:pPr>
      <w:r w:rsidRPr="00977585">
        <w:rPr>
          <w:snapToGrid w:val="0"/>
        </w:rPr>
        <w:tab/>
        <w:t>successfulPSCellChangeReportContainer</w:t>
      </w:r>
      <w:r w:rsidRPr="00977585">
        <w:rPr>
          <w:snapToGrid w:val="0"/>
        </w:rPr>
        <w:tab/>
      </w:r>
      <w:r w:rsidRPr="00977585">
        <w:rPr>
          <w:snapToGrid w:val="0"/>
        </w:rPr>
        <w:tab/>
      </w:r>
      <w:r w:rsidRPr="00977585">
        <w:rPr>
          <w:snapToGrid w:val="0"/>
        </w:rPr>
        <w:tab/>
      </w:r>
      <w:r w:rsidRPr="00977585">
        <w:rPr>
          <w:snapToGrid w:val="0"/>
        </w:rPr>
        <w:tab/>
        <w:t>OCTET STRING,</w:t>
      </w:r>
    </w:p>
    <w:p w14:paraId="2B8EF39A" w14:textId="77777777" w:rsidR="009075AE" w:rsidRPr="00977585" w:rsidRDefault="009075AE" w:rsidP="005557A9">
      <w:pPr>
        <w:pStyle w:val="PL"/>
        <w:spacing w:line="0" w:lineRule="atLeast"/>
        <w:rPr>
          <w:snapToGrid w:val="0"/>
        </w:rPr>
      </w:pPr>
      <w:r w:rsidRPr="00977585">
        <w:rPr>
          <w:snapToGrid w:val="0"/>
        </w:rPr>
        <w:tab/>
        <w:t>iE-Extensions</w:t>
      </w:r>
      <w:r w:rsidRPr="00977585">
        <w:rPr>
          <w:snapToGrid w:val="0"/>
        </w:rPr>
        <w:tab/>
        <w:t>ProtocolExtensionContainer { { SuccessfulPSCellChangeReportInformation-Item-ExtIEs } }</w:t>
      </w:r>
      <w:r w:rsidRPr="00977585">
        <w:rPr>
          <w:snapToGrid w:val="0"/>
        </w:rPr>
        <w:tab/>
        <w:t>OPTIONAL</w:t>
      </w:r>
    </w:p>
    <w:p w14:paraId="262423ED" w14:textId="77777777" w:rsidR="009075AE" w:rsidRPr="00977585" w:rsidRDefault="009075AE" w:rsidP="005557A9">
      <w:pPr>
        <w:pStyle w:val="PL"/>
        <w:spacing w:line="0" w:lineRule="atLeast"/>
        <w:rPr>
          <w:snapToGrid w:val="0"/>
        </w:rPr>
      </w:pPr>
      <w:r w:rsidRPr="00977585">
        <w:rPr>
          <w:snapToGrid w:val="0"/>
        </w:rPr>
        <w:t>}</w:t>
      </w:r>
    </w:p>
    <w:p w14:paraId="538311CA" w14:textId="77777777" w:rsidR="009075AE" w:rsidRPr="00977585" w:rsidRDefault="009075AE" w:rsidP="005557A9">
      <w:pPr>
        <w:pStyle w:val="PL"/>
        <w:spacing w:line="0" w:lineRule="atLeast"/>
        <w:rPr>
          <w:snapToGrid w:val="0"/>
        </w:rPr>
      </w:pPr>
    </w:p>
    <w:p w14:paraId="664E524A" w14:textId="77777777" w:rsidR="009075AE" w:rsidRPr="00977585" w:rsidRDefault="009075AE" w:rsidP="005557A9">
      <w:pPr>
        <w:pStyle w:val="PL"/>
        <w:spacing w:line="0" w:lineRule="atLeast"/>
        <w:rPr>
          <w:snapToGrid w:val="0"/>
        </w:rPr>
      </w:pPr>
      <w:r w:rsidRPr="00977585">
        <w:rPr>
          <w:snapToGrid w:val="0"/>
        </w:rPr>
        <w:t>SuccessfulPSCellChangeReportInformation-Item-ExtIEs</w:t>
      </w:r>
      <w:r w:rsidRPr="00977585">
        <w:rPr>
          <w:snapToGrid w:val="0"/>
        </w:rPr>
        <w:tab/>
        <w:t>F1AP-PROTOCOL-EXTENSION ::= {</w:t>
      </w:r>
    </w:p>
    <w:p w14:paraId="65B7CDE7" w14:textId="77777777" w:rsidR="009075AE" w:rsidRPr="00977585" w:rsidRDefault="009075AE" w:rsidP="005557A9">
      <w:pPr>
        <w:pStyle w:val="PL"/>
        <w:spacing w:line="0" w:lineRule="atLeast"/>
        <w:rPr>
          <w:snapToGrid w:val="0"/>
        </w:rPr>
      </w:pPr>
      <w:r w:rsidRPr="00977585">
        <w:rPr>
          <w:snapToGrid w:val="0"/>
        </w:rPr>
        <w:tab/>
        <w:t>...</w:t>
      </w:r>
    </w:p>
    <w:p w14:paraId="5762FBC5" w14:textId="77777777" w:rsidR="009075AE" w:rsidRDefault="009075AE" w:rsidP="005557A9">
      <w:pPr>
        <w:pStyle w:val="PL"/>
        <w:spacing w:line="0" w:lineRule="atLeast"/>
        <w:rPr>
          <w:snapToGrid w:val="0"/>
        </w:rPr>
      </w:pPr>
      <w:r w:rsidRPr="00977585">
        <w:rPr>
          <w:snapToGrid w:val="0"/>
        </w:rPr>
        <w:t>}</w:t>
      </w:r>
    </w:p>
    <w:p w14:paraId="0B61A124" w14:textId="77777777" w:rsidR="009075AE" w:rsidRDefault="009075AE" w:rsidP="005557A9">
      <w:pPr>
        <w:pStyle w:val="PL"/>
        <w:rPr>
          <w:noProof w:val="0"/>
        </w:rPr>
      </w:pPr>
    </w:p>
    <w:p w14:paraId="3B6F9D1F" w14:textId="77777777" w:rsidR="009075AE" w:rsidRPr="006A6F20" w:rsidRDefault="009075AE" w:rsidP="005557A9">
      <w:pPr>
        <w:pStyle w:val="PL"/>
        <w:rPr>
          <w:snapToGrid w:val="0"/>
        </w:rPr>
      </w:pPr>
    </w:p>
    <w:p w14:paraId="43EB8D32" w14:textId="77777777" w:rsidR="009075AE" w:rsidRPr="00EA5FA7" w:rsidRDefault="009075AE" w:rsidP="005557A9">
      <w:pPr>
        <w:pStyle w:val="PL"/>
        <w:rPr>
          <w:noProof w:val="0"/>
        </w:rPr>
      </w:pPr>
      <w:proofErr w:type="spellStart"/>
      <w:r w:rsidRPr="00EA5FA7">
        <w:rPr>
          <w:noProof w:val="0"/>
        </w:rPr>
        <w:t>SULAccessIndication</w:t>
      </w:r>
      <w:proofErr w:type="spellEnd"/>
      <w:r w:rsidRPr="00EA5FA7">
        <w:rPr>
          <w:noProof w:val="0"/>
        </w:rPr>
        <w:t xml:space="preserve"> ::= ENUMERATED {true,...}</w:t>
      </w:r>
    </w:p>
    <w:p w14:paraId="3E949653" w14:textId="77777777" w:rsidR="009075AE" w:rsidRPr="00EA5FA7" w:rsidRDefault="009075AE" w:rsidP="005557A9">
      <w:pPr>
        <w:pStyle w:val="PL"/>
        <w:rPr>
          <w:noProof w:val="0"/>
        </w:rPr>
      </w:pPr>
    </w:p>
    <w:p w14:paraId="6557BBDA" w14:textId="77777777" w:rsidR="009075AE" w:rsidRPr="00EA5FA7" w:rsidRDefault="009075AE" w:rsidP="005557A9">
      <w:pPr>
        <w:pStyle w:val="PL"/>
        <w:rPr>
          <w:noProof w:val="0"/>
        </w:rPr>
      </w:pPr>
    </w:p>
    <w:p w14:paraId="71CE81E5" w14:textId="77777777" w:rsidR="009075AE" w:rsidRPr="00EA5FA7" w:rsidRDefault="009075AE" w:rsidP="005557A9">
      <w:pPr>
        <w:pStyle w:val="PL"/>
        <w:rPr>
          <w:noProof w:val="0"/>
        </w:rPr>
      </w:pPr>
      <w:proofErr w:type="spellStart"/>
      <w:r w:rsidRPr="00EA5FA7">
        <w:rPr>
          <w:noProof w:val="0"/>
        </w:rPr>
        <w:t>SupportedSULFreqBandItem</w:t>
      </w:r>
      <w:proofErr w:type="spellEnd"/>
      <w:r w:rsidRPr="00EA5FA7">
        <w:rPr>
          <w:noProof w:val="0"/>
        </w:rPr>
        <w:t xml:space="preserve"> ::= SEQUENCE {</w:t>
      </w:r>
    </w:p>
    <w:p w14:paraId="1A5A1705" w14:textId="77777777" w:rsidR="009075AE" w:rsidRPr="00EA5FA7" w:rsidRDefault="009075AE" w:rsidP="005557A9">
      <w:pPr>
        <w:pStyle w:val="PL"/>
        <w:rPr>
          <w:noProof w:val="0"/>
        </w:rPr>
      </w:pPr>
      <w:r w:rsidRPr="00EA5FA7">
        <w:rPr>
          <w:noProof w:val="0"/>
        </w:rPr>
        <w:tab/>
      </w:r>
      <w:proofErr w:type="spellStart"/>
      <w:r w:rsidRPr="00EA5FA7">
        <w:rPr>
          <w:noProof w:val="0"/>
        </w:rPr>
        <w:t>freqBandIndicatorNr</w:t>
      </w:r>
      <w:proofErr w:type="spellEnd"/>
      <w:r w:rsidRPr="00EA5FA7">
        <w:rPr>
          <w:noProof w:val="0"/>
        </w:rPr>
        <w:t xml:space="preserve"> </w:t>
      </w:r>
      <w:r w:rsidRPr="00EA5FA7">
        <w:rPr>
          <w:noProof w:val="0"/>
        </w:rPr>
        <w:tab/>
      </w:r>
      <w:r w:rsidRPr="00EA5FA7">
        <w:rPr>
          <w:noProof w:val="0"/>
        </w:rPr>
        <w:tab/>
      </w:r>
      <w:r w:rsidRPr="00EA5FA7">
        <w:rPr>
          <w:noProof w:val="0"/>
        </w:rPr>
        <w:tab/>
        <w:t>INTEGER (1..1024,...),</w:t>
      </w:r>
    </w:p>
    <w:p w14:paraId="0D31D2CB" w14:textId="77777777" w:rsidR="009075AE" w:rsidRPr="00EA5FA7" w:rsidRDefault="009075AE" w:rsidP="005557A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Pr>
          <w:noProof w:val="0"/>
        </w:rPr>
        <w:tab/>
      </w:r>
      <w:proofErr w:type="spellStart"/>
      <w:r w:rsidRPr="00EA5FA7">
        <w:rPr>
          <w:noProof w:val="0"/>
        </w:rPr>
        <w:t>ProtocolExtensionContainer</w:t>
      </w:r>
      <w:proofErr w:type="spellEnd"/>
      <w:r w:rsidRPr="00EA5FA7">
        <w:rPr>
          <w:noProof w:val="0"/>
        </w:rPr>
        <w:t xml:space="preserve"> { { </w:t>
      </w:r>
      <w:proofErr w:type="spellStart"/>
      <w:r w:rsidRPr="00EA5FA7">
        <w:rPr>
          <w:noProof w:val="0"/>
        </w:rPr>
        <w:t>SupportedSULFreqBandItem-ExtIEs</w:t>
      </w:r>
      <w:proofErr w:type="spellEnd"/>
      <w:r w:rsidRPr="00EA5FA7">
        <w:rPr>
          <w:noProof w:val="0"/>
        </w:rPr>
        <w:t>} } OPTIONAL,</w:t>
      </w:r>
    </w:p>
    <w:p w14:paraId="4B705D28" w14:textId="77777777" w:rsidR="009075AE" w:rsidRPr="00EA5FA7" w:rsidRDefault="009075AE" w:rsidP="005557A9">
      <w:pPr>
        <w:pStyle w:val="PL"/>
        <w:rPr>
          <w:noProof w:val="0"/>
        </w:rPr>
      </w:pPr>
      <w:r w:rsidRPr="00EA5FA7">
        <w:rPr>
          <w:noProof w:val="0"/>
        </w:rPr>
        <w:tab/>
        <w:t>...</w:t>
      </w:r>
    </w:p>
    <w:p w14:paraId="30B2B634" w14:textId="77777777" w:rsidR="009075AE" w:rsidRPr="00EA5FA7" w:rsidRDefault="009075AE" w:rsidP="005557A9">
      <w:pPr>
        <w:pStyle w:val="PL"/>
        <w:rPr>
          <w:noProof w:val="0"/>
        </w:rPr>
      </w:pPr>
      <w:r w:rsidRPr="00EA5FA7">
        <w:rPr>
          <w:noProof w:val="0"/>
        </w:rPr>
        <w:t>}</w:t>
      </w:r>
    </w:p>
    <w:p w14:paraId="5304A73B" w14:textId="77777777" w:rsidR="009075AE" w:rsidRPr="00EA5FA7" w:rsidRDefault="009075AE" w:rsidP="005557A9">
      <w:pPr>
        <w:pStyle w:val="PL"/>
        <w:rPr>
          <w:noProof w:val="0"/>
        </w:rPr>
      </w:pPr>
    </w:p>
    <w:p w14:paraId="74906111" w14:textId="77777777" w:rsidR="009075AE" w:rsidRPr="00EA5FA7" w:rsidRDefault="009075AE" w:rsidP="005557A9">
      <w:pPr>
        <w:pStyle w:val="PL"/>
        <w:rPr>
          <w:noProof w:val="0"/>
        </w:rPr>
      </w:pPr>
      <w:proofErr w:type="spellStart"/>
      <w:r w:rsidRPr="00EA5FA7">
        <w:rPr>
          <w:noProof w:val="0"/>
        </w:rPr>
        <w:t>SupportedSULFreqBandItem-ExtIEs</w:t>
      </w:r>
      <w:proofErr w:type="spellEnd"/>
      <w:r w:rsidRPr="00EA5FA7">
        <w:rPr>
          <w:noProof w:val="0"/>
        </w:rPr>
        <w:t xml:space="preserve"> F1AP-PROTOCOL-EXTENSION ::= {</w:t>
      </w:r>
    </w:p>
    <w:p w14:paraId="61E8B2D3" w14:textId="77777777" w:rsidR="009075AE" w:rsidRPr="00EA5FA7" w:rsidRDefault="009075AE" w:rsidP="005557A9">
      <w:pPr>
        <w:pStyle w:val="PL"/>
        <w:rPr>
          <w:noProof w:val="0"/>
        </w:rPr>
      </w:pPr>
      <w:r w:rsidRPr="00EA5FA7">
        <w:rPr>
          <w:noProof w:val="0"/>
        </w:rPr>
        <w:tab/>
        <w:t>...</w:t>
      </w:r>
    </w:p>
    <w:p w14:paraId="372126D7" w14:textId="77777777" w:rsidR="009075AE" w:rsidRPr="00EA5FA7" w:rsidRDefault="009075AE" w:rsidP="005557A9">
      <w:pPr>
        <w:pStyle w:val="PL"/>
      </w:pPr>
      <w:r w:rsidRPr="00EA5FA7">
        <w:t>}</w:t>
      </w:r>
    </w:p>
    <w:p w14:paraId="0DDBC5F3" w14:textId="77777777" w:rsidR="009075AE" w:rsidRDefault="009075AE" w:rsidP="005557A9">
      <w:pPr>
        <w:pStyle w:val="PL"/>
        <w:rPr>
          <w:rFonts w:eastAsia="Malgun Gothic"/>
          <w:snapToGrid w:val="0"/>
        </w:rPr>
      </w:pPr>
    </w:p>
    <w:p w14:paraId="4345A576" w14:textId="77777777" w:rsidR="009075AE" w:rsidRDefault="009075AE" w:rsidP="005557A9">
      <w:pPr>
        <w:pStyle w:val="PL"/>
        <w:rPr>
          <w:snapToGrid w:val="0"/>
          <w:lang w:eastAsia="zh-CN"/>
        </w:rPr>
      </w:pPr>
      <w:r>
        <w:rPr>
          <w:rFonts w:hint="eastAsia"/>
          <w:snapToGrid w:val="0"/>
          <w:lang w:eastAsia="zh-CN"/>
        </w:rPr>
        <w:t>S</w:t>
      </w:r>
      <w:r>
        <w:rPr>
          <w:snapToGrid w:val="0"/>
          <w:lang w:eastAsia="zh-CN"/>
        </w:rPr>
        <w:t>upportedUETypeList</w:t>
      </w:r>
      <w:r w:rsidRPr="006C29A7">
        <w:rPr>
          <w:snapToGrid w:val="0"/>
          <w:lang w:eastAsia="zh-CN"/>
        </w:rPr>
        <w:t xml:space="preserve"> ::= SEQUENCE (SIZE(1..</w:t>
      </w:r>
      <w:r w:rsidRPr="006C29A7">
        <w:t xml:space="preserve"> </w:t>
      </w:r>
      <w:r w:rsidRPr="006C29A7">
        <w:rPr>
          <w:snapToGrid w:val="0"/>
          <w:lang w:eastAsia="zh-CN"/>
        </w:rPr>
        <w:t>maxnoofUETypes)) OF SupportedUEType</w:t>
      </w:r>
      <w:r>
        <w:rPr>
          <w:snapToGrid w:val="0"/>
          <w:lang w:eastAsia="zh-CN"/>
        </w:rPr>
        <w:t>List</w:t>
      </w:r>
      <w:r w:rsidRPr="006C29A7">
        <w:rPr>
          <w:snapToGrid w:val="0"/>
          <w:lang w:eastAsia="zh-CN"/>
        </w:rPr>
        <w:t>-Item</w:t>
      </w:r>
    </w:p>
    <w:p w14:paraId="61E983D2" w14:textId="77777777" w:rsidR="009075AE" w:rsidRPr="006C29A7" w:rsidRDefault="009075AE" w:rsidP="005557A9">
      <w:pPr>
        <w:pStyle w:val="PL"/>
        <w:rPr>
          <w:snapToGrid w:val="0"/>
          <w:lang w:eastAsia="zh-CN"/>
        </w:rPr>
      </w:pPr>
    </w:p>
    <w:p w14:paraId="5672F4F7" w14:textId="77777777" w:rsidR="009075AE" w:rsidRPr="006C29A7" w:rsidRDefault="009075AE" w:rsidP="005557A9">
      <w:pPr>
        <w:pStyle w:val="PL"/>
        <w:rPr>
          <w:snapToGrid w:val="0"/>
          <w:lang w:eastAsia="zh-CN"/>
        </w:rPr>
      </w:pPr>
      <w:r w:rsidRPr="006C29A7">
        <w:rPr>
          <w:snapToGrid w:val="0"/>
          <w:lang w:eastAsia="zh-CN"/>
        </w:rPr>
        <w:t>SupportedUEType</w:t>
      </w:r>
      <w:r>
        <w:rPr>
          <w:snapToGrid w:val="0"/>
          <w:lang w:eastAsia="zh-CN"/>
        </w:rPr>
        <w:t>List</w:t>
      </w:r>
      <w:r w:rsidRPr="006C29A7">
        <w:rPr>
          <w:snapToGrid w:val="0"/>
          <w:lang w:eastAsia="zh-CN"/>
        </w:rPr>
        <w:t>-Item ::= SEQUENCE {</w:t>
      </w:r>
    </w:p>
    <w:p w14:paraId="132C943B" w14:textId="77777777" w:rsidR="009075AE" w:rsidRPr="006C29A7" w:rsidRDefault="009075AE" w:rsidP="005557A9">
      <w:pPr>
        <w:pStyle w:val="PL"/>
        <w:rPr>
          <w:snapToGrid w:val="0"/>
          <w:lang w:eastAsia="zh-CN"/>
        </w:rPr>
      </w:pPr>
      <w:r w:rsidRPr="006C29A7">
        <w:rPr>
          <w:snapToGrid w:val="0"/>
          <w:lang w:eastAsia="zh-CN"/>
        </w:rPr>
        <w:tab/>
      </w:r>
      <w:r>
        <w:rPr>
          <w:snapToGrid w:val="0"/>
          <w:lang w:eastAsia="zh-CN"/>
        </w:rPr>
        <w:t>supportedUEtype</w:t>
      </w:r>
      <w:r w:rsidRPr="006C29A7">
        <w:rPr>
          <w:snapToGrid w:val="0"/>
          <w:lang w:eastAsia="zh-CN"/>
        </w:rPr>
        <w:tab/>
      </w:r>
      <w:r w:rsidRPr="006C29A7">
        <w:rPr>
          <w:snapToGrid w:val="0"/>
          <w:lang w:eastAsia="zh-CN"/>
        </w:rPr>
        <w:tab/>
      </w:r>
      <w:r w:rsidRPr="006C29A7">
        <w:rPr>
          <w:snapToGrid w:val="0"/>
          <w:lang w:eastAsia="zh-CN"/>
        </w:rPr>
        <w:tab/>
      </w:r>
      <w:r w:rsidRPr="006C29A7">
        <w:rPr>
          <w:snapToGrid w:val="0"/>
          <w:lang w:eastAsia="zh-CN"/>
        </w:rPr>
        <w:tab/>
        <w:t>ENUMERATED {</w:t>
      </w:r>
      <w:r>
        <w:rPr>
          <w:snapToGrid w:val="0"/>
          <w:lang w:eastAsia="zh-CN"/>
        </w:rPr>
        <w:t>non-redcap-ue</w:t>
      </w:r>
      <w:r>
        <w:rPr>
          <w:rFonts w:hint="eastAsia"/>
          <w:snapToGrid w:val="0"/>
          <w:lang w:eastAsia="zh-CN"/>
        </w:rPr>
        <w:t>,</w:t>
      </w:r>
      <w:r>
        <w:rPr>
          <w:snapToGrid w:val="0"/>
          <w:lang w:eastAsia="zh-CN"/>
        </w:rPr>
        <w:t xml:space="preserve"> redcap-ue</w:t>
      </w:r>
      <w:r w:rsidRPr="006C29A7">
        <w:rPr>
          <w:snapToGrid w:val="0"/>
          <w:lang w:eastAsia="zh-CN"/>
        </w:rPr>
        <w:t>, ...},</w:t>
      </w:r>
    </w:p>
    <w:p w14:paraId="303F4F83" w14:textId="77777777" w:rsidR="009075AE" w:rsidRPr="006C29A7" w:rsidRDefault="009075AE" w:rsidP="005557A9">
      <w:pPr>
        <w:pStyle w:val="PL"/>
        <w:rPr>
          <w:snapToGrid w:val="0"/>
          <w:lang w:eastAsia="zh-CN"/>
        </w:rPr>
      </w:pPr>
      <w:r w:rsidRPr="006C29A7">
        <w:rPr>
          <w:snapToGrid w:val="0"/>
          <w:lang w:eastAsia="zh-CN"/>
        </w:rPr>
        <w:tab/>
        <w:t>iE-Extensions</w:t>
      </w:r>
      <w:r w:rsidRPr="006C29A7">
        <w:rPr>
          <w:snapToGrid w:val="0"/>
          <w:lang w:eastAsia="zh-CN"/>
        </w:rPr>
        <w:tab/>
      </w:r>
      <w:r w:rsidRPr="006C29A7">
        <w:rPr>
          <w:snapToGrid w:val="0"/>
          <w:lang w:eastAsia="zh-CN"/>
        </w:rPr>
        <w:tab/>
      </w:r>
      <w:r w:rsidRPr="006C29A7">
        <w:rPr>
          <w:snapToGrid w:val="0"/>
          <w:lang w:eastAsia="zh-CN"/>
        </w:rPr>
        <w:tab/>
      </w:r>
      <w:r w:rsidRPr="006C29A7">
        <w:rPr>
          <w:snapToGrid w:val="0"/>
          <w:lang w:eastAsia="zh-CN"/>
        </w:rPr>
        <w:tab/>
        <w:t>ProtocolExtensionContainer { { SupportedUEType</w:t>
      </w:r>
      <w:r>
        <w:rPr>
          <w:snapToGrid w:val="0"/>
          <w:lang w:eastAsia="zh-CN"/>
        </w:rPr>
        <w:t>List</w:t>
      </w:r>
      <w:r w:rsidRPr="006C29A7">
        <w:rPr>
          <w:snapToGrid w:val="0"/>
          <w:lang w:eastAsia="zh-CN"/>
        </w:rPr>
        <w:t>-Item-ExtIEs } } OPTIONAL,</w:t>
      </w:r>
    </w:p>
    <w:p w14:paraId="07DA1149" w14:textId="77777777" w:rsidR="009075AE" w:rsidRPr="006C29A7" w:rsidRDefault="009075AE" w:rsidP="005557A9">
      <w:pPr>
        <w:pStyle w:val="PL"/>
        <w:rPr>
          <w:snapToGrid w:val="0"/>
          <w:lang w:eastAsia="zh-CN"/>
        </w:rPr>
      </w:pPr>
      <w:r w:rsidRPr="006C29A7">
        <w:rPr>
          <w:snapToGrid w:val="0"/>
          <w:lang w:eastAsia="zh-CN"/>
        </w:rPr>
        <w:tab/>
        <w:t>...</w:t>
      </w:r>
    </w:p>
    <w:p w14:paraId="53D5D5F1" w14:textId="77777777" w:rsidR="009075AE" w:rsidRPr="006C29A7" w:rsidRDefault="009075AE" w:rsidP="005557A9">
      <w:pPr>
        <w:pStyle w:val="PL"/>
        <w:rPr>
          <w:snapToGrid w:val="0"/>
          <w:lang w:eastAsia="zh-CN"/>
        </w:rPr>
      </w:pPr>
      <w:r w:rsidRPr="006C29A7">
        <w:rPr>
          <w:snapToGrid w:val="0"/>
          <w:lang w:eastAsia="zh-CN"/>
        </w:rPr>
        <w:t>}</w:t>
      </w:r>
    </w:p>
    <w:p w14:paraId="4D7D4FC6" w14:textId="77777777" w:rsidR="009075AE" w:rsidRPr="006C29A7" w:rsidRDefault="009075AE" w:rsidP="005557A9">
      <w:pPr>
        <w:pStyle w:val="PL"/>
        <w:rPr>
          <w:snapToGrid w:val="0"/>
          <w:lang w:eastAsia="zh-CN"/>
        </w:rPr>
      </w:pPr>
    </w:p>
    <w:p w14:paraId="5B6A34DF" w14:textId="77777777" w:rsidR="009075AE" w:rsidRPr="006C29A7" w:rsidRDefault="009075AE" w:rsidP="005557A9">
      <w:pPr>
        <w:pStyle w:val="PL"/>
        <w:rPr>
          <w:snapToGrid w:val="0"/>
          <w:lang w:eastAsia="zh-CN"/>
        </w:rPr>
      </w:pPr>
      <w:r w:rsidRPr="006C29A7">
        <w:rPr>
          <w:snapToGrid w:val="0"/>
          <w:lang w:eastAsia="zh-CN"/>
        </w:rPr>
        <w:t>SupportedUEType</w:t>
      </w:r>
      <w:r>
        <w:rPr>
          <w:snapToGrid w:val="0"/>
          <w:lang w:eastAsia="zh-CN"/>
        </w:rPr>
        <w:t>List</w:t>
      </w:r>
      <w:r w:rsidRPr="006C29A7">
        <w:rPr>
          <w:snapToGrid w:val="0"/>
          <w:lang w:eastAsia="zh-CN"/>
        </w:rPr>
        <w:t>-Item-ExtIEs F1AP-PROTOCOL-EXTENSION ::= {</w:t>
      </w:r>
    </w:p>
    <w:p w14:paraId="147B35F7" w14:textId="77777777" w:rsidR="009075AE" w:rsidRPr="006C29A7" w:rsidRDefault="009075AE" w:rsidP="005557A9">
      <w:pPr>
        <w:pStyle w:val="PL"/>
        <w:rPr>
          <w:snapToGrid w:val="0"/>
          <w:lang w:eastAsia="zh-CN"/>
        </w:rPr>
      </w:pPr>
      <w:r w:rsidRPr="006C29A7">
        <w:rPr>
          <w:snapToGrid w:val="0"/>
          <w:lang w:eastAsia="zh-CN"/>
        </w:rPr>
        <w:tab/>
        <w:t>...</w:t>
      </w:r>
    </w:p>
    <w:p w14:paraId="55D20E3C" w14:textId="77777777" w:rsidR="009075AE" w:rsidRDefault="009075AE" w:rsidP="005557A9">
      <w:pPr>
        <w:pStyle w:val="PL"/>
        <w:rPr>
          <w:snapToGrid w:val="0"/>
          <w:lang w:eastAsia="zh-CN"/>
        </w:rPr>
      </w:pPr>
      <w:r w:rsidRPr="006C29A7">
        <w:rPr>
          <w:snapToGrid w:val="0"/>
          <w:lang w:eastAsia="zh-CN"/>
        </w:rPr>
        <w:t>}</w:t>
      </w:r>
    </w:p>
    <w:p w14:paraId="7678F4E7" w14:textId="77777777" w:rsidR="009075AE" w:rsidRPr="002B4931" w:rsidRDefault="009075AE" w:rsidP="005557A9">
      <w:pPr>
        <w:pStyle w:val="PL"/>
        <w:rPr>
          <w:noProof w:val="0"/>
        </w:rPr>
      </w:pPr>
    </w:p>
    <w:p w14:paraId="19582B58" w14:textId="77777777" w:rsidR="009075AE" w:rsidRDefault="009075AE" w:rsidP="005557A9">
      <w:pPr>
        <w:pStyle w:val="PL"/>
        <w:rPr>
          <w:snapToGrid w:val="0"/>
        </w:rPr>
      </w:pPr>
      <w:r>
        <w:t>SurvivalTime</w:t>
      </w:r>
      <w:r w:rsidRPr="00504F3B">
        <w:rPr>
          <w:snapToGrid w:val="0"/>
        </w:rPr>
        <w:t xml:space="preserve"> ::= INTEGER (0..</w:t>
      </w:r>
      <w:r w:rsidRPr="0067732F">
        <w:t xml:space="preserve"> </w:t>
      </w:r>
      <w:r w:rsidRPr="0067732F">
        <w:rPr>
          <w:snapToGrid w:val="0"/>
        </w:rPr>
        <w:t>1920000</w:t>
      </w:r>
      <w:r>
        <w:rPr>
          <w:noProof w:val="0"/>
        </w:rPr>
        <w:t>,...</w:t>
      </w:r>
      <w:r w:rsidRPr="00504F3B">
        <w:rPr>
          <w:snapToGrid w:val="0"/>
        </w:rPr>
        <w:t>)</w:t>
      </w:r>
    </w:p>
    <w:p w14:paraId="66839852" w14:textId="77777777" w:rsidR="009075AE" w:rsidRPr="00EA5FA7" w:rsidRDefault="009075AE" w:rsidP="005557A9">
      <w:pPr>
        <w:pStyle w:val="PL"/>
        <w:rPr>
          <w:noProof w:val="0"/>
        </w:rPr>
      </w:pPr>
    </w:p>
    <w:p w14:paraId="61777B52" w14:textId="77777777" w:rsidR="009075AE" w:rsidRPr="00EA5FA7" w:rsidRDefault="009075AE" w:rsidP="005557A9">
      <w:pPr>
        <w:pStyle w:val="PL"/>
        <w:rPr>
          <w:noProof w:val="0"/>
        </w:rPr>
      </w:pPr>
      <w:proofErr w:type="spellStart"/>
      <w:r w:rsidRPr="00EA5FA7">
        <w:rPr>
          <w:noProof w:val="0"/>
        </w:rPr>
        <w:t>SymbolAllocInSlot</w:t>
      </w:r>
      <w:proofErr w:type="spellEnd"/>
      <w:r w:rsidRPr="00EA5FA7">
        <w:rPr>
          <w:noProof w:val="0"/>
        </w:rPr>
        <w:t xml:space="preserve"> ::= CHOICE {</w:t>
      </w:r>
    </w:p>
    <w:p w14:paraId="3FC2EA75" w14:textId="77777777" w:rsidR="009075AE" w:rsidRPr="00EA5FA7" w:rsidRDefault="009075AE" w:rsidP="005557A9">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NULL,</w:t>
      </w:r>
    </w:p>
    <w:p w14:paraId="33A95309" w14:textId="77777777" w:rsidR="009075AE" w:rsidRPr="00EA5FA7" w:rsidRDefault="009075AE" w:rsidP="005557A9">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 xml:space="preserve">NULL, </w:t>
      </w:r>
    </w:p>
    <w:p w14:paraId="01E35385" w14:textId="77777777" w:rsidR="009075AE" w:rsidRPr="00EA5FA7" w:rsidRDefault="009075AE" w:rsidP="005557A9">
      <w:pPr>
        <w:pStyle w:val="PL"/>
      </w:pPr>
      <w:r w:rsidRPr="00EA5FA7">
        <w:rPr>
          <w:noProof w:val="0"/>
        </w:rPr>
        <w:tab/>
      </w:r>
      <w:r>
        <w:t>both-DL-and-UL</w:t>
      </w:r>
      <w:r w:rsidRPr="00EA5FA7">
        <w:rPr>
          <w:noProof w:val="0"/>
        </w:rPr>
        <w:tab/>
      </w:r>
      <w:r w:rsidRPr="00EA5FA7">
        <w:rPr>
          <w:noProof w:val="0"/>
        </w:rPr>
        <w:tab/>
      </w:r>
      <w:r w:rsidRPr="00EA5FA7">
        <w:rPr>
          <w:noProof w:val="0"/>
        </w:rPr>
        <w:tab/>
      </w:r>
      <w:proofErr w:type="spellStart"/>
      <w:r w:rsidRPr="00EA5FA7">
        <w:rPr>
          <w:noProof w:val="0"/>
        </w:rPr>
        <w:t>NumDLULSymbols</w:t>
      </w:r>
      <w:proofErr w:type="spellEnd"/>
      <w:r w:rsidRPr="00EA5FA7">
        <w:rPr>
          <w:noProof w:val="0"/>
        </w:rPr>
        <w:t>,</w:t>
      </w:r>
      <w:r w:rsidRPr="00EA5FA7">
        <w:rPr>
          <w:noProof w:val="0"/>
        </w:rPr>
        <w:tab/>
      </w:r>
    </w:p>
    <w:p w14:paraId="0907C13A" w14:textId="77777777" w:rsidR="009075AE" w:rsidRPr="00EA5FA7" w:rsidRDefault="009075AE" w:rsidP="005557A9">
      <w:pPr>
        <w:pStyle w:val="PL"/>
      </w:pPr>
      <w:r w:rsidRPr="00EA5FA7">
        <w:tab/>
        <w:t>choice-extension</w:t>
      </w:r>
      <w:r w:rsidRPr="00EA5FA7">
        <w:tab/>
      </w:r>
      <w:r w:rsidRPr="00EA5FA7">
        <w:tab/>
        <w:t>ProtocolIE-SingleContainer</w:t>
      </w:r>
      <w:r w:rsidRPr="00EA5FA7" w:rsidDel="00481964">
        <w:t xml:space="preserve"> </w:t>
      </w:r>
      <w:r w:rsidRPr="00EA5FA7">
        <w:t xml:space="preserve">{ { </w:t>
      </w:r>
      <w:proofErr w:type="spellStart"/>
      <w:r w:rsidRPr="00EA5FA7">
        <w:rPr>
          <w:noProof w:val="0"/>
        </w:rPr>
        <w:t>SymbolAllocInSlot</w:t>
      </w:r>
      <w:r w:rsidRPr="00EA5FA7">
        <w:t>-ExtIEs</w:t>
      </w:r>
      <w:proofErr w:type="spellEnd"/>
      <w:r w:rsidRPr="00EA5FA7">
        <w:t xml:space="preserve"> } }</w:t>
      </w:r>
    </w:p>
    <w:p w14:paraId="098C927C" w14:textId="77777777" w:rsidR="009075AE" w:rsidRPr="00EA5FA7" w:rsidRDefault="009075AE" w:rsidP="005557A9">
      <w:pPr>
        <w:pStyle w:val="PL"/>
      </w:pPr>
      <w:r w:rsidRPr="00EA5FA7">
        <w:t>}</w:t>
      </w:r>
    </w:p>
    <w:p w14:paraId="70DC634B" w14:textId="77777777" w:rsidR="009075AE" w:rsidRPr="00EA5FA7" w:rsidRDefault="009075AE" w:rsidP="005557A9">
      <w:pPr>
        <w:pStyle w:val="PL"/>
      </w:pPr>
    </w:p>
    <w:p w14:paraId="51DA3766" w14:textId="77777777" w:rsidR="009075AE" w:rsidRPr="00EA5FA7" w:rsidRDefault="009075AE" w:rsidP="005557A9">
      <w:pPr>
        <w:pStyle w:val="PL"/>
      </w:pPr>
      <w:proofErr w:type="spellStart"/>
      <w:r w:rsidRPr="00EA5FA7">
        <w:rPr>
          <w:noProof w:val="0"/>
        </w:rPr>
        <w:t>SymbolAllocInSlot</w:t>
      </w:r>
      <w:r w:rsidRPr="00EA5FA7">
        <w:t>-ExtIEs</w:t>
      </w:r>
      <w:proofErr w:type="spellEnd"/>
      <w:r w:rsidRPr="00EA5FA7">
        <w:t xml:space="preserve"> </w:t>
      </w:r>
      <w:r w:rsidRPr="00EA5FA7">
        <w:rPr>
          <w:snapToGrid w:val="0"/>
        </w:rPr>
        <w:t xml:space="preserve">F1AP-PROTOCOL-IES </w:t>
      </w:r>
      <w:r w:rsidRPr="00EA5FA7">
        <w:t>::= {</w:t>
      </w:r>
    </w:p>
    <w:p w14:paraId="3B8C204B" w14:textId="77777777" w:rsidR="009075AE" w:rsidRPr="00EA5FA7" w:rsidRDefault="009075AE" w:rsidP="005557A9">
      <w:pPr>
        <w:pStyle w:val="PL"/>
      </w:pPr>
      <w:r w:rsidRPr="00EA5FA7">
        <w:tab/>
        <w:t>...</w:t>
      </w:r>
    </w:p>
    <w:p w14:paraId="09BFA7BA" w14:textId="77777777" w:rsidR="009075AE" w:rsidRPr="00EA5FA7" w:rsidRDefault="009075AE" w:rsidP="005557A9">
      <w:pPr>
        <w:pStyle w:val="PL"/>
        <w:rPr>
          <w:noProof w:val="0"/>
        </w:rPr>
      </w:pPr>
      <w:r w:rsidRPr="00EA5FA7">
        <w:rPr>
          <w:noProof w:val="0"/>
        </w:rPr>
        <w:t>}</w:t>
      </w:r>
    </w:p>
    <w:p w14:paraId="1892532E" w14:textId="77777777" w:rsidR="009075AE" w:rsidRDefault="009075AE" w:rsidP="005557A9">
      <w:pPr>
        <w:pStyle w:val="PL"/>
        <w:rPr>
          <w:snapToGrid w:val="0"/>
        </w:rPr>
      </w:pPr>
    </w:p>
    <w:p w14:paraId="408DBF90" w14:textId="77777777" w:rsidR="009075AE" w:rsidRDefault="009075AE" w:rsidP="005557A9">
      <w:pPr>
        <w:pStyle w:val="PL"/>
        <w:rPr>
          <w:snapToGrid w:val="0"/>
        </w:rPr>
      </w:pPr>
      <w:r w:rsidRPr="00504F3B">
        <w:rPr>
          <w:snapToGrid w:val="0"/>
        </w:rPr>
        <w:t>SystemFrameNumber ::= INTEGER (0..1023)</w:t>
      </w:r>
    </w:p>
    <w:p w14:paraId="18FAC577" w14:textId="77777777" w:rsidR="009075AE" w:rsidRPr="00EA5FA7" w:rsidRDefault="009075AE" w:rsidP="005557A9">
      <w:pPr>
        <w:pStyle w:val="PL"/>
        <w:rPr>
          <w:noProof w:val="0"/>
        </w:rPr>
      </w:pPr>
    </w:p>
    <w:p w14:paraId="67762B03" w14:textId="77777777" w:rsidR="009075AE" w:rsidRPr="00EA5FA7" w:rsidRDefault="009075AE" w:rsidP="005557A9">
      <w:pPr>
        <w:pStyle w:val="PL"/>
        <w:rPr>
          <w:noProof w:val="0"/>
        </w:rPr>
      </w:pPr>
      <w:proofErr w:type="spellStart"/>
      <w:r w:rsidRPr="00EA5FA7">
        <w:rPr>
          <w:noProof w:val="0"/>
        </w:rPr>
        <w:t>SystemInformationAreaID</w:t>
      </w:r>
      <w:proofErr w:type="spellEnd"/>
      <w:r w:rsidRPr="00EA5FA7">
        <w:rPr>
          <w:noProof w:val="0"/>
        </w:rPr>
        <w:t xml:space="preserve"> ::=BIT STRING (SIZE (24))</w:t>
      </w:r>
    </w:p>
    <w:p w14:paraId="3B5D088D" w14:textId="77777777" w:rsidR="009075AE" w:rsidRPr="00EA5FA7" w:rsidRDefault="009075AE" w:rsidP="005557A9">
      <w:pPr>
        <w:pStyle w:val="PL"/>
        <w:rPr>
          <w:noProof w:val="0"/>
        </w:rPr>
      </w:pPr>
    </w:p>
    <w:p w14:paraId="7B1DE9BA" w14:textId="77777777" w:rsidR="009075AE" w:rsidRPr="00EA5FA7" w:rsidRDefault="009075AE" w:rsidP="005557A9">
      <w:pPr>
        <w:pStyle w:val="PL"/>
        <w:outlineLvl w:val="3"/>
        <w:rPr>
          <w:noProof w:val="0"/>
          <w:snapToGrid w:val="0"/>
        </w:rPr>
      </w:pPr>
      <w:r w:rsidRPr="00EA5FA7">
        <w:rPr>
          <w:noProof w:val="0"/>
          <w:snapToGrid w:val="0"/>
        </w:rPr>
        <w:t>-- T</w:t>
      </w:r>
    </w:p>
    <w:p w14:paraId="459C82F9" w14:textId="77777777" w:rsidR="009075AE" w:rsidRDefault="009075AE" w:rsidP="005557A9">
      <w:pPr>
        <w:pStyle w:val="PL"/>
      </w:pPr>
    </w:p>
    <w:p w14:paraId="205974C8" w14:textId="77777777" w:rsidR="009075AE" w:rsidRDefault="009075AE" w:rsidP="005557A9">
      <w:pPr>
        <w:pStyle w:val="PL"/>
      </w:pPr>
      <w:r>
        <w:rPr>
          <w:lang w:val="en-US" w:eastAsia="zh-CN"/>
        </w:rPr>
        <w:t>TAI</w:t>
      </w:r>
      <w:r>
        <w:t xml:space="preserve"> ::= SEQUENCE {</w:t>
      </w:r>
    </w:p>
    <w:p w14:paraId="22E1ECD5" w14:textId="77777777" w:rsidR="009075AE" w:rsidRDefault="009075AE" w:rsidP="005557A9">
      <w:pPr>
        <w:pStyle w:val="PL"/>
        <w:rPr>
          <w:snapToGrid w:val="0"/>
          <w:lang w:val="en-US"/>
        </w:rPr>
      </w:pPr>
      <w:r>
        <w:tab/>
      </w:r>
      <w:r>
        <w:rPr>
          <w:snapToGrid w:val="0"/>
          <w:lang w:val="en-US"/>
        </w:rPr>
        <w:t>pLMN-Identity</w:t>
      </w:r>
      <w:r>
        <w:rPr>
          <w:snapToGrid w:val="0"/>
          <w:lang w:val="en-US"/>
        </w:rPr>
        <w:tab/>
      </w:r>
      <w:r>
        <w:rPr>
          <w:snapToGrid w:val="0"/>
          <w:lang w:val="en-US"/>
        </w:rPr>
        <w:tab/>
      </w:r>
      <w:r>
        <w:rPr>
          <w:snapToGrid w:val="0"/>
          <w:lang w:val="en-US"/>
        </w:rPr>
        <w:tab/>
      </w:r>
      <w:r>
        <w:rPr>
          <w:snapToGrid w:val="0"/>
          <w:lang w:val="en-US"/>
        </w:rPr>
        <w:tab/>
      </w:r>
      <w:r>
        <w:rPr>
          <w:snapToGrid w:val="0"/>
          <w:lang w:val="en-US" w:eastAsia="zh-CN"/>
        </w:rPr>
        <w:t xml:space="preserve">         </w:t>
      </w:r>
      <w:r>
        <w:rPr>
          <w:snapToGrid w:val="0"/>
          <w:lang w:val="en-US"/>
        </w:rPr>
        <w:t>PLMN-Identity,</w:t>
      </w:r>
    </w:p>
    <w:p w14:paraId="5047687E" w14:textId="77777777" w:rsidR="009075AE" w:rsidRDefault="009075AE" w:rsidP="005557A9">
      <w:pPr>
        <w:pStyle w:val="PL"/>
        <w:rPr>
          <w:rFonts w:eastAsia="SimSun"/>
          <w:lang w:val="en-US" w:eastAsia="zh-CN"/>
        </w:rPr>
      </w:pPr>
      <w:r>
        <w:rPr>
          <w:snapToGrid w:val="0"/>
          <w:lang w:val="en-US"/>
        </w:rPr>
        <w:tab/>
        <w:t>fiveGS-TAC</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eastAsia="zh-CN"/>
        </w:rPr>
        <w:t xml:space="preserve">         </w:t>
      </w:r>
      <w:r>
        <w:rPr>
          <w:snapToGrid w:val="0"/>
          <w:lang w:val="en-US"/>
        </w:rPr>
        <w:t>FiveGS-TAC</w:t>
      </w:r>
      <w:r>
        <w:rPr>
          <w:snapToGrid w:val="0"/>
          <w:lang w:val="en-US" w:eastAsia="zh-CN"/>
        </w:rPr>
        <w:t>,</w:t>
      </w:r>
    </w:p>
    <w:p w14:paraId="5E807DB1" w14:textId="77777777" w:rsidR="009075AE" w:rsidRDefault="009075AE" w:rsidP="005557A9">
      <w:pPr>
        <w:pStyle w:val="PL"/>
        <w:rPr>
          <w:lang w:val="fr-FR"/>
        </w:rPr>
      </w:pPr>
      <w:r>
        <w:lastRenderedPageBreak/>
        <w:tab/>
      </w:r>
      <w:r>
        <w:rPr>
          <w:lang w:val="fr-FR"/>
        </w:rPr>
        <w:t>iE-Extensions</w:t>
      </w:r>
      <w:r>
        <w:rPr>
          <w:lang w:val="fr-FR"/>
        </w:rPr>
        <w:tab/>
      </w:r>
      <w:r>
        <w:rPr>
          <w:lang w:val="fr-FR"/>
        </w:rPr>
        <w:tab/>
      </w:r>
      <w:r>
        <w:rPr>
          <w:lang w:val="fr-FR"/>
        </w:rPr>
        <w:tab/>
      </w:r>
      <w:r>
        <w:rPr>
          <w:lang w:val="fr-FR"/>
        </w:rPr>
        <w:tab/>
      </w:r>
      <w:r>
        <w:rPr>
          <w:lang w:val="fr-FR"/>
        </w:rPr>
        <w:tab/>
        <w:t>ProtocolExtensionContainer { {</w:t>
      </w:r>
      <w:r w:rsidRPr="00D063BE">
        <w:rPr>
          <w:lang w:val="fr-FR" w:eastAsia="zh-CN"/>
        </w:rPr>
        <w:t>TAI</w:t>
      </w:r>
      <w:r>
        <w:rPr>
          <w:lang w:val="fr-FR"/>
        </w:rPr>
        <w:t>-ExtIEs} } OPTIONAL,</w:t>
      </w:r>
    </w:p>
    <w:p w14:paraId="0262D9EE" w14:textId="77777777" w:rsidR="009075AE" w:rsidRPr="00D063BE" w:rsidRDefault="009075AE" w:rsidP="005557A9">
      <w:pPr>
        <w:pStyle w:val="PL"/>
        <w:rPr>
          <w:lang w:val="fr-FR"/>
        </w:rPr>
      </w:pPr>
      <w:r>
        <w:rPr>
          <w:lang w:val="fr-FR"/>
        </w:rPr>
        <w:tab/>
      </w:r>
      <w:r w:rsidRPr="00D063BE">
        <w:rPr>
          <w:lang w:val="fr-FR"/>
        </w:rPr>
        <w:t>...</w:t>
      </w:r>
    </w:p>
    <w:p w14:paraId="254F1EC8" w14:textId="77777777" w:rsidR="009075AE" w:rsidRPr="00D063BE" w:rsidRDefault="009075AE" w:rsidP="005557A9">
      <w:pPr>
        <w:pStyle w:val="PL"/>
        <w:rPr>
          <w:lang w:val="fr-FR"/>
        </w:rPr>
      </w:pPr>
      <w:r w:rsidRPr="00D063BE">
        <w:rPr>
          <w:lang w:val="fr-FR"/>
        </w:rPr>
        <w:t>}</w:t>
      </w:r>
    </w:p>
    <w:p w14:paraId="675CB5A6" w14:textId="77777777" w:rsidR="009075AE" w:rsidRPr="00D063BE" w:rsidRDefault="009075AE" w:rsidP="005557A9">
      <w:pPr>
        <w:pStyle w:val="PL"/>
        <w:rPr>
          <w:lang w:val="fr-FR"/>
        </w:rPr>
      </w:pPr>
    </w:p>
    <w:p w14:paraId="6AB18DB9" w14:textId="77777777" w:rsidR="009075AE" w:rsidRPr="00D063BE" w:rsidRDefault="009075AE" w:rsidP="005557A9">
      <w:pPr>
        <w:pStyle w:val="PL"/>
        <w:rPr>
          <w:lang w:val="fr-FR"/>
        </w:rPr>
      </w:pPr>
      <w:r w:rsidRPr="00D063BE">
        <w:rPr>
          <w:lang w:val="fr-FR"/>
        </w:rPr>
        <w:t>T</w:t>
      </w:r>
      <w:r w:rsidRPr="00D063BE">
        <w:rPr>
          <w:lang w:val="fr-FR" w:eastAsia="zh-CN"/>
        </w:rPr>
        <w:t>AI</w:t>
      </w:r>
      <w:r w:rsidRPr="00D063BE">
        <w:rPr>
          <w:lang w:val="fr-FR"/>
        </w:rPr>
        <w:t>-ExtIEs F1AP-PROTOCOL-EXTENSION ::= {</w:t>
      </w:r>
    </w:p>
    <w:p w14:paraId="3896EC0B" w14:textId="77777777" w:rsidR="009075AE" w:rsidRDefault="009075AE" w:rsidP="005557A9">
      <w:pPr>
        <w:pStyle w:val="PL"/>
      </w:pPr>
      <w:r w:rsidRPr="00D063BE">
        <w:rPr>
          <w:lang w:val="fr-FR"/>
        </w:rPr>
        <w:tab/>
      </w:r>
      <w:r>
        <w:t>...</w:t>
      </w:r>
    </w:p>
    <w:p w14:paraId="10EA22D0" w14:textId="77777777" w:rsidR="009075AE" w:rsidRDefault="009075AE" w:rsidP="005557A9">
      <w:pPr>
        <w:pStyle w:val="PL"/>
      </w:pPr>
      <w:r>
        <w:t>}</w:t>
      </w:r>
    </w:p>
    <w:p w14:paraId="01463D9D" w14:textId="77777777" w:rsidR="009075AE" w:rsidRDefault="009075AE" w:rsidP="005557A9">
      <w:pPr>
        <w:pStyle w:val="PL"/>
      </w:pPr>
    </w:p>
    <w:p w14:paraId="7EB65E6A" w14:textId="77777777" w:rsidR="009075AE" w:rsidRDefault="009075AE" w:rsidP="005557A9">
      <w:pPr>
        <w:pStyle w:val="PL"/>
        <w:rPr>
          <w:ins w:id="1248" w:author="Ericsson" w:date="2024-02-29T22:57:00Z"/>
          <w:noProof w:val="0"/>
          <w:snapToGrid w:val="0"/>
        </w:rPr>
      </w:pPr>
      <w:proofErr w:type="spellStart"/>
      <w:ins w:id="1249" w:author="Ericsson" w:date="2024-02-29T22:57:00Z">
        <w:r>
          <w:rPr>
            <w:noProof w:val="0"/>
            <w:snapToGrid w:val="0"/>
          </w:rPr>
          <w:t>TAAssistanceInfo</w:t>
        </w:r>
        <w:proofErr w:type="spellEnd"/>
        <w:r w:rsidRPr="00EA5FA7">
          <w:rPr>
            <w:noProof w:val="0"/>
          </w:rPr>
          <w:t xml:space="preserve"> ::= </w:t>
        </w:r>
        <w:r w:rsidRPr="00340249">
          <w:rPr>
            <w:noProof w:val="0"/>
          </w:rPr>
          <w:t xml:space="preserve"> </w:t>
        </w:r>
        <w:r w:rsidRPr="008C20F9">
          <w:rPr>
            <w:noProof w:val="0"/>
          </w:rPr>
          <w:t>ENUMERATED{</w:t>
        </w:r>
        <w:r>
          <w:rPr>
            <w:noProof w:val="0"/>
          </w:rPr>
          <w:t>zero</w:t>
        </w:r>
        <w:r w:rsidRPr="00BC20B8">
          <w:rPr>
            <w:noProof w:val="0"/>
          </w:rPr>
          <w:t>, ...</w:t>
        </w:r>
        <w:r w:rsidRPr="008C20F9">
          <w:rPr>
            <w:noProof w:val="0"/>
          </w:rPr>
          <w:t>}</w:t>
        </w:r>
      </w:ins>
    </w:p>
    <w:p w14:paraId="3550F30F" w14:textId="77777777" w:rsidR="009075AE" w:rsidRPr="00EA5FA7" w:rsidRDefault="009075AE" w:rsidP="005557A9">
      <w:pPr>
        <w:pStyle w:val="PL"/>
        <w:rPr>
          <w:noProof w:val="0"/>
        </w:rPr>
      </w:pPr>
    </w:p>
    <w:p w14:paraId="7D8950B3" w14:textId="77777777" w:rsidR="009075AE" w:rsidRPr="00EA5FA7" w:rsidRDefault="009075AE" w:rsidP="005557A9">
      <w:pPr>
        <w:pStyle w:val="PL"/>
        <w:rPr>
          <w:noProof w:val="0"/>
        </w:rPr>
      </w:pPr>
      <w:proofErr w:type="spellStart"/>
      <w:r w:rsidRPr="00EA5FA7">
        <w:rPr>
          <w:noProof w:val="0"/>
        </w:rPr>
        <w:t>FiveGS</w:t>
      </w:r>
      <w:proofErr w:type="spellEnd"/>
      <w:r w:rsidRPr="00EA5FA7">
        <w:rPr>
          <w:noProof w:val="0"/>
        </w:rPr>
        <w:t>-TAC ::= OCTET STRING (SIZE(3))</w:t>
      </w:r>
    </w:p>
    <w:p w14:paraId="17E9E375" w14:textId="77777777" w:rsidR="009075AE" w:rsidRPr="00EA5FA7" w:rsidRDefault="009075AE" w:rsidP="005557A9">
      <w:pPr>
        <w:pStyle w:val="PL"/>
        <w:rPr>
          <w:noProof w:val="0"/>
        </w:rPr>
      </w:pPr>
    </w:p>
    <w:p w14:paraId="02C7BFB9" w14:textId="77777777" w:rsidR="009075AE" w:rsidRPr="00EA5FA7" w:rsidRDefault="009075AE" w:rsidP="005557A9">
      <w:pPr>
        <w:pStyle w:val="PL"/>
        <w:rPr>
          <w:noProof w:val="0"/>
        </w:rPr>
      </w:pPr>
      <w:r w:rsidRPr="00EA5FA7">
        <w:rPr>
          <w:noProof w:val="0"/>
        </w:rPr>
        <w:t>Configured-EPS-TAC ::= OCTET STRING (SIZE(2))</w:t>
      </w:r>
    </w:p>
    <w:p w14:paraId="4412C2DF" w14:textId="77777777" w:rsidR="009075AE" w:rsidRDefault="009075AE" w:rsidP="005557A9">
      <w:pPr>
        <w:pStyle w:val="PL"/>
        <w:rPr>
          <w:noProof w:val="0"/>
        </w:rPr>
      </w:pPr>
    </w:p>
    <w:p w14:paraId="1ECAB45E" w14:textId="77777777" w:rsidR="009075AE" w:rsidRDefault="009075AE" w:rsidP="005557A9">
      <w:pPr>
        <w:pStyle w:val="PL"/>
        <w:rPr>
          <w:noProof w:val="0"/>
        </w:rPr>
      </w:pPr>
      <w:proofErr w:type="spellStart"/>
      <w:r>
        <w:rPr>
          <w:noProof w:val="0"/>
        </w:rPr>
        <w:t>TargetCellList</w:t>
      </w:r>
      <w:proofErr w:type="spellEnd"/>
      <w:r>
        <w:rPr>
          <w:noProof w:val="0"/>
        </w:rPr>
        <w:t xml:space="preserve"> ::= SEQUENCE (SIZE(1..maxnoofCHOcells)) OF </w:t>
      </w:r>
      <w:proofErr w:type="spellStart"/>
      <w:r>
        <w:rPr>
          <w:noProof w:val="0"/>
        </w:rPr>
        <w:t>TargetCellList</w:t>
      </w:r>
      <w:proofErr w:type="spellEnd"/>
      <w:r>
        <w:rPr>
          <w:noProof w:val="0"/>
        </w:rPr>
        <w:t>-Item</w:t>
      </w:r>
    </w:p>
    <w:p w14:paraId="61762BF9" w14:textId="77777777" w:rsidR="009075AE" w:rsidRDefault="009075AE" w:rsidP="005557A9">
      <w:pPr>
        <w:pStyle w:val="PL"/>
        <w:rPr>
          <w:noProof w:val="0"/>
        </w:rPr>
      </w:pPr>
    </w:p>
    <w:p w14:paraId="0D81E7A5" w14:textId="77777777" w:rsidR="009075AE" w:rsidRDefault="009075AE" w:rsidP="005557A9">
      <w:pPr>
        <w:pStyle w:val="PL"/>
        <w:rPr>
          <w:noProof w:val="0"/>
        </w:rPr>
      </w:pPr>
      <w:proofErr w:type="spellStart"/>
      <w:r>
        <w:rPr>
          <w:noProof w:val="0"/>
        </w:rPr>
        <w:t>TargetCellList</w:t>
      </w:r>
      <w:proofErr w:type="spellEnd"/>
      <w:r>
        <w:rPr>
          <w:noProof w:val="0"/>
        </w:rPr>
        <w:t>-Item ::= SEQUENCE {</w:t>
      </w:r>
    </w:p>
    <w:p w14:paraId="4BA065E7" w14:textId="77777777" w:rsidR="009075AE" w:rsidRDefault="009075AE" w:rsidP="005557A9">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63723B43" w14:textId="77777777" w:rsidR="009075AE" w:rsidRPr="006B2844" w:rsidRDefault="009075AE" w:rsidP="005557A9">
      <w:pPr>
        <w:pStyle w:val="PL"/>
        <w:rPr>
          <w:noProof w:val="0"/>
          <w:lang w:val="fr-FR"/>
        </w:rPr>
      </w:pPr>
      <w:r>
        <w:rPr>
          <w:noProof w:val="0"/>
        </w:rPr>
        <w:tab/>
      </w:r>
      <w:proofErr w:type="spellStart"/>
      <w:r w:rsidRPr="006B2844">
        <w:rPr>
          <w:noProof w:val="0"/>
          <w:lang w:val="fr-FR"/>
        </w:rPr>
        <w:t>iE</w:t>
      </w:r>
      <w:proofErr w:type="spellEnd"/>
      <w:r w:rsidRPr="006B2844">
        <w:rPr>
          <w:noProof w:val="0"/>
          <w:lang w:val="fr-FR"/>
        </w:rPr>
        <w:t>-Extensions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proofErr w:type="spellStart"/>
      <w:r w:rsidRPr="006B2844">
        <w:rPr>
          <w:noProof w:val="0"/>
          <w:lang w:val="fr-FR"/>
        </w:rPr>
        <w:t>ProtocolExtensionContainer</w:t>
      </w:r>
      <w:proofErr w:type="spellEnd"/>
      <w:r w:rsidRPr="006B2844">
        <w:rPr>
          <w:noProof w:val="0"/>
          <w:lang w:val="fr-FR"/>
        </w:rPr>
        <w:t xml:space="preserve"> { { </w:t>
      </w:r>
      <w:proofErr w:type="spellStart"/>
      <w:r w:rsidRPr="006B2844">
        <w:rPr>
          <w:noProof w:val="0"/>
          <w:lang w:val="fr-FR"/>
        </w:rPr>
        <w:t>TargetCellList</w:t>
      </w:r>
      <w:proofErr w:type="spellEnd"/>
      <w:r w:rsidRPr="006B2844">
        <w:rPr>
          <w:noProof w:val="0"/>
          <w:lang w:val="fr-FR"/>
        </w:rPr>
        <w:t>-Item-</w:t>
      </w:r>
      <w:proofErr w:type="spellStart"/>
      <w:r w:rsidRPr="006B2844">
        <w:rPr>
          <w:noProof w:val="0"/>
          <w:lang w:val="fr-FR"/>
        </w:rPr>
        <w:t>ExtIEs</w:t>
      </w:r>
      <w:proofErr w:type="spellEnd"/>
      <w:r w:rsidRPr="006B2844">
        <w:rPr>
          <w:noProof w:val="0"/>
          <w:lang w:val="fr-FR"/>
        </w:rPr>
        <w:t>} } OPTIONAL</w:t>
      </w:r>
    </w:p>
    <w:p w14:paraId="30586C35" w14:textId="77777777" w:rsidR="009075AE" w:rsidRDefault="009075AE" w:rsidP="005557A9">
      <w:pPr>
        <w:pStyle w:val="PL"/>
        <w:rPr>
          <w:noProof w:val="0"/>
        </w:rPr>
      </w:pPr>
      <w:r>
        <w:rPr>
          <w:noProof w:val="0"/>
        </w:rPr>
        <w:t>}</w:t>
      </w:r>
    </w:p>
    <w:p w14:paraId="4B3BF230" w14:textId="77777777" w:rsidR="009075AE" w:rsidRDefault="009075AE" w:rsidP="005557A9">
      <w:pPr>
        <w:pStyle w:val="PL"/>
        <w:rPr>
          <w:noProof w:val="0"/>
        </w:rPr>
      </w:pPr>
    </w:p>
    <w:p w14:paraId="55C6F979" w14:textId="77777777" w:rsidR="009075AE" w:rsidRDefault="009075AE" w:rsidP="005557A9">
      <w:pPr>
        <w:pStyle w:val="PL"/>
        <w:rPr>
          <w:noProof w:val="0"/>
        </w:rPr>
      </w:pPr>
      <w:proofErr w:type="spellStart"/>
      <w:r>
        <w:rPr>
          <w:noProof w:val="0"/>
        </w:rPr>
        <w:t>TargetCellList</w:t>
      </w:r>
      <w:proofErr w:type="spellEnd"/>
      <w:r>
        <w:rPr>
          <w:noProof w:val="0"/>
        </w:rPr>
        <w:t>-Item-</w:t>
      </w:r>
      <w:proofErr w:type="spellStart"/>
      <w:r>
        <w:rPr>
          <w:noProof w:val="0"/>
        </w:rPr>
        <w:t>ExtIEs</w:t>
      </w:r>
      <w:proofErr w:type="spellEnd"/>
      <w:r>
        <w:rPr>
          <w:noProof w:val="0"/>
        </w:rPr>
        <w:t xml:space="preserve"> F1AP-PROTOCOL-EXTENSION ::= {</w:t>
      </w:r>
    </w:p>
    <w:p w14:paraId="4D5D6F39" w14:textId="77777777" w:rsidR="009075AE" w:rsidRDefault="009075AE" w:rsidP="005557A9">
      <w:pPr>
        <w:pStyle w:val="PL"/>
        <w:rPr>
          <w:noProof w:val="0"/>
        </w:rPr>
      </w:pPr>
      <w:r>
        <w:rPr>
          <w:noProof w:val="0"/>
        </w:rPr>
        <w:tab/>
        <w:t>...</w:t>
      </w:r>
    </w:p>
    <w:p w14:paraId="1480B680" w14:textId="77777777" w:rsidR="009075AE" w:rsidRDefault="009075AE" w:rsidP="005557A9">
      <w:pPr>
        <w:pStyle w:val="PL"/>
        <w:rPr>
          <w:noProof w:val="0"/>
        </w:rPr>
      </w:pPr>
      <w:r>
        <w:rPr>
          <w:noProof w:val="0"/>
        </w:rPr>
        <w:t>}</w:t>
      </w:r>
    </w:p>
    <w:p w14:paraId="28E60958" w14:textId="77777777" w:rsidR="009075AE" w:rsidRDefault="009075AE" w:rsidP="005557A9">
      <w:pPr>
        <w:pStyle w:val="PL"/>
        <w:rPr>
          <w:noProof w:val="0"/>
        </w:rPr>
      </w:pPr>
    </w:p>
    <w:p w14:paraId="1C013B54" w14:textId="77777777" w:rsidR="009075AE" w:rsidRPr="00151E47" w:rsidRDefault="009075AE" w:rsidP="005557A9">
      <w:pPr>
        <w:pStyle w:val="PL"/>
        <w:rPr>
          <w:snapToGrid w:val="0"/>
        </w:rPr>
      </w:pPr>
      <w:proofErr w:type="spellStart"/>
      <w:r>
        <w:rPr>
          <w:noProof w:val="0"/>
          <w:snapToGrid w:val="0"/>
        </w:rPr>
        <w:t>NSAGSupportList</w:t>
      </w:r>
      <w:proofErr w:type="spellEnd"/>
      <w:r w:rsidRPr="00151E47">
        <w:rPr>
          <w:snapToGrid w:val="0"/>
        </w:rPr>
        <w:t xml:space="preserve"> ::= SEQUENCE (SIZE(1..</w:t>
      </w:r>
      <w:r w:rsidRPr="006B0D09">
        <w:t xml:space="preserve"> maxnoofNSAGs</w:t>
      </w:r>
      <w:r w:rsidRPr="00151E47">
        <w:rPr>
          <w:snapToGrid w:val="0"/>
        </w:rPr>
        <w:t xml:space="preserve">)) OF </w:t>
      </w:r>
      <w:r>
        <w:rPr>
          <w:snapToGrid w:val="0"/>
        </w:rPr>
        <w:t>NSAG</w:t>
      </w:r>
      <w:r w:rsidRPr="00151E47">
        <w:rPr>
          <w:snapToGrid w:val="0"/>
        </w:rPr>
        <w:t>SupportItem</w:t>
      </w:r>
    </w:p>
    <w:p w14:paraId="764DCE7E" w14:textId="77777777" w:rsidR="009075AE" w:rsidRDefault="009075AE" w:rsidP="005557A9">
      <w:pPr>
        <w:pStyle w:val="PL"/>
        <w:rPr>
          <w:noProof w:val="0"/>
          <w:snapToGrid w:val="0"/>
        </w:rPr>
      </w:pPr>
    </w:p>
    <w:p w14:paraId="21F7B4D5" w14:textId="77777777" w:rsidR="009075AE" w:rsidRPr="001D2E49" w:rsidRDefault="009075AE" w:rsidP="005557A9">
      <w:pPr>
        <w:pStyle w:val="PL"/>
        <w:rPr>
          <w:noProof w:val="0"/>
          <w:snapToGrid w:val="0"/>
        </w:rPr>
      </w:pPr>
      <w:proofErr w:type="spellStart"/>
      <w:r>
        <w:rPr>
          <w:noProof w:val="0"/>
          <w:snapToGrid w:val="0"/>
        </w:rPr>
        <w:t>NSAG</w:t>
      </w:r>
      <w:r w:rsidRPr="001D2E49">
        <w:rPr>
          <w:noProof w:val="0"/>
          <w:snapToGrid w:val="0"/>
        </w:rPr>
        <w:t>SupportItem</w:t>
      </w:r>
      <w:proofErr w:type="spellEnd"/>
      <w:r w:rsidRPr="001D2E49">
        <w:rPr>
          <w:noProof w:val="0"/>
          <w:snapToGrid w:val="0"/>
        </w:rPr>
        <w:t xml:space="preserve"> ::= SEQUENCE {</w:t>
      </w:r>
    </w:p>
    <w:p w14:paraId="36E10900" w14:textId="77777777" w:rsidR="009075AE" w:rsidRDefault="009075AE" w:rsidP="005557A9">
      <w:pPr>
        <w:pStyle w:val="PL"/>
        <w:rPr>
          <w:noProof w:val="0"/>
          <w:snapToGrid w:val="0"/>
        </w:rPr>
      </w:pPr>
      <w:r w:rsidRPr="001D2E49">
        <w:rPr>
          <w:noProof w:val="0"/>
          <w:snapToGrid w:val="0"/>
        </w:rPr>
        <w:tab/>
      </w:r>
      <w:proofErr w:type="spellStart"/>
      <w:r>
        <w:rPr>
          <w:noProof w:val="0"/>
          <w:snapToGrid w:val="0"/>
        </w:rPr>
        <w:t>nSAG</w:t>
      </w:r>
      <w:proofErr w:type="spellEnd"/>
      <w:r>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t>NSAG-ID</w:t>
      </w:r>
      <w:r w:rsidRPr="001D2E49">
        <w:rPr>
          <w:noProof w:val="0"/>
          <w:snapToGrid w:val="0"/>
        </w:rPr>
        <w:t>,</w:t>
      </w:r>
    </w:p>
    <w:p w14:paraId="7223129F" w14:textId="77777777" w:rsidR="009075AE" w:rsidRPr="001D2E49" w:rsidRDefault="009075AE" w:rsidP="005557A9">
      <w:pPr>
        <w:pStyle w:val="PL"/>
        <w:rPr>
          <w:noProof w:val="0"/>
          <w:snapToGrid w:val="0"/>
        </w:rPr>
      </w:pPr>
      <w:r>
        <w:rPr>
          <w:noProof w:val="0"/>
          <w:snapToGrid w:val="0"/>
        </w:rPr>
        <w:tab/>
      </w:r>
      <w:proofErr w:type="spellStart"/>
      <w:r>
        <w:rPr>
          <w:noProof w:val="0"/>
          <w:snapToGrid w:val="0"/>
        </w:rPr>
        <w:t>nSAGSliceSupport</w:t>
      </w:r>
      <w:proofErr w:type="spellEnd"/>
      <w:r>
        <w:rPr>
          <w:noProof w:val="0"/>
          <w:snapToGrid w:val="0"/>
        </w:rPr>
        <w:tab/>
      </w:r>
      <w:r>
        <w:rPr>
          <w:noProof w:val="0"/>
          <w:snapToGrid w:val="0"/>
        </w:rPr>
        <w:tab/>
      </w:r>
      <w:proofErr w:type="spellStart"/>
      <w:r>
        <w:rPr>
          <w:noProof w:val="0"/>
          <w:snapToGrid w:val="0"/>
        </w:rPr>
        <w:t>ExtendedSliceSupportList</w:t>
      </w:r>
      <w:proofErr w:type="spellEnd"/>
      <w:r>
        <w:rPr>
          <w:noProof w:val="0"/>
          <w:snapToGrid w:val="0"/>
        </w:rPr>
        <w:t>,</w:t>
      </w:r>
    </w:p>
    <w:p w14:paraId="468E64DB" w14:textId="77777777" w:rsidR="009075AE" w:rsidRPr="006B2844" w:rsidRDefault="009075AE" w:rsidP="005557A9">
      <w:pPr>
        <w:pStyle w:val="PL"/>
        <w:rPr>
          <w:noProof w:val="0"/>
          <w:snapToGrid w:val="0"/>
          <w:lang w:val="fr-FR"/>
        </w:rPr>
      </w:pPr>
      <w:r w:rsidRPr="001D2E49">
        <w:rPr>
          <w:noProof w:val="0"/>
          <w:snapToGrid w:val="0"/>
        </w:rPr>
        <w:tab/>
      </w:r>
      <w:proofErr w:type="spellStart"/>
      <w:r w:rsidRPr="006B2844">
        <w:rPr>
          <w:noProof w:val="0"/>
          <w:snapToGrid w:val="0"/>
          <w:lang w:val="fr-FR"/>
        </w:rPr>
        <w:t>iE</w:t>
      </w:r>
      <w:proofErr w:type="spellEnd"/>
      <w:r w:rsidRPr="006B2844">
        <w:rPr>
          <w:noProof w:val="0"/>
          <w:snapToGrid w:val="0"/>
          <w:lang w:val="fr-FR"/>
        </w:rPr>
        <w:t>-Extensions</w:t>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ProtocolExtensionContainer</w:t>
      </w:r>
      <w:proofErr w:type="spellEnd"/>
      <w:r w:rsidRPr="006B2844">
        <w:rPr>
          <w:noProof w:val="0"/>
          <w:snapToGrid w:val="0"/>
          <w:lang w:val="fr-FR"/>
        </w:rPr>
        <w:t xml:space="preserve"> { {</w:t>
      </w:r>
      <w:proofErr w:type="spellStart"/>
      <w:r w:rsidRPr="006B2844">
        <w:rPr>
          <w:noProof w:val="0"/>
          <w:snapToGrid w:val="0"/>
          <w:lang w:val="fr-FR"/>
        </w:rPr>
        <w:t>NSAGSupportItem-ExtIEs</w:t>
      </w:r>
      <w:proofErr w:type="spellEnd"/>
      <w:r w:rsidRPr="006B2844">
        <w:rPr>
          <w:noProof w:val="0"/>
          <w:snapToGrid w:val="0"/>
          <w:lang w:val="fr-FR"/>
        </w:rPr>
        <w:t>} }</w:t>
      </w:r>
      <w:r w:rsidRPr="006B2844">
        <w:rPr>
          <w:noProof w:val="0"/>
          <w:snapToGrid w:val="0"/>
          <w:lang w:val="fr-FR"/>
        </w:rPr>
        <w:tab/>
        <w:t>OPTIONAL,</w:t>
      </w:r>
    </w:p>
    <w:p w14:paraId="5FC01294" w14:textId="77777777" w:rsidR="009075AE" w:rsidRPr="001D2E49" w:rsidRDefault="009075AE" w:rsidP="005557A9">
      <w:pPr>
        <w:pStyle w:val="PL"/>
        <w:rPr>
          <w:noProof w:val="0"/>
          <w:snapToGrid w:val="0"/>
        </w:rPr>
      </w:pPr>
      <w:r w:rsidRPr="006B2844">
        <w:rPr>
          <w:noProof w:val="0"/>
          <w:snapToGrid w:val="0"/>
          <w:lang w:val="fr-FR"/>
        </w:rPr>
        <w:tab/>
      </w:r>
      <w:r w:rsidRPr="001D2E49">
        <w:rPr>
          <w:noProof w:val="0"/>
          <w:snapToGrid w:val="0"/>
        </w:rPr>
        <w:t>...</w:t>
      </w:r>
    </w:p>
    <w:p w14:paraId="66959C9E" w14:textId="77777777" w:rsidR="009075AE" w:rsidRPr="001D2E49" w:rsidRDefault="009075AE" w:rsidP="005557A9">
      <w:pPr>
        <w:pStyle w:val="PL"/>
        <w:rPr>
          <w:noProof w:val="0"/>
          <w:snapToGrid w:val="0"/>
        </w:rPr>
      </w:pPr>
      <w:r w:rsidRPr="001D2E49">
        <w:rPr>
          <w:noProof w:val="0"/>
          <w:snapToGrid w:val="0"/>
        </w:rPr>
        <w:t>}</w:t>
      </w:r>
    </w:p>
    <w:p w14:paraId="14A645F9" w14:textId="77777777" w:rsidR="009075AE" w:rsidRPr="001D2E49" w:rsidRDefault="009075AE" w:rsidP="005557A9">
      <w:pPr>
        <w:pStyle w:val="PL"/>
        <w:rPr>
          <w:noProof w:val="0"/>
          <w:snapToGrid w:val="0"/>
        </w:rPr>
      </w:pPr>
    </w:p>
    <w:p w14:paraId="49D71C80" w14:textId="77777777" w:rsidR="009075AE" w:rsidRPr="001D2E49" w:rsidRDefault="009075AE" w:rsidP="005557A9">
      <w:pPr>
        <w:pStyle w:val="PL"/>
        <w:rPr>
          <w:noProof w:val="0"/>
          <w:snapToGrid w:val="0"/>
        </w:rPr>
      </w:pPr>
      <w:proofErr w:type="spellStart"/>
      <w:r>
        <w:rPr>
          <w:noProof w:val="0"/>
          <w:snapToGrid w:val="0"/>
        </w:rPr>
        <w:t>NSAG</w:t>
      </w:r>
      <w:r w:rsidRPr="001D2E49">
        <w:rPr>
          <w:noProof w:val="0"/>
          <w:snapToGrid w:val="0"/>
        </w:rPr>
        <w:t>SupportItem-ExtIEs</w:t>
      </w:r>
      <w:proofErr w:type="spellEnd"/>
      <w:r w:rsidRPr="001D2E49">
        <w:rPr>
          <w:noProof w:val="0"/>
          <w:snapToGrid w:val="0"/>
        </w:rPr>
        <w:t xml:space="preserve"> </w:t>
      </w:r>
      <w:r>
        <w:rPr>
          <w:noProof w:val="0"/>
          <w:snapToGrid w:val="0"/>
        </w:rPr>
        <w:t>F1</w:t>
      </w:r>
      <w:r w:rsidRPr="001D2E49">
        <w:rPr>
          <w:noProof w:val="0"/>
          <w:snapToGrid w:val="0"/>
        </w:rPr>
        <w:t>AP-PROTOCOL-EXTENSION ::= {</w:t>
      </w:r>
    </w:p>
    <w:p w14:paraId="5C6D396F" w14:textId="77777777" w:rsidR="009075AE" w:rsidRPr="001D2E49" w:rsidRDefault="009075AE" w:rsidP="005557A9">
      <w:pPr>
        <w:pStyle w:val="PL"/>
        <w:rPr>
          <w:noProof w:val="0"/>
          <w:snapToGrid w:val="0"/>
        </w:rPr>
      </w:pPr>
      <w:r w:rsidRPr="001D2E49">
        <w:rPr>
          <w:noProof w:val="0"/>
          <w:snapToGrid w:val="0"/>
        </w:rPr>
        <w:tab/>
        <w:t>...</w:t>
      </w:r>
    </w:p>
    <w:p w14:paraId="6541367B" w14:textId="77777777" w:rsidR="009075AE" w:rsidRDefault="009075AE" w:rsidP="005557A9">
      <w:pPr>
        <w:pStyle w:val="PL"/>
        <w:rPr>
          <w:noProof w:val="0"/>
          <w:snapToGrid w:val="0"/>
        </w:rPr>
      </w:pPr>
      <w:r w:rsidRPr="001D2E49">
        <w:rPr>
          <w:noProof w:val="0"/>
          <w:snapToGrid w:val="0"/>
        </w:rPr>
        <w:t>}</w:t>
      </w:r>
    </w:p>
    <w:p w14:paraId="11D400C0" w14:textId="77777777" w:rsidR="009075AE" w:rsidRDefault="009075AE" w:rsidP="005557A9">
      <w:pPr>
        <w:pStyle w:val="PL"/>
        <w:rPr>
          <w:noProof w:val="0"/>
          <w:snapToGrid w:val="0"/>
        </w:rPr>
      </w:pPr>
    </w:p>
    <w:p w14:paraId="0D2D8717" w14:textId="77777777" w:rsidR="009075AE" w:rsidRDefault="009075AE" w:rsidP="005557A9">
      <w:pPr>
        <w:pStyle w:val="PL"/>
      </w:pPr>
      <w:r>
        <w:rPr>
          <w:noProof w:val="0"/>
          <w:snapToGrid w:val="0"/>
        </w:rPr>
        <w:t>NSAG-ID</w:t>
      </w:r>
      <w:r w:rsidRPr="00AC3623">
        <w:t xml:space="preserve"> ::= INTEGER (</w:t>
      </w:r>
      <w:r>
        <w:t>0</w:t>
      </w:r>
      <w:r w:rsidRPr="00AC3623">
        <w:t>..</w:t>
      </w:r>
      <w:r>
        <w:t>255</w:t>
      </w:r>
      <w:r w:rsidRPr="00AC3623">
        <w:t>, ...)</w:t>
      </w:r>
    </w:p>
    <w:p w14:paraId="26A43FD2" w14:textId="77777777" w:rsidR="009075AE" w:rsidRDefault="009075AE" w:rsidP="005557A9">
      <w:pPr>
        <w:pStyle w:val="PL"/>
      </w:pPr>
    </w:p>
    <w:p w14:paraId="06311330" w14:textId="77777777" w:rsidR="009075AE" w:rsidDel="004A2023" w:rsidRDefault="009075AE" w:rsidP="005557A9">
      <w:pPr>
        <w:pStyle w:val="PL"/>
        <w:rPr>
          <w:del w:id="1250" w:author="Ericsson" w:date="2024-02-29T23:17:00Z"/>
        </w:rPr>
      </w:pPr>
      <w:del w:id="1251" w:author="Ericsson" w:date="2024-02-29T23:17:00Z">
        <w:r w:rsidDel="004A2023">
          <w:rPr>
            <w:rFonts w:eastAsia="SimSun"/>
            <w:snapToGrid w:val="0"/>
          </w:rPr>
          <w:delText>TCIStateID</w:delText>
        </w:r>
        <w:r w:rsidDel="004A2023">
          <w:rPr>
            <w:rFonts w:eastAsia="SimSun"/>
            <w:snapToGrid w:val="0"/>
          </w:rPr>
          <w:tab/>
        </w:r>
        <w:r w:rsidRPr="00AC3623" w:rsidDel="004A2023">
          <w:delText>::= INTEGER (</w:delText>
        </w:r>
        <w:r w:rsidDel="004A2023">
          <w:delText>0</w:delText>
        </w:r>
        <w:r w:rsidRPr="00AC3623" w:rsidDel="004A2023">
          <w:delText>..</w:delText>
        </w:r>
        <w:r w:rsidDel="004A2023">
          <w:delText>127</w:delText>
        </w:r>
        <w:r w:rsidRPr="00AC3623" w:rsidDel="004A2023">
          <w:delText>)</w:delText>
        </w:r>
      </w:del>
    </w:p>
    <w:p w14:paraId="23B9DF3F" w14:textId="77777777" w:rsidR="009075AE" w:rsidRDefault="009075AE" w:rsidP="005557A9">
      <w:pPr>
        <w:pStyle w:val="PL"/>
      </w:pPr>
    </w:p>
    <w:p w14:paraId="2CB64051" w14:textId="77777777" w:rsidR="009075AE" w:rsidRPr="001D2E49" w:rsidRDefault="009075AE" w:rsidP="005557A9">
      <w:pPr>
        <w:pStyle w:val="PL"/>
        <w:rPr>
          <w:noProof w:val="0"/>
          <w:snapToGrid w:val="0"/>
        </w:rPr>
      </w:pPr>
      <w:r>
        <w:t>TCIStatesConfigurationsList</w:t>
      </w:r>
      <w:r>
        <w:tab/>
      </w:r>
      <w:r w:rsidRPr="001D2E49">
        <w:rPr>
          <w:noProof w:val="0"/>
          <w:snapToGrid w:val="0"/>
        </w:rPr>
        <w:t>::= SEQUENCE {</w:t>
      </w:r>
    </w:p>
    <w:p w14:paraId="66CE2164" w14:textId="77777777" w:rsidR="009075AE" w:rsidRDefault="009075AE" w:rsidP="005557A9">
      <w:pPr>
        <w:pStyle w:val="PL"/>
        <w:rPr>
          <w:noProof w:val="0"/>
          <w:snapToGrid w:val="0"/>
        </w:rPr>
      </w:pPr>
      <w:r>
        <w:rPr>
          <w:noProof w:val="0"/>
          <w:snapToGrid w:val="0"/>
        </w:rPr>
        <w:tab/>
      </w:r>
      <w:proofErr w:type="spellStart"/>
      <w:r>
        <w:rPr>
          <w:noProof w:val="0"/>
          <w:snapToGrid w:val="0"/>
        </w:rPr>
        <w:t>jointorDLTCIStatesConfigurationsList</w:t>
      </w:r>
      <w:proofErr w:type="spellEnd"/>
      <w:r>
        <w:rPr>
          <w:noProof w:val="0"/>
          <w:snapToGrid w:val="0"/>
        </w:rPr>
        <w:tab/>
      </w:r>
      <w:proofErr w:type="spellStart"/>
      <w:r>
        <w:rPr>
          <w:noProof w:val="0"/>
          <w:snapToGrid w:val="0"/>
        </w:rPr>
        <w:t>JointorDLTCIStatesConfigurationsList</w:t>
      </w:r>
      <w:proofErr w:type="spellEnd"/>
      <w:r>
        <w:rPr>
          <w:noProof w:val="0"/>
          <w:snapToGrid w:val="0"/>
        </w:rPr>
        <w:tab/>
      </w:r>
      <w:r>
        <w:rPr>
          <w:noProof w:val="0"/>
          <w:snapToGrid w:val="0"/>
        </w:rPr>
        <w:tab/>
        <w:t>OPTIONAL,</w:t>
      </w:r>
    </w:p>
    <w:p w14:paraId="0CE3DB7D" w14:textId="77777777" w:rsidR="009075AE" w:rsidRDefault="009075AE" w:rsidP="005557A9">
      <w:pPr>
        <w:pStyle w:val="PL"/>
        <w:rPr>
          <w:noProof w:val="0"/>
          <w:snapToGrid w:val="0"/>
        </w:rPr>
      </w:pPr>
      <w:r>
        <w:rPr>
          <w:noProof w:val="0"/>
          <w:snapToGrid w:val="0"/>
        </w:rPr>
        <w:tab/>
      </w:r>
      <w:proofErr w:type="spellStart"/>
      <w:r>
        <w:rPr>
          <w:noProof w:val="0"/>
          <w:snapToGrid w:val="0"/>
        </w:rPr>
        <w:t>uLTCIStatesConfigurationsList</w:t>
      </w:r>
      <w:proofErr w:type="spellEnd"/>
      <w:r>
        <w:rPr>
          <w:noProof w:val="0"/>
          <w:snapToGrid w:val="0"/>
        </w:rPr>
        <w:tab/>
      </w:r>
      <w:r>
        <w:rPr>
          <w:noProof w:val="0"/>
          <w:snapToGrid w:val="0"/>
        </w:rPr>
        <w:tab/>
      </w:r>
      <w:r>
        <w:rPr>
          <w:noProof w:val="0"/>
          <w:snapToGrid w:val="0"/>
        </w:rPr>
        <w:tab/>
      </w:r>
      <w:proofErr w:type="spellStart"/>
      <w:r>
        <w:rPr>
          <w:noProof w:val="0"/>
          <w:snapToGrid w:val="0"/>
        </w:rPr>
        <w:t>ULTCIStatesConfigurationsList</w:t>
      </w:r>
      <w:proofErr w:type="spellEnd"/>
      <w:r>
        <w:rPr>
          <w:noProof w:val="0"/>
          <w:snapToGrid w:val="0"/>
        </w:rPr>
        <w:tab/>
      </w:r>
      <w:r>
        <w:rPr>
          <w:noProof w:val="0"/>
          <w:snapToGrid w:val="0"/>
        </w:rPr>
        <w:tab/>
      </w:r>
      <w:r>
        <w:rPr>
          <w:noProof w:val="0"/>
          <w:snapToGrid w:val="0"/>
        </w:rPr>
        <w:tab/>
      </w:r>
      <w:r>
        <w:rPr>
          <w:noProof w:val="0"/>
          <w:snapToGrid w:val="0"/>
        </w:rPr>
        <w:tab/>
        <w:t>OPTIONAL,</w:t>
      </w:r>
    </w:p>
    <w:p w14:paraId="1C67FBF1" w14:textId="77777777" w:rsidR="009075AE" w:rsidRPr="003B4B1E" w:rsidRDefault="009075AE" w:rsidP="005557A9">
      <w:pPr>
        <w:pStyle w:val="PL"/>
        <w:rPr>
          <w:noProof w:val="0"/>
          <w:snapToGrid w:val="0"/>
        </w:rPr>
      </w:pPr>
      <w:r w:rsidRPr="001D2E49">
        <w:rPr>
          <w:noProof w:val="0"/>
          <w:snapToGrid w:val="0"/>
        </w:rPr>
        <w:tab/>
      </w:r>
      <w:proofErr w:type="spellStart"/>
      <w:r w:rsidRPr="003B4B1E">
        <w:rPr>
          <w:noProof w:val="0"/>
          <w:snapToGrid w:val="0"/>
        </w:rPr>
        <w:t>iE</w:t>
      </w:r>
      <w:proofErr w:type="spellEnd"/>
      <w:r w:rsidRPr="003B4B1E">
        <w:rPr>
          <w:noProof w:val="0"/>
          <w:snapToGrid w:val="0"/>
        </w:rPr>
        <w:t>-Extensions</w:t>
      </w:r>
      <w:r w:rsidRPr="003B4B1E">
        <w:rPr>
          <w:noProof w:val="0"/>
          <w:snapToGrid w:val="0"/>
        </w:rPr>
        <w:tab/>
      </w:r>
      <w:r w:rsidRPr="003B4B1E">
        <w:rPr>
          <w:noProof w:val="0"/>
          <w:snapToGrid w:val="0"/>
        </w:rPr>
        <w:tab/>
      </w:r>
      <w:r w:rsidRPr="003B4B1E">
        <w:rPr>
          <w:noProof w:val="0"/>
          <w:snapToGrid w:val="0"/>
        </w:rPr>
        <w:tab/>
      </w:r>
      <w:proofErr w:type="spellStart"/>
      <w:r w:rsidRPr="003B4B1E">
        <w:rPr>
          <w:noProof w:val="0"/>
          <w:snapToGrid w:val="0"/>
        </w:rPr>
        <w:t>ProtocolExtensionContainer</w:t>
      </w:r>
      <w:proofErr w:type="spellEnd"/>
      <w:r w:rsidRPr="003B4B1E">
        <w:rPr>
          <w:noProof w:val="0"/>
          <w:snapToGrid w:val="0"/>
        </w:rPr>
        <w:t xml:space="preserve"> { {</w:t>
      </w:r>
      <w:r w:rsidRPr="00555D8C">
        <w:rPr>
          <w:snapToGrid w:val="0"/>
        </w:rPr>
        <w:t xml:space="preserve"> </w:t>
      </w:r>
      <w:proofErr w:type="spellStart"/>
      <w:r>
        <w:t>TCIStatesConfigurationsList</w:t>
      </w:r>
      <w:r w:rsidRPr="003B4B1E">
        <w:rPr>
          <w:noProof w:val="0"/>
          <w:snapToGrid w:val="0"/>
        </w:rPr>
        <w:t>-ExtIEs</w:t>
      </w:r>
      <w:proofErr w:type="spellEnd"/>
      <w:r w:rsidRPr="003B4B1E">
        <w:rPr>
          <w:noProof w:val="0"/>
          <w:snapToGrid w:val="0"/>
        </w:rPr>
        <w:t>} }</w:t>
      </w:r>
      <w:r w:rsidRPr="003B4B1E">
        <w:rPr>
          <w:noProof w:val="0"/>
          <w:snapToGrid w:val="0"/>
        </w:rPr>
        <w:tab/>
        <w:t>OPTIONAL,</w:t>
      </w:r>
    </w:p>
    <w:p w14:paraId="5C39027F" w14:textId="77777777" w:rsidR="009075AE" w:rsidRPr="001D2E49" w:rsidRDefault="009075AE" w:rsidP="005557A9">
      <w:pPr>
        <w:pStyle w:val="PL"/>
        <w:rPr>
          <w:noProof w:val="0"/>
          <w:snapToGrid w:val="0"/>
        </w:rPr>
      </w:pPr>
      <w:r w:rsidRPr="003B4B1E">
        <w:rPr>
          <w:noProof w:val="0"/>
          <w:snapToGrid w:val="0"/>
        </w:rPr>
        <w:tab/>
      </w:r>
      <w:r w:rsidRPr="001D2E49">
        <w:rPr>
          <w:noProof w:val="0"/>
          <w:snapToGrid w:val="0"/>
        </w:rPr>
        <w:t>...</w:t>
      </w:r>
    </w:p>
    <w:p w14:paraId="1221B9F3" w14:textId="77777777" w:rsidR="009075AE" w:rsidRPr="001D2E49" w:rsidRDefault="009075AE" w:rsidP="005557A9">
      <w:pPr>
        <w:pStyle w:val="PL"/>
        <w:rPr>
          <w:noProof w:val="0"/>
          <w:snapToGrid w:val="0"/>
        </w:rPr>
      </w:pPr>
      <w:r w:rsidRPr="001D2E49">
        <w:rPr>
          <w:noProof w:val="0"/>
          <w:snapToGrid w:val="0"/>
        </w:rPr>
        <w:t>}</w:t>
      </w:r>
    </w:p>
    <w:p w14:paraId="32E763C3" w14:textId="77777777" w:rsidR="009075AE" w:rsidRPr="001D2E49" w:rsidRDefault="009075AE" w:rsidP="005557A9">
      <w:pPr>
        <w:pStyle w:val="PL"/>
        <w:rPr>
          <w:noProof w:val="0"/>
          <w:snapToGrid w:val="0"/>
        </w:rPr>
      </w:pPr>
    </w:p>
    <w:p w14:paraId="71EB0A6D" w14:textId="77777777" w:rsidR="009075AE" w:rsidRPr="001D2E49" w:rsidRDefault="009075AE" w:rsidP="005557A9">
      <w:pPr>
        <w:pStyle w:val="PL"/>
        <w:rPr>
          <w:noProof w:val="0"/>
          <w:snapToGrid w:val="0"/>
        </w:rPr>
      </w:pPr>
      <w:r>
        <w:t>TCIStatesConfigurationsList</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w:t>
      </w:r>
      <w:r>
        <w:rPr>
          <w:noProof w:val="0"/>
          <w:snapToGrid w:val="0"/>
        </w:rPr>
        <w:t>F1</w:t>
      </w:r>
      <w:r w:rsidRPr="001D2E49">
        <w:rPr>
          <w:noProof w:val="0"/>
          <w:snapToGrid w:val="0"/>
        </w:rPr>
        <w:t>AP-PROTOCOL-EXTENSION ::= {</w:t>
      </w:r>
    </w:p>
    <w:p w14:paraId="60FBE896" w14:textId="77777777" w:rsidR="009075AE" w:rsidRPr="001D2E49" w:rsidRDefault="009075AE" w:rsidP="005557A9">
      <w:pPr>
        <w:pStyle w:val="PL"/>
        <w:rPr>
          <w:noProof w:val="0"/>
          <w:snapToGrid w:val="0"/>
        </w:rPr>
      </w:pPr>
      <w:r w:rsidRPr="001D2E49">
        <w:rPr>
          <w:noProof w:val="0"/>
          <w:snapToGrid w:val="0"/>
        </w:rPr>
        <w:tab/>
        <w:t>...</w:t>
      </w:r>
    </w:p>
    <w:p w14:paraId="3B16BF66" w14:textId="77777777" w:rsidR="009075AE" w:rsidRDefault="009075AE" w:rsidP="005557A9">
      <w:pPr>
        <w:pStyle w:val="PL"/>
        <w:rPr>
          <w:noProof w:val="0"/>
          <w:snapToGrid w:val="0"/>
        </w:rPr>
      </w:pPr>
      <w:r w:rsidRPr="001D2E49">
        <w:rPr>
          <w:noProof w:val="0"/>
          <w:snapToGrid w:val="0"/>
        </w:rPr>
        <w:t>}</w:t>
      </w:r>
    </w:p>
    <w:p w14:paraId="72B97E06" w14:textId="77777777" w:rsidR="009075AE" w:rsidRDefault="009075AE" w:rsidP="005557A9">
      <w:pPr>
        <w:pStyle w:val="PL"/>
      </w:pPr>
    </w:p>
    <w:p w14:paraId="5124A171" w14:textId="77777777" w:rsidR="009075AE" w:rsidRPr="001D2E49" w:rsidRDefault="009075AE" w:rsidP="005557A9">
      <w:pPr>
        <w:pStyle w:val="PL"/>
        <w:rPr>
          <w:noProof w:val="0"/>
          <w:snapToGrid w:val="0"/>
          <w:lang w:eastAsia="zh-CN"/>
        </w:rPr>
      </w:pPr>
    </w:p>
    <w:p w14:paraId="0552503C" w14:textId="77777777" w:rsidR="009075AE" w:rsidRPr="00151E47" w:rsidDel="006B184A" w:rsidRDefault="009075AE" w:rsidP="005557A9">
      <w:pPr>
        <w:pStyle w:val="PL"/>
        <w:rPr>
          <w:del w:id="1252" w:author="Ericsson" w:date="2024-02-29T22:00:00Z"/>
          <w:snapToGrid w:val="0"/>
        </w:rPr>
      </w:pPr>
      <w:del w:id="1253" w:author="Ericsson" w:date="2024-02-29T22:00:00Z">
        <w:r w:rsidDel="006B184A">
          <w:delText>TAInformation-List</w:delText>
        </w:r>
        <w:r w:rsidRPr="00151E47" w:rsidDel="006B184A">
          <w:rPr>
            <w:snapToGrid w:val="0"/>
          </w:rPr>
          <w:delText xml:space="preserve"> ::= SEQUENCE (SIZE(1..</w:delText>
        </w:r>
        <w:r w:rsidRPr="006B0D09" w:rsidDel="006B184A">
          <w:delText xml:space="preserve"> maxnoof</w:delText>
        </w:r>
        <w:r w:rsidDel="006B184A">
          <w:delText>TAList</w:delText>
        </w:r>
        <w:r w:rsidRPr="00151E47" w:rsidDel="006B184A">
          <w:rPr>
            <w:snapToGrid w:val="0"/>
          </w:rPr>
          <w:delText xml:space="preserve">)) OF </w:delText>
        </w:r>
        <w:r w:rsidDel="006B184A">
          <w:rPr>
            <w:snapToGrid w:val="0"/>
          </w:rPr>
          <w:delText>TAInformationItem</w:delText>
        </w:r>
      </w:del>
    </w:p>
    <w:p w14:paraId="41DCBBA7" w14:textId="77777777" w:rsidR="009075AE" w:rsidDel="006B184A" w:rsidRDefault="009075AE" w:rsidP="005557A9">
      <w:pPr>
        <w:pStyle w:val="PL"/>
        <w:rPr>
          <w:del w:id="1254" w:author="Ericsson" w:date="2024-02-29T22:00:00Z"/>
          <w:noProof w:val="0"/>
          <w:snapToGrid w:val="0"/>
        </w:rPr>
      </w:pPr>
    </w:p>
    <w:p w14:paraId="4C17D5CD" w14:textId="77777777" w:rsidR="009075AE" w:rsidRPr="001D2E49" w:rsidDel="006B184A" w:rsidRDefault="009075AE" w:rsidP="005557A9">
      <w:pPr>
        <w:pStyle w:val="PL"/>
        <w:rPr>
          <w:del w:id="1255" w:author="Ericsson" w:date="2024-02-29T22:00:00Z"/>
          <w:noProof w:val="0"/>
          <w:snapToGrid w:val="0"/>
        </w:rPr>
      </w:pPr>
      <w:del w:id="1256" w:author="Ericsson" w:date="2024-02-29T22:00:00Z">
        <w:r w:rsidDel="006B184A">
          <w:rPr>
            <w:snapToGrid w:val="0"/>
          </w:rPr>
          <w:delText>TAInformationItem</w:delText>
        </w:r>
        <w:r w:rsidDel="006B184A">
          <w:rPr>
            <w:snapToGrid w:val="0"/>
          </w:rPr>
          <w:tab/>
        </w:r>
        <w:r w:rsidRPr="001D2E49" w:rsidDel="006B184A">
          <w:rPr>
            <w:noProof w:val="0"/>
            <w:snapToGrid w:val="0"/>
          </w:rPr>
          <w:delText>::= SEQUENCE {</w:delText>
        </w:r>
      </w:del>
    </w:p>
    <w:p w14:paraId="4971F509" w14:textId="77777777" w:rsidR="009075AE" w:rsidRPr="00D96CB4" w:rsidDel="006B184A" w:rsidRDefault="009075AE" w:rsidP="005557A9">
      <w:pPr>
        <w:pStyle w:val="PL"/>
        <w:rPr>
          <w:del w:id="1257" w:author="Ericsson" w:date="2024-02-29T22:00:00Z"/>
          <w:rFonts w:eastAsia="SimSun"/>
          <w:lang w:val="fr-FR"/>
        </w:rPr>
      </w:pPr>
      <w:del w:id="1258" w:author="Ericsson" w:date="2024-02-29T22:00:00Z">
        <w:r w:rsidRPr="00A55ED4" w:rsidDel="006B184A">
          <w:rPr>
            <w:rFonts w:eastAsia="SimSun"/>
          </w:rPr>
          <w:tab/>
        </w:r>
        <w:r w:rsidRPr="00D96CB4" w:rsidDel="006B184A">
          <w:rPr>
            <w:rFonts w:eastAsia="SimSun"/>
            <w:lang w:val="fr-FR"/>
          </w:rPr>
          <w:delText>nRCGI</w:delText>
        </w:r>
        <w:r w:rsidRPr="00D96CB4" w:rsidDel="006B184A">
          <w:rPr>
            <w:rFonts w:eastAsia="SimSun"/>
            <w:lang w:val="fr-FR"/>
          </w:rPr>
          <w:tab/>
        </w:r>
        <w:r w:rsidRPr="00D96CB4" w:rsidDel="006B184A">
          <w:rPr>
            <w:rFonts w:eastAsia="SimSun"/>
            <w:lang w:val="fr-FR"/>
          </w:rPr>
          <w:tab/>
        </w:r>
        <w:r w:rsidRPr="00D96CB4" w:rsidDel="006B184A">
          <w:rPr>
            <w:rFonts w:eastAsia="SimSun"/>
            <w:lang w:val="fr-FR"/>
          </w:rPr>
          <w:tab/>
        </w:r>
        <w:r w:rsidRPr="00D96CB4" w:rsidDel="006B184A">
          <w:rPr>
            <w:rFonts w:eastAsia="SimSun"/>
            <w:lang w:val="fr-FR"/>
          </w:rPr>
          <w:tab/>
        </w:r>
        <w:r w:rsidRPr="00D96CB4" w:rsidDel="006B184A">
          <w:rPr>
            <w:rFonts w:eastAsia="SimSun"/>
            <w:lang w:val="fr-FR"/>
          </w:rPr>
          <w:tab/>
          <w:delText>NRCGI,</w:delText>
        </w:r>
      </w:del>
    </w:p>
    <w:p w14:paraId="33D232C3" w14:textId="77777777" w:rsidR="009075AE" w:rsidRPr="003B4B1E" w:rsidDel="006B184A" w:rsidRDefault="009075AE" w:rsidP="005557A9">
      <w:pPr>
        <w:pStyle w:val="PL"/>
        <w:rPr>
          <w:del w:id="1259" w:author="Ericsson" w:date="2024-02-29T22:00:00Z"/>
          <w:noProof w:val="0"/>
          <w:snapToGrid w:val="0"/>
          <w:lang w:val="fr-FR"/>
        </w:rPr>
      </w:pPr>
      <w:del w:id="1260" w:author="Ericsson" w:date="2024-02-29T22:00:00Z">
        <w:r w:rsidRPr="003B4B1E" w:rsidDel="006B184A">
          <w:rPr>
            <w:noProof w:val="0"/>
            <w:snapToGrid w:val="0"/>
            <w:lang w:val="fr-FR"/>
          </w:rPr>
          <w:tab/>
          <w:delText>tAValue</w:delText>
        </w:r>
        <w:r w:rsidRPr="003B4B1E" w:rsidDel="006B184A">
          <w:rPr>
            <w:noProof w:val="0"/>
            <w:snapToGrid w:val="0"/>
            <w:lang w:val="fr-FR"/>
          </w:rPr>
          <w:tab/>
        </w:r>
        <w:r w:rsidRPr="003B4B1E" w:rsidDel="006B184A">
          <w:rPr>
            <w:noProof w:val="0"/>
            <w:snapToGrid w:val="0"/>
            <w:lang w:val="fr-FR"/>
          </w:rPr>
          <w:tab/>
        </w:r>
        <w:r w:rsidRPr="003B4B1E" w:rsidDel="006B184A">
          <w:rPr>
            <w:noProof w:val="0"/>
            <w:snapToGrid w:val="0"/>
            <w:lang w:val="fr-FR"/>
          </w:rPr>
          <w:tab/>
        </w:r>
        <w:r w:rsidRPr="003B4B1E" w:rsidDel="006B184A">
          <w:rPr>
            <w:noProof w:val="0"/>
            <w:snapToGrid w:val="0"/>
            <w:lang w:val="fr-FR"/>
          </w:rPr>
          <w:tab/>
        </w:r>
        <w:r w:rsidRPr="003B4B1E" w:rsidDel="006B184A">
          <w:rPr>
            <w:noProof w:val="0"/>
            <w:snapToGrid w:val="0"/>
            <w:lang w:val="fr-FR"/>
          </w:rPr>
          <w:tab/>
          <w:delText>TAValue,</w:delText>
        </w:r>
      </w:del>
    </w:p>
    <w:p w14:paraId="21F22A2C" w14:textId="77777777" w:rsidR="009075AE" w:rsidRPr="003B4B1E" w:rsidDel="006B184A" w:rsidRDefault="009075AE" w:rsidP="005557A9">
      <w:pPr>
        <w:pStyle w:val="PL"/>
        <w:rPr>
          <w:del w:id="1261" w:author="Ericsson" w:date="2024-02-29T22:00:00Z"/>
          <w:noProof w:val="0"/>
          <w:snapToGrid w:val="0"/>
          <w:lang w:val="fr-FR"/>
        </w:rPr>
      </w:pPr>
      <w:del w:id="1262" w:author="Ericsson" w:date="2024-02-29T22:00:00Z">
        <w:r w:rsidRPr="003B4B1E" w:rsidDel="006B184A">
          <w:rPr>
            <w:noProof w:val="0"/>
            <w:snapToGrid w:val="0"/>
            <w:lang w:val="fr-FR"/>
          </w:rPr>
          <w:tab/>
          <w:delText>preambleIndex</w:delText>
        </w:r>
        <w:r w:rsidRPr="003B4B1E" w:rsidDel="006B184A">
          <w:rPr>
            <w:noProof w:val="0"/>
            <w:snapToGrid w:val="0"/>
            <w:lang w:val="fr-FR"/>
          </w:rPr>
          <w:tab/>
        </w:r>
        <w:r w:rsidRPr="003B4B1E" w:rsidDel="006B184A">
          <w:rPr>
            <w:noProof w:val="0"/>
            <w:snapToGrid w:val="0"/>
            <w:lang w:val="fr-FR"/>
          </w:rPr>
          <w:tab/>
        </w:r>
        <w:r w:rsidRPr="003B4B1E" w:rsidDel="006B184A">
          <w:rPr>
            <w:noProof w:val="0"/>
            <w:snapToGrid w:val="0"/>
            <w:lang w:val="fr-FR"/>
          </w:rPr>
          <w:tab/>
          <w:delText>PreambleIndex,</w:delText>
        </w:r>
      </w:del>
    </w:p>
    <w:p w14:paraId="6248B0D3" w14:textId="77777777" w:rsidR="009075AE" w:rsidRPr="003B4B1E" w:rsidDel="006B184A" w:rsidRDefault="009075AE" w:rsidP="005557A9">
      <w:pPr>
        <w:pStyle w:val="PL"/>
        <w:rPr>
          <w:del w:id="1263" w:author="Ericsson" w:date="2024-02-29T22:00:00Z"/>
          <w:noProof w:val="0"/>
          <w:snapToGrid w:val="0"/>
          <w:lang w:val="fr-FR"/>
        </w:rPr>
      </w:pPr>
      <w:del w:id="1264" w:author="Ericsson" w:date="2024-02-29T22:00:00Z">
        <w:r w:rsidRPr="003B4B1E" w:rsidDel="006B184A">
          <w:rPr>
            <w:noProof w:val="0"/>
            <w:snapToGrid w:val="0"/>
            <w:lang w:val="fr-FR"/>
          </w:rPr>
          <w:tab/>
          <w:delText>rA-RNTI</w:delText>
        </w:r>
        <w:r w:rsidRPr="003B4B1E" w:rsidDel="006B184A">
          <w:rPr>
            <w:noProof w:val="0"/>
            <w:snapToGrid w:val="0"/>
            <w:lang w:val="fr-FR"/>
          </w:rPr>
          <w:tab/>
        </w:r>
        <w:r w:rsidRPr="003B4B1E" w:rsidDel="006B184A">
          <w:rPr>
            <w:noProof w:val="0"/>
            <w:snapToGrid w:val="0"/>
            <w:lang w:val="fr-FR"/>
          </w:rPr>
          <w:tab/>
        </w:r>
        <w:r w:rsidRPr="003B4B1E" w:rsidDel="006B184A">
          <w:rPr>
            <w:noProof w:val="0"/>
            <w:snapToGrid w:val="0"/>
            <w:lang w:val="fr-FR"/>
          </w:rPr>
          <w:tab/>
        </w:r>
        <w:r w:rsidRPr="003B4B1E" w:rsidDel="006B184A">
          <w:rPr>
            <w:noProof w:val="0"/>
            <w:snapToGrid w:val="0"/>
            <w:lang w:val="fr-FR"/>
          </w:rPr>
          <w:tab/>
        </w:r>
        <w:r w:rsidRPr="003B4B1E" w:rsidDel="006B184A">
          <w:rPr>
            <w:noProof w:val="0"/>
            <w:snapToGrid w:val="0"/>
            <w:lang w:val="fr-FR"/>
          </w:rPr>
          <w:tab/>
          <w:delText>RA-RNTI,</w:delText>
        </w:r>
      </w:del>
    </w:p>
    <w:p w14:paraId="19B47C80" w14:textId="77777777" w:rsidR="009075AE" w:rsidRPr="003B4B1E" w:rsidDel="006B184A" w:rsidRDefault="009075AE" w:rsidP="005557A9">
      <w:pPr>
        <w:pStyle w:val="PL"/>
        <w:rPr>
          <w:del w:id="1265" w:author="Ericsson" w:date="2024-02-29T22:00:00Z"/>
          <w:noProof w:val="0"/>
          <w:snapToGrid w:val="0"/>
          <w:lang w:val="fr-FR"/>
        </w:rPr>
      </w:pPr>
      <w:del w:id="1266" w:author="Ericsson" w:date="2024-02-29T22:00:00Z">
        <w:r w:rsidRPr="003B4B1E" w:rsidDel="006B184A">
          <w:rPr>
            <w:noProof w:val="0"/>
            <w:snapToGrid w:val="0"/>
            <w:lang w:val="fr-FR"/>
          </w:rPr>
          <w:tab/>
        </w:r>
        <w:r w:rsidDel="006B184A">
          <w:rPr>
            <w:lang w:val="fr-FR"/>
          </w:rPr>
          <w:delText>sourceGNB-DU-ID</w:delText>
        </w:r>
        <w:r w:rsidRPr="002F7830" w:rsidDel="006B184A">
          <w:rPr>
            <w:lang w:val="fr-FR"/>
          </w:rPr>
          <w:delText xml:space="preserve"> </w:delText>
        </w:r>
        <w:r w:rsidDel="006B184A">
          <w:rPr>
            <w:lang w:val="fr-FR"/>
          </w:rPr>
          <w:tab/>
        </w:r>
        <w:r w:rsidDel="006B184A">
          <w:rPr>
            <w:lang w:val="fr-FR"/>
          </w:rPr>
          <w:tab/>
        </w:r>
        <w:r w:rsidRPr="003B4B1E" w:rsidDel="006B184A">
          <w:rPr>
            <w:lang w:val="fr-FR" w:eastAsia="zh-CN"/>
          </w:rPr>
          <w:delText>GNB-DU-ID,</w:delText>
        </w:r>
      </w:del>
    </w:p>
    <w:p w14:paraId="3C18F8EA" w14:textId="77777777" w:rsidR="009075AE" w:rsidRPr="006B2844" w:rsidDel="006B184A" w:rsidRDefault="009075AE" w:rsidP="005557A9">
      <w:pPr>
        <w:pStyle w:val="PL"/>
        <w:rPr>
          <w:del w:id="1267" w:author="Ericsson" w:date="2024-02-29T22:00:00Z"/>
          <w:noProof w:val="0"/>
          <w:snapToGrid w:val="0"/>
          <w:lang w:val="fr-FR"/>
        </w:rPr>
      </w:pPr>
      <w:del w:id="1268" w:author="Ericsson" w:date="2024-02-29T22:00:00Z">
        <w:r w:rsidRPr="003B4B1E" w:rsidDel="006B184A">
          <w:rPr>
            <w:noProof w:val="0"/>
            <w:snapToGrid w:val="0"/>
            <w:lang w:val="fr-FR"/>
          </w:rPr>
          <w:tab/>
        </w:r>
        <w:r w:rsidRPr="006B2844" w:rsidDel="006B184A">
          <w:rPr>
            <w:noProof w:val="0"/>
            <w:snapToGrid w:val="0"/>
            <w:lang w:val="fr-FR"/>
          </w:rPr>
          <w:delText>iE-Extensions</w:delText>
        </w:r>
        <w:r w:rsidRPr="006B2844" w:rsidDel="006B184A">
          <w:rPr>
            <w:noProof w:val="0"/>
            <w:snapToGrid w:val="0"/>
            <w:lang w:val="fr-FR"/>
          </w:rPr>
          <w:tab/>
        </w:r>
        <w:r w:rsidRPr="006B2844" w:rsidDel="006B184A">
          <w:rPr>
            <w:noProof w:val="0"/>
            <w:snapToGrid w:val="0"/>
            <w:lang w:val="fr-FR"/>
          </w:rPr>
          <w:tab/>
        </w:r>
        <w:r w:rsidRPr="006B2844" w:rsidDel="006B184A">
          <w:rPr>
            <w:noProof w:val="0"/>
            <w:snapToGrid w:val="0"/>
            <w:lang w:val="fr-FR"/>
          </w:rPr>
          <w:tab/>
          <w:delText>ProtocolExtensionContainer { {</w:delText>
        </w:r>
        <w:r w:rsidRPr="003B4B1E" w:rsidDel="006B184A">
          <w:rPr>
            <w:snapToGrid w:val="0"/>
            <w:lang w:val="fr-FR"/>
          </w:rPr>
          <w:delText xml:space="preserve"> TAInformationItem</w:delText>
        </w:r>
        <w:r w:rsidRPr="006B2844" w:rsidDel="006B184A">
          <w:rPr>
            <w:noProof w:val="0"/>
            <w:snapToGrid w:val="0"/>
            <w:lang w:val="fr-FR"/>
          </w:rPr>
          <w:delText>-ExtIEs} }</w:delText>
        </w:r>
        <w:r w:rsidRPr="006B2844" w:rsidDel="006B184A">
          <w:rPr>
            <w:noProof w:val="0"/>
            <w:snapToGrid w:val="0"/>
            <w:lang w:val="fr-FR"/>
          </w:rPr>
          <w:tab/>
          <w:delText>OPTIONAL,</w:delText>
        </w:r>
      </w:del>
    </w:p>
    <w:p w14:paraId="25120E9D" w14:textId="77777777" w:rsidR="009075AE" w:rsidRPr="001D2E49" w:rsidDel="006B184A" w:rsidRDefault="009075AE" w:rsidP="005557A9">
      <w:pPr>
        <w:pStyle w:val="PL"/>
        <w:rPr>
          <w:del w:id="1269" w:author="Ericsson" w:date="2024-02-29T22:00:00Z"/>
          <w:noProof w:val="0"/>
          <w:snapToGrid w:val="0"/>
        </w:rPr>
      </w:pPr>
      <w:del w:id="1270" w:author="Ericsson" w:date="2024-02-29T22:00:00Z">
        <w:r w:rsidRPr="006B2844" w:rsidDel="006B184A">
          <w:rPr>
            <w:noProof w:val="0"/>
            <w:snapToGrid w:val="0"/>
            <w:lang w:val="fr-FR"/>
          </w:rPr>
          <w:tab/>
        </w:r>
        <w:r w:rsidRPr="001D2E49" w:rsidDel="006B184A">
          <w:rPr>
            <w:noProof w:val="0"/>
            <w:snapToGrid w:val="0"/>
          </w:rPr>
          <w:delText>...</w:delText>
        </w:r>
      </w:del>
    </w:p>
    <w:p w14:paraId="40C75C33" w14:textId="77777777" w:rsidR="009075AE" w:rsidRPr="001D2E49" w:rsidDel="006B184A" w:rsidRDefault="009075AE" w:rsidP="005557A9">
      <w:pPr>
        <w:pStyle w:val="PL"/>
        <w:rPr>
          <w:del w:id="1271" w:author="Ericsson" w:date="2024-02-29T22:00:00Z"/>
          <w:noProof w:val="0"/>
          <w:snapToGrid w:val="0"/>
        </w:rPr>
      </w:pPr>
      <w:del w:id="1272" w:author="Ericsson" w:date="2024-02-29T22:00:00Z">
        <w:r w:rsidRPr="001D2E49" w:rsidDel="006B184A">
          <w:rPr>
            <w:noProof w:val="0"/>
            <w:snapToGrid w:val="0"/>
          </w:rPr>
          <w:delText>}</w:delText>
        </w:r>
      </w:del>
    </w:p>
    <w:p w14:paraId="3B28EF16" w14:textId="77777777" w:rsidR="009075AE" w:rsidRPr="001D2E49" w:rsidDel="006B184A" w:rsidRDefault="009075AE" w:rsidP="005557A9">
      <w:pPr>
        <w:pStyle w:val="PL"/>
        <w:rPr>
          <w:del w:id="1273" w:author="Ericsson" w:date="2024-02-29T22:00:00Z"/>
          <w:noProof w:val="0"/>
          <w:snapToGrid w:val="0"/>
        </w:rPr>
      </w:pPr>
    </w:p>
    <w:p w14:paraId="2C6901AD" w14:textId="77777777" w:rsidR="009075AE" w:rsidRPr="001D2E49" w:rsidDel="006B184A" w:rsidRDefault="009075AE" w:rsidP="005557A9">
      <w:pPr>
        <w:pStyle w:val="PL"/>
        <w:rPr>
          <w:del w:id="1274" w:author="Ericsson" w:date="2024-02-29T22:00:00Z"/>
          <w:noProof w:val="0"/>
          <w:snapToGrid w:val="0"/>
        </w:rPr>
      </w:pPr>
      <w:del w:id="1275" w:author="Ericsson" w:date="2024-02-29T22:00:00Z">
        <w:r w:rsidDel="006B184A">
          <w:rPr>
            <w:snapToGrid w:val="0"/>
          </w:rPr>
          <w:delText>TAInformationItem</w:delText>
        </w:r>
        <w:r w:rsidRPr="001D2E49" w:rsidDel="006B184A">
          <w:rPr>
            <w:noProof w:val="0"/>
            <w:snapToGrid w:val="0"/>
          </w:rPr>
          <w:delText xml:space="preserve">-ExtIEs </w:delText>
        </w:r>
        <w:r w:rsidDel="006B184A">
          <w:rPr>
            <w:noProof w:val="0"/>
            <w:snapToGrid w:val="0"/>
          </w:rPr>
          <w:delText>F1</w:delText>
        </w:r>
        <w:r w:rsidRPr="001D2E49" w:rsidDel="006B184A">
          <w:rPr>
            <w:noProof w:val="0"/>
            <w:snapToGrid w:val="0"/>
          </w:rPr>
          <w:delText>AP-PROTOCOL-EXTENSION ::= {</w:delText>
        </w:r>
      </w:del>
    </w:p>
    <w:p w14:paraId="537205CA" w14:textId="77777777" w:rsidR="009075AE" w:rsidRPr="001D2E49" w:rsidDel="006B184A" w:rsidRDefault="009075AE" w:rsidP="005557A9">
      <w:pPr>
        <w:pStyle w:val="PL"/>
        <w:rPr>
          <w:del w:id="1276" w:author="Ericsson" w:date="2024-02-29T22:00:00Z"/>
          <w:noProof w:val="0"/>
          <w:snapToGrid w:val="0"/>
        </w:rPr>
      </w:pPr>
      <w:del w:id="1277" w:author="Ericsson" w:date="2024-02-29T22:00:00Z">
        <w:r w:rsidRPr="001D2E49" w:rsidDel="006B184A">
          <w:rPr>
            <w:noProof w:val="0"/>
            <w:snapToGrid w:val="0"/>
          </w:rPr>
          <w:tab/>
          <w:delText>...</w:delText>
        </w:r>
      </w:del>
    </w:p>
    <w:p w14:paraId="5854FC36" w14:textId="77777777" w:rsidR="009075AE" w:rsidDel="006B184A" w:rsidRDefault="009075AE" w:rsidP="005557A9">
      <w:pPr>
        <w:pStyle w:val="PL"/>
        <w:rPr>
          <w:del w:id="1278" w:author="Ericsson" w:date="2024-02-29T22:00:00Z"/>
          <w:noProof w:val="0"/>
          <w:snapToGrid w:val="0"/>
        </w:rPr>
      </w:pPr>
      <w:del w:id="1279" w:author="Ericsson" w:date="2024-02-29T22:00:00Z">
        <w:r w:rsidRPr="001D2E49" w:rsidDel="006B184A">
          <w:rPr>
            <w:noProof w:val="0"/>
            <w:snapToGrid w:val="0"/>
          </w:rPr>
          <w:delText>}</w:delText>
        </w:r>
      </w:del>
    </w:p>
    <w:p w14:paraId="4F5C77B0" w14:textId="77777777" w:rsidR="009075AE" w:rsidRPr="003B4B1E" w:rsidRDefault="009075AE" w:rsidP="005557A9">
      <w:pPr>
        <w:pStyle w:val="PL"/>
        <w:rPr>
          <w:snapToGrid w:val="0"/>
        </w:rPr>
      </w:pPr>
      <w:proofErr w:type="spellStart"/>
      <w:r>
        <w:rPr>
          <w:noProof w:val="0"/>
          <w:snapToGrid w:val="0"/>
        </w:rPr>
        <w:t>TAValue</w:t>
      </w:r>
      <w:proofErr w:type="spellEnd"/>
      <w:r w:rsidRPr="00722957">
        <w:t> </w:t>
      </w:r>
      <w:r w:rsidRPr="001D2E49">
        <w:rPr>
          <w:noProof w:val="0"/>
          <w:snapToGrid w:val="0"/>
        </w:rPr>
        <w:t xml:space="preserve">::= </w:t>
      </w:r>
      <w:r w:rsidRPr="003B4B1E">
        <w:rPr>
          <w:snapToGrid w:val="0"/>
        </w:rPr>
        <w:t>INTEGER (0..4095)</w:t>
      </w:r>
    </w:p>
    <w:p w14:paraId="29686D23" w14:textId="77777777" w:rsidR="009075AE" w:rsidRPr="003B4B1E" w:rsidRDefault="009075AE" w:rsidP="005557A9">
      <w:pPr>
        <w:pStyle w:val="PL"/>
        <w:rPr>
          <w:snapToGrid w:val="0"/>
        </w:rPr>
      </w:pPr>
    </w:p>
    <w:p w14:paraId="262F9528" w14:textId="77777777" w:rsidR="009075AE" w:rsidRPr="00EA5FA7" w:rsidRDefault="009075AE" w:rsidP="005557A9">
      <w:pPr>
        <w:pStyle w:val="PL"/>
        <w:rPr>
          <w:noProof w:val="0"/>
        </w:rPr>
      </w:pPr>
    </w:p>
    <w:p w14:paraId="0A79F747" w14:textId="77777777" w:rsidR="009075AE" w:rsidRPr="00EA5FA7" w:rsidRDefault="009075AE" w:rsidP="005557A9">
      <w:pPr>
        <w:pStyle w:val="PL"/>
        <w:rPr>
          <w:noProof w:val="0"/>
        </w:rPr>
      </w:pPr>
      <w:r w:rsidRPr="00EA5FA7">
        <w:rPr>
          <w:noProof w:val="0"/>
        </w:rPr>
        <w:t>TDD-Info ::= SEQUENCE {</w:t>
      </w:r>
    </w:p>
    <w:p w14:paraId="041006CF" w14:textId="77777777" w:rsidR="009075AE" w:rsidRPr="00EA5FA7" w:rsidRDefault="009075AE" w:rsidP="005557A9">
      <w:pPr>
        <w:pStyle w:val="PL"/>
        <w:rPr>
          <w:noProof w:val="0"/>
        </w:rPr>
      </w:pPr>
      <w:r w:rsidRPr="00EA5FA7">
        <w:rPr>
          <w:noProof w:val="0"/>
        </w:rPr>
        <w:tab/>
      </w:r>
      <w:proofErr w:type="spellStart"/>
      <w:r w:rsidRPr="00EA5FA7">
        <w:rPr>
          <w:noProof w:val="0"/>
        </w:rPr>
        <w:t>n</w:t>
      </w:r>
      <w:r w:rsidRPr="00EA5FA7">
        <w:rPr>
          <w:rFonts w:eastAsia="SimSun"/>
        </w:rPr>
        <w:t>R</w:t>
      </w:r>
      <w:r w:rsidRPr="00EA5FA7">
        <w:rPr>
          <w:rFonts w:cs="Courier New"/>
        </w:rPr>
        <w:t>FreqInfo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N</w:t>
      </w:r>
      <w:r w:rsidRPr="00EA5FA7">
        <w:rPr>
          <w:rFonts w:eastAsia="SimSun"/>
        </w:rPr>
        <w:t>R</w:t>
      </w:r>
      <w:r w:rsidRPr="00EA5FA7">
        <w:rPr>
          <w:rFonts w:cs="Courier New"/>
        </w:rPr>
        <w:t>FreqInfo</w:t>
      </w:r>
      <w:proofErr w:type="spellEnd"/>
      <w:r w:rsidRPr="00EA5FA7">
        <w:rPr>
          <w:noProof w:val="0"/>
        </w:rPr>
        <w:t>,</w:t>
      </w:r>
    </w:p>
    <w:p w14:paraId="75E1E686" w14:textId="77777777" w:rsidR="009075AE" w:rsidRPr="00EA5FA7" w:rsidRDefault="009075AE" w:rsidP="005557A9">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76558CC6" w14:textId="77777777" w:rsidR="009075AE" w:rsidRPr="006B2844" w:rsidRDefault="009075AE" w:rsidP="005557A9">
      <w:pPr>
        <w:pStyle w:val="PL"/>
        <w:rPr>
          <w:noProof w:val="0"/>
          <w:lang w:val="fr-FR"/>
        </w:rPr>
      </w:pPr>
      <w:r w:rsidRPr="00EA5FA7">
        <w:rPr>
          <w:noProof w:val="0"/>
        </w:rPr>
        <w:tab/>
      </w:r>
      <w:proofErr w:type="spellStart"/>
      <w:r w:rsidRPr="006B2844">
        <w:rPr>
          <w:noProof w:val="0"/>
          <w:lang w:val="fr-FR"/>
        </w:rPr>
        <w:t>iE</w:t>
      </w:r>
      <w:proofErr w:type="spellEnd"/>
      <w:r w:rsidRPr="006B2844">
        <w:rPr>
          <w:noProof w:val="0"/>
          <w:lang w:val="fr-FR"/>
        </w:rPr>
        <w:t>-Extensions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proofErr w:type="spellStart"/>
      <w:r w:rsidRPr="006B2844">
        <w:rPr>
          <w:noProof w:val="0"/>
          <w:lang w:val="fr-FR"/>
        </w:rPr>
        <w:t>ProtocolExtensionContainer</w:t>
      </w:r>
      <w:proofErr w:type="spellEnd"/>
      <w:r w:rsidRPr="006B2844">
        <w:rPr>
          <w:noProof w:val="0"/>
          <w:lang w:val="fr-FR"/>
        </w:rPr>
        <w:t xml:space="preserve"> { {TDD-Info-</w:t>
      </w:r>
      <w:proofErr w:type="spellStart"/>
      <w:r w:rsidRPr="006B2844">
        <w:rPr>
          <w:noProof w:val="0"/>
          <w:lang w:val="fr-FR"/>
        </w:rPr>
        <w:t>ExtIEs</w:t>
      </w:r>
      <w:proofErr w:type="spellEnd"/>
      <w:r w:rsidRPr="006B2844">
        <w:rPr>
          <w:noProof w:val="0"/>
          <w:lang w:val="fr-FR"/>
        </w:rPr>
        <w:t>} } OPTIONAL,</w:t>
      </w:r>
    </w:p>
    <w:p w14:paraId="4B068FED" w14:textId="77777777" w:rsidR="009075AE" w:rsidRPr="00EA5FA7" w:rsidRDefault="009075AE" w:rsidP="005557A9">
      <w:pPr>
        <w:pStyle w:val="PL"/>
        <w:rPr>
          <w:noProof w:val="0"/>
        </w:rPr>
      </w:pPr>
      <w:r w:rsidRPr="006B2844">
        <w:rPr>
          <w:noProof w:val="0"/>
          <w:lang w:val="fr-FR"/>
        </w:rPr>
        <w:tab/>
      </w:r>
      <w:r w:rsidRPr="00EA5FA7">
        <w:rPr>
          <w:noProof w:val="0"/>
        </w:rPr>
        <w:t>...</w:t>
      </w:r>
    </w:p>
    <w:p w14:paraId="55CC44A6" w14:textId="77777777" w:rsidR="009075AE" w:rsidRPr="00EA5FA7" w:rsidRDefault="009075AE" w:rsidP="005557A9">
      <w:pPr>
        <w:pStyle w:val="PL"/>
        <w:rPr>
          <w:noProof w:val="0"/>
        </w:rPr>
      </w:pPr>
      <w:r w:rsidRPr="00EA5FA7">
        <w:rPr>
          <w:noProof w:val="0"/>
        </w:rPr>
        <w:t>}</w:t>
      </w:r>
    </w:p>
    <w:p w14:paraId="18726E12" w14:textId="77777777" w:rsidR="009075AE" w:rsidRPr="00EA5FA7" w:rsidRDefault="009075AE" w:rsidP="005557A9">
      <w:pPr>
        <w:pStyle w:val="PL"/>
        <w:rPr>
          <w:noProof w:val="0"/>
        </w:rPr>
      </w:pPr>
    </w:p>
    <w:p w14:paraId="78F5733D" w14:textId="77777777" w:rsidR="009075AE" w:rsidRPr="00EA5FA7" w:rsidRDefault="009075AE" w:rsidP="005557A9">
      <w:pPr>
        <w:pStyle w:val="PL"/>
        <w:rPr>
          <w:noProof w:val="0"/>
        </w:rPr>
      </w:pPr>
      <w:r w:rsidRPr="00EA5FA7">
        <w:rPr>
          <w:noProof w:val="0"/>
        </w:rPr>
        <w:t>TDD-Info-</w:t>
      </w:r>
      <w:proofErr w:type="spellStart"/>
      <w:r w:rsidRPr="00EA5FA7">
        <w:rPr>
          <w:noProof w:val="0"/>
        </w:rPr>
        <w:t>ExtIEs</w:t>
      </w:r>
      <w:proofErr w:type="spellEnd"/>
      <w:r w:rsidRPr="00EA5FA7">
        <w:rPr>
          <w:noProof w:val="0"/>
        </w:rPr>
        <w:t xml:space="preserve"> F1AP-PROTOCOL-EXTENSION ::= {</w:t>
      </w:r>
    </w:p>
    <w:p w14:paraId="7B52EF08" w14:textId="77777777" w:rsidR="009075AE" w:rsidRDefault="009075AE" w:rsidP="005557A9">
      <w:pPr>
        <w:pStyle w:val="PL"/>
        <w:rPr>
          <w:noProof w:val="0"/>
        </w:rPr>
      </w:pPr>
      <w:r w:rsidRPr="005C1E01">
        <w:rPr>
          <w:noProof w:val="0"/>
        </w:rPr>
        <w:tab/>
        <w:t>{ID</w:t>
      </w:r>
      <w:r w:rsidRPr="005C1E01">
        <w:rPr>
          <w:noProof w:val="0"/>
        </w:rPr>
        <w:tab/>
        <w:t>id-</w:t>
      </w:r>
      <w:proofErr w:type="spellStart"/>
      <w:r w:rsidRPr="005C1E01">
        <w:rPr>
          <w:noProof w:val="0"/>
        </w:rPr>
        <w:t>IntendedTDD</w:t>
      </w:r>
      <w:proofErr w:type="spellEnd"/>
      <w:r w:rsidRPr="005C1E01">
        <w:rPr>
          <w:noProof w:val="0"/>
        </w:rPr>
        <w:t>-DL-</w:t>
      </w:r>
      <w:proofErr w:type="spellStart"/>
      <w:r w:rsidRPr="005C1E01">
        <w:rPr>
          <w:noProof w:val="0"/>
        </w:rPr>
        <w:t>ULConfig</w:t>
      </w:r>
      <w:proofErr w:type="spellEnd"/>
      <w:r w:rsidRPr="005C1E01">
        <w:rPr>
          <w:noProof w:val="0"/>
        </w:rPr>
        <w:tab/>
        <w:t>CRITICALITY ignore</w:t>
      </w:r>
      <w:r w:rsidRPr="005C1E01">
        <w:rPr>
          <w:noProof w:val="0"/>
        </w:rPr>
        <w:tab/>
        <w:t>EXTENSION</w:t>
      </w:r>
      <w:r w:rsidRPr="005C1E01">
        <w:rPr>
          <w:noProof w:val="0"/>
        </w:rPr>
        <w:tab/>
      </w:r>
      <w:proofErr w:type="spellStart"/>
      <w:r w:rsidRPr="005C1E01">
        <w:rPr>
          <w:noProof w:val="0"/>
        </w:rPr>
        <w:t>IntendedTDD</w:t>
      </w:r>
      <w:proofErr w:type="spellEnd"/>
      <w:r w:rsidRPr="005C1E01">
        <w:rPr>
          <w:noProof w:val="0"/>
        </w:rPr>
        <w:t>-DL-</w:t>
      </w:r>
      <w:proofErr w:type="spellStart"/>
      <w:r w:rsidRPr="005C1E01">
        <w:rPr>
          <w:noProof w:val="0"/>
        </w:rPr>
        <w:t>ULConfig</w:t>
      </w:r>
      <w:proofErr w:type="spellEnd"/>
      <w:r w:rsidRPr="005C1E01">
        <w:rPr>
          <w:noProof w:val="0"/>
        </w:rPr>
        <w:tab/>
        <w:t>PRESENCE optional}</w:t>
      </w:r>
      <w:r>
        <w:rPr>
          <w:noProof w:val="0"/>
        </w:rPr>
        <w:t>|</w:t>
      </w:r>
    </w:p>
    <w:p w14:paraId="37A8FA1F" w14:textId="77777777" w:rsidR="009075AE" w:rsidRDefault="009075AE" w:rsidP="005557A9">
      <w:pPr>
        <w:pStyle w:val="PL"/>
        <w:rPr>
          <w:noProof w:val="0"/>
        </w:rPr>
      </w:pPr>
      <w:r>
        <w:rPr>
          <w:noProof w:val="0"/>
        </w:rPr>
        <w:tab/>
        <w:t>{ID id-TDD-UL-</w:t>
      </w:r>
      <w:proofErr w:type="spellStart"/>
      <w:r>
        <w:rPr>
          <w:noProof w:val="0"/>
        </w:rPr>
        <w:t>DLConfigCommonNR</w:t>
      </w:r>
      <w:proofErr w:type="spellEnd"/>
      <w:r>
        <w:rPr>
          <w:noProof w:val="0"/>
        </w:rPr>
        <w:tab/>
        <w:t>CRITICALITY ignore</w:t>
      </w:r>
      <w:r>
        <w:rPr>
          <w:noProof w:val="0"/>
        </w:rPr>
        <w:tab/>
        <w:t>EXTENSION TDD-UL-</w:t>
      </w:r>
      <w:proofErr w:type="spellStart"/>
      <w:r>
        <w:rPr>
          <w:noProof w:val="0"/>
        </w:rPr>
        <w:t>DLConfigCommonNR</w:t>
      </w:r>
      <w:proofErr w:type="spellEnd"/>
      <w:r>
        <w:rPr>
          <w:noProof w:val="0"/>
        </w:rPr>
        <w:tab/>
        <w:t>PRESENCE optional }|</w:t>
      </w:r>
    </w:p>
    <w:p w14:paraId="6890469C" w14:textId="77777777" w:rsidR="009075AE" w:rsidRDefault="009075AE" w:rsidP="005557A9">
      <w:pPr>
        <w:pStyle w:val="PL"/>
        <w:rPr>
          <w:noProof w:val="0"/>
        </w:rPr>
      </w:pPr>
      <w:r>
        <w:rPr>
          <w:noProof w:val="0"/>
        </w:rPr>
        <w:tab/>
        <w:t>{ID id-</w:t>
      </w:r>
      <w:proofErr w:type="spellStart"/>
      <w:r>
        <w:rPr>
          <w:noProof w:val="0"/>
        </w:rPr>
        <w:t>CarrierList</w:t>
      </w:r>
      <w:proofErr w:type="spellEnd"/>
      <w:r>
        <w:rPr>
          <w:noProof w:val="0"/>
        </w:rPr>
        <w:tab/>
      </w:r>
      <w:r>
        <w:rPr>
          <w:noProof w:val="0"/>
        </w:rPr>
        <w:tab/>
      </w:r>
      <w:r>
        <w:rPr>
          <w:noProof w:val="0"/>
        </w:rPr>
        <w:tab/>
      </w:r>
      <w:r>
        <w:rPr>
          <w:noProof w:val="0"/>
        </w:rPr>
        <w:tab/>
        <w:t>CRITICALITY ignore</w:t>
      </w:r>
      <w:r>
        <w:rPr>
          <w:noProof w:val="0"/>
        </w:rPr>
        <w:tab/>
        <w:t xml:space="preserve">EXTENSION </w:t>
      </w:r>
      <w:proofErr w:type="spellStart"/>
      <w:r>
        <w:rPr>
          <w:noProof w:val="0"/>
        </w:rPr>
        <w:t>NRCarrierList</w:t>
      </w:r>
      <w:proofErr w:type="spellEnd"/>
      <w:r>
        <w:rPr>
          <w:noProof w:val="0"/>
        </w:rPr>
        <w:tab/>
      </w:r>
      <w:r>
        <w:rPr>
          <w:noProof w:val="0"/>
        </w:rPr>
        <w:tab/>
      </w:r>
      <w:r>
        <w:rPr>
          <w:noProof w:val="0"/>
        </w:rPr>
        <w:tab/>
      </w:r>
      <w:r>
        <w:rPr>
          <w:noProof w:val="0"/>
        </w:rPr>
        <w:tab/>
        <w:t>PRESENCE optional }</w:t>
      </w:r>
      <w:r w:rsidRPr="005C1E01">
        <w:rPr>
          <w:noProof w:val="0"/>
        </w:rPr>
        <w:t>,</w:t>
      </w:r>
    </w:p>
    <w:p w14:paraId="01F1B63A" w14:textId="77777777" w:rsidR="009075AE" w:rsidRPr="00EA5FA7" w:rsidRDefault="009075AE" w:rsidP="005557A9">
      <w:pPr>
        <w:pStyle w:val="PL"/>
        <w:rPr>
          <w:noProof w:val="0"/>
        </w:rPr>
      </w:pPr>
      <w:r w:rsidRPr="00EA5FA7">
        <w:rPr>
          <w:noProof w:val="0"/>
        </w:rPr>
        <w:tab/>
        <w:t>...</w:t>
      </w:r>
    </w:p>
    <w:p w14:paraId="30E88399" w14:textId="77777777" w:rsidR="009075AE" w:rsidRPr="00EA5FA7" w:rsidRDefault="009075AE" w:rsidP="005557A9">
      <w:pPr>
        <w:pStyle w:val="PL"/>
        <w:rPr>
          <w:noProof w:val="0"/>
        </w:rPr>
      </w:pPr>
      <w:r w:rsidRPr="00EA5FA7">
        <w:rPr>
          <w:noProof w:val="0"/>
        </w:rPr>
        <w:t>}</w:t>
      </w:r>
    </w:p>
    <w:p w14:paraId="630D44B9" w14:textId="77777777" w:rsidR="009075AE" w:rsidRPr="006A6F20" w:rsidRDefault="009075AE" w:rsidP="005557A9">
      <w:pPr>
        <w:pStyle w:val="PL"/>
        <w:rPr>
          <w:noProof w:val="0"/>
        </w:rPr>
      </w:pPr>
    </w:p>
    <w:p w14:paraId="0F124A45" w14:textId="77777777" w:rsidR="009075AE" w:rsidRPr="006A6F20" w:rsidRDefault="009075AE" w:rsidP="005557A9">
      <w:pPr>
        <w:pStyle w:val="PL"/>
        <w:rPr>
          <w:noProof w:val="0"/>
        </w:rPr>
      </w:pPr>
      <w:r w:rsidRPr="006A6F20">
        <w:rPr>
          <w:noProof w:val="0"/>
        </w:rPr>
        <w:t>TDD-InfoRel16 ::= SEQUENCE {</w:t>
      </w:r>
    </w:p>
    <w:p w14:paraId="4BB80378" w14:textId="77777777" w:rsidR="009075AE" w:rsidRPr="006A6F20" w:rsidRDefault="009075AE" w:rsidP="005557A9">
      <w:pPr>
        <w:pStyle w:val="PL"/>
        <w:rPr>
          <w:noProof w:val="0"/>
        </w:rPr>
      </w:pPr>
      <w:r w:rsidRPr="006A6F20">
        <w:rPr>
          <w:noProof w:val="0"/>
        </w:rPr>
        <w:tab/>
      </w:r>
      <w:proofErr w:type="spellStart"/>
      <w:r w:rsidRPr="006A6F20">
        <w:rPr>
          <w:noProof w:val="0"/>
        </w:rPr>
        <w:t>tDD-FreqInfo</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6D69FA97" w14:textId="77777777" w:rsidR="009075AE" w:rsidRPr="006A6F20" w:rsidRDefault="009075AE" w:rsidP="005557A9">
      <w:pPr>
        <w:pStyle w:val="PL"/>
        <w:rPr>
          <w:noProof w:val="0"/>
        </w:rPr>
      </w:pPr>
      <w:r w:rsidRPr="006A6F20">
        <w:rPr>
          <w:noProof w:val="0"/>
        </w:rPr>
        <w:tab/>
      </w:r>
      <w:proofErr w:type="spellStart"/>
      <w:r w:rsidRPr="006A6F20">
        <w:rPr>
          <w:noProof w:val="0"/>
        </w:rPr>
        <w:t>sUL-FreqInfo</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15BF778E" w14:textId="77777777" w:rsidR="009075AE" w:rsidRPr="006A6F20" w:rsidRDefault="009075AE" w:rsidP="005557A9">
      <w:pPr>
        <w:pStyle w:val="PL"/>
        <w:rPr>
          <w:noProof w:val="0"/>
        </w:rPr>
      </w:pPr>
      <w:r w:rsidRPr="006A6F20">
        <w:rPr>
          <w:noProof w:val="0"/>
        </w:rPr>
        <w:tab/>
      </w:r>
      <w:proofErr w:type="spellStart"/>
      <w:r w:rsidRPr="006A6F20">
        <w:rPr>
          <w:noProof w:val="0"/>
        </w:rPr>
        <w:t>tDD</w:t>
      </w:r>
      <w:proofErr w:type="spellEnd"/>
      <w:r w:rsidRPr="006A6F20">
        <w:rPr>
          <w:noProof w:val="0"/>
        </w:rPr>
        <w:t>-UL-</w:t>
      </w:r>
      <w:proofErr w:type="spellStart"/>
      <w:r w:rsidRPr="006A6F20">
        <w:rPr>
          <w:noProof w:val="0"/>
        </w:rPr>
        <w:t>DLConfigCommonNR</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TDD-UL-</w:t>
      </w:r>
      <w:proofErr w:type="spellStart"/>
      <w:r w:rsidRPr="006A6F20">
        <w:rPr>
          <w:noProof w:val="0"/>
        </w:rPr>
        <w:t>DLConfigCommonNR</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6D5A506F" w14:textId="77777777" w:rsidR="009075AE" w:rsidRPr="006B2844" w:rsidRDefault="009075AE" w:rsidP="005557A9">
      <w:pPr>
        <w:pStyle w:val="PL"/>
        <w:rPr>
          <w:noProof w:val="0"/>
          <w:lang w:val="fr-FR"/>
        </w:rPr>
      </w:pPr>
      <w:r w:rsidRPr="006A6F20">
        <w:rPr>
          <w:noProof w:val="0"/>
        </w:rPr>
        <w:tab/>
      </w:r>
      <w:proofErr w:type="spellStart"/>
      <w:r w:rsidRPr="006B2844">
        <w:rPr>
          <w:noProof w:val="0"/>
          <w:lang w:val="fr-FR"/>
        </w:rPr>
        <w:t>iE</w:t>
      </w:r>
      <w:proofErr w:type="spellEnd"/>
      <w:r w:rsidRPr="006B2844">
        <w:rPr>
          <w:noProof w:val="0"/>
          <w:lang w:val="fr-FR"/>
        </w:rPr>
        <w:t>-Extensions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proofErr w:type="spellStart"/>
      <w:r w:rsidRPr="006B2844">
        <w:rPr>
          <w:noProof w:val="0"/>
          <w:lang w:val="fr-FR"/>
        </w:rPr>
        <w:t>ProtocolExtensionContainer</w:t>
      </w:r>
      <w:proofErr w:type="spellEnd"/>
      <w:r w:rsidRPr="006B2844">
        <w:rPr>
          <w:noProof w:val="0"/>
          <w:lang w:val="fr-FR"/>
        </w:rPr>
        <w:t xml:space="preserve"> { {TDD-InfoRel16-ExtIEs} }</w:t>
      </w:r>
      <w:r w:rsidRPr="006B2844">
        <w:rPr>
          <w:noProof w:val="0"/>
          <w:lang w:val="fr-FR"/>
        </w:rPr>
        <w:tab/>
      </w:r>
      <w:r w:rsidRPr="006B2844">
        <w:rPr>
          <w:noProof w:val="0"/>
          <w:lang w:val="fr-FR"/>
        </w:rPr>
        <w:tab/>
        <w:t>OPTIONAL,</w:t>
      </w:r>
    </w:p>
    <w:p w14:paraId="3CCCA7F6" w14:textId="77777777" w:rsidR="009075AE" w:rsidRPr="006A6F20" w:rsidRDefault="009075AE" w:rsidP="005557A9">
      <w:pPr>
        <w:pStyle w:val="PL"/>
        <w:rPr>
          <w:noProof w:val="0"/>
        </w:rPr>
      </w:pPr>
      <w:r w:rsidRPr="006B2844">
        <w:rPr>
          <w:noProof w:val="0"/>
          <w:lang w:val="fr-FR"/>
        </w:rPr>
        <w:tab/>
      </w:r>
      <w:r w:rsidRPr="006A6F20">
        <w:rPr>
          <w:noProof w:val="0"/>
        </w:rPr>
        <w:t>...</w:t>
      </w:r>
    </w:p>
    <w:p w14:paraId="125468F4" w14:textId="77777777" w:rsidR="009075AE" w:rsidRPr="006A6F20" w:rsidRDefault="009075AE" w:rsidP="005557A9">
      <w:pPr>
        <w:pStyle w:val="PL"/>
        <w:rPr>
          <w:noProof w:val="0"/>
        </w:rPr>
      </w:pPr>
      <w:r w:rsidRPr="006A6F20">
        <w:rPr>
          <w:noProof w:val="0"/>
        </w:rPr>
        <w:t>}</w:t>
      </w:r>
    </w:p>
    <w:p w14:paraId="4B4B1149" w14:textId="77777777" w:rsidR="009075AE" w:rsidRPr="006A6F20" w:rsidRDefault="009075AE" w:rsidP="005557A9">
      <w:pPr>
        <w:pStyle w:val="PL"/>
        <w:rPr>
          <w:noProof w:val="0"/>
        </w:rPr>
      </w:pPr>
    </w:p>
    <w:p w14:paraId="19E303A6" w14:textId="77777777" w:rsidR="009075AE" w:rsidRPr="006A6F20" w:rsidRDefault="009075AE" w:rsidP="005557A9">
      <w:pPr>
        <w:pStyle w:val="PL"/>
        <w:rPr>
          <w:noProof w:val="0"/>
        </w:rPr>
      </w:pPr>
      <w:r w:rsidRPr="006A6F20">
        <w:rPr>
          <w:noProof w:val="0"/>
        </w:rPr>
        <w:t>TDD-InfoRel16-ExtIEs F1AP-PROTOCOL-EXTENSION ::= {</w:t>
      </w:r>
    </w:p>
    <w:p w14:paraId="350FC0E3" w14:textId="77777777" w:rsidR="009075AE" w:rsidRPr="006A6F20" w:rsidRDefault="009075AE" w:rsidP="005557A9">
      <w:pPr>
        <w:pStyle w:val="PL"/>
        <w:rPr>
          <w:noProof w:val="0"/>
        </w:rPr>
      </w:pPr>
      <w:r w:rsidRPr="006A6F20">
        <w:rPr>
          <w:noProof w:val="0"/>
        </w:rPr>
        <w:tab/>
        <w:t>...</w:t>
      </w:r>
    </w:p>
    <w:p w14:paraId="3867862E" w14:textId="77777777" w:rsidR="009075AE" w:rsidRPr="006A6F20" w:rsidRDefault="009075AE" w:rsidP="005557A9">
      <w:pPr>
        <w:pStyle w:val="PL"/>
        <w:rPr>
          <w:noProof w:val="0"/>
        </w:rPr>
      </w:pPr>
      <w:r w:rsidRPr="006A6F20">
        <w:rPr>
          <w:noProof w:val="0"/>
        </w:rPr>
        <w:t>}</w:t>
      </w:r>
    </w:p>
    <w:p w14:paraId="769351A6" w14:textId="77777777" w:rsidR="009075AE" w:rsidRPr="006A6F20" w:rsidRDefault="009075AE" w:rsidP="005557A9">
      <w:pPr>
        <w:pStyle w:val="PL"/>
        <w:rPr>
          <w:noProof w:val="0"/>
        </w:rPr>
      </w:pPr>
    </w:p>
    <w:p w14:paraId="0CB03D53" w14:textId="77777777" w:rsidR="009075AE" w:rsidRDefault="009075AE" w:rsidP="005557A9">
      <w:pPr>
        <w:pStyle w:val="PL"/>
        <w:rPr>
          <w:noProof w:val="0"/>
        </w:rPr>
      </w:pPr>
    </w:p>
    <w:p w14:paraId="602D61E8" w14:textId="77777777" w:rsidR="009075AE" w:rsidRDefault="009075AE" w:rsidP="005557A9">
      <w:pPr>
        <w:pStyle w:val="PL"/>
        <w:rPr>
          <w:noProof w:val="0"/>
        </w:rPr>
      </w:pPr>
      <w:r w:rsidRPr="00A069E8">
        <w:rPr>
          <w:noProof w:val="0"/>
        </w:rPr>
        <w:t>TDD-UL-</w:t>
      </w:r>
      <w:proofErr w:type="spellStart"/>
      <w:r w:rsidRPr="00A069E8">
        <w:rPr>
          <w:noProof w:val="0"/>
        </w:rPr>
        <w:t>DLConfigCommonNR</w:t>
      </w:r>
      <w:proofErr w:type="spellEnd"/>
      <w:r w:rsidRPr="00A069E8">
        <w:rPr>
          <w:noProof w:val="0"/>
        </w:rPr>
        <w:t xml:space="preserve"> ::= OCTET STRING</w:t>
      </w:r>
    </w:p>
    <w:p w14:paraId="4811E96E" w14:textId="77777777" w:rsidR="009075AE" w:rsidRDefault="009075AE" w:rsidP="005557A9">
      <w:pPr>
        <w:pStyle w:val="PL"/>
        <w:rPr>
          <w:noProof w:val="0"/>
        </w:rPr>
      </w:pPr>
    </w:p>
    <w:p w14:paraId="72350D3B" w14:textId="77777777" w:rsidR="009075AE" w:rsidRDefault="009075AE" w:rsidP="005557A9">
      <w:pPr>
        <w:pStyle w:val="PL"/>
        <w:rPr>
          <w:noProof w:val="0"/>
        </w:rPr>
      </w:pPr>
      <w:proofErr w:type="spellStart"/>
      <w:r w:rsidRPr="00813556">
        <w:rPr>
          <w:noProof w:val="0"/>
        </w:rPr>
        <w:t>TRP</w:t>
      </w:r>
      <w:r w:rsidRPr="008F0A7E">
        <w:rPr>
          <w:noProof w:val="0"/>
        </w:rPr>
        <w:t>TEGInformation</w:t>
      </w:r>
      <w:proofErr w:type="spellEnd"/>
      <w:r>
        <w:rPr>
          <w:noProof w:val="0"/>
        </w:rPr>
        <w:t xml:space="preserve"> ::= CHOICE {</w:t>
      </w:r>
    </w:p>
    <w:p w14:paraId="78497C54" w14:textId="77777777" w:rsidR="009075AE" w:rsidRDefault="009075AE" w:rsidP="005557A9">
      <w:pPr>
        <w:pStyle w:val="PL"/>
        <w:rPr>
          <w:noProof w:val="0"/>
        </w:rPr>
      </w:pPr>
      <w:r>
        <w:rPr>
          <w:noProof w:val="0"/>
        </w:rPr>
        <w:tab/>
      </w:r>
      <w:proofErr w:type="spellStart"/>
      <w:r>
        <w:rPr>
          <w:noProof w:val="0"/>
        </w:rPr>
        <w:t>rxTx</w:t>
      </w:r>
      <w:proofErr w:type="spellEnd"/>
      <w:r>
        <w:rPr>
          <w:noProof w:val="0"/>
        </w:rPr>
        <w:t>-TEG</w:t>
      </w:r>
      <w:r>
        <w:rPr>
          <w:noProof w:val="0"/>
        </w:rPr>
        <w:tab/>
      </w:r>
      <w:r>
        <w:rPr>
          <w:noProof w:val="0"/>
        </w:rPr>
        <w:tab/>
      </w:r>
      <w:r>
        <w:rPr>
          <w:noProof w:val="0"/>
        </w:rPr>
        <w:tab/>
      </w:r>
      <w:proofErr w:type="spellStart"/>
      <w:r>
        <w:rPr>
          <w:noProof w:val="0"/>
        </w:rPr>
        <w:t>RxTxTEG</w:t>
      </w:r>
      <w:proofErr w:type="spellEnd"/>
      <w:r>
        <w:rPr>
          <w:noProof w:val="0"/>
        </w:rPr>
        <w:t>,</w:t>
      </w:r>
    </w:p>
    <w:p w14:paraId="363391EF" w14:textId="77777777" w:rsidR="009075AE" w:rsidRDefault="009075AE" w:rsidP="005557A9">
      <w:pPr>
        <w:pStyle w:val="PL"/>
        <w:rPr>
          <w:noProof w:val="0"/>
        </w:rPr>
      </w:pPr>
      <w:r>
        <w:rPr>
          <w:noProof w:val="0"/>
        </w:rPr>
        <w:tab/>
      </w:r>
      <w:proofErr w:type="spellStart"/>
      <w:r>
        <w:rPr>
          <w:noProof w:val="0"/>
        </w:rPr>
        <w:t>rx</w:t>
      </w:r>
      <w:proofErr w:type="spellEnd"/>
      <w:r>
        <w:rPr>
          <w:noProof w:val="0"/>
        </w:rPr>
        <w:t>-TEG</w:t>
      </w:r>
      <w:r>
        <w:rPr>
          <w:noProof w:val="0"/>
        </w:rPr>
        <w:tab/>
      </w:r>
      <w:r>
        <w:rPr>
          <w:noProof w:val="0"/>
        </w:rPr>
        <w:tab/>
      </w:r>
      <w:r>
        <w:rPr>
          <w:noProof w:val="0"/>
        </w:rPr>
        <w:tab/>
      </w:r>
      <w:r>
        <w:rPr>
          <w:noProof w:val="0"/>
        </w:rPr>
        <w:tab/>
      </w:r>
      <w:proofErr w:type="spellStart"/>
      <w:r>
        <w:rPr>
          <w:noProof w:val="0"/>
        </w:rPr>
        <w:t>RxTEG</w:t>
      </w:r>
      <w:proofErr w:type="spellEnd"/>
      <w:r>
        <w:rPr>
          <w:noProof w:val="0"/>
        </w:rPr>
        <w:t>,</w:t>
      </w:r>
    </w:p>
    <w:p w14:paraId="73725B8F" w14:textId="77777777" w:rsidR="009075AE" w:rsidRDefault="009075AE" w:rsidP="005557A9">
      <w:pPr>
        <w:pStyle w:val="PL"/>
        <w:rPr>
          <w:noProof w:val="0"/>
        </w:rPr>
      </w:pPr>
      <w:r>
        <w:rPr>
          <w:noProof w:val="0"/>
        </w:rPr>
        <w:tab/>
        <w:t>choice-extension</w:t>
      </w:r>
      <w:r>
        <w:rPr>
          <w:noProof w:val="0"/>
        </w:rPr>
        <w:tab/>
      </w:r>
      <w:r>
        <w:rPr>
          <w:noProof w:val="0"/>
        </w:rPr>
        <w:tab/>
      </w:r>
      <w:proofErr w:type="spellStart"/>
      <w:r>
        <w:rPr>
          <w:noProof w:val="0"/>
        </w:rPr>
        <w:t>ProtocolIE-SingleContainer</w:t>
      </w:r>
      <w:proofErr w:type="spellEnd"/>
      <w:r>
        <w:rPr>
          <w:noProof w:val="0"/>
        </w:rPr>
        <w:t xml:space="preserve"> { { </w:t>
      </w:r>
      <w:proofErr w:type="spellStart"/>
      <w:r>
        <w:rPr>
          <w:noProof w:val="0"/>
        </w:rPr>
        <w:t>TRP</w:t>
      </w:r>
      <w:r w:rsidRPr="008F0A7E">
        <w:rPr>
          <w:noProof w:val="0"/>
        </w:rPr>
        <w:t>TEGInformation</w:t>
      </w:r>
      <w:r>
        <w:rPr>
          <w:noProof w:val="0"/>
        </w:rPr>
        <w:t>-ExtIEs</w:t>
      </w:r>
      <w:proofErr w:type="spellEnd"/>
      <w:r>
        <w:rPr>
          <w:noProof w:val="0"/>
        </w:rPr>
        <w:t>} }</w:t>
      </w:r>
    </w:p>
    <w:p w14:paraId="052F5FB5" w14:textId="77777777" w:rsidR="009075AE" w:rsidRDefault="009075AE" w:rsidP="005557A9">
      <w:pPr>
        <w:pStyle w:val="PL"/>
        <w:rPr>
          <w:noProof w:val="0"/>
        </w:rPr>
      </w:pPr>
      <w:r>
        <w:rPr>
          <w:noProof w:val="0"/>
        </w:rPr>
        <w:t>}</w:t>
      </w:r>
    </w:p>
    <w:p w14:paraId="057765AB" w14:textId="77777777" w:rsidR="009075AE" w:rsidRDefault="009075AE" w:rsidP="005557A9">
      <w:pPr>
        <w:pStyle w:val="PL"/>
        <w:rPr>
          <w:noProof w:val="0"/>
        </w:rPr>
      </w:pPr>
    </w:p>
    <w:p w14:paraId="50840C77" w14:textId="77777777" w:rsidR="009075AE" w:rsidRDefault="009075AE" w:rsidP="005557A9">
      <w:pPr>
        <w:pStyle w:val="PL"/>
        <w:rPr>
          <w:noProof w:val="0"/>
        </w:rPr>
      </w:pPr>
      <w:proofErr w:type="spellStart"/>
      <w:r>
        <w:rPr>
          <w:noProof w:val="0"/>
        </w:rPr>
        <w:t>TRP</w:t>
      </w:r>
      <w:r w:rsidRPr="008F0A7E">
        <w:rPr>
          <w:noProof w:val="0"/>
        </w:rPr>
        <w:t>TEGInformation</w:t>
      </w:r>
      <w:r>
        <w:rPr>
          <w:noProof w:val="0"/>
        </w:rPr>
        <w:t>-ExtIEs</w:t>
      </w:r>
      <w:proofErr w:type="spellEnd"/>
      <w:r>
        <w:rPr>
          <w:noProof w:val="0"/>
        </w:rPr>
        <w:t xml:space="preserve"> F1AP-PROTOCOL-IES ::= {</w:t>
      </w:r>
    </w:p>
    <w:p w14:paraId="74DF05AC" w14:textId="77777777" w:rsidR="009075AE" w:rsidRDefault="009075AE" w:rsidP="005557A9">
      <w:pPr>
        <w:pStyle w:val="PL"/>
        <w:rPr>
          <w:noProof w:val="0"/>
        </w:rPr>
      </w:pPr>
      <w:r>
        <w:rPr>
          <w:noProof w:val="0"/>
        </w:rPr>
        <w:tab/>
        <w:t>...</w:t>
      </w:r>
    </w:p>
    <w:p w14:paraId="2AE98C86" w14:textId="77777777" w:rsidR="009075AE" w:rsidRDefault="009075AE" w:rsidP="005557A9">
      <w:pPr>
        <w:pStyle w:val="PL"/>
        <w:rPr>
          <w:noProof w:val="0"/>
        </w:rPr>
      </w:pPr>
      <w:r>
        <w:rPr>
          <w:noProof w:val="0"/>
        </w:rPr>
        <w:t>}</w:t>
      </w:r>
    </w:p>
    <w:p w14:paraId="5CC0BFE1" w14:textId="77777777" w:rsidR="009075AE" w:rsidRDefault="009075AE" w:rsidP="005557A9">
      <w:pPr>
        <w:pStyle w:val="PL"/>
        <w:rPr>
          <w:noProof w:val="0"/>
        </w:rPr>
      </w:pPr>
    </w:p>
    <w:p w14:paraId="698DF45A" w14:textId="77777777" w:rsidR="009075AE" w:rsidRDefault="009075AE" w:rsidP="005557A9">
      <w:pPr>
        <w:pStyle w:val="PL"/>
        <w:rPr>
          <w:noProof w:val="0"/>
        </w:rPr>
      </w:pPr>
      <w:proofErr w:type="spellStart"/>
      <w:r>
        <w:rPr>
          <w:noProof w:val="0"/>
        </w:rPr>
        <w:t>RxTxTEG</w:t>
      </w:r>
      <w:proofErr w:type="spellEnd"/>
      <w:r>
        <w:rPr>
          <w:noProof w:val="0"/>
        </w:rPr>
        <w:t xml:space="preserve"> ::= SEQUENCE {</w:t>
      </w:r>
    </w:p>
    <w:p w14:paraId="05E403D4" w14:textId="77777777" w:rsidR="009075AE" w:rsidRDefault="009075AE" w:rsidP="005557A9">
      <w:pPr>
        <w:pStyle w:val="PL"/>
        <w:rPr>
          <w:noProof w:val="0"/>
        </w:rPr>
      </w:pPr>
      <w:r>
        <w:rPr>
          <w:noProof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17739B68" w14:textId="77777777" w:rsidR="009075AE" w:rsidRPr="00410F78" w:rsidRDefault="009075AE" w:rsidP="005557A9">
      <w:pPr>
        <w:pStyle w:val="PL"/>
        <w:rPr>
          <w:snapToGrid w:val="0"/>
        </w:rPr>
      </w:pPr>
      <w:r>
        <w:rPr>
          <w:noProof w:val="0"/>
        </w:rPr>
        <w:tab/>
      </w:r>
      <w:r>
        <w:rPr>
          <w:rFonts w:cs="Courier New"/>
          <w:szCs w:val="22"/>
          <w:lang w:eastAsia="zh-CN"/>
        </w:rPr>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491DB1E2"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proofErr w:type="spellStart"/>
      <w:r>
        <w:rPr>
          <w:noProof w:val="0"/>
        </w:rPr>
        <w:t>ProtocolExtensionContainer</w:t>
      </w:r>
      <w:proofErr w:type="spellEnd"/>
      <w:r>
        <w:rPr>
          <w:noProof w:val="0"/>
        </w:rPr>
        <w:t xml:space="preserve"> { { </w:t>
      </w:r>
      <w:proofErr w:type="spellStart"/>
      <w:r>
        <w:rPr>
          <w:noProof w:val="0"/>
        </w:rPr>
        <w:t>RxTxTEG-ExtIEs</w:t>
      </w:r>
      <w:proofErr w:type="spellEnd"/>
      <w:r>
        <w:rPr>
          <w:noProof w:val="0"/>
        </w:rPr>
        <w:t xml:space="preserve"> } }</w:t>
      </w:r>
      <w:r>
        <w:rPr>
          <w:noProof w:val="0"/>
        </w:rPr>
        <w:tab/>
      </w:r>
      <w:r>
        <w:rPr>
          <w:noProof w:val="0"/>
        </w:rPr>
        <w:tab/>
        <w:t>OPTIONAL,</w:t>
      </w:r>
    </w:p>
    <w:p w14:paraId="133E016C" w14:textId="77777777" w:rsidR="009075AE" w:rsidRDefault="009075AE" w:rsidP="005557A9">
      <w:pPr>
        <w:pStyle w:val="PL"/>
        <w:rPr>
          <w:noProof w:val="0"/>
        </w:rPr>
      </w:pPr>
      <w:r>
        <w:rPr>
          <w:noProof w:val="0"/>
        </w:rPr>
        <w:tab/>
        <w:t>...</w:t>
      </w:r>
    </w:p>
    <w:p w14:paraId="4CC9494D" w14:textId="77777777" w:rsidR="009075AE" w:rsidRDefault="009075AE" w:rsidP="005557A9">
      <w:pPr>
        <w:pStyle w:val="PL"/>
        <w:rPr>
          <w:noProof w:val="0"/>
        </w:rPr>
      </w:pPr>
      <w:r>
        <w:rPr>
          <w:noProof w:val="0"/>
        </w:rPr>
        <w:t>}</w:t>
      </w:r>
    </w:p>
    <w:p w14:paraId="610DEA3C" w14:textId="77777777" w:rsidR="009075AE" w:rsidRDefault="009075AE" w:rsidP="005557A9">
      <w:pPr>
        <w:pStyle w:val="PL"/>
        <w:rPr>
          <w:noProof w:val="0"/>
        </w:rPr>
      </w:pPr>
    </w:p>
    <w:p w14:paraId="6DDFE2C6" w14:textId="77777777" w:rsidR="009075AE" w:rsidRDefault="009075AE" w:rsidP="005557A9">
      <w:pPr>
        <w:pStyle w:val="PL"/>
        <w:rPr>
          <w:noProof w:val="0"/>
          <w:lang w:eastAsia="zh-CN"/>
        </w:rPr>
      </w:pPr>
      <w:proofErr w:type="spellStart"/>
      <w:r>
        <w:rPr>
          <w:noProof w:val="0"/>
        </w:rPr>
        <w:t>RxTxTEG-ExtIEs</w:t>
      </w:r>
      <w:proofErr w:type="spellEnd"/>
      <w:r>
        <w:rPr>
          <w:noProof w:val="0"/>
        </w:rPr>
        <w:tab/>
        <w:t>F1AP-PROTOCOL-EXTENSION ::= {</w:t>
      </w:r>
    </w:p>
    <w:p w14:paraId="410BC41C" w14:textId="77777777" w:rsidR="009075AE" w:rsidRDefault="009075AE" w:rsidP="005557A9">
      <w:pPr>
        <w:pStyle w:val="PL"/>
        <w:rPr>
          <w:noProof w:val="0"/>
        </w:rPr>
      </w:pPr>
      <w:r>
        <w:rPr>
          <w:noProof w:val="0"/>
        </w:rPr>
        <w:tab/>
        <w:t>...</w:t>
      </w:r>
    </w:p>
    <w:p w14:paraId="7B6F3B83" w14:textId="77777777" w:rsidR="009075AE" w:rsidRDefault="009075AE" w:rsidP="005557A9">
      <w:pPr>
        <w:pStyle w:val="PL"/>
        <w:rPr>
          <w:noProof w:val="0"/>
          <w:lang w:eastAsia="zh-CN"/>
        </w:rPr>
      </w:pPr>
      <w:r>
        <w:rPr>
          <w:noProof w:val="0"/>
        </w:rPr>
        <w:t>}</w:t>
      </w:r>
    </w:p>
    <w:p w14:paraId="754B0C85" w14:textId="77777777" w:rsidR="009075AE" w:rsidRDefault="009075AE" w:rsidP="005557A9">
      <w:pPr>
        <w:pStyle w:val="PL"/>
        <w:rPr>
          <w:noProof w:val="0"/>
        </w:rPr>
      </w:pPr>
    </w:p>
    <w:p w14:paraId="5B2C34CA" w14:textId="77777777" w:rsidR="009075AE" w:rsidRDefault="009075AE" w:rsidP="005557A9">
      <w:pPr>
        <w:pStyle w:val="PL"/>
        <w:rPr>
          <w:noProof w:val="0"/>
        </w:rPr>
      </w:pPr>
      <w:proofErr w:type="spellStart"/>
      <w:r>
        <w:rPr>
          <w:noProof w:val="0"/>
        </w:rPr>
        <w:t>RxTEG</w:t>
      </w:r>
      <w:proofErr w:type="spellEnd"/>
      <w:r>
        <w:rPr>
          <w:noProof w:val="0"/>
        </w:rPr>
        <w:t xml:space="preserve"> ::= SEQUENCE {</w:t>
      </w:r>
    </w:p>
    <w:p w14:paraId="49F20791" w14:textId="77777777" w:rsidR="009075AE" w:rsidRDefault="009075AE" w:rsidP="005557A9">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65192BE0" w14:textId="77777777" w:rsidR="009075AE" w:rsidRDefault="009075AE" w:rsidP="005557A9">
      <w:pPr>
        <w:pStyle w:val="PL"/>
        <w:rPr>
          <w:noProof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11B5274A"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proofErr w:type="spellStart"/>
      <w:r>
        <w:rPr>
          <w:noProof w:val="0"/>
        </w:rPr>
        <w:t>ProtocolExtensionContainer</w:t>
      </w:r>
      <w:proofErr w:type="spellEnd"/>
      <w:r>
        <w:rPr>
          <w:noProof w:val="0"/>
        </w:rPr>
        <w:t xml:space="preserve"> { { </w:t>
      </w:r>
      <w:proofErr w:type="spellStart"/>
      <w:r>
        <w:rPr>
          <w:noProof w:val="0"/>
        </w:rPr>
        <w:t>RxTEG-ExtIEs</w:t>
      </w:r>
      <w:proofErr w:type="spellEnd"/>
      <w:r>
        <w:rPr>
          <w:noProof w:val="0"/>
        </w:rPr>
        <w:t xml:space="preserve"> } }</w:t>
      </w:r>
      <w:r>
        <w:rPr>
          <w:noProof w:val="0"/>
        </w:rPr>
        <w:tab/>
      </w:r>
      <w:r>
        <w:rPr>
          <w:noProof w:val="0"/>
        </w:rPr>
        <w:tab/>
        <w:t>OPTIONAL,</w:t>
      </w:r>
    </w:p>
    <w:p w14:paraId="6DB0FF79" w14:textId="77777777" w:rsidR="009075AE" w:rsidRDefault="009075AE" w:rsidP="005557A9">
      <w:pPr>
        <w:pStyle w:val="PL"/>
        <w:rPr>
          <w:noProof w:val="0"/>
        </w:rPr>
      </w:pPr>
      <w:r>
        <w:rPr>
          <w:noProof w:val="0"/>
        </w:rPr>
        <w:tab/>
        <w:t>...</w:t>
      </w:r>
    </w:p>
    <w:p w14:paraId="3A45AAA3" w14:textId="77777777" w:rsidR="009075AE" w:rsidRDefault="009075AE" w:rsidP="005557A9">
      <w:pPr>
        <w:pStyle w:val="PL"/>
        <w:rPr>
          <w:noProof w:val="0"/>
        </w:rPr>
      </w:pPr>
      <w:r>
        <w:rPr>
          <w:noProof w:val="0"/>
        </w:rPr>
        <w:t>}</w:t>
      </w:r>
    </w:p>
    <w:p w14:paraId="1DAFF56D" w14:textId="77777777" w:rsidR="009075AE" w:rsidRDefault="009075AE" w:rsidP="005557A9">
      <w:pPr>
        <w:pStyle w:val="PL"/>
        <w:rPr>
          <w:noProof w:val="0"/>
        </w:rPr>
      </w:pPr>
    </w:p>
    <w:p w14:paraId="026711A5" w14:textId="77777777" w:rsidR="009075AE" w:rsidRPr="006B4CD2" w:rsidRDefault="009075AE" w:rsidP="005557A9">
      <w:pPr>
        <w:pStyle w:val="PL"/>
        <w:rPr>
          <w:noProof w:val="0"/>
          <w:lang w:val="en-US"/>
        </w:rPr>
      </w:pPr>
      <w:proofErr w:type="spellStart"/>
      <w:r>
        <w:rPr>
          <w:noProof w:val="0"/>
        </w:rPr>
        <w:t>RxTEG-ExtIEs</w:t>
      </w:r>
      <w:proofErr w:type="spellEnd"/>
      <w:r>
        <w:rPr>
          <w:noProof w:val="0"/>
        </w:rPr>
        <w:tab/>
        <w:t>F1AP-PROTOCOL-EXTENSION ::= {</w:t>
      </w:r>
    </w:p>
    <w:p w14:paraId="471C9F83" w14:textId="77777777" w:rsidR="009075AE" w:rsidRDefault="009075AE" w:rsidP="005557A9">
      <w:pPr>
        <w:pStyle w:val="PL"/>
        <w:rPr>
          <w:noProof w:val="0"/>
        </w:rPr>
      </w:pPr>
      <w:r>
        <w:rPr>
          <w:noProof w:val="0"/>
        </w:rPr>
        <w:tab/>
        <w:t>...</w:t>
      </w:r>
    </w:p>
    <w:p w14:paraId="302043C1" w14:textId="77777777" w:rsidR="009075AE" w:rsidRDefault="009075AE" w:rsidP="005557A9">
      <w:pPr>
        <w:pStyle w:val="PL"/>
        <w:rPr>
          <w:noProof w:val="0"/>
        </w:rPr>
      </w:pPr>
      <w:r>
        <w:rPr>
          <w:noProof w:val="0"/>
        </w:rPr>
        <w:t>}</w:t>
      </w:r>
    </w:p>
    <w:p w14:paraId="60D40174" w14:textId="77777777" w:rsidR="009075AE" w:rsidRDefault="009075AE" w:rsidP="005557A9">
      <w:pPr>
        <w:pStyle w:val="PL"/>
        <w:rPr>
          <w:noProof w:val="0"/>
        </w:rPr>
      </w:pPr>
    </w:p>
    <w:p w14:paraId="40489DC6" w14:textId="77777777" w:rsidR="009075AE" w:rsidRDefault="009075AE" w:rsidP="005557A9">
      <w:pPr>
        <w:pStyle w:val="PL"/>
        <w:rPr>
          <w:noProof w:val="0"/>
        </w:rPr>
      </w:pPr>
      <w:proofErr w:type="spellStart"/>
      <w:r>
        <w:rPr>
          <w:noProof w:val="0"/>
        </w:rPr>
        <w:t>TimeReferenceInformation</w:t>
      </w:r>
      <w:proofErr w:type="spellEnd"/>
      <w:r>
        <w:rPr>
          <w:noProof w:val="0"/>
        </w:rPr>
        <w:t xml:space="preserve"> ::= SEQUENCE {</w:t>
      </w:r>
    </w:p>
    <w:p w14:paraId="3CD99E94" w14:textId="77777777" w:rsidR="009075AE" w:rsidRDefault="009075AE" w:rsidP="005557A9">
      <w:pPr>
        <w:pStyle w:val="PL"/>
        <w:rPr>
          <w:noProof w:val="0"/>
        </w:rPr>
      </w:pPr>
      <w:r>
        <w:rPr>
          <w:noProof w:val="0"/>
        </w:rPr>
        <w:tab/>
      </w:r>
      <w:proofErr w:type="spellStart"/>
      <w:r>
        <w:rPr>
          <w:noProof w:val="0"/>
        </w:rPr>
        <w:t>referenceTime</w:t>
      </w:r>
      <w:proofErr w:type="spellEnd"/>
      <w:r>
        <w:rPr>
          <w:noProof w:val="0"/>
        </w:rPr>
        <w:tab/>
      </w:r>
      <w:r>
        <w:rPr>
          <w:noProof w:val="0"/>
        </w:rPr>
        <w:tab/>
      </w:r>
      <w:r>
        <w:rPr>
          <w:noProof w:val="0"/>
        </w:rPr>
        <w:tab/>
      </w:r>
      <w:r>
        <w:rPr>
          <w:noProof w:val="0"/>
        </w:rPr>
        <w:tab/>
      </w:r>
      <w:r>
        <w:rPr>
          <w:noProof w:val="0"/>
        </w:rPr>
        <w:tab/>
      </w:r>
      <w:proofErr w:type="spellStart"/>
      <w:r>
        <w:rPr>
          <w:noProof w:val="0"/>
        </w:rPr>
        <w:t>ReferenceTime</w:t>
      </w:r>
      <w:proofErr w:type="spellEnd"/>
      <w:r>
        <w:rPr>
          <w:noProof w:val="0"/>
        </w:rPr>
        <w:t>,</w:t>
      </w:r>
    </w:p>
    <w:p w14:paraId="03A571F4" w14:textId="77777777" w:rsidR="009075AE" w:rsidRDefault="009075AE" w:rsidP="005557A9">
      <w:pPr>
        <w:pStyle w:val="PL"/>
        <w:rPr>
          <w:noProof w:val="0"/>
        </w:rPr>
      </w:pPr>
      <w:r>
        <w:rPr>
          <w:noProof w:val="0"/>
        </w:rPr>
        <w:tab/>
      </w:r>
      <w:proofErr w:type="spellStart"/>
      <w:r>
        <w:rPr>
          <w:noProof w:val="0"/>
        </w:rPr>
        <w:t>referenceSFN</w:t>
      </w:r>
      <w:proofErr w:type="spellEnd"/>
      <w:r>
        <w:rPr>
          <w:noProof w:val="0"/>
        </w:rPr>
        <w:tab/>
      </w:r>
      <w:r>
        <w:rPr>
          <w:noProof w:val="0"/>
        </w:rPr>
        <w:tab/>
      </w:r>
      <w:r>
        <w:rPr>
          <w:noProof w:val="0"/>
        </w:rPr>
        <w:tab/>
      </w:r>
      <w:r>
        <w:rPr>
          <w:noProof w:val="0"/>
        </w:rPr>
        <w:tab/>
      </w:r>
      <w:r>
        <w:rPr>
          <w:noProof w:val="0"/>
        </w:rPr>
        <w:tab/>
      </w:r>
      <w:proofErr w:type="spellStart"/>
      <w:r>
        <w:rPr>
          <w:noProof w:val="0"/>
        </w:rPr>
        <w:t>ReferenceSFN</w:t>
      </w:r>
      <w:proofErr w:type="spellEnd"/>
      <w:r>
        <w:rPr>
          <w:noProof w:val="0"/>
        </w:rPr>
        <w:t>,</w:t>
      </w:r>
    </w:p>
    <w:p w14:paraId="7D115D7A" w14:textId="77777777" w:rsidR="009075AE" w:rsidRDefault="009075AE" w:rsidP="005557A9">
      <w:pPr>
        <w:pStyle w:val="PL"/>
        <w:rPr>
          <w:noProof w:val="0"/>
        </w:rPr>
      </w:pPr>
      <w:r>
        <w:rPr>
          <w:noProof w:val="0"/>
        </w:rPr>
        <w:tab/>
        <w:t>uncertainty</w:t>
      </w:r>
      <w:r>
        <w:rPr>
          <w:noProof w:val="0"/>
        </w:rPr>
        <w:tab/>
      </w:r>
      <w:r>
        <w:rPr>
          <w:noProof w:val="0"/>
        </w:rPr>
        <w:tab/>
      </w:r>
      <w:r>
        <w:rPr>
          <w:noProof w:val="0"/>
        </w:rPr>
        <w:tab/>
      </w:r>
      <w:r>
        <w:rPr>
          <w:noProof w:val="0"/>
        </w:rPr>
        <w:tab/>
      </w:r>
      <w:r>
        <w:rPr>
          <w:noProof w:val="0"/>
        </w:rPr>
        <w:tab/>
      </w:r>
      <w:r>
        <w:rPr>
          <w:noProof w:val="0"/>
        </w:rPr>
        <w:tab/>
        <w:t>Uncertainty,</w:t>
      </w:r>
    </w:p>
    <w:p w14:paraId="1E3C083C" w14:textId="77777777" w:rsidR="009075AE" w:rsidRDefault="009075AE" w:rsidP="005557A9">
      <w:pPr>
        <w:pStyle w:val="PL"/>
        <w:rPr>
          <w:noProof w:val="0"/>
        </w:rPr>
      </w:pPr>
      <w:r>
        <w:rPr>
          <w:noProof w:val="0"/>
        </w:rPr>
        <w:tab/>
      </w:r>
      <w:proofErr w:type="spellStart"/>
      <w:r>
        <w:rPr>
          <w:noProof w:val="0"/>
        </w:rPr>
        <w:t>timeInformationType</w:t>
      </w:r>
      <w:proofErr w:type="spellEnd"/>
      <w:r>
        <w:rPr>
          <w:noProof w:val="0"/>
        </w:rPr>
        <w:tab/>
      </w:r>
      <w:r>
        <w:rPr>
          <w:noProof w:val="0"/>
        </w:rPr>
        <w:tab/>
      </w:r>
      <w:r>
        <w:rPr>
          <w:noProof w:val="0"/>
        </w:rPr>
        <w:tab/>
      </w:r>
      <w:r>
        <w:rPr>
          <w:noProof w:val="0"/>
        </w:rPr>
        <w:tab/>
      </w:r>
      <w:proofErr w:type="spellStart"/>
      <w:r>
        <w:rPr>
          <w:noProof w:val="0"/>
        </w:rPr>
        <w:t>TimeInformationType</w:t>
      </w:r>
      <w:proofErr w:type="spellEnd"/>
      <w:r>
        <w:rPr>
          <w:noProof w:val="0"/>
        </w:rPr>
        <w:t>,</w:t>
      </w:r>
    </w:p>
    <w:p w14:paraId="0014A378"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proofErr w:type="spellStart"/>
      <w:r>
        <w:rPr>
          <w:noProof w:val="0"/>
        </w:rPr>
        <w:t>ProtocolExtensionContainer</w:t>
      </w:r>
      <w:proofErr w:type="spellEnd"/>
      <w:r>
        <w:rPr>
          <w:noProof w:val="0"/>
        </w:rPr>
        <w:t xml:space="preserve"> { {</w:t>
      </w:r>
      <w:proofErr w:type="spellStart"/>
      <w:r>
        <w:rPr>
          <w:noProof w:val="0"/>
        </w:rPr>
        <w:t>TimeReferenceInformation-ExtIEs</w:t>
      </w:r>
      <w:proofErr w:type="spellEnd"/>
      <w:r>
        <w:rPr>
          <w:noProof w:val="0"/>
        </w:rPr>
        <w:t>} }</w:t>
      </w:r>
      <w:r>
        <w:rPr>
          <w:noProof w:val="0"/>
        </w:rPr>
        <w:tab/>
        <w:t>OPTIONAL</w:t>
      </w:r>
    </w:p>
    <w:p w14:paraId="32CFD284" w14:textId="77777777" w:rsidR="009075AE" w:rsidRDefault="009075AE" w:rsidP="005557A9">
      <w:pPr>
        <w:pStyle w:val="PL"/>
        <w:rPr>
          <w:noProof w:val="0"/>
        </w:rPr>
      </w:pPr>
      <w:r>
        <w:rPr>
          <w:noProof w:val="0"/>
        </w:rPr>
        <w:t>}</w:t>
      </w:r>
    </w:p>
    <w:p w14:paraId="69CBD3F7" w14:textId="77777777" w:rsidR="009075AE" w:rsidRDefault="009075AE" w:rsidP="005557A9">
      <w:pPr>
        <w:pStyle w:val="PL"/>
        <w:rPr>
          <w:noProof w:val="0"/>
        </w:rPr>
      </w:pPr>
    </w:p>
    <w:p w14:paraId="4B8F932E" w14:textId="77777777" w:rsidR="009075AE" w:rsidRDefault="009075AE" w:rsidP="005557A9">
      <w:pPr>
        <w:pStyle w:val="PL"/>
        <w:rPr>
          <w:noProof w:val="0"/>
        </w:rPr>
      </w:pPr>
      <w:proofErr w:type="spellStart"/>
      <w:r>
        <w:rPr>
          <w:noProof w:val="0"/>
        </w:rPr>
        <w:t>TimeReferenceInformation-ExtIEs</w:t>
      </w:r>
      <w:proofErr w:type="spellEnd"/>
      <w:r>
        <w:rPr>
          <w:noProof w:val="0"/>
        </w:rPr>
        <w:t xml:space="preserve"> F1AP-PROTOCOL-EXTENSION ::= {</w:t>
      </w:r>
    </w:p>
    <w:p w14:paraId="5E0E2D7E" w14:textId="77777777" w:rsidR="009075AE" w:rsidRDefault="009075AE" w:rsidP="005557A9">
      <w:pPr>
        <w:pStyle w:val="PL"/>
        <w:rPr>
          <w:noProof w:val="0"/>
        </w:rPr>
      </w:pPr>
      <w:r>
        <w:rPr>
          <w:noProof w:val="0"/>
        </w:rPr>
        <w:tab/>
        <w:t>...</w:t>
      </w:r>
    </w:p>
    <w:p w14:paraId="60F4162F" w14:textId="77777777" w:rsidR="009075AE" w:rsidRDefault="009075AE" w:rsidP="005557A9">
      <w:pPr>
        <w:pStyle w:val="PL"/>
        <w:rPr>
          <w:noProof w:val="0"/>
        </w:rPr>
      </w:pPr>
      <w:r>
        <w:rPr>
          <w:noProof w:val="0"/>
        </w:rPr>
        <w:t>}</w:t>
      </w:r>
    </w:p>
    <w:p w14:paraId="0F03F9FF" w14:textId="77777777" w:rsidR="009075AE" w:rsidRDefault="009075AE" w:rsidP="005557A9">
      <w:pPr>
        <w:pStyle w:val="PL"/>
        <w:rPr>
          <w:noProof w:val="0"/>
        </w:rPr>
      </w:pPr>
    </w:p>
    <w:p w14:paraId="269A54D9" w14:textId="77777777" w:rsidR="009075AE" w:rsidRDefault="009075AE" w:rsidP="005557A9">
      <w:pPr>
        <w:pStyle w:val="PL"/>
        <w:rPr>
          <w:noProof w:val="0"/>
        </w:rPr>
      </w:pPr>
      <w:proofErr w:type="spellStart"/>
      <w:r>
        <w:rPr>
          <w:noProof w:val="0"/>
        </w:rPr>
        <w:t>TimeInformationType</w:t>
      </w:r>
      <w:proofErr w:type="spellEnd"/>
      <w:r>
        <w:rPr>
          <w:noProof w:val="0"/>
        </w:rPr>
        <w:t xml:space="preserve"> ::= ENUMERATED {</w:t>
      </w:r>
      <w:proofErr w:type="spellStart"/>
      <w:r>
        <w:rPr>
          <w:noProof w:val="0"/>
        </w:rPr>
        <w:t>localClock</w:t>
      </w:r>
      <w:proofErr w:type="spellEnd"/>
      <w:r>
        <w:rPr>
          <w:noProof w:val="0"/>
        </w:rPr>
        <w:t>}</w:t>
      </w:r>
    </w:p>
    <w:p w14:paraId="09B5DEEE" w14:textId="77777777" w:rsidR="009075AE" w:rsidRDefault="009075AE" w:rsidP="005557A9">
      <w:pPr>
        <w:pStyle w:val="PL"/>
        <w:rPr>
          <w:noProof w:val="0"/>
        </w:rPr>
      </w:pPr>
    </w:p>
    <w:p w14:paraId="2135F8A0" w14:textId="77777777" w:rsidR="009075AE" w:rsidRDefault="009075AE" w:rsidP="005557A9">
      <w:pPr>
        <w:pStyle w:val="PL"/>
        <w:rPr>
          <w:snapToGrid w:val="0"/>
        </w:rPr>
      </w:pPr>
      <w:proofErr w:type="spellStart"/>
      <w:r w:rsidRPr="008C20F9">
        <w:rPr>
          <w:noProof w:val="0"/>
          <w:snapToGrid w:val="0"/>
        </w:rPr>
        <w:t>TimeStamp</w:t>
      </w:r>
      <w:proofErr w:type="spellEnd"/>
      <w:r w:rsidRPr="00BC20B8">
        <w:rPr>
          <w:noProof w:val="0"/>
          <w:snapToGrid w:val="0"/>
        </w:rPr>
        <w:t xml:space="preserve"> </w:t>
      </w:r>
      <w:r>
        <w:rPr>
          <w:snapToGrid w:val="0"/>
        </w:rPr>
        <w:t>::= SEQUENCE {</w:t>
      </w:r>
    </w:p>
    <w:p w14:paraId="2E8FD364" w14:textId="77777777" w:rsidR="009075AE" w:rsidRDefault="009075AE" w:rsidP="005557A9">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5EAD5ED2" w14:textId="77777777" w:rsidR="009075AE" w:rsidRDefault="009075AE" w:rsidP="005557A9">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3C1B80AC" w14:textId="77777777" w:rsidR="009075AE" w:rsidRPr="00707B3F" w:rsidRDefault="009075AE" w:rsidP="005557A9">
      <w:pPr>
        <w:pStyle w:val="PL"/>
        <w:rPr>
          <w:snapToGrid w:val="0"/>
        </w:rPr>
      </w:pPr>
      <w:r>
        <w:rPr>
          <w:snapToGrid w:val="0"/>
        </w:rPr>
        <w:tab/>
        <w:t>measurementTime</w:t>
      </w:r>
      <w:r>
        <w:rPr>
          <w:snapToGrid w:val="0"/>
        </w:rPr>
        <w:tab/>
      </w:r>
      <w:r>
        <w:rPr>
          <w:snapToGrid w:val="0"/>
        </w:rPr>
        <w:tab/>
      </w:r>
      <w:r>
        <w:rPr>
          <w:snapToGrid w:val="0"/>
        </w:rPr>
        <w:tab/>
        <w:t>RelativeTime1900</w:t>
      </w:r>
      <w:r>
        <w:rPr>
          <w:snapToGrid w:val="0"/>
        </w:rPr>
        <w:tab/>
        <w:t>OPTIONAL,</w:t>
      </w:r>
    </w:p>
    <w:p w14:paraId="06240CEC" w14:textId="77777777" w:rsidR="009075AE" w:rsidRPr="00AA5843" w:rsidRDefault="009075AE" w:rsidP="005557A9">
      <w:pPr>
        <w:pStyle w:val="PL"/>
        <w:rPr>
          <w:rFonts w:eastAsia="Calibri"/>
          <w:snapToGrid w:val="0"/>
          <w:lang w:val="fr-FR"/>
        </w:rPr>
      </w:pPr>
      <w:r w:rsidRPr="00AA5843">
        <w:rPr>
          <w:rFonts w:eastAsia="Calibri"/>
          <w:snapToGrid w:val="0"/>
        </w:rPr>
        <w:tab/>
      </w:r>
      <w:r>
        <w:rPr>
          <w:rFonts w:eastAsia="Calibri"/>
          <w:snapToGrid w:val="0"/>
          <w:lang w:val="fr-FR"/>
        </w:rPr>
        <w:t>iE</w:t>
      </w:r>
      <w:r w:rsidRPr="00AA5843">
        <w:rPr>
          <w:rFonts w:eastAsia="Calibri"/>
          <w:snapToGrid w:val="0"/>
          <w:lang w:val="fr-FR"/>
        </w:rPr>
        <w:t>-Extension</w:t>
      </w:r>
      <w:r w:rsidRPr="00AA5843">
        <w:rPr>
          <w:rFonts w:eastAsia="Calibri"/>
          <w:snapToGrid w:val="0"/>
          <w:lang w:val="fr-FR"/>
        </w:rPr>
        <w:tab/>
      </w:r>
      <w:r w:rsidRPr="00AA5843">
        <w:rPr>
          <w:rFonts w:eastAsia="Calibri"/>
          <w:snapToGrid w:val="0"/>
          <w:lang w:val="fr-FR"/>
        </w:rPr>
        <w:tab/>
      </w:r>
      <w:r w:rsidRPr="00AA5843">
        <w:rPr>
          <w:rFonts w:eastAsia="Calibri"/>
          <w:snapToGrid w:val="0"/>
          <w:lang w:val="fr-FR"/>
        </w:rPr>
        <w:tab/>
      </w:r>
      <w:r w:rsidRPr="00C1542B">
        <w:rPr>
          <w:rFonts w:eastAsia="Calibri"/>
          <w:snapToGrid w:val="0"/>
          <w:lang w:val="fr-FR"/>
        </w:rPr>
        <w:t>Protocol</w:t>
      </w:r>
      <w:r w:rsidRPr="00204B75">
        <w:rPr>
          <w:rFonts w:eastAsia="Calibri"/>
          <w:snapToGrid w:val="0"/>
          <w:lang w:val="fr-FR"/>
        </w:rPr>
        <w:t>Extension</w:t>
      </w:r>
      <w:r w:rsidRPr="00C1542B">
        <w:rPr>
          <w:rFonts w:eastAsia="Calibri"/>
          <w:snapToGrid w:val="0"/>
          <w:lang w:val="fr-FR"/>
        </w:rPr>
        <w:t>Container</w:t>
      </w:r>
      <w:r w:rsidRPr="00AA5843">
        <w:rPr>
          <w:rFonts w:eastAsia="Calibri"/>
          <w:snapToGrid w:val="0"/>
          <w:lang w:val="fr-FR"/>
        </w:rPr>
        <w:t xml:space="preserve"> { { </w:t>
      </w:r>
      <w:r w:rsidRPr="006B2844">
        <w:rPr>
          <w:rFonts w:eastAsia="Calibri"/>
          <w:lang w:val="fr-FR"/>
        </w:rPr>
        <w:t>TimeStamp</w:t>
      </w:r>
      <w:r w:rsidRPr="00AA5843">
        <w:rPr>
          <w:rFonts w:eastAsia="Calibri"/>
          <w:snapToGrid w:val="0"/>
          <w:lang w:val="fr-FR"/>
        </w:rPr>
        <w:t>-ExtIEs} }</w:t>
      </w:r>
      <w:r>
        <w:rPr>
          <w:rFonts w:eastAsia="Calibri"/>
          <w:snapToGrid w:val="0"/>
          <w:lang w:val="fr-FR"/>
        </w:rPr>
        <w:tab/>
        <w:t>OPTIONAL</w:t>
      </w:r>
    </w:p>
    <w:p w14:paraId="30106352" w14:textId="77777777" w:rsidR="009075AE" w:rsidRPr="006B2844" w:rsidRDefault="009075AE" w:rsidP="005557A9">
      <w:pPr>
        <w:pStyle w:val="PL"/>
        <w:rPr>
          <w:rFonts w:eastAsia="Calibri"/>
          <w:snapToGrid w:val="0"/>
        </w:rPr>
      </w:pPr>
      <w:r w:rsidRPr="006B2844">
        <w:rPr>
          <w:rFonts w:eastAsia="Calibri"/>
          <w:snapToGrid w:val="0"/>
        </w:rPr>
        <w:t>}</w:t>
      </w:r>
    </w:p>
    <w:p w14:paraId="7FBF135B" w14:textId="77777777" w:rsidR="009075AE" w:rsidRPr="006B2844" w:rsidRDefault="009075AE" w:rsidP="005557A9">
      <w:pPr>
        <w:pStyle w:val="PL"/>
        <w:rPr>
          <w:rFonts w:eastAsia="Calibri"/>
          <w:snapToGrid w:val="0"/>
        </w:rPr>
      </w:pPr>
    </w:p>
    <w:p w14:paraId="605690B4" w14:textId="77777777" w:rsidR="009075AE" w:rsidRPr="006B2844" w:rsidRDefault="009075AE" w:rsidP="005557A9">
      <w:pPr>
        <w:pStyle w:val="PL"/>
        <w:rPr>
          <w:rFonts w:eastAsia="Calibri"/>
          <w:snapToGrid w:val="0"/>
        </w:rPr>
      </w:pPr>
      <w:r w:rsidRPr="00204B75">
        <w:rPr>
          <w:rFonts w:eastAsia="Calibri"/>
        </w:rPr>
        <w:t>TimeStamp</w:t>
      </w:r>
      <w:r w:rsidRPr="006B2844">
        <w:rPr>
          <w:rFonts w:eastAsia="Calibri"/>
          <w:snapToGrid w:val="0"/>
        </w:rPr>
        <w:t xml:space="preserve">-ExtIEs </w:t>
      </w:r>
      <w:r w:rsidRPr="006B2844">
        <w:rPr>
          <w:rFonts w:eastAsia="Calibri"/>
        </w:rPr>
        <w:t>F1AP-</w:t>
      </w:r>
      <w:r w:rsidRPr="006B2844">
        <w:rPr>
          <w:rFonts w:eastAsia="Calibri"/>
          <w:snapToGrid w:val="0"/>
        </w:rPr>
        <w:t>PROTOCOL-EXTENSION ::= {</w:t>
      </w:r>
    </w:p>
    <w:p w14:paraId="73FA32F6" w14:textId="77777777" w:rsidR="009075AE" w:rsidRPr="00AA5843" w:rsidRDefault="009075AE" w:rsidP="005557A9">
      <w:pPr>
        <w:pStyle w:val="PL"/>
        <w:rPr>
          <w:rFonts w:eastAsia="Calibri"/>
          <w:snapToGrid w:val="0"/>
        </w:rPr>
      </w:pPr>
      <w:r w:rsidRPr="006B2844">
        <w:rPr>
          <w:rFonts w:eastAsia="Calibri"/>
          <w:snapToGrid w:val="0"/>
        </w:rPr>
        <w:tab/>
      </w:r>
      <w:r w:rsidRPr="00AA5843">
        <w:rPr>
          <w:rFonts w:eastAsia="Calibri"/>
          <w:snapToGrid w:val="0"/>
        </w:rPr>
        <w:t>...</w:t>
      </w:r>
    </w:p>
    <w:p w14:paraId="608204F2" w14:textId="77777777" w:rsidR="009075AE" w:rsidRDefault="009075AE" w:rsidP="005557A9">
      <w:pPr>
        <w:pStyle w:val="PL"/>
        <w:rPr>
          <w:snapToGrid w:val="0"/>
        </w:rPr>
      </w:pPr>
      <w:r w:rsidRPr="00AA5843">
        <w:rPr>
          <w:rFonts w:eastAsia="Calibri"/>
          <w:snapToGrid w:val="0"/>
        </w:rPr>
        <w:t>}</w:t>
      </w:r>
    </w:p>
    <w:p w14:paraId="7704A23C" w14:textId="77777777" w:rsidR="009075AE" w:rsidRDefault="009075AE" w:rsidP="005557A9">
      <w:pPr>
        <w:pStyle w:val="PL"/>
        <w:rPr>
          <w:snapToGrid w:val="0"/>
        </w:rPr>
      </w:pPr>
    </w:p>
    <w:p w14:paraId="07D0CE56" w14:textId="77777777" w:rsidR="009075AE" w:rsidRDefault="009075AE" w:rsidP="005557A9">
      <w:pPr>
        <w:pStyle w:val="PL"/>
        <w:rPr>
          <w:snapToGrid w:val="0"/>
        </w:rPr>
      </w:pPr>
      <w:r>
        <w:rPr>
          <w:snapToGrid w:val="0"/>
        </w:rPr>
        <w:t>TimeStampSlotIndex ::= CHOICE {</w:t>
      </w:r>
    </w:p>
    <w:p w14:paraId="70887A5A" w14:textId="77777777" w:rsidR="009075AE" w:rsidRPr="009A1425" w:rsidRDefault="009075AE" w:rsidP="005557A9">
      <w:pPr>
        <w:pStyle w:val="PL"/>
        <w:rPr>
          <w:snapToGrid w:val="0"/>
        </w:rPr>
      </w:pPr>
      <w:r>
        <w:rPr>
          <w:snapToGrid w:val="0"/>
        </w:rPr>
        <w:lastRenderedPageBreak/>
        <w:tab/>
      </w:r>
      <w:r w:rsidRPr="009A1425">
        <w:rPr>
          <w:snapToGrid w:val="0"/>
        </w:rPr>
        <w:t>sCS-15</w:t>
      </w:r>
      <w:r w:rsidRPr="009A1425">
        <w:rPr>
          <w:snapToGrid w:val="0"/>
        </w:rPr>
        <w:tab/>
      </w:r>
      <w:r w:rsidRPr="009A1425">
        <w:rPr>
          <w:snapToGrid w:val="0"/>
        </w:rPr>
        <w:tab/>
      </w:r>
      <w:r w:rsidRPr="009A1425">
        <w:rPr>
          <w:snapToGrid w:val="0"/>
        </w:rPr>
        <w:tab/>
        <w:t>INTEGER(0..9),</w:t>
      </w:r>
    </w:p>
    <w:p w14:paraId="3ECAC8FB" w14:textId="77777777" w:rsidR="009075AE" w:rsidRPr="009A1425" w:rsidRDefault="009075AE" w:rsidP="005557A9">
      <w:pPr>
        <w:pStyle w:val="PL"/>
        <w:rPr>
          <w:snapToGrid w:val="0"/>
        </w:rPr>
      </w:pPr>
      <w:r w:rsidRPr="009A1425">
        <w:rPr>
          <w:snapToGrid w:val="0"/>
        </w:rPr>
        <w:tab/>
        <w:t>sCS-30</w:t>
      </w:r>
      <w:r w:rsidRPr="009A1425">
        <w:rPr>
          <w:snapToGrid w:val="0"/>
        </w:rPr>
        <w:tab/>
      </w:r>
      <w:r w:rsidRPr="009A1425">
        <w:rPr>
          <w:snapToGrid w:val="0"/>
        </w:rPr>
        <w:tab/>
      </w:r>
      <w:r w:rsidRPr="009A1425">
        <w:rPr>
          <w:snapToGrid w:val="0"/>
        </w:rPr>
        <w:tab/>
        <w:t>INTEGER(0..19),</w:t>
      </w:r>
    </w:p>
    <w:p w14:paraId="048D0972" w14:textId="77777777" w:rsidR="009075AE" w:rsidRPr="009A1425" w:rsidRDefault="009075AE" w:rsidP="005557A9">
      <w:pPr>
        <w:pStyle w:val="PL"/>
        <w:rPr>
          <w:snapToGrid w:val="0"/>
        </w:rPr>
      </w:pPr>
      <w:r w:rsidRPr="009A1425">
        <w:rPr>
          <w:snapToGrid w:val="0"/>
        </w:rPr>
        <w:tab/>
        <w:t>sCS-60</w:t>
      </w:r>
      <w:r w:rsidRPr="009A1425">
        <w:rPr>
          <w:snapToGrid w:val="0"/>
        </w:rPr>
        <w:tab/>
      </w:r>
      <w:r w:rsidRPr="009A1425">
        <w:rPr>
          <w:snapToGrid w:val="0"/>
        </w:rPr>
        <w:tab/>
      </w:r>
      <w:r w:rsidRPr="009A1425">
        <w:rPr>
          <w:snapToGrid w:val="0"/>
        </w:rPr>
        <w:tab/>
        <w:t>INTEGER(0..39),</w:t>
      </w:r>
    </w:p>
    <w:p w14:paraId="31B02019" w14:textId="77777777" w:rsidR="009075AE" w:rsidRDefault="009075AE" w:rsidP="005557A9">
      <w:pPr>
        <w:pStyle w:val="PL"/>
        <w:rPr>
          <w:snapToGrid w:val="0"/>
        </w:rPr>
      </w:pPr>
      <w:r w:rsidRPr="009A1425">
        <w:rPr>
          <w:snapToGrid w:val="0"/>
        </w:rPr>
        <w:tab/>
      </w:r>
      <w:r>
        <w:rPr>
          <w:snapToGrid w:val="0"/>
        </w:rPr>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4CCC3613" w14:textId="77777777" w:rsidR="009075AE" w:rsidRPr="001903BD" w:rsidRDefault="009075AE" w:rsidP="005557A9">
      <w:pPr>
        <w:pStyle w:val="PL"/>
        <w:rPr>
          <w:rFonts w:eastAsia="Calibri"/>
          <w:snapToGrid w:val="0"/>
        </w:rPr>
      </w:pPr>
      <w:r w:rsidRPr="006B2844">
        <w:rPr>
          <w:rFonts w:eastAsia="Calibri"/>
          <w:snapToGrid w:val="0"/>
        </w:rPr>
        <w:tab/>
      </w:r>
      <w:r w:rsidRPr="001903BD">
        <w:rPr>
          <w:rFonts w:eastAsia="Calibri"/>
          <w:snapToGrid w:val="0"/>
        </w:rPr>
        <w:t>choice-extension</w:t>
      </w:r>
      <w:r w:rsidRPr="001903BD">
        <w:rPr>
          <w:rFonts w:eastAsia="Calibri"/>
          <w:snapToGrid w:val="0"/>
        </w:rPr>
        <w:tab/>
      </w:r>
      <w:r w:rsidRPr="001903BD">
        <w:rPr>
          <w:rFonts w:eastAsia="Calibri"/>
          <w:snapToGrid w:val="0"/>
        </w:rPr>
        <w:tab/>
        <w:t>ProtocolIE-SingleContainer { {</w:t>
      </w:r>
      <w:r w:rsidRPr="001903BD">
        <w:t xml:space="preserve"> </w:t>
      </w:r>
      <w:r w:rsidRPr="001903BD">
        <w:rPr>
          <w:rFonts w:eastAsia="Calibri"/>
          <w:snapToGrid w:val="0"/>
        </w:rPr>
        <w:t>TimeStampSlotIndex-ExtIEs} }</w:t>
      </w:r>
    </w:p>
    <w:p w14:paraId="51434C52" w14:textId="77777777" w:rsidR="009075AE" w:rsidRPr="001903BD" w:rsidRDefault="009075AE" w:rsidP="005557A9">
      <w:pPr>
        <w:pStyle w:val="PL"/>
        <w:rPr>
          <w:rFonts w:eastAsia="Calibri"/>
          <w:snapToGrid w:val="0"/>
        </w:rPr>
      </w:pPr>
      <w:r w:rsidRPr="001903BD">
        <w:rPr>
          <w:rFonts w:eastAsia="Calibri"/>
          <w:snapToGrid w:val="0"/>
        </w:rPr>
        <w:t>}</w:t>
      </w:r>
    </w:p>
    <w:p w14:paraId="1DD3C254" w14:textId="77777777" w:rsidR="009075AE" w:rsidRPr="001903BD" w:rsidRDefault="009075AE" w:rsidP="005557A9">
      <w:pPr>
        <w:pStyle w:val="PL"/>
        <w:rPr>
          <w:rFonts w:eastAsia="Calibri"/>
          <w:snapToGrid w:val="0"/>
        </w:rPr>
      </w:pPr>
    </w:p>
    <w:p w14:paraId="5FD2D081" w14:textId="77777777" w:rsidR="009075AE" w:rsidRPr="001903BD" w:rsidRDefault="009075AE" w:rsidP="005557A9">
      <w:pPr>
        <w:pStyle w:val="PL"/>
        <w:rPr>
          <w:rFonts w:eastAsia="Calibri"/>
          <w:snapToGrid w:val="0"/>
        </w:rPr>
      </w:pPr>
      <w:r w:rsidRPr="001903BD">
        <w:rPr>
          <w:rFonts w:eastAsia="Calibri"/>
          <w:snapToGrid w:val="0"/>
        </w:rPr>
        <w:t>TimeStampSlotIndex-ExtIEs F1AP-PROTOCOL-IES ::= {</w:t>
      </w:r>
    </w:p>
    <w:p w14:paraId="3595C359" w14:textId="77777777" w:rsidR="009075AE" w:rsidRDefault="009075AE" w:rsidP="005557A9">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id-SCS-480</w:t>
      </w:r>
      <w:r w:rsidRPr="002D0527">
        <w:rPr>
          <w:rFonts w:eastAsia="DengXian"/>
          <w:snapToGrid w:val="0"/>
        </w:rPr>
        <w:tab/>
      </w:r>
      <w:r>
        <w:rPr>
          <w:rFonts w:eastAsia="DengXian"/>
          <w:snapToGrid w:val="0"/>
        </w:rPr>
        <w:tab/>
      </w:r>
      <w:r w:rsidRPr="002D0527">
        <w:rPr>
          <w:rFonts w:eastAsia="DengXian"/>
          <w:snapToGrid w:val="0"/>
        </w:rPr>
        <w:t>CRITICALITY reject</w:t>
      </w:r>
      <w:r>
        <w:rPr>
          <w:rFonts w:eastAsia="DengXian"/>
          <w:snapToGrid w:val="0"/>
        </w:rPr>
        <w:tab/>
        <w:t xml:space="preserve">TYPE SCS-480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4D74090B" w14:textId="77777777" w:rsidR="009075AE" w:rsidRDefault="009075AE" w:rsidP="005557A9">
      <w:pPr>
        <w:pStyle w:val="PL"/>
        <w:rPr>
          <w:rFonts w:eastAsia="DengXian"/>
          <w:snapToGrid w:val="0"/>
        </w:rPr>
      </w:pPr>
      <w:r>
        <w:rPr>
          <w:rFonts w:eastAsia="DengXian"/>
          <w:snapToGrid w:val="0"/>
        </w:rPr>
        <w:tab/>
        <w:t>{ ID id-SCS-960</w:t>
      </w:r>
      <w:r w:rsidRPr="002D0527">
        <w:rPr>
          <w:rFonts w:eastAsia="DengXian"/>
          <w:snapToGrid w:val="0"/>
        </w:rPr>
        <w:tab/>
      </w:r>
      <w:r>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SCS-960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778BD16C" w14:textId="77777777" w:rsidR="009075AE" w:rsidRPr="001903BD" w:rsidRDefault="009075AE" w:rsidP="005557A9">
      <w:pPr>
        <w:pStyle w:val="PL"/>
        <w:rPr>
          <w:rFonts w:eastAsia="Calibri"/>
          <w:snapToGrid w:val="0"/>
        </w:rPr>
      </w:pPr>
      <w:r w:rsidRPr="001903BD">
        <w:rPr>
          <w:rFonts w:eastAsia="Calibri"/>
          <w:snapToGrid w:val="0"/>
        </w:rPr>
        <w:tab/>
        <w:t>...</w:t>
      </w:r>
    </w:p>
    <w:p w14:paraId="49EE01B0" w14:textId="77777777" w:rsidR="009075AE" w:rsidRDefault="009075AE" w:rsidP="005557A9">
      <w:pPr>
        <w:pStyle w:val="PL"/>
        <w:rPr>
          <w:rFonts w:eastAsia="Calibri" w:cs="Courier New"/>
          <w:snapToGrid w:val="0"/>
          <w:szCs w:val="22"/>
        </w:rPr>
      </w:pPr>
      <w:r w:rsidRPr="001903BD">
        <w:rPr>
          <w:rFonts w:eastAsia="Calibri" w:cs="Courier New"/>
          <w:snapToGrid w:val="0"/>
          <w:szCs w:val="22"/>
        </w:rPr>
        <w:t>}</w:t>
      </w:r>
    </w:p>
    <w:p w14:paraId="4AC39487" w14:textId="77777777" w:rsidR="009075AE" w:rsidRPr="00EA5FA7" w:rsidRDefault="009075AE" w:rsidP="005557A9">
      <w:pPr>
        <w:pStyle w:val="PL"/>
        <w:rPr>
          <w:noProof w:val="0"/>
        </w:rPr>
      </w:pPr>
    </w:p>
    <w:p w14:paraId="4C25E5D8" w14:textId="77777777" w:rsidR="009075AE" w:rsidRPr="00EA5FA7" w:rsidRDefault="009075AE" w:rsidP="005557A9">
      <w:pPr>
        <w:pStyle w:val="PL"/>
        <w:rPr>
          <w:noProof w:val="0"/>
        </w:rPr>
      </w:pPr>
      <w:proofErr w:type="spellStart"/>
      <w:r w:rsidRPr="00EA5FA7">
        <w:rPr>
          <w:noProof w:val="0"/>
        </w:rPr>
        <w:t>TimeToWait</w:t>
      </w:r>
      <w:proofErr w:type="spellEnd"/>
      <w:r w:rsidRPr="00EA5FA7">
        <w:rPr>
          <w:noProof w:val="0"/>
        </w:rPr>
        <w:t xml:space="preserve"> ::= ENUMERATED {v1s, v2s, v5s, v10s, v20s, v60s, ...}</w:t>
      </w:r>
    </w:p>
    <w:p w14:paraId="64EF7166" w14:textId="77777777" w:rsidR="009075AE" w:rsidRPr="00BC20B8" w:rsidRDefault="009075AE" w:rsidP="005557A9">
      <w:pPr>
        <w:pStyle w:val="PL"/>
        <w:rPr>
          <w:noProof w:val="0"/>
        </w:rPr>
      </w:pPr>
    </w:p>
    <w:p w14:paraId="50DE3F67" w14:textId="77777777" w:rsidR="009075AE" w:rsidRPr="002F7E03" w:rsidRDefault="009075AE" w:rsidP="005557A9">
      <w:pPr>
        <w:pStyle w:val="PL"/>
        <w:rPr>
          <w:snapToGrid w:val="0"/>
          <w:lang w:eastAsia="zh-CN"/>
        </w:rPr>
      </w:pPr>
      <w:r w:rsidRPr="002F7E03">
        <w:rPr>
          <w:rFonts w:hint="eastAsia"/>
          <w:snapToGrid w:val="0"/>
        </w:rPr>
        <w:t xml:space="preserve">TimingErrorMargin </w:t>
      </w:r>
      <w:r w:rsidRPr="002F7E03">
        <w:rPr>
          <w:snapToGrid w:val="0"/>
        </w:rPr>
        <w:t>::= ENUMERATED {</w:t>
      </w:r>
      <w:r>
        <w:rPr>
          <w:snapToGrid w:val="0"/>
        </w:rPr>
        <w:t>m</w:t>
      </w:r>
      <w:r w:rsidRPr="002F7E03">
        <w:rPr>
          <w:rFonts w:hint="eastAsia"/>
          <w:snapToGrid w:val="0"/>
        </w:rPr>
        <w:t xml:space="preserve">0Tc, </w:t>
      </w:r>
      <w:r>
        <w:rPr>
          <w:snapToGrid w:val="0"/>
        </w:rPr>
        <w:t>m2Tc, m4Tc, m6Tc, m8Tc, m12Tc, m16Tc, m20Tc, m24Tc,</w:t>
      </w:r>
      <w:r>
        <w:rPr>
          <w:rFonts w:hint="eastAsia"/>
          <w:snapToGrid w:val="0"/>
          <w:lang w:eastAsia="zh-CN"/>
        </w:rPr>
        <w:t xml:space="preserve"> </w:t>
      </w:r>
      <w:r>
        <w:rPr>
          <w:snapToGrid w:val="0"/>
          <w:lang w:eastAsia="zh-CN"/>
        </w:rPr>
        <w:t>m</w:t>
      </w:r>
      <w:r>
        <w:rPr>
          <w:snapToGrid w:val="0"/>
        </w:rPr>
        <w:t>32Tc,</w:t>
      </w:r>
      <w:r>
        <w:rPr>
          <w:rFonts w:hint="eastAsia"/>
          <w:snapToGrid w:val="0"/>
          <w:lang w:eastAsia="zh-CN"/>
        </w:rPr>
        <w:t xml:space="preserve"> </w:t>
      </w:r>
      <w:r>
        <w:rPr>
          <w:snapToGrid w:val="0"/>
          <w:lang w:eastAsia="zh-CN"/>
        </w:rPr>
        <w:t>m</w:t>
      </w:r>
      <w:r>
        <w:rPr>
          <w:snapToGrid w:val="0"/>
        </w:rPr>
        <w:t>40Tc, m48Tc, m56Tc, m64Tc,</w:t>
      </w:r>
      <w:r>
        <w:rPr>
          <w:rFonts w:hint="eastAsia"/>
          <w:snapToGrid w:val="0"/>
          <w:lang w:eastAsia="zh-CN"/>
        </w:rPr>
        <w:t xml:space="preserve"> </w:t>
      </w:r>
      <w:r>
        <w:rPr>
          <w:snapToGrid w:val="0"/>
          <w:lang w:eastAsia="zh-CN"/>
        </w:rPr>
        <w:t>m</w:t>
      </w:r>
      <w:r>
        <w:rPr>
          <w:snapToGrid w:val="0"/>
        </w:rPr>
        <w:t>72Tc,</w:t>
      </w:r>
      <w:r>
        <w:rPr>
          <w:rFonts w:hint="eastAsia"/>
          <w:snapToGrid w:val="0"/>
          <w:lang w:eastAsia="zh-CN"/>
        </w:rPr>
        <w:t xml:space="preserve"> </w:t>
      </w:r>
      <w:r>
        <w:rPr>
          <w:snapToGrid w:val="0"/>
          <w:lang w:eastAsia="zh-CN"/>
        </w:rPr>
        <w:t>m</w:t>
      </w:r>
      <w:r>
        <w:rPr>
          <w:snapToGrid w:val="0"/>
        </w:rPr>
        <w:t>80</w:t>
      </w:r>
      <w:r w:rsidRPr="002F7E03">
        <w:rPr>
          <w:snapToGrid w:val="0"/>
        </w:rPr>
        <w:t>Tc, ...}</w:t>
      </w:r>
    </w:p>
    <w:p w14:paraId="79333B17" w14:textId="77777777" w:rsidR="009075AE" w:rsidRDefault="009075AE" w:rsidP="005557A9">
      <w:pPr>
        <w:pStyle w:val="PL"/>
        <w:rPr>
          <w:noProof w:val="0"/>
        </w:rPr>
      </w:pPr>
    </w:p>
    <w:p w14:paraId="3D6ED80B" w14:textId="77777777" w:rsidR="009075AE" w:rsidRPr="00BC20B8" w:rsidRDefault="009075AE" w:rsidP="005557A9">
      <w:pPr>
        <w:pStyle w:val="PL"/>
        <w:rPr>
          <w:noProof w:val="0"/>
        </w:rPr>
      </w:pPr>
      <w:proofErr w:type="spellStart"/>
      <w:r>
        <w:rPr>
          <w:noProof w:val="0"/>
        </w:rPr>
        <w:t>Timing</w:t>
      </w:r>
      <w:r w:rsidRPr="008C20F9">
        <w:rPr>
          <w:noProof w:val="0"/>
        </w:rPr>
        <w:t>MeasurementQuality</w:t>
      </w:r>
      <w:proofErr w:type="spellEnd"/>
      <w:r w:rsidRPr="00BC20B8">
        <w:rPr>
          <w:noProof w:val="0"/>
        </w:rPr>
        <w:t xml:space="preserve"> ::= SEQUENCE {</w:t>
      </w:r>
    </w:p>
    <w:p w14:paraId="6062ED0B" w14:textId="77777777" w:rsidR="009075AE" w:rsidRPr="00BC20B8" w:rsidRDefault="009075AE" w:rsidP="005557A9">
      <w:pPr>
        <w:pStyle w:val="PL"/>
        <w:rPr>
          <w:noProof w:val="0"/>
        </w:rPr>
      </w:pPr>
      <w:r w:rsidRPr="00BC20B8">
        <w:rPr>
          <w:noProof w:val="0"/>
        </w:rPr>
        <w:tab/>
      </w:r>
      <w:proofErr w:type="spellStart"/>
      <w:r w:rsidRPr="00BC20B8">
        <w:rPr>
          <w:noProof w:val="0"/>
        </w:rPr>
        <w:t>measurementQuality</w:t>
      </w:r>
      <w:proofErr w:type="spellEnd"/>
      <w:r w:rsidRPr="00BC20B8">
        <w:rPr>
          <w:noProof w:val="0"/>
        </w:rPr>
        <w:tab/>
      </w:r>
      <w:r w:rsidRPr="00BC20B8">
        <w:rPr>
          <w:noProof w:val="0"/>
        </w:rPr>
        <w:tab/>
        <w:t>INTEGER(0..31),</w:t>
      </w:r>
    </w:p>
    <w:p w14:paraId="4E2CB109" w14:textId="77777777" w:rsidR="009075AE" w:rsidRPr="00BC20B8" w:rsidRDefault="009075AE" w:rsidP="005557A9">
      <w:pPr>
        <w:pStyle w:val="PL"/>
        <w:rPr>
          <w:noProof w:val="0"/>
        </w:rPr>
      </w:pPr>
      <w:r w:rsidRPr="00BC20B8">
        <w:rPr>
          <w:noProof w:val="0"/>
        </w:rPr>
        <w:tab/>
        <w:t>resolution</w:t>
      </w:r>
      <w:r w:rsidRPr="00BC20B8">
        <w:rPr>
          <w:noProof w:val="0"/>
        </w:rPr>
        <w:tab/>
      </w:r>
      <w:r w:rsidRPr="00BC20B8">
        <w:rPr>
          <w:noProof w:val="0"/>
        </w:rPr>
        <w:tab/>
      </w:r>
      <w:r w:rsidRPr="00BC20B8">
        <w:rPr>
          <w:noProof w:val="0"/>
        </w:rPr>
        <w:tab/>
      </w:r>
      <w:r w:rsidRPr="00BC20B8">
        <w:rPr>
          <w:noProof w:val="0"/>
        </w:rPr>
        <w:tab/>
      </w:r>
      <w:r w:rsidRPr="008C20F9">
        <w:rPr>
          <w:noProof w:val="0"/>
        </w:rPr>
        <w:t>ENUMERATED{m0dot1</w:t>
      </w:r>
      <w:r w:rsidRPr="00BC20B8">
        <w:rPr>
          <w:noProof w:val="0"/>
        </w:rPr>
        <w:t xml:space="preserve">, </w:t>
      </w:r>
      <w:r w:rsidRPr="008C20F9">
        <w:rPr>
          <w:noProof w:val="0"/>
        </w:rPr>
        <w:t>m1</w:t>
      </w:r>
      <w:r w:rsidRPr="00BC20B8">
        <w:rPr>
          <w:noProof w:val="0"/>
        </w:rPr>
        <w:t xml:space="preserve">, </w:t>
      </w:r>
      <w:r w:rsidRPr="008C20F9">
        <w:rPr>
          <w:noProof w:val="0"/>
        </w:rPr>
        <w:t>m10</w:t>
      </w:r>
      <w:r w:rsidRPr="00BC20B8">
        <w:rPr>
          <w:noProof w:val="0"/>
        </w:rPr>
        <w:t xml:space="preserve">, </w:t>
      </w:r>
      <w:r w:rsidRPr="008C20F9">
        <w:rPr>
          <w:noProof w:val="0"/>
        </w:rPr>
        <w:t>m30</w:t>
      </w:r>
      <w:r w:rsidRPr="00BC20B8">
        <w:rPr>
          <w:noProof w:val="0"/>
        </w:rPr>
        <w:t>, ...</w:t>
      </w:r>
      <w:r w:rsidRPr="008C20F9">
        <w:rPr>
          <w:noProof w:val="0"/>
        </w:rPr>
        <w:t>}</w:t>
      </w:r>
      <w:r w:rsidRPr="00BC20B8">
        <w:rPr>
          <w:noProof w:val="0"/>
        </w:rPr>
        <w:t>,</w:t>
      </w:r>
    </w:p>
    <w:p w14:paraId="239091A5" w14:textId="77777777" w:rsidR="009075AE" w:rsidRPr="008C20F9" w:rsidRDefault="009075AE" w:rsidP="005557A9">
      <w:pPr>
        <w:pStyle w:val="PL"/>
        <w:rPr>
          <w:noProof w:val="0"/>
        </w:rPr>
      </w:pPr>
      <w:r w:rsidRPr="006B2844">
        <w:rPr>
          <w:noProof w:val="0"/>
        </w:rPr>
        <w:tab/>
      </w:r>
      <w:proofErr w:type="spellStart"/>
      <w:r w:rsidRPr="006B2844">
        <w:rPr>
          <w:noProof w:val="0"/>
        </w:rPr>
        <w:t>iE</w:t>
      </w:r>
      <w:proofErr w:type="spellEnd"/>
      <w:r w:rsidRPr="006B2844">
        <w:rPr>
          <w:noProof w:val="0"/>
        </w:rPr>
        <w:t>-Extensions</w:t>
      </w:r>
      <w:r w:rsidRPr="006B2844">
        <w:rPr>
          <w:noProof w:val="0"/>
        </w:rPr>
        <w:tab/>
      </w:r>
      <w:r w:rsidRPr="006B2844">
        <w:rPr>
          <w:noProof w:val="0"/>
        </w:rPr>
        <w:tab/>
      </w:r>
      <w:r w:rsidRPr="006B2844">
        <w:rPr>
          <w:noProof w:val="0"/>
        </w:rPr>
        <w:tab/>
      </w:r>
      <w:proofErr w:type="spellStart"/>
      <w:r w:rsidRPr="006B2844">
        <w:rPr>
          <w:noProof w:val="0"/>
        </w:rPr>
        <w:t>ProtocolExtensionContainer</w:t>
      </w:r>
      <w:proofErr w:type="spellEnd"/>
      <w:r w:rsidRPr="006B2844">
        <w:rPr>
          <w:noProof w:val="0"/>
        </w:rPr>
        <w:t xml:space="preserve"> { {</w:t>
      </w:r>
      <w:r w:rsidRPr="008C20F9">
        <w:rPr>
          <w:noProof w:val="0"/>
        </w:rPr>
        <w:t xml:space="preserve"> </w:t>
      </w:r>
      <w:proofErr w:type="spellStart"/>
      <w:r w:rsidRPr="008C20F9">
        <w:rPr>
          <w:noProof w:val="0"/>
        </w:rPr>
        <w:t>TimingMeasurementQuality</w:t>
      </w:r>
      <w:r w:rsidRPr="006B2844">
        <w:rPr>
          <w:noProof w:val="0"/>
        </w:rPr>
        <w:t>-ExtIEs</w:t>
      </w:r>
      <w:proofErr w:type="spellEnd"/>
      <w:r w:rsidRPr="006B2844">
        <w:rPr>
          <w:noProof w:val="0"/>
        </w:rPr>
        <w:t>} }</w:t>
      </w:r>
      <w:r w:rsidRPr="006B2844">
        <w:rPr>
          <w:noProof w:val="0"/>
        </w:rPr>
        <w:tab/>
        <w:t>OPTIONAL</w:t>
      </w:r>
    </w:p>
    <w:p w14:paraId="7C302594" w14:textId="77777777" w:rsidR="009075AE" w:rsidRPr="00BC20B8" w:rsidRDefault="009075AE" w:rsidP="005557A9">
      <w:pPr>
        <w:pStyle w:val="PL"/>
        <w:rPr>
          <w:noProof w:val="0"/>
        </w:rPr>
      </w:pPr>
      <w:r w:rsidRPr="00BC20B8">
        <w:rPr>
          <w:noProof w:val="0"/>
        </w:rPr>
        <w:t>}</w:t>
      </w:r>
    </w:p>
    <w:p w14:paraId="5E1E9946" w14:textId="77777777" w:rsidR="009075AE" w:rsidRPr="00BC20B8" w:rsidRDefault="009075AE" w:rsidP="005557A9">
      <w:pPr>
        <w:pStyle w:val="PL"/>
        <w:rPr>
          <w:noProof w:val="0"/>
        </w:rPr>
      </w:pPr>
    </w:p>
    <w:p w14:paraId="56EAEBAB" w14:textId="77777777" w:rsidR="009075AE" w:rsidRPr="00BC20B8" w:rsidRDefault="009075AE" w:rsidP="005557A9">
      <w:pPr>
        <w:pStyle w:val="PL"/>
        <w:rPr>
          <w:noProof w:val="0"/>
        </w:rPr>
      </w:pPr>
      <w:proofErr w:type="spellStart"/>
      <w:r w:rsidRPr="008C20F9">
        <w:rPr>
          <w:noProof w:val="0"/>
        </w:rPr>
        <w:t>TimingMeasurementQuality</w:t>
      </w:r>
      <w:r w:rsidRPr="00BC20B8">
        <w:rPr>
          <w:noProof w:val="0"/>
        </w:rPr>
        <w:t>-ExtIEs</w:t>
      </w:r>
      <w:proofErr w:type="spellEnd"/>
      <w:r w:rsidRPr="00BC20B8">
        <w:rPr>
          <w:noProof w:val="0"/>
        </w:rPr>
        <w:t xml:space="preserve"> F1AP-PROTOCOL-EXTENSION ::= {</w:t>
      </w:r>
    </w:p>
    <w:p w14:paraId="0D5FE5C7" w14:textId="77777777" w:rsidR="009075AE" w:rsidRPr="00BC20B8" w:rsidRDefault="009075AE" w:rsidP="005557A9">
      <w:pPr>
        <w:pStyle w:val="PL"/>
        <w:rPr>
          <w:noProof w:val="0"/>
        </w:rPr>
      </w:pPr>
      <w:r w:rsidRPr="00BC20B8">
        <w:rPr>
          <w:noProof w:val="0"/>
        </w:rPr>
        <w:tab/>
        <w:t>...</w:t>
      </w:r>
    </w:p>
    <w:p w14:paraId="32FEB0ED" w14:textId="77777777" w:rsidR="009075AE" w:rsidRDefault="009075AE" w:rsidP="005557A9">
      <w:pPr>
        <w:pStyle w:val="PL"/>
        <w:rPr>
          <w:noProof w:val="0"/>
        </w:rPr>
      </w:pPr>
      <w:r w:rsidRPr="00BC20B8">
        <w:rPr>
          <w:noProof w:val="0"/>
        </w:rPr>
        <w:t>}</w:t>
      </w:r>
    </w:p>
    <w:p w14:paraId="6FD63F53" w14:textId="77777777" w:rsidR="009075AE" w:rsidRPr="00EA5FA7" w:rsidRDefault="009075AE" w:rsidP="005557A9">
      <w:pPr>
        <w:pStyle w:val="PL"/>
        <w:rPr>
          <w:noProof w:val="0"/>
        </w:rPr>
      </w:pPr>
    </w:p>
    <w:p w14:paraId="09483B15" w14:textId="77777777" w:rsidR="009075AE" w:rsidRPr="00DA11D0" w:rsidRDefault="009075AE" w:rsidP="005557A9">
      <w:pPr>
        <w:pStyle w:val="PL"/>
        <w:rPr>
          <w:noProof w:val="0"/>
        </w:rPr>
      </w:pPr>
      <w:r w:rsidRPr="00DA11D0">
        <w:rPr>
          <w:noProof w:val="0"/>
        </w:rPr>
        <w:t>TMGI</w:t>
      </w:r>
      <w:r w:rsidRPr="00DA11D0">
        <w:rPr>
          <w:noProof w:val="0"/>
          <w:snapToGrid w:val="0"/>
        </w:rPr>
        <w:t xml:space="preserve"> ::= </w:t>
      </w:r>
      <w:r w:rsidRPr="00DA11D0">
        <w:t xml:space="preserve"> OCTET STRING (SIZE(6))</w:t>
      </w:r>
    </w:p>
    <w:p w14:paraId="330F45B5" w14:textId="77777777" w:rsidR="009075AE" w:rsidRDefault="009075AE" w:rsidP="005557A9">
      <w:pPr>
        <w:pStyle w:val="PL"/>
        <w:rPr>
          <w:noProof w:val="0"/>
        </w:rPr>
      </w:pPr>
    </w:p>
    <w:p w14:paraId="6BF2099E" w14:textId="77777777" w:rsidR="009075AE" w:rsidRPr="00EA5FA7" w:rsidRDefault="009075AE" w:rsidP="005557A9">
      <w:pPr>
        <w:pStyle w:val="PL"/>
        <w:rPr>
          <w:noProof w:val="0"/>
        </w:rPr>
      </w:pPr>
      <w:proofErr w:type="spellStart"/>
      <w:r w:rsidRPr="00EA5FA7">
        <w:rPr>
          <w:noProof w:val="0"/>
        </w:rPr>
        <w:t>TNLAssociationUsage</w:t>
      </w:r>
      <w:proofErr w:type="spellEnd"/>
      <w:r w:rsidRPr="00EA5FA7">
        <w:rPr>
          <w:noProof w:val="0"/>
        </w:rPr>
        <w:t xml:space="preserve"> ::= ENUMERATED {</w:t>
      </w:r>
    </w:p>
    <w:p w14:paraId="3F67DC92" w14:textId="77777777" w:rsidR="009075AE" w:rsidRPr="00EA5FA7" w:rsidRDefault="009075AE" w:rsidP="005557A9">
      <w:pPr>
        <w:pStyle w:val="PL"/>
        <w:rPr>
          <w:noProof w:val="0"/>
        </w:rPr>
      </w:pPr>
      <w:r w:rsidRPr="00EA5FA7">
        <w:rPr>
          <w:noProof w:val="0"/>
        </w:rPr>
        <w:tab/>
      </w:r>
      <w:proofErr w:type="spellStart"/>
      <w:r w:rsidRPr="00EA5FA7">
        <w:rPr>
          <w:noProof w:val="0"/>
        </w:rPr>
        <w:t>ue</w:t>
      </w:r>
      <w:proofErr w:type="spellEnd"/>
      <w:r w:rsidRPr="00EA5FA7">
        <w:rPr>
          <w:noProof w:val="0"/>
        </w:rPr>
        <w:t>,</w:t>
      </w:r>
    </w:p>
    <w:p w14:paraId="0E85B5B8" w14:textId="77777777" w:rsidR="009075AE" w:rsidRPr="00EA5FA7" w:rsidRDefault="009075AE" w:rsidP="005557A9">
      <w:pPr>
        <w:pStyle w:val="PL"/>
        <w:rPr>
          <w:noProof w:val="0"/>
        </w:rPr>
      </w:pPr>
      <w:r w:rsidRPr="00EA5FA7">
        <w:rPr>
          <w:noProof w:val="0"/>
        </w:rPr>
        <w:tab/>
        <w:t>non-</w:t>
      </w:r>
      <w:proofErr w:type="spellStart"/>
      <w:r w:rsidRPr="00EA5FA7">
        <w:rPr>
          <w:noProof w:val="0"/>
        </w:rPr>
        <w:t>ue</w:t>
      </w:r>
      <w:proofErr w:type="spellEnd"/>
      <w:r w:rsidRPr="00EA5FA7">
        <w:rPr>
          <w:noProof w:val="0"/>
        </w:rPr>
        <w:t>,</w:t>
      </w:r>
    </w:p>
    <w:p w14:paraId="3A98FDCE" w14:textId="77777777" w:rsidR="009075AE" w:rsidRPr="00EA5FA7" w:rsidRDefault="009075AE" w:rsidP="005557A9">
      <w:pPr>
        <w:pStyle w:val="PL"/>
        <w:rPr>
          <w:noProof w:val="0"/>
        </w:rPr>
      </w:pPr>
      <w:r w:rsidRPr="00EA5FA7">
        <w:rPr>
          <w:noProof w:val="0"/>
        </w:rPr>
        <w:tab/>
        <w:t xml:space="preserve">both, </w:t>
      </w:r>
    </w:p>
    <w:p w14:paraId="1A4D96E3" w14:textId="77777777" w:rsidR="009075AE" w:rsidRPr="00EA5FA7" w:rsidRDefault="009075AE" w:rsidP="005557A9">
      <w:pPr>
        <w:pStyle w:val="PL"/>
        <w:rPr>
          <w:noProof w:val="0"/>
        </w:rPr>
      </w:pPr>
      <w:r w:rsidRPr="00EA5FA7">
        <w:rPr>
          <w:noProof w:val="0"/>
        </w:rPr>
        <w:tab/>
        <w:t>...</w:t>
      </w:r>
    </w:p>
    <w:p w14:paraId="2DA24E25" w14:textId="77777777" w:rsidR="009075AE" w:rsidRPr="00EA5FA7" w:rsidRDefault="009075AE" w:rsidP="005557A9">
      <w:pPr>
        <w:pStyle w:val="PL"/>
        <w:rPr>
          <w:noProof w:val="0"/>
        </w:rPr>
      </w:pPr>
      <w:r w:rsidRPr="00EA5FA7">
        <w:rPr>
          <w:noProof w:val="0"/>
        </w:rPr>
        <w:t>}</w:t>
      </w:r>
    </w:p>
    <w:p w14:paraId="469CA673" w14:textId="77777777" w:rsidR="009075AE" w:rsidRDefault="009075AE" w:rsidP="005557A9">
      <w:pPr>
        <w:pStyle w:val="PL"/>
        <w:rPr>
          <w:noProof w:val="0"/>
        </w:rPr>
      </w:pPr>
    </w:p>
    <w:p w14:paraId="02AA6EC9" w14:textId="77777777" w:rsidR="009075AE" w:rsidRDefault="009075AE" w:rsidP="005557A9">
      <w:pPr>
        <w:pStyle w:val="PL"/>
        <w:rPr>
          <w:noProof w:val="0"/>
        </w:rPr>
      </w:pPr>
      <w:proofErr w:type="spellStart"/>
      <w:r>
        <w:rPr>
          <w:noProof w:val="0"/>
        </w:rPr>
        <w:t>TNLCapacityIndicator</w:t>
      </w:r>
      <w:proofErr w:type="spellEnd"/>
      <w:r>
        <w:rPr>
          <w:noProof w:val="0"/>
        </w:rPr>
        <w:t>::= SEQUENCE {</w:t>
      </w:r>
    </w:p>
    <w:p w14:paraId="5F68C2CD" w14:textId="77777777" w:rsidR="009075AE" w:rsidRDefault="009075AE" w:rsidP="005557A9">
      <w:pPr>
        <w:pStyle w:val="PL"/>
        <w:rPr>
          <w:noProof w:val="0"/>
        </w:rPr>
      </w:pPr>
      <w:r>
        <w:rPr>
          <w:noProof w:val="0"/>
        </w:rPr>
        <w:tab/>
      </w:r>
      <w:proofErr w:type="spellStart"/>
      <w:r>
        <w:rPr>
          <w:noProof w:val="0"/>
        </w:rPr>
        <w:t>dLTNLOfferedCapacity</w:t>
      </w:r>
      <w:proofErr w:type="spellEnd"/>
      <w:r>
        <w:rPr>
          <w:noProof w:val="0"/>
        </w:rPr>
        <w:tab/>
      </w:r>
      <w:r>
        <w:rPr>
          <w:noProof w:val="0"/>
        </w:rPr>
        <w:tab/>
        <w:t>INTEGER (1.. 16777216,...),</w:t>
      </w:r>
    </w:p>
    <w:p w14:paraId="51060BA4" w14:textId="77777777" w:rsidR="009075AE" w:rsidRDefault="009075AE" w:rsidP="005557A9">
      <w:pPr>
        <w:pStyle w:val="PL"/>
        <w:rPr>
          <w:noProof w:val="0"/>
        </w:rPr>
      </w:pPr>
      <w:r>
        <w:rPr>
          <w:noProof w:val="0"/>
        </w:rPr>
        <w:tab/>
      </w:r>
      <w:proofErr w:type="spellStart"/>
      <w:r>
        <w:rPr>
          <w:noProof w:val="0"/>
        </w:rPr>
        <w:t>dLTNLAvailableCapacity</w:t>
      </w:r>
      <w:proofErr w:type="spellEnd"/>
      <w:r>
        <w:rPr>
          <w:noProof w:val="0"/>
        </w:rPr>
        <w:tab/>
      </w:r>
      <w:r>
        <w:rPr>
          <w:noProof w:val="0"/>
        </w:rPr>
        <w:tab/>
        <w:t>INTEGER (0.. 100,...),</w:t>
      </w:r>
    </w:p>
    <w:p w14:paraId="6FF962E6" w14:textId="77777777" w:rsidR="009075AE" w:rsidRDefault="009075AE" w:rsidP="005557A9">
      <w:pPr>
        <w:pStyle w:val="PL"/>
        <w:rPr>
          <w:noProof w:val="0"/>
        </w:rPr>
      </w:pPr>
      <w:r>
        <w:rPr>
          <w:noProof w:val="0"/>
        </w:rPr>
        <w:tab/>
      </w:r>
      <w:proofErr w:type="spellStart"/>
      <w:r>
        <w:rPr>
          <w:noProof w:val="0"/>
        </w:rPr>
        <w:t>uLTNLOfferedCapacity</w:t>
      </w:r>
      <w:proofErr w:type="spellEnd"/>
      <w:r>
        <w:rPr>
          <w:noProof w:val="0"/>
        </w:rPr>
        <w:tab/>
      </w:r>
      <w:r>
        <w:rPr>
          <w:noProof w:val="0"/>
        </w:rPr>
        <w:tab/>
        <w:t>INTEGER (1.. 16777216,...),</w:t>
      </w:r>
    </w:p>
    <w:p w14:paraId="4D5406F8" w14:textId="77777777" w:rsidR="009075AE" w:rsidRPr="006B2844" w:rsidRDefault="009075AE" w:rsidP="005557A9">
      <w:pPr>
        <w:pStyle w:val="PL"/>
        <w:rPr>
          <w:noProof w:val="0"/>
          <w:lang w:val="fr-FR"/>
        </w:rPr>
      </w:pPr>
      <w:r>
        <w:rPr>
          <w:noProof w:val="0"/>
        </w:rPr>
        <w:tab/>
      </w:r>
      <w:proofErr w:type="spellStart"/>
      <w:r>
        <w:rPr>
          <w:noProof w:val="0"/>
        </w:rPr>
        <w:t>uLTNLAvailableCapacity</w:t>
      </w:r>
      <w:proofErr w:type="spellEnd"/>
      <w:r>
        <w:rPr>
          <w:noProof w:val="0"/>
        </w:rPr>
        <w:tab/>
      </w:r>
      <w:r>
        <w:rPr>
          <w:noProof w:val="0"/>
        </w:rPr>
        <w:tab/>
        <w:t xml:space="preserve">INTEGER (0.. </w:t>
      </w:r>
      <w:r w:rsidRPr="006B2844">
        <w:rPr>
          <w:noProof w:val="0"/>
          <w:lang w:val="fr-FR"/>
        </w:rPr>
        <w:t>100,...),</w:t>
      </w:r>
    </w:p>
    <w:p w14:paraId="2B9C23D9" w14:textId="77777777" w:rsidR="009075AE" w:rsidRPr="006B2844" w:rsidRDefault="009075AE" w:rsidP="005557A9">
      <w:pPr>
        <w:pStyle w:val="PL"/>
        <w:rPr>
          <w:noProof w:val="0"/>
          <w:lang w:val="fr-FR"/>
        </w:rPr>
      </w:pPr>
      <w:r w:rsidRPr="006B2844">
        <w:rPr>
          <w:noProof w:val="0"/>
          <w:lang w:val="fr-FR"/>
        </w:rPr>
        <w:tab/>
      </w:r>
      <w:proofErr w:type="spellStart"/>
      <w:r w:rsidRPr="006B2844">
        <w:rPr>
          <w:noProof w:val="0"/>
          <w:lang w:val="fr-FR"/>
        </w:rPr>
        <w:t>iE</w:t>
      </w:r>
      <w:proofErr w:type="spellEnd"/>
      <w:r w:rsidRPr="006B2844">
        <w:rPr>
          <w:noProof w:val="0"/>
          <w:lang w:val="fr-FR"/>
        </w:rPr>
        <w:t>-Extensions</w:t>
      </w:r>
      <w:r w:rsidRPr="006B2844">
        <w:rPr>
          <w:noProof w:val="0"/>
          <w:lang w:val="fr-FR"/>
        </w:rPr>
        <w:tab/>
      </w:r>
      <w:proofErr w:type="spellStart"/>
      <w:r w:rsidRPr="006B2844">
        <w:rPr>
          <w:noProof w:val="0"/>
          <w:lang w:val="fr-FR"/>
        </w:rPr>
        <w:t>ProtocolExtensionContainer</w:t>
      </w:r>
      <w:proofErr w:type="spellEnd"/>
      <w:r w:rsidRPr="006B2844">
        <w:rPr>
          <w:noProof w:val="0"/>
          <w:lang w:val="fr-FR"/>
        </w:rPr>
        <w:t xml:space="preserve"> { { </w:t>
      </w:r>
      <w:proofErr w:type="spellStart"/>
      <w:r w:rsidRPr="006B2844">
        <w:rPr>
          <w:noProof w:val="0"/>
          <w:lang w:val="fr-FR"/>
        </w:rPr>
        <w:t>TNLCapacityIndicator-ExtIEs</w:t>
      </w:r>
      <w:proofErr w:type="spellEnd"/>
      <w:r w:rsidRPr="006B2844">
        <w:rPr>
          <w:noProof w:val="0"/>
          <w:lang w:val="fr-FR"/>
        </w:rPr>
        <w:t>} } OPTIONAL</w:t>
      </w:r>
    </w:p>
    <w:p w14:paraId="201807D0" w14:textId="77777777" w:rsidR="009075AE" w:rsidRDefault="009075AE" w:rsidP="005557A9">
      <w:pPr>
        <w:pStyle w:val="PL"/>
        <w:rPr>
          <w:noProof w:val="0"/>
        </w:rPr>
      </w:pPr>
      <w:r>
        <w:rPr>
          <w:noProof w:val="0"/>
        </w:rPr>
        <w:t>}</w:t>
      </w:r>
    </w:p>
    <w:p w14:paraId="54F07115" w14:textId="77777777" w:rsidR="009075AE" w:rsidRDefault="009075AE" w:rsidP="005557A9">
      <w:pPr>
        <w:pStyle w:val="PL"/>
        <w:rPr>
          <w:noProof w:val="0"/>
        </w:rPr>
      </w:pPr>
    </w:p>
    <w:p w14:paraId="272F0726" w14:textId="77777777" w:rsidR="009075AE" w:rsidRDefault="009075AE" w:rsidP="005557A9">
      <w:pPr>
        <w:pStyle w:val="PL"/>
        <w:rPr>
          <w:noProof w:val="0"/>
        </w:rPr>
      </w:pPr>
      <w:proofErr w:type="spellStart"/>
      <w:r>
        <w:rPr>
          <w:noProof w:val="0"/>
        </w:rPr>
        <w:t>TNLCapacityIndicator-ExtIEs</w:t>
      </w:r>
      <w:proofErr w:type="spellEnd"/>
      <w:r>
        <w:rPr>
          <w:noProof w:val="0"/>
        </w:rPr>
        <w:t xml:space="preserve"> </w:t>
      </w:r>
      <w:r>
        <w:rPr>
          <w:noProof w:val="0"/>
        </w:rPr>
        <w:tab/>
        <w:t>F1AP-PROTOCOL-EXTENSION ::= {</w:t>
      </w:r>
    </w:p>
    <w:p w14:paraId="52321272" w14:textId="77777777" w:rsidR="009075AE" w:rsidRDefault="009075AE" w:rsidP="005557A9">
      <w:pPr>
        <w:pStyle w:val="PL"/>
        <w:rPr>
          <w:noProof w:val="0"/>
        </w:rPr>
      </w:pPr>
      <w:r>
        <w:rPr>
          <w:noProof w:val="0"/>
        </w:rPr>
        <w:tab/>
        <w:t>...</w:t>
      </w:r>
    </w:p>
    <w:p w14:paraId="65FA90DA" w14:textId="77777777" w:rsidR="009075AE" w:rsidRDefault="009075AE" w:rsidP="005557A9">
      <w:pPr>
        <w:pStyle w:val="PL"/>
        <w:rPr>
          <w:noProof w:val="0"/>
        </w:rPr>
      </w:pPr>
      <w:r>
        <w:rPr>
          <w:noProof w:val="0"/>
        </w:rPr>
        <w:t>}</w:t>
      </w:r>
    </w:p>
    <w:p w14:paraId="5893FB8C" w14:textId="77777777" w:rsidR="009075AE" w:rsidRPr="00EA5FA7" w:rsidRDefault="009075AE" w:rsidP="005557A9">
      <w:pPr>
        <w:pStyle w:val="PL"/>
        <w:rPr>
          <w:noProof w:val="0"/>
        </w:rPr>
      </w:pPr>
    </w:p>
    <w:p w14:paraId="40260978" w14:textId="77777777" w:rsidR="009075AE" w:rsidRPr="00EA5FA7" w:rsidRDefault="009075AE" w:rsidP="005557A9">
      <w:pPr>
        <w:pStyle w:val="PL"/>
        <w:rPr>
          <w:noProof w:val="0"/>
        </w:rPr>
      </w:pPr>
      <w:proofErr w:type="spellStart"/>
      <w:r w:rsidRPr="00EA5FA7">
        <w:rPr>
          <w:noProof w:val="0"/>
        </w:rPr>
        <w:t>TraceActivation</w:t>
      </w:r>
      <w:proofErr w:type="spellEnd"/>
      <w:r w:rsidRPr="00EA5FA7">
        <w:rPr>
          <w:noProof w:val="0"/>
        </w:rPr>
        <w:t xml:space="preserve"> ::= SEQUENCE {</w:t>
      </w:r>
    </w:p>
    <w:p w14:paraId="0E4611BF" w14:textId="77777777" w:rsidR="009075AE" w:rsidRPr="00EA5FA7" w:rsidRDefault="009075AE" w:rsidP="005557A9">
      <w:pPr>
        <w:pStyle w:val="PL"/>
        <w:rPr>
          <w:noProof w:val="0"/>
        </w:rPr>
      </w:pPr>
      <w:r w:rsidRPr="00EA5FA7">
        <w:rPr>
          <w:noProof w:val="0"/>
        </w:rPr>
        <w:tab/>
      </w:r>
      <w:proofErr w:type="spellStart"/>
      <w:r w:rsidRPr="00EA5FA7">
        <w:rPr>
          <w:noProof w:val="0"/>
        </w:rPr>
        <w:t>traceID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TraceID</w:t>
      </w:r>
      <w:proofErr w:type="spellEnd"/>
      <w:r w:rsidRPr="00EA5FA7">
        <w:rPr>
          <w:noProof w:val="0"/>
        </w:rPr>
        <w:t>,</w:t>
      </w:r>
    </w:p>
    <w:p w14:paraId="31237500" w14:textId="77777777" w:rsidR="009075AE" w:rsidRPr="00EA5FA7" w:rsidRDefault="009075AE" w:rsidP="005557A9">
      <w:pPr>
        <w:pStyle w:val="PL"/>
        <w:rPr>
          <w:noProof w:val="0"/>
        </w:rPr>
      </w:pPr>
      <w:r w:rsidRPr="00EA5FA7">
        <w:rPr>
          <w:noProof w:val="0"/>
        </w:rPr>
        <w:tab/>
      </w:r>
      <w:proofErr w:type="spellStart"/>
      <w:r w:rsidRPr="00EA5FA7">
        <w:rPr>
          <w:noProof w:val="0"/>
        </w:rPr>
        <w:t>interfacesToTrace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InterfacesToTrace</w:t>
      </w:r>
      <w:proofErr w:type="spellEnd"/>
      <w:r w:rsidRPr="00EA5FA7">
        <w:rPr>
          <w:noProof w:val="0"/>
        </w:rPr>
        <w:t>,</w:t>
      </w:r>
    </w:p>
    <w:p w14:paraId="384C45B6" w14:textId="77777777" w:rsidR="009075AE" w:rsidRPr="00EA5FA7" w:rsidRDefault="009075AE" w:rsidP="005557A9">
      <w:pPr>
        <w:pStyle w:val="PL"/>
        <w:rPr>
          <w:noProof w:val="0"/>
        </w:rPr>
      </w:pPr>
      <w:r w:rsidRPr="00EA5FA7">
        <w:rPr>
          <w:noProof w:val="0"/>
        </w:rPr>
        <w:tab/>
      </w:r>
      <w:proofErr w:type="spellStart"/>
      <w:r w:rsidRPr="00EA5FA7">
        <w:rPr>
          <w:noProof w:val="0"/>
        </w:rPr>
        <w:t>traceDepth</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TraceDepth</w:t>
      </w:r>
      <w:proofErr w:type="spellEnd"/>
      <w:r w:rsidRPr="00EA5FA7">
        <w:rPr>
          <w:noProof w:val="0"/>
        </w:rPr>
        <w:t>,</w:t>
      </w:r>
    </w:p>
    <w:p w14:paraId="611B203F" w14:textId="77777777" w:rsidR="009075AE" w:rsidRPr="00EA5FA7" w:rsidRDefault="009075AE" w:rsidP="005557A9">
      <w:pPr>
        <w:pStyle w:val="PL"/>
        <w:rPr>
          <w:noProof w:val="0"/>
        </w:rPr>
      </w:pPr>
      <w:r w:rsidRPr="00EA5FA7">
        <w:rPr>
          <w:noProof w:val="0"/>
        </w:rPr>
        <w:tab/>
      </w:r>
      <w:proofErr w:type="spellStart"/>
      <w:r w:rsidRPr="00EA5FA7">
        <w:rPr>
          <w:noProof w:val="0"/>
        </w:rPr>
        <w:t>traceCollectionEntityIPAddress</w:t>
      </w:r>
      <w:proofErr w:type="spellEnd"/>
      <w:r w:rsidRPr="00EA5FA7">
        <w:rPr>
          <w:noProof w:val="0"/>
        </w:rPr>
        <w:tab/>
      </w:r>
      <w:r w:rsidRPr="00EA5FA7">
        <w:rPr>
          <w:noProof w:val="0"/>
        </w:rPr>
        <w:tab/>
      </w:r>
      <w:proofErr w:type="spellStart"/>
      <w:r w:rsidRPr="00EA5FA7">
        <w:rPr>
          <w:noProof w:val="0"/>
        </w:rPr>
        <w:t>TransportLayerAddress</w:t>
      </w:r>
      <w:proofErr w:type="spellEnd"/>
      <w:r w:rsidRPr="00EA5FA7">
        <w:rPr>
          <w:noProof w:val="0"/>
        </w:rPr>
        <w:t>,</w:t>
      </w:r>
    </w:p>
    <w:p w14:paraId="68B0F583" w14:textId="77777777" w:rsidR="009075AE" w:rsidRPr="00EA5FA7" w:rsidRDefault="009075AE" w:rsidP="005557A9">
      <w:pPr>
        <w:pStyle w:val="PL"/>
        <w:rPr>
          <w:noProof w:val="0"/>
        </w:rPr>
      </w:pPr>
      <w:r w:rsidRPr="00EA5FA7">
        <w:rPr>
          <w:noProof w:val="0"/>
        </w:rPr>
        <w:lastRenderedPageBreak/>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w:t>
      </w:r>
      <w:proofErr w:type="spellStart"/>
      <w:r w:rsidRPr="00EA5FA7">
        <w:rPr>
          <w:noProof w:val="0"/>
        </w:rPr>
        <w:t>TraceActivation-ExtIEs</w:t>
      </w:r>
      <w:proofErr w:type="spellEnd"/>
      <w:r w:rsidRPr="00EA5FA7">
        <w:rPr>
          <w:noProof w:val="0"/>
        </w:rPr>
        <w:t>} }</w:t>
      </w:r>
      <w:r w:rsidRPr="00EA5FA7">
        <w:rPr>
          <w:noProof w:val="0"/>
        </w:rPr>
        <w:tab/>
        <w:t>OPTIONAL</w:t>
      </w:r>
    </w:p>
    <w:p w14:paraId="67C7A09E" w14:textId="77777777" w:rsidR="009075AE" w:rsidRPr="00EA5FA7" w:rsidRDefault="009075AE" w:rsidP="005557A9">
      <w:pPr>
        <w:pStyle w:val="PL"/>
        <w:rPr>
          <w:noProof w:val="0"/>
        </w:rPr>
      </w:pPr>
      <w:r w:rsidRPr="00EA5FA7">
        <w:rPr>
          <w:noProof w:val="0"/>
        </w:rPr>
        <w:t>}</w:t>
      </w:r>
    </w:p>
    <w:p w14:paraId="7069BB2A" w14:textId="77777777" w:rsidR="009075AE" w:rsidRPr="00EA5FA7" w:rsidRDefault="009075AE" w:rsidP="005557A9">
      <w:pPr>
        <w:pStyle w:val="PL"/>
        <w:rPr>
          <w:noProof w:val="0"/>
        </w:rPr>
      </w:pPr>
    </w:p>
    <w:p w14:paraId="233E3E6F" w14:textId="77777777" w:rsidR="009075AE" w:rsidRPr="00EA5FA7" w:rsidRDefault="009075AE" w:rsidP="005557A9">
      <w:pPr>
        <w:pStyle w:val="PL"/>
        <w:rPr>
          <w:noProof w:val="0"/>
        </w:rPr>
      </w:pPr>
      <w:proofErr w:type="spellStart"/>
      <w:r w:rsidRPr="00EA5FA7">
        <w:rPr>
          <w:noProof w:val="0"/>
        </w:rPr>
        <w:t>TraceActivation-ExtIEs</w:t>
      </w:r>
      <w:proofErr w:type="spellEnd"/>
      <w:r w:rsidRPr="00EA5FA7">
        <w:rPr>
          <w:noProof w:val="0"/>
        </w:rPr>
        <w:t xml:space="preserve"> F1AP-PROTOCOL-EXTENSION ::= {</w:t>
      </w:r>
    </w:p>
    <w:p w14:paraId="25EDEBB0" w14:textId="77777777" w:rsidR="009075AE" w:rsidRDefault="009075AE" w:rsidP="005557A9">
      <w:pPr>
        <w:pStyle w:val="PL"/>
        <w:tabs>
          <w:tab w:val="clear" w:pos="768"/>
        </w:tabs>
        <w:rPr>
          <w:noProof w:val="0"/>
          <w:lang w:eastAsia="zh-CN"/>
        </w:rPr>
      </w:pPr>
      <w:r w:rsidRPr="00EA5FA7">
        <w:rPr>
          <w:noProof w:val="0"/>
        </w:rPr>
        <w:tab/>
      </w:r>
      <w:r w:rsidRPr="001D2E49">
        <w:rPr>
          <w:noProof w:val="0"/>
          <w:lang w:eastAsia="zh-CN"/>
        </w:rPr>
        <w:t>{ID id-</w:t>
      </w:r>
      <w:proofErr w:type="spellStart"/>
      <w:r>
        <w:rPr>
          <w:noProof w:val="0"/>
          <w:lang w:eastAsia="zh-CN"/>
        </w:rPr>
        <w:t>mdtConfiguration</w:t>
      </w:r>
      <w:proofErr w:type="spellEnd"/>
      <w:r>
        <w:rPr>
          <w:noProof w:val="0"/>
          <w:lang w:eastAsia="zh-CN"/>
        </w:rPr>
        <w:tab/>
      </w:r>
      <w:r>
        <w:rPr>
          <w:noProof w:val="0"/>
          <w:lang w:eastAsia="zh-CN"/>
        </w:rPr>
        <w:tab/>
      </w:r>
      <w:r>
        <w:rPr>
          <w:noProof w:val="0"/>
          <w:lang w:eastAsia="zh-CN"/>
        </w:rPr>
        <w:tab/>
      </w:r>
      <w:r w:rsidRPr="001D2E49">
        <w:rPr>
          <w:noProof w:val="0"/>
          <w:lang w:eastAsia="zh-CN"/>
        </w:rPr>
        <w:t>CRITICALITY ignore</w:t>
      </w:r>
      <w:r w:rsidRPr="001D2E49">
        <w:rPr>
          <w:noProof w:val="0"/>
          <w:lang w:eastAsia="zh-CN"/>
        </w:rPr>
        <w:tab/>
      </w:r>
      <w:r w:rsidRPr="00EA5FA7">
        <w:rPr>
          <w:noProof w:val="0"/>
        </w:rPr>
        <w:t>EXTENSION</w:t>
      </w:r>
      <w:r>
        <w:rPr>
          <w:rFonts w:hint="eastAsia"/>
          <w:noProof w:val="0"/>
          <w:lang w:eastAsia="zh-CN"/>
        </w:rPr>
        <w:tab/>
      </w:r>
      <w:proofErr w:type="spellStart"/>
      <w:r>
        <w:rPr>
          <w:noProof w:val="0"/>
          <w:snapToGrid w:val="0"/>
        </w:rPr>
        <w:t>MDTConfiguration</w:t>
      </w:r>
      <w:proofErr w:type="spellEnd"/>
      <w:r w:rsidRPr="001D2E49">
        <w:rPr>
          <w:noProof w:val="0"/>
          <w:lang w:eastAsia="zh-CN"/>
        </w:rPr>
        <w:tab/>
      </w:r>
      <w:r w:rsidRPr="001D2E49">
        <w:rPr>
          <w:noProof w:val="0"/>
          <w:lang w:eastAsia="zh-CN"/>
        </w:rPr>
        <w:tab/>
        <w:t xml:space="preserve">PRESENCE </w:t>
      </w:r>
      <w:r>
        <w:rPr>
          <w:noProof w:val="0"/>
          <w:lang w:eastAsia="zh-CN"/>
        </w:rPr>
        <w:t>optional</w:t>
      </w:r>
      <w:r>
        <w:rPr>
          <w:rFonts w:hint="eastAsia"/>
          <w:noProof w:val="0"/>
          <w:lang w:eastAsia="zh-CN"/>
        </w:rPr>
        <w:t>}|</w:t>
      </w:r>
    </w:p>
    <w:p w14:paraId="33777DBA" w14:textId="77777777" w:rsidR="009075AE" w:rsidRPr="00EA5FA7" w:rsidRDefault="009075AE" w:rsidP="005557A9">
      <w:pPr>
        <w:pStyle w:val="PL"/>
        <w:tabs>
          <w:tab w:val="clear" w:pos="768"/>
        </w:tabs>
        <w:rPr>
          <w:noProof w:val="0"/>
        </w:rPr>
      </w:pPr>
      <w:r>
        <w:rPr>
          <w:rFonts w:hint="eastAsia"/>
          <w:noProof w:val="0"/>
          <w:lang w:eastAsia="zh-CN"/>
        </w:rPr>
        <w:tab/>
        <w:t>{</w:t>
      </w:r>
      <w:r w:rsidRPr="001D2E49">
        <w:rPr>
          <w:noProof w:val="0"/>
          <w:lang w:eastAsia="zh-CN"/>
        </w:rPr>
        <w:t>ID id-</w:t>
      </w:r>
      <w:proofErr w:type="spellStart"/>
      <w:r w:rsidRPr="001D2E49">
        <w:rPr>
          <w:noProof w:val="0"/>
          <w:lang w:eastAsia="zh-CN"/>
        </w:rPr>
        <w:t>TraceCollectionEntity</w:t>
      </w:r>
      <w:r>
        <w:rPr>
          <w:noProof w:val="0"/>
          <w:lang w:eastAsia="zh-CN"/>
        </w:rPr>
        <w:t>URI</w:t>
      </w:r>
      <w:proofErr w:type="spellEnd"/>
      <w:r w:rsidRPr="001D2E49">
        <w:rPr>
          <w:noProof w:val="0"/>
          <w:lang w:eastAsia="zh-CN"/>
        </w:rPr>
        <w:tab/>
        <w:t>CRITICALITY ignore</w:t>
      </w:r>
      <w:r w:rsidRPr="001D2E49">
        <w:rPr>
          <w:noProof w:val="0"/>
          <w:lang w:eastAsia="zh-CN"/>
        </w:rPr>
        <w:tab/>
      </w:r>
      <w:r w:rsidRPr="00EA5FA7">
        <w:rPr>
          <w:noProof w:val="0"/>
        </w:rPr>
        <w:t xml:space="preserve">EXTENSION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r>
      <w:r>
        <w:rPr>
          <w:noProof w:val="0"/>
          <w:lang w:eastAsia="zh-CN"/>
        </w:rPr>
        <w:tab/>
      </w:r>
      <w:r>
        <w:rPr>
          <w:noProof w:val="0"/>
          <w:lang w:eastAsia="zh-CN"/>
        </w:rPr>
        <w:tab/>
      </w:r>
      <w:r w:rsidRPr="001D2E49">
        <w:rPr>
          <w:noProof w:val="0"/>
          <w:lang w:eastAsia="zh-CN"/>
        </w:rPr>
        <w:t xml:space="preserve">PRESENCE </w:t>
      </w:r>
      <w:r>
        <w:rPr>
          <w:noProof w:val="0"/>
          <w:lang w:eastAsia="zh-CN"/>
        </w:rPr>
        <w:t>optional</w:t>
      </w:r>
      <w:r w:rsidRPr="001D2E49">
        <w:rPr>
          <w:noProof w:val="0"/>
          <w:lang w:eastAsia="zh-CN"/>
        </w:rPr>
        <w:tab/>
        <w:t>},</w:t>
      </w:r>
    </w:p>
    <w:p w14:paraId="0A1F2AA8" w14:textId="77777777" w:rsidR="009075AE" w:rsidRPr="00EA5FA7" w:rsidRDefault="009075AE" w:rsidP="005557A9">
      <w:pPr>
        <w:pStyle w:val="PL"/>
        <w:rPr>
          <w:noProof w:val="0"/>
        </w:rPr>
      </w:pPr>
      <w:r w:rsidRPr="00EA5FA7">
        <w:rPr>
          <w:noProof w:val="0"/>
        </w:rPr>
        <w:tab/>
        <w:t>...</w:t>
      </w:r>
    </w:p>
    <w:p w14:paraId="68B41997" w14:textId="77777777" w:rsidR="009075AE" w:rsidRPr="00EA5FA7" w:rsidRDefault="009075AE" w:rsidP="005557A9">
      <w:pPr>
        <w:pStyle w:val="PL"/>
        <w:rPr>
          <w:noProof w:val="0"/>
        </w:rPr>
      </w:pPr>
      <w:r w:rsidRPr="00EA5FA7">
        <w:rPr>
          <w:noProof w:val="0"/>
        </w:rPr>
        <w:t>}</w:t>
      </w:r>
    </w:p>
    <w:p w14:paraId="60469649" w14:textId="77777777" w:rsidR="009075AE" w:rsidRPr="00EA5FA7" w:rsidRDefault="009075AE" w:rsidP="005557A9">
      <w:pPr>
        <w:pStyle w:val="PL"/>
        <w:rPr>
          <w:noProof w:val="0"/>
        </w:rPr>
      </w:pPr>
    </w:p>
    <w:p w14:paraId="0F0065F5" w14:textId="77777777" w:rsidR="009075AE" w:rsidRPr="00EA5FA7" w:rsidRDefault="009075AE" w:rsidP="005557A9">
      <w:pPr>
        <w:pStyle w:val="PL"/>
        <w:rPr>
          <w:noProof w:val="0"/>
        </w:rPr>
      </w:pPr>
      <w:proofErr w:type="spellStart"/>
      <w:r w:rsidRPr="00EA5FA7">
        <w:rPr>
          <w:noProof w:val="0"/>
        </w:rPr>
        <w:t>TraceDepth</w:t>
      </w:r>
      <w:proofErr w:type="spellEnd"/>
      <w:r w:rsidRPr="00EA5FA7">
        <w:rPr>
          <w:noProof w:val="0"/>
        </w:rPr>
        <w:t xml:space="preserve"> ::= ENUMERATED { </w:t>
      </w:r>
    </w:p>
    <w:p w14:paraId="1D543003" w14:textId="77777777" w:rsidR="009075AE" w:rsidRPr="00EA5FA7" w:rsidRDefault="009075AE" w:rsidP="005557A9">
      <w:pPr>
        <w:pStyle w:val="PL"/>
        <w:rPr>
          <w:noProof w:val="0"/>
        </w:rPr>
      </w:pPr>
      <w:r w:rsidRPr="00EA5FA7">
        <w:rPr>
          <w:noProof w:val="0"/>
        </w:rPr>
        <w:tab/>
        <w:t>minimum,</w:t>
      </w:r>
    </w:p>
    <w:p w14:paraId="41C2ABEC" w14:textId="77777777" w:rsidR="009075AE" w:rsidRPr="00EA5FA7" w:rsidRDefault="009075AE" w:rsidP="005557A9">
      <w:pPr>
        <w:pStyle w:val="PL"/>
        <w:rPr>
          <w:noProof w:val="0"/>
        </w:rPr>
      </w:pPr>
      <w:r w:rsidRPr="00EA5FA7">
        <w:rPr>
          <w:noProof w:val="0"/>
        </w:rPr>
        <w:tab/>
        <w:t>medium,</w:t>
      </w:r>
    </w:p>
    <w:p w14:paraId="644A457D" w14:textId="77777777" w:rsidR="009075AE" w:rsidRPr="00EA5FA7" w:rsidRDefault="009075AE" w:rsidP="005557A9">
      <w:pPr>
        <w:pStyle w:val="PL"/>
        <w:rPr>
          <w:noProof w:val="0"/>
        </w:rPr>
      </w:pPr>
      <w:r w:rsidRPr="00EA5FA7">
        <w:rPr>
          <w:noProof w:val="0"/>
        </w:rPr>
        <w:tab/>
        <w:t>maximum,</w:t>
      </w:r>
    </w:p>
    <w:p w14:paraId="1058B490" w14:textId="77777777" w:rsidR="009075AE" w:rsidRPr="00EA5FA7" w:rsidRDefault="009075AE" w:rsidP="005557A9">
      <w:pPr>
        <w:pStyle w:val="PL"/>
        <w:rPr>
          <w:noProof w:val="0"/>
        </w:rPr>
      </w:pPr>
      <w:r w:rsidRPr="00EA5FA7">
        <w:rPr>
          <w:noProof w:val="0"/>
        </w:rPr>
        <w:tab/>
      </w:r>
      <w:proofErr w:type="spellStart"/>
      <w:r w:rsidRPr="00EA5FA7">
        <w:rPr>
          <w:noProof w:val="0"/>
        </w:rPr>
        <w:t>minimumWithoutVendorSpecificExtension</w:t>
      </w:r>
      <w:proofErr w:type="spellEnd"/>
      <w:r w:rsidRPr="00EA5FA7">
        <w:rPr>
          <w:noProof w:val="0"/>
        </w:rPr>
        <w:t>,</w:t>
      </w:r>
    </w:p>
    <w:p w14:paraId="3613BE39" w14:textId="77777777" w:rsidR="009075AE" w:rsidRPr="00EA5FA7" w:rsidRDefault="009075AE" w:rsidP="005557A9">
      <w:pPr>
        <w:pStyle w:val="PL"/>
        <w:rPr>
          <w:noProof w:val="0"/>
        </w:rPr>
      </w:pPr>
      <w:r w:rsidRPr="00EA5FA7">
        <w:rPr>
          <w:noProof w:val="0"/>
        </w:rPr>
        <w:tab/>
      </w:r>
      <w:proofErr w:type="spellStart"/>
      <w:r w:rsidRPr="00EA5FA7">
        <w:rPr>
          <w:noProof w:val="0"/>
        </w:rPr>
        <w:t>mediumWithoutVendorSpecificExtension</w:t>
      </w:r>
      <w:proofErr w:type="spellEnd"/>
      <w:r w:rsidRPr="00EA5FA7">
        <w:rPr>
          <w:noProof w:val="0"/>
        </w:rPr>
        <w:t>,</w:t>
      </w:r>
    </w:p>
    <w:p w14:paraId="2E75563E" w14:textId="77777777" w:rsidR="009075AE" w:rsidRPr="00EA5FA7" w:rsidRDefault="009075AE" w:rsidP="005557A9">
      <w:pPr>
        <w:pStyle w:val="PL"/>
        <w:rPr>
          <w:noProof w:val="0"/>
        </w:rPr>
      </w:pPr>
      <w:r w:rsidRPr="00EA5FA7">
        <w:rPr>
          <w:noProof w:val="0"/>
        </w:rPr>
        <w:tab/>
      </w:r>
      <w:proofErr w:type="spellStart"/>
      <w:r w:rsidRPr="00EA5FA7">
        <w:rPr>
          <w:noProof w:val="0"/>
        </w:rPr>
        <w:t>maximumWithoutVendorSpecificExtension</w:t>
      </w:r>
      <w:proofErr w:type="spellEnd"/>
      <w:r w:rsidRPr="00EA5FA7">
        <w:rPr>
          <w:noProof w:val="0"/>
        </w:rPr>
        <w:t>,</w:t>
      </w:r>
    </w:p>
    <w:p w14:paraId="667A5194" w14:textId="77777777" w:rsidR="009075AE" w:rsidRPr="00EA5FA7" w:rsidRDefault="009075AE" w:rsidP="005557A9">
      <w:pPr>
        <w:pStyle w:val="PL"/>
        <w:rPr>
          <w:noProof w:val="0"/>
        </w:rPr>
      </w:pPr>
      <w:r w:rsidRPr="00EA5FA7">
        <w:rPr>
          <w:noProof w:val="0"/>
        </w:rPr>
        <w:tab/>
        <w:t>...</w:t>
      </w:r>
    </w:p>
    <w:p w14:paraId="7D98786C" w14:textId="77777777" w:rsidR="009075AE" w:rsidRPr="00EA5FA7" w:rsidRDefault="009075AE" w:rsidP="005557A9">
      <w:pPr>
        <w:pStyle w:val="PL"/>
        <w:rPr>
          <w:noProof w:val="0"/>
        </w:rPr>
      </w:pPr>
      <w:r w:rsidRPr="00EA5FA7">
        <w:rPr>
          <w:noProof w:val="0"/>
        </w:rPr>
        <w:t>}</w:t>
      </w:r>
    </w:p>
    <w:p w14:paraId="5D50C962" w14:textId="77777777" w:rsidR="009075AE" w:rsidRPr="00EA5FA7" w:rsidRDefault="009075AE" w:rsidP="005557A9">
      <w:pPr>
        <w:pStyle w:val="PL"/>
        <w:rPr>
          <w:noProof w:val="0"/>
        </w:rPr>
      </w:pPr>
    </w:p>
    <w:p w14:paraId="7F4AA211" w14:textId="77777777" w:rsidR="009075AE" w:rsidRPr="00EA5FA7" w:rsidRDefault="009075AE" w:rsidP="005557A9">
      <w:pPr>
        <w:pStyle w:val="PL"/>
        <w:rPr>
          <w:noProof w:val="0"/>
        </w:rPr>
      </w:pPr>
      <w:proofErr w:type="spellStart"/>
      <w:r w:rsidRPr="00EA5FA7">
        <w:rPr>
          <w:noProof w:val="0"/>
        </w:rPr>
        <w:t>TraceID</w:t>
      </w:r>
      <w:proofErr w:type="spellEnd"/>
      <w:r w:rsidRPr="00EA5FA7">
        <w:rPr>
          <w:noProof w:val="0"/>
        </w:rPr>
        <w:t xml:space="preserve"> ::= OCTET STRING (SIZE(8))</w:t>
      </w:r>
    </w:p>
    <w:p w14:paraId="6D3874D6" w14:textId="77777777" w:rsidR="009075AE" w:rsidRDefault="009075AE" w:rsidP="005557A9">
      <w:pPr>
        <w:pStyle w:val="PL"/>
        <w:rPr>
          <w:noProof w:val="0"/>
        </w:rPr>
      </w:pPr>
    </w:p>
    <w:p w14:paraId="29E72FF4" w14:textId="77777777" w:rsidR="009075AE" w:rsidRDefault="009075AE" w:rsidP="005557A9">
      <w:pPr>
        <w:pStyle w:val="PL"/>
        <w:rPr>
          <w:noProof w:val="0"/>
        </w:rPr>
      </w:pPr>
      <w:proofErr w:type="spellStart"/>
      <w:r>
        <w:rPr>
          <w:noProof w:val="0"/>
        </w:rPr>
        <w:t>TrafficMappingInfo</w:t>
      </w:r>
      <w:proofErr w:type="spellEnd"/>
      <w:r>
        <w:rPr>
          <w:noProof w:val="0"/>
        </w:rPr>
        <w:tab/>
        <w:t>::= CHOICE {</w:t>
      </w:r>
    </w:p>
    <w:p w14:paraId="25276102" w14:textId="77777777" w:rsidR="009075AE" w:rsidRDefault="009075AE" w:rsidP="005557A9">
      <w:pPr>
        <w:pStyle w:val="PL"/>
        <w:rPr>
          <w:noProof w:val="0"/>
        </w:rPr>
      </w:pPr>
      <w:r>
        <w:rPr>
          <w:noProof w:val="0"/>
        </w:rPr>
        <w:tab/>
        <w:t>iPtolayer2TrafficMappingInfo</w:t>
      </w:r>
      <w:r>
        <w:rPr>
          <w:noProof w:val="0"/>
        </w:rPr>
        <w:tab/>
      </w:r>
      <w:r>
        <w:rPr>
          <w:noProof w:val="0"/>
        </w:rPr>
        <w:tab/>
      </w:r>
      <w:r>
        <w:rPr>
          <w:noProof w:val="0"/>
        </w:rPr>
        <w:tab/>
      </w:r>
      <w:r>
        <w:rPr>
          <w:noProof w:val="0"/>
        </w:rPr>
        <w:tab/>
      </w:r>
      <w:r>
        <w:rPr>
          <w:noProof w:val="0"/>
        </w:rPr>
        <w:tab/>
        <w:t>IPtolayer2TrafficMappingInfo,</w:t>
      </w:r>
    </w:p>
    <w:p w14:paraId="72C15A7F" w14:textId="77777777" w:rsidR="009075AE" w:rsidRDefault="009075AE" w:rsidP="005557A9">
      <w:pPr>
        <w:pStyle w:val="PL"/>
        <w:rPr>
          <w:noProof w:val="0"/>
        </w:rPr>
      </w:pPr>
      <w:r>
        <w:rPr>
          <w:noProof w:val="0"/>
        </w:rPr>
        <w:tab/>
      </w:r>
      <w:proofErr w:type="spellStart"/>
      <w:r>
        <w:rPr>
          <w:noProof w:val="0"/>
        </w:rPr>
        <w:t>bAPlayerBHRLCchannelMappingInfo</w:t>
      </w:r>
      <w:proofErr w:type="spellEnd"/>
      <w:r>
        <w:rPr>
          <w:noProof w:val="0"/>
        </w:rPr>
        <w:tab/>
      </w:r>
      <w:r>
        <w:rPr>
          <w:noProof w:val="0"/>
        </w:rPr>
        <w:tab/>
      </w:r>
      <w:r>
        <w:rPr>
          <w:noProof w:val="0"/>
        </w:rPr>
        <w:tab/>
      </w:r>
      <w:r>
        <w:rPr>
          <w:noProof w:val="0"/>
        </w:rPr>
        <w:tab/>
      </w:r>
      <w:r>
        <w:rPr>
          <w:noProof w:val="0"/>
        </w:rPr>
        <w:tab/>
      </w:r>
      <w:proofErr w:type="spellStart"/>
      <w:r>
        <w:rPr>
          <w:noProof w:val="0"/>
        </w:rPr>
        <w:t>BAPlayerBHRLCchannelMappingInfo</w:t>
      </w:r>
      <w:proofErr w:type="spellEnd"/>
      <w:r>
        <w:rPr>
          <w:noProof w:val="0"/>
        </w:rPr>
        <w:t>,</w:t>
      </w:r>
    </w:p>
    <w:p w14:paraId="7EB9B2FE" w14:textId="77777777" w:rsidR="009075AE" w:rsidRDefault="009075AE" w:rsidP="005557A9">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rPr>
        <w:t>ProtocolIE-SingleContainer</w:t>
      </w:r>
      <w:proofErr w:type="spellEnd"/>
      <w:r>
        <w:rPr>
          <w:noProof w:val="0"/>
        </w:rPr>
        <w:t xml:space="preserve"> { { </w:t>
      </w:r>
      <w:proofErr w:type="spellStart"/>
      <w:r>
        <w:rPr>
          <w:noProof w:val="0"/>
        </w:rPr>
        <w:t>TrafficMappingInfo-ExtIEs</w:t>
      </w:r>
      <w:proofErr w:type="spellEnd"/>
      <w:r>
        <w:rPr>
          <w:noProof w:val="0"/>
        </w:rPr>
        <w:t>} }</w:t>
      </w:r>
    </w:p>
    <w:p w14:paraId="3514BA07" w14:textId="77777777" w:rsidR="009075AE" w:rsidRDefault="009075AE" w:rsidP="005557A9">
      <w:pPr>
        <w:pStyle w:val="PL"/>
        <w:rPr>
          <w:noProof w:val="0"/>
        </w:rPr>
      </w:pPr>
      <w:r>
        <w:rPr>
          <w:noProof w:val="0"/>
        </w:rPr>
        <w:t>}</w:t>
      </w:r>
    </w:p>
    <w:p w14:paraId="77316CD7" w14:textId="77777777" w:rsidR="009075AE" w:rsidRDefault="009075AE" w:rsidP="005557A9">
      <w:pPr>
        <w:pStyle w:val="PL"/>
        <w:rPr>
          <w:noProof w:val="0"/>
        </w:rPr>
      </w:pPr>
    </w:p>
    <w:p w14:paraId="3E296D31" w14:textId="77777777" w:rsidR="009075AE" w:rsidRDefault="009075AE" w:rsidP="005557A9">
      <w:pPr>
        <w:pStyle w:val="PL"/>
        <w:rPr>
          <w:noProof w:val="0"/>
        </w:rPr>
      </w:pPr>
      <w:proofErr w:type="spellStart"/>
      <w:r>
        <w:rPr>
          <w:noProof w:val="0"/>
        </w:rPr>
        <w:t>TrafficMappingInfo-ExtIEs</w:t>
      </w:r>
      <w:proofErr w:type="spellEnd"/>
      <w:r>
        <w:rPr>
          <w:noProof w:val="0"/>
        </w:rPr>
        <w:t xml:space="preserve"> F1AP-PROTOCOL-IES ::= {</w:t>
      </w:r>
    </w:p>
    <w:p w14:paraId="564EB8A8" w14:textId="77777777" w:rsidR="009075AE" w:rsidRDefault="009075AE" w:rsidP="005557A9">
      <w:pPr>
        <w:pStyle w:val="PL"/>
        <w:rPr>
          <w:noProof w:val="0"/>
        </w:rPr>
      </w:pPr>
      <w:r>
        <w:rPr>
          <w:noProof w:val="0"/>
        </w:rPr>
        <w:tab/>
        <w:t>...</w:t>
      </w:r>
    </w:p>
    <w:p w14:paraId="250EE64A" w14:textId="77777777" w:rsidR="009075AE" w:rsidRDefault="009075AE" w:rsidP="005557A9">
      <w:pPr>
        <w:pStyle w:val="PL"/>
        <w:rPr>
          <w:noProof w:val="0"/>
        </w:rPr>
      </w:pPr>
      <w:r>
        <w:rPr>
          <w:noProof w:val="0"/>
        </w:rPr>
        <w:t>}</w:t>
      </w:r>
    </w:p>
    <w:p w14:paraId="47A575E1" w14:textId="77777777" w:rsidR="009075AE" w:rsidRPr="00EA5FA7" w:rsidRDefault="009075AE" w:rsidP="005557A9">
      <w:pPr>
        <w:pStyle w:val="PL"/>
        <w:rPr>
          <w:noProof w:val="0"/>
        </w:rPr>
      </w:pPr>
    </w:p>
    <w:p w14:paraId="31A82024" w14:textId="77777777" w:rsidR="009075AE" w:rsidRPr="00EA5FA7" w:rsidRDefault="009075AE" w:rsidP="005557A9">
      <w:pPr>
        <w:pStyle w:val="PL"/>
        <w:rPr>
          <w:noProof w:val="0"/>
        </w:rPr>
      </w:pPr>
      <w:proofErr w:type="spellStart"/>
      <w:r w:rsidRPr="00EA5FA7">
        <w:rPr>
          <w:noProof w:val="0"/>
        </w:rPr>
        <w:t>TransportLayerAddress</w:t>
      </w:r>
      <w:proofErr w:type="spellEnd"/>
      <w:r w:rsidRPr="00EA5FA7">
        <w:rPr>
          <w:noProof w:val="0"/>
        </w:rPr>
        <w:tab/>
      </w:r>
      <w:r w:rsidRPr="00EA5FA7">
        <w:rPr>
          <w:noProof w:val="0"/>
        </w:rPr>
        <w:tab/>
        <w:t>::= BIT STRING (SIZE(1..160, ...))</w:t>
      </w:r>
    </w:p>
    <w:p w14:paraId="19E5D208" w14:textId="77777777" w:rsidR="009075AE" w:rsidRPr="00EA5FA7" w:rsidRDefault="009075AE" w:rsidP="005557A9">
      <w:pPr>
        <w:pStyle w:val="PL"/>
        <w:rPr>
          <w:noProof w:val="0"/>
        </w:rPr>
      </w:pPr>
    </w:p>
    <w:p w14:paraId="20B7454A" w14:textId="77777777" w:rsidR="009075AE" w:rsidRPr="00EA5FA7" w:rsidRDefault="009075AE" w:rsidP="005557A9">
      <w:pPr>
        <w:pStyle w:val="PL"/>
        <w:rPr>
          <w:noProof w:val="0"/>
        </w:rPr>
      </w:pPr>
      <w:proofErr w:type="spellStart"/>
      <w:r w:rsidRPr="00EA5FA7">
        <w:rPr>
          <w:noProof w:val="0"/>
        </w:rPr>
        <w:t>TransactionID</w:t>
      </w:r>
      <w:proofErr w:type="spellEnd"/>
      <w:r w:rsidRPr="00EA5FA7">
        <w:rPr>
          <w:noProof w:val="0"/>
        </w:rPr>
        <w:tab/>
      </w:r>
      <w:r w:rsidRPr="00EA5FA7">
        <w:rPr>
          <w:noProof w:val="0"/>
        </w:rPr>
        <w:tab/>
      </w:r>
      <w:r w:rsidRPr="00EA5FA7">
        <w:rPr>
          <w:noProof w:val="0"/>
        </w:rPr>
        <w:tab/>
      </w:r>
      <w:r w:rsidRPr="00EA5FA7">
        <w:rPr>
          <w:noProof w:val="0"/>
        </w:rPr>
        <w:tab/>
        <w:t>::= INTEGER (0..255, ...)</w:t>
      </w:r>
    </w:p>
    <w:p w14:paraId="31E9ED31" w14:textId="77777777" w:rsidR="009075AE" w:rsidRPr="00EA5FA7" w:rsidRDefault="009075AE" w:rsidP="005557A9">
      <w:pPr>
        <w:pStyle w:val="PL"/>
        <w:rPr>
          <w:noProof w:val="0"/>
        </w:rPr>
      </w:pPr>
    </w:p>
    <w:p w14:paraId="763D4B50" w14:textId="77777777" w:rsidR="009075AE" w:rsidRPr="00EA5FA7" w:rsidRDefault="009075AE" w:rsidP="005557A9">
      <w:pPr>
        <w:pStyle w:val="PL"/>
        <w:rPr>
          <w:rFonts w:eastAsia="SimSun"/>
        </w:rPr>
      </w:pPr>
      <w:r w:rsidRPr="00EA5FA7">
        <w:rPr>
          <w:noProof w:val="0"/>
        </w:rPr>
        <w:t xml:space="preserve">Transmission-Bandwidth ::= </w:t>
      </w:r>
      <w:r w:rsidRPr="00EA5FA7">
        <w:rPr>
          <w:rFonts w:eastAsia="SimSun"/>
        </w:rPr>
        <w:t>SEQUENCE {</w:t>
      </w:r>
    </w:p>
    <w:p w14:paraId="287F2616" w14:textId="77777777" w:rsidR="009075AE" w:rsidRPr="00EA5FA7" w:rsidRDefault="009075AE" w:rsidP="005557A9">
      <w:pPr>
        <w:pStyle w:val="PL"/>
        <w:rPr>
          <w:rFonts w:eastAsia="SimSun"/>
        </w:rPr>
      </w:pPr>
      <w:r w:rsidRPr="00EA5FA7">
        <w:rPr>
          <w:rFonts w:eastAsia="SimSun"/>
        </w:rPr>
        <w:tab/>
        <w:t>nRSCS</w:t>
      </w:r>
      <w:r w:rsidRPr="00EA5FA7">
        <w:rPr>
          <w:rFonts w:eastAsia="SimSun"/>
        </w:rPr>
        <w:tab/>
        <w:t>NRSCS,</w:t>
      </w:r>
    </w:p>
    <w:p w14:paraId="30E4F4BB" w14:textId="77777777" w:rsidR="009075AE" w:rsidRPr="006B2844" w:rsidRDefault="009075AE" w:rsidP="005557A9">
      <w:pPr>
        <w:pStyle w:val="PL"/>
        <w:rPr>
          <w:rFonts w:eastAsia="SimSun"/>
          <w:lang w:val="fr-FR"/>
        </w:rPr>
      </w:pPr>
      <w:r w:rsidRPr="00EA5FA7">
        <w:rPr>
          <w:rFonts w:eastAsia="SimSun"/>
        </w:rPr>
        <w:tab/>
      </w:r>
      <w:r w:rsidRPr="006B2844">
        <w:rPr>
          <w:rFonts w:eastAsia="SimSun"/>
          <w:lang w:val="fr-FR"/>
        </w:rPr>
        <w:t>nRNRB</w:t>
      </w:r>
      <w:r w:rsidRPr="006B2844">
        <w:rPr>
          <w:rFonts w:eastAsia="SimSun"/>
          <w:lang w:val="fr-FR"/>
        </w:rPr>
        <w:tab/>
        <w:t>NRNRB,</w:t>
      </w:r>
    </w:p>
    <w:p w14:paraId="5A8D827F" w14:textId="77777777" w:rsidR="009075AE" w:rsidRPr="006B2844" w:rsidRDefault="009075AE" w:rsidP="005557A9">
      <w:pPr>
        <w:pStyle w:val="PL"/>
        <w:rPr>
          <w:rFonts w:eastAsia="SimSun"/>
          <w:lang w:val="fr-FR"/>
        </w:rPr>
      </w:pPr>
      <w:r w:rsidRPr="006B2844">
        <w:rPr>
          <w:rFonts w:eastAsia="SimSun"/>
          <w:lang w:val="fr-FR"/>
        </w:rPr>
        <w:tab/>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ProtocolExtensionContainer { { Transmission-Bandwidth-ExtIEs} } OPTIONAL,</w:t>
      </w:r>
    </w:p>
    <w:p w14:paraId="01D436CE" w14:textId="77777777" w:rsidR="009075AE" w:rsidRPr="006B2844" w:rsidRDefault="009075AE" w:rsidP="005557A9">
      <w:pPr>
        <w:pStyle w:val="PL"/>
        <w:rPr>
          <w:rFonts w:eastAsia="SimSun"/>
          <w:lang w:val="fr-FR"/>
        </w:rPr>
      </w:pPr>
      <w:r w:rsidRPr="006B2844">
        <w:rPr>
          <w:rFonts w:eastAsia="SimSun"/>
          <w:lang w:val="fr-FR"/>
        </w:rPr>
        <w:tab/>
        <w:t>...</w:t>
      </w:r>
    </w:p>
    <w:p w14:paraId="45472932" w14:textId="77777777" w:rsidR="009075AE" w:rsidRPr="006B2844" w:rsidRDefault="009075AE" w:rsidP="005557A9">
      <w:pPr>
        <w:pStyle w:val="PL"/>
        <w:rPr>
          <w:rFonts w:eastAsia="SimSun"/>
          <w:lang w:val="fr-FR"/>
        </w:rPr>
      </w:pPr>
      <w:r w:rsidRPr="006B2844">
        <w:rPr>
          <w:rFonts w:eastAsia="SimSun"/>
          <w:lang w:val="fr-FR"/>
        </w:rPr>
        <w:t>}</w:t>
      </w:r>
    </w:p>
    <w:p w14:paraId="56042B06" w14:textId="77777777" w:rsidR="009075AE" w:rsidRPr="006B2844" w:rsidRDefault="009075AE" w:rsidP="005557A9">
      <w:pPr>
        <w:pStyle w:val="PL"/>
        <w:rPr>
          <w:rFonts w:eastAsia="SimSun"/>
          <w:lang w:val="fr-FR"/>
        </w:rPr>
      </w:pPr>
    </w:p>
    <w:p w14:paraId="78F35713" w14:textId="77777777" w:rsidR="009075AE" w:rsidRPr="006B2844" w:rsidRDefault="009075AE" w:rsidP="005557A9">
      <w:pPr>
        <w:pStyle w:val="PL"/>
        <w:rPr>
          <w:rFonts w:eastAsia="SimSun"/>
          <w:lang w:val="fr-FR"/>
        </w:rPr>
      </w:pPr>
      <w:r w:rsidRPr="006B2844">
        <w:rPr>
          <w:rFonts w:eastAsia="SimSun"/>
          <w:lang w:val="fr-FR"/>
        </w:rPr>
        <w:t>Transmission-Bandwidth-ExtIEs F1AP-PROTOCOL-EXTENSION ::= {</w:t>
      </w:r>
    </w:p>
    <w:p w14:paraId="2A606233" w14:textId="77777777" w:rsidR="009075AE" w:rsidRPr="006B2844" w:rsidRDefault="009075AE" w:rsidP="005557A9">
      <w:pPr>
        <w:pStyle w:val="PL"/>
        <w:rPr>
          <w:rFonts w:eastAsia="SimSun"/>
          <w:lang w:val="fr-FR"/>
        </w:rPr>
      </w:pPr>
      <w:r w:rsidRPr="006B2844">
        <w:rPr>
          <w:rFonts w:eastAsia="SimSun"/>
          <w:lang w:val="fr-FR"/>
        </w:rPr>
        <w:tab/>
        <w:t>...</w:t>
      </w:r>
    </w:p>
    <w:p w14:paraId="4EA40064" w14:textId="77777777" w:rsidR="009075AE" w:rsidRPr="006B2844" w:rsidRDefault="009075AE" w:rsidP="005557A9">
      <w:pPr>
        <w:pStyle w:val="PL"/>
        <w:rPr>
          <w:noProof w:val="0"/>
          <w:lang w:val="fr-FR"/>
        </w:rPr>
      </w:pPr>
      <w:r w:rsidRPr="006B2844">
        <w:rPr>
          <w:rFonts w:eastAsia="SimSun"/>
          <w:lang w:val="fr-FR"/>
        </w:rPr>
        <w:t>}</w:t>
      </w:r>
    </w:p>
    <w:p w14:paraId="04AFC935" w14:textId="77777777" w:rsidR="009075AE" w:rsidRPr="006B2844" w:rsidRDefault="009075AE" w:rsidP="005557A9">
      <w:pPr>
        <w:pStyle w:val="PL"/>
        <w:rPr>
          <w:noProof w:val="0"/>
          <w:lang w:val="fr-FR"/>
        </w:rPr>
      </w:pPr>
    </w:p>
    <w:p w14:paraId="66C6B7AA" w14:textId="77777777" w:rsidR="009075AE" w:rsidRPr="006B2844" w:rsidRDefault="009075AE" w:rsidP="005557A9">
      <w:pPr>
        <w:pStyle w:val="PL"/>
        <w:rPr>
          <w:snapToGrid w:val="0"/>
          <w:lang w:val="fr-FR"/>
        </w:rPr>
      </w:pPr>
      <w:r w:rsidRPr="006B2844">
        <w:rPr>
          <w:snapToGrid w:val="0"/>
          <w:lang w:val="fr-FR"/>
        </w:rPr>
        <w:t>TransmissionComb ::= CHOICE {</w:t>
      </w:r>
    </w:p>
    <w:p w14:paraId="7080E48C" w14:textId="77777777" w:rsidR="009075AE" w:rsidRPr="006B2844" w:rsidRDefault="009075AE" w:rsidP="005557A9">
      <w:pPr>
        <w:pStyle w:val="PL"/>
        <w:rPr>
          <w:snapToGrid w:val="0"/>
          <w:lang w:val="fr-FR"/>
        </w:rPr>
      </w:pPr>
      <w:r w:rsidRPr="006B2844">
        <w:rPr>
          <w:snapToGrid w:val="0"/>
          <w:lang w:val="fr-FR"/>
        </w:rPr>
        <w:tab/>
        <w:t>n2    SEQUENCE {</w:t>
      </w:r>
    </w:p>
    <w:p w14:paraId="1BCCCF5D" w14:textId="77777777" w:rsidR="009075AE" w:rsidRPr="006B2844" w:rsidRDefault="009075AE" w:rsidP="005557A9">
      <w:pPr>
        <w:pStyle w:val="PL"/>
        <w:rPr>
          <w:snapToGrid w:val="0"/>
          <w:lang w:val="fr-FR"/>
        </w:rPr>
      </w:pPr>
      <w:r w:rsidRPr="006B2844">
        <w:rPr>
          <w:snapToGrid w:val="0"/>
          <w:lang w:val="fr-FR"/>
        </w:rPr>
        <w:t xml:space="preserve">            combOffset-n2              INTEGER (0..1),</w:t>
      </w:r>
    </w:p>
    <w:p w14:paraId="1B3BEA0B" w14:textId="77777777" w:rsidR="009075AE" w:rsidRPr="006B2844" w:rsidRDefault="009075AE" w:rsidP="005557A9">
      <w:pPr>
        <w:pStyle w:val="PL"/>
        <w:rPr>
          <w:snapToGrid w:val="0"/>
          <w:lang w:val="fr-FR"/>
        </w:rPr>
      </w:pPr>
      <w:r w:rsidRPr="006B2844">
        <w:rPr>
          <w:snapToGrid w:val="0"/>
          <w:lang w:val="fr-FR"/>
        </w:rPr>
        <w:t xml:space="preserve">            cyclicShift-n2             INTEGER (0..7)</w:t>
      </w:r>
    </w:p>
    <w:p w14:paraId="648E77DE" w14:textId="77777777" w:rsidR="009075AE" w:rsidRPr="006B2844" w:rsidRDefault="009075AE" w:rsidP="005557A9">
      <w:pPr>
        <w:pStyle w:val="PL"/>
        <w:rPr>
          <w:snapToGrid w:val="0"/>
          <w:lang w:val="fr-FR"/>
        </w:rPr>
      </w:pPr>
      <w:r w:rsidRPr="006B2844">
        <w:rPr>
          <w:snapToGrid w:val="0"/>
          <w:lang w:val="fr-FR"/>
        </w:rPr>
        <w:t xml:space="preserve">        },</w:t>
      </w:r>
    </w:p>
    <w:p w14:paraId="4899719D" w14:textId="77777777" w:rsidR="009075AE" w:rsidRPr="006B2844" w:rsidRDefault="009075AE" w:rsidP="005557A9">
      <w:pPr>
        <w:pStyle w:val="PL"/>
        <w:rPr>
          <w:snapToGrid w:val="0"/>
          <w:lang w:val="fr-FR"/>
        </w:rPr>
      </w:pPr>
      <w:r w:rsidRPr="006B2844">
        <w:rPr>
          <w:snapToGrid w:val="0"/>
          <w:lang w:val="fr-FR"/>
        </w:rPr>
        <w:t xml:space="preserve">    n4    SEQUENCE {</w:t>
      </w:r>
    </w:p>
    <w:p w14:paraId="41A87870" w14:textId="77777777" w:rsidR="009075AE" w:rsidRPr="009A1425" w:rsidRDefault="009075AE" w:rsidP="005557A9">
      <w:pPr>
        <w:pStyle w:val="PL"/>
        <w:rPr>
          <w:snapToGrid w:val="0"/>
        </w:rPr>
      </w:pPr>
      <w:r w:rsidRPr="006B2844">
        <w:rPr>
          <w:snapToGrid w:val="0"/>
          <w:lang w:val="fr-FR"/>
        </w:rPr>
        <w:t xml:space="preserve">            </w:t>
      </w:r>
      <w:r w:rsidRPr="009A1425">
        <w:rPr>
          <w:snapToGrid w:val="0"/>
        </w:rPr>
        <w:t>combOffset-n4              INTEGER (0..3),</w:t>
      </w:r>
    </w:p>
    <w:p w14:paraId="772149CF" w14:textId="77777777" w:rsidR="009075AE" w:rsidRPr="009A1425" w:rsidRDefault="009075AE" w:rsidP="005557A9">
      <w:pPr>
        <w:pStyle w:val="PL"/>
        <w:rPr>
          <w:snapToGrid w:val="0"/>
        </w:rPr>
      </w:pPr>
      <w:r w:rsidRPr="009A1425">
        <w:rPr>
          <w:snapToGrid w:val="0"/>
        </w:rPr>
        <w:lastRenderedPageBreak/>
        <w:t xml:space="preserve">            cyclicShift-n4             INTEGER (0..11)</w:t>
      </w:r>
    </w:p>
    <w:p w14:paraId="53198455" w14:textId="77777777" w:rsidR="009075AE" w:rsidRPr="00112909" w:rsidRDefault="009075AE" w:rsidP="005557A9">
      <w:pPr>
        <w:pStyle w:val="PL"/>
        <w:rPr>
          <w:snapToGrid w:val="0"/>
        </w:rPr>
      </w:pPr>
      <w:r w:rsidRPr="009A1425">
        <w:rPr>
          <w:snapToGrid w:val="0"/>
        </w:rPr>
        <w:t xml:space="preserve">        </w:t>
      </w:r>
      <w:r w:rsidRPr="00112909">
        <w:rPr>
          <w:snapToGrid w:val="0"/>
        </w:rPr>
        <w:t>},</w:t>
      </w:r>
    </w:p>
    <w:p w14:paraId="14F68D91" w14:textId="77777777" w:rsidR="009075AE" w:rsidRPr="00112909" w:rsidRDefault="009075AE" w:rsidP="005557A9">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51A1C19A" w14:textId="77777777" w:rsidR="009075AE" w:rsidRPr="00112909" w:rsidRDefault="009075AE" w:rsidP="005557A9">
      <w:pPr>
        <w:pStyle w:val="PL"/>
        <w:rPr>
          <w:snapToGrid w:val="0"/>
        </w:rPr>
      </w:pPr>
      <w:r w:rsidRPr="00112909">
        <w:rPr>
          <w:snapToGrid w:val="0"/>
        </w:rPr>
        <w:t>}</w:t>
      </w:r>
    </w:p>
    <w:p w14:paraId="458D0730" w14:textId="77777777" w:rsidR="009075AE" w:rsidRPr="00112909" w:rsidRDefault="009075AE" w:rsidP="005557A9">
      <w:pPr>
        <w:pStyle w:val="PL"/>
        <w:rPr>
          <w:snapToGrid w:val="0"/>
        </w:rPr>
      </w:pPr>
      <w:r w:rsidRPr="00112909">
        <w:rPr>
          <w:snapToGrid w:val="0"/>
        </w:rPr>
        <w:t xml:space="preserve">TransmissionComb-ExtIEs </w:t>
      </w:r>
      <w:r>
        <w:rPr>
          <w:snapToGrid w:val="0"/>
        </w:rPr>
        <w:t>F1AP</w:t>
      </w:r>
      <w:r w:rsidRPr="00112909">
        <w:rPr>
          <w:snapToGrid w:val="0"/>
        </w:rPr>
        <w:t>-PROTOCOL-IES ::= {</w:t>
      </w:r>
    </w:p>
    <w:p w14:paraId="4E5998E6" w14:textId="77777777" w:rsidR="009075AE" w:rsidRPr="00112909" w:rsidRDefault="009075AE" w:rsidP="005557A9">
      <w:pPr>
        <w:pStyle w:val="PL"/>
        <w:rPr>
          <w:snapToGrid w:val="0"/>
        </w:rPr>
      </w:pPr>
      <w:r>
        <w:rPr>
          <w:snapToGrid w:val="0"/>
        </w:rPr>
        <w:tab/>
      </w:r>
      <w:r w:rsidRPr="00492CD7">
        <w:rPr>
          <w:snapToGrid w:val="0"/>
        </w:rPr>
        <w:t xml:space="preserve">{ ID </w:t>
      </w:r>
      <w:r w:rsidRPr="00DA6E85">
        <w:rPr>
          <w:snapToGrid w:val="0"/>
        </w:rPr>
        <w:t>id-</w:t>
      </w:r>
      <w:r>
        <w:rPr>
          <w:snapToGrid w:val="0"/>
        </w:rPr>
        <w:t>t</w:t>
      </w:r>
      <w:r w:rsidRPr="00112909">
        <w:rPr>
          <w:snapToGrid w:val="0"/>
        </w:rPr>
        <w:t>ransmissionCom</w:t>
      </w:r>
      <w:r>
        <w:rPr>
          <w:snapToGrid w:val="0"/>
        </w:rPr>
        <w:t>bn8</w:t>
      </w:r>
      <w:r w:rsidRPr="00492CD7">
        <w:rPr>
          <w:snapToGrid w:val="0"/>
        </w:rPr>
        <w:tab/>
        <w:t xml:space="preserve">CRITICALITY </w:t>
      </w:r>
      <w:r>
        <w:rPr>
          <w:snapToGrid w:val="0"/>
        </w:rPr>
        <w:t>reject</w:t>
      </w:r>
      <w:r w:rsidRPr="00492CD7">
        <w:rPr>
          <w:snapToGrid w:val="0"/>
        </w:rPr>
        <w:t xml:space="preserve"> TYPE </w:t>
      </w:r>
      <w:r w:rsidRPr="00112909">
        <w:rPr>
          <w:snapToGrid w:val="0"/>
        </w:rPr>
        <w:t>TransmissionComb</w:t>
      </w:r>
      <w:r>
        <w:rPr>
          <w:snapToGrid w:val="0"/>
        </w:rPr>
        <w:t xml:space="preserve">n8 </w:t>
      </w:r>
      <w:r w:rsidRPr="00492CD7">
        <w:rPr>
          <w:snapToGrid w:val="0"/>
        </w:rPr>
        <w:t>PRESENCE mandatory}</w:t>
      </w:r>
      <w:r w:rsidRPr="00496C37">
        <w:rPr>
          <w:snapToGrid w:val="0"/>
        </w:rPr>
        <w:t>,</w:t>
      </w:r>
    </w:p>
    <w:p w14:paraId="5E4B8EF0" w14:textId="77777777" w:rsidR="009075AE" w:rsidRPr="00112909" w:rsidRDefault="009075AE" w:rsidP="005557A9">
      <w:pPr>
        <w:pStyle w:val="PL"/>
        <w:rPr>
          <w:snapToGrid w:val="0"/>
        </w:rPr>
      </w:pPr>
      <w:r w:rsidRPr="00112909">
        <w:rPr>
          <w:snapToGrid w:val="0"/>
        </w:rPr>
        <w:tab/>
        <w:t>...</w:t>
      </w:r>
    </w:p>
    <w:p w14:paraId="13B76FCC" w14:textId="77777777" w:rsidR="009075AE" w:rsidRDefault="009075AE" w:rsidP="005557A9">
      <w:pPr>
        <w:pStyle w:val="PL"/>
        <w:rPr>
          <w:snapToGrid w:val="0"/>
        </w:rPr>
      </w:pPr>
      <w:r w:rsidRPr="00112909">
        <w:rPr>
          <w:snapToGrid w:val="0"/>
        </w:rPr>
        <w:t>}</w:t>
      </w:r>
    </w:p>
    <w:p w14:paraId="7F489A15" w14:textId="77777777" w:rsidR="009075AE" w:rsidRDefault="009075AE" w:rsidP="005557A9">
      <w:pPr>
        <w:pStyle w:val="PL"/>
        <w:rPr>
          <w:snapToGrid w:val="0"/>
        </w:rPr>
      </w:pPr>
    </w:p>
    <w:p w14:paraId="1F4C0194" w14:textId="77777777" w:rsidR="009075AE" w:rsidRPr="00112909" w:rsidRDefault="009075AE" w:rsidP="005557A9">
      <w:pPr>
        <w:pStyle w:val="PL"/>
        <w:rPr>
          <w:snapToGrid w:val="0"/>
        </w:rPr>
      </w:pPr>
      <w:r w:rsidRPr="00112909">
        <w:rPr>
          <w:snapToGrid w:val="0"/>
        </w:rPr>
        <w:t>TransmissionCom</w:t>
      </w:r>
      <w:r>
        <w:rPr>
          <w:snapToGrid w:val="0"/>
        </w:rPr>
        <w:t xml:space="preserve">bn8 ::= </w:t>
      </w:r>
      <w:r w:rsidRPr="00112909">
        <w:rPr>
          <w:snapToGrid w:val="0"/>
        </w:rPr>
        <w:t>SEQUENCE {</w:t>
      </w:r>
    </w:p>
    <w:p w14:paraId="41E55E76" w14:textId="77777777" w:rsidR="009075AE" w:rsidRPr="00112909" w:rsidRDefault="009075AE" w:rsidP="005557A9">
      <w:pPr>
        <w:pStyle w:val="PL"/>
        <w:rPr>
          <w:snapToGrid w:val="0"/>
        </w:rPr>
      </w:pPr>
      <w:r>
        <w:rPr>
          <w:snapToGrid w:val="0"/>
        </w:rPr>
        <w:tab/>
      </w:r>
      <w:r w:rsidRPr="00112909">
        <w:rPr>
          <w:snapToGrid w:val="0"/>
        </w:rPr>
        <w:t>combOffset-n8              INTEGER (0..7),</w:t>
      </w:r>
    </w:p>
    <w:p w14:paraId="1765AA97" w14:textId="77777777" w:rsidR="009075AE" w:rsidRDefault="009075AE" w:rsidP="005557A9">
      <w:pPr>
        <w:pStyle w:val="PL"/>
        <w:rPr>
          <w:snapToGrid w:val="0"/>
        </w:rPr>
      </w:pPr>
      <w:r>
        <w:rPr>
          <w:snapToGrid w:val="0"/>
        </w:rPr>
        <w:tab/>
      </w:r>
      <w:r w:rsidRPr="00112909">
        <w:rPr>
          <w:snapToGrid w:val="0"/>
        </w:rPr>
        <w:t>cyclicShift-n8             INTEGER (0..5)</w:t>
      </w:r>
      <w:r>
        <w:rPr>
          <w:snapToGrid w:val="0"/>
        </w:rPr>
        <w:t>,</w:t>
      </w:r>
    </w:p>
    <w:p w14:paraId="324E0E8A" w14:textId="77777777" w:rsidR="009075AE" w:rsidRPr="00E158C2" w:rsidRDefault="009075AE" w:rsidP="005557A9">
      <w:pPr>
        <w:pStyle w:val="PL"/>
        <w:rPr>
          <w:rFonts w:eastAsia="SimSun"/>
        </w:rPr>
      </w:pPr>
      <w:r w:rsidRPr="00A069E8">
        <w:rPr>
          <w:rFonts w:eastAsia="SimSun"/>
        </w:rPr>
        <w:tab/>
      </w:r>
      <w:r w:rsidRPr="00E158C2">
        <w:rPr>
          <w:rFonts w:eastAsia="SimSun"/>
        </w:rPr>
        <w:t>iE-Extensions</w:t>
      </w:r>
      <w:r w:rsidRPr="00E158C2">
        <w:rPr>
          <w:rFonts w:eastAsia="SimSun"/>
        </w:rPr>
        <w:tab/>
      </w:r>
      <w:r w:rsidRPr="00E158C2">
        <w:rPr>
          <w:rFonts w:eastAsia="SimSun"/>
        </w:rPr>
        <w:tab/>
      </w:r>
      <w:r w:rsidRPr="00E158C2">
        <w:rPr>
          <w:rFonts w:eastAsia="SimSun"/>
        </w:rPr>
        <w:tab/>
        <w:t xml:space="preserve">   ProtocolExtensionContainer { { </w:t>
      </w:r>
      <w:r w:rsidRPr="00E158C2">
        <w:rPr>
          <w:snapToGrid w:val="0"/>
        </w:rPr>
        <w:t>TransmissionCombn8</w:t>
      </w:r>
      <w:r w:rsidRPr="00E158C2">
        <w:rPr>
          <w:rFonts w:eastAsia="SimSun"/>
        </w:rPr>
        <w:t>-ExtIEs} } OPTIONAL</w:t>
      </w:r>
    </w:p>
    <w:p w14:paraId="779099FF" w14:textId="77777777" w:rsidR="009075AE" w:rsidRPr="00A069E8" w:rsidRDefault="009075AE" w:rsidP="005557A9">
      <w:pPr>
        <w:pStyle w:val="PL"/>
        <w:rPr>
          <w:rFonts w:eastAsia="SimSun"/>
        </w:rPr>
      </w:pPr>
      <w:r w:rsidRPr="00A069E8">
        <w:rPr>
          <w:rFonts w:eastAsia="SimSun"/>
        </w:rPr>
        <w:t>}</w:t>
      </w:r>
    </w:p>
    <w:p w14:paraId="0170D1FD" w14:textId="77777777" w:rsidR="009075AE" w:rsidRPr="00A069E8" w:rsidRDefault="009075AE" w:rsidP="005557A9">
      <w:pPr>
        <w:pStyle w:val="PL"/>
        <w:rPr>
          <w:rFonts w:eastAsia="SimSun"/>
        </w:rPr>
      </w:pPr>
    </w:p>
    <w:p w14:paraId="60347E3F" w14:textId="77777777" w:rsidR="009075AE" w:rsidRPr="00A069E8" w:rsidRDefault="009075AE" w:rsidP="005557A9">
      <w:pPr>
        <w:pStyle w:val="PL"/>
        <w:rPr>
          <w:rFonts w:eastAsia="SimSun"/>
        </w:rPr>
      </w:pPr>
      <w:r w:rsidRPr="00112909">
        <w:rPr>
          <w:snapToGrid w:val="0"/>
        </w:rPr>
        <w:t>TransmissionCom</w:t>
      </w:r>
      <w:r>
        <w:rPr>
          <w:snapToGrid w:val="0"/>
        </w:rPr>
        <w:t>bn8</w:t>
      </w:r>
      <w:r w:rsidRPr="00A069E8">
        <w:rPr>
          <w:rFonts w:eastAsia="SimSun"/>
        </w:rPr>
        <w:t xml:space="preserve">-ExtIEs </w:t>
      </w:r>
      <w:r w:rsidRPr="00A069E8">
        <w:rPr>
          <w:rFonts w:eastAsia="SimSun"/>
        </w:rPr>
        <w:tab/>
        <w:t>F1AP-PROTOCOL-EXTENSION ::= {</w:t>
      </w:r>
    </w:p>
    <w:p w14:paraId="58DC1E96" w14:textId="77777777" w:rsidR="009075AE" w:rsidRPr="00A069E8" w:rsidRDefault="009075AE" w:rsidP="005557A9">
      <w:pPr>
        <w:pStyle w:val="PL"/>
        <w:rPr>
          <w:rFonts w:eastAsia="SimSun"/>
        </w:rPr>
      </w:pPr>
      <w:r w:rsidRPr="00A069E8">
        <w:rPr>
          <w:rFonts w:eastAsia="SimSun"/>
        </w:rPr>
        <w:tab/>
        <w:t>...</w:t>
      </w:r>
    </w:p>
    <w:p w14:paraId="0F8E54C9" w14:textId="77777777" w:rsidR="009075AE" w:rsidRPr="00112909" w:rsidRDefault="009075AE" w:rsidP="005557A9">
      <w:pPr>
        <w:pStyle w:val="PL"/>
        <w:rPr>
          <w:snapToGrid w:val="0"/>
        </w:rPr>
      </w:pPr>
      <w:r w:rsidRPr="00112909">
        <w:rPr>
          <w:snapToGrid w:val="0"/>
        </w:rPr>
        <w:t>}</w:t>
      </w:r>
    </w:p>
    <w:p w14:paraId="625752E6" w14:textId="77777777" w:rsidR="009075AE" w:rsidRDefault="009075AE" w:rsidP="005557A9">
      <w:pPr>
        <w:pStyle w:val="PL"/>
        <w:rPr>
          <w:noProof w:val="0"/>
        </w:rPr>
      </w:pPr>
    </w:p>
    <w:p w14:paraId="4B141E04" w14:textId="77777777" w:rsidR="009075AE" w:rsidRPr="00112909" w:rsidRDefault="009075AE" w:rsidP="005557A9">
      <w:pPr>
        <w:pStyle w:val="PL"/>
        <w:rPr>
          <w:snapToGrid w:val="0"/>
        </w:rPr>
      </w:pPr>
      <w:r w:rsidRPr="00112909">
        <w:rPr>
          <w:snapToGrid w:val="0"/>
        </w:rPr>
        <w:t>TransmissionCombPos ::= CHOICE {</w:t>
      </w:r>
    </w:p>
    <w:p w14:paraId="5DD05ED6" w14:textId="77777777" w:rsidR="009075AE" w:rsidRPr="00112909" w:rsidRDefault="009075AE" w:rsidP="005557A9">
      <w:pPr>
        <w:pStyle w:val="PL"/>
        <w:rPr>
          <w:snapToGrid w:val="0"/>
        </w:rPr>
      </w:pPr>
      <w:r w:rsidRPr="00112909">
        <w:rPr>
          <w:snapToGrid w:val="0"/>
        </w:rPr>
        <w:tab/>
        <w:t>n2    SEQUENCE {</w:t>
      </w:r>
    </w:p>
    <w:p w14:paraId="1DD31A5A" w14:textId="77777777" w:rsidR="009075AE" w:rsidRPr="00112909" w:rsidRDefault="009075AE" w:rsidP="005557A9">
      <w:pPr>
        <w:pStyle w:val="PL"/>
        <w:rPr>
          <w:snapToGrid w:val="0"/>
        </w:rPr>
      </w:pPr>
      <w:r w:rsidRPr="00112909">
        <w:rPr>
          <w:snapToGrid w:val="0"/>
        </w:rPr>
        <w:t xml:space="preserve">            combOffset-n2              INTEGER (0..1),</w:t>
      </w:r>
    </w:p>
    <w:p w14:paraId="46A6A3AB" w14:textId="77777777" w:rsidR="009075AE" w:rsidRPr="00112909" w:rsidRDefault="009075AE" w:rsidP="005557A9">
      <w:pPr>
        <w:pStyle w:val="PL"/>
        <w:rPr>
          <w:snapToGrid w:val="0"/>
        </w:rPr>
      </w:pPr>
      <w:r w:rsidRPr="00112909">
        <w:rPr>
          <w:snapToGrid w:val="0"/>
        </w:rPr>
        <w:t xml:space="preserve">            cyclicShift-n2             INTEGER (0..7)</w:t>
      </w:r>
    </w:p>
    <w:p w14:paraId="01E1C113" w14:textId="77777777" w:rsidR="009075AE" w:rsidRPr="00112909" w:rsidRDefault="009075AE" w:rsidP="005557A9">
      <w:pPr>
        <w:pStyle w:val="PL"/>
        <w:rPr>
          <w:snapToGrid w:val="0"/>
        </w:rPr>
      </w:pPr>
      <w:r w:rsidRPr="00112909">
        <w:rPr>
          <w:snapToGrid w:val="0"/>
        </w:rPr>
        <w:t xml:space="preserve">        },</w:t>
      </w:r>
    </w:p>
    <w:p w14:paraId="4CB8A33C" w14:textId="77777777" w:rsidR="009075AE" w:rsidRPr="00112909" w:rsidRDefault="009075AE" w:rsidP="005557A9">
      <w:pPr>
        <w:pStyle w:val="PL"/>
        <w:rPr>
          <w:snapToGrid w:val="0"/>
        </w:rPr>
      </w:pPr>
      <w:r w:rsidRPr="00112909">
        <w:rPr>
          <w:snapToGrid w:val="0"/>
        </w:rPr>
        <w:t xml:space="preserve">    n4    SEQUENCE {</w:t>
      </w:r>
    </w:p>
    <w:p w14:paraId="625B0A84" w14:textId="77777777" w:rsidR="009075AE" w:rsidRPr="009A1425" w:rsidRDefault="009075AE" w:rsidP="005557A9">
      <w:pPr>
        <w:pStyle w:val="PL"/>
        <w:rPr>
          <w:snapToGrid w:val="0"/>
        </w:rPr>
      </w:pPr>
      <w:r w:rsidRPr="00112909">
        <w:rPr>
          <w:snapToGrid w:val="0"/>
        </w:rPr>
        <w:t xml:space="preserve">            </w:t>
      </w:r>
      <w:r w:rsidRPr="009A1425">
        <w:rPr>
          <w:snapToGrid w:val="0"/>
        </w:rPr>
        <w:t>combOffset-n4              INTEGER (0..3),</w:t>
      </w:r>
    </w:p>
    <w:p w14:paraId="59AF5300" w14:textId="77777777" w:rsidR="009075AE" w:rsidRPr="009A1425" w:rsidRDefault="009075AE" w:rsidP="005557A9">
      <w:pPr>
        <w:pStyle w:val="PL"/>
        <w:rPr>
          <w:snapToGrid w:val="0"/>
        </w:rPr>
      </w:pPr>
      <w:r w:rsidRPr="009A1425">
        <w:rPr>
          <w:snapToGrid w:val="0"/>
        </w:rPr>
        <w:t xml:space="preserve">            cyclicShift-n4             INTEGER (0..11)</w:t>
      </w:r>
    </w:p>
    <w:p w14:paraId="36101A2A" w14:textId="77777777" w:rsidR="009075AE" w:rsidRPr="00112909" w:rsidRDefault="009075AE" w:rsidP="005557A9">
      <w:pPr>
        <w:pStyle w:val="PL"/>
        <w:rPr>
          <w:snapToGrid w:val="0"/>
        </w:rPr>
      </w:pPr>
      <w:r w:rsidRPr="009A1425">
        <w:rPr>
          <w:snapToGrid w:val="0"/>
        </w:rPr>
        <w:t xml:space="preserve">        </w:t>
      </w:r>
      <w:r w:rsidRPr="00112909">
        <w:rPr>
          <w:snapToGrid w:val="0"/>
        </w:rPr>
        <w:t>},</w:t>
      </w:r>
    </w:p>
    <w:p w14:paraId="22C89E11" w14:textId="77777777" w:rsidR="009075AE" w:rsidRPr="00112909" w:rsidRDefault="009075AE" w:rsidP="005557A9">
      <w:pPr>
        <w:pStyle w:val="PL"/>
        <w:rPr>
          <w:snapToGrid w:val="0"/>
        </w:rPr>
      </w:pPr>
      <w:r w:rsidRPr="00112909">
        <w:rPr>
          <w:snapToGrid w:val="0"/>
        </w:rPr>
        <w:t xml:space="preserve">    n8    SEQUENCE {</w:t>
      </w:r>
    </w:p>
    <w:p w14:paraId="0564BFBB" w14:textId="77777777" w:rsidR="009075AE" w:rsidRPr="00112909" w:rsidRDefault="009075AE" w:rsidP="005557A9">
      <w:pPr>
        <w:pStyle w:val="PL"/>
        <w:rPr>
          <w:snapToGrid w:val="0"/>
        </w:rPr>
      </w:pPr>
      <w:r w:rsidRPr="00112909">
        <w:rPr>
          <w:snapToGrid w:val="0"/>
        </w:rPr>
        <w:t xml:space="preserve">            combOffset-n8              INTEGER (0..7),</w:t>
      </w:r>
    </w:p>
    <w:p w14:paraId="051C1C57" w14:textId="77777777" w:rsidR="009075AE" w:rsidRPr="00112909" w:rsidRDefault="009075AE" w:rsidP="005557A9">
      <w:pPr>
        <w:pStyle w:val="PL"/>
        <w:rPr>
          <w:snapToGrid w:val="0"/>
        </w:rPr>
      </w:pPr>
      <w:r w:rsidRPr="00112909">
        <w:rPr>
          <w:snapToGrid w:val="0"/>
        </w:rPr>
        <w:t xml:space="preserve">            cyclicShift-n8             INTEGER (0..5)</w:t>
      </w:r>
    </w:p>
    <w:p w14:paraId="2277D9F3" w14:textId="77777777" w:rsidR="009075AE" w:rsidRPr="00112909" w:rsidRDefault="009075AE" w:rsidP="005557A9">
      <w:pPr>
        <w:pStyle w:val="PL"/>
        <w:rPr>
          <w:snapToGrid w:val="0"/>
        </w:rPr>
      </w:pPr>
      <w:r w:rsidRPr="00112909">
        <w:rPr>
          <w:snapToGrid w:val="0"/>
        </w:rPr>
        <w:t xml:space="preserve">        },</w:t>
      </w:r>
    </w:p>
    <w:p w14:paraId="6AF0F66C" w14:textId="77777777" w:rsidR="009075AE" w:rsidRPr="00112909" w:rsidRDefault="009075AE" w:rsidP="005557A9">
      <w:pPr>
        <w:pStyle w:val="PL"/>
        <w:rPr>
          <w:snapToGrid w:val="0"/>
        </w:rPr>
      </w:pPr>
    </w:p>
    <w:p w14:paraId="392A8173" w14:textId="77777777" w:rsidR="009075AE" w:rsidRPr="00112909" w:rsidRDefault="009075AE" w:rsidP="005557A9">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2EB4E821" w14:textId="77777777" w:rsidR="009075AE" w:rsidRPr="00112909" w:rsidRDefault="009075AE" w:rsidP="005557A9">
      <w:pPr>
        <w:pStyle w:val="PL"/>
        <w:rPr>
          <w:snapToGrid w:val="0"/>
        </w:rPr>
      </w:pPr>
      <w:r w:rsidRPr="00112909">
        <w:rPr>
          <w:snapToGrid w:val="0"/>
        </w:rPr>
        <w:t>}</w:t>
      </w:r>
    </w:p>
    <w:p w14:paraId="6D39FB2C" w14:textId="77777777" w:rsidR="009075AE" w:rsidRPr="00112909" w:rsidRDefault="009075AE" w:rsidP="005557A9">
      <w:pPr>
        <w:pStyle w:val="PL"/>
        <w:rPr>
          <w:snapToGrid w:val="0"/>
        </w:rPr>
      </w:pPr>
      <w:r w:rsidRPr="00112909">
        <w:rPr>
          <w:snapToGrid w:val="0"/>
        </w:rPr>
        <w:t xml:space="preserve">TransmissionCombPos-ExtIEs </w:t>
      </w:r>
      <w:r>
        <w:rPr>
          <w:snapToGrid w:val="0"/>
        </w:rPr>
        <w:t>F1AP</w:t>
      </w:r>
      <w:r w:rsidRPr="00112909">
        <w:rPr>
          <w:snapToGrid w:val="0"/>
        </w:rPr>
        <w:t>-PROTOCOL-IES ::= {</w:t>
      </w:r>
    </w:p>
    <w:p w14:paraId="6465C83C" w14:textId="77777777" w:rsidR="009075AE" w:rsidRPr="00112909" w:rsidRDefault="009075AE" w:rsidP="005557A9">
      <w:pPr>
        <w:pStyle w:val="PL"/>
        <w:rPr>
          <w:snapToGrid w:val="0"/>
        </w:rPr>
      </w:pPr>
      <w:r w:rsidRPr="00112909">
        <w:rPr>
          <w:snapToGrid w:val="0"/>
        </w:rPr>
        <w:tab/>
        <w:t>...</w:t>
      </w:r>
    </w:p>
    <w:p w14:paraId="2FBF8C60" w14:textId="77777777" w:rsidR="009075AE" w:rsidRPr="00707B3F" w:rsidRDefault="009075AE" w:rsidP="005557A9">
      <w:pPr>
        <w:pStyle w:val="PL"/>
        <w:rPr>
          <w:snapToGrid w:val="0"/>
        </w:rPr>
      </w:pPr>
      <w:r w:rsidRPr="00112909">
        <w:rPr>
          <w:snapToGrid w:val="0"/>
        </w:rPr>
        <w:t>}</w:t>
      </w:r>
    </w:p>
    <w:p w14:paraId="62790BE6" w14:textId="77777777" w:rsidR="009075AE" w:rsidRPr="00EA5FA7" w:rsidRDefault="009075AE" w:rsidP="005557A9">
      <w:pPr>
        <w:pStyle w:val="PL"/>
        <w:rPr>
          <w:noProof w:val="0"/>
        </w:rPr>
      </w:pPr>
    </w:p>
    <w:p w14:paraId="58CA6C44" w14:textId="77777777" w:rsidR="009075AE" w:rsidRPr="00116034" w:rsidRDefault="009075AE" w:rsidP="005557A9">
      <w:pPr>
        <w:pStyle w:val="PL"/>
        <w:snapToGrid w:val="0"/>
        <w:rPr>
          <w:noProof w:val="0"/>
          <w:snapToGrid w:val="0"/>
          <w:lang w:eastAsia="en-GB"/>
        </w:rPr>
      </w:pPr>
      <w:proofErr w:type="spellStart"/>
      <w:r>
        <w:rPr>
          <w:noProof w:val="0"/>
          <w:snapToGrid w:val="0"/>
        </w:rPr>
        <w:t>TransmissionStopIndicator</w:t>
      </w:r>
      <w:proofErr w:type="spellEnd"/>
      <w:r w:rsidRPr="00EA5FA7">
        <w:rPr>
          <w:noProof w:val="0"/>
          <w:snapToGrid w:val="0"/>
        </w:rPr>
        <w:t xml:space="preserve"> ::= </w:t>
      </w:r>
      <w:r w:rsidRPr="00EA5FA7">
        <w:rPr>
          <w:noProof w:val="0"/>
        </w:rPr>
        <w:t>ENUMERATED {</w:t>
      </w:r>
      <w:r>
        <w:rPr>
          <w:noProof w:val="0"/>
        </w:rPr>
        <w:t>true</w:t>
      </w:r>
      <w:r w:rsidRPr="00EA5FA7">
        <w:rPr>
          <w:noProof w:val="0"/>
        </w:rPr>
        <w:t>, ... }</w:t>
      </w:r>
    </w:p>
    <w:p w14:paraId="68A85440" w14:textId="77777777" w:rsidR="009075AE" w:rsidRDefault="009075AE" w:rsidP="005557A9">
      <w:pPr>
        <w:pStyle w:val="PL"/>
        <w:rPr>
          <w:noProof w:val="0"/>
        </w:rPr>
      </w:pPr>
    </w:p>
    <w:p w14:paraId="1CB51C81" w14:textId="77777777" w:rsidR="009075AE" w:rsidRPr="00EA5FA7" w:rsidRDefault="009075AE" w:rsidP="005557A9">
      <w:pPr>
        <w:pStyle w:val="PL"/>
        <w:rPr>
          <w:noProof w:val="0"/>
        </w:rPr>
      </w:pPr>
      <w:r w:rsidRPr="00EA5FA7">
        <w:rPr>
          <w:noProof w:val="0"/>
        </w:rPr>
        <w:t>Transport-UP-Layer-</w:t>
      </w:r>
      <w:r>
        <w:rPr>
          <w:noProof w:val="0"/>
        </w:rPr>
        <w:t>Address</w:t>
      </w:r>
      <w:r w:rsidRPr="00EA5FA7">
        <w:rPr>
          <w:noProof w:val="0"/>
        </w:rPr>
        <w:t>-Info-To-Add-List</w:t>
      </w:r>
      <w:r w:rsidRPr="00EA5FA7">
        <w:rPr>
          <w:noProof w:val="0"/>
        </w:rPr>
        <w:tab/>
        <w:t xml:space="preserve">::= SEQUENCE (SIZE(1.. </w:t>
      </w:r>
      <w:proofErr w:type="spellStart"/>
      <w:r w:rsidRPr="00EA5FA7">
        <w:rPr>
          <w:noProof w:val="0"/>
        </w:rPr>
        <w:t>maxnoofTLAs</w:t>
      </w:r>
      <w:proofErr w:type="spellEnd"/>
      <w:r w:rsidRPr="00EA5FA7">
        <w:rPr>
          <w:noProof w:val="0"/>
        </w:rPr>
        <w:t>)) OF Transport-UP-Layer-</w:t>
      </w:r>
      <w:r>
        <w:rPr>
          <w:noProof w:val="0"/>
        </w:rPr>
        <w:t>Address</w:t>
      </w:r>
      <w:r w:rsidRPr="00EA5FA7">
        <w:rPr>
          <w:noProof w:val="0"/>
        </w:rPr>
        <w:t>-Info-To-Add-Item</w:t>
      </w:r>
    </w:p>
    <w:p w14:paraId="6B134100" w14:textId="77777777" w:rsidR="009075AE" w:rsidRPr="00EA5FA7" w:rsidRDefault="009075AE" w:rsidP="005557A9">
      <w:pPr>
        <w:pStyle w:val="PL"/>
        <w:rPr>
          <w:noProof w:val="0"/>
        </w:rPr>
      </w:pPr>
    </w:p>
    <w:p w14:paraId="5CB1896B" w14:textId="77777777" w:rsidR="009075AE" w:rsidRPr="00EA5FA7" w:rsidRDefault="009075AE" w:rsidP="005557A9">
      <w:pPr>
        <w:pStyle w:val="PL"/>
        <w:rPr>
          <w:noProof w:val="0"/>
        </w:rPr>
      </w:pPr>
      <w:r w:rsidRPr="00EA5FA7">
        <w:rPr>
          <w:noProof w:val="0"/>
        </w:rPr>
        <w:t>Transport-UP-Layer-</w:t>
      </w:r>
      <w:r>
        <w:rPr>
          <w:noProof w:val="0"/>
        </w:rPr>
        <w:t>Address</w:t>
      </w:r>
      <w:r w:rsidRPr="00EA5FA7">
        <w:rPr>
          <w:noProof w:val="0"/>
        </w:rPr>
        <w:t>-Info-To-Add-Item ::= SEQUENCE {</w:t>
      </w:r>
    </w:p>
    <w:p w14:paraId="21F1C7C8" w14:textId="77777777" w:rsidR="009075AE" w:rsidRPr="00EA5FA7" w:rsidRDefault="009075AE" w:rsidP="005557A9">
      <w:pPr>
        <w:pStyle w:val="PL"/>
        <w:rPr>
          <w:noProof w:val="0"/>
        </w:rPr>
      </w:pPr>
      <w:r w:rsidRPr="00EA5FA7">
        <w:rPr>
          <w:noProof w:val="0"/>
        </w:rPr>
        <w:tab/>
      </w:r>
      <w:proofErr w:type="spellStart"/>
      <w:r w:rsidRPr="00EA5FA7">
        <w:rPr>
          <w:noProof w:val="0"/>
        </w:rPr>
        <w:t>iP-SecTransportLayerAddress</w:t>
      </w:r>
      <w:proofErr w:type="spellEnd"/>
      <w:r w:rsidRPr="00EA5FA7">
        <w:rPr>
          <w:noProof w:val="0"/>
        </w:rPr>
        <w:tab/>
      </w:r>
      <w:r w:rsidRPr="00EA5FA7">
        <w:rPr>
          <w:noProof w:val="0"/>
        </w:rPr>
        <w:tab/>
      </w:r>
      <w:proofErr w:type="spellStart"/>
      <w:r w:rsidRPr="00EA5FA7">
        <w:rPr>
          <w:noProof w:val="0"/>
        </w:rPr>
        <w:t>TransportLayerAddress</w:t>
      </w:r>
      <w:proofErr w:type="spellEnd"/>
      <w:r w:rsidRPr="00EA5FA7">
        <w:rPr>
          <w:noProof w:val="0"/>
        </w:rPr>
        <w:t>,</w:t>
      </w:r>
    </w:p>
    <w:p w14:paraId="538A0B70" w14:textId="77777777" w:rsidR="009075AE" w:rsidRPr="00EA5FA7" w:rsidRDefault="009075AE" w:rsidP="005557A9">
      <w:pPr>
        <w:pStyle w:val="PL"/>
        <w:rPr>
          <w:noProof w:val="0"/>
        </w:rPr>
      </w:pPr>
      <w:r w:rsidRPr="00EA5FA7">
        <w:rPr>
          <w:noProof w:val="0"/>
        </w:rPr>
        <w:tab/>
      </w:r>
      <w:proofErr w:type="spellStart"/>
      <w:r w:rsidRPr="00EA5FA7">
        <w:rPr>
          <w:noProof w:val="0"/>
        </w:rPr>
        <w:t>gTPTransportLayer</w:t>
      </w:r>
      <w:r>
        <w:rPr>
          <w:noProof w:val="0"/>
        </w:rPr>
        <w:t>Address</w:t>
      </w:r>
      <w:r w:rsidRPr="00EA5FA7">
        <w:rPr>
          <w:noProof w:val="0"/>
        </w:rPr>
        <w:t>ToAdd</w:t>
      </w:r>
      <w:proofErr w:type="spellEnd"/>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1E5A1F9" w14:textId="77777777" w:rsidR="009075AE" w:rsidRPr="00EA5FA7" w:rsidRDefault="009075AE" w:rsidP="005557A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Transport-UP-Layer-</w:t>
      </w:r>
      <w:r>
        <w:rPr>
          <w:noProof w:val="0"/>
        </w:rPr>
        <w:t>Address</w:t>
      </w:r>
      <w:r w:rsidRPr="00EA5FA7">
        <w:rPr>
          <w:noProof w:val="0"/>
        </w:rPr>
        <w:t>-Info-To-Add-</w:t>
      </w:r>
      <w:proofErr w:type="spellStart"/>
      <w:r w:rsidRPr="00EA5FA7">
        <w:rPr>
          <w:noProof w:val="0"/>
        </w:rPr>
        <w:t>ItemExtIEs</w:t>
      </w:r>
      <w:proofErr w:type="spellEnd"/>
      <w:r w:rsidRPr="00EA5FA7">
        <w:rPr>
          <w:noProof w:val="0"/>
        </w:rPr>
        <w:t xml:space="preserve"> } }</w:t>
      </w:r>
      <w:r>
        <w:rPr>
          <w:noProof w:val="0"/>
        </w:rPr>
        <w:tab/>
      </w:r>
      <w:r w:rsidRPr="00EA5FA7">
        <w:rPr>
          <w:noProof w:val="0"/>
        </w:rPr>
        <w:t>OPTIONAL</w:t>
      </w:r>
    </w:p>
    <w:p w14:paraId="1183C8F1" w14:textId="77777777" w:rsidR="009075AE" w:rsidRPr="00EA5FA7" w:rsidRDefault="009075AE" w:rsidP="005557A9">
      <w:pPr>
        <w:pStyle w:val="PL"/>
        <w:rPr>
          <w:noProof w:val="0"/>
        </w:rPr>
      </w:pPr>
      <w:r w:rsidRPr="00EA5FA7">
        <w:rPr>
          <w:noProof w:val="0"/>
        </w:rPr>
        <w:t>}</w:t>
      </w:r>
    </w:p>
    <w:p w14:paraId="07C08638" w14:textId="77777777" w:rsidR="009075AE" w:rsidRPr="00EA5FA7" w:rsidRDefault="009075AE" w:rsidP="005557A9">
      <w:pPr>
        <w:pStyle w:val="PL"/>
        <w:rPr>
          <w:noProof w:val="0"/>
        </w:rPr>
      </w:pPr>
    </w:p>
    <w:p w14:paraId="7FE9BC73" w14:textId="77777777" w:rsidR="009075AE" w:rsidRPr="00EA5FA7" w:rsidRDefault="009075AE" w:rsidP="005557A9">
      <w:pPr>
        <w:pStyle w:val="PL"/>
        <w:rPr>
          <w:noProof w:val="0"/>
        </w:rPr>
      </w:pPr>
      <w:r w:rsidRPr="00EA5FA7">
        <w:rPr>
          <w:noProof w:val="0"/>
        </w:rPr>
        <w:t>Transport-UP-Layer-</w:t>
      </w:r>
      <w:r>
        <w:rPr>
          <w:noProof w:val="0"/>
        </w:rPr>
        <w:t>Address</w:t>
      </w:r>
      <w:r w:rsidRPr="00EA5FA7">
        <w:rPr>
          <w:noProof w:val="0"/>
        </w:rPr>
        <w:t>-Info-To-Add-</w:t>
      </w:r>
      <w:proofErr w:type="spellStart"/>
      <w:r w:rsidRPr="00EA5FA7">
        <w:rPr>
          <w:noProof w:val="0"/>
        </w:rPr>
        <w:t>ItemExtIEs</w:t>
      </w:r>
      <w:proofErr w:type="spellEnd"/>
      <w:r w:rsidRPr="00EA5FA7">
        <w:rPr>
          <w:noProof w:val="0"/>
        </w:rPr>
        <w:t xml:space="preserve"> F1AP-PROTOCOL-EXTENSION ::= { </w:t>
      </w:r>
    </w:p>
    <w:p w14:paraId="44EF8B20" w14:textId="77777777" w:rsidR="009075AE" w:rsidRPr="00EA5FA7" w:rsidRDefault="009075AE" w:rsidP="005557A9">
      <w:pPr>
        <w:pStyle w:val="PL"/>
        <w:rPr>
          <w:noProof w:val="0"/>
        </w:rPr>
      </w:pPr>
      <w:r w:rsidRPr="00EA5FA7">
        <w:rPr>
          <w:noProof w:val="0"/>
        </w:rPr>
        <w:tab/>
        <w:t>...</w:t>
      </w:r>
    </w:p>
    <w:p w14:paraId="34B93480" w14:textId="77777777" w:rsidR="009075AE" w:rsidRPr="00EA5FA7" w:rsidRDefault="009075AE" w:rsidP="005557A9">
      <w:pPr>
        <w:pStyle w:val="PL"/>
        <w:rPr>
          <w:noProof w:val="0"/>
        </w:rPr>
      </w:pPr>
      <w:r w:rsidRPr="00EA5FA7">
        <w:rPr>
          <w:noProof w:val="0"/>
        </w:rPr>
        <w:t>}</w:t>
      </w:r>
    </w:p>
    <w:p w14:paraId="401FDF3A" w14:textId="77777777" w:rsidR="009075AE" w:rsidRPr="00EA5FA7" w:rsidRDefault="009075AE" w:rsidP="005557A9">
      <w:pPr>
        <w:pStyle w:val="PL"/>
        <w:rPr>
          <w:noProof w:val="0"/>
        </w:rPr>
      </w:pPr>
    </w:p>
    <w:p w14:paraId="21C38DE9" w14:textId="77777777" w:rsidR="009075AE" w:rsidRPr="00EA5FA7" w:rsidRDefault="009075AE" w:rsidP="005557A9">
      <w:pPr>
        <w:pStyle w:val="PL"/>
        <w:rPr>
          <w:noProof w:val="0"/>
        </w:rPr>
      </w:pPr>
      <w:r w:rsidRPr="00EA5FA7">
        <w:rPr>
          <w:noProof w:val="0"/>
        </w:rPr>
        <w:lastRenderedPageBreak/>
        <w:t>Transport-UP-Layer-</w:t>
      </w:r>
      <w:r>
        <w:rPr>
          <w:noProof w:val="0"/>
        </w:rPr>
        <w:t>Address</w:t>
      </w:r>
      <w:r w:rsidRPr="00EA5FA7">
        <w:rPr>
          <w:noProof w:val="0"/>
        </w:rPr>
        <w:t>-Info-To-Remove-List</w:t>
      </w:r>
      <w:r w:rsidRPr="00EA5FA7">
        <w:rPr>
          <w:noProof w:val="0"/>
        </w:rPr>
        <w:tab/>
        <w:t xml:space="preserve">::= SEQUENCE (SIZE(1.. </w:t>
      </w:r>
      <w:proofErr w:type="spellStart"/>
      <w:r w:rsidRPr="00EA5FA7">
        <w:rPr>
          <w:noProof w:val="0"/>
        </w:rPr>
        <w:t>maxnoofTLAs</w:t>
      </w:r>
      <w:proofErr w:type="spellEnd"/>
      <w:r w:rsidRPr="00EA5FA7">
        <w:rPr>
          <w:noProof w:val="0"/>
        </w:rPr>
        <w:t>)) OF Transport-UP-Layer-</w:t>
      </w:r>
      <w:r>
        <w:rPr>
          <w:noProof w:val="0"/>
        </w:rPr>
        <w:t>Address</w:t>
      </w:r>
      <w:r w:rsidRPr="00EA5FA7">
        <w:rPr>
          <w:noProof w:val="0"/>
        </w:rPr>
        <w:t>-Info-To-Remove-Item</w:t>
      </w:r>
    </w:p>
    <w:p w14:paraId="6627F550" w14:textId="77777777" w:rsidR="009075AE" w:rsidRPr="00EA5FA7" w:rsidRDefault="009075AE" w:rsidP="005557A9">
      <w:pPr>
        <w:pStyle w:val="PL"/>
        <w:rPr>
          <w:noProof w:val="0"/>
        </w:rPr>
      </w:pPr>
    </w:p>
    <w:p w14:paraId="25FAFDD1" w14:textId="77777777" w:rsidR="009075AE" w:rsidRPr="00EA5FA7" w:rsidRDefault="009075AE" w:rsidP="005557A9">
      <w:pPr>
        <w:pStyle w:val="PL"/>
        <w:rPr>
          <w:noProof w:val="0"/>
        </w:rPr>
      </w:pPr>
      <w:r w:rsidRPr="00EA5FA7">
        <w:rPr>
          <w:noProof w:val="0"/>
        </w:rPr>
        <w:t>Transport-UP-Layer-</w:t>
      </w:r>
      <w:r>
        <w:rPr>
          <w:noProof w:val="0"/>
        </w:rPr>
        <w:t>Address</w:t>
      </w:r>
      <w:r w:rsidRPr="00EA5FA7">
        <w:rPr>
          <w:noProof w:val="0"/>
        </w:rPr>
        <w:t>-Info-To-Remove-Item ::= SEQUENCE {</w:t>
      </w:r>
    </w:p>
    <w:p w14:paraId="28E80927" w14:textId="77777777" w:rsidR="009075AE" w:rsidRPr="00EA5FA7" w:rsidRDefault="009075AE" w:rsidP="005557A9">
      <w:pPr>
        <w:pStyle w:val="PL"/>
        <w:rPr>
          <w:noProof w:val="0"/>
        </w:rPr>
      </w:pPr>
      <w:r w:rsidRPr="00EA5FA7">
        <w:rPr>
          <w:noProof w:val="0"/>
        </w:rPr>
        <w:tab/>
      </w:r>
      <w:proofErr w:type="spellStart"/>
      <w:r w:rsidRPr="00EA5FA7">
        <w:rPr>
          <w:noProof w:val="0"/>
        </w:rPr>
        <w:t>iP-SecTransportLayerAddress</w:t>
      </w:r>
      <w:proofErr w:type="spellEnd"/>
      <w:r w:rsidRPr="00EA5FA7">
        <w:rPr>
          <w:noProof w:val="0"/>
        </w:rPr>
        <w:tab/>
      </w:r>
      <w:r w:rsidRPr="00EA5FA7">
        <w:rPr>
          <w:noProof w:val="0"/>
        </w:rPr>
        <w:tab/>
      </w:r>
      <w:proofErr w:type="spellStart"/>
      <w:r w:rsidRPr="00EA5FA7">
        <w:rPr>
          <w:noProof w:val="0"/>
        </w:rPr>
        <w:t>TransportLayerAddress</w:t>
      </w:r>
      <w:proofErr w:type="spellEnd"/>
      <w:r w:rsidRPr="00EA5FA7">
        <w:rPr>
          <w:noProof w:val="0"/>
        </w:rPr>
        <w:t>,</w:t>
      </w:r>
    </w:p>
    <w:p w14:paraId="68B3E8EB" w14:textId="77777777" w:rsidR="009075AE" w:rsidRPr="00EA5FA7" w:rsidRDefault="009075AE" w:rsidP="005557A9">
      <w:pPr>
        <w:pStyle w:val="PL"/>
        <w:rPr>
          <w:noProof w:val="0"/>
        </w:rPr>
      </w:pPr>
      <w:r w:rsidRPr="00EA5FA7">
        <w:rPr>
          <w:noProof w:val="0"/>
        </w:rPr>
        <w:tab/>
      </w:r>
      <w:proofErr w:type="spellStart"/>
      <w:r w:rsidRPr="00EA5FA7">
        <w:rPr>
          <w:noProof w:val="0"/>
        </w:rPr>
        <w:t>gTPTransportLayer</w:t>
      </w:r>
      <w:r>
        <w:rPr>
          <w:noProof w:val="0"/>
        </w:rPr>
        <w:t>Address</w:t>
      </w:r>
      <w:r w:rsidRPr="00EA5FA7">
        <w:rPr>
          <w:noProof w:val="0"/>
        </w:rPr>
        <w:t>ToRemove</w:t>
      </w:r>
      <w:proofErr w:type="spellEnd"/>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8FB71B6" w14:textId="77777777" w:rsidR="009075AE" w:rsidRPr="00EA5FA7" w:rsidRDefault="009075AE" w:rsidP="005557A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Transport-UP-Layer-</w:t>
      </w:r>
      <w:r>
        <w:rPr>
          <w:noProof w:val="0"/>
        </w:rPr>
        <w:t>Address</w:t>
      </w:r>
      <w:r w:rsidRPr="00EA5FA7">
        <w:rPr>
          <w:noProof w:val="0"/>
        </w:rPr>
        <w:t>-Info-To-Remove-</w:t>
      </w:r>
      <w:proofErr w:type="spellStart"/>
      <w:r w:rsidRPr="00EA5FA7">
        <w:rPr>
          <w:noProof w:val="0"/>
        </w:rPr>
        <w:t>ItemExtIEs</w:t>
      </w:r>
      <w:proofErr w:type="spellEnd"/>
      <w:r w:rsidRPr="00EA5FA7">
        <w:rPr>
          <w:noProof w:val="0"/>
        </w:rPr>
        <w:t xml:space="preserve"> } }</w:t>
      </w:r>
      <w:r>
        <w:rPr>
          <w:noProof w:val="0"/>
        </w:rPr>
        <w:tab/>
      </w:r>
      <w:r w:rsidRPr="00EA5FA7">
        <w:rPr>
          <w:noProof w:val="0"/>
        </w:rPr>
        <w:t>OPTIONAL</w:t>
      </w:r>
    </w:p>
    <w:p w14:paraId="41463400" w14:textId="77777777" w:rsidR="009075AE" w:rsidRPr="00EA5FA7" w:rsidRDefault="009075AE" w:rsidP="005557A9">
      <w:pPr>
        <w:pStyle w:val="PL"/>
        <w:rPr>
          <w:noProof w:val="0"/>
        </w:rPr>
      </w:pPr>
      <w:r w:rsidRPr="00EA5FA7">
        <w:rPr>
          <w:noProof w:val="0"/>
        </w:rPr>
        <w:t>}</w:t>
      </w:r>
    </w:p>
    <w:p w14:paraId="3D45B885" w14:textId="77777777" w:rsidR="009075AE" w:rsidRPr="00EA5FA7" w:rsidRDefault="009075AE" w:rsidP="005557A9">
      <w:pPr>
        <w:pStyle w:val="PL"/>
        <w:rPr>
          <w:noProof w:val="0"/>
        </w:rPr>
      </w:pPr>
    </w:p>
    <w:p w14:paraId="36C49BF6" w14:textId="77777777" w:rsidR="009075AE" w:rsidRPr="00EA5FA7" w:rsidRDefault="009075AE" w:rsidP="005557A9">
      <w:pPr>
        <w:pStyle w:val="PL"/>
        <w:rPr>
          <w:noProof w:val="0"/>
        </w:rPr>
      </w:pPr>
      <w:r w:rsidRPr="00EA5FA7">
        <w:rPr>
          <w:noProof w:val="0"/>
        </w:rPr>
        <w:t>Transport-UP</w:t>
      </w:r>
      <w:r>
        <w:rPr>
          <w:noProof w:val="0"/>
        </w:rPr>
        <w:t>-</w:t>
      </w:r>
      <w:r w:rsidRPr="00EA5FA7">
        <w:rPr>
          <w:noProof w:val="0"/>
        </w:rPr>
        <w:t>Layer-</w:t>
      </w:r>
      <w:r>
        <w:rPr>
          <w:noProof w:val="0"/>
        </w:rPr>
        <w:t>Address</w:t>
      </w:r>
      <w:r w:rsidRPr="00EA5FA7">
        <w:rPr>
          <w:noProof w:val="0"/>
        </w:rPr>
        <w:t>-Info-To-Remove-</w:t>
      </w:r>
      <w:proofErr w:type="spellStart"/>
      <w:r w:rsidRPr="00EA5FA7">
        <w:rPr>
          <w:noProof w:val="0"/>
        </w:rPr>
        <w:t>ItemExtIEs</w:t>
      </w:r>
      <w:proofErr w:type="spellEnd"/>
      <w:r w:rsidRPr="00EA5FA7">
        <w:rPr>
          <w:noProof w:val="0"/>
        </w:rPr>
        <w:t xml:space="preserve"> F1AP-PROTOCOL-EXTENSION ::= { </w:t>
      </w:r>
    </w:p>
    <w:p w14:paraId="2F9FF772" w14:textId="77777777" w:rsidR="009075AE" w:rsidRPr="00EA5FA7" w:rsidRDefault="009075AE" w:rsidP="005557A9">
      <w:pPr>
        <w:pStyle w:val="PL"/>
        <w:rPr>
          <w:noProof w:val="0"/>
        </w:rPr>
      </w:pPr>
      <w:r w:rsidRPr="00EA5FA7">
        <w:rPr>
          <w:noProof w:val="0"/>
        </w:rPr>
        <w:tab/>
        <w:t>...</w:t>
      </w:r>
    </w:p>
    <w:p w14:paraId="26E4AA68" w14:textId="77777777" w:rsidR="009075AE" w:rsidRPr="00EA5FA7" w:rsidRDefault="009075AE" w:rsidP="005557A9">
      <w:pPr>
        <w:pStyle w:val="PL"/>
        <w:rPr>
          <w:noProof w:val="0"/>
        </w:rPr>
      </w:pPr>
      <w:r w:rsidRPr="00EA5FA7">
        <w:rPr>
          <w:noProof w:val="0"/>
        </w:rPr>
        <w:t>}</w:t>
      </w:r>
    </w:p>
    <w:p w14:paraId="2D6A1107" w14:textId="77777777" w:rsidR="009075AE" w:rsidRPr="00EA5FA7" w:rsidRDefault="009075AE" w:rsidP="005557A9">
      <w:pPr>
        <w:pStyle w:val="PL"/>
        <w:rPr>
          <w:noProof w:val="0"/>
        </w:rPr>
      </w:pPr>
    </w:p>
    <w:p w14:paraId="591C0AB0" w14:textId="77777777" w:rsidR="009075AE" w:rsidRPr="00EA5FA7" w:rsidRDefault="009075AE" w:rsidP="005557A9">
      <w:pPr>
        <w:pStyle w:val="PL"/>
        <w:rPr>
          <w:noProof w:val="0"/>
        </w:rPr>
      </w:pPr>
      <w:proofErr w:type="spellStart"/>
      <w:r w:rsidRPr="00EA5FA7">
        <w:rPr>
          <w:noProof w:val="0"/>
        </w:rPr>
        <w:t>TransmissionActionIndicator</w:t>
      </w:r>
      <w:proofErr w:type="spellEnd"/>
      <w:r w:rsidRPr="00EA5FA7">
        <w:rPr>
          <w:noProof w:val="0"/>
        </w:rPr>
        <w:t xml:space="preserve"> ::= ENUMERATED {stop, ..., restart }</w:t>
      </w:r>
    </w:p>
    <w:p w14:paraId="23D2F747" w14:textId="77777777" w:rsidR="009075AE" w:rsidRDefault="009075AE" w:rsidP="005557A9">
      <w:pPr>
        <w:pStyle w:val="PL"/>
        <w:rPr>
          <w:noProof w:val="0"/>
        </w:rPr>
      </w:pPr>
    </w:p>
    <w:p w14:paraId="6F652380" w14:textId="77777777" w:rsidR="009075AE" w:rsidRDefault="009075AE" w:rsidP="005557A9">
      <w:pPr>
        <w:pStyle w:val="PL"/>
        <w:rPr>
          <w:noProof w:val="0"/>
        </w:rPr>
      </w:pPr>
      <w:proofErr w:type="spellStart"/>
      <w:r>
        <w:rPr>
          <w:noProof w:val="0"/>
        </w:rPr>
        <w:t>TRPBeamAntennaInformation</w:t>
      </w:r>
      <w:proofErr w:type="spellEnd"/>
      <w:r>
        <w:rPr>
          <w:noProof w:val="0"/>
        </w:rPr>
        <w:t xml:space="preserve"> ::= SEQUENCE {</w:t>
      </w:r>
    </w:p>
    <w:p w14:paraId="160FD4FF" w14:textId="77777777" w:rsidR="009075AE" w:rsidRDefault="009075AE" w:rsidP="005557A9">
      <w:pPr>
        <w:pStyle w:val="PL"/>
        <w:rPr>
          <w:noProof w:val="0"/>
        </w:rPr>
      </w:pPr>
      <w:r>
        <w:rPr>
          <w:noProof w:val="0"/>
        </w:rPr>
        <w:tab/>
        <w:t>choice-TRP-Beam-Antenna-Info-Item</w:t>
      </w:r>
      <w:r>
        <w:rPr>
          <w:noProof w:val="0"/>
        </w:rPr>
        <w:tab/>
      </w:r>
      <w:r>
        <w:rPr>
          <w:noProof w:val="0"/>
        </w:rPr>
        <w:tab/>
        <w:t>Choice-TRP-Beam-Antenna-Info-Item</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w:t>
      </w:r>
    </w:p>
    <w:p w14:paraId="786AF8E6" w14:textId="77777777" w:rsidR="009075AE" w:rsidRPr="006B2844" w:rsidRDefault="009075AE" w:rsidP="005557A9">
      <w:pPr>
        <w:pStyle w:val="PL"/>
        <w:rPr>
          <w:noProof w:val="0"/>
          <w:lang w:val="fr-FR"/>
        </w:rPr>
      </w:pPr>
      <w:r>
        <w:rPr>
          <w:noProof w:val="0"/>
        </w:rPr>
        <w:tab/>
      </w:r>
      <w:proofErr w:type="spellStart"/>
      <w:r w:rsidRPr="006B2844">
        <w:rPr>
          <w:noProof w:val="0"/>
          <w:lang w:val="fr-FR"/>
        </w:rPr>
        <w:t>iE</w:t>
      </w:r>
      <w:proofErr w:type="spellEnd"/>
      <w:r w:rsidRPr="006B2844">
        <w:rPr>
          <w:noProof w:val="0"/>
          <w:lang w:val="fr-FR"/>
        </w:rPr>
        <w:t>-Extensions</w:t>
      </w:r>
      <w:r w:rsidRPr="006B2844">
        <w:rPr>
          <w:noProof w:val="0"/>
          <w:lang w:val="fr-FR"/>
        </w:rPr>
        <w:tab/>
      </w:r>
      <w:r w:rsidRPr="006B2844">
        <w:rPr>
          <w:noProof w:val="0"/>
          <w:lang w:val="fr-FR"/>
        </w:rPr>
        <w:tab/>
      </w:r>
      <w:r w:rsidRPr="006B2844">
        <w:rPr>
          <w:noProof w:val="0"/>
          <w:lang w:val="fr-FR"/>
        </w:rPr>
        <w:tab/>
      </w:r>
      <w:proofErr w:type="spellStart"/>
      <w:r w:rsidRPr="006B2844">
        <w:rPr>
          <w:noProof w:val="0"/>
          <w:lang w:val="fr-FR"/>
        </w:rPr>
        <w:t>ProtocolExtensionContainer</w:t>
      </w:r>
      <w:proofErr w:type="spellEnd"/>
      <w:r w:rsidRPr="006B2844">
        <w:rPr>
          <w:noProof w:val="0"/>
          <w:lang w:val="fr-FR"/>
        </w:rPr>
        <w:t xml:space="preserve"> {{ </w:t>
      </w:r>
      <w:proofErr w:type="spellStart"/>
      <w:r w:rsidRPr="006B2844">
        <w:rPr>
          <w:noProof w:val="0"/>
          <w:lang w:val="fr-FR"/>
        </w:rPr>
        <w:t>TRPBeamAntennaInformation-ExtIEs</w:t>
      </w:r>
      <w:proofErr w:type="spellEnd"/>
      <w:r w:rsidRPr="006B2844">
        <w:rPr>
          <w:noProof w:val="0"/>
          <w:lang w:val="fr-FR"/>
        </w:rPr>
        <w:t>}}</w:t>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3ADB8D96" w14:textId="77777777" w:rsidR="009075AE" w:rsidRPr="006B2844" w:rsidRDefault="009075AE" w:rsidP="005557A9">
      <w:pPr>
        <w:pStyle w:val="PL"/>
        <w:rPr>
          <w:noProof w:val="0"/>
          <w:lang w:val="fr-FR"/>
        </w:rPr>
      </w:pPr>
      <w:r w:rsidRPr="006B2844">
        <w:rPr>
          <w:noProof w:val="0"/>
          <w:lang w:val="fr-FR"/>
        </w:rPr>
        <w:tab/>
        <w:t>...</w:t>
      </w:r>
    </w:p>
    <w:p w14:paraId="13D37AE7" w14:textId="77777777" w:rsidR="009075AE" w:rsidRPr="006B2844" w:rsidRDefault="009075AE" w:rsidP="005557A9">
      <w:pPr>
        <w:pStyle w:val="PL"/>
        <w:rPr>
          <w:noProof w:val="0"/>
          <w:lang w:val="fr-FR"/>
        </w:rPr>
      </w:pPr>
      <w:r w:rsidRPr="006B2844">
        <w:rPr>
          <w:noProof w:val="0"/>
          <w:lang w:val="fr-FR"/>
        </w:rPr>
        <w:t>}</w:t>
      </w:r>
    </w:p>
    <w:p w14:paraId="331EA75E" w14:textId="77777777" w:rsidR="009075AE" w:rsidRPr="006B2844" w:rsidRDefault="009075AE" w:rsidP="005557A9">
      <w:pPr>
        <w:pStyle w:val="PL"/>
        <w:rPr>
          <w:noProof w:val="0"/>
          <w:lang w:val="fr-FR"/>
        </w:rPr>
      </w:pPr>
    </w:p>
    <w:p w14:paraId="3A078482" w14:textId="77777777" w:rsidR="009075AE" w:rsidRPr="006B2844" w:rsidRDefault="009075AE" w:rsidP="005557A9">
      <w:pPr>
        <w:pStyle w:val="PL"/>
        <w:rPr>
          <w:noProof w:val="0"/>
          <w:lang w:val="fr-FR"/>
        </w:rPr>
      </w:pPr>
      <w:proofErr w:type="spellStart"/>
      <w:r w:rsidRPr="006B2844">
        <w:rPr>
          <w:noProof w:val="0"/>
          <w:lang w:val="fr-FR"/>
        </w:rPr>
        <w:t>TRPBeamAntennaInformation-ExtIEs</w:t>
      </w:r>
      <w:proofErr w:type="spellEnd"/>
      <w:r w:rsidRPr="006B2844">
        <w:rPr>
          <w:noProof w:val="0"/>
          <w:lang w:val="fr-FR"/>
        </w:rPr>
        <w:t xml:space="preserve"> F1AP-PROTOCOL-EXTENSION ::= {</w:t>
      </w:r>
    </w:p>
    <w:p w14:paraId="4D735461" w14:textId="77777777" w:rsidR="009075AE" w:rsidRDefault="009075AE" w:rsidP="005557A9">
      <w:pPr>
        <w:pStyle w:val="PL"/>
        <w:rPr>
          <w:noProof w:val="0"/>
        </w:rPr>
      </w:pPr>
      <w:r w:rsidRPr="006B2844">
        <w:rPr>
          <w:noProof w:val="0"/>
          <w:lang w:val="fr-FR"/>
        </w:rPr>
        <w:tab/>
      </w:r>
      <w:r>
        <w:rPr>
          <w:noProof w:val="0"/>
        </w:rPr>
        <w:t>...</w:t>
      </w:r>
    </w:p>
    <w:p w14:paraId="5C78EF51" w14:textId="77777777" w:rsidR="009075AE" w:rsidRDefault="009075AE" w:rsidP="005557A9">
      <w:pPr>
        <w:pStyle w:val="PL"/>
        <w:rPr>
          <w:noProof w:val="0"/>
        </w:rPr>
      </w:pPr>
      <w:r>
        <w:rPr>
          <w:noProof w:val="0"/>
        </w:rPr>
        <w:t>}</w:t>
      </w:r>
    </w:p>
    <w:p w14:paraId="2681EDB7" w14:textId="77777777" w:rsidR="009075AE" w:rsidRDefault="009075AE" w:rsidP="005557A9">
      <w:pPr>
        <w:pStyle w:val="PL"/>
        <w:rPr>
          <w:noProof w:val="0"/>
        </w:rPr>
      </w:pPr>
    </w:p>
    <w:p w14:paraId="61893F8C" w14:textId="77777777" w:rsidR="009075AE" w:rsidRDefault="009075AE" w:rsidP="005557A9">
      <w:pPr>
        <w:pStyle w:val="PL"/>
        <w:rPr>
          <w:noProof w:val="0"/>
        </w:rPr>
      </w:pPr>
      <w:r>
        <w:rPr>
          <w:noProof w:val="0"/>
        </w:rPr>
        <w:t>Choice-TRP-Beam-Antenna-Info-Item ::= CHOICE {</w:t>
      </w:r>
    </w:p>
    <w:p w14:paraId="6957D54B" w14:textId="77777777" w:rsidR="009075AE" w:rsidRDefault="009075AE" w:rsidP="005557A9">
      <w:pPr>
        <w:pStyle w:val="PL"/>
        <w:rPr>
          <w:noProof w:val="0"/>
        </w:rPr>
      </w:pPr>
      <w:r>
        <w:rPr>
          <w:noProof w:val="0"/>
        </w:rPr>
        <w:tab/>
        <w:t>reference</w:t>
      </w:r>
      <w:r>
        <w:rPr>
          <w:noProof w:val="0"/>
        </w:rPr>
        <w:tab/>
      </w:r>
      <w:r>
        <w:rPr>
          <w:noProof w:val="0"/>
        </w:rPr>
        <w:tab/>
      </w:r>
      <w:r>
        <w:rPr>
          <w:noProof w:val="0"/>
        </w:rPr>
        <w:tab/>
      </w:r>
      <w:r>
        <w:rPr>
          <w:noProof w:val="0"/>
        </w:rPr>
        <w:tab/>
      </w:r>
      <w:r>
        <w:rPr>
          <w:noProof w:val="0"/>
        </w:rPr>
        <w:tab/>
        <w:t>TRPID,</w:t>
      </w:r>
    </w:p>
    <w:p w14:paraId="699E8C9D" w14:textId="77777777" w:rsidR="009075AE" w:rsidRDefault="009075AE" w:rsidP="005557A9">
      <w:pPr>
        <w:pStyle w:val="PL"/>
        <w:rPr>
          <w:noProof w:val="0"/>
        </w:rPr>
      </w:pPr>
      <w:r>
        <w:rPr>
          <w:noProof w:val="0"/>
        </w:rPr>
        <w:tab/>
        <w:t>explicit</w:t>
      </w:r>
      <w:r>
        <w:rPr>
          <w:noProof w:val="0"/>
        </w:rPr>
        <w:tab/>
      </w:r>
      <w:r>
        <w:rPr>
          <w:noProof w:val="0"/>
        </w:rPr>
        <w:tab/>
      </w:r>
      <w:r>
        <w:rPr>
          <w:noProof w:val="0"/>
        </w:rPr>
        <w:tab/>
      </w:r>
      <w:r>
        <w:rPr>
          <w:noProof w:val="0"/>
        </w:rPr>
        <w:tab/>
      </w:r>
      <w:r>
        <w:rPr>
          <w:noProof w:val="0"/>
        </w:rPr>
        <w:tab/>
        <w:t>TRP-</w:t>
      </w:r>
      <w:proofErr w:type="spellStart"/>
      <w:r>
        <w:rPr>
          <w:noProof w:val="0"/>
        </w:rPr>
        <w:t>BeamAntennaExplicitInformation</w:t>
      </w:r>
      <w:proofErr w:type="spellEnd"/>
      <w:r>
        <w:rPr>
          <w:noProof w:val="0"/>
        </w:rPr>
        <w:t>,</w:t>
      </w:r>
    </w:p>
    <w:p w14:paraId="0285523C" w14:textId="77777777" w:rsidR="009075AE" w:rsidRDefault="009075AE" w:rsidP="005557A9">
      <w:pPr>
        <w:pStyle w:val="PL"/>
        <w:rPr>
          <w:noProof w:val="0"/>
        </w:rPr>
      </w:pPr>
      <w:r>
        <w:rPr>
          <w:noProof w:val="0"/>
        </w:rPr>
        <w:tab/>
      </w:r>
      <w:proofErr w:type="spellStart"/>
      <w:r>
        <w:rPr>
          <w:noProof w:val="0"/>
        </w:rPr>
        <w:t>noChange</w:t>
      </w:r>
      <w:proofErr w:type="spellEnd"/>
      <w:r>
        <w:rPr>
          <w:noProof w:val="0"/>
        </w:rPr>
        <w:tab/>
      </w:r>
      <w:r>
        <w:rPr>
          <w:noProof w:val="0"/>
        </w:rPr>
        <w:tab/>
      </w:r>
      <w:r>
        <w:rPr>
          <w:noProof w:val="0"/>
        </w:rPr>
        <w:tab/>
      </w:r>
      <w:r>
        <w:rPr>
          <w:noProof w:val="0"/>
        </w:rPr>
        <w:tab/>
      </w:r>
      <w:r>
        <w:rPr>
          <w:noProof w:val="0"/>
        </w:rPr>
        <w:tab/>
        <w:t>NULL,</w:t>
      </w:r>
    </w:p>
    <w:p w14:paraId="4FB06A30" w14:textId="77777777" w:rsidR="009075AE" w:rsidRDefault="009075AE" w:rsidP="005557A9">
      <w:pPr>
        <w:pStyle w:val="PL"/>
        <w:rPr>
          <w:noProof w:val="0"/>
        </w:rPr>
      </w:pPr>
      <w:r>
        <w:rPr>
          <w:noProof w:val="0"/>
        </w:rPr>
        <w:tab/>
        <w:t>choice-extension</w:t>
      </w:r>
      <w:r>
        <w:rPr>
          <w:noProof w:val="0"/>
        </w:rPr>
        <w:tab/>
      </w:r>
      <w:r>
        <w:rPr>
          <w:noProof w:val="0"/>
        </w:rPr>
        <w:tab/>
      </w:r>
      <w:r>
        <w:rPr>
          <w:noProof w:val="0"/>
        </w:rPr>
        <w:tab/>
      </w:r>
      <w:proofErr w:type="spellStart"/>
      <w:r>
        <w:rPr>
          <w:noProof w:val="0"/>
        </w:rPr>
        <w:t>ProtocolIE-SingleContainer</w:t>
      </w:r>
      <w:proofErr w:type="spellEnd"/>
      <w:r>
        <w:rPr>
          <w:noProof w:val="0"/>
        </w:rPr>
        <w:t xml:space="preserve"> { { Choice-TRP-Beam-Info-Item-</w:t>
      </w:r>
      <w:proofErr w:type="spellStart"/>
      <w:r>
        <w:rPr>
          <w:noProof w:val="0"/>
        </w:rPr>
        <w:t>ExtIEs</w:t>
      </w:r>
      <w:proofErr w:type="spellEnd"/>
      <w:r>
        <w:rPr>
          <w:noProof w:val="0"/>
        </w:rPr>
        <w:t xml:space="preserve"> } }</w:t>
      </w:r>
    </w:p>
    <w:p w14:paraId="3DE69B97" w14:textId="77777777" w:rsidR="009075AE" w:rsidRDefault="009075AE" w:rsidP="005557A9">
      <w:pPr>
        <w:pStyle w:val="PL"/>
        <w:rPr>
          <w:noProof w:val="0"/>
        </w:rPr>
      </w:pPr>
      <w:r>
        <w:rPr>
          <w:noProof w:val="0"/>
        </w:rPr>
        <w:t>}</w:t>
      </w:r>
    </w:p>
    <w:p w14:paraId="52EBCCC4" w14:textId="77777777" w:rsidR="009075AE" w:rsidRDefault="009075AE" w:rsidP="005557A9">
      <w:pPr>
        <w:pStyle w:val="PL"/>
        <w:rPr>
          <w:noProof w:val="0"/>
        </w:rPr>
      </w:pPr>
    </w:p>
    <w:p w14:paraId="3B1B5E09" w14:textId="77777777" w:rsidR="009075AE" w:rsidRDefault="009075AE" w:rsidP="005557A9">
      <w:pPr>
        <w:pStyle w:val="PL"/>
        <w:rPr>
          <w:noProof w:val="0"/>
        </w:rPr>
      </w:pPr>
      <w:r>
        <w:rPr>
          <w:noProof w:val="0"/>
        </w:rPr>
        <w:t>Choice-TRP-Beam-Info-Item-</w:t>
      </w:r>
      <w:proofErr w:type="spellStart"/>
      <w:r>
        <w:rPr>
          <w:noProof w:val="0"/>
        </w:rPr>
        <w:t>ExtIEs</w:t>
      </w:r>
      <w:proofErr w:type="spellEnd"/>
      <w:r>
        <w:rPr>
          <w:noProof w:val="0"/>
        </w:rPr>
        <w:t xml:space="preserve"> F1AP-PROTOCOL-IES ::= {</w:t>
      </w:r>
    </w:p>
    <w:p w14:paraId="23F34927" w14:textId="77777777" w:rsidR="009075AE" w:rsidRDefault="009075AE" w:rsidP="005557A9">
      <w:pPr>
        <w:pStyle w:val="PL"/>
        <w:rPr>
          <w:noProof w:val="0"/>
        </w:rPr>
      </w:pPr>
      <w:r>
        <w:rPr>
          <w:noProof w:val="0"/>
        </w:rPr>
        <w:tab/>
        <w:t>...</w:t>
      </w:r>
    </w:p>
    <w:p w14:paraId="474A1464" w14:textId="77777777" w:rsidR="009075AE" w:rsidRDefault="009075AE" w:rsidP="005557A9">
      <w:pPr>
        <w:pStyle w:val="PL"/>
        <w:rPr>
          <w:noProof w:val="0"/>
        </w:rPr>
      </w:pPr>
      <w:r>
        <w:rPr>
          <w:noProof w:val="0"/>
        </w:rPr>
        <w:t>}</w:t>
      </w:r>
    </w:p>
    <w:p w14:paraId="7FFD1525" w14:textId="77777777" w:rsidR="009075AE" w:rsidRDefault="009075AE" w:rsidP="005557A9">
      <w:pPr>
        <w:pStyle w:val="PL"/>
        <w:rPr>
          <w:noProof w:val="0"/>
        </w:rPr>
      </w:pPr>
    </w:p>
    <w:p w14:paraId="2B211DF6" w14:textId="77777777" w:rsidR="009075AE" w:rsidRDefault="009075AE" w:rsidP="005557A9">
      <w:pPr>
        <w:pStyle w:val="PL"/>
        <w:rPr>
          <w:noProof w:val="0"/>
        </w:rPr>
      </w:pPr>
      <w:r>
        <w:rPr>
          <w:noProof w:val="0"/>
        </w:rPr>
        <w:t>TRP-</w:t>
      </w:r>
      <w:proofErr w:type="spellStart"/>
      <w:r>
        <w:rPr>
          <w:noProof w:val="0"/>
        </w:rPr>
        <w:t>BeamAntennaExplicitInformation</w:t>
      </w:r>
      <w:proofErr w:type="spellEnd"/>
      <w:r>
        <w:rPr>
          <w:noProof w:val="0"/>
        </w:rPr>
        <w:t xml:space="preserve"> ::= SEQUENCE {</w:t>
      </w:r>
    </w:p>
    <w:p w14:paraId="3087210A" w14:textId="77777777" w:rsidR="009075AE" w:rsidRDefault="009075AE" w:rsidP="005557A9">
      <w:pPr>
        <w:pStyle w:val="PL"/>
        <w:rPr>
          <w:noProof w:val="0"/>
        </w:rPr>
      </w:pPr>
      <w:r>
        <w:rPr>
          <w:noProof w:val="0"/>
        </w:rPr>
        <w:tab/>
      </w:r>
      <w:proofErr w:type="spellStart"/>
      <w:r>
        <w:rPr>
          <w:noProof w:val="0"/>
        </w:rPr>
        <w:t>trp-BeamAntennaAngles</w:t>
      </w:r>
      <w:proofErr w:type="spellEnd"/>
      <w:r>
        <w:rPr>
          <w:noProof w:val="0"/>
        </w:rPr>
        <w:tab/>
      </w:r>
      <w:r>
        <w:rPr>
          <w:noProof w:val="0"/>
        </w:rPr>
        <w:tab/>
      </w:r>
      <w:r>
        <w:rPr>
          <w:noProof w:val="0"/>
        </w:rPr>
        <w:tab/>
      </w:r>
      <w:r>
        <w:rPr>
          <w:noProof w:val="0"/>
        </w:rPr>
        <w:tab/>
      </w:r>
      <w:r>
        <w:rPr>
          <w:noProof w:val="0"/>
        </w:rPr>
        <w:tab/>
        <w:t>TRP-</w:t>
      </w:r>
      <w:proofErr w:type="spellStart"/>
      <w:r>
        <w:rPr>
          <w:noProof w:val="0"/>
        </w:rPr>
        <w:t>BeamAntennaAngles</w:t>
      </w:r>
      <w:proofErr w:type="spellEnd"/>
      <w:r>
        <w:rPr>
          <w:noProof w:val="0"/>
        </w:rPr>
        <w:t>,</w:t>
      </w:r>
    </w:p>
    <w:p w14:paraId="4B0B38BA" w14:textId="77777777" w:rsidR="009075AE" w:rsidRDefault="009075AE" w:rsidP="005557A9">
      <w:pPr>
        <w:pStyle w:val="PL"/>
        <w:rPr>
          <w:noProof w:val="0"/>
        </w:rPr>
      </w:pPr>
      <w:r>
        <w:rPr>
          <w:noProof w:val="0"/>
        </w:rPr>
        <w:tab/>
        <w:t>lcs-to-</w:t>
      </w:r>
      <w:proofErr w:type="spellStart"/>
      <w:r>
        <w:rPr>
          <w:noProof w:val="0"/>
        </w:rPr>
        <w:t>gcs</w:t>
      </w:r>
      <w:proofErr w:type="spellEnd"/>
      <w:r>
        <w:rPr>
          <w:noProof w:val="0"/>
        </w:rPr>
        <w:t>-translation</w:t>
      </w:r>
      <w:r>
        <w:rPr>
          <w:noProof w:val="0"/>
        </w:rPr>
        <w:tab/>
        <w:t xml:space="preserve"> </w:t>
      </w:r>
      <w:r>
        <w:rPr>
          <w:noProof w:val="0"/>
        </w:rPr>
        <w:tab/>
      </w:r>
      <w:r>
        <w:rPr>
          <w:noProof w:val="0"/>
        </w:rPr>
        <w:tab/>
      </w:r>
      <w:r>
        <w:rPr>
          <w:noProof w:val="0"/>
        </w:rPr>
        <w:tab/>
      </w:r>
      <w:r>
        <w:rPr>
          <w:noProof w:val="0"/>
        </w:rPr>
        <w:tab/>
        <w:t>LCS-to-GCS-Translation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088C04FA" w14:textId="77777777" w:rsidR="009075AE" w:rsidRPr="006B2844" w:rsidRDefault="009075AE" w:rsidP="005557A9">
      <w:pPr>
        <w:pStyle w:val="PL"/>
        <w:rPr>
          <w:noProof w:val="0"/>
          <w:lang w:val="fr-FR"/>
        </w:rPr>
      </w:pPr>
      <w:r>
        <w:rPr>
          <w:noProof w:val="0"/>
        </w:rPr>
        <w:tab/>
      </w:r>
      <w:proofErr w:type="spellStart"/>
      <w:r w:rsidRPr="006B2844">
        <w:rPr>
          <w:noProof w:val="0"/>
          <w:lang w:val="fr-FR"/>
        </w:rPr>
        <w:t>iE</w:t>
      </w:r>
      <w:proofErr w:type="spellEnd"/>
      <w:r w:rsidRPr="006B2844">
        <w:rPr>
          <w:noProof w:val="0"/>
          <w:lang w:val="fr-FR"/>
        </w:rPr>
        <w:t>-Extensions</w:t>
      </w:r>
      <w:r w:rsidRPr="006B2844">
        <w:rPr>
          <w:noProof w:val="0"/>
          <w:lang w:val="fr-FR"/>
        </w:rPr>
        <w:tab/>
      </w:r>
      <w:r w:rsidRPr="006B2844">
        <w:rPr>
          <w:noProof w:val="0"/>
          <w:lang w:val="fr-FR"/>
        </w:rPr>
        <w:tab/>
      </w:r>
      <w:r w:rsidRPr="006B2844">
        <w:rPr>
          <w:noProof w:val="0"/>
          <w:lang w:val="fr-FR"/>
        </w:rPr>
        <w:tab/>
      </w:r>
      <w:proofErr w:type="spellStart"/>
      <w:r w:rsidRPr="006B2844">
        <w:rPr>
          <w:noProof w:val="0"/>
          <w:lang w:val="fr-FR"/>
        </w:rPr>
        <w:t>ProtocolExtensionContainer</w:t>
      </w:r>
      <w:proofErr w:type="spellEnd"/>
      <w:r w:rsidRPr="006B2844">
        <w:rPr>
          <w:noProof w:val="0"/>
          <w:lang w:val="fr-FR"/>
        </w:rPr>
        <w:t xml:space="preserve"> {{ TRP-</w:t>
      </w:r>
      <w:proofErr w:type="spellStart"/>
      <w:r w:rsidRPr="006B2844">
        <w:rPr>
          <w:noProof w:val="0"/>
          <w:lang w:val="fr-FR"/>
        </w:rPr>
        <w:t>BeamAntennaExplicitInformation</w:t>
      </w:r>
      <w:proofErr w:type="spellEnd"/>
      <w:r w:rsidRPr="006B2844">
        <w:rPr>
          <w:noProof w:val="0"/>
          <w:lang w:val="fr-FR"/>
        </w:rPr>
        <w:t>-</w:t>
      </w:r>
      <w:proofErr w:type="spellStart"/>
      <w:r w:rsidRPr="006B2844">
        <w:rPr>
          <w:noProof w:val="0"/>
          <w:lang w:val="fr-FR"/>
        </w:rPr>
        <w:t>ExtIEs</w:t>
      </w:r>
      <w:proofErr w:type="spellEnd"/>
      <w:r w:rsidRPr="006B2844">
        <w:rPr>
          <w:noProof w:val="0"/>
          <w:lang w:val="fr-FR"/>
        </w:rPr>
        <w:t>}}</w:t>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7EA79048" w14:textId="77777777" w:rsidR="009075AE" w:rsidRDefault="009075AE" w:rsidP="005557A9">
      <w:pPr>
        <w:pStyle w:val="PL"/>
        <w:rPr>
          <w:noProof w:val="0"/>
        </w:rPr>
      </w:pPr>
      <w:r w:rsidRPr="006B2844">
        <w:rPr>
          <w:noProof w:val="0"/>
          <w:lang w:val="fr-FR"/>
        </w:rPr>
        <w:tab/>
      </w:r>
      <w:r>
        <w:rPr>
          <w:noProof w:val="0"/>
        </w:rPr>
        <w:t>...</w:t>
      </w:r>
    </w:p>
    <w:p w14:paraId="7D571376" w14:textId="77777777" w:rsidR="009075AE" w:rsidRDefault="009075AE" w:rsidP="005557A9">
      <w:pPr>
        <w:pStyle w:val="PL"/>
        <w:rPr>
          <w:noProof w:val="0"/>
        </w:rPr>
      </w:pPr>
      <w:r>
        <w:rPr>
          <w:noProof w:val="0"/>
        </w:rPr>
        <w:t>}</w:t>
      </w:r>
    </w:p>
    <w:p w14:paraId="10929912" w14:textId="77777777" w:rsidR="009075AE" w:rsidRDefault="009075AE" w:rsidP="005557A9">
      <w:pPr>
        <w:pStyle w:val="PL"/>
        <w:rPr>
          <w:noProof w:val="0"/>
        </w:rPr>
      </w:pPr>
    </w:p>
    <w:p w14:paraId="6306FD1C" w14:textId="77777777" w:rsidR="009075AE" w:rsidRDefault="009075AE" w:rsidP="005557A9">
      <w:pPr>
        <w:pStyle w:val="PL"/>
        <w:rPr>
          <w:noProof w:val="0"/>
        </w:rPr>
      </w:pPr>
      <w:r>
        <w:rPr>
          <w:noProof w:val="0"/>
        </w:rPr>
        <w:t>TRP-</w:t>
      </w:r>
      <w:proofErr w:type="spellStart"/>
      <w:r>
        <w:rPr>
          <w:noProof w:val="0"/>
        </w:rPr>
        <w:t>BeamAntennaExplicitInformation</w:t>
      </w:r>
      <w:proofErr w:type="spellEnd"/>
      <w:r>
        <w:rPr>
          <w:noProof w:val="0"/>
        </w:rPr>
        <w:t>-</w:t>
      </w:r>
      <w:proofErr w:type="spellStart"/>
      <w:r>
        <w:rPr>
          <w:noProof w:val="0"/>
        </w:rPr>
        <w:t>ExtIEs</w:t>
      </w:r>
      <w:proofErr w:type="spellEnd"/>
      <w:r>
        <w:rPr>
          <w:noProof w:val="0"/>
        </w:rPr>
        <w:t xml:space="preserve"> F1AP-PROTOCOL-EXTENSION ::= {</w:t>
      </w:r>
    </w:p>
    <w:p w14:paraId="1E291682" w14:textId="77777777" w:rsidR="009075AE" w:rsidRDefault="009075AE" w:rsidP="005557A9">
      <w:pPr>
        <w:pStyle w:val="PL"/>
        <w:rPr>
          <w:noProof w:val="0"/>
        </w:rPr>
      </w:pPr>
      <w:r>
        <w:rPr>
          <w:noProof w:val="0"/>
        </w:rPr>
        <w:tab/>
        <w:t>...</w:t>
      </w:r>
    </w:p>
    <w:p w14:paraId="29512BF4" w14:textId="77777777" w:rsidR="009075AE" w:rsidRDefault="009075AE" w:rsidP="005557A9">
      <w:pPr>
        <w:pStyle w:val="PL"/>
        <w:rPr>
          <w:noProof w:val="0"/>
        </w:rPr>
      </w:pPr>
      <w:r>
        <w:rPr>
          <w:noProof w:val="0"/>
        </w:rPr>
        <w:t>}</w:t>
      </w:r>
    </w:p>
    <w:p w14:paraId="2A10085B" w14:textId="77777777" w:rsidR="009075AE" w:rsidRDefault="009075AE" w:rsidP="005557A9">
      <w:pPr>
        <w:pStyle w:val="PL"/>
        <w:rPr>
          <w:noProof w:val="0"/>
        </w:rPr>
      </w:pPr>
    </w:p>
    <w:p w14:paraId="441D674C" w14:textId="77777777" w:rsidR="009075AE" w:rsidRDefault="009075AE" w:rsidP="005557A9">
      <w:pPr>
        <w:pStyle w:val="PL"/>
        <w:rPr>
          <w:noProof w:val="0"/>
        </w:rPr>
      </w:pPr>
    </w:p>
    <w:p w14:paraId="37109917" w14:textId="77777777" w:rsidR="009075AE" w:rsidRDefault="009075AE" w:rsidP="005557A9">
      <w:pPr>
        <w:pStyle w:val="PL"/>
        <w:rPr>
          <w:noProof w:val="0"/>
        </w:rPr>
      </w:pPr>
    </w:p>
    <w:p w14:paraId="12CDCFF7" w14:textId="77777777" w:rsidR="009075AE" w:rsidRDefault="009075AE" w:rsidP="005557A9">
      <w:pPr>
        <w:pStyle w:val="PL"/>
        <w:rPr>
          <w:noProof w:val="0"/>
        </w:rPr>
      </w:pPr>
      <w:r>
        <w:rPr>
          <w:noProof w:val="0"/>
        </w:rPr>
        <w:t>TRP-</w:t>
      </w:r>
      <w:proofErr w:type="spellStart"/>
      <w:r>
        <w:rPr>
          <w:noProof w:val="0"/>
        </w:rPr>
        <w:t>BeamAntennaAngles</w:t>
      </w:r>
      <w:proofErr w:type="spellEnd"/>
      <w:r>
        <w:rPr>
          <w:noProof w:val="0"/>
        </w:rPr>
        <w:t xml:space="preserve"> ::= SEQUENCE (SIZE (1.. </w:t>
      </w:r>
      <w:proofErr w:type="spellStart"/>
      <w:r>
        <w:rPr>
          <w:noProof w:val="0"/>
        </w:rPr>
        <w:t>maxnoAzimuthAngles</w:t>
      </w:r>
      <w:proofErr w:type="spellEnd"/>
      <w:r>
        <w:rPr>
          <w:noProof w:val="0"/>
        </w:rPr>
        <w:t>)) OF TRP-</w:t>
      </w:r>
      <w:proofErr w:type="spellStart"/>
      <w:r>
        <w:rPr>
          <w:noProof w:val="0"/>
        </w:rPr>
        <w:t>BeamAntennaAnglesList</w:t>
      </w:r>
      <w:proofErr w:type="spellEnd"/>
      <w:r>
        <w:rPr>
          <w:noProof w:val="0"/>
        </w:rPr>
        <w:t>-Item</w:t>
      </w:r>
    </w:p>
    <w:p w14:paraId="7CAFEA94" w14:textId="77777777" w:rsidR="009075AE" w:rsidRDefault="009075AE" w:rsidP="005557A9">
      <w:pPr>
        <w:pStyle w:val="PL"/>
        <w:rPr>
          <w:noProof w:val="0"/>
        </w:rPr>
      </w:pPr>
    </w:p>
    <w:p w14:paraId="03C72448" w14:textId="77777777" w:rsidR="009075AE" w:rsidRDefault="009075AE" w:rsidP="005557A9">
      <w:pPr>
        <w:pStyle w:val="PL"/>
        <w:rPr>
          <w:noProof w:val="0"/>
        </w:rPr>
      </w:pPr>
      <w:r>
        <w:rPr>
          <w:noProof w:val="0"/>
        </w:rPr>
        <w:t>TRP-</w:t>
      </w:r>
      <w:proofErr w:type="spellStart"/>
      <w:r>
        <w:rPr>
          <w:noProof w:val="0"/>
        </w:rPr>
        <w:t>BeamAntennaAnglesList</w:t>
      </w:r>
      <w:proofErr w:type="spellEnd"/>
      <w:r>
        <w:rPr>
          <w:noProof w:val="0"/>
        </w:rPr>
        <w:t>-Item ::= SEQUENCE {</w:t>
      </w:r>
    </w:p>
    <w:p w14:paraId="09C7A305" w14:textId="77777777" w:rsidR="009075AE" w:rsidRDefault="009075AE" w:rsidP="005557A9">
      <w:pPr>
        <w:pStyle w:val="PL"/>
        <w:rPr>
          <w:noProof w:val="0"/>
        </w:rPr>
      </w:pPr>
      <w:r>
        <w:rPr>
          <w:noProof w:val="0"/>
        </w:rPr>
        <w:tab/>
      </w:r>
      <w:proofErr w:type="spellStart"/>
      <w:r>
        <w:rPr>
          <w:noProof w:val="0"/>
        </w:rPr>
        <w:t>trp</w:t>
      </w:r>
      <w:proofErr w:type="spellEnd"/>
      <w:r>
        <w:rPr>
          <w:noProof w:val="0"/>
        </w:rPr>
        <w:t>-azimuth-angle</w:t>
      </w:r>
      <w:r>
        <w:rPr>
          <w:noProof w:val="0"/>
        </w:rPr>
        <w:tab/>
      </w:r>
      <w:r>
        <w:rPr>
          <w:noProof w:val="0"/>
        </w:rPr>
        <w:tab/>
      </w:r>
      <w:r>
        <w:rPr>
          <w:noProof w:val="0"/>
        </w:rPr>
        <w:tab/>
      </w:r>
      <w:r>
        <w:rPr>
          <w:noProof w:val="0"/>
        </w:rPr>
        <w:tab/>
      </w:r>
      <w:r>
        <w:rPr>
          <w:noProof w:val="0"/>
        </w:rPr>
        <w:tab/>
        <w:t>INTEGER (0..359),</w:t>
      </w:r>
    </w:p>
    <w:p w14:paraId="4AC5A785" w14:textId="77777777" w:rsidR="009075AE" w:rsidRPr="000D3572" w:rsidRDefault="009075AE" w:rsidP="005557A9">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1BB875B5" w14:textId="77777777" w:rsidR="009075AE" w:rsidRDefault="009075AE" w:rsidP="005557A9">
      <w:pPr>
        <w:pStyle w:val="PL"/>
        <w:rPr>
          <w:noProof w:val="0"/>
        </w:rPr>
      </w:pPr>
      <w:r>
        <w:rPr>
          <w:noProof w:val="0"/>
        </w:rPr>
        <w:lastRenderedPageBreak/>
        <w:tab/>
      </w:r>
      <w:proofErr w:type="spellStart"/>
      <w:r>
        <w:rPr>
          <w:noProof w:val="0"/>
        </w:rPr>
        <w:t>trp</w:t>
      </w:r>
      <w:proofErr w:type="spellEnd"/>
      <w:r>
        <w:rPr>
          <w:noProof w:val="0"/>
        </w:rPr>
        <w:t>-elevation-angle-list</w:t>
      </w:r>
      <w:r>
        <w:rPr>
          <w:noProof w:val="0"/>
        </w:rPr>
        <w:tab/>
      </w:r>
      <w:r>
        <w:rPr>
          <w:noProof w:val="0"/>
        </w:rPr>
        <w:tab/>
      </w:r>
      <w:r>
        <w:rPr>
          <w:noProof w:val="0"/>
        </w:rPr>
        <w:tab/>
        <w:t xml:space="preserve">SEQUENCE (SIZE (1.. </w:t>
      </w:r>
      <w:proofErr w:type="spellStart"/>
      <w:r>
        <w:rPr>
          <w:noProof w:val="0"/>
        </w:rPr>
        <w:t>maxnoElevationAngles</w:t>
      </w:r>
      <w:proofErr w:type="spellEnd"/>
      <w:r>
        <w:rPr>
          <w:noProof w:val="0"/>
        </w:rPr>
        <w:t>)) OF TRP-</w:t>
      </w:r>
      <w:proofErr w:type="spellStart"/>
      <w:r>
        <w:rPr>
          <w:noProof w:val="0"/>
        </w:rPr>
        <w:t>ElevationAngleList</w:t>
      </w:r>
      <w:proofErr w:type="spellEnd"/>
      <w:r>
        <w:rPr>
          <w:noProof w:val="0"/>
        </w:rPr>
        <w:t>-Item,</w:t>
      </w:r>
    </w:p>
    <w:p w14:paraId="0E8852CF"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proofErr w:type="spellStart"/>
      <w:r>
        <w:rPr>
          <w:noProof w:val="0"/>
        </w:rPr>
        <w:t>ProtocolExtensionContainer</w:t>
      </w:r>
      <w:proofErr w:type="spellEnd"/>
      <w:r>
        <w:rPr>
          <w:noProof w:val="0"/>
        </w:rPr>
        <w:t xml:space="preserve"> {{ TRP-</w:t>
      </w:r>
      <w:proofErr w:type="spellStart"/>
      <w:r>
        <w:rPr>
          <w:noProof w:val="0"/>
        </w:rPr>
        <w:t>BeamAntennaAnglesList</w:t>
      </w:r>
      <w:proofErr w:type="spellEnd"/>
      <w:r>
        <w:rPr>
          <w:noProof w:val="0"/>
        </w:rPr>
        <w:t>-Item-</w:t>
      </w:r>
      <w:proofErr w:type="spellStart"/>
      <w:r>
        <w:rPr>
          <w:noProof w:val="0"/>
        </w:rPr>
        <w:t>ExtIEs</w:t>
      </w:r>
      <w:proofErr w:type="spellEnd"/>
      <w:r>
        <w:rPr>
          <w:noProof w:val="0"/>
        </w:rPr>
        <w:t>}}</w:t>
      </w:r>
      <w:r>
        <w:rPr>
          <w:noProof w:val="0"/>
        </w:rPr>
        <w:tab/>
      </w:r>
      <w:r>
        <w:rPr>
          <w:noProof w:val="0"/>
        </w:rPr>
        <w:tab/>
      </w:r>
      <w:r>
        <w:rPr>
          <w:noProof w:val="0"/>
        </w:rPr>
        <w:tab/>
        <w:t>OPTIONAL,</w:t>
      </w:r>
    </w:p>
    <w:p w14:paraId="1EDD8F91" w14:textId="77777777" w:rsidR="009075AE" w:rsidRDefault="009075AE" w:rsidP="005557A9">
      <w:pPr>
        <w:pStyle w:val="PL"/>
        <w:rPr>
          <w:noProof w:val="0"/>
        </w:rPr>
      </w:pPr>
      <w:r>
        <w:rPr>
          <w:noProof w:val="0"/>
        </w:rPr>
        <w:tab/>
        <w:t>...</w:t>
      </w:r>
    </w:p>
    <w:p w14:paraId="34D96247" w14:textId="77777777" w:rsidR="009075AE" w:rsidRDefault="009075AE" w:rsidP="005557A9">
      <w:pPr>
        <w:pStyle w:val="PL"/>
        <w:rPr>
          <w:noProof w:val="0"/>
        </w:rPr>
      </w:pPr>
      <w:r>
        <w:rPr>
          <w:noProof w:val="0"/>
        </w:rPr>
        <w:t>}</w:t>
      </w:r>
    </w:p>
    <w:p w14:paraId="129C04E7" w14:textId="77777777" w:rsidR="009075AE" w:rsidRDefault="009075AE" w:rsidP="005557A9">
      <w:pPr>
        <w:pStyle w:val="PL"/>
        <w:rPr>
          <w:noProof w:val="0"/>
        </w:rPr>
      </w:pPr>
    </w:p>
    <w:p w14:paraId="0674D3DC" w14:textId="77777777" w:rsidR="009075AE" w:rsidRDefault="009075AE" w:rsidP="005557A9">
      <w:pPr>
        <w:pStyle w:val="PL"/>
        <w:rPr>
          <w:noProof w:val="0"/>
        </w:rPr>
      </w:pPr>
      <w:r>
        <w:rPr>
          <w:noProof w:val="0"/>
        </w:rPr>
        <w:t>TRP-</w:t>
      </w:r>
      <w:proofErr w:type="spellStart"/>
      <w:r>
        <w:rPr>
          <w:noProof w:val="0"/>
        </w:rPr>
        <w:t>BeamAntennaAnglesList</w:t>
      </w:r>
      <w:proofErr w:type="spellEnd"/>
      <w:r>
        <w:rPr>
          <w:noProof w:val="0"/>
        </w:rPr>
        <w:t>-Item-</w:t>
      </w:r>
      <w:proofErr w:type="spellStart"/>
      <w:r>
        <w:rPr>
          <w:noProof w:val="0"/>
        </w:rPr>
        <w:t>ExtIEs</w:t>
      </w:r>
      <w:proofErr w:type="spellEnd"/>
      <w:r>
        <w:rPr>
          <w:noProof w:val="0"/>
        </w:rPr>
        <w:t xml:space="preserve"> F1AP-PROTOCOL-EXTENSION ::= {</w:t>
      </w:r>
    </w:p>
    <w:p w14:paraId="4AF04C67" w14:textId="77777777" w:rsidR="009075AE" w:rsidRDefault="009075AE" w:rsidP="005557A9">
      <w:pPr>
        <w:pStyle w:val="PL"/>
        <w:rPr>
          <w:noProof w:val="0"/>
        </w:rPr>
      </w:pPr>
      <w:r>
        <w:rPr>
          <w:noProof w:val="0"/>
        </w:rPr>
        <w:tab/>
        <w:t>...</w:t>
      </w:r>
    </w:p>
    <w:p w14:paraId="7FAFEF12" w14:textId="77777777" w:rsidR="009075AE" w:rsidRDefault="009075AE" w:rsidP="005557A9">
      <w:pPr>
        <w:pStyle w:val="PL"/>
        <w:rPr>
          <w:noProof w:val="0"/>
        </w:rPr>
      </w:pPr>
      <w:r>
        <w:rPr>
          <w:noProof w:val="0"/>
        </w:rPr>
        <w:t>}</w:t>
      </w:r>
    </w:p>
    <w:p w14:paraId="1B7375B6" w14:textId="77777777" w:rsidR="009075AE" w:rsidRDefault="009075AE" w:rsidP="005557A9">
      <w:pPr>
        <w:pStyle w:val="PL"/>
        <w:rPr>
          <w:noProof w:val="0"/>
        </w:rPr>
      </w:pPr>
    </w:p>
    <w:p w14:paraId="37777772" w14:textId="77777777" w:rsidR="009075AE" w:rsidRDefault="009075AE" w:rsidP="005557A9">
      <w:pPr>
        <w:pStyle w:val="PL"/>
        <w:rPr>
          <w:noProof w:val="0"/>
        </w:rPr>
      </w:pPr>
      <w:r>
        <w:rPr>
          <w:noProof w:val="0"/>
        </w:rPr>
        <w:t>TRP-</w:t>
      </w:r>
      <w:proofErr w:type="spellStart"/>
      <w:r>
        <w:rPr>
          <w:noProof w:val="0"/>
        </w:rPr>
        <w:t>ElevationAngleList</w:t>
      </w:r>
      <w:proofErr w:type="spellEnd"/>
      <w:r>
        <w:rPr>
          <w:noProof w:val="0"/>
        </w:rPr>
        <w:t>-Item ::= SEQUENCE {</w:t>
      </w:r>
    </w:p>
    <w:p w14:paraId="7D2E3052" w14:textId="77777777" w:rsidR="009075AE" w:rsidRDefault="009075AE" w:rsidP="005557A9">
      <w:pPr>
        <w:pStyle w:val="PL"/>
        <w:rPr>
          <w:noProof w:val="0"/>
        </w:rPr>
      </w:pPr>
      <w:r>
        <w:rPr>
          <w:noProof w:val="0"/>
        </w:rPr>
        <w:tab/>
      </w:r>
      <w:proofErr w:type="spellStart"/>
      <w:r>
        <w:rPr>
          <w:noProof w:val="0"/>
        </w:rPr>
        <w:t>trp</w:t>
      </w:r>
      <w:proofErr w:type="spellEnd"/>
      <w:r>
        <w:rPr>
          <w:noProof w:val="0"/>
        </w:rPr>
        <w:t>-elevation-angle</w:t>
      </w:r>
      <w:r>
        <w:rPr>
          <w:noProof w:val="0"/>
        </w:rPr>
        <w:tab/>
      </w:r>
      <w:r>
        <w:rPr>
          <w:noProof w:val="0"/>
        </w:rPr>
        <w:tab/>
      </w:r>
      <w:r>
        <w:rPr>
          <w:noProof w:val="0"/>
        </w:rPr>
        <w:tab/>
      </w:r>
      <w:r>
        <w:rPr>
          <w:noProof w:val="0"/>
        </w:rPr>
        <w:tab/>
      </w:r>
      <w:r>
        <w:rPr>
          <w:noProof w:val="0"/>
        </w:rPr>
        <w:tab/>
        <w:t>INTEGER (0..180),</w:t>
      </w:r>
    </w:p>
    <w:p w14:paraId="7000A6CF" w14:textId="77777777" w:rsidR="009075AE" w:rsidRPr="0006470E" w:rsidRDefault="009075AE" w:rsidP="005557A9">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640C3820" w14:textId="77777777" w:rsidR="009075AE" w:rsidRDefault="009075AE" w:rsidP="005557A9">
      <w:pPr>
        <w:pStyle w:val="PL"/>
        <w:rPr>
          <w:noProof w:val="0"/>
        </w:rPr>
      </w:pPr>
      <w:r>
        <w:rPr>
          <w:noProof w:val="0"/>
        </w:rPr>
        <w:tab/>
      </w:r>
      <w:proofErr w:type="spellStart"/>
      <w:r>
        <w:rPr>
          <w:noProof w:val="0"/>
        </w:rPr>
        <w:t>trp</w:t>
      </w:r>
      <w:proofErr w:type="spellEnd"/>
      <w:r>
        <w:rPr>
          <w:noProof w:val="0"/>
        </w:rPr>
        <w:t>-beam-power-list</w:t>
      </w:r>
      <w:r>
        <w:rPr>
          <w:noProof w:val="0"/>
        </w:rPr>
        <w:tab/>
      </w:r>
      <w:r>
        <w:rPr>
          <w:noProof w:val="0"/>
        </w:rPr>
        <w:tab/>
      </w:r>
      <w:r>
        <w:rPr>
          <w:noProof w:val="0"/>
        </w:rPr>
        <w:tab/>
      </w:r>
      <w:r>
        <w:rPr>
          <w:noProof w:val="0"/>
        </w:rPr>
        <w:tab/>
      </w:r>
      <w:r>
        <w:rPr>
          <w:noProof w:val="0"/>
        </w:rPr>
        <w:tab/>
        <w:t>SEQUENCE (SIZE (2..maxNumResourcesPerAngle)) OF TRP-Beam-Power-Item,</w:t>
      </w:r>
    </w:p>
    <w:p w14:paraId="43D2173D"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proofErr w:type="spellStart"/>
      <w:r>
        <w:rPr>
          <w:noProof w:val="0"/>
        </w:rPr>
        <w:t>ProtocolExtensionContainer</w:t>
      </w:r>
      <w:proofErr w:type="spellEnd"/>
      <w:r>
        <w:rPr>
          <w:noProof w:val="0"/>
        </w:rPr>
        <w:t xml:space="preserve"> {{ TRP-</w:t>
      </w:r>
      <w:proofErr w:type="spellStart"/>
      <w:r>
        <w:rPr>
          <w:noProof w:val="0"/>
        </w:rPr>
        <w:t>ElevationAngleList</w:t>
      </w:r>
      <w:proofErr w:type="spellEnd"/>
      <w:r>
        <w:rPr>
          <w:noProof w:val="0"/>
        </w:rPr>
        <w:t>-Item-</w:t>
      </w:r>
      <w:proofErr w:type="spellStart"/>
      <w:r>
        <w:rPr>
          <w:noProof w:val="0"/>
        </w:rPr>
        <w:t>ExtIEs</w:t>
      </w:r>
      <w:proofErr w:type="spellEnd"/>
      <w:r>
        <w:rPr>
          <w:noProof w:val="0"/>
        </w:rPr>
        <w:t>}}</w:t>
      </w:r>
      <w:r>
        <w:rPr>
          <w:noProof w:val="0"/>
        </w:rPr>
        <w:tab/>
      </w:r>
      <w:r>
        <w:rPr>
          <w:noProof w:val="0"/>
        </w:rPr>
        <w:tab/>
      </w:r>
      <w:r>
        <w:rPr>
          <w:noProof w:val="0"/>
        </w:rPr>
        <w:tab/>
        <w:t>OPTIONAL,</w:t>
      </w:r>
    </w:p>
    <w:p w14:paraId="6DD26369" w14:textId="77777777" w:rsidR="009075AE" w:rsidRDefault="009075AE" w:rsidP="005557A9">
      <w:pPr>
        <w:pStyle w:val="PL"/>
        <w:rPr>
          <w:noProof w:val="0"/>
        </w:rPr>
      </w:pPr>
      <w:r>
        <w:rPr>
          <w:noProof w:val="0"/>
        </w:rPr>
        <w:t>...</w:t>
      </w:r>
    </w:p>
    <w:p w14:paraId="3B3CB4B2" w14:textId="77777777" w:rsidR="009075AE" w:rsidRDefault="009075AE" w:rsidP="005557A9">
      <w:pPr>
        <w:pStyle w:val="PL"/>
        <w:rPr>
          <w:noProof w:val="0"/>
        </w:rPr>
      </w:pPr>
      <w:r>
        <w:rPr>
          <w:noProof w:val="0"/>
        </w:rPr>
        <w:t>}</w:t>
      </w:r>
    </w:p>
    <w:p w14:paraId="22ECECC1" w14:textId="77777777" w:rsidR="009075AE" w:rsidRDefault="009075AE" w:rsidP="005557A9">
      <w:pPr>
        <w:pStyle w:val="PL"/>
        <w:rPr>
          <w:noProof w:val="0"/>
        </w:rPr>
      </w:pPr>
      <w:r>
        <w:rPr>
          <w:noProof w:val="0"/>
        </w:rPr>
        <w:t>TRP-</w:t>
      </w:r>
      <w:proofErr w:type="spellStart"/>
      <w:r>
        <w:rPr>
          <w:noProof w:val="0"/>
        </w:rPr>
        <w:t>ElevationAngleList</w:t>
      </w:r>
      <w:proofErr w:type="spellEnd"/>
      <w:r>
        <w:rPr>
          <w:noProof w:val="0"/>
        </w:rPr>
        <w:t>-Item-</w:t>
      </w:r>
      <w:proofErr w:type="spellStart"/>
      <w:r>
        <w:rPr>
          <w:noProof w:val="0"/>
        </w:rPr>
        <w:t>ExtIEs</w:t>
      </w:r>
      <w:proofErr w:type="spellEnd"/>
      <w:r>
        <w:rPr>
          <w:noProof w:val="0"/>
        </w:rPr>
        <w:t xml:space="preserve"> F1AP-PROTOCOL-EXTENSION ::= {</w:t>
      </w:r>
    </w:p>
    <w:p w14:paraId="764364A7" w14:textId="77777777" w:rsidR="009075AE" w:rsidRDefault="009075AE" w:rsidP="005557A9">
      <w:pPr>
        <w:pStyle w:val="PL"/>
        <w:rPr>
          <w:noProof w:val="0"/>
        </w:rPr>
      </w:pPr>
      <w:r>
        <w:rPr>
          <w:noProof w:val="0"/>
        </w:rPr>
        <w:tab/>
        <w:t>...</w:t>
      </w:r>
    </w:p>
    <w:p w14:paraId="127951E2" w14:textId="77777777" w:rsidR="009075AE" w:rsidRDefault="009075AE" w:rsidP="005557A9">
      <w:pPr>
        <w:pStyle w:val="PL"/>
        <w:rPr>
          <w:noProof w:val="0"/>
        </w:rPr>
      </w:pPr>
      <w:r>
        <w:rPr>
          <w:noProof w:val="0"/>
        </w:rPr>
        <w:t>}</w:t>
      </w:r>
    </w:p>
    <w:p w14:paraId="5346FE47" w14:textId="77777777" w:rsidR="009075AE" w:rsidRDefault="009075AE" w:rsidP="005557A9">
      <w:pPr>
        <w:pStyle w:val="PL"/>
        <w:rPr>
          <w:noProof w:val="0"/>
        </w:rPr>
      </w:pPr>
    </w:p>
    <w:p w14:paraId="6595C5F4" w14:textId="77777777" w:rsidR="009075AE" w:rsidRDefault="009075AE" w:rsidP="005557A9">
      <w:pPr>
        <w:pStyle w:val="PL"/>
        <w:rPr>
          <w:noProof w:val="0"/>
        </w:rPr>
      </w:pPr>
      <w:r>
        <w:rPr>
          <w:noProof w:val="0"/>
        </w:rPr>
        <w:t>TRP-Beam-Power-Item ::= SEQUENCE {</w:t>
      </w:r>
    </w:p>
    <w:p w14:paraId="3DD80B84" w14:textId="77777777" w:rsidR="009075AE" w:rsidRDefault="009075AE" w:rsidP="005557A9">
      <w:pPr>
        <w:pStyle w:val="PL"/>
        <w:rPr>
          <w:noProof w:val="0"/>
        </w:rPr>
      </w:pPr>
      <w:r>
        <w:rPr>
          <w:noProof w:val="0"/>
        </w:rPr>
        <w:tab/>
      </w:r>
      <w:proofErr w:type="spellStart"/>
      <w:r>
        <w:rPr>
          <w:noProof w:val="0"/>
        </w:rPr>
        <w:t>pRSResourceSetID</w:t>
      </w:r>
      <w:proofErr w:type="spellEnd"/>
      <w:r>
        <w:rPr>
          <w:noProof w:val="0"/>
        </w:rPr>
        <w:tab/>
      </w:r>
      <w:r>
        <w:rPr>
          <w:noProof w:val="0"/>
        </w:rPr>
        <w:tab/>
      </w:r>
      <w:r>
        <w:rPr>
          <w:noProof w:val="0"/>
        </w:rPr>
        <w:tab/>
      </w:r>
      <w:r>
        <w:rPr>
          <w:noProof w:val="0"/>
        </w:rPr>
        <w:tab/>
        <w:t>PRS-Resource-Set-ID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43E93AF" w14:textId="77777777" w:rsidR="009075AE" w:rsidRDefault="009075AE" w:rsidP="005557A9">
      <w:pPr>
        <w:pStyle w:val="PL"/>
        <w:rPr>
          <w:noProof w:val="0"/>
        </w:rPr>
      </w:pPr>
      <w:r>
        <w:rPr>
          <w:noProof w:val="0"/>
        </w:rPr>
        <w:tab/>
      </w:r>
      <w:proofErr w:type="spellStart"/>
      <w:r>
        <w:rPr>
          <w:noProof w:val="0"/>
        </w:rPr>
        <w:t>pRSResourceID</w:t>
      </w:r>
      <w:proofErr w:type="spellEnd"/>
      <w:r>
        <w:rPr>
          <w:noProof w:val="0"/>
        </w:rPr>
        <w:tab/>
      </w:r>
      <w:r>
        <w:rPr>
          <w:noProof w:val="0"/>
        </w:rPr>
        <w:tab/>
      </w:r>
      <w:r>
        <w:rPr>
          <w:noProof w:val="0"/>
        </w:rPr>
        <w:tab/>
      </w:r>
      <w:r>
        <w:rPr>
          <w:noProof w:val="0"/>
        </w:rPr>
        <w:tab/>
      </w:r>
      <w:r>
        <w:rPr>
          <w:noProof w:val="0"/>
        </w:rPr>
        <w:tab/>
        <w:t>PRS-Resource-ID,</w:t>
      </w:r>
    </w:p>
    <w:p w14:paraId="0FB4540E" w14:textId="77777777" w:rsidR="009075AE" w:rsidRDefault="009075AE" w:rsidP="005557A9">
      <w:pPr>
        <w:pStyle w:val="PL"/>
      </w:pPr>
      <w:r>
        <w:tab/>
        <w:t>relativePower</w:t>
      </w:r>
      <w:r>
        <w:tab/>
      </w:r>
      <w:r>
        <w:tab/>
      </w:r>
      <w:r>
        <w:tab/>
      </w:r>
      <w:r>
        <w:tab/>
      </w:r>
      <w:r>
        <w:tab/>
        <w:t>INTEGER (0..30), --negative value</w:t>
      </w:r>
    </w:p>
    <w:p w14:paraId="14094866" w14:textId="77777777" w:rsidR="009075AE" w:rsidRDefault="009075AE" w:rsidP="005557A9">
      <w:pPr>
        <w:pStyle w:val="PL"/>
        <w:rPr>
          <w:noProof w:val="0"/>
        </w:rPr>
      </w:pPr>
      <w:r>
        <w:tab/>
        <w:t>relativePowerFine</w:t>
      </w:r>
      <w:r>
        <w:tab/>
      </w:r>
      <w:r>
        <w:tab/>
      </w:r>
      <w:r>
        <w:tab/>
      </w:r>
      <w:r>
        <w:tab/>
      </w:r>
      <w:r w:rsidRPr="006A41FF">
        <w:t>INTEGER (0..</w:t>
      </w:r>
      <w:r>
        <w:t>9</w:t>
      </w:r>
      <w:r w:rsidRPr="006A41FF">
        <w:t>)</w:t>
      </w:r>
      <w:r>
        <w:tab/>
      </w:r>
      <w:r>
        <w:tab/>
      </w:r>
      <w:r>
        <w:tab/>
        <w:t>OPTIONAL</w:t>
      </w:r>
      <w:r w:rsidRPr="006A41FF">
        <w:t>,</w:t>
      </w:r>
    </w:p>
    <w:p w14:paraId="432B2415"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proofErr w:type="spellStart"/>
      <w:r>
        <w:rPr>
          <w:noProof w:val="0"/>
        </w:rPr>
        <w:t>ProtocolExtensionContainer</w:t>
      </w:r>
      <w:proofErr w:type="spellEnd"/>
      <w:r>
        <w:rPr>
          <w:noProof w:val="0"/>
        </w:rPr>
        <w:t xml:space="preserve"> {{ TRP-Beam-Power-Item-</w:t>
      </w:r>
      <w:proofErr w:type="spellStart"/>
      <w:r>
        <w:rPr>
          <w:noProof w:val="0"/>
        </w:rPr>
        <w:t>ExtIEs</w:t>
      </w:r>
      <w:proofErr w:type="spellEnd"/>
      <w:r>
        <w:rPr>
          <w:noProof w:val="0"/>
        </w:rPr>
        <w:t>}}</w:t>
      </w:r>
      <w:r>
        <w:rPr>
          <w:noProof w:val="0"/>
        </w:rPr>
        <w:tab/>
      </w:r>
      <w:r>
        <w:rPr>
          <w:noProof w:val="0"/>
        </w:rPr>
        <w:tab/>
      </w:r>
      <w:r>
        <w:rPr>
          <w:noProof w:val="0"/>
        </w:rPr>
        <w:tab/>
      </w:r>
      <w:r>
        <w:rPr>
          <w:noProof w:val="0"/>
        </w:rPr>
        <w:tab/>
      </w:r>
      <w:r>
        <w:rPr>
          <w:noProof w:val="0"/>
        </w:rPr>
        <w:tab/>
        <w:t>OPTIONAL,</w:t>
      </w:r>
    </w:p>
    <w:p w14:paraId="691407DA" w14:textId="77777777" w:rsidR="009075AE" w:rsidRDefault="009075AE" w:rsidP="005557A9">
      <w:pPr>
        <w:pStyle w:val="PL"/>
        <w:rPr>
          <w:noProof w:val="0"/>
        </w:rPr>
      </w:pPr>
      <w:r>
        <w:rPr>
          <w:noProof w:val="0"/>
        </w:rPr>
        <w:tab/>
        <w:t>...</w:t>
      </w:r>
    </w:p>
    <w:p w14:paraId="407E2850" w14:textId="77777777" w:rsidR="009075AE" w:rsidRDefault="009075AE" w:rsidP="005557A9">
      <w:pPr>
        <w:pStyle w:val="PL"/>
        <w:rPr>
          <w:noProof w:val="0"/>
        </w:rPr>
      </w:pPr>
      <w:r>
        <w:rPr>
          <w:noProof w:val="0"/>
        </w:rPr>
        <w:t>}</w:t>
      </w:r>
    </w:p>
    <w:p w14:paraId="42DD510A" w14:textId="77777777" w:rsidR="009075AE" w:rsidRDefault="009075AE" w:rsidP="005557A9">
      <w:pPr>
        <w:pStyle w:val="PL"/>
        <w:rPr>
          <w:noProof w:val="0"/>
        </w:rPr>
      </w:pPr>
    </w:p>
    <w:p w14:paraId="3F7ACD84" w14:textId="77777777" w:rsidR="009075AE" w:rsidRDefault="009075AE" w:rsidP="005557A9">
      <w:pPr>
        <w:pStyle w:val="PL"/>
        <w:rPr>
          <w:noProof w:val="0"/>
        </w:rPr>
      </w:pPr>
      <w:r>
        <w:rPr>
          <w:noProof w:val="0"/>
        </w:rPr>
        <w:t>TRP-Beam-Power-Item-</w:t>
      </w:r>
      <w:proofErr w:type="spellStart"/>
      <w:r>
        <w:rPr>
          <w:noProof w:val="0"/>
        </w:rPr>
        <w:t>ExtIEs</w:t>
      </w:r>
      <w:proofErr w:type="spellEnd"/>
      <w:r>
        <w:rPr>
          <w:noProof w:val="0"/>
        </w:rPr>
        <w:t xml:space="preserve"> F1AP-PROTOCOL-EXTENSION ::= {</w:t>
      </w:r>
    </w:p>
    <w:p w14:paraId="652B1578" w14:textId="77777777" w:rsidR="009075AE" w:rsidRDefault="009075AE" w:rsidP="005557A9">
      <w:pPr>
        <w:pStyle w:val="PL"/>
        <w:rPr>
          <w:noProof w:val="0"/>
        </w:rPr>
      </w:pPr>
      <w:r>
        <w:rPr>
          <w:noProof w:val="0"/>
        </w:rPr>
        <w:tab/>
        <w:t>...</w:t>
      </w:r>
    </w:p>
    <w:p w14:paraId="40E3989A" w14:textId="77777777" w:rsidR="009075AE" w:rsidRDefault="009075AE" w:rsidP="005557A9">
      <w:pPr>
        <w:pStyle w:val="PL"/>
        <w:rPr>
          <w:noProof w:val="0"/>
        </w:rPr>
      </w:pPr>
      <w:r>
        <w:rPr>
          <w:noProof w:val="0"/>
        </w:rPr>
        <w:t>}</w:t>
      </w:r>
    </w:p>
    <w:p w14:paraId="76621705" w14:textId="77777777" w:rsidR="009075AE" w:rsidRDefault="009075AE" w:rsidP="005557A9">
      <w:pPr>
        <w:pStyle w:val="PL"/>
        <w:rPr>
          <w:noProof w:val="0"/>
        </w:rPr>
      </w:pPr>
    </w:p>
    <w:p w14:paraId="2C1A1B2C" w14:textId="77777777" w:rsidR="009075AE" w:rsidRPr="00EA5FA7" w:rsidRDefault="009075AE" w:rsidP="005557A9">
      <w:pPr>
        <w:pStyle w:val="PL"/>
        <w:rPr>
          <w:noProof w:val="0"/>
        </w:rPr>
      </w:pPr>
    </w:p>
    <w:p w14:paraId="0091204F" w14:textId="77777777" w:rsidR="009075AE" w:rsidRDefault="009075AE" w:rsidP="005557A9">
      <w:pPr>
        <w:pStyle w:val="PL"/>
      </w:pPr>
      <w:r>
        <w:rPr>
          <w:noProof w:val="0"/>
        </w:rPr>
        <w:t>TRPID ::= INTEGER (0..</w:t>
      </w:r>
      <w:r>
        <w:t xml:space="preserve"> </w:t>
      </w:r>
      <w:r w:rsidRPr="004151EA">
        <w:rPr>
          <w:snapToGrid w:val="0"/>
        </w:rPr>
        <w:t>maxno</w:t>
      </w:r>
      <w:r>
        <w:rPr>
          <w:snapToGrid w:val="0"/>
        </w:rPr>
        <w:t>of</w:t>
      </w:r>
      <w:r w:rsidRPr="004151EA">
        <w:rPr>
          <w:snapToGrid w:val="0"/>
        </w:rPr>
        <w:t>TRPs</w:t>
      </w:r>
      <w:r w:rsidRPr="00EA5FA7">
        <w:rPr>
          <w:noProof w:val="0"/>
        </w:rPr>
        <w:t>, ...</w:t>
      </w:r>
      <w:r>
        <w:t>)</w:t>
      </w:r>
    </w:p>
    <w:p w14:paraId="5A912873" w14:textId="77777777" w:rsidR="009075AE" w:rsidRDefault="009075AE" w:rsidP="005557A9">
      <w:pPr>
        <w:pStyle w:val="PL"/>
        <w:rPr>
          <w:noProof w:val="0"/>
        </w:rPr>
      </w:pPr>
    </w:p>
    <w:p w14:paraId="0DC9B500" w14:textId="77777777" w:rsidR="009075AE" w:rsidRDefault="009075AE" w:rsidP="005557A9">
      <w:pPr>
        <w:pStyle w:val="PL"/>
        <w:rPr>
          <w:noProof w:val="0"/>
        </w:rPr>
      </w:pPr>
      <w:proofErr w:type="spellStart"/>
      <w:r>
        <w:rPr>
          <w:noProof w:val="0"/>
        </w:rPr>
        <w:t>TRPInformation</w:t>
      </w:r>
      <w:proofErr w:type="spellEnd"/>
      <w:r>
        <w:rPr>
          <w:noProof w:val="0"/>
        </w:rPr>
        <w:t xml:space="preserve"> ::= SEQUENCE {</w:t>
      </w:r>
    </w:p>
    <w:p w14:paraId="0E316B30" w14:textId="77777777" w:rsidR="009075AE" w:rsidRDefault="009075AE" w:rsidP="005557A9">
      <w:pPr>
        <w:pStyle w:val="PL"/>
        <w:rPr>
          <w:noProof w:val="0"/>
        </w:rPr>
      </w:pPr>
      <w:r>
        <w:rPr>
          <w:noProof w:val="0"/>
        </w:rPr>
        <w:tab/>
      </w:r>
      <w:proofErr w:type="spellStart"/>
      <w:r>
        <w:rPr>
          <w:noProof w:val="0"/>
        </w:rPr>
        <w:t>tRPID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TRPID,</w:t>
      </w:r>
    </w:p>
    <w:p w14:paraId="18E9CE08" w14:textId="77777777" w:rsidR="009075AE" w:rsidRDefault="009075AE" w:rsidP="005557A9">
      <w:pPr>
        <w:pStyle w:val="PL"/>
        <w:rPr>
          <w:noProof w:val="0"/>
        </w:rPr>
      </w:pPr>
      <w:r>
        <w:rPr>
          <w:noProof w:val="0"/>
        </w:rPr>
        <w:tab/>
      </w:r>
      <w:proofErr w:type="spellStart"/>
      <w:r>
        <w:rPr>
          <w:noProof w:val="0"/>
          <w:snapToGrid w:val="0"/>
          <w:lang w:eastAsia="zh-CN"/>
        </w:rPr>
        <w:t>tRPInformationTypeResponseList</w:t>
      </w:r>
      <w:proofErr w:type="spellEnd"/>
      <w:r>
        <w:rPr>
          <w:noProof w:val="0"/>
          <w:snapToGrid w:val="0"/>
          <w:lang w:eastAsia="zh-CN"/>
        </w:rPr>
        <w:tab/>
      </w:r>
      <w:proofErr w:type="spellStart"/>
      <w:r>
        <w:rPr>
          <w:noProof w:val="0"/>
          <w:snapToGrid w:val="0"/>
          <w:lang w:eastAsia="zh-CN"/>
        </w:rPr>
        <w:t>TRPInformationTypeResponseList</w:t>
      </w:r>
      <w:proofErr w:type="spellEnd"/>
      <w:r>
        <w:rPr>
          <w:noProof w:val="0"/>
          <w:snapToGrid w:val="0"/>
          <w:lang w:eastAsia="zh-CN"/>
        </w:rPr>
        <w:t>,</w:t>
      </w:r>
    </w:p>
    <w:p w14:paraId="5C91C838"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 { </w:t>
      </w:r>
      <w:proofErr w:type="spellStart"/>
      <w:r>
        <w:rPr>
          <w:noProof w:val="0"/>
        </w:rPr>
        <w:t>TRPInformation-ExtIEs</w:t>
      </w:r>
      <w:proofErr w:type="spellEnd"/>
      <w:r>
        <w:rPr>
          <w:noProof w:val="0"/>
        </w:rPr>
        <w:t xml:space="preserve"> } }</w:t>
      </w:r>
      <w:r>
        <w:rPr>
          <w:noProof w:val="0"/>
        </w:rPr>
        <w:tab/>
      </w:r>
      <w:r>
        <w:rPr>
          <w:noProof w:val="0"/>
        </w:rPr>
        <w:tab/>
        <w:t>OPTIONAL</w:t>
      </w:r>
    </w:p>
    <w:p w14:paraId="5FBAF8D7" w14:textId="77777777" w:rsidR="009075AE" w:rsidRDefault="009075AE" w:rsidP="005557A9">
      <w:pPr>
        <w:pStyle w:val="PL"/>
        <w:rPr>
          <w:noProof w:val="0"/>
        </w:rPr>
      </w:pPr>
      <w:r>
        <w:rPr>
          <w:noProof w:val="0"/>
        </w:rPr>
        <w:t>}</w:t>
      </w:r>
    </w:p>
    <w:p w14:paraId="22E92A8C" w14:textId="77777777" w:rsidR="009075AE" w:rsidRDefault="009075AE" w:rsidP="005557A9">
      <w:pPr>
        <w:pStyle w:val="PL"/>
        <w:rPr>
          <w:noProof w:val="0"/>
        </w:rPr>
      </w:pPr>
    </w:p>
    <w:p w14:paraId="6611F98D" w14:textId="77777777" w:rsidR="009075AE" w:rsidRDefault="009075AE" w:rsidP="005557A9">
      <w:pPr>
        <w:pStyle w:val="PL"/>
        <w:rPr>
          <w:snapToGrid w:val="0"/>
          <w:lang w:eastAsia="zh-CN"/>
        </w:rPr>
      </w:pPr>
      <w:r>
        <w:rPr>
          <w:snapToGrid w:val="0"/>
          <w:lang w:eastAsia="zh-CN"/>
        </w:rPr>
        <w:t>TRPInformation-ExtIEs F1AP-PROTOCOL-EXTENSION ::= {</w:t>
      </w:r>
    </w:p>
    <w:p w14:paraId="5A9F7501" w14:textId="77777777" w:rsidR="009075AE" w:rsidRPr="00D063BE" w:rsidRDefault="009075AE" w:rsidP="005557A9">
      <w:pPr>
        <w:pStyle w:val="PL"/>
        <w:rPr>
          <w:snapToGrid w:val="0"/>
        </w:rPr>
      </w:pPr>
      <w:r>
        <w:rPr>
          <w:snapToGrid w:val="0"/>
          <w:lang w:eastAsia="zh-CN"/>
        </w:rPr>
        <w:tab/>
      </w:r>
      <w:r w:rsidRPr="00D063BE">
        <w:rPr>
          <w:snapToGrid w:val="0"/>
        </w:rPr>
        <w:t xml:space="preserve">{ ID </w:t>
      </w:r>
      <w:r>
        <w:rPr>
          <w:snapToGrid w:val="0"/>
        </w:rPr>
        <w:t>id-Mobile-IAB-MT-UE-ID</w:t>
      </w:r>
      <w:r w:rsidRPr="00D063BE">
        <w:rPr>
          <w:snapToGrid w:val="0"/>
        </w:rPr>
        <w:tab/>
      </w:r>
      <w:r w:rsidRPr="00D063BE">
        <w:rPr>
          <w:snapToGrid w:val="0"/>
        </w:rPr>
        <w:tab/>
      </w:r>
      <w:r w:rsidRPr="00D063BE">
        <w:rPr>
          <w:rFonts w:eastAsia="Calibri" w:cs="Courier New"/>
        </w:rPr>
        <w:tab/>
      </w:r>
      <w:r w:rsidRPr="00D063BE">
        <w:rPr>
          <w:snapToGrid w:val="0"/>
        </w:rPr>
        <w:t xml:space="preserve">CRITICALITY reject EXTENSION </w:t>
      </w:r>
      <w:r>
        <w:rPr>
          <w:snapToGrid w:val="0"/>
        </w:rPr>
        <w:t>Mobile-IAB-MT-UE-ID</w:t>
      </w:r>
      <w:r w:rsidRPr="00D063BE">
        <w:rPr>
          <w:snapToGrid w:val="0"/>
        </w:rPr>
        <w:tab/>
      </w:r>
      <w:r w:rsidRPr="00D063BE">
        <w:rPr>
          <w:snapToGrid w:val="0"/>
        </w:rPr>
        <w:tab/>
        <w:t xml:space="preserve">PRESENCE </w:t>
      </w:r>
      <w:r w:rsidRPr="00D063BE">
        <w:t>optional</w:t>
      </w:r>
      <w:r w:rsidRPr="00D063BE">
        <w:rPr>
          <w:snapToGrid w:val="0"/>
        </w:rPr>
        <w:t>},</w:t>
      </w:r>
    </w:p>
    <w:p w14:paraId="32589EF3" w14:textId="77777777" w:rsidR="009075AE" w:rsidRPr="00D063BE" w:rsidRDefault="009075AE" w:rsidP="005557A9">
      <w:pPr>
        <w:pStyle w:val="PL"/>
        <w:rPr>
          <w:snapToGrid w:val="0"/>
        </w:rPr>
      </w:pPr>
      <w:r w:rsidRPr="00D063BE">
        <w:rPr>
          <w:snapToGrid w:val="0"/>
        </w:rPr>
        <w:t xml:space="preserve">--This IE shall be present if the TRP type IE is set to the value </w:t>
      </w:r>
      <w:r>
        <w:rPr>
          <w:snapToGrid w:val="0"/>
        </w:rPr>
        <w:t>"mobile-trp"</w:t>
      </w:r>
    </w:p>
    <w:p w14:paraId="0CD6A639" w14:textId="77777777" w:rsidR="009075AE" w:rsidRDefault="009075AE" w:rsidP="005557A9">
      <w:pPr>
        <w:pStyle w:val="PL"/>
        <w:rPr>
          <w:noProof w:val="0"/>
          <w:snapToGrid w:val="0"/>
          <w:lang w:eastAsia="zh-CN"/>
        </w:rPr>
      </w:pPr>
      <w:r>
        <w:rPr>
          <w:noProof w:val="0"/>
          <w:snapToGrid w:val="0"/>
          <w:lang w:eastAsia="zh-CN"/>
        </w:rPr>
        <w:tab/>
        <w:t>...</w:t>
      </w:r>
    </w:p>
    <w:p w14:paraId="21B3994C" w14:textId="77777777" w:rsidR="009075AE" w:rsidRDefault="009075AE" w:rsidP="005557A9">
      <w:pPr>
        <w:pStyle w:val="PL"/>
        <w:rPr>
          <w:noProof w:val="0"/>
        </w:rPr>
      </w:pPr>
      <w:r>
        <w:rPr>
          <w:noProof w:val="0"/>
          <w:snapToGrid w:val="0"/>
          <w:lang w:eastAsia="zh-CN"/>
        </w:rPr>
        <w:t>}</w:t>
      </w:r>
    </w:p>
    <w:p w14:paraId="020CC21E" w14:textId="77777777" w:rsidR="009075AE" w:rsidRDefault="009075AE" w:rsidP="005557A9">
      <w:pPr>
        <w:pStyle w:val="PL"/>
        <w:rPr>
          <w:noProof w:val="0"/>
        </w:rPr>
      </w:pPr>
    </w:p>
    <w:p w14:paraId="3E7FB3A5" w14:textId="77777777" w:rsidR="009075AE" w:rsidRDefault="009075AE" w:rsidP="005557A9">
      <w:pPr>
        <w:pStyle w:val="PL"/>
        <w:rPr>
          <w:noProof w:val="0"/>
        </w:rPr>
      </w:pPr>
      <w:proofErr w:type="spellStart"/>
      <w:r>
        <w:rPr>
          <w:noProof w:val="0"/>
          <w:snapToGrid w:val="0"/>
          <w:lang w:eastAsia="zh-CN"/>
        </w:rPr>
        <w:t>TRPInformationItem</w:t>
      </w:r>
      <w:proofErr w:type="spellEnd"/>
      <w:r>
        <w:rPr>
          <w:noProof w:val="0"/>
          <w:snapToGrid w:val="0"/>
          <w:lang w:eastAsia="zh-CN"/>
        </w:rPr>
        <w:t xml:space="preserve"> </w:t>
      </w:r>
      <w:r>
        <w:rPr>
          <w:noProof w:val="0"/>
        </w:rPr>
        <w:t>::= SEQUENCE {</w:t>
      </w:r>
    </w:p>
    <w:p w14:paraId="441B8401" w14:textId="77777777" w:rsidR="009075AE" w:rsidRDefault="009075AE" w:rsidP="005557A9">
      <w:pPr>
        <w:pStyle w:val="PL"/>
        <w:rPr>
          <w:noProof w:val="0"/>
        </w:rPr>
      </w:pPr>
      <w:r>
        <w:rPr>
          <w:noProof w:val="0"/>
        </w:rPr>
        <w:tab/>
      </w:r>
      <w:proofErr w:type="spellStart"/>
      <w:r>
        <w:rPr>
          <w:noProof w:val="0"/>
        </w:rPr>
        <w:t>tRPInformation</w:t>
      </w:r>
      <w:proofErr w:type="spellEnd"/>
      <w:r>
        <w:rPr>
          <w:noProof w:val="0"/>
        </w:rPr>
        <w:tab/>
      </w:r>
      <w:r>
        <w:rPr>
          <w:noProof w:val="0"/>
        </w:rPr>
        <w:tab/>
      </w:r>
      <w:r>
        <w:rPr>
          <w:noProof w:val="0"/>
        </w:rPr>
        <w:tab/>
      </w:r>
      <w:r>
        <w:rPr>
          <w:noProof w:val="0"/>
        </w:rPr>
        <w:tab/>
      </w:r>
      <w:r>
        <w:rPr>
          <w:noProof w:val="0"/>
        </w:rPr>
        <w:tab/>
      </w:r>
      <w:proofErr w:type="spellStart"/>
      <w:r>
        <w:rPr>
          <w:noProof w:val="0"/>
        </w:rPr>
        <w:t>TRPInformation</w:t>
      </w:r>
      <w:proofErr w:type="spellEnd"/>
      <w:r>
        <w:rPr>
          <w:noProof w:val="0"/>
        </w:rPr>
        <w:t>,</w:t>
      </w:r>
    </w:p>
    <w:p w14:paraId="6EA3FAA5"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 { </w:t>
      </w:r>
      <w:proofErr w:type="spellStart"/>
      <w:r>
        <w:rPr>
          <w:noProof w:val="0"/>
          <w:snapToGrid w:val="0"/>
          <w:lang w:eastAsia="zh-CN"/>
        </w:rPr>
        <w:t>TRPInformationItem</w:t>
      </w:r>
      <w:r>
        <w:rPr>
          <w:noProof w:val="0"/>
        </w:rPr>
        <w:t>-ExtIEs</w:t>
      </w:r>
      <w:proofErr w:type="spellEnd"/>
      <w:r>
        <w:rPr>
          <w:noProof w:val="0"/>
        </w:rPr>
        <w:t xml:space="preserve"> } }</w:t>
      </w:r>
      <w:r>
        <w:rPr>
          <w:noProof w:val="0"/>
        </w:rPr>
        <w:tab/>
        <w:t>OPTIONAL</w:t>
      </w:r>
    </w:p>
    <w:p w14:paraId="23D37571" w14:textId="77777777" w:rsidR="009075AE" w:rsidRDefault="009075AE" w:rsidP="005557A9">
      <w:pPr>
        <w:pStyle w:val="PL"/>
        <w:rPr>
          <w:noProof w:val="0"/>
        </w:rPr>
      </w:pPr>
      <w:r>
        <w:rPr>
          <w:noProof w:val="0"/>
        </w:rPr>
        <w:t>}</w:t>
      </w:r>
    </w:p>
    <w:p w14:paraId="024D404E" w14:textId="77777777" w:rsidR="009075AE" w:rsidRDefault="009075AE" w:rsidP="005557A9">
      <w:pPr>
        <w:pStyle w:val="PL"/>
        <w:rPr>
          <w:noProof w:val="0"/>
        </w:rPr>
      </w:pPr>
    </w:p>
    <w:p w14:paraId="68A8920D" w14:textId="77777777" w:rsidR="009075AE" w:rsidRDefault="009075AE" w:rsidP="005557A9">
      <w:pPr>
        <w:pStyle w:val="PL"/>
        <w:rPr>
          <w:noProof w:val="0"/>
        </w:rPr>
      </w:pPr>
      <w:proofErr w:type="spellStart"/>
      <w:r>
        <w:rPr>
          <w:noProof w:val="0"/>
          <w:snapToGrid w:val="0"/>
          <w:lang w:eastAsia="zh-CN"/>
        </w:rPr>
        <w:lastRenderedPageBreak/>
        <w:t>TRPInformationItem</w:t>
      </w:r>
      <w:r>
        <w:rPr>
          <w:noProof w:val="0"/>
        </w:rPr>
        <w:t>-ExtIEs</w:t>
      </w:r>
      <w:proofErr w:type="spellEnd"/>
      <w:r>
        <w:rPr>
          <w:noProof w:val="0"/>
        </w:rPr>
        <w:t xml:space="preserve"> F1AP-PROTOCOL-EXTENSION ::= { </w:t>
      </w:r>
    </w:p>
    <w:p w14:paraId="25F7F2E4" w14:textId="77777777" w:rsidR="009075AE" w:rsidRDefault="009075AE" w:rsidP="005557A9">
      <w:pPr>
        <w:pStyle w:val="PL"/>
        <w:rPr>
          <w:noProof w:val="0"/>
        </w:rPr>
      </w:pPr>
      <w:r>
        <w:rPr>
          <w:noProof w:val="0"/>
        </w:rPr>
        <w:tab/>
        <w:t>...</w:t>
      </w:r>
    </w:p>
    <w:p w14:paraId="342DCA1A" w14:textId="77777777" w:rsidR="009075AE" w:rsidRDefault="009075AE" w:rsidP="005557A9">
      <w:pPr>
        <w:pStyle w:val="PL"/>
        <w:rPr>
          <w:noProof w:val="0"/>
        </w:rPr>
      </w:pPr>
      <w:r>
        <w:rPr>
          <w:noProof w:val="0"/>
        </w:rPr>
        <w:t>}</w:t>
      </w:r>
    </w:p>
    <w:p w14:paraId="5BAF26E7" w14:textId="77777777" w:rsidR="009075AE" w:rsidRDefault="009075AE" w:rsidP="005557A9">
      <w:pPr>
        <w:pStyle w:val="PL"/>
        <w:rPr>
          <w:noProof w:val="0"/>
        </w:rPr>
      </w:pPr>
    </w:p>
    <w:p w14:paraId="6974557D" w14:textId="77777777" w:rsidR="009075AE" w:rsidRDefault="009075AE" w:rsidP="005557A9">
      <w:pPr>
        <w:pStyle w:val="PL"/>
      </w:pPr>
      <w:proofErr w:type="spellStart"/>
      <w:r>
        <w:rPr>
          <w:noProof w:val="0"/>
          <w:snapToGrid w:val="0"/>
          <w:lang w:eastAsia="zh-CN"/>
        </w:rPr>
        <w:t>TRPInformationTypeItem</w:t>
      </w:r>
      <w:proofErr w:type="spellEnd"/>
      <w:r>
        <w:rPr>
          <w:noProof w:val="0"/>
          <w:snapToGrid w:val="0"/>
          <w:lang w:eastAsia="zh-CN"/>
        </w:rPr>
        <w:t xml:space="preserve"> </w:t>
      </w:r>
      <w:r>
        <w:rPr>
          <w:noProof w:val="0"/>
        </w:rPr>
        <w:t>::= ENUMERATED {</w:t>
      </w:r>
      <w:r>
        <w:t xml:space="preserve"> </w:t>
      </w:r>
    </w:p>
    <w:p w14:paraId="2F0099FE" w14:textId="77777777" w:rsidR="009075AE" w:rsidRDefault="009075AE" w:rsidP="005557A9">
      <w:pPr>
        <w:pStyle w:val="PL"/>
        <w:rPr>
          <w:snapToGrid w:val="0"/>
        </w:rPr>
      </w:pPr>
      <w:r>
        <w:rPr>
          <w:snapToGrid w:val="0"/>
        </w:rPr>
        <w:tab/>
      </w:r>
      <w:r>
        <w:rPr>
          <w:snapToGrid w:val="0"/>
        </w:rPr>
        <w:tab/>
        <w:t>nrPCI,</w:t>
      </w:r>
    </w:p>
    <w:p w14:paraId="4520693C" w14:textId="77777777" w:rsidR="009075AE" w:rsidRDefault="009075AE" w:rsidP="005557A9">
      <w:pPr>
        <w:pStyle w:val="PL"/>
        <w:rPr>
          <w:snapToGrid w:val="0"/>
        </w:rPr>
      </w:pPr>
      <w:r>
        <w:rPr>
          <w:snapToGrid w:val="0"/>
        </w:rPr>
        <w:tab/>
      </w:r>
      <w:r>
        <w:rPr>
          <w:snapToGrid w:val="0"/>
        </w:rPr>
        <w:tab/>
        <w:t>nG-RAN-CGI,</w:t>
      </w:r>
    </w:p>
    <w:p w14:paraId="0771F2F9" w14:textId="77777777" w:rsidR="009075AE" w:rsidRDefault="009075AE" w:rsidP="005557A9">
      <w:pPr>
        <w:pStyle w:val="PL"/>
        <w:rPr>
          <w:lang w:val="it-IT"/>
        </w:rPr>
      </w:pPr>
      <w:r>
        <w:tab/>
      </w:r>
      <w:r>
        <w:tab/>
      </w:r>
      <w:r>
        <w:rPr>
          <w:lang w:val="it-IT"/>
        </w:rPr>
        <w:t xml:space="preserve">arfcn, </w:t>
      </w:r>
    </w:p>
    <w:p w14:paraId="3982FB92" w14:textId="77777777" w:rsidR="009075AE" w:rsidRDefault="009075AE" w:rsidP="005557A9">
      <w:pPr>
        <w:pStyle w:val="PL"/>
        <w:rPr>
          <w:lang w:val="it-IT"/>
        </w:rPr>
      </w:pPr>
      <w:r>
        <w:rPr>
          <w:lang w:val="it-IT"/>
        </w:rPr>
        <w:tab/>
      </w:r>
      <w:r>
        <w:rPr>
          <w:lang w:val="it-IT"/>
        </w:rPr>
        <w:tab/>
        <w:t>pRSConfig,</w:t>
      </w:r>
    </w:p>
    <w:p w14:paraId="70F9E3F5" w14:textId="77777777" w:rsidR="009075AE" w:rsidRDefault="009075AE" w:rsidP="005557A9">
      <w:pPr>
        <w:pStyle w:val="PL"/>
        <w:rPr>
          <w:lang w:val="it-IT"/>
        </w:rPr>
      </w:pPr>
      <w:r>
        <w:rPr>
          <w:lang w:val="it-IT"/>
        </w:rPr>
        <w:tab/>
      </w:r>
      <w:r>
        <w:rPr>
          <w:lang w:val="it-IT"/>
        </w:rPr>
        <w:tab/>
        <w:t>sSBConfig,</w:t>
      </w:r>
    </w:p>
    <w:p w14:paraId="3DAB18A1" w14:textId="77777777" w:rsidR="009075AE" w:rsidRDefault="009075AE" w:rsidP="005557A9">
      <w:pPr>
        <w:pStyle w:val="PL"/>
        <w:rPr>
          <w:lang w:val="it-IT"/>
        </w:rPr>
      </w:pPr>
      <w:r>
        <w:rPr>
          <w:lang w:val="it-IT"/>
        </w:rPr>
        <w:tab/>
      </w:r>
      <w:r>
        <w:rPr>
          <w:lang w:val="it-IT"/>
        </w:rPr>
        <w:tab/>
        <w:t>sFNInitTime,</w:t>
      </w:r>
    </w:p>
    <w:p w14:paraId="67DC9E3F" w14:textId="77777777" w:rsidR="009075AE" w:rsidRDefault="009075AE" w:rsidP="005557A9">
      <w:pPr>
        <w:pStyle w:val="PL"/>
      </w:pPr>
      <w:r>
        <w:rPr>
          <w:lang w:val="it-IT"/>
        </w:rPr>
        <w:tab/>
      </w:r>
      <w:r>
        <w:rPr>
          <w:lang w:val="it-IT"/>
        </w:rPr>
        <w:tab/>
      </w:r>
      <w:r>
        <w:t>spatialDirectInfo,</w:t>
      </w:r>
    </w:p>
    <w:p w14:paraId="15AFB4DA" w14:textId="77777777" w:rsidR="009075AE" w:rsidRDefault="009075AE" w:rsidP="005557A9">
      <w:pPr>
        <w:pStyle w:val="PL"/>
      </w:pPr>
      <w:r>
        <w:tab/>
      </w:r>
      <w:r>
        <w:tab/>
        <w:t>geoCoord,</w:t>
      </w:r>
    </w:p>
    <w:p w14:paraId="10B9BA22" w14:textId="77777777" w:rsidR="009075AE" w:rsidRDefault="009075AE" w:rsidP="005557A9">
      <w:pPr>
        <w:pStyle w:val="PL"/>
        <w:rPr>
          <w:noProof w:val="0"/>
        </w:rPr>
      </w:pPr>
      <w:r>
        <w:rPr>
          <w:noProof w:val="0"/>
        </w:rPr>
        <w:tab/>
      </w:r>
      <w:r>
        <w:rPr>
          <w:noProof w:val="0"/>
        </w:rPr>
        <w:tab/>
        <w:t>...,</w:t>
      </w:r>
    </w:p>
    <w:p w14:paraId="402660E6" w14:textId="77777777" w:rsidR="009075AE" w:rsidRPr="008A493B" w:rsidRDefault="009075AE" w:rsidP="005557A9">
      <w:pPr>
        <w:pStyle w:val="PL"/>
        <w:rPr>
          <w:noProof w:val="0"/>
        </w:rPr>
      </w:pPr>
      <w:r>
        <w:rPr>
          <w:noProof w:val="0"/>
        </w:rPr>
        <w:tab/>
      </w:r>
      <w:r>
        <w:rPr>
          <w:noProof w:val="0"/>
        </w:rPr>
        <w:tab/>
      </w:r>
      <w:proofErr w:type="spellStart"/>
      <w:r>
        <w:rPr>
          <w:noProof w:val="0"/>
        </w:rPr>
        <w:t>trp</w:t>
      </w:r>
      <w:proofErr w:type="spellEnd"/>
      <w:r>
        <w:rPr>
          <w:noProof w:val="0"/>
        </w:rPr>
        <w:t>-type</w:t>
      </w:r>
      <w:r>
        <w:rPr>
          <w:noProof w:val="0"/>
          <w:lang w:eastAsia="zh-CN"/>
        </w:rPr>
        <w:t>,</w:t>
      </w:r>
    </w:p>
    <w:p w14:paraId="1B603A63" w14:textId="77777777" w:rsidR="009075AE" w:rsidRPr="00AA5697" w:rsidRDefault="009075AE" w:rsidP="005557A9">
      <w:pPr>
        <w:pStyle w:val="PL"/>
        <w:rPr>
          <w:snapToGrid w:val="0"/>
        </w:rPr>
      </w:pPr>
      <w:r>
        <w:rPr>
          <w:snapToGrid w:val="0"/>
        </w:rPr>
        <w:tab/>
      </w:r>
      <w:r>
        <w:rPr>
          <w:snapToGrid w:val="0"/>
        </w:rPr>
        <w:tab/>
        <w:t>ondemandPRS</w:t>
      </w:r>
      <w:r w:rsidRPr="00AA5697">
        <w:rPr>
          <w:snapToGrid w:val="0"/>
        </w:rPr>
        <w:t>,</w:t>
      </w:r>
    </w:p>
    <w:p w14:paraId="55ACB1D8" w14:textId="77777777" w:rsidR="009075AE" w:rsidRPr="00EC3636" w:rsidRDefault="009075AE" w:rsidP="005557A9">
      <w:pPr>
        <w:pStyle w:val="PL"/>
        <w:rPr>
          <w:snapToGrid w:val="0"/>
        </w:rPr>
      </w:pPr>
      <w:r w:rsidRPr="00AA5697">
        <w:rPr>
          <w:snapToGrid w:val="0"/>
        </w:rPr>
        <w:tab/>
      </w:r>
      <w:r w:rsidRPr="00AA5697">
        <w:rPr>
          <w:snapToGrid w:val="0"/>
        </w:rPr>
        <w:tab/>
        <w:t>trpTxTeg</w:t>
      </w:r>
      <w:r w:rsidRPr="00EC3636">
        <w:rPr>
          <w:snapToGrid w:val="0"/>
        </w:rPr>
        <w:t>,</w:t>
      </w:r>
    </w:p>
    <w:p w14:paraId="5D2F890D" w14:textId="77777777" w:rsidR="009075AE" w:rsidRDefault="009075AE" w:rsidP="005557A9">
      <w:pPr>
        <w:pStyle w:val="PL"/>
      </w:pPr>
      <w:r w:rsidRPr="00EC3636">
        <w:rPr>
          <w:snapToGrid w:val="0"/>
        </w:rPr>
        <w:tab/>
      </w:r>
      <w:r w:rsidRPr="00EC3636">
        <w:rPr>
          <w:snapToGrid w:val="0"/>
        </w:rPr>
        <w:tab/>
        <w:t>beam-antenna-info</w:t>
      </w:r>
      <w:r>
        <w:rPr>
          <w:snapToGrid w:val="0"/>
        </w:rPr>
        <w:t>,</w:t>
      </w:r>
    </w:p>
    <w:p w14:paraId="03A9B2E9" w14:textId="77777777" w:rsidR="009075AE" w:rsidRDefault="009075AE" w:rsidP="005557A9">
      <w:pPr>
        <w:pStyle w:val="PL"/>
      </w:pPr>
      <w:r>
        <w:tab/>
      </w:r>
      <w:r>
        <w:tab/>
        <w:t>mobile-trp</w:t>
      </w:r>
      <w:r>
        <w:rPr>
          <w:snapToGrid w:val="0"/>
        </w:rPr>
        <w:t>-location-info</w:t>
      </w:r>
    </w:p>
    <w:p w14:paraId="20413970" w14:textId="77777777" w:rsidR="009075AE" w:rsidRDefault="009075AE" w:rsidP="005557A9">
      <w:pPr>
        <w:pStyle w:val="PL"/>
        <w:rPr>
          <w:noProof w:val="0"/>
        </w:rPr>
      </w:pPr>
    </w:p>
    <w:p w14:paraId="01453849" w14:textId="77777777" w:rsidR="009075AE" w:rsidRDefault="009075AE" w:rsidP="005557A9">
      <w:pPr>
        <w:pStyle w:val="PL"/>
        <w:rPr>
          <w:noProof w:val="0"/>
        </w:rPr>
      </w:pPr>
      <w:r>
        <w:rPr>
          <w:noProof w:val="0"/>
        </w:rPr>
        <w:t>}</w:t>
      </w:r>
    </w:p>
    <w:p w14:paraId="578CFDA5" w14:textId="77777777" w:rsidR="009075AE" w:rsidRDefault="009075AE" w:rsidP="005557A9">
      <w:pPr>
        <w:pStyle w:val="PL"/>
        <w:rPr>
          <w:noProof w:val="0"/>
        </w:rPr>
      </w:pPr>
    </w:p>
    <w:p w14:paraId="56EB7477" w14:textId="77777777" w:rsidR="009075AE" w:rsidRDefault="009075AE" w:rsidP="005557A9">
      <w:pPr>
        <w:pStyle w:val="PL"/>
        <w:rPr>
          <w:noProof w:val="0"/>
        </w:rPr>
      </w:pPr>
    </w:p>
    <w:p w14:paraId="21DFD026" w14:textId="77777777" w:rsidR="009075AE" w:rsidRDefault="009075AE" w:rsidP="005557A9">
      <w:pPr>
        <w:pStyle w:val="PL"/>
        <w:rPr>
          <w:noProof w:val="0"/>
          <w:snapToGrid w:val="0"/>
          <w:lang w:eastAsia="zh-CN"/>
        </w:rPr>
      </w:pPr>
      <w:proofErr w:type="spellStart"/>
      <w:r>
        <w:rPr>
          <w:noProof w:val="0"/>
          <w:snapToGrid w:val="0"/>
          <w:lang w:eastAsia="zh-CN"/>
        </w:rPr>
        <w:t>TRPInformationTypeResponseList</w:t>
      </w:r>
      <w:proofErr w:type="spellEnd"/>
      <w:r>
        <w:rPr>
          <w:noProof w:val="0"/>
          <w:snapToGrid w:val="0"/>
          <w:lang w:eastAsia="zh-CN"/>
        </w:rPr>
        <w:t xml:space="preserve"> ::= SEQUENCE (SIZE(1.. </w:t>
      </w:r>
      <w:proofErr w:type="spellStart"/>
      <w:r>
        <w:rPr>
          <w:noProof w:val="0"/>
          <w:snapToGrid w:val="0"/>
          <w:lang w:eastAsia="zh-CN"/>
        </w:rPr>
        <w:t>maxnoofTRPInfoTypes</w:t>
      </w:r>
      <w:proofErr w:type="spellEnd"/>
      <w:r>
        <w:rPr>
          <w:noProof w:val="0"/>
          <w:snapToGrid w:val="0"/>
          <w:lang w:eastAsia="zh-CN"/>
        </w:rPr>
        <w:t xml:space="preserve">)) OF </w:t>
      </w:r>
      <w:proofErr w:type="spellStart"/>
      <w:r>
        <w:rPr>
          <w:noProof w:val="0"/>
          <w:snapToGrid w:val="0"/>
          <w:lang w:eastAsia="zh-CN"/>
        </w:rPr>
        <w:t>TRPInformationTypeResponseItem</w:t>
      </w:r>
      <w:proofErr w:type="spellEnd"/>
      <w:r>
        <w:rPr>
          <w:noProof w:val="0"/>
          <w:snapToGrid w:val="0"/>
          <w:lang w:eastAsia="zh-CN"/>
        </w:rPr>
        <w:t xml:space="preserve"> </w:t>
      </w:r>
    </w:p>
    <w:p w14:paraId="22411042" w14:textId="77777777" w:rsidR="009075AE" w:rsidRDefault="009075AE" w:rsidP="005557A9">
      <w:pPr>
        <w:pStyle w:val="PL"/>
        <w:rPr>
          <w:noProof w:val="0"/>
          <w:snapToGrid w:val="0"/>
          <w:lang w:eastAsia="zh-CN"/>
        </w:rPr>
      </w:pPr>
    </w:p>
    <w:p w14:paraId="35196E46" w14:textId="77777777" w:rsidR="009075AE" w:rsidRDefault="009075AE" w:rsidP="005557A9">
      <w:pPr>
        <w:pStyle w:val="PL"/>
        <w:rPr>
          <w:noProof w:val="0"/>
          <w:snapToGrid w:val="0"/>
          <w:lang w:eastAsia="zh-CN"/>
        </w:rPr>
      </w:pPr>
      <w:proofErr w:type="spellStart"/>
      <w:r>
        <w:rPr>
          <w:noProof w:val="0"/>
          <w:snapToGrid w:val="0"/>
          <w:lang w:eastAsia="zh-CN"/>
        </w:rPr>
        <w:t>TRPInformationTypeResponseItem</w:t>
      </w:r>
      <w:proofErr w:type="spellEnd"/>
      <w:r>
        <w:rPr>
          <w:noProof w:val="0"/>
          <w:snapToGrid w:val="0"/>
          <w:lang w:eastAsia="zh-CN"/>
        </w:rPr>
        <w:t xml:space="preserve"> </w:t>
      </w:r>
      <w:r>
        <w:rPr>
          <w:noProof w:val="0"/>
        </w:rPr>
        <w:t xml:space="preserve">::= </w:t>
      </w:r>
      <w:r>
        <w:rPr>
          <w:noProof w:val="0"/>
          <w:snapToGrid w:val="0"/>
          <w:lang w:eastAsia="zh-CN"/>
        </w:rPr>
        <w:t>CHOICE {</w:t>
      </w:r>
    </w:p>
    <w:p w14:paraId="2BA8330C" w14:textId="77777777" w:rsidR="009075AE" w:rsidRPr="006B2844" w:rsidRDefault="009075AE" w:rsidP="005557A9">
      <w:pPr>
        <w:pStyle w:val="PL"/>
        <w:rPr>
          <w:noProof w:val="0"/>
        </w:rPr>
      </w:pPr>
      <w:r>
        <w:rPr>
          <w:noProof w:val="0"/>
          <w:snapToGrid w:val="0"/>
          <w:lang w:eastAsia="zh-CN"/>
        </w:rPr>
        <w:tab/>
      </w:r>
      <w:proofErr w:type="spellStart"/>
      <w:r w:rsidRPr="006B2844">
        <w:rPr>
          <w:noProof w:val="0"/>
        </w:rPr>
        <w:t>pCI</w:t>
      </w:r>
      <w:proofErr w:type="spellEnd"/>
      <w:r w:rsidRPr="006B2844">
        <w:rPr>
          <w:noProof w:val="0"/>
        </w:rPr>
        <w:t>-NR</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NRPCI,</w:t>
      </w:r>
    </w:p>
    <w:p w14:paraId="6EBB0F00" w14:textId="77777777" w:rsidR="009075AE" w:rsidRPr="006B2844" w:rsidRDefault="009075AE" w:rsidP="005557A9">
      <w:pPr>
        <w:pStyle w:val="PL"/>
        <w:rPr>
          <w:noProof w:val="0"/>
        </w:rPr>
      </w:pPr>
      <w:r w:rsidRPr="006B2844">
        <w:rPr>
          <w:noProof w:val="0"/>
        </w:rPr>
        <w:tab/>
      </w:r>
      <w:proofErr w:type="spellStart"/>
      <w:r w:rsidRPr="006B2844">
        <w:rPr>
          <w:noProof w:val="0"/>
        </w:rPr>
        <w:t>nG</w:t>
      </w:r>
      <w:proofErr w:type="spellEnd"/>
      <w:r w:rsidRPr="006B2844">
        <w:rPr>
          <w:noProof w:val="0"/>
        </w:rPr>
        <w:t>-RAN-CGI</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NRCGI,</w:t>
      </w:r>
    </w:p>
    <w:p w14:paraId="193B6352" w14:textId="77777777" w:rsidR="009075AE" w:rsidRPr="006B2844" w:rsidRDefault="009075AE" w:rsidP="005557A9">
      <w:pPr>
        <w:pStyle w:val="PL"/>
        <w:rPr>
          <w:noProof w:val="0"/>
        </w:rPr>
      </w:pPr>
      <w:r w:rsidRPr="006B2844">
        <w:rPr>
          <w:noProof w:val="0"/>
        </w:rPr>
        <w:tab/>
      </w:r>
      <w:r w:rsidRPr="006B2844">
        <w:rPr>
          <w:rFonts w:eastAsia="SimSun"/>
        </w:rPr>
        <w:t>nRARFCN</w:t>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noProof w:val="0"/>
        </w:rPr>
        <w:t>INTEGER (0..</w:t>
      </w:r>
      <w:r w:rsidRPr="006B2844">
        <w:rPr>
          <w:rFonts w:eastAsia="SimSun"/>
        </w:rPr>
        <w:t>maxNRARFCN</w:t>
      </w:r>
      <w:r w:rsidRPr="006B2844">
        <w:rPr>
          <w:noProof w:val="0"/>
        </w:rPr>
        <w:t>),</w:t>
      </w:r>
    </w:p>
    <w:p w14:paraId="165DFF0F" w14:textId="77777777" w:rsidR="009075AE" w:rsidRPr="006B2844" w:rsidRDefault="009075AE" w:rsidP="005557A9">
      <w:pPr>
        <w:pStyle w:val="PL"/>
        <w:rPr>
          <w:noProof w:val="0"/>
        </w:rPr>
      </w:pPr>
      <w:r w:rsidRPr="006B2844">
        <w:rPr>
          <w:noProof w:val="0"/>
        </w:rPr>
        <w:tab/>
      </w:r>
      <w:proofErr w:type="spellStart"/>
      <w:r w:rsidRPr="006B2844">
        <w:rPr>
          <w:noProof w:val="0"/>
        </w:rPr>
        <w:t>pRSConfiguration</w:t>
      </w:r>
      <w:proofErr w:type="spellEnd"/>
      <w:r w:rsidRPr="006B2844">
        <w:rPr>
          <w:noProof w:val="0"/>
        </w:rPr>
        <w:tab/>
      </w:r>
      <w:r w:rsidRPr="006B2844">
        <w:rPr>
          <w:noProof w:val="0"/>
        </w:rPr>
        <w:tab/>
      </w:r>
      <w:r w:rsidRPr="006B2844">
        <w:rPr>
          <w:noProof w:val="0"/>
        </w:rPr>
        <w:tab/>
      </w:r>
      <w:r w:rsidRPr="006B2844">
        <w:rPr>
          <w:noProof w:val="0"/>
        </w:rPr>
        <w:tab/>
      </w:r>
      <w:r w:rsidRPr="006B2844">
        <w:rPr>
          <w:noProof w:val="0"/>
        </w:rPr>
        <w:tab/>
      </w:r>
      <w:proofErr w:type="spellStart"/>
      <w:r w:rsidRPr="006B2844">
        <w:rPr>
          <w:noProof w:val="0"/>
        </w:rPr>
        <w:t>PRSConfiguration</w:t>
      </w:r>
      <w:proofErr w:type="spellEnd"/>
      <w:r w:rsidRPr="006B2844">
        <w:rPr>
          <w:noProof w:val="0"/>
        </w:rPr>
        <w:t>,</w:t>
      </w:r>
    </w:p>
    <w:p w14:paraId="2F0E93C1" w14:textId="77777777" w:rsidR="009075AE" w:rsidRPr="006B2844" w:rsidRDefault="009075AE" w:rsidP="005557A9">
      <w:pPr>
        <w:pStyle w:val="PL"/>
        <w:rPr>
          <w:noProof w:val="0"/>
        </w:rPr>
      </w:pPr>
      <w:r w:rsidRPr="006B2844">
        <w:rPr>
          <w:noProof w:val="0"/>
        </w:rPr>
        <w:tab/>
      </w:r>
      <w:proofErr w:type="spellStart"/>
      <w:r w:rsidRPr="006B2844">
        <w:rPr>
          <w:noProof w:val="0"/>
        </w:rPr>
        <w:t>sSBinformation</w:t>
      </w:r>
      <w:proofErr w:type="spellEnd"/>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proofErr w:type="spellStart"/>
      <w:r w:rsidRPr="006B2844">
        <w:rPr>
          <w:noProof w:val="0"/>
        </w:rPr>
        <w:t>SSBInformation</w:t>
      </w:r>
      <w:proofErr w:type="spellEnd"/>
      <w:r w:rsidRPr="006B2844">
        <w:rPr>
          <w:noProof w:val="0"/>
        </w:rPr>
        <w:t>,</w:t>
      </w:r>
    </w:p>
    <w:p w14:paraId="5D471A85" w14:textId="77777777" w:rsidR="009075AE" w:rsidRPr="006B2844" w:rsidRDefault="009075AE" w:rsidP="005557A9">
      <w:pPr>
        <w:pStyle w:val="PL"/>
        <w:rPr>
          <w:rFonts w:eastAsia="SimSun"/>
        </w:rPr>
      </w:pPr>
      <w:r w:rsidRPr="006B2844">
        <w:rPr>
          <w:noProof w:val="0"/>
        </w:rPr>
        <w:tab/>
      </w:r>
      <w:r w:rsidRPr="006B2844">
        <w:rPr>
          <w:lang w:eastAsia="zh-CN"/>
        </w:rPr>
        <w:t>sFNInitialisationTime</w:t>
      </w:r>
      <w:r w:rsidRPr="006B2844">
        <w:rPr>
          <w:rFonts w:eastAsia="SimSun"/>
        </w:rPr>
        <w:tab/>
      </w:r>
      <w:r w:rsidRPr="006B2844">
        <w:rPr>
          <w:rFonts w:eastAsia="SimSun"/>
        </w:rPr>
        <w:tab/>
      </w:r>
      <w:r w:rsidRPr="006B2844">
        <w:rPr>
          <w:rFonts w:eastAsia="SimSun"/>
        </w:rPr>
        <w:tab/>
      </w:r>
      <w:r w:rsidRPr="006B2844">
        <w:rPr>
          <w:rFonts w:eastAsia="SimSun"/>
        </w:rPr>
        <w:tab/>
      </w:r>
      <w:r>
        <w:rPr>
          <w:snapToGrid w:val="0"/>
        </w:rPr>
        <w:t>RelativeTime1900</w:t>
      </w:r>
      <w:r w:rsidRPr="006B2844">
        <w:rPr>
          <w:rFonts w:eastAsia="SimSun"/>
        </w:rPr>
        <w:t>,</w:t>
      </w:r>
    </w:p>
    <w:p w14:paraId="0BD13E21" w14:textId="77777777" w:rsidR="009075AE" w:rsidRPr="00A25EA6" w:rsidRDefault="009075AE" w:rsidP="005557A9">
      <w:pPr>
        <w:pStyle w:val="PL"/>
        <w:rPr>
          <w:snapToGrid w:val="0"/>
          <w:highlight w:val="green"/>
          <w:lang w:bidi="he-IL"/>
        </w:rPr>
      </w:pPr>
      <w:r w:rsidRPr="006B2844">
        <w:rPr>
          <w:rFonts w:eastAsia="SimSun"/>
        </w:rPr>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75493B59" w14:textId="77777777" w:rsidR="009075AE" w:rsidRDefault="009075AE" w:rsidP="005557A9">
      <w:pPr>
        <w:pStyle w:val="PL"/>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1576AA7D" w14:textId="77777777" w:rsidR="009075AE" w:rsidRDefault="009075AE" w:rsidP="005557A9">
      <w:pPr>
        <w:pStyle w:val="PL"/>
        <w:rPr>
          <w:noProof w:val="0"/>
          <w:snapToGrid w:val="0"/>
          <w:lang w:eastAsia="zh-CN"/>
        </w:rPr>
      </w:pPr>
      <w:r w:rsidRPr="006B2844">
        <w:rPr>
          <w:noProof w:val="0"/>
          <w:snapToGrid w:val="0"/>
          <w:lang w:eastAsia="zh-CN"/>
        </w:rPr>
        <w:tab/>
      </w:r>
      <w:r>
        <w:rPr>
          <w:noProof w:val="0"/>
          <w:snapToGrid w:val="0"/>
          <w:lang w:eastAsia="zh-CN"/>
        </w:rPr>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ProtocolIE-SingleContainer</w:t>
      </w:r>
      <w:proofErr w:type="spellEnd"/>
      <w:r>
        <w:rPr>
          <w:noProof w:val="0"/>
          <w:snapToGrid w:val="0"/>
          <w:lang w:eastAsia="zh-CN"/>
        </w:rPr>
        <w:t xml:space="preserve"> { { </w:t>
      </w:r>
      <w:proofErr w:type="spellStart"/>
      <w:r>
        <w:rPr>
          <w:noProof w:val="0"/>
          <w:snapToGrid w:val="0"/>
          <w:lang w:eastAsia="zh-CN"/>
        </w:rPr>
        <w:t>TRPInformationTypeResponseItem-ExtIEs</w:t>
      </w:r>
      <w:proofErr w:type="spellEnd"/>
      <w:r>
        <w:rPr>
          <w:noProof w:val="0"/>
          <w:snapToGrid w:val="0"/>
          <w:lang w:eastAsia="zh-CN"/>
        </w:rPr>
        <w:t>} }</w:t>
      </w:r>
    </w:p>
    <w:p w14:paraId="04773922" w14:textId="77777777" w:rsidR="009075AE" w:rsidRDefault="009075AE" w:rsidP="005557A9">
      <w:pPr>
        <w:pStyle w:val="PL"/>
        <w:rPr>
          <w:noProof w:val="0"/>
          <w:snapToGrid w:val="0"/>
          <w:lang w:eastAsia="zh-CN"/>
        </w:rPr>
      </w:pPr>
      <w:r>
        <w:rPr>
          <w:noProof w:val="0"/>
          <w:snapToGrid w:val="0"/>
          <w:lang w:eastAsia="zh-CN"/>
        </w:rPr>
        <w:t>}</w:t>
      </w:r>
    </w:p>
    <w:p w14:paraId="6CD777E9" w14:textId="77777777" w:rsidR="009075AE" w:rsidRDefault="009075AE" w:rsidP="005557A9">
      <w:pPr>
        <w:pStyle w:val="PL"/>
        <w:rPr>
          <w:noProof w:val="0"/>
          <w:snapToGrid w:val="0"/>
          <w:lang w:eastAsia="zh-CN"/>
        </w:rPr>
      </w:pPr>
    </w:p>
    <w:p w14:paraId="21200614" w14:textId="77777777" w:rsidR="009075AE" w:rsidRDefault="009075AE" w:rsidP="005557A9">
      <w:pPr>
        <w:pStyle w:val="PL"/>
        <w:rPr>
          <w:noProof w:val="0"/>
          <w:snapToGrid w:val="0"/>
          <w:lang w:eastAsia="zh-CN"/>
        </w:rPr>
      </w:pPr>
      <w:proofErr w:type="spellStart"/>
      <w:r>
        <w:rPr>
          <w:noProof w:val="0"/>
          <w:snapToGrid w:val="0"/>
          <w:lang w:eastAsia="zh-CN"/>
        </w:rPr>
        <w:t>TRPInformationTypeResponseItem-ExtIEs</w:t>
      </w:r>
      <w:proofErr w:type="spellEnd"/>
      <w:r>
        <w:rPr>
          <w:noProof w:val="0"/>
          <w:snapToGrid w:val="0"/>
          <w:lang w:eastAsia="zh-CN"/>
        </w:rPr>
        <w:t xml:space="preserve"> F1AP-PROTOCOL-IES ::= {</w:t>
      </w:r>
    </w:p>
    <w:p w14:paraId="6495FE69" w14:textId="77777777" w:rsidR="009075AE" w:rsidRDefault="009075AE" w:rsidP="005557A9">
      <w:pPr>
        <w:pStyle w:val="PL"/>
        <w:rPr>
          <w:snapToGrid w:val="0"/>
          <w:lang w:eastAsia="zh-CN"/>
        </w:rPr>
      </w:pPr>
      <w:r>
        <w:rPr>
          <w:noProof w:val="0"/>
          <w:snapToGrid w:val="0"/>
          <w:lang w:eastAsia="zh-CN"/>
        </w:rPr>
        <w:tab/>
      </w:r>
      <w:r>
        <w:rPr>
          <w:snapToGrid w:val="0"/>
        </w:rPr>
        <w:t>{</w:t>
      </w:r>
      <w:r w:rsidRPr="00AB3E3B">
        <w:rPr>
          <w:snapToGrid w:val="0"/>
        </w:rPr>
        <w:t xml:space="preserve"> </w:t>
      </w:r>
      <w:r w:rsidRPr="00EA5FA7">
        <w:rPr>
          <w:snapToGrid w:val="0"/>
        </w:rPr>
        <w:t>ID id-</w:t>
      </w:r>
      <w:r>
        <w:rPr>
          <w:snapToGrid w:val="0"/>
        </w:rPr>
        <w:t>TRPType</w:t>
      </w:r>
      <w:r w:rsidRPr="00EA5FA7">
        <w:rPr>
          <w:snapToGrid w:val="0"/>
        </w:rPr>
        <w:tab/>
      </w:r>
      <w:r w:rsidRPr="00EA5FA7">
        <w:rPr>
          <w:snapToGrid w:val="0"/>
        </w:rPr>
        <w:tab/>
      </w:r>
      <w:r>
        <w:rPr>
          <w:snapToGrid w:val="0"/>
        </w:rPr>
        <w:tab/>
      </w:r>
      <w:r>
        <w:rPr>
          <w:snapToGrid w:val="0"/>
        </w:rPr>
        <w:tab/>
      </w:r>
      <w:r>
        <w:rPr>
          <w:snapToGrid w:val="0"/>
        </w:rPr>
        <w:tab/>
      </w:r>
      <w:r>
        <w:rPr>
          <w:snapToGrid w:val="0"/>
        </w:rPr>
        <w:tab/>
      </w:r>
      <w:r w:rsidRPr="00EA5FA7">
        <w:rPr>
          <w:snapToGrid w:val="0"/>
        </w:rPr>
        <w:t xml:space="preserve">CRITICALITY </w:t>
      </w:r>
      <w:r>
        <w:rPr>
          <w:snapToGrid w:val="0"/>
        </w:rPr>
        <w:t>reject</w:t>
      </w:r>
      <w:r>
        <w:rPr>
          <w:snapToGrid w:val="0"/>
        </w:rPr>
        <w:tab/>
      </w:r>
      <w:r>
        <w:rPr>
          <w:snapToGrid w:val="0"/>
        </w:rPr>
        <w:tab/>
        <w:t>TYPE</w:t>
      </w:r>
      <w:r w:rsidRPr="00EA5FA7">
        <w:rPr>
          <w:snapToGrid w:val="0"/>
        </w:rPr>
        <w:t xml:space="preserve"> </w:t>
      </w:r>
      <w:r>
        <w:rPr>
          <w:snapToGrid w:val="0"/>
        </w:rPr>
        <w:t>TRPType</w:t>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 xml:space="preserve">PRESENCE </w:t>
      </w:r>
      <w:r w:rsidRPr="001D2E49">
        <w:t>mandatory</w:t>
      </w:r>
      <w:r>
        <w:rPr>
          <w:snapToGrid w:val="0"/>
        </w:rPr>
        <w:t xml:space="preserve"> }</w:t>
      </w:r>
      <w:r>
        <w:rPr>
          <w:noProof w:val="0"/>
        </w:rPr>
        <w:t>|</w:t>
      </w:r>
    </w:p>
    <w:p w14:paraId="694DF77B" w14:textId="77777777" w:rsidR="009075AE" w:rsidRPr="00776EE6" w:rsidRDefault="009075AE" w:rsidP="005557A9">
      <w:pPr>
        <w:pStyle w:val="PL"/>
        <w:rPr>
          <w:snapToGrid w:val="0"/>
        </w:rPr>
      </w:pPr>
      <w:r>
        <w:rPr>
          <w:snapToGrid w:val="0"/>
        </w:rPr>
        <w:tab/>
      </w:r>
      <w:r w:rsidRPr="001645CB">
        <w:rPr>
          <w:snapToGrid w:val="0"/>
        </w:rPr>
        <w:t>{ ID id-</w:t>
      </w:r>
      <w:r>
        <w:rPr>
          <w:snapToGrid w:val="0"/>
        </w:rPr>
        <w:t>OnDemandPRS</w:t>
      </w:r>
      <w:r w:rsidRPr="001645CB">
        <w:rPr>
          <w:snapToGrid w:val="0"/>
        </w:rPr>
        <w:tab/>
      </w:r>
      <w:r>
        <w:rPr>
          <w:snapToGrid w:val="0"/>
        </w:rPr>
        <w:t xml:space="preserve"> </w:t>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r>
      <w:r>
        <w:rPr>
          <w:snapToGrid w:val="0"/>
        </w:rPr>
        <w:tab/>
      </w:r>
      <w:r w:rsidRPr="001645CB">
        <w:rPr>
          <w:snapToGrid w:val="0"/>
        </w:rPr>
        <w:t xml:space="preserve">TYPE </w:t>
      </w:r>
      <w:r>
        <w:rPr>
          <w:snapToGrid w:val="0"/>
        </w:rPr>
        <w:t>OnDemandPRS-Info</w:t>
      </w:r>
      <w:r w:rsidRPr="001645CB">
        <w:rPr>
          <w:snapToGrid w:val="0"/>
        </w:rPr>
        <w:tab/>
      </w:r>
      <w:r>
        <w:rPr>
          <w:snapToGrid w:val="0"/>
        </w:rPr>
        <w:tab/>
      </w:r>
      <w:r>
        <w:rPr>
          <w:snapToGrid w:val="0"/>
        </w:rPr>
        <w:tab/>
      </w:r>
      <w:r w:rsidRPr="001645CB">
        <w:rPr>
          <w:snapToGrid w:val="0"/>
        </w:rPr>
        <w:t>PRESENCE mandatory}</w:t>
      </w:r>
      <w:r w:rsidRPr="00776EE6">
        <w:rPr>
          <w:snapToGrid w:val="0"/>
        </w:rPr>
        <w:t>|</w:t>
      </w:r>
    </w:p>
    <w:p w14:paraId="6F1C14C1" w14:textId="77777777" w:rsidR="009075AE" w:rsidRPr="00EC3636" w:rsidRDefault="009075AE" w:rsidP="005557A9">
      <w:pPr>
        <w:pStyle w:val="PL"/>
        <w:rPr>
          <w:snapToGrid w:val="0"/>
        </w:rPr>
      </w:pPr>
      <w:r w:rsidRPr="00776EE6">
        <w:rPr>
          <w:snapToGrid w:val="0"/>
        </w:rPr>
        <w:tab/>
        <w:t>{ ID id-TRPTxTEGAssociation</w:t>
      </w:r>
      <w:r w:rsidRPr="00776EE6">
        <w:rPr>
          <w:snapToGrid w:val="0"/>
        </w:rPr>
        <w:tab/>
      </w:r>
      <w:r w:rsidRPr="00776EE6">
        <w:rPr>
          <w:snapToGrid w:val="0"/>
        </w:rPr>
        <w:tab/>
      </w:r>
      <w:r>
        <w:rPr>
          <w:snapToGrid w:val="0"/>
        </w:rPr>
        <w:tab/>
      </w:r>
      <w:r w:rsidRPr="00776EE6">
        <w:rPr>
          <w:snapToGrid w:val="0"/>
        </w:rPr>
        <w:t xml:space="preserve">CRITICALITY </w:t>
      </w:r>
      <w:r>
        <w:rPr>
          <w:snapToGrid w:val="0"/>
        </w:rPr>
        <w:t>reject</w:t>
      </w:r>
      <w:r>
        <w:rPr>
          <w:snapToGrid w:val="0"/>
        </w:rPr>
        <w:tab/>
      </w:r>
      <w:r>
        <w:rPr>
          <w:snapToGrid w:val="0"/>
        </w:rPr>
        <w:tab/>
        <w:t>TYPE</w:t>
      </w:r>
      <w:r w:rsidRPr="00776EE6">
        <w:rPr>
          <w:snapToGrid w:val="0"/>
        </w:rPr>
        <w:t xml:space="preserve"> TRPTxTEGAssociation</w:t>
      </w:r>
      <w:r w:rsidRPr="00776EE6">
        <w:rPr>
          <w:snapToGrid w:val="0"/>
        </w:rPr>
        <w:tab/>
      </w:r>
      <w:r>
        <w:rPr>
          <w:snapToGrid w:val="0"/>
        </w:rPr>
        <w:tab/>
      </w:r>
      <w:r w:rsidRPr="00776EE6">
        <w:rPr>
          <w:snapToGrid w:val="0"/>
        </w:rPr>
        <w:t xml:space="preserve">PRESENCE </w:t>
      </w:r>
      <w:r w:rsidRPr="00F82411">
        <w:t>mandatory</w:t>
      </w:r>
      <w:r w:rsidRPr="00776EE6">
        <w:rPr>
          <w:snapToGrid w:val="0"/>
        </w:rPr>
        <w:t>}</w:t>
      </w:r>
      <w:r w:rsidRPr="00EC3636">
        <w:rPr>
          <w:snapToGrid w:val="0"/>
        </w:rPr>
        <w:t>|</w:t>
      </w:r>
    </w:p>
    <w:p w14:paraId="23551F9C" w14:textId="77777777" w:rsidR="009075AE" w:rsidRDefault="009075AE" w:rsidP="005557A9">
      <w:pPr>
        <w:pStyle w:val="PL"/>
        <w:rPr>
          <w:snapToGrid w:val="0"/>
        </w:rPr>
      </w:pPr>
      <w:r w:rsidRPr="00EC3636">
        <w:rPr>
          <w:snapToGrid w:val="0"/>
        </w:rPr>
        <w:tab/>
        <w:t>{ ID id-TRPBeamAntennaInformation</w:t>
      </w:r>
      <w:r w:rsidRPr="00EC3636">
        <w:rPr>
          <w:snapToGrid w:val="0"/>
        </w:rPr>
        <w:tab/>
        <w:t>CRITICALITY reject</w:t>
      </w:r>
      <w:r>
        <w:rPr>
          <w:snapToGrid w:val="0"/>
        </w:rPr>
        <w:tab/>
      </w:r>
      <w:r>
        <w:rPr>
          <w:snapToGrid w:val="0"/>
        </w:rPr>
        <w:tab/>
      </w:r>
      <w:r w:rsidRPr="00EC3636">
        <w:rPr>
          <w:snapToGrid w:val="0"/>
        </w:rPr>
        <w:t>TYPE TRPBeamAntennaInformation</w:t>
      </w:r>
      <w:r w:rsidRPr="00EC3636">
        <w:rPr>
          <w:snapToGrid w:val="0"/>
        </w:rPr>
        <w:tab/>
        <w:t>PRESENCE mandatory }</w:t>
      </w:r>
      <w:r>
        <w:rPr>
          <w:snapToGrid w:val="0"/>
        </w:rPr>
        <w:t>|</w:t>
      </w:r>
    </w:p>
    <w:p w14:paraId="13AA61F1" w14:textId="77777777" w:rsidR="009075AE" w:rsidRDefault="009075AE" w:rsidP="005557A9">
      <w:pPr>
        <w:pStyle w:val="PL"/>
        <w:rPr>
          <w:snapToGrid w:val="0"/>
          <w:lang w:eastAsia="zh-CN"/>
        </w:rPr>
      </w:pPr>
      <w:r>
        <w:rPr>
          <w:snapToGrid w:val="0"/>
        </w:rPr>
        <w:tab/>
        <w:t>{ ID id-</w:t>
      </w:r>
      <w:r>
        <w:rPr>
          <w:rFonts w:cs="Courier New"/>
          <w:szCs w:val="22"/>
          <w:lang w:eastAsia="zh-CN"/>
        </w:rPr>
        <w:t>Mobile-TRP-LocationInformation</w:t>
      </w:r>
      <w:r>
        <w:rPr>
          <w:snapToGrid w:val="0"/>
        </w:rPr>
        <w:tab/>
      </w:r>
      <w:r>
        <w:rPr>
          <w:snapToGrid w:val="0"/>
        </w:rPr>
        <w:tab/>
        <w:t>CRITICALITY reject</w:t>
      </w:r>
      <w:r>
        <w:rPr>
          <w:snapToGrid w:val="0"/>
        </w:rPr>
        <w:tab/>
      </w:r>
      <w:r>
        <w:rPr>
          <w:snapToGrid w:val="0"/>
        </w:rPr>
        <w:tab/>
        <w:t xml:space="preserve">TYPE </w:t>
      </w:r>
      <w:r>
        <w:rPr>
          <w:rFonts w:cs="Courier New"/>
          <w:szCs w:val="22"/>
          <w:lang w:eastAsia="zh-CN"/>
        </w:rPr>
        <w:t>Mobile-TRP-LocationInformation</w:t>
      </w:r>
      <w:r>
        <w:rPr>
          <w:snapToGrid w:val="0"/>
        </w:rPr>
        <w:tab/>
      </w:r>
      <w:r>
        <w:rPr>
          <w:snapToGrid w:val="0"/>
        </w:rPr>
        <w:tab/>
        <w:t>PRESENCE mandatory }</w:t>
      </w:r>
      <w:r>
        <w:rPr>
          <w:rFonts w:hint="eastAsia"/>
          <w:snapToGrid w:val="0"/>
          <w:lang w:eastAsia="zh-CN"/>
        </w:rPr>
        <w:t>,</w:t>
      </w:r>
    </w:p>
    <w:p w14:paraId="0A7C0BDB" w14:textId="77777777" w:rsidR="009075AE" w:rsidRDefault="009075AE" w:rsidP="005557A9">
      <w:pPr>
        <w:pStyle w:val="PL"/>
        <w:rPr>
          <w:noProof w:val="0"/>
          <w:snapToGrid w:val="0"/>
          <w:lang w:eastAsia="zh-CN"/>
        </w:rPr>
      </w:pPr>
      <w:r>
        <w:rPr>
          <w:snapToGrid w:val="0"/>
          <w:lang w:eastAsia="zh-CN"/>
        </w:rPr>
        <w:tab/>
      </w:r>
      <w:r>
        <w:rPr>
          <w:noProof w:val="0"/>
          <w:snapToGrid w:val="0"/>
          <w:lang w:eastAsia="zh-CN"/>
        </w:rPr>
        <w:t>...</w:t>
      </w:r>
    </w:p>
    <w:p w14:paraId="53DF97F7" w14:textId="77777777" w:rsidR="009075AE" w:rsidRDefault="009075AE" w:rsidP="005557A9">
      <w:pPr>
        <w:pStyle w:val="PL"/>
        <w:rPr>
          <w:noProof w:val="0"/>
          <w:snapToGrid w:val="0"/>
          <w:lang w:eastAsia="zh-CN"/>
        </w:rPr>
      </w:pPr>
      <w:r>
        <w:rPr>
          <w:noProof w:val="0"/>
          <w:snapToGrid w:val="0"/>
          <w:lang w:eastAsia="zh-CN"/>
        </w:rPr>
        <w:t>}</w:t>
      </w:r>
    </w:p>
    <w:p w14:paraId="43D5BC8A" w14:textId="77777777" w:rsidR="009075AE" w:rsidRDefault="009075AE" w:rsidP="005557A9">
      <w:pPr>
        <w:pStyle w:val="PL"/>
        <w:rPr>
          <w:noProof w:val="0"/>
        </w:rPr>
      </w:pPr>
    </w:p>
    <w:p w14:paraId="79AEE3DA" w14:textId="77777777" w:rsidR="009075AE" w:rsidRDefault="009075AE" w:rsidP="005557A9">
      <w:pPr>
        <w:pStyle w:val="PL"/>
        <w:rPr>
          <w:noProof w:val="0"/>
        </w:rPr>
      </w:pPr>
    </w:p>
    <w:p w14:paraId="45682DB6" w14:textId="77777777" w:rsidR="009075AE" w:rsidRDefault="009075AE" w:rsidP="005557A9">
      <w:pPr>
        <w:pStyle w:val="PL"/>
        <w:rPr>
          <w:noProof w:val="0"/>
          <w:snapToGrid w:val="0"/>
          <w:lang w:eastAsia="zh-CN"/>
        </w:rPr>
      </w:pPr>
      <w:proofErr w:type="spellStart"/>
      <w:r>
        <w:rPr>
          <w:noProof w:val="0"/>
          <w:snapToGrid w:val="0"/>
          <w:lang w:eastAsia="zh-CN"/>
        </w:rPr>
        <w:t>TRPList</w:t>
      </w:r>
      <w:proofErr w:type="spellEnd"/>
      <w:r>
        <w:rPr>
          <w:noProof w:val="0"/>
          <w:snapToGrid w:val="0"/>
          <w:lang w:eastAsia="zh-CN"/>
        </w:rPr>
        <w:t xml:space="preserve"> ::= SEQUENCE (SIZE(1.. </w:t>
      </w:r>
      <w:proofErr w:type="spellStart"/>
      <w:r>
        <w:rPr>
          <w:noProof w:val="0"/>
          <w:snapToGrid w:val="0"/>
          <w:lang w:eastAsia="zh-CN"/>
        </w:rPr>
        <w:t>maxnoofTRPs</w:t>
      </w:r>
      <w:proofErr w:type="spellEnd"/>
      <w:r>
        <w:rPr>
          <w:noProof w:val="0"/>
          <w:snapToGrid w:val="0"/>
          <w:lang w:eastAsia="zh-CN"/>
        </w:rPr>
        <w:t xml:space="preserve">)) OF </w:t>
      </w:r>
      <w:proofErr w:type="spellStart"/>
      <w:r>
        <w:rPr>
          <w:noProof w:val="0"/>
          <w:snapToGrid w:val="0"/>
          <w:lang w:eastAsia="zh-CN"/>
        </w:rPr>
        <w:t>TRPListItem</w:t>
      </w:r>
      <w:proofErr w:type="spellEnd"/>
    </w:p>
    <w:p w14:paraId="48AE8133" w14:textId="77777777" w:rsidR="009075AE" w:rsidRDefault="009075AE" w:rsidP="005557A9">
      <w:pPr>
        <w:pStyle w:val="PL"/>
        <w:rPr>
          <w:noProof w:val="0"/>
          <w:snapToGrid w:val="0"/>
          <w:lang w:eastAsia="zh-CN"/>
        </w:rPr>
      </w:pPr>
    </w:p>
    <w:p w14:paraId="699F5273" w14:textId="77777777" w:rsidR="009075AE" w:rsidRDefault="009075AE" w:rsidP="005557A9">
      <w:pPr>
        <w:pStyle w:val="PL"/>
        <w:rPr>
          <w:noProof w:val="0"/>
        </w:rPr>
      </w:pPr>
      <w:proofErr w:type="spellStart"/>
      <w:r>
        <w:rPr>
          <w:noProof w:val="0"/>
          <w:snapToGrid w:val="0"/>
          <w:lang w:eastAsia="zh-CN"/>
        </w:rPr>
        <w:t>TRPListItem</w:t>
      </w:r>
      <w:proofErr w:type="spellEnd"/>
      <w:r>
        <w:rPr>
          <w:noProof w:val="0"/>
          <w:snapToGrid w:val="0"/>
          <w:lang w:eastAsia="zh-CN"/>
        </w:rPr>
        <w:t xml:space="preserve"> ::= </w:t>
      </w:r>
      <w:r>
        <w:rPr>
          <w:noProof w:val="0"/>
        </w:rPr>
        <w:t>SEQUENCE {</w:t>
      </w:r>
    </w:p>
    <w:p w14:paraId="202AE636" w14:textId="77777777" w:rsidR="009075AE" w:rsidRDefault="009075AE" w:rsidP="005557A9">
      <w:pPr>
        <w:pStyle w:val="PL"/>
        <w:rPr>
          <w:noProof w:val="0"/>
        </w:rPr>
      </w:pPr>
      <w:r>
        <w:rPr>
          <w:noProof w:val="0"/>
        </w:rPr>
        <w:tab/>
      </w:r>
      <w:proofErr w:type="spellStart"/>
      <w:r>
        <w:rPr>
          <w:noProof w:val="0"/>
        </w:rPr>
        <w:t>tRPID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TRPID,</w:t>
      </w:r>
    </w:p>
    <w:p w14:paraId="28CE76B1"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 { </w:t>
      </w:r>
      <w:proofErr w:type="spellStart"/>
      <w:r>
        <w:rPr>
          <w:noProof w:val="0"/>
          <w:snapToGrid w:val="0"/>
          <w:lang w:eastAsia="zh-CN"/>
        </w:rPr>
        <w:t>TRPListItem</w:t>
      </w:r>
      <w:r>
        <w:rPr>
          <w:noProof w:val="0"/>
        </w:rPr>
        <w:t>-ExtIEs</w:t>
      </w:r>
      <w:proofErr w:type="spellEnd"/>
      <w:r>
        <w:rPr>
          <w:noProof w:val="0"/>
        </w:rPr>
        <w:t xml:space="preserve"> } }</w:t>
      </w:r>
      <w:r>
        <w:rPr>
          <w:noProof w:val="0"/>
        </w:rPr>
        <w:tab/>
        <w:t>OPTIONAL</w:t>
      </w:r>
    </w:p>
    <w:p w14:paraId="13AC2C4F" w14:textId="77777777" w:rsidR="009075AE" w:rsidRDefault="009075AE" w:rsidP="005557A9">
      <w:pPr>
        <w:pStyle w:val="PL"/>
        <w:rPr>
          <w:noProof w:val="0"/>
        </w:rPr>
      </w:pPr>
      <w:r>
        <w:rPr>
          <w:noProof w:val="0"/>
        </w:rPr>
        <w:t>}</w:t>
      </w:r>
    </w:p>
    <w:p w14:paraId="4F2C9B87" w14:textId="77777777" w:rsidR="009075AE" w:rsidRDefault="009075AE" w:rsidP="005557A9">
      <w:pPr>
        <w:pStyle w:val="PL"/>
        <w:rPr>
          <w:noProof w:val="0"/>
        </w:rPr>
      </w:pPr>
    </w:p>
    <w:p w14:paraId="7D577929" w14:textId="77777777" w:rsidR="009075AE" w:rsidRDefault="009075AE" w:rsidP="005557A9">
      <w:pPr>
        <w:pStyle w:val="PL"/>
        <w:rPr>
          <w:noProof w:val="0"/>
        </w:rPr>
      </w:pPr>
      <w:proofErr w:type="spellStart"/>
      <w:r>
        <w:rPr>
          <w:noProof w:val="0"/>
          <w:snapToGrid w:val="0"/>
          <w:lang w:eastAsia="zh-CN"/>
        </w:rPr>
        <w:t>TRPListItem</w:t>
      </w:r>
      <w:r>
        <w:rPr>
          <w:noProof w:val="0"/>
        </w:rPr>
        <w:t>-ExtIEs</w:t>
      </w:r>
      <w:proofErr w:type="spellEnd"/>
      <w:r>
        <w:rPr>
          <w:noProof w:val="0"/>
        </w:rPr>
        <w:t xml:space="preserve"> F1AP-PROTOCOL-EXTENSION ::= { </w:t>
      </w:r>
    </w:p>
    <w:p w14:paraId="1FD0020C" w14:textId="77777777" w:rsidR="009075AE" w:rsidRDefault="009075AE" w:rsidP="005557A9">
      <w:pPr>
        <w:pStyle w:val="PL"/>
        <w:rPr>
          <w:noProof w:val="0"/>
        </w:rPr>
      </w:pPr>
      <w:r>
        <w:rPr>
          <w:noProof w:val="0"/>
        </w:rPr>
        <w:tab/>
        <w:t>...</w:t>
      </w:r>
    </w:p>
    <w:p w14:paraId="09EB4C45" w14:textId="77777777" w:rsidR="009075AE" w:rsidRDefault="009075AE" w:rsidP="005557A9">
      <w:pPr>
        <w:pStyle w:val="PL"/>
        <w:rPr>
          <w:noProof w:val="0"/>
        </w:rPr>
      </w:pPr>
      <w:r>
        <w:rPr>
          <w:noProof w:val="0"/>
        </w:rPr>
        <w:t>}</w:t>
      </w:r>
    </w:p>
    <w:p w14:paraId="22D9B89A" w14:textId="77777777" w:rsidR="009075AE" w:rsidRDefault="009075AE" w:rsidP="005557A9">
      <w:pPr>
        <w:pStyle w:val="PL"/>
        <w:rPr>
          <w:noProof w:val="0"/>
        </w:rPr>
      </w:pPr>
    </w:p>
    <w:p w14:paraId="158BB501" w14:textId="77777777" w:rsidR="009075AE" w:rsidRPr="00BC20B8" w:rsidRDefault="009075AE" w:rsidP="005557A9">
      <w:pPr>
        <w:pStyle w:val="PL"/>
        <w:rPr>
          <w:noProof w:val="0"/>
          <w:snapToGrid w:val="0"/>
        </w:rPr>
      </w:pPr>
      <w:proofErr w:type="spellStart"/>
      <w:r>
        <w:rPr>
          <w:noProof w:val="0"/>
          <w:snapToGrid w:val="0"/>
        </w:rPr>
        <w:t>TRP</w:t>
      </w:r>
      <w:r w:rsidRPr="00F23696">
        <w:rPr>
          <w:noProof w:val="0"/>
          <w:snapToGrid w:val="0"/>
        </w:rPr>
        <w:t>Measurement</w:t>
      </w:r>
      <w:r>
        <w:rPr>
          <w:noProof w:val="0"/>
          <w:snapToGrid w:val="0"/>
        </w:rPr>
        <w:t>Q</w:t>
      </w:r>
      <w:r w:rsidRPr="00F23696">
        <w:rPr>
          <w:noProof w:val="0"/>
          <w:snapToGrid w:val="0"/>
        </w:rPr>
        <w:t>uality</w:t>
      </w:r>
      <w:proofErr w:type="spellEnd"/>
      <w:r w:rsidRPr="00F23696">
        <w:rPr>
          <w:noProof w:val="0"/>
          <w:snapToGrid w:val="0"/>
        </w:rPr>
        <w:t xml:space="preserve"> ::= SEQUENCE </w:t>
      </w:r>
      <w:r w:rsidRPr="00BC20B8">
        <w:rPr>
          <w:noProof w:val="0"/>
          <w:snapToGrid w:val="0"/>
        </w:rPr>
        <w:t>{</w:t>
      </w:r>
    </w:p>
    <w:p w14:paraId="2BAB9EA9" w14:textId="77777777" w:rsidR="009075AE" w:rsidRPr="00BC20B8" w:rsidRDefault="009075AE" w:rsidP="005557A9">
      <w:pPr>
        <w:pStyle w:val="PL"/>
        <w:rPr>
          <w:noProof w:val="0"/>
          <w:snapToGrid w:val="0"/>
        </w:rPr>
      </w:pPr>
      <w:r w:rsidRPr="00BC20B8">
        <w:rPr>
          <w:noProof w:val="0"/>
          <w:snapToGrid w:val="0"/>
        </w:rPr>
        <w:tab/>
      </w:r>
      <w:proofErr w:type="spellStart"/>
      <w:r>
        <w:rPr>
          <w:noProof w:val="0"/>
          <w:snapToGrid w:val="0"/>
        </w:rPr>
        <w:t>tRP</w:t>
      </w:r>
      <w:r w:rsidRPr="00F23696">
        <w:rPr>
          <w:noProof w:val="0"/>
          <w:snapToGrid w:val="0"/>
        </w:rPr>
        <w:t>measurementQuality</w:t>
      </w:r>
      <w:proofErr w:type="spellEnd"/>
      <w:r w:rsidRPr="00BC20B8">
        <w:rPr>
          <w:noProof w:val="0"/>
          <w:snapToGrid w:val="0"/>
        </w:rPr>
        <w:t xml:space="preserve">-Item </w:t>
      </w:r>
      <w:r w:rsidRPr="00BC20B8">
        <w:rPr>
          <w:noProof w:val="0"/>
          <w:snapToGrid w:val="0"/>
        </w:rPr>
        <w:tab/>
      </w:r>
      <w:proofErr w:type="spellStart"/>
      <w:r>
        <w:rPr>
          <w:noProof w:val="0"/>
          <w:snapToGrid w:val="0"/>
        </w:rPr>
        <w:t>TRP</w:t>
      </w:r>
      <w:r w:rsidRPr="00F23696">
        <w:rPr>
          <w:noProof w:val="0"/>
          <w:snapToGrid w:val="0"/>
        </w:rPr>
        <w:t>MeasurementQuality</w:t>
      </w:r>
      <w:proofErr w:type="spellEnd"/>
      <w:r w:rsidRPr="00BC20B8">
        <w:rPr>
          <w:noProof w:val="0"/>
          <w:snapToGrid w:val="0"/>
        </w:rPr>
        <w:t>-Item,</w:t>
      </w:r>
    </w:p>
    <w:p w14:paraId="71F2952E" w14:textId="77777777" w:rsidR="009075AE" w:rsidRPr="006B2844" w:rsidRDefault="009075AE" w:rsidP="005557A9">
      <w:pPr>
        <w:pStyle w:val="PL"/>
        <w:rPr>
          <w:noProof w:val="0"/>
          <w:snapToGrid w:val="0"/>
        </w:rPr>
      </w:pPr>
      <w:r w:rsidRPr="00BC20B8">
        <w:rPr>
          <w:noProof w:val="0"/>
          <w:snapToGrid w:val="0"/>
        </w:rPr>
        <w:tab/>
      </w:r>
      <w:proofErr w:type="spellStart"/>
      <w:r w:rsidRPr="006B2844">
        <w:rPr>
          <w:noProof w:val="0"/>
          <w:snapToGrid w:val="0"/>
        </w:rPr>
        <w:t>iE</w:t>
      </w:r>
      <w:proofErr w:type="spellEnd"/>
      <w:r w:rsidRPr="006B2844">
        <w:rPr>
          <w:noProof w:val="0"/>
          <w:snapToGrid w:val="0"/>
        </w:rPr>
        <w:t>-Extensions</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proofErr w:type="spellStart"/>
      <w:r w:rsidRPr="006B2844">
        <w:rPr>
          <w:noProof w:val="0"/>
          <w:snapToGrid w:val="0"/>
        </w:rPr>
        <w:t>ProtocolExtensionContainer</w:t>
      </w:r>
      <w:proofErr w:type="spellEnd"/>
      <w:r w:rsidRPr="006B2844">
        <w:rPr>
          <w:noProof w:val="0"/>
          <w:snapToGrid w:val="0"/>
        </w:rPr>
        <w:t xml:space="preserve"> { {</w:t>
      </w:r>
      <w:proofErr w:type="spellStart"/>
      <w:r>
        <w:rPr>
          <w:noProof w:val="0"/>
          <w:snapToGrid w:val="0"/>
        </w:rPr>
        <w:t>TRP</w:t>
      </w:r>
      <w:r w:rsidRPr="00F23696">
        <w:rPr>
          <w:noProof w:val="0"/>
          <w:snapToGrid w:val="0"/>
        </w:rPr>
        <w:t>MeasurementQuality</w:t>
      </w:r>
      <w:r w:rsidRPr="006B2844">
        <w:rPr>
          <w:noProof w:val="0"/>
          <w:snapToGrid w:val="0"/>
        </w:rPr>
        <w:t>-ExtIEs</w:t>
      </w:r>
      <w:proofErr w:type="spellEnd"/>
      <w:r w:rsidRPr="006B2844">
        <w:rPr>
          <w:noProof w:val="0"/>
          <w:snapToGrid w:val="0"/>
        </w:rPr>
        <w:t>} } OPTIONAL</w:t>
      </w:r>
    </w:p>
    <w:p w14:paraId="0251F31C" w14:textId="77777777" w:rsidR="009075AE" w:rsidRPr="00BC20B8" w:rsidRDefault="009075AE" w:rsidP="005557A9">
      <w:pPr>
        <w:pStyle w:val="PL"/>
        <w:rPr>
          <w:noProof w:val="0"/>
          <w:snapToGrid w:val="0"/>
        </w:rPr>
      </w:pPr>
      <w:r w:rsidRPr="00BC20B8">
        <w:rPr>
          <w:noProof w:val="0"/>
          <w:snapToGrid w:val="0"/>
        </w:rPr>
        <w:t>}</w:t>
      </w:r>
    </w:p>
    <w:p w14:paraId="1CE83425" w14:textId="77777777" w:rsidR="009075AE" w:rsidRPr="00BC20B8" w:rsidRDefault="009075AE" w:rsidP="005557A9">
      <w:pPr>
        <w:pStyle w:val="PL"/>
        <w:rPr>
          <w:noProof w:val="0"/>
          <w:snapToGrid w:val="0"/>
        </w:rPr>
      </w:pPr>
    </w:p>
    <w:p w14:paraId="1325210D" w14:textId="77777777" w:rsidR="009075AE" w:rsidRPr="00BC20B8" w:rsidRDefault="009075AE" w:rsidP="005557A9">
      <w:pPr>
        <w:pStyle w:val="PL"/>
        <w:rPr>
          <w:noProof w:val="0"/>
          <w:snapToGrid w:val="0"/>
        </w:rPr>
      </w:pPr>
      <w:proofErr w:type="spellStart"/>
      <w:r>
        <w:rPr>
          <w:noProof w:val="0"/>
          <w:snapToGrid w:val="0"/>
        </w:rPr>
        <w:t>TRP</w:t>
      </w:r>
      <w:r w:rsidRPr="00F23696">
        <w:rPr>
          <w:noProof w:val="0"/>
          <w:snapToGrid w:val="0"/>
        </w:rPr>
        <w:t>MeasurementQuality</w:t>
      </w:r>
      <w:r w:rsidRPr="00BC20B8">
        <w:rPr>
          <w:noProof w:val="0"/>
          <w:snapToGrid w:val="0"/>
        </w:rPr>
        <w:t>-ExtIEs</w:t>
      </w:r>
      <w:proofErr w:type="spellEnd"/>
      <w:r w:rsidRPr="00BC20B8">
        <w:rPr>
          <w:noProof w:val="0"/>
          <w:snapToGrid w:val="0"/>
        </w:rPr>
        <w:t xml:space="preserve"> </w:t>
      </w:r>
      <w:r w:rsidRPr="00BC20B8">
        <w:rPr>
          <w:noProof w:val="0"/>
          <w:snapToGrid w:val="0"/>
        </w:rPr>
        <w:tab/>
        <w:t>F1AP-PROTOCOL-EXTENSION ::= {</w:t>
      </w:r>
    </w:p>
    <w:p w14:paraId="12719D48" w14:textId="77777777" w:rsidR="009075AE" w:rsidRPr="00BC20B8" w:rsidRDefault="009075AE" w:rsidP="005557A9">
      <w:pPr>
        <w:pStyle w:val="PL"/>
        <w:rPr>
          <w:noProof w:val="0"/>
          <w:snapToGrid w:val="0"/>
        </w:rPr>
      </w:pPr>
      <w:r w:rsidRPr="00BC20B8">
        <w:rPr>
          <w:noProof w:val="0"/>
          <w:snapToGrid w:val="0"/>
        </w:rPr>
        <w:tab/>
        <w:t>...</w:t>
      </w:r>
    </w:p>
    <w:p w14:paraId="2BAB976B" w14:textId="77777777" w:rsidR="009075AE" w:rsidRPr="00BC20B8" w:rsidRDefault="009075AE" w:rsidP="005557A9">
      <w:pPr>
        <w:pStyle w:val="PL"/>
        <w:rPr>
          <w:noProof w:val="0"/>
          <w:snapToGrid w:val="0"/>
        </w:rPr>
      </w:pPr>
      <w:r w:rsidRPr="00BC20B8">
        <w:rPr>
          <w:noProof w:val="0"/>
          <w:snapToGrid w:val="0"/>
        </w:rPr>
        <w:t>}</w:t>
      </w:r>
    </w:p>
    <w:p w14:paraId="70DCA98D" w14:textId="77777777" w:rsidR="009075AE" w:rsidRPr="00BC20B8" w:rsidRDefault="009075AE" w:rsidP="005557A9">
      <w:pPr>
        <w:pStyle w:val="PL"/>
        <w:rPr>
          <w:noProof w:val="0"/>
          <w:snapToGrid w:val="0"/>
        </w:rPr>
      </w:pPr>
    </w:p>
    <w:p w14:paraId="5C618394" w14:textId="77777777" w:rsidR="009075AE" w:rsidRPr="00F23696" w:rsidRDefault="009075AE" w:rsidP="005557A9">
      <w:pPr>
        <w:pStyle w:val="PL"/>
        <w:rPr>
          <w:noProof w:val="0"/>
        </w:rPr>
      </w:pPr>
      <w:proofErr w:type="spellStart"/>
      <w:r>
        <w:rPr>
          <w:noProof w:val="0"/>
          <w:snapToGrid w:val="0"/>
        </w:rPr>
        <w:t>TRP</w:t>
      </w:r>
      <w:r w:rsidRPr="00F23696">
        <w:rPr>
          <w:noProof w:val="0"/>
          <w:snapToGrid w:val="0"/>
        </w:rPr>
        <w:t>MeasurementQuality</w:t>
      </w:r>
      <w:proofErr w:type="spellEnd"/>
      <w:r w:rsidRPr="00BC20B8">
        <w:rPr>
          <w:noProof w:val="0"/>
          <w:snapToGrid w:val="0"/>
        </w:rPr>
        <w:t>-Item</w:t>
      </w:r>
      <w:r w:rsidRPr="00F23696">
        <w:rPr>
          <w:noProof w:val="0"/>
          <w:snapToGrid w:val="0"/>
        </w:rPr>
        <w:t xml:space="preserve"> ::=</w:t>
      </w:r>
      <w:r w:rsidRPr="00F23696">
        <w:rPr>
          <w:noProof w:val="0"/>
        </w:rPr>
        <w:t xml:space="preserve"> CHOICE {</w:t>
      </w:r>
    </w:p>
    <w:p w14:paraId="24019A43" w14:textId="77777777" w:rsidR="009075AE" w:rsidRPr="00BC20B8" w:rsidRDefault="009075AE" w:rsidP="005557A9">
      <w:pPr>
        <w:pStyle w:val="PL"/>
        <w:rPr>
          <w:noProof w:val="0"/>
        </w:rPr>
      </w:pPr>
      <w:r w:rsidRPr="00F23696">
        <w:rPr>
          <w:noProof w:val="0"/>
        </w:rPr>
        <w:tab/>
      </w:r>
      <w:proofErr w:type="spellStart"/>
      <w:r w:rsidRPr="00BC20B8">
        <w:rPr>
          <w:noProof w:val="0"/>
        </w:rPr>
        <w:t>timingMeasurementQuality</w:t>
      </w:r>
      <w:proofErr w:type="spellEnd"/>
      <w:r w:rsidRPr="00BC20B8">
        <w:rPr>
          <w:noProof w:val="0"/>
        </w:rPr>
        <w:tab/>
      </w:r>
      <w:proofErr w:type="spellStart"/>
      <w:r w:rsidRPr="00BC20B8">
        <w:rPr>
          <w:noProof w:val="0"/>
        </w:rPr>
        <w:t>TimingMeasurementQuality</w:t>
      </w:r>
      <w:proofErr w:type="spellEnd"/>
      <w:r w:rsidRPr="00F23696">
        <w:rPr>
          <w:noProof w:val="0"/>
        </w:rPr>
        <w:t>,</w:t>
      </w:r>
    </w:p>
    <w:p w14:paraId="6C87B97B" w14:textId="77777777" w:rsidR="009075AE" w:rsidRPr="00F23696" w:rsidRDefault="009075AE" w:rsidP="005557A9">
      <w:pPr>
        <w:pStyle w:val="PL"/>
        <w:rPr>
          <w:noProof w:val="0"/>
        </w:rPr>
      </w:pPr>
      <w:r w:rsidRPr="00BC20B8">
        <w:rPr>
          <w:noProof w:val="0"/>
        </w:rPr>
        <w:tab/>
      </w:r>
      <w:proofErr w:type="spellStart"/>
      <w:r w:rsidRPr="00BC20B8">
        <w:rPr>
          <w:noProof w:val="0"/>
        </w:rPr>
        <w:t>angleMeasurementQuality</w:t>
      </w:r>
      <w:proofErr w:type="spellEnd"/>
      <w:r w:rsidRPr="00BC20B8">
        <w:rPr>
          <w:noProof w:val="0"/>
        </w:rPr>
        <w:tab/>
      </w:r>
      <w:r w:rsidRPr="00BC20B8">
        <w:rPr>
          <w:noProof w:val="0"/>
        </w:rPr>
        <w:tab/>
      </w:r>
      <w:proofErr w:type="spellStart"/>
      <w:r w:rsidRPr="00BC20B8">
        <w:rPr>
          <w:noProof w:val="0"/>
        </w:rPr>
        <w:t>AngleMeasurementQuality</w:t>
      </w:r>
      <w:proofErr w:type="spellEnd"/>
      <w:r w:rsidRPr="00BC20B8">
        <w:rPr>
          <w:noProof w:val="0"/>
        </w:rPr>
        <w:t>,</w:t>
      </w:r>
    </w:p>
    <w:p w14:paraId="2DE385EB" w14:textId="77777777" w:rsidR="009075AE" w:rsidRPr="00F23696" w:rsidRDefault="009075AE" w:rsidP="005557A9">
      <w:pPr>
        <w:pStyle w:val="PL"/>
        <w:rPr>
          <w:noProof w:val="0"/>
        </w:rPr>
      </w:pPr>
      <w:r w:rsidRPr="00F23696">
        <w:rPr>
          <w:noProof w:val="0"/>
        </w:rPr>
        <w:tab/>
        <w:t>choice-extension</w:t>
      </w:r>
      <w:r w:rsidRPr="00F23696">
        <w:rPr>
          <w:noProof w:val="0"/>
        </w:rPr>
        <w:tab/>
      </w:r>
      <w:r w:rsidRPr="00F23696">
        <w:rPr>
          <w:noProof w:val="0"/>
        </w:rPr>
        <w:tab/>
      </w:r>
      <w:r w:rsidRPr="00F23696">
        <w:rPr>
          <w:noProof w:val="0"/>
        </w:rPr>
        <w:tab/>
      </w:r>
      <w:r w:rsidRPr="00F23696">
        <w:t>ProtocolIE-SingleContainer</w:t>
      </w:r>
      <w:r w:rsidRPr="00F23696">
        <w:rPr>
          <w:noProof w:val="0"/>
        </w:rPr>
        <w:t xml:space="preserve"> { { </w:t>
      </w:r>
      <w:proofErr w:type="spellStart"/>
      <w:r>
        <w:rPr>
          <w:noProof w:val="0"/>
        </w:rPr>
        <w:t>TRP</w:t>
      </w:r>
      <w:r w:rsidRPr="00F23696">
        <w:rPr>
          <w:noProof w:val="0"/>
          <w:snapToGrid w:val="0"/>
        </w:rPr>
        <w:t>MeasurementQuality</w:t>
      </w:r>
      <w:proofErr w:type="spellEnd"/>
      <w:r w:rsidRPr="00BC20B8">
        <w:rPr>
          <w:noProof w:val="0"/>
          <w:snapToGrid w:val="0"/>
        </w:rPr>
        <w:t>-Item</w:t>
      </w:r>
      <w:r w:rsidRPr="00F23696">
        <w:rPr>
          <w:noProof w:val="0"/>
        </w:rPr>
        <w:t>-</w:t>
      </w:r>
      <w:proofErr w:type="spellStart"/>
      <w:r w:rsidRPr="00F23696">
        <w:rPr>
          <w:noProof w:val="0"/>
        </w:rPr>
        <w:t>ExtIEs</w:t>
      </w:r>
      <w:proofErr w:type="spellEnd"/>
      <w:r w:rsidRPr="00F23696">
        <w:rPr>
          <w:noProof w:val="0"/>
        </w:rPr>
        <w:t xml:space="preserve"> } }</w:t>
      </w:r>
    </w:p>
    <w:p w14:paraId="0C9540F2" w14:textId="77777777" w:rsidR="009075AE" w:rsidRPr="00F23696" w:rsidRDefault="009075AE" w:rsidP="005557A9">
      <w:pPr>
        <w:pStyle w:val="PL"/>
        <w:rPr>
          <w:noProof w:val="0"/>
        </w:rPr>
      </w:pPr>
      <w:r w:rsidRPr="00F23696">
        <w:rPr>
          <w:noProof w:val="0"/>
        </w:rPr>
        <w:t>}</w:t>
      </w:r>
    </w:p>
    <w:p w14:paraId="54E93CB5" w14:textId="77777777" w:rsidR="009075AE" w:rsidRPr="00F23696" w:rsidRDefault="009075AE" w:rsidP="005557A9">
      <w:pPr>
        <w:pStyle w:val="PL"/>
        <w:rPr>
          <w:noProof w:val="0"/>
        </w:rPr>
      </w:pPr>
    </w:p>
    <w:p w14:paraId="12CADFD2" w14:textId="77777777" w:rsidR="009075AE" w:rsidRPr="00F23696" w:rsidRDefault="009075AE" w:rsidP="005557A9">
      <w:pPr>
        <w:pStyle w:val="PL"/>
        <w:rPr>
          <w:noProof w:val="0"/>
        </w:rPr>
      </w:pPr>
      <w:proofErr w:type="spellStart"/>
      <w:r>
        <w:rPr>
          <w:noProof w:val="0"/>
          <w:snapToGrid w:val="0"/>
        </w:rPr>
        <w:t>TRP</w:t>
      </w:r>
      <w:r w:rsidRPr="00F23696">
        <w:rPr>
          <w:noProof w:val="0"/>
          <w:snapToGrid w:val="0"/>
        </w:rPr>
        <w:t>MeasurementQuality</w:t>
      </w:r>
      <w:proofErr w:type="spellEnd"/>
      <w:r w:rsidRPr="00BC20B8">
        <w:rPr>
          <w:noProof w:val="0"/>
          <w:snapToGrid w:val="0"/>
        </w:rPr>
        <w:t>-Item</w:t>
      </w:r>
      <w:r w:rsidRPr="00F23696">
        <w:rPr>
          <w:noProof w:val="0"/>
        </w:rPr>
        <w:t>-</w:t>
      </w:r>
      <w:proofErr w:type="spellStart"/>
      <w:r w:rsidRPr="00F23696">
        <w:rPr>
          <w:noProof w:val="0"/>
        </w:rPr>
        <w:t>ExtIEs</w:t>
      </w:r>
      <w:proofErr w:type="spellEnd"/>
      <w:r w:rsidRPr="00F23696">
        <w:rPr>
          <w:noProof w:val="0"/>
        </w:rPr>
        <w:t xml:space="preserve"> F1AP-PROTOCOL-IES ::= {</w:t>
      </w:r>
    </w:p>
    <w:p w14:paraId="0BF93CA1" w14:textId="77777777" w:rsidR="009075AE" w:rsidRPr="00F23696" w:rsidRDefault="009075AE" w:rsidP="005557A9">
      <w:pPr>
        <w:pStyle w:val="PL"/>
        <w:rPr>
          <w:noProof w:val="0"/>
        </w:rPr>
      </w:pPr>
      <w:r w:rsidRPr="00F23696">
        <w:rPr>
          <w:noProof w:val="0"/>
        </w:rPr>
        <w:tab/>
        <w:t>...</w:t>
      </w:r>
    </w:p>
    <w:p w14:paraId="7397AEF2" w14:textId="77777777" w:rsidR="009075AE" w:rsidRPr="00E52955" w:rsidRDefault="009075AE" w:rsidP="005557A9">
      <w:pPr>
        <w:pStyle w:val="PL"/>
        <w:rPr>
          <w:noProof w:val="0"/>
          <w:snapToGrid w:val="0"/>
        </w:rPr>
      </w:pPr>
      <w:r w:rsidRPr="00F23696">
        <w:rPr>
          <w:noProof w:val="0"/>
        </w:rPr>
        <w:t>}</w:t>
      </w:r>
    </w:p>
    <w:p w14:paraId="1D1F7E8A" w14:textId="77777777" w:rsidR="009075AE" w:rsidRDefault="009075AE" w:rsidP="005557A9">
      <w:pPr>
        <w:pStyle w:val="PL"/>
        <w:rPr>
          <w:noProof w:val="0"/>
        </w:rPr>
      </w:pPr>
    </w:p>
    <w:p w14:paraId="5C463AF0" w14:textId="77777777" w:rsidR="009075AE" w:rsidRDefault="009075AE" w:rsidP="005557A9">
      <w:pPr>
        <w:pStyle w:val="PL"/>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0D4FFBFB" w14:textId="77777777" w:rsidR="009075AE" w:rsidRDefault="009075AE" w:rsidP="005557A9">
      <w:pPr>
        <w:pStyle w:val="PL"/>
        <w:rPr>
          <w:snapToGrid w:val="0"/>
        </w:rPr>
      </w:pPr>
    </w:p>
    <w:p w14:paraId="50828A26" w14:textId="77777777" w:rsidR="009075AE" w:rsidRDefault="009075AE" w:rsidP="005557A9">
      <w:pPr>
        <w:pStyle w:val="PL"/>
        <w:rPr>
          <w:snapToGrid w:val="0"/>
        </w:rPr>
      </w:pPr>
      <w:r w:rsidRPr="00760108">
        <w:rPr>
          <w:snapToGrid w:val="0"/>
        </w:rPr>
        <w:t>TRP-MeasurementRe</w:t>
      </w:r>
      <w:r>
        <w:rPr>
          <w:snapToGrid w:val="0"/>
        </w:rPr>
        <w:t>questItem ::= SEQUENCE {</w:t>
      </w:r>
    </w:p>
    <w:p w14:paraId="3AFAB5F6" w14:textId="77777777" w:rsidR="009075AE" w:rsidRDefault="009075AE" w:rsidP="005557A9">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3F237642" w14:textId="77777777" w:rsidR="009075AE" w:rsidRDefault="009075AE" w:rsidP="005557A9">
      <w:pPr>
        <w:pStyle w:val="PL"/>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4E7C9E4A" w14:textId="77777777" w:rsidR="009075AE" w:rsidRPr="006B2844" w:rsidRDefault="009075AE" w:rsidP="005557A9">
      <w:pPr>
        <w:pStyle w:val="PL"/>
        <w:rPr>
          <w:snapToGrid w:val="0"/>
          <w:lang w:val="fr-FR"/>
        </w:rPr>
      </w:pPr>
      <w:r>
        <w:rPr>
          <w:snapToGrid w:val="0"/>
        </w:rPr>
        <w:tab/>
      </w:r>
      <w:r w:rsidRPr="006B2844">
        <w:rPr>
          <w:rFonts w:eastAsia="Calibri"/>
          <w:lang w:val="fr-FR"/>
        </w:rPr>
        <w:t>iE-extensions</w:t>
      </w:r>
      <w:r w:rsidRPr="006B2844">
        <w:rPr>
          <w:rFonts w:eastAsia="Calibri"/>
          <w:lang w:val="fr-FR"/>
        </w:rPr>
        <w:tab/>
      </w:r>
      <w:r w:rsidRPr="006B2844">
        <w:rPr>
          <w:rFonts w:eastAsia="Calibri"/>
          <w:lang w:val="fr-FR"/>
        </w:rPr>
        <w:tab/>
        <w:t>ProtocolExtensionContainer { { TRP-MeasurementRequestItem-ExtIEs } } OPTIONAL</w:t>
      </w:r>
    </w:p>
    <w:p w14:paraId="1DD14E55" w14:textId="77777777" w:rsidR="009075AE" w:rsidRDefault="009075AE" w:rsidP="005557A9">
      <w:pPr>
        <w:pStyle w:val="PL"/>
        <w:rPr>
          <w:snapToGrid w:val="0"/>
        </w:rPr>
      </w:pPr>
      <w:r>
        <w:rPr>
          <w:snapToGrid w:val="0"/>
        </w:rPr>
        <w:t>}</w:t>
      </w:r>
    </w:p>
    <w:p w14:paraId="01B6D75E" w14:textId="77777777" w:rsidR="009075AE" w:rsidRDefault="009075AE" w:rsidP="005557A9">
      <w:pPr>
        <w:pStyle w:val="PL"/>
        <w:rPr>
          <w:noProof w:val="0"/>
        </w:rPr>
      </w:pPr>
    </w:p>
    <w:p w14:paraId="5E70E55F" w14:textId="77777777" w:rsidR="009075AE" w:rsidRPr="006F73BD" w:rsidRDefault="009075AE" w:rsidP="005557A9">
      <w:pPr>
        <w:pStyle w:val="PL"/>
        <w:rPr>
          <w:rFonts w:eastAsia="Calibri"/>
        </w:rPr>
      </w:pPr>
      <w:r w:rsidRPr="0000106D">
        <w:rPr>
          <w:rFonts w:eastAsia="Calibri"/>
        </w:rPr>
        <w:t>TRP-MeasurementRequestItem</w:t>
      </w:r>
      <w:r w:rsidRPr="006F73BD">
        <w:rPr>
          <w:rFonts w:eastAsia="Calibri"/>
        </w:rPr>
        <w:t xml:space="preserve">-ExtIEs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2C1C5E82" w14:textId="77777777" w:rsidR="009075AE" w:rsidRDefault="009075AE" w:rsidP="005557A9">
      <w:pPr>
        <w:pStyle w:val="PL"/>
        <w:rPr>
          <w:rFonts w:eastAsia="Calibri"/>
        </w:rPr>
      </w:pPr>
      <w:r>
        <w:rPr>
          <w:rFonts w:eastAsia="Calibri"/>
        </w:rPr>
        <w:tab/>
      </w:r>
      <w:r w:rsidRPr="00405B59">
        <w:rPr>
          <w:rFonts w:eastAsia="Calibri"/>
        </w:rPr>
        <w:t>{ ID id-</w:t>
      </w:r>
      <w:r>
        <w:rPr>
          <w:rFonts w:hint="eastAsia"/>
          <w:lang w:eastAsia="zh-CN"/>
        </w:rPr>
        <w:t>N</w:t>
      </w:r>
      <w:r>
        <w:rPr>
          <w:lang w:eastAsia="zh-CN"/>
        </w:rPr>
        <w:t>RCGI</w:t>
      </w:r>
      <w:r>
        <w:rPr>
          <w:rFonts w:eastAsia="Calibri"/>
        </w:rPr>
        <w:tab/>
      </w:r>
      <w:r>
        <w:rPr>
          <w:rFonts w:eastAsia="Calibri"/>
        </w:rPr>
        <w:tab/>
      </w:r>
      <w:r>
        <w:rPr>
          <w:rFonts w:eastAsia="Calibri"/>
        </w:rPr>
        <w:tab/>
      </w:r>
      <w:r>
        <w:rPr>
          <w:rFonts w:eastAsia="Calibri"/>
        </w:rPr>
        <w:tab/>
      </w:r>
      <w:r>
        <w:rPr>
          <w:rFonts w:eastAsia="Calibri"/>
        </w:rPr>
        <w:tab/>
        <w:t>CRITICALITY ignore EXTENSION NR</w:t>
      </w:r>
      <w:r w:rsidRPr="00405B59">
        <w:rPr>
          <w:rFonts w:eastAsia="Calibri"/>
        </w:rPr>
        <w:t>CGI</w:t>
      </w:r>
      <w:r w:rsidRPr="00405B59">
        <w:rPr>
          <w:rFonts w:eastAsia="Calibri"/>
        </w:rPr>
        <w:tab/>
      </w:r>
      <w:r w:rsidRPr="00405B59">
        <w:rPr>
          <w:rFonts w:eastAsia="Calibri"/>
        </w:rPr>
        <w:tab/>
      </w:r>
      <w:r>
        <w:rPr>
          <w:rFonts w:eastAsia="Calibri"/>
        </w:rPr>
        <w:tab/>
      </w:r>
      <w:r>
        <w:rPr>
          <w:rFonts w:eastAsia="Calibri"/>
        </w:rPr>
        <w:tab/>
      </w:r>
      <w:r>
        <w:rPr>
          <w:rFonts w:eastAsia="Calibri"/>
        </w:rPr>
        <w:tab/>
      </w:r>
      <w:r w:rsidRPr="00405B59">
        <w:rPr>
          <w:rFonts w:eastAsia="Calibri"/>
        </w:rPr>
        <w:t>PRESENCE optional }</w:t>
      </w:r>
      <w:r>
        <w:rPr>
          <w:rFonts w:eastAsia="Calibri"/>
        </w:rPr>
        <w:t>|</w:t>
      </w:r>
    </w:p>
    <w:p w14:paraId="57626868" w14:textId="77777777" w:rsidR="009075AE" w:rsidRPr="008631EA" w:rsidRDefault="009075AE" w:rsidP="005557A9">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8631EA">
        <w:rPr>
          <w:snapToGrid w:val="0"/>
        </w:rPr>
        <w:t>|</w:t>
      </w:r>
    </w:p>
    <w:p w14:paraId="754C4D0C" w14:textId="77777777" w:rsidR="009075AE" w:rsidRPr="008631EA" w:rsidRDefault="009075AE" w:rsidP="005557A9">
      <w:pPr>
        <w:pStyle w:val="PL"/>
        <w:rPr>
          <w:snapToGrid w:val="0"/>
        </w:rPr>
      </w:pPr>
      <w:r w:rsidRPr="008631EA">
        <w:rPr>
          <w:snapToGrid w:val="0"/>
        </w:rPr>
        <w:tab/>
        <w:t>{ ID id-NumberOfTRPRxTEG</w:t>
      </w:r>
      <w:r w:rsidRPr="008631EA">
        <w:rPr>
          <w:snapToGrid w:val="0"/>
        </w:rPr>
        <w:tab/>
      </w:r>
      <w:r w:rsidRPr="008631EA">
        <w:rPr>
          <w:snapToGrid w:val="0"/>
        </w:rPr>
        <w:tab/>
        <w:t>CRITICALITY ignore EXTENSION NumberOfTRPRxTEG</w:t>
      </w:r>
      <w:r w:rsidRPr="008631EA">
        <w:rPr>
          <w:snapToGrid w:val="0"/>
        </w:rPr>
        <w:tab/>
      </w:r>
      <w:r w:rsidRPr="008631EA">
        <w:rPr>
          <w:snapToGrid w:val="0"/>
        </w:rPr>
        <w:tab/>
        <w:t>PRESENCE optional }|</w:t>
      </w:r>
    </w:p>
    <w:p w14:paraId="0B34BB73" w14:textId="77777777" w:rsidR="009075AE" w:rsidRPr="006F73BD" w:rsidRDefault="009075AE" w:rsidP="005557A9">
      <w:pPr>
        <w:pStyle w:val="PL"/>
        <w:rPr>
          <w:rFonts w:eastAsia="Calibri"/>
        </w:rPr>
      </w:pPr>
      <w:r w:rsidRPr="008631EA">
        <w:rPr>
          <w:snapToGrid w:val="0"/>
        </w:rPr>
        <w:tab/>
        <w:t>{ ID id-NumberOfTRPRxTxTEG</w:t>
      </w:r>
      <w:r w:rsidRPr="008631EA">
        <w:rPr>
          <w:snapToGrid w:val="0"/>
        </w:rPr>
        <w:tab/>
      </w:r>
      <w:r w:rsidRPr="008631EA">
        <w:rPr>
          <w:snapToGrid w:val="0"/>
        </w:rPr>
        <w:tab/>
        <w:t>CRITICALITY ignore EXTENSION NumberOfTRPRxTxTEG</w:t>
      </w:r>
      <w:r w:rsidRPr="008631EA">
        <w:rPr>
          <w:snapToGrid w:val="0"/>
        </w:rPr>
        <w:tab/>
      </w:r>
      <w:r w:rsidRPr="008631EA">
        <w:rPr>
          <w:snapToGrid w:val="0"/>
        </w:rPr>
        <w:tab/>
        <w:t>PRESENCE optional }</w:t>
      </w:r>
      <w:r w:rsidRPr="00405B59">
        <w:rPr>
          <w:rFonts w:eastAsia="Calibri"/>
        </w:rPr>
        <w:t>,</w:t>
      </w:r>
    </w:p>
    <w:p w14:paraId="0107E873" w14:textId="77777777" w:rsidR="009075AE" w:rsidRPr="006F73BD" w:rsidRDefault="009075AE" w:rsidP="005557A9">
      <w:pPr>
        <w:pStyle w:val="PL"/>
        <w:rPr>
          <w:rFonts w:eastAsia="Calibri"/>
        </w:rPr>
      </w:pPr>
      <w:r w:rsidRPr="006F73BD">
        <w:rPr>
          <w:rFonts w:eastAsia="Calibri"/>
        </w:rPr>
        <w:tab/>
        <w:t>...</w:t>
      </w:r>
    </w:p>
    <w:p w14:paraId="276D23B3" w14:textId="77777777" w:rsidR="009075AE" w:rsidRDefault="009075AE" w:rsidP="005557A9">
      <w:pPr>
        <w:pStyle w:val="PL"/>
        <w:rPr>
          <w:rFonts w:eastAsia="Calibri"/>
        </w:rPr>
      </w:pPr>
      <w:r w:rsidRPr="006F73BD">
        <w:rPr>
          <w:rFonts w:eastAsia="Calibri"/>
        </w:rPr>
        <w:t>}</w:t>
      </w:r>
    </w:p>
    <w:p w14:paraId="20FF4C0B" w14:textId="77777777" w:rsidR="009075AE" w:rsidRDefault="009075AE" w:rsidP="005557A9">
      <w:pPr>
        <w:pStyle w:val="PL"/>
        <w:rPr>
          <w:rFonts w:eastAsia="Calibri"/>
        </w:rPr>
      </w:pPr>
    </w:p>
    <w:p w14:paraId="7D1501F2" w14:textId="77777777" w:rsidR="009075AE" w:rsidRPr="001645CB" w:rsidRDefault="009075AE" w:rsidP="005557A9">
      <w:pPr>
        <w:pStyle w:val="PL"/>
        <w:rPr>
          <w:snapToGrid w:val="0"/>
        </w:rPr>
      </w:pPr>
      <w:r>
        <w:rPr>
          <w:rFonts w:eastAsia="SimSun"/>
          <w:snapToGrid w:val="0"/>
        </w:rPr>
        <w:t xml:space="preserve">TRP-PRS-Info-List </w:t>
      </w:r>
      <w:r w:rsidRPr="001645CB">
        <w:rPr>
          <w:snapToGrid w:val="0"/>
        </w:rPr>
        <w:t>::= SEQUENCE (SIZE(1..</w:t>
      </w:r>
      <w:r w:rsidRPr="001645CB">
        <w:t xml:space="preserve"> </w:t>
      </w:r>
      <w:r w:rsidRPr="00BB387A">
        <w:rPr>
          <w:snapToGrid w:val="0"/>
        </w:rPr>
        <w:t>maxnoof</w:t>
      </w:r>
      <w:r>
        <w:rPr>
          <w:snapToGrid w:val="0"/>
        </w:rPr>
        <w:t>PRS</w:t>
      </w:r>
      <w:r w:rsidRPr="00BB387A">
        <w:rPr>
          <w:snapToGrid w:val="0"/>
        </w:rPr>
        <w:t>TRPs</w:t>
      </w:r>
      <w:r w:rsidRPr="001645CB">
        <w:rPr>
          <w:snapToGrid w:val="0"/>
        </w:rPr>
        <w:t xml:space="preserve">)) OF </w:t>
      </w:r>
      <w:r>
        <w:rPr>
          <w:rFonts w:eastAsia="SimSun"/>
          <w:snapToGrid w:val="0"/>
        </w:rPr>
        <w:t>TRP-PRS-Info-List</w:t>
      </w:r>
      <w:r>
        <w:rPr>
          <w:snapToGrid w:val="0"/>
        </w:rPr>
        <w:t>-Item</w:t>
      </w:r>
    </w:p>
    <w:p w14:paraId="29F88F19" w14:textId="77777777" w:rsidR="009075AE" w:rsidRDefault="009075AE" w:rsidP="005557A9">
      <w:pPr>
        <w:pStyle w:val="PL"/>
        <w:rPr>
          <w:rFonts w:eastAsia="Calibri" w:cs="Courier New"/>
        </w:rPr>
      </w:pPr>
    </w:p>
    <w:p w14:paraId="3F967CA3" w14:textId="77777777" w:rsidR="009075AE" w:rsidRPr="001645CB" w:rsidRDefault="009075AE" w:rsidP="005557A9">
      <w:pPr>
        <w:pStyle w:val="PL"/>
        <w:rPr>
          <w:snapToGrid w:val="0"/>
        </w:rPr>
      </w:pPr>
      <w:r>
        <w:rPr>
          <w:rFonts w:eastAsia="SimSun"/>
          <w:snapToGrid w:val="0"/>
        </w:rPr>
        <w:t>TRP-PRS-Info-List</w:t>
      </w:r>
      <w:r>
        <w:rPr>
          <w:snapToGrid w:val="0"/>
        </w:rPr>
        <w:t xml:space="preserve">-Item </w:t>
      </w:r>
      <w:r w:rsidRPr="001645CB">
        <w:rPr>
          <w:snapToGrid w:val="0"/>
        </w:rPr>
        <w:t>::= SEQUENCE {</w:t>
      </w:r>
    </w:p>
    <w:p w14:paraId="0B3848CB" w14:textId="77777777" w:rsidR="009075AE" w:rsidRDefault="009075AE" w:rsidP="005557A9">
      <w:pPr>
        <w:pStyle w:val="PL"/>
      </w:pPr>
      <w:r w:rsidRPr="001645CB">
        <w:tab/>
      </w:r>
      <w:r w:rsidRPr="001645CB">
        <w:tab/>
        <w:t>tRP-ID</w:t>
      </w:r>
      <w:r w:rsidRPr="001645CB">
        <w:tab/>
      </w:r>
      <w:r>
        <w:tab/>
      </w:r>
      <w:r>
        <w:tab/>
      </w:r>
      <w:r w:rsidRPr="001645CB">
        <w:tab/>
        <w:t>TRPID,</w:t>
      </w:r>
    </w:p>
    <w:p w14:paraId="094D437B" w14:textId="77777777" w:rsidR="009075AE" w:rsidRPr="00B02EA0" w:rsidRDefault="009075AE" w:rsidP="005557A9">
      <w:pPr>
        <w:pStyle w:val="PL"/>
        <w:rPr>
          <w:snapToGrid w:val="0"/>
        </w:rPr>
      </w:pPr>
      <w:r>
        <w:tab/>
      </w:r>
      <w:r>
        <w:tab/>
      </w:r>
      <w:r w:rsidRPr="00B02EA0">
        <w:rPr>
          <w:snapToGrid w:val="0"/>
        </w:rPr>
        <w:t>nR-PCI</w:t>
      </w:r>
      <w:r w:rsidRPr="00B02EA0">
        <w:rPr>
          <w:snapToGrid w:val="0"/>
        </w:rPr>
        <w:tab/>
      </w:r>
      <w:r w:rsidRPr="00B02EA0">
        <w:rPr>
          <w:snapToGrid w:val="0"/>
        </w:rPr>
        <w:tab/>
      </w:r>
      <w:r w:rsidRPr="00B02EA0">
        <w:rPr>
          <w:snapToGrid w:val="0"/>
        </w:rPr>
        <w:tab/>
      </w:r>
      <w:r w:rsidRPr="00B02EA0">
        <w:rPr>
          <w:snapToGrid w:val="0"/>
        </w:rPr>
        <w:tab/>
        <w:t>NRPCI,</w:t>
      </w:r>
    </w:p>
    <w:p w14:paraId="74226DD8" w14:textId="77777777" w:rsidR="009075AE" w:rsidRPr="00B02EA0" w:rsidRDefault="009075AE" w:rsidP="005557A9">
      <w:pPr>
        <w:pStyle w:val="PL"/>
        <w:rPr>
          <w:snapToGrid w:val="0"/>
        </w:rPr>
      </w:pPr>
      <w:r w:rsidRPr="00B02EA0">
        <w:rPr>
          <w:snapToGrid w:val="0"/>
        </w:rPr>
        <w:tab/>
      </w:r>
      <w:r w:rsidRPr="00B02EA0">
        <w:rPr>
          <w:snapToGrid w:val="0"/>
        </w:rPr>
        <w:tab/>
        <w:t>cGI-NR</w:t>
      </w:r>
      <w:r w:rsidRPr="00B02EA0">
        <w:rPr>
          <w:snapToGrid w:val="0"/>
        </w:rPr>
        <w:tab/>
      </w:r>
      <w:r w:rsidRPr="00B02EA0">
        <w:rPr>
          <w:snapToGrid w:val="0"/>
        </w:rPr>
        <w:tab/>
      </w:r>
      <w:r w:rsidRPr="00B02EA0">
        <w:rPr>
          <w:snapToGrid w:val="0"/>
        </w:rPr>
        <w:tab/>
      </w:r>
      <w:r w:rsidRPr="00B02EA0">
        <w:rPr>
          <w:snapToGrid w:val="0"/>
        </w:rPr>
        <w:tab/>
        <w:t>NRCGI</w:t>
      </w:r>
      <w:r w:rsidRPr="00B02EA0">
        <w:rPr>
          <w:snapToGrid w:val="0"/>
        </w:rPr>
        <w:tab/>
      </w:r>
      <w:r w:rsidRPr="00B02EA0">
        <w:rPr>
          <w:snapToGrid w:val="0"/>
        </w:rPr>
        <w:tab/>
      </w:r>
      <w:r w:rsidRPr="00B02EA0">
        <w:rPr>
          <w:snapToGrid w:val="0"/>
        </w:rPr>
        <w:tab/>
      </w:r>
      <w:r w:rsidRPr="00B02EA0">
        <w:rPr>
          <w:snapToGrid w:val="0"/>
        </w:rPr>
        <w:tab/>
      </w:r>
      <w:r w:rsidRPr="00B02EA0">
        <w:rPr>
          <w:snapToGrid w:val="0"/>
        </w:rPr>
        <w:tab/>
        <w:t>OPTIONAL,</w:t>
      </w:r>
    </w:p>
    <w:p w14:paraId="67DCDF18" w14:textId="77777777" w:rsidR="009075AE" w:rsidRPr="00B02EA0" w:rsidRDefault="009075AE" w:rsidP="005557A9">
      <w:pPr>
        <w:pStyle w:val="PL"/>
      </w:pPr>
      <w:r w:rsidRPr="00B02EA0">
        <w:rPr>
          <w:snapToGrid w:val="0"/>
        </w:rPr>
        <w:tab/>
      </w:r>
      <w:r w:rsidRPr="00B02EA0">
        <w:rPr>
          <w:snapToGrid w:val="0"/>
        </w:rPr>
        <w:tab/>
      </w:r>
      <w:r w:rsidRPr="00B02EA0">
        <w:rPr>
          <w:snapToGrid w:val="0"/>
          <w:lang w:bidi="he-IL"/>
        </w:rPr>
        <w:t>pRSConfiguration</w:t>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t>PRSConfiguration,</w:t>
      </w:r>
    </w:p>
    <w:p w14:paraId="1F677DA7" w14:textId="77777777" w:rsidR="009075AE" w:rsidRPr="00B02EA0" w:rsidRDefault="009075AE" w:rsidP="005557A9">
      <w:pPr>
        <w:pStyle w:val="PL"/>
        <w:rPr>
          <w:snapToGrid w:val="0"/>
        </w:rPr>
      </w:pPr>
      <w:r w:rsidRPr="00B02EA0">
        <w:rPr>
          <w:snapToGrid w:val="0"/>
        </w:rPr>
        <w:tab/>
      </w:r>
      <w:r w:rsidRPr="00B02EA0">
        <w:rPr>
          <w:snapToGrid w:val="0"/>
        </w:rPr>
        <w:tab/>
        <w:t>iE-Extensions</w:t>
      </w:r>
      <w:r w:rsidRPr="00B02EA0">
        <w:rPr>
          <w:snapToGrid w:val="0"/>
        </w:rPr>
        <w:tab/>
        <w:t xml:space="preserve">ProtocolExtensionContainer { { </w:t>
      </w:r>
      <w:r>
        <w:rPr>
          <w:rFonts w:eastAsia="SimSun"/>
          <w:snapToGrid w:val="0"/>
        </w:rPr>
        <w:t>TRP-PRS-Info-List</w:t>
      </w:r>
      <w:r w:rsidRPr="00B02EA0">
        <w:rPr>
          <w:snapToGrid w:val="0"/>
        </w:rPr>
        <w:t>-Item-ExtIEs} } OPTIONAL,</w:t>
      </w:r>
    </w:p>
    <w:p w14:paraId="604C32A7" w14:textId="77777777" w:rsidR="009075AE" w:rsidRPr="001645CB" w:rsidRDefault="009075AE" w:rsidP="005557A9">
      <w:pPr>
        <w:pStyle w:val="PL"/>
        <w:rPr>
          <w:snapToGrid w:val="0"/>
        </w:rPr>
      </w:pPr>
      <w:r w:rsidRPr="00B02EA0">
        <w:rPr>
          <w:snapToGrid w:val="0"/>
        </w:rPr>
        <w:tab/>
      </w:r>
      <w:r w:rsidRPr="00B02EA0">
        <w:rPr>
          <w:snapToGrid w:val="0"/>
        </w:rPr>
        <w:tab/>
      </w:r>
      <w:r w:rsidRPr="001645CB">
        <w:rPr>
          <w:snapToGrid w:val="0"/>
        </w:rPr>
        <w:t>...</w:t>
      </w:r>
    </w:p>
    <w:p w14:paraId="66401957" w14:textId="77777777" w:rsidR="009075AE" w:rsidRDefault="009075AE" w:rsidP="005557A9">
      <w:pPr>
        <w:pStyle w:val="PL"/>
        <w:rPr>
          <w:snapToGrid w:val="0"/>
        </w:rPr>
      </w:pPr>
      <w:r w:rsidRPr="001645CB">
        <w:rPr>
          <w:snapToGrid w:val="0"/>
        </w:rPr>
        <w:t>}</w:t>
      </w:r>
    </w:p>
    <w:p w14:paraId="4419154B" w14:textId="77777777" w:rsidR="009075AE" w:rsidRPr="001645CB" w:rsidRDefault="009075AE" w:rsidP="005557A9">
      <w:pPr>
        <w:pStyle w:val="PL"/>
        <w:rPr>
          <w:snapToGrid w:val="0"/>
        </w:rPr>
      </w:pPr>
    </w:p>
    <w:p w14:paraId="1152AD4C" w14:textId="77777777" w:rsidR="009075AE" w:rsidRPr="001645CB" w:rsidRDefault="009075AE" w:rsidP="005557A9">
      <w:pPr>
        <w:pStyle w:val="PL"/>
        <w:rPr>
          <w:rFonts w:eastAsia="Calibri" w:cs="Courier New"/>
        </w:rPr>
      </w:pPr>
      <w:r>
        <w:rPr>
          <w:rFonts w:eastAsia="SimSun"/>
          <w:snapToGrid w:val="0"/>
        </w:rPr>
        <w:t>TRP-PRS-Info-List</w:t>
      </w:r>
      <w:r>
        <w:rPr>
          <w:snapToGrid w:val="0"/>
        </w:rPr>
        <w:t>-Item</w:t>
      </w:r>
      <w:r w:rsidRPr="001645CB">
        <w:rPr>
          <w:rFonts w:eastAsia="Calibri" w:cs="Courier New"/>
        </w:rPr>
        <w:t xml:space="preserve">-ExtIEs </w:t>
      </w:r>
      <w:r w:rsidRPr="001D02A3">
        <w:rPr>
          <w:rFonts w:eastAsia="Calibri"/>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2BCF084A" w14:textId="77777777" w:rsidR="009075AE" w:rsidRPr="001645CB" w:rsidRDefault="009075AE" w:rsidP="005557A9">
      <w:pPr>
        <w:pStyle w:val="PL"/>
        <w:rPr>
          <w:rFonts w:eastAsia="Calibri" w:cs="Courier New"/>
        </w:rPr>
      </w:pPr>
      <w:r w:rsidRPr="001645CB">
        <w:rPr>
          <w:rFonts w:eastAsia="Calibri" w:cs="Courier New"/>
        </w:rPr>
        <w:tab/>
        <w:t>...</w:t>
      </w:r>
    </w:p>
    <w:p w14:paraId="407DC3E4" w14:textId="77777777" w:rsidR="009075AE" w:rsidRDefault="009075AE" w:rsidP="005557A9">
      <w:pPr>
        <w:pStyle w:val="PL"/>
        <w:rPr>
          <w:rFonts w:eastAsia="Calibri" w:cs="Courier New"/>
        </w:rPr>
      </w:pPr>
      <w:r w:rsidRPr="001645CB">
        <w:rPr>
          <w:rFonts w:eastAsia="Calibri" w:cs="Courier New"/>
        </w:rPr>
        <w:lastRenderedPageBreak/>
        <w:t>}</w:t>
      </w:r>
    </w:p>
    <w:p w14:paraId="33D0E6D5" w14:textId="77777777" w:rsidR="009075AE" w:rsidRDefault="009075AE" w:rsidP="005557A9">
      <w:pPr>
        <w:pStyle w:val="PL"/>
        <w:rPr>
          <w:rFonts w:eastAsia="Calibri"/>
        </w:rPr>
      </w:pPr>
    </w:p>
    <w:p w14:paraId="70344D85" w14:textId="77777777" w:rsidR="009075AE" w:rsidRPr="006F73BD" w:rsidRDefault="009075AE" w:rsidP="005557A9">
      <w:pPr>
        <w:pStyle w:val="PL"/>
        <w:rPr>
          <w:rFonts w:eastAsia="Calibri"/>
        </w:rPr>
      </w:pPr>
    </w:p>
    <w:p w14:paraId="218EE6D9" w14:textId="77777777" w:rsidR="009075AE" w:rsidRPr="006F73BD" w:rsidRDefault="009075AE" w:rsidP="005557A9">
      <w:pPr>
        <w:pStyle w:val="PL"/>
        <w:rPr>
          <w:rFonts w:eastAsia="Calibri"/>
        </w:rPr>
      </w:pPr>
      <w:r w:rsidRPr="006F73BD">
        <w:rPr>
          <w:rFonts w:eastAsia="Calibri"/>
        </w:rPr>
        <w:t>TRPPositionDefinitionType ::= CHOICE {</w:t>
      </w:r>
    </w:p>
    <w:p w14:paraId="023ACC28" w14:textId="77777777" w:rsidR="009075AE" w:rsidRPr="006F73BD" w:rsidRDefault="009075AE" w:rsidP="005557A9">
      <w:pPr>
        <w:pStyle w:val="PL"/>
        <w:rPr>
          <w:rFonts w:eastAsia="Calibri"/>
        </w:rPr>
      </w:pPr>
      <w:r w:rsidRPr="006F73BD">
        <w:rPr>
          <w:rFonts w:eastAsia="Calibri"/>
        </w:rPr>
        <w:tab/>
        <w:t>direct</w:t>
      </w:r>
      <w:r w:rsidRPr="006F73BD">
        <w:rPr>
          <w:rFonts w:eastAsia="Calibri"/>
        </w:rPr>
        <w:tab/>
      </w:r>
      <w:r w:rsidRPr="006F73BD">
        <w:rPr>
          <w:rFonts w:eastAsia="Calibri"/>
        </w:rPr>
        <w:tab/>
        <w:t>TRPPositionDirect,</w:t>
      </w:r>
    </w:p>
    <w:p w14:paraId="24B6CC49" w14:textId="77777777" w:rsidR="009075AE" w:rsidRPr="006F73BD" w:rsidRDefault="009075AE" w:rsidP="005557A9">
      <w:pPr>
        <w:pStyle w:val="PL"/>
        <w:rPr>
          <w:rFonts w:eastAsia="Calibri"/>
        </w:rPr>
      </w:pPr>
      <w:r w:rsidRPr="006F73BD">
        <w:rPr>
          <w:rFonts w:eastAsia="Calibri"/>
        </w:rPr>
        <w:tab/>
        <w:t>referenced</w:t>
      </w:r>
      <w:r w:rsidRPr="006F73BD">
        <w:rPr>
          <w:rFonts w:eastAsia="Calibri"/>
        </w:rPr>
        <w:tab/>
        <w:t>TRPPositionReferenced,</w:t>
      </w:r>
    </w:p>
    <w:p w14:paraId="13C7D761" w14:textId="77777777" w:rsidR="009075AE" w:rsidRPr="006F73BD" w:rsidRDefault="009075AE" w:rsidP="005557A9">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TRPPositionDefinitionType-ExtIEs } }</w:t>
      </w:r>
    </w:p>
    <w:p w14:paraId="749E59F6" w14:textId="77777777" w:rsidR="009075AE" w:rsidRPr="006F73BD" w:rsidRDefault="009075AE" w:rsidP="005557A9">
      <w:pPr>
        <w:pStyle w:val="PL"/>
        <w:rPr>
          <w:rFonts w:eastAsia="Calibri"/>
        </w:rPr>
      </w:pPr>
      <w:r w:rsidRPr="006F73BD">
        <w:rPr>
          <w:rFonts w:eastAsia="Calibri"/>
        </w:rPr>
        <w:t>}</w:t>
      </w:r>
    </w:p>
    <w:p w14:paraId="79EE1545" w14:textId="77777777" w:rsidR="009075AE" w:rsidRPr="006F73BD" w:rsidRDefault="009075AE" w:rsidP="005557A9">
      <w:pPr>
        <w:pStyle w:val="PL"/>
        <w:rPr>
          <w:rFonts w:eastAsia="Calibri"/>
        </w:rPr>
      </w:pPr>
    </w:p>
    <w:p w14:paraId="3DB2EF47" w14:textId="77777777" w:rsidR="009075AE" w:rsidRPr="006F73BD" w:rsidRDefault="009075AE" w:rsidP="005557A9">
      <w:pPr>
        <w:pStyle w:val="PL"/>
        <w:rPr>
          <w:rFonts w:eastAsia="Calibri"/>
        </w:rPr>
      </w:pPr>
      <w:r w:rsidRPr="006F73BD">
        <w:rPr>
          <w:rFonts w:eastAsia="Calibri"/>
        </w:rPr>
        <w:t xml:space="preserve">TRPPositionDefinitionType-ExtIEs </w:t>
      </w:r>
      <w:r>
        <w:rPr>
          <w:rFonts w:eastAsia="Calibri"/>
        </w:rPr>
        <w:t>F1AP-</w:t>
      </w:r>
      <w:r w:rsidRPr="006F73BD">
        <w:rPr>
          <w:rFonts w:eastAsia="Calibri"/>
          <w:snapToGrid w:val="0"/>
        </w:rPr>
        <w:t xml:space="preserve">PROTOCOL-IES </w:t>
      </w:r>
      <w:r w:rsidRPr="006F73BD">
        <w:rPr>
          <w:rFonts w:eastAsia="Calibri"/>
        </w:rPr>
        <w:t>::= {</w:t>
      </w:r>
    </w:p>
    <w:p w14:paraId="14925056" w14:textId="77777777" w:rsidR="009075AE" w:rsidRPr="006F73BD" w:rsidRDefault="009075AE" w:rsidP="005557A9">
      <w:pPr>
        <w:pStyle w:val="PL"/>
        <w:rPr>
          <w:rFonts w:eastAsia="Calibri"/>
        </w:rPr>
      </w:pPr>
      <w:r w:rsidRPr="006F73BD">
        <w:rPr>
          <w:rFonts w:eastAsia="Calibri"/>
        </w:rPr>
        <w:tab/>
        <w:t>...</w:t>
      </w:r>
    </w:p>
    <w:p w14:paraId="4C20A90A" w14:textId="77777777" w:rsidR="009075AE" w:rsidRPr="006F73BD" w:rsidRDefault="009075AE" w:rsidP="005557A9">
      <w:pPr>
        <w:pStyle w:val="PL"/>
        <w:rPr>
          <w:rFonts w:eastAsia="Calibri"/>
        </w:rPr>
      </w:pPr>
      <w:r w:rsidRPr="006F73BD">
        <w:rPr>
          <w:rFonts w:eastAsia="Calibri"/>
        </w:rPr>
        <w:t>}</w:t>
      </w:r>
    </w:p>
    <w:p w14:paraId="1C01CE82" w14:textId="77777777" w:rsidR="009075AE" w:rsidRPr="006F73BD" w:rsidRDefault="009075AE" w:rsidP="005557A9">
      <w:pPr>
        <w:pStyle w:val="PL"/>
        <w:rPr>
          <w:rFonts w:eastAsia="Calibri"/>
        </w:rPr>
      </w:pPr>
    </w:p>
    <w:p w14:paraId="0C5C1DF5" w14:textId="77777777" w:rsidR="009075AE" w:rsidRPr="006F73BD" w:rsidRDefault="009075AE" w:rsidP="005557A9">
      <w:pPr>
        <w:pStyle w:val="PL"/>
        <w:rPr>
          <w:rFonts w:eastAsia="Calibri"/>
        </w:rPr>
      </w:pPr>
      <w:r w:rsidRPr="006F73BD">
        <w:rPr>
          <w:rFonts w:eastAsia="Calibri"/>
        </w:rPr>
        <w:t>TRPPositionDirect ::= SEQUENCE {</w:t>
      </w:r>
    </w:p>
    <w:p w14:paraId="44F5F37B" w14:textId="77777777" w:rsidR="009075AE" w:rsidRPr="006F73BD" w:rsidRDefault="009075AE" w:rsidP="005557A9">
      <w:pPr>
        <w:pStyle w:val="PL"/>
        <w:rPr>
          <w:rFonts w:eastAsia="Calibri"/>
        </w:rPr>
      </w:pPr>
      <w:r w:rsidRPr="006F73BD">
        <w:rPr>
          <w:rFonts w:eastAsia="Calibri"/>
        </w:rPr>
        <w:tab/>
        <w:t>accuracy</w:t>
      </w:r>
      <w:r w:rsidRPr="006F73BD">
        <w:rPr>
          <w:rFonts w:eastAsia="Calibri"/>
        </w:rPr>
        <w:tab/>
        <w:t>TRPPositionDirectAccuracy,</w:t>
      </w:r>
    </w:p>
    <w:p w14:paraId="2A8A875B" w14:textId="77777777" w:rsidR="009075AE" w:rsidRPr="006F73BD" w:rsidRDefault="009075AE" w:rsidP="005557A9">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TRPPositionDirect-ExtIEs } }</w:t>
      </w:r>
      <w:r>
        <w:rPr>
          <w:rFonts w:eastAsia="Calibri"/>
        </w:rPr>
        <w:tab/>
        <w:t>OPTIONAL</w:t>
      </w:r>
    </w:p>
    <w:p w14:paraId="1F778773" w14:textId="77777777" w:rsidR="009075AE" w:rsidRPr="006F73BD" w:rsidRDefault="009075AE" w:rsidP="005557A9">
      <w:pPr>
        <w:pStyle w:val="PL"/>
        <w:rPr>
          <w:rFonts w:eastAsia="Calibri"/>
        </w:rPr>
      </w:pPr>
      <w:r w:rsidRPr="006F73BD">
        <w:rPr>
          <w:rFonts w:eastAsia="Calibri"/>
        </w:rPr>
        <w:t>}</w:t>
      </w:r>
    </w:p>
    <w:p w14:paraId="47941501" w14:textId="77777777" w:rsidR="009075AE" w:rsidRPr="006F73BD" w:rsidRDefault="009075AE" w:rsidP="005557A9">
      <w:pPr>
        <w:pStyle w:val="PL"/>
        <w:rPr>
          <w:rFonts w:eastAsia="Calibri"/>
        </w:rPr>
      </w:pPr>
    </w:p>
    <w:p w14:paraId="16F6931E" w14:textId="77777777" w:rsidR="009075AE" w:rsidRPr="006F73BD" w:rsidRDefault="009075AE" w:rsidP="005557A9">
      <w:pPr>
        <w:pStyle w:val="PL"/>
        <w:rPr>
          <w:rFonts w:eastAsia="Calibri"/>
        </w:rPr>
      </w:pPr>
      <w:r w:rsidRPr="006F73BD">
        <w:rPr>
          <w:rFonts w:eastAsia="Calibri"/>
        </w:rPr>
        <w:t xml:space="preserve">TRPPositionDirect-ExtIEs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0C76B1E1" w14:textId="77777777" w:rsidR="009075AE" w:rsidRPr="006F73BD" w:rsidRDefault="009075AE" w:rsidP="005557A9">
      <w:pPr>
        <w:pStyle w:val="PL"/>
        <w:rPr>
          <w:rFonts w:eastAsia="Calibri"/>
        </w:rPr>
      </w:pPr>
      <w:r w:rsidRPr="006F73BD">
        <w:rPr>
          <w:rFonts w:eastAsia="Calibri"/>
        </w:rPr>
        <w:tab/>
        <w:t>...</w:t>
      </w:r>
    </w:p>
    <w:p w14:paraId="4092BF42" w14:textId="77777777" w:rsidR="009075AE" w:rsidRPr="006F73BD" w:rsidRDefault="009075AE" w:rsidP="005557A9">
      <w:pPr>
        <w:pStyle w:val="PL"/>
        <w:rPr>
          <w:rFonts w:eastAsia="Calibri"/>
        </w:rPr>
      </w:pPr>
      <w:r w:rsidRPr="006F73BD">
        <w:rPr>
          <w:rFonts w:eastAsia="Calibri"/>
        </w:rPr>
        <w:t>}</w:t>
      </w:r>
    </w:p>
    <w:p w14:paraId="58C01B7F" w14:textId="77777777" w:rsidR="009075AE" w:rsidRPr="006F73BD" w:rsidRDefault="009075AE" w:rsidP="005557A9">
      <w:pPr>
        <w:pStyle w:val="PL"/>
        <w:rPr>
          <w:rFonts w:eastAsia="Calibri"/>
        </w:rPr>
      </w:pPr>
    </w:p>
    <w:p w14:paraId="5CEBACC7" w14:textId="77777777" w:rsidR="009075AE" w:rsidRPr="006F73BD" w:rsidRDefault="009075AE" w:rsidP="005557A9">
      <w:pPr>
        <w:pStyle w:val="PL"/>
        <w:rPr>
          <w:rFonts w:eastAsia="Calibri"/>
        </w:rPr>
      </w:pPr>
      <w:r w:rsidRPr="006F73BD">
        <w:rPr>
          <w:rFonts w:eastAsia="Calibri"/>
        </w:rPr>
        <w:t>TRPPositionDirectAccuracy ::= CHOICE {</w:t>
      </w:r>
    </w:p>
    <w:p w14:paraId="58503FBC" w14:textId="77777777" w:rsidR="009075AE" w:rsidRPr="006F73BD" w:rsidRDefault="009075AE" w:rsidP="005557A9">
      <w:pPr>
        <w:pStyle w:val="PL"/>
        <w:rPr>
          <w:rFonts w:eastAsia="Calibri"/>
        </w:rPr>
      </w:pPr>
      <w:r w:rsidRPr="006F73BD">
        <w:rPr>
          <w:rFonts w:eastAsia="Calibri"/>
        </w:rPr>
        <w:tab/>
        <w:t>tRPPosition</w:t>
      </w:r>
      <w:r w:rsidRPr="006F73BD">
        <w:rPr>
          <w:rFonts w:eastAsia="Calibri"/>
        </w:rPr>
        <w:tab/>
      </w:r>
      <w:r w:rsidRPr="006F73BD">
        <w:rPr>
          <w:rFonts w:eastAsia="Calibri"/>
        </w:rPr>
        <w:tab/>
      </w:r>
      <w:r w:rsidRPr="006F73BD">
        <w:rPr>
          <w:rFonts w:eastAsia="Calibri"/>
        </w:rPr>
        <w:tab/>
      </w:r>
      <w:r>
        <w:rPr>
          <w:rFonts w:eastAsia="Calibri"/>
        </w:rPr>
        <w:tab/>
      </w:r>
      <w:r w:rsidRPr="006B2844">
        <w:rPr>
          <w:rFonts w:eastAsia="Calibri"/>
          <w:lang w:eastAsia="zh-CN"/>
        </w:rPr>
        <w:t>AccessPointPosition</w:t>
      </w:r>
      <w:r w:rsidRPr="006F73BD">
        <w:rPr>
          <w:rFonts w:eastAsia="Calibri"/>
        </w:rPr>
        <w:t>,</w:t>
      </w:r>
    </w:p>
    <w:p w14:paraId="19A9E94A" w14:textId="77777777" w:rsidR="009075AE" w:rsidRPr="006F73BD" w:rsidRDefault="009075AE" w:rsidP="005557A9">
      <w:pPr>
        <w:pStyle w:val="PL"/>
        <w:rPr>
          <w:rFonts w:eastAsia="Calibri"/>
        </w:rPr>
      </w:pPr>
      <w:r w:rsidRPr="006F73BD">
        <w:rPr>
          <w:rFonts w:eastAsia="Calibri"/>
        </w:rPr>
        <w:tab/>
        <w:t>tRPHAposition</w:t>
      </w:r>
      <w:r w:rsidRPr="006F73BD">
        <w:rPr>
          <w:rFonts w:eastAsia="Calibri"/>
        </w:rPr>
        <w:tab/>
      </w:r>
      <w:r w:rsidRPr="006F73BD">
        <w:rPr>
          <w:rFonts w:eastAsia="Calibri"/>
        </w:rPr>
        <w:tab/>
      </w:r>
      <w:r>
        <w:rPr>
          <w:rFonts w:eastAsia="Calibri"/>
        </w:rPr>
        <w:tab/>
      </w:r>
      <w:r w:rsidRPr="006F73BD">
        <w:rPr>
          <w:rFonts w:eastAsia="Calibri"/>
          <w:lang w:eastAsia="zh-CN"/>
        </w:rPr>
        <w:t>NGRANHighAccuracyAccessPointPosition</w:t>
      </w:r>
      <w:r w:rsidRPr="006F73BD">
        <w:rPr>
          <w:rFonts w:eastAsia="Calibri"/>
        </w:rPr>
        <w:t>,</w:t>
      </w:r>
    </w:p>
    <w:p w14:paraId="26677521" w14:textId="77777777" w:rsidR="009075AE" w:rsidRPr="006F73BD" w:rsidRDefault="009075AE" w:rsidP="005557A9">
      <w:pPr>
        <w:pStyle w:val="PL"/>
        <w:rPr>
          <w:rFonts w:eastAsia="Calibri"/>
        </w:rPr>
      </w:pPr>
      <w:r w:rsidRPr="006F73BD">
        <w:rPr>
          <w:rFonts w:eastAsia="Calibri"/>
        </w:rPr>
        <w:tab/>
        <w:t>choice-extension</w:t>
      </w:r>
      <w:r w:rsidRPr="006F73BD">
        <w:rPr>
          <w:rFonts w:eastAsia="Calibri"/>
        </w:rPr>
        <w:tab/>
      </w:r>
      <w:r w:rsidRPr="006F73BD">
        <w:rPr>
          <w:rFonts w:eastAsia="Calibri"/>
        </w:rPr>
        <w:tab/>
        <w:t>ProtocolIE-SingleContainer { { TRPPositionDirectAccuracy-ExtIEs } }</w:t>
      </w:r>
    </w:p>
    <w:p w14:paraId="6A054422" w14:textId="77777777" w:rsidR="009075AE" w:rsidRPr="006F73BD" w:rsidRDefault="009075AE" w:rsidP="005557A9">
      <w:pPr>
        <w:pStyle w:val="PL"/>
        <w:rPr>
          <w:rFonts w:eastAsia="Calibri"/>
        </w:rPr>
      </w:pPr>
      <w:r w:rsidRPr="006F73BD">
        <w:rPr>
          <w:rFonts w:eastAsia="Calibri"/>
        </w:rPr>
        <w:t>}</w:t>
      </w:r>
    </w:p>
    <w:p w14:paraId="6713C1B0" w14:textId="77777777" w:rsidR="009075AE" w:rsidRPr="006F73BD" w:rsidRDefault="009075AE" w:rsidP="005557A9">
      <w:pPr>
        <w:pStyle w:val="PL"/>
        <w:rPr>
          <w:rFonts w:eastAsia="Calibri"/>
        </w:rPr>
      </w:pPr>
    </w:p>
    <w:p w14:paraId="7BFA6802" w14:textId="77777777" w:rsidR="009075AE" w:rsidRPr="006F73BD" w:rsidRDefault="009075AE" w:rsidP="005557A9">
      <w:pPr>
        <w:pStyle w:val="PL"/>
        <w:rPr>
          <w:rFonts w:eastAsia="Calibri"/>
        </w:rPr>
      </w:pPr>
      <w:r w:rsidRPr="006F73BD">
        <w:rPr>
          <w:rFonts w:eastAsia="Calibri"/>
        </w:rPr>
        <w:t xml:space="preserve">TRPPositionDirectAccuracy-ExtIEs </w:t>
      </w:r>
      <w:r>
        <w:rPr>
          <w:rFonts w:eastAsia="Calibri"/>
        </w:rPr>
        <w:t>F1AP-</w:t>
      </w:r>
      <w:r w:rsidRPr="006F73BD">
        <w:rPr>
          <w:rFonts w:eastAsia="Calibri"/>
          <w:snapToGrid w:val="0"/>
        </w:rPr>
        <w:t xml:space="preserve">PROTOCOL-IES </w:t>
      </w:r>
      <w:r w:rsidRPr="006F73BD">
        <w:rPr>
          <w:rFonts w:eastAsia="Calibri"/>
        </w:rPr>
        <w:t>::= {</w:t>
      </w:r>
    </w:p>
    <w:p w14:paraId="50750438" w14:textId="77777777" w:rsidR="009075AE" w:rsidRPr="006F73BD" w:rsidRDefault="009075AE" w:rsidP="005557A9">
      <w:pPr>
        <w:pStyle w:val="PL"/>
        <w:rPr>
          <w:rFonts w:eastAsia="Calibri"/>
        </w:rPr>
      </w:pPr>
      <w:r w:rsidRPr="006F73BD">
        <w:rPr>
          <w:rFonts w:eastAsia="Calibri"/>
        </w:rPr>
        <w:tab/>
        <w:t>...</w:t>
      </w:r>
    </w:p>
    <w:p w14:paraId="342FBCF9" w14:textId="77777777" w:rsidR="009075AE" w:rsidRPr="006F73BD" w:rsidRDefault="009075AE" w:rsidP="005557A9">
      <w:pPr>
        <w:pStyle w:val="PL"/>
        <w:rPr>
          <w:rFonts w:eastAsia="Calibri"/>
        </w:rPr>
      </w:pPr>
      <w:r w:rsidRPr="006F73BD">
        <w:rPr>
          <w:rFonts w:eastAsia="Calibri"/>
        </w:rPr>
        <w:t>}</w:t>
      </w:r>
    </w:p>
    <w:p w14:paraId="26717420" w14:textId="77777777" w:rsidR="009075AE" w:rsidRPr="006F73BD" w:rsidRDefault="009075AE" w:rsidP="005557A9">
      <w:pPr>
        <w:pStyle w:val="PL"/>
        <w:rPr>
          <w:rFonts w:eastAsia="Calibri"/>
        </w:rPr>
      </w:pPr>
    </w:p>
    <w:p w14:paraId="6980B708" w14:textId="77777777" w:rsidR="009075AE" w:rsidRPr="006F73BD" w:rsidRDefault="009075AE" w:rsidP="005557A9">
      <w:pPr>
        <w:pStyle w:val="PL"/>
        <w:rPr>
          <w:rFonts w:eastAsia="Calibri"/>
        </w:rPr>
      </w:pPr>
      <w:r w:rsidRPr="006F73BD">
        <w:rPr>
          <w:rFonts w:eastAsia="Calibri"/>
        </w:rPr>
        <w:t>TRPPositionReferenced ::= SEQUENCE {</w:t>
      </w:r>
    </w:p>
    <w:p w14:paraId="09FA8BB8" w14:textId="77777777" w:rsidR="009075AE" w:rsidRPr="006F73BD" w:rsidRDefault="009075AE" w:rsidP="005557A9">
      <w:pPr>
        <w:pStyle w:val="PL"/>
        <w:rPr>
          <w:rFonts w:eastAsia="Calibri"/>
        </w:rPr>
      </w:pPr>
      <w:r w:rsidRPr="006F73BD">
        <w:rPr>
          <w:rFonts w:eastAsia="Calibri"/>
        </w:rPr>
        <w:tab/>
        <w:t>referencePoint</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ReferencePoint,</w:t>
      </w:r>
    </w:p>
    <w:p w14:paraId="6BCED534" w14:textId="77777777" w:rsidR="009075AE" w:rsidRPr="006F73BD" w:rsidRDefault="009075AE" w:rsidP="005557A9">
      <w:pPr>
        <w:pStyle w:val="PL"/>
        <w:rPr>
          <w:rFonts w:eastAsia="Calibri"/>
        </w:rPr>
      </w:pPr>
      <w:r w:rsidRPr="006F73BD">
        <w:rPr>
          <w:rFonts w:eastAsia="Calibri"/>
        </w:rPr>
        <w:tab/>
        <w:t>referencePointType</w:t>
      </w:r>
      <w:r w:rsidRPr="006F73BD">
        <w:rPr>
          <w:rFonts w:eastAsia="Calibri"/>
        </w:rPr>
        <w:tab/>
      </w:r>
      <w:r w:rsidRPr="006F73BD">
        <w:rPr>
          <w:rFonts w:eastAsia="Calibri"/>
        </w:rPr>
        <w:tab/>
      </w:r>
      <w:r w:rsidRPr="006F73BD">
        <w:rPr>
          <w:rFonts w:eastAsia="Calibri"/>
        </w:rPr>
        <w:tab/>
      </w:r>
      <w:r w:rsidRPr="006F73BD">
        <w:rPr>
          <w:rFonts w:eastAsia="Calibri"/>
        </w:rPr>
        <w:tab/>
        <w:t>TRPReferencePointType,</w:t>
      </w:r>
    </w:p>
    <w:p w14:paraId="78D6110A" w14:textId="77777777" w:rsidR="009075AE" w:rsidRPr="006F73BD" w:rsidRDefault="009075AE" w:rsidP="005557A9">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TRPPositionReferenced-ExtIEs } }</w:t>
      </w:r>
      <w:r>
        <w:rPr>
          <w:rFonts w:eastAsia="Calibri"/>
        </w:rPr>
        <w:t xml:space="preserve"> </w:t>
      </w:r>
      <w:r>
        <w:rPr>
          <w:rFonts w:eastAsia="Calibri"/>
        </w:rPr>
        <w:tab/>
        <w:t>OPTIONAL</w:t>
      </w:r>
    </w:p>
    <w:p w14:paraId="4758B514" w14:textId="77777777" w:rsidR="009075AE" w:rsidRPr="006F73BD" w:rsidRDefault="009075AE" w:rsidP="005557A9">
      <w:pPr>
        <w:pStyle w:val="PL"/>
        <w:rPr>
          <w:rFonts w:eastAsia="Calibri"/>
        </w:rPr>
      </w:pPr>
      <w:r w:rsidRPr="006F73BD">
        <w:rPr>
          <w:rFonts w:eastAsia="Calibri"/>
        </w:rPr>
        <w:t>}</w:t>
      </w:r>
    </w:p>
    <w:p w14:paraId="31279144" w14:textId="77777777" w:rsidR="009075AE" w:rsidRPr="006F73BD" w:rsidRDefault="009075AE" w:rsidP="005557A9">
      <w:pPr>
        <w:pStyle w:val="PL"/>
        <w:rPr>
          <w:rFonts w:eastAsia="Calibri"/>
        </w:rPr>
      </w:pPr>
    </w:p>
    <w:p w14:paraId="55FC9EBD" w14:textId="77777777" w:rsidR="009075AE" w:rsidRPr="006F73BD" w:rsidRDefault="009075AE" w:rsidP="005557A9">
      <w:pPr>
        <w:pStyle w:val="PL"/>
        <w:rPr>
          <w:rFonts w:eastAsia="Calibri"/>
        </w:rPr>
      </w:pPr>
      <w:r w:rsidRPr="006F73BD">
        <w:rPr>
          <w:rFonts w:eastAsia="Calibri"/>
        </w:rPr>
        <w:t xml:space="preserve">TRPPositionReferenced-ExtIEs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5762ABF9" w14:textId="77777777" w:rsidR="009075AE" w:rsidRPr="006F73BD" w:rsidRDefault="009075AE" w:rsidP="005557A9">
      <w:pPr>
        <w:pStyle w:val="PL"/>
        <w:rPr>
          <w:rFonts w:eastAsia="Calibri"/>
        </w:rPr>
      </w:pPr>
      <w:r w:rsidRPr="006F73BD">
        <w:rPr>
          <w:rFonts w:eastAsia="Calibri"/>
        </w:rPr>
        <w:tab/>
        <w:t>...</w:t>
      </w:r>
    </w:p>
    <w:p w14:paraId="7F6C5E33" w14:textId="77777777" w:rsidR="009075AE" w:rsidRPr="006F73BD" w:rsidRDefault="009075AE" w:rsidP="005557A9">
      <w:pPr>
        <w:pStyle w:val="PL"/>
        <w:rPr>
          <w:rFonts w:eastAsia="Calibri"/>
        </w:rPr>
      </w:pPr>
      <w:r w:rsidRPr="006F73BD">
        <w:rPr>
          <w:rFonts w:eastAsia="Calibri"/>
        </w:rPr>
        <w:t>}</w:t>
      </w:r>
    </w:p>
    <w:p w14:paraId="7B66B632" w14:textId="77777777" w:rsidR="009075AE" w:rsidRPr="006F73BD" w:rsidRDefault="009075AE" w:rsidP="005557A9">
      <w:pPr>
        <w:pStyle w:val="PL"/>
        <w:rPr>
          <w:rFonts w:eastAsia="Calibri"/>
        </w:rPr>
      </w:pPr>
    </w:p>
    <w:p w14:paraId="2E689D1E" w14:textId="77777777" w:rsidR="009075AE" w:rsidRPr="006F73BD" w:rsidRDefault="009075AE" w:rsidP="005557A9">
      <w:pPr>
        <w:pStyle w:val="PL"/>
        <w:rPr>
          <w:rFonts w:eastAsia="Calibri"/>
        </w:rPr>
      </w:pPr>
      <w:r w:rsidRPr="006F73BD">
        <w:rPr>
          <w:rFonts w:eastAsia="Calibri"/>
        </w:rPr>
        <w:t>TRPReferencePointType ::= CHOICE {</w:t>
      </w:r>
    </w:p>
    <w:p w14:paraId="7E605299" w14:textId="77777777" w:rsidR="009075AE" w:rsidRPr="006F73BD" w:rsidRDefault="009075AE" w:rsidP="005557A9">
      <w:pPr>
        <w:pStyle w:val="PL"/>
        <w:rPr>
          <w:rFonts w:eastAsia="Calibri"/>
        </w:rPr>
      </w:pPr>
      <w:r w:rsidRPr="006F73BD">
        <w:rPr>
          <w:rFonts w:eastAsia="Calibri"/>
        </w:rPr>
        <w:tab/>
        <w:t>tRPPositionRelativeGeodetic</w:t>
      </w:r>
      <w:r w:rsidRPr="006F73BD">
        <w:rPr>
          <w:rFonts w:eastAsia="Calibri"/>
        </w:rPr>
        <w:tab/>
      </w:r>
      <w:r w:rsidRPr="006F73BD">
        <w:rPr>
          <w:rFonts w:eastAsia="Calibri"/>
        </w:rPr>
        <w:tab/>
      </w:r>
      <w:r w:rsidRPr="006F73BD">
        <w:rPr>
          <w:rFonts w:eastAsia="Calibri"/>
        </w:rPr>
        <w:tab/>
        <w:t>RelativeGeodeticLocation,</w:t>
      </w:r>
    </w:p>
    <w:p w14:paraId="504DBB75" w14:textId="77777777" w:rsidR="009075AE" w:rsidRPr="006F73BD" w:rsidRDefault="009075AE" w:rsidP="005557A9">
      <w:pPr>
        <w:pStyle w:val="PL"/>
        <w:rPr>
          <w:rFonts w:eastAsia="Calibri"/>
        </w:rPr>
      </w:pPr>
      <w:r w:rsidRPr="006F73BD">
        <w:rPr>
          <w:rFonts w:eastAsia="Calibri"/>
        </w:rPr>
        <w:tab/>
        <w:t>tRPPositionRelativeCartesian</w:t>
      </w:r>
      <w:r w:rsidRPr="006F73BD">
        <w:rPr>
          <w:rFonts w:eastAsia="Calibri"/>
        </w:rPr>
        <w:tab/>
      </w:r>
      <w:r w:rsidRPr="006F73BD">
        <w:rPr>
          <w:rFonts w:eastAsia="Calibri"/>
        </w:rPr>
        <w:tab/>
        <w:t>RelativeCartesianLocation,</w:t>
      </w:r>
    </w:p>
    <w:p w14:paraId="511D455B" w14:textId="77777777" w:rsidR="009075AE" w:rsidRPr="006F73BD" w:rsidRDefault="009075AE" w:rsidP="005557A9">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TRPReferencePointType-ExtIEs } }</w:t>
      </w:r>
    </w:p>
    <w:p w14:paraId="6AFA8355" w14:textId="77777777" w:rsidR="009075AE" w:rsidRPr="006F73BD" w:rsidRDefault="009075AE" w:rsidP="005557A9">
      <w:pPr>
        <w:pStyle w:val="PL"/>
        <w:rPr>
          <w:rFonts w:eastAsia="Calibri"/>
        </w:rPr>
      </w:pPr>
      <w:r w:rsidRPr="006F73BD">
        <w:rPr>
          <w:rFonts w:eastAsia="Calibri"/>
        </w:rPr>
        <w:t>}</w:t>
      </w:r>
    </w:p>
    <w:p w14:paraId="278D3477" w14:textId="77777777" w:rsidR="009075AE" w:rsidRPr="006F73BD" w:rsidRDefault="009075AE" w:rsidP="005557A9">
      <w:pPr>
        <w:pStyle w:val="PL"/>
        <w:rPr>
          <w:rFonts w:eastAsia="Calibri"/>
        </w:rPr>
      </w:pPr>
    </w:p>
    <w:p w14:paraId="6F2271F3" w14:textId="77777777" w:rsidR="009075AE" w:rsidRPr="006F73BD" w:rsidRDefault="009075AE" w:rsidP="005557A9">
      <w:pPr>
        <w:pStyle w:val="PL"/>
        <w:rPr>
          <w:rFonts w:eastAsia="Calibri"/>
        </w:rPr>
      </w:pPr>
      <w:r w:rsidRPr="006F73BD">
        <w:rPr>
          <w:rFonts w:eastAsia="Calibri"/>
        </w:rPr>
        <w:t xml:space="preserve">TRPReferencePointType-ExtIEs </w:t>
      </w:r>
      <w:r>
        <w:rPr>
          <w:rFonts w:eastAsia="Calibri"/>
        </w:rPr>
        <w:t>F1AP-</w:t>
      </w:r>
      <w:r w:rsidRPr="006F73BD">
        <w:rPr>
          <w:rFonts w:eastAsia="Calibri"/>
          <w:snapToGrid w:val="0"/>
        </w:rPr>
        <w:t xml:space="preserve">PROTOCOL-IES </w:t>
      </w:r>
      <w:r w:rsidRPr="006F73BD">
        <w:rPr>
          <w:rFonts w:eastAsia="Calibri"/>
        </w:rPr>
        <w:t>::= {</w:t>
      </w:r>
    </w:p>
    <w:p w14:paraId="177A6460" w14:textId="77777777" w:rsidR="009075AE" w:rsidRPr="006F73BD" w:rsidRDefault="009075AE" w:rsidP="005557A9">
      <w:pPr>
        <w:pStyle w:val="PL"/>
        <w:rPr>
          <w:rFonts w:eastAsia="Calibri"/>
        </w:rPr>
      </w:pPr>
      <w:r w:rsidRPr="006F73BD">
        <w:rPr>
          <w:rFonts w:eastAsia="Calibri"/>
        </w:rPr>
        <w:tab/>
        <w:t>...</w:t>
      </w:r>
    </w:p>
    <w:p w14:paraId="4D697C55" w14:textId="77777777" w:rsidR="009075AE" w:rsidRPr="006F73BD" w:rsidRDefault="009075AE" w:rsidP="005557A9">
      <w:pPr>
        <w:pStyle w:val="PL"/>
        <w:rPr>
          <w:rFonts w:eastAsia="Calibri"/>
        </w:rPr>
      </w:pPr>
      <w:r w:rsidRPr="006F73BD">
        <w:rPr>
          <w:rFonts w:eastAsia="Calibri"/>
        </w:rPr>
        <w:t>}</w:t>
      </w:r>
    </w:p>
    <w:p w14:paraId="62D3B154" w14:textId="77777777" w:rsidR="009075AE" w:rsidRDefault="009075AE" w:rsidP="005557A9">
      <w:pPr>
        <w:pStyle w:val="PL"/>
        <w:rPr>
          <w:noProof w:val="0"/>
        </w:rPr>
      </w:pPr>
    </w:p>
    <w:p w14:paraId="6E46C54B" w14:textId="77777777" w:rsidR="009075AE" w:rsidRPr="00FC402B" w:rsidRDefault="009075AE" w:rsidP="005557A9">
      <w:pPr>
        <w:pStyle w:val="PL"/>
        <w:rPr>
          <w:snapToGrid w:val="0"/>
        </w:rPr>
      </w:pPr>
      <w:r w:rsidRPr="00FC402B">
        <w:rPr>
          <w:snapToGrid w:val="0"/>
        </w:rPr>
        <w:t>TRP</w:t>
      </w:r>
      <w:r>
        <w:rPr>
          <w:snapToGrid w:val="0"/>
        </w:rPr>
        <w:t>-Rx-TEGInformation</w:t>
      </w:r>
      <w:r w:rsidRPr="00FC402B">
        <w:rPr>
          <w:snapToGrid w:val="0"/>
        </w:rPr>
        <w:t xml:space="preserve"> ::= SEQUENCE {</w:t>
      </w:r>
    </w:p>
    <w:p w14:paraId="2C0BD006" w14:textId="77777777" w:rsidR="009075AE" w:rsidRDefault="009075AE" w:rsidP="005557A9">
      <w:pPr>
        <w:pStyle w:val="PL"/>
      </w:pPr>
      <w:r w:rsidRPr="00FC402B">
        <w:lastRenderedPageBreak/>
        <w:tab/>
        <w:t>tRP</w:t>
      </w:r>
      <w:r>
        <w:t>-Rx-TEG</w:t>
      </w:r>
      <w:r w:rsidRPr="00FC402B">
        <w:t>ID</w:t>
      </w:r>
      <w:r w:rsidRPr="00FC402B">
        <w:tab/>
      </w:r>
      <w:r w:rsidRPr="00FC402B">
        <w:tab/>
      </w:r>
      <w:r>
        <w:tab/>
      </w:r>
      <w:r>
        <w:tab/>
      </w:r>
      <w:r>
        <w:tab/>
      </w:r>
      <w:r w:rsidRPr="00432BDD">
        <w:t>INTEGER (</w:t>
      </w:r>
      <w:r>
        <w:t>0..31</w:t>
      </w:r>
      <w:r w:rsidRPr="00432BDD">
        <w:t>)</w:t>
      </w:r>
      <w:r w:rsidRPr="00FC402B">
        <w:t>,</w:t>
      </w:r>
    </w:p>
    <w:p w14:paraId="5C3840BB" w14:textId="77777777" w:rsidR="009075AE" w:rsidRDefault="009075AE" w:rsidP="005557A9">
      <w:pPr>
        <w:pStyle w:val="PL"/>
      </w:pPr>
      <w:r>
        <w:tab/>
      </w:r>
      <w:r>
        <w:rPr>
          <w:snapToGrid w:val="0"/>
        </w:rPr>
        <w:t>tRP-Rx-TimingErrorMargin</w:t>
      </w:r>
      <w:r>
        <w:rPr>
          <w:snapToGrid w:val="0"/>
        </w:rPr>
        <w:tab/>
      </w:r>
      <w:r>
        <w:rPr>
          <w:snapToGrid w:val="0"/>
        </w:rPr>
        <w:tab/>
        <w:t>TimingErrorMargin</w:t>
      </w:r>
      <w:r>
        <w:t>,</w:t>
      </w:r>
    </w:p>
    <w:p w14:paraId="75183BDE" w14:textId="77777777" w:rsidR="009075AE" w:rsidRPr="006B2844" w:rsidRDefault="009075AE" w:rsidP="005557A9">
      <w:pPr>
        <w:pStyle w:val="PL"/>
        <w:rPr>
          <w:rFonts w:eastAsia="Calibri"/>
        </w:rPr>
      </w:pPr>
      <w:r w:rsidRPr="001645CB">
        <w:rPr>
          <w:rFonts w:eastAsia="Calibri"/>
        </w:rPr>
        <w:tab/>
      </w:r>
      <w:r w:rsidRPr="006B2844">
        <w:rPr>
          <w:rFonts w:eastAsia="Calibri"/>
        </w:rPr>
        <w:t>iE-Extensions</w:t>
      </w:r>
      <w:r w:rsidRPr="006B2844">
        <w:rPr>
          <w:rFonts w:eastAsia="Calibri"/>
        </w:rPr>
        <w:tab/>
      </w:r>
      <w:r w:rsidRPr="006B2844">
        <w:rPr>
          <w:rFonts w:eastAsia="Calibri"/>
        </w:rPr>
        <w:tab/>
        <w:t xml:space="preserve">ProtocolExtensionContainer { { </w:t>
      </w:r>
      <w:r w:rsidRPr="00FC402B">
        <w:rPr>
          <w:snapToGrid w:val="0"/>
        </w:rPr>
        <w:t>TRP</w:t>
      </w:r>
      <w:r>
        <w:rPr>
          <w:snapToGrid w:val="0"/>
        </w:rPr>
        <w:t>-Rx-TEGInformation</w:t>
      </w:r>
      <w:r w:rsidRPr="006B2844">
        <w:rPr>
          <w:rFonts w:eastAsia="Calibri"/>
        </w:rPr>
        <w:t>-ExtIEs } } OPTIONAL,</w:t>
      </w:r>
    </w:p>
    <w:p w14:paraId="3DBDB01B" w14:textId="77777777" w:rsidR="009075AE" w:rsidRPr="006B2844" w:rsidRDefault="009075AE" w:rsidP="005557A9">
      <w:pPr>
        <w:pStyle w:val="PL"/>
        <w:rPr>
          <w:rFonts w:eastAsia="Calibri"/>
        </w:rPr>
      </w:pPr>
      <w:r w:rsidRPr="006B2844">
        <w:rPr>
          <w:rFonts w:eastAsia="Calibri"/>
        </w:rPr>
        <w:tab/>
        <w:t>...</w:t>
      </w:r>
    </w:p>
    <w:p w14:paraId="3119CA69" w14:textId="77777777" w:rsidR="009075AE" w:rsidRPr="006B2844" w:rsidRDefault="009075AE" w:rsidP="005557A9">
      <w:pPr>
        <w:pStyle w:val="PL"/>
        <w:rPr>
          <w:rFonts w:eastAsia="Calibri"/>
        </w:rPr>
      </w:pPr>
      <w:r w:rsidRPr="006B2844">
        <w:rPr>
          <w:rFonts w:eastAsia="Calibri"/>
        </w:rPr>
        <w:t>}</w:t>
      </w:r>
    </w:p>
    <w:p w14:paraId="4576E660" w14:textId="77777777" w:rsidR="009075AE" w:rsidRPr="006B2844" w:rsidRDefault="009075AE" w:rsidP="005557A9">
      <w:pPr>
        <w:pStyle w:val="PL"/>
        <w:rPr>
          <w:rFonts w:eastAsia="Calibri"/>
        </w:rPr>
      </w:pPr>
    </w:p>
    <w:p w14:paraId="7D70CE9B" w14:textId="77777777" w:rsidR="009075AE" w:rsidRPr="006B2844" w:rsidRDefault="009075AE" w:rsidP="005557A9">
      <w:pPr>
        <w:pStyle w:val="PL"/>
        <w:rPr>
          <w:lang w:eastAsia="zh-CN"/>
        </w:rPr>
      </w:pPr>
      <w:r w:rsidRPr="00FC402B">
        <w:rPr>
          <w:snapToGrid w:val="0"/>
        </w:rPr>
        <w:t>TRP</w:t>
      </w:r>
      <w:r>
        <w:rPr>
          <w:snapToGrid w:val="0"/>
        </w:rPr>
        <w:t>-Rx-TEGInformation</w:t>
      </w:r>
      <w:r w:rsidRPr="006B2844">
        <w:rPr>
          <w:rFonts w:eastAsia="Calibri"/>
        </w:rPr>
        <w:t>-ExtIEs F1AP-PROTOCOL-EXTENSION ::= {</w:t>
      </w:r>
    </w:p>
    <w:p w14:paraId="6BB3196D" w14:textId="77777777" w:rsidR="009075AE" w:rsidRPr="006B2844" w:rsidRDefault="009075AE" w:rsidP="005557A9">
      <w:pPr>
        <w:pStyle w:val="PL"/>
        <w:rPr>
          <w:rFonts w:eastAsia="Calibri"/>
        </w:rPr>
      </w:pPr>
      <w:r w:rsidRPr="006B2844">
        <w:rPr>
          <w:rFonts w:eastAsia="Calibri"/>
        </w:rPr>
        <w:tab/>
        <w:t>...</w:t>
      </w:r>
    </w:p>
    <w:p w14:paraId="50E353DF" w14:textId="77777777" w:rsidR="009075AE" w:rsidRPr="006B2844" w:rsidRDefault="009075AE" w:rsidP="005557A9">
      <w:pPr>
        <w:pStyle w:val="PL"/>
        <w:rPr>
          <w:rFonts w:eastAsia="Calibri"/>
        </w:rPr>
      </w:pPr>
      <w:r w:rsidRPr="006B2844">
        <w:rPr>
          <w:rFonts w:eastAsia="Calibri"/>
        </w:rPr>
        <w:t>}</w:t>
      </w:r>
    </w:p>
    <w:p w14:paraId="3C1573CB" w14:textId="77777777" w:rsidR="009075AE" w:rsidRDefault="009075AE" w:rsidP="005557A9">
      <w:pPr>
        <w:pStyle w:val="PL"/>
        <w:rPr>
          <w:rFonts w:eastAsia="SimSun"/>
          <w:snapToGrid w:val="0"/>
        </w:rPr>
      </w:pPr>
    </w:p>
    <w:p w14:paraId="1E080E29" w14:textId="77777777" w:rsidR="009075AE" w:rsidRPr="00FC402B" w:rsidRDefault="009075AE" w:rsidP="005557A9">
      <w:pPr>
        <w:pStyle w:val="PL"/>
        <w:rPr>
          <w:snapToGrid w:val="0"/>
        </w:rPr>
      </w:pPr>
      <w:r w:rsidRPr="00FC402B">
        <w:rPr>
          <w:snapToGrid w:val="0"/>
        </w:rPr>
        <w:t>TRP</w:t>
      </w:r>
      <w:r>
        <w:rPr>
          <w:snapToGrid w:val="0"/>
        </w:rPr>
        <w:t>-RxTx-TEGInformation</w:t>
      </w:r>
      <w:r w:rsidRPr="00FC402B">
        <w:rPr>
          <w:snapToGrid w:val="0"/>
        </w:rPr>
        <w:t xml:space="preserve"> ::= SEQUENCE {</w:t>
      </w:r>
    </w:p>
    <w:p w14:paraId="36140573" w14:textId="77777777" w:rsidR="009075AE" w:rsidRDefault="009075AE" w:rsidP="005557A9">
      <w:pPr>
        <w:pStyle w:val="PL"/>
      </w:pPr>
      <w:r w:rsidRPr="00FC402B">
        <w:tab/>
        <w:t>tRP</w:t>
      </w:r>
      <w:r>
        <w:t>-RxTx-TEG</w:t>
      </w:r>
      <w:r w:rsidRPr="00FC402B">
        <w:t>ID</w:t>
      </w:r>
      <w:r w:rsidRPr="00FC402B">
        <w:tab/>
      </w:r>
      <w:r w:rsidRPr="00FC402B">
        <w:tab/>
      </w:r>
      <w:r>
        <w:tab/>
      </w:r>
      <w:r>
        <w:tab/>
      </w:r>
      <w:r>
        <w:tab/>
      </w:r>
      <w:r w:rsidRPr="00432BDD">
        <w:t>INTEGER (</w:t>
      </w:r>
      <w:r>
        <w:t>0..255</w:t>
      </w:r>
      <w:r w:rsidRPr="00432BDD">
        <w:t>)</w:t>
      </w:r>
      <w:r w:rsidRPr="00FC402B">
        <w:t>,</w:t>
      </w:r>
    </w:p>
    <w:p w14:paraId="3921DC5A" w14:textId="77777777" w:rsidR="009075AE" w:rsidRDefault="009075AE" w:rsidP="005557A9">
      <w:pPr>
        <w:pStyle w:val="PL"/>
      </w:pPr>
      <w:r>
        <w:tab/>
      </w:r>
      <w:r>
        <w:rPr>
          <w:snapToGrid w:val="0"/>
        </w:rPr>
        <w:t>tRP-RxTx-TimingErrorMargin</w:t>
      </w:r>
      <w:r>
        <w:rPr>
          <w:snapToGrid w:val="0"/>
        </w:rPr>
        <w:tab/>
      </w:r>
      <w:r>
        <w:rPr>
          <w:snapToGrid w:val="0"/>
        </w:rPr>
        <w:tab/>
      </w:r>
      <w:r>
        <w:rPr>
          <w:rFonts w:cs="Courier New"/>
          <w:szCs w:val="22"/>
          <w:lang w:eastAsia="zh-CN"/>
        </w:rPr>
        <w:t>RxTx</w:t>
      </w:r>
      <w:r w:rsidRPr="00AF4F74">
        <w:rPr>
          <w:snapToGrid w:val="0"/>
        </w:rPr>
        <w:t>TimingErrorMargin</w:t>
      </w:r>
      <w:r>
        <w:t>,</w:t>
      </w:r>
    </w:p>
    <w:p w14:paraId="630F3EC9" w14:textId="77777777" w:rsidR="009075AE" w:rsidRPr="00D81976" w:rsidRDefault="009075AE" w:rsidP="005557A9">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6B2844">
        <w:rPr>
          <w:snapToGrid w:val="0"/>
          <w:lang w:val="fr-FR"/>
        </w:rPr>
        <w:t>TRP-RxTx-TEGInformation</w:t>
      </w:r>
      <w:r w:rsidRPr="00D81976">
        <w:rPr>
          <w:rFonts w:eastAsia="Calibri"/>
          <w:lang w:val="fr-FR"/>
        </w:rPr>
        <w:t>-ExtIEs } } OPTIONAL,</w:t>
      </w:r>
    </w:p>
    <w:p w14:paraId="5AE899E8" w14:textId="77777777" w:rsidR="009075AE" w:rsidRPr="006B2844" w:rsidRDefault="009075AE" w:rsidP="005557A9">
      <w:pPr>
        <w:pStyle w:val="PL"/>
        <w:rPr>
          <w:rFonts w:eastAsia="Calibri"/>
        </w:rPr>
      </w:pPr>
      <w:r w:rsidRPr="00D81976">
        <w:rPr>
          <w:rFonts w:eastAsia="Calibri"/>
          <w:lang w:val="fr-FR"/>
        </w:rPr>
        <w:tab/>
      </w:r>
      <w:r w:rsidRPr="006B2844">
        <w:rPr>
          <w:rFonts w:eastAsia="Calibri"/>
        </w:rPr>
        <w:t>...</w:t>
      </w:r>
    </w:p>
    <w:p w14:paraId="286540E9" w14:textId="77777777" w:rsidR="009075AE" w:rsidRPr="006B2844" w:rsidRDefault="009075AE" w:rsidP="005557A9">
      <w:pPr>
        <w:pStyle w:val="PL"/>
        <w:rPr>
          <w:rFonts w:eastAsia="Calibri"/>
        </w:rPr>
      </w:pPr>
      <w:r w:rsidRPr="006B2844">
        <w:rPr>
          <w:rFonts w:eastAsia="Calibri"/>
        </w:rPr>
        <w:t>}</w:t>
      </w:r>
    </w:p>
    <w:p w14:paraId="4F77E623" w14:textId="77777777" w:rsidR="009075AE" w:rsidRPr="006B2844" w:rsidRDefault="009075AE" w:rsidP="005557A9">
      <w:pPr>
        <w:pStyle w:val="PL"/>
        <w:rPr>
          <w:rFonts w:eastAsia="Calibri"/>
        </w:rPr>
      </w:pPr>
    </w:p>
    <w:p w14:paraId="45C4AF18" w14:textId="77777777" w:rsidR="009075AE" w:rsidRPr="006B2844" w:rsidRDefault="009075AE" w:rsidP="005557A9">
      <w:pPr>
        <w:pStyle w:val="PL"/>
        <w:rPr>
          <w:lang w:eastAsia="zh-CN"/>
        </w:rPr>
      </w:pPr>
      <w:r w:rsidRPr="00FC402B">
        <w:rPr>
          <w:snapToGrid w:val="0"/>
        </w:rPr>
        <w:t>TRP</w:t>
      </w:r>
      <w:r>
        <w:rPr>
          <w:snapToGrid w:val="0"/>
        </w:rPr>
        <w:t>-RxTx-TEGInformation</w:t>
      </w:r>
      <w:r w:rsidRPr="006B2844">
        <w:rPr>
          <w:rFonts w:eastAsia="Calibri"/>
        </w:rPr>
        <w:t>-ExtIEs F1AP-PROTOCOL-EXTENSION ::= {</w:t>
      </w:r>
    </w:p>
    <w:p w14:paraId="257E1884" w14:textId="77777777" w:rsidR="009075AE" w:rsidRPr="006B2844" w:rsidRDefault="009075AE" w:rsidP="005557A9">
      <w:pPr>
        <w:pStyle w:val="PL"/>
        <w:rPr>
          <w:rFonts w:eastAsia="Calibri"/>
        </w:rPr>
      </w:pPr>
      <w:r w:rsidRPr="006B2844">
        <w:rPr>
          <w:rFonts w:eastAsia="Calibri"/>
        </w:rPr>
        <w:tab/>
        <w:t>...</w:t>
      </w:r>
    </w:p>
    <w:p w14:paraId="717F4FE6" w14:textId="77777777" w:rsidR="009075AE" w:rsidRPr="006B2844" w:rsidRDefault="009075AE" w:rsidP="005557A9">
      <w:pPr>
        <w:pStyle w:val="PL"/>
        <w:rPr>
          <w:rFonts w:eastAsia="Calibri"/>
        </w:rPr>
      </w:pPr>
      <w:r w:rsidRPr="006B2844">
        <w:rPr>
          <w:rFonts w:eastAsia="Calibri"/>
        </w:rPr>
        <w:t>}</w:t>
      </w:r>
    </w:p>
    <w:p w14:paraId="3C29237D" w14:textId="77777777" w:rsidR="009075AE" w:rsidRDefault="009075AE" w:rsidP="005557A9">
      <w:pPr>
        <w:pStyle w:val="PL"/>
        <w:rPr>
          <w:rFonts w:eastAsia="SimSun"/>
          <w:snapToGrid w:val="0"/>
        </w:rPr>
      </w:pPr>
    </w:p>
    <w:p w14:paraId="114352B2" w14:textId="77777777" w:rsidR="009075AE" w:rsidRDefault="009075AE" w:rsidP="005557A9">
      <w:pPr>
        <w:pStyle w:val="PL"/>
        <w:rPr>
          <w:noProof w:val="0"/>
          <w:snapToGrid w:val="0"/>
        </w:rPr>
      </w:pPr>
    </w:p>
    <w:p w14:paraId="5EC839CC" w14:textId="77777777" w:rsidR="009075AE" w:rsidRPr="00FC402B" w:rsidRDefault="009075AE" w:rsidP="005557A9">
      <w:pPr>
        <w:pStyle w:val="PL"/>
        <w:rPr>
          <w:snapToGrid w:val="0"/>
        </w:rPr>
      </w:pPr>
      <w:r w:rsidRPr="00FC402B">
        <w:rPr>
          <w:snapToGrid w:val="0"/>
        </w:rPr>
        <w:t>TRP</w:t>
      </w:r>
      <w:r>
        <w:rPr>
          <w:snapToGrid w:val="0"/>
        </w:rPr>
        <w:t>-Tx-TEGInformation</w:t>
      </w:r>
      <w:r w:rsidRPr="00FC402B">
        <w:rPr>
          <w:snapToGrid w:val="0"/>
        </w:rPr>
        <w:t xml:space="preserve"> ::= SEQUENCE {</w:t>
      </w:r>
    </w:p>
    <w:p w14:paraId="425E3DB9" w14:textId="77777777" w:rsidR="009075AE" w:rsidRDefault="009075AE" w:rsidP="005557A9">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3472AA4A" w14:textId="77777777" w:rsidR="009075AE" w:rsidRDefault="009075AE" w:rsidP="005557A9">
      <w:pPr>
        <w:pStyle w:val="PL"/>
      </w:pPr>
      <w:r>
        <w:tab/>
      </w:r>
      <w:r>
        <w:rPr>
          <w:snapToGrid w:val="0"/>
        </w:rPr>
        <w:t>tRP-Tx-TimingErrorMargin</w:t>
      </w:r>
      <w:r>
        <w:rPr>
          <w:snapToGrid w:val="0"/>
        </w:rPr>
        <w:tab/>
      </w:r>
      <w:r>
        <w:rPr>
          <w:snapToGrid w:val="0"/>
        </w:rPr>
        <w:tab/>
        <w:t>TimingErrorMargin</w:t>
      </w:r>
      <w:r>
        <w:t>,</w:t>
      </w:r>
    </w:p>
    <w:p w14:paraId="2DFBA8AF" w14:textId="77777777" w:rsidR="009075AE" w:rsidRPr="00D81976" w:rsidRDefault="009075AE" w:rsidP="005557A9">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6B2844">
        <w:rPr>
          <w:snapToGrid w:val="0"/>
          <w:lang w:val="fr-FR"/>
        </w:rPr>
        <w:t>TRP-Tx-TEGInformation</w:t>
      </w:r>
      <w:r w:rsidRPr="00D81976">
        <w:rPr>
          <w:rFonts w:eastAsia="Calibri"/>
          <w:lang w:val="fr-FR"/>
        </w:rPr>
        <w:t>-ExtIEs } } OPTIONAL,</w:t>
      </w:r>
    </w:p>
    <w:p w14:paraId="2A830636" w14:textId="77777777" w:rsidR="009075AE" w:rsidRPr="006B2844" w:rsidRDefault="009075AE" w:rsidP="005557A9">
      <w:pPr>
        <w:pStyle w:val="PL"/>
        <w:rPr>
          <w:rFonts w:eastAsia="Calibri"/>
        </w:rPr>
      </w:pPr>
      <w:r w:rsidRPr="00D81976">
        <w:rPr>
          <w:rFonts w:eastAsia="Calibri"/>
          <w:lang w:val="fr-FR"/>
        </w:rPr>
        <w:tab/>
      </w:r>
      <w:r w:rsidRPr="006B2844">
        <w:rPr>
          <w:rFonts w:eastAsia="Calibri"/>
        </w:rPr>
        <w:t>...</w:t>
      </w:r>
    </w:p>
    <w:p w14:paraId="7F9207C6" w14:textId="77777777" w:rsidR="009075AE" w:rsidRPr="006B2844" w:rsidRDefault="009075AE" w:rsidP="005557A9">
      <w:pPr>
        <w:pStyle w:val="PL"/>
        <w:rPr>
          <w:rFonts w:eastAsia="Calibri"/>
        </w:rPr>
      </w:pPr>
      <w:r w:rsidRPr="006B2844">
        <w:rPr>
          <w:rFonts w:eastAsia="Calibri"/>
        </w:rPr>
        <w:t>}</w:t>
      </w:r>
    </w:p>
    <w:p w14:paraId="2041460C" w14:textId="77777777" w:rsidR="009075AE" w:rsidRPr="006B2844" w:rsidRDefault="009075AE" w:rsidP="005557A9">
      <w:pPr>
        <w:pStyle w:val="PL"/>
        <w:rPr>
          <w:rFonts w:eastAsia="Calibri"/>
        </w:rPr>
      </w:pPr>
    </w:p>
    <w:p w14:paraId="0328EB4B" w14:textId="77777777" w:rsidR="009075AE" w:rsidRPr="006B2844" w:rsidRDefault="009075AE" w:rsidP="005557A9">
      <w:pPr>
        <w:pStyle w:val="PL"/>
        <w:rPr>
          <w:lang w:eastAsia="zh-CN"/>
        </w:rPr>
      </w:pPr>
      <w:r w:rsidRPr="00FC402B">
        <w:rPr>
          <w:snapToGrid w:val="0"/>
        </w:rPr>
        <w:t>TRP</w:t>
      </w:r>
      <w:r>
        <w:rPr>
          <w:snapToGrid w:val="0"/>
        </w:rPr>
        <w:t>-Tx-TEGInformation</w:t>
      </w:r>
      <w:r w:rsidRPr="006B2844">
        <w:rPr>
          <w:rFonts w:eastAsia="Calibri"/>
        </w:rPr>
        <w:t>-ExtIEs F1AP-PROTOCOL-EXTENSION ::= {</w:t>
      </w:r>
    </w:p>
    <w:p w14:paraId="53D740CF" w14:textId="77777777" w:rsidR="009075AE" w:rsidRPr="006B2844" w:rsidRDefault="009075AE" w:rsidP="005557A9">
      <w:pPr>
        <w:pStyle w:val="PL"/>
        <w:rPr>
          <w:rFonts w:eastAsia="Calibri"/>
        </w:rPr>
      </w:pPr>
      <w:r w:rsidRPr="006B2844">
        <w:rPr>
          <w:rFonts w:eastAsia="Calibri"/>
        </w:rPr>
        <w:tab/>
        <w:t>...</w:t>
      </w:r>
    </w:p>
    <w:p w14:paraId="03DE379F" w14:textId="77777777" w:rsidR="009075AE" w:rsidRPr="006B2844" w:rsidRDefault="009075AE" w:rsidP="005557A9">
      <w:pPr>
        <w:pStyle w:val="PL"/>
        <w:rPr>
          <w:rFonts w:eastAsia="Calibri"/>
        </w:rPr>
      </w:pPr>
      <w:r w:rsidRPr="006B2844">
        <w:rPr>
          <w:rFonts w:eastAsia="Calibri"/>
        </w:rPr>
        <w:t>}</w:t>
      </w:r>
    </w:p>
    <w:p w14:paraId="7F0880E3" w14:textId="77777777" w:rsidR="009075AE" w:rsidRDefault="009075AE" w:rsidP="005557A9">
      <w:pPr>
        <w:pStyle w:val="PL"/>
        <w:rPr>
          <w:rFonts w:eastAsia="SimSun"/>
          <w:snapToGrid w:val="0"/>
        </w:rPr>
      </w:pPr>
    </w:p>
    <w:p w14:paraId="0445722A" w14:textId="77777777" w:rsidR="009075AE" w:rsidRDefault="009075AE" w:rsidP="005557A9">
      <w:pPr>
        <w:pStyle w:val="PL"/>
        <w:rPr>
          <w:noProof w:val="0"/>
        </w:rPr>
      </w:pPr>
      <w:proofErr w:type="spellStart"/>
      <w:r>
        <w:rPr>
          <w:noProof w:val="0"/>
        </w:rPr>
        <w:t>TRPTxTEGAssociation</w:t>
      </w:r>
      <w:proofErr w:type="spellEnd"/>
      <w:r>
        <w:rPr>
          <w:noProof w:val="0"/>
        </w:rPr>
        <w:t xml:space="preserve"> ::= SEQUENCE (SIZE(1.. </w:t>
      </w:r>
      <w:proofErr w:type="spellStart"/>
      <w:r>
        <w:rPr>
          <w:noProof w:val="0"/>
        </w:rPr>
        <w:t>maxnoTRPTEGs</w:t>
      </w:r>
      <w:proofErr w:type="spellEnd"/>
      <w:r>
        <w:rPr>
          <w:noProof w:val="0"/>
        </w:rPr>
        <w:t>)) OF TRPTEG-Item</w:t>
      </w:r>
    </w:p>
    <w:p w14:paraId="773965BC" w14:textId="77777777" w:rsidR="009075AE" w:rsidRDefault="009075AE" w:rsidP="005557A9">
      <w:pPr>
        <w:pStyle w:val="PL"/>
        <w:rPr>
          <w:noProof w:val="0"/>
        </w:rPr>
      </w:pPr>
    </w:p>
    <w:p w14:paraId="7000CB24" w14:textId="77777777" w:rsidR="009075AE" w:rsidRDefault="009075AE" w:rsidP="005557A9">
      <w:pPr>
        <w:pStyle w:val="PL"/>
        <w:rPr>
          <w:noProof w:val="0"/>
        </w:rPr>
      </w:pPr>
      <w:r>
        <w:rPr>
          <w:noProof w:val="0"/>
        </w:rPr>
        <w:t>TRPTEG-Item ::= SEQUENCE {</w:t>
      </w:r>
    </w:p>
    <w:p w14:paraId="697E08DB" w14:textId="77777777" w:rsidR="009075AE" w:rsidRDefault="009075AE" w:rsidP="005557A9">
      <w:pPr>
        <w:pStyle w:val="PL"/>
        <w:rPr>
          <w:noProof w:val="0"/>
        </w:rPr>
      </w:pPr>
      <w:r>
        <w:rPr>
          <w:noProof w:val="0"/>
        </w:rPr>
        <w:tab/>
      </w:r>
      <w:r>
        <w:rPr>
          <w:noProof w:val="0"/>
        </w:rPr>
        <w:tab/>
      </w:r>
      <w:proofErr w:type="spellStart"/>
      <w:r>
        <w:rPr>
          <w:noProof w:val="0"/>
        </w:rPr>
        <w:t>tRP</w:t>
      </w:r>
      <w:proofErr w:type="spellEnd"/>
      <w:r>
        <w:rPr>
          <w:noProof w:val="0"/>
        </w:rPr>
        <w:t>-Tx-</w:t>
      </w:r>
      <w:proofErr w:type="spellStart"/>
      <w:r>
        <w:rPr>
          <w:noProof w:val="0"/>
        </w:rPr>
        <w:t>TEGInformation</w:t>
      </w:r>
      <w:proofErr w:type="spellEnd"/>
      <w:r>
        <w:rPr>
          <w:noProof w:val="0"/>
        </w:rPr>
        <w:tab/>
      </w:r>
      <w:r>
        <w:rPr>
          <w:noProof w:val="0"/>
        </w:rPr>
        <w:tab/>
        <w:t>TRP-Tx-</w:t>
      </w:r>
      <w:proofErr w:type="spellStart"/>
      <w:r>
        <w:rPr>
          <w:noProof w:val="0"/>
        </w:rPr>
        <w:t>TEGInformation</w:t>
      </w:r>
      <w:proofErr w:type="spellEnd"/>
      <w:r>
        <w:rPr>
          <w:noProof w:val="0"/>
        </w:rPr>
        <w:t>,</w:t>
      </w:r>
    </w:p>
    <w:p w14:paraId="23269F3D" w14:textId="77777777" w:rsidR="009075AE" w:rsidRDefault="009075AE" w:rsidP="005557A9">
      <w:pPr>
        <w:pStyle w:val="PL"/>
        <w:rPr>
          <w:noProof w:val="0"/>
        </w:rPr>
      </w:pPr>
      <w:r>
        <w:rPr>
          <w:noProof w:val="0"/>
        </w:rPr>
        <w:tab/>
      </w:r>
      <w:r>
        <w:rPr>
          <w:noProof w:val="0"/>
        </w:rPr>
        <w:tab/>
        <w:t>dl-</w:t>
      </w:r>
      <w:proofErr w:type="spellStart"/>
      <w:r>
        <w:rPr>
          <w:noProof w:val="0"/>
        </w:rPr>
        <w:t>PRSResourceSetID</w:t>
      </w:r>
      <w:proofErr w:type="spellEnd"/>
      <w:r>
        <w:rPr>
          <w:noProof w:val="0"/>
        </w:rPr>
        <w:tab/>
      </w:r>
      <w:r>
        <w:rPr>
          <w:noProof w:val="0"/>
        </w:rPr>
        <w:tab/>
      </w:r>
      <w:r>
        <w:rPr>
          <w:noProof w:val="0"/>
        </w:rPr>
        <w:tab/>
        <w:t>PRS-Resource-Set-ID,</w:t>
      </w:r>
    </w:p>
    <w:p w14:paraId="1BB7AD4C" w14:textId="77777777" w:rsidR="009075AE" w:rsidRDefault="009075AE" w:rsidP="005557A9">
      <w:pPr>
        <w:pStyle w:val="PL"/>
        <w:rPr>
          <w:noProof w:val="0"/>
        </w:rPr>
      </w:pPr>
      <w:r>
        <w:rPr>
          <w:noProof w:val="0"/>
        </w:rPr>
        <w:tab/>
      </w:r>
      <w:r>
        <w:rPr>
          <w:noProof w:val="0"/>
        </w:rPr>
        <w:tab/>
        <w:t>dl-</w:t>
      </w:r>
      <w:proofErr w:type="spellStart"/>
      <w:r>
        <w:rPr>
          <w:noProof w:val="0"/>
        </w:rPr>
        <w:t>PRSResourceID</w:t>
      </w:r>
      <w:proofErr w:type="spellEnd"/>
      <w:r>
        <w:rPr>
          <w:noProof w:val="0"/>
        </w:rPr>
        <w:t>-List</w:t>
      </w:r>
      <w:r>
        <w:rPr>
          <w:noProof w:val="0"/>
        </w:rPr>
        <w:tab/>
        <w:t xml:space="preserve">SEQUENCE (SIZE(1.. </w:t>
      </w:r>
      <w:proofErr w:type="spellStart"/>
      <w:r>
        <w:rPr>
          <w:noProof w:val="0"/>
        </w:rPr>
        <w:t>maxnoofPRS-ResourcesPerSet</w:t>
      </w:r>
      <w:proofErr w:type="spellEnd"/>
      <w:r>
        <w:rPr>
          <w:noProof w:val="0"/>
        </w:rPr>
        <w:t xml:space="preserve">)) OF </w:t>
      </w:r>
      <w:proofErr w:type="spellStart"/>
      <w:r>
        <w:rPr>
          <w:noProof w:val="0"/>
        </w:rPr>
        <w:t>DLPRSResourceID</w:t>
      </w:r>
      <w:proofErr w:type="spellEnd"/>
      <w:r>
        <w:rPr>
          <w:noProof w:val="0"/>
        </w:rPr>
        <w:t xml:space="preserve">-Item </w:t>
      </w:r>
      <w:r w:rsidRPr="00813556">
        <w:rPr>
          <w:noProof w:val="0"/>
        </w:rPr>
        <w:t>OPTIONAL</w:t>
      </w:r>
      <w:r>
        <w:rPr>
          <w:noProof w:val="0"/>
        </w:rPr>
        <w:t>,</w:t>
      </w:r>
    </w:p>
    <w:p w14:paraId="707FF0AF" w14:textId="77777777" w:rsidR="009075AE" w:rsidRPr="00C754DA" w:rsidRDefault="009075AE" w:rsidP="005557A9">
      <w:pPr>
        <w:pStyle w:val="PL"/>
        <w:rPr>
          <w:noProof w:val="0"/>
          <w:lang w:val="fr-FR"/>
        </w:rPr>
      </w:pPr>
      <w:r>
        <w:rPr>
          <w:noProof w:val="0"/>
        </w:rPr>
        <w:tab/>
      </w:r>
      <w:proofErr w:type="spellStart"/>
      <w:r w:rsidRPr="00C754DA">
        <w:rPr>
          <w:noProof w:val="0"/>
          <w:lang w:val="fr-FR"/>
        </w:rPr>
        <w:t>iE</w:t>
      </w:r>
      <w:proofErr w:type="spellEnd"/>
      <w:r w:rsidRPr="00C754DA">
        <w:rPr>
          <w:noProof w:val="0"/>
          <w:lang w:val="fr-FR"/>
        </w:rPr>
        <w:t>-Extensions</w:t>
      </w:r>
      <w:r w:rsidRPr="00C754DA">
        <w:rPr>
          <w:noProof w:val="0"/>
          <w:lang w:val="fr-FR"/>
        </w:rPr>
        <w:tab/>
      </w:r>
      <w:r w:rsidRPr="00C754DA">
        <w:rPr>
          <w:noProof w:val="0"/>
          <w:lang w:val="fr-FR"/>
        </w:rPr>
        <w:tab/>
      </w:r>
      <w:r w:rsidRPr="00C754DA">
        <w:rPr>
          <w:noProof w:val="0"/>
          <w:lang w:val="fr-FR"/>
        </w:rPr>
        <w:tab/>
      </w:r>
      <w:r w:rsidRPr="00C754DA">
        <w:rPr>
          <w:noProof w:val="0"/>
          <w:lang w:val="fr-FR"/>
        </w:rPr>
        <w:tab/>
      </w:r>
      <w:r w:rsidRPr="00C754DA">
        <w:rPr>
          <w:noProof w:val="0"/>
          <w:lang w:val="fr-FR"/>
        </w:rPr>
        <w:tab/>
      </w:r>
      <w:proofErr w:type="spellStart"/>
      <w:r w:rsidRPr="00C754DA">
        <w:rPr>
          <w:noProof w:val="0"/>
          <w:lang w:val="fr-FR"/>
        </w:rPr>
        <w:t>ProtocolExtensionContainer</w:t>
      </w:r>
      <w:proofErr w:type="spellEnd"/>
      <w:r w:rsidRPr="00C754DA">
        <w:rPr>
          <w:noProof w:val="0"/>
          <w:lang w:val="fr-FR"/>
        </w:rPr>
        <w:t xml:space="preserve"> { { </w:t>
      </w:r>
      <w:proofErr w:type="spellStart"/>
      <w:r w:rsidRPr="00C754DA">
        <w:rPr>
          <w:noProof w:val="0"/>
          <w:lang w:val="fr-FR"/>
        </w:rPr>
        <w:t>TRPTEGItem-ExtIEs</w:t>
      </w:r>
      <w:proofErr w:type="spellEnd"/>
      <w:r w:rsidRPr="00C754DA">
        <w:rPr>
          <w:noProof w:val="0"/>
          <w:lang w:val="fr-FR"/>
        </w:rPr>
        <w:t xml:space="preserve"> } } OPTIONAL,</w:t>
      </w:r>
    </w:p>
    <w:p w14:paraId="77414CA0" w14:textId="77777777" w:rsidR="009075AE" w:rsidRDefault="009075AE" w:rsidP="005557A9">
      <w:pPr>
        <w:pStyle w:val="PL"/>
        <w:rPr>
          <w:noProof w:val="0"/>
        </w:rPr>
      </w:pPr>
      <w:r w:rsidRPr="00C754DA">
        <w:rPr>
          <w:noProof w:val="0"/>
          <w:lang w:val="fr-FR"/>
        </w:rPr>
        <w:tab/>
      </w:r>
      <w:r>
        <w:rPr>
          <w:noProof w:val="0"/>
        </w:rPr>
        <w:t>...</w:t>
      </w:r>
    </w:p>
    <w:p w14:paraId="1F259B46" w14:textId="77777777" w:rsidR="009075AE" w:rsidRDefault="009075AE" w:rsidP="005557A9">
      <w:pPr>
        <w:pStyle w:val="PL"/>
        <w:rPr>
          <w:noProof w:val="0"/>
        </w:rPr>
      </w:pPr>
      <w:r>
        <w:rPr>
          <w:noProof w:val="0"/>
        </w:rPr>
        <w:t>}</w:t>
      </w:r>
    </w:p>
    <w:p w14:paraId="00C29DBB" w14:textId="77777777" w:rsidR="009075AE" w:rsidRDefault="009075AE" w:rsidP="005557A9">
      <w:pPr>
        <w:pStyle w:val="PL"/>
        <w:rPr>
          <w:noProof w:val="0"/>
        </w:rPr>
      </w:pPr>
    </w:p>
    <w:p w14:paraId="4529C57B" w14:textId="77777777" w:rsidR="009075AE" w:rsidRDefault="009075AE" w:rsidP="005557A9">
      <w:pPr>
        <w:pStyle w:val="PL"/>
        <w:rPr>
          <w:noProof w:val="0"/>
          <w:lang w:eastAsia="zh-CN"/>
        </w:rPr>
      </w:pPr>
      <w:proofErr w:type="spellStart"/>
      <w:r>
        <w:rPr>
          <w:noProof w:val="0"/>
        </w:rPr>
        <w:t>TRPTEGItem-ExtIEs</w:t>
      </w:r>
      <w:proofErr w:type="spellEnd"/>
      <w:r>
        <w:rPr>
          <w:noProof w:val="0"/>
        </w:rPr>
        <w:t xml:space="preserve"> F1AP-PROTOCOL-EXTENSION ::= {</w:t>
      </w:r>
    </w:p>
    <w:p w14:paraId="6E89E283" w14:textId="77777777" w:rsidR="009075AE" w:rsidRDefault="009075AE" w:rsidP="005557A9">
      <w:pPr>
        <w:pStyle w:val="PL"/>
        <w:rPr>
          <w:noProof w:val="0"/>
        </w:rPr>
      </w:pPr>
      <w:r>
        <w:rPr>
          <w:noProof w:val="0"/>
        </w:rPr>
        <w:tab/>
        <w:t>...</w:t>
      </w:r>
    </w:p>
    <w:p w14:paraId="3AC3B74C" w14:textId="77777777" w:rsidR="009075AE" w:rsidRDefault="009075AE" w:rsidP="005557A9">
      <w:pPr>
        <w:pStyle w:val="PL"/>
        <w:rPr>
          <w:noProof w:val="0"/>
        </w:rPr>
      </w:pPr>
      <w:r>
        <w:rPr>
          <w:noProof w:val="0"/>
        </w:rPr>
        <w:t>}</w:t>
      </w:r>
    </w:p>
    <w:p w14:paraId="015BB442" w14:textId="77777777" w:rsidR="009075AE" w:rsidRDefault="009075AE" w:rsidP="005557A9">
      <w:pPr>
        <w:pStyle w:val="PL"/>
        <w:rPr>
          <w:noProof w:val="0"/>
        </w:rPr>
      </w:pPr>
    </w:p>
    <w:p w14:paraId="361EECB1" w14:textId="77777777" w:rsidR="009075AE" w:rsidRDefault="009075AE" w:rsidP="005557A9">
      <w:pPr>
        <w:pStyle w:val="PL"/>
        <w:rPr>
          <w:noProof w:val="0"/>
        </w:rPr>
      </w:pPr>
      <w:proofErr w:type="spellStart"/>
      <w:r>
        <w:rPr>
          <w:noProof w:val="0"/>
        </w:rPr>
        <w:t>DLPRSResourceID</w:t>
      </w:r>
      <w:proofErr w:type="spellEnd"/>
      <w:r>
        <w:rPr>
          <w:noProof w:val="0"/>
        </w:rPr>
        <w:t>-Item ::= SEQUENCE {</w:t>
      </w:r>
    </w:p>
    <w:p w14:paraId="5B6B1C4A" w14:textId="77777777" w:rsidR="009075AE" w:rsidRDefault="009075AE" w:rsidP="005557A9">
      <w:pPr>
        <w:pStyle w:val="PL"/>
        <w:rPr>
          <w:noProof w:val="0"/>
        </w:rPr>
      </w:pPr>
      <w:r>
        <w:rPr>
          <w:noProof w:val="0"/>
        </w:rPr>
        <w:tab/>
        <w:t>dl-</w:t>
      </w:r>
      <w:proofErr w:type="spellStart"/>
      <w:r>
        <w:rPr>
          <w:noProof w:val="0"/>
        </w:rPr>
        <w:t>PRSResourceID</w:t>
      </w:r>
      <w:proofErr w:type="spellEnd"/>
      <w:r>
        <w:rPr>
          <w:noProof w:val="0"/>
        </w:rPr>
        <w:tab/>
      </w:r>
      <w:r>
        <w:rPr>
          <w:noProof w:val="0"/>
        </w:rPr>
        <w:tab/>
        <w:t>PRS-Resource-ID,</w:t>
      </w:r>
    </w:p>
    <w:p w14:paraId="37292DF5"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proofErr w:type="spellStart"/>
      <w:r>
        <w:rPr>
          <w:noProof w:val="0"/>
        </w:rPr>
        <w:t>ProtocolExtensionContainer</w:t>
      </w:r>
      <w:proofErr w:type="spellEnd"/>
      <w:r>
        <w:rPr>
          <w:noProof w:val="0"/>
        </w:rPr>
        <w:t xml:space="preserve"> { { </w:t>
      </w:r>
      <w:proofErr w:type="spellStart"/>
      <w:r>
        <w:rPr>
          <w:noProof w:val="0"/>
        </w:rPr>
        <w:t>DLPRSResource</w:t>
      </w:r>
      <w:proofErr w:type="spellEnd"/>
      <w:r>
        <w:rPr>
          <w:noProof w:val="0"/>
        </w:rPr>
        <w:t>-Item-</w:t>
      </w:r>
      <w:proofErr w:type="spellStart"/>
      <w:r>
        <w:rPr>
          <w:noProof w:val="0"/>
        </w:rPr>
        <w:t>ExtIEs</w:t>
      </w:r>
      <w:proofErr w:type="spellEnd"/>
      <w:r>
        <w:rPr>
          <w:noProof w:val="0"/>
        </w:rPr>
        <w:t>} }</w:t>
      </w:r>
      <w:r>
        <w:rPr>
          <w:noProof w:val="0"/>
        </w:rPr>
        <w:tab/>
        <w:t>OPTIONAL,</w:t>
      </w:r>
    </w:p>
    <w:p w14:paraId="41D4D922" w14:textId="77777777" w:rsidR="009075AE" w:rsidRDefault="009075AE" w:rsidP="005557A9">
      <w:pPr>
        <w:pStyle w:val="PL"/>
        <w:rPr>
          <w:noProof w:val="0"/>
        </w:rPr>
      </w:pPr>
      <w:r>
        <w:rPr>
          <w:noProof w:val="0"/>
        </w:rPr>
        <w:tab/>
        <w:t>...</w:t>
      </w:r>
    </w:p>
    <w:p w14:paraId="1D9AD1FC" w14:textId="77777777" w:rsidR="009075AE" w:rsidRDefault="009075AE" w:rsidP="005557A9">
      <w:pPr>
        <w:pStyle w:val="PL"/>
        <w:rPr>
          <w:noProof w:val="0"/>
        </w:rPr>
      </w:pPr>
      <w:r>
        <w:rPr>
          <w:noProof w:val="0"/>
        </w:rPr>
        <w:t>}</w:t>
      </w:r>
    </w:p>
    <w:p w14:paraId="577661D9" w14:textId="77777777" w:rsidR="009075AE" w:rsidRDefault="009075AE" w:rsidP="005557A9">
      <w:pPr>
        <w:pStyle w:val="PL"/>
        <w:rPr>
          <w:noProof w:val="0"/>
        </w:rPr>
      </w:pPr>
    </w:p>
    <w:p w14:paraId="7394AF99" w14:textId="77777777" w:rsidR="009075AE" w:rsidRDefault="009075AE" w:rsidP="005557A9">
      <w:pPr>
        <w:pStyle w:val="PL"/>
        <w:rPr>
          <w:noProof w:val="0"/>
        </w:rPr>
      </w:pPr>
      <w:proofErr w:type="spellStart"/>
      <w:r>
        <w:rPr>
          <w:noProof w:val="0"/>
        </w:rPr>
        <w:lastRenderedPageBreak/>
        <w:t>DLPRSResource</w:t>
      </w:r>
      <w:proofErr w:type="spellEnd"/>
      <w:r>
        <w:rPr>
          <w:noProof w:val="0"/>
        </w:rPr>
        <w:t>-Item-</w:t>
      </w:r>
      <w:proofErr w:type="spellStart"/>
      <w:r>
        <w:rPr>
          <w:noProof w:val="0"/>
        </w:rPr>
        <w:t>ExtIEs</w:t>
      </w:r>
      <w:proofErr w:type="spellEnd"/>
      <w:r>
        <w:rPr>
          <w:noProof w:val="0"/>
        </w:rPr>
        <w:t xml:space="preserve"> F1AP-PROTOCOL-EXTENSION ::= {</w:t>
      </w:r>
    </w:p>
    <w:p w14:paraId="2A2184C2" w14:textId="77777777" w:rsidR="009075AE" w:rsidRDefault="009075AE" w:rsidP="005557A9">
      <w:pPr>
        <w:pStyle w:val="PL"/>
        <w:rPr>
          <w:noProof w:val="0"/>
        </w:rPr>
      </w:pPr>
      <w:r>
        <w:rPr>
          <w:noProof w:val="0"/>
        </w:rPr>
        <w:tab/>
        <w:t>...</w:t>
      </w:r>
    </w:p>
    <w:p w14:paraId="62EEC9D6" w14:textId="77777777" w:rsidR="009075AE" w:rsidRDefault="009075AE" w:rsidP="005557A9">
      <w:pPr>
        <w:pStyle w:val="PL"/>
        <w:rPr>
          <w:noProof w:val="0"/>
        </w:rPr>
      </w:pPr>
      <w:r>
        <w:rPr>
          <w:noProof w:val="0"/>
        </w:rPr>
        <w:t>}</w:t>
      </w:r>
    </w:p>
    <w:p w14:paraId="7DC1FBE4" w14:textId="77777777" w:rsidR="009075AE" w:rsidRDefault="009075AE" w:rsidP="005557A9">
      <w:pPr>
        <w:pStyle w:val="PL"/>
        <w:rPr>
          <w:noProof w:val="0"/>
        </w:rPr>
      </w:pPr>
    </w:p>
    <w:p w14:paraId="15E96247" w14:textId="77777777" w:rsidR="009075AE" w:rsidRDefault="009075AE" w:rsidP="005557A9">
      <w:pPr>
        <w:pStyle w:val="PL"/>
        <w:rPr>
          <w:noProof w:val="0"/>
        </w:rPr>
      </w:pPr>
    </w:p>
    <w:p w14:paraId="356BE86E" w14:textId="77777777" w:rsidR="009075AE" w:rsidRPr="00EA5FA7" w:rsidRDefault="009075AE" w:rsidP="005557A9">
      <w:pPr>
        <w:pStyle w:val="PL"/>
        <w:rPr>
          <w:noProof w:val="0"/>
        </w:rPr>
      </w:pPr>
      <w:proofErr w:type="spellStart"/>
      <w:r w:rsidRPr="00EA5FA7">
        <w:rPr>
          <w:noProof w:val="0"/>
        </w:rPr>
        <w:t>TypeOfError</w:t>
      </w:r>
      <w:proofErr w:type="spellEnd"/>
      <w:r w:rsidRPr="00EA5FA7">
        <w:rPr>
          <w:noProof w:val="0"/>
        </w:rPr>
        <w:t xml:space="preserve"> ::= ENUMERATED {</w:t>
      </w:r>
    </w:p>
    <w:p w14:paraId="07C08501" w14:textId="77777777" w:rsidR="009075AE" w:rsidRPr="00EA5FA7" w:rsidRDefault="009075AE" w:rsidP="005557A9">
      <w:pPr>
        <w:pStyle w:val="PL"/>
        <w:rPr>
          <w:noProof w:val="0"/>
        </w:rPr>
      </w:pPr>
      <w:r w:rsidRPr="00EA5FA7">
        <w:rPr>
          <w:noProof w:val="0"/>
        </w:rPr>
        <w:tab/>
        <w:t>not-understood,</w:t>
      </w:r>
    </w:p>
    <w:p w14:paraId="7FBB1DF3" w14:textId="77777777" w:rsidR="009075AE" w:rsidRPr="00EA5FA7" w:rsidRDefault="009075AE" w:rsidP="005557A9">
      <w:pPr>
        <w:pStyle w:val="PL"/>
        <w:rPr>
          <w:noProof w:val="0"/>
        </w:rPr>
      </w:pPr>
      <w:r w:rsidRPr="00EA5FA7">
        <w:rPr>
          <w:noProof w:val="0"/>
        </w:rPr>
        <w:tab/>
        <w:t>missing,</w:t>
      </w:r>
    </w:p>
    <w:p w14:paraId="4878E205" w14:textId="77777777" w:rsidR="009075AE" w:rsidRPr="00EA5FA7" w:rsidRDefault="009075AE" w:rsidP="005557A9">
      <w:pPr>
        <w:pStyle w:val="PL"/>
        <w:rPr>
          <w:noProof w:val="0"/>
        </w:rPr>
      </w:pPr>
      <w:r w:rsidRPr="00EA5FA7">
        <w:rPr>
          <w:noProof w:val="0"/>
        </w:rPr>
        <w:tab/>
        <w:t>...</w:t>
      </w:r>
    </w:p>
    <w:p w14:paraId="6083C57D" w14:textId="77777777" w:rsidR="009075AE" w:rsidRPr="00EA5FA7" w:rsidRDefault="009075AE" w:rsidP="005557A9">
      <w:pPr>
        <w:pStyle w:val="PL"/>
        <w:rPr>
          <w:noProof w:val="0"/>
        </w:rPr>
      </w:pPr>
      <w:r w:rsidRPr="00EA5FA7">
        <w:rPr>
          <w:noProof w:val="0"/>
        </w:rPr>
        <w:t>}</w:t>
      </w:r>
    </w:p>
    <w:p w14:paraId="3A3C26ED" w14:textId="77777777" w:rsidR="009075AE" w:rsidRPr="00EA5FA7" w:rsidRDefault="009075AE" w:rsidP="005557A9">
      <w:pPr>
        <w:pStyle w:val="PL"/>
        <w:rPr>
          <w:noProof w:val="0"/>
        </w:rPr>
      </w:pPr>
    </w:p>
    <w:p w14:paraId="30AE15C2" w14:textId="77777777" w:rsidR="009075AE" w:rsidRPr="00EA5FA7" w:rsidRDefault="009075AE" w:rsidP="005557A9">
      <w:pPr>
        <w:pStyle w:val="PL"/>
        <w:rPr>
          <w:noProof w:val="0"/>
        </w:rPr>
      </w:pPr>
      <w:r w:rsidRPr="00EA5FA7">
        <w:rPr>
          <w:noProof w:val="0"/>
        </w:rPr>
        <w:t>Transport-Layer-</w:t>
      </w:r>
      <w:r>
        <w:rPr>
          <w:noProof w:val="0"/>
        </w:rPr>
        <w:t>Address</w:t>
      </w:r>
      <w:r w:rsidRPr="00EA5FA7">
        <w:rPr>
          <w:noProof w:val="0"/>
        </w:rPr>
        <w:t>-Info ::= SEQUENCE {</w:t>
      </w:r>
    </w:p>
    <w:p w14:paraId="21858E24" w14:textId="77777777" w:rsidR="009075AE" w:rsidRPr="00EA5FA7" w:rsidRDefault="009075AE" w:rsidP="005557A9">
      <w:pPr>
        <w:pStyle w:val="PL"/>
        <w:rPr>
          <w:noProof w:val="0"/>
        </w:rPr>
      </w:pP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BAACCAD" w14:textId="77777777" w:rsidR="009075AE" w:rsidRPr="00EA5FA7" w:rsidRDefault="009075AE" w:rsidP="005557A9">
      <w:pPr>
        <w:pStyle w:val="PL"/>
        <w:rPr>
          <w:noProof w:val="0"/>
        </w:rPr>
      </w:pPr>
      <w:r w:rsidRPr="00EA5FA7">
        <w:rPr>
          <w:noProof w:val="0"/>
        </w:rPr>
        <w:tab/>
        <w:t>transport-UP-Layer-</w:t>
      </w:r>
      <w:r>
        <w:rPr>
          <w:noProof w:val="0"/>
        </w:rPr>
        <w:t>Address</w:t>
      </w:r>
      <w:r w:rsidRPr="00EA5FA7">
        <w:rPr>
          <w:noProof w:val="0"/>
        </w:rPr>
        <w:t>-Info-To-Remove-List</w:t>
      </w:r>
      <w:r w:rsidRPr="00EA5FA7">
        <w:rPr>
          <w:noProof w:val="0"/>
        </w:rPr>
        <w:tab/>
        <w:t>Transport-UP-Layer-</w:t>
      </w:r>
      <w:r>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27ADB46" w14:textId="77777777" w:rsidR="009075AE" w:rsidRPr="00EA5FA7" w:rsidRDefault="009075AE" w:rsidP="005557A9">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proofErr w:type="spellStart"/>
      <w:r w:rsidRPr="00EA5FA7">
        <w:rPr>
          <w:noProof w:val="0"/>
        </w:rPr>
        <w:t>ProtocolExtensionContainer</w:t>
      </w:r>
      <w:proofErr w:type="spellEnd"/>
      <w:r w:rsidRPr="00EA5FA7">
        <w:rPr>
          <w:noProof w:val="0"/>
        </w:rPr>
        <w:t xml:space="preserve"> { { Transport-Layer-</w:t>
      </w:r>
      <w:r>
        <w:rPr>
          <w:noProof w:val="0"/>
        </w:rPr>
        <w:t>Address</w:t>
      </w:r>
      <w:r w:rsidRPr="00EA5FA7">
        <w:rPr>
          <w:noProof w:val="0"/>
        </w:rPr>
        <w:t>-Info-</w:t>
      </w:r>
      <w:proofErr w:type="spellStart"/>
      <w:r w:rsidRPr="00EA5FA7">
        <w:rPr>
          <w:noProof w:val="0"/>
        </w:rPr>
        <w:t>ExtIEs</w:t>
      </w:r>
      <w:proofErr w:type="spellEnd"/>
      <w:r w:rsidRPr="00EA5FA7">
        <w:rPr>
          <w:noProof w:val="0"/>
        </w:rPr>
        <w:t xml:space="preserve">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E3AB86A" w14:textId="77777777" w:rsidR="009075AE" w:rsidRPr="00EA5FA7" w:rsidRDefault="009075AE" w:rsidP="005557A9">
      <w:pPr>
        <w:pStyle w:val="PL"/>
        <w:rPr>
          <w:noProof w:val="0"/>
        </w:rPr>
      </w:pPr>
      <w:r w:rsidRPr="00EA5FA7">
        <w:rPr>
          <w:noProof w:val="0"/>
        </w:rPr>
        <w:t>}</w:t>
      </w:r>
    </w:p>
    <w:p w14:paraId="6DC185E3" w14:textId="77777777" w:rsidR="009075AE" w:rsidRPr="00EA5FA7" w:rsidRDefault="009075AE" w:rsidP="005557A9">
      <w:pPr>
        <w:pStyle w:val="PL"/>
        <w:rPr>
          <w:noProof w:val="0"/>
        </w:rPr>
      </w:pPr>
    </w:p>
    <w:p w14:paraId="343A3BF8" w14:textId="77777777" w:rsidR="009075AE" w:rsidRPr="00EA5FA7" w:rsidRDefault="009075AE" w:rsidP="005557A9">
      <w:pPr>
        <w:pStyle w:val="PL"/>
        <w:rPr>
          <w:noProof w:val="0"/>
        </w:rPr>
      </w:pPr>
      <w:r w:rsidRPr="00EA5FA7">
        <w:rPr>
          <w:noProof w:val="0"/>
        </w:rPr>
        <w:t>Transport-Layer-</w:t>
      </w:r>
      <w:r>
        <w:rPr>
          <w:noProof w:val="0"/>
        </w:rPr>
        <w:t>Address</w:t>
      </w:r>
      <w:r w:rsidRPr="00EA5FA7">
        <w:rPr>
          <w:noProof w:val="0"/>
        </w:rPr>
        <w:t>-Info-</w:t>
      </w:r>
      <w:proofErr w:type="spellStart"/>
      <w:r w:rsidRPr="00EA5FA7">
        <w:rPr>
          <w:noProof w:val="0"/>
        </w:rPr>
        <w:t>ExtIEs</w:t>
      </w:r>
      <w:proofErr w:type="spellEnd"/>
      <w:r w:rsidRPr="00EA5FA7">
        <w:rPr>
          <w:noProof w:val="0"/>
        </w:rPr>
        <w:t xml:space="preserve"> </w:t>
      </w:r>
      <w:r w:rsidRPr="00EA5FA7">
        <w:rPr>
          <w:noProof w:val="0"/>
        </w:rPr>
        <w:tab/>
        <w:t>F1AP-PROTOCOL-EXTENSION ::= {</w:t>
      </w:r>
    </w:p>
    <w:p w14:paraId="391B5F27" w14:textId="77777777" w:rsidR="009075AE" w:rsidRPr="00EA5FA7" w:rsidRDefault="009075AE" w:rsidP="005557A9">
      <w:pPr>
        <w:pStyle w:val="PL"/>
        <w:rPr>
          <w:noProof w:val="0"/>
        </w:rPr>
      </w:pPr>
      <w:r w:rsidRPr="00EA5FA7">
        <w:rPr>
          <w:noProof w:val="0"/>
        </w:rPr>
        <w:tab/>
        <w:t>...</w:t>
      </w:r>
    </w:p>
    <w:p w14:paraId="6A1E2EA3" w14:textId="77777777" w:rsidR="009075AE" w:rsidRPr="00EA5FA7" w:rsidRDefault="009075AE" w:rsidP="005557A9">
      <w:pPr>
        <w:pStyle w:val="PL"/>
        <w:rPr>
          <w:noProof w:val="0"/>
        </w:rPr>
      </w:pPr>
      <w:r w:rsidRPr="00EA5FA7">
        <w:rPr>
          <w:noProof w:val="0"/>
        </w:rPr>
        <w:t>}</w:t>
      </w:r>
    </w:p>
    <w:p w14:paraId="22F00A65" w14:textId="77777777" w:rsidR="009075AE" w:rsidRDefault="009075AE" w:rsidP="005557A9">
      <w:pPr>
        <w:pStyle w:val="PL"/>
        <w:rPr>
          <w:noProof w:val="0"/>
        </w:rPr>
      </w:pPr>
    </w:p>
    <w:p w14:paraId="6DCB7CBC" w14:textId="77777777" w:rsidR="009075AE" w:rsidRPr="00707B3F" w:rsidRDefault="009075AE" w:rsidP="005557A9">
      <w:pPr>
        <w:pStyle w:val="PL"/>
        <w:rPr>
          <w:snapToGrid w:val="0"/>
        </w:rPr>
      </w:pPr>
      <w:r>
        <w:rPr>
          <w:snapToGrid w:val="0"/>
        </w:rPr>
        <w:t xml:space="preserve">TRPType </w:t>
      </w:r>
      <w:r w:rsidRPr="00707B3F">
        <w:rPr>
          <w:snapToGrid w:val="0"/>
        </w:rPr>
        <w:t>::= ENUMERATED {</w:t>
      </w:r>
    </w:p>
    <w:p w14:paraId="327D3368" w14:textId="77777777" w:rsidR="009075AE" w:rsidRDefault="009075AE" w:rsidP="005557A9">
      <w:pPr>
        <w:pStyle w:val="PL"/>
        <w:rPr>
          <w:snapToGrid w:val="0"/>
        </w:rPr>
      </w:pPr>
      <w:r w:rsidRPr="00707B3F">
        <w:rPr>
          <w:snapToGrid w:val="0"/>
        </w:rPr>
        <w:tab/>
      </w:r>
      <w:r>
        <w:rPr>
          <w:snapToGrid w:val="0"/>
        </w:rPr>
        <w:t>prsOnlyTP</w:t>
      </w:r>
      <w:r w:rsidRPr="00707B3F">
        <w:rPr>
          <w:snapToGrid w:val="0"/>
        </w:rPr>
        <w:t>,</w:t>
      </w:r>
      <w:r w:rsidRPr="007E0379">
        <w:rPr>
          <w:snapToGrid w:val="0"/>
        </w:rPr>
        <w:t xml:space="preserve"> </w:t>
      </w:r>
    </w:p>
    <w:p w14:paraId="0829E10B" w14:textId="77777777" w:rsidR="009075AE" w:rsidRDefault="009075AE" w:rsidP="005557A9">
      <w:pPr>
        <w:pStyle w:val="PL"/>
        <w:rPr>
          <w:snapToGrid w:val="0"/>
        </w:rPr>
      </w:pPr>
      <w:r>
        <w:rPr>
          <w:snapToGrid w:val="0"/>
        </w:rPr>
        <w:tab/>
        <w:t>srsOnlyRP,</w:t>
      </w:r>
    </w:p>
    <w:p w14:paraId="49AB28AE" w14:textId="77777777" w:rsidR="009075AE" w:rsidRDefault="009075AE" w:rsidP="005557A9">
      <w:pPr>
        <w:pStyle w:val="PL"/>
        <w:rPr>
          <w:snapToGrid w:val="0"/>
        </w:rPr>
      </w:pPr>
      <w:r>
        <w:rPr>
          <w:snapToGrid w:val="0"/>
        </w:rPr>
        <w:tab/>
        <w:t>tp,</w:t>
      </w:r>
    </w:p>
    <w:p w14:paraId="46447234" w14:textId="77777777" w:rsidR="009075AE" w:rsidRDefault="009075AE" w:rsidP="005557A9">
      <w:pPr>
        <w:pStyle w:val="PL"/>
        <w:rPr>
          <w:snapToGrid w:val="0"/>
        </w:rPr>
      </w:pPr>
      <w:r>
        <w:rPr>
          <w:snapToGrid w:val="0"/>
        </w:rPr>
        <w:tab/>
        <w:t>rp,</w:t>
      </w:r>
    </w:p>
    <w:p w14:paraId="4ADE0A4F" w14:textId="77777777" w:rsidR="009075AE" w:rsidRPr="007E0379" w:rsidRDefault="009075AE" w:rsidP="005557A9">
      <w:pPr>
        <w:pStyle w:val="PL"/>
        <w:rPr>
          <w:snapToGrid w:val="0"/>
        </w:rPr>
      </w:pPr>
      <w:r>
        <w:rPr>
          <w:snapToGrid w:val="0"/>
        </w:rPr>
        <w:tab/>
        <w:t>trp,</w:t>
      </w:r>
    </w:p>
    <w:p w14:paraId="433E553C" w14:textId="77777777" w:rsidR="009075AE" w:rsidRDefault="009075AE" w:rsidP="005557A9">
      <w:pPr>
        <w:pStyle w:val="PL"/>
        <w:spacing w:line="0" w:lineRule="atLeast"/>
        <w:rPr>
          <w:snapToGrid w:val="0"/>
        </w:rPr>
      </w:pPr>
      <w:r w:rsidRPr="00707B3F">
        <w:rPr>
          <w:snapToGrid w:val="0"/>
        </w:rPr>
        <w:tab/>
        <w:t>...</w:t>
      </w:r>
      <w:bookmarkStart w:id="1280" w:name="_Hlk152246314"/>
      <w:r>
        <w:rPr>
          <w:snapToGrid w:val="0"/>
        </w:rPr>
        <w:t>,</w:t>
      </w:r>
    </w:p>
    <w:p w14:paraId="4958C526" w14:textId="77777777" w:rsidR="009075AE" w:rsidRPr="00707B3F" w:rsidRDefault="009075AE" w:rsidP="005557A9">
      <w:pPr>
        <w:pStyle w:val="PL"/>
        <w:rPr>
          <w:snapToGrid w:val="0"/>
        </w:rPr>
      </w:pPr>
      <w:r>
        <w:rPr>
          <w:snapToGrid w:val="0"/>
        </w:rPr>
        <w:tab/>
        <w:t>mobile-trp</w:t>
      </w:r>
      <w:bookmarkEnd w:id="1280"/>
    </w:p>
    <w:p w14:paraId="6D902149" w14:textId="77777777" w:rsidR="009075AE" w:rsidRDefault="009075AE" w:rsidP="005557A9">
      <w:pPr>
        <w:pStyle w:val="PL"/>
        <w:rPr>
          <w:snapToGrid w:val="0"/>
        </w:rPr>
      </w:pPr>
      <w:r w:rsidRPr="00707B3F">
        <w:rPr>
          <w:snapToGrid w:val="0"/>
        </w:rPr>
        <w:t>}</w:t>
      </w:r>
    </w:p>
    <w:p w14:paraId="4D59EF98" w14:textId="77777777" w:rsidR="009075AE" w:rsidRPr="00707B3F" w:rsidRDefault="009075AE" w:rsidP="005557A9">
      <w:pPr>
        <w:pStyle w:val="PL"/>
        <w:rPr>
          <w:snapToGrid w:val="0"/>
        </w:rPr>
      </w:pPr>
    </w:p>
    <w:p w14:paraId="0E4980A6" w14:textId="77777777" w:rsidR="009075AE" w:rsidRDefault="009075AE" w:rsidP="005557A9">
      <w:pPr>
        <w:pStyle w:val="PL"/>
        <w:rPr>
          <w:noProof w:val="0"/>
        </w:rPr>
      </w:pPr>
      <w:proofErr w:type="spellStart"/>
      <w:r>
        <w:rPr>
          <w:noProof w:val="0"/>
        </w:rPr>
        <w:t>TSCAssistanceInformation</w:t>
      </w:r>
      <w:proofErr w:type="spellEnd"/>
      <w:r>
        <w:rPr>
          <w:noProof w:val="0"/>
        </w:rPr>
        <w:t xml:space="preserve"> ::= SEQUENCE {</w:t>
      </w:r>
    </w:p>
    <w:p w14:paraId="34D91F65" w14:textId="77777777" w:rsidR="009075AE" w:rsidRDefault="009075AE" w:rsidP="005557A9">
      <w:pPr>
        <w:pStyle w:val="PL"/>
        <w:rPr>
          <w:noProof w:val="0"/>
        </w:rPr>
      </w:pPr>
      <w:r>
        <w:rPr>
          <w:noProof w:val="0"/>
        </w:rPr>
        <w:tab/>
        <w:t>periodicity</w:t>
      </w:r>
      <w:r>
        <w:rPr>
          <w:noProof w:val="0"/>
        </w:rPr>
        <w:tab/>
      </w:r>
      <w:r>
        <w:rPr>
          <w:noProof w:val="0"/>
        </w:rPr>
        <w:tab/>
      </w:r>
      <w:r>
        <w:rPr>
          <w:noProof w:val="0"/>
        </w:rPr>
        <w:tab/>
      </w:r>
      <w:r>
        <w:rPr>
          <w:noProof w:val="0"/>
        </w:rPr>
        <w:tab/>
        <w:t>Periodicity,</w:t>
      </w:r>
    </w:p>
    <w:p w14:paraId="08963D49" w14:textId="77777777" w:rsidR="009075AE" w:rsidRPr="00FD0FDA" w:rsidRDefault="009075AE" w:rsidP="005557A9">
      <w:pPr>
        <w:pStyle w:val="PL"/>
        <w:rPr>
          <w:noProof w:val="0"/>
        </w:rPr>
      </w:pPr>
      <w:r>
        <w:rPr>
          <w:noProof w:val="0"/>
        </w:rPr>
        <w:tab/>
      </w:r>
      <w:proofErr w:type="spellStart"/>
      <w:r w:rsidRPr="00FD0FDA">
        <w:rPr>
          <w:noProof w:val="0"/>
        </w:rPr>
        <w:t>burstArrivalTime</w:t>
      </w:r>
      <w:proofErr w:type="spellEnd"/>
      <w:r w:rsidRPr="00FD0FDA">
        <w:rPr>
          <w:noProof w:val="0"/>
        </w:rPr>
        <w:tab/>
      </w:r>
      <w:r w:rsidRPr="00FD0FDA">
        <w:rPr>
          <w:noProof w:val="0"/>
        </w:rPr>
        <w:tab/>
      </w:r>
      <w:proofErr w:type="spellStart"/>
      <w:r w:rsidRPr="00FD0FDA">
        <w:rPr>
          <w:noProof w:val="0"/>
        </w:rPr>
        <w:t>BurstArrivalTime</w:t>
      </w:r>
      <w:proofErr w:type="spellEnd"/>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t>OPTIONAL,</w:t>
      </w:r>
    </w:p>
    <w:p w14:paraId="06B9D9F6" w14:textId="77777777" w:rsidR="009075AE" w:rsidRPr="006B2844" w:rsidRDefault="009075AE" w:rsidP="005557A9">
      <w:pPr>
        <w:pStyle w:val="PL"/>
        <w:rPr>
          <w:noProof w:val="0"/>
          <w:lang w:val="fr-FR"/>
        </w:rPr>
      </w:pPr>
      <w:r w:rsidRPr="00FD0FDA">
        <w:rPr>
          <w:noProof w:val="0"/>
        </w:rPr>
        <w:tab/>
      </w:r>
      <w:proofErr w:type="spellStart"/>
      <w:r w:rsidRPr="006B2844">
        <w:rPr>
          <w:noProof w:val="0"/>
          <w:lang w:val="fr-FR"/>
        </w:rPr>
        <w:t>iE</w:t>
      </w:r>
      <w:proofErr w:type="spellEnd"/>
      <w:r w:rsidRPr="006B2844">
        <w:rPr>
          <w:noProof w:val="0"/>
          <w:lang w:val="fr-FR"/>
        </w:rPr>
        <w:t>-Extensions</w:t>
      </w:r>
      <w:r w:rsidRPr="006B2844">
        <w:rPr>
          <w:noProof w:val="0"/>
          <w:lang w:val="fr-FR"/>
        </w:rPr>
        <w:tab/>
      </w:r>
      <w:r w:rsidRPr="006B2844">
        <w:rPr>
          <w:noProof w:val="0"/>
          <w:lang w:val="fr-FR"/>
        </w:rPr>
        <w:tab/>
      </w:r>
      <w:r w:rsidRPr="006B2844">
        <w:rPr>
          <w:noProof w:val="0"/>
          <w:lang w:val="fr-FR"/>
        </w:rPr>
        <w:tab/>
      </w:r>
      <w:proofErr w:type="spellStart"/>
      <w:r w:rsidRPr="006B2844">
        <w:rPr>
          <w:noProof w:val="0"/>
          <w:lang w:val="fr-FR"/>
        </w:rPr>
        <w:t>ProtocolExtensionContainer</w:t>
      </w:r>
      <w:proofErr w:type="spellEnd"/>
      <w:r w:rsidRPr="006B2844">
        <w:rPr>
          <w:noProof w:val="0"/>
          <w:lang w:val="fr-FR"/>
        </w:rPr>
        <w:t xml:space="preserve"> { {</w:t>
      </w:r>
      <w:proofErr w:type="spellStart"/>
      <w:r w:rsidRPr="006B2844">
        <w:rPr>
          <w:noProof w:val="0"/>
          <w:lang w:val="fr-FR"/>
        </w:rPr>
        <w:t>TSCAssistanceInformation-ExtIEs</w:t>
      </w:r>
      <w:proofErr w:type="spellEnd"/>
      <w:r w:rsidRPr="006B2844">
        <w:rPr>
          <w:noProof w:val="0"/>
          <w:lang w:val="fr-FR"/>
        </w:rPr>
        <w:t>} }</w:t>
      </w:r>
      <w:r w:rsidRPr="006B2844">
        <w:rPr>
          <w:noProof w:val="0"/>
          <w:lang w:val="fr-FR"/>
        </w:rPr>
        <w:tab/>
        <w:t>OPTIONAL,</w:t>
      </w:r>
    </w:p>
    <w:p w14:paraId="22EB6DF0" w14:textId="77777777" w:rsidR="009075AE" w:rsidRPr="006B2844" w:rsidRDefault="009075AE" w:rsidP="005557A9">
      <w:pPr>
        <w:pStyle w:val="PL"/>
        <w:rPr>
          <w:noProof w:val="0"/>
          <w:lang w:val="fr-FR"/>
        </w:rPr>
      </w:pPr>
      <w:r w:rsidRPr="006B2844">
        <w:rPr>
          <w:noProof w:val="0"/>
          <w:lang w:val="fr-FR"/>
        </w:rPr>
        <w:tab/>
        <w:t>...</w:t>
      </w:r>
    </w:p>
    <w:p w14:paraId="3CE5532D" w14:textId="77777777" w:rsidR="009075AE" w:rsidRPr="006B2844" w:rsidRDefault="009075AE" w:rsidP="005557A9">
      <w:pPr>
        <w:pStyle w:val="PL"/>
        <w:rPr>
          <w:noProof w:val="0"/>
          <w:lang w:val="fr-FR"/>
        </w:rPr>
      </w:pPr>
      <w:r w:rsidRPr="006B2844">
        <w:rPr>
          <w:noProof w:val="0"/>
          <w:lang w:val="fr-FR"/>
        </w:rPr>
        <w:t>}</w:t>
      </w:r>
    </w:p>
    <w:p w14:paraId="44B4A7A9" w14:textId="77777777" w:rsidR="009075AE" w:rsidRPr="006B2844" w:rsidRDefault="009075AE" w:rsidP="005557A9">
      <w:pPr>
        <w:pStyle w:val="PL"/>
        <w:rPr>
          <w:noProof w:val="0"/>
          <w:lang w:val="fr-FR"/>
        </w:rPr>
      </w:pPr>
    </w:p>
    <w:p w14:paraId="6190CEB7" w14:textId="77777777" w:rsidR="009075AE" w:rsidRPr="006B2844" w:rsidRDefault="009075AE" w:rsidP="005557A9">
      <w:pPr>
        <w:pStyle w:val="PL"/>
        <w:rPr>
          <w:noProof w:val="0"/>
          <w:lang w:val="fr-FR"/>
        </w:rPr>
      </w:pPr>
      <w:proofErr w:type="spellStart"/>
      <w:r w:rsidRPr="006B2844">
        <w:rPr>
          <w:noProof w:val="0"/>
          <w:lang w:val="fr-FR"/>
        </w:rPr>
        <w:t>TSCAssistanceInformation-ExtIEs</w:t>
      </w:r>
      <w:proofErr w:type="spellEnd"/>
      <w:r w:rsidRPr="006B2844">
        <w:rPr>
          <w:noProof w:val="0"/>
          <w:lang w:val="fr-FR"/>
        </w:rPr>
        <w:t xml:space="preserve"> F1AP-PROTOCOL-EXTENSION ::= {</w:t>
      </w:r>
    </w:p>
    <w:p w14:paraId="0B5737E6" w14:textId="77777777" w:rsidR="009075AE" w:rsidRDefault="009075AE" w:rsidP="005557A9">
      <w:pPr>
        <w:pStyle w:val="PL"/>
      </w:pPr>
      <w:r w:rsidRPr="006B2844">
        <w:rPr>
          <w:noProof w:val="0"/>
          <w:lang w:val="fr-FR"/>
        </w:rPr>
        <w:tab/>
      </w:r>
      <w:r w:rsidRPr="00EE063F">
        <w:t>{ ID id-</w:t>
      </w:r>
      <w:r>
        <w:t>SurvivalTime</w:t>
      </w:r>
      <w:r w:rsidRPr="00EE063F">
        <w:tab/>
        <w:t>CRITICALITY ignore</w:t>
      </w:r>
      <w:r w:rsidRPr="00EE063F">
        <w:tab/>
        <w:t xml:space="preserve">EXTENSION </w:t>
      </w:r>
      <w:r>
        <w:t>SurvivalTime</w:t>
      </w:r>
      <w:r w:rsidRPr="00EE063F">
        <w:tab/>
        <w:t>PRESENCE optional }</w:t>
      </w:r>
      <w:r>
        <w:t>|</w:t>
      </w:r>
    </w:p>
    <w:p w14:paraId="2C0817DF" w14:textId="77777777" w:rsidR="009075AE" w:rsidRPr="0095544F" w:rsidRDefault="009075AE" w:rsidP="005557A9">
      <w:pPr>
        <w:pStyle w:val="PL"/>
      </w:pPr>
      <w:r>
        <w:tab/>
        <w:t>{ ID id-RANfeedbacktype</w:t>
      </w:r>
      <w:r>
        <w:tab/>
        <w:t>CRITICALITY ignore</w:t>
      </w:r>
      <w:r>
        <w:tab/>
        <w:t>EXTENSION RANfeedbacktype</w:t>
      </w:r>
      <w:r>
        <w:tab/>
      </w:r>
      <w:r>
        <w:tab/>
        <w:t>PRESENCE optional}</w:t>
      </w:r>
      <w:r w:rsidRPr="0095544F">
        <w:rPr>
          <w:snapToGrid w:val="0"/>
        </w:rPr>
        <w:t>|</w:t>
      </w:r>
    </w:p>
    <w:p w14:paraId="4D888B05" w14:textId="77777777" w:rsidR="009075AE" w:rsidRDefault="009075AE" w:rsidP="005557A9">
      <w:pPr>
        <w:pStyle w:val="PL"/>
        <w:rPr>
          <w:noProof w:val="0"/>
        </w:rPr>
      </w:pPr>
      <w:r w:rsidRPr="0095544F">
        <w:tab/>
        <w:t>{ ID id-N6JitterInformation</w:t>
      </w:r>
      <w:r w:rsidRPr="0095544F">
        <w:tab/>
        <w:t>CRITICALITY ignore</w:t>
      </w:r>
      <w:r w:rsidRPr="0095544F">
        <w:tab/>
        <w:t>EXTENSION N6JitterInformation</w:t>
      </w:r>
      <w:r w:rsidRPr="0095544F">
        <w:tab/>
        <w:t>PRESENCE optional }</w:t>
      </w:r>
      <w:r>
        <w:t>,</w:t>
      </w:r>
    </w:p>
    <w:p w14:paraId="0A4A23D3" w14:textId="77777777" w:rsidR="009075AE" w:rsidRDefault="009075AE" w:rsidP="005557A9">
      <w:pPr>
        <w:pStyle w:val="PL"/>
        <w:rPr>
          <w:noProof w:val="0"/>
        </w:rPr>
      </w:pPr>
      <w:r>
        <w:rPr>
          <w:noProof w:val="0"/>
        </w:rPr>
        <w:tab/>
        <w:t>...</w:t>
      </w:r>
    </w:p>
    <w:p w14:paraId="594D036F" w14:textId="77777777" w:rsidR="009075AE" w:rsidRDefault="009075AE" w:rsidP="005557A9">
      <w:pPr>
        <w:pStyle w:val="PL"/>
        <w:rPr>
          <w:noProof w:val="0"/>
        </w:rPr>
      </w:pPr>
      <w:r>
        <w:rPr>
          <w:noProof w:val="0"/>
        </w:rPr>
        <w:t>}</w:t>
      </w:r>
    </w:p>
    <w:p w14:paraId="7A89927C" w14:textId="77777777" w:rsidR="009075AE" w:rsidRDefault="009075AE" w:rsidP="005557A9">
      <w:pPr>
        <w:pStyle w:val="PL"/>
        <w:rPr>
          <w:noProof w:val="0"/>
        </w:rPr>
      </w:pPr>
    </w:p>
    <w:p w14:paraId="0AC5A519" w14:textId="77777777" w:rsidR="009075AE" w:rsidRDefault="009075AE" w:rsidP="005557A9">
      <w:pPr>
        <w:pStyle w:val="PL"/>
        <w:rPr>
          <w:noProof w:val="0"/>
        </w:rPr>
      </w:pPr>
      <w:proofErr w:type="spellStart"/>
      <w:r>
        <w:rPr>
          <w:noProof w:val="0"/>
        </w:rPr>
        <w:t>TSCTrafficCharacteristics</w:t>
      </w:r>
      <w:proofErr w:type="spellEnd"/>
      <w:r>
        <w:rPr>
          <w:noProof w:val="0"/>
        </w:rPr>
        <w:t xml:space="preserve"> ::= SEQUENCE {</w:t>
      </w:r>
    </w:p>
    <w:p w14:paraId="5B5B61E8" w14:textId="77777777" w:rsidR="009075AE" w:rsidRDefault="009075AE" w:rsidP="005557A9">
      <w:pPr>
        <w:pStyle w:val="PL"/>
        <w:rPr>
          <w:noProof w:val="0"/>
        </w:rPr>
      </w:pPr>
      <w:r>
        <w:rPr>
          <w:noProof w:val="0"/>
        </w:rPr>
        <w:tab/>
      </w:r>
      <w:proofErr w:type="spellStart"/>
      <w:r>
        <w:rPr>
          <w:noProof w:val="0"/>
        </w:rPr>
        <w:t>tSCAssistanceInformationDL</w:t>
      </w:r>
      <w:proofErr w:type="spellEnd"/>
      <w:r>
        <w:rPr>
          <w:noProof w:val="0"/>
        </w:rPr>
        <w:tab/>
      </w:r>
      <w:r>
        <w:rPr>
          <w:noProof w:val="0"/>
        </w:rPr>
        <w:tab/>
      </w:r>
      <w:proofErr w:type="spellStart"/>
      <w:r>
        <w:rPr>
          <w:noProof w:val="0"/>
        </w:rPr>
        <w:t>TSCAssistanceInformation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5BC7F977" w14:textId="77777777" w:rsidR="009075AE" w:rsidRDefault="009075AE" w:rsidP="005557A9">
      <w:pPr>
        <w:pStyle w:val="PL"/>
        <w:rPr>
          <w:noProof w:val="0"/>
        </w:rPr>
      </w:pPr>
      <w:r>
        <w:rPr>
          <w:noProof w:val="0"/>
        </w:rPr>
        <w:tab/>
      </w:r>
      <w:proofErr w:type="spellStart"/>
      <w:r>
        <w:rPr>
          <w:noProof w:val="0"/>
        </w:rPr>
        <w:t>tSCAssistanceInformationUL</w:t>
      </w:r>
      <w:proofErr w:type="spellEnd"/>
      <w:r>
        <w:rPr>
          <w:noProof w:val="0"/>
        </w:rPr>
        <w:tab/>
      </w:r>
      <w:r>
        <w:rPr>
          <w:noProof w:val="0"/>
        </w:rPr>
        <w:tab/>
      </w:r>
      <w:proofErr w:type="spellStart"/>
      <w:r>
        <w:rPr>
          <w:noProof w:val="0"/>
        </w:rPr>
        <w:t>TSCAssistanceInformation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1BA318F" w14:textId="77777777" w:rsidR="009075AE" w:rsidRDefault="009075AE" w:rsidP="005557A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proofErr w:type="spellStart"/>
      <w:r>
        <w:rPr>
          <w:noProof w:val="0"/>
        </w:rPr>
        <w:t>ProtocolExtensionContainer</w:t>
      </w:r>
      <w:proofErr w:type="spellEnd"/>
      <w:r>
        <w:rPr>
          <w:noProof w:val="0"/>
        </w:rPr>
        <w:t xml:space="preserve"> { {</w:t>
      </w:r>
      <w:proofErr w:type="spellStart"/>
      <w:r>
        <w:rPr>
          <w:noProof w:val="0"/>
        </w:rPr>
        <w:t>TSCTrafficCharacteristics-ExtIEs</w:t>
      </w:r>
      <w:proofErr w:type="spellEnd"/>
      <w:r>
        <w:rPr>
          <w:noProof w:val="0"/>
        </w:rPr>
        <w:t>} }</w:t>
      </w:r>
      <w:r>
        <w:rPr>
          <w:noProof w:val="0"/>
        </w:rPr>
        <w:tab/>
        <w:t>OPTIONAL,</w:t>
      </w:r>
    </w:p>
    <w:p w14:paraId="7F0C00EE" w14:textId="77777777" w:rsidR="009075AE" w:rsidRDefault="009075AE" w:rsidP="005557A9">
      <w:pPr>
        <w:pStyle w:val="PL"/>
        <w:rPr>
          <w:noProof w:val="0"/>
        </w:rPr>
      </w:pPr>
      <w:r>
        <w:rPr>
          <w:noProof w:val="0"/>
        </w:rPr>
        <w:tab/>
        <w:t>...</w:t>
      </w:r>
    </w:p>
    <w:p w14:paraId="0A8C9D54" w14:textId="77777777" w:rsidR="009075AE" w:rsidRDefault="009075AE" w:rsidP="005557A9">
      <w:pPr>
        <w:pStyle w:val="PL"/>
        <w:rPr>
          <w:noProof w:val="0"/>
        </w:rPr>
      </w:pPr>
      <w:r>
        <w:rPr>
          <w:noProof w:val="0"/>
        </w:rPr>
        <w:t>}</w:t>
      </w:r>
    </w:p>
    <w:p w14:paraId="4F7C6486" w14:textId="77777777" w:rsidR="009075AE" w:rsidRDefault="009075AE" w:rsidP="005557A9">
      <w:pPr>
        <w:pStyle w:val="PL"/>
        <w:rPr>
          <w:noProof w:val="0"/>
        </w:rPr>
      </w:pPr>
    </w:p>
    <w:p w14:paraId="72294DAE" w14:textId="77777777" w:rsidR="009075AE" w:rsidRDefault="009075AE" w:rsidP="005557A9">
      <w:pPr>
        <w:pStyle w:val="PL"/>
        <w:rPr>
          <w:noProof w:val="0"/>
        </w:rPr>
      </w:pPr>
      <w:proofErr w:type="spellStart"/>
      <w:r>
        <w:rPr>
          <w:noProof w:val="0"/>
        </w:rPr>
        <w:t>TSCTrafficCharacteristics-ExtIEs</w:t>
      </w:r>
      <w:proofErr w:type="spellEnd"/>
      <w:r>
        <w:rPr>
          <w:noProof w:val="0"/>
        </w:rPr>
        <w:t xml:space="preserve"> F1AP-PROTOCOL-EXTENSION ::= {</w:t>
      </w:r>
    </w:p>
    <w:p w14:paraId="359606B8" w14:textId="77777777" w:rsidR="009075AE" w:rsidRDefault="009075AE" w:rsidP="005557A9">
      <w:pPr>
        <w:pStyle w:val="PL"/>
        <w:rPr>
          <w:noProof w:val="0"/>
        </w:rPr>
      </w:pPr>
      <w:r>
        <w:rPr>
          <w:noProof w:val="0"/>
        </w:rPr>
        <w:lastRenderedPageBreak/>
        <w:tab/>
        <w:t>...</w:t>
      </w:r>
    </w:p>
    <w:p w14:paraId="578C9A15" w14:textId="77777777" w:rsidR="009075AE" w:rsidRDefault="009075AE" w:rsidP="005557A9">
      <w:pPr>
        <w:pStyle w:val="PL"/>
        <w:rPr>
          <w:noProof w:val="0"/>
        </w:rPr>
      </w:pPr>
      <w:r>
        <w:rPr>
          <w:noProof w:val="0"/>
        </w:rPr>
        <w:t>}</w:t>
      </w:r>
    </w:p>
    <w:p w14:paraId="47FFFE48" w14:textId="77777777" w:rsidR="009075AE" w:rsidRDefault="009075AE" w:rsidP="005557A9">
      <w:pPr>
        <w:pStyle w:val="PL"/>
        <w:rPr>
          <w:noProof w:val="0"/>
        </w:rPr>
      </w:pPr>
    </w:p>
    <w:p w14:paraId="42CAE427" w14:textId="77777777" w:rsidR="009075AE" w:rsidRDefault="009075AE" w:rsidP="005557A9">
      <w:pPr>
        <w:pStyle w:val="PL"/>
        <w:rPr>
          <w:lang w:val="en-US" w:eastAsia="zh-CN"/>
        </w:rPr>
      </w:pPr>
      <w:bookmarkStart w:id="1281" w:name="_Hlk152237660"/>
      <w:r>
        <w:t>TSCTrafficCharacteristicsFeedback ::= SEQUENCE {</w:t>
      </w:r>
    </w:p>
    <w:p w14:paraId="7C9F7765" w14:textId="77777777" w:rsidR="009075AE" w:rsidRDefault="009075AE" w:rsidP="005557A9">
      <w:pPr>
        <w:pStyle w:val="PL"/>
      </w:pPr>
      <w:r>
        <w:tab/>
        <w:t>tSCFeedbackInformationDL</w:t>
      </w:r>
      <w:r>
        <w:tab/>
      </w:r>
      <w:r>
        <w:tab/>
        <w:t>TSCFeedbackInformation</w:t>
      </w:r>
      <w:r>
        <w:tab/>
      </w:r>
      <w:r>
        <w:tab/>
      </w:r>
      <w:r>
        <w:tab/>
      </w:r>
      <w:r>
        <w:tab/>
      </w:r>
      <w:r>
        <w:tab/>
      </w:r>
      <w:r>
        <w:tab/>
      </w:r>
      <w:r>
        <w:tab/>
      </w:r>
      <w:r>
        <w:tab/>
        <w:t>OPTIONAL,</w:t>
      </w:r>
    </w:p>
    <w:p w14:paraId="0CB4459F" w14:textId="77777777" w:rsidR="009075AE" w:rsidRDefault="009075AE" w:rsidP="005557A9">
      <w:pPr>
        <w:pStyle w:val="PL"/>
      </w:pPr>
      <w:r>
        <w:tab/>
        <w:t>tSCFeedbackInformationUL</w:t>
      </w:r>
      <w:r>
        <w:tab/>
      </w:r>
      <w:r>
        <w:tab/>
        <w:t>TSCFeedbackInformation</w:t>
      </w:r>
      <w:r>
        <w:tab/>
      </w:r>
      <w:r>
        <w:tab/>
      </w:r>
      <w:r>
        <w:tab/>
      </w:r>
      <w:r>
        <w:tab/>
      </w:r>
      <w:r>
        <w:tab/>
      </w:r>
      <w:r>
        <w:tab/>
      </w:r>
      <w:r>
        <w:tab/>
      </w:r>
      <w:r>
        <w:tab/>
        <w:t>OPTIONAL,</w:t>
      </w:r>
    </w:p>
    <w:p w14:paraId="7ADF95D6" w14:textId="77777777" w:rsidR="009075AE" w:rsidRDefault="009075AE" w:rsidP="005557A9">
      <w:pPr>
        <w:pStyle w:val="PL"/>
      </w:pPr>
      <w:r>
        <w:tab/>
        <w:t>iE-Extensions</w:t>
      </w:r>
      <w:r>
        <w:tab/>
      </w:r>
      <w:r>
        <w:tab/>
        <w:t>ProtocolExtensionContainer { { TSCTrafficCharacteristicsFeedback-ExtIEs} }</w:t>
      </w:r>
      <w:r>
        <w:tab/>
        <w:t>OPTIONAL,</w:t>
      </w:r>
    </w:p>
    <w:p w14:paraId="6E8431F8" w14:textId="77777777" w:rsidR="009075AE" w:rsidRDefault="009075AE" w:rsidP="005557A9">
      <w:pPr>
        <w:pStyle w:val="PL"/>
      </w:pPr>
      <w:r>
        <w:tab/>
        <w:t>...</w:t>
      </w:r>
    </w:p>
    <w:p w14:paraId="607DE144" w14:textId="77777777" w:rsidR="009075AE" w:rsidRDefault="009075AE" w:rsidP="005557A9">
      <w:pPr>
        <w:pStyle w:val="PL"/>
      </w:pPr>
      <w:r>
        <w:t>}</w:t>
      </w:r>
    </w:p>
    <w:p w14:paraId="5837D660" w14:textId="77777777" w:rsidR="009075AE" w:rsidRDefault="009075AE" w:rsidP="005557A9">
      <w:pPr>
        <w:pStyle w:val="PL"/>
      </w:pPr>
      <w:r>
        <w:t xml:space="preserve"> </w:t>
      </w:r>
    </w:p>
    <w:p w14:paraId="7128178F" w14:textId="77777777" w:rsidR="009075AE" w:rsidRDefault="009075AE" w:rsidP="005557A9">
      <w:pPr>
        <w:pStyle w:val="PL"/>
      </w:pPr>
      <w:r>
        <w:t xml:space="preserve">TSCTrafficCharacteristicsFeedback-ExtIEs </w:t>
      </w:r>
      <w:r>
        <w:rPr>
          <w:rFonts w:hint="eastAsia"/>
        </w:rPr>
        <w:t>F1</w:t>
      </w:r>
      <w:r>
        <w:t>AP-PROTOCOL-EXTENSION ::= {</w:t>
      </w:r>
    </w:p>
    <w:p w14:paraId="2A1CBE5D" w14:textId="77777777" w:rsidR="009075AE" w:rsidRDefault="009075AE" w:rsidP="005557A9">
      <w:pPr>
        <w:pStyle w:val="PL"/>
      </w:pPr>
      <w:r>
        <w:tab/>
        <w:t>...</w:t>
      </w:r>
    </w:p>
    <w:p w14:paraId="2BBFC18A" w14:textId="77777777" w:rsidR="009075AE" w:rsidRDefault="009075AE" w:rsidP="005557A9">
      <w:pPr>
        <w:pStyle w:val="PL"/>
      </w:pPr>
      <w:r>
        <w:t>}</w:t>
      </w:r>
    </w:p>
    <w:p w14:paraId="7670971B" w14:textId="77777777" w:rsidR="009075AE" w:rsidRDefault="009075AE" w:rsidP="005557A9">
      <w:pPr>
        <w:pStyle w:val="PL"/>
      </w:pPr>
      <w:r>
        <w:t xml:space="preserve"> </w:t>
      </w:r>
    </w:p>
    <w:p w14:paraId="5861EE0E" w14:textId="77777777" w:rsidR="009075AE" w:rsidRDefault="009075AE" w:rsidP="005557A9">
      <w:pPr>
        <w:pStyle w:val="PL"/>
      </w:pPr>
      <w:r>
        <w:t>TSCFeedbackInformation ::= SEQUENCE {</w:t>
      </w:r>
    </w:p>
    <w:p w14:paraId="3FF663AE" w14:textId="77777777" w:rsidR="009075AE" w:rsidRDefault="009075AE" w:rsidP="005557A9">
      <w:pPr>
        <w:pStyle w:val="PL"/>
      </w:pPr>
      <w:r>
        <w:tab/>
        <w:t>burstArrivalTimeOffset</w:t>
      </w:r>
      <w:r>
        <w:tab/>
      </w:r>
      <w:r>
        <w:tab/>
      </w:r>
      <w:r>
        <w:tab/>
      </w:r>
      <w:r>
        <w:tab/>
      </w:r>
      <w:r>
        <w:tab/>
      </w:r>
      <w:r>
        <w:tab/>
      </w:r>
      <w:r>
        <w:tab/>
      </w:r>
      <w:r>
        <w:rPr>
          <w:rFonts w:eastAsia="Malgun Gothic"/>
        </w:rPr>
        <w:t>INTEGER (-640000..640000, ...)</w:t>
      </w:r>
      <w:r>
        <w:t>,</w:t>
      </w:r>
    </w:p>
    <w:p w14:paraId="6A5AE6D2" w14:textId="77777777" w:rsidR="009075AE" w:rsidRDefault="009075AE" w:rsidP="005557A9">
      <w:pPr>
        <w:pStyle w:val="PL"/>
      </w:pPr>
      <w:r>
        <w:tab/>
        <w:t>adjustedPeriodicity</w:t>
      </w:r>
      <w:r>
        <w:tab/>
      </w:r>
      <w:r>
        <w:tab/>
      </w:r>
      <w:r>
        <w:tab/>
      </w:r>
      <w:r>
        <w:tab/>
      </w:r>
      <w:r>
        <w:tab/>
      </w:r>
      <w:r>
        <w:tab/>
      </w:r>
      <w:r>
        <w:tab/>
      </w:r>
      <w:r>
        <w:tab/>
        <w:t>Periodicity</w:t>
      </w:r>
      <w:r>
        <w:tab/>
      </w:r>
      <w:r>
        <w:tab/>
      </w:r>
      <w:r>
        <w:tab/>
      </w:r>
      <w:r>
        <w:tab/>
      </w:r>
      <w:r>
        <w:tab/>
      </w:r>
      <w:r>
        <w:tab/>
      </w:r>
      <w:r>
        <w:tab/>
        <w:t>OPTIONAL,</w:t>
      </w:r>
    </w:p>
    <w:p w14:paraId="3C55F39C" w14:textId="77777777" w:rsidR="009075AE" w:rsidRPr="00273A55" w:rsidRDefault="009075AE" w:rsidP="005557A9">
      <w:pPr>
        <w:pStyle w:val="PL"/>
        <w:rPr>
          <w:lang w:val="fr-FR"/>
        </w:rPr>
      </w:pPr>
      <w:r>
        <w:tab/>
      </w:r>
      <w:r w:rsidRPr="00273A55">
        <w:rPr>
          <w:lang w:val="fr-FR"/>
        </w:rPr>
        <w:t>iE-Extensions</w:t>
      </w:r>
      <w:r w:rsidRPr="00273A55">
        <w:rPr>
          <w:lang w:val="fr-FR"/>
        </w:rPr>
        <w:tab/>
      </w:r>
      <w:r w:rsidRPr="00273A55">
        <w:rPr>
          <w:lang w:val="fr-FR"/>
        </w:rPr>
        <w:tab/>
        <w:t>ProtocolExtensionContainer { { TSCFeedbackInformation-ExtIEs} }</w:t>
      </w:r>
      <w:r w:rsidRPr="00273A55">
        <w:rPr>
          <w:lang w:val="fr-FR"/>
        </w:rPr>
        <w:tab/>
        <w:t>OPTIONAL,</w:t>
      </w:r>
    </w:p>
    <w:p w14:paraId="486F8209" w14:textId="77777777" w:rsidR="009075AE" w:rsidRDefault="009075AE" w:rsidP="005557A9">
      <w:pPr>
        <w:pStyle w:val="PL"/>
      </w:pPr>
      <w:r w:rsidRPr="00273A55">
        <w:rPr>
          <w:lang w:val="fr-FR"/>
        </w:rPr>
        <w:tab/>
      </w:r>
      <w:r>
        <w:t>...</w:t>
      </w:r>
    </w:p>
    <w:p w14:paraId="78DC6F5A" w14:textId="77777777" w:rsidR="009075AE" w:rsidRDefault="009075AE" w:rsidP="005557A9">
      <w:pPr>
        <w:pStyle w:val="PL"/>
      </w:pPr>
      <w:r>
        <w:t>}</w:t>
      </w:r>
    </w:p>
    <w:p w14:paraId="3BA8D8F7" w14:textId="77777777" w:rsidR="009075AE" w:rsidRDefault="009075AE" w:rsidP="005557A9">
      <w:pPr>
        <w:pStyle w:val="PL"/>
      </w:pPr>
      <w:r>
        <w:t xml:space="preserve"> </w:t>
      </w:r>
    </w:p>
    <w:p w14:paraId="57984C94" w14:textId="77777777" w:rsidR="009075AE" w:rsidRDefault="009075AE" w:rsidP="005557A9">
      <w:pPr>
        <w:pStyle w:val="PL"/>
      </w:pPr>
      <w:r>
        <w:t xml:space="preserve">TSCFeedbackInformation-ExtIEs </w:t>
      </w:r>
      <w:r>
        <w:rPr>
          <w:rFonts w:hint="eastAsia"/>
        </w:rPr>
        <w:t>F1</w:t>
      </w:r>
      <w:r>
        <w:t>AP-PROTOCOL-EXTENSION ::= {</w:t>
      </w:r>
    </w:p>
    <w:p w14:paraId="08BEA33C" w14:textId="77777777" w:rsidR="009075AE" w:rsidRDefault="009075AE" w:rsidP="005557A9">
      <w:pPr>
        <w:pStyle w:val="PL"/>
      </w:pPr>
      <w:r>
        <w:tab/>
        <w:t>...</w:t>
      </w:r>
    </w:p>
    <w:p w14:paraId="1488E3A1" w14:textId="77777777" w:rsidR="009075AE" w:rsidRDefault="009075AE" w:rsidP="005557A9">
      <w:pPr>
        <w:pStyle w:val="PL"/>
      </w:pPr>
      <w:r>
        <w:t>}</w:t>
      </w:r>
    </w:p>
    <w:bookmarkEnd w:id="1281"/>
    <w:p w14:paraId="62915F1E" w14:textId="77777777" w:rsidR="009075AE" w:rsidRPr="00EA5FA7" w:rsidRDefault="009075AE" w:rsidP="005557A9">
      <w:pPr>
        <w:pStyle w:val="PL"/>
        <w:rPr>
          <w:noProof w:val="0"/>
        </w:rPr>
      </w:pPr>
    </w:p>
    <w:p w14:paraId="7DFAF49C" w14:textId="77777777" w:rsidR="009075AE" w:rsidRPr="006B2844" w:rsidRDefault="009075AE" w:rsidP="005557A9">
      <w:pPr>
        <w:pStyle w:val="PL"/>
        <w:rPr>
          <w:snapToGrid w:val="0"/>
        </w:rPr>
      </w:pPr>
      <w:r w:rsidRPr="006B2844">
        <w:rPr>
          <w:snapToGrid w:val="0"/>
        </w:rPr>
        <w:t>TRP-MeasurementUpdateList ::= SEQUENCE (SIZE (1..maxNoOfMeasTRPs)) OF TRP-MeasurementUpdateItem</w:t>
      </w:r>
    </w:p>
    <w:p w14:paraId="1F870866" w14:textId="77777777" w:rsidR="009075AE" w:rsidRPr="006B2844" w:rsidRDefault="009075AE" w:rsidP="005557A9">
      <w:pPr>
        <w:pStyle w:val="PL"/>
        <w:rPr>
          <w:snapToGrid w:val="0"/>
        </w:rPr>
      </w:pPr>
    </w:p>
    <w:p w14:paraId="1A59F0F9" w14:textId="77777777" w:rsidR="009075AE" w:rsidRPr="001645CB" w:rsidRDefault="009075AE" w:rsidP="005557A9">
      <w:pPr>
        <w:pStyle w:val="PL"/>
        <w:rPr>
          <w:snapToGrid w:val="0"/>
        </w:rPr>
      </w:pPr>
      <w:r w:rsidRPr="001645CB">
        <w:rPr>
          <w:snapToGrid w:val="0"/>
        </w:rPr>
        <w:t>TRP-Measurement</w:t>
      </w:r>
      <w:r>
        <w:rPr>
          <w:snapToGrid w:val="0"/>
        </w:rPr>
        <w:t>Update</w:t>
      </w:r>
      <w:r w:rsidRPr="001645CB">
        <w:rPr>
          <w:snapToGrid w:val="0"/>
        </w:rPr>
        <w:t>Item ::= SEQUENCE {</w:t>
      </w:r>
    </w:p>
    <w:p w14:paraId="077E319D" w14:textId="77777777" w:rsidR="009075AE" w:rsidRPr="001645CB" w:rsidRDefault="009075AE" w:rsidP="005557A9">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Pr>
          <w:snapToGrid w:val="0"/>
        </w:rPr>
        <w:t>TRPID</w:t>
      </w:r>
      <w:r w:rsidRPr="001645CB">
        <w:rPr>
          <w:snapToGrid w:val="0"/>
        </w:rPr>
        <w:t xml:space="preserve">, </w:t>
      </w:r>
    </w:p>
    <w:p w14:paraId="0F420D82" w14:textId="77777777" w:rsidR="009075AE" w:rsidRPr="001645CB" w:rsidRDefault="009075AE" w:rsidP="005557A9">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740CF3EA" w14:textId="77777777" w:rsidR="009075AE" w:rsidRPr="00C754DA" w:rsidRDefault="009075AE" w:rsidP="005557A9">
      <w:pPr>
        <w:pStyle w:val="PL"/>
        <w:rPr>
          <w:rFonts w:eastAsia="Calibri"/>
        </w:rPr>
      </w:pPr>
      <w:r w:rsidRPr="001645CB">
        <w:rPr>
          <w:snapToGrid w:val="0"/>
        </w:rPr>
        <w:tab/>
      </w:r>
      <w:r w:rsidRPr="00C754DA">
        <w:rPr>
          <w:rFonts w:eastAsia="Calibri"/>
        </w:rPr>
        <w:t>iE-extensions</w:t>
      </w:r>
      <w:r w:rsidRPr="00C754DA">
        <w:rPr>
          <w:rFonts w:eastAsia="Calibri"/>
        </w:rPr>
        <w:tab/>
      </w:r>
      <w:r w:rsidRPr="00C754DA">
        <w:rPr>
          <w:rFonts w:eastAsia="Calibri"/>
        </w:rPr>
        <w:tab/>
      </w:r>
      <w:r w:rsidRPr="00C754DA">
        <w:rPr>
          <w:rFonts w:eastAsia="Calibri"/>
        </w:rPr>
        <w:tab/>
      </w:r>
      <w:r w:rsidRPr="00C754DA">
        <w:rPr>
          <w:rFonts w:eastAsia="Calibri"/>
        </w:rPr>
        <w:tab/>
        <w:t>ProtocolExtensionContainer { { TRP-MeasurementUpdateItem-ExtIEs } } OPTIONAL,</w:t>
      </w:r>
    </w:p>
    <w:p w14:paraId="2FF640FC" w14:textId="77777777" w:rsidR="009075AE" w:rsidRPr="001645CB" w:rsidRDefault="009075AE" w:rsidP="005557A9">
      <w:pPr>
        <w:pStyle w:val="PL"/>
        <w:rPr>
          <w:snapToGrid w:val="0"/>
        </w:rPr>
      </w:pPr>
      <w:r w:rsidRPr="00C754DA">
        <w:rPr>
          <w:rFonts w:eastAsia="Calibri"/>
        </w:rPr>
        <w:tab/>
      </w:r>
      <w:r w:rsidRPr="001645CB">
        <w:rPr>
          <w:rFonts w:eastAsia="Calibri"/>
        </w:rPr>
        <w:t>...</w:t>
      </w:r>
    </w:p>
    <w:p w14:paraId="1527C975" w14:textId="77777777" w:rsidR="009075AE" w:rsidRPr="001645CB" w:rsidRDefault="009075AE" w:rsidP="005557A9">
      <w:pPr>
        <w:pStyle w:val="PL"/>
        <w:rPr>
          <w:snapToGrid w:val="0"/>
        </w:rPr>
      </w:pPr>
      <w:r w:rsidRPr="001645CB">
        <w:rPr>
          <w:snapToGrid w:val="0"/>
        </w:rPr>
        <w:t>}</w:t>
      </w:r>
    </w:p>
    <w:p w14:paraId="3268530A" w14:textId="77777777" w:rsidR="009075AE" w:rsidRPr="001645CB" w:rsidRDefault="009075AE" w:rsidP="005557A9">
      <w:pPr>
        <w:pStyle w:val="PL"/>
      </w:pPr>
    </w:p>
    <w:p w14:paraId="67466FB0" w14:textId="77777777" w:rsidR="009075AE" w:rsidRPr="001645CB" w:rsidRDefault="009075AE" w:rsidP="005557A9">
      <w:pPr>
        <w:pStyle w:val="PL"/>
        <w:rPr>
          <w:rFonts w:eastAsia="Calibri"/>
        </w:rPr>
      </w:pPr>
      <w:r w:rsidRPr="001645CB">
        <w:rPr>
          <w:rFonts w:eastAsia="Calibri"/>
        </w:rPr>
        <w:t>TRP-Measurement</w:t>
      </w:r>
      <w:r>
        <w:rPr>
          <w:rFonts w:eastAsia="Calibri"/>
        </w:rPr>
        <w:t>Update</w:t>
      </w:r>
      <w:r w:rsidRPr="001645CB">
        <w:rPr>
          <w:rFonts w:eastAsia="Calibri"/>
        </w:rPr>
        <w:t xml:space="preserve">Item-ExtIEs </w:t>
      </w:r>
      <w:r>
        <w:rPr>
          <w:rFonts w:eastAsia="Calibri"/>
        </w:rPr>
        <w:t>F1AP</w:t>
      </w:r>
      <w:r w:rsidRPr="001645CB">
        <w:rPr>
          <w:rFonts w:eastAsia="Calibri"/>
        </w:rPr>
        <w:t>-</w:t>
      </w:r>
      <w:r w:rsidRPr="001645CB">
        <w:rPr>
          <w:rFonts w:eastAsia="Calibri"/>
          <w:snapToGrid w:val="0"/>
        </w:rPr>
        <w:t xml:space="preserve">PROTOCOL-EXTENSION </w:t>
      </w:r>
      <w:r w:rsidRPr="001645CB">
        <w:rPr>
          <w:rFonts w:eastAsia="Calibri"/>
        </w:rPr>
        <w:t>::= {</w:t>
      </w:r>
    </w:p>
    <w:p w14:paraId="1437909A" w14:textId="77777777" w:rsidR="009075AE" w:rsidRPr="006A41FF" w:rsidRDefault="009075AE" w:rsidP="005557A9">
      <w:pPr>
        <w:pStyle w:val="PL"/>
        <w:rPr>
          <w:snapToGrid w:val="0"/>
        </w:rPr>
      </w:pPr>
      <w:r w:rsidRPr="001645CB">
        <w:rPr>
          <w:rFonts w:eastAsia="Calibri"/>
        </w:rPr>
        <w:tab/>
      </w:r>
      <w:r w:rsidRPr="006A41FF">
        <w:rPr>
          <w:rFonts w:eastAsia="SimSun"/>
          <w:snapToGrid w:val="0"/>
        </w:rPr>
        <w:t>{ ID id-NumberOfTRPRxTEG</w:t>
      </w:r>
      <w:r w:rsidRPr="006A41FF">
        <w:rPr>
          <w:rFonts w:eastAsia="SimSun"/>
          <w:snapToGrid w:val="0"/>
        </w:rPr>
        <w:tab/>
      </w:r>
      <w:r w:rsidRPr="006A41FF">
        <w:rPr>
          <w:rFonts w:eastAsia="SimSun"/>
          <w:snapToGrid w:val="0"/>
        </w:rPr>
        <w:tab/>
        <w:t>CRITICALITY ignore EXTENSION NumberOfTRPRxTEG</w:t>
      </w:r>
      <w:r w:rsidRPr="006A41FF">
        <w:rPr>
          <w:rFonts w:eastAsia="SimSun"/>
          <w:snapToGrid w:val="0"/>
        </w:rPr>
        <w:tab/>
      </w:r>
      <w:r w:rsidRPr="006A41FF">
        <w:rPr>
          <w:rFonts w:eastAsia="SimSun"/>
          <w:snapToGrid w:val="0"/>
        </w:rPr>
        <w:tab/>
        <w:t>PRESENCE optional }</w:t>
      </w:r>
      <w:r w:rsidRPr="006A41FF">
        <w:rPr>
          <w:snapToGrid w:val="0"/>
        </w:rPr>
        <w:t>|</w:t>
      </w:r>
    </w:p>
    <w:p w14:paraId="32B3195F" w14:textId="77777777" w:rsidR="009075AE" w:rsidRDefault="009075AE" w:rsidP="005557A9">
      <w:pPr>
        <w:pStyle w:val="PL"/>
        <w:rPr>
          <w:snapToGrid w:val="0"/>
        </w:rPr>
      </w:pPr>
      <w:r w:rsidRPr="006A41FF">
        <w:rPr>
          <w:snapToGrid w:val="0"/>
        </w:rPr>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p>
    <w:p w14:paraId="1BE1188C" w14:textId="77777777" w:rsidR="009075AE" w:rsidRPr="00AE04CB" w:rsidRDefault="009075AE" w:rsidP="005557A9">
      <w:pPr>
        <w:pStyle w:val="PL"/>
        <w:rPr>
          <w:rFonts w:eastAsia="Calibri"/>
        </w:rPr>
      </w:pPr>
      <w:r>
        <w:rPr>
          <w:rFonts w:eastAsia="Calibri"/>
        </w:rPr>
        <w:tab/>
      </w:r>
      <w:r w:rsidRPr="00AE04CB">
        <w:rPr>
          <w:rFonts w:eastAsia="Calibri"/>
        </w:rPr>
        <w:t>...</w:t>
      </w:r>
    </w:p>
    <w:p w14:paraId="25776DD4" w14:textId="77777777" w:rsidR="009075AE" w:rsidRPr="00AE04CB" w:rsidRDefault="009075AE" w:rsidP="005557A9">
      <w:pPr>
        <w:pStyle w:val="PL"/>
        <w:rPr>
          <w:rFonts w:eastAsia="Calibri"/>
        </w:rPr>
      </w:pPr>
      <w:r w:rsidRPr="00AE04CB">
        <w:rPr>
          <w:rFonts w:eastAsia="Calibri"/>
        </w:rPr>
        <w:t>}</w:t>
      </w:r>
    </w:p>
    <w:p w14:paraId="71BD35FB" w14:textId="77777777" w:rsidR="009075AE" w:rsidRPr="00AE04CB" w:rsidRDefault="009075AE" w:rsidP="005557A9">
      <w:pPr>
        <w:pStyle w:val="PL"/>
        <w:rPr>
          <w:rFonts w:eastAsia="Calibri"/>
        </w:rPr>
      </w:pPr>
    </w:p>
    <w:p w14:paraId="02CCC178" w14:textId="77777777" w:rsidR="009075AE" w:rsidRDefault="009075AE" w:rsidP="005557A9">
      <w:pPr>
        <w:pStyle w:val="PL"/>
        <w:rPr>
          <w:noProof w:val="0"/>
        </w:rPr>
      </w:pPr>
      <w:r w:rsidRPr="00212D93">
        <w:t>TwoPHRMode</w:t>
      </w:r>
      <w:r>
        <w:t>MCG</w:t>
      </w:r>
      <w:r w:rsidRPr="00EA5FA7">
        <w:rPr>
          <w:noProof w:val="0"/>
        </w:rPr>
        <w:t xml:space="preserve"> ::= ENUMERATED {</w:t>
      </w:r>
      <w:r>
        <w:rPr>
          <w:noProof w:val="0"/>
        </w:rPr>
        <w:t>enabled</w:t>
      </w:r>
      <w:r w:rsidRPr="00EA5FA7">
        <w:rPr>
          <w:noProof w:val="0"/>
        </w:rPr>
        <w:t>, ...}</w:t>
      </w:r>
    </w:p>
    <w:p w14:paraId="0426BFA3" w14:textId="77777777" w:rsidR="009075AE" w:rsidRDefault="009075AE" w:rsidP="005557A9">
      <w:pPr>
        <w:pStyle w:val="PL"/>
        <w:rPr>
          <w:noProof w:val="0"/>
        </w:rPr>
      </w:pPr>
    </w:p>
    <w:p w14:paraId="5D9275AE" w14:textId="77777777" w:rsidR="009075AE" w:rsidRPr="00EA5FA7" w:rsidRDefault="009075AE" w:rsidP="005557A9">
      <w:pPr>
        <w:pStyle w:val="PL"/>
        <w:rPr>
          <w:noProof w:val="0"/>
        </w:rPr>
      </w:pPr>
      <w:r w:rsidRPr="00212D93">
        <w:t>TwoPHRMode</w:t>
      </w:r>
      <w:r>
        <w:t>SCG</w:t>
      </w:r>
      <w:r w:rsidRPr="00EA5FA7">
        <w:rPr>
          <w:noProof w:val="0"/>
        </w:rPr>
        <w:t xml:space="preserve"> ::= ENUMERATED {</w:t>
      </w:r>
      <w:r>
        <w:rPr>
          <w:noProof w:val="0"/>
        </w:rPr>
        <w:t>enabled</w:t>
      </w:r>
      <w:r w:rsidRPr="00EA5FA7">
        <w:rPr>
          <w:noProof w:val="0"/>
        </w:rPr>
        <w:t>, ...}</w:t>
      </w:r>
    </w:p>
    <w:p w14:paraId="56B97E27" w14:textId="77777777" w:rsidR="009075AE" w:rsidRPr="005066C1" w:rsidRDefault="009075AE" w:rsidP="005557A9">
      <w:pPr>
        <w:pStyle w:val="PL"/>
        <w:rPr>
          <w:rFonts w:eastAsia="SimSun"/>
        </w:rPr>
      </w:pPr>
    </w:p>
    <w:p w14:paraId="25299096" w14:textId="77777777" w:rsidR="009075AE" w:rsidRPr="00AE04CB" w:rsidRDefault="009075AE" w:rsidP="005557A9">
      <w:pPr>
        <w:pStyle w:val="PL"/>
        <w:rPr>
          <w:rFonts w:eastAsia="Calibri"/>
        </w:rPr>
      </w:pPr>
    </w:p>
    <w:p w14:paraId="469C8BFB" w14:textId="77777777" w:rsidR="009075AE" w:rsidRPr="006B2844" w:rsidRDefault="009075AE" w:rsidP="005557A9">
      <w:pPr>
        <w:pStyle w:val="PL"/>
        <w:outlineLvl w:val="3"/>
        <w:rPr>
          <w:noProof w:val="0"/>
          <w:snapToGrid w:val="0"/>
          <w:lang w:val="fr-FR"/>
        </w:rPr>
      </w:pPr>
      <w:r w:rsidRPr="006B2844">
        <w:rPr>
          <w:noProof w:val="0"/>
          <w:snapToGrid w:val="0"/>
          <w:lang w:val="fr-FR"/>
        </w:rPr>
        <w:t>-- U</w:t>
      </w:r>
    </w:p>
    <w:p w14:paraId="7EB2EC94" w14:textId="77777777" w:rsidR="009075AE" w:rsidRPr="006B2844" w:rsidRDefault="009075AE" w:rsidP="005557A9">
      <w:pPr>
        <w:pStyle w:val="PL"/>
        <w:rPr>
          <w:lang w:val="fr-FR"/>
        </w:rPr>
      </w:pPr>
      <w:r w:rsidRPr="006B2844">
        <w:rPr>
          <w:lang w:val="fr-FR"/>
        </w:rPr>
        <w:t>UAC-Assistance-Info ::= SEQUENCE {</w:t>
      </w:r>
    </w:p>
    <w:p w14:paraId="312AE626" w14:textId="77777777" w:rsidR="009075AE" w:rsidRPr="006B2844" w:rsidRDefault="009075AE" w:rsidP="005557A9">
      <w:pPr>
        <w:pStyle w:val="PL"/>
        <w:rPr>
          <w:lang w:val="fr-FR"/>
        </w:rPr>
      </w:pPr>
      <w:r w:rsidRPr="006B2844">
        <w:rPr>
          <w:lang w:val="fr-FR"/>
        </w:rPr>
        <w:tab/>
        <w:t>uACPLMN-List</w:t>
      </w:r>
      <w:r w:rsidRPr="006B2844">
        <w:rPr>
          <w:lang w:val="fr-FR"/>
        </w:rPr>
        <w:tab/>
      </w:r>
      <w:r w:rsidRPr="006B2844">
        <w:rPr>
          <w:lang w:val="fr-FR"/>
        </w:rPr>
        <w:tab/>
        <w:t>UACPLMN-List,</w:t>
      </w:r>
    </w:p>
    <w:p w14:paraId="55CC075C" w14:textId="77777777" w:rsidR="009075AE" w:rsidRPr="006B2844" w:rsidRDefault="009075AE" w:rsidP="005557A9">
      <w:pPr>
        <w:pStyle w:val="PL"/>
        <w:rPr>
          <w:lang w:val="fr-FR"/>
        </w:rPr>
      </w:pPr>
      <w:r w:rsidRPr="006B2844">
        <w:rPr>
          <w:lang w:val="fr-FR"/>
        </w:rPr>
        <w:tab/>
        <w:t>iE-Extensions</w:t>
      </w:r>
      <w:r w:rsidRPr="006B2844">
        <w:rPr>
          <w:lang w:val="fr-FR"/>
        </w:rPr>
        <w:tab/>
      </w:r>
      <w:r w:rsidRPr="006B2844">
        <w:rPr>
          <w:lang w:val="fr-FR"/>
        </w:rPr>
        <w:tab/>
        <w:t>ProtocolExtensionContainer { { UAC-Assistance-InfoExtIEs} } OPTIONAL</w:t>
      </w:r>
    </w:p>
    <w:p w14:paraId="0F43402C" w14:textId="77777777" w:rsidR="009075AE" w:rsidRPr="00EA5FA7" w:rsidRDefault="009075AE" w:rsidP="005557A9">
      <w:pPr>
        <w:pStyle w:val="PL"/>
      </w:pPr>
      <w:r w:rsidRPr="00EA5FA7">
        <w:t>}</w:t>
      </w:r>
    </w:p>
    <w:p w14:paraId="2201931B" w14:textId="77777777" w:rsidR="009075AE" w:rsidRPr="00EA5FA7" w:rsidRDefault="009075AE" w:rsidP="005557A9">
      <w:pPr>
        <w:pStyle w:val="PL"/>
      </w:pPr>
    </w:p>
    <w:p w14:paraId="31753259" w14:textId="77777777" w:rsidR="009075AE" w:rsidRPr="00EA5FA7" w:rsidRDefault="009075AE" w:rsidP="005557A9">
      <w:pPr>
        <w:pStyle w:val="PL"/>
      </w:pPr>
      <w:r w:rsidRPr="00EA5FA7">
        <w:t>UAC-Assistance-InfoExtIEs F1AP-PROTOCOL-EXTENSION ::= {</w:t>
      </w:r>
    </w:p>
    <w:p w14:paraId="78195B5E" w14:textId="77777777" w:rsidR="009075AE" w:rsidRPr="00EA5FA7" w:rsidRDefault="009075AE" w:rsidP="005557A9">
      <w:pPr>
        <w:pStyle w:val="PL"/>
      </w:pPr>
      <w:r w:rsidRPr="00EA5FA7">
        <w:tab/>
        <w:t>...</w:t>
      </w:r>
    </w:p>
    <w:p w14:paraId="7FD31995" w14:textId="77777777" w:rsidR="009075AE" w:rsidRPr="00EA5FA7" w:rsidRDefault="009075AE" w:rsidP="005557A9">
      <w:pPr>
        <w:pStyle w:val="PL"/>
      </w:pPr>
      <w:r w:rsidRPr="00EA5FA7">
        <w:lastRenderedPageBreak/>
        <w:t>}</w:t>
      </w:r>
    </w:p>
    <w:p w14:paraId="608973AB" w14:textId="77777777" w:rsidR="009075AE" w:rsidRPr="00EA5FA7" w:rsidRDefault="009075AE" w:rsidP="005557A9">
      <w:pPr>
        <w:pStyle w:val="PL"/>
      </w:pPr>
    </w:p>
    <w:p w14:paraId="142761C8" w14:textId="77777777" w:rsidR="009075AE" w:rsidRPr="00EA5FA7" w:rsidRDefault="009075AE" w:rsidP="005557A9">
      <w:pPr>
        <w:pStyle w:val="PL"/>
      </w:pPr>
      <w:r w:rsidRPr="00EA5FA7">
        <w:t>UACPLMN-List ::= SEQUENCE (SIZE(1..maxnoofUACPLMNs)) OF UACPLMN-Item</w:t>
      </w:r>
    </w:p>
    <w:p w14:paraId="45DEF665" w14:textId="77777777" w:rsidR="009075AE" w:rsidRPr="00EA5FA7" w:rsidRDefault="009075AE" w:rsidP="005557A9">
      <w:pPr>
        <w:pStyle w:val="PL"/>
      </w:pPr>
    </w:p>
    <w:p w14:paraId="159F5823" w14:textId="77777777" w:rsidR="009075AE" w:rsidRPr="00EA5FA7" w:rsidRDefault="009075AE" w:rsidP="005557A9">
      <w:pPr>
        <w:pStyle w:val="PL"/>
      </w:pPr>
      <w:r w:rsidRPr="00EA5FA7">
        <w:t>UACPLMN-Item::= SEQUENCE {</w:t>
      </w:r>
    </w:p>
    <w:p w14:paraId="1D04E938" w14:textId="77777777" w:rsidR="009075AE" w:rsidRPr="00EA5FA7" w:rsidRDefault="009075AE" w:rsidP="005557A9">
      <w:pPr>
        <w:pStyle w:val="PL"/>
      </w:pPr>
      <w:r w:rsidRPr="00EA5FA7">
        <w:tab/>
        <w:t>pLMNIdentity</w:t>
      </w:r>
      <w:r w:rsidRPr="00EA5FA7">
        <w:tab/>
      </w:r>
      <w:r w:rsidRPr="00EA5FA7">
        <w:tab/>
      </w:r>
      <w:r w:rsidRPr="00EA5FA7">
        <w:tab/>
      </w:r>
      <w:r w:rsidRPr="00EA5FA7">
        <w:tab/>
        <w:t>PLMN-Identity,</w:t>
      </w:r>
    </w:p>
    <w:p w14:paraId="6073CD27" w14:textId="77777777" w:rsidR="009075AE" w:rsidRPr="006B2844" w:rsidRDefault="009075AE" w:rsidP="005557A9">
      <w:pPr>
        <w:pStyle w:val="PL"/>
        <w:rPr>
          <w:lang w:val="fr-FR"/>
        </w:rPr>
      </w:pPr>
      <w:r w:rsidRPr="00EA5FA7">
        <w:tab/>
      </w:r>
      <w:r w:rsidRPr="006B2844">
        <w:rPr>
          <w:lang w:val="fr-FR"/>
        </w:rPr>
        <w:t>uACType-List</w:t>
      </w:r>
      <w:r w:rsidRPr="006B2844">
        <w:rPr>
          <w:lang w:val="fr-FR"/>
        </w:rPr>
        <w:tab/>
      </w:r>
      <w:r w:rsidRPr="006B2844">
        <w:rPr>
          <w:lang w:val="fr-FR"/>
        </w:rPr>
        <w:tab/>
      </w:r>
      <w:r w:rsidRPr="006B2844">
        <w:rPr>
          <w:lang w:val="fr-FR"/>
        </w:rPr>
        <w:tab/>
      </w:r>
      <w:r w:rsidRPr="006B2844">
        <w:rPr>
          <w:lang w:val="fr-FR"/>
        </w:rPr>
        <w:tab/>
        <w:t>UACType-List,</w:t>
      </w:r>
      <w:r w:rsidRPr="006B2844">
        <w:rPr>
          <w:lang w:val="fr-FR"/>
        </w:rPr>
        <w:tab/>
        <w:t>iE-Extensions</w:t>
      </w:r>
      <w:r w:rsidRPr="006B2844">
        <w:rPr>
          <w:lang w:val="fr-FR"/>
        </w:rPr>
        <w:tab/>
      </w:r>
      <w:r w:rsidRPr="006B2844">
        <w:rPr>
          <w:lang w:val="fr-FR"/>
        </w:rPr>
        <w:tab/>
        <w:t>ProtocolExtensionContainer { { UACPLMN-Item-ExtIEs} } OPTIONAL</w:t>
      </w:r>
    </w:p>
    <w:p w14:paraId="559239C4" w14:textId="77777777" w:rsidR="009075AE" w:rsidRPr="00EA5FA7" w:rsidRDefault="009075AE" w:rsidP="005557A9">
      <w:pPr>
        <w:pStyle w:val="PL"/>
      </w:pPr>
      <w:r w:rsidRPr="00EA5FA7">
        <w:t>}</w:t>
      </w:r>
    </w:p>
    <w:p w14:paraId="65BF03EB" w14:textId="77777777" w:rsidR="009075AE" w:rsidRPr="00EA5FA7" w:rsidRDefault="009075AE" w:rsidP="005557A9">
      <w:pPr>
        <w:pStyle w:val="PL"/>
      </w:pPr>
    </w:p>
    <w:p w14:paraId="6C0647E7" w14:textId="77777777" w:rsidR="009075AE" w:rsidRPr="00EA5FA7" w:rsidRDefault="009075AE" w:rsidP="005557A9">
      <w:pPr>
        <w:pStyle w:val="PL"/>
      </w:pPr>
      <w:r w:rsidRPr="00EA5FA7">
        <w:t>UACPLMN-Item-ExtIEs F1AP-PROTOCOL-EXTENSION ::= {</w:t>
      </w:r>
    </w:p>
    <w:p w14:paraId="48015A96" w14:textId="77777777" w:rsidR="009075AE" w:rsidRDefault="009075AE" w:rsidP="005557A9">
      <w:pPr>
        <w:pStyle w:val="PL"/>
      </w:pPr>
      <w:r w:rsidRPr="00EE063F">
        <w:tab/>
        <w:t>{ ID id-NID</w:t>
      </w:r>
      <w:r w:rsidRPr="00EE063F">
        <w:tab/>
        <w:t>CRITICALITY ignore</w:t>
      </w:r>
      <w:r w:rsidRPr="00EE063F">
        <w:tab/>
        <w:t>EXTENSION NID</w:t>
      </w:r>
      <w:r w:rsidRPr="00EE063F">
        <w:tab/>
        <w:t>PRESENCE optional },</w:t>
      </w:r>
    </w:p>
    <w:p w14:paraId="76FCF518" w14:textId="77777777" w:rsidR="009075AE" w:rsidRPr="00EA5FA7" w:rsidRDefault="009075AE" w:rsidP="005557A9">
      <w:pPr>
        <w:pStyle w:val="PL"/>
      </w:pPr>
      <w:r w:rsidRPr="00EA5FA7">
        <w:tab/>
        <w:t>...</w:t>
      </w:r>
    </w:p>
    <w:p w14:paraId="61539A4B" w14:textId="77777777" w:rsidR="009075AE" w:rsidRPr="00EA5FA7" w:rsidRDefault="009075AE" w:rsidP="005557A9">
      <w:pPr>
        <w:pStyle w:val="PL"/>
      </w:pPr>
      <w:r w:rsidRPr="00EA5FA7">
        <w:t>}</w:t>
      </w:r>
    </w:p>
    <w:p w14:paraId="5F5323C2" w14:textId="77777777" w:rsidR="009075AE" w:rsidRPr="00EA5FA7" w:rsidRDefault="009075AE" w:rsidP="005557A9">
      <w:pPr>
        <w:pStyle w:val="PL"/>
      </w:pPr>
    </w:p>
    <w:p w14:paraId="138FB4A1" w14:textId="77777777" w:rsidR="009075AE" w:rsidRPr="00EA5FA7" w:rsidRDefault="009075AE" w:rsidP="005557A9">
      <w:pPr>
        <w:pStyle w:val="PL"/>
      </w:pPr>
      <w:r w:rsidRPr="00EA5FA7">
        <w:t>UACType-List ::= SEQUENCE (SIZE(1..maxnoofUACperPLMN)) OF UACType-Item</w:t>
      </w:r>
    </w:p>
    <w:p w14:paraId="0B112E3A" w14:textId="77777777" w:rsidR="009075AE" w:rsidRPr="00EA5FA7" w:rsidRDefault="009075AE" w:rsidP="005557A9">
      <w:pPr>
        <w:pStyle w:val="PL"/>
      </w:pPr>
    </w:p>
    <w:p w14:paraId="2D272137" w14:textId="77777777" w:rsidR="009075AE" w:rsidRPr="00EA5FA7" w:rsidRDefault="009075AE" w:rsidP="005557A9">
      <w:pPr>
        <w:pStyle w:val="PL"/>
      </w:pPr>
      <w:r w:rsidRPr="00EA5FA7">
        <w:t>UACType-Item::= SEQUENCE {</w:t>
      </w:r>
    </w:p>
    <w:p w14:paraId="51321305" w14:textId="77777777" w:rsidR="009075AE" w:rsidRPr="00EA5FA7" w:rsidRDefault="009075AE" w:rsidP="005557A9">
      <w:pPr>
        <w:pStyle w:val="PL"/>
      </w:pPr>
      <w:r w:rsidRPr="00EA5FA7">
        <w:tab/>
        <w:t xml:space="preserve">uACReductionIndication </w:t>
      </w:r>
      <w:r w:rsidRPr="00EA5FA7">
        <w:tab/>
      </w:r>
      <w:r w:rsidRPr="00EA5FA7">
        <w:tab/>
        <w:t>UACReductionIndication,</w:t>
      </w:r>
    </w:p>
    <w:p w14:paraId="09109112" w14:textId="77777777" w:rsidR="009075AE" w:rsidRPr="00EA5FA7" w:rsidRDefault="009075AE" w:rsidP="005557A9">
      <w:pPr>
        <w:pStyle w:val="PL"/>
      </w:pPr>
      <w:r w:rsidRPr="00EA5FA7">
        <w:tab/>
        <w:t>uACCategoryType</w:t>
      </w:r>
      <w:r w:rsidRPr="00EA5FA7">
        <w:tab/>
      </w:r>
      <w:r w:rsidRPr="00EA5FA7">
        <w:tab/>
      </w:r>
      <w:r w:rsidRPr="00EA5FA7">
        <w:tab/>
      </w:r>
      <w:r w:rsidRPr="00EA5FA7">
        <w:tab/>
        <w:t>UACCategoryType,</w:t>
      </w:r>
    </w:p>
    <w:p w14:paraId="5B9A0261" w14:textId="77777777" w:rsidR="009075AE" w:rsidRPr="00EA5FA7" w:rsidRDefault="009075AE" w:rsidP="005557A9">
      <w:pPr>
        <w:pStyle w:val="PL"/>
      </w:pPr>
      <w:r w:rsidRPr="00EA5FA7">
        <w:tab/>
        <w:t>iE-Extensions</w:t>
      </w:r>
      <w:r w:rsidRPr="00EA5FA7">
        <w:tab/>
      </w:r>
      <w:r w:rsidRPr="00EA5FA7">
        <w:tab/>
        <w:t>ProtocolExtensionContainer { { UACType-Item-ExtIEs } } OPTIONAL</w:t>
      </w:r>
    </w:p>
    <w:p w14:paraId="3E5A2ED6" w14:textId="77777777" w:rsidR="009075AE" w:rsidRPr="00EA5FA7" w:rsidRDefault="009075AE" w:rsidP="005557A9">
      <w:pPr>
        <w:pStyle w:val="PL"/>
      </w:pPr>
      <w:r w:rsidRPr="00EA5FA7">
        <w:t>}</w:t>
      </w:r>
    </w:p>
    <w:p w14:paraId="24C39B4A" w14:textId="77777777" w:rsidR="009075AE" w:rsidRPr="00EA5FA7" w:rsidRDefault="009075AE" w:rsidP="005557A9">
      <w:pPr>
        <w:pStyle w:val="PL"/>
      </w:pPr>
    </w:p>
    <w:p w14:paraId="7F292DA9" w14:textId="77777777" w:rsidR="009075AE" w:rsidRPr="00EA5FA7" w:rsidRDefault="009075AE" w:rsidP="005557A9">
      <w:pPr>
        <w:pStyle w:val="PL"/>
      </w:pPr>
      <w:r w:rsidRPr="00EA5FA7">
        <w:t>UACType-Item-ExtIEs F1AP-PROTOCOL-EXTENSION ::= {</w:t>
      </w:r>
    </w:p>
    <w:p w14:paraId="69C9AD0B" w14:textId="77777777" w:rsidR="009075AE" w:rsidRPr="00EA5FA7" w:rsidRDefault="009075AE" w:rsidP="005557A9">
      <w:pPr>
        <w:pStyle w:val="PL"/>
      </w:pPr>
      <w:r w:rsidRPr="00EA5FA7">
        <w:tab/>
        <w:t>...</w:t>
      </w:r>
    </w:p>
    <w:p w14:paraId="79007A8D" w14:textId="77777777" w:rsidR="009075AE" w:rsidRPr="00EA5FA7" w:rsidRDefault="009075AE" w:rsidP="005557A9">
      <w:pPr>
        <w:pStyle w:val="PL"/>
      </w:pPr>
      <w:r w:rsidRPr="00EA5FA7">
        <w:t>}</w:t>
      </w:r>
    </w:p>
    <w:p w14:paraId="226A6138" w14:textId="77777777" w:rsidR="009075AE" w:rsidRPr="00EA5FA7" w:rsidRDefault="009075AE" w:rsidP="005557A9">
      <w:pPr>
        <w:pStyle w:val="PL"/>
      </w:pPr>
    </w:p>
    <w:p w14:paraId="66206DB2" w14:textId="77777777" w:rsidR="009075AE" w:rsidRPr="00EA5FA7" w:rsidRDefault="009075AE" w:rsidP="005557A9">
      <w:pPr>
        <w:pStyle w:val="PL"/>
      </w:pPr>
      <w:r w:rsidRPr="00EA5FA7">
        <w:t>UACCategoryType ::= CHOICE {</w:t>
      </w:r>
    </w:p>
    <w:p w14:paraId="051D2307" w14:textId="77777777" w:rsidR="009075AE" w:rsidRPr="00EA5FA7" w:rsidRDefault="009075AE" w:rsidP="005557A9">
      <w:pPr>
        <w:pStyle w:val="PL"/>
      </w:pPr>
      <w:r w:rsidRPr="00EA5FA7">
        <w:tab/>
        <w:t>uACstandardized</w:t>
      </w:r>
      <w:r w:rsidRPr="00EA5FA7">
        <w:tab/>
      </w:r>
      <w:r w:rsidRPr="00EA5FA7">
        <w:tab/>
      </w:r>
      <w:r w:rsidRPr="00EA5FA7">
        <w:tab/>
      </w:r>
      <w:r w:rsidRPr="00EA5FA7">
        <w:tab/>
        <w:t>UACAction,</w:t>
      </w:r>
    </w:p>
    <w:p w14:paraId="49D58375" w14:textId="77777777" w:rsidR="009075AE" w:rsidRPr="00EA5FA7" w:rsidRDefault="009075AE" w:rsidP="005557A9">
      <w:pPr>
        <w:pStyle w:val="PL"/>
      </w:pPr>
      <w:r w:rsidRPr="00EA5FA7">
        <w:tab/>
        <w:t>uACOperatorDefined</w:t>
      </w:r>
      <w:r w:rsidRPr="00EA5FA7">
        <w:tab/>
      </w:r>
      <w:r w:rsidRPr="00EA5FA7">
        <w:tab/>
      </w:r>
      <w:r w:rsidRPr="00EA5FA7">
        <w:tab/>
        <w:t xml:space="preserve">UACOperatorDefined, </w:t>
      </w:r>
    </w:p>
    <w:p w14:paraId="1F20F706" w14:textId="77777777" w:rsidR="009075AE" w:rsidRPr="00EA5FA7" w:rsidRDefault="009075AE" w:rsidP="005557A9">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4EB15AA6" w14:textId="77777777" w:rsidR="009075AE" w:rsidRPr="00EA5FA7" w:rsidRDefault="009075AE" w:rsidP="005557A9">
      <w:pPr>
        <w:pStyle w:val="PL"/>
      </w:pPr>
      <w:r w:rsidRPr="00EA5FA7">
        <w:t>}</w:t>
      </w:r>
    </w:p>
    <w:p w14:paraId="04EF785C" w14:textId="77777777" w:rsidR="009075AE" w:rsidRPr="00EA5FA7" w:rsidRDefault="009075AE" w:rsidP="005557A9">
      <w:pPr>
        <w:pStyle w:val="PL"/>
      </w:pPr>
    </w:p>
    <w:p w14:paraId="71E92408" w14:textId="77777777" w:rsidR="009075AE" w:rsidRPr="00EA5FA7" w:rsidRDefault="009075AE" w:rsidP="005557A9">
      <w:pPr>
        <w:pStyle w:val="PL"/>
      </w:pPr>
      <w:r w:rsidRPr="00EA5FA7">
        <w:t xml:space="preserve">UACCategoryType-ExtIEs </w:t>
      </w:r>
      <w:r w:rsidRPr="00EA5FA7">
        <w:rPr>
          <w:snapToGrid w:val="0"/>
        </w:rPr>
        <w:t xml:space="preserve">F1AP-PROTOCOL-IES </w:t>
      </w:r>
      <w:r w:rsidRPr="00EA5FA7">
        <w:t>::= {</w:t>
      </w:r>
    </w:p>
    <w:p w14:paraId="1818331B" w14:textId="77777777" w:rsidR="009075AE" w:rsidRPr="00EA5FA7" w:rsidRDefault="009075AE" w:rsidP="005557A9">
      <w:pPr>
        <w:pStyle w:val="PL"/>
      </w:pPr>
      <w:r w:rsidRPr="00EA5FA7">
        <w:tab/>
        <w:t>...</w:t>
      </w:r>
    </w:p>
    <w:p w14:paraId="736D515F" w14:textId="77777777" w:rsidR="009075AE" w:rsidRPr="00EA5FA7" w:rsidRDefault="009075AE" w:rsidP="005557A9">
      <w:pPr>
        <w:pStyle w:val="PL"/>
      </w:pPr>
      <w:r w:rsidRPr="00EA5FA7">
        <w:t>}</w:t>
      </w:r>
    </w:p>
    <w:p w14:paraId="43D79D0D" w14:textId="77777777" w:rsidR="009075AE" w:rsidRPr="00EA5FA7" w:rsidRDefault="009075AE" w:rsidP="005557A9">
      <w:pPr>
        <w:pStyle w:val="PL"/>
      </w:pPr>
    </w:p>
    <w:p w14:paraId="41B0D902" w14:textId="77777777" w:rsidR="009075AE" w:rsidRPr="00EA5FA7" w:rsidRDefault="009075AE" w:rsidP="005557A9">
      <w:pPr>
        <w:pStyle w:val="PL"/>
      </w:pPr>
      <w:r w:rsidRPr="00EA5FA7">
        <w:t>UACOperatorDefined</w:t>
      </w:r>
      <w:r w:rsidRPr="00EA5FA7">
        <w:rPr>
          <w:snapToGrid w:val="0"/>
        </w:rPr>
        <w:t xml:space="preserve"> ::=</w:t>
      </w:r>
      <w:r w:rsidRPr="00EA5FA7">
        <w:t xml:space="preserve"> SEQUENCE {</w:t>
      </w:r>
    </w:p>
    <w:p w14:paraId="38820109" w14:textId="77777777" w:rsidR="009075AE" w:rsidRPr="00EA5FA7" w:rsidRDefault="009075AE" w:rsidP="005557A9">
      <w:pPr>
        <w:pStyle w:val="PL"/>
      </w:pPr>
      <w:r w:rsidRPr="00EA5FA7">
        <w:tab/>
        <w:t>accessCategory</w:t>
      </w:r>
      <w:r w:rsidRPr="00EA5FA7">
        <w:tab/>
      </w:r>
      <w:r w:rsidRPr="00EA5FA7">
        <w:tab/>
      </w:r>
      <w:r w:rsidRPr="00EA5FA7">
        <w:tab/>
      </w:r>
      <w:r w:rsidRPr="00EA5FA7">
        <w:tab/>
      </w:r>
      <w:r w:rsidRPr="00EA5FA7">
        <w:tab/>
        <w:t>INTEGER (32..63,...),</w:t>
      </w:r>
    </w:p>
    <w:p w14:paraId="6E6E91E8" w14:textId="77777777" w:rsidR="009075AE" w:rsidRPr="00EA5FA7" w:rsidRDefault="009075AE" w:rsidP="005557A9">
      <w:pPr>
        <w:pStyle w:val="PL"/>
      </w:pPr>
      <w:r w:rsidRPr="00EA5FA7">
        <w:tab/>
        <w:t>accessIdentity</w:t>
      </w:r>
      <w:r w:rsidRPr="00EA5FA7">
        <w:tab/>
      </w:r>
      <w:r w:rsidRPr="00EA5FA7">
        <w:tab/>
      </w:r>
      <w:r w:rsidRPr="00EA5FA7">
        <w:tab/>
      </w:r>
      <w:r w:rsidRPr="00EA5FA7">
        <w:tab/>
      </w:r>
      <w:r w:rsidRPr="00EA5FA7">
        <w:tab/>
        <w:t>BIT STRING (SIZE(7)),</w:t>
      </w:r>
    </w:p>
    <w:p w14:paraId="22E050BE" w14:textId="77777777" w:rsidR="009075AE" w:rsidRPr="00EA5FA7" w:rsidRDefault="009075AE" w:rsidP="005557A9">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12864C3D" w14:textId="77777777" w:rsidR="009075AE" w:rsidRPr="00EA5FA7" w:rsidRDefault="009075AE" w:rsidP="005557A9">
      <w:pPr>
        <w:pStyle w:val="PL"/>
      </w:pPr>
      <w:r w:rsidRPr="00EA5FA7">
        <w:t>}</w:t>
      </w:r>
    </w:p>
    <w:p w14:paraId="45277103" w14:textId="77777777" w:rsidR="009075AE" w:rsidRPr="00EA5FA7" w:rsidRDefault="009075AE" w:rsidP="005557A9">
      <w:pPr>
        <w:pStyle w:val="PL"/>
        <w:rPr>
          <w:snapToGrid w:val="0"/>
        </w:rPr>
      </w:pPr>
    </w:p>
    <w:p w14:paraId="15276A6B" w14:textId="77777777" w:rsidR="009075AE" w:rsidRPr="00EA5FA7" w:rsidRDefault="009075AE" w:rsidP="005557A9">
      <w:pPr>
        <w:pStyle w:val="PL"/>
      </w:pPr>
      <w:r w:rsidRPr="00EA5FA7">
        <w:t>UACOperatorDefined</w:t>
      </w:r>
      <w:r w:rsidRPr="00EA5FA7">
        <w:rPr>
          <w:snapToGrid w:val="0"/>
        </w:rPr>
        <w:t>-</w:t>
      </w:r>
      <w:r w:rsidRPr="00EA5FA7">
        <w:t>ExtIEs F1AP-PROTOCOL-EXTENSION ::= {</w:t>
      </w:r>
    </w:p>
    <w:p w14:paraId="242A34AF" w14:textId="77777777" w:rsidR="009075AE" w:rsidRPr="00EA5FA7" w:rsidRDefault="009075AE" w:rsidP="005557A9">
      <w:pPr>
        <w:pStyle w:val="PL"/>
      </w:pPr>
      <w:r w:rsidRPr="00EA5FA7">
        <w:tab/>
        <w:t>...</w:t>
      </w:r>
    </w:p>
    <w:p w14:paraId="0233DEB1" w14:textId="77777777" w:rsidR="009075AE" w:rsidRPr="00EA5FA7" w:rsidRDefault="009075AE" w:rsidP="005557A9">
      <w:pPr>
        <w:pStyle w:val="PL"/>
      </w:pPr>
      <w:r w:rsidRPr="00EA5FA7">
        <w:t>}</w:t>
      </w:r>
    </w:p>
    <w:p w14:paraId="1AF2D9DC" w14:textId="77777777" w:rsidR="009075AE" w:rsidRPr="00EA5FA7" w:rsidRDefault="009075AE" w:rsidP="005557A9">
      <w:pPr>
        <w:pStyle w:val="PL"/>
        <w:rPr>
          <w:snapToGrid w:val="0"/>
        </w:rPr>
      </w:pPr>
    </w:p>
    <w:p w14:paraId="719C912E" w14:textId="77777777" w:rsidR="009075AE" w:rsidRPr="00EA5FA7" w:rsidRDefault="009075AE" w:rsidP="005557A9">
      <w:pPr>
        <w:pStyle w:val="PL"/>
      </w:pPr>
    </w:p>
    <w:p w14:paraId="1E7A94C3" w14:textId="77777777" w:rsidR="009075AE" w:rsidRPr="00EA5FA7" w:rsidRDefault="009075AE" w:rsidP="005557A9">
      <w:pPr>
        <w:pStyle w:val="PL"/>
      </w:pPr>
      <w:r w:rsidRPr="00EA5FA7">
        <w:t>UACAction ::= ENUMERATED {</w:t>
      </w:r>
    </w:p>
    <w:p w14:paraId="5FA9CAD7" w14:textId="77777777" w:rsidR="009075AE" w:rsidRPr="00EA5FA7" w:rsidRDefault="009075AE" w:rsidP="005557A9">
      <w:pPr>
        <w:pStyle w:val="PL"/>
      </w:pPr>
      <w:r w:rsidRPr="00EA5FA7">
        <w:tab/>
        <w:t>reject-non-emergency-mo-dt,</w:t>
      </w:r>
    </w:p>
    <w:p w14:paraId="0FD77752" w14:textId="77777777" w:rsidR="009075AE" w:rsidRPr="00EA5FA7" w:rsidRDefault="009075AE" w:rsidP="005557A9">
      <w:pPr>
        <w:pStyle w:val="PL"/>
      </w:pPr>
      <w:r w:rsidRPr="00EA5FA7">
        <w:tab/>
        <w:t>reject-rrc-cr-signalling,</w:t>
      </w:r>
    </w:p>
    <w:p w14:paraId="580936C4" w14:textId="77777777" w:rsidR="009075AE" w:rsidRPr="00EA5FA7" w:rsidRDefault="009075AE" w:rsidP="005557A9">
      <w:pPr>
        <w:pStyle w:val="PL"/>
      </w:pPr>
      <w:r w:rsidRPr="00EA5FA7">
        <w:tab/>
        <w:t>permit-emergency-sessions-and-mobile-terminated-services-only,</w:t>
      </w:r>
    </w:p>
    <w:p w14:paraId="7486DCF5" w14:textId="77777777" w:rsidR="009075AE" w:rsidRPr="00EA5FA7" w:rsidRDefault="009075AE" w:rsidP="005557A9">
      <w:pPr>
        <w:pStyle w:val="PL"/>
      </w:pPr>
      <w:r w:rsidRPr="00EA5FA7">
        <w:tab/>
        <w:t>permit-high-priority-sessions-and-mobile-terminated-services-only,</w:t>
      </w:r>
    </w:p>
    <w:p w14:paraId="74D7A873" w14:textId="77777777" w:rsidR="009075AE" w:rsidRPr="00EA5FA7" w:rsidRDefault="009075AE" w:rsidP="005557A9">
      <w:pPr>
        <w:pStyle w:val="PL"/>
      </w:pPr>
      <w:r w:rsidRPr="00EA5FA7">
        <w:tab/>
        <w:t>...</w:t>
      </w:r>
    </w:p>
    <w:p w14:paraId="106630F3" w14:textId="77777777" w:rsidR="009075AE" w:rsidRPr="00EA5FA7" w:rsidRDefault="009075AE" w:rsidP="005557A9">
      <w:pPr>
        <w:pStyle w:val="PL"/>
      </w:pPr>
      <w:r w:rsidRPr="00EA5FA7">
        <w:lastRenderedPageBreak/>
        <w:t>}</w:t>
      </w:r>
    </w:p>
    <w:p w14:paraId="3B70A6C8" w14:textId="77777777" w:rsidR="009075AE" w:rsidRPr="00EA5FA7" w:rsidRDefault="009075AE" w:rsidP="005557A9">
      <w:pPr>
        <w:pStyle w:val="PL"/>
      </w:pPr>
    </w:p>
    <w:p w14:paraId="6BBB0B97" w14:textId="77777777" w:rsidR="009075AE" w:rsidRPr="00EA5FA7" w:rsidRDefault="009075AE" w:rsidP="005557A9">
      <w:pPr>
        <w:pStyle w:val="PL"/>
        <w:rPr>
          <w:snapToGrid w:val="0"/>
        </w:rPr>
      </w:pPr>
      <w:r w:rsidRPr="00EA5FA7">
        <w:t>UACReductionIndication ::= INTEGER (0..100)</w:t>
      </w:r>
    </w:p>
    <w:p w14:paraId="01B87DE5" w14:textId="77777777" w:rsidR="009075AE" w:rsidRPr="00EA5FA7" w:rsidRDefault="009075AE" w:rsidP="005557A9">
      <w:pPr>
        <w:pStyle w:val="PL"/>
        <w:rPr>
          <w:snapToGrid w:val="0"/>
        </w:rPr>
      </w:pPr>
    </w:p>
    <w:p w14:paraId="1DC26C2C" w14:textId="77777777" w:rsidR="009075AE" w:rsidRPr="00EA5FA7" w:rsidRDefault="009075AE" w:rsidP="005557A9">
      <w:pPr>
        <w:pStyle w:val="PL"/>
        <w:rPr>
          <w:noProof w:val="0"/>
          <w:snapToGrid w:val="0"/>
        </w:rPr>
      </w:pPr>
    </w:p>
    <w:p w14:paraId="46BC8D62" w14:textId="77777777" w:rsidR="009075AE" w:rsidRPr="00EA5FA7" w:rsidRDefault="009075AE" w:rsidP="005557A9">
      <w:pPr>
        <w:pStyle w:val="PL"/>
        <w:rPr>
          <w:noProof w:val="0"/>
        </w:rPr>
      </w:pPr>
      <w:r w:rsidRPr="00EA5FA7">
        <w:rPr>
          <w:noProof w:val="0"/>
        </w:rPr>
        <w:t>UE-associatedLogicalF1-ConnectionItem ::= SEQUENCE {</w:t>
      </w:r>
    </w:p>
    <w:p w14:paraId="4A88B853" w14:textId="77777777" w:rsidR="009075AE" w:rsidRPr="00EA5FA7" w:rsidRDefault="009075AE" w:rsidP="005557A9">
      <w:pPr>
        <w:pStyle w:val="PL"/>
        <w:rPr>
          <w:noProof w:val="0"/>
        </w:rPr>
      </w:pPr>
      <w:r w:rsidRPr="00EA5FA7">
        <w:rPr>
          <w:noProof w:val="0"/>
        </w:rPr>
        <w:tab/>
        <w:t>gNB-CU-</w:t>
      </w:r>
      <w:r w:rsidRPr="00EA5FA7">
        <w:rPr>
          <w:rFonts w:eastAsia="SimSun"/>
        </w:rPr>
        <w:t>UE-</w:t>
      </w:r>
      <w:r w:rsidRPr="00EA5FA7">
        <w:rPr>
          <w:noProof w:val="0"/>
        </w:rPr>
        <w:t>F1AP-ID</w:t>
      </w:r>
      <w:r w:rsidRPr="00EA5FA7">
        <w:rPr>
          <w:noProof w:val="0"/>
        </w:rPr>
        <w:tab/>
      </w:r>
      <w:r w:rsidRPr="00EA5FA7">
        <w:rPr>
          <w:noProof w:val="0"/>
        </w:rPr>
        <w:tab/>
        <w:t>GNB-CU-</w:t>
      </w:r>
      <w:r w:rsidRPr="00EA5FA7">
        <w:rPr>
          <w:rFonts w:eastAsia="SimSun"/>
        </w:rPr>
        <w:t>UE-</w:t>
      </w:r>
      <w:r w:rsidRPr="00EA5FA7">
        <w:rPr>
          <w:noProof w:val="0"/>
        </w:rPr>
        <w:t>F1AP-ID</w:t>
      </w:r>
      <w:r w:rsidRPr="00EA5FA7">
        <w:rPr>
          <w:noProof w:val="0"/>
        </w:rPr>
        <w:tab/>
        <w:t xml:space="preserve"> OPTIONAL,</w:t>
      </w:r>
    </w:p>
    <w:p w14:paraId="7A142C2E" w14:textId="77777777" w:rsidR="009075AE" w:rsidRPr="006B2844" w:rsidRDefault="009075AE" w:rsidP="005557A9">
      <w:pPr>
        <w:pStyle w:val="PL"/>
        <w:rPr>
          <w:noProof w:val="0"/>
          <w:lang w:val="fr-FR"/>
        </w:rPr>
      </w:pPr>
      <w:r w:rsidRPr="00EA5FA7">
        <w:rPr>
          <w:noProof w:val="0"/>
        </w:rPr>
        <w:tab/>
      </w:r>
      <w:r w:rsidRPr="006B2844">
        <w:rPr>
          <w:noProof w:val="0"/>
          <w:lang w:val="fr-FR"/>
        </w:rPr>
        <w:t>gNB-DU-UE-F1AP-ID</w:t>
      </w:r>
      <w:r w:rsidRPr="006B2844">
        <w:rPr>
          <w:noProof w:val="0"/>
          <w:lang w:val="fr-FR"/>
        </w:rPr>
        <w:tab/>
      </w:r>
      <w:r w:rsidRPr="006B2844">
        <w:rPr>
          <w:noProof w:val="0"/>
          <w:lang w:val="fr-FR"/>
        </w:rPr>
        <w:tab/>
        <w:t>GNB-DU-</w:t>
      </w:r>
      <w:r w:rsidRPr="006B2844">
        <w:rPr>
          <w:rFonts w:eastAsia="SimSun"/>
          <w:lang w:val="fr-FR"/>
        </w:rPr>
        <w:t>UE-</w:t>
      </w:r>
      <w:r w:rsidRPr="006B2844">
        <w:rPr>
          <w:noProof w:val="0"/>
          <w:lang w:val="fr-FR"/>
        </w:rPr>
        <w:t>F1AP-ID</w:t>
      </w:r>
      <w:r w:rsidRPr="006B2844">
        <w:rPr>
          <w:noProof w:val="0"/>
          <w:lang w:val="fr-FR"/>
        </w:rPr>
        <w:tab/>
        <w:t xml:space="preserve"> OPTIONAL,</w:t>
      </w:r>
    </w:p>
    <w:p w14:paraId="72EFCD5B" w14:textId="77777777" w:rsidR="009075AE" w:rsidRPr="006B2844" w:rsidRDefault="009075AE" w:rsidP="005557A9">
      <w:pPr>
        <w:pStyle w:val="PL"/>
        <w:rPr>
          <w:noProof w:val="0"/>
          <w:lang w:val="fr-FR"/>
        </w:rPr>
      </w:pPr>
      <w:r w:rsidRPr="006B2844">
        <w:rPr>
          <w:noProof w:val="0"/>
          <w:lang w:val="fr-FR"/>
        </w:rPr>
        <w:tab/>
      </w:r>
      <w:proofErr w:type="spellStart"/>
      <w:r w:rsidRPr="006B2844">
        <w:rPr>
          <w:noProof w:val="0"/>
          <w:lang w:val="fr-FR"/>
        </w:rPr>
        <w:t>iE</w:t>
      </w:r>
      <w:proofErr w:type="spellEnd"/>
      <w:r w:rsidRPr="006B2844">
        <w:rPr>
          <w:noProof w:val="0"/>
          <w:lang w:val="fr-FR"/>
        </w:rPr>
        <w:t>-Extensions</w:t>
      </w:r>
      <w:r w:rsidRPr="006B2844">
        <w:rPr>
          <w:noProof w:val="0"/>
          <w:lang w:val="fr-FR"/>
        </w:rPr>
        <w:tab/>
      </w:r>
      <w:r w:rsidRPr="006B2844">
        <w:rPr>
          <w:noProof w:val="0"/>
          <w:lang w:val="fr-FR"/>
        </w:rPr>
        <w:tab/>
      </w:r>
      <w:r w:rsidRPr="006B2844">
        <w:rPr>
          <w:noProof w:val="0"/>
          <w:lang w:val="fr-FR"/>
        </w:rPr>
        <w:tab/>
      </w:r>
      <w:proofErr w:type="spellStart"/>
      <w:r w:rsidRPr="006B2844">
        <w:rPr>
          <w:noProof w:val="0"/>
          <w:lang w:val="fr-FR"/>
        </w:rPr>
        <w:t>ProtocolExtensionContainer</w:t>
      </w:r>
      <w:proofErr w:type="spellEnd"/>
      <w:r w:rsidRPr="006B2844">
        <w:rPr>
          <w:noProof w:val="0"/>
          <w:lang w:val="fr-FR"/>
        </w:rPr>
        <w:t xml:space="preserve"> { { UE-associatedLogicalF1-ConnectionItemExtIEs} } OPTIONAL,</w:t>
      </w:r>
    </w:p>
    <w:p w14:paraId="74A6046E" w14:textId="77777777" w:rsidR="009075AE" w:rsidRPr="006B2844" w:rsidRDefault="009075AE" w:rsidP="005557A9">
      <w:pPr>
        <w:pStyle w:val="PL"/>
        <w:rPr>
          <w:noProof w:val="0"/>
          <w:lang w:val="fr-FR"/>
        </w:rPr>
      </w:pPr>
      <w:r w:rsidRPr="006B2844">
        <w:rPr>
          <w:noProof w:val="0"/>
          <w:lang w:val="fr-FR"/>
        </w:rPr>
        <w:tab/>
        <w:t>...</w:t>
      </w:r>
    </w:p>
    <w:p w14:paraId="2004F137" w14:textId="77777777" w:rsidR="009075AE" w:rsidRPr="006B2844" w:rsidRDefault="009075AE" w:rsidP="005557A9">
      <w:pPr>
        <w:pStyle w:val="PL"/>
        <w:rPr>
          <w:noProof w:val="0"/>
          <w:lang w:val="fr-FR"/>
        </w:rPr>
      </w:pPr>
      <w:r w:rsidRPr="006B2844">
        <w:rPr>
          <w:noProof w:val="0"/>
          <w:lang w:val="fr-FR"/>
        </w:rPr>
        <w:t>}</w:t>
      </w:r>
    </w:p>
    <w:p w14:paraId="78A68B31" w14:textId="77777777" w:rsidR="009075AE" w:rsidRPr="006B2844" w:rsidRDefault="009075AE" w:rsidP="005557A9">
      <w:pPr>
        <w:pStyle w:val="PL"/>
        <w:rPr>
          <w:noProof w:val="0"/>
          <w:lang w:val="fr-FR"/>
        </w:rPr>
      </w:pPr>
    </w:p>
    <w:p w14:paraId="2836CA31" w14:textId="77777777" w:rsidR="009075AE" w:rsidRPr="006B2844" w:rsidRDefault="009075AE" w:rsidP="005557A9">
      <w:pPr>
        <w:pStyle w:val="PL"/>
        <w:rPr>
          <w:noProof w:val="0"/>
          <w:lang w:val="fr-FR"/>
        </w:rPr>
      </w:pPr>
      <w:proofErr w:type="spellStart"/>
      <w:r w:rsidRPr="006B2844">
        <w:rPr>
          <w:noProof w:val="0"/>
          <w:lang w:val="fr-FR"/>
        </w:rPr>
        <w:t>UEAssistanceInformation</w:t>
      </w:r>
      <w:proofErr w:type="spellEnd"/>
      <w:r w:rsidRPr="006B2844">
        <w:rPr>
          <w:noProof w:val="0"/>
          <w:lang w:val="fr-FR"/>
        </w:rPr>
        <w:t xml:space="preserve"> ::= OCTET STRING</w:t>
      </w:r>
    </w:p>
    <w:p w14:paraId="58F78926" w14:textId="77777777" w:rsidR="009075AE" w:rsidRPr="006B2844" w:rsidRDefault="009075AE" w:rsidP="005557A9">
      <w:pPr>
        <w:pStyle w:val="PL"/>
        <w:rPr>
          <w:noProof w:val="0"/>
          <w:lang w:val="fr-FR"/>
        </w:rPr>
      </w:pPr>
    </w:p>
    <w:p w14:paraId="2B555E5B" w14:textId="77777777" w:rsidR="009075AE" w:rsidRPr="006B2844" w:rsidRDefault="009075AE" w:rsidP="005557A9">
      <w:pPr>
        <w:pStyle w:val="PL"/>
        <w:rPr>
          <w:noProof w:val="0"/>
          <w:lang w:val="fr-FR"/>
        </w:rPr>
      </w:pPr>
      <w:proofErr w:type="spellStart"/>
      <w:r w:rsidRPr="006B2844">
        <w:rPr>
          <w:noProof w:val="0"/>
          <w:lang w:val="fr-FR"/>
        </w:rPr>
        <w:t>UEAssistanceInformationEUTRA</w:t>
      </w:r>
      <w:proofErr w:type="spellEnd"/>
      <w:r w:rsidRPr="006B2844">
        <w:rPr>
          <w:noProof w:val="0"/>
          <w:lang w:val="fr-FR"/>
        </w:rPr>
        <w:t xml:space="preserve"> ::= OCTET STRING</w:t>
      </w:r>
    </w:p>
    <w:p w14:paraId="0511A3F3" w14:textId="77777777" w:rsidR="009075AE" w:rsidRPr="006B2844" w:rsidRDefault="009075AE" w:rsidP="005557A9">
      <w:pPr>
        <w:pStyle w:val="PL"/>
        <w:rPr>
          <w:noProof w:val="0"/>
          <w:lang w:val="fr-FR"/>
        </w:rPr>
      </w:pPr>
    </w:p>
    <w:p w14:paraId="10CB616B" w14:textId="77777777" w:rsidR="009075AE" w:rsidRPr="006B2844" w:rsidRDefault="009075AE" w:rsidP="005557A9">
      <w:pPr>
        <w:pStyle w:val="PL"/>
        <w:rPr>
          <w:noProof w:val="0"/>
          <w:lang w:val="fr-FR"/>
        </w:rPr>
      </w:pPr>
      <w:r w:rsidRPr="006B2844">
        <w:rPr>
          <w:noProof w:val="0"/>
          <w:lang w:val="fr-FR"/>
        </w:rPr>
        <w:t>UE-associatedLogicalF1-ConnectionItemExtIEs F1AP-PROTOCOL-EXTENSION ::= {</w:t>
      </w:r>
    </w:p>
    <w:p w14:paraId="65650BED" w14:textId="77777777" w:rsidR="009075AE" w:rsidRPr="006B2844" w:rsidRDefault="009075AE" w:rsidP="005557A9">
      <w:pPr>
        <w:pStyle w:val="PL"/>
        <w:rPr>
          <w:noProof w:val="0"/>
          <w:lang w:val="fr-FR"/>
        </w:rPr>
      </w:pPr>
      <w:r w:rsidRPr="006B2844">
        <w:rPr>
          <w:noProof w:val="0"/>
          <w:lang w:val="fr-FR"/>
        </w:rPr>
        <w:tab/>
        <w:t>...</w:t>
      </w:r>
    </w:p>
    <w:p w14:paraId="70877CEE" w14:textId="77777777" w:rsidR="009075AE" w:rsidRPr="006B2844" w:rsidRDefault="009075AE" w:rsidP="005557A9">
      <w:pPr>
        <w:pStyle w:val="PL"/>
        <w:rPr>
          <w:noProof w:val="0"/>
          <w:lang w:val="fr-FR"/>
        </w:rPr>
      </w:pPr>
      <w:r w:rsidRPr="006B2844">
        <w:rPr>
          <w:noProof w:val="0"/>
          <w:lang w:val="fr-FR"/>
        </w:rPr>
        <w:t>}</w:t>
      </w:r>
    </w:p>
    <w:p w14:paraId="18D09DA4" w14:textId="77777777" w:rsidR="009075AE" w:rsidRPr="006B2844" w:rsidRDefault="009075AE" w:rsidP="005557A9">
      <w:pPr>
        <w:pStyle w:val="PL"/>
        <w:rPr>
          <w:noProof w:val="0"/>
          <w:lang w:val="fr-FR"/>
        </w:rPr>
      </w:pPr>
    </w:p>
    <w:p w14:paraId="163C54B4" w14:textId="77777777" w:rsidR="009075AE" w:rsidRPr="006B2844" w:rsidRDefault="009075AE" w:rsidP="005557A9">
      <w:pPr>
        <w:pStyle w:val="PL"/>
        <w:rPr>
          <w:noProof w:val="0"/>
          <w:lang w:val="fr-FR"/>
        </w:rPr>
      </w:pPr>
      <w:r w:rsidRPr="006B2844">
        <w:rPr>
          <w:rFonts w:eastAsia="SimSun"/>
          <w:lang w:val="fr-FR"/>
        </w:rPr>
        <w:t>UE-CapabilityRAT-ContainerList</w:t>
      </w:r>
      <w:r w:rsidRPr="006B2844">
        <w:rPr>
          <w:noProof w:val="0"/>
          <w:lang w:val="fr-FR"/>
        </w:rPr>
        <w:t>::= OCTET STRING</w:t>
      </w:r>
    </w:p>
    <w:p w14:paraId="238A32BE" w14:textId="77777777" w:rsidR="009075AE" w:rsidRPr="006B2844" w:rsidRDefault="009075AE" w:rsidP="005557A9">
      <w:pPr>
        <w:pStyle w:val="PL"/>
        <w:rPr>
          <w:rFonts w:eastAsia="SimSun"/>
          <w:lang w:val="fr-FR"/>
        </w:rPr>
      </w:pPr>
    </w:p>
    <w:p w14:paraId="07C96317" w14:textId="77777777" w:rsidR="009075AE" w:rsidRPr="00EA5FA7" w:rsidRDefault="009075AE" w:rsidP="005557A9">
      <w:pPr>
        <w:pStyle w:val="PL"/>
        <w:rPr>
          <w:rFonts w:eastAsia="SimSun"/>
        </w:rPr>
      </w:pPr>
      <w:r w:rsidRPr="00EA5FA7">
        <w:t>UEContextNotRetrievable ::= ENUMERATED {true, ...}</w:t>
      </w:r>
    </w:p>
    <w:p w14:paraId="53EB2872" w14:textId="77777777" w:rsidR="009075AE" w:rsidRPr="00EA5FA7" w:rsidRDefault="009075AE" w:rsidP="005557A9">
      <w:pPr>
        <w:pStyle w:val="PL"/>
        <w:rPr>
          <w:rFonts w:eastAsia="SimSun"/>
        </w:rPr>
      </w:pPr>
    </w:p>
    <w:p w14:paraId="7F7B7500" w14:textId="77777777" w:rsidR="009075AE" w:rsidRPr="00EA5FA7" w:rsidRDefault="009075AE" w:rsidP="005557A9">
      <w:pPr>
        <w:pStyle w:val="PL"/>
        <w:rPr>
          <w:rFonts w:eastAsia="SimSun"/>
        </w:rPr>
      </w:pPr>
      <w:r w:rsidRPr="00EA5FA7">
        <w:rPr>
          <w:rFonts w:eastAsia="SimSun"/>
        </w:rPr>
        <w:t>UEIdentityIndexValue ::= CHOICE {</w:t>
      </w:r>
    </w:p>
    <w:p w14:paraId="3E448E2A" w14:textId="77777777" w:rsidR="009075AE" w:rsidRPr="00EA5FA7" w:rsidRDefault="009075AE" w:rsidP="005557A9">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14:paraId="670EC330" w14:textId="77777777" w:rsidR="009075AE" w:rsidRPr="00EA5FA7" w:rsidRDefault="009075AE" w:rsidP="005557A9">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14:paraId="3C62F1CA" w14:textId="77777777" w:rsidR="009075AE" w:rsidRPr="00EA5FA7" w:rsidRDefault="009075AE" w:rsidP="005557A9">
      <w:pPr>
        <w:pStyle w:val="PL"/>
        <w:rPr>
          <w:rFonts w:eastAsia="SimSun"/>
        </w:rPr>
      </w:pPr>
      <w:r w:rsidRPr="00EA5FA7">
        <w:rPr>
          <w:rFonts w:eastAsia="SimSun"/>
        </w:rPr>
        <w:t>}</w:t>
      </w:r>
    </w:p>
    <w:p w14:paraId="3AE294B2" w14:textId="77777777" w:rsidR="009075AE" w:rsidRPr="00EA5FA7" w:rsidRDefault="009075AE" w:rsidP="005557A9">
      <w:pPr>
        <w:pStyle w:val="PL"/>
        <w:rPr>
          <w:rFonts w:eastAsia="SimSun"/>
        </w:rPr>
      </w:pPr>
    </w:p>
    <w:p w14:paraId="216F40FD" w14:textId="77777777" w:rsidR="009075AE" w:rsidRPr="00EA5FA7" w:rsidRDefault="009075AE" w:rsidP="005557A9">
      <w:pPr>
        <w:pStyle w:val="PL"/>
        <w:rPr>
          <w:rFonts w:eastAsia="SimSun"/>
        </w:rPr>
      </w:pPr>
      <w:r w:rsidRPr="00EA5FA7">
        <w:rPr>
          <w:rFonts w:eastAsia="SimSun"/>
        </w:rPr>
        <w:t>UEIdentityIndexValueChoice-ExtIEs F1AP-PROTOCOL-IES ::= {</w:t>
      </w:r>
    </w:p>
    <w:p w14:paraId="441CF8F6" w14:textId="77777777" w:rsidR="009075AE" w:rsidRPr="00EA5FA7" w:rsidRDefault="009075AE" w:rsidP="005557A9">
      <w:pPr>
        <w:pStyle w:val="PL"/>
        <w:rPr>
          <w:rFonts w:eastAsia="SimSun"/>
        </w:rPr>
      </w:pPr>
      <w:r w:rsidRPr="00EA5FA7">
        <w:rPr>
          <w:rFonts w:eastAsia="SimSun"/>
        </w:rPr>
        <w:tab/>
        <w:t>...</w:t>
      </w:r>
    </w:p>
    <w:p w14:paraId="2687C10C" w14:textId="77777777" w:rsidR="009075AE" w:rsidRPr="00EA5FA7" w:rsidRDefault="009075AE" w:rsidP="005557A9">
      <w:pPr>
        <w:pStyle w:val="PL"/>
        <w:rPr>
          <w:rFonts w:eastAsia="SimSun"/>
        </w:rPr>
      </w:pPr>
      <w:r w:rsidRPr="00EA5FA7">
        <w:rPr>
          <w:rFonts w:eastAsia="SimSun"/>
        </w:rPr>
        <w:t>}</w:t>
      </w:r>
    </w:p>
    <w:p w14:paraId="4105AE5E" w14:textId="77777777" w:rsidR="009075AE" w:rsidRDefault="009075AE" w:rsidP="005557A9">
      <w:pPr>
        <w:pStyle w:val="PL"/>
        <w:rPr>
          <w:rFonts w:eastAsia="SimSun"/>
        </w:rPr>
      </w:pPr>
    </w:p>
    <w:p w14:paraId="11FF3128" w14:textId="77777777" w:rsidR="009075AE" w:rsidRPr="00DA11D0" w:rsidRDefault="009075AE" w:rsidP="005557A9">
      <w:pPr>
        <w:pStyle w:val="PL"/>
      </w:pPr>
      <w:proofErr w:type="spellStart"/>
      <w:r w:rsidRPr="00DA11D0">
        <w:rPr>
          <w:noProof w:val="0"/>
        </w:rPr>
        <w:t>UEIdentity</w:t>
      </w:r>
      <w:proofErr w:type="spellEnd"/>
      <w:r w:rsidRPr="00DA11D0">
        <w:rPr>
          <w:noProof w:val="0"/>
        </w:rPr>
        <w:t>-List-For-Paging-Item</w:t>
      </w:r>
      <w:r w:rsidRPr="00DA11D0">
        <w:tab/>
      </w:r>
      <w:r w:rsidRPr="00DA11D0">
        <w:tab/>
        <w:t>::= SEQUENCE {</w:t>
      </w:r>
    </w:p>
    <w:p w14:paraId="060D7951" w14:textId="77777777" w:rsidR="009075AE" w:rsidRPr="00DA11D0" w:rsidRDefault="009075AE" w:rsidP="005557A9">
      <w:pPr>
        <w:pStyle w:val="PL"/>
      </w:pPr>
      <w:r w:rsidRPr="00DA11D0">
        <w:tab/>
      </w:r>
      <w:proofErr w:type="spellStart"/>
      <w:r w:rsidRPr="00DA11D0">
        <w:rPr>
          <w:noProof w:val="0"/>
        </w:rPr>
        <w:t>uEIdentityIndexValue</w:t>
      </w:r>
      <w:proofErr w:type="spellEnd"/>
      <w:r w:rsidRPr="00DA11D0">
        <w:tab/>
      </w:r>
      <w:r w:rsidRPr="00DA11D0">
        <w:tab/>
      </w:r>
      <w:r w:rsidRPr="00DA11D0">
        <w:tab/>
      </w:r>
      <w:r w:rsidRPr="00DA11D0">
        <w:tab/>
      </w:r>
      <w:r w:rsidRPr="00DA11D0">
        <w:tab/>
      </w:r>
      <w:r w:rsidRPr="00DA11D0">
        <w:tab/>
      </w:r>
      <w:proofErr w:type="spellStart"/>
      <w:r w:rsidRPr="00DA11D0">
        <w:rPr>
          <w:noProof w:val="0"/>
        </w:rPr>
        <w:t>UEIdentityIndexValue</w:t>
      </w:r>
      <w:proofErr w:type="spellEnd"/>
      <w:r w:rsidRPr="00DA11D0">
        <w:t>,</w:t>
      </w:r>
    </w:p>
    <w:p w14:paraId="4DF3CB3A" w14:textId="77777777" w:rsidR="009075AE" w:rsidRPr="00DA11D0" w:rsidRDefault="009075AE" w:rsidP="005557A9">
      <w:pPr>
        <w:pStyle w:val="PL"/>
      </w:pPr>
      <w:r w:rsidRPr="00DA11D0">
        <w:tab/>
        <w:t>p</w:t>
      </w:r>
      <w:proofErr w:type="spellStart"/>
      <w:r w:rsidRPr="00DA11D0">
        <w:rPr>
          <w:noProof w:val="0"/>
        </w:rPr>
        <w:t>agingDRX</w:t>
      </w:r>
      <w:proofErr w:type="spellEnd"/>
      <w:r w:rsidRPr="00DA11D0">
        <w:tab/>
      </w:r>
      <w:r w:rsidRPr="00DA11D0">
        <w:tab/>
      </w:r>
      <w:r w:rsidRPr="00DA11D0">
        <w:tab/>
      </w:r>
      <w:r w:rsidRPr="00DA11D0">
        <w:tab/>
      </w:r>
      <w:r w:rsidRPr="00DA11D0">
        <w:tab/>
      </w:r>
      <w:r w:rsidRPr="00DA11D0">
        <w:tab/>
      </w:r>
      <w:r w:rsidRPr="00DA11D0">
        <w:tab/>
      </w:r>
      <w:r w:rsidRPr="00DA11D0">
        <w:tab/>
      </w:r>
      <w:r w:rsidRPr="00DA11D0">
        <w:tab/>
      </w:r>
      <w:proofErr w:type="spellStart"/>
      <w:r w:rsidRPr="00DA11D0">
        <w:rPr>
          <w:noProof w:val="0"/>
        </w:rPr>
        <w:t>PagingDRX</w:t>
      </w:r>
      <w:proofErr w:type="spellEnd"/>
      <w:r w:rsidRPr="00DA11D0">
        <w:rPr>
          <w:rFonts w:eastAsia="SimSun"/>
          <w:snapToGrid w:val="0"/>
        </w:rPr>
        <w:tab/>
      </w:r>
      <w:r w:rsidRPr="00DA11D0">
        <w:rPr>
          <w:rFonts w:eastAsia="SimSun"/>
          <w:snapToGrid w:val="0"/>
        </w:rPr>
        <w:tab/>
        <w:t>OPTIONAL</w:t>
      </w:r>
      <w:r w:rsidRPr="00DA11D0">
        <w:t>,</w:t>
      </w:r>
    </w:p>
    <w:p w14:paraId="1CC84FC2" w14:textId="77777777" w:rsidR="009075AE" w:rsidRPr="00DA11D0" w:rsidRDefault="009075AE" w:rsidP="005557A9">
      <w:pPr>
        <w:pStyle w:val="PL"/>
      </w:pPr>
      <w:r w:rsidRPr="00DA11D0">
        <w:tab/>
        <w:t>iE-Extensions</w:t>
      </w:r>
      <w:r w:rsidRPr="00DA11D0">
        <w:tab/>
      </w:r>
      <w:r w:rsidRPr="00DA11D0">
        <w:tab/>
      </w:r>
      <w:r w:rsidRPr="00DA11D0">
        <w:tab/>
      </w:r>
      <w:r w:rsidRPr="00DA11D0">
        <w:tab/>
        <w:t xml:space="preserve">ProtocolExtensionContainer { { </w:t>
      </w:r>
      <w:proofErr w:type="spellStart"/>
      <w:r w:rsidRPr="00DA11D0">
        <w:rPr>
          <w:noProof w:val="0"/>
        </w:rPr>
        <w:t>UEIdentity</w:t>
      </w:r>
      <w:proofErr w:type="spellEnd"/>
      <w:r w:rsidRPr="00DA11D0">
        <w:rPr>
          <w:noProof w:val="0"/>
        </w:rPr>
        <w:t>-List-For-Paging-Item</w:t>
      </w:r>
      <w:r w:rsidRPr="00DA11D0">
        <w:rPr>
          <w:rFonts w:eastAsia="SimSun"/>
        </w:rPr>
        <w:t>-</w:t>
      </w:r>
      <w:proofErr w:type="spellStart"/>
      <w:r w:rsidRPr="00DA11D0">
        <w:t>ExtIEs</w:t>
      </w:r>
      <w:proofErr w:type="spellEnd"/>
      <w:r w:rsidRPr="00DA11D0">
        <w:t>} } OPTIONAL</w:t>
      </w:r>
    </w:p>
    <w:p w14:paraId="4BA8773B" w14:textId="77777777" w:rsidR="009075AE" w:rsidRPr="00DA11D0" w:rsidRDefault="009075AE" w:rsidP="005557A9">
      <w:pPr>
        <w:pStyle w:val="PL"/>
      </w:pPr>
      <w:r w:rsidRPr="00DA11D0">
        <w:t>}</w:t>
      </w:r>
    </w:p>
    <w:p w14:paraId="18F2DD4A" w14:textId="77777777" w:rsidR="009075AE" w:rsidRPr="00DA11D0" w:rsidRDefault="009075AE" w:rsidP="005557A9">
      <w:pPr>
        <w:pStyle w:val="PL"/>
        <w:rPr>
          <w:rFonts w:eastAsia="MS Mincho"/>
        </w:rPr>
      </w:pPr>
    </w:p>
    <w:p w14:paraId="382024F8" w14:textId="77777777" w:rsidR="009075AE" w:rsidRPr="00DA11D0" w:rsidRDefault="009075AE" w:rsidP="005557A9">
      <w:pPr>
        <w:pStyle w:val="PL"/>
        <w:rPr>
          <w:rFonts w:eastAsia="SimSun"/>
        </w:rPr>
      </w:pPr>
      <w:proofErr w:type="spellStart"/>
      <w:r w:rsidRPr="00DA11D0">
        <w:rPr>
          <w:noProof w:val="0"/>
        </w:rPr>
        <w:t>UEIdentity</w:t>
      </w:r>
      <w:proofErr w:type="spellEnd"/>
      <w:r w:rsidRPr="00DA11D0">
        <w:rPr>
          <w:noProof w:val="0"/>
        </w:rPr>
        <w:t>-List-For-Paging-Item</w:t>
      </w:r>
      <w:r w:rsidRPr="00DA11D0">
        <w:rPr>
          <w:rFonts w:eastAsia="SimSun"/>
        </w:rPr>
        <w:t>-</w:t>
      </w:r>
      <w:proofErr w:type="spellStart"/>
      <w:r w:rsidRPr="00DA11D0">
        <w:t>ExtIEs</w:t>
      </w:r>
      <w:proofErr w:type="spellEnd"/>
      <w:r w:rsidRPr="00DA11D0">
        <w:t xml:space="preserve"> F1AP-PROTOCOL-EXTENSION ::= {</w:t>
      </w:r>
    </w:p>
    <w:p w14:paraId="443703B4" w14:textId="77777777" w:rsidR="009075AE" w:rsidRPr="00DA11D0" w:rsidRDefault="009075AE" w:rsidP="005557A9">
      <w:pPr>
        <w:pStyle w:val="PL"/>
        <w:rPr>
          <w:rFonts w:eastAsia="SimSun"/>
        </w:rPr>
      </w:pPr>
      <w:r w:rsidRPr="00DA11D0">
        <w:rPr>
          <w:rFonts w:eastAsia="SimSun"/>
        </w:rPr>
        <w:tab/>
        <w:t>...</w:t>
      </w:r>
    </w:p>
    <w:p w14:paraId="0D95E06B" w14:textId="77777777" w:rsidR="009075AE" w:rsidRPr="00DA11D0" w:rsidRDefault="009075AE" w:rsidP="005557A9">
      <w:pPr>
        <w:pStyle w:val="PL"/>
        <w:rPr>
          <w:rFonts w:eastAsia="SimSun"/>
        </w:rPr>
      </w:pPr>
      <w:r w:rsidRPr="00DA11D0">
        <w:rPr>
          <w:rFonts w:eastAsia="SimSun"/>
        </w:rPr>
        <w:t>}</w:t>
      </w:r>
    </w:p>
    <w:p w14:paraId="49CF1C0C" w14:textId="77777777" w:rsidR="009075AE" w:rsidRPr="00DA11D0" w:rsidRDefault="009075AE" w:rsidP="005557A9">
      <w:pPr>
        <w:pStyle w:val="PL"/>
        <w:rPr>
          <w:rFonts w:eastAsia="MS Mincho"/>
        </w:rPr>
      </w:pPr>
    </w:p>
    <w:p w14:paraId="2973D486" w14:textId="77777777" w:rsidR="009075AE" w:rsidRPr="00DA11D0" w:rsidRDefault="009075AE" w:rsidP="005557A9">
      <w:pPr>
        <w:pStyle w:val="PL"/>
      </w:pPr>
      <w:r>
        <w:rPr>
          <w:noProof w:val="0"/>
        </w:rPr>
        <w:t>UE-</w:t>
      </w:r>
      <w:proofErr w:type="spellStart"/>
      <w:r>
        <w:rPr>
          <w:noProof w:val="0"/>
        </w:rPr>
        <w:t>MulticastMRBs</w:t>
      </w:r>
      <w:proofErr w:type="spellEnd"/>
      <w:r>
        <w:rPr>
          <w:noProof w:val="0"/>
        </w:rPr>
        <w:t>-</w:t>
      </w:r>
      <w:proofErr w:type="spellStart"/>
      <w:r>
        <w:rPr>
          <w:noProof w:val="0"/>
        </w:rPr>
        <w:t>ConfirmedToBeModified</w:t>
      </w:r>
      <w:proofErr w:type="spellEnd"/>
      <w:r>
        <w:rPr>
          <w:noProof w:val="0"/>
        </w:rPr>
        <w:t>-Item</w:t>
      </w:r>
      <w:r w:rsidRPr="00DA11D0">
        <w:t>::= SEQUENCE {</w:t>
      </w:r>
    </w:p>
    <w:p w14:paraId="5BACDC30" w14:textId="77777777" w:rsidR="009075AE" w:rsidRDefault="009075AE" w:rsidP="005557A9">
      <w:pPr>
        <w:pStyle w:val="PL"/>
      </w:pPr>
      <w:r>
        <w:tab/>
      </w:r>
      <w:r w:rsidRPr="00F85EA2">
        <w:t>mRB-ID</w:t>
      </w:r>
      <w:r>
        <w:tab/>
      </w:r>
      <w:r>
        <w:tab/>
      </w:r>
      <w:r>
        <w:tab/>
      </w:r>
      <w:r>
        <w:tab/>
      </w:r>
      <w:r>
        <w:tab/>
      </w:r>
      <w:r>
        <w:tab/>
      </w:r>
      <w:r w:rsidRPr="00F85EA2">
        <w:t>MRB-ID</w:t>
      </w:r>
      <w:r>
        <w:t>,</w:t>
      </w:r>
    </w:p>
    <w:p w14:paraId="11881088" w14:textId="77777777" w:rsidR="009075AE" w:rsidRDefault="009075AE" w:rsidP="005557A9">
      <w:pPr>
        <w:pStyle w:val="PL"/>
      </w:pPr>
      <w:r>
        <w:tab/>
        <w:t>mrb-type-reconfiguration</w:t>
      </w:r>
      <w:r>
        <w:tab/>
        <w:t>MBSPTPRetransmissionTunnelRequired</w:t>
      </w:r>
      <w:r>
        <w:tab/>
      </w:r>
      <w:r>
        <w:tab/>
      </w:r>
      <w:r>
        <w:tab/>
        <w:t>OPTIONAL,</w:t>
      </w:r>
    </w:p>
    <w:p w14:paraId="2BEEE4E2" w14:textId="77777777" w:rsidR="009075AE" w:rsidRPr="00DA11D0" w:rsidRDefault="009075AE" w:rsidP="005557A9">
      <w:pPr>
        <w:pStyle w:val="PL"/>
      </w:pPr>
      <w:r w:rsidRPr="00DA11D0">
        <w:tab/>
        <w:t>iE-Extensions</w:t>
      </w:r>
      <w:r w:rsidRPr="00DA11D0">
        <w:tab/>
      </w:r>
      <w:r w:rsidRPr="00DA11D0">
        <w:tab/>
      </w:r>
      <w:r w:rsidRPr="00DA11D0">
        <w:tab/>
      </w:r>
      <w:r>
        <w:tab/>
      </w:r>
      <w:r w:rsidRPr="00DA11D0">
        <w:t xml:space="preserve">ProtocolExtensionContainer { { </w:t>
      </w:r>
      <w:r w:rsidRPr="004B588D">
        <w:rPr>
          <w:rFonts w:eastAsia="MS Mincho"/>
        </w:rPr>
        <w:t>UE-</w:t>
      </w:r>
      <w:r>
        <w:rPr>
          <w:rFonts w:eastAsia="MS Mincho"/>
        </w:rPr>
        <w:t>MulticastMRBs-ConfirmedToBeModified-Item</w:t>
      </w:r>
      <w:r w:rsidRPr="00DA11D0">
        <w:t>-ExtIEs } } OPTIONAL</w:t>
      </w:r>
    </w:p>
    <w:p w14:paraId="06CF83C7" w14:textId="77777777" w:rsidR="009075AE" w:rsidRPr="00DA11D0" w:rsidRDefault="009075AE" w:rsidP="005557A9">
      <w:pPr>
        <w:pStyle w:val="PL"/>
      </w:pPr>
      <w:r w:rsidRPr="00DA11D0">
        <w:t>}</w:t>
      </w:r>
    </w:p>
    <w:p w14:paraId="61FF1C51" w14:textId="77777777" w:rsidR="009075AE" w:rsidRPr="00DA11D0" w:rsidRDefault="009075AE" w:rsidP="005557A9">
      <w:pPr>
        <w:pStyle w:val="PL"/>
        <w:rPr>
          <w:rFonts w:eastAsia="MS Mincho"/>
        </w:rPr>
      </w:pPr>
    </w:p>
    <w:p w14:paraId="12EE4404" w14:textId="77777777" w:rsidR="009075AE" w:rsidRPr="00DA11D0" w:rsidRDefault="009075AE" w:rsidP="005557A9">
      <w:pPr>
        <w:pStyle w:val="PL"/>
      </w:pPr>
      <w:r w:rsidRPr="004B588D">
        <w:rPr>
          <w:rFonts w:eastAsia="MS Mincho"/>
        </w:rPr>
        <w:t>UE-</w:t>
      </w:r>
      <w:r>
        <w:rPr>
          <w:rFonts w:eastAsia="MS Mincho"/>
        </w:rPr>
        <w:t>MulticastMRBs-ConfirmedToBeModified-Item</w:t>
      </w:r>
      <w:r w:rsidRPr="00DA11D0">
        <w:t>-ExtIEs F1AP-PROTOCOL-EXTENSION ::= {</w:t>
      </w:r>
    </w:p>
    <w:p w14:paraId="59B41934" w14:textId="77777777" w:rsidR="009075AE" w:rsidRPr="00DA11D0" w:rsidRDefault="009075AE" w:rsidP="005557A9">
      <w:pPr>
        <w:pStyle w:val="PL"/>
      </w:pPr>
      <w:r w:rsidRPr="00DA11D0">
        <w:tab/>
        <w:t>...</w:t>
      </w:r>
    </w:p>
    <w:p w14:paraId="6D37D23B" w14:textId="77777777" w:rsidR="009075AE" w:rsidRDefault="009075AE" w:rsidP="005557A9">
      <w:pPr>
        <w:pStyle w:val="PL"/>
      </w:pPr>
      <w:r w:rsidRPr="00DA11D0">
        <w:t>}</w:t>
      </w:r>
    </w:p>
    <w:p w14:paraId="11890252" w14:textId="77777777" w:rsidR="009075AE" w:rsidRPr="00DA11D0" w:rsidRDefault="009075AE" w:rsidP="005557A9">
      <w:pPr>
        <w:pStyle w:val="PL"/>
      </w:pPr>
      <w:r>
        <w:rPr>
          <w:noProof w:val="0"/>
        </w:rPr>
        <w:t>UE-</w:t>
      </w:r>
      <w:proofErr w:type="spellStart"/>
      <w:r>
        <w:rPr>
          <w:noProof w:val="0"/>
        </w:rPr>
        <w:t>MulticastMRBs</w:t>
      </w:r>
      <w:proofErr w:type="spellEnd"/>
      <w:r>
        <w:rPr>
          <w:noProof w:val="0"/>
        </w:rPr>
        <w:t>-</w:t>
      </w:r>
      <w:proofErr w:type="spellStart"/>
      <w:r>
        <w:rPr>
          <w:noProof w:val="0"/>
        </w:rPr>
        <w:t>RequiredToBeModified</w:t>
      </w:r>
      <w:proofErr w:type="spellEnd"/>
      <w:r>
        <w:rPr>
          <w:noProof w:val="0"/>
        </w:rPr>
        <w:t>-Item</w:t>
      </w:r>
      <w:r w:rsidRPr="00DA11D0">
        <w:t>::= SEQUENCE {</w:t>
      </w:r>
    </w:p>
    <w:p w14:paraId="502AB205" w14:textId="77777777" w:rsidR="009075AE" w:rsidRDefault="009075AE" w:rsidP="005557A9">
      <w:pPr>
        <w:pStyle w:val="PL"/>
      </w:pPr>
      <w:r>
        <w:lastRenderedPageBreak/>
        <w:tab/>
      </w:r>
      <w:r w:rsidRPr="00F85EA2">
        <w:t>mRB-ID</w:t>
      </w:r>
      <w:r>
        <w:tab/>
      </w:r>
      <w:r>
        <w:tab/>
      </w:r>
      <w:r>
        <w:tab/>
      </w:r>
      <w:r>
        <w:tab/>
      </w:r>
      <w:r>
        <w:tab/>
      </w:r>
      <w:r>
        <w:tab/>
      </w:r>
      <w:r>
        <w:tab/>
      </w:r>
      <w:r w:rsidRPr="00F85EA2">
        <w:t>MRB-ID</w:t>
      </w:r>
      <w:r>
        <w:t>,</w:t>
      </w:r>
    </w:p>
    <w:p w14:paraId="10FC466E" w14:textId="77777777" w:rsidR="009075AE" w:rsidRDefault="009075AE" w:rsidP="005557A9">
      <w:pPr>
        <w:pStyle w:val="PL"/>
      </w:pPr>
      <w:r>
        <w:tab/>
        <w:t>mrb-type-reconfiguration</w:t>
      </w:r>
      <w:r>
        <w:tab/>
      </w:r>
      <w:r>
        <w:tab/>
        <w:t>ENUMERATED {true, ...}</w:t>
      </w:r>
      <w:r>
        <w:tab/>
      </w:r>
      <w:r>
        <w:tab/>
      </w:r>
      <w:r>
        <w:tab/>
      </w:r>
      <w:r>
        <w:tab/>
      </w:r>
      <w:r>
        <w:tab/>
      </w:r>
      <w:r>
        <w:tab/>
      </w:r>
      <w:r>
        <w:tab/>
        <w:t>OPTIONAL,</w:t>
      </w:r>
    </w:p>
    <w:p w14:paraId="3926B0EB" w14:textId="77777777" w:rsidR="009075AE" w:rsidRDefault="009075AE" w:rsidP="005557A9">
      <w:pPr>
        <w:pStyle w:val="PL"/>
      </w:pPr>
      <w:r>
        <w:tab/>
        <w:t>mrb-reconfigured-RLCtype</w:t>
      </w:r>
      <w:r>
        <w:tab/>
      </w:r>
      <w:r>
        <w:tab/>
        <w:t>ENUMERATED {</w:t>
      </w:r>
    </w:p>
    <w:p w14:paraId="1C5E01BD" w14:textId="77777777" w:rsidR="009075AE" w:rsidRDefault="009075AE" w:rsidP="005557A9">
      <w:pPr>
        <w:pStyle w:val="PL"/>
      </w:pPr>
      <w:r>
        <w:tab/>
      </w:r>
      <w:r>
        <w:tab/>
      </w:r>
      <w:r>
        <w:tab/>
      </w:r>
      <w:r>
        <w:tab/>
      </w:r>
      <w:r>
        <w:tab/>
      </w:r>
      <w:r>
        <w:tab/>
      </w:r>
      <w:r>
        <w:tab/>
      </w:r>
      <w:r>
        <w:tab/>
      </w:r>
      <w:r>
        <w:tab/>
      </w:r>
      <w:r>
        <w:tab/>
      </w:r>
      <w:r>
        <w:tab/>
      </w:r>
      <w:r>
        <w:tab/>
        <w:t>rlc-um-ptp,</w:t>
      </w:r>
    </w:p>
    <w:p w14:paraId="5D756562" w14:textId="77777777" w:rsidR="009075AE" w:rsidRDefault="009075AE" w:rsidP="005557A9">
      <w:pPr>
        <w:pStyle w:val="PL"/>
      </w:pPr>
      <w:r>
        <w:tab/>
      </w:r>
      <w:r>
        <w:tab/>
      </w:r>
      <w:r>
        <w:tab/>
      </w:r>
      <w:r>
        <w:tab/>
      </w:r>
      <w:r>
        <w:tab/>
      </w:r>
      <w:r>
        <w:tab/>
      </w:r>
      <w:r>
        <w:tab/>
      </w:r>
      <w:r>
        <w:tab/>
      </w:r>
      <w:r>
        <w:tab/>
      </w:r>
      <w:r>
        <w:tab/>
      </w:r>
      <w:r>
        <w:tab/>
      </w:r>
      <w:r>
        <w:tab/>
        <w:t xml:space="preserve">rlc-am-ptp, </w:t>
      </w:r>
    </w:p>
    <w:p w14:paraId="7BBF4381" w14:textId="77777777" w:rsidR="009075AE" w:rsidRDefault="009075AE" w:rsidP="005557A9">
      <w:pPr>
        <w:pStyle w:val="PL"/>
      </w:pPr>
      <w:r>
        <w:tab/>
      </w:r>
      <w:r>
        <w:tab/>
      </w:r>
      <w:r>
        <w:tab/>
      </w:r>
      <w:r>
        <w:tab/>
      </w:r>
      <w:r>
        <w:tab/>
      </w:r>
      <w:r>
        <w:tab/>
      </w:r>
      <w:r>
        <w:tab/>
      </w:r>
      <w:r>
        <w:tab/>
      </w:r>
      <w:r>
        <w:tab/>
      </w:r>
      <w:r>
        <w:tab/>
      </w:r>
      <w:r>
        <w:tab/>
      </w:r>
      <w:r>
        <w:tab/>
        <w:t xml:space="preserve">rlc-um-dl-ptm, </w:t>
      </w:r>
    </w:p>
    <w:p w14:paraId="738DA312" w14:textId="77777777" w:rsidR="009075AE" w:rsidRDefault="009075AE" w:rsidP="005557A9">
      <w:pPr>
        <w:pStyle w:val="PL"/>
      </w:pPr>
      <w:r>
        <w:tab/>
      </w:r>
      <w:r>
        <w:tab/>
      </w:r>
      <w:r>
        <w:tab/>
      </w:r>
      <w:r>
        <w:tab/>
      </w:r>
      <w:r>
        <w:tab/>
      </w:r>
      <w:r>
        <w:tab/>
      </w:r>
      <w:r>
        <w:tab/>
      </w:r>
      <w:r>
        <w:tab/>
      </w:r>
      <w:r>
        <w:tab/>
      </w:r>
      <w:r>
        <w:tab/>
      </w:r>
      <w:r>
        <w:tab/>
      </w:r>
      <w:r>
        <w:tab/>
        <w:t xml:space="preserve">two-rlc-um-dl-ptp-and-dl-ptm, </w:t>
      </w:r>
    </w:p>
    <w:p w14:paraId="1BB5E972" w14:textId="77777777" w:rsidR="009075AE" w:rsidRDefault="009075AE" w:rsidP="005557A9">
      <w:pPr>
        <w:pStyle w:val="PL"/>
      </w:pPr>
      <w:r>
        <w:tab/>
      </w:r>
      <w:r>
        <w:tab/>
      </w:r>
      <w:r>
        <w:tab/>
      </w:r>
      <w:r>
        <w:tab/>
      </w:r>
      <w:r>
        <w:tab/>
      </w:r>
      <w:r>
        <w:tab/>
      </w:r>
      <w:r>
        <w:tab/>
      </w:r>
      <w:r>
        <w:tab/>
      </w:r>
      <w:r>
        <w:tab/>
      </w:r>
      <w:r>
        <w:tab/>
      </w:r>
      <w:r>
        <w:tab/>
      </w:r>
      <w:r>
        <w:tab/>
        <w:t xml:space="preserve">three-rlc-um-dl-ptp-ul-ptp-dl-ptm, </w:t>
      </w:r>
    </w:p>
    <w:p w14:paraId="2CC9704A" w14:textId="77777777" w:rsidR="009075AE" w:rsidRDefault="009075AE" w:rsidP="005557A9">
      <w:pPr>
        <w:pStyle w:val="PL"/>
      </w:pPr>
      <w:r>
        <w:tab/>
      </w:r>
      <w:r>
        <w:tab/>
      </w:r>
      <w:r>
        <w:tab/>
      </w:r>
      <w:r>
        <w:tab/>
      </w:r>
      <w:r>
        <w:tab/>
      </w:r>
      <w:r>
        <w:tab/>
      </w:r>
      <w:r>
        <w:tab/>
      </w:r>
      <w:r>
        <w:tab/>
      </w:r>
      <w:r>
        <w:tab/>
      </w:r>
      <w:r>
        <w:tab/>
      </w:r>
      <w:r>
        <w:tab/>
      </w:r>
      <w:r>
        <w:tab/>
        <w:t>two-rlc-am-ptp-um-dl-ptm,</w:t>
      </w:r>
    </w:p>
    <w:p w14:paraId="46E5915D" w14:textId="77777777" w:rsidR="009075AE" w:rsidRDefault="009075AE" w:rsidP="005557A9">
      <w:pPr>
        <w:pStyle w:val="PL"/>
      </w:pPr>
      <w:r>
        <w:tab/>
      </w:r>
      <w:r>
        <w:tab/>
      </w:r>
      <w:r>
        <w:tab/>
      </w:r>
      <w:r>
        <w:tab/>
      </w:r>
      <w:r>
        <w:tab/>
      </w:r>
      <w:r>
        <w:tab/>
      </w:r>
      <w:r>
        <w:tab/>
      </w:r>
      <w:r>
        <w:tab/>
      </w:r>
      <w:r>
        <w:tab/>
      </w:r>
      <w:r>
        <w:tab/>
      </w:r>
      <w:r>
        <w:tab/>
      </w:r>
      <w:r>
        <w:tab/>
        <w:t>...}</w:t>
      </w:r>
      <w:r>
        <w:tab/>
      </w:r>
      <w:r>
        <w:tab/>
      </w:r>
      <w:r>
        <w:tab/>
      </w:r>
      <w:r>
        <w:tab/>
      </w:r>
      <w:r>
        <w:tab/>
      </w:r>
      <w:r>
        <w:tab/>
      </w:r>
      <w:r>
        <w:tab/>
      </w:r>
      <w:r>
        <w:tab/>
        <w:t>OPTIONAL,</w:t>
      </w:r>
    </w:p>
    <w:p w14:paraId="70066563" w14:textId="77777777" w:rsidR="009075AE" w:rsidRPr="00DA11D0" w:rsidRDefault="009075AE" w:rsidP="005557A9">
      <w:pPr>
        <w:pStyle w:val="PL"/>
      </w:pPr>
      <w:r w:rsidRPr="00DA11D0">
        <w:tab/>
        <w:t>iE-Extensions</w:t>
      </w:r>
      <w:r w:rsidRPr="00DA11D0">
        <w:tab/>
      </w:r>
      <w:r w:rsidRPr="00DA11D0">
        <w:tab/>
      </w:r>
      <w:r w:rsidRPr="00DA11D0">
        <w:tab/>
      </w:r>
      <w:r>
        <w:tab/>
      </w:r>
      <w:r>
        <w:tab/>
      </w:r>
      <w:r w:rsidRPr="00DA11D0">
        <w:t xml:space="preserve">ProtocolExtensionContainer { { </w:t>
      </w:r>
      <w:r w:rsidRPr="004B588D">
        <w:rPr>
          <w:rFonts w:eastAsia="MS Mincho"/>
        </w:rPr>
        <w:t>UE-</w:t>
      </w:r>
      <w:r>
        <w:rPr>
          <w:rFonts w:eastAsia="MS Mincho"/>
        </w:rPr>
        <w:t>MulticastMRBs-RequiredToBeModified-Item</w:t>
      </w:r>
      <w:r w:rsidRPr="00DA11D0">
        <w:t>-ExtIEs } } OPTIONAL</w:t>
      </w:r>
    </w:p>
    <w:p w14:paraId="406C878B" w14:textId="77777777" w:rsidR="009075AE" w:rsidRPr="00DA11D0" w:rsidRDefault="009075AE" w:rsidP="005557A9">
      <w:pPr>
        <w:pStyle w:val="PL"/>
      </w:pPr>
      <w:r w:rsidRPr="00DA11D0">
        <w:t>}</w:t>
      </w:r>
    </w:p>
    <w:p w14:paraId="1E98ADA6" w14:textId="77777777" w:rsidR="009075AE" w:rsidRPr="00DA11D0" w:rsidRDefault="009075AE" w:rsidP="005557A9">
      <w:pPr>
        <w:pStyle w:val="PL"/>
        <w:rPr>
          <w:rFonts w:eastAsia="MS Mincho"/>
        </w:rPr>
      </w:pPr>
    </w:p>
    <w:p w14:paraId="624A7E16" w14:textId="77777777" w:rsidR="009075AE" w:rsidRPr="00DA11D0" w:rsidRDefault="009075AE" w:rsidP="005557A9">
      <w:pPr>
        <w:pStyle w:val="PL"/>
      </w:pPr>
      <w:r w:rsidRPr="004B588D">
        <w:rPr>
          <w:rFonts w:eastAsia="MS Mincho"/>
        </w:rPr>
        <w:t>UE-</w:t>
      </w:r>
      <w:r>
        <w:rPr>
          <w:rFonts w:eastAsia="MS Mincho"/>
        </w:rPr>
        <w:t>MulticastMRBs-RequiredToBeModified-Item</w:t>
      </w:r>
      <w:r w:rsidRPr="00DA11D0">
        <w:t>-ExtIEs F1AP-PROTOCOL-EXTENSION ::= {</w:t>
      </w:r>
    </w:p>
    <w:p w14:paraId="5ED40874" w14:textId="77777777" w:rsidR="009075AE" w:rsidRPr="00F85EA2" w:rsidRDefault="009075AE" w:rsidP="005557A9">
      <w:pPr>
        <w:pStyle w:val="PL"/>
        <w:rPr>
          <w:noProof w:val="0"/>
        </w:rPr>
      </w:pPr>
      <w:r w:rsidRPr="00F85EA2">
        <w:rPr>
          <w:noProof w:val="0"/>
        </w:rPr>
        <w:tab/>
      </w:r>
      <w:bookmarkStart w:id="1282" w:name="_Hlk120261340"/>
      <w:r w:rsidRPr="00F85EA2">
        <w:rPr>
          <w:noProof w:val="0"/>
        </w:rPr>
        <w:t>{ ID id-MulticastF1UContext</w:t>
      </w:r>
      <w:r>
        <w:rPr>
          <w:noProof w:val="0"/>
        </w:rPr>
        <w:t>ReferenceCU</w:t>
      </w:r>
      <w:r>
        <w:rPr>
          <w:noProof w:val="0"/>
        </w:rPr>
        <w:tab/>
      </w:r>
      <w:r>
        <w:rPr>
          <w:noProof w:val="0"/>
        </w:rPr>
        <w:tab/>
      </w:r>
      <w:r>
        <w:rPr>
          <w:noProof w:val="0"/>
        </w:rPr>
        <w:tab/>
      </w:r>
      <w:r>
        <w:rPr>
          <w:noProof w:val="0"/>
        </w:rPr>
        <w:tab/>
      </w:r>
      <w:r w:rsidRPr="00F85EA2">
        <w:rPr>
          <w:noProof w:val="0"/>
        </w:rPr>
        <w:t>CRITICALITY reject</w:t>
      </w:r>
      <w:r w:rsidRPr="00F85EA2">
        <w:rPr>
          <w:noProof w:val="0"/>
        </w:rPr>
        <w:tab/>
      </w:r>
      <w:r w:rsidRPr="006A41FF">
        <w:rPr>
          <w:rFonts w:eastAsia="SimSun"/>
          <w:snapToGrid w:val="0"/>
        </w:rPr>
        <w:t xml:space="preserve">EXTENSION </w:t>
      </w:r>
      <w:r w:rsidRPr="00F85EA2">
        <w:rPr>
          <w:noProof w:val="0"/>
        </w:rPr>
        <w:t>MulticastF1UContext</w:t>
      </w:r>
      <w:r>
        <w:rPr>
          <w:noProof w:val="0"/>
        </w:rPr>
        <w:t>ReferenceCU</w:t>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 xml:space="preserve">PRESENCE </w:t>
      </w:r>
      <w:r>
        <w:rPr>
          <w:noProof w:val="0"/>
        </w:rPr>
        <w:t>optional</w:t>
      </w:r>
      <w:r w:rsidRPr="00F85EA2">
        <w:rPr>
          <w:noProof w:val="0"/>
        </w:rPr>
        <w:t>}</w:t>
      </w:r>
      <w:bookmarkEnd w:id="1282"/>
      <w:r w:rsidRPr="00F85EA2">
        <w:rPr>
          <w:noProof w:val="0"/>
        </w:rPr>
        <w:t>,</w:t>
      </w:r>
    </w:p>
    <w:p w14:paraId="07552AA7" w14:textId="77777777" w:rsidR="009075AE" w:rsidRPr="00DA11D0" w:rsidRDefault="009075AE" w:rsidP="005557A9">
      <w:pPr>
        <w:pStyle w:val="PL"/>
      </w:pPr>
      <w:r w:rsidRPr="00DA11D0">
        <w:tab/>
        <w:t>...</w:t>
      </w:r>
    </w:p>
    <w:p w14:paraId="6951FA58" w14:textId="77777777" w:rsidR="009075AE" w:rsidRDefault="009075AE" w:rsidP="005557A9">
      <w:pPr>
        <w:pStyle w:val="PL"/>
      </w:pPr>
      <w:r w:rsidRPr="00DA11D0">
        <w:t>}</w:t>
      </w:r>
    </w:p>
    <w:p w14:paraId="08FDEC39" w14:textId="77777777" w:rsidR="009075AE" w:rsidRDefault="009075AE" w:rsidP="005557A9">
      <w:pPr>
        <w:pStyle w:val="PL"/>
        <w:rPr>
          <w:rFonts w:eastAsia="MS Mincho"/>
        </w:rPr>
      </w:pPr>
      <w:r w:rsidRPr="004B588D">
        <w:rPr>
          <w:rFonts w:eastAsia="MS Mincho"/>
        </w:rPr>
        <w:t xml:space="preserve"> </w:t>
      </w:r>
    </w:p>
    <w:p w14:paraId="105BE98D" w14:textId="77777777" w:rsidR="009075AE" w:rsidRPr="00DA11D0" w:rsidRDefault="009075AE" w:rsidP="005557A9">
      <w:pPr>
        <w:pStyle w:val="PL"/>
      </w:pPr>
      <w:r>
        <w:rPr>
          <w:noProof w:val="0"/>
        </w:rPr>
        <w:t>UE-</w:t>
      </w:r>
      <w:proofErr w:type="spellStart"/>
      <w:r>
        <w:rPr>
          <w:noProof w:val="0"/>
        </w:rPr>
        <w:t>MulticastMRBs</w:t>
      </w:r>
      <w:proofErr w:type="spellEnd"/>
      <w:r>
        <w:rPr>
          <w:noProof w:val="0"/>
        </w:rPr>
        <w:t>-</w:t>
      </w:r>
      <w:proofErr w:type="spellStart"/>
      <w:r>
        <w:rPr>
          <w:noProof w:val="0"/>
        </w:rPr>
        <w:t>RequiredToBeReleased</w:t>
      </w:r>
      <w:proofErr w:type="spellEnd"/>
      <w:r>
        <w:rPr>
          <w:noProof w:val="0"/>
        </w:rPr>
        <w:t>-Item</w:t>
      </w:r>
      <w:r w:rsidRPr="00DA11D0">
        <w:t>::= SEQUENCE {</w:t>
      </w:r>
    </w:p>
    <w:p w14:paraId="311B8B75" w14:textId="77777777" w:rsidR="009075AE" w:rsidRDefault="009075AE" w:rsidP="005557A9">
      <w:pPr>
        <w:pStyle w:val="PL"/>
      </w:pPr>
      <w:r>
        <w:tab/>
      </w:r>
      <w:r w:rsidRPr="00F85EA2">
        <w:t>mRB-ID</w:t>
      </w:r>
      <w:r>
        <w:tab/>
      </w:r>
      <w:r>
        <w:tab/>
      </w:r>
      <w:r>
        <w:tab/>
      </w:r>
      <w:r>
        <w:tab/>
      </w:r>
      <w:r>
        <w:tab/>
      </w:r>
      <w:r w:rsidRPr="00F85EA2">
        <w:t>MRB-ID</w:t>
      </w:r>
      <w:r>
        <w:t>,</w:t>
      </w:r>
    </w:p>
    <w:p w14:paraId="08C1DB0D" w14:textId="77777777" w:rsidR="009075AE" w:rsidRPr="00DA11D0" w:rsidRDefault="009075AE" w:rsidP="005557A9">
      <w:pPr>
        <w:pStyle w:val="PL"/>
      </w:pPr>
      <w:r w:rsidRPr="00DA11D0">
        <w:tab/>
        <w:t>iE-Extensions</w:t>
      </w:r>
      <w:r w:rsidRPr="00DA11D0">
        <w:tab/>
      </w:r>
      <w:r w:rsidRPr="00DA11D0">
        <w:tab/>
      </w:r>
      <w:r w:rsidRPr="00DA11D0">
        <w:tab/>
        <w:t xml:space="preserve">ProtocolExtensionContainer { { </w:t>
      </w:r>
      <w:r w:rsidRPr="004B588D">
        <w:rPr>
          <w:rFonts w:eastAsia="MS Mincho"/>
        </w:rPr>
        <w:t>UE-</w:t>
      </w:r>
      <w:r>
        <w:rPr>
          <w:rFonts w:eastAsia="MS Mincho"/>
        </w:rPr>
        <w:t>MulticastMRBs-RequiredToBeReleased-Item</w:t>
      </w:r>
      <w:r w:rsidRPr="00DA11D0">
        <w:t>-ExtIEs } } OPTIONAL</w:t>
      </w:r>
    </w:p>
    <w:p w14:paraId="0FFD4982" w14:textId="77777777" w:rsidR="009075AE" w:rsidRPr="00DA11D0" w:rsidRDefault="009075AE" w:rsidP="005557A9">
      <w:pPr>
        <w:pStyle w:val="PL"/>
      </w:pPr>
      <w:r w:rsidRPr="00DA11D0">
        <w:t>}</w:t>
      </w:r>
    </w:p>
    <w:p w14:paraId="02F9B428" w14:textId="77777777" w:rsidR="009075AE" w:rsidRPr="00DA11D0" w:rsidRDefault="009075AE" w:rsidP="005557A9">
      <w:pPr>
        <w:pStyle w:val="PL"/>
        <w:rPr>
          <w:rFonts w:eastAsia="MS Mincho"/>
        </w:rPr>
      </w:pPr>
    </w:p>
    <w:p w14:paraId="40811149" w14:textId="77777777" w:rsidR="009075AE" w:rsidRPr="00DA11D0" w:rsidRDefault="009075AE" w:rsidP="005557A9">
      <w:pPr>
        <w:pStyle w:val="PL"/>
      </w:pPr>
      <w:r w:rsidRPr="004B588D">
        <w:rPr>
          <w:rFonts w:eastAsia="MS Mincho"/>
        </w:rPr>
        <w:t>UE-</w:t>
      </w:r>
      <w:r>
        <w:rPr>
          <w:rFonts w:eastAsia="MS Mincho"/>
        </w:rPr>
        <w:t>MulticastMRBs-RequiredToBeReleased-Item</w:t>
      </w:r>
      <w:r w:rsidRPr="00DA11D0">
        <w:t>-ExtIEs F1AP-PROTOCOL-EXTENSION ::= {</w:t>
      </w:r>
    </w:p>
    <w:p w14:paraId="3281048D" w14:textId="77777777" w:rsidR="009075AE" w:rsidRPr="00DA11D0" w:rsidRDefault="009075AE" w:rsidP="005557A9">
      <w:pPr>
        <w:pStyle w:val="PL"/>
      </w:pPr>
      <w:r w:rsidRPr="00DA11D0">
        <w:tab/>
        <w:t>...</w:t>
      </w:r>
    </w:p>
    <w:p w14:paraId="1A985657" w14:textId="77777777" w:rsidR="009075AE" w:rsidRDefault="009075AE" w:rsidP="005557A9">
      <w:pPr>
        <w:pStyle w:val="PL"/>
      </w:pPr>
      <w:r w:rsidRPr="00DA11D0">
        <w:t>}</w:t>
      </w:r>
    </w:p>
    <w:p w14:paraId="6134F529" w14:textId="77777777" w:rsidR="009075AE" w:rsidRDefault="009075AE" w:rsidP="005557A9">
      <w:pPr>
        <w:pStyle w:val="PL"/>
        <w:rPr>
          <w:rFonts w:eastAsia="MS Mincho"/>
        </w:rPr>
      </w:pPr>
    </w:p>
    <w:p w14:paraId="47AE1084" w14:textId="77777777" w:rsidR="009075AE" w:rsidRPr="00DA11D0" w:rsidRDefault="009075AE" w:rsidP="005557A9">
      <w:pPr>
        <w:pStyle w:val="PL"/>
      </w:pPr>
      <w:r w:rsidRPr="004B588D">
        <w:rPr>
          <w:rFonts w:eastAsia="MS Mincho"/>
        </w:rPr>
        <w:t>UE-</w:t>
      </w:r>
      <w:r>
        <w:rPr>
          <w:rFonts w:eastAsia="MS Mincho"/>
        </w:rPr>
        <w:t>MulticastMRBs-Setup-Item</w:t>
      </w:r>
      <w:r w:rsidRPr="00DA11D0">
        <w:tab/>
        <w:t>::= SEQUENCE {</w:t>
      </w:r>
    </w:p>
    <w:p w14:paraId="7BBC83FF" w14:textId="77777777" w:rsidR="009075AE" w:rsidRDefault="009075AE" w:rsidP="005557A9">
      <w:pPr>
        <w:pStyle w:val="PL"/>
      </w:pPr>
      <w:r>
        <w:tab/>
      </w:r>
      <w:r w:rsidRPr="00F85EA2">
        <w:t>mRB-ID</w:t>
      </w:r>
      <w:r>
        <w:tab/>
      </w:r>
      <w:r>
        <w:tab/>
      </w:r>
      <w:r>
        <w:tab/>
      </w:r>
      <w:r>
        <w:tab/>
      </w:r>
      <w:r>
        <w:tab/>
      </w:r>
      <w:r>
        <w:tab/>
      </w:r>
      <w:r>
        <w:tab/>
      </w:r>
      <w:r w:rsidRPr="00F85EA2">
        <w:t>MRB-ID</w:t>
      </w:r>
      <w:r>
        <w:t>,</w:t>
      </w:r>
    </w:p>
    <w:p w14:paraId="0A20CAFF" w14:textId="77777777" w:rsidR="009075AE" w:rsidRDefault="009075AE" w:rsidP="005557A9">
      <w:pPr>
        <w:pStyle w:val="PL"/>
      </w:pPr>
      <w:r>
        <w:tab/>
      </w:r>
      <w:r>
        <w:rPr>
          <w:noProof w:val="0"/>
        </w:rPr>
        <w:t>m</w:t>
      </w:r>
      <w:r w:rsidRPr="00F85EA2">
        <w:rPr>
          <w:noProof w:val="0"/>
        </w:rPr>
        <w:t>ulticastF1UContext</w:t>
      </w:r>
      <w:r>
        <w:rPr>
          <w:noProof w:val="0"/>
        </w:rPr>
        <w:t>ReferenceCU</w:t>
      </w:r>
      <w:r>
        <w:rPr>
          <w:noProof w:val="0"/>
        </w:rPr>
        <w:tab/>
      </w:r>
      <w:r w:rsidRPr="00F85EA2">
        <w:rPr>
          <w:noProof w:val="0"/>
        </w:rPr>
        <w:t>MulticastF1UContext</w:t>
      </w:r>
      <w:r>
        <w:rPr>
          <w:noProof w:val="0"/>
        </w:rPr>
        <w:t>ReferenceCU,</w:t>
      </w:r>
    </w:p>
    <w:p w14:paraId="271847C5" w14:textId="77777777" w:rsidR="009075AE" w:rsidRPr="00DA11D0" w:rsidRDefault="009075AE" w:rsidP="005557A9">
      <w:pPr>
        <w:pStyle w:val="PL"/>
      </w:pPr>
      <w:r w:rsidRPr="00DA11D0">
        <w:tab/>
        <w:t>iE-Extensions</w:t>
      </w:r>
      <w:r w:rsidRPr="00DA11D0">
        <w:tab/>
      </w:r>
      <w:r w:rsidRPr="00DA11D0">
        <w:tab/>
      </w:r>
      <w:r w:rsidRPr="00DA11D0">
        <w:tab/>
      </w:r>
      <w:r>
        <w:tab/>
      </w:r>
      <w:r>
        <w:tab/>
      </w:r>
      <w:r w:rsidRPr="00DA11D0">
        <w:t xml:space="preserve">ProtocolExtensionContainer { { </w:t>
      </w:r>
      <w:r w:rsidRPr="004B588D">
        <w:rPr>
          <w:rFonts w:eastAsia="MS Mincho"/>
        </w:rPr>
        <w:t>UE-</w:t>
      </w:r>
      <w:r>
        <w:rPr>
          <w:rFonts w:eastAsia="MS Mincho"/>
        </w:rPr>
        <w:t>MulticastMRBs-Setup-Item</w:t>
      </w:r>
      <w:r w:rsidRPr="00DA11D0">
        <w:t>-ExtIEs } } OPTIONAL</w:t>
      </w:r>
    </w:p>
    <w:p w14:paraId="69860DB5" w14:textId="77777777" w:rsidR="009075AE" w:rsidRPr="00DA11D0" w:rsidRDefault="009075AE" w:rsidP="005557A9">
      <w:pPr>
        <w:pStyle w:val="PL"/>
      </w:pPr>
      <w:r w:rsidRPr="00DA11D0">
        <w:t>}</w:t>
      </w:r>
    </w:p>
    <w:p w14:paraId="56C8BAFC" w14:textId="77777777" w:rsidR="009075AE" w:rsidRPr="00DA11D0" w:rsidRDefault="009075AE" w:rsidP="005557A9">
      <w:pPr>
        <w:pStyle w:val="PL"/>
        <w:rPr>
          <w:rFonts w:eastAsia="MS Mincho"/>
        </w:rPr>
      </w:pPr>
    </w:p>
    <w:p w14:paraId="6DBA3467" w14:textId="77777777" w:rsidR="009075AE" w:rsidRPr="00CF23C8" w:rsidRDefault="009075AE" w:rsidP="005557A9">
      <w:pPr>
        <w:pStyle w:val="PL"/>
      </w:pPr>
      <w:r w:rsidRPr="00CF23C8">
        <w:rPr>
          <w:rFonts w:eastAsia="MS Mincho"/>
        </w:rPr>
        <w:t>UE-MulticastMRBs-Setup-Item</w:t>
      </w:r>
      <w:r w:rsidRPr="00CF23C8">
        <w:t>-ExtIEs F1AP-PROTOCOL-EXTENSION ::= {</w:t>
      </w:r>
    </w:p>
    <w:p w14:paraId="1B7951F9" w14:textId="77777777" w:rsidR="009075AE" w:rsidRPr="00CF23C8" w:rsidRDefault="009075AE" w:rsidP="005557A9">
      <w:pPr>
        <w:pStyle w:val="PL"/>
      </w:pPr>
      <w:r w:rsidRPr="00CF23C8">
        <w:tab/>
        <w:t>...</w:t>
      </w:r>
    </w:p>
    <w:p w14:paraId="184A8F5B" w14:textId="77777777" w:rsidR="009075AE" w:rsidRPr="00CF23C8" w:rsidRDefault="009075AE" w:rsidP="005557A9">
      <w:pPr>
        <w:pStyle w:val="PL"/>
      </w:pPr>
      <w:r w:rsidRPr="00CF23C8">
        <w:t>}</w:t>
      </w:r>
    </w:p>
    <w:p w14:paraId="7F6A5DFC" w14:textId="77777777" w:rsidR="009075AE" w:rsidRDefault="009075AE" w:rsidP="005557A9">
      <w:pPr>
        <w:pStyle w:val="PL"/>
        <w:rPr>
          <w:rFonts w:eastAsia="MS Mincho"/>
        </w:rPr>
      </w:pPr>
    </w:p>
    <w:p w14:paraId="2EA49B23" w14:textId="77777777" w:rsidR="009075AE" w:rsidRPr="00CF23C8" w:rsidRDefault="009075AE" w:rsidP="005557A9">
      <w:pPr>
        <w:pStyle w:val="PL"/>
      </w:pPr>
      <w:r w:rsidRPr="00CF23C8">
        <w:rPr>
          <w:rFonts w:eastAsia="MS Mincho"/>
        </w:rPr>
        <w:t>UE-MulticastMRBs-Setup</w:t>
      </w:r>
      <w:r>
        <w:rPr>
          <w:rFonts w:eastAsia="MS Mincho"/>
        </w:rPr>
        <w:t>new</w:t>
      </w:r>
      <w:r w:rsidRPr="00CF23C8">
        <w:rPr>
          <w:rFonts w:eastAsia="MS Mincho"/>
        </w:rPr>
        <w:t>-Item</w:t>
      </w:r>
      <w:r w:rsidRPr="00CF23C8">
        <w:tab/>
        <w:t>::= SEQUENCE {</w:t>
      </w:r>
    </w:p>
    <w:p w14:paraId="7BE05AAA" w14:textId="77777777" w:rsidR="009075AE" w:rsidRPr="00CF23C8" w:rsidRDefault="009075AE" w:rsidP="005557A9">
      <w:pPr>
        <w:pStyle w:val="PL"/>
      </w:pPr>
      <w:r w:rsidRPr="00CF23C8">
        <w:tab/>
        <w:t>mRB-ID</w:t>
      </w:r>
      <w:r w:rsidRPr="00CF23C8">
        <w:tab/>
      </w:r>
      <w:r w:rsidRPr="00CF23C8">
        <w:tab/>
      </w:r>
      <w:r w:rsidRPr="00CF23C8">
        <w:tab/>
      </w:r>
      <w:r w:rsidRPr="00CF23C8">
        <w:tab/>
      </w:r>
      <w:r w:rsidRPr="00CF23C8">
        <w:tab/>
      </w:r>
      <w:r w:rsidRPr="00CF23C8">
        <w:tab/>
      </w:r>
      <w:r w:rsidRPr="00CF23C8">
        <w:tab/>
        <w:t>MRB-ID,</w:t>
      </w:r>
    </w:p>
    <w:p w14:paraId="69031A80" w14:textId="77777777" w:rsidR="009075AE" w:rsidRPr="00CF23C8" w:rsidRDefault="009075AE" w:rsidP="005557A9">
      <w:pPr>
        <w:pStyle w:val="PL"/>
      </w:pPr>
      <w:r w:rsidRPr="00CF23C8">
        <w:tab/>
        <w:t>multicastF1UContextReferenceCU</w:t>
      </w:r>
      <w:r w:rsidRPr="00CF23C8">
        <w:tab/>
        <w:t>MulticastF1UContextReferenceCU,</w:t>
      </w:r>
    </w:p>
    <w:p w14:paraId="371C8C2C" w14:textId="77777777" w:rsidR="009075AE" w:rsidRPr="00CF23C8" w:rsidRDefault="009075AE" w:rsidP="005557A9">
      <w:pPr>
        <w:pStyle w:val="PL"/>
      </w:pPr>
      <w:r w:rsidRPr="00CF23C8">
        <w:tab/>
        <w:t>iE-Extensions</w:t>
      </w:r>
      <w:r w:rsidRPr="00CF23C8">
        <w:tab/>
      </w:r>
      <w:r w:rsidRPr="00CF23C8">
        <w:tab/>
      </w:r>
      <w:r w:rsidRPr="00CF23C8">
        <w:tab/>
      </w:r>
      <w:r w:rsidRPr="00CF23C8">
        <w:tab/>
      </w:r>
      <w:r w:rsidRPr="00CF23C8">
        <w:tab/>
        <w:t xml:space="preserve">ProtocolExtensionContainer { { </w:t>
      </w:r>
      <w:r w:rsidRPr="00CF23C8">
        <w:rPr>
          <w:rFonts w:eastAsia="MS Mincho"/>
        </w:rPr>
        <w:t>UE-MulticastMRBs-Setup</w:t>
      </w:r>
      <w:r>
        <w:rPr>
          <w:rFonts w:eastAsia="MS Mincho"/>
        </w:rPr>
        <w:t>new</w:t>
      </w:r>
      <w:r w:rsidRPr="00CF23C8">
        <w:rPr>
          <w:rFonts w:eastAsia="MS Mincho"/>
        </w:rPr>
        <w:t>-Item</w:t>
      </w:r>
      <w:r w:rsidRPr="00CF23C8">
        <w:t>-ExtIEs } } OPTIONAL</w:t>
      </w:r>
    </w:p>
    <w:p w14:paraId="5D3A4E7F" w14:textId="77777777" w:rsidR="009075AE" w:rsidRPr="00CF23C8" w:rsidRDefault="009075AE" w:rsidP="005557A9">
      <w:pPr>
        <w:pStyle w:val="PL"/>
      </w:pPr>
      <w:r w:rsidRPr="00CF23C8">
        <w:t>}</w:t>
      </w:r>
    </w:p>
    <w:p w14:paraId="20E2482A" w14:textId="77777777" w:rsidR="009075AE" w:rsidRPr="00CF23C8" w:rsidRDefault="009075AE" w:rsidP="005557A9">
      <w:pPr>
        <w:pStyle w:val="PL"/>
        <w:rPr>
          <w:rFonts w:eastAsia="MS Mincho"/>
        </w:rPr>
      </w:pPr>
    </w:p>
    <w:p w14:paraId="23F7278F" w14:textId="77777777" w:rsidR="009075AE" w:rsidRPr="00CF23C8" w:rsidRDefault="009075AE" w:rsidP="005557A9">
      <w:pPr>
        <w:pStyle w:val="PL"/>
      </w:pPr>
      <w:r w:rsidRPr="00CF23C8">
        <w:rPr>
          <w:rFonts w:eastAsia="MS Mincho"/>
        </w:rPr>
        <w:t>UE-MulticastMRBs-Setup</w:t>
      </w:r>
      <w:r>
        <w:rPr>
          <w:rFonts w:eastAsia="MS Mincho"/>
        </w:rPr>
        <w:t>new</w:t>
      </w:r>
      <w:r w:rsidRPr="00CF23C8">
        <w:rPr>
          <w:rFonts w:eastAsia="MS Mincho"/>
        </w:rPr>
        <w:t>-Item</w:t>
      </w:r>
      <w:r w:rsidRPr="00CF23C8">
        <w:t>-ExtIEs F1AP-PROTOCOL-EXTENSION ::= {</w:t>
      </w:r>
    </w:p>
    <w:p w14:paraId="5BB56A8B" w14:textId="77777777" w:rsidR="009075AE" w:rsidRPr="00CF23C8" w:rsidRDefault="009075AE" w:rsidP="005557A9">
      <w:pPr>
        <w:pStyle w:val="PL"/>
      </w:pPr>
      <w:r w:rsidRPr="00CF23C8">
        <w:tab/>
        <w:t>...</w:t>
      </w:r>
    </w:p>
    <w:p w14:paraId="59C54F47" w14:textId="77777777" w:rsidR="009075AE" w:rsidRPr="00CF23C8" w:rsidRDefault="009075AE" w:rsidP="005557A9">
      <w:pPr>
        <w:pStyle w:val="PL"/>
      </w:pPr>
      <w:r w:rsidRPr="00CF23C8">
        <w:t>}</w:t>
      </w:r>
    </w:p>
    <w:p w14:paraId="017F4F82" w14:textId="77777777" w:rsidR="009075AE" w:rsidRPr="00CF23C8" w:rsidRDefault="009075AE" w:rsidP="005557A9">
      <w:pPr>
        <w:pStyle w:val="PL"/>
        <w:rPr>
          <w:rFonts w:eastAsia="MS Mincho"/>
        </w:rPr>
      </w:pPr>
    </w:p>
    <w:p w14:paraId="0C19D33F" w14:textId="77777777" w:rsidR="009075AE" w:rsidRPr="00CF23C8" w:rsidRDefault="009075AE" w:rsidP="005557A9">
      <w:pPr>
        <w:pStyle w:val="PL"/>
      </w:pPr>
      <w:r w:rsidRPr="00CF23C8">
        <w:rPr>
          <w:rFonts w:eastAsia="MS Mincho"/>
        </w:rPr>
        <w:t>UE-MulticastMRBs-ToBeReleased-Item</w:t>
      </w:r>
      <w:r w:rsidRPr="00CF23C8">
        <w:tab/>
        <w:t>::= SEQUENCE {</w:t>
      </w:r>
    </w:p>
    <w:p w14:paraId="55C9C106" w14:textId="77777777" w:rsidR="009075AE" w:rsidRDefault="009075AE" w:rsidP="005557A9">
      <w:pPr>
        <w:pStyle w:val="PL"/>
      </w:pPr>
      <w:r>
        <w:tab/>
      </w:r>
      <w:r w:rsidRPr="00F85EA2">
        <w:t>mRB-ID</w:t>
      </w:r>
      <w:r>
        <w:tab/>
      </w:r>
      <w:r>
        <w:tab/>
      </w:r>
      <w:r>
        <w:tab/>
      </w:r>
      <w:r>
        <w:tab/>
      </w:r>
      <w:r>
        <w:tab/>
      </w:r>
      <w:r w:rsidRPr="00F85EA2">
        <w:t>MRB-ID</w:t>
      </w:r>
      <w:r>
        <w:t>,</w:t>
      </w:r>
    </w:p>
    <w:p w14:paraId="37FEDDCE" w14:textId="77777777" w:rsidR="009075AE" w:rsidRPr="00DA11D0" w:rsidRDefault="009075AE" w:rsidP="005557A9">
      <w:pPr>
        <w:pStyle w:val="PL"/>
      </w:pPr>
      <w:r w:rsidRPr="00DA11D0">
        <w:tab/>
        <w:t>iE-Extensions</w:t>
      </w:r>
      <w:r w:rsidRPr="00DA11D0">
        <w:tab/>
      </w:r>
      <w:r w:rsidRPr="00DA11D0">
        <w:tab/>
      </w:r>
      <w:r w:rsidRPr="00DA11D0">
        <w:tab/>
        <w:t xml:space="preserve">ProtocolExtensionContainer { { </w:t>
      </w:r>
      <w:r w:rsidRPr="004B588D">
        <w:rPr>
          <w:rFonts w:eastAsia="MS Mincho"/>
        </w:rPr>
        <w:t>UE-</w:t>
      </w:r>
      <w:r>
        <w:rPr>
          <w:rFonts w:eastAsia="MS Mincho"/>
        </w:rPr>
        <w:t>MulticastMRBs-ToBeReleased-Item</w:t>
      </w:r>
      <w:r w:rsidRPr="00DA11D0">
        <w:t>-ExtIEs } } OPTIONAL</w:t>
      </w:r>
    </w:p>
    <w:p w14:paraId="4790092B" w14:textId="77777777" w:rsidR="009075AE" w:rsidRPr="00DA11D0" w:rsidRDefault="009075AE" w:rsidP="005557A9">
      <w:pPr>
        <w:pStyle w:val="PL"/>
      </w:pPr>
      <w:r w:rsidRPr="00DA11D0">
        <w:t>}</w:t>
      </w:r>
    </w:p>
    <w:p w14:paraId="7BBC8E95" w14:textId="77777777" w:rsidR="009075AE" w:rsidRPr="00DA11D0" w:rsidRDefault="009075AE" w:rsidP="005557A9">
      <w:pPr>
        <w:pStyle w:val="PL"/>
        <w:rPr>
          <w:rFonts w:eastAsia="MS Mincho"/>
        </w:rPr>
      </w:pPr>
    </w:p>
    <w:p w14:paraId="0BB6F3C7" w14:textId="77777777" w:rsidR="009075AE" w:rsidRPr="00DA11D0" w:rsidRDefault="009075AE" w:rsidP="005557A9">
      <w:pPr>
        <w:pStyle w:val="PL"/>
      </w:pPr>
      <w:r w:rsidRPr="004B588D">
        <w:rPr>
          <w:rFonts w:eastAsia="MS Mincho"/>
        </w:rPr>
        <w:lastRenderedPageBreak/>
        <w:t>UE-</w:t>
      </w:r>
      <w:r>
        <w:rPr>
          <w:rFonts w:eastAsia="MS Mincho"/>
        </w:rPr>
        <w:t>MulticastMRBs-ToBeReleased-Item</w:t>
      </w:r>
      <w:r w:rsidRPr="00DA11D0">
        <w:t>-ExtIEs F1AP-PROTOCOL-EXTENSION ::= {</w:t>
      </w:r>
    </w:p>
    <w:p w14:paraId="04B2C056" w14:textId="77777777" w:rsidR="009075AE" w:rsidRPr="00DA11D0" w:rsidRDefault="009075AE" w:rsidP="005557A9">
      <w:pPr>
        <w:pStyle w:val="PL"/>
      </w:pPr>
      <w:r w:rsidRPr="00DA11D0">
        <w:tab/>
        <w:t>...</w:t>
      </w:r>
    </w:p>
    <w:p w14:paraId="588948B5" w14:textId="77777777" w:rsidR="009075AE" w:rsidRDefault="009075AE" w:rsidP="005557A9">
      <w:pPr>
        <w:pStyle w:val="PL"/>
      </w:pPr>
      <w:r w:rsidRPr="00DA11D0">
        <w:t>}</w:t>
      </w:r>
    </w:p>
    <w:p w14:paraId="25B71AB4" w14:textId="77777777" w:rsidR="009075AE" w:rsidRPr="004B588D" w:rsidRDefault="009075AE" w:rsidP="005557A9">
      <w:pPr>
        <w:pStyle w:val="PL"/>
        <w:rPr>
          <w:rFonts w:eastAsia="MS Mincho"/>
        </w:rPr>
      </w:pPr>
    </w:p>
    <w:p w14:paraId="7C8821C9" w14:textId="77777777" w:rsidR="009075AE" w:rsidRPr="00DA11D0" w:rsidRDefault="009075AE" w:rsidP="005557A9">
      <w:pPr>
        <w:pStyle w:val="PL"/>
      </w:pPr>
      <w:r>
        <w:rPr>
          <w:rFonts w:eastAsia="MS Mincho"/>
        </w:rPr>
        <w:t>UE-MulticastMRBs-ToBeSetup-Item</w:t>
      </w:r>
      <w:r w:rsidRPr="00DA11D0">
        <w:tab/>
        <w:t>::= SEQUENCE {</w:t>
      </w:r>
    </w:p>
    <w:p w14:paraId="0D851748" w14:textId="77777777" w:rsidR="009075AE" w:rsidRDefault="009075AE" w:rsidP="005557A9">
      <w:pPr>
        <w:pStyle w:val="PL"/>
      </w:pPr>
      <w:r>
        <w:tab/>
      </w:r>
      <w:r w:rsidRPr="00F85EA2">
        <w:t>mRB-ID</w:t>
      </w:r>
      <w:r>
        <w:tab/>
      </w:r>
      <w:r>
        <w:tab/>
      </w:r>
      <w:r>
        <w:tab/>
      </w:r>
      <w:r>
        <w:tab/>
      </w:r>
      <w:r>
        <w:tab/>
      </w:r>
      <w:r>
        <w:tab/>
      </w:r>
      <w:r>
        <w:tab/>
      </w:r>
      <w:r>
        <w:tab/>
      </w:r>
      <w:r>
        <w:tab/>
      </w:r>
      <w:r w:rsidRPr="00F85EA2">
        <w:t>MRB-ID</w:t>
      </w:r>
      <w:r>
        <w:t>,</w:t>
      </w:r>
    </w:p>
    <w:p w14:paraId="45DAD0FD" w14:textId="77777777" w:rsidR="009075AE" w:rsidRDefault="009075AE" w:rsidP="005557A9">
      <w:pPr>
        <w:pStyle w:val="PL"/>
      </w:pPr>
      <w:r>
        <w:tab/>
        <w:t>mbsPTPRetransmissionTunnelRequired</w:t>
      </w:r>
      <w:r>
        <w:tab/>
      </w:r>
      <w:r>
        <w:tab/>
        <w:t>MBSPTPRetransmissionTunnelRequired</w:t>
      </w:r>
      <w:r>
        <w:tab/>
      </w:r>
      <w:r>
        <w:tab/>
      </w:r>
      <w:r>
        <w:tab/>
        <w:t>OPTIONAL,</w:t>
      </w:r>
    </w:p>
    <w:p w14:paraId="76905DB6" w14:textId="77777777" w:rsidR="009075AE" w:rsidRDefault="009075AE" w:rsidP="005557A9">
      <w:pPr>
        <w:pStyle w:val="PL"/>
      </w:pPr>
      <w:r>
        <w:tab/>
        <w:t>mbsPTPForwardingRequiredInformation</w:t>
      </w:r>
      <w:r>
        <w:tab/>
      </w:r>
      <w:r>
        <w:tab/>
      </w:r>
      <w:r w:rsidRPr="005E00C3">
        <w:rPr>
          <w:noProof w:val="0"/>
          <w:snapToGrid w:val="0"/>
          <w:lang w:eastAsia="zh-CN"/>
        </w:rPr>
        <w:t>MRB-</w:t>
      </w:r>
      <w:proofErr w:type="spellStart"/>
      <w:r w:rsidRPr="005E00C3">
        <w:rPr>
          <w:noProof w:val="0"/>
          <w:snapToGrid w:val="0"/>
          <w:lang w:eastAsia="zh-CN"/>
        </w:rPr>
        <w:t>ProgressInformation</w:t>
      </w:r>
      <w:proofErr w:type="spellEnd"/>
      <w:r>
        <w:tab/>
      </w:r>
      <w:r>
        <w:tab/>
      </w:r>
      <w:r>
        <w:tab/>
      </w:r>
      <w:r>
        <w:tab/>
      </w:r>
      <w:r>
        <w:tab/>
      </w:r>
      <w:r>
        <w:tab/>
        <w:t>OPTIONAL,</w:t>
      </w:r>
    </w:p>
    <w:p w14:paraId="1B680D39" w14:textId="77777777" w:rsidR="009075AE" w:rsidRPr="00DA11D0" w:rsidRDefault="009075AE" w:rsidP="005557A9">
      <w:pPr>
        <w:pStyle w:val="PL"/>
      </w:pPr>
      <w:r w:rsidRPr="00DA11D0">
        <w:tab/>
        <w:t>iE-Extensions</w:t>
      </w:r>
      <w:r w:rsidRPr="00DA11D0">
        <w:tab/>
      </w:r>
      <w:r w:rsidRPr="00DA11D0">
        <w:tab/>
      </w:r>
      <w:r w:rsidRPr="00DA11D0">
        <w:tab/>
        <w:t xml:space="preserve">ProtocolExtensionContainer { { </w:t>
      </w:r>
      <w:r>
        <w:rPr>
          <w:rFonts w:eastAsia="MS Mincho"/>
        </w:rPr>
        <w:t>UE-MulticastMRBs-ToBeSetup-Item</w:t>
      </w:r>
      <w:r w:rsidRPr="00DA11D0">
        <w:t>-ExtIEs } } OPTIONAL</w:t>
      </w:r>
    </w:p>
    <w:p w14:paraId="01D01229" w14:textId="77777777" w:rsidR="009075AE" w:rsidRPr="00DA11D0" w:rsidRDefault="009075AE" w:rsidP="005557A9">
      <w:pPr>
        <w:pStyle w:val="PL"/>
      </w:pPr>
      <w:r w:rsidRPr="00DA11D0">
        <w:t>}</w:t>
      </w:r>
    </w:p>
    <w:p w14:paraId="26556931" w14:textId="77777777" w:rsidR="009075AE" w:rsidRPr="00DA11D0" w:rsidRDefault="009075AE" w:rsidP="005557A9">
      <w:pPr>
        <w:pStyle w:val="PL"/>
        <w:rPr>
          <w:rFonts w:eastAsia="MS Mincho"/>
        </w:rPr>
      </w:pPr>
    </w:p>
    <w:p w14:paraId="35B13C6B" w14:textId="77777777" w:rsidR="009075AE" w:rsidRPr="00DA11D0" w:rsidRDefault="009075AE" w:rsidP="005557A9">
      <w:pPr>
        <w:pStyle w:val="PL"/>
      </w:pPr>
      <w:r>
        <w:rPr>
          <w:rFonts w:eastAsia="MS Mincho"/>
        </w:rPr>
        <w:t>UE-MulticastMRBs-ToBeSetup-Item</w:t>
      </w:r>
      <w:r w:rsidRPr="00DA11D0">
        <w:t>-ExtIEs F1AP-PROTOCOL-EXTENSION ::= {</w:t>
      </w:r>
    </w:p>
    <w:p w14:paraId="6B67A784" w14:textId="77777777" w:rsidR="009075AE" w:rsidRDefault="009075AE" w:rsidP="005557A9">
      <w:pPr>
        <w:pStyle w:val="PL"/>
        <w:rPr>
          <w:snapToGrid w:val="0"/>
        </w:rPr>
      </w:pPr>
      <w:r w:rsidRPr="00DA11D0">
        <w:tab/>
      </w:r>
      <w:r w:rsidRPr="006A41FF">
        <w:rPr>
          <w:rFonts w:eastAsia="SimSun"/>
          <w:snapToGrid w:val="0"/>
        </w:rPr>
        <w:t>{ ID id-</w:t>
      </w:r>
      <w:r>
        <w:rPr>
          <w:rFonts w:eastAsia="SimSun"/>
          <w:snapToGrid w:val="0"/>
        </w:rPr>
        <w:t>Source-MRB-ID</w:t>
      </w:r>
      <w:r w:rsidRPr="006A41FF">
        <w:rPr>
          <w:rFonts w:eastAsia="SimSun"/>
          <w:snapToGrid w:val="0"/>
        </w:rPr>
        <w:tab/>
      </w:r>
      <w:r w:rsidRPr="006A41FF">
        <w:rPr>
          <w:rFonts w:eastAsia="SimSun"/>
          <w:snapToGrid w:val="0"/>
        </w:rPr>
        <w:tab/>
        <w:t xml:space="preserve">CRITICALITY ignore EXTENSION </w:t>
      </w:r>
      <w:r>
        <w:rPr>
          <w:rFonts w:eastAsia="SimSun"/>
          <w:snapToGrid w:val="0"/>
        </w:rPr>
        <w:t>MRB-ID</w:t>
      </w:r>
      <w:r w:rsidRPr="006A41FF">
        <w:rPr>
          <w:rFonts w:eastAsia="SimSun"/>
          <w:snapToGrid w:val="0"/>
        </w:rPr>
        <w:tab/>
      </w:r>
      <w:r w:rsidRPr="006A41FF">
        <w:rPr>
          <w:rFonts w:eastAsia="SimSun"/>
          <w:snapToGrid w:val="0"/>
        </w:rPr>
        <w:tab/>
        <w:t>PRESENCE optional }</w:t>
      </w:r>
      <w:r>
        <w:rPr>
          <w:snapToGrid w:val="0"/>
        </w:rPr>
        <w:t>,</w:t>
      </w:r>
    </w:p>
    <w:p w14:paraId="02925A35" w14:textId="77777777" w:rsidR="009075AE" w:rsidRPr="00DA11D0" w:rsidRDefault="009075AE" w:rsidP="005557A9">
      <w:pPr>
        <w:pStyle w:val="PL"/>
      </w:pPr>
      <w:r>
        <w:tab/>
      </w:r>
      <w:r w:rsidRPr="00DA11D0">
        <w:t>...</w:t>
      </w:r>
    </w:p>
    <w:p w14:paraId="439B6245" w14:textId="77777777" w:rsidR="009075AE" w:rsidRDefault="009075AE" w:rsidP="005557A9">
      <w:pPr>
        <w:pStyle w:val="PL"/>
      </w:pPr>
      <w:r w:rsidRPr="00DA11D0">
        <w:t>}</w:t>
      </w:r>
    </w:p>
    <w:p w14:paraId="3B15C1B1" w14:textId="77777777" w:rsidR="009075AE" w:rsidRDefault="009075AE" w:rsidP="005557A9">
      <w:pPr>
        <w:pStyle w:val="PL"/>
        <w:rPr>
          <w:rFonts w:eastAsia="MS Mincho"/>
        </w:rPr>
      </w:pPr>
    </w:p>
    <w:p w14:paraId="4CB47EDD" w14:textId="77777777" w:rsidR="009075AE" w:rsidRPr="00DA11D0" w:rsidRDefault="009075AE" w:rsidP="005557A9">
      <w:pPr>
        <w:pStyle w:val="PL"/>
      </w:pPr>
      <w:r>
        <w:rPr>
          <w:rFonts w:eastAsia="MS Mincho"/>
        </w:rPr>
        <w:t>UE-MulticastMRBs-ToBeSetup-atModify-Item</w:t>
      </w:r>
      <w:r w:rsidRPr="00DA11D0">
        <w:tab/>
        <w:t>::= SEQUENCE {</w:t>
      </w:r>
    </w:p>
    <w:p w14:paraId="4373BCC7" w14:textId="77777777" w:rsidR="009075AE" w:rsidRDefault="009075AE" w:rsidP="005557A9">
      <w:pPr>
        <w:pStyle w:val="PL"/>
      </w:pPr>
      <w:r>
        <w:tab/>
      </w:r>
      <w:r w:rsidRPr="00F85EA2">
        <w:t>mRB-ID</w:t>
      </w:r>
      <w:r>
        <w:tab/>
      </w:r>
      <w:r>
        <w:tab/>
      </w:r>
      <w:r>
        <w:tab/>
      </w:r>
      <w:r>
        <w:tab/>
      </w:r>
      <w:r>
        <w:tab/>
      </w:r>
      <w:r>
        <w:tab/>
      </w:r>
      <w:r>
        <w:tab/>
      </w:r>
      <w:r>
        <w:tab/>
      </w:r>
      <w:r>
        <w:tab/>
      </w:r>
      <w:r w:rsidRPr="00F85EA2">
        <w:t>MRB-ID</w:t>
      </w:r>
      <w:r>
        <w:t>,</w:t>
      </w:r>
    </w:p>
    <w:p w14:paraId="4A1DE5A0" w14:textId="77777777" w:rsidR="009075AE" w:rsidRDefault="009075AE" w:rsidP="005557A9">
      <w:pPr>
        <w:pStyle w:val="PL"/>
      </w:pPr>
      <w:r>
        <w:tab/>
        <w:t>mbsPTPRetransmissionTunnelRequired</w:t>
      </w:r>
      <w:r>
        <w:tab/>
      </w:r>
      <w:r>
        <w:tab/>
        <w:t>MBSPTPRetransmissionTunnelRequired</w:t>
      </w:r>
      <w:r>
        <w:tab/>
      </w:r>
      <w:r>
        <w:tab/>
      </w:r>
      <w:r>
        <w:tab/>
        <w:t>OPTIONAL,</w:t>
      </w:r>
    </w:p>
    <w:p w14:paraId="77FF01F7" w14:textId="77777777" w:rsidR="009075AE" w:rsidRDefault="009075AE" w:rsidP="005557A9">
      <w:pPr>
        <w:pStyle w:val="PL"/>
      </w:pPr>
      <w:r>
        <w:tab/>
        <w:t>mbsPTPForwardingRequiredInformation</w:t>
      </w:r>
      <w:r>
        <w:tab/>
      </w:r>
      <w:r>
        <w:tab/>
      </w:r>
      <w:r w:rsidRPr="005E00C3">
        <w:rPr>
          <w:noProof w:val="0"/>
          <w:snapToGrid w:val="0"/>
          <w:lang w:eastAsia="zh-CN"/>
        </w:rPr>
        <w:t>MRB-</w:t>
      </w:r>
      <w:proofErr w:type="spellStart"/>
      <w:r w:rsidRPr="005E00C3">
        <w:rPr>
          <w:noProof w:val="0"/>
          <w:snapToGrid w:val="0"/>
          <w:lang w:eastAsia="zh-CN"/>
        </w:rPr>
        <w:t>ProgressInformation</w:t>
      </w:r>
      <w:proofErr w:type="spellEnd"/>
      <w:r>
        <w:tab/>
      </w:r>
      <w:r>
        <w:tab/>
      </w:r>
      <w:r>
        <w:tab/>
      </w:r>
      <w:r>
        <w:tab/>
      </w:r>
      <w:r>
        <w:tab/>
      </w:r>
      <w:r>
        <w:tab/>
        <w:t>OPTIONAL,</w:t>
      </w:r>
    </w:p>
    <w:p w14:paraId="0CFB4E94" w14:textId="77777777" w:rsidR="009075AE" w:rsidRPr="00DA11D0" w:rsidRDefault="009075AE" w:rsidP="005557A9">
      <w:pPr>
        <w:pStyle w:val="PL"/>
      </w:pPr>
      <w:r w:rsidRPr="00DA11D0">
        <w:tab/>
        <w:t>iE-Extensions</w:t>
      </w:r>
      <w:r w:rsidRPr="00DA11D0">
        <w:tab/>
      </w:r>
      <w:r w:rsidRPr="00DA11D0">
        <w:tab/>
      </w:r>
      <w:r w:rsidRPr="00DA11D0">
        <w:tab/>
        <w:t xml:space="preserve">ProtocolExtensionContainer { { </w:t>
      </w:r>
      <w:r>
        <w:rPr>
          <w:rFonts w:eastAsia="MS Mincho"/>
        </w:rPr>
        <w:t>UE-MulticastMRBs-ToBeSetup-atModify-Item</w:t>
      </w:r>
      <w:r w:rsidRPr="00DA11D0">
        <w:t>-ExtIEs } } OPTIONAL</w:t>
      </w:r>
    </w:p>
    <w:p w14:paraId="2002422F" w14:textId="77777777" w:rsidR="009075AE" w:rsidRPr="00DA11D0" w:rsidRDefault="009075AE" w:rsidP="005557A9">
      <w:pPr>
        <w:pStyle w:val="PL"/>
      </w:pPr>
      <w:r w:rsidRPr="00DA11D0">
        <w:t>}</w:t>
      </w:r>
    </w:p>
    <w:p w14:paraId="11B1C451" w14:textId="77777777" w:rsidR="009075AE" w:rsidRPr="00DA11D0" w:rsidRDefault="009075AE" w:rsidP="005557A9">
      <w:pPr>
        <w:pStyle w:val="PL"/>
        <w:rPr>
          <w:rFonts w:eastAsia="MS Mincho"/>
        </w:rPr>
      </w:pPr>
    </w:p>
    <w:p w14:paraId="6BC51697" w14:textId="77777777" w:rsidR="009075AE" w:rsidRPr="00DA11D0" w:rsidRDefault="009075AE" w:rsidP="005557A9">
      <w:pPr>
        <w:pStyle w:val="PL"/>
      </w:pPr>
      <w:r>
        <w:rPr>
          <w:rFonts w:eastAsia="MS Mincho"/>
        </w:rPr>
        <w:t>UE-MulticastMRBs-ToBeSetup-atModify-Item</w:t>
      </w:r>
      <w:r w:rsidRPr="00DA11D0">
        <w:t>-ExtIEs F1AP-PROTOCOL-EXTENSION ::= {</w:t>
      </w:r>
    </w:p>
    <w:p w14:paraId="03007D6B" w14:textId="77777777" w:rsidR="009075AE" w:rsidRPr="00DA11D0" w:rsidRDefault="009075AE" w:rsidP="005557A9">
      <w:pPr>
        <w:pStyle w:val="PL"/>
      </w:pPr>
      <w:r>
        <w:tab/>
      </w:r>
      <w:r w:rsidRPr="00DA11D0">
        <w:t>...</w:t>
      </w:r>
    </w:p>
    <w:p w14:paraId="44D82E30" w14:textId="77777777" w:rsidR="009075AE" w:rsidRDefault="009075AE" w:rsidP="005557A9">
      <w:pPr>
        <w:pStyle w:val="PL"/>
      </w:pPr>
      <w:r w:rsidRPr="00DA11D0">
        <w:t>}</w:t>
      </w:r>
    </w:p>
    <w:p w14:paraId="3470C9BF" w14:textId="77777777" w:rsidR="009075AE" w:rsidRPr="004B588D" w:rsidRDefault="009075AE" w:rsidP="005557A9">
      <w:pPr>
        <w:pStyle w:val="PL"/>
        <w:rPr>
          <w:rFonts w:eastAsia="MS Mincho"/>
        </w:rPr>
      </w:pPr>
    </w:p>
    <w:p w14:paraId="65F87ADA" w14:textId="77777777" w:rsidR="009075AE" w:rsidRPr="00DA11D0" w:rsidRDefault="009075AE" w:rsidP="005557A9">
      <w:pPr>
        <w:pStyle w:val="PL"/>
        <w:rPr>
          <w:rFonts w:eastAsia="MS Mincho"/>
        </w:rPr>
      </w:pPr>
    </w:p>
    <w:p w14:paraId="088DEE91" w14:textId="77777777" w:rsidR="009075AE" w:rsidRDefault="009075AE" w:rsidP="005557A9">
      <w:pPr>
        <w:pStyle w:val="PL"/>
      </w:pPr>
      <w:bookmarkStart w:id="1283" w:name="_Hlk99014651"/>
      <w:r>
        <w:rPr>
          <w:rFonts w:eastAsia="SimSun"/>
          <w:snapToGrid w:val="0"/>
          <w:lang w:eastAsia="zh-CN"/>
        </w:rPr>
        <w:t>UEPagingCapability</w:t>
      </w:r>
      <w:r>
        <w:t xml:space="preserve"> ::= SEQUENCE {</w:t>
      </w:r>
    </w:p>
    <w:p w14:paraId="4805DD55" w14:textId="77777777" w:rsidR="009075AE" w:rsidRDefault="009075AE" w:rsidP="005557A9">
      <w:pPr>
        <w:pStyle w:val="PL"/>
      </w:pPr>
      <w:r>
        <w:tab/>
      </w:r>
      <w:r>
        <w:rPr>
          <w:snapToGrid w:val="0"/>
          <w:lang w:eastAsia="zh-CN"/>
        </w:rPr>
        <w:t>iNACTIVEStatePODetermination</w:t>
      </w:r>
      <w:r>
        <w:tab/>
      </w:r>
      <w:r>
        <w:tab/>
      </w:r>
      <w:r>
        <w:tab/>
      </w:r>
      <w:r>
        <w:tab/>
      </w:r>
      <w:r>
        <w:tab/>
      </w:r>
      <w:r>
        <w:tab/>
        <w:t xml:space="preserve">ENUMERATED {supported, ...} </w:t>
      </w:r>
      <w:r>
        <w:tab/>
        <w:t>OPTIONAL,</w:t>
      </w:r>
    </w:p>
    <w:p w14:paraId="2408E99C" w14:textId="77777777" w:rsidR="009075AE" w:rsidRDefault="009075AE" w:rsidP="005557A9">
      <w:pPr>
        <w:pStyle w:val="PL"/>
      </w:pPr>
      <w:r>
        <w:tab/>
        <w:t>iE-Extension</w:t>
      </w:r>
      <w:r>
        <w:tab/>
      </w:r>
      <w:r>
        <w:tab/>
      </w:r>
      <w:r>
        <w:tab/>
      </w:r>
      <w:r>
        <w:tab/>
        <w:t>ProtocolExtensionContainer { {</w:t>
      </w:r>
      <w:r>
        <w:rPr>
          <w:rFonts w:eastAsia="SimSun"/>
          <w:snapToGrid w:val="0"/>
          <w:lang w:eastAsia="zh-CN"/>
        </w:rPr>
        <w:t xml:space="preserve"> UEPagingCapability</w:t>
      </w:r>
      <w:r>
        <w:t xml:space="preserve">-ExtIEs} } </w:t>
      </w:r>
      <w:r>
        <w:tab/>
      </w:r>
      <w:r>
        <w:tab/>
        <w:t>OPTIONAL,</w:t>
      </w:r>
    </w:p>
    <w:p w14:paraId="04F6D673" w14:textId="77777777" w:rsidR="009075AE" w:rsidRDefault="009075AE" w:rsidP="005557A9">
      <w:pPr>
        <w:pStyle w:val="PL"/>
      </w:pPr>
      <w:r>
        <w:tab/>
        <w:t>...</w:t>
      </w:r>
    </w:p>
    <w:p w14:paraId="0C8DA5EA" w14:textId="77777777" w:rsidR="009075AE" w:rsidRDefault="009075AE" w:rsidP="005557A9">
      <w:pPr>
        <w:pStyle w:val="PL"/>
      </w:pPr>
      <w:r>
        <w:t>}</w:t>
      </w:r>
    </w:p>
    <w:p w14:paraId="3122B4F6" w14:textId="77777777" w:rsidR="009075AE" w:rsidRDefault="009075AE" w:rsidP="005557A9">
      <w:pPr>
        <w:pStyle w:val="PL"/>
      </w:pPr>
    </w:p>
    <w:p w14:paraId="1B8508A0" w14:textId="77777777" w:rsidR="009075AE" w:rsidRDefault="009075AE" w:rsidP="005557A9">
      <w:pPr>
        <w:pStyle w:val="PL"/>
      </w:pPr>
      <w:r>
        <w:rPr>
          <w:rFonts w:eastAsia="SimSun"/>
          <w:snapToGrid w:val="0"/>
          <w:lang w:eastAsia="zh-CN"/>
        </w:rPr>
        <w:t>UEPagingCapability</w:t>
      </w:r>
      <w:r>
        <w:t>-ExtIEs F1AP-PROTOCOL-EXTENSION ::= {</w:t>
      </w:r>
    </w:p>
    <w:p w14:paraId="59A8B1FF" w14:textId="77777777" w:rsidR="009075AE" w:rsidRDefault="009075AE" w:rsidP="005557A9">
      <w:pPr>
        <w:pStyle w:val="PL"/>
      </w:pPr>
      <w:r>
        <w:rPr>
          <w:rFonts w:hint="eastAsia"/>
          <w:snapToGrid w:val="0"/>
          <w:lang w:val="en-US" w:eastAsia="zh-CN"/>
        </w:rPr>
        <w:tab/>
        <w:t>{</w:t>
      </w:r>
      <w:r>
        <w:rPr>
          <w:rFonts w:hint="eastAsia"/>
          <w:snapToGrid w:val="0"/>
          <w:lang w:val="en-US" w:eastAsia="zh-CN"/>
        </w:rPr>
        <w:tab/>
        <w:t>ID id-RedCapIndication</w:t>
      </w:r>
      <w:r>
        <w:rPr>
          <w:rFonts w:hint="eastAsia"/>
          <w:snapToGrid w:val="0"/>
          <w:lang w:val="en-US" w:eastAsia="zh-CN"/>
        </w:rPr>
        <w:tab/>
      </w:r>
      <w:r>
        <w:rPr>
          <w:rFonts w:hint="eastAsia"/>
          <w:snapToGrid w:val="0"/>
          <w:lang w:val="en-US" w:eastAsia="zh-CN"/>
        </w:rPr>
        <w:tab/>
        <w:t xml:space="preserve">CRITICALITY ignore </w:t>
      </w:r>
      <w:r>
        <w:rPr>
          <w:rFonts w:hint="eastAsia"/>
          <w:snapToGrid w:val="0"/>
          <w:lang w:val="en-US" w:eastAsia="zh-CN"/>
        </w:rPr>
        <w:tab/>
        <w:t>EXTENSION RedCapIndication</w:t>
      </w:r>
      <w:r>
        <w:rPr>
          <w:rFonts w:hint="eastAsia"/>
          <w:snapToGrid w:val="0"/>
          <w:lang w:val="en-US" w:eastAsia="zh-CN"/>
        </w:rPr>
        <w:tab/>
      </w:r>
      <w:r>
        <w:rPr>
          <w:rFonts w:hint="eastAsia"/>
          <w:snapToGrid w:val="0"/>
          <w:lang w:val="en-US" w:eastAsia="zh-CN"/>
        </w:rPr>
        <w:tab/>
        <w:t>PRESENCE optional }</w:t>
      </w:r>
      <w:r>
        <w:t>,</w:t>
      </w:r>
    </w:p>
    <w:p w14:paraId="37C1759A" w14:textId="77777777" w:rsidR="009075AE" w:rsidRPr="006B2844" w:rsidRDefault="009075AE" w:rsidP="005557A9">
      <w:pPr>
        <w:pStyle w:val="PL"/>
        <w:rPr>
          <w:lang w:val="fr-FR"/>
        </w:rPr>
      </w:pPr>
      <w:r>
        <w:tab/>
      </w:r>
      <w:r w:rsidRPr="006B2844">
        <w:rPr>
          <w:lang w:val="fr-FR"/>
        </w:rPr>
        <w:t>...</w:t>
      </w:r>
    </w:p>
    <w:p w14:paraId="13C9795A" w14:textId="77777777" w:rsidR="009075AE" w:rsidRPr="006B2844" w:rsidRDefault="009075AE" w:rsidP="005557A9">
      <w:pPr>
        <w:pStyle w:val="PL"/>
        <w:rPr>
          <w:lang w:val="fr-FR"/>
        </w:rPr>
      </w:pPr>
      <w:r w:rsidRPr="006B2844">
        <w:rPr>
          <w:lang w:val="fr-FR"/>
        </w:rPr>
        <w:t>}</w:t>
      </w:r>
    </w:p>
    <w:p w14:paraId="33413475" w14:textId="77777777" w:rsidR="009075AE" w:rsidRPr="006B2844" w:rsidRDefault="009075AE" w:rsidP="005557A9">
      <w:pPr>
        <w:pStyle w:val="PL"/>
        <w:rPr>
          <w:lang w:val="fr-FR"/>
        </w:rPr>
      </w:pPr>
    </w:p>
    <w:p w14:paraId="67864046" w14:textId="77777777" w:rsidR="009075AE" w:rsidRPr="006B2844" w:rsidRDefault="009075AE" w:rsidP="005557A9">
      <w:pPr>
        <w:pStyle w:val="PL"/>
        <w:rPr>
          <w:rFonts w:eastAsia="SimSun"/>
          <w:lang w:val="fr-FR"/>
        </w:rPr>
      </w:pPr>
      <w:r w:rsidRPr="006B2844">
        <w:rPr>
          <w:rFonts w:eastAsia="SimSun"/>
          <w:lang w:val="fr-FR"/>
        </w:rPr>
        <w:t>UEReportingInformation::= SEQUENCE {</w:t>
      </w:r>
    </w:p>
    <w:p w14:paraId="245C9A1E" w14:textId="77777777" w:rsidR="009075AE" w:rsidRPr="006B2844" w:rsidRDefault="009075AE" w:rsidP="005557A9">
      <w:pPr>
        <w:pStyle w:val="PL"/>
        <w:rPr>
          <w:rFonts w:eastAsia="SimSun"/>
          <w:lang w:val="fr-FR"/>
        </w:rPr>
      </w:pPr>
      <w:r w:rsidRPr="006B2844">
        <w:rPr>
          <w:rFonts w:eastAsia="SimSun"/>
          <w:lang w:val="fr-FR"/>
        </w:rPr>
        <w:tab/>
        <w:t>reportingAmount</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ENUMERATED {ma0, ma1, ma2, ma4, ma8, ma16, ma32, ma64},</w:t>
      </w:r>
    </w:p>
    <w:p w14:paraId="0F913ED4" w14:textId="77777777" w:rsidR="009075AE" w:rsidRPr="00F26489" w:rsidRDefault="009075AE" w:rsidP="005557A9">
      <w:pPr>
        <w:pStyle w:val="PL"/>
        <w:rPr>
          <w:rFonts w:eastAsia="SimSun"/>
        </w:rPr>
      </w:pPr>
      <w:r w:rsidRPr="006B2844">
        <w:rPr>
          <w:rFonts w:eastAsia="SimSun"/>
          <w:lang w:val="fr-FR"/>
        </w:rPr>
        <w:tab/>
      </w:r>
      <w:r w:rsidRPr="00F26489">
        <w:rPr>
          <w:rFonts w:eastAsia="SimSun"/>
        </w:rPr>
        <w:t>reportingInterval</w:t>
      </w:r>
      <w:r w:rsidRPr="00F26489">
        <w:rPr>
          <w:rFonts w:eastAsia="SimSun"/>
        </w:rPr>
        <w:tab/>
      </w:r>
      <w:r w:rsidRPr="00F26489">
        <w:rPr>
          <w:rFonts w:eastAsia="SimSun"/>
        </w:rPr>
        <w:tab/>
      </w:r>
      <w:r w:rsidRPr="00F26489">
        <w:rPr>
          <w:rFonts w:eastAsia="SimSun"/>
        </w:rPr>
        <w:tab/>
        <w:t>ENUMERATED {none, one, two, four, eight,</w:t>
      </w:r>
      <w:r>
        <w:rPr>
          <w:rFonts w:eastAsia="SimSun"/>
        </w:rPr>
        <w:t xml:space="preserve"> ten,</w:t>
      </w:r>
      <w:r w:rsidRPr="00F26489">
        <w:rPr>
          <w:rFonts w:eastAsia="SimSun"/>
        </w:rPr>
        <w:t xml:space="preserve"> sixteen, </w:t>
      </w:r>
      <w:r>
        <w:rPr>
          <w:rFonts w:eastAsia="SimSun"/>
        </w:rPr>
        <w:t xml:space="preserve">twenty, </w:t>
      </w:r>
      <w:r w:rsidRPr="00F26489">
        <w:rPr>
          <w:rFonts w:eastAsia="SimSun"/>
        </w:rPr>
        <w:t>thirty-two, sixty-four, ...},</w:t>
      </w:r>
    </w:p>
    <w:p w14:paraId="5223FAE5" w14:textId="77777777" w:rsidR="009075AE" w:rsidRPr="006B2844" w:rsidRDefault="009075AE" w:rsidP="005557A9">
      <w:pPr>
        <w:pStyle w:val="PL"/>
        <w:rPr>
          <w:rFonts w:eastAsia="SimSun"/>
          <w:lang w:val="fr-FR"/>
        </w:rPr>
      </w:pPr>
      <w:r w:rsidRPr="00F26489">
        <w:rPr>
          <w:rFonts w:eastAsia="SimSun"/>
        </w:rPr>
        <w:tab/>
      </w:r>
      <w:r w:rsidRPr="006B2844">
        <w:rPr>
          <w:rFonts w:eastAsia="SimSun"/>
          <w:lang w:val="fr-FR"/>
        </w:rPr>
        <w:t>iE-extensions</w:t>
      </w:r>
      <w:r w:rsidRPr="006B2844">
        <w:rPr>
          <w:rFonts w:eastAsia="SimSun"/>
          <w:lang w:val="fr-FR"/>
        </w:rPr>
        <w:tab/>
      </w:r>
      <w:r w:rsidRPr="006B2844">
        <w:rPr>
          <w:rFonts w:eastAsia="SimSun"/>
          <w:lang w:val="fr-FR"/>
        </w:rPr>
        <w:tab/>
      </w:r>
      <w:r w:rsidRPr="006B2844">
        <w:rPr>
          <w:rFonts w:eastAsia="SimSun"/>
          <w:lang w:val="fr-FR"/>
        </w:rPr>
        <w:tab/>
        <w:t>ProtocolExtensionContainer { { UEReportingInformation-ExtIEs } }</w:t>
      </w:r>
      <w:r w:rsidRPr="006B2844">
        <w:rPr>
          <w:rFonts w:eastAsia="SimSun"/>
          <w:lang w:val="fr-FR"/>
        </w:rPr>
        <w:tab/>
        <w:t>OPTIONAL,</w:t>
      </w:r>
    </w:p>
    <w:p w14:paraId="495CFFA7" w14:textId="77777777" w:rsidR="009075AE" w:rsidRPr="00F26489" w:rsidRDefault="009075AE" w:rsidP="005557A9">
      <w:pPr>
        <w:pStyle w:val="PL"/>
        <w:rPr>
          <w:rFonts w:eastAsia="SimSun"/>
        </w:rPr>
      </w:pPr>
      <w:r w:rsidRPr="006B2844">
        <w:rPr>
          <w:rFonts w:eastAsia="SimSun"/>
          <w:lang w:val="fr-FR"/>
        </w:rPr>
        <w:tab/>
      </w:r>
      <w:r w:rsidRPr="00F26489">
        <w:rPr>
          <w:rFonts w:eastAsia="SimSun"/>
        </w:rPr>
        <w:t>...</w:t>
      </w:r>
    </w:p>
    <w:p w14:paraId="0FC8890E" w14:textId="77777777" w:rsidR="009075AE" w:rsidRPr="00F26489" w:rsidRDefault="009075AE" w:rsidP="005557A9">
      <w:pPr>
        <w:pStyle w:val="PL"/>
        <w:rPr>
          <w:rFonts w:eastAsia="SimSun"/>
        </w:rPr>
      </w:pPr>
      <w:r w:rsidRPr="00F26489">
        <w:rPr>
          <w:rFonts w:eastAsia="SimSun"/>
        </w:rPr>
        <w:t>}</w:t>
      </w:r>
    </w:p>
    <w:p w14:paraId="1B3E9A55" w14:textId="77777777" w:rsidR="009075AE" w:rsidRPr="00F26489" w:rsidRDefault="009075AE" w:rsidP="005557A9">
      <w:pPr>
        <w:pStyle w:val="PL"/>
        <w:rPr>
          <w:rFonts w:eastAsia="SimSun"/>
        </w:rPr>
      </w:pPr>
    </w:p>
    <w:p w14:paraId="4BB363DA" w14:textId="77777777" w:rsidR="009075AE" w:rsidRPr="00F26489" w:rsidRDefault="009075AE" w:rsidP="005557A9">
      <w:pPr>
        <w:pStyle w:val="PL"/>
        <w:rPr>
          <w:rFonts w:eastAsia="SimSun"/>
        </w:rPr>
      </w:pPr>
    </w:p>
    <w:p w14:paraId="3C0A8C25" w14:textId="77777777" w:rsidR="009075AE" w:rsidRPr="00F26489" w:rsidRDefault="009075AE" w:rsidP="005557A9">
      <w:pPr>
        <w:pStyle w:val="PL"/>
        <w:rPr>
          <w:rFonts w:eastAsia="SimSun"/>
        </w:rPr>
      </w:pPr>
      <w:r w:rsidRPr="00F26489">
        <w:rPr>
          <w:rFonts w:eastAsia="SimSun"/>
        </w:rPr>
        <w:t>UEReportingInformation-ExtIEs F1AP-PROTOCOL-EXTENSION ::= {</w:t>
      </w:r>
    </w:p>
    <w:p w14:paraId="7BAF3B22" w14:textId="77777777" w:rsidR="009075AE" w:rsidRPr="00F26489" w:rsidRDefault="009075AE" w:rsidP="005557A9">
      <w:pPr>
        <w:pStyle w:val="PL"/>
        <w:rPr>
          <w:rFonts w:eastAsia="SimSun"/>
        </w:rPr>
      </w:pPr>
      <w:r w:rsidRPr="00F26489">
        <w:rPr>
          <w:rFonts w:eastAsia="SimSun"/>
        </w:rPr>
        <w:tab/>
        <w:t>...</w:t>
      </w:r>
    </w:p>
    <w:p w14:paraId="0C7C8370" w14:textId="77777777" w:rsidR="009075AE" w:rsidRDefault="009075AE" w:rsidP="005557A9">
      <w:pPr>
        <w:pStyle w:val="PL"/>
        <w:rPr>
          <w:rFonts w:eastAsia="SimSun"/>
        </w:rPr>
      </w:pPr>
      <w:r w:rsidRPr="00F26489">
        <w:rPr>
          <w:rFonts w:eastAsia="SimSun"/>
        </w:rPr>
        <w:t>}</w:t>
      </w:r>
    </w:p>
    <w:p w14:paraId="1FCB0B5F" w14:textId="77777777" w:rsidR="009075AE" w:rsidRDefault="009075AE" w:rsidP="005557A9">
      <w:pPr>
        <w:pStyle w:val="PL"/>
      </w:pPr>
      <w:r>
        <w:rPr>
          <w:snapToGrid w:val="0"/>
          <w:lang w:eastAsia="zh-CN"/>
        </w:rPr>
        <w:t>UlTxDirectCurrentMoreCarrierInformation</w:t>
      </w:r>
      <w:r>
        <w:t>::= OCTET STRING</w:t>
      </w:r>
    </w:p>
    <w:p w14:paraId="4B801161" w14:textId="77777777" w:rsidR="009075AE" w:rsidRDefault="009075AE" w:rsidP="005557A9">
      <w:pPr>
        <w:pStyle w:val="PL"/>
        <w:rPr>
          <w:rFonts w:eastAsia="SimSun"/>
        </w:rPr>
      </w:pPr>
    </w:p>
    <w:bookmarkEnd w:id="1283"/>
    <w:p w14:paraId="0B27963A" w14:textId="77777777" w:rsidR="009075AE" w:rsidRDefault="009075AE" w:rsidP="005557A9">
      <w:pPr>
        <w:pStyle w:val="PL"/>
        <w:rPr>
          <w:noProof w:val="0"/>
        </w:rPr>
      </w:pPr>
      <w:r>
        <w:rPr>
          <w:noProof w:val="0"/>
        </w:rPr>
        <w:t>UL-</w:t>
      </w:r>
      <w:proofErr w:type="spellStart"/>
      <w:r>
        <w:rPr>
          <w:noProof w:val="0"/>
        </w:rPr>
        <w:t>AoA</w:t>
      </w:r>
      <w:proofErr w:type="spellEnd"/>
      <w:r>
        <w:rPr>
          <w:noProof w:val="0"/>
        </w:rPr>
        <w:t xml:space="preserve"> ::= SEQUENCE {</w:t>
      </w:r>
    </w:p>
    <w:p w14:paraId="08BAD656" w14:textId="77777777" w:rsidR="009075AE" w:rsidRDefault="009075AE" w:rsidP="005557A9">
      <w:pPr>
        <w:pStyle w:val="PL"/>
        <w:rPr>
          <w:noProof w:val="0"/>
        </w:rPr>
      </w:pPr>
      <w:r>
        <w:rPr>
          <w:noProof w:val="0"/>
        </w:rPr>
        <w:lastRenderedPageBreak/>
        <w:tab/>
      </w:r>
      <w:proofErr w:type="spellStart"/>
      <w:r>
        <w:rPr>
          <w:noProof w:val="0"/>
        </w:rPr>
        <w:t>azimuthAoA</w:t>
      </w:r>
      <w:proofErr w:type="spellEnd"/>
      <w:r>
        <w:rPr>
          <w:noProof w:val="0"/>
        </w:rPr>
        <w:tab/>
      </w:r>
      <w:r>
        <w:rPr>
          <w:noProof w:val="0"/>
        </w:rPr>
        <w:tab/>
      </w:r>
      <w:r>
        <w:rPr>
          <w:noProof w:val="0"/>
        </w:rPr>
        <w:tab/>
      </w:r>
      <w:r>
        <w:rPr>
          <w:noProof w:val="0"/>
        </w:rPr>
        <w:tab/>
      </w:r>
      <w:r>
        <w:rPr>
          <w:noProof w:val="0"/>
        </w:rPr>
        <w:tab/>
        <w:t>INTEGER (0..3599),</w:t>
      </w:r>
    </w:p>
    <w:p w14:paraId="02BD5B9E" w14:textId="77777777" w:rsidR="009075AE" w:rsidRDefault="009075AE" w:rsidP="005557A9">
      <w:pPr>
        <w:pStyle w:val="PL"/>
        <w:rPr>
          <w:noProof w:val="0"/>
        </w:rPr>
      </w:pPr>
      <w:r>
        <w:rPr>
          <w:noProof w:val="0"/>
        </w:rPr>
        <w:tab/>
      </w:r>
      <w:proofErr w:type="spellStart"/>
      <w:r>
        <w:rPr>
          <w:noProof w:val="0"/>
        </w:rPr>
        <w:t>zenithAoA</w:t>
      </w:r>
      <w:proofErr w:type="spellEnd"/>
      <w:r>
        <w:rPr>
          <w:noProof w:val="0"/>
        </w:rPr>
        <w:tab/>
      </w:r>
      <w:r>
        <w:rPr>
          <w:noProof w:val="0"/>
        </w:rPr>
        <w:tab/>
      </w:r>
      <w:r>
        <w:rPr>
          <w:noProof w:val="0"/>
        </w:rPr>
        <w:tab/>
      </w:r>
      <w:r>
        <w:rPr>
          <w:noProof w:val="0"/>
        </w:rPr>
        <w:tab/>
      </w:r>
      <w:r>
        <w:rPr>
          <w:noProof w:val="0"/>
        </w:rPr>
        <w:tab/>
        <w:t>INTEGER (0..1799)</w:t>
      </w:r>
      <w:r>
        <w:rPr>
          <w:noProof w:val="0"/>
        </w:rPr>
        <w:tab/>
      </w:r>
      <w:r>
        <w:rPr>
          <w:noProof w:val="0"/>
        </w:rPr>
        <w:tab/>
        <w:t>OPTIONAL,</w:t>
      </w:r>
    </w:p>
    <w:p w14:paraId="35705C9E" w14:textId="77777777" w:rsidR="009075AE" w:rsidRPr="00340015" w:rsidRDefault="009075AE" w:rsidP="005557A9">
      <w:pPr>
        <w:pStyle w:val="PL"/>
        <w:rPr>
          <w:snapToGrid w:val="0"/>
        </w:rPr>
      </w:pPr>
      <w:r w:rsidRPr="00340015">
        <w:rPr>
          <w:snapToGrid w:val="0"/>
        </w:rPr>
        <w:tab/>
        <w:t>lCS-to-GCS-Translation</w:t>
      </w:r>
      <w:r w:rsidRPr="00340015">
        <w:rPr>
          <w:snapToGrid w:val="0"/>
        </w:rPr>
        <w:tab/>
        <w:t>LCS-to-GCS-Translation</w:t>
      </w:r>
      <w:r w:rsidRPr="00340015">
        <w:rPr>
          <w:snapToGrid w:val="0"/>
        </w:rPr>
        <w:tab/>
      </w:r>
      <w:r w:rsidRPr="00340015">
        <w:rPr>
          <w:snapToGrid w:val="0"/>
        </w:rPr>
        <w:tab/>
        <w:t>OPTIONAL,</w:t>
      </w:r>
    </w:p>
    <w:p w14:paraId="329DF749" w14:textId="77777777" w:rsidR="009075AE" w:rsidRPr="006B2844" w:rsidRDefault="009075AE" w:rsidP="005557A9">
      <w:pPr>
        <w:pStyle w:val="PL"/>
        <w:rPr>
          <w:snapToGrid w:val="0"/>
          <w:lang w:val="fr-FR"/>
        </w:rPr>
      </w:pPr>
      <w:r>
        <w:tab/>
      </w:r>
      <w:r w:rsidRPr="006B2844">
        <w:rPr>
          <w:lang w:val="fr-FR"/>
        </w:rPr>
        <w:t>iE-extensions</w:t>
      </w:r>
      <w:r w:rsidRPr="006B2844">
        <w:rPr>
          <w:lang w:val="fr-FR"/>
        </w:rPr>
        <w:tab/>
      </w:r>
      <w:r w:rsidRPr="006B2844">
        <w:rPr>
          <w:lang w:val="fr-FR"/>
        </w:rPr>
        <w:tab/>
      </w:r>
      <w:r w:rsidRPr="006B2844">
        <w:rPr>
          <w:lang w:val="fr-FR"/>
        </w:rPr>
        <w:tab/>
        <w:t>ProtocolExtensionContainer { { UL-AoA-ExtIEs } }</w:t>
      </w:r>
      <w:r w:rsidRPr="006B2844">
        <w:rPr>
          <w:lang w:val="fr-FR"/>
        </w:rPr>
        <w:tab/>
      </w:r>
      <w:r w:rsidRPr="006B2844">
        <w:rPr>
          <w:snapToGrid w:val="0"/>
          <w:lang w:val="fr-FR"/>
        </w:rPr>
        <w:t>OPTIONAL,</w:t>
      </w:r>
    </w:p>
    <w:p w14:paraId="71248CD9" w14:textId="77777777" w:rsidR="009075AE" w:rsidRDefault="009075AE" w:rsidP="005557A9">
      <w:pPr>
        <w:pStyle w:val="PL"/>
        <w:rPr>
          <w:noProof w:val="0"/>
        </w:rPr>
      </w:pPr>
      <w:r w:rsidRPr="006B2844">
        <w:rPr>
          <w:snapToGrid w:val="0"/>
          <w:lang w:val="fr-FR"/>
        </w:rPr>
        <w:tab/>
      </w:r>
      <w:r>
        <w:rPr>
          <w:snapToGrid w:val="0"/>
        </w:rPr>
        <w:t>...</w:t>
      </w:r>
    </w:p>
    <w:p w14:paraId="223C5F2A" w14:textId="77777777" w:rsidR="009075AE" w:rsidRDefault="009075AE" w:rsidP="005557A9">
      <w:pPr>
        <w:pStyle w:val="PL"/>
        <w:rPr>
          <w:noProof w:val="0"/>
        </w:rPr>
      </w:pPr>
      <w:r>
        <w:rPr>
          <w:noProof w:val="0"/>
        </w:rPr>
        <w:t>}</w:t>
      </w:r>
    </w:p>
    <w:p w14:paraId="011B8B2E" w14:textId="77777777" w:rsidR="009075AE" w:rsidRDefault="009075AE" w:rsidP="005557A9">
      <w:pPr>
        <w:pStyle w:val="PL"/>
        <w:rPr>
          <w:noProof w:val="0"/>
        </w:rPr>
      </w:pPr>
    </w:p>
    <w:p w14:paraId="18B70AAD" w14:textId="77777777" w:rsidR="009075AE" w:rsidRDefault="009075AE" w:rsidP="005557A9">
      <w:pPr>
        <w:pStyle w:val="PL"/>
        <w:rPr>
          <w:noProof w:val="0"/>
        </w:rPr>
      </w:pPr>
      <w:r>
        <w:rPr>
          <w:noProof w:val="0"/>
        </w:rPr>
        <w:t>UL-</w:t>
      </w:r>
      <w:proofErr w:type="spellStart"/>
      <w:r>
        <w:rPr>
          <w:noProof w:val="0"/>
        </w:rPr>
        <w:t>AoA</w:t>
      </w:r>
      <w:proofErr w:type="spellEnd"/>
      <w:r>
        <w:rPr>
          <w:noProof w:val="0"/>
        </w:rPr>
        <w:t>-</w:t>
      </w:r>
      <w:proofErr w:type="spellStart"/>
      <w:r>
        <w:rPr>
          <w:noProof w:val="0"/>
        </w:rPr>
        <w:t>ExtIEs</w:t>
      </w:r>
      <w:proofErr w:type="spellEnd"/>
      <w:r>
        <w:rPr>
          <w:noProof w:val="0"/>
        </w:rPr>
        <w:t xml:space="preserve"> F1AP-PROTOCOL-EXTENSION ::= {</w:t>
      </w:r>
    </w:p>
    <w:p w14:paraId="412153B5" w14:textId="77777777" w:rsidR="009075AE" w:rsidRDefault="009075AE" w:rsidP="005557A9">
      <w:pPr>
        <w:pStyle w:val="PL"/>
        <w:rPr>
          <w:noProof w:val="0"/>
        </w:rPr>
      </w:pPr>
      <w:r>
        <w:rPr>
          <w:noProof w:val="0"/>
        </w:rPr>
        <w:tab/>
        <w:t>...</w:t>
      </w:r>
    </w:p>
    <w:p w14:paraId="36952953" w14:textId="77777777" w:rsidR="009075AE" w:rsidRDefault="009075AE" w:rsidP="005557A9">
      <w:pPr>
        <w:pStyle w:val="PL"/>
        <w:rPr>
          <w:noProof w:val="0"/>
        </w:rPr>
      </w:pPr>
      <w:r>
        <w:rPr>
          <w:noProof w:val="0"/>
        </w:rPr>
        <w:t>}</w:t>
      </w:r>
    </w:p>
    <w:p w14:paraId="135F19DD" w14:textId="77777777" w:rsidR="009075AE" w:rsidRDefault="009075AE" w:rsidP="005557A9">
      <w:pPr>
        <w:pStyle w:val="PL"/>
        <w:rPr>
          <w:rFonts w:eastAsia="SimSun"/>
        </w:rPr>
      </w:pPr>
    </w:p>
    <w:p w14:paraId="426FFC6A" w14:textId="77777777" w:rsidR="009075AE" w:rsidRPr="00A55ED4" w:rsidRDefault="009075AE" w:rsidP="005557A9">
      <w:pPr>
        <w:pStyle w:val="PL"/>
        <w:rPr>
          <w:rFonts w:eastAsia="SimSun"/>
        </w:rPr>
      </w:pPr>
      <w:r w:rsidRPr="00A55ED4">
        <w:rPr>
          <w:rFonts w:eastAsia="SimSun"/>
        </w:rPr>
        <w:t>UL-BH-Non-UP-Traffic-Mapping ::= SEQUENCE {</w:t>
      </w:r>
    </w:p>
    <w:p w14:paraId="5D335323" w14:textId="77777777" w:rsidR="009075AE" w:rsidRPr="00A55ED4" w:rsidRDefault="009075AE" w:rsidP="005557A9">
      <w:pPr>
        <w:pStyle w:val="PL"/>
        <w:rPr>
          <w:rFonts w:eastAsia="SimSun"/>
        </w:rPr>
      </w:pPr>
      <w:r w:rsidRPr="00A55ED4">
        <w:rPr>
          <w:rFonts w:eastAsia="SimSun"/>
        </w:rPr>
        <w:tab/>
        <w:t>uL-BH-Non-UP-Traffic-Mapping-List</w:t>
      </w:r>
      <w:r w:rsidRPr="00A55ED4">
        <w:rPr>
          <w:rFonts w:eastAsia="SimSun"/>
        </w:rPr>
        <w:tab/>
      </w:r>
      <w:r w:rsidRPr="00A55ED4">
        <w:rPr>
          <w:rFonts w:eastAsia="SimSun"/>
        </w:rPr>
        <w:tab/>
      </w:r>
      <w:r w:rsidRPr="00A55ED4">
        <w:rPr>
          <w:rFonts w:eastAsia="SimSun"/>
        </w:rPr>
        <w:tab/>
        <w:t>UL-BH-Non-UP-Traffic-Mapping-List,</w:t>
      </w:r>
    </w:p>
    <w:p w14:paraId="15093D62" w14:textId="77777777" w:rsidR="009075AE" w:rsidRPr="00A55ED4" w:rsidRDefault="009075AE" w:rsidP="005557A9">
      <w:pPr>
        <w:pStyle w:val="PL"/>
        <w:rPr>
          <w:rFonts w:eastAsia="SimSun"/>
        </w:rPr>
      </w:pPr>
      <w:r w:rsidRPr="00A55ED4">
        <w:rPr>
          <w:rFonts w:eastAsia="SimSun"/>
        </w:rPr>
        <w:tab/>
        <w:t>iE-Extensions</w:t>
      </w:r>
      <w:r w:rsidRPr="00A55ED4">
        <w:rPr>
          <w:rFonts w:eastAsia="SimSun"/>
        </w:rPr>
        <w:tab/>
        <w:t>ProtocolExtensionContainer { { UL-BH-Non-UP-Traffic-Mapping-ExtIEs } } OPTIONAL</w:t>
      </w:r>
    </w:p>
    <w:p w14:paraId="1E84A003" w14:textId="77777777" w:rsidR="009075AE" w:rsidRPr="00A55ED4" w:rsidRDefault="009075AE" w:rsidP="005557A9">
      <w:pPr>
        <w:pStyle w:val="PL"/>
        <w:rPr>
          <w:rFonts w:eastAsia="SimSun"/>
        </w:rPr>
      </w:pPr>
      <w:r w:rsidRPr="00A55ED4">
        <w:rPr>
          <w:rFonts w:eastAsia="SimSun"/>
        </w:rPr>
        <w:t>}</w:t>
      </w:r>
    </w:p>
    <w:p w14:paraId="60FB4A89" w14:textId="77777777" w:rsidR="009075AE" w:rsidRPr="00A55ED4" w:rsidRDefault="009075AE" w:rsidP="005557A9">
      <w:pPr>
        <w:pStyle w:val="PL"/>
        <w:rPr>
          <w:rFonts w:eastAsia="SimSun"/>
        </w:rPr>
      </w:pPr>
    </w:p>
    <w:p w14:paraId="2367537F" w14:textId="77777777" w:rsidR="009075AE" w:rsidRPr="00A55ED4" w:rsidRDefault="009075AE" w:rsidP="005557A9">
      <w:pPr>
        <w:pStyle w:val="PL"/>
        <w:rPr>
          <w:rFonts w:eastAsia="SimSun"/>
        </w:rPr>
      </w:pPr>
      <w:r w:rsidRPr="00A55ED4">
        <w:rPr>
          <w:rFonts w:eastAsia="SimSun"/>
        </w:rPr>
        <w:t>UL-BH-Non-UP-Traffic-Mapping-ExtIEs</w:t>
      </w:r>
      <w:r w:rsidRPr="00A55ED4">
        <w:rPr>
          <w:rFonts w:eastAsia="SimSun"/>
        </w:rPr>
        <w:tab/>
        <w:t>F1AP-PROTOCOL-EXTENSION ::= {</w:t>
      </w:r>
    </w:p>
    <w:p w14:paraId="4DFAEDED" w14:textId="77777777" w:rsidR="009075AE" w:rsidRPr="00A55ED4" w:rsidRDefault="009075AE" w:rsidP="005557A9">
      <w:pPr>
        <w:pStyle w:val="PL"/>
        <w:rPr>
          <w:rFonts w:eastAsia="SimSun"/>
        </w:rPr>
      </w:pPr>
      <w:r w:rsidRPr="00A55ED4">
        <w:rPr>
          <w:rFonts w:eastAsia="SimSun"/>
        </w:rPr>
        <w:tab/>
        <w:t>...</w:t>
      </w:r>
    </w:p>
    <w:p w14:paraId="2E867F2E" w14:textId="77777777" w:rsidR="009075AE" w:rsidRPr="00A55ED4" w:rsidRDefault="009075AE" w:rsidP="005557A9">
      <w:pPr>
        <w:pStyle w:val="PL"/>
        <w:rPr>
          <w:rFonts w:eastAsia="SimSun"/>
        </w:rPr>
      </w:pPr>
      <w:r w:rsidRPr="00A55ED4">
        <w:rPr>
          <w:rFonts w:eastAsia="SimSun"/>
        </w:rPr>
        <w:t>}</w:t>
      </w:r>
    </w:p>
    <w:p w14:paraId="78C9D8A1" w14:textId="77777777" w:rsidR="009075AE" w:rsidRPr="00A55ED4" w:rsidRDefault="009075AE" w:rsidP="005557A9">
      <w:pPr>
        <w:pStyle w:val="PL"/>
        <w:rPr>
          <w:rFonts w:eastAsia="SimSun"/>
        </w:rPr>
      </w:pPr>
    </w:p>
    <w:p w14:paraId="72889F48" w14:textId="77777777" w:rsidR="009075AE" w:rsidRPr="00A55ED4" w:rsidRDefault="009075AE" w:rsidP="005557A9">
      <w:pPr>
        <w:pStyle w:val="PL"/>
        <w:rPr>
          <w:rFonts w:eastAsia="SimSun"/>
        </w:rPr>
      </w:pPr>
      <w:r w:rsidRPr="00A55ED4">
        <w:rPr>
          <w:rFonts w:eastAsia="SimSun"/>
        </w:rPr>
        <w:t>UL-BH-Non-UP-Traffic-Mapping-List ::= SEQUENCE (SIZE(1..maxnoofNonUPTrafficMappings)) OF UL-BH-Non-UP-Traffic-Mapping-Item</w:t>
      </w:r>
    </w:p>
    <w:p w14:paraId="7E5384AA" w14:textId="77777777" w:rsidR="009075AE" w:rsidRPr="00A55ED4" w:rsidRDefault="009075AE" w:rsidP="005557A9">
      <w:pPr>
        <w:pStyle w:val="PL"/>
        <w:rPr>
          <w:rFonts w:eastAsia="SimSun"/>
        </w:rPr>
      </w:pPr>
    </w:p>
    <w:p w14:paraId="6515632B" w14:textId="77777777" w:rsidR="009075AE" w:rsidRPr="00A55ED4" w:rsidRDefault="009075AE" w:rsidP="005557A9">
      <w:pPr>
        <w:pStyle w:val="PL"/>
        <w:rPr>
          <w:rFonts w:eastAsia="SimSun"/>
        </w:rPr>
      </w:pPr>
      <w:r w:rsidRPr="00A55ED4">
        <w:rPr>
          <w:rFonts w:eastAsia="SimSun"/>
        </w:rPr>
        <w:t>UL-BH-Non-UP-Traffic-Mapping-Item ::= SEQUENCE {</w:t>
      </w:r>
    </w:p>
    <w:p w14:paraId="008A5ABE" w14:textId="77777777" w:rsidR="009075AE" w:rsidRPr="00A55ED4" w:rsidRDefault="009075AE" w:rsidP="005557A9">
      <w:pPr>
        <w:pStyle w:val="PL"/>
        <w:rPr>
          <w:rFonts w:eastAsia="SimSun"/>
        </w:rPr>
      </w:pPr>
      <w:r w:rsidRPr="00A55ED4">
        <w:rPr>
          <w:rFonts w:eastAsia="SimSun"/>
        </w:rPr>
        <w:tab/>
        <w:t>nonUPTrafficType</w:t>
      </w:r>
      <w:r w:rsidRPr="00A55ED4">
        <w:rPr>
          <w:rFonts w:eastAsia="SimSun"/>
        </w:rPr>
        <w:tab/>
      </w:r>
      <w:r w:rsidRPr="00A55ED4">
        <w:rPr>
          <w:rFonts w:eastAsia="SimSun"/>
        </w:rPr>
        <w:tab/>
      </w:r>
      <w:r w:rsidRPr="00A55ED4">
        <w:rPr>
          <w:rFonts w:eastAsia="SimSun"/>
        </w:rPr>
        <w:tab/>
      </w:r>
      <w:r w:rsidRPr="00A55ED4">
        <w:rPr>
          <w:rFonts w:eastAsia="SimSun"/>
        </w:rPr>
        <w:tab/>
        <w:t>NonUPTrafficType,</w:t>
      </w:r>
    </w:p>
    <w:p w14:paraId="56C7D0A3" w14:textId="77777777" w:rsidR="009075AE" w:rsidRPr="00A55ED4" w:rsidRDefault="009075AE" w:rsidP="005557A9">
      <w:pPr>
        <w:pStyle w:val="PL"/>
        <w:rPr>
          <w:rFonts w:eastAsia="SimSun"/>
        </w:rPr>
      </w:pPr>
      <w:r w:rsidRPr="00A55ED4">
        <w:rPr>
          <w:rFonts w:eastAsia="SimSun"/>
        </w:rPr>
        <w:tab/>
        <w:t>bHInfo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BHInfo,</w:t>
      </w:r>
    </w:p>
    <w:p w14:paraId="4A9BDE19" w14:textId="77777777" w:rsidR="009075AE" w:rsidRPr="00A55ED4" w:rsidRDefault="009075AE" w:rsidP="005557A9">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UL-BH-Non-UP-Traffic-Mapping-ItemExtIEs } }</w:t>
      </w:r>
      <w:r w:rsidRPr="00A55ED4">
        <w:rPr>
          <w:rFonts w:eastAsia="SimSun"/>
        </w:rPr>
        <w:tab/>
        <w:t>OPTIONAL</w:t>
      </w:r>
    </w:p>
    <w:p w14:paraId="58A44510" w14:textId="77777777" w:rsidR="009075AE" w:rsidRPr="00A55ED4" w:rsidRDefault="009075AE" w:rsidP="005557A9">
      <w:pPr>
        <w:pStyle w:val="PL"/>
        <w:rPr>
          <w:rFonts w:eastAsia="SimSun"/>
        </w:rPr>
      </w:pPr>
      <w:r w:rsidRPr="00A55ED4">
        <w:rPr>
          <w:rFonts w:eastAsia="SimSun"/>
        </w:rPr>
        <w:t>}</w:t>
      </w:r>
    </w:p>
    <w:p w14:paraId="30FA6ACE" w14:textId="77777777" w:rsidR="009075AE" w:rsidRPr="00A55ED4" w:rsidRDefault="009075AE" w:rsidP="005557A9">
      <w:pPr>
        <w:pStyle w:val="PL"/>
        <w:rPr>
          <w:rFonts w:eastAsia="SimSun"/>
        </w:rPr>
      </w:pPr>
    </w:p>
    <w:p w14:paraId="11E01B35" w14:textId="77777777" w:rsidR="009075AE" w:rsidRPr="00A55ED4" w:rsidRDefault="009075AE" w:rsidP="005557A9">
      <w:pPr>
        <w:pStyle w:val="PL"/>
        <w:rPr>
          <w:rFonts w:eastAsia="SimSun"/>
        </w:rPr>
      </w:pPr>
      <w:r w:rsidRPr="00A55ED4">
        <w:rPr>
          <w:rFonts w:eastAsia="SimSun"/>
        </w:rPr>
        <w:t xml:space="preserve">UL-BH-Non-UP-Traffic-Mapping-ItemExtIEs F1AP-PROTOCOL-EXTENSION ::= { </w:t>
      </w:r>
    </w:p>
    <w:p w14:paraId="5D8086D6" w14:textId="77777777" w:rsidR="009075AE" w:rsidRPr="006B2844" w:rsidRDefault="009075AE" w:rsidP="005557A9">
      <w:pPr>
        <w:pStyle w:val="PL"/>
        <w:rPr>
          <w:rFonts w:eastAsia="SimSun"/>
          <w:lang w:val="fr-FR"/>
        </w:rPr>
      </w:pPr>
      <w:r w:rsidRPr="00A55ED4">
        <w:rPr>
          <w:rFonts w:eastAsia="SimSun"/>
        </w:rPr>
        <w:tab/>
      </w:r>
      <w:r w:rsidRPr="006B2844">
        <w:rPr>
          <w:rFonts w:eastAsia="SimSun"/>
          <w:lang w:val="fr-FR"/>
        </w:rPr>
        <w:t>...</w:t>
      </w:r>
    </w:p>
    <w:p w14:paraId="26C19DA1" w14:textId="77777777" w:rsidR="009075AE" w:rsidRPr="006B2844" w:rsidRDefault="009075AE" w:rsidP="005557A9">
      <w:pPr>
        <w:pStyle w:val="PL"/>
        <w:rPr>
          <w:rFonts w:eastAsia="SimSun"/>
          <w:lang w:val="fr-FR"/>
        </w:rPr>
      </w:pPr>
      <w:r w:rsidRPr="006B2844">
        <w:rPr>
          <w:rFonts w:eastAsia="SimSun"/>
          <w:lang w:val="fr-FR"/>
        </w:rPr>
        <w:t>}</w:t>
      </w:r>
    </w:p>
    <w:p w14:paraId="6CC8F3D1" w14:textId="77777777" w:rsidR="009075AE" w:rsidRPr="006B2844" w:rsidRDefault="009075AE" w:rsidP="005557A9">
      <w:pPr>
        <w:pStyle w:val="PL"/>
        <w:rPr>
          <w:rFonts w:eastAsia="SimSun"/>
          <w:lang w:val="fr-FR"/>
        </w:rPr>
      </w:pPr>
    </w:p>
    <w:p w14:paraId="743E79F4" w14:textId="77777777" w:rsidR="009075AE" w:rsidRPr="006B2844" w:rsidRDefault="009075AE" w:rsidP="005557A9">
      <w:pPr>
        <w:pStyle w:val="PL"/>
        <w:rPr>
          <w:rFonts w:eastAsia="SimSun"/>
          <w:lang w:val="fr-FR"/>
        </w:rPr>
      </w:pPr>
      <w:r w:rsidRPr="006B2844">
        <w:rPr>
          <w:rFonts w:eastAsia="SimSun"/>
          <w:lang w:val="fr-FR"/>
        </w:rPr>
        <w:t>ULConfiguration ::= SEQUENCE</w:t>
      </w:r>
      <w:r w:rsidRPr="006B2844">
        <w:rPr>
          <w:rFonts w:eastAsia="SimSun"/>
          <w:lang w:val="fr-FR"/>
        </w:rPr>
        <w:tab/>
        <w:t>{</w:t>
      </w:r>
    </w:p>
    <w:p w14:paraId="1BD98E8A" w14:textId="77777777" w:rsidR="009075AE" w:rsidRPr="006B2844" w:rsidRDefault="009075AE" w:rsidP="005557A9">
      <w:pPr>
        <w:pStyle w:val="PL"/>
        <w:rPr>
          <w:rFonts w:eastAsia="SimSun"/>
          <w:lang w:val="fr-FR"/>
        </w:rPr>
      </w:pPr>
      <w:r w:rsidRPr="006B2844">
        <w:rPr>
          <w:rFonts w:eastAsia="SimSun"/>
          <w:lang w:val="fr-FR"/>
        </w:rPr>
        <w:tab/>
        <w:t>uLUEConfiguration</w:t>
      </w:r>
      <w:r w:rsidRPr="006B2844">
        <w:rPr>
          <w:rFonts w:eastAsia="SimSun"/>
          <w:lang w:val="fr-FR"/>
        </w:rPr>
        <w:tab/>
      </w:r>
      <w:r w:rsidRPr="006B2844">
        <w:rPr>
          <w:rFonts w:eastAsia="SimSun"/>
          <w:lang w:val="fr-FR"/>
        </w:rPr>
        <w:tab/>
        <w:t>ULUEConfiguration,</w:t>
      </w:r>
    </w:p>
    <w:p w14:paraId="043DF238" w14:textId="77777777" w:rsidR="009075AE" w:rsidRPr="006B2844" w:rsidRDefault="009075AE" w:rsidP="005557A9">
      <w:pPr>
        <w:pStyle w:val="PL"/>
        <w:rPr>
          <w:rFonts w:eastAsia="SimSun"/>
          <w:lang w:val="fr-FR"/>
        </w:rPr>
      </w:pPr>
      <w:r w:rsidRPr="006B2844">
        <w:rPr>
          <w:rFonts w:eastAsia="SimSun"/>
          <w:lang w:val="fr-FR"/>
        </w:rPr>
        <w:tab/>
        <w:t>iE-Extensions</w:t>
      </w:r>
      <w:r w:rsidRPr="006B2844">
        <w:rPr>
          <w:rFonts w:eastAsia="SimSun"/>
          <w:lang w:val="fr-FR"/>
        </w:rPr>
        <w:tab/>
        <w:t>ProtocolExtensionContainer { { ULConfigurationExtIEs } }</w:t>
      </w:r>
      <w:r w:rsidRPr="006B2844">
        <w:rPr>
          <w:rFonts w:eastAsia="SimSun"/>
          <w:lang w:val="fr-FR"/>
        </w:rPr>
        <w:tab/>
        <w:t>OPTIONAL,</w:t>
      </w:r>
    </w:p>
    <w:p w14:paraId="5781F6A7" w14:textId="77777777" w:rsidR="009075AE" w:rsidRPr="00EA5FA7" w:rsidRDefault="009075AE" w:rsidP="005557A9">
      <w:pPr>
        <w:pStyle w:val="PL"/>
        <w:rPr>
          <w:rFonts w:eastAsia="SimSun"/>
        </w:rPr>
      </w:pPr>
      <w:r w:rsidRPr="006B2844">
        <w:rPr>
          <w:rFonts w:eastAsia="SimSun"/>
          <w:lang w:val="fr-FR"/>
        </w:rPr>
        <w:tab/>
      </w:r>
      <w:r w:rsidRPr="00EA5FA7">
        <w:rPr>
          <w:rFonts w:eastAsia="SimSun"/>
        </w:rPr>
        <w:t>...</w:t>
      </w:r>
    </w:p>
    <w:p w14:paraId="2FE05A3B" w14:textId="77777777" w:rsidR="009075AE" w:rsidRPr="00EA5FA7" w:rsidRDefault="009075AE" w:rsidP="005557A9">
      <w:pPr>
        <w:pStyle w:val="PL"/>
        <w:rPr>
          <w:rFonts w:eastAsia="SimSun"/>
        </w:rPr>
      </w:pPr>
      <w:r w:rsidRPr="00EA5FA7">
        <w:rPr>
          <w:rFonts w:eastAsia="SimSun"/>
        </w:rPr>
        <w:t>}</w:t>
      </w:r>
    </w:p>
    <w:p w14:paraId="4CF2630C" w14:textId="77777777" w:rsidR="009075AE" w:rsidRPr="00EA5FA7" w:rsidRDefault="009075AE" w:rsidP="005557A9">
      <w:pPr>
        <w:pStyle w:val="PL"/>
        <w:rPr>
          <w:rFonts w:eastAsia="SimSun"/>
        </w:rPr>
      </w:pPr>
      <w:r w:rsidRPr="00EA5FA7">
        <w:rPr>
          <w:rFonts w:eastAsia="SimSun"/>
        </w:rPr>
        <w:t xml:space="preserve">ULConfigurationExtIEs </w:t>
      </w:r>
      <w:r w:rsidRPr="00EA5FA7">
        <w:rPr>
          <w:rFonts w:eastAsia="SimSun"/>
        </w:rPr>
        <w:tab/>
        <w:t>F1AP-PROTOCOL-EXTENSION ::= {</w:t>
      </w:r>
    </w:p>
    <w:p w14:paraId="09CEA67E" w14:textId="77777777" w:rsidR="009075AE" w:rsidRPr="00EA5FA7" w:rsidRDefault="009075AE" w:rsidP="005557A9">
      <w:pPr>
        <w:pStyle w:val="PL"/>
        <w:rPr>
          <w:rFonts w:eastAsia="SimSun"/>
        </w:rPr>
      </w:pPr>
      <w:r w:rsidRPr="00EA5FA7">
        <w:rPr>
          <w:rFonts w:eastAsia="SimSun"/>
        </w:rPr>
        <w:tab/>
        <w:t>...</w:t>
      </w:r>
    </w:p>
    <w:p w14:paraId="57D5EF29" w14:textId="77777777" w:rsidR="009075AE" w:rsidRDefault="009075AE" w:rsidP="005557A9">
      <w:pPr>
        <w:pStyle w:val="PL"/>
        <w:rPr>
          <w:rFonts w:eastAsia="SimSun"/>
        </w:rPr>
      </w:pPr>
      <w:r w:rsidRPr="00EA5FA7">
        <w:rPr>
          <w:rFonts w:eastAsia="SimSun"/>
        </w:rPr>
        <w:t>}</w:t>
      </w:r>
    </w:p>
    <w:p w14:paraId="4544EB5C" w14:textId="77777777" w:rsidR="009075AE" w:rsidRDefault="009075AE" w:rsidP="005557A9">
      <w:pPr>
        <w:pStyle w:val="PL"/>
        <w:rPr>
          <w:rFonts w:eastAsia="SimSun"/>
        </w:rPr>
      </w:pPr>
    </w:p>
    <w:p w14:paraId="0005FEBE" w14:textId="77777777" w:rsidR="009075AE" w:rsidRPr="00EA5FA7" w:rsidRDefault="009075AE" w:rsidP="005557A9">
      <w:pPr>
        <w:pStyle w:val="PL"/>
        <w:rPr>
          <w:rFonts w:eastAsia="SimSun"/>
        </w:rPr>
      </w:pPr>
      <w:r>
        <w:rPr>
          <w:rFonts w:eastAsia="SimSun"/>
          <w:snapToGrid w:val="0"/>
        </w:rPr>
        <w:t>U</w:t>
      </w:r>
      <w:r>
        <w:t>L-GapFR2-Config</w:t>
      </w:r>
      <w:r w:rsidRPr="00EA5FA7">
        <w:rPr>
          <w:noProof w:val="0"/>
        </w:rPr>
        <w:t xml:space="preserve"> ::= OCTET STRING</w:t>
      </w:r>
    </w:p>
    <w:p w14:paraId="010A7C18" w14:textId="77777777" w:rsidR="009075AE" w:rsidRPr="00EA5FA7" w:rsidRDefault="009075AE" w:rsidP="005557A9">
      <w:pPr>
        <w:pStyle w:val="PL"/>
        <w:rPr>
          <w:rFonts w:eastAsia="SimSun"/>
        </w:rPr>
      </w:pPr>
    </w:p>
    <w:p w14:paraId="0A4759A0" w14:textId="77777777" w:rsidR="009075AE" w:rsidRPr="008C20F9" w:rsidRDefault="009075AE" w:rsidP="005557A9">
      <w:pPr>
        <w:pStyle w:val="PL"/>
        <w:rPr>
          <w:rFonts w:eastAsia="SimSun"/>
        </w:rPr>
      </w:pPr>
      <w:r w:rsidRPr="00BC20B8">
        <w:rPr>
          <w:noProof w:val="0"/>
        </w:rPr>
        <w:t xml:space="preserve">UL-RTOA-Measurement ::= SEQUENCE </w:t>
      </w:r>
      <w:r w:rsidRPr="00BC20B8">
        <w:rPr>
          <w:rFonts w:eastAsia="SimSun"/>
        </w:rPr>
        <w:t>{</w:t>
      </w:r>
    </w:p>
    <w:p w14:paraId="6E45F308" w14:textId="77777777" w:rsidR="009075AE" w:rsidRPr="00BC20B8" w:rsidRDefault="009075AE" w:rsidP="005557A9">
      <w:pPr>
        <w:pStyle w:val="PL"/>
        <w:rPr>
          <w:rFonts w:eastAsia="SimSun"/>
        </w:rPr>
      </w:pPr>
      <w:r w:rsidRPr="008C20F9">
        <w:rPr>
          <w:rFonts w:eastAsia="SimSun"/>
        </w:rPr>
        <w:tab/>
      </w:r>
      <w:r w:rsidRPr="00BC20B8">
        <w:rPr>
          <w:rFonts w:eastAsia="SimSun"/>
        </w:rPr>
        <w:t>uL-RTOA-MeasurementItem</w:t>
      </w:r>
      <w:r w:rsidRPr="00BC20B8">
        <w:rPr>
          <w:rFonts w:eastAsia="SimSun"/>
        </w:rPr>
        <w:tab/>
      </w:r>
      <w:r w:rsidRPr="00BC20B8">
        <w:rPr>
          <w:rFonts w:eastAsia="SimSun"/>
        </w:rPr>
        <w:tab/>
        <w:t>UL-RTOA-Measurement</w:t>
      </w:r>
      <w:r w:rsidRPr="008C20F9">
        <w:rPr>
          <w:rFonts w:eastAsia="SimSun"/>
        </w:rPr>
        <w:t>Item</w:t>
      </w:r>
      <w:r w:rsidRPr="00BC20B8">
        <w:rPr>
          <w:rFonts w:eastAsia="SimSun"/>
        </w:rPr>
        <w:t>,</w:t>
      </w:r>
    </w:p>
    <w:p w14:paraId="0C89727D" w14:textId="77777777" w:rsidR="009075AE" w:rsidRPr="00BC20B8" w:rsidRDefault="009075AE" w:rsidP="005557A9">
      <w:pPr>
        <w:pStyle w:val="PL"/>
        <w:rPr>
          <w:rFonts w:eastAsia="SimSun"/>
        </w:rPr>
      </w:pPr>
      <w:r w:rsidRPr="00BC20B8">
        <w:rPr>
          <w:rFonts w:eastAsia="SimSun"/>
        </w:rPr>
        <w:tab/>
        <w:t>additionalPath</w:t>
      </w:r>
      <w:r w:rsidRPr="008C20F9">
        <w:rPr>
          <w:rFonts w:eastAsia="SimSun"/>
        </w:rPr>
        <w:t>-</w:t>
      </w:r>
      <w:r w:rsidRPr="00BC20B8">
        <w:rPr>
          <w:rFonts w:eastAsia="SimSun"/>
        </w:rPr>
        <w:t>List</w:t>
      </w:r>
      <w:r w:rsidRPr="00BC20B8">
        <w:rPr>
          <w:rFonts w:eastAsia="SimSun"/>
        </w:rPr>
        <w:tab/>
      </w:r>
      <w:r w:rsidRPr="00BC20B8">
        <w:rPr>
          <w:rFonts w:eastAsia="SimSun"/>
        </w:rPr>
        <w:tab/>
      </w:r>
      <w:r w:rsidRPr="00BC20B8">
        <w:rPr>
          <w:rFonts w:eastAsia="SimSun"/>
        </w:rPr>
        <w:tab/>
        <w:t>AdditionalPath</w:t>
      </w:r>
      <w:r w:rsidRPr="008C20F9">
        <w:rPr>
          <w:rFonts w:eastAsia="SimSun"/>
        </w:rPr>
        <w:t>-</w:t>
      </w:r>
      <w:r w:rsidRPr="00BC20B8">
        <w:rPr>
          <w:rFonts w:eastAsia="SimSun"/>
        </w:rPr>
        <w:t>List</w:t>
      </w:r>
      <w:r w:rsidRPr="008C20F9">
        <w:rPr>
          <w:rFonts w:eastAsia="SimSun"/>
        </w:rPr>
        <w:t xml:space="preserve"> OPTIONAL</w:t>
      </w:r>
      <w:r w:rsidRPr="00BC20B8">
        <w:rPr>
          <w:rFonts w:eastAsia="SimSun"/>
        </w:rPr>
        <w:t>,</w:t>
      </w:r>
    </w:p>
    <w:p w14:paraId="0FF9DAFD" w14:textId="77777777" w:rsidR="009075AE" w:rsidRPr="006B2844" w:rsidRDefault="009075AE" w:rsidP="005557A9">
      <w:pPr>
        <w:pStyle w:val="PL"/>
        <w:rPr>
          <w:rFonts w:eastAsia="SimSun"/>
          <w:lang w:val="fr-FR"/>
        </w:rPr>
      </w:pPr>
      <w:r w:rsidRPr="00BC20B8">
        <w:rPr>
          <w:rFonts w:eastAsia="SimSun"/>
        </w:rPr>
        <w:tab/>
      </w:r>
      <w:r w:rsidRPr="006B2844">
        <w:rPr>
          <w:rFonts w:eastAsia="SimSun"/>
          <w:lang w:val="fr-FR"/>
        </w:rPr>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 xml:space="preserve">ProtocolExtensionContainer { { </w:t>
      </w:r>
      <w:r w:rsidRPr="006B2844">
        <w:rPr>
          <w:noProof w:val="0"/>
          <w:lang w:val="fr-FR"/>
        </w:rPr>
        <w:t>UL-RTOA-</w:t>
      </w:r>
      <w:proofErr w:type="spellStart"/>
      <w:r w:rsidRPr="006B2844">
        <w:rPr>
          <w:noProof w:val="0"/>
          <w:lang w:val="fr-FR"/>
        </w:rPr>
        <w:t>Measurement</w:t>
      </w:r>
      <w:proofErr w:type="spellEnd"/>
      <w:r w:rsidRPr="006B2844">
        <w:rPr>
          <w:noProof w:val="0"/>
          <w:lang w:val="fr-FR"/>
        </w:rPr>
        <w:t>-</w:t>
      </w:r>
      <w:proofErr w:type="spellStart"/>
      <w:r w:rsidRPr="006B2844">
        <w:rPr>
          <w:rFonts w:eastAsia="SimSun"/>
          <w:lang w:val="fr-FR"/>
        </w:rPr>
        <w:t>ExtIEs</w:t>
      </w:r>
      <w:proofErr w:type="spellEnd"/>
      <w:r w:rsidRPr="006B2844">
        <w:rPr>
          <w:rFonts w:eastAsia="SimSun"/>
          <w:lang w:val="fr-FR"/>
        </w:rPr>
        <w:t xml:space="preserve"> } }</w:t>
      </w:r>
      <w:r w:rsidRPr="006B2844">
        <w:rPr>
          <w:rFonts w:eastAsia="SimSun"/>
          <w:lang w:val="fr-FR"/>
        </w:rPr>
        <w:tab/>
        <w:t>OPTIONAL</w:t>
      </w:r>
    </w:p>
    <w:p w14:paraId="7F52CA83" w14:textId="77777777" w:rsidR="009075AE" w:rsidRPr="00BC20B8" w:rsidRDefault="009075AE" w:rsidP="005557A9">
      <w:pPr>
        <w:pStyle w:val="PL"/>
        <w:rPr>
          <w:rFonts w:eastAsia="SimSun"/>
        </w:rPr>
      </w:pPr>
      <w:r w:rsidRPr="00BC20B8">
        <w:rPr>
          <w:rFonts w:eastAsia="SimSun"/>
        </w:rPr>
        <w:t>}</w:t>
      </w:r>
    </w:p>
    <w:p w14:paraId="2630030B" w14:textId="77777777" w:rsidR="009075AE" w:rsidRPr="00BC20B8" w:rsidRDefault="009075AE" w:rsidP="005557A9">
      <w:pPr>
        <w:pStyle w:val="PL"/>
        <w:rPr>
          <w:rFonts w:eastAsia="SimSun"/>
        </w:rPr>
      </w:pPr>
    </w:p>
    <w:p w14:paraId="1AF195CA" w14:textId="77777777" w:rsidR="009075AE" w:rsidRPr="00BC20B8" w:rsidRDefault="009075AE" w:rsidP="005557A9">
      <w:pPr>
        <w:pStyle w:val="PL"/>
        <w:rPr>
          <w:rFonts w:eastAsia="SimSun"/>
        </w:rPr>
      </w:pPr>
      <w:bookmarkStart w:id="1284" w:name="_Hlk114051598"/>
      <w:r w:rsidRPr="00BC20B8">
        <w:rPr>
          <w:noProof w:val="0"/>
        </w:rPr>
        <w:t>UL-RTOA-Measurement</w:t>
      </w:r>
      <w:r w:rsidRPr="008C20F9">
        <w:rPr>
          <w:noProof w:val="0"/>
        </w:rPr>
        <w:t>-</w:t>
      </w:r>
      <w:proofErr w:type="spellStart"/>
      <w:r w:rsidRPr="00BC20B8">
        <w:rPr>
          <w:rFonts w:eastAsia="SimSun"/>
        </w:rPr>
        <w:t>ExtIEs</w:t>
      </w:r>
      <w:proofErr w:type="spellEnd"/>
      <w:r w:rsidRPr="00BC20B8">
        <w:rPr>
          <w:rFonts w:eastAsia="SimSun"/>
        </w:rPr>
        <w:t xml:space="preserve"> </w:t>
      </w:r>
      <w:bookmarkEnd w:id="1284"/>
      <w:r w:rsidRPr="00BC20B8">
        <w:rPr>
          <w:rFonts w:eastAsia="SimSun"/>
        </w:rPr>
        <w:tab/>
        <w:t>F1AP-PROTOCOL-EXTENSION ::= {</w:t>
      </w:r>
    </w:p>
    <w:p w14:paraId="410C233A" w14:textId="77777777" w:rsidR="009075AE" w:rsidRDefault="009075AE" w:rsidP="005557A9">
      <w:pPr>
        <w:pStyle w:val="PL"/>
      </w:pPr>
      <w:r>
        <w:tab/>
      </w:r>
      <w:r w:rsidRPr="00281FD2">
        <w:t>{ ID id-ExtendedAdditionalPathList</w:t>
      </w:r>
      <w:r w:rsidRPr="00281FD2">
        <w:tab/>
        <w:t xml:space="preserve">CRITICALITY ignore </w:t>
      </w:r>
      <w:r>
        <w:t xml:space="preserve">EXTENSION </w:t>
      </w:r>
      <w:r w:rsidRPr="00281FD2">
        <w:t>ExtendedAdditionalPathList</w:t>
      </w:r>
      <w:r>
        <w:tab/>
      </w:r>
      <w:r w:rsidRPr="00281FD2">
        <w:t>PRESENCE optional}</w:t>
      </w:r>
      <w:r w:rsidRPr="008631EA">
        <w:rPr>
          <w:snapToGrid w:val="0"/>
        </w:rPr>
        <w:t>|</w:t>
      </w:r>
    </w:p>
    <w:p w14:paraId="09B02E6E" w14:textId="77777777" w:rsidR="009075AE" w:rsidRPr="007A4BB2" w:rsidRDefault="009075AE" w:rsidP="005557A9">
      <w:pPr>
        <w:pStyle w:val="PL"/>
      </w:pPr>
      <w:r>
        <w:rPr>
          <w:snapToGrid w:val="0"/>
        </w:rPr>
        <w:tab/>
      </w:r>
      <w:r>
        <w:rPr>
          <w:rFonts w:hint="eastAsia"/>
          <w:snapToGrid w:val="0"/>
          <w:lang w:eastAsia="zh-CN"/>
        </w:rPr>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cs="Courier New"/>
          <w:szCs w:val="22"/>
          <w:lang w:eastAsia="zh-CN"/>
        </w:rPr>
        <w:t>TRPRx-TEGInformation</w:t>
      </w:r>
      <w:r>
        <w:rPr>
          <w:rFonts w:cs="Courier New"/>
          <w:szCs w:val="22"/>
          <w:lang w:eastAsia="zh-CN"/>
        </w:rPr>
        <w:tab/>
      </w:r>
      <w:r w:rsidRPr="0082161A">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cs="Courier New"/>
          <w:szCs w:val="22"/>
          <w:lang w:eastAsia="zh-CN"/>
        </w:rPr>
        <w:t>TRP-Rx-TEGInformation</w:t>
      </w:r>
      <w:r>
        <w:rPr>
          <w:rFonts w:cs="Courier New" w:hint="eastAsia"/>
          <w:szCs w:val="22"/>
          <w:lang w:eastAsia="zh-CN"/>
        </w:rPr>
        <w:tab/>
      </w:r>
      <w:r>
        <w:rPr>
          <w:rFonts w:cs="Courier New"/>
          <w:szCs w:val="22"/>
          <w:lang w:eastAsia="zh-CN"/>
        </w:rPr>
        <w:tab/>
      </w:r>
      <w:r w:rsidRPr="00492CD7">
        <w:rPr>
          <w:snapToGrid w:val="0"/>
        </w:rPr>
        <w:t xml:space="preserve">PRESENCE </w:t>
      </w:r>
      <w:r>
        <w:rPr>
          <w:snapToGrid w:val="0"/>
        </w:rPr>
        <w:t>optional</w:t>
      </w:r>
      <w:r>
        <w:rPr>
          <w:rFonts w:hint="eastAsia"/>
          <w:snapToGrid w:val="0"/>
          <w:lang w:eastAsia="zh-CN"/>
        </w:rPr>
        <w:t>}</w:t>
      </w:r>
      <w:r>
        <w:rPr>
          <w:snapToGrid w:val="0"/>
        </w:rPr>
        <w:t>,</w:t>
      </w:r>
    </w:p>
    <w:p w14:paraId="46F1FAF1" w14:textId="77777777" w:rsidR="009075AE" w:rsidRPr="00BC20B8" w:rsidRDefault="009075AE" w:rsidP="005557A9">
      <w:pPr>
        <w:pStyle w:val="PL"/>
        <w:rPr>
          <w:rFonts w:eastAsia="SimSun"/>
        </w:rPr>
      </w:pPr>
      <w:r w:rsidRPr="00BC20B8">
        <w:rPr>
          <w:rFonts w:eastAsia="SimSun"/>
        </w:rPr>
        <w:tab/>
        <w:t>...</w:t>
      </w:r>
    </w:p>
    <w:p w14:paraId="4C34C63E" w14:textId="77777777" w:rsidR="009075AE" w:rsidRPr="00BC20B8" w:rsidRDefault="009075AE" w:rsidP="005557A9">
      <w:pPr>
        <w:pStyle w:val="PL"/>
        <w:rPr>
          <w:rFonts w:eastAsia="SimSun"/>
        </w:rPr>
      </w:pPr>
      <w:r w:rsidRPr="00BC20B8">
        <w:rPr>
          <w:rFonts w:eastAsia="SimSun"/>
        </w:rPr>
        <w:lastRenderedPageBreak/>
        <w:t>}</w:t>
      </w:r>
    </w:p>
    <w:p w14:paraId="1FA6186F" w14:textId="77777777" w:rsidR="009075AE" w:rsidRPr="00BC20B8" w:rsidRDefault="009075AE" w:rsidP="005557A9">
      <w:pPr>
        <w:pStyle w:val="PL"/>
        <w:rPr>
          <w:noProof w:val="0"/>
        </w:rPr>
      </w:pPr>
    </w:p>
    <w:p w14:paraId="420420FB" w14:textId="77777777" w:rsidR="009075AE" w:rsidRPr="00BC20B8" w:rsidRDefault="009075AE" w:rsidP="005557A9">
      <w:pPr>
        <w:pStyle w:val="PL"/>
      </w:pPr>
      <w:r w:rsidRPr="008C20F9">
        <w:rPr>
          <w:rFonts w:eastAsia="SimSun"/>
        </w:rPr>
        <w:t>UL-RTOA-MeasurementItem</w:t>
      </w:r>
      <w:r w:rsidRPr="00BC20B8">
        <w:rPr>
          <w:rFonts w:eastAsia="SimSun"/>
        </w:rPr>
        <w:t xml:space="preserve"> </w:t>
      </w:r>
      <w:r w:rsidRPr="00BC20B8">
        <w:t>::= CHOICE {</w:t>
      </w:r>
    </w:p>
    <w:p w14:paraId="3372220A" w14:textId="77777777" w:rsidR="009075AE" w:rsidRPr="00BC20B8" w:rsidRDefault="009075AE" w:rsidP="005557A9">
      <w:pPr>
        <w:pStyle w:val="PL"/>
      </w:pPr>
      <w:r w:rsidRPr="00BC20B8">
        <w:tab/>
        <w:t>k0</w:t>
      </w:r>
      <w:r w:rsidRPr="00BC20B8">
        <w:tab/>
      </w:r>
      <w:r w:rsidRPr="00BC20B8">
        <w:tab/>
      </w:r>
      <w:r w:rsidRPr="00BC20B8">
        <w:tab/>
      </w:r>
      <w:r w:rsidRPr="00BC20B8">
        <w:tab/>
      </w:r>
      <w:r w:rsidRPr="00BC20B8">
        <w:tab/>
        <w:t>INTEGER (0..1970049),</w:t>
      </w:r>
    </w:p>
    <w:p w14:paraId="3C909FD7" w14:textId="77777777" w:rsidR="009075AE" w:rsidRPr="009A1425" w:rsidRDefault="009075AE" w:rsidP="005557A9">
      <w:pPr>
        <w:pStyle w:val="PL"/>
      </w:pPr>
      <w:r w:rsidRPr="00BC20B8">
        <w:tab/>
      </w:r>
      <w:r w:rsidRPr="009A1425">
        <w:t>k1</w:t>
      </w:r>
      <w:r w:rsidRPr="009A1425">
        <w:tab/>
      </w:r>
      <w:r w:rsidRPr="009A1425">
        <w:tab/>
      </w:r>
      <w:r w:rsidRPr="009A1425">
        <w:tab/>
      </w:r>
      <w:r w:rsidRPr="009A1425">
        <w:tab/>
      </w:r>
      <w:r w:rsidRPr="009A1425">
        <w:tab/>
        <w:t>INTEGER (0..985025),</w:t>
      </w:r>
    </w:p>
    <w:p w14:paraId="1350DC84" w14:textId="77777777" w:rsidR="009075AE" w:rsidRPr="009A1425" w:rsidRDefault="009075AE" w:rsidP="005557A9">
      <w:pPr>
        <w:pStyle w:val="PL"/>
      </w:pPr>
      <w:r w:rsidRPr="009A1425">
        <w:tab/>
        <w:t>k2</w:t>
      </w:r>
      <w:r w:rsidRPr="009A1425">
        <w:tab/>
      </w:r>
      <w:r w:rsidRPr="009A1425">
        <w:tab/>
      </w:r>
      <w:r w:rsidRPr="009A1425">
        <w:tab/>
      </w:r>
      <w:r w:rsidRPr="009A1425">
        <w:tab/>
      </w:r>
      <w:r w:rsidRPr="009A1425">
        <w:tab/>
        <w:t>INTEGER (0..492513),</w:t>
      </w:r>
    </w:p>
    <w:p w14:paraId="20286C87" w14:textId="77777777" w:rsidR="009075AE" w:rsidRPr="009A1425" w:rsidRDefault="009075AE" w:rsidP="005557A9">
      <w:pPr>
        <w:pStyle w:val="PL"/>
      </w:pPr>
      <w:r w:rsidRPr="009A1425">
        <w:tab/>
        <w:t>k3</w:t>
      </w:r>
      <w:r w:rsidRPr="009A1425">
        <w:tab/>
      </w:r>
      <w:r w:rsidRPr="009A1425">
        <w:tab/>
      </w:r>
      <w:r w:rsidRPr="009A1425">
        <w:tab/>
      </w:r>
      <w:r w:rsidRPr="009A1425">
        <w:tab/>
      </w:r>
      <w:r w:rsidRPr="009A1425">
        <w:tab/>
        <w:t>INTEGER (0..246257),</w:t>
      </w:r>
    </w:p>
    <w:p w14:paraId="49D82FD7" w14:textId="77777777" w:rsidR="009075AE" w:rsidRPr="00BC20B8" w:rsidRDefault="009075AE" w:rsidP="005557A9">
      <w:pPr>
        <w:pStyle w:val="PL"/>
      </w:pPr>
      <w:r w:rsidRPr="009A1425">
        <w:tab/>
      </w:r>
      <w:r w:rsidRPr="00BC20B8">
        <w:t>k4</w:t>
      </w:r>
      <w:r w:rsidRPr="00BC20B8">
        <w:tab/>
      </w:r>
      <w:r w:rsidRPr="00BC20B8">
        <w:tab/>
      </w:r>
      <w:r w:rsidRPr="00BC20B8">
        <w:tab/>
      </w:r>
      <w:r w:rsidRPr="00BC20B8">
        <w:tab/>
      </w:r>
      <w:r w:rsidRPr="00BC20B8">
        <w:tab/>
        <w:t>INTEGER (0..123129),</w:t>
      </w:r>
    </w:p>
    <w:p w14:paraId="05B018CF" w14:textId="77777777" w:rsidR="009075AE" w:rsidRPr="00BC20B8" w:rsidRDefault="009075AE" w:rsidP="005557A9">
      <w:pPr>
        <w:pStyle w:val="PL"/>
      </w:pPr>
      <w:r w:rsidRPr="00BC20B8">
        <w:tab/>
        <w:t>k5</w:t>
      </w:r>
      <w:r w:rsidRPr="00BC20B8">
        <w:tab/>
      </w:r>
      <w:r w:rsidRPr="00BC20B8">
        <w:tab/>
      </w:r>
      <w:r w:rsidRPr="00BC20B8">
        <w:tab/>
      </w:r>
      <w:r w:rsidRPr="00BC20B8">
        <w:tab/>
      </w:r>
      <w:r w:rsidRPr="00BC20B8">
        <w:tab/>
        <w:t>INTEGER (0..61565),</w:t>
      </w:r>
      <w:r w:rsidRPr="00BC20B8">
        <w:tab/>
        <w:t xml:space="preserve"> </w:t>
      </w:r>
    </w:p>
    <w:p w14:paraId="4FB47E89" w14:textId="77777777" w:rsidR="009075AE" w:rsidRPr="00BC20B8" w:rsidRDefault="009075AE" w:rsidP="005557A9">
      <w:pPr>
        <w:pStyle w:val="PL"/>
      </w:pPr>
      <w:r w:rsidRPr="00BC20B8">
        <w:tab/>
        <w:t>choice-extension</w:t>
      </w:r>
      <w:r w:rsidRPr="00BC20B8">
        <w:tab/>
      </w:r>
      <w:r w:rsidRPr="00BC20B8">
        <w:tab/>
      </w:r>
      <w:r w:rsidRPr="00BC20B8">
        <w:tab/>
        <w:t xml:space="preserve">ProtocolIE-SingleContainer { { </w:t>
      </w:r>
      <w:r w:rsidRPr="008C20F9">
        <w:rPr>
          <w:rFonts w:eastAsia="SimSun"/>
        </w:rPr>
        <w:t>UL-RTOA-MeasurementItem</w:t>
      </w:r>
      <w:r w:rsidRPr="00BC20B8">
        <w:t>-ExtIEs } }</w:t>
      </w:r>
    </w:p>
    <w:p w14:paraId="5A673698" w14:textId="77777777" w:rsidR="009075AE" w:rsidRPr="00BC20B8" w:rsidRDefault="009075AE" w:rsidP="005557A9">
      <w:pPr>
        <w:pStyle w:val="PL"/>
      </w:pPr>
      <w:r w:rsidRPr="00BC20B8">
        <w:t>}</w:t>
      </w:r>
    </w:p>
    <w:p w14:paraId="44A6437B" w14:textId="77777777" w:rsidR="009075AE" w:rsidRPr="00BC20B8" w:rsidRDefault="009075AE" w:rsidP="005557A9">
      <w:pPr>
        <w:pStyle w:val="PL"/>
      </w:pPr>
    </w:p>
    <w:p w14:paraId="39778C7E" w14:textId="77777777" w:rsidR="009075AE" w:rsidRPr="00BC20B8" w:rsidRDefault="009075AE" w:rsidP="005557A9">
      <w:pPr>
        <w:pStyle w:val="PL"/>
      </w:pPr>
      <w:bookmarkStart w:id="1285" w:name="_Hlk114051624"/>
      <w:r w:rsidRPr="008C20F9">
        <w:rPr>
          <w:rFonts w:eastAsia="SimSun"/>
        </w:rPr>
        <w:t>UL-RTOA-MeasurementItem</w:t>
      </w:r>
      <w:r w:rsidRPr="00BC20B8">
        <w:t xml:space="preserve">-ExtIEs </w:t>
      </w:r>
      <w:bookmarkEnd w:id="1285"/>
      <w:r w:rsidRPr="00BC20B8">
        <w:t>F1AP-PROTOCOL-IES ::= {</w:t>
      </w:r>
    </w:p>
    <w:p w14:paraId="3A558A33" w14:textId="77777777" w:rsidR="009075AE" w:rsidRPr="00BC20B8" w:rsidRDefault="009075AE" w:rsidP="005557A9">
      <w:pPr>
        <w:pStyle w:val="PL"/>
      </w:pPr>
      <w:r w:rsidRPr="00BC20B8">
        <w:tab/>
        <w:t>...</w:t>
      </w:r>
    </w:p>
    <w:p w14:paraId="7EA3AADA" w14:textId="77777777" w:rsidR="009075AE" w:rsidRDefault="009075AE" w:rsidP="005557A9">
      <w:pPr>
        <w:pStyle w:val="PL"/>
      </w:pPr>
      <w:r w:rsidRPr="00BC20B8">
        <w:t>}</w:t>
      </w:r>
    </w:p>
    <w:p w14:paraId="67DE75B6" w14:textId="77777777" w:rsidR="009075AE" w:rsidRDefault="009075AE" w:rsidP="005557A9">
      <w:pPr>
        <w:pStyle w:val="PL"/>
      </w:pPr>
    </w:p>
    <w:p w14:paraId="5C56C55F" w14:textId="77777777" w:rsidR="009075AE" w:rsidRDefault="009075AE" w:rsidP="005557A9">
      <w:pPr>
        <w:pStyle w:val="PL"/>
        <w:rPr>
          <w:snapToGrid w:val="0"/>
        </w:rPr>
      </w:pPr>
      <w:r w:rsidRPr="00F23696">
        <w:rPr>
          <w:noProof w:val="0"/>
        </w:rPr>
        <w:t>UL-SRS-RSRP</w:t>
      </w:r>
      <w:r w:rsidRPr="00BC20B8">
        <w:rPr>
          <w:noProof w:val="0"/>
        </w:rPr>
        <w:t xml:space="preserve"> ::= </w:t>
      </w:r>
      <w:r w:rsidRPr="00BC20B8">
        <w:rPr>
          <w:snapToGrid w:val="0"/>
        </w:rPr>
        <w:t>INTEGER (0..12</w:t>
      </w:r>
      <w:r>
        <w:rPr>
          <w:snapToGrid w:val="0"/>
        </w:rPr>
        <w:t>6</w:t>
      </w:r>
      <w:r w:rsidRPr="00BC20B8">
        <w:rPr>
          <w:snapToGrid w:val="0"/>
        </w:rPr>
        <w:t>)</w:t>
      </w:r>
    </w:p>
    <w:p w14:paraId="07DEA9D4" w14:textId="77777777" w:rsidR="009075AE" w:rsidRDefault="009075AE" w:rsidP="005557A9">
      <w:pPr>
        <w:pStyle w:val="PL"/>
        <w:rPr>
          <w:snapToGrid w:val="0"/>
        </w:rPr>
      </w:pPr>
    </w:p>
    <w:p w14:paraId="0425D51A" w14:textId="77777777" w:rsidR="009075AE" w:rsidRPr="00813556" w:rsidRDefault="009075AE" w:rsidP="005557A9">
      <w:pPr>
        <w:pStyle w:val="PL"/>
        <w:rPr>
          <w:snapToGrid w:val="0"/>
        </w:rPr>
      </w:pPr>
      <w:r w:rsidRPr="00F10F4E">
        <w:rPr>
          <w:snapToGrid w:val="0"/>
        </w:rPr>
        <w:t>UL</w:t>
      </w:r>
      <w:r>
        <w:rPr>
          <w:snapToGrid w:val="0"/>
        </w:rPr>
        <w:t>-</w:t>
      </w:r>
      <w:r w:rsidRPr="00F10F4E">
        <w:rPr>
          <w:snapToGrid w:val="0"/>
        </w:rPr>
        <w:t>SRS-RSRPP</w:t>
      </w:r>
      <w:r>
        <w:rPr>
          <w:snapToGrid w:val="0"/>
        </w:rPr>
        <w:t xml:space="preserve"> ::= </w:t>
      </w:r>
      <w:r w:rsidRPr="00813556">
        <w:rPr>
          <w:snapToGrid w:val="0"/>
        </w:rPr>
        <w:t>SEQUENCE {</w:t>
      </w:r>
    </w:p>
    <w:p w14:paraId="3A6D0AEE" w14:textId="77777777" w:rsidR="009075AE" w:rsidRPr="00813556" w:rsidRDefault="009075AE" w:rsidP="005557A9">
      <w:pPr>
        <w:pStyle w:val="PL"/>
        <w:rPr>
          <w:snapToGrid w:val="0"/>
        </w:rPr>
      </w:pPr>
      <w:r w:rsidRPr="00813556">
        <w:rPr>
          <w:snapToGrid w:val="0"/>
        </w:rPr>
        <w:tab/>
        <w:t>firstPathRSRPP</w:t>
      </w:r>
      <w:r w:rsidRPr="00813556">
        <w:rPr>
          <w:snapToGrid w:val="0"/>
        </w:rPr>
        <w:tab/>
      </w:r>
      <w:r w:rsidRPr="00813556">
        <w:rPr>
          <w:snapToGrid w:val="0"/>
        </w:rPr>
        <w:tab/>
      </w:r>
      <w:r w:rsidRPr="00813556">
        <w:rPr>
          <w:snapToGrid w:val="0"/>
        </w:rPr>
        <w:tab/>
      </w:r>
      <w:r w:rsidRPr="00813556">
        <w:rPr>
          <w:snapToGrid w:val="0"/>
        </w:rPr>
        <w:tab/>
        <w:t>INTEGER (0..126),</w:t>
      </w:r>
    </w:p>
    <w:p w14:paraId="0449270E" w14:textId="77777777" w:rsidR="009075AE" w:rsidRPr="00813556" w:rsidRDefault="009075AE" w:rsidP="005557A9">
      <w:pPr>
        <w:pStyle w:val="PL"/>
        <w:rPr>
          <w:snapToGrid w:val="0"/>
        </w:rPr>
      </w:pPr>
      <w:r w:rsidRPr="00813556">
        <w:rPr>
          <w:snapToGrid w:val="0"/>
        </w:rPr>
        <w:tab/>
        <w:t>iE-extensions</w:t>
      </w:r>
      <w:r w:rsidRPr="00813556">
        <w:rPr>
          <w:snapToGrid w:val="0"/>
        </w:rPr>
        <w:tab/>
      </w:r>
      <w:r w:rsidRPr="00813556">
        <w:rPr>
          <w:snapToGrid w:val="0"/>
        </w:rPr>
        <w:tab/>
      </w:r>
      <w:r w:rsidRPr="00813556">
        <w:rPr>
          <w:snapToGrid w:val="0"/>
        </w:rPr>
        <w:tab/>
        <w:t>ProtocolExtensionContainer { { UL-SRS-RSRPP-ExtIEs } }</w:t>
      </w:r>
      <w:r w:rsidRPr="00813556">
        <w:rPr>
          <w:snapToGrid w:val="0"/>
        </w:rPr>
        <w:tab/>
        <w:t>OPTIONAL,</w:t>
      </w:r>
    </w:p>
    <w:p w14:paraId="056BE85B" w14:textId="77777777" w:rsidR="009075AE" w:rsidRPr="00813556" w:rsidRDefault="009075AE" w:rsidP="005557A9">
      <w:pPr>
        <w:pStyle w:val="PL"/>
        <w:rPr>
          <w:snapToGrid w:val="0"/>
        </w:rPr>
      </w:pPr>
      <w:r w:rsidRPr="00813556">
        <w:rPr>
          <w:snapToGrid w:val="0"/>
        </w:rPr>
        <w:tab/>
        <w:t>...</w:t>
      </w:r>
    </w:p>
    <w:p w14:paraId="17BD9B3E" w14:textId="77777777" w:rsidR="009075AE" w:rsidRPr="00813556" w:rsidRDefault="009075AE" w:rsidP="005557A9">
      <w:pPr>
        <w:pStyle w:val="PL"/>
        <w:rPr>
          <w:snapToGrid w:val="0"/>
        </w:rPr>
      </w:pPr>
      <w:r w:rsidRPr="00813556">
        <w:rPr>
          <w:snapToGrid w:val="0"/>
        </w:rPr>
        <w:t>}</w:t>
      </w:r>
    </w:p>
    <w:p w14:paraId="5FF94521" w14:textId="77777777" w:rsidR="009075AE" w:rsidRPr="00813556" w:rsidRDefault="009075AE" w:rsidP="005557A9">
      <w:pPr>
        <w:pStyle w:val="PL"/>
        <w:rPr>
          <w:snapToGrid w:val="0"/>
        </w:rPr>
      </w:pPr>
    </w:p>
    <w:p w14:paraId="78DDF83F" w14:textId="77777777" w:rsidR="009075AE" w:rsidRPr="00813556" w:rsidRDefault="009075AE" w:rsidP="005557A9">
      <w:pPr>
        <w:pStyle w:val="PL"/>
        <w:rPr>
          <w:snapToGrid w:val="0"/>
        </w:rPr>
      </w:pPr>
      <w:r w:rsidRPr="00813556">
        <w:rPr>
          <w:snapToGrid w:val="0"/>
        </w:rPr>
        <w:t>UL-SRS-RSRPP-ExtIEs F1AP-PROTOCOL-EXTENSION ::= {</w:t>
      </w:r>
    </w:p>
    <w:p w14:paraId="7689935A" w14:textId="77777777" w:rsidR="009075AE" w:rsidRPr="00813556" w:rsidRDefault="009075AE" w:rsidP="005557A9">
      <w:pPr>
        <w:pStyle w:val="PL"/>
        <w:rPr>
          <w:snapToGrid w:val="0"/>
        </w:rPr>
      </w:pPr>
      <w:r w:rsidRPr="00813556">
        <w:rPr>
          <w:snapToGrid w:val="0"/>
        </w:rPr>
        <w:tab/>
        <w:t>...</w:t>
      </w:r>
    </w:p>
    <w:p w14:paraId="16E6D750" w14:textId="77777777" w:rsidR="009075AE" w:rsidRPr="00813556" w:rsidRDefault="009075AE" w:rsidP="005557A9">
      <w:pPr>
        <w:pStyle w:val="PL"/>
        <w:rPr>
          <w:snapToGrid w:val="0"/>
        </w:rPr>
      </w:pPr>
      <w:r w:rsidRPr="00813556">
        <w:rPr>
          <w:snapToGrid w:val="0"/>
        </w:rPr>
        <w:t>}</w:t>
      </w:r>
    </w:p>
    <w:p w14:paraId="30DED608" w14:textId="77777777" w:rsidR="009075AE" w:rsidRDefault="009075AE" w:rsidP="005557A9">
      <w:pPr>
        <w:pStyle w:val="PL"/>
        <w:rPr>
          <w:snapToGrid w:val="0"/>
        </w:rPr>
      </w:pPr>
    </w:p>
    <w:p w14:paraId="6FC5ACB2" w14:textId="77777777" w:rsidR="009075AE" w:rsidRDefault="009075AE" w:rsidP="005557A9">
      <w:pPr>
        <w:pStyle w:val="PL"/>
        <w:rPr>
          <w:rFonts w:eastAsia="SimSun"/>
        </w:rPr>
      </w:pPr>
    </w:p>
    <w:p w14:paraId="0D7F26EC" w14:textId="77777777" w:rsidR="009075AE" w:rsidRPr="00EA5FA7" w:rsidRDefault="009075AE" w:rsidP="005557A9">
      <w:pPr>
        <w:pStyle w:val="PL"/>
        <w:rPr>
          <w:rFonts w:eastAsia="SimSun"/>
        </w:rPr>
      </w:pPr>
      <w:r w:rsidRPr="00EA5FA7">
        <w:rPr>
          <w:rFonts w:eastAsia="SimSun"/>
        </w:rPr>
        <w:t>ULUEConfiguration ::= ENUMERATED {no-data, shared, only, ...}</w:t>
      </w:r>
    </w:p>
    <w:p w14:paraId="6204E1C2" w14:textId="77777777" w:rsidR="009075AE" w:rsidRPr="00EA5FA7" w:rsidRDefault="009075AE" w:rsidP="005557A9">
      <w:pPr>
        <w:pStyle w:val="PL"/>
        <w:rPr>
          <w:rFonts w:eastAsia="SimSun"/>
        </w:rPr>
      </w:pPr>
    </w:p>
    <w:p w14:paraId="7055A7E4" w14:textId="77777777" w:rsidR="009075AE" w:rsidRPr="00A55ED4" w:rsidRDefault="009075AE" w:rsidP="005557A9">
      <w:pPr>
        <w:pStyle w:val="PL"/>
        <w:rPr>
          <w:rFonts w:eastAsia="SimSun"/>
        </w:rPr>
      </w:pPr>
      <w:r w:rsidRPr="00A55ED4">
        <w:rPr>
          <w:rFonts w:eastAsia="SimSun"/>
        </w:rPr>
        <w:t>UL-UP-TNL-Information-to-Update-List-Item</w:t>
      </w:r>
      <w:r w:rsidRPr="00A55ED4">
        <w:rPr>
          <w:rFonts w:eastAsia="SimSun"/>
        </w:rPr>
        <w:tab/>
        <w:t>::= SEQUENCE {</w:t>
      </w:r>
    </w:p>
    <w:p w14:paraId="2116BC8F" w14:textId="77777777" w:rsidR="009075AE" w:rsidRPr="00A55ED4" w:rsidRDefault="009075AE" w:rsidP="005557A9">
      <w:pPr>
        <w:pStyle w:val="PL"/>
        <w:rPr>
          <w:rFonts w:eastAsia="SimSun"/>
        </w:rPr>
      </w:pPr>
      <w:r w:rsidRPr="00A55ED4">
        <w:rPr>
          <w:rFonts w:eastAsia="SimSun"/>
        </w:rPr>
        <w:tab/>
        <w:t>uLUPTNLInformation</w:t>
      </w:r>
      <w:r w:rsidRPr="00A55ED4">
        <w:rPr>
          <w:rFonts w:eastAsia="SimSun"/>
        </w:rPr>
        <w:tab/>
      </w:r>
      <w:r w:rsidRPr="00A55ED4">
        <w:rPr>
          <w:rFonts w:eastAsia="SimSun"/>
        </w:rPr>
        <w:tab/>
        <w:t>UPTransportLayerInformation,</w:t>
      </w:r>
    </w:p>
    <w:p w14:paraId="004C6EA1" w14:textId="77777777" w:rsidR="009075AE" w:rsidRPr="00A55ED4" w:rsidRDefault="009075AE" w:rsidP="005557A9">
      <w:pPr>
        <w:pStyle w:val="PL"/>
        <w:rPr>
          <w:rFonts w:eastAsia="SimSun"/>
        </w:rPr>
      </w:pPr>
      <w:r w:rsidRPr="00A55ED4">
        <w:rPr>
          <w:rFonts w:eastAsia="SimSun"/>
        </w:rPr>
        <w:tab/>
        <w:t>newULUPTNLInformation</w:t>
      </w:r>
      <w:r w:rsidRPr="00A55ED4">
        <w:rPr>
          <w:rFonts w:eastAsia="SimSun"/>
        </w:rPr>
        <w:tab/>
        <w:t>UPTransportLayerInformation</w:t>
      </w:r>
      <w:r w:rsidRPr="00A55ED4">
        <w:rPr>
          <w:rFonts w:eastAsia="SimSun"/>
        </w:rPr>
        <w:tab/>
      </w:r>
      <w:r w:rsidRPr="00A55ED4">
        <w:rPr>
          <w:rFonts w:eastAsia="SimSun"/>
        </w:rPr>
        <w:tab/>
        <w:t>OPTIONAL,</w:t>
      </w:r>
    </w:p>
    <w:p w14:paraId="0F3CBE34" w14:textId="77777777" w:rsidR="009075AE" w:rsidRPr="00A55ED4" w:rsidRDefault="009075AE" w:rsidP="005557A9">
      <w:pPr>
        <w:pStyle w:val="PL"/>
        <w:rPr>
          <w:rFonts w:eastAsia="SimSun"/>
        </w:rPr>
      </w:pPr>
      <w:r w:rsidRPr="00A55ED4">
        <w:rPr>
          <w:rFonts w:eastAsia="SimSun"/>
        </w:rPr>
        <w:tab/>
        <w:t>bHInfo</w:t>
      </w:r>
      <w:r w:rsidRPr="00A55ED4">
        <w:rPr>
          <w:rFonts w:eastAsia="SimSun"/>
        </w:rPr>
        <w:tab/>
        <w:t>BHInfo,</w:t>
      </w:r>
    </w:p>
    <w:p w14:paraId="28598EB6" w14:textId="77777777" w:rsidR="009075AE" w:rsidRPr="00A55ED4" w:rsidRDefault="009075AE" w:rsidP="005557A9">
      <w:pPr>
        <w:pStyle w:val="PL"/>
        <w:rPr>
          <w:rFonts w:eastAsia="SimSun"/>
        </w:rPr>
      </w:pPr>
      <w:r w:rsidRPr="00A55ED4">
        <w:rPr>
          <w:rFonts w:eastAsia="SimSun"/>
        </w:rPr>
        <w:tab/>
        <w:t>iE-Extensions</w:t>
      </w:r>
      <w:r w:rsidRPr="00A55ED4">
        <w:rPr>
          <w:rFonts w:eastAsia="SimSun"/>
        </w:rPr>
        <w:tab/>
        <w:t>ProtocolExtensionContainer { { UL-UP-TNL-Information-to-Update-List-ItemExtIEs } }</w:t>
      </w:r>
      <w:r w:rsidRPr="00A55ED4">
        <w:rPr>
          <w:rFonts w:eastAsia="SimSun"/>
        </w:rPr>
        <w:tab/>
        <w:t>OPTIONAL,</w:t>
      </w:r>
    </w:p>
    <w:p w14:paraId="0EC49858" w14:textId="77777777" w:rsidR="009075AE" w:rsidRPr="00A55ED4" w:rsidRDefault="009075AE" w:rsidP="005557A9">
      <w:pPr>
        <w:pStyle w:val="PL"/>
        <w:rPr>
          <w:rFonts w:eastAsia="SimSun"/>
        </w:rPr>
      </w:pPr>
      <w:r w:rsidRPr="00A55ED4">
        <w:rPr>
          <w:rFonts w:eastAsia="SimSun"/>
        </w:rPr>
        <w:tab/>
        <w:t>...</w:t>
      </w:r>
    </w:p>
    <w:p w14:paraId="271524D0" w14:textId="77777777" w:rsidR="009075AE" w:rsidRPr="00A55ED4" w:rsidRDefault="009075AE" w:rsidP="005557A9">
      <w:pPr>
        <w:pStyle w:val="PL"/>
        <w:rPr>
          <w:rFonts w:eastAsia="SimSun"/>
        </w:rPr>
      </w:pPr>
      <w:r w:rsidRPr="00A55ED4">
        <w:rPr>
          <w:rFonts w:eastAsia="SimSun"/>
        </w:rPr>
        <w:t>}</w:t>
      </w:r>
    </w:p>
    <w:p w14:paraId="713205EB" w14:textId="77777777" w:rsidR="009075AE" w:rsidRPr="00A55ED4" w:rsidRDefault="009075AE" w:rsidP="005557A9">
      <w:pPr>
        <w:pStyle w:val="PL"/>
        <w:rPr>
          <w:rFonts w:eastAsia="SimSun"/>
        </w:rPr>
      </w:pPr>
    </w:p>
    <w:p w14:paraId="2719F7B7" w14:textId="77777777" w:rsidR="009075AE" w:rsidRPr="00A55ED4" w:rsidRDefault="009075AE" w:rsidP="005557A9">
      <w:pPr>
        <w:pStyle w:val="PL"/>
        <w:rPr>
          <w:rFonts w:eastAsia="SimSun"/>
        </w:rPr>
      </w:pPr>
      <w:r w:rsidRPr="00A55ED4">
        <w:rPr>
          <w:rFonts w:eastAsia="SimSun"/>
        </w:rPr>
        <w:t xml:space="preserve">UL-UP-TNL-Information-to-Update-List-ItemExtIEs </w:t>
      </w:r>
      <w:r w:rsidRPr="00A55ED4">
        <w:rPr>
          <w:rFonts w:eastAsia="SimSun"/>
        </w:rPr>
        <w:tab/>
        <w:t>F1AP-PROTOCOL-EXTENSION ::= {</w:t>
      </w:r>
    </w:p>
    <w:p w14:paraId="2A40FE2D" w14:textId="77777777" w:rsidR="009075AE" w:rsidRPr="00A55ED4" w:rsidRDefault="009075AE" w:rsidP="005557A9">
      <w:pPr>
        <w:pStyle w:val="PL"/>
        <w:rPr>
          <w:rFonts w:eastAsia="SimSun"/>
        </w:rPr>
      </w:pPr>
      <w:r w:rsidRPr="00A55ED4">
        <w:rPr>
          <w:rFonts w:eastAsia="SimSun"/>
        </w:rPr>
        <w:tab/>
        <w:t>...</w:t>
      </w:r>
    </w:p>
    <w:p w14:paraId="1A63BDE5" w14:textId="77777777" w:rsidR="009075AE" w:rsidRPr="00A55ED4" w:rsidRDefault="009075AE" w:rsidP="005557A9">
      <w:pPr>
        <w:pStyle w:val="PL"/>
        <w:rPr>
          <w:rFonts w:eastAsia="SimSun"/>
        </w:rPr>
      </w:pPr>
      <w:r w:rsidRPr="00A55ED4">
        <w:rPr>
          <w:rFonts w:eastAsia="SimSun"/>
        </w:rPr>
        <w:t>}</w:t>
      </w:r>
    </w:p>
    <w:p w14:paraId="7F78C0D8" w14:textId="77777777" w:rsidR="009075AE" w:rsidRPr="00A55ED4" w:rsidRDefault="009075AE" w:rsidP="005557A9">
      <w:pPr>
        <w:pStyle w:val="PL"/>
        <w:rPr>
          <w:rFonts w:eastAsia="SimSun"/>
        </w:rPr>
      </w:pPr>
    </w:p>
    <w:p w14:paraId="568B29AF" w14:textId="77777777" w:rsidR="009075AE" w:rsidRPr="00A55ED4" w:rsidRDefault="009075AE" w:rsidP="005557A9">
      <w:pPr>
        <w:pStyle w:val="PL"/>
        <w:rPr>
          <w:rFonts w:eastAsia="SimSun"/>
        </w:rPr>
      </w:pPr>
      <w:r w:rsidRPr="00A55ED4">
        <w:rPr>
          <w:rFonts w:eastAsia="SimSun"/>
        </w:rPr>
        <w:t>UL-UP-TNL-Address-to-Update-List-Item</w:t>
      </w:r>
      <w:r w:rsidRPr="00A55ED4">
        <w:rPr>
          <w:rFonts w:eastAsia="SimSun"/>
        </w:rPr>
        <w:tab/>
        <w:t>::= SEQUENCE {</w:t>
      </w:r>
    </w:p>
    <w:p w14:paraId="33CB0B25" w14:textId="77777777" w:rsidR="009075AE" w:rsidRPr="00A55ED4" w:rsidRDefault="009075AE" w:rsidP="005557A9">
      <w:pPr>
        <w:pStyle w:val="PL"/>
        <w:rPr>
          <w:rFonts w:eastAsia="SimSun"/>
        </w:rPr>
      </w:pPr>
      <w:r w:rsidRPr="00A55ED4">
        <w:rPr>
          <w:rFonts w:eastAsia="SimSun"/>
        </w:rPr>
        <w:tab/>
        <w:t>oldIPAdress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14:paraId="0F776BDA" w14:textId="77777777" w:rsidR="009075AE" w:rsidRPr="00A55ED4" w:rsidRDefault="009075AE" w:rsidP="005557A9">
      <w:pPr>
        <w:pStyle w:val="PL"/>
        <w:rPr>
          <w:rFonts w:eastAsia="SimSun"/>
        </w:rPr>
      </w:pPr>
      <w:r w:rsidRPr="00A55ED4">
        <w:rPr>
          <w:rFonts w:eastAsia="SimSun"/>
        </w:rPr>
        <w:tab/>
        <w:t>newIPAdress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14:paraId="737142C3" w14:textId="77777777" w:rsidR="009075AE" w:rsidRPr="00A55ED4" w:rsidRDefault="009075AE" w:rsidP="005557A9">
      <w:pPr>
        <w:pStyle w:val="PL"/>
        <w:rPr>
          <w:rFonts w:eastAsia="SimSun"/>
        </w:rPr>
      </w:pPr>
      <w:r w:rsidRPr="00A55ED4">
        <w:rPr>
          <w:rFonts w:eastAsia="SimSun"/>
        </w:rPr>
        <w:tab/>
        <w:t>iE-Extensions</w:t>
      </w:r>
      <w:r w:rsidRPr="00A55ED4">
        <w:rPr>
          <w:rFonts w:eastAsia="SimSun"/>
        </w:rPr>
        <w:tab/>
        <w:t>ProtocolExtensionContainer { { UL-UP-TNL-Address-to-Update-List-ItemExtIEs } }</w:t>
      </w:r>
      <w:r w:rsidRPr="00A55ED4">
        <w:rPr>
          <w:rFonts w:eastAsia="SimSun"/>
        </w:rPr>
        <w:tab/>
        <w:t>OPTIONAL,</w:t>
      </w:r>
    </w:p>
    <w:p w14:paraId="5B1B385C" w14:textId="77777777" w:rsidR="009075AE" w:rsidRPr="00A55ED4" w:rsidRDefault="009075AE" w:rsidP="005557A9">
      <w:pPr>
        <w:pStyle w:val="PL"/>
        <w:rPr>
          <w:rFonts w:eastAsia="SimSun"/>
        </w:rPr>
      </w:pPr>
      <w:r w:rsidRPr="00A55ED4">
        <w:rPr>
          <w:rFonts w:eastAsia="SimSun"/>
        </w:rPr>
        <w:tab/>
        <w:t>...</w:t>
      </w:r>
    </w:p>
    <w:p w14:paraId="3E4E157C" w14:textId="77777777" w:rsidR="009075AE" w:rsidRPr="00A55ED4" w:rsidRDefault="009075AE" w:rsidP="005557A9">
      <w:pPr>
        <w:pStyle w:val="PL"/>
        <w:rPr>
          <w:rFonts w:eastAsia="SimSun"/>
        </w:rPr>
      </w:pPr>
      <w:r w:rsidRPr="00A55ED4">
        <w:rPr>
          <w:rFonts w:eastAsia="SimSun"/>
        </w:rPr>
        <w:t>}</w:t>
      </w:r>
    </w:p>
    <w:p w14:paraId="549B1DBF" w14:textId="77777777" w:rsidR="009075AE" w:rsidRPr="00A55ED4" w:rsidRDefault="009075AE" w:rsidP="005557A9">
      <w:pPr>
        <w:pStyle w:val="PL"/>
        <w:rPr>
          <w:rFonts w:eastAsia="SimSun"/>
        </w:rPr>
      </w:pPr>
    </w:p>
    <w:p w14:paraId="5DD11136" w14:textId="77777777" w:rsidR="009075AE" w:rsidRPr="00A55ED4" w:rsidRDefault="009075AE" w:rsidP="005557A9">
      <w:pPr>
        <w:pStyle w:val="PL"/>
        <w:rPr>
          <w:rFonts w:eastAsia="SimSun"/>
        </w:rPr>
      </w:pPr>
      <w:r w:rsidRPr="00A55ED4">
        <w:rPr>
          <w:rFonts w:eastAsia="SimSun"/>
        </w:rPr>
        <w:t xml:space="preserve">UL-UP-TNL-Address-to-Update-List-ItemExtIEs </w:t>
      </w:r>
      <w:r w:rsidRPr="00A55ED4">
        <w:rPr>
          <w:rFonts w:eastAsia="SimSun"/>
        </w:rPr>
        <w:tab/>
        <w:t>F1AP-PROTOCOL-EXTENSION ::= {</w:t>
      </w:r>
    </w:p>
    <w:p w14:paraId="388E22E1" w14:textId="77777777" w:rsidR="009075AE" w:rsidRPr="00A55ED4" w:rsidRDefault="009075AE" w:rsidP="005557A9">
      <w:pPr>
        <w:pStyle w:val="PL"/>
        <w:rPr>
          <w:rFonts w:eastAsia="SimSun"/>
        </w:rPr>
      </w:pPr>
      <w:r w:rsidRPr="00A55ED4">
        <w:rPr>
          <w:rFonts w:eastAsia="SimSun"/>
        </w:rPr>
        <w:tab/>
        <w:t>...</w:t>
      </w:r>
    </w:p>
    <w:p w14:paraId="3FDCD88C" w14:textId="77777777" w:rsidR="009075AE" w:rsidRDefault="009075AE" w:rsidP="005557A9">
      <w:pPr>
        <w:pStyle w:val="PL"/>
        <w:rPr>
          <w:rFonts w:eastAsia="SimSun"/>
        </w:rPr>
      </w:pPr>
      <w:r w:rsidRPr="00A55ED4">
        <w:rPr>
          <w:rFonts w:eastAsia="SimSun"/>
        </w:rPr>
        <w:t>}</w:t>
      </w:r>
    </w:p>
    <w:p w14:paraId="166C3F4A" w14:textId="77777777" w:rsidR="009075AE" w:rsidRPr="00EA5FA7" w:rsidRDefault="009075AE" w:rsidP="005557A9">
      <w:pPr>
        <w:pStyle w:val="PL"/>
        <w:rPr>
          <w:rFonts w:eastAsia="SimSun"/>
        </w:rPr>
      </w:pPr>
    </w:p>
    <w:p w14:paraId="51C4B7D9" w14:textId="77777777" w:rsidR="009075AE" w:rsidRPr="00EA5FA7" w:rsidRDefault="009075AE" w:rsidP="005557A9">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14:paraId="02CDE1FE" w14:textId="77777777" w:rsidR="009075AE" w:rsidRPr="00EA5FA7" w:rsidRDefault="009075AE" w:rsidP="005557A9">
      <w:pPr>
        <w:pStyle w:val="PL"/>
        <w:rPr>
          <w:rFonts w:eastAsia="SimSun"/>
        </w:rPr>
      </w:pPr>
    </w:p>
    <w:p w14:paraId="2F637ECD" w14:textId="77777777" w:rsidR="009075AE" w:rsidRPr="00EA5FA7" w:rsidRDefault="009075AE" w:rsidP="005557A9">
      <w:pPr>
        <w:pStyle w:val="PL"/>
        <w:rPr>
          <w:rFonts w:eastAsia="SimSun"/>
        </w:rPr>
      </w:pPr>
      <w:r w:rsidRPr="00EA5FA7">
        <w:t>ULUPTNLInformation</w:t>
      </w:r>
      <w:r w:rsidRPr="00EA5FA7">
        <w:rPr>
          <w:rFonts w:eastAsia="SimSun"/>
        </w:rPr>
        <w:t>-ToBeSetup-Item ::=SEQUENCE {</w:t>
      </w:r>
    </w:p>
    <w:p w14:paraId="17045ACA" w14:textId="77777777" w:rsidR="009075AE" w:rsidRPr="00EA5FA7" w:rsidRDefault="009075AE" w:rsidP="005557A9">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14:paraId="1D1BB979" w14:textId="77777777" w:rsidR="009075AE" w:rsidRPr="00EA5FA7" w:rsidRDefault="009075AE" w:rsidP="005557A9">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14:paraId="4BA71260" w14:textId="77777777" w:rsidR="009075AE" w:rsidRPr="00EA5FA7" w:rsidRDefault="009075AE" w:rsidP="005557A9">
      <w:pPr>
        <w:pStyle w:val="PL"/>
        <w:rPr>
          <w:rFonts w:eastAsia="SimSun"/>
        </w:rPr>
      </w:pPr>
      <w:r w:rsidRPr="00EA5FA7">
        <w:rPr>
          <w:rFonts w:eastAsia="SimSun"/>
        </w:rPr>
        <w:tab/>
        <w:t>...</w:t>
      </w:r>
    </w:p>
    <w:p w14:paraId="6378C849" w14:textId="77777777" w:rsidR="009075AE" w:rsidRPr="00EA5FA7" w:rsidRDefault="009075AE" w:rsidP="005557A9">
      <w:pPr>
        <w:pStyle w:val="PL"/>
        <w:rPr>
          <w:rFonts w:eastAsia="SimSun"/>
        </w:rPr>
      </w:pPr>
      <w:r w:rsidRPr="00EA5FA7">
        <w:rPr>
          <w:rFonts w:eastAsia="SimSun"/>
        </w:rPr>
        <w:t>}</w:t>
      </w:r>
    </w:p>
    <w:p w14:paraId="2BA88970" w14:textId="77777777" w:rsidR="009075AE" w:rsidRPr="00EA5FA7" w:rsidRDefault="009075AE" w:rsidP="005557A9">
      <w:pPr>
        <w:pStyle w:val="PL"/>
        <w:rPr>
          <w:rFonts w:eastAsia="SimSun"/>
        </w:rPr>
      </w:pPr>
    </w:p>
    <w:p w14:paraId="7BAD5D42" w14:textId="77777777" w:rsidR="009075AE" w:rsidRDefault="009075AE" w:rsidP="005557A9">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14:paraId="44DFA96F" w14:textId="77777777" w:rsidR="009075AE" w:rsidRDefault="009075AE" w:rsidP="005557A9">
      <w:pPr>
        <w:pStyle w:val="PL"/>
        <w:rPr>
          <w:rFonts w:eastAsia="FangSong"/>
        </w:rPr>
      </w:pPr>
      <w:r w:rsidRPr="00A55ED4">
        <w:rPr>
          <w:rFonts w:eastAsia="SimSun"/>
        </w:rPr>
        <w:tab/>
        <w:t>{ ID id-BHInfo</w:t>
      </w:r>
      <w:r w:rsidRPr="00A55ED4">
        <w:rPr>
          <w:rFonts w:eastAsia="SimSun"/>
        </w:rPr>
        <w:tab/>
      </w:r>
      <w:r w:rsidRPr="00A55ED4">
        <w:rPr>
          <w:rFonts w:eastAsia="SimSun"/>
        </w:rPr>
        <w:tab/>
      </w:r>
      <w:r>
        <w:rPr>
          <w:rFonts w:eastAsia="SimSun"/>
        </w:rPr>
        <w:tab/>
      </w:r>
      <w:r w:rsidRPr="00A55ED4">
        <w:rPr>
          <w:rFonts w:eastAsia="SimSun"/>
        </w:rPr>
        <w:t>CRITICALITY ignore</w:t>
      </w:r>
      <w:r w:rsidRPr="00A55ED4">
        <w:rPr>
          <w:rFonts w:eastAsia="SimSun"/>
        </w:rPr>
        <w:tab/>
        <w:t>EXTENSION BHInfo</w:t>
      </w:r>
      <w:r w:rsidRPr="00A55ED4">
        <w:rPr>
          <w:rFonts w:eastAsia="SimSun"/>
        </w:rPr>
        <w:tab/>
      </w:r>
      <w:r>
        <w:rPr>
          <w:rFonts w:eastAsia="SimSun"/>
        </w:rPr>
        <w:tab/>
      </w:r>
      <w:r w:rsidRPr="00A55ED4">
        <w:rPr>
          <w:rFonts w:eastAsia="SimSun"/>
        </w:rPr>
        <w:tab/>
        <w:t>PRESENCE optional</w:t>
      </w:r>
      <w:r w:rsidRPr="00A55ED4">
        <w:rPr>
          <w:rFonts w:eastAsia="SimSun"/>
        </w:rPr>
        <w:tab/>
        <w:t>}</w:t>
      </w:r>
      <w:r>
        <w:rPr>
          <w:rFonts w:eastAsia="FangSong"/>
        </w:rPr>
        <w:t>|</w:t>
      </w:r>
    </w:p>
    <w:p w14:paraId="5373D5EC" w14:textId="77777777" w:rsidR="009075AE" w:rsidRPr="00EA5FA7" w:rsidRDefault="009075AE" w:rsidP="005557A9">
      <w:pPr>
        <w:pStyle w:val="PL"/>
        <w:rPr>
          <w:rFonts w:eastAsia="SimSun"/>
        </w:rPr>
      </w:pPr>
      <w:r>
        <w:rPr>
          <w:rFonts w:eastAsia="FangSong"/>
        </w:rPr>
        <w:tab/>
        <w:t>{ ID id-DRBMappingInfo</w:t>
      </w:r>
      <w:r>
        <w:rPr>
          <w:rFonts w:eastAsia="FangSong"/>
        </w:rPr>
        <w:tab/>
        <w:t>CRITICALITY ignore</w:t>
      </w:r>
      <w:r>
        <w:rPr>
          <w:rFonts w:eastAsia="FangSong"/>
        </w:rPr>
        <w:tab/>
        <w:t>EXTENSION UuRLCChannelID</w:t>
      </w:r>
      <w:r>
        <w:rPr>
          <w:rFonts w:eastAsia="FangSong"/>
        </w:rPr>
        <w:tab/>
        <w:t>PRESENCE optional</w:t>
      </w:r>
      <w:r>
        <w:rPr>
          <w:rFonts w:eastAsia="FangSong"/>
        </w:rPr>
        <w:tab/>
        <w:t>}</w:t>
      </w:r>
      <w:r w:rsidRPr="00A55ED4">
        <w:rPr>
          <w:rFonts w:eastAsia="SimSun"/>
        </w:rPr>
        <w:t>,</w:t>
      </w:r>
    </w:p>
    <w:p w14:paraId="1DE2AD55" w14:textId="77777777" w:rsidR="009075AE" w:rsidRPr="00EA5FA7" w:rsidRDefault="009075AE" w:rsidP="005557A9">
      <w:pPr>
        <w:pStyle w:val="PL"/>
        <w:rPr>
          <w:rFonts w:eastAsia="SimSun"/>
        </w:rPr>
      </w:pPr>
      <w:r w:rsidRPr="00EA5FA7">
        <w:rPr>
          <w:rFonts w:eastAsia="SimSun"/>
        </w:rPr>
        <w:tab/>
        <w:t>...</w:t>
      </w:r>
    </w:p>
    <w:p w14:paraId="1C204D41" w14:textId="77777777" w:rsidR="009075AE" w:rsidRPr="00EA5FA7" w:rsidRDefault="009075AE" w:rsidP="005557A9">
      <w:pPr>
        <w:pStyle w:val="PL"/>
        <w:rPr>
          <w:rFonts w:eastAsia="SimSun"/>
        </w:rPr>
      </w:pPr>
      <w:r w:rsidRPr="00EA5FA7">
        <w:rPr>
          <w:rFonts w:eastAsia="SimSun"/>
        </w:rPr>
        <w:t>}</w:t>
      </w:r>
    </w:p>
    <w:p w14:paraId="1E407302" w14:textId="77777777" w:rsidR="009075AE" w:rsidRDefault="009075AE" w:rsidP="005557A9">
      <w:pPr>
        <w:pStyle w:val="PL"/>
        <w:rPr>
          <w:noProof w:val="0"/>
        </w:rPr>
      </w:pPr>
    </w:p>
    <w:p w14:paraId="2988D6A4" w14:textId="77777777" w:rsidR="009075AE" w:rsidRDefault="009075AE" w:rsidP="005557A9">
      <w:pPr>
        <w:pStyle w:val="PL"/>
        <w:rPr>
          <w:noProof w:val="0"/>
        </w:rPr>
      </w:pPr>
      <w:r w:rsidRPr="00495DA4">
        <w:rPr>
          <w:noProof w:val="0"/>
        </w:rPr>
        <w:t>Uncertainty ::= INTEGER (0..32767, ...)</w:t>
      </w:r>
    </w:p>
    <w:p w14:paraId="019F0CED" w14:textId="77777777" w:rsidR="009075AE" w:rsidRDefault="009075AE" w:rsidP="005557A9">
      <w:pPr>
        <w:pStyle w:val="PL"/>
        <w:rPr>
          <w:noProof w:val="0"/>
        </w:rPr>
      </w:pPr>
    </w:p>
    <w:p w14:paraId="4DBF8E2E" w14:textId="77777777" w:rsidR="009075AE" w:rsidRDefault="009075AE" w:rsidP="005557A9">
      <w:pPr>
        <w:pStyle w:val="PL"/>
        <w:rPr>
          <w:noProof w:val="0"/>
        </w:rPr>
      </w:pPr>
      <w:r w:rsidRPr="009A1425">
        <w:rPr>
          <w:snapToGrid w:val="0"/>
          <w:lang w:val="sv-SE"/>
        </w:rPr>
        <w:t>UplinkChannelBW-PerSCS-List ::= SEQUENCE (SIZE (1..maxnoSCSs)) OF SCS-SpecificCarrier</w:t>
      </w:r>
    </w:p>
    <w:p w14:paraId="48BE4963" w14:textId="77777777" w:rsidR="009075AE" w:rsidRPr="00EA5FA7" w:rsidRDefault="009075AE" w:rsidP="005557A9">
      <w:pPr>
        <w:pStyle w:val="PL"/>
        <w:rPr>
          <w:noProof w:val="0"/>
        </w:rPr>
      </w:pPr>
    </w:p>
    <w:p w14:paraId="471235A1" w14:textId="77777777" w:rsidR="009075AE" w:rsidRPr="00EA5FA7" w:rsidRDefault="009075AE" w:rsidP="005557A9">
      <w:pPr>
        <w:pStyle w:val="PL"/>
        <w:rPr>
          <w:noProof w:val="0"/>
        </w:rPr>
      </w:pPr>
      <w:proofErr w:type="spellStart"/>
      <w:r w:rsidRPr="00EA5FA7">
        <w:rPr>
          <w:noProof w:val="0"/>
        </w:rPr>
        <w:t>UplinkTxDirectCurrentListInformation</w:t>
      </w:r>
      <w:proofErr w:type="spellEnd"/>
      <w:r w:rsidRPr="00EA5FA7">
        <w:rPr>
          <w:noProof w:val="0"/>
        </w:rPr>
        <w:t xml:space="preserve"> ::= OCTET STRING</w:t>
      </w:r>
    </w:p>
    <w:p w14:paraId="20A03316" w14:textId="77777777" w:rsidR="009075AE" w:rsidRDefault="009075AE" w:rsidP="005557A9">
      <w:pPr>
        <w:pStyle w:val="PL"/>
      </w:pPr>
    </w:p>
    <w:p w14:paraId="3CD4A56A" w14:textId="77777777" w:rsidR="009075AE" w:rsidRDefault="009075AE" w:rsidP="005557A9">
      <w:pPr>
        <w:pStyle w:val="PL"/>
      </w:pPr>
      <w:r w:rsidRPr="00913729">
        <w:t>UplinkTxDirectCurrentTwoCarrierListInfo</w:t>
      </w:r>
      <w:r>
        <w:t xml:space="preserve"> ::= OCTET STRING</w:t>
      </w:r>
    </w:p>
    <w:p w14:paraId="44DAA5DB" w14:textId="77777777" w:rsidR="009075AE" w:rsidRDefault="009075AE" w:rsidP="005557A9">
      <w:pPr>
        <w:pStyle w:val="PL"/>
        <w:rPr>
          <w:ins w:id="1286" w:author="Ericsson" w:date="2024-02-29T23:04:00Z"/>
          <w:noProof w:val="0"/>
        </w:rPr>
      </w:pPr>
    </w:p>
    <w:p w14:paraId="13198DF1" w14:textId="77777777" w:rsidR="009075AE" w:rsidRDefault="009075AE" w:rsidP="005557A9">
      <w:pPr>
        <w:pStyle w:val="PL"/>
        <w:rPr>
          <w:ins w:id="1287" w:author="Ericsson" w:date="2024-02-29T23:04:00Z"/>
          <w:noProof w:val="0"/>
        </w:rPr>
      </w:pPr>
      <w:ins w:id="1288" w:author="Ericsson" w:date="2024-02-29T23:04:00Z">
        <w:r>
          <w:rPr>
            <w:rFonts w:eastAsia="SimSun"/>
            <w:snapToGrid w:val="0"/>
          </w:rPr>
          <w:t>ULTCIStateID</w:t>
        </w:r>
        <w:r w:rsidRPr="00637771">
          <w:t xml:space="preserve"> </w:t>
        </w:r>
        <w:r>
          <w:t xml:space="preserve"> ::= </w:t>
        </w:r>
        <w:r w:rsidRPr="00566526">
          <w:t>OCTET STRING</w:t>
        </w:r>
      </w:ins>
    </w:p>
    <w:p w14:paraId="5666FFAF" w14:textId="77777777" w:rsidR="009075AE" w:rsidRPr="00EA5FA7" w:rsidRDefault="009075AE" w:rsidP="005557A9">
      <w:pPr>
        <w:pStyle w:val="PL"/>
        <w:rPr>
          <w:noProof w:val="0"/>
        </w:rPr>
      </w:pPr>
    </w:p>
    <w:p w14:paraId="486BD210" w14:textId="77777777" w:rsidR="009075AE" w:rsidRPr="00EA5FA7" w:rsidRDefault="009075AE" w:rsidP="005557A9">
      <w:pPr>
        <w:pStyle w:val="PL"/>
        <w:rPr>
          <w:noProof w:val="0"/>
        </w:rPr>
      </w:pPr>
      <w:proofErr w:type="spellStart"/>
      <w:r w:rsidRPr="00EA5FA7">
        <w:rPr>
          <w:noProof w:val="0"/>
        </w:rPr>
        <w:t>UPTransportLayerInformation</w:t>
      </w:r>
      <w:proofErr w:type="spellEnd"/>
      <w:r w:rsidRPr="00EA5FA7">
        <w:rPr>
          <w:noProof w:val="0"/>
        </w:rPr>
        <w:tab/>
      </w:r>
      <w:r w:rsidRPr="00EA5FA7">
        <w:rPr>
          <w:noProof w:val="0"/>
        </w:rPr>
        <w:tab/>
        <w:t>::= CHOICE {</w:t>
      </w:r>
    </w:p>
    <w:p w14:paraId="6B668275" w14:textId="77777777" w:rsidR="009075AE" w:rsidRPr="00EA5FA7" w:rsidRDefault="009075AE" w:rsidP="005557A9">
      <w:pPr>
        <w:pStyle w:val="PL"/>
        <w:rPr>
          <w:noProof w:val="0"/>
        </w:rPr>
      </w:pPr>
      <w:r w:rsidRPr="00EA5FA7">
        <w:rPr>
          <w:noProof w:val="0"/>
        </w:rPr>
        <w:tab/>
      </w:r>
      <w:proofErr w:type="spellStart"/>
      <w:r w:rsidRPr="00EA5FA7">
        <w:rPr>
          <w:noProof w:val="0"/>
        </w:rPr>
        <w:t>gTPTunnel</w:t>
      </w:r>
      <w:proofErr w:type="spellEnd"/>
      <w:r w:rsidRPr="00EA5FA7">
        <w:rPr>
          <w:noProof w:val="0"/>
        </w:rPr>
        <w:tab/>
      </w:r>
      <w:r w:rsidRPr="00EA5FA7">
        <w:rPr>
          <w:noProof w:val="0"/>
        </w:rPr>
        <w:tab/>
      </w:r>
      <w:proofErr w:type="spellStart"/>
      <w:r w:rsidRPr="00EA5FA7">
        <w:rPr>
          <w:noProof w:val="0"/>
        </w:rPr>
        <w:t>GTPTunnel</w:t>
      </w:r>
      <w:proofErr w:type="spellEnd"/>
      <w:r w:rsidRPr="00EA5FA7">
        <w:rPr>
          <w:noProof w:val="0"/>
        </w:rPr>
        <w:t>,</w:t>
      </w:r>
    </w:p>
    <w:p w14:paraId="56A7A9C1" w14:textId="77777777" w:rsidR="009075AE" w:rsidRPr="00EA5FA7" w:rsidRDefault="009075AE" w:rsidP="005557A9">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xml:space="preserve">{ { </w:t>
      </w:r>
      <w:proofErr w:type="spellStart"/>
      <w:r w:rsidRPr="00EA5FA7">
        <w:rPr>
          <w:noProof w:val="0"/>
        </w:rPr>
        <w:t>UPTransportLayerInformation-ExtIEs</w:t>
      </w:r>
      <w:proofErr w:type="spellEnd"/>
      <w:r w:rsidRPr="00EA5FA7">
        <w:rPr>
          <w:noProof w:val="0"/>
        </w:rPr>
        <w:t>} }</w:t>
      </w:r>
    </w:p>
    <w:p w14:paraId="7928367D" w14:textId="77777777" w:rsidR="009075AE" w:rsidRPr="00EA5FA7" w:rsidRDefault="009075AE" w:rsidP="005557A9">
      <w:pPr>
        <w:pStyle w:val="PL"/>
        <w:rPr>
          <w:noProof w:val="0"/>
        </w:rPr>
      </w:pPr>
      <w:r w:rsidRPr="00EA5FA7">
        <w:rPr>
          <w:noProof w:val="0"/>
        </w:rPr>
        <w:t>}</w:t>
      </w:r>
    </w:p>
    <w:p w14:paraId="16BF5066" w14:textId="77777777" w:rsidR="009075AE" w:rsidRPr="00EA5FA7" w:rsidRDefault="009075AE" w:rsidP="005557A9">
      <w:pPr>
        <w:pStyle w:val="PL"/>
        <w:rPr>
          <w:noProof w:val="0"/>
        </w:rPr>
      </w:pPr>
    </w:p>
    <w:p w14:paraId="447C1D9D" w14:textId="77777777" w:rsidR="009075AE" w:rsidRPr="00EA5FA7" w:rsidRDefault="009075AE" w:rsidP="005557A9">
      <w:pPr>
        <w:pStyle w:val="PL"/>
        <w:rPr>
          <w:noProof w:val="0"/>
        </w:rPr>
      </w:pPr>
      <w:proofErr w:type="spellStart"/>
      <w:r w:rsidRPr="00EA5FA7">
        <w:rPr>
          <w:noProof w:val="0"/>
        </w:rPr>
        <w:t>UPTransportLayerInformation-ExtIEs</w:t>
      </w:r>
      <w:proofErr w:type="spellEnd"/>
      <w:r w:rsidRPr="00EA5FA7">
        <w:rPr>
          <w:noProof w:val="0"/>
        </w:rPr>
        <w:t xml:space="preserve"> </w:t>
      </w:r>
      <w:r w:rsidRPr="00EA5FA7">
        <w:rPr>
          <w:snapToGrid w:val="0"/>
        </w:rPr>
        <w:t xml:space="preserve">F1AP-PROTOCOL-IES </w:t>
      </w:r>
      <w:r w:rsidRPr="00EA5FA7">
        <w:rPr>
          <w:noProof w:val="0"/>
        </w:rPr>
        <w:t>::= {</w:t>
      </w:r>
    </w:p>
    <w:p w14:paraId="6888F197" w14:textId="77777777" w:rsidR="009075AE" w:rsidRPr="00EA5FA7" w:rsidRDefault="009075AE" w:rsidP="005557A9">
      <w:pPr>
        <w:pStyle w:val="PL"/>
        <w:rPr>
          <w:noProof w:val="0"/>
        </w:rPr>
      </w:pPr>
      <w:r w:rsidRPr="00EA5FA7">
        <w:rPr>
          <w:noProof w:val="0"/>
        </w:rPr>
        <w:tab/>
        <w:t>...</w:t>
      </w:r>
    </w:p>
    <w:p w14:paraId="68A91AB9" w14:textId="77777777" w:rsidR="009075AE" w:rsidRDefault="009075AE" w:rsidP="005557A9">
      <w:pPr>
        <w:pStyle w:val="PL"/>
        <w:rPr>
          <w:noProof w:val="0"/>
        </w:rPr>
      </w:pPr>
      <w:r w:rsidRPr="00EA5FA7">
        <w:rPr>
          <w:noProof w:val="0"/>
        </w:rPr>
        <w:t>}</w:t>
      </w:r>
    </w:p>
    <w:p w14:paraId="3A73287D" w14:textId="77777777" w:rsidR="009075AE" w:rsidRDefault="009075AE" w:rsidP="005557A9">
      <w:pPr>
        <w:pStyle w:val="PL"/>
        <w:rPr>
          <w:noProof w:val="0"/>
        </w:rPr>
      </w:pPr>
    </w:p>
    <w:p w14:paraId="6EE511DC" w14:textId="77777777" w:rsidR="009075AE" w:rsidRDefault="009075AE" w:rsidP="005557A9">
      <w:pPr>
        <w:pStyle w:val="PL"/>
        <w:rPr>
          <w:noProof w:val="0"/>
        </w:rPr>
      </w:pPr>
      <w:r w:rsidRPr="00E52955">
        <w:rPr>
          <w:noProof w:val="0"/>
        </w:rPr>
        <w:t xml:space="preserve">URI-address ::= </w:t>
      </w:r>
      <w:proofErr w:type="spellStart"/>
      <w:r w:rsidRPr="00E52955">
        <w:rPr>
          <w:noProof w:val="0"/>
        </w:rPr>
        <w:t>VisibleString</w:t>
      </w:r>
      <w:proofErr w:type="spellEnd"/>
    </w:p>
    <w:p w14:paraId="64EB0594" w14:textId="77777777" w:rsidR="009075AE" w:rsidRDefault="009075AE" w:rsidP="005557A9">
      <w:pPr>
        <w:pStyle w:val="PL"/>
      </w:pPr>
    </w:p>
    <w:p w14:paraId="2741E4BF" w14:textId="77777777" w:rsidR="009075AE" w:rsidRDefault="009075AE" w:rsidP="005557A9">
      <w:pPr>
        <w:pStyle w:val="PL"/>
        <w:rPr>
          <w:snapToGrid w:val="0"/>
        </w:rPr>
      </w:pPr>
      <w:r>
        <w:rPr>
          <w:rFonts w:eastAsia="Calibri" w:cs="Courier New"/>
        </w:rPr>
        <w:t>Uncertainty-range</w:t>
      </w:r>
      <w:r>
        <w:rPr>
          <w:snapToGrid w:val="0"/>
        </w:rPr>
        <w:t xml:space="preserve">-AoA ::= </w:t>
      </w:r>
      <w:r w:rsidRPr="009A1425">
        <w:rPr>
          <w:snapToGrid w:val="0"/>
          <w:lang w:val="sv-SE"/>
        </w:rPr>
        <w:t>INTEGER (0..3599)</w:t>
      </w:r>
    </w:p>
    <w:p w14:paraId="25F12F08" w14:textId="77777777" w:rsidR="009075AE" w:rsidRDefault="009075AE" w:rsidP="005557A9">
      <w:pPr>
        <w:pStyle w:val="PL"/>
        <w:rPr>
          <w:snapToGrid w:val="0"/>
        </w:rPr>
      </w:pPr>
    </w:p>
    <w:p w14:paraId="30A60FDD" w14:textId="77777777" w:rsidR="009075AE" w:rsidRPr="009A1425" w:rsidRDefault="009075AE" w:rsidP="005557A9">
      <w:pPr>
        <w:pStyle w:val="PL"/>
        <w:rPr>
          <w:snapToGrid w:val="0"/>
          <w:lang w:val="sv-SE"/>
        </w:rPr>
      </w:pPr>
      <w:r>
        <w:rPr>
          <w:rFonts w:eastAsia="Calibri" w:cs="Courier New"/>
        </w:rPr>
        <w:t>Uncertainty-range-</w:t>
      </w:r>
      <w:r>
        <w:rPr>
          <w:snapToGrid w:val="0"/>
        </w:rPr>
        <w:t xml:space="preserve">ZoA ::= </w:t>
      </w:r>
      <w:r w:rsidRPr="009A1425">
        <w:rPr>
          <w:snapToGrid w:val="0"/>
          <w:lang w:val="sv-SE"/>
        </w:rPr>
        <w:t>INTEGER (0..1799)</w:t>
      </w:r>
    </w:p>
    <w:p w14:paraId="6DBB4F79" w14:textId="77777777" w:rsidR="009075AE" w:rsidRDefault="009075AE" w:rsidP="005557A9">
      <w:pPr>
        <w:pStyle w:val="PL"/>
        <w:rPr>
          <w:snapToGrid w:val="0"/>
        </w:rPr>
      </w:pPr>
    </w:p>
    <w:p w14:paraId="45E4CC05" w14:textId="77777777" w:rsidR="009075AE" w:rsidRDefault="009075AE" w:rsidP="005557A9">
      <w:pPr>
        <w:pStyle w:val="PL"/>
        <w:rPr>
          <w:rFonts w:eastAsia="FangSong"/>
        </w:rPr>
      </w:pPr>
    </w:p>
    <w:p w14:paraId="7573A76B" w14:textId="77777777" w:rsidR="009075AE" w:rsidRDefault="009075AE" w:rsidP="005557A9">
      <w:pPr>
        <w:pStyle w:val="PL"/>
        <w:rPr>
          <w:rFonts w:eastAsia="FangSong"/>
        </w:rPr>
      </w:pPr>
      <w:r>
        <w:rPr>
          <w:rFonts w:eastAsia="FangSong"/>
        </w:rPr>
        <w:t xml:space="preserve">UuRLCChannelID ::= </w:t>
      </w:r>
      <w:r>
        <w:rPr>
          <w:noProof w:val="0"/>
          <w:snapToGrid w:val="0"/>
        </w:rPr>
        <w:t>INTEGER (1..32)</w:t>
      </w:r>
    </w:p>
    <w:p w14:paraId="70EA9846" w14:textId="77777777" w:rsidR="009075AE" w:rsidRDefault="009075AE" w:rsidP="005557A9">
      <w:pPr>
        <w:pStyle w:val="PL"/>
        <w:rPr>
          <w:rFonts w:eastAsia="FangSong"/>
        </w:rPr>
      </w:pPr>
    </w:p>
    <w:p w14:paraId="72E09E8D" w14:textId="77777777" w:rsidR="009075AE" w:rsidRDefault="009075AE" w:rsidP="005557A9">
      <w:pPr>
        <w:pStyle w:val="PL"/>
      </w:pPr>
      <w:r>
        <w:t>UuRLCChannelQoSInformation ::= CHOICE {</w:t>
      </w:r>
    </w:p>
    <w:p w14:paraId="2E2F816F" w14:textId="77777777" w:rsidR="009075AE" w:rsidRDefault="009075AE" w:rsidP="005557A9">
      <w:pPr>
        <w:pStyle w:val="PL"/>
      </w:pPr>
      <w:r>
        <w:tab/>
        <w:t>uuRLCChannelQoS</w:t>
      </w:r>
      <w:r>
        <w:tab/>
      </w:r>
      <w:r>
        <w:tab/>
      </w:r>
      <w:r>
        <w:tab/>
      </w:r>
      <w:r>
        <w:tab/>
      </w:r>
      <w:r>
        <w:tab/>
        <w:t>QoSFlowLevelQoSParameters,</w:t>
      </w:r>
    </w:p>
    <w:p w14:paraId="6F853CB0" w14:textId="77777777" w:rsidR="009075AE" w:rsidRDefault="009075AE" w:rsidP="005557A9">
      <w:pPr>
        <w:pStyle w:val="PL"/>
      </w:pPr>
      <w:r>
        <w:tab/>
        <w:t>uuControlPlaneTrafficType</w:t>
      </w:r>
      <w:r>
        <w:tab/>
      </w:r>
      <w:r>
        <w:tab/>
        <w:t>ENUMERATED {srb0,srb1,srb2,...},</w:t>
      </w:r>
    </w:p>
    <w:p w14:paraId="65762312" w14:textId="77777777" w:rsidR="009075AE" w:rsidRDefault="009075AE" w:rsidP="005557A9">
      <w:pPr>
        <w:pStyle w:val="PL"/>
      </w:pPr>
      <w:r>
        <w:tab/>
        <w:t>choice-extension</w:t>
      </w:r>
      <w:r>
        <w:tab/>
      </w:r>
      <w:r>
        <w:tab/>
        <w:t>ProtocolIE-SingleContainer { { UuRLCChannelQoSInformation-ExtIEs} }</w:t>
      </w:r>
    </w:p>
    <w:p w14:paraId="002C6267" w14:textId="77777777" w:rsidR="009075AE" w:rsidRDefault="009075AE" w:rsidP="005557A9">
      <w:pPr>
        <w:pStyle w:val="PL"/>
        <w:rPr>
          <w:rFonts w:eastAsia="FangSong"/>
        </w:rPr>
      </w:pPr>
      <w:r>
        <w:t>}</w:t>
      </w:r>
    </w:p>
    <w:p w14:paraId="41C7BC5F" w14:textId="77777777" w:rsidR="009075AE" w:rsidRDefault="009075AE" w:rsidP="005557A9">
      <w:pPr>
        <w:pStyle w:val="PL"/>
      </w:pPr>
    </w:p>
    <w:p w14:paraId="26924FC6" w14:textId="77777777" w:rsidR="009075AE" w:rsidRDefault="009075AE" w:rsidP="005557A9">
      <w:pPr>
        <w:pStyle w:val="PL"/>
      </w:pPr>
      <w:r>
        <w:t>UuRLCChannelQoSInformation-ExtIEs F1AP-PROTOCOL-IES ::= {</w:t>
      </w:r>
    </w:p>
    <w:p w14:paraId="560B16D3" w14:textId="77777777" w:rsidR="009075AE" w:rsidRDefault="009075AE" w:rsidP="005557A9">
      <w:pPr>
        <w:pStyle w:val="PL"/>
      </w:pPr>
      <w:r>
        <w:tab/>
        <w:t>...</w:t>
      </w:r>
    </w:p>
    <w:p w14:paraId="027789D4" w14:textId="77777777" w:rsidR="009075AE" w:rsidRDefault="009075AE" w:rsidP="005557A9">
      <w:pPr>
        <w:pStyle w:val="PL"/>
      </w:pPr>
      <w:r>
        <w:t>}</w:t>
      </w:r>
    </w:p>
    <w:p w14:paraId="3EEF3014" w14:textId="77777777" w:rsidR="009075AE" w:rsidRDefault="009075AE" w:rsidP="005557A9">
      <w:pPr>
        <w:pStyle w:val="PL"/>
      </w:pPr>
    </w:p>
    <w:p w14:paraId="79145398" w14:textId="77777777" w:rsidR="009075AE" w:rsidRDefault="009075AE" w:rsidP="005557A9">
      <w:pPr>
        <w:pStyle w:val="PL"/>
      </w:pPr>
      <w:r>
        <w:lastRenderedPageBreak/>
        <w:t>UuRLCChannelToBeSetupList ::= SEQUENCE (SIZE(1.. maxnoofUuRLCChannels)) OF UuRLCChannelToBeSetupItem</w:t>
      </w:r>
    </w:p>
    <w:p w14:paraId="1BD7E761" w14:textId="77777777" w:rsidR="009075AE" w:rsidRDefault="009075AE" w:rsidP="005557A9">
      <w:pPr>
        <w:pStyle w:val="PL"/>
      </w:pPr>
    </w:p>
    <w:p w14:paraId="44D44323" w14:textId="77777777" w:rsidR="009075AE" w:rsidRDefault="009075AE" w:rsidP="005557A9">
      <w:pPr>
        <w:pStyle w:val="PL"/>
      </w:pPr>
      <w:r>
        <w:t>UuRLCChannelToBeSetupItem ::= SEQUENCE {</w:t>
      </w:r>
    </w:p>
    <w:p w14:paraId="1E2079D2" w14:textId="77777777" w:rsidR="009075AE" w:rsidRDefault="009075AE" w:rsidP="005557A9">
      <w:pPr>
        <w:pStyle w:val="PL"/>
      </w:pPr>
      <w:r>
        <w:tab/>
        <w:t>uuRLCChannelID</w:t>
      </w:r>
      <w:r>
        <w:tab/>
      </w:r>
      <w:r>
        <w:tab/>
      </w:r>
      <w:r>
        <w:tab/>
      </w:r>
      <w:r>
        <w:tab/>
      </w:r>
      <w:r>
        <w:tab/>
        <w:t>UuRLCChannelID,</w:t>
      </w:r>
    </w:p>
    <w:p w14:paraId="5EEE3A8A" w14:textId="77777777" w:rsidR="009075AE" w:rsidRDefault="009075AE" w:rsidP="005557A9">
      <w:pPr>
        <w:pStyle w:val="PL"/>
      </w:pPr>
      <w:r>
        <w:tab/>
        <w:t>uuRLCChannelQoSInformation</w:t>
      </w:r>
      <w:r>
        <w:tab/>
      </w:r>
      <w:r>
        <w:tab/>
        <w:t>UuRLCChannelQoSInformation,</w:t>
      </w:r>
    </w:p>
    <w:p w14:paraId="7448A462" w14:textId="77777777" w:rsidR="009075AE" w:rsidRDefault="009075AE" w:rsidP="005557A9">
      <w:pPr>
        <w:pStyle w:val="PL"/>
      </w:pPr>
      <w:r>
        <w:tab/>
        <w:t>rLCMode</w:t>
      </w:r>
      <w:r>
        <w:tab/>
      </w:r>
      <w:r>
        <w:tab/>
      </w:r>
      <w:r>
        <w:tab/>
      </w:r>
      <w:r>
        <w:tab/>
      </w:r>
      <w:r>
        <w:tab/>
      </w:r>
      <w:r>
        <w:tab/>
      </w:r>
      <w:r>
        <w:tab/>
        <w:t>RLCMode,</w:t>
      </w:r>
    </w:p>
    <w:p w14:paraId="21D74528" w14:textId="77777777" w:rsidR="009075AE" w:rsidRDefault="009075AE" w:rsidP="005557A9">
      <w:pPr>
        <w:pStyle w:val="PL"/>
      </w:pPr>
      <w:r>
        <w:tab/>
        <w:t>iE-Extensions</w:t>
      </w:r>
      <w:r>
        <w:tab/>
      </w:r>
      <w:r>
        <w:tab/>
      </w:r>
      <w:r>
        <w:tab/>
      </w:r>
      <w:r>
        <w:tab/>
      </w:r>
      <w:r>
        <w:tab/>
        <w:t>ProtocolExtensionContainer { { UuRLCChannelToBeSetupItem-ExtIEs } }</w:t>
      </w:r>
      <w:r>
        <w:tab/>
        <w:t>OPTIONAL,</w:t>
      </w:r>
    </w:p>
    <w:p w14:paraId="5A84C541" w14:textId="77777777" w:rsidR="009075AE" w:rsidRDefault="009075AE" w:rsidP="005557A9">
      <w:pPr>
        <w:pStyle w:val="PL"/>
      </w:pPr>
      <w:r>
        <w:tab/>
        <w:t>...</w:t>
      </w:r>
    </w:p>
    <w:p w14:paraId="32903185" w14:textId="77777777" w:rsidR="009075AE" w:rsidRDefault="009075AE" w:rsidP="005557A9">
      <w:pPr>
        <w:pStyle w:val="PL"/>
      </w:pPr>
      <w:r>
        <w:t>}</w:t>
      </w:r>
    </w:p>
    <w:p w14:paraId="60C88C2A" w14:textId="77777777" w:rsidR="009075AE" w:rsidRDefault="009075AE" w:rsidP="005557A9">
      <w:pPr>
        <w:pStyle w:val="PL"/>
      </w:pPr>
    </w:p>
    <w:p w14:paraId="08B600BA" w14:textId="77777777" w:rsidR="009075AE" w:rsidRDefault="009075AE" w:rsidP="005557A9">
      <w:pPr>
        <w:pStyle w:val="PL"/>
      </w:pPr>
      <w:r>
        <w:t>UuRLCChannelToBeSetupItem-ExtIEs</w:t>
      </w:r>
      <w:r>
        <w:tab/>
        <w:t>F1AP-PROTOCOL-EXTENSION ::= {</w:t>
      </w:r>
    </w:p>
    <w:p w14:paraId="49468E66" w14:textId="77777777" w:rsidR="009075AE" w:rsidRDefault="009075AE" w:rsidP="005557A9">
      <w:pPr>
        <w:pStyle w:val="PL"/>
      </w:pPr>
      <w:r>
        <w:tab/>
        <w:t>...</w:t>
      </w:r>
    </w:p>
    <w:p w14:paraId="32D1CD0D" w14:textId="77777777" w:rsidR="009075AE" w:rsidRDefault="009075AE" w:rsidP="005557A9">
      <w:pPr>
        <w:pStyle w:val="PL"/>
      </w:pPr>
      <w:r>
        <w:t>}</w:t>
      </w:r>
    </w:p>
    <w:p w14:paraId="35B43813" w14:textId="77777777" w:rsidR="009075AE" w:rsidRDefault="009075AE" w:rsidP="005557A9">
      <w:pPr>
        <w:pStyle w:val="PL"/>
      </w:pPr>
    </w:p>
    <w:p w14:paraId="5DD80E43" w14:textId="77777777" w:rsidR="009075AE" w:rsidRDefault="009075AE" w:rsidP="005557A9">
      <w:pPr>
        <w:pStyle w:val="PL"/>
      </w:pPr>
      <w:r>
        <w:t>UuRLCChannelToBeModifiedList ::= SEQUENCE (SIZE(1.. maxnoofUuRLCChannels)) OF UuRLCChannelToBeModifiedItem</w:t>
      </w:r>
    </w:p>
    <w:p w14:paraId="44A8069E" w14:textId="77777777" w:rsidR="009075AE" w:rsidRDefault="009075AE" w:rsidP="005557A9">
      <w:pPr>
        <w:pStyle w:val="PL"/>
      </w:pPr>
    </w:p>
    <w:p w14:paraId="7D12B2E9" w14:textId="77777777" w:rsidR="009075AE" w:rsidRDefault="009075AE" w:rsidP="005557A9">
      <w:pPr>
        <w:pStyle w:val="PL"/>
      </w:pPr>
      <w:r>
        <w:t>UuRLCChannelToBeModifiedItem ::= SEQUENCE {</w:t>
      </w:r>
    </w:p>
    <w:p w14:paraId="51669AD7" w14:textId="77777777" w:rsidR="009075AE" w:rsidRDefault="009075AE" w:rsidP="005557A9">
      <w:pPr>
        <w:pStyle w:val="PL"/>
      </w:pPr>
      <w:r>
        <w:tab/>
        <w:t>uuRLCChannelID</w:t>
      </w:r>
      <w:r>
        <w:tab/>
      </w:r>
      <w:r>
        <w:tab/>
      </w:r>
      <w:r>
        <w:tab/>
      </w:r>
      <w:r>
        <w:tab/>
      </w:r>
      <w:r>
        <w:tab/>
        <w:t>UuRLCChannelID,</w:t>
      </w:r>
    </w:p>
    <w:p w14:paraId="684F103B" w14:textId="77777777" w:rsidR="009075AE" w:rsidRDefault="009075AE" w:rsidP="005557A9">
      <w:pPr>
        <w:pStyle w:val="PL"/>
      </w:pPr>
      <w:r>
        <w:tab/>
        <w:t>uuRLCChannelQoSInformation</w:t>
      </w:r>
      <w:r>
        <w:tab/>
      </w:r>
      <w:r>
        <w:tab/>
        <w:t>UuRLCChannelQoSInformation</w:t>
      </w:r>
      <w:r>
        <w:tab/>
      </w:r>
      <w:r>
        <w:tab/>
      </w:r>
      <w:r>
        <w:tab/>
        <w:t>OPTIONAL,</w:t>
      </w:r>
    </w:p>
    <w:p w14:paraId="3C2E9761" w14:textId="77777777" w:rsidR="009075AE" w:rsidRDefault="009075AE" w:rsidP="005557A9">
      <w:pPr>
        <w:pStyle w:val="PL"/>
      </w:pPr>
      <w:r>
        <w:tab/>
        <w:t>rLCMode</w:t>
      </w:r>
      <w:r>
        <w:tab/>
      </w:r>
      <w:r>
        <w:tab/>
      </w:r>
      <w:r>
        <w:tab/>
      </w:r>
      <w:r>
        <w:tab/>
      </w:r>
      <w:r>
        <w:tab/>
      </w:r>
      <w:r>
        <w:tab/>
      </w:r>
      <w:r>
        <w:tab/>
        <w:t>RLCMode</w:t>
      </w:r>
      <w:r>
        <w:tab/>
      </w:r>
      <w:r>
        <w:tab/>
      </w:r>
      <w:r>
        <w:tab/>
        <w:t>OPTIONAL,</w:t>
      </w:r>
    </w:p>
    <w:p w14:paraId="627225F3" w14:textId="77777777" w:rsidR="009075AE" w:rsidRDefault="009075AE" w:rsidP="005557A9">
      <w:pPr>
        <w:pStyle w:val="PL"/>
      </w:pPr>
      <w:r>
        <w:tab/>
        <w:t>iE-Extensions</w:t>
      </w:r>
      <w:r>
        <w:tab/>
      </w:r>
      <w:r>
        <w:tab/>
      </w:r>
      <w:r>
        <w:tab/>
      </w:r>
      <w:r>
        <w:tab/>
      </w:r>
      <w:r>
        <w:tab/>
        <w:t>ProtocolExtensionContainer { { UuRLCChannelToBeModifiedItem-ExtIEs } }</w:t>
      </w:r>
      <w:r>
        <w:tab/>
        <w:t>OPTIONAL,</w:t>
      </w:r>
    </w:p>
    <w:p w14:paraId="5026C094" w14:textId="77777777" w:rsidR="009075AE" w:rsidRDefault="009075AE" w:rsidP="005557A9">
      <w:pPr>
        <w:pStyle w:val="PL"/>
      </w:pPr>
      <w:r>
        <w:tab/>
        <w:t>...</w:t>
      </w:r>
    </w:p>
    <w:p w14:paraId="79B6DDC8" w14:textId="77777777" w:rsidR="009075AE" w:rsidRDefault="009075AE" w:rsidP="005557A9">
      <w:pPr>
        <w:pStyle w:val="PL"/>
      </w:pPr>
      <w:r>
        <w:t>}</w:t>
      </w:r>
    </w:p>
    <w:p w14:paraId="776730B2" w14:textId="77777777" w:rsidR="009075AE" w:rsidRDefault="009075AE" w:rsidP="005557A9">
      <w:pPr>
        <w:pStyle w:val="PL"/>
      </w:pPr>
    </w:p>
    <w:p w14:paraId="4CC42435" w14:textId="77777777" w:rsidR="009075AE" w:rsidRDefault="009075AE" w:rsidP="005557A9">
      <w:pPr>
        <w:pStyle w:val="PL"/>
      </w:pPr>
      <w:r>
        <w:t>UuRLCChannelToBeModifiedItem-ExtIEs</w:t>
      </w:r>
      <w:r>
        <w:tab/>
        <w:t>F1AP-PROTOCOL-EXTENSION ::= {</w:t>
      </w:r>
    </w:p>
    <w:p w14:paraId="1BADF5B9" w14:textId="77777777" w:rsidR="009075AE" w:rsidRDefault="009075AE" w:rsidP="005557A9">
      <w:pPr>
        <w:pStyle w:val="PL"/>
      </w:pPr>
      <w:r>
        <w:tab/>
        <w:t>...</w:t>
      </w:r>
    </w:p>
    <w:p w14:paraId="7BB88655" w14:textId="77777777" w:rsidR="009075AE" w:rsidRDefault="009075AE" w:rsidP="005557A9">
      <w:pPr>
        <w:pStyle w:val="PL"/>
      </w:pPr>
      <w:r>
        <w:t>}</w:t>
      </w:r>
    </w:p>
    <w:p w14:paraId="710659B2" w14:textId="77777777" w:rsidR="009075AE" w:rsidRDefault="009075AE" w:rsidP="005557A9">
      <w:pPr>
        <w:pStyle w:val="PL"/>
      </w:pPr>
    </w:p>
    <w:p w14:paraId="1BABF462" w14:textId="77777777" w:rsidR="009075AE" w:rsidRDefault="009075AE" w:rsidP="005557A9">
      <w:pPr>
        <w:pStyle w:val="PL"/>
      </w:pPr>
      <w:r>
        <w:t>UuRLCChannelToBeReleasedList ::= SEQUENCE (SIZE(1.. maxnoofUuRLCChannels)) OF UuRLCChannelToBeReleasedItem</w:t>
      </w:r>
    </w:p>
    <w:p w14:paraId="2ECB0AAD" w14:textId="77777777" w:rsidR="009075AE" w:rsidRDefault="009075AE" w:rsidP="005557A9">
      <w:pPr>
        <w:pStyle w:val="PL"/>
      </w:pPr>
    </w:p>
    <w:p w14:paraId="3E6555BB" w14:textId="77777777" w:rsidR="009075AE" w:rsidRDefault="009075AE" w:rsidP="005557A9">
      <w:pPr>
        <w:pStyle w:val="PL"/>
      </w:pPr>
      <w:r>
        <w:t>UuRLCChannelToBeReleasedItem ::= SEQUENCE {</w:t>
      </w:r>
    </w:p>
    <w:p w14:paraId="5096BA54" w14:textId="77777777" w:rsidR="009075AE" w:rsidRDefault="009075AE" w:rsidP="005557A9">
      <w:pPr>
        <w:pStyle w:val="PL"/>
      </w:pPr>
      <w:r>
        <w:tab/>
        <w:t>uuRLCChannelID</w:t>
      </w:r>
      <w:r>
        <w:tab/>
      </w:r>
      <w:r>
        <w:tab/>
      </w:r>
      <w:r>
        <w:tab/>
        <w:t>UuRLCChannelID,</w:t>
      </w:r>
    </w:p>
    <w:p w14:paraId="417708B9" w14:textId="77777777" w:rsidR="009075AE" w:rsidRDefault="009075AE" w:rsidP="005557A9">
      <w:pPr>
        <w:pStyle w:val="PL"/>
      </w:pPr>
      <w:r>
        <w:tab/>
        <w:t>iE-Extensions</w:t>
      </w:r>
      <w:r>
        <w:tab/>
      </w:r>
      <w:r>
        <w:tab/>
      </w:r>
      <w:r>
        <w:tab/>
        <w:t>ProtocolExtensionContainer { { UuRLCChannelToBeReleasedItem-ExtIEs } }</w:t>
      </w:r>
      <w:r>
        <w:tab/>
        <w:t>OPTIONAL,</w:t>
      </w:r>
    </w:p>
    <w:p w14:paraId="0E9683BE" w14:textId="77777777" w:rsidR="009075AE" w:rsidRDefault="009075AE" w:rsidP="005557A9">
      <w:pPr>
        <w:pStyle w:val="PL"/>
      </w:pPr>
      <w:r>
        <w:tab/>
        <w:t>...</w:t>
      </w:r>
    </w:p>
    <w:p w14:paraId="3F48BE08" w14:textId="77777777" w:rsidR="009075AE" w:rsidRDefault="009075AE" w:rsidP="005557A9">
      <w:pPr>
        <w:pStyle w:val="PL"/>
      </w:pPr>
      <w:r>
        <w:t>}</w:t>
      </w:r>
    </w:p>
    <w:p w14:paraId="64AF009C" w14:textId="77777777" w:rsidR="009075AE" w:rsidRDefault="009075AE" w:rsidP="005557A9">
      <w:pPr>
        <w:pStyle w:val="PL"/>
      </w:pPr>
    </w:p>
    <w:p w14:paraId="28B75A5B" w14:textId="77777777" w:rsidR="009075AE" w:rsidRDefault="009075AE" w:rsidP="005557A9">
      <w:pPr>
        <w:pStyle w:val="PL"/>
      </w:pPr>
      <w:r>
        <w:t>UuRLCChannelToBeReleasedItem-ExtIEs</w:t>
      </w:r>
      <w:r>
        <w:tab/>
        <w:t>F1AP-PROTOCOL-EXTENSION ::= {</w:t>
      </w:r>
    </w:p>
    <w:p w14:paraId="1D122E4D" w14:textId="77777777" w:rsidR="009075AE" w:rsidRDefault="009075AE" w:rsidP="005557A9">
      <w:pPr>
        <w:pStyle w:val="PL"/>
      </w:pPr>
      <w:r>
        <w:tab/>
        <w:t>...</w:t>
      </w:r>
    </w:p>
    <w:p w14:paraId="5D870042" w14:textId="77777777" w:rsidR="009075AE" w:rsidRDefault="009075AE" w:rsidP="005557A9">
      <w:pPr>
        <w:pStyle w:val="PL"/>
      </w:pPr>
      <w:r>
        <w:t>}</w:t>
      </w:r>
    </w:p>
    <w:p w14:paraId="1F21DE56" w14:textId="77777777" w:rsidR="009075AE" w:rsidRDefault="009075AE" w:rsidP="005557A9">
      <w:pPr>
        <w:pStyle w:val="PL"/>
      </w:pPr>
    </w:p>
    <w:p w14:paraId="715B5478" w14:textId="77777777" w:rsidR="009075AE" w:rsidRDefault="009075AE" w:rsidP="005557A9">
      <w:pPr>
        <w:pStyle w:val="PL"/>
      </w:pPr>
      <w:r>
        <w:t>UuRLCChannelSetupList ::= SEQUENCE (SIZE(1.. maxnoofUuRLCChannels)) OF UuRLCChannelSetupItem</w:t>
      </w:r>
    </w:p>
    <w:p w14:paraId="57C46785" w14:textId="77777777" w:rsidR="009075AE" w:rsidRDefault="009075AE" w:rsidP="005557A9">
      <w:pPr>
        <w:pStyle w:val="PL"/>
      </w:pPr>
    </w:p>
    <w:p w14:paraId="24C430C2" w14:textId="77777777" w:rsidR="009075AE" w:rsidRDefault="009075AE" w:rsidP="005557A9">
      <w:pPr>
        <w:pStyle w:val="PL"/>
      </w:pPr>
      <w:r>
        <w:t>UuRLCChannelSetupItem ::= SEQUENCE {</w:t>
      </w:r>
    </w:p>
    <w:p w14:paraId="158F5B58" w14:textId="77777777" w:rsidR="009075AE" w:rsidRDefault="009075AE" w:rsidP="005557A9">
      <w:pPr>
        <w:pStyle w:val="PL"/>
      </w:pPr>
      <w:r>
        <w:tab/>
        <w:t>uuRLCChannelID</w:t>
      </w:r>
      <w:r>
        <w:tab/>
      </w:r>
      <w:r>
        <w:tab/>
      </w:r>
      <w:r>
        <w:tab/>
        <w:t>UuRLCChannelID,</w:t>
      </w:r>
    </w:p>
    <w:p w14:paraId="37B002C8" w14:textId="77777777" w:rsidR="009075AE" w:rsidRDefault="009075AE" w:rsidP="005557A9">
      <w:pPr>
        <w:pStyle w:val="PL"/>
      </w:pPr>
      <w:r>
        <w:tab/>
        <w:t>iE-Extensions</w:t>
      </w:r>
      <w:r>
        <w:tab/>
      </w:r>
      <w:r>
        <w:tab/>
      </w:r>
      <w:r>
        <w:tab/>
        <w:t>ProtocolExtensionContainer { { UuRLCChannelSetupItem-ExtIEs } }</w:t>
      </w:r>
      <w:r>
        <w:tab/>
        <w:t>OPTIONAL,</w:t>
      </w:r>
    </w:p>
    <w:p w14:paraId="766774E4" w14:textId="77777777" w:rsidR="009075AE" w:rsidRDefault="009075AE" w:rsidP="005557A9">
      <w:pPr>
        <w:pStyle w:val="PL"/>
      </w:pPr>
      <w:r>
        <w:tab/>
        <w:t>...</w:t>
      </w:r>
    </w:p>
    <w:p w14:paraId="79FC3E8B" w14:textId="77777777" w:rsidR="009075AE" w:rsidRDefault="009075AE" w:rsidP="005557A9">
      <w:pPr>
        <w:pStyle w:val="PL"/>
      </w:pPr>
      <w:r>
        <w:t>}</w:t>
      </w:r>
    </w:p>
    <w:p w14:paraId="5CF8541A" w14:textId="77777777" w:rsidR="009075AE" w:rsidRDefault="009075AE" w:rsidP="005557A9">
      <w:pPr>
        <w:pStyle w:val="PL"/>
      </w:pPr>
    </w:p>
    <w:p w14:paraId="3DBF6228" w14:textId="77777777" w:rsidR="009075AE" w:rsidRDefault="009075AE" w:rsidP="005557A9">
      <w:pPr>
        <w:pStyle w:val="PL"/>
      </w:pPr>
      <w:r>
        <w:t>UuRLCChannelSetupItem-ExtIEs</w:t>
      </w:r>
      <w:r>
        <w:tab/>
        <w:t>F1AP-PROTOCOL-EXTENSION ::= {</w:t>
      </w:r>
    </w:p>
    <w:p w14:paraId="722563E8" w14:textId="77777777" w:rsidR="009075AE" w:rsidRDefault="009075AE" w:rsidP="005557A9">
      <w:pPr>
        <w:pStyle w:val="PL"/>
      </w:pPr>
      <w:r>
        <w:tab/>
        <w:t>...</w:t>
      </w:r>
    </w:p>
    <w:p w14:paraId="1F76B125" w14:textId="77777777" w:rsidR="009075AE" w:rsidRDefault="009075AE" w:rsidP="005557A9">
      <w:pPr>
        <w:pStyle w:val="PL"/>
      </w:pPr>
      <w:r>
        <w:t>}</w:t>
      </w:r>
    </w:p>
    <w:p w14:paraId="2776A7A4" w14:textId="77777777" w:rsidR="009075AE" w:rsidRDefault="009075AE" w:rsidP="005557A9">
      <w:pPr>
        <w:pStyle w:val="PL"/>
      </w:pPr>
    </w:p>
    <w:p w14:paraId="0E0A1832" w14:textId="77777777" w:rsidR="009075AE" w:rsidRDefault="009075AE" w:rsidP="005557A9">
      <w:pPr>
        <w:pStyle w:val="PL"/>
      </w:pPr>
      <w:r>
        <w:t>UuRLCChannelFailedToBeSetupList ::= SEQUENCE (SIZE(1.. maxnoofUuRLCChannels)) OF UuRLCChannelFailedToBeSetupItem</w:t>
      </w:r>
    </w:p>
    <w:p w14:paraId="344EF2EF" w14:textId="77777777" w:rsidR="009075AE" w:rsidRDefault="009075AE" w:rsidP="005557A9">
      <w:pPr>
        <w:pStyle w:val="PL"/>
      </w:pPr>
    </w:p>
    <w:p w14:paraId="53CA7A36" w14:textId="77777777" w:rsidR="009075AE" w:rsidRDefault="009075AE" w:rsidP="005557A9">
      <w:pPr>
        <w:pStyle w:val="PL"/>
      </w:pPr>
      <w:r>
        <w:t>UuRLCChannelFailedToBeSetupItem ::= SEQUENCE {</w:t>
      </w:r>
    </w:p>
    <w:p w14:paraId="19BF5D16" w14:textId="77777777" w:rsidR="009075AE" w:rsidRDefault="009075AE" w:rsidP="005557A9">
      <w:pPr>
        <w:pStyle w:val="PL"/>
      </w:pPr>
      <w:r>
        <w:tab/>
        <w:t>uuRLCChannelID</w:t>
      </w:r>
      <w:r>
        <w:tab/>
      </w:r>
      <w:r>
        <w:tab/>
      </w:r>
      <w:r>
        <w:tab/>
        <w:t>UuRLCChannelID,</w:t>
      </w:r>
    </w:p>
    <w:p w14:paraId="5D62C4F2" w14:textId="77777777" w:rsidR="009075AE" w:rsidRDefault="009075AE" w:rsidP="005557A9">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312A5B58" w14:textId="77777777" w:rsidR="009075AE" w:rsidRDefault="009075AE" w:rsidP="005557A9">
      <w:pPr>
        <w:pStyle w:val="PL"/>
      </w:pPr>
      <w:r>
        <w:tab/>
        <w:t>iE-Extensions</w:t>
      </w:r>
      <w:r>
        <w:tab/>
      </w:r>
      <w:r>
        <w:tab/>
      </w:r>
      <w:r>
        <w:tab/>
        <w:t>ProtocolExtensionContainer { { UuRLCChannelFailedToBeSetupItem-ExtIEs } }</w:t>
      </w:r>
      <w:r>
        <w:tab/>
        <w:t>OPTIONAL,</w:t>
      </w:r>
    </w:p>
    <w:p w14:paraId="40FF1A3B" w14:textId="77777777" w:rsidR="009075AE" w:rsidRDefault="009075AE" w:rsidP="005557A9">
      <w:pPr>
        <w:pStyle w:val="PL"/>
      </w:pPr>
      <w:r>
        <w:tab/>
        <w:t>...</w:t>
      </w:r>
    </w:p>
    <w:p w14:paraId="159E2C6B" w14:textId="77777777" w:rsidR="009075AE" w:rsidRDefault="009075AE" w:rsidP="005557A9">
      <w:pPr>
        <w:pStyle w:val="PL"/>
      </w:pPr>
      <w:r>
        <w:t>}</w:t>
      </w:r>
    </w:p>
    <w:p w14:paraId="701AB652" w14:textId="77777777" w:rsidR="009075AE" w:rsidRDefault="009075AE" w:rsidP="005557A9">
      <w:pPr>
        <w:pStyle w:val="PL"/>
      </w:pPr>
    </w:p>
    <w:p w14:paraId="4BD1637F" w14:textId="77777777" w:rsidR="009075AE" w:rsidRDefault="009075AE" w:rsidP="005557A9">
      <w:pPr>
        <w:pStyle w:val="PL"/>
      </w:pPr>
      <w:r>
        <w:t>UuRLCChannelFailedToBeSetupItem-ExtIEs</w:t>
      </w:r>
      <w:r>
        <w:tab/>
        <w:t>F1AP-PROTOCOL-EXTENSION ::= {</w:t>
      </w:r>
    </w:p>
    <w:p w14:paraId="3AE2D4C8" w14:textId="77777777" w:rsidR="009075AE" w:rsidRDefault="009075AE" w:rsidP="005557A9">
      <w:pPr>
        <w:pStyle w:val="PL"/>
      </w:pPr>
      <w:r>
        <w:tab/>
        <w:t>...</w:t>
      </w:r>
    </w:p>
    <w:p w14:paraId="2B09C7BC" w14:textId="77777777" w:rsidR="009075AE" w:rsidRDefault="009075AE" w:rsidP="005557A9">
      <w:pPr>
        <w:pStyle w:val="PL"/>
      </w:pPr>
      <w:r>
        <w:t>}</w:t>
      </w:r>
    </w:p>
    <w:p w14:paraId="31405149" w14:textId="77777777" w:rsidR="009075AE" w:rsidRDefault="009075AE" w:rsidP="005557A9">
      <w:pPr>
        <w:pStyle w:val="PL"/>
      </w:pPr>
    </w:p>
    <w:p w14:paraId="0B7B3D22" w14:textId="77777777" w:rsidR="009075AE" w:rsidRDefault="009075AE" w:rsidP="005557A9">
      <w:pPr>
        <w:pStyle w:val="PL"/>
      </w:pPr>
      <w:r>
        <w:t>UuRLCChannelModifiedList ::= SEQUENCE (SIZE(1.. maxnoofUuRLCChannels)) OF UuRLCChannelModifiedItem</w:t>
      </w:r>
    </w:p>
    <w:p w14:paraId="11E4EC24" w14:textId="77777777" w:rsidR="009075AE" w:rsidRDefault="009075AE" w:rsidP="005557A9">
      <w:pPr>
        <w:pStyle w:val="PL"/>
      </w:pPr>
    </w:p>
    <w:p w14:paraId="1643C9B1" w14:textId="77777777" w:rsidR="009075AE" w:rsidRDefault="009075AE" w:rsidP="005557A9">
      <w:pPr>
        <w:pStyle w:val="PL"/>
      </w:pPr>
      <w:r>
        <w:t>UuRLCChannelModifiedItem ::= SEQUENCE {</w:t>
      </w:r>
    </w:p>
    <w:p w14:paraId="419D5003" w14:textId="77777777" w:rsidR="009075AE" w:rsidRDefault="009075AE" w:rsidP="005557A9">
      <w:pPr>
        <w:pStyle w:val="PL"/>
      </w:pPr>
      <w:r>
        <w:tab/>
        <w:t>uuRLCChannelID</w:t>
      </w:r>
      <w:r>
        <w:tab/>
      </w:r>
      <w:r>
        <w:tab/>
      </w:r>
      <w:r>
        <w:tab/>
        <w:t>UuRLCChannelID,</w:t>
      </w:r>
    </w:p>
    <w:p w14:paraId="4B134C38" w14:textId="77777777" w:rsidR="009075AE" w:rsidRDefault="009075AE" w:rsidP="005557A9">
      <w:pPr>
        <w:pStyle w:val="PL"/>
      </w:pPr>
      <w:r>
        <w:tab/>
        <w:t>iE-Extensions</w:t>
      </w:r>
      <w:r>
        <w:tab/>
      </w:r>
      <w:r>
        <w:tab/>
      </w:r>
      <w:r>
        <w:tab/>
        <w:t>ProtocolExtensionContainer { { UuRLCChannelModifiedItem-ExtIEs } }</w:t>
      </w:r>
      <w:r>
        <w:tab/>
        <w:t>OPTIONAL,</w:t>
      </w:r>
    </w:p>
    <w:p w14:paraId="3E5FE4F9" w14:textId="77777777" w:rsidR="009075AE" w:rsidRDefault="009075AE" w:rsidP="005557A9">
      <w:pPr>
        <w:pStyle w:val="PL"/>
      </w:pPr>
      <w:r>
        <w:tab/>
        <w:t>...</w:t>
      </w:r>
    </w:p>
    <w:p w14:paraId="7FDFFC1F" w14:textId="77777777" w:rsidR="009075AE" w:rsidRDefault="009075AE" w:rsidP="005557A9">
      <w:pPr>
        <w:pStyle w:val="PL"/>
      </w:pPr>
      <w:r>
        <w:t>}</w:t>
      </w:r>
    </w:p>
    <w:p w14:paraId="4ED81F08" w14:textId="77777777" w:rsidR="009075AE" w:rsidRDefault="009075AE" w:rsidP="005557A9">
      <w:pPr>
        <w:pStyle w:val="PL"/>
      </w:pPr>
    </w:p>
    <w:p w14:paraId="542B53CA" w14:textId="77777777" w:rsidR="009075AE" w:rsidRDefault="009075AE" w:rsidP="005557A9">
      <w:pPr>
        <w:pStyle w:val="PL"/>
      </w:pPr>
      <w:r>
        <w:t>UuRLCChannelModifiedItem-ExtIEs</w:t>
      </w:r>
      <w:r>
        <w:tab/>
        <w:t>F1AP-PROTOCOL-EXTENSION ::= {</w:t>
      </w:r>
    </w:p>
    <w:p w14:paraId="1D3A5D14" w14:textId="77777777" w:rsidR="009075AE" w:rsidRDefault="009075AE" w:rsidP="005557A9">
      <w:pPr>
        <w:pStyle w:val="PL"/>
      </w:pPr>
      <w:r>
        <w:tab/>
        <w:t>...</w:t>
      </w:r>
    </w:p>
    <w:p w14:paraId="631182EF" w14:textId="77777777" w:rsidR="009075AE" w:rsidRDefault="009075AE" w:rsidP="005557A9">
      <w:pPr>
        <w:pStyle w:val="PL"/>
      </w:pPr>
      <w:r>
        <w:t>}</w:t>
      </w:r>
    </w:p>
    <w:p w14:paraId="31D8ED48" w14:textId="77777777" w:rsidR="009075AE" w:rsidRDefault="009075AE" w:rsidP="005557A9">
      <w:pPr>
        <w:pStyle w:val="PL"/>
      </w:pPr>
    </w:p>
    <w:p w14:paraId="6A13B08E" w14:textId="77777777" w:rsidR="009075AE" w:rsidRDefault="009075AE" w:rsidP="005557A9">
      <w:pPr>
        <w:pStyle w:val="PL"/>
      </w:pPr>
      <w:r>
        <w:t>UuRLCChannelFailedToBeModifiedList ::= SEQUENCE (SIZE(1.. maxnoofUuRLCChannels)) OF UuRLCChannelFailedToBeModifiedItem</w:t>
      </w:r>
    </w:p>
    <w:p w14:paraId="106929C8" w14:textId="77777777" w:rsidR="009075AE" w:rsidRDefault="009075AE" w:rsidP="005557A9">
      <w:pPr>
        <w:pStyle w:val="PL"/>
      </w:pPr>
    </w:p>
    <w:p w14:paraId="2D748A3D" w14:textId="77777777" w:rsidR="009075AE" w:rsidRDefault="009075AE" w:rsidP="005557A9">
      <w:pPr>
        <w:pStyle w:val="PL"/>
      </w:pPr>
      <w:r>
        <w:t>UuRLCChannelFailedToBeModifiedItem ::= SEQUENCE {</w:t>
      </w:r>
    </w:p>
    <w:p w14:paraId="6AE822EB" w14:textId="77777777" w:rsidR="009075AE" w:rsidRDefault="009075AE" w:rsidP="005557A9">
      <w:pPr>
        <w:pStyle w:val="PL"/>
      </w:pPr>
      <w:r>
        <w:tab/>
        <w:t>uuRLCChannelID</w:t>
      </w:r>
      <w:r>
        <w:tab/>
      </w:r>
      <w:r>
        <w:tab/>
      </w:r>
      <w:r>
        <w:tab/>
        <w:t>UuRLCChannelID,</w:t>
      </w:r>
    </w:p>
    <w:p w14:paraId="66908CA0" w14:textId="77777777" w:rsidR="009075AE" w:rsidRDefault="009075AE" w:rsidP="005557A9">
      <w:pPr>
        <w:pStyle w:val="PL"/>
        <w:rPr>
          <w:rFonts w:eastAsia="FangSong"/>
        </w:rPr>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526FCEAF" w14:textId="77777777" w:rsidR="009075AE" w:rsidRDefault="009075AE" w:rsidP="005557A9">
      <w:pPr>
        <w:pStyle w:val="PL"/>
      </w:pPr>
      <w:r>
        <w:tab/>
        <w:t>iE-Extensions</w:t>
      </w:r>
      <w:r>
        <w:tab/>
      </w:r>
      <w:r>
        <w:tab/>
      </w:r>
      <w:r>
        <w:tab/>
        <w:t>ProtocolExtensionContainer { { UuRLCChannelFailedToBeModifiedItem-ExtIEs } }</w:t>
      </w:r>
      <w:r>
        <w:tab/>
        <w:t>OPTIONAL,</w:t>
      </w:r>
    </w:p>
    <w:p w14:paraId="2658F361" w14:textId="77777777" w:rsidR="009075AE" w:rsidRDefault="009075AE" w:rsidP="005557A9">
      <w:pPr>
        <w:pStyle w:val="PL"/>
      </w:pPr>
      <w:r>
        <w:tab/>
        <w:t>...</w:t>
      </w:r>
    </w:p>
    <w:p w14:paraId="3D7DA7FB" w14:textId="77777777" w:rsidR="009075AE" w:rsidRDefault="009075AE" w:rsidP="005557A9">
      <w:pPr>
        <w:pStyle w:val="PL"/>
      </w:pPr>
      <w:r>
        <w:t>}</w:t>
      </w:r>
    </w:p>
    <w:p w14:paraId="18A21690" w14:textId="77777777" w:rsidR="009075AE" w:rsidRDefault="009075AE" w:rsidP="005557A9">
      <w:pPr>
        <w:pStyle w:val="PL"/>
      </w:pPr>
    </w:p>
    <w:p w14:paraId="1D4845A4" w14:textId="77777777" w:rsidR="009075AE" w:rsidRDefault="009075AE" w:rsidP="005557A9">
      <w:pPr>
        <w:pStyle w:val="PL"/>
      </w:pPr>
      <w:r>
        <w:t>UuRLCChannelFailedToBeModifiedItem-ExtIEs</w:t>
      </w:r>
      <w:r>
        <w:tab/>
        <w:t>F1AP-PROTOCOL-EXTENSION ::= {</w:t>
      </w:r>
    </w:p>
    <w:p w14:paraId="78A4684F" w14:textId="77777777" w:rsidR="009075AE" w:rsidRDefault="009075AE" w:rsidP="005557A9">
      <w:pPr>
        <w:pStyle w:val="PL"/>
      </w:pPr>
      <w:r>
        <w:tab/>
        <w:t>...</w:t>
      </w:r>
    </w:p>
    <w:p w14:paraId="5642A6B1" w14:textId="77777777" w:rsidR="009075AE" w:rsidRDefault="009075AE" w:rsidP="005557A9">
      <w:pPr>
        <w:pStyle w:val="PL"/>
      </w:pPr>
      <w:r>
        <w:t>}</w:t>
      </w:r>
    </w:p>
    <w:p w14:paraId="5601C837" w14:textId="77777777" w:rsidR="009075AE" w:rsidRDefault="009075AE" w:rsidP="005557A9">
      <w:pPr>
        <w:pStyle w:val="PL"/>
      </w:pPr>
    </w:p>
    <w:p w14:paraId="1D6ABFBF" w14:textId="77777777" w:rsidR="009075AE" w:rsidRDefault="009075AE" w:rsidP="005557A9">
      <w:pPr>
        <w:pStyle w:val="PL"/>
      </w:pPr>
      <w:r>
        <w:t>UuRLCChannelRequiredToBeModifiedList ::= SEQUENCE (SIZE(1.. maxnoofUuRLCChannels)) OF UuRLCChannelRequiredToBeModifiedItem</w:t>
      </w:r>
    </w:p>
    <w:p w14:paraId="234ACD18" w14:textId="77777777" w:rsidR="009075AE" w:rsidRDefault="009075AE" w:rsidP="005557A9">
      <w:pPr>
        <w:pStyle w:val="PL"/>
      </w:pPr>
    </w:p>
    <w:p w14:paraId="07AAC8DF" w14:textId="77777777" w:rsidR="009075AE" w:rsidRDefault="009075AE" w:rsidP="005557A9">
      <w:pPr>
        <w:pStyle w:val="PL"/>
      </w:pPr>
      <w:r>
        <w:t>UuRLCChannelRequiredToBeModifiedItem ::= SEQUENCE {</w:t>
      </w:r>
    </w:p>
    <w:p w14:paraId="3DE8BA80" w14:textId="77777777" w:rsidR="009075AE" w:rsidRDefault="009075AE" w:rsidP="005557A9">
      <w:pPr>
        <w:pStyle w:val="PL"/>
      </w:pPr>
      <w:r>
        <w:tab/>
        <w:t>uuRLCChannelID</w:t>
      </w:r>
      <w:r>
        <w:tab/>
      </w:r>
      <w:r>
        <w:tab/>
      </w:r>
      <w:r>
        <w:tab/>
        <w:t>UuRLCChannelID,</w:t>
      </w:r>
    </w:p>
    <w:p w14:paraId="24478FC7" w14:textId="77777777" w:rsidR="009075AE" w:rsidRDefault="009075AE" w:rsidP="005557A9">
      <w:pPr>
        <w:pStyle w:val="PL"/>
      </w:pPr>
      <w:r>
        <w:tab/>
        <w:t>iE-Extensions</w:t>
      </w:r>
      <w:r>
        <w:tab/>
      </w:r>
      <w:r>
        <w:tab/>
      </w:r>
      <w:r>
        <w:tab/>
        <w:t>ProtocolExtensionContainer { { UuRLCChannelRequiredToBeModifiedItem-ExtIEs } }</w:t>
      </w:r>
      <w:r>
        <w:tab/>
        <w:t>OPTIONAL,</w:t>
      </w:r>
    </w:p>
    <w:p w14:paraId="68637F83" w14:textId="77777777" w:rsidR="009075AE" w:rsidRDefault="009075AE" w:rsidP="005557A9">
      <w:pPr>
        <w:pStyle w:val="PL"/>
      </w:pPr>
      <w:r>
        <w:tab/>
        <w:t>...</w:t>
      </w:r>
    </w:p>
    <w:p w14:paraId="4C1FA399" w14:textId="77777777" w:rsidR="009075AE" w:rsidRDefault="009075AE" w:rsidP="005557A9">
      <w:pPr>
        <w:pStyle w:val="PL"/>
      </w:pPr>
      <w:r>
        <w:t>}</w:t>
      </w:r>
    </w:p>
    <w:p w14:paraId="74D40AB5" w14:textId="77777777" w:rsidR="009075AE" w:rsidRDefault="009075AE" w:rsidP="005557A9">
      <w:pPr>
        <w:pStyle w:val="PL"/>
      </w:pPr>
    </w:p>
    <w:p w14:paraId="05ABB1B3" w14:textId="77777777" w:rsidR="009075AE" w:rsidRDefault="009075AE" w:rsidP="005557A9">
      <w:pPr>
        <w:pStyle w:val="PL"/>
      </w:pPr>
      <w:r>
        <w:t>UuRLCChannelRequiredToBeModifiedItem-ExtIEs</w:t>
      </w:r>
      <w:r>
        <w:tab/>
        <w:t>F1AP-PROTOCOL-EXTENSION ::= {</w:t>
      </w:r>
    </w:p>
    <w:p w14:paraId="26CCE1BE" w14:textId="77777777" w:rsidR="009075AE" w:rsidRDefault="009075AE" w:rsidP="005557A9">
      <w:pPr>
        <w:pStyle w:val="PL"/>
      </w:pPr>
      <w:r>
        <w:tab/>
        <w:t>...</w:t>
      </w:r>
    </w:p>
    <w:p w14:paraId="1CFCF4F7" w14:textId="77777777" w:rsidR="009075AE" w:rsidRDefault="009075AE" w:rsidP="005557A9">
      <w:pPr>
        <w:pStyle w:val="PL"/>
      </w:pPr>
      <w:r>
        <w:t>}</w:t>
      </w:r>
    </w:p>
    <w:p w14:paraId="2F4E7163" w14:textId="77777777" w:rsidR="009075AE" w:rsidRDefault="009075AE" w:rsidP="005557A9">
      <w:pPr>
        <w:pStyle w:val="PL"/>
      </w:pPr>
    </w:p>
    <w:p w14:paraId="6F60ABA5" w14:textId="77777777" w:rsidR="009075AE" w:rsidRDefault="009075AE" w:rsidP="005557A9">
      <w:pPr>
        <w:pStyle w:val="PL"/>
      </w:pPr>
      <w:r>
        <w:t>UuRLCChannelRequiredToBeReleasedList ::= SEQUENCE (SIZE(1.. maxnoofUuRLCChannels)) OF UuRLCChannelRequiredToBeReleasedItem</w:t>
      </w:r>
    </w:p>
    <w:p w14:paraId="6AA5BA1F" w14:textId="77777777" w:rsidR="009075AE" w:rsidRDefault="009075AE" w:rsidP="005557A9">
      <w:pPr>
        <w:pStyle w:val="PL"/>
      </w:pPr>
    </w:p>
    <w:p w14:paraId="72E227BA" w14:textId="77777777" w:rsidR="009075AE" w:rsidRDefault="009075AE" w:rsidP="005557A9">
      <w:pPr>
        <w:pStyle w:val="PL"/>
      </w:pPr>
      <w:r>
        <w:t>UuRLCChannelRequiredToBeReleasedItem ::= SEQUENCE {</w:t>
      </w:r>
    </w:p>
    <w:p w14:paraId="691AFD0F" w14:textId="77777777" w:rsidR="009075AE" w:rsidRDefault="009075AE" w:rsidP="005557A9">
      <w:pPr>
        <w:pStyle w:val="PL"/>
      </w:pPr>
      <w:r>
        <w:tab/>
        <w:t>uuRLCChannelID</w:t>
      </w:r>
      <w:r>
        <w:tab/>
      </w:r>
      <w:r>
        <w:tab/>
      </w:r>
      <w:r>
        <w:tab/>
        <w:t>UuRLCChannelID,</w:t>
      </w:r>
    </w:p>
    <w:p w14:paraId="4B6B1745" w14:textId="77777777" w:rsidR="009075AE" w:rsidRDefault="009075AE" w:rsidP="005557A9">
      <w:pPr>
        <w:pStyle w:val="PL"/>
      </w:pPr>
      <w:r>
        <w:lastRenderedPageBreak/>
        <w:tab/>
        <w:t>iE-Extensions</w:t>
      </w:r>
      <w:r>
        <w:tab/>
      </w:r>
      <w:r>
        <w:tab/>
      </w:r>
      <w:r>
        <w:tab/>
        <w:t>ProtocolExtensionContainer { { UuRLCChannelRequiredToBeReleasedItem-ExtIEs } }</w:t>
      </w:r>
      <w:r>
        <w:tab/>
        <w:t>OPTIONAL,</w:t>
      </w:r>
    </w:p>
    <w:p w14:paraId="66687E57" w14:textId="77777777" w:rsidR="009075AE" w:rsidRDefault="009075AE" w:rsidP="005557A9">
      <w:pPr>
        <w:pStyle w:val="PL"/>
      </w:pPr>
      <w:r>
        <w:tab/>
        <w:t>...</w:t>
      </w:r>
    </w:p>
    <w:p w14:paraId="51C3CC5C" w14:textId="77777777" w:rsidR="009075AE" w:rsidRDefault="009075AE" w:rsidP="005557A9">
      <w:pPr>
        <w:pStyle w:val="PL"/>
      </w:pPr>
      <w:r>
        <w:t>}</w:t>
      </w:r>
    </w:p>
    <w:p w14:paraId="5F83CFD2" w14:textId="77777777" w:rsidR="009075AE" w:rsidRDefault="009075AE" w:rsidP="005557A9">
      <w:pPr>
        <w:pStyle w:val="PL"/>
      </w:pPr>
    </w:p>
    <w:p w14:paraId="5EC8826E" w14:textId="77777777" w:rsidR="009075AE" w:rsidRDefault="009075AE" w:rsidP="005557A9">
      <w:pPr>
        <w:pStyle w:val="PL"/>
      </w:pPr>
      <w:r>
        <w:t>UuRLCChannelRequiredToBeReleasedItem-ExtIEs</w:t>
      </w:r>
      <w:r>
        <w:tab/>
        <w:t>F1AP-PROTOCOL-EXTENSION ::= {</w:t>
      </w:r>
    </w:p>
    <w:p w14:paraId="4D409951" w14:textId="77777777" w:rsidR="009075AE" w:rsidRDefault="009075AE" w:rsidP="005557A9">
      <w:pPr>
        <w:pStyle w:val="PL"/>
      </w:pPr>
      <w:r>
        <w:tab/>
        <w:t>...</w:t>
      </w:r>
    </w:p>
    <w:p w14:paraId="42468CB8" w14:textId="77777777" w:rsidR="009075AE" w:rsidRDefault="009075AE" w:rsidP="005557A9">
      <w:pPr>
        <w:pStyle w:val="PL"/>
      </w:pPr>
      <w:r>
        <w:t>}</w:t>
      </w:r>
    </w:p>
    <w:p w14:paraId="279155F2" w14:textId="77777777" w:rsidR="009075AE" w:rsidRDefault="009075AE" w:rsidP="005557A9">
      <w:pPr>
        <w:pStyle w:val="PL"/>
      </w:pPr>
    </w:p>
    <w:p w14:paraId="0D9AFC5C" w14:textId="77777777" w:rsidR="009075AE" w:rsidRPr="00EA5FA7" w:rsidRDefault="009075AE" w:rsidP="005557A9">
      <w:pPr>
        <w:pStyle w:val="PL"/>
        <w:rPr>
          <w:noProof w:val="0"/>
        </w:rPr>
      </w:pPr>
    </w:p>
    <w:p w14:paraId="0DD007ED" w14:textId="77777777" w:rsidR="009075AE" w:rsidRPr="00EA5FA7" w:rsidRDefault="009075AE" w:rsidP="005557A9">
      <w:pPr>
        <w:pStyle w:val="PL"/>
        <w:outlineLvl w:val="3"/>
        <w:rPr>
          <w:noProof w:val="0"/>
          <w:snapToGrid w:val="0"/>
        </w:rPr>
      </w:pPr>
      <w:r w:rsidRPr="00EA5FA7">
        <w:rPr>
          <w:noProof w:val="0"/>
          <w:snapToGrid w:val="0"/>
        </w:rPr>
        <w:t>-- V</w:t>
      </w:r>
    </w:p>
    <w:p w14:paraId="00CCD2E9" w14:textId="77777777" w:rsidR="009075AE" w:rsidRPr="00EA5FA7" w:rsidRDefault="009075AE" w:rsidP="005557A9">
      <w:pPr>
        <w:pStyle w:val="PL"/>
        <w:rPr>
          <w:noProof w:val="0"/>
        </w:rPr>
      </w:pPr>
    </w:p>
    <w:p w14:paraId="4CC3F6E1" w14:textId="77777777" w:rsidR="009075AE" w:rsidRPr="00EA5FA7" w:rsidRDefault="009075AE" w:rsidP="005557A9">
      <w:pPr>
        <w:pStyle w:val="PL"/>
        <w:rPr>
          <w:noProof w:val="0"/>
        </w:rPr>
      </w:pPr>
      <w:proofErr w:type="spellStart"/>
      <w:r w:rsidRPr="00EA5FA7">
        <w:rPr>
          <w:noProof w:val="0"/>
        </w:rPr>
        <w:t>VictimgNBSetID</w:t>
      </w:r>
      <w:proofErr w:type="spellEnd"/>
      <w:r w:rsidRPr="00EA5FA7">
        <w:rPr>
          <w:noProof w:val="0"/>
        </w:rPr>
        <w:t xml:space="preserve"> ::= SEQUENCE {</w:t>
      </w:r>
    </w:p>
    <w:p w14:paraId="14E30576" w14:textId="77777777" w:rsidR="009075AE" w:rsidRPr="00EA5FA7" w:rsidRDefault="009075AE" w:rsidP="005557A9">
      <w:pPr>
        <w:pStyle w:val="PL"/>
        <w:rPr>
          <w:noProof w:val="0"/>
        </w:rPr>
      </w:pPr>
      <w:r w:rsidRPr="00EA5FA7">
        <w:rPr>
          <w:noProof w:val="0"/>
        </w:rPr>
        <w:tab/>
      </w:r>
      <w:proofErr w:type="spellStart"/>
      <w:r w:rsidRPr="00EA5FA7">
        <w:rPr>
          <w:noProof w:val="0"/>
        </w:rPr>
        <w:t>victimgNBSetID</w:t>
      </w:r>
      <w:proofErr w:type="spellEnd"/>
      <w:r w:rsidRPr="00EA5FA7">
        <w:rPr>
          <w:noProof w:val="0"/>
        </w:rPr>
        <w:tab/>
      </w:r>
      <w:r w:rsidRPr="00EA5FA7">
        <w:rPr>
          <w:noProof w:val="0"/>
        </w:rPr>
        <w:tab/>
      </w:r>
      <w:proofErr w:type="spellStart"/>
      <w:r w:rsidRPr="00EA5FA7">
        <w:rPr>
          <w:noProof w:val="0"/>
        </w:rPr>
        <w:t>GNBSetID</w:t>
      </w:r>
      <w:proofErr w:type="spellEnd"/>
      <w:r w:rsidRPr="00EA5FA7">
        <w:rPr>
          <w:noProof w:val="0"/>
        </w:rPr>
        <w:t>,</w:t>
      </w:r>
    </w:p>
    <w:p w14:paraId="64553823" w14:textId="77777777" w:rsidR="009075AE" w:rsidRPr="006B2844" w:rsidRDefault="009075AE" w:rsidP="005557A9">
      <w:pPr>
        <w:pStyle w:val="PL"/>
        <w:rPr>
          <w:noProof w:val="0"/>
          <w:lang w:val="fr-FR"/>
        </w:rPr>
      </w:pPr>
      <w:r w:rsidRPr="00EA5FA7">
        <w:rPr>
          <w:noProof w:val="0"/>
        </w:rPr>
        <w:tab/>
      </w:r>
      <w:proofErr w:type="spellStart"/>
      <w:r w:rsidRPr="006B2844">
        <w:rPr>
          <w:noProof w:val="0"/>
          <w:lang w:val="fr-FR"/>
        </w:rPr>
        <w:t>iE</w:t>
      </w:r>
      <w:proofErr w:type="spellEnd"/>
      <w:r w:rsidRPr="006B2844">
        <w:rPr>
          <w:noProof w:val="0"/>
          <w:lang w:val="fr-FR"/>
        </w:rPr>
        <w:t>-Extensions</w:t>
      </w:r>
      <w:r w:rsidRPr="006B2844">
        <w:rPr>
          <w:noProof w:val="0"/>
          <w:lang w:val="fr-FR"/>
        </w:rPr>
        <w:tab/>
      </w:r>
      <w:r w:rsidRPr="006B2844">
        <w:rPr>
          <w:noProof w:val="0"/>
          <w:lang w:val="fr-FR"/>
        </w:rPr>
        <w:tab/>
      </w:r>
      <w:proofErr w:type="spellStart"/>
      <w:r w:rsidRPr="006B2844">
        <w:rPr>
          <w:noProof w:val="0"/>
          <w:lang w:val="fr-FR"/>
        </w:rPr>
        <w:t>ProtocolExtensionContainer</w:t>
      </w:r>
      <w:proofErr w:type="spellEnd"/>
      <w:r w:rsidRPr="006B2844">
        <w:rPr>
          <w:noProof w:val="0"/>
          <w:lang w:val="fr-FR"/>
        </w:rPr>
        <w:t xml:space="preserve"> { { </w:t>
      </w:r>
      <w:proofErr w:type="spellStart"/>
      <w:r w:rsidRPr="006B2844">
        <w:rPr>
          <w:noProof w:val="0"/>
          <w:lang w:val="fr-FR"/>
        </w:rPr>
        <w:t>VictimgNBSetID-ExtIEs</w:t>
      </w:r>
      <w:proofErr w:type="spellEnd"/>
      <w:r w:rsidRPr="006B2844">
        <w:rPr>
          <w:noProof w:val="0"/>
          <w:lang w:val="fr-FR"/>
        </w:rPr>
        <w:t xml:space="preserve"> } }</w:t>
      </w:r>
      <w:r w:rsidRPr="006B2844">
        <w:rPr>
          <w:noProof w:val="0"/>
          <w:lang w:val="fr-FR"/>
        </w:rPr>
        <w:tab/>
      </w:r>
      <w:r w:rsidRPr="006B2844">
        <w:rPr>
          <w:noProof w:val="0"/>
          <w:lang w:val="fr-FR"/>
        </w:rPr>
        <w:tab/>
        <w:t>OPTIONAL</w:t>
      </w:r>
    </w:p>
    <w:p w14:paraId="3457805D" w14:textId="77777777" w:rsidR="009075AE" w:rsidRPr="00EA5FA7" w:rsidRDefault="009075AE" w:rsidP="005557A9">
      <w:pPr>
        <w:pStyle w:val="PL"/>
        <w:rPr>
          <w:noProof w:val="0"/>
        </w:rPr>
      </w:pPr>
      <w:r w:rsidRPr="00EA5FA7">
        <w:rPr>
          <w:noProof w:val="0"/>
        </w:rPr>
        <w:t>}</w:t>
      </w:r>
    </w:p>
    <w:p w14:paraId="1BE44DF9" w14:textId="77777777" w:rsidR="009075AE" w:rsidRPr="00EA5FA7" w:rsidRDefault="009075AE" w:rsidP="005557A9">
      <w:pPr>
        <w:pStyle w:val="PL"/>
        <w:rPr>
          <w:noProof w:val="0"/>
        </w:rPr>
      </w:pPr>
    </w:p>
    <w:p w14:paraId="2090094C" w14:textId="77777777" w:rsidR="009075AE" w:rsidRPr="00EA5FA7" w:rsidRDefault="009075AE" w:rsidP="005557A9">
      <w:pPr>
        <w:pStyle w:val="PL"/>
        <w:rPr>
          <w:noProof w:val="0"/>
        </w:rPr>
      </w:pPr>
      <w:proofErr w:type="spellStart"/>
      <w:r w:rsidRPr="00EA5FA7">
        <w:rPr>
          <w:noProof w:val="0"/>
        </w:rPr>
        <w:t>VictimgNBSetID-ExtIEs</w:t>
      </w:r>
      <w:proofErr w:type="spellEnd"/>
      <w:r w:rsidRPr="00EA5FA7">
        <w:rPr>
          <w:noProof w:val="0"/>
        </w:rPr>
        <w:t xml:space="preserve"> </w:t>
      </w:r>
      <w:r w:rsidRPr="00EA5FA7">
        <w:rPr>
          <w:noProof w:val="0"/>
        </w:rPr>
        <w:tab/>
        <w:t>F1AP-PROTOCOL-EXTENSION ::= {</w:t>
      </w:r>
    </w:p>
    <w:p w14:paraId="50C17928" w14:textId="77777777" w:rsidR="009075AE" w:rsidRPr="00EA5FA7" w:rsidRDefault="009075AE" w:rsidP="005557A9">
      <w:pPr>
        <w:pStyle w:val="PL"/>
        <w:rPr>
          <w:noProof w:val="0"/>
        </w:rPr>
      </w:pPr>
      <w:r w:rsidRPr="00EA5FA7">
        <w:rPr>
          <w:noProof w:val="0"/>
        </w:rPr>
        <w:tab/>
        <w:t>...</w:t>
      </w:r>
    </w:p>
    <w:p w14:paraId="2951D77D" w14:textId="77777777" w:rsidR="009075AE" w:rsidRPr="00EA5FA7" w:rsidRDefault="009075AE" w:rsidP="005557A9">
      <w:pPr>
        <w:pStyle w:val="PL"/>
        <w:rPr>
          <w:noProof w:val="0"/>
        </w:rPr>
      </w:pPr>
      <w:r w:rsidRPr="00EA5FA7">
        <w:rPr>
          <w:noProof w:val="0"/>
        </w:rPr>
        <w:t>}</w:t>
      </w:r>
    </w:p>
    <w:p w14:paraId="43C495BA" w14:textId="77777777" w:rsidR="009075AE" w:rsidRDefault="009075AE" w:rsidP="005557A9">
      <w:pPr>
        <w:pStyle w:val="PL"/>
        <w:rPr>
          <w:noProof w:val="0"/>
        </w:rPr>
      </w:pPr>
    </w:p>
    <w:p w14:paraId="67B0C6B3" w14:textId="77777777" w:rsidR="009075AE" w:rsidRDefault="009075AE" w:rsidP="005557A9">
      <w:pPr>
        <w:pStyle w:val="PL"/>
        <w:rPr>
          <w:noProof w:val="0"/>
        </w:rPr>
      </w:pPr>
      <w:proofErr w:type="spellStart"/>
      <w:r>
        <w:rPr>
          <w:noProof w:val="0"/>
        </w:rPr>
        <w:t>VehicleUE</w:t>
      </w:r>
      <w:proofErr w:type="spellEnd"/>
      <w:r>
        <w:rPr>
          <w:noProof w:val="0"/>
        </w:rPr>
        <w:t xml:space="preserve"> ::= ENUMERATED { </w:t>
      </w:r>
    </w:p>
    <w:p w14:paraId="03C3C1D5" w14:textId="77777777" w:rsidR="009075AE" w:rsidRDefault="009075AE" w:rsidP="005557A9">
      <w:pPr>
        <w:pStyle w:val="PL"/>
        <w:rPr>
          <w:noProof w:val="0"/>
        </w:rPr>
      </w:pPr>
      <w:r>
        <w:rPr>
          <w:noProof w:val="0"/>
        </w:rPr>
        <w:tab/>
        <w:t>authorized,</w:t>
      </w:r>
    </w:p>
    <w:p w14:paraId="07EFC513" w14:textId="77777777" w:rsidR="009075AE" w:rsidRDefault="009075AE" w:rsidP="005557A9">
      <w:pPr>
        <w:pStyle w:val="PL"/>
        <w:rPr>
          <w:noProof w:val="0"/>
        </w:rPr>
      </w:pPr>
      <w:r>
        <w:rPr>
          <w:noProof w:val="0"/>
        </w:rPr>
        <w:tab/>
        <w:t>not-authorized,</w:t>
      </w:r>
    </w:p>
    <w:p w14:paraId="14682254" w14:textId="77777777" w:rsidR="009075AE" w:rsidRDefault="009075AE" w:rsidP="005557A9">
      <w:pPr>
        <w:pStyle w:val="PL"/>
        <w:rPr>
          <w:noProof w:val="0"/>
        </w:rPr>
      </w:pPr>
      <w:r>
        <w:rPr>
          <w:noProof w:val="0"/>
        </w:rPr>
        <w:tab/>
        <w:t>...</w:t>
      </w:r>
    </w:p>
    <w:p w14:paraId="79F99B5F" w14:textId="77777777" w:rsidR="009075AE" w:rsidRDefault="009075AE" w:rsidP="005557A9">
      <w:pPr>
        <w:pStyle w:val="PL"/>
        <w:rPr>
          <w:noProof w:val="0"/>
        </w:rPr>
      </w:pPr>
      <w:r>
        <w:rPr>
          <w:noProof w:val="0"/>
        </w:rPr>
        <w:t>}</w:t>
      </w:r>
    </w:p>
    <w:p w14:paraId="77CA87D1" w14:textId="77777777" w:rsidR="009075AE" w:rsidRDefault="009075AE" w:rsidP="005557A9">
      <w:pPr>
        <w:pStyle w:val="PL"/>
        <w:rPr>
          <w:noProof w:val="0"/>
        </w:rPr>
      </w:pPr>
    </w:p>
    <w:p w14:paraId="2FC943F4" w14:textId="77777777" w:rsidR="009075AE" w:rsidRDefault="009075AE" w:rsidP="005557A9">
      <w:pPr>
        <w:pStyle w:val="PL"/>
        <w:rPr>
          <w:noProof w:val="0"/>
        </w:rPr>
      </w:pPr>
      <w:proofErr w:type="spellStart"/>
      <w:r>
        <w:rPr>
          <w:noProof w:val="0"/>
        </w:rPr>
        <w:t>PedestrianUE</w:t>
      </w:r>
      <w:proofErr w:type="spellEnd"/>
      <w:r>
        <w:rPr>
          <w:noProof w:val="0"/>
        </w:rPr>
        <w:t xml:space="preserve"> ::= ENUMERATED { </w:t>
      </w:r>
    </w:p>
    <w:p w14:paraId="5740B830" w14:textId="77777777" w:rsidR="009075AE" w:rsidRDefault="009075AE" w:rsidP="005557A9">
      <w:pPr>
        <w:pStyle w:val="PL"/>
        <w:rPr>
          <w:noProof w:val="0"/>
        </w:rPr>
      </w:pPr>
      <w:r>
        <w:rPr>
          <w:noProof w:val="0"/>
        </w:rPr>
        <w:tab/>
        <w:t>authorized,</w:t>
      </w:r>
    </w:p>
    <w:p w14:paraId="68E6ED64" w14:textId="77777777" w:rsidR="009075AE" w:rsidRDefault="009075AE" w:rsidP="005557A9">
      <w:pPr>
        <w:pStyle w:val="PL"/>
        <w:rPr>
          <w:noProof w:val="0"/>
        </w:rPr>
      </w:pPr>
      <w:r>
        <w:rPr>
          <w:noProof w:val="0"/>
        </w:rPr>
        <w:tab/>
        <w:t>not-authorized,</w:t>
      </w:r>
    </w:p>
    <w:p w14:paraId="7E2DFB01" w14:textId="77777777" w:rsidR="009075AE" w:rsidRDefault="009075AE" w:rsidP="005557A9">
      <w:pPr>
        <w:pStyle w:val="PL"/>
        <w:rPr>
          <w:noProof w:val="0"/>
        </w:rPr>
      </w:pPr>
      <w:r>
        <w:rPr>
          <w:noProof w:val="0"/>
        </w:rPr>
        <w:tab/>
        <w:t>...</w:t>
      </w:r>
    </w:p>
    <w:p w14:paraId="450341DC" w14:textId="77777777" w:rsidR="009075AE" w:rsidRDefault="009075AE" w:rsidP="005557A9">
      <w:pPr>
        <w:pStyle w:val="PL"/>
        <w:rPr>
          <w:noProof w:val="0"/>
        </w:rPr>
      </w:pPr>
      <w:r>
        <w:rPr>
          <w:noProof w:val="0"/>
        </w:rPr>
        <w:t>}</w:t>
      </w:r>
    </w:p>
    <w:p w14:paraId="29026F5D" w14:textId="77777777" w:rsidR="009075AE" w:rsidRPr="00EA5FA7" w:rsidRDefault="009075AE" w:rsidP="005557A9">
      <w:pPr>
        <w:pStyle w:val="PL"/>
        <w:rPr>
          <w:noProof w:val="0"/>
        </w:rPr>
      </w:pPr>
    </w:p>
    <w:p w14:paraId="5D76FF7A" w14:textId="77777777" w:rsidR="009075AE" w:rsidRDefault="009075AE" w:rsidP="005557A9">
      <w:pPr>
        <w:pStyle w:val="PL"/>
        <w:outlineLvl w:val="3"/>
        <w:rPr>
          <w:noProof w:val="0"/>
          <w:snapToGrid w:val="0"/>
        </w:rPr>
      </w:pPr>
      <w:r>
        <w:rPr>
          <w:noProof w:val="0"/>
          <w:snapToGrid w:val="0"/>
        </w:rPr>
        <w:t>-- V</w:t>
      </w:r>
    </w:p>
    <w:p w14:paraId="3933CA1B" w14:textId="77777777" w:rsidR="009075AE" w:rsidRDefault="009075AE" w:rsidP="005557A9">
      <w:pPr>
        <w:pStyle w:val="PL"/>
        <w:rPr>
          <w:noProof w:val="0"/>
          <w:snapToGrid w:val="0"/>
        </w:rPr>
      </w:pPr>
    </w:p>
    <w:p w14:paraId="12DD3F09" w14:textId="77777777" w:rsidR="009075AE" w:rsidRPr="00EA5FA7" w:rsidRDefault="009075AE" w:rsidP="005557A9">
      <w:pPr>
        <w:pStyle w:val="PL"/>
        <w:outlineLvl w:val="3"/>
        <w:rPr>
          <w:noProof w:val="0"/>
          <w:snapToGrid w:val="0"/>
        </w:rPr>
      </w:pPr>
      <w:r w:rsidRPr="00EA5FA7">
        <w:rPr>
          <w:noProof w:val="0"/>
          <w:snapToGrid w:val="0"/>
        </w:rPr>
        <w:t>-- W</w:t>
      </w:r>
    </w:p>
    <w:p w14:paraId="4CC7EBD9" w14:textId="77777777" w:rsidR="009075AE" w:rsidRPr="00EA5FA7" w:rsidRDefault="009075AE" w:rsidP="005557A9">
      <w:pPr>
        <w:pStyle w:val="PL"/>
        <w:rPr>
          <w:noProof w:val="0"/>
        </w:rPr>
      </w:pPr>
    </w:p>
    <w:p w14:paraId="2CAFCAC9" w14:textId="77777777" w:rsidR="009075AE" w:rsidRPr="00EA5FA7" w:rsidRDefault="009075AE" w:rsidP="005557A9">
      <w:pPr>
        <w:pStyle w:val="PL"/>
        <w:outlineLvl w:val="3"/>
        <w:rPr>
          <w:noProof w:val="0"/>
          <w:snapToGrid w:val="0"/>
        </w:rPr>
      </w:pPr>
      <w:r w:rsidRPr="00EA5FA7">
        <w:rPr>
          <w:noProof w:val="0"/>
          <w:snapToGrid w:val="0"/>
        </w:rPr>
        <w:t>-- X</w:t>
      </w:r>
    </w:p>
    <w:p w14:paraId="6F034A86" w14:textId="77777777" w:rsidR="009075AE" w:rsidRPr="00EA5FA7" w:rsidRDefault="009075AE" w:rsidP="005557A9">
      <w:pPr>
        <w:pStyle w:val="PL"/>
        <w:rPr>
          <w:noProof w:val="0"/>
        </w:rPr>
      </w:pPr>
    </w:p>
    <w:p w14:paraId="6C4ED7C9" w14:textId="77777777" w:rsidR="009075AE" w:rsidRPr="00EA5FA7" w:rsidRDefault="009075AE" w:rsidP="005557A9">
      <w:pPr>
        <w:pStyle w:val="PL"/>
        <w:outlineLvl w:val="3"/>
        <w:rPr>
          <w:noProof w:val="0"/>
          <w:snapToGrid w:val="0"/>
        </w:rPr>
      </w:pPr>
      <w:r w:rsidRPr="00EA5FA7">
        <w:rPr>
          <w:noProof w:val="0"/>
          <w:snapToGrid w:val="0"/>
        </w:rPr>
        <w:t>-- Y</w:t>
      </w:r>
    </w:p>
    <w:p w14:paraId="27B92372" w14:textId="77777777" w:rsidR="009075AE" w:rsidRPr="00EA5FA7" w:rsidRDefault="009075AE" w:rsidP="005557A9">
      <w:pPr>
        <w:pStyle w:val="PL"/>
        <w:rPr>
          <w:noProof w:val="0"/>
        </w:rPr>
      </w:pPr>
    </w:p>
    <w:p w14:paraId="049195C6" w14:textId="77777777" w:rsidR="009075AE" w:rsidRPr="00EA5FA7" w:rsidRDefault="009075AE" w:rsidP="005557A9">
      <w:pPr>
        <w:pStyle w:val="PL"/>
        <w:outlineLvl w:val="3"/>
        <w:rPr>
          <w:noProof w:val="0"/>
          <w:snapToGrid w:val="0"/>
        </w:rPr>
      </w:pPr>
      <w:r w:rsidRPr="00EA5FA7">
        <w:rPr>
          <w:noProof w:val="0"/>
          <w:snapToGrid w:val="0"/>
        </w:rPr>
        <w:t>-- Z</w:t>
      </w:r>
    </w:p>
    <w:p w14:paraId="602B79BC" w14:textId="77777777" w:rsidR="009075AE" w:rsidRPr="006B2844" w:rsidRDefault="009075AE" w:rsidP="005557A9">
      <w:pPr>
        <w:pStyle w:val="PL"/>
        <w:rPr>
          <w:snapToGrid w:val="0"/>
        </w:rPr>
      </w:pPr>
    </w:p>
    <w:p w14:paraId="7EEA12F6" w14:textId="77777777" w:rsidR="009075AE" w:rsidRPr="009A1425" w:rsidRDefault="009075AE" w:rsidP="005557A9">
      <w:pPr>
        <w:pStyle w:val="PL"/>
        <w:rPr>
          <w:snapToGrid w:val="0"/>
          <w:lang w:val="sv-SE"/>
        </w:rPr>
      </w:pPr>
      <w:r w:rsidRPr="006B2844">
        <w:rPr>
          <w:rFonts w:eastAsia="SimSun"/>
          <w:snapToGrid w:val="0"/>
        </w:rPr>
        <w:t xml:space="preserve">ZoAInformation </w:t>
      </w:r>
      <w:r w:rsidRPr="009A1425">
        <w:rPr>
          <w:snapToGrid w:val="0"/>
          <w:lang w:val="sv-SE"/>
        </w:rPr>
        <w:t>::= SEQUENCE {</w:t>
      </w:r>
    </w:p>
    <w:p w14:paraId="74E65642" w14:textId="77777777" w:rsidR="009075AE" w:rsidRPr="001645CB" w:rsidRDefault="009075AE" w:rsidP="005557A9">
      <w:pPr>
        <w:pStyle w:val="PL"/>
        <w:rPr>
          <w:snapToGrid w:val="0"/>
        </w:rPr>
      </w:pPr>
      <w:r w:rsidRPr="009A1425">
        <w:rPr>
          <w:snapToGrid w:val="0"/>
          <w:lang w:val="sv-SE"/>
        </w:rPr>
        <w:tab/>
      </w:r>
      <w:r w:rsidRPr="001645CB">
        <w:rPr>
          <w:snapToGrid w:val="0"/>
        </w:rPr>
        <w:t>zenithAoA</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INTEGER (0..1799),</w:t>
      </w:r>
    </w:p>
    <w:p w14:paraId="43881B96" w14:textId="77777777" w:rsidR="009075AE" w:rsidRPr="001645CB" w:rsidRDefault="009075AE" w:rsidP="005557A9">
      <w:pPr>
        <w:pStyle w:val="PL"/>
        <w:rPr>
          <w:snapToGrid w:val="0"/>
        </w:rPr>
      </w:pPr>
      <w:r w:rsidRPr="001645CB">
        <w:rPr>
          <w:snapToGrid w:val="0"/>
        </w:rPr>
        <w:tab/>
        <w:t>lCS-to-GCS-Translation</w:t>
      </w:r>
      <w:r w:rsidRPr="001645CB">
        <w:rPr>
          <w:snapToGrid w:val="0"/>
        </w:rPr>
        <w:tab/>
        <w:t>LCS-to-GCS-Translation</w:t>
      </w:r>
      <w:r w:rsidRPr="001645CB">
        <w:rPr>
          <w:snapToGrid w:val="0"/>
        </w:rPr>
        <w:tab/>
      </w:r>
      <w:r w:rsidRPr="001645CB">
        <w:rPr>
          <w:snapToGrid w:val="0"/>
        </w:rPr>
        <w:tab/>
        <w:t>OPTIONAL,</w:t>
      </w:r>
    </w:p>
    <w:p w14:paraId="57971BD6" w14:textId="77777777" w:rsidR="009075AE" w:rsidRPr="00A1143A" w:rsidRDefault="009075AE" w:rsidP="005557A9">
      <w:pPr>
        <w:pStyle w:val="PL"/>
        <w:rPr>
          <w:snapToGrid w:val="0"/>
          <w:lang w:val="fr-FR"/>
        </w:rPr>
      </w:pPr>
      <w:r w:rsidRPr="001645CB">
        <w:rPr>
          <w:snapToGrid w:val="0"/>
        </w:rPr>
        <w:tab/>
      </w:r>
      <w:r w:rsidRPr="00A1143A">
        <w:rPr>
          <w:snapToGrid w:val="0"/>
          <w:lang w:val="fr-FR"/>
        </w:rPr>
        <w:t>iE-extensions</w:t>
      </w:r>
      <w:r w:rsidRPr="00A1143A">
        <w:rPr>
          <w:snapToGrid w:val="0"/>
          <w:lang w:val="fr-FR"/>
        </w:rPr>
        <w:tab/>
      </w:r>
      <w:r w:rsidRPr="00A1143A">
        <w:rPr>
          <w:snapToGrid w:val="0"/>
          <w:lang w:val="fr-FR"/>
        </w:rPr>
        <w:tab/>
      </w:r>
      <w:r w:rsidRPr="00A1143A">
        <w:rPr>
          <w:snapToGrid w:val="0"/>
          <w:lang w:val="fr-FR"/>
        </w:rPr>
        <w:tab/>
        <w:t xml:space="preserve">ProtocolExtensionContainer { { </w:t>
      </w:r>
      <w:r>
        <w:rPr>
          <w:snapToGrid w:val="0"/>
          <w:lang w:val="fr-FR"/>
        </w:rPr>
        <w:t>Z</w:t>
      </w:r>
      <w:r w:rsidRPr="00A1143A">
        <w:rPr>
          <w:snapToGrid w:val="0"/>
          <w:lang w:val="fr-FR"/>
        </w:rPr>
        <w:t>oA</w:t>
      </w:r>
      <w:r>
        <w:rPr>
          <w:snapToGrid w:val="0"/>
          <w:lang w:val="fr-FR"/>
        </w:rPr>
        <w:t>Information</w:t>
      </w:r>
      <w:r w:rsidRPr="00A1143A">
        <w:rPr>
          <w:snapToGrid w:val="0"/>
          <w:lang w:val="fr-FR"/>
        </w:rPr>
        <w:t>-ExtIEs } }</w:t>
      </w:r>
      <w:r w:rsidRPr="00A1143A">
        <w:rPr>
          <w:snapToGrid w:val="0"/>
          <w:lang w:val="fr-FR"/>
        </w:rPr>
        <w:tab/>
        <w:t>OPTIONAL,</w:t>
      </w:r>
    </w:p>
    <w:p w14:paraId="5B13D27B" w14:textId="77777777" w:rsidR="009075AE" w:rsidRPr="00A1143A" w:rsidRDefault="009075AE" w:rsidP="005557A9">
      <w:pPr>
        <w:pStyle w:val="PL"/>
        <w:rPr>
          <w:snapToGrid w:val="0"/>
          <w:lang w:val="fr-FR"/>
        </w:rPr>
      </w:pPr>
      <w:r w:rsidRPr="00A1143A">
        <w:rPr>
          <w:snapToGrid w:val="0"/>
          <w:lang w:val="fr-FR"/>
        </w:rPr>
        <w:tab/>
        <w:t>...</w:t>
      </w:r>
    </w:p>
    <w:p w14:paraId="227EAE8C" w14:textId="77777777" w:rsidR="009075AE" w:rsidRPr="00A1143A" w:rsidRDefault="009075AE" w:rsidP="005557A9">
      <w:pPr>
        <w:pStyle w:val="PL"/>
        <w:rPr>
          <w:snapToGrid w:val="0"/>
          <w:lang w:val="fr-FR"/>
        </w:rPr>
      </w:pPr>
      <w:r w:rsidRPr="00A1143A">
        <w:rPr>
          <w:snapToGrid w:val="0"/>
          <w:lang w:val="fr-FR"/>
        </w:rPr>
        <w:t>}</w:t>
      </w:r>
    </w:p>
    <w:p w14:paraId="70FAFFFB" w14:textId="77777777" w:rsidR="009075AE" w:rsidRPr="00A1143A" w:rsidRDefault="009075AE" w:rsidP="005557A9">
      <w:pPr>
        <w:pStyle w:val="PL"/>
        <w:rPr>
          <w:snapToGrid w:val="0"/>
          <w:lang w:val="fr-FR"/>
        </w:rPr>
      </w:pPr>
    </w:p>
    <w:p w14:paraId="683B3931" w14:textId="77777777" w:rsidR="009075AE" w:rsidRPr="00A1143A" w:rsidRDefault="009075AE" w:rsidP="005557A9">
      <w:pPr>
        <w:pStyle w:val="PL"/>
        <w:rPr>
          <w:snapToGrid w:val="0"/>
          <w:lang w:val="fr-FR"/>
        </w:rPr>
      </w:pPr>
      <w:r>
        <w:rPr>
          <w:snapToGrid w:val="0"/>
          <w:lang w:val="fr-FR"/>
        </w:rPr>
        <w:t>ZoAInformation-ExtIEs F1AP</w:t>
      </w:r>
      <w:r w:rsidRPr="00A1143A">
        <w:rPr>
          <w:snapToGrid w:val="0"/>
          <w:lang w:val="fr-FR"/>
        </w:rPr>
        <w:t>-PROTOCOL-EXTENSION ::= {</w:t>
      </w:r>
    </w:p>
    <w:p w14:paraId="430DF421" w14:textId="77777777" w:rsidR="009075AE" w:rsidRPr="00C754DA" w:rsidRDefault="009075AE" w:rsidP="005557A9">
      <w:pPr>
        <w:pStyle w:val="PL"/>
        <w:rPr>
          <w:snapToGrid w:val="0"/>
        </w:rPr>
      </w:pPr>
      <w:r w:rsidRPr="00A1143A">
        <w:rPr>
          <w:snapToGrid w:val="0"/>
          <w:lang w:val="fr-FR"/>
        </w:rPr>
        <w:tab/>
      </w:r>
      <w:r w:rsidRPr="00C754DA">
        <w:rPr>
          <w:snapToGrid w:val="0"/>
        </w:rPr>
        <w:t>...</w:t>
      </w:r>
    </w:p>
    <w:p w14:paraId="095B5BFA" w14:textId="77777777" w:rsidR="009075AE" w:rsidRDefault="009075AE" w:rsidP="005557A9">
      <w:pPr>
        <w:pStyle w:val="PL"/>
        <w:rPr>
          <w:snapToGrid w:val="0"/>
        </w:rPr>
      </w:pPr>
      <w:r w:rsidRPr="00C754DA">
        <w:rPr>
          <w:snapToGrid w:val="0"/>
        </w:rPr>
        <w:t>}</w:t>
      </w:r>
    </w:p>
    <w:p w14:paraId="10E42BF6" w14:textId="77777777" w:rsidR="009075AE" w:rsidRPr="00C754DA" w:rsidRDefault="009075AE" w:rsidP="005557A9">
      <w:pPr>
        <w:pStyle w:val="PL"/>
        <w:rPr>
          <w:snapToGrid w:val="0"/>
        </w:rPr>
      </w:pPr>
    </w:p>
    <w:p w14:paraId="1C77414E" w14:textId="77777777" w:rsidR="009075AE" w:rsidRPr="00EA5FA7" w:rsidRDefault="009075AE" w:rsidP="005557A9">
      <w:pPr>
        <w:pStyle w:val="PL"/>
        <w:rPr>
          <w:noProof w:val="0"/>
          <w:snapToGrid w:val="0"/>
        </w:rPr>
      </w:pPr>
    </w:p>
    <w:p w14:paraId="26110502" w14:textId="77777777" w:rsidR="009075AE" w:rsidRPr="00EA5FA7" w:rsidRDefault="009075AE" w:rsidP="005557A9">
      <w:pPr>
        <w:pStyle w:val="PL"/>
        <w:rPr>
          <w:noProof w:val="0"/>
        </w:rPr>
      </w:pPr>
      <w:r w:rsidRPr="00EA5FA7">
        <w:rPr>
          <w:noProof w:val="0"/>
        </w:rPr>
        <w:t>END</w:t>
      </w:r>
      <w:bookmarkEnd w:id="932"/>
    </w:p>
    <w:p w14:paraId="75F9F5FD" w14:textId="77777777" w:rsidR="009075AE" w:rsidRPr="00EA5FA7" w:rsidRDefault="009075AE" w:rsidP="005557A9">
      <w:pPr>
        <w:pStyle w:val="PL"/>
        <w:rPr>
          <w:noProof w:val="0"/>
          <w:snapToGrid w:val="0"/>
        </w:rPr>
      </w:pPr>
      <w:r w:rsidRPr="00EA5FA7">
        <w:rPr>
          <w:noProof w:val="0"/>
          <w:snapToGrid w:val="0"/>
        </w:rPr>
        <w:t xml:space="preserve">-- ASN1STOP </w:t>
      </w:r>
    </w:p>
    <w:p w14:paraId="115EEA11" w14:textId="77777777" w:rsidR="009075AE" w:rsidRPr="00EA5FA7" w:rsidRDefault="009075AE" w:rsidP="005557A9">
      <w:pPr>
        <w:pStyle w:val="PL"/>
        <w:rPr>
          <w:noProof w:val="0"/>
        </w:rPr>
      </w:pPr>
    </w:p>
    <w:p w14:paraId="01464B19" w14:textId="77777777" w:rsidR="009075AE" w:rsidRPr="00EA5FA7" w:rsidRDefault="009075AE" w:rsidP="005557A9">
      <w:pPr>
        <w:pStyle w:val="Heading3"/>
      </w:pPr>
      <w:bookmarkStart w:id="1289" w:name="_CR9_4_6"/>
      <w:bookmarkStart w:id="1290" w:name="_Toc20956004"/>
      <w:bookmarkStart w:id="1291" w:name="_Toc29893130"/>
      <w:bookmarkStart w:id="1292" w:name="_Toc36557067"/>
      <w:bookmarkStart w:id="1293" w:name="_Toc45832587"/>
      <w:bookmarkStart w:id="1294" w:name="_Toc51763909"/>
      <w:bookmarkStart w:id="1295" w:name="_Toc64449081"/>
      <w:bookmarkStart w:id="1296" w:name="_Toc66289740"/>
      <w:bookmarkStart w:id="1297" w:name="_Toc74154853"/>
      <w:bookmarkStart w:id="1298" w:name="_Toc81383597"/>
      <w:bookmarkStart w:id="1299" w:name="_Toc88658231"/>
      <w:bookmarkStart w:id="1300" w:name="_Toc97911143"/>
      <w:bookmarkStart w:id="1301" w:name="_Toc99038967"/>
      <w:bookmarkStart w:id="1302" w:name="_Toc99731230"/>
      <w:bookmarkStart w:id="1303" w:name="_Toc105511365"/>
      <w:bookmarkStart w:id="1304" w:name="_Toc105927897"/>
      <w:bookmarkStart w:id="1305" w:name="_Toc106110437"/>
      <w:bookmarkStart w:id="1306" w:name="_Toc113835879"/>
      <w:bookmarkStart w:id="1307" w:name="_Toc120124735"/>
      <w:bookmarkStart w:id="1308" w:name="_Toc155981127"/>
      <w:bookmarkEnd w:id="1289"/>
      <w:r w:rsidRPr="00EA5FA7">
        <w:t>9.4.6</w:t>
      </w:r>
      <w:r w:rsidRPr="00EA5FA7">
        <w:tab/>
        <w:t>Common Definitions</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00BBA50D" w14:textId="77777777" w:rsidR="009075AE" w:rsidRPr="00EA5FA7" w:rsidRDefault="009075AE" w:rsidP="005557A9">
      <w:pPr>
        <w:pStyle w:val="PL"/>
        <w:rPr>
          <w:noProof w:val="0"/>
          <w:snapToGrid w:val="0"/>
        </w:rPr>
      </w:pPr>
      <w:r w:rsidRPr="00EA5FA7">
        <w:rPr>
          <w:noProof w:val="0"/>
          <w:snapToGrid w:val="0"/>
        </w:rPr>
        <w:t xml:space="preserve">-- ASN1START </w:t>
      </w:r>
      <w:bookmarkStart w:id="1309" w:name="_Hlk120261235"/>
    </w:p>
    <w:p w14:paraId="39B78238" w14:textId="77777777" w:rsidR="009075AE" w:rsidRPr="00EA5FA7" w:rsidRDefault="009075AE" w:rsidP="005557A9">
      <w:pPr>
        <w:pStyle w:val="PL"/>
        <w:rPr>
          <w:noProof w:val="0"/>
          <w:snapToGrid w:val="0"/>
        </w:rPr>
      </w:pPr>
      <w:r w:rsidRPr="00EA5FA7">
        <w:rPr>
          <w:noProof w:val="0"/>
          <w:snapToGrid w:val="0"/>
        </w:rPr>
        <w:t>-- **************************************************************</w:t>
      </w:r>
    </w:p>
    <w:p w14:paraId="500B80E9" w14:textId="77777777" w:rsidR="009075AE" w:rsidRPr="00EA5FA7" w:rsidRDefault="009075AE" w:rsidP="005557A9">
      <w:pPr>
        <w:pStyle w:val="PL"/>
        <w:rPr>
          <w:noProof w:val="0"/>
          <w:snapToGrid w:val="0"/>
        </w:rPr>
      </w:pPr>
      <w:r w:rsidRPr="00EA5FA7">
        <w:rPr>
          <w:noProof w:val="0"/>
          <w:snapToGrid w:val="0"/>
        </w:rPr>
        <w:t>--</w:t>
      </w:r>
    </w:p>
    <w:p w14:paraId="645D3EB6" w14:textId="77777777" w:rsidR="009075AE" w:rsidRPr="00EA5FA7" w:rsidRDefault="009075AE" w:rsidP="005557A9">
      <w:pPr>
        <w:pStyle w:val="PL"/>
        <w:rPr>
          <w:noProof w:val="0"/>
          <w:snapToGrid w:val="0"/>
        </w:rPr>
      </w:pPr>
      <w:r w:rsidRPr="00EA5FA7">
        <w:rPr>
          <w:noProof w:val="0"/>
          <w:snapToGrid w:val="0"/>
        </w:rPr>
        <w:t>-- Common definitions</w:t>
      </w:r>
    </w:p>
    <w:p w14:paraId="683BC4AD" w14:textId="77777777" w:rsidR="009075AE" w:rsidRPr="00EA5FA7" w:rsidRDefault="009075AE" w:rsidP="005557A9">
      <w:pPr>
        <w:pStyle w:val="PL"/>
        <w:rPr>
          <w:noProof w:val="0"/>
          <w:snapToGrid w:val="0"/>
        </w:rPr>
      </w:pPr>
      <w:r w:rsidRPr="00EA5FA7">
        <w:rPr>
          <w:noProof w:val="0"/>
          <w:snapToGrid w:val="0"/>
        </w:rPr>
        <w:t>--</w:t>
      </w:r>
    </w:p>
    <w:p w14:paraId="57F504A7" w14:textId="77777777" w:rsidR="009075AE" w:rsidRPr="00EA5FA7" w:rsidRDefault="009075AE" w:rsidP="005557A9">
      <w:pPr>
        <w:pStyle w:val="PL"/>
        <w:rPr>
          <w:noProof w:val="0"/>
          <w:snapToGrid w:val="0"/>
        </w:rPr>
      </w:pPr>
      <w:r w:rsidRPr="00EA5FA7">
        <w:rPr>
          <w:noProof w:val="0"/>
          <w:snapToGrid w:val="0"/>
        </w:rPr>
        <w:t>-- **************************************************************</w:t>
      </w:r>
    </w:p>
    <w:p w14:paraId="6DC05268" w14:textId="77777777" w:rsidR="009075AE" w:rsidRPr="00EA5FA7" w:rsidRDefault="009075AE" w:rsidP="005557A9">
      <w:pPr>
        <w:pStyle w:val="PL"/>
        <w:rPr>
          <w:noProof w:val="0"/>
          <w:snapToGrid w:val="0"/>
        </w:rPr>
      </w:pPr>
    </w:p>
    <w:p w14:paraId="06265486" w14:textId="77777777" w:rsidR="009075AE" w:rsidRPr="00EA5FA7" w:rsidRDefault="009075AE" w:rsidP="005557A9">
      <w:pPr>
        <w:pStyle w:val="PL"/>
        <w:rPr>
          <w:noProof w:val="0"/>
          <w:snapToGrid w:val="0"/>
        </w:rPr>
      </w:pPr>
      <w:r w:rsidRPr="00EA5FA7">
        <w:rPr>
          <w:noProof w:val="0"/>
          <w:snapToGrid w:val="0"/>
        </w:rPr>
        <w:t>F1AP-CommonDataTypes {</w:t>
      </w:r>
    </w:p>
    <w:p w14:paraId="07854C02" w14:textId="77777777" w:rsidR="009075AE" w:rsidRPr="00EA5FA7" w:rsidRDefault="009075AE" w:rsidP="005557A9">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1FC1AC77" w14:textId="77777777" w:rsidR="009075AE" w:rsidRPr="00EA5FA7" w:rsidRDefault="009075AE" w:rsidP="005557A9">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f1ap-CommonDataTypes (3) }</w:t>
      </w:r>
    </w:p>
    <w:p w14:paraId="64020C7F" w14:textId="77777777" w:rsidR="009075AE" w:rsidRPr="00EA5FA7" w:rsidRDefault="009075AE" w:rsidP="005557A9">
      <w:pPr>
        <w:pStyle w:val="PL"/>
        <w:rPr>
          <w:noProof w:val="0"/>
          <w:snapToGrid w:val="0"/>
        </w:rPr>
      </w:pPr>
    </w:p>
    <w:p w14:paraId="3DA657FA" w14:textId="77777777" w:rsidR="009075AE" w:rsidRPr="00EA5FA7" w:rsidRDefault="009075AE" w:rsidP="005557A9">
      <w:pPr>
        <w:pStyle w:val="PL"/>
        <w:rPr>
          <w:noProof w:val="0"/>
          <w:snapToGrid w:val="0"/>
        </w:rPr>
      </w:pPr>
      <w:r w:rsidRPr="00EA5FA7">
        <w:rPr>
          <w:noProof w:val="0"/>
          <w:snapToGrid w:val="0"/>
        </w:rPr>
        <w:t xml:space="preserve">DEFINITIONS AUTOMATIC TAGS ::= </w:t>
      </w:r>
    </w:p>
    <w:p w14:paraId="3189E49E" w14:textId="77777777" w:rsidR="009075AE" w:rsidRPr="00EA5FA7" w:rsidRDefault="009075AE" w:rsidP="005557A9">
      <w:pPr>
        <w:pStyle w:val="PL"/>
        <w:rPr>
          <w:noProof w:val="0"/>
          <w:snapToGrid w:val="0"/>
        </w:rPr>
      </w:pPr>
    </w:p>
    <w:p w14:paraId="1214503A" w14:textId="77777777" w:rsidR="009075AE" w:rsidRPr="00EA5FA7" w:rsidRDefault="009075AE" w:rsidP="005557A9">
      <w:pPr>
        <w:pStyle w:val="PL"/>
        <w:rPr>
          <w:noProof w:val="0"/>
          <w:snapToGrid w:val="0"/>
        </w:rPr>
      </w:pPr>
      <w:r w:rsidRPr="00EA5FA7">
        <w:rPr>
          <w:noProof w:val="0"/>
          <w:snapToGrid w:val="0"/>
        </w:rPr>
        <w:t>BEGIN</w:t>
      </w:r>
    </w:p>
    <w:p w14:paraId="305677D8" w14:textId="77777777" w:rsidR="009075AE" w:rsidRPr="00EA5FA7" w:rsidRDefault="009075AE" w:rsidP="005557A9">
      <w:pPr>
        <w:pStyle w:val="PL"/>
        <w:rPr>
          <w:noProof w:val="0"/>
          <w:snapToGrid w:val="0"/>
        </w:rPr>
      </w:pPr>
    </w:p>
    <w:p w14:paraId="00406AD8" w14:textId="77777777" w:rsidR="009075AE" w:rsidRPr="00EA5FA7" w:rsidRDefault="009075AE" w:rsidP="005557A9">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14:paraId="424F9DFC" w14:textId="77777777" w:rsidR="009075AE" w:rsidRPr="00EA5FA7" w:rsidRDefault="009075AE" w:rsidP="005557A9">
      <w:pPr>
        <w:pStyle w:val="PL"/>
        <w:rPr>
          <w:noProof w:val="0"/>
          <w:snapToGrid w:val="0"/>
        </w:rPr>
      </w:pPr>
    </w:p>
    <w:p w14:paraId="036CAB43" w14:textId="77777777" w:rsidR="009075AE" w:rsidRPr="00EA5FA7" w:rsidRDefault="009075AE" w:rsidP="005557A9">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14:paraId="7AF2DB9D" w14:textId="77777777" w:rsidR="009075AE" w:rsidRPr="00EA5FA7" w:rsidRDefault="009075AE" w:rsidP="005557A9">
      <w:pPr>
        <w:pStyle w:val="PL"/>
        <w:rPr>
          <w:noProof w:val="0"/>
          <w:snapToGrid w:val="0"/>
        </w:rPr>
      </w:pPr>
    </w:p>
    <w:p w14:paraId="51E011AB" w14:textId="77777777" w:rsidR="009075AE" w:rsidRPr="00EA5FA7" w:rsidRDefault="009075AE" w:rsidP="005557A9">
      <w:pPr>
        <w:pStyle w:val="PL"/>
        <w:rPr>
          <w:noProof w:val="0"/>
          <w:snapToGrid w:val="0"/>
        </w:rPr>
      </w:pPr>
      <w:proofErr w:type="spellStart"/>
      <w:r w:rsidRPr="00EA5FA7">
        <w:rPr>
          <w:noProof w:val="0"/>
          <w:snapToGrid w:val="0"/>
        </w:rPr>
        <w:t>PrivateIE</w:t>
      </w:r>
      <w:proofErr w:type="spellEnd"/>
      <w:r w:rsidRPr="00EA5FA7">
        <w:rPr>
          <w:noProof w:val="0"/>
          <w:snapToGrid w:val="0"/>
        </w:rPr>
        <w:t>-ID</w:t>
      </w:r>
      <w:r w:rsidRPr="00EA5FA7">
        <w:rPr>
          <w:noProof w:val="0"/>
          <w:snapToGrid w:val="0"/>
        </w:rPr>
        <w:tab/>
        <w:t>::= CHOICE {</w:t>
      </w:r>
    </w:p>
    <w:p w14:paraId="1C129BB9" w14:textId="77777777" w:rsidR="009075AE" w:rsidRPr="00EA5FA7" w:rsidRDefault="009075AE" w:rsidP="005557A9">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14:paraId="10ECD071" w14:textId="77777777" w:rsidR="009075AE" w:rsidRPr="00EA5FA7" w:rsidRDefault="009075AE" w:rsidP="005557A9">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14:paraId="6805366C" w14:textId="77777777" w:rsidR="009075AE" w:rsidRPr="00EA5FA7" w:rsidRDefault="009075AE" w:rsidP="005557A9">
      <w:pPr>
        <w:pStyle w:val="PL"/>
        <w:rPr>
          <w:noProof w:val="0"/>
          <w:snapToGrid w:val="0"/>
        </w:rPr>
      </w:pPr>
      <w:r w:rsidRPr="00EA5FA7">
        <w:rPr>
          <w:noProof w:val="0"/>
          <w:snapToGrid w:val="0"/>
        </w:rPr>
        <w:t>}</w:t>
      </w:r>
    </w:p>
    <w:p w14:paraId="2B05AFFE" w14:textId="77777777" w:rsidR="009075AE" w:rsidRPr="00EA5FA7" w:rsidRDefault="009075AE" w:rsidP="005557A9">
      <w:pPr>
        <w:pStyle w:val="PL"/>
        <w:rPr>
          <w:noProof w:val="0"/>
          <w:snapToGrid w:val="0"/>
        </w:rPr>
      </w:pPr>
    </w:p>
    <w:p w14:paraId="143D6630" w14:textId="77777777" w:rsidR="009075AE" w:rsidRPr="00EA5FA7" w:rsidRDefault="009075AE" w:rsidP="005557A9">
      <w:pPr>
        <w:pStyle w:val="PL"/>
        <w:rPr>
          <w:noProof w:val="0"/>
          <w:snapToGrid w:val="0"/>
        </w:rPr>
      </w:pPr>
      <w:proofErr w:type="spellStart"/>
      <w:r w:rsidRPr="00EA5FA7">
        <w:rPr>
          <w:noProof w:val="0"/>
          <w:snapToGrid w:val="0"/>
        </w:rPr>
        <w:t>ProcedureCode</w:t>
      </w:r>
      <w:proofErr w:type="spellEnd"/>
      <w:r w:rsidRPr="00EA5FA7">
        <w:rPr>
          <w:noProof w:val="0"/>
          <w:snapToGrid w:val="0"/>
        </w:rPr>
        <w:tab/>
      </w:r>
      <w:r w:rsidRPr="00EA5FA7">
        <w:rPr>
          <w:noProof w:val="0"/>
          <w:snapToGrid w:val="0"/>
        </w:rPr>
        <w:tab/>
        <w:t>::= INTEGER (0..255)</w:t>
      </w:r>
    </w:p>
    <w:p w14:paraId="1285FAC9" w14:textId="77777777" w:rsidR="009075AE" w:rsidRPr="00EA5FA7" w:rsidRDefault="009075AE" w:rsidP="005557A9">
      <w:pPr>
        <w:pStyle w:val="PL"/>
        <w:rPr>
          <w:noProof w:val="0"/>
          <w:snapToGrid w:val="0"/>
        </w:rPr>
      </w:pPr>
    </w:p>
    <w:p w14:paraId="38F29F1A" w14:textId="77777777" w:rsidR="009075AE" w:rsidRPr="009A1425" w:rsidRDefault="009075AE" w:rsidP="005557A9">
      <w:pPr>
        <w:pStyle w:val="PL"/>
      </w:pPr>
      <w:r w:rsidRPr="009A1425">
        <w:t>ProtocolExtensionID</w:t>
      </w:r>
      <w:r w:rsidRPr="009A1425">
        <w:tab/>
        <w:t>::= INTEGER (0..65535)</w:t>
      </w:r>
    </w:p>
    <w:p w14:paraId="4ECE771F" w14:textId="77777777" w:rsidR="009075AE" w:rsidRPr="009A1425" w:rsidRDefault="009075AE" w:rsidP="005557A9">
      <w:pPr>
        <w:pStyle w:val="PL"/>
      </w:pPr>
    </w:p>
    <w:p w14:paraId="61BCAF76" w14:textId="77777777" w:rsidR="009075AE" w:rsidRPr="009A1425" w:rsidRDefault="009075AE" w:rsidP="005557A9">
      <w:pPr>
        <w:pStyle w:val="PL"/>
      </w:pPr>
      <w:r w:rsidRPr="009A1425">
        <w:t>ProtocolIE-ID</w:t>
      </w:r>
      <w:r w:rsidRPr="009A1425">
        <w:tab/>
      </w:r>
      <w:r w:rsidRPr="009A1425">
        <w:tab/>
        <w:t>::= INTEGER (0..65535)</w:t>
      </w:r>
    </w:p>
    <w:p w14:paraId="1EA41B7C" w14:textId="77777777" w:rsidR="009075AE" w:rsidRPr="009A1425" w:rsidRDefault="009075AE" w:rsidP="005557A9">
      <w:pPr>
        <w:pStyle w:val="PL"/>
      </w:pPr>
    </w:p>
    <w:p w14:paraId="18BF20D1" w14:textId="77777777" w:rsidR="009075AE" w:rsidRPr="00EA5FA7" w:rsidRDefault="009075AE" w:rsidP="005557A9">
      <w:pPr>
        <w:pStyle w:val="PL"/>
        <w:rPr>
          <w:noProof w:val="0"/>
          <w:snapToGrid w:val="0"/>
        </w:rPr>
      </w:pPr>
      <w:proofErr w:type="spellStart"/>
      <w:r w:rsidRPr="00EA5FA7">
        <w:rPr>
          <w:noProof w:val="0"/>
          <w:snapToGrid w:val="0"/>
        </w:rPr>
        <w:t>TriggeringMessage</w:t>
      </w:r>
      <w:proofErr w:type="spellEnd"/>
      <w:r w:rsidRPr="00EA5FA7">
        <w:rPr>
          <w:noProof w:val="0"/>
          <w:snapToGrid w:val="0"/>
        </w:rPr>
        <w:tab/>
        <w:t>::= ENUMERATED { initiating-message, successful-outcome, unsuccessful-outcome }</w:t>
      </w:r>
    </w:p>
    <w:p w14:paraId="775AB150" w14:textId="77777777" w:rsidR="009075AE" w:rsidRPr="00EA5FA7" w:rsidRDefault="009075AE" w:rsidP="005557A9">
      <w:pPr>
        <w:pStyle w:val="PL"/>
        <w:rPr>
          <w:noProof w:val="0"/>
          <w:snapToGrid w:val="0"/>
        </w:rPr>
      </w:pPr>
    </w:p>
    <w:p w14:paraId="6D513D86" w14:textId="77777777" w:rsidR="009075AE" w:rsidRPr="00EA5FA7" w:rsidRDefault="009075AE" w:rsidP="005557A9">
      <w:pPr>
        <w:pStyle w:val="PL"/>
        <w:rPr>
          <w:noProof w:val="0"/>
          <w:snapToGrid w:val="0"/>
        </w:rPr>
      </w:pPr>
      <w:r w:rsidRPr="00EA5FA7">
        <w:rPr>
          <w:noProof w:val="0"/>
          <w:snapToGrid w:val="0"/>
        </w:rPr>
        <w:t>END</w:t>
      </w:r>
      <w:bookmarkEnd w:id="1309"/>
    </w:p>
    <w:p w14:paraId="60B23A6F" w14:textId="77777777" w:rsidR="009075AE" w:rsidRPr="00EA5FA7" w:rsidRDefault="009075AE" w:rsidP="005557A9">
      <w:pPr>
        <w:pStyle w:val="PL"/>
        <w:rPr>
          <w:noProof w:val="0"/>
          <w:snapToGrid w:val="0"/>
        </w:rPr>
      </w:pPr>
      <w:r w:rsidRPr="00EA5FA7">
        <w:rPr>
          <w:noProof w:val="0"/>
          <w:snapToGrid w:val="0"/>
        </w:rPr>
        <w:t xml:space="preserve">-- ASN1STOP </w:t>
      </w:r>
    </w:p>
    <w:p w14:paraId="30789ECC" w14:textId="77777777" w:rsidR="009075AE" w:rsidRPr="00EA5FA7" w:rsidRDefault="009075AE" w:rsidP="005557A9">
      <w:pPr>
        <w:pStyle w:val="PL"/>
        <w:rPr>
          <w:noProof w:val="0"/>
          <w:snapToGrid w:val="0"/>
        </w:rPr>
      </w:pPr>
    </w:p>
    <w:p w14:paraId="1E70D639" w14:textId="77777777" w:rsidR="009075AE" w:rsidRPr="00EA5FA7" w:rsidRDefault="009075AE" w:rsidP="005557A9">
      <w:pPr>
        <w:pStyle w:val="Heading3"/>
      </w:pPr>
      <w:bookmarkStart w:id="1310" w:name="_CR9_4_7"/>
      <w:bookmarkStart w:id="1311" w:name="_Toc20956005"/>
      <w:bookmarkStart w:id="1312" w:name="_Toc29893131"/>
      <w:bookmarkStart w:id="1313" w:name="_Toc36557068"/>
      <w:bookmarkStart w:id="1314" w:name="_Toc45832588"/>
      <w:bookmarkStart w:id="1315" w:name="_Toc51763910"/>
      <w:bookmarkStart w:id="1316" w:name="_Toc64449082"/>
      <w:bookmarkStart w:id="1317" w:name="_Toc66289741"/>
      <w:bookmarkStart w:id="1318" w:name="_Toc74154854"/>
      <w:bookmarkStart w:id="1319" w:name="_Toc81383598"/>
      <w:bookmarkStart w:id="1320" w:name="_Toc88658232"/>
      <w:bookmarkStart w:id="1321" w:name="_Toc97911144"/>
      <w:bookmarkStart w:id="1322" w:name="_Toc99038968"/>
      <w:bookmarkStart w:id="1323" w:name="_Toc99731231"/>
      <w:bookmarkStart w:id="1324" w:name="_Toc105511366"/>
      <w:bookmarkStart w:id="1325" w:name="_Toc105927898"/>
      <w:bookmarkStart w:id="1326" w:name="_Toc106110438"/>
      <w:bookmarkStart w:id="1327" w:name="_Toc113835880"/>
      <w:bookmarkStart w:id="1328" w:name="_Toc120124736"/>
      <w:bookmarkStart w:id="1329" w:name="_Toc155981128"/>
      <w:bookmarkEnd w:id="1310"/>
      <w:r w:rsidRPr="00EA5FA7">
        <w:t>9.4.7</w:t>
      </w:r>
      <w:r w:rsidRPr="00EA5FA7">
        <w:tab/>
        <w:t>Constant Definitions</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69D70193" w14:textId="77777777" w:rsidR="009075AE" w:rsidRPr="00EA5FA7" w:rsidRDefault="009075AE" w:rsidP="005557A9">
      <w:pPr>
        <w:pStyle w:val="PL"/>
        <w:rPr>
          <w:noProof w:val="0"/>
          <w:snapToGrid w:val="0"/>
        </w:rPr>
      </w:pPr>
      <w:r w:rsidRPr="00EA5FA7">
        <w:rPr>
          <w:noProof w:val="0"/>
          <w:snapToGrid w:val="0"/>
        </w:rPr>
        <w:t xml:space="preserve">-- ASN1START </w:t>
      </w:r>
      <w:bookmarkStart w:id="1330" w:name="_Hlk120261236"/>
    </w:p>
    <w:p w14:paraId="78645F6E" w14:textId="77777777" w:rsidR="009075AE" w:rsidRPr="00EA5FA7" w:rsidRDefault="009075AE" w:rsidP="005557A9">
      <w:pPr>
        <w:pStyle w:val="PL"/>
        <w:rPr>
          <w:noProof w:val="0"/>
          <w:snapToGrid w:val="0"/>
        </w:rPr>
      </w:pPr>
      <w:r w:rsidRPr="00EA5FA7">
        <w:rPr>
          <w:noProof w:val="0"/>
          <w:snapToGrid w:val="0"/>
        </w:rPr>
        <w:t>-- **************************************************************</w:t>
      </w:r>
    </w:p>
    <w:p w14:paraId="3DAE08E8" w14:textId="77777777" w:rsidR="009075AE" w:rsidRPr="00EA5FA7" w:rsidRDefault="009075AE" w:rsidP="005557A9">
      <w:pPr>
        <w:pStyle w:val="PL"/>
        <w:rPr>
          <w:noProof w:val="0"/>
          <w:snapToGrid w:val="0"/>
        </w:rPr>
      </w:pPr>
      <w:r w:rsidRPr="00EA5FA7">
        <w:rPr>
          <w:noProof w:val="0"/>
          <w:snapToGrid w:val="0"/>
        </w:rPr>
        <w:t>--</w:t>
      </w:r>
    </w:p>
    <w:p w14:paraId="58986F31" w14:textId="77777777" w:rsidR="009075AE" w:rsidRPr="00EA5FA7" w:rsidRDefault="009075AE" w:rsidP="005557A9">
      <w:pPr>
        <w:pStyle w:val="PL"/>
        <w:rPr>
          <w:noProof w:val="0"/>
          <w:snapToGrid w:val="0"/>
        </w:rPr>
      </w:pPr>
      <w:r w:rsidRPr="00EA5FA7">
        <w:rPr>
          <w:noProof w:val="0"/>
          <w:snapToGrid w:val="0"/>
        </w:rPr>
        <w:t>-- Constant definitions</w:t>
      </w:r>
    </w:p>
    <w:p w14:paraId="6AEE8C81" w14:textId="77777777" w:rsidR="009075AE" w:rsidRPr="00EA5FA7" w:rsidRDefault="009075AE" w:rsidP="005557A9">
      <w:pPr>
        <w:pStyle w:val="PL"/>
        <w:rPr>
          <w:noProof w:val="0"/>
          <w:snapToGrid w:val="0"/>
        </w:rPr>
      </w:pPr>
      <w:r w:rsidRPr="00EA5FA7">
        <w:rPr>
          <w:noProof w:val="0"/>
          <w:snapToGrid w:val="0"/>
        </w:rPr>
        <w:t>--</w:t>
      </w:r>
    </w:p>
    <w:p w14:paraId="5C912BAB" w14:textId="77777777" w:rsidR="009075AE" w:rsidRPr="00EA5FA7" w:rsidRDefault="009075AE" w:rsidP="005557A9">
      <w:pPr>
        <w:pStyle w:val="PL"/>
        <w:rPr>
          <w:noProof w:val="0"/>
          <w:snapToGrid w:val="0"/>
        </w:rPr>
      </w:pPr>
      <w:r w:rsidRPr="00EA5FA7">
        <w:rPr>
          <w:noProof w:val="0"/>
          <w:snapToGrid w:val="0"/>
        </w:rPr>
        <w:t>-- **************************************************************</w:t>
      </w:r>
    </w:p>
    <w:p w14:paraId="4845343C" w14:textId="77777777" w:rsidR="009075AE" w:rsidRPr="00EA5FA7" w:rsidRDefault="009075AE" w:rsidP="005557A9">
      <w:pPr>
        <w:pStyle w:val="PL"/>
        <w:rPr>
          <w:noProof w:val="0"/>
          <w:snapToGrid w:val="0"/>
        </w:rPr>
      </w:pPr>
    </w:p>
    <w:p w14:paraId="21F1B7F7" w14:textId="77777777" w:rsidR="009075AE" w:rsidRPr="00EA5FA7" w:rsidRDefault="009075AE" w:rsidP="005557A9">
      <w:pPr>
        <w:pStyle w:val="PL"/>
        <w:rPr>
          <w:noProof w:val="0"/>
          <w:snapToGrid w:val="0"/>
        </w:rPr>
      </w:pPr>
      <w:r w:rsidRPr="00EA5FA7">
        <w:rPr>
          <w:noProof w:val="0"/>
          <w:snapToGrid w:val="0"/>
        </w:rPr>
        <w:lastRenderedPageBreak/>
        <w:t xml:space="preserve">F1AP-Constants { </w:t>
      </w:r>
    </w:p>
    <w:p w14:paraId="512B5439" w14:textId="77777777" w:rsidR="009075AE" w:rsidRPr="00EA5FA7" w:rsidRDefault="009075AE" w:rsidP="005557A9">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064AF237" w14:textId="77777777" w:rsidR="009075AE" w:rsidRPr="00EA5FA7" w:rsidRDefault="009075AE" w:rsidP="005557A9">
      <w:pPr>
        <w:pStyle w:val="PL"/>
        <w:rPr>
          <w:noProof w:val="0"/>
          <w:snapToGrid w:val="0"/>
        </w:rPr>
      </w:pPr>
      <w:proofErr w:type="spellStart"/>
      <w:r w:rsidRPr="00EA5FA7">
        <w:rPr>
          <w:noProof w:val="0"/>
          <w:snapToGrid w:val="0"/>
        </w:rPr>
        <w:t>ngran</w:t>
      </w:r>
      <w:proofErr w:type="spellEnd"/>
      <w:r w:rsidRPr="00EA5FA7">
        <w:rPr>
          <w:noProof w:val="0"/>
          <w:snapToGrid w:val="0"/>
        </w:rPr>
        <w:t xml:space="preserve">-access (22) modules (3) f1ap (3) version1 (1) f1ap-Constants (4) } </w:t>
      </w:r>
    </w:p>
    <w:p w14:paraId="043AE3DA" w14:textId="77777777" w:rsidR="009075AE" w:rsidRPr="00EA5FA7" w:rsidRDefault="009075AE" w:rsidP="005557A9">
      <w:pPr>
        <w:pStyle w:val="PL"/>
        <w:rPr>
          <w:noProof w:val="0"/>
          <w:snapToGrid w:val="0"/>
        </w:rPr>
      </w:pPr>
    </w:p>
    <w:p w14:paraId="6243DAB1" w14:textId="77777777" w:rsidR="009075AE" w:rsidRPr="00EA5FA7" w:rsidRDefault="009075AE" w:rsidP="005557A9">
      <w:pPr>
        <w:pStyle w:val="PL"/>
        <w:rPr>
          <w:noProof w:val="0"/>
          <w:snapToGrid w:val="0"/>
        </w:rPr>
      </w:pPr>
      <w:r w:rsidRPr="00EA5FA7">
        <w:rPr>
          <w:noProof w:val="0"/>
          <w:snapToGrid w:val="0"/>
        </w:rPr>
        <w:t xml:space="preserve">DEFINITIONS AUTOMATIC TAGS ::= </w:t>
      </w:r>
    </w:p>
    <w:p w14:paraId="6029907D" w14:textId="77777777" w:rsidR="009075AE" w:rsidRPr="00EA5FA7" w:rsidRDefault="009075AE" w:rsidP="005557A9">
      <w:pPr>
        <w:pStyle w:val="PL"/>
        <w:rPr>
          <w:noProof w:val="0"/>
          <w:snapToGrid w:val="0"/>
        </w:rPr>
      </w:pPr>
    </w:p>
    <w:p w14:paraId="35990399" w14:textId="77777777" w:rsidR="009075AE" w:rsidRPr="00EA5FA7" w:rsidRDefault="009075AE" w:rsidP="005557A9">
      <w:pPr>
        <w:pStyle w:val="PL"/>
        <w:rPr>
          <w:noProof w:val="0"/>
          <w:snapToGrid w:val="0"/>
        </w:rPr>
      </w:pPr>
      <w:r w:rsidRPr="00EA5FA7">
        <w:rPr>
          <w:noProof w:val="0"/>
          <w:snapToGrid w:val="0"/>
        </w:rPr>
        <w:t>BEGIN</w:t>
      </w:r>
    </w:p>
    <w:p w14:paraId="4A2BC58B" w14:textId="77777777" w:rsidR="009075AE" w:rsidRPr="00EA5FA7" w:rsidRDefault="009075AE" w:rsidP="005557A9">
      <w:pPr>
        <w:pStyle w:val="PL"/>
        <w:rPr>
          <w:noProof w:val="0"/>
          <w:snapToGrid w:val="0"/>
        </w:rPr>
      </w:pPr>
    </w:p>
    <w:p w14:paraId="0C4651D9" w14:textId="77777777" w:rsidR="009075AE" w:rsidRPr="00EA5FA7" w:rsidRDefault="009075AE" w:rsidP="005557A9">
      <w:pPr>
        <w:pStyle w:val="PL"/>
        <w:rPr>
          <w:noProof w:val="0"/>
          <w:snapToGrid w:val="0"/>
        </w:rPr>
      </w:pPr>
      <w:r w:rsidRPr="00EA5FA7">
        <w:rPr>
          <w:noProof w:val="0"/>
          <w:snapToGrid w:val="0"/>
        </w:rPr>
        <w:t>-- **************************************************************</w:t>
      </w:r>
    </w:p>
    <w:p w14:paraId="00BE97FA" w14:textId="77777777" w:rsidR="009075AE" w:rsidRPr="00EA5FA7" w:rsidRDefault="009075AE" w:rsidP="005557A9">
      <w:pPr>
        <w:pStyle w:val="PL"/>
        <w:rPr>
          <w:noProof w:val="0"/>
          <w:snapToGrid w:val="0"/>
        </w:rPr>
      </w:pPr>
      <w:r w:rsidRPr="00EA5FA7">
        <w:rPr>
          <w:noProof w:val="0"/>
          <w:snapToGrid w:val="0"/>
        </w:rPr>
        <w:t>--</w:t>
      </w:r>
    </w:p>
    <w:p w14:paraId="2AD8F065" w14:textId="77777777" w:rsidR="009075AE" w:rsidRPr="00EA5FA7" w:rsidRDefault="009075AE" w:rsidP="005557A9">
      <w:pPr>
        <w:pStyle w:val="PL"/>
        <w:rPr>
          <w:noProof w:val="0"/>
          <w:snapToGrid w:val="0"/>
        </w:rPr>
      </w:pPr>
      <w:r w:rsidRPr="00EA5FA7">
        <w:rPr>
          <w:noProof w:val="0"/>
          <w:snapToGrid w:val="0"/>
        </w:rPr>
        <w:t>-- IE parameter types from other modules.</w:t>
      </w:r>
    </w:p>
    <w:p w14:paraId="5F8B0A5D" w14:textId="77777777" w:rsidR="009075AE" w:rsidRPr="00EA5FA7" w:rsidRDefault="009075AE" w:rsidP="005557A9">
      <w:pPr>
        <w:pStyle w:val="PL"/>
        <w:rPr>
          <w:noProof w:val="0"/>
          <w:snapToGrid w:val="0"/>
        </w:rPr>
      </w:pPr>
      <w:r w:rsidRPr="00EA5FA7">
        <w:rPr>
          <w:noProof w:val="0"/>
          <w:snapToGrid w:val="0"/>
        </w:rPr>
        <w:t>--</w:t>
      </w:r>
    </w:p>
    <w:p w14:paraId="7419758D" w14:textId="77777777" w:rsidR="009075AE" w:rsidRPr="00EA5FA7" w:rsidRDefault="009075AE" w:rsidP="005557A9">
      <w:pPr>
        <w:pStyle w:val="PL"/>
        <w:rPr>
          <w:noProof w:val="0"/>
          <w:snapToGrid w:val="0"/>
        </w:rPr>
      </w:pPr>
      <w:r w:rsidRPr="00EA5FA7">
        <w:rPr>
          <w:noProof w:val="0"/>
          <w:snapToGrid w:val="0"/>
        </w:rPr>
        <w:t>-- **************************************************************</w:t>
      </w:r>
    </w:p>
    <w:p w14:paraId="0FBF89B4" w14:textId="77777777" w:rsidR="009075AE" w:rsidRPr="00EA5FA7" w:rsidRDefault="009075AE" w:rsidP="005557A9">
      <w:pPr>
        <w:pStyle w:val="PL"/>
        <w:rPr>
          <w:noProof w:val="0"/>
          <w:snapToGrid w:val="0"/>
        </w:rPr>
      </w:pPr>
    </w:p>
    <w:p w14:paraId="42126C06" w14:textId="77777777" w:rsidR="009075AE" w:rsidRPr="00EA5FA7" w:rsidRDefault="009075AE" w:rsidP="005557A9">
      <w:pPr>
        <w:pStyle w:val="PL"/>
        <w:rPr>
          <w:noProof w:val="0"/>
        </w:rPr>
      </w:pPr>
      <w:r w:rsidRPr="00EA5FA7">
        <w:rPr>
          <w:noProof w:val="0"/>
        </w:rPr>
        <w:t>IMPORTS</w:t>
      </w:r>
    </w:p>
    <w:p w14:paraId="57C6ED68" w14:textId="77777777" w:rsidR="009075AE" w:rsidRPr="00EA5FA7" w:rsidRDefault="009075AE" w:rsidP="005557A9">
      <w:pPr>
        <w:pStyle w:val="PL"/>
        <w:rPr>
          <w:noProof w:val="0"/>
        </w:rPr>
      </w:pPr>
      <w:r w:rsidRPr="00EA5FA7">
        <w:rPr>
          <w:noProof w:val="0"/>
        </w:rPr>
        <w:tab/>
      </w:r>
      <w:proofErr w:type="spellStart"/>
      <w:r w:rsidRPr="00EA5FA7">
        <w:rPr>
          <w:noProof w:val="0"/>
        </w:rPr>
        <w:t>ProcedureCode</w:t>
      </w:r>
      <w:proofErr w:type="spellEnd"/>
      <w:r w:rsidRPr="00EA5FA7">
        <w:rPr>
          <w:noProof w:val="0"/>
        </w:rPr>
        <w:t>,</w:t>
      </w:r>
    </w:p>
    <w:p w14:paraId="058E96B6" w14:textId="77777777" w:rsidR="009075AE" w:rsidRPr="00EA5FA7" w:rsidRDefault="009075AE" w:rsidP="005557A9">
      <w:pPr>
        <w:pStyle w:val="PL"/>
        <w:rPr>
          <w:noProof w:val="0"/>
        </w:rPr>
      </w:pPr>
      <w:r w:rsidRPr="00EA5FA7">
        <w:rPr>
          <w:noProof w:val="0"/>
        </w:rPr>
        <w:tab/>
      </w:r>
      <w:proofErr w:type="spellStart"/>
      <w:r w:rsidRPr="00EA5FA7">
        <w:rPr>
          <w:noProof w:val="0"/>
        </w:rPr>
        <w:t>ProtocolIE</w:t>
      </w:r>
      <w:proofErr w:type="spellEnd"/>
      <w:r w:rsidRPr="00EA5FA7">
        <w:rPr>
          <w:noProof w:val="0"/>
        </w:rPr>
        <w:t>-ID</w:t>
      </w:r>
    </w:p>
    <w:p w14:paraId="4A38751F" w14:textId="77777777" w:rsidR="009075AE" w:rsidRPr="00EA5FA7" w:rsidRDefault="009075AE" w:rsidP="005557A9">
      <w:pPr>
        <w:pStyle w:val="PL"/>
        <w:rPr>
          <w:noProof w:val="0"/>
        </w:rPr>
      </w:pPr>
    </w:p>
    <w:p w14:paraId="72F1F828" w14:textId="77777777" w:rsidR="009075AE" w:rsidRPr="00EA5FA7" w:rsidRDefault="009075AE" w:rsidP="005557A9">
      <w:pPr>
        <w:pStyle w:val="PL"/>
        <w:rPr>
          <w:noProof w:val="0"/>
        </w:rPr>
      </w:pPr>
      <w:r w:rsidRPr="00EA5FA7">
        <w:rPr>
          <w:noProof w:val="0"/>
        </w:rPr>
        <w:t>FROM F1AP-CommonDataTypes;</w:t>
      </w:r>
    </w:p>
    <w:p w14:paraId="47CA04D3" w14:textId="77777777" w:rsidR="009075AE" w:rsidRPr="00EA5FA7" w:rsidRDefault="009075AE" w:rsidP="005557A9">
      <w:pPr>
        <w:pStyle w:val="PL"/>
        <w:rPr>
          <w:noProof w:val="0"/>
          <w:snapToGrid w:val="0"/>
        </w:rPr>
      </w:pPr>
    </w:p>
    <w:p w14:paraId="2C27FAE1" w14:textId="77777777" w:rsidR="009075AE" w:rsidRPr="00EA5FA7" w:rsidRDefault="009075AE" w:rsidP="005557A9">
      <w:pPr>
        <w:pStyle w:val="PL"/>
        <w:rPr>
          <w:noProof w:val="0"/>
          <w:snapToGrid w:val="0"/>
        </w:rPr>
      </w:pPr>
    </w:p>
    <w:p w14:paraId="14D0569E" w14:textId="77777777" w:rsidR="009075AE" w:rsidRPr="00EA5FA7" w:rsidRDefault="009075AE" w:rsidP="005557A9">
      <w:pPr>
        <w:pStyle w:val="PL"/>
        <w:rPr>
          <w:noProof w:val="0"/>
          <w:snapToGrid w:val="0"/>
        </w:rPr>
      </w:pPr>
      <w:r w:rsidRPr="00EA5FA7">
        <w:rPr>
          <w:noProof w:val="0"/>
          <w:snapToGrid w:val="0"/>
        </w:rPr>
        <w:t>-- **************************************************************</w:t>
      </w:r>
    </w:p>
    <w:p w14:paraId="1797ACD0" w14:textId="77777777" w:rsidR="009075AE" w:rsidRPr="00EA5FA7" w:rsidRDefault="009075AE" w:rsidP="005557A9">
      <w:pPr>
        <w:pStyle w:val="PL"/>
        <w:rPr>
          <w:noProof w:val="0"/>
          <w:snapToGrid w:val="0"/>
        </w:rPr>
      </w:pPr>
      <w:r w:rsidRPr="00EA5FA7">
        <w:rPr>
          <w:noProof w:val="0"/>
          <w:snapToGrid w:val="0"/>
        </w:rPr>
        <w:t>--</w:t>
      </w:r>
    </w:p>
    <w:p w14:paraId="30CD70FE" w14:textId="77777777" w:rsidR="009075AE" w:rsidRPr="00EA5FA7" w:rsidRDefault="009075AE" w:rsidP="005557A9">
      <w:pPr>
        <w:pStyle w:val="PL"/>
        <w:outlineLvl w:val="3"/>
        <w:rPr>
          <w:noProof w:val="0"/>
        </w:rPr>
      </w:pPr>
      <w:r w:rsidRPr="00EA5FA7">
        <w:rPr>
          <w:noProof w:val="0"/>
        </w:rPr>
        <w:t>-- Elementary Procedures</w:t>
      </w:r>
    </w:p>
    <w:p w14:paraId="54749A69" w14:textId="77777777" w:rsidR="009075AE" w:rsidRPr="00EA5FA7" w:rsidRDefault="009075AE" w:rsidP="005557A9">
      <w:pPr>
        <w:pStyle w:val="PL"/>
        <w:rPr>
          <w:noProof w:val="0"/>
          <w:snapToGrid w:val="0"/>
        </w:rPr>
      </w:pPr>
      <w:r w:rsidRPr="00EA5FA7">
        <w:rPr>
          <w:noProof w:val="0"/>
          <w:snapToGrid w:val="0"/>
        </w:rPr>
        <w:t>--</w:t>
      </w:r>
    </w:p>
    <w:p w14:paraId="18549BB1" w14:textId="77777777" w:rsidR="009075AE" w:rsidRPr="00EA5FA7" w:rsidRDefault="009075AE" w:rsidP="005557A9">
      <w:pPr>
        <w:pStyle w:val="PL"/>
        <w:rPr>
          <w:noProof w:val="0"/>
          <w:snapToGrid w:val="0"/>
        </w:rPr>
      </w:pPr>
      <w:r w:rsidRPr="00EA5FA7">
        <w:rPr>
          <w:noProof w:val="0"/>
          <w:snapToGrid w:val="0"/>
        </w:rPr>
        <w:t>-- **************************************************************</w:t>
      </w:r>
    </w:p>
    <w:p w14:paraId="00E59E36" w14:textId="77777777" w:rsidR="009075AE" w:rsidRPr="00EA5FA7" w:rsidRDefault="009075AE" w:rsidP="005557A9">
      <w:pPr>
        <w:pStyle w:val="PL"/>
        <w:rPr>
          <w:noProof w:val="0"/>
          <w:snapToGrid w:val="0"/>
        </w:rPr>
      </w:pPr>
    </w:p>
    <w:p w14:paraId="03F326FB" w14:textId="77777777" w:rsidR="009075AE" w:rsidRPr="00EA5FA7" w:rsidRDefault="009075AE" w:rsidP="005557A9">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0</w:t>
      </w:r>
    </w:p>
    <w:p w14:paraId="222B28DA" w14:textId="77777777" w:rsidR="009075AE" w:rsidRPr="00EA5FA7" w:rsidRDefault="009075AE" w:rsidP="005557A9">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w:t>
      </w:r>
    </w:p>
    <w:p w14:paraId="6CCB04FA"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ErrorIndication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w:t>
      </w:r>
    </w:p>
    <w:p w14:paraId="438AE1D8"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gNBDUConfigurationUpdate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3</w:t>
      </w:r>
    </w:p>
    <w:p w14:paraId="4206F6A8"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gNBCUConfigurationUpdate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4</w:t>
      </w:r>
    </w:p>
    <w:p w14:paraId="2031670C"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UEContextSetup</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5</w:t>
      </w:r>
    </w:p>
    <w:p w14:paraId="224AECEF"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UEContextRelease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6</w:t>
      </w:r>
    </w:p>
    <w:p w14:paraId="2F7061CB"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UEContextModification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7</w:t>
      </w:r>
    </w:p>
    <w:p w14:paraId="056481D7"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UEContextModificationRequired</w:t>
      </w:r>
      <w:proofErr w:type="spell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8</w:t>
      </w:r>
    </w:p>
    <w:p w14:paraId="7BD5C774"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UEMobilityCommand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9</w:t>
      </w:r>
    </w:p>
    <w:p w14:paraId="5351AFBD"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UEContextReleaseRequest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10</w:t>
      </w:r>
    </w:p>
    <w:p w14:paraId="7FCFD693"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InitialULRRCMessageTransfer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11</w:t>
      </w:r>
    </w:p>
    <w:p w14:paraId="6367BB56"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DLRRCMessageTransfer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12</w:t>
      </w:r>
    </w:p>
    <w:p w14:paraId="1D8ACEB3"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ULRRCMessageTransfer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13</w:t>
      </w:r>
    </w:p>
    <w:p w14:paraId="7128778D" w14:textId="77777777" w:rsidR="009075AE" w:rsidRPr="00EA5FA7" w:rsidRDefault="009075AE" w:rsidP="005557A9">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387F43D9" w14:textId="77777777" w:rsidR="009075AE" w:rsidRPr="00EA5FA7" w:rsidRDefault="009075AE" w:rsidP="005557A9">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055ABDC4" w14:textId="77777777" w:rsidR="009075AE" w:rsidRPr="00EA5FA7" w:rsidRDefault="009075AE" w:rsidP="005557A9">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052ECB31" w14:textId="77777777" w:rsidR="009075AE" w:rsidRPr="00EA5FA7" w:rsidRDefault="009075AE" w:rsidP="005557A9">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6F35D91C" w14:textId="77777777" w:rsidR="009075AE" w:rsidRPr="00EA5FA7" w:rsidRDefault="009075AE" w:rsidP="005557A9">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7FD6FDDB" w14:textId="77777777" w:rsidR="009075AE" w:rsidRPr="00EA5FA7" w:rsidRDefault="009075AE" w:rsidP="005557A9">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75D5AFF8" w14:textId="77777777" w:rsidR="009075AE" w:rsidRPr="00EA5FA7" w:rsidRDefault="009075AE" w:rsidP="005557A9">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21CCAF36" w14:textId="77777777" w:rsidR="009075AE" w:rsidRPr="00EA5FA7" w:rsidRDefault="009075AE" w:rsidP="005557A9">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446A76AB" w14:textId="77777777" w:rsidR="009075AE" w:rsidRPr="00EA5FA7" w:rsidRDefault="009075AE" w:rsidP="005557A9">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435765F9" w14:textId="77777777" w:rsidR="009075AE" w:rsidRPr="00EA5FA7" w:rsidRDefault="009075AE" w:rsidP="005557A9">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0AEFD1DC" w14:textId="77777777" w:rsidR="009075AE" w:rsidRPr="00EA5FA7" w:rsidRDefault="009075AE" w:rsidP="005557A9">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2D529494" w14:textId="77777777" w:rsidR="009075AE" w:rsidRPr="00EA5FA7" w:rsidRDefault="009075AE" w:rsidP="005557A9">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541AB952" w14:textId="77777777" w:rsidR="009075AE" w:rsidRPr="00EA5FA7" w:rsidRDefault="009075AE" w:rsidP="005557A9">
      <w:pPr>
        <w:pStyle w:val="PL"/>
        <w:rPr>
          <w:rFonts w:eastAsia="SimSun"/>
          <w:snapToGrid w:val="0"/>
        </w:rPr>
      </w:pPr>
      <w:r w:rsidRPr="00EA5FA7">
        <w:rPr>
          <w:rFonts w:eastAsia="SimSun"/>
          <w:snapToGrid w:val="0"/>
        </w:rPr>
        <w:lastRenderedPageBreak/>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20446A8A"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NetworkAccessRateReduction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27</w:t>
      </w:r>
    </w:p>
    <w:p w14:paraId="7BB7EB3F"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TraceStart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28</w:t>
      </w:r>
    </w:p>
    <w:p w14:paraId="59C8DC27"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DeactivateTrace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29</w:t>
      </w:r>
    </w:p>
    <w:p w14:paraId="09B29F36" w14:textId="77777777" w:rsidR="009075AE" w:rsidRPr="00EA5FA7" w:rsidRDefault="009075AE" w:rsidP="005557A9">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24928255" w14:textId="77777777" w:rsidR="009075AE" w:rsidRDefault="009075AE" w:rsidP="005557A9">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239EB4B2" w14:textId="77777777" w:rsidR="009075AE" w:rsidRPr="00A55ED4" w:rsidRDefault="009075AE" w:rsidP="005557A9">
      <w:pPr>
        <w:pStyle w:val="PL"/>
        <w:rPr>
          <w:rFonts w:eastAsia="SimSun"/>
          <w:snapToGrid w:val="0"/>
        </w:rPr>
      </w:pPr>
      <w:r w:rsidRPr="00A55ED4">
        <w:rPr>
          <w:rFonts w:eastAsia="SimSun"/>
          <w:snapToGrid w:val="0"/>
        </w:rPr>
        <w:t>id-BAPMappingConfiguration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32</w:t>
      </w:r>
    </w:p>
    <w:p w14:paraId="1A86E4E3" w14:textId="77777777" w:rsidR="009075AE" w:rsidRPr="00A55ED4" w:rsidRDefault="009075AE" w:rsidP="005557A9">
      <w:pPr>
        <w:pStyle w:val="PL"/>
        <w:rPr>
          <w:rFonts w:eastAsia="SimSun"/>
          <w:snapToGrid w:val="0"/>
        </w:rPr>
      </w:pPr>
      <w:r w:rsidRPr="00A55ED4">
        <w:rPr>
          <w:rFonts w:eastAsia="SimSun"/>
          <w:snapToGrid w:val="0"/>
        </w:rPr>
        <w:t>id-GNBDUResourceConfiguration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33</w:t>
      </w:r>
    </w:p>
    <w:p w14:paraId="4407923C" w14:textId="77777777" w:rsidR="009075AE" w:rsidRPr="00A55ED4" w:rsidRDefault="009075AE" w:rsidP="005557A9">
      <w:pPr>
        <w:pStyle w:val="PL"/>
        <w:rPr>
          <w:rFonts w:eastAsia="SimSun"/>
          <w:snapToGrid w:val="0"/>
        </w:rPr>
      </w:pPr>
      <w:r w:rsidRPr="00A55ED4">
        <w:rPr>
          <w:rFonts w:eastAsia="SimSun"/>
          <w:snapToGrid w:val="0"/>
        </w:rPr>
        <w:t>id-IABTNLAddressAllocation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34</w:t>
      </w:r>
    </w:p>
    <w:p w14:paraId="7181E35B" w14:textId="77777777" w:rsidR="009075AE" w:rsidRDefault="009075AE" w:rsidP="005557A9">
      <w:pPr>
        <w:pStyle w:val="PL"/>
        <w:rPr>
          <w:rFonts w:eastAsia="SimSun"/>
          <w:snapToGrid w:val="0"/>
        </w:rPr>
      </w:pPr>
      <w:r w:rsidRPr="00A55ED4">
        <w:rPr>
          <w:rFonts w:eastAsia="SimSun"/>
          <w:snapToGrid w:val="0"/>
        </w:rPr>
        <w:t>id-IABUPConfigurationUpdate</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35</w:t>
      </w:r>
    </w:p>
    <w:p w14:paraId="1EFC18EA" w14:textId="77777777" w:rsidR="009075AE" w:rsidRPr="00A069E8" w:rsidRDefault="009075AE" w:rsidP="005557A9">
      <w:pPr>
        <w:pStyle w:val="PL"/>
        <w:rPr>
          <w:rFonts w:eastAsia="SimSun"/>
          <w:snapToGrid w:val="0"/>
        </w:rPr>
      </w:pPr>
      <w:r w:rsidRPr="00A069E8">
        <w:rPr>
          <w:rFonts w:eastAsia="SimSun"/>
          <w:snapToGrid w:val="0"/>
        </w:rPr>
        <w:t>id-resourceStatusReportingInitiation</w:t>
      </w:r>
      <w:r w:rsidRPr="00A069E8">
        <w:rPr>
          <w:rFonts w:eastAsia="SimSun"/>
          <w:snapToGrid w:val="0"/>
        </w:rPr>
        <w:tab/>
      </w:r>
      <w:r w:rsidRPr="00A069E8">
        <w:rPr>
          <w:rFonts w:eastAsia="SimSun"/>
          <w:snapToGrid w:val="0"/>
        </w:rPr>
        <w:tab/>
        <w:t xml:space="preserve">ProcedureCode ::= </w:t>
      </w:r>
      <w:r>
        <w:rPr>
          <w:rFonts w:eastAsia="SimSun"/>
          <w:snapToGrid w:val="0"/>
        </w:rPr>
        <w:t>36</w:t>
      </w:r>
    </w:p>
    <w:p w14:paraId="4854906A" w14:textId="77777777" w:rsidR="009075AE" w:rsidRPr="00A069E8" w:rsidRDefault="009075AE" w:rsidP="005557A9">
      <w:pPr>
        <w:pStyle w:val="PL"/>
        <w:rPr>
          <w:rFonts w:eastAsia="SimSun"/>
          <w:snapToGrid w:val="0"/>
        </w:rPr>
      </w:pPr>
      <w:r w:rsidRPr="00A069E8">
        <w:rPr>
          <w:rFonts w:eastAsia="SimSun"/>
          <w:snapToGrid w:val="0"/>
        </w:rPr>
        <w:t>id-resourceStatusReporting</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37</w:t>
      </w:r>
    </w:p>
    <w:p w14:paraId="6F351051" w14:textId="77777777" w:rsidR="009075AE" w:rsidRDefault="009075AE" w:rsidP="005557A9">
      <w:pPr>
        <w:pStyle w:val="PL"/>
        <w:rPr>
          <w:rFonts w:eastAsia="SimSun"/>
          <w:snapToGrid w:val="0"/>
        </w:rPr>
      </w:pPr>
      <w:r w:rsidRPr="00A069E8">
        <w:rPr>
          <w:rFonts w:eastAsia="SimSun"/>
          <w:snapToGrid w:val="0"/>
        </w:rPr>
        <w:t>id-accessAndMobilityIndication</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38</w:t>
      </w:r>
    </w:p>
    <w:p w14:paraId="61BFDD26" w14:textId="77777777" w:rsidR="009075AE" w:rsidRDefault="009075AE" w:rsidP="005557A9">
      <w:pPr>
        <w:pStyle w:val="PL"/>
        <w:rPr>
          <w:rFonts w:eastAsia="SimSun"/>
          <w:snapToGrid w:val="0"/>
        </w:rPr>
      </w:pPr>
      <w:r w:rsidRPr="00387DFF">
        <w:rPr>
          <w:rFonts w:eastAsia="SimSun"/>
          <w:snapToGrid w:val="0"/>
        </w:rPr>
        <w:t>id-accessSuccess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ProcedureCode ::= </w:t>
      </w:r>
      <w:r>
        <w:rPr>
          <w:rFonts w:eastAsia="SimSun"/>
          <w:snapToGrid w:val="0"/>
        </w:rPr>
        <w:t>39</w:t>
      </w:r>
    </w:p>
    <w:p w14:paraId="1893E009" w14:textId="77777777" w:rsidR="009075AE" w:rsidRDefault="009075AE" w:rsidP="005557A9">
      <w:pPr>
        <w:pStyle w:val="PL"/>
        <w:rPr>
          <w:rFonts w:eastAsia="SimSun"/>
          <w:snapToGrid w:val="0"/>
        </w:rPr>
      </w:pPr>
      <w:r w:rsidRPr="00E52955">
        <w:rPr>
          <w:rFonts w:eastAsia="SimSun"/>
          <w:snapToGrid w:val="0"/>
        </w:rPr>
        <w:t xml:space="preserve">id-cellTrafficTrace </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 xml:space="preserve">ProcedureCode ::= </w:t>
      </w:r>
      <w:r>
        <w:rPr>
          <w:rFonts w:eastAsia="SimSun"/>
          <w:snapToGrid w:val="0"/>
        </w:rPr>
        <w:t>40</w:t>
      </w:r>
      <w:r w:rsidRPr="00170567">
        <w:rPr>
          <w:rFonts w:eastAsia="SimSun"/>
          <w:snapToGrid w:val="0"/>
        </w:rPr>
        <w:t xml:space="preserve"> </w:t>
      </w:r>
    </w:p>
    <w:p w14:paraId="7C067BF4" w14:textId="77777777" w:rsidR="009075AE" w:rsidRDefault="009075AE" w:rsidP="005557A9">
      <w:pPr>
        <w:pStyle w:val="PL"/>
        <w:rPr>
          <w:rFonts w:eastAsia="SimSun"/>
          <w:snapToGrid w:val="0"/>
        </w:rPr>
      </w:pP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ProcedureCode ::= 41</w:t>
      </w:r>
    </w:p>
    <w:p w14:paraId="1FCE32CF" w14:textId="77777777" w:rsidR="009075AE" w:rsidRDefault="009075AE" w:rsidP="005557A9">
      <w:pPr>
        <w:pStyle w:val="PL"/>
        <w:rPr>
          <w:rFonts w:eastAsia="SimSun"/>
          <w:snapToGrid w:val="0"/>
        </w:rPr>
      </w:pPr>
      <w:r>
        <w:rPr>
          <w:rFonts w:eastAsia="SimSun"/>
          <w:snapToGrid w:val="0"/>
        </w:rPr>
        <w:t>id-PositioningAssistanceInformationControl</w:t>
      </w:r>
      <w:r>
        <w:rPr>
          <w:rFonts w:eastAsia="SimSun"/>
          <w:snapToGrid w:val="0"/>
        </w:rPr>
        <w:tab/>
        <w:t>ProcedureCode ::= 42</w:t>
      </w:r>
    </w:p>
    <w:p w14:paraId="447FE9B8" w14:textId="77777777" w:rsidR="009075AE" w:rsidRDefault="009075AE" w:rsidP="005557A9">
      <w:pPr>
        <w:pStyle w:val="PL"/>
        <w:rPr>
          <w:rFonts w:eastAsia="SimSun"/>
          <w:snapToGrid w:val="0"/>
        </w:rPr>
      </w:pPr>
      <w:r>
        <w:rPr>
          <w:rFonts w:eastAsia="SimSun"/>
          <w:snapToGrid w:val="0"/>
        </w:rPr>
        <w:t>id-PositioningAssistanceInformationFeedback</w:t>
      </w:r>
      <w:r>
        <w:rPr>
          <w:rFonts w:eastAsia="SimSun"/>
          <w:snapToGrid w:val="0"/>
        </w:rPr>
        <w:tab/>
        <w:t>ProcedureCode ::= 43</w:t>
      </w:r>
    </w:p>
    <w:p w14:paraId="7A360C5C" w14:textId="77777777" w:rsidR="009075AE" w:rsidRDefault="009075AE" w:rsidP="005557A9">
      <w:pPr>
        <w:pStyle w:val="PL"/>
        <w:rPr>
          <w:rFonts w:eastAsia="SimSun"/>
          <w:snapToGrid w:val="0"/>
        </w:rPr>
      </w:pP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ProcedureCode ::= 44</w:t>
      </w:r>
    </w:p>
    <w:p w14:paraId="0685216F" w14:textId="77777777" w:rsidR="009075AE" w:rsidRDefault="009075AE" w:rsidP="005557A9">
      <w:pPr>
        <w:pStyle w:val="PL"/>
        <w:rPr>
          <w:rFonts w:eastAsia="SimSun"/>
          <w:snapToGrid w:val="0"/>
        </w:rPr>
      </w:pP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ProcedureCode ::= 45</w:t>
      </w:r>
    </w:p>
    <w:p w14:paraId="3C60441D" w14:textId="77777777" w:rsidR="009075AE" w:rsidRDefault="009075AE" w:rsidP="005557A9">
      <w:pPr>
        <w:pStyle w:val="PL"/>
        <w:rPr>
          <w:rFonts w:eastAsia="SimSun"/>
          <w:snapToGrid w:val="0"/>
        </w:rPr>
      </w:pPr>
      <w:r>
        <w:rPr>
          <w:rFonts w:eastAsia="SimSun"/>
          <w:snapToGrid w:val="0"/>
        </w:rPr>
        <w:t>id-PositioningMeasurementFailureIndication</w:t>
      </w:r>
      <w:r>
        <w:rPr>
          <w:rFonts w:eastAsia="SimSun"/>
          <w:snapToGrid w:val="0"/>
        </w:rPr>
        <w:tab/>
        <w:t>ProcedureCode ::= 46</w:t>
      </w:r>
    </w:p>
    <w:p w14:paraId="5421ED7E" w14:textId="77777777" w:rsidR="009075AE" w:rsidRDefault="009075AE" w:rsidP="005557A9">
      <w:pPr>
        <w:pStyle w:val="PL"/>
      </w:pPr>
      <w:r>
        <w:rPr>
          <w:rFonts w:eastAsia="SimSun"/>
          <w:snapToGrid w:val="0"/>
        </w:rPr>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t>47</w:t>
      </w:r>
    </w:p>
    <w:p w14:paraId="34A0D643" w14:textId="77777777" w:rsidR="009075AE" w:rsidRDefault="009075AE" w:rsidP="005557A9">
      <w:pPr>
        <w:pStyle w:val="PL"/>
      </w:pP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48</w:t>
      </w:r>
    </w:p>
    <w:p w14:paraId="194899DD" w14:textId="77777777" w:rsidR="009075AE" w:rsidRDefault="009075AE" w:rsidP="005557A9">
      <w:pPr>
        <w:pStyle w:val="PL"/>
        <w:rPr>
          <w:rFonts w:eastAsia="SimSun"/>
          <w:snapToGrid w:val="0"/>
        </w:rPr>
      </w:pP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ProcedureCode ::= 49</w:t>
      </w:r>
    </w:p>
    <w:p w14:paraId="11437EBE" w14:textId="77777777" w:rsidR="009075AE" w:rsidRDefault="009075AE" w:rsidP="005557A9">
      <w:pPr>
        <w:pStyle w:val="PL"/>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6561EF20" w14:textId="77777777" w:rsidR="009075AE" w:rsidRDefault="009075AE" w:rsidP="005557A9">
      <w:pPr>
        <w:pStyle w:val="PL"/>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791F8FFD" w14:textId="77777777" w:rsidR="009075AE" w:rsidRPr="008C20F9" w:rsidRDefault="009075AE" w:rsidP="005557A9">
      <w:pPr>
        <w:pStyle w:val="PL"/>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4AE3D64B" w14:textId="77777777" w:rsidR="009075AE" w:rsidRPr="008C20F9" w:rsidRDefault="009075AE" w:rsidP="005557A9">
      <w:pPr>
        <w:pStyle w:val="PL"/>
        <w:rPr>
          <w:snapToGrid w:val="0"/>
        </w:rPr>
      </w:pPr>
      <w:r w:rsidRPr="008C20F9">
        <w:rPr>
          <w:snapToGrid w:val="0"/>
        </w:rPr>
        <w:t>id-E-CIDMeasurementFailureIndication</w:t>
      </w:r>
      <w:r w:rsidRPr="008C20F9">
        <w:rPr>
          <w:snapToGrid w:val="0"/>
        </w:rPr>
        <w:tab/>
      </w:r>
      <w:r w:rsidRPr="008C20F9">
        <w:rPr>
          <w:snapToGrid w:val="0"/>
        </w:rPr>
        <w:tab/>
        <w:t>ProcedureCode ::= 53</w:t>
      </w:r>
    </w:p>
    <w:p w14:paraId="21A0DEFA" w14:textId="77777777" w:rsidR="009075AE" w:rsidRPr="008C20F9" w:rsidRDefault="009075AE" w:rsidP="005557A9">
      <w:pPr>
        <w:pStyle w:val="PL"/>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3396ED98" w14:textId="77777777" w:rsidR="009075AE" w:rsidRPr="0030753D" w:rsidRDefault="009075AE" w:rsidP="005557A9">
      <w:pPr>
        <w:pStyle w:val="PL"/>
      </w:pPr>
      <w:r w:rsidRPr="0030753D">
        <w:t>id-E-CIDMeasurementTermination</w:t>
      </w:r>
      <w:r w:rsidRPr="0030753D">
        <w:tab/>
      </w:r>
      <w:r w:rsidRPr="0030753D">
        <w:tab/>
      </w:r>
      <w:r w:rsidRPr="0030753D">
        <w:tab/>
      </w:r>
      <w:r w:rsidRPr="0030753D">
        <w:tab/>
        <w:t>ProcedureCode ::= 55</w:t>
      </w:r>
    </w:p>
    <w:p w14:paraId="4025B2B7" w14:textId="77777777" w:rsidR="009075AE" w:rsidRPr="00EA5FA7" w:rsidRDefault="009075AE" w:rsidP="005557A9">
      <w:pPr>
        <w:pStyle w:val="PL"/>
        <w:rPr>
          <w:rFonts w:eastAsia="SimSun"/>
          <w:snapToGrid w:val="0"/>
        </w:rPr>
      </w:pPr>
      <w:r w:rsidRPr="00CD34CC">
        <w:rPr>
          <w:rFonts w:eastAsia="SimSun"/>
          <w:snapToGrid w:val="0"/>
        </w:rPr>
        <w:t>id-PositioningInformationUpdate</w:t>
      </w:r>
      <w:r w:rsidRPr="00CD34CC">
        <w:rPr>
          <w:rFonts w:eastAsia="SimSun"/>
          <w:snapToGrid w:val="0"/>
        </w:rPr>
        <w:tab/>
      </w:r>
      <w:r w:rsidRPr="00CD34CC">
        <w:rPr>
          <w:rFonts w:eastAsia="SimSun"/>
          <w:snapToGrid w:val="0"/>
        </w:rPr>
        <w:tab/>
      </w:r>
      <w:r w:rsidRPr="00CD34CC">
        <w:rPr>
          <w:rFonts w:eastAsia="SimSun"/>
          <w:snapToGrid w:val="0"/>
        </w:rPr>
        <w:tab/>
      </w:r>
      <w:r w:rsidRPr="00CD34CC">
        <w:rPr>
          <w:rFonts w:eastAsia="SimSun"/>
          <w:snapToGrid w:val="0"/>
        </w:rPr>
        <w:tab/>
        <w:t xml:space="preserve">ProcedureCode ::= </w:t>
      </w:r>
      <w:r>
        <w:rPr>
          <w:rFonts w:eastAsia="SimSun"/>
          <w:snapToGrid w:val="0"/>
        </w:rPr>
        <w:t>56</w:t>
      </w:r>
    </w:p>
    <w:p w14:paraId="0145EFCD" w14:textId="77777777" w:rsidR="009075AE" w:rsidRPr="0046320F" w:rsidRDefault="009075AE" w:rsidP="005557A9">
      <w:pPr>
        <w:pStyle w:val="PL"/>
        <w:rPr>
          <w:noProof w:val="0"/>
          <w:snapToGrid w:val="0"/>
        </w:rPr>
      </w:pPr>
      <w:r w:rsidRPr="0046320F">
        <w:rPr>
          <w:noProof w:val="0"/>
          <w:snapToGrid w:val="0"/>
        </w:rPr>
        <w:t>id-</w:t>
      </w:r>
      <w:proofErr w:type="spellStart"/>
      <w:r w:rsidRPr="0046320F">
        <w:rPr>
          <w:noProof w:val="0"/>
          <w:snapToGrid w:val="0"/>
        </w:rPr>
        <w:t>ReferenceTimeInformationReport</w:t>
      </w:r>
      <w:proofErr w:type="spellEnd"/>
      <w:r w:rsidRPr="0046320F">
        <w:rPr>
          <w:noProof w:val="0"/>
          <w:snapToGrid w:val="0"/>
        </w:rPr>
        <w:tab/>
      </w:r>
      <w:r w:rsidRPr="0046320F">
        <w:rPr>
          <w:noProof w:val="0"/>
          <w:snapToGrid w:val="0"/>
        </w:rPr>
        <w:tab/>
      </w:r>
      <w:r w:rsidRPr="0046320F">
        <w:rPr>
          <w:noProof w:val="0"/>
          <w:snapToGrid w:val="0"/>
        </w:rPr>
        <w:tab/>
      </w:r>
      <w:r w:rsidRPr="00E52955">
        <w:rPr>
          <w:rFonts w:eastAsia="SimSun"/>
          <w:snapToGrid w:val="0"/>
        </w:rPr>
        <w:t>ProcedureCode</w:t>
      </w:r>
      <w:r>
        <w:rPr>
          <w:noProof w:val="0"/>
          <w:snapToGrid w:val="0"/>
        </w:rPr>
        <w:t xml:space="preserve"> ::= 57</w:t>
      </w:r>
    </w:p>
    <w:p w14:paraId="730D2C5D" w14:textId="77777777" w:rsidR="009075AE" w:rsidRDefault="009075AE" w:rsidP="005557A9">
      <w:pPr>
        <w:pStyle w:val="PL"/>
        <w:rPr>
          <w:noProof w:val="0"/>
          <w:snapToGrid w:val="0"/>
        </w:rPr>
      </w:pPr>
      <w:r w:rsidRPr="0046320F">
        <w:rPr>
          <w:noProof w:val="0"/>
          <w:snapToGrid w:val="0"/>
        </w:rPr>
        <w:t>id-</w:t>
      </w:r>
      <w:proofErr w:type="spellStart"/>
      <w:r w:rsidRPr="0046320F">
        <w:rPr>
          <w:noProof w:val="0"/>
          <w:snapToGrid w:val="0"/>
        </w:rPr>
        <w:t>ReferenceTimeInformationReportin</w:t>
      </w:r>
      <w:r>
        <w:rPr>
          <w:noProof w:val="0"/>
          <w:snapToGrid w:val="0"/>
        </w:rPr>
        <w:t>gControl</w:t>
      </w:r>
      <w:proofErr w:type="spellEnd"/>
      <w:r>
        <w:rPr>
          <w:noProof w:val="0"/>
          <w:snapToGrid w:val="0"/>
        </w:rPr>
        <w:tab/>
      </w:r>
      <w:r w:rsidRPr="00E52955">
        <w:rPr>
          <w:rFonts w:eastAsia="SimSun"/>
          <w:snapToGrid w:val="0"/>
        </w:rPr>
        <w:t>Pro</w:t>
      </w:r>
      <w:r>
        <w:rPr>
          <w:rFonts w:eastAsia="SimSun"/>
          <w:snapToGrid w:val="0"/>
        </w:rPr>
        <w:t>cedureCode</w:t>
      </w:r>
      <w:r>
        <w:rPr>
          <w:noProof w:val="0"/>
          <w:snapToGrid w:val="0"/>
        </w:rPr>
        <w:t xml:space="preserve"> ::= 58</w:t>
      </w:r>
    </w:p>
    <w:p w14:paraId="5B6BE206" w14:textId="77777777" w:rsidR="009075AE" w:rsidRPr="00DA11D0" w:rsidRDefault="009075AE" w:rsidP="005557A9">
      <w:pPr>
        <w:pStyle w:val="PL"/>
        <w:rPr>
          <w:noProof w:val="0"/>
          <w:snapToGrid w:val="0"/>
        </w:rPr>
      </w:pPr>
      <w:r w:rsidRPr="00DA11D0">
        <w:rPr>
          <w:noProof w:val="0"/>
          <w:snapToGrid w:val="0"/>
        </w:rPr>
        <w:t>id-</w:t>
      </w:r>
      <w:proofErr w:type="spellStart"/>
      <w:r w:rsidRPr="00DA11D0">
        <w:rPr>
          <w:noProof w:val="0"/>
          <w:snapToGrid w:val="0"/>
        </w:rPr>
        <w:t>BroadcastContextSetup</w:t>
      </w:r>
      <w:proofErr w:type="spellEnd"/>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proofErr w:type="spellStart"/>
      <w:r w:rsidRPr="00DA11D0">
        <w:rPr>
          <w:noProof w:val="0"/>
          <w:snapToGrid w:val="0"/>
        </w:rPr>
        <w:t>ProcedureCode</w:t>
      </w:r>
      <w:proofErr w:type="spellEnd"/>
      <w:r w:rsidRPr="00DA11D0">
        <w:rPr>
          <w:noProof w:val="0"/>
          <w:snapToGrid w:val="0"/>
        </w:rPr>
        <w:t xml:space="preserve"> ::= </w:t>
      </w:r>
      <w:r>
        <w:rPr>
          <w:noProof w:val="0"/>
          <w:snapToGrid w:val="0"/>
        </w:rPr>
        <w:t>59</w:t>
      </w:r>
    </w:p>
    <w:p w14:paraId="54CAD752" w14:textId="77777777" w:rsidR="009075AE" w:rsidRPr="00DA11D0" w:rsidRDefault="009075AE" w:rsidP="005557A9">
      <w:pPr>
        <w:pStyle w:val="PL"/>
        <w:rPr>
          <w:noProof w:val="0"/>
          <w:snapToGrid w:val="0"/>
        </w:rPr>
      </w:pPr>
      <w:r w:rsidRPr="00DA11D0">
        <w:rPr>
          <w:noProof w:val="0"/>
          <w:snapToGrid w:val="0"/>
        </w:rPr>
        <w:t>id-</w:t>
      </w:r>
      <w:proofErr w:type="spellStart"/>
      <w:r w:rsidRPr="00DA11D0">
        <w:rPr>
          <w:noProof w:val="0"/>
          <w:snapToGrid w:val="0"/>
        </w:rPr>
        <w:t>BroadcastContextRelease</w:t>
      </w:r>
      <w:proofErr w:type="spellEnd"/>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proofErr w:type="spellStart"/>
      <w:r w:rsidRPr="00DA11D0">
        <w:rPr>
          <w:noProof w:val="0"/>
          <w:snapToGrid w:val="0"/>
        </w:rPr>
        <w:t>ProcedureCode</w:t>
      </w:r>
      <w:proofErr w:type="spellEnd"/>
      <w:r w:rsidRPr="00DA11D0">
        <w:rPr>
          <w:noProof w:val="0"/>
          <w:snapToGrid w:val="0"/>
        </w:rPr>
        <w:t xml:space="preserve"> ::= </w:t>
      </w:r>
      <w:r>
        <w:rPr>
          <w:noProof w:val="0"/>
          <w:snapToGrid w:val="0"/>
        </w:rPr>
        <w:t>60</w:t>
      </w:r>
    </w:p>
    <w:p w14:paraId="04B34826" w14:textId="77777777" w:rsidR="009075AE" w:rsidRPr="00F85EA2" w:rsidRDefault="009075AE" w:rsidP="005557A9">
      <w:pPr>
        <w:pStyle w:val="PL"/>
        <w:rPr>
          <w:rFonts w:eastAsia="Yu Mincho"/>
          <w:noProof w:val="0"/>
          <w:snapToGrid w:val="0"/>
        </w:rPr>
      </w:pPr>
      <w:r w:rsidRPr="00F85EA2">
        <w:rPr>
          <w:noProof w:val="0"/>
          <w:snapToGrid w:val="0"/>
        </w:rPr>
        <w:t>id-</w:t>
      </w:r>
      <w:proofErr w:type="spellStart"/>
      <w:r w:rsidRPr="00F85EA2">
        <w:rPr>
          <w:noProof w:val="0"/>
          <w:snapToGrid w:val="0"/>
        </w:rPr>
        <w:t>BroadcastContextReleaseRequest</w:t>
      </w:r>
      <w:proofErr w:type="spellEnd"/>
      <w:r w:rsidRPr="00F85EA2">
        <w:rPr>
          <w:noProof w:val="0"/>
          <w:snapToGrid w:val="0"/>
        </w:rPr>
        <w:tab/>
      </w:r>
      <w:r w:rsidRPr="00F85EA2">
        <w:rPr>
          <w:noProof w:val="0"/>
          <w:snapToGrid w:val="0"/>
        </w:rPr>
        <w:tab/>
      </w:r>
      <w:r w:rsidRPr="00F85EA2">
        <w:rPr>
          <w:noProof w:val="0"/>
          <w:snapToGrid w:val="0"/>
        </w:rPr>
        <w:tab/>
      </w:r>
      <w:proofErr w:type="spellStart"/>
      <w:r w:rsidRPr="00F85EA2">
        <w:rPr>
          <w:noProof w:val="0"/>
          <w:snapToGrid w:val="0"/>
        </w:rPr>
        <w:t>ProcedureCode</w:t>
      </w:r>
      <w:proofErr w:type="spellEnd"/>
      <w:r w:rsidRPr="00F85EA2">
        <w:rPr>
          <w:noProof w:val="0"/>
          <w:snapToGrid w:val="0"/>
        </w:rPr>
        <w:t xml:space="preserve"> ::= </w:t>
      </w:r>
      <w:r>
        <w:rPr>
          <w:noProof w:val="0"/>
          <w:snapToGrid w:val="0"/>
        </w:rPr>
        <w:t>61</w:t>
      </w:r>
    </w:p>
    <w:p w14:paraId="6CE387BC" w14:textId="77777777" w:rsidR="009075AE" w:rsidRPr="00DA11D0" w:rsidRDefault="009075AE" w:rsidP="005557A9">
      <w:pPr>
        <w:pStyle w:val="PL"/>
        <w:rPr>
          <w:noProof w:val="0"/>
          <w:snapToGrid w:val="0"/>
        </w:rPr>
      </w:pPr>
      <w:r w:rsidRPr="00DA11D0">
        <w:rPr>
          <w:noProof w:val="0"/>
          <w:snapToGrid w:val="0"/>
        </w:rPr>
        <w:t>id-</w:t>
      </w:r>
      <w:proofErr w:type="spellStart"/>
      <w:r w:rsidRPr="00DA11D0">
        <w:rPr>
          <w:noProof w:val="0"/>
          <w:snapToGrid w:val="0"/>
        </w:rPr>
        <w:t>BroadcastContextModification</w:t>
      </w:r>
      <w:proofErr w:type="spellEnd"/>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proofErr w:type="spellStart"/>
      <w:r w:rsidRPr="00DA11D0">
        <w:rPr>
          <w:noProof w:val="0"/>
          <w:snapToGrid w:val="0"/>
        </w:rPr>
        <w:t>ProcedureCode</w:t>
      </w:r>
      <w:proofErr w:type="spellEnd"/>
      <w:r w:rsidRPr="00DA11D0">
        <w:rPr>
          <w:noProof w:val="0"/>
          <w:snapToGrid w:val="0"/>
        </w:rPr>
        <w:t xml:space="preserve"> ::= </w:t>
      </w:r>
      <w:r>
        <w:rPr>
          <w:noProof w:val="0"/>
          <w:snapToGrid w:val="0"/>
        </w:rPr>
        <w:t>62</w:t>
      </w:r>
    </w:p>
    <w:p w14:paraId="6FDB1E65" w14:textId="77777777" w:rsidR="009075AE" w:rsidRPr="00DA11D0" w:rsidRDefault="009075AE" w:rsidP="005557A9">
      <w:pPr>
        <w:pStyle w:val="PL"/>
        <w:rPr>
          <w:rFonts w:eastAsia="SimSun"/>
          <w:snapToGrid w:val="0"/>
        </w:rPr>
      </w:pPr>
      <w:r w:rsidRPr="00DA11D0">
        <w:rPr>
          <w:noProof w:val="0"/>
        </w:rPr>
        <w:t>id-</w:t>
      </w:r>
      <w:proofErr w:type="spellStart"/>
      <w:r w:rsidRPr="00DA11D0">
        <w:rPr>
          <w:noProof w:val="0"/>
        </w:rPr>
        <w:t>MulticastGroupPaging</w:t>
      </w:r>
      <w:proofErr w:type="spellEnd"/>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proofErr w:type="spellStart"/>
      <w:r w:rsidRPr="00DA11D0">
        <w:rPr>
          <w:noProof w:val="0"/>
          <w:snapToGrid w:val="0"/>
        </w:rPr>
        <w:t>ProcedureCode</w:t>
      </w:r>
      <w:proofErr w:type="spellEnd"/>
      <w:r w:rsidRPr="00DA11D0">
        <w:rPr>
          <w:noProof w:val="0"/>
          <w:snapToGrid w:val="0"/>
        </w:rPr>
        <w:t xml:space="preserve"> ::= </w:t>
      </w:r>
      <w:r>
        <w:rPr>
          <w:noProof w:val="0"/>
          <w:snapToGrid w:val="0"/>
        </w:rPr>
        <w:t>63</w:t>
      </w:r>
    </w:p>
    <w:p w14:paraId="442A067F" w14:textId="77777777" w:rsidR="009075AE" w:rsidRPr="0030753D" w:rsidRDefault="009075AE" w:rsidP="005557A9">
      <w:pPr>
        <w:pStyle w:val="PL"/>
      </w:pPr>
      <w:r w:rsidRPr="0030753D">
        <w:t>id-MulticastContextSetup</w:t>
      </w:r>
      <w:r w:rsidRPr="0030753D">
        <w:tab/>
      </w:r>
      <w:r w:rsidRPr="0030753D">
        <w:tab/>
      </w:r>
      <w:r w:rsidRPr="0030753D">
        <w:tab/>
      </w:r>
      <w:r w:rsidRPr="0030753D">
        <w:tab/>
      </w:r>
      <w:r w:rsidRPr="0030753D">
        <w:tab/>
        <w:t>ProcedureCode ::= 64</w:t>
      </w:r>
    </w:p>
    <w:p w14:paraId="1B480F14" w14:textId="77777777" w:rsidR="009075AE" w:rsidRPr="0030753D" w:rsidRDefault="009075AE" w:rsidP="005557A9">
      <w:pPr>
        <w:pStyle w:val="PL"/>
      </w:pPr>
      <w:r w:rsidRPr="0030753D">
        <w:t>id-MulticastContextRelease</w:t>
      </w:r>
      <w:r w:rsidRPr="0030753D">
        <w:tab/>
      </w:r>
      <w:r w:rsidRPr="0030753D">
        <w:tab/>
      </w:r>
      <w:r w:rsidRPr="0030753D">
        <w:tab/>
      </w:r>
      <w:r w:rsidRPr="0030753D">
        <w:tab/>
      </w:r>
      <w:r w:rsidRPr="0030753D">
        <w:tab/>
        <w:t>ProcedureCode ::= 65</w:t>
      </w:r>
    </w:p>
    <w:p w14:paraId="36773D0C" w14:textId="77777777" w:rsidR="009075AE" w:rsidRPr="0030753D" w:rsidRDefault="009075AE" w:rsidP="005557A9">
      <w:pPr>
        <w:pStyle w:val="PL"/>
      </w:pPr>
      <w:r w:rsidRPr="0030753D">
        <w:t>id-MulticastContextReleaseRequest</w:t>
      </w:r>
      <w:r w:rsidRPr="0030753D">
        <w:tab/>
      </w:r>
      <w:r w:rsidRPr="0030753D">
        <w:tab/>
      </w:r>
      <w:r w:rsidRPr="0030753D">
        <w:tab/>
        <w:t>ProcedureCode ::= 66</w:t>
      </w:r>
    </w:p>
    <w:p w14:paraId="176DB37A" w14:textId="77777777" w:rsidR="009075AE" w:rsidRPr="0030753D" w:rsidRDefault="009075AE" w:rsidP="005557A9">
      <w:pPr>
        <w:pStyle w:val="PL"/>
      </w:pPr>
      <w:r w:rsidRPr="0030753D">
        <w:t>id-MulticastContextModification</w:t>
      </w:r>
      <w:r w:rsidRPr="0030753D">
        <w:tab/>
      </w:r>
      <w:r w:rsidRPr="0030753D">
        <w:tab/>
      </w:r>
      <w:r w:rsidRPr="0030753D">
        <w:tab/>
      </w:r>
      <w:r w:rsidRPr="0030753D">
        <w:tab/>
        <w:t>ProcedureCode ::= 67</w:t>
      </w:r>
    </w:p>
    <w:p w14:paraId="668B190C" w14:textId="77777777" w:rsidR="009075AE" w:rsidRPr="0030753D" w:rsidRDefault="009075AE" w:rsidP="005557A9">
      <w:pPr>
        <w:pStyle w:val="PL"/>
      </w:pPr>
      <w:r w:rsidRPr="0030753D">
        <w:t>id-MulticastDistributionSetup</w:t>
      </w:r>
      <w:r w:rsidRPr="0030753D">
        <w:tab/>
      </w:r>
      <w:r w:rsidRPr="0030753D">
        <w:tab/>
      </w:r>
      <w:r w:rsidRPr="0030753D">
        <w:tab/>
      </w:r>
      <w:r w:rsidRPr="0030753D">
        <w:tab/>
        <w:t>ProcedureCode ::= 68</w:t>
      </w:r>
    </w:p>
    <w:p w14:paraId="014CD760" w14:textId="77777777" w:rsidR="009075AE" w:rsidRPr="0030753D" w:rsidRDefault="009075AE" w:rsidP="005557A9">
      <w:pPr>
        <w:pStyle w:val="PL"/>
      </w:pPr>
      <w:r w:rsidRPr="0030753D">
        <w:t>id-MulticastDistributionRelease</w:t>
      </w:r>
      <w:r w:rsidRPr="0030753D">
        <w:tab/>
      </w:r>
      <w:r w:rsidRPr="0030753D">
        <w:tab/>
      </w:r>
      <w:r w:rsidRPr="0030753D">
        <w:tab/>
      </w:r>
      <w:r w:rsidRPr="0030753D">
        <w:tab/>
        <w:t>ProcedureCode ::= 69</w:t>
      </w:r>
    </w:p>
    <w:p w14:paraId="7BEF3492" w14:textId="77777777" w:rsidR="009075AE" w:rsidRPr="000C6F67" w:rsidRDefault="009075AE" w:rsidP="005557A9">
      <w:pPr>
        <w:pStyle w:val="PL"/>
        <w:rPr>
          <w:snapToGrid w:val="0"/>
        </w:rPr>
      </w:pPr>
      <w:r w:rsidRPr="000C6F67">
        <w:rPr>
          <w:snapToGrid w:val="0"/>
        </w:rPr>
        <w:t>id-PDCMeasurementInitiation</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70</w:t>
      </w:r>
    </w:p>
    <w:p w14:paraId="22C0B5CF" w14:textId="77777777" w:rsidR="009075AE" w:rsidRPr="000C6F67" w:rsidRDefault="009075AE" w:rsidP="005557A9">
      <w:pPr>
        <w:pStyle w:val="PL"/>
        <w:rPr>
          <w:noProof w:val="0"/>
          <w:snapToGrid w:val="0"/>
        </w:rPr>
      </w:pPr>
      <w:r w:rsidRPr="000C6F67">
        <w:rPr>
          <w:snapToGrid w:val="0"/>
        </w:rPr>
        <w:t>id-PDCMeasurementReport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71</w:t>
      </w:r>
    </w:p>
    <w:p w14:paraId="560B934D" w14:textId="77777777" w:rsidR="009075AE" w:rsidRPr="000C6F67" w:rsidRDefault="009075AE" w:rsidP="005557A9">
      <w:pPr>
        <w:pStyle w:val="PL"/>
        <w:rPr>
          <w:snapToGrid w:val="0"/>
        </w:rPr>
      </w:pPr>
      <w:r w:rsidRPr="000C6F67">
        <w:rPr>
          <w:snapToGrid w:val="0"/>
        </w:rPr>
        <w:t>id-PDCMeasurementInitiationRequest</w:t>
      </w:r>
      <w:r w:rsidRPr="000C6F67">
        <w:rPr>
          <w:snapToGrid w:val="0"/>
        </w:rPr>
        <w:tab/>
      </w:r>
      <w:r w:rsidRPr="000C6F67">
        <w:rPr>
          <w:snapToGrid w:val="0"/>
        </w:rPr>
        <w:tab/>
      </w:r>
      <w:r w:rsidRPr="000C6F67">
        <w:rPr>
          <w:snapToGrid w:val="0"/>
        </w:rPr>
        <w:tab/>
        <w:t xml:space="preserve">ProcedureCode ::= </w:t>
      </w:r>
      <w:r>
        <w:rPr>
          <w:snapToGrid w:val="0"/>
        </w:rPr>
        <w:t>72</w:t>
      </w:r>
    </w:p>
    <w:p w14:paraId="151EC74B" w14:textId="77777777" w:rsidR="009075AE" w:rsidRPr="000C6F67" w:rsidRDefault="009075AE" w:rsidP="005557A9">
      <w:pPr>
        <w:pStyle w:val="PL"/>
        <w:rPr>
          <w:snapToGrid w:val="0"/>
        </w:rPr>
      </w:pPr>
      <w:r w:rsidRPr="000C6F67">
        <w:rPr>
          <w:snapToGrid w:val="0"/>
        </w:rPr>
        <w:t>id-PDCMeasurementInitiationResponse</w:t>
      </w:r>
      <w:r w:rsidRPr="000C6F67">
        <w:rPr>
          <w:snapToGrid w:val="0"/>
        </w:rPr>
        <w:tab/>
      </w:r>
      <w:r w:rsidRPr="000C6F67">
        <w:rPr>
          <w:snapToGrid w:val="0"/>
        </w:rPr>
        <w:tab/>
      </w:r>
      <w:r w:rsidRPr="000C6F67">
        <w:rPr>
          <w:snapToGrid w:val="0"/>
        </w:rPr>
        <w:tab/>
        <w:t xml:space="preserve">ProcedureCode ::= </w:t>
      </w:r>
      <w:r>
        <w:rPr>
          <w:snapToGrid w:val="0"/>
        </w:rPr>
        <w:t>73</w:t>
      </w:r>
    </w:p>
    <w:p w14:paraId="58D04550" w14:textId="77777777" w:rsidR="009075AE" w:rsidRPr="00546E5E" w:rsidRDefault="009075AE" w:rsidP="005557A9">
      <w:pPr>
        <w:pStyle w:val="PL"/>
        <w:rPr>
          <w:snapToGrid w:val="0"/>
        </w:rPr>
      </w:pPr>
      <w:r w:rsidRPr="000C6F67">
        <w:rPr>
          <w:snapToGrid w:val="0"/>
        </w:rPr>
        <w:t>id-PDCMeasurementInitiationFailure</w:t>
      </w:r>
      <w:r w:rsidRPr="000C6F67">
        <w:rPr>
          <w:snapToGrid w:val="0"/>
        </w:rPr>
        <w:tab/>
      </w:r>
      <w:r w:rsidRPr="000C6F67">
        <w:rPr>
          <w:snapToGrid w:val="0"/>
        </w:rPr>
        <w:tab/>
      </w:r>
      <w:r w:rsidRPr="000C6F67">
        <w:rPr>
          <w:snapToGrid w:val="0"/>
        </w:rPr>
        <w:tab/>
        <w:t xml:space="preserve">ProcedureCode ::= </w:t>
      </w:r>
      <w:r>
        <w:rPr>
          <w:snapToGrid w:val="0"/>
        </w:rPr>
        <w:t>74</w:t>
      </w:r>
    </w:p>
    <w:p w14:paraId="48FFE953" w14:textId="77777777" w:rsidR="009075AE" w:rsidRDefault="009075AE" w:rsidP="005557A9">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75</w:t>
      </w:r>
    </w:p>
    <w:p w14:paraId="1CA6F823" w14:textId="77777777" w:rsidR="009075AE" w:rsidRPr="004662C1" w:rsidRDefault="009075AE" w:rsidP="005557A9">
      <w:pPr>
        <w:pStyle w:val="PL"/>
        <w:rPr>
          <w:snapToGrid w:val="0"/>
        </w:rPr>
      </w:pPr>
      <w:r w:rsidRPr="004662C1">
        <w:rPr>
          <w:snapToGrid w:val="0"/>
        </w:rPr>
        <w:t>id-measurementPreconfiguration</w:t>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76</w:t>
      </w:r>
    </w:p>
    <w:p w14:paraId="4C8A082B" w14:textId="77777777" w:rsidR="009075AE" w:rsidRPr="00744613" w:rsidRDefault="009075AE" w:rsidP="005557A9">
      <w:pPr>
        <w:pStyle w:val="PL"/>
        <w:rPr>
          <w:snapToGrid w:val="0"/>
        </w:rPr>
      </w:pPr>
      <w:r w:rsidRPr="004662C1">
        <w:rPr>
          <w:snapToGrid w:val="0"/>
        </w:rPr>
        <w:t>id-measurementActivation</w:t>
      </w:r>
      <w:r>
        <w:rPr>
          <w:snapToGrid w:val="0"/>
        </w:rPr>
        <w:tab/>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77</w:t>
      </w:r>
    </w:p>
    <w:p w14:paraId="66682EF6" w14:textId="77777777" w:rsidR="009075AE" w:rsidRPr="00036EE1" w:rsidRDefault="009075AE" w:rsidP="005557A9">
      <w:pPr>
        <w:pStyle w:val="PL"/>
        <w:rPr>
          <w:rFonts w:eastAsia="SimSun"/>
          <w:snapToGrid w:val="0"/>
        </w:rPr>
      </w:pPr>
      <w:r w:rsidRPr="00036EE1">
        <w:rPr>
          <w:snapToGrid w:val="0"/>
        </w:rPr>
        <w:t>id-</w:t>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sidRPr="00036EE1">
        <w:rPr>
          <w:rFonts w:eastAsia="SimSun"/>
          <w:snapToGrid w:val="0"/>
        </w:rPr>
        <w:t>ProcedureCode</w:t>
      </w:r>
      <w:r>
        <w:rPr>
          <w:snapToGrid w:val="0"/>
        </w:rPr>
        <w:t xml:space="preserve"> ::= 78</w:t>
      </w:r>
    </w:p>
    <w:p w14:paraId="45DE8F4C" w14:textId="77777777" w:rsidR="009075AE" w:rsidRPr="000C6F67" w:rsidRDefault="009075AE" w:rsidP="005557A9">
      <w:pPr>
        <w:pStyle w:val="PL"/>
        <w:rPr>
          <w:snapToGrid w:val="0"/>
        </w:rPr>
      </w:pPr>
      <w:r w:rsidRPr="000C6F67">
        <w:rPr>
          <w:snapToGrid w:val="0"/>
        </w:rPr>
        <w:lastRenderedPageBreak/>
        <w:t>id-</w:t>
      </w:r>
      <w:r>
        <w:rPr>
          <w:snapToGrid w:val="0"/>
        </w:rPr>
        <w:t>PDCMeasurementTerminationCommand</w:t>
      </w:r>
      <w:r>
        <w:rPr>
          <w:snapToGrid w:val="0"/>
        </w:rPr>
        <w:tab/>
      </w:r>
      <w:r>
        <w:rPr>
          <w:snapToGrid w:val="0"/>
        </w:rPr>
        <w:tab/>
      </w:r>
      <w:r>
        <w:rPr>
          <w:snapToGrid w:val="0"/>
        </w:rPr>
        <w:tab/>
      </w:r>
      <w:r w:rsidRPr="000C6F67">
        <w:rPr>
          <w:snapToGrid w:val="0"/>
        </w:rPr>
        <w:t xml:space="preserve">ProcedureCode ::= </w:t>
      </w:r>
      <w:r>
        <w:rPr>
          <w:snapToGrid w:val="0"/>
        </w:rPr>
        <w:t>79</w:t>
      </w:r>
    </w:p>
    <w:p w14:paraId="062C4116" w14:textId="77777777" w:rsidR="009075AE" w:rsidRPr="000C6F67" w:rsidRDefault="009075AE" w:rsidP="005557A9">
      <w:pPr>
        <w:pStyle w:val="PL"/>
        <w:rPr>
          <w:snapToGrid w:val="0"/>
        </w:rPr>
      </w:pPr>
      <w:r>
        <w:rPr>
          <w:snapToGrid w:val="0"/>
        </w:rPr>
        <w:t>id-PDCMeasurementFailureIndication</w:t>
      </w:r>
      <w:r w:rsidRPr="000C6F67">
        <w:rPr>
          <w:snapToGrid w:val="0"/>
        </w:rPr>
        <w:t xml:space="preserve"> </w:t>
      </w:r>
      <w:r>
        <w:rPr>
          <w:snapToGrid w:val="0"/>
        </w:rPr>
        <w:tab/>
      </w:r>
      <w:r>
        <w:rPr>
          <w:snapToGrid w:val="0"/>
        </w:rPr>
        <w:tab/>
      </w:r>
      <w:r>
        <w:rPr>
          <w:snapToGrid w:val="0"/>
        </w:rPr>
        <w:tab/>
      </w:r>
      <w:r w:rsidRPr="000C6F67">
        <w:rPr>
          <w:snapToGrid w:val="0"/>
        </w:rPr>
        <w:t xml:space="preserve">ProcedureCode ::= </w:t>
      </w:r>
      <w:r>
        <w:rPr>
          <w:snapToGrid w:val="0"/>
        </w:rPr>
        <w:t>80</w:t>
      </w:r>
    </w:p>
    <w:p w14:paraId="6AC9A0BD" w14:textId="77777777" w:rsidR="009075AE" w:rsidRDefault="009075AE" w:rsidP="005557A9">
      <w:pPr>
        <w:pStyle w:val="PL"/>
        <w:rPr>
          <w:snapToGrid w:val="0"/>
        </w:rPr>
      </w:pPr>
      <w:r>
        <w:rPr>
          <w:snapToGrid w:val="0"/>
        </w:rPr>
        <w:t>id-</w:t>
      </w:r>
      <w:r>
        <w:t>Pos</w:t>
      </w:r>
      <w:r w:rsidRPr="00EA5FA7">
        <w:t>SystemInformationDeliveryCommand</w:t>
      </w:r>
      <w:r>
        <w:rPr>
          <w:snapToGrid w:val="0"/>
        </w:rPr>
        <w:tab/>
      </w:r>
      <w:r>
        <w:rPr>
          <w:snapToGrid w:val="0"/>
        </w:rPr>
        <w:tab/>
      </w:r>
      <w:r w:rsidRPr="000C6F67">
        <w:rPr>
          <w:snapToGrid w:val="0"/>
        </w:rPr>
        <w:t xml:space="preserve">ProcedureCode ::= </w:t>
      </w:r>
      <w:r>
        <w:rPr>
          <w:snapToGrid w:val="0"/>
        </w:rPr>
        <w:t>81</w:t>
      </w:r>
    </w:p>
    <w:p w14:paraId="542851E5" w14:textId="77777777" w:rsidR="009075AE" w:rsidRDefault="009075AE" w:rsidP="005557A9">
      <w:pPr>
        <w:pStyle w:val="PL"/>
        <w:spacing w:line="0" w:lineRule="atLeast"/>
        <w:rPr>
          <w:snapToGrid w:val="0"/>
        </w:rPr>
      </w:pPr>
      <w:r>
        <w:rPr>
          <w:noProof w:val="0"/>
          <w:snapToGrid w:val="0"/>
        </w:rPr>
        <w:t>id-</w:t>
      </w:r>
      <w:proofErr w:type="spellStart"/>
      <w:r>
        <w:rPr>
          <w:noProof w:val="0"/>
        </w:rPr>
        <w:t>DUCUCellSwitchNotification</w:t>
      </w:r>
      <w:proofErr w:type="spellEnd"/>
      <w:r>
        <w:rPr>
          <w:noProof w:val="0"/>
        </w:rPr>
        <w:tab/>
      </w:r>
      <w:r>
        <w:rPr>
          <w:noProof w:val="0"/>
        </w:rPr>
        <w:tab/>
      </w:r>
      <w:r>
        <w:rPr>
          <w:snapToGrid w:val="0"/>
        </w:rPr>
        <w:tab/>
      </w:r>
      <w:r>
        <w:rPr>
          <w:snapToGrid w:val="0"/>
        </w:rPr>
        <w:tab/>
      </w:r>
      <w:r w:rsidRPr="000C6F67">
        <w:rPr>
          <w:snapToGrid w:val="0"/>
        </w:rPr>
        <w:t xml:space="preserve">ProcedureCode ::= </w:t>
      </w:r>
      <w:r>
        <w:rPr>
          <w:snapToGrid w:val="0"/>
        </w:rPr>
        <w:t>82</w:t>
      </w:r>
    </w:p>
    <w:p w14:paraId="29DA92F0" w14:textId="77777777" w:rsidR="009075AE" w:rsidRDefault="009075AE" w:rsidP="005557A9">
      <w:pPr>
        <w:pStyle w:val="PL"/>
        <w:spacing w:line="0" w:lineRule="atLeast"/>
        <w:rPr>
          <w:snapToGrid w:val="0"/>
        </w:rPr>
      </w:pPr>
      <w:r>
        <w:rPr>
          <w:noProof w:val="0"/>
          <w:snapToGrid w:val="0"/>
        </w:rPr>
        <w:t>id-</w:t>
      </w:r>
      <w:proofErr w:type="spellStart"/>
      <w:r>
        <w:rPr>
          <w:noProof w:val="0"/>
        </w:rPr>
        <w:t>CUDUCellSwitchNotification</w:t>
      </w:r>
      <w:proofErr w:type="spellEnd"/>
      <w:r>
        <w:rPr>
          <w:noProof w:val="0"/>
        </w:rPr>
        <w:tab/>
      </w:r>
      <w:r>
        <w:rPr>
          <w:noProof w:val="0"/>
        </w:rPr>
        <w:tab/>
      </w:r>
      <w:r>
        <w:rPr>
          <w:snapToGrid w:val="0"/>
        </w:rPr>
        <w:tab/>
      </w:r>
      <w:r>
        <w:rPr>
          <w:snapToGrid w:val="0"/>
        </w:rPr>
        <w:tab/>
      </w:r>
      <w:r w:rsidRPr="000C6F67">
        <w:rPr>
          <w:snapToGrid w:val="0"/>
        </w:rPr>
        <w:t xml:space="preserve">ProcedureCode ::= </w:t>
      </w:r>
      <w:r>
        <w:rPr>
          <w:snapToGrid w:val="0"/>
        </w:rPr>
        <w:t>83</w:t>
      </w:r>
    </w:p>
    <w:p w14:paraId="4143C55F" w14:textId="77777777" w:rsidR="009075AE" w:rsidRDefault="009075AE" w:rsidP="005557A9">
      <w:pPr>
        <w:pStyle w:val="PL"/>
        <w:spacing w:line="0" w:lineRule="atLeast"/>
        <w:rPr>
          <w:snapToGrid w:val="0"/>
        </w:rPr>
      </w:pPr>
      <w:r>
        <w:rPr>
          <w:noProof w:val="0"/>
          <w:snapToGrid w:val="0"/>
        </w:rPr>
        <w:t>id-</w:t>
      </w:r>
      <w:proofErr w:type="spellStart"/>
      <w:r>
        <w:rPr>
          <w:noProof w:val="0"/>
          <w:snapToGrid w:val="0"/>
        </w:rPr>
        <w:t>DUCU</w:t>
      </w:r>
      <w:r>
        <w:rPr>
          <w:noProof w:val="0"/>
        </w:rPr>
        <w:t>TAInformationTransfer</w:t>
      </w:r>
      <w:proofErr w:type="spellEnd"/>
      <w:r>
        <w:rPr>
          <w:noProof w:val="0"/>
        </w:rPr>
        <w:tab/>
      </w:r>
      <w:r>
        <w:rPr>
          <w:noProof w:val="0"/>
        </w:rPr>
        <w:tab/>
      </w:r>
      <w:r>
        <w:rPr>
          <w:noProof w:val="0"/>
        </w:rPr>
        <w:tab/>
      </w:r>
      <w:r>
        <w:rPr>
          <w:noProof w:val="0"/>
        </w:rPr>
        <w:tab/>
      </w:r>
      <w:r w:rsidRPr="000C6F67">
        <w:rPr>
          <w:snapToGrid w:val="0"/>
        </w:rPr>
        <w:t xml:space="preserve">ProcedureCode ::= </w:t>
      </w:r>
      <w:r>
        <w:rPr>
          <w:snapToGrid w:val="0"/>
        </w:rPr>
        <w:t>84</w:t>
      </w:r>
    </w:p>
    <w:p w14:paraId="5FF7B297" w14:textId="77777777" w:rsidR="009075AE" w:rsidRDefault="009075AE" w:rsidP="005557A9">
      <w:pPr>
        <w:pStyle w:val="PL"/>
        <w:spacing w:line="0" w:lineRule="atLeast"/>
        <w:rPr>
          <w:snapToGrid w:val="0"/>
        </w:rPr>
      </w:pPr>
      <w:r>
        <w:rPr>
          <w:noProof w:val="0"/>
          <w:snapToGrid w:val="0"/>
        </w:rPr>
        <w:t>id-</w:t>
      </w:r>
      <w:proofErr w:type="spellStart"/>
      <w:r>
        <w:rPr>
          <w:noProof w:val="0"/>
          <w:snapToGrid w:val="0"/>
        </w:rPr>
        <w:t>CUDU</w:t>
      </w:r>
      <w:r>
        <w:rPr>
          <w:noProof w:val="0"/>
        </w:rPr>
        <w:t>TAInformationTransfer</w:t>
      </w:r>
      <w:proofErr w:type="spellEnd"/>
      <w:r>
        <w:rPr>
          <w:noProof w:val="0"/>
        </w:rPr>
        <w:tab/>
      </w:r>
      <w:r>
        <w:rPr>
          <w:noProof w:val="0"/>
        </w:rPr>
        <w:tab/>
      </w:r>
      <w:r>
        <w:rPr>
          <w:noProof w:val="0"/>
        </w:rPr>
        <w:tab/>
      </w:r>
      <w:r>
        <w:rPr>
          <w:noProof w:val="0"/>
        </w:rPr>
        <w:tab/>
      </w:r>
      <w:r w:rsidRPr="000C6F67">
        <w:rPr>
          <w:snapToGrid w:val="0"/>
        </w:rPr>
        <w:t xml:space="preserve">ProcedureCode ::= </w:t>
      </w:r>
      <w:r>
        <w:rPr>
          <w:snapToGrid w:val="0"/>
        </w:rPr>
        <w:t>85</w:t>
      </w:r>
    </w:p>
    <w:p w14:paraId="3C8B25F8" w14:textId="77777777" w:rsidR="009075AE" w:rsidRPr="000C6F67" w:rsidRDefault="009075AE" w:rsidP="005557A9">
      <w:pPr>
        <w:pStyle w:val="PL"/>
        <w:rPr>
          <w:snapToGrid w:val="0"/>
        </w:rPr>
      </w:pPr>
      <w:r>
        <w:t>id-QoEInformationTransferControl</w:t>
      </w:r>
      <w:r>
        <w:tab/>
      </w:r>
      <w:r>
        <w:rPr>
          <w:snapToGrid w:val="0"/>
        </w:rPr>
        <w:tab/>
      </w:r>
      <w:r>
        <w:tab/>
        <w:t>ProcedureCode ::= 86</w:t>
      </w:r>
      <w:r w:rsidRPr="001B033D">
        <w:rPr>
          <w:snapToGrid w:val="0"/>
        </w:rPr>
        <w:t xml:space="preserve"> </w:t>
      </w:r>
    </w:p>
    <w:p w14:paraId="413C7023" w14:textId="77777777" w:rsidR="009075AE" w:rsidRPr="004D2051" w:rsidRDefault="009075AE" w:rsidP="005557A9">
      <w:pPr>
        <w:pStyle w:val="PL"/>
        <w:rPr>
          <w:snapToGrid w:val="0"/>
        </w:rPr>
      </w:pPr>
      <w:r w:rsidRPr="00036EE1">
        <w:rPr>
          <w:snapToGrid w:val="0"/>
        </w:rPr>
        <w:t>id-</w:t>
      </w:r>
      <w:r>
        <w:rPr>
          <w:snapToGrid w:val="0"/>
        </w:rPr>
        <w:t>R</w:t>
      </w:r>
      <w:proofErr w:type="spellStart"/>
      <w:r>
        <w:rPr>
          <w:noProof w:val="0"/>
          <w:snapToGrid w:val="0"/>
        </w:rPr>
        <w:t>achIndication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ab/>
      </w:r>
      <w:r>
        <w:rPr>
          <w:snapToGrid w:val="0"/>
        </w:rPr>
        <w:tab/>
      </w:r>
      <w:r w:rsidRPr="000C6F67">
        <w:rPr>
          <w:snapToGrid w:val="0"/>
        </w:rPr>
        <w:t xml:space="preserve">ProcedureCode ::= </w:t>
      </w:r>
      <w:r>
        <w:rPr>
          <w:snapToGrid w:val="0"/>
        </w:rPr>
        <w:t>87</w:t>
      </w:r>
    </w:p>
    <w:p w14:paraId="46A6CEC6" w14:textId="77777777" w:rsidR="009075AE" w:rsidRDefault="009075AE" w:rsidP="005557A9">
      <w:pPr>
        <w:pStyle w:val="PL"/>
        <w:rPr>
          <w:snapToGrid w:val="0"/>
        </w:rPr>
      </w:pPr>
      <w:r>
        <w:rPr>
          <w:snapToGrid w:val="0"/>
        </w:rPr>
        <w:t>id-TimingSynchronisationStatus</w:t>
      </w:r>
      <w:r>
        <w:rPr>
          <w:snapToGrid w:val="0"/>
        </w:rPr>
        <w:tab/>
      </w:r>
      <w:r>
        <w:rPr>
          <w:snapToGrid w:val="0"/>
        </w:rPr>
        <w:tab/>
      </w:r>
      <w:r>
        <w:rPr>
          <w:snapToGrid w:val="0"/>
        </w:rPr>
        <w:tab/>
      </w:r>
      <w:r>
        <w:rPr>
          <w:snapToGrid w:val="0"/>
        </w:rPr>
        <w:tab/>
        <w:t>ProcedureCode ::= 88</w:t>
      </w:r>
    </w:p>
    <w:p w14:paraId="08575687" w14:textId="77777777" w:rsidR="009075AE" w:rsidRPr="00DF2ECA" w:rsidRDefault="009075AE" w:rsidP="005557A9">
      <w:pPr>
        <w:pStyle w:val="PL"/>
        <w:rPr>
          <w:snapToGrid w:val="0"/>
        </w:rPr>
      </w:pPr>
      <w:r>
        <w:rPr>
          <w:snapToGrid w:val="0"/>
        </w:rPr>
        <w:t>id-TimingSynchronisationStatusReport</w:t>
      </w:r>
      <w:r>
        <w:rPr>
          <w:snapToGrid w:val="0"/>
        </w:rPr>
        <w:tab/>
      </w:r>
      <w:r>
        <w:rPr>
          <w:snapToGrid w:val="0"/>
        </w:rPr>
        <w:tab/>
        <w:t>ProcedureCode ::= 89</w:t>
      </w:r>
    </w:p>
    <w:p w14:paraId="199F2F4B" w14:textId="77777777" w:rsidR="009075AE" w:rsidRDefault="009075AE" w:rsidP="005557A9">
      <w:pPr>
        <w:pStyle w:val="PL"/>
        <w:rPr>
          <w:snapToGrid w:val="0"/>
        </w:rPr>
      </w:pPr>
      <w:r>
        <w:rPr>
          <w:snapToGrid w:val="0"/>
        </w:rPr>
        <w:t>id-MIABF1SetupTriggering</w:t>
      </w:r>
      <w:r>
        <w:rPr>
          <w:snapToGrid w:val="0"/>
        </w:rPr>
        <w:tab/>
      </w:r>
      <w:r>
        <w:rPr>
          <w:snapToGrid w:val="0"/>
        </w:rPr>
        <w:tab/>
      </w:r>
      <w:r>
        <w:rPr>
          <w:snapToGrid w:val="0"/>
        </w:rPr>
        <w:tab/>
      </w:r>
      <w:r>
        <w:rPr>
          <w:snapToGrid w:val="0"/>
        </w:rPr>
        <w:tab/>
      </w:r>
      <w:r>
        <w:rPr>
          <w:snapToGrid w:val="0"/>
        </w:rPr>
        <w:tab/>
        <w:t>ProcedureCode ::= 90</w:t>
      </w:r>
    </w:p>
    <w:p w14:paraId="0AE61735" w14:textId="77777777" w:rsidR="009075AE" w:rsidRPr="00DF2ECA" w:rsidRDefault="009075AE" w:rsidP="005557A9">
      <w:pPr>
        <w:pStyle w:val="PL"/>
        <w:rPr>
          <w:snapToGrid w:val="0"/>
        </w:rPr>
      </w:pPr>
      <w:r>
        <w:rPr>
          <w:snapToGrid w:val="0"/>
        </w:rPr>
        <w:t>id-MIABF1SetupOutcomeNotification</w:t>
      </w:r>
      <w:r>
        <w:rPr>
          <w:snapToGrid w:val="0"/>
        </w:rPr>
        <w:tab/>
      </w:r>
      <w:r>
        <w:rPr>
          <w:snapToGrid w:val="0"/>
        </w:rPr>
        <w:tab/>
      </w:r>
      <w:r>
        <w:rPr>
          <w:snapToGrid w:val="0"/>
        </w:rPr>
        <w:tab/>
        <w:t>ProcedureCode ::= 91</w:t>
      </w:r>
    </w:p>
    <w:p w14:paraId="38150041" w14:textId="77777777" w:rsidR="009075AE" w:rsidRPr="00E53D33" w:rsidRDefault="009075AE" w:rsidP="005557A9">
      <w:pPr>
        <w:pStyle w:val="PL"/>
      </w:pPr>
      <w:r w:rsidRPr="00E53D33">
        <w:t>id-</w:t>
      </w:r>
      <w:r w:rsidRPr="00E53D33">
        <w:rPr>
          <w:snapToGrid w:val="0"/>
        </w:rPr>
        <w:t xml:space="preserve">MulticastContextNotification </w:t>
      </w:r>
      <w:r w:rsidRPr="00E53D33">
        <w:rPr>
          <w:snapToGrid w:val="0"/>
        </w:rPr>
        <w:tab/>
      </w:r>
      <w:r w:rsidRPr="00E53D33">
        <w:rPr>
          <w:snapToGrid w:val="0"/>
        </w:rPr>
        <w:tab/>
      </w:r>
      <w:r w:rsidRPr="00E53D33">
        <w:rPr>
          <w:snapToGrid w:val="0"/>
        </w:rPr>
        <w:tab/>
        <w:t xml:space="preserve">ProcedureCode ::= </w:t>
      </w:r>
      <w:r>
        <w:rPr>
          <w:snapToGrid w:val="0"/>
        </w:rPr>
        <w:t>92</w:t>
      </w:r>
    </w:p>
    <w:p w14:paraId="18B799B4" w14:textId="77777777" w:rsidR="009075AE" w:rsidRPr="00E53D33" w:rsidRDefault="009075AE" w:rsidP="005557A9">
      <w:pPr>
        <w:pStyle w:val="PL"/>
      </w:pPr>
      <w:r w:rsidRPr="00E53D33">
        <w:t>id-</w:t>
      </w:r>
      <w:r w:rsidRPr="00E53D33">
        <w:rPr>
          <w:snapToGrid w:val="0"/>
        </w:rPr>
        <w:t>MulticastCommonConfiguration</w:t>
      </w:r>
      <w:r w:rsidRPr="00E53D33">
        <w:rPr>
          <w:snapToGrid w:val="0"/>
        </w:rPr>
        <w:tab/>
      </w:r>
      <w:r w:rsidRPr="00E53D33">
        <w:rPr>
          <w:snapToGrid w:val="0"/>
        </w:rPr>
        <w:tab/>
      </w:r>
      <w:r w:rsidRPr="00E53D33">
        <w:rPr>
          <w:snapToGrid w:val="0"/>
        </w:rPr>
        <w:tab/>
      </w:r>
      <w:r w:rsidRPr="00E53D33">
        <w:rPr>
          <w:snapToGrid w:val="0"/>
        </w:rPr>
        <w:tab/>
        <w:t xml:space="preserve">ProcedureCode ::= </w:t>
      </w:r>
      <w:r>
        <w:rPr>
          <w:snapToGrid w:val="0"/>
        </w:rPr>
        <w:t>93</w:t>
      </w:r>
    </w:p>
    <w:p w14:paraId="56904AEE" w14:textId="77777777" w:rsidR="009075AE" w:rsidRPr="00E53D33" w:rsidRDefault="009075AE" w:rsidP="005557A9">
      <w:pPr>
        <w:pStyle w:val="PL"/>
        <w:rPr>
          <w:snapToGrid w:val="0"/>
        </w:rPr>
      </w:pPr>
      <w:r w:rsidRPr="00E53D33">
        <w:rPr>
          <w:snapToGrid w:val="0"/>
        </w:rPr>
        <w:t>id-</w:t>
      </w:r>
      <w:proofErr w:type="spellStart"/>
      <w:r w:rsidRPr="00E53D33">
        <w:rPr>
          <w:noProof w:val="0"/>
          <w:snapToGrid w:val="0"/>
        </w:rPr>
        <w:t>BroadcastTransportResourceRequest</w:t>
      </w:r>
      <w:proofErr w:type="spellEnd"/>
      <w:r w:rsidRPr="00E53D33">
        <w:rPr>
          <w:snapToGrid w:val="0"/>
        </w:rPr>
        <w:tab/>
      </w:r>
      <w:r w:rsidRPr="00E53D33">
        <w:rPr>
          <w:snapToGrid w:val="0"/>
        </w:rPr>
        <w:tab/>
        <w:t xml:space="preserve">ProcedureCode ::= </w:t>
      </w:r>
      <w:r>
        <w:rPr>
          <w:snapToGrid w:val="0"/>
        </w:rPr>
        <w:t>94</w:t>
      </w:r>
    </w:p>
    <w:p w14:paraId="789783AB" w14:textId="77777777" w:rsidR="009075AE" w:rsidRPr="00EA5FA7" w:rsidRDefault="009075AE" w:rsidP="005557A9">
      <w:pPr>
        <w:pStyle w:val="PL"/>
        <w:rPr>
          <w:rFonts w:eastAsia="SimSun"/>
          <w:snapToGrid w:val="0"/>
        </w:rPr>
      </w:pPr>
    </w:p>
    <w:p w14:paraId="67A336F2" w14:textId="77777777" w:rsidR="009075AE" w:rsidRPr="00EA5FA7" w:rsidRDefault="009075AE" w:rsidP="005557A9">
      <w:pPr>
        <w:pStyle w:val="PL"/>
        <w:rPr>
          <w:rFonts w:eastAsia="SimSun"/>
          <w:snapToGrid w:val="0"/>
        </w:rPr>
      </w:pPr>
    </w:p>
    <w:p w14:paraId="7B7FDD78" w14:textId="77777777" w:rsidR="009075AE" w:rsidRPr="00EA5FA7" w:rsidRDefault="009075AE" w:rsidP="005557A9">
      <w:pPr>
        <w:pStyle w:val="PL"/>
        <w:rPr>
          <w:noProof w:val="0"/>
          <w:snapToGrid w:val="0"/>
        </w:rPr>
      </w:pPr>
    </w:p>
    <w:p w14:paraId="73603296" w14:textId="77777777" w:rsidR="009075AE" w:rsidRPr="00EA5FA7" w:rsidRDefault="009075AE" w:rsidP="005557A9">
      <w:pPr>
        <w:pStyle w:val="PL"/>
        <w:rPr>
          <w:noProof w:val="0"/>
          <w:snapToGrid w:val="0"/>
        </w:rPr>
      </w:pPr>
      <w:r w:rsidRPr="00EA5FA7">
        <w:rPr>
          <w:noProof w:val="0"/>
          <w:snapToGrid w:val="0"/>
        </w:rPr>
        <w:t>-- **************************************************************</w:t>
      </w:r>
    </w:p>
    <w:p w14:paraId="4C819735" w14:textId="77777777" w:rsidR="009075AE" w:rsidRPr="00EA5FA7" w:rsidRDefault="009075AE" w:rsidP="005557A9">
      <w:pPr>
        <w:pStyle w:val="PL"/>
        <w:rPr>
          <w:noProof w:val="0"/>
          <w:snapToGrid w:val="0"/>
        </w:rPr>
      </w:pPr>
      <w:r w:rsidRPr="00EA5FA7">
        <w:rPr>
          <w:noProof w:val="0"/>
          <w:snapToGrid w:val="0"/>
        </w:rPr>
        <w:t>--</w:t>
      </w:r>
    </w:p>
    <w:p w14:paraId="2292A9B1" w14:textId="77777777" w:rsidR="009075AE" w:rsidRPr="00EA5FA7" w:rsidRDefault="009075AE" w:rsidP="005557A9">
      <w:pPr>
        <w:pStyle w:val="PL"/>
        <w:outlineLvl w:val="3"/>
        <w:rPr>
          <w:noProof w:val="0"/>
        </w:rPr>
      </w:pPr>
      <w:r w:rsidRPr="00EA5FA7">
        <w:rPr>
          <w:noProof w:val="0"/>
          <w:snapToGrid w:val="0"/>
        </w:rPr>
        <w:t>-</w:t>
      </w:r>
      <w:r w:rsidRPr="00EA5FA7">
        <w:rPr>
          <w:noProof w:val="0"/>
        </w:rPr>
        <w:t>- Extension constants</w:t>
      </w:r>
    </w:p>
    <w:p w14:paraId="6F84B22E" w14:textId="77777777" w:rsidR="009075AE" w:rsidRPr="00EA5FA7" w:rsidRDefault="009075AE" w:rsidP="005557A9">
      <w:pPr>
        <w:pStyle w:val="PL"/>
        <w:rPr>
          <w:noProof w:val="0"/>
          <w:snapToGrid w:val="0"/>
        </w:rPr>
      </w:pPr>
      <w:r w:rsidRPr="00EA5FA7">
        <w:rPr>
          <w:noProof w:val="0"/>
          <w:snapToGrid w:val="0"/>
        </w:rPr>
        <w:t>--</w:t>
      </w:r>
    </w:p>
    <w:p w14:paraId="50B48878" w14:textId="77777777" w:rsidR="009075AE" w:rsidRPr="00EA5FA7" w:rsidRDefault="009075AE" w:rsidP="005557A9">
      <w:pPr>
        <w:pStyle w:val="PL"/>
        <w:rPr>
          <w:noProof w:val="0"/>
          <w:snapToGrid w:val="0"/>
        </w:rPr>
      </w:pPr>
      <w:r w:rsidRPr="00EA5FA7">
        <w:rPr>
          <w:noProof w:val="0"/>
          <w:snapToGrid w:val="0"/>
        </w:rPr>
        <w:t>-- **************************************************************</w:t>
      </w:r>
    </w:p>
    <w:p w14:paraId="38E443E1" w14:textId="77777777" w:rsidR="009075AE" w:rsidRPr="00EA5FA7" w:rsidRDefault="009075AE" w:rsidP="005557A9">
      <w:pPr>
        <w:pStyle w:val="PL"/>
        <w:rPr>
          <w:noProof w:val="0"/>
          <w:snapToGrid w:val="0"/>
        </w:rPr>
      </w:pPr>
    </w:p>
    <w:p w14:paraId="280CD1E0" w14:textId="77777777" w:rsidR="009075AE" w:rsidRPr="00EA5FA7" w:rsidRDefault="009075AE" w:rsidP="005557A9">
      <w:pPr>
        <w:pStyle w:val="PL"/>
        <w:rPr>
          <w:noProof w:val="0"/>
          <w:snapToGrid w:val="0"/>
        </w:rPr>
      </w:pPr>
      <w:proofErr w:type="spellStart"/>
      <w:r w:rsidRPr="00EA5FA7">
        <w:rPr>
          <w:noProof w:val="0"/>
          <w:snapToGrid w:val="0"/>
        </w:rPr>
        <w:t>maxPrivateIEs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0EDC4EA0" w14:textId="77777777" w:rsidR="009075AE" w:rsidRPr="00EA5FA7" w:rsidRDefault="009075AE" w:rsidP="005557A9">
      <w:pPr>
        <w:pStyle w:val="PL"/>
        <w:rPr>
          <w:noProof w:val="0"/>
          <w:snapToGrid w:val="0"/>
        </w:rPr>
      </w:pPr>
      <w:proofErr w:type="spellStart"/>
      <w:r w:rsidRPr="00EA5FA7">
        <w:rPr>
          <w:noProof w:val="0"/>
          <w:snapToGrid w:val="0"/>
        </w:rPr>
        <w:t>maxProtocolExtensions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34C11835" w14:textId="77777777" w:rsidR="009075AE" w:rsidRPr="00EA5FA7" w:rsidRDefault="009075AE" w:rsidP="005557A9">
      <w:pPr>
        <w:pStyle w:val="PL"/>
        <w:rPr>
          <w:noProof w:val="0"/>
          <w:snapToGrid w:val="0"/>
        </w:rPr>
      </w:pPr>
      <w:proofErr w:type="spellStart"/>
      <w:r w:rsidRPr="00EA5FA7">
        <w:rPr>
          <w:noProof w:val="0"/>
          <w:snapToGrid w:val="0"/>
        </w:rPr>
        <w:t>maxProtocolIEs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6ECA790D" w14:textId="77777777" w:rsidR="009075AE" w:rsidRPr="00EA5FA7" w:rsidRDefault="009075AE" w:rsidP="005557A9">
      <w:pPr>
        <w:pStyle w:val="PL"/>
        <w:rPr>
          <w:noProof w:val="0"/>
          <w:snapToGrid w:val="0"/>
        </w:rPr>
      </w:pPr>
      <w:r w:rsidRPr="00EA5FA7">
        <w:rPr>
          <w:noProof w:val="0"/>
          <w:snapToGrid w:val="0"/>
        </w:rPr>
        <w:t>-- **************************************************************</w:t>
      </w:r>
    </w:p>
    <w:p w14:paraId="6892D2B8" w14:textId="77777777" w:rsidR="009075AE" w:rsidRPr="00EA5FA7" w:rsidRDefault="009075AE" w:rsidP="005557A9">
      <w:pPr>
        <w:pStyle w:val="PL"/>
        <w:rPr>
          <w:noProof w:val="0"/>
          <w:snapToGrid w:val="0"/>
        </w:rPr>
      </w:pPr>
      <w:r w:rsidRPr="00EA5FA7">
        <w:rPr>
          <w:noProof w:val="0"/>
          <w:snapToGrid w:val="0"/>
        </w:rPr>
        <w:t>--</w:t>
      </w:r>
    </w:p>
    <w:p w14:paraId="63AAC55E" w14:textId="77777777" w:rsidR="009075AE" w:rsidRPr="00EA5FA7" w:rsidRDefault="009075AE" w:rsidP="005557A9">
      <w:pPr>
        <w:pStyle w:val="PL"/>
        <w:outlineLvl w:val="3"/>
        <w:rPr>
          <w:noProof w:val="0"/>
          <w:snapToGrid w:val="0"/>
        </w:rPr>
      </w:pPr>
      <w:r w:rsidRPr="00EA5FA7">
        <w:rPr>
          <w:noProof w:val="0"/>
          <w:snapToGrid w:val="0"/>
        </w:rPr>
        <w:t>-- Lists</w:t>
      </w:r>
    </w:p>
    <w:p w14:paraId="29628FE6" w14:textId="77777777" w:rsidR="009075AE" w:rsidRPr="00EA5FA7" w:rsidRDefault="009075AE" w:rsidP="005557A9">
      <w:pPr>
        <w:pStyle w:val="PL"/>
        <w:rPr>
          <w:noProof w:val="0"/>
          <w:snapToGrid w:val="0"/>
        </w:rPr>
      </w:pPr>
      <w:r w:rsidRPr="00EA5FA7">
        <w:rPr>
          <w:noProof w:val="0"/>
          <w:snapToGrid w:val="0"/>
        </w:rPr>
        <w:t>--</w:t>
      </w:r>
    </w:p>
    <w:p w14:paraId="453741D9" w14:textId="77777777" w:rsidR="009075AE" w:rsidRPr="00EA5FA7" w:rsidRDefault="009075AE" w:rsidP="005557A9">
      <w:pPr>
        <w:pStyle w:val="PL"/>
        <w:rPr>
          <w:noProof w:val="0"/>
          <w:snapToGrid w:val="0"/>
        </w:rPr>
      </w:pPr>
      <w:r w:rsidRPr="00EA5FA7">
        <w:rPr>
          <w:noProof w:val="0"/>
          <w:snapToGrid w:val="0"/>
        </w:rPr>
        <w:t>-- **************************************************************</w:t>
      </w:r>
    </w:p>
    <w:p w14:paraId="73E5ECC2" w14:textId="77777777" w:rsidR="009075AE" w:rsidRPr="00EA5FA7" w:rsidRDefault="009075AE" w:rsidP="005557A9">
      <w:pPr>
        <w:pStyle w:val="PL"/>
        <w:rPr>
          <w:noProof w:val="0"/>
          <w:snapToGrid w:val="0"/>
        </w:rPr>
      </w:pPr>
    </w:p>
    <w:p w14:paraId="56B8C0E4" w14:textId="77777777" w:rsidR="009075AE" w:rsidRPr="00EA5FA7" w:rsidRDefault="009075AE" w:rsidP="005557A9">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08CCD2C2" w14:textId="77777777" w:rsidR="009075AE" w:rsidRPr="00EA5FA7" w:rsidRDefault="009075AE" w:rsidP="005557A9">
      <w:pPr>
        <w:pStyle w:val="PL"/>
        <w:rPr>
          <w:noProof w:val="0"/>
          <w:snapToGrid w:val="0"/>
        </w:rPr>
      </w:pPr>
      <w:proofErr w:type="spellStart"/>
      <w:r w:rsidRPr="00EA5FA7">
        <w:rPr>
          <w:noProof w:val="0"/>
          <w:snapToGrid w:val="0"/>
        </w:rPr>
        <w:t>maxnoofErrors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34BE0D7B" w14:textId="77777777" w:rsidR="009075AE" w:rsidRPr="00EA5FA7" w:rsidRDefault="009075AE" w:rsidP="005557A9">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14:paraId="7A17F994" w14:textId="77777777" w:rsidR="009075AE" w:rsidRPr="00EA5FA7" w:rsidRDefault="009075AE" w:rsidP="005557A9">
      <w:pPr>
        <w:pStyle w:val="PL"/>
        <w:rPr>
          <w:noProof w:val="0"/>
          <w:snapToGrid w:val="0"/>
        </w:rPr>
      </w:pPr>
      <w:proofErr w:type="spellStart"/>
      <w:r w:rsidRPr="00EA5FA7">
        <w:rPr>
          <w:noProof w:val="0"/>
          <w:snapToGrid w:val="0"/>
        </w:rPr>
        <w:t>maxCellingNBDU</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04CE9110" w14:textId="77777777" w:rsidR="009075AE" w:rsidRPr="00EA5FA7" w:rsidRDefault="009075AE" w:rsidP="005557A9">
      <w:pPr>
        <w:pStyle w:val="PL"/>
        <w:rPr>
          <w:noProof w:val="0"/>
          <w:snapToGrid w:val="0"/>
        </w:rPr>
      </w:pPr>
      <w:proofErr w:type="spellStart"/>
      <w:r w:rsidRPr="00EA5FA7">
        <w:rPr>
          <w:noProof w:val="0"/>
          <w:snapToGrid w:val="0"/>
        </w:rPr>
        <w:t>maxnoofSCells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039FD4AE" w14:textId="77777777" w:rsidR="009075AE" w:rsidRPr="00EA5FA7" w:rsidRDefault="009075AE" w:rsidP="005557A9">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25AEBDBA" w14:textId="77777777" w:rsidR="009075AE" w:rsidRPr="009A1425" w:rsidRDefault="009075AE" w:rsidP="005557A9">
      <w:pPr>
        <w:pStyle w:val="PL"/>
      </w:pPr>
      <w:r w:rsidRPr="009A1425">
        <w:t>maxnoofDRBs</w:t>
      </w:r>
      <w:r w:rsidRPr="009A1425">
        <w:tab/>
      </w:r>
      <w:r w:rsidRPr="009A1425">
        <w:tab/>
      </w:r>
      <w:r w:rsidRPr="009A1425">
        <w:tab/>
      </w:r>
      <w:r w:rsidRPr="009A1425">
        <w:tab/>
      </w:r>
      <w:r w:rsidRPr="009A1425">
        <w:tab/>
      </w:r>
      <w:r w:rsidRPr="009A1425">
        <w:tab/>
      </w:r>
      <w:r w:rsidRPr="009A1425">
        <w:tab/>
      </w:r>
      <w:r w:rsidRPr="009A1425">
        <w:tab/>
        <w:t>INTEGER ::= 64</w:t>
      </w:r>
    </w:p>
    <w:p w14:paraId="3BB149FC" w14:textId="77777777" w:rsidR="009075AE" w:rsidRPr="009A1425" w:rsidRDefault="009075AE" w:rsidP="005557A9">
      <w:pPr>
        <w:pStyle w:val="PL"/>
      </w:pPr>
      <w:r w:rsidRPr="009A1425">
        <w:t>maxnoofULUPTNLInformation</w:t>
      </w:r>
      <w:r w:rsidRPr="009A1425">
        <w:tab/>
      </w:r>
      <w:r w:rsidRPr="009A1425">
        <w:tab/>
      </w:r>
      <w:r w:rsidRPr="009A1425">
        <w:tab/>
      </w:r>
      <w:r w:rsidRPr="009A1425">
        <w:tab/>
        <w:t>INTEGER ::= 2</w:t>
      </w:r>
    </w:p>
    <w:p w14:paraId="1B7011FB" w14:textId="77777777" w:rsidR="009075AE" w:rsidRPr="009A1425" w:rsidRDefault="009075AE" w:rsidP="005557A9">
      <w:pPr>
        <w:pStyle w:val="PL"/>
      </w:pPr>
      <w:r w:rsidRPr="009A1425">
        <w:t>maxnoofDLUPTNLInformation</w:t>
      </w:r>
      <w:r w:rsidRPr="009A1425">
        <w:tab/>
      </w:r>
      <w:r w:rsidRPr="009A1425">
        <w:tab/>
      </w:r>
      <w:r w:rsidRPr="009A1425">
        <w:tab/>
      </w:r>
      <w:r w:rsidRPr="009A1425">
        <w:tab/>
        <w:t>INTEGER ::= 2</w:t>
      </w:r>
    </w:p>
    <w:p w14:paraId="356E7DF6" w14:textId="77777777" w:rsidR="009075AE" w:rsidRPr="009A1425" w:rsidRDefault="009075AE" w:rsidP="005557A9">
      <w:pPr>
        <w:pStyle w:val="PL"/>
        <w:rPr>
          <w:rFonts w:eastAsia="SimSun"/>
        </w:rPr>
      </w:pPr>
      <w:r w:rsidRPr="009A1425">
        <w:t>maxnoofBPLMNs</w:t>
      </w:r>
      <w:r w:rsidRPr="009A1425">
        <w:tab/>
      </w:r>
      <w:r w:rsidRPr="009A1425">
        <w:tab/>
      </w:r>
      <w:r w:rsidRPr="009A1425">
        <w:tab/>
      </w:r>
      <w:r w:rsidRPr="009A1425">
        <w:tab/>
      </w:r>
      <w:r w:rsidRPr="009A1425">
        <w:tab/>
      </w:r>
      <w:r w:rsidRPr="009A1425">
        <w:tab/>
      </w:r>
      <w:r w:rsidRPr="009A1425">
        <w:tab/>
        <w:t>INTEGER ::= 6</w:t>
      </w:r>
    </w:p>
    <w:p w14:paraId="6AE30D8C" w14:textId="77777777" w:rsidR="009075AE" w:rsidRPr="009A1425" w:rsidRDefault="009075AE" w:rsidP="005557A9">
      <w:pPr>
        <w:pStyle w:val="PL"/>
        <w:rPr>
          <w:rFonts w:eastAsia="SimSun"/>
        </w:rPr>
      </w:pPr>
      <w:r w:rsidRPr="009A1425">
        <w:rPr>
          <w:rFonts w:eastAsia="SimSun"/>
        </w:rPr>
        <w:t>maxnoofCandidateSpCells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238BA321" w14:textId="77777777" w:rsidR="009075AE" w:rsidRPr="009A1425" w:rsidRDefault="009075AE" w:rsidP="005557A9">
      <w:pPr>
        <w:pStyle w:val="PL"/>
        <w:rPr>
          <w:rFonts w:eastAsia="SimSun"/>
        </w:rPr>
      </w:pPr>
      <w:r w:rsidRPr="009A1425">
        <w:rPr>
          <w:rFonts w:eastAsia="SimSun"/>
        </w:rPr>
        <w:t>maxnoofPotentialSpCells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3EFDF8CA" w14:textId="77777777" w:rsidR="009075AE" w:rsidRPr="009A1425" w:rsidRDefault="009075AE" w:rsidP="005557A9">
      <w:pPr>
        <w:pStyle w:val="PL"/>
        <w:rPr>
          <w:rFonts w:eastAsia="SimSun"/>
        </w:rPr>
      </w:pPr>
      <w:r w:rsidRPr="009A1425">
        <w:rPr>
          <w:rFonts w:eastAsia="SimSun"/>
        </w:rPr>
        <w:t>maxnoofNrCellBands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32</w:t>
      </w:r>
    </w:p>
    <w:p w14:paraId="303E2205" w14:textId="77777777" w:rsidR="009075AE" w:rsidRPr="009A1425" w:rsidRDefault="009075AE" w:rsidP="005557A9">
      <w:pPr>
        <w:pStyle w:val="PL"/>
      </w:pPr>
      <w:r w:rsidRPr="009A1425">
        <w:rPr>
          <w:rFonts w:eastAsia="SimSun"/>
        </w:rPr>
        <w:t>maxnoofSIBTypes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 xml:space="preserve">INTEGER ::= </w:t>
      </w:r>
      <w:r w:rsidRPr="009A1425">
        <w:t>32</w:t>
      </w:r>
    </w:p>
    <w:p w14:paraId="5AABDBFA" w14:textId="77777777" w:rsidR="009075AE" w:rsidRPr="009A1425" w:rsidRDefault="009075AE" w:rsidP="005557A9">
      <w:pPr>
        <w:pStyle w:val="PL"/>
        <w:rPr>
          <w:rFonts w:eastAsia="SimSun"/>
        </w:rPr>
      </w:pPr>
      <w:r w:rsidRPr="009A1425">
        <w:t>maxnoofSITypes</w:t>
      </w:r>
      <w:r w:rsidRPr="009A1425">
        <w:tab/>
      </w:r>
      <w:r w:rsidRPr="009A1425">
        <w:tab/>
      </w:r>
      <w:r w:rsidRPr="009A1425">
        <w:tab/>
      </w:r>
      <w:r w:rsidRPr="009A1425">
        <w:tab/>
      </w:r>
      <w:r w:rsidRPr="009A1425">
        <w:tab/>
      </w:r>
      <w:r w:rsidRPr="009A1425">
        <w:tab/>
      </w:r>
      <w:r w:rsidRPr="009A1425">
        <w:tab/>
        <w:t>INTEGER ::= 32</w:t>
      </w:r>
    </w:p>
    <w:p w14:paraId="0E22EE93" w14:textId="77777777" w:rsidR="009075AE" w:rsidRPr="009A1425" w:rsidRDefault="009075AE" w:rsidP="005557A9">
      <w:pPr>
        <w:pStyle w:val="PL"/>
        <w:rPr>
          <w:rFonts w:eastAsia="SimSun"/>
        </w:rPr>
      </w:pPr>
      <w:r w:rsidRPr="009A1425">
        <w:rPr>
          <w:rFonts w:eastAsia="SimSun"/>
        </w:rPr>
        <w:t>maxnoofPagingCells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512</w:t>
      </w:r>
    </w:p>
    <w:p w14:paraId="6D272E54" w14:textId="77777777" w:rsidR="009075AE" w:rsidRPr="009A1425" w:rsidRDefault="009075AE" w:rsidP="005557A9">
      <w:pPr>
        <w:pStyle w:val="PL"/>
        <w:rPr>
          <w:rFonts w:eastAsia="SimSun"/>
        </w:rPr>
      </w:pPr>
      <w:r w:rsidRPr="009A1425">
        <w:rPr>
          <w:rFonts w:eastAsia="SimSun"/>
        </w:rPr>
        <w:t>maxnoofTNLAssociations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32</w:t>
      </w:r>
    </w:p>
    <w:p w14:paraId="13293DCF" w14:textId="77777777" w:rsidR="009075AE" w:rsidRPr="009A1425" w:rsidRDefault="009075AE" w:rsidP="005557A9">
      <w:pPr>
        <w:pStyle w:val="PL"/>
        <w:rPr>
          <w:rFonts w:eastAsia="SimSun"/>
        </w:rPr>
      </w:pPr>
      <w:r w:rsidRPr="009A1425">
        <w:rPr>
          <w:rFonts w:eastAsia="SimSun"/>
        </w:rPr>
        <w:t>maxnoofQoSFlows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3034FA41" w14:textId="77777777" w:rsidR="009075AE" w:rsidRPr="009A1425" w:rsidRDefault="009075AE" w:rsidP="005557A9">
      <w:pPr>
        <w:pStyle w:val="PL"/>
        <w:rPr>
          <w:rFonts w:eastAsia="SimSun"/>
          <w:snapToGrid w:val="0"/>
        </w:rPr>
      </w:pPr>
      <w:r w:rsidRPr="009A1425">
        <w:rPr>
          <w:rFonts w:eastAsia="SimSun"/>
          <w:snapToGrid w:val="0"/>
        </w:rPr>
        <w:t>maxnoofSliceItems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7B715119" w14:textId="77777777" w:rsidR="009075AE" w:rsidRPr="009A1425" w:rsidRDefault="009075AE" w:rsidP="005557A9">
      <w:pPr>
        <w:pStyle w:val="PL"/>
        <w:rPr>
          <w:rFonts w:eastAsia="SimSun"/>
          <w:snapToGrid w:val="0"/>
        </w:rPr>
      </w:pPr>
      <w:r w:rsidRPr="009A1425">
        <w:rPr>
          <w:rFonts w:eastAsia="SimSun"/>
          <w:snapToGrid w:val="0"/>
        </w:rPr>
        <w:lastRenderedPageBreak/>
        <w:t>maxCellineNB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256</w:t>
      </w:r>
    </w:p>
    <w:p w14:paraId="454122D8" w14:textId="77777777" w:rsidR="009075AE" w:rsidRPr="009A1425" w:rsidRDefault="009075AE" w:rsidP="005557A9">
      <w:pPr>
        <w:pStyle w:val="PL"/>
        <w:rPr>
          <w:snapToGrid w:val="0"/>
        </w:rPr>
      </w:pPr>
      <w:r w:rsidRPr="009A1425">
        <w:rPr>
          <w:rFonts w:eastAsia="SimSun"/>
          <w:snapToGrid w:val="0"/>
        </w:rPr>
        <w:t>maxnoofExtendedBPLMNs</w:t>
      </w:r>
      <w:r w:rsidRPr="009A1425">
        <w:rPr>
          <w:rFonts w:eastAsia="SimSun"/>
          <w:snapToGrid w:val="0"/>
        </w:rPr>
        <w:tab/>
      </w:r>
      <w:r w:rsidRPr="009A1425">
        <w:rPr>
          <w:snapToGrid w:val="0"/>
        </w:rPr>
        <w:tab/>
      </w:r>
      <w:r w:rsidRPr="009A1425">
        <w:rPr>
          <w:snapToGrid w:val="0"/>
        </w:rPr>
        <w:tab/>
      </w:r>
      <w:r w:rsidRPr="009A1425">
        <w:rPr>
          <w:snapToGrid w:val="0"/>
        </w:rPr>
        <w:tab/>
      </w:r>
      <w:r w:rsidRPr="009A1425">
        <w:rPr>
          <w:snapToGrid w:val="0"/>
        </w:rPr>
        <w:tab/>
        <w:t>INTEGER ::= 6</w:t>
      </w:r>
    </w:p>
    <w:p w14:paraId="6EE28E8F" w14:textId="77777777" w:rsidR="009075AE" w:rsidRPr="009A1425" w:rsidRDefault="009075AE" w:rsidP="005557A9">
      <w:pPr>
        <w:pStyle w:val="PL"/>
        <w:rPr>
          <w:snapToGrid w:val="0"/>
        </w:rPr>
      </w:pPr>
      <w:r w:rsidRPr="009A1425">
        <w:rPr>
          <w:snapToGrid w:val="0"/>
          <w:lang w:eastAsia="zh-CN"/>
        </w:rPr>
        <w:t>maxnoofUEIDs</w:t>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t>INTEGER</w:t>
      </w:r>
      <w:r w:rsidRPr="009A1425">
        <w:rPr>
          <w:noProof w:val="0"/>
          <w:snapToGrid w:val="0"/>
        </w:rPr>
        <w:t xml:space="preserve"> ::= </w:t>
      </w:r>
      <w:r w:rsidRPr="009A1425">
        <w:rPr>
          <w:snapToGrid w:val="0"/>
        </w:rPr>
        <w:t>65536</w:t>
      </w:r>
    </w:p>
    <w:p w14:paraId="0483F8D7" w14:textId="77777777" w:rsidR="009075AE" w:rsidRPr="009A1425" w:rsidRDefault="009075AE" w:rsidP="005557A9">
      <w:pPr>
        <w:pStyle w:val="PL"/>
        <w:rPr>
          <w:noProof w:val="0"/>
        </w:rPr>
      </w:pPr>
      <w:proofErr w:type="spellStart"/>
      <w:r w:rsidRPr="009A1425">
        <w:rPr>
          <w:noProof w:val="0"/>
        </w:rPr>
        <w:t>maxnoofBPLMNsNR</w:t>
      </w:r>
      <w:proofErr w:type="spellEnd"/>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t>INTEGER ::= 12</w:t>
      </w:r>
    </w:p>
    <w:p w14:paraId="55EE115E" w14:textId="77777777" w:rsidR="009075AE" w:rsidRPr="009A1425" w:rsidRDefault="009075AE" w:rsidP="005557A9">
      <w:pPr>
        <w:pStyle w:val="PL"/>
        <w:rPr>
          <w:snapToGrid w:val="0"/>
        </w:rPr>
      </w:pPr>
      <w:r w:rsidRPr="009A1425">
        <w:rPr>
          <w:snapToGrid w:val="0"/>
        </w:rPr>
        <w:t>maxnoofUACPLMNs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12</w:t>
      </w:r>
    </w:p>
    <w:p w14:paraId="291D2502" w14:textId="77777777" w:rsidR="009075AE" w:rsidRPr="00EA5FA7" w:rsidRDefault="009075AE" w:rsidP="005557A9">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5E2179BE" w14:textId="77777777" w:rsidR="009075AE" w:rsidRPr="009A1425" w:rsidRDefault="009075AE" w:rsidP="005557A9">
      <w:pPr>
        <w:pStyle w:val="PL"/>
        <w:rPr>
          <w:rFonts w:eastAsia="SimSun"/>
          <w:snapToGrid w:val="0"/>
        </w:rPr>
      </w:pPr>
      <w:r w:rsidRPr="009A1425">
        <w:rPr>
          <w:rFonts w:eastAsia="SimSun"/>
          <w:snapToGrid w:val="0"/>
        </w:rPr>
        <w:t>maxnoofAdditionalSIBs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63</w:t>
      </w:r>
    </w:p>
    <w:p w14:paraId="45485AD2" w14:textId="77777777" w:rsidR="009075AE" w:rsidRPr="009A1425" w:rsidRDefault="009075AE" w:rsidP="005557A9">
      <w:pPr>
        <w:pStyle w:val="PL"/>
        <w:rPr>
          <w:rFonts w:eastAsia="SimSun"/>
          <w:snapToGrid w:val="0"/>
        </w:rPr>
      </w:pPr>
      <w:r w:rsidRPr="009A1425">
        <w:rPr>
          <w:rFonts w:eastAsia="SimSun"/>
          <w:snapToGrid w:val="0"/>
        </w:rPr>
        <w:t>maxnoofslots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5120</w:t>
      </w:r>
    </w:p>
    <w:p w14:paraId="03D0FA3E" w14:textId="77777777" w:rsidR="009075AE" w:rsidRPr="009A1425" w:rsidRDefault="009075AE" w:rsidP="005557A9">
      <w:pPr>
        <w:pStyle w:val="PL"/>
        <w:rPr>
          <w:rFonts w:eastAsia="SimSun"/>
          <w:snapToGrid w:val="0"/>
        </w:rPr>
      </w:pPr>
      <w:r w:rsidRPr="009A1425">
        <w:rPr>
          <w:rFonts w:eastAsia="SimSun"/>
          <w:snapToGrid w:val="0"/>
        </w:rPr>
        <w:t>maxnoofTLAs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w:t>
      </w:r>
      <w:r w:rsidRPr="009A1425">
        <w:rPr>
          <w:rFonts w:eastAsia="SimSun"/>
          <w:snapToGrid w:val="0"/>
        </w:rPr>
        <w:tab/>
        <w:t>16</w:t>
      </w:r>
    </w:p>
    <w:p w14:paraId="031CC8BC" w14:textId="77777777" w:rsidR="009075AE" w:rsidRPr="009A1425" w:rsidRDefault="009075AE" w:rsidP="005557A9">
      <w:pPr>
        <w:pStyle w:val="PL"/>
        <w:rPr>
          <w:rFonts w:eastAsia="SimSun"/>
          <w:snapToGrid w:val="0"/>
        </w:rPr>
      </w:pPr>
      <w:r w:rsidRPr="009A1425">
        <w:rPr>
          <w:rFonts w:eastAsia="SimSun"/>
          <w:snapToGrid w:val="0"/>
        </w:rPr>
        <w:t>maxnoofGTPTLAs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w:t>
      </w:r>
      <w:r w:rsidRPr="009A1425">
        <w:rPr>
          <w:rFonts w:eastAsia="SimSun"/>
          <w:snapToGrid w:val="0"/>
        </w:rPr>
        <w:tab/>
        <w:t>16</w:t>
      </w:r>
    </w:p>
    <w:p w14:paraId="024D8E38" w14:textId="77777777" w:rsidR="009075AE" w:rsidRPr="009A1425" w:rsidRDefault="009075AE" w:rsidP="005557A9">
      <w:pPr>
        <w:pStyle w:val="PL"/>
        <w:rPr>
          <w:rFonts w:eastAsia="SimSun"/>
          <w:snapToGrid w:val="0"/>
        </w:rPr>
      </w:pPr>
      <w:r w:rsidRPr="009A1425">
        <w:rPr>
          <w:rFonts w:eastAsia="SimSun"/>
          <w:snapToGrid w:val="0"/>
        </w:rPr>
        <w:t>maxnoofBHRLCChannels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65536</w:t>
      </w:r>
    </w:p>
    <w:p w14:paraId="7455BD7B" w14:textId="77777777" w:rsidR="009075AE" w:rsidRPr="009A1425" w:rsidRDefault="009075AE" w:rsidP="005557A9">
      <w:pPr>
        <w:pStyle w:val="PL"/>
        <w:rPr>
          <w:rFonts w:eastAsia="SimSun"/>
          <w:snapToGrid w:val="0"/>
        </w:rPr>
      </w:pPr>
      <w:r w:rsidRPr="009A1425">
        <w:rPr>
          <w:rFonts w:eastAsia="SimSun"/>
          <w:snapToGrid w:val="0"/>
        </w:rPr>
        <w:t>maxnoofRoutingEntries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1852FEEF" w14:textId="77777777" w:rsidR="009075AE" w:rsidRPr="009A1425" w:rsidRDefault="009075AE" w:rsidP="005557A9">
      <w:pPr>
        <w:pStyle w:val="PL"/>
        <w:rPr>
          <w:rFonts w:eastAsia="SimSun"/>
          <w:snapToGrid w:val="0"/>
        </w:rPr>
      </w:pPr>
      <w:r w:rsidRPr="009A1425">
        <w:rPr>
          <w:rFonts w:eastAsia="SimSun"/>
          <w:snapToGrid w:val="0"/>
        </w:rPr>
        <w:t>maxnoofIABSTCInfo</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45</w:t>
      </w:r>
    </w:p>
    <w:p w14:paraId="430ACE32" w14:textId="77777777" w:rsidR="009075AE" w:rsidRPr="009A1425" w:rsidRDefault="009075AE" w:rsidP="005557A9">
      <w:pPr>
        <w:pStyle w:val="PL"/>
        <w:rPr>
          <w:rFonts w:eastAsia="SimSun"/>
          <w:snapToGrid w:val="0"/>
        </w:rPr>
      </w:pPr>
      <w:r w:rsidRPr="009A1425">
        <w:rPr>
          <w:rFonts w:eastAsia="SimSun"/>
          <w:snapToGrid w:val="0"/>
        </w:rPr>
        <w:t>maxnoofSymbols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14</w:t>
      </w:r>
    </w:p>
    <w:p w14:paraId="109536EC" w14:textId="77777777" w:rsidR="009075AE" w:rsidRPr="009A1425" w:rsidRDefault="009075AE" w:rsidP="005557A9">
      <w:pPr>
        <w:pStyle w:val="PL"/>
        <w:rPr>
          <w:rFonts w:eastAsia="SimSun"/>
          <w:snapToGrid w:val="0"/>
        </w:rPr>
      </w:pPr>
      <w:r w:rsidRPr="009A1425">
        <w:rPr>
          <w:rFonts w:eastAsia="SimSun"/>
          <w:snapToGrid w:val="0"/>
        </w:rPr>
        <w:t>maxnoofServingCells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w:t>
      </w:r>
    </w:p>
    <w:p w14:paraId="4768BEA5" w14:textId="77777777" w:rsidR="009075AE" w:rsidRPr="009A1425" w:rsidRDefault="009075AE" w:rsidP="005557A9">
      <w:pPr>
        <w:pStyle w:val="PL"/>
        <w:rPr>
          <w:rFonts w:eastAsia="SimSun"/>
          <w:snapToGrid w:val="0"/>
        </w:rPr>
      </w:pPr>
      <w:r w:rsidRPr="009A1425">
        <w:rPr>
          <w:rFonts w:eastAsia="SimSun"/>
          <w:snapToGrid w:val="0"/>
        </w:rPr>
        <w:t>maxnoofDUFSlots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320</w:t>
      </w:r>
    </w:p>
    <w:p w14:paraId="1866A1A7" w14:textId="77777777" w:rsidR="009075AE" w:rsidRPr="009A1425" w:rsidRDefault="009075AE" w:rsidP="005557A9">
      <w:pPr>
        <w:pStyle w:val="PL"/>
        <w:rPr>
          <w:rFonts w:eastAsia="SimSun"/>
          <w:snapToGrid w:val="0"/>
        </w:rPr>
      </w:pPr>
      <w:r w:rsidRPr="009A1425">
        <w:rPr>
          <w:rFonts w:eastAsia="SimSun"/>
          <w:snapToGrid w:val="0"/>
        </w:rPr>
        <w:t>maxnoofHSNASlots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5120</w:t>
      </w:r>
    </w:p>
    <w:p w14:paraId="345431C0" w14:textId="77777777" w:rsidR="009075AE" w:rsidRPr="009A1425" w:rsidRDefault="009075AE" w:rsidP="005557A9">
      <w:pPr>
        <w:pStyle w:val="PL"/>
        <w:rPr>
          <w:rFonts w:eastAsia="SimSun"/>
          <w:snapToGrid w:val="0"/>
        </w:rPr>
      </w:pPr>
      <w:r w:rsidRPr="009A1425">
        <w:rPr>
          <w:rFonts w:eastAsia="SimSun"/>
          <w:snapToGrid w:val="0"/>
        </w:rPr>
        <w:t>maxnoofServedCellsIAB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w:t>
      </w:r>
    </w:p>
    <w:p w14:paraId="1D05616D" w14:textId="77777777" w:rsidR="009075AE" w:rsidRDefault="009075AE" w:rsidP="005557A9">
      <w:pPr>
        <w:pStyle w:val="PL"/>
        <w:rPr>
          <w:lang w:eastAsia="ja-JP"/>
        </w:rPr>
      </w:pPr>
      <w:r>
        <w:rPr>
          <w:lang w:eastAsia="ja-JP"/>
        </w:rPr>
        <w:t>maxnoofSSBarea</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INTEGER ::=64</w:t>
      </w:r>
    </w:p>
    <w:p w14:paraId="727761CB" w14:textId="77777777" w:rsidR="009075AE" w:rsidRPr="009A1425" w:rsidRDefault="009075AE" w:rsidP="005557A9">
      <w:pPr>
        <w:pStyle w:val="PL"/>
        <w:rPr>
          <w:rFonts w:eastAsia="SimSun"/>
          <w:snapToGrid w:val="0"/>
        </w:rPr>
      </w:pPr>
      <w:r w:rsidRPr="009A1425">
        <w:rPr>
          <w:rFonts w:eastAsia="SimSun"/>
          <w:snapToGrid w:val="0"/>
        </w:rPr>
        <w:t>maxnoofChildIABNodes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68EFA8B9" w14:textId="77777777" w:rsidR="009075AE" w:rsidRPr="009A1425" w:rsidRDefault="009075AE" w:rsidP="005557A9">
      <w:pPr>
        <w:pStyle w:val="PL"/>
        <w:rPr>
          <w:rFonts w:eastAsia="SimSun"/>
          <w:snapToGrid w:val="0"/>
        </w:rPr>
      </w:pPr>
      <w:r w:rsidRPr="009A1425">
        <w:rPr>
          <w:rFonts w:eastAsia="SimSun"/>
          <w:snapToGrid w:val="0"/>
        </w:rPr>
        <w:t>maxnoofNonUPTrafficMappings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w:t>
      </w:r>
    </w:p>
    <w:p w14:paraId="4D28A456" w14:textId="77777777" w:rsidR="009075AE" w:rsidRPr="009A1425" w:rsidRDefault="009075AE" w:rsidP="005557A9">
      <w:pPr>
        <w:pStyle w:val="PL"/>
        <w:rPr>
          <w:rFonts w:eastAsia="SimSun"/>
          <w:snapToGrid w:val="0"/>
        </w:rPr>
      </w:pPr>
      <w:r w:rsidRPr="009A1425">
        <w:rPr>
          <w:rFonts w:eastAsia="SimSun"/>
          <w:snapToGrid w:val="0"/>
        </w:rPr>
        <w:t>maxnoofTLAsIAB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2B355CFF" w14:textId="77777777" w:rsidR="009075AE" w:rsidRPr="009A1425" w:rsidRDefault="009075AE" w:rsidP="005557A9">
      <w:pPr>
        <w:pStyle w:val="PL"/>
        <w:rPr>
          <w:rFonts w:eastAsia="SimSun"/>
          <w:snapToGrid w:val="0"/>
        </w:rPr>
      </w:pPr>
      <w:r w:rsidRPr="009A1425">
        <w:rPr>
          <w:rFonts w:eastAsia="SimSun"/>
          <w:snapToGrid w:val="0"/>
        </w:rPr>
        <w:t>maxnoofMappingEntries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67108864</w:t>
      </w:r>
    </w:p>
    <w:p w14:paraId="393D6FBD" w14:textId="77777777" w:rsidR="009075AE" w:rsidRPr="009A1425" w:rsidRDefault="009075AE" w:rsidP="005557A9">
      <w:pPr>
        <w:pStyle w:val="PL"/>
        <w:rPr>
          <w:rFonts w:eastAsia="SimSun"/>
          <w:snapToGrid w:val="0"/>
        </w:rPr>
      </w:pPr>
      <w:r w:rsidRPr="009A1425">
        <w:rPr>
          <w:rFonts w:eastAsia="SimSun"/>
          <w:snapToGrid w:val="0"/>
        </w:rPr>
        <w:t>maxnoofDSInfo</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64</w:t>
      </w:r>
    </w:p>
    <w:p w14:paraId="04F47BFB" w14:textId="77777777" w:rsidR="009075AE" w:rsidRPr="009A1425" w:rsidRDefault="009075AE" w:rsidP="005557A9">
      <w:pPr>
        <w:pStyle w:val="PL"/>
        <w:rPr>
          <w:rFonts w:eastAsia="SimSun"/>
          <w:snapToGrid w:val="0"/>
        </w:rPr>
      </w:pPr>
      <w:r w:rsidRPr="009A1425">
        <w:rPr>
          <w:rFonts w:eastAsia="SimSun"/>
          <w:snapToGrid w:val="0"/>
        </w:rPr>
        <w:t>maxnoofEgressLinks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w:t>
      </w:r>
    </w:p>
    <w:p w14:paraId="32450940" w14:textId="77777777" w:rsidR="009075AE" w:rsidRPr="009A1425" w:rsidRDefault="009075AE" w:rsidP="005557A9">
      <w:pPr>
        <w:pStyle w:val="PL"/>
        <w:rPr>
          <w:rFonts w:eastAsia="SimSun"/>
          <w:snapToGrid w:val="0"/>
        </w:rPr>
      </w:pPr>
      <w:r w:rsidRPr="009A1425">
        <w:rPr>
          <w:rFonts w:eastAsia="SimSun"/>
          <w:snapToGrid w:val="0"/>
        </w:rPr>
        <w:t>maxnoofULUPTNLInformationforIAB</w:t>
      </w:r>
      <w:r w:rsidRPr="009A1425">
        <w:rPr>
          <w:rFonts w:eastAsia="SimSun"/>
          <w:snapToGrid w:val="0"/>
        </w:rPr>
        <w:tab/>
      </w:r>
      <w:r w:rsidRPr="009A1425">
        <w:rPr>
          <w:rFonts w:eastAsia="SimSun"/>
          <w:snapToGrid w:val="0"/>
        </w:rPr>
        <w:tab/>
      </w:r>
      <w:r w:rsidRPr="009A1425">
        <w:rPr>
          <w:rFonts w:eastAsia="SimSun"/>
          <w:snapToGrid w:val="0"/>
        </w:rPr>
        <w:tab/>
        <w:t>INTEGER ::= 32678</w:t>
      </w:r>
    </w:p>
    <w:p w14:paraId="1D80B784" w14:textId="77777777" w:rsidR="009075AE" w:rsidRPr="009A1425" w:rsidRDefault="009075AE" w:rsidP="005557A9">
      <w:pPr>
        <w:pStyle w:val="PL"/>
        <w:rPr>
          <w:rFonts w:eastAsia="SimSun"/>
          <w:snapToGrid w:val="0"/>
        </w:rPr>
      </w:pPr>
      <w:r w:rsidRPr="009A1425">
        <w:rPr>
          <w:rFonts w:eastAsia="SimSun"/>
          <w:snapToGrid w:val="0"/>
        </w:rPr>
        <w:t>maxnoofUPTNLAddresses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8</w:t>
      </w:r>
    </w:p>
    <w:p w14:paraId="6E0CFF91" w14:textId="77777777" w:rsidR="009075AE" w:rsidRPr="009A1425" w:rsidRDefault="009075AE" w:rsidP="005557A9">
      <w:pPr>
        <w:pStyle w:val="PL"/>
        <w:rPr>
          <w:rFonts w:eastAsia="SimSun"/>
          <w:snapToGrid w:val="0"/>
        </w:rPr>
      </w:pPr>
      <w:r w:rsidRPr="009A1425">
        <w:rPr>
          <w:rFonts w:eastAsia="SimSun"/>
          <w:snapToGrid w:val="0"/>
        </w:rPr>
        <w:t>maxnoofSLDRBs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w:t>
      </w:r>
    </w:p>
    <w:p w14:paraId="03B55BDC" w14:textId="77777777" w:rsidR="009075AE" w:rsidRPr="009A1425" w:rsidRDefault="009075AE" w:rsidP="005557A9">
      <w:pPr>
        <w:pStyle w:val="PL"/>
        <w:rPr>
          <w:rFonts w:eastAsia="SimSun"/>
          <w:snapToGrid w:val="0"/>
        </w:rPr>
      </w:pPr>
      <w:r w:rsidRPr="009A1425">
        <w:rPr>
          <w:rFonts w:eastAsia="SimSun"/>
          <w:snapToGrid w:val="0"/>
        </w:rPr>
        <w:t>maxnoofQoSParaSets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8</w:t>
      </w:r>
    </w:p>
    <w:p w14:paraId="5F91B5E6" w14:textId="77777777" w:rsidR="009075AE" w:rsidRPr="009A1425" w:rsidRDefault="009075AE" w:rsidP="005557A9">
      <w:pPr>
        <w:pStyle w:val="PL"/>
        <w:rPr>
          <w:rFonts w:eastAsia="SimSun"/>
          <w:snapToGrid w:val="0"/>
        </w:rPr>
      </w:pPr>
      <w:r w:rsidRPr="009A1425">
        <w:rPr>
          <w:rFonts w:eastAsia="SimSun"/>
          <w:snapToGrid w:val="0"/>
        </w:rPr>
        <w:t>maxnoofPC5QoSFlows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2048</w:t>
      </w:r>
    </w:p>
    <w:p w14:paraId="73FC347C" w14:textId="77777777" w:rsidR="009075AE" w:rsidRPr="00A069E8" w:rsidRDefault="009075AE" w:rsidP="005557A9">
      <w:pPr>
        <w:pStyle w:val="PL"/>
        <w:rPr>
          <w:rFonts w:eastAsia="SimSun"/>
          <w:snapToGrid w:val="0"/>
        </w:rPr>
      </w:pPr>
      <w:r w:rsidRPr="00A069E8">
        <w:rPr>
          <w:rFonts w:eastAsia="SimSun"/>
          <w:snapToGrid w:val="0"/>
        </w:rPr>
        <w:t>maxnoofSSBAreas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w:t>
      </w:r>
      <w:r w:rsidRPr="00A069E8">
        <w:rPr>
          <w:rFonts w:eastAsia="SimSun"/>
          <w:snapToGrid w:val="0"/>
        </w:rPr>
        <w:tab/>
        <w:t>64</w:t>
      </w:r>
    </w:p>
    <w:p w14:paraId="2D766385" w14:textId="77777777" w:rsidR="009075AE" w:rsidRPr="00A069E8" w:rsidRDefault="009075AE" w:rsidP="005557A9">
      <w:pPr>
        <w:pStyle w:val="PL"/>
        <w:rPr>
          <w:rFonts w:eastAsia="SimSun"/>
          <w:snapToGrid w:val="0"/>
        </w:rPr>
      </w:pPr>
      <w:r w:rsidRPr="00A069E8">
        <w:rPr>
          <w:rFonts w:eastAsia="SimSun"/>
          <w:snapToGrid w:val="0"/>
        </w:rPr>
        <w:t>maxnoofPhysicalResourceBlocks</w:t>
      </w:r>
      <w:r w:rsidRPr="00A069E8">
        <w:rPr>
          <w:rFonts w:eastAsia="SimSun"/>
          <w:snapToGrid w:val="0"/>
        </w:rPr>
        <w:tab/>
      </w:r>
      <w:r w:rsidRPr="00A069E8">
        <w:rPr>
          <w:rFonts w:eastAsia="SimSun"/>
          <w:snapToGrid w:val="0"/>
        </w:rPr>
        <w:tab/>
      </w:r>
      <w:r w:rsidRPr="00A069E8">
        <w:rPr>
          <w:rFonts w:eastAsia="SimSun"/>
          <w:snapToGrid w:val="0"/>
        </w:rPr>
        <w:tab/>
        <w:t>INTEGER ::= 275</w:t>
      </w:r>
    </w:p>
    <w:p w14:paraId="31D4C381" w14:textId="77777777" w:rsidR="009075AE" w:rsidRPr="00A069E8" w:rsidRDefault="009075AE" w:rsidP="005557A9">
      <w:pPr>
        <w:pStyle w:val="PL"/>
        <w:rPr>
          <w:rFonts w:eastAsia="SimSun"/>
          <w:snapToGrid w:val="0"/>
        </w:rPr>
      </w:pPr>
      <w:r w:rsidRPr="00A069E8">
        <w:rPr>
          <w:rFonts w:eastAsia="SimSun"/>
          <w:snapToGrid w:val="0"/>
        </w:rPr>
        <w:t>maxnoofPhysicalResourceBlocks-1</w:t>
      </w:r>
      <w:r w:rsidRPr="00A069E8">
        <w:rPr>
          <w:rFonts w:eastAsia="SimSun"/>
          <w:snapToGrid w:val="0"/>
        </w:rPr>
        <w:tab/>
      </w:r>
      <w:r w:rsidRPr="00A069E8">
        <w:rPr>
          <w:rFonts w:eastAsia="SimSun"/>
          <w:snapToGrid w:val="0"/>
        </w:rPr>
        <w:tab/>
      </w:r>
      <w:r w:rsidRPr="00A069E8">
        <w:rPr>
          <w:rFonts w:eastAsia="SimSun"/>
          <w:snapToGrid w:val="0"/>
        </w:rPr>
        <w:tab/>
        <w:t>INTEGER ::= 274</w:t>
      </w:r>
    </w:p>
    <w:p w14:paraId="4A5CEBB4" w14:textId="77777777" w:rsidR="009075AE" w:rsidRPr="00A069E8" w:rsidRDefault="009075AE" w:rsidP="005557A9">
      <w:pPr>
        <w:pStyle w:val="PL"/>
        <w:rPr>
          <w:rFonts w:eastAsia="SimSun"/>
          <w:snapToGrid w:val="0"/>
        </w:rPr>
      </w:pPr>
      <w:r w:rsidRPr="00A069E8">
        <w:rPr>
          <w:rFonts w:eastAsia="SimSun"/>
          <w:snapToGrid w:val="0"/>
        </w:rPr>
        <w:t>maxnoofPRACHconfigs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16</w:t>
      </w:r>
    </w:p>
    <w:p w14:paraId="69CB28F0" w14:textId="77777777" w:rsidR="009075AE" w:rsidRPr="00A069E8" w:rsidRDefault="009075AE" w:rsidP="005557A9">
      <w:pPr>
        <w:pStyle w:val="PL"/>
        <w:rPr>
          <w:rFonts w:eastAsia="SimSun"/>
          <w:snapToGrid w:val="0"/>
        </w:rPr>
      </w:pPr>
      <w:r w:rsidRPr="00A069E8">
        <w:rPr>
          <w:rFonts w:eastAsia="SimSun"/>
          <w:snapToGrid w:val="0"/>
        </w:rPr>
        <w:t>maxnoofRAReports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31EE6325" w14:textId="77777777" w:rsidR="009075AE" w:rsidRDefault="009075AE" w:rsidP="005557A9">
      <w:pPr>
        <w:pStyle w:val="PL"/>
        <w:rPr>
          <w:rFonts w:eastAsia="SimSun"/>
          <w:snapToGrid w:val="0"/>
        </w:rPr>
      </w:pPr>
      <w:r w:rsidRPr="00A069E8">
        <w:rPr>
          <w:rFonts w:eastAsia="SimSun"/>
          <w:snapToGrid w:val="0"/>
        </w:rPr>
        <w:t>maxnoofRLFReports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215E41C2" w14:textId="77777777" w:rsidR="009075AE" w:rsidRPr="00495DA4" w:rsidRDefault="009075AE" w:rsidP="005557A9">
      <w:pPr>
        <w:pStyle w:val="PL"/>
        <w:rPr>
          <w:rFonts w:eastAsia="SimSun"/>
          <w:snapToGrid w:val="0"/>
        </w:rPr>
      </w:pPr>
      <w:r w:rsidRPr="00495DA4">
        <w:rPr>
          <w:rFonts w:eastAsia="SimSun"/>
          <w:snapToGrid w:val="0"/>
        </w:rPr>
        <w:t>maxnoofAdditionalPDCPDuplicationTNL</w:t>
      </w:r>
      <w:r w:rsidRPr="00495DA4">
        <w:rPr>
          <w:rFonts w:eastAsia="SimSun"/>
          <w:snapToGrid w:val="0"/>
        </w:rPr>
        <w:tab/>
      </w:r>
      <w:r w:rsidRPr="00495DA4">
        <w:rPr>
          <w:rFonts w:eastAsia="SimSun"/>
          <w:snapToGrid w:val="0"/>
        </w:rPr>
        <w:tab/>
        <w:t>INTEGER ::=</w:t>
      </w:r>
      <w:r w:rsidRPr="00495DA4">
        <w:rPr>
          <w:rFonts w:eastAsia="SimSun"/>
          <w:snapToGrid w:val="0"/>
        </w:rPr>
        <w:tab/>
        <w:t>2</w:t>
      </w:r>
    </w:p>
    <w:p w14:paraId="380D759C" w14:textId="77777777" w:rsidR="009075AE" w:rsidRDefault="009075AE" w:rsidP="005557A9">
      <w:pPr>
        <w:pStyle w:val="PL"/>
        <w:rPr>
          <w:rFonts w:eastAsia="SimSun"/>
          <w:snapToGrid w:val="0"/>
        </w:rPr>
      </w:pPr>
      <w:r w:rsidRPr="00495DA4">
        <w:rPr>
          <w:rFonts w:eastAsia="SimSun"/>
          <w:snapToGrid w:val="0"/>
        </w:rPr>
        <w:t>maxnoofRLCDuplicationState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INTEGER ::=</w:t>
      </w:r>
      <w:r w:rsidRPr="00495DA4">
        <w:rPr>
          <w:rFonts w:eastAsia="SimSun"/>
          <w:snapToGrid w:val="0"/>
        </w:rPr>
        <w:tab/>
        <w:t>3</w:t>
      </w:r>
    </w:p>
    <w:p w14:paraId="7765BC1B" w14:textId="77777777" w:rsidR="009075AE" w:rsidRDefault="009075AE" w:rsidP="005557A9">
      <w:pPr>
        <w:pStyle w:val="PL"/>
        <w:rPr>
          <w:rFonts w:eastAsia="SimSun"/>
          <w:snapToGrid w:val="0"/>
        </w:rPr>
      </w:pPr>
      <w:r w:rsidRPr="00387DFF">
        <w:rPr>
          <w:rFonts w:eastAsia="SimSun"/>
          <w:snapToGrid w:val="0"/>
        </w:rPr>
        <w:t>maxnoofCHOcells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INTEGER ::= </w:t>
      </w:r>
      <w:r>
        <w:rPr>
          <w:rFonts w:eastAsia="SimSun"/>
          <w:snapToGrid w:val="0"/>
        </w:rPr>
        <w:t>8</w:t>
      </w:r>
    </w:p>
    <w:p w14:paraId="14EE613B" w14:textId="77777777" w:rsidR="009075AE" w:rsidRDefault="009075AE" w:rsidP="005557A9">
      <w:pPr>
        <w:pStyle w:val="PL"/>
        <w:rPr>
          <w:rFonts w:eastAsia="SimSun"/>
          <w:snapToGrid w:val="0"/>
        </w:rPr>
      </w:pPr>
      <w:r w:rsidRPr="00E52955">
        <w:rPr>
          <w:rFonts w:eastAsia="SimSun"/>
          <w:snapToGrid w:val="0"/>
        </w:rPr>
        <w:t>maxnoofMDTPLMNs</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INTEGER ::=</w:t>
      </w:r>
      <w:r w:rsidRPr="00E52955">
        <w:rPr>
          <w:rFonts w:eastAsia="SimSun"/>
          <w:snapToGrid w:val="0"/>
        </w:rPr>
        <w:tab/>
        <w:t>16</w:t>
      </w:r>
    </w:p>
    <w:p w14:paraId="1814CCDB" w14:textId="77777777" w:rsidR="009075AE" w:rsidRPr="00EE063F" w:rsidRDefault="009075AE" w:rsidP="005557A9">
      <w:pPr>
        <w:pStyle w:val="PL"/>
        <w:rPr>
          <w:rFonts w:eastAsia="SimSun"/>
          <w:snapToGrid w:val="0"/>
        </w:rPr>
      </w:pPr>
      <w:r w:rsidRPr="00EE063F">
        <w:rPr>
          <w:rFonts w:eastAsia="SimSun"/>
          <w:snapToGrid w:val="0"/>
        </w:rPr>
        <w:t>maxnoofCAGsupported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7103BEC7" w14:textId="77777777" w:rsidR="009075AE" w:rsidRDefault="009075AE" w:rsidP="005557A9">
      <w:pPr>
        <w:pStyle w:val="PL"/>
        <w:rPr>
          <w:rFonts w:eastAsia="SimSun"/>
          <w:snapToGrid w:val="0"/>
        </w:rPr>
      </w:pPr>
      <w:r w:rsidRPr="00EE063F">
        <w:rPr>
          <w:rFonts w:eastAsia="SimSun"/>
          <w:snapToGrid w:val="0"/>
        </w:rPr>
        <w:t>maxnoofNIDsupported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37BAD49A" w14:textId="77777777" w:rsidR="009075AE" w:rsidRPr="00D90FA6" w:rsidRDefault="009075AE" w:rsidP="005557A9">
      <w:pPr>
        <w:pStyle w:val="PL"/>
        <w:rPr>
          <w:rFonts w:eastAsia="SimSun"/>
          <w:snapToGrid w:val="0"/>
        </w:rPr>
      </w:pPr>
      <w:r w:rsidRPr="00D90FA6">
        <w:rPr>
          <w:rFonts w:eastAsia="SimSun"/>
          <w:snapToGrid w:val="0"/>
        </w:rPr>
        <w:t>maxnoofNRSCSs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5</w:t>
      </w:r>
    </w:p>
    <w:p w14:paraId="157AD89D" w14:textId="77777777" w:rsidR="009075AE" w:rsidRDefault="009075AE" w:rsidP="005557A9">
      <w:pPr>
        <w:pStyle w:val="PL"/>
        <w:rPr>
          <w:rFonts w:eastAsia="SimSun"/>
          <w:snapToGrid w:val="0"/>
        </w:rPr>
      </w:pPr>
      <w:r w:rsidRPr="00D90FA6">
        <w:rPr>
          <w:rFonts w:eastAsia="SimSun"/>
          <w:snapToGrid w:val="0"/>
        </w:rPr>
        <w:t>maxnoofExtSliceItems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65535</w:t>
      </w:r>
      <w:bookmarkStart w:id="1331" w:name="_Hlk47004989"/>
      <w:r w:rsidRPr="00170567">
        <w:rPr>
          <w:rFonts w:eastAsia="SimSun"/>
          <w:snapToGrid w:val="0"/>
        </w:rPr>
        <w:t xml:space="preserve"> </w:t>
      </w:r>
    </w:p>
    <w:p w14:paraId="24D4A926" w14:textId="77777777" w:rsidR="009075AE" w:rsidRDefault="009075AE" w:rsidP="005557A9">
      <w:pPr>
        <w:pStyle w:val="PL"/>
        <w:rPr>
          <w:rFonts w:eastAsia="SimSun"/>
          <w:snapToGrid w:val="0"/>
        </w:rPr>
      </w:pPr>
      <w:r>
        <w:rPr>
          <w:rFonts w:eastAsia="SimSun"/>
          <w:snapToGrid w:val="0"/>
        </w:rPr>
        <w:t>maxnoofPosMeas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16384</w:t>
      </w:r>
    </w:p>
    <w:p w14:paraId="0D69CD6E" w14:textId="77777777" w:rsidR="009075AE" w:rsidRPr="00BA1E6B" w:rsidRDefault="009075AE" w:rsidP="005557A9">
      <w:pPr>
        <w:pStyle w:val="PL"/>
        <w:rPr>
          <w:rFonts w:eastAsia="SimSun"/>
          <w:snapToGrid w:val="0"/>
        </w:rPr>
      </w:pPr>
      <w:r w:rsidRPr="00BA1E6B">
        <w:rPr>
          <w:rFonts w:eastAsia="SimSun"/>
          <w:snapToGrid w:val="0"/>
        </w:rPr>
        <w:t>maxnoofTRPInfoTypes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64 </w:t>
      </w:r>
    </w:p>
    <w:p w14:paraId="2EFAB866" w14:textId="77777777" w:rsidR="009075AE" w:rsidRPr="00BA1E6B" w:rsidRDefault="009075AE" w:rsidP="005557A9">
      <w:pPr>
        <w:pStyle w:val="PL"/>
        <w:rPr>
          <w:rFonts w:eastAsia="SimSun"/>
          <w:snapToGrid w:val="0"/>
        </w:rPr>
      </w:pPr>
      <w:r w:rsidRPr="00BA1E6B">
        <w:rPr>
          <w:rFonts w:eastAsia="SimSun"/>
          <w:snapToGrid w:val="0"/>
        </w:rPr>
        <w:t>maxnoofTRPs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65535 </w:t>
      </w:r>
    </w:p>
    <w:p w14:paraId="6380E6D0" w14:textId="77777777" w:rsidR="009075AE" w:rsidRPr="00BA1E6B" w:rsidRDefault="009075AE" w:rsidP="005557A9">
      <w:pPr>
        <w:pStyle w:val="PL"/>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63239785" w14:textId="77777777" w:rsidR="009075AE" w:rsidRPr="00BA1E6B" w:rsidRDefault="009075AE" w:rsidP="005557A9">
      <w:pPr>
        <w:pStyle w:val="PL"/>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6778C0FA" w14:textId="77777777" w:rsidR="009075AE" w:rsidRPr="00BA1E6B" w:rsidRDefault="009075AE" w:rsidP="005557A9">
      <w:pPr>
        <w:pStyle w:val="PL"/>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1E9013BC" w14:textId="77777777" w:rsidR="009075AE" w:rsidRPr="00BA1E6B" w:rsidRDefault="009075AE" w:rsidP="005557A9">
      <w:pPr>
        <w:pStyle w:val="PL"/>
        <w:rPr>
          <w:rFonts w:eastAsia="SimSun"/>
          <w:snapToGrid w:val="0"/>
        </w:rPr>
      </w:pPr>
      <w:r w:rsidRPr="00BA1E6B">
        <w:rPr>
          <w:rFonts w:eastAsia="SimSun"/>
          <w:snapToGrid w:val="0"/>
        </w:rPr>
        <w:t>maxnoofAngleInfo</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65535</w:t>
      </w:r>
    </w:p>
    <w:p w14:paraId="1851CFC4" w14:textId="77777777" w:rsidR="009075AE" w:rsidRPr="00BA1E6B" w:rsidRDefault="009075AE" w:rsidP="005557A9">
      <w:pPr>
        <w:pStyle w:val="PL"/>
        <w:rPr>
          <w:snapToGrid w:val="0"/>
        </w:rPr>
      </w:pPr>
      <w:r w:rsidRPr="00BA1E6B">
        <w:rPr>
          <w:rFonts w:eastAsia="SimSun"/>
          <w:snapToGrid w:val="0"/>
        </w:rPr>
        <w:t>maxnooflcs-gcs-translation</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3</w:t>
      </w:r>
      <w:bookmarkEnd w:id="1331"/>
    </w:p>
    <w:p w14:paraId="159C5C16" w14:textId="77777777" w:rsidR="009075AE" w:rsidRPr="00BA1E6B" w:rsidRDefault="009075AE" w:rsidP="005557A9">
      <w:pPr>
        <w:pStyle w:val="PL"/>
        <w:rPr>
          <w:rFonts w:eastAsia="SimSun"/>
        </w:rPr>
      </w:pPr>
      <w:r w:rsidRPr="008C20F9">
        <w:rPr>
          <w:rFonts w:eastAsia="SimSun"/>
        </w:rPr>
        <w:t>maxnoofPath</w:t>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t>INTEGER ::= 2</w:t>
      </w:r>
    </w:p>
    <w:p w14:paraId="2A856F37" w14:textId="77777777" w:rsidR="009075AE" w:rsidRPr="00BA1E6B" w:rsidRDefault="009075AE" w:rsidP="005557A9">
      <w:pPr>
        <w:pStyle w:val="PL"/>
        <w:rPr>
          <w:rFonts w:eastAsia="SimSun"/>
          <w:snapToGrid w:val="0"/>
        </w:rPr>
      </w:pPr>
      <w:r w:rsidRPr="008C20F9">
        <w:rPr>
          <w:rFonts w:eastAsia="SimSun"/>
          <w:snapToGrid w:val="0"/>
        </w:rPr>
        <w:lastRenderedPageBreak/>
        <w:t>maxnoofMeasE-CID</w:t>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t>INTEGER ::= 64</w:t>
      </w:r>
    </w:p>
    <w:p w14:paraId="5C0865CC" w14:textId="77777777" w:rsidR="009075AE" w:rsidRPr="00BA1E6B" w:rsidRDefault="009075AE" w:rsidP="005557A9">
      <w:pPr>
        <w:pStyle w:val="PL"/>
        <w:rPr>
          <w:rFonts w:eastAsia="SimSun"/>
          <w:snapToGrid w:val="0"/>
        </w:rPr>
      </w:pPr>
      <w:r w:rsidRPr="00BA1E6B">
        <w:rPr>
          <w:rFonts w:eastAsia="SimSun"/>
          <w:snapToGrid w:val="0"/>
        </w:rPr>
        <w:t>maxnoofSSBs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255</w:t>
      </w:r>
    </w:p>
    <w:p w14:paraId="493634A0" w14:textId="77777777" w:rsidR="009075AE" w:rsidRPr="00BA1E6B" w:rsidRDefault="009075AE" w:rsidP="005557A9">
      <w:pPr>
        <w:pStyle w:val="PL"/>
        <w:rPr>
          <w:rFonts w:eastAsia="SimSun"/>
          <w:snapToGrid w:val="0"/>
        </w:rPr>
      </w:pPr>
      <w:r w:rsidRPr="00BA1E6B">
        <w:rPr>
          <w:rFonts w:eastAsia="SimSun"/>
          <w:snapToGrid w:val="0"/>
        </w:rPr>
        <w:t>maxnoSRS-ResourceSets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3F8DBF15" w14:textId="77777777" w:rsidR="009075AE" w:rsidRPr="00BA1E6B" w:rsidRDefault="009075AE" w:rsidP="005557A9">
      <w:pPr>
        <w:pStyle w:val="PL"/>
        <w:rPr>
          <w:rFonts w:eastAsia="SimSun"/>
          <w:snapToGrid w:val="0"/>
        </w:rPr>
      </w:pPr>
      <w:r w:rsidRPr="00BA1E6B">
        <w:rPr>
          <w:rFonts w:eastAsia="SimSun"/>
          <w:snapToGrid w:val="0"/>
        </w:rPr>
        <w:t>maxnoSRS-ResourcePerSet</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3BE8641E" w14:textId="77777777" w:rsidR="009075AE" w:rsidRPr="00BA1E6B" w:rsidRDefault="009075AE" w:rsidP="005557A9">
      <w:pPr>
        <w:pStyle w:val="PL"/>
        <w:rPr>
          <w:rFonts w:eastAsia="SimSun"/>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32</w:t>
      </w:r>
    </w:p>
    <w:p w14:paraId="5D55A46B" w14:textId="77777777" w:rsidR="009075AE" w:rsidRPr="0030753D" w:rsidRDefault="009075AE" w:rsidP="005557A9">
      <w:pPr>
        <w:pStyle w:val="PL"/>
      </w:pPr>
      <w:r w:rsidRPr="0030753D">
        <w:t>maxnoSCSs</w:t>
      </w:r>
      <w:r w:rsidRPr="0030753D">
        <w:tab/>
      </w:r>
      <w:r w:rsidRPr="0030753D">
        <w:tab/>
      </w:r>
      <w:r w:rsidRPr="0030753D">
        <w:tab/>
      </w:r>
      <w:r w:rsidRPr="0030753D">
        <w:tab/>
      </w:r>
      <w:r w:rsidRPr="0030753D">
        <w:tab/>
      </w:r>
      <w:r w:rsidRPr="0030753D">
        <w:tab/>
      </w:r>
      <w:r w:rsidRPr="0030753D">
        <w:tab/>
      </w:r>
      <w:r w:rsidRPr="0030753D">
        <w:tab/>
        <w:t>INTEGER ::= 5</w:t>
      </w:r>
    </w:p>
    <w:p w14:paraId="39918EB0" w14:textId="77777777" w:rsidR="009075AE" w:rsidRPr="00BA1E6B" w:rsidRDefault="009075AE" w:rsidP="005557A9">
      <w:pPr>
        <w:pStyle w:val="PL"/>
        <w:rPr>
          <w:rFonts w:eastAsia="SimSun"/>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64</w:t>
      </w:r>
    </w:p>
    <w:p w14:paraId="201BCC68" w14:textId="77777777" w:rsidR="009075AE" w:rsidRPr="008C20F9" w:rsidRDefault="009075AE" w:rsidP="005557A9">
      <w:pPr>
        <w:pStyle w:val="PL"/>
        <w:rPr>
          <w:rFonts w:eastAsia="SimSun"/>
          <w:snapToGrid w:val="0"/>
        </w:rPr>
      </w:pPr>
      <w:r w:rsidRPr="006B2844">
        <w:rPr>
          <w:snapToGrid w:val="0"/>
        </w:rPr>
        <w:t>maxnoSRS-PosResources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BA1E6B">
        <w:rPr>
          <w:rFonts w:eastAsia="SimSun"/>
          <w:snapToGrid w:val="0"/>
        </w:rPr>
        <w:t>INTEGER ::= 64</w:t>
      </w:r>
    </w:p>
    <w:p w14:paraId="657D7CC8" w14:textId="77777777" w:rsidR="009075AE" w:rsidRPr="0030753D" w:rsidRDefault="009075AE" w:rsidP="005557A9">
      <w:pPr>
        <w:pStyle w:val="PL"/>
      </w:pPr>
      <w:r w:rsidRPr="0030753D">
        <w:t>maxnoSRS-PosResourceSets</w:t>
      </w:r>
      <w:r w:rsidRPr="0030753D">
        <w:tab/>
      </w:r>
      <w:r w:rsidRPr="0030753D">
        <w:tab/>
      </w:r>
      <w:r w:rsidRPr="0030753D">
        <w:tab/>
      </w:r>
      <w:r w:rsidRPr="0030753D">
        <w:tab/>
        <w:t>INTEGER ::= 16</w:t>
      </w:r>
    </w:p>
    <w:p w14:paraId="1A28FE0B" w14:textId="77777777" w:rsidR="009075AE" w:rsidRPr="0030753D" w:rsidRDefault="009075AE" w:rsidP="005557A9">
      <w:pPr>
        <w:pStyle w:val="PL"/>
      </w:pPr>
      <w:r w:rsidRPr="0030753D">
        <w:t>maxnoSRS-PosResourcePerSet</w:t>
      </w:r>
      <w:r w:rsidRPr="0030753D">
        <w:tab/>
      </w:r>
      <w:r w:rsidRPr="0030753D">
        <w:tab/>
      </w:r>
      <w:r w:rsidRPr="0030753D">
        <w:tab/>
      </w:r>
      <w:r w:rsidRPr="0030753D">
        <w:tab/>
        <w:t>INTEGER ::= 16</w:t>
      </w:r>
    </w:p>
    <w:p w14:paraId="31A6A95D" w14:textId="77777777" w:rsidR="009075AE" w:rsidRPr="0030753D" w:rsidRDefault="009075AE" w:rsidP="005557A9">
      <w:pPr>
        <w:pStyle w:val="PL"/>
      </w:pPr>
      <w:r w:rsidRPr="0030753D">
        <w:t>maxnoofPRS-ResourceSets</w:t>
      </w:r>
      <w:r w:rsidRPr="0030753D">
        <w:tab/>
      </w:r>
      <w:r w:rsidRPr="0030753D">
        <w:tab/>
      </w:r>
      <w:r w:rsidRPr="0030753D">
        <w:tab/>
      </w:r>
      <w:r w:rsidRPr="0030753D">
        <w:tab/>
      </w:r>
      <w:r w:rsidRPr="0030753D">
        <w:tab/>
        <w:t>INTEGER ::= 2</w:t>
      </w:r>
    </w:p>
    <w:p w14:paraId="61BC258E" w14:textId="77777777" w:rsidR="009075AE" w:rsidRPr="0030753D" w:rsidRDefault="009075AE" w:rsidP="005557A9">
      <w:pPr>
        <w:pStyle w:val="PL"/>
      </w:pPr>
      <w:r w:rsidRPr="0030753D">
        <w:t>maxnoofPRS-ResourcesPerSet</w:t>
      </w:r>
      <w:r w:rsidRPr="0030753D">
        <w:tab/>
      </w:r>
      <w:r w:rsidRPr="0030753D">
        <w:tab/>
      </w:r>
      <w:r w:rsidRPr="0030753D">
        <w:tab/>
      </w:r>
      <w:r w:rsidRPr="0030753D">
        <w:tab/>
        <w:t>INTEGER ::= 64</w:t>
      </w:r>
    </w:p>
    <w:p w14:paraId="09F9B173" w14:textId="77777777" w:rsidR="009075AE" w:rsidRPr="0030753D" w:rsidRDefault="009075AE" w:rsidP="005557A9">
      <w:pPr>
        <w:pStyle w:val="PL"/>
        <w:rPr>
          <w:rFonts w:eastAsia="SimSun"/>
        </w:rPr>
      </w:pPr>
      <w:r w:rsidRPr="0030753D">
        <w:t>maxNoOfMeasTRPs</w:t>
      </w:r>
      <w:r w:rsidRPr="0030753D">
        <w:tab/>
      </w:r>
      <w:r w:rsidRPr="0030753D">
        <w:tab/>
      </w:r>
      <w:r w:rsidRPr="0030753D">
        <w:tab/>
      </w:r>
      <w:r w:rsidRPr="0030753D">
        <w:tab/>
      </w:r>
      <w:r w:rsidRPr="0030753D">
        <w:tab/>
      </w:r>
      <w:r w:rsidRPr="0030753D">
        <w:tab/>
      </w:r>
      <w:r w:rsidRPr="0030753D">
        <w:tab/>
      </w:r>
      <w:r w:rsidRPr="0030753D">
        <w:rPr>
          <w:rFonts w:eastAsia="SimSun"/>
        </w:rPr>
        <w:t>INTEGER ::= 64</w:t>
      </w:r>
    </w:p>
    <w:p w14:paraId="4B193BBA" w14:textId="77777777" w:rsidR="009075AE" w:rsidRPr="0030753D" w:rsidRDefault="009075AE" w:rsidP="005557A9">
      <w:pPr>
        <w:pStyle w:val="PL"/>
      </w:pPr>
      <w:r w:rsidRPr="0030753D">
        <w:rPr>
          <w:rFonts w:eastAsia="SimSun"/>
        </w:rPr>
        <w:t>maxnoofPRSresourceSets</w:t>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r>
      <w:r w:rsidRPr="0030753D">
        <w:t>INTEGER ::= 8</w:t>
      </w:r>
    </w:p>
    <w:p w14:paraId="22153C31" w14:textId="77777777" w:rsidR="009075AE" w:rsidRPr="0030753D" w:rsidRDefault="009075AE" w:rsidP="005557A9">
      <w:pPr>
        <w:pStyle w:val="PL"/>
        <w:rPr>
          <w:rFonts w:eastAsia="SimSun"/>
        </w:rPr>
      </w:pPr>
      <w:r w:rsidRPr="0030753D">
        <w:rPr>
          <w:rFonts w:eastAsia="SimSun"/>
        </w:rPr>
        <w:t>maxnoofPRSresources</w:t>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r>
      <w:r w:rsidRPr="0030753D">
        <w:t>INTEGER ::= 64</w:t>
      </w:r>
    </w:p>
    <w:p w14:paraId="23B2F3AD" w14:textId="77777777" w:rsidR="009075AE" w:rsidRPr="0030753D" w:rsidRDefault="009075AE" w:rsidP="005557A9">
      <w:pPr>
        <w:pStyle w:val="PL"/>
      </w:pPr>
      <w:r w:rsidRPr="0030753D">
        <w:rPr>
          <w:rFonts w:eastAsia="SimSun"/>
        </w:rPr>
        <w:t>maxnoofSuccessfulHOReports</w:t>
      </w:r>
      <w:r w:rsidRPr="0030753D">
        <w:rPr>
          <w:rFonts w:eastAsia="SimSun"/>
        </w:rPr>
        <w:tab/>
      </w:r>
      <w:r w:rsidRPr="0030753D">
        <w:rPr>
          <w:rFonts w:eastAsia="SimSun"/>
        </w:rPr>
        <w:tab/>
      </w:r>
      <w:r w:rsidRPr="0030753D">
        <w:rPr>
          <w:rFonts w:eastAsia="SimSun"/>
        </w:rPr>
        <w:tab/>
      </w:r>
      <w:r w:rsidRPr="0030753D">
        <w:rPr>
          <w:rFonts w:eastAsia="SimSun"/>
        </w:rPr>
        <w:tab/>
      </w:r>
      <w:r w:rsidRPr="0030753D">
        <w:t>INTEGER ::= 64</w:t>
      </w:r>
    </w:p>
    <w:p w14:paraId="233AFF74" w14:textId="77777777" w:rsidR="009075AE" w:rsidRPr="0030753D" w:rsidRDefault="009075AE" w:rsidP="005557A9">
      <w:pPr>
        <w:pStyle w:val="PL"/>
        <w:rPr>
          <w:rFonts w:eastAsia="SimSun"/>
        </w:rPr>
      </w:pPr>
      <w:r w:rsidRPr="0030753D">
        <w:rPr>
          <w:rFonts w:eastAsia="SimSun"/>
        </w:rPr>
        <w:t>maxnoofNR-UChannelIDs</w:t>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t>INTEGER ::= 16</w:t>
      </w:r>
    </w:p>
    <w:p w14:paraId="2966C32F" w14:textId="77777777" w:rsidR="009075AE" w:rsidRPr="008F0399" w:rsidRDefault="009075AE" w:rsidP="005557A9">
      <w:pPr>
        <w:pStyle w:val="PL"/>
        <w:rPr>
          <w:rFonts w:eastAsia="SimSun"/>
        </w:rPr>
      </w:pPr>
      <w:r w:rsidRPr="008F0399">
        <w:rPr>
          <w:rFonts w:eastAsia="SimSun"/>
        </w:rPr>
        <w:t>maxServedCellforSON</w:t>
      </w:r>
      <w:r w:rsidRPr="008F0399">
        <w:rPr>
          <w:rFonts w:eastAsia="SimSun"/>
        </w:rPr>
        <w:tab/>
      </w:r>
      <w:r w:rsidRPr="008F0399">
        <w:rPr>
          <w:rFonts w:eastAsia="SimSun"/>
        </w:rPr>
        <w:tab/>
      </w:r>
      <w:r w:rsidRPr="008F0399">
        <w:rPr>
          <w:rFonts w:eastAsia="SimSun"/>
        </w:rPr>
        <w:tab/>
      </w:r>
      <w:r w:rsidRPr="008F0399">
        <w:rPr>
          <w:rFonts w:eastAsia="SimSun"/>
        </w:rPr>
        <w:tab/>
      </w:r>
      <w:r w:rsidRPr="008F0399">
        <w:rPr>
          <w:rFonts w:eastAsia="SimSun"/>
        </w:rPr>
        <w:tab/>
      </w:r>
      <w:r w:rsidRPr="008F0399">
        <w:rPr>
          <w:rFonts w:eastAsia="SimSun"/>
        </w:rPr>
        <w:tab/>
        <w:t>INTEGER ::= 256</w:t>
      </w:r>
    </w:p>
    <w:p w14:paraId="665AA4D5" w14:textId="77777777" w:rsidR="009075AE" w:rsidRPr="008F0399" w:rsidRDefault="009075AE" w:rsidP="005557A9">
      <w:pPr>
        <w:pStyle w:val="PL"/>
        <w:rPr>
          <w:rFonts w:eastAsia="SimSun"/>
        </w:rPr>
      </w:pPr>
      <w:r w:rsidRPr="008F0399">
        <w:rPr>
          <w:rFonts w:eastAsia="SimSun"/>
        </w:rPr>
        <w:t>maxNeighbourCellforSON</w:t>
      </w:r>
      <w:r w:rsidRPr="008F0399">
        <w:rPr>
          <w:rFonts w:eastAsia="SimSun"/>
        </w:rPr>
        <w:tab/>
      </w:r>
      <w:r w:rsidRPr="008F0399">
        <w:rPr>
          <w:rFonts w:eastAsia="SimSun"/>
        </w:rPr>
        <w:tab/>
      </w:r>
      <w:r w:rsidRPr="008F0399">
        <w:rPr>
          <w:rFonts w:eastAsia="SimSun"/>
        </w:rPr>
        <w:tab/>
      </w:r>
      <w:r w:rsidRPr="008F0399">
        <w:rPr>
          <w:rFonts w:eastAsia="SimSun"/>
        </w:rPr>
        <w:tab/>
      </w:r>
      <w:r w:rsidRPr="008F0399">
        <w:rPr>
          <w:rFonts w:eastAsia="SimSun"/>
        </w:rPr>
        <w:tab/>
        <w:t>INTEGER ::= 32</w:t>
      </w:r>
    </w:p>
    <w:p w14:paraId="3E727983" w14:textId="77777777" w:rsidR="009075AE" w:rsidRPr="008F0399" w:rsidRDefault="009075AE" w:rsidP="005557A9">
      <w:pPr>
        <w:pStyle w:val="PL"/>
        <w:rPr>
          <w:rFonts w:eastAsia="SimSun"/>
        </w:rPr>
      </w:pPr>
      <w:r w:rsidRPr="008F0399">
        <w:rPr>
          <w:rFonts w:eastAsia="SimSun"/>
        </w:rPr>
        <w:t>maxAffectedCells</w:t>
      </w:r>
      <w:r w:rsidRPr="008F0399">
        <w:rPr>
          <w:rFonts w:eastAsia="SimSun"/>
        </w:rPr>
        <w:tab/>
      </w:r>
      <w:r w:rsidRPr="008F0399">
        <w:rPr>
          <w:rFonts w:eastAsia="SimSun"/>
        </w:rPr>
        <w:tab/>
      </w:r>
      <w:r w:rsidRPr="008F0399">
        <w:rPr>
          <w:rFonts w:eastAsia="SimSun"/>
        </w:rPr>
        <w:tab/>
      </w:r>
      <w:r w:rsidRPr="008F0399">
        <w:rPr>
          <w:rFonts w:eastAsia="SimSun"/>
        </w:rPr>
        <w:tab/>
      </w:r>
      <w:r w:rsidRPr="008F0399">
        <w:rPr>
          <w:rFonts w:eastAsia="SimSun"/>
        </w:rPr>
        <w:tab/>
      </w:r>
      <w:r w:rsidRPr="008F0399">
        <w:rPr>
          <w:rFonts w:eastAsia="SimSun"/>
        </w:rPr>
        <w:tab/>
        <w:t>INTEGER ::= 32</w:t>
      </w:r>
    </w:p>
    <w:p w14:paraId="48AC7347" w14:textId="77777777" w:rsidR="009075AE" w:rsidRPr="0030753D" w:rsidRDefault="009075AE" w:rsidP="005557A9">
      <w:pPr>
        <w:pStyle w:val="PL"/>
        <w:rPr>
          <w:rFonts w:eastAsia="SimSun"/>
        </w:rPr>
      </w:pPr>
      <w:r w:rsidRPr="0030753D">
        <w:t>maxnoofMRBs</w:t>
      </w:r>
      <w:r w:rsidRPr="0030753D">
        <w:tab/>
      </w:r>
      <w:r w:rsidRPr="0030753D">
        <w:tab/>
      </w:r>
      <w:r w:rsidRPr="0030753D">
        <w:tab/>
      </w:r>
      <w:r w:rsidRPr="0030753D">
        <w:tab/>
      </w:r>
      <w:r w:rsidRPr="0030753D">
        <w:tab/>
      </w:r>
      <w:r w:rsidRPr="0030753D">
        <w:tab/>
      </w:r>
      <w:r w:rsidRPr="0030753D">
        <w:tab/>
      </w:r>
      <w:r w:rsidRPr="0030753D">
        <w:tab/>
      </w:r>
      <w:r w:rsidRPr="0030753D">
        <w:rPr>
          <w:rFonts w:eastAsia="SimSun"/>
        </w:rPr>
        <w:t>INTEGER ::= 32</w:t>
      </w:r>
    </w:p>
    <w:p w14:paraId="1ACF38B9" w14:textId="77777777" w:rsidR="009075AE" w:rsidRPr="008F0399" w:rsidRDefault="009075AE" w:rsidP="005557A9">
      <w:pPr>
        <w:pStyle w:val="PL"/>
        <w:rPr>
          <w:rFonts w:eastAsia="SimSun"/>
        </w:rPr>
      </w:pPr>
      <w:r w:rsidRPr="0030753D">
        <w:t>maxnoofMBSQoSFlows</w:t>
      </w:r>
      <w:r w:rsidRPr="0030753D">
        <w:tab/>
      </w:r>
      <w:r w:rsidRPr="0030753D">
        <w:tab/>
      </w:r>
      <w:r w:rsidRPr="0030753D">
        <w:tab/>
      </w:r>
      <w:r w:rsidRPr="0030753D">
        <w:tab/>
      </w:r>
      <w:r w:rsidRPr="0030753D">
        <w:tab/>
      </w:r>
      <w:r w:rsidRPr="0030753D">
        <w:tab/>
      </w:r>
      <w:r w:rsidRPr="008F0399">
        <w:rPr>
          <w:rFonts w:eastAsia="SimSun"/>
        </w:rPr>
        <w:t>INTEGER ::= 64</w:t>
      </w:r>
    </w:p>
    <w:p w14:paraId="1ABFC117" w14:textId="77777777" w:rsidR="009075AE" w:rsidRPr="0030753D" w:rsidRDefault="009075AE" w:rsidP="005557A9">
      <w:pPr>
        <w:pStyle w:val="PL"/>
      </w:pPr>
      <w:r w:rsidRPr="0030753D">
        <w:t>maxnoofMBSFSAs</w:t>
      </w:r>
      <w:r w:rsidRPr="008F0399">
        <w:t xml:space="preserve"> </w:t>
      </w:r>
      <w:r w:rsidRPr="0030753D">
        <w:tab/>
      </w:r>
      <w:r w:rsidRPr="0030753D">
        <w:tab/>
      </w:r>
      <w:r w:rsidRPr="0030753D">
        <w:tab/>
      </w:r>
      <w:r w:rsidRPr="0030753D">
        <w:tab/>
      </w:r>
      <w:r w:rsidRPr="0030753D">
        <w:tab/>
      </w:r>
      <w:r w:rsidRPr="0030753D">
        <w:tab/>
      </w:r>
      <w:r w:rsidRPr="0030753D">
        <w:tab/>
      </w:r>
      <w:r w:rsidRPr="008F0399">
        <w:t xml:space="preserve">INTEGER ::= </w:t>
      </w:r>
      <w:r w:rsidRPr="0030753D">
        <w:t>256</w:t>
      </w:r>
    </w:p>
    <w:p w14:paraId="495F4574" w14:textId="77777777" w:rsidR="009075AE" w:rsidRPr="0030753D" w:rsidRDefault="009075AE" w:rsidP="005557A9">
      <w:pPr>
        <w:pStyle w:val="PL"/>
        <w:rPr>
          <w:rFonts w:eastAsia="SimSun"/>
        </w:rPr>
      </w:pPr>
      <w:r w:rsidRPr="008F0399">
        <w:t xml:space="preserve">maxnoofUEIDforPaging </w:t>
      </w:r>
      <w:r w:rsidRPr="008F0399">
        <w:tab/>
      </w:r>
      <w:r w:rsidRPr="008F0399">
        <w:tab/>
      </w:r>
      <w:r w:rsidRPr="008F0399">
        <w:tab/>
      </w:r>
      <w:r w:rsidRPr="008F0399">
        <w:tab/>
      </w:r>
      <w:r w:rsidRPr="008F0399">
        <w:tab/>
        <w:t>INTEGER ::= 4096</w:t>
      </w:r>
    </w:p>
    <w:p w14:paraId="66F85286" w14:textId="77777777" w:rsidR="009075AE" w:rsidRPr="0030753D" w:rsidRDefault="009075AE" w:rsidP="005557A9">
      <w:pPr>
        <w:pStyle w:val="PL"/>
      </w:pPr>
      <w:r w:rsidRPr="0030753D">
        <w:t>maxnoofCellsforMBS</w:t>
      </w:r>
      <w:r w:rsidRPr="0030753D">
        <w:tab/>
      </w:r>
      <w:r w:rsidRPr="0030753D">
        <w:tab/>
      </w:r>
      <w:r w:rsidRPr="0030753D">
        <w:tab/>
      </w:r>
      <w:r w:rsidRPr="0030753D">
        <w:tab/>
      </w:r>
      <w:r w:rsidRPr="0030753D">
        <w:tab/>
      </w:r>
      <w:r w:rsidRPr="0030753D">
        <w:tab/>
        <w:t>INTEGER ::= 512</w:t>
      </w:r>
    </w:p>
    <w:p w14:paraId="5F82C149" w14:textId="77777777" w:rsidR="009075AE" w:rsidRPr="00F85EA2" w:rsidRDefault="009075AE" w:rsidP="005557A9">
      <w:pPr>
        <w:pStyle w:val="PL"/>
        <w:rPr>
          <w:noProof w:val="0"/>
        </w:rPr>
      </w:pPr>
      <w:proofErr w:type="spellStart"/>
      <w:r w:rsidRPr="00F85EA2">
        <w:rPr>
          <w:noProof w:val="0"/>
        </w:rPr>
        <w:t>maxnoofTAIforMBS</w:t>
      </w:r>
      <w:proofErr w:type="spellEnd"/>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Pr>
          <w:noProof w:val="0"/>
        </w:rPr>
        <w:t>512</w:t>
      </w:r>
    </w:p>
    <w:p w14:paraId="363DE8DC" w14:textId="77777777" w:rsidR="009075AE" w:rsidRPr="00DA11D0" w:rsidRDefault="009075AE" w:rsidP="005557A9">
      <w:pPr>
        <w:pStyle w:val="PL"/>
        <w:rPr>
          <w:noProof w:val="0"/>
          <w:snapToGrid w:val="0"/>
        </w:rPr>
      </w:pPr>
      <w:proofErr w:type="spellStart"/>
      <w:r w:rsidRPr="00F85EA2">
        <w:rPr>
          <w:noProof w:val="0"/>
          <w:snapToGrid w:val="0"/>
        </w:rPr>
        <w:t>maxnoofMBSAreaSessionIDs</w:t>
      </w:r>
      <w:proofErr w:type="spellEnd"/>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INTEGER ::= 256</w:t>
      </w:r>
    </w:p>
    <w:p w14:paraId="001B0383" w14:textId="77777777" w:rsidR="009075AE" w:rsidRPr="00DA11D0" w:rsidRDefault="009075AE" w:rsidP="005557A9">
      <w:pPr>
        <w:pStyle w:val="PL"/>
        <w:rPr>
          <w:rFonts w:eastAsia="SimSun"/>
          <w:snapToGrid w:val="0"/>
        </w:rPr>
      </w:pPr>
      <w:proofErr w:type="spellStart"/>
      <w:r w:rsidRPr="00F85EA2">
        <w:rPr>
          <w:rFonts w:eastAsia="Malgun Gothic"/>
          <w:noProof w:val="0"/>
          <w:snapToGrid w:val="0"/>
        </w:rPr>
        <w:t>maxnoofMBSServiceAreaInformation</w:t>
      </w:r>
      <w:proofErr w:type="spellEnd"/>
      <w:r w:rsidRPr="00F85EA2">
        <w:rPr>
          <w:rFonts w:eastAsia="Malgun Gothic"/>
          <w:noProof w:val="0"/>
          <w:snapToGrid w:val="0"/>
        </w:rPr>
        <w:tab/>
      </w:r>
      <w:r w:rsidRPr="00F85EA2">
        <w:rPr>
          <w:rFonts w:eastAsia="Malgun Gothic"/>
          <w:noProof w:val="0"/>
          <w:snapToGrid w:val="0"/>
        </w:rPr>
        <w:tab/>
        <w:t xml:space="preserve">INTEGER ::= </w:t>
      </w:r>
      <w:r>
        <w:rPr>
          <w:rFonts w:eastAsia="Malgun Gothic"/>
          <w:noProof w:val="0"/>
          <w:snapToGrid w:val="0"/>
        </w:rPr>
        <w:t>256</w:t>
      </w:r>
    </w:p>
    <w:p w14:paraId="276265EC" w14:textId="77777777" w:rsidR="009075AE" w:rsidRDefault="009075AE" w:rsidP="005557A9">
      <w:pPr>
        <w:pStyle w:val="PL"/>
        <w:rPr>
          <w:rFonts w:eastAsia="SimSun"/>
          <w:snapToGrid w:val="0"/>
          <w:lang w:eastAsia="zh-CN"/>
        </w:rPr>
      </w:pPr>
      <w:r>
        <w:rPr>
          <w:rFonts w:cs="Arial"/>
          <w:iCs/>
        </w:rPr>
        <w:t>maxnoofIABCongInd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lang w:eastAsia="zh-CN"/>
        </w:rPr>
        <w:tab/>
      </w:r>
      <w:r>
        <w:rPr>
          <w:rFonts w:eastAsia="SimSun"/>
          <w:snapToGrid w:val="0"/>
        </w:rPr>
        <w:t>INTEGER ::= 1024</w:t>
      </w:r>
    </w:p>
    <w:p w14:paraId="04ECE475" w14:textId="77777777" w:rsidR="009075AE" w:rsidRPr="00012A09" w:rsidRDefault="009075AE" w:rsidP="005557A9">
      <w:pPr>
        <w:pStyle w:val="PL"/>
        <w:rPr>
          <w:rFonts w:eastAsia="SimSun"/>
          <w:snapToGrid w:val="0"/>
        </w:rPr>
      </w:pPr>
      <w:r w:rsidRPr="00012A09">
        <w:rPr>
          <w:rFonts w:eastAsia="SimSun"/>
          <w:snapToGrid w:val="0"/>
        </w:rPr>
        <w:t>maxnoofNeighbourNodeCellsIAB</w:t>
      </w:r>
      <w:r w:rsidRPr="00012A09">
        <w:rPr>
          <w:rFonts w:eastAsia="SimSun"/>
          <w:snapToGrid w:val="0"/>
        </w:rPr>
        <w:tab/>
      </w:r>
      <w:r w:rsidRPr="00012A09">
        <w:rPr>
          <w:rFonts w:eastAsia="SimSun"/>
          <w:snapToGrid w:val="0"/>
        </w:rPr>
        <w:tab/>
      </w:r>
      <w:r>
        <w:rPr>
          <w:rFonts w:eastAsia="SimSun"/>
          <w:snapToGrid w:val="0"/>
        </w:rPr>
        <w:tab/>
      </w:r>
      <w:r w:rsidRPr="00012A09">
        <w:rPr>
          <w:rFonts w:eastAsia="SimSun"/>
          <w:snapToGrid w:val="0"/>
        </w:rPr>
        <w:t>INTEGER ::= 102</w:t>
      </w:r>
      <w:r>
        <w:rPr>
          <w:rFonts w:eastAsia="SimSun"/>
          <w:snapToGrid w:val="0"/>
        </w:rPr>
        <w:t>4</w:t>
      </w:r>
      <w:r w:rsidRPr="00012A09">
        <w:rPr>
          <w:rFonts w:eastAsia="SimSun"/>
          <w:snapToGrid w:val="0"/>
        </w:rPr>
        <w:t xml:space="preserve"> </w:t>
      </w:r>
    </w:p>
    <w:p w14:paraId="0F051694" w14:textId="77777777" w:rsidR="009075AE" w:rsidRPr="00012A09" w:rsidRDefault="009075AE" w:rsidP="005557A9">
      <w:pPr>
        <w:pStyle w:val="PL"/>
        <w:rPr>
          <w:rFonts w:eastAsia="SimSun"/>
          <w:snapToGrid w:val="0"/>
        </w:rPr>
      </w:pPr>
      <w:r w:rsidRPr="00012A09">
        <w:rPr>
          <w:rFonts w:eastAsia="SimSun"/>
          <w:snapToGrid w:val="0"/>
        </w:rPr>
        <w:t>maxnoofRBsetsPerCell</w:t>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t>INTEGER ::= 8</w:t>
      </w:r>
    </w:p>
    <w:p w14:paraId="513FD679" w14:textId="77777777" w:rsidR="009075AE" w:rsidRPr="00EA5FA7" w:rsidRDefault="009075AE" w:rsidP="005557A9">
      <w:pPr>
        <w:pStyle w:val="PL"/>
        <w:rPr>
          <w:rFonts w:eastAsia="SimSun"/>
          <w:snapToGrid w:val="0"/>
        </w:rPr>
      </w:pPr>
      <w:r w:rsidRPr="00012A09">
        <w:rPr>
          <w:rFonts w:eastAsia="SimSun"/>
          <w:snapToGrid w:val="0"/>
        </w:rPr>
        <w:t>maxnoofRBsetsPerCell-1</w:t>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t>INTEGER ::= 7</w:t>
      </w:r>
    </w:p>
    <w:p w14:paraId="1913CE54" w14:textId="77777777" w:rsidR="009075AE" w:rsidRPr="008C20F9" w:rsidRDefault="009075AE" w:rsidP="005557A9">
      <w:pPr>
        <w:pStyle w:val="PL"/>
        <w:rPr>
          <w:rFonts w:eastAsia="SimSun"/>
          <w:snapToGrid w:val="0"/>
        </w:rPr>
      </w:pPr>
      <w:r>
        <w:rPr>
          <w:snapToGrid w:val="0"/>
          <w:lang w:val="sv-SE"/>
        </w:rPr>
        <w:t>maxnoofMeasPDC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27DF3559" w14:textId="77777777" w:rsidR="009075AE" w:rsidRPr="00EA5FA7" w:rsidRDefault="009075AE" w:rsidP="005557A9">
      <w:pPr>
        <w:pStyle w:val="PL"/>
        <w:rPr>
          <w:rFonts w:eastAsia="SimSun"/>
          <w:snapToGrid w:val="0"/>
        </w:rPr>
      </w:pPr>
      <w:r w:rsidRPr="00BC3980">
        <w:rPr>
          <w:rFonts w:eastAsia="SimSun"/>
          <w:snapToGrid w:val="0"/>
        </w:rPr>
        <w:t>maxnoARPs</w:t>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t>INTEGER ::=</w:t>
      </w:r>
      <w:r w:rsidRPr="00BC3980">
        <w:rPr>
          <w:rFonts w:eastAsia="SimSun"/>
          <w:snapToGrid w:val="0"/>
        </w:rPr>
        <w:tab/>
      </w:r>
      <w:r>
        <w:rPr>
          <w:rFonts w:eastAsia="SimSun"/>
          <w:snapToGrid w:val="0"/>
        </w:rPr>
        <w:t>16</w:t>
      </w:r>
    </w:p>
    <w:p w14:paraId="390E6017" w14:textId="77777777" w:rsidR="009075AE" w:rsidRDefault="009075AE" w:rsidP="005557A9">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77891424" w14:textId="77777777" w:rsidR="009075AE" w:rsidRDefault="009075AE" w:rsidP="005557A9">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60D69559" w14:textId="77777777" w:rsidR="009075AE" w:rsidRDefault="009075AE" w:rsidP="005557A9">
      <w:pPr>
        <w:pStyle w:val="PL"/>
        <w:rPr>
          <w:snapToGrid w:val="0"/>
        </w:rPr>
      </w:pPr>
      <w:r w:rsidRPr="00842760">
        <w:rPr>
          <w:snapToGrid w:val="0"/>
        </w:rPr>
        <w:t>m</w:t>
      </w:r>
      <w:r>
        <w:rPr>
          <w:snapToGrid w:val="0"/>
        </w:rPr>
        <w:t>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232C634E" w14:textId="77777777" w:rsidR="009075AE" w:rsidRPr="009A1425" w:rsidRDefault="009075AE" w:rsidP="005557A9">
      <w:pPr>
        <w:pStyle w:val="PL"/>
        <w:rPr>
          <w:rFonts w:eastAsia="SimSun"/>
          <w:snapToGrid w:val="0"/>
          <w:lang w:val="sv-SE"/>
        </w:rPr>
      </w:pPr>
      <w:r w:rsidRPr="004B13C7">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9A1425">
        <w:rPr>
          <w:rFonts w:eastAsia="SimSun"/>
          <w:snapToGrid w:val="0"/>
          <w:lang w:val="sv-SE"/>
        </w:rPr>
        <w:t>INTEGER ::= 4</w:t>
      </w:r>
    </w:p>
    <w:p w14:paraId="78EA775B" w14:textId="77777777" w:rsidR="009075AE" w:rsidRPr="00EC3636" w:rsidRDefault="009075AE" w:rsidP="005557A9">
      <w:pPr>
        <w:pStyle w:val="PL"/>
        <w:rPr>
          <w:noProof w:val="0"/>
          <w:snapToGrid w:val="0"/>
        </w:rPr>
      </w:pPr>
      <w:proofErr w:type="spellStart"/>
      <w:r w:rsidRPr="00EC3636">
        <w:rPr>
          <w:noProof w:val="0"/>
          <w:snapToGrid w:val="0"/>
        </w:rPr>
        <w:t>maxNumResourcesPerAngle</w:t>
      </w:r>
      <w:proofErr w:type="spellEnd"/>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INTEGER ::= </w:t>
      </w:r>
      <w:r>
        <w:rPr>
          <w:noProof w:val="0"/>
          <w:snapToGrid w:val="0"/>
        </w:rPr>
        <w:t>24</w:t>
      </w:r>
    </w:p>
    <w:p w14:paraId="55F1DDF6" w14:textId="77777777" w:rsidR="009075AE" w:rsidRPr="00EC3636" w:rsidRDefault="009075AE" w:rsidP="005557A9">
      <w:pPr>
        <w:pStyle w:val="PL"/>
        <w:rPr>
          <w:noProof w:val="0"/>
          <w:snapToGrid w:val="0"/>
        </w:rPr>
      </w:pPr>
      <w:proofErr w:type="spellStart"/>
      <w:r w:rsidRPr="00EC3636">
        <w:rPr>
          <w:noProof w:val="0"/>
          <w:snapToGrid w:val="0"/>
        </w:rPr>
        <w:t>maxnoAzimuthAngles</w:t>
      </w:r>
      <w:proofErr w:type="spellEnd"/>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3600</w:t>
      </w:r>
    </w:p>
    <w:p w14:paraId="3ADD029B" w14:textId="77777777" w:rsidR="009075AE" w:rsidRPr="00EC3636" w:rsidRDefault="009075AE" w:rsidP="005557A9">
      <w:pPr>
        <w:pStyle w:val="PL"/>
        <w:rPr>
          <w:noProof w:val="0"/>
          <w:snapToGrid w:val="0"/>
        </w:rPr>
      </w:pPr>
      <w:proofErr w:type="spellStart"/>
      <w:r w:rsidRPr="00EC3636">
        <w:rPr>
          <w:noProof w:val="0"/>
          <w:snapToGrid w:val="0"/>
        </w:rPr>
        <w:t>maxnoElevationAngles</w:t>
      </w:r>
      <w:proofErr w:type="spellEnd"/>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1801</w:t>
      </w:r>
    </w:p>
    <w:p w14:paraId="4BB9BEC9" w14:textId="77777777" w:rsidR="009075AE" w:rsidRPr="00EC3636" w:rsidRDefault="009075AE" w:rsidP="005557A9">
      <w:pPr>
        <w:pStyle w:val="PL"/>
        <w:rPr>
          <w:noProof w:val="0"/>
          <w:snapToGrid w:val="0"/>
        </w:rPr>
      </w:pPr>
      <w:proofErr w:type="spellStart"/>
      <w:r w:rsidRPr="005B4E75">
        <w:rPr>
          <w:noProof w:val="0"/>
          <w:snapToGrid w:val="0"/>
        </w:rPr>
        <w:t>maxnoofPRSTRPs</w:t>
      </w:r>
      <w:proofErr w:type="spellEnd"/>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t>INTEGER ::= 256</w:t>
      </w:r>
    </w:p>
    <w:p w14:paraId="2FD913FD" w14:textId="77777777" w:rsidR="009075AE" w:rsidRPr="00036EE1" w:rsidRDefault="009075AE" w:rsidP="005557A9">
      <w:pPr>
        <w:pStyle w:val="PL"/>
        <w:rPr>
          <w:rFonts w:eastAsia="SimSun"/>
          <w:snapToGrid w:val="0"/>
        </w:rPr>
      </w:pPr>
      <w:r w:rsidRPr="0076402D">
        <w:rPr>
          <w:snapToGrid w:val="0"/>
        </w:rPr>
        <w:t>maxnoofQoEInformation</w:t>
      </w:r>
      <w:r>
        <w:rPr>
          <w:snapToGrid w:val="0"/>
        </w:rPr>
        <w:tab/>
      </w:r>
      <w:r>
        <w:rPr>
          <w:snapToGrid w:val="0"/>
        </w:rPr>
        <w:tab/>
      </w:r>
      <w:r>
        <w:rPr>
          <w:snapToGrid w:val="0"/>
        </w:rPr>
        <w:tab/>
      </w:r>
      <w:r>
        <w:rPr>
          <w:snapToGrid w:val="0"/>
        </w:rPr>
        <w:tab/>
      </w:r>
      <w:r>
        <w:rPr>
          <w:snapToGrid w:val="0"/>
        </w:rPr>
        <w:tab/>
      </w:r>
      <w:r w:rsidRPr="009A1425">
        <w:rPr>
          <w:snapToGrid w:val="0"/>
          <w:lang w:val="sv-SE"/>
        </w:rPr>
        <w:t>INTEGER ::= 16</w:t>
      </w:r>
    </w:p>
    <w:p w14:paraId="35E0AB20" w14:textId="77777777" w:rsidR="009075AE" w:rsidRDefault="009075AE" w:rsidP="005557A9">
      <w:pPr>
        <w:pStyle w:val="PL"/>
        <w:rPr>
          <w:rFonts w:eastAsia="FangSong"/>
          <w:snapToGrid w:val="0"/>
        </w:rPr>
      </w:pPr>
      <w:r>
        <w:rPr>
          <w:rFonts w:eastAsia="FangSong"/>
          <w:snapToGrid w:val="0"/>
        </w:rPr>
        <w:t>maxnoofUuRLCChannels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32</w:t>
      </w:r>
    </w:p>
    <w:p w14:paraId="0711B8C7" w14:textId="77777777" w:rsidR="009075AE" w:rsidRDefault="009075AE" w:rsidP="005557A9">
      <w:pPr>
        <w:pStyle w:val="PL"/>
        <w:rPr>
          <w:rFonts w:eastAsia="FangSong"/>
          <w:snapToGrid w:val="0"/>
        </w:rPr>
      </w:pPr>
      <w:r>
        <w:rPr>
          <w:rFonts w:eastAsia="FangSong"/>
          <w:snapToGrid w:val="0"/>
        </w:rPr>
        <w:t>maxnoofPC5RLCChannels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512</w:t>
      </w:r>
    </w:p>
    <w:p w14:paraId="4DEA6F14" w14:textId="77777777" w:rsidR="009075AE" w:rsidRDefault="009075AE" w:rsidP="005557A9">
      <w:pPr>
        <w:pStyle w:val="PL"/>
        <w:rPr>
          <w:rFonts w:eastAsia="SimSun"/>
          <w:snapToGrid w:val="0"/>
          <w:lang w:eastAsia="zh-CN"/>
        </w:rPr>
      </w:pPr>
      <w:r w:rsidRPr="009E6EC2">
        <w:rPr>
          <w:bCs/>
          <w:iCs/>
          <w:szCs w:val="18"/>
        </w:rPr>
        <w:t>maxnoofSMBRValues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9A1425">
        <w:rPr>
          <w:snapToGrid w:val="0"/>
          <w:lang w:val="sv-SE"/>
        </w:rPr>
        <w:t xml:space="preserve">INTEGER ::= </w:t>
      </w:r>
      <w:r>
        <w:rPr>
          <w:rFonts w:eastAsia="SimSun" w:hint="eastAsia"/>
          <w:snapToGrid w:val="0"/>
          <w:lang w:eastAsia="zh-CN"/>
        </w:rPr>
        <w:t>8</w:t>
      </w:r>
    </w:p>
    <w:p w14:paraId="35B4225D" w14:textId="77777777" w:rsidR="009075AE" w:rsidRPr="009A1425" w:rsidRDefault="009075AE" w:rsidP="005557A9">
      <w:pPr>
        <w:pStyle w:val="PL"/>
        <w:rPr>
          <w:snapToGrid w:val="0"/>
          <w:lang w:val="sv-SE"/>
        </w:rPr>
      </w:pPr>
      <w:r w:rsidRPr="009A1425">
        <w:rPr>
          <w:snapToGrid w:val="0"/>
          <w:lang w:val="sv-SE"/>
        </w:rPr>
        <w:t>maxnoofMRBsforUE</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64</w:t>
      </w:r>
    </w:p>
    <w:p w14:paraId="5A972A4B" w14:textId="77777777" w:rsidR="009075AE" w:rsidRDefault="009075AE" w:rsidP="005557A9">
      <w:pPr>
        <w:pStyle w:val="PL"/>
        <w:rPr>
          <w:rFonts w:eastAsia="FangSong"/>
          <w:snapToGrid w:val="0"/>
        </w:rPr>
      </w:pPr>
      <w:r w:rsidRPr="009A1425">
        <w:rPr>
          <w:snapToGrid w:val="0"/>
          <w:lang w:val="sv-SE"/>
        </w:rPr>
        <w:t>maxnoofMBSSessionsofUE</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256</w:t>
      </w:r>
    </w:p>
    <w:p w14:paraId="743E5749" w14:textId="77777777" w:rsidR="009075AE" w:rsidRDefault="009075AE" w:rsidP="005557A9">
      <w:pPr>
        <w:pStyle w:val="PL"/>
        <w:rPr>
          <w:rFonts w:eastAsia="Courier"/>
        </w:rPr>
      </w:pPr>
      <w:r>
        <w:rPr>
          <w:rFonts w:eastAsia="Courier"/>
        </w:rPr>
        <w:t>maxnoof</w:t>
      </w:r>
      <w:r>
        <w:rPr>
          <w:rFonts w:hint="eastAsia"/>
          <w:lang w:eastAsia="zh-CN"/>
        </w:rPr>
        <w:t>SL</w:t>
      </w:r>
      <w:r>
        <w:rPr>
          <w:rFonts w:eastAsia="Courier"/>
        </w:rPr>
        <w:t>destination</w:t>
      </w:r>
      <w:r>
        <w:rPr>
          <w:rFonts w:hint="eastAsia"/>
          <w:lang w:eastAsia="zh-CN"/>
        </w:rPr>
        <w:t>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Courier"/>
        </w:rPr>
        <w:t>INTEGER ::= 32</w:t>
      </w:r>
    </w:p>
    <w:p w14:paraId="16A775C5" w14:textId="77777777" w:rsidR="009075AE" w:rsidRDefault="009075AE" w:rsidP="005557A9">
      <w:pPr>
        <w:pStyle w:val="PL"/>
        <w:rPr>
          <w:snapToGrid w:val="0"/>
          <w:lang w:eastAsia="zh-CN"/>
        </w:rPr>
      </w:pPr>
      <w:r w:rsidRPr="00154F93">
        <w:rPr>
          <w:rFonts w:eastAsia="SimSun"/>
          <w:snapToGrid w:val="0"/>
          <w:lang w:eastAsia="zh-CN"/>
        </w:rPr>
        <w:t>maxnoofNSAGs</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INTEGER ::= 256</w:t>
      </w:r>
    </w:p>
    <w:p w14:paraId="315DCFC6" w14:textId="77777777" w:rsidR="009075AE" w:rsidRDefault="009075AE" w:rsidP="005557A9">
      <w:pPr>
        <w:pStyle w:val="PL"/>
        <w:rPr>
          <w:snapToGrid w:val="0"/>
          <w:lang w:eastAsia="zh-CN"/>
        </w:rPr>
      </w:pPr>
      <w:proofErr w:type="spellStart"/>
      <w:r w:rsidRPr="00A07BEC">
        <w:rPr>
          <w:noProof w:val="0"/>
          <w:snapToGrid w:val="0"/>
        </w:rPr>
        <w:t>maxnoof</w:t>
      </w:r>
      <w:r>
        <w:rPr>
          <w:noProof w:val="0"/>
          <w:snapToGrid w:val="0"/>
        </w:rPr>
        <w:t>SDTBearer</w:t>
      </w:r>
      <w:r w:rsidRPr="00A07BEC">
        <w:rPr>
          <w:noProof w:val="0"/>
          <w:snapToGrid w:val="0"/>
        </w:rPr>
        <w:t>s</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72</w:t>
      </w:r>
    </w:p>
    <w:p w14:paraId="76F8A429" w14:textId="77777777" w:rsidR="009075AE" w:rsidRDefault="009075AE" w:rsidP="005557A9">
      <w:pPr>
        <w:pStyle w:val="PL"/>
        <w:rPr>
          <w:snapToGrid w:val="0"/>
          <w:lang w:eastAsia="zh-CN"/>
        </w:rPr>
      </w:pPr>
      <w:r w:rsidRPr="00997DDC">
        <w:t>maxnoofServingCellMOs</w:t>
      </w:r>
      <w:r>
        <w:tab/>
      </w:r>
      <w:r>
        <w:tab/>
      </w:r>
      <w:r>
        <w:tab/>
      </w:r>
      <w:r>
        <w:tab/>
      </w:r>
      <w:r>
        <w:tab/>
      </w:r>
      <w:r w:rsidRPr="00D25E34">
        <w:rPr>
          <w:snapToGrid w:val="0"/>
          <w:lang w:eastAsia="zh-CN"/>
        </w:rPr>
        <w:t xml:space="preserve">INTEGER ::= </w:t>
      </w:r>
      <w:r>
        <w:rPr>
          <w:snapToGrid w:val="0"/>
          <w:lang w:eastAsia="zh-CN"/>
        </w:rPr>
        <w:t>16</w:t>
      </w:r>
    </w:p>
    <w:p w14:paraId="3BBEB2CE" w14:textId="77777777" w:rsidR="009075AE" w:rsidRPr="00EA5FA7" w:rsidRDefault="009075AE" w:rsidP="005557A9">
      <w:pPr>
        <w:pStyle w:val="PL"/>
        <w:rPr>
          <w:snapToGrid w:val="0"/>
        </w:rPr>
      </w:pPr>
      <w:r w:rsidRPr="00361302">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25E34">
        <w:rPr>
          <w:snapToGrid w:val="0"/>
          <w:lang w:eastAsia="zh-CN"/>
        </w:rPr>
        <w:t xml:space="preserve">INTEGER ::= </w:t>
      </w:r>
      <w:r>
        <w:rPr>
          <w:snapToGrid w:val="0"/>
          <w:lang w:eastAsia="zh-CN"/>
        </w:rPr>
        <w:t>8</w:t>
      </w:r>
    </w:p>
    <w:p w14:paraId="1DDE50B2" w14:textId="77777777" w:rsidR="009075AE" w:rsidRDefault="009075AE" w:rsidP="005557A9">
      <w:pPr>
        <w:pStyle w:val="PL"/>
        <w:rPr>
          <w:rFonts w:eastAsia="Malgun Gothic"/>
          <w:snapToGrid w:val="0"/>
        </w:rPr>
      </w:pPr>
      <w:r w:rsidRPr="0030753D">
        <w:lastRenderedPageBreak/>
        <w:t>maxnoofPosSITypes</w:t>
      </w:r>
      <w:r w:rsidRPr="0030753D">
        <w:tab/>
      </w:r>
      <w:r w:rsidRPr="0030753D">
        <w:tab/>
      </w:r>
      <w:r w:rsidRPr="0030753D">
        <w:tab/>
      </w:r>
      <w:r w:rsidRPr="0030753D">
        <w:tab/>
      </w:r>
      <w:r w:rsidRPr="0030753D">
        <w:tab/>
      </w:r>
      <w:r w:rsidRPr="0030753D">
        <w:tab/>
        <w:t>INTEGER ::= 32</w:t>
      </w:r>
    </w:p>
    <w:p w14:paraId="74CA778E" w14:textId="77777777" w:rsidR="009075AE" w:rsidRDefault="009075AE" w:rsidP="005557A9">
      <w:pPr>
        <w:pStyle w:val="PL"/>
        <w:spacing w:line="0" w:lineRule="atLeast"/>
        <w:rPr>
          <w:snapToGrid w:val="0"/>
        </w:rPr>
      </w:pPr>
      <w:r w:rsidRPr="006C29A7">
        <w:rPr>
          <w:snapToGrid w:val="0"/>
          <w:lang w:eastAsia="zh-CN"/>
        </w:rPr>
        <w:t>maxnoofUETypes</w:t>
      </w:r>
      <w:r w:rsidRPr="000E402C">
        <w:rPr>
          <w:rFonts w:eastAsia="Malgun Gothic"/>
          <w:snapToGrid w:val="0"/>
        </w:rPr>
        <w:tab/>
      </w:r>
      <w:r w:rsidRPr="000E402C">
        <w:rPr>
          <w:rFonts w:eastAsia="Malgun Gothic"/>
          <w:snapToGrid w:val="0"/>
        </w:rPr>
        <w:tab/>
      </w:r>
      <w:r w:rsidRPr="000E402C">
        <w:rPr>
          <w:rFonts w:eastAsia="Malgun Gothic"/>
          <w:snapToGrid w:val="0"/>
        </w:rPr>
        <w:tab/>
      </w:r>
      <w:r w:rsidRPr="000E402C">
        <w:rPr>
          <w:rFonts w:eastAsia="Malgun Gothic"/>
          <w:snapToGrid w:val="0"/>
        </w:rPr>
        <w:tab/>
      </w:r>
      <w:r w:rsidRPr="000E402C">
        <w:rPr>
          <w:rFonts w:eastAsia="Malgun Gothic"/>
          <w:snapToGrid w:val="0"/>
        </w:rPr>
        <w:tab/>
      </w:r>
      <w:r w:rsidRPr="000E402C">
        <w:rPr>
          <w:rFonts w:eastAsia="Malgun Gothic"/>
          <w:snapToGrid w:val="0"/>
        </w:rPr>
        <w:tab/>
      </w:r>
      <w:r w:rsidRPr="000E402C">
        <w:rPr>
          <w:rFonts w:eastAsia="Malgun Gothic"/>
          <w:snapToGrid w:val="0"/>
        </w:rPr>
        <w:tab/>
        <w:t>INTEGER ::= 8</w:t>
      </w:r>
    </w:p>
    <w:p w14:paraId="165979F3" w14:textId="77777777" w:rsidR="009075AE" w:rsidRDefault="009075AE" w:rsidP="005557A9">
      <w:pPr>
        <w:pStyle w:val="PL"/>
        <w:spacing w:line="0" w:lineRule="atLeast"/>
        <w:rPr>
          <w:snapToGrid w:val="0"/>
        </w:rPr>
      </w:pPr>
      <w:r>
        <w:rPr>
          <w:snapToGrid w:val="0"/>
        </w:rPr>
        <w:t>maxnoofLTMCells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8</w:t>
      </w:r>
    </w:p>
    <w:p w14:paraId="01A82065" w14:textId="77777777" w:rsidR="009075AE" w:rsidRDefault="009075AE" w:rsidP="005557A9">
      <w:pPr>
        <w:pStyle w:val="PL"/>
        <w:spacing w:line="0" w:lineRule="atLeast"/>
        <w:rPr>
          <w:snapToGrid w:val="0"/>
        </w:rPr>
      </w:pPr>
      <w:r>
        <w:rPr>
          <w:snapToGrid w:val="0"/>
        </w:rPr>
        <w:t>maxnoofJointorDLTCIStates</w:t>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128</w:t>
      </w:r>
    </w:p>
    <w:p w14:paraId="29EF7040" w14:textId="77777777" w:rsidR="009075AE" w:rsidRDefault="009075AE" w:rsidP="005557A9">
      <w:pPr>
        <w:pStyle w:val="PL"/>
        <w:spacing w:line="0" w:lineRule="atLeast"/>
        <w:rPr>
          <w:snapToGrid w:val="0"/>
        </w:rPr>
      </w:pPr>
      <w:r>
        <w:rPr>
          <w:snapToGrid w:val="0"/>
        </w:rPr>
        <w:t>maxnoofULTCIStates</w:t>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64</w:t>
      </w:r>
    </w:p>
    <w:p w14:paraId="61B20B82" w14:textId="77777777" w:rsidR="009075AE" w:rsidRDefault="009075AE" w:rsidP="005557A9">
      <w:pPr>
        <w:pStyle w:val="PL"/>
        <w:rPr>
          <w:ins w:id="1332" w:author="Ericsson" w:date="2024-02-29T22:25:00Z"/>
          <w:snapToGrid w:val="0"/>
        </w:rPr>
      </w:pPr>
      <w:r>
        <w:rPr>
          <w:rFonts w:eastAsia="SimSun"/>
          <w:snapToGrid w:val="0"/>
          <w:lang w:eastAsia="zh-CN"/>
        </w:rPr>
        <w:t>maxnoofTAList</w:t>
      </w:r>
      <w:r>
        <w:rPr>
          <w:rFonts w:eastAsia="SimSun"/>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8</w:t>
      </w:r>
    </w:p>
    <w:p w14:paraId="067071C7" w14:textId="77777777" w:rsidR="009075AE" w:rsidRPr="00685569" w:rsidRDefault="009075AE" w:rsidP="005557A9">
      <w:pPr>
        <w:pStyle w:val="PL"/>
        <w:rPr>
          <w:snapToGrid w:val="0"/>
        </w:rPr>
      </w:pPr>
      <w:ins w:id="1333" w:author="Ericsson" w:date="2024-02-29T22:25:00Z">
        <w:r w:rsidRPr="00A55ED4">
          <w:rPr>
            <w:rFonts w:eastAsia="SimSun"/>
          </w:rPr>
          <w:t>maxnoof</w:t>
        </w:r>
        <w:r>
          <w:rPr>
            <w:rFonts w:eastAsia="SimSun"/>
          </w:rPr>
          <w:t>LTMgNB-DUs</w:t>
        </w:r>
        <w:r>
          <w:rPr>
            <w:rFonts w:eastAsia="SimSun"/>
            <w:snapToGrid w:val="0"/>
            <w:lang w:eastAsia="zh-CN"/>
          </w:rPr>
          <w:tab/>
        </w:r>
        <w:r>
          <w:rPr>
            <w:snapToGrid w:val="0"/>
          </w:rPr>
          <w:tab/>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8</w:t>
        </w:r>
      </w:ins>
    </w:p>
    <w:p w14:paraId="22C99E9C" w14:textId="77777777" w:rsidR="009075AE" w:rsidRDefault="009075AE" w:rsidP="005557A9">
      <w:pPr>
        <w:pStyle w:val="PL"/>
        <w:spacing w:line="0" w:lineRule="atLeast"/>
        <w:rPr>
          <w:snapToGrid w:val="0"/>
        </w:rPr>
      </w:pPr>
      <w:r>
        <w:rPr>
          <w:snapToGrid w:val="0"/>
        </w:rPr>
        <w:t>maxnoofUEsInQMCTransferControlMessage</w:t>
      </w:r>
      <w:r>
        <w:rPr>
          <w:snapToGrid w:val="0"/>
        </w:rPr>
        <w:tab/>
        <w:t>INTEGER ::= 512</w:t>
      </w:r>
    </w:p>
    <w:p w14:paraId="2BD68CCE" w14:textId="77777777" w:rsidR="009075AE" w:rsidRDefault="009075AE" w:rsidP="005557A9">
      <w:pPr>
        <w:pStyle w:val="PL"/>
        <w:spacing w:line="0" w:lineRule="atLeast"/>
        <w:rPr>
          <w:snapToGrid w:val="0"/>
        </w:rPr>
      </w:pPr>
      <w:r w:rsidRPr="000F4F29">
        <w:rPr>
          <w:snapToGrid w:val="0"/>
        </w:rPr>
        <w:t>maxnoof</w:t>
      </w:r>
      <w:proofErr w:type="spellStart"/>
      <w:r>
        <w:rPr>
          <w:rFonts w:eastAsia="SimSun"/>
          <w:noProof w:val="0"/>
          <w:snapToGrid w:val="0"/>
        </w:rPr>
        <w:t>UEsfor</w:t>
      </w:r>
      <w:r w:rsidRPr="000F4F29">
        <w:rPr>
          <w:snapToGrid w:val="0"/>
        </w:rPr>
        <w:t>RAReport</w:t>
      </w:r>
      <w:r>
        <w:rPr>
          <w:lang w:eastAsia="ja-JP"/>
        </w:rPr>
        <w:t>Indication</w:t>
      </w:r>
      <w:r w:rsidRPr="000F4F29">
        <w:rPr>
          <w:snapToGrid w:val="0"/>
        </w:rPr>
        <w:t>s</w:t>
      </w:r>
      <w:proofErr w:type="spellEnd"/>
      <w:r w:rsidRPr="000F4F29">
        <w:rPr>
          <w:snapToGrid w:val="0"/>
        </w:rPr>
        <w:tab/>
      </w:r>
      <w:r w:rsidRPr="000F4F29">
        <w:rPr>
          <w:snapToGrid w:val="0"/>
        </w:rPr>
        <w:tab/>
        <w:t xml:space="preserve">INTEGER ::= </w:t>
      </w:r>
      <w:r>
        <w:rPr>
          <w:snapToGrid w:val="0"/>
        </w:rPr>
        <w:t>64</w:t>
      </w:r>
    </w:p>
    <w:p w14:paraId="60E49546" w14:textId="77777777" w:rsidR="009075AE" w:rsidRDefault="009075AE" w:rsidP="005557A9">
      <w:pPr>
        <w:pStyle w:val="PL"/>
        <w:rPr>
          <w:snapToGrid w:val="0"/>
        </w:rPr>
      </w:pPr>
      <w:r>
        <w:rPr>
          <w:rFonts w:hint="eastAsia"/>
          <w:lang w:val="en-US" w:eastAsia="zh-CN"/>
        </w:rPr>
        <w:t>maxnoof</w:t>
      </w:r>
      <w:r>
        <w:rPr>
          <w:lang w:val="en-US" w:eastAsia="zh-CN"/>
        </w:rPr>
        <w:t>SuccessfulPSCellChange</w:t>
      </w:r>
      <w:r>
        <w:rPr>
          <w:rFonts w:hint="eastAsia"/>
          <w:lang w:val="en-US" w:eastAsia="zh-CN"/>
        </w:rPr>
        <w:t>Reports</w:t>
      </w:r>
      <w:r>
        <w:rPr>
          <w:lang w:val="en-US" w:eastAsia="zh-CN"/>
        </w:rPr>
        <w:tab/>
      </w:r>
      <w:r>
        <w:rPr>
          <w:snapToGrid w:val="0"/>
        </w:rPr>
        <w:t>INTEGER ::= 64</w:t>
      </w:r>
    </w:p>
    <w:p w14:paraId="3C3F817C" w14:textId="77777777" w:rsidR="009075AE" w:rsidRDefault="009075AE" w:rsidP="005557A9">
      <w:pPr>
        <w:pStyle w:val="PL"/>
        <w:rPr>
          <w:rFonts w:cs="Courier New"/>
          <w:szCs w:val="16"/>
          <w:lang w:val="en-US" w:eastAsia="zh-CN"/>
        </w:rPr>
      </w:pPr>
      <w:r>
        <w:rPr>
          <w:rFonts w:cs="Courier New"/>
          <w:szCs w:val="16"/>
        </w:rPr>
        <w:t>maxnoofPeriodicities</w:t>
      </w:r>
      <w:r>
        <w:rPr>
          <w:snapToGrid w:val="0"/>
        </w:rPr>
        <w:tab/>
      </w:r>
      <w:r>
        <w:rPr>
          <w:snapToGrid w:val="0"/>
        </w:rPr>
        <w:tab/>
      </w:r>
      <w:r>
        <w:rPr>
          <w:snapToGrid w:val="0"/>
        </w:rPr>
        <w:tab/>
      </w:r>
      <w:r>
        <w:rPr>
          <w:snapToGrid w:val="0"/>
        </w:rPr>
        <w:tab/>
      </w:r>
      <w:r>
        <w:rPr>
          <w:snapToGrid w:val="0"/>
        </w:rPr>
        <w:tab/>
      </w:r>
      <w:r>
        <w:rPr>
          <w:rFonts w:cs="Courier New"/>
          <w:szCs w:val="16"/>
        </w:rPr>
        <w:t>INTEGER ::= 8</w:t>
      </w:r>
    </w:p>
    <w:p w14:paraId="6B5750D4" w14:textId="77777777" w:rsidR="009075AE" w:rsidRPr="00E53D33" w:rsidRDefault="009075AE" w:rsidP="005557A9">
      <w:pPr>
        <w:pStyle w:val="PL"/>
        <w:rPr>
          <w:snapToGrid w:val="0"/>
        </w:rPr>
      </w:pPr>
      <w:r w:rsidRPr="00E53D33">
        <w:rPr>
          <w:snapToGrid w:val="0"/>
        </w:rPr>
        <w:t>maxnoofThresholdMBS</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INTEGER ::= 64</w:t>
      </w:r>
    </w:p>
    <w:p w14:paraId="0FC4CC9B" w14:textId="77777777" w:rsidR="009075AE" w:rsidRPr="00E53D33" w:rsidRDefault="009075AE" w:rsidP="005557A9">
      <w:pPr>
        <w:pStyle w:val="PL"/>
        <w:rPr>
          <w:rFonts w:cs="Arial"/>
          <w:iCs/>
          <w:szCs w:val="18"/>
        </w:rPr>
      </w:pPr>
      <w:r w:rsidRPr="00E53D33">
        <w:rPr>
          <w:rFonts w:cs="Arial"/>
          <w:iCs/>
          <w:szCs w:val="18"/>
        </w:rPr>
        <w:t>maxMBSSessionsinSessionInfoList</w:t>
      </w:r>
      <w:r w:rsidRPr="00E53D33">
        <w:rPr>
          <w:rFonts w:cs="Arial"/>
          <w:iCs/>
          <w:szCs w:val="18"/>
        </w:rPr>
        <w:tab/>
      </w:r>
      <w:r w:rsidRPr="00E53D33">
        <w:rPr>
          <w:rFonts w:cs="Arial"/>
          <w:iCs/>
          <w:szCs w:val="18"/>
        </w:rPr>
        <w:tab/>
      </w:r>
      <w:r w:rsidRPr="00E53D33">
        <w:rPr>
          <w:rFonts w:cs="Arial"/>
          <w:iCs/>
          <w:szCs w:val="18"/>
        </w:rPr>
        <w:tab/>
        <w:t>INTEGER ::= 1024</w:t>
      </w:r>
    </w:p>
    <w:p w14:paraId="0BEA05E4" w14:textId="77777777" w:rsidR="009075AE" w:rsidRDefault="009075AE" w:rsidP="005557A9">
      <w:pPr>
        <w:pStyle w:val="PL"/>
        <w:spacing w:line="0" w:lineRule="atLeast"/>
        <w:rPr>
          <w:snapToGrid w:val="0"/>
        </w:rPr>
      </w:pPr>
    </w:p>
    <w:p w14:paraId="2BF0BC6B" w14:textId="77777777" w:rsidR="009075AE" w:rsidRPr="0030753D" w:rsidRDefault="009075AE" w:rsidP="005557A9">
      <w:pPr>
        <w:pStyle w:val="PL"/>
      </w:pPr>
    </w:p>
    <w:p w14:paraId="4D791E60" w14:textId="77777777" w:rsidR="009075AE" w:rsidRDefault="009075AE" w:rsidP="005557A9">
      <w:pPr>
        <w:pStyle w:val="PL"/>
        <w:rPr>
          <w:rFonts w:eastAsia="SimSun"/>
          <w:snapToGrid w:val="0"/>
          <w:lang w:eastAsia="zh-CN"/>
        </w:rPr>
      </w:pPr>
    </w:p>
    <w:p w14:paraId="3A8F29FC" w14:textId="77777777" w:rsidR="009075AE" w:rsidRPr="00EA5FA7" w:rsidRDefault="009075AE" w:rsidP="005557A9">
      <w:pPr>
        <w:pStyle w:val="PL"/>
        <w:rPr>
          <w:rFonts w:eastAsia="SimSun"/>
          <w:snapToGrid w:val="0"/>
        </w:rPr>
      </w:pPr>
    </w:p>
    <w:p w14:paraId="214A6B9C" w14:textId="77777777" w:rsidR="009075AE" w:rsidRPr="00EA5FA7" w:rsidRDefault="009075AE" w:rsidP="005557A9">
      <w:pPr>
        <w:pStyle w:val="PL"/>
        <w:rPr>
          <w:rFonts w:eastAsia="SimSun"/>
          <w:snapToGrid w:val="0"/>
        </w:rPr>
      </w:pPr>
    </w:p>
    <w:p w14:paraId="3F0F08F4" w14:textId="77777777" w:rsidR="009075AE" w:rsidRPr="00EA5FA7" w:rsidRDefault="009075AE" w:rsidP="005557A9">
      <w:pPr>
        <w:pStyle w:val="PL"/>
        <w:rPr>
          <w:noProof w:val="0"/>
          <w:snapToGrid w:val="0"/>
        </w:rPr>
      </w:pPr>
    </w:p>
    <w:p w14:paraId="3ED744D8" w14:textId="77777777" w:rsidR="009075AE" w:rsidRPr="00EA5FA7" w:rsidRDefault="009075AE" w:rsidP="005557A9">
      <w:pPr>
        <w:pStyle w:val="PL"/>
        <w:rPr>
          <w:noProof w:val="0"/>
          <w:snapToGrid w:val="0"/>
        </w:rPr>
      </w:pPr>
      <w:r w:rsidRPr="00EA5FA7">
        <w:rPr>
          <w:noProof w:val="0"/>
          <w:snapToGrid w:val="0"/>
        </w:rPr>
        <w:t>-- **************************************************************</w:t>
      </w:r>
    </w:p>
    <w:p w14:paraId="6378E1E4" w14:textId="77777777" w:rsidR="009075AE" w:rsidRPr="00EA5FA7" w:rsidRDefault="009075AE" w:rsidP="005557A9">
      <w:pPr>
        <w:pStyle w:val="PL"/>
        <w:rPr>
          <w:noProof w:val="0"/>
          <w:snapToGrid w:val="0"/>
        </w:rPr>
      </w:pPr>
      <w:r w:rsidRPr="00EA5FA7">
        <w:rPr>
          <w:noProof w:val="0"/>
          <w:snapToGrid w:val="0"/>
        </w:rPr>
        <w:t>--</w:t>
      </w:r>
    </w:p>
    <w:p w14:paraId="2F7ED659" w14:textId="77777777" w:rsidR="009075AE" w:rsidRPr="00EA5FA7" w:rsidRDefault="009075AE" w:rsidP="005557A9">
      <w:pPr>
        <w:pStyle w:val="PL"/>
        <w:outlineLvl w:val="3"/>
        <w:rPr>
          <w:noProof w:val="0"/>
          <w:snapToGrid w:val="0"/>
        </w:rPr>
      </w:pPr>
      <w:r w:rsidRPr="00EA5FA7">
        <w:rPr>
          <w:noProof w:val="0"/>
          <w:snapToGrid w:val="0"/>
        </w:rPr>
        <w:t>-- IEs</w:t>
      </w:r>
    </w:p>
    <w:p w14:paraId="2FF1EB1A" w14:textId="77777777" w:rsidR="009075AE" w:rsidRPr="00EA5FA7" w:rsidRDefault="009075AE" w:rsidP="005557A9">
      <w:pPr>
        <w:pStyle w:val="PL"/>
        <w:rPr>
          <w:noProof w:val="0"/>
          <w:snapToGrid w:val="0"/>
        </w:rPr>
      </w:pPr>
      <w:r w:rsidRPr="00EA5FA7">
        <w:rPr>
          <w:noProof w:val="0"/>
          <w:snapToGrid w:val="0"/>
        </w:rPr>
        <w:t>--</w:t>
      </w:r>
    </w:p>
    <w:p w14:paraId="6ED504F5" w14:textId="77777777" w:rsidR="009075AE" w:rsidRPr="00EA5FA7" w:rsidRDefault="009075AE" w:rsidP="005557A9">
      <w:pPr>
        <w:pStyle w:val="PL"/>
        <w:rPr>
          <w:noProof w:val="0"/>
          <w:snapToGrid w:val="0"/>
        </w:rPr>
      </w:pPr>
      <w:r w:rsidRPr="00EA5FA7">
        <w:rPr>
          <w:noProof w:val="0"/>
          <w:snapToGrid w:val="0"/>
        </w:rPr>
        <w:t>-- **************************************************************</w:t>
      </w:r>
    </w:p>
    <w:p w14:paraId="7D2C13E6" w14:textId="77777777" w:rsidR="009075AE" w:rsidRPr="00EA5FA7" w:rsidRDefault="009075AE" w:rsidP="005557A9">
      <w:pPr>
        <w:pStyle w:val="PL"/>
        <w:rPr>
          <w:rFonts w:eastAsia="SimSun"/>
          <w:snapToGrid w:val="0"/>
        </w:rPr>
      </w:pPr>
    </w:p>
    <w:p w14:paraId="1F046A26" w14:textId="77777777" w:rsidR="009075AE" w:rsidRPr="00EA5FA7" w:rsidRDefault="009075AE" w:rsidP="005557A9">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14:paraId="0768F692" w14:textId="77777777" w:rsidR="009075AE" w:rsidRPr="00EA5FA7" w:rsidRDefault="009075AE" w:rsidP="005557A9">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60C7EC72" w14:textId="77777777" w:rsidR="009075AE" w:rsidRPr="00EA5FA7" w:rsidRDefault="009075AE" w:rsidP="005557A9">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70C6AE19" w14:textId="77777777" w:rsidR="009075AE" w:rsidRPr="00EA5FA7" w:rsidRDefault="009075AE" w:rsidP="005557A9">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1111E960" w14:textId="77777777" w:rsidR="009075AE" w:rsidRPr="00EA5FA7" w:rsidRDefault="009075AE" w:rsidP="005557A9">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7732B7C0" w14:textId="77777777" w:rsidR="009075AE" w:rsidRPr="00EA5FA7" w:rsidRDefault="009075AE" w:rsidP="005557A9">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6FC04392" w14:textId="77777777" w:rsidR="009075AE" w:rsidRPr="00EA5FA7" w:rsidRDefault="009075AE" w:rsidP="005557A9">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3DED3DC9" w14:textId="77777777" w:rsidR="009075AE" w:rsidRPr="00EA5FA7" w:rsidRDefault="009075AE" w:rsidP="005557A9">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14:paraId="51682AB3" w14:textId="77777777" w:rsidR="009075AE" w:rsidRPr="00EA5FA7" w:rsidRDefault="009075AE" w:rsidP="005557A9">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14:paraId="243AF756" w14:textId="77777777" w:rsidR="009075AE" w:rsidRPr="00EA5FA7" w:rsidRDefault="009075AE" w:rsidP="005557A9">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052F5DB6" w14:textId="77777777" w:rsidR="009075AE" w:rsidRPr="00EA5FA7" w:rsidRDefault="009075AE" w:rsidP="005557A9">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052ABCD4" w14:textId="77777777" w:rsidR="009075AE" w:rsidRPr="00EA5FA7" w:rsidRDefault="009075AE" w:rsidP="005557A9">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539ABCD9" w14:textId="77777777" w:rsidR="009075AE" w:rsidRPr="00EA5FA7" w:rsidRDefault="009075AE" w:rsidP="005557A9">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724BB4A2" w14:textId="77777777" w:rsidR="009075AE" w:rsidRPr="00EA5FA7" w:rsidRDefault="009075AE" w:rsidP="005557A9">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5D5DA8F4" w14:textId="77777777" w:rsidR="009075AE" w:rsidRPr="00EA5FA7" w:rsidRDefault="009075AE" w:rsidP="005557A9">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6D278D74" w14:textId="77777777" w:rsidR="009075AE" w:rsidRPr="00EA5FA7" w:rsidRDefault="009075AE" w:rsidP="005557A9">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216A7BCD" w14:textId="77777777" w:rsidR="009075AE" w:rsidRPr="00EA5FA7" w:rsidRDefault="009075AE" w:rsidP="005557A9">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0D1C2717" w14:textId="77777777" w:rsidR="009075AE" w:rsidRPr="00EA5FA7" w:rsidRDefault="009075AE" w:rsidP="005557A9">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0C145900" w14:textId="77777777" w:rsidR="009075AE" w:rsidRPr="00EA5FA7" w:rsidRDefault="009075AE" w:rsidP="005557A9">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03A71EF5" w14:textId="77777777" w:rsidR="009075AE" w:rsidRPr="00EA5FA7" w:rsidRDefault="009075AE" w:rsidP="005557A9">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3D5B5B32" w14:textId="77777777" w:rsidR="009075AE" w:rsidRPr="00EA5FA7" w:rsidRDefault="009075AE" w:rsidP="005557A9">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74C65DDC" w14:textId="77777777" w:rsidR="009075AE" w:rsidRPr="00EA5FA7" w:rsidRDefault="009075AE" w:rsidP="005557A9">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790BB2CF" w14:textId="77777777" w:rsidR="009075AE" w:rsidRPr="00EA5FA7" w:rsidRDefault="009075AE" w:rsidP="005557A9">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50D7B2FF" w14:textId="77777777" w:rsidR="009075AE" w:rsidRPr="00EA5FA7" w:rsidRDefault="009075AE" w:rsidP="005557A9">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7DFACDF4" w14:textId="77777777" w:rsidR="009075AE" w:rsidRPr="00EA5FA7" w:rsidRDefault="009075AE" w:rsidP="005557A9">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19BC0A5F" w14:textId="77777777" w:rsidR="009075AE" w:rsidRPr="00EA5FA7" w:rsidRDefault="009075AE" w:rsidP="005557A9">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5DE6943C" w14:textId="77777777" w:rsidR="009075AE" w:rsidRPr="00EA5FA7" w:rsidRDefault="009075AE" w:rsidP="005557A9">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71D1A4B3" w14:textId="77777777" w:rsidR="009075AE" w:rsidRPr="00EA5FA7" w:rsidRDefault="009075AE" w:rsidP="005557A9">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12A85E3E" w14:textId="77777777" w:rsidR="009075AE" w:rsidRPr="00EA5FA7" w:rsidRDefault="009075AE" w:rsidP="005557A9">
      <w:pPr>
        <w:pStyle w:val="PL"/>
        <w:rPr>
          <w:rFonts w:eastAsia="SimSun"/>
          <w:snapToGrid w:val="0"/>
        </w:rPr>
      </w:pPr>
      <w:r w:rsidRPr="00EA5FA7">
        <w:rPr>
          <w:rFonts w:eastAsia="SimSun"/>
          <w:snapToGrid w:val="0"/>
        </w:rPr>
        <w:lastRenderedPageBreak/>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603423B3" w14:textId="77777777" w:rsidR="009075AE" w:rsidRPr="00EA5FA7" w:rsidRDefault="009075AE" w:rsidP="005557A9">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4B4A6630" w14:textId="77777777" w:rsidR="009075AE" w:rsidRPr="00EA5FA7" w:rsidRDefault="009075AE" w:rsidP="005557A9">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003F2951" w14:textId="77777777" w:rsidR="009075AE" w:rsidRPr="00EA5FA7" w:rsidRDefault="009075AE" w:rsidP="005557A9">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1220AECB" w14:textId="77777777" w:rsidR="009075AE" w:rsidRPr="00EA5FA7" w:rsidRDefault="009075AE" w:rsidP="005557A9">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0ADE553A" w14:textId="77777777" w:rsidR="009075AE" w:rsidRPr="00EA5FA7" w:rsidRDefault="009075AE" w:rsidP="005557A9">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0E784BC0" w14:textId="77777777" w:rsidR="009075AE" w:rsidRPr="00EA5FA7" w:rsidRDefault="009075AE" w:rsidP="005557A9">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37FEBAD5" w14:textId="77777777" w:rsidR="009075AE" w:rsidRPr="006B2844" w:rsidRDefault="009075AE" w:rsidP="005557A9">
      <w:pPr>
        <w:pStyle w:val="PL"/>
        <w:rPr>
          <w:rFonts w:eastAsia="SimSun"/>
          <w:snapToGrid w:val="0"/>
          <w:lang w:val="fr-FR"/>
        </w:rPr>
      </w:pPr>
      <w:r w:rsidRPr="006B2844">
        <w:rPr>
          <w:rFonts w:eastAsia="SimSun"/>
          <w:snapToGrid w:val="0"/>
          <w:lang w:val="fr-FR"/>
        </w:rPr>
        <w:t>id-DRXCycle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38</w:t>
      </w:r>
    </w:p>
    <w:p w14:paraId="42523E40" w14:textId="77777777" w:rsidR="009075AE" w:rsidRPr="006B2844" w:rsidRDefault="009075AE" w:rsidP="005557A9">
      <w:pPr>
        <w:pStyle w:val="PL"/>
        <w:rPr>
          <w:rFonts w:eastAsia="SimSun"/>
          <w:snapToGrid w:val="0"/>
          <w:lang w:val="fr-FR"/>
        </w:rPr>
      </w:pPr>
      <w:r w:rsidRPr="006B2844">
        <w:rPr>
          <w:rFonts w:eastAsia="SimSun"/>
          <w:snapToGrid w:val="0"/>
          <w:lang w:val="fr-FR"/>
        </w:rPr>
        <w:t>id-DUtoCURRCInformation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39</w:t>
      </w:r>
    </w:p>
    <w:p w14:paraId="682AE421" w14:textId="77777777" w:rsidR="009075AE" w:rsidRPr="006B2844" w:rsidRDefault="009075AE" w:rsidP="005557A9">
      <w:pPr>
        <w:pStyle w:val="PL"/>
        <w:rPr>
          <w:rFonts w:eastAsia="SimSun"/>
          <w:snapToGrid w:val="0"/>
          <w:lang w:val="fr-FR"/>
        </w:rPr>
      </w:pPr>
      <w:r w:rsidRPr="006B2844">
        <w:rPr>
          <w:rFonts w:eastAsia="SimSun"/>
          <w:snapToGrid w:val="0"/>
          <w:lang w:val="fr-FR"/>
        </w:rPr>
        <w:t>id-gNB-CU-UE-F1AP-ID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40</w:t>
      </w:r>
    </w:p>
    <w:p w14:paraId="507EBFBF" w14:textId="77777777" w:rsidR="009075AE" w:rsidRPr="006B2844" w:rsidRDefault="009075AE" w:rsidP="005557A9">
      <w:pPr>
        <w:pStyle w:val="PL"/>
        <w:rPr>
          <w:rFonts w:eastAsia="SimSun"/>
          <w:lang w:val="fr-FR"/>
        </w:rPr>
      </w:pPr>
      <w:r w:rsidRPr="006B2844">
        <w:rPr>
          <w:rFonts w:eastAsia="SimSun"/>
          <w:lang w:val="fr-FR"/>
        </w:rPr>
        <w:t>id-gNB-DU-UE-F1AP-ID</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41</w:t>
      </w:r>
    </w:p>
    <w:p w14:paraId="298EE299" w14:textId="77777777" w:rsidR="009075AE" w:rsidRPr="006B2844" w:rsidRDefault="009075AE" w:rsidP="005557A9">
      <w:pPr>
        <w:pStyle w:val="PL"/>
        <w:rPr>
          <w:rFonts w:eastAsia="SimSun"/>
          <w:lang w:val="fr-FR"/>
        </w:rPr>
      </w:pPr>
      <w:r w:rsidRPr="006B2844">
        <w:rPr>
          <w:rFonts w:eastAsia="SimSun"/>
          <w:lang w:val="fr-FR"/>
        </w:rPr>
        <w:t>id-gNB-DU-ID</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42</w:t>
      </w:r>
    </w:p>
    <w:p w14:paraId="6997C3BF" w14:textId="77777777" w:rsidR="009075AE" w:rsidRPr="006B2844" w:rsidRDefault="009075AE" w:rsidP="005557A9">
      <w:pPr>
        <w:pStyle w:val="PL"/>
        <w:rPr>
          <w:rFonts w:eastAsia="SimSun"/>
          <w:snapToGrid w:val="0"/>
          <w:lang w:val="fr-FR"/>
        </w:rPr>
      </w:pPr>
      <w:r w:rsidRPr="006B2844">
        <w:rPr>
          <w:rFonts w:eastAsia="SimSun"/>
          <w:snapToGrid w:val="0"/>
          <w:lang w:val="fr-FR"/>
        </w:rPr>
        <w:t>id-GNB-DU-Served-Cells-Item</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43</w:t>
      </w:r>
    </w:p>
    <w:p w14:paraId="7E3D711E" w14:textId="77777777" w:rsidR="009075AE" w:rsidRPr="006B2844" w:rsidRDefault="009075AE" w:rsidP="005557A9">
      <w:pPr>
        <w:pStyle w:val="PL"/>
        <w:rPr>
          <w:rFonts w:eastAsia="SimSun"/>
          <w:snapToGrid w:val="0"/>
          <w:lang w:val="fr-FR"/>
        </w:rPr>
      </w:pPr>
      <w:r w:rsidRPr="006B2844">
        <w:rPr>
          <w:rFonts w:eastAsia="SimSun"/>
          <w:snapToGrid w:val="0"/>
          <w:lang w:val="fr-FR"/>
        </w:rPr>
        <w:t>id-gNB-DU-Served-Cells-List</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44</w:t>
      </w:r>
    </w:p>
    <w:p w14:paraId="162979F9" w14:textId="77777777" w:rsidR="009075AE" w:rsidRPr="006B2844" w:rsidRDefault="009075AE" w:rsidP="005557A9">
      <w:pPr>
        <w:pStyle w:val="PL"/>
        <w:rPr>
          <w:rFonts w:eastAsia="SimSun"/>
          <w:snapToGrid w:val="0"/>
          <w:lang w:val="fr-FR"/>
        </w:rPr>
      </w:pPr>
      <w:r w:rsidRPr="006B2844">
        <w:rPr>
          <w:rFonts w:eastAsia="SimSun"/>
          <w:snapToGrid w:val="0"/>
          <w:lang w:val="fr-FR"/>
        </w:rPr>
        <w:t>id-gNB-DU-Name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45</w:t>
      </w:r>
    </w:p>
    <w:p w14:paraId="5038F27D" w14:textId="77777777" w:rsidR="009075AE" w:rsidRPr="006B2844" w:rsidRDefault="009075AE" w:rsidP="005557A9">
      <w:pPr>
        <w:pStyle w:val="PL"/>
        <w:rPr>
          <w:rFonts w:eastAsia="SimSun"/>
          <w:snapToGrid w:val="0"/>
          <w:lang w:val="fr-FR"/>
        </w:rPr>
      </w:pPr>
      <w:r w:rsidRPr="006B2844">
        <w:rPr>
          <w:rFonts w:eastAsia="SimSun"/>
          <w:snapToGrid w:val="0"/>
          <w:lang w:val="fr-FR"/>
        </w:rPr>
        <w:t>id-NRCellID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46</w:t>
      </w:r>
    </w:p>
    <w:p w14:paraId="33BB859F" w14:textId="77777777" w:rsidR="009075AE" w:rsidRPr="006B2844" w:rsidRDefault="009075AE" w:rsidP="005557A9">
      <w:pPr>
        <w:pStyle w:val="PL"/>
        <w:rPr>
          <w:rFonts w:eastAsia="SimSun"/>
          <w:snapToGrid w:val="0"/>
          <w:lang w:val="fr-FR"/>
        </w:rPr>
      </w:pPr>
      <w:r w:rsidRPr="006B2844">
        <w:rPr>
          <w:rFonts w:eastAsia="SimSun"/>
          <w:snapToGrid w:val="0"/>
          <w:lang w:val="fr-FR"/>
        </w:rPr>
        <w:t>id-oldgNB-DU-UE-F1AP-ID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47</w:t>
      </w:r>
    </w:p>
    <w:p w14:paraId="3C01E0EE" w14:textId="77777777" w:rsidR="009075AE" w:rsidRPr="006B2844" w:rsidRDefault="009075AE" w:rsidP="005557A9">
      <w:pPr>
        <w:pStyle w:val="PL"/>
        <w:rPr>
          <w:rFonts w:eastAsia="SimSun"/>
          <w:snapToGrid w:val="0"/>
          <w:lang w:val="fr-FR"/>
        </w:rPr>
      </w:pPr>
      <w:r w:rsidRPr="006B2844">
        <w:rPr>
          <w:rFonts w:eastAsia="SimSun"/>
          <w:snapToGrid w:val="0"/>
          <w:lang w:val="fr-FR"/>
        </w:rPr>
        <w:t>id-ResetType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48</w:t>
      </w:r>
    </w:p>
    <w:p w14:paraId="2F1EDED5" w14:textId="77777777" w:rsidR="009075AE" w:rsidRPr="006B2844" w:rsidRDefault="009075AE" w:rsidP="005557A9">
      <w:pPr>
        <w:pStyle w:val="PL"/>
        <w:rPr>
          <w:rFonts w:eastAsia="SimSun"/>
          <w:snapToGrid w:val="0"/>
          <w:lang w:val="fr-FR"/>
        </w:rPr>
      </w:pPr>
      <w:r w:rsidRPr="006B2844">
        <w:rPr>
          <w:rFonts w:eastAsia="SimSun"/>
          <w:snapToGrid w:val="0"/>
          <w:lang w:val="fr-FR"/>
        </w:rPr>
        <w:t>id-ResourceCoordinationTransferContainer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49</w:t>
      </w:r>
    </w:p>
    <w:p w14:paraId="4E575916" w14:textId="77777777" w:rsidR="009075AE" w:rsidRPr="00EA5FA7" w:rsidRDefault="009075AE" w:rsidP="005557A9">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14:paraId="08017451" w14:textId="77777777" w:rsidR="009075AE" w:rsidRPr="00EA5FA7" w:rsidRDefault="009075AE" w:rsidP="005557A9">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14:paraId="3AD7FA4E" w14:textId="77777777" w:rsidR="009075AE" w:rsidRPr="00EA5FA7" w:rsidRDefault="009075AE" w:rsidP="005557A9">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14:paraId="0AAA42A1" w14:textId="77777777" w:rsidR="009075AE" w:rsidRPr="00EA5FA7" w:rsidRDefault="009075AE" w:rsidP="005557A9">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14:paraId="40CAC81F" w14:textId="77777777" w:rsidR="009075AE" w:rsidRPr="00EA5FA7" w:rsidRDefault="009075AE" w:rsidP="005557A9">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14:paraId="3E6C187D" w14:textId="77777777" w:rsidR="009075AE" w:rsidRPr="00EA5FA7" w:rsidRDefault="009075AE" w:rsidP="005557A9">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14:paraId="53F45B56" w14:textId="77777777" w:rsidR="009075AE" w:rsidRPr="00EA5FA7" w:rsidRDefault="009075AE" w:rsidP="005557A9">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14:paraId="6060C99B" w14:textId="77777777" w:rsidR="009075AE" w:rsidRPr="00EA5FA7" w:rsidRDefault="009075AE" w:rsidP="005557A9">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7C233791" w14:textId="77777777" w:rsidR="009075AE" w:rsidRPr="00EA5FA7" w:rsidRDefault="009075AE" w:rsidP="005557A9">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6E17A3F8" w14:textId="77777777" w:rsidR="009075AE" w:rsidRPr="00EA5FA7" w:rsidRDefault="009075AE" w:rsidP="005557A9">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1BFA4952" w14:textId="77777777" w:rsidR="009075AE" w:rsidRPr="00EA5FA7" w:rsidRDefault="009075AE" w:rsidP="005557A9">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6BDB9BBD" w14:textId="77777777" w:rsidR="009075AE" w:rsidRPr="00EA5FA7" w:rsidRDefault="009075AE" w:rsidP="005557A9">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62F29067" w14:textId="77777777" w:rsidR="009075AE" w:rsidRPr="00EA5FA7" w:rsidRDefault="009075AE" w:rsidP="005557A9">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0E9AAB18" w14:textId="77777777" w:rsidR="009075AE" w:rsidRPr="00EA5FA7" w:rsidRDefault="009075AE" w:rsidP="005557A9">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5EA26BDE" w14:textId="77777777" w:rsidR="009075AE" w:rsidRPr="00EA5FA7" w:rsidRDefault="009075AE" w:rsidP="005557A9">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18110DAD" w14:textId="77777777" w:rsidR="009075AE" w:rsidRPr="00EA5FA7" w:rsidRDefault="009075AE" w:rsidP="005557A9">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61465A25" w14:textId="77777777" w:rsidR="009075AE" w:rsidRPr="00EA5FA7" w:rsidRDefault="009075AE" w:rsidP="005557A9">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62FD3566" w14:textId="77777777" w:rsidR="009075AE" w:rsidRPr="00EA5FA7" w:rsidRDefault="009075AE" w:rsidP="005557A9">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26F682D7" w14:textId="77777777" w:rsidR="009075AE" w:rsidRPr="00EA5FA7" w:rsidRDefault="009075AE" w:rsidP="005557A9">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5A064473" w14:textId="77777777" w:rsidR="009075AE" w:rsidRPr="00EA5FA7" w:rsidRDefault="009075AE" w:rsidP="005557A9">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3D7CE185" w14:textId="77777777" w:rsidR="009075AE" w:rsidRPr="00EA5FA7" w:rsidRDefault="009075AE" w:rsidP="005557A9">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7AE47AD0" w14:textId="77777777" w:rsidR="009075AE" w:rsidRPr="00EA5FA7" w:rsidRDefault="009075AE" w:rsidP="005557A9">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2A48730D" w14:textId="77777777" w:rsidR="009075AE" w:rsidRPr="00EA5FA7" w:rsidRDefault="009075AE" w:rsidP="005557A9">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38728C5F" w14:textId="77777777" w:rsidR="009075AE" w:rsidRPr="00EA5FA7" w:rsidRDefault="009075AE" w:rsidP="005557A9">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1D7FD967" w14:textId="77777777" w:rsidR="009075AE" w:rsidRPr="00EA5FA7" w:rsidRDefault="009075AE" w:rsidP="005557A9">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4CC4036F" w14:textId="77777777" w:rsidR="009075AE" w:rsidRPr="00EA5FA7" w:rsidRDefault="009075AE" w:rsidP="005557A9">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16C489F3" w14:textId="77777777" w:rsidR="009075AE" w:rsidRPr="00EA5FA7" w:rsidRDefault="009075AE" w:rsidP="005557A9">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0CECF3D7" w14:textId="77777777" w:rsidR="009075AE" w:rsidRPr="00EA5FA7" w:rsidRDefault="009075AE" w:rsidP="005557A9">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79533A4C" w14:textId="77777777" w:rsidR="009075AE" w:rsidRPr="00EA5FA7" w:rsidRDefault="009075AE" w:rsidP="005557A9">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08F0627C" w14:textId="77777777" w:rsidR="009075AE" w:rsidRPr="00EA5FA7" w:rsidRDefault="009075AE" w:rsidP="005557A9">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08FEDFAE" w14:textId="77777777" w:rsidR="009075AE" w:rsidRPr="00EA5FA7" w:rsidRDefault="009075AE" w:rsidP="005557A9">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34D7C544" w14:textId="77777777" w:rsidR="009075AE" w:rsidRPr="00EA5FA7" w:rsidRDefault="009075AE" w:rsidP="005557A9">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54B79E3D" w14:textId="77777777" w:rsidR="009075AE" w:rsidRPr="00EA5FA7" w:rsidRDefault="009075AE" w:rsidP="005557A9">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14:paraId="233E7084" w14:textId="77777777" w:rsidR="009075AE" w:rsidRPr="00EA5FA7" w:rsidRDefault="009075AE" w:rsidP="005557A9">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2D6F3013" w14:textId="77777777" w:rsidR="009075AE" w:rsidRPr="00EA5FA7" w:rsidRDefault="009075AE" w:rsidP="005557A9">
      <w:pPr>
        <w:pStyle w:val="PL"/>
        <w:rPr>
          <w:rFonts w:eastAsia="SimSun"/>
          <w:snapToGrid w:val="0"/>
        </w:rPr>
      </w:pPr>
      <w:r w:rsidRPr="00EA5FA7">
        <w:rPr>
          <w:rFonts w:eastAsia="SimSun"/>
          <w:snapToGrid w:val="0"/>
        </w:rPr>
        <w:lastRenderedPageBreak/>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1D94249E" w14:textId="77777777" w:rsidR="009075AE" w:rsidRPr="00EA5FA7" w:rsidRDefault="009075AE" w:rsidP="005557A9">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574D8176" w14:textId="77777777" w:rsidR="009075AE" w:rsidRPr="00EA5FA7" w:rsidRDefault="009075AE" w:rsidP="005557A9">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536C7152" w14:textId="77777777" w:rsidR="009075AE" w:rsidRPr="00EA5FA7" w:rsidRDefault="009075AE" w:rsidP="005557A9">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02442E62" w14:textId="77777777" w:rsidR="009075AE" w:rsidRPr="00EA5FA7" w:rsidRDefault="009075AE" w:rsidP="005557A9">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0CB4260B" w14:textId="77777777" w:rsidR="009075AE" w:rsidRPr="00EA5FA7" w:rsidRDefault="009075AE" w:rsidP="005557A9">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76242F90" w14:textId="77777777" w:rsidR="009075AE" w:rsidRPr="00EA5FA7" w:rsidRDefault="009075AE" w:rsidP="005557A9">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6541A7A7" w14:textId="77777777" w:rsidR="009075AE" w:rsidRPr="00EA5FA7" w:rsidRDefault="009075AE" w:rsidP="005557A9">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22C9A86E" w14:textId="77777777" w:rsidR="009075AE" w:rsidRPr="00EA5FA7" w:rsidRDefault="009075AE" w:rsidP="005557A9">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2D4F59FB" w14:textId="77777777" w:rsidR="009075AE" w:rsidRPr="00EA5FA7" w:rsidRDefault="009075AE" w:rsidP="005557A9">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583BB9BD" w14:textId="77777777" w:rsidR="009075AE" w:rsidRPr="00EA5FA7" w:rsidRDefault="009075AE" w:rsidP="005557A9">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14:paraId="06517369" w14:textId="77777777" w:rsidR="009075AE" w:rsidRPr="00EA5FA7" w:rsidRDefault="009075AE" w:rsidP="005557A9">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14:paraId="7DC53E42" w14:textId="77777777" w:rsidR="009075AE" w:rsidRPr="00EA5FA7" w:rsidRDefault="009075AE" w:rsidP="005557A9">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14:paraId="12F2763F" w14:textId="77777777" w:rsidR="009075AE" w:rsidRPr="00EA5FA7" w:rsidRDefault="009075AE" w:rsidP="005557A9">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14:paraId="7AAF038F" w14:textId="77777777" w:rsidR="009075AE" w:rsidRPr="00EA5FA7" w:rsidRDefault="009075AE" w:rsidP="005557A9">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14:paraId="27287964" w14:textId="77777777" w:rsidR="009075AE" w:rsidRPr="00EA5FA7" w:rsidRDefault="009075AE" w:rsidP="005557A9">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14:paraId="56C5AF25" w14:textId="77777777" w:rsidR="009075AE" w:rsidRPr="00EA5FA7" w:rsidRDefault="009075AE" w:rsidP="005557A9">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14:paraId="78DCF2A8" w14:textId="77777777" w:rsidR="009075AE" w:rsidRPr="00EA5FA7" w:rsidRDefault="009075AE" w:rsidP="005557A9">
      <w:pPr>
        <w:pStyle w:val="PL"/>
        <w:rPr>
          <w:rFonts w:eastAsia="SimSun"/>
          <w:snapToGrid w:val="0"/>
        </w:rPr>
      </w:pPr>
      <w:r w:rsidRPr="00EA5FA7">
        <w:rPr>
          <w:rFonts w:eastAsia="SimSun"/>
          <w:snapToGrid w:val="0"/>
        </w:rPr>
        <w:t>id-EUTRA-NR-CellResourceCoordinationReq-Container</w:t>
      </w:r>
      <w:r w:rsidRPr="00EA5FA7">
        <w:rPr>
          <w:rFonts w:eastAsia="SimSun"/>
          <w:snapToGrid w:val="0"/>
        </w:rPr>
        <w:tab/>
        <w:t>ProtocolIE-ID ::= 101</w:t>
      </w:r>
    </w:p>
    <w:p w14:paraId="4F561D87" w14:textId="77777777" w:rsidR="009075AE" w:rsidRPr="00EA5FA7" w:rsidRDefault="009075AE" w:rsidP="005557A9">
      <w:pPr>
        <w:pStyle w:val="PL"/>
        <w:rPr>
          <w:rFonts w:eastAsia="SimSun"/>
          <w:snapToGrid w:val="0"/>
        </w:rPr>
      </w:pPr>
      <w:r w:rsidRPr="00EA5FA7">
        <w:rPr>
          <w:rFonts w:eastAsia="SimSun"/>
          <w:snapToGrid w:val="0"/>
        </w:rPr>
        <w:t>id-EUTRA-NR-CellResourceCoordinationReqAck-Container</w:t>
      </w:r>
      <w:r w:rsidRPr="00EA5FA7">
        <w:rPr>
          <w:rFonts w:eastAsia="SimSun"/>
          <w:snapToGrid w:val="0"/>
        </w:rPr>
        <w:tab/>
        <w:t>ProtocolIE-ID ::= 102</w:t>
      </w:r>
    </w:p>
    <w:p w14:paraId="35B79FAE" w14:textId="77777777" w:rsidR="009075AE" w:rsidRPr="00EA5FA7" w:rsidRDefault="009075AE" w:rsidP="005557A9">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6075B5AB" w14:textId="77777777" w:rsidR="009075AE" w:rsidRPr="00EA5FA7" w:rsidRDefault="009075AE" w:rsidP="005557A9">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14:paraId="1EC74AB3" w14:textId="77777777" w:rsidR="009075AE" w:rsidRPr="00EA5FA7" w:rsidRDefault="009075AE" w:rsidP="005557A9">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14:paraId="5E8965E1" w14:textId="77777777" w:rsidR="009075AE" w:rsidRPr="00EA5FA7" w:rsidRDefault="009075AE" w:rsidP="005557A9">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5816530F" w14:textId="77777777" w:rsidR="009075AE" w:rsidRPr="00EA5FA7" w:rsidRDefault="009075AE" w:rsidP="005557A9">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6B7D5CFC" w14:textId="77777777" w:rsidR="009075AE" w:rsidRPr="00EA5FA7" w:rsidRDefault="009075AE" w:rsidP="005557A9">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14:paraId="43651706" w14:textId="77777777" w:rsidR="009075AE" w:rsidRPr="00EA5FA7" w:rsidRDefault="009075AE" w:rsidP="005557A9">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14:paraId="1831152D" w14:textId="77777777" w:rsidR="009075AE" w:rsidRPr="00EA5FA7" w:rsidRDefault="009075AE" w:rsidP="005557A9">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14:paraId="2E062A94" w14:textId="77777777" w:rsidR="009075AE" w:rsidRPr="00EA5FA7" w:rsidRDefault="009075AE" w:rsidP="005557A9">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14:paraId="3D9C3154" w14:textId="77777777" w:rsidR="009075AE" w:rsidRPr="00EA5FA7" w:rsidRDefault="009075AE" w:rsidP="005557A9">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14:paraId="2C1D3AE2" w14:textId="77777777" w:rsidR="009075AE" w:rsidRPr="00EA5FA7" w:rsidRDefault="009075AE" w:rsidP="005557A9">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14:paraId="7868C1FF" w14:textId="77777777" w:rsidR="009075AE" w:rsidRPr="00EA5FA7" w:rsidRDefault="009075AE" w:rsidP="005557A9">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14:paraId="65E741EE" w14:textId="77777777" w:rsidR="009075AE" w:rsidRPr="00EA5FA7" w:rsidRDefault="009075AE" w:rsidP="005557A9">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14:paraId="73D92FAF" w14:textId="77777777" w:rsidR="009075AE" w:rsidRPr="00EA5FA7" w:rsidRDefault="009075AE" w:rsidP="005557A9">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14:paraId="6E073FD0" w14:textId="77777777" w:rsidR="009075AE" w:rsidRPr="00EA5FA7" w:rsidRDefault="009075AE" w:rsidP="005557A9">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14:paraId="2727F657" w14:textId="77777777" w:rsidR="009075AE" w:rsidRPr="00EA5FA7" w:rsidRDefault="009075AE" w:rsidP="005557A9">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14:paraId="4322311C" w14:textId="77777777" w:rsidR="009075AE" w:rsidRPr="00EA5FA7" w:rsidRDefault="009075AE" w:rsidP="005557A9">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11C2E048" w14:textId="77777777" w:rsidR="009075AE" w:rsidRPr="00EA5FA7" w:rsidRDefault="009075AE" w:rsidP="005557A9">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7C22ED37" w14:textId="77777777" w:rsidR="009075AE" w:rsidRPr="00EA5FA7" w:rsidRDefault="009075AE" w:rsidP="005557A9">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62F3469F" w14:textId="77777777" w:rsidR="009075AE" w:rsidRPr="00EA5FA7" w:rsidRDefault="009075AE" w:rsidP="005557A9">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29E93454" w14:textId="77777777" w:rsidR="009075AE" w:rsidRPr="00EA5FA7" w:rsidRDefault="009075AE" w:rsidP="005557A9">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14:paraId="728949F0" w14:textId="77777777" w:rsidR="009075AE" w:rsidRPr="00EA5FA7" w:rsidRDefault="009075AE" w:rsidP="005557A9">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14:paraId="17E66AB6" w14:textId="77777777" w:rsidR="009075AE" w:rsidRPr="00EA5FA7" w:rsidRDefault="009075AE" w:rsidP="005557A9">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7D987898" w14:textId="77777777" w:rsidR="009075AE" w:rsidRPr="00EA5FA7" w:rsidRDefault="009075AE" w:rsidP="005557A9">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5D574D10" w14:textId="77777777" w:rsidR="009075AE" w:rsidRPr="00EA5FA7" w:rsidRDefault="009075AE" w:rsidP="005557A9">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79344396" w14:textId="77777777" w:rsidR="009075AE" w:rsidRPr="00EA5FA7" w:rsidRDefault="009075AE" w:rsidP="005557A9">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6511DD75" w14:textId="77777777" w:rsidR="009075AE" w:rsidRPr="00EA5FA7" w:rsidRDefault="009075AE" w:rsidP="005557A9">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7969B707" w14:textId="77777777" w:rsidR="009075AE" w:rsidRPr="00EA5FA7" w:rsidRDefault="009075AE" w:rsidP="005557A9">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679F8C77" w14:textId="77777777" w:rsidR="009075AE" w:rsidRPr="00EA5FA7" w:rsidRDefault="009075AE" w:rsidP="005557A9">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6EDC93E9" w14:textId="77777777" w:rsidR="009075AE" w:rsidRPr="00EA5FA7" w:rsidRDefault="009075AE" w:rsidP="005557A9">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1F2333F4" w14:textId="77777777" w:rsidR="009075AE" w:rsidRPr="00EA5FA7" w:rsidRDefault="009075AE" w:rsidP="005557A9">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248CD71B" w14:textId="77777777" w:rsidR="009075AE" w:rsidRPr="00EA5FA7" w:rsidRDefault="009075AE" w:rsidP="005557A9">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4A24FAE1" w14:textId="77777777" w:rsidR="009075AE" w:rsidRPr="00EA5FA7" w:rsidRDefault="009075AE" w:rsidP="005557A9">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14:paraId="07B95BF0" w14:textId="77777777" w:rsidR="009075AE" w:rsidRPr="00EA5FA7" w:rsidRDefault="009075AE" w:rsidP="005557A9">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14:paraId="6D08C3A0" w14:textId="77777777" w:rsidR="009075AE" w:rsidRPr="00EA5FA7" w:rsidRDefault="009075AE" w:rsidP="005557A9">
      <w:pPr>
        <w:pStyle w:val="PL"/>
        <w:rPr>
          <w:rFonts w:eastAsia="SimSun"/>
          <w:snapToGrid w:val="0"/>
        </w:rPr>
      </w:pPr>
      <w:r w:rsidRPr="00EA5FA7">
        <w:rPr>
          <w:rFonts w:eastAsia="SimSun"/>
          <w:snapToGrid w:val="0"/>
        </w:rPr>
        <w:lastRenderedPageBreak/>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0445CF3C" w14:textId="77777777" w:rsidR="009075AE" w:rsidRPr="00EA5FA7" w:rsidRDefault="009075AE" w:rsidP="005557A9">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052BD8E3" w14:textId="77777777" w:rsidR="009075AE" w:rsidRPr="00EA5FA7" w:rsidRDefault="009075AE" w:rsidP="005557A9">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7E2C36C1" w14:textId="77777777" w:rsidR="009075AE" w:rsidRPr="00EA5FA7" w:rsidRDefault="009075AE" w:rsidP="005557A9">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013D9675" w14:textId="77777777" w:rsidR="009075AE" w:rsidRPr="00EA5FA7" w:rsidRDefault="009075AE" w:rsidP="005557A9">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32C1C239" w14:textId="77777777" w:rsidR="009075AE" w:rsidRPr="00EA5FA7" w:rsidRDefault="009075AE" w:rsidP="005557A9">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4E44D5A1" w14:textId="77777777" w:rsidR="009075AE" w:rsidRPr="00EA5FA7" w:rsidRDefault="009075AE" w:rsidP="005557A9">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41C46D6C" w14:textId="77777777" w:rsidR="009075AE" w:rsidRPr="00EA5FA7" w:rsidRDefault="009075AE" w:rsidP="005557A9">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27A6A7FF" w14:textId="77777777" w:rsidR="009075AE" w:rsidRPr="00EA5FA7" w:rsidRDefault="009075AE" w:rsidP="005557A9">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3F879A5C" w14:textId="77777777" w:rsidR="009075AE" w:rsidRPr="00EA5FA7" w:rsidRDefault="009075AE" w:rsidP="005557A9">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50398227" w14:textId="77777777" w:rsidR="009075AE" w:rsidRPr="00EA5FA7" w:rsidRDefault="009075AE" w:rsidP="005557A9">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4942FDFD" w14:textId="77777777" w:rsidR="009075AE" w:rsidRPr="00EA5FA7" w:rsidRDefault="009075AE" w:rsidP="005557A9">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14:paraId="2A16BB5D" w14:textId="77777777" w:rsidR="009075AE" w:rsidRPr="00EA5FA7" w:rsidRDefault="009075AE" w:rsidP="005557A9">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14:paraId="451E9A34" w14:textId="77777777" w:rsidR="009075AE" w:rsidRPr="00EA5FA7" w:rsidRDefault="009075AE" w:rsidP="005557A9">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420E984E" w14:textId="77777777" w:rsidR="009075AE" w:rsidRPr="00EA5FA7" w:rsidRDefault="009075AE" w:rsidP="005557A9">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44F5B2E4" w14:textId="77777777" w:rsidR="009075AE" w:rsidRPr="00EA5FA7" w:rsidRDefault="009075AE" w:rsidP="005557A9">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20DCA467" w14:textId="77777777" w:rsidR="009075AE" w:rsidRPr="00EA5FA7" w:rsidRDefault="009075AE" w:rsidP="005557A9">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4B9BD983" w14:textId="77777777" w:rsidR="009075AE" w:rsidRPr="006B2844" w:rsidRDefault="009075AE" w:rsidP="005557A9">
      <w:pPr>
        <w:pStyle w:val="PL"/>
        <w:rPr>
          <w:rFonts w:eastAsia="SimSun"/>
          <w:lang w:val="fr-FR"/>
        </w:rPr>
      </w:pPr>
      <w:r w:rsidRPr="006B2844">
        <w:rPr>
          <w:rFonts w:eastAsia="SimSun"/>
          <w:lang w:val="fr-FR"/>
        </w:rPr>
        <w:t>id-GNB-DU-UE-AMBR-UL</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158</w:t>
      </w:r>
    </w:p>
    <w:p w14:paraId="34F4451E" w14:textId="77777777" w:rsidR="009075AE" w:rsidRPr="00EA5FA7" w:rsidRDefault="009075AE" w:rsidP="005557A9">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14:paraId="1A0C512A" w14:textId="77777777" w:rsidR="009075AE" w:rsidRPr="00EA5FA7" w:rsidRDefault="009075AE" w:rsidP="005557A9">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14:paraId="659273C0" w14:textId="77777777" w:rsidR="009075AE" w:rsidRPr="00EA5FA7" w:rsidRDefault="009075AE" w:rsidP="005557A9">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14:paraId="3E6F6F22" w14:textId="77777777" w:rsidR="009075AE" w:rsidRPr="00EA5FA7" w:rsidRDefault="009075AE" w:rsidP="005557A9">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14:paraId="540731C9" w14:textId="77777777" w:rsidR="009075AE" w:rsidRPr="00EA5FA7" w:rsidRDefault="009075AE" w:rsidP="005557A9">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14:paraId="330DBBF8" w14:textId="77777777" w:rsidR="009075AE" w:rsidRPr="00EA5FA7" w:rsidRDefault="009075AE" w:rsidP="005557A9">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14:paraId="30F0EBAA" w14:textId="77777777" w:rsidR="009075AE" w:rsidRPr="00EA5FA7" w:rsidRDefault="009075AE" w:rsidP="005557A9">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258DB90B" w14:textId="77777777" w:rsidR="009075AE" w:rsidRPr="00EA5FA7" w:rsidRDefault="009075AE" w:rsidP="005557A9">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49009E22" w14:textId="77777777" w:rsidR="009075AE" w:rsidRPr="006B2844" w:rsidRDefault="009075AE" w:rsidP="005557A9">
      <w:pPr>
        <w:pStyle w:val="PL"/>
        <w:rPr>
          <w:rFonts w:eastAsia="SimSun"/>
          <w:snapToGrid w:val="0"/>
          <w:lang w:val="fr-FR"/>
        </w:rPr>
      </w:pPr>
      <w:r w:rsidRPr="006B2844">
        <w:rPr>
          <w:rFonts w:eastAsia="SimSun"/>
          <w:snapToGrid w:val="0"/>
          <w:lang w:val="fr-FR"/>
        </w:rPr>
        <w:t>id-GNB-CU-RRC-Version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170</w:t>
      </w:r>
    </w:p>
    <w:p w14:paraId="37BF4E9A" w14:textId="77777777" w:rsidR="009075AE" w:rsidRPr="006B2844" w:rsidRDefault="009075AE" w:rsidP="005557A9">
      <w:pPr>
        <w:pStyle w:val="PL"/>
        <w:rPr>
          <w:rFonts w:eastAsia="SimSun"/>
          <w:snapToGrid w:val="0"/>
          <w:lang w:val="fr-FR"/>
        </w:rPr>
      </w:pPr>
      <w:r w:rsidRPr="006B2844">
        <w:rPr>
          <w:rFonts w:eastAsia="SimSun"/>
          <w:snapToGrid w:val="0"/>
          <w:lang w:val="fr-FR"/>
        </w:rPr>
        <w:t>id-GNB-DU-RRC-Version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171</w:t>
      </w:r>
    </w:p>
    <w:p w14:paraId="41373207" w14:textId="77777777" w:rsidR="009075AE" w:rsidRPr="006B2844" w:rsidRDefault="009075AE" w:rsidP="005557A9">
      <w:pPr>
        <w:pStyle w:val="PL"/>
        <w:rPr>
          <w:rFonts w:eastAsia="SimSun"/>
          <w:snapToGrid w:val="0"/>
          <w:lang w:val="fr-FR"/>
        </w:rPr>
      </w:pPr>
      <w:r w:rsidRPr="006B2844">
        <w:rPr>
          <w:rFonts w:eastAsia="SimSun"/>
          <w:snapToGrid w:val="0"/>
          <w:lang w:val="fr-FR"/>
        </w:rPr>
        <w:t>id-GNBDUOverloadInformation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172</w:t>
      </w:r>
    </w:p>
    <w:p w14:paraId="7D870657" w14:textId="77777777" w:rsidR="009075AE" w:rsidRPr="006B2844" w:rsidRDefault="009075AE" w:rsidP="005557A9">
      <w:pPr>
        <w:pStyle w:val="PL"/>
        <w:rPr>
          <w:rFonts w:eastAsia="SimSun"/>
          <w:snapToGrid w:val="0"/>
          <w:lang w:val="fr-FR"/>
        </w:rPr>
      </w:pPr>
      <w:r w:rsidRPr="006B2844">
        <w:rPr>
          <w:rFonts w:eastAsia="SimSun"/>
          <w:snapToGrid w:val="0"/>
          <w:lang w:val="fr-FR"/>
        </w:rPr>
        <w:t>id-CellGroupConfig</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173</w:t>
      </w:r>
    </w:p>
    <w:p w14:paraId="400B229A" w14:textId="77777777" w:rsidR="009075AE" w:rsidRPr="006B2844" w:rsidRDefault="009075AE" w:rsidP="005557A9">
      <w:pPr>
        <w:pStyle w:val="PL"/>
        <w:rPr>
          <w:rFonts w:eastAsia="SimSun"/>
          <w:snapToGrid w:val="0"/>
          <w:lang w:val="fr-FR"/>
        </w:rPr>
      </w:pPr>
      <w:r w:rsidRPr="006B2844">
        <w:rPr>
          <w:noProof w:val="0"/>
          <w:snapToGrid w:val="0"/>
          <w:lang w:val="fr-FR"/>
        </w:rPr>
        <w:t>id-</w:t>
      </w:r>
      <w:proofErr w:type="spellStart"/>
      <w:r w:rsidRPr="006B2844">
        <w:rPr>
          <w:noProof w:val="0"/>
          <w:snapToGrid w:val="0"/>
          <w:lang w:val="fr-FR"/>
        </w:rPr>
        <w:t>RLCFailureIndication</w:t>
      </w:r>
      <w:proofErr w:type="spellEnd"/>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174</w:t>
      </w:r>
    </w:p>
    <w:p w14:paraId="063B5679" w14:textId="77777777" w:rsidR="009075AE" w:rsidRPr="006B2844" w:rsidRDefault="009075AE" w:rsidP="005557A9">
      <w:pPr>
        <w:pStyle w:val="PL"/>
        <w:rPr>
          <w:noProof w:val="0"/>
          <w:snapToGrid w:val="0"/>
          <w:lang w:val="fr-FR"/>
        </w:rPr>
      </w:pPr>
      <w:r w:rsidRPr="006B2844">
        <w:rPr>
          <w:noProof w:val="0"/>
          <w:snapToGrid w:val="0"/>
          <w:lang w:val="fr-FR"/>
        </w:rPr>
        <w:t>id-</w:t>
      </w:r>
      <w:proofErr w:type="spellStart"/>
      <w:r w:rsidRPr="006B2844">
        <w:rPr>
          <w:noProof w:val="0"/>
          <w:snapToGrid w:val="0"/>
          <w:lang w:val="fr-FR"/>
        </w:rPr>
        <w:t>UplinkTxDirectCurrentListInformation</w:t>
      </w:r>
      <w:proofErr w:type="spellEnd"/>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ProtocolIE</w:t>
      </w:r>
      <w:proofErr w:type="spellEnd"/>
      <w:r w:rsidRPr="006B2844">
        <w:rPr>
          <w:noProof w:val="0"/>
          <w:snapToGrid w:val="0"/>
          <w:lang w:val="fr-FR"/>
        </w:rPr>
        <w:t>-ID ::= 175</w:t>
      </w:r>
    </w:p>
    <w:p w14:paraId="2D712258" w14:textId="77777777" w:rsidR="009075AE" w:rsidRPr="00EA5FA7" w:rsidRDefault="009075AE" w:rsidP="005557A9">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176</w:t>
      </w:r>
    </w:p>
    <w:p w14:paraId="683F6142" w14:textId="77777777" w:rsidR="009075AE" w:rsidRPr="00EA5FA7" w:rsidRDefault="009075AE" w:rsidP="005557A9">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177</w:t>
      </w:r>
    </w:p>
    <w:p w14:paraId="62831244"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SULAccessIndication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178</w:t>
      </w:r>
    </w:p>
    <w:p w14:paraId="5960AD1E"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AvailablePLMNList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179</w:t>
      </w:r>
    </w:p>
    <w:p w14:paraId="6CDE3FBF"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PDUSessionID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180</w:t>
      </w:r>
    </w:p>
    <w:p w14:paraId="25407926"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ULPDUSessionAggregateMaximumBitRate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181</w:t>
      </w:r>
    </w:p>
    <w:p w14:paraId="35747CE6" w14:textId="77777777" w:rsidR="009075AE" w:rsidRPr="00EA5FA7" w:rsidRDefault="009075AE" w:rsidP="005557A9">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noProof w:val="0"/>
          <w:snapToGrid w:val="0"/>
        </w:rPr>
        <w:t>ProtocolIE</w:t>
      </w:r>
      <w:proofErr w:type="spellEnd"/>
      <w:r w:rsidRPr="00EA5FA7">
        <w:rPr>
          <w:noProof w:val="0"/>
          <w:snapToGrid w:val="0"/>
        </w:rPr>
        <w:t>-ID ::= 182</w:t>
      </w:r>
    </w:p>
    <w:p w14:paraId="50E85214"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QoSFlowMappingIndication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183</w:t>
      </w:r>
    </w:p>
    <w:p w14:paraId="7BA1B0E3"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RRCDeliveryStatusRequest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184</w:t>
      </w:r>
    </w:p>
    <w:p w14:paraId="050BFCB0"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RRCDeliveryStatus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185</w:t>
      </w:r>
    </w:p>
    <w:p w14:paraId="37E9A7F5" w14:textId="77777777" w:rsidR="009075AE" w:rsidRPr="00EA5FA7" w:rsidRDefault="009075AE" w:rsidP="005557A9">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19DD2870" w14:textId="77777777" w:rsidR="009075AE" w:rsidRPr="00EA5FA7" w:rsidRDefault="009075AE" w:rsidP="005557A9">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546520A3" w14:textId="77777777" w:rsidR="009075AE" w:rsidRPr="00EA5FA7" w:rsidRDefault="009075AE" w:rsidP="005557A9">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46A1DFC9" w14:textId="77777777" w:rsidR="009075AE" w:rsidRPr="00EA5FA7" w:rsidRDefault="009075AE" w:rsidP="005557A9">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-ID ::=</w:t>
      </w:r>
      <w:r w:rsidRPr="00EA5FA7">
        <w:rPr>
          <w:noProof w:val="0"/>
          <w:snapToGrid w:val="0"/>
          <w:lang w:eastAsia="zh-CN"/>
        </w:rPr>
        <w:t xml:space="preserve"> 189</w:t>
      </w:r>
    </w:p>
    <w:p w14:paraId="4B13024D" w14:textId="77777777" w:rsidR="009075AE" w:rsidRPr="00EA5FA7" w:rsidRDefault="009075AE" w:rsidP="005557A9">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-ID ::=</w:t>
      </w:r>
      <w:r w:rsidRPr="00EA5FA7">
        <w:rPr>
          <w:noProof w:val="0"/>
          <w:snapToGrid w:val="0"/>
          <w:lang w:eastAsia="zh-CN"/>
        </w:rPr>
        <w:t xml:space="preserve"> 190</w:t>
      </w:r>
    </w:p>
    <w:p w14:paraId="334C2D79" w14:textId="77777777" w:rsidR="009075AE" w:rsidRPr="00EA5FA7" w:rsidRDefault="009075AE" w:rsidP="005557A9">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proofErr w:type="spellStart"/>
      <w:r w:rsidRPr="00EA5FA7">
        <w:rPr>
          <w:noProof w:val="0"/>
          <w:snapToGrid w:val="0"/>
        </w:rPr>
        <w:t>ProtocolIE</w:t>
      </w:r>
      <w:proofErr w:type="spellEnd"/>
      <w:r w:rsidRPr="00EA5FA7">
        <w:rPr>
          <w:noProof w:val="0"/>
          <w:snapToGrid w:val="0"/>
        </w:rPr>
        <w:t>-ID ::= 191</w:t>
      </w:r>
    </w:p>
    <w:p w14:paraId="0C794B35" w14:textId="77777777" w:rsidR="009075AE" w:rsidRPr="00EA5FA7" w:rsidRDefault="009075AE" w:rsidP="005557A9">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2446F856" w14:textId="77777777" w:rsidR="009075AE" w:rsidRPr="00EA5FA7" w:rsidRDefault="009075AE" w:rsidP="005557A9">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-ID ::= 193</w:t>
      </w:r>
    </w:p>
    <w:p w14:paraId="51B1CB0A" w14:textId="77777777" w:rsidR="009075AE" w:rsidRPr="00EA5FA7" w:rsidRDefault="009075AE" w:rsidP="005557A9">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-ID ::= 194</w:t>
      </w:r>
    </w:p>
    <w:p w14:paraId="2CC729A2" w14:textId="77777777" w:rsidR="009075AE" w:rsidRPr="00EA5FA7" w:rsidRDefault="009075AE" w:rsidP="005557A9">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6F94EE03" w14:textId="77777777" w:rsidR="009075AE" w:rsidRPr="00EA5FA7" w:rsidRDefault="009075AE" w:rsidP="005557A9">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3F7BD1D7" w14:textId="77777777" w:rsidR="009075AE" w:rsidRPr="00EA5FA7" w:rsidRDefault="009075AE" w:rsidP="005557A9">
      <w:pPr>
        <w:pStyle w:val="PL"/>
        <w:rPr>
          <w:snapToGrid w:val="0"/>
        </w:rPr>
      </w:pPr>
      <w:r w:rsidRPr="00EA5FA7">
        <w:rPr>
          <w:rFonts w:eastAsia="SimSun"/>
          <w:snapToGrid w:val="0"/>
        </w:rPr>
        <w:lastRenderedPageBreak/>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0C2DFC67" w14:textId="77777777" w:rsidR="009075AE" w:rsidRPr="00EA5FA7" w:rsidRDefault="009075AE" w:rsidP="005557A9">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5B389FFB" w14:textId="77777777" w:rsidR="009075AE" w:rsidRPr="00EA5FA7" w:rsidRDefault="009075AE" w:rsidP="005557A9">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265E529A" w14:textId="77777777" w:rsidR="009075AE" w:rsidRPr="00EA5FA7" w:rsidRDefault="009075AE" w:rsidP="005557A9">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0B939F70" w14:textId="77777777" w:rsidR="009075AE" w:rsidRPr="00EA5FA7" w:rsidRDefault="009075AE" w:rsidP="005557A9">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395835B9" w14:textId="77777777" w:rsidR="009075AE" w:rsidRPr="00EA5FA7" w:rsidRDefault="009075AE" w:rsidP="005557A9">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0811D03A" w14:textId="77777777" w:rsidR="009075AE" w:rsidRPr="00EA5FA7" w:rsidRDefault="009075AE" w:rsidP="005557A9">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2E6E08A1" w14:textId="77777777" w:rsidR="009075AE" w:rsidRPr="00EA5FA7" w:rsidRDefault="009075AE" w:rsidP="005557A9">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4E4DCDDF" w14:textId="77777777" w:rsidR="009075AE" w:rsidRPr="00EA5FA7" w:rsidRDefault="009075AE" w:rsidP="005557A9">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19DFC57F" w14:textId="77777777" w:rsidR="009075AE" w:rsidRPr="00EA5FA7" w:rsidRDefault="009075AE" w:rsidP="005557A9">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38A858AD" w14:textId="77777777" w:rsidR="009075AE" w:rsidRPr="00EA5FA7" w:rsidRDefault="009075AE" w:rsidP="005557A9">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2D5EBFE3" w14:textId="77777777" w:rsidR="009075AE" w:rsidRPr="00EA5FA7" w:rsidRDefault="009075AE" w:rsidP="005557A9">
      <w:pPr>
        <w:pStyle w:val="PL"/>
        <w:rPr>
          <w:noProof w:val="0"/>
          <w:snapToGrid w:val="0"/>
        </w:rPr>
      </w:pPr>
      <w:r w:rsidRPr="00EA5FA7">
        <w:rPr>
          <w:noProof w:val="0"/>
          <w:snapToGrid w:val="0"/>
        </w:rPr>
        <w:t>id-Ph-</w:t>
      </w:r>
      <w:proofErr w:type="spellStart"/>
      <w:r w:rsidRPr="00EA5FA7">
        <w:rPr>
          <w:noProof w:val="0"/>
          <w:snapToGrid w:val="0"/>
        </w:rPr>
        <w:t>InfoSCG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208</w:t>
      </w:r>
    </w:p>
    <w:p w14:paraId="26F4358B"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RequestedBandCombinationIndex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209</w:t>
      </w:r>
    </w:p>
    <w:p w14:paraId="01B6D351"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RequestedFeatureSetEntryIndex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210</w:t>
      </w:r>
    </w:p>
    <w:p w14:paraId="5DD57848" w14:textId="77777777" w:rsidR="009075AE" w:rsidRPr="00EA5FA7" w:rsidRDefault="009075AE" w:rsidP="005557A9">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211</w:t>
      </w:r>
    </w:p>
    <w:p w14:paraId="6174424A" w14:textId="77777777" w:rsidR="009075AE" w:rsidRPr="00EA5FA7" w:rsidRDefault="009075AE" w:rsidP="005557A9">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212</w:t>
      </w:r>
    </w:p>
    <w:p w14:paraId="44200373"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IgnoreResourceCoordinationContainer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213</w:t>
      </w:r>
    </w:p>
    <w:p w14:paraId="1B312234"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UEAssistanceInformation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214</w:t>
      </w:r>
    </w:p>
    <w:p w14:paraId="46F9ED0C"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NeedforGap</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215</w:t>
      </w:r>
    </w:p>
    <w:p w14:paraId="7D07BC1F"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PagingOrigin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216</w:t>
      </w:r>
    </w:p>
    <w:p w14:paraId="2CC8FE81" w14:textId="77777777" w:rsidR="009075AE" w:rsidRPr="00EA5FA7" w:rsidRDefault="009075AE" w:rsidP="005557A9">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217</w:t>
      </w:r>
    </w:p>
    <w:p w14:paraId="35D85D7A"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RedirectedRRCmessage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218</w:t>
      </w:r>
    </w:p>
    <w:p w14:paraId="4886D727" w14:textId="77777777" w:rsidR="009075AE" w:rsidRPr="00EA5FA7" w:rsidRDefault="009075AE" w:rsidP="005557A9">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219</w:t>
      </w:r>
    </w:p>
    <w:p w14:paraId="77F8D818"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NotificationInformation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220</w:t>
      </w:r>
    </w:p>
    <w:p w14:paraId="20870443"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PLMNAssistanceInfoForNetShar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221</w:t>
      </w:r>
    </w:p>
    <w:p w14:paraId="76BB3542"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UEContextNotRetrievable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222</w:t>
      </w:r>
    </w:p>
    <w:p w14:paraId="06F72AA7" w14:textId="77777777" w:rsidR="009075AE" w:rsidRPr="00EA5FA7" w:rsidRDefault="009075AE" w:rsidP="005557A9">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223</w:t>
      </w:r>
    </w:p>
    <w:p w14:paraId="532BFDF1"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SelectedPLMNID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224</w:t>
      </w:r>
    </w:p>
    <w:p w14:paraId="59B9E602" w14:textId="77777777" w:rsidR="009075AE" w:rsidRPr="00EA5FA7" w:rsidRDefault="009075AE" w:rsidP="005557A9">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4BB9C44D" w14:textId="77777777" w:rsidR="009075AE" w:rsidRPr="00EA5FA7" w:rsidRDefault="009075AE" w:rsidP="005557A9">
      <w:pPr>
        <w:pStyle w:val="PL"/>
        <w:rPr>
          <w:snapToGrid w:val="0"/>
        </w:rPr>
      </w:pPr>
      <w:r w:rsidRPr="00EA5FA7">
        <w:rPr>
          <w:snapToGrid w:val="0"/>
        </w:rPr>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226</w:t>
      </w:r>
    </w:p>
    <w:p w14:paraId="30AC9531" w14:textId="77777777" w:rsidR="009075AE" w:rsidRPr="00EA5FA7" w:rsidRDefault="009075AE" w:rsidP="005557A9">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227</w:t>
      </w:r>
    </w:p>
    <w:p w14:paraId="67E43CC2" w14:textId="77777777" w:rsidR="009075AE" w:rsidRPr="00EA5FA7" w:rsidRDefault="009075AE" w:rsidP="005557A9">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228</w:t>
      </w:r>
    </w:p>
    <w:p w14:paraId="39FBD504"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TNLAssociationTransportLayerAddressgNBDU</w:t>
      </w:r>
      <w:proofErr w:type="spell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229</w:t>
      </w:r>
    </w:p>
    <w:p w14:paraId="0D27BB92"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portNumber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230</w:t>
      </w:r>
    </w:p>
    <w:p w14:paraId="48537D98"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AdditionalSIBMessageList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231</w:t>
      </w:r>
    </w:p>
    <w:p w14:paraId="46061AD7" w14:textId="77777777" w:rsidR="009075AE" w:rsidRPr="00EA5FA7" w:rsidRDefault="009075AE" w:rsidP="005557A9">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232</w:t>
      </w:r>
    </w:p>
    <w:p w14:paraId="73409626"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IgnorePRACHConfiguration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233</w:t>
      </w:r>
    </w:p>
    <w:p w14:paraId="0FCD2D2A" w14:textId="77777777" w:rsidR="009075AE" w:rsidRPr="00EA5FA7" w:rsidRDefault="009075AE" w:rsidP="005557A9">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234</w:t>
      </w:r>
    </w:p>
    <w:p w14:paraId="4D4A5363" w14:textId="77777777" w:rsidR="009075AE" w:rsidRPr="00EA5FA7" w:rsidRDefault="009075AE" w:rsidP="005557A9">
      <w:pPr>
        <w:pStyle w:val="PL"/>
        <w:rPr>
          <w:noProof w:val="0"/>
          <w:snapToGrid w:val="0"/>
        </w:rPr>
      </w:pPr>
      <w:r w:rsidRPr="00EA5FA7">
        <w:rPr>
          <w:noProof w:val="0"/>
          <w:snapToGrid w:val="0"/>
        </w:rPr>
        <w:t>id-PDCCH-</w:t>
      </w:r>
      <w:proofErr w:type="spellStart"/>
      <w:r w:rsidRPr="00EA5FA7">
        <w:rPr>
          <w:noProof w:val="0"/>
          <w:snapToGrid w:val="0"/>
        </w:rPr>
        <w:t>BlindDetectionSCG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235</w:t>
      </w:r>
    </w:p>
    <w:p w14:paraId="376DE078" w14:textId="77777777" w:rsidR="009075AE" w:rsidRPr="00EA5FA7" w:rsidRDefault="009075AE" w:rsidP="005557A9">
      <w:pPr>
        <w:pStyle w:val="PL"/>
        <w:rPr>
          <w:noProof w:val="0"/>
          <w:snapToGrid w:val="0"/>
        </w:rPr>
      </w:pPr>
      <w:r w:rsidRPr="00EA5FA7">
        <w:rPr>
          <w:noProof w:val="0"/>
          <w:snapToGrid w:val="0"/>
        </w:rPr>
        <w:t>id-Requested-PDCCH-</w:t>
      </w:r>
      <w:proofErr w:type="spellStart"/>
      <w:r w:rsidRPr="00EA5FA7">
        <w:rPr>
          <w:noProof w:val="0"/>
          <w:snapToGrid w:val="0"/>
        </w:rPr>
        <w:t>BlindDetectionSCG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236</w:t>
      </w:r>
    </w:p>
    <w:p w14:paraId="0D493DD4" w14:textId="77777777" w:rsidR="009075AE" w:rsidRPr="00EA5FA7" w:rsidRDefault="009075AE" w:rsidP="005557A9">
      <w:pPr>
        <w:pStyle w:val="PL"/>
        <w:rPr>
          <w:noProof w:val="0"/>
          <w:snapToGrid w:val="0"/>
        </w:rPr>
      </w:pPr>
      <w:r w:rsidRPr="00EA5FA7">
        <w:rPr>
          <w:noProof w:val="0"/>
          <w:snapToGrid w:val="0"/>
        </w:rPr>
        <w:t>id-Ph-</w:t>
      </w:r>
      <w:proofErr w:type="spellStart"/>
      <w:r w:rsidRPr="00EA5FA7">
        <w:rPr>
          <w:noProof w:val="0"/>
          <w:snapToGrid w:val="0"/>
        </w:rPr>
        <w:t>Info</w:t>
      </w:r>
      <w:r w:rsidRPr="00EA5FA7">
        <w:rPr>
          <w:rFonts w:hint="eastAsia"/>
          <w:noProof w:val="0"/>
          <w:snapToGrid w:val="0"/>
          <w:lang w:eastAsia="zh-CN"/>
        </w:rPr>
        <w:t>M</w:t>
      </w:r>
      <w:r w:rsidRPr="00EA5FA7">
        <w:rPr>
          <w:noProof w:val="0"/>
          <w:snapToGrid w:val="0"/>
        </w:rPr>
        <w:t>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237</w:t>
      </w:r>
    </w:p>
    <w:p w14:paraId="4DD5A683"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MeasGapSharingConfig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238</w:t>
      </w:r>
    </w:p>
    <w:p w14:paraId="1861C7C8"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systemInformationAreaID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239</w:t>
      </w:r>
    </w:p>
    <w:p w14:paraId="7A3A157A"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areaScope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240</w:t>
      </w:r>
    </w:p>
    <w:p w14:paraId="2156D0A6" w14:textId="77777777" w:rsidR="009075AE" w:rsidRPr="00EA5FA7" w:rsidRDefault="009075AE" w:rsidP="005557A9">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1A8F365E"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TraceActivation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242</w:t>
      </w:r>
    </w:p>
    <w:p w14:paraId="03256142"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TraceID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243</w:t>
      </w:r>
    </w:p>
    <w:p w14:paraId="4C10E1CA" w14:textId="77777777" w:rsidR="009075AE" w:rsidRPr="00EA5FA7" w:rsidRDefault="009075AE" w:rsidP="005557A9">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244</w:t>
      </w:r>
    </w:p>
    <w:p w14:paraId="3EB2E0CC" w14:textId="77777777" w:rsidR="009075AE" w:rsidRPr="009A1425" w:rsidRDefault="009075AE" w:rsidP="005557A9">
      <w:pPr>
        <w:pStyle w:val="PL"/>
        <w:rPr>
          <w:rFonts w:eastAsia="SimSun"/>
        </w:rPr>
      </w:pPr>
      <w:r w:rsidRPr="009A1425">
        <w:rPr>
          <w:noProof w:val="0"/>
          <w:snapToGrid w:val="0"/>
        </w:rPr>
        <w:t>id-</w:t>
      </w:r>
      <w:proofErr w:type="spellStart"/>
      <w:r w:rsidRPr="009A1425">
        <w:rPr>
          <w:rFonts w:eastAsia="SimSun"/>
        </w:rPr>
        <w:t>SymbolAllocInSlot</w:t>
      </w:r>
      <w:proofErr w:type="spellEnd"/>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ProtocolIE-ID ::= 246</w:t>
      </w:r>
    </w:p>
    <w:p w14:paraId="6F66B77E" w14:textId="77777777" w:rsidR="009075AE" w:rsidRPr="009A1425" w:rsidRDefault="009075AE" w:rsidP="005557A9">
      <w:pPr>
        <w:pStyle w:val="PL"/>
        <w:rPr>
          <w:rFonts w:eastAsia="SimSun"/>
        </w:rPr>
      </w:pPr>
      <w:r w:rsidRPr="009A1425">
        <w:rPr>
          <w:noProof w:val="0"/>
          <w:snapToGrid w:val="0"/>
        </w:rPr>
        <w:t>id-</w:t>
      </w:r>
      <w:proofErr w:type="spellStart"/>
      <w:r w:rsidRPr="009A1425">
        <w:rPr>
          <w:noProof w:val="0"/>
        </w:rPr>
        <w:t>NumDLULSymbols</w:t>
      </w:r>
      <w:proofErr w:type="spellEnd"/>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rFonts w:eastAsia="SimSun"/>
        </w:rPr>
        <w:t>ProtocolIE-ID ::= 247</w:t>
      </w:r>
    </w:p>
    <w:p w14:paraId="529A3E41"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AdditionalRRMPriorityIndex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248</w:t>
      </w:r>
    </w:p>
    <w:p w14:paraId="02532998" w14:textId="77777777" w:rsidR="009075AE" w:rsidRPr="006B2844" w:rsidRDefault="009075AE" w:rsidP="005557A9">
      <w:pPr>
        <w:pStyle w:val="PL"/>
        <w:rPr>
          <w:noProof w:val="0"/>
          <w:snapToGrid w:val="0"/>
          <w:lang w:val="fr-FR"/>
        </w:rPr>
      </w:pPr>
      <w:r w:rsidRPr="006B2844">
        <w:rPr>
          <w:noProof w:val="0"/>
          <w:snapToGrid w:val="0"/>
          <w:lang w:val="fr-FR"/>
        </w:rPr>
        <w:t>id-</w:t>
      </w:r>
      <w:proofErr w:type="spellStart"/>
      <w:r w:rsidRPr="006B2844">
        <w:rPr>
          <w:noProof w:val="0"/>
          <w:snapToGrid w:val="0"/>
          <w:lang w:val="fr-FR"/>
        </w:rPr>
        <w:t>DUCURadioInformationType</w:t>
      </w:r>
      <w:proofErr w:type="spellEnd"/>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ProtocolIE</w:t>
      </w:r>
      <w:proofErr w:type="spellEnd"/>
      <w:r w:rsidRPr="006B2844">
        <w:rPr>
          <w:noProof w:val="0"/>
          <w:snapToGrid w:val="0"/>
          <w:lang w:val="fr-FR"/>
        </w:rPr>
        <w:t>-ID ::= 249</w:t>
      </w:r>
    </w:p>
    <w:p w14:paraId="4B6F67DC" w14:textId="77777777" w:rsidR="009075AE" w:rsidRPr="006B2844" w:rsidRDefault="009075AE" w:rsidP="005557A9">
      <w:pPr>
        <w:pStyle w:val="PL"/>
        <w:rPr>
          <w:noProof w:val="0"/>
          <w:snapToGrid w:val="0"/>
          <w:lang w:val="fr-FR"/>
        </w:rPr>
      </w:pPr>
      <w:r w:rsidRPr="006B2844">
        <w:rPr>
          <w:noProof w:val="0"/>
          <w:snapToGrid w:val="0"/>
          <w:lang w:val="fr-FR"/>
        </w:rPr>
        <w:t>id-</w:t>
      </w:r>
      <w:proofErr w:type="spellStart"/>
      <w:r w:rsidRPr="006B2844">
        <w:rPr>
          <w:noProof w:val="0"/>
          <w:snapToGrid w:val="0"/>
          <w:lang w:val="fr-FR"/>
        </w:rPr>
        <w:t>CUDURadioInformationType</w:t>
      </w:r>
      <w:proofErr w:type="spellEnd"/>
      <w:r w:rsidRPr="006B2844">
        <w:rPr>
          <w:noProof w:val="0"/>
          <w:snapToGrid w:val="0"/>
          <w:lang w:val="fr-FR"/>
        </w:rPr>
        <w:t xml:space="preserve"> </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ProtocolIE</w:t>
      </w:r>
      <w:proofErr w:type="spellEnd"/>
      <w:r w:rsidRPr="006B2844">
        <w:rPr>
          <w:noProof w:val="0"/>
          <w:snapToGrid w:val="0"/>
          <w:lang w:val="fr-FR"/>
        </w:rPr>
        <w:t>-ID ::= 250</w:t>
      </w:r>
    </w:p>
    <w:p w14:paraId="0BF0533F" w14:textId="77777777" w:rsidR="009075AE" w:rsidRPr="00EA5FA7" w:rsidRDefault="009075AE" w:rsidP="005557A9">
      <w:pPr>
        <w:pStyle w:val="PL"/>
        <w:rPr>
          <w:noProof w:val="0"/>
          <w:snapToGrid w:val="0"/>
        </w:rPr>
      </w:pPr>
      <w:r w:rsidRPr="00EA5FA7">
        <w:rPr>
          <w:noProof w:val="0"/>
          <w:snapToGrid w:val="0"/>
        </w:rPr>
        <w:lastRenderedPageBreak/>
        <w:t>id-</w:t>
      </w:r>
      <w:proofErr w:type="spellStart"/>
      <w:r w:rsidRPr="00EA5FA7">
        <w:rPr>
          <w:noProof w:val="0"/>
          <w:snapToGrid w:val="0"/>
        </w:rPr>
        <w:t>AggressorgNBSetID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251</w:t>
      </w:r>
    </w:p>
    <w:p w14:paraId="1DB646B8" w14:textId="77777777" w:rsidR="009075AE" w:rsidRPr="00EA5FA7" w:rsidRDefault="009075AE" w:rsidP="005557A9">
      <w:pPr>
        <w:pStyle w:val="PL"/>
        <w:rPr>
          <w:noProof w:val="0"/>
          <w:snapToGrid w:val="0"/>
        </w:rPr>
      </w:pPr>
      <w:r w:rsidRPr="00EA5FA7">
        <w:rPr>
          <w:noProof w:val="0"/>
          <w:snapToGrid w:val="0"/>
        </w:rPr>
        <w:t>id-</w:t>
      </w:r>
      <w:proofErr w:type="spellStart"/>
      <w:r w:rsidRPr="00EA5FA7">
        <w:rPr>
          <w:noProof w:val="0"/>
          <w:snapToGrid w:val="0"/>
        </w:rPr>
        <w:t>VictimgNBSetID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252</w:t>
      </w:r>
    </w:p>
    <w:p w14:paraId="74C3C879" w14:textId="77777777" w:rsidR="009075AE" w:rsidRPr="00EA5FA7" w:rsidRDefault="009075AE" w:rsidP="005557A9">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15EEBCAD" w14:textId="77777777" w:rsidR="009075AE" w:rsidRDefault="009075AE" w:rsidP="005557A9">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proofErr w:type="spellStart"/>
      <w:r w:rsidRPr="00EA5FA7">
        <w:rPr>
          <w:noProof w:val="0"/>
          <w:snapToGrid w:val="0"/>
        </w:rPr>
        <w:t>ProtocolIE</w:t>
      </w:r>
      <w:proofErr w:type="spellEnd"/>
      <w:r w:rsidRPr="00EA5FA7">
        <w:rPr>
          <w:noProof w:val="0"/>
          <w:snapToGrid w:val="0"/>
        </w:rPr>
        <w:t>-ID ::= 254</w:t>
      </w:r>
    </w:p>
    <w:p w14:paraId="02C8EFED" w14:textId="77777777" w:rsidR="009075AE" w:rsidRPr="00EA5FA7" w:rsidRDefault="009075AE" w:rsidP="005557A9">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w:t>
      </w:r>
      <w:r>
        <w:rPr>
          <w:noProof w:val="0"/>
          <w:snapToGrid w:val="0"/>
        </w:rPr>
        <w:t>Item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w:t>
      </w:r>
      <w:r>
        <w:rPr>
          <w:noProof w:val="0"/>
          <w:snapToGrid w:val="0"/>
        </w:rPr>
        <w:t>55</w:t>
      </w:r>
    </w:p>
    <w:p w14:paraId="71A8F79D" w14:textId="77777777" w:rsidR="009075AE" w:rsidRDefault="009075AE" w:rsidP="005557A9">
      <w:pPr>
        <w:pStyle w:val="PL"/>
        <w:rPr>
          <w:noProof w:val="0"/>
          <w:snapToGrid w:val="0"/>
        </w:rPr>
      </w:pPr>
      <w:r w:rsidRPr="005C1E01">
        <w:rPr>
          <w:noProof w:val="0"/>
          <w:snapToGrid w:val="0"/>
        </w:rPr>
        <w:t>id-</w:t>
      </w:r>
      <w:proofErr w:type="spellStart"/>
      <w:r w:rsidRPr="005C1E01">
        <w:rPr>
          <w:noProof w:val="0"/>
          <w:snapToGrid w:val="0"/>
        </w:rPr>
        <w:t>IntendedTDD</w:t>
      </w:r>
      <w:proofErr w:type="spellEnd"/>
      <w:r w:rsidRPr="005C1E01">
        <w:rPr>
          <w:noProof w:val="0"/>
          <w:snapToGrid w:val="0"/>
        </w:rPr>
        <w:t>-DL-</w:t>
      </w:r>
      <w:proofErr w:type="spellStart"/>
      <w:r w:rsidRPr="005C1E01">
        <w:rPr>
          <w:noProof w:val="0"/>
          <w:snapToGrid w:val="0"/>
        </w:rPr>
        <w:t>ULConfig</w:t>
      </w:r>
      <w:proofErr w:type="spellEnd"/>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proofErr w:type="spellStart"/>
      <w:r w:rsidRPr="005C1E01">
        <w:rPr>
          <w:noProof w:val="0"/>
          <w:snapToGrid w:val="0"/>
        </w:rPr>
        <w:t>ProtocolIE</w:t>
      </w:r>
      <w:proofErr w:type="spellEnd"/>
      <w:r w:rsidRPr="005C1E01">
        <w:rPr>
          <w:noProof w:val="0"/>
          <w:snapToGrid w:val="0"/>
        </w:rPr>
        <w:t xml:space="preserve">-ID ::= </w:t>
      </w:r>
      <w:r>
        <w:rPr>
          <w:noProof w:val="0"/>
          <w:snapToGrid w:val="0"/>
        </w:rPr>
        <w:t>256</w:t>
      </w:r>
    </w:p>
    <w:p w14:paraId="7A303BCB" w14:textId="77777777" w:rsidR="009075AE" w:rsidRDefault="009075AE" w:rsidP="005557A9">
      <w:pPr>
        <w:pStyle w:val="PL"/>
        <w:rPr>
          <w:noProof w:val="0"/>
          <w:snapToGrid w:val="0"/>
        </w:rPr>
      </w:pPr>
      <w:r w:rsidRPr="00E756CD">
        <w:rPr>
          <w:noProof w:val="0"/>
          <w:snapToGrid w:val="0"/>
        </w:rPr>
        <w:t>id-</w:t>
      </w:r>
      <w:proofErr w:type="spellStart"/>
      <w:r w:rsidRPr="00E756CD">
        <w:rPr>
          <w:noProof w:val="0"/>
          <w:snapToGrid w:val="0"/>
        </w:rPr>
        <w:t>Qo</w:t>
      </w:r>
      <w:r>
        <w:rPr>
          <w:noProof w:val="0"/>
          <w:snapToGrid w:val="0"/>
        </w:rPr>
        <w:t>s</w:t>
      </w:r>
      <w:r w:rsidRPr="00E756CD">
        <w:rPr>
          <w:noProof w:val="0"/>
          <w:snapToGrid w:val="0"/>
        </w:rPr>
        <w:t>MonitoringRequest</w:t>
      </w:r>
      <w:proofErr w:type="spellEnd"/>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proofErr w:type="spellStart"/>
      <w:r w:rsidRPr="00E756CD">
        <w:rPr>
          <w:noProof w:val="0"/>
          <w:snapToGrid w:val="0"/>
        </w:rPr>
        <w:t>ProtocolIE</w:t>
      </w:r>
      <w:proofErr w:type="spellEnd"/>
      <w:r w:rsidRPr="00E756CD">
        <w:rPr>
          <w:noProof w:val="0"/>
          <w:snapToGrid w:val="0"/>
        </w:rPr>
        <w:t xml:space="preserve">-ID ::= </w:t>
      </w:r>
      <w:r>
        <w:rPr>
          <w:noProof w:val="0"/>
          <w:snapToGrid w:val="0"/>
        </w:rPr>
        <w:t>257</w:t>
      </w:r>
    </w:p>
    <w:p w14:paraId="2772D1F5" w14:textId="77777777" w:rsidR="009075AE" w:rsidRPr="00A55ED4" w:rsidRDefault="009075AE" w:rsidP="005557A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258</w:t>
      </w:r>
    </w:p>
    <w:p w14:paraId="7AED7D8A" w14:textId="77777777" w:rsidR="009075AE" w:rsidRPr="00A55ED4" w:rsidRDefault="009075AE" w:rsidP="005557A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259</w:t>
      </w:r>
    </w:p>
    <w:p w14:paraId="03F619A9" w14:textId="77777777" w:rsidR="009075AE" w:rsidRPr="00A55ED4" w:rsidRDefault="009075AE" w:rsidP="005557A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260</w:t>
      </w:r>
    </w:p>
    <w:p w14:paraId="13432BE8" w14:textId="77777777" w:rsidR="009075AE" w:rsidRPr="00A55ED4" w:rsidRDefault="009075AE" w:rsidP="005557A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261</w:t>
      </w:r>
    </w:p>
    <w:p w14:paraId="12F83003" w14:textId="77777777" w:rsidR="009075AE" w:rsidRPr="00A55ED4" w:rsidRDefault="009075AE" w:rsidP="005557A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ToBeModified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262</w:t>
      </w:r>
    </w:p>
    <w:p w14:paraId="56569691" w14:textId="77777777" w:rsidR="009075AE" w:rsidRPr="00A55ED4" w:rsidRDefault="009075AE" w:rsidP="005557A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ToBeModified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263</w:t>
      </w:r>
    </w:p>
    <w:p w14:paraId="52DB0A59" w14:textId="77777777" w:rsidR="009075AE" w:rsidRPr="00A55ED4" w:rsidRDefault="009075AE" w:rsidP="005557A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ToBeReleased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264</w:t>
      </w:r>
    </w:p>
    <w:p w14:paraId="3828D1B9" w14:textId="77777777" w:rsidR="009075AE" w:rsidRPr="00A55ED4" w:rsidRDefault="009075AE" w:rsidP="005557A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ToBeReleased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265</w:t>
      </w:r>
    </w:p>
    <w:p w14:paraId="1102746F" w14:textId="77777777" w:rsidR="009075AE" w:rsidRPr="00A55ED4" w:rsidRDefault="009075AE" w:rsidP="005557A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ToBeSetupMod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266</w:t>
      </w:r>
    </w:p>
    <w:p w14:paraId="26399214" w14:textId="77777777" w:rsidR="009075AE" w:rsidRPr="00A55ED4" w:rsidRDefault="009075AE" w:rsidP="005557A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ToBeSetupMod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267</w:t>
      </w:r>
    </w:p>
    <w:p w14:paraId="09A5D53F" w14:textId="77777777" w:rsidR="009075AE" w:rsidRPr="00A55ED4" w:rsidRDefault="009075AE" w:rsidP="005557A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FailedToBeModified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268</w:t>
      </w:r>
    </w:p>
    <w:p w14:paraId="39F28C68" w14:textId="77777777" w:rsidR="009075AE" w:rsidRPr="00A55ED4" w:rsidRDefault="009075AE" w:rsidP="005557A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FailedToBeModified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269</w:t>
      </w:r>
    </w:p>
    <w:p w14:paraId="2901464D" w14:textId="77777777" w:rsidR="009075AE" w:rsidRPr="00A55ED4" w:rsidRDefault="009075AE" w:rsidP="005557A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FailedToBeSetupMod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270</w:t>
      </w:r>
    </w:p>
    <w:p w14:paraId="30F2CD9E" w14:textId="77777777" w:rsidR="009075AE" w:rsidRPr="00A55ED4" w:rsidRDefault="009075AE" w:rsidP="005557A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FailedToBeSetupMod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271</w:t>
      </w:r>
    </w:p>
    <w:p w14:paraId="6DC6F179" w14:textId="77777777" w:rsidR="009075AE" w:rsidRPr="00A55ED4" w:rsidRDefault="009075AE" w:rsidP="005557A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272</w:t>
      </w:r>
    </w:p>
    <w:p w14:paraId="042AAF50" w14:textId="77777777" w:rsidR="009075AE" w:rsidRPr="00A55ED4" w:rsidRDefault="009075AE" w:rsidP="005557A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273</w:t>
      </w:r>
    </w:p>
    <w:p w14:paraId="74944961" w14:textId="77777777" w:rsidR="009075AE" w:rsidRPr="00A55ED4" w:rsidRDefault="009075AE" w:rsidP="005557A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SetupMod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274</w:t>
      </w:r>
    </w:p>
    <w:p w14:paraId="77D00CB7" w14:textId="77777777" w:rsidR="009075AE" w:rsidRPr="00A55ED4" w:rsidRDefault="009075AE" w:rsidP="005557A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SetupMod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275</w:t>
      </w:r>
    </w:p>
    <w:p w14:paraId="0384B9B3" w14:textId="77777777" w:rsidR="009075AE" w:rsidRPr="00A55ED4" w:rsidRDefault="009075AE" w:rsidP="005557A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-Required-</w:t>
      </w:r>
      <w:proofErr w:type="spellStart"/>
      <w:r w:rsidRPr="00A55ED4">
        <w:rPr>
          <w:noProof w:val="0"/>
          <w:snapToGrid w:val="0"/>
        </w:rPr>
        <w:t>ToBeReleased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276</w:t>
      </w:r>
    </w:p>
    <w:p w14:paraId="15D4CD30" w14:textId="77777777" w:rsidR="009075AE" w:rsidRPr="00A55ED4" w:rsidRDefault="009075AE" w:rsidP="005557A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-Required-</w:t>
      </w:r>
      <w:proofErr w:type="spellStart"/>
      <w:r w:rsidRPr="00A55ED4">
        <w:rPr>
          <w:noProof w:val="0"/>
          <w:snapToGrid w:val="0"/>
        </w:rPr>
        <w:t>ToBeReleased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277</w:t>
      </w:r>
    </w:p>
    <w:p w14:paraId="1FD07704" w14:textId="77777777" w:rsidR="009075AE" w:rsidRPr="00A55ED4" w:rsidRDefault="009075AE" w:rsidP="005557A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278</w:t>
      </w:r>
    </w:p>
    <w:p w14:paraId="1B72A05C" w14:textId="77777777" w:rsidR="009075AE" w:rsidRPr="00A55ED4" w:rsidRDefault="009075AE" w:rsidP="005557A9">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279</w:t>
      </w:r>
    </w:p>
    <w:p w14:paraId="177E9CFA" w14:textId="77777777" w:rsidR="009075AE" w:rsidRPr="00A55ED4" w:rsidRDefault="009075AE" w:rsidP="005557A9">
      <w:pPr>
        <w:pStyle w:val="PL"/>
        <w:rPr>
          <w:noProof w:val="0"/>
          <w:snapToGrid w:val="0"/>
        </w:rPr>
      </w:pPr>
      <w:r w:rsidRPr="00A55ED4">
        <w:rPr>
          <w:noProof w:val="0"/>
          <w:snapToGrid w:val="0"/>
        </w:rPr>
        <w:t>id-</w:t>
      </w:r>
      <w:proofErr w:type="spellStart"/>
      <w:r w:rsidRPr="00A55ED4">
        <w:rPr>
          <w:noProof w:val="0"/>
          <w:snapToGrid w:val="0"/>
        </w:rPr>
        <w:t>BHInfo</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280</w:t>
      </w:r>
    </w:p>
    <w:p w14:paraId="6F58D518" w14:textId="77777777" w:rsidR="009075AE" w:rsidRPr="00A55ED4" w:rsidRDefault="009075AE" w:rsidP="005557A9">
      <w:pPr>
        <w:pStyle w:val="PL"/>
        <w:rPr>
          <w:noProof w:val="0"/>
          <w:snapToGrid w:val="0"/>
        </w:rPr>
      </w:pPr>
      <w:r w:rsidRPr="00A55ED4">
        <w:rPr>
          <w:noProof w:val="0"/>
          <w:snapToGrid w:val="0"/>
        </w:rPr>
        <w:t>id-</w:t>
      </w:r>
      <w:proofErr w:type="spellStart"/>
      <w:r w:rsidRPr="00A55ED4">
        <w:rPr>
          <w:noProof w:val="0"/>
          <w:snapToGrid w:val="0"/>
        </w:rPr>
        <w:t>BAPAddress</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281</w:t>
      </w:r>
    </w:p>
    <w:p w14:paraId="3DF3F55A" w14:textId="77777777" w:rsidR="009075AE" w:rsidRPr="00A55ED4" w:rsidRDefault="009075AE" w:rsidP="005557A9">
      <w:pPr>
        <w:pStyle w:val="PL"/>
        <w:rPr>
          <w:noProof w:val="0"/>
          <w:snapToGrid w:val="0"/>
        </w:rPr>
      </w:pPr>
      <w:r w:rsidRPr="00A55ED4">
        <w:rPr>
          <w:noProof w:val="0"/>
          <w:snapToGrid w:val="0"/>
        </w:rPr>
        <w:t>id-</w:t>
      </w:r>
      <w:proofErr w:type="spellStart"/>
      <w:r w:rsidRPr="00A55ED4">
        <w:rPr>
          <w:noProof w:val="0"/>
          <w:snapToGrid w:val="0"/>
        </w:rPr>
        <w:t>ConfiguredBAPAddress</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282</w:t>
      </w:r>
    </w:p>
    <w:p w14:paraId="53184C4B" w14:textId="77777777" w:rsidR="009075AE" w:rsidRPr="00A55ED4" w:rsidRDefault="009075AE" w:rsidP="005557A9">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283</w:t>
      </w:r>
    </w:p>
    <w:p w14:paraId="6633C7D7" w14:textId="77777777" w:rsidR="009075AE" w:rsidRPr="00A55ED4" w:rsidRDefault="009075AE" w:rsidP="005557A9">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284</w:t>
      </w:r>
    </w:p>
    <w:p w14:paraId="6B8660D7" w14:textId="77777777" w:rsidR="009075AE" w:rsidRPr="00A55ED4" w:rsidRDefault="009075AE" w:rsidP="005557A9">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285</w:t>
      </w:r>
    </w:p>
    <w:p w14:paraId="1D3DFADD" w14:textId="77777777" w:rsidR="009075AE" w:rsidRPr="00A55ED4" w:rsidRDefault="009075AE" w:rsidP="005557A9">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286</w:t>
      </w:r>
    </w:p>
    <w:p w14:paraId="6DCDB332" w14:textId="77777777" w:rsidR="009075AE" w:rsidRPr="00A55ED4" w:rsidRDefault="009075AE" w:rsidP="005557A9">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287</w:t>
      </w:r>
    </w:p>
    <w:p w14:paraId="076066E0" w14:textId="77777777" w:rsidR="009075AE" w:rsidRPr="00A55ED4" w:rsidRDefault="009075AE" w:rsidP="005557A9">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288</w:t>
      </w:r>
    </w:p>
    <w:p w14:paraId="18574D75" w14:textId="77777777" w:rsidR="009075AE" w:rsidRPr="00A55ED4" w:rsidRDefault="009075AE" w:rsidP="005557A9">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289</w:t>
      </w:r>
    </w:p>
    <w:p w14:paraId="6843502D" w14:textId="77777777" w:rsidR="009075AE" w:rsidRPr="006B2844" w:rsidRDefault="009075AE" w:rsidP="005557A9">
      <w:pPr>
        <w:pStyle w:val="PL"/>
        <w:rPr>
          <w:noProof w:val="0"/>
          <w:snapToGrid w:val="0"/>
          <w:lang w:val="fr-FR"/>
        </w:rPr>
      </w:pPr>
      <w:r w:rsidRPr="006B2844">
        <w:rPr>
          <w:noProof w:val="0"/>
          <w:snapToGrid w:val="0"/>
          <w:lang w:val="fr-FR"/>
        </w:rPr>
        <w:t>id-IAB-Info-IAB-DU</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ProtocolIE</w:t>
      </w:r>
      <w:proofErr w:type="spellEnd"/>
      <w:r w:rsidRPr="006B2844">
        <w:rPr>
          <w:noProof w:val="0"/>
          <w:snapToGrid w:val="0"/>
          <w:lang w:val="fr-FR"/>
        </w:rPr>
        <w:t>-ID ::= 290</w:t>
      </w:r>
    </w:p>
    <w:p w14:paraId="7967C3E8" w14:textId="77777777" w:rsidR="009075AE" w:rsidRPr="00A55ED4" w:rsidRDefault="009075AE" w:rsidP="005557A9">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291</w:t>
      </w:r>
    </w:p>
    <w:p w14:paraId="1CD39B43" w14:textId="77777777" w:rsidR="009075AE" w:rsidRPr="00A55ED4" w:rsidRDefault="009075AE" w:rsidP="005557A9">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292</w:t>
      </w:r>
    </w:p>
    <w:p w14:paraId="7CF8161A" w14:textId="77777777" w:rsidR="009075AE" w:rsidRPr="00A55ED4" w:rsidRDefault="009075AE" w:rsidP="005557A9">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293</w:t>
      </w:r>
    </w:p>
    <w:p w14:paraId="5474EF8F" w14:textId="77777777" w:rsidR="009075AE" w:rsidRPr="00A55ED4" w:rsidRDefault="009075AE" w:rsidP="005557A9">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294</w:t>
      </w:r>
    </w:p>
    <w:p w14:paraId="2517346A" w14:textId="77777777" w:rsidR="009075AE" w:rsidRPr="00A55ED4" w:rsidRDefault="009075AE" w:rsidP="005557A9">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295</w:t>
      </w:r>
    </w:p>
    <w:p w14:paraId="06429CD4" w14:textId="77777777" w:rsidR="009075AE" w:rsidRPr="00A55ED4" w:rsidRDefault="009075AE" w:rsidP="005557A9">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296</w:t>
      </w:r>
    </w:p>
    <w:p w14:paraId="44872E15" w14:textId="77777777" w:rsidR="009075AE" w:rsidRPr="00A55ED4" w:rsidRDefault="009075AE" w:rsidP="005557A9">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297</w:t>
      </w:r>
    </w:p>
    <w:p w14:paraId="10FFB6E5" w14:textId="77777777" w:rsidR="009075AE" w:rsidRPr="00A55ED4" w:rsidRDefault="009075AE" w:rsidP="005557A9">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298</w:t>
      </w:r>
    </w:p>
    <w:p w14:paraId="3D182BCF" w14:textId="77777777" w:rsidR="009075AE" w:rsidRPr="00A55ED4" w:rsidRDefault="009075AE" w:rsidP="005557A9">
      <w:pPr>
        <w:pStyle w:val="PL"/>
        <w:rPr>
          <w:noProof w:val="0"/>
          <w:snapToGrid w:val="0"/>
        </w:rPr>
      </w:pPr>
      <w:r w:rsidRPr="00A55ED4">
        <w:rPr>
          <w:noProof w:val="0"/>
          <w:snapToGrid w:val="0"/>
        </w:rPr>
        <w:t>id-</w:t>
      </w:r>
      <w:proofErr w:type="spellStart"/>
      <w:r w:rsidRPr="00A55ED4">
        <w:rPr>
          <w:noProof w:val="0"/>
          <w:snapToGrid w:val="0"/>
        </w:rPr>
        <w:t>TrafficMappingInformation</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299</w:t>
      </w:r>
    </w:p>
    <w:p w14:paraId="63557C03" w14:textId="77777777" w:rsidR="009075AE" w:rsidRPr="00A55ED4" w:rsidRDefault="009075AE" w:rsidP="005557A9">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300</w:t>
      </w:r>
    </w:p>
    <w:p w14:paraId="61837ACB" w14:textId="77777777" w:rsidR="009075AE" w:rsidRPr="00A55ED4" w:rsidRDefault="009075AE" w:rsidP="005557A9">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301</w:t>
      </w:r>
    </w:p>
    <w:p w14:paraId="0C0AB9AE" w14:textId="77777777" w:rsidR="009075AE" w:rsidRPr="00A55ED4" w:rsidRDefault="009075AE" w:rsidP="005557A9">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302</w:t>
      </w:r>
    </w:p>
    <w:p w14:paraId="12820C53" w14:textId="77777777" w:rsidR="009075AE" w:rsidRPr="00A55ED4" w:rsidRDefault="009075AE" w:rsidP="005557A9">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303</w:t>
      </w:r>
    </w:p>
    <w:p w14:paraId="221F83E7" w14:textId="77777777" w:rsidR="009075AE" w:rsidRPr="00A55ED4" w:rsidRDefault="009075AE" w:rsidP="005557A9">
      <w:pPr>
        <w:pStyle w:val="PL"/>
        <w:rPr>
          <w:noProof w:val="0"/>
          <w:snapToGrid w:val="0"/>
        </w:rPr>
      </w:pPr>
      <w:r w:rsidRPr="00A55ED4">
        <w:rPr>
          <w:noProof w:val="0"/>
          <w:snapToGrid w:val="0"/>
        </w:rPr>
        <w:lastRenderedPageBreak/>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304</w:t>
      </w:r>
    </w:p>
    <w:p w14:paraId="2E13EDCA" w14:textId="77777777" w:rsidR="009075AE" w:rsidRDefault="009075AE" w:rsidP="005557A9">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305</w:t>
      </w:r>
    </w:p>
    <w:p w14:paraId="4D96330D" w14:textId="77777777" w:rsidR="009075AE" w:rsidRPr="002F0C5B" w:rsidRDefault="009075AE" w:rsidP="005557A9">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306</w:t>
      </w:r>
    </w:p>
    <w:p w14:paraId="16315D4E" w14:textId="77777777" w:rsidR="009075AE" w:rsidRPr="002F0C5B" w:rsidRDefault="009075AE" w:rsidP="005557A9">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307</w:t>
      </w:r>
    </w:p>
    <w:p w14:paraId="7ED53C2B" w14:textId="77777777" w:rsidR="009075AE" w:rsidRPr="002F0C5B" w:rsidRDefault="009075AE" w:rsidP="005557A9">
      <w:pPr>
        <w:pStyle w:val="PL"/>
        <w:rPr>
          <w:noProof w:val="0"/>
          <w:snapToGrid w:val="0"/>
        </w:rPr>
      </w:pPr>
      <w:r w:rsidRPr="002F0C5B">
        <w:rPr>
          <w:noProof w:val="0"/>
          <w:snapToGrid w:val="0"/>
        </w:rPr>
        <w:t>id-</w:t>
      </w:r>
      <w:proofErr w:type="spellStart"/>
      <w:r w:rsidRPr="002F0C5B">
        <w:rPr>
          <w:noProof w:val="0"/>
          <w:snapToGrid w:val="0"/>
        </w:rPr>
        <w:t>NRUESidelinkAggregateMaximumBitrate</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308</w:t>
      </w:r>
    </w:p>
    <w:p w14:paraId="55723EB9" w14:textId="77777777" w:rsidR="009075AE" w:rsidRPr="002F0C5B" w:rsidRDefault="009075AE" w:rsidP="005557A9">
      <w:pPr>
        <w:pStyle w:val="PL"/>
        <w:rPr>
          <w:noProof w:val="0"/>
          <w:snapToGrid w:val="0"/>
        </w:rPr>
      </w:pPr>
      <w:r w:rsidRPr="002F0C5B">
        <w:rPr>
          <w:noProof w:val="0"/>
          <w:snapToGrid w:val="0"/>
        </w:rPr>
        <w:t>id-</w:t>
      </w:r>
      <w:proofErr w:type="spellStart"/>
      <w:r w:rsidRPr="002F0C5B">
        <w:rPr>
          <w:noProof w:val="0"/>
          <w:snapToGrid w:val="0"/>
        </w:rPr>
        <w:t>LTEUESidelinkAggregateMaximumBitrate</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309</w:t>
      </w:r>
    </w:p>
    <w:p w14:paraId="1ADD17DA" w14:textId="77777777" w:rsidR="009075AE" w:rsidRPr="002F0C5B" w:rsidRDefault="009075AE" w:rsidP="005557A9">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310</w:t>
      </w:r>
    </w:p>
    <w:p w14:paraId="2EE8B51A" w14:textId="77777777" w:rsidR="009075AE" w:rsidRPr="002F0C5B" w:rsidRDefault="009075AE" w:rsidP="005557A9">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311</w:t>
      </w:r>
    </w:p>
    <w:p w14:paraId="3078750C" w14:textId="77777777" w:rsidR="009075AE" w:rsidRPr="002F0C5B" w:rsidRDefault="009075AE" w:rsidP="005557A9">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312</w:t>
      </w:r>
    </w:p>
    <w:p w14:paraId="182F1598" w14:textId="77777777" w:rsidR="009075AE" w:rsidRPr="002F0C5B" w:rsidRDefault="009075AE" w:rsidP="005557A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FailedToBeModified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313</w:t>
      </w:r>
    </w:p>
    <w:p w14:paraId="615C1F97" w14:textId="77777777" w:rsidR="009075AE" w:rsidRPr="002F0C5B" w:rsidRDefault="009075AE" w:rsidP="005557A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FailedToBeModified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314</w:t>
      </w:r>
    </w:p>
    <w:p w14:paraId="2634C69D" w14:textId="77777777" w:rsidR="009075AE" w:rsidRPr="002F0C5B" w:rsidRDefault="009075AE" w:rsidP="005557A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FailedToBeSetup</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315</w:t>
      </w:r>
    </w:p>
    <w:p w14:paraId="51B437F2" w14:textId="77777777" w:rsidR="009075AE" w:rsidRPr="002F0C5B" w:rsidRDefault="009075AE" w:rsidP="005557A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FailedToBeSetup</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316</w:t>
      </w:r>
    </w:p>
    <w:p w14:paraId="09D320A0" w14:textId="77777777" w:rsidR="009075AE" w:rsidRPr="002F0C5B" w:rsidRDefault="009075AE" w:rsidP="005557A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317</w:t>
      </w:r>
    </w:p>
    <w:p w14:paraId="03974836" w14:textId="77777777" w:rsidR="009075AE" w:rsidRPr="002F0C5B" w:rsidRDefault="009075AE" w:rsidP="005557A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318</w:t>
      </w:r>
    </w:p>
    <w:p w14:paraId="5DB9E7ED" w14:textId="77777777" w:rsidR="009075AE" w:rsidRPr="002F0C5B" w:rsidRDefault="009075AE" w:rsidP="005557A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ToBeModified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319</w:t>
      </w:r>
    </w:p>
    <w:p w14:paraId="400364A9" w14:textId="77777777" w:rsidR="009075AE" w:rsidRPr="002F0C5B" w:rsidRDefault="009075AE" w:rsidP="005557A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ToBeModified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320</w:t>
      </w:r>
    </w:p>
    <w:p w14:paraId="5D398102" w14:textId="77777777" w:rsidR="009075AE" w:rsidRPr="002F0C5B" w:rsidRDefault="009075AE" w:rsidP="005557A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ToBeReleased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321</w:t>
      </w:r>
    </w:p>
    <w:p w14:paraId="02170CDC" w14:textId="77777777" w:rsidR="009075AE" w:rsidRPr="002F0C5B" w:rsidRDefault="009075AE" w:rsidP="005557A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ToBeReleased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322</w:t>
      </w:r>
    </w:p>
    <w:p w14:paraId="49551350" w14:textId="77777777" w:rsidR="009075AE" w:rsidRPr="002F0C5B" w:rsidRDefault="009075AE" w:rsidP="005557A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323</w:t>
      </w:r>
    </w:p>
    <w:p w14:paraId="5FD2B12A" w14:textId="77777777" w:rsidR="009075AE" w:rsidRPr="002F0C5B" w:rsidRDefault="009075AE" w:rsidP="005557A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324</w:t>
      </w:r>
    </w:p>
    <w:p w14:paraId="30E38594" w14:textId="77777777" w:rsidR="009075AE" w:rsidRPr="002F0C5B" w:rsidRDefault="009075AE" w:rsidP="005557A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ToBeModified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325</w:t>
      </w:r>
    </w:p>
    <w:p w14:paraId="23885922" w14:textId="77777777" w:rsidR="009075AE" w:rsidRPr="002F0C5B" w:rsidRDefault="009075AE" w:rsidP="005557A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ToBeModified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326</w:t>
      </w:r>
    </w:p>
    <w:p w14:paraId="40D02313" w14:textId="77777777" w:rsidR="009075AE" w:rsidRPr="002F0C5B" w:rsidRDefault="009075AE" w:rsidP="005557A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ToBeReleased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327</w:t>
      </w:r>
    </w:p>
    <w:p w14:paraId="0BDE72D0" w14:textId="77777777" w:rsidR="009075AE" w:rsidRPr="002F0C5B" w:rsidRDefault="009075AE" w:rsidP="005557A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ToBeReleased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328</w:t>
      </w:r>
    </w:p>
    <w:p w14:paraId="6FE7400B" w14:textId="77777777" w:rsidR="009075AE" w:rsidRPr="002F0C5B" w:rsidRDefault="009075AE" w:rsidP="005557A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329</w:t>
      </w:r>
    </w:p>
    <w:p w14:paraId="1590E5D4" w14:textId="77777777" w:rsidR="009075AE" w:rsidRPr="002F0C5B" w:rsidRDefault="009075AE" w:rsidP="005557A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330</w:t>
      </w:r>
    </w:p>
    <w:p w14:paraId="72CDA4D8" w14:textId="77777777" w:rsidR="009075AE" w:rsidRPr="002F0C5B" w:rsidRDefault="009075AE" w:rsidP="005557A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r w:rsidRPr="002F0C5B">
        <w:rPr>
          <w:rFonts w:hint="eastAsia"/>
          <w:noProof w:val="0"/>
          <w:snapToGrid w:val="0"/>
        </w:rPr>
        <w:t>Mod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331</w:t>
      </w:r>
    </w:p>
    <w:p w14:paraId="5639E076" w14:textId="77777777" w:rsidR="009075AE" w:rsidRPr="002F0C5B" w:rsidRDefault="009075AE" w:rsidP="005557A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r w:rsidRPr="002F0C5B">
        <w:rPr>
          <w:rFonts w:hint="eastAsia"/>
          <w:noProof w:val="0"/>
          <w:snapToGrid w:val="0"/>
        </w:rPr>
        <w:t>Mod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332</w:t>
      </w:r>
    </w:p>
    <w:p w14:paraId="05650196" w14:textId="77777777" w:rsidR="009075AE" w:rsidRPr="002F0C5B" w:rsidRDefault="009075AE" w:rsidP="005557A9">
      <w:pPr>
        <w:pStyle w:val="PL"/>
        <w:rPr>
          <w:noProof w:val="0"/>
          <w:snapToGrid w:val="0"/>
        </w:rPr>
      </w:pPr>
      <w:r w:rsidRPr="002F0C5B">
        <w:rPr>
          <w:noProof w:val="0"/>
          <w:snapToGrid w:val="0"/>
        </w:rPr>
        <w:t>id-SLDRBs-</w:t>
      </w:r>
      <w:proofErr w:type="spellStart"/>
      <w:r w:rsidRPr="002F0C5B">
        <w:rPr>
          <w:noProof w:val="0"/>
          <w:snapToGrid w:val="0"/>
        </w:rPr>
        <w:t>SetupMod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333</w:t>
      </w:r>
    </w:p>
    <w:p w14:paraId="0EFA8E7E" w14:textId="77777777" w:rsidR="009075AE" w:rsidRPr="002F0C5B" w:rsidRDefault="009075AE" w:rsidP="005557A9">
      <w:pPr>
        <w:pStyle w:val="PL"/>
        <w:rPr>
          <w:noProof w:val="0"/>
          <w:snapToGrid w:val="0"/>
        </w:rPr>
      </w:pPr>
      <w:r w:rsidRPr="002F0C5B">
        <w:rPr>
          <w:noProof w:val="0"/>
          <w:snapToGrid w:val="0"/>
        </w:rPr>
        <w:t>id-SLDRBs-</w:t>
      </w:r>
      <w:proofErr w:type="spellStart"/>
      <w:r w:rsidRPr="002F0C5B">
        <w:rPr>
          <w:noProof w:val="0"/>
          <w:snapToGrid w:val="0"/>
        </w:rPr>
        <w:t>FailedToBeSetupMod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334</w:t>
      </w:r>
    </w:p>
    <w:p w14:paraId="3D3937B0" w14:textId="77777777" w:rsidR="009075AE" w:rsidRPr="002F0C5B" w:rsidRDefault="009075AE" w:rsidP="005557A9">
      <w:pPr>
        <w:pStyle w:val="PL"/>
        <w:rPr>
          <w:noProof w:val="0"/>
          <w:snapToGrid w:val="0"/>
        </w:rPr>
      </w:pPr>
      <w:r w:rsidRPr="002F0C5B">
        <w:rPr>
          <w:noProof w:val="0"/>
          <w:snapToGrid w:val="0"/>
        </w:rPr>
        <w:t>id-SLDRBs-</w:t>
      </w:r>
      <w:proofErr w:type="spellStart"/>
      <w:r w:rsidRPr="002F0C5B">
        <w:rPr>
          <w:noProof w:val="0"/>
          <w:snapToGrid w:val="0"/>
        </w:rPr>
        <w:t>SetupMod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335</w:t>
      </w:r>
    </w:p>
    <w:p w14:paraId="571A3274" w14:textId="77777777" w:rsidR="009075AE" w:rsidRPr="002F0C5B" w:rsidRDefault="009075AE" w:rsidP="005557A9">
      <w:pPr>
        <w:pStyle w:val="PL"/>
        <w:rPr>
          <w:noProof w:val="0"/>
          <w:snapToGrid w:val="0"/>
        </w:rPr>
      </w:pPr>
      <w:r w:rsidRPr="002F0C5B">
        <w:rPr>
          <w:noProof w:val="0"/>
          <w:snapToGrid w:val="0"/>
        </w:rPr>
        <w:t>id-SLDRBs-</w:t>
      </w:r>
      <w:proofErr w:type="spellStart"/>
      <w:r w:rsidRPr="002F0C5B">
        <w:rPr>
          <w:noProof w:val="0"/>
          <w:snapToGrid w:val="0"/>
        </w:rPr>
        <w:t>FailedToBeSetupMod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336</w:t>
      </w:r>
    </w:p>
    <w:p w14:paraId="230E6BFA" w14:textId="77777777" w:rsidR="009075AE" w:rsidRPr="002F0C5B" w:rsidRDefault="009075AE" w:rsidP="005557A9">
      <w:pPr>
        <w:pStyle w:val="PL"/>
        <w:rPr>
          <w:noProof w:val="0"/>
          <w:snapToGrid w:val="0"/>
        </w:rPr>
      </w:pPr>
      <w:r w:rsidRPr="002F0C5B">
        <w:rPr>
          <w:noProof w:val="0"/>
          <w:snapToGrid w:val="0"/>
        </w:rPr>
        <w:t>id-SLDRBs-</w:t>
      </w:r>
      <w:proofErr w:type="spellStart"/>
      <w:r w:rsidRPr="002F0C5B">
        <w:rPr>
          <w:noProof w:val="0"/>
          <w:snapToGrid w:val="0"/>
        </w:rPr>
        <w:t>ModifiedConf</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337</w:t>
      </w:r>
    </w:p>
    <w:p w14:paraId="7B511582" w14:textId="77777777" w:rsidR="009075AE" w:rsidRPr="002F0C5B" w:rsidRDefault="009075AE" w:rsidP="005557A9">
      <w:pPr>
        <w:pStyle w:val="PL"/>
        <w:rPr>
          <w:noProof w:val="0"/>
          <w:snapToGrid w:val="0"/>
        </w:rPr>
      </w:pPr>
      <w:r w:rsidRPr="002F0C5B">
        <w:rPr>
          <w:noProof w:val="0"/>
          <w:snapToGrid w:val="0"/>
        </w:rPr>
        <w:t>id-SLDRBs-</w:t>
      </w:r>
      <w:proofErr w:type="spellStart"/>
      <w:r w:rsidRPr="002F0C5B">
        <w:rPr>
          <w:noProof w:val="0"/>
          <w:snapToGrid w:val="0"/>
        </w:rPr>
        <w:t>ModifiedConf</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338</w:t>
      </w:r>
    </w:p>
    <w:p w14:paraId="70B30533" w14:textId="77777777" w:rsidR="009075AE" w:rsidRPr="009A1425" w:rsidRDefault="009075AE" w:rsidP="005557A9">
      <w:pPr>
        <w:pStyle w:val="PL"/>
        <w:rPr>
          <w:noProof w:val="0"/>
          <w:snapToGrid w:val="0"/>
        </w:rPr>
      </w:pPr>
      <w:r w:rsidRPr="009A1425">
        <w:rPr>
          <w:noProof w:val="0"/>
          <w:snapToGrid w:val="0"/>
        </w:rPr>
        <w:t>id-</w:t>
      </w:r>
      <w:proofErr w:type="spellStart"/>
      <w:r w:rsidRPr="009A1425">
        <w:rPr>
          <w:noProof w:val="0"/>
          <w:snapToGrid w:val="0"/>
        </w:rPr>
        <w:t>UEAssistanceInformationEUTRA</w:t>
      </w:r>
      <w:proofErr w:type="spellEnd"/>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proofErr w:type="spellStart"/>
      <w:r w:rsidRPr="009A1425">
        <w:rPr>
          <w:noProof w:val="0"/>
          <w:snapToGrid w:val="0"/>
        </w:rPr>
        <w:t>ProtocolIE</w:t>
      </w:r>
      <w:proofErr w:type="spellEnd"/>
      <w:r w:rsidRPr="009A1425">
        <w:rPr>
          <w:noProof w:val="0"/>
          <w:snapToGrid w:val="0"/>
        </w:rPr>
        <w:t>-ID ::= 339</w:t>
      </w:r>
    </w:p>
    <w:p w14:paraId="1EDB61CD" w14:textId="77777777" w:rsidR="009075AE" w:rsidRPr="009A1425" w:rsidRDefault="009075AE" w:rsidP="005557A9">
      <w:pPr>
        <w:pStyle w:val="PL"/>
        <w:rPr>
          <w:noProof w:val="0"/>
          <w:snapToGrid w:val="0"/>
        </w:rPr>
      </w:pPr>
      <w:r w:rsidRPr="009A1425">
        <w:rPr>
          <w:noProof w:val="0"/>
          <w:snapToGrid w:val="0"/>
        </w:rPr>
        <w:t>id-PC5LinkAMBR</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proofErr w:type="spellStart"/>
      <w:r w:rsidRPr="009A1425">
        <w:rPr>
          <w:noProof w:val="0"/>
          <w:snapToGrid w:val="0"/>
        </w:rPr>
        <w:t>ProtocolIE</w:t>
      </w:r>
      <w:proofErr w:type="spellEnd"/>
      <w:r w:rsidRPr="009A1425">
        <w:rPr>
          <w:noProof w:val="0"/>
          <w:snapToGrid w:val="0"/>
        </w:rPr>
        <w:t>-ID ::= 340</w:t>
      </w:r>
    </w:p>
    <w:p w14:paraId="6143BB14" w14:textId="77777777" w:rsidR="009075AE" w:rsidRDefault="009075AE" w:rsidP="005557A9">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341</w:t>
      </w:r>
    </w:p>
    <w:p w14:paraId="7E6CE4A6" w14:textId="77777777" w:rsidR="009075AE" w:rsidRPr="007247A3" w:rsidRDefault="009075AE" w:rsidP="005557A9">
      <w:pPr>
        <w:pStyle w:val="PL"/>
        <w:rPr>
          <w:noProof w:val="0"/>
          <w:snapToGrid w:val="0"/>
        </w:rPr>
      </w:pPr>
      <w:r>
        <w:rPr>
          <w:noProof w:val="0"/>
          <w:snapToGrid w:val="0"/>
        </w:rPr>
        <w:t>id-SL-</w:t>
      </w:r>
      <w:proofErr w:type="spellStart"/>
      <w:r>
        <w:rPr>
          <w:noProof w:val="0"/>
          <w:snapToGrid w:val="0"/>
        </w:rPr>
        <w:t>ConfigDedicatedEUTRA</w:t>
      </w:r>
      <w:proofErr w:type="spellEnd"/>
      <w:r>
        <w:rPr>
          <w:noProof w:val="0"/>
          <w:snapToGrid w:val="0"/>
        </w:rPr>
        <w: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342</w:t>
      </w:r>
    </w:p>
    <w:p w14:paraId="328CB435" w14:textId="77777777" w:rsidR="009075AE" w:rsidRPr="002F0C5B" w:rsidRDefault="009075AE" w:rsidP="005557A9">
      <w:pPr>
        <w:pStyle w:val="PL"/>
        <w:rPr>
          <w:noProof w:val="0"/>
          <w:snapToGrid w:val="0"/>
        </w:rPr>
      </w:pPr>
      <w:r w:rsidRPr="002F0C5B">
        <w:rPr>
          <w:noProof w:val="0"/>
          <w:snapToGrid w:val="0"/>
        </w:rPr>
        <w:t>id-</w:t>
      </w:r>
      <w:proofErr w:type="spellStart"/>
      <w:r w:rsidRPr="002F0C5B">
        <w:rPr>
          <w:noProof w:val="0"/>
          <w:snapToGrid w:val="0"/>
        </w:rPr>
        <w:t>AlternativeQoSParaSetList</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343</w:t>
      </w:r>
    </w:p>
    <w:p w14:paraId="5AEA317D" w14:textId="77777777" w:rsidR="009075AE" w:rsidRDefault="009075AE" w:rsidP="005557A9">
      <w:pPr>
        <w:pStyle w:val="PL"/>
        <w:rPr>
          <w:noProof w:val="0"/>
          <w:snapToGrid w:val="0"/>
        </w:rPr>
      </w:pPr>
      <w:r w:rsidRPr="002F0C5B">
        <w:rPr>
          <w:noProof w:val="0"/>
          <w:snapToGrid w:val="0"/>
        </w:rPr>
        <w:t>id-</w:t>
      </w:r>
      <w:proofErr w:type="spellStart"/>
      <w:r w:rsidRPr="002F0C5B">
        <w:rPr>
          <w:noProof w:val="0"/>
          <w:snapToGrid w:val="0"/>
        </w:rPr>
        <w:t>CurrentQoSParaSetIndex</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344</w:t>
      </w:r>
    </w:p>
    <w:p w14:paraId="65797940" w14:textId="77777777" w:rsidR="009075AE" w:rsidRPr="00A069E8" w:rsidRDefault="009075AE" w:rsidP="005557A9">
      <w:pPr>
        <w:pStyle w:val="PL"/>
        <w:rPr>
          <w:noProof w:val="0"/>
          <w:snapToGrid w:val="0"/>
        </w:rPr>
      </w:pPr>
      <w:r w:rsidRPr="00A069E8">
        <w:rPr>
          <w:noProof w:val="0"/>
          <w:snapToGrid w:val="0"/>
        </w:rPr>
        <w:t>id-</w:t>
      </w:r>
      <w:proofErr w:type="spellStart"/>
      <w:r w:rsidRPr="00A069E8">
        <w:rPr>
          <w:noProof w:val="0"/>
          <w:snapToGrid w:val="0"/>
        </w:rPr>
        <w:t>gNBCUMeasurementID</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345</w:t>
      </w:r>
    </w:p>
    <w:p w14:paraId="002D7B39" w14:textId="77777777" w:rsidR="009075AE" w:rsidRPr="00A069E8" w:rsidRDefault="009075AE" w:rsidP="005557A9">
      <w:pPr>
        <w:pStyle w:val="PL"/>
        <w:rPr>
          <w:noProof w:val="0"/>
          <w:snapToGrid w:val="0"/>
        </w:rPr>
      </w:pPr>
      <w:r w:rsidRPr="00A069E8">
        <w:rPr>
          <w:noProof w:val="0"/>
          <w:snapToGrid w:val="0"/>
        </w:rPr>
        <w:t>id-</w:t>
      </w:r>
      <w:proofErr w:type="spellStart"/>
      <w:r w:rsidRPr="00A069E8">
        <w:rPr>
          <w:noProof w:val="0"/>
          <w:snapToGrid w:val="0"/>
        </w:rPr>
        <w:t>gNBDUMeasurementID</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346</w:t>
      </w:r>
    </w:p>
    <w:p w14:paraId="6BDCED8E" w14:textId="77777777" w:rsidR="009075AE" w:rsidRPr="00A069E8" w:rsidRDefault="009075AE" w:rsidP="005557A9">
      <w:pPr>
        <w:pStyle w:val="PL"/>
        <w:rPr>
          <w:noProof w:val="0"/>
          <w:snapToGrid w:val="0"/>
        </w:rPr>
      </w:pPr>
      <w:r w:rsidRPr="00A069E8">
        <w:rPr>
          <w:noProof w:val="0"/>
          <w:snapToGrid w:val="0"/>
        </w:rPr>
        <w:t>id-</w:t>
      </w:r>
      <w:proofErr w:type="spellStart"/>
      <w:r w:rsidRPr="00A069E8">
        <w:rPr>
          <w:noProof w:val="0"/>
          <w:snapToGrid w:val="0"/>
        </w:rPr>
        <w:t>RegistrationRequest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347</w:t>
      </w:r>
    </w:p>
    <w:p w14:paraId="1592551B" w14:textId="77777777" w:rsidR="009075AE" w:rsidRPr="00A069E8" w:rsidRDefault="009075AE" w:rsidP="005557A9">
      <w:pPr>
        <w:pStyle w:val="PL"/>
        <w:rPr>
          <w:noProof w:val="0"/>
          <w:snapToGrid w:val="0"/>
        </w:rPr>
      </w:pPr>
      <w:r w:rsidRPr="00A069E8">
        <w:rPr>
          <w:noProof w:val="0"/>
          <w:snapToGrid w:val="0"/>
        </w:rPr>
        <w:t>id-</w:t>
      </w:r>
      <w:proofErr w:type="spellStart"/>
      <w:r w:rsidRPr="00A069E8">
        <w:rPr>
          <w:noProof w:val="0"/>
          <w:snapToGrid w:val="0"/>
        </w:rPr>
        <w:t>ReportCharacteristics</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348</w:t>
      </w:r>
    </w:p>
    <w:p w14:paraId="29D7998B" w14:textId="77777777" w:rsidR="009075AE" w:rsidRPr="00A069E8" w:rsidRDefault="009075AE" w:rsidP="005557A9">
      <w:pPr>
        <w:pStyle w:val="PL"/>
        <w:rPr>
          <w:noProof w:val="0"/>
          <w:snapToGrid w:val="0"/>
        </w:rPr>
      </w:pPr>
      <w:r w:rsidRPr="00A069E8">
        <w:rPr>
          <w:noProof w:val="0"/>
          <w:snapToGrid w:val="0"/>
        </w:rPr>
        <w:t>id-</w:t>
      </w:r>
      <w:proofErr w:type="spellStart"/>
      <w:r w:rsidRPr="00A069E8">
        <w:rPr>
          <w:noProof w:val="0"/>
          <w:snapToGrid w:val="0"/>
        </w:rPr>
        <w:t>CellToReportList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349</w:t>
      </w:r>
    </w:p>
    <w:p w14:paraId="4F2A2DD5" w14:textId="77777777" w:rsidR="009075AE" w:rsidRPr="00A069E8" w:rsidRDefault="009075AE" w:rsidP="005557A9">
      <w:pPr>
        <w:pStyle w:val="PL"/>
        <w:rPr>
          <w:noProof w:val="0"/>
          <w:snapToGrid w:val="0"/>
        </w:rPr>
      </w:pPr>
      <w:r w:rsidRPr="00A069E8">
        <w:rPr>
          <w:noProof w:val="0"/>
          <w:snapToGrid w:val="0"/>
        </w:rPr>
        <w:t>id-</w:t>
      </w:r>
      <w:proofErr w:type="spellStart"/>
      <w:r w:rsidRPr="00A069E8">
        <w:rPr>
          <w:noProof w:val="0"/>
          <w:snapToGrid w:val="0"/>
        </w:rPr>
        <w:t>CellMeasurementResultList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350</w:t>
      </w:r>
    </w:p>
    <w:p w14:paraId="202D1108" w14:textId="77777777" w:rsidR="009075AE" w:rsidRPr="00A069E8" w:rsidRDefault="009075AE" w:rsidP="005557A9">
      <w:pPr>
        <w:pStyle w:val="PL"/>
        <w:rPr>
          <w:noProof w:val="0"/>
          <w:snapToGrid w:val="0"/>
        </w:rPr>
      </w:pPr>
      <w:r w:rsidRPr="00A069E8">
        <w:rPr>
          <w:noProof w:val="0"/>
          <w:snapToGrid w:val="0"/>
        </w:rPr>
        <w:t>id-</w:t>
      </w:r>
      <w:proofErr w:type="spellStart"/>
      <w:r w:rsidRPr="00A069E8">
        <w:rPr>
          <w:noProof w:val="0"/>
          <w:snapToGrid w:val="0"/>
        </w:rPr>
        <w:t>HardwareLoadIndicator</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351</w:t>
      </w:r>
    </w:p>
    <w:p w14:paraId="7BF332C6" w14:textId="77777777" w:rsidR="009075AE" w:rsidRPr="00A069E8" w:rsidRDefault="009075AE" w:rsidP="005557A9">
      <w:pPr>
        <w:pStyle w:val="PL"/>
        <w:rPr>
          <w:noProof w:val="0"/>
          <w:snapToGrid w:val="0"/>
        </w:rPr>
      </w:pPr>
      <w:r w:rsidRPr="00A069E8">
        <w:rPr>
          <w:noProof w:val="0"/>
          <w:snapToGrid w:val="0"/>
        </w:rPr>
        <w:t>id-</w:t>
      </w:r>
      <w:proofErr w:type="spellStart"/>
      <w:r w:rsidRPr="00A069E8">
        <w:rPr>
          <w:noProof w:val="0"/>
          <w:snapToGrid w:val="0"/>
        </w:rPr>
        <w:t>ReportingPeriodicity</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w:t>
      </w:r>
      <w:r w:rsidRPr="00A069E8">
        <w:rPr>
          <w:noProof w:val="0"/>
          <w:snapToGrid w:val="0"/>
        </w:rPr>
        <w:t>2</w:t>
      </w:r>
    </w:p>
    <w:p w14:paraId="3BEFD216" w14:textId="77777777" w:rsidR="009075AE" w:rsidRPr="00A069E8" w:rsidRDefault="009075AE" w:rsidP="005557A9">
      <w:pPr>
        <w:pStyle w:val="PL"/>
        <w:rPr>
          <w:noProof w:val="0"/>
          <w:snapToGrid w:val="0"/>
        </w:rPr>
      </w:pPr>
      <w:r w:rsidRPr="00A069E8">
        <w:rPr>
          <w:noProof w:val="0"/>
          <w:snapToGrid w:val="0"/>
        </w:rPr>
        <w:t>id-</w:t>
      </w:r>
      <w:proofErr w:type="spellStart"/>
      <w:r w:rsidRPr="00A069E8">
        <w:rPr>
          <w:noProof w:val="0"/>
          <w:snapToGrid w:val="0"/>
        </w:rPr>
        <w:t>TNLCapacityIndicator</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353</w:t>
      </w:r>
    </w:p>
    <w:p w14:paraId="7A5B6F14" w14:textId="77777777" w:rsidR="009075AE" w:rsidRPr="00A069E8" w:rsidRDefault="009075AE" w:rsidP="005557A9">
      <w:pPr>
        <w:pStyle w:val="PL"/>
        <w:rPr>
          <w:noProof w:val="0"/>
          <w:snapToGrid w:val="0"/>
        </w:rPr>
      </w:pPr>
      <w:r w:rsidRPr="00A069E8">
        <w:rPr>
          <w:noProof w:val="0"/>
          <w:snapToGrid w:val="0"/>
        </w:rPr>
        <w:t>id-</w:t>
      </w:r>
      <w:proofErr w:type="spellStart"/>
      <w:r w:rsidRPr="00A069E8">
        <w:rPr>
          <w:noProof w:val="0"/>
          <w:snapToGrid w:val="0"/>
        </w:rPr>
        <w:t>CarrierList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354</w:t>
      </w:r>
    </w:p>
    <w:p w14:paraId="20C15159" w14:textId="77777777" w:rsidR="009075AE" w:rsidRPr="00A069E8" w:rsidRDefault="009075AE" w:rsidP="005557A9">
      <w:pPr>
        <w:pStyle w:val="PL"/>
        <w:rPr>
          <w:noProof w:val="0"/>
          <w:snapToGrid w:val="0"/>
        </w:rPr>
      </w:pPr>
      <w:r w:rsidRPr="00A069E8">
        <w:rPr>
          <w:noProof w:val="0"/>
          <w:snapToGrid w:val="0"/>
        </w:rPr>
        <w:t>id-</w:t>
      </w:r>
      <w:proofErr w:type="spellStart"/>
      <w:r w:rsidRPr="00A069E8">
        <w:rPr>
          <w:noProof w:val="0"/>
          <w:snapToGrid w:val="0"/>
        </w:rPr>
        <w:t>ULCarrierList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355</w:t>
      </w:r>
    </w:p>
    <w:p w14:paraId="335A7935" w14:textId="77777777" w:rsidR="009075AE" w:rsidRPr="00A069E8" w:rsidRDefault="009075AE" w:rsidP="005557A9">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356</w:t>
      </w:r>
    </w:p>
    <w:p w14:paraId="30E8B0BC" w14:textId="77777777" w:rsidR="009075AE" w:rsidRPr="00A069E8" w:rsidRDefault="009075AE" w:rsidP="005557A9">
      <w:pPr>
        <w:pStyle w:val="PL"/>
        <w:rPr>
          <w:noProof w:val="0"/>
          <w:snapToGrid w:val="0"/>
        </w:rPr>
      </w:pPr>
      <w:r w:rsidRPr="00A069E8">
        <w:rPr>
          <w:noProof w:val="0"/>
          <w:snapToGrid w:val="0"/>
        </w:rPr>
        <w:lastRenderedPageBreak/>
        <w:t>id-SSB-</w:t>
      </w:r>
      <w:proofErr w:type="spellStart"/>
      <w:r w:rsidRPr="00A069E8">
        <w:rPr>
          <w:noProof w:val="0"/>
          <w:snapToGrid w:val="0"/>
        </w:rPr>
        <w:t>PositionsInBurst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357</w:t>
      </w:r>
    </w:p>
    <w:p w14:paraId="69D0E4E6" w14:textId="77777777" w:rsidR="009075AE" w:rsidRPr="00A069E8" w:rsidRDefault="009075AE" w:rsidP="005557A9">
      <w:pPr>
        <w:pStyle w:val="PL"/>
        <w:rPr>
          <w:noProof w:val="0"/>
          <w:snapToGrid w:val="0"/>
        </w:rPr>
      </w:pPr>
      <w:r w:rsidRPr="00A069E8">
        <w:rPr>
          <w:noProof w:val="0"/>
          <w:snapToGrid w:val="0"/>
        </w:rPr>
        <w:t>id-</w:t>
      </w:r>
      <w:proofErr w:type="spellStart"/>
      <w:r w:rsidRPr="00A069E8">
        <w:rPr>
          <w:noProof w:val="0"/>
          <w:snapToGrid w:val="0"/>
        </w:rPr>
        <w:t>NRPRACHConfig</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358</w:t>
      </w:r>
    </w:p>
    <w:p w14:paraId="0DEA4C23" w14:textId="77777777" w:rsidR="009075AE" w:rsidRPr="00A069E8" w:rsidRDefault="009075AE" w:rsidP="005557A9">
      <w:pPr>
        <w:pStyle w:val="PL"/>
        <w:rPr>
          <w:noProof w:val="0"/>
          <w:snapToGrid w:val="0"/>
        </w:rPr>
      </w:pPr>
      <w:r w:rsidRPr="00A069E8">
        <w:rPr>
          <w:noProof w:val="0"/>
          <w:snapToGrid w:val="0"/>
        </w:rPr>
        <w:t>id-</w:t>
      </w:r>
      <w:proofErr w:type="spellStart"/>
      <w:r w:rsidRPr="00A069E8">
        <w:rPr>
          <w:noProof w:val="0"/>
          <w:snapToGrid w:val="0"/>
        </w:rPr>
        <w:t>RAReportList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359</w:t>
      </w:r>
    </w:p>
    <w:p w14:paraId="70778280" w14:textId="77777777" w:rsidR="009075AE" w:rsidRPr="00A069E8" w:rsidRDefault="009075AE" w:rsidP="005557A9">
      <w:pPr>
        <w:pStyle w:val="PL"/>
        <w:rPr>
          <w:noProof w:val="0"/>
          <w:snapToGrid w:val="0"/>
        </w:rPr>
      </w:pPr>
      <w:r w:rsidRPr="00A069E8">
        <w:rPr>
          <w:noProof w:val="0"/>
          <w:snapToGrid w:val="0"/>
        </w:rPr>
        <w:t>id-</w:t>
      </w:r>
      <w:proofErr w:type="spellStart"/>
      <w:r w:rsidRPr="00A069E8">
        <w:rPr>
          <w:noProof w:val="0"/>
          <w:snapToGrid w:val="0"/>
        </w:rPr>
        <w:t>RLFReportInformationList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360</w:t>
      </w:r>
    </w:p>
    <w:p w14:paraId="33D653A6" w14:textId="77777777" w:rsidR="009075AE" w:rsidRDefault="009075AE" w:rsidP="005557A9">
      <w:pPr>
        <w:pStyle w:val="PL"/>
        <w:rPr>
          <w:noProof w:val="0"/>
          <w:snapToGrid w:val="0"/>
        </w:rPr>
      </w:pPr>
      <w:r w:rsidRPr="00A069E8">
        <w:rPr>
          <w:noProof w:val="0"/>
          <w:snapToGrid w:val="0"/>
        </w:rPr>
        <w:t>id-TDD-UL-</w:t>
      </w:r>
      <w:proofErr w:type="spellStart"/>
      <w:r w:rsidRPr="00A069E8">
        <w:rPr>
          <w:noProof w:val="0"/>
          <w:snapToGrid w:val="0"/>
        </w:rPr>
        <w:t>DLConfigCommonNR</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361</w:t>
      </w:r>
    </w:p>
    <w:p w14:paraId="4053D767" w14:textId="77777777" w:rsidR="009075AE" w:rsidRDefault="009075AE" w:rsidP="005557A9">
      <w:pPr>
        <w:pStyle w:val="PL"/>
        <w:rPr>
          <w:noProof w:val="0"/>
          <w:snapToGrid w:val="0"/>
        </w:rPr>
      </w:pPr>
      <w:r w:rsidRPr="00FC2768">
        <w:rPr>
          <w:noProof w:val="0"/>
          <w:snapToGrid w:val="0"/>
        </w:rPr>
        <w:t>id-</w:t>
      </w:r>
      <w:proofErr w:type="spellStart"/>
      <w:r w:rsidRPr="00FC2768">
        <w:rPr>
          <w:noProof w:val="0"/>
          <w:snapToGrid w:val="0"/>
        </w:rPr>
        <w:t>CNPacketDelayBudget</w:t>
      </w:r>
      <w:r>
        <w:rPr>
          <w:noProof w:val="0"/>
          <w:snapToGrid w:val="0"/>
        </w:rPr>
        <w:t>Downlink</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362</w:t>
      </w:r>
    </w:p>
    <w:p w14:paraId="6B7B6AEC" w14:textId="77777777" w:rsidR="009075AE" w:rsidRPr="00FC2768" w:rsidRDefault="009075AE" w:rsidP="005557A9">
      <w:pPr>
        <w:pStyle w:val="PL"/>
        <w:rPr>
          <w:noProof w:val="0"/>
          <w:snapToGrid w:val="0"/>
        </w:rPr>
      </w:pPr>
      <w:r w:rsidRPr="001D2E49">
        <w:rPr>
          <w:noProof w:val="0"/>
          <w:snapToGrid w:val="0"/>
        </w:rPr>
        <w:t>id-</w:t>
      </w:r>
      <w:proofErr w:type="spellStart"/>
      <w:r w:rsidRPr="00FC2768">
        <w:rPr>
          <w:noProof w:val="0"/>
          <w:snapToGrid w:val="0"/>
        </w:rPr>
        <w:t>ExtendedPacketDelayBudget</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363</w:t>
      </w:r>
    </w:p>
    <w:p w14:paraId="78C1DE23" w14:textId="77777777" w:rsidR="009075AE" w:rsidRDefault="009075AE" w:rsidP="005557A9">
      <w:pPr>
        <w:pStyle w:val="PL"/>
        <w:rPr>
          <w:noProof w:val="0"/>
          <w:snapToGrid w:val="0"/>
        </w:rPr>
      </w:pPr>
      <w:r w:rsidRPr="001D2E49">
        <w:rPr>
          <w:noProof w:val="0"/>
          <w:snapToGrid w:val="0"/>
        </w:rPr>
        <w:t>id-</w:t>
      </w:r>
      <w:proofErr w:type="spellStart"/>
      <w:r>
        <w:rPr>
          <w:noProof w:val="0"/>
          <w:snapToGrid w:val="0"/>
        </w:rPr>
        <w:t>TSCTrafficCharacteristics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364</w:t>
      </w:r>
    </w:p>
    <w:p w14:paraId="4073CF0A" w14:textId="77777777" w:rsidR="009075AE" w:rsidRDefault="009075AE" w:rsidP="005557A9">
      <w:pPr>
        <w:pStyle w:val="PL"/>
        <w:rPr>
          <w:noProof w:val="0"/>
          <w:snapToGrid w:val="0"/>
        </w:rPr>
      </w:pPr>
      <w:r w:rsidRPr="00EA5FA7">
        <w:rPr>
          <w:noProof w:val="0"/>
          <w:snapToGrid w:val="0"/>
          <w:lang w:eastAsia="zh-CN"/>
        </w:rPr>
        <w:t>id-</w:t>
      </w:r>
      <w:proofErr w:type="spellStart"/>
      <w:r>
        <w:rPr>
          <w:noProof w:val="0"/>
          <w:snapToGrid w:val="0"/>
          <w:lang w:eastAsia="zh-CN"/>
        </w:rPr>
        <w:t>ReportingRequestType</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365</w:t>
      </w:r>
    </w:p>
    <w:p w14:paraId="35DA82E2" w14:textId="77777777" w:rsidR="009075AE" w:rsidRDefault="009075AE" w:rsidP="005557A9">
      <w:pPr>
        <w:pStyle w:val="PL"/>
        <w:rPr>
          <w:noProof w:val="0"/>
          <w:snapToGrid w:val="0"/>
        </w:rPr>
      </w:pPr>
      <w:r w:rsidRPr="00EA5FA7">
        <w:rPr>
          <w:noProof w:val="0"/>
          <w:snapToGrid w:val="0"/>
          <w:lang w:eastAsia="zh-CN"/>
        </w:rPr>
        <w:t>id-</w:t>
      </w:r>
      <w:proofErr w:type="spellStart"/>
      <w:r>
        <w:rPr>
          <w:noProof w:val="0"/>
          <w:snapToGrid w:val="0"/>
          <w:lang w:eastAsia="zh-CN"/>
        </w:rPr>
        <w:t>TimeReferenceInformation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366</w:t>
      </w:r>
    </w:p>
    <w:p w14:paraId="1ADBE02F" w14:textId="77777777" w:rsidR="009075AE" w:rsidRDefault="009075AE" w:rsidP="005557A9">
      <w:pPr>
        <w:pStyle w:val="PL"/>
        <w:tabs>
          <w:tab w:val="clear" w:pos="5376"/>
          <w:tab w:val="clear" w:pos="5760"/>
          <w:tab w:val="left" w:pos="5455"/>
        </w:tabs>
        <w:rPr>
          <w:noProof w:val="0"/>
          <w:snapToGrid w:val="0"/>
        </w:rPr>
      </w:pPr>
      <w:r w:rsidRPr="00FC2768">
        <w:rPr>
          <w:noProof w:val="0"/>
          <w:snapToGrid w:val="0"/>
        </w:rPr>
        <w:t>id-</w:t>
      </w:r>
      <w:proofErr w:type="spellStart"/>
      <w:r w:rsidRPr="00FC2768">
        <w:rPr>
          <w:noProof w:val="0"/>
          <w:snapToGrid w:val="0"/>
        </w:rPr>
        <w:t>CNPacketDelayBudget</w:t>
      </w:r>
      <w:r>
        <w:rPr>
          <w:noProof w:val="0"/>
          <w:snapToGrid w:val="0"/>
        </w:rPr>
        <w:t>Uplink</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369</w:t>
      </w:r>
    </w:p>
    <w:p w14:paraId="00343AE1" w14:textId="77777777" w:rsidR="009075AE" w:rsidRDefault="009075AE" w:rsidP="005557A9">
      <w:pPr>
        <w:pStyle w:val="PL"/>
        <w:tabs>
          <w:tab w:val="clear" w:pos="5376"/>
          <w:tab w:val="clear" w:pos="5760"/>
          <w:tab w:val="left" w:pos="5455"/>
        </w:tabs>
        <w:rPr>
          <w:noProof w:val="0"/>
          <w:snapToGrid w:val="0"/>
        </w:rPr>
      </w:pPr>
      <w:r w:rsidRPr="00EA5FA7">
        <w:rPr>
          <w:rFonts w:eastAsia="SimSun"/>
          <w:snapToGrid w:val="0"/>
        </w:rPr>
        <w:t>id-</w:t>
      </w:r>
      <w:r>
        <w:rPr>
          <w:rFonts w:eastAsia="SimSun"/>
          <w:snapToGrid w:val="0"/>
        </w:rPr>
        <w:t>AdditionalPDCPDuplicationTNL</w:t>
      </w:r>
      <w:r w:rsidRPr="00EA5FA7">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sidRPr="0046320F">
        <w:rPr>
          <w:noProof w:val="0"/>
          <w:snapToGrid w:val="0"/>
        </w:rPr>
        <w:t>ProtocolIE</w:t>
      </w:r>
      <w:proofErr w:type="spellEnd"/>
      <w:r w:rsidRPr="0046320F">
        <w:rPr>
          <w:noProof w:val="0"/>
          <w:snapToGrid w:val="0"/>
        </w:rPr>
        <w:t xml:space="preserve">-ID ::= </w:t>
      </w:r>
      <w:r>
        <w:rPr>
          <w:noProof w:val="0"/>
          <w:snapToGrid w:val="0"/>
        </w:rPr>
        <w:t>370</w:t>
      </w:r>
    </w:p>
    <w:p w14:paraId="6EC36802" w14:textId="77777777" w:rsidR="009075AE" w:rsidRDefault="009075AE" w:rsidP="005557A9">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proofErr w:type="spellStart"/>
      <w:r w:rsidRPr="0046320F">
        <w:rPr>
          <w:noProof w:val="0"/>
          <w:snapToGrid w:val="0"/>
        </w:rPr>
        <w:t>ProtocolIE</w:t>
      </w:r>
      <w:proofErr w:type="spellEnd"/>
      <w:r w:rsidRPr="0046320F">
        <w:rPr>
          <w:noProof w:val="0"/>
          <w:snapToGrid w:val="0"/>
        </w:rPr>
        <w:t xml:space="preserve">-ID ::= </w:t>
      </w:r>
      <w:r>
        <w:rPr>
          <w:noProof w:val="0"/>
          <w:snapToGrid w:val="0"/>
        </w:rPr>
        <w:t>371</w:t>
      </w:r>
    </w:p>
    <w:p w14:paraId="5979FD40" w14:textId="77777777" w:rsidR="009075AE" w:rsidRDefault="009075AE" w:rsidP="005557A9">
      <w:pPr>
        <w:pStyle w:val="PL"/>
        <w:rPr>
          <w:noProof w:val="0"/>
          <w:snapToGrid w:val="0"/>
        </w:rPr>
      </w:pPr>
      <w:r w:rsidRPr="00EA5FA7">
        <w:t>id-</w:t>
      </w:r>
      <w:r>
        <w:t>AdditionalDuplicationIndication</w:t>
      </w:r>
      <w:r>
        <w:tab/>
      </w:r>
      <w:r>
        <w:tab/>
      </w:r>
      <w:r>
        <w:tab/>
      </w:r>
      <w:r>
        <w:tab/>
      </w:r>
      <w:r>
        <w:tab/>
      </w:r>
      <w:proofErr w:type="spellStart"/>
      <w:r w:rsidRPr="0046320F">
        <w:rPr>
          <w:noProof w:val="0"/>
          <w:snapToGrid w:val="0"/>
        </w:rPr>
        <w:t>ProtocolIE</w:t>
      </w:r>
      <w:proofErr w:type="spellEnd"/>
      <w:r w:rsidRPr="0046320F">
        <w:rPr>
          <w:noProof w:val="0"/>
          <w:snapToGrid w:val="0"/>
        </w:rPr>
        <w:t xml:space="preserve">-ID ::= </w:t>
      </w:r>
      <w:r>
        <w:rPr>
          <w:noProof w:val="0"/>
          <w:snapToGrid w:val="0"/>
        </w:rPr>
        <w:t>372</w:t>
      </w:r>
    </w:p>
    <w:p w14:paraId="37F57750" w14:textId="77777777" w:rsidR="009075AE" w:rsidRPr="00387DFF" w:rsidRDefault="009075AE" w:rsidP="005557A9">
      <w:pPr>
        <w:pStyle w:val="PL"/>
        <w:rPr>
          <w:noProof w:val="0"/>
          <w:snapToGrid w:val="0"/>
        </w:rPr>
      </w:pPr>
      <w:r w:rsidRPr="00387DFF">
        <w:rPr>
          <w:noProof w:val="0"/>
          <w:snapToGrid w:val="0"/>
        </w:rPr>
        <w:t>id-</w:t>
      </w:r>
      <w:proofErr w:type="spellStart"/>
      <w:r w:rsidRPr="00387DFF">
        <w:rPr>
          <w:noProof w:val="0"/>
          <w:snapToGrid w:val="0"/>
        </w:rPr>
        <w:t>ConditionalInterDUMobilityInformation</w:t>
      </w:r>
      <w:proofErr w:type="spellEnd"/>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 xml:space="preserve">-ID ::= </w:t>
      </w:r>
      <w:r>
        <w:rPr>
          <w:noProof w:val="0"/>
          <w:snapToGrid w:val="0"/>
        </w:rPr>
        <w:t>373</w:t>
      </w:r>
    </w:p>
    <w:p w14:paraId="5EEF0397" w14:textId="77777777" w:rsidR="009075AE" w:rsidRPr="00387DFF" w:rsidRDefault="009075AE" w:rsidP="005557A9">
      <w:pPr>
        <w:pStyle w:val="PL"/>
        <w:rPr>
          <w:noProof w:val="0"/>
          <w:snapToGrid w:val="0"/>
        </w:rPr>
      </w:pPr>
      <w:r w:rsidRPr="00387DFF">
        <w:rPr>
          <w:noProof w:val="0"/>
          <w:snapToGrid w:val="0"/>
        </w:rPr>
        <w:t>id-</w:t>
      </w:r>
      <w:proofErr w:type="spellStart"/>
      <w:r w:rsidRPr="00387DFF">
        <w:rPr>
          <w:noProof w:val="0"/>
          <w:snapToGrid w:val="0"/>
        </w:rPr>
        <w:t>ConditionalIntraDUMobilityInformation</w:t>
      </w:r>
      <w:proofErr w:type="spellEnd"/>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 xml:space="preserve">-ID ::= </w:t>
      </w:r>
      <w:r>
        <w:rPr>
          <w:noProof w:val="0"/>
          <w:snapToGrid w:val="0"/>
        </w:rPr>
        <w:t>374</w:t>
      </w:r>
    </w:p>
    <w:p w14:paraId="1269954B" w14:textId="77777777" w:rsidR="009075AE" w:rsidRPr="00387DFF" w:rsidRDefault="009075AE" w:rsidP="005557A9">
      <w:pPr>
        <w:pStyle w:val="PL"/>
        <w:rPr>
          <w:noProof w:val="0"/>
          <w:snapToGrid w:val="0"/>
        </w:rPr>
      </w:pPr>
      <w:r w:rsidRPr="00387DFF">
        <w:rPr>
          <w:noProof w:val="0"/>
          <w:snapToGrid w:val="0"/>
        </w:rPr>
        <w:t>id-</w:t>
      </w:r>
      <w:proofErr w:type="spellStart"/>
      <w:r w:rsidRPr="00387DFF">
        <w:rPr>
          <w:noProof w:val="0"/>
          <w:snapToGrid w:val="0"/>
        </w:rPr>
        <w:t>targetCellsToCancel</w:t>
      </w:r>
      <w:proofErr w:type="spellEnd"/>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 xml:space="preserve">-ID ::= </w:t>
      </w:r>
      <w:r>
        <w:rPr>
          <w:noProof w:val="0"/>
          <w:snapToGrid w:val="0"/>
        </w:rPr>
        <w:t>375</w:t>
      </w:r>
    </w:p>
    <w:p w14:paraId="77912520" w14:textId="77777777" w:rsidR="009075AE" w:rsidRDefault="009075AE" w:rsidP="005557A9">
      <w:pPr>
        <w:pStyle w:val="PL"/>
        <w:rPr>
          <w:noProof w:val="0"/>
          <w:snapToGrid w:val="0"/>
        </w:rPr>
      </w:pPr>
      <w:r w:rsidRPr="00387DFF">
        <w:rPr>
          <w:noProof w:val="0"/>
          <w:snapToGrid w:val="0"/>
        </w:rPr>
        <w:t>id-</w:t>
      </w:r>
      <w:proofErr w:type="spellStart"/>
      <w:r w:rsidRPr="00387DFF">
        <w:rPr>
          <w:noProof w:val="0"/>
          <w:snapToGrid w:val="0"/>
        </w:rPr>
        <w:t>requestedTargetCellGlobalID</w:t>
      </w:r>
      <w:proofErr w:type="spellEnd"/>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 xml:space="preserve">-ID ::= </w:t>
      </w:r>
      <w:r>
        <w:rPr>
          <w:noProof w:val="0"/>
          <w:snapToGrid w:val="0"/>
        </w:rPr>
        <w:t>376</w:t>
      </w:r>
    </w:p>
    <w:p w14:paraId="164A3663" w14:textId="77777777" w:rsidR="009075AE" w:rsidRPr="00E52955" w:rsidRDefault="009075AE" w:rsidP="005557A9">
      <w:pPr>
        <w:pStyle w:val="PL"/>
        <w:rPr>
          <w:noProof w:val="0"/>
          <w:snapToGrid w:val="0"/>
        </w:rPr>
      </w:pPr>
      <w:r w:rsidRPr="00E52955">
        <w:rPr>
          <w:noProof w:val="0"/>
          <w:snapToGrid w:val="0"/>
        </w:rPr>
        <w:t>id-</w:t>
      </w:r>
      <w:proofErr w:type="spellStart"/>
      <w:r w:rsidRPr="00E52955">
        <w:rPr>
          <w:noProof w:val="0"/>
          <w:snapToGrid w:val="0"/>
        </w:rPr>
        <w:t>ManagementBasedMDTPLMNList</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 xml:space="preserve">-ID ::= </w:t>
      </w:r>
      <w:r>
        <w:rPr>
          <w:noProof w:val="0"/>
          <w:snapToGrid w:val="0"/>
        </w:rPr>
        <w:t>377</w:t>
      </w:r>
    </w:p>
    <w:p w14:paraId="38152DE3" w14:textId="77777777" w:rsidR="009075AE" w:rsidRPr="00E52955" w:rsidRDefault="009075AE" w:rsidP="005557A9">
      <w:pPr>
        <w:pStyle w:val="PL"/>
        <w:rPr>
          <w:noProof w:val="0"/>
          <w:snapToGrid w:val="0"/>
        </w:rPr>
      </w:pPr>
      <w:r w:rsidRPr="00E52955">
        <w:rPr>
          <w:noProof w:val="0"/>
          <w:snapToGrid w:val="0"/>
        </w:rPr>
        <w:t>id-</w:t>
      </w:r>
      <w:proofErr w:type="spellStart"/>
      <w:r w:rsidRPr="00E52955">
        <w:rPr>
          <w:noProof w:val="0"/>
          <w:snapToGrid w:val="0"/>
        </w:rPr>
        <w:t>TraceCollectionEntityIPAddress</w:t>
      </w:r>
      <w:proofErr w:type="spellEnd"/>
      <w:r w:rsidRPr="00E52955">
        <w:rPr>
          <w:noProof w:val="0"/>
          <w:snapToGrid w:val="0"/>
        </w:rPr>
        <w:t xml:space="preserve">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 xml:space="preserve">-ID ::= </w:t>
      </w:r>
      <w:r>
        <w:rPr>
          <w:noProof w:val="0"/>
          <w:snapToGrid w:val="0"/>
        </w:rPr>
        <w:t>378</w:t>
      </w:r>
    </w:p>
    <w:p w14:paraId="1F8E209A" w14:textId="77777777" w:rsidR="009075AE" w:rsidRPr="00E52955" w:rsidRDefault="009075AE" w:rsidP="005557A9">
      <w:pPr>
        <w:pStyle w:val="PL"/>
        <w:rPr>
          <w:noProof w:val="0"/>
          <w:snapToGrid w:val="0"/>
        </w:rPr>
      </w:pPr>
      <w:r w:rsidRPr="00E52955">
        <w:rPr>
          <w:noProof w:val="0"/>
          <w:snapToGrid w:val="0"/>
        </w:rPr>
        <w:t>id-</w:t>
      </w:r>
      <w:proofErr w:type="spellStart"/>
      <w:r w:rsidRPr="00E52955">
        <w:rPr>
          <w:noProof w:val="0"/>
          <w:snapToGrid w:val="0"/>
        </w:rPr>
        <w:t>PrivacyIndicator</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 xml:space="preserve">-ID ::= </w:t>
      </w:r>
      <w:r>
        <w:rPr>
          <w:noProof w:val="0"/>
          <w:snapToGrid w:val="0"/>
        </w:rPr>
        <w:t>379</w:t>
      </w:r>
    </w:p>
    <w:p w14:paraId="2A858432" w14:textId="77777777" w:rsidR="009075AE" w:rsidRPr="00E52955" w:rsidRDefault="009075AE" w:rsidP="005557A9">
      <w:pPr>
        <w:pStyle w:val="PL"/>
        <w:rPr>
          <w:noProof w:val="0"/>
          <w:snapToGrid w:val="0"/>
        </w:rPr>
      </w:pPr>
      <w:r w:rsidRPr="00E52955">
        <w:rPr>
          <w:noProof w:val="0"/>
          <w:snapToGrid w:val="0"/>
        </w:rPr>
        <w:t>id-</w:t>
      </w:r>
      <w:proofErr w:type="spellStart"/>
      <w:r w:rsidRPr="00E52955">
        <w:rPr>
          <w:noProof w:val="0"/>
          <w:snapToGrid w:val="0"/>
        </w:rPr>
        <w:t>TraceCollectionEntityURI</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 xml:space="preserve">-ID ::= </w:t>
      </w:r>
      <w:r>
        <w:rPr>
          <w:noProof w:val="0"/>
          <w:snapToGrid w:val="0"/>
        </w:rPr>
        <w:t>380</w:t>
      </w:r>
    </w:p>
    <w:p w14:paraId="5F2D3A3E" w14:textId="77777777" w:rsidR="009075AE" w:rsidRDefault="009075AE" w:rsidP="005557A9">
      <w:pPr>
        <w:pStyle w:val="PL"/>
        <w:rPr>
          <w:noProof w:val="0"/>
          <w:snapToGrid w:val="0"/>
        </w:rPr>
      </w:pPr>
      <w:r w:rsidRPr="00E52955">
        <w:rPr>
          <w:noProof w:val="0"/>
          <w:snapToGrid w:val="0"/>
        </w:rPr>
        <w:t>id-</w:t>
      </w:r>
      <w:proofErr w:type="spellStart"/>
      <w:r w:rsidRPr="00E52955">
        <w:rPr>
          <w:noProof w:val="0"/>
          <w:snapToGrid w:val="0"/>
        </w:rPr>
        <w:t>mdtConfiguration</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 xml:space="preserve">-ID ::= </w:t>
      </w:r>
      <w:r>
        <w:rPr>
          <w:noProof w:val="0"/>
          <w:snapToGrid w:val="0"/>
        </w:rPr>
        <w:t>38</w:t>
      </w:r>
      <w:r w:rsidRPr="00E52955">
        <w:rPr>
          <w:noProof w:val="0"/>
          <w:snapToGrid w:val="0"/>
        </w:rPr>
        <w:t>1</w:t>
      </w:r>
    </w:p>
    <w:p w14:paraId="652052AF" w14:textId="77777777" w:rsidR="009075AE" w:rsidRPr="00EE063F" w:rsidRDefault="009075AE" w:rsidP="005557A9">
      <w:pPr>
        <w:pStyle w:val="PL"/>
        <w:rPr>
          <w:noProof w:val="0"/>
          <w:snapToGrid w:val="0"/>
        </w:rPr>
      </w:pPr>
      <w:r w:rsidRPr="00EE063F">
        <w:rPr>
          <w:noProof w:val="0"/>
          <w:snapToGrid w:val="0"/>
        </w:rPr>
        <w:t>id-</w:t>
      </w:r>
      <w:proofErr w:type="spellStart"/>
      <w:r w:rsidRPr="00EE063F">
        <w:rPr>
          <w:noProof w:val="0"/>
          <w:snapToGrid w:val="0"/>
        </w:rPr>
        <w:t>ServingNID</w:t>
      </w:r>
      <w:proofErr w:type="spell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 xml:space="preserve">-ID ::= </w:t>
      </w:r>
      <w:r>
        <w:rPr>
          <w:noProof w:val="0"/>
          <w:snapToGrid w:val="0"/>
        </w:rPr>
        <w:t>382</w:t>
      </w:r>
    </w:p>
    <w:p w14:paraId="2410EE93" w14:textId="77777777" w:rsidR="009075AE" w:rsidRPr="00EE063F" w:rsidRDefault="009075AE" w:rsidP="005557A9">
      <w:pPr>
        <w:pStyle w:val="PL"/>
        <w:rPr>
          <w:noProof w:val="0"/>
          <w:snapToGrid w:val="0"/>
        </w:rPr>
      </w:pPr>
      <w:r w:rsidRPr="00EE063F">
        <w:rPr>
          <w:noProof w:val="0"/>
          <w:snapToGrid w:val="0"/>
        </w:rPr>
        <w:t>id-</w:t>
      </w:r>
      <w:proofErr w:type="spellStart"/>
      <w:r w:rsidRPr="00EE063F">
        <w:rPr>
          <w:noProof w:val="0"/>
          <w:snapToGrid w:val="0"/>
        </w:rPr>
        <w:t>NPNBroadcastInformation</w:t>
      </w:r>
      <w:proofErr w:type="spell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 xml:space="preserve">-ID ::= </w:t>
      </w:r>
      <w:r>
        <w:rPr>
          <w:noProof w:val="0"/>
          <w:snapToGrid w:val="0"/>
        </w:rPr>
        <w:t>383</w:t>
      </w:r>
    </w:p>
    <w:p w14:paraId="389D3F91" w14:textId="77777777" w:rsidR="009075AE" w:rsidRPr="00EE063F" w:rsidRDefault="009075AE" w:rsidP="005557A9">
      <w:pPr>
        <w:pStyle w:val="PL"/>
        <w:rPr>
          <w:noProof w:val="0"/>
          <w:snapToGrid w:val="0"/>
        </w:rPr>
      </w:pPr>
      <w:r w:rsidRPr="00EE063F">
        <w:rPr>
          <w:noProof w:val="0"/>
          <w:snapToGrid w:val="0"/>
        </w:rPr>
        <w:t>id-</w:t>
      </w:r>
      <w:proofErr w:type="spellStart"/>
      <w:r w:rsidRPr="00EE063F">
        <w:rPr>
          <w:noProof w:val="0"/>
          <w:snapToGrid w:val="0"/>
        </w:rPr>
        <w:t>NPNSupportInfo</w:t>
      </w:r>
      <w:proofErr w:type="spell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 xml:space="preserve">-ID ::= </w:t>
      </w:r>
      <w:r>
        <w:rPr>
          <w:noProof w:val="0"/>
          <w:snapToGrid w:val="0"/>
        </w:rPr>
        <w:t>384</w:t>
      </w:r>
    </w:p>
    <w:p w14:paraId="039C6011" w14:textId="77777777" w:rsidR="009075AE" w:rsidRPr="00EE063F" w:rsidRDefault="009075AE" w:rsidP="005557A9">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 xml:space="preserve">-ID ::= </w:t>
      </w:r>
      <w:r>
        <w:rPr>
          <w:noProof w:val="0"/>
          <w:snapToGrid w:val="0"/>
        </w:rPr>
        <w:t>385</w:t>
      </w:r>
    </w:p>
    <w:p w14:paraId="211E1D1B" w14:textId="77777777" w:rsidR="009075AE" w:rsidRPr="00EE063F" w:rsidRDefault="009075AE" w:rsidP="005557A9">
      <w:pPr>
        <w:pStyle w:val="PL"/>
        <w:rPr>
          <w:noProof w:val="0"/>
          <w:snapToGrid w:val="0"/>
        </w:rPr>
      </w:pPr>
      <w:r w:rsidRPr="00EE063F">
        <w:rPr>
          <w:noProof w:val="0"/>
          <w:snapToGrid w:val="0"/>
        </w:rPr>
        <w:t>id-</w:t>
      </w:r>
      <w:proofErr w:type="spellStart"/>
      <w:r w:rsidRPr="00EE063F">
        <w:rPr>
          <w:noProof w:val="0"/>
          <w:snapToGrid w:val="0"/>
        </w:rPr>
        <w:t>AvailableSNPN</w:t>
      </w:r>
      <w:proofErr w:type="spellEnd"/>
      <w:r w:rsidRPr="00EE063F">
        <w:rPr>
          <w:noProof w:val="0"/>
          <w:snapToGrid w:val="0"/>
        </w:rPr>
        <w:t>-ID-List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 xml:space="preserve">-ID ::= </w:t>
      </w:r>
      <w:r>
        <w:rPr>
          <w:noProof w:val="0"/>
          <w:snapToGrid w:val="0"/>
        </w:rPr>
        <w:t>386</w:t>
      </w:r>
    </w:p>
    <w:p w14:paraId="1B4F5FBD" w14:textId="77777777" w:rsidR="009075AE" w:rsidRDefault="009075AE" w:rsidP="005557A9">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 xml:space="preserve">-ID ::= </w:t>
      </w:r>
      <w:r>
        <w:rPr>
          <w:noProof w:val="0"/>
          <w:snapToGrid w:val="0"/>
        </w:rPr>
        <w:t>387</w:t>
      </w:r>
    </w:p>
    <w:p w14:paraId="4F18A1B6" w14:textId="77777777" w:rsidR="009075AE" w:rsidRDefault="009075AE" w:rsidP="005557A9">
      <w:pPr>
        <w:pStyle w:val="PL"/>
        <w:rPr>
          <w:snapToGrid w:val="0"/>
        </w:rPr>
      </w:pP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7F00AAF7" w14:textId="77777777" w:rsidR="009075AE" w:rsidRDefault="009075AE" w:rsidP="005557A9">
      <w:pPr>
        <w:pStyle w:val="PL"/>
        <w:rPr>
          <w:noProof w:val="0"/>
          <w:snapToGrid w:val="0"/>
        </w:rPr>
      </w:pPr>
      <w:r w:rsidRPr="00D90FA6">
        <w:rPr>
          <w:noProof w:val="0"/>
          <w:snapToGrid w:val="0"/>
        </w:rPr>
        <w:tab/>
        <w:t>id-</w:t>
      </w:r>
      <w:proofErr w:type="spellStart"/>
      <w:r w:rsidRPr="00D90FA6">
        <w:rPr>
          <w:noProof w:val="0"/>
          <w:snapToGrid w:val="0"/>
        </w:rPr>
        <w:t>ExtendedTAISliceSupportList</w:t>
      </w:r>
      <w:proofErr w:type="spellEnd"/>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proofErr w:type="spellStart"/>
      <w:r w:rsidRPr="00D90FA6">
        <w:rPr>
          <w:noProof w:val="0"/>
          <w:snapToGrid w:val="0"/>
        </w:rPr>
        <w:t>ProtocolIE</w:t>
      </w:r>
      <w:proofErr w:type="spellEnd"/>
      <w:r w:rsidRPr="00D90FA6">
        <w:rPr>
          <w:noProof w:val="0"/>
          <w:snapToGrid w:val="0"/>
        </w:rPr>
        <w:t xml:space="preserve">-ID ::= </w:t>
      </w:r>
      <w:r>
        <w:rPr>
          <w:noProof w:val="0"/>
          <w:snapToGrid w:val="0"/>
        </w:rPr>
        <w:t>390</w:t>
      </w:r>
    </w:p>
    <w:p w14:paraId="57ABBC7E" w14:textId="77777777" w:rsidR="009075AE" w:rsidRDefault="009075AE" w:rsidP="005557A9">
      <w:pPr>
        <w:pStyle w:val="PL"/>
        <w:rPr>
          <w:noProof w:val="0"/>
          <w:snapToGrid w:val="0"/>
        </w:rPr>
      </w:pPr>
      <w:r>
        <w:rPr>
          <w:noProof w:val="0"/>
          <w:snapToGrid w:val="0"/>
        </w:rPr>
        <w:t>id-</w:t>
      </w:r>
      <w:proofErr w:type="spellStart"/>
      <w:r>
        <w:rPr>
          <w:noProof w:val="0"/>
          <w:snapToGrid w:val="0"/>
        </w:rPr>
        <w:t>RequestedSRSTransmissionCharacteristics</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391</w:t>
      </w:r>
    </w:p>
    <w:p w14:paraId="726B03DD" w14:textId="77777777" w:rsidR="009075AE" w:rsidRDefault="009075AE" w:rsidP="005557A9">
      <w:pPr>
        <w:pStyle w:val="PL"/>
        <w:rPr>
          <w:noProof w:val="0"/>
          <w:snapToGrid w:val="0"/>
        </w:rPr>
      </w:pPr>
      <w:r>
        <w:rPr>
          <w:noProof w:val="0"/>
          <w:snapToGrid w:val="0"/>
        </w:rPr>
        <w:t>id-</w:t>
      </w:r>
      <w:proofErr w:type="spellStart"/>
      <w:r>
        <w:rPr>
          <w:noProof w:val="0"/>
          <w:snapToGrid w:val="0"/>
        </w:rPr>
        <w:t>PosAssistance</w:t>
      </w:r>
      <w:proofErr w:type="spellEnd"/>
      <w:r>
        <w:rPr>
          <w:noProof w:val="0"/>
          <w:snapToGrid w:val="0"/>
        </w:rPr>
        <w: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392</w:t>
      </w:r>
    </w:p>
    <w:p w14:paraId="0E802A2D" w14:textId="77777777" w:rsidR="009075AE" w:rsidRDefault="009075AE" w:rsidP="005557A9">
      <w:pPr>
        <w:pStyle w:val="PL"/>
        <w:rPr>
          <w:noProof w:val="0"/>
          <w:snapToGrid w:val="0"/>
        </w:rPr>
      </w:pPr>
      <w:r>
        <w:rPr>
          <w:noProof w:val="0"/>
          <w:snapToGrid w:val="0"/>
        </w:rPr>
        <w:t>id-</w:t>
      </w:r>
      <w:proofErr w:type="spellStart"/>
      <w:r>
        <w:rPr>
          <w:noProof w:val="0"/>
          <w:snapToGrid w:val="0"/>
        </w:rPr>
        <w:t>PosBroadcast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393</w:t>
      </w:r>
    </w:p>
    <w:p w14:paraId="65DEC19C" w14:textId="77777777" w:rsidR="009075AE" w:rsidRDefault="009075AE" w:rsidP="005557A9">
      <w:pPr>
        <w:pStyle w:val="PL"/>
        <w:rPr>
          <w:noProof w:val="0"/>
          <w:snapToGrid w:val="0"/>
        </w:rPr>
      </w:pPr>
      <w:r>
        <w:rPr>
          <w:noProof w:val="0"/>
          <w:snapToGrid w:val="0"/>
        </w:rPr>
        <w:t>id-</w:t>
      </w:r>
      <w:proofErr w:type="spellStart"/>
      <w:r>
        <w:rPr>
          <w:noProof w:val="0"/>
          <w:snapToGrid w:val="0"/>
        </w:rPr>
        <w:t>RoutingID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394</w:t>
      </w:r>
    </w:p>
    <w:p w14:paraId="2DB65F88" w14:textId="77777777" w:rsidR="009075AE" w:rsidRDefault="009075AE" w:rsidP="005557A9">
      <w:pPr>
        <w:pStyle w:val="PL"/>
        <w:rPr>
          <w:noProof w:val="0"/>
          <w:snapToGrid w:val="0"/>
        </w:rPr>
      </w:pPr>
      <w:r>
        <w:rPr>
          <w:noProof w:val="0"/>
          <w:snapToGrid w:val="0"/>
        </w:rPr>
        <w:t>id-</w:t>
      </w:r>
      <w:proofErr w:type="spellStart"/>
      <w:r>
        <w:rPr>
          <w:noProof w:val="0"/>
          <w:snapToGrid w:val="0"/>
        </w:rPr>
        <w:t>PosAssistanceInformationFailureList</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395</w:t>
      </w:r>
    </w:p>
    <w:p w14:paraId="487BA06C" w14:textId="77777777" w:rsidR="009075AE" w:rsidRDefault="009075AE" w:rsidP="005557A9">
      <w:pPr>
        <w:pStyle w:val="PL"/>
        <w:rPr>
          <w:noProof w:val="0"/>
          <w:snapToGrid w:val="0"/>
        </w:rPr>
      </w:pPr>
      <w:r>
        <w:rPr>
          <w:noProof w:val="0"/>
          <w:snapToGrid w:val="0"/>
        </w:rPr>
        <w:t>id-</w:t>
      </w:r>
      <w:proofErr w:type="spellStart"/>
      <w:r>
        <w:rPr>
          <w:noProof w:val="0"/>
          <w:snapToGrid w:val="0"/>
        </w:rPr>
        <w:t>PosMeasurementQuantities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396</w:t>
      </w:r>
    </w:p>
    <w:p w14:paraId="49C63C08" w14:textId="77777777" w:rsidR="009075AE" w:rsidRDefault="009075AE" w:rsidP="005557A9">
      <w:pPr>
        <w:pStyle w:val="PL"/>
        <w:rPr>
          <w:noProof w:val="0"/>
          <w:snapToGrid w:val="0"/>
        </w:rPr>
      </w:pPr>
      <w:r>
        <w:rPr>
          <w:noProof w:val="0"/>
          <w:snapToGrid w:val="0"/>
        </w:rPr>
        <w:t>id-</w:t>
      </w:r>
      <w:proofErr w:type="spellStart"/>
      <w:r>
        <w:rPr>
          <w:noProof w:val="0"/>
          <w:snapToGrid w:val="0"/>
        </w:rPr>
        <w:t>PosMeasurementResultList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397</w:t>
      </w:r>
    </w:p>
    <w:p w14:paraId="54F9CEDB" w14:textId="77777777" w:rsidR="009075AE" w:rsidRPr="006B2844" w:rsidRDefault="009075AE" w:rsidP="005557A9">
      <w:pPr>
        <w:pStyle w:val="PL"/>
        <w:rPr>
          <w:noProof w:val="0"/>
          <w:snapToGrid w:val="0"/>
        </w:rPr>
      </w:pPr>
      <w:r w:rsidRPr="006B2844">
        <w:rPr>
          <w:noProof w:val="0"/>
          <w:snapToGrid w:val="0"/>
        </w:rPr>
        <w:t>id-</w:t>
      </w:r>
      <w:proofErr w:type="spellStart"/>
      <w:r w:rsidRPr="006B2844">
        <w:rPr>
          <w:noProof w:val="0"/>
          <w:snapToGrid w:val="0"/>
        </w:rPr>
        <w:t>TRPInformationTypeListTRPReq</w:t>
      </w:r>
      <w:proofErr w:type="spellEnd"/>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proofErr w:type="spellStart"/>
      <w:r w:rsidRPr="006B2844">
        <w:rPr>
          <w:noProof w:val="0"/>
          <w:snapToGrid w:val="0"/>
        </w:rPr>
        <w:t>ProtocolIE</w:t>
      </w:r>
      <w:proofErr w:type="spellEnd"/>
      <w:r w:rsidRPr="006B2844">
        <w:rPr>
          <w:noProof w:val="0"/>
          <w:snapToGrid w:val="0"/>
        </w:rPr>
        <w:t>-ID ::= 398</w:t>
      </w:r>
    </w:p>
    <w:p w14:paraId="0E817A22" w14:textId="77777777" w:rsidR="009075AE" w:rsidRPr="006B2844" w:rsidRDefault="009075AE" w:rsidP="005557A9">
      <w:pPr>
        <w:pStyle w:val="PL"/>
        <w:rPr>
          <w:noProof w:val="0"/>
          <w:snapToGrid w:val="0"/>
        </w:rPr>
      </w:pPr>
      <w:r w:rsidRPr="006B2844">
        <w:rPr>
          <w:noProof w:val="0"/>
          <w:snapToGrid w:val="0"/>
        </w:rPr>
        <w:t>id-</w:t>
      </w:r>
      <w:proofErr w:type="spellStart"/>
      <w:r w:rsidRPr="006B2844">
        <w:rPr>
          <w:noProof w:val="0"/>
          <w:snapToGrid w:val="0"/>
        </w:rPr>
        <w:t>TRPInformationTypeItem</w:t>
      </w:r>
      <w:proofErr w:type="spellEnd"/>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proofErr w:type="spellStart"/>
      <w:r w:rsidRPr="006B2844">
        <w:rPr>
          <w:noProof w:val="0"/>
          <w:snapToGrid w:val="0"/>
        </w:rPr>
        <w:t>ProtocolIE</w:t>
      </w:r>
      <w:proofErr w:type="spellEnd"/>
      <w:r w:rsidRPr="006B2844">
        <w:rPr>
          <w:noProof w:val="0"/>
          <w:snapToGrid w:val="0"/>
        </w:rPr>
        <w:t>-ID ::= 399</w:t>
      </w:r>
    </w:p>
    <w:p w14:paraId="18372446" w14:textId="77777777" w:rsidR="009075AE" w:rsidRPr="006B2844" w:rsidRDefault="009075AE" w:rsidP="005557A9">
      <w:pPr>
        <w:pStyle w:val="PL"/>
        <w:rPr>
          <w:noProof w:val="0"/>
          <w:snapToGrid w:val="0"/>
        </w:rPr>
      </w:pPr>
      <w:r w:rsidRPr="006B2844">
        <w:rPr>
          <w:noProof w:val="0"/>
          <w:snapToGrid w:val="0"/>
        </w:rPr>
        <w:t>id-</w:t>
      </w:r>
      <w:proofErr w:type="spellStart"/>
      <w:r w:rsidRPr="006B2844">
        <w:rPr>
          <w:noProof w:val="0"/>
          <w:snapToGrid w:val="0"/>
        </w:rPr>
        <w:t>TRPInformationListTRPResp</w:t>
      </w:r>
      <w:proofErr w:type="spellEnd"/>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proofErr w:type="spellStart"/>
      <w:r w:rsidRPr="006B2844">
        <w:rPr>
          <w:noProof w:val="0"/>
          <w:snapToGrid w:val="0"/>
        </w:rPr>
        <w:t>ProtocolIE</w:t>
      </w:r>
      <w:proofErr w:type="spellEnd"/>
      <w:r w:rsidRPr="006B2844">
        <w:rPr>
          <w:noProof w:val="0"/>
          <w:snapToGrid w:val="0"/>
        </w:rPr>
        <w:t>-ID ::= 400</w:t>
      </w:r>
    </w:p>
    <w:p w14:paraId="16775491" w14:textId="77777777" w:rsidR="009075AE" w:rsidRDefault="009075AE" w:rsidP="005557A9">
      <w:pPr>
        <w:pStyle w:val="PL"/>
        <w:rPr>
          <w:noProof w:val="0"/>
          <w:snapToGrid w:val="0"/>
        </w:rPr>
      </w:pPr>
      <w:r>
        <w:rPr>
          <w:noProof w:val="0"/>
          <w:snapToGrid w:val="0"/>
        </w:rPr>
        <w:t>id-</w:t>
      </w:r>
      <w:proofErr w:type="spellStart"/>
      <w:r>
        <w:rPr>
          <w:noProof w:val="0"/>
          <w:snapToGrid w:val="0"/>
        </w:rPr>
        <w:t>TRPInformationItem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401</w:t>
      </w:r>
    </w:p>
    <w:p w14:paraId="7AF40EEC" w14:textId="77777777" w:rsidR="009075AE" w:rsidRDefault="009075AE" w:rsidP="005557A9">
      <w:pPr>
        <w:pStyle w:val="PL"/>
        <w:rPr>
          <w:noProof w:val="0"/>
          <w:snapToGrid w:val="0"/>
        </w:rPr>
      </w:pPr>
      <w:r w:rsidRPr="006877F6">
        <w:rPr>
          <w:noProof w:val="0"/>
        </w:rPr>
        <w:t>id-LMF-</w:t>
      </w:r>
      <w:proofErr w:type="spellStart"/>
      <w:r w:rsidRPr="006877F6">
        <w:rPr>
          <w:noProof w:val="0"/>
        </w:rPr>
        <w:t>MeasurementID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-ID ::= 402</w:t>
      </w:r>
    </w:p>
    <w:p w14:paraId="7FED622D" w14:textId="77777777" w:rsidR="009075AE" w:rsidRPr="008C20F9" w:rsidRDefault="009075AE" w:rsidP="005557A9">
      <w:pPr>
        <w:pStyle w:val="PL"/>
        <w:tabs>
          <w:tab w:val="left" w:pos="11100"/>
        </w:tabs>
        <w:rPr>
          <w:snapToGrid w:val="0"/>
        </w:rPr>
      </w:pPr>
      <w:r w:rsidRPr="008C20F9">
        <w:rPr>
          <w:snapToGrid w:val="0"/>
        </w:rPr>
        <w:t>id-SRSType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403</w:t>
      </w:r>
    </w:p>
    <w:p w14:paraId="50DC4E82" w14:textId="77777777" w:rsidR="009075AE" w:rsidRPr="008C20F9" w:rsidRDefault="009075AE" w:rsidP="005557A9">
      <w:pPr>
        <w:pStyle w:val="PL"/>
        <w:tabs>
          <w:tab w:val="left" w:pos="11100"/>
        </w:tabs>
        <w:rPr>
          <w:snapToGrid w:val="0"/>
        </w:rPr>
      </w:pPr>
      <w:r w:rsidRPr="008C20F9">
        <w:rPr>
          <w:snapToGrid w:val="0"/>
        </w:rPr>
        <w:t>id-ActivationTime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404</w:t>
      </w:r>
    </w:p>
    <w:p w14:paraId="2EBCBC4D" w14:textId="77777777" w:rsidR="009075AE" w:rsidRPr="008C20F9" w:rsidRDefault="009075AE" w:rsidP="005557A9">
      <w:pPr>
        <w:pStyle w:val="PL"/>
        <w:tabs>
          <w:tab w:val="left" w:pos="11100"/>
        </w:tabs>
        <w:rPr>
          <w:snapToGrid w:val="0"/>
        </w:rPr>
      </w:pPr>
      <w:r>
        <w:rPr>
          <w:noProof w:val="0"/>
          <w:snapToGrid w:val="0"/>
          <w:lang w:eastAsia="zh-CN"/>
        </w:rPr>
        <w:t>id-</w:t>
      </w:r>
      <w:proofErr w:type="spellStart"/>
      <w:r w:rsidRPr="00064A27">
        <w:rPr>
          <w:noProof w:val="0"/>
          <w:snapToGrid w:val="0"/>
          <w:lang w:eastAsia="zh-CN"/>
        </w:rPr>
        <w:t>AbortTransmission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rPr>
        <w:t xml:space="preserve">ProtocolIE-ID ::= </w:t>
      </w:r>
      <w:r>
        <w:rPr>
          <w:snapToGrid w:val="0"/>
        </w:rPr>
        <w:t>405</w:t>
      </w:r>
    </w:p>
    <w:p w14:paraId="19909F1B" w14:textId="77777777" w:rsidR="009075AE" w:rsidRDefault="009075AE" w:rsidP="005557A9">
      <w:pPr>
        <w:pStyle w:val="PL"/>
        <w:rPr>
          <w:snapToGrid w:val="0"/>
        </w:rPr>
      </w:pPr>
      <w:r>
        <w:rPr>
          <w:snapToGrid w:val="0"/>
        </w:rPr>
        <w:t>id-</w:t>
      </w:r>
      <w:r>
        <w:t>Positioning</w:t>
      </w:r>
      <w:r>
        <w:rPr>
          <w:snapToGrid w:val="0"/>
        </w:rPr>
        <w:t>BroadcastCells</w:t>
      </w:r>
      <w:r>
        <w:rPr>
          <w:snapToGrid w:val="0"/>
        </w:rPr>
        <w:tab/>
      </w:r>
      <w:r>
        <w:rPr>
          <w:snapToGrid w:val="0"/>
        </w:rPr>
        <w:tab/>
      </w:r>
      <w:r>
        <w:rPr>
          <w:snapToGrid w:val="0"/>
        </w:rPr>
        <w:tab/>
      </w:r>
      <w:r>
        <w:rPr>
          <w:snapToGrid w:val="0"/>
        </w:rPr>
        <w:tab/>
      </w:r>
      <w:r>
        <w:rPr>
          <w:snapToGrid w:val="0"/>
        </w:rPr>
        <w:tab/>
      </w:r>
      <w:r>
        <w:rPr>
          <w:snapToGrid w:val="0"/>
        </w:rPr>
        <w:tab/>
        <w:t>ProtocolIE-ID ::= 406</w:t>
      </w:r>
    </w:p>
    <w:p w14:paraId="5C348D13" w14:textId="77777777" w:rsidR="009075AE" w:rsidRDefault="009075AE" w:rsidP="005557A9">
      <w:pPr>
        <w:pStyle w:val="PL"/>
        <w:rPr>
          <w:noProof w:val="0"/>
          <w:snapToGrid w:val="0"/>
        </w:rPr>
      </w:pPr>
      <w:r>
        <w:rPr>
          <w:noProof w:val="0"/>
          <w:snapToGrid w:val="0"/>
        </w:rPr>
        <w:t>id</w:t>
      </w:r>
      <w:r>
        <w:rPr>
          <w:snapToGrid w:val="0"/>
        </w:rPr>
        <w:t>-</w:t>
      </w:r>
      <w:proofErr w:type="spellStart"/>
      <w:r>
        <w:rPr>
          <w:snapToGrid w:val="0"/>
        </w:rPr>
        <w:t>SRSConfiguration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-ID ::= 407</w:t>
      </w:r>
    </w:p>
    <w:p w14:paraId="6714E991" w14:textId="77777777" w:rsidR="009075AE" w:rsidRDefault="009075AE" w:rsidP="005557A9">
      <w:pPr>
        <w:pStyle w:val="PL"/>
        <w:rPr>
          <w:noProof w:val="0"/>
          <w:snapToGrid w:val="0"/>
        </w:rPr>
      </w:pPr>
      <w:r>
        <w:rPr>
          <w:noProof w:val="0"/>
          <w:snapToGrid w:val="0"/>
        </w:rPr>
        <w:t>id-</w:t>
      </w:r>
      <w:proofErr w:type="spellStart"/>
      <w:r>
        <w:rPr>
          <w:noProof w:val="0"/>
        </w:rPr>
        <w:t>PosReportCharacteristics</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-ID ::= 408</w:t>
      </w:r>
    </w:p>
    <w:p w14:paraId="28514D73" w14:textId="77777777" w:rsidR="009075AE" w:rsidRDefault="009075AE" w:rsidP="005557A9">
      <w:pPr>
        <w:pStyle w:val="PL"/>
        <w:rPr>
          <w:noProof w:val="0"/>
          <w:snapToGrid w:val="0"/>
        </w:rPr>
      </w:pPr>
      <w:r>
        <w:rPr>
          <w:noProof w:val="0"/>
          <w:snapToGrid w:val="0"/>
        </w:rPr>
        <w:t>id-</w:t>
      </w:r>
      <w:proofErr w:type="spellStart"/>
      <w:r>
        <w:rPr>
          <w:noProof w:val="0"/>
        </w:rPr>
        <w:t>PosMeasurementPeriodicity</w:t>
      </w:r>
      <w:proofErr w:type="spellEnd"/>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-ID ::= 409</w:t>
      </w:r>
    </w:p>
    <w:p w14:paraId="5214EC39" w14:textId="77777777" w:rsidR="009075AE" w:rsidRPr="0030753D" w:rsidRDefault="009075AE" w:rsidP="005557A9">
      <w:pPr>
        <w:pStyle w:val="PL"/>
      </w:pPr>
      <w:r w:rsidRPr="0030753D">
        <w:t>id-TRPList</w:t>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t>ProtocolIE-ID ::= 410</w:t>
      </w:r>
    </w:p>
    <w:p w14:paraId="07B7306F" w14:textId="77777777" w:rsidR="009075AE" w:rsidRPr="0030753D" w:rsidRDefault="009075AE" w:rsidP="005557A9">
      <w:pPr>
        <w:pStyle w:val="PL"/>
      </w:pPr>
      <w:r w:rsidRPr="0030753D">
        <w:t>id-RAN-MeasurementID</w:t>
      </w:r>
      <w:r w:rsidRPr="0030753D">
        <w:tab/>
      </w:r>
      <w:r w:rsidRPr="0030753D">
        <w:tab/>
      </w:r>
      <w:r w:rsidRPr="0030753D">
        <w:tab/>
      </w:r>
      <w:r w:rsidRPr="0030753D">
        <w:tab/>
      </w:r>
      <w:r w:rsidRPr="0030753D">
        <w:tab/>
      </w:r>
      <w:r w:rsidRPr="0030753D">
        <w:tab/>
      </w:r>
      <w:r w:rsidRPr="0030753D">
        <w:tab/>
      </w:r>
      <w:r w:rsidRPr="0030753D">
        <w:tab/>
        <w:t>ProtocolIE-ID ::= 411</w:t>
      </w:r>
    </w:p>
    <w:p w14:paraId="19C9D11E" w14:textId="77777777" w:rsidR="009075AE" w:rsidRDefault="009075AE" w:rsidP="005557A9">
      <w:pPr>
        <w:pStyle w:val="PL"/>
        <w:rPr>
          <w:noProof w:val="0"/>
          <w:snapToGrid w:val="0"/>
        </w:rPr>
      </w:pPr>
      <w:r w:rsidRPr="006877F6">
        <w:rPr>
          <w:noProof w:val="0"/>
        </w:rPr>
        <w:t>id-LMF-</w:t>
      </w:r>
      <w:r>
        <w:rPr>
          <w:noProof w:val="0"/>
        </w:rPr>
        <w:t>UE-</w:t>
      </w:r>
      <w:proofErr w:type="spellStart"/>
      <w:r w:rsidRPr="006877F6">
        <w:rPr>
          <w:noProof w:val="0"/>
        </w:rPr>
        <w:t>MeasurementID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-ID ::= 412</w:t>
      </w:r>
    </w:p>
    <w:p w14:paraId="6E68279D" w14:textId="77777777" w:rsidR="009075AE" w:rsidRPr="0030753D" w:rsidRDefault="009075AE" w:rsidP="005557A9">
      <w:pPr>
        <w:pStyle w:val="PL"/>
      </w:pPr>
      <w:r w:rsidRPr="0030753D">
        <w:lastRenderedPageBreak/>
        <w:t>id-RAN-UE-MeasurementID</w:t>
      </w:r>
      <w:r w:rsidRPr="0030753D">
        <w:tab/>
      </w:r>
      <w:r w:rsidRPr="0030753D">
        <w:tab/>
      </w:r>
      <w:r w:rsidRPr="0030753D">
        <w:tab/>
      </w:r>
      <w:r w:rsidRPr="0030753D">
        <w:tab/>
      </w:r>
      <w:r w:rsidRPr="0030753D">
        <w:tab/>
      </w:r>
      <w:r w:rsidRPr="0030753D">
        <w:tab/>
      </w:r>
      <w:r w:rsidRPr="0030753D">
        <w:tab/>
      </w:r>
      <w:r w:rsidRPr="0030753D">
        <w:tab/>
        <w:t>ProtocolIE-ID ::= 413</w:t>
      </w:r>
    </w:p>
    <w:p w14:paraId="2CC4A953" w14:textId="77777777" w:rsidR="009075AE" w:rsidRPr="00FC39A8" w:rsidRDefault="009075AE" w:rsidP="005557A9">
      <w:pPr>
        <w:pStyle w:val="PL"/>
        <w:rPr>
          <w:snapToGrid w:val="0"/>
        </w:rPr>
      </w:pPr>
      <w:r w:rsidRPr="008C20F9">
        <w:rPr>
          <w:snapToGrid w:val="0"/>
        </w:rPr>
        <w:t>id-E-CID-MeasurementQuantities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414</w:t>
      </w:r>
    </w:p>
    <w:p w14:paraId="0FA08F3A" w14:textId="77777777" w:rsidR="009075AE" w:rsidRPr="008C20F9" w:rsidRDefault="009075AE" w:rsidP="005557A9">
      <w:pPr>
        <w:pStyle w:val="PL"/>
        <w:tabs>
          <w:tab w:val="left" w:pos="11100"/>
        </w:tabs>
        <w:rPr>
          <w:snapToGrid w:val="0"/>
        </w:rPr>
      </w:pPr>
      <w:r w:rsidRPr="009A1425">
        <w:rPr>
          <w:lang w:val="sv-SE"/>
        </w:rPr>
        <w:t>id-E-CID-MeasurementQuantities-Item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8C20F9">
        <w:rPr>
          <w:snapToGrid w:val="0"/>
          <w:lang w:eastAsia="zh-CN"/>
        </w:rPr>
        <w:t xml:space="preserve">ProtocolIE-ID ::= </w:t>
      </w:r>
      <w:r>
        <w:rPr>
          <w:snapToGrid w:val="0"/>
          <w:lang w:eastAsia="zh-CN"/>
        </w:rPr>
        <w:t>415</w:t>
      </w:r>
    </w:p>
    <w:p w14:paraId="1DA34EC8" w14:textId="77777777" w:rsidR="009075AE" w:rsidRPr="00FC39A8" w:rsidRDefault="009075AE" w:rsidP="005557A9">
      <w:pPr>
        <w:pStyle w:val="PL"/>
        <w:rPr>
          <w:noProof w:val="0"/>
          <w:snapToGrid w:val="0"/>
        </w:rPr>
      </w:pPr>
      <w:r w:rsidRPr="008C20F9">
        <w:rPr>
          <w:noProof w:val="0"/>
          <w:snapToGrid w:val="0"/>
        </w:rPr>
        <w:t>id</w:t>
      </w:r>
      <w:r w:rsidRPr="008C20F9">
        <w:rPr>
          <w:snapToGrid w:val="0"/>
        </w:rPr>
        <w:t>-E</w:t>
      </w:r>
      <w:r>
        <w:rPr>
          <w:snapToGrid w:val="0"/>
        </w:rPr>
        <w:t>-</w:t>
      </w:r>
      <w:r w:rsidRPr="008C20F9">
        <w:rPr>
          <w:snapToGrid w:val="0"/>
        </w:rPr>
        <w:t>CID-</w:t>
      </w:r>
      <w:proofErr w:type="spellStart"/>
      <w:r w:rsidRPr="008C20F9">
        <w:rPr>
          <w:snapToGrid w:val="0"/>
        </w:rPr>
        <w:t>MeasurementPeriodicity</w:t>
      </w:r>
      <w:proofErr w:type="spellEnd"/>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416</w:t>
      </w:r>
    </w:p>
    <w:p w14:paraId="1D1216AA" w14:textId="77777777" w:rsidR="009075AE" w:rsidRPr="00FC39A8" w:rsidRDefault="009075AE" w:rsidP="005557A9">
      <w:pPr>
        <w:pStyle w:val="PL"/>
        <w:rPr>
          <w:snapToGrid w:val="0"/>
          <w:lang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417</w:t>
      </w:r>
    </w:p>
    <w:p w14:paraId="59FC4096" w14:textId="77777777" w:rsidR="009075AE" w:rsidRDefault="009075AE" w:rsidP="005557A9">
      <w:pPr>
        <w:pStyle w:val="PL"/>
        <w:rPr>
          <w:noProof w:val="0"/>
          <w:snapToGrid w:val="0"/>
        </w:rPr>
      </w:pPr>
      <w:r w:rsidRPr="008C20F9">
        <w:rPr>
          <w:snapToGrid w:val="0"/>
          <w:lang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418</w:t>
      </w:r>
    </w:p>
    <w:p w14:paraId="3D46A99D" w14:textId="77777777" w:rsidR="009075AE" w:rsidRPr="0030753D" w:rsidRDefault="009075AE" w:rsidP="005557A9">
      <w:pPr>
        <w:pStyle w:val="PL"/>
      </w:pPr>
      <w:r w:rsidRPr="0030753D">
        <w:t>id-SFNInitialisationTime</w:t>
      </w:r>
      <w:r w:rsidRPr="0030753D">
        <w:tab/>
      </w:r>
      <w:r w:rsidRPr="0030753D">
        <w:tab/>
      </w:r>
      <w:r w:rsidRPr="0030753D">
        <w:tab/>
      </w:r>
      <w:r w:rsidRPr="0030753D">
        <w:tab/>
      </w:r>
      <w:r w:rsidRPr="0030753D">
        <w:tab/>
      </w:r>
      <w:r w:rsidRPr="0030753D">
        <w:tab/>
      </w:r>
      <w:r w:rsidRPr="0030753D">
        <w:tab/>
        <w:t>ProtocolIE-ID ::= 419</w:t>
      </w:r>
    </w:p>
    <w:p w14:paraId="5AE5ADD2" w14:textId="77777777" w:rsidR="009075AE" w:rsidRPr="0030753D" w:rsidRDefault="009075AE" w:rsidP="005557A9">
      <w:pPr>
        <w:pStyle w:val="PL"/>
      </w:pPr>
      <w:r w:rsidRPr="0030753D">
        <w:t>id-SystemFrameNumber</w:t>
      </w:r>
      <w:r w:rsidRPr="0030753D">
        <w:tab/>
      </w:r>
      <w:r w:rsidRPr="0030753D">
        <w:tab/>
      </w:r>
      <w:r w:rsidRPr="0030753D">
        <w:tab/>
      </w:r>
      <w:r w:rsidRPr="0030753D">
        <w:tab/>
      </w:r>
      <w:r w:rsidRPr="0030753D">
        <w:tab/>
      </w:r>
      <w:r w:rsidRPr="0030753D">
        <w:tab/>
      </w:r>
      <w:r w:rsidRPr="0030753D">
        <w:tab/>
      </w:r>
      <w:r w:rsidRPr="0030753D">
        <w:tab/>
        <w:t>ProtocolIE-ID ::= 420</w:t>
      </w:r>
    </w:p>
    <w:p w14:paraId="384A3D90" w14:textId="77777777" w:rsidR="009075AE" w:rsidRPr="0030753D" w:rsidRDefault="009075AE" w:rsidP="005557A9">
      <w:pPr>
        <w:pStyle w:val="PL"/>
      </w:pPr>
      <w:r w:rsidRPr="0030753D">
        <w:t>id-SlotNumber</w:t>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t>ProtocolIE-ID ::= 421</w:t>
      </w:r>
    </w:p>
    <w:p w14:paraId="132882D9" w14:textId="77777777" w:rsidR="009075AE" w:rsidRPr="0030753D" w:rsidRDefault="009075AE" w:rsidP="005557A9">
      <w:pPr>
        <w:pStyle w:val="PL"/>
      </w:pPr>
      <w:r w:rsidRPr="0030753D">
        <w:t>id-TRP-MeasurementRequestList</w:t>
      </w:r>
      <w:r w:rsidRPr="0030753D">
        <w:tab/>
      </w:r>
      <w:r w:rsidRPr="0030753D">
        <w:tab/>
      </w:r>
      <w:r w:rsidRPr="0030753D">
        <w:tab/>
      </w:r>
      <w:r w:rsidRPr="0030753D">
        <w:tab/>
      </w:r>
      <w:r w:rsidRPr="0030753D">
        <w:tab/>
      </w:r>
      <w:r w:rsidRPr="0030753D">
        <w:tab/>
        <w:t>ProtocolIE-ID ::= 422</w:t>
      </w:r>
    </w:p>
    <w:p w14:paraId="143087E4" w14:textId="77777777" w:rsidR="009075AE" w:rsidRPr="0030753D" w:rsidRDefault="009075AE" w:rsidP="005557A9">
      <w:pPr>
        <w:pStyle w:val="PL"/>
      </w:pPr>
      <w:r w:rsidRPr="0030753D">
        <w:t>id-MeasurementBeamInfoRequest</w:t>
      </w:r>
      <w:r w:rsidRPr="0030753D">
        <w:tab/>
      </w:r>
      <w:r w:rsidRPr="0030753D">
        <w:tab/>
      </w:r>
      <w:r w:rsidRPr="0030753D">
        <w:tab/>
      </w:r>
      <w:r w:rsidRPr="0030753D">
        <w:tab/>
      </w:r>
      <w:r w:rsidRPr="0030753D">
        <w:tab/>
      </w:r>
      <w:r w:rsidRPr="0030753D">
        <w:tab/>
        <w:t>ProtocolIE-ID ::= 423</w:t>
      </w:r>
    </w:p>
    <w:p w14:paraId="24D9ED21" w14:textId="77777777" w:rsidR="009075AE" w:rsidRPr="0030753D" w:rsidRDefault="009075AE" w:rsidP="005557A9">
      <w:pPr>
        <w:pStyle w:val="PL"/>
      </w:pPr>
      <w:r w:rsidRPr="0030753D">
        <w:t>id-E-CID-ReportCharacteristics</w:t>
      </w:r>
      <w:r w:rsidRPr="0030753D">
        <w:tab/>
      </w:r>
      <w:r w:rsidRPr="0030753D">
        <w:tab/>
      </w:r>
      <w:r w:rsidRPr="0030753D">
        <w:tab/>
      </w:r>
      <w:r w:rsidRPr="0030753D">
        <w:tab/>
      </w:r>
      <w:r w:rsidRPr="0030753D">
        <w:tab/>
      </w:r>
      <w:r w:rsidRPr="0030753D">
        <w:tab/>
        <w:t>ProtocolIE-ID ::= 424</w:t>
      </w:r>
    </w:p>
    <w:p w14:paraId="576AC069" w14:textId="77777777" w:rsidR="009075AE" w:rsidRDefault="009075AE" w:rsidP="005557A9">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AD521A">
        <w:rPr>
          <w:noProof w:val="0"/>
          <w:snapToGrid w:val="0"/>
        </w:rPr>
        <w:t>ProtocolIE</w:t>
      </w:r>
      <w:proofErr w:type="spellEnd"/>
      <w:r w:rsidRPr="00AD521A">
        <w:rPr>
          <w:noProof w:val="0"/>
          <w:snapToGrid w:val="0"/>
        </w:rPr>
        <w:t xml:space="preserve">-ID ::= </w:t>
      </w:r>
      <w:r>
        <w:rPr>
          <w:noProof w:val="0"/>
          <w:snapToGrid w:val="0"/>
        </w:rPr>
        <w:t>425</w:t>
      </w:r>
    </w:p>
    <w:p w14:paraId="3564698A" w14:textId="77777777" w:rsidR="009075AE" w:rsidRDefault="009075AE" w:rsidP="005557A9">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6831B476" w14:textId="77777777" w:rsidR="009075AE" w:rsidRDefault="009075AE" w:rsidP="005557A9">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55E51132" w14:textId="77777777" w:rsidR="009075AE" w:rsidRDefault="009075AE" w:rsidP="005557A9">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4FD18E72" w14:textId="77777777" w:rsidR="009075AE" w:rsidRPr="009C14BC" w:rsidRDefault="009075AE" w:rsidP="005557A9">
      <w:pPr>
        <w:pStyle w:val="PL"/>
        <w:rPr>
          <w:noProof w:val="0"/>
          <w:snapToGrid w:val="0"/>
        </w:rPr>
      </w:pPr>
      <w:r w:rsidRPr="009C14BC">
        <w:rPr>
          <w:rFonts w:eastAsia="SimSun"/>
          <w:snapToGrid w:val="0"/>
        </w:rPr>
        <w:t>id-SFN-Offset</w:t>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t xml:space="preserve">ProtocolIE-ID ::= </w:t>
      </w:r>
      <w:r>
        <w:rPr>
          <w:rFonts w:eastAsia="SimSun"/>
          <w:snapToGrid w:val="0"/>
        </w:rPr>
        <w:t>429</w:t>
      </w:r>
    </w:p>
    <w:p w14:paraId="355278BE" w14:textId="77777777" w:rsidR="009075AE" w:rsidRDefault="009075AE" w:rsidP="005557A9">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37EED5E2" w14:textId="77777777" w:rsidR="009075AE" w:rsidRDefault="009075AE" w:rsidP="005557A9">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431</w:t>
      </w:r>
    </w:p>
    <w:p w14:paraId="6090162B" w14:textId="77777777" w:rsidR="009075AE" w:rsidRPr="002A67CB" w:rsidRDefault="009075AE" w:rsidP="005557A9">
      <w:pPr>
        <w:pStyle w:val="PL"/>
        <w:rPr>
          <w:rFonts w:eastAsia="SimSun"/>
          <w:snapToGrid w:val="0"/>
          <w:lang w:val="it-IT"/>
        </w:rPr>
      </w:pPr>
      <w:r w:rsidRPr="002A67CB">
        <w:rPr>
          <w:rFonts w:eastAsia="SimSun"/>
          <w:snapToGrid w:val="0"/>
          <w:lang w:val="it-IT"/>
        </w:rPr>
        <w:t>id-SCGIndicator</w:t>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t xml:space="preserve">ProtocolIE-ID ::= </w:t>
      </w:r>
      <w:r>
        <w:rPr>
          <w:rFonts w:eastAsia="SimSun"/>
          <w:snapToGrid w:val="0"/>
          <w:lang w:val="it-IT"/>
        </w:rPr>
        <w:t>432</w:t>
      </w:r>
    </w:p>
    <w:p w14:paraId="12AF4C03" w14:textId="77777777" w:rsidR="009075AE" w:rsidRDefault="009075AE" w:rsidP="005557A9">
      <w:pPr>
        <w:pStyle w:val="PL"/>
        <w:rPr>
          <w:noProof w:val="0"/>
          <w:snapToGrid w:val="0"/>
        </w:rPr>
      </w:pPr>
      <w:r>
        <w:rPr>
          <w:rFonts w:eastAsia="SimSun"/>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6A03C124" w14:textId="77777777" w:rsidR="009075AE" w:rsidRDefault="009075AE" w:rsidP="005557A9">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2D1568CE" w14:textId="77777777" w:rsidR="009075AE" w:rsidRPr="00E219DC" w:rsidRDefault="009075AE" w:rsidP="005557A9">
      <w:pPr>
        <w:pStyle w:val="PL"/>
        <w:rPr>
          <w:snapToGrid w:val="0"/>
        </w:rPr>
      </w:pPr>
      <w:r w:rsidRPr="00E219DC">
        <w:rPr>
          <w:rFonts w:eastAsia="DengXian"/>
          <w:snapToGrid w:val="0"/>
        </w:rPr>
        <w:t>id-SRSSpatialRelationP</w:t>
      </w:r>
      <w:r w:rsidRPr="00E219DC">
        <w:rPr>
          <w:rFonts w:eastAsia="DengXian" w:hint="eastAsia"/>
          <w:snapToGrid w:val="0"/>
          <w:lang w:eastAsia="zh-CN"/>
        </w:rPr>
        <w:t>er</w:t>
      </w:r>
      <w:r w:rsidRPr="00E219DC">
        <w:rPr>
          <w:rFonts w:eastAsia="DengXian"/>
          <w:snapToGrid w:val="0"/>
        </w:rPr>
        <w:t>SRSR</w:t>
      </w:r>
      <w:r w:rsidRPr="00E219DC">
        <w:rPr>
          <w:rFonts w:eastAsia="DengXian" w:hint="eastAsia"/>
          <w:snapToGrid w:val="0"/>
          <w:lang w:eastAsia="zh-CN"/>
        </w:rPr>
        <w:t>esource</w:t>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SimSun"/>
          <w:snapToGrid w:val="0"/>
        </w:rPr>
        <w:t xml:space="preserve">ProtocolIE-ID ::= </w:t>
      </w:r>
      <w:r>
        <w:rPr>
          <w:rFonts w:eastAsia="SimSun"/>
          <w:snapToGrid w:val="0"/>
          <w:lang w:eastAsia="zh-CN"/>
        </w:rPr>
        <w:t>435</w:t>
      </w:r>
    </w:p>
    <w:p w14:paraId="296281CD" w14:textId="77777777" w:rsidR="009075AE" w:rsidRPr="005E07E7" w:rsidRDefault="009075AE" w:rsidP="005557A9">
      <w:pPr>
        <w:pStyle w:val="PL"/>
        <w:rPr>
          <w:rFonts w:eastAsia="DengXian"/>
          <w:snapToGrid w:val="0"/>
        </w:rPr>
      </w:pPr>
      <w:r w:rsidRPr="005E07E7">
        <w:rPr>
          <w:rFonts w:eastAsia="DengXian"/>
          <w:snapToGrid w:val="0"/>
        </w:rPr>
        <w:t>id-PDCPTerminatingNodeDLTNLAddrInfo</w:t>
      </w:r>
      <w:r w:rsidRPr="005E07E7">
        <w:rPr>
          <w:rFonts w:eastAsia="DengXian"/>
          <w:snapToGrid w:val="0"/>
        </w:rPr>
        <w:tab/>
      </w:r>
      <w:r w:rsidRPr="005E07E7">
        <w:rPr>
          <w:rFonts w:eastAsia="DengXian"/>
          <w:snapToGrid w:val="0"/>
        </w:rPr>
        <w:tab/>
      </w:r>
      <w:r w:rsidRPr="005E07E7">
        <w:rPr>
          <w:rFonts w:eastAsia="DengXian"/>
          <w:snapToGrid w:val="0"/>
        </w:rPr>
        <w:tab/>
      </w:r>
      <w:r>
        <w:rPr>
          <w:rFonts w:eastAsia="DengXian"/>
          <w:snapToGrid w:val="0"/>
        </w:rPr>
        <w:tab/>
      </w:r>
      <w:r>
        <w:rPr>
          <w:rFonts w:eastAsia="DengXian"/>
          <w:snapToGrid w:val="0"/>
        </w:rPr>
        <w:tab/>
      </w:r>
      <w:r w:rsidRPr="005E07E7">
        <w:rPr>
          <w:rFonts w:eastAsia="DengXian"/>
          <w:snapToGrid w:val="0"/>
        </w:rPr>
        <w:t xml:space="preserve">ProtocolIE-ID ::= </w:t>
      </w:r>
      <w:r>
        <w:rPr>
          <w:rFonts w:eastAsia="DengXian"/>
          <w:snapToGrid w:val="0"/>
        </w:rPr>
        <w:t>436</w:t>
      </w:r>
    </w:p>
    <w:p w14:paraId="431A5C94" w14:textId="77777777" w:rsidR="009075AE" w:rsidRPr="0011642E" w:rsidRDefault="009075AE" w:rsidP="005557A9">
      <w:pPr>
        <w:pStyle w:val="PL"/>
        <w:rPr>
          <w:rFonts w:eastAsia="DengXian"/>
          <w:snapToGrid w:val="0"/>
        </w:rPr>
      </w:pPr>
      <w:r w:rsidRPr="00046D90">
        <w:rPr>
          <w:noProof w:val="0"/>
          <w:snapToGrid w:val="0"/>
        </w:rPr>
        <w:t>id-</w:t>
      </w:r>
      <w:proofErr w:type="spellStart"/>
      <w:r w:rsidRPr="00046D90">
        <w:rPr>
          <w:noProof w:val="0"/>
          <w:snapToGrid w:val="0"/>
        </w:rPr>
        <w:t>ENBDLTNLAddress</w:t>
      </w:r>
      <w:proofErr w:type="spellEnd"/>
      <w:r>
        <w:rPr>
          <w:noProof w:val="0"/>
          <w:snapToGrid w:val="0"/>
        </w:rPr>
        <w:tab/>
      </w:r>
      <w:r w:rsidRPr="0011642E">
        <w:rPr>
          <w:rFonts w:eastAsia="DengXian"/>
          <w:snapToGrid w:val="0"/>
        </w:rPr>
        <w:tab/>
      </w:r>
      <w:r w:rsidRPr="0011642E">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11642E">
        <w:rPr>
          <w:rFonts w:eastAsia="DengXian"/>
          <w:snapToGrid w:val="0"/>
        </w:rPr>
        <w:t xml:space="preserve">ProtocolIE-ID ::= </w:t>
      </w:r>
      <w:r>
        <w:rPr>
          <w:rFonts w:eastAsia="DengXian"/>
          <w:snapToGrid w:val="0"/>
        </w:rPr>
        <w:t>437</w:t>
      </w:r>
    </w:p>
    <w:p w14:paraId="655E8210" w14:textId="77777777" w:rsidR="009075AE" w:rsidRPr="004D0F58" w:rsidRDefault="009075AE" w:rsidP="005557A9">
      <w:pPr>
        <w:pStyle w:val="PL"/>
        <w:rPr>
          <w:rFonts w:eastAsia="Malgun Gothic"/>
          <w:noProof w:val="0"/>
          <w:snapToGrid w:val="0"/>
        </w:rPr>
      </w:pPr>
      <w:r>
        <w:rPr>
          <w:rFonts w:eastAsia="Malgun Gothic" w:hint="eastAsia"/>
          <w:noProof w:val="0"/>
          <w:snapToGrid w:val="0"/>
        </w:rPr>
        <w:t>id-</w:t>
      </w:r>
      <w:proofErr w:type="spellStart"/>
      <w:r>
        <w:rPr>
          <w:snapToGrid w:val="0"/>
        </w:rPr>
        <w:t>Pos</w:t>
      </w:r>
      <w:r w:rsidRPr="00707B3F">
        <w:rPr>
          <w:snapToGrid w:val="0"/>
        </w:rPr>
        <w:t>MeasurementPeriodicity</w:t>
      </w:r>
      <w:r>
        <w:rPr>
          <w:snapToGrid w:val="0"/>
        </w:rPr>
        <w:t>Extended</w:t>
      </w:r>
      <w:proofErr w:type="spellEnd"/>
      <w:r>
        <w:rPr>
          <w:snapToGrid w:val="0"/>
        </w:rPr>
        <w:tab/>
      </w:r>
      <w:r>
        <w:rPr>
          <w:snapToGrid w:val="0"/>
        </w:rPr>
        <w:tab/>
      </w:r>
      <w:r>
        <w:rPr>
          <w:snapToGrid w:val="0"/>
        </w:rPr>
        <w:tab/>
      </w:r>
      <w:r>
        <w:rPr>
          <w:snapToGrid w:val="0"/>
        </w:rPr>
        <w:tab/>
      </w:r>
      <w:r w:rsidRPr="00E219DC">
        <w:rPr>
          <w:rFonts w:eastAsia="SimSun"/>
          <w:snapToGrid w:val="0"/>
        </w:rPr>
        <w:t xml:space="preserve">ProtocolIE-ID ::= </w:t>
      </w:r>
      <w:r>
        <w:rPr>
          <w:rFonts w:eastAsia="SimSun"/>
          <w:snapToGrid w:val="0"/>
          <w:lang w:eastAsia="zh-CN"/>
        </w:rPr>
        <w:t>438</w:t>
      </w:r>
    </w:p>
    <w:p w14:paraId="75B09A05" w14:textId="77777777" w:rsidR="009075AE" w:rsidRPr="00311A03" w:rsidRDefault="009075AE" w:rsidP="005557A9">
      <w:pPr>
        <w:pStyle w:val="PL"/>
        <w:rPr>
          <w:rFonts w:eastAsia="DengXian"/>
          <w:snapToGrid w:val="0"/>
        </w:rPr>
      </w:pPr>
      <w:r w:rsidRPr="00EA5FA7">
        <w:rPr>
          <w:rFonts w:eastAsia="SimSun"/>
          <w:snapToGrid w:val="0"/>
        </w:rPr>
        <w:t>id-</w:t>
      </w:r>
      <w:r w:rsidRPr="00E17648">
        <w:t>PRS-Resource-ID</w:t>
      </w:r>
      <w:r>
        <w:tab/>
      </w:r>
      <w:r>
        <w:tab/>
      </w:r>
      <w:r>
        <w:tab/>
      </w:r>
      <w:r>
        <w:tab/>
      </w:r>
      <w:r>
        <w:tab/>
      </w:r>
      <w:r>
        <w:tab/>
      </w:r>
      <w:r>
        <w:tab/>
      </w:r>
      <w:r>
        <w:tab/>
      </w:r>
      <w:r>
        <w:tab/>
      </w:r>
      <w:r w:rsidRPr="00311A03">
        <w:rPr>
          <w:rFonts w:eastAsia="SimSun"/>
          <w:snapToGrid w:val="0"/>
        </w:rPr>
        <w:t xml:space="preserve">ProtocolIE-ID ::= </w:t>
      </w:r>
      <w:r>
        <w:rPr>
          <w:rFonts w:eastAsia="SimSun"/>
          <w:snapToGrid w:val="0"/>
          <w:lang w:eastAsia="zh-CN"/>
        </w:rPr>
        <w:t>439</w:t>
      </w:r>
    </w:p>
    <w:p w14:paraId="13119579" w14:textId="77777777" w:rsidR="009075AE" w:rsidRDefault="009075AE" w:rsidP="005557A9">
      <w:pPr>
        <w:pStyle w:val="PL"/>
        <w:rPr>
          <w:noProof w:val="0"/>
          <w:snapToGrid w:val="0"/>
        </w:rPr>
      </w:pPr>
      <w:r>
        <w:t>id-LocationMeasurementInformation</w:t>
      </w:r>
      <w:r>
        <w:tab/>
      </w:r>
      <w:r>
        <w:tab/>
      </w:r>
      <w:r>
        <w:tab/>
      </w:r>
      <w:r>
        <w:tab/>
      </w:r>
      <w:r>
        <w:tab/>
      </w:r>
      <w:r>
        <w:rPr>
          <w:snapToGrid w:val="0"/>
        </w:rPr>
        <w:t>ProtocolIE-ID ::= 440</w:t>
      </w:r>
    </w:p>
    <w:p w14:paraId="24A00CC3" w14:textId="77777777" w:rsidR="009075AE" w:rsidRPr="006A6F20" w:rsidRDefault="009075AE" w:rsidP="005557A9">
      <w:pPr>
        <w:pStyle w:val="PL"/>
        <w:rPr>
          <w:rFonts w:eastAsia="SimSun"/>
          <w:snapToGrid w:val="0"/>
        </w:rPr>
      </w:pPr>
      <w:r w:rsidRPr="006A6F20">
        <w:t>id-</w:t>
      </w:r>
      <w:r w:rsidRPr="006A6F20">
        <w:rPr>
          <w:rFonts w:eastAsia="SimSun"/>
        </w:rPr>
        <w:t>SliceRadioResourceStatus</w:t>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t xml:space="preserve">ProtocolIE-ID ::= </w:t>
      </w:r>
      <w:r>
        <w:rPr>
          <w:rFonts w:eastAsia="SimSun"/>
          <w:snapToGrid w:val="0"/>
        </w:rPr>
        <w:t>441</w:t>
      </w:r>
    </w:p>
    <w:p w14:paraId="2B166B75" w14:textId="77777777" w:rsidR="009075AE" w:rsidRPr="006A6F20" w:rsidRDefault="009075AE" w:rsidP="005557A9">
      <w:pPr>
        <w:pStyle w:val="PL"/>
        <w:rPr>
          <w:rFonts w:eastAsia="SimSun"/>
        </w:rPr>
      </w:pPr>
      <w:r w:rsidRPr="006A6F20">
        <w:t>id-</w:t>
      </w:r>
      <w:r w:rsidRPr="006A6F20">
        <w:rPr>
          <w:rFonts w:eastAsia="SimSun"/>
        </w:rPr>
        <w:t>CompositeAvailableCapacity-SUL</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 xml:space="preserve">ProtocolIE-ID ::= </w:t>
      </w:r>
      <w:r>
        <w:rPr>
          <w:rFonts w:eastAsia="SimSun"/>
          <w:snapToGrid w:val="0"/>
        </w:rPr>
        <w:t>442</w:t>
      </w:r>
    </w:p>
    <w:p w14:paraId="16254072" w14:textId="77777777" w:rsidR="009075AE" w:rsidRPr="006A6F20" w:rsidRDefault="009075AE" w:rsidP="005557A9">
      <w:pPr>
        <w:pStyle w:val="PL"/>
        <w:rPr>
          <w:snapToGrid w:val="0"/>
        </w:rPr>
      </w:pPr>
      <w:r w:rsidRPr="006A6F20">
        <w:t>id-SuccessfulHOReportInformationList</w:t>
      </w:r>
      <w:r w:rsidRPr="006A6F20">
        <w:rPr>
          <w:rFonts w:eastAsia="SimSun"/>
        </w:rPr>
        <w:tab/>
      </w:r>
      <w:r w:rsidRPr="006A6F20">
        <w:rPr>
          <w:rFonts w:eastAsia="SimSun"/>
        </w:rPr>
        <w:tab/>
      </w:r>
      <w:r w:rsidRPr="006A6F20">
        <w:rPr>
          <w:rFonts w:eastAsia="SimSun"/>
        </w:rPr>
        <w:tab/>
      </w:r>
      <w:r w:rsidRPr="006A6F20">
        <w:rPr>
          <w:rFonts w:eastAsia="SimSun"/>
        </w:rPr>
        <w:tab/>
        <w:t xml:space="preserve">ProtocolIE-ID ::= </w:t>
      </w:r>
      <w:r>
        <w:rPr>
          <w:rFonts w:eastAsia="SimSun"/>
          <w:snapToGrid w:val="0"/>
        </w:rPr>
        <w:t>443</w:t>
      </w:r>
    </w:p>
    <w:p w14:paraId="2E262032" w14:textId="77777777" w:rsidR="009075AE" w:rsidRPr="006A6F20" w:rsidRDefault="009075AE" w:rsidP="005557A9">
      <w:pPr>
        <w:pStyle w:val="PL"/>
        <w:rPr>
          <w:snapToGrid w:val="0"/>
        </w:rPr>
      </w:pPr>
      <w:r w:rsidRPr="006A6F20">
        <w:rPr>
          <w:snapToGrid w:val="0"/>
        </w:rPr>
        <w:t>id-NR-U-Channel-List</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SimSun"/>
          <w:snapToGrid w:val="0"/>
        </w:rPr>
        <w:t>444</w:t>
      </w:r>
    </w:p>
    <w:p w14:paraId="07ADDC49" w14:textId="77777777" w:rsidR="009075AE" w:rsidRPr="006A6F20" w:rsidRDefault="009075AE" w:rsidP="005557A9">
      <w:pPr>
        <w:pStyle w:val="PL"/>
        <w:rPr>
          <w:snapToGrid w:val="0"/>
        </w:rPr>
      </w:pPr>
      <w:r w:rsidRPr="006A6F20">
        <w:rPr>
          <w:snapToGrid w:val="0"/>
        </w:rPr>
        <w:t>id-NR-U</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SimSun"/>
          <w:snapToGrid w:val="0"/>
        </w:rPr>
        <w:t>445</w:t>
      </w:r>
    </w:p>
    <w:p w14:paraId="33E87FE3" w14:textId="77777777" w:rsidR="009075AE" w:rsidRPr="006A6F20" w:rsidRDefault="009075AE" w:rsidP="005557A9">
      <w:pPr>
        <w:pStyle w:val="PL"/>
        <w:rPr>
          <w:noProof w:val="0"/>
          <w:snapToGrid w:val="0"/>
        </w:rPr>
      </w:pPr>
      <w:r w:rsidRPr="006A6F20">
        <w:rPr>
          <w:noProof w:val="0"/>
          <w:snapToGrid w:val="0"/>
        </w:rPr>
        <w:t>id-Coverage-Modification-Notification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proofErr w:type="spellStart"/>
      <w:r w:rsidRPr="006A6F20">
        <w:rPr>
          <w:noProof w:val="0"/>
          <w:snapToGrid w:val="0"/>
        </w:rPr>
        <w:t>ProtocolIE</w:t>
      </w:r>
      <w:proofErr w:type="spellEnd"/>
      <w:r w:rsidRPr="006A6F20">
        <w:rPr>
          <w:noProof w:val="0"/>
          <w:snapToGrid w:val="0"/>
        </w:rPr>
        <w:t xml:space="preserve">-ID ::= </w:t>
      </w:r>
      <w:r>
        <w:rPr>
          <w:rFonts w:eastAsia="SimSun"/>
          <w:noProof w:val="0"/>
          <w:snapToGrid w:val="0"/>
        </w:rPr>
        <w:t>446</w:t>
      </w:r>
    </w:p>
    <w:p w14:paraId="797EF71C" w14:textId="77777777" w:rsidR="009075AE" w:rsidRPr="006A6F20" w:rsidRDefault="009075AE" w:rsidP="005557A9">
      <w:pPr>
        <w:pStyle w:val="PL"/>
        <w:rPr>
          <w:noProof w:val="0"/>
          <w:snapToGrid w:val="0"/>
        </w:rPr>
      </w:pPr>
      <w:r w:rsidRPr="006A6F20">
        <w:rPr>
          <w:noProof w:val="0"/>
          <w:snapToGrid w:val="0"/>
        </w:rPr>
        <w:t>id-CCO-Assistance-Information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proofErr w:type="spellStart"/>
      <w:r w:rsidRPr="006A6F20">
        <w:rPr>
          <w:noProof w:val="0"/>
          <w:snapToGrid w:val="0"/>
        </w:rPr>
        <w:t>ProtocolIE</w:t>
      </w:r>
      <w:proofErr w:type="spellEnd"/>
      <w:r w:rsidRPr="006A6F20">
        <w:rPr>
          <w:noProof w:val="0"/>
          <w:snapToGrid w:val="0"/>
        </w:rPr>
        <w:t xml:space="preserve">-ID ::= </w:t>
      </w:r>
      <w:r>
        <w:rPr>
          <w:rFonts w:eastAsia="SimSun"/>
          <w:noProof w:val="0"/>
          <w:snapToGrid w:val="0"/>
        </w:rPr>
        <w:t>447</w:t>
      </w:r>
    </w:p>
    <w:p w14:paraId="16DAF099" w14:textId="77777777" w:rsidR="009075AE" w:rsidRPr="006A6F20" w:rsidRDefault="009075AE" w:rsidP="005557A9">
      <w:pPr>
        <w:pStyle w:val="PL"/>
        <w:rPr>
          <w:noProof w:val="0"/>
          <w:snapToGrid w:val="0"/>
        </w:rPr>
      </w:pPr>
      <w:r w:rsidRPr="006A6F20">
        <w:rPr>
          <w:noProof w:val="0"/>
          <w:snapToGrid w:val="0"/>
        </w:rPr>
        <w:t>id-</w:t>
      </w:r>
      <w:proofErr w:type="spellStart"/>
      <w:r w:rsidRPr="006A6F20">
        <w:rPr>
          <w:noProof w:val="0"/>
          <w:snapToGrid w:val="0"/>
        </w:rPr>
        <w:t>Neighbor</w:t>
      </w:r>
      <w:proofErr w:type="spellEnd"/>
      <w:r w:rsidRPr="006A6F20">
        <w:rPr>
          <w:noProof w:val="0"/>
          <w:snapToGrid w:val="0"/>
        </w:rPr>
        <w:t>-node-CCO-Assistance-Information-List</w:t>
      </w:r>
      <w:r w:rsidRPr="006A6F20">
        <w:rPr>
          <w:noProof w:val="0"/>
          <w:snapToGrid w:val="0"/>
        </w:rPr>
        <w:tab/>
      </w:r>
      <w:proofErr w:type="spellStart"/>
      <w:r w:rsidRPr="006A6F20">
        <w:rPr>
          <w:noProof w:val="0"/>
          <w:snapToGrid w:val="0"/>
        </w:rPr>
        <w:t>ProtocolIE</w:t>
      </w:r>
      <w:proofErr w:type="spellEnd"/>
      <w:r w:rsidRPr="006A6F20">
        <w:rPr>
          <w:noProof w:val="0"/>
          <w:snapToGrid w:val="0"/>
        </w:rPr>
        <w:t xml:space="preserve">-ID ::= </w:t>
      </w:r>
      <w:r>
        <w:rPr>
          <w:rFonts w:eastAsia="SimSun"/>
          <w:noProof w:val="0"/>
          <w:snapToGrid w:val="0"/>
        </w:rPr>
        <w:t>448</w:t>
      </w:r>
    </w:p>
    <w:p w14:paraId="684CE7FC" w14:textId="77777777" w:rsidR="009075AE" w:rsidRPr="006B2844" w:rsidRDefault="009075AE" w:rsidP="005557A9">
      <w:pPr>
        <w:pStyle w:val="PL"/>
        <w:rPr>
          <w:noProof w:val="0"/>
          <w:snapToGrid w:val="0"/>
          <w:lang w:val="fr-FR"/>
        </w:rPr>
      </w:pPr>
      <w:r w:rsidRPr="006B2844">
        <w:rPr>
          <w:noProof w:val="0"/>
          <w:snapToGrid w:val="0"/>
          <w:lang w:val="fr-FR"/>
        </w:rPr>
        <w:t>id-</w:t>
      </w:r>
      <w:proofErr w:type="spellStart"/>
      <w:r w:rsidRPr="006B2844">
        <w:rPr>
          <w:noProof w:val="0"/>
          <w:snapToGrid w:val="0"/>
          <w:lang w:val="fr-FR"/>
        </w:rPr>
        <w:t>CellsForSON</w:t>
      </w:r>
      <w:proofErr w:type="spellEnd"/>
      <w:r w:rsidRPr="006B2844">
        <w:rPr>
          <w:noProof w:val="0"/>
          <w:snapToGrid w:val="0"/>
          <w:lang w:val="fr-FR"/>
        </w:rPr>
        <w:t>-List</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ProtocolIE</w:t>
      </w:r>
      <w:proofErr w:type="spellEnd"/>
      <w:r w:rsidRPr="006B2844">
        <w:rPr>
          <w:noProof w:val="0"/>
          <w:snapToGrid w:val="0"/>
          <w:lang w:val="fr-FR"/>
        </w:rPr>
        <w:t xml:space="preserve">-ID ::= </w:t>
      </w:r>
      <w:r w:rsidRPr="006B2844">
        <w:rPr>
          <w:rFonts w:eastAsia="SimSun"/>
          <w:noProof w:val="0"/>
          <w:snapToGrid w:val="0"/>
          <w:lang w:val="fr-FR"/>
        </w:rPr>
        <w:t>449</w:t>
      </w:r>
    </w:p>
    <w:p w14:paraId="696C968C" w14:textId="77777777" w:rsidR="009075AE" w:rsidRPr="006B2844" w:rsidRDefault="009075AE" w:rsidP="005557A9">
      <w:pPr>
        <w:pStyle w:val="PL"/>
        <w:rPr>
          <w:rFonts w:eastAsia="SimSun"/>
          <w:noProof w:val="0"/>
          <w:snapToGrid w:val="0"/>
          <w:lang w:val="fr-FR"/>
        </w:rPr>
      </w:pPr>
      <w:r w:rsidRPr="006B2844">
        <w:rPr>
          <w:noProof w:val="0"/>
          <w:lang w:val="fr-FR"/>
        </w:rPr>
        <w:t>id-</w:t>
      </w:r>
      <w:proofErr w:type="spellStart"/>
      <w:r w:rsidRPr="006B2844">
        <w:rPr>
          <w:noProof w:val="0"/>
          <w:lang w:val="fr-FR"/>
        </w:rPr>
        <w:t>MIMOPRBusageInformation</w:t>
      </w:r>
      <w:proofErr w:type="spellEnd"/>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ProtocolIE</w:t>
      </w:r>
      <w:proofErr w:type="spellEnd"/>
      <w:r w:rsidRPr="006B2844">
        <w:rPr>
          <w:noProof w:val="0"/>
          <w:snapToGrid w:val="0"/>
          <w:lang w:val="fr-FR"/>
        </w:rPr>
        <w:t xml:space="preserve">-ID ::= </w:t>
      </w:r>
      <w:r w:rsidRPr="006B2844">
        <w:rPr>
          <w:rFonts w:eastAsia="SimSun"/>
          <w:noProof w:val="0"/>
          <w:snapToGrid w:val="0"/>
          <w:lang w:val="fr-FR"/>
        </w:rPr>
        <w:t>450</w:t>
      </w:r>
    </w:p>
    <w:p w14:paraId="05D85733" w14:textId="77777777" w:rsidR="009075AE" w:rsidRPr="00DA11D0" w:rsidRDefault="009075AE" w:rsidP="005557A9">
      <w:pPr>
        <w:pStyle w:val="PL"/>
        <w:rPr>
          <w:rFonts w:eastAsia="SimSun"/>
          <w:snapToGrid w:val="0"/>
          <w:lang w:val="it-IT"/>
        </w:rPr>
      </w:pPr>
      <w:r w:rsidRPr="00DA11D0">
        <w:rPr>
          <w:rFonts w:eastAsia="SimSun"/>
          <w:snapToGrid w:val="0"/>
          <w:lang w:val="it-IT"/>
        </w:rPr>
        <w:t>id-</w:t>
      </w:r>
      <w:r w:rsidRPr="00DA11D0">
        <w:rPr>
          <w:noProof w:val="0"/>
        </w:rPr>
        <w:t>gNB-CU-</w:t>
      </w:r>
      <w:r w:rsidRPr="00DA11D0">
        <w:rPr>
          <w:rFonts w:eastAsia="SimSun"/>
        </w:rPr>
        <w:t>MBS-</w:t>
      </w:r>
      <w:r w:rsidRPr="00DA11D0">
        <w:rPr>
          <w:noProof w:val="0"/>
        </w:rPr>
        <w:t>F1AP-ID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451</w:t>
      </w:r>
    </w:p>
    <w:p w14:paraId="5795E6F0" w14:textId="77777777" w:rsidR="009075AE" w:rsidRPr="00DA11D0" w:rsidRDefault="009075AE" w:rsidP="005557A9">
      <w:pPr>
        <w:pStyle w:val="PL"/>
        <w:rPr>
          <w:rFonts w:eastAsia="SimSun"/>
          <w:snapToGrid w:val="0"/>
          <w:lang w:val="it-IT"/>
        </w:rPr>
      </w:pPr>
      <w:r w:rsidRPr="00DA11D0">
        <w:rPr>
          <w:rFonts w:eastAsia="SimSun"/>
          <w:snapToGrid w:val="0"/>
          <w:lang w:val="it-IT"/>
        </w:rPr>
        <w:t>id-</w:t>
      </w:r>
      <w:r w:rsidRPr="006B2844">
        <w:rPr>
          <w:noProof w:val="0"/>
          <w:lang w:val="fr-FR"/>
        </w:rPr>
        <w:t>gNB-DU-</w:t>
      </w:r>
      <w:r w:rsidRPr="006B2844">
        <w:rPr>
          <w:rFonts w:eastAsia="SimSun"/>
          <w:lang w:val="fr-FR"/>
        </w:rPr>
        <w:t>MBS-</w:t>
      </w:r>
      <w:r w:rsidRPr="006B2844">
        <w:rPr>
          <w:noProof w:val="0"/>
          <w:lang w:val="fr-FR"/>
        </w:rPr>
        <w:t>F1AP-ID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452</w:t>
      </w:r>
    </w:p>
    <w:p w14:paraId="2CC973DC" w14:textId="77777777" w:rsidR="009075AE" w:rsidRPr="00DA11D0" w:rsidRDefault="009075AE" w:rsidP="005557A9">
      <w:pPr>
        <w:pStyle w:val="PL"/>
      </w:pPr>
      <w:r w:rsidRPr="00DA11D0">
        <w:t>id-MBS-Area-Session-ID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453</w:t>
      </w:r>
    </w:p>
    <w:p w14:paraId="476E7D43" w14:textId="77777777" w:rsidR="009075AE" w:rsidRPr="00DA11D0" w:rsidRDefault="009075AE" w:rsidP="005557A9">
      <w:pPr>
        <w:pStyle w:val="PL"/>
        <w:rPr>
          <w:rFonts w:eastAsia="SimSun"/>
          <w:snapToGrid w:val="0"/>
          <w:lang w:val="it-IT"/>
        </w:rPr>
      </w:pPr>
      <w:r w:rsidRPr="00DA11D0">
        <w:t>id-MBS-</w:t>
      </w:r>
      <w:proofErr w:type="spellStart"/>
      <w:r w:rsidRPr="00DA11D0">
        <w:rPr>
          <w:noProof w:val="0"/>
        </w:rPr>
        <w:t>CUtoDURRCInformation</w:t>
      </w:r>
      <w:proofErr w:type="spellEnd"/>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454</w:t>
      </w:r>
    </w:p>
    <w:p w14:paraId="74C851F9" w14:textId="77777777" w:rsidR="009075AE" w:rsidRPr="00DA11D0" w:rsidRDefault="009075AE" w:rsidP="005557A9">
      <w:pPr>
        <w:pStyle w:val="PL"/>
        <w:rPr>
          <w:noProof w:val="0"/>
        </w:rPr>
      </w:pPr>
      <w:r w:rsidRPr="00DA11D0">
        <w:rPr>
          <w:rFonts w:eastAsia="SimSun"/>
          <w:snapToGrid w:val="0"/>
        </w:rPr>
        <w:t>id-MBS</w:t>
      </w:r>
      <w:r w:rsidRPr="00DA11D0">
        <w:rPr>
          <w:noProof w:val="0"/>
        </w:rPr>
        <w:t>-Session-ID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455</w:t>
      </w:r>
    </w:p>
    <w:p w14:paraId="43FDA71B" w14:textId="77777777" w:rsidR="009075AE" w:rsidRPr="00DA11D0" w:rsidRDefault="009075AE" w:rsidP="005557A9">
      <w:pPr>
        <w:pStyle w:val="PL"/>
      </w:pPr>
      <w:r w:rsidRPr="00DA11D0">
        <w:t>id-SNSSAI</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456</w:t>
      </w:r>
    </w:p>
    <w:p w14:paraId="750094FE" w14:textId="77777777" w:rsidR="009075AE" w:rsidRPr="00DA11D0" w:rsidRDefault="009075AE" w:rsidP="005557A9">
      <w:pPr>
        <w:pStyle w:val="PL"/>
        <w:rPr>
          <w:rFonts w:eastAsia="SimSun"/>
          <w:snapToGrid w:val="0"/>
          <w:lang w:val="it-IT"/>
        </w:rPr>
      </w:pPr>
      <w:r w:rsidRPr="00DA11D0">
        <w:rPr>
          <w:noProof w:val="0"/>
        </w:rPr>
        <w:t>id-MBS-Broadcast-</w:t>
      </w:r>
      <w:proofErr w:type="spellStart"/>
      <w:r w:rsidRPr="00DA11D0">
        <w:rPr>
          <w:noProof w:val="0"/>
        </w:rPr>
        <w:t>NeighbourCellList</w:t>
      </w:r>
      <w:proofErr w:type="spellEnd"/>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snapToGrid w:val="0"/>
          <w:lang w:val="it-IT"/>
        </w:rPr>
        <w:t xml:space="preserve">ProtocolIE-ID ::= </w:t>
      </w:r>
      <w:r>
        <w:rPr>
          <w:rFonts w:eastAsia="SimSun"/>
          <w:snapToGrid w:val="0"/>
          <w:lang w:val="it-IT"/>
        </w:rPr>
        <w:t>457</w:t>
      </w:r>
    </w:p>
    <w:p w14:paraId="3260BA7A" w14:textId="77777777" w:rsidR="009075AE" w:rsidRPr="00DA11D0" w:rsidRDefault="009075AE" w:rsidP="005557A9">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-FailedToBeModified-List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458</w:t>
      </w:r>
    </w:p>
    <w:p w14:paraId="43DEAADE" w14:textId="77777777" w:rsidR="009075AE" w:rsidRPr="00DA11D0" w:rsidRDefault="009075AE" w:rsidP="005557A9">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-FailedToBeModified-Item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459</w:t>
      </w:r>
    </w:p>
    <w:p w14:paraId="504DEA9A" w14:textId="77777777" w:rsidR="009075AE" w:rsidRPr="00DA11D0" w:rsidRDefault="009075AE" w:rsidP="005557A9">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-FailedToBeSetup-List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460</w:t>
      </w:r>
    </w:p>
    <w:p w14:paraId="582DFB9F" w14:textId="77777777" w:rsidR="009075AE" w:rsidRPr="00DA11D0" w:rsidRDefault="009075AE" w:rsidP="005557A9">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-FailedToBeSetup-Item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461</w:t>
      </w:r>
    </w:p>
    <w:p w14:paraId="771AEF41" w14:textId="77777777" w:rsidR="009075AE" w:rsidRPr="00DA11D0" w:rsidRDefault="009075AE" w:rsidP="005557A9">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-FailedToBeSetupMod-List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462</w:t>
      </w:r>
    </w:p>
    <w:p w14:paraId="5F59916A" w14:textId="77777777" w:rsidR="009075AE" w:rsidRPr="00DA11D0" w:rsidRDefault="009075AE" w:rsidP="005557A9">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-FailedToBeSetupMod-Item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463</w:t>
      </w:r>
    </w:p>
    <w:p w14:paraId="0A2C72A4" w14:textId="77777777" w:rsidR="009075AE" w:rsidRPr="00DA11D0" w:rsidRDefault="009075AE" w:rsidP="005557A9">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464</w:t>
      </w:r>
    </w:p>
    <w:p w14:paraId="6636BCF7" w14:textId="77777777" w:rsidR="009075AE" w:rsidRPr="00DA11D0" w:rsidRDefault="009075AE" w:rsidP="005557A9">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465</w:t>
      </w:r>
    </w:p>
    <w:p w14:paraId="5CFC4332" w14:textId="77777777" w:rsidR="009075AE" w:rsidRPr="00DA11D0" w:rsidRDefault="009075AE" w:rsidP="005557A9">
      <w:pPr>
        <w:pStyle w:val="PL"/>
        <w:rPr>
          <w:rFonts w:eastAsia="SimSun"/>
          <w:snapToGrid w:val="0"/>
        </w:rPr>
      </w:pPr>
      <w:r w:rsidRPr="00DA11D0">
        <w:rPr>
          <w:noProof w:val="0"/>
        </w:rPr>
        <w:lastRenderedPageBreak/>
        <w:t>id-</w:t>
      </w:r>
      <w:proofErr w:type="spellStart"/>
      <w:r w:rsidRPr="00DA11D0">
        <w:t>BroadcastMRBs</w:t>
      </w:r>
      <w:proofErr w:type="spellEnd"/>
      <w:r w:rsidRPr="00DA11D0">
        <w:rPr>
          <w:rFonts w:eastAsia="SimSun"/>
          <w:snapToGrid w:val="0"/>
        </w:rPr>
        <w:t>-Setup-List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466</w:t>
      </w:r>
    </w:p>
    <w:p w14:paraId="54AAAB7B" w14:textId="77777777" w:rsidR="009075AE" w:rsidRPr="00DA11D0" w:rsidRDefault="009075AE" w:rsidP="005557A9">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467</w:t>
      </w:r>
    </w:p>
    <w:p w14:paraId="3281711D" w14:textId="77777777" w:rsidR="009075AE" w:rsidRPr="00DA11D0" w:rsidRDefault="009075AE" w:rsidP="005557A9">
      <w:pPr>
        <w:pStyle w:val="PL"/>
        <w:rPr>
          <w:rFonts w:eastAsia="SimSun"/>
          <w:snapToGrid w:val="0"/>
        </w:rPr>
      </w:pPr>
      <w:r w:rsidRPr="00DA11D0">
        <w:rPr>
          <w:rFonts w:eastAsia="SimSun"/>
          <w:snapToGrid w:val="0"/>
        </w:rPr>
        <w:t>id-</w:t>
      </w:r>
      <w:r w:rsidRPr="00DA11D0">
        <w:t>BroadcastMRBs</w:t>
      </w:r>
      <w:r w:rsidRPr="00DA11D0">
        <w:rPr>
          <w:rFonts w:eastAsia="SimSun"/>
          <w:snapToGrid w:val="0"/>
        </w:rPr>
        <w:t>-SetupMod-List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468</w:t>
      </w:r>
    </w:p>
    <w:p w14:paraId="2ADD40CD" w14:textId="77777777" w:rsidR="009075AE" w:rsidRPr="00DA11D0" w:rsidRDefault="009075AE" w:rsidP="005557A9">
      <w:pPr>
        <w:pStyle w:val="PL"/>
        <w:rPr>
          <w:rFonts w:eastAsia="SimSun"/>
          <w:snapToGrid w:val="0"/>
        </w:rPr>
      </w:pPr>
      <w:r w:rsidRPr="00DA11D0">
        <w:rPr>
          <w:rFonts w:eastAsia="SimSun"/>
          <w:snapToGrid w:val="0"/>
        </w:rPr>
        <w:t>id-</w:t>
      </w:r>
      <w:r w:rsidRPr="00DA11D0">
        <w:t>BroadcastMRBs</w:t>
      </w:r>
      <w:r w:rsidRPr="00DA11D0">
        <w:rPr>
          <w:rFonts w:eastAsia="SimSun"/>
          <w:snapToGrid w:val="0"/>
        </w:rPr>
        <w:t>-SetupMod-Item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469</w:t>
      </w:r>
    </w:p>
    <w:p w14:paraId="050BB518" w14:textId="77777777" w:rsidR="009075AE" w:rsidRPr="00DA11D0" w:rsidRDefault="009075AE" w:rsidP="005557A9">
      <w:pPr>
        <w:pStyle w:val="PL"/>
        <w:rPr>
          <w:rFonts w:eastAsia="SimSun"/>
          <w:snapToGrid w:val="0"/>
        </w:rPr>
      </w:pPr>
      <w:r w:rsidRPr="00DA11D0">
        <w:rPr>
          <w:rFonts w:eastAsia="SimSun"/>
          <w:snapToGrid w:val="0"/>
        </w:rPr>
        <w:t>id-</w:t>
      </w:r>
      <w:r w:rsidRPr="00DA11D0">
        <w:t>BroadcastMRBs</w:t>
      </w:r>
      <w:r w:rsidRPr="00DA11D0">
        <w:rPr>
          <w:rFonts w:eastAsia="SimSun"/>
          <w:snapToGrid w:val="0"/>
        </w:rPr>
        <w:t>-ToBeModified-List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470</w:t>
      </w:r>
    </w:p>
    <w:p w14:paraId="2D2F0B2C" w14:textId="77777777" w:rsidR="009075AE" w:rsidRPr="00DA11D0" w:rsidRDefault="009075AE" w:rsidP="005557A9">
      <w:pPr>
        <w:pStyle w:val="PL"/>
        <w:rPr>
          <w:rFonts w:eastAsia="SimSun"/>
          <w:snapToGrid w:val="0"/>
        </w:rPr>
      </w:pPr>
      <w:r w:rsidRPr="00DA11D0">
        <w:rPr>
          <w:rFonts w:eastAsia="SimSun"/>
          <w:snapToGrid w:val="0"/>
        </w:rPr>
        <w:t>id-</w:t>
      </w:r>
      <w:r w:rsidRPr="00DA11D0">
        <w:t>BroadcastMRBs</w:t>
      </w:r>
      <w:r w:rsidRPr="00DA11D0">
        <w:rPr>
          <w:rFonts w:eastAsia="SimSun"/>
          <w:snapToGrid w:val="0"/>
        </w:rPr>
        <w:t>-ToBeModified-Item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471</w:t>
      </w:r>
    </w:p>
    <w:p w14:paraId="00CC6C55" w14:textId="77777777" w:rsidR="009075AE" w:rsidRPr="00DA11D0" w:rsidRDefault="009075AE" w:rsidP="005557A9">
      <w:pPr>
        <w:pStyle w:val="PL"/>
        <w:rPr>
          <w:rFonts w:eastAsia="SimSun"/>
          <w:snapToGrid w:val="0"/>
        </w:rPr>
      </w:pPr>
      <w:r w:rsidRPr="00DA11D0">
        <w:rPr>
          <w:rFonts w:eastAsia="SimSun"/>
          <w:snapToGrid w:val="0"/>
        </w:rPr>
        <w:t>id-</w:t>
      </w:r>
      <w:r w:rsidRPr="00DA11D0">
        <w:t>BroadcastMRBs</w:t>
      </w:r>
      <w:r w:rsidRPr="00DA11D0">
        <w:rPr>
          <w:rFonts w:eastAsia="SimSun"/>
          <w:snapToGrid w:val="0"/>
        </w:rPr>
        <w:t>-ToBeReleased-List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472</w:t>
      </w:r>
    </w:p>
    <w:p w14:paraId="3D64A816" w14:textId="77777777" w:rsidR="009075AE" w:rsidRPr="00DA11D0" w:rsidRDefault="009075AE" w:rsidP="005557A9">
      <w:pPr>
        <w:pStyle w:val="PL"/>
        <w:rPr>
          <w:rFonts w:eastAsia="SimSun"/>
          <w:snapToGrid w:val="0"/>
        </w:rPr>
      </w:pPr>
      <w:r w:rsidRPr="00DA11D0">
        <w:rPr>
          <w:rFonts w:eastAsia="SimSun"/>
          <w:snapToGrid w:val="0"/>
        </w:rPr>
        <w:t>id-</w:t>
      </w:r>
      <w:r w:rsidRPr="00DA11D0">
        <w:t>BroadcastMRBs</w:t>
      </w:r>
      <w:r w:rsidRPr="00DA11D0">
        <w:rPr>
          <w:rFonts w:eastAsia="SimSun"/>
          <w:snapToGrid w:val="0"/>
        </w:rPr>
        <w:t>-ToBeReleased-Item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473</w:t>
      </w:r>
    </w:p>
    <w:p w14:paraId="5991181A" w14:textId="77777777" w:rsidR="009075AE" w:rsidRPr="00DA11D0" w:rsidRDefault="009075AE" w:rsidP="005557A9">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474</w:t>
      </w:r>
    </w:p>
    <w:p w14:paraId="2E568705" w14:textId="77777777" w:rsidR="009075AE" w:rsidRPr="00DA11D0" w:rsidRDefault="009075AE" w:rsidP="005557A9">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475</w:t>
      </w:r>
    </w:p>
    <w:p w14:paraId="4886A208" w14:textId="77777777" w:rsidR="009075AE" w:rsidRPr="00DA11D0" w:rsidRDefault="009075AE" w:rsidP="005557A9">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476</w:t>
      </w:r>
    </w:p>
    <w:p w14:paraId="7002F73A" w14:textId="77777777" w:rsidR="009075AE" w:rsidRPr="00DA11D0" w:rsidRDefault="009075AE" w:rsidP="005557A9">
      <w:pPr>
        <w:pStyle w:val="PL"/>
      </w:pPr>
      <w:r w:rsidRPr="00DA11D0">
        <w:t>id-BroadcastMRBs-ToBeSetupMod-Item</w:t>
      </w:r>
      <w:r w:rsidRPr="00DA11D0">
        <w:tab/>
      </w:r>
      <w:r w:rsidRPr="00DA11D0">
        <w:tab/>
      </w:r>
      <w:r w:rsidRPr="00DA11D0">
        <w:tab/>
      </w:r>
      <w:r w:rsidRPr="00DA11D0">
        <w:tab/>
      </w:r>
      <w:r w:rsidRPr="00DA11D0">
        <w:tab/>
        <w:t xml:space="preserve">ProtocolIE-ID ::= </w:t>
      </w:r>
      <w:r>
        <w:rPr>
          <w:rFonts w:eastAsia="SimSun"/>
          <w:snapToGrid w:val="0"/>
          <w:lang w:val="it-IT"/>
        </w:rPr>
        <w:t>477</w:t>
      </w:r>
    </w:p>
    <w:p w14:paraId="3CD3629B" w14:textId="77777777" w:rsidR="009075AE" w:rsidRPr="00DA11D0" w:rsidRDefault="009075AE" w:rsidP="005557A9">
      <w:pPr>
        <w:pStyle w:val="PL"/>
      </w:pPr>
      <w:r w:rsidRPr="00DA11D0">
        <w:rPr>
          <w:rFonts w:hint="eastAsia"/>
        </w:rPr>
        <w:t>id-Supported-MBS-FSA-ID-List</w:t>
      </w:r>
      <w:r w:rsidRPr="00DA11D0">
        <w:tab/>
      </w:r>
      <w:r w:rsidRPr="00DA11D0">
        <w:tab/>
      </w:r>
      <w:r w:rsidRPr="00DA11D0">
        <w:tab/>
      </w:r>
      <w:r w:rsidRPr="00DA11D0">
        <w:tab/>
      </w:r>
      <w:r w:rsidRPr="00DA11D0">
        <w:tab/>
      </w:r>
      <w:r w:rsidRPr="00DA11D0">
        <w:tab/>
        <w:t xml:space="preserve">ProtocolIE-ID ::= </w:t>
      </w:r>
      <w:r>
        <w:rPr>
          <w:rFonts w:eastAsia="SimSun"/>
          <w:snapToGrid w:val="0"/>
          <w:lang w:val="it-IT"/>
        </w:rPr>
        <w:t>478</w:t>
      </w:r>
    </w:p>
    <w:p w14:paraId="147ABBCA" w14:textId="77777777" w:rsidR="009075AE" w:rsidRPr="00DA11D0" w:rsidRDefault="009075AE" w:rsidP="005557A9">
      <w:pPr>
        <w:pStyle w:val="PL"/>
      </w:pPr>
      <w:r w:rsidRPr="00DA11D0">
        <w:t xml:space="preserve">id-UEIdentity-List-For-Paging-List </w:t>
      </w:r>
      <w:r w:rsidRPr="00DA11D0">
        <w:tab/>
      </w:r>
      <w:r w:rsidRPr="00DA11D0">
        <w:tab/>
      </w:r>
      <w:r w:rsidRPr="00DA11D0">
        <w:tab/>
      </w:r>
      <w:r w:rsidRPr="00DA11D0">
        <w:tab/>
      </w:r>
      <w:r w:rsidRPr="00DA11D0">
        <w:tab/>
        <w:t xml:space="preserve">ProtocolIE-ID ::= </w:t>
      </w:r>
      <w:r>
        <w:rPr>
          <w:rFonts w:eastAsia="SimSun"/>
          <w:snapToGrid w:val="0"/>
          <w:lang w:val="it-IT"/>
        </w:rPr>
        <w:t>479</w:t>
      </w:r>
    </w:p>
    <w:p w14:paraId="4382E1F0" w14:textId="77777777" w:rsidR="009075AE" w:rsidRPr="00DA11D0" w:rsidRDefault="009075AE" w:rsidP="005557A9">
      <w:pPr>
        <w:pStyle w:val="PL"/>
      </w:pPr>
      <w:r w:rsidRPr="00DA11D0">
        <w:t xml:space="preserve">id-UEIdentity-List-For-Paging-Item </w:t>
      </w:r>
      <w:r w:rsidRPr="00DA11D0">
        <w:tab/>
      </w:r>
      <w:r w:rsidRPr="00DA11D0">
        <w:tab/>
      </w:r>
      <w:r w:rsidRPr="00DA11D0">
        <w:tab/>
      </w:r>
      <w:r w:rsidRPr="00DA11D0">
        <w:tab/>
      </w:r>
      <w:r w:rsidRPr="00DA11D0">
        <w:tab/>
        <w:t xml:space="preserve">ProtocolIE-ID ::= </w:t>
      </w:r>
      <w:r>
        <w:rPr>
          <w:rFonts w:eastAsia="SimSun"/>
          <w:snapToGrid w:val="0"/>
          <w:lang w:val="it-IT"/>
        </w:rPr>
        <w:t>480</w:t>
      </w:r>
    </w:p>
    <w:p w14:paraId="0F229ED0" w14:textId="77777777" w:rsidR="009075AE" w:rsidRPr="00F85EA2" w:rsidRDefault="009075AE" w:rsidP="005557A9">
      <w:pPr>
        <w:pStyle w:val="PL"/>
      </w:pPr>
      <w:r w:rsidRPr="00F85EA2">
        <w:rPr>
          <w:noProof w:val="0"/>
        </w:rPr>
        <w:t>id-MBS-</w:t>
      </w:r>
      <w:proofErr w:type="spellStart"/>
      <w:r w:rsidRPr="00F85EA2">
        <w:rPr>
          <w:noProof w:val="0"/>
        </w:rPr>
        <w:t>ServiceArea</w:t>
      </w:r>
      <w:proofErr w:type="spellEnd"/>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481</w:t>
      </w:r>
    </w:p>
    <w:p w14:paraId="3E33573F" w14:textId="77777777" w:rsidR="009075AE" w:rsidRPr="00F85EA2" w:rsidRDefault="009075AE" w:rsidP="005557A9">
      <w:pPr>
        <w:pStyle w:val="PL"/>
        <w:rPr>
          <w:noProof w:val="0"/>
          <w:snapToGrid w:val="0"/>
        </w:rPr>
      </w:pPr>
      <w:r w:rsidRPr="00F85EA2">
        <w:rPr>
          <w:rFonts w:eastAsia="SimSun"/>
          <w:snapToGrid w:val="0"/>
        </w:rPr>
        <w:t>id-Multicast</w:t>
      </w:r>
      <w:r w:rsidRPr="00F85EA2">
        <w:t>MRBs</w:t>
      </w:r>
      <w:r w:rsidRPr="00F85EA2">
        <w:rPr>
          <w:rFonts w:eastAsia="SimSun"/>
          <w:snapToGrid w:val="0"/>
        </w:rPr>
        <w:t>-FailedToBeModified-List</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482</w:t>
      </w:r>
    </w:p>
    <w:p w14:paraId="52A6E2E1" w14:textId="77777777" w:rsidR="009075AE" w:rsidRPr="00F85EA2" w:rsidRDefault="009075AE" w:rsidP="005557A9">
      <w:pPr>
        <w:pStyle w:val="PL"/>
        <w:rPr>
          <w:noProof w:val="0"/>
          <w:snapToGrid w:val="0"/>
        </w:rPr>
      </w:pPr>
      <w:r w:rsidRPr="00F85EA2">
        <w:rPr>
          <w:rFonts w:eastAsia="SimSun"/>
          <w:snapToGrid w:val="0"/>
        </w:rPr>
        <w:t>id-Multicast</w:t>
      </w:r>
      <w:r w:rsidRPr="00F85EA2">
        <w:t>MRBs</w:t>
      </w:r>
      <w:r w:rsidRPr="00F85EA2">
        <w:rPr>
          <w:rFonts w:eastAsia="SimSun"/>
          <w:snapToGrid w:val="0"/>
        </w:rPr>
        <w:t>-FailedToBeModified-Item</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483</w:t>
      </w:r>
    </w:p>
    <w:p w14:paraId="675AA728" w14:textId="77777777" w:rsidR="009075AE" w:rsidRPr="00F85EA2" w:rsidRDefault="009075AE" w:rsidP="005557A9">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484</w:t>
      </w:r>
    </w:p>
    <w:p w14:paraId="1BCB8612" w14:textId="77777777" w:rsidR="009075AE" w:rsidRPr="00F85EA2" w:rsidRDefault="009075AE" w:rsidP="005557A9">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485</w:t>
      </w:r>
    </w:p>
    <w:p w14:paraId="69E32087" w14:textId="77777777" w:rsidR="009075AE" w:rsidRPr="00F85EA2" w:rsidRDefault="009075AE" w:rsidP="005557A9">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-FailedToBeSetupMod-List</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486</w:t>
      </w:r>
    </w:p>
    <w:p w14:paraId="4963B987" w14:textId="77777777" w:rsidR="009075AE" w:rsidRPr="00F85EA2" w:rsidRDefault="009075AE" w:rsidP="005557A9">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-FailedToBeSetupMod-Item</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487</w:t>
      </w:r>
    </w:p>
    <w:p w14:paraId="11D14BC2" w14:textId="77777777" w:rsidR="009075AE" w:rsidRPr="00F85EA2" w:rsidRDefault="009075AE" w:rsidP="005557A9">
      <w:pPr>
        <w:pStyle w:val="PL"/>
        <w:rPr>
          <w:noProof w:val="0"/>
          <w:snapToGrid w:val="0"/>
        </w:rPr>
      </w:pPr>
      <w:r w:rsidRPr="00F85EA2">
        <w:rPr>
          <w:rFonts w:eastAsia="SimSun"/>
          <w:snapToGrid w:val="0"/>
        </w:rPr>
        <w:t>id-Multicast</w:t>
      </w:r>
      <w:r w:rsidRPr="00F85EA2">
        <w:t>MRBs</w:t>
      </w:r>
      <w:r w:rsidRPr="00F85EA2">
        <w:rPr>
          <w:rFonts w:eastAsia="SimSun"/>
          <w:snapToGrid w:val="0"/>
        </w:rPr>
        <w:t>-Modified-List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488</w:t>
      </w:r>
    </w:p>
    <w:p w14:paraId="2554118B" w14:textId="77777777" w:rsidR="009075AE" w:rsidRPr="00F85EA2" w:rsidRDefault="009075AE" w:rsidP="005557A9">
      <w:pPr>
        <w:pStyle w:val="PL"/>
        <w:rPr>
          <w:noProof w:val="0"/>
          <w:snapToGrid w:val="0"/>
        </w:rPr>
      </w:pPr>
      <w:r w:rsidRPr="00F85EA2">
        <w:rPr>
          <w:rFonts w:eastAsia="SimSun"/>
          <w:snapToGrid w:val="0"/>
        </w:rPr>
        <w:t>id-Multicast</w:t>
      </w:r>
      <w:r w:rsidRPr="00F85EA2">
        <w:t>MRBs</w:t>
      </w:r>
      <w:r w:rsidRPr="00F85EA2">
        <w:rPr>
          <w:rFonts w:eastAsia="SimSun"/>
          <w:snapToGrid w:val="0"/>
        </w:rPr>
        <w:t>-Modified-Item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489</w:t>
      </w:r>
    </w:p>
    <w:p w14:paraId="2531C096" w14:textId="77777777" w:rsidR="009075AE" w:rsidRPr="00F85EA2" w:rsidRDefault="009075AE" w:rsidP="005557A9">
      <w:pPr>
        <w:pStyle w:val="PL"/>
        <w:rPr>
          <w:noProof w:val="0"/>
          <w:snapToGrid w:val="0"/>
        </w:rPr>
      </w:pPr>
      <w:r w:rsidRPr="00F85EA2">
        <w:rPr>
          <w:rFonts w:eastAsia="SimSun"/>
          <w:snapToGrid w:val="0"/>
        </w:rPr>
        <w:t>id-Multicast</w:t>
      </w:r>
      <w:r w:rsidRPr="00F85EA2">
        <w:t>MRBs</w:t>
      </w:r>
      <w:r w:rsidRPr="00F85EA2">
        <w:rPr>
          <w:rFonts w:eastAsia="SimSun"/>
          <w:snapToGrid w:val="0"/>
        </w:rPr>
        <w:t>-Setup-List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490</w:t>
      </w:r>
    </w:p>
    <w:p w14:paraId="00B61216" w14:textId="77777777" w:rsidR="009075AE" w:rsidRPr="00F85EA2" w:rsidRDefault="009075AE" w:rsidP="005557A9">
      <w:pPr>
        <w:pStyle w:val="PL"/>
        <w:rPr>
          <w:noProof w:val="0"/>
          <w:snapToGrid w:val="0"/>
        </w:rPr>
      </w:pPr>
      <w:r w:rsidRPr="00F85EA2">
        <w:rPr>
          <w:rFonts w:eastAsia="SimSun"/>
          <w:snapToGrid w:val="0"/>
        </w:rPr>
        <w:t>id-Multicast</w:t>
      </w:r>
      <w:r w:rsidRPr="00F85EA2">
        <w:t>MRBs</w:t>
      </w:r>
      <w:r w:rsidRPr="00F85EA2">
        <w:rPr>
          <w:rFonts w:eastAsia="SimSun"/>
          <w:snapToGrid w:val="0"/>
        </w:rPr>
        <w:t>-Setup-Item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491</w:t>
      </w:r>
    </w:p>
    <w:p w14:paraId="63E0966E" w14:textId="77777777" w:rsidR="009075AE" w:rsidRPr="00F85EA2" w:rsidRDefault="009075AE" w:rsidP="005557A9">
      <w:pPr>
        <w:pStyle w:val="PL"/>
        <w:rPr>
          <w:noProof w:val="0"/>
          <w:snapToGrid w:val="0"/>
        </w:rPr>
      </w:pPr>
      <w:r w:rsidRPr="00F85EA2">
        <w:rPr>
          <w:rFonts w:eastAsia="SimSun"/>
          <w:snapToGrid w:val="0"/>
        </w:rPr>
        <w:t>id-Multicast</w:t>
      </w:r>
      <w:r w:rsidRPr="00F85EA2">
        <w:t>MRBs</w:t>
      </w:r>
      <w:r w:rsidRPr="00F85EA2">
        <w:rPr>
          <w:rFonts w:eastAsia="SimSun"/>
          <w:snapToGrid w:val="0"/>
        </w:rPr>
        <w:t>-SetupMod-List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492</w:t>
      </w:r>
    </w:p>
    <w:p w14:paraId="39F7DBE5" w14:textId="77777777" w:rsidR="009075AE" w:rsidRPr="00F85EA2" w:rsidRDefault="009075AE" w:rsidP="005557A9">
      <w:pPr>
        <w:pStyle w:val="PL"/>
        <w:rPr>
          <w:noProof w:val="0"/>
          <w:snapToGrid w:val="0"/>
        </w:rPr>
      </w:pPr>
      <w:r w:rsidRPr="00F85EA2">
        <w:rPr>
          <w:rFonts w:eastAsia="SimSun"/>
          <w:snapToGrid w:val="0"/>
        </w:rPr>
        <w:t>id-Multicast</w:t>
      </w:r>
      <w:r w:rsidRPr="00F85EA2">
        <w:t>MRBs</w:t>
      </w:r>
      <w:r w:rsidRPr="00F85EA2">
        <w:rPr>
          <w:rFonts w:eastAsia="SimSun"/>
          <w:snapToGrid w:val="0"/>
        </w:rPr>
        <w:t>-SetupMod-Item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493</w:t>
      </w:r>
    </w:p>
    <w:p w14:paraId="74BBAEA3" w14:textId="77777777" w:rsidR="009075AE" w:rsidRPr="00F85EA2" w:rsidRDefault="009075AE" w:rsidP="005557A9">
      <w:pPr>
        <w:pStyle w:val="PL"/>
        <w:rPr>
          <w:noProof w:val="0"/>
          <w:snapToGrid w:val="0"/>
        </w:rPr>
      </w:pPr>
      <w:r w:rsidRPr="00F85EA2">
        <w:rPr>
          <w:rFonts w:eastAsia="SimSun"/>
          <w:snapToGrid w:val="0"/>
        </w:rPr>
        <w:t>id-Multicast</w:t>
      </w:r>
      <w:r w:rsidRPr="00F85EA2">
        <w:t>MRBs</w:t>
      </w:r>
      <w:r w:rsidRPr="00F85EA2">
        <w:rPr>
          <w:rFonts w:eastAsia="SimSun"/>
          <w:snapToGrid w:val="0"/>
        </w:rPr>
        <w:t>-ToBeModified-List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494</w:t>
      </w:r>
    </w:p>
    <w:p w14:paraId="5F27AA3C" w14:textId="77777777" w:rsidR="009075AE" w:rsidRPr="00F85EA2" w:rsidRDefault="009075AE" w:rsidP="005557A9">
      <w:pPr>
        <w:pStyle w:val="PL"/>
        <w:rPr>
          <w:noProof w:val="0"/>
          <w:snapToGrid w:val="0"/>
        </w:rPr>
      </w:pPr>
      <w:r w:rsidRPr="00F85EA2">
        <w:rPr>
          <w:rFonts w:eastAsia="SimSun"/>
          <w:snapToGrid w:val="0"/>
        </w:rPr>
        <w:t>id-Multicast</w:t>
      </w:r>
      <w:r w:rsidRPr="00F85EA2">
        <w:t>MRBs</w:t>
      </w:r>
      <w:r w:rsidRPr="00F85EA2">
        <w:rPr>
          <w:rFonts w:eastAsia="SimSun"/>
          <w:snapToGrid w:val="0"/>
        </w:rPr>
        <w:t>-ToBeModified-Item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495</w:t>
      </w:r>
    </w:p>
    <w:p w14:paraId="0FBAA5C7" w14:textId="77777777" w:rsidR="009075AE" w:rsidRPr="00F85EA2" w:rsidRDefault="009075AE" w:rsidP="005557A9">
      <w:pPr>
        <w:pStyle w:val="PL"/>
        <w:rPr>
          <w:noProof w:val="0"/>
          <w:snapToGrid w:val="0"/>
        </w:rPr>
      </w:pPr>
      <w:r w:rsidRPr="00F85EA2">
        <w:rPr>
          <w:rFonts w:eastAsia="SimSun"/>
          <w:snapToGrid w:val="0"/>
        </w:rPr>
        <w:t>id-Multicast</w:t>
      </w:r>
      <w:r w:rsidRPr="00F85EA2">
        <w:t>MRBs</w:t>
      </w:r>
      <w:r w:rsidRPr="00F85EA2">
        <w:rPr>
          <w:rFonts w:eastAsia="SimSun"/>
          <w:snapToGrid w:val="0"/>
        </w:rPr>
        <w:t>-ToBeReleased-List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496</w:t>
      </w:r>
    </w:p>
    <w:p w14:paraId="06767EF1" w14:textId="77777777" w:rsidR="009075AE" w:rsidRPr="00F85EA2" w:rsidRDefault="009075AE" w:rsidP="005557A9">
      <w:pPr>
        <w:pStyle w:val="PL"/>
        <w:rPr>
          <w:noProof w:val="0"/>
          <w:snapToGrid w:val="0"/>
        </w:rPr>
      </w:pPr>
      <w:r w:rsidRPr="00F85EA2">
        <w:rPr>
          <w:rFonts w:eastAsia="SimSun"/>
          <w:snapToGrid w:val="0"/>
        </w:rPr>
        <w:t>id-Multicast</w:t>
      </w:r>
      <w:r w:rsidRPr="00F85EA2">
        <w:t>MRBs</w:t>
      </w:r>
      <w:r w:rsidRPr="00F85EA2">
        <w:rPr>
          <w:rFonts w:eastAsia="SimSun"/>
          <w:snapToGrid w:val="0"/>
        </w:rPr>
        <w:t>-ToBeReleased-Item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497</w:t>
      </w:r>
    </w:p>
    <w:p w14:paraId="0AF08725" w14:textId="77777777" w:rsidR="009075AE" w:rsidRPr="00F85EA2" w:rsidRDefault="009075AE" w:rsidP="005557A9">
      <w:pPr>
        <w:pStyle w:val="PL"/>
        <w:rPr>
          <w:noProof w:val="0"/>
          <w:snapToGrid w:val="0"/>
        </w:rPr>
      </w:pPr>
      <w:r w:rsidRPr="00F85EA2">
        <w:rPr>
          <w:rFonts w:eastAsia="SimSun"/>
          <w:snapToGrid w:val="0"/>
        </w:rPr>
        <w:t>id-Multicast</w:t>
      </w:r>
      <w:r w:rsidRPr="00F85EA2">
        <w:t>MRBs</w:t>
      </w:r>
      <w:r w:rsidRPr="00F85EA2">
        <w:rPr>
          <w:rFonts w:eastAsia="SimSun"/>
          <w:snapToGrid w:val="0"/>
        </w:rPr>
        <w:t>-ToBeSetup-List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498</w:t>
      </w:r>
    </w:p>
    <w:p w14:paraId="487D54A2" w14:textId="77777777" w:rsidR="009075AE" w:rsidRPr="00F85EA2" w:rsidRDefault="009075AE" w:rsidP="005557A9">
      <w:pPr>
        <w:pStyle w:val="PL"/>
        <w:rPr>
          <w:rFonts w:eastAsia="SimSun"/>
          <w:snapToGrid w:val="0"/>
        </w:rPr>
      </w:pPr>
      <w:r w:rsidRPr="00F85EA2">
        <w:rPr>
          <w:rFonts w:eastAsia="SimSun"/>
          <w:snapToGrid w:val="0"/>
        </w:rPr>
        <w:t>id-MulticastMRBs-ToBeSetup-Item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499</w:t>
      </w:r>
    </w:p>
    <w:p w14:paraId="0B249B8E" w14:textId="77777777" w:rsidR="009075AE" w:rsidRPr="00F85EA2" w:rsidRDefault="009075AE" w:rsidP="005557A9">
      <w:pPr>
        <w:pStyle w:val="PL"/>
        <w:rPr>
          <w:rFonts w:eastAsia="SimSun"/>
          <w:snapToGrid w:val="0"/>
        </w:rPr>
      </w:pPr>
      <w:r w:rsidRPr="00F85EA2">
        <w:rPr>
          <w:rFonts w:eastAsia="SimSun"/>
          <w:snapToGrid w:val="0"/>
        </w:rPr>
        <w:t>id-MulticastMRBs-ToBeSetupMod-List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500</w:t>
      </w:r>
    </w:p>
    <w:p w14:paraId="16703BC1" w14:textId="77777777" w:rsidR="009075AE" w:rsidRPr="00F85EA2" w:rsidRDefault="009075AE" w:rsidP="005557A9">
      <w:pPr>
        <w:pStyle w:val="PL"/>
        <w:rPr>
          <w:rFonts w:eastAsia="SimSun"/>
          <w:snapToGrid w:val="0"/>
        </w:rPr>
      </w:pPr>
      <w:r w:rsidRPr="00F85EA2">
        <w:rPr>
          <w:rFonts w:eastAsia="SimSun"/>
          <w:snapToGrid w:val="0"/>
        </w:rPr>
        <w:t>id-MulticastMRBs-ToBeSetupMod-Item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501</w:t>
      </w:r>
    </w:p>
    <w:p w14:paraId="6AB1122F" w14:textId="77777777" w:rsidR="009075AE" w:rsidRPr="00F85EA2" w:rsidRDefault="009075AE" w:rsidP="005557A9">
      <w:pPr>
        <w:pStyle w:val="PL"/>
        <w:rPr>
          <w:rFonts w:eastAsia="SimSun"/>
          <w:snapToGrid w:val="0"/>
        </w:rPr>
      </w:pPr>
      <w:r w:rsidRPr="00F85EA2">
        <w:rPr>
          <w:rFonts w:eastAsia="SimSun"/>
          <w:snapToGrid w:val="0"/>
        </w:rPr>
        <w:t>id-MBSMulticastF1UContextDescriptor</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502</w:t>
      </w:r>
    </w:p>
    <w:p w14:paraId="26138252" w14:textId="77777777" w:rsidR="009075AE" w:rsidRPr="00F85EA2" w:rsidRDefault="009075AE" w:rsidP="005557A9">
      <w:pPr>
        <w:pStyle w:val="PL"/>
        <w:rPr>
          <w:noProof w:val="0"/>
        </w:rPr>
      </w:pPr>
      <w:r w:rsidRPr="00F85EA2">
        <w:rPr>
          <w:noProof w:val="0"/>
        </w:rPr>
        <w:t>id-MulticastF1UContext-ToBeSetup-List</w:t>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503</w:t>
      </w:r>
    </w:p>
    <w:p w14:paraId="557B572F" w14:textId="77777777" w:rsidR="009075AE" w:rsidRPr="00F85EA2" w:rsidRDefault="009075AE" w:rsidP="005557A9">
      <w:pPr>
        <w:pStyle w:val="PL"/>
        <w:rPr>
          <w:rFonts w:eastAsia="SimSun"/>
        </w:rPr>
      </w:pPr>
      <w:r w:rsidRPr="00F85EA2">
        <w:rPr>
          <w:rFonts w:eastAsia="SimSun"/>
        </w:rPr>
        <w:t>id-</w:t>
      </w:r>
      <w:r w:rsidRPr="00F85EA2">
        <w:rPr>
          <w:noProof w:val="0"/>
        </w:rPr>
        <w:t>MulticastF1UContext-ToBeSetup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r>
      <w:r w:rsidRPr="00F85EA2">
        <w:t xml:space="preserve">ProtocolIE-ID ::= </w:t>
      </w:r>
      <w:r>
        <w:t>504</w:t>
      </w:r>
    </w:p>
    <w:p w14:paraId="77CC8647" w14:textId="77777777" w:rsidR="009075AE" w:rsidRPr="00F85EA2" w:rsidRDefault="009075AE" w:rsidP="005557A9">
      <w:pPr>
        <w:pStyle w:val="PL"/>
        <w:rPr>
          <w:noProof w:val="0"/>
        </w:rPr>
      </w:pPr>
      <w:r w:rsidRPr="00F85EA2">
        <w:rPr>
          <w:noProof w:val="0"/>
        </w:rPr>
        <w:t>id-MulticastF1UContext-Setup-List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505</w:t>
      </w:r>
    </w:p>
    <w:p w14:paraId="7C485AAF" w14:textId="77777777" w:rsidR="009075AE" w:rsidRPr="00F85EA2" w:rsidRDefault="009075AE" w:rsidP="005557A9">
      <w:pPr>
        <w:pStyle w:val="PL"/>
        <w:rPr>
          <w:rFonts w:eastAsia="SimSun"/>
        </w:rPr>
      </w:pPr>
      <w:r w:rsidRPr="00F85EA2">
        <w:rPr>
          <w:rFonts w:eastAsia="SimSun"/>
        </w:rPr>
        <w:t>id-</w:t>
      </w:r>
      <w:r w:rsidRPr="00F85EA2">
        <w:rPr>
          <w:noProof w:val="0"/>
        </w:rPr>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t xml:space="preserve">ProtocolIE-ID ::= </w:t>
      </w:r>
      <w:r>
        <w:t>506</w:t>
      </w:r>
    </w:p>
    <w:p w14:paraId="7ECBE661" w14:textId="77777777" w:rsidR="009075AE" w:rsidRPr="00F85EA2" w:rsidRDefault="009075AE" w:rsidP="005557A9">
      <w:pPr>
        <w:pStyle w:val="PL"/>
        <w:rPr>
          <w:noProof w:val="0"/>
        </w:rPr>
      </w:pPr>
      <w:r w:rsidRPr="00F85EA2">
        <w:rPr>
          <w:noProof w:val="0"/>
        </w:rPr>
        <w:t>id-MulticastF1UContext-FailedToBeSetup-List</w:t>
      </w:r>
      <w:r w:rsidRPr="00F85EA2">
        <w:rPr>
          <w:noProof w:val="0"/>
        </w:rPr>
        <w:tab/>
      </w:r>
      <w:r w:rsidRPr="00F85EA2">
        <w:rPr>
          <w:noProof w:val="0"/>
        </w:rPr>
        <w:tab/>
      </w:r>
      <w:r w:rsidRPr="00F85EA2">
        <w:rPr>
          <w:noProof w:val="0"/>
        </w:rPr>
        <w:tab/>
      </w:r>
      <w:r w:rsidRPr="00F85EA2">
        <w:t xml:space="preserve">ProtocolIE-ID ::= </w:t>
      </w:r>
      <w:r>
        <w:t>507</w:t>
      </w:r>
    </w:p>
    <w:p w14:paraId="6F520C59" w14:textId="77777777" w:rsidR="009075AE" w:rsidRPr="00F85EA2" w:rsidRDefault="009075AE" w:rsidP="005557A9">
      <w:pPr>
        <w:pStyle w:val="PL"/>
        <w:rPr>
          <w:rFonts w:eastAsia="SimSun"/>
        </w:rPr>
      </w:pPr>
      <w:r w:rsidRPr="00F85EA2">
        <w:rPr>
          <w:rFonts w:eastAsia="SimSun"/>
        </w:rPr>
        <w:t>id-</w:t>
      </w:r>
      <w:r w:rsidRPr="00F85EA2">
        <w:rPr>
          <w:noProof w:val="0"/>
        </w:rPr>
        <w:t>MulticastF1UContext-FailedToBeSetup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t xml:space="preserve">ProtocolIE-ID ::= </w:t>
      </w:r>
      <w:r>
        <w:t>508</w:t>
      </w:r>
    </w:p>
    <w:p w14:paraId="39B0AEF0" w14:textId="77777777" w:rsidR="009075AE" w:rsidRPr="00521766" w:rsidRDefault="009075AE" w:rsidP="005557A9">
      <w:pPr>
        <w:pStyle w:val="PL"/>
        <w:snapToGrid w:val="0"/>
        <w:rPr>
          <w:noProof w:val="0"/>
          <w:snapToGrid w:val="0"/>
        </w:rPr>
      </w:pPr>
      <w:r w:rsidRPr="00521766">
        <w:rPr>
          <w:noProof w:val="0"/>
          <w:snapToGrid w:val="0"/>
        </w:rPr>
        <w:t>id-</w:t>
      </w:r>
      <w:proofErr w:type="spellStart"/>
      <w:r w:rsidRPr="00521766">
        <w:rPr>
          <w:noProof w:val="0"/>
          <w:snapToGrid w:val="0"/>
        </w:rPr>
        <w:t>IABCongestionIndication</w:t>
      </w:r>
      <w:proofErr w:type="spellEnd"/>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snapToGrid w:val="0"/>
        </w:rPr>
        <w:t xml:space="preserve">ProtocolIE-ID ::= </w:t>
      </w:r>
      <w:r>
        <w:rPr>
          <w:snapToGrid w:val="0"/>
        </w:rPr>
        <w:t>509</w:t>
      </w:r>
    </w:p>
    <w:p w14:paraId="4A3409B9" w14:textId="77777777" w:rsidR="009075AE" w:rsidRDefault="009075AE" w:rsidP="005557A9">
      <w:pPr>
        <w:pStyle w:val="PL"/>
        <w:rPr>
          <w:rFonts w:eastAsia="SimSun"/>
          <w:snapToGrid w:val="0"/>
          <w:lang w:eastAsia="zh-CN"/>
        </w:rPr>
      </w:pPr>
      <w:r>
        <w:rPr>
          <w:noProof w:val="0"/>
        </w:rPr>
        <w:t>id-</w:t>
      </w:r>
      <w:proofErr w:type="spellStart"/>
      <w:r>
        <w:rPr>
          <w:noProof w:val="0"/>
        </w:rPr>
        <w:t>IABConditional</w:t>
      </w:r>
      <w:r>
        <w:rPr>
          <w:snapToGrid w:val="0"/>
        </w:rPr>
        <w:t>RRCMessageDeliveryIndication</w:t>
      </w:r>
      <w:proofErr w:type="spellEnd"/>
      <w:r>
        <w:rPr>
          <w:snapToGrid w:val="0"/>
        </w:rPr>
        <w:tab/>
      </w:r>
      <w:r>
        <w:rPr>
          <w:snapToGrid w:val="0"/>
        </w:rPr>
        <w:tab/>
      </w:r>
      <w:r>
        <w:rPr>
          <w:rFonts w:eastAsia="SimSun"/>
          <w:snapToGrid w:val="0"/>
        </w:rPr>
        <w:t xml:space="preserve">ProtocolIE-ID ::= </w:t>
      </w:r>
      <w:r>
        <w:rPr>
          <w:rFonts w:eastAsia="SimSun"/>
          <w:snapToGrid w:val="0"/>
          <w:lang w:eastAsia="zh-CN"/>
        </w:rPr>
        <w:t>510</w:t>
      </w:r>
    </w:p>
    <w:p w14:paraId="4965E48F" w14:textId="77777777" w:rsidR="009075AE" w:rsidRPr="00D02AC9" w:rsidRDefault="009075AE" w:rsidP="005557A9">
      <w:pPr>
        <w:pStyle w:val="PL"/>
        <w:rPr>
          <w:noProof w:val="0"/>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64FE206F" w14:textId="77777777" w:rsidR="009075AE" w:rsidRPr="002317EE" w:rsidRDefault="009075AE" w:rsidP="005557A9">
      <w:pPr>
        <w:pStyle w:val="PL"/>
        <w:rPr>
          <w:noProof w:val="0"/>
          <w:snapToGrid w:val="0"/>
        </w:rPr>
      </w:pPr>
      <w:r w:rsidRPr="002317EE">
        <w:rPr>
          <w:noProof w:val="0"/>
          <w:snapToGrid w:val="0"/>
        </w:rPr>
        <w:t>id-</w:t>
      </w:r>
      <w:proofErr w:type="spellStart"/>
      <w:r w:rsidRPr="002317EE">
        <w:rPr>
          <w:noProof w:val="0"/>
          <w:snapToGrid w:val="0"/>
        </w:rPr>
        <w:t>BufferSizeThresh</w:t>
      </w:r>
      <w:proofErr w:type="spellEnd"/>
      <w:r w:rsidRPr="002317EE">
        <w:rPr>
          <w:noProof w:val="0"/>
          <w:snapToGrid w:val="0"/>
        </w:rPr>
        <w:t xml:space="preserve">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snapToGrid w:val="0"/>
          <w:lang w:eastAsia="zh-CN"/>
        </w:rPr>
        <w:t>512</w:t>
      </w:r>
    </w:p>
    <w:p w14:paraId="042F1E0A" w14:textId="77777777" w:rsidR="009075AE" w:rsidRPr="002317EE" w:rsidRDefault="009075AE" w:rsidP="005557A9">
      <w:pPr>
        <w:pStyle w:val="PL"/>
        <w:rPr>
          <w:noProof w:val="0"/>
          <w:snapToGrid w:val="0"/>
        </w:rPr>
      </w:pPr>
      <w:r w:rsidRPr="002317EE">
        <w:rPr>
          <w:noProof w:val="0"/>
          <w:snapToGrid w:val="0"/>
        </w:rPr>
        <w:t>id-IAB-TNL-Addresses-Exception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snapToGrid w:val="0"/>
          <w:lang w:eastAsia="zh-CN"/>
        </w:rPr>
        <w:t>513</w:t>
      </w:r>
    </w:p>
    <w:p w14:paraId="1EA025B3" w14:textId="77777777" w:rsidR="009075AE" w:rsidRPr="002317EE" w:rsidRDefault="009075AE" w:rsidP="005557A9">
      <w:pPr>
        <w:pStyle w:val="PL"/>
        <w:rPr>
          <w:noProof w:val="0"/>
          <w:snapToGrid w:val="0"/>
        </w:rPr>
      </w:pPr>
      <w:r w:rsidRPr="002317EE">
        <w:rPr>
          <w:noProof w:val="0"/>
          <w:snapToGrid w:val="0"/>
        </w:rPr>
        <w:t>id-BAP-Header-Rewriting-</w:t>
      </w:r>
      <w:r>
        <w:rPr>
          <w:snapToGrid w:val="0"/>
        </w:rPr>
        <w:t>Added-</w:t>
      </w:r>
      <w:r w:rsidRPr="002317EE">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514</w:t>
      </w:r>
    </w:p>
    <w:p w14:paraId="00D3031F" w14:textId="77777777" w:rsidR="009075AE" w:rsidRPr="002317EE" w:rsidRDefault="009075AE" w:rsidP="005557A9">
      <w:pPr>
        <w:pStyle w:val="PL"/>
        <w:rPr>
          <w:noProof w:val="0"/>
          <w:snapToGrid w:val="0"/>
        </w:rPr>
      </w:pPr>
      <w:r w:rsidRPr="002317EE">
        <w:rPr>
          <w:noProof w:val="0"/>
          <w:snapToGrid w:val="0"/>
        </w:rPr>
        <w:t>id-BAP-Header-Rewriting-</w:t>
      </w:r>
      <w:r>
        <w:rPr>
          <w:snapToGrid w:val="0"/>
        </w:rPr>
        <w:t>Added-</w:t>
      </w:r>
      <w:r w:rsidRPr="002317EE">
        <w:rPr>
          <w:noProof w:val="0"/>
          <w:snapToGrid w:val="0"/>
        </w:rPr>
        <w:t>List-Item</w:t>
      </w:r>
      <w:r>
        <w:rPr>
          <w:noProof w:val="0"/>
          <w:snapToGrid w:val="0"/>
        </w:rPr>
        <w:tab/>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515</w:t>
      </w:r>
    </w:p>
    <w:p w14:paraId="3A2B6D7E" w14:textId="77777777" w:rsidR="009075AE" w:rsidRPr="002317EE" w:rsidRDefault="009075AE" w:rsidP="005557A9">
      <w:pPr>
        <w:pStyle w:val="PL"/>
        <w:rPr>
          <w:noProof w:val="0"/>
          <w:snapToGrid w:val="0"/>
        </w:rPr>
      </w:pPr>
      <w:r w:rsidRPr="002317EE">
        <w:rPr>
          <w:noProof w:val="0"/>
          <w:snapToGrid w:val="0"/>
        </w:rPr>
        <w:t>id-Re-</w:t>
      </w:r>
      <w:proofErr w:type="spellStart"/>
      <w:r>
        <w:rPr>
          <w:snapToGrid w:val="0"/>
        </w:rPr>
        <w:t>routingEnableIndicator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516</w:t>
      </w:r>
    </w:p>
    <w:p w14:paraId="2F143B37" w14:textId="77777777" w:rsidR="009075AE" w:rsidRPr="002317EE" w:rsidRDefault="009075AE" w:rsidP="005557A9">
      <w:pPr>
        <w:pStyle w:val="PL"/>
        <w:rPr>
          <w:noProof w:val="0"/>
          <w:snapToGrid w:val="0"/>
        </w:rPr>
      </w:pPr>
      <w:r w:rsidRPr="002317EE">
        <w:rPr>
          <w:noProof w:val="0"/>
          <w:snapToGrid w:val="0"/>
        </w:rPr>
        <w:t>id-NonF1terminatingTopologyIndicator</w:t>
      </w:r>
      <w:r>
        <w:rPr>
          <w:noProof w:val="0"/>
          <w:snapToGrid w:val="0"/>
        </w:rPr>
        <w:tab/>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517</w:t>
      </w:r>
    </w:p>
    <w:p w14:paraId="36307403" w14:textId="77777777" w:rsidR="009075AE" w:rsidRPr="002317EE" w:rsidRDefault="009075AE" w:rsidP="005557A9">
      <w:pPr>
        <w:pStyle w:val="PL"/>
        <w:rPr>
          <w:noProof w:val="0"/>
          <w:snapToGrid w:val="0"/>
        </w:rPr>
      </w:pPr>
      <w:r w:rsidRPr="002317EE">
        <w:rPr>
          <w:noProof w:val="0"/>
          <w:snapToGrid w:val="0"/>
        </w:rPr>
        <w:t>id-EgressNonF1terminatingTopologyIndicator</w:t>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518</w:t>
      </w:r>
    </w:p>
    <w:p w14:paraId="7BDF786B" w14:textId="77777777" w:rsidR="009075AE" w:rsidRPr="002317EE" w:rsidRDefault="009075AE" w:rsidP="005557A9">
      <w:pPr>
        <w:pStyle w:val="PL"/>
        <w:rPr>
          <w:noProof w:val="0"/>
          <w:snapToGrid w:val="0"/>
        </w:rPr>
      </w:pPr>
      <w:r w:rsidRPr="002317EE">
        <w:rPr>
          <w:noProof w:val="0"/>
          <w:snapToGrid w:val="0"/>
        </w:rPr>
        <w:lastRenderedPageBreak/>
        <w:t>id-IngressNonF1terminatingTopologyIndicator</w:t>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519</w:t>
      </w:r>
    </w:p>
    <w:p w14:paraId="471B9F33" w14:textId="77777777" w:rsidR="009075AE" w:rsidRPr="002317EE" w:rsidRDefault="009075AE" w:rsidP="005557A9">
      <w:pPr>
        <w:pStyle w:val="PL"/>
        <w:rPr>
          <w:noProof w:val="0"/>
          <w:snapToGrid w:val="0"/>
        </w:rPr>
      </w:pPr>
      <w:r w:rsidRPr="002317EE">
        <w:rPr>
          <w:noProof w:val="0"/>
          <w:snapToGrid w:val="0"/>
        </w:rPr>
        <w:t>id-</w:t>
      </w:r>
      <w:proofErr w:type="spellStart"/>
      <w:r w:rsidRPr="002317EE">
        <w:rPr>
          <w:noProof w:val="0"/>
          <w:snapToGrid w:val="0"/>
        </w:rPr>
        <w:t>rBSetConfiguration</w:t>
      </w:r>
      <w:proofErr w:type="spellEnd"/>
      <w:r w:rsidRPr="002317EE">
        <w:rPr>
          <w:noProof w:val="0"/>
          <w:snapToGrid w:val="0"/>
        </w:rPr>
        <w:t xml:space="preserve">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520</w:t>
      </w:r>
    </w:p>
    <w:p w14:paraId="09B74AD0" w14:textId="77777777" w:rsidR="009075AE" w:rsidRPr="002317EE" w:rsidRDefault="009075AE" w:rsidP="005557A9">
      <w:pPr>
        <w:pStyle w:val="PL"/>
        <w:rPr>
          <w:noProof w:val="0"/>
          <w:snapToGrid w:val="0"/>
        </w:rPr>
      </w:pPr>
      <w:r w:rsidRPr="002317EE">
        <w:rPr>
          <w:noProof w:val="0"/>
          <w:snapToGrid w:val="0"/>
        </w:rPr>
        <w:t>id-frequency-Domain-HSNA-Configuration-List</w:t>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521</w:t>
      </w:r>
    </w:p>
    <w:p w14:paraId="57BDB486" w14:textId="77777777" w:rsidR="009075AE" w:rsidRPr="002317EE" w:rsidRDefault="009075AE" w:rsidP="005557A9">
      <w:pPr>
        <w:pStyle w:val="PL"/>
        <w:rPr>
          <w:noProof w:val="0"/>
          <w:snapToGrid w:val="0"/>
        </w:rPr>
      </w:pPr>
      <w:r w:rsidRPr="002317EE">
        <w:rPr>
          <w:noProof w:val="0"/>
          <w:snapToGrid w:val="0"/>
        </w:rPr>
        <w:t>id-child-IAB-Nodes-NA-Resource-List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522</w:t>
      </w:r>
    </w:p>
    <w:p w14:paraId="23C363E7" w14:textId="77777777" w:rsidR="009075AE" w:rsidRPr="002317EE" w:rsidRDefault="009075AE" w:rsidP="005557A9">
      <w:pPr>
        <w:pStyle w:val="PL"/>
        <w:rPr>
          <w:noProof w:val="0"/>
          <w:snapToGrid w:val="0"/>
        </w:rPr>
      </w:pPr>
      <w:r w:rsidRPr="002317EE">
        <w:rPr>
          <w:noProof w:val="0"/>
          <w:snapToGrid w:val="0"/>
        </w:rPr>
        <w:t>id-Parent-IAB-Nodes-NA-Resource-Configuration-List</w:t>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523</w:t>
      </w:r>
    </w:p>
    <w:p w14:paraId="19DC6BFD" w14:textId="77777777" w:rsidR="009075AE" w:rsidRPr="002317EE" w:rsidRDefault="009075AE" w:rsidP="005557A9">
      <w:pPr>
        <w:pStyle w:val="PL"/>
        <w:rPr>
          <w:noProof w:val="0"/>
          <w:snapToGrid w:val="0"/>
        </w:rPr>
      </w:pPr>
      <w:r w:rsidRPr="002317EE">
        <w:rPr>
          <w:noProof w:val="0"/>
          <w:snapToGrid w:val="0"/>
        </w:rPr>
        <w:t>id-</w:t>
      </w:r>
      <w:proofErr w:type="spellStart"/>
      <w:r w:rsidRPr="002317EE">
        <w:rPr>
          <w:noProof w:val="0"/>
          <w:snapToGrid w:val="0"/>
        </w:rPr>
        <w:t>uL</w:t>
      </w:r>
      <w:proofErr w:type="spellEnd"/>
      <w:r w:rsidRPr="002317EE">
        <w:rPr>
          <w:noProof w:val="0"/>
          <w:snapToGrid w:val="0"/>
        </w:rPr>
        <w:t>-</w:t>
      </w:r>
      <w:proofErr w:type="spellStart"/>
      <w:r w:rsidRPr="002317EE">
        <w:rPr>
          <w:noProof w:val="0"/>
          <w:snapToGrid w:val="0"/>
        </w:rPr>
        <w:t>FreqInfo</w:t>
      </w:r>
      <w:proofErr w:type="spellEnd"/>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524</w:t>
      </w:r>
    </w:p>
    <w:p w14:paraId="38277EEF" w14:textId="77777777" w:rsidR="009075AE" w:rsidRPr="002317EE" w:rsidRDefault="009075AE" w:rsidP="005557A9">
      <w:pPr>
        <w:pStyle w:val="PL"/>
        <w:rPr>
          <w:noProof w:val="0"/>
          <w:snapToGrid w:val="0"/>
        </w:rPr>
      </w:pPr>
      <w:r w:rsidRPr="002317EE">
        <w:rPr>
          <w:noProof w:val="0"/>
          <w:snapToGrid w:val="0"/>
        </w:rPr>
        <w:t>id-</w:t>
      </w:r>
      <w:proofErr w:type="spellStart"/>
      <w:r w:rsidRPr="002317EE">
        <w:rPr>
          <w:noProof w:val="0"/>
          <w:snapToGrid w:val="0"/>
        </w:rPr>
        <w:t>uL</w:t>
      </w:r>
      <w:proofErr w:type="spellEnd"/>
      <w:r w:rsidRPr="002317EE">
        <w:rPr>
          <w:noProof w:val="0"/>
          <w:snapToGrid w:val="0"/>
        </w:rPr>
        <w:t>-Transmission-Bandwidth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525</w:t>
      </w:r>
    </w:p>
    <w:p w14:paraId="5E3D6F3D" w14:textId="77777777" w:rsidR="009075AE" w:rsidRPr="002317EE" w:rsidRDefault="009075AE" w:rsidP="005557A9">
      <w:pPr>
        <w:pStyle w:val="PL"/>
        <w:rPr>
          <w:noProof w:val="0"/>
          <w:snapToGrid w:val="0"/>
        </w:rPr>
      </w:pPr>
      <w:r w:rsidRPr="002317EE">
        <w:rPr>
          <w:noProof w:val="0"/>
          <w:snapToGrid w:val="0"/>
        </w:rPr>
        <w:t>id-dL-</w:t>
      </w:r>
      <w:proofErr w:type="spellStart"/>
      <w:r w:rsidRPr="002317EE">
        <w:rPr>
          <w:noProof w:val="0"/>
          <w:snapToGrid w:val="0"/>
        </w:rPr>
        <w:t>FreqInfo</w:t>
      </w:r>
      <w:proofErr w:type="spellEnd"/>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526</w:t>
      </w:r>
    </w:p>
    <w:p w14:paraId="75E15DE2" w14:textId="77777777" w:rsidR="009075AE" w:rsidRPr="002317EE" w:rsidRDefault="009075AE" w:rsidP="005557A9">
      <w:pPr>
        <w:pStyle w:val="PL"/>
        <w:rPr>
          <w:noProof w:val="0"/>
          <w:snapToGrid w:val="0"/>
        </w:rPr>
      </w:pPr>
      <w:r w:rsidRPr="002317EE">
        <w:rPr>
          <w:noProof w:val="0"/>
          <w:snapToGrid w:val="0"/>
        </w:rPr>
        <w:t>id-dL-Transmission-Bandwidth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527</w:t>
      </w:r>
    </w:p>
    <w:p w14:paraId="61DBA86D" w14:textId="77777777" w:rsidR="009075AE" w:rsidRPr="002317EE" w:rsidRDefault="009075AE" w:rsidP="005557A9">
      <w:pPr>
        <w:pStyle w:val="PL"/>
        <w:rPr>
          <w:noProof w:val="0"/>
          <w:snapToGrid w:val="0"/>
        </w:rPr>
      </w:pPr>
      <w:r w:rsidRPr="002317EE">
        <w:rPr>
          <w:noProof w:val="0"/>
          <w:snapToGrid w:val="0"/>
        </w:rPr>
        <w:t>id-</w:t>
      </w:r>
      <w:proofErr w:type="spellStart"/>
      <w:r w:rsidRPr="002317EE">
        <w:rPr>
          <w:noProof w:val="0"/>
          <w:snapToGrid w:val="0"/>
        </w:rPr>
        <w:t>uL</w:t>
      </w:r>
      <w:proofErr w:type="spellEnd"/>
      <w:r w:rsidRPr="002317EE">
        <w:rPr>
          <w:noProof w:val="0"/>
          <w:snapToGrid w:val="0"/>
        </w:rPr>
        <w:t>-NR-Carrier-List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528</w:t>
      </w:r>
    </w:p>
    <w:p w14:paraId="42D94B11" w14:textId="77777777" w:rsidR="009075AE" w:rsidRPr="002317EE" w:rsidRDefault="009075AE" w:rsidP="005557A9">
      <w:pPr>
        <w:pStyle w:val="PL"/>
        <w:rPr>
          <w:noProof w:val="0"/>
          <w:snapToGrid w:val="0"/>
        </w:rPr>
      </w:pPr>
      <w:r w:rsidRPr="002317EE">
        <w:rPr>
          <w:noProof w:val="0"/>
          <w:snapToGrid w:val="0"/>
        </w:rPr>
        <w:t>id-dL-NR-Carrier-List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529</w:t>
      </w:r>
    </w:p>
    <w:p w14:paraId="2521B37A" w14:textId="77777777" w:rsidR="009075AE" w:rsidRPr="002317EE" w:rsidRDefault="009075AE" w:rsidP="005557A9">
      <w:pPr>
        <w:pStyle w:val="PL"/>
        <w:rPr>
          <w:noProof w:val="0"/>
          <w:snapToGrid w:val="0"/>
        </w:rPr>
      </w:pPr>
      <w:r w:rsidRPr="002317EE">
        <w:rPr>
          <w:noProof w:val="0"/>
          <w:snapToGrid w:val="0"/>
        </w:rPr>
        <w:t>id-</w:t>
      </w:r>
      <w:proofErr w:type="spellStart"/>
      <w:r w:rsidRPr="002317EE">
        <w:rPr>
          <w:noProof w:val="0"/>
          <w:snapToGrid w:val="0"/>
        </w:rPr>
        <w:t>nRFreqInfo</w:t>
      </w:r>
      <w:proofErr w:type="spellEnd"/>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530</w:t>
      </w:r>
    </w:p>
    <w:p w14:paraId="18EF232B" w14:textId="77777777" w:rsidR="009075AE" w:rsidRPr="002317EE" w:rsidRDefault="009075AE" w:rsidP="005557A9">
      <w:pPr>
        <w:pStyle w:val="PL"/>
        <w:rPr>
          <w:noProof w:val="0"/>
          <w:snapToGrid w:val="0"/>
        </w:rPr>
      </w:pPr>
      <w:r w:rsidRPr="002317EE">
        <w:rPr>
          <w:noProof w:val="0"/>
          <w:snapToGrid w:val="0"/>
        </w:rPr>
        <w:t>id-transmission-Bandwidth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531</w:t>
      </w:r>
    </w:p>
    <w:p w14:paraId="2924E5EA" w14:textId="77777777" w:rsidR="009075AE" w:rsidRPr="002317EE" w:rsidRDefault="009075AE" w:rsidP="005557A9">
      <w:pPr>
        <w:pStyle w:val="PL"/>
        <w:rPr>
          <w:noProof w:val="0"/>
          <w:snapToGrid w:val="0"/>
        </w:rPr>
      </w:pPr>
      <w:r w:rsidRPr="002317EE">
        <w:rPr>
          <w:noProof w:val="0"/>
          <w:snapToGrid w:val="0"/>
        </w:rPr>
        <w:t>id-</w:t>
      </w:r>
      <w:proofErr w:type="spellStart"/>
      <w:r w:rsidRPr="002317EE">
        <w:rPr>
          <w:noProof w:val="0"/>
          <w:snapToGrid w:val="0"/>
        </w:rPr>
        <w:t>nR</w:t>
      </w:r>
      <w:proofErr w:type="spellEnd"/>
      <w:r w:rsidRPr="002317EE">
        <w:rPr>
          <w:noProof w:val="0"/>
          <w:snapToGrid w:val="0"/>
        </w:rPr>
        <w:t>-Carrier-List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snapToGrid w:val="0"/>
          <w:lang w:eastAsia="zh-CN"/>
        </w:rPr>
        <w:t>532</w:t>
      </w:r>
    </w:p>
    <w:p w14:paraId="07950BD1" w14:textId="77777777" w:rsidR="009075AE" w:rsidRPr="002317EE" w:rsidRDefault="009075AE" w:rsidP="005557A9">
      <w:pPr>
        <w:pStyle w:val="PL"/>
        <w:rPr>
          <w:noProof w:val="0"/>
          <w:snapToGrid w:val="0"/>
        </w:rPr>
      </w:pPr>
      <w:r w:rsidRPr="002317EE">
        <w:rPr>
          <w:noProof w:val="0"/>
          <w:snapToGrid w:val="0"/>
        </w:rPr>
        <w:t>id-Neighbour-Node-Cells-List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snapToGrid w:val="0"/>
          <w:lang w:eastAsia="zh-CN"/>
        </w:rPr>
        <w:t>533</w:t>
      </w:r>
    </w:p>
    <w:p w14:paraId="7BF3012D" w14:textId="77777777" w:rsidR="009075AE" w:rsidRPr="002317EE" w:rsidRDefault="009075AE" w:rsidP="005557A9">
      <w:pPr>
        <w:pStyle w:val="PL"/>
        <w:rPr>
          <w:noProof w:val="0"/>
          <w:snapToGrid w:val="0"/>
        </w:rPr>
      </w:pPr>
      <w:r w:rsidRPr="002317EE">
        <w:rPr>
          <w:noProof w:val="0"/>
          <w:snapToGrid w:val="0"/>
        </w:rPr>
        <w:t>id-Serving-Cells-List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snapToGrid w:val="0"/>
          <w:lang w:eastAsia="zh-CN"/>
        </w:rPr>
        <w:t>534</w:t>
      </w:r>
    </w:p>
    <w:p w14:paraId="34811AA7" w14:textId="77777777" w:rsidR="009075AE" w:rsidRDefault="009075AE" w:rsidP="005557A9">
      <w:pPr>
        <w:pStyle w:val="PL"/>
        <w:rPr>
          <w:noProof w:val="0"/>
          <w:snapToGrid w:val="0"/>
        </w:rPr>
      </w:pPr>
      <w:r w:rsidRPr="002317EE">
        <w:rPr>
          <w:noProof w:val="0"/>
          <w:snapToGrid w:val="0"/>
        </w:rPr>
        <w:t>id-permutation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snapToGrid w:val="0"/>
          <w:lang w:eastAsia="zh-CN"/>
        </w:rPr>
        <w:t>535</w:t>
      </w:r>
    </w:p>
    <w:p w14:paraId="57E84385" w14:textId="77777777" w:rsidR="009075AE" w:rsidRPr="0030753D" w:rsidRDefault="009075AE" w:rsidP="005557A9">
      <w:pPr>
        <w:pStyle w:val="PL"/>
      </w:pPr>
      <w:r w:rsidRPr="0030753D">
        <w:t>id-</w:t>
      </w:r>
      <w:r w:rsidRPr="0030753D">
        <w:rPr>
          <w:rFonts w:eastAsia="SimSun"/>
        </w:rPr>
        <w:t>MDT</w:t>
      </w:r>
      <w:r w:rsidRPr="0030753D">
        <w:t>PollutedMeasurementIndicator</w:t>
      </w:r>
      <w:r w:rsidRPr="0030753D">
        <w:tab/>
      </w:r>
      <w:r w:rsidRPr="0030753D">
        <w:tab/>
      </w:r>
      <w:r w:rsidRPr="0030753D">
        <w:tab/>
      </w:r>
      <w:r w:rsidRPr="0030753D">
        <w:tab/>
      </w:r>
      <w:r w:rsidRPr="0030753D">
        <w:tab/>
        <w:t>ProtocolIE-ID ::= 536</w:t>
      </w:r>
    </w:p>
    <w:p w14:paraId="047330C4" w14:textId="77777777" w:rsidR="009075AE" w:rsidRPr="00716B69" w:rsidRDefault="009075AE" w:rsidP="005557A9">
      <w:pPr>
        <w:pStyle w:val="PL"/>
        <w:rPr>
          <w:rFonts w:eastAsia="SimSun"/>
          <w:snapToGrid w:val="0"/>
          <w:lang w:eastAsia="zh-CN"/>
        </w:rPr>
      </w:pPr>
      <w:r w:rsidRPr="00716B69">
        <w:rPr>
          <w:snapToGrid w:val="0"/>
        </w:rPr>
        <w:t xml:space="preserve">id-M5ReportAmount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537</w:t>
      </w:r>
    </w:p>
    <w:p w14:paraId="522294D0" w14:textId="77777777" w:rsidR="009075AE" w:rsidRPr="00716B69" w:rsidRDefault="009075AE" w:rsidP="005557A9">
      <w:pPr>
        <w:pStyle w:val="PL"/>
        <w:rPr>
          <w:snapToGrid w:val="0"/>
        </w:rPr>
      </w:pPr>
      <w:r w:rsidRPr="00716B69">
        <w:rPr>
          <w:snapToGrid w:val="0"/>
        </w:rPr>
        <w:t xml:space="preserve">id-M6ReportAmount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9E6EC2">
        <w:rPr>
          <w:snapToGrid w:val="0"/>
        </w:rPr>
        <w:t xml:space="preserve">ProtocolIE-ID ::= </w:t>
      </w:r>
      <w:r>
        <w:rPr>
          <w:snapToGrid w:val="0"/>
        </w:rPr>
        <w:t>538</w:t>
      </w:r>
    </w:p>
    <w:p w14:paraId="13B3BF97" w14:textId="77777777" w:rsidR="009075AE" w:rsidRDefault="009075AE" w:rsidP="005557A9">
      <w:pPr>
        <w:pStyle w:val="PL"/>
        <w:rPr>
          <w:snapToGrid w:val="0"/>
        </w:rPr>
      </w:pPr>
      <w:r w:rsidRPr="00716B69">
        <w:rPr>
          <w:snapToGrid w:val="0"/>
        </w:rPr>
        <w:t xml:space="preserve">id-M7ReportAmount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539</w:t>
      </w:r>
    </w:p>
    <w:p w14:paraId="71C9B707" w14:textId="77777777" w:rsidR="009075AE" w:rsidRPr="000C6F67" w:rsidRDefault="009075AE" w:rsidP="005557A9">
      <w:pPr>
        <w:pStyle w:val="PL"/>
        <w:rPr>
          <w:snapToGrid w:val="0"/>
        </w:rPr>
      </w:pPr>
      <w:r w:rsidRPr="000C6F67">
        <w:rPr>
          <w:rFonts w:eastAsia="SimSun"/>
        </w:rPr>
        <w:t>id-SurvivalTime</w:t>
      </w:r>
      <w:r w:rsidRPr="000C6F67">
        <w:rPr>
          <w:rFonts w:eastAsia="SimSun"/>
        </w:rPr>
        <w:tab/>
      </w:r>
      <w:r w:rsidRPr="000C6F67">
        <w:rPr>
          <w:rFonts w:eastAsia="SimSun"/>
        </w:rPr>
        <w:tab/>
      </w:r>
      <w:r w:rsidRPr="000C6F67">
        <w:rPr>
          <w:rFonts w:eastAsia="SimSun"/>
        </w:rPr>
        <w:tab/>
      </w:r>
      <w:r w:rsidRPr="000C6F67">
        <w:rPr>
          <w:rFonts w:eastAsia="SimSun"/>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rPr>
        <w:t>540</w:t>
      </w:r>
    </w:p>
    <w:p w14:paraId="627F8A11" w14:textId="77777777" w:rsidR="009075AE" w:rsidRPr="000C6F67" w:rsidRDefault="009075AE" w:rsidP="005557A9">
      <w:pPr>
        <w:pStyle w:val="PL"/>
        <w:rPr>
          <w:snapToGrid w:val="0"/>
        </w:rPr>
      </w:pPr>
      <w:r w:rsidRPr="000C6F67">
        <w:rPr>
          <w:snapToGrid w:val="0"/>
          <w:lang w:eastAsia="zh-CN"/>
        </w:rPr>
        <w:t>id-</w:t>
      </w:r>
      <w:r w:rsidRPr="000C6F67">
        <w:rPr>
          <w:snapToGrid w:val="0"/>
        </w:rPr>
        <w:t>PDCMeasurementPeriodicity</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541</w:t>
      </w:r>
    </w:p>
    <w:p w14:paraId="51E0980C" w14:textId="77777777" w:rsidR="009075AE" w:rsidRPr="000C6F67" w:rsidRDefault="009075AE" w:rsidP="005557A9">
      <w:pPr>
        <w:pStyle w:val="PL"/>
        <w:rPr>
          <w:snapToGrid w:val="0"/>
        </w:rPr>
      </w:pPr>
      <w:r w:rsidRPr="000C6F67">
        <w:rPr>
          <w:snapToGrid w:val="0"/>
        </w:rPr>
        <w:t>id-PDCMeasurementQuantities</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542</w:t>
      </w:r>
    </w:p>
    <w:p w14:paraId="3035F773" w14:textId="77777777" w:rsidR="009075AE" w:rsidRPr="009A1425" w:rsidRDefault="009075AE" w:rsidP="005557A9">
      <w:pPr>
        <w:pStyle w:val="PL"/>
        <w:rPr>
          <w:lang w:val="sv-SE"/>
        </w:rPr>
      </w:pPr>
      <w:r w:rsidRPr="009A1425">
        <w:rPr>
          <w:lang w:val="sv-SE"/>
        </w:rPr>
        <w:t>id-PDCMeasurementQuantities-Item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0C6F67">
        <w:rPr>
          <w:snapToGrid w:val="0"/>
        </w:rPr>
        <w:t xml:space="preserve">ProtocolIE-ID ::= </w:t>
      </w:r>
      <w:r>
        <w:rPr>
          <w:snapToGrid w:val="0"/>
          <w:lang w:eastAsia="zh-CN"/>
        </w:rPr>
        <w:t>543</w:t>
      </w:r>
    </w:p>
    <w:p w14:paraId="2162D09E" w14:textId="77777777" w:rsidR="009075AE" w:rsidRPr="000C6F67" w:rsidRDefault="009075AE" w:rsidP="005557A9">
      <w:pPr>
        <w:pStyle w:val="PL"/>
        <w:rPr>
          <w:snapToGrid w:val="0"/>
          <w:lang w:eastAsia="zh-CN"/>
        </w:rPr>
      </w:pPr>
      <w:r w:rsidRPr="000C6F67">
        <w:rPr>
          <w:snapToGrid w:val="0"/>
        </w:rPr>
        <w:t>id-PDCMeasurementResult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544</w:t>
      </w:r>
    </w:p>
    <w:p w14:paraId="66EA0F11" w14:textId="77777777" w:rsidR="009075AE" w:rsidRPr="000C6F67" w:rsidRDefault="009075AE" w:rsidP="005557A9">
      <w:pPr>
        <w:pStyle w:val="PL"/>
        <w:rPr>
          <w:snapToGrid w:val="0"/>
          <w:lang w:eastAsia="zh-CN"/>
        </w:rPr>
      </w:pPr>
      <w:r w:rsidRPr="000C6F67">
        <w:rPr>
          <w:snapToGrid w:val="0"/>
          <w:lang w:eastAsia="zh-CN"/>
        </w:rPr>
        <w:t>id-</w:t>
      </w:r>
      <w:r w:rsidRPr="000C6F67">
        <w:rPr>
          <w:snapToGrid w:val="0"/>
        </w:rPr>
        <w:t>PDCReportType</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545</w:t>
      </w:r>
    </w:p>
    <w:p w14:paraId="3C50FEEE" w14:textId="77777777" w:rsidR="009075AE" w:rsidRPr="009A1425" w:rsidRDefault="009075AE" w:rsidP="005557A9">
      <w:pPr>
        <w:pStyle w:val="PL"/>
        <w:rPr>
          <w:lang w:val="sv-SE"/>
        </w:rPr>
      </w:pPr>
      <w:r w:rsidRPr="000C6F67">
        <w:rPr>
          <w:snapToGrid w:val="0"/>
          <w:lang w:eastAsia="zh-CN"/>
        </w:rPr>
        <w:t>id-RAN-UE-PDC-MeasID</w:t>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rPr>
        <w:t xml:space="preserve">ProtocolIE-ID ::= </w:t>
      </w:r>
      <w:r>
        <w:rPr>
          <w:snapToGrid w:val="0"/>
          <w:lang w:eastAsia="zh-CN"/>
        </w:rPr>
        <w:t>546</w:t>
      </w:r>
    </w:p>
    <w:p w14:paraId="0A50BEB1" w14:textId="77777777" w:rsidR="009075AE" w:rsidRPr="006B2844" w:rsidRDefault="009075AE" w:rsidP="005557A9">
      <w:pPr>
        <w:pStyle w:val="PL"/>
        <w:rPr>
          <w:noProof w:val="0"/>
          <w:snapToGrid w:val="0"/>
          <w:lang w:val="sv-SE"/>
        </w:rPr>
      </w:pPr>
      <w:r w:rsidRPr="006B2844">
        <w:rPr>
          <w:rFonts w:eastAsia="Batang"/>
          <w:bCs/>
          <w:lang w:val="sv-SE"/>
        </w:rPr>
        <w:t>id-</w:t>
      </w:r>
      <w:r w:rsidRPr="006B2844">
        <w:rPr>
          <w:snapToGrid w:val="0"/>
          <w:lang w:val="sv-SE"/>
        </w:rPr>
        <w:t>SCGActivationRequest</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547</w:t>
      </w:r>
    </w:p>
    <w:p w14:paraId="56B031B0" w14:textId="77777777" w:rsidR="009075AE" w:rsidRPr="006B2844" w:rsidRDefault="009075AE" w:rsidP="005557A9">
      <w:pPr>
        <w:pStyle w:val="PL"/>
        <w:rPr>
          <w:rFonts w:eastAsia="Batang"/>
          <w:bCs/>
          <w:lang w:val="sv-SE"/>
        </w:rPr>
      </w:pPr>
      <w:r w:rsidRPr="006B2844">
        <w:rPr>
          <w:rFonts w:eastAsia="Batang"/>
          <w:bCs/>
          <w:lang w:val="sv-SE"/>
        </w:rPr>
        <w:t>id-</w:t>
      </w:r>
      <w:r w:rsidRPr="006B2844">
        <w:rPr>
          <w:snapToGrid w:val="0"/>
          <w:lang w:val="sv-SE"/>
        </w:rPr>
        <w:t>SCGActivationStatus</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548</w:t>
      </w:r>
    </w:p>
    <w:p w14:paraId="406F1F47" w14:textId="77777777" w:rsidR="009075AE" w:rsidRPr="006B2844" w:rsidRDefault="009075AE" w:rsidP="005557A9">
      <w:pPr>
        <w:pStyle w:val="PL"/>
        <w:rPr>
          <w:rFonts w:eastAsia="SimSun"/>
          <w:snapToGrid w:val="0"/>
          <w:lang w:val="sv-SE"/>
        </w:rPr>
      </w:pPr>
      <w:r w:rsidRPr="006B2844">
        <w:rPr>
          <w:snapToGrid w:val="0"/>
          <w:lang w:val="sv-SE"/>
        </w:rPr>
        <w:t>id-PRSTRPList</w:t>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t>ProtocolIE-ID ::= 549</w:t>
      </w:r>
    </w:p>
    <w:p w14:paraId="020FC7AE" w14:textId="77777777" w:rsidR="009075AE" w:rsidRPr="006B2844" w:rsidRDefault="009075AE" w:rsidP="005557A9">
      <w:pPr>
        <w:pStyle w:val="PL"/>
        <w:rPr>
          <w:rFonts w:eastAsia="SimSun"/>
          <w:snapToGrid w:val="0"/>
          <w:lang w:val="sv-SE"/>
        </w:rPr>
      </w:pPr>
      <w:r w:rsidRPr="006B2844">
        <w:rPr>
          <w:snapToGrid w:val="0"/>
          <w:lang w:val="sv-SE"/>
        </w:rPr>
        <w:t>id-PRSTransmissionTRPList</w:t>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t>ProtocolIE-ID ::= 550</w:t>
      </w:r>
    </w:p>
    <w:p w14:paraId="326C0C5E" w14:textId="77777777" w:rsidR="009075AE" w:rsidRPr="006B2844" w:rsidRDefault="009075AE" w:rsidP="005557A9">
      <w:pPr>
        <w:pStyle w:val="PL"/>
        <w:rPr>
          <w:rFonts w:eastAsia="SimSun"/>
          <w:snapToGrid w:val="0"/>
          <w:lang w:val="sv-SE"/>
        </w:rPr>
      </w:pPr>
      <w:r w:rsidRPr="006B2844">
        <w:rPr>
          <w:snapToGrid w:val="0"/>
          <w:lang w:val="sv-SE"/>
        </w:rPr>
        <w:t>id-OnDemandPRS</w:t>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rFonts w:eastAsia="SimSun"/>
          <w:snapToGrid w:val="0"/>
          <w:lang w:val="sv-SE"/>
        </w:rPr>
        <w:t>ProtocolIE-ID ::= 551</w:t>
      </w:r>
    </w:p>
    <w:p w14:paraId="762347CA" w14:textId="77777777" w:rsidR="009075AE" w:rsidRDefault="009075AE" w:rsidP="005557A9">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552</w:t>
      </w:r>
    </w:p>
    <w:p w14:paraId="428618D4" w14:textId="77777777" w:rsidR="009075AE" w:rsidRDefault="009075AE" w:rsidP="005557A9">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553</w:t>
      </w:r>
    </w:p>
    <w:p w14:paraId="2D734E04" w14:textId="77777777" w:rsidR="009075AE" w:rsidRDefault="009075AE" w:rsidP="005557A9">
      <w:pPr>
        <w:pStyle w:val="PL"/>
        <w:rPr>
          <w:rFonts w:eastAsia="SimSun"/>
          <w:snapToGrid w:val="0"/>
        </w:rPr>
      </w:pPr>
      <w:r>
        <w:rPr>
          <w:rFonts w:eastAsia="SimSun"/>
          <w:snapToGrid w:val="0"/>
        </w:rPr>
        <w:t>id-ZoAInformation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554</w:t>
      </w:r>
    </w:p>
    <w:p w14:paraId="3B84B07E" w14:textId="77777777" w:rsidR="009075AE" w:rsidRPr="001645CB" w:rsidRDefault="009075AE" w:rsidP="005557A9">
      <w:pPr>
        <w:pStyle w:val="PL"/>
        <w:rPr>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555</w:t>
      </w:r>
    </w:p>
    <w:p w14:paraId="6C739EB9" w14:textId="77777777" w:rsidR="009075AE" w:rsidRPr="00BC3980" w:rsidRDefault="009075AE" w:rsidP="005557A9">
      <w:pPr>
        <w:pStyle w:val="PL"/>
        <w:rPr>
          <w:noProof w:val="0"/>
          <w:snapToGrid w:val="0"/>
        </w:rPr>
      </w:pPr>
      <w:r w:rsidRPr="00BC3980">
        <w:rPr>
          <w:noProof w:val="0"/>
          <w:snapToGrid w:val="0"/>
        </w:rPr>
        <w:t>id-</w:t>
      </w:r>
      <w:proofErr w:type="spellStart"/>
      <w:r w:rsidRPr="00BC3980">
        <w:rPr>
          <w:noProof w:val="0"/>
          <w:snapToGrid w:val="0"/>
        </w:rPr>
        <w:t>ARPLocationInfo</w:t>
      </w:r>
      <w:proofErr w:type="spellEnd"/>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proofErr w:type="spellStart"/>
      <w:r w:rsidRPr="00BC3980">
        <w:rPr>
          <w:noProof w:val="0"/>
          <w:snapToGrid w:val="0"/>
        </w:rPr>
        <w:t>ProtocolIE</w:t>
      </w:r>
      <w:proofErr w:type="spellEnd"/>
      <w:r w:rsidRPr="00BC3980">
        <w:rPr>
          <w:noProof w:val="0"/>
          <w:snapToGrid w:val="0"/>
        </w:rPr>
        <w:t xml:space="preserve">-ID ::= </w:t>
      </w:r>
      <w:r>
        <w:rPr>
          <w:noProof w:val="0"/>
          <w:snapToGrid w:val="0"/>
        </w:rPr>
        <w:t>556</w:t>
      </w:r>
    </w:p>
    <w:p w14:paraId="2A9D0DF4" w14:textId="77777777" w:rsidR="009075AE" w:rsidRDefault="009075AE" w:rsidP="005557A9">
      <w:pPr>
        <w:pStyle w:val="PL"/>
        <w:rPr>
          <w:noProof w:val="0"/>
          <w:snapToGrid w:val="0"/>
        </w:rPr>
      </w:pPr>
      <w:r w:rsidRPr="00BC3980">
        <w:rPr>
          <w:noProof w:val="0"/>
          <w:snapToGrid w:val="0"/>
        </w:rPr>
        <w:t>id-ARP-</w:t>
      </w:r>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557</w:t>
      </w:r>
    </w:p>
    <w:p w14:paraId="662D0EF3" w14:textId="77777777" w:rsidR="009075AE" w:rsidRPr="004377D3" w:rsidRDefault="009075AE" w:rsidP="005557A9">
      <w:pPr>
        <w:pStyle w:val="PL"/>
        <w:rPr>
          <w:rFonts w:eastAsia="SimSun"/>
          <w:snapToGrid w:val="0"/>
          <w:szCs w:val="22"/>
        </w:rPr>
      </w:pPr>
      <w:r w:rsidRPr="003D1033">
        <w:rPr>
          <w:rFonts w:eastAsia="Calibri"/>
          <w:lang w:eastAsia="ja-JP"/>
        </w:rPr>
        <w:t>id-MultipleULAoA</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SimSun"/>
          <w:snapToGrid w:val="0"/>
          <w:szCs w:val="22"/>
        </w:rPr>
        <w:t xml:space="preserve">ProtocolIE-ID ::= </w:t>
      </w:r>
      <w:r>
        <w:rPr>
          <w:rFonts w:eastAsia="SimSun"/>
          <w:snapToGrid w:val="0"/>
          <w:szCs w:val="22"/>
        </w:rPr>
        <w:t>558</w:t>
      </w:r>
    </w:p>
    <w:p w14:paraId="69A35ACA" w14:textId="77777777" w:rsidR="009075AE" w:rsidRPr="003D1033" w:rsidRDefault="009075AE" w:rsidP="005557A9">
      <w:pPr>
        <w:pStyle w:val="PL"/>
        <w:rPr>
          <w:rFonts w:eastAsia="Calibri"/>
          <w:lang w:eastAsia="ja-JP"/>
        </w:rPr>
      </w:pPr>
      <w:r w:rsidRPr="003D1033">
        <w:rPr>
          <w:rFonts w:eastAsia="Calibri"/>
          <w:lang w:eastAsia="ja-JP"/>
        </w:rPr>
        <w:t>id-UL-SRS-RSRPP</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SimSun"/>
          <w:snapToGrid w:val="0"/>
          <w:szCs w:val="22"/>
        </w:rPr>
        <w:t xml:space="preserve">ProtocolIE-ID ::= </w:t>
      </w:r>
      <w:r>
        <w:rPr>
          <w:rFonts w:eastAsia="SimSun"/>
          <w:snapToGrid w:val="0"/>
          <w:szCs w:val="22"/>
        </w:rPr>
        <w:t>559</w:t>
      </w:r>
    </w:p>
    <w:p w14:paraId="3ADEE168" w14:textId="77777777" w:rsidR="009075AE" w:rsidRPr="004377D3" w:rsidRDefault="009075AE" w:rsidP="005557A9">
      <w:pPr>
        <w:pStyle w:val="PL"/>
        <w:rPr>
          <w:rFonts w:eastAsia="SimSun"/>
          <w:snapToGrid w:val="0"/>
          <w:szCs w:val="22"/>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377D3">
        <w:rPr>
          <w:rFonts w:eastAsia="SimSun"/>
          <w:snapToGrid w:val="0"/>
          <w:szCs w:val="22"/>
        </w:rPr>
        <w:t xml:space="preserve">ProtocolIE-ID ::= </w:t>
      </w:r>
      <w:r>
        <w:rPr>
          <w:rFonts w:eastAsia="SimSun"/>
          <w:snapToGrid w:val="0"/>
          <w:szCs w:val="22"/>
        </w:rPr>
        <w:t>560</w:t>
      </w:r>
    </w:p>
    <w:p w14:paraId="137A2D73" w14:textId="77777777" w:rsidR="009075AE" w:rsidRPr="00492CD7" w:rsidRDefault="009075AE" w:rsidP="005557A9">
      <w:pPr>
        <w:pStyle w:val="PL"/>
        <w:rPr>
          <w:rFonts w:eastAsia="Calibri"/>
          <w:lang w:eastAsia="ja-JP"/>
        </w:rPr>
      </w:pPr>
      <w:r w:rsidRPr="004377D3">
        <w:rPr>
          <w:rFonts w:eastAsia="SimSun"/>
          <w:snapToGrid w:val="0"/>
          <w:szCs w:val="22"/>
        </w:rPr>
        <w:t>id-ExtendedAdditionalPathList</w:t>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t xml:space="preserve">ProtocolIE-ID ::= </w:t>
      </w:r>
      <w:r>
        <w:rPr>
          <w:rFonts w:eastAsia="SimSun"/>
          <w:snapToGrid w:val="0"/>
          <w:szCs w:val="22"/>
        </w:rPr>
        <w:t>561</w:t>
      </w:r>
    </w:p>
    <w:p w14:paraId="512E4003" w14:textId="77777777" w:rsidR="009075AE" w:rsidRDefault="009075AE" w:rsidP="005557A9">
      <w:pPr>
        <w:pStyle w:val="PL"/>
        <w:rPr>
          <w:rFonts w:eastAsia="SimSun"/>
          <w:snapToGrid w:val="0"/>
        </w:rPr>
      </w:pPr>
      <w:r w:rsidRPr="00020BA3">
        <w:rPr>
          <w:snapToGrid w:val="0"/>
        </w:rPr>
        <w:t>id-</w:t>
      </w:r>
      <w:r w:rsidRPr="00020BA3">
        <w:rPr>
          <w:rFonts w:eastAsia="SimSun"/>
          <w:snapToGrid w:val="0"/>
        </w:rPr>
        <w:t>LoS-NLoSInformation</w:t>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rFonts w:eastAsia="SimSun"/>
          <w:snapToGrid w:val="0"/>
        </w:rPr>
        <w:t>ProtocolIE-ID ::=</w:t>
      </w:r>
      <w:r>
        <w:rPr>
          <w:rFonts w:eastAsia="SimSun"/>
          <w:snapToGrid w:val="0"/>
        </w:rPr>
        <w:t xml:space="preserve"> </w:t>
      </w:r>
      <w:r>
        <w:rPr>
          <w:rFonts w:eastAsia="SimSun"/>
          <w:snapToGrid w:val="0"/>
          <w:szCs w:val="22"/>
        </w:rPr>
        <w:t>562</w:t>
      </w:r>
    </w:p>
    <w:p w14:paraId="765A8582" w14:textId="77777777" w:rsidR="009075AE" w:rsidRPr="00210F94" w:rsidRDefault="009075AE" w:rsidP="005557A9">
      <w:pPr>
        <w:pStyle w:val="PL"/>
        <w:rPr>
          <w:noProof w:val="0"/>
          <w:snapToGrid w:val="0"/>
        </w:rPr>
      </w:pPr>
      <w:r w:rsidRPr="00210F94">
        <w:rPr>
          <w:noProof w:val="0"/>
          <w:snapToGrid w:val="0"/>
        </w:rPr>
        <w:t>id-</w:t>
      </w:r>
      <w:proofErr w:type="spellStart"/>
      <w:r w:rsidRPr="00210F94">
        <w:rPr>
          <w:noProof w:val="0"/>
          <w:snapToGrid w:val="0"/>
        </w:rPr>
        <w:t>NumberOfTRPRxTEG</w:t>
      </w:r>
      <w:proofErr w:type="spellEnd"/>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proofErr w:type="spellStart"/>
      <w:r w:rsidRPr="00210F94">
        <w:rPr>
          <w:noProof w:val="0"/>
          <w:snapToGrid w:val="0"/>
        </w:rPr>
        <w:t>ProtocolIE</w:t>
      </w:r>
      <w:proofErr w:type="spellEnd"/>
      <w:r w:rsidRPr="00210F94">
        <w:rPr>
          <w:noProof w:val="0"/>
          <w:snapToGrid w:val="0"/>
        </w:rPr>
        <w:t xml:space="preserve">-ID ::= </w:t>
      </w:r>
      <w:r>
        <w:rPr>
          <w:noProof w:val="0"/>
          <w:snapToGrid w:val="0"/>
        </w:rPr>
        <w:t>564</w:t>
      </w:r>
    </w:p>
    <w:p w14:paraId="09C0C4F1" w14:textId="77777777" w:rsidR="009075AE" w:rsidRPr="00210F94" w:rsidRDefault="009075AE" w:rsidP="005557A9">
      <w:pPr>
        <w:pStyle w:val="PL"/>
        <w:rPr>
          <w:noProof w:val="0"/>
          <w:snapToGrid w:val="0"/>
        </w:rPr>
      </w:pPr>
      <w:r w:rsidRPr="00210F94">
        <w:rPr>
          <w:noProof w:val="0"/>
          <w:snapToGrid w:val="0"/>
        </w:rPr>
        <w:t>id-</w:t>
      </w:r>
      <w:proofErr w:type="spellStart"/>
      <w:r w:rsidRPr="00210F94">
        <w:rPr>
          <w:noProof w:val="0"/>
          <w:snapToGrid w:val="0"/>
        </w:rPr>
        <w:t>NumberOfTRPRxTxTEG</w:t>
      </w:r>
      <w:proofErr w:type="spellEnd"/>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proofErr w:type="spellStart"/>
      <w:r w:rsidRPr="00210F94">
        <w:rPr>
          <w:noProof w:val="0"/>
          <w:snapToGrid w:val="0"/>
        </w:rPr>
        <w:t>ProtocolIE</w:t>
      </w:r>
      <w:proofErr w:type="spellEnd"/>
      <w:r w:rsidRPr="00210F94">
        <w:rPr>
          <w:noProof w:val="0"/>
          <w:snapToGrid w:val="0"/>
        </w:rPr>
        <w:t>-ID :</w:t>
      </w:r>
      <w:r>
        <w:rPr>
          <w:noProof w:val="0"/>
          <w:snapToGrid w:val="0"/>
        </w:rPr>
        <w:t>:= 565</w:t>
      </w:r>
    </w:p>
    <w:p w14:paraId="434FF6A4" w14:textId="77777777" w:rsidR="009075AE" w:rsidRPr="00210F94" w:rsidRDefault="009075AE" w:rsidP="005557A9">
      <w:pPr>
        <w:pStyle w:val="PL"/>
        <w:rPr>
          <w:noProof w:val="0"/>
          <w:snapToGrid w:val="0"/>
        </w:rPr>
      </w:pPr>
      <w:r w:rsidRPr="00210F94">
        <w:rPr>
          <w:noProof w:val="0"/>
          <w:snapToGrid w:val="0"/>
        </w:rPr>
        <w:t>id-</w:t>
      </w:r>
      <w:proofErr w:type="spellStart"/>
      <w:r w:rsidRPr="00210F94">
        <w:rPr>
          <w:noProof w:val="0"/>
          <w:snapToGrid w:val="0"/>
        </w:rPr>
        <w:t>TRPTxTEGAssociati</w:t>
      </w:r>
      <w:r>
        <w:rPr>
          <w:noProof w:val="0"/>
          <w:snapToGrid w:val="0"/>
        </w:rPr>
        <w:t>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566</w:t>
      </w:r>
    </w:p>
    <w:p w14:paraId="6DB5C80B" w14:textId="77777777" w:rsidR="009075AE" w:rsidRPr="00210F94" w:rsidRDefault="009075AE" w:rsidP="005557A9">
      <w:pPr>
        <w:pStyle w:val="PL"/>
        <w:rPr>
          <w:noProof w:val="0"/>
          <w:snapToGrid w:val="0"/>
        </w:rPr>
      </w:pPr>
      <w:r w:rsidRPr="00210F94">
        <w:rPr>
          <w:noProof w:val="0"/>
          <w:snapToGrid w:val="0"/>
        </w:rPr>
        <w:t>id-</w:t>
      </w:r>
      <w:proofErr w:type="spellStart"/>
      <w:r>
        <w:rPr>
          <w:noProof w:val="0"/>
          <w:snapToGrid w:val="0"/>
        </w:rPr>
        <w:t>TRP</w:t>
      </w:r>
      <w:r w:rsidRPr="008F0A7E">
        <w:rPr>
          <w:noProof w:val="0"/>
          <w:snapToGrid w:val="0"/>
        </w:rPr>
        <w:t>TEGInformation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567</w:t>
      </w:r>
    </w:p>
    <w:p w14:paraId="71C83F5C" w14:textId="77777777" w:rsidR="009075AE" w:rsidRDefault="009075AE" w:rsidP="005557A9">
      <w:pPr>
        <w:pStyle w:val="PL"/>
        <w:rPr>
          <w:noProof w:val="0"/>
          <w:snapToGrid w:val="0"/>
        </w:rPr>
      </w:pPr>
      <w:r w:rsidRPr="00210F94">
        <w:rPr>
          <w:noProof w:val="0"/>
          <w:snapToGrid w:val="0"/>
        </w:rPr>
        <w:t>id-</w:t>
      </w:r>
      <w:proofErr w:type="spellStart"/>
      <w:r w:rsidRPr="00210F94">
        <w:rPr>
          <w:noProof w:val="0"/>
          <w:snapToGrid w:val="0"/>
        </w:rPr>
        <w:t>TRPR</w:t>
      </w:r>
      <w:r>
        <w:rPr>
          <w:noProof w:val="0"/>
          <w:snapToGrid w:val="0"/>
        </w:rPr>
        <w:t>x</w:t>
      </w:r>
      <w:proofErr w:type="spellEnd"/>
      <w:r>
        <w:rPr>
          <w:noProof w:val="0"/>
          <w:snapToGrid w:val="0"/>
        </w:rPr>
        <w:t>-</w:t>
      </w:r>
      <w:proofErr w:type="spellStart"/>
      <w:r w:rsidRPr="00210F94">
        <w:rPr>
          <w:noProof w:val="0"/>
          <w:snapToGrid w:val="0"/>
        </w:rPr>
        <w:t>TEG</w:t>
      </w:r>
      <w:r>
        <w:rPr>
          <w:noProof w:val="0"/>
          <w:snapToGrid w:val="0"/>
        </w:rPr>
        <w:t>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568</w:t>
      </w:r>
    </w:p>
    <w:p w14:paraId="2A33A5E2" w14:textId="77777777" w:rsidR="009075AE" w:rsidRDefault="009075AE" w:rsidP="005557A9">
      <w:pPr>
        <w:pStyle w:val="PL"/>
        <w:rPr>
          <w:rFonts w:eastAsia="SimSun"/>
          <w:snapToGrid w:val="0"/>
        </w:rPr>
      </w:pPr>
      <w:r>
        <w:rPr>
          <w:rFonts w:eastAsia="SimSun"/>
          <w:snapToGrid w:val="0"/>
        </w:rPr>
        <w:t>id-TRP-PRS-Info-List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44613">
        <w:rPr>
          <w:rFonts w:eastAsia="SimSun"/>
          <w:snapToGrid w:val="0"/>
        </w:rPr>
        <w:t xml:space="preserve">ProtocolIE-ID ::= </w:t>
      </w:r>
      <w:r>
        <w:rPr>
          <w:rFonts w:eastAsia="SimSun"/>
          <w:snapToGrid w:val="0"/>
        </w:rPr>
        <w:t>569</w:t>
      </w:r>
    </w:p>
    <w:p w14:paraId="1A6F9384" w14:textId="77777777" w:rsidR="009075AE" w:rsidRPr="00494896" w:rsidRDefault="009075AE" w:rsidP="005557A9">
      <w:pPr>
        <w:pStyle w:val="PL"/>
        <w:rPr>
          <w:snapToGrid w:val="0"/>
        </w:rPr>
      </w:pPr>
      <w:r>
        <w:rPr>
          <w:rFonts w:eastAsia="SimSun"/>
          <w:snapToGrid w:val="0"/>
        </w:rPr>
        <w:t>id-PRS-Measurement-Info-List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44613">
        <w:rPr>
          <w:rFonts w:eastAsia="SimSun"/>
          <w:snapToGrid w:val="0"/>
        </w:rPr>
        <w:t xml:space="preserve">ProtocolIE-ID ::= </w:t>
      </w:r>
      <w:r>
        <w:rPr>
          <w:rFonts w:eastAsia="SimSun"/>
          <w:snapToGrid w:val="0"/>
        </w:rPr>
        <w:t>570</w:t>
      </w:r>
    </w:p>
    <w:p w14:paraId="457ADC36" w14:textId="77777777" w:rsidR="009075AE" w:rsidRDefault="009075AE" w:rsidP="005557A9">
      <w:pPr>
        <w:pStyle w:val="PL"/>
        <w:rPr>
          <w:noProof w:val="0"/>
          <w:snapToGrid w:val="0"/>
        </w:rPr>
      </w:pPr>
      <w:r w:rsidRPr="00DF4704">
        <w:rPr>
          <w:noProof w:val="0"/>
          <w:snapToGrid w:val="0"/>
        </w:rPr>
        <w:t>id-</w:t>
      </w:r>
      <w:proofErr w:type="spellStart"/>
      <w:r w:rsidRPr="00DF4704">
        <w:rPr>
          <w:noProof w:val="0"/>
          <w:snapToGrid w:val="0"/>
        </w:rPr>
        <w:t>PRSConfigRequestType</w:t>
      </w:r>
      <w:proofErr w:type="spellEnd"/>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proofErr w:type="spellStart"/>
      <w:r w:rsidRPr="00DF4704">
        <w:rPr>
          <w:noProof w:val="0"/>
          <w:snapToGrid w:val="0"/>
        </w:rPr>
        <w:t>ProtocolIE</w:t>
      </w:r>
      <w:proofErr w:type="spellEnd"/>
      <w:r w:rsidRPr="00DF4704">
        <w:rPr>
          <w:noProof w:val="0"/>
          <w:snapToGrid w:val="0"/>
        </w:rPr>
        <w:t xml:space="preserve">-ID ::= </w:t>
      </w:r>
      <w:r>
        <w:rPr>
          <w:noProof w:val="0"/>
          <w:snapToGrid w:val="0"/>
        </w:rPr>
        <w:t>571</w:t>
      </w:r>
    </w:p>
    <w:p w14:paraId="155ED25F" w14:textId="77777777" w:rsidR="009075AE" w:rsidRPr="00813556" w:rsidRDefault="009075AE" w:rsidP="005557A9">
      <w:pPr>
        <w:pStyle w:val="PL"/>
        <w:rPr>
          <w:noProof w:val="0"/>
          <w:snapToGrid w:val="0"/>
        </w:rPr>
      </w:pPr>
      <w:r w:rsidRPr="00813556">
        <w:rPr>
          <w:noProof w:val="0"/>
          <w:snapToGrid w:val="0"/>
        </w:rPr>
        <w:t>id-</w:t>
      </w:r>
      <w:proofErr w:type="spellStart"/>
      <w:r w:rsidRPr="00813556">
        <w:rPr>
          <w:noProof w:val="0"/>
          <w:snapToGrid w:val="0"/>
        </w:rPr>
        <w:t>MeasurementTimeOccasion</w:t>
      </w:r>
      <w:proofErr w:type="spellEnd"/>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proofErr w:type="spellStart"/>
      <w:r w:rsidRPr="00813556">
        <w:rPr>
          <w:noProof w:val="0"/>
          <w:snapToGrid w:val="0"/>
        </w:rPr>
        <w:t>ProtocolIE</w:t>
      </w:r>
      <w:proofErr w:type="spellEnd"/>
      <w:r w:rsidRPr="00813556">
        <w:rPr>
          <w:noProof w:val="0"/>
          <w:snapToGrid w:val="0"/>
        </w:rPr>
        <w:t xml:space="preserve">-ID ::= </w:t>
      </w:r>
      <w:r>
        <w:rPr>
          <w:noProof w:val="0"/>
          <w:snapToGrid w:val="0"/>
        </w:rPr>
        <w:t>573</w:t>
      </w:r>
    </w:p>
    <w:p w14:paraId="71B93650" w14:textId="77777777" w:rsidR="009075AE" w:rsidRPr="00813556" w:rsidRDefault="009075AE" w:rsidP="005557A9">
      <w:pPr>
        <w:pStyle w:val="PL"/>
        <w:rPr>
          <w:noProof w:val="0"/>
          <w:snapToGrid w:val="0"/>
        </w:rPr>
      </w:pPr>
      <w:r w:rsidRPr="00813556">
        <w:rPr>
          <w:noProof w:val="0"/>
          <w:snapToGrid w:val="0"/>
        </w:rPr>
        <w:lastRenderedPageBreak/>
        <w:t>id-</w:t>
      </w:r>
      <w:proofErr w:type="spellStart"/>
      <w:r w:rsidRPr="00813556">
        <w:rPr>
          <w:noProof w:val="0"/>
          <w:snapToGrid w:val="0"/>
        </w:rPr>
        <w:t>MeasurementCharacteristicsRequestIndicator</w:t>
      </w:r>
      <w:proofErr w:type="spellEnd"/>
      <w:r w:rsidRPr="00813556">
        <w:rPr>
          <w:noProof w:val="0"/>
          <w:snapToGrid w:val="0"/>
        </w:rPr>
        <w:tab/>
      </w:r>
      <w:r w:rsidRPr="00813556">
        <w:rPr>
          <w:noProof w:val="0"/>
          <w:snapToGrid w:val="0"/>
        </w:rPr>
        <w:tab/>
      </w:r>
      <w:proofErr w:type="spellStart"/>
      <w:r w:rsidRPr="00813556">
        <w:rPr>
          <w:noProof w:val="0"/>
          <w:snapToGrid w:val="0"/>
        </w:rPr>
        <w:t>ProtocolIE</w:t>
      </w:r>
      <w:proofErr w:type="spellEnd"/>
      <w:r w:rsidRPr="00813556">
        <w:rPr>
          <w:noProof w:val="0"/>
          <w:snapToGrid w:val="0"/>
        </w:rPr>
        <w:t xml:space="preserve">-ID ::= </w:t>
      </w:r>
      <w:r>
        <w:rPr>
          <w:noProof w:val="0"/>
          <w:snapToGrid w:val="0"/>
        </w:rPr>
        <w:t>574</w:t>
      </w:r>
    </w:p>
    <w:p w14:paraId="696596EB" w14:textId="77777777" w:rsidR="009075AE" w:rsidRDefault="009075AE" w:rsidP="005557A9">
      <w:pPr>
        <w:pStyle w:val="PL"/>
        <w:rPr>
          <w:noProof w:val="0"/>
          <w:snapToGrid w:val="0"/>
        </w:rPr>
      </w:pPr>
      <w:r w:rsidRPr="001128D5">
        <w:rPr>
          <w:noProof w:val="0"/>
          <w:snapToGrid w:val="0"/>
        </w:rPr>
        <w:t>id-</w:t>
      </w:r>
      <w:proofErr w:type="spellStart"/>
      <w:r w:rsidRPr="001128D5">
        <w:rPr>
          <w:noProof w:val="0"/>
          <w:snapToGrid w:val="0"/>
        </w:rPr>
        <w:t>UEReportingInformation</w:t>
      </w:r>
      <w:proofErr w:type="spellEnd"/>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Pr>
          <w:noProof w:val="0"/>
          <w:snapToGrid w:val="0"/>
        </w:rPr>
        <w:tab/>
      </w:r>
      <w:r>
        <w:rPr>
          <w:noProof w:val="0"/>
          <w:snapToGrid w:val="0"/>
        </w:rPr>
        <w:tab/>
      </w:r>
      <w:proofErr w:type="spellStart"/>
      <w:r w:rsidRPr="001128D5">
        <w:rPr>
          <w:noProof w:val="0"/>
          <w:snapToGrid w:val="0"/>
        </w:rPr>
        <w:t>ProtocolIE</w:t>
      </w:r>
      <w:proofErr w:type="spellEnd"/>
      <w:r w:rsidRPr="001128D5">
        <w:rPr>
          <w:noProof w:val="0"/>
          <w:snapToGrid w:val="0"/>
        </w:rPr>
        <w:t xml:space="preserve">-ID ::= </w:t>
      </w:r>
      <w:r>
        <w:rPr>
          <w:noProof w:val="0"/>
          <w:snapToGrid w:val="0"/>
        </w:rPr>
        <w:t>575</w:t>
      </w:r>
    </w:p>
    <w:p w14:paraId="795B98F3" w14:textId="77777777" w:rsidR="009075AE" w:rsidRPr="00813556" w:rsidRDefault="009075AE" w:rsidP="005557A9">
      <w:pPr>
        <w:pStyle w:val="PL"/>
        <w:rPr>
          <w:noProof w:val="0"/>
          <w:snapToGrid w:val="0"/>
        </w:rPr>
      </w:pPr>
      <w:r w:rsidRPr="00032F5C">
        <w:rPr>
          <w:noProof w:val="0"/>
          <w:snapToGrid w:val="0"/>
        </w:rPr>
        <w:t>id-</w:t>
      </w:r>
      <w:proofErr w:type="spellStart"/>
      <w:r w:rsidRPr="00032F5C">
        <w:rPr>
          <w:noProof w:val="0"/>
          <w:snapToGrid w:val="0"/>
        </w:rPr>
        <w:t>PosConextRevIndication</w:t>
      </w:r>
      <w:proofErr w:type="spellEnd"/>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proofErr w:type="spellStart"/>
      <w:r w:rsidRPr="00032F5C">
        <w:rPr>
          <w:noProof w:val="0"/>
          <w:snapToGrid w:val="0"/>
        </w:rPr>
        <w:t>ProtocolIE</w:t>
      </w:r>
      <w:proofErr w:type="spellEnd"/>
      <w:r w:rsidRPr="00032F5C">
        <w:rPr>
          <w:noProof w:val="0"/>
          <w:snapToGrid w:val="0"/>
        </w:rPr>
        <w:t xml:space="preserve">-ID ::= </w:t>
      </w:r>
      <w:r>
        <w:rPr>
          <w:noProof w:val="0"/>
          <w:snapToGrid w:val="0"/>
        </w:rPr>
        <w:t>576</w:t>
      </w:r>
    </w:p>
    <w:p w14:paraId="4A078B7A" w14:textId="77777777" w:rsidR="009075AE" w:rsidRDefault="009075AE" w:rsidP="005557A9">
      <w:pPr>
        <w:pStyle w:val="PL"/>
        <w:rPr>
          <w:noProof w:val="0"/>
          <w:snapToGrid w:val="0"/>
        </w:rPr>
      </w:pPr>
      <w:r w:rsidRPr="00EC3636">
        <w:rPr>
          <w:noProof w:val="0"/>
          <w:snapToGrid w:val="0"/>
        </w:rPr>
        <w:t>id-</w:t>
      </w:r>
      <w:proofErr w:type="spellStart"/>
      <w:r w:rsidRPr="00EC3636">
        <w:rPr>
          <w:noProof w:val="0"/>
          <w:snapToGrid w:val="0"/>
        </w:rPr>
        <w:t>TRPBeamAntennaInformation</w:t>
      </w:r>
      <w:proofErr w:type="spellEnd"/>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proofErr w:type="spellStart"/>
      <w:r w:rsidRPr="00EC3636">
        <w:rPr>
          <w:noProof w:val="0"/>
          <w:snapToGrid w:val="0"/>
        </w:rPr>
        <w:t>ProtocolIE</w:t>
      </w:r>
      <w:proofErr w:type="spellEnd"/>
      <w:r w:rsidRPr="00EC3636">
        <w:rPr>
          <w:noProof w:val="0"/>
          <w:snapToGrid w:val="0"/>
        </w:rPr>
        <w:t xml:space="preserve">-ID ::= </w:t>
      </w:r>
      <w:r>
        <w:rPr>
          <w:noProof w:val="0"/>
          <w:snapToGrid w:val="0"/>
        </w:rPr>
        <w:t>577</w:t>
      </w:r>
    </w:p>
    <w:p w14:paraId="1E7EA210" w14:textId="77777777" w:rsidR="009075AE" w:rsidRDefault="009075AE" w:rsidP="005557A9">
      <w:pPr>
        <w:pStyle w:val="PL"/>
        <w:rPr>
          <w:snapToGrid w:val="0"/>
        </w:rPr>
      </w:pPr>
      <w:r>
        <w:rPr>
          <w:snapToGrid w:val="0"/>
        </w:rPr>
        <w:t>id-NRRedCapUEIndication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7B1BF203" w14:textId="77777777" w:rsidR="009075AE" w:rsidRPr="00E219DC" w:rsidRDefault="009075AE" w:rsidP="005557A9">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7A2051C0" w14:textId="77777777" w:rsidR="009075AE" w:rsidRDefault="009075AE" w:rsidP="005557A9">
      <w:pPr>
        <w:pStyle w:val="PL"/>
        <w:rPr>
          <w:snapToGrid w:val="0"/>
        </w:rPr>
      </w:pPr>
      <w:r>
        <w:rPr>
          <w:snapToGrid w:val="0"/>
        </w:rPr>
        <w:t>id-RAN</w:t>
      </w:r>
      <w:r w:rsidRPr="00A40464">
        <w:rPr>
          <w:snapToGrid w:val="0"/>
        </w:rPr>
        <w:t>UE</w:t>
      </w:r>
      <w:r>
        <w:rPr>
          <w:snapToGrid w:val="0"/>
        </w:rPr>
        <w:t>Paging</w:t>
      </w:r>
      <w:r w:rsidRPr="00A40464">
        <w:rPr>
          <w:snapToGrid w:val="0"/>
        </w:rPr>
        <w:t>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4153">
        <w:rPr>
          <w:snapToGrid w:val="0"/>
        </w:rPr>
        <w:t xml:space="preserve">ProtocolIE-ID ::= </w:t>
      </w:r>
      <w:r>
        <w:rPr>
          <w:snapToGrid w:val="0"/>
        </w:rPr>
        <w:t>580</w:t>
      </w:r>
    </w:p>
    <w:p w14:paraId="44ED2BE9" w14:textId="77777777" w:rsidR="009075AE" w:rsidRPr="0026312A" w:rsidRDefault="009075AE" w:rsidP="005557A9">
      <w:pPr>
        <w:pStyle w:val="PL"/>
        <w:rPr>
          <w:snapToGrid w:val="0"/>
        </w:rPr>
      </w:pPr>
      <w:r>
        <w:rPr>
          <w:snapToGrid w:val="0"/>
          <w:lang w:eastAsia="zh-CN"/>
        </w:rPr>
        <w:t>id-</w:t>
      </w:r>
      <w:r>
        <w:rPr>
          <w:snapToGrid w:val="0"/>
        </w:rPr>
        <w:t>CN</w:t>
      </w:r>
      <w:r w:rsidRPr="00A40464">
        <w:rPr>
          <w:snapToGrid w:val="0"/>
        </w:rPr>
        <w:t>UE</w:t>
      </w:r>
      <w:r>
        <w:rPr>
          <w:snapToGrid w:val="0"/>
        </w:rPr>
        <w:t>Paging</w:t>
      </w:r>
      <w:r w:rsidRPr="00A40464">
        <w:rPr>
          <w:snapToGrid w:val="0"/>
        </w:rPr>
        <w:t>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44153">
        <w:rPr>
          <w:snapToGrid w:val="0"/>
        </w:rPr>
        <w:t xml:space="preserve">ProtocolIE-ID ::= </w:t>
      </w:r>
      <w:r>
        <w:rPr>
          <w:snapToGrid w:val="0"/>
          <w:lang w:eastAsia="zh-CN"/>
        </w:rPr>
        <w:t>581</w:t>
      </w:r>
    </w:p>
    <w:p w14:paraId="59BA588B" w14:textId="77777777" w:rsidR="009075AE" w:rsidRPr="0026312A" w:rsidRDefault="009075AE" w:rsidP="005557A9">
      <w:pPr>
        <w:pStyle w:val="PL"/>
        <w:rPr>
          <w:snapToGrid w:val="0"/>
        </w:rPr>
      </w:pPr>
      <w:r w:rsidRPr="0026312A">
        <w:rPr>
          <w:snapToGrid w:val="0"/>
          <w:lang w:eastAsia="zh-CN"/>
        </w:rPr>
        <w:t>id-NRPagingeDRXInformation</w:t>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t xml:space="preserve">ProtocolIE-ID ::= </w:t>
      </w:r>
      <w:r>
        <w:rPr>
          <w:snapToGrid w:val="0"/>
          <w:lang w:eastAsia="zh-CN"/>
        </w:rPr>
        <w:t>582</w:t>
      </w:r>
    </w:p>
    <w:p w14:paraId="5CE3B099" w14:textId="77777777" w:rsidR="009075AE" w:rsidRPr="006B2844" w:rsidRDefault="009075AE" w:rsidP="005557A9">
      <w:pPr>
        <w:pStyle w:val="PL"/>
        <w:rPr>
          <w:snapToGrid w:val="0"/>
          <w:lang w:val="fr-FR" w:eastAsia="zh-CN"/>
        </w:rPr>
      </w:pPr>
      <w:r w:rsidRPr="006B2844">
        <w:rPr>
          <w:snapToGrid w:val="0"/>
          <w:lang w:val="fr-FR" w:eastAsia="zh-CN"/>
        </w:rPr>
        <w:t>id-NRPagingeDRXInformationforRRCINACTIVE</w:t>
      </w:r>
      <w:r w:rsidRPr="006B2844">
        <w:rPr>
          <w:snapToGrid w:val="0"/>
          <w:lang w:val="fr-FR" w:eastAsia="zh-CN"/>
        </w:rPr>
        <w:tab/>
      </w:r>
      <w:r w:rsidRPr="006B2844">
        <w:rPr>
          <w:snapToGrid w:val="0"/>
          <w:lang w:val="fr-FR" w:eastAsia="zh-CN"/>
        </w:rPr>
        <w:tab/>
      </w:r>
      <w:r w:rsidRPr="006B2844">
        <w:rPr>
          <w:snapToGrid w:val="0"/>
          <w:lang w:val="fr-FR" w:eastAsia="zh-CN"/>
        </w:rPr>
        <w:tab/>
        <w:t>ProtocolIE-ID ::= 583</w:t>
      </w:r>
    </w:p>
    <w:p w14:paraId="25FAD133" w14:textId="77777777" w:rsidR="009075AE" w:rsidRPr="006B2844" w:rsidRDefault="009075AE" w:rsidP="005557A9">
      <w:pPr>
        <w:pStyle w:val="PL"/>
        <w:rPr>
          <w:rFonts w:cs="Courier New"/>
          <w:snapToGrid w:val="0"/>
          <w:lang w:val="fr-FR"/>
        </w:rPr>
      </w:pPr>
      <w:r w:rsidRPr="006B2844">
        <w:rPr>
          <w:rFonts w:eastAsia="Malgun Gothic"/>
          <w:snapToGrid w:val="0"/>
          <w:lang w:val="fr-FR"/>
        </w:rPr>
        <w:t>id-NR-TADV</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584</w:t>
      </w:r>
    </w:p>
    <w:p w14:paraId="22384F6C" w14:textId="77777777" w:rsidR="009075AE" w:rsidRPr="006B2844" w:rsidRDefault="009075AE" w:rsidP="005557A9">
      <w:pPr>
        <w:pStyle w:val="PL"/>
        <w:rPr>
          <w:snapToGrid w:val="0"/>
          <w:lang w:val="fr-FR"/>
        </w:rPr>
      </w:pPr>
      <w:r w:rsidRPr="006B2844">
        <w:rPr>
          <w:snapToGrid w:val="0"/>
          <w:lang w:val="fr-FR" w:eastAsia="zh-CN"/>
        </w:rPr>
        <w:t>id-QoEInformation</w:t>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rFonts w:eastAsia="SimSun"/>
          <w:snapToGrid w:val="0"/>
          <w:lang w:val="fr-FR"/>
        </w:rPr>
        <w:t xml:space="preserve">ProtocolIE-ID ::= </w:t>
      </w:r>
      <w:r w:rsidRPr="006B2844">
        <w:rPr>
          <w:rFonts w:eastAsia="SimSun"/>
          <w:snapToGrid w:val="0"/>
          <w:lang w:val="fr-FR" w:eastAsia="zh-CN"/>
        </w:rPr>
        <w:t>585</w:t>
      </w:r>
    </w:p>
    <w:p w14:paraId="654B970F" w14:textId="77777777" w:rsidR="009075AE" w:rsidRDefault="009075AE" w:rsidP="005557A9">
      <w:pPr>
        <w:pStyle w:val="PL"/>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1FEEF677" w14:textId="77777777" w:rsidR="009075AE" w:rsidRPr="00EA6C28" w:rsidRDefault="009075AE" w:rsidP="005557A9">
      <w:pPr>
        <w:pStyle w:val="PL"/>
        <w:rPr>
          <w:snapToGrid w:val="0"/>
        </w:rPr>
      </w:pPr>
      <w:r w:rsidRPr="00ED032E">
        <w:rPr>
          <w:snapToGrid w:val="0"/>
          <w:lang w:eastAsia="zh-CN"/>
        </w:rPr>
        <w:t>id-</w:t>
      </w:r>
      <w:r>
        <w:rPr>
          <w:rFonts w:eastAsia="SimSun"/>
          <w:snapToGrid w:val="0"/>
        </w:rPr>
        <w:t>SDT-MAC-PHY-CG-Config</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587</w:t>
      </w:r>
    </w:p>
    <w:p w14:paraId="2D71E8CE" w14:textId="77777777" w:rsidR="009075AE" w:rsidRPr="009A1425" w:rsidRDefault="009075AE" w:rsidP="005557A9">
      <w:pPr>
        <w:pStyle w:val="PL"/>
        <w:rPr>
          <w:snapToGrid w:val="0"/>
          <w:lang w:val="sv-SE" w:eastAsia="sv-SE"/>
        </w:rPr>
      </w:pPr>
      <w:r w:rsidRPr="009A1425">
        <w:rPr>
          <w:snapToGrid w:val="0"/>
          <w:lang w:val="sv-SE" w:eastAsia="sv-SE"/>
        </w:rPr>
        <w:t>id-CG-SDTKeptIndicator</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588</w:t>
      </w:r>
    </w:p>
    <w:p w14:paraId="05FCFBCF" w14:textId="77777777" w:rsidR="009075AE" w:rsidRPr="009A1425" w:rsidRDefault="009075AE" w:rsidP="005557A9">
      <w:pPr>
        <w:pStyle w:val="PL"/>
        <w:rPr>
          <w:snapToGrid w:val="0"/>
          <w:lang w:val="sv-SE" w:eastAsia="sv-SE"/>
        </w:rPr>
      </w:pPr>
      <w:r w:rsidRPr="009A1425">
        <w:rPr>
          <w:snapToGrid w:val="0"/>
          <w:lang w:val="sv-SE" w:eastAsia="sv-SE"/>
        </w:rPr>
        <w:t>id-CG-SDTindicatorSetup</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589</w:t>
      </w:r>
    </w:p>
    <w:p w14:paraId="5554E6ED" w14:textId="77777777" w:rsidR="009075AE" w:rsidRPr="009A1425" w:rsidRDefault="009075AE" w:rsidP="005557A9">
      <w:pPr>
        <w:pStyle w:val="PL"/>
        <w:rPr>
          <w:snapToGrid w:val="0"/>
          <w:lang w:val="sv-SE" w:eastAsia="sv-SE"/>
        </w:rPr>
      </w:pPr>
      <w:r w:rsidRPr="009A1425">
        <w:rPr>
          <w:snapToGrid w:val="0"/>
          <w:lang w:val="sv-SE" w:eastAsia="sv-SE"/>
        </w:rPr>
        <w:t>id-CG-SDTindicatorMod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590</w:t>
      </w:r>
    </w:p>
    <w:p w14:paraId="352BEAD0" w14:textId="77777777" w:rsidR="009075AE" w:rsidRPr="009A1425" w:rsidRDefault="009075AE" w:rsidP="005557A9">
      <w:pPr>
        <w:pStyle w:val="PL"/>
        <w:rPr>
          <w:snapToGrid w:val="0"/>
          <w:lang w:val="sv-SE" w:eastAsia="sv-SE"/>
        </w:rPr>
      </w:pPr>
      <w:r w:rsidRPr="009A1425">
        <w:rPr>
          <w:snapToGrid w:val="0"/>
          <w:lang w:val="sv-SE" w:eastAsia="sv-SE"/>
        </w:rPr>
        <w:t>id-CG-SDTSessionInfoOld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591</w:t>
      </w:r>
    </w:p>
    <w:p w14:paraId="70DC09CC" w14:textId="77777777" w:rsidR="009075AE" w:rsidRDefault="009075AE" w:rsidP="005557A9">
      <w:pPr>
        <w:pStyle w:val="PL"/>
        <w:rPr>
          <w:rFonts w:eastAsia="SimSun"/>
          <w:snapToGrid w:val="0"/>
          <w:lang w:val="fr-FR"/>
        </w:rPr>
      </w:pPr>
      <w:r w:rsidRPr="001969B6">
        <w:rPr>
          <w:rFonts w:eastAsia="SimSun"/>
          <w:snapToGrid w:val="0"/>
          <w:lang w:val="fr-FR"/>
        </w:rPr>
        <w:t>id-SDTInformation</w:t>
      </w:r>
      <w:r w:rsidRPr="001969B6">
        <w:rPr>
          <w:rFonts w:eastAsia="SimSun"/>
          <w:snapToGrid w:val="0"/>
          <w:lang w:val="fr-FR"/>
        </w:rPr>
        <w:tab/>
      </w:r>
      <w:r w:rsidRPr="001969B6">
        <w:rPr>
          <w:rFonts w:eastAsia="SimSun"/>
          <w:snapToGrid w:val="0"/>
          <w:lang w:val="fr-FR"/>
        </w:rPr>
        <w:tab/>
      </w:r>
      <w:r w:rsidRPr="001969B6">
        <w:rPr>
          <w:rFonts w:eastAsia="SimSun"/>
          <w:snapToGrid w:val="0"/>
          <w:lang w:val="fr-FR"/>
        </w:rPr>
        <w:tab/>
      </w:r>
      <w:r w:rsidRPr="001969B6">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sidRPr="001969B6">
        <w:rPr>
          <w:rFonts w:eastAsia="SimSun"/>
          <w:snapToGrid w:val="0"/>
          <w:lang w:val="fr-FR"/>
        </w:rPr>
        <w:t xml:space="preserve">ProtocolIE-ID ::= </w:t>
      </w:r>
      <w:r>
        <w:rPr>
          <w:rFonts w:eastAsia="SimSun"/>
          <w:snapToGrid w:val="0"/>
          <w:lang w:val="fr-FR"/>
        </w:rPr>
        <w:t>592</w:t>
      </w:r>
    </w:p>
    <w:p w14:paraId="4470C7F4" w14:textId="77777777" w:rsidR="009075AE" w:rsidRPr="002C5666" w:rsidRDefault="009075AE" w:rsidP="005557A9">
      <w:pPr>
        <w:pStyle w:val="PL"/>
        <w:rPr>
          <w:snapToGrid w:val="0"/>
          <w:lang w:val="fr-FR"/>
        </w:rPr>
      </w:pPr>
      <w:r w:rsidRPr="006B2844">
        <w:rPr>
          <w:snapToGrid w:val="0"/>
          <w:lang w:val="fr-FR"/>
        </w:rPr>
        <w:t>id-SDTRLCBearerConfiguration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593</w:t>
      </w:r>
    </w:p>
    <w:p w14:paraId="35B3A43F" w14:textId="77777777" w:rsidR="009075AE" w:rsidRDefault="009075AE" w:rsidP="005557A9">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47B0DF1A" w14:textId="77777777" w:rsidR="009075AE" w:rsidRDefault="009075AE" w:rsidP="005557A9">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676BB698" w14:textId="77777777" w:rsidR="009075AE" w:rsidRDefault="009075AE" w:rsidP="005557A9">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2A48D05E" w14:textId="77777777" w:rsidR="009075AE" w:rsidRDefault="009075AE" w:rsidP="005557A9">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466E763F" w14:textId="77777777" w:rsidR="009075AE" w:rsidRDefault="009075AE" w:rsidP="005557A9">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16BB2F66" w14:textId="77777777" w:rsidR="009075AE" w:rsidRDefault="009075AE" w:rsidP="005557A9">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26160DBC" w14:textId="77777777" w:rsidR="009075AE" w:rsidRDefault="009075AE" w:rsidP="005557A9">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3719A92F" w14:textId="77777777" w:rsidR="009075AE" w:rsidRDefault="009075AE" w:rsidP="005557A9">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6E7C3947" w14:textId="77777777" w:rsidR="009075AE" w:rsidRDefault="009075AE" w:rsidP="005557A9">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2EAE4464" w14:textId="77777777" w:rsidR="009075AE" w:rsidRDefault="009075AE" w:rsidP="005557A9">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6E8283DF" w14:textId="77777777" w:rsidR="009075AE" w:rsidRDefault="009075AE" w:rsidP="005557A9">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2009F029" w14:textId="77777777" w:rsidR="009075AE" w:rsidRDefault="009075AE" w:rsidP="005557A9">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384F08D2" w14:textId="77777777" w:rsidR="009075AE" w:rsidRDefault="009075AE" w:rsidP="005557A9">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4B123568" w14:textId="77777777" w:rsidR="009075AE" w:rsidRDefault="009075AE" w:rsidP="005557A9">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1497BDD0" w14:textId="77777777" w:rsidR="009075AE" w:rsidRDefault="009075AE" w:rsidP="005557A9">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1C597EAD" w14:textId="77777777" w:rsidR="009075AE" w:rsidRDefault="009075AE" w:rsidP="005557A9">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305D6979" w14:textId="77777777" w:rsidR="009075AE" w:rsidRDefault="009075AE" w:rsidP="005557A9">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0AA40A65" w14:textId="77777777" w:rsidR="009075AE" w:rsidRDefault="009075AE" w:rsidP="005557A9">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522F8A73" w14:textId="77777777" w:rsidR="009075AE" w:rsidRDefault="009075AE" w:rsidP="005557A9">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04DF3BBE" w14:textId="77777777" w:rsidR="009075AE" w:rsidRDefault="009075AE" w:rsidP="005557A9">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030392F6" w14:textId="77777777" w:rsidR="009075AE" w:rsidRDefault="009075AE" w:rsidP="005557A9">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3B299DEA" w14:textId="77777777" w:rsidR="009075AE" w:rsidRDefault="009075AE" w:rsidP="005557A9">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469BFCD7" w14:textId="77777777" w:rsidR="009075AE" w:rsidRDefault="009075AE" w:rsidP="005557A9">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693FA4FC" w14:textId="77777777" w:rsidR="009075AE" w:rsidRDefault="009075AE" w:rsidP="005557A9">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49A9526E" w14:textId="77777777" w:rsidR="009075AE" w:rsidRDefault="009075AE" w:rsidP="005557A9">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7FCC1B9A" w14:textId="77777777" w:rsidR="009075AE" w:rsidRDefault="009075AE" w:rsidP="005557A9">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544BD463" w14:textId="77777777" w:rsidR="009075AE" w:rsidRPr="00104711" w:rsidRDefault="009075AE" w:rsidP="005557A9">
      <w:pPr>
        <w:pStyle w:val="PL"/>
        <w:rPr>
          <w:rFonts w:eastAsia="Malgun Gothic"/>
          <w:snapToGrid w:val="0"/>
        </w:rPr>
      </w:pPr>
      <w:r w:rsidRPr="00D53975">
        <w:rPr>
          <w:snapToGrid w:val="0"/>
        </w:rPr>
        <w:t>id-PagingCause</w:t>
      </w:r>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r w:rsidRPr="00D53975">
        <w:rPr>
          <w:snapToGrid w:val="0"/>
        </w:rPr>
        <w:t xml:space="preserve">ProtocolIE-ID ::= </w:t>
      </w:r>
      <w:r>
        <w:rPr>
          <w:snapToGrid w:val="0"/>
        </w:rPr>
        <w:t>620</w:t>
      </w:r>
    </w:p>
    <w:p w14:paraId="7C1FB3F3" w14:textId="77777777" w:rsidR="009075AE" w:rsidRDefault="009075AE" w:rsidP="005557A9">
      <w:pPr>
        <w:pStyle w:val="PL"/>
        <w:rPr>
          <w:noProof w:val="0"/>
          <w:snapToGrid w:val="0"/>
        </w:rPr>
      </w:pPr>
      <w:r w:rsidRPr="00CA67B3">
        <w:rPr>
          <w:noProof w:val="0"/>
          <w:snapToGrid w:val="0"/>
        </w:rPr>
        <w:t>id-MUSIM-</w:t>
      </w:r>
      <w:proofErr w:type="spellStart"/>
      <w:r w:rsidRPr="00CA67B3">
        <w:rPr>
          <w:noProof w:val="0"/>
          <w:snapToGrid w:val="0"/>
        </w:rPr>
        <w:t>GapConfig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CA67B3">
        <w:rPr>
          <w:noProof w:val="0"/>
          <w:snapToGrid w:val="0"/>
        </w:rPr>
        <w:t>ProtocolIE</w:t>
      </w:r>
      <w:proofErr w:type="spellEnd"/>
      <w:r w:rsidRPr="00CA67B3">
        <w:rPr>
          <w:noProof w:val="0"/>
          <w:snapToGrid w:val="0"/>
        </w:rPr>
        <w:t xml:space="preserve">-ID ::= </w:t>
      </w:r>
      <w:r>
        <w:rPr>
          <w:noProof w:val="0"/>
          <w:snapToGrid w:val="0"/>
        </w:rPr>
        <w:t>621</w:t>
      </w:r>
    </w:p>
    <w:p w14:paraId="6747773F" w14:textId="77777777" w:rsidR="009075AE" w:rsidRDefault="009075AE" w:rsidP="005557A9">
      <w:pPr>
        <w:pStyle w:val="PL"/>
        <w:rPr>
          <w:rFonts w:eastAsia="SimSun"/>
          <w:snapToGrid w:val="0"/>
          <w:lang w:eastAsia="zh-CN"/>
        </w:rPr>
      </w:pPr>
      <w:r>
        <w:rPr>
          <w:snapToGrid w:val="0"/>
        </w:rPr>
        <w:t>id-</w:t>
      </w:r>
      <w:r>
        <w:rPr>
          <w:rFonts w:eastAsia="SimSun"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SimSun"/>
          <w:snapToGrid w:val="0"/>
          <w:lang w:eastAsia="zh-CN"/>
        </w:rPr>
        <w:t>622</w:t>
      </w:r>
    </w:p>
    <w:p w14:paraId="3BB6A366" w14:textId="77777777" w:rsidR="009075AE" w:rsidRDefault="009075AE" w:rsidP="005557A9">
      <w:pPr>
        <w:pStyle w:val="PL"/>
        <w:rPr>
          <w:rFonts w:eastAsia="SimSun"/>
          <w:snapToGrid w:val="0"/>
          <w:lang w:eastAsia="zh-CN"/>
        </w:rPr>
      </w:pPr>
      <w:r>
        <w:rPr>
          <w:rFonts w:eastAsia="SimSun"/>
          <w:snapToGrid w:val="0"/>
          <w:lang w:eastAsia="zh-CN"/>
        </w:rPr>
        <w:t>id-UEPagingCapability</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ProtocolIE-ID ::= 623</w:t>
      </w:r>
    </w:p>
    <w:p w14:paraId="68A74F07" w14:textId="77777777" w:rsidR="009075AE" w:rsidRDefault="009075AE" w:rsidP="005557A9">
      <w:pPr>
        <w:pStyle w:val="PL"/>
        <w:rPr>
          <w:rFonts w:eastAsia="SimSun"/>
          <w:snapToGrid w:val="0"/>
          <w:lang w:eastAsia="zh-CN"/>
        </w:rPr>
      </w:pPr>
      <w:r>
        <w:t>id-LastUsedCellIndication</w:t>
      </w:r>
      <w:r>
        <w:tab/>
      </w:r>
      <w:r>
        <w:tab/>
      </w:r>
      <w:r>
        <w:tab/>
      </w:r>
      <w:r>
        <w:tab/>
      </w:r>
      <w:r>
        <w:tab/>
      </w:r>
      <w:r>
        <w:tab/>
      </w:r>
      <w:r>
        <w:tab/>
      </w:r>
      <w:r>
        <w:rPr>
          <w:rFonts w:eastAsia="SimSun"/>
          <w:snapToGrid w:val="0"/>
          <w:lang w:eastAsia="zh-CN"/>
        </w:rPr>
        <w:t>ProtocolIE-ID ::= 624</w:t>
      </w:r>
    </w:p>
    <w:p w14:paraId="758FAA9D" w14:textId="77777777" w:rsidR="009075AE" w:rsidRDefault="009075AE" w:rsidP="005557A9">
      <w:pPr>
        <w:pStyle w:val="PL"/>
        <w:rPr>
          <w:rFonts w:eastAsia="SimSun"/>
          <w:snapToGrid w:val="0"/>
          <w:lang w:eastAsia="zh-CN"/>
        </w:rPr>
      </w:pPr>
      <w:r>
        <w:t>id-SIB17-message</w:t>
      </w:r>
      <w:r>
        <w:tab/>
      </w:r>
      <w:r>
        <w:tab/>
      </w:r>
      <w:r>
        <w:tab/>
      </w:r>
      <w:r>
        <w:tab/>
      </w:r>
      <w:r>
        <w:tab/>
      </w:r>
      <w:r>
        <w:tab/>
      </w:r>
      <w:r>
        <w:tab/>
      </w:r>
      <w:r>
        <w:tab/>
      </w:r>
      <w:r>
        <w:tab/>
      </w:r>
      <w:r>
        <w:rPr>
          <w:rFonts w:eastAsia="SimSun"/>
          <w:snapToGrid w:val="0"/>
          <w:lang w:eastAsia="zh-CN"/>
        </w:rPr>
        <w:t>ProtocolIE-ID ::= 625</w:t>
      </w:r>
    </w:p>
    <w:p w14:paraId="23913888" w14:textId="77777777" w:rsidR="009075AE" w:rsidRDefault="009075AE" w:rsidP="005557A9">
      <w:pPr>
        <w:pStyle w:val="PL"/>
        <w:rPr>
          <w:snapToGrid w:val="0"/>
          <w:lang w:val="it-IT"/>
        </w:rPr>
      </w:pPr>
      <w:r>
        <w:rPr>
          <w:snapToGrid w:val="0"/>
          <w:lang w:val="it-IT"/>
        </w:rPr>
        <w:t>id-</w:t>
      </w:r>
      <w:r>
        <w:rPr>
          <w:rFonts w:eastAsia="SimSun" w:hint="eastAsia"/>
          <w:snapToGrid w:val="0"/>
          <w:lang w:val="it-IT" w:eastAsia="zh-CN"/>
        </w:rPr>
        <w:t>GNBDU</w:t>
      </w:r>
      <w:r>
        <w:rPr>
          <w:snapToGrid w:val="0"/>
          <w:lang w:val="it-IT" w:eastAsia="zh-CN"/>
        </w:rPr>
        <w:t>UESliceMaximumBitRateList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626</w:t>
      </w:r>
    </w:p>
    <w:p w14:paraId="153277AD" w14:textId="77777777" w:rsidR="009075AE" w:rsidRPr="00F36F7A" w:rsidRDefault="009075AE" w:rsidP="005557A9">
      <w:pPr>
        <w:pStyle w:val="PL"/>
        <w:rPr>
          <w:snapToGrid w:val="0"/>
          <w:lang w:val="it-IT" w:eastAsia="zh-CN"/>
        </w:rPr>
      </w:pPr>
      <w:r>
        <w:lastRenderedPageBreak/>
        <w:t>id-SIB20-message</w:t>
      </w:r>
      <w:r>
        <w:tab/>
      </w:r>
      <w:r>
        <w:tab/>
      </w:r>
      <w:r>
        <w:tab/>
      </w:r>
      <w:r>
        <w:tab/>
      </w:r>
      <w:r>
        <w:tab/>
      </w:r>
      <w:r>
        <w:tab/>
      </w:r>
      <w:r>
        <w:tab/>
      </w:r>
      <w:r>
        <w:tab/>
      </w:r>
      <w:r>
        <w:tab/>
      </w:r>
      <w:r>
        <w:rPr>
          <w:snapToGrid w:val="0"/>
          <w:lang w:eastAsia="zh-CN"/>
        </w:rPr>
        <w:t xml:space="preserve">ProtocolIE-ID </w:t>
      </w:r>
      <w:r w:rsidRPr="00F36F7A">
        <w:rPr>
          <w:snapToGrid w:val="0"/>
          <w:lang w:eastAsia="zh-CN"/>
        </w:rPr>
        <w:t xml:space="preserve">::= </w:t>
      </w:r>
      <w:r w:rsidRPr="00454D3D">
        <w:rPr>
          <w:noProof w:val="0"/>
          <w:snapToGrid w:val="0"/>
        </w:rPr>
        <w:t>627</w:t>
      </w:r>
    </w:p>
    <w:p w14:paraId="4C25D926" w14:textId="77777777" w:rsidR="009075AE" w:rsidRPr="00CE3735" w:rsidRDefault="009075AE" w:rsidP="005557A9">
      <w:pPr>
        <w:pStyle w:val="PL"/>
        <w:rPr>
          <w:snapToGrid w:val="0"/>
          <w:lang w:val="it-IT"/>
        </w:rPr>
      </w:pPr>
      <w:r w:rsidRPr="00311543">
        <w:rPr>
          <w:snapToGrid w:val="0"/>
          <w:lang w:val="it-IT"/>
        </w:rPr>
        <w:t>id-UE-MulticastMRBs-ToBeReleased-List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proofErr w:type="spellStart"/>
      <w:r w:rsidRPr="00CE3735">
        <w:rPr>
          <w:noProof w:val="0"/>
          <w:snapToGrid w:val="0"/>
        </w:rPr>
        <w:t>ProtocolIE</w:t>
      </w:r>
      <w:proofErr w:type="spellEnd"/>
      <w:r w:rsidRPr="00CE3735">
        <w:rPr>
          <w:noProof w:val="0"/>
          <w:snapToGrid w:val="0"/>
        </w:rPr>
        <w:t>-ID ::= 628</w:t>
      </w:r>
    </w:p>
    <w:p w14:paraId="63087493" w14:textId="77777777" w:rsidR="009075AE" w:rsidRPr="00CE3735" w:rsidRDefault="009075AE" w:rsidP="005557A9">
      <w:pPr>
        <w:pStyle w:val="PL"/>
        <w:rPr>
          <w:snapToGrid w:val="0"/>
          <w:lang w:val="it-IT"/>
        </w:rPr>
      </w:pPr>
      <w:r w:rsidRPr="00CE3735">
        <w:rPr>
          <w:snapToGrid w:val="0"/>
          <w:lang w:val="it-IT"/>
        </w:rPr>
        <w:t>id-UE-MulticastMRBs-ToBeReleased-Item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proofErr w:type="spellStart"/>
      <w:r w:rsidRPr="00CE3735">
        <w:rPr>
          <w:noProof w:val="0"/>
          <w:snapToGrid w:val="0"/>
        </w:rPr>
        <w:t>ProtocolIE</w:t>
      </w:r>
      <w:proofErr w:type="spellEnd"/>
      <w:r w:rsidRPr="00CE3735">
        <w:rPr>
          <w:noProof w:val="0"/>
          <w:snapToGrid w:val="0"/>
        </w:rPr>
        <w:t>-ID ::= 629</w:t>
      </w:r>
    </w:p>
    <w:p w14:paraId="566D0936" w14:textId="77777777" w:rsidR="009075AE" w:rsidRPr="00CE3735" w:rsidRDefault="009075AE" w:rsidP="005557A9">
      <w:pPr>
        <w:pStyle w:val="PL"/>
        <w:rPr>
          <w:snapToGrid w:val="0"/>
          <w:lang w:val="it-IT"/>
        </w:rPr>
      </w:pPr>
      <w:r w:rsidRPr="00CE3735">
        <w:rPr>
          <w:snapToGrid w:val="0"/>
          <w:lang w:val="it-IT"/>
        </w:rPr>
        <w:t>id-UE-MulticastMRBs-ToBeSetup-List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proofErr w:type="spellStart"/>
      <w:r w:rsidRPr="00CE3735">
        <w:rPr>
          <w:noProof w:val="0"/>
          <w:snapToGrid w:val="0"/>
        </w:rPr>
        <w:t>ProtocolIE</w:t>
      </w:r>
      <w:proofErr w:type="spellEnd"/>
      <w:r w:rsidRPr="00CE3735">
        <w:rPr>
          <w:noProof w:val="0"/>
          <w:snapToGrid w:val="0"/>
        </w:rPr>
        <w:t>-ID ::= 630</w:t>
      </w:r>
    </w:p>
    <w:p w14:paraId="30074658" w14:textId="77777777" w:rsidR="009075AE" w:rsidRPr="00CE3735" w:rsidRDefault="009075AE" w:rsidP="005557A9">
      <w:pPr>
        <w:pStyle w:val="PL"/>
        <w:rPr>
          <w:snapToGrid w:val="0"/>
          <w:lang w:val="it-IT"/>
        </w:rPr>
      </w:pPr>
      <w:r w:rsidRPr="00CE3735">
        <w:rPr>
          <w:snapToGrid w:val="0"/>
          <w:lang w:val="it-IT"/>
        </w:rPr>
        <w:t>id-UE-MulticastMRBs-ToBeSetup-Item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proofErr w:type="spellStart"/>
      <w:r w:rsidRPr="00CE3735">
        <w:rPr>
          <w:noProof w:val="0"/>
          <w:snapToGrid w:val="0"/>
        </w:rPr>
        <w:t>ProtocolIE</w:t>
      </w:r>
      <w:proofErr w:type="spellEnd"/>
      <w:r w:rsidRPr="00CE3735">
        <w:rPr>
          <w:noProof w:val="0"/>
          <w:snapToGrid w:val="0"/>
        </w:rPr>
        <w:t>-ID ::= 631</w:t>
      </w:r>
    </w:p>
    <w:p w14:paraId="22225CC3" w14:textId="77777777" w:rsidR="009075AE" w:rsidRPr="00CE3735" w:rsidRDefault="009075AE" w:rsidP="005557A9">
      <w:pPr>
        <w:pStyle w:val="PL"/>
        <w:rPr>
          <w:rFonts w:eastAsia="MS Gothic"/>
          <w:snapToGrid w:val="0"/>
        </w:rPr>
      </w:pPr>
      <w:r w:rsidRPr="00CE3735">
        <w:rPr>
          <w:noProof w:val="0"/>
        </w:rPr>
        <w:t>id-</w:t>
      </w:r>
      <w:proofErr w:type="spellStart"/>
      <w:r w:rsidRPr="00CE3735">
        <w:t>MulticastMBSSessionSetupList</w:t>
      </w:r>
      <w:proofErr w:type="spellEnd"/>
      <w:r w:rsidRPr="00CE3735">
        <w:tab/>
      </w:r>
      <w:r w:rsidRPr="00CE3735">
        <w:tab/>
      </w:r>
      <w:r w:rsidRPr="00CE3735">
        <w:tab/>
      </w:r>
      <w:r w:rsidRPr="00CE3735">
        <w:tab/>
      </w:r>
      <w:r w:rsidRPr="00CE3735">
        <w:tab/>
      </w:r>
      <w:r w:rsidRPr="00CE3735">
        <w:tab/>
        <w:t>ProtocolIE-ID ::= 632</w:t>
      </w:r>
    </w:p>
    <w:p w14:paraId="1B4D608F" w14:textId="77777777" w:rsidR="009075AE" w:rsidRPr="00F85EA2" w:rsidRDefault="009075AE" w:rsidP="005557A9">
      <w:pPr>
        <w:pStyle w:val="PL"/>
        <w:rPr>
          <w:rFonts w:eastAsia="MS Gothic"/>
          <w:snapToGrid w:val="0"/>
        </w:rPr>
      </w:pPr>
      <w:r w:rsidRPr="00CE3735">
        <w:rPr>
          <w:noProof w:val="0"/>
        </w:rPr>
        <w:t>id-</w:t>
      </w:r>
      <w:proofErr w:type="spellStart"/>
      <w:r w:rsidRPr="00CE3735">
        <w:t>MulticastMBSSessionRemoveList</w:t>
      </w:r>
      <w:proofErr w:type="spellEnd"/>
      <w:r w:rsidRPr="00CE3735">
        <w:tab/>
      </w:r>
      <w:r w:rsidRPr="00CE3735">
        <w:tab/>
      </w:r>
      <w:r w:rsidRPr="00CE3735">
        <w:tab/>
      </w:r>
      <w:r w:rsidRPr="00CE3735">
        <w:tab/>
      </w:r>
      <w:r w:rsidRPr="00CE3735">
        <w:tab/>
        <w:t>ProtocolIE-ID ::= 633</w:t>
      </w:r>
    </w:p>
    <w:p w14:paraId="027E1EE0" w14:textId="77777777" w:rsidR="009075AE" w:rsidRDefault="009075AE" w:rsidP="005557A9">
      <w:pPr>
        <w:pStyle w:val="PL"/>
        <w:rPr>
          <w:snapToGrid w:val="0"/>
          <w:lang w:val="it-IT"/>
        </w:rPr>
      </w:pPr>
      <w:r w:rsidRPr="00AC4B33">
        <w:rPr>
          <w:rFonts w:eastAsia="SimSun"/>
          <w:snapToGrid w:val="0"/>
        </w:rPr>
        <w:t>id-</w:t>
      </w:r>
      <w:r>
        <w:rPr>
          <w:rFonts w:eastAsia="SimSun"/>
          <w:snapToGrid w:val="0"/>
        </w:rPr>
        <w:t>Pos</w:t>
      </w:r>
      <w:r w:rsidRPr="00AC4B33">
        <w:rPr>
          <w:rFonts w:eastAsia="SimSun"/>
          <w:snapToGrid w:val="0"/>
        </w:rPr>
        <w:t>MeasurementAmount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634</w:t>
      </w:r>
    </w:p>
    <w:p w14:paraId="3B733172" w14:textId="77777777" w:rsidR="009075AE" w:rsidRDefault="009075AE" w:rsidP="005557A9">
      <w:pPr>
        <w:pStyle w:val="PL"/>
        <w:rPr>
          <w:snapToGrid w:val="0"/>
          <w:lang w:val="it-IT"/>
        </w:rPr>
      </w:pPr>
      <w:r w:rsidRPr="00EA75D1">
        <w:rPr>
          <w:snapToGrid w:val="0"/>
        </w:rPr>
        <w:t>id-</w:t>
      </w:r>
      <w:r>
        <w:rPr>
          <w:snapToGrid w:val="0"/>
        </w:rPr>
        <w:t>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lang w:val="it-IT"/>
        </w:rPr>
        <w:t xml:space="preserve">ProtocolIE-ID ::= </w:t>
      </w:r>
      <w:r>
        <w:rPr>
          <w:rFonts w:eastAsia="SimSun"/>
          <w:snapToGrid w:val="0"/>
          <w:lang w:val="it-IT" w:eastAsia="zh-CN"/>
        </w:rPr>
        <w:t>635</w:t>
      </w:r>
    </w:p>
    <w:p w14:paraId="4D3CB37D" w14:textId="77777777" w:rsidR="009075AE" w:rsidRPr="009A1425" w:rsidRDefault="009075AE" w:rsidP="005557A9">
      <w:pPr>
        <w:pStyle w:val="PL"/>
        <w:rPr>
          <w:rFonts w:eastAsia="Malgun Gothic"/>
          <w:snapToGrid w:val="0"/>
        </w:rPr>
      </w:pPr>
      <w:r w:rsidRPr="009A1425">
        <w:rPr>
          <w:rFonts w:eastAsia="Calibri"/>
          <w:lang w:eastAsia="ja-JP"/>
        </w:rPr>
        <w:t>id-pathPower</w:t>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SimSun"/>
        </w:rPr>
        <w:t>ProtocolIE-ID ::= 636</w:t>
      </w:r>
    </w:p>
    <w:p w14:paraId="2CBEA16C" w14:textId="77777777" w:rsidR="009075AE" w:rsidRPr="009A1425" w:rsidRDefault="009075AE" w:rsidP="005557A9">
      <w:pPr>
        <w:pStyle w:val="PL"/>
        <w:rPr>
          <w:lang w:val="sv-SE"/>
        </w:rPr>
      </w:pPr>
      <w:r w:rsidRPr="009A1425">
        <w:rPr>
          <w:snapToGrid w:val="0"/>
          <w:lang w:val="sv-SE"/>
        </w:rPr>
        <w:t>id-</w:t>
      </w:r>
      <w:r w:rsidRPr="009A1425">
        <w:rPr>
          <w:lang w:val="sv-SE"/>
        </w:rPr>
        <w:t>DU-RX-MT-RX-Extend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SimSun"/>
          <w:snapToGrid w:val="0"/>
          <w:lang w:val="it-IT"/>
        </w:rPr>
        <w:t xml:space="preserve">ProtocolIE-ID ::= </w:t>
      </w:r>
      <w:r>
        <w:rPr>
          <w:rFonts w:eastAsia="SimSun"/>
          <w:snapToGrid w:val="0"/>
          <w:lang w:val="it-IT" w:eastAsia="zh-CN"/>
        </w:rPr>
        <w:t>637</w:t>
      </w:r>
    </w:p>
    <w:p w14:paraId="28436C00" w14:textId="77777777" w:rsidR="009075AE" w:rsidRPr="009A1425" w:rsidRDefault="009075AE" w:rsidP="005557A9">
      <w:pPr>
        <w:pStyle w:val="PL"/>
        <w:rPr>
          <w:lang w:val="sv-SE"/>
        </w:rPr>
      </w:pPr>
      <w:r w:rsidRPr="009A1425">
        <w:rPr>
          <w:snapToGrid w:val="0"/>
          <w:lang w:val="sv-SE"/>
        </w:rPr>
        <w:t>id-</w:t>
      </w:r>
      <w:r w:rsidRPr="009A1425">
        <w:rPr>
          <w:lang w:val="sv-SE"/>
        </w:rPr>
        <w:t>DU-TX-MT-TX-Extend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SimSun"/>
          <w:snapToGrid w:val="0"/>
          <w:lang w:val="it-IT"/>
        </w:rPr>
        <w:t xml:space="preserve">ProtocolIE-ID ::= </w:t>
      </w:r>
      <w:r>
        <w:rPr>
          <w:rFonts w:eastAsia="SimSun"/>
          <w:snapToGrid w:val="0"/>
          <w:lang w:val="it-IT" w:eastAsia="zh-CN"/>
        </w:rPr>
        <w:t>638</w:t>
      </w:r>
    </w:p>
    <w:p w14:paraId="3D930594" w14:textId="77777777" w:rsidR="009075AE" w:rsidRDefault="009075AE" w:rsidP="005557A9">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639</w:t>
      </w:r>
    </w:p>
    <w:p w14:paraId="4C49E6D7" w14:textId="77777777" w:rsidR="009075AE" w:rsidRDefault="009075AE" w:rsidP="005557A9">
      <w:pPr>
        <w:pStyle w:val="PL"/>
        <w:rPr>
          <w:rFonts w:eastAsia="SimSun"/>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640</w:t>
      </w:r>
    </w:p>
    <w:p w14:paraId="4A29AB69" w14:textId="77777777" w:rsidR="009075AE" w:rsidRDefault="009075AE" w:rsidP="005557A9">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ProtocolIE-ID ::= 641</w:t>
      </w:r>
    </w:p>
    <w:p w14:paraId="3BA1A4CD" w14:textId="77777777" w:rsidR="009075AE" w:rsidRDefault="009075AE" w:rsidP="005557A9">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433C1527" w14:textId="77777777" w:rsidR="009075AE" w:rsidRDefault="009075AE" w:rsidP="005557A9">
      <w:pPr>
        <w:pStyle w:val="PL"/>
        <w:rPr>
          <w:rFonts w:eastAsia="SimSun"/>
          <w:snapToGrid w:val="0"/>
          <w:lang w:eastAsia="zh-CN"/>
        </w:rPr>
      </w:pPr>
      <w:r>
        <w:rPr>
          <w:rFonts w:hint="eastAsia"/>
          <w:snapToGrid w:val="0"/>
          <w:lang w:eastAsia="zh-CN"/>
        </w:rPr>
        <w:t>id-</w:t>
      </w:r>
      <w:r>
        <w:rPr>
          <w:rFonts w:eastAsia="SimSun"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643</w:t>
      </w:r>
    </w:p>
    <w:p w14:paraId="73045A59" w14:textId="77777777" w:rsidR="009075AE" w:rsidRPr="00C82652" w:rsidRDefault="009075AE" w:rsidP="005557A9">
      <w:pPr>
        <w:pStyle w:val="PL"/>
        <w:rPr>
          <w:snapToGrid w:val="0"/>
        </w:rPr>
      </w:pPr>
      <w:r>
        <w:rPr>
          <w:noProof w:val="0"/>
          <w:snapToGrid w:val="0"/>
        </w:rPr>
        <w:t>id-</w:t>
      </w:r>
      <w:proofErr w:type="spellStart"/>
      <w:r>
        <w:rPr>
          <w:noProof w:val="0"/>
          <w:snapToGrid w:val="0"/>
        </w:rPr>
        <w:t>TAINSAGSupportList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644</w:t>
      </w:r>
    </w:p>
    <w:p w14:paraId="090AF8BA" w14:textId="77777777" w:rsidR="009075AE" w:rsidRDefault="009075AE" w:rsidP="005557A9">
      <w:pPr>
        <w:pStyle w:val="PL"/>
        <w:rPr>
          <w:rFonts w:eastAsia="SimSun"/>
          <w:snapToGrid w:val="0"/>
          <w:lang w:eastAsia="zh-CN"/>
        </w:rPr>
      </w:pPr>
      <w:r>
        <w:rPr>
          <w:snapToGrid w:val="0"/>
        </w:rPr>
        <w:t>id-SL-RLC-ChannelToAddModList</w:t>
      </w:r>
      <w:r>
        <w:tab/>
      </w:r>
      <w:r>
        <w:tab/>
      </w:r>
      <w:r>
        <w:tab/>
      </w:r>
      <w:r>
        <w:tab/>
      </w:r>
      <w:r>
        <w:tab/>
      </w:r>
      <w:r>
        <w:tab/>
      </w:r>
      <w:r>
        <w:rPr>
          <w:rFonts w:eastAsia="SimSun"/>
          <w:snapToGrid w:val="0"/>
          <w:lang w:eastAsia="zh-CN"/>
        </w:rPr>
        <w:t>ProtocolIE-ID ::= 645</w:t>
      </w:r>
    </w:p>
    <w:p w14:paraId="04F4BCBC" w14:textId="77777777" w:rsidR="009075AE" w:rsidRPr="009B3C0C" w:rsidRDefault="009075AE" w:rsidP="005557A9">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B3C0C">
        <w:t xml:space="preserve">ProtocolIE-ID ::= </w:t>
      </w:r>
      <w:r>
        <w:t>646</w:t>
      </w:r>
    </w:p>
    <w:p w14:paraId="3BF91E83" w14:textId="77777777" w:rsidR="009075AE" w:rsidRDefault="009075AE" w:rsidP="005557A9">
      <w:pPr>
        <w:pStyle w:val="PL"/>
        <w:rPr>
          <w:rFonts w:eastAsia="SimSun"/>
          <w:snapToGrid w:val="0"/>
          <w:lang w:eastAsia="zh-CN"/>
        </w:rPr>
      </w:pPr>
      <w:r>
        <w:rPr>
          <w:rFonts w:eastAsia="SimSun" w:hint="eastAsia"/>
          <w:snapToGrid w:val="0"/>
          <w:lang w:eastAsia="zh-CN"/>
        </w:rPr>
        <w:t>id-</w:t>
      </w:r>
      <w:r>
        <w:rPr>
          <w:snapToGrid w:val="0"/>
        </w:rPr>
        <w:t>ManagementBasedMDTPLMNModificationList</w:t>
      </w:r>
      <w:r>
        <w:rPr>
          <w:rFonts w:eastAsia="SimSun" w:hint="eastAsia"/>
          <w:snapToGrid w:val="0"/>
          <w:lang w:eastAsia="zh-CN"/>
        </w:rPr>
        <w:t xml:space="preserve"> </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val="it-IT"/>
        </w:rPr>
        <w:t xml:space="preserve">ProtocolIE-ID ::= </w:t>
      </w:r>
      <w:r>
        <w:rPr>
          <w:rFonts w:eastAsia="SimSun"/>
          <w:snapToGrid w:val="0"/>
          <w:lang w:val="it-IT" w:eastAsia="zh-CN"/>
        </w:rPr>
        <w:t>6</w:t>
      </w:r>
      <w:r>
        <w:rPr>
          <w:rFonts w:eastAsia="SimSun"/>
          <w:snapToGrid w:val="0"/>
          <w:lang w:eastAsia="zh-CN"/>
        </w:rPr>
        <w:t>47</w:t>
      </w:r>
    </w:p>
    <w:p w14:paraId="5F14537E" w14:textId="77777777" w:rsidR="009075AE" w:rsidRPr="00E229F8" w:rsidRDefault="009075AE" w:rsidP="005557A9">
      <w:pPr>
        <w:pStyle w:val="PL"/>
        <w:rPr>
          <w:rFonts w:eastAsia="Malgun Gothic"/>
          <w:snapToGrid w:val="0"/>
          <w:lang w:val="it-IT"/>
        </w:rPr>
      </w:pPr>
      <w:r w:rsidRPr="00E229F8">
        <w:rPr>
          <w:snapToGrid w:val="0"/>
          <w:lang w:val="it-IT"/>
        </w:rPr>
        <w:t>id-SIB15-message</w:t>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t xml:space="preserve">ProtocolIE-ID ::= </w:t>
      </w:r>
      <w:r>
        <w:rPr>
          <w:snapToGrid w:val="0"/>
          <w:lang w:val="it-IT"/>
        </w:rPr>
        <w:t>648</w:t>
      </w:r>
    </w:p>
    <w:p w14:paraId="29D3E2B0" w14:textId="77777777" w:rsidR="009075AE" w:rsidRDefault="009075AE" w:rsidP="005557A9">
      <w:pPr>
        <w:pStyle w:val="PL"/>
        <w:rPr>
          <w:rFonts w:eastAsia="SimSun"/>
        </w:rPr>
      </w:pPr>
      <w:r>
        <w:rPr>
          <w:snapToGrid w:val="0"/>
          <w:lang w:eastAsia="zh-CN"/>
        </w:rPr>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rPr>
          <w:rFonts w:eastAsia="SimSun"/>
        </w:rPr>
        <w:t xml:space="preserve">ProtocolIE-ID ::= </w:t>
      </w:r>
      <w:r>
        <w:rPr>
          <w:rFonts w:eastAsia="SimSun"/>
        </w:rPr>
        <w:t>649</w:t>
      </w:r>
    </w:p>
    <w:p w14:paraId="40AC5294" w14:textId="77777777" w:rsidR="009075AE" w:rsidRDefault="009075AE" w:rsidP="005557A9">
      <w:pPr>
        <w:pStyle w:val="PL"/>
        <w:rPr>
          <w:snapToGrid w:val="0"/>
          <w:lang w:val="it-IT"/>
        </w:rPr>
      </w:pPr>
      <w:r w:rsidRPr="00CF07A6">
        <w:t>id-PosMeasGapPreConfigList</w:t>
      </w:r>
      <w:r w:rsidRPr="00CF07A6">
        <w:tab/>
      </w:r>
      <w:r>
        <w:tab/>
      </w:r>
      <w:r>
        <w:tab/>
      </w:r>
      <w:r>
        <w:tab/>
      </w:r>
      <w:r>
        <w:tab/>
      </w:r>
      <w:r>
        <w:tab/>
      </w:r>
      <w:r>
        <w:tab/>
      </w:r>
      <w:r w:rsidRPr="009B4847">
        <w:t xml:space="preserve">ProtocolIE-ID ::= </w:t>
      </w:r>
      <w:r>
        <w:t>650</w:t>
      </w:r>
    </w:p>
    <w:p w14:paraId="2DE8CD09" w14:textId="77777777" w:rsidR="009075AE" w:rsidRDefault="009075AE" w:rsidP="005557A9">
      <w:pPr>
        <w:pStyle w:val="PL"/>
        <w:rPr>
          <w:snapToGrid w:val="0"/>
        </w:rPr>
      </w:pPr>
      <w:r>
        <w:t>id-</w:t>
      </w:r>
      <w:r w:rsidRPr="00AE21B7">
        <w:t>InterFrequencyConfig-NoGap</w:t>
      </w:r>
      <w:r>
        <w:tab/>
      </w:r>
      <w:r>
        <w:tab/>
      </w:r>
      <w:r>
        <w:tab/>
      </w:r>
      <w:r>
        <w:tab/>
      </w:r>
      <w:r>
        <w:tab/>
      </w:r>
      <w:r>
        <w:tab/>
      </w:r>
      <w:r>
        <w:rPr>
          <w:snapToGrid w:val="0"/>
        </w:rPr>
        <w:t>ProtocolIE-ID ::= 651</w:t>
      </w:r>
    </w:p>
    <w:p w14:paraId="570EA0DE" w14:textId="77777777" w:rsidR="009075AE" w:rsidRDefault="009075AE" w:rsidP="005557A9">
      <w:pPr>
        <w:pStyle w:val="PL"/>
        <w:rPr>
          <w:snapToGrid w:val="0"/>
          <w:lang w:val="it-IT"/>
        </w:rPr>
      </w:pPr>
      <w:r>
        <w:rPr>
          <w:rFonts w:eastAsia="SimSun"/>
          <w:snapToGrid w:val="0"/>
        </w:rPr>
        <w:t>id-</w:t>
      </w:r>
      <w:r w:rsidRPr="00740BCD">
        <w:t>MBSInterestIndication</w:t>
      </w:r>
      <w:r>
        <w:tab/>
      </w:r>
      <w:r>
        <w:tab/>
      </w:r>
      <w:r>
        <w:tab/>
      </w:r>
      <w:r>
        <w:tab/>
      </w:r>
      <w:r>
        <w:tab/>
      </w:r>
      <w:r>
        <w:tab/>
      </w:r>
      <w:r>
        <w:tab/>
      </w:r>
      <w:r w:rsidRPr="009B4847">
        <w:t xml:space="preserve">ProtocolIE-ID ::= </w:t>
      </w:r>
      <w:r>
        <w:t>652</w:t>
      </w:r>
    </w:p>
    <w:p w14:paraId="673E533E" w14:textId="77777777" w:rsidR="009075AE" w:rsidRPr="0019027B" w:rsidRDefault="009075AE" w:rsidP="005557A9">
      <w:pPr>
        <w:pStyle w:val="PL"/>
        <w:rPr>
          <w:noProof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ConfirmedToBeModified</w:t>
      </w:r>
      <w:proofErr w:type="spellEnd"/>
      <w:r w:rsidRPr="0019027B">
        <w:rPr>
          <w:noProof w:val="0"/>
        </w:rPr>
        <w:t>-List</w:t>
      </w:r>
      <w:r w:rsidRPr="0019027B">
        <w:rPr>
          <w:noProof w:val="0"/>
        </w:rPr>
        <w:tab/>
      </w:r>
      <w:r w:rsidRPr="0019027B">
        <w:rPr>
          <w:noProof w:val="0"/>
        </w:rPr>
        <w:tab/>
      </w:r>
      <w:r w:rsidRPr="0019027B">
        <w:t xml:space="preserve">ProtocolIE-ID ::= </w:t>
      </w:r>
      <w:r w:rsidRPr="006B4CD2">
        <w:t>653</w:t>
      </w:r>
    </w:p>
    <w:p w14:paraId="5D0C4F42" w14:textId="77777777" w:rsidR="009075AE" w:rsidRPr="0019027B" w:rsidRDefault="009075AE" w:rsidP="005557A9">
      <w:pPr>
        <w:pStyle w:val="PL"/>
        <w:rPr>
          <w:noProof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ConfirmedToBeModified</w:t>
      </w:r>
      <w:proofErr w:type="spellEnd"/>
      <w:r w:rsidRPr="0019027B">
        <w:rPr>
          <w:noProof w:val="0"/>
        </w:rPr>
        <w:t>-Item</w:t>
      </w:r>
      <w:r w:rsidRPr="0019027B">
        <w:rPr>
          <w:noProof w:val="0"/>
        </w:rPr>
        <w:tab/>
      </w:r>
      <w:r w:rsidRPr="0019027B">
        <w:rPr>
          <w:noProof w:val="0"/>
        </w:rPr>
        <w:tab/>
      </w:r>
      <w:r w:rsidRPr="0019027B">
        <w:t>ProtocolIE-ID ::= 654</w:t>
      </w:r>
    </w:p>
    <w:p w14:paraId="3C4979BC" w14:textId="77777777" w:rsidR="009075AE" w:rsidRPr="0019027B" w:rsidRDefault="009075AE" w:rsidP="005557A9">
      <w:pPr>
        <w:pStyle w:val="PL"/>
        <w:rPr>
          <w:noProof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RequiredToBeModified</w:t>
      </w:r>
      <w:proofErr w:type="spellEnd"/>
      <w:r w:rsidRPr="0019027B">
        <w:rPr>
          <w:noProof w:val="0"/>
        </w:rPr>
        <w:t>-List</w:t>
      </w:r>
      <w:r w:rsidRPr="0019027B">
        <w:rPr>
          <w:noProof w:val="0"/>
        </w:rPr>
        <w:tab/>
      </w:r>
      <w:r w:rsidRPr="0019027B">
        <w:rPr>
          <w:noProof w:val="0"/>
        </w:rPr>
        <w:tab/>
      </w:r>
      <w:r w:rsidRPr="0019027B">
        <w:t>ProtocolIE-ID ::= 655</w:t>
      </w:r>
    </w:p>
    <w:p w14:paraId="69CFE435" w14:textId="77777777" w:rsidR="009075AE" w:rsidRPr="0019027B" w:rsidRDefault="009075AE" w:rsidP="005557A9">
      <w:pPr>
        <w:pStyle w:val="PL"/>
        <w:rPr>
          <w:noProof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RequiredToBeModified</w:t>
      </w:r>
      <w:proofErr w:type="spellEnd"/>
      <w:r w:rsidRPr="0019027B">
        <w:rPr>
          <w:noProof w:val="0"/>
        </w:rPr>
        <w:t>-Item</w:t>
      </w:r>
      <w:r w:rsidRPr="0019027B">
        <w:rPr>
          <w:noProof w:val="0"/>
        </w:rPr>
        <w:tab/>
      </w:r>
      <w:r w:rsidRPr="0019027B">
        <w:rPr>
          <w:noProof w:val="0"/>
        </w:rPr>
        <w:tab/>
      </w:r>
      <w:r w:rsidRPr="0019027B">
        <w:t xml:space="preserve">ProtocolIE-ID ::= </w:t>
      </w:r>
      <w:r w:rsidRPr="006B4CD2">
        <w:t>656</w:t>
      </w:r>
    </w:p>
    <w:p w14:paraId="6772A6F5" w14:textId="77777777" w:rsidR="009075AE" w:rsidRPr="0019027B" w:rsidRDefault="009075AE" w:rsidP="005557A9">
      <w:pPr>
        <w:pStyle w:val="PL"/>
        <w:rPr>
          <w:rFonts w:eastAsia="SimSun"/>
          <w:snapToGrid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RequiredToBeReleased</w:t>
      </w:r>
      <w:proofErr w:type="spellEnd"/>
      <w:r w:rsidRPr="0019027B">
        <w:rPr>
          <w:noProof w:val="0"/>
        </w:rPr>
        <w:t>-List</w:t>
      </w:r>
      <w:r w:rsidRPr="0019027B">
        <w:rPr>
          <w:noProof w:val="0"/>
        </w:rPr>
        <w:tab/>
      </w:r>
      <w:r w:rsidRPr="0019027B">
        <w:rPr>
          <w:noProof w:val="0"/>
        </w:rPr>
        <w:tab/>
      </w:r>
      <w:r w:rsidRPr="0019027B">
        <w:t xml:space="preserve">ProtocolIE-ID ::= </w:t>
      </w:r>
      <w:r w:rsidRPr="006B4CD2">
        <w:t>657</w:t>
      </w:r>
    </w:p>
    <w:p w14:paraId="347BFFD0" w14:textId="77777777" w:rsidR="009075AE" w:rsidRPr="00B640DC" w:rsidRDefault="009075AE" w:rsidP="005557A9">
      <w:pPr>
        <w:pStyle w:val="PL"/>
        <w:rPr>
          <w:rFonts w:eastAsia="SimSun"/>
          <w:snapToGrid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RequiredToBeReleased</w:t>
      </w:r>
      <w:proofErr w:type="spellEnd"/>
      <w:r w:rsidRPr="0019027B">
        <w:rPr>
          <w:noProof w:val="0"/>
        </w:rPr>
        <w:t>-Item</w:t>
      </w:r>
      <w:r w:rsidRPr="0019027B">
        <w:rPr>
          <w:noProof w:val="0"/>
        </w:rPr>
        <w:tab/>
      </w:r>
      <w:r w:rsidRPr="0019027B">
        <w:rPr>
          <w:noProof w:val="0"/>
        </w:rPr>
        <w:tab/>
      </w:r>
      <w:r w:rsidRPr="0019027B">
        <w:t xml:space="preserve">ProtocolIE-ID ::= </w:t>
      </w:r>
      <w:r w:rsidRPr="006B4CD2">
        <w:t>658</w:t>
      </w:r>
    </w:p>
    <w:p w14:paraId="14119D3D" w14:textId="77777777" w:rsidR="009075AE" w:rsidRDefault="009075AE" w:rsidP="005557A9">
      <w:pPr>
        <w:pStyle w:val="PL"/>
      </w:pPr>
      <w:r>
        <w:rPr>
          <w:rFonts w:eastAsia="DengXian"/>
          <w:snapToGrid w:val="0"/>
        </w:rPr>
        <w:t>id-</w:t>
      </w:r>
      <w:r w:rsidRPr="002D0527">
        <w:rPr>
          <w:rFonts w:eastAsia="DengXian"/>
          <w:snapToGrid w:val="0"/>
        </w:rPr>
        <w:t>L571</w:t>
      </w:r>
      <w:r>
        <w:rPr>
          <w:rFonts w:eastAsia="DengXian"/>
          <w:snapToGrid w:val="0"/>
        </w:rPr>
        <w:t>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659</w:t>
      </w:r>
    </w:p>
    <w:p w14:paraId="02C9FC5D" w14:textId="77777777" w:rsidR="009075AE" w:rsidRDefault="009075AE" w:rsidP="005557A9">
      <w:pPr>
        <w:pStyle w:val="PL"/>
        <w:rPr>
          <w:lang w:eastAsia="zh-CN"/>
        </w:rPr>
      </w:pPr>
      <w:r>
        <w:rPr>
          <w:rFonts w:eastAsia="DengXian"/>
          <w:snapToGrid w:val="0"/>
        </w:rPr>
        <w:t>id-</w:t>
      </w:r>
      <w:r w:rsidRPr="002D0527">
        <w:rPr>
          <w:rFonts w:eastAsia="DengXian"/>
          <w:snapToGrid w:val="0"/>
        </w:rPr>
        <w:t>L</w:t>
      </w:r>
      <w:r>
        <w:rPr>
          <w:rFonts w:eastAsia="DengXian"/>
          <w:snapToGrid w:val="0"/>
        </w:rPr>
        <w:t>115</w:t>
      </w:r>
      <w:r w:rsidRPr="002D0527">
        <w:rPr>
          <w:rFonts w:eastAsia="DengXian"/>
          <w:snapToGrid w:val="0"/>
        </w:rPr>
        <w:t>1</w:t>
      </w:r>
      <w:r>
        <w:rPr>
          <w:rFonts w:eastAsia="DengXian"/>
          <w:snapToGrid w:val="0"/>
        </w:rPr>
        <w:t>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660</w:t>
      </w:r>
    </w:p>
    <w:p w14:paraId="19E32F0A" w14:textId="77777777" w:rsidR="009075AE" w:rsidRDefault="009075AE" w:rsidP="005557A9">
      <w:pPr>
        <w:pStyle w:val="PL"/>
        <w:rPr>
          <w:lang w:eastAsia="zh-CN"/>
        </w:rPr>
      </w:pPr>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661</w:t>
      </w:r>
    </w:p>
    <w:p w14:paraId="3B904F67" w14:textId="77777777" w:rsidR="009075AE" w:rsidRDefault="009075AE" w:rsidP="005557A9">
      <w:pPr>
        <w:pStyle w:val="PL"/>
        <w:rPr>
          <w:snapToGrid w:val="0"/>
          <w:lang w:val="it-IT"/>
        </w:rPr>
      </w:pPr>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662</w:t>
      </w:r>
    </w:p>
    <w:p w14:paraId="2A42F8D0" w14:textId="77777777" w:rsidR="009075AE" w:rsidRPr="00653CA6" w:rsidRDefault="009075AE" w:rsidP="005557A9">
      <w:pPr>
        <w:pStyle w:val="PL"/>
      </w:pPr>
      <w:r>
        <w:rPr>
          <w:rFonts w:eastAsia="SimSun"/>
          <w:snapToGrid w:val="0"/>
          <w:lang w:val="sv-SE" w:eastAsia="sv-SE"/>
        </w:rPr>
        <w:t>id-SRSPortIndex</w:t>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sidRPr="00DC65A6">
        <w:t>ProtocolIE-ID ::=</w:t>
      </w:r>
      <w:r>
        <w:t xml:space="preserve"> 663</w:t>
      </w:r>
    </w:p>
    <w:p w14:paraId="66500798" w14:textId="77777777" w:rsidR="009075AE" w:rsidRDefault="009075AE" w:rsidP="005557A9">
      <w:pPr>
        <w:pStyle w:val="PL"/>
        <w:rPr>
          <w:snapToGrid w:val="0"/>
        </w:rPr>
      </w:pPr>
      <w:r>
        <w:t>id-PEISubgroupingSupportIndication</w:t>
      </w:r>
      <w:r>
        <w:tab/>
      </w:r>
      <w:r>
        <w:tab/>
      </w:r>
      <w:r>
        <w:tab/>
      </w:r>
      <w:r>
        <w:tab/>
      </w:r>
      <w:r>
        <w:tab/>
      </w:r>
      <w:r>
        <w:rPr>
          <w:snapToGrid w:val="0"/>
        </w:rPr>
        <w:t>ProtocolIE-ID ::= 664</w:t>
      </w:r>
    </w:p>
    <w:p w14:paraId="27404FBA" w14:textId="77777777" w:rsidR="009075AE" w:rsidRDefault="009075AE" w:rsidP="005557A9">
      <w:pPr>
        <w:pStyle w:val="PL"/>
        <w:rPr>
          <w:rFonts w:eastAsia="SimSun"/>
          <w:snapToGrid w:val="0"/>
          <w:lang w:val="en-US" w:eastAsia="zh-CN"/>
        </w:rPr>
      </w:pPr>
      <w:r>
        <w:rPr>
          <w:rFonts w:eastAsia="SimSun"/>
          <w:snapToGrid w:val="0"/>
        </w:rPr>
        <w:t>id-</w:t>
      </w:r>
      <w:r>
        <w:rPr>
          <w:rFonts w:eastAsia="SimSun" w:hint="eastAsia"/>
          <w:snapToGrid w:val="0"/>
          <w:lang w:val="en-US" w:eastAsia="zh-CN"/>
        </w:rPr>
        <w:t>NeedForGapsInfoNR</w:t>
      </w:r>
      <w:r>
        <w:tab/>
      </w:r>
      <w:r>
        <w:tab/>
      </w:r>
      <w:r>
        <w:tab/>
      </w:r>
      <w:r>
        <w:tab/>
      </w:r>
      <w:r>
        <w:tab/>
      </w:r>
      <w:r>
        <w:tab/>
      </w:r>
      <w:r>
        <w:tab/>
      </w:r>
      <w:r>
        <w:tab/>
      </w:r>
      <w:r>
        <w:rPr>
          <w:snapToGrid w:val="0"/>
        </w:rPr>
        <w:t xml:space="preserve">ProtocolIE-ID ::= </w:t>
      </w:r>
      <w:r>
        <w:rPr>
          <w:rFonts w:eastAsia="SimSun"/>
          <w:snapToGrid w:val="0"/>
          <w:lang w:val="en-US" w:eastAsia="zh-CN"/>
        </w:rPr>
        <w:t>665</w:t>
      </w:r>
    </w:p>
    <w:p w14:paraId="693F4F8F" w14:textId="77777777" w:rsidR="009075AE" w:rsidRPr="0030753D" w:rsidRDefault="009075AE" w:rsidP="005557A9">
      <w:pPr>
        <w:pStyle w:val="PL"/>
      </w:pPr>
      <w:r>
        <w:rPr>
          <w:rFonts w:eastAsia="SimSun"/>
          <w:snapToGrid w:val="0"/>
        </w:rPr>
        <w:t>id-</w:t>
      </w:r>
      <w:r>
        <w:rPr>
          <w:rFonts w:eastAsia="SimSun" w:hint="eastAsia"/>
          <w:snapToGrid w:val="0"/>
          <w:lang w:val="en-US" w:eastAsia="zh-CN"/>
        </w:rPr>
        <w:t>NeedForGapNCSGInfoNR</w:t>
      </w:r>
      <w:r>
        <w:tab/>
      </w:r>
      <w:r>
        <w:tab/>
      </w:r>
      <w:r>
        <w:tab/>
      </w:r>
      <w:r>
        <w:tab/>
      </w:r>
      <w:r>
        <w:tab/>
      </w:r>
      <w:r>
        <w:tab/>
      </w:r>
      <w:r>
        <w:tab/>
      </w:r>
      <w:r>
        <w:tab/>
      </w:r>
      <w:r>
        <w:rPr>
          <w:snapToGrid w:val="0"/>
        </w:rPr>
        <w:t>ProtocolIE-ID ::= 666</w:t>
      </w:r>
    </w:p>
    <w:p w14:paraId="3CDC1B9B" w14:textId="77777777" w:rsidR="009075AE" w:rsidRPr="0030753D" w:rsidRDefault="009075AE" w:rsidP="005557A9">
      <w:pPr>
        <w:pStyle w:val="PL"/>
      </w:pPr>
      <w:r>
        <w:rPr>
          <w:rFonts w:eastAsia="SimSun"/>
          <w:snapToGrid w:val="0"/>
        </w:rPr>
        <w:t>id-</w:t>
      </w:r>
      <w:r>
        <w:rPr>
          <w:rFonts w:eastAsia="SimSun" w:hint="eastAsia"/>
          <w:snapToGrid w:val="0"/>
          <w:lang w:val="en-US" w:eastAsia="zh-CN"/>
        </w:rPr>
        <w:t>NeedForGapNCSGInfoEUTRA</w:t>
      </w:r>
      <w:r>
        <w:tab/>
      </w:r>
      <w:r>
        <w:tab/>
      </w:r>
      <w:r>
        <w:tab/>
      </w:r>
      <w:r>
        <w:tab/>
      </w:r>
      <w:r>
        <w:tab/>
      </w:r>
      <w:r>
        <w:tab/>
      </w:r>
      <w:r>
        <w:tab/>
      </w:r>
      <w:r>
        <w:rPr>
          <w:snapToGrid w:val="0"/>
        </w:rPr>
        <w:t>ProtocolIE-ID ::= 667</w:t>
      </w:r>
    </w:p>
    <w:p w14:paraId="631BF068" w14:textId="77777777" w:rsidR="009075AE" w:rsidRDefault="009075AE" w:rsidP="005557A9">
      <w:pPr>
        <w:pStyle w:val="PL"/>
        <w:tabs>
          <w:tab w:val="clear" w:pos="384"/>
        </w:tabs>
        <w:rPr>
          <w:rFonts w:cs="Courier New"/>
          <w:szCs w:val="22"/>
          <w:lang w:eastAsia="zh-CN"/>
        </w:rPr>
      </w:pPr>
      <w:r>
        <w:rPr>
          <w:rFonts w:cs="Courier New" w:hint="eastAsia"/>
          <w:szCs w:val="22"/>
          <w:lang w:eastAsia="zh-CN"/>
        </w:rPr>
        <w:t>id-</w:t>
      </w:r>
      <w:r>
        <w:t>procedure-code-668-not-to-be-used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668</w:t>
      </w:r>
    </w:p>
    <w:p w14:paraId="41E2C396" w14:textId="77777777" w:rsidR="009075AE" w:rsidRDefault="009075AE" w:rsidP="005557A9">
      <w:pPr>
        <w:pStyle w:val="PL"/>
        <w:tabs>
          <w:tab w:val="clear" w:pos="384"/>
        </w:tabs>
        <w:rPr>
          <w:rFonts w:cs="Courier New"/>
          <w:szCs w:val="22"/>
          <w:lang w:eastAsia="zh-CN"/>
        </w:rPr>
      </w:pPr>
      <w:r>
        <w:rPr>
          <w:rFonts w:cs="Courier New" w:hint="eastAsia"/>
          <w:szCs w:val="22"/>
          <w:lang w:eastAsia="zh-CN"/>
        </w:rPr>
        <w:t>id-</w:t>
      </w:r>
      <w:r>
        <w:t>procedure-code-669-not-to-be-used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669</w:t>
      </w:r>
    </w:p>
    <w:p w14:paraId="33762A5C" w14:textId="77777777" w:rsidR="009075AE" w:rsidRDefault="009075AE" w:rsidP="005557A9">
      <w:pPr>
        <w:pStyle w:val="PL"/>
        <w:tabs>
          <w:tab w:val="clear" w:pos="384"/>
        </w:tabs>
        <w:rPr>
          <w:rFonts w:cs="Courier New"/>
          <w:szCs w:val="22"/>
          <w:lang w:eastAsia="zh-CN"/>
        </w:rPr>
      </w:pPr>
      <w:r>
        <w:rPr>
          <w:rFonts w:cs="Courier New" w:hint="eastAsia"/>
          <w:szCs w:val="22"/>
          <w:lang w:eastAsia="zh-CN"/>
        </w:rPr>
        <w:t>id-</w:t>
      </w:r>
      <w:r>
        <w:t>procedure-code-670-not-to-be-used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670</w:t>
      </w:r>
    </w:p>
    <w:p w14:paraId="5743CF3B" w14:textId="77777777" w:rsidR="009075AE" w:rsidRDefault="009075AE" w:rsidP="005557A9">
      <w:pPr>
        <w:pStyle w:val="PL"/>
      </w:pPr>
      <w:r w:rsidRPr="006A41FF">
        <w:rPr>
          <w:rFonts w:eastAsia="SimSun"/>
          <w:snapToGrid w:val="0"/>
        </w:rPr>
        <w:t>id-</w:t>
      </w:r>
      <w:r>
        <w:rPr>
          <w:rFonts w:eastAsia="SimSun"/>
          <w:snapToGrid w:val="0"/>
        </w:rPr>
        <w:t>Source-MRB-ID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9B4847">
        <w:t xml:space="preserve">ProtocolIE-ID ::= </w:t>
      </w:r>
      <w:r>
        <w:t>671</w:t>
      </w:r>
    </w:p>
    <w:p w14:paraId="5F71F308" w14:textId="77777777" w:rsidR="009075AE" w:rsidRPr="00653F5F" w:rsidRDefault="009075AE" w:rsidP="005557A9">
      <w:pPr>
        <w:pStyle w:val="PL"/>
        <w:rPr>
          <w:lang w:val="it-IT" w:eastAsia="zh-CN"/>
        </w:rPr>
      </w:pPr>
      <w:r>
        <w:rPr>
          <w:rFonts w:hint="eastAsia"/>
          <w:lang w:val="it-IT" w:eastAsia="zh-CN"/>
        </w:rPr>
        <w:t>i</w:t>
      </w:r>
      <w:r>
        <w:rPr>
          <w:lang w:val="it-IT" w:eastAsia="zh-CN"/>
        </w:rPr>
        <w:t>d-</w:t>
      </w:r>
      <w:r>
        <w:rPr>
          <w:snapToGrid w:val="0"/>
        </w:rPr>
        <w:t>Pos</w:t>
      </w:r>
      <w:r w:rsidRPr="005372C4">
        <w:rPr>
          <w:snapToGrid w:val="0"/>
        </w:rPr>
        <w:t>MeasurementPeriodicityNR-AoA</w:t>
      </w:r>
      <w:r>
        <w:rPr>
          <w:snapToGrid w:val="0"/>
        </w:rPr>
        <w:tab/>
      </w:r>
      <w:r>
        <w:rPr>
          <w:snapToGrid w:val="0"/>
        </w:rPr>
        <w:tab/>
      </w:r>
      <w:r>
        <w:rPr>
          <w:snapToGrid w:val="0"/>
        </w:rPr>
        <w:tab/>
      </w:r>
      <w:r>
        <w:rPr>
          <w:snapToGrid w:val="0"/>
        </w:rPr>
        <w:tab/>
      </w:r>
      <w:r>
        <w:rPr>
          <w:snapToGrid w:val="0"/>
        </w:rPr>
        <w:tab/>
      </w:r>
      <w:r w:rsidRPr="009B4847">
        <w:t xml:space="preserve">ProtocolIE-ID ::= </w:t>
      </w:r>
      <w:r>
        <w:t>672</w:t>
      </w:r>
    </w:p>
    <w:p w14:paraId="318569A0" w14:textId="77777777" w:rsidR="009075AE" w:rsidRPr="006B2844" w:rsidRDefault="009075AE" w:rsidP="005557A9">
      <w:pPr>
        <w:pStyle w:val="PL"/>
        <w:rPr>
          <w:lang w:val="it-IT" w:eastAsia="zh-CN"/>
        </w:rPr>
      </w:pPr>
      <w:r w:rsidRPr="006B2844">
        <w:rPr>
          <w:rFonts w:hint="eastAsia"/>
          <w:lang w:val="it-IT"/>
        </w:rPr>
        <w:t>id-RedCapIndication</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rFonts w:hint="eastAsia"/>
          <w:lang w:val="it-IT" w:eastAsia="zh-CN"/>
        </w:rPr>
        <w:tab/>
      </w:r>
      <w:r w:rsidRPr="006B2844">
        <w:rPr>
          <w:rFonts w:hint="eastAsia"/>
          <w:lang w:val="it-IT" w:eastAsia="zh-CN"/>
        </w:rPr>
        <w:tab/>
      </w:r>
      <w:r w:rsidRPr="006B2844">
        <w:rPr>
          <w:lang w:val="it-IT"/>
        </w:rPr>
        <w:t xml:space="preserve">ProtocolIE-ID ::= </w:t>
      </w:r>
      <w:r w:rsidRPr="006B2844">
        <w:rPr>
          <w:lang w:val="it-IT" w:eastAsia="zh-CN"/>
        </w:rPr>
        <w:t>673</w:t>
      </w:r>
    </w:p>
    <w:p w14:paraId="6631F24B" w14:textId="77777777" w:rsidR="009075AE" w:rsidRPr="00454D3D" w:rsidRDefault="009075AE" w:rsidP="005557A9">
      <w:pPr>
        <w:pStyle w:val="PL"/>
        <w:rPr>
          <w:noProof w:val="0"/>
          <w:snapToGrid w:val="0"/>
          <w:lang w:val="it-IT"/>
        </w:rPr>
      </w:pPr>
      <w:r>
        <w:rPr>
          <w:snapToGrid w:val="0"/>
          <w:lang w:val="it-IT" w:eastAsia="zh-CN"/>
        </w:rPr>
        <w:t>id-</w:t>
      </w:r>
      <w:r w:rsidRPr="006B2844">
        <w:rPr>
          <w:snapToGrid w:val="0"/>
          <w:lang w:val="it-IT"/>
        </w:rPr>
        <w:t>SRSPosRRCInactiveConfig</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Pr>
          <w:snapToGrid w:val="0"/>
          <w:lang w:val="it-IT" w:eastAsia="zh-CN"/>
        </w:rPr>
        <w:t>ProtocolIE-ID ::= 674</w:t>
      </w:r>
    </w:p>
    <w:p w14:paraId="252918EA" w14:textId="77777777" w:rsidR="009075AE" w:rsidRPr="006B2844" w:rsidRDefault="009075AE" w:rsidP="005557A9">
      <w:pPr>
        <w:pStyle w:val="PL"/>
        <w:rPr>
          <w:lang w:val="it-IT"/>
        </w:rPr>
      </w:pPr>
      <w:r w:rsidRPr="006B2844">
        <w:rPr>
          <w:rFonts w:hint="eastAsia"/>
          <w:snapToGrid w:val="0"/>
          <w:lang w:val="it-IT" w:eastAsia="zh-CN"/>
        </w:rPr>
        <w:t>id-</w:t>
      </w:r>
      <w:r w:rsidRPr="006B2844">
        <w:rPr>
          <w:snapToGrid w:val="0"/>
          <w:lang w:val="it-IT"/>
        </w:rPr>
        <w:t>SDTBearerConfigurationQueryIndication</w:t>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675</w:t>
      </w:r>
    </w:p>
    <w:p w14:paraId="34AD918A" w14:textId="77777777" w:rsidR="009075AE" w:rsidRPr="006B2844" w:rsidRDefault="009075AE" w:rsidP="005557A9">
      <w:pPr>
        <w:pStyle w:val="PL"/>
        <w:rPr>
          <w:lang w:val="it-IT"/>
        </w:rPr>
      </w:pPr>
      <w:r w:rsidRPr="006B2844">
        <w:rPr>
          <w:rFonts w:hint="eastAsia"/>
          <w:snapToGrid w:val="0"/>
          <w:lang w:val="it-IT" w:eastAsia="zh-CN"/>
        </w:rPr>
        <w:t>id-</w:t>
      </w:r>
      <w:r w:rsidRPr="006B2844">
        <w:rPr>
          <w:snapToGrid w:val="0"/>
          <w:lang w:val="it-IT"/>
        </w:rPr>
        <w:t>SDTBearerConfigurationInfo</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676</w:t>
      </w:r>
    </w:p>
    <w:p w14:paraId="01B52E62" w14:textId="77777777" w:rsidR="009075AE" w:rsidRPr="006B2844" w:rsidRDefault="009075AE" w:rsidP="005557A9">
      <w:pPr>
        <w:pStyle w:val="PL"/>
        <w:rPr>
          <w:snapToGrid w:val="0"/>
          <w:lang w:val="it-IT"/>
        </w:rPr>
      </w:pPr>
      <w:r w:rsidRPr="006B2844">
        <w:rPr>
          <w:lang w:val="it-IT"/>
        </w:rPr>
        <w:t>id-UL-GapFR2-Config</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677</w:t>
      </w:r>
    </w:p>
    <w:p w14:paraId="1EC11183" w14:textId="77777777" w:rsidR="009075AE" w:rsidRDefault="009075AE" w:rsidP="005557A9">
      <w:pPr>
        <w:pStyle w:val="PL"/>
        <w:rPr>
          <w:snapToGrid w:val="0"/>
          <w:lang w:val="it-IT"/>
        </w:rPr>
      </w:pPr>
      <w:r w:rsidRPr="006B2844">
        <w:rPr>
          <w:snapToGrid w:val="0"/>
          <w:lang w:val="it-IT"/>
        </w:rPr>
        <w:t>id-</w:t>
      </w:r>
      <w:r w:rsidRPr="006B2844">
        <w:rPr>
          <w:lang w:val="it-IT" w:eastAsia="zh-CN"/>
        </w:rPr>
        <w:t>ConfigRestrictInfoDAPS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SimSun"/>
          <w:snapToGrid w:val="0"/>
          <w:lang w:val="it-IT"/>
        </w:rPr>
        <w:t>ProtocolIE-ID ::= 678</w:t>
      </w:r>
    </w:p>
    <w:p w14:paraId="6FC99300" w14:textId="77777777" w:rsidR="009075AE" w:rsidRPr="006B2844" w:rsidRDefault="009075AE" w:rsidP="005557A9">
      <w:pPr>
        <w:pStyle w:val="PL"/>
        <w:rPr>
          <w:noProof w:val="0"/>
          <w:lang w:val="it-IT"/>
        </w:rPr>
      </w:pPr>
      <w:r w:rsidRPr="006B2844">
        <w:rPr>
          <w:noProof w:val="0"/>
          <w:lang w:val="it-IT"/>
        </w:rPr>
        <w:t>id-</w:t>
      </w:r>
      <w:r w:rsidRPr="006B2844">
        <w:rPr>
          <w:snapToGrid w:val="0"/>
          <w:lang w:val="it-IT" w:eastAsia="zh-CN"/>
        </w:rPr>
        <w:t>UE-</w:t>
      </w:r>
      <w:proofErr w:type="spellStart"/>
      <w:r w:rsidRPr="006B2844">
        <w:rPr>
          <w:snapToGrid w:val="0"/>
          <w:lang w:val="it-IT" w:eastAsia="zh-CN"/>
        </w:rPr>
        <w:t>MulticastMRBs</w:t>
      </w:r>
      <w:proofErr w:type="spellEnd"/>
      <w:r w:rsidRPr="006B2844">
        <w:rPr>
          <w:snapToGrid w:val="0"/>
          <w:lang w:val="it-IT" w:eastAsia="zh-CN"/>
        </w:rPr>
        <w:t>-Setup-List</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679</w:t>
      </w:r>
    </w:p>
    <w:p w14:paraId="231951A0" w14:textId="77777777" w:rsidR="009075AE" w:rsidRPr="006B2844" w:rsidRDefault="009075AE" w:rsidP="005557A9">
      <w:pPr>
        <w:pStyle w:val="PL"/>
        <w:rPr>
          <w:snapToGrid w:val="0"/>
          <w:lang w:val="it-IT"/>
        </w:rPr>
      </w:pPr>
      <w:r w:rsidRPr="006B2844">
        <w:rPr>
          <w:noProof w:val="0"/>
          <w:lang w:val="it-IT"/>
        </w:rPr>
        <w:lastRenderedPageBreak/>
        <w:t>id-</w:t>
      </w:r>
      <w:r w:rsidRPr="006B2844">
        <w:rPr>
          <w:snapToGrid w:val="0"/>
          <w:lang w:val="it-IT" w:eastAsia="zh-CN"/>
        </w:rPr>
        <w:t>UE-</w:t>
      </w:r>
      <w:proofErr w:type="spellStart"/>
      <w:r w:rsidRPr="006B2844">
        <w:rPr>
          <w:snapToGrid w:val="0"/>
          <w:lang w:val="it-IT" w:eastAsia="zh-CN"/>
        </w:rPr>
        <w:t>MulticastMRBs</w:t>
      </w:r>
      <w:proofErr w:type="spellEnd"/>
      <w:r w:rsidRPr="006B2844">
        <w:rPr>
          <w:snapToGrid w:val="0"/>
          <w:lang w:val="it-IT" w:eastAsia="zh-CN"/>
        </w:rPr>
        <w:t>-Setup-</w:t>
      </w:r>
      <w:r w:rsidRPr="006B2844">
        <w:rPr>
          <w:noProof w:val="0"/>
          <w:lang w:val="it-IT"/>
        </w:rPr>
        <w:t>Item</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680</w:t>
      </w:r>
    </w:p>
    <w:p w14:paraId="1D5D2CE3" w14:textId="77777777" w:rsidR="009075AE" w:rsidRPr="006B2844" w:rsidRDefault="009075AE" w:rsidP="005557A9">
      <w:pPr>
        <w:pStyle w:val="PL"/>
        <w:rPr>
          <w:rFonts w:eastAsia="SimSun"/>
          <w:snapToGrid w:val="0"/>
          <w:lang w:val="it-IT"/>
        </w:rPr>
      </w:pPr>
      <w:r w:rsidRPr="006B2844">
        <w:rPr>
          <w:noProof w:val="0"/>
          <w:lang w:val="it-IT"/>
        </w:rPr>
        <w:t>id-MulticastF1UContextReferenceCU</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681</w:t>
      </w:r>
    </w:p>
    <w:p w14:paraId="1A8FB810" w14:textId="77777777" w:rsidR="009075AE" w:rsidRPr="0030753D" w:rsidRDefault="009075AE" w:rsidP="005557A9">
      <w:pPr>
        <w:pStyle w:val="PL"/>
        <w:rPr>
          <w:lang w:val="it-IT"/>
        </w:rPr>
      </w:pPr>
      <w:r w:rsidRPr="0030753D">
        <w:rPr>
          <w:lang w:val="it-IT"/>
        </w:rPr>
        <w:t>id-PosSItypeList</w:t>
      </w:r>
      <w:r w:rsidRPr="0030753D">
        <w:rPr>
          <w:lang w:val="it-IT"/>
        </w:rPr>
        <w:tab/>
      </w:r>
      <w:r w:rsidRPr="0030753D">
        <w:rPr>
          <w:lang w:val="it-IT"/>
        </w:rPr>
        <w:tab/>
      </w:r>
      <w:r w:rsidRPr="0030753D">
        <w:rPr>
          <w:lang w:val="it-IT"/>
        </w:rPr>
        <w:tab/>
      </w:r>
      <w:r w:rsidRPr="0030753D">
        <w:rPr>
          <w:lang w:val="it-IT"/>
        </w:rPr>
        <w:tab/>
      </w:r>
      <w:r w:rsidRPr="0030753D">
        <w:rPr>
          <w:lang w:val="it-IT"/>
        </w:rPr>
        <w:tab/>
      </w:r>
      <w:r w:rsidRPr="0030753D">
        <w:rPr>
          <w:lang w:val="it-IT"/>
        </w:rPr>
        <w:tab/>
      </w:r>
      <w:r w:rsidRPr="0030753D">
        <w:rPr>
          <w:lang w:val="it-IT"/>
        </w:rPr>
        <w:tab/>
      </w:r>
      <w:r w:rsidRPr="0030753D">
        <w:rPr>
          <w:lang w:val="it-IT"/>
        </w:rPr>
        <w:tab/>
      </w:r>
      <w:r w:rsidRPr="0030753D">
        <w:rPr>
          <w:lang w:val="it-IT"/>
        </w:rPr>
        <w:tab/>
        <w:t>ProtocolIE-ID ::= 682</w:t>
      </w:r>
    </w:p>
    <w:p w14:paraId="16950F1D" w14:textId="77777777" w:rsidR="009075AE" w:rsidRPr="006B2844" w:rsidRDefault="009075AE" w:rsidP="005557A9">
      <w:pPr>
        <w:pStyle w:val="PL"/>
        <w:rPr>
          <w:rFonts w:eastAsia="SimSun"/>
          <w:snapToGrid w:val="0"/>
          <w:lang w:val="it-IT"/>
        </w:rPr>
      </w:pPr>
      <w:r w:rsidRPr="006B2844">
        <w:rPr>
          <w:snapToGrid w:val="0"/>
          <w:lang w:val="it-IT"/>
        </w:rPr>
        <w:t>id-DAPS-HO-Status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SimSun"/>
          <w:snapToGrid w:val="0"/>
          <w:lang w:val="it-IT"/>
        </w:rPr>
        <w:t>ProtocolIE-ID ::= 683</w:t>
      </w:r>
    </w:p>
    <w:p w14:paraId="6F718215" w14:textId="77777777" w:rsidR="009075AE" w:rsidRPr="006B2844" w:rsidRDefault="009075AE" w:rsidP="005557A9">
      <w:pPr>
        <w:pStyle w:val="PL"/>
        <w:tabs>
          <w:tab w:val="clear" w:pos="4608"/>
          <w:tab w:val="left" w:pos="4525"/>
        </w:tabs>
        <w:rPr>
          <w:snapToGrid w:val="0"/>
          <w:lang w:val="it-IT"/>
        </w:rPr>
      </w:pPr>
      <w:r w:rsidRPr="006B2844">
        <w:rPr>
          <w:snapToGrid w:val="0"/>
          <w:lang w:val="it-IT"/>
        </w:rPr>
        <w:t>id-UplinkTxDirectCurrentTwoCarrierListInfo</w:t>
      </w:r>
      <w:r w:rsidRPr="006B2844">
        <w:rPr>
          <w:snapToGrid w:val="0"/>
          <w:lang w:val="it-IT"/>
        </w:rPr>
        <w:tab/>
      </w:r>
      <w:r w:rsidRPr="006B2844">
        <w:rPr>
          <w:snapToGrid w:val="0"/>
          <w:lang w:val="it-IT"/>
        </w:rPr>
        <w:tab/>
      </w:r>
      <w:r w:rsidRPr="006B2844">
        <w:rPr>
          <w:snapToGrid w:val="0"/>
          <w:lang w:val="it-IT"/>
        </w:rPr>
        <w:tab/>
        <w:t xml:space="preserve">ProtocolIE-ID ::= </w:t>
      </w:r>
      <w:bookmarkStart w:id="1334" w:name="_Hlk120276272"/>
      <w:r w:rsidRPr="006B2844">
        <w:rPr>
          <w:snapToGrid w:val="0"/>
          <w:lang w:val="it-IT"/>
        </w:rPr>
        <w:t>684</w:t>
      </w:r>
      <w:bookmarkEnd w:id="1334"/>
    </w:p>
    <w:p w14:paraId="70984275" w14:textId="77777777" w:rsidR="009075AE" w:rsidRPr="00CD135F" w:rsidRDefault="009075AE" w:rsidP="005557A9">
      <w:pPr>
        <w:pStyle w:val="PL"/>
        <w:rPr>
          <w:rFonts w:eastAsia="SimSun"/>
          <w:snapToGrid w:val="0"/>
        </w:rPr>
      </w:pPr>
      <w:r w:rsidRPr="00EA5FA7">
        <w:rPr>
          <w:noProof w:val="0"/>
        </w:rPr>
        <w:t>id-</w:t>
      </w:r>
      <w:r>
        <w:rPr>
          <w:noProof w:val="0"/>
        </w:rPr>
        <w:t>UE-</w:t>
      </w:r>
      <w:proofErr w:type="spellStart"/>
      <w:r>
        <w:rPr>
          <w:noProof w:val="0"/>
        </w:rPr>
        <w:t>MulticastMRBs</w:t>
      </w:r>
      <w:proofErr w:type="spellEnd"/>
      <w:r>
        <w:rPr>
          <w:noProof w:val="0"/>
        </w:rPr>
        <w:t>-</w:t>
      </w:r>
      <w:proofErr w:type="spellStart"/>
      <w:r>
        <w:rPr>
          <w:noProof w:val="0"/>
        </w:rPr>
        <w:t>ToBeSetup</w:t>
      </w:r>
      <w:proofErr w:type="spellEnd"/>
      <w:r w:rsidRPr="00EA5FA7">
        <w:rPr>
          <w:noProof w:val="0"/>
        </w:rPr>
        <w:t>-</w:t>
      </w:r>
      <w:proofErr w:type="spellStart"/>
      <w:r>
        <w:rPr>
          <w:noProof w:val="0"/>
        </w:rPr>
        <w:t>atModify</w:t>
      </w:r>
      <w:proofErr w:type="spellEnd"/>
      <w:r>
        <w:rPr>
          <w:noProof w:val="0"/>
        </w:rPr>
        <w:t>-List</w:t>
      </w:r>
      <w:r w:rsidRPr="00EA5FA7">
        <w:rPr>
          <w:rFonts w:eastAsia="SimSun"/>
          <w:snapToGrid w:val="0"/>
        </w:rPr>
        <w:tab/>
      </w:r>
      <w:r w:rsidRPr="00EA5FA7">
        <w:rPr>
          <w:rFonts w:eastAsia="SimSun"/>
          <w:snapToGrid w:val="0"/>
        </w:rPr>
        <w:tab/>
      </w:r>
      <w:r w:rsidRPr="00EA5FA7">
        <w:rPr>
          <w:rFonts w:eastAsia="SimSun"/>
          <w:snapToGrid w:val="0"/>
        </w:rPr>
        <w:tab/>
        <w:t>ProtocolIE-ID :</w:t>
      </w:r>
      <w:r w:rsidRPr="00CD135F">
        <w:rPr>
          <w:rFonts w:eastAsia="SimSun"/>
          <w:snapToGrid w:val="0"/>
        </w:rPr>
        <w:t xml:space="preserve">:= </w:t>
      </w:r>
      <w:r w:rsidRPr="00775BA6">
        <w:rPr>
          <w:rFonts w:eastAsia="SimSun"/>
          <w:snapToGrid w:val="0"/>
        </w:rPr>
        <w:t>685</w:t>
      </w:r>
    </w:p>
    <w:p w14:paraId="1C3A72D3" w14:textId="77777777" w:rsidR="009075AE" w:rsidRPr="00CD135F" w:rsidRDefault="009075AE" w:rsidP="005557A9">
      <w:pPr>
        <w:pStyle w:val="PL"/>
        <w:rPr>
          <w:noProof w:val="0"/>
        </w:rPr>
      </w:pPr>
      <w:r w:rsidRPr="00CD135F">
        <w:rPr>
          <w:noProof w:val="0"/>
        </w:rPr>
        <w:t>id-UE-</w:t>
      </w:r>
      <w:proofErr w:type="spellStart"/>
      <w:r w:rsidRPr="00CD135F">
        <w:rPr>
          <w:noProof w:val="0"/>
        </w:rPr>
        <w:t>MulticastMRBs</w:t>
      </w:r>
      <w:proofErr w:type="spellEnd"/>
      <w:r w:rsidRPr="00CD135F">
        <w:rPr>
          <w:noProof w:val="0"/>
        </w:rPr>
        <w:t>-</w:t>
      </w:r>
      <w:proofErr w:type="spellStart"/>
      <w:r w:rsidRPr="00CD135F">
        <w:rPr>
          <w:noProof w:val="0"/>
        </w:rPr>
        <w:t>ToBeSetup</w:t>
      </w:r>
      <w:proofErr w:type="spellEnd"/>
      <w:r w:rsidRPr="00CD135F">
        <w:rPr>
          <w:noProof w:val="0"/>
        </w:rPr>
        <w:t>-</w:t>
      </w:r>
      <w:proofErr w:type="spellStart"/>
      <w:r w:rsidRPr="00CD135F">
        <w:rPr>
          <w:noProof w:val="0"/>
        </w:rPr>
        <w:t>atModify</w:t>
      </w:r>
      <w:proofErr w:type="spellEnd"/>
      <w:r w:rsidRPr="00CD135F">
        <w:rPr>
          <w:noProof w:val="0"/>
        </w:rPr>
        <w:t>-Item</w:t>
      </w:r>
      <w:r w:rsidRPr="00CD135F">
        <w:rPr>
          <w:rFonts w:eastAsia="SimSun"/>
          <w:snapToGrid w:val="0"/>
        </w:rPr>
        <w:tab/>
      </w:r>
      <w:r w:rsidRPr="00CD135F">
        <w:rPr>
          <w:rFonts w:eastAsia="SimSun"/>
          <w:snapToGrid w:val="0"/>
        </w:rPr>
        <w:tab/>
      </w:r>
      <w:r w:rsidRPr="00CD135F">
        <w:rPr>
          <w:rFonts w:eastAsia="SimSun"/>
          <w:snapToGrid w:val="0"/>
        </w:rPr>
        <w:tab/>
        <w:t xml:space="preserve">ProtocolIE-ID ::= </w:t>
      </w:r>
      <w:r w:rsidRPr="00775BA6">
        <w:rPr>
          <w:rFonts w:eastAsia="SimSun"/>
          <w:snapToGrid w:val="0"/>
        </w:rPr>
        <w:t>686</w:t>
      </w:r>
    </w:p>
    <w:p w14:paraId="0953C6EC" w14:textId="77777777" w:rsidR="009075AE" w:rsidRPr="002435AD" w:rsidRDefault="009075AE" w:rsidP="005557A9">
      <w:pPr>
        <w:pStyle w:val="PL"/>
        <w:rPr>
          <w:rFonts w:eastAsia="SimSun"/>
          <w:snapToGrid w:val="0"/>
        </w:rPr>
      </w:pPr>
      <w:r w:rsidRPr="00CD135F">
        <w:rPr>
          <w:rFonts w:eastAsia="SimSun"/>
          <w:snapToGrid w:val="0"/>
        </w:rPr>
        <w:t>id-MC-PagingCell-List</w:t>
      </w:r>
      <w:r w:rsidRPr="00CD135F">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t>ProtocolIE-ID ::= 687</w:t>
      </w:r>
    </w:p>
    <w:p w14:paraId="6E02FD09" w14:textId="77777777" w:rsidR="009075AE" w:rsidRPr="002435AD" w:rsidRDefault="009075AE" w:rsidP="005557A9">
      <w:pPr>
        <w:pStyle w:val="PL"/>
        <w:rPr>
          <w:noProof w:val="0"/>
        </w:rPr>
      </w:pPr>
      <w:r w:rsidRPr="002435AD">
        <w:rPr>
          <w:noProof w:val="0"/>
        </w:rPr>
        <w:t>id-MC-</w:t>
      </w:r>
      <w:proofErr w:type="spellStart"/>
      <w:r w:rsidRPr="002435AD">
        <w:rPr>
          <w:noProof w:val="0"/>
        </w:rPr>
        <w:t>PagingCell</w:t>
      </w:r>
      <w:proofErr w:type="spellEnd"/>
      <w:r w:rsidRPr="002435AD">
        <w:rPr>
          <w:noProof w:val="0"/>
        </w:rPr>
        <w:t>-Item</w:t>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t>ProtocolIE-ID ::= 688</w:t>
      </w:r>
    </w:p>
    <w:p w14:paraId="03B2300B" w14:textId="77777777" w:rsidR="009075AE" w:rsidRPr="002435AD" w:rsidRDefault="009075AE" w:rsidP="005557A9">
      <w:pPr>
        <w:pStyle w:val="PL"/>
        <w:rPr>
          <w:snapToGrid w:val="0"/>
          <w:lang w:eastAsia="zh-CN"/>
        </w:rPr>
      </w:pPr>
      <w:r w:rsidRPr="002435AD">
        <w:rPr>
          <w:snapToGrid w:val="0"/>
          <w:lang w:eastAsia="zh-CN"/>
        </w:rPr>
        <w:t>id-</w:t>
      </w:r>
      <w:r w:rsidRPr="002435AD">
        <w:rPr>
          <w:snapToGrid w:val="0"/>
        </w:rPr>
        <w:t>SRSPosRRCInactiveQueryIndication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lang w:eastAsia="zh-CN"/>
        </w:rPr>
        <w:t>ProtocolIE-ID ::= 689</w:t>
      </w:r>
    </w:p>
    <w:p w14:paraId="65E9CD84" w14:textId="77777777" w:rsidR="009075AE" w:rsidRPr="002435AD" w:rsidRDefault="009075AE" w:rsidP="005557A9">
      <w:pPr>
        <w:pStyle w:val="PL"/>
        <w:rPr>
          <w:snapToGrid w:val="0"/>
          <w:lang w:eastAsia="zh-CN"/>
        </w:rPr>
      </w:pPr>
      <w:r w:rsidRPr="002435AD">
        <w:rPr>
          <w:snapToGrid w:val="0"/>
        </w:rPr>
        <w:t>id-</w:t>
      </w:r>
      <w:r w:rsidRPr="002435AD">
        <w:rPr>
          <w:snapToGrid w:val="0"/>
          <w:lang w:eastAsia="zh-CN"/>
        </w:rPr>
        <w:t>UlTxDirectCurrentMoreCarrierInformation</w:t>
      </w:r>
      <w:r w:rsidRPr="002435AD">
        <w:rPr>
          <w:snapToGrid w:val="0"/>
        </w:rPr>
        <w:tab/>
      </w:r>
      <w:r w:rsidRPr="002435AD">
        <w:rPr>
          <w:snapToGrid w:val="0"/>
          <w:lang w:eastAsia="zh-CN"/>
        </w:rPr>
        <w:t xml:space="preserve">        </w:t>
      </w:r>
      <w:r w:rsidRPr="002435AD">
        <w:rPr>
          <w:snapToGrid w:val="0"/>
        </w:rPr>
        <w:t xml:space="preserve">ProtocolIE-ID ::= </w:t>
      </w:r>
      <w:r w:rsidRPr="002435AD">
        <w:rPr>
          <w:snapToGrid w:val="0"/>
          <w:lang w:eastAsia="zh-CN"/>
        </w:rPr>
        <w:t>690</w:t>
      </w:r>
    </w:p>
    <w:p w14:paraId="557E31A5" w14:textId="77777777" w:rsidR="009075AE" w:rsidRPr="002435AD" w:rsidRDefault="009075AE" w:rsidP="005557A9">
      <w:pPr>
        <w:pStyle w:val="PL"/>
        <w:rPr>
          <w:snapToGrid w:val="0"/>
        </w:rPr>
      </w:pPr>
      <w:r w:rsidRPr="002435AD">
        <w:rPr>
          <w:snapToGrid w:val="0"/>
        </w:rPr>
        <w:t>id-CPACMCGInformation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t>ProtocolIE-ID ::= 691</w:t>
      </w:r>
    </w:p>
    <w:p w14:paraId="654367F9" w14:textId="77777777" w:rsidR="009075AE" w:rsidRPr="002435AD" w:rsidRDefault="009075AE" w:rsidP="005557A9">
      <w:pPr>
        <w:pStyle w:val="PL"/>
        <w:rPr>
          <w:snapToGrid w:val="0"/>
        </w:rPr>
      </w:pPr>
      <w:r w:rsidRPr="002435AD">
        <w:t>id-TwoPHRModeMCG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692</w:t>
      </w:r>
    </w:p>
    <w:p w14:paraId="65F89DE9" w14:textId="77777777" w:rsidR="009075AE" w:rsidRPr="002435AD" w:rsidRDefault="009075AE" w:rsidP="005557A9">
      <w:pPr>
        <w:pStyle w:val="PL"/>
        <w:rPr>
          <w:snapToGrid w:val="0"/>
        </w:rPr>
      </w:pPr>
      <w:r w:rsidRPr="002435AD">
        <w:t>id-TwoPHRModeSCG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693</w:t>
      </w:r>
    </w:p>
    <w:p w14:paraId="0DCEE76A" w14:textId="77777777" w:rsidR="009075AE" w:rsidRPr="002435AD" w:rsidRDefault="009075AE" w:rsidP="005557A9">
      <w:pPr>
        <w:pStyle w:val="PL"/>
        <w:rPr>
          <w:snapToGrid w:val="0"/>
          <w:lang w:eastAsia="zh-CN"/>
        </w:rPr>
      </w:pPr>
      <w:r w:rsidRPr="002435AD">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tab/>
      </w:r>
      <w:r w:rsidRPr="002435AD">
        <w:rPr>
          <w:snapToGrid w:val="0"/>
          <w:lang w:eastAsia="zh-CN"/>
        </w:rPr>
        <w:t>ProtocolIE-ID ::= 694</w:t>
      </w:r>
    </w:p>
    <w:p w14:paraId="559072F9" w14:textId="77777777" w:rsidR="009075AE" w:rsidRPr="002435AD" w:rsidRDefault="009075AE" w:rsidP="005557A9">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695</w:t>
      </w:r>
    </w:p>
    <w:p w14:paraId="21978D68" w14:textId="77777777" w:rsidR="009075AE" w:rsidRPr="002435AD" w:rsidRDefault="009075AE" w:rsidP="005557A9">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ProtocolIE-ID ::= 696</w:t>
      </w:r>
    </w:p>
    <w:p w14:paraId="4E18852E" w14:textId="77777777" w:rsidR="009075AE" w:rsidRDefault="009075AE" w:rsidP="005557A9">
      <w:pPr>
        <w:pStyle w:val="PL"/>
        <w:rPr>
          <w:snapToGrid w:val="0"/>
        </w:rPr>
      </w:pPr>
      <w:r>
        <w:rPr>
          <w:snapToGrid w:val="0"/>
        </w:rPr>
        <w:t>id-ServingCellMO-encoded-in-CGC-List</w:t>
      </w:r>
      <w:r>
        <w:rPr>
          <w:snapToGrid w:val="0"/>
        </w:rPr>
        <w:tab/>
      </w:r>
      <w:r>
        <w:rPr>
          <w:snapToGrid w:val="0"/>
        </w:rPr>
        <w:tab/>
      </w:r>
      <w:r>
        <w:rPr>
          <w:snapToGrid w:val="0"/>
        </w:rPr>
        <w:tab/>
      </w:r>
      <w:r>
        <w:rPr>
          <w:snapToGrid w:val="0"/>
        </w:rPr>
        <w:tab/>
        <w:t>ProtocolIE-ID ::= 697</w:t>
      </w:r>
    </w:p>
    <w:p w14:paraId="1DBA0A9B" w14:textId="77777777" w:rsidR="009075AE" w:rsidRDefault="009075AE" w:rsidP="005557A9">
      <w:pPr>
        <w:pStyle w:val="PL"/>
        <w:rPr>
          <w:rFonts w:eastAsia="SimSun"/>
          <w:snapToGrid w:val="0"/>
          <w:lang w:val="en-US" w:eastAsia="zh-CN"/>
        </w:rPr>
      </w:pPr>
      <w:r w:rsidRPr="00F55E12">
        <w:rPr>
          <w:rFonts w:eastAsia="SimSun"/>
          <w:snapToGrid w:val="0"/>
        </w:rPr>
        <w:t>id-</w:t>
      </w:r>
      <w:r>
        <w:rPr>
          <w:rFonts w:eastAsia="SimSun"/>
          <w:snapToGrid w:val="0"/>
          <w:lang w:eastAsia="zh-CN"/>
        </w:rPr>
        <w:t>HashedUEIdentityIndex</w:t>
      </w:r>
      <w:r w:rsidRPr="005F654D">
        <w:rPr>
          <w:rFonts w:eastAsia="SimSun"/>
          <w:snapToGrid w:val="0"/>
          <w:lang w:eastAsia="zh-CN"/>
        </w:rPr>
        <w:t>Value</w:t>
      </w:r>
      <w:r>
        <w:rPr>
          <w:rFonts w:eastAsia="SimSun" w:hint="eastAsia"/>
          <w:snapToGrid w:val="0"/>
          <w:lang w:val="en-US" w:eastAsia="zh-CN"/>
        </w:rPr>
        <w:tab/>
      </w:r>
      <w:r>
        <w:rPr>
          <w:rFonts w:eastAsia="SimSun" w:hint="eastAsia"/>
          <w:snapToGrid w:val="0"/>
          <w:lang w:val="en-US" w:eastAsia="zh-CN"/>
        </w:rPr>
        <w:tab/>
      </w:r>
      <w:r>
        <w:rPr>
          <w:snapToGrid w:val="0"/>
        </w:rPr>
        <w:tab/>
      </w:r>
      <w:r>
        <w:rPr>
          <w:snapToGrid w:val="0"/>
        </w:rPr>
        <w:tab/>
      </w:r>
      <w:r>
        <w:rPr>
          <w:snapToGrid w:val="0"/>
        </w:rPr>
        <w:tab/>
      </w:r>
      <w:r>
        <w:rPr>
          <w:snapToGrid w:val="0"/>
        </w:rPr>
        <w:tab/>
        <w:t xml:space="preserve">ProtocolIE-ID ::= </w:t>
      </w:r>
      <w:r>
        <w:rPr>
          <w:rFonts w:eastAsia="SimSun"/>
          <w:snapToGrid w:val="0"/>
          <w:lang w:val="en-US" w:eastAsia="zh-CN"/>
        </w:rPr>
        <w:t>698</w:t>
      </w:r>
    </w:p>
    <w:p w14:paraId="0535AE6F" w14:textId="77777777" w:rsidR="009075AE" w:rsidRPr="00DF74D8" w:rsidRDefault="009075AE" w:rsidP="005557A9">
      <w:pPr>
        <w:pStyle w:val="PL"/>
        <w:rPr>
          <w:lang w:val="it-IT"/>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-List</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699</w:t>
      </w:r>
    </w:p>
    <w:p w14:paraId="77718ECB" w14:textId="77777777" w:rsidR="009075AE" w:rsidRPr="002435AD" w:rsidRDefault="009075AE" w:rsidP="005557A9">
      <w:pPr>
        <w:pStyle w:val="PL"/>
        <w:rPr>
          <w:snapToGrid w:val="0"/>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5A8003F8" w14:textId="77777777" w:rsidR="009075AE" w:rsidRPr="008B47EA" w:rsidRDefault="009075AE" w:rsidP="005557A9">
      <w:pPr>
        <w:pStyle w:val="PL"/>
        <w:rPr>
          <w:snapToGrid w:val="0"/>
        </w:rPr>
      </w:pPr>
      <w:r w:rsidRPr="002435AD">
        <w:rPr>
          <w:snapToGrid w:val="0"/>
        </w:rPr>
        <w:t>id-</w:t>
      </w:r>
      <w:r w:rsidRPr="003D00A4">
        <w:rPr>
          <w:snapToGrid w:val="0"/>
        </w:rPr>
        <w:t>ncd-SSB-RedCapInitialBWP-SDT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r w:rsidRPr="002435AD">
        <w:rPr>
          <w:snapToGrid w:val="0"/>
        </w:rPr>
        <w:t xml:space="preserve">ProtocolIE-ID ::= </w:t>
      </w:r>
      <w:r>
        <w:rPr>
          <w:snapToGrid w:val="0"/>
        </w:rPr>
        <w:t>701</w:t>
      </w:r>
    </w:p>
    <w:p w14:paraId="7C253574" w14:textId="77777777" w:rsidR="009075AE" w:rsidRPr="00065B74" w:rsidRDefault="009075AE" w:rsidP="005557A9">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702</w:t>
      </w:r>
    </w:p>
    <w:p w14:paraId="3A80A6B7" w14:textId="77777777" w:rsidR="009075AE" w:rsidRPr="00065B74" w:rsidRDefault="009075AE" w:rsidP="005557A9">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703</w:t>
      </w:r>
    </w:p>
    <w:p w14:paraId="748892D1" w14:textId="77777777" w:rsidR="009075AE" w:rsidRPr="00065B74" w:rsidRDefault="009075AE" w:rsidP="005557A9">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3675620C" w14:textId="77777777" w:rsidR="009075AE" w:rsidRPr="00065B74" w:rsidRDefault="009075AE" w:rsidP="005557A9">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503F4571" w14:textId="77777777" w:rsidR="009075AE" w:rsidRPr="005442A7" w:rsidRDefault="009075AE" w:rsidP="005557A9">
      <w:pPr>
        <w:pStyle w:val="PL"/>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2657ED26" w14:textId="77777777" w:rsidR="009075AE" w:rsidRDefault="009075AE" w:rsidP="005557A9">
      <w:pPr>
        <w:pStyle w:val="PL"/>
        <w:rPr>
          <w:snapToGrid w:val="0"/>
        </w:rPr>
      </w:pPr>
      <w:r w:rsidRPr="0030753D">
        <w:rPr>
          <w:rFonts w:eastAsia="DengXian"/>
        </w:rPr>
        <w:t>id-ServCellInfoList</w:t>
      </w:r>
      <w:r w:rsidRPr="0030753D">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sidRPr="0030753D">
        <w:rPr>
          <w:rFonts w:eastAsia="DengXian"/>
        </w:rPr>
        <w:tab/>
      </w:r>
      <w:r w:rsidRPr="0030753D">
        <w:rPr>
          <w:rFonts w:eastAsia="DengXian"/>
        </w:rPr>
        <w:tab/>
        <w:t>ProtocolIE-ID ::= 707</w:t>
      </w:r>
    </w:p>
    <w:p w14:paraId="16319044" w14:textId="77777777" w:rsidR="009075AE" w:rsidRDefault="009075AE" w:rsidP="005557A9">
      <w:pPr>
        <w:pStyle w:val="PL"/>
        <w:rPr>
          <w:rFonts w:eastAsia="SimSun"/>
          <w:snapToGrid w:val="0"/>
          <w:lang w:val="en-US" w:eastAsia="zh-CN"/>
        </w:rPr>
      </w:pPr>
      <w:r>
        <w:rPr>
          <w:rFonts w:eastAsia="SimSun" w:hint="eastAsia"/>
          <w:snapToGrid w:val="0"/>
          <w:lang w:val="en-US" w:eastAsia="zh-CN"/>
        </w:rPr>
        <w:t>id-DedicatedSIDeliveryIndication</w:t>
      </w:r>
      <w:r>
        <w:rPr>
          <w:rFonts w:eastAsia="SimSun" w:hint="eastAsia"/>
          <w:snapToGrid w:val="0"/>
          <w:lang w:val="en-US" w:eastAsia="zh-CN"/>
        </w:rPr>
        <w:tab/>
      </w:r>
      <w:r>
        <w:rPr>
          <w:rFonts w:eastAsia="SimSun" w:hint="eastAsia"/>
          <w:snapToGrid w:val="0"/>
          <w:lang w:val="en-US" w:eastAsia="zh-CN"/>
        </w:rPr>
        <w:tab/>
      </w:r>
      <w:r>
        <w:rPr>
          <w:rFonts w:eastAsia="SimSun" w:hint="eastAsia"/>
          <w:snapToGrid w:val="0"/>
          <w:lang w:val="en-US" w:eastAsia="zh-CN"/>
        </w:rPr>
        <w:tab/>
      </w:r>
      <w:r>
        <w:rPr>
          <w:rFonts w:eastAsia="SimSun" w:hint="eastAsia"/>
          <w:snapToGrid w:val="0"/>
          <w:lang w:val="en-US" w:eastAsia="zh-CN"/>
        </w:rPr>
        <w:tab/>
      </w:r>
      <w:r>
        <w:rPr>
          <w:rFonts w:eastAsia="SimSun"/>
          <w:snapToGrid w:val="0"/>
          <w:lang w:val="en-US" w:eastAsia="zh-CN"/>
        </w:rPr>
        <w:tab/>
      </w:r>
      <w:r>
        <w:rPr>
          <w:snapToGrid w:val="0"/>
        </w:rPr>
        <w:t xml:space="preserve">ProtocolIE-ID ::= </w:t>
      </w:r>
      <w:r>
        <w:rPr>
          <w:rFonts w:eastAsia="SimSun"/>
          <w:snapToGrid w:val="0"/>
          <w:lang w:val="en-US" w:eastAsia="zh-CN"/>
        </w:rPr>
        <w:t>708</w:t>
      </w:r>
    </w:p>
    <w:p w14:paraId="067842CB" w14:textId="77777777" w:rsidR="009075AE" w:rsidRPr="00644324" w:rsidRDefault="009075AE" w:rsidP="005557A9">
      <w:pPr>
        <w:pStyle w:val="PL"/>
        <w:rPr>
          <w:snapToGrid w:val="0"/>
        </w:rPr>
      </w:pPr>
      <w:r w:rsidRPr="00644324">
        <w:t>id-Configured-BWP-List</w:t>
      </w:r>
      <w:r w:rsidRPr="00644324">
        <w:tab/>
      </w:r>
      <w:r w:rsidRPr="00644324">
        <w:tab/>
      </w:r>
      <w:r w:rsidRPr="00644324">
        <w:tab/>
      </w:r>
      <w:r w:rsidRPr="00644324">
        <w:tab/>
      </w:r>
      <w:r w:rsidRPr="00644324">
        <w:tab/>
      </w:r>
      <w:r w:rsidRPr="00644324">
        <w:tab/>
      </w:r>
      <w:r w:rsidRPr="00644324">
        <w:tab/>
      </w:r>
      <w:r w:rsidRPr="00644324">
        <w:tab/>
      </w:r>
      <w:r w:rsidRPr="00644324">
        <w:rPr>
          <w:snapToGrid w:val="0"/>
        </w:rPr>
        <w:t xml:space="preserve">ProtocolIE-ID ::= </w:t>
      </w:r>
      <w:r>
        <w:rPr>
          <w:snapToGrid w:val="0"/>
        </w:rPr>
        <w:t>709</w:t>
      </w:r>
    </w:p>
    <w:p w14:paraId="4EA7212A" w14:textId="77777777" w:rsidR="009075AE" w:rsidRDefault="009075AE" w:rsidP="005557A9">
      <w:pPr>
        <w:pStyle w:val="PL"/>
        <w:rPr>
          <w:snapToGrid w:val="0"/>
        </w:rPr>
      </w:pPr>
      <w:r w:rsidRPr="00644324">
        <w:rPr>
          <w:snapToGrid w:val="0"/>
        </w:rPr>
        <w:t>id-Preconfigured-measurement-GAP-Request</w:t>
      </w:r>
      <w:r>
        <w:rPr>
          <w:snapToGrid w:val="0"/>
        </w:rPr>
        <w:tab/>
      </w:r>
      <w:r w:rsidRPr="00644324">
        <w:rPr>
          <w:snapToGrid w:val="0"/>
        </w:rPr>
        <w:tab/>
      </w:r>
      <w:r w:rsidRPr="00644324">
        <w:rPr>
          <w:snapToGrid w:val="0"/>
        </w:rPr>
        <w:tab/>
        <w:t xml:space="preserve">ProtocolIE-ID ::= </w:t>
      </w:r>
      <w:r>
        <w:rPr>
          <w:snapToGrid w:val="0"/>
        </w:rPr>
        <w:t>710</w:t>
      </w:r>
    </w:p>
    <w:p w14:paraId="7CB023AB" w14:textId="77777777" w:rsidR="009075AE" w:rsidRDefault="009075AE" w:rsidP="005557A9">
      <w:pPr>
        <w:pStyle w:val="PL"/>
        <w:rPr>
          <w:rFonts w:eastAsia="DengXian"/>
          <w:snapToGrid w:val="0"/>
          <w:kern w:val="2"/>
          <w:szCs w:val="22"/>
          <w:lang w:val="en-US" w:eastAsia="zh-CN"/>
        </w:rPr>
      </w:pPr>
      <w:r>
        <w:t>id-BWP-Id</w:t>
      </w:r>
      <w:r>
        <w:tab/>
      </w:r>
      <w:r>
        <w:tab/>
      </w:r>
      <w:r>
        <w:tab/>
      </w:r>
      <w:r>
        <w:tab/>
      </w:r>
      <w:r>
        <w:tab/>
      </w:r>
      <w:r>
        <w:tab/>
      </w:r>
      <w:r>
        <w:tab/>
      </w:r>
      <w:r>
        <w:tab/>
      </w:r>
      <w:r>
        <w:tab/>
      </w:r>
      <w:r>
        <w:tab/>
      </w:r>
      <w:r>
        <w:tab/>
      </w:r>
      <w:r w:rsidRPr="00644324">
        <w:rPr>
          <w:snapToGrid w:val="0"/>
        </w:rPr>
        <w:t xml:space="preserve">ProtocolIE-ID ::= </w:t>
      </w:r>
      <w:r>
        <w:rPr>
          <w:snapToGrid w:val="0"/>
        </w:rPr>
        <w:t>711</w:t>
      </w:r>
    </w:p>
    <w:p w14:paraId="0C55480B" w14:textId="77777777" w:rsidR="009075AE" w:rsidRPr="00C806C1" w:rsidRDefault="009075AE" w:rsidP="005557A9">
      <w:pPr>
        <w:pStyle w:val="PL"/>
        <w:rPr>
          <w:snapToGrid w:val="0"/>
          <w:lang w:val="en-US" w:eastAsia="zh-CN"/>
        </w:rPr>
      </w:pPr>
      <w:r>
        <w:t>id-NetworkControlledRepeaterAuthorized</w:t>
      </w:r>
      <w:r>
        <w:tab/>
      </w:r>
      <w:r>
        <w:tab/>
      </w:r>
      <w:r>
        <w:tab/>
      </w:r>
      <w:r>
        <w:tab/>
      </w:r>
      <w:r>
        <w:rPr>
          <w:snapToGrid w:val="0"/>
        </w:rPr>
        <w:t>ProtocolIE-ID ::= 712</w:t>
      </w:r>
    </w:p>
    <w:p w14:paraId="3EB97748" w14:textId="77777777" w:rsidR="009075AE" w:rsidRPr="004A01A7" w:rsidRDefault="009075AE" w:rsidP="005557A9">
      <w:pPr>
        <w:pStyle w:val="PL"/>
        <w:rPr>
          <w:snapToGrid w:val="0"/>
          <w:lang w:val="it-IT" w:eastAsia="zh-CN"/>
        </w:rPr>
      </w:pPr>
      <w:r>
        <w:rPr>
          <w:snapToGrid w:val="0"/>
          <w:lang w:val="it-IT" w:eastAsia="zh-CN"/>
        </w:rPr>
        <w:t>id-MT-SDT-Information</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sidRPr="00C00021">
        <w:rPr>
          <w:snapToGrid w:val="0"/>
          <w:lang w:val="it-IT" w:eastAsia="zh-CN"/>
        </w:rPr>
        <w:t xml:space="preserve">ProtocolIE-ID ::= </w:t>
      </w:r>
      <w:r>
        <w:rPr>
          <w:snapToGrid w:val="0"/>
          <w:lang w:val="it-IT" w:eastAsia="zh-CN"/>
        </w:rPr>
        <w:t>713</w:t>
      </w:r>
    </w:p>
    <w:p w14:paraId="6C21E237" w14:textId="77777777" w:rsidR="009075AE" w:rsidRDefault="009075AE" w:rsidP="005557A9">
      <w:pPr>
        <w:pStyle w:val="PL"/>
        <w:rPr>
          <w:rFonts w:eastAsia="DengXian"/>
          <w:snapToGrid w:val="0"/>
          <w:kern w:val="2"/>
          <w:szCs w:val="22"/>
          <w:lang w:val="en-US" w:eastAsia="zh-CN"/>
        </w:rPr>
      </w:pPr>
      <w:r>
        <w:t>id-ExtendedResourceSymbolOffset</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eastAsia="DengXian"/>
          <w:snapToGrid w:val="0"/>
          <w:kern w:val="2"/>
          <w:szCs w:val="22"/>
          <w:lang w:val="en-US"/>
        </w:rPr>
        <w:t xml:space="preserve">ProtocolIE-ID ::= </w:t>
      </w:r>
      <w:r>
        <w:rPr>
          <w:rFonts w:eastAsia="DengXian"/>
          <w:snapToGrid w:val="0"/>
          <w:kern w:val="2"/>
          <w:szCs w:val="22"/>
          <w:lang w:val="en-US" w:eastAsia="zh-CN"/>
        </w:rPr>
        <w:t>714</w:t>
      </w:r>
    </w:p>
    <w:p w14:paraId="6AF048BF" w14:textId="77777777" w:rsidR="009075AE" w:rsidRDefault="009075AE" w:rsidP="005557A9">
      <w:pPr>
        <w:pStyle w:val="PL"/>
        <w:rPr>
          <w:snapToGrid w:val="0"/>
        </w:rPr>
      </w:pPr>
      <w:r w:rsidRPr="00EE063F">
        <w:rPr>
          <w:snapToGrid w:val="0"/>
        </w:rPr>
        <w:t>id-</w:t>
      </w:r>
      <w:r w:rsidRPr="006B4CD2">
        <w:rPr>
          <w:rFonts w:eastAsia="SimSun"/>
          <w:snapToGrid w:val="0"/>
        </w:rPr>
        <w:t>NeedFor</w:t>
      </w:r>
      <w:r>
        <w:rPr>
          <w:rFonts w:eastAsia="SimSun"/>
          <w:snapToGrid w:val="0"/>
        </w:rPr>
        <w:t>Interruption</w:t>
      </w:r>
      <w:r w:rsidRPr="006B4CD2">
        <w:rPr>
          <w:rFonts w:eastAsia="SimSun"/>
          <w:snapToGrid w:val="0"/>
        </w:rPr>
        <w:t>InfoNR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2435AD">
        <w:rPr>
          <w:snapToGrid w:val="0"/>
        </w:rPr>
        <w:t xml:space="preserve">ProtocolIE-ID ::= </w:t>
      </w:r>
      <w:r>
        <w:rPr>
          <w:snapToGrid w:val="0"/>
        </w:rPr>
        <w:t>715</w:t>
      </w:r>
    </w:p>
    <w:p w14:paraId="1F23AF77" w14:textId="77777777" w:rsidR="009075AE" w:rsidRPr="00DB5BDE" w:rsidRDefault="009075AE" w:rsidP="005557A9">
      <w:pPr>
        <w:pStyle w:val="PL"/>
        <w:rPr>
          <w:rFonts w:eastAsia="Malgun Gothic"/>
          <w:snapToGrid w:val="0"/>
        </w:rPr>
      </w:pPr>
      <w:r w:rsidRPr="00707E2A">
        <w:rPr>
          <w:snapToGrid w:val="0"/>
        </w:rPr>
        <w:t>id-</w:t>
      </w:r>
      <w:r>
        <w:rPr>
          <w:snapToGrid w:val="0"/>
        </w:rPr>
        <w:t>SDT</w:t>
      </w:r>
      <w:r w:rsidRPr="00707E2A">
        <w:rPr>
          <w:snapToGrid w:val="0"/>
        </w:rPr>
        <w:t>-Volume-Threshold</w:t>
      </w:r>
      <w:r w:rsidRPr="00707E2A">
        <w:rPr>
          <w:snapToGrid w:val="0"/>
        </w:rPr>
        <w:tab/>
      </w:r>
      <w:r w:rsidRPr="00707E2A">
        <w:rPr>
          <w:snapToGrid w:val="0"/>
        </w:rPr>
        <w:tab/>
      </w:r>
      <w:r w:rsidRPr="00707E2A">
        <w:rPr>
          <w:snapToGrid w:val="0"/>
        </w:rPr>
        <w:tab/>
      </w:r>
      <w:r w:rsidRPr="00707E2A">
        <w:rPr>
          <w:snapToGrid w:val="0"/>
        </w:rPr>
        <w:tab/>
      </w:r>
      <w:r w:rsidRPr="00707E2A">
        <w:rPr>
          <w:snapToGrid w:val="0"/>
        </w:rPr>
        <w:tab/>
      </w:r>
      <w:r>
        <w:rPr>
          <w:snapToGrid w:val="0"/>
        </w:rPr>
        <w:tab/>
      </w:r>
      <w:r>
        <w:rPr>
          <w:snapToGrid w:val="0"/>
        </w:rPr>
        <w:tab/>
      </w:r>
      <w:r>
        <w:rPr>
          <w:snapToGrid w:val="0"/>
        </w:rPr>
        <w:tab/>
      </w:r>
      <w:r w:rsidRPr="00707E2A">
        <w:rPr>
          <w:snapToGrid w:val="0"/>
        </w:rPr>
        <w:t xml:space="preserve">ProtocolIE-ID ::= </w:t>
      </w:r>
      <w:r>
        <w:rPr>
          <w:snapToGrid w:val="0"/>
        </w:rPr>
        <w:t>716</w:t>
      </w:r>
    </w:p>
    <w:p w14:paraId="370F273F" w14:textId="77777777" w:rsidR="009075AE" w:rsidRDefault="009075AE" w:rsidP="005557A9">
      <w:pPr>
        <w:pStyle w:val="PL"/>
        <w:rPr>
          <w:rFonts w:eastAsia="Malgun Gothic"/>
          <w:snapToGrid w:val="0"/>
        </w:rPr>
      </w:pPr>
      <w:r w:rsidRPr="00DB5BDE">
        <w:rPr>
          <w:rFonts w:eastAsia="Malgun Gothic"/>
          <w:snapToGrid w:val="0"/>
        </w:rPr>
        <w:t>id-</w:t>
      </w:r>
      <w:r w:rsidRPr="000E402C">
        <w:rPr>
          <w:rFonts w:eastAsia="Malgun Gothic"/>
          <w:snapToGrid w:val="0"/>
        </w:rPr>
        <w:t>SupportedUETypeList</w:t>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t xml:space="preserve">ProtocolIE-ID ::= </w:t>
      </w:r>
      <w:r>
        <w:rPr>
          <w:rFonts w:eastAsia="Malgun Gothic"/>
          <w:snapToGrid w:val="0"/>
        </w:rPr>
        <w:t>717</w:t>
      </w:r>
    </w:p>
    <w:p w14:paraId="5B616C82" w14:textId="77777777" w:rsidR="009075AE" w:rsidRDefault="009075AE" w:rsidP="005557A9">
      <w:pPr>
        <w:pStyle w:val="PL"/>
        <w:rPr>
          <w:snapToGrid w:val="0"/>
        </w:rPr>
      </w:pPr>
      <w:r w:rsidRPr="00EE063F">
        <w:rPr>
          <w:snapToGrid w:val="0"/>
        </w:rPr>
        <w:t>id-</w:t>
      </w:r>
      <w:r>
        <w:rPr>
          <w:rFonts w:eastAsia="SimSun"/>
          <w:snapToGrid w:val="0"/>
        </w:rPr>
        <w:t>MusimCapabilityRestrictionIndication</w:t>
      </w:r>
      <w:r>
        <w:rPr>
          <w:rFonts w:eastAsia="SimSun"/>
          <w:snapToGrid w:val="0"/>
        </w:rPr>
        <w:tab/>
      </w:r>
      <w:r>
        <w:rPr>
          <w:rFonts w:eastAsia="SimSun"/>
          <w:snapToGrid w:val="0"/>
        </w:rPr>
        <w:tab/>
      </w:r>
      <w:r>
        <w:rPr>
          <w:rFonts w:eastAsia="SimSun"/>
          <w:snapToGrid w:val="0"/>
        </w:rPr>
        <w:tab/>
      </w:r>
      <w:r>
        <w:rPr>
          <w:rFonts w:eastAsia="SimSun"/>
          <w:snapToGrid w:val="0"/>
        </w:rPr>
        <w:tab/>
      </w:r>
      <w:r w:rsidRPr="002435AD">
        <w:rPr>
          <w:snapToGrid w:val="0"/>
        </w:rPr>
        <w:t xml:space="preserve">ProtocolIE-ID ::= </w:t>
      </w:r>
      <w:r>
        <w:rPr>
          <w:snapToGrid w:val="0"/>
        </w:rPr>
        <w:t>718</w:t>
      </w:r>
    </w:p>
    <w:p w14:paraId="438CA226" w14:textId="77777777" w:rsidR="009075AE" w:rsidRPr="00DC709C" w:rsidRDefault="009075AE" w:rsidP="005557A9">
      <w:pPr>
        <w:pStyle w:val="PL"/>
        <w:rPr>
          <w:snapToGrid w:val="0"/>
        </w:rPr>
      </w:pPr>
      <w:r>
        <w:rPr>
          <w:rFonts w:eastAsia="DengXian" w:hint="eastAsia"/>
          <w:snapToGrid w:val="0"/>
          <w:kern w:val="2"/>
          <w:szCs w:val="22"/>
          <w:lang w:val="en-US" w:eastAsia="zh-CN"/>
        </w:rPr>
        <w:t>id-duplicationIndication</w:t>
      </w:r>
      <w:r>
        <w:rPr>
          <w:rFonts w:eastAsia="DengXian" w:hint="eastAsia"/>
          <w:snapToGrid w:val="0"/>
          <w:kern w:val="2"/>
          <w:szCs w:val="22"/>
          <w:lang w:val="en-US" w:eastAsia="zh-CN"/>
        </w:rPr>
        <w:tab/>
      </w:r>
      <w:r>
        <w:rPr>
          <w:rFonts w:eastAsia="DengXian" w:hint="eastAsia"/>
          <w:snapToGrid w:val="0"/>
          <w:kern w:val="2"/>
          <w:szCs w:val="22"/>
          <w:lang w:val="en-US" w:eastAsia="zh-CN"/>
        </w:rPr>
        <w:tab/>
      </w:r>
      <w:r>
        <w:rPr>
          <w:rFonts w:eastAsia="DengXian" w:hint="eastAsia"/>
          <w:snapToGrid w:val="0"/>
          <w:kern w:val="2"/>
          <w:szCs w:val="22"/>
          <w:lang w:val="en-US" w:eastAsia="zh-CN"/>
        </w:rPr>
        <w:tab/>
      </w:r>
      <w:r>
        <w:rPr>
          <w:rFonts w:eastAsia="DengXian" w:hint="eastAsia"/>
          <w:snapToGrid w:val="0"/>
          <w:kern w:val="2"/>
          <w:szCs w:val="22"/>
          <w:lang w:val="en-US" w:eastAsia="zh-CN"/>
        </w:rPr>
        <w:tab/>
      </w:r>
      <w:r>
        <w:rPr>
          <w:rFonts w:eastAsia="DengXian" w:hint="eastAsia"/>
          <w:snapToGrid w:val="0"/>
          <w:kern w:val="2"/>
          <w:szCs w:val="22"/>
          <w:lang w:val="en-US" w:eastAsia="zh-CN"/>
        </w:rPr>
        <w:tab/>
      </w:r>
      <w:r>
        <w:rPr>
          <w:rFonts w:eastAsia="DengXian" w:hint="eastAsia"/>
          <w:snapToGrid w:val="0"/>
          <w:kern w:val="2"/>
          <w:szCs w:val="22"/>
          <w:lang w:val="en-US" w:eastAsia="zh-CN"/>
        </w:rPr>
        <w:tab/>
      </w:r>
      <w:r>
        <w:rPr>
          <w:rFonts w:eastAsia="DengXian" w:hint="eastAsia"/>
          <w:snapToGrid w:val="0"/>
          <w:kern w:val="2"/>
          <w:szCs w:val="22"/>
          <w:lang w:val="en-US" w:eastAsia="zh-CN"/>
        </w:rPr>
        <w:tab/>
        <w:t xml:space="preserve">ProtocolIE-ID ::= </w:t>
      </w:r>
      <w:r>
        <w:rPr>
          <w:rFonts w:eastAsia="DengXian"/>
          <w:snapToGrid w:val="0"/>
          <w:kern w:val="2"/>
          <w:szCs w:val="22"/>
          <w:lang w:val="en-US" w:eastAsia="zh-CN"/>
        </w:rPr>
        <w:t>719</w:t>
      </w:r>
    </w:p>
    <w:p w14:paraId="05356D5E" w14:textId="77777777" w:rsidR="009075AE" w:rsidRDefault="009075AE" w:rsidP="005557A9">
      <w:pPr>
        <w:pStyle w:val="PL"/>
        <w:rPr>
          <w:snapToGrid w:val="0"/>
        </w:rPr>
      </w:pPr>
      <w:r>
        <w:t>id-LTMInformation-Setup</w:t>
      </w:r>
      <w:r w:rsidRPr="002435AD">
        <w:tab/>
      </w:r>
      <w:r w:rsidRPr="002435AD">
        <w:tab/>
      </w:r>
      <w:r w:rsidRPr="002435AD">
        <w:tab/>
      </w:r>
      <w:r w:rsidRPr="002435AD">
        <w:tab/>
      </w:r>
      <w:r w:rsidRPr="002435AD">
        <w:tab/>
      </w:r>
      <w:r w:rsidRPr="002435AD">
        <w:tab/>
      </w:r>
      <w:r w:rsidRPr="002435AD">
        <w:tab/>
      </w:r>
      <w:r>
        <w:tab/>
      </w:r>
      <w:r w:rsidRPr="002435AD">
        <w:rPr>
          <w:snapToGrid w:val="0"/>
        </w:rPr>
        <w:t xml:space="preserve">ProtocolIE-ID ::= </w:t>
      </w:r>
      <w:r>
        <w:rPr>
          <w:snapToGrid w:val="0"/>
        </w:rPr>
        <w:t>720</w:t>
      </w:r>
    </w:p>
    <w:p w14:paraId="6DB14F4A" w14:textId="77777777" w:rsidR="009075AE" w:rsidRDefault="009075AE" w:rsidP="005557A9">
      <w:pPr>
        <w:pStyle w:val="PL"/>
        <w:rPr>
          <w:snapToGrid w:val="0"/>
        </w:rPr>
      </w:pPr>
      <w:r>
        <w:t>id-LTMConfigurationIDMappingList</w:t>
      </w:r>
      <w:r w:rsidRPr="00CD414A">
        <w:t xml:space="preserve"> </w:t>
      </w:r>
      <w:r w:rsidRPr="002435AD">
        <w:tab/>
      </w:r>
      <w:r>
        <w:tab/>
      </w:r>
      <w:r>
        <w:tab/>
      </w:r>
      <w:r>
        <w:tab/>
      </w:r>
      <w:r>
        <w:tab/>
      </w:r>
      <w:r w:rsidRPr="002435AD">
        <w:rPr>
          <w:snapToGrid w:val="0"/>
        </w:rPr>
        <w:t xml:space="preserve">ProtocolIE-ID ::= </w:t>
      </w:r>
      <w:r>
        <w:rPr>
          <w:snapToGrid w:val="0"/>
        </w:rPr>
        <w:t>721</w:t>
      </w:r>
    </w:p>
    <w:p w14:paraId="463BC72A" w14:textId="77777777" w:rsidR="009075AE" w:rsidRDefault="009075AE" w:rsidP="005557A9">
      <w:pPr>
        <w:pStyle w:val="PL"/>
        <w:rPr>
          <w:snapToGrid w:val="0"/>
        </w:rPr>
      </w:pPr>
      <w:r>
        <w:t>id-LTMInformation-Modify</w:t>
      </w:r>
      <w:r w:rsidRPr="002435AD">
        <w:tab/>
      </w:r>
      <w:r w:rsidRPr="002435AD">
        <w:tab/>
      </w:r>
      <w:r w:rsidRPr="002435AD">
        <w:tab/>
      </w:r>
      <w:r w:rsidRPr="002435AD">
        <w:tab/>
      </w:r>
      <w:r w:rsidRPr="002435AD">
        <w:tab/>
      </w:r>
      <w:r w:rsidRPr="002435AD">
        <w:tab/>
      </w:r>
      <w:r>
        <w:tab/>
      </w:r>
      <w:r w:rsidRPr="002435AD">
        <w:rPr>
          <w:snapToGrid w:val="0"/>
        </w:rPr>
        <w:t xml:space="preserve">ProtocolIE-ID ::= </w:t>
      </w:r>
      <w:r>
        <w:rPr>
          <w:snapToGrid w:val="0"/>
        </w:rPr>
        <w:t>722</w:t>
      </w:r>
    </w:p>
    <w:p w14:paraId="7E5464B4" w14:textId="77777777" w:rsidR="009075AE" w:rsidRDefault="009075AE" w:rsidP="005557A9">
      <w:pPr>
        <w:pStyle w:val="PL"/>
      </w:pPr>
      <w:r w:rsidRPr="000C084E">
        <w:t>id-</w:t>
      </w:r>
      <w:r>
        <w:t>LTMCells-ToBeReleased-List</w:t>
      </w:r>
      <w:r w:rsidRPr="002435AD">
        <w:tab/>
      </w:r>
      <w:r w:rsidRPr="002435AD">
        <w:tab/>
      </w:r>
      <w:r w:rsidRPr="002435AD">
        <w:tab/>
      </w:r>
      <w:r w:rsidRPr="002435AD">
        <w:tab/>
      </w:r>
      <w:r w:rsidRPr="002435AD">
        <w:tab/>
      </w:r>
      <w:r w:rsidRPr="002435AD">
        <w:tab/>
      </w:r>
      <w:r w:rsidRPr="002435AD">
        <w:rPr>
          <w:snapToGrid w:val="0"/>
        </w:rPr>
        <w:t xml:space="preserve">ProtocolIE-ID ::= </w:t>
      </w:r>
      <w:r>
        <w:rPr>
          <w:snapToGrid w:val="0"/>
        </w:rPr>
        <w:t>723</w:t>
      </w:r>
    </w:p>
    <w:p w14:paraId="06A8546A" w14:textId="77777777" w:rsidR="009075AE" w:rsidRDefault="009075AE" w:rsidP="005557A9">
      <w:pPr>
        <w:pStyle w:val="PL"/>
      </w:pPr>
      <w:r w:rsidRPr="000C084E">
        <w:t>id-</w:t>
      </w:r>
      <w:r>
        <w:t>LTMCells-ToBeReleased-Item</w:t>
      </w:r>
      <w:r w:rsidRPr="002435AD">
        <w:tab/>
      </w:r>
      <w:r w:rsidRPr="002435AD">
        <w:tab/>
      </w:r>
      <w:r w:rsidRPr="002435AD">
        <w:tab/>
      </w:r>
      <w:r w:rsidRPr="002435AD">
        <w:tab/>
      </w:r>
      <w:r w:rsidRPr="002435AD">
        <w:tab/>
      </w:r>
      <w:r>
        <w:tab/>
      </w:r>
      <w:r w:rsidRPr="002435AD">
        <w:rPr>
          <w:snapToGrid w:val="0"/>
        </w:rPr>
        <w:t xml:space="preserve">ProtocolIE-ID ::= </w:t>
      </w:r>
      <w:r>
        <w:rPr>
          <w:snapToGrid w:val="0"/>
        </w:rPr>
        <w:t>724</w:t>
      </w:r>
    </w:p>
    <w:p w14:paraId="02BB2620" w14:textId="77777777" w:rsidR="009075AE" w:rsidRPr="004B3C7D" w:rsidRDefault="009075AE" w:rsidP="005557A9">
      <w:pPr>
        <w:pStyle w:val="PL"/>
        <w:rPr>
          <w:snapToGrid w:val="0"/>
        </w:rPr>
      </w:pPr>
      <w:r>
        <w:rPr>
          <w:snapToGrid w:val="0"/>
        </w:rPr>
        <w:t>id-LTMConfiguration</w:t>
      </w:r>
      <w:r w:rsidRPr="002435AD">
        <w:tab/>
      </w:r>
      <w:r w:rsidRPr="002435AD">
        <w:tab/>
      </w:r>
      <w:r w:rsidRPr="002435AD">
        <w:tab/>
      </w:r>
      <w:r>
        <w:tab/>
      </w:r>
      <w:r>
        <w:tab/>
      </w:r>
      <w:r>
        <w:tab/>
      </w:r>
      <w:r>
        <w:tab/>
      </w:r>
      <w:r>
        <w:tab/>
      </w:r>
      <w:r>
        <w:tab/>
      </w:r>
      <w:r w:rsidRPr="002435AD">
        <w:rPr>
          <w:snapToGrid w:val="0"/>
        </w:rPr>
        <w:t xml:space="preserve">ProtocolIE-ID ::= </w:t>
      </w:r>
      <w:r>
        <w:rPr>
          <w:snapToGrid w:val="0"/>
        </w:rPr>
        <w:t>725</w:t>
      </w:r>
    </w:p>
    <w:p w14:paraId="60B25544" w14:textId="77777777" w:rsidR="009075AE" w:rsidRDefault="009075AE" w:rsidP="005557A9">
      <w:pPr>
        <w:pStyle w:val="PL"/>
        <w:rPr>
          <w:snapToGrid w:val="0"/>
        </w:rPr>
      </w:pPr>
      <w:r w:rsidRPr="000C084E">
        <w:t>id-</w:t>
      </w:r>
      <w:r>
        <w:t>EarlySyncInformation-Request</w:t>
      </w:r>
      <w:r>
        <w:tab/>
      </w:r>
      <w:r w:rsidRPr="002435AD">
        <w:tab/>
      </w:r>
      <w:r w:rsidRPr="002435AD">
        <w:tab/>
      </w:r>
      <w:r w:rsidRPr="002435AD">
        <w:tab/>
      </w:r>
      <w:r>
        <w:tab/>
      </w:r>
      <w:r>
        <w:tab/>
      </w:r>
      <w:r w:rsidRPr="002435AD">
        <w:rPr>
          <w:snapToGrid w:val="0"/>
        </w:rPr>
        <w:t xml:space="preserve">ProtocolIE-ID ::= </w:t>
      </w:r>
      <w:r>
        <w:rPr>
          <w:snapToGrid w:val="0"/>
        </w:rPr>
        <w:t>726</w:t>
      </w:r>
    </w:p>
    <w:p w14:paraId="347E0206" w14:textId="77777777" w:rsidR="009075AE" w:rsidRDefault="009075AE" w:rsidP="005557A9">
      <w:pPr>
        <w:pStyle w:val="PL"/>
        <w:rPr>
          <w:snapToGrid w:val="0"/>
        </w:rPr>
      </w:pPr>
      <w:r>
        <w:rPr>
          <w:snapToGrid w:val="0"/>
        </w:rPr>
        <w:t>id-</w:t>
      </w:r>
      <w:r w:rsidRPr="000315FB">
        <w:rPr>
          <w:snapToGrid w:val="0"/>
        </w:rPr>
        <w:t>EarlySyncInformation</w:t>
      </w:r>
      <w:r w:rsidRPr="002435AD">
        <w:tab/>
      </w:r>
      <w:r w:rsidRPr="002435AD">
        <w:tab/>
      </w:r>
      <w:r w:rsidRPr="002435AD">
        <w:tab/>
      </w:r>
      <w:r>
        <w:tab/>
      </w:r>
      <w:r>
        <w:tab/>
      </w:r>
      <w:r>
        <w:tab/>
      </w:r>
      <w:r>
        <w:tab/>
      </w:r>
      <w:r>
        <w:tab/>
      </w:r>
      <w:r w:rsidRPr="002435AD">
        <w:rPr>
          <w:snapToGrid w:val="0"/>
        </w:rPr>
        <w:t xml:space="preserve">ProtocolIE-ID ::= </w:t>
      </w:r>
      <w:r>
        <w:rPr>
          <w:snapToGrid w:val="0"/>
        </w:rPr>
        <w:t>727</w:t>
      </w:r>
    </w:p>
    <w:p w14:paraId="6120755F" w14:textId="77777777" w:rsidR="009075AE" w:rsidRDefault="009075AE" w:rsidP="005557A9">
      <w:pPr>
        <w:pStyle w:val="PL"/>
        <w:rPr>
          <w:snapToGrid w:val="0"/>
        </w:rPr>
      </w:pPr>
      <w:r>
        <w:rPr>
          <w:snapToGrid w:val="0"/>
        </w:rPr>
        <w:t>id-EarlySyncInformation-List</w:t>
      </w:r>
      <w:r w:rsidRPr="002435AD">
        <w:tab/>
      </w:r>
      <w:r w:rsidRPr="002435AD">
        <w:tab/>
      </w:r>
      <w:r w:rsidRPr="002435AD">
        <w:tab/>
      </w:r>
      <w:r>
        <w:tab/>
      </w:r>
      <w:r>
        <w:tab/>
      </w:r>
      <w:r>
        <w:tab/>
      </w:r>
      <w:r w:rsidRPr="002435AD">
        <w:rPr>
          <w:snapToGrid w:val="0"/>
        </w:rPr>
        <w:t xml:space="preserve">ProtocolIE-ID ::= </w:t>
      </w:r>
      <w:r>
        <w:rPr>
          <w:snapToGrid w:val="0"/>
        </w:rPr>
        <w:t>728</w:t>
      </w:r>
    </w:p>
    <w:p w14:paraId="3543AB82" w14:textId="77777777" w:rsidR="009075AE" w:rsidRDefault="009075AE" w:rsidP="005557A9">
      <w:pPr>
        <w:pStyle w:val="PL"/>
        <w:rPr>
          <w:snapToGrid w:val="0"/>
        </w:rPr>
      </w:pPr>
      <w:r>
        <w:rPr>
          <w:snapToGrid w:val="0"/>
        </w:rPr>
        <w:t>id-</w:t>
      </w:r>
      <w:proofErr w:type="spellStart"/>
      <w:r>
        <w:rPr>
          <w:noProof w:val="0"/>
        </w:rPr>
        <w:t>LTMCellSwitchInformation</w:t>
      </w:r>
      <w:proofErr w:type="spellEnd"/>
      <w:r>
        <w:tab/>
      </w:r>
      <w:r>
        <w:tab/>
      </w:r>
      <w:r>
        <w:tab/>
      </w:r>
      <w:r>
        <w:tab/>
      </w:r>
      <w:r>
        <w:tab/>
      </w:r>
      <w:r>
        <w:tab/>
      </w:r>
      <w:r>
        <w:tab/>
      </w:r>
      <w:r w:rsidRPr="002435AD">
        <w:rPr>
          <w:snapToGrid w:val="0"/>
        </w:rPr>
        <w:t xml:space="preserve">ProtocolIE-ID ::= </w:t>
      </w:r>
      <w:r>
        <w:rPr>
          <w:snapToGrid w:val="0"/>
        </w:rPr>
        <w:t>729</w:t>
      </w:r>
    </w:p>
    <w:p w14:paraId="00176695" w14:textId="77777777" w:rsidR="009075AE" w:rsidRPr="00FD0FDA" w:rsidRDefault="009075AE" w:rsidP="005557A9">
      <w:pPr>
        <w:pStyle w:val="PL"/>
        <w:rPr>
          <w:lang w:val="fr-FR"/>
        </w:rPr>
      </w:pPr>
      <w:r w:rsidRPr="00FD0FDA">
        <w:rPr>
          <w:lang w:val="fr-FR"/>
        </w:rPr>
        <w:t>id-</w:t>
      </w:r>
      <w:ins w:id="1335" w:author="Ericsson" w:date="2024-02-29T23:12:00Z">
        <w:r>
          <w:rPr>
            <w:lang w:val="fr-FR"/>
          </w:rPr>
          <w:t>DUtoCU</w:t>
        </w:r>
      </w:ins>
      <w:r w:rsidRPr="00FD0FDA">
        <w:rPr>
          <w:lang w:val="fr-FR"/>
        </w:rPr>
        <w:t>TAInformation-List</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del w:id="1336" w:author="Ericsson" w:date="2024-02-29T23:12:00Z">
        <w:r w:rsidRPr="00FD0FDA" w:rsidDel="001A6F8F">
          <w:rPr>
            <w:lang w:val="fr-FR"/>
          </w:rPr>
          <w:tab/>
        </w:r>
      </w:del>
      <w:r w:rsidRPr="00FD0FDA">
        <w:rPr>
          <w:snapToGrid w:val="0"/>
          <w:lang w:val="fr-FR"/>
        </w:rPr>
        <w:t>ProtocolIE-ID ::= 730</w:t>
      </w:r>
    </w:p>
    <w:p w14:paraId="1CC71921" w14:textId="77777777" w:rsidR="009075AE" w:rsidRPr="00FD0FDA" w:rsidRDefault="009075AE" w:rsidP="005557A9">
      <w:pPr>
        <w:pStyle w:val="PL"/>
        <w:rPr>
          <w:lang w:val="fr-FR"/>
        </w:rPr>
      </w:pPr>
      <w:r w:rsidRPr="00FD0FDA">
        <w:rPr>
          <w:lang w:val="fr-FR"/>
        </w:rPr>
        <w:t>id-Source-gNB-DU-ID</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snapToGrid w:val="0"/>
          <w:lang w:val="fr-FR"/>
        </w:rPr>
        <w:t>ProtocolIE-ID ::= 731</w:t>
      </w:r>
    </w:p>
    <w:p w14:paraId="1D1BC6E8" w14:textId="77777777" w:rsidR="009075AE" w:rsidRDefault="009075AE" w:rsidP="005557A9">
      <w:pPr>
        <w:pStyle w:val="PL"/>
        <w:rPr>
          <w:rFonts w:eastAsia="SimSun"/>
          <w:snapToGrid w:val="0"/>
          <w:lang w:val="it-IT" w:eastAsia="zh-CN"/>
        </w:rPr>
      </w:pPr>
      <w:r>
        <w:rPr>
          <w:rFonts w:eastAsia="SimSun"/>
          <w:snapToGrid w:val="0"/>
          <w:lang w:val="it-IT" w:eastAsia="zh-CN"/>
        </w:rPr>
        <w:t>id-dRB-List</w:t>
      </w:r>
      <w:r w:rsidRPr="00FD0FDA">
        <w:rPr>
          <w:rFonts w:eastAsia="DengXian"/>
          <w:snapToGrid w:val="0"/>
          <w:kern w:val="2"/>
          <w:szCs w:val="22"/>
          <w:lang w:val="fr-FR"/>
        </w:rPr>
        <w:tab/>
      </w:r>
      <w:r w:rsidRPr="00FD0FDA">
        <w:rPr>
          <w:rFonts w:eastAsia="DengXian"/>
          <w:snapToGrid w:val="0"/>
          <w:kern w:val="2"/>
          <w:szCs w:val="22"/>
          <w:lang w:val="fr-FR"/>
        </w:rPr>
        <w:tab/>
      </w:r>
      <w:r w:rsidRPr="00FD0FDA">
        <w:rPr>
          <w:rFonts w:eastAsia="DengXian"/>
          <w:snapToGrid w:val="0"/>
          <w:kern w:val="2"/>
          <w:szCs w:val="22"/>
          <w:lang w:val="fr-FR"/>
        </w:rPr>
        <w:tab/>
      </w:r>
      <w:r w:rsidRPr="00FD0FDA">
        <w:rPr>
          <w:rFonts w:eastAsia="DengXian"/>
          <w:snapToGrid w:val="0"/>
          <w:kern w:val="2"/>
          <w:szCs w:val="22"/>
          <w:lang w:val="fr-FR"/>
        </w:rPr>
        <w:tab/>
      </w:r>
      <w:r w:rsidRPr="00FD0FDA">
        <w:rPr>
          <w:rFonts w:eastAsia="DengXian"/>
          <w:snapToGrid w:val="0"/>
          <w:kern w:val="2"/>
          <w:szCs w:val="22"/>
          <w:lang w:val="fr-FR"/>
        </w:rPr>
        <w:tab/>
      </w:r>
      <w:r w:rsidRPr="00FD0FDA">
        <w:rPr>
          <w:rFonts w:eastAsia="DengXian"/>
          <w:snapToGrid w:val="0"/>
          <w:kern w:val="2"/>
          <w:szCs w:val="22"/>
          <w:lang w:val="fr-FR"/>
        </w:rPr>
        <w:tab/>
      </w:r>
      <w:r w:rsidRPr="00FD0FDA">
        <w:rPr>
          <w:rFonts w:eastAsia="DengXian"/>
          <w:snapToGrid w:val="0"/>
          <w:kern w:val="2"/>
          <w:szCs w:val="22"/>
          <w:lang w:val="fr-FR"/>
        </w:rPr>
        <w:tab/>
      </w:r>
      <w:r w:rsidRPr="00FD0FDA">
        <w:rPr>
          <w:rFonts w:eastAsia="DengXian"/>
          <w:snapToGrid w:val="0"/>
          <w:kern w:val="2"/>
          <w:szCs w:val="22"/>
          <w:lang w:val="fr-FR"/>
        </w:rPr>
        <w:tab/>
      </w:r>
      <w:r w:rsidRPr="00FD0FDA">
        <w:rPr>
          <w:rFonts w:eastAsia="DengXian"/>
          <w:snapToGrid w:val="0"/>
          <w:kern w:val="2"/>
          <w:szCs w:val="22"/>
          <w:lang w:val="fr-FR"/>
        </w:rPr>
        <w:tab/>
      </w:r>
      <w:r w:rsidRPr="00FD0FDA">
        <w:rPr>
          <w:rFonts w:eastAsia="DengXian"/>
          <w:snapToGrid w:val="0"/>
          <w:kern w:val="2"/>
          <w:szCs w:val="22"/>
          <w:lang w:val="fr-FR"/>
        </w:rPr>
        <w:tab/>
      </w:r>
      <w:r w:rsidRPr="00FD0FDA">
        <w:rPr>
          <w:rFonts w:eastAsia="DengXian"/>
          <w:snapToGrid w:val="0"/>
          <w:kern w:val="2"/>
          <w:szCs w:val="22"/>
          <w:lang w:val="fr-FR"/>
        </w:rPr>
        <w:tab/>
      </w:r>
      <w:r>
        <w:rPr>
          <w:rFonts w:eastAsia="SimSun"/>
          <w:snapToGrid w:val="0"/>
          <w:lang w:val="it-IT" w:eastAsia="zh-CN"/>
        </w:rPr>
        <w:t>ProtocolIE-ID ::= 732</w:t>
      </w:r>
    </w:p>
    <w:p w14:paraId="4DAA7112" w14:textId="77777777" w:rsidR="009075AE" w:rsidRPr="00FD0FDA" w:rsidRDefault="009075AE" w:rsidP="005557A9">
      <w:pPr>
        <w:pStyle w:val="PL"/>
        <w:rPr>
          <w:rFonts w:eastAsia="SimSun"/>
          <w:lang w:val="fr-FR" w:eastAsia="zh-CN"/>
        </w:rPr>
      </w:pPr>
      <w:r w:rsidRPr="00FD0FDA">
        <w:rPr>
          <w:lang w:val="fr-FR"/>
        </w:rPr>
        <w:lastRenderedPageBreak/>
        <w:t>id-DeactivationIndication</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t>ProtocolIE-ID ::= 733</w:t>
      </w:r>
    </w:p>
    <w:p w14:paraId="1EC0A19F" w14:textId="77777777" w:rsidR="009075AE" w:rsidRPr="00FD0FDA" w:rsidRDefault="009075AE" w:rsidP="005557A9">
      <w:pPr>
        <w:pStyle w:val="PL"/>
        <w:rPr>
          <w:snapToGrid w:val="0"/>
          <w:lang w:val="fr-FR"/>
        </w:rPr>
      </w:pPr>
      <w:r w:rsidRPr="00FD0FDA">
        <w:rPr>
          <w:snapToGrid w:val="0"/>
          <w:lang w:val="fr-FR" w:eastAsia="zh-CN"/>
        </w:rPr>
        <w:t>id-RAReport</w:t>
      </w:r>
      <w:r w:rsidRPr="00FD0FDA">
        <w:rPr>
          <w:lang w:val="fr-FR" w:eastAsia="ja-JP"/>
        </w:rPr>
        <w:t>Indication</w:t>
      </w:r>
      <w:r w:rsidRPr="00FD0FDA">
        <w:rPr>
          <w:snapToGrid w:val="0"/>
          <w:lang w:val="fr-FR" w:eastAsia="zh-CN"/>
        </w:rPr>
        <w:t>List</w:t>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rPr>
        <w:t>ProtocolIE-ID ::= 734</w:t>
      </w:r>
    </w:p>
    <w:p w14:paraId="5F0521AF" w14:textId="77777777" w:rsidR="009075AE" w:rsidRPr="00FD0FDA" w:rsidRDefault="009075AE" w:rsidP="005557A9">
      <w:pPr>
        <w:pStyle w:val="PL"/>
        <w:rPr>
          <w:snapToGrid w:val="0"/>
          <w:lang w:val="fr-FR"/>
        </w:rPr>
      </w:pPr>
      <w:r w:rsidRPr="00FD0FDA">
        <w:rPr>
          <w:rFonts w:eastAsia="SimSun"/>
          <w:noProof w:val="0"/>
          <w:lang w:val="fr-FR"/>
        </w:rPr>
        <w:t>id-</w:t>
      </w:r>
      <w:proofErr w:type="spellStart"/>
      <w:r w:rsidRPr="00FD0FDA">
        <w:rPr>
          <w:rFonts w:eastAsia="SimSun"/>
          <w:noProof w:val="0"/>
          <w:lang w:val="fr-FR"/>
        </w:rPr>
        <w:t>ChannelOccupancyTimePercentageUL</w:t>
      </w:r>
      <w:proofErr w:type="spellEnd"/>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snapToGrid w:val="0"/>
          <w:lang w:val="fr-FR"/>
        </w:rPr>
        <w:t>ProtocolIE-ID ::= 735</w:t>
      </w:r>
    </w:p>
    <w:p w14:paraId="62EA1701" w14:textId="77777777" w:rsidR="009075AE" w:rsidRPr="00FD0FDA" w:rsidRDefault="009075AE" w:rsidP="005557A9">
      <w:pPr>
        <w:pStyle w:val="PL"/>
        <w:rPr>
          <w:snapToGrid w:val="0"/>
          <w:lang w:val="fr-FR"/>
        </w:rPr>
      </w:pPr>
      <w:r w:rsidRPr="00FD0FDA">
        <w:rPr>
          <w:lang w:val="fr-FR"/>
        </w:rPr>
        <w:t>id-</w:t>
      </w:r>
      <w:r w:rsidRPr="00FD0FDA">
        <w:rPr>
          <w:rFonts w:cs="Arial"/>
          <w:lang w:val="fr-FR"/>
        </w:rPr>
        <w:t>Successful</w:t>
      </w:r>
      <w:r w:rsidRPr="00FD0FDA">
        <w:rPr>
          <w:rFonts w:cs="Arial" w:hint="eastAsia"/>
          <w:lang w:val="fr-FR" w:eastAsia="zh-CN"/>
        </w:rPr>
        <w:t>PSCell</w:t>
      </w:r>
      <w:r w:rsidRPr="00FD0FDA">
        <w:rPr>
          <w:rFonts w:cs="Arial"/>
          <w:lang w:val="fr-FR" w:eastAsia="zh-CN"/>
        </w:rPr>
        <w:t>Change</w:t>
      </w:r>
      <w:r w:rsidRPr="00FD0FDA">
        <w:rPr>
          <w:rFonts w:cs="Arial"/>
          <w:lang w:val="fr-FR"/>
        </w:rPr>
        <w:t>ReportInformationList</w:t>
      </w:r>
      <w:r w:rsidRPr="00FD0FDA">
        <w:rPr>
          <w:snapToGrid w:val="0"/>
          <w:lang w:val="fr-FR"/>
        </w:rPr>
        <w:tab/>
      </w:r>
      <w:r w:rsidRPr="00FD0FDA">
        <w:rPr>
          <w:snapToGrid w:val="0"/>
          <w:lang w:val="fr-FR"/>
        </w:rPr>
        <w:tab/>
        <w:t>ProtocolIE-ID ::= 736</w:t>
      </w:r>
    </w:p>
    <w:p w14:paraId="498178CC" w14:textId="77777777" w:rsidR="009075AE" w:rsidRDefault="009075AE" w:rsidP="005557A9">
      <w:pPr>
        <w:pStyle w:val="PL"/>
        <w:rPr>
          <w:snapToGrid w:val="0"/>
          <w:lang w:val="en-US" w:eastAsia="zh-CN"/>
        </w:rPr>
      </w:pPr>
      <w:r>
        <w:t>id-</w:t>
      </w:r>
      <w:r>
        <w:rPr>
          <w:rFonts w:eastAsia="SimSun" w:cs="Arial" w:hint="eastAsia"/>
          <w:lang w:val="en-US" w:eastAsia="zh-CN"/>
        </w:rPr>
        <w:t>RadioResourceStatusNR-U</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737</w:t>
      </w:r>
    </w:p>
    <w:p w14:paraId="0704187C" w14:textId="77777777" w:rsidR="009075AE" w:rsidRDefault="009075AE" w:rsidP="005557A9">
      <w:pPr>
        <w:pStyle w:val="PL"/>
        <w:rPr>
          <w:rFonts w:eastAsia="SimSun"/>
          <w:snapToGrid w:val="0"/>
        </w:rPr>
      </w:pPr>
      <w:r w:rsidRPr="001D2E49">
        <w:rPr>
          <w:noProof w:val="0"/>
          <w:snapToGrid w:val="0"/>
        </w:rPr>
        <w:t>id-</w:t>
      </w:r>
      <w:r w:rsidRPr="001D57D3">
        <w:rPr>
          <w:rFonts w:cs="Arial"/>
          <w:lang w:eastAsia="ja-JP"/>
        </w:rPr>
        <w:t>FiveG</w:t>
      </w:r>
      <w:r>
        <w:rPr>
          <w:rFonts w:cs="Arial"/>
          <w:lang w:eastAsia="ja-JP"/>
        </w:rPr>
        <w:t>-</w:t>
      </w:r>
      <w:r w:rsidRPr="001D57D3">
        <w:rPr>
          <w:rFonts w:cs="Arial"/>
          <w:lang w:eastAsia="ja-JP"/>
        </w:rPr>
        <w:t>ProSe</w:t>
      </w:r>
      <w:r w:rsidRPr="00101FFF">
        <w:rPr>
          <w:rFonts w:cs="Arial"/>
          <w:lang w:eastAsia="ja-JP"/>
        </w:rPr>
        <w:t>Layer2</w:t>
      </w:r>
      <w:r w:rsidRPr="001D57D3">
        <w:rPr>
          <w:rFonts w:cs="Arial"/>
          <w:lang w:eastAsia="ja-JP"/>
        </w:rPr>
        <w:t>Multipath</w:t>
      </w:r>
      <w:r w:rsidRPr="00CD135F">
        <w:rPr>
          <w:rFonts w:eastAsia="SimSun"/>
          <w:snapToGrid w:val="0"/>
        </w:rPr>
        <w:tab/>
      </w:r>
      <w:r w:rsidRPr="00CD135F">
        <w:rPr>
          <w:rFonts w:eastAsia="SimSun"/>
          <w:snapToGrid w:val="0"/>
        </w:rPr>
        <w:tab/>
      </w:r>
      <w:r w:rsidRPr="00CD135F">
        <w:rPr>
          <w:rFonts w:eastAsia="SimSun"/>
          <w:snapToGrid w:val="0"/>
        </w:rPr>
        <w:tab/>
      </w:r>
      <w:r w:rsidRPr="00CD135F">
        <w:rPr>
          <w:rFonts w:eastAsia="SimSun"/>
          <w:snapToGrid w:val="0"/>
        </w:rPr>
        <w:tab/>
      </w:r>
      <w:r w:rsidRPr="00CD135F">
        <w:rPr>
          <w:rFonts w:eastAsia="SimSun"/>
          <w:snapToGrid w:val="0"/>
        </w:rPr>
        <w:tab/>
      </w:r>
      <w:r w:rsidRPr="00CD135F">
        <w:rPr>
          <w:rFonts w:eastAsia="SimSun"/>
          <w:snapToGrid w:val="0"/>
        </w:rPr>
        <w:tab/>
        <w:t xml:space="preserve">ProtocolIE-ID ::= </w:t>
      </w:r>
      <w:r>
        <w:rPr>
          <w:rFonts w:eastAsia="SimSun"/>
          <w:snapToGrid w:val="0"/>
        </w:rPr>
        <w:t>738</w:t>
      </w:r>
    </w:p>
    <w:p w14:paraId="432BEF84" w14:textId="77777777" w:rsidR="009075AE" w:rsidRPr="00CB7859" w:rsidDel="005115CC" w:rsidRDefault="009075AE" w:rsidP="005557A9">
      <w:pPr>
        <w:pStyle w:val="PL"/>
        <w:rPr>
          <w:noProof w:val="0"/>
        </w:rPr>
      </w:pPr>
      <w:r w:rsidRPr="00CB7859" w:rsidDel="005115CC">
        <w:rPr>
          <w:rFonts w:eastAsia="DengXian"/>
          <w:snapToGrid w:val="0"/>
          <w:lang w:eastAsia="zh-CN"/>
        </w:rPr>
        <w:t>id-FiveG-ProSeLayer2UEtoUERelay</w:t>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t xml:space="preserve">ProtocolIE-ID ::= </w:t>
      </w:r>
      <w:r>
        <w:rPr>
          <w:rFonts w:eastAsia="DengXian"/>
          <w:snapToGrid w:val="0"/>
          <w:lang w:eastAsia="zh-CN"/>
        </w:rPr>
        <w:t>739</w:t>
      </w:r>
    </w:p>
    <w:p w14:paraId="079063B6" w14:textId="77777777" w:rsidR="009075AE" w:rsidRDefault="009075AE" w:rsidP="005557A9">
      <w:pPr>
        <w:pStyle w:val="PL"/>
        <w:rPr>
          <w:noProof w:val="0"/>
        </w:rPr>
      </w:pPr>
      <w:r w:rsidRPr="00CB7859" w:rsidDel="005115CC">
        <w:rPr>
          <w:rFonts w:eastAsia="DengXian"/>
          <w:snapToGrid w:val="0"/>
          <w:lang w:eastAsia="zh-CN"/>
        </w:rPr>
        <w:t>id-</w:t>
      </w:r>
      <w:r w:rsidDel="005115CC">
        <w:rPr>
          <w:rFonts w:eastAsia="DengXian"/>
          <w:snapToGrid w:val="0"/>
          <w:lang w:eastAsia="zh-CN"/>
        </w:rPr>
        <w:t>FiveG-ProSeLayer2UEtoUERemote</w:t>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r>
      <w:r w:rsidDel="005115CC">
        <w:rPr>
          <w:rFonts w:eastAsia="DengXian"/>
          <w:snapToGrid w:val="0"/>
          <w:lang w:eastAsia="zh-CN"/>
        </w:rPr>
        <w:tab/>
      </w:r>
      <w:r w:rsidRPr="00CB7859" w:rsidDel="005115CC">
        <w:rPr>
          <w:rFonts w:eastAsia="DengXian"/>
          <w:snapToGrid w:val="0"/>
          <w:lang w:eastAsia="zh-CN"/>
        </w:rPr>
        <w:t xml:space="preserve">ProtocolIE-ID ::= </w:t>
      </w:r>
      <w:r>
        <w:rPr>
          <w:rFonts w:eastAsia="DengXian"/>
          <w:snapToGrid w:val="0"/>
          <w:lang w:eastAsia="zh-CN"/>
        </w:rPr>
        <w:t>740</w:t>
      </w:r>
    </w:p>
    <w:p w14:paraId="494DFEE7" w14:textId="77777777" w:rsidR="009075AE" w:rsidRDefault="009075AE" w:rsidP="005557A9">
      <w:pPr>
        <w:pStyle w:val="PL"/>
        <w:rPr>
          <w:noProof w:val="0"/>
        </w:rPr>
      </w:pPr>
      <w:r>
        <w:rPr>
          <w:rFonts w:eastAsia="DengXian"/>
          <w:snapToGrid w:val="0"/>
          <w:lang w:eastAsia="zh-CN"/>
        </w:rPr>
        <w:t>id-</w:t>
      </w:r>
      <w:r>
        <w:rPr>
          <w:snapToGrid w:val="0"/>
        </w:rPr>
        <w:t>PathAdditionInformation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C15E5">
        <w:rPr>
          <w:rFonts w:eastAsia="SimSun"/>
          <w:snapToGrid w:val="0"/>
        </w:rPr>
        <w:t>ProtocolIE-ID ::=</w:t>
      </w:r>
      <w:r>
        <w:rPr>
          <w:rFonts w:eastAsia="SimSun"/>
          <w:snapToGrid w:val="0"/>
        </w:rPr>
        <w:t xml:space="preserve"> 741</w:t>
      </w:r>
    </w:p>
    <w:p w14:paraId="5038D030" w14:textId="77777777" w:rsidR="009075AE" w:rsidRDefault="009075AE" w:rsidP="005557A9">
      <w:pPr>
        <w:pStyle w:val="PL"/>
      </w:pPr>
      <w:r>
        <w:t>id-Recommended-SSBs-List</w:t>
      </w:r>
      <w:r>
        <w:tab/>
      </w:r>
      <w:r>
        <w:tab/>
      </w:r>
      <w:r>
        <w:tab/>
      </w:r>
      <w:r>
        <w:tab/>
      </w:r>
      <w:r>
        <w:tab/>
      </w:r>
      <w:r>
        <w:tab/>
      </w:r>
      <w:r>
        <w:tab/>
      </w:r>
      <w:r>
        <w:rPr>
          <w:snapToGrid w:val="0"/>
          <w:lang w:val="it-IT" w:eastAsia="zh-CN"/>
        </w:rPr>
        <w:t>ProtocolIE-ID ::= 742</w:t>
      </w:r>
    </w:p>
    <w:p w14:paraId="2E97AD56" w14:textId="77777777" w:rsidR="009075AE" w:rsidRDefault="009075AE" w:rsidP="005557A9">
      <w:pPr>
        <w:pStyle w:val="PL"/>
      </w:pPr>
      <w:r>
        <w:t>id-Recommended-SSBs-for-Paging-List</w:t>
      </w:r>
      <w:r>
        <w:tab/>
      </w:r>
      <w:r>
        <w:tab/>
      </w:r>
      <w:r>
        <w:tab/>
      </w:r>
      <w:r>
        <w:tab/>
      </w:r>
      <w:r>
        <w:tab/>
      </w:r>
      <w:r>
        <w:rPr>
          <w:snapToGrid w:val="0"/>
          <w:lang w:val="it-IT" w:eastAsia="zh-CN"/>
        </w:rPr>
        <w:t>ProtocolIE-ID ::= 743</w:t>
      </w:r>
    </w:p>
    <w:p w14:paraId="0BE1854D" w14:textId="77777777" w:rsidR="009075AE" w:rsidRDefault="009075AE" w:rsidP="005557A9">
      <w:pPr>
        <w:pStyle w:val="PL"/>
      </w:pPr>
      <w:r>
        <w:rPr>
          <w:rFonts w:eastAsia="SimSun"/>
        </w:rPr>
        <w:t>id-</w:t>
      </w:r>
      <w:r w:rsidRPr="00073983">
        <w:rPr>
          <w:rFonts w:eastAsia="SimSun"/>
        </w:rPr>
        <w:t>SSBs</w:t>
      </w:r>
      <w:r>
        <w:rPr>
          <w:rFonts w:eastAsia="SimSun"/>
        </w:rPr>
        <w:t>-</w:t>
      </w:r>
      <w:r w:rsidRPr="00073983">
        <w:rPr>
          <w:rFonts w:eastAsia="SimSun"/>
        </w:rPr>
        <w:t>within</w:t>
      </w:r>
      <w:r>
        <w:rPr>
          <w:rFonts w:eastAsia="SimSun"/>
        </w:rPr>
        <w:t>TheCe</w:t>
      </w:r>
      <w:r w:rsidRPr="00073983">
        <w:rPr>
          <w:rFonts w:eastAsia="SimSun"/>
        </w:rPr>
        <w:t>ll</w:t>
      </w:r>
      <w:r>
        <w:rPr>
          <w:rFonts w:eastAsia="SimSun"/>
        </w:rPr>
        <w:t>-</w:t>
      </w:r>
      <w:r w:rsidRPr="00073983">
        <w:rPr>
          <w:rFonts w:eastAsia="SimSun"/>
        </w:rPr>
        <w:t>tobe</w:t>
      </w:r>
      <w:r>
        <w:rPr>
          <w:rFonts w:eastAsia="SimSun"/>
        </w:rPr>
        <w:t>-</w:t>
      </w:r>
      <w:r w:rsidRPr="00073983">
        <w:rPr>
          <w:rFonts w:eastAsia="SimSun"/>
        </w:rPr>
        <w:t>Activated</w:t>
      </w:r>
      <w:r>
        <w:rPr>
          <w:rFonts w:eastAsia="SimSun"/>
        </w:rPr>
        <w:t>-</w:t>
      </w:r>
      <w:r w:rsidRPr="00073983">
        <w:rPr>
          <w:rFonts w:eastAsia="SimSun"/>
        </w:rPr>
        <w:t>List</w:t>
      </w:r>
      <w:r>
        <w:tab/>
      </w:r>
      <w:r>
        <w:tab/>
      </w:r>
      <w:r>
        <w:tab/>
      </w:r>
      <w:r>
        <w:rPr>
          <w:snapToGrid w:val="0"/>
          <w:lang w:val="it-IT" w:eastAsia="zh-CN"/>
        </w:rPr>
        <w:t>ProtocolIE-ID ::= 744</w:t>
      </w:r>
    </w:p>
    <w:p w14:paraId="65C39245" w14:textId="77777777" w:rsidR="009075AE" w:rsidRDefault="009075AE" w:rsidP="005557A9">
      <w:pPr>
        <w:pStyle w:val="PL"/>
        <w:rPr>
          <w:snapToGrid w:val="0"/>
          <w:lang w:val="it-IT" w:eastAsia="zh-CN"/>
        </w:rPr>
      </w:pPr>
      <w:r>
        <w:t>id-Cells-With-SSBs-Activated-List</w:t>
      </w:r>
      <w:r>
        <w:tab/>
      </w:r>
      <w:r>
        <w:tab/>
      </w:r>
      <w:r>
        <w:tab/>
      </w:r>
      <w:r>
        <w:tab/>
      </w:r>
      <w:r>
        <w:tab/>
      </w:r>
      <w:r>
        <w:rPr>
          <w:snapToGrid w:val="0"/>
          <w:lang w:val="it-IT" w:eastAsia="zh-CN"/>
        </w:rPr>
        <w:t>ProtocolIE-ID ::= 745</w:t>
      </w:r>
    </w:p>
    <w:p w14:paraId="1ACF3CDB" w14:textId="77777777" w:rsidR="009075AE" w:rsidRPr="0030753D" w:rsidRDefault="009075AE" w:rsidP="005557A9">
      <w:pPr>
        <w:pStyle w:val="PL"/>
        <w:rPr>
          <w:rFonts w:eastAsia="SimSun"/>
          <w:b/>
          <w:bCs/>
          <w:snapToGrid w:val="0"/>
        </w:rPr>
      </w:pPr>
      <w:r>
        <w:rPr>
          <w:rFonts w:eastAsia="SimSun"/>
          <w:snapToGrid w:val="0"/>
        </w:rPr>
        <w:t>id-Cells-Allowed-to-be-Deactivated-List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DengXian"/>
          <w:snapToGrid w:val="0"/>
          <w:kern w:val="2"/>
          <w:szCs w:val="22"/>
        </w:rPr>
        <w:t>ProtocolIE-ID ::= 746</w:t>
      </w:r>
    </w:p>
    <w:p w14:paraId="1B5E6498" w14:textId="77777777" w:rsidR="009075AE" w:rsidRDefault="009075AE" w:rsidP="005557A9">
      <w:pPr>
        <w:pStyle w:val="PL"/>
        <w:rPr>
          <w:rFonts w:eastAsia="SimSun"/>
          <w:snapToGrid w:val="0"/>
        </w:rPr>
      </w:pPr>
      <w:r>
        <w:rPr>
          <w:rFonts w:eastAsia="SimSun"/>
          <w:snapToGrid w:val="0"/>
        </w:rPr>
        <w:t>id-Cells-Allowed-to-be-Deactivated-List-Item</w:t>
      </w:r>
      <w:r>
        <w:rPr>
          <w:rFonts w:eastAsia="SimSun"/>
          <w:snapToGrid w:val="0"/>
        </w:rPr>
        <w:tab/>
      </w:r>
      <w:r>
        <w:rPr>
          <w:rFonts w:eastAsia="SimSun"/>
          <w:snapToGrid w:val="0"/>
        </w:rPr>
        <w:tab/>
      </w:r>
      <w:r>
        <w:rPr>
          <w:rFonts w:eastAsia="DengXian"/>
          <w:snapToGrid w:val="0"/>
          <w:kern w:val="2"/>
          <w:szCs w:val="22"/>
        </w:rPr>
        <w:t>ProtocolIE-ID ::= 747</w:t>
      </w:r>
    </w:p>
    <w:p w14:paraId="0F45D631" w14:textId="77777777" w:rsidR="009075AE" w:rsidRDefault="009075AE" w:rsidP="005557A9">
      <w:pPr>
        <w:pStyle w:val="PL"/>
        <w:rPr>
          <w:rFonts w:eastAsia="DengXian"/>
          <w:snapToGrid w:val="0"/>
          <w:kern w:val="2"/>
          <w:szCs w:val="22"/>
        </w:rPr>
      </w:pPr>
      <w:r>
        <w:rPr>
          <w:rFonts w:eastAsia="SimSun"/>
        </w:rPr>
        <w:t>id-Coverage-Modification-Cause</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DengXian"/>
          <w:snapToGrid w:val="0"/>
          <w:kern w:val="2"/>
          <w:szCs w:val="22"/>
        </w:rPr>
        <w:t>ProtocolIE-ID ::= 748</w:t>
      </w:r>
    </w:p>
    <w:p w14:paraId="0536C768" w14:textId="77777777" w:rsidR="009075AE" w:rsidRDefault="009075AE" w:rsidP="005557A9">
      <w:pPr>
        <w:pStyle w:val="PL"/>
      </w:pPr>
      <w:r>
        <w:rPr>
          <w:snapToGrid w:val="0"/>
          <w:lang w:eastAsia="zh-CN"/>
        </w:rPr>
        <w:t>id-RANTSSRequestType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749</w:t>
      </w:r>
    </w:p>
    <w:p w14:paraId="218C9DB3" w14:textId="77777777" w:rsidR="009075AE" w:rsidRDefault="009075AE" w:rsidP="005557A9">
      <w:pPr>
        <w:pStyle w:val="PL"/>
        <w:rPr>
          <w:snapToGrid w:val="0"/>
          <w:lang w:eastAsia="zh-CN"/>
        </w:rPr>
      </w:pPr>
      <w:r>
        <w:rPr>
          <w:snapToGrid w:val="0"/>
          <w:lang w:eastAsia="zh-CN"/>
        </w:rPr>
        <w:t>id-RANTimingSynchronisationStatusInfo</w:t>
      </w:r>
      <w:r>
        <w:rPr>
          <w:snapToGrid w:val="0"/>
        </w:rPr>
        <w:tab/>
      </w:r>
      <w:r>
        <w:rPr>
          <w:snapToGrid w:val="0"/>
        </w:rPr>
        <w:tab/>
      </w:r>
      <w:r>
        <w:rPr>
          <w:snapToGrid w:val="0"/>
        </w:rPr>
        <w:tab/>
      </w:r>
      <w:r>
        <w:rPr>
          <w:snapToGrid w:val="0"/>
        </w:rPr>
        <w:tab/>
      </w:r>
      <w:r>
        <w:t>ProtocolIE-ID ::= 750</w:t>
      </w:r>
    </w:p>
    <w:p w14:paraId="2A8AA95B" w14:textId="77777777" w:rsidR="009075AE" w:rsidRDefault="009075AE" w:rsidP="005557A9">
      <w:pPr>
        <w:pStyle w:val="PL"/>
        <w:rPr>
          <w:snapToGrid w:val="0"/>
          <w:lang w:eastAsia="zh-CN"/>
        </w:rPr>
      </w:pPr>
      <w:r>
        <w:rPr>
          <w:rFonts w:hint="eastAsia"/>
          <w:snapToGrid w:val="0"/>
          <w:lang w:eastAsia="zh-CN"/>
        </w:rPr>
        <w:t>id-TSCTrafficCharacteristicsFeedback</w:t>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rFonts w:hint="eastAsia"/>
          <w:snapToGrid w:val="0"/>
          <w:lang w:eastAsia="zh-CN"/>
        </w:rPr>
        <w:t xml:space="preserve">ProtocolIE-ID ::= </w:t>
      </w:r>
      <w:r>
        <w:rPr>
          <w:snapToGrid w:val="0"/>
          <w:lang w:eastAsia="zh-CN"/>
        </w:rPr>
        <w:t>751</w:t>
      </w:r>
    </w:p>
    <w:p w14:paraId="248FCCEB" w14:textId="77777777" w:rsidR="009075AE" w:rsidRDefault="009075AE" w:rsidP="005557A9">
      <w:pPr>
        <w:pStyle w:val="PL"/>
        <w:rPr>
          <w:snapToGrid w:val="0"/>
          <w:lang w:eastAsia="zh-CN"/>
        </w:rPr>
      </w:pPr>
      <w:r>
        <w:rPr>
          <w:snapToGrid w:val="0"/>
          <w:lang w:eastAsia="zh-CN"/>
        </w:rPr>
        <w:t>id-RANfeedbacktype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752</w:t>
      </w:r>
    </w:p>
    <w:p w14:paraId="3BB52A70" w14:textId="77777777" w:rsidR="009075AE" w:rsidRPr="00DF2ECA" w:rsidRDefault="009075AE" w:rsidP="005557A9">
      <w:pPr>
        <w:pStyle w:val="PL"/>
        <w:rPr>
          <w:snapToGrid w:val="0"/>
          <w:lang w:eastAsia="zh-CN"/>
        </w:rPr>
      </w:pPr>
      <w:r w:rsidRPr="00DF2ECA">
        <w:rPr>
          <w:snapToGrid w:val="0"/>
          <w:lang w:eastAsia="zh-CN"/>
        </w:rPr>
        <w:t>id-Mobile-TRP-LocationInformation</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753</w:t>
      </w:r>
    </w:p>
    <w:p w14:paraId="3029E713" w14:textId="77777777" w:rsidR="009075AE" w:rsidRPr="00DF2ECA" w:rsidRDefault="009075AE" w:rsidP="005557A9">
      <w:pPr>
        <w:pStyle w:val="PL"/>
        <w:rPr>
          <w:snapToGrid w:val="0"/>
          <w:lang w:eastAsia="zh-CN"/>
        </w:rPr>
      </w:pPr>
      <w:r w:rsidRPr="00DF2ECA">
        <w:rPr>
          <w:snapToGrid w:val="0"/>
          <w:lang w:eastAsia="zh-CN"/>
        </w:rPr>
        <w:t>id-Mobile-IAB-MT-UE-ID</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754</w:t>
      </w:r>
    </w:p>
    <w:p w14:paraId="52929C51" w14:textId="77777777" w:rsidR="009075AE" w:rsidRPr="00DF2ECA" w:rsidRDefault="009075AE" w:rsidP="005557A9">
      <w:pPr>
        <w:pStyle w:val="PL"/>
        <w:rPr>
          <w:snapToGrid w:val="0"/>
          <w:lang w:eastAsia="zh-CN"/>
        </w:rPr>
      </w:pPr>
      <w:r w:rsidRPr="00DF2ECA">
        <w:rPr>
          <w:snapToGrid w:val="0"/>
          <w:lang w:eastAsia="zh-CN"/>
        </w:rPr>
        <w:t>id-Target-gNB-ID</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755</w:t>
      </w:r>
    </w:p>
    <w:p w14:paraId="5D83B627" w14:textId="77777777" w:rsidR="009075AE" w:rsidRPr="00DF2ECA" w:rsidRDefault="009075AE" w:rsidP="005557A9">
      <w:pPr>
        <w:pStyle w:val="PL"/>
        <w:rPr>
          <w:snapToGrid w:val="0"/>
          <w:lang w:eastAsia="zh-CN"/>
        </w:rPr>
      </w:pPr>
      <w:r w:rsidRPr="00DF2ECA">
        <w:rPr>
          <w:snapToGrid w:val="0"/>
          <w:lang w:eastAsia="zh-CN"/>
        </w:rPr>
        <w:t>id-Target-gNB-IP-address</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756</w:t>
      </w:r>
    </w:p>
    <w:p w14:paraId="20EFD122" w14:textId="77777777" w:rsidR="009075AE" w:rsidRPr="00DF2ECA" w:rsidRDefault="009075AE" w:rsidP="005557A9">
      <w:pPr>
        <w:pStyle w:val="PL"/>
        <w:rPr>
          <w:snapToGrid w:val="0"/>
          <w:lang w:eastAsia="zh-CN"/>
        </w:rPr>
      </w:pPr>
      <w:r w:rsidRPr="00DF2ECA">
        <w:rPr>
          <w:snapToGrid w:val="0"/>
          <w:lang w:eastAsia="zh-CN"/>
        </w:rPr>
        <w:t>id-Target-SeGW-IP-address</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757</w:t>
      </w:r>
    </w:p>
    <w:p w14:paraId="2B36CC76" w14:textId="77777777" w:rsidR="009075AE" w:rsidRPr="00DF2ECA" w:rsidRDefault="009075AE" w:rsidP="005557A9">
      <w:pPr>
        <w:pStyle w:val="PL"/>
        <w:rPr>
          <w:snapToGrid w:val="0"/>
          <w:lang w:eastAsia="zh-CN"/>
        </w:rPr>
      </w:pPr>
      <w:r w:rsidRPr="00DF2ECA">
        <w:rPr>
          <w:snapToGrid w:val="0"/>
          <w:lang w:eastAsia="zh-CN"/>
        </w:rPr>
        <w:t>id-Activated-Cells-Mapping-List</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758</w:t>
      </w:r>
    </w:p>
    <w:p w14:paraId="704E8CCD" w14:textId="77777777" w:rsidR="009075AE" w:rsidRPr="00DF2ECA" w:rsidRDefault="009075AE" w:rsidP="005557A9">
      <w:pPr>
        <w:pStyle w:val="PL"/>
        <w:rPr>
          <w:snapToGrid w:val="0"/>
          <w:lang w:eastAsia="zh-CN"/>
        </w:rPr>
      </w:pPr>
      <w:r w:rsidRPr="00DF2ECA">
        <w:rPr>
          <w:snapToGrid w:val="0"/>
          <w:lang w:eastAsia="zh-CN"/>
        </w:rPr>
        <w:t>id-Activated-Cells-Mapping-List-Item</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759</w:t>
      </w:r>
    </w:p>
    <w:p w14:paraId="107C8EAF" w14:textId="77777777" w:rsidR="009075AE" w:rsidRPr="00DF2ECA" w:rsidRDefault="009075AE" w:rsidP="005557A9">
      <w:pPr>
        <w:pStyle w:val="PL"/>
        <w:rPr>
          <w:snapToGrid w:val="0"/>
          <w:lang w:eastAsia="zh-CN"/>
        </w:rPr>
      </w:pPr>
      <w:r w:rsidRPr="00DF2ECA">
        <w:rPr>
          <w:snapToGrid w:val="0"/>
          <w:lang w:eastAsia="zh-CN"/>
        </w:rPr>
        <w:t>id-F1SetupOutcome</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760</w:t>
      </w:r>
    </w:p>
    <w:p w14:paraId="157A8CF2" w14:textId="77777777" w:rsidR="009075AE" w:rsidRPr="00DF2ECA" w:rsidRDefault="009075AE" w:rsidP="005557A9">
      <w:pPr>
        <w:pStyle w:val="PL"/>
        <w:rPr>
          <w:snapToGrid w:val="0"/>
          <w:lang w:eastAsia="zh-CN"/>
        </w:rPr>
      </w:pPr>
      <w:r w:rsidRPr="00DF2ECA">
        <w:rPr>
          <w:snapToGrid w:val="0"/>
          <w:lang w:eastAsia="zh-CN"/>
        </w:rPr>
        <w:t>id-RRC-Terminating-IAB-Donor-Related-Info</w:t>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761</w:t>
      </w:r>
    </w:p>
    <w:p w14:paraId="197DCA53" w14:textId="77777777" w:rsidR="009075AE" w:rsidRPr="00DF2ECA" w:rsidRDefault="009075AE" w:rsidP="005557A9">
      <w:pPr>
        <w:pStyle w:val="PL"/>
        <w:rPr>
          <w:snapToGrid w:val="0"/>
          <w:lang w:eastAsia="zh-CN"/>
        </w:rPr>
      </w:pPr>
      <w:r w:rsidRPr="00DF2ECA">
        <w:rPr>
          <w:snapToGrid w:val="0"/>
          <w:lang w:eastAsia="zh-CN"/>
        </w:rPr>
        <w:t>id-RRC-Terminating-IAB-Donor-gNB-ID</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762</w:t>
      </w:r>
    </w:p>
    <w:p w14:paraId="09C7A4A7" w14:textId="77777777" w:rsidR="009075AE" w:rsidRPr="00DF2ECA" w:rsidRDefault="009075AE" w:rsidP="005557A9">
      <w:pPr>
        <w:pStyle w:val="PL"/>
        <w:rPr>
          <w:snapToGrid w:val="0"/>
          <w:lang w:eastAsia="zh-CN"/>
        </w:rPr>
      </w:pPr>
      <w:r w:rsidRPr="00DF2ECA">
        <w:rPr>
          <w:snapToGrid w:val="0"/>
          <w:lang w:eastAsia="zh-CN"/>
        </w:rPr>
        <w:t>id-NCGI-to-be-Updated-List</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763</w:t>
      </w:r>
    </w:p>
    <w:p w14:paraId="4B044D9E" w14:textId="77777777" w:rsidR="009075AE" w:rsidRPr="00DF2ECA" w:rsidRDefault="009075AE" w:rsidP="005557A9">
      <w:pPr>
        <w:pStyle w:val="PL"/>
        <w:rPr>
          <w:snapToGrid w:val="0"/>
          <w:lang w:eastAsia="zh-CN"/>
        </w:rPr>
      </w:pPr>
      <w:r w:rsidRPr="00DF2ECA">
        <w:rPr>
          <w:snapToGrid w:val="0"/>
          <w:lang w:eastAsia="zh-CN"/>
        </w:rPr>
        <w:t>id-NCGI-to-be-Updated-List-Item</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764</w:t>
      </w:r>
    </w:p>
    <w:p w14:paraId="7F229404" w14:textId="77777777" w:rsidR="009075AE" w:rsidRPr="00FD0FDA" w:rsidRDefault="009075AE" w:rsidP="005557A9">
      <w:pPr>
        <w:pStyle w:val="PL"/>
        <w:rPr>
          <w:snapToGrid w:val="0"/>
          <w:lang w:eastAsia="zh-CN"/>
        </w:rPr>
      </w:pPr>
      <w:r w:rsidRPr="00FD0FDA">
        <w:rPr>
          <w:snapToGrid w:val="0"/>
          <w:lang w:eastAsia="zh-CN"/>
        </w:rPr>
        <w:t>id-Mobile-IAB-MTUserLocationInformation</w:t>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t>ProtocolIE-ID ::= 765</w:t>
      </w:r>
    </w:p>
    <w:p w14:paraId="6C9553B0" w14:textId="77777777" w:rsidR="009075AE" w:rsidRPr="00FD0FDA" w:rsidRDefault="009075AE" w:rsidP="005557A9">
      <w:pPr>
        <w:pStyle w:val="PL"/>
        <w:rPr>
          <w:snapToGrid w:val="0"/>
          <w:lang w:eastAsia="zh-CN"/>
        </w:rPr>
      </w:pPr>
      <w:r w:rsidRPr="00FD0FDA">
        <w:rPr>
          <w:snapToGrid w:val="0"/>
          <w:lang w:eastAsia="zh-CN"/>
        </w:rPr>
        <w:t>id-MobileAccessPointLocation</w:t>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t>ProtocolIE-ID ::= 766</w:t>
      </w:r>
    </w:p>
    <w:p w14:paraId="37B878E7" w14:textId="77777777" w:rsidR="009075AE" w:rsidRPr="00FD0FDA" w:rsidRDefault="009075AE" w:rsidP="005557A9">
      <w:pPr>
        <w:pStyle w:val="PL"/>
        <w:rPr>
          <w:snapToGrid w:val="0"/>
          <w:lang w:eastAsia="zh-CN"/>
        </w:rPr>
      </w:pPr>
      <w:r w:rsidRPr="00FD0FDA">
        <w:rPr>
          <w:snapToGrid w:val="0"/>
          <w:lang w:eastAsia="zh-CN"/>
        </w:rPr>
        <w:t>id-</w:t>
      </w:r>
      <w:r w:rsidRPr="00FD0FDA">
        <w:rPr>
          <w:rFonts w:hint="eastAsia"/>
          <w:snapToGrid w:val="0"/>
          <w:lang w:eastAsia="zh-CN"/>
        </w:rPr>
        <w:t>Assoc</w:t>
      </w:r>
      <w:r w:rsidRPr="00FD0FDA">
        <w:rPr>
          <w:snapToGrid w:val="0"/>
          <w:lang w:eastAsia="zh-CN"/>
        </w:rPr>
        <w:t>i</w:t>
      </w:r>
      <w:r w:rsidRPr="00FD0FDA">
        <w:rPr>
          <w:rFonts w:hint="eastAsia"/>
          <w:snapToGrid w:val="0"/>
          <w:lang w:eastAsia="zh-CN"/>
        </w:rPr>
        <w:t>atedSessionID</w:t>
      </w:r>
      <w:r w:rsidRPr="00FD0FDA">
        <w:rPr>
          <w:rFonts w:hint="eastAsia"/>
          <w:snapToGrid w:val="0"/>
          <w:lang w:eastAsia="zh-CN"/>
        </w:rPr>
        <w:tab/>
      </w:r>
      <w:r w:rsidRPr="00FD0FDA">
        <w:rPr>
          <w:rFonts w:hint="eastAsia"/>
          <w:snapToGrid w:val="0"/>
          <w:lang w:eastAsia="zh-CN"/>
        </w:rPr>
        <w:tab/>
      </w:r>
      <w:r w:rsidRPr="00FD0FDA">
        <w:rPr>
          <w:rFonts w:hint="eastAsia"/>
          <w:snapToGrid w:val="0"/>
          <w:lang w:eastAsia="zh-CN"/>
        </w:rPr>
        <w:tab/>
      </w:r>
      <w:r w:rsidRPr="00FD0FDA">
        <w:rPr>
          <w:rFonts w:hint="eastAsia"/>
          <w:snapToGrid w:val="0"/>
          <w:lang w:eastAsia="zh-CN"/>
        </w:rPr>
        <w:tab/>
      </w:r>
      <w:r w:rsidRPr="00FD0FDA">
        <w:rPr>
          <w:rFonts w:hint="eastAsia"/>
          <w:snapToGrid w:val="0"/>
          <w:lang w:eastAsia="zh-CN"/>
        </w:rPr>
        <w:tab/>
      </w:r>
      <w:r w:rsidRPr="00FD0FDA">
        <w:rPr>
          <w:rFonts w:hint="eastAsia"/>
          <w:snapToGrid w:val="0"/>
          <w:lang w:eastAsia="zh-CN"/>
        </w:rPr>
        <w:tab/>
      </w:r>
      <w:r w:rsidRPr="00FD0FDA">
        <w:rPr>
          <w:rFonts w:hint="eastAsia"/>
          <w:snapToGrid w:val="0"/>
          <w:lang w:eastAsia="zh-CN"/>
        </w:rPr>
        <w:tab/>
      </w:r>
      <w:r w:rsidRPr="00FD0FDA">
        <w:rPr>
          <w:rFonts w:hint="eastAsia"/>
          <w:snapToGrid w:val="0"/>
          <w:lang w:eastAsia="zh-CN"/>
        </w:rPr>
        <w:tab/>
      </w:r>
      <w:r w:rsidRPr="00FD0FDA">
        <w:rPr>
          <w:snapToGrid w:val="0"/>
          <w:lang w:eastAsia="zh-CN"/>
        </w:rPr>
        <w:t xml:space="preserve">ProtocolIE-ID ::= </w:t>
      </w:r>
      <w:r>
        <w:rPr>
          <w:snapToGrid w:val="0"/>
          <w:lang w:eastAsia="zh-CN"/>
        </w:rPr>
        <w:t>767</w:t>
      </w:r>
    </w:p>
    <w:p w14:paraId="3B031A66" w14:textId="77777777" w:rsidR="009075AE" w:rsidRPr="00FD0FDA" w:rsidRDefault="009075AE" w:rsidP="005557A9">
      <w:pPr>
        <w:pStyle w:val="PL"/>
        <w:rPr>
          <w:snapToGrid w:val="0"/>
          <w:lang w:eastAsia="zh-CN"/>
        </w:rPr>
      </w:pPr>
      <w:r w:rsidRPr="00FD0FDA">
        <w:rPr>
          <w:snapToGrid w:val="0"/>
          <w:lang w:eastAsia="zh-CN"/>
        </w:rPr>
        <w:t>id-IndicationMCInactiveReception</w:t>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E53D33">
        <w:rPr>
          <w:noProof w:val="0"/>
        </w:rPr>
        <w:tab/>
      </w:r>
      <w:r w:rsidRPr="00FD0FDA">
        <w:rPr>
          <w:snapToGrid w:val="0"/>
          <w:lang w:eastAsia="zh-CN"/>
        </w:rPr>
        <w:t xml:space="preserve">ProtocolIE-ID ::= </w:t>
      </w:r>
      <w:r>
        <w:rPr>
          <w:snapToGrid w:val="0"/>
          <w:lang w:eastAsia="zh-CN"/>
        </w:rPr>
        <w:t>768</w:t>
      </w:r>
    </w:p>
    <w:p w14:paraId="011884CA" w14:textId="77777777" w:rsidR="009075AE" w:rsidRPr="00FD0FDA" w:rsidRDefault="009075AE" w:rsidP="005557A9">
      <w:pPr>
        <w:pStyle w:val="PL"/>
        <w:rPr>
          <w:snapToGrid w:val="0"/>
          <w:lang w:eastAsia="zh-CN"/>
        </w:rPr>
      </w:pPr>
      <w:r w:rsidRPr="00FD0FDA">
        <w:rPr>
          <w:snapToGrid w:val="0"/>
          <w:lang w:eastAsia="zh-CN"/>
        </w:rPr>
        <w:t>id-MulticastCU2DURRCInfo</w:t>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t xml:space="preserve">ProtocolIE-ID ::= </w:t>
      </w:r>
      <w:r>
        <w:rPr>
          <w:snapToGrid w:val="0"/>
          <w:lang w:eastAsia="zh-CN"/>
        </w:rPr>
        <w:t>769</w:t>
      </w:r>
    </w:p>
    <w:p w14:paraId="24AAE2AC" w14:textId="77777777" w:rsidR="009075AE" w:rsidRPr="00FD0FDA" w:rsidRDefault="009075AE" w:rsidP="005557A9">
      <w:pPr>
        <w:pStyle w:val="PL"/>
        <w:rPr>
          <w:snapToGrid w:val="0"/>
          <w:lang w:eastAsia="zh-CN"/>
        </w:rPr>
      </w:pPr>
      <w:r w:rsidRPr="00FD0FDA">
        <w:rPr>
          <w:snapToGrid w:val="0"/>
          <w:lang w:eastAsia="zh-CN"/>
        </w:rPr>
        <w:t>id-MBSMulticastSessionReceptionState</w:t>
      </w:r>
      <w:r w:rsidRPr="00FD0FDA">
        <w:rPr>
          <w:snapToGrid w:val="0"/>
          <w:lang w:eastAsia="zh-CN"/>
        </w:rPr>
        <w:tab/>
      </w:r>
      <w:r w:rsidRPr="00FD0FDA">
        <w:rPr>
          <w:snapToGrid w:val="0"/>
          <w:lang w:eastAsia="zh-CN"/>
        </w:rPr>
        <w:tab/>
      </w:r>
      <w:r w:rsidRPr="00E53D33">
        <w:rPr>
          <w:noProof w:val="0"/>
        </w:rPr>
        <w:tab/>
      </w:r>
      <w:r w:rsidRPr="00FD0FDA">
        <w:rPr>
          <w:snapToGrid w:val="0"/>
          <w:lang w:eastAsia="zh-CN"/>
        </w:rPr>
        <w:tab/>
        <w:t xml:space="preserve">ProtocolIE-ID ::= </w:t>
      </w:r>
      <w:r>
        <w:rPr>
          <w:snapToGrid w:val="0"/>
          <w:lang w:eastAsia="zh-CN"/>
        </w:rPr>
        <w:t>770</w:t>
      </w:r>
    </w:p>
    <w:p w14:paraId="4AC6972F" w14:textId="77777777" w:rsidR="009075AE" w:rsidRPr="00FD0FDA" w:rsidRDefault="009075AE" w:rsidP="005557A9">
      <w:pPr>
        <w:pStyle w:val="PL"/>
        <w:rPr>
          <w:snapToGrid w:val="0"/>
          <w:lang w:eastAsia="zh-CN"/>
        </w:rPr>
      </w:pPr>
      <w:r w:rsidRPr="00FD0FDA">
        <w:rPr>
          <w:snapToGrid w:val="0"/>
          <w:lang w:eastAsia="zh-CN"/>
        </w:rPr>
        <w:t>id-F1UTunnelNotEstablished</w:t>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t xml:space="preserve">ProtocolIE-ID ::= </w:t>
      </w:r>
      <w:r>
        <w:rPr>
          <w:snapToGrid w:val="0"/>
          <w:lang w:eastAsia="zh-CN"/>
        </w:rPr>
        <w:t>771</w:t>
      </w:r>
    </w:p>
    <w:p w14:paraId="3FA2BBFB" w14:textId="77777777" w:rsidR="009075AE" w:rsidRPr="00FD0FDA" w:rsidRDefault="009075AE" w:rsidP="005557A9">
      <w:pPr>
        <w:pStyle w:val="PL"/>
        <w:rPr>
          <w:snapToGrid w:val="0"/>
          <w:lang w:eastAsia="zh-CN"/>
        </w:rPr>
      </w:pPr>
      <w:r w:rsidRPr="00FD0FDA">
        <w:rPr>
          <w:snapToGrid w:val="0"/>
          <w:lang w:eastAsia="zh-CN"/>
        </w:rPr>
        <w:t>id-MulticastDU2CURRCInfo</w:t>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E53D33">
        <w:rPr>
          <w:noProof w:val="0"/>
        </w:rPr>
        <w:tab/>
      </w:r>
      <w:r w:rsidRPr="00FD0FDA">
        <w:rPr>
          <w:snapToGrid w:val="0"/>
          <w:lang w:eastAsia="zh-CN"/>
        </w:rPr>
        <w:t xml:space="preserve">ProtocolIE-ID ::= </w:t>
      </w:r>
      <w:r>
        <w:rPr>
          <w:snapToGrid w:val="0"/>
          <w:lang w:eastAsia="zh-CN"/>
        </w:rPr>
        <w:t>772</w:t>
      </w:r>
    </w:p>
    <w:p w14:paraId="61125C81" w14:textId="77777777" w:rsidR="009075AE" w:rsidRPr="00FD0FDA" w:rsidRDefault="009075AE" w:rsidP="005557A9">
      <w:pPr>
        <w:pStyle w:val="PL"/>
        <w:rPr>
          <w:snapToGrid w:val="0"/>
          <w:lang w:eastAsia="zh-CN"/>
        </w:rPr>
      </w:pPr>
      <w:r w:rsidRPr="00FD0FDA">
        <w:rPr>
          <w:rFonts w:hint="eastAsia"/>
          <w:snapToGrid w:val="0"/>
          <w:lang w:eastAsia="zh-CN"/>
        </w:rPr>
        <w:t>i</w:t>
      </w:r>
      <w:r w:rsidRPr="00FD0FDA">
        <w:rPr>
          <w:snapToGrid w:val="0"/>
          <w:lang w:eastAsia="zh-CN"/>
        </w:rPr>
        <w:t>d-SIBX-message</w:t>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t xml:space="preserve">ProtocolIE-ID ::= </w:t>
      </w:r>
      <w:r>
        <w:rPr>
          <w:snapToGrid w:val="0"/>
          <w:lang w:eastAsia="zh-CN"/>
        </w:rPr>
        <w:t>773</w:t>
      </w:r>
    </w:p>
    <w:p w14:paraId="1873B647" w14:textId="77777777" w:rsidR="009075AE" w:rsidRPr="00FD0FDA" w:rsidRDefault="009075AE" w:rsidP="005557A9">
      <w:pPr>
        <w:pStyle w:val="PL"/>
        <w:rPr>
          <w:snapToGrid w:val="0"/>
          <w:lang w:eastAsia="zh-CN"/>
        </w:rPr>
      </w:pPr>
      <w:r w:rsidRPr="00FD0FDA">
        <w:rPr>
          <w:snapToGrid w:val="0"/>
          <w:lang w:eastAsia="zh-CN"/>
        </w:rPr>
        <w:t>id-MulticastCU2DUCommonRRCInfo</w:t>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t xml:space="preserve">ProtocolIE-ID ::= </w:t>
      </w:r>
      <w:r>
        <w:rPr>
          <w:snapToGrid w:val="0"/>
          <w:lang w:eastAsia="zh-CN"/>
        </w:rPr>
        <w:t>774</w:t>
      </w:r>
    </w:p>
    <w:p w14:paraId="2A248D79" w14:textId="77777777" w:rsidR="009075AE" w:rsidRPr="0095544F" w:rsidRDefault="009075AE" w:rsidP="005557A9">
      <w:pPr>
        <w:pStyle w:val="PL"/>
      </w:pPr>
      <w:r w:rsidRPr="0095544F">
        <w:t>id-PDUSetQoSParameters</w:t>
      </w:r>
      <w:r w:rsidRPr="0095544F">
        <w:tab/>
      </w:r>
      <w:r w:rsidRPr="0095544F">
        <w:tab/>
      </w:r>
      <w:r w:rsidRPr="0095544F">
        <w:tab/>
      </w:r>
      <w:r w:rsidRPr="0095544F">
        <w:tab/>
      </w:r>
      <w:r w:rsidRPr="0095544F">
        <w:tab/>
      </w:r>
      <w:r w:rsidRPr="0095544F">
        <w:tab/>
      </w:r>
      <w:r w:rsidRPr="0095544F">
        <w:tab/>
      </w:r>
      <w:r w:rsidRPr="0095544F">
        <w:tab/>
        <w:t xml:space="preserve">ProtocolIE-ID ::= </w:t>
      </w:r>
      <w:r>
        <w:t>775</w:t>
      </w:r>
    </w:p>
    <w:p w14:paraId="57541FF7" w14:textId="77777777" w:rsidR="009075AE" w:rsidRDefault="009075AE" w:rsidP="005557A9">
      <w:pPr>
        <w:pStyle w:val="PL"/>
      </w:pPr>
      <w:r w:rsidRPr="0095544F">
        <w:t>id-N6JitterInformation</w:t>
      </w:r>
      <w:r w:rsidRPr="0095544F">
        <w:tab/>
      </w:r>
      <w:r w:rsidRPr="0095544F">
        <w:tab/>
      </w:r>
      <w:r w:rsidRPr="0095544F">
        <w:tab/>
      </w:r>
      <w:r w:rsidRPr="0095544F">
        <w:tab/>
      </w:r>
      <w:r w:rsidRPr="0095544F">
        <w:tab/>
      </w:r>
      <w:r w:rsidRPr="0095544F">
        <w:tab/>
      </w:r>
      <w:r w:rsidRPr="0095544F">
        <w:tab/>
      </w:r>
      <w:r w:rsidRPr="0095544F">
        <w:tab/>
        <w:t xml:space="preserve">ProtocolIE-ID ::= </w:t>
      </w:r>
      <w:r>
        <w:t>776</w:t>
      </w:r>
    </w:p>
    <w:p w14:paraId="515B2BBC" w14:textId="77777777" w:rsidR="009075AE" w:rsidRPr="0095544F" w:rsidRDefault="009075AE" w:rsidP="005557A9">
      <w:pPr>
        <w:pStyle w:val="PL"/>
        <w:rPr>
          <w:rFonts w:eastAsia="DengXian"/>
          <w:snapToGrid w:val="0"/>
          <w:kern w:val="2"/>
          <w:szCs w:val="22"/>
          <w:lang w:val="en-US" w:eastAsia="zh-CN"/>
        </w:rPr>
      </w:pPr>
      <w:r w:rsidRPr="0095544F">
        <w:rPr>
          <w:rFonts w:eastAsia="DengXian"/>
          <w:snapToGrid w:val="0"/>
          <w:kern w:val="2"/>
          <w:szCs w:val="22"/>
          <w:lang w:val="en-US"/>
        </w:rPr>
        <w:t>id-</w:t>
      </w:r>
      <w:r>
        <w:rPr>
          <w:rFonts w:eastAsia="SimSun"/>
          <w:snapToGrid w:val="0"/>
        </w:rPr>
        <w:t>ECNMarkingorCongestionInformationReportingRequest</w:t>
      </w:r>
      <w:r>
        <w:rPr>
          <w:rFonts w:eastAsia="DengXian"/>
          <w:snapToGrid w:val="0"/>
          <w:kern w:val="2"/>
          <w:szCs w:val="22"/>
          <w:lang w:val="en-US"/>
        </w:rPr>
        <w:tab/>
      </w:r>
      <w:r w:rsidRPr="0095544F">
        <w:rPr>
          <w:rFonts w:eastAsia="DengXian"/>
          <w:snapToGrid w:val="0"/>
          <w:kern w:val="2"/>
          <w:szCs w:val="22"/>
          <w:lang w:val="en-US"/>
        </w:rPr>
        <w:t xml:space="preserve">ProtocolIE-ID ::= </w:t>
      </w:r>
      <w:r>
        <w:rPr>
          <w:rFonts w:eastAsia="DengXian"/>
          <w:snapToGrid w:val="0"/>
          <w:kern w:val="2"/>
          <w:szCs w:val="22"/>
          <w:lang w:val="en-US" w:eastAsia="zh-CN"/>
        </w:rPr>
        <w:t>777</w:t>
      </w:r>
    </w:p>
    <w:p w14:paraId="31A99F71" w14:textId="77777777" w:rsidR="009075AE" w:rsidRPr="0095544F" w:rsidRDefault="009075AE" w:rsidP="005557A9">
      <w:pPr>
        <w:pStyle w:val="PL"/>
        <w:rPr>
          <w:snapToGrid w:val="0"/>
          <w:lang w:eastAsia="zh-CN"/>
        </w:rPr>
      </w:pPr>
      <w:r w:rsidRPr="0095544F">
        <w:rPr>
          <w:rFonts w:eastAsia="DengXian"/>
          <w:snapToGrid w:val="0"/>
          <w:kern w:val="2"/>
          <w:szCs w:val="22"/>
          <w:lang w:val="en-US"/>
        </w:rPr>
        <w:t>id-</w:t>
      </w:r>
      <w:r>
        <w:rPr>
          <w:snapToGrid w:val="0"/>
        </w:rPr>
        <w:t>ECNMarkingorCongestionInformationReportingStatus</w:t>
      </w:r>
      <w:r>
        <w:rPr>
          <w:rFonts w:eastAsia="DengXian"/>
          <w:snapToGrid w:val="0"/>
          <w:kern w:val="2"/>
          <w:szCs w:val="22"/>
          <w:lang w:val="en-US"/>
        </w:rPr>
        <w:tab/>
      </w:r>
      <w:r w:rsidRPr="0095544F">
        <w:rPr>
          <w:rFonts w:eastAsia="DengXian"/>
          <w:snapToGrid w:val="0"/>
          <w:kern w:val="2"/>
          <w:szCs w:val="22"/>
          <w:lang w:val="en-US"/>
        </w:rPr>
        <w:t xml:space="preserve">ProtocolIE-ID ::= </w:t>
      </w:r>
      <w:r>
        <w:rPr>
          <w:rFonts w:eastAsia="DengXian"/>
          <w:snapToGrid w:val="0"/>
          <w:kern w:val="2"/>
          <w:szCs w:val="22"/>
          <w:lang w:val="en-US" w:eastAsia="zh-CN"/>
        </w:rPr>
        <w:t>778</w:t>
      </w:r>
    </w:p>
    <w:p w14:paraId="53568B37" w14:textId="77777777" w:rsidR="009075AE" w:rsidRDefault="009075AE" w:rsidP="005557A9">
      <w:pPr>
        <w:pStyle w:val="PL"/>
        <w:rPr>
          <w:snapToGrid w:val="0"/>
        </w:rPr>
      </w:pPr>
      <w:r>
        <w:rPr>
          <w:snapToGrid w:val="0"/>
        </w:rPr>
        <w:t>id-NRA2XServicesAuthorized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779</w:t>
      </w:r>
    </w:p>
    <w:p w14:paraId="3A279CAA" w14:textId="77777777" w:rsidR="009075AE" w:rsidRDefault="009075AE" w:rsidP="005557A9">
      <w:pPr>
        <w:pStyle w:val="PL"/>
        <w:rPr>
          <w:snapToGrid w:val="0"/>
        </w:rPr>
      </w:pPr>
      <w:r>
        <w:rPr>
          <w:snapToGrid w:val="0"/>
        </w:rPr>
        <w:t>id-LTEA2XServicesAuthorized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780</w:t>
      </w:r>
    </w:p>
    <w:p w14:paraId="1CB1FDE0" w14:textId="77777777" w:rsidR="009075AE" w:rsidRDefault="009075AE" w:rsidP="005557A9">
      <w:pPr>
        <w:pStyle w:val="PL"/>
        <w:rPr>
          <w:snapToGrid w:val="0"/>
        </w:rPr>
      </w:pPr>
      <w:r>
        <w:rPr>
          <w:snapToGrid w:val="0"/>
        </w:rPr>
        <w:t>id-NRUESidelinkAggregateMaximumBitrateForA2X</w:t>
      </w:r>
      <w:r>
        <w:rPr>
          <w:snapToGrid w:val="0"/>
        </w:rPr>
        <w:tab/>
      </w:r>
      <w:r>
        <w:rPr>
          <w:snapToGrid w:val="0"/>
        </w:rPr>
        <w:tab/>
        <w:t>ProtocolIE-ID ::= 781</w:t>
      </w:r>
    </w:p>
    <w:p w14:paraId="7365453A" w14:textId="77777777" w:rsidR="009075AE" w:rsidRDefault="009075AE" w:rsidP="005557A9">
      <w:pPr>
        <w:pStyle w:val="PL"/>
        <w:rPr>
          <w:snapToGrid w:val="0"/>
        </w:rPr>
      </w:pPr>
      <w:r>
        <w:rPr>
          <w:snapToGrid w:val="0"/>
        </w:rPr>
        <w:t>id-LTEUESidelinkAggregateMaximumBitrateForA2X</w:t>
      </w:r>
      <w:r>
        <w:rPr>
          <w:snapToGrid w:val="0"/>
        </w:rPr>
        <w:tab/>
      </w:r>
      <w:r>
        <w:rPr>
          <w:snapToGrid w:val="0"/>
        </w:rPr>
        <w:tab/>
        <w:t>ProtocolIE-ID ::= 782</w:t>
      </w:r>
    </w:p>
    <w:p w14:paraId="0F1DAD85" w14:textId="77777777" w:rsidR="009075AE" w:rsidRDefault="009075AE" w:rsidP="005557A9">
      <w:pPr>
        <w:pStyle w:val="PL"/>
        <w:rPr>
          <w:snapToGrid w:val="0"/>
          <w:lang w:eastAsia="zh-CN"/>
        </w:rPr>
      </w:pPr>
      <w:r>
        <w:rPr>
          <w:snapToGrid w:val="0"/>
        </w:rPr>
        <w:t>id-NR</w:t>
      </w:r>
      <w:r>
        <w:rPr>
          <w:rFonts w:hint="eastAsia"/>
          <w:snapToGrid w:val="0"/>
          <w:lang w:eastAsia="zh-CN"/>
        </w:rPr>
        <w:t>e</w:t>
      </w:r>
      <w:r>
        <w:rPr>
          <w:snapToGrid w:val="0"/>
        </w:rPr>
        <w:t>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783</w:t>
      </w:r>
    </w:p>
    <w:p w14:paraId="00968CEE" w14:textId="77777777" w:rsidR="009075AE" w:rsidRDefault="009075AE" w:rsidP="005557A9">
      <w:pPr>
        <w:pStyle w:val="PL"/>
        <w:rPr>
          <w:snapToGrid w:val="0"/>
          <w:lang w:eastAsia="zh-CN"/>
        </w:rPr>
      </w:pPr>
      <w:r>
        <w:rPr>
          <w:snapToGrid w:val="0"/>
        </w:rPr>
        <w:t>id-E</w:t>
      </w:r>
      <w:r w:rsidRPr="004C3664">
        <w:rPr>
          <w:snapToGrid w:val="0"/>
        </w:rPr>
        <w:t>Redcap-Bcast-Information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784</w:t>
      </w:r>
    </w:p>
    <w:p w14:paraId="2AA9301F" w14:textId="77777777" w:rsidR="009075AE" w:rsidRDefault="009075AE" w:rsidP="005557A9">
      <w:pPr>
        <w:pStyle w:val="PL"/>
        <w:rPr>
          <w:ins w:id="1337" w:author="Ericsson" w:date="2024-02-29T23:12:00Z"/>
          <w:lang w:eastAsia="zh-CN"/>
        </w:rPr>
      </w:pPr>
      <w:r w:rsidRPr="002C1D21">
        <w:rPr>
          <w:snapToGrid w:val="0"/>
        </w:rPr>
        <w:t>id-NRPaginglongeDRXInformationforRRCINACTIVE</w:t>
      </w:r>
      <w:r>
        <w:rPr>
          <w:lang w:eastAsia="zh-CN"/>
        </w:rPr>
        <w:tab/>
      </w:r>
      <w:r>
        <w:rPr>
          <w:lang w:eastAsia="zh-CN"/>
        </w:rPr>
        <w:tab/>
      </w:r>
      <w:r w:rsidRPr="00252E2A">
        <w:rPr>
          <w:lang w:eastAsia="zh-CN"/>
        </w:rPr>
        <w:t xml:space="preserve">ProtocolIE-ID ::= </w:t>
      </w:r>
      <w:r>
        <w:rPr>
          <w:lang w:eastAsia="zh-CN"/>
        </w:rPr>
        <w:t>785</w:t>
      </w:r>
    </w:p>
    <w:p w14:paraId="37A7EECE" w14:textId="77777777" w:rsidR="009075AE" w:rsidRPr="00FD0FDA" w:rsidRDefault="009075AE" w:rsidP="005557A9">
      <w:pPr>
        <w:pStyle w:val="PL"/>
        <w:rPr>
          <w:ins w:id="1338" w:author="Ericsson" w:date="2024-02-29T23:12:00Z"/>
          <w:lang w:val="fr-FR"/>
        </w:rPr>
      </w:pPr>
      <w:ins w:id="1339" w:author="Ericsson" w:date="2024-02-29T23:12:00Z">
        <w:r w:rsidRPr="00FD0FDA">
          <w:rPr>
            <w:lang w:val="fr-FR"/>
          </w:rPr>
          <w:lastRenderedPageBreak/>
          <w:t>id-</w:t>
        </w:r>
      </w:ins>
      <w:ins w:id="1340" w:author="Ericsson" w:date="2024-02-29T23:13:00Z">
        <w:r>
          <w:rPr>
            <w:lang w:val="fr-FR"/>
          </w:rPr>
          <w:t>CU</w:t>
        </w:r>
      </w:ins>
      <w:ins w:id="1341" w:author="Ericsson" w:date="2024-02-29T23:12:00Z">
        <w:r>
          <w:rPr>
            <w:lang w:val="fr-FR"/>
          </w:rPr>
          <w:t>to</w:t>
        </w:r>
      </w:ins>
      <w:ins w:id="1342" w:author="Ericsson" w:date="2024-02-29T23:13:00Z">
        <w:r>
          <w:rPr>
            <w:lang w:val="fr-FR"/>
          </w:rPr>
          <w:t>DU</w:t>
        </w:r>
      </w:ins>
      <w:ins w:id="1343" w:author="Ericsson" w:date="2024-02-29T23:12:00Z">
        <w:r w:rsidRPr="00FD0FDA">
          <w:rPr>
            <w:lang w:val="fr-FR"/>
          </w:rPr>
          <w:t>TAInformation-List</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snapToGrid w:val="0"/>
            <w:lang w:val="fr-FR"/>
          </w:rPr>
          <w:t xml:space="preserve">ProtocolIE-ID ::= </w:t>
        </w:r>
      </w:ins>
      <w:ins w:id="1344" w:author="Ericsson" w:date="2024-02-29T23:21:00Z">
        <w:r>
          <w:rPr>
            <w:snapToGrid w:val="0"/>
            <w:lang w:val="fr-FR"/>
          </w:rPr>
          <w:t>xxx</w:t>
        </w:r>
      </w:ins>
    </w:p>
    <w:p w14:paraId="40811623" w14:textId="77777777" w:rsidR="009075AE" w:rsidRPr="00513A2B" w:rsidRDefault="009075AE" w:rsidP="005557A9">
      <w:pPr>
        <w:pStyle w:val="PL"/>
        <w:rPr>
          <w:snapToGrid w:val="0"/>
        </w:rPr>
      </w:pPr>
    </w:p>
    <w:p w14:paraId="333B0EEA" w14:textId="77777777" w:rsidR="009075AE" w:rsidRPr="0030753D" w:rsidRDefault="009075AE" w:rsidP="005557A9">
      <w:pPr>
        <w:pStyle w:val="PL"/>
      </w:pPr>
    </w:p>
    <w:p w14:paraId="7BB7E472" w14:textId="77777777" w:rsidR="009075AE" w:rsidRPr="00FD0FDA" w:rsidRDefault="009075AE" w:rsidP="005557A9">
      <w:pPr>
        <w:pStyle w:val="PL"/>
        <w:rPr>
          <w:snapToGrid w:val="0"/>
        </w:rPr>
      </w:pPr>
    </w:p>
    <w:p w14:paraId="58C3E784" w14:textId="77777777" w:rsidR="009075AE" w:rsidRPr="002435AD" w:rsidRDefault="009075AE" w:rsidP="005557A9">
      <w:pPr>
        <w:pStyle w:val="PL"/>
        <w:rPr>
          <w:noProof w:val="0"/>
          <w:snapToGrid w:val="0"/>
        </w:rPr>
      </w:pPr>
      <w:r w:rsidRPr="002435AD">
        <w:rPr>
          <w:noProof w:val="0"/>
          <w:snapToGrid w:val="0"/>
        </w:rPr>
        <w:t>END</w:t>
      </w:r>
      <w:bookmarkEnd w:id="1330"/>
    </w:p>
    <w:p w14:paraId="6E95A7C4" w14:textId="77777777" w:rsidR="009075AE" w:rsidRPr="002435AD" w:rsidRDefault="009075AE" w:rsidP="005557A9">
      <w:pPr>
        <w:pStyle w:val="PL"/>
        <w:rPr>
          <w:noProof w:val="0"/>
          <w:snapToGrid w:val="0"/>
        </w:rPr>
      </w:pPr>
      <w:r w:rsidRPr="002435AD">
        <w:rPr>
          <w:noProof w:val="0"/>
          <w:snapToGrid w:val="0"/>
        </w:rPr>
        <w:t xml:space="preserve">-- ASN1STOP </w:t>
      </w:r>
    </w:p>
    <w:p w14:paraId="7E51EADB" w14:textId="77777777" w:rsidR="009075AE" w:rsidRPr="00EA5FA7" w:rsidRDefault="009075AE" w:rsidP="005557A9">
      <w:pPr>
        <w:pStyle w:val="PL"/>
        <w:rPr>
          <w:noProof w:val="0"/>
          <w:snapToGrid w:val="0"/>
        </w:rPr>
      </w:pPr>
    </w:p>
    <w:p w14:paraId="27ABDFE7" w14:textId="77777777" w:rsidR="009075AE" w:rsidRPr="00EA5FA7" w:rsidRDefault="009075AE" w:rsidP="005557A9">
      <w:pPr>
        <w:pStyle w:val="Heading3"/>
      </w:pPr>
      <w:bookmarkStart w:id="1345" w:name="_CR9_4_8"/>
      <w:bookmarkStart w:id="1346" w:name="_Toc20956006"/>
      <w:bookmarkStart w:id="1347" w:name="_Toc29893132"/>
      <w:bookmarkStart w:id="1348" w:name="_Toc36557069"/>
      <w:bookmarkStart w:id="1349" w:name="_Toc45832589"/>
      <w:bookmarkStart w:id="1350" w:name="_Toc51763911"/>
      <w:bookmarkStart w:id="1351" w:name="_Toc64449083"/>
      <w:bookmarkStart w:id="1352" w:name="_Toc66289742"/>
      <w:bookmarkStart w:id="1353" w:name="_Toc74154855"/>
      <w:bookmarkStart w:id="1354" w:name="_Toc81383599"/>
      <w:bookmarkStart w:id="1355" w:name="_Toc88658233"/>
      <w:bookmarkStart w:id="1356" w:name="_Toc97911145"/>
      <w:bookmarkStart w:id="1357" w:name="_Toc99038969"/>
      <w:bookmarkStart w:id="1358" w:name="_Toc99731232"/>
      <w:bookmarkStart w:id="1359" w:name="_Toc105511367"/>
      <w:bookmarkStart w:id="1360" w:name="_Toc105927899"/>
      <w:bookmarkStart w:id="1361" w:name="_Toc106110439"/>
      <w:bookmarkStart w:id="1362" w:name="_Toc113835881"/>
      <w:bookmarkStart w:id="1363" w:name="_Toc120124737"/>
      <w:bookmarkStart w:id="1364" w:name="_Toc155981129"/>
      <w:bookmarkEnd w:id="1345"/>
      <w:r w:rsidRPr="00EA5FA7">
        <w:t>9.4.8</w:t>
      </w:r>
      <w:r w:rsidRPr="00EA5FA7">
        <w:tab/>
        <w:t>Container Definitions</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07B95CA4" w14:textId="77777777" w:rsidR="009075AE" w:rsidRPr="00EA5FA7" w:rsidRDefault="009075AE" w:rsidP="005557A9">
      <w:pPr>
        <w:pStyle w:val="PL"/>
        <w:rPr>
          <w:noProof w:val="0"/>
          <w:snapToGrid w:val="0"/>
        </w:rPr>
      </w:pPr>
      <w:r w:rsidRPr="00EA5FA7">
        <w:rPr>
          <w:noProof w:val="0"/>
          <w:snapToGrid w:val="0"/>
        </w:rPr>
        <w:t xml:space="preserve">-- ASN1START </w:t>
      </w:r>
      <w:bookmarkStart w:id="1365" w:name="_Hlk120261237"/>
    </w:p>
    <w:p w14:paraId="6D23AA23" w14:textId="77777777" w:rsidR="009075AE" w:rsidRPr="00EA5FA7" w:rsidRDefault="009075AE" w:rsidP="005557A9">
      <w:pPr>
        <w:pStyle w:val="PL"/>
        <w:rPr>
          <w:noProof w:val="0"/>
          <w:snapToGrid w:val="0"/>
        </w:rPr>
      </w:pPr>
      <w:r w:rsidRPr="00EA5FA7">
        <w:rPr>
          <w:noProof w:val="0"/>
          <w:snapToGrid w:val="0"/>
        </w:rPr>
        <w:t>-- **************************************************************</w:t>
      </w:r>
    </w:p>
    <w:p w14:paraId="0C42E127" w14:textId="77777777" w:rsidR="009075AE" w:rsidRPr="00EA5FA7" w:rsidRDefault="009075AE" w:rsidP="005557A9">
      <w:pPr>
        <w:pStyle w:val="PL"/>
        <w:rPr>
          <w:noProof w:val="0"/>
          <w:snapToGrid w:val="0"/>
        </w:rPr>
      </w:pPr>
      <w:r w:rsidRPr="00EA5FA7">
        <w:rPr>
          <w:noProof w:val="0"/>
          <w:snapToGrid w:val="0"/>
        </w:rPr>
        <w:t>--</w:t>
      </w:r>
    </w:p>
    <w:p w14:paraId="7CC43FF3" w14:textId="77777777" w:rsidR="009075AE" w:rsidRPr="00EA5FA7" w:rsidRDefault="009075AE" w:rsidP="005557A9">
      <w:pPr>
        <w:pStyle w:val="PL"/>
        <w:rPr>
          <w:noProof w:val="0"/>
          <w:snapToGrid w:val="0"/>
        </w:rPr>
      </w:pPr>
      <w:r w:rsidRPr="00EA5FA7">
        <w:rPr>
          <w:noProof w:val="0"/>
          <w:snapToGrid w:val="0"/>
        </w:rPr>
        <w:t>-- Container definitions</w:t>
      </w:r>
    </w:p>
    <w:p w14:paraId="0FD6429E" w14:textId="77777777" w:rsidR="009075AE" w:rsidRPr="00EA5FA7" w:rsidRDefault="009075AE" w:rsidP="005557A9">
      <w:pPr>
        <w:pStyle w:val="PL"/>
        <w:rPr>
          <w:noProof w:val="0"/>
          <w:snapToGrid w:val="0"/>
        </w:rPr>
      </w:pPr>
      <w:r w:rsidRPr="00EA5FA7">
        <w:rPr>
          <w:noProof w:val="0"/>
          <w:snapToGrid w:val="0"/>
        </w:rPr>
        <w:t>--</w:t>
      </w:r>
    </w:p>
    <w:p w14:paraId="29C66C1C" w14:textId="77777777" w:rsidR="009075AE" w:rsidRPr="00EA5FA7" w:rsidRDefault="009075AE" w:rsidP="005557A9">
      <w:pPr>
        <w:pStyle w:val="PL"/>
        <w:rPr>
          <w:noProof w:val="0"/>
          <w:snapToGrid w:val="0"/>
        </w:rPr>
      </w:pPr>
      <w:r w:rsidRPr="00EA5FA7">
        <w:rPr>
          <w:noProof w:val="0"/>
          <w:snapToGrid w:val="0"/>
        </w:rPr>
        <w:t>-- **************************************************************</w:t>
      </w:r>
    </w:p>
    <w:p w14:paraId="3C2E374D" w14:textId="77777777" w:rsidR="009075AE" w:rsidRPr="00EA5FA7" w:rsidRDefault="009075AE" w:rsidP="005557A9">
      <w:pPr>
        <w:pStyle w:val="PL"/>
        <w:rPr>
          <w:noProof w:val="0"/>
          <w:snapToGrid w:val="0"/>
        </w:rPr>
      </w:pPr>
    </w:p>
    <w:p w14:paraId="540C699A" w14:textId="77777777" w:rsidR="009075AE" w:rsidRPr="00EA5FA7" w:rsidRDefault="009075AE" w:rsidP="005557A9">
      <w:pPr>
        <w:pStyle w:val="PL"/>
        <w:rPr>
          <w:noProof w:val="0"/>
          <w:snapToGrid w:val="0"/>
        </w:rPr>
      </w:pPr>
      <w:r w:rsidRPr="00EA5FA7">
        <w:rPr>
          <w:noProof w:val="0"/>
          <w:snapToGrid w:val="0"/>
        </w:rPr>
        <w:t>F1AP-Containers {</w:t>
      </w:r>
    </w:p>
    <w:p w14:paraId="7B3C109C" w14:textId="77777777" w:rsidR="009075AE" w:rsidRPr="00EA5FA7" w:rsidRDefault="009075AE" w:rsidP="005557A9">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4A561E71" w14:textId="77777777" w:rsidR="009075AE" w:rsidRPr="00EA5FA7" w:rsidRDefault="009075AE" w:rsidP="005557A9">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f1ap-Containers (5) }</w:t>
      </w:r>
    </w:p>
    <w:p w14:paraId="64DAB2EF" w14:textId="77777777" w:rsidR="009075AE" w:rsidRPr="00EA5FA7" w:rsidRDefault="009075AE" w:rsidP="005557A9">
      <w:pPr>
        <w:pStyle w:val="PL"/>
        <w:rPr>
          <w:noProof w:val="0"/>
          <w:snapToGrid w:val="0"/>
        </w:rPr>
      </w:pPr>
    </w:p>
    <w:p w14:paraId="350F6B84" w14:textId="77777777" w:rsidR="009075AE" w:rsidRPr="00EA5FA7" w:rsidRDefault="009075AE" w:rsidP="005557A9">
      <w:pPr>
        <w:pStyle w:val="PL"/>
        <w:rPr>
          <w:noProof w:val="0"/>
          <w:snapToGrid w:val="0"/>
        </w:rPr>
      </w:pPr>
      <w:r w:rsidRPr="00EA5FA7">
        <w:rPr>
          <w:noProof w:val="0"/>
          <w:snapToGrid w:val="0"/>
        </w:rPr>
        <w:t xml:space="preserve">DEFINITIONS AUTOMATIC TAGS ::= </w:t>
      </w:r>
    </w:p>
    <w:p w14:paraId="2B9C87FD" w14:textId="77777777" w:rsidR="009075AE" w:rsidRPr="00EA5FA7" w:rsidRDefault="009075AE" w:rsidP="005557A9">
      <w:pPr>
        <w:pStyle w:val="PL"/>
        <w:rPr>
          <w:noProof w:val="0"/>
          <w:snapToGrid w:val="0"/>
        </w:rPr>
      </w:pPr>
    </w:p>
    <w:p w14:paraId="2F19B101" w14:textId="77777777" w:rsidR="009075AE" w:rsidRPr="00EA5FA7" w:rsidRDefault="009075AE" w:rsidP="005557A9">
      <w:pPr>
        <w:pStyle w:val="PL"/>
        <w:rPr>
          <w:noProof w:val="0"/>
          <w:snapToGrid w:val="0"/>
        </w:rPr>
      </w:pPr>
      <w:r w:rsidRPr="00EA5FA7">
        <w:rPr>
          <w:noProof w:val="0"/>
          <w:snapToGrid w:val="0"/>
        </w:rPr>
        <w:t>BEGIN</w:t>
      </w:r>
    </w:p>
    <w:p w14:paraId="07A840C5" w14:textId="77777777" w:rsidR="009075AE" w:rsidRPr="00EA5FA7" w:rsidRDefault="009075AE" w:rsidP="005557A9">
      <w:pPr>
        <w:pStyle w:val="PL"/>
        <w:rPr>
          <w:noProof w:val="0"/>
          <w:snapToGrid w:val="0"/>
        </w:rPr>
      </w:pPr>
    </w:p>
    <w:p w14:paraId="5CC96B07" w14:textId="77777777" w:rsidR="009075AE" w:rsidRPr="00EA5FA7" w:rsidRDefault="009075AE" w:rsidP="005557A9">
      <w:pPr>
        <w:pStyle w:val="PL"/>
        <w:rPr>
          <w:noProof w:val="0"/>
          <w:snapToGrid w:val="0"/>
        </w:rPr>
      </w:pPr>
      <w:r w:rsidRPr="00EA5FA7">
        <w:rPr>
          <w:noProof w:val="0"/>
          <w:snapToGrid w:val="0"/>
        </w:rPr>
        <w:t>-- **************************************************************</w:t>
      </w:r>
    </w:p>
    <w:p w14:paraId="361BE4DA" w14:textId="77777777" w:rsidR="009075AE" w:rsidRPr="00EA5FA7" w:rsidRDefault="009075AE" w:rsidP="005557A9">
      <w:pPr>
        <w:pStyle w:val="PL"/>
        <w:rPr>
          <w:noProof w:val="0"/>
          <w:snapToGrid w:val="0"/>
        </w:rPr>
      </w:pPr>
      <w:r w:rsidRPr="00EA5FA7">
        <w:rPr>
          <w:noProof w:val="0"/>
          <w:snapToGrid w:val="0"/>
        </w:rPr>
        <w:t>--</w:t>
      </w:r>
    </w:p>
    <w:p w14:paraId="67275BF4" w14:textId="77777777" w:rsidR="009075AE" w:rsidRPr="00EA5FA7" w:rsidRDefault="009075AE" w:rsidP="005557A9">
      <w:pPr>
        <w:pStyle w:val="PL"/>
        <w:rPr>
          <w:noProof w:val="0"/>
          <w:snapToGrid w:val="0"/>
        </w:rPr>
      </w:pPr>
      <w:r w:rsidRPr="00EA5FA7">
        <w:rPr>
          <w:noProof w:val="0"/>
          <w:snapToGrid w:val="0"/>
        </w:rPr>
        <w:t>-- IE parameter types from other modules.</w:t>
      </w:r>
    </w:p>
    <w:p w14:paraId="6BFF9AE5" w14:textId="77777777" w:rsidR="009075AE" w:rsidRPr="00EA5FA7" w:rsidRDefault="009075AE" w:rsidP="005557A9">
      <w:pPr>
        <w:pStyle w:val="PL"/>
        <w:rPr>
          <w:noProof w:val="0"/>
          <w:snapToGrid w:val="0"/>
        </w:rPr>
      </w:pPr>
      <w:r w:rsidRPr="00EA5FA7">
        <w:rPr>
          <w:noProof w:val="0"/>
          <w:snapToGrid w:val="0"/>
        </w:rPr>
        <w:t>--</w:t>
      </w:r>
    </w:p>
    <w:p w14:paraId="47E63BAD" w14:textId="77777777" w:rsidR="009075AE" w:rsidRPr="00EA5FA7" w:rsidRDefault="009075AE" w:rsidP="005557A9">
      <w:pPr>
        <w:pStyle w:val="PL"/>
        <w:rPr>
          <w:noProof w:val="0"/>
          <w:snapToGrid w:val="0"/>
        </w:rPr>
      </w:pPr>
      <w:r w:rsidRPr="00EA5FA7">
        <w:rPr>
          <w:noProof w:val="0"/>
          <w:snapToGrid w:val="0"/>
        </w:rPr>
        <w:t>-- **************************************************************</w:t>
      </w:r>
    </w:p>
    <w:p w14:paraId="668C38AF" w14:textId="77777777" w:rsidR="009075AE" w:rsidRPr="00EA5FA7" w:rsidRDefault="009075AE" w:rsidP="005557A9">
      <w:pPr>
        <w:pStyle w:val="PL"/>
        <w:rPr>
          <w:noProof w:val="0"/>
          <w:snapToGrid w:val="0"/>
        </w:rPr>
      </w:pPr>
    </w:p>
    <w:p w14:paraId="2C676D70" w14:textId="77777777" w:rsidR="009075AE" w:rsidRPr="00EA5FA7" w:rsidRDefault="009075AE" w:rsidP="005557A9">
      <w:pPr>
        <w:pStyle w:val="PL"/>
        <w:rPr>
          <w:noProof w:val="0"/>
          <w:snapToGrid w:val="0"/>
        </w:rPr>
      </w:pPr>
      <w:r w:rsidRPr="00EA5FA7">
        <w:rPr>
          <w:noProof w:val="0"/>
          <w:snapToGrid w:val="0"/>
        </w:rPr>
        <w:t>IMPORTS</w:t>
      </w:r>
    </w:p>
    <w:p w14:paraId="16DE2FB1" w14:textId="77777777" w:rsidR="009075AE" w:rsidRPr="00EA5FA7" w:rsidRDefault="009075AE" w:rsidP="005557A9">
      <w:pPr>
        <w:pStyle w:val="PL"/>
        <w:rPr>
          <w:noProof w:val="0"/>
          <w:snapToGrid w:val="0"/>
        </w:rPr>
      </w:pPr>
      <w:r w:rsidRPr="00EA5FA7">
        <w:rPr>
          <w:noProof w:val="0"/>
          <w:snapToGrid w:val="0"/>
        </w:rPr>
        <w:tab/>
        <w:t>Criticality,</w:t>
      </w:r>
    </w:p>
    <w:p w14:paraId="64D85025" w14:textId="77777777" w:rsidR="009075AE" w:rsidRPr="00EA5FA7" w:rsidRDefault="009075AE" w:rsidP="005557A9">
      <w:pPr>
        <w:pStyle w:val="PL"/>
        <w:rPr>
          <w:noProof w:val="0"/>
          <w:snapToGrid w:val="0"/>
        </w:rPr>
      </w:pPr>
      <w:r w:rsidRPr="00EA5FA7">
        <w:rPr>
          <w:noProof w:val="0"/>
          <w:snapToGrid w:val="0"/>
        </w:rPr>
        <w:tab/>
        <w:t>Presence,</w:t>
      </w:r>
    </w:p>
    <w:p w14:paraId="59879A25"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PrivateIE</w:t>
      </w:r>
      <w:proofErr w:type="spellEnd"/>
      <w:r w:rsidRPr="00EA5FA7">
        <w:rPr>
          <w:noProof w:val="0"/>
          <w:snapToGrid w:val="0"/>
        </w:rPr>
        <w:t>-ID,</w:t>
      </w:r>
    </w:p>
    <w:p w14:paraId="42315D33"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ProtocolExtensionID</w:t>
      </w:r>
      <w:proofErr w:type="spellEnd"/>
      <w:r w:rsidRPr="00EA5FA7">
        <w:rPr>
          <w:noProof w:val="0"/>
          <w:snapToGrid w:val="0"/>
        </w:rPr>
        <w:t>,</w:t>
      </w:r>
    </w:p>
    <w:p w14:paraId="7AD14C9C"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ProtocolIE</w:t>
      </w:r>
      <w:proofErr w:type="spellEnd"/>
      <w:r w:rsidRPr="00EA5FA7">
        <w:rPr>
          <w:noProof w:val="0"/>
          <w:snapToGrid w:val="0"/>
        </w:rPr>
        <w:t>-ID</w:t>
      </w:r>
    </w:p>
    <w:p w14:paraId="4A74E9C4" w14:textId="77777777" w:rsidR="009075AE" w:rsidRPr="00EA5FA7" w:rsidRDefault="009075AE" w:rsidP="005557A9">
      <w:pPr>
        <w:pStyle w:val="PL"/>
        <w:rPr>
          <w:noProof w:val="0"/>
          <w:snapToGrid w:val="0"/>
        </w:rPr>
      </w:pPr>
    </w:p>
    <w:p w14:paraId="0238F007" w14:textId="77777777" w:rsidR="009075AE" w:rsidRPr="00EA5FA7" w:rsidRDefault="009075AE" w:rsidP="005557A9">
      <w:pPr>
        <w:pStyle w:val="PL"/>
        <w:rPr>
          <w:noProof w:val="0"/>
          <w:snapToGrid w:val="0"/>
        </w:rPr>
      </w:pPr>
      <w:r w:rsidRPr="00EA5FA7">
        <w:rPr>
          <w:noProof w:val="0"/>
          <w:snapToGrid w:val="0"/>
        </w:rPr>
        <w:t>FROM F1AP-CommonDataTypes</w:t>
      </w:r>
    </w:p>
    <w:p w14:paraId="5D5CFEA1"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maxPrivateIEs</w:t>
      </w:r>
      <w:proofErr w:type="spellEnd"/>
      <w:r w:rsidRPr="00EA5FA7">
        <w:rPr>
          <w:noProof w:val="0"/>
          <w:snapToGrid w:val="0"/>
        </w:rPr>
        <w:t>,</w:t>
      </w:r>
    </w:p>
    <w:p w14:paraId="53A14845"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maxProtocolExtensions</w:t>
      </w:r>
      <w:proofErr w:type="spellEnd"/>
      <w:r w:rsidRPr="00EA5FA7">
        <w:rPr>
          <w:noProof w:val="0"/>
          <w:snapToGrid w:val="0"/>
        </w:rPr>
        <w:t>,</w:t>
      </w:r>
    </w:p>
    <w:p w14:paraId="6D5E717B"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maxProtocolIEs</w:t>
      </w:r>
      <w:proofErr w:type="spellEnd"/>
    </w:p>
    <w:p w14:paraId="5B346388" w14:textId="77777777" w:rsidR="009075AE" w:rsidRPr="00EA5FA7" w:rsidRDefault="009075AE" w:rsidP="005557A9">
      <w:pPr>
        <w:pStyle w:val="PL"/>
        <w:rPr>
          <w:noProof w:val="0"/>
          <w:snapToGrid w:val="0"/>
        </w:rPr>
      </w:pPr>
    </w:p>
    <w:p w14:paraId="03DB4F2C" w14:textId="77777777" w:rsidR="009075AE" w:rsidRPr="00EA5FA7" w:rsidRDefault="009075AE" w:rsidP="005557A9">
      <w:pPr>
        <w:pStyle w:val="PL"/>
        <w:rPr>
          <w:noProof w:val="0"/>
          <w:snapToGrid w:val="0"/>
        </w:rPr>
      </w:pPr>
      <w:r w:rsidRPr="00EA5FA7">
        <w:rPr>
          <w:noProof w:val="0"/>
          <w:snapToGrid w:val="0"/>
        </w:rPr>
        <w:t>FROM F1AP-Constants;</w:t>
      </w:r>
    </w:p>
    <w:p w14:paraId="0F78FAA4" w14:textId="77777777" w:rsidR="009075AE" w:rsidRPr="00EA5FA7" w:rsidRDefault="009075AE" w:rsidP="005557A9">
      <w:pPr>
        <w:pStyle w:val="PL"/>
        <w:rPr>
          <w:noProof w:val="0"/>
          <w:snapToGrid w:val="0"/>
        </w:rPr>
      </w:pPr>
    </w:p>
    <w:p w14:paraId="2F342D23" w14:textId="77777777" w:rsidR="009075AE" w:rsidRPr="00EA5FA7" w:rsidRDefault="009075AE" w:rsidP="005557A9">
      <w:pPr>
        <w:pStyle w:val="PL"/>
        <w:rPr>
          <w:noProof w:val="0"/>
          <w:snapToGrid w:val="0"/>
        </w:rPr>
      </w:pPr>
      <w:r w:rsidRPr="00EA5FA7">
        <w:rPr>
          <w:noProof w:val="0"/>
          <w:snapToGrid w:val="0"/>
        </w:rPr>
        <w:t>-- **************************************************************</w:t>
      </w:r>
    </w:p>
    <w:p w14:paraId="7FB45D18" w14:textId="77777777" w:rsidR="009075AE" w:rsidRPr="00EA5FA7" w:rsidRDefault="009075AE" w:rsidP="005557A9">
      <w:pPr>
        <w:pStyle w:val="PL"/>
        <w:rPr>
          <w:noProof w:val="0"/>
          <w:snapToGrid w:val="0"/>
        </w:rPr>
      </w:pPr>
      <w:r w:rsidRPr="00EA5FA7">
        <w:rPr>
          <w:noProof w:val="0"/>
          <w:snapToGrid w:val="0"/>
        </w:rPr>
        <w:t>--</w:t>
      </w:r>
    </w:p>
    <w:p w14:paraId="45646990" w14:textId="77777777" w:rsidR="009075AE" w:rsidRPr="00EA5FA7" w:rsidRDefault="009075AE" w:rsidP="005557A9">
      <w:pPr>
        <w:pStyle w:val="PL"/>
        <w:rPr>
          <w:noProof w:val="0"/>
          <w:snapToGrid w:val="0"/>
        </w:rPr>
      </w:pPr>
      <w:r w:rsidRPr="00EA5FA7">
        <w:rPr>
          <w:noProof w:val="0"/>
          <w:snapToGrid w:val="0"/>
        </w:rPr>
        <w:t>-- Class Definition for Protocol IEs</w:t>
      </w:r>
    </w:p>
    <w:p w14:paraId="38329F4A" w14:textId="77777777" w:rsidR="009075AE" w:rsidRPr="00EA5FA7" w:rsidRDefault="009075AE" w:rsidP="005557A9">
      <w:pPr>
        <w:pStyle w:val="PL"/>
        <w:rPr>
          <w:noProof w:val="0"/>
          <w:snapToGrid w:val="0"/>
        </w:rPr>
      </w:pPr>
      <w:r w:rsidRPr="00EA5FA7">
        <w:rPr>
          <w:noProof w:val="0"/>
          <w:snapToGrid w:val="0"/>
        </w:rPr>
        <w:t>--</w:t>
      </w:r>
    </w:p>
    <w:p w14:paraId="0915BBE5" w14:textId="77777777" w:rsidR="009075AE" w:rsidRPr="00EA5FA7" w:rsidRDefault="009075AE" w:rsidP="005557A9">
      <w:pPr>
        <w:pStyle w:val="PL"/>
        <w:rPr>
          <w:noProof w:val="0"/>
          <w:snapToGrid w:val="0"/>
        </w:rPr>
      </w:pPr>
      <w:r w:rsidRPr="00EA5FA7">
        <w:rPr>
          <w:noProof w:val="0"/>
          <w:snapToGrid w:val="0"/>
        </w:rPr>
        <w:t>-- **************************************************************</w:t>
      </w:r>
    </w:p>
    <w:p w14:paraId="21D5E3C9" w14:textId="77777777" w:rsidR="009075AE" w:rsidRPr="00EA5FA7" w:rsidRDefault="009075AE" w:rsidP="005557A9">
      <w:pPr>
        <w:pStyle w:val="PL"/>
        <w:rPr>
          <w:noProof w:val="0"/>
          <w:snapToGrid w:val="0"/>
        </w:rPr>
      </w:pPr>
    </w:p>
    <w:p w14:paraId="25905436" w14:textId="77777777" w:rsidR="009075AE" w:rsidRPr="00EA5FA7" w:rsidRDefault="009075AE" w:rsidP="005557A9">
      <w:pPr>
        <w:pStyle w:val="PL"/>
        <w:rPr>
          <w:noProof w:val="0"/>
          <w:snapToGrid w:val="0"/>
        </w:rPr>
      </w:pPr>
      <w:r w:rsidRPr="00EA5FA7">
        <w:rPr>
          <w:noProof w:val="0"/>
          <w:snapToGrid w:val="0"/>
        </w:rPr>
        <w:t>F1AP-PROTOCOL-IES ::= CLASS {</w:t>
      </w:r>
    </w:p>
    <w:p w14:paraId="2CFB6C51" w14:textId="77777777" w:rsidR="009075AE" w:rsidRPr="00EA5FA7" w:rsidRDefault="009075AE" w:rsidP="005557A9">
      <w:pPr>
        <w:pStyle w:val="PL"/>
        <w:rPr>
          <w:noProof w:val="0"/>
          <w:snapToGrid w:val="0"/>
        </w:rPr>
      </w:pPr>
      <w:r w:rsidRPr="00EA5FA7">
        <w:rPr>
          <w:noProof w:val="0"/>
          <w:snapToGrid w:val="0"/>
        </w:rPr>
        <w:lastRenderedPageBreak/>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 xml:space="preserv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44772AF4" w14:textId="77777777" w:rsidR="009075AE" w:rsidRPr="00EA5FA7" w:rsidRDefault="009075AE" w:rsidP="005557A9">
      <w:pPr>
        <w:pStyle w:val="PL"/>
        <w:rPr>
          <w:noProof w:val="0"/>
          <w:snapToGrid w:val="0"/>
        </w:rPr>
      </w:pPr>
      <w:r w:rsidRPr="00EA5FA7">
        <w:rPr>
          <w:noProof w:val="0"/>
          <w:snapToGrid w:val="0"/>
        </w:rPr>
        <w:tab/>
        <w:t>&amp;criticality</w:t>
      </w:r>
      <w:r w:rsidRPr="00EA5FA7">
        <w:rPr>
          <w:noProof w:val="0"/>
          <w:snapToGrid w:val="0"/>
        </w:rPr>
        <w:tab/>
        <w:t>Criticality,</w:t>
      </w:r>
    </w:p>
    <w:p w14:paraId="2AB7B014" w14:textId="77777777" w:rsidR="009075AE" w:rsidRPr="00EA5FA7" w:rsidRDefault="009075AE" w:rsidP="005557A9">
      <w:pPr>
        <w:pStyle w:val="PL"/>
        <w:rPr>
          <w:noProof w:val="0"/>
          <w:snapToGrid w:val="0"/>
        </w:rPr>
      </w:pPr>
      <w:r w:rsidRPr="00EA5FA7">
        <w:rPr>
          <w:noProof w:val="0"/>
          <w:snapToGrid w:val="0"/>
        </w:rPr>
        <w:tab/>
        <w:t>&amp;Value,</w:t>
      </w:r>
    </w:p>
    <w:p w14:paraId="63EAB625" w14:textId="77777777" w:rsidR="009075AE" w:rsidRPr="00EA5FA7" w:rsidRDefault="009075AE" w:rsidP="005557A9">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3E5AA333" w14:textId="77777777" w:rsidR="009075AE" w:rsidRPr="00EA5FA7" w:rsidRDefault="009075AE" w:rsidP="005557A9">
      <w:pPr>
        <w:pStyle w:val="PL"/>
        <w:rPr>
          <w:noProof w:val="0"/>
          <w:snapToGrid w:val="0"/>
        </w:rPr>
      </w:pPr>
      <w:r w:rsidRPr="00EA5FA7">
        <w:rPr>
          <w:noProof w:val="0"/>
          <w:snapToGrid w:val="0"/>
        </w:rPr>
        <w:t>}</w:t>
      </w:r>
    </w:p>
    <w:p w14:paraId="3633BBBC" w14:textId="77777777" w:rsidR="009075AE" w:rsidRPr="00EA5FA7" w:rsidRDefault="009075AE" w:rsidP="005557A9">
      <w:pPr>
        <w:pStyle w:val="PL"/>
        <w:rPr>
          <w:noProof w:val="0"/>
          <w:snapToGrid w:val="0"/>
        </w:rPr>
      </w:pPr>
      <w:r w:rsidRPr="00EA5FA7">
        <w:rPr>
          <w:noProof w:val="0"/>
          <w:snapToGrid w:val="0"/>
        </w:rPr>
        <w:t>WITH SYNTAX {</w:t>
      </w:r>
    </w:p>
    <w:p w14:paraId="79B5FDD3" w14:textId="77777777" w:rsidR="009075AE" w:rsidRPr="00EA5FA7" w:rsidRDefault="009075AE" w:rsidP="005557A9">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55D78262" w14:textId="77777777" w:rsidR="009075AE" w:rsidRPr="00EA5FA7" w:rsidRDefault="009075AE" w:rsidP="005557A9">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47B1D7AC" w14:textId="77777777" w:rsidR="009075AE" w:rsidRPr="00EA5FA7" w:rsidRDefault="009075AE" w:rsidP="005557A9">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0CABB4CF" w14:textId="77777777" w:rsidR="009075AE" w:rsidRPr="00EA5FA7" w:rsidRDefault="009075AE" w:rsidP="005557A9">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32441C14" w14:textId="77777777" w:rsidR="009075AE" w:rsidRPr="00EA5FA7" w:rsidRDefault="009075AE" w:rsidP="005557A9">
      <w:pPr>
        <w:pStyle w:val="PL"/>
        <w:rPr>
          <w:noProof w:val="0"/>
          <w:snapToGrid w:val="0"/>
        </w:rPr>
      </w:pPr>
      <w:r w:rsidRPr="00EA5FA7">
        <w:rPr>
          <w:noProof w:val="0"/>
          <w:snapToGrid w:val="0"/>
        </w:rPr>
        <w:t>}</w:t>
      </w:r>
    </w:p>
    <w:p w14:paraId="79F5EB8D" w14:textId="77777777" w:rsidR="009075AE" w:rsidRPr="00EA5FA7" w:rsidRDefault="009075AE" w:rsidP="005557A9">
      <w:pPr>
        <w:pStyle w:val="PL"/>
        <w:rPr>
          <w:noProof w:val="0"/>
          <w:snapToGrid w:val="0"/>
        </w:rPr>
      </w:pPr>
    </w:p>
    <w:p w14:paraId="6A5A7A94" w14:textId="77777777" w:rsidR="009075AE" w:rsidRPr="00EA5FA7" w:rsidRDefault="009075AE" w:rsidP="005557A9">
      <w:pPr>
        <w:pStyle w:val="PL"/>
        <w:rPr>
          <w:noProof w:val="0"/>
          <w:snapToGrid w:val="0"/>
        </w:rPr>
      </w:pPr>
      <w:r w:rsidRPr="00EA5FA7">
        <w:rPr>
          <w:noProof w:val="0"/>
          <w:snapToGrid w:val="0"/>
        </w:rPr>
        <w:t>-- **************************************************************</w:t>
      </w:r>
    </w:p>
    <w:p w14:paraId="2C1D716F" w14:textId="77777777" w:rsidR="009075AE" w:rsidRPr="00EA5FA7" w:rsidRDefault="009075AE" w:rsidP="005557A9">
      <w:pPr>
        <w:pStyle w:val="PL"/>
        <w:rPr>
          <w:noProof w:val="0"/>
          <w:snapToGrid w:val="0"/>
        </w:rPr>
      </w:pPr>
      <w:r w:rsidRPr="00EA5FA7">
        <w:rPr>
          <w:noProof w:val="0"/>
          <w:snapToGrid w:val="0"/>
        </w:rPr>
        <w:t>--</w:t>
      </w:r>
    </w:p>
    <w:p w14:paraId="009577DC" w14:textId="77777777" w:rsidR="009075AE" w:rsidRPr="00EA5FA7" w:rsidRDefault="009075AE" w:rsidP="005557A9">
      <w:pPr>
        <w:pStyle w:val="PL"/>
        <w:rPr>
          <w:noProof w:val="0"/>
          <w:snapToGrid w:val="0"/>
        </w:rPr>
      </w:pPr>
      <w:r w:rsidRPr="00EA5FA7">
        <w:rPr>
          <w:noProof w:val="0"/>
          <w:snapToGrid w:val="0"/>
        </w:rPr>
        <w:t>-- Class Definition for Protocol IEs</w:t>
      </w:r>
    </w:p>
    <w:p w14:paraId="0123DFCF" w14:textId="77777777" w:rsidR="009075AE" w:rsidRPr="00EA5FA7" w:rsidRDefault="009075AE" w:rsidP="005557A9">
      <w:pPr>
        <w:pStyle w:val="PL"/>
        <w:rPr>
          <w:noProof w:val="0"/>
          <w:snapToGrid w:val="0"/>
        </w:rPr>
      </w:pPr>
      <w:r w:rsidRPr="00EA5FA7">
        <w:rPr>
          <w:noProof w:val="0"/>
          <w:snapToGrid w:val="0"/>
        </w:rPr>
        <w:t>--</w:t>
      </w:r>
    </w:p>
    <w:p w14:paraId="584DB41B" w14:textId="77777777" w:rsidR="009075AE" w:rsidRPr="00EA5FA7" w:rsidRDefault="009075AE" w:rsidP="005557A9">
      <w:pPr>
        <w:pStyle w:val="PL"/>
        <w:rPr>
          <w:noProof w:val="0"/>
          <w:snapToGrid w:val="0"/>
        </w:rPr>
      </w:pPr>
      <w:r w:rsidRPr="00EA5FA7">
        <w:rPr>
          <w:noProof w:val="0"/>
          <w:snapToGrid w:val="0"/>
        </w:rPr>
        <w:t>-- **************************************************************</w:t>
      </w:r>
    </w:p>
    <w:p w14:paraId="38036615" w14:textId="77777777" w:rsidR="009075AE" w:rsidRPr="00EA5FA7" w:rsidRDefault="009075AE" w:rsidP="005557A9">
      <w:pPr>
        <w:pStyle w:val="PL"/>
        <w:rPr>
          <w:noProof w:val="0"/>
          <w:snapToGrid w:val="0"/>
        </w:rPr>
      </w:pPr>
    </w:p>
    <w:p w14:paraId="756FFEEE" w14:textId="77777777" w:rsidR="009075AE" w:rsidRPr="00EA5FA7" w:rsidRDefault="009075AE" w:rsidP="005557A9">
      <w:pPr>
        <w:pStyle w:val="PL"/>
        <w:rPr>
          <w:noProof w:val="0"/>
          <w:snapToGrid w:val="0"/>
        </w:rPr>
      </w:pPr>
      <w:r w:rsidRPr="00EA5FA7">
        <w:rPr>
          <w:noProof w:val="0"/>
          <w:snapToGrid w:val="0"/>
        </w:rPr>
        <w:t>F1AP-PROTOCOL-IES-PAIR ::= CLASS {</w:t>
      </w:r>
    </w:p>
    <w:p w14:paraId="6493DF5A" w14:textId="77777777" w:rsidR="009075AE" w:rsidRPr="00EA5FA7" w:rsidRDefault="009075AE" w:rsidP="005557A9">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 xml:space="preserv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17EC794F" w14:textId="77777777" w:rsidR="009075AE" w:rsidRPr="00EA5FA7" w:rsidRDefault="009075AE" w:rsidP="005557A9">
      <w:pPr>
        <w:pStyle w:val="PL"/>
        <w:rPr>
          <w:noProof w:val="0"/>
          <w:snapToGrid w:val="0"/>
        </w:rPr>
      </w:pPr>
      <w:r w:rsidRPr="00EA5FA7">
        <w:rPr>
          <w:noProof w:val="0"/>
          <w:snapToGrid w:val="0"/>
        </w:rPr>
        <w:tab/>
        <w:t>&amp;</w:t>
      </w:r>
      <w:proofErr w:type="spellStart"/>
      <w:r w:rsidRPr="00EA5FA7">
        <w:rPr>
          <w:noProof w:val="0"/>
          <w:snapToGrid w:val="0"/>
        </w:rPr>
        <w:t>firstCriticality</w:t>
      </w:r>
      <w:proofErr w:type="spellEnd"/>
      <w:r w:rsidRPr="00EA5FA7">
        <w:rPr>
          <w:noProof w:val="0"/>
          <w:snapToGrid w:val="0"/>
        </w:rPr>
        <w:tab/>
        <w:t>Criticality,</w:t>
      </w:r>
    </w:p>
    <w:p w14:paraId="65F6779B" w14:textId="77777777" w:rsidR="009075AE" w:rsidRPr="00EA5FA7" w:rsidRDefault="009075AE" w:rsidP="005557A9">
      <w:pPr>
        <w:pStyle w:val="PL"/>
        <w:rPr>
          <w:noProof w:val="0"/>
          <w:snapToGrid w:val="0"/>
        </w:rPr>
      </w:pPr>
      <w:r w:rsidRPr="00EA5FA7">
        <w:rPr>
          <w:noProof w:val="0"/>
          <w:snapToGrid w:val="0"/>
        </w:rPr>
        <w:tab/>
        <w:t>&amp;</w:t>
      </w:r>
      <w:proofErr w:type="spellStart"/>
      <w:r w:rsidRPr="00EA5FA7">
        <w:rPr>
          <w:noProof w:val="0"/>
          <w:snapToGrid w:val="0"/>
        </w:rPr>
        <w:t>FirstValue</w:t>
      </w:r>
      <w:proofErr w:type="spellEnd"/>
      <w:r w:rsidRPr="00EA5FA7">
        <w:rPr>
          <w:noProof w:val="0"/>
          <w:snapToGrid w:val="0"/>
        </w:rPr>
        <w:t>,</w:t>
      </w:r>
    </w:p>
    <w:p w14:paraId="3B576015" w14:textId="77777777" w:rsidR="009075AE" w:rsidRPr="00EA5FA7" w:rsidRDefault="009075AE" w:rsidP="005557A9">
      <w:pPr>
        <w:pStyle w:val="PL"/>
        <w:rPr>
          <w:noProof w:val="0"/>
          <w:snapToGrid w:val="0"/>
        </w:rPr>
      </w:pPr>
      <w:r w:rsidRPr="00EA5FA7">
        <w:rPr>
          <w:noProof w:val="0"/>
          <w:snapToGrid w:val="0"/>
        </w:rPr>
        <w:tab/>
        <w:t>&amp;</w:t>
      </w:r>
      <w:proofErr w:type="spellStart"/>
      <w:r w:rsidRPr="00EA5FA7">
        <w:rPr>
          <w:noProof w:val="0"/>
          <w:snapToGrid w:val="0"/>
        </w:rPr>
        <w:t>secondCriticality</w:t>
      </w:r>
      <w:proofErr w:type="spellEnd"/>
      <w:r w:rsidRPr="00EA5FA7">
        <w:rPr>
          <w:noProof w:val="0"/>
          <w:snapToGrid w:val="0"/>
        </w:rPr>
        <w:tab/>
        <w:t>Criticality,</w:t>
      </w:r>
    </w:p>
    <w:p w14:paraId="220DD940" w14:textId="77777777" w:rsidR="009075AE" w:rsidRPr="00EA5FA7" w:rsidRDefault="009075AE" w:rsidP="005557A9">
      <w:pPr>
        <w:pStyle w:val="PL"/>
        <w:rPr>
          <w:noProof w:val="0"/>
          <w:snapToGrid w:val="0"/>
        </w:rPr>
      </w:pPr>
      <w:r w:rsidRPr="00EA5FA7">
        <w:rPr>
          <w:noProof w:val="0"/>
          <w:snapToGrid w:val="0"/>
        </w:rPr>
        <w:tab/>
        <w:t>&amp;</w:t>
      </w:r>
      <w:proofErr w:type="spellStart"/>
      <w:r w:rsidRPr="00EA5FA7">
        <w:rPr>
          <w:noProof w:val="0"/>
          <w:snapToGrid w:val="0"/>
        </w:rPr>
        <w:t>SecondValue</w:t>
      </w:r>
      <w:proofErr w:type="spellEnd"/>
      <w:r w:rsidRPr="00EA5FA7">
        <w:rPr>
          <w:noProof w:val="0"/>
          <w:snapToGrid w:val="0"/>
        </w:rPr>
        <w:t>,</w:t>
      </w:r>
    </w:p>
    <w:p w14:paraId="08543B01" w14:textId="77777777" w:rsidR="009075AE" w:rsidRPr="00EA5FA7" w:rsidRDefault="009075AE" w:rsidP="005557A9">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14:paraId="2268452B" w14:textId="77777777" w:rsidR="009075AE" w:rsidRPr="00EA5FA7" w:rsidRDefault="009075AE" w:rsidP="005557A9">
      <w:pPr>
        <w:pStyle w:val="PL"/>
        <w:rPr>
          <w:noProof w:val="0"/>
          <w:snapToGrid w:val="0"/>
        </w:rPr>
      </w:pPr>
      <w:r w:rsidRPr="00EA5FA7">
        <w:rPr>
          <w:noProof w:val="0"/>
          <w:snapToGrid w:val="0"/>
        </w:rPr>
        <w:t>}</w:t>
      </w:r>
    </w:p>
    <w:p w14:paraId="1532581E" w14:textId="77777777" w:rsidR="009075AE" w:rsidRPr="00EA5FA7" w:rsidRDefault="009075AE" w:rsidP="005557A9">
      <w:pPr>
        <w:pStyle w:val="PL"/>
        <w:rPr>
          <w:noProof w:val="0"/>
          <w:snapToGrid w:val="0"/>
        </w:rPr>
      </w:pPr>
      <w:r w:rsidRPr="00EA5FA7">
        <w:rPr>
          <w:noProof w:val="0"/>
          <w:snapToGrid w:val="0"/>
        </w:rPr>
        <w:t>WITH SYNTAX {</w:t>
      </w:r>
    </w:p>
    <w:p w14:paraId="476B340A" w14:textId="77777777" w:rsidR="009075AE" w:rsidRPr="00EA5FA7" w:rsidRDefault="009075AE" w:rsidP="005557A9">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76B845DC" w14:textId="77777777" w:rsidR="009075AE" w:rsidRPr="00EA5FA7" w:rsidRDefault="009075AE" w:rsidP="005557A9">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w:t>
      </w:r>
      <w:proofErr w:type="spellStart"/>
      <w:r w:rsidRPr="00EA5FA7">
        <w:rPr>
          <w:noProof w:val="0"/>
          <w:snapToGrid w:val="0"/>
        </w:rPr>
        <w:t>firstCriticality</w:t>
      </w:r>
      <w:proofErr w:type="spellEnd"/>
    </w:p>
    <w:p w14:paraId="165D0E26" w14:textId="77777777" w:rsidR="009075AE" w:rsidRPr="00EA5FA7" w:rsidRDefault="009075AE" w:rsidP="005557A9">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w:t>
      </w:r>
      <w:proofErr w:type="spellStart"/>
      <w:r w:rsidRPr="00EA5FA7">
        <w:rPr>
          <w:noProof w:val="0"/>
          <w:snapToGrid w:val="0"/>
        </w:rPr>
        <w:t>FirstValue</w:t>
      </w:r>
      <w:proofErr w:type="spellEnd"/>
    </w:p>
    <w:p w14:paraId="0AF479A3" w14:textId="77777777" w:rsidR="009075AE" w:rsidRPr="00EA5FA7" w:rsidRDefault="009075AE" w:rsidP="005557A9">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w:t>
      </w:r>
      <w:proofErr w:type="spellStart"/>
      <w:r w:rsidRPr="00EA5FA7">
        <w:rPr>
          <w:noProof w:val="0"/>
          <w:snapToGrid w:val="0"/>
        </w:rPr>
        <w:t>secondCriticality</w:t>
      </w:r>
      <w:proofErr w:type="spellEnd"/>
    </w:p>
    <w:p w14:paraId="5FEB0DAC" w14:textId="77777777" w:rsidR="009075AE" w:rsidRPr="00EA5FA7" w:rsidRDefault="009075AE" w:rsidP="005557A9">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w:t>
      </w:r>
      <w:proofErr w:type="spellStart"/>
      <w:r w:rsidRPr="00EA5FA7">
        <w:rPr>
          <w:noProof w:val="0"/>
          <w:snapToGrid w:val="0"/>
        </w:rPr>
        <w:t>SecondValue</w:t>
      </w:r>
      <w:proofErr w:type="spellEnd"/>
    </w:p>
    <w:p w14:paraId="577866CF" w14:textId="77777777" w:rsidR="009075AE" w:rsidRPr="00EA5FA7" w:rsidRDefault="009075AE" w:rsidP="005557A9">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14:paraId="410CFF8C" w14:textId="77777777" w:rsidR="009075AE" w:rsidRPr="00EA5FA7" w:rsidRDefault="009075AE" w:rsidP="005557A9">
      <w:pPr>
        <w:pStyle w:val="PL"/>
        <w:rPr>
          <w:noProof w:val="0"/>
          <w:snapToGrid w:val="0"/>
        </w:rPr>
      </w:pPr>
      <w:r w:rsidRPr="00EA5FA7">
        <w:rPr>
          <w:noProof w:val="0"/>
          <w:snapToGrid w:val="0"/>
        </w:rPr>
        <w:t>}</w:t>
      </w:r>
    </w:p>
    <w:p w14:paraId="2AB46A5D" w14:textId="77777777" w:rsidR="009075AE" w:rsidRPr="00EA5FA7" w:rsidRDefault="009075AE" w:rsidP="005557A9">
      <w:pPr>
        <w:pStyle w:val="PL"/>
        <w:rPr>
          <w:noProof w:val="0"/>
          <w:snapToGrid w:val="0"/>
        </w:rPr>
      </w:pPr>
    </w:p>
    <w:p w14:paraId="666136B8" w14:textId="77777777" w:rsidR="009075AE" w:rsidRPr="00EA5FA7" w:rsidRDefault="009075AE" w:rsidP="005557A9">
      <w:pPr>
        <w:pStyle w:val="PL"/>
        <w:rPr>
          <w:noProof w:val="0"/>
          <w:snapToGrid w:val="0"/>
        </w:rPr>
      </w:pPr>
      <w:r w:rsidRPr="00EA5FA7">
        <w:rPr>
          <w:noProof w:val="0"/>
          <w:snapToGrid w:val="0"/>
        </w:rPr>
        <w:t>-- **************************************************************</w:t>
      </w:r>
    </w:p>
    <w:p w14:paraId="3A7D0EE1" w14:textId="77777777" w:rsidR="009075AE" w:rsidRPr="00EA5FA7" w:rsidRDefault="009075AE" w:rsidP="005557A9">
      <w:pPr>
        <w:pStyle w:val="PL"/>
        <w:rPr>
          <w:noProof w:val="0"/>
          <w:snapToGrid w:val="0"/>
        </w:rPr>
      </w:pPr>
      <w:r w:rsidRPr="00EA5FA7">
        <w:rPr>
          <w:noProof w:val="0"/>
          <w:snapToGrid w:val="0"/>
        </w:rPr>
        <w:t>--</w:t>
      </w:r>
    </w:p>
    <w:p w14:paraId="6AB0A600" w14:textId="77777777" w:rsidR="009075AE" w:rsidRPr="00EA5FA7" w:rsidRDefault="009075AE" w:rsidP="005557A9">
      <w:pPr>
        <w:pStyle w:val="PL"/>
        <w:rPr>
          <w:noProof w:val="0"/>
          <w:snapToGrid w:val="0"/>
        </w:rPr>
      </w:pPr>
      <w:r w:rsidRPr="00EA5FA7">
        <w:rPr>
          <w:noProof w:val="0"/>
          <w:snapToGrid w:val="0"/>
        </w:rPr>
        <w:t>-- Class Definition for Protocol Extensions</w:t>
      </w:r>
    </w:p>
    <w:p w14:paraId="15DD4D28" w14:textId="77777777" w:rsidR="009075AE" w:rsidRPr="00EA5FA7" w:rsidRDefault="009075AE" w:rsidP="005557A9">
      <w:pPr>
        <w:pStyle w:val="PL"/>
        <w:rPr>
          <w:noProof w:val="0"/>
          <w:snapToGrid w:val="0"/>
        </w:rPr>
      </w:pPr>
      <w:r w:rsidRPr="00EA5FA7">
        <w:rPr>
          <w:noProof w:val="0"/>
          <w:snapToGrid w:val="0"/>
        </w:rPr>
        <w:t>--</w:t>
      </w:r>
    </w:p>
    <w:p w14:paraId="65E5B45F" w14:textId="77777777" w:rsidR="009075AE" w:rsidRPr="00EA5FA7" w:rsidRDefault="009075AE" w:rsidP="005557A9">
      <w:pPr>
        <w:pStyle w:val="PL"/>
        <w:rPr>
          <w:noProof w:val="0"/>
          <w:snapToGrid w:val="0"/>
        </w:rPr>
      </w:pPr>
      <w:r w:rsidRPr="00EA5FA7">
        <w:rPr>
          <w:noProof w:val="0"/>
          <w:snapToGrid w:val="0"/>
        </w:rPr>
        <w:t>-- **************************************************************</w:t>
      </w:r>
    </w:p>
    <w:p w14:paraId="38458D3C" w14:textId="77777777" w:rsidR="009075AE" w:rsidRPr="00EA5FA7" w:rsidRDefault="009075AE" w:rsidP="005557A9">
      <w:pPr>
        <w:pStyle w:val="PL"/>
        <w:rPr>
          <w:noProof w:val="0"/>
          <w:snapToGrid w:val="0"/>
        </w:rPr>
      </w:pPr>
    </w:p>
    <w:p w14:paraId="5F47FFC7" w14:textId="77777777" w:rsidR="009075AE" w:rsidRPr="00EA5FA7" w:rsidRDefault="009075AE" w:rsidP="005557A9">
      <w:pPr>
        <w:pStyle w:val="PL"/>
        <w:rPr>
          <w:noProof w:val="0"/>
          <w:snapToGrid w:val="0"/>
        </w:rPr>
      </w:pPr>
      <w:r w:rsidRPr="00EA5FA7">
        <w:rPr>
          <w:noProof w:val="0"/>
          <w:snapToGrid w:val="0"/>
        </w:rPr>
        <w:t>F1AP-PROTOCOL-EXTENSION ::= CLASS {</w:t>
      </w:r>
    </w:p>
    <w:p w14:paraId="682C4BFC" w14:textId="77777777" w:rsidR="009075AE" w:rsidRPr="00EA5FA7" w:rsidRDefault="009075AE" w:rsidP="005557A9">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ProtocolExtensionID</w:t>
      </w:r>
      <w:proofErr w:type="spellEnd"/>
      <w:r w:rsidRPr="00EA5FA7">
        <w:rPr>
          <w:noProof w:val="0"/>
          <w:snapToGrid w:val="0"/>
        </w:rPr>
        <w:tab/>
      </w:r>
      <w:r w:rsidRPr="00EA5FA7">
        <w:rPr>
          <w:noProof w:val="0"/>
          <w:snapToGrid w:val="0"/>
        </w:rPr>
        <w:tab/>
      </w:r>
      <w:r w:rsidRPr="00EA5FA7">
        <w:rPr>
          <w:noProof w:val="0"/>
          <w:snapToGrid w:val="0"/>
        </w:rPr>
        <w:tab/>
        <w:t>UNIQUE,</w:t>
      </w:r>
    </w:p>
    <w:p w14:paraId="066BE275" w14:textId="77777777" w:rsidR="009075AE" w:rsidRPr="00EA5FA7" w:rsidRDefault="009075AE" w:rsidP="005557A9">
      <w:pPr>
        <w:pStyle w:val="PL"/>
        <w:rPr>
          <w:noProof w:val="0"/>
          <w:snapToGrid w:val="0"/>
        </w:rPr>
      </w:pPr>
      <w:r w:rsidRPr="00EA5FA7">
        <w:rPr>
          <w:noProof w:val="0"/>
          <w:snapToGrid w:val="0"/>
        </w:rPr>
        <w:tab/>
        <w:t>&amp;criticality</w:t>
      </w:r>
      <w:r w:rsidRPr="00EA5FA7">
        <w:rPr>
          <w:noProof w:val="0"/>
          <w:snapToGrid w:val="0"/>
        </w:rPr>
        <w:tab/>
        <w:t>Criticality,</w:t>
      </w:r>
    </w:p>
    <w:p w14:paraId="73DB6929" w14:textId="77777777" w:rsidR="009075AE" w:rsidRPr="00EA5FA7" w:rsidRDefault="009075AE" w:rsidP="005557A9">
      <w:pPr>
        <w:pStyle w:val="PL"/>
        <w:rPr>
          <w:noProof w:val="0"/>
          <w:snapToGrid w:val="0"/>
        </w:rPr>
      </w:pPr>
      <w:r w:rsidRPr="00EA5FA7">
        <w:rPr>
          <w:noProof w:val="0"/>
          <w:snapToGrid w:val="0"/>
        </w:rPr>
        <w:tab/>
        <w:t>&amp;Extension,</w:t>
      </w:r>
    </w:p>
    <w:p w14:paraId="435E2EC0" w14:textId="77777777" w:rsidR="009075AE" w:rsidRPr="00EA5FA7" w:rsidRDefault="009075AE" w:rsidP="005557A9">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0F3441F6" w14:textId="77777777" w:rsidR="009075AE" w:rsidRPr="00EA5FA7" w:rsidRDefault="009075AE" w:rsidP="005557A9">
      <w:pPr>
        <w:pStyle w:val="PL"/>
        <w:rPr>
          <w:noProof w:val="0"/>
          <w:snapToGrid w:val="0"/>
        </w:rPr>
      </w:pPr>
      <w:r w:rsidRPr="00EA5FA7">
        <w:rPr>
          <w:noProof w:val="0"/>
          <w:snapToGrid w:val="0"/>
        </w:rPr>
        <w:t>}</w:t>
      </w:r>
    </w:p>
    <w:p w14:paraId="62D33569" w14:textId="77777777" w:rsidR="009075AE" w:rsidRPr="00EA5FA7" w:rsidRDefault="009075AE" w:rsidP="005557A9">
      <w:pPr>
        <w:pStyle w:val="PL"/>
        <w:rPr>
          <w:noProof w:val="0"/>
          <w:snapToGrid w:val="0"/>
        </w:rPr>
      </w:pPr>
      <w:r w:rsidRPr="00EA5FA7">
        <w:rPr>
          <w:noProof w:val="0"/>
          <w:snapToGrid w:val="0"/>
        </w:rPr>
        <w:t>WITH SYNTAX {</w:t>
      </w:r>
    </w:p>
    <w:p w14:paraId="5BB4DC14" w14:textId="77777777" w:rsidR="009075AE" w:rsidRPr="00EA5FA7" w:rsidRDefault="009075AE" w:rsidP="005557A9">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446BCA6D" w14:textId="77777777" w:rsidR="009075AE" w:rsidRPr="00EA5FA7" w:rsidRDefault="009075AE" w:rsidP="005557A9">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7641854C" w14:textId="77777777" w:rsidR="009075AE" w:rsidRPr="00EA5FA7" w:rsidRDefault="009075AE" w:rsidP="005557A9">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14:paraId="4AA39C4F" w14:textId="77777777" w:rsidR="009075AE" w:rsidRPr="00EA5FA7" w:rsidRDefault="009075AE" w:rsidP="005557A9">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01B06B87" w14:textId="77777777" w:rsidR="009075AE" w:rsidRPr="00EA5FA7" w:rsidRDefault="009075AE" w:rsidP="005557A9">
      <w:pPr>
        <w:pStyle w:val="PL"/>
        <w:rPr>
          <w:noProof w:val="0"/>
          <w:snapToGrid w:val="0"/>
        </w:rPr>
      </w:pPr>
      <w:r w:rsidRPr="00EA5FA7">
        <w:rPr>
          <w:noProof w:val="0"/>
          <w:snapToGrid w:val="0"/>
        </w:rPr>
        <w:t>}</w:t>
      </w:r>
    </w:p>
    <w:p w14:paraId="6819D1F0" w14:textId="77777777" w:rsidR="009075AE" w:rsidRPr="00EA5FA7" w:rsidRDefault="009075AE" w:rsidP="005557A9">
      <w:pPr>
        <w:pStyle w:val="PL"/>
        <w:rPr>
          <w:noProof w:val="0"/>
          <w:snapToGrid w:val="0"/>
        </w:rPr>
      </w:pPr>
    </w:p>
    <w:p w14:paraId="4197D15C" w14:textId="77777777" w:rsidR="009075AE" w:rsidRPr="00EA5FA7" w:rsidRDefault="009075AE" w:rsidP="005557A9">
      <w:pPr>
        <w:pStyle w:val="PL"/>
        <w:rPr>
          <w:noProof w:val="0"/>
          <w:snapToGrid w:val="0"/>
        </w:rPr>
      </w:pPr>
      <w:r w:rsidRPr="00EA5FA7">
        <w:rPr>
          <w:noProof w:val="0"/>
          <w:snapToGrid w:val="0"/>
        </w:rPr>
        <w:t>-- **************************************************************</w:t>
      </w:r>
    </w:p>
    <w:p w14:paraId="784799D9" w14:textId="77777777" w:rsidR="009075AE" w:rsidRPr="00EA5FA7" w:rsidRDefault="009075AE" w:rsidP="005557A9">
      <w:pPr>
        <w:pStyle w:val="PL"/>
        <w:rPr>
          <w:noProof w:val="0"/>
          <w:snapToGrid w:val="0"/>
        </w:rPr>
      </w:pPr>
      <w:r w:rsidRPr="00EA5FA7">
        <w:rPr>
          <w:noProof w:val="0"/>
          <w:snapToGrid w:val="0"/>
        </w:rPr>
        <w:t>--</w:t>
      </w:r>
    </w:p>
    <w:p w14:paraId="6DE61B75" w14:textId="77777777" w:rsidR="009075AE" w:rsidRPr="00EA5FA7" w:rsidRDefault="009075AE" w:rsidP="005557A9">
      <w:pPr>
        <w:pStyle w:val="PL"/>
        <w:rPr>
          <w:noProof w:val="0"/>
          <w:snapToGrid w:val="0"/>
        </w:rPr>
      </w:pPr>
      <w:r w:rsidRPr="00EA5FA7">
        <w:rPr>
          <w:noProof w:val="0"/>
          <w:snapToGrid w:val="0"/>
        </w:rPr>
        <w:t>-- Class Definition for Private IEs</w:t>
      </w:r>
    </w:p>
    <w:p w14:paraId="2FB83A7C" w14:textId="77777777" w:rsidR="009075AE" w:rsidRPr="00EA5FA7" w:rsidRDefault="009075AE" w:rsidP="005557A9">
      <w:pPr>
        <w:pStyle w:val="PL"/>
        <w:rPr>
          <w:noProof w:val="0"/>
          <w:snapToGrid w:val="0"/>
        </w:rPr>
      </w:pPr>
      <w:r w:rsidRPr="00EA5FA7">
        <w:rPr>
          <w:noProof w:val="0"/>
          <w:snapToGrid w:val="0"/>
        </w:rPr>
        <w:t>--</w:t>
      </w:r>
    </w:p>
    <w:p w14:paraId="49A87EF0" w14:textId="77777777" w:rsidR="009075AE" w:rsidRPr="00EA5FA7" w:rsidRDefault="009075AE" w:rsidP="005557A9">
      <w:pPr>
        <w:pStyle w:val="PL"/>
        <w:rPr>
          <w:noProof w:val="0"/>
          <w:snapToGrid w:val="0"/>
        </w:rPr>
      </w:pPr>
      <w:r w:rsidRPr="00EA5FA7">
        <w:rPr>
          <w:noProof w:val="0"/>
          <w:snapToGrid w:val="0"/>
        </w:rPr>
        <w:t>-- **************************************************************</w:t>
      </w:r>
    </w:p>
    <w:p w14:paraId="601A997F" w14:textId="77777777" w:rsidR="009075AE" w:rsidRPr="00EA5FA7" w:rsidRDefault="009075AE" w:rsidP="005557A9">
      <w:pPr>
        <w:pStyle w:val="PL"/>
        <w:rPr>
          <w:noProof w:val="0"/>
          <w:snapToGrid w:val="0"/>
        </w:rPr>
      </w:pPr>
    </w:p>
    <w:p w14:paraId="777F94F2" w14:textId="77777777" w:rsidR="009075AE" w:rsidRPr="00EA5FA7" w:rsidRDefault="009075AE" w:rsidP="005557A9">
      <w:pPr>
        <w:pStyle w:val="PL"/>
        <w:rPr>
          <w:noProof w:val="0"/>
          <w:snapToGrid w:val="0"/>
        </w:rPr>
      </w:pPr>
      <w:r w:rsidRPr="00EA5FA7">
        <w:rPr>
          <w:noProof w:val="0"/>
          <w:snapToGrid w:val="0"/>
        </w:rPr>
        <w:t>F1AP-PRIVATE-IES ::= CLASS {</w:t>
      </w:r>
    </w:p>
    <w:p w14:paraId="7481F2C2" w14:textId="77777777" w:rsidR="009075AE" w:rsidRPr="00EA5FA7" w:rsidRDefault="009075AE" w:rsidP="005557A9">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PrivateIE</w:t>
      </w:r>
      <w:proofErr w:type="spellEnd"/>
      <w:r w:rsidRPr="00EA5FA7">
        <w:rPr>
          <w:noProof w:val="0"/>
          <w:snapToGrid w:val="0"/>
        </w:rPr>
        <w:t>-ID,</w:t>
      </w:r>
    </w:p>
    <w:p w14:paraId="384AFD6E" w14:textId="77777777" w:rsidR="009075AE" w:rsidRPr="00EA5FA7" w:rsidRDefault="009075AE" w:rsidP="005557A9">
      <w:pPr>
        <w:pStyle w:val="PL"/>
        <w:rPr>
          <w:noProof w:val="0"/>
          <w:snapToGrid w:val="0"/>
        </w:rPr>
      </w:pPr>
      <w:r w:rsidRPr="00EA5FA7">
        <w:rPr>
          <w:noProof w:val="0"/>
          <w:snapToGrid w:val="0"/>
        </w:rPr>
        <w:tab/>
        <w:t>&amp;criticality</w:t>
      </w:r>
      <w:r w:rsidRPr="00EA5FA7">
        <w:rPr>
          <w:noProof w:val="0"/>
          <w:snapToGrid w:val="0"/>
        </w:rPr>
        <w:tab/>
        <w:t>Criticality,</w:t>
      </w:r>
    </w:p>
    <w:p w14:paraId="2FE92FAA" w14:textId="77777777" w:rsidR="009075AE" w:rsidRPr="00EA5FA7" w:rsidRDefault="009075AE" w:rsidP="005557A9">
      <w:pPr>
        <w:pStyle w:val="PL"/>
        <w:rPr>
          <w:noProof w:val="0"/>
          <w:snapToGrid w:val="0"/>
        </w:rPr>
      </w:pPr>
      <w:r w:rsidRPr="00EA5FA7">
        <w:rPr>
          <w:noProof w:val="0"/>
          <w:snapToGrid w:val="0"/>
        </w:rPr>
        <w:tab/>
        <w:t>&amp;Value,</w:t>
      </w:r>
    </w:p>
    <w:p w14:paraId="1FD66A45" w14:textId="77777777" w:rsidR="009075AE" w:rsidRPr="00EA5FA7" w:rsidRDefault="009075AE" w:rsidP="005557A9">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7FB7A6EA" w14:textId="77777777" w:rsidR="009075AE" w:rsidRPr="00EA5FA7" w:rsidRDefault="009075AE" w:rsidP="005557A9">
      <w:pPr>
        <w:pStyle w:val="PL"/>
        <w:rPr>
          <w:noProof w:val="0"/>
          <w:snapToGrid w:val="0"/>
        </w:rPr>
      </w:pPr>
      <w:r w:rsidRPr="00EA5FA7">
        <w:rPr>
          <w:noProof w:val="0"/>
          <w:snapToGrid w:val="0"/>
        </w:rPr>
        <w:t>}</w:t>
      </w:r>
    </w:p>
    <w:p w14:paraId="438B54A5" w14:textId="77777777" w:rsidR="009075AE" w:rsidRPr="00EA5FA7" w:rsidRDefault="009075AE" w:rsidP="005557A9">
      <w:pPr>
        <w:pStyle w:val="PL"/>
        <w:rPr>
          <w:noProof w:val="0"/>
          <w:snapToGrid w:val="0"/>
        </w:rPr>
      </w:pPr>
      <w:r w:rsidRPr="00EA5FA7">
        <w:rPr>
          <w:noProof w:val="0"/>
          <w:snapToGrid w:val="0"/>
        </w:rPr>
        <w:t>WITH SYNTAX {</w:t>
      </w:r>
    </w:p>
    <w:p w14:paraId="533B1E86" w14:textId="77777777" w:rsidR="009075AE" w:rsidRPr="00EA5FA7" w:rsidRDefault="009075AE" w:rsidP="005557A9">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1E0ED9B1" w14:textId="77777777" w:rsidR="009075AE" w:rsidRPr="00EA5FA7" w:rsidRDefault="009075AE" w:rsidP="005557A9">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3AC21B11" w14:textId="77777777" w:rsidR="009075AE" w:rsidRPr="00EA5FA7" w:rsidRDefault="009075AE" w:rsidP="005557A9">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439524C1" w14:textId="77777777" w:rsidR="009075AE" w:rsidRPr="00EA5FA7" w:rsidRDefault="009075AE" w:rsidP="005557A9">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4BAFE830" w14:textId="77777777" w:rsidR="009075AE" w:rsidRPr="00EA5FA7" w:rsidRDefault="009075AE" w:rsidP="005557A9">
      <w:pPr>
        <w:pStyle w:val="PL"/>
        <w:rPr>
          <w:noProof w:val="0"/>
          <w:snapToGrid w:val="0"/>
        </w:rPr>
      </w:pPr>
      <w:r w:rsidRPr="00EA5FA7">
        <w:rPr>
          <w:noProof w:val="0"/>
          <w:snapToGrid w:val="0"/>
        </w:rPr>
        <w:t>}</w:t>
      </w:r>
    </w:p>
    <w:p w14:paraId="366B5EBE" w14:textId="77777777" w:rsidR="009075AE" w:rsidRPr="00EA5FA7" w:rsidRDefault="009075AE" w:rsidP="005557A9">
      <w:pPr>
        <w:pStyle w:val="PL"/>
        <w:rPr>
          <w:noProof w:val="0"/>
          <w:snapToGrid w:val="0"/>
        </w:rPr>
      </w:pPr>
    </w:p>
    <w:p w14:paraId="501E68AD" w14:textId="77777777" w:rsidR="009075AE" w:rsidRPr="00EA5FA7" w:rsidRDefault="009075AE" w:rsidP="005557A9">
      <w:pPr>
        <w:pStyle w:val="PL"/>
        <w:rPr>
          <w:noProof w:val="0"/>
          <w:snapToGrid w:val="0"/>
        </w:rPr>
      </w:pPr>
      <w:r w:rsidRPr="00EA5FA7">
        <w:rPr>
          <w:noProof w:val="0"/>
          <w:snapToGrid w:val="0"/>
        </w:rPr>
        <w:t>-- **************************************************************</w:t>
      </w:r>
    </w:p>
    <w:p w14:paraId="39A2A3E4" w14:textId="77777777" w:rsidR="009075AE" w:rsidRPr="00EA5FA7" w:rsidRDefault="009075AE" w:rsidP="005557A9">
      <w:pPr>
        <w:pStyle w:val="PL"/>
        <w:rPr>
          <w:noProof w:val="0"/>
          <w:snapToGrid w:val="0"/>
        </w:rPr>
      </w:pPr>
      <w:r w:rsidRPr="00EA5FA7">
        <w:rPr>
          <w:noProof w:val="0"/>
          <w:snapToGrid w:val="0"/>
        </w:rPr>
        <w:t>--</w:t>
      </w:r>
    </w:p>
    <w:p w14:paraId="2F764303" w14:textId="77777777" w:rsidR="009075AE" w:rsidRPr="00EA5FA7" w:rsidRDefault="009075AE" w:rsidP="005557A9">
      <w:pPr>
        <w:pStyle w:val="PL"/>
        <w:rPr>
          <w:noProof w:val="0"/>
          <w:snapToGrid w:val="0"/>
        </w:rPr>
      </w:pPr>
      <w:r w:rsidRPr="00EA5FA7">
        <w:rPr>
          <w:noProof w:val="0"/>
          <w:snapToGrid w:val="0"/>
        </w:rPr>
        <w:t>-- Container for Protocol IEs</w:t>
      </w:r>
    </w:p>
    <w:p w14:paraId="66F5941E" w14:textId="77777777" w:rsidR="009075AE" w:rsidRPr="006B2844" w:rsidRDefault="009075AE" w:rsidP="005557A9">
      <w:pPr>
        <w:pStyle w:val="PL"/>
        <w:rPr>
          <w:noProof w:val="0"/>
          <w:snapToGrid w:val="0"/>
          <w:lang w:val="fr-FR"/>
        </w:rPr>
      </w:pPr>
      <w:r w:rsidRPr="006B2844">
        <w:rPr>
          <w:noProof w:val="0"/>
          <w:snapToGrid w:val="0"/>
          <w:lang w:val="fr-FR"/>
        </w:rPr>
        <w:t>--</w:t>
      </w:r>
    </w:p>
    <w:p w14:paraId="76402E6B" w14:textId="77777777" w:rsidR="009075AE" w:rsidRPr="006B2844" w:rsidRDefault="009075AE" w:rsidP="005557A9">
      <w:pPr>
        <w:pStyle w:val="PL"/>
        <w:rPr>
          <w:noProof w:val="0"/>
          <w:snapToGrid w:val="0"/>
          <w:lang w:val="fr-FR"/>
        </w:rPr>
      </w:pPr>
      <w:r w:rsidRPr="006B2844">
        <w:rPr>
          <w:noProof w:val="0"/>
          <w:snapToGrid w:val="0"/>
          <w:lang w:val="fr-FR"/>
        </w:rPr>
        <w:t>-- **************************************************************</w:t>
      </w:r>
    </w:p>
    <w:p w14:paraId="1741B1D0" w14:textId="77777777" w:rsidR="009075AE" w:rsidRPr="006B2844" w:rsidRDefault="009075AE" w:rsidP="005557A9">
      <w:pPr>
        <w:pStyle w:val="PL"/>
        <w:rPr>
          <w:noProof w:val="0"/>
          <w:snapToGrid w:val="0"/>
          <w:lang w:val="fr-FR"/>
        </w:rPr>
      </w:pPr>
    </w:p>
    <w:p w14:paraId="4E4F4477" w14:textId="77777777" w:rsidR="009075AE" w:rsidRPr="006B2844" w:rsidRDefault="009075AE" w:rsidP="005557A9">
      <w:pPr>
        <w:pStyle w:val="PL"/>
        <w:rPr>
          <w:noProof w:val="0"/>
          <w:snapToGrid w:val="0"/>
          <w:lang w:val="fr-FR"/>
        </w:rPr>
      </w:pPr>
      <w:proofErr w:type="spellStart"/>
      <w:r w:rsidRPr="006B2844">
        <w:rPr>
          <w:noProof w:val="0"/>
          <w:snapToGrid w:val="0"/>
          <w:lang w:val="fr-FR"/>
        </w:rPr>
        <w:t>ProtocolIE</w:t>
      </w:r>
      <w:proofErr w:type="spellEnd"/>
      <w:r w:rsidRPr="006B2844">
        <w:rPr>
          <w:noProof w:val="0"/>
          <w:snapToGrid w:val="0"/>
          <w:lang w:val="fr-FR"/>
        </w:rPr>
        <w:t xml:space="preserve">-Container {F1AP-PROTOCOL-IES : </w:t>
      </w:r>
      <w:proofErr w:type="spellStart"/>
      <w:r w:rsidRPr="006B2844">
        <w:rPr>
          <w:noProof w:val="0"/>
          <w:snapToGrid w:val="0"/>
          <w:lang w:val="fr-FR"/>
        </w:rPr>
        <w:t>IEsSetParam</w:t>
      </w:r>
      <w:proofErr w:type="spellEnd"/>
      <w:r w:rsidRPr="006B2844">
        <w:rPr>
          <w:noProof w:val="0"/>
          <w:snapToGrid w:val="0"/>
          <w:lang w:val="fr-FR"/>
        </w:rPr>
        <w:t xml:space="preserve">} ::= </w:t>
      </w:r>
    </w:p>
    <w:p w14:paraId="52026325" w14:textId="77777777" w:rsidR="009075AE" w:rsidRPr="00EA5FA7" w:rsidRDefault="009075AE" w:rsidP="005557A9">
      <w:pPr>
        <w:pStyle w:val="PL"/>
        <w:rPr>
          <w:noProof w:val="0"/>
          <w:snapToGrid w:val="0"/>
        </w:rPr>
      </w:pPr>
      <w:r w:rsidRPr="006B2844">
        <w:rPr>
          <w:noProof w:val="0"/>
          <w:snapToGrid w:val="0"/>
          <w:lang w:val="fr-FR"/>
        </w:rPr>
        <w:tab/>
      </w:r>
      <w:r w:rsidRPr="00EA5FA7">
        <w:rPr>
          <w:noProof w:val="0"/>
          <w:snapToGrid w:val="0"/>
        </w:rPr>
        <w:t>SEQUENCE (SIZE (0..maxProtocolIEs)) OF</w:t>
      </w:r>
    </w:p>
    <w:p w14:paraId="40A25B15"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ProtocolIE</w:t>
      </w:r>
      <w:proofErr w:type="spellEnd"/>
      <w:r w:rsidRPr="00EA5FA7">
        <w:rPr>
          <w:noProof w:val="0"/>
          <w:snapToGrid w:val="0"/>
        </w:rPr>
        <w:t>-Field {{</w:t>
      </w:r>
      <w:proofErr w:type="spellStart"/>
      <w:r w:rsidRPr="00EA5FA7">
        <w:rPr>
          <w:noProof w:val="0"/>
          <w:snapToGrid w:val="0"/>
        </w:rPr>
        <w:t>IEsSetParam</w:t>
      </w:r>
      <w:proofErr w:type="spellEnd"/>
      <w:r w:rsidRPr="00EA5FA7">
        <w:rPr>
          <w:noProof w:val="0"/>
          <w:snapToGrid w:val="0"/>
        </w:rPr>
        <w:t>}}</w:t>
      </w:r>
    </w:p>
    <w:p w14:paraId="2F8D09E6" w14:textId="77777777" w:rsidR="009075AE" w:rsidRPr="00EA5FA7" w:rsidRDefault="009075AE" w:rsidP="005557A9">
      <w:pPr>
        <w:pStyle w:val="PL"/>
        <w:rPr>
          <w:noProof w:val="0"/>
          <w:snapToGrid w:val="0"/>
        </w:rPr>
      </w:pPr>
    </w:p>
    <w:p w14:paraId="50C18B27" w14:textId="77777777" w:rsidR="009075AE" w:rsidRPr="00EA5FA7" w:rsidRDefault="009075AE" w:rsidP="005557A9">
      <w:pPr>
        <w:pStyle w:val="PL"/>
        <w:rPr>
          <w:noProof w:val="0"/>
          <w:snapToGrid w:val="0"/>
        </w:rPr>
      </w:pPr>
      <w:proofErr w:type="spellStart"/>
      <w:r w:rsidRPr="00EA5FA7">
        <w:rPr>
          <w:noProof w:val="0"/>
          <w:snapToGrid w:val="0"/>
        </w:rPr>
        <w:t>ProtocolIE-SingleContainer</w:t>
      </w:r>
      <w:proofErr w:type="spellEnd"/>
      <w:r w:rsidRPr="00EA5FA7">
        <w:rPr>
          <w:noProof w:val="0"/>
          <w:snapToGrid w:val="0"/>
        </w:rPr>
        <w:t xml:space="preserve"> {F1AP-PROTOCOL-IES : </w:t>
      </w:r>
      <w:proofErr w:type="spellStart"/>
      <w:r w:rsidRPr="00EA5FA7">
        <w:rPr>
          <w:noProof w:val="0"/>
          <w:snapToGrid w:val="0"/>
        </w:rPr>
        <w:t>IEsSetParam</w:t>
      </w:r>
      <w:proofErr w:type="spellEnd"/>
      <w:r w:rsidRPr="00EA5FA7">
        <w:rPr>
          <w:noProof w:val="0"/>
          <w:snapToGrid w:val="0"/>
        </w:rPr>
        <w:t xml:space="preserve">} ::= </w:t>
      </w:r>
    </w:p>
    <w:p w14:paraId="2C0445C3"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ProtocolIE</w:t>
      </w:r>
      <w:proofErr w:type="spellEnd"/>
      <w:r w:rsidRPr="00EA5FA7">
        <w:rPr>
          <w:noProof w:val="0"/>
          <w:snapToGrid w:val="0"/>
        </w:rPr>
        <w:t>-Field {{</w:t>
      </w:r>
      <w:proofErr w:type="spellStart"/>
      <w:r w:rsidRPr="00EA5FA7">
        <w:rPr>
          <w:noProof w:val="0"/>
          <w:snapToGrid w:val="0"/>
        </w:rPr>
        <w:t>IEsSetParam</w:t>
      </w:r>
      <w:proofErr w:type="spellEnd"/>
      <w:r w:rsidRPr="00EA5FA7">
        <w:rPr>
          <w:noProof w:val="0"/>
          <w:snapToGrid w:val="0"/>
        </w:rPr>
        <w:t>}}</w:t>
      </w:r>
    </w:p>
    <w:p w14:paraId="3AF52793" w14:textId="77777777" w:rsidR="009075AE" w:rsidRPr="00EA5FA7" w:rsidRDefault="009075AE" w:rsidP="005557A9">
      <w:pPr>
        <w:pStyle w:val="PL"/>
        <w:rPr>
          <w:noProof w:val="0"/>
          <w:snapToGrid w:val="0"/>
        </w:rPr>
      </w:pPr>
    </w:p>
    <w:p w14:paraId="69FC1528" w14:textId="77777777" w:rsidR="009075AE" w:rsidRPr="00EA5FA7" w:rsidRDefault="009075AE" w:rsidP="005557A9">
      <w:pPr>
        <w:pStyle w:val="PL"/>
        <w:rPr>
          <w:noProof w:val="0"/>
          <w:snapToGrid w:val="0"/>
        </w:rPr>
      </w:pPr>
      <w:proofErr w:type="spellStart"/>
      <w:r w:rsidRPr="00EA5FA7">
        <w:rPr>
          <w:noProof w:val="0"/>
          <w:snapToGrid w:val="0"/>
        </w:rPr>
        <w:t>ProtocolIE</w:t>
      </w:r>
      <w:proofErr w:type="spellEnd"/>
      <w:r w:rsidRPr="00EA5FA7">
        <w:rPr>
          <w:noProof w:val="0"/>
          <w:snapToGrid w:val="0"/>
        </w:rPr>
        <w:t xml:space="preserve">-Field {F1AP-PROTOCOL-IES : </w:t>
      </w:r>
      <w:proofErr w:type="spellStart"/>
      <w:r w:rsidRPr="00EA5FA7">
        <w:rPr>
          <w:noProof w:val="0"/>
          <w:snapToGrid w:val="0"/>
        </w:rPr>
        <w:t>IEsSetParam</w:t>
      </w:r>
      <w:proofErr w:type="spellEnd"/>
      <w:r w:rsidRPr="00EA5FA7">
        <w:rPr>
          <w:noProof w:val="0"/>
          <w:snapToGrid w:val="0"/>
        </w:rPr>
        <w:t>} ::= SEQUENCE {</w:t>
      </w:r>
    </w:p>
    <w:p w14:paraId="06C488CF" w14:textId="77777777" w:rsidR="009075AE" w:rsidRPr="00EA5FA7" w:rsidRDefault="009075AE" w:rsidP="005557A9">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roofErr w:type="spellStart"/>
      <w:r w:rsidRPr="00EA5FA7">
        <w:rPr>
          <w:noProof w:val="0"/>
          <w:snapToGrid w:val="0"/>
        </w:rPr>
        <w:t>IEsSetParam</w:t>
      </w:r>
      <w:proofErr w:type="spellEnd"/>
      <w:r w:rsidRPr="00EA5FA7">
        <w:rPr>
          <w:noProof w:val="0"/>
          <w:snapToGrid w:val="0"/>
        </w:rPr>
        <w:t>}),</w:t>
      </w:r>
    </w:p>
    <w:p w14:paraId="3CC1288B" w14:textId="77777777" w:rsidR="009075AE" w:rsidRPr="00EA5FA7" w:rsidRDefault="009075AE" w:rsidP="005557A9">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w:t>
      </w:r>
      <w:proofErr w:type="spellStart"/>
      <w:r w:rsidRPr="00EA5FA7">
        <w:rPr>
          <w:noProof w:val="0"/>
          <w:snapToGrid w:val="0"/>
        </w:rPr>
        <w:t>IEsSetParam</w:t>
      </w:r>
      <w:proofErr w:type="spellEnd"/>
      <w:r w:rsidRPr="00EA5FA7">
        <w:rPr>
          <w:noProof w:val="0"/>
          <w:snapToGrid w:val="0"/>
        </w:rPr>
        <w:t>}{@id}),</w:t>
      </w:r>
    </w:p>
    <w:p w14:paraId="593D30F0" w14:textId="77777777" w:rsidR="009075AE" w:rsidRPr="00EA5FA7" w:rsidRDefault="009075AE" w:rsidP="005557A9">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w:t>
      </w:r>
      <w:proofErr w:type="spellStart"/>
      <w:r w:rsidRPr="00EA5FA7">
        <w:rPr>
          <w:noProof w:val="0"/>
          <w:snapToGrid w:val="0"/>
        </w:rPr>
        <w:t>IEsSetParam</w:t>
      </w:r>
      <w:proofErr w:type="spellEnd"/>
      <w:r w:rsidRPr="00EA5FA7">
        <w:rPr>
          <w:noProof w:val="0"/>
          <w:snapToGrid w:val="0"/>
        </w:rPr>
        <w:t>}{@id})</w:t>
      </w:r>
    </w:p>
    <w:p w14:paraId="1B8B5C3A" w14:textId="77777777" w:rsidR="009075AE" w:rsidRPr="00EA5FA7" w:rsidRDefault="009075AE" w:rsidP="005557A9">
      <w:pPr>
        <w:pStyle w:val="PL"/>
        <w:rPr>
          <w:noProof w:val="0"/>
          <w:snapToGrid w:val="0"/>
        </w:rPr>
      </w:pPr>
      <w:r w:rsidRPr="00EA5FA7">
        <w:rPr>
          <w:noProof w:val="0"/>
          <w:snapToGrid w:val="0"/>
        </w:rPr>
        <w:t>}</w:t>
      </w:r>
    </w:p>
    <w:p w14:paraId="4C5DEC45" w14:textId="77777777" w:rsidR="009075AE" w:rsidRPr="00EA5FA7" w:rsidRDefault="009075AE" w:rsidP="005557A9">
      <w:pPr>
        <w:pStyle w:val="PL"/>
        <w:rPr>
          <w:noProof w:val="0"/>
          <w:snapToGrid w:val="0"/>
        </w:rPr>
      </w:pPr>
    </w:p>
    <w:p w14:paraId="4A3DECAE" w14:textId="77777777" w:rsidR="009075AE" w:rsidRPr="00EA5FA7" w:rsidRDefault="009075AE" w:rsidP="005557A9">
      <w:pPr>
        <w:pStyle w:val="PL"/>
        <w:rPr>
          <w:noProof w:val="0"/>
          <w:snapToGrid w:val="0"/>
        </w:rPr>
      </w:pPr>
      <w:r w:rsidRPr="00EA5FA7">
        <w:rPr>
          <w:noProof w:val="0"/>
          <w:snapToGrid w:val="0"/>
        </w:rPr>
        <w:t>-- **************************************************************</w:t>
      </w:r>
    </w:p>
    <w:p w14:paraId="44ADB257" w14:textId="77777777" w:rsidR="009075AE" w:rsidRPr="00EA5FA7" w:rsidRDefault="009075AE" w:rsidP="005557A9">
      <w:pPr>
        <w:pStyle w:val="PL"/>
        <w:rPr>
          <w:noProof w:val="0"/>
          <w:snapToGrid w:val="0"/>
        </w:rPr>
      </w:pPr>
      <w:r w:rsidRPr="00EA5FA7">
        <w:rPr>
          <w:noProof w:val="0"/>
          <w:snapToGrid w:val="0"/>
        </w:rPr>
        <w:t>--</w:t>
      </w:r>
    </w:p>
    <w:p w14:paraId="569F995B" w14:textId="77777777" w:rsidR="009075AE" w:rsidRPr="00EA5FA7" w:rsidRDefault="009075AE" w:rsidP="005557A9">
      <w:pPr>
        <w:pStyle w:val="PL"/>
        <w:rPr>
          <w:noProof w:val="0"/>
          <w:snapToGrid w:val="0"/>
        </w:rPr>
      </w:pPr>
      <w:r w:rsidRPr="00EA5FA7">
        <w:rPr>
          <w:noProof w:val="0"/>
          <w:snapToGrid w:val="0"/>
        </w:rPr>
        <w:t>-- Container for Protocol IE Pairs</w:t>
      </w:r>
    </w:p>
    <w:p w14:paraId="43CB2B86" w14:textId="77777777" w:rsidR="009075AE" w:rsidRPr="00EA5FA7" w:rsidRDefault="009075AE" w:rsidP="005557A9">
      <w:pPr>
        <w:pStyle w:val="PL"/>
        <w:rPr>
          <w:noProof w:val="0"/>
          <w:snapToGrid w:val="0"/>
        </w:rPr>
      </w:pPr>
      <w:r w:rsidRPr="00EA5FA7">
        <w:rPr>
          <w:noProof w:val="0"/>
          <w:snapToGrid w:val="0"/>
        </w:rPr>
        <w:t>--</w:t>
      </w:r>
    </w:p>
    <w:p w14:paraId="645189FF" w14:textId="77777777" w:rsidR="009075AE" w:rsidRPr="006B2844" w:rsidRDefault="009075AE" w:rsidP="005557A9">
      <w:pPr>
        <w:pStyle w:val="PL"/>
        <w:rPr>
          <w:noProof w:val="0"/>
          <w:snapToGrid w:val="0"/>
          <w:lang w:val="fr-FR"/>
        </w:rPr>
      </w:pPr>
      <w:r w:rsidRPr="006B2844">
        <w:rPr>
          <w:noProof w:val="0"/>
          <w:snapToGrid w:val="0"/>
          <w:lang w:val="fr-FR"/>
        </w:rPr>
        <w:t>-- **************************************************************</w:t>
      </w:r>
    </w:p>
    <w:p w14:paraId="2727DF12" w14:textId="77777777" w:rsidR="009075AE" w:rsidRPr="006B2844" w:rsidRDefault="009075AE" w:rsidP="005557A9">
      <w:pPr>
        <w:pStyle w:val="PL"/>
        <w:rPr>
          <w:noProof w:val="0"/>
          <w:snapToGrid w:val="0"/>
          <w:lang w:val="fr-FR"/>
        </w:rPr>
      </w:pPr>
    </w:p>
    <w:p w14:paraId="3FA56A70" w14:textId="77777777" w:rsidR="009075AE" w:rsidRPr="006B2844" w:rsidRDefault="009075AE" w:rsidP="005557A9">
      <w:pPr>
        <w:pStyle w:val="PL"/>
        <w:rPr>
          <w:noProof w:val="0"/>
          <w:snapToGrid w:val="0"/>
          <w:lang w:val="fr-FR"/>
        </w:rPr>
      </w:pPr>
      <w:proofErr w:type="spellStart"/>
      <w:r w:rsidRPr="006B2844">
        <w:rPr>
          <w:noProof w:val="0"/>
          <w:snapToGrid w:val="0"/>
          <w:lang w:val="fr-FR"/>
        </w:rPr>
        <w:t>ProtocolIE-ContainerPair</w:t>
      </w:r>
      <w:proofErr w:type="spellEnd"/>
      <w:r w:rsidRPr="006B2844">
        <w:rPr>
          <w:noProof w:val="0"/>
          <w:snapToGrid w:val="0"/>
          <w:lang w:val="fr-FR"/>
        </w:rPr>
        <w:t xml:space="preserve"> {F1AP-PROTOCOL-IES-PAIR : </w:t>
      </w:r>
      <w:proofErr w:type="spellStart"/>
      <w:r w:rsidRPr="006B2844">
        <w:rPr>
          <w:noProof w:val="0"/>
          <w:snapToGrid w:val="0"/>
          <w:lang w:val="fr-FR"/>
        </w:rPr>
        <w:t>IEsSetParam</w:t>
      </w:r>
      <w:proofErr w:type="spellEnd"/>
      <w:r w:rsidRPr="006B2844">
        <w:rPr>
          <w:noProof w:val="0"/>
          <w:snapToGrid w:val="0"/>
          <w:lang w:val="fr-FR"/>
        </w:rPr>
        <w:t xml:space="preserve">} ::= </w:t>
      </w:r>
    </w:p>
    <w:p w14:paraId="47F12DAB" w14:textId="77777777" w:rsidR="009075AE" w:rsidRPr="00EA5FA7" w:rsidRDefault="009075AE" w:rsidP="005557A9">
      <w:pPr>
        <w:pStyle w:val="PL"/>
        <w:rPr>
          <w:noProof w:val="0"/>
          <w:snapToGrid w:val="0"/>
        </w:rPr>
      </w:pPr>
      <w:r w:rsidRPr="006B2844">
        <w:rPr>
          <w:noProof w:val="0"/>
          <w:snapToGrid w:val="0"/>
          <w:lang w:val="fr-FR"/>
        </w:rPr>
        <w:tab/>
      </w:r>
      <w:r w:rsidRPr="00EA5FA7">
        <w:rPr>
          <w:noProof w:val="0"/>
          <w:snapToGrid w:val="0"/>
        </w:rPr>
        <w:t>SEQUENCE (SIZE (0..maxProtocolIEs)) OF</w:t>
      </w:r>
    </w:p>
    <w:p w14:paraId="0A71D0F1"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ProtocolIE-FieldPair</w:t>
      </w:r>
      <w:proofErr w:type="spellEnd"/>
      <w:r w:rsidRPr="00EA5FA7">
        <w:rPr>
          <w:noProof w:val="0"/>
          <w:snapToGrid w:val="0"/>
        </w:rPr>
        <w:t xml:space="preserve"> {{</w:t>
      </w:r>
      <w:proofErr w:type="spellStart"/>
      <w:r w:rsidRPr="00EA5FA7">
        <w:rPr>
          <w:noProof w:val="0"/>
          <w:snapToGrid w:val="0"/>
        </w:rPr>
        <w:t>IEsSetParam</w:t>
      </w:r>
      <w:proofErr w:type="spellEnd"/>
      <w:r w:rsidRPr="00EA5FA7">
        <w:rPr>
          <w:noProof w:val="0"/>
          <w:snapToGrid w:val="0"/>
        </w:rPr>
        <w:t>}}</w:t>
      </w:r>
    </w:p>
    <w:p w14:paraId="4B695C88" w14:textId="77777777" w:rsidR="009075AE" w:rsidRPr="00EA5FA7" w:rsidRDefault="009075AE" w:rsidP="005557A9">
      <w:pPr>
        <w:pStyle w:val="PL"/>
        <w:rPr>
          <w:noProof w:val="0"/>
          <w:snapToGrid w:val="0"/>
        </w:rPr>
      </w:pPr>
    </w:p>
    <w:p w14:paraId="240FA2FA" w14:textId="77777777" w:rsidR="009075AE" w:rsidRPr="00EA5FA7" w:rsidRDefault="009075AE" w:rsidP="005557A9">
      <w:pPr>
        <w:pStyle w:val="PL"/>
        <w:rPr>
          <w:noProof w:val="0"/>
          <w:snapToGrid w:val="0"/>
        </w:rPr>
      </w:pPr>
      <w:proofErr w:type="spellStart"/>
      <w:r w:rsidRPr="00EA5FA7">
        <w:rPr>
          <w:noProof w:val="0"/>
          <w:snapToGrid w:val="0"/>
        </w:rPr>
        <w:t>ProtocolIE-FieldPair</w:t>
      </w:r>
      <w:proofErr w:type="spellEnd"/>
      <w:r w:rsidRPr="00EA5FA7">
        <w:rPr>
          <w:noProof w:val="0"/>
          <w:snapToGrid w:val="0"/>
        </w:rPr>
        <w:t xml:space="preserve"> {F1AP-PROTOCOL-IES-PAIR : </w:t>
      </w:r>
      <w:proofErr w:type="spellStart"/>
      <w:r w:rsidRPr="00EA5FA7">
        <w:rPr>
          <w:noProof w:val="0"/>
          <w:snapToGrid w:val="0"/>
        </w:rPr>
        <w:t>IEsSetParam</w:t>
      </w:r>
      <w:proofErr w:type="spellEnd"/>
      <w:r w:rsidRPr="00EA5FA7">
        <w:rPr>
          <w:noProof w:val="0"/>
          <w:snapToGrid w:val="0"/>
        </w:rPr>
        <w:t>} ::= SEQUENCE {</w:t>
      </w:r>
    </w:p>
    <w:p w14:paraId="06EC14EF" w14:textId="77777777" w:rsidR="009075AE" w:rsidRPr="00EA5FA7" w:rsidRDefault="009075AE" w:rsidP="005557A9">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roofErr w:type="spellStart"/>
      <w:r w:rsidRPr="00EA5FA7">
        <w:rPr>
          <w:noProof w:val="0"/>
          <w:snapToGrid w:val="0"/>
        </w:rPr>
        <w:t>IEsSetParam</w:t>
      </w:r>
      <w:proofErr w:type="spellEnd"/>
      <w:r w:rsidRPr="00EA5FA7">
        <w:rPr>
          <w:noProof w:val="0"/>
          <w:snapToGrid w:val="0"/>
        </w:rPr>
        <w:t>}),</w:t>
      </w:r>
    </w:p>
    <w:p w14:paraId="29EBCC93"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firstCriticality</w:t>
      </w:r>
      <w:proofErr w:type="spellEnd"/>
      <w:r w:rsidRPr="00EA5FA7">
        <w:rPr>
          <w:noProof w:val="0"/>
          <w:snapToGrid w:val="0"/>
        </w:rPr>
        <w:tab/>
        <w:t>F1AP-PROTOCOL-IES-PAIR.&amp;firstCriticality</w:t>
      </w:r>
      <w:r w:rsidRPr="00EA5FA7">
        <w:rPr>
          <w:noProof w:val="0"/>
          <w:snapToGrid w:val="0"/>
        </w:rPr>
        <w:tab/>
        <w:t>({</w:t>
      </w:r>
      <w:proofErr w:type="spellStart"/>
      <w:r w:rsidRPr="00EA5FA7">
        <w:rPr>
          <w:noProof w:val="0"/>
          <w:snapToGrid w:val="0"/>
        </w:rPr>
        <w:t>IEsSetParam</w:t>
      </w:r>
      <w:proofErr w:type="spellEnd"/>
      <w:r w:rsidRPr="00EA5FA7">
        <w:rPr>
          <w:noProof w:val="0"/>
          <w:snapToGrid w:val="0"/>
        </w:rPr>
        <w:t>}{@id}),</w:t>
      </w:r>
    </w:p>
    <w:p w14:paraId="5613DC46"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firstValue</w:t>
      </w:r>
      <w:proofErr w:type="spellEnd"/>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w:t>
      </w:r>
      <w:proofErr w:type="spellStart"/>
      <w:r w:rsidRPr="00EA5FA7">
        <w:rPr>
          <w:noProof w:val="0"/>
          <w:snapToGrid w:val="0"/>
        </w:rPr>
        <w:t>IEsSetParam</w:t>
      </w:r>
      <w:proofErr w:type="spellEnd"/>
      <w:r w:rsidRPr="00EA5FA7">
        <w:rPr>
          <w:noProof w:val="0"/>
          <w:snapToGrid w:val="0"/>
        </w:rPr>
        <w:t>}{@id}),</w:t>
      </w:r>
    </w:p>
    <w:p w14:paraId="52F63E19" w14:textId="77777777" w:rsidR="009075AE" w:rsidRPr="00EA5FA7" w:rsidRDefault="009075AE" w:rsidP="005557A9">
      <w:pPr>
        <w:pStyle w:val="PL"/>
        <w:rPr>
          <w:noProof w:val="0"/>
          <w:snapToGrid w:val="0"/>
        </w:rPr>
      </w:pPr>
      <w:r w:rsidRPr="00EA5FA7">
        <w:rPr>
          <w:noProof w:val="0"/>
          <w:snapToGrid w:val="0"/>
        </w:rPr>
        <w:lastRenderedPageBreak/>
        <w:tab/>
      </w:r>
      <w:proofErr w:type="spellStart"/>
      <w:r w:rsidRPr="00EA5FA7">
        <w:rPr>
          <w:noProof w:val="0"/>
          <w:snapToGrid w:val="0"/>
        </w:rPr>
        <w:t>secondCriticality</w:t>
      </w:r>
      <w:proofErr w:type="spellEnd"/>
      <w:r w:rsidRPr="00EA5FA7">
        <w:rPr>
          <w:noProof w:val="0"/>
          <w:snapToGrid w:val="0"/>
        </w:rPr>
        <w:tab/>
        <w:t>F1AP-PROTOCOL-IES-PAIR.&amp;secondCriticality</w:t>
      </w:r>
      <w:r w:rsidRPr="00EA5FA7">
        <w:rPr>
          <w:noProof w:val="0"/>
          <w:snapToGrid w:val="0"/>
        </w:rPr>
        <w:tab/>
        <w:t>({</w:t>
      </w:r>
      <w:proofErr w:type="spellStart"/>
      <w:r w:rsidRPr="00EA5FA7">
        <w:rPr>
          <w:noProof w:val="0"/>
          <w:snapToGrid w:val="0"/>
        </w:rPr>
        <w:t>IEsSetParam</w:t>
      </w:r>
      <w:proofErr w:type="spellEnd"/>
      <w:r w:rsidRPr="00EA5FA7">
        <w:rPr>
          <w:noProof w:val="0"/>
          <w:snapToGrid w:val="0"/>
        </w:rPr>
        <w:t>}{@id}),</w:t>
      </w:r>
    </w:p>
    <w:p w14:paraId="4BB928A9"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secondValue</w:t>
      </w:r>
      <w:proofErr w:type="spellEnd"/>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w:t>
      </w:r>
      <w:proofErr w:type="spellStart"/>
      <w:r w:rsidRPr="00EA5FA7">
        <w:rPr>
          <w:noProof w:val="0"/>
          <w:snapToGrid w:val="0"/>
        </w:rPr>
        <w:t>IEsSetParam</w:t>
      </w:r>
      <w:proofErr w:type="spellEnd"/>
      <w:r w:rsidRPr="00EA5FA7">
        <w:rPr>
          <w:noProof w:val="0"/>
          <w:snapToGrid w:val="0"/>
        </w:rPr>
        <w:t>}{@id})</w:t>
      </w:r>
    </w:p>
    <w:p w14:paraId="1959C499" w14:textId="77777777" w:rsidR="009075AE" w:rsidRPr="00EA5FA7" w:rsidRDefault="009075AE" w:rsidP="005557A9">
      <w:pPr>
        <w:pStyle w:val="PL"/>
        <w:rPr>
          <w:noProof w:val="0"/>
          <w:snapToGrid w:val="0"/>
        </w:rPr>
      </w:pPr>
      <w:r w:rsidRPr="00EA5FA7">
        <w:rPr>
          <w:noProof w:val="0"/>
          <w:snapToGrid w:val="0"/>
        </w:rPr>
        <w:t>}</w:t>
      </w:r>
    </w:p>
    <w:p w14:paraId="23D7D5F5" w14:textId="77777777" w:rsidR="009075AE" w:rsidRPr="00EA5FA7" w:rsidRDefault="009075AE" w:rsidP="005557A9">
      <w:pPr>
        <w:pStyle w:val="PL"/>
        <w:rPr>
          <w:noProof w:val="0"/>
          <w:snapToGrid w:val="0"/>
        </w:rPr>
      </w:pPr>
    </w:p>
    <w:p w14:paraId="2A37F092" w14:textId="77777777" w:rsidR="009075AE" w:rsidRPr="00EA5FA7" w:rsidRDefault="009075AE" w:rsidP="005557A9">
      <w:pPr>
        <w:pStyle w:val="PL"/>
        <w:rPr>
          <w:noProof w:val="0"/>
          <w:snapToGrid w:val="0"/>
        </w:rPr>
      </w:pPr>
      <w:r w:rsidRPr="00EA5FA7">
        <w:rPr>
          <w:noProof w:val="0"/>
          <w:snapToGrid w:val="0"/>
        </w:rPr>
        <w:t>-- **************************************************************</w:t>
      </w:r>
    </w:p>
    <w:p w14:paraId="3F14DF57" w14:textId="77777777" w:rsidR="009075AE" w:rsidRPr="00EA5FA7" w:rsidRDefault="009075AE" w:rsidP="005557A9">
      <w:pPr>
        <w:pStyle w:val="PL"/>
        <w:rPr>
          <w:noProof w:val="0"/>
          <w:snapToGrid w:val="0"/>
        </w:rPr>
      </w:pPr>
      <w:r w:rsidRPr="00EA5FA7">
        <w:rPr>
          <w:noProof w:val="0"/>
          <w:snapToGrid w:val="0"/>
        </w:rPr>
        <w:t>--</w:t>
      </w:r>
    </w:p>
    <w:p w14:paraId="1EC8DF54" w14:textId="77777777" w:rsidR="009075AE" w:rsidRPr="00EA5FA7" w:rsidRDefault="009075AE" w:rsidP="005557A9">
      <w:pPr>
        <w:pStyle w:val="PL"/>
        <w:rPr>
          <w:noProof w:val="0"/>
          <w:snapToGrid w:val="0"/>
        </w:rPr>
      </w:pPr>
      <w:r w:rsidRPr="00EA5FA7">
        <w:rPr>
          <w:noProof w:val="0"/>
          <w:snapToGrid w:val="0"/>
        </w:rPr>
        <w:t>-- Container for Protocol Extensions</w:t>
      </w:r>
    </w:p>
    <w:p w14:paraId="1B2C6160" w14:textId="77777777" w:rsidR="009075AE" w:rsidRPr="00EA5FA7" w:rsidRDefault="009075AE" w:rsidP="005557A9">
      <w:pPr>
        <w:pStyle w:val="PL"/>
        <w:rPr>
          <w:noProof w:val="0"/>
          <w:snapToGrid w:val="0"/>
        </w:rPr>
      </w:pPr>
      <w:r w:rsidRPr="00EA5FA7">
        <w:rPr>
          <w:noProof w:val="0"/>
          <w:snapToGrid w:val="0"/>
        </w:rPr>
        <w:t>--</w:t>
      </w:r>
    </w:p>
    <w:p w14:paraId="10A05AC6" w14:textId="77777777" w:rsidR="009075AE" w:rsidRPr="00EA5FA7" w:rsidRDefault="009075AE" w:rsidP="005557A9">
      <w:pPr>
        <w:pStyle w:val="PL"/>
        <w:rPr>
          <w:noProof w:val="0"/>
          <w:snapToGrid w:val="0"/>
        </w:rPr>
      </w:pPr>
      <w:r w:rsidRPr="00EA5FA7">
        <w:rPr>
          <w:noProof w:val="0"/>
          <w:snapToGrid w:val="0"/>
        </w:rPr>
        <w:t>-- **************************************************************</w:t>
      </w:r>
    </w:p>
    <w:p w14:paraId="72C70890" w14:textId="77777777" w:rsidR="009075AE" w:rsidRPr="00EA5FA7" w:rsidRDefault="009075AE" w:rsidP="005557A9">
      <w:pPr>
        <w:pStyle w:val="PL"/>
        <w:rPr>
          <w:noProof w:val="0"/>
          <w:snapToGrid w:val="0"/>
        </w:rPr>
      </w:pPr>
    </w:p>
    <w:p w14:paraId="58A063B6" w14:textId="77777777" w:rsidR="009075AE" w:rsidRPr="00EA5FA7" w:rsidRDefault="009075AE" w:rsidP="005557A9">
      <w:pPr>
        <w:pStyle w:val="PL"/>
        <w:rPr>
          <w:noProof w:val="0"/>
          <w:snapToGrid w:val="0"/>
        </w:rPr>
      </w:pPr>
      <w:proofErr w:type="spellStart"/>
      <w:r w:rsidRPr="00EA5FA7">
        <w:rPr>
          <w:noProof w:val="0"/>
          <w:snapToGrid w:val="0"/>
        </w:rPr>
        <w:t>ProtocolExtensionContainer</w:t>
      </w:r>
      <w:proofErr w:type="spellEnd"/>
      <w:r w:rsidRPr="00EA5FA7">
        <w:rPr>
          <w:noProof w:val="0"/>
          <w:snapToGrid w:val="0"/>
        </w:rPr>
        <w:t xml:space="preserve"> {F1AP-PROTOCOL-EXTENSION : </w:t>
      </w:r>
      <w:proofErr w:type="spellStart"/>
      <w:r w:rsidRPr="00EA5FA7">
        <w:rPr>
          <w:noProof w:val="0"/>
          <w:snapToGrid w:val="0"/>
        </w:rPr>
        <w:t>ExtensionSetParam</w:t>
      </w:r>
      <w:proofErr w:type="spellEnd"/>
      <w:r w:rsidRPr="00EA5FA7">
        <w:rPr>
          <w:noProof w:val="0"/>
          <w:snapToGrid w:val="0"/>
        </w:rPr>
        <w:t xml:space="preserve">} ::= </w:t>
      </w:r>
    </w:p>
    <w:p w14:paraId="1C1E306F" w14:textId="77777777" w:rsidR="009075AE" w:rsidRPr="00EA5FA7" w:rsidRDefault="009075AE" w:rsidP="005557A9">
      <w:pPr>
        <w:pStyle w:val="PL"/>
        <w:rPr>
          <w:noProof w:val="0"/>
          <w:snapToGrid w:val="0"/>
        </w:rPr>
      </w:pPr>
      <w:r w:rsidRPr="00EA5FA7">
        <w:rPr>
          <w:noProof w:val="0"/>
          <w:snapToGrid w:val="0"/>
        </w:rPr>
        <w:tab/>
        <w:t>SEQUENCE (SIZE (1..maxProtocolExtensions)) OF</w:t>
      </w:r>
    </w:p>
    <w:p w14:paraId="4D34DAB4"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ProtocolExtensionField</w:t>
      </w:r>
      <w:proofErr w:type="spellEnd"/>
      <w:r w:rsidRPr="00EA5FA7">
        <w:rPr>
          <w:noProof w:val="0"/>
          <w:snapToGrid w:val="0"/>
        </w:rPr>
        <w:t xml:space="preserve"> {{</w:t>
      </w:r>
      <w:proofErr w:type="spellStart"/>
      <w:r w:rsidRPr="00EA5FA7">
        <w:rPr>
          <w:noProof w:val="0"/>
          <w:snapToGrid w:val="0"/>
        </w:rPr>
        <w:t>ExtensionSetParam</w:t>
      </w:r>
      <w:proofErr w:type="spellEnd"/>
      <w:r w:rsidRPr="00EA5FA7">
        <w:rPr>
          <w:noProof w:val="0"/>
          <w:snapToGrid w:val="0"/>
        </w:rPr>
        <w:t>}}</w:t>
      </w:r>
    </w:p>
    <w:p w14:paraId="7FB7170F" w14:textId="77777777" w:rsidR="009075AE" w:rsidRPr="00EA5FA7" w:rsidRDefault="009075AE" w:rsidP="005557A9">
      <w:pPr>
        <w:pStyle w:val="PL"/>
        <w:rPr>
          <w:noProof w:val="0"/>
          <w:snapToGrid w:val="0"/>
        </w:rPr>
      </w:pPr>
    </w:p>
    <w:p w14:paraId="2DFC9B54" w14:textId="77777777" w:rsidR="009075AE" w:rsidRPr="00EA5FA7" w:rsidRDefault="009075AE" w:rsidP="005557A9">
      <w:pPr>
        <w:pStyle w:val="PL"/>
        <w:rPr>
          <w:noProof w:val="0"/>
          <w:snapToGrid w:val="0"/>
        </w:rPr>
      </w:pPr>
      <w:proofErr w:type="spellStart"/>
      <w:r w:rsidRPr="00EA5FA7">
        <w:rPr>
          <w:noProof w:val="0"/>
          <w:snapToGrid w:val="0"/>
        </w:rPr>
        <w:t>ProtocolExtensionField</w:t>
      </w:r>
      <w:proofErr w:type="spellEnd"/>
      <w:r w:rsidRPr="00EA5FA7">
        <w:rPr>
          <w:noProof w:val="0"/>
          <w:snapToGrid w:val="0"/>
        </w:rPr>
        <w:t xml:space="preserve"> {F1AP-PROTOCOL-EXTENSION : </w:t>
      </w:r>
      <w:proofErr w:type="spellStart"/>
      <w:r w:rsidRPr="00EA5FA7">
        <w:rPr>
          <w:noProof w:val="0"/>
          <w:snapToGrid w:val="0"/>
        </w:rPr>
        <w:t>ExtensionSetParam</w:t>
      </w:r>
      <w:proofErr w:type="spellEnd"/>
      <w:r w:rsidRPr="00EA5FA7">
        <w:rPr>
          <w:noProof w:val="0"/>
          <w:snapToGrid w:val="0"/>
        </w:rPr>
        <w:t>} ::= SEQUENCE {</w:t>
      </w:r>
    </w:p>
    <w:p w14:paraId="4EDFA92D" w14:textId="77777777" w:rsidR="009075AE" w:rsidRPr="00EA5FA7" w:rsidRDefault="009075AE" w:rsidP="005557A9">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roofErr w:type="spellStart"/>
      <w:r w:rsidRPr="00EA5FA7">
        <w:rPr>
          <w:noProof w:val="0"/>
          <w:snapToGrid w:val="0"/>
        </w:rPr>
        <w:t>ExtensionSetParam</w:t>
      </w:r>
      <w:proofErr w:type="spellEnd"/>
      <w:r w:rsidRPr="00EA5FA7">
        <w:rPr>
          <w:noProof w:val="0"/>
          <w:snapToGrid w:val="0"/>
        </w:rPr>
        <w:t>}),</w:t>
      </w:r>
    </w:p>
    <w:p w14:paraId="7569FE02" w14:textId="77777777" w:rsidR="009075AE" w:rsidRPr="00EA5FA7" w:rsidRDefault="009075AE" w:rsidP="005557A9">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w:t>
      </w:r>
      <w:proofErr w:type="spellStart"/>
      <w:r w:rsidRPr="00EA5FA7">
        <w:rPr>
          <w:noProof w:val="0"/>
          <w:snapToGrid w:val="0"/>
        </w:rPr>
        <w:t>ExtensionSetParam</w:t>
      </w:r>
      <w:proofErr w:type="spellEnd"/>
      <w:r w:rsidRPr="00EA5FA7">
        <w:rPr>
          <w:noProof w:val="0"/>
          <w:snapToGrid w:val="0"/>
        </w:rPr>
        <w:t>}{@id}),</w:t>
      </w:r>
    </w:p>
    <w:p w14:paraId="7E428AAF"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extensionValue</w:t>
      </w:r>
      <w:proofErr w:type="spellEnd"/>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w:t>
      </w:r>
      <w:proofErr w:type="spellStart"/>
      <w:r w:rsidRPr="00EA5FA7">
        <w:rPr>
          <w:noProof w:val="0"/>
          <w:snapToGrid w:val="0"/>
        </w:rPr>
        <w:t>ExtensionSetParam</w:t>
      </w:r>
      <w:proofErr w:type="spellEnd"/>
      <w:r w:rsidRPr="00EA5FA7">
        <w:rPr>
          <w:noProof w:val="0"/>
          <w:snapToGrid w:val="0"/>
        </w:rPr>
        <w:t>}{@id})</w:t>
      </w:r>
    </w:p>
    <w:p w14:paraId="59CF546F" w14:textId="77777777" w:rsidR="009075AE" w:rsidRPr="00EA5FA7" w:rsidRDefault="009075AE" w:rsidP="005557A9">
      <w:pPr>
        <w:pStyle w:val="PL"/>
        <w:rPr>
          <w:noProof w:val="0"/>
          <w:snapToGrid w:val="0"/>
        </w:rPr>
      </w:pPr>
      <w:r w:rsidRPr="00EA5FA7">
        <w:rPr>
          <w:noProof w:val="0"/>
          <w:snapToGrid w:val="0"/>
        </w:rPr>
        <w:t>}</w:t>
      </w:r>
    </w:p>
    <w:p w14:paraId="01E6FFB8" w14:textId="77777777" w:rsidR="009075AE" w:rsidRPr="00EA5FA7" w:rsidRDefault="009075AE" w:rsidP="005557A9">
      <w:pPr>
        <w:pStyle w:val="PL"/>
        <w:rPr>
          <w:noProof w:val="0"/>
          <w:snapToGrid w:val="0"/>
        </w:rPr>
      </w:pPr>
    </w:p>
    <w:p w14:paraId="15ECDDB5" w14:textId="77777777" w:rsidR="009075AE" w:rsidRPr="00EA5FA7" w:rsidRDefault="009075AE" w:rsidP="005557A9">
      <w:pPr>
        <w:pStyle w:val="PL"/>
        <w:rPr>
          <w:noProof w:val="0"/>
          <w:snapToGrid w:val="0"/>
        </w:rPr>
      </w:pPr>
      <w:r w:rsidRPr="00EA5FA7">
        <w:rPr>
          <w:noProof w:val="0"/>
          <w:snapToGrid w:val="0"/>
        </w:rPr>
        <w:t>-- **************************************************************</w:t>
      </w:r>
    </w:p>
    <w:p w14:paraId="3B023482" w14:textId="77777777" w:rsidR="009075AE" w:rsidRPr="00EA5FA7" w:rsidRDefault="009075AE" w:rsidP="005557A9">
      <w:pPr>
        <w:pStyle w:val="PL"/>
        <w:rPr>
          <w:noProof w:val="0"/>
          <w:snapToGrid w:val="0"/>
        </w:rPr>
      </w:pPr>
      <w:r w:rsidRPr="00EA5FA7">
        <w:rPr>
          <w:noProof w:val="0"/>
          <w:snapToGrid w:val="0"/>
        </w:rPr>
        <w:t>--</w:t>
      </w:r>
    </w:p>
    <w:p w14:paraId="5EA54235" w14:textId="77777777" w:rsidR="009075AE" w:rsidRPr="00EA5FA7" w:rsidRDefault="009075AE" w:rsidP="005557A9">
      <w:pPr>
        <w:pStyle w:val="PL"/>
        <w:rPr>
          <w:noProof w:val="0"/>
          <w:snapToGrid w:val="0"/>
        </w:rPr>
      </w:pPr>
      <w:r w:rsidRPr="00EA5FA7">
        <w:rPr>
          <w:noProof w:val="0"/>
          <w:snapToGrid w:val="0"/>
        </w:rPr>
        <w:t>-- Container for Private IEs</w:t>
      </w:r>
    </w:p>
    <w:p w14:paraId="04E9C313" w14:textId="77777777" w:rsidR="009075AE" w:rsidRPr="00EA5FA7" w:rsidRDefault="009075AE" w:rsidP="005557A9">
      <w:pPr>
        <w:pStyle w:val="PL"/>
        <w:rPr>
          <w:noProof w:val="0"/>
          <w:snapToGrid w:val="0"/>
        </w:rPr>
      </w:pPr>
      <w:r w:rsidRPr="00EA5FA7">
        <w:rPr>
          <w:noProof w:val="0"/>
          <w:snapToGrid w:val="0"/>
        </w:rPr>
        <w:t>--</w:t>
      </w:r>
    </w:p>
    <w:p w14:paraId="16ED5EE3" w14:textId="77777777" w:rsidR="009075AE" w:rsidRPr="00EA5FA7" w:rsidRDefault="009075AE" w:rsidP="005557A9">
      <w:pPr>
        <w:pStyle w:val="PL"/>
        <w:rPr>
          <w:noProof w:val="0"/>
          <w:snapToGrid w:val="0"/>
        </w:rPr>
      </w:pPr>
      <w:r w:rsidRPr="00EA5FA7">
        <w:rPr>
          <w:noProof w:val="0"/>
          <w:snapToGrid w:val="0"/>
        </w:rPr>
        <w:t>-- **************************************************************</w:t>
      </w:r>
    </w:p>
    <w:p w14:paraId="2B5DD9AC" w14:textId="77777777" w:rsidR="009075AE" w:rsidRPr="00EA5FA7" w:rsidRDefault="009075AE" w:rsidP="005557A9">
      <w:pPr>
        <w:pStyle w:val="PL"/>
        <w:rPr>
          <w:noProof w:val="0"/>
          <w:snapToGrid w:val="0"/>
        </w:rPr>
      </w:pPr>
    </w:p>
    <w:p w14:paraId="4A745F98" w14:textId="77777777" w:rsidR="009075AE" w:rsidRPr="00EA5FA7" w:rsidRDefault="009075AE" w:rsidP="005557A9">
      <w:pPr>
        <w:pStyle w:val="PL"/>
        <w:rPr>
          <w:noProof w:val="0"/>
          <w:snapToGrid w:val="0"/>
        </w:rPr>
      </w:pPr>
      <w:proofErr w:type="spellStart"/>
      <w:r w:rsidRPr="00EA5FA7">
        <w:rPr>
          <w:noProof w:val="0"/>
          <w:snapToGrid w:val="0"/>
        </w:rPr>
        <w:t>PrivateIE</w:t>
      </w:r>
      <w:proofErr w:type="spellEnd"/>
      <w:r w:rsidRPr="00EA5FA7">
        <w:rPr>
          <w:noProof w:val="0"/>
          <w:snapToGrid w:val="0"/>
        </w:rPr>
        <w:t xml:space="preserve">-Container {F1AP-PRIVATE-IES : </w:t>
      </w:r>
      <w:proofErr w:type="spellStart"/>
      <w:r w:rsidRPr="00EA5FA7">
        <w:rPr>
          <w:noProof w:val="0"/>
          <w:snapToGrid w:val="0"/>
        </w:rPr>
        <w:t>IEsSetParam</w:t>
      </w:r>
      <w:proofErr w:type="spellEnd"/>
      <w:r w:rsidRPr="00EA5FA7">
        <w:rPr>
          <w:noProof w:val="0"/>
          <w:snapToGrid w:val="0"/>
        </w:rPr>
        <w:t xml:space="preserve"> } ::= </w:t>
      </w:r>
    </w:p>
    <w:p w14:paraId="6D842854" w14:textId="77777777" w:rsidR="009075AE" w:rsidRPr="00EA5FA7" w:rsidRDefault="009075AE" w:rsidP="005557A9">
      <w:pPr>
        <w:pStyle w:val="PL"/>
        <w:rPr>
          <w:noProof w:val="0"/>
          <w:snapToGrid w:val="0"/>
        </w:rPr>
      </w:pPr>
      <w:r w:rsidRPr="00EA5FA7">
        <w:rPr>
          <w:noProof w:val="0"/>
          <w:snapToGrid w:val="0"/>
        </w:rPr>
        <w:tab/>
        <w:t xml:space="preserve">SEQUENCE (SIZE (1.. </w:t>
      </w:r>
      <w:proofErr w:type="spellStart"/>
      <w:r w:rsidRPr="00EA5FA7">
        <w:rPr>
          <w:noProof w:val="0"/>
          <w:snapToGrid w:val="0"/>
        </w:rPr>
        <w:t>maxPrivateIEs</w:t>
      </w:r>
      <w:proofErr w:type="spellEnd"/>
      <w:r w:rsidRPr="00EA5FA7">
        <w:rPr>
          <w:noProof w:val="0"/>
          <w:snapToGrid w:val="0"/>
        </w:rPr>
        <w:t>)) OF</w:t>
      </w:r>
    </w:p>
    <w:p w14:paraId="020BFDC1" w14:textId="77777777" w:rsidR="009075AE" w:rsidRPr="00EA5FA7" w:rsidRDefault="009075AE" w:rsidP="005557A9">
      <w:pPr>
        <w:pStyle w:val="PL"/>
        <w:rPr>
          <w:noProof w:val="0"/>
          <w:snapToGrid w:val="0"/>
        </w:rPr>
      </w:pPr>
      <w:r w:rsidRPr="00EA5FA7">
        <w:rPr>
          <w:noProof w:val="0"/>
          <w:snapToGrid w:val="0"/>
        </w:rPr>
        <w:tab/>
      </w:r>
      <w:proofErr w:type="spellStart"/>
      <w:r w:rsidRPr="00EA5FA7">
        <w:rPr>
          <w:noProof w:val="0"/>
          <w:snapToGrid w:val="0"/>
        </w:rPr>
        <w:t>PrivateIE</w:t>
      </w:r>
      <w:proofErr w:type="spellEnd"/>
      <w:r w:rsidRPr="00EA5FA7">
        <w:rPr>
          <w:noProof w:val="0"/>
          <w:snapToGrid w:val="0"/>
        </w:rPr>
        <w:t>-Field {{</w:t>
      </w:r>
      <w:proofErr w:type="spellStart"/>
      <w:r w:rsidRPr="00EA5FA7">
        <w:rPr>
          <w:noProof w:val="0"/>
          <w:snapToGrid w:val="0"/>
        </w:rPr>
        <w:t>IEsSetParam</w:t>
      </w:r>
      <w:proofErr w:type="spellEnd"/>
      <w:r w:rsidRPr="00EA5FA7">
        <w:rPr>
          <w:noProof w:val="0"/>
          <w:snapToGrid w:val="0"/>
        </w:rPr>
        <w:t>}}</w:t>
      </w:r>
    </w:p>
    <w:p w14:paraId="2112837F" w14:textId="77777777" w:rsidR="009075AE" w:rsidRPr="00EA5FA7" w:rsidRDefault="009075AE" w:rsidP="005557A9">
      <w:pPr>
        <w:pStyle w:val="PL"/>
        <w:rPr>
          <w:noProof w:val="0"/>
          <w:snapToGrid w:val="0"/>
        </w:rPr>
      </w:pPr>
    </w:p>
    <w:p w14:paraId="5E4B6353" w14:textId="77777777" w:rsidR="009075AE" w:rsidRPr="00EA5FA7" w:rsidRDefault="009075AE" w:rsidP="005557A9">
      <w:pPr>
        <w:pStyle w:val="PL"/>
        <w:rPr>
          <w:noProof w:val="0"/>
          <w:snapToGrid w:val="0"/>
        </w:rPr>
      </w:pPr>
      <w:proofErr w:type="spellStart"/>
      <w:r w:rsidRPr="00EA5FA7">
        <w:rPr>
          <w:noProof w:val="0"/>
          <w:snapToGrid w:val="0"/>
        </w:rPr>
        <w:t>PrivateIE</w:t>
      </w:r>
      <w:proofErr w:type="spellEnd"/>
      <w:r w:rsidRPr="00EA5FA7">
        <w:rPr>
          <w:noProof w:val="0"/>
          <w:snapToGrid w:val="0"/>
        </w:rPr>
        <w:t xml:space="preserve">-Field {F1AP-PRIVATE-IES : </w:t>
      </w:r>
      <w:proofErr w:type="spellStart"/>
      <w:r w:rsidRPr="00EA5FA7">
        <w:rPr>
          <w:noProof w:val="0"/>
          <w:snapToGrid w:val="0"/>
        </w:rPr>
        <w:t>IEsSetParam</w:t>
      </w:r>
      <w:proofErr w:type="spellEnd"/>
      <w:r w:rsidRPr="00EA5FA7">
        <w:rPr>
          <w:noProof w:val="0"/>
          <w:snapToGrid w:val="0"/>
        </w:rPr>
        <w:t>} ::= SEQUENCE {</w:t>
      </w:r>
    </w:p>
    <w:p w14:paraId="0D2E3CE0" w14:textId="77777777" w:rsidR="009075AE" w:rsidRPr="00EA5FA7" w:rsidRDefault="009075AE" w:rsidP="005557A9">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roofErr w:type="spellStart"/>
      <w:r w:rsidRPr="00EA5FA7">
        <w:rPr>
          <w:noProof w:val="0"/>
          <w:snapToGrid w:val="0"/>
        </w:rPr>
        <w:t>IEsSetParam</w:t>
      </w:r>
      <w:proofErr w:type="spellEnd"/>
      <w:r w:rsidRPr="00EA5FA7">
        <w:rPr>
          <w:noProof w:val="0"/>
          <w:snapToGrid w:val="0"/>
        </w:rPr>
        <w:t>}),</w:t>
      </w:r>
    </w:p>
    <w:p w14:paraId="41E2090F" w14:textId="77777777" w:rsidR="009075AE" w:rsidRPr="00EA5FA7" w:rsidRDefault="009075AE" w:rsidP="005557A9">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w:t>
      </w:r>
      <w:proofErr w:type="spellStart"/>
      <w:r w:rsidRPr="00EA5FA7">
        <w:rPr>
          <w:noProof w:val="0"/>
          <w:snapToGrid w:val="0"/>
        </w:rPr>
        <w:t>IEsSetParam</w:t>
      </w:r>
      <w:proofErr w:type="spellEnd"/>
      <w:r w:rsidRPr="00EA5FA7">
        <w:rPr>
          <w:noProof w:val="0"/>
          <w:snapToGrid w:val="0"/>
        </w:rPr>
        <w:t>}{@id}),</w:t>
      </w:r>
    </w:p>
    <w:p w14:paraId="17825A52" w14:textId="77777777" w:rsidR="009075AE" w:rsidRPr="00EA5FA7" w:rsidRDefault="009075AE" w:rsidP="005557A9">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roofErr w:type="spellStart"/>
      <w:r w:rsidRPr="00EA5FA7">
        <w:rPr>
          <w:noProof w:val="0"/>
          <w:snapToGrid w:val="0"/>
        </w:rPr>
        <w:t>IEsSetParam</w:t>
      </w:r>
      <w:proofErr w:type="spellEnd"/>
      <w:r w:rsidRPr="00EA5FA7">
        <w:rPr>
          <w:noProof w:val="0"/>
          <w:snapToGrid w:val="0"/>
        </w:rPr>
        <w:t>}{@id})</w:t>
      </w:r>
    </w:p>
    <w:p w14:paraId="7ECFB568" w14:textId="77777777" w:rsidR="009075AE" w:rsidRPr="00EA5FA7" w:rsidRDefault="009075AE" w:rsidP="005557A9">
      <w:pPr>
        <w:pStyle w:val="PL"/>
        <w:rPr>
          <w:noProof w:val="0"/>
          <w:snapToGrid w:val="0"/>
        </w:rPr>
      </w:pPr>
      <w:r w:rsidRPr="00EA5FA7">
        <w:rPr>
          <w:noProof w:val="0"/>
          <w:snapToGrid w:val="0"/>
        </w:rPr>
        <w:t>}</w:t>
      </w:r>
    </w:p>
    <w:p w14:paraId="016F4AC6" w14:textId="77777777" w:rsidR="009075AE" w:rsidRPr="00EA5FA7" w:rsidRDefault="009075AE" w:rsidP="005557A9">
      <w:pPr>
        <w:pStyle w:val="PL"/>
        <w:rPr>
          <w:noProof w:val="0"/>
          <w:snapToGrid w:val="0"/>
        </w:rPr>
      </w:pPr>
    </w:p>
    <w:p w14:paraId="2594484D" w14:textId="77777777" w:rsidR="009075AE" w:rsidRPr="00EA5FA7" w:rsidRDefault="009075AE" w:rsidP="005557A9">
      <w:pPr>
        <w:pStyle w:val="PL"/>
        <w:rPr>
          <w:noProof w:val="0"/>
          <w:snapToGrid w:val="0"/>
        </w:rPr>
      </w:pPr>
      <w:r w:rsidRPr="00EA5FA7">
        <w:rPr>
          <w:noProof w:val="0"/>
          <w:snapToGrid w:val="0"/>
        </w:rPr>
        <w:t>END</w:t>
      </w:r>
      <w:bookmarkEnd w:id="1365"/>
    </w:p>
    <w:p w14:paraId="44A6788E" w14:textId="77777777" w:rsidR="009075AE" w:rsidRPr="00EA5FA7" w:rsidRDefault="009075AE" w:rsidP="005557A9">
      <w:pPr>
        <w:pStyle w:val="PL"/>
        <w:rPr>
          <w:noProof w:val="0"/>
          <w:snapToGrid w:val="0"/>
        </w:rPr>
      </w:pPr>
      <w:r w:rsidRPr="00EA5FA7">
        <w:rPr>
          <w:noProof w:val="0"/>
          <w:snapToGrid w:val="0"/>
        </w:rPr>
        <w:t xml:space="preserve">-- ASN1STOP </w:t>
      </w:r>
    </w:p>
    <w:p w14:paraId="416BC8F9" w14:textId="77777777" w:rsidR="009075AE" w:rsidRPr="00EA5FA7" w:rsidRDefault="009075AE" w:rsidP="005557A9">
      <w:pPr>
        <w:pStyle w:val="PL"/>
        <w:rPr>
          <w:noProof w:val="0"/>
          <w:snapToGrid w:val="0"/>
        </w:rPr>
      </w:pPr>
    </w:p>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14:paraId="5F09D178" w14:textId="77777777" w:rsidR="009075AE" w:rsidRPr="005245E0" w:rsidRDefault="009075AE" w:rsidP="005557A9"/>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14:paraId="16B5E0B5" w14:textId="77777777" w:rsidR="009075AE" w:rsidRPr="005557A9" w:rsidRDefault="009075AE" w:rsidP="005557A9">
      <w:pPr>
        <w:jc w:val="center"/>
        <w:rPr>
          <w:b/>
          <w:color w:val="FF0000"/>
        </w:rPr>
      </w:pPr>
      <w:r>
        <w:rPr>
          <w:b/>
          <w:color w:val="FF0000"/>
        </w:rPr>
        <w:t>&lt;&lt;&lt;&lt;&lt;&lt; END OF CHANGE &gt;&gt;&gt;&gt;</w:t>
      </w:r>
    </w:p>
    <w:sectPr w:rsidR="009075AE" w:rsidRPr="005557A9" w:rsidSect="006B217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7578D" w14:textId="77777777" w:rsidR="006B2174" w:rsidRDefault="006B2174">
      <w:r>
        <w:separator/>
      </w:r>
    </w:p>
  </w:endnote>
  <w:endnote w:type="continuationSeparator" w:id="0">
    <w:p w14:paraId="781E6394" w14:textId="77777777" w:rsidR="006B2174" w:rsidRDefault="006B2174">
      <w:r>
        <w:continuationSeparator/>
      </w:r>
    </w:p>
  </w:endnote>
  <w:endnote w:type="continuationNotice" w:id="1">
    <w:p w14:paraId="49DC83D0" w14:textId="77777777" w:rsidR="006B2174" w:rsidRDefault="006B21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altName w:val="Segoe Print"/>
    <w:panose1 w:val="020B0604020202020204"/>
    <w:charset w:val="00"/>
    <w:family w:val="auto"/>
    <w:pitch w:val="default"/>
  </w:font>
  <w:font w:name="CG Times (WN)">
    <w:altName w:val="Times New Roman"/>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Helvetica">
    <w:panose1 w:val="00000000000000000000"/>
    <w:charset w:val="00"/>
    <w:family w:val="auto"/>
    <w:pitch w:val="variable"/>
    <w:sig w:usb0="E00002FF" w:usb1="5000785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FangSong">
    <w:panose1 w:val="02010609060101010101"/>
    <w:charset w:val="86"/>
    <w:family w:val="modern"/>
    <w:pitch w:val="fixed"/>
    <w:sig w:usb0="800002BF" w:usb1="38CF7CFA" w:usb2="00000016" w:usb3="00000000" w:csb0="00040001" w:csb1="00000000"/>
  </w:font>
  <w:font w:name="Geneva">
    <w:panose1 w:val="020B0503030404040204"/>
    <w:charset w:val="00"/>
    <w:family w:val="swiss"/>
    <w:pitch w:val="variable"/>
    <w:sig w:usb0="E00002FF" w:usb1="5200205F" w:usb2="00A0C000" w:usb3="00000000" w:csb0="0000019F"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0000000000000000000"/>
    <w:charset w:val="00"/>
    <w:family w:val="modern"/>
    <w:pitch w:val="default"/>
    <w:sig w:usb0="00000000" w:usb1="00000000" w:usb2="00000000" w:usb3="00000000" w:csb0="00000093" w:csb1="00000000"/>
  </w:font>
  <w:font w:name="AppleSystemUIFont">
    <w:altName w:val="Calibri"/>
    <w:panose1 w:val="020B0604020202020204"/>
    <w:charset w:val="00"/>
    <w:family w:val="auto"/>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8BA97" w14:textId="77777777" w:rsidR="006B2174" w:rsidRDefault="006B2174">
      <w:r>
        <w:separator/>
      </w:r>
    </w:p>
  </w:footnote>
  <w:footnote w:type="continuationSeparator" w:id="0">
    <w:p w14:paraId="250808E5" w14:textId="77777777" w:rsidR="006B2174" w:rsidRDefault="006B2174">
      <w:r>
        <w:continuationSeparator/>
      </w:r>
    </w:p>
  </w:footnote>
  <w:footnote w:type="continuationNotice" w:id="1">
    <w:p w14:paraId="72D4C214" w14:textId="77777777" w:rsidR="006B2174" w:rsidRDefault="006B21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04E8A" w14:textId="77777777" w:rsidR="009075AE" w:rsidRDefault="009075AE">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75025C"/>
    <w:multiLevelType w:val="hybridMultilevel"/>
    <w:tmpl w:val="7B725E50"/>
    <w:lvl w:ilvl="0" w:tplc="7708FA2E">
      <w:start w:val="5"/>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C96167"/>
    <w:multiLevelType w:val="hybridMultilevel"/>
    <w:tmpl w:val="C7D4CEB4"/>
    <w:lvl w:ilvl="0" w:tplc="A48AD97A">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1AC27FF"/>
    <w:multiLevelType w:val="hybridMultilevel"/>
    <w:tmpl w:val="C41C1884"/>
    <w:lvl w:ilvl="0" w:tplc="15221D9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74683295">
    <w:abstractNumId w:val="7"/>
  </w:num>
  <w:num w:numId="2" w16cid:durableId="621035091">
    <w:abstractNumId w:val="8"/>
  </w:num>
  <w:num w:numId="3" w16cid:durableId="367142783">
    <w:abstractNumId w:val="1"/>
  </w:num>
  <w:num w:numId="4" w16cid:durableId="1043754890">
    <w:abstractNumId w:val="4"/>
  </w:num>
  <w:num w:numId="5" w16cid:durableId="164512306">
    <w:abstractNumId w:val="5"/>
  </w:num>
  <w:num w:numId="6" w16cid:durableId="446974821">
    <w:abstractNumId w:val="2"/>
  </w:num>
  <w:num w:numId="7" w16cid:durableId="2111584956">
    <w:abstractNumId w:val="6"/>
  </w:num>
  <w:num w:numId="8" w16cid:durableId="960066935">
    <w:abstractNumId w:val="0"/>
  </w:num>
  <w:num w:numId="9" w16cid:durableId="1369329729">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doNotDisplayPageBoundaries/>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3E"/>
    <w:rsid w:val="00004002"/>
    <w:rsid w:val="0000448A"/>
    <w:rsid w:val="00007D54"/>
    <w:rsid w:val="00007EF4"/>
    <w:rsid w:val="000105EC"/>
    <w:rsid w:val="00010CBE"/>
    <w:rsid w:val="000113E4"/>
    <w:rsid w:val="000115A1"/>
    <w:rsid w:val="00013F4C"/>
    <w:rsid w:val="00013F97"/>
    <w:rsid w:val="000147D1"/>
    <w:rsid w:val="00015661"/>
    <w:rsid w:val="00016C08"/>
    <w:rsid w:val="00020730"/>
    <w:rsid w:val="00021EBF"/>
    <w:rsid w:val="000220B0"/>
    <w:rsid w:val="00022E4A"/>
    <w:rsid w:val="00026CA2"/>
    <w:rsid w:val="00027909"/>
    <w:rsid w:val="000314BA"/>
    <w:rsid w:val="000315FB"/>
    <w:rsid w:val="00034A30"/>
    <w:rsid w:val="00036D35"/>
    <w:rsid w:val="00037361"/>
    <w:rsid w:val="00037BF0"/>
    <w:rsid w:val="000421DA"/>
    <w:rsid w:val="00042900"/>
    <w:rsid w:val="000444C4"/>
    <w:rsid w:val="00047181"/>
    <w:rsid w:val="000475FB"/>
    <w:rsid w:val="00047FF3"/>
    <w:rsid w:val="000504AB"/>
    <w:rsid w:val="00051498"/>
    <w:rsid w:val="00053B09"/>
    <w:rsid w:val="00055A73"/>
    <w:rsid w:val="00055FAF"/>
    <w:rsid w:val="000560A0"/>
    <w:rsid w:val="000560AF"/>
    <w:rsid w:val="00056938"/>
    <w:rsid w:val="0005731E"/>
    <w:rsid w:val="00057912"/>
    <w:rsid w:val="000601E1"/>
    <w:rsid w:val="00060CE3"/>
    <w:rsid w:val="0006111B"/>
    <w:rsid w:val="00061357"/>
    <w:rsid w:val="000619DF"/>
    <w:rsid w:val="0006469E"/>
    <w:rsid w:val="000648DA"/>
    <w:rsid w:val="0006658B"/>
    <w:rsid w:val="00067A2D"/>
    <w:rsid w:val="00067B1F"/>
    <w:rsid w:val="000703A3"/>
    <w:rsid w:val="000721AA"/>
    <w:rsid w:val="00074867"/>
    <w:rsid w:val="00074C1B"/>
    <w:rsid w:val="000839CC"/>
    <w:rsid w:val="00085BC9"/>
    <w:rsid w:val="000865C5"/>
    <w:rsid w:val="000877E3"/>
    <w:rsid w:val="0009071B"/>
    <w:rsid w:val="000927E5"/>
    <w:rsid w:val="00093A46"/>
    <w:rsid w:val="000945BB"/>
    <w:rsid w:val="00094DE7"/>
    <w:rsid w:val="00095457"/>
    <w:rsid w:val="00096F7D"/>
    <w:rsid w:val="00097D75"/>
    <w:rsid w:val="000A0BE6"/>
    <w:rsid w:val="000A1357"/>
    <w:rsid w:val="000A2097"/>
    <w:rsid w:val="000A3578"/>
    <w:rsid w:val="000A390F"/>
    <w:rsid w:val="000A4A57"/>
    <w:rsid w:val="000A6394"/>
    <w:rsid w:val="000B0790"/>
    <w:rsid w:val="000B1A04"/>
    <w:rsid w:val="000B1A2A"/>
    <w:rsid w:val="000B2518"/>
    <w:rsid w:val="000B3A75"/>
    <w:rsid w:val="000B486D"/>
    <w:rsid w:val="000B498F"/>
    <w:rsid w:val="000B7FED"/>
    <w:rsid w:val="000C0381"/>
    <w:rsid w:val="000C038A"/>
    <w:rsid w:val="000C07F0"/>
    <w:rsid w:val="000C0DE0"/>
    <w:rsid w:val="000C2EDB"/>
    <w:rsid w:val="000C313D"/>
    <w:rsid w:val="000C31F3"/>
    <w:rsid w:val="000C3AAF"/>
    <w:rsid w:val="000C5FFE"/>
    <w:rsid w:val="000C6598"/>
    <w:rsid w:val="000C713F"/>
    <w:rsid w:val="000D08AE"/>
    <w:rsid w:val="000D1201"/>
    <w:rsid w:val="000D44B3"/>
    <w:rsid w:val="000E0F5A"/>
    <w:rsid w:val="000E5374"/>
    <w:rsid w:val="000E71AB"/>
    <w:rsid w:val="000F1D8C"/>
    <w:rsid w:val="000F42BC"/>
    <w:rsid w:val="000F50BA"/>
    <w:rsid w:val="000F5F5D"/>
    <w:rsid w:val="000F72E0"/>
    <w:rsid w:val="000F7A2B"/>
    <w:rsid w:val="00100297"/>
    <w:rsid w:val="00100A78"/>
    <w:rsid w:val="00102064"/>
    <w:rsid w:val="0010303F"/>
    <w:rsid w:val="00103712"/>
    <w:rsid w:val="001039A5"/>
    <w:rsid w:val="00103C35"/>
    <w:rsid w:val="00103D3D"/>
    <w:rsid w:val="00104C6F"/>
    <w:rsid w:val="00105FC0"/>
    <w:rsid w:val="001066E7"/>
    <w:rsid w:val="00107C90"/>
    <w:rsid w:val="0011102F"/>
    <w:rsid w:val="0011120E"/>
    <w:rsid w:val="00112950"/>
    <w:rsid w:val="0011381E"/>
    <w:rsid w:val="001165AC"/>
    <w:rsid w:val="00116A81"/>
    <w:rsid w:val="00117285"/>
    <w:rsid w:val="001175D4"/>
    <w:rsid w:val="00117D84"/>
    <w:rsid w:val="00117DFB"/>
    <w:rsid w:val="0012035D"/>
    <w:rsid w:val="00120771"/>
    <w:rsid w:val="001209C8"/>
    <w:rsid w:val="001210F8"/>
    <w:rsid w:val="00121FA6"/>
    <w:rsid w:val="001232BE"/>
    <w:rsid w:val="0012372C"/>
    <w:rsid w:val="00126748"/>
    <w:rsid w:val="0012688D"/>
    <w:rsid w:val="00126FD2"/>
    <w:rsid w:val="00130228"/>
    <w:rsid w:val="001318CD"/>
    <w:rsid w:val="00133836"/>
    <w:rsid w:val="001342DF"/>
    <w:rsid w:val="00134302"/>
    <w:rsid w:val="0013493D"/>
    <w:rsid w:val="0013524E"/>
    <w:rsid w:val="001405C0"/>
    <w:rsid w:val="0014131B"/>
    <w:rsid w:val="00141A8F"/>
    <w:rsid w:val="001437DE"/>
    <w:rsid w:val="001439D6"/>
    <w:rsid w:val="0014432F"/>
    <w:rsid w:val="001444FC"/>
    <w:rsid w:val="001449FE"/>
    <w:rsid w:val="00145D43"/>
    <w:rsid w:val="0014711D"/>
    <w:rsid w:val="00147AF9"/>
    <w:rsid w:val="00147E5E"/>
    <w:rsid w:val="0015023C"/>
    <w:rsid w:val="00150E1C"/>
    <w:rsid w:val="00151CB5"/>
    <w:rsid w:val="00152D4A"/>
    <w:rsid w:val="00153F39"/>
    <w:rsid w:val="0015430E"/>
    <w:rsid w:val="00154D1B"/>
    <w:rsid w:val="001605BA"/>
    <w:rsid w:val="001620CD"/>
    <w:rsid w:val="0016557A"/>
    <w:rsid w:val="00166109"/>
    <w:rsid w:val="0016738E"/>
    <w:rsid w:val="00167714"/>
    <w:rsid w:val="00167EBF"/>
    <w:rsid w:val="0017301E"/>
    <w:rsid w:val="00174ADB"/>
    <w:rsid w:val="00174FDB"/>
    <w:rsid w:val="001763D5"/>
    <w:rsid w:val="00177A66"/>
    <w:rsid w:val="001805B6"/>
    <w:rsid w:val="00181049"/>
    <w:rsid w:val="00181EE4"/>
    <w:rsid w:val="00182393"/>
    <w:rsid w:val="00182EA4"/>
    <w:rsid w:val="00183EDD"/>
    <w:rsid w:val="001857E0"/>
    <w:rsid w:val="001859FF"/>
    <w:rsid w:val="001866F9"/>
    <w:rsid w:val="00187764"/>
    <w:rsid w:val="00190AB9"/>
    <w:rsid w:val="0019139D"/>
    <w:rsid w:val="00192843"/>
    <w:rsid w:val="00192C46"/>
    <w:rsid w:val="00192E83"/>
    <w:rsid w:val="00193FE9"/>
    <w:rsid w:val="00195419"/>
    <w:rsid w:val="0019755B"/>
    <w:rsid w:val="001A08B3"/>
    <w:rsid w:val="001A1AAD"/>
    <w:rsid w:val="001A1F3C"/>
    <w:rsid w:val="001A2134"/>
    <w:rsid w:val="001A2665"/>
    <w:rsid w:val="001A3075"/>
    <w:rsid w:val="001A4928"/>
    <w:rsid w:val="001A4FC6"/>
    <w:rsid w:val="001A563E"/>
    <w:rsid w:val="001A6F8F"/>
    <w:rsid w:val="001A7B60"/>
    <w:rsid w:val="001B0961"/>
    <w:rsid w:val="001B1D6D"/>
    <w:rsid w:val="001B52F0"/>
    <w:rsid w:val="001B7A65"/>
    <w:rsid w:val="001C040A"/>
    <w:rsid w:val="001C079D"/>
    <w:rsid w:val="001C201C"/>
    <w:rsid w:val="001C2C73"/>
    <w:rsid w:val="001C30E3"/>
    <w:rsid w:val="001C4A82"/>
    <w:rsid w:val="001C4ED7"/>
    <w:rsid w:val="001C544A"/>
    <w:rsid w:val="001C5D27"/>
    <w:rsid w:val="001C6D56"/>
    <w:rsid w:val="001C703D"/>
    <w:rsid w:val="001D041C"/>
    <w:rsid w:val="001D229C"/>
    <w:rsid w:val="001D23FF"/>
    <w:rsid w:val="001D3EAA"/>
    <w:rsid w:val="001D44DB"/>
    <w:rsid w:val="001D532B"/>
    <w:rsid w:val="001D5DDC"/>
    <w:rsid w:val="001D6BBC"/>
    <w:rsid w:val="001E0987"/>
    <w:rsid w:val="001E10A6"/>
    <w:rsid w:val="001E2B16"/>
    <w:rsid w:val="001E3227"/>
    <w:rsid w:val="001E3B3D"/>
    <w:rsid w:val="001E3C2E"/>
    <w:rsid w:val="001E41F3"/>
    <w:rsid w:val="001E54A3"/>
    <w:rsid w:val="001E5D4F"/>
    <w:rsid w:val="001E7872"/>
    <w:rsid w:val="001E7BE4"/>
    <w:rsid w:val="001F1A8B"/>
    <w:rsid w:val="001F4B06"/>
    <w:rsid w:val="001F508C"/>
    <w:rsid w:val="001F6171"/>
    <w:rsid w:val="001F6824"/>
    <w:rsid w:val="001F71CB"/>
    <w:rsid w:val="002000B0"/>
    <w:rsid w:val="00200B1C"/>
    <w:rsid w:val="0020167E"/>
    <w:rsid w:val="002037E8"/>
    <w:rsid w:val="00203AAF"/>
    <w:rsid w:val="00203D2E"/>
    <w:rsid w:val="0020406E"/>
    <w:rsid w:val="002042B7"/>
    <w:rsid w:val="00204D64"/>
    <w:rsid w:val="00206283"/>
    <w:rsid w:val="00206A6D"/>
    <w:rsid w:val="00207EBB"/>
    <w:rsid w:val="00210DC8"/>
    <w:rsid w:val="00210F78"/>
    <w:rsid w:val="00213505"/>
    <w:rsid w:val="00216259"/>
    <w:rsid w:val="00217562"/>
    <w:rsid w:val="00217AAF"/>
    <w:rsid w:val="00217F38"/>
    <w:rsid w:val="002211BB"/>
    <w:rsid w:val="002212C8"/>
    <w:rsid w:val="00222149"/>
    <w:rsid w:val="002226B8"/>
    <w:rsid w:val="00222A68"/>
    <w:rsid w:val="0022367E"/>
    <w:rsid w:val="00223C09"/>
    <w:rsid w:val="00224599"/>
    <w:rsid w:val="00224D3E"/>
    <w:rsid w:val="00226948"/>
    <w:rsid w:val="00227E0F"/>
    <w:rsid w:val="00230C07"/>
    <w:rsid w:val="0023155C"/>
    <w:rsid w:val="00232C1D"/>
    <w:rsid w:val="00235B3C"/>
    <w:rsid w:val="002360B2"/>
    <w:rsid w:val="002367B9"/>
    <w:rsid w:val="002432D6"/>
    <w:rsid w:val="002437DE"/>
    <w:rsid w:val="002447BE"/>
    <w:rsid w:val="00244832"/>
    <w:rsid w:val="002459F9"/>
    <w:rsid w:val="00245BA6"/>
    <w:rsid w:val="00245CCF"/>
    <w:rsid w:val="00246E5C"/>
    <w:rsid w:val="0025099F"/>
    <w:rsid w:val="00250F15"/>
    <w:rsid w:val="00250FED"/>
    <w:rsid w:val="00252F0C"/>
    <w:rsid w:val="00253A28"/>
    <w:rsid w:val="00253FB2"/>
    <w:rsid w:val="00254BFC"/>
    <w:rsid w:val="0025677C"/>
    <w:rsid w:val="00257B01"/>
    <w:rsid w:val="00257BA3"/>
    <w:rsid w:val="0026004D"/>
    <w:rsid w:val="00260A79"/>
    <w:rsid w:val="002619C8"/>
    <w:rsid w:val="00262B85"/>
    <w:rsid w:val="00263A3D"/>
    <w:rsid w:val="002640DD"/>
    <w:rsid w:val="00264493"/>
    <w:rsid w:val="002666C8"/>
    <w:rsid w:val="00266E11"/>
    <w:rsid w:val="00267ECB"/>
    <w:rsid w:val="002712A1"/>
    <w:rsid w:val="00272C05"/>
    <w:rsid w:val="00273381"/>
    <w:rsid w:val="00275D12"/>
    <w:rsid w:val="00276D6F"/>
    <w:rsid w:val="00276ECF"/>
    <w:rsid w:val="0027750F"/>
    <w:rsid w:val="00277714"/>
    <w:rsid w:val="002804BD"/>
    <w:rsid w:val="00281258"/>
    <w:rsid w:val="002819DF"/>
    <w:rsid w:val="00281C1A"/>
    <w:rsid w:val="00282F69"/>
    <w:rsid w:val="00284C92"/>
    <w:rsid w:val="00284FEB"/>
    <w:rsid w:val="00285D78"/>
    <w:rsid w:val="002860C4"/>
    <w:rsid w:val="00287689"/>
    <w:rsid w:val="00292138"/>
    <w:rsid w:val="002942A9"/>
    <w:rsid w:val="00294425"/>
    <w:rsid w:val="002958E9"/>
    <w:rsid w:val="002973C7"/>
    <w:rsid w:val="002973E7"/>
    <w:rsid w:val="002975D3"/>
    <w:rsid w:val="002A076C"/>
    <w:rsid w:val="002A0F89"/>
    <w:rsid w:val="002A1724"/>
    <w:rsid w:val="002A1B6E"/>
    <w:rsid w:val="002A21BE"/>
    <w:rsid w:val="002A2659"/>
    <w:rsid w:val="002A4392"/>
    <w:rsid w:val="002A6113"/>
    <w:rsid w:val="002A7AD1"/>
    <w:rsid w:val="002A7E9B"/>
    <w:rsid w:val="002B1947"/>
    <w:rsid w:val="002B1F62"/>
    <w:rsid w:val="002B20C1"/>
    <w:rsid w:val="002B42CA"/>
    <w:rsid w:val="002B4772"/>
    <w:rsid w:val="002B521F"/>
    <w:rsid w:val="002B5741"/>
    <w:rsid w:val="002B5C20"/>
    <w:rsid w:val="002B6557"/>
    <w:rsid w:val="002B7C98"/>
    <w:rsid w:val="002C11B5"/>
    <w:rsid w:val="002C15B2"/>
    <w:rsid w:val="002C185A"/>
    <w:rsid w:val="002C1916"/>
    <w:rsid w:val="002C1BF0"/>
    <w:rsid w:val="002C356B"/>
    <w:rsid w:val="002C3CF6"/>
    <w:rsid w:val="002C3E0A"/>
    <w:rsid w:val="002C420D"/>
    <w:rsid w:val="002C5715"/>
    <w:rsid w:val="002C5BC2"/>
    <w:rsid w:val="002C7EA4"/>
    <w:rsid w:val="002D1833"/>
    <w:rsid w:val="002D1C54"/>
    <w:rsid w:val="002D2024"/>
    <w:rsid w:val="002D2600"/>
    <w:rsid w:val="002D3025"/>
    <w:rsid w:val="002D360D"/>
    <w:rsid w:val="002D44F1"/>
    <w:rsid w:val="002D599D"/>
    <w:rsid w:val="002D74F0"/>
    <w:rsid w:val="002E0108"/>
    <w:rsid w:val="002E115B"/>
    <w:rsid w:val="002E1493"/>
    <w:rsid w:val="002E437F"/>
    <w:rsid w:val="002E472E"/>
    <w:rsid w:val="002E4A14"/>
    <w:rsid w:val="002E6731"/>
    <w:rsid w:val="002E6FD8"/>
    <w:rsid w:val="002E72AB"/>
    <w:rsid w:val="002F0809"/>
    <w:rsid w:val="002F0DC1"/>
    <w:rsid w:val="002F13C7"/>
    <w:rsid w:val="002F2D0A"/>
    <w:rsid w:val="002F2DDE"/>
    <w:rsid w:val="002F39A2"/>
    <w:rsid w:val="002F4941"/>
    <w:rsid w:val="002F5157"/>
    <w:rsid w:val="002F5557"/>
    <w:rsid w:val="002F5875"/>
    <w:rsid w:val="002F621E"/>
    <w:rsid w:val="002F646D"/>
    <w:rsid w:val="002F6CE0"/>
    <w:rsid w:val="002F7830"/>
    <w:rsid w:val="0030046F"/>
    <w:rsid w:val="003012B5"/>
    <w:rsid w:val="00301327"/>
    <w:rsid w:val="00302D06"/>
    <w:rsid w:val="00305409"/>
    <w:rsid w:val="00307057"/>
    <w:rsid w:val="00310D17"/>
    <w:rsid w:val="00313705"/>
    <w:rsid w:val="00314115"/>
    <w:rsid w:val="00314177"/>
    <w:rsid w:val="003169E8"/>
    <w:rsid w:val="003169F4"/>
    <w:rsid w:val="0031733C"/>
    <w:rsid w:val="0031742B"/>
    <w:rsid w:val="00317CC2"/>
    <w:rsid w:val="0032002A"/>
    <w:rsid w:val="003205B6"/>
    <w:rsid w:val="003219AE"/>
    <w:rsid w:val="0032279F"/>
    <w:rsid w:val="00324C27"/>
    <w:rsid w:val="00325E40"/>
    <w:rsid w:val="003266A7"/>
    <w:rsid w:val="00326BFB"/>
    <w:rsid w:val="00327E05"/>
    <w:rsid w:val="003309DE"/>
    <w:rsid w:val="003318EF"/>
    <w:rsid w:val="003337DD"/>
    <w:rsid w:val="00334E9E"/>
    <w:rsid w:val="00335593"/>
    <w:rsid w:val="0033687D"/>
    <w:rsid w:val="00337D9E"/>
    <w:rsid w:val="00340249"/>
    <w:rsid w:val="00340F74"/>
    <w:rsid w:val="003410A3"/>
    <w:rsid w:val="0034174A"/>
    <w:rsid w:val="00341BC9"/>
    <w:rsid w:val="00343C34"/>
    <w:rsid w:val="00344282"/>
    <w:rsid w:val="00345E7F"/>
    <w:rsid w:val="00347189"/>
    <w:rsid w:val="003505B5"/>
    <w:rsid w:val="00350E5A"/>
    <w:rsid w:val="00351468"/>
    <w:rsid w:val="003517EA"/>
    <w:rsid w:val="00351A21"/>
    <w:rsid w:val="003532E0"/>
    <w:rsid w:val="00353484"/>
    <w:rsid w:val="00354721"/>
    <w:rsid w:val="00355562"/>
    <w:rsid w:val="00356717"/>
    <w:rsid w:val="0035679F"/>
    <w:rsid w:val="00356A44"/>
    <w:rsid w:val="00356B83"/>
    <w:rsid w:val="00357258"/>
    <w:rsid w:val="003575E7"/>
    <w:rsid w:val="0036031A"/>
    <w:rsid w:val="003609EF"/>
    <w:rsid w:val="00361946"/>
    <w:rsid w:val="00361B30"/>
    <w:rsid w:val="00361CC9"/>
    <w:rsid w:val="0036231A"/>
    <w:rsid w:val="0036334B"/>
    <w:rsid w:val="003657F5"/>
    <w:rsid w:val="0036673F"/>
    <w:rsid w:val="00370284"/>
    <w:rsid w:val="00370556"/>
    <w:rsid w:val="003705E7"/>
    <w:rsid w:val="00370CA3"/>
    <w:rsid w:val="00371EAC"/>
    <w:rsid w:val="003722AA"/>
    <w:rsid w:val="0037279E"/>
    <w:rsid w:val="00373292"/>
    <w:rsid w:val="003737D5"/>
    <w:rsid w:val="00374AD1"/>
    <w:rsid w:val="00374DD4"/>
    <w:rsid w:val="003754A7"/>
    <w:rsid w:val="00383112"/>
    <w:rsid w:val="003855BF"/>
    <w:rsid w:val="003916DF"/>
    <w:rsid w:val="00391CE6"/>
    <w:rsid w:val="00391ECB"/>
    <w:rsid w:val="0039254D"/>
    <w:rsid w:val="003932F1"/>
    <w:rsid w:val="00393654"/>
    <w:rsid w:val="00393C88"/>
    <w:rsid w:val="00394A1E"/>
    <w:rsid w:val="003953A3"/>
    <w:rsid w:val="00395A59"/>
    <w:rsid w:val="00395C6F"/>
    <w:rsid w:val="003963D0"/>
    <w:rsid w:val="003965D1"/>
    <w:rsid w:val="003A28A9"/>
    <w:rsid w:val="003A35B5"/>
    <w:rsid w:val="003A3D44"/>
    <w:rsid w:val="003A55D8"/>
    <w:rsid w:val="003A5B86"/>
    <w:rsid w:val="003A6895"/>
    <w:rsid w:val="003A695B"/>
    <w:rsid w:val="003A7667"/>
    <w:rsid w:val="003A7B32"/>
    <w:rsid w:val="003B0EE7"/>
    <w:rsid w:val="003B0F62"/>
    <w:rsid w:val="003B203C"/>
    <w:rsid w:val="003B3944"/>
    <w:rsid w:val="003B3B52"/>
    <w:rsid w:val="003B476D"/>
    <w:rsid w:val="003B4A9E"/>
    <w:rsid w:val="003B4BD7"/>
    <w:rsid w:val="003B5C02"/>
    <w:rsid w:val="003B6BBF"/>
    <w:rsid w:val="003B7C1D"/>
    <w:rsid w:val="003C0277"/>
    <w:rsid w:val="003C07CA"/>
    <w:rsid w:val="003C1A5F"/>
    <w:rsid w:val="003C1F5C"/>
    <w:rsid w:val="003C260D"/>
    <w:rsid w:val="003C2CA7"/>
    <w:rsid w:val="003C40C6"/>
    <w:rsid w:val="003C5A5D"/>
    <w:rsid w:val="003C5C93"/>
    <w:rsid w:val="003C63AF"/>
    <w:rsid w:val="003C6A77"/>
    <w:rsid w:val="003C7445"/>
    <w:rsid w:val="003D570D"/>
    <w:rsid w:val="003D64D9"/>
    <w:rsid w:val="003D6787"/>
    <w:rsid w:val="003D79C6"/>
    <w:rsid w:val="003D7A44"/>
    <w:rsid w:val="003E0CDE"/>
    <w:rsid w:val="003E162C"/>
    <w:rsid w:val="003E1A36"/>
    <w:rsid w:val="003E1B91"/>
    <w:rsid w:val="003E2C15"/>
    <w:rsid w:val="003E2C2E"/>
    <w:rsid w:val="003E312C"/>
    <w:rsid w:val="003E3D7A"/>
    <w:rsid w:val="003E3E18"/>
    <w:rsid w:val="003E4096"/>
    <w:rsid w:val="003E4900"/>
    <w:rsid w:val="003E55E4"/>
    <w:rsid w:val="003E5739"/>
    <w:rsid w:val="003E5821"/>
    <w:rsid w:val="003F030B"/>
    <w:rsid w:val="003F0365"/>
    <w:rsid w:val="003F1C67"/>
    <w:rsid w:val="003F2229"/>
    <w:rsid w:val="003F3B27"/>
    <w:rsid w:val="003F3C95"/>
    <w:rsid w:val="003F3CE1"/>
    <w:rsid w:val="003F4B81"/>
    <w:rsid w:val="003F676C"/>
    <w:rsid w:val="003F7C2A"/>
    <w:rsid w:val="004011B7"/>
    <w:rsid w:val="00401551"/>
    <w:rsid w:val="00402060"/>
    <w:rsid w:val="00403AC6"/>
    <w:rsid w:val="004043D1"/>
    <w:rsid w:val="00405161"/>
    <w:rsid w:val="00405527"/>
    <w:rsid w:val="00406C01"/>
    <w:rsid w:val="004077B1"/>
    <w:rsid w:val="00410371"/>
    <w:rsid w:val="00411DDF"/>
    <w:rsid w:val="00412C5F"/>
    <w:rsid w:val="00413AFB"/>
    <w:rsid w:val="00414962"/>
    <w:rsid w:val="00414AEE"/>
    <w:rsid w:val="004214C5"/>
    <w:rsid w:val="004219B4"/>
    <w:rsid w:val="00422686"/>
    <w:rsid w:val="00422749"/>
    <w:rsid w:val="00422F8E"/>
    <w:rsid w:val="00423549"/>
    <w:rsid w:val="004240F1"/>
    <w:rsid w:val="004242F1"/>
    <w:rsid w:val="00424ACC"/>
    <w:rsid w:val="004335A2"/>
    <w:rsid w:val="00433665"/>
    <w:rsid w:val="00433FCC"/>
    <w:rsid w:val="00434B9C"/>
    <w:rsid w:val="00434C66"/>
    <w:rsid w:val="00436DD7"/>
    <w:rsid w:val="004374F3"/>
    <w:rsid w:val="00437722"/>
    <w:rsid w:val="00437EA6"/>
    <w:rsid w:val="0044063E"/>
    <w:rsid w:val="004426E3"/>
    <w:rsid w:val="00442C93"/>
    <w:rsid w:val="00444894"/>
    <w:rsid w:val="004453CD"/>
    <w:rsid w:val="0044577B"/>
    <w:rsid w:val="00445F78"/>
    <w:rsid w:val="004478A7"/>
    <w:rsid w:val="00447A26"/>
    <w:rsid w:val="00447DF2"/>
    <w:rsid w:val="00447F77"/>
    <w:rsid w:val="0045034A"/>
    <w:rsid w:val="00454B62"/>
    <w:rsid w:val="00454D73"/>
    <w:rsid w:val="004562DC"/>
    <w:rsid w:val="004564FF"/>
    <w:rsid w:val="004569E2"/>
    <w:rsid w:val="00457117"/>
    <w:rsid w:val="00457929"/>
    <w:rsid w:val="00457DE3"/>
    <w:rsid w:val="004601FC"/>
    <w:rsid w:val="00461299"/>
    <w:rsid w:val="004614D9"/>
    <w:rsid w:val="00461843"/>
    <w:rsid w:val="0046391F"/>
    <w:rsid w:val="00464DCF"/>
    <w:rsid w:val="004650B4"/>
    <w:rsid w:val="0046580A"/>
    <w:rsid w:val="0046672C"/>
    <w:rsid w:val="00466C04"/>
    <w:rsid w:val="00467B75"/>
    <w:rsid w:val="004704F1"/>
    <w:rsid w:val="004728B4"/>
    <w:rsid w:val="00472CD4"/>
    <w:rsid w:val="00473AB9"/>
    <w:rsid w:val="0047451C"/>
    <w:rsid w:val="00480041"/>
    <w:rsid w:val="00481951"/>
    <w:rsid w:val="0048287B"/>
    <w:rsid w:val="0048402A"/>
    <w:rsid w:val="004862D2"/>
    <w:rsid w:val="00486F00"/>
    <w:rsid w:val="00487C91"/>
    <w:rsid w:val="00492464"/>
    <w:rsid w:val="0049345F"/>
    <w:rsid w:val="00493581"/>
    <w:rsid w:val="00493726"/>
    <w:rsid w:val="00493AC0"/>
    <w:rsid w:val="00496A10"/>
    <w:rsid w:val="004A10C4"/>
    <w:rsid w:val="004A12DC"/>
    <w:rsid w:val="004A1EBF"/>
    <w:rsid w:val="004A2023"/>
    <w:rsid w:val="004A41AA"/>
    <w:rsid w:val="004A54E5"/>
    <w:rsid w:val="004A64C5"/>
    <w:rsid w:val="004A7CC1"/>
    <w:rsid w:val="004A7CE6"/>
    <w:rsid w:val="004B1F61"/>
    <w:rsid w:val="004B3C7D"/>
    <w:rsid w:val="004B4494"/>
    <w:rsid w:val="004B4F0F"/>
    <w:rsid w:val="004B532F"/>
    <w:rsid w:val="004B6652"/>
    <w:rsid w:val="004B74A7"/>
    <w:rsid w:val="004B75B7"/>
    <w:rsid w:val="004B7F08"/>
    <w:rsid w:val="004C0186"/>
    <w:rsid w:val="004C0272"/>
    <w:rsid w:val="004C20E5"/>
    <w:rsid w:val="004C3964"/>
    <w:rsid w:val="004C3BA2"/>
    <w:rsid w:val="004C42FC"/>
    <w:rsid w:val="004C5104"/>
    <w:rsid w:val="004C6427"/>
    <w:rsid w:val="004C6D44"/>
    <w:rsid w:val="004C7280"/>
    <w:rsid w:val="004C7842"/>
    <w:rsid w:val="004D0409"/>
    <w:rsid w:val="004D07C7"/>
    <w:rsid w:val="004D1104"/>
    <w:rsid w:val="004D1191"/>
    <w:rsid w:val="004D121F"/>
    <w:rsid w:val="004D25F4"/>
    <w:rsid w:val="004D3D7D"/>
    <w:rsid w:val="004D506F"/>
    <w:rsid w:val="004D5877"/>
    <w:rsid w:val="004D6B92"/>
    <w:rsid w:val="004D73E6"/>
    <w:rsid w:val="004E464A"/>
    <w:rsid w:val="004E4DBB"/>
    <w:rsid w:val="004E6C4A"/>
    <w:rsid w:val="004E79E2"/>
    <w:rsid w:val="004E7E15"/>
    <w:rsid w:val="004F097A"/>
    <w:rsid w:val="004F1E8E"/>
    <w:rsid w:val="004F3565"/>
    <w:rsid w:val="004F4774"/>
    <w:rsid w:val="004F4936"/>
    <w:rsid w:val="004F4F5B"/>
    <w:rsid w:val="004F5F2B"/>
    <w:rsid w:val="004F6750"/>
    <w:rsid w:val="004F691A"/>
    <w:rsid w:val="0050043B"/>
    <w:rsid w:val="00500AB7"/>
    <w:rsid w:val="00503383"/>
    <w:rsid w:val="005047B1"/>
    <w:rsid w:val="00505EA7"/>
    <w:rsid w:val="00507192"/>
    <w:rsid w:val="005102AC"/>
    <w:rsid w:val="0051405A"/>
    <w:rsid w:val="00514A97"/>
    <w:rsid w:val="0051580D"/>
    <w:rsid w:val="0051644D"/>
    <w:rsid w:val="0051644E"/>
    <w:rsid w:val="00516BC1"/>
    <w:rsid w:val="0051751C"/>
    <w:rsid w:val="0052062D"/>
    <w:rsid w:val="00522204"/>
    <w:rsid w:val="005236A7"/>
    <w:rsid w:val="005241E7"/>
    <w:rsid w:val="005245E0"/>
    <w:rsid w:val="00524C01"/>
    <w:rsid w:val="00524F28"/>
    <w:rsid w:val="00526399"/>
    <w:rsid w:val="005263CA"/>
    <w:rsid w:val="0052692C"/>
    <w:rsid w:val="00527697"/>
    <w:rsid w:val="005305E6"/>
    <w:rsid w:val="005313A1"/>
    <w:rsid w:val="0053271E"/>
    <w:rsid w:val="00532EB7"/>
    <w:rsid w:val="005359D4"/>
    <w:rsid w:val="00536489"/>
    <w:rsid w:val="0054172A"/>
    <w:rsid w:val="00541864"/>
    <w:rsid w:val="00542190"/>
    <w:rsid w:val="005425BF"/>
    <w:rsid w:val="00543375"/>
    <w:rsid w:val="00547111"/>
    <w:rsid w:val="00550ED4"/>
    <w:rsid w:val="00553795"/>
    <w:rsid w:val="0055573D"/>
    <w:rsid w:val="00555D8C"/>
    <w:rsid w:val="00555F1B"/>
    <w:rsid w:val="0055724C"/>
    <w:rsid w:val="005577CB"/>
    <w:rsid w:val="0056020F"/>
    <w:rsid w:val="00560D75"/>
    <w:rsid w:val="00561099"/>
    <w:rsid w:val="005616D3"/>
    <w:rsid w:val="0056405A"/>
    <w:rsid w:val="00565C96"/>
    <w:rsid w:val="00566300"/>
    <w:rsid w:val="00566526"/>
    <w:rsid w:val="00566B31"/>
    <w:rsid w:val="00571C8A"/>
    <w:rsid w:val="0057233A"/>
    <w:rsid w:val="005733B9"/>
    <w:rsid w:val="00577271"/>
    <w:rsid w:val="00577412"/>
    <w:rsid w:val="0057754C"/>
    <w:rsid w:val="00577AA5"/>
    <w:rsid w:val="00577B70"/>
    <w:rsid w:val="00577F6F"/>
    <w:rsid w:val="005801A1"/>
    <w:rsid w:val="0058139C"/>
    <w:rsid w:val="00581E03"/>
    <w:rsid w:val="0058278E"/>
    <w:rsid w:val="0058372F"/>
    <w:rsid w:val="0058472D"/>
    <w:rsid w:val="00584D87"/>
    <w:rsid w:val="00585BAF"/>
    <w:rsid w:val="00586425"/>
    <w:rsid w:val="005864B6"/>
    <w:rsid w:val="005866FB"/>
    <w:rsid w:val="005868A8"/>
    <w:rsid w:val="00587194"/>
    <w:rsid w:val="00591040"/>
    <w:rsid w:val="00592206"/>
    <w:rsid w:val="00592413"/>
    <w:rsid w:val="00592D74"/>
    <w:rsid w:val="00592E59"/>
    <w:rsid w:val="00594BC9"/>
    <w:rsid w:val="00597509"/>
    <w:rsid w:val="005978E6"/>
    <w:rsid w:val="00597F7B"/>
    <w:rsid w:val="005A0B9A"/>
    <w:rsid w:val="005A1B11"/>
    <w:rsid w:val="005A1E0C"/>
    <w:rsid w:val="005A2861"/>
    <w:rsid w:val="005A30E7"/>
    <w:rsid w:val="005A565C"/>
    <w:rsid w:val="005A59E7"/>
    <w:rsid w:val="005A68B9"/>
    <w:rsid w:val="005B1F93"/>
    <w:rsid w:val="005B2BB3"/>
    <w:rsid w:val="005B3033"/>
    <w:rsid w:val="005B46AC"/>
    <w:rsid w:val="005B51A9"/>
    <w:rsid w:val="005B5C05"/>
    <w:rsid w:val="005B6CB1"/>
    <w:rsid w:val="005B6E09"/>
    <w:rsid w:val="005B73CB"/>
    <w:rsid w:val="005B7FA9"/>
    <w:rsid w:val="005C03CF"/>
    <w:rsid w:val="005C1B57"/>
    <w:rsid w:val="005C2440"/>
    <w:rsid w:val="005C2E30"/>
    <w:rsid w:val="005C3234"/>
    <w:rsid w:val="005C3672"/>
    <w:rsid w:val="005C3BB1"/>
    <w:rsid w:val="005C5A80"/>
    <w:rsid w:val="005C6AAB"/>
    <w:rsid w:val="005C7509"/>
    <w:rsid w:val="005C7977"/>
    <w:rsid w:val="005D1249"/>
    <w:rsid w:val="005D169E"/>
    <w:rsid w:val="005D5150"/>
    <w:rsid w:val="005D66C2"/>
    <w:rsid w:val="005D704A"/>
    <w:rsid w:val="005E0CE1"/>
    <w:rsid w:val="005E15C6"/>
    <w:rsid w:val="005E168C"/>
    <w:rsid w:val="005E297C"/>
    <w:rsid w:val="005E2C44"/>
    <w:rsid w:val="005E2F69"/>
    <w:rsid w:val="005E3D7C"/>
    <w:rsid w:val="005E3F45"/>
    <w:rsid w:val="005E4342"/>
    <w:rsid w:val="005E6B52"/>
    <w:rsid w:val="005F1723"/>
    <w:rsid w:val="005F35DD"/>
    <w:rsid w:val="005F369F"/>
    <w:rsid w:val="005F397B"/>
    <w:rsid w:val="005F4DE9"/>
    <w:rsid w:val="005F7E21"/>
    <w:rsid w:val="006004D9"/>
    <w:rsid w:val="00601700"/>
    <w:rsid w:val="00602BAF"/>
    <w:rsid w:val="00604AAB"/>
    <w:rsid w:val="00605676"/>
    <w:rsid w:val="006064D2"/>
    <w:rsid w:val="006068C1"/>
    <w:rsid w:val="00606950"/>
    <w:rsid w:val="00606D88"/>
    <w:rsid w:val="006100B6"/>
    <w:rsid w:val="006103FA"/>
    <w:rsid w:val="00610645"/>
    <w:rsid w:val="00610C57"/>
    <w:rsid w:val="0061111F"/>
    <w:rsid w:val="006115DC"/>
    <w:rsid w:val="00611E1F"/>
    <w:rsid w:val="006135E0"/>
    <w:rsid w:val="00614430"/>
    <w:rsid w:val="0061566D"/>
    <w:rsid w:val="0061576B"/>
    <w:rsid w:val="00616635"/>
    <w:rsid w:val="00616FF9"/>
    <w:rsid w:val="006173C1"/>
    <w:rsid w:val="00617FD7"/>
    <w:rsid w:val="00620B07"/>
    <w:rsid w:val="00621188"/>
    <w:rsid w:val="0062139D"/>
    <w:rsid w:val="006227DA"/>
    <w:rsid w:val="006242C1"/>
    <w:rsid w:val="006257ED"/>
    <w:rsid w:val="00626202"/>
    <w:rsid w:val="006272B4"/>
    <w:rsid w:val="00627913"/>
    <w:rsid w:val="00630BA9"/>
    <w:rsid w:val="00632EAD"/>
    <w:rsid w:val="00635E70"/>
    <w:rsid w:val="0063645E"/>
    <w:rsid w:val="00637771"/>
    <w:rsid w:val="00637A38"/>
    <w:rsid w:val="0064128C"/>
    <w:rsid w:val="00643D31"/>
    <w:rsid w:val="00644ECA"/>
    <w:rsid w:val="00644FF4"/>
    <w:rsid w:val="006471C5"/>
    <w:rsid w:val="00647774"/>
    <w:rsid w:val="00650251"/>
    <w:rsid w:val="0065125F"/>
    <w:rsid w:val="00651585"/>
    <w:rsid w:val="006533C2"/>
    <w:rsid w:val="00653C5B"/>
    <w:rsid w:val="00654716"/>
    <w:rsid w:val="00654C51"/>
    <w:rsid w:val="0065562F"/>
    <w:rsid w:val="00655832"/>
    <w:rsid w:val="00657482"/>
    <w:rsid w:val="006610C5"/>
    <w:rsid w:val="00662B24"/>
    <w:rsid w:val="00665C47"/>
    <w:rsid w:val="00665F15"/>
    <w:rsid w:val="006669AA"/>
    <w:rsid w:val="00667640"/>
    <w:rsid w:val="00676A8F"/>
    <w:rsid w:val="00676E60"/>
    <w:rsid w:val="0067787F"/>
    <w:rsid w:val="0068010C"/>
    <w:rsid w:val="00680740"/>
    <w:rsid w:val="006808DA"/>
    <w:rsid w:val="00680992"/>
    <w:rsid w:val="006810BD"/>
    <w:rsid w:val="006825CA"/>
    <w:rsid w:val="00683A8A"/>
    <w:rsid w:val="00683BDD"/>
    <w:rsid w:val="00684212"/>
    <w:rsid w:val="006848FA"/>
    <w:rsid w:val="00684ABC"/>
    <w:rsid w:val="006851AD"/>
    <w:rsid w:val="00685569"/>
    <w:rsid w:val="006856E7"/>
    <w:rsid w:val="00685D77"/>
    <w:rsid w:val="006865CC"/>
    <w:rsid w:val="006869E7"/>
    <w:rsid w:val="00686A51"/>
    <w:rsid w:val="00686B1E"/>
    <w:rsid w:val="00687501"/>
    <w:rsid w:val="0069143D"/>
    <w:rsid w:val="00692C4E"/>
    <w:rsid w:val="00693BA6"/>
    <w:rsid w:val="00694FEB"/>
    <w:rsid w:val="00695808"/>
    <w:rsid w:val="00696059"/>
    <w:rsid w:val="006A07DA"/>
    <w:rsid w:val="006A249C"/>
    <w:rsid w:val="006A3501"/>
    <w:rsid w:val="006A3A12"/>
    <w:rsid w:val="006A3D54"/>
    <w:rsid w:val="006A4A0E"/>
    <w:rsid w:val="006A60AE"/>
    <w:rsid w:val="006A637D"/>
    <w:rsid w:val="006A6805"/>
    <w:rsid w:val="006A687D"/>
    <w:rsid w:val="006A6ED4"/>
    <w:rsid w:val="006A7342"/>
    <w:rsid w:val="006A750B"/>
    <w:rsid w:val="006B1216"/>
    <w:rsid w:val="006B184A"/>
    <w:rsid w:val="006B2174"/>
    <w:rsid w:val="006B2445"/>
    <w:rsid w:val="006B267A"/>
    <w:rsid w:val="006B2E18"/>
    <w:rsid w:val="006B34ED"/>
    <w:rsid w:val="006B38A6"/>
    <w:rsid w:val="006B3B8B"/>
    <w:rsid w:val="006B3F67"/>
    <w:rsid w:val="006B41B2"/>
    <w:rsid w:val="006B46FB"/>
    <w:rsid w:val="006B5EC1"/>
    <w:rsid w:val="006B5F5A"/>
    <w:rsid w:val="006C03C1"/>
    <w:rsid w:val="006C0ECB"/>
    <w:rsid w:val="006C1285"/>
    <w:rsid w:val="006C14B4"/>
    <w:rsid w:val="006C1BE6"/>
    <w:rsid w:val="006C23C5"/>
    <w:rsid w:val="006C36B0"/>
    <w:rsid w:val="006C48FA"/>
    <w:rsid w:val="006C525C"/>
    <w:rsid w:val="006C5DFF"/>
    <w:rsid w:val="006C6105"/>
    <w:rsid w:val="006C6987"/>
    <w:rsid w:val="006C7420"/>
    <w:rsid w:val="006C7942"/>
    <w:rsid w:val="006D1F9C"/>
    <w:rsid w:val="006D2C67"/>
    <w:rsid w:val="006D3415"/>
    <w:rsid w:val="006D4545"/>
    <w:rsid w:val="006D51A0"/>
    <w:rsid w:val="006D5EB9"/>
    <w:rsid w:val="006D659C"/>
    <w:rsid w:val="006D7C59"/>
    <w:rsid w:val="006E04E0"/>
    <w:rsid w:val="006E179A"/>
    <w:rsid w:val="006E21FB"/>
    <w:rsid w:val="006E2457"/>
    <w:rsid w:val="006E3232"/>
    <w:rsid w:val="006E3BD6"/>
    <w:rsid w:val="006E4B28"/>
    <w:rsid w:val="006E6811"/>
    <w:rsid w:val="006E717C"/>
    <w:rsid w:val="006E74AC"/>
    <w:rsid w:val="006E7617"/>
    <w:rsid w:val="006F4E3B"/>
    <w:rsid w:val="006F58D7"/>
    <w:rsid w:val="00700B53"/>
    <w:rsid w:val="0070133B"/>
    <w:rsid w:val="00701AD5"/>
    <w:rsid w:val="0070289E"/>
    <w:rsid w:val="00703958"/>
    <w:rsid w:val="00706F35"/>
    <w:rsid w:val="00707980"/>
    <w:rsid w:val="00712626"/>
    <w:rsid w:val="0071284C"/>
    <w:rsid w:val="00712FB4"/>
    <w:rsid w:val="00714064"/>
    <w:rsid w:val="007145FE"/>
    <w:rsid w:val="00716ED0"/>
    <w:rsid w:val="00717F0C"/>
    <w:rsid w:val="007206A6"/>
    <w:rsid w:val="00720F84"/>
    <w:rsid w:val="00720F8E"/>
    <w:rsid w:val="00721427"/>
    <w:rsid w:val="00722957"/>
    <w:rsid w:val="00723A2C"/>
    <w:rsid w:val="007242F9"/>
    <w:rsid w:val="00724B0A"/>
    <w:rsid w:val="00724EC7"/>
    <w:rsid w:val="00726ECB"/>
    <w:rsid w:val="00727769"/>
    <w:rsid w:val="00727CEE"/>
    <w:rsid w:val="00731720"/>
    <w:rsid w:val="007321BB"/>
    <w:rsid w:val="007337D9"/>
    <w:rsid w:val="00734F17"/>
    <w:rsid w:val="00735473"/>
    <w:rsid w:val="007356D6"/>
    <w:rsid w:val="007373C1"/>
    <w:rsid w:val="00737553"/>
    <w:rsid w:val="00737A8F"/>
    <w:rsid w:val="0074043B"/>
    <w:rsid w:val="00741401"/>
    <w:rsid w:val="00742CC1"/>
    <w:rsid w:val="007432CE"/>
    <w:rsid w:val="007437B8"/>
    <w:rsid w:val="00743BB6"/>
    <w:rsid w:val="00744334"/>
    <w:rsid w:val="0074479D"/>
    <w:rsid w:val="00744990"/>
    <w:rsid w:val="00745153"/>
    <w:rsid w:val="0074543D"/>
    <w:rsid w:val="0074670D"/>
    <w:rsid w:val="00746865"/>
    <w:rsid w:val="007479BA"/>
    <w:rsid w:val="00747C66"/>
    <w:rsid w:val="007501BA"/>
    <w:rsid w:val="00752F89"/>
    <w:rsid w:val="00755505"/>
    <w:rsid w:val="007561EB"/>
    <w:rsid w:val="00756DAA"/>
    <w:rsid w:val="0075710E"/>
    <w:rsid w:val="007571B9"/>
    <w:rsid w:val="0075765E"/>
    <w:rsid w:val="007576E3"/>
    <w:rsid w:val="007602E0"/>
    <w:rsid w:val="007603B6"/>
    <w:rsid w:val="00761A76"/>
    <w:rsid w:val="007632F3"/>
    <w:rsid w:val="007637DC"/>
    <w:rsid w:val="007640C3"/>
    <w:rsid w:val="00764B03"/>
    <w:rsid w:val="0076550B"/>
    <w:rsid w:val="0076590F"/>
    <w:rsid w:val="00765C5F"/>
    <w:rsid w:val="00766D49"/>
    <w:rsid w:val="007673BB"/>
    <w:rsid w:val="00767F38"/>
    <w:rsid w:val="00770507"/>
    <w:rsid w:val="00770F24"/>
    <w:rsid w:val="00771681"/>
    <w:rsid w:val="007719B2"/>
    <w:rsid w:val="007719E7"/>
    <w:rsid w:val="00772637"/>
    <w:rsid w:val="007731F1"/>
    <w:rsid w:val="00773E0D"/>
    <w:rsid w:val="00773F1B"/>
    <w:rsid w:val="007771DB"/>
    <w:rsid w:val="007775F0"/>
    <w:rsid w:val="0078262B"/>
    <w:rsid w:val="007835F8"/>
    <w:rsid w:val="00783E32"/>
    <w:rsid w:val="00784090"/>
    <w:rsid w:val="0078457C"/>
    <w:rsid w:val="00785034"/>
    <w:rsid w:val="00785159"/>
    <w:rsid w:val="0078593C"/>
    <w:rsid w:val="007874C4"/>
    <w:rsid w:val="007877F3"/>
    <w:rsid w:val="007906CE"/>
    <w:rsid w:val="00791748"/>
    <w:rsid w:val="00792342"/>
    <w:rsid w:val="0079299C"/>
    <w:rsid w:val="007931DC"/>
    <w:rsid w:val="00794E2A"/>
    <w:rsid w:val="00795607"/>
    <w:rsid w:val="007967DA"/>
    <w:rsid w:val="007977A8"/>
    <w:rsid w:val="00797952"/>
    <w:rsid w:val="007A01E0"/>
    <w:rsid w:val="007A02AC"/>
    <w:rsid w:val="007A07F1"/>
    <w:rsid w:val="007A0F48"/>
    <w:rsid w:val="007A208E"/>
    <w:rsid w:val="007A2ACE"/>
    <w:rsid w:val="007A3F5B"/>
    <w:rsid w:val="007A589E"/>
    <w:rsid w:val="007A5FC0"/>
    <w:rsid w:val="007A6178"/>
    <w:rsid w:val="007A654F"/>
    <w:rsid w:val="007B2121"/>
    <w:rsid w:val="007B2555"/>
    <w:rsid w:val="007B4A20"/>
    <w:rsid w:val="007B512A"/>
    <w:rsid w:val="007B5982"/>
    <w:rsid w:val="007B5984"/>
    <w:rsid w:val="007B651A"/>
    <w:rsid w:val="007B716E"/>
    <w:rsid w:val="007C2097"/>
    <w:rsid w:val="007C22CB"/>
    <w:rsid w:val="007C2C84"/>
    <w:rsid w:val="007C2FEB"/>
    <w:rsid w:val="007C314D"/>
    <w:rsid w:val="007C36BE"/>
    <w:rsid w:val="007C378E"/>
    <w:rsid w:val="007C37A2"/>
    <w:rsid w:val="007C59FF"/>
    <w:rsid w:val="007D013D"/>
    <w:rsid w:val="007D0377"/>
    <w:rsid w:val="007D1242"/>
    <w:rsid w:val="007D1850"/>
    <w:rsid w:val="007D283B"/>
    <w:rsid w:val="007D2E59"/>
    <w:rsid w:val="007D37FF"/>
    <w:rsid w:val="007D6A07"/>
    <w:rsid w:val="007D7101"/>
    <w:rsid w:val="007E098F"/>
    <w:rsid w:val="007E2B5F"/>
    <w:rsid w:val="007E3104"/>
    <w:rsid w:val="007E32F8"/>
    <w:rsid w:val="007E3EBE"/>
    <w:rsid w:val="007F27EC"/>
    <w:rsid w:val="007F401D"/>
    <w:rsid w:val="007F67B1"/>
    <w:rsid w:val="007F6B0F"/>
    <w:rsid w:val="007F6DED"/>
    <w:rsid w:val="007F7259"/>
    <w:rsid w:val="0080035F"/>
    <w:rsid w:val="00801464"/>
    <w:rsid w:val="00801FA1"/>
    <w:rsid w:val="00802102"/>
    <w:rsid w:val="00802116"/>
    <w:rsid w:val="00802D08"/>
    <w:rsid w:val="0080335F"/>
    <w:rsid w:val="008038AB"/>
    <w:rsid w:val="008040A8"/>
    <w:rsid w:val="0080454E"/>
    <w:rsid w:val="00807551"/>
    <w:rsid w:val="00807CDC"/>
    <w:rsid w:val="008104BD"/>
    <w:rsid w:val="00810D65"/>
    <w:rsid w:val="008115C0"/>
    <w:rsid w:val="0081212F"/>
    <w:rsid w:val="0081301A"/>
    <w:rsid w:val="00813071"/>
    <w:rsid w:val="008144B4"/>
    <w:rsid w:val="00814FBE"/>
    <w:rsid w:val="0081502A"/>
    <w:rsid w:val="0081560F"/>
    <w:rsid w:val="00815E8A"/>
    <w:rsid w:val="00816635"/>
    <w:rsid w:val="00817320"/>
    <w:rsid w:val="008210F9"/>
    <w:rsid w:val="0082111F"/>
    <w:rsid w:val="00821F5E"/>
    <w:rsid w:val="008252D0"/>
    <w:rsid w:val="00826744"/>
    <w:rsid w:val="0082705D"/>
    <w:rsid w:val="008279FA"/>
    <w:rsid w:val="00827C97"/>
    <w:rsid w:val="00831D68"/>
    <w:rsid w:val="00834583"/>
    <w:rsid w:val="0083591C"/>
    <w:rsid w:val="0083736D"/>
    <w:rsid w:val="0084172D"/>
    <w:rsid w:val="00841796"/>
    <w:rsid w:val="00842715"/>
    <w:rsid w:val="00842E29"/>
    <w:rsid w:val="008436D0"/>
    <w:rsid w:val="00845047"/>
    <w:rsid w:val="008459D1"/>
    <w:rsid w:val="00845E47"/>
    <w:rsid w:val="00846790"/>
    <w:rsid w:val="008468DF"/>
    <w:rsid w:val="00847BE3"/>
    <w:rsid w:val="00850047"/>
    <w:rsid w:val="0085074F"/>
    <w:rsid w:val="00851059"/>
    <w:rsid w:val="008516EB"/>
    <w:rsid w:val="008517C8"/>
    <w:rsid w:val="00853839"/>
    <w:rsid w:val="00853E62"/>
    <w:rsid w:val="00855CEE"/>
    <w:rsid w:val="00857716"/>
    <w:rsid w:val="00857CA1"/>
    <w:rsid w:val="00857E71"/>
    <w:rsid w:val="00860628"/>
    <w:rsid w:val="008614EE"/>
    <w:rsid w:val="0086160A"/>
    <w:rsid w:val="008626E7"/>
    <w:rsid w:val="00862CF0"/>
    <w:rsid w:val="008630C1"/>
    <w:rsid w:val="008631A2"/>
    <w:rsid w:val="00863385"/>
    <w:rsid w:val="008634C8"/>
    <w:rsid w:val="00863733"/>
    <w:rsid w:val="00863C2B"/>
    <w:rsid w:val="0086677D"/>
    <w:rsid w:val="00867A61"/>
    <w:rsid w:val="008707D1"/>
    <w:rsid w:val="00870EE7"/>
    <w:rsid w:val="00871538"/>
    <w:rsid w:val="00871698"/>
    <w:rsid w:val="00872590"/>
    <w:rsid w:val="00873CAE"/>
    <w:rsid w:val="008756B7"/>
    <w:rsid w:val="008808D9"/>
    <w:rsid w:val="00880B53"/>
    <w:rsid w:val="00881DFA"/>
    <w:rsid w:val="00885849"/>
    <w:rsid w:val="00886185"/>
    <w:rsid w:val="008863B9"/>
    <w:rsid w:val="00891E44"/>
    <w:rsid w:val="008923C2"/>
    <w:rsid w:val="0089247C"/>
    <w:rsid w:val="00892B3B"/>
    <w:rsid w:val="0089426C"/>
    <w:rsid w:val="00894C3B"/>
    <w:rsid w:val="00895053"/>
    <w:rsid w:val="00895B18"/>
    <w:rsid w:val="008964B6"/>
    <w:rsid w:val="00896DA8"/>
    <w:rsid w:val="00896FB0"/>
    <w:rsid w:val="008975B6"/>
    <w:rsid w:val="008A0AAF"/>
    <w:rsid w:val="008A1365"/>
    <w:rsid w:val="008A33C0"/>
    <w:rsid w:val="008A385C"/>
    <w:rsid w:val="008A45A6"/>
    <w:rsid w:val="008A768D"/>
    <w:rsid w:val="008B01AE"/>
    <w:rsid w:val="008B1902"/>
    <w:rsid w:val="008B196F"/>
    <w:rsid w:val="008B203C"/>
    <w:rsid w:val="008B3935"/>
    <w:rsid w:val="008B3C83"/>
    <w:rsid w:val="008B6AE3"/>
    <w:rsid w:val="008B7564"/>
    <w:rsid w:val="008B75B5"/>
    <w:rsid w:val="008B78D7"/>
    <w:rsid w:val="008B7C89"/>
    <w:rsid w:val="008C030D"/>
    <w:rsid w:val="008C032D"/>
    <w:rsid w:val="008C1062"/>
    <w:rsid w:val="008C2380"/>
    <w:rsid w:val="008C5975"/>
    <w:rsid w:val="008C6563"/>
    <w:rsid w:val="008C7220"/>
    <w:rsid w:val="008D060A"/>
    <w:rsid w:val="008D630A"/>
    <w:rsid w:val="008E15BA"/>
    <w:rsid w:val="008E1774"/>
    <w:rsid w:val="008E205E"/>
    <w:rsid w:val="008E318D"/>
    <w:rsid w:val="008E42A7"/>
    <w:rsid w:val="008E4A83"/>
    <w:rsid w:val="008E4F6D"/>
    <w:rsid w:val="008E5D81"/>
    <w:rsid w:val="008E6369"/>
    <w:rsid w:val="008E670B"/>
    <w:rsid w:val="008E6D70"/>
    <w:rsid w:val="008E7937"/>
    <w:rsid w:val="008F1032"/>
    <w:rsid w:val="008F1E3A"/>
    <w:rsid w:val="008F3789"/>
    <w:rsid w:val="008F442D"/>
    <w:rsid w:val="008F4F52"/>
    <w:rsid w:val="008F596B"/>
    <w:rsid w:val="008F61AB"/>
    <w:rsid w:val="008F6355"/>
    <w:rsid w:val="008F686C"/>
    <w:rsid w:val="008F6959"/>
    <w:rsid w:val="008F6F56"/>
    <w:rsid w:val="008F72D6"/>
    <w:rsid w:val="00900B87"/>
    <w:rsid w:val="00900BFD"/>
    <w:rsid w:val="00901AD0"/>
    <w:rsid w:val="00902047"/>
    <w:rsid w:val="009055E7"/>
    <w:rsid w:val="009075AE"/>
    <w:rsid w:val="00907F2C"/>
    <w:rsid w:val="00910475"/>
    <w:rsid w:val="009122F8"/>
    <w:rsid w:val="00912FE0"/>
    <w:rsid w:val="00913B7B"/>
    <w:rsid w:val="009148DE"/>
    <w:rsid w:val="009148FD"/>
    <w:rsid w:val="00915B96"/>
    <w:rsid w:val="00915C3E"/>
    <w:rsid w:val="00916F0D"/>
    <w:rsid w:val="0091767F"/>
    <w:rsid w:val="00920F8B"/>
    <w:rsid w:val="0092170B"/>
    <w:rsid w:val="00921730"/>
    <w:rsid w:val="00921797"/>
    <w:rsid w:val="00921E97"/>
    <w:rsid w:val="00922FA1"/>
    <w:rsid w:val="009246A0"/>
    <w:rsid w:val="009253F5"/>
    <w:rsid w:val="009262A9"/>
    <w:rsid w:val="00926F01"/>
    <w:rsid w:val="009319D2"/>
    <w:rsid w:val="009330F1"/>
    <w:rsid w:val="00934444"/>
    <w:rsid w:val="00936B16"/>
    <w:rsid w:val="0093795E"/>
    <w:rsid w:val="00940386"/>
    <w:rsid w:val="00941E30"/>
    <w:rsid w:val="00946946"/>
    <w:rsid w:val="00950E65"/>
    <w:rsid w:val="009510C0"/>
    <w:rsid w:val="00951918"/>
    <w:rsid w:val="0095285F"/>
    <w:rsid w:val="00952E7C"/>
    <w:rsid w:val="009537B1"/>
    <w:rsid w:val="00953A5C"/>
    <w:rsid w:val="00955C11"/>
    <w:rsid w:val="0095614C"/>
    <w:rsid w:val="00962180"/>
    <w:rsid w:val="00964AAC"/>
    <w:rsid w:val="00965221"/>
    <w:rsid w:val="009660F6"/>
    <w:rsid w:val="00966272"/>
    <w:rsid w:val="00967459"/>
    <w:rsid w:val="00967920"/>
    <w:rsid w:val="00972E59"/>
    <w:rsid w:val="009757CD"/>
    <w:rsid w:val="00975D26"/>
    <w:rsid w:val="00975E58"/>
    <w:rsid w:val="00977706"/>
    <w:rsid w:val="009777D9"/>
    <w:rsid w:val="00981639"/>
    <w:rsid w:val="00981C84"/>
    <w:rsid w:val="0098206A"/>
    <w:rsid w:val="00984C05"/>
    <w:rsid w:val="00987362"/>
    <w:rsid w:val="009907B2"/>
    <w:rsid w:val="00991B88"/>
    <w:rsid w:val="00992256"/>
    <w:rsid w:val="00992897"/>
    <w:rsid w:val="00993438"/>
    <w:rsid w:val="00994F54"/>
    <w:rsid w:val="00996BD8"/>
    <w:rsid w:val="00996BF2"/>
    <w:rsid w:val="00997013"/>
    <w:rsid w:val="009A1BFB"/>
    <w:rsid w:val="009A21FE"/>
    <w:rsid w:val="009A5753"/>
    <w:rsid w:val="009A579D"/>
    <w:rsid w:val="009A6335"/>
    <w:rsid w:val="009A719C"/>
    <w:rsid w:val="009B0A16"/>
    <w:rsid w:val="009B0AFE"/>
    <w:rsid w:val="009B0F42"/>
    <w:rsid w:val="009B1756"/>
    <w:rsid w:val="009B1C43"/>
    <w:rsid w:val="009B3132"/>
    <w:rsid w:val="009B5827"/>
    <w:rsid w:val="009B62B7"/>
    <w:rsid w:val="009B7B7A"/>
    <w:rsid w:val="009B7FF1"/>
    <w:rsid w:val="009C1CCC"/>
    <w:rsid w:val="009C2E5C"/>
    <w:rsid w:val="009C2EA4"/>
    <w:rsid w:val="009C4055"/>
    <w:rsid w:val="009C6A89"/>
    <w:rsid w:val="009C7308"/>
    <w:rsid w:val="009D1C50"/>
    <w:rsid w:val="009D32AC"/>
    <w:rsid w:val="009D4605"/>
    <w:rsid w:val="009D47CD"/>
    <w:rsid w:val="009D5B6F"/>
    <w:rsid w:val="009D7F3E"/>
    <w:rsid w:val="009E1EC6"/>
    <w:rsid w:val="009E3297"/>
    <w:rsid w:val="009E35B6"/>
    <w:rsid w:val="009E3F78"/>
    <w:rsid w:val="009E7E65"/>
    <w:rsid w:val="009F1C1B"/>
    <w:rsid w:val="009F37F9"/>
    <w:rsid w:val="009F3BB8"/>
    <w:rsid w:val="009F41FA"/>
    <w:rsid w:val="009F58D6"/>
    <w:rsid w:val="009F6373"/>
    <w:rsid w:val="009F709E"/>
    <w:rsid w:val="009F734F"/>
    <w:rsid w:val="00A00451"/>
    <w:rsid w:val="00A01C28"/>
    <w:rsid w:val="00A048A8"/>
    <w:rsid w:val="00A04AF7"/>
    <w:rsid w:val="00A0521D"/>
    <w:rsid w:val="00A06A94"/>
    <w:rsid w:val="00A07A11"/>
    <w:rsid w:val="00A07C03"/>
    <w:rsid w:val="00A108E4"/>
    <w:rsid w:val="00A11009"/>
    <w:rsid w:val="00A123FA"/>
    <w:rsid w:val="00A12FAB"/>
    <w:rsid w:val="00A14582"/>
    <w:rsid w:val="00A16B9F"/>
    <w:rsid w:val="00A20127"/>
    <w:rsid w:val="00A21131"/>
    <w:rsid w:val="00A2116F"/>
    <w:rsid w:val="00A213CA"/>
    <w:rsid w:val="00A22EA8"/>
    <w:rsid w:val="00A23C69"/>
    <w:rsid w:val="00A241B2"/>
    <w:rsid w:val="00A246B6"/>
    <w:rsid w:val="00A24704"/>
    <w:rsid w:val="00A252AC"/>
    <w:rsid w:val="00A273AF"/>
    <w:rsid w:val="00A30979"/>
    <w:rsid w:val="00A31C3C"/>
    <w:rsid w:val="00A32868"/>
    <w:rsid w:val="00A337CE"/>
    <w:rsid w:val="00A33A9D"/>
    <w:rsid w:val="00A33F4B"/>
    <w:rsid w:val="00A35DDB"/>
    <w:rsid w:val="00A3716A"/>
    <w:rsid w:val="00A37C98"/>
    <w:rsid w:val="00A37CA6"/>
    <w:rsid w:val="00A41ACE"/>
    <w:rsid w:val="00A41AE6"/>
    <w:rsid w:val="00A42709"/>
    <w:rsid w:val="00A43B3F"/>
    <w:rsid w:val="00A4421C"/>
    <w:rsid w:val="00A45D87"/>
    <w:rsid w:val="00A47E70"/>
    <w:rsid w:val="00A50CF0"/>
    <w:rsid w:val="00A51258"/>
    <w:rsid w:val="00A5166E"/>
    <w:rsid w:val="00A52B8B"/>
    <w:rsid w:val="00A52EBB"/>
    <w:rsid w:val="00A540C2"/>
    <w:rsid w:val="00A5484E"/>
    <w:rsid w:val="00A54A53"/>
    <w:rsid w:val="00A5532F"/>
    <w:rsid w:val="00A5628F"/>
    <w:rsid w:val="00A56C2B"/>
    <w:rsid w:val="00A56FDF"/>
    <w:rsid w:val="00A57254"/>
    <w:rsid w:val="00A62BB0"/>
    <w:rsid w:val="00A634A2"/>
    <w:rsid w:val="00A63F39"/>
    <w:rsid w:val="00A645D8"/>
    <w:rsid w:val="00A64B7A"/>
    <w:rsid w:val="00A64F08"/>
    <w:rsid w:val="00A65B1F"/>
    <w:rsid w:val="00A7209C"/>
    <w:rsid w:val="00A7210C"/>
    <w:rsid w:val="00A73BA7"/>
    <w:rsid w:val="00A75434"/>
    <w:rsid w:val="00A7547B"/>
    <w:rsid w:val="00A7671C"/>
    <w:rsid w:val="00A7748D"/>
    <w:rsid w:val="00A8045B"/>
    <w:rsid w:val="00A81487"/>
    <w:rsid w:val="00A822B4"/>
    <w:rsid w:val="00A82EDF"/>
    <w:rsid w:val="00A83849"/>
    <w:rsid w:val="00A84ED1"/>
    <w:rsid w:val="00A8652C"/>
    <w:rsid w:val="00A86FE3"/>
    <w:rsid w:val="00A90A45"/>
    <w:rsid w:val="00A91E01"/>
    <w:rsid w:val="00A91F46"/>
    <w:rsid w:val="00A93814"/>
    <w:rsid w:val="00A93824"/>
    <w:rsid w:val="00A96503"/>
    <w:rsid w:val="00A96993"/>
    <w:rsid w:val="00A96F85"/>
    <w:rsid w:val="00A97AD9"/>
    <w:rsid w:val="00AA0F6E"/>
    <w:rsid w:val="00AA2CBC"/>
    <w:rsid w:val="00AA3001"/>
    <w:rsid w:val="00AA3EB8"/>
    <w:rsid w:val="00AA47F0"/>
    <w:rsid w:val="00AA495A"/>
    <w:rsid w:val="00AA51DB"/>
    <w:rsid w:val="00AA576A"/>
    <w:rsid w:val="00AA58AF"/>
    <w:rsid w:val="00AA5903"/>
    <w:rsid w:val="00AA5D04"/>
    <w:rsid w:val="00AA6045"/>
    <w:rsid w:val="00AA69E6"/>
    <w:rsid w:val="00AA6DA3"/>
    <w:rsid w:val="00AA74E3"/>
    <w:rsid w:val="00AA78E3"/>
    <w:rsid w:val="00AA7949"/>
    <w:rsid w:val="00AB00B2"/>
    <w:rsid w:val="00AB20E8"/>
    <w:rsid w:val="00AB2421"/>
    <w:rsid w:val="00AB2650"/>
    <w:rsid w:val="00AB2C07"/>
    <w:rsid w:val="00AB3A8B"/>
    <w:rsid w:val="00AB3B60"/>
    <w:rsid w:val="00AB3C34"/>
    <w:rsid w:val="00AB42D1"/>
    <w:rsid w:val="00AB43FE"/>
    <w:rsid w:val="00AB4DBF"/>
    <w:rsid w:val="00AB505D"/>
    <w:rsid w:val="00AB5A1A"/>
    <w:rsid w:val="00AC1691"/>
    <w:rsid w:val="00AC1C9C"/>
    <w:rsid w:val="00AC5820"/>
    <w:rsid w:val="00AC74AF"/>
    <w:rsid w:val="00AD1B1D"/>
    <w:rsid w:val="00AD1CD8"/>
    <w:rsid w:val="00AD22B8"/>
    <w:rsid w:val="00AD29D2"/>
    <w:rsid w:val="00AD2C74"/>
    <w:rsid w:val="00AD2C76"/>
    <w:rsid w:val="00AD3D36"/>
    <w:rsid w:val="00AD40A0"/>
    <w:rsid w:val="00AD5B51"/>
    <w:rsid w:val="00AD6BDE"/>
    <w:rsid w:val="00AD7900"/>
    <w:rsid w:val="00AE03AE"/>
    <w:rsid w:val="00AE0F6F"/>
    <w:rsid w:val="00AE14DC"/>
    <w:rsid w:val="00AE1B2B"/>
    <w:rsid w:val="00AE2472"/>
    <w:rsid w:val="00AE2717"/>
    <w:rsid w:val="00AE2D5A"/>
    <w:rsid w:val="00AE312B"/>
    <w:rsid w:val="00AE3633"/>
    <w:rsid w:val="00AE38AA"/>
    <w:rsid w:val="00AE3FF3"/>
    <w:rsid w:val="00AE716D"/>
    <w:rsid w:val="00AF375B"/>
    <w:rsid w:val="00AF3B32"/>
    <w:rsid w:val="00AF3BCE"/>
    <w:rsid w:val="00AF3D50"/>
    <w:rsid w:val="00AF4D51"/>
    <w:rsid w:val="00AF5542"/>
    <w:rsid w:val="00AF5B38"/>
    <w:rsid w:val="00AF6174"/>
    <w:rsid w:val="00AF69AD"/>
    <w:rsid w:val="00AF7752"/>
    <w:rsid w:val="00B0143A"/>
    <w:rsid w:val="00B018C3"/>
    <w:rsid w:val="00B02FA5"/>
    <w:rsid w:val="00B03DFE"/>
    <w:rsid w:val="00B050D5"/>
    <w:rsid w:val="00B05AE6"/>
    <w:rsid w:val="00B05CAC"/>
    <w:rsid w:val="00B0612C"/>
    <w:rsid w:val="00B06436"/>
    <w:rsid w:val="00B0679C"/>
    <w:rsid w:val="00B102F7"/>
    <w:rsid w:val="00B10442"/>
    <w:rsid w:val="00B112A6"/>
    <w:rsid w:val="00B11369"/>
    <w:rsid w:val="00B13B40"/>
    <w:rsid w:val="00B165FF"/>
    <w:rsid w:val="00B16F3D"/>
    <w:rsid w:val="00B17719"/>
    <w:rsid w:val="00B20858"/>
    <w:rsid w:val="00B21036"/>
    <w:rsid w:val="00B258BB"/>
    <w:rsid w:val="00B2721F"/>
    <w:rsid w:val="00B2795D"/>
    <w:rsid w:val="00B32C69"/>
    <w:rsid w:val="00B3422F"/>
    <w:rsid w:val="00B34EDB"/>
    <w:rsid w:val="00B35053"/>
    <w:rsid w:val="00B36128"/>
    <w:rsid w:val="00B374A5"/>
    <w:rsid w:val="00B37537"/>
    <w:rsid w:val="00B377C1"/>
    <w:rsid w:val="00B4029F"/>
    <w:rsid w:val="00B40C32"/>
    <w:rsid w:val="00B419EC"/>
    <w:rsid w:val="00B41D3C"/>
    <w:rsid w:val="00B43659"/>
    <w:rsid w:val="00B452E6"/>
    <w:rsid w:val="00B46564"/>
    <w:rsid w:val="00B50C79"/>
    <w:rsid w:val="00B51ADD"/>
    <w:rsid w:val="00B52088"/>
    <w:rsid w:val="00B53477"/>
    <w:rsid w:val="00B53BCD"/>
    <w:rsid w:val="00B544CF"/>
    <w:rsid w:val="00B546E6"/>
    <w:rsid w:val="00B54E6E"/>
    <w:rsid w:val="00B54EF3"/>
    <w:rsid w:val="00B55008"/>
    <w:rsid w:val="00B551BE"/>
    <w:rsid w:val="00B55595"/>
    <w:rsid w:val="00B56418"/>
    <w:rsid w:val="00B60120"/>
    <w:rsid w:val="00B618A3"/>
    <w:rsid w:val="00B64813"/>
    <w:rsid w:val="00B64E2F"/>
    <w:rsid w:val="00B6701E"/>
    <w:rsid w:val="00B67702"/>
    <w:rsid w:val="00B67B36"/>
    <w:rsid w:val="00B67B97"/>
    <w:rsid w:val="00B67EB9"/>
    <w:rsid w:val="00B701BF"/>
    <w:rsid w:val="00B704BF"/>
    <w:rsid w:val="00B710F3"/>
    <w:rsid w:val="00B7141B"/>
    <w:rsid w:val="00B71E33"/>
    <w:rsid w:val="00B73299"/>
    <w:rsid w:val="00B74627"/>
    <w:rsid w:val="00B7471E"/>
    <w:rsid w:val="00B75F61"/>
    <w:rsid w:val="00B76540"/>
    <w:rsid w:val="00B767E4"/>
    <w:rsid w:val="00B77A87"/>
    <w:rsid w:val="00B80D05"/>
    <w:rsid w:val="00B8388E"/>
    <w:rsid w:val="00B8572E"/>
    <w:rsid w:val="00B86FE3"/>
    <w:rsid w:val="00B871DA"/>
    <w:rsid w:val="00B87A7A"/>
    <w:rsid w:val="00B87F5B"/>
    <w:rsid w:val="00B9018D"/>
    <w:rsid w:val="00B90739"/>
    <w:rsid w:val="00B92DA0"/>
    <w:rsid w:val="00B93124"/>
    <w:rsid w:val="00B93C2F"/>
    <w:rsid w:val="00B950D1"/>
    <w:rsid w:val="00B968C8"/>
    <w:rsid w:val="00B97DE5"/>
    <w:rsid w:val="00BA295C"/>
    <w:rsid w:val="00BA3EC5"/>
    <w:rsid w:val="00BA3F23"/>
    <w:rsid w:val="00BA4A9D"/>
    <w:rsid w:val="00BA4CB4"/>
    <w:rsid w:val="00BA4F50"/>
    <w:rsid w:val="00BA51D9"/>
    <w:rsid w:val="00BA60D8"/>
    <w:rsid w:val="00BA6341"/>
    <w:rsid w:val="00BA79B4"/>
    <w:rsid w:val="00BB0D30"/>
    <w:rsid w:val="00BB10AA"/>
    <w:rsid w:val="00BB3170"/>
    <w:rsid w:val="00BB44AD"/>
    <w:rsid w:val="00BB5DFC"/>
    <w:rsid w:val="00BC0289"/>
    <w:rsid w:val="00BC08CA"/>
    <w:rsid w:val="00BC0AE5"/>
    <w:rsid w:val="00BC22C7"/>
    <w:rsid w:val="00BC2476"/>
    <w:rsid w:val="00BC29CC"/>
    <w:rsid w:val="00BC2F24"/>
    <w:rsid w:val="00BC5E28"/>
    <w:rsid w:val="00BC5E62"/>
    <w:rsid w:val="00BC60FE"/>
    <w:rsid w:val="00BC6BB3"/>
    <w:rsid w:val="00BC7529"/>
    <w:rsid w:val="00BD04E1"/>
    <w:rsid w:val="00BD117E"/>
    <w:rsid w:val="00BD12C2"/>
    <w:rsid w:val="00BD1AC2"/>
    <w:rsid w:val="00BD279D"/>
    <w:rsid w:val="00BD2D70"/>
    <w:rsid w:val="00BD3415"/>
    <w:rsid w:val="00BD39AB"/>
    <w:rsid w:val="00BD6BB8"/>
    <w:rsid w:val="00BE0504"/>
    <w:rsid w:val="00BE1AF4"/>
    <w:rsid w:val="00BE293D"/>
    <w:rsid w:val="00BE4CCA"/>
    <w:rsid w:val="00BE5EF8"/>
    <w:rsid w:val="00BE6ECF"/>
    <w:rsid w:val="00BF0225"/>
    <w:rsid w:val="00BF3782"/>
    <w:rsid w:val="00BF40E2"/>
    <w:rsid w:val="00BF55B4"/>
    <w:rsid w:val="00BF563C"/>
    <w:rsid w:val="00C00E0B"/>
    <w:rsid w:val="00C0139F"/>
    <w:rsid w:val="00C0160F"/>
    <w:rsid w:val="00C018F8"/>
    <w:rsid w:val="00C01D29"/>
    <w:rsid w:val="00C0250C"/>
    <w:rsid w:val="00C02D1D"/>
    <w:rsid w:val="00C03A60"/>
    <w:rsid w:val="00C03D19"/>
    <w:rsid w:val="00C053C0"/>
    <w:rsid w:val="00C06272"/>
    <w:rsid w:val="00C0687F"/>
    <w:rsid w:val="00C069A7"/>
    <w:rsid w:val="00C11047"/>
    <w:rsid w:val="00C118E9"/>
    <w:rsid w:val="00C11A8E"/>
    <w:rsid w:val="00C11FCA"/>
    <w:rsid w:val="00C1230B"/>
    <w:rsid w:val="00C125C0"/>
    <w:rsid w:val="00C133BD"/>
    <w:rsid w:val="00C1362B"/>
    <w:rsid w:val="00C15847"/>
    <w:rsid w:val="00C15F4F"/>
    <w:rsid w:val="00C16372"/>
    <w:rsid w:val="00C16736"/>
    <w:rsid w:val="00C170A0"/>
    <w:rsid w:val="00C178EC"/>
    <w:rsid w:val="00C215A4"/>
    <w:rsid w:val="00C227D5"/>
    <w:rsid w:val="00C2330A"/>
    <w:rsid w:val="00C23F08"/>
    <w:rsid w:val="00C24E9D"/>
    <w:rsid w:val="00C2626B"/>
    <w:rsid w:val="00C30EA5"/>
    <w:rsid w:val="00C31BD2"/>
    <w:rsid w:val="00C324D1"/>
    <w:rsid w:val="00C324D7"/>
    <w:rsid w:val="00C32776"/>
    <w:rsid w:val="00C32BD9"/>
    <w:rsid w:val="00C32DE7"/>
    <w:rsid w:val="00C34C73"/>
    <w:rsid w:val="00C4096B"/>
    <w:rsid w:val="00C4125D"/>
    <w:rsid w:val="00C4190C"/>
    <w:rsid w:val="00C426DA"/>
    <w:rsid w:val="00C436A9"/>
    <w:rsid w:val="00C46975"/>
    <w:rsid w:val="00C470CE"/>
    <w:rsid w:val="00C52129"/>
    <w:rsid w:val="00C54149"/>
    <w:rsid w:val="00C55AA3"/>
    <w:rsid w:val="00C573C8"/>
    <w:rsid w:val="00C57677"/>
    <w:rsid w:val="00C57D3F"/>
    <w:rsid w:val="00C57DBB"/>
    <w:rsid w:val="00C57FD7"/>
    <w:rsid w:val="00C60457"/>
    <w:rsid w:val="00C604D9"/>
    <w:rsid w:val="00C642B8"/>
    <w:rsid w:val="00C643DC"/>
    <w:rsid w:val="00C64AFF"/>
    <w:rsid w:val="00C64B06"/>
    <w:rsid w:val="00C667C8"/>
    <w:rsid w:val="00C669E0"/>
    <w:rsid w:val="00C66BA2"/>
    <w:rsid w:val="00C70E41"/>
    <w:rsid w:val="00C70FF9"/>
    <w:rsid w:val="00C73CD9"/>
    <w:rsid w:val="00C7472D"/>
    <w:rsid w:val="00C74ED5"/>
    <w:rsid w:val="00C7666B"/>
    <w:rsid w:val="00C76843"/>
    <w:rsid w:val="00C7706E"/>
    <w:rsid w:val="00C779DB"/>
    <w:rsid w:val="00C81469"/>
    <w:rsid w:val="00C82125"/>
    <w:rsid w:val="00C837D3"/>
    <w:rsid w:val="00C83C55"/>
    <w:rsid w:val="00C85F00"/>
    <w:rsid w:val="00C85F04"/>
    <w:rsid w:val="00C86A03"/>
    <w:rsid w:val="00C90702"/>
    <w:rsid w:val="00C90ABA"/>
    <w:rsid w:val="00C9153D"/>
    <w:rsid w:val="00C93772"/>
    <w:rsid w:val="00C93D63"/>
    <w:rsid w:val="00C941B9"/>
    <w:rsid w:val="00C9483E"/>
    <w:rsid w:val="00C94984"/>
    <w:rsid w:val="00C95985"/>
    <w:rsid w:val="00C97A0B"/>
    <w:rsid w:val="00CA07DD"/>
    <w:rsid w:val="00CA0F8C"/>
    <w:rsid w:val="00CA15E8"/>
    <w:rsid w:val="00CA19E9"/>
    <w:rsid w:val="00CA2852"/>
    <w:rsid w:val="00CA69E4"/>
    <w:rsid w:val="00CA6B59"/>
    <w:rsid w:val="00CB0B19"/>
    <w:rsid w:val="00CB351F"/>
    <w:rsid w:val="00CB3B57"/>
    <w:rsid w:val="00CB3C21"/>
    <w:rsid w:val="00CB45E6"/>
    <w:rsid w:val="00CB5036"/>
    <w:rsid w:val="00CB507E"/>
    <w:rsid w:val="00CB7AB1"/>
    <w:rsid w:val="00CC043E"/>
    <w:rsid w:val="00CC1344"/>
    <w:rsid w:val="00CC14A6"/>
    <w:rsid w:val="00CC3E83"/>
    <w:rsid w:val="00CC4026"/>
    <w:rsid w:val="00CC4457"/>
    <w:rsid w:val="00CC4BF1"/>
    <w:rsid w:val="00CC5026"/>
    <w:rsid w:val="00CC5892"/>
    <w:rsid w:val="00CC68D0"/>
    <w:rsid w:val="00CC6BA4"/>
    <w:rsid w:val="00CD14FA"/>
    <w:rsid w:val="00CD270A"/>
    <w:rsid w:val="00CD2BD5"/>
    <w:rsid w:val="00CD32DF"/>
    <w:rsid w:val="00CD38B9"/>
    <w:rsid w:val="00CD3D16"/>
    <w:rsid w:val="00CD428A"/>
    <w:rsid w:val="00CD4959"/>
    <w:rsid w:val="00CD506E"/>
    <w:rsid w:val="00CD7F82"/>
    <w:rsid w:val="00CE1C5F"/>
    <w:rsid w:val="00CE5269"/>
    <w:rsid w:val="00CF0F99"/>
    <w:rsid w:val="00CF3E6C"/>
    <w:rsid w:val="00CF444A"/>
    <w:rsid w:val="00CF48DF"/>
    <w:rsid w:val="00CF52A1"/>
    <w:rsid w:val="00CF62AA"/>
    <w:rsid w:val="00D00440"/>
    <w:rsid w:val="00D0059A"/>
    <w:rsid w:val="00D01092"/>
    <w:rsid w:val="00D03124"/>
    <w:rsid w:val="00D03F9A"/>
    <w:rsid w:val="00D06D51"/>
    <w:rsid w:val="00D102EE"/>
    <w:rsid w:val="00D10910"/>
    <w:rsid w:val="00D10BCA"/>
    <w:rsid w:val="00D12967"/>
    <w:rsid w:val="00D13A3C"/>
    <w:rsid w:val="00D13B76"/>
    <w:rsid w:val="00D14D69"/>
    <w:rsid w:val="00D15F9F"/>
    <w:rsid w:val="00D16BF4"/>
    <w:rsid w:val="00D20461"/>
    <w:rsid w:val="00D206D7"/>
    <w:rsid w:val="00D21557"/>
    <w:rsid w:val="00D21882"/>
    <w:rsid w:val="00D222D8"/>
    <w:rsid w:val="00D2381D"/>
    <w:rsid w:val="00D24991"/>
    <w:rsid w:val="00D2598B"/>
    <w:rsid w:val="00D25C70"/>
    <w:rsid w:val="00D26D73"/>
    <w:rsid w:val="00D2727A"/>
    <w:rsid w:val="00D3065A"/>
    <w:rsid w:val="00D30677"/>
    <w:rsid w:val="00D30E39"/>
    <w:rsid w:val="00D31D2F"/>
    <w:rsid w:val="00D3222B"/>
    <w:rsid w:val="00D32268"/>
    <w:rsid w:val="00D323B2"/>
    <w:rsid w:val="00D323EB"/>
    <w:rsid w:val="00D32F4D"/>
    <w:rsid w:val="00D32F9A"/>
    <w:rsid w:val="00D3324B"/>
    <w:rsid w:val="00D34A91"/>
    <w:rsid w:val="00D358DA"/>
    <w:rsid w:val="00D3696F"/>
    <w:rsid w:val="00D36BBE"/>
    <w:rsid w:val="00D37C4E"/>
    <w:rsid w:val="00D429D7"/>
    <w:rsid w:val="00D430B3"/>
    <w:rsid w:val="00D43F7B"/>
    <w:rsid w:val="00D444E1"/>
    <w:rsid w:val="00D44A00"/>
    <w:rsid w:val="00D463D1"/>
    <w:rsid w:val="00D50255"/>
    <w:rsid w:val="00D50359"/>
    <w:rsid w:val="00D54EAA"/>
    <w:rsid w:val="00D55030"/>
    <w:rsid w:val="00D55374"/>
    <w:rsid w:val="00D554CF"/>
    <w:rsid w:val="00D57955"/>
    <w:rsid w:val="00D57DBD"/>
    <w:rsid w:val="00D60628"/>
    <w:rsid w:val="00D6153B"/>
    <w:rsid w:val="00D619B1"/>
    <w:rsid w:val="00D62AF6"/>
    <w:rsid w:val="00D631A7"/>
    <w:rsid w:val="00D632B9"/>
    <w:rsid w:val="00D637B7"/>
    <w:rsid w:val="00D639C7"/>
    <w:rsid w:val="00D63E86"/>
    <w:rsid w:val="00D64710"/>
    <w:rsid w:val="00D65067"/>
    <w:rsid w:val="00D66520"/>
    <w:rsid w:val="00D673CF"/>
    <w:rsid w:val="00D67C38"/>
    <w:rsid w:val="00D70E57"/>
    <w:rsid w:val="00D7239E"/>
    <w:rsid w:val="00D74290"/>
    <w:rsid w:val="00D7437D"/>
    <w:rsid w:val="00D77390"/>
    <w:rsid w:val="00D80EA4"/>
    <w:rsid w:val="00D82D27"/>
    <w:rsid w:val="00D83704"/>
    <w:rsid w:val="00D84C17"/>
    <w:rsid w:val="00D850C7"/>
    <w:rsid w:val="00D85852"/>
    <w:rsid w:val="00D877DB"/>
    <w:rsid w:val="00D87EF3"/>
    <w:rsid w:val="00D90999"/>
    <w:rsid w:val="00D9128C"/>
    <w:rsid w:val="00D915BF"/>
    <w:rsid w:val="00D920D7"/>
    <w:rsid w:val="00D94785"/>
    <w:rsid w:val="00D94932"/>
    <w:rsid w:val="00D971AA"/>
    <w:rsid w:val="00D979DE"/>
    <w:rsid w:val="00D97E5A"/>
    <w:rsid w:val="00DA02B4"/>
    <w:rsid w:val="00DA0DE7"/>
    <w:rsid w:val="00DA1F67"/>
    <w:rsid w:val="00DA21C6"/>
    <w:rsid w:val="00DA2C6C"/>
    <w:rsid w:val="00DA3049"/>
    <w:rsid w:val="00DA3F29"/>
    <w:rsid w:val="00DA4345"/>
    <w:rsid w:val="00DA4C3E"/>
    <w:rsid w:val="00DB007A"/>
    <w:rsid w:val="00DB0926"/>
    <w:rsid w:val="00DB3568"/>
    <w:rsid w:val="00DB388A"/>
    <w:rsid w:val="00DB40F7"/>
    <w:rsid w:val="00DB43CC"/>
    <w:rsid w:val="00DB5B31"/>
    <w:rsid w:val="00DB63E1"/>
    <w:rsid w:val="00DB69AA"/>
    <w:rsid w:val="00DB72F5"/>
    <w:rsid w:val="00DC038D"/>
    <w:rsid w:val="00DC1C4B"/>
    <w:rsid w:val="00DC223A"/>
    <w:rsid w:val="00DC3FB2"/>
    <w:rsid w:val="00DC4426"/>
    <w:rsid w:val="00DC4E54"/>
    <w:rsid w:val="00DC51A9"/>
    <w:rsid w:val="00DC73B5"/>
    <w:rsid w:val="00DC7D60"/>
    <w:rsid w:val="00DD292C"/>
    <w:rsid w:val="00DD2FA6"/>
    <w:rsid w:val="00DD3642"/>
    <w:rsid w:val="00DD4329"/>
    <w:rsid w:val="00DD44CC"/>
    <w:rsid w:val="00DD541A"/>
    <w:rsid w:val="00DD5AD4"/>
    <w:rsid w:val="00DE030B"/>
    <w:rsid w:val="00DE0507"/>
    <w:rsid w:val="00DE16D7"/>
    <w:rsid w:val="00DE174B"/>
    <w:rsid w:val="00DE1E47"/>
    <w:rsid w:val="00DE24D9"/>
    <w:rsid w:val="00DE2B8E"/>
    <w:rsid w:val="00DE2F00"/>
    <w:rsid w:val="00DE34CF"/>
    <w:rsid w:val="00DE3678"/>
    <w:rsid w:val="00DE3C53"/>
    <w:rsid w:val="00DE6ECD"/>
    <w:rsid w:val="00DF111F"/>
    <w:rsid w:val="00DF16A1"/>
    <w:rsid w:val="00DF2111"/>
    <w:rsid w:val="00DF3D85"/>
    <w:rsid w:val="00DF67A3"/>
    <w:rsid w:val="00DF736A"/>
    <w:rsid w:val="00DF73FA"/>
    <w:rsid w:val="00DF7420"/>
    <w:rsid w:val="00DF74EF"/>
    <w:rsid w:val="00DF7F5E"/>
    <w:rsid w:val="00E019E8"/>
    <w:rsid w:val="00E035A7"/>
    <w:rsid w:val="00E0466A"/>
    <w:rsid w:val="00E05882"/>
    <w:rsid w:val="00E05C25"/>
    <w:rsid w:val="00E05C83"/>
    <w:rsid w:val="00E05CB7"/>
    <w:rsid w:val="00E05DE1"/>
    <w:rsid w:val="00E07F10"/>
    <w:rsid w:val="00E102FD"/>
    <w:rsid w:val="00E108EE"/>
    <w:rsid w:val="00E109A9"/>
    <w:rsid w:val="00E11488"/>
    <w:rsid w:val="00E11A9A"/>
    <w:rsid w:val="00E13F3D"/>
    <w:rsid w:val="00E14054"/>
    <w:rsid w:val="00E15575"/>
    <w:rsid w:val="00E17C66"/>
    <w:rsid w:val="00E22AAF"/>
    <w:rsid w:val="00E25350"/>
    <w:rsid w:val="00E25451"/>
    <w:rsid w:val="00E261AA"/>
    <w:rsid w:val="00E26B98"/>
    <w:rsid w:val="00E26F9E"/>
    <w:rsid w:val="00E30715"/>
    <w:rsid w:val="00E314D0"/>
    <w:rsid w:val="00E316A9"/>
    <w:rsid w:val="00E3423D"/>
    <w:rsid w:val="00E34898"/>
    <w:rsid w:val="00E35A3F"/>
    <w:rsid w:val="00E35F3F"/>
    <w:rsid w:val="00E35F41"/>
    <w:rsid w:val="00E36ADE"/>
    <w:rsid w:val="00E40F8B"/>
    <w:rsid w:val="00E42AC7"/>
    <w:rsid w:val="00E43C76"/>
    <w:rsid w:val="00E45CBE"/>
    <w:rsid w:val="00E464F9"/>
    <w:rsid w:val="00E466D2"/>
    <w:rsid w:val="00E47467"/>
    <w:rsid w:val="00E47CE7"/>
    <w:rsid w:val="00E51158"/>
    <w:rsid w:val="00E51934"/>
    <w:rsid w:val="00E540D1"/>
    <w:rsid w:val="00E54ED8"/>
    <w:rsid w:val="00E5615A"/>
    <w:rsid w:val="00E5702D"/>
    <w:rsid w:val="00E579F5"/>
    <w:rsid w:val="00E62130"/>
    <w:rsid w:val="00E63E92"/>
    <w:rsid w:val="00E64B67"/>
    <w:rsid w:val="00E64E2D"/>
    <w:rsid w:val="00E6675A"/>
    <w:rsid w:val="00E66BD2"/>
    <w:rsid w:val="00E67B2C"/>
    <w:rsid w:val="00E70292"/>
    <w:rsid w:val="00E712D9"/>
    <w:rsid w:val="00E714B3"/>
    <w:rsid w:val="00E75EA5"/>
    <w:rsid w:val="00E76162"/>
    <w:rsid w:val="00E769A9"/>
    <w:rsid w:val="00E77B44"/>
    <w:rsid w:val="00E803E4"/>
    <w:rsid w:val="00E8099C"/>
    <w:rsid w:val="00E80A51"/>
    <w:rsid w:val="00E832A7"/>
    <w:rsid w:val="00E83BBB"/>
    <w:rsid w:val="00E84F6A"/>
    <w:rsid w:val="00E90D83"/>
    <w:rsid w:val="00E912A0"/>
    <w:rsid w:val="00E91E8B"/>
    <w:rsid w:val="00E92EDF"/>
    <w:rsid w:val="00E93651"/>
    <w:rsid w:val="00E95B70"/>
    <w:rsid w:val="00E96329"/>
    <w:rsid w:val="00E969FE"/>
    <w:rsid w:val="00E96B9B"/>
    <w:rsid w:val="00E96E6F"/>
    <w:rsid w:val="00EA043F"/>
    <w:rsid w:val="00EA1CD0"/>
    <w:rsid w:val="00EA2054"/>
    <w:rsid w:val="00EA3852"/>
    <w:rsid w:val="00EA3F1D"/>
    <w:rsid w:val="00EA47C6"/>
    <w:rsid w:val="00EA4BA5"/>
    <w:rsid w:val="00EA57D6"/>
    <w:rsid w:val="00EA5FE4"/>
    <w:rsid w:val="00EA64AB"/>
    <w:rsid w:val="00EA699E"/>
    <w:rsid w:val="00EA6A48"/>
    <w:rsid w:val="00EB09B7"/>
    <w:rsid w:val="00EB1F4F"/>
    <w:rsid w:val="00EB1FBA"/>
    <w:rsid w:val="00EB2D9F"/>
    <w:rsid w:val="00EB3B8B"/>
    <w:rsid w:val="00EB4A77"/>
    <w:rsid w:val="00EB5C12"/>
    <w:rsid w:val="00EB7C2F"/>
    <w:rsid w:val="00EC0184"/>
    <w:rsid w:val="00EC01FA"/>
    <w:rsid w:val="00EC1F20"/>
    <w:rsid w:val="00EC26F4"/>
    <w:rsid w:val="00EC4734"/>
    <w:rsid w:val="00EC5AF5"/>
    <w:rsid w:val="00EC5B79"/>
    <w:rsid w:val="00EC6098"/>
    <w:rsid w:val="00EC66EE"/>
    <w:rsid w:val="00EC676E"/>
    <w:rsid w:val="00EC6824"/>
    <w:rsid w:val="00EC6FF6"/>
    <w:rsid w:val="00EC7338"/>
    <w:rsid w:val="00EC7D42"/>
    <w:rsid w:val="00ED010A"/>
    <w:rsid w:val="00ED0D40"/>
    <w:rsid w:val="00ED0FB5"/>
    <w:rsid w:val="00ED23CF"/>
    <w:rsid w:val="00ED2DB9"/>
    <w:rsid w:val="00ED2E94"/>
    <w:rsid w:val="00ED318A"/>
    <w:rsid w:val="00ED3F70"/>
    <w:rsid w:val="00ED410A"/>
    <w:rsid w:val="00ED41A6"/>
    <w:rsid w:val="00ED5530"/>
    <w:rsid w:val="00ED59F6"/>
    <w:rsid w:val="00ED5C6A"/>
    <w:rsid w:val="00ED5F1A"/>
    <w:rsid w:val="00ED6014"/>
    <w:rsid w:val="00ED643D"/>
    <w:rsid w:val="00EE1999"/>
    <w:rsid w:val="00EE328B"/>
    <w:rsid w:val="00EE4BDE"/>
    <w:rsid w:val="00EE4D17"/>
    <w:rsid w:val="00EE56C2"/>
    <w:rsid w:val="00EE6934"/>
    <w:rsid w:val="00EE7D7C"/>
    <w:rsid w:val="00EF06FF"/>
    <w:rsid w:val="00EF0947"/>
    <w:rsid w:val="00EF0A76"/>
    <w:rsid w:val="00EF1E58"/>
    <w:rsid w:val="00EF27D1"/>
    <w:rsid w:val="00EF5EB4"/>
    <w:rsid w:val="00EF6266"/>
    <w:rsid w:val="00EF6DA2"/>
    <w:rsid w:val="00F006D1"/>
    <w:rsid w:val="00F01BC7"/>
    <w:rsid w:val="00F02C2D"/>
    <w:rsid w:val="00F04A5E"/>
    <w:rsid w:val="00F10CE6"/>
    <w:rsid w:val="00F1354C"/>
    <w:rsid w:val="00F13B0B"/>
    <w:rsid w:val="00F14441"/>
    <w:rsid w:val="00F152B7"/>
    <w:rsid w:val="00F173D6"/>
    <w:rsid w:val="00F20423"/>
    <w:rsid w:val="00F208C1"/>
    <w:rsid w:val="00F20C9A"/>
    <w:rsid w:val="00F21173"/>
    <w:rsid w:val="00F25D98"/>
    <w:rsid w:val="00F26FBF"/>
    <w:rsid w:val="00F27F4E"/>
    <w:rsid w:val="00F3002B"/>
    <w:rsid w:val="00F300FB"/>
    <w:rsid w:val="00F34A3F"/>
    <w:rsid w:val="00F35628"/>
    <w:rsid w:val="00F36D00"/>
    <w:rsid w:val="00F40285"/>
    <w:rsid w:val="00F410F1"/>
    <w:rsid w:val="00F4196F"/>
    <w:rsid w:val="00F42F1A"/>
    <w:rsid w:val="00F44E51"/>
    <w:rsid w:val="00F4709C"/>
    <w:rsid w:val="00F50279"/>
    <w:rsid w:val="00F51596"/>
    <w:rsid w:val="00F516D5"/>
    <w:rsid w:val="00F53BED"/>
    <w:rsid w:val="00F54D33"/>
    <w:rsid w:val="00F54DAE"/>
    <w:rsid w:val="00F55FA2"/>
    <w:rsid w:val="00F603A1"/>
    <w:rsid w:val="00F603F3"/>
    <w:rsid w:val="00F60606"/>
    <w:rsid w:val="00F6174A"/>
    <w:rsid w:val="00F61BFB"/>
    <w:rsid w:val="00F63C6B"/>
    <w:rsid w:val="00F63CCA"/>
    <w:rsid w:val="00F6690B"/>
    <w:rsid w:val="00F67B5C"/>
    <w:rsid w:val="00F7081D"/>
    <w:rsid w:val="00F73071"/>
    <w:rsid w:val="00F73C42"/>
    <w:rsid w:val="00F75179"/>
    <w:rsid w:val="00F8067B"/>
    <w:rsid w:val="00F80A1B"/>
    <w:rsid w:val="00F81A9F"/>
    <w:rsid w:val="00F83AD6"/>
    <w:rsid w:val="00F849B8"/>
    <w:rsid w:val="00F85108"/>
    <w:rsid w:val="00F8511F"/>
    <w:rsid w:val="00F862DD"/>
    <w:rsid w:val="00F873FC"/>
    <w:rsid w:val="00F87B32"/>
    <w:rsid w:val="00F90700"/>
    <w:rsid w:val="00F94540"/>
    <w:rsid w:val="00F96449"/>
    <w:rsid w:val="00F96AD6"/>
    <w:rsid w:val="00FA01A0"/>
    <w:rsid w:val="00FA1D42"/>
    <w:rsid w:val="00FA4781"/>
    <w:rsid w:val="00FA51FB"/>
    <w:rsid w:val="00FA7D78"/>
    <w:rsid w:val="00FB4326"/>
    <w:rsid w:val="00FB5687"/>
    <w:rsid w:val="00FB6386"/>
    <w:rsid w:val="00FB73C2"/>
    <w:rsid w:val="00FB758F"/>
    <w:rsid w:val="00FB7B90"/>
    <w:rsid w:val="00FC0883"/>
    <w:rsid w:val="00FC0886"/>
    <w:rsid w:val="00FC122D"/>
    <w:rsid w:val="00FC223D"/>
    <w:rsid w:val="00FC6C65"/>
    <w:rsid w:val="00FC7101"/>
    <w:rsid w:val="00FC732D"/>
    <w:rsid w:val="00FD02E8"/>
    <w:rsid w:val="00FD069B"/>
    <w:rsid w:val="00FD1144"/>
    <w:rsid w:val="00FD1261"/>
    <w:rsid w:val="00FD2DDD"/>
    <w:rsid w:val="00FD3212"/>
    <w:rsid w:val="00FD3941"/>
    <w:rsid w:val="00FD4B18"/>
    <w:rsid w:val="00FD5504"/>
    <w:rsid w:val="00FD5751"/>
    <w:rsid w:val="00FD5B65"/>
    <w:rsid w:val="00FE2553"/>
    <w:rsid w:val="00FE497F"/>
    <w:rsid w:val="00FE4A65"/>
    <w:rsid w:val="00FE5129"/>
    <w:rsid w:val="00FE5F3C"/>
    <w:rsid w:val="00FE72AB"/>
    <w:rsid w:val="00FF0214"/>
    <w:rsid w:val="00FF07F7"/>
    <w:rsid w:val="00FF1CD9"/>
    <w:rsid w:val="00FF2C0C"/>
    <w:rsid w:val="00FF2F24"/>
    <w:rsid w:val="00FF5F10"/>
    <w:rsid w:val="00FF7205"/>
    <w:rsid w:val="20637210"/>
    <w:rsid w:val="579135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AECF26D9-C74B-4C96-A6ED-DA23B959C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iPriority="99" w:unhideWhenUsed="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50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Normal"/>
    <w:next w:val="Normal"/>
    <w:link w:val="Heading6Char"/>
    <w:qFormat/>
    <w:rsid w:val="007D013D"/>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7D013D"/>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customStyle="1" w:styleId="10">
    <w:name w:val="未解決のメンション1"/>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434B9C"/>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1">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character" w:customStyle="1" w:styleId="12">
    <w:name w:val="メンション1"/>
    <w:uiPriority w:val="99"/>
    <w:semiHidden/>
    <w:unhideWhenUsed/>
    <w:rsid w:val="00997013"/>
    <w:rPr>
      <w:color w:val="2B579A"/>
      <w:shd w:val="clear" w:color="auto" w:fill="E6E6E6"/>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rsid w:val="003F0365"/>
    <w:rPr>
      <w:rFonts w:ascii="Tahoma" w:eastAsia="MS Mincho" w:hAnsi="Tahoma" w:cs="Tahoma"/>
      <w:sz w:val="16"/>
      <w:szCs w:val="16"/>
    </w:rPr>
  </w:style>
  <w:style w:type="paragraph" w:customStyle="1" w:styleId="ZchnZchn">
    <w:name w:val="Zchn Zchn"/>
    <w:semiHidden/>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4432F"/>
    <w:rPr>
      <w:rFonts w:eastAsia="MS Mincho"/>
      <w:b/>
      <w:bCs/>
      <w:lang w:eastAsia="x-none"/>
    </w:rPr>
  </w:style>
  <w:style w:type="paragraph" w:customStyle="1" w:styleId="Char3CharCharCharCharChar">
    <w:name w:val="Char3 Char Char Char (文字) (文字) Char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F0365"/>
    <w:rPr>
      <w:rFonts w:ascii="Times New Roman" w:eastAsia="Times New Roman" w:hAnsi="Times New Roman"/>
      <w:sz w:val="18"/>
      <w:szCs w:val="18"/>
      <w:lang w:val="en-GB" w:eastAsia="ko-KR"/>
    </w:rPr>
  </w:style>
  <w:style w:type="character" w:styleId="PlaceholderText">
    <w:name w:val="Placeholder Text"/>
    <w:uiPriority w:val="99"/>
    <w:semiHidden/>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rsid w:val="00C03A60"/>
    <w:pPr>
      <w:ind w:left="1418" w:hanging="1418"/>
    </w:pPr>
  </w:style>
  <w:style w:type="paragraph" w:styleId="TOC8">
    <w:name w:val="toc 8"/>
    <w:basedOn w:val="TOC1"/>
    <w:uiPriority w:val="39"/>
    <w:rsid w:val="00C03A60"/>
    <w:pPr>
      <w:spacing w:before="180"/>
      <w:ind w:left="2693" w:hanging="2693"/>
    </w:pPr>
    <w:rPr>
      <w:b/>
    </w:rPr>
  </w:style>
  <w:style w:type="paragraph" w:styleId="TOC1">
    <w:name w:val="toc 1"/>
    <w:uiPriority w:val="39"/>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03A60"/>
    <w:rPr>
      <w:rFonts w:ascii="Arial" w:eastAsia="Times New Roman" w:hAnsi="Arial"/>
      <w:b/>
      <w:noProof/>
      <w:sz w:val="18"/>
      <w:lang w:val="en-GB" w:eastAsia="ko-KR"/>
    </w:rPr>
  </w:style>
  <w:style w:type="paragraph" w:styleId="TOC5">
    <w:name w:val="toc 5"/>
    <w:basedOn w:val="TOC4"/>
    <w:uiPriority w:val="39"/>
    <w:rsid w:val="00C03A60"/>
    <w:pPr>
      <w:ind w:left="1701" w:hanging="1701"/>
    </w:pPr>
  </w:style>
  <w:style w:type="paragraph" w:styleId="TOC4">
    <w:name w:val="toc 4"/>
    <w:basedOn w:val="TOC3"/>
    <w:uiPriority w:val="39"/>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customStyle="1" w:styleId="TALCar">
    <w:name w:val="TAL Car"/>
    <w:qFormat/>
    <w:rsid w:val="00C03A60"/>
    <w:rPr>
      <w:rFonts w:ascii="Arial" w:eastAsia="SimSun" w:hAnsi="Arial"/>
      <w:sz w:val="18"/>
      <w:lang w:val="en-GB" w:eastAsia="en-US"/>
    </w:rPr>
  </w:style>
  <w:style w:type="character" w:styleId="CommentReference">
    <w:name w:val="annotation reference"/>
    <w:qFormat/>
    <w:rsid w:val="00C03A60"/>
    <w:rPr>
      <w:sz w:val="16"/>
    </w:rPr>
  </w:style>
  <w:style w:type="paragraph" w:styleId="List">
    <w:name w:val="List"/>
    <w:basedOn w:val="Normal"/>
    <w:link w:val="ListChar"/>
    <w:rsid w:val="00C03A60"/>
    <w:pPr>
      <w:overflowPunct w:val="0"/>
      <w:autoSpaceDE w:val="0"/>
      <w:autoSpaceDN w:val="0"/>
      <w:adjustRightInd w:val="0"/>
      <w:ind w:left="568" w:hanging="284"/>
      <w:textAlignment w:val="baseline"/>
    </w:pPr>
    <w:rPr>
      <w:rFonts w:eastAsia="Times New Roman"/>
      <w:lang w:eastAsia="ko-KR"/>
    </w:rPr>
  </w:style>
  <w:style w:type="paragraph" w:styleId="List2">
    <w:name w:val="List 2"/>
    <w:basedOn w:val="List"/>
    <w:rsid w:val="00C03A60"/>
    <w:pPr>
      <w:ind w:left="851"/>
    </w:pPr>
  </w:style>
  <w:style w:type="paragraph" w:styleId="List3">
    <w:name w:val="List 3"/>
    <w:basedOn w:val="List2"/>
    <w:rsid w:val="00C03A60"/>
    <w:pPr>
      <w:ind w:left="1135"/>
    </w:pPr>
  </w:style>
  <w:style w:type="paragraph" w:styleId="List4">
    <w:name w:val="List 4"/>
    <w:basedOn w:val="List3"/>
    <w:rsid w:val="00C03A60"/>
    <w:pPr>
      <w:ind w:left="1418"/>
    </w:pPr>
  </w:style>
  <w:style w:type="paragraph" w:styleId="List5">
    <w:name w:val="List 5"/>
    <w:basedOn w:val="List4"/>
    <w:rsid w:val="00C03A60"/>
    <w:pPr>
      <w:ind w:left="1702"/>
    </w:pPr>
  </w:style>
  <w:style w:type="character" w:styleId="FootnoteReference">
    <w:name w:val="footnote reference"/>
    <w:basedOn w:val="DefaultParagraphFont"/>
    <w:rsid w:val="00C03A60"/>
    <w:rPr>
      <w:b/>
      <w:position w:val="6"/>
      <w:sz w:val="16"/>
    </w:rPr>
  </w:style>
  <w:style w:type="paragraph" w:styleId="FootnoteText">
    <w:name w:val="footnote text"/>
    <w:basedOn w:val="Normal"/>
    <w:link w:val="FootnoteTextChar"/>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C03A60"/>
    <w:rPr>
      <w:rFonts w:ascii="Times New Roman" w:eastAsia="Times New Roman" w:hAnsi="Times New Roman"/>
      <w:sz w:val="16"/>
      <w:lang w:val="en-GB" w:eastAsia="ko-KR"/>
    </w:rPr>
  </w:style>
  <w:style w:type="paragraph" w:styleId="Index1">
    <w:name w:val="index 1"/>
    <w:basedOn w:val="Normal"/>
    <w:rsid w:val="00C03A60"/>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rsid w:val="00C03A60"/>
    <w:pPr>
      <w:ind w:left="284"/>
    </w:pPr>
  </w:style>
  <w:style w:type="paragraph" w:styleId="ListBullet">
    <w:name w:val="List Bullet"/>
    <w:basedOn w:val="List"/>
    <w:link w:val="ListBulletChar"/>
    <w:qFormat/>
    <w:rsid w:val="00C03A60"/>
  </w:style>
  <w:style w:type="paragraph" w:styleId="ListBullet2">
    <w:name w:val="List Bullet 2"/>
    <w:basedOn w:val="ListBullet"/>
    <w:link w:val="ListBullet2Char"/>
    <w:uiPriority w:val="99"/>
    <w:rsid w:val="00C03A60"/>
    <w:pPr>
      <w:ind w:left="851"/>
    </w:pPr>
  </w:style>
  <w:style w:type="paragraph" w:styleId="ListBullet3">
    <w:name w:val="List Bullet 3"/>
    <w:basedOn w:val="ListBullet2"/>
    <w:qFormat/>
    <w:rsid w:val="00C03A60"/>
    <w:pPr>
      <w:ind w:left="1135"/>
    </w:pPr>
  </w:style>
  <w:style w:type="paragraph" w:styleId="ListBullet4">
    <w:name w:val="List Bullet 4"/>
    <w:basedOn w:val="ListBullet3"/>
    <w:uiPriority w:val="99"/>
    <w:qFormat/>
    <w:rsid w:val="00C03A60"/>
    <w:pPr>
      <w:ind w:left="1418"/>
    </w:pPr>
  </w:style>
  <w:style w:type="paragraph" w:styleId="ListBullet5">
    <w:name w:val="List Bullet 5"/>
    <w:basedOn w:val="ListBullet4"/>
    <w:uiPriority w:val="99"/>
    <w:qFormat/>
    <w:rsid w:val="00C03A60"/>
    <w:pPr>
      <w:ind w:left="1702"/>
    </w:pPr>
  </w:style>
  <w:style w:type="paragraph" w:styleId="ListNumber">
    <w:name w:val="List Number"/>
    <w:basedOn w:val="List"/>
    <w:rsid w:val="00C03A60"/>
  </w:style>
  <w:style w:type="paragraph" w:styleId="ListNumber2">
    <w:name w:val="List Number 2"/>
    <w:basedOn w:val="ListNumber"/>
    <w:rsid w:val="00C03A60"/>
    <w:pPr>
      <w:ind w:left="851"/>
    </w:pPr>
  </w:style>
  <w:style w:type="paragraph" w:styleId="ListParagraph">
    <w:name w:val="List Paragraph"/>
    <w:aliases w:val="- Bullets,목록 단락,Lista1,?? ??,?????,????,列出段落1,中等深浅网格 1 - 着色 21,列表段落"/>
    <w:basedOn w:val="Normal"/>
    <w:link w:val="ListParagraphChar"/>
    <w:uiPriority w:val="34"/>
    <w:qFormat/>
    <w:rsid w:val="00C03A60"/>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列表段落 Char"/>
    <w:link w:val="ListParagraph"/>
    <w:uiPriority w:val="34"/>
    <w:qFormat/>
    <w:locked/>
    <w:rsid w:val="00C03A60"/>
    <w:rPr>
      <w:rFonts w:ascii="Calibri" w:eastAsia="Calibri" w:hAnsi="Calibri"/>
      <w:sz w:val="22"/>
      <w:szCs w:val="22"/>
      <w:lang w:val="en-GB" w:eastAsia="ko-KR"/>
    </w:rPr>
  </w:style>
  <w:style w:type="paragraph" w:customStyle="1" w:styleId="B1">
    <w:name w:val="B1+"/>
    <w:basedOn w:val="B10"/>
    <w:link w:val="B1Car"/>
    <w:rsid w:val="00C03A60"/>
    <w:pPr>
      <w:numPr>
        <w:numId w:val="4"/>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C03A6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C03A60"/>
    <w:rPr>
      <w:rFonts w:ascii="Times New Roman" w:eastAsia="Times New Roman" w:hAnsi="Times New Roman" w:cs="Times New Roman"/>
      <w:sz w:val="20"/>
      <w:szCs w:val="20"/>
    </w:rPr>
  </w:style>
  <w:style w:type="character" w:customStyle="1" w:styleId="TFZchn">
    <w:name w:val="TF Zchn"/>
    <w:qFormat/>
    <w:rsid w:val="00C03A60"/>
    <w:rPr>
      <w:rFonts w:ascii="Arial" w:hAnsi="Arial"/>
      <w:b/>
      <w:lang w:val="en-GB" w:eastAsia="en-US"/>
    </w:rPr>
  </w:style>
  <w:style w:type="paragraph" w:customStyle="1" w:styleId="IvDInstructiontext">
    <w:name w:val="IvD Instructiontext"/>
    <w:basedOn w:val="BodyText"/>
    <w:link w:val="IvDInstructiontextChar"/>
    <w:uiPriority w:val="99"/>
    <w:qFormat/>
    <w:rsid w:val="00C03A6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C03A6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C03A6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C03A60"/>
    <w:rPr>
      <w:rFonts w:ascii="Arial" w:eastAsia="Batang" w:hAnsi="Arial"/>
      <w:spacing w:val="2"/>
      <w:lang w:val="en-US" w:eastAsia="en-US"/>
    </w:rPr>
  </w:style>
  <w:style w:type="paragraph" w:styleId="BodyText">
    <w:name w:val="Body Text"/>
    <w:basedOn w:val="Normal"/>
    <w:link w:val="BodyTextChar"/>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paragraph" w:styleId="NormalWeb">
    <w:name w:val="Normal (Web)"/>
    <w:basedOn w:val="Normal"/>
    <w:uiPriority w:val="99"/>
    <w:unhideWhenUsed/>
    <w:rsid w:val="00C03A60"/>
    <w:pPr>
      <w:spacing w:before="100" w:beforeAutospacing="1" w:after="100" w:afterAutospacing="1"/>
    </w:pPr>
    <w:rPr>
      <w:rFonts w:eastAsia="SimSun"/>
      <w:sz w:val="24"/>
      <w:szCs w:val="24"/>
      <w:lang w:val="da-DK" w:eastAsia="da-DK"/>
    </w:rPr>
  </w:style>
  <w:style w:type="paragraph" w:customStyle="1" w:styleId="13">
    <w:name w:val="正文1"/>
    <w:qFormat/>
    <w:rsid w:val="00C03A60"/>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qFormat/>
    <w:rsid w:val="00C03A60"/>
    <w:rPr>
      <w:rFonts w:eastAsia="Times New Roman"/>
    </w:rPr>
  </w:style>
  <w:style w:type="paragraph" w:customStyle="1" w:styleId="tdoc-header">
    <w:name w:val="tdoc-header"/>
    <w:rsid w:val="00C03A60"/>
    <w:rPr>
      <w:rFonts w:ascii="Arial" w:eastAsia="SimSun" w:hAnsi="Arial"/>
      <w:noProof/>
      <w:sz w:val="24"/>
      <w:lang w:val="en-GB" w:eastAsia="en-US"/>
    </w:rPr>
  </w:style>
  <w:style w:type="character" w:styleId="Hyperlink">
    <w:name w:val="Hyperlink"/>
    <w:qFormat/>
    <w:rsid w:val="00C03A60"/>
    <w:rPr>
      <w:color w:val="0000FF"/>
      <w:u w:val="single"/>
    </w:rPr>
  </w:style>
  <w:style w:type="character" w:styleId="FollowedHyperlink">
    <w:name w:val="FollowedHyperlink"/>
    <w:rsid w:val="00C03A60"/>
    <w:rPr>
      <w:color w:val="800080"/>
      <w:u w:val="single"/>
    </w:rPr>
  </w:style>
  <w:style w:type="character" w:customStyle="1" w:styleId="msoins0">
    <w:name w:val="msoins"/>
    <w:rsid w:val="00C03A60"/>
  </w:style>
  <w:style w:type="paragraph" w:customStyle="1" w:styleId="TALLeft0">
    <w:name w:val="TAL + Left:  0"/>
    <w:aliases w:val="25 cm,19 cm"/>
    <w:basedOn w:val="TAL"/>
    <w:rsid w:val="00C03A60"/>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C03A60"/>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C03A60"/>
    <w:pPr>
      <w:ind w:left="425"/>
    </w:pPr>
  </w:style>
  <w:style w:type="character" w:customStyle="1" w:styleId="TAHCar">
    <w:name w:val="TAH Car"/>
    <w:qFormat/>
    <w:rsid w:val="00C03A60"/>
    <w:rPr>
      <w:rFonts w:ascii="Arial" w:hAnsi="Arial"/>
      <w:b/>
      <w:sz w:val="18"/>
      <w:lang w:val="x-none" w:eastAsia="en-US"/>
    </w:rPr>
  </w:style>
  <w:style w:type="paragraph" w:customStyle="1" w:styleId="TALLeft02cm">
    <w:name w:val="TAL + Left: 0.2 cm"/>
    <w:basedOn w:val="TAL"/>
    <w:qFormat/>
    <w:rsid w:val="00C03A60"/>
    <w:pPr>
      <w:ind w:left="113"/>
    </w:pPr>
    <w:rPr>
      <w:rFonts w:eastAsia="SimSun"/>
      <w:bCs/>
      <w:noProof/>
    </w:rPr>
  </w:style>
  <w:style w:type="paragraph" w:customStyle="1" w:styleId="TALLeft04cm">
    <w:name w:val="TAL + Left: 0.4 cm"/>
    <w:basedOn w:val="TALLeft02cm"/>
    <w:qFormat/>
    <w:rsid w:val="00C03A60"/>
    <w:pPr>
      <w:ind w:left="227"/>
    </w:pPr>
  </w:style>
  <w:style w:type="paragraph" w:customStyle="1" w:styleId="TALLeft06cm">
    <w:name w:val="TAL + Left: 0.6 cm"/>
    <w:basedOn w:val="TALLeft04cm"/>
    <w:qFormat/>
    <w:rsid w:val="00C03A60"/>
    <w:pPr>
      <w:ind w:left="340"/>
    </w:pPr>
  </w:style>
  <w:style w:type="character" w:styleId="LineNumber">
    <w:name w:val="line number"/>
    <w:unhideWhenUsed/>
    <w:rsid w:val="00C03A60"/>
  </w:style>
  <w:style w:type="character" w:customStyle="1" w:styleId="a">
    <w:name w:val="首标题"/>
    <w:rsid w:val="00C03A60"/>
    <w:rPr>
      <w:rFonts w:ascii="Arial" w:eastAsia="SimSun" w:hAnsi="Arial"/>
      <w:sz w:val="24"/>
      <w:lang w:val="en-US" w:eastAsia="zh-CN" w:bidi="ar-SA"/>
    </w:rPr>
  </w:style>
  <w:style w:type="character" w:styleId="Strong">
    <w:name w:val="Strong"/>
    <w:qFormat/>
    <w:rsid w:val="00C03A60"/>
    <w:rPr>
      <w:rFonts w:eastAsia="SimSun"/>
      <w:b/>
      <w:bCs/>
      <w:lang w:val="en-US" w:eastAsia="zh-CN" w:bidi="ar-SA"/>
    </w:rPr>
  </w:style>
  <w:style w:type="character" w:styleId="Emphasis">
    <w:name w:val="Emphasis"/>
    <w:uiPriority w:val="20"/>
    <w:qFormat/>
    <w:rsid w:val="00C03A60"/>
    <w:rPr>
      <w:i/>
      <w:iCs/>
    </w:rPr>
  </w:style>
  <w:style w:type="paragraph" w:customStyle="1" w:styleId="Guidance">
    <w:name w:val="Guidance"/>
    <w:basedOn w:val="Normal"/>
    <w:rsid w:val="00C03A60"/>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rsid w:val="00C03A60"/>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C03A60"/>
  </w:style>
  <w:style w:type="paragraph" w:customStyle="1" w:styleId="StyleTALLeft075cm">
    <w:name w:val="Style TAL + Left:  075 cm"/>
    <w:basedOn w:val="TAL"/>
    <w:rsid w:val="00C03A60"/>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C03A60"/>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C03A60"/>
    <w:rPr>
      <w:rFonts w:ascii="Arial" w:eastAsia="DengXian" w:hAnsi="Arial"/>
      <w:sz w:val="18"/>
      <w:lang w:val="en-GB" w:eastAsia="en-GB"/>
    </w:rPr>
  </w:style>
  <w:style w:type="paragraph" w:customStyle="1" w:styleId="TALLeft125cm">
    <w:name w:val="TAL + Left: 125 cm"/>
    <w:basedOn w:val="StyleTALLeft075cm"/>
    <w:rsid w:val="00C03A60"/>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C03A60"/>
    <w:pPr>
      <w:ind w:left="851"/>
    </w:pPr>
    <w:rPr>
      <w:rFonts w:eastAsia="Batang"/>
    </w:rPr>
  </w:style>
  <w:style w:type="paragraph" w:styleId="IndexHeading">
    <w:name w:val="index heading"/>
    <w:basedOn w:val="Normal"/>
    <w:next w:val="Normal"/>
    <w:rsid w:val="00C03A60"/>
    <w:pPr>
      <w:pBdr>
        <w:top w:val="single" w:sz="12" w:space="0" w:color="auto"/>
      </w:pBdr>
      <w:spacing w:before="360" w:after="240"/>
    </w:pPr>
    <w:rPr>
      <w:rFonts w:eastAsia="MS Mincho"/>
      <w:b/>
      <w:i/>
      <w:sz w:val="26"/>
    </w:rPr>
  </w:style>
  <w:style w:type="paragraph" w:customStyle="1" w:styleId="INDENT1">
    <w:name w:val="INDENT1"/>
    <w:basedOn w:val="Normal"/>
    <w:rsid w:val="00C03A60"/>
    <w:pPr>
      <w:ind w:left="851"/>
    </w:pPr>
    <w:rPr>
      <w:rFonts w:eastAsia="MS Mincho"/>
    </w:rPr>
  </w:style>
  <w:style w:type="paragraph" w:customStyle="1" w:styleId="INDENT3">
    <w:name w:val="INDENT3"/>
    <w:basedOn w:val="Normal"/>
    <w:rsid w:val="00C03A60"/>
    <w:pPr>
      <w:ind w:left="1701" w:hanging="567"/>
    </w:pPr>
    <w:rPr>
      <w:rFonts w:eastAsia="MS Mincho"/>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C03A60"/>
    <w:pPr>
      <w:spacing w:before="120" w:after="120"/>
    </w:pPr>
    <w:rPr>
      <w:rFonts w:eastAsia="MS Mincho"/>
      <w:b/>
    </w:rPr>
  </w:style>
  <w:style w:type="paragraph" w:styleId="PlainText">
    <w:name w:val="Plain Text"/>
    <w:basedOn w:val="Normal"/>
    <w:link w:val="PlainTextChar"/>
    <w:uiPriority w:val="99"/>
    <w:rsid w:val="00C03A60"/>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C03A60"/>
    <w:rPr>
      <w:rFonts w:ascii="Courier New" w:eastAsia="MS Mincho" w:hAnsi="Courier New"/>
      <w:lang w:val="nb-NO" w:eastAsia="x-none"/>
    </w:rPr>
  </w:style>
  <w:style w:type="paragraph" w:customStyle="1" w:styleId="00BodyText">
    <w:name w:val="00 BodyText"/>
    <w:basedOn w:val="Normal"/>
    <w:rsid w:val="00C03A60"/>
    <w:pPr>
      <w:spacing w:after="220"/>
    </w:pPr>
    <w:rPr>
      <w:rFonts w:ascii="Arial" w:eastAsia="MS Mincho" w:hAnsi="Arial"/>
      <w:sz w:val="22"/>
      <w:lang w:val="en-US"/>
    </w:rPr>
  </w:style>
  <w:style w:type="paragraph" w:styleId="BodyTextIndent">
    <w:name w:val="Body Text Indent"/>
    <w:basedOn w:val="Normal"/>
    <w:link w:val="BodyTextIndentChar"/>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rsid w:val="00C03A60"/>
    <w:pPr>
      <w:spacing w:after="120"/>
      <w:ind w:left="1134" w:hanging="567"/>
    </w:pPr>
    <w:rPr>
      <w:rFonts w:eastAsia="MS Mincho"/>
      <w:szCs w:val="22"/>
    </w:rPr>
  </w:style>
  <w:style w:type="paragraph" w:customStyle="1" w:styleId="11BodyText">
    <w:name w:val="11 BodyText"/>
    <w:basedOn w:val="Normal"/>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Normal"/>
    <w:rsid w:val="00C03A60"/>
    <w:pPr>
      <w:spacing w:after="120"/>
      <w:ind w:left="284" w:hanging="284"/>
    </w:pPr>
    <w:rPr>
      <w:rFonts w:ascii="Arial" w:eastAsia="MS Mincho" w:hAnsi="Arial"/>
      <w:szCs w:val="22"/>
    </w:rPr>
  </w:style>
  <w:style w:type="paragraph" w:customStyle="1" w:styleId="tf0">
    <w:name w:val="tf"/>
    <w:basedOn w:val="Normal"/>
    <w:rsid w:val="00C03A60"/>
    <w:pPr>
      <w:spacing w:before="100" w:beforeAutospacing="1" w:after="100" w:afterAutospacing="1"/>
    </w:pPr>
    <w:rPr>
      <w:rFonts w:eastAsia="MS Mincho"/>
      <w:sz w:val="24"/>
      <w:szCs w:val="24"/>
      <w:lang w:val="en-US" w:eastAsia="ja-JP"/>
    </w:rPr>
  </w:style>
  <w:style w:type="character" w:customStyle="1" w:styleId="msoins00">
    <w:name w:val="msoins0"/>
    <w:rsid w:val="00C03A60"/>
    <w:rPr>
      <w:rFonts w:ascii="Arial" w:eastAsia="SimSun" w:hAnsi="Arial" w:cs="Arial"/>
      <w:color w:val="0000FF"/>
      <w:kern w:val="2"/>
      <w:lang w:val="en-US" w:eastAsia="zh-CN" w:bidi="ar-SA"/>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character" w:customStyle="1" w:styleId="ListChar">
    <w:name w:val="List Char"/>
    <w:link w:val="List"/>
    <w:rsid w:val="00C03A60"/>
    <w:rPr>
      <w:rFonts w:ascii="Times New Roman" w:eastAsia="Times New Roman" w:hAnsi="Times New Roman"/>
      <w:lang w:val="en-GB" w:eastAsia="ko-KR"/>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numPr>
        <w:numId w:val="5"/>
      </w:numPr>
      <w:tabs>
        <w:tab w:val="left" w:pos="1560"/>
      </w:tabs>
      <w:ind w:left="1560" w:hanging="1200"/>
    </w:pPr>
    <w:rPr>
      <w:rFonts w:eastAsia="Times New Roman"/>
      <w:b/>
    </w:rPr>
  </w:style>
  <w:style w:type="character" w:customStyle="1" w:styleId="ProposalChar">
    <w:name w:val="Proposal Char"/>
    <w:link w:val="Proposal"/>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numPr>
        <w:numId w:val="0"/>
      </w:numPr>
      <w:ind w:left="1560" w:hanging="1134"/>
    </w:pPr>
  </w:style>
  <w:style w:type="character" w:customStyle="1" w:styleId="ProposallistChar">
    <w:name w:val="Proposal list Char"/>
    <w:link w:val="Proposallist"/>
    <w:rsid w:val="00C03A60"/>
    <w:rPr>
      <w:rFonts w:ascii="Times New Roman" w:eastAsia="Times New Roman" w:hAnsi="Times New Roman"/>
      <w:b/>
      <w:lang w:val="en-GB" w:eastAsia="en-US"/>
    </w:rPr>
  </w:style>
  <w:style w:type="paragraph" w:customStyle="1" w:styleId="a0">
    <w:name w:val="a"/>
    <w:basedOn w:val="CRCoverPage"/>
    <w:rsid w:val="00C03A60"/>
    <w:pPr>
      <w:tabs>
        <w:tab w:val="left" w:pos="1985"/>
      </w:tabs>
    </w:pPr>
    <w:rPr>
      <w:rFonts w:eastAsia="DengXian" w:cs="Arial"/>
      <w:b/>
      <w:bCs/>
      <w:color w:val="000000"/>
      <w:sz w:val="24"/>
      <w:szCs w:val="24"/>
      <w:lang w:val="en-US"/>
    </w:rPr>
  </w:style>
  <w:style w:type="paragraph" w:customStyle="1" w:styleId="Discussion">
    <w:name w:val="Discussion"/>
    <w:basedOn w:val="Normal"/>
    <w:rsid w:val="00C03A60"/>
    <w:rPr>
      <w:rFonts w:ascii="Arial" w:eastAsia="DengXian" w:hAnsi="Arial" w:cs="Arial"/>
    </w:rPr>
  </w:style>
  <w:style w:type="character" w:customStyle="1" w:styleId="ListBulletChar">
    <w:name w:val="List Bullet Char"/>
    <w:link w:val="ListBullet"/>
    <w:qFormat/>
    <w:rsid w:val="00C03A60"/>
    <w:rPr>
      <w:rFonts w:ascii="Times New Roman" w:eastAsia="Times New Roman" w:hAnsi="Times New Roman"/>
      <w:lang w:val="en-GB" w:eastAsia="ko-KR"/>
    </w:rPr>
  </w:style>
  <w:style w:type="character" w:customStyle="1" w:styleId="TFChar1">
    <w:name w:val="TF Char1"/>
    <w:rsid w:val="00C03A60"/>
    <w:rPr>
      <w:rFonts w:ascii="Arial" w:hAnsi="Arial"/>
      <w:b/>
      <w:lang w:val="en-GB" w:eastAsia="en-US"/>
    </w:rPr>
  </w:style>
  <w:style w:type="character" w:customStyle="1" w:styleId="1Char1">
    <w:name w:val="标题 1 Char1"/>
    <w:aliases w:val="H1 Char1"/>
    <w:rsid w:val="00C03A60"/>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customStyle="1" w:styleId="textintend1">
    <w:name w:val="text intend 1"/>
    <w:basedOn w:val="Normal"/>
    <w:rsid w:val="00C03A60"/>
    <w:pPr>
      <w:tabs>
        <w:tab w:val="left" w:pos="992"/>
      </w:tabs>
      <w:spacing w:after="120"/>
      <w:ind w:left="567" w:hanging="283"/>
      <w:jc w:val="both"/>
    </w:pPr>
    <w:rPr>
      <w:rFonts w:eastAsia="MS Mincho"/>
      <w:sz w:val="24"/>
      <w:lang w:val="en-US"/>
    </w:rPr>
  </w:style>
  <w:style w:type="character" w:customStyle="1" w:styleId="14">
    <w:name w:val="标题 1 字符"/>
    <w:aliases w:val="H1 字符"/>
    <w:rsid w:val="00C03A60"/>
    <w:rPr>
      <w:rFonts w:ascii="Arial" w:eastAsia="Times New Roman" w:hAnsi="Arial"/>
      <w:sz w:val="36"/>
      <w:lang w:val="en-GB" w:eastAsia="ko-KR" w:bidi="ar-SA"/>
    </w:rPr>
  </w:style>
  <w:style w:type="character" w:customStyle="1" w:styleId="ui-provider">
    <w:name w:val="ui-provider"/>
    <w:basedOn w:val="DefaultParagraphFont"/>
    <w:rsid w:val="00C03A60"/>
  </w:style>
  <w:style w:type="character" w:customStyle="1" w:styleId="BalloonTextChar1">
    <w:name w:val="Balloon Text Char1"/>
    <w:uiPriority w:val="99"/>
    <w:qFormat/>
    <w:locked/>
    <w:rsid w:val="0013524E"/>
    <w:rPr>
      <w:rFonts w:ascii="Arial" w:eastAsia="MS Gothic" w:hAnsi="Arial"/>
      <w:sz w:val="18"/>
      <w:szCs w:val="18"/>
      <w:lang w:val="en-GB" w:eastAsia="en-US"/>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21">
    <w:name w:val="正文2"/>
    <w:qFormat/>
    <w:rsid w:val="0014131B"/>
    <w:pPr>
      <w:jc w:val="both"/>
    </w:pPr>
    <w:rPr>
      <w:rFonts w:ascii="Times New Roman" w:eastAsia="SimSun" w:hAnsi="Times New Roman"/>
      <w:kern w:val="2"/>
      <w:sz w:val="21"/>
      <w:szCs w:val="21"/>
      <w:lang w:val="en-US" w:eastAsia="zh-CN"/>
    </w:rPr>
  </w:style>
  <w:style w:type="character" w:customStyle="1" w:styleId="ListBullet2Char">
    <w:name w:val="List Bullet 2 Char"/>
    <w:basedOn w:val="DefaultParagraphFont"/>
    <w:link w:val="ListBullet2"/>
    <w:uiPriority w:val="99"/>
    <w:rsid w:val="0014131B"/>
    <w:rPr>
      <w:rFonts w:ascii="Times New Roman" w:eastAsia="Times New Roman" w:hAnsi="Times New Roman"/>
      <w:lang w:val="en-GB" w:eastAsia="ko-KR"/>
    </w:rPr>
  </w:style>
  <w:style w:type="paragraph" w:styleId="IntenseQuote">
    <w:name w:val="Intense Quote"/>
    <w:basedOn w:val="Normal"/>
    <w:next w:val="Normal"/>
    <w:link w:val="IntenseQuoteChar"/>
    <w:uiPriority w:val="30"/>
    <w:qFormat/>
    <w:rsid w:val="00A123FA"/>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hAnsiTheme="minorHAnsi" w:cstheme="minorBidi"/>
      <w:i/>
      <w:iCs/>
      <w:color w:val="365F91" w:themeColor="accent1" w:themeShade="BF"/>
      <w:kern w:val="2"/>
      <w:sz w:val="24"/>
      <w:szCs w:val="24"/>
      <w:lang w:eastAsia="zh-CN"/>
      <w14:ligatures w14:val="standardContextual"/>
    </w:rPr>
  </w:style>
  <w:style w:type="character" w:customStyle="1" w:styleId="IntenseQuoteChar">
    <w:name w:val="Intense Quote Char"/>
    <w:basedOn w:val="DefaultParagraphFont"/>
    <w:link w:val="IntenseQuote"/>
    <w:uiPriority w:val="30"/>
    <w:rsid w:val="00A123FA"/>
    <w:rPr>
      <w:rFonts w:asciiTheme="minorHAnsi" w:hAnsiTheme="minorHAnsi" w:cstheme="minorBidi"/>
      <w:i/>
      <w:iCs/>
      <w:color w:val="365F91" w:themeColor="accent1" w:themeShade="BF"/>
      <w:kern w:val="2"/>
      <w:sz w:val="24"/>
      <w:szCs w:val="24"/>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99865464">
      <w:bodyDiv w:val="1"/>
      <w:marLeft w:val="0"/>
      <w:marRight w:val="0"/>
      <w:marTop w:val="0"/>
      <w:marBottom w:val="0"/>
      <w:divBdr>
        <w:top w:val="none" w:sz="0" w:space="0" w:color="auto"/>
        <w:left w:val="none" w:sz="0" w:space="0" w:color="auto"/>
        <w:bottom w:val="none" w:sz="0" w:space="0" w:color="auto"/>
        <w:right w:val="none" w:sz="0" w:space="0" w:color="auto"/>
      </w:divBdr>
      <w:divsChild>
        <w:div w:id="1059018924">
          <w:marLeft w:val="0"/>
          <w:marRight w:val="0"/>
          <w:marTop w:val="0"/>
          <w:marBottom w:val="0"/>
          <w:divBdr>
            <w:top w:val="single" w:sz="2" w:space="0" w:color="E3E3E3"/>
            <w:left w:val="single" w:sz="2" w:space="0" w:color="E3E3E3"/>
            <w:bottom w:val="single" w:sz="2" w:space="0" w:color="E3E3E3"/>
            <w:right w:val="single" w:sz="2" w:space="0" w:color="E3E3E3"/>
          </w:divBdr>
          <w:divsChild>
            <w:div w:id="1495998344">
              <w:marLeft w:val="0"/>
              <w:marRight w:val="0"/>
              <w:marTop w:val="0"/>
              <w:marBottom w:val="0"/>
              <w:divBdr>
                <w:top w:val="single" w:sz="2" w:space="0" w:color="E3E3E3"/>
                <w:left w:val="single" w:sz="2" w:space="0" w:color="E3E3E3"/>
                <w:bottom w:val="single" w:sz="2" w:space="0" w:color="E3E3E3"/>
                <w:right w:val="single" w:sz="2" w:space="0" w:color="E3E3E3"/>
              </w:divBdr>
              <w:divsChild>
                <w:div w:id="1507012790">
                  <w:marLeft w:val="0"/>
                  <w:marRight w:val="0"/>
                  <w:marTop w:val="0"/>
                  <w:marBottom w:val="0"/>
                  <w:divBdr>
                    <w:top w:val="single" w:sz="2" w:space="0" w:color="E3E3E3"/>
                    <w:left w:val="single" w:sz="2" w:space="0" w:color="E3E3E3"/>
                    <w:bottom w:val="single" w:sz="2" w:space="0" w:color="E3E3E3"/>
                    <w:right w:val="single" w:sz="2" w:space="0" w:color="E3E3E3"/>
                  </w:divBdr>
                  <w:divsChild>
                    <w:div w:id="1393844186">
                      <w:marLeft w:val="0"/>
                      <w:marRight w:val="0"/>
                      <w:marTop w:val="0"/>
                      <w:marBottom w:val="0"/>
                      <w:divBdr>
                        <w:top w:val="single" w:sz="2" w:space="0" w:color="E3E3E3"/>
                        <w:left w:val="single" w:sz="2" w:space="0" w:color="E3E3E3"/>
                        <w:bottom w:val="single" w:sz="2" w:space="0" w:color="E3E3E3"/>
                        <w:right w:val="single" w:sz="2" w:space="0" w:color="E3E3E3"/>
                      </w:divBdr>
                      <w:divsChild>
                        <w:div w:id="543055093">
                          <w:marLeft w:val="0"/>
                          <w:marRight w:val="0"/>
                          <w:marTop w:val="0"/>
                          <w:marBottom w:val="0"/>
                          <w:divBdr>
                            <w:top w:val="single" w:sz="2" w:space="0" w:color="E3E3E3"/>
                            <w:left w:val="single" w:sz="2" w:space="0" w:color="E3E3E3"/>
                            <w:bottom w:val="single" w:sz="2" w:space="0" w:color="E3E3E3"/>
                            <w:right w:val="single" w:sz="2" w:space="0" w:color="E3E3E3"/>
                          </w:divBdr>
                          <w:divsChild>
                            <w:div w:id="2047488214">
                              <w:marLeft w:val="0"/>
                              <w:marRight w:val="0"/>
                              <w:marTop w:val="100"/>
                              <w:marBottom w:val="100"/>
                              <w:divBdr>
                                <w:top w:val="single" w:sz="2" w:space="0" w:color="E3E3E3"/>
                                <w:left w:val="single" w:sz="2" w:space="0" w:color="E3E3E3"/>
                                <w:bottom w:val="single" w:sz="2" w:space="0" w:color="E3E3E3"/>
                                <w:right w:val="single" w:sz="2" w:space="0" w:color="E3E3E3"/>
                              </w:divBdr>
                              <w:divsChild>
                                <w:div w:id="448856377">
                                  <w:marLeft w:val="0"/>
                                  <w:marRight w:val="0"/>
                                  <w:marTop w:val="0"/>
                                  <w:marBottom w:val="0"/>
                                  <w:divBdr>
                                    <w:top w:val="single" w:sz="2" w:space="0" w:color="E3E3E3"/>
                                    <w:left w:val="single" w:sz="2" w:space="0" w:color="E3E3E3"/>
                                    <w:bottom w:val="single" w:sz="2" w:space="0" w:color="E3E3E3"/>
                                    <w:right w:val="single" w:sz="2" w:space="0" w:color="E3E3E3"/>
                                  </w:divBdr>
                                  <w:divsChild>
                                    <w:div w:id="1351026669">
                                      <w:marLeft w:val="0"/>
                                      <w:marRight w:val="0"/>
                                      <w:marTop w:val="0"/>
                                      <w:marBottom w:val="0"/>
                                      <w:divBdr>
                                        <w:top w:val="single" w:sz="2" w:space="0" w:color="E3E3E3"/>
                                        <w:left w:val="single" w:sz="2" w:space="0" w:color="E3E3E3"/>
                                        <w:bottom w:val="single" w:sz="2" w:space="0" w:color="E3E3E3"/>
                                        <w:right w:val="single" w:sz="2" w:space="0" w:color="E3E3E3"/>
                                      </w:divBdr>
                                      <w:divsChild>
                                        <w:div w:id="1721859009">
                                          <w:marLeft w:val="0"/>
                                          <w:marRight w:val="0"/>
                                          <w:marTop w:val="0"/>
                                          <w:marBottom w:val="0"/>
                                          <w:divBdr>
                                            <w:top w:val="single" w:sz="2" w:space="0" w:color="E3E3E3"/>
                                            <w:left w:val="single" w:sz="2" w:space="0" w:color="E3E3E3"/>
                                            <w:bottom w:val="single" w:sz="2" w:space="0" w:color="E3E3E3"/>
                                            <w:right w:val="single" w:sz="2" w:space="0" w:color="E3E3E3"/>
                                          </w:divBdr>
                                          <w:divsChild>
                                            <w:div w:id="2035886552">
                                              <w:marLeft w:val="0"/>
                                              <w:marRight w:val="0"/>
                                              <w:marTop w:val="0"/>
                                              <w:marBottom w:val="0"/>
                                              <w:divBdr>
                                                <w:top w:val="single" w:sz="2" w:space="0" w:color="E3E3E3"/>
                                                <w:left w:val="single" w:sz="2" w:space="0" w:color="E3E3E3"/>
                                                <w:bottom w:val="single" w:sz="2" w:space="0" w:color="E3E3E3"/>
                                                <w:right w:val="single" w:sz="2" w:space="0" w:color="E3E3E3"/>
                                              </w:divBdr>
                                              <w:divsChild>
                                                <w:div w:id="1196654390">
                                                  <w:marLeft w:val="0"/>
                                                  <w:marRight w:val="0"/>
                                                  <w:marTop w:val="0"/>
                                                  <w:marBottom w:val="0"/>
                                                  <w:divBdr>
                                                    <w:top w:val="single" w:sz="2" w:space="0" w:color="E3E3E3"/>
                                                    <w:left w:val="single" w:sz="2" w:space="0" w:color="E3E3E3"/>
                                                    <w:bottom w:val="single" w:sz="2" w:space="0" w:color="E3E3E3"/>
                                                    <w:right w:val="single" w:sz="2" w:space="0" w:color="E3E3E3"/>
                                                  </w:divBdr>
                                                  <w:divsChild>
                                                    <w:div w:id="112427806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2141069485">
          <w:marLeft w:val="0"/>
          <w:marRight w:val="0"/>
          <w:marTop w:val="0"/>
          <w:marBottom w:val="0"/>
          <w:divBdr>
            <w:top w:val="none" w:sz="0" w:space="0" w:color="auto"/>
            <w:left w:val="none" w:sz="0" w:space="0" w:color="auto"/>
            <w:bottom w:val="none" w:sz="0" w:space="0" w:color="auto"/>
            <w:right w:val="none" w:sz="0" w:space="0" w:color="auto"/>
          </w:divBdr>
          <w:divsChild>
            <w:div w:id="1185947016">
              <w:marLeft w:val="0"/>
              <w:marRight w:val="0"/>
              <w:marTop w:val="0"/>
              <w:marBottom w:val="0"/>
              <w:divBdr>
                <w:top w:val="single" w:sz="2" w:space="0" w:color="E3E3E3"/>
                <w:left w:val="single" w:sz="2" w:space="0" w:color="E3E3E3"/>
                <w:bottom w:val="single" w:sz="2" w:space="0" w:color="E3E3E3"/>
                <w:right w:val="single" w:sz="2" w:space="0" w:color="E3E3E3"/>
              </w:divBdr>
              <w:divsChild>
                <w:div w:id="175809092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66737379">
      <w:bodyDiv w:val="1"/>
      <w:marLeft w:val="0"/>
      <w:marRight w:val="0"/>
      <w:marTop w:val="0"/>
      <w:marBottom w:val="0"/>
      <w:divBdr>
        <w:top w:val="none" w:sz="0" w:space="0" w:color="auto"/>
        <w:left w:val="none" w:sz="0" w:space="0" w:color="auto"/>
        <w:bottom w:val="none" w:sz="0" w:space="0" w:color="auto"/>
        <w:right w:val="none" w:sz="0" w:space="0" w:color="auto"/>
      </w:divBdr>
      <w:divsChild>
        <w:div w:id="2134401544">
          <w:marLeft w:val="0"/>
          <w:marRight w:val="0"/>
          <w:marTop w:val="0"/>
          <w:marBottom w:val="0"/>
          <w:divBdr>
            <w:top w:val="single" w:sz="2" w:space="0" w:color="E3E3E3"/>
            <w:left w:val="single" w:sz="2" w:space="0" w:color="E3E3E3"/>
            <w:bottom w:val="single" w:sz="2" w:space="0" w:color="E3E3E3"/>
            <w:right w:val="single" w:sz="2" w:space="0" w:color="E3E3E3"/>
          </w:divBdr>
          <w:divsChild>
            <w:div w:id="847600263">
              <w:marLeft w:val="0"/>
              <w:marRight w:val="0"/>
              <w:marTop w:val="0"/>
              <w:marBottom w:val="0"/>
              <w:divBdr>
                <w:top w:val="single" w:sz="2" w:space="0" w:color="E3E3E3"/>
                <w:left w:val="single" w:sz="2" w:space="0" w:color="E3E3E3"/>
                <w:bottom w:val="single" w:sz="2" w:space="0" w:color="E3E3E3"/>
                <w:right w:val="single" w:sz="2" w:space="0" w:color="E3E3E3"/>
              </w:divBdr>
              <w:divsChild>
                <w:div w:id="1084915695">
                  <w:marLeft w:val="0"/>
                  <w:marRight w:val="0"/>
                  <w:marTop w:val="0"/>
                  <w:marBottom w:val="0"/>
                  <w:divBdr>
                    <w:top w:val="single" w:sz="2" w:space="0" w:color="E3E3E3"/>
                    <w:left w:val="single" w:sz="2" w:space="0" w:color="E3E3E3"/>
                    <w:bottom w:val="single" w:sz="2" w:space="0" w:color="E3E3E3"/>
                    <w:right w:val="single" w:sz="2" w:space="0" w:color="E3E3E3"/>
                  </w:divBdr>
                  <w:divsChild>
                    <w:div w:id="1316448428">
                      <w:marLeft w:val="0"/>
                      <w:marRight w:val="0"/>
                      <w:marTop w:val="0"/>
                      <w:marBottom w:val="0"/>
                      <w:divBdr>
                        <w:top w:val="single" w:sz="2" w:space="0" w:color="E3E3E3"/>
                        <w:left w:val="single" w:sz="2" w:space="0" w:color="E3E3E3"/>
                        <w:bottom w:val="single" w:sz="2" w:space="0" w:color="E3E3E3"/>
                        <w:right w:val="single" w:sz="2" w:space="0" w:color="E3E3E3"/>
                      </w:divBdr>
                      <w:divsChild>
                        <w:div w:id="520553234">
                          <w:marLeft w:val="0"/>
                          <w:marRight w:val="0"/>
                          <w:marTop w:val="0"/>
                          <w:marBottom w:val="0"/>
                          <w:divBdr>
                            <w:top w:val="single" w:sz="2" w:space="0" w:color="E3E3E3"/>
                            <w:left w:val="single" w:sz="2" w:space="0" w:color="E3E3E3"/>
                            <w:bottom w:val="single" w:sz="2" w:space="0" w:color="E3E3E3"/>
                            <w:right w:val="single" w:sz="2" w:space="0" w:color="E3E3E3"/>
                          </w:divBdr>
                          <w:divsChild>
                            <w:div w:id="1808354237">
                              <w:marLeft w:val="0"/>
                              <w:marRight w:val="0"/>
                              <w:marTop w:val="100"/>
                              <w:marBottom w:val="100"/>
                              <w:divBdr>
                                <w:top w:val="single" w:sz="2" w:space="0" w:color="E3E3E3"/>
                                <w:left w:val="single" w:sz="2" w:space="0" w:color="E3E3E3"/>
                                <w:bottom w:val="single" w:sz="2" w:space="0" w:color="E3E3E3"/>
                                <w:right w:val="single" w:sz="2" w:space="0" w:color="E3E3E3"/>
                              </w:divBdr>
                              <w:divsChild>
                                <w:div w:id="863633627">
                                  <w:marLeft w:val="0"/>
                                  <w:marRight w:val="0"/>
                                  <w:marTop w:val="0"/>
                                  <w:marBottom w:val="0"/>
                                  <w:divBdr>
                                    <w:top w:val="single" w:sz="2" w:space="0" w:color="E3E3E3"/>
                                    <w:left w:val="single" w:sz="2" w:space="0" w:color="E3E3E3"/>
                                    <w:bottom w:val="single" w:sz="2" w:space="0" w:color="E3E3E3"/>
                                    <w:right w:val="single" w:sz="2" w:space="0" w:color="E3E3E3"/>
                                  </w:divBdr>
                                  <w:divsChild>
                                    <w:div w:id="1114984408">
                                      <w:marLeft w:val="0"/>
                                      <w:marRight w:val="0"/>
                                      <w:marTop w:val="0"/>
                                      <w:marBottom w:val="0"/>
                                      <w:divBdr>
                                        <w:top w:val="single" w:sz="2" w:space="0" w:color="E3E3E3"/>
                                        <w:left w:val="single" w:sz="2" w:space="0" w:color="E3E3E3"/>
                                        <w:bottom w:val="single" w:sz="2" w:space="0" w:color="E3E3E3"/>
                                        <w:right w:val="single" w:sz="2" w:space="0" w:color="E3E3E3"/>
                                      </w:divBdr>
                                      <w:divsChild>
                                        <w:div w:id="934631635">
                                          <w:marLeft w:val="0"/>
                                          <w:marRight w:val="0"/>
                                          <w:marTop w:val="0"/>
                                          <w:marBottom w:val="0"/>
                                          <w:divBdr>
                                            <w:top w:val="single" w:sz="2" w:space="0" w:color="E3E3E3"/>
                                            <w:left w:val="single" w:sz="2" w:space="0" w:color="E3E3E3"/>
                                            <w:bottom w:val="single" w:sz="2" w:space="0" w:color="E3E3E3"/>
                                            <w:right w:val="single" w:sz="2" w:space="0" w:color="E3E3E3"/>
                                          </w:divBdr>
                                          <w:divsChild>
                                            <w:div w:id="1465388862">
                                              <w:marLeft w:val="0"/>
                                              <w:marRight w:val="0"/>
                                              <w:marTop w:val="0"/>
                                              <w:marBottom w:val="0"/>
                                              <w:divBdr>
                                                <w:top w:val="single" w:sz="2" w:space="0" w:color="E3E3E3"/>
                                                <w:left w:val="single" w:sz="2" w:space="0" w:color="E3E3E3"/>
                                                <w:bottom w:val="single" w:sz="2" w:space="0" w:color="E3E3E3"/>
                                                <w:right w:val="single" w:sz="2" w:space="0" w:color="E3E3E3"/>
                                              </w:divBdr>
                                              <w:divsChild>
                                                <w:div w:id="509685515">
                                                  <w:marLeft w:val="0"/>
                                                  <w:marRight w:val="0"/>
                                                  <w:marTop w:val="0"/>
                                                  <w:marBottom w:val="0"/>
                                                  <w:divBdr>
                                                    <w:top w:val="single" w:sz="2" w:space="0" w:color="E3E3E3"/>
                                                    <w:left w:val="single" w:sz="2" w:space="0" w:color="E3E3E3"/>
                                                    <w:bottom w:val="single" w:sz="2" w:space="0" w:color="E3E3E3"/>
                                                    <w:right w:val="single" w:sz="2" w:space="0" w:color="E3E3E3"/>
                                                  </w:divBdr>
                                                  <w:divsChild>
                                                    <w:div w:id="40175583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2072925997">
          <w:marLeft w:val="0"/>
          <w:marRight w:val="0"/>
          <w:marTop w:val="0"/>
          <w:marBottom w:val="0"/>
          <w:divBdr>
            <w:top w:val="none" w:sz="0" w:space="0" w:color="auto"/>
            <w:left w:val="none" w:sz="0" w:space="0" w:color="auto"/>
            <w:bottom w:val="none" w:sz="0" w:space="0" w:color="auto"/>
            <w:right w:val="none" w:sz="0" w:space="0" w:color="auto"/>
          </w:divBdr>
          <w:divsChild>
            <w:div w:id="1842041598">
              <w:marLeft w:val="0"/>
              <w:marRight w:val="0"/>
              <w:marTop w:val="0"/>
              <w:marBottom w:val="0"/>
              <w:divBdr>
                <w:top w:val="single" w:sz="2" w:space="0" w:color="E3E3E3"/>
                <w:left w:val="single" w:sz="2" w:space="0" w:color="E3E3E3"/>
                <w:bottom w:val="single" w:sz="2" w:space="0" w:color="E3E3E3"/>
                <w:right w:val="single" w:sz="2" w:space="0" w:color="E3E3E3"/>
              </w:divBdr>
              <w:divsChild>
                <w:div w:id="212122335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A56CF7-8FB4-4A80-8A32-07E8039A24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033FBB-0474-4CD7-9F46-B21D52CF5AC7}">
  <ds:schemaRefs>
    <ds:schemaRef ds:uri="http://schemas.openxmlformats.org/officeDocument/2006/bibliography"/>
  </ds:schemaRefs>
</ds:datastoreItem>
</file>

<file path=customXml/itemProps3.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82BDDBB4-B62D-4655-9F27-CF3EDF3745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28</TotalTime>
  <Pages>403</Pages>
  <Words>118489</Words>
  <Characters>675392</Characters>
  <Application>Microsoft Office Word</Application>
  <DocSecurity>0</DocSecurity>
  <Lines>5628</Lines>
  <Paragraphs>1584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29</cp:revision>
  <cp:lastPrinted>1899-12-31T22:57:08Z</cp:lastPrinted>
  <dcterms:created xsi:type="dcterms:W3CDTF">2024-03-01T06:25:00Z</dcterms:created>
  <dcterms:modified xsi:type="dcterms:W3CDTF">2024-03-01T08:16:00Z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